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A3BBC" w14:paraId="4A29750A" w14:textId="77777777" w:rsidTr="00D40151">
        <w:trPr>
          <w:cantSplit/>
        </w:trPr>
        <w:tc>
          <w:tcPr>
            <w:tcW w:w="10423" w:type="dxa"/>
            <w:gridSpan w:val="2"/>
            <w:shd w:val="clear" w:color="auto" w:fill="auto"/>
          </w:tcPr>
          <w:p w14:paraId="3BCD32FA" w14:textId="05AE71BE" w:rsidR="004F0988" w:rsidRPr="00DA3BBC" w:rsidRDefault="00D40151" w:rsidP="00133525">
            <w:pPr>
              <w:pStyle w:val="ZA"/>
              <w:framePr w:w="0" w:hRule="auto" w:wrap="auto" w:vAnchor="margin" w:hAnchor="text" w:yAlign="inline"/>
            </w:pPr>
            <w:bookmarkStart w:id="0" w:name="page1"/>
            <w:r w:rsidRPr="00DA3BBC">
              <w:rPr>
                <w:sz w:val="64"/>
              </w:rPr>
              <w:t xml:space="preserve">3GPP TS 23.501 </w:t>
            </w:r>
            <w:r w:rsidRPr="00DA3BBC">
              <w:t>V1</w:t>
            </w:r>
            <w:r w:rsidR="00571A57" w:rsidRPr="00DA3BBC">
              <w:t>7</w:t>
            </w:r>
            <w:r w:rsidRPr="00DA3BBC">
              <w:t>.</w:t>
            </w:r>
            <w:del w:id="1" w:author="23.501_CR2385R8_(Rel-17)_EDGEAPP" w:date="2021-12-15T08:36:00Z">
              <w:r w:rsidR="00E83620" w:rsidRPr="00DA3BBC" w:rsidDel="00700DBF">
                <w:delText>2</w:delText>
              </w:r>
            </w:del>
            <w:ins w:id="2" w:author="23.501_CR2385R8_(Rel-17)_EDGEAPP" w:date="2021-12-15T08:36:00Z">
              <w:r w:rsidR="00700DBF" w:rsidRPr="00DA3BBC">
                <w:t>3</w:t>
              </w:r>
            </w:ins>
            <w:r w:rsidRPr="00DA3BBC">
              <w:t>.</w:t>
            </w:r>
            <w:r w:rsidR="00E83620" w:rsidRPr="00DA3BBC">
              <w:t>0</w:t>
            </w:r>
            <w:r w:rsidRPr="00DA3BBC">
              <w:t xml:space="preserve"> </w:t>
            </w:r>
            <w:r w:rsidRPr="00DA3BBC">
              <w:rPr>
                <w:sz w:val="32"/>
              </w:rPr>
              <w:t>(202</w:t>
            </w:r>
            <w:r w:rsidR="008A60FE" w:rsidRPr="00DA3BBC">
              <w:rPr>
                <w:sz w:val="32"/>
              </w:rPr>
              <w:t>1</w:t>
            </w:r>
            <w:r w:rsidRPr="00DA3BBC">
              <w:rPr>
                <w:sz w:val="32"/>
              </w:rPr>
              <w:t>-</w:t>
            </w:r>
            <w:ins w:id="3" w:author="23.501_CR2385R8_(Rel-17)_EDGEAPP" w:date="2021-12-15T08:36:00Z">
              <w:r w:rsidR="00700DBF" w:rsidRPr="00DA3BBC">
                <w:rPr>
                  <w:sz w:val="32"/>
                </w:rPr>
                <w:t>12</w:t>
              </w:r>
            </w:ins>
            <w:del w:id="4" w:author="23.501_CR2385R8_(Rel-17)_EDGEAPP" w:date="2021-12-15T08:36:00Z">
              <w:r w:rsidR="008A60FE" w:rsidRPr="00DA3BBC" w:rsidDel="00700DBF">
                <w:rPr>
                  <w:sz w:val="32"/>
                </w:rPr>
                <w:delText>0</w:delText>
              </w:r>
              <w:r w:rsidR="00E83620" w:rsidRPr="00DA3BBC" w:rsidDel="00700DBF">
                <w:rPr>
                  <w:sz w:val="32"/>
                </w:rPr>
                <w:delText>9</w:delText>
              </w:r>
            </w:del>
            <w:r w:rsidRPr="00DA3BBC">
              <w:rPr>
                <w:sz w:val="32"/>
              </w:rPr>
              <w:t>)</w:t>
            </w:r>
          </w:p>
        </w:tc>
      </w:tr>
      <w:tr w:rsidR="004F0988" w:rsidRPr="00DA3BBC" w14:paraId="326A9AC4" w14:textId="77777777" w:rsidTr="00D40151">
        <w:trPr>
          <w:cantSplit/>
          <w:trHeight w:hRule="exact" w:val="1134"/>
        </w:trPr>
        <w:tc>
          <w:tcPr>
            <w:tcW w:w="10423" w:type="dxa"/>
            <w:gridSpan w:val="2"/>
            <w:shd w:val="clear" w:color="auto" w:fill="auto"/>
          </w:tcPr>
          <w:p w14:paraId="337BE0C4" w14:textId="77777777" w:rsidR="00BA4B8D" w:rsidRPr="00DA3BBC" w:rsidRDefault="00D40151" w:rsidP="00D40151">
            <w:pPr>
              <w:pStyle w:val="TAR"/>
            </w:pPr>
            <w:r w:rsidRPr="00DA3BBC">
              <w:t>Technical Specification</w:t>
            </w:r>
          </w:p>
        </w:tc>
      </w:tr>
      <w:tr w:rsidR="004F0988" w:rsidRPr="00DA3BBC" w14:paraId="786F97E9" w14:textId="77777777" w:rsidTr="00D40151">
        <w:trPr>
          <w:cantSplit/>
          <w:trHeight w:hRule="exact" w:val="3685"/>
        </w:trPr>
        <w:tc>
          <w:tcPr>
            <w:tcW w:w="10423" w:type="dxa"/>
            <w:gridSpan w:val="2"/>
            <w:shd w:val="clear" w:color="auto" w:fill="auto"/>
          </w:tcPr>
          <w:p w14:paraId="3EC029B2" w14:textId="77777777" w:rsidR="00D40151" w:rsidRPr="00DA3BBC" w:rsidRDefault="00D40151" w:rsidP="00D40151">
            <w:pPr>
              <w:pStyle w:val="ZT"/>
              <w:framePr w:wrap="auto" w:hAnchor="text" w:yAlign="inline"/>
            </w:pPr>
            <w:r w:rsidRPr="00DA3BBC">
              <w:t>3rd Generation Partnership Project;</w:t>
            </w:r>
          </w:p>
          <w:p w14:paraId="6D0C58FE" w14:textId="77777777" w:rsidR="00D40151" w:rsidRPr="00DA3BBC" w:rsidRDefault="00D40151" w:rsidP="00D40151">
            <w:pPr>
              <w:pStyle w:val="ZT"/>
              <w:framePr w:wrap="auto" w:hAnchor="text" w:yAlign="inline"/>
            </w:pPr>
            <w:r w:rsidRPr="00DA3BBC">
              <w:t>Technical Specification Group Services and System Aspects;</w:t>
            </w:r>
          </w:p>
          <w:p w14:paraId="0DBF057B" w14:textId="77777777" w:rsidR="00D40151" w:rsidRPr="00DA3BBC" w:rsidRDefault="00D40151" w:rsidP="00D40151">
            <w:pPr>
              <w:pStyle w:val="ZT"/>
              <w:framePr w:wrap="auto" w:hAnchor="text" w:yAlign="inline"/>
            </w:pPr>
            <w:r w:rsidRPr="00DA3BBC">
              <w:t>System architecture for the 5G System (5GS);</w:t>
            </w:r>
          </w:p>
          <w:p w14:paraId="7442073D" w14:textId="77777777" w:rsidR="00D40151" w:rsidRPr="00DA3BBC" w:rsidRDefault="00D40151" w:rsidP="00D40151">
            <w:pPr>
              <w:pStyle w:val="ZT"/>
              <w:framePr w:wrap="auto" w:hAnchor="text" w:yAlign="inline"/>
            </w:pPr>
            <w:r w:rsidRPr="00DA3BBC">
              <w:t>Stage 2</w:t>
            </w:r>
          </w:p>
          <w:p w14:paraId="241C9AE9" w14:textId="49B62301" w:rsidR="004F0988" w:rsidRPr="00DA3BBC" w:rsidRDefault="00D40151" w:rsidP="00D40151">
            <w:pPr>
              <w:pStyle w:val="ZT"/>
              <w:framePr w:wrap="auto" w:hAnchor="text" w:yAlign="inline"/>
              <w:rPr>
                <w:i/>
                <w:sz w:val="28"/>
              </w:rPr>
            </w:pPr>
            <w:r w:rsidRPr="00DA3BBC">
              <w:t>(</w:t>
            </w:r>
            <w:r w:rsidRPr="00DA3BBC">
              <w:rPr>
                <w:rStyle w:val="ZGSM"/>
              </w:rPr>
              <w:t>Release 1</w:t>
            </w:r>
            <w:r w:rsidR="00571A57" w:rsidRPr="00DA3BBC">
              <w:rPr>
                <w:rStyle w:val="ZGSM"/>
              </w:rPr>
              <w:t>7</w:t>
            </w:r>
            <w:r w:rsidRPr="00DA3BBC">
              <w:t>)</w:t>
            </w:r>
          </w:p>
        </w:tc>
      </w:tr>
      <w:tr w:rsidR="00D40151" w:rsidRPr="00DA3BBC" w14:paraId="318F9CFE" w14:textId="77777777" w:rsidTr="00D40151">
        <w:trPr>
          <w:cantSplit/>
        </w:trPr>
        <w:tc>
          <w:tcPr>
            <w:tcW w:w="10423" w:type="dxa"/>
            <w:gridSpan w:val="2"/>
            <w:shd w:val="clear" w:color="auto" w:fill="auto"/>
          </w:tcPr>
          <w:p w14:paraId="6C23B97B" w14:textId="77777777" w:rsidR="00D40151" w:rsidRPr="00DA3BBC" w:rsidRDefault="00D40151" w:rsidP="00D40151">
            <w:pPr>
              <w:pStyle w:val="FP"/>
            </w:pPr>
          </w:p>
        </w:tc>
      </w:tr>
      <w:bookmarkStart w:id="5" w:name="_Hlk26521069"/>
      <w:bookmarkStart w:id="6" w:name="_MON_1637044072"/>
      <w:bookmarkEnd w:id="6"/>
      <w:tr w:rsidR="00C074DD" w:rsidRPr="00DA3BBC" w14:paraId="7CF75E6B" w14:textId="77777777" w:rsidTr="00D40151">
        <w:trPr>
          <w:cantSplit/>
          <w:trHeight w:hRule="exact" w:val="1531"/>
        </w:trPr>
        <w:tc>
          <w:tcPr>
            <w:tcW w:w="4883" w:type="dxa"/>
            <w:shd w:val="clear" w:color="auto" w:fill="auto"/>
          </w:tcPr>
          <w:p w14:paraId="6D86991B" w14:textId="49D16ADC" w:rsidR="00C074DD" w:rsidRPr="00DA3BBC" w:rsidRDefault="00562E84" w:rsidP="00C074DD">
            <w:pPr>
              <w:rPr>
                <w:i/>
              </w:rPr>
            </w:pPr>
            <w:r w:rsidRPr="00DA3BBC">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2.6pt" o:ole="">
                  <v:imagedata r:id="rId9" o:title=""/>
                </v:shape>
                <o:OLEObject Type="Embed" ProgID="Word.Picture.8" ShapeID="_x0000_i1025" DrawAspect="Content" ObjectID="_1701581069" r:id="rId10"/>
              </w:object>
            </w:r>
            <w:bookmarkEnd w:id="5"/>
          </w:p>
        </w:tc>
        <w:bookmarkStart w:id="7" w:name="_Hlk26521126"/>
        <w:bookmarkStart w:id="8" w:name="_MON_1637044125"/>
        <w:bookmarkEnd w:id="8"/>
        <w:tc>
          <w:tcPr>
            <w:tcW w:w="5540" w:type="dxa"/>
            <w:shd w:val="clear" w:color="auto" w:fill="auto"/>
          </w:tcPr>
          <w:p w14:paraId="5FACA308" w14:textId="15C11281" w:rsidR="00C074DD" w:rsidRPr="00DA3BBC" w:rsidRDefault="00562E84" w:rsidP="00C074DD">
            <w:pPr>
              <w:jc w:val="right"/>
            </w:pPr>
            <w:r w:rsidRPr="00DA3BBC">
              <w:object w:dxaOrig="2595" w:dyaOrig="1536" w14:anchorId="40E469F1">
                <v:shape id="_x0000_i1026" type="#_x0000_t75" style="width:127.1pt;height:75.15pt" o:ole="">
                  <v:imagedata r:id="rId11" o:title=""/>
                </v:shape>
                <o:OLEObject Type="Embed" ProgID="Word.Picture.8" ShapeID="_x0000_i1026" DrawAspect="Content" ObjectID="_1701581070" r:id="rId12"/>
              </w:object>
            </w:r>
            <w:bookmarkEnd w:id="7"/>
          </w:p>
        </w:tc>
      </w:tr>
      <w:tr w:rsidR="00C074DD" w:rsidRPr="00DA3BBC" w14:paraId="21690211" w14:textId="77777777" w:rsidTr="00D40151">
        <w:trPr>
          <w:cantSplit/>
          <w:trHeight w:hRule="exact" w:val="5783"/>
        </w:trPr>
        <w:tc>
          <w:tcPr>
            <w:tcW w:w="10423" w:type="dxa"/>
            <w:gridSpan w:val="2"/>
            <w:shd w:val="clear" w:color="auto" w:fill="auto"/>
          </w:tcPr>
          <w:p w14:paraId="38EE1A05" w14:textId="77777777" w:rsidR="00C074DD" w:rsidRPr="00DA3BBC" w:rsidRDefault="00C074DD" w:rsidP="00D40151">
            <w:pPr>
              <w:pStyle w:val="FP"/>
              <w:rPr>
                <w:b/>
              </w:rPr>
            </w:pPr>
          </w:p>
        </w:tc>
      </w:tr>
      <w:tr w:rsidR="00C074DD" w:rsidRPr="00DA3BBC" w14:paraId="635BBB9F" w14:textId="77777777" w:rsidTr="005E4BB2">
        <w:trPr>
          <w:cantSplit/>
          <w:trHeight w:hRule="exact" w:val="964"/>
        </w:trPr>
        <w:tc>
          <w:tcPr>
            <w:tcW w:w="10423" w:type="dxa"/>
            <w:gridSpan w:val="2"/>
            <w:shd w:val="clear" w:color="auto" w:fill="auto"/>
          </w:tcPr>
          <w:p w14:paraId="54810E42" w14:textId="77777777" w:rsidR="00C074DD" w:rsidRPr="00DA3BBC" w:rsidRDefault="00C074DD" w:rsidP="00C074DD">
            <w:pPr>
              <w:rPr>
                <w:sz w:val="16"/>
              </w:rPr>
            </w:pPr>
            <w:bookmarkStart w:id="9" w:name="warningNotice"/>
            <w:r w:rsidRPr="00DA3BBC">
              <w:rPr>
                <w:sz w:val="16"/>
              </w:rPr>
              <w:t>The present document has been developed within the 3rd Generation Partnership Project (3GPP</w:t>
            </w:r>
            <w:r w:rsidRPr="00DA3BBC">
              <w:rPr>
                <w:sz w:val="16"/>
                <w:vertAlign w:val="superscript"/>
              </w:rPr>
              <w:t xml:space="preserve"> TM</w:t>
            </w:r>
            <w:r w:rsidRPr="00DA3BBC">
              <w:rPr>
                <w:sz w:val="16"/>
              </w:rPr>
              <w:t>) and may be further elaborated for the purposes of 3GPP.</w:t>
            </w:r>
            <w:r w:rsidRPr="00DA3BBC">
              <w:rPr>
                <w:sz w:val="16"/>
              </w:rPr>
              <w:br/>
              <w:t>The present document has not been subject to any approval process by the 3GPP</w:t>
            </w:r>
            <w:r w:rsidRPr="00DA3BBC">
              <w:rPr>
                <w:sz w:val="16"/>
                <w:vertAlign w:val="superscript"/>
              </w:rPr>
              <w:t xml:space="preserve"> </w:t>
            </w:r>
            <w:r w:rsidRPr="00DA3BBC">
              <w:rPr>
                <w:sz w:val="16"/>
              </w:rPr>
              <w:t>Organizational Partners and shall not be implemented.</w:t>
            </w:r>
            <w:r w:rsidRPr="00DA3BBC">
              <w:rPr>
                <w:sz w:val="16"/>
              </w:rPr>
              <w:br/>
              <w:t>This Specification is provided for future development work within 3GPP</w:t>
            </w:r>
            <w:r w:rsidRPr="00DA3BBC">
              <w:rPr>
                <w:sz w:val="16"/>
                <w:vertAlign w:val="superscript"/>
              </w:rPr>
              <w:t xml:space="preserve"> </w:t>
            </w:r>
            <w:r w:rsidRPr="00DA3BBC">
              <w:rPr>
                <w:sz w:val="16"/>
              </w:rPr>
              <w:t>only. The Organizational Partners accept no liability for any use of this Specification.</w:t>
            </w:r>
            <w:r w:rsidRPr="00DA3BBC">
              <w:rPr>
                <w:sz w:val="16"/>
              </w:rPr>
              <w:br/>
              <w:t>Specifications and Reports for implementation of the 3GPP</w:t>
            </w:r>
            <w:r w:rsidRPr="00DA3BBC">
              <w:rPr>
                <w:sz w:val="16"/>
                <w:vertAlign w:val="superscript"/>
              </w:rPr>
              <w:t xml:space="preserve"> TM</w:t>
            </w:r>
            <w:r w:rsidRPr="00DA3BBC">
              <w:rPr>
                <w:sz w:val="16"/>
              </w:rPr>
              <w:t xml:space="preserve"> system should be obtained via the 3GPP Organizational Partners' Publications Offices.</w:t>
            </w:r>
            <w:bookmarkEnd w:id="9"/>
          </w:p>
          <w:p w14:paraId="760CC9C6" w14:textId="77777777" w:rsidR="00C074DD" w:rsidRPr="00DA3BBC" w:rsidRDefault="00C074DD" w:rsidP="00C074DD">
            <w:pPr>
              <w:pStyle w:val="ZV"/>
              <w:framePr w:w="0" w:wrap="auto" w:vAnchor="margin" w:hAnchor="text" w:yAlign="inline"/>
            </w:pPr>
          </w:p>
          <w:p w14:paraId="63A59BED" w14:textId="77777777" w:rsidR="00C074DD" w:rsidRPr="00DA3BBC" w:rsidRDefault="00C074DD" w:rsidP="00C074DD">
            <w:pPr>
              <w:rPr>
                <w:sz w:val="16"/>
              </w:rPr>
            </w:pPr>
          </w:p>
        </w:tc>
      </w:tr>
      <w:bookmarkEnd w:id="0"/>
    </w:tbl>
    <w:p w14:paraId="5139AB83" w14:textId="77777777" w:rsidR="00080512" w:rsidRPr="00DA3BBC" w:rsidRDefault="00080512">
      <w:pPr>
        <w:sectPr w:rsidR="00080512" w:rsidRPr="00DA3BB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A3BBC" w14:paraId="36508408" w14:textId="77777777" w:rsidTr="00D40151">
        <w:trPr>
          <w:cantSplit/>
          <w:trHeight w:hRule="exact" w:val="5669"/>
        </w:trPr>
        <w:tc>
          <w:tcPr>
            <w:tcW w:w="10423" w:type="dxa"/>
            <w:shd w:val="clear" w:color="auto" w:fill="auto"/>
          </w:tcPr>
          <w:p w14:paraId="2C7597E2" w14:textId="77777777" w:rsidR="00E16509" w:rsidRPr="00DA3BBC" w:rsidRDefault="00E16509" w:rsidP="00D40151">
            <w:pPr>
              <w:pStyle w:val="FP"/>
            </w:pPr>
            <w:bookmarkStart w:id="10" w:name="page2"/>
          </w:p>
        </w:tc>
      </w:tr>
      <w:tr w:rsidR="00E16509" w:rsidRPr="00DA3BBC" w14:paraId="4C2EED0C" w14:textId="77777777" w:rsidTr="00D40151">
        <w:trPr>
          <w:cantSplit/>
          <w:trHeight w:hRule="exact" w:val="5386"/>
        </w:trPr>
        <w:tc>
          <w:tcPr>
            <w:tcW w:w="10423" w:type="dxa"/>
            <w:shd w:val="clear" w:color="auto" w:fill="auto"/>
          </w:tcPr>
          <w:p w14:paraId="49E5F2F5" w14:textId="77777777" w:rsidR="00E16509" w:rsidRPr="00DA3BBC" w:rsidRDefault="00E16509" w:rsidP="00133525">
            <w:pPr>
              <w:pStyle w:val="FP"/>
              <w:spacing w:after="240"/>
              <w:ind w:left="2835" w:right="2835"/>
              <w:jc w:val="center"/>
              <w:rPr>
                <w:rFonts w:ascii="Arial" w:hAnsi="Arial"/>
                <w:b/>
                <w:i/>
                <w:noProof/>
              </w:rPr>
            </w:pPr>
            <w:bookmarkStart w:id="11" w:name="coords3gpp"/>
            <w:r w:rsidRPr="00DA3BBC">
              <w:rPr>
                <w:rFonts w:ascii="Arial" w:hAnsi="Arial"/>
                <w:b/>
                <w:i/>
                <w:noProof/>
              </w:rPr>
              <w:t>3GPP</w:t>
            </w:r>
          </w:p>
          <w:p w14:paraId="15A688DC" w14:textId="77777777" w:rsidR="00E16509" w:rsidRPr="00DA3BBC" w:rsidRDefault="00E16509" w:rsidP="00133525">
            <w:pPr>
              <w:pStyle w:val="FP"/>
              <w:pBdr>
                <w:bottom w:val="single" w:sz="6" w:space="1" w:color="auto"/>
              </w:pBdr>
              <w:ind w:left="2835" w:right="2835"/>
              <w:jc w:val="center"/>
              <w:rPr>
                <w:noProof/>
              </w:rPr>
            </w:pPr>
            <w:r w:rsidRPr="00DA3BBC">
              <w:rPr>
                <w:noProof/>
              </w:rPr>
              <w:t>Postal address</w:t>
            </w:r>
          </w:p>
          <w:p w14:paraId="30DD09F5" w14:textId="77777777" w:rsidR="00E16509" w:rsidRPr="00DA3BBC" w:rsidRDefault="00E16509" w:rsidP="00133525">
            <w:pPr>
              <w:pStyle w:val="FP"/>
              <w:ind w:left="2835" w:right="2835"/>
              <w:jc w:val="center"/>
              <w:rPr>
                <w:rFonts w:ascii="Arial" w:hAnsi="Arial"/>
                <w:noProof/>
                <w:sz w:val="18"/>
              </w:rPr>
            </w:pPr>
          </w:p>
          <w:p w14:paraId="2AD3D206" w14:textId="77777777" w:rsidR="00E16509" w:rsidRPr="00DA3BBC" w:rsidRDefault="00E16509" w:rsidP="00133525">
            <w:pPr>
              <w:pStyle w:val="FP"/>
              <w:pBdr>
                <w:bottom w:val="single" w:sz="6" w:space="1" w:color="auto"/>
              </w:pBdr>
              <w:spacing w:before="240"/>
              <w:ind w:left="2835" w:right="2835"/>
              <w:jc w:val="center"/>
              <w:rPr>
                <w:noProof/>
              </w:rPr>
            </w:pPr>
            <w:r w:rsidRPr="00DA3BBC">
              <w:rPr>
                <w:noProof/>
              </w:rPr>
              <w:t>3GPP support office address</w:t>
            </w:r>
          </w:p>
          <w:p w14:paraId="1B2CF7BD" w14:textId="77777777" w:rsidR="00E16509" w:rsidRPr="00DA3BBC" w:rsidRDefault="00E16509" w:rsidP="00133525">
            <w:pPr>
              <w:pStyle w:val="FP"/>
              <w:ind w:left="2835" w:right="2835"/>
              <w:jc w:val="center"/>
              <w:rPr>
                <w:rFonts w:ascii="Arial" w:hAnsi="Arial"/>
                <w:noProof/>
                <w:sz w:val="18"/>
              </w:rPr>
            </w:pPr>
            <w:r w:rsidRPr="00DA3BBC">
              <w:rPr>
                <w:rFonts w:ascii="Arial" w:hAnsi="Arial"/>
                <w:noProof/>
                <w:sz w:val="18"/>
              </w:rPr>
              <w:t>650 Route des Lucioles - Sophia Antipolis</w:t>
            </w:r>
          </w:p>
          <w:p w14:paraId="2728D30C" w14:textId="77777777" w:rsidR="00E16509" w:rsidRPr="00DA3BBC" w:rsidRDefault="00E16509" w:rsidP="00133525">
            <w:pPr>
              <w:pStyle w:val="FP"/>
              <w:ind w:left="2835" w:right="2835"/>
              <w:jc w:val="center"/>
              <w:rPr>
                <w:rFonts w:ascii="Arial" w:hAnsi="Arial"/>
                <w:noProof/>
                <w:sz w:val="18"/>
              </w:rPr>
            </w:pPr>
            <w:r w:rsidRPr="00DA3BBC">
              <w:rPr>
                <w:rFonts w:ascii="Arial" w:hAnsi="Arial"/>
                <w:noProof/>
                <w:sz w:val="18"/>
              </w:rPr>
              <w:t>Valbonne - FRANCE</w:t>
            </w:r>
          </w:p>
          <w:p w14:paraId="64352E7A" w14:textId="77777777" w:rsidR="00E16509" w:rsidRPr="00DA3BBC" w:rsidRDefault="00E16509" w:rsidP="00133525">
            <w:pPr>
              <w:pStyle w:val="FP"/>
              <w:spacing w:after="20"/>
              <w:ind w:left="2835" w:right="2835"/>
              <w:jc w:val="center"/>
              <w:rPr>
                <w:rFonts w:ascii="Arial" w:hAnsi="Arial"/>
                <w:noProof/>
                <w:sz w:val="18"/>
              </w:rPr>
            </w:pPr>
            <w:r w:rsidRPr="00DA3BBC">
              <w:rPr>
                <w:rFonts w:ascii="Arial" w:hAnsi="Arial"/>
                <w:noProof/>
                <w:sz w:val="18"/>
              </w:rPr>
              <w:t>Tel.: +33 4 92 94 42 00 Fax: +33 4 93 65 47 16</w:t>
            </w:r>
          </w:p>
          <w:p w14:paraId="6744E439" w14:textId="77777777" w:rsidR="00E16509" w:rsidRPr="00DA3BBC" w:rsidRDefault="00E16509" w:rsidP="00133525">
            <w:pPr>
              <w:pStyle w:val="FP"/>
              <w:pBdr>
                <w:bottom w:val="single" w:sz="6" w:space="1" w:color="auto"/>
              </w:pBdr>
              <w:spacing w:before="240"/>
              <w:ind w:left="2835" w:right="2835"/>
              <w:jc w:val="center"/>
              <w:rPr>
                <w:noProof/>
              </w:rPr>
            </w:pPr>
            <w:r w:rsidRPr="00DA3BBC">
              <w:rPr>
                <w:noProof/>
              </w:rPr>
              <w:t>Internet</w:t>
            </w:r>
          </w:p>
          <w:p w14:paraId="58F439BE" w14:textId="77777777" w:rsidR="00E16509" w:rsidRPr="00DA3BBC" w:rsidRDefault="00E16509" w:rsidP="00133525">
            <w:pPr>
              <w:pStyle w:val="FP"/>
              <w:ind w:left="2835" w:right="2835"/>
              <w:jc w:val="center"/>
              <w:rPr>
                <w:rFonts w:ascii="Arial" w:hAnsi="Arial"/>
                <w:noProof/>
                <w:sz w:val="18"/>
              </w:rPr>
            </w:pPr>
            <w:r w:rsidRPr="00DA3BBC">
              <w:rPr>
                <w:rFonts w:ascii="Arial" w:hAnsi="Arial"/>
                <w:noProof/>
                <w:sz w:val="18"/>
              </w:rPr>
              <w:t>http://www.3gpp.org</w:t>
            </w:r>
            <w:bookmarkEnd w:id="11"/>
          </w:p>
          <w:p w14:paraId="2C582277" w14:textId="77777777" w:rsidR="00E16509" w:rsidRPr="00DA3BBC" w:rsidRDefault="00E16509" w:rsidP="00133525">
            <w:pPr>
              <w:rPr>
                <w:noProof/>
              </w:rPr>
            </w:pPr>
          </w:p>
        </w:tc>
      </w:tr>
      <w:tr w:rsidR="00E16509" w:rsidRPr="00DA3BBC" w14:paraId="5E340C4B" w14:textId="77777777" w:rsidTr="00D40151">
        <w:trPr>
          <w:cantSplit/>
        </w:trPr>
        <w:tc>
          <w:tcPr>
            <w:tcW w:w="10423" w:type="dxa"/>
            <w:shd w:val="clear" w:color="auto" w:fill="auto"/>
            <w:vAlign w:val="bottom"/>
          </w:tcPr>
          <w:p w14:paraId="3F48B994" w14:textId="77777777" w:rsidR="00E16509" w:rsidRPr="00DA3BBC" w:rsidRDefault="00E16509" w:rsidP="00133525">
            <w:pPr>
              <w:pStyle w:val="FP"/>
              <w:pBdr>
                <w:bottom w:val="single" w:sz="6" w:space="1" w:color="auto"/>
              </w:pBdr>
              <w:spacing w:after="240"/>
              <w:jc w:val="center"/>
              <w:rPr>
                <w:rFonts w:ascii="Arial" w:hAnsi="Arial"/>
                <w:b/>
                <w:i/>
                <w:noProof/>
              </w:rPr>
            </w:pPr>
            <w:bookmarkStart w:id="12" w:name="copyrightNotification"/>
            <w:r w:rsidRPr="00DA3BBC">
              <w:rPr>
                <w:rFonts w:ascii="Arial" w:hAnsi="Arial"/>
                <w:b/>
                <w:i/>
                <w:noProof/>
              </w:rPr>
              <w:t>Copyright Notification</w:t>
            </w:r>
          </w:p>
          <w:p w14:paraId="640442E6" w14:textId="77777777" w:rsidR="00E16509" w:rsidRPr="00DA3BBC" w:rsidRDefault="00E16509" w:rsidP="00133525">
            <w:pPr>
              <w:pStyle w:val="FP"/>
              <w:jc w:val="center"/>
              <w:rPr>
                <w:noProof/>
              </w:rPr>
            </w:pPr>
            <w:r w:rsidRPr="00DA3BBC">
              <w:rPr>
                <w:noProof/>
              </w:rPr>
              <w:t>No part may be reproduced except as authorized by written permission.</w:t>
            </w:r>
            <w:r w:rsidRPr="00DA3BBC">
              <w:rPr>
                <w:noProof/>
              </w:rPr>
              <w:br/>
              <w:t>The copyright and the foregoing restriction extend to reproduction in all media.</w:t>
            </w:r>
          </w:p>
          <w:p w14:paraId="12874D1F" w14:textId="77777777" w:rsidR="00E16509" w:rsidRPr="00DA3BBC" w:rsidRDefault="00E16509" w:rsidP="00133525">
            <w:pPr>
              <w:pStyle w:val="FP"/>
              <w:jc w:val="center"/>
              <w:rPr>
                <w:noProof/>
              </w:rPr>
            </w:pPr>
          </w:p>
          <w:p w14:paraId="6BA65063" w14:textId="54F83E98" w:rsidR="00E16509" w:rsidRPr="00DA3BBC" w:rsidRDefault="00E16509" w:rsidP="00133525">
            <w:pPr>
              <w:pStyle w:val="FP"/>
              <w:jc w:val="center"/>
              <w:rPr>
                <w:noProof/>
                <w:sz w:val="18"/>
              </w:rPr>
            </w:pPr>
            <w:r w:rsidRPr="00DA3BBC">
              <w:rPr>
                <w:noProof/>
                <w:sz w:val="18"/>
              </w:rPr>
              <w:t xml:space="preserve">© </w:t>
            </w:r>
            <w:r w:rsidR="00D40151" w:rsidRPr="00DA3BBC">
              <w:rPr>
                <w:noProof/>
                <w:sz w:val="18"/>
              </w:rPr>
              <w:t>202</w:t>
            </w:r>
            <w:r w:rsidR="008A60FE" w:rsidRPr="00DA3BBC">
              <w:rPr>
                <w:noProof/>
                <w:sz w:val="18"/>
              </w:rPr>
              <w:t>1</w:t>
            </w:r>
            <w:r w:rsidRPr="00DA3BBC">
              <w:rPr>
                <w:noProof/>
                <w:sz w:val="18"/>
              </w:rPr>
              <w:t>, 3GPP Organizational Partners (ARIB, ATIS, CCSA, ETSI, TSDSI, TTA, TTC).</w:t>
            </w:r>
            <w:bookmarkStart w:id="13" w:name="copyrightaddon"/>
            <w:bookmarkEnd w:id="13"/>
          </w:p>
          <w:p w14:paraId="6666D3A8" w14:textId="77777777" w:rsidR="00E16509" w:rsidRPr="00DA3BBC" w:rsidRDefault="00E16509" w:rsidP="00133525">
            <w:pPr>
              <w:pStyle w:val="FP"/>
              <w:jc w:val="center"/>
              <w:rPr>
                <w:noProof/>
                <w:sz w:val="18"/>
              </w:rPr>
            </w:pPr>
            <w:r w:rsidRPr="00DA3BBC">
              <w:rPr>
                <w:noProof/>
                <w:sz w:val="18"/>
              </w:rPr>
              <w:t>All rights reserved.</w:t>
            </w:r>
          </w:p>
          <w:p w14:paraId="11D2D13D" w14:textId="77777777" w:rsidR="00E16509" w:rsidRPr="00DA3BBC" w:rsidRDefault="00E16509" w:rsidP="00E16509">
            <w:pPr>
              <w:pStyle w:val="FP"/>
              <w:rPr>
                <w:noProof/>
                <w:sz w:val="18"/>
              </w:rPr>
            </w:pPr>
          </w:p>
          <w:p w14:paraId="5FB1D8A4" w14:textId="77777777" w:rsidR="00E16509" w:rsidRPr="00DA3BBC" w:rsidRDefault="00E16509" w:rsidP="00E16509">
            <w:pPr>
              <w:pStyle w:val="FP"/>
              <w:rPr>
                <w:noProof/>
                <w:sz w:val="18"/>
              </w:rPr>
            </w:pPr>
            <w:r w:rsidRPr="00DA3BBC">
              <w:rPr>
                <w:noProof/>
                <w:sz w:val="18"/>
              </w:rPr>
              <w:t>UMTS™ is a Trade Mark of ETSI registered for the benefit of its members</w:t>
            </w:r>
          </w:p>
          <w:p w14:paraId="44D0F05B" w14:textId="77777777" w:rsidR="00E16509" w:rsidRPr="00DA3BBC" w:rsidRDefault="00E16509" w:rsidP="00E16509">
            <w:pPr>
              <w:pStyle w:val="FP"/>
              <w:rPr>
                <w:noProof/>
                <w:sz w:val="18"/>
              </w:rPr>
            </w:pPr>
            <w:r w:rsidRPr="00DA3BBC">
              <w:rPr>
                <w:noProof/>
                <w:sz w:val="18"/>
              </w:rPr>
              <w:t>3GPP™ is a Trade Mark of ETSI registered for the benefit of its Members and of the 3GPP Organizational Partners</w:t>
            </w:r>
            <w:r w:rsidRPr="00DA3BBC">
              <w:rPr>
                <w:noProof/>
                <w:sz w:val="18"/>
              </w:rPr>
              <w:br/>
              <w:t>LTE™ is a Trade Mark of ETSI registered for the benefit of its Members and of the 3GPP Organizational Partners</w:t>
            </w:r>
          </w:p>
          <w:p w14:paraId="1EA1B8AA" w14:textId="77777777" w:rsidR="00E16509" w:rsidRPr="00DA3BBC" w:rsidRDefault="00E16509" w:rsidP="00E16509">
            <w:pPr>
              <w:pStyle w:val="FP"/>
              <w:rPr>
                <w:noProof/>
                <w:sz w:val="18"/>
              </w:rPr>
            </w:pPr>
            <w:r w:rsidRPr="00DA3BBC">
              <w:rPr>
                <w:noProof/>
                <w:sz w:val="18"/>
              </w:rPr>
              <w:t>GSM® and the GSM logo are registered and owned by the GSM Association</w:t>
            </w:r>
            <w:bookmarkEnd w:id="12"/>
          </w:p>
          <w:p w14:paraId="3D3610EC" w14:textId="77777777" w:rsidR="00E16509" w:rsidRPr="00DA3BBC" w:rsidRDefault="00E16509" w:rsidP="00133525"/>
        </w:tc>
      </w:tr>
      <w:bookmarkEnd w:id="10"/>
    </w:tbl>
    <w:p w14:paraId="0DC87BEE" w14:textId="77777777" w:rsidR="00080512" w:rsidRPr="00DA3BBC" w:rsidRDefault="00080512">
      <w:pPr>
        <w:pStyle w:val="TT"/>
      </w:pPr>
      <w:r w:rsidRPr="00DA3BBC">
        <w:br w:type="page"/>
      </w:r>
      <w:bookmarkStart w:id="14" w:name="tableOfContents"/>
      <w:bookmarkEnd w:id="14"/>
      <w:r w:rsidRPr="00DA3BBC">
        <w:lastRenderedPageBreak/>
        <w:t>Contents</w:t>
      </w:r>
    </w:p>
    <w:p w14:paraId="2F9FE991" w14:textId="4B13DAE0" w:rsidR="00C74FFE" w:rsidRPr="00DA3BBC" w:rsidRDefault="00FA1F66">
      <w:pPr>
        <w:pStyle w:val="TOC1"/>
        <w:rPr>
          <w:rFonts w:asciiTheme="minorHAnsi" w:eastAsiaTheme="minorEastAsia" w:hAnsiTheme="minorHAnsi" w:cstheme="minorBidi"/>
          <w:szCs w:val="22"/>
          <w:lang w:eastAsia="en-GB"/>
        </w:rPr>
      </w:pPr>
      <w:r w:rsidRPr="00DA3BBC">
        <w:fldChar w:fldCharType="begin" w:fldLock="1"/>
      </w:r>
      <w:r w:rsidRPr="00DA3BBC">
        <w:instrText xml:space="preserve"> TOC \o "1-9" </w:instrText>
      </w:r>
      <w:r w:rsidRPr="00DA3BBC">
        <w:fldChar w:fldCharType="separate"/>
      </w:r>
      <w:r w:rsidR="00C74FFE" w:rsidRPr="00DA3BBC">
        <w:t>Foreword</w:t>
      </w:r>
      <w:r w:rsidR="00C74FFE" w:rsidRPr="00DA3BBC">
        <w:tab/>
      </w:r>
      <w:r w:rsidR="00C74FFE" w:rsidRPr="00DA3BBC">
        <w:fldChar w:fldCharType="begin" w:fldLock="1"/>
      </w:r>
      <w:r w:rsidR="00C74FFE" w:rsidRPr="00DA3BBC">
        <w:instrText xml:space="preserve"> PAGEREF _Toc83301495 \h </w:instrText>
      </w:r>
      <w:r w:rsidR="00C74FFE" w:rsidRPr="00DA3BBC">
        <w:fldChar w:fldCharType="separate"/>
      </w:r>
      <w:r w:rsidR="00C74FFE" w:rsidRPr="00DA3BBC">
        <w:t>19</w:t>
      </w:r>
      <w:r w:rsidR="00C74FFE" w:rsidRPr="00DA3BBC">
        <w:fldChar w:fldCharType="end"/>
      </w:r>
    </w:p>
    <w:p w14:paraId="24D01BB2" w14:textId="07F5A60E" w:rsidR="00C74FFE" w:rsidRPr="00DA3BBC" w:rsidRDefault="00C74FFE">
      <w:pPr>
        <w:pStyle w:val="TOC1"/>
        <w:rPr>
          <w:rFonts w:asciiTheme="minorHAnsi" w:eastAsiaTheme="minorEastAsia" w:hAnsiTheme="minorHAnsi" w:cstheme="minorBidi"/>
          <w:szCs w:val="22"/>
          <w:lang w:eastAsia="en-GB"/>
        </w:rPr>
      </w:pPr>
      <w:r w:rsidRPr="00DA3BBC">
        <w:t>1</w:t>
      </w:r>
      <w:r w:rsidRPr="00DA3BBC">
        <w:rPr>
          <w:rFonts w:asciiTheme="minorHAnsi" w:eastAsiaTheme="minorEastAsia" w:hAnsiTheme="minorHAnsi" w:cstheme="minorBidi"/>
          <w:szCs w:val="22"/>
          <w:lang w:eastAsia="en-GB"/>
        </w:rPr>
        <w:tab/>
      </w:r>
      <w:r w:rsidRPr="00DA3BBC">
        <w:t>Scope</w:t>
      </w:r>
      <w:r w:rsidRPr="00DA3BBC">
        <w:tab/>
      </w:r>
      <w:r w:rsidRPr="00DA3BBC">
        <w:fldChar w:fldCharType="begin" w:fldLock="1"/>
      </w:r>
      <w:r w:rsidRPr="00DA3BBC">
        <w:instrText xml:space="preserve"> PAGEREF _Toc83301496 \h </w:instrText>
      </w:r>
      <w:r w:rsidRPr="00DA3BBC">
        <w:fldChar w:fldCharType="separate"/>
      </w:r>
      <w:r w:rsidRPr="00DA3BBC">
        <w:t>20</w:t>
      </w:r>
      <w:r w:rsidRPr="00DA3BBC">
        <w:fldChar w:fldCharType="end"/>
      </w:r>
    </w:p>
    <w:p w14:paraId="5EC34218" w14:textId="796270F8" w:rsidR="00C74FFE" w:rsidRPr="00DA3BBC" w:rsidRDefault="00C74FFE">
      <w:pPr>
        <w:pStyle w:val="TOC1"/>
        <w:rPr>
          <w:rFonts w:asciiTheme="minorHAnsi" w:eastAsiaTheme="minorEastAsia" w:hAnsiTheme="minorHAnsi" w:cstheme="minorBidi"/>
          <w:szCs w:val="22"/>
          <w:lang w:eastAsia="en-GB"/>
        </w:rPr>
      </w:pPr>
      <w:r w:rsidRPr="00DA3BBC">
        <w:t>2</w:t>
      </w:r>
      <w:r w:rsidRPr="00DA3BBC">
        <w:rPr>
          <w:rFonts w:asciiTheme="minorHAnsi" w:eastAsiaTheme="minorEastAsia" w:hAnsiTheme="minorHAnsi" w:cstheme="minorBidi"/>
          <w:szCs w:val="22"/>
          <w:lang w:eastAsia="en-GB"/>
        </w:rPr>
        <w:tab/>
      </w:r>
      <w:r w:rsidRPr="00DA3BBC">
        <w:t>References</w:t>
      </w:r>
      <w:r w:rsidRPr="00DA3BBC">
        <w:tab/>
      </w:r>
      <w:r w:rsidRPr="00DA3BBC">
        <w:fldChar w:fldCharType="begin" w:fldLock="1"/>
      </w:r>
      <w:r w:rsidRPr="00DA3BBC">
        <w:instrText xml:space="preserve"> PAGEREF _Toc83301497 \h </w:instrText>
      </w:r>
      <w:r w:rsidRPr="00DA3BBC">
        <w:fldChar w:fldCharType="separate"/>
      </w:r>
      <w:r w:rsidRPr="00DA3BBC">
        <w:t>20</w:t>
      </w:r>
      <w:r w:rsidRPr="00DA3BBC">
        <w:fldChar w:fldCharType="end"/>
      </w:r>
    </w:p>
    <w:p w14:paraId="03CB8909" w14:textId="44D235D6" w:rsidR="00C74FFE" w:rsidRPr="00DA3BBC" w:rsidRDefault="00C74FFE">
      <w:pPr>
        <w:pStyle w:val="TOC1"/>
        <w:rPr>
          <w:rFonts w:asciiTheme="minorHAnsi" w:eastAsiaTheme="minorEastAsia" w:hAnsiTheme="minorHAnsi" w:cstheme="minorBidi"/>
          <w:szCs w:val="22"/>
          <w:lang w:eastAsia="en-GB"/>
        </w:rPr>
      </w:pPr>
      <w:r w:rsidRPr="00DA3BBC">
        <w:t>3</w:t>
      </w:r>
      <w:r w:rsidRPr="00DA3BBC">
        <w:rPr>
          <w:rFonts w:asciiTheme="minorHAnsi" w:eastAsiaTheme="minorEastAsia" w:hAnsiTheme="minorHAnsi" w:cstheme="minorBidi"/>
          <w:szCs w:val="22"/>
          <w:lang w:eastAsia="en-GB"/>
        </w:rPr>
        <w:tab/>
      </w:r>
      <w:r w:rsidRPr="00DA3BBC">
        <w:t>Definitions and abbreviations</w:t>
      </w:r>
      <w:r w:rsidRPr="00DA3BBC">
        <w:tab/>
      </w:r>
      <w:r w:rsidRPr="00DA3BBC">
        <w:fldChar w:fldCharType="begin" w:fldLock="1"/>
      </w:r>
      <w:r w:rsidRPr="00DA3BBC">
        <w:instrText xml:space="preserve"> PAGEREF _Toc83301498 \h </w:instrText>
      </w:r>
      <w:r w:rsidRPr="00DA3BBC">
        <w:fldChar w:fldCharType="separate"/>
      </w:r>
      <w:r w:rsidRPr="00DA3BBC">
        <w:t>25</w:t>
      </w:r>
      <w:r w:rsidRPr="00DA3BBC">
        <w:fldChar w:fldCharType="end"/>
      </w:r>
    </w:p>
    <w:p w14:paraId="3254CA7A" w14:textId="0C81CB5E" w:rsidR="00C74FFE" w:rsidRPr="00DA3BBC" w:rsidRDefault="00C74FFE">
      <w:pPr>
        <w:pStyle w:val="TOC2"/>
        <w:rPr>
          <w:rFonts w:asciiTheme="minorHAnsi" w:eastAsiaTheme="minorEastAsia" w:hAnsiTheme="minorHAnsi" w:cstheme="minorBidi"/>
          <w:sz w:val="22"/>
          <w:szCs w:val="22"/>
          <w:lang w:eastAsia="en-GB"/>
        </w:rPr>
      </w:pPr>
      <w:r w:rsidRPr="00DA3BBC">
        <w:t>3.1</w:t>
      </w:r>
      <w:r w:rsidRPr="00DA3BBC">
        <w:rPr>
          <w:rFonts w:asciiTheme="minorHAnsi" w:eastAsiaTheme="minorEastAsia" w:hAnsiTheme="minorHAnsi" w:cstheme="minorBidi"/>
          <w:sz w:val="22"/>
          <w:szCs w:val="22"/>
          <w:lang w:eastAsia="en-GB"/>
        </w:rPr>
        <w:tab/>
      </w:r>
      <w:r w:rsidRPr="00DA3BBC">
        <w:t>Definitions</w:t>
      </w:r>
      <w:r w:rsidRPr="00DA3BBC">
        <w:tab/>
      </w:r>
      <w:r w:rsidRPr="00DA3BBC">
        <w:fldChar w:fldCharType="begin" w:fldLock="1"/>
      </w:r>
      <w:r w:rsidRPr="00DA3BBC">
        <w:instrText xml:space="preserve"> PAGEREF _Toc83301499 \h </w:instrText>
      </w:r>
      <w:r w:rsidRPr="00DA3BBC">
        <w:fldChar w:fldCharType="separate"/>
      </w:r>
      <w:r w:rsidRPr="00DA3BBC">
        <w:t>25</w:t>
      </w:r>
      <w:r w:rsidRPr="00DA3BBC">
        <w:fldChar w:fldCharType="end"/>
      </w:r>
    </w:p>
    <w:p w14:paraId="79E88A9A" w14:textId="7EDF6DD7" w:rsidR="00C74FFE" w:rsidRPr="00DA3BBC" w:rsidRDefault="00C74FFE">
      <w:pPr>
        <w:pStyle w:val="TOC2"/>
        <w:rPr>
          <w:rFonts w:asciiTheme="minorHAnsi" w:eastAsiaTheme="minorEastAsia" w:hAnsiTheme="minorHAnsi" w:cstheme="minorBidi"/>
          <w:sz w:val="22"/>
          <w:szCs w:val="22"/>
          <w:lang w:eastAsia="en-GB"/>
        </w:rPr>
      </w:pPr>
      <w:r w:rsidRPr="00DA3BBC">
        <w:t>3.2</w:t>
      </w:r>
      <w:r w:rsidRPr="00DA3BBC">
        <w:rPr>
          <w:rFonts w:asciiTheme="minorHAnsi" w:eastAsiaTheme="minorEastAsia" w:hAnsiTheme="minorHAnsi" w:cstheme="minorBidi"/>
          <w:sz w:val="22"/>
          <w:szCs w:val="22"/>
          <w:lang w:eastAsia="en-GB"/>
        </w:rPr>
        <w:tab/>
      </w:r>
      <w:r w:rsidRPr="00DA3BBC">
        <w:t>Abbreviations</w:t>
      </w:r>
      <w:r w:rsidRPr="00DA3BBC">
        <w:tab/>
      </w:r>
      <w:r w:rsidRPr="00DA3BBC">
        <w:fldChar w:fldCharType="begin" w:fldLock="1"/>
      </w:r>
      <w:r w:rsidRPr="00DA3BBC">
        <w:instrText xml:space="preserve"> PAGEREF _Toc83301500 \h </w:instrText>
      </w:r>
      <w:r w:rsidRPr="00DA3BBC">
        <w:fldChar w:fldCharType="separate"/>
      </w:r>
      <w:r w:rsidRPr="00DA3BBC">
        <w:t>31</w:t>
      </w:r>
      <w:r w:rsidRPr="00DA3BBC">
        <w:fldChar w:fldCharType="end"/>
      </w:r>
    </w:p>
    <w:p w14:paraId="691A1F71" w14:textId="23024250" w:rsidR="00C74FFE" w:rsidRPr="00DA3BBC" w:rsidRDefault="00C74FFE">
      <w:pPr>
        <w:pStyle w:val="TOC1"/>
        <w:rPr>
          <w:rFonts w:asciiTheme="minorHAnsi" w:eastAsiaTheme="minorEastAsia" w:hAnsiTheme="minorHAnsi" w:cstheme="minorBidi"/>
          <w:szCs w:val="22"/>
          <w:lang w:eastAsia="en-GB"/>
        </w:rPr>
      </w:pPr>
      <w:r w:rsidRPr="00DA3BBC">
        <w:t>4</w:t>
      </w:r>
      <w:r w:rsidRPr="00DA3BBC">
        <w:rPr>
          <w:rFonts w:asciiTheme="minorHAnsi" w:eastAsiaTheme="minorEastAsia" w:hAnsiTheme="minorHAnsi" w:cstheme="minorBidi"/>
          <w:szCs w:val="22"/>
          <w:lang w:eastAsia="en-GB"/>
        </w:rPr>
        <w:tab/>
      </w:r>
      <w:r w:rsidRPr="00DA3BBC">
        <w:t>Architecture model and concepts</w:t>
      </w:r>
      <w:r w:rsidRPr="00DA3BBC">
        <w:tab/>
      </w:r>
      <w:r w:rsidRPr="00DA3BBC">
        <w:fldChar w:fldCharType="begin" w:fldLock="1"/>
      </w:r>
      <w:r w:rsidRPr="00DA3BBC">
        <w:instrText xml:space="preserve"> PAGEREF _Toc83301501 \h </w:instrText>
      </w:r>
      <w:r w:rsidRPr="00DA3BBC">
        <w:fldChar w:fldCharType="separate"/>
      </w:r>
      <w:r w:rsidRPr="00DA3BBC">
        <w:t>34</w:t>
      </w:r>
      <w:r w:rsidRPr="00DA3BBC">
        <w:fldChar w:fldCharType="end"/>
      </w:r>
    </w:p>
    <w:p w14:paraId="2A3528AA" w14:textId="50F9C293" w:rsidR="00C74FFE" w:rsidRPr="00DA3BBC" w:rsidRDefault="00C74FFE">
      <w:pPr>
        <w:pStyle w:val="TOC2"/>
        <w:rPr>
          <w:rFonts w:asciiTheme="minorHAnsi" w:eastAsiaTheme="minorEastAsia" w:hAnsiTheme="minorHAnsi" w:cstheme="minorBidi"/>
          <w:sz w:val="22"/>
          <w:szCs w:val="22"/>
          <w:lang w:eastAsia="en-GB"/>
        </w:rPr>
      </w:pPr>
      <w:r w:rsidRPr="00DA3BBC">
        <w:t>4.1</w:t>
      </w:r>
      <w:r w:rsidRPr="00DA3BBC">
        <w:rPr>
          <w:rFonts w:asciiTheme="minorHAnsi" w:eastAsiaTheme="minorEastAsia" w:hAnsiTheme="minorHAnsi" w:cstheme="minorBidi"/>
          <w:sz w:val="22"/>
          <w:szCs w:val="22"/>
          <w:lang w:eastAsia="en-GB"/>
        </w:rPr>
        <w:tab/>
      </w:r>
      <w:r w:rsidRPr="00DA3BBC">
        <w:t>General concepts</w:t>
      </w:r>
      <w:r w:rsidRPr="00DA3BBC">
        <w:tab/>
      </w:r>
      <w:r w:rsidRPr="00DA3BBC">
        <w:fldChar w:fldCharType="begin" w:fldLock="1"/>
      </w:r>
      <w:r w:rsidRPr="00DA3BBC">
        <w:instrText xml:space="preserve"> PAGEREF _Toc83301502 \h </w:instrText>
      </w:r>
      <w:r w:rsidRPr="00DA3BBC">
        <w:fldChar w:fldCharType="separate"/>
      </w:r>
      <w:r w:rsidRPr="00DA3BBC">
        <w:t>34</w:t>
      </w:r>
      <w:r w:rsidRPr="00DA3BBC">
        <w:fldChar w:fldCharType="end"/>
      </w:r>
    </w:p>
    <w:p w14:paraId="5465C9D7" w14:textId="0D08343B" w:rsidR="00C74FFE" w:rsidRPr="00DA3BBC" w:rsidRDefault="00C74FFE">
      <w:pPr>
        <w:pStyle w:val="TOC2"/>
        <w:rPr>
          <w:rFonts w:asciiTheme="minorHAnsi" w:eastAsiaTheme="minorEastAsia" w:hAnsiTheme="minorHAnsi" w:cstheme="minorBidi"/>
          <w:sz w:val="22"/>
          <w:szCs w:val="22"/>
          <w:lang w:eastAsia="en-GB"/>
        </w:rPr>
      </w:pPr>
      <w:r w:rsidRPr="00DA3BBC">
        <w:t>4.2</w:t>
      </w:r>
      <w:r w:rsidRPr="00DA3BBC">
        <w:rPr>
          <w:rFonts w:asciiTheme="minorHAnsi" w:eastAsiaTheme="minorEastAsia" w:hAnsiTheme="minorHAnsi" w:cstheme="minorBidi"/>
          <w:sz w:val="22"/>
          <w:szCs w:val="22"/>
          <w:lang w:eastAsia="en-GB"/>
        </w:rPr>
        <w:tab/>
      </w:r>
      <w:r w:rsidRPr="00DA3BBC">
        <w:t>Architecture reference model</w:t>
      </w:r>
      <w:r w:rsidRPr="00DA3BBC">
        <w:tab/>
      </w:r>
      <w:r w:rsidRPr="00DA3BBC">
        <w:fldChar w:fldCharType="begin" w:fldLock="1"/>
      </w:r>
      <w:r w:rsidRPr="00DA3BBC">
        <w:instrText xml:space="preserve"> PAGEREF _Toc83301503 \h </w:instrText>
      </w:r>
      <w:r w:rsidRPr="00DA3BBC">
        <w:fldChar w:fldCharType="separate"/>
      </w:r>
      <w:r w:rsidRPr="00DA3BBC">
        <w:t>34</w:t>
      </w:r>
      <w:r w:rsidRPr="00DA3BBC">
        <w:fldChar w:fldCharType="end"/>
      </w:r>
    </w:p>
    <w:p w14:paraId="5FFD0CE7" w14:textId="696ABE1F" w:rsidR="00C74FFE" w:rsidRPr="00DA3BBC" w:rsidRDefault="00C74FFE">
      <w:pPr>
        <w:pStyle w:val="TOC3"/>
        <w:rPr>
          <w:rFonts w:asciiTheme="minorHAnsi" w:eastAsiaTheme="minorEastAsia" w:hAnsiTheme="minorHAnsi" w:cstheme="minorBidi"/>
          <w:sz w:val="22"/>
          <w:szCs w:val="22"/>
          <w:lang w:eastAsia="en-GB"/>
        </w:rPr>
      </w:pPr>
      <w:r w:rsidRPr="00DA3BBC">
        <w:t>4.2.1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_Toc83301504 \h </w:instrText>
      </w:r>
      <w:r w:rsidRPr="00DA3BBC">
        <w:fldChar w:fldCharType="separate"/>
      </w:r>
      <w:r w:rsidRPr="00DA3BBC">
        <w:t>34</w:t>
      </w:r>
      <w:r w:rsidRPr="00DA3BBC">
        <w:fldChar w:fldCharType="end"/>
      </w:r>
    </w:p>
    <w:p w14:paraId="09E4E4EB" w14:textId="31CF27D0" w:rsidR="00C74FFE" w:rsidRPr="00DA3BBC" w:rsidRDefault="00C74FFE">
      <w:pPr>
        <w:pStyle w:val="TOC3"/>
        <w:rPr>
          <w:rFonts w:asciiTheme="minorHAnsi" w:eastAsiaTheme="minorEastAsia" w:hAnsiTheme="minorHAnsi" w:cstheme="minorBidi"/>
          <w:sz w:val="22"/>
          <w:szCs w:val="22"/>
          <w:lang w:eastAsia="en-GB"/>
        </w:rPr>
      </w:pPr>
      <w:r w:rsidRPr="00DA3BBC">
        <w:t>4.2.2</w:t>
      </w:r>
      <w:r w:rsidRPr="00DA3BBC">
        <w:rPr>
          <w:rFonts w:asciiTheme="minorHAnsi" w:eastAsiaTheme="minorEastAsia" w:hAnsiTheme="minorHAnsi" w:cstheme="minorBidi"/>
          <w:sz w:val="22"/>
          <w:szCs w:val="22"/>
          <w:lang w:eastAsia="en-GB"/>
        </w:rPr>
        <w:tab/>
      </w:r>
      <w:r w:rsidRPr="00DA3BBC">
        <w:t>Network Functions and entities</w:t>
      </w:r>
      <w:r w:rsidRPr="00DA3BBC">
        <w:tab/>
      </w:r>
      <w:r w:rsidRPr="00DA3BBC">
        <w:fldChar w:fldCharType="begin" w:fldLock="1"/>
      </w:r>
      <w:r w:rsidRPr="00DA3BBC">
        <w:instrText xml:space="preserve"> PAGEREF _Toc83301505 \h </w:instrText>
      </w:r>
      <w:r w:rsidRPr="00DA3BBC">
        <w:fldChar w:fldCharType="separate"/>
      </w:r>
      <w:r w:rsidRPr="00DA3BBC">
        <w:t>35</w:t>
      </w:r>
      <w:r w:rsidRPr="00DA3BBC">
        <w:fldChar w:fldCharType="end"/>
      </w:r>
    </w:p>
    <w:p w14:paraId="2D2ECD89" w14:textId="4AE07143" w:rsidR="00C74FFE" w:rsidRPr="00DA3BBC" w:rsidRDefault="00C74FFE">
      <w:pPr>
        <w:pStyle w:val="TOC3"/>
        <w:rPr>
          <w:rFonts w:asciiTheme="minorHAnsi" w:eastAsiaTheme="minorEastAsia" w:hAnsiTheme="minorHAnsi" w:cstheme="minorBidi"/>
          <w:sz w:val="22"/>
          <w:szCs w:val="22"/>
          <w:lang w:eastAsia="en-GB"/>
        </w:rPr>
      </w:pPr>
      <w:r w:rsidRPr="00DA3BBC">
        <w:t>4.2.3</w:t>
      </w:r>
      <w:r w:rsidRPr="00DA3BBC">
        <w:rPr>
          <w:rFonts w:asciiTheme="minorHAnsi" w:eastAsiaTheme="minorEastAsia" w:hAnsiTheme="minorHAnsi" w:cstheme="minorBidi"/>
          <w:sz w:val="22"/>
          <w:szCs w:val="22"/>
          <w:lang w:eastAsia="en-GB"/>
        </w:rPr>
        <w:tab/>
      </w:r>
      <w:r w:rsidRPr="00DA3BBC">
        <w:t>Non-roaming reference architecture</w:t>
      </w:r>
      <w:r w:rsidRPr="00DA3BBC">
        <w:tab/>
      </w:r>
      <w:r w:rsidRPr="00DA3BBC">
        <w:fldChar w:fldCharType="begin" w:fldLock="1"/>
      </w:r>
      <w:r w:rsidRPr="00DA3BBC">
        <w:instrText xml:space="preserve"> PAGEREF _Toc83301506 \h </w:instrText>
      </w:r>
      <w:r w:rsidRPr="00DA3BBC">
        <w:fldChar w:fldCharType="separate"/>
      </w:r>
      <w:r w:rsidRPr="00DA3BBC">
        <w:t>36</w:t>
      </w:r>
      <w:r w:rsidRPr="00DA3BBC">
        <w:fldChar w:fldCharType="end"/>
      </w:r>
    </w:p>
    <w:p w14:paraId="778FC327" w14:textId="26961D9C" w:rsidR="00C74FFE" w:rsidRPr="00DA3BBC" w:rsidRDefault="00C74FFE">
      <w:pPr>
        <w:pStyle w:val="TOC3"/>
        <w:rPr>
          <w:rFonts w:asciiTheme="minorHAnsi" w:eastAsiaTheme="minorEastAsia" w:hAnsiTheme="minorHAnsi" w:cstheme="minorBidi"/>
          <w:sz w:val="22"/>
          <w:szCs w:val="22"/>
          <w:lang w:eastAsia="en-GB"/>
        </w:rPr>
      </w:pPr>
      <w:r w:rsidRPr="00DA3BBC">
        <w:t>4.2.4</w:t>
      </w:r>
      <w:r w:rsidRPr="00DA3BBC">
        <w:rPr>
          <w:rFonts w:asciiTheme="minorHAnsi" w:eastAsiaTheme="minorEastAsia" w:hAnsiTheme="minorHAnsi" w:cstheme="minorBidi"/>
          <w:sz w:val="22"/>
          <w:szCs w:val="22"/>
          <w:lang w:eastAsia="en-GB"/>
        </w:rPr>
        <w:tab/>
      </w:r>
      <w:r w:rsidRPr="00DA3BBC">
        <w:t>Roaming reference architectures</w:t>
      </w:r>
      <w:r w:rsidRPr="00DA3BBC">
        <w:tab/>
      </w:r>
      <w:r w:rsidRPr="00DA3BBC">
        <w:fldChar w:fldCharType="begin" w:fldLock="1"/>
      </w:r>
      <w:r w:rsidRPr="00DA3BBC">
        <w:instrText xml:space="preserve"> PAGEREF _Toc83301507 \h </w:instrText>
      </w:r>
      <w:r w:rsidRPr="00DA3BBC">
        <w:fldChar w:fldCharType="separate"/>
      </w:r>
      <w:r w:rsidRPr="00DA3BBC">
        <w:t>39</w:t>
      </w:r>
      <w:r w:rsidRPr="00DA3BBC">
        <w:fldChar w:fldCharType="end"/>
      </w:r>
    </w:p>
    <w:p w14:paraId="613EACD2" w14:textId="78324CB9" w:rsidR="00C74FFE" w:rsidRPr="00DA3BBC" w:rsidRDefault="00C74FFE">
      <w:pPr>
        <w:pStyle w:val="TOC3"/>
        <w:rPr>
          <w:rFonts w:asciiTheme="minorHAnsi" w:eastAsiaTheme="minorEastAsia" w:hAnsiTheme="minorHAnsi" w:cstheme="minorBidi"/>
          <w:sz w:val="22"/>
          <w:szCs w:val="22"/>
          <w:lang w:eastAsia="en-GB"/>
        </w:rPr>
      </w:pPr>
      <w:r w:rsidRPr="00DA3BBC">
        <w:t>4.2.5</w:t>
      </w:r>
      <w:r w:rsidRPr="00DA3BBC">
        <w:rPr>
          <w:rFonts w:asciiTheme="minorHAnsi" w:eastAsiaTheme="minorEastAsia" w:hAnsiTheme="minorHAnsi" w:cstheme="minorBidi"/>
          <w:sz w:val="22"/>
          <w:szCs w:val="22"/>
          <w:lang w:eastAsia="en-GB"/>
        </w:rPr>
        <w:tab/>
      </w:r>
      <w:r w:rsidRPr="00DA3BBC">
        <w:t>Data Storage architectures</w:t>
      </w:r>
      <w:r w:rsidRPr="00DA3BBC">
        <w:tab/>
      </w:r>
      <w:r w:rsidRPr="00DA3BBC">
        <w:fldChar w:fldCharType="begin" w:fldLock="1"/>
      </w:r>
      <w:r w:rsidRPr="00DA3BBC">
        <w:instrText xml:space="preserve"> PAGEREF _Toc83301508 \h </w:instrText>
      </w:r>
      <w:r w:rsidRPr="00DA3BBC">
        <w:fldChar w:fldCharType="separate"/>
      </w:r>
      <w:r w:rsidRPr="00DA3BBC">
        <w:t>43</w:t>
      </w:r>
      <w:r w:rsidRPr="00DA3BBC">
        <w:fldChar w:fldCharType="end"/>
      </w:r>
    </w:p>
    <w:p w14:paraId="3C78E5A8" w14:textId="54906F45" w:rsidR="00C74FFE" w:rsidRPr="00DA3BBC" w:rsidRDefault="00C74FFE">
      <w:pPr>
        <w:pStyle w:val="TOC3"/>
        <w:rPr>
          <w:rFonts w:asciiTheme="minorHAnsi" w:eastAsiaTheme="minorEastAsia" w:hAnsiTheme="minorHAnsi" w:cstheme="minorBidi"/>
          <w:sz w:val="22"/>
          <w:szCs w:val="22"/>
          <w:lang w:eastAsia="en-GB"/>
        </w:rPr>
      </w:pPr>
      <w:r w:rsidRPr="00DA3BBC">
        <w:t>4.2.5a</w:t>
      </w:r>
      <w:r w:rsidRPr="00DA3BBC">
        <w:rPr>
          <w:rFonts w:asciiTheme="minorHAnsi" w:eastAsiaTheme="minorEastAsia" w:hAnsiTheme="minorHAnsi" w:cstheme="minorBidi"/>
          <w:sz w:val="22"/>
          <w:szCs w:val="22"/>
          <w:lang w:eastAsia="en-GB"/>
        </w:rPr>
        <w:tab/>
      </w:r>
      <w:r w:rsidRPr="00DA3BBC">
        <w:t>Radio Capabilities Signalling optimisation</w:t>
      </w:r>
      <w:r w:rsidRPr="00DA3BBC">
        <w:tab/>
      </w:r>
      <w:r w:rsidRPr="00DA3BBC">
        <w:fldChar w:fldCharType="begin" w:fldLock="1"/>
      </w:r>
      <w:r w:rsidRPr="00DA3BBC">
        <w:instrText xml:space="preserve"> PAGEREF _Toc83301509 \h </w:instrText>
      </w:r>
      <w:r w:rsidRPr="00DA3BBC">
        <w:fldChar w:fldCharType="separate"/>
      </w:r>
      <w:r w:rsidRPr="00DA3BBC">
        <w:t>44</w:t>
      </w:r>
      <w:r w:rsidRPr="00DA3BBC">
        <w:fldChar w:fldCharType="end"/>
      </w:r>
    </w:p>
    <w:p w14:paraId="050F310E" w14:textId="2607CEC0" w:rsidR="00C74FFE" w:rsidRPr="00DA3BBC" w:rsidRDefault="00C74FFE">
      <w:pPr>
        <w:pStyle w:val="TOC3"/>
        <w:rPr>
          <w:rFonts w:asciiTheme="minorHAnsi" w:eastAsiaTheme="minorEastAsia" w:hAnsiTheme="minorHAnsi" w:cstheme="minorBidi"/>
          <w:sz w:val="22"/>
          <w:szCs w:val="22"/>
          <w:lang w:eastAsia="en-GB"/>
        </w:rPr>
      </w:pPr>
      <w:r w:rsidRPr="00DA3BBC">
        <w:t>4.2.6</w:t>
      </w:r>
      <w:r w:rsidRPr="00DA3BBC">
        <w:rPr>
          <w:rFonts w:asciiTheme="minorHAnsi" w:eastAsiaTheme="minorEastAsia" w:hAnsiTheme="minorHAnsi" w:cstheme="minorBidi"/>
          <w:sz w:val="22"/>
          <w:szCs w:val="22"/>
          <w:lang w:eastAsia="en-GB"/>
        </w:rPr>
        <w:tab/>
      </w:r>
      <w:r w:rsidRPr="00DA3BBC">
        <w:t>Service-based interfaces</w:t>
      </w:r>
      <w:r w:rsidRPr="00DA3BBC">
        <w:tab/>
      </w:r>
      <w:r w:rsidRPr="00DA3BBC">
        <w:fldChar w:fldCharType="begin" w:fldLock="1"/>
      </w:r>
      <w:r w:rsidRPr="00DA3BBC">
        <w:instrText xml:space="preserve"> PAGEREF _Toc83301510 \h </w:instrText>
      </w:r>
      <w:r w:rsidRPr="00DA3BBC">
        <w:fldChar w:fldCharType="separate"/>
      </w:r>
      <w:r w:rsidRPr="00DA3BBC">
        <w:t>45</w:t>
      </w:r>
      <w:r w:rsidRPr="00DA3BBC">
        <w:fldChar w:fldCharType="end"/>
      </w:r>
    </w:p>
    <w:p w14:paraId="32D9A374" w14:textId="62B549FA" w:rsidR="00C74FFE" w:rsidRPr="00DA3BBC" w:rsidRDefault="00C74FFE">
      <w:pPr>
        <w:pStyle w:val="TOC3"/>
        <w:rPr>
          <w:rFonts w:asciiTheme="minorHAnsi" w:eastAsiaTheme="minorEastAsia" w:hAnsiTheme="minorHAnsi" w:cstheme="minorBidi"/>
          <w:sz w:val="22"/>
          <w:szCs w:val="22"/>
          <w:lang w:eastAsia="en-GB"/>
        </w:rPr>
      </w:pPr>
      <w:r w:rsidRPr="00DA3BBC">
        <w:t>4.2.7</w:t>
      </w:r>
      <w:r w:rsidRPr="00DA3BBC">
        <w:rPr>
          <w:rFonts w:asciiTheme="minorHAnsi" w:eastAsiaTheme="minorEastAsia" w:hAnsiTheme="minorHAnsi" w:cstheme="minorBidi"/>
          <w:sz w:val="22"/>
          <w:szCs w:val="22"/>
          <w:lang w:eastAsia="en-GB"/>
        </w:rPr>
        <w:tab/>
      </w:r>
      <w:r w:rsidRPr="00DA3BBC">
        <w:t>Reference points</w:t>
      </w:r>
      <w:r w:rsidRPr="00DA3BBC">
        <w:tab/>
      </w:r>
      <w:r w:rsidRPr="00DA3BBC">
        <w:fldChar w:fldCharType="begin" w:fldLock="1"/>
      </w:r>
      <w:r w:rsidRPr="00DA3BBC">
        <w:instrText xml:space="preserve"> PAGEREF _Toc83301511 \h </w:instrText>
      </w:r>
      <w:r w:rsidRPr="00DA3BBC">
        <w:fldChar w:fldCharType="separate"/>
      </w:r>
      <w:r w:rsidRPr="00DA3BBC">
        <w:t>46</w:t>
      </w:r>
      <w:r w:rsidRPr="00DA3BBC">
        <w:fldChar w:fldCharType="end"/>
      </w:r>
    </w:p>
    <w:p w14:paraId="626069E9" w14:textId="0DDD6745" w:rsidR="00C74FFE" w:rsidRPr="00DA3BBC" w:rsidRDefault="00C74FFE">
      <w:pPr>
        <w:pStyle w:val="TOC3"/>
        <w:rPr>
          <w:rFonts w:asciiTheme="minorHAnsi" w:eastAsiaTheme="minorEastAsia" w:hAnsiTheme="minorHAnsi" w:cstheme="minorBidi"/>
          <w:sz w:val="22"/>
          <w:szCs w:val="22"/>
          <w:lang w:eastAsia="en-GB"/>
        </w:rPr>
      </w:pPr>
      <w:r w:rsidRPr="00DA3BBC">
        <w:t>4.2.8</w:t>
      </w:r>
      <w:r w:rsidRPr="00DA3BBC">
        <w:rPr>
          <w:rFonts w:asciiTheme="minorHAnsi" w:eastAsiaTheme="minorEastAsia" w:hAnsiTheme="minorHAnsi" w:cstheme="minorBidi"/>
          <w:sz w:val="22"/>
          <w:szCs w:val="22"/>
          <w:lang w:eastAsia="en-GB"/>
        </w:rPr>
        <w:tab/>
      </w:r>
      <w:r w:rsidRPr="00DA3BBC">
        <w:t>Support of non-3GPP access</w:t>
      </w:r>
      <w:r w:rsidRPr="00DA3BBC">
        <w:tab/>
      </w:r>
      <w:r w:rsidRPr="00DA3BBC">
        <w:fldChar w:fldCharType="begin" w:fldLock="1"/>
      </w:r>
      <w:r w:rsidRPr="00DA3BBC">
        <w:instrText xml:space="preserve"> PAGEREF _Toc83301512 \h </w:instrText>
      </w:r>
      <w:r w:rsidRPr="00DA3BBC">
        <w:fldChar w:fldCharType="separate"/>
      </w:r>
      <w:r w:rsidRPr="00DA3BBC">
        <w:t>48</w:t>
      </w:r>
      <w:r w:rsidRPr="00DA3BBC">
        <w:fldChar w:fldCharType="end"/>
      </w:r>
    </w:p>
    <w:p w14:paraId="27CC0881" w14:textId="7AADA366" w:rsidR="00C74FFE" w:rsidRPr="00DA3BBC" w:rsidRDefault="00C74FFE">
      <w:pPr>
        <w:pStyle w:val="TOC4"/>
        <w:rPr>
          <w:rFonts w:asciiTheme="minorHAnsi" w:eastAsiaTheme="minorEastAsia" w:hAnsiTheme="minorHAnsi" w:cstheme="minorBidi"/>
          <w:sz w:val="22"/>
          <w:szCs w:val="22"/>
          <w:lang w:eastAsia="en-GB"/>
        </w:rPr>
      </w:pPr>
      <w:r w:rsidRPr="00DA3BBC">
        <w:t>4.2.8.0</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_Toc83301513 \h </w:instrText>
      </w:r>
      <w:r w:rsidRPr="00DA3BBC">
        <w:fldChar w:fldCharType="separate"/>
      </w:r>
      <w:r w:rsidRPr="00DA3BBC">
        <w:t>48</w:t>
      </w:r>
      <w:r w:rsidRPr="00DA3BBC">
        <w:fldChar w:fldCharType="end"/>
      </w:r>
    </w:p>
    <w:p w14:paraId="596F162D" w14:textId="0E46BD1A" w:rsidR="00C74FFE" w:rsidRPr="00DA3BBC" w:rsidRDefault="00C74FFE">
      <w:pPr>
        <w:pStyle w:val="TOC4"/>
        <w:rPr>
          <w:rFonts w:asciiTheme="minorHAnsi" w:eastAsiaTheme="minorEastAsia" w:hAnsiTheme="minorHAnsi" w:cstheme="minorBidi"/>
          <w:sz w:val="22"/>
          <w:szCs w:val="22"/>
          <w:lang w:eastAsia="en-GB"/>
        </w:rPr>
      </w:pPr>
      <w:r w:rsidRPr="00DA3BBC">
        <w:t>4.2.8.1</w:t>
      </w:r>
      <w:r w:rsidRPr="00DA3BBC">
        <w:rPr>
          <w:rFonts w:asciiTheme="minorHAnsi" w:eastAsiaTheme="minorEastAsia" w:hAnsiTheme="minorHAnsi" w:cstheme="minorBidi"/>
          <w:sz w:val="22"/>
          <w:szCs w:val="22"/>
          <w:lang w:eastAsia="en-GB"/>
        </w:rPr>
        <w:tab/>
      </w:r>
      <w:r w:rsidRPr="00DA3BBC">
        <w:t xml:space="preserve">General </w:t>
      </w:r>
      <w:r w:rsidRPr="00DA3BBC">
        <w:rPr>
          <w:lang w:eastAsia="ko-KR"/>
        </w:rPr>
        <w:t>Concepts to Support Trusted and Untrusted Non-3GPP Access</w:t>
      </w:r>
      <w:r w:rsidRPr="00DA3BBC">
        <w:tab/>
      </w:r>
      <w:r w:rsidRPr="00DA3BBC">
        <w:fldChar w:fldCharType="begin" w:fldLock="1"/>
      </w:r>
      <w:r w:rsidRPr="00DA3BBC">
        <w:instrText xml:space="preserve"> PAGEREF _Toc83301514 \h </w:instrText>
      </w:r>
      <w:r w:rsidRPr="00DA3BBC">
        <w:fldChar w:fldCharType="separate"/>
      </w:r>
      <w:r w:rsidRPr="00DA3BBC">
        <w:t>48</w:t>
      </w:r>
      <w:r w:rsidRPr="00DA3BBC">
        <w:fldChar w:fldCharType="end"/>
      </w:r>
    </w:p>
    <w:p w14:paraId="15B2A9F8" w14:textId="31B2B197" w:rsidR="00C74FFE" w:rsidRPr="00DA3BBC" w:rsidRDefault="00C74FFE">
      <w:pPr>
        <w:pStyle w:val="TOC4"/>
        <w:rPr>
          <w:rFonts w:asciiTheme="minorHAnsi" w:eastAsiaTheme="minorEastAsia" w:hAnsiTheme="minorHAnsi" w:cstheme="minorBidi"/>
          <w:sz w:val="22"/>
          <w:szCs w:val="22"/>
          <w:lang w:eastAsia="en-GB"/>
        </w:rPr>
      </w:pPr>
      <w:r w:rsidRPr="00DA3BBC">
        <w:t>4.2.8.1A</w:t>
      </w:r>
      <w:r w:rsidRPr="00DA3BBC">
        <w:rPr>
          <w:rFonts w:asciiTheme="minorHAnsi" w:eastAsiaTheme="minorEastAsia" w:hAnsiTheme="minorHAnsi" w:cstheme="minorBidi"/>
          <w:sz w:val="22"/>
          <w:szCs w:val="22"/>
          <w:lang w:eastAsia="en-GB"/>
        </w:rPr>
        <w:tab/>
      </w:r>
      <w:r w:rsidRPr="00DA3BBC">
        <w:t>General Concepts to support Wireline Access</w:t>
      </w:r>
      <w:r w:rsidRPr="00DA3BBC">
        <w:tab/>
      </w:r>
      <w:r w:rsidRPr="00DA3BBC">
        <w:fldChar w:fldCharType="begin" w:fldLock="1"/>
      </w:r>
      <w:r w:rsidRPr="00DA3BBC">
        <w:instrText xml:space="preserve"> PAGEREF _Toc83301515 \h </w:instrText>
      </w:r>
      <w:r w:rsidRPr="00DA3BBC">
        <w:fldChar w:fldCharType="separate"/>
      </w:r>
      <w:r w:rsidRPr="00DA3BBC">
        <w:t>49</w:t>
      </w:r>
      <w:r w:rsidRPr="00DA3BBC">
        <w:fldChar w:fldCharType="end"/>
      </w:r>
    </w:p>
    <w:p w14:paraId="022F5EF9" w14:textId="41252CB1" w:rsidR="00C74FFE" w:rsidRPr="00DA3BBC" w:rsidRDefault="00C74FFE">
      <w:pPr>
        <w:pStyle w:val="TOC4"/>
        <w:rPr>
          <w:rFonts w:asciiTheme="minorHAnsi" w:eastAsiaTheme="minorEastAsia" w:hAnsiTheme="minorHAnsi" w:cstheme="minorBidi"/>
          <w:sz w:val="22"/>
          <w:szCs w:val="22"/>
          <w:lang w:eastAsia="en-GB"/>
        </w:rPr>
      </w:pPr>
      <w:r w:rsidRPr="00DA3BBC">
        <w:t>4.2.8.2</w:t>
      </w:r>
      <w:r w:rsidRPr="00DA3BBC">
        <w:rPr>
          <w:rFonts w:asciiTheme="minorHAnsi" w:eastAsiaTheme="minorEastAsia" w:hAnsiTheme="minorHAnsi" w:cstheme="minorBidi"/>
          <w:sz w:val="22"/>
          <w:szCs w:val="22"/>
          <w:lang w:eastAsia="en-GB"/>
        </w:rPr>
        <w:tab/>
      </w:r>
      <w:r w:rsidRPr="00DA3BBC">
        <w:rPr>
          <w:lang w:eastAsia="ko-KR"/>
        </w:rPr>
        <w:t>Architecture Reference Model for Trusted and Untrusted Non-3GPP Accesses</w:t>
      </w:r>
      <w:r w:rsidRPr="00DA3BBC">
        <w:tab/>
      </w:r>
      <w:r w:rsidRPr="00DA3BBC">
        <w:fldChar w:fldCharType="begin" w:fldLock="1"/>
      </w:r>
      <w:r w:rsidRPr="00DA3BBC">
        <w:instrText xml:space="preserve"> PAGEREF _Toc83301516 \h </w:instrText>
      </w:r>
      <w:r w:rsidRPr="00DA3BBC">
        <w:fldChar w:fldCharType="separate"/>
      </w:r>
      <w:r w:rsidRPr="00DA3BBC">
        <w:t>50</w:t>
      </w:r>
      <w:r w:rsidRPr="00DA3BBC">
        <w:fldChar w:fldCharType="end"/>
      </w:r>
    </w:p>
    <w:p w14:paraId="6E5B1BB2" w14:textId="365F3B6A" w:rsidR="00C74FFE" w:rsidRPr="00DA3BBC" w:rsidRDefault="00C74FFE">
      <w:pPr>
        <w:pStyle w:val="TOC5"/>
        <w:rPr>
          <w:rFonts w:asciiTheme="minorHAnsi" w:eastAsiaTheme="minorEastAsia" w:hAnsiTheme="minorHAnsi" w:cstheme="minorBidi"/>
          <w:sz w:val="22"/>
          <w:szCs w:val="22"/>
          <w:lang w:eastAsia="en-GB"/>
        </w:rPr>
      </w:pPr>
      <w:r w:rsidRPr="00DA3BBC">
        <w:t>4.2.8.2.1</w:t>
      </w:r>
      <w:r w:rsidRPr="00DA3BBC">
        <w:rPr>
          <w:rFonts w:asciiTheme="minorHAnsi" w:eastAsiaTheme="minorEastAsia" w:hAnsiTheme="minorHAnsi" w:cstheme="minorBidi"/>
          <w:sz w:val="22"/>
          <w:szCs w:val="22"/>
          <w:lang w:eastAsia="en-GB"/>
        </w:rPr>
        <w:tab/>
      </w:r>
      <w:r w:rsidRPr="00DA3BBC">
        <w:t>Non-roaming Architecture</w:t>
      </w:r>
      <w:r w:rsidRPr="00DA3BBC">
        <w:tab/>
      </w:r>
      <w:r w:rsidRPr="00DA3BBC">
        <w:fldChar w:fldCharType="begin" w:fldLock="1"/>
      </w:r>
      <w:r w:rsidRPr="00DA3BBC">
        <w:instrText xml:space="preserve"> PAGEREF _Toc83301517 \h </w:instrText>
      </w:r>
      <w:r w:rsidRPr="00DA3BBC">
        <w:fldChar w:fldCharType="separate"/>
      </w:r>
      <w:r w:rsidRPr="00DA3BBC">
        <w:t>50</w:t>
      </w:r>
      <w:r w:rsidRPr="00DA3BBC">
        <w:fldChar w:fldCharType="end"/>
      </w:r>
    </w:p>
    <w:p w14:paraId="38426012" w14:textId="32F26908" w:rsidR="00C74FFE" w:rsidRPr="00DA3BBC" w:rsidRDefault="00C74FFE">
      <w:pPr>
        <w:pStyle w:val="TOC5"/>
        <w:rPr>
          <w:rFonts w:asciiTheme="minorHAnsi" w:eastAsiaTheme="minorEastAsia" w:hAnsiTheme="minorHAnsi" w:cstheme="minorBidi"/>
          <w:sz w:val="22"/>
          <w:szCs w:val="22"/>
          <w:lang w:eastAsia="en-GB"/>
        </w:rPr>
      </w:pPr>
      <w:r w:rsidRPr="00DA3BBC">
        <w:t>4.2.8.2.2</w:t>
      </w:r>
      <w:r w:rsidRPr="00DA3BBC">
        <w:rPr>
          <w:rFonts w:asciiTheme="minorHAnsi" w:eastAsiaTheme="minorEastAsia" w:hAnsiTheme="minorHAnsi" w:cstheme="minorBidi"/>
          <w:sz w:val="22"/>
          <w:szCs w:val="22"/>
          <w:lang w:eastAsia="en-GB"/>
        </w:rPr>
        <w:tab/>
      </w:r>
      <w:r w:rsidRPr="00DA3BBC">
        <w:t xml:space="preserve">LBO </w:t>
      </w:r>
      <w:r w:rsidRPr="00DA3BBC">
        <w:rPr>
          <w:lang w:eastAsia="ko-KR"/>
        </w:rPr>
        <w:t>R</w:t>
      </w:r>
      <w:r w:rsidRPr="00DA3BBC">
        <w:t>oaming Architecture</w:t>
      </w:r>
      <w:r w:rsidRPr="00DA3BBC">
        <w:tab/>
      </w:r>
      <w:r w:rsidRPr="00DA3BBC">
        <w:fldChar w:fldCharType="begin" w:fldLock="1"/>
      </w:r>
      <w:r w:rsidRPr="00DA3BBC">
        <w:instrText xml:space="preserve"> PAGEREF _Toc83301518 \h </w:instrText>
      </w:r>
      <w:r w:rsidRPr="00DA3BBC">
        <w:fldChar w:fldCharType="separate"/>
      </w:r>
      <w:r w:rsidRPr="00DA3BBC">
        <w:t>51</w:t>
      </w:r>
      <w:r w:rsidRPr="00DA3BBC">
        <w:fldChar w:fldCharType="end"/>
      </w:r>
    </w:p>
    <w:p w14:paraId="656C6C60" w14:textId="6F75E131" w:rsidR="00C74FFE" w:rsidRPr="00DA3BBC" w:rsidRDefault="00C74FFE">
      <w:pPr>
        <w:pStyle w:val="TOC5"/>
        <w:rPr>
          <w:rFonts w:asciiTheme="minorHAnsi" w:eastAsiaTheme="minorEastAsia" w:hAnsiTheme="minorHAnsi" w:cstheme="minorBidi"/>
          <w:sz w:val="22"/>
          <w:szCs w:val="22"/>
          <w:lang w:eastAsia="en-GB"/>
        </w:rPr>
      </w:pPr>
      <w:r w:rsidRPr="00DA3BBC">
        <w:t>4.2.8.2.3</w:t>
      </w:r>
      <w:r w:rsidRPr="00DA3BBC">
        <w:rPr>
          <w:rFonts w:asciiTheme="minorHAnsi" w:eastAsiaTheme="minorEastAsia" w:hAnsiTheme="minorHAnsi" w:cstheme="minorBidi"/>
          <w:sz w:val="22"/>
          <w:szCs w:val="22"/>
          <w:lang w:eastAsia="en-GB"/>
        </w:rPr>
        <w:tab/>
      </w:r>
      <w:r w:rsidRPr="00DA3BBC">
        <w:t xml:space="preserve">Home-routed </w:t>
      </w:r>
      <w:r w:rsidRPr="00DA3BBC">
        <w:rPr>
          <w:lang w:eastAsia="ko-KR"/>
        </w:rPr>
        <w:t>R</w:t>
      </w:r>
      <w:r w:rsidRPr="00DA3BBC">
        <w:t>oaming Architecture</w:t>
      </w:r>
      <w:r w:rsidRPr="00DA3BBC">
        <w:tab/>
      </w:r>
      <w:r w:rsidRPr="00DA3BBC">
        <w:fldChar w:fldCharType="begin" w:fldLock="1"/>
      </w:r>
      <w:r w:rsidRPr="00DA3BBC">
        <w:instrText xml:space="preserve"> PAGEREF _Toc83301519 \h </w:instrText>
      </w:r>
      <w:r w:rsidRPr="00DA3BBC">
        <w:fldChar w:fldCharType="separate"/>
      </w:r>
      <w:r w:rsidRPr="00DA3BBC">
        <w:t>54</w:t>
      </w:r>
      <w:r w:rsidRPr="00DA3BBC">
        <w:fldChar w:fldCharType="end"/>
      </w:r>
    </w:p>
    <w:p w14:paraId="0B8696EA" w14:textId="6A679E45" w:rsidR="00C74FFE" w:rsidRPr="00DA3BBC" w:rsidRDefault="00C74FFE">
      <w:pPr>
        <w:pStyle w:val="TOC4"/>
        <w:rPr>
          <w:rFonts w:asciiTheme="minorHAnsi" w:eastAsiaTheme="minorEastAsia" w:hAnsiTheme="minorHAnsi" w:cstheme="minorBidi"/>
          <w:sz w:val="22"/>
          <w:szCs w:val="22"/>
          <w:lang w:eastAsia="en-GB"/>
        </w:rPr>
      </w:pPr>
      <w:r w:rsidRPr="00DA3BBC">
        <w:t>4.2.8.3</w:t>
      </w:r>
      <w:r w:rsidRPr="00DA3BBC">
        <w:rPr>
          <w:rFonts w:asciiTheme="minorHAnsi" w:eastAsiaTheme="minorEastAsia" w:hAnsiTheme="minorHAnsi" w:cstheme="minorBidi"/>
          <w:sz w:val="22"/>
          <w:szCs w:val="22"/>
          <w:lang w:eastAsia="en-GB"/>
        </w:rPr>
        <w:tab/>
      </w:r>
      <w:r w:rsidRPr="00DA3BBC">
        <w:rPr>
          <w:lang w:eastAsia="ko-KR"/>
        </w:rPr>
        <w:t>Reference Points for Non-3GPP Access</w:t>
      </w:r>
      <w:r w:rsidRPr="00DA3BBC">
        <w:tab/>
      </w:r>
      <w:r w:rsidRPr="00DA3BBC">
        <w:fldChar w:fldCharType="begin" w:fldLock="1"/>
      </w:r>
      <w:r w:rsidRPr="00DA3BBC">
        <w:instrText xml:space="preserve"> PAGEREF _Toc83301520 \h </w:instrText>
      </w:r>
      <w:r w:rsidRPr="00DA3BBC">
        <w:fldChar w:fldCharType="separate"/>
      </w:r>
      <w:r w:rsidRPr="00DA3BBC">
        <w:t>56</w:t>
      </w:r>
      <w:r w:rsidRPr="00DA3BBC">
        <w:fldChar w:fldCharType="end"/>
      </w:r>
    </w:p>
    <w:p w14:paraId="45584209" w14:textId="335D9DC3" w:rsidR="00C74FFE" w:rsidRPr="00DA3BBC" w:rsidRDefault="00C74FFE">
      <w:pPr>
        <w:pStyle w:val="TOC5"/>
        <w:rPr>
          <w:rFonts w:asciiTheme="minorHAnsi" w:eastAsiaTheme="minorEastAsia" w:hAnsiTheme="minorHAnsi" w:cstheme="minorBidi"/>
          <w:sz w:val="22"/>
          <w:szCs w:val="22"/>
          <w:lang w:eastAsia="en-GB"/>
        </w:rPr>
      </w:pPr>
      <w:r w:rsidRPr="00DA3BBC">
        <w:t>4.2.8.3.1</w:t>
      </w:r>
      <w:r w:rsidRPr="00DA3BBC">
        <w:rPr>
          <w:rFonts w:asciiTheme="minorHAnsi" w:eastAsiaTheme="minorEastAsia" w:hAnsiTheme="minorHAnsi" w:cstheme="minorBidi"/>
          <w:sz w:val="22"/>
          <w:szCs w:val="22"/>
          <w:lang w:eastAsia="en-GB"/>
        </w:rPr>
        <w:tab/>
      </w:r>
      <w:r w:rsidRPr="00DA3BBC">
        <w:t>Overview</w:t>
      </w:r>
      <w:r w:rsidRPr="00DA3BBC">
        <w:tab/>
      </w:r>
      <w:r w:rsidRPr="00DA3BBC">
        <w:fldChar w:fldCharType="begin" w:fldLock="1"/>
      </w:r>
      <w:r w:rsidRPr="00DA3BBC">
        <w:instrText xml:space="preserve"> PAGEREF _Toc83301521 \h </w:instrText>
      </w:r>
      <w:r w:rsidRPr="00DA3BBC">
        <w:fldChar w:fldCharType="separate"/>
      </w:r>
      <w:r w:rsidRPr="00DA3BBC">
        <w:t>56</w:t>
      </w:r>
      <w:r w:rsidRPr="00DA3BBC">
        <w:fldChar w:fldCharType="end"/>
      </w:r>
    </w:p>
    <w:p w14:paraId="65EA217E" w14:textId="2C2BC908" w:rsidR="00C74FFE" w:rsidRPr="00DA3BBC" w:rsidRDefault="00C74FFE">
      <w:pPr>
        <w:pStyle w:val="TOC5"/>
        <w:rPr>
          <w:rFonts w:asciiTheme="minorHAnsi" w:eastAsiaTheme="minorEastAsia" w:hAnsiTheme="minorHAnsi" w:cstheme="minorBidi"/>
          <w:sz w:val="22"/>
          <w:szCs w:val="22"/>
          <w:lang w:eastAsia="en-GB"/>
        </w:rPr>
      </w:pPr>
      <w:r w:rsidRPr="00DA3BBC">
        <w:t>4.2.8.3.2</w:t>
      </w:r>
      <w:r w:rsidRPr="00DA3BBC">
        <w:rPr>
          <w:rFonts w:asciiTheme="minorHAnsi" w:eastAsiaTheme="minorEastAsia" w:hAnsiTheme="minorHAnsi" w:cstheme="minorBidi"/>
          <w:sz w:val="22"/>
          <w:szCs w:val="22"/>
          <w:lang w:eastAsia="en-GB"/>
        </w:rPr>
        <w:tab/>
      </w:r>
      <w:r w:rsidRPr="00DA3BBC">
        <w:t>Requirements on Ta</w:t>
      </w:r>
      <w:r w:rsidRPr="00DA3BBC">
        <w:tab/>
      </w:r>
      <w:r w:rsidRPr="00DA3BBC">
        <w:fldChar w:fldCharType="begin" w:fldLock="1"/>
      </w:r>
      <w:r w:rsidRPr="00DA3BBC">
        <w:instrText xml:space="preserve"> PAGEREF _Toc83301522 \h </w:instrText>
      </w:r>
      <w:r w:rsidRPr="00DA3BBC">
        <w:fldChar w:fldCharType="separate"/>
      </w:r>
      <w:r w:rsidRPr="00DA3BBC">
        <w:t>56</w:t>
      </w:r>
      <w:r w:rsidRPr="00DA3BBC">
        <w:fldChar w:fldCharType="end"/>
      </w:r>
    </w:p>
    <w:p w14:paraId="6213D0E3" w14:textId="1DBD2683" w:rsidR="00C74FFE" w:rsidRPr="00DA3BBC" w:rsidRDefault="00C74FFE">
      <w:pPr>
        <w:pStyle w:val="TOC4"/>
        <w:rPr>
          <w:rFonts w:asciiTheme="minorHAnsi" w:eastAsiaTheme="minorEastAsia" w:hAnsiTheme="minorHAnsi" w:cstheme="minorBidi"/>
          <w:sz w:val="22"/>
          <w:szCs w:val="22"/>
          <w:lang w:eastAsia="en-GB"/>
        </w:rPr>
      </w:pPr>
      <w:r w:rsidRPr="00DA3BBC">
        <w:t>4.2.8.4</w:t>
      </w:r>
      <w:r w:rsidRPr="00DA3BBC">
        <w:rPr>
          <w:rFonts w:asciiTheme="minorHAnsi" w:eastAsiaTheme="minorEastAsia" w:hAnsiTheme="minorHAnsi" w:cstheme="minorBidi"/>
          <w:sz w:val="22"/>
          <w:szCs w:val="22"/>
          <w:lang w:eastAsia="en-GB"/>
        </w:rPr>
        <w:tab/>
      </w:r>
      <w:r w:rsidRPr="00DA3BBC">
        <w:t>Architecture Reference Model for Wireline Access network</w:t>
      </w:r>
      <w:r w:rsidRPr="00DA3BBC">
        <w:tab/>
      </w:r>
      <w:r w:rsidRPr="00DA3BBC">
        <w:fldChar w:fldCharType="begin" w:fldLock="1"/>
      </w:r>
      <w:r w:rsidRPr="00DA3BBC">
        <w:instrText xml:space="preserve"> PAGEREF _Toc83301523 \h </w:instrText>
      </w:r>
      <w:r w:rsidRPr="00DA3BBC">
        <w:fldChar w:fldCharType="separate"/>
      </w:r>
      <w:r w:rsidRPr="00DA3BBC">
        <w:t>57</w:t>
      </w:r>
      <w:r w:rsidRPr="00DA3BBC">
        <w:fldChar w:fldCharType="end"/>
      </w:r>
    </w:p>
    <w:p w14:paraId="2D4186CF" w14:textId="543F1D83" w:rsidR="00C74FFE" w:rsidRPr="00DA3BBC" w:rsidRDefault="00C74FFE">
      <w:pPr>
        <w:pStyle w:val="TOC4"/>
        <w:rPr>
          <w:rFonts w:asciiTheme="minorHAnsi" w:eastAsiaTheme="minorEastAsia" w:hAnsiTheme="minorHAnsi" w:cstheme="minorBidi"/>
          <w:sz w:val="22"/>
          <w:szCs w:val="22"/>
          <w:lang w:eastAsia="en-GB"/>
        </w:rPr>
      </w:pPr>
      <w:r w:rsidRPr="00DA3BBC">
        <w:t>4.2.8.5</w:t>
      </w:r>
      <w:r w:rsidRPr="00DA3BBC">
        <w:rPr>
          <w:rFonts w:asciiTheme="minorHAnsi" w:eastAsiaTheme="minorEastAsia" w:hAnsiTheme="minorHAnsi" w:cstheme="minorBidi"/>
          <w:sz w:val="22"/>
          <w:szCs w:val="22"/>
          <w:lang w:eastAsia="en-GB"/>
        </w:rPr>
        <w:tab/>
      </w:r>
      <w:r w:rsidRPr="00DA3BBC">
        <w:t>Access to 5GC from devices that do not support 5GC NAS over WLAN access</w:t>
      </w:r>
      <w:r w:rsidRPr="00DA3BBC">
        <w:tab/>
      </w:r>
      <w:r w:rsidRPr="00DA3BBC">
        <w:fldChar w:fldCharType="begin" w:fldLock="1"/>
      </w:r>
      <w:r w:rsidRPr="00DA3BBC">
        <w:instrText xml:space="preserve"> PAGEREF _Toc83301524 \h </w:instrText>
      </w:r>
      <w:r w:rsidRPr="00DA3BBC">
        <w:fldChar w:fldCharType="separate"/>
      </w:r>
      <w:r w:rsidRPr="00DA3BBC">
        <w:t>58</w:t>
      </w:r>
      <w:r w:rsidRPr="00DA3BBC">
        <w:fldChar w:fldCharType="end"/>
      </w:r>
    </w:p>
    <w:p w14:paraId="45DD6DB8" w14:textId="19F0F89A" w:rsidR="00C74FFE" w:rsidRPr="00DA3BBC" w:rsidRDefault="00C74FFE">
      <w:pPr>
        <w:pStyle w:val="TOC5"/>
        <w:rPr>
          <w:rFonts w:asciiTheme="minorHAnsi" w:eastAsiaTheme="minorEastAsia" w:hAnsiTheme="minorHAnsi" w:cstheme="minorBidi"/>
          <w:sz w:val="22"/>
          <w:szCs w:val="22"/>
          <w:lang w:eastAsia="en-GB"/>
        </w:rPr>
      </w:pPr>
      <w:r w:rsidRPr="00DA3BBC">
        <w:t>4.2.8.5.1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_Toc83301525 \h </w:instrText>
      </w:r>
      <w:r w:rsidRPr="00DA3BBC">
        <w:fldChar w:fldCharType="separate"/>
      </w:r>
      <w:r w:rsidRPr="00DA3BBC">
        <w:t>58</w:t>
      </w:r>
      <w:r w:rsidRPr="00DA3BBC">
        <w:fldChar w:fldCharType="end"/>
      </w:r>
    </w:p>
    <w:p w14:paraId="5AC7005D" w14:textId="5EFE086C" w:rsidR="00C74FFE" w:rsidRPr="00DA3BBC" w:rsidRDefault="00C74FFE">
      <w:pPr>
        <w:pStyle w:val="TOC5"/>
        <w:rPr>
          <w:rFonts w:asciiTheme="minorHAnsi" w:eastAsiaTheme="minorEastAsia" w:hAnsiTheme="minorHAnsi" w:cstheme="minorBidi"/>
          <w:sz w:val="22"/>
          <w:szCs w:val="22"/>
          <w:lang w:eastAsia="en-GB"/>
        </w:rPr>
      </w:pPr>
      <w:r w:rsidRPr="00DA3BBC">
        <w:t>4.2.8.5.2</w:t>
      </w:r>
      <w:r w:rsidRPr="00DA3BBC">
        <w:rPr>
          <w:rFonts w:asciiTheme="minorHAnsi" w:eastAsiaTheme="minorEastAsia" w:hAnsiTheme="minorHAnsi" w:cstheme="minorBidi"/>
          <w:sz w:val="22"/>
          <w:szCs w:val="22"/>
          <w:lang w:eastAsia="en-GB"/>
        </w:rPr>
        <w:tab/>
      </w:r>
      <w:r w:rsidRPr="00DA3BBC">
        <w:t>Reference Architecture</w:t>
      </w:r>
      <w:r w:rsidRPr="00DA3BBC">
        <w:tab/>
      </w:r>
      <w:r w:rsidRPr="00DA3BBC">
        <w:fldChar w:fldCharType="begin" w:fldLock="1"/>
      </w:r>
      <w:r w:rsidRPr="00DA3BBC">
        <w:instrText xml:space="preserve"> PAGEREF _Toc83301526 \h </w:instrText>
      </w:r>
      <w:r w:rsidRPr="00DA3BBC">
        <w:fldChar w:fldCharType="separate"/>
      </w:r>
      <w:r w:rsidRPr="00DA3BBC">
        <w:t>59</w:t>
      </w:r>
      <w:r w:rsidRPr="00DA3BBC">
        <w:fldChar w:fldCharType="end"/>
      </w:r>
    </w:p>
    <w:p w14:paraId="1F65C56E" w14:textId="121C6183" w:rsidR="00C74FFE" w:rsidRPr="00DA3BBC" w:rsidRDefault="00C74FFE">
      <w:pPr>
        <w:pStyle w:val="TOC5"/>
        <w:rPr>
          <w:rFonts w:asciiTheme="minorHAnsi" w:eastAsiaTheme="minorEastAsia" w:hAnsiTheme="minorHAnsi" w:cstheme="minorBidi"/>
          <w:sz w:val="22"/>
          <w:szCs w:val="22"/>
          <w:lang w:eastAsia="en-GB"/>
        </w:rPr>
      </w:pPr>
      <w:r w:rsidRPr="00DA3BBC">
        <w:t>4.2.8.5.3</w:t>
      </w:r>
      <w:r w:rsidRPr="00DA3BBC">
        <w:rPr>
          <w:rFonts w:asciiTheme="minorHAnsi" w:eastAsiaTheme="minorEastAsia" w:hAnsiTheme="minorHAnsi" w:cstheme="minorBidi"/>
          <w:sz w:val="22"/>
          <w:szCs w:val="22"/>
          <w:lang w:eastAsia="en-GB"/>
        </w:rPr>
        <w:tab/>
      </w:r>
      <w:r w:rsidRPr="00DA3BBC">
        <w:t>Network Functions</w:t>
      </w:r>
      <w:r w:rsidRPr="00DA3BBC">
        <w:tab/>
      </w:r>
      <w:r w:rsidRPr="00DA3BBC">
        <w:fldChar w:fldCharType="begin" w:fldLock="1"/>
      </w:r>
      <w:r w:rsidRPr="00DA3BBC">
        <w:instrText xml:space="preserve"> PAGEREF _Toc83301527 \h </w:instrText>
      </w:r>
      <w:r w:rsidRPr="00DA3BBC">
        <w:fldChar w:fldCharType="separate"/>
      </w:r>
      <w:r w:rsidRPr="00DA3BBC">
        <w:t>59</w:t>
      </w:r>
      <w:r w:rsidRPr="00DA3BBC">
        <w:fldChar w:fldCharType="end"/>
      </w:r>
    </w:p>
    <w:p w14:paraId="1E53D80B" w14:textId="26E7F0B4" w:rsidR="00C74FFE" w:rsidRPr="00DA3BBC" w:rsidRDefault="00C74FFE">
      <w:pPr>
        <w:pStyle w:val="TOC5"/>
        <w:rPr>
          <w:rFonts w:asciiTheme="minorHAnsi" w:eastAsiaTheme="minorEastAsia" w:hAnsiTheme="minorHAnsi" w:cstheme="minorBidi"/>
          <w:sz w:val="22"/>
          <w:szCs w:val="22"/>
          <w:lang w:eastAsia="en-GB"/>
        </w:rPr>
      </w:pPr>
      <w:r w:rsidRPr="00DA3BBC">
        <w:t>4.2.8.5.4</w:t>
      </w:r>
      <w:r w:rsidRPr="00DA3BBC">
        <w:rPr>
          <w:rFonts w:asciiTheme="minorHAnsi" w:eastAsiaTheme="minorEastAsia" w:hAnsiTheme="minorHAnsi" w:cstheme="minorBidi"/>
          <w:sz w:val="22"/>
          <w:szCs w:val="22"/>
          <w:lang w:eastAsia="en-GB"/>
        </w:rPr>
        <w:tab/>
      </w:r>
      <w:r w:rsidRPr="00DA3BBC">
        <w:t>Reference Points</w:t>
      </w:r>
      <w:r w:rsidRPr="00DA3BBC">
        <w:tab/>
      </w:r>
      <w:r w:rsidRPr="00DA3BBC">
        <w:fldChar w:fldCharType="begin" w:fldLock="1"/>
      </w:r>
      <w:r w:rsidRPr="00DA3BBC">
        <w:instrText xml:space="preserve"> PAGEREF _Toc83301528 \h </w:instrText>
      </w:r>
      <w:r w:rsidRPr="00DA3BBC">
        <w:fldChar w:fldCharType="separate"/>
      </w:r>
      <w:r w:rsidRPr="00DA3BBC">
        <w:t>59</w:t>
      </w:r>
      <w:r w:rsidRPr="00DA3BBC">
        <w:fldChar w:fldCharType="end"/>
      </w:r>
    </w:p>
    <w:p w14:paraId="1193D1A0" w14:textId="0951F57F" w:rsidR="00C74FFE" w:rsidRPr="00DA3BBC" w:rsidRDefault="00C74FFE">
      <w:pPr>
        <w:pStyle w:val="TOC3"/>
        <w:rPr>
          <w:rFonts w:asciiTheme="minorHAnsi" w:eastAsiaTheme="minorEastAsia" w:hAnsiTheme="minorHAnsi" w:cstheme="minorBidi"/>
          <w:sz w:val="22"/>
          <w:szCs w:val="22"/>
          <w:lang w:eastAsia="en-GB"/>
        </w:rPr>
      </w:pPr>
      <w:r w:rsidRPr="00DA3BBC">
        <w:t>4.2.9</w:t>
      </w:r>
      <w:r w:rsidRPr="00DA3BBC">
        <w:rPr>
          <w:rFonts w:asciiTheme="minorHAnsi" w:eastAsiaTheme="minorEastAsia" w:hAnsiTheme="minorHAnsi" w:cstheme="minorBidi"/>
          <w:sz w:val="22"/>
          <w:szCs w:val="22"/>
          <w:lang w:eastAsia="en-GB"/>
        </w:rPr>
        <w:tab/>
      </w:r>
      <w:r w:rsidRPr="00DA3BBC">
        <w:t>Network Analytics architecture</w:t>
      </w:r>
      <w:r w:rsidRPr="00DA3BBC">
        <w:tab/>
      </w:r>
      <w:r w:rsidRPr="00DA3BBC">
        <w:fldChar w:fldCharType="begin" w:fldLock="1"/>
      </w:r>
      <w:r w:rsidRPr="00DA3BBC">
        <w:instrText xml:space="preserve"> PAGEREF _Toc83301529 \h </w:instrText>
      </w:r>
      <w:r w:rsidRPr="00DA3BBC">
        <w:fldChar w:fldCharType="separate"/>
      </w:r>
      <w:r w:rsidRPr="00DA3BBC">
        <w:t>60</w:t>
      </w:r>
      <w:r w:rsidRPr="00DA3BBC">
        <w:fldChar w:fldCharType="end"/>
      </w:r>
    </w:p>
    <w:p w14:paraId="6EDDA05E" w14:textId="4CB6C997" w:rsidR="00C74FFE" w:rsidRPr="00DA3BBC" w:rsidRDefault="00C74FFE">
      <w:pPr>
        <w:pStyle w:val="TOC3"/>
        <w:rPr>
          <w:rFonts w:asciiTheme="minorHAnsi" w:eastAsiaTheme="minorEastAsia" w:hAnsiTheme="minorHAnsi" w:cstheme="minorBidi"/>
          <w:sz w:val="22"/>
          <w:szCs w:val="22"/>
          <w:lang w:eastAsia="en-GB"/>
        </w:rPr>
      </w:pPr>
      <w:r w:rsidRPr="00DA3BBC">
        <w:t>4.2.10</w:t>
      </w:r>
      <w:r w:rsidRPr="00DA3BBC">
        <w:rPr>
          <w:rFonts w:asciiTheme="minorHAnsi" w:eastAsiaTheme="minorEastAsia" w:hAnsiTheme="minorHAnsi" w:cstheme="minorBidi"/>
          <w:sz w:val="22"/>
          <w:szCs w:val="22"/>
          <w:lang w:eastAsia="en-GB"/>
        </w:rPr>
        <w:tab/>
      </w:r>
      <w:r w:rsidRPr="00DA3BBC">
        <w:t>Architecture Reference Model for ATSSS Support</w:t>
      </w:r>
      <w:r w:rsidRPr="00DA3BBC">
        <w:tab/>
      </w:r>
      <w:r w:rsidRPr="00DA3BBC">
        <w:fldChar w:fldCharType="begin" w:fldLock="1"/>
      </w:r>
      <w:r w:rsidRPr="00DA3BBC">
        <w:instrText xml:space="preserve"> PAGEREF _Toc83301530 \h </w:instrText>
      </w:r>
      <w:r w:rsidRPr="00DA3BBC">
        <w:fldChar w:fldCharType="separate"/>
      </w:r>
      <w:r w:rsidRPr="00DA3BBC">
        <w:t>60</w:t>
      </w:r>
      <w:r w:rsidRPr="00DA3BBC">
        <w:fldChar w:fldCharType="end"/>
      </w:r>
    </w:p>
    <w:p w14:paraId="475E2DA9" w14:textId="36F4BAC7" w:rsidR="00C74FFE" w:rsidRPr="00DA3BBC" w:rsidRDefault="00C74FFE">
      <w:pPr>
        <w:pStyle w:val="TOC3"/>
        <w:rPr>
          <w:rFonts w:asciiTheme="minorHAnsi" w:eastAsiaTheme="minorEastAsia" w:hAnsiTheme="minorHAnsi" w:cstheme="minorBidi"/>
          <w:sz w:val="22"/>
          <w:szCs w:val="22"/>
          <w:lang w:eastAsia="en-GB"/>
        </w:rPr>
      </w:pPr>
      <w:r w:rsidRPr="00DA3BBC">
        <w:t>4.2.11</w:t>
      </w:r>
      <w:r w:rsidRPr="00DA3BBC">
        <w:rPr>
          <w:rFonts w:asciiTheme="minorHAnsi" w:eastAsiaTheme="minorEastAsia" w:hAnsiTheme="minorHAnsi" w:cstheme="minorBidi"/>
          <w:sz w:val="22"/>
          <w:szCs w:val="22"/>
          <w:lang w:eastAsia="en-GB"/>
        </w:rPr>
        <w:tab/>
      </w:r>
      <w:r w:rsidRPr="00DA3BBC">
        <w:t>Architecture for 5G multicast-broadcast services</w:t>
      </w:r>
      <w:r w:rsidRPr="00DA3BBC">
        <w:tab/>
      </w:r>
      <w:r w:rsidRPr="00DA3BBC">
        <w:fldChar w:fldCharType="begin" w:fldLock="1"/>
      </w:r>
      <w:r w:rsidRPr="00DA3BBC">
        <w:instrText xml:space="preserve"> PAGEREF _Toc83301531 \h </w:instrText>
      </w:r>
      <w:r w:rsidRPr="00DA3BBC">
        <w:fldChar w:fldCharType="separate"/>
      </w:r>
      <w:r w:rsidRPr="00DA3BBC">
        <w:t>61</w:t>
      </w:r>
      <w:r w:rsidRPr="00DA3BBC">
        <w:fldChar w:fldCharType="end"/>
      </w:r>
    </w:p>
    <w:p w14:paraId="030A7B73" w14:textId="78D01036" w:rsidR="00C74FFE" w:rsidRPr="00DA3BBC" w:rsidRDefault="00C74FFE">
      <w:pPr>
        <w:pStyle w:val="TOC3"/>
        <w:rPr>
          <w:rFonts w:asciiTheme="minorHAnsi" w:eastAsiaTheme="minorEastAsia" w:hAnsiTheme="minorHAnsi" w:cstheme="minorBidi"/>
          <w:sz w:val="22"/>
          <w:szCs w:val="22"/>
          <w:lang w:eastAsia="en-GB"/>
        </w:rPr>
      </w:pPr>
      <w:r w:rsidRPr="00DA3BBC">
        <w:t>4.2.12</w:t>
      </w:r>
      <w:r w:rsidRPr="00DA3BBC">
        <w:rPr>
          <w:rFonts w:asciiTheme="minorHAnsi" w:eastAsiaTheme="minorEastAsia" w:hAnsiTheme="minorHAnsi" w:cstheme="minorBidi"/>
          <w:sz w:val="22"/>
          <w:szCs w:val="22"/>
          <w:lang w:eastAsia="en-GB"/>
        </w:rPr>
        <w:tab/>
      </w:r>
      <w:r w:rsidRPr="00DA3BBC">
        <w:t>Architecture for Proximity based Services (ProSe) in 5GS</w:t>
      </w:r>
      <w:r w:rsidRPr="00DA3BBC">
        <w:tab/>
      </w:r>
      <w:r w:rsidRPr="00DA3BBC">
        <w:fldChar w:fldCharType="begin" w:fldLock="1"/>
      </w:r>
      <w:r w:rsidRPr="00DA3BBC">
        <w:instrText xml:space="preserve"> PAGEREF _Toc83301532 \h </w:instrText>
      </w:r>
      <w:r w:rsidRPr="00DA3BBC">
        <w:fldChar w:fldCharType="separate"/>
      </w:r>
      <w:r w:rsidRPr="00DA3BBC">
        <w:t>61</w:t>
      </w:r>
      <w:r w:rsidRPr="00DA3BBC">
        <w:fldChar w:fldCharType="end"/>
      </w:r>
    </w:p>
    <w:p w14:paraId="442E9017" w14:textId="39C5B8BC" w:rsidR="00C74FFE" w:rsidRPr="00DA3BBC" w:rsidRDefault="00C74FFE">
      <w:pPr>
        <w:pStyle w:val="TOC3"/>
        <w:rPr>
          <w:rFonts w:asciiTheme="minorHAnsi" w:eastAsiaTheme="minorEastAsia" w:hAnsiTheme="minorHAnsi" w:cstheme="minorBidi"/>
          <w:sz w:val="22"/>
          <w:szCs w:val="22"/>
          <w:lang w:eastAsia="en-GB"/>
        </w:rPr>
      </w:pPr>
      <w:r w:rsidRPr="00DA3BBC">
        <w:t>4.2.13</w:t>
      </w:r>
      <w:r w:rsidRPr="00DA3BBC">
        <w:rPr>
          <w:rFonts w:asciiTheme="minorHAnsi" w:eastAsiaTheme="minorEastAsia" w:hAnsiTheme="minorHAnsi" w:cstheme="minorBidi"/>
          <w:sz w:val="22"/>
          <w:szCs w:val="22"/>
          <w:lang w:eastAsia="en-GB"/>
        </w:rPr>
        <w:tab/>
      </w:r>
      <w:r w:rsidRPr="00DA3BBC">
        <w:t>Architecture enhancements for Edge Computing</w:t>
      </w:r>
      <w:r w:rsidRPr="00DA3BBC">
        <w:tab/>
      </w:r>
      <w:r w:rsidRPr="00DA3BBC">
        <w:fldChar w:fldCharType="begin" w:fldLock="1"/>
      </w:r>
      <w:r w:rsidRPr="00DA3BBC">
        <w:instrText xml:space="preserve"> PAGEREF _Toc83301533 \h </w:instrText>
      </w:r>
      <w:r w:rsidRPr="00DA3BBC">
        <w:fldChar w:fldCharType="separate"/>
      </w:r>
      <w:r w:rsidRPr="00DA3BBC">
        <w:t>61</w:t>
      </w:r>
      <w:r w:rsidRPr="00DA3BBC">
        <w:fldChar w:fldCharType="end"/>
      </w:r>
    </w:p>
    <w:p w14:paraId="495AADBB" w14:textId="1799DB73" w:rsidR="00C74FFE" w:rsidRPr="00DA3BBC" w:rsidRDefault="00C74FFE">
      <w:pPr>
        <w:pStyle w:val="TOC3"/>
        <w:rPr>
          <w:rFonts w:asciiTheme="minorHAnsi" w:eastAsiaTheme="minorEastAsia" w:hAnsiTheme="minorHAnsi" w:cstheme="minorBidi"/>
          <w:sz w:val="22"/>
          <w:szCs w:val="22"/>
          <w:lang w:eastAsia="en-GB"/>
        </w:rPr>
      </w:pPr>
      <w:r w:rsidRPr="00DA3BBC">
        <w:t>4.2.14</w:t>
      </w:r>
      <w:r w:rsidRPr="00DA3BBC">
        <w:rPr>
          <w:rFonts w:asciiTheme="minorHAnsi" w:eastAsiaTheme="minorEastAsia" w:hAnsiTheme="minorHAnsi" w:cstheme="minorBidi"/>
          <w:sz w:val="22"/>
          <w:szCs w:val="22"/>
          <w:lang w:eastAsia="en-GB"/>
        </w:rPr>
        <w:tab/>
      </w:r>
      <w:r w:rsidRPr="00DA3BBC">
        <w:t>Architecture for Support of Uncrewed Aerial Systems connectivity, identification and tracking</w:t>
      </w:r>
      <w:r w:rsidRPr="00DA3BBC">
        <w:tab/>
      </w:r>
      <w:r w:rsidRPr="00DA3BBC">
        <w:fldChar w:fldCharType="begin" w:fldLock="1"/>
      </w:r>
      <w:r w:rsidRPr="00DA3BBC">
        <w:instrText xml:space="preserve"> PAGEREF _Toc83301534 \h </w:instrText>
      </w:r>
      <w:r w:rsidRPr="00DA3BBC">
        <w:fldChar w:fldCharType="separate"/>
      </w:r>
      <w:r w:rsidRPr="00DA3BBC">
        <w:t>62</w:t>
      </w:r>
      <w:r w:rsidRPr="00DA3BBC">
        <w:fldChar w:fldCharType="end"/>
      </w:r>
    </w:p>
    <w:p w14:paraId="36C7B494" w14:textId="1EC9FB35" w:rsidR="00C74FFE" w:rsidRPr="00DA3BBC" w:rsidRDefault="00C74FFE">
      <w:pPr>
        <w:pStyle w:val="TOC2"/>
        <w:rPr>
          <w:rFonts w:asciiTheme="minorHAnsi" w:eastAsiaTheme="minorEastAsia" w:hAnsiTheme="minorHAnsi" w:cstheme="minorBidi"/>
          <w:sz w:val="22"/>
          <w:szCs w:val="22"/>
          <w:lang w:eastAsia="en-GB"/>
        </w:rPr>
      </w:pPr>
      <w:r w:rsidRPr="00DA3BBC">
        <w:t>4.3</w:t>
      </w:r>
      <w:r w:rsidRPr="00DA3BBC">
        <w:rPr>
          <w:rFonts w:asciiTheme="minorHAnsi" w:eastAsiaTheme="minorEastAsia" w:hAnsiTheme="minorHAnsi" w:cstheme="minorBidi"/>
          <w:sz w:val="22"/>
          <w:szCs w:val="22"/>
          <w:lang w:eastAsia="en-GB"/>
        </w:rPr>
        <w:tab/>
      </w:r>
      <w:r w:rsidRPr="00DA3BBC">
        <w:t>Interworking with EPC</w:t>
      </w:r>
      <w:r w:rsidRPr="00DA3BBC">
        <w:tab/>
      </w:r>
      <w:r w:rsidRPr="00DA3BBC">
        <w:fldChar w:fldCharType="begin" w:fldLock="1"/>
      </w:r>
      <w:r w:rsidRPr="00DA3BBC">
        <w:instrText xml:space="preserve"> PAGEREF _Toc83301535 \h </w:instrText>
      </w:r>
      <w:r w:rsidRPr="00DA3BBC">
        <w:fldChar w:fldCharType="separate"/>
      </w:r>
      <w:r w:rsidRPr="00DA3BBC">
        <w:t>62</w:t>
      </w:r>
      <w:r w:rsidRPr="00DA3BBC">
        <w:fldChar w:fldCharType="end"/>
      </w:r>
    </w:p>
    <w:p w14:paraId="26675CD8" w14:textId="39871625" w:rsidR="00C74FFE" w:rsidRPr="00DA3BBC" w:rsidRDefault="00C74FFE">
      <w:pPr>
        <w:pStyle w:val="TOC3"/>
        <w:rPr>
          <w:rFonts w:asciiTheme="minorHAnsi" w:eastAsiaTheme="minorEastAsia" w:hAnsiTheme="minorHAnsi" w:cstheme="minorBidi"/>
          <w:sz w:val="22"/>
          <w:szCs w:val="22"/>
          <w:lang w:eastAsia="en-GB"/>
        </w:rPr>
      </w:pPr>
      <w:r w:rsidRPr="00DA3BBC">
        <w:t>4.3.1</w:t>
      </w:r>
      <w:r w:rsidRPr="00DA3BBC">
        <w:rPr>
          <w:rFonts w:asciiTheme="minorHAnsi" w:eastAsiaTheme="minorEastAsia" w:hAnsiTheme="minorHAnsi" w:cstheme="minorBidi"/>
          <w:sz w:val="22"/>
          <w:szCs w:val="22"/>
          <w:lang w:eastAsia="en-GB"/>
        </w:rPr>
        <w:tab/>
      </w:r>
      <w:r w:rsidRPr="00DA3BBC">
        <w:t>Non-roaming architecture</w:t>
      </w:r>
      <w:r w:rsidRPr="00DA3BBC">
        <w:tab/>
      </w:r>
      <w:r w:rsidRPr="00DA3BBC">
        <w:fldChar w:fldCharType="begin" w:fldLock="1"/>
      </w:r>
      <w:r w:rsidRPr="00DA3BBC">
        <w:instrText xml:space="preserve"> PAGEREF _Toc83301536 \h </w:instrText>
      </w:r>
      <w:r w:rsidRPr="00DA3BBC">
        <w:fldChar w:fldCharType="separate"/>
      </w:r>
      <w:r w:rsidRPr="00DA3BBC">
        <w:t>62</w:t>
      </w:r>
      <w:r w:rsidRPr="00DA3BBC">
        <w:fldChar w:fldCharType="end"/>
      </w:r>
    </w:p>
    <w:p w14:paraId="6661A475" w14:textId="53DF298C" w:rsidR="00C74FFE" w:rsidRPr="00DA3BBC" w:rsidRDefault="00C74FFE">
      <w:pPr>
        <w:pStyle w:val="TOC3"/>
        <w:rPr>
          <w:rFonts w:asciiTheme="minorHAnsi" w:eastAsiaTheme="minorEastAsia" w:hAnsiTheme="minorHAnsi" w:cstheme="minorBidi"/>
          <w:sz w:val="22"/>
          <w:szCs w:val="22"/>
          <w:lang w:eastAsia="en-GB"/>
        </w:rPr>
      </w:pPr>
      <w:r w:rsidRPr="00DA3BBC">
        <w:t>4.3.2</w:t>
      </w:r>
      <w:r w:rsidRPr="00DA3BBC">
        <w:rPr>
          <w:rFonts w:asciiTheme="minorHAnsi" w:eastAsiaTheme="minorEastAsia" w:hAnsiTheme="minorHAnsi" w:cstheme="minorBidi"/>
          <w:sz w:val="22"/>
          <w:szCs w:val="22"/>
          <w:lang w:eastAsia="en-GB"/>
        </w:rPr>
        <w:tab/>
      </w:r>
      <w:r w:rsidRPr="00DA3BBC">
        <w:t>Roaming architecture</w:t>
      </w:r>
      <w:r w:rsidRPr="00DA3BBC">
        <w:tab/>
      </w:r>
      <w:r w:rsidRPr="00DA3BBC">
        <w:fldChar w:fldCharType="begin" w:fldLock="1"/>
      </w:r>
      <w:r w:rsidRPr="00DA3BBC">
        <w:instrText xml:space="preserve"> PAGEREF _Toc83301537 \h </w:instrText>
      </w:r>
      <w:r w:rsidRPr="00DA3BBC">
        <w:fldChar w:fldCharType="separate"/>
      </w:r>
      <w:r w:rsidRPr="00DA3BBC">
        <w:t>63</w:t>
      </w:r>
      <w:r w:rsidRPr="00DA3BBC">
        <w:fldChar w:fldCharType="end"/>
      </w:r>
    </w:p>
    <w:p w14:paraId="4AEEFC1D" w14:textId="21ADBDDE" w:rsidR="00C74FFE" w:rsidRPr="00DA3BBC" w:rsidRDefault="00C74FFE">
      <w:pPr>
        <w:pStyle w:val="TOC3"/>
        <w:rPr>
          <w:rFonts w:asciiTheme="minorHAnsi" w:eastAsiaTheme="minorEastAsia" w:hAnsiTheme="minorHAnsi" w:cstheme="minorBidi"/>
          <w:sz w:val="22"/>
          <w:szCs w:val="22"/>
          <w:lang w:eastAsia="en-GB"/>
        </w:rPr>
      </w:pPr>
      <w:r w:rsidRPr="00DA3BBC">
        <w:t>4.3.3</w:t>
      </w:r>
      <w:r w:rsidRPr="00DA3BBC">
        <w:rPr>
          <w:rFonts w:asciiTheme="minorHAnsi" w:eastAsiaTheme="minorEastAsia" w:hAnsiTheme="minorHAnsi" w:cstheme="minorBidi"/>
          <w:sz w:val="22"/>
          <w:szCs w:val="22"/>
          <w:lang w:eastAsia="en-GB"/>
        </w:rPr>
        <w:tab/>
      </w:r>
      <w:r w:rsidRPr="00DA3BBC">
        <w:t>Interworking between 5GC via non-3GPP access and E-UTRAN connected to EPC</w:t>
      </w:r>
      <w:r w:rsidRPr="00DA3BBC">
        <w:tab/>
      </w:r>
      <w:r w:rsidRPr="00DA3BBC">
        <w:fldChar w:fldCharType="begin" w:fldLock="1"/>
      </w:r>
      <w:r w:rsidRPr="00DA3BBC">
        <w:instrText xml:space="preserve"> PAGEREF _Toc83301538 \h </w:instrText>
      </w:r>
      <w:r w:rsidRPr="00DA3BBC">
        <w:fldChar w:fldCharType="separate"/>
      </w:r>
      <w:r w:rsidRPr="00DA3BBC">
        <w:t>64</w:t>
      </w:r>
      <w:r w:rsidRPr="00DA3BBC">
        <w:fldChar w:fldCharType="end"/>
      </w:r>
    </w:p>
    <w:p w14:paraId="4D4AB5AF" w14:textId="6C503024" w:rsidR="00C74FFE" w:rsidRPr="00DA3BBC" w:rsidRDefault="00C74FFE">
      <w:pPr>
        <w:pStyle w:val="TOC4"/>
        <w:rPr>
          <w:rFonts w:asciiTheme="minorHAnsi" w:eastAsiaTheme="minorEastAsia" w:hAnsiTheme="minorHAnsi" w:cstheme="minorBidi"/>
          <w:sz w:val="22"/>
          <w:szCs w:val="22"/>
          <w:lang w:eastAsia="en-GB"/>
        </w:rPr>
      </w:pPr>
      <w:r w:rsidRPr="00DA3BBC">
        <w:t>4.3.3.1</w:t>
      </w:r>
      <w:r w:rsidRPr="00DA3BBC">
        <w:rPr>
          <w:rFonts w:asciiTheme="minorHAnsi" w:eastAsiaTheme="minorEastAsia" w:hAnsiTheme="minorHAnsi" w:cstheme="minorBidi"/>
          <w:sz w:val="22"/>
          <w:szCs w:val="22"/>
          <w:lang w:eastAsia="en-GB"/>
        </w:rPr>
        <w:tab/>
      </w:r>
      <w:r w:rsidRPr="00DA3BBC">
        <w:t>Non-roaming architecture</w:t>
      </w:r>
      <w:r w:rsidRPr="00DA3BBC">
        <w:tab/>
      </w:r>
      <w:r w:rsidRPr="00DA3BBC">
        <w:fldChar w:fldCharType="begin" w:fldLock="1"/>
      </w:r>
      <w:r w:rsidRPr="00DA3BBC">
        <w:instrText xml:space="preserve"> PAGEREF _Toc83301539 \h </w:instrText>
      </w:r>
      <w:r w:rsidRPr="00DA3BBC">
        <w:fldChar w:fldCharType="separate"/>
      </w:r>
      <w:r w:rsidRPr="00DA3BBC">
        <w:t>64</w:t>
      </w:r>
      <w:r w:rsidRPr="00DA3BBC">
        <w:fldChar w:fldCharType="end"/>
      </w:r>
    </w:p>
    <w:p w14:paraId="4628C98C" w14:textId="1BC7AAED" w:rsidR="00C74FFE" w:rsidRPr="00DA3BBC" w:rsidRDefault="00C74FFE">
      <w:pPr>
        <w:pStyle w:val="TOC4"/>
        <w:rPr>
          <w:rFonts w:asciiTheme="minorHAnsi" w:eastAsiaTheme="minorEastAsia" w:hAnsiTheme="minorHAnsi" w:cstheme="minorBidi"/>
          <w:sz w:val="22"/>
          <w:szCs w:val="22"/>
          <w:lang w:eastAsia="en-GB"/>
        </w:rPr>
      </w:pPr>
      <w:r w:rsidRPr="00DA3BBC">
        <w:t>4.3.3.2</w:t>
      </w:r>
      <w:r w:rsidRPr="00DA3BBC">
        <w:rPr>
          <w:rFonts w:asciiTheme="minorHAnsi" w:eastAsiaTheme="minorEastAsia" w:hAnsiTheme="minorHAnsi" w:cstheme="minorBidi"/>
          <w:sz w:val="22"/>
          <w:szCs w:val="22"/>
          <w:lang w:eastAsia="en-GB"/>
        </w:rPr>
        <w:tab/>
      </w:r>
      <w:r w:rsidRPr="00DA3BBC">
        <w:t>Roaming architecture</w:t>
      </w:r>
      <w:r w:rsidRPr="00DA3BBC">
        <w:tab/>
      </w:r>
      <w:r w:rsidRPr="00DA3BBC">
        <w:fldChar w:fldCharType="begin" w:fldLock="1"/>
      </w:r>
      <w:r w:rsidRPr="00DA3BBC">
        <w:instrText xml:space="preserve"> PAGEREF _Toc83301540 \h </w:instrText>
      </w:r>
      <w:r w:rsidRPr="00DA3BBC">
        <w:fldChar w:fldCharType="separate"/>
      </w:r>
      <w:r w:rsidRPr="00DA3BBC">
        <w:t>65</w:t>
      </w:r>
      <w:r w:rsidRPr="00DA3BBC">
        <w:fldChar w:fldCharType="end"/>
      </w:r>
    </w:p>
    <w:p w14:paraId="25C8EAEF" w14:textId="2781A68B" w:rsidR="00C74FFE" w:rsidRPr="00DA3BBC" w:rsidRDefault="00C74FFE">
      <w:pPr>
        <w:pStyle w:val="TOC3"/>
        <w:rPr>
          <w:rFonts w:asciiTheme="minorHAnsi" w:eastAsiaTheme="minorEastAsia" w:hAnsiTheme="minorHAnsi" w:cstheme="minorBidi"/>
          <w:sz w:val="22"/>
          <w:szCs w:val="22"/>
          <w:lang w:eastAsia="en-GB"/>
        </w:rPr>
      </w:pPr>
      <w:r w:rsidRPr="00DA3BBC">
        <w:t>4.3.4</w:t>
      </w:r>
      <w:r w:rsidRPr="00DA3BBC">
        <w:rPr>
          <w:rFonts w:asciiTheme="minorHAnsi" w:eastAsiaTheme="minorEastAsia" w:hAnsiTheme="minorHAnsi" w:cstheme="minorBidi"/>
          <w:sz w:val="22"/>
          <w:szCs w:val="22"/>
          <w:lang w:eastAsia="en-GB"/>
        </w:rPr>
        <w:tab/>
      </w:r>
      <w:r w:rsidRPr="00DA3BBC">
        <w:t>Interworking between ePDG connected to EPC and 5GS</w:t>
      </w:r>
      <w:r w:rsidRPr="00DA3BBC">
        <w:tab/>
      </w:r>
      <w:r w:rsidRPr="00DA3BBC">
        <w:fldChar w:fldCharType="begin" w:fldLock="1"/>
      </w:r>
      <w:r w:rsidRPr="00DA3BBC">
        <w:instrText xml:space="preserve"> PAGEREF _Toc83301541 \h </w:instrText>
      </w:r>
      <w:r w:rsidRPr="00DA3BBC">
        <w:fldChar w:fldCharType="separate"/>
      </w:r>
      <w:r w:rsidRPr="00DA3BBC">
        <w:t>67</w:t>
      </w:r>
      <w:r w:rsidRPr="00DA3BBC">
        <w:fldChar w:fldCharType="end"/>
      </w:r>
    </w:p>
    <w:p w14:paraId="27E99BF5" w14:textId="53BD2499" w:rsidR="00C74FFE" w:rsidRPr="00DA3BBC" w:rsidRDefault="00C74FFE">
      <w:pPr>
        <w:pStyle w:val="TOC4"/>
        <w:rPr>
          <w:rFonts w:asciiTheme="minorHAnsi" w:eastAsiaTheme="minorEastAsia" w:hAnsiTheme="minorHAnsi" w:cstheme="minorBidi"/>
          <w:sz w:val="22"/>
          <w:szCs w:val="22"/>
          <w:lang w:eastAsia="en-GB"/>
        </w:rPr>
      </w:pPr>
      <w:r w:rsidRPr="00DA3BBC">
        <w:t>4.3.4.1</w:t>
      </w:r>
      <w:r w:rsidRPr="00DA3BBC">
        <w:rPr>
          <w:rFonts w:asciiTheme="minorHAnsi" w:eastAsiaTheme="minorEastAsia" w:hAnsiTheme="minorHAnsi" w:cstheme="minorBidi"/>
          <w:sz w:val="22"/>
          <w:szCs w:val="22"/>
          <w:lang w:eastAsia="en-GB"/>
        </w:rPr>
        <w:tab/>
      </w:r>
      <w:r w:rsidRPr="00DA3BBC">
        <w:t>Non-roaming architecture</w:t>
      </w:r>
      <w:r w:rsidRPr="00DA3BBC">
        <w:tab/>
      </w:r>
      <w:r w:rsidRPr="00DA3BBC">
        <w:fldChar w:fldCharType="begin" w:fldLock="1"/>
      </w:r>
      <w:r w:rsidRPr="00DA3BBC">
        <w:instrText xml:space="preserve"> PAGEREF _Toc83301542 \h </w:instrText>
      </w:r>
      <w:r w:rsidRPr="00DA3BBC">
        <w:fldChar w:fldCharType="separate"/>
      </w:r>
      <w:r w:rsidRPr="00DA3BBC">
        <w:t>67</w:t>
      </w:r>
      <w:r w:rsidRPr="00DA3BBC">
        <w:fldChar w:fldCharType="end"/>
      </w:r>
    </w:p>
    <w:p w14:paraId="4810C445" w14:textId="46991EA4" w:rsidR="00C74FFE" w:rsidRPr="00DA3BBC" w:rsidRDefault="00C74FFE">
      <w:pPr>
        <w:pStyle w:val="TOC4"/>
        <w:rPr>
          <w:rFonts w:asciiTheme="minorHAnsi" w:eastAsiaTheme="minorEastAsia" w:hAnsiTheme="minorHAnsi" w:cstheme="minorBidi"/>
          <w:sz w:val="22"/>
          <w:szCs w:val="22"/>
          <w:lang w:eastAsia="en-GB"/>
        </w:rPr>
      </w:pPr>
      <w:r w:rsidRPr="00DA3BBC">
        <w:t>4.3.4.2</w:t>
      </w:r>
      <w:r w:rsidRPr="00DA3BBC">
        <w:rPr>
          <w:rFonts w:asciiTheme="minorHAnsi" w:eastAsiaTheme="minorEastAsia" w:hAnsiTheme="minorHAnsi" w:cstheme="minorBidi"/>
          <w:sz w:val="22"/>
          <w:szCs w:val="22"/>
          <w:lang w:eastAsia="en-GB"/>
        </w:rPr>
        <w:tab/>
      </w:r>
      <w:r w:rsidRPr="00DA3BBC">
        <w:t>Roaming architectures</w:t>
      </w:r>
      <w:r w:rsidRPr="00DA3BBC">
        <w:tab/>
      </w:r>
      <w:r w:rsidRPr="00DA3BBC">
        <w:fldChar w:fldCharType="begin" w:fldLock="1"/>
      </w:r>
      <w:r w:rsidRPr="00DA3BBC">
        <w:instrText xml:space="preserve"> PAGEREF _Toc83301543 \h </w:instrText>
      </w:r>
      <w:r w:rsidRPr="00DA3BBC">
        <w:fldChar w:fldCharType="separate"/>
      </w:r>
      <w:r w:rsidRPr="00DA3BBC">
        <w:t>68</w:t>
      </w:r>
      <w:r w:rsidRPr="00DA3BBC">
        <w:fldChar w:fldCharType="end"/>
      </w:r>
    </w:p>
    <w:p w14:paraId="464662BC" w14:textId="32DEB3C0" w:rsidR="00C74FFE" w:rsidRPr="00DA3BBC" w:rsidRDefault="00C74FFE">
      <w:pPr>
        <w:pStyle w:val="TOC3"/>
        <w:rPr>
          <w:rFonts w:asciiTheme="minorHAnsi" w:eastAsiaTheme="minorEastAsia" w:hAnsiTheme="minorHAnsi" w:cstheme="minorBidi"/>
          <w:sz w:val="22"/>
          <w:szCs w:val="22"/>
          <w:lang w:eastAsia="en-GB"/>
        </w:rPr>
      </w:pPr>
      <w:r w:rsidRPr="00DA3BBC">
        <w:t>4.3.5</w:t>
      </w:r>
      <w:r w:rsidRPr="00DA3BBC">
        <w:rPr>
          <w:rFonts w:asciiTheme="minorHAnsi" w:eastAsiaTheme="minorEastAsia" w:hAnsiTheme="minorHAnsi" w:cstheme="minorBidi"/>
          <w:sz w:val="22"/>
          <w:szCs w:val="22"/>
          <w:lang w:eastAsia="en-GB"/>
        </w:rPr>
        <w:tab/>
      </w:r>
      <w:r w:rsidRPr="00DA3BBC">
        <w:t>Service Exposure in Interworking Scenarios</w:t>
      </w:r>
      <w:r w:rsidRPr="00DA3BBC">
        <w:tab/>
      </w:r>
      <w:r w:rsidRPr="00DA3BBC">
        <w:fldChar w:fldCharType="begin" w:fldLock="1"/>
      </w:r>
      <w:r w:rsidRPr="00DA3BBC">
        <w:instrText xml:space="preserve"> PAGEREF _Toc83301544 \h </w:instrText>
      </w:r>
      <w:r w:rsidRPr="00DA3BBC">
        <w:fldChar w:fldCharType="separate"/>
      </w:r>
      <w:r w:rsidRPr="00DA3BBC">
        <w:t>70</w:t>
      </w:r>
      <w:r w:rsidRPr="00DA3BBC">
        <w:fldChar w:fldCharType="end"/>
      </w:r>
    </w:p>
    <w:p w14:paraId="15468DB5" w14:textId="21D90B31" w:rsidR="00C74FFE" w:rsidRPr="00DA3BBC" w:rsidRDefault="00C74FFE">
      <w:pPr>
        <w:pStyle w:val="TOC4"/>
        <w:rPr>
          <w:rFonts w:asciiTheme="minorHAnsi" w:eastAsiaTheme="minorEastAsia" w:hAnsiTheme="minorHAnsi" w:cstheme="minorBidi"/>
          <w:sz w:val="22"/>
          <w:szCs w:val="22"/>
          <w:lang w:eastAsia="en-GB"/>
        </w:rPr>
      </w:pPr>
      <w:r w:rsidRPr="00DA3BBC">
        <w:t>4.3.5.1</w:t>
      </w:r>
      <w:r w:rsidRPr="00DA3BBC">
        <w:rPr>
          <w:rFonts w:asciiTheme="minorHAnsi" w:eastAsiaTheme="minorEastAsia" w:hAnsiTheme="minorHAnsi" w:cstheme="minorBidi"/>
          <w:sz w:val="22"/>
          <w:szCs w:val="22"/>
          <w:lang w:eastAsia="en-GB"/>
        </w:rPr>
        <w:tab/>
      </w:r>
      <w:r w:rsidRPr="00DA3BBC">
        <w:t>Non-roaming architecture</w:t>
      </w:r>
      <w:r w:rsidRPr="00DA3BBC">
        <w:tab/>
      </w:r>
      <w:r w:rsidRPr="00DA3BBC">
        <w:fldChar w:fldCharType="begin" w:fldLock="1"/>
      </w:r>
      <w:r w:rsidRPr="00DA3BBC">
        <w:instrText xml:space="preserve"> PAGEREF _Toc83301545 \h </w:instrText>
      </w:r>
      <w:r w:rsidRPr="00DA3BBC">
        <w:fldChar w:fldCharType="separate"/>
      </w:r>
      <w:r w:rsidRPr="00DA3BBC">
        <w:t>70</w:t>
      </w:r>
      <w:r w:rsidRPr="00DA3BBC">
        <w:fldChar w:fldCharType="end"/>
      </w:r>
    </w:p>
    <w:p w14:paraId="4EB71033" w14:textId="6ADA5667" w:rsidR="00C74FFE" w:rsidRPr="00DA3BBC" w:rsidRDefault="00C74FFE">
      <w:pPr>
        <w:pStyle w:val="TOC4"/>
        <w:rPr>
          <w:rFonts w:asciiTheme="minorHAnsi" w:eastAsiaTheme="minorEastAsia" w:hAnsiTheme="minorHAnsi" w:cstheme="minorBidi"/>
          <w:sz w:val="22"/>
          <w:szCs w:val="22"/>
          <w:lang w:eastAsia="en-GB"/>
        </w:rPr>
      </w:pPr>
      <w:r w:rsidRPr="00DA3BBC">
        <w:t>4.3.5.2</w:t>
      </w:r>
      <w:r w:rsidRPr="00DA3BBC">
        <w:rPr>
          <w:rFonts w:asciiTheme="minorHAnsi" w:eastAsiaTheme="minorEastAsia" w:hAnsiTheme="minorHAnsi" w:cstheme="minorBidi"/>
          <w:sz w:val="22"/>
          <w:szCs w:val="22"/>
          <w:lang w:eastAsia="en-GB"/>
        </w:rPr>
        <w:tab/>
      </w:r>
      <w:r w:rsidRPr="00DA3BBC">
        <w:t>Roaming architectures</w:t>
      </w:r>
      <w:r w:rsidRPr="00DA3BBC">
        <w:tab/>
      </w:r>
      <w:r w:rsidRPr="00DA3BBC">
        <w:fldChar w:fldCharType="begin" w:fldLock="1"/>
      </w:r>
      <w:r w:rsidRPr="00DA3BBC">
        <w:instrText xml:space="preserve"> PAGEREF _Toc83301546 \h </w:instrText>
      </w:r>
      <w:r w:rsidRPr="00DA3BBC">
        <w:fldChar w:fldCharType="separate"/>
      </w:r>
      <w:r w:rsidRPr="00DA3BBC">
        <w:t>71</w:t>
      </w:r>
      <w:r w:rsidRPr="00DA3BBC">
        <w:fldChar w:fldCharType="end"/>
      </w:r>
    </w:p>
    <w:p w14:paraId="5FF55E40" w14:textId="4F3D2652" w:rsidR="00C74FFE" w:rsidRPr="00DA3BBC" w:rsidRDefault="00C74FFE">
      <w:pPr>
        <w:pStyle w:val="TOC2"/>
        <w:rPr>
          <w:rFonts w:asciiTheme="minorHAnsi" w:eastAsiaTheme="minorEastAsia" w:hAnsiTheme="minorHAnsi" w:cstheme="minorBidi"/>
          <w:sz w:val="22"/>
          <w:szCs w:val="22"/>
          <w:lang w:eastAsia="en-GB"/>
        </w:rPr>
      </w:pPr>
      <w:r w:rsidRPr="00DA3BBC">
        <w:t>4.4</w:t>
      </w:r>
      <w:r w:rsidRPr="00DA3BBC">
        <w:rPr>
          <w:rFonts w:asciiTheme="minorHAnsi" w:eastAsiaTheme="minorEastAsia" w:hAnsiTheme="minorHAnsi" w:cstheme="minorBidi"/>
          <w:sz w:val="22"/>
          <w:szCs w:val="22"/>
          <w:lang w:eastAsia="en-GB"/>
        </w:rPr>
        <w:tab/>
      </w:r>
      <w:r w:rsidRPr="00DA3BBC">
        <w:t>Specific services</w:t>
      </w:r>
      <w:r w:rsidRPr="00DA3BBC">
        <w:tab/>
      </w:r>
      <w:r w:rsidRPr="00DA3BBC">
        <w:fldChar w:fldCharType="begin" w:fldLock="1"/>
      </w:r>
      <w:r w:rsidRPr="00DA3BBC">
        <w:instrText xml:space="preserve"> PAGEREF _Toc83301547 \h </w:instrText>
      </w:r>
      <w:r w:rsidRPr="00DA3BBC">
        <w:fldChar w:fldCharType="separate"/>
      </w:r>
      <w:r w:rsidRPr="00DA3BBC">
        <w:t>72</w:t>
      </w:r>
      <w:r w:rsidRPr="00DA3BBC">
        <w:fldChar w:fldCharType="end"/>
      </w:r>
    </w:p>
    <w:p w14:paraId="632DA267" w14:textId="19557C03" w:rsidR="00C74FFE" w:rsidRPr="00DA3BBC" w:rsidRDefault="00C74FFE">
      <w:pPr>
        <w:pStyle w:val="TOC3"/>
        <w:rPr>
          <w:rFonts w:asciiTheme="minorHAnsi" w:eastAsiaTheme="minorEastAsia" w:hAnsiTheme="minorHAnsi" w:cstheme="minorBidi"/>
          <w:sz w:val="22"/>
          <w:szCs w:val="22"/>
          <w:lang w:eastAsia="en-GB"/>
        </w:rPr>
      </w:pPr>
      <w:r w:rsidRPr="00DA3BBC">
        <w:t>4.4.1</w:t>
      </w:r>
      <w:r w:rsidRPr="00DA3BBC">
        <w:rPr>
          <w:rFonts w:asciiTheme="minorHAnsi" w:eastAsiaTheme="minorEastAsia" w:hAnsiTheme="minorHAnsi" w:cstheme="minorBidi"/>
          <w:sz w:val="22"/>
          <w:szCs w:val="22"/>
          <w:lang w:eastAsia="en-GB"/>
        </w:rPr>
        <w:tab/>
      </w:r>
      <w:r w:rsidRPr="00DA3BBC">
        <w:t>Public Warning System</w:t>
      </w:r>
      <w:r w:rsidRPr="00DA3BBC">
        <w:tab/>
      </w:r>
      <w:r w:rsidRPr="00DA3BBC">
        <w:fldChar w:fldCharType="begin" w:fldLock="1"/>
      </w:r>
      <w:r w:rsidRPr="00DA3BBC">
        <w:instrText xml:space="preserve"> PAGEREF _Toc83301548 \h </w:instrText>
      </w:r>
      <w:r w:rsidRPr="00DA3BBC">
        <w:fldChar w:fldCharType="separate"/>
      </w:r>
      <w:r w:rsidRPr="00DA3BBC">
        <w:t>72</w:t>
      </w:r>
      <w:r w:rsidRPr="00DA3BBC">
        <w:fldChar w:fldCharType="end"/>
      </w:r>
    </w:p>
    <w:p w14:paraId="68BC2B7F" w14:textId="5B302E59" w:rsidR="00C74FFE" w:rsidRPr="00DA3BBC" w:rsidRDefault="00C74FFE">
      <w:pPr>
        <w:pStyle w:val="TOC3"/>
        <w:rPr>
          <w:rFonts w:asciiTheme="minorHAnsi" w:eastAsiaTheme="minorEastAsia" w:hAnsiTheme="minorHAnsi" w:cstheme="minorBidi"/>
          <w:sz w:val="22"/>
          <w:szCs w:val="22"/>
          <w:lang w:eastAsia="en-GB"/>
        </w:rPr>
      </w:pPr>
      <w:r w:rsidRPr="00DA3BBC">
        <w:t>4.4.2</w:t>
      </w:r>
      <w:r w:rsidRPr="00DA3BBC">
        <w:rPr>
          <w:rFonts w:asciiTheme="minorHAnsi" w:eastAsiaTheme="minorEastAsia" w:hAnsiTheme="minorHAnsi" w:cstheme="minorBidi"/>
          <w:sz w:val="22"/>
          <w:szCs w:val="22"/>
          <w:lang w:eastAsia="en-GB"/>
        </w:rPr>
        <w:tab/>
      </w:r>
      <w:r w:rsidRPr="00DA3BBC">
        <w:t>SMS over NAS</w:t>
      </w:r>
      <w:r w:rsidRPr="00DA3BBC">
        <w:tab/>
      </w:r>
      <w:r w:rsidRPr="00DA3BBC">
        <w:fldChar w:fldCharType="begin" w:fldLock="1"/>
      </w:r>
      <w:r w:rsidRPr="00DA3BBC">
        <w:instrText xml:space="preserve"> PAGEREF _Toc83301549 \h </w:instrText>
      </w:r>
      <w:r w:rsidRPr="00DA3BBC">
        <w:fldChar w:fldCharType="separate"/>
      </w:r>
      <w:r w:rsidRPr="00DA3BBC">
        <w:t>72</w:t>
      </w:r>
      <w:r w:rsidRPr="00DA3BBC">
        <w:fldChar w:fldCharType="end"/>
      </w:r>
    </w:p>
    <w:p w14:paraId="15DD9E6D" w14:textId="3EF0B6F0" w:rsidR="00C74FFE" w:rsidRPr="00DA3BBC" w:rsidRDefault="00C74FFE">
      <w:pPr>
        <w:pStyle w:val="TOC4"/>
        <w:rPr>
          <w:rFonts w:asciiTheme="minorHAnsi" w:eastAsiaTheme="minorEastAsia" w:hAnsiTheme="minorHAnsi" w:cstheme="minorBidi"/>
          <w:sz w:val="22"/>
          <w:szCs w:val="22"/>
          <w:lang w:eastAsia="en-GB"/>
        </w:rPr>
      </w:pPr>
      <w:r w:rsidRPr="00DA3BBC">
        <w:t>4.4.2.1</w:t>
      </w:r>
      <w:r w:rsidRPr="00DA3BBC">
        <w:rPr>
          <w:rFonts w:asciiTheme="minorHAnsi" w:eastAsiaTheme="minorEastAsia" w:hAnsiTheme="minorHAnsi" w:cstheme="minorBidi"/>
          <w:sz w:val="22"/>
          <w:szCs w:val="22"/>
          <w:lang w:eastAsia="en-GB"/>
        </w:rPr>
        <w:tab/>
      </w:r>
      <w:r w:rsidRPr="00DA3BBC">
        <w:t>Architecture to support SMS over NAS</w:t>
      </w:r>
      <w:r w:rsidRPr="00DA3BBC">
        <w:tab/>
      </w:r>
      <w:r w:rsidRPr="00DA3BBC">
        <w:fldChar w:fldCharType="begin" w:fldLock="1"/>
      </w:r>
      <w:r w:rsidRPr="00DA3BBC">
        <w:instrText xml:space="preserve"> PAGEREF _Toc83301550 \h </w:instrText>
      </w:r>
      <w:r w:rsidRPr="00DA3BBC">
        <w:fldChar w:fldCharType="separate"/>
      </w:r>
      <w:r w:rsidRPr="00DA3BBC">
        <w:t>72</w:t>
      </w:r>
      <w:r w:rsidRPr="00DA3BBC">
        <w:fldChar w:fldCharType="end"/>
      </w:r>
    </w:p>
    <w:p w14:paraId="721375AA" w14:textId="255812E8" w:rsidR="00C74FFE" w:rsidRPr="00DA3BBC" w:rsidRDefault="00C74FFE">
      <w:pPr>
        <w:pStyle w:val="TOC4"/>
        <w:rPr>
          <w:rFonts w:asciiTheme="minorHAnsi" w:eastAsiaTheme="minorEastAsia" w:hAnsiTheme="minorHAnsi" w:cstheme="minorBidi"/>
          <w:sz w:val="22"/>
          <w:szCs w:val="22"/>
          <w:lang w:eastAsia="en-GB"/>
        </w:rPr>
      </w:pPr>
      <w:r w:rsidRPr="00DA3BBC">
        <w:lastRenderedPageBreak/>
        <w:t>4.4.2.2</w:t>
      </w:r>
      <w:r w:rsidRPr="00DA3BBC">
        <w:rPr>
          <w:rFonts w:asciiTheme="minorHAnsi" w:eastAsiaTheme="minorEastAsia" w:hAnsiTheme="minorHAnsi" w:cstheme="minorBidi"/>
          <w:sz w:val="22"/>
          <w:szCs w:val="22"/>
          <w:lang w:eastAsia="en-GB"/>
        </w:rPr>
        <w:tab/>
      </w:r>
      <w:r w:rsidRPr="00DA3BBC">
        <w:t>Reference point to support SMS over NAS</w:t>
      </w:r>
      <w:r w:rsidRPr="00DA3BBC">
        <w:tab/>
      </w:r>
      <w:r w:rsidRPr="00DA3BBC">
        <w:fldChar w:fldCharType="begin" w:fldLock="1"/>
      </w:r>
      <w:r w:rsidRPr="00DA3BBC">
        <w:instrText xml:space="preserve"> PAGEREF _Toc83301551 \h </w:instrText>
      </w:r>
      <w:r w:rsidRPr="00DA3BBC">
        <w:fldChar w:fldCharType="separate"/>
      </w:r>
      <w:r w:rsidRPr="00DA3BBC">
        <w:t>74</w:t>
      </w:r>
      <w:r w:rsidRPr="00DA3BBC">
        <w:fldChar w:fldCharType="end"/>
      </w:r>
    </w:p>
    <w:p w14:paraId="6F95F231" w14:textId="282B73CF" w:rsidR="00C74FFE" w:rsidRPr="00DA3BBC" w:rsidRDefault="00C74FFE">
      <w:pPr>
        <w:pStyle w:val="TOC4"/>
        <w:rPr>
          <w:rFonts w:asciiTheme="minorHAnsi" w:eastAsiaTheme="minorEastAsia" w:hAnsiTheme="minorHAnsi" w:cstheme="minorBidi"/>
          <w:sz w:val="22"/>
          <w:szCs w:val="22"/>
          <w:lang w:eastAsia="en-GB"/>
        </w:rPr>
      </w:pPr>
      <w:r w:rsidRPr="00DA3BBC">
        <w:t>4.4.2.3</w:t>
      </w:r>
      <w:r w:rsidRPr="00DA3BBC">
        <w:rPr>
          <w:rFonts w:asciiTheme="minorHAnsi" w:eastAsiaTheme="minorEastAsia" w:hAnsiTheme="minorHAnsi" w:cstheme="minorBidi"/>
          <w:sz w:val="22"/>
          <w:szCs w:val="22"/>
          <w:lang w:eastAsia="en-GB"/>
        </w:rPr>
        <w:tab/>
      </w:r>
      <w:r w:rsidRPr="00DA3BBC">
        <w:t>Service based interface to support SMS over NAS</w:t>
      </w:r>
      <w:r w:rsidRPr="00DA3BBC">
        <w:tab/>
      </w:r>
      <w:r w:rsidRPr="00DA3BBC">
        <w:fldChar w:fldCharType="begin" w:fldLock="1"/>
      </w:r>
      <w:r w:rsidRPr="00DA3BBC">
        <w:instrText xml:space="preserve"> PAGEREF _Toc83301552 \h </w:instrText>
      </w:r>
      <w:r w:rsidRPr="00DA3BBC">
        <w:fldChar w:fldCharType="separate"/>
      </w:r>
      <w:r w:rsidRPr="00DA3BBC">
        <w:t>74</w:t>
      </w:r>
      <w:r w:rsidRPr="00DA3BBC">
        <w:fldChar w:fldCharType="end"/>
      </w:r>
    </w:p>
    <w:p w14:paraId="66793051" w14:textId="7848E1B7" w:rsidR="00C74FFE" w:rsidRPr="00DA3BBC" w:rsidRDefault="00C74FFE">
      <w:pPr>
        <w:pStyle w:val="TOC3"/>
        <w:rPr>
          <w:rFonts w:asciiTheme="minorHAnsi" w:eastAsiaTheme="minorEastAsia" w:hAnsiTheme="minorHAnsi" w:cstheme="minorBidi"/>
          <w:sz w:val="22"/>
          <w:szCs w:val="22"/>
          <w:lang w:eastAsia="en-GB"/>
        </w:rPr>
      </w:pPr>
      <w:r w:rsidRPr="00DA3BBC">
        <w:t>4.4.3</w:t>
      </w:r>
      <w:r w:rsidRPr="00DA3BBC">
        <w:rPr>
          <w:rFonts w:asciiTheme="minorHAnsi" w:eastAsiaTheme="minorEastAsia" w:hAnsiTheme="minorHAnsi" w:cstheme="minorBidi"/>
          <w:sz w:val="22"/>
          <w:szCs w:val="22"/>
          <w:lang w:eastAsia="en-GB"/>
        </w:rPr>
        <w:tab/>
      </w:r>
      <w:r w:rsidRPr="00DA3BBC">
        <w:t>IMS support</w:t>
      </w:r>
      <w:r w:rsidRPr="00DA3BBC">
        <w:tab/>
      </w:r>
      <w:r w:rsidRPr="00DA3BBC">
        <w:fldChar w:fldCharType="begin" w:fldLock="1"/>
      </w:r>
      <w:r w:rsidRPr="00DA3BBC">
        <w:instrText xml:space="preserve"> PAGEREF _Toc83301553 \h </w:instrText>
      </w:r>
      <w:r w:rsidRPr="00DA3BBC">
        <w:fldChar w:fldCharType="separate"/>
      </w:r>
      <w:r w:rsidRPr="00DA3BBC">
        <w:t>74</w:t>
      </w:r>
      <w:r w:rsidRPr="00DA3BBC">
        <w:fldChar w:fldCharType="end"/>
      </w:r>
    </w:p>
    <w:p w14:paraId="523F90A1" w14:textId="0B8CD63B" w:rsidR="00C74FFE" w:rsidRPr="00DA3BBC" w:rsidRDefault="00C74FFE">
      <w:pPr>
        <w:pStyle w:val="TOC3"/>
        <w:rPr>
          <w:rFonts w:asciiTheme="minorHAnsi" w:eastAsiaTheme="minorEastAsia" w:hAnsiTheme="minorHAnsi" w:cstheme="minorBidi"/>
          <w:sz w:val="22"/>
          <w:szCs w:val="22"/>
          <w:lang w:eastAsia="en-GB"/>
        </w:rPr>
      </w:pPr>
      <w:r w:rsidRPr="00DA3BBC">
        <w:t>4.4.4</w:t>
      </w:r>
      <w:r w:rsidRPr="00DA3BBC">
        <w:rPr>
          <w:rFonts w:asciiTheme="minorHAnsi" w:eastAsiaTheme="minorEastAsia" w:hAnsiTheme="minorHAnsi" w:cstheme="minorBidi"/>
          <w:sz w:val="22"/>
          <w:szCs w:val="22"/>
          <w:lang w:eastAsia="en-GB"/>
        </w:rPr>
        <w:tab/>
      </w:r>
      <w:r w:rsidRPr="00DA3BBC">
        <w:t>Location services</w:t>
      </w:r>
      <w:r w:rsidRPr="00DA3BBC">
        <w:tab/>
      </w:r>
      <w:r w:rsidRPr="00DA3BBC">
        <w:fldChar w:fldCharType="begin" w:fldLock="1"/>
      </w:r>
      <w:r w:rsidRPr="00DA3BBC">
        <w:instrText xml:space="preserve"> PAGEREF _Toc83301554 \h </w:instrText>
      </w:r>
      <w:r w:rsidRPr="00DA3BBC">
        <w:fldChar w:fldCharType="separate"/>
      </w:r>
      <w:r w:rsidRPr="00DA3BBC">
        <w:t>74</w:t>
      </w:r>
      <w:r w:rsidRPr="00DA3BBC">
        <w:fldChar w:fldCharType="end"/>
      </w:r>
    </w:p>
    <w:p w14:paraId="6B9C5E55" w14:textId="1E1F4788" w:rsidR="00C74FFE" w:rsidRPr="00DA3BBC" w:rsidRDefault="00C74FFE">
      <w:pPr>
        <w:pStyle w:val="TOC4"/>
        <w:rPr>
          <w:rFonts w:asciiTheme="minorHAnsi" w:eastAsiaTheme="minorEastAsia" w:hAnsiTheme="minorHAnsi" w:cstheme="minorBidi"/>
          <w:sz w:val="22"/>
          <w:szCs w:val="22"/>
          <w:lang w:eastAsia="en-GB"/>
        </w:rPr>
      </w:pPr>
      <w:r w:rsidRPr="00DA3BBC">
        <w:t>4.4.4.1</w:t>
      </w:r>
      <w:r w:rsidRPr="00DA3BBC">
        <w:rPr>
          <w:rFonts w:asciiTheme="minorHAnsi" w:eastAsiaTheme="minorEastAsia" w:hAnsiTheme="minorHAnsi" w:cstheme="minorBidi"/>
          <w:sz w:val="22"/>
          <w:szCs w:val="22"/>
          <w:lang w:eastAsia="en-GB"/>
        </w:rPr>
        <w:tab/>
      </w:r>
      <w:r w:rsidRPr="00DA3BBC">
        <w:t>Architecture to support Location Services</w:t>
      </w:r>
      <w:r w:rsidRPr="00DA3BBC">
        <w:tab/>
      </w:r>
      <w:r w:rsidRPr="00DA3BBC">
        <w:fldChar w:fldCharType="begin" w:fldLock="1"/>
      </w:r>
      <w:r w:rsidRPr="00DA3BBC">
        <w:instrText xml:space="preserve"> PAGEREF _Toc83301555 \h </w:instrText>
      </w:r>
      <w:r w:rsidRPr="00DA3BBC">
        <w:fldChar w:fldCharType="separate"/>
      </w:r>
      <w:r w:rsidRPr="00DA3BBC">
        <w:t>74</w:t>
      </w:r>
      <w:r w:rsidRPr="00DA3BBC">
        <w:fldChar w:fldCharType="end"/>
      </w:r>
    </w:p>
    <w:p w14:paraId="68DBC7A8" w14:textId="5B29F3E1" w:rsidR="00C74FFE" w:rsidRPr="00DA3BBC" w:rsidRDefault="00C74FFE">
      <w:pPr>
        <w:pStyle w:val="TOC4"/>
        <w:rPr>
          <w:rFonts w:asciiTheme="minorHAnsi" w:eastAsiaTheme="minorEastAsia" w:hAnsiTheme="minorHAnsi" w:cstheme="minorBidi"/>
          <w:sz w:val="22"/>
          <w:szCs w:val="22"/>
          <w:lang w:eastAsia="en-GB"/>
        </w:rPr>
      </w:pPr>
      <w:r w:rsidRPr="00DA3BBC">
        <w:t>4.4.4.2</w:t>
      </w:r>
      <w:r w:rsidRPr="00DA3BBC">
        <w:rPr>
          <w:rFonts w:asciiTheme="minorHAnsi" w:eastAsiaTheme="minorEastAsia" w:hAnsiTheme="minorHAnsi" w:cstheme="minorBidi"/>
          <w:sz w:val="22"/>
          <w:szCs w:val="22"/>
          <w:lang w:eastAsia="en-GB"/>
        </w:rPr>
        <w:tab/>
      </w:r>
      <w:r w:rsidRPr="00DA3BBC">
        <w:t>Reference point to support Location Services</w:t>
      </w:r>
      <w:r w:rsidRPr="00DA3BBC">
        <w:tab/>
      </w:r>
      <w:r w:rsidRPr="00DA3BBC">
        <w:fldChar w:fldCharType="begin" w:fldLock="1"/>
      </w:r>
      <w:r w:rsidRPr="00DA3BBC">
        <w:instrText xml:space="preserve"> PAGEREF _Toc83301556 \h </w:instrText>
      </w:r>
      <w:r w:rsidRPr="00DA3BBC">
        <w:fldChar w:fldCharType="separate"/>
      </w:r>
      <w:r w:rsidRPr="00DA3BBC">
        <w:t>74</w:t>
      </w:r>
      <w:r w:rsidRPr="00DA3BBC">
        <w:fldChar w:fldCharType="end"/>
      </w:r>
    </w:p>
    <w:p w14:paraId="52875DB5" w14:textId="47113EEC" w:rsidR="00C74FFE" w:rsidRPr="00DA3BBC" w:rsidRDefault="00C74FFE">
      <w:pPr>
        <w:pStyle w:val="TOC4"/>
        <w:rPr>
          <w:rFonts w:asciiTheme="minorHAnsi" w:eastAsiaTheme="minorEastAsia" w:hAnsiTheme="minorHAnsi" w:cstheme="minorBidi"/>
          <w:sz w:val="22"/>
          <w:szCs w:val="22"/>
          <w:lang w:eastAsia="en-GB"/>
        </w:rPr>
      </w:pPr>
      <w:r w:rsidRPr="00DA3BBC">
        <w:t>4.4.4.3</w:t>
      </w:r>
      <w:r w:rsidRPr="00DA3BBC">
        <w:rPr>
          <w:rFonts w:asciiTheme="minorHAnsi" w:eastAsiaTheme="minorEastAsia" w:hAnsiTheme="minorHAnsi" w:cstheme="minorBidi"/>
          <w:sz w:val="22"/>
          <w:szCs w:val="22"/>
          <w:lang w:eastAsia="en-GB"/>
        </w:rPr>
        <w:tab/>
      </w:r>
      <w:r w:rsidRPr="00DA3BBC">
        <w:t>Service Based Interfaces to support Location Services</w:t>
      </w:r>
      <w:r w:rsidRPr="00DA3BBC">
        <w:tab/>
      </w:r>
      <w:r w:rsidRPr="00DA3BBC">
        <w:fldChar w:fldCharType="begin" w:fldLock="1"/>
      </w:r>
      <w:r w:rsidRPr="00DA3BBC">
        <w:instrText xml:space="preserve"> PAGEREF _Toc83301557 \h </w:instrText>
      </w:r>
      <w:r w:rsidRPr="00DA3BBC">
        <w:fldChar w:fldCharType="separate"/>
      </w:r>
      <w:r w:rsidRPr="00DA3BBC">
        <w:t>74</w:t>
      </w:r>
      <w:r w:rsidRPr="00DA3BBC">
        <w:fldChar w:fldCharType="end"/>
      </w:r>
    </w:p>
    <w:p w14:paraId="2E22D540" w14:textId="3498176A" w:rsidR="00C74FFE" w:rsidRPr="00DA3BBC" w:rsidRDefault="00C74FFE">
      <w:pPr>
        <w:pStyle w:val="TOC3"/>
        <w:rPr>
          <w:rFonts w:asciiTheme="minorHAnsi" w:eastAsiaTheme="minorEastAsia" w:hAnsiTheme="minorHAnsi" w:cstheme="minorBidi"/>
          <w:sz w:val="22"/>
          <w:szCs w:val="22"/>
          <w:lang w:eastAsia="en-GB"/>
        </w:rPr>
      </w:pPr>
      <w:r w:rsidRPr="00DA3BBC">
        <w:t>4.4.5</w:t>
      </w:r>
      <w:r w:rsidRPr="00DA3BBC">
        <w:rPr>
          <w:rFonts w:asciiTheme="minorHAnsi" w:eastAsiaTheme="minorEastAsia" w:hAnsiTheme="minorHAnsi" w:cstheme="minorBidi"/>
          <w:sz w:val="22"/>
          <w:szCs w:val="22"/>
          <w:lang w:eastAsia="en-GB"/>
        </w:rPr>
        <w:tab/>
      </w:r>
      <w:r w:rsidRPr="00DA3BBC">
        <w:t>Application Triggering Services</w:t>
      </w:r>
      <w:r w:rsidRPr="00DA3BBC">
        <w:tab/>
      </w:r>
      <w:r w:rsidRPr="00DA3BBC">
        <w:fldChar w:fldCharType="begin" w:fldLock="1"/>
      </w:r>
      <w:r w:rsidRPr="00DA3BBC">
        <w:instrText xml:space="preserve"> PAGEREF _Toc83301558 \h </w:instrText>
      </w:r>
      <w:r w:rsidRPr="00DA3BBC">
        <w:fldChar w:fldCharType="separate"/>
      </w:r>
      <w:r w:rsidRPr="00DA3BBC">
        <w:t>75</w:t>
      </w:r>
      <w:r w:rsidRPr="00DA3BBC">
        <w:fldChar w:fldCharType="end"/>
      </w:r>
    </w:p>
    <w:p w14:paraId="095BD2B1" w14:textId="482432A9" w:rsidR="00C74FFE" w:rsidRPr="00DA3BBC" w:rsidRDefault="00C74FFE">
      <w:pPr>
        <w:pStyle w:val="TOC3"/>
        <w:rPr>
          <w:rFonts w:asciiTheme="minorHAnsi" w:eastAsiaTheme="minorEastAsia" w:hAnsiTheme="minorHAnsi" w:cstheme="minorBidi"/>
          <w:sz w:val="22"/>
          <w:szCs w:val="22"/>
          <w:lang w:eastAsia="en-GB"/>
        </w:rPr>
      </w:pPr>
      <w:r w:rsidRPr="00DA3BBC">
        <w:t>4.4.6</w:t>
      </w:r>
      <w:r w:rsidRPr="00DA3BBC">
        <w:rPr>
          <w:rFonts w:asciiTheme="minorHAnsi" w:eastAsiaTheme="minorEastAsia" w:hAnsiTheme="minorHAnsi" w:cstheme="minorBidi"/>
          <w:sz w:val="22"/>
          <w:szCs w:val="22"/>
          <w:lang w:eastAsia="en-GB"/>
        </w:rPr>
        <w:tab/>
      </w:r>
      <w:r w:rsidRPr="00DA3BBC">
        <w:t>5G LAN-type Services</w:t>
      </w:r>
      <w:r w:rsidRPr="00DA3BBC">
        <w:tab/>
      </w:r>
      <w:r w:rsidRPr="00DA3BBC">
        <w:fldChar w:fldCharType="begin" w:fldLock="1"/>
      </w:r>
      <w:r w:rsidRPr="00DA3BBC">
        <w:instrText xml:space="preserve"> PAGEREF _Toc83301559 \h </w:instrText>
      </w:r>
      <w:r w:rsidRPr="00DA3BBC">
        <w:fldChar w:fldCharType="separate"/>
      </w:r>
      <w:r w:rsidRPr="00DA3BBC">
        <w:t>75</w:t>
      </w:r>
      <w:r w:rsidRPr="00DA3BBC">
        <w:fldChar w:fldCharType="end"/>
      </w:r>
    </w:p>
    <w:p w14:paraId="22AE8CFF" w14:textId="3325AF5E" w:rsidR="00C74FFE" w:rsidRPr="00DA3BBC" w:rsidRDefault="00C74FFE">
      <w:pPr>
        <w:pStyle w:val="TOC4"/>
        <w:rPr>
          <w:rFonts w:asciiTheme="minorHAnsi" w:eastAsiaTheme="minorEastAsia" w:hAnsiTheme="minorHAnsi" w:cstheme="minorBidi"/>
          <w:sz w:val="22"/>
          <w:szCs w:val="22"/>
          <w:lang w:eastAsia="en-GB"/>
        </w:rPr>
      </w:pPr>
      <w:r w:rsidRPr="00DA3BBC">
        <w:t>4.4.6.1</w:t>
      </w:r>
      <w:r w:rsidRPr="00DA3BBC">
        <w:rPr>
          <w:rFonts w:asciiTheme="minorHAnsi" w:eastAsiaTheme="minorEastAsia" w:hAnsiTheme="minorHAnsi" w:cstheme="minorBidi"/>
          <w:sz w:val="22"/>
          <w:szCs w:val="22"/>
          <w:lang w:eastAsia="en-GB"/>
        </w:rPr>
        <w:tab/>
      </w:r>
      <w:r w:rsidRPr="00DA3BBC">
        <w:t>User plane architecture to support 5G LAN-type service</w:t>
      </w:r>
      <w:r w:rsidRPr="00DA3BBC">
        <w:tab/>
      </w:r>
      <w:r w:rsidRPr="00DA3BBC">
        <w:fldChar w:fldCharType="begin" w:fldLock="1"/>
      </w:r>
      <w:r w:rsidRPr="00DA3BBC">
        <w:instrText xml:space="preserve"> PAGEREF _Toc83301560 \h </w:instrText>
      </w:r>
      <w:r w:rsidRPr="00DA3BBC">
        <w:fldChar w:fldCharType="separate"/>
      </w:r>
      <w:r w:rsidRPr="00DA3BBC">
        <w:t>75</w:t>
      </w:r>
      <w:r w:rsidRPr="00DA3BBC">
        <w:fldChar w:fldCharType="end"/>
      </w:r>
    </w:p>
    <w:p w14:paraId="1D63CB0F" w14:textId="08253B59" w:rsidR="00C74FFE" w:rsidRPr="00DA3BBC" w:rsidRDefault="00C74FFE">
      <w:pPr>
        <w:pStyle w:val="TOC4"/>
        <w:rPr>
          <w:rFonts w:asciiTheme="minorHAnsi" w:eastAsiaTheme="minorEastAsia" w:hAnsiTheme="minorHAnsi" w:cstheme="minorBidi"/>
          <w:sz w:val="22"/>
          <w:szCs w:val="22"/>
          <w:lang w:eastAsia="en-GB"/>
        </w:rPr>
      </w:pPr>
      <w:r w:rsidRPr="00DA3BBC">
        <w:t>4.4.6.2</w:t>
      </w:r>
      <w:r w:rsidRPr="00DA3BBC">
        <w:rPr>
          <w:rFonts w:asciiTheme="minorHAnsi" w:eastAsiaTheme="minorEastAsia" w:hAnsiTheme="minorHAnsi" w:cstheme="minorBidi"/>
          <w:sz w:val="22"/>
          <w:szCs w:val="22"/>
          <w:lang w:eastAsia="en-GB"/>
        </w:rPr>
        <w:tab/>
      </w:r>
      <w:r w:rsidRPr="00DA3BBC">
        <w:t>Reference points to support 5G LAN-type service</w:t>
      </w:r>
      <w:r w:rsidRPr="00DA3BBC">
        <w:tab/>
      </w:r>
      <w:r w:rsidRPr="00DA3BBC">
        <w:fldChar w:fldCharType="begin" w:fldLock="1"/>
      </w:r>
      <w:r w:rsidRPr="00DA3BBC">
        <w:instrText xml:space="preserve"> PAGEREF _Toc83301561 \h </w:instrText>
      </w:r>
      <w:r w:rsidRPr="00DA3BBC">
        <w:fldChar w:fldCharType="separate"/>
      </w:r>
      <w:r w:rsidRPr="00DA3BBC">
        <w:t>75</w:t>
      </w:r>
      <w:r w:rsidRPr="00DA3BBC">
        <w:fldChar w:fldCharType="end"/>
      </w:r>
    </w:p>
    <w:p w14:paraId="1871CFAD" w14:textId="7D5EF944" w:rsidR="00C74FFE" w:rsidRPr="00DA3BBC" w:rsidRDefault="00C74FFE">
      <w:pPr>
        <w:pStyle w:val="TOC3"/>
        <w:rPr>
          <w:rFonts w:asciiTheme="minorHAnsi" w:eastAsiaTheme="minorEastAsia" w:hAnsiTheme="minorHAnsi" w:cstheme="minorBidi"/>
          <w:sz w:val="22"/>
          <w:szCs w:val="22"/>
          <w:lang w:eastAsia="en-GB"/>
        </w:rPr>
      </w:pPr>
      <w:r w:rsidRPr="00DA3BBC">
        <w:t>4.4.7</w:t>
      </w:r>
      <w:r w:rsidRPr="00DA3BBC">
        <w:rPr>
          <w:rFonts w:asciiTheme="minorHAnsi" w:eastAsiaTheme="minorEastAsia" w:hAnsiTheme="minorHAnsi" w:cstheme="minorBidi"/>
          <w:sz w:val="22"/>
          <w:szCs w:val="22"/>
          <w:lang w:eastAsia="en-GB"/>
        </w:rPr>
        <w:tab/>
      </w:r>
      <w:r w:rsidRPr="00DA3BBC">
        <w:t>MSISDN-less MO SMS Service</w:t>
      </w:r>
      <w:r w:rsidRPr="00DA3BBC">
        <w:tab/>
      </w:r>
      <w:r w:rsidRPr="00DA3BBC">
        <w:fldChar w:fldCharType="begin" w:fldLock="1"/>
      </w:r>
      <w:r w:rsidRPr="00DA3BBC">
        <w:instrText xml:space="preserve"> PAGEREF _Toc83301562 \h </w:instrText>
      </w:r>
      <w:r w:rsidRPr="00DA3BBC">
        <w:fldChar w:fldCharType="separate"/>
      </w:r>
      <w:r w:rsidRPr="00DA3BBC">
        <w:t>75</w:t>
      </w:r>
      <w:r w:rsidRPr="00DA3BBC">
        <w:fldChar w:fldCharType="end"/>
      </w:r>
    </w:p>
    <w:p w14:paraId="6138CF6D" w14:textId="099C455E" w:rsidR="00C74FFE" w:rsidRPr="00DA3BBC" w:rsidRDefault="00C74FFE">
      <w:pPr>
        <w:pStyle w:val="TOC3"/>
        <w:rPr>
          <w:rFonts w:asciiTheme="minorHAnsi" w:eastAsiaTheme="minorEastAsia" w:hAnsiTheme="minorHAnsi" w:cstheme="minorBidi"/>
          <w:sz w:val="22"/>
          <w:szCs w:val="22"/>
          <w:lang w:eastAsia="en-GB"/>
        </w:rPr>
      </w:pPr>
      <w:r w:rsidRPr="00DA3BBC">
        <w:t>4.4.8</w:t>
      </w:r>
      <w:r w:rsidRPr="00DA3BBC">
        <w:rPr>
          <w:rFonts w:asciiTheme="minorHAnsi" w:eastAsiaTheme="minorEastAsia" w:hAnsiTheme="minorHAnsi" w:cstheme="minorBidi"/>
          <w:sz w:val="22"/>
          <w:szCs w:val="22"/>
          <w:lang w:eastAsia="en-GB"/>
        </w:rPr>
        <w:tab/>
      </w:r>
      <w:r w:rsidRPr="00DA3BBC">
        <w:t>Architecture to enable Time Sensitive Communication and Time Synchronization</w:t>
      </w:r>
      <w:r w:rsidRPr="00DA3BBC">
        <w:tab/>
      </w:r>
      <w:r w:rsidRPr="00DA3BBC">
        <w:fldChar w:fldCharType="begin" w:fldLock="1"/>
      </w:r>
      <w:r w:rsidRPr="00DA3BBC">
        <w:instrText xml:space="preserve"> PAGEREF _Toc83301563 \h </w:instrText>
      </w:r>
      <w:r w:rsidRPr="00DA3BBC">
        <w:fldChar w:fldCharType="separate"/>
      </w:r>
      <w:r w:rsidRPr="00DA3BBC">
        <w:t>76</w:t>
      </w:r>
      <w:r w:rsidRPr="00DA3BBC">
        <w:fldChar w:fldCharType="end"/>
      </w:r>
    </w:p>
    <w:p w14:paraId="5B7A6F8C" w14:textId="5884521A" w:rsidR="00C74FFE" w:rsidRPr="00DA3BBC" w:rsidRDefault="00C74FFE">
      <w:pPr>
        <w:pStyle w:val="TOC4"/>
        <w:rPr>
          <w:rFonts w:asciiTheme="minorHAnsi" w:eastAsiaTheme="minorEastAsia" w:hAnsiTheme="minorHAnsi" w:cstheme="minorBidi"/>
          <w:sz w:val="22"/>
          <w:szCs w:val="22"/>
          <w:lang w:eastAsia="en-GB"/>
        </w:rPr>
      </w:pPr>
      <w:r w:rsidRPr="00DA3BBC">
        <w:t>4.4.8.1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_Toc83301564 \h </w:instrText>
      </w:r>
      <w:r w:rsidRPr="00DA3BBC">
        <w:fldChar w:fldCharType="separate"/>
      </w:r>
      <w:r w:rsidRPr="00DA3BBC">
        <w:t>76</w:t>
      </w:r>
      <w:r w:rsidRPr="00DA3BBC">
        <w:fldChar w:fldCharType="end"/>
      </w:r>
    </w:p>
    <w:p w14:paraId="03163DBB" w14:textId="2C59831F" w:rsidR="00C74FFE" w:rsidRPr="00DA3BBC" w:rsidRDefault="00C74FFE">
      <w:pPr>
        <w:pStyle w:val="TOC4"/>
        <w:rPr>
          <w:rFonts w:asciiTheme="minorHAnsi" w:eastAsiaTheme="minorEastAsia" w:hAnsiTheme="minorHAnsi" w:cstheme="minorBidi"/>
          <w:sz w:val="22"/>
          <w:szCs w:val="22"/>
          <w:lang w:eastAsia="en-GB"/>
        </w:rPr>
      </w:pPr>
      <w:r w:rsidRPr="00DA3BBC">
        <w:t>4.4.8.2</w:t>
      </w:r>
      <w:r w:rsidRPr="00DA3BBC">
        <w:rPr>
          <w:rFonts w:asciiTheme="minorHAnsi" w:eastAsiaTheme="minorEastAsia" w:hAnsiTheme="minorHAnsi" w:cstheme="minorBidi"/>
          <w:sz w:val="22"/>
          <w:szCs w:val="22"/>
          <w:lang w:eastAsia="en-GB"/>
        </w:rPr>
        <w:tab/>
      </w:r>
      <w:r w:rsidRPr="00DA3BBC">
        <w:t>Architecture to support IEEE Time Sensitive Networking</w:t>
      </w:r>
      <w:r w:rsidRPr="00DA3BBC">
        <w:tab/>
      </w:r>
      <w:r w:rsidRPr="00DA3BBC">
        <w:fldChar w:fldCharType="begin" w:fldLock="1"/>
      </w:r>
      <w:r w:rsidRPr="00DA3BBC">
        <w:instrText xml:space="preserve"> PAGEREF _Toc83301565 \h </w:instrText>
      </w:r>
      <w:r w:rsidRPr="00DA3BBC">
        <w:fldChar w:fldCharType="separate"/>
      </w:r>
      <w:r w:rsidRPr="00DA3BBC">
        <w:t>76</w:t>
      </w:r>
      <w:r w:rsidRPr="00DA3BBC">
        <w:fldChar w:fldCharType="end"/>
      </w:r>
    </w:p>
    <w:p w14:paraId="074AE9AE" w14:textId="32C9CED9" w:rsidR="00C74FFE" w:rsidRPr="00DA3BBC" w:rsidRDefault="00C74FFE">
      <w:pPr>
        <w:pStyle w:val="TOC4"/>
        <w:rPr>
          <w:rFonts w:asciiTheme="minorHAnsi" w:eastAsiaTheme="minorEastAsia" w:hAnsiTheme="minorHAnsi" w:cstheme="minorBidi"/>
          <w:sz w:val="22"/>
          <w:szCs w:val="22"/>
          <w:lang w:eastAsia="en-GB"/>
        </w:rPr>
      </w:pPr>
      <w:r w:rsidRPr="00DA3BBC">
        <w:t>4.4.8.3</w:t>
      </w:r>
      <w:r w:rsidRPr="00DA3BBC">
        <w:rPr>
          <w:rFonts w:asciiTheme="minorHAnsi" w:eastAsiaTheme="minorEastAsia" w:hAnsiTheme="minorHAnsi" w:cstheme="minorBidi"/>
          <w:sz w:val="22"/>
          <w:szCs w:val="22"/>
          <w:lang w:eastAsia="en-GB"/>
        </w:rPr>
        <w:tab/>
      </w:r>
      <w:r w:rsidRPr="00DA3BBC">
        <w:t>Architecture for AF requested support of Time Sensitive Communication and Time Synchronization</w:t>
      </w:r>
      <w:r w:rsidRPr="00DA3BBC">
        <w:tab/>
      </w:r>
      <w:r w:rsidRPr="00DA3BBC">
        <w:fldChar w:fldCharType="begin" w:fldLock="1"/>
      </w:r>
      <w:r w:rsidRPr="00DA3BBC">
        <w:instrText xml:space="preserve"> PAGEREF _Toc83301566 \h </w:instrText>
      </w:r>
      <w:r w:rsidRPr="00DA3BBC">
        <w:fldChar w:fldCharType="separate"/>
      </w:r>
      <w:r w:rsidRPr="00DA3BBC">
        <w:t>77</w:t>
      </w:r>
      <w:r w:rsidRPr="00DA3BBC">
        <w:fldChar w:fldCharType="end"/>
      </w:r>
    </w:p>
    <w:p w14:paraId="5FF37B46" w14:textId="6F6F98E5" w:rsidR="00C74FFE" w:rsidRPr="00DA3BBC" w:rsidRDefault="00C74FFE">
      <w:pPr>
        <w:pStyle w:val="TOC1"/>
        <w:rPr>
          <w:rFonts w:asciiTheme="minorHAnsi" w:eastAsiaTheme="minorEastAsia" w:hAnsiTheme="minorHAnsi" w:cstheme="minorBidi"/>
          <w:szCs w:val="22"/>
          <w:lang w:eastAsia="en-GB"/>
        </w:rPr>
      </w:pPr>
      <w:r w:rsidRPr="00DA3BBC">
        <w:t>5</w:t>
      </w:r>
      <w:r w:rsidRPr="00DA3BBC">
        <w:rPr>
          <w:rFonts w:asciiTheme="minorHAnsi" w:eastAsiaTheme="minorEastAsia" w:hAnsiTheme="minorHAnsi" w:cstheme="minorBidi"/>
          <w:szCs w:val="22"/>
          <w:lang w:eastAsia="en-GB"/>
        </w:rPr>
        <w:tab/>
      </w:r>
      <w:r w:rsidRPr="00DA3BBC">
        <w:t>High level features</w:t>
      </w:r>
      <w:r w:rsidRPr="00DA3BBC">
        <w:tab/>
      </w:r>
      <w:r w:rsidRPr="00DA3BBC">
        <w:fldChar w:fldCharType="begin" w:fldLock="1"/>
      </w:r>
      <w:r w:rsidRPr="00DA3BBC">
        <w:instrText xml:space="preserve"> PAGEREF _Toc83301567 \h </w:instrText>
      </w:r>
      <w:r w:rsidRPr="00DA3BBC">
        <w:fldChar w:fldCharType="separate"/>
      </w:r>
      <w:r w:rsidRPr="00DA3BBC">
        <w:t>78</w:t>
      </w:r>
      <w:r w:rsidRPr="00DA3BBC">
        <w:fldChar w:fldCharType="end"/>
      </w:r>
    </w:p>
    <w:p w14:paraId="1ACD0CB5" w14:textId="5F731157" w:rsidR="00C74FFE" w:rsidRPr="00DA3BBC" w:rsidRDefault="00C74FFE">
      <w:pPr>
        <w:pStyle w:val="TOC2"/>
        <w:rPr>
          <w:rFonts w:asciiTheme="minorHAnsi" w:eastAsiaTheme="minorEastAsia" w:hAnsiTheme="minorHAnsi" w:cstheme="minorBidi"/>
          <w:sz w:val="22"/>
          <w:szCs w:val="22"/>
          <w:lang w:eastAsia="en-GB"/>
        </w:rPr>
      </w:pPr>
      <w:r w:rsidRPr="00DA3BBC">
        <w:t>5.1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_Toc83301568 \h </w:instrText>
      </w:r>
      <w:r w:rsidRPr="00DA3BBC">
        <w:fldChar w:fldCharType="separate"/>
      </w:r>
      <w:r w:rsidRPr="00DA3BBC">
        <w:t>78</w:t>
      </w:r>
      <w:r w:rsidRPr="00DA3BBC">
        <w:fldChar w:fldCharType="end"/>
      </w:r>
    </w:p>
    <w:p w14:paraId="476D2F9B" w14:textId="4D6DABED" w:rsidR="00C74FFE" w:rsidRPr="00DA3BBC" w:rsidRDefault="00C74FFE">
      <w:pPr>
        <w:pStyle w:val="TOC2"/>
        <w:rPr>
          <w:rFonts w:asciiTheme="minorHAnsi" w:eastAsiaTheme="minorEastAsia" w:hAnsiTheme="minorHAnsi" w:cstheme="minorBidi"/>
          <w:sz w:val="22"/>
          <w:szCs w:val="22"/>
          <w:lang w:eastAsia="en-GB"/>
        </w:rPr>
      </w:pPr>
      <w:r w:rsidRPr="00DA3BBC">
        <w:t>5.2</w:t>
      </w:r>
      <w:r w:rsidRPr="00DA3BBC">
        <w:rPr>
          <w:rFonts w:asciiTheme="minorHAnsi" w:eastAsiaTheme="minorEastAsia" w:hAnsiTheme="minorHAnsi" w:cstheme="minorBidi"/>
          <w:sz w:val="22"/>
          <w:szCs w:val="22"/>
          <w:lang w:eastAsia="en-GB"/>
        </w:rPr>
        <w:tab/>
      </w:r>
      <w:r w:rsidRPr="00DA3BBC">
        <w:t>Network Access Control</w:t>
      </w:r>
      <w:r w:rsidRPr="00DA3BBC">
        <w:tab/>
      </w:r>
      <w:r w:rsidRPr="00DA3BBC">
        <w:fldChar w:fldCharType="begin" w:fldLock="1"/>
      </w:r>
      <w:r w:rsidRPr="00DA3BBC">
        <w:instrText xml:space="preserve"> PAGEREF _Toc83301569 \h </w:instrText>
      </w:r>
      <w:r w:rsidRPr="00DA3BBC">
        <w:fldChar w:fldCharType="separate"/>
      </w:r>
      <w:r w:rsidRPr="00DA3BBC">
        <w:t>78</w:t>
      </w:r>
      <w:r w:rsidRPr="00DA3BBC">
        <w:fldChar w:fldCharType="end"/>
      </w:r>
    </w:p>
    <w:p w14:paraId="42C81B75" w14:textId="49B099ED" w:rsidR="00C74FFE" w:rsidRPr="00DA3BBC" w:rsidRDefault="00C74FFE">
      <w:pPr>
        <w:pStyle w:val="TOC3"/>
        <w:rPr>
          <w:rFonts w:asciiTheme="minorHAnsi" w:eastAsiaTheme="minorEastAsia" w:hAnsiTheme="minorHAnsi" w:cstheme="minorBidi"/>
          <w:sz w:val="22"/>
          <w:szCs w:val="22"/>
          <w:lang w:eastAsia="en-GB"/>
        </w:rPr>
      </w:pPr>
      <w:r w:rsidRPr="00DA3BBC">
        <w:rPr>
          <w:rFonts w:eastAsia="MS Mincho"/>
        </w:rPr>
        <w:t>5.2.1</w:t>
      </w:r>
      <w:r w:rsidRPr="00DA3BBC">
        <w:rPr>
          <w:rFonts w:asciiTheme="minorHAnsi" w:eastAsiaTheme="minorEastAsia" w:hAnsiTheme="minorHAnsi" w:cstheme="minorBidi"/>
          <w:sz w:val="22"/>
          <w:szCs w:val="22"/>
          <w:lang w:eastAsia="en-GB"/>
        </w:rPr>
        <w:tab/>
      </w:r>
      <w:r w:rsidRPr="00DA3BBC">
        <w:rPr>
          <w:rFonts w:eastAsia="MS Mincho"/>
        </w:rPr>
        <w:t>General</w:t>
      </w:r>
      <w:r w:rsidRPr="00DA3BBC">
        <w:tab/>
      </w:r>
      <w:r w:rsidRPr="00DA3BBC">
        <w:fldChar w:fldCharType="begin" w:fldLock="1"/>
      </w:r>
      <w:r w:rsidRPr="00DA3BBC">
        <w:instrText xml:space="preserve"> PAGEREF _Toc83301570 \h </w:instrText>
      </w:r>
      <w:r w:rsidRPr="00DA3BBC">
        <w:fldChar w:fldCharType="separate"/>
      </w:r>
      <w:r w:rsidRPr="00DA3BBC">
        <w:t>78</w:t>
      </w:r>
      <w:r w:rsidRPr="00DA3BBC">
        <w:fldChar w:fldCharType="end"/>
      </w:r>
    </w:p>
    <w:p w14:paraId="11D242A8" w14:textId="53DAE59D" w:rsidR="00C74FFE" w:rsidRPr="00DA3BBC" w:rsidRDefault="00C74FFE">
      <w:pPr>
        <w:pStyle w:val="TOC3"/>
        <w:rPr>
          <w:rFonts w:asciiTheme="minorHAnsi" w:eastAsiaTheme="minorEastAsia" w:hAnsiTheme="minorHAnsi" w:cstheme="minorBidi"/>
          <w:sz w:val="22"/>
          <w:szCs w:val="22"/>
          <w:lang w:eastAsia="en-GB"/>
        </w:rPr>
      </w:pPr>
      <w:r w:rsidRPr="00DA3BBC">
        <w:rPr>
          <w:rFonts w:eastAsia="MS Mincho"/>
        </w:rPr>
        <w:t>5.2.2</w:t>
      </w:r>
      <w:r w:rsidRPr="00DA3BBC">
        <w:rPr>
          <w:rFonts w:asciiTheme="minorHAnsi" w:eastAsiaTheme="minorEastAsia" w:hAnsiTheme="minorHAnsi" w:cstheme="minorBidi"/>
          <w:sz w:val="22"/>
          <w:szCs w:val="22"/>
          <w:lang w:eastAsia="en-GB"/>
        </w:rPr>
        <w:tab/>
      </w:r>
      <w:r w:rsidRPr="00DA3BBC">
        <w:rPr>
          <w:rFonts w:eastAsia="MS Mincho"/>
        </w:rPr>
        <w:t>Network selection</w:t>
      </w:r>
      <w:r w:rsidRPr="00DA3BBC">
        <w:tab/>
      </w:r>
      <w:r w:rsidRPr="00DA3BBC">
        <w:fldChar w:fldCharType="begin" w:fldLock="1"/>
      </w:r>
      <w:r w:rsidRPr="00DA3BBC">
        <w:instrText xml:space="preserve"> PAGEREF _Toc83301571 \h </w:instrText>
      </w:r>
      <w:r w:rsidRPr="00DA3BBC">
        <w:fldChar w:fldCharType="separate"/>
      </w:r>
      <w:r w:rsidRPr="00DA3BBC">
        <w:t>78</w:t>
      </w:r>
      <w:r w:rsidRPr="00DA3BBC">
        <w:fldChar w:fldCharType="end"/>
      </w:r>
    </w:p>
    <w:p w14:paraId="4A53D0C4" w14:textId="28D1D780" w:rsidR="00C74FFE" w:rsidRPr="00DA3BBC" w:rsidRDefault="00C74FFE">
      <w:pPr>
        <w:pStyle w:val="TOC3"/>
        <w:rPr>
          <w:rFonts w:asciiTheme="minorHAnsi" w:eastAsiaTheme="minorEastAsia" w:hAnsiTheme="minorHAnsi" w:cstheme="minorBidi"/>
          <w:sz w:val="22"/>
          <w:szCs w:val="22"/>
          <w:lang w:eastAsia="en-GB"/>
        </w:rPr>
      </w:pPr>
      <w:r w:rsidRPr="00DA3BBC">
        <w:rPr>
          <w:rFonts w:eastAsia="MS Mincho"/>
        </w:rPr>
        <w:t>5.2.2a</w:t>
      </w:r>
      <w:r w:rsidRPr="00DA3BBC">
        <w:rPr>
          <w:rFonts w:asciiTheme="minorHAnsi" w:eastAsiaTheme="minorEastAsia" w:hAnsiTheme="minorHAnsi" w:cstheme="minorBidi"/>
          <w:sz w:val="22"/>
          <w:szCs w:val="22"/>
          <w:lang w:eastAsia="en-GB"/>
        </w:rPr>
        <w:tab/>
      </w:r>
      <w:r w:rsidRPr="00DA3BBC">
        <w:rPr>
          <w:rFonts w:eastAsia="MS Mincho"/>
        </w:rPr>
        <w:t>Void</w:t>
      </w:r>
      <w:r w:rsidRPr="00DA3BBC">
        <w:tab/>
      </w:r>
      <w:r w:rsidRPr="00DA3BBC">
        <w:fldChar w:fldCharType="begin" w:fldLock="1"/>
      </w:r>
      <w:r w:rsidRPr="00DA3BBC">
        <w:instrText xml:space="preserve"> PAGEREF _Toc83301572 \h </w:instrText>
      </w:r>
      <w:r w:rsidRPr="00DA3BBC">
        <w:fldChar w:fldCharType="separate"/>
      </w:r>
      <w:r w:rsidRPr="00DA3BBC">
        <w:t>78</w:t>
      </w:r>
      <w:r w:rsidRPr="00DA3BBC">
        <w:fldChar w:fldCharType="end"/>
      </w:r>
    </w:p>
    <w:p w14:paraId="0C7CCFB7" w14:textId="6A7A52E0" w:rsidR="00C74FFE" w:rsidRPr="00DA3BBC" w:rsidRDefault="00C74FFE">
      <w:pPr>
        <w:pStyle w:val="TOC3"/>
        <w:rPr>
          <w:rFonts w:asciiTheme="minorHAnsi" w:eastAsiaTheme="minorEastAsia" w:hAnsiTheme="minorHAnsi" w:cstheme="minorBidi"/>
          <w:sz w:val="22"/>
          <w:szCs w:val="22"/>
          <w:lang w:eastAsia="en-GB"/>
        </w:rPr>
      </w:pPr>
      <w:r w:rsidRPr="00DA3BBC">
        <w:rPr>
          <w:rFonts w:eastAsia="MS Mincho"/>
        </w:rPr>
        <w:t>5.2.3</w:t>
      </w:r>
      <w:r w:rsidRPr="00DA3BBC">
        <w:rPr>
          <w:rFonts w:asciiTheme="minorHAnsi" w:eastAsiaTheme="minorEastAsia" w:hAnsiTheme="minorHAnsi" w:cstheme="minorBidi"/>
          <w:sz w:val="22"/>
          <w:szCs w:val="22"/>
          <w:lang w:eastAsia="en-GB"/>
        </w:rPr>
        <w:tab/>
      </w:r>
      <w:r w:rsidRPr="00DA3BBC">
        <w:rPr>
          <w:rFonts w:eastAsia="MS Mincho"/>
        </w:rPr>
        <w:t>Identification and authentication</w:t>
      </w:r>
      <w:r w:rsidRPr="00DA3BBC">
        <w:tab/>
      </w:r>
      <w:r w:rsidRPr="00DA3BBC">
        <w:fldChar w:fldCharType="begin" w:fldLock="1"/>
      </w:r>
      <w:r w:rsidRPr="00DA3BBC">
        <w:instrText xml:space="preserve"> PAGEREF _Toc83301573 \h </w:instrText>
      </w:r>
      <w:r w:rsidRPr="00DA3BBC">
        <w:fldChar w:fldCharType="separate"/>
      </w:r>
      <w:r w:rsidRPr="00DA3BBC">
        <w:t>79</w:t>
      </w:r>
      <w:r w:rsidRPr="00DA3BBC">
        <w:fldChar w:fldCharType="end"/>
      </w:r>
    </w:p>
    <w:p w14:paraId="2B395129" w14:textId="7A942588" w:rsidR="00C74FFE" w:rsidRPr="00DA3BBC" w:rsidRDefault="00C74FFE">
      <w:pPr>
        <w:pStyle w:val="TOC3"/>
        <w:rPr>
          <w:rFonts w:asciiTheme="minorHAnsi" w:eastAsiaTheme="minorEastAsia" w:hAnsiTheme="minorHAnsi" w:cstheme="minorBidi"/>
          <w:sz w:val="22"/>
          <w:szCs w:val="22"/>
          <w:lang w:eastAsia="en-GB"/>
        </w:rPr>
      </w:pPr>
      <w:r w:rsidRPr="00DA3BBC">
        <w:rPr>
          <w:rFonts w:eastAsia="MS Mincho"/>
        </w:rPr>
        <w:t>5.2.4</w:t>
      </w:r>
      <w:r w:rsidRPr="00DA3BBC">
        <w:rPr>
          <w:rFonts w:asciiTheme="minorHAnsi" w:eastAsiaTheme="minorEastAsia" w:hAnsiTheme="minorHAnsi" w:cstheme="minorBidi"/>
          <w:sz w:val="22"/>
          <w:szCs w:val="22"/>
          <w:lang w:eastAsia="en-GB"/>
        </w:rPr>
        <w:tab/>
      </w:r>
      <w:r w:rsidRPr="00DA3BBC">
        <w:rPr>
          <w:rFonts w:eastAsia="MS Mincho"/>
        </w:rPr>
        <w:t>Authorisation</w:t>
      </w:r>
      <w:r w:rsidRPr="00DA3BBC">
        <w:tab/>
      </w:r>
      <w:r w:rsidRPr="00DA3BBC">
        <w:fldChar w:fldCharType="begin" w:fldLock="1"/>
      </w:r>
      <w:r w:rsidRPr="00DA3BBC">
        <w:instrText xml:space="preserve"> PAGEREF _Toc83301574 \h </w:instrText>
      </w:r>
      <w:r w:rsidRPr="00DA3BBC">
        <w:fldChar w:fldCharType="separate"/>
      </w:r>
      <w:r w:rsidRPr="00DA3BBC">
        <w:t>79</w:t>
      </w:r>
      <w:r w:rsidRPr="00DA3BBC">
        <w:fldChar w:fldCharType="end"/>
      </w:r>
    </w:p>
    <w:p w14:paraId="50EB55C7" w14:textId="0798BD6A" w:rsidR="00C74FFE" w:rsidRPr="00DA3BBC" w:rsidRDefault="00C74FFE">
      <w:pPr>
        <w:pStyle w:val="TOC3"/>
        <w:rPr>
          <w:rFonts w:asciiTheme="minorHAnsi" w:eastAsiaTheme="minorEastAsia" w:hAnsiTheme="minorHAnsi" w:cstheme="minorBidi"/>
          <w:sz w:val="22"/>
          <w:szCs w:val="22"/>
          <w:lang w:eastAsia="en-GB"/>
        </w:rPr>
      </w:pPr>
      <w:r w:rsidRPr="00DA3BBC">
        <w:rPr>
          <w:rFonts w:eastAsia="MS Mincho"/>
        </w:rPr>
        <w:t>5.2.5</w:t>
      </w:r>
      <w:r w:rsidRPr="00DA3BBC">
        <w:rPr>
          <w:rFonts w:asciiTheme="minorHAnsi" w:eastAsiaTheme="minorEastAsia" w:hAnsiTheme="minorHAnsi" w:cstheme="minorBidi"/>
          <w:sz w:val="22"/>
          <w:szCs w:val="22"/>
          <w:lang w:eastAsia="en-GB"/>
        </w:rPr>
        <w:tab/>
      </w:r>
      <w:r w:rsidRPr="00DA3BBC">
        <w:rPr>
          <w:rFonts w:eastAsia="MS Mincho"/>
        </w:rPr>
        <w:t>Access control and barring</w:t>
      </w:r>
      <w:r w:rsidRPr="00DA3BBC">
        <w:tab/>
      </w:r>
      <w:r w:rsidRPr="00DA3BBC">
        <w:fldChar w:fldCharType="begin" w:fldLock="1"/>
      </w:r>
      <w:r w:rsidRPr="00DA3BBC">
        <w:instrText xml:space="preserve"> PAGEREF _Toc83301575 \h </w:instrText>
      </w:r>
      <w:r w:rsidRPr="00DA3BBC">
        <w:fldChar w:fldCharType="separate"/>
      </w:r>
      <w:r w:rsidRPr="00DA3BBC">
        <w:t>79</w:t>
      </w:r>
      <w:r w:rsidRPr="00DA3BBC">
        <w:fldChar w:fldCharType="end"/>
      </w:r>
    </w:p>
    <w:p w14:paraId="6F46A2DC" w14:textId="2E03A8A5" w:rsidR="00C74FFE" w:rsidRPr="00DA3BBC" w:rsidRDefault="00C74FFE">
      <w:pPr>
        <w:pStyle w:val="TOC3"/>
        <w:rPr>
          <w:rFonts w:asciiTheme="minorHAnsi" w:eastAsiaTheme="minorEastAsia" w:hAnsiTheme="minorHAnsi" w:cstheme="minorBidi"/>
          <w:sz w:val="22"/>
          <w:szCs w:val="22"/>
          <w:lang w:eastAsia="en-GB"/>
        </w:rPr>
      </w:pPr>
      <w:r w:rsidRPr="00DA3BBC">
        <w:rPr>
          <w:rFonts w:eastAsia="MS Mincho"/>
        </w:rPr>
        <w:t>5.2.6</w:t>
      </w:r>
      <w:r w:rsidRPr="00DA3BBC">
        <w:rPr>
          <w:rFonts w:asciiTheme="minorHAnsi" w:eastAsiaTheme="minorEastAsia" w:hAnsiTheme="minorHAnsi" w:cstheme="minorBidi"/>
          <w:sz w:val="22"/>
          <w:szCs w:val="22"/>
          <w:lang w:eastAsia="en-GB"/>
        </w:rPr>
        <w:tab/>
      </w:r>
      <w:r w:rsidRPr="00DA3BBC">
        <w:rPr>
          <w:rFonts w:eastAsia="MS Mincho"/>
        </w:rPr>
        <w:t>Policy control</w:t>
      </w:r>
      <w:r w:rsidRPr="00DA3BBC">
        <w:tab/>
      </w:r>
      <w:r w:rsidRPr="00DA3BBC">
        <w:fldChar w:fldCharType="begin" w:fldLock="1"/>
      </w:r>
      <w:r w:rsidRPr="00DA3BBC">
        <w:instrText xml:space="preserve"> PAGEREF _Toc83301576 \h </w:instrText>
      </w:r>
      <w:r w:rsidRPr="00DA3BBC">
        <w:fldChar w:fldCharType="separate"/>
      </w:r>
      <w:r w:rsidRPr="00DA3BBC">
        <w:t>79</w:t>
      </w:r>
      <w:r w:rsidRPr="00DA3BBC">
        <w:fldChar w:fldCharType="end"/>
      </w:r>
    </w:p>
    <w:p w14:paraId="03E2BD86" w14:textId="46901545" w:rsidR="00C74FFE" w:rsidRPr="00DA3BBC" w:rsidRDefault="00C74FFE">
      <w:pPr>
        <w:pStyle w:val="TOC3"/>
        <w:rPr>
          <w:rFonts w:asciiTheme="minorHAnsi" w:eastAsiaTheme="minorEastAsia" w:hAnsiTheme="minorHAnsi" w:cstheme="minorBidi"/>
          <w:sz w:val="22"/>
          <w:szCs w:val="22"/>
          <w:lang w:eastAsia="en-GB"/>
        </w:rPr>
      </w:pPr>
      <w:r w:rsidRPr="00DA3BBC">
        <w:rPr>
          <w:rFonts w:eastAsia="MS Mincho"/>
        </w:rPr>
        <w:t>5.2.7</w:t>
      </w:r>
      <w:r w:rsidRPr="00DA3BBC">
        <w:rPr>
          <w:rFonts w:asciiTheme="minorHAnsi" w:eastAsiaTheme="minorEastAsia" w:hAnsiTheme="minorHAnsi" w:cstheme="minorBidi"/>
          <w:sz w:val="22"/>
          <w:szCs w:val="22"/>
          <w:lang w:eastAsia="en-GB"/>
        </w:rPr>
        <w:tab/>
      </w:r>
      <w:r w:rsidRPr="00DA3BBC">
        <w:rPr>
          <w:rFonts w:eastAsia="MS Mincho"/>
        </w:rPr>
        <w:t>Lawful Interception</w:t>
      </w:r>
      <w:r w:rsidRPr="00DA3BBC">
        <w:tab/>
      </w:r>
      <w:r w:rsidRPr="00DA3BBC">
        <w:fldChar w:fldCharType="begin" w:fldLock="1"/>
      </w:r>
      <w:r w:rsidRPr="00DA3BBC">
        <w:instrText xml:space="preserve"> PAGEREF _Toc83301577 \h </w:instrText>
      </w:r>
      <w:r w:rsidRPr="00DA3BBC">
        <w:fldChar w:fldCharType="separate"/>
      </w:r>
      <w:r w:rsidRPr="00DA3BBC">
        <w:t>80</w:t>
      </w:r>
      <w:r w:rsidRPr="00DA3BBC">
        <w:fldChar w:fldCharType="end"/>
      </w:r>
    </w:p>
    <w:p w14:paraId="2C8D6ADD" w14:textId="5A3AB0DA" w:rsidR="00C74FFE" w:rsidRPr="00DA3BBC" w:rsidRDefault="00C74FFE">
      <w:pPr>
        <w:pStyle w:val="TOC2"/>
        <w:rPr>
          <w:rFonts w:asciiTheme="minorHAnsi" w:eastAsiaTheme="minorEastAsia" w:hAnsiTheme="minorHAnsi" w:cstheme="minorBidi"/>
          <w:sz w:val="22"/>
          <w:szCs w:val="22"/>
          <w:lang w:eastAsia="en-GB"/>
        </w:rPr>
      </w:pPr>
      <w:r w:rsidRPr="00DA3BBC">
        <w:t>5.3</w:t>
      </w:r>
      <w:r w:rsidRPr="00DA3BBC">
        <w:rPr>
          <w:rFonts w:asciiTheme="minorHAnsi" w:eastAsiaTheme="minorEastAsia" w:hAnsiTheme="minorHAnsi" w:cstheme="minorBidi"/>
          <w:sz w:val="22"/>
          <w:szCs w:val="22"/>
          <w:lang w:eastAsia="en-GB"/>
        </w:rPr>
        <w:tab/>
      </w:r>
      <w:r w:rsidRPr="00DA3BBC">
        <w:t>Registration and Connection Management</w:t>
      </w:r>
      <w:r w:rsidRPr="00DA3BBC">
        <w:tab/>
      </w:r>
      <w:r w:rsidRPr="00DA3BBC">
        <w:fldChar w:fldCharType="begin" w:fldLock="1"/>
      </w:r>
      <w:r w:rsidRPr="00DA3BBC">
        <w:instrText xml:space="preserve"> PAGEREF _Toc83301578 \h </w:instrText>
      </w:r>
      <w:r w:rsidRPr="00DA3BBC">
        <w:fldChar w:fldCharType="separate"/>
      </w:r>
      <w:r w:rsidRPr="00DA3BBC">
        <w:t>80</w:t>
      </w:r>
      <w:r w:rsidRPr="00DA3BBC">
        <w:fldChar w:fldCharType="end"/>
      </w:r>
    </w:p>
    <w:p w14:paraId="48496811" w14:textId="7E04C90B" w:rsidR="00C74FFE" w:rsidRPr="00DA3BBC" w:rsidRDefault="00C74FFE">
      <w:pPr>
        <w:pStyle w:val="TOC3"/>
        <w:rPr>
          <w:rFonts w:asciiTheme="minorHAnsi" w:eastAsiaTheme="minorEastAsia" w:hAnsiTheme="minorHAnsi" w:cstheme="minorBidi"/>
          <w:sz w:val="22"/>
          <w:szCs w:val="22"/>
          <w:lang w:eastAsia="en-GB"/>
        </w:rPr>
      </w:pPr>
      <w:r w:rsidRPr="00DA3BBC">
        <w:t>5.3.1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_Toc83301579 \h </w:instrText>
      </w:r>
      <w:r w:rsidRPr="00DA3BBC">
        <w:fldChar w:fldCharType="separate"/>
      </w:r>
      <w:r w:rsidRPr="00DA3BBC">
        <w:t>80</w:t>
      </w:r>
      <w:r w:rsidRPr="00DA3BBC">
        <w:fldChar w:fldCharType="end"/>
      </w:r>
    </w:p>
    <w:p w14:paraId="432A2E77" w14:textId="5D776916" w:rsidR="00C74FFE" w:rsidRPr="00DA3BBC" w:rsidRDefault="00C74FFE">
      <w:pPr>
        <w:pStyle w:val="TOC3"/>
        <w:rPr>
          <w:rFonts w:asciiTheme="minorHAnsi" w:eastAsiaTheme="minorEastAsia" w:hAnsiTheme="minorHAnsi" w:cstheme="minorBidi"/>
          <w:sz w:val="22"/>
          <w:szCs w:val="22"/>
          <w:lang w:eastAsia="en-GB"/>
        </w:rPr>
      </w:pPr>
      <w:r w:rsidRPr="00DA3BBC">
        <w:t>5.3.2</w:t>
      </w:r>
      <w:r w:rsidRPr="00DA3BBC">
        <w:rPr>
          <w:rFonts w:asciiTheme="minorHAnsi" w:eastAsiaTheme="minorEastAsia" w:hAnsiTheme="minorHAnsi" w:cstheme="minorBidi"/>
          <w:sz w:val="22"/>
          <w:szCs w:val="22"/>
          <w:lang w:eastAsia="en-GB"/>
        </w:rPr>
        <w:tab/>
      </w:r>
      <w:r w:rsidRPr="00DA3BBC">
        <w:t>Registration Management</w:t>
      </w:r>
      <w:r w:rsidRPr="00DA3BBC">
        <w:tab/>
      </w:r>
      <w:r w:rsidRPr="00DA3BBC">
        <w:fldChar w:fldCharType="begin" w:fldLock="1"/>
      </w:r>
      <w:r w:rsidRPr="00DA3BBC">
        <w:instrText xml:space="preserve"> PAGEREF _Toc83301580 \h </w:instrText>
      </w:r>
      <w:r w:rsidRPr="00DA3BBC">
        <w:fldChar w:fldCharType="separate"/>
      </w:r>
      <w:r w:rsidRPr="00DA3BBC">
        <w:t>80</w:t>
      </w:r>
      <w:r w:rsidRPr="00DA3BBC">
        <w:fldChar w:fldCharType="end"/>
      </w:r>
    </w:p>
    <w:p w14:paraId="44456059" w14:textId="612D5E35" w:rsidR="00C74FFE" w:rsidRPr="00DA3BBC" w:rsidRDefault="00C74FFE">
      <w:pPr>
        <w:pStyle w:val="TOC4"/>
        <w:rPr>
          <w:rFonts w:asciiTheme="minorHAnsi" w:eastAsiaTheme="minorEastAsia" w:hAnsiTheme="minorHAnsi" w:cstheme="minorBidi"/>
          <w:sz w:val="22"/>
          <w:szCs w:val="22"/>
          <w:lang w:eastAsia="en-GB"/>
        </w:rPr>
      </w:pPr>
      <w:r w:rsidRPr="00DA3BBC">
        <w:t>5.3.2.1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_Toc83301581 \h </w:instrText>
      </w:r>
      <w:r w:rsidRPr="00DA3BBC">
        <w:fldChar w:fldCharType="separate"/>
      </w:r>
      <w:r w:rsidRPr="00DA3BBC">
        <w:t>80</w:t>
      </w:r>
      <w:r w:rsidRPr="00DA3BBC">
        <w:fldChar w:fldCharType="end"/>
      </w:r>
    </w:p>
    <w:p w14:paraId="348E1D5C" w14:textId="24F97F28" w:rsidR="00C74FFE" w:rsidRPr="00DA3BBC" w:rsidRDefault="00C74FFE">
      <w:pPr>
        <w:pStyle w:val="TOC4"/>
        <w:rPr>
          <w:rFonts w:asciiTheme="minorHAnsi" w:eastAsiaTheme="minorEastAsia" w:hAnsiTheme="minorHAnsi" w:cstheme="minorBidi"/>
          <w:sz w:val="22"/>
          <w:szCs w:val="22"/>
          <w:lang w:eastAsia="en-GB"/>
        </w:rPr>
      </w:pPr>
      <w:r w:rsidRPr="00DA3BBC">
        <w:t>5.3.2.2</w:t>
      </w:r>
      <w:r w:rsidRPr="00DA3BBC">
        <w:rPr>
          <w:rFonts w:asciiTheme="minorHAnsi" w:eastAsiaTheme="minorEastAsia" w:hAnsiTheme="minorHAnsi" w:cstheme="minorBidi"/>
          <w:sz w:val="22"/>
          <w:szCs w:val="22"/>
          <w:lang w:eastAsia="en-GB"/>
        </w:rPr>
        <w:tab/>
      </w:r>
      <w:r w:rsidRPr="00DA3BBC">
        <w:t>5GS Registration Management states</w:t>
      </w:r>
      <w:r w:rsidRPr="00DA3BBC">
        <w:tab/>
      </w:r>
      <w:r w:rsidRPr="00DA3BBC">
        <w:fldChar w:fldCharType="begin" w:fldLock="1"/>
      </w:r>
      <w:r w:rsidRPr="00DA3BBC">
        <w:instrText xml:space="preserve"> PAGEREF _Toc83301582 \h </w:instrText>
      </w:r>
      <w:r w:rsidRPr="00DA3BBC">
        <w:fldChar w:fldCharType="separate"/>
      </w:r>
      <w:r w:rsidRPr="00DA3BBC">
        <w:t>80</w:t>
      </w:r>
      <w:r w:rsidRPr="00DA3BBC">
        <w:fldChar w:fldCharType="end"/>
      </w:r>
    </w:p>
    <w:p w14:paraId="4B0922E5" w14:textId="0CA37887" w:rsidR="00C74FFE" w:rsidRPr="00DA3BBC" w:rsidRDefault="00C74FFE">
      <w:pPr>
        <w:pStyle w:val="TOC5"/>
        <w:rPr>
          <w:rFonts w:asciiTheme="minorHAnsi" w:eastAsiaTheme="minorEastAsia" w:hAnsiTheme="minorHAnsi" w:cstheme="minorBidi"/>
          <w:sz w:val="22"/>
          <w:szCs w:val="22"/>
          <w:lang w:eastAsia="en-GB"/>
        </w:rPr>
      </w:pPr>
      <w:r w:rsidRPr="00DA3BBC">
        <w:t>5.3.2.2.1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_Toc83301583 \h </w:instrText>
      </w:r>
      <w:r w:rsidRPr="00DA3BBC">
        <w:fldChar w:fldCharType="separate"/>
      </w:r>
      <w:r w:rsidRPr="00DA3BBC">
        <w:t>80</w:t>
      </w:r>
      <w:r w:rsidRPr="00DA3BBC">
        <w:fldChar w:fldCharType="end"/>
      </w:r>
    </w:p>
    <w:p w14:paraId="388C882E" w14:textId="57A41EA6" w:rsidR="00C74FFE" w:rsidRPr="00DA3BBC" w:rsidRDefault="00C74FFE">
      <w:pPr>
        <w:pStyle w:val="TOC5"/>
        <w:rPr>
          <w:rFonts w:asciiTheme="minorHAnsi" w:eastAsiaTheme="minorEastAsia" w:hAnsiTheme="minorHAnsi" w:cstheme="minorBidi"/>
          <w:sz w:val="22"/>
          <w:szCs w:val="22"/>
          <w:lang w:eastAsia="en-GB"/>
        </w:rPr>
      </w:pPr>
      <w:r w:rsidRPr="00DA3BBC">
        <w:t>5.3.2.2.2</w:t>
      </w:r>
      <w:r w:rsidRPr="00DA3BBC">
        <w:rPr>
          <w:rFonts w:asciiTheme="minorHAnsi" w:eastAsiaTheme="minorEastAsia" w:hAnsiTheme="minorHAnsi" w:cstheme="minorBidi"/>
          <w:sz w:val="22"/>
          <w:szCs w:val="22"/>
          <w:lang w:eastAsia="en-GB"/>
        </w:rPr>
        <w:tab/>
      </w:r>
      <w:r w:rsidRPr="00DA3BBC">
        <w:t>RM-DEREGISTERED state</w:t>
      </w:r>
      <w:r w:rsidRPr="00DA3BBC">
        <w:tab/>
      </w:r>
      <w:r w:rsidRPr="00DA3BBC">
        <w:fldChar w:fldCharType="begin" w:fldLock="1"/>
      </w:r>
      <w:r w:rsidRPr="00DA3BBC">
        <w:instrText xml:space="preserve"> PAGEREF _Toc83301584 \h </w:instrText>
      </w:r>
      <w:r w:rsidRPr="00DA3BBC">
        <w:fldChar w:fldCharType="separate"/>
      </w:r>
      <w:r w:rsidRPr="00DA3BBC">
        <w:t>80</w:t>
      </w:r>
      <w:r w:rsidRPr="00DA3BBC">
        <w:fldChar w:fldCharType="end"/>
      </w:r>
    </w:p>
    <w:p w14:paraId="02511027" w14:textId="43209AED" w:rsidR="00C74FFE" w:rsidRPr="00DA3BBC" w:rsidRDefault="00C74FFE">
      <w:pPr>
        <w:pStyle w:val="TOC5"/>
        <w:rPr>
          <w:rFonts w:asciiTheme="minorHAnsi" w:eastAsiaTheme="minorEastAsia" w:hAnsiTheme="minorHAnsi" w:cstheme="minorBidi"/>
          <w:sz w:val="22"/>
          <w:szCs w:val="22"/>
          <w:lang w:eastAsia="en-GB"/>
        </w:rPr>
      </w:pPr>
      <w:r w:rsidRPr="00DA3BBC">
        <w:t>5.3.2.2.3</w:t>
      </w:r>
      <w:r w:rsidRPr="00DA3BBC">
        <w:rPr>
          <w:rFonts w:asciiTheme="minorHAnsi" w:eastAsiaTheme="minorEastAsia" w:hAnsiTheme="minorHAnsi" w:cstheme="minorBidi"/>
          <w:sz w:val="22"/>
          <w:szCs w:val="22"/>
          <w:lang w:eastAsia="en-GB"/>
        </w:rPr>
        <w:tab/>
      </w:r>
      <w:r w:rsidRPr="00DA3BBC">
        <w:t>RM-REGISTERED state</w:t>
      </w:r>
      <w:r w:rsidRPr="00DA3BBC">
        <w:tab/>
      </w:r>
      <w:r w:rsidRPr="00DA3BBC">
        <w:fldChar w:fldCharType="begin" w:fldLock="1"/>
      </w:r>
      <w:r w:rsidRPr="00DA3BBC">
        <w:instrText xml:space="preserve"> PAGEREF _Toc83301585 \h </w:instrText>
      </w:r>
      <w:r w:rsidRPr="00DA3BBC">
        <w:fldChar w:fldCharType="separate"/>
      </w:r>
      <w:r w:rsidRPr="00DA3BBC">
        <w:t>81</w:t>
      </w:r>
      <w:r w:rsidRPr="00DA3BBC">
        <w:fldChar w:fldCharType="end"/>
      </w:r>
    </w:p>
    <w:p w14:paraId="7AE5478F" w14:textId="09CFCD27" w:rsidR="00C74FFE" w:rsidRPr="00DA3BBC" w:rsidRDefault="00C74FFE">
      <w:pPr>
        <w:pStyle w:val="TOC5"/>
        <w:rPr>
          <w:rFonts w:asciiTheme="minorHAnsi" w:eastAsiaTheme="minorEastAsia" w:hAnsiTheme="minorHAnsi" w:cstheme="minorBidi"/>
          <w:sz w:val="22"/>
          <w:szCs w:val="22"/>
          <w:lang w:eastAsia="en-GB"/>
        </w:rPr>
      </w:pPr>
      <w:r w:rsidRPr="00DA3BBC">
        <w:t>5.3.2.2.4</w:t>
      </w:r>
      <w:r w:rsidRPr="00DA3BBC">
        <w:rPr>
          <w:rFonts w:asciiTheme="minorHAnsi" w:eastAsiaTheme="minorEastAsia" w:hAnsiTheme="minorHAnsi" w:cstheme="minorBidi"/>
          <w:sz w:val="22"/>
          <w:szCs w:val="22"/>
          <w:lang w:eastAsia="en-GB"/>
        </w:rPr>
        <w:tab/>
      </w:r>
      <w:r w:rsidRPr="00DA3BBC">
        <w:t>5GS Registration Management State models</w:t>
      </w:r>
      <w:r w:rsidRPr="00DA3BBC">
        <w:tab/>
      </w:r>
      <w:r w:rsidRPr="00DA3BBC">
        <w:fldChar w:fldCharType="begin" w:fldLock="1"/>
      </w:r>
      <w:r w:rsidRPr="00DA3BBC">
        <w:instrText xml:space="preserve"> PAGEREF _Toc83301586 \h </w:instrText>
      </w:r>
      <w:r w:rsidRPr="00DA3BBC">
        <w:fldChar w:fldCharType="separate"/>
      </w:r>
      <w:r w:rsidRPr="00DA3BBC">
        <w:t>81</w:t>
      </w:r>
      <w:r w:rsidRPr="00DA3BBC">
        <w:fldChar w:fldCharType="end"/>
      </w:r>
    </w:p>
    <w:p w14:paraId="48F73D46" w14:textId="5709F699"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5.3.2.3</w:t>
      </w:r>
      <w:r w:rsidRPr="00DA3BBC">
        <w:rPr>
          <w:rFonts w:asciiTheme="minorHAnsi" w:eastAsiaTheme="minorEastAsia" w:hAnsiTheme="minorHAnsi" w:cstheme="minorBidi"/>
          <w:sz w:val="22"/>
          <w:szCs w:val="22"/>
          <w:lang w:eastAsia="en-GB"/>
        </w:rPr>
        <w:tab/>
      </w:r>
      <w:r w:rsidRPr="00DA3BBC">
        <w:rPr>
          <w:lang w:eastAsia="zh-CN"/>
        </w:rPr>
        <w:t>Registration Area management</w:t>
      </w:r>
      <w:r w:rsidRPr="00DA3BBC">
        <w:tab/>
      </w:r>
      <w:r w:rsidRPr="00DA3BBC">
        <w:fldChar w:fldCharType="begin" w:fldLock="1"/>
      </w:r>
      <w:r w:rsidRPr="00DA3BBC">
        <w:instrText xml:space="preserve"> PAGEREF _Toc83301587 \h </w:instrText>
      </w:r>
      <w:r w:rsidRPr="00DA3BBC">
        <w:fldChar w:fldCharType="separate"/>
      </w:r>
      <w:r w:rsidRPr="00DA3BBC">
        <w:t>82</w:t>
      </w:r>
      <w:r w:rsidRPr="00DA3BBC">
        <w:fldChar w:fldCharType="end"/>
      </w:r>
    </w:p>
    <w:p w14:paraId="4FF68ECE" w14:textId="27A14D7F"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5.3.2.4</w:t>
      </w:r>
      <w:r w:rsidRPr="00DA3BBC">
        <w:rPr>
          <w:rFonts w:asciiTheme="minorHAnsi" w:eastAsiaTheme="minorEastAsia" w:hAnsiTheme="minorHAnsi" w:cstheme="minorBidi"/>
          <w:sz w:val="22"/>
          <w:szCs w:val="22"/>
          <w:lang w:eastAsia="en-GB"/>
        </w:rPr>
        <w:tab/>
      </w:r>
      <w:r w:rsidRPr="00DA3BBC">
        <w:rPr>
          <w:lang w:eastAsia="zh-CN"/>
        </w:rPr>
        <w:t>Support of a UE registered over both 3GPP and Non-3GPP access</w:t>
      </w:r>
      <w:r w:rsidRPr="00DA3BBC">
        <w:tab/>
      </w:r>
      <w:r w:rsidRPr="00DA3BBC">
        <w:fldChar w:fldCharType="begin" w:fldLock="1"/>
      </w:r>
      <w:r w:rsidRPr="00DA3BBC">
        <w:instrText xml:space="preserve"> PAGEREF _Toc83301588 \h </w:instrText>
      </w:r>
      <w:r w:rsidRPr="00DA3BBC">
        <w:fldChar w:fldCharType="separate"/>
      </w:r>
      <w:r w:rsidRPr="00DA3BBC">
        <w:t>83</w:t>
      </w:r>
      <w:r w:rsidRPr="00DA3BBC">
        <w:fldChar w:fldCharType="end"/>
      </w:r>
    </w:p>
    <w:p w14:paraId="40D14FA6" w14:textId="4900C641" w:rsidR="00C74FFE" w:rsidRPr="00DA3BBC" w:rsidRDefault="00C74FFE">
      <w:pPr>
        <w:pStyle w:val="TOC3"/>
        <w:rPr>
          <w:rFonts w:asciiTheme="minorHAnsi" w:eastAsiaTheme="minorEastAsia" w:hAnsiTheme="minorHAnsi" w:cstheme="minorBidi"/>
          <w:sz w:val="22"/>
          <w:szCs w:val="22"/>
          <w:lang w:eastAsia="en-GB"/>
        </w:rPr>
      </w:pPr>
      <w:r w:rsidRPr="00DA3BBC">
        <w:t>5.3.3</w:t>
      </w:r>
      <w:r w:rsidRPr="00DA3BBC">
        <w:rPr>
          <w:rFonts w:asciiTheme="minorHAnsi" w:eastAsiaTheme="minorEastAsia" w:hAnsiTheme="minorHAnsi" w:cstheme="minorBidi"/>
          <w:sz w:val="22"/>
          <w:szCs w:val="22"/>
          <w:lang w:eastAsia="en-GB"/>
        </w:rPr>
        <w:tab/>
      </w:r>
      <w:r w:rsidRPr="00DA3BBC">
        <w:t>Connection Management</w:t>
      </w:r>
      <w:r w:rsidRPr="00DA3BBC">
        <w:tab/>
      </w:r>
      <w:r w:rsidRPr="00DA3BBC">
        <w:fldChar w:fldCharType="begin" w:fldLock="1"/>
      </w:r>
      <w:r w:rsidRPr="00DA3BBC">
        <w:instrText xml:space="preserve"> PAGEREF _Toc83301589 \h </w:instrText>
      </w:r>
      <w:r w:rsidRPr="00DA3BBC">
        <w:fldChar w:fldCharType="separate"/>
      </w:r>
      <w:r w:rsidRPr="00DA3BBC">
        <w:t>85</w:t>
      </w:r>
      <w:r w:rsidRPr="00DA3BBC">
        <w:fldChar w:fldCharType="end"/>
      </w:r>
    </w:p>
    <w:p w14:paraId="38E972D7" w14:textId="72F4F0CF"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5.3.3.1</w:t>
      </w:r>
      <w:r w:rsidRPr="00DA3BBC">
        <w:rPr>
          <w:rFonts w:asciiTheme="minorHAnsi" w:eastAsiaTheme="minorEastAsia" w:hAnsiTheme="minorHAnsi" w:cstheme="minorBidi"/>
          <w:sz w:val="22"/>
          <w:szCs w:val="22"/>
          <w:lang w:eastAsia="en-GB"/>
        </w:rPr>
        <w:tab/>
      </w:r>
      <w:r w:rsidRPr="00DA3BBC">
        <w:rPr>
          <w:lang w:eastAsia="zh-CN"/>
        </w:rPr>
        <w:t>General</w:t>
      </w:r>
      <w:r w:rsidRPr="00DA3BBC">
        <w:tab/>
      </w:r>
      <w:r w:rsidRPr="00DA3BBC">
        <w:fldChar w:fldCharType="begin" w:fldLock="1"/>
      </w:r>
      <w:r w:rsidRPr="00DA3BBC">
        <w:instrText xml:space="preserve"> PAGEREF _Toc83301590 \h </w:instrText>
      </w:r>
      <w:r w:rsidRPr="00DA3BBC">
        <w:fldChar w:fldCharType="separate"/>
      </w:r>
      <w:r w:rsidRPr="00DA3BBC">
        <w:t>85</w:t>
      </w:r>
      <w:r w:rsidRPr="00DA3BBC">
        <w:fldChar w:fldCharType="end"/>
      </w:r>
    </w:p>
    <w:p w14:paraId="6EE76C48" w14:textId="3E831FDB"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5.3.3.2</w:t>
      </w:r>
      <w:r w:rsidRPr="00DA3BBC">
        <w:rPr>
          <w:rFonts w:asciiTheme="minorHAnsi" w:eastAsiaTheme="minorEastAsia" w:hAnsiTheme="minorHAnsi" w:cstheme="minorBidi"/>
          <w:sz w:val="22"/>
          <w:szCs w:val="22"/>
          <w:lang w:eastAsia="en-GB"/>
        </w:rPr>
        <w:tab/>
      </w:r>
      <w:r w:rsidRPr="00DA3BBC">
        <w:rPr>
          <w:lang w:eastAsia="zh-CN"/>
        </w:rPr>
        <w:t>5GS Connection Management states</w:t>
      </w:r>
      <w:r w:rsidRPr="00DA3BBC">
        <w:tab/>
      </w:r>
      <w:r w:rsidRPr="00DA3BBC">
        <w:fldChar w:fldCharType="begin" w:fldLock="1"/>
      </w:r>
      <w:r w:rsidRPr="00DA3BBC">
        <w:instrText xml:space="preserve"> PAGEREF _Toc83301591 \h </w:instrText>
      </w:r>
      <w:r w:rsidRPr="00DA3BBC">
        <w:fldChar w:fldCharType="separate"/>
      </w:r>
      <w:r w:rsidRPr="00DA3BBC">
        <w:t>85</w:t>
      </w:r>
      <w:r w:rsidRPr="00DA3BBC">
        <w:fldChar w:fldCharType="end"/>
      </w:r>
    </w:p>
    <w:p w14:paraId="3F31FF9E" w14:textId="3FC4272F" w:rsidR="00C74FFE" w:rsidRPr="00DA3BBC" w:rsidRDefault="00C74FFE">
      <w:pPr>
        <w:pStyle w:val="TOC5"/>
        <w:rPr>
          <w:rFonts w:asciiTheme="minorHAnsi" w:eastAsiaTheme="minorEastAsia" w:hAnsiTheme="minorHAnsi" w:cstheme="minorBidi"/>
          <w:sz w:val="22"/>
          <w:szCs w:val="22"/>
          <w:lang w:eastAsia="en-GB"/>
        </w:rPr>
      </w:pPr>
      <w:r w:rsidRPr="00DA3BBC">
        <w:rPr>
          <w:lang w:eastAsia="zh-CN"/>
        </w:rPr>
        <w:t>5.3.3.2.1</w:t>
      </w:r>
      <w:r w:rsidRPr="00DA3BBC">
        <w:rPr>
          <w:rFonts w:asciiTheme="minorHAnsi" w:eastAsiaTheme="minorEastAsia" w:hAnsiTheme="minorHAnsi" w:cstheme="minorBidi"/>
          <w:sz w:val="22"/>
          <w:szCs w:val="22"/>
          <w:lang w:eastAsia="en-GB"/>
        </w:rPr>
        <w:tab/>
      </w:r>
      <w:r w:rsidRPr="00DA3BBC">
        <w:rPr>
          <w:lang w:eastAsia="zh-CN"/>
        </w:rPr>
        <w:t>General</w:t>
      </w:r>
      <w:r w:rsidRPr="00DA3BBC">
        <w:tab/>
      </w:r>
      <w:r w:rsidRPr="00DA3BBC">
        <w:fldChar w:fldCharType="begin" w:fldLock="1"/>
      </w:r>
      <w:r w:rsidRPr="00DA3BBC">
        <w:instrText xml:space="preserve"> PAGEREF _Toc83301592 \h </w:instrText>
      </w:r>
      <w:r w:rsidRPr="00DA3BBC">
        <w:fldChar w:fldCharType="separate"/>
      </w:r>
      <w:r w:rsidRPr="00DA3BBC">
        <w:t>85</w:t>
      </w:r>
      <w:r w:rsidRPr="00DA3BBC">
        <w:fldChar w:fldCharType="end"/>
      </w:r>
    </w:p>
    <w:p w14:paraId="7C2814CE" w14:textId="57297FA5" w:rsidR="00C74FFE" w:rsidRPr="00DA3BBC" w:rsidRDefault="00C74FFE">
      <w:pPr>
        <w:pStyle w:val="TOC5"/>
        <w:rPr>
          <w:rFonts w:asciiTheme="minorHAnsi" w:eastAsiaTheme="minorEastAsia" w:hAnsiTheme="minorHAnsi" w:cstheme="minorBidi"/>
          <w:sz w:val="22"/>
          <w:szCs w:val="22"/>
          <w:lang w:eastAsia="en-GB"/>
        </w:rPr>
      </w:pPr>
      <w:r w:rsidRPr="00DA3BBC">
        <w:t>5.3.3.2.2</w:t>
      </w:r>
      <w:r w:rsidRPr="00DA3BBC">
        <w:rPr>
          <w:rFonts w:asciiTheme="minorHAnsi" w:eastAsiaTheme="minorEastAsia" w:hAnsiTheme="minorHAnsi" w:cstheme="minorBidi"/>
          <w:sz w:val="22"/>
          <w:szCs w:val="22"/>
          <w:lang w:eastAsia="en-GB"/>
        </w:rPr>
        <w:tab/>
      </w:r>
      <w:r w:rsidRPr="00DA3BBC">
        <w:t>CM-IDLE state</w:t>
      </w:r>
      <w:r w:rsidRPr="00DA3BBC">
        <w:tab/>
      </w:r>
      <w:r w:rsidRPr="00DA3BBC">
        <w:fldChar w:fldCharType="begin" w:fldLock="1"/>
      </w:r>
      <w:r w:rsidRPr="00DA3BBC">
        <w:instrText xml:space="preserve"> PAGEREF _Toc83301593 \h </w:instrText>
      </w:r>
      <w:r w:rsidRPr="00DA3BBC">
        <w:fldChar w:fldCharType="separate"/>
      </w:r>
      <w:r w:rsidRPr="00DA3BBC">
        <w:t>85</w:t>
      </w:r>
      <w:r w:rsidRPr="00DA3BBC">
        <w:fldChar w:fldCharType="end"/>
      </w:r>
    </w:p>
    <w:p w14:paraId="28B31CD2" w14:textId="71FEDD3F" w:rsidR="00C74FFE" w:rsidRPr="00DA3BBC" w:rsidRDefault="00C74FFE">
      <w:pPr>
        <w:pStyle w:val="TOC5"/>
        <w:rPr>
          <w:rFonts w:asciiTheme="minorHAnsi" w:eastAsiaTheme="minorEastAsia" w:hAnsiTheme="minorHAnsi" w:cstheme="minorBidi"/>
          <w:sz w:val="22"/>
          <w:szCs w:val="22"/>
          <w:lang w:eastAsia="en-GB"/>
        </w:rPr>
      </w:pPr>
      <w:r w:rsidRPr="00DA3BBC">
        <w:rPr>
          <w:lang w:eastAsia="zh-CN"/>
        </w:rPr>
        <w:t>5.3.3.2.3</w:t>
      </w:r>
      <w:r w:rsidRPr="00DA3BBC">
        <w:rPr>
          <w:rFonts w:asciiTheme="minorHAnsi" w:eastAsiaTheme="minorEastAsia" w:hAnsiTheme="minorHAnsi" w:cstheme="minorBidi"/>
          <w:sz w:val="22"/>
          <w:szCs w:val="22"/>
          <w:lang w:eastAsia="en-GB"/>
        </w:rPr>
        <w:tab/>
      </w:r>
      <w:r w:rsidRPr="00DA3BBC">
        <w:rPr>
          <w:lang w:eastAsia="zh-CN"/>
        </w:rPr>
        <w:t>CM-CONNECTED state</w:t>
      </w:r>
      <w:r w:rsidRPr="00DA3BBC">
        <w:tab/>
      </w:r>
      <w:r w:rsidRPr="00DA3BBC">
        <w:fldChar w:fldCharType="begin" w:fldLock="1"/>
      </w:r>
      <w:r w:rsidRPr="00DA3BBC">
        <w:instrText xml:space="preserve"> PAGEREF _Toc83301594 \h </w:instrText>
      </w:r>
      <w:r w:rsidRPr="00DA3BBC">
        <w:fldChar w:fldCharType="separate"/>
      </w:r>
      <w:r w:rsidRPr="00DA3BBC">
        <w:t>86</w:t>
      </w:r>
      <w:r w:rsidRPr="00DA3BBC">
        <w:fldChar w:fldCharType="end"/>
      </w:r>
    </w:p>
    <w:p w14:paraId="7A657309" w14:textId="322D6037" w:rsidR="00C74FFE" w:rsidRPr="00DA3BBC" w:rsidRDefault="00C74FFE">
      <w:pPr>
        <w:pStyle w:val="TOC5"/>
        <w:rPr>
          <w:rFonts w:asciiTheme="minorHAnsi" w:eastAsiaTheme="minorEastAsia" w:hAnsiTheme="minorHAnsi" w:cstheme="minorBidi"/>
          <w:sz w:val="22"/>
          <w:szCs w:val="22"/>
          <w:lang w:eastAsia="en-GB"/>
        </w:rPr>
      </w:pPr>
      <w:r w:rsidRPr="00DA3BBC">
        <w:rPr>
          <w:lang w:eastAsia="zh-CN"/>
        </w:rPr>
        <w:t>5.3.3.2.4</w:t>
      </w:r>
      <w:r w:rsidRPr="00DA3BBC">
        <w:rPr>
          <w:rFonts w:asciiTheme="minorHAnsi" w:eastAsiaTheme="minorEastAsia" w:hAnsiTheme="minorHAnsi" w:cstheme="minorBidi"/>
          <w:sz w:val="22"/>
          <w:szCs w:val="22"/>
          <w:lang w:eastAsia="en-GB"/>
        </w:rPr>
        <w:tab/>
      </w:r>
      <w:r w:rsidRPr="00DA3BBC">
        <w:rPr>
          <w:lang w:eastAsia="zh-CN"/>
        </w:rPr>
        <w:t>5GS Connection Management State models</w:t>
      </w:r>
      <w:r w:rsidRPr="00DA3BBC">
        <w:tab/>
      </w:r>
      <w:r w:rsidRPr="00DA3BBC">
        <w:fldChar w:fldCharType="begin" w:fldLock="1"/>
      </w:r>
      <w:r w:rsidRPr="00DA3BBC">
        <w:instrText xml:space="preserve"> PAGEREF _Toc83301595 \h </w:instrText>
      </w:r>
      <w:r w:rsidRPr="00DA3BBC">
        <w:fldChar w:fldCharType="separate"/>
      </w:r>
      <w:r w:rsidRPr="00DA3BBC">
        <w:t>86</w:t>
      </w:r>
      <w:r w:rsidRPr="00DA3BBC">
        <w:fldChar w:fldCharType="end"/>
      </w:r>
    </w:p>
    <w:p w14:paraId="20FB1CCD" w14:textId="17660C7B" w:rsidR="00C74FFE" w:rsidRPr="00DA3BBC" w:rsidRDefault="00C74FFE">
      <w:pPr>
        <w:pStyle w:val="TOC5"/>
        <w:rPr>
          <w:rFonts w:asciiTheme="minorHAnsi" w:eastAsiaTheme="minorEastAsia" w:hAnsiTheme="minorHAnsi" w:cstheme="minorBidi"/>
          <w:sz w:val="22"/>
          <w:szCs w:val="22"/>
          <w:lang w:eastAsia="en-GB"/>
        </w:rPr>
      </w:pPr>
      <w:r w:rsidRPr="00DA3BBC">
        <w:t>5.3.3.2.5</w:t>
      </w:r>
      <w:r w:rsidRPr="00DA3BBC">
        <w:rPr>
          <w:rFonts w:asciiTheme="minorHAnsi" w:eastAsiaTheme="minorEastAsia" w:hAnsiTheme="minorHAnsi" w:cstheme="minorBidi"/>
          <w:sz w:val="22"/>
          <w:szCs w:val="22"/>
          <w:lang w:eastAsia="en-GB"/>
        </w:rPr>
        <w:tab/>
      </w:r>
      <w:r w:rsidRPr="00DA3BBC">
        <w:t>CM-CONNECTED with RRC Inactive state</w:t>
      </w:r>
      <w:r w:rsidRPr="00DA3BBC">
        <w:tab/>
      </w:r>
      <w:r w:rsidRPr="00DA3BBC">
        <w:fldChar w:fldCharType="begin" w:fldLock="1"/>
      </w:r>
      <w:r w:rsidRPr="00DA3BBC">
        <w:instrText xml:space="preserve"> PAGEREF _Toc83301596 \h </w:instrText>
      </w:r>
      <w:r w:rsidRPr="00DA3BBC">
        <w:fldChar w:fldCharType="separate"/>
      </w:r>
      <w:r w:rsidRPr="00DA3BBC">
        <w:t>87</w:t>
      </w:r>
      <w:r w:rsidRPr="00DA3BBC">
        <w:fldChar w:fldCharType="end"/>
      </w:r>
    </w:p>
    <w:p w14:paraId="5C8CBA1D" w14:textId="2A182BA0"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5.3.3.3</w:t>
      </w:r>
      <w:r w:rsidRPr="00DA3BBC">
        <w:rPr>
          <w:rFonts w:asciiTheme="minorHAnsi" w:eastAsiaTheme="minorEastAsia" w:hAnsiTheme="minorHAnsi" w:cstheme="minorBidi"/>
          <w:sz w:val="22"/>
          <w:szCs w:val="22"/>
          <w:lang w:eastAsia="en-GB"/>
        </w:rPr>
        <w:tab/>
      </w:r>
      <w:r w:rsidRPr="00DA3BBC">
        <w:rPr>
          <w:lang w:eastAsia="zh-CN"/>
        </w:rPr>
        <w:t>NAS signalling connection management</w:t>
      </w:r>
      <w:r w:rsidRPr="00DA3BBC">
        <w:tab/>
      </w:r>
      <w:r w:rsidRPr="00DA3BBC">
        <w:fldChar w:fldCharType="begin" w:fldLock="1"/>
      </w:r>
      <w:r w:rsidRPr="00DA3BBC">
        <w:instrText xml:space="preserve"> PAGEREF _Toc83301597 \h </w:instrText>
      </w:r>
      <w:r w:rsidRPr="00DA3BBC">
        <w:fldChar w:fldCharType="separate"/>
      </w:r>
      <w:r w:rsidRPr="00DA3BBC">
        <w:t>89</w:t>
      </w:r>
      <w:r w:rsidRPr="00DA3BBC">
        <w:fldChar w:fldCharType="end"/>
      </w:r>
    </w:p>
    <w:p w14:paraId="1DCCDBFB" w14:textId="7BAE30A3" w:rsidR="00C74FFE" w:rsidRPr="00DA3BBC" w:rsidRDefault="00C74FFE">
      <w:pPr>
        <w:pStyle w:val="TOC5"/>
        <w:rPr>
          <w:rFonts w:asciiTheme="minorHAnsi" w:eastAsiaTheme="minorEastAsia" w:hAnsiTheme="minorHAnsi" w:cstheme="minorBidi"/>
          <w:sz w:val="22"/>
          <w:szCs w:val="22"/>
          <w:lang w:eastAsia="en-GB"/>
        </w:rPr>
      </w:pPr>
      <w:r w:rsidRPr="00DA3BBC">
        <w:rPr>
          <w:lang w:eastAsia="zh-CN"/>
        </w:rPr>
        <w:t>5.3.3.3.1</w:t>
      </w:r>
      <w:r w:rsidRPr="00DA3BBC">
        <w:rPr>
          <w:rFonts w:asciiTheme="minorHAnsi" w:eastAsiaTheme="minorEastAsia" w:hAnsiTheme="minorHAnsi" w:cstheme="minorBidi"/>
          <w:sz w:val="22"/>
          <w:szCs w:val="22"/>
          <w:lang w:eastAsia="en-GB"/>
        </w:rPr>
        <w:tab/>
      </w:r>
      <w:r w:rsidRPr="00DA3BBC">
        <w:rPr>
          <w:lang w:eastAsia="zh-CN"/>
        </w:rPr>
        <w:t>General</w:t>
      </w:r>
      <w:r w:rsidRPr="00DA3BBC">
        <w:tab/>
      </w:r>
      <w:r w:rsidRPr="00DA3BBC">
        <w:fldChar w:fldCharType="begin" w:fldLock="1"/>
      </w:r>
      <w:r w:rsidRPr="00DA3BBC">
        <w:instrText xml:space="preserve"> PAGEREF _Toc83301598 \h </w:instrText>
      </w:r>
      <w:r w:rsidRPr="00DA3BBC">
        <w:fldChar w:fldCharType="separate"/>
      </w:r>
      <w:r w:rsidRPr="00DA3BBC">
        <w:t>89</w:t>
      </w:r>
      <w:r w:rsidRPr="00DA3BBC">
        <w:fldChar w:fldCharType="end"/>
      </w:r>
    </w:p>
    <w:p w14:paraId="571FDFCF" w14:textId="2193D6AD" w:rsidR="00C74FFE" w:rsidRPr="00DA3BBC" w:rsidRDefault="00C74FFE">
      <w:pPr>
        <w:pStyle w:val="TOC5"/>
        <w:rPr>
          <w:rFonts w:asciiTheme="minorHAnsi" w:eastAsiaTheme="minorEastAsia" w:hAnsiTheme="minorHAnsi" w:cstheme="minorBidi"/>
          <w:sz w:val="22"/>
          <w:szCs w:val="22"/>
          <w:lang w:eastAsia="en-GB"/>
        </w:rPr>
      </w:pPr>
      <w:r w:rsidRPr="00DA3BBC">
        <w:rPr>
          <w:lang w:eastAsia="zh-CN"/>
        </w:rPr>
        <w:t>5.3.3.3.2</w:t>
      </w:r>
      <w:r w:rsidRPr="00DA3BBC">
        <w:rPr>
          <w:rFonts w:asciiTheme="minorHAnsi" w:eastAsiaTheme="minorEastAsia" w:hAnsiTheme="minorHAnsi" w:cstheme="minorBidi"/>
          <w:sz w:val="22"/>
          <w:szCs w:val="22"/>
          <w:lang w:eastAsia="en-GB"/>
        </w:rPr>
        <w:tab/>
      </w:r>
      <w:r w:rsidRPr="00DA3BBC">
        <w:rPr>
          <w:lang w:eastAsia="zh-CN"/>
        </w:rPr>
        <w:t>NAS signalling connection establishment</w:t>
      </w:r>
      <w:r w:rsidRPr="00DA3BBC">
        <w:tab/>
      </w:r>
      <w:r w:rsidRPr="00DA3BBC">
        <w:fldChar w:fldCharType="begin" w:fldLock="1"/>
      </w:r>
      <w:r w:rsidRPr="00DA3BBC">
        <w:instrText xml:space="preserve"> PAGEREF _Toc83301599 \h </w:instrText>
      </w:r>
      <w:r w:rsidRPr="00DA3BBC">
        <w:fldChar w:fldCharType="separate"/>
      </w:r>
      <w:r w:rsidRPr="00DA3BBC">
        <w:t>89</w:t>
      </w:r>
      <w:r w:rsidRPr="00DA3BBC">
        <w:fldChar w:fldCharType="end"/>
      </w:r>
    </w:p>
    <w:p w14:paraId="7CD9E7CE" w14:textId="26938844" w:rsidR="00C74FFE" w:rsidRPr="00DA3BBC" w:rsidRDefault="00C74FFE">
      <w:pPr>
        <w:pStyle w:val="TOC5"/>
        <w:rPr>
          <w:rFonts w:asciiTheme="minorHAnsi" w:eastAsiaTheme="minorEastAsia" w:hAnsiTheme="minorHAnsi" w:cstheme="minorBidi"/>
          <w:sz w:val="22"/>
          <w:szCs w:val="22"/>
          <w:lang w:eastAsia="en-GB"/>
        </w:rPr>
      </w:pPr>
      <w:r w:rsidRPr="00DA3BBC">
        <w:rPr>
          <w:lang w:eastAsia="zh-CN"/>
        </w:rPr>
        <w:t>5.3.3.3.3</w:t>
      </w:r>
      <w:r w:rsidRPr="00DA3BBC">
        <w:rPr>
          <w:rFonts w:asciiTheme="minorHAnsi" w:eastAsiaTheme="minorEastAsia" w:hAnsiTheme="minorHAnsi" w:cstheme="minorBidi"/>
          <w:sz w:val="22"/>
          <w:szCs w:val="22"/>
          <w:lang w:eastAsia="en-GB"/>
        </w:rPr>
        <w:tab/>
      </w:r>
      <w:r w:rsidRPr="00DA3BBC">
        <w:rPr>
          <w:lang w:eastAsia="zh-CN"/>
        </w:rPr>
        <w:t>NAS signalling connection Release</w:t>
      </w:r>
      <w:r w:rsidRPr="00DA3BBC">
        <w:tab/>
      </w:r>
      <w:r w:rsidRPr="00DA3BBC">
        <w:fldChar w:fldCharType="begin" w:fldLock="1"/>
      </w:r>
      <w:r w:rsidRPr="00DA3BBC">
        <w:instrText xml:space="preserve"> PAGEREF _Toc83301600 \h </w:instrText>
      </w:r>
      <w:r w:rsidRPr="00DA3BBC">
        <w:fldChar w:fldCharType="separate"/>
      </w:r>
      <w:r w:rsidRPr="00DA3BBC">
        <w:t>89</w:t>
      </w:r>
      <w:r w:rsidRPr="00DA3BBC">
        <w:fldChar w:fldCharType="end"/>
      </w:r>
    </w:p>
    <w:p w14:paraId="4E9EC159" w14:textId="0559700C"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5.3.3.4</w:t>
      </w:r>
      <w:r w:rsidRPr="00DA3BBC">
        <w:rPr>
          <w:rFonts w:asciiTheme="minorHAnsi" w:eastAsiaTheme="minorEastAsia" w:hAnsiTheme="minorHAnsi" w:cstheme="minorBidi"/>
          <w:sz w:val="22"/>
          <w:szCs w:val="22"/>
          <w:lang w:eastAsia="en-GB"/>
        </w:rPr>
        <w:tab/>
      </w:r>
      <w:r w:rsidRPr="00DA3BBC">
        <w:rPr>
          <w:lang w:eastAsia="zh-CN"/>
        </w:rPr>
        <w:t>Support of a UE connected over both 3GPP and Non-3GPP access</w:t>
      </w:r>
      <w:r w:rsidRPr="00DA3BBC">
        <w:tab/>
      </w:r>
      <w:r w:rsidRPr="00DA3BBC">
        <w:fldChar w:fldCharType="begin" w:fldLock="1"/>
      </w:r>
      <w:r w:rsidRPr="00DA3BBC">
        <w:instrText xml:space="preserve"> PAGEREF _Toc83301601 \h </w:instrText>
      </w:r>
      <w:r w:rsidRPr="00DA3BBC">
        <w:fldChar w:fldCharType="separate"/>
      </w:r>
      <w:r w:rsidRPr="00DA3BBC">
        <w:t>89</w:t>
      </w:r>
      <w:r w:rsidRPr="00DA3BBC">
        <w:fldChar w:fldCharType="end"/>
      </w:r>
    </w:p>
    <w:p w14:paraId="3B6C4262" w14:textId="2735C617"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5.3.4</w:t>
      </w:r>
      <w:r w:rsidRPr="00DA3BBC">
        <w:rPr>
          <w:rFonts w:asciiTheme="minorHAnsi" w:eastAsiaTheme="minorEastAsia" w:hAnsiTheme="minorHAnsi" w:cstheme="minorBidi"/>
          <w:sz w:val="22"/>
          <w:szCs w:val="22"/>
          <w:lang w:eastAsia="en-GB"/>
        </w:rPr>
        <w:tab/>
      </w:r>
      <w:r w:rsidRPr="00DA3BBC">
        <w:rPr>
          <w:lang w:eastAsia="zh-CN"/>
        </w:rPr>
        <w:t>UE Mobility</w:t>
      </w:r>
      <w:r w:rsidRPr="00DA3BBC">
        <w:tab/>
      </w:r>
      <w:r w:rsidRPr="00DA3BBC">
        <w:fldChar w:fldCharType="begin" w:fldLock="1"/>
      </w:r>
      <w:r w:rsidRPr="00DA3BBC">
        <w:instrText xml:space="preserve"> PAGEREF _Toc83301602 \h </w:instrText>
      </w:r>
      <w:r w:rsidRPr="00DA3BBC">
        <w:fldChar w:fldCharType="separate"/>
      </w:r>
      <w:r w:rsidRPr="00DA3BBC">
        <w:t>90</w:t>
      </w:r>
      <w:r w:rsidRPr="00DA3BBC">
        <w:fldChar w:fldCharType="end"/>
      </w:r>
    </w:p>
    <w:p w14:paraId="433B7547" w14:textId="34FDA005" w:rsidR="00C74FFE" w:rsidRPr="00DA3BBC" w:rsidRDefault="00C74FFE">
      <w:pPr>
        <w:pStyle w:val="TOC4"/>
        <w:rPr>
          <w:rFonts w:asciiTheme="minorHAnsi" w:eastAsiaTheme="minorEastAsia" w:hAnsiTheme="minorHAnsi" w:cstheme="minorBidi"/>
          <w:sz w:val="22"/>
          <w:szCs w:val="22"/>
          <w:lang w:eastAsia="en-GB"/>
        </w:rPr>
      </w:pPr>
      <w:r w:rsidRPr="00DA3BBC">
        <w:t>5.3.4.1</w:t>
      </w:r>
      <w:r w:rsidRPr="00DA3BBC">
        <w:rPr>
          <w:rFonts w:asciiTheme="minorHAnsi" w:eastAsiaTheme="minorEastAsia" w:hAnsiTheme="minorHAnsi" w:cstheme="minorBidi"/>
          <w:sz w:val="22"/>
          <w:szCs w:val="22"/>
          <w:lang w:eastAsia="en-GB"/>
        </w:rPr>
        <w:tab/>
      </w:r>
      <w:r w:rsidRPr="00DA3BBC">
        <w:t>Mobility Restrictions</w:t>
      </w:r>
      <w:r w:rsidRPr="00DA3BBC">
        <w:tab/>
      </w:r>
      <w:r w:rsidRPr="00DA3BBC">
        <w:fldChar w:fldCharType="begin" w:fldLock="1"/>
      </w:r>
      <w:r w:rsidRPr="00DA3BBC">
        <w:instrText xml:space="preserve"> PAGEREF _Toc83301603 \h </w:instrText>
      </w:r>
      <w:r w:rsidRPr="00DA3BBC">
        <w:fldChar w:fldCharType="separate"/>
      </w:r>
      <w:r w:rsidRPr="00DA3BBC">
        <w:t>90</w:t>
      </w:r>
      <w:r w:rsidRPr="00DA3BBC">
        <w:fldChar w:fldCharType="end"/>
      </w:r>
    </w:p>
    <w:p w14:paraId="5B0F102A" w14:textId="57C85C2D" w:rsidR="00C74FFE" w:rsidRPr="00DA3BBC" w:rsidRDefault="00C74FFE">
      <w:pPr>
        <w:pStyle w:val="TOC5"/>
        <w:rPr>
          <w:rFonts w:asciiTheme="minorHAnsi" w:eastAsiaTheme="minorEastAsia" w:hAnsiTheme="minorHAnsi" w:cstheme="minorBidi"/>
          <w:sz w:val="22"/>
          <w:szCs w:val="22"/>
          <w:lang w:eastAsia="en-GB"/>
        </w:rPr>
      </w:pPr>
      <w:r w:rsidRPr="00DA3BBC">
        <w:t>5.3.4.1.1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_Toc83301604 \h </w:instrText>
      </w:r>
      <w:r w:rsidRPr="00DA3BBC">
        <w:fldChar w:fldCharType="separate"/>
      </w:r>
      <w:r w:rsidRPr="00DA3BBC">
        <w:t>90</w:t>
      </w:r>
      <w:r w:rsidRPr="00DA3BBC">
        <w:fldChar w:fldCharType="end"/>
      </w:r>
    </w:p>
    <w:p w14:paraId="6BEC0042" w14:textId="5CE99BD3" w:rsidR="00C74FFE" w:rsidRPr="00DA3BBC" w:rsidRDefault="00C74FFE">
      <w:pPr>
        <w:pStyle w:val="TOC5"/>
        <w:rPr>
          <w:rFonts w:asciiTheme="minorHAnsi" w:eastAsiaTheme="minorEastAsia" w:hAnsiTheme="minorHAnsi" w:cstheme="minorBidi"/>
          <w:sz w:val="22"/>
          <w:szCs w:val="22"/>
          <w:lang w:eastAsia="en-GB"/>
        </w:rPr>
      </w:pPr>
      <w:r w:rsidRPr="00DA3BBC">
        <w:t>5.3.4.1.2</w:t>
      </w:r>
      <w:r w:rsidRPr="00DA3BBC">
        <w:rPr>
          <w:rFonts w:asciiTheme="minorHAnsi" w:eastAsiaTheme="minorEastAsia" w:hAnsiTheme="minorHAnsi" w:cstheme="minorBidi"/>
          <w:sz w:val="22"/>
          <w:szCs w:val="22"/>
          <w:lang w:eastAsia="en-GB"/>
        </w:rPr>
        <w:tab/>
      </w:r>
      <w:r w:rsidRPr="00DA3BBC">
        <w:t>Management of Service Area Restrictions</w:t>
      </w:r>
      <w:r w:rsidRPr="00DA3BBC">
        <w:tab/>
      </w:r>
      <w:r w:rsidRPr="00DA3BBC">
        <w:fldChar w:fldCharType="begin" w:fldLock="1"/>
      </w:r>
      <w:r w:rsidRPr="00DA3BBC">
        <w:instrText xml:space="preserve"> PAGEREF _Toc83301605 \h </w:instrText>
      </w:r>
      <w:r w:rsidRPr="00DA3BBC">
        <w:fldChar w:fldCharType="separate"/>
      </w:r>
      <w:r w:rsidRPr="00DA3BBC">
        <w:t>92</w:t>
      </w:r>
      <w:r w:rsidRPr="00DA3BBC">
        <w:fldChar w:fldCharType="end"/>
      </w:r>
    </w:p>
    <w:p w14:paraId="57D2DE7C" w14:textId="769C6DBC" w:rsidR="00C74FFE" w:rsidRPr="00DA3BBC" w:rsidRDefault="00C74FFE">
      <w:pPr>
        <w:pStyle w:val="TOC4"/>
        <w:rPr>
          <w:rFonts w:asciiTheme="minorHAnsi" w:eastAsiaTheme="minorEastAsia" w:hAnsiTheme="minorHAnsi" w:cstheme="minorBidi"/>
          <w:sz w:val="22"/>
          <w:szCs w:val="22"/>
          <w:lang w:eastAsia="en-GB"/>
        </w:rPr>
      </w:pPr>
      <w:r w:rsidRPr="00DA3BBC">
        <w:rPr>
          <w:lang w:eastAsia="ko-KR"/>
        </w:rPr>
        <w:t>5.3.4.2</w:t>
      </w:r>
      <w:r w:rsidRPr="00DA3BBC">
        <w:rPr>
          <w:rFonts w:asciiTheme="minorHAnsi" w:eastAsiaTheme="minorEastAsia" w:hAnsiTheme="minorHAnsi" w:cstheme="minorBidi"/>
          <w:sz w:val="22"/>
          <w:szCs w:val="22"/>
          <w:lang w:eastAsia="en-GB"/>
        </w:rPr>
        <w:tab/>
      </w:r>
      <w:r w:rsidRPr="00DA3BBC">
        <w:rPr>
          <w:lang w:eastAsia="ko-KR"/>
        </w:rPr>
        <w:t>Mobility Pattern</w:t>
      </w:r>
      <w:r w:rsidRPr="00DA3BBC">
        <w:tab/>
      </w:r>
      <w:r w:rsidRPr="00DA3BBC">
        <w:fldChar w:fldCharType="begin" w:fldLock="1"/>
      </w:r>
      <w:r w:rsidRPr="00DA3BBC">
        <w:instrText xml:space="preserve"> PAGEREF _Toc83301606 \h </w:instrText>
      </w:r>
      <w:r w:rsidRPr="00DA3BBC">
        <w:fldChar w:fldCharType="separate"/>
      </w:r>
      <w:r w:rsidRPr="00DA3BBC">
        <w:t>93</w:t>
      </w:r>
      <w:r w:rsidRPr="00DA3BBC">
        <w:fldChar w:fldCharType="end"/>
      </w:r>
    </w:p>
    <w:p w14:paraId="4FAE1449" w14:textId="58D5A5CE" w:rsidR="00C74FFE" w:rsidRPr="00DA3BBC" w:rsidRDefault="00C74FFE">
      <w:pPr>
        <w:pStyle w:val="TOC4"/>
        <w:rPr>
          <w:rFonts w:asciiTheme="minorHAnsi" w:eastAsiaTheme="minorEastAsia" w:hAnsiTheme="minorHAnsi" w:cstheme="minorBidi"/>
          <w:sz w:val="22"/>
          <w:szCs w:val="22"/>
          <w:lang w:eastAsia="en-GB"/>
        </w:rPr>
      </w:pPr>
      <w:r w:rsidRPr="00DA3BBC">
        <w:t>5.3.4.3</w:t>
      </w:r>
      <w:r w:rsidRPr="00DA3BBC">
        <w:rPr>
          <w:rFonts w:asciiTheme="minorHAnsi" w:eastAsiaTheme="minorEastAsia" w:hAnsiTheme="minorHAnsi" w:cstheme="minorBidi"/>
          <w:sz w:val="22"/>
          <w:szCs w:val="22"/>
          <w:lang w:eastAsia="en-GB"/>
        </w:rPr>
        <w:tab/>
      </w:r>
      <w:r w:rsidRPr="00DA3BBC">
        <w:t>Radio Resource Management functions</w:t>
      </w:r>
      <w:r w:rsidRPr="00DA3BBC">
        <w:tab/>
      </w:r>
      <w:r w:rsidRPr="00DA3BBC">
        <w:fldChar w:fldCharType="begin" w:fldLock="1"/>
      </w:r>
      <w:r w:rsidRPr="00DA3BBC">
        <w:instrText xml:space="preserve"> PAGEREF _Toc83301607 \h </w:instrText>
      </w:r>
      <w:r w:rsidRPr="00DA3BBC">
        <w:fldChar w:fldCharType="separate"/>
      </w:r>
      <w:r w:rsidRPr="00DA3BBC">
        <w:t>93</w:t>
      </w:r>
      <w:r w:rsidRPr="00DA3BBC">
        <w:fldChar w:fldCharType="end"/>
      </w:r>
    </w:p>
    <w:p w14:paraId="644D1B2B" w14:textId="7538AF7F" w:rsidR="00C74FFE" w:rsidRPr="00DA3BBC" w:rsidRDefault="00C74FFE">
      <w:pPr>
        <w:pStyle w:val="TOC5"/>
        <w:rPr>
          <w:rFonts w:asciiTheme="minorHAnsi" w:eastAsiaTheme="minorEastAsia" w:hAnsiTheme="minorHAnsi" w:cstheme="minorBidi"/>
          <w:sz w:val="22"/>
          <w:szCs w:val="22"/>
          <w:lang w:eastAsia="en-GB"/>
        </w:rPr>
      </w:pPr>
      <w:r w:rsidRPr="00DA3BBC">
        <w:t>5.3.4.3.1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_Toc83301608 \h </w:instrText>
      </w:r>
      <w:r w:rsidRPr="00DA3BBC">
        <w:fldChar w:fldCharType="separate"/>
      </w:r>
      <w:r w:rsidRPr="00DA3BBC">
        <w:t>93</w:t>
      </w:r>
      <w:r w:rsidRPr="00DA3BBC">
        <w:fldChar w:fldCharType="end"/>
      </w:r>
    </w:p>
    <w:p w14:paraId="7D183AFA" w14:textId="1F9DFDC8" w:rsidR="00C74FFE" w:rsidRPr="00DA3BBC" w:rsidRDefault="00C74FFE">
      <w:pPr>
        <w:pStyle w:val="TOC5"/>
        <w:rPr>
          <w:rFonts w:asciiTheme="minorHAnsi" w:eastAsiaTheme="minorEastAsia" w:hAnsiTheme="minorHAnsi" w:cstheme="minorBidi"/>
          <w:sz w:val="22"/>
          <w:szCs w:val="22"/>
          <w:lang w:eastAsia="en-GB"/>
        </w:rPr>
      </w:pPr>
      <w:r w:rsidRPr="00DA3BBC">
        <w:t>5.3.4.3.2</w:t>
      </w:r>
      <w:r w:rsidRPr="00DA3BBC">
        <w:rPr>
          <w:rFonts w:asciiTheme="minorHAnsi" w:eastAsiaTheme="minorEastAsia" w:hAnsiTheme="minorHAnsi" w:cstheme="minorBidi"/>
          <w:sz w:val="22"/>
          <w:szCs w:val="22"/>
          <w:lang w:eastAsia="en-GB"/>
        </w:rPr>
        <w:tab/>
      </w:r>
      <w:r w:rsidRPr="00DA3BBC">
        <w:t>Preferred band(s) per data radio bearer(s)</w:t>
      </w:r>
      <w:r w:rsidRPr="00DA3BBC">
        <w:tab/>
      </w:r>
      <w:r w:rsidRPr="00DA3BBC">
        <w:fldChar w:fldCharType="begin" w:fldLock="1"/>
      </w:r>
      <w:r w:rsidRPr="00DA3BBC">
        <w:instrText xml:space="preserve"> PAGEREF _Toc83301609 \h </w:instrText>
      </w:r>
      <w:r w:rsidRPr="00DA3BBC">
        <w:fldChar w:fldCharType="separate"/>
      </w:r>
      <w:r w:rsidRPr="00DA3BBC">
        <w:t>94</w:t>
      </w:r>
      <w:r w:rsidRPr="00DA3BBC">
        <w:fldChar w:fldCharType="end"/>
      </w:r>
    </w:p>
    <w:p w14:paraId="259B7A6A" w14:textId="52E52BDD" w:rsidR="00C74FFE" w:rsidRPr="00DA3BBC" w:rsidRDefault="00C74FFE">
      <w:pPr>
        <w:pStyle w:val="TOC5"/>
        <w:rPr>
          <w:rFonts w:asciiTheme="minorHAnsi" w:eastAsiaTheme="minorEastAsia" w:hAnsiTheme="minorHAnsi" w:cstheme="minorBidi"/>
          <w:sz w:val="22"/>
          <w:szCs w:val="22"/>
          <w:lang w:eastAsia="en-GB"/>
        </w:rPr>
      </w:pPr>
      <w:r w:rsidRPr="00DA3BBC">
        <w:t>5.3.4.3.3</w:t>
      </w:r>
      <w:r w:rsidRPr="00DA3BBC">
        <w:rPr>
          <w:rFonts w:asciiTheme="minorHAnsi" w:eastAsiaTheme="minorEastAsia" w:hAnsiTheme="minorHAnsi" w:cstheme="minorBidi"/>
          <w:sz w:val="22"/>
          <w:szCs w:val="22"/>
          <w:lang w:eastAsia="en-GB"/>
        </w:rPr>
        <w:tab/>
      </w:r>
      <w:r w:rsidRPr="00DA3BBC">
        <w:t>Redirection to dedicated frequency band(s) for an S-NSSAI</w:t>
      </w:r>
      <w:r w:rsidRPr="00DA3BBC">
        <w:tab/>
      </w:r>
      <w:r w:rsidRPr="00DA3BBC">
        <w:fldChar w:fldCharType="begin" w:fldLock="1"/>
      </w:r>
      <w:r w:rsidRPr="00DA3BBC">
        <w:instrText xml:space="preserve"> PAGEREF _Toc83301610 \h </w:instrText>
      </w:r>
      <w:r w:rsidRPr="00DA3BBC">
        <w:fldChar w:fldCharType="separate"/>
      </w:r>
      <w:r w:rsidRPr="00DA3BBC">
        <w:t>94</w:t>
      </w:r>
      <w:r w:rsidRPr="00DA3BBC">
        <w:fldChar w:fldCharType="end"/>
      </w:r>
    </w:p>
    <w:p w14:paraId="58B3F612" w14:textId="7DC8825C" w:rsidR="00C74FFE" w:rsidRPr="00DA3BBC" w:rsidRDefault="00C74FFE">
      <w:pPr>
        <w:pStyle w:val="TOC4"/>
        <w:rPr>
          <w:rFonts w:asciiTheme="minorHAnsi" w:eastAsiaTheme="minorEastAsia" w:hAnsiTheme="minorHAnsi" w:cstheme="minorBidi"/>
          <w:sz w:val="22"/>
          <w:szCs w:val="22"/>
          <w:lang w:eastAsia="en-GB"/>
        </w:rPr>
      </w:pPr>
      <w:r w:rsidRPr="00DA3BBC">
        <w:lastRenderedPageBreak/>
        <w:t>5.3.4.4</w:t>
      </w:r>
      <w:r w:rsidRPr="00DA3BBC">
        <w:rPr>
          <w:rFonts w:asciiTheme="minorHAnsi" w:eastAsiaTheme="minorEastAsia" w:hAnsiTheme="minorHAnsi" w:cstheme="minorBidi"/>
          <w:sz w:val="22"/>
          <w:szCs w:val="22"/>
          <w:lang w:eastAsia="en-GB"/>
        </w:rPr>
        <w:tab/>
      </w:r>
      <w:r w:rsidRPr="00DA3BBC">
        <w:t>UE mobility event notification</w:t>
      </w:r>
      <w:r w:rsidRPr="00DA3BBC">
        <w:tab/>
      </w:r>
      <w:r w:rsidRPr="00DA3BBC">
        <w:fldChar w:fldCharType="begin" w:fldLock="1"/>
      </w:r>
      <w:r w:rsidRPr="00DA3BBC">
        <w:instrText xml:space="preserve"> PAGEREF _Toc83301611 \h </w:instrText>
      </w:r>
      <w:r w:rsidRPr="00DA3BBC">
        <w:fldChar w:fldCharType="separate"/>
      </w:r>
      <w:r w:rsidRPr="00DA3BBC">
        <w:t>95</w:t>
      </w:r>
      <w:r w:rsidRPr="00DA3BBC">
        <w:fldChar w:fldCharType="end"/>
      </w:r>
    </w:p>
    <w:p w14:paraId="0AF3E7E9" w14:textId="08C4E31D"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5.3.5</w:t>
      </w:r>
      <w:r w:rsidRPr="00DA3BBC">
        <w:rPr>
          <w:rFonts w:asciiTheme="minorHAnsi" w:eastAsiaTheme="minorEastAsia" w:hAnsiTheme="minorHAnsi" w:cstheme="minorBidi"/>
          <w:sz w:val="22"/>
          <w:szCs w:val="22"/>
          <w:lang w:eastAsia="en-GB"/>
        </w:rPr>
        <w:tab/>
      </w:r>
      <w:r w:rsidRPr="00DA3BBC">
        <w:rPr>
          <w:lang w:eastAsia="zh-CN"/>
        </w:rPr>
        <w:t>Triggers for network analytics</w:t>
      </w:r>
      <w:r w:rsidRPr="00DA3BBC">
        <w:tab/>
      </w:r>
      <w:r w:rsidRPr="00DA3BBC">
        <w:fldChar w:fldCharType="begin" w:fldLock="1"/>
      </w:r>
      <w:r w:rsidRPr="00DA3BBC">
        <w:instrText xml:space="preserve"> PAGEREF _Toc83301612 \h </w:instrText>
      </w:r>
      <w:r w:rsidRPr="00DA3BBC">
        <w:fldChar w:fldCharType="separate"/>
      </w:r>
      <w:r w:rsidRPr="00DA3BBC">
        <w:t>96</w:t>
      </w:r>
      <w:r w:rsidRPr="00DA3BBC">
        <w:fldChar w:fldCharType="end"/>
      </w:r>
    </w:p>
    <w:p w14:paraId="4A14812D" w14:textId="222890F3" w:rsidR="00C74FFE" w:rsidRPr="00DA3BBC" w:rsidRDefault="00C74FFE">
      <w:pPr>
        <w:pStyle w:val="TOC2"/>
        <w:rPr>
          <w:rFonts w:asciiTheme="minorHAnsi" w:eastAsiaTheme="minorEastAsia" w:hAnsiTheme="minorHAnsi" w:cstheme="minorBidi"/>
          <w:sz w:val="22"/>
          <w:szCs w:val="22"/>
          <w:lang w:eastAsia="en-GB"/>
        </w:rPr>
      </w:pPr>
      <w:r w:rsidRPr="00DA3BBC">
        <w:t>5.4</w:t>
      </w:r>
      <w:r w:rsidRPr="00DA3BBC">
        <w:rPr>
          <w:rFonts w:asciiTheme="minorHAnsi" w:eastAsiaTheme="minorEastAsia" w:hAnsiTheme="minorHAnsi" w:cstheme="minorBidi"/>
          <w:sz w:val="22"/>
          <w:szCs w:val="22"/>
          <w:lang w:eastAsia="en-GB"/>
        </w:rPr>
        <w:tab/>
      </w:r>
      <w:r w:rsidRPr="00DA3BBC">
        <w:t>3GPP access specific aspects</w:t>
      </w:r>
      <w:r w:rsidRPr="00DA3BBC">
        <w:tab/>
      </w:r>
      <w:r w:rsidRPr="00DA3BBC">
        <w:fldChar w:fldCharType="begin" w:fldLock="1"/>
      </w:r>
      <w:r w:rsidRPr="00DA3BBC">
        <w:instrText xml:space="preserve"> PAGEREF _Toc83301613 \h </w:instrText>
      </w:r>
      <w:r w:rsidRPr="00DA3BBC">
        <w:fldChar w:fldCharType="separate"/>
      </w:r>
      <w:r w:rsidRPr="00DA3BBC">
        <w:t>97</w:t>
      </w:r>
      <w:r w:rsidRPr="00DA3BBC">
        <w:fldChar w:fldCharType="end"/>
      </w:r>
    </w:p>
    <w:p w14:paraId="0FAC89A5" w14:textId="03158FF8"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5.4.1</w:t>
      </w:r>
      <w:r w:rsidRPr="00DA3BBC">
        <w:rPr>
          <w:rFonts w:asciiTheme="minorHAnsi" w:eastAsiaTheme="minorEastAsia" w:hAnsiTheme="minorHAnsi" w:cstheme="minorBidi"/>
          <w:sz w:val="22"/>
          <w:szCs w:val="22"/>
          <w:lang w:eastAsia="en-GB"/>
        </w:rPr>
        <w:tab/>
      </w:r>
      <w:r w:rsidRPr="00DA3BBC">
        <w:rPr>
          <w:lang w:eastAsia="zh-CN"/>
        </w:rPr>
        <w:t>UE reachability in CM-IDLE</w:t>
      </w:r>
      <w:r w:rsidRPr="00DA3BBC">
        <w:tab/>
      </w:r>
      <w:r w:rsidRPr="00DA3BBC">
        <w:fldChar w:fldCharType="begin" w:fldLock="1"/>
      </w:r>
      <w:r w:rsidRPr="00DA3BBC">
        <w:instrText xml:space="preserve"> PAGEREF _Toc83301614 \h </w:instrText>
      </w:r>
      <w:r w:rsidRPr="00DA3BBC">
        <w:fldChar w:fldCharType="separate"/>
      </w:r>
      <w:r w:rsidRPr="00DA3BBC">
        <w:t>97</w:t>
      </w:r>
      <w:r w:rsidRPr="00DA3BBC">
        <w:fldChar w:fldCharType="end"/>
      </w:r>
    </w:p>
    <w:p w14:paraId="692940CD" w14:textId="53854343"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5.4.1.1</w:t>
      </w:r>
      <w:r w:rsidRPr="00DA3BBC">
        <w:rPr>
          <w:rFonts w:asciiTheme="minorHAnsi" w:eastAsiaTheme="minorEastAsia" w:hAnsiTheme="minorHAnsi" w:cstheme="minorBidi"/>
          <w:sz w:val="22"/>
          <w:szCs w:val="22"/>
          <w:lang w:eastAsia="en-GB"/>
        </w:rPr>
        <w:tab/>
      </w:r>
      <w:r w:rsidRPr="00DA3BBC">
        <w:rPr>
          <w:lang w:eastAsia="zh-CN"/>
        </w:rPr>
        <w:t>General</w:t>
      </w:r>
      <w:r w:rsidRPr="00DA3BBC">
        <w:tab/>
      </w:r>
      <w:r w:rsidRPr="00DA3BBC">
        <w:fldChar w:fldCharType="begin" w:fldLock="1"/>
      </w:r>
      <w:r w:rsidRPr="00DA3BBC">
        <w:instrText xml:space="preserve"> PAGEREF _Toc83301615 \h </w:instrText>
      </w:r>
      <w:r w:rsidRPr="00DA3BBC">
        <w:fldChar w:fldCharType="separate"/>
      </w:r>
      <w:r w:rsidRPr="00DA3BBC">
        <w:t>97</w:t>
      </w:r>
      <w:r w:rsidRPr="00DA3BBC">
        <w:fldChar w:fldCharType="end"/>
      </w:r>
    </w:p>
    <w:p w14:paraId="6EA7EBB6" w14:textId="671CFD72"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5.4.1.2</w:t>
      </w:r>
      <w:r w:rsidRPr="00DA3BBC">
        <w:rPr>
          <w:rFonts w:asciiTheme="minorHAnsi" w:eastAsiaTheme="minorEastAsia" w:hAnsiTheme="minorHAnsi" w:cstheme="minorBidi"/>
          <w:sz w:val="22"/>
          <w:szCs w:val="22"/>
          <w:lang w:eastAsia="en-GB"/>
        </w:rPr>
        <w:tab/>
      </w:r>
      <w:r w:rsidRPr="00DA3BBC">
        <w:rPr>
          <w:lang w:eastAsia="zh-CN"/>
        </w:rPr>
        <w:t>UE reachability allowing mobile terminated data while the UE is CM-IDLE</w:t>
      </w:r>
      <w:r w:rsidRPr="00DA3BBC">
        <w:tab/>
      </w:r>
      <w:r w:rsidRPr="00DA3BBC">
        <w:fldChar w:fldCharType="begin" w:fldLock="1"/>
      </w:r>
      <w:r w:rsidRPr="00DA3BBC">
        <w:instrText xml:space="preserve"> PAGEREF _Toc83301616 \h </w:instrText>
      </w:r>
      <w:r w:rsidRPr="00DA3BBC">
        <w:fldChar w:fldCharType="separate"/>
      </w:r>
      <w:r w:rsidRPr="00DA3BBC">
        <w:t>98</w:t>
      </w:r>
      <w:r w:rsidRPr="00DA3BBC">
        <w:fldChar w:fldCharType="end"/>
      </w:r>
    </w:p>
    <w:p w14:paraId="3B0A8CE5" w14:textId="60F74925"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5.4.1.3</w:t>
      </w:r>
      <w:r w:rsidRPr="00DA3BBC">
        <w:rPr>
          <w:rFonts w:asciiTheme="minorHAnsi" w:eastAsiaTheme="minorEastAsia" w:hAnsiTheme="minorHAnsi" w:cstheme="minorBidi"/>
          <w:sz w:val="22"/>
          <w:szCs w:val="22"/>
          <w:lang w:eastAsia="en-GB"/>
        </w:rPr>
        <w:tab/>
      </w:r>
      <w:r w:rsidRPr="00DA3BBC">
        <w:rPr>
          <w:lang w:eastAsia="zh-CN"/>
        </w:rPr>
        <w:t>Mobile Initiated Connection Only (MICO) mode</w:t>
      </w:r>
      <w:r w:rsidRPr="00DA3BBC">
        <w:tab/>
      </w:r>
      <w:r w:rsidRPr="00DA3BBC">
        <w:fldChar w:fldCharType="begin" w:fldLock="1"/>
      </w:r>
      <w:r w:rsidRPr="00DA3BBC">
        <w:instrText xml:space="preserve"> PAGEREF _Toc83301617 \h </w:instrText>
      </w:r>
      <w:r w:rsidRPr="00DA3BBC">
        <w:fldChar w:fldCharType="separate"/>
      </w:r>
      <w:r w:rsidRPr="00DA3BBC">
        <w:t>98</w:t>
      </w:r>
      <w:r w:rsidRPr="00DA3BBC">
        <w:fldChar w:fldCharType="end"/>
      </w:r>
    </w:p>
    <w:p w14:paraId="1ECBF6B3" w14:textId="5F122F77"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5.4.2</w:t>
      </w:r>
      <w:r w:rsidRPr="00DA3BBC">
        <w:rPr>
          <w:rFonts w:asciiTheme="minorHAnsi" w:eastAsiaTheme="minorEastAsia" w:hAnsiTheme="minorHAnsi" w:cstheme="minorBidi"/>
          <w:sz w:val="22"/>
          <w:szCs w:val="22"/>
          <w:lang w:eastAsia="en-GB"/>
        </w:rPr>
        <w:tab/>
      </w:r>
      <w:r w:rsidRPr="00DA3BBC">
        <w:rPr>
          <w:lang w:eastAsia="zh-CN"/>
        </w:rPr>
        <w:t>UE reachability in CM-CONNECTED</w:t>
      </w:r>
      <w:r w:rsidRPr="00DA3BBC">
        <w:tab/>
      </w:r>
      <w:r w:rsidRPr="00DA3BBC">
        <w:fldChar w:fldCharType="begin" w:fldLock="1"/>
      </w:r>
      <w:r w:rsidRPr="00DA3BBC">
        <w:instrText xml:space="preserve"> PAGEREF _Toc83301618 \h </w:instrText>
      </w:r>
      <w:r w:rsidRPr="00DA3BBC">
        <w:fldChar w:fldCharType="separate"/>
      </w:r>
      <w:r w:rsidRPr="00DA3BBC">
        <w:t>99</w:t>
      </w:r>
      <w:r w:rsidRPr="00DA3BBC">
        <w:fldChar w:fldCharType="end"/>
      </w:r>
    </w:p>
    <w:p w14:paraId="11C3EBC6" w14:textId="01C76A33" w:rsidR="00C74FFE" w:rsidRPr="00DA3BBC" w:rsidRDefault="00C74FFE">
      <w:pPr>
        <w:pStyle w:val="TOC3"/>
        <w:rPr>
          <w:rFonts w:asciiTheme="minorHAnsi" w:eastAsiaTheme="minorEastAsia" w:hAnsiTheme="minorHAnsi" w:cstheme="minorBidi"/>
          <w:sz w:val="22"/>
          <w:szCs w:val="22"/>
          <w:lang w:eastAsia="en-GB"/>
        </w:rPr>
      </w:pPr>
      <w:r w:rsidRPr="00DA3BBC">
        <w:t>5.4.3</w:t>
      </w:r>
      <w:r w:rsidRPr="00DA3BBC">
        <w:rPr>
          <w:rFonts w:asciiTheme="minorHAnsi" w:eastAsiaTheme="minorEastAsia" w:hAnsiTheme="minorHAnsi" w:cstheme="minorBidi"/>
          <w:sz w:val="22"/>
          <w:szCs w:val="22"/>
          <w:lang w:eastAsia="en-GB"/>
        </w:rPr>
        <w:tab/>
      </w:r>
      <w:r w:rsidRPr="00DA3BBC">
        <w:t>Paging strategy handling</w:t>
      </w:r>
      <w:r w:rsidRPr="00DA3BBC">
        <w:tab/>
      </w:r>
      <w:r w:rsidRPr="00DA3BBC">
        <w:fldChar w:fldCharType="begin" w:fldLock="1"/>
      </w:r>
      <w:r w:rsidRPr="00DA3BBC">
        <w:instrText xml:space="preserve"> PAGEREF _Toc83301619 \h </w:instrText>
      </w:r>
      <w:r w:rsidRPr="00DA3BBC">
        <w:fldChar w:fldCharType="separate"/>
      </w:r>
      <w:r w:rsidRPr="00DA3BBC">
        <w:t>99</w:t>
      </w:r>
      <w:r w:rsidRPr="00DA3BBC">
        <w:fldChar w:fldCharType="end"/>
      </w:r>
    </w:p>
    <w:p w14:paraId="2438CDFE" w14:textId="7D1B6E8D" w:rsidR="00C74FFE" w:rsidRPr="00DA3BBC" w:rsidRDefault="00C74FFE">
      <w:pPr>
        <w:pStyle w:val="TOC4"/>
        <w:rPr>
          <w:rFonts w:asciiTheme="minorHAnsi" w:eastAsiaTheme="minorEastAsia" w:hAnsiTheme="minorHAnsi" w:cstheme="minorBidi"/>
          <w:sz w:val="22"/>
          <w:szCs w:val="22"/>
          <w:lang w:eastAsia="en-GB"/>
        </w:rPr>
      </w:pPr>
      <w:r w:rsidRPr="00DA3BBC">
        <w:t>5.4.3.1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_Toc83301620 \h </w:instrText>
      </w:r>
      <w:r w:rsidRPr="00DA3BBC">
        <w:fldChar w:fldCharType="separate"/>
      </w:r>
      <w:r w:rsidRPr="00DA3BBC">
        <w:t>99</w:t>
      </w:r>
      <w:r w:rsidRPr="00DA3BBC">
        <w:fldChar w:fldCharType="end"/>
      </w:r>
    </w:p>
    <w:p w14:paraId="3243528E" w14:textId="0C94AF1A" w:rsidR="00C74FFE" w:rsidRPr="00DA3BBC" w:rsidRDefault="00C74FFE">
      <w:pPr>
        <w:pStyle w:val="TOC4"/>
        <w:rPr>
          <w:rFonts w:asciiTheme="minorHAnsi" w:eastAsiaTheme="minorEastAsia" w:hAnsiTheme="minorHAnsi" w:cstheme="minorBidi"/>
          <w:sz w:val="22"/>
          <w:szCs w:val="22"/>
          <w:lang w:eastAsia="en-GB"/>
        </w:rPr>
      </w:pPr>
      <w:r w:rsidRPr="00DA3BBC">
        <w:t>5.4.3.2</w:t>
      </w:r>
      <w:r w:rsidRPr="00DA3BBC">
        <w:rPr>
          <w:rFonts w:asciiTheme="minorHAnsi" w:eastAsiaTheme="minorEastAsia" w:hAnsiTheme="minorHAnsi" w:cstheme="minorBidi"/>
          <w:sz w:val="22"/>
          <w:szCs w:val="22"/>
          <w:lang w:eastAsia="en-GB"/>
        </w:rPr>
        <w:tab/>
      </w:r>
      <w:r w:rsidRPr="00DA3BBC">
        <w:t>Paging Policy Differentiation</w:t>
      </w:r>
      <w:r w:rsidRPr="00DA3BBC">
        <w:tab/>
      </w:r>
      <w:r w:rsidRPr="00DA3BBC">
        <w:fldChar w:fldCharType="begin" w:fldLock="1"/>
      </w:r>
      <w:r w:rsidRPr="00DA3BBC">
        <w:instrText xml:space="preserve"> PAGEREF _Toc83301621 \h </w:instrText>
      </w:r>
      <w:r w:rsidRPr="00DA3BBC">
        <w:fldChar w:fldCharType="separate"/>
      </w:r>
      <w:r w:rsidRPr="00DA3BBC">
        <w:t>99</w:t>
      </w:r>
      <w:r w:rsidRPr="00DA3BBC">
        <w:fldChar w:fldCharType="end"/>
      </w:r>
    </w:p>
    <w:p w14:paraId="5BC2DDC9" w14:textId="74377F54" w:rsidR="00C74FFE" w:rsidRPr="00DA3BBC" w:rsidRDefault="00C74FFE">
      <w:pPr>
        <w:pStyle w:val="TOC4"/>
        <w:rPr>
          <w:rFonts w:asciiTheme="minorHAnsi" w:eastAsiaTheme="minorEastAsia" w:hAnsiTheme="minorHAnsi" w:cstheme="minorBidi"/>
          <w:sz w:val="22"/>
          <w:szCs w:val="22"/>
          <w:lang w:eastAsia="en-GB"/>
        </w:rPr>
      </w:pPr>
      <w:r w:rsidRPr="00DA3BBC">
        <w:t>5.4.3.3</w:t>
      </w:r>
      <w:r w:rsidRPr="00DA3BBC">
        <w:rPr>
          <w:rFonts w:asciiTheme="minorHAnsi" w:eastAsiaTheme="minorEastAsia" w:hAnsiTheme="minorHAnsi" w:cstheme="minorBidi"/>
          <w:sz w:val="22"/>
          <w:szCs w:val="22"/>
          <w:lang w:eastAsia="en-GB"/>
        </w:rPr>
        <w:tab/>
      </w:r>
      <w:r w:rsidRPr="00DA3BBC">
        <w:t>Paging Priority</w:t>
      </w:r>
      <w:r w:rsidRPr="00DA3BBC">
        <w:tab/>
      </w:r>
      <w:r w:rsidRPr="00DA3BBC">
        <w:fldChar w:fldCharType="begin" w:fldLock="1"/>
      </w:r>
      <w:r w:rsidRPr="00DA3BBC">
        <w:instrText xml:space="preserve"> PAGEREF _Toc83301622 \h </w:instrText>
      </w:r>
      <w:r w:rsidRPr="00DA3BBC">
        <w:fldChar w:fldCharType="separate"/>
      </w:r>
      <w:r w:rsidRPr="00DA3BBC">
        <w:t>100</w:t>
      </w:r>
      <w:r w:rsidRPr="00DA3BBC">
        <w:fldChar w:fldCharType="end"/>
      </w:r>
    </w:p>
    <w:p w14:paraId="5DC35DCE" w14:textId="601D33CF" w:rsidR="00C74FFE" w:rsidRPr="00DA3BBC" w:rsidRDefault="00C74FFE">
      <w:pPr>
        <w:pStyle w:val="TOC3"/>
        <w:rPr>
          <w:rFonts w:asciiTheme="minorHAnsi" w:eastAsiaTheme="minorEastAsia" w:hAnsiTheme="minorHAnsi" w:cstheme="minorBidi"/>
          <w:sz w:val="22"/>
          <w:szCs w:val="22"/>
          <w:lang w:eastAsia="en-GB"/>
        </w:rPr>
      </w:pPr>
      <w:r w:rsidRPr="00DA3BBC">
        <w:t>5.4.4</w:t>
      </w:r>
      <w:r w:rsidRPr="00DA3BBC">
        <w:rPr>
          <w:rFonts w:asciiTheme="minorHAnsi" w:eastAsiaTheme="minorEastAsia" w:hAnsiTheme="minorHAnsi" w:cstheme="minorBidi"/>
          <w:sz w:val="22"/>
          <w:szCs w:val="22"/>
          <w:lang w:eastAsia="en-GB"/>
        </w:rPr>
        <w:tab/>
      </w:r>
      <w:r w:rsidRPr="00DA3BBC">
        <w:t>UE Radio Capability handling</w:t>
      </w:r>
      <w:r w:rsidRPr="00DA3BBC">
        <w:tab/>
      </w:r>
      <w:r w:rsidRPr="00DA3BBC">
        <w:fldChar w:fldCharType="begin" w:fldLock="1"/>
      </w:r>
      <w:r w:rsidRPr="00DA3BBC">
        <w:instrText xml:space="preserve"> PAGEREF _Toc83301623 \h </w:instrText>
      </w:r>
      <w:r w:rsidRPr="00DA3BBC">
        <w:fldChar w:fldCharType="separate"/>
      </w:r>
      <w:r w:rsidRPr="00DA3BBC">
        <w:t>100</w:t>
      </w:r>
      <w:r w:rsidRPr="00DA3BBC">
        <w:fldChar w:fldCharType="end"/>
      </w:r>
    </w:p>
    <w:p w14:paraId="2AF2965B" w14:textId="01F9FC65" w:rsidR="00C74FFE" w:rsidRPr="00DA3BBC" w:rsidRDefault="00C74FFE">
      <w:pPr>
        <w:pStyle w:val="TOC4"/>
        <w:rPr>
          <w:rFonts w:asciiTheme="minorHAnsi" w:eastAsiaTheme="minorEastAsia" w:hAnsiTheme="minorHAnsi" w:cstheme="minorBidi"/>
          <w:sz w:val="22"/>
          <w:szCs w:val="22"/>
          <w:lang w:eastAsia="en-GB"/>
        </w:rPr>
      </w:pPr>
      <w:r w:rsidRPr="00DA3BBC">
        <w:t>5.4.4.1</w:t>
      </w:r>
      <w:r w:rsidRPr="00DA3BBC">
        <w:rPr>
          <w:rFonts w:asciiTheme="minorHAnsi" w:eastAsiaTheme="minorEastAsia" w:hAnsiTheme="minorHAnsi" w:cstheme="minorBidi"/>
          <w:sz w:val="22"/>
          <w:szCs w:val="22"/>
          <w:lang w:eastAsia="en-GB"/>
        </w:rPr>
        <w:tab/>
      </w:r>
      <w:r w:rsidRPr="00DA3BBC">
        <w:t>UE radio capability information storage in the AMF</w:t>
      </w:r>
      <w:r w:rsidRPr="00DA3BBC">
        <w:tab/>
      </w:r>
      <w:r w:rsidRPr="00DA3BBC">
        <w:fldChar w:fldCharType="begin" w:fldLock="1"/>
      </w:r>
      <w:r w:rsidRPr="00DA3BBC">
        <w:instrText xml:space="preserve"> PAGEREF _Toc83301624 \h </w:instrText>
      </w:r>
      <w:r w:rsidRPr="00DA3BBC">
        <w:fldChar w:fldCharType="separate"/>
      </w:r>
      <w:r w:rsidRPr="00DA3BBC">
        <w:t>100</w:t>
      </w:r>
      <w:r w:rsidRPr="00DA3BBC">
        <w:fldChar w:fldCharType="end"/>
      </w:r>
    </w:p>
    <w:p w14:paraId="377EF7D4" w14:textId="152777DE" w:rsidR="00C74FFE" w:rsidRPr="00DA3BBC" w:rsidRDefault="00C74FFE">
      <w:pPr>
        <w:pStyle w:val="TOC4"/>
        <w:rPr>
          <w:rFonts w:asciiTheme="minorHAnsi" w:eastAsiaTheme="minorEastAsia" w:hAnsiTheme="minorHAnsi" w:cstheme="minorBidi"/>
          <w:sz w:val="22"/>
          <w:szCs w:val="22"/>
          <w:lang w:eastAsia="en-GB"/>
        </w:rPr>
      </w:pPr>
      <w:r w:rsidRPr="00DA3BBC">
        <w:t>5.4.4.1a</w:t>
      </w:r>
      <w:r w:rsidRPr="00DA3BBC">
        <w:rPr>
          <w:rFonts w:asciiTheme="minorHAnsi" w:eastAsiaTheme="minorEastAsia" w:hAnsiTheme="minorHAnsi" w:cstheme="minorBidi"/>
          <w:sz w:val="22"/>
          <w:szCs w:val="22"/>
          <w:lang w:eastAsia="en-GB"/>
        </w:rPr>
        <w:tab/>
      </w:r>
      <w:r w:rsidRPr="00DA3BBC">
        <w:t>UE radio capability signalling optimisation (RACS)</w:t>
      </w:r>
      <w:r w:rsidRPr="00DA3BBC">
        <w:tab/>
      </w:r>
      <w:r w:rsidRPr="00DA3BBC">
        <w:fldChar w:fldCharType="begin" w:fldLock="1"/>
      </w:r>
      <w:r w:rsidRPr="00DA3BBC">
        <w:instrText xml:space="preserve"> PAGEREF _Toc83301625 \h </w:instrText>
      </w:r>
      <w:r w:rsidRPr="00DA3BBC">
        <w:fldChar w:fldCharType="separate"/>
      </w:r>
      <w:r w:rsidRPr="00DA3BBC">
        <w:t>102</w:t>
      </w:r>
      <w:r w:rsidRPr="00DA3BBC">
        <w:fldChar w:fldCharType="end"/>
      </w:r>
    </w:p>
    <w:p w14:paraId="1CF64088" w14:textId="26D9855C" w:rsidR="00C74FFE" w:rsidRPr="00DA3BBC" w:rsidRDefault="00C74FFE">
      <w:pPr>
        <w:pStyle w:val="TOC4"/>
        <w:rPr>
          <w:rFonts w:asciiTheme="minorHAnsi" w:eastAsiaTheme="minorEastAsia" w:hAnsiTheme="minorHAnsi" w:cstheme="minorBidi"/>
          <w:sz w:val="22"/>
          <w:szCs w:val="22"/>
          <w:lang w:eastAsia="en-GB"/>
        </w:rPr>
      </w:pPr>
      <w:r w:rsidRPr="00DA3BBC">
        <w:t>5.4.4.2</w:t>
      </w:r>
      <w:r w:rsidRPr="00DA3BBC">
        <w:rPr>
          <w:rFonts w:asciiTheme="minorHAnsi" w:eastAsiaTheme="minorEastAsia" w:hAnsiTheme="minorHAnsi" w:cstheme="minorBidi"/>
          <w:sz w:val="22"/>
          <w:szCs w:val="22"/>
          <w:lang w:eastAsia="en-GB"/>
        </w:rPr>
        <w:tab/>
      </w:r>
      <w:r w:rsidRPr="00DA3BBC">
        <w:t>Void</w:t>
      </w:r>
      <w:r w:rsidRPr="00DA3BBC">
        <w:tab/>
      </w:r>
      <w:r w:rsidRPr="00DA3BBC">
        <w:fldChar w:fldCharType="begin" w:fldLock="1"/>
      </w:r>
      <w:r w:rsidRPr="00DA3BBC">
        <w:instrText xml:space="preserve"> PAGEREF _Toc83301626 \h </w:instrText>
      </w:r>
      <w:r w:rsidRPr="00DA3BBC">
        <w:fldChar w:fldCharType="separate"/>
      </w:r>
      <w:r w:rsidRPr="00DA3BBC">
        <w:t>105</w:t>
      </w:r>
      <w:r w:rsidRPr="00DA3BBC">
        <w:fldChar w:fldCharType="end"/>
      </w:r>
    </w:p>
    <w:p w14:paraId="2E1663F2" w14:textId="416AB53B"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5.4.4.2a</w:t>
      </w:r>
      <w:r w:rsidRPr="00DA3BBC">
        <w:rPr>
          <w:rFonts w:asciiTheme="minorHAnsi" w:eastAsiaTheme="minorEastAsia" w:hAnsiTheme="minorHAnsi" w:cstheme="minorBidi"/>
          <w:sz w:val="22"/>
          <w:szCs w:val="22"/>
          <w:lang w:eastAsia="en-GB"/>
        </w:rPr>
        <w:tab/>
      </w:r>
      <w:r w:rsidRPr="00DA3BBC">
        <w:rPr>
          <w:lang w:eastAsia="zh-CN"/>
        </w:rPr>
        <w:t>UE Radio Capability Match Request</w:t>
      </w:r>
      <w:r w:rsidRPr="00DA3BBC">
        <w:tab/>
      </w:r>
      <w:r w:rsidRPr="00DA3BBC">
        <w:fldChar w:fldCharType="begin" w:fldLock="1"/>
      </w:r>
      <w:r w:rsidRPr="00DA3BBC">
        <w:instrText xml:space="preserve"> PAGEREF _Toc83301627 \h </w:instrText>
      </w:r>
      <w:r w:rsidRPr="00DA3BBC">
        <w:fldChar w:fldCharType="separate"/>
      </w:r>
      <w:r w:rsidRPr="00DA3BBC">
        <w:t>105</w:t>
      </w:r>
      <w:r w:rsidRPr="00DA3BBC">
        <w:fldChar w:fldCharType="end"/>
      </w:r>
    </w:p>
    <w:p w14:paraId="2C04F9C8" w14:textId="3E3E5EF3"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5.4.4.3</w:t>
      </w:r>
      <w:r w:rsidRPr="00DA3BBC">
        <w:rPr>
          <w:rFonts w:asciiTheme="minorHAnsi" w:eastAsiaTheme="minorEastAsia" w:hAnsiTheme="minorHAnsi" w:cstheme="minorBidi"/>
          <w:sz w:val="22"/>
          <w:szCs w:val="22"/>
          <w:lang w:eastAsia="en-GB"/>
        </w:rPr>
        <w:tab/>
      </w:r>
      <w:r w:rsidRPr="00DA3BBC">
        <w:rPr>
          <w:lang w:eastAsia="zh-CN"/>
        </w:rPr>
        <w:t>Paging assistance information</w:t>
      </w:r>
      <w:r w:rsidRPr="00DA3BBC">
        <w:tab/>
      </w:r>
      <w:r w:rsidRPr="00DA3BBC">
        <w:fldChar w:fldCharType="begin" w:fldLock="1"/>
      </w:r>
      <w:r w:rsidRPr="00DA3BBC">
        <w:instrText xml:space="preserve"> PAGEREF _Toc83301628 \h </w:instrText>
      </w:r>
      <w:r w:rsidRPr="00DA3BBC">
        <w:fldChar w:fldCharType="separate"/>
      </w:r>
      <w:r w:rsidRPr="00DA3BBC">
        <w:t>106</w:t>
      </w:r>
      <w:r w:rsidRPr="00DA3BBC">
        <w:fldChar w:fldCharType="end"/>
      </w:r>
    </w:p>
    <w:p w14:paraId="55EF3057" w14:textId="1E9F5717"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5.4.4a</w:t>
      </w:r>
      <w:r w:rsidRPr="00DA3BBC">
        <w:rPr>
          <w:rFonts w:asciiTheme="minorHAnsi" w:eastAsiaTheme="minorEastAsia" w:hAnsiTheme="minorHAnsi" w:cstheme="minorBidi"/>
          <w:sz w:val="22"/>
          <w:szCs w:val="22"/>
          <w:lang w:eastAsia="en-GB"/>
        </w:rPr>
        <w:tab/>
      </w:r>
      <w:r w:rsidRPr="00DA3BBC">
        <w:rPr>
          <w:lang w:eastAsia="zh-CN"/>
        </w:rPr>
        <w:t>UE MM Core Network Capability handling</w:t>
      </w:r>
      <w:r w:rsidRPr="00DA3BBC">
        <w:tab/>
      </w:r>
      <w:r w:rsidRPr="00DA3BBC">
        <w:fldChar w:fldCharType="begin" w:fldLock="1"/>
      </w:r>
      <w:r w:rsidRPr="00DA3BBC">
        <w:instrText xml:space="preserve"> PAGEREF _Toc83301629 \h </w:instrText>
      </w:r>
      <w:r w:rsidRPr="00DA3BBC">
        <w:fldChar w:fldCharType="separate"/>
      </w:r>
      <w:r w:rsidRPr="00DA3BBC">
        <w:t>106</w:t>
      </w:r>
      <w:r w:rsidRPr="00DA3BBC">
        <w:fldChar w:fldCharType="end"/>
      </w:r>
    </w:p>
    <w:p w14:paraId="541E6CC5" w14:textId="1C7864CB"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5.4.4b</w:t>
      </w:r>
      <w:r w:rsidRPr="00DA3BBC">
        <w:rPr>
          <w:rFonts w:asciiTheme="minorHAnsi" w:eastAsiaTheme="minorEastAsia" w:hAnsiTheme="minorHAnsi" w:cstheme="minorBidi"/>
          <w:sz w:val="22"/>
          <w:szCs w:val="22"/>
          <w:lang w:eastAsia="en-GB"/>
        </w:rPr>
        <w:tab/>
      </w:r>
      <w:r w:rsidRPr="00DA3BBC">
        <w:rPr>
          <w:lang w:eastAsia="zh-CN"/>
        </w:rPr>
        <w:t>UE 5GSM Core Network Capability handling</w:t>
      </w:r>
      <w:r w:rsidRPr="00DA3BBC">
        <w:tab/>
      </w:r>
      <w:r w:rsidRPr="00DA3BBC">
        <w:fldChar w:fldCharType="begin" w:fldLock="1"/>
      </w:r>
      <w:r w:rsidRPr="00DA3BBC">
        <w:instrText xml:space="preserve"> PAGEREF _Toc83301630 \h </w:instrText>
      </w:r>
      <w:r w:rsidRPr="00DA3BBC">
        <w:fldChar w:fldCharType="separate"/>
      </w:r>
      <w:r w:rsidRPr="00DA3BBC">
        <w:t>107</w:t>
      </w:r>
      <w:r w:rsidRPr="00DA3BBC">
        <w:fldChar w:fldCharType="end"/>
      </w:r>
    </w:p>
    <w:p w14:paraId="2E3FA260" w14:textId="467122F1"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5.4.5</w:t>
      </w:r>
      <w:r w:rsidRPr="00DA3BBC">
        <w:rPr>
          <w:rFonts w:asciiTheme="minorHAnsi" w:eastAsiaTheme="minorEastAsia" w:hAnsiTheme="minorHAnsi" w:cstheme="minorBidi"/>
          <w:sz w:val="22"/>
          <w:szCs w:val="22"/>
          <w:lang w:eastAsia="en-GB"/>
        </w:rPr>
        <w:tab/>
      </w:r>
      <w:r w:rsidRPr="00DA3BBC">
        <w:rPr>
          <w:lang w:eastAsia="zh-CN"/>
        </w:rPr>
        <w:t>DRX (</w:t>
      </w:r>
      <w:r w:rsidRPr="00DA3BBC">
        <w:t>Discontinuous Reception) framework</w:t>
      </w:r>
      <w:r w:rsidRPr="00DA3BBC">
        <w:tab/>
      </w:r>
      <w:r w:rsidRPr="00DA3BBC">
        <w:fldChar w:fldCharType="begin" w:fldLock="1"/>
      </w:r>
      <w:r w:rsidRPr="00DA3BBC">
        <w:instrText xml:space="preserve"> PAGEREF _Toc83301631 \h </w:instrText>
      </w:r>
      <w:r w:rsidRPr="00DA3BBC">
        <w:fldChar w:fldCharType="separate"/>
      </w:r>
      <w:r w:rsidRPr="00DA3BBC">
        <w:t>107</w:t>
      </w:r>
      <w:r w:rsidRPr="00DA3BBC">
        <w:fldChar w:fldCharType="end"/>
      </w:r>
    </w:p>
    <w:p w14:paraId="5A450A6D" w14:textId="092A59FA" w:rsidR="00C74FFE" w:rsidRPr="00DA3BBC" w:rsidRDefault="00C74FFE">
      <w:pPr>
        <w:pStyle w:val="TOC3"/>
        <w:rPr>
          <w:rFonts w:asciiTheme="minorHAnsi" w:eastAsiaTheme="minorEastAsia" w:hAnsiTheme="minorHAnsi" w:cstheme="minorBidi"/>
          <w:sz w:val="22"/>
          <w:szCs w:val="22"/>
          <w:lang w:eastAsia="en-GB"/>
        </w:rPr>
      </w:pPr>
      <w:r w:rsidRPr="00DA3BBC">
        <w:t>5.4.6</w:t>
      </w:r>
      <w:r w:rsidRPr="00DA3BBC">
        <w:rPr>
          <w:rFonts w:asciiTheme="minorHAnsi" w:eastAsiaTheme="minorEastAsia" w:hAnsiTheme="minorHAnsi" w:cstheme="minorBidi"/>
          <w:sz w:val="22"/>
          <w:szCs w:val="22"/>
          <w:lang w:eastAsia="en-GB"/>
        </w:rPr>
        <w:tab/>
      </w:r>
      <w:r w:rsidRPr="00DA3BBC">
        <w:t>C</w:t>
      </w:r>
      <w:r w:rsidRPr="00DA3BBC">
        <w:rPr>
          <w:lang w:eastAsia="zh-CN"/>
        </w:rPr>
        <w:t xml:space="preserve">ore Network </w:t>
      </w:r>
      <w:r w:rsidRPr="00DA3BBC">
        <w:t>assistance information for RAN optimization</w:t>
      </w:r>
      <w:r w:rsidRPr="00DA3BBC">
        <w:tab/>
      </w:r>
      <w:r w:rsidRPr="00DA3BBC">
        <w:fldChar w:fldCharType="begin" w:fldLock="1"/>
      </w:r>
      <w:r w:rsidRPr="00DA3BBC">
        <w:instrText xml:space="preserve"> PAGEREF _Toc83301632 \h </w:instrText>
      </w:r>
      <w:r w:rsidRPr="00DA3BBC">
        <w:fldChar w:fldCharType="separate"/>
      </w:r>
      <w:r w:rsidRPr="00DA3BBC">
        <w:t>108</w:t>
      </w:r>
      <w:r w:rsidRPr="00DA3BBC">
        <w:fldChar w:fldCharType="end"/>
      </w:r>
    </w:p>
    <w:p w14:paraId="25ADD15D" w14:textId="23B347CB" w:rsidR="00C74FFE" w:rsidRPr="00DA3BBC" w:rsidRDefault="00C74FFE">
      <w:pPr>
        <w:pStyle w:val="TOC4"/>
        <w:rPr>
          <w:rFonts w:asciiTheme="minorHAnsi" w:eastAsiaTheme="minorEastAsia" w:hAnsiTheme="minorHAnsi" w:cstheme="minorBidi"/>
          <w:sz w:val="22"/>
          <w:szCs w:val="22"/>
          <w:lang w:eastAsia="en-GB"/>
        </w:rPr>
      </w:pPr>
      <w:r w:rsidRPr="00DA3BBC">
        <w:t>5.4.6.1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_Toc83301633 \h </w:instrText>
      </w:r>
      <w:r w:rsidRPr="00DA3BBC">
        <w:fldChar w:fldCharType="separate"/>
      </w:r>
      <w:r w:rsidRPr="00DA3BBC">
        <w:t>108</w:t>
      </w:r>
      <w:r w:rsidRPr="00DA3BBC">
        <w:fldChar w:fldCharType="end"/>
      </w:r>
    </w:p>
    <w:p w14:paraId="1845A77E" w14:textId="4B3A58D8" w:rsidR="00C74FFE" w:rsidRPr="00DA3BBC" w:rsidRDefault="00C74FFE">
      <w:pPr>
        <w:pStyle w:val="TOC4"/>
        <w:rPr>
          <w:rFonts w:asciiTheme="minorHAnsi" w:eastAsiaTheme="minorEastAsia" w:hAnsiTheme="minorHAnsi" w:cstheme="minorBidi"/>
          <w:sz w:val="22"/>
          <w:szCs w:val="22"/>
          <w:lang w:eastAsia="en-GB"/>
        </w:rPr>
      </w:pPr>
      <w:r w:rsidRPr="00DA3BBC">
        <w:t>5.4.6.2</w:t>
      </w:r>
      <w:r w:rsidRPr="00DA3BBC">
        <w:rPr>
          <w:rFonts w:asciiTheme="minorHAnsi" w:eastAsiaTheme="minorEastAsia" w:hAnsiTheme="minorHAnsi" w:cstheme="minorBidi"/>
          <w:sz w:val="22"/>
          <w:szCs w:val="22"/>
          <w:lang w:eastAsia="en-GB"/>
        </w:rPr>
        <w:tab/>
      </w:r>
      <w:r w:rsidRPr="00DA3BBC">
        <w:t>Core Network assisted RAN parameters tuning</w:t>
      </w:r>
      <w:r w:rsidRPr="00DA3BBC">
        <w:tab/>
      </w:r>
      <w:r w:rsidRPr="00DA3BBC">
        <w:fldChar w:fldCharType="begin" w:fldLock="1"/>
      </w:r>
      <w:r w:rsidRPr="00DA3BBC">
        <w:instrText xml:space="preserve"> PAGEREF _Toc83301634 \h </w:instrText>
      </w:r>
      <w:r w:rsidRPr="00DA3BBC">
        <w:fldChar w:fldCharType="separate"/>
      </w:r>
      <w:r w:rsidRPr="00DA3BBC">
        <w:t>108</w:t>
      </w:r>
      <w:r w:rsidRPr="00DA3BBC">
        <w:fldChar w:fldCharType="end"/>
      </w:r>
    </w:p>
    <w:p w14:paraId="433743EC" w14:textId="4D9469DD" w:rsidR="00C74FFE" w:rsidRPr="00DA3BBC" w:rsidRDefault="00C74FFE">
      <w:pPr>
        <w:pStyle w:val="TOC4"/>
        <w:rPr>
          <w:rFonts w:asciiTheme="minorHAnsi" w:eastAsiaTheme="minorEastAsia" w:hAnsiTheme="minorHAnsi" w:cstheme="minorBidi"/>
          <w:sz w:val="22"/>
          <w:szCs w:val="22"/>
          <w:lang w:eastAsia="en-GB"/>
        </w:rPr>
      </w:pPr>
      <w:r w:rsidRPr="00DA3BBC">
        <w:t>5.4.6.3</w:t>
      </w:r>
      <w:r w:rsidRPr="00DA3BBC">
        <w:rPr>
          <w:rFonts w:asciiTheme="minorHAnsi" w:eastAsiaTheme="minorEastAsia" w:hAnsiTheme="minorHAnsi" w:cstheme="minorBidi"/>
          <w:sz w:val="22"/>
          <w:szCs w:val="22"/>
          <w:lang w:eastAsia="en-GB"/>
        </w:rPr>
        <w:tab/>
      </w:r>
      <w:r w:rsidRPr="00DA3BBC">
        <w:t>Core Network assisted RAN paging information</w:t>
      </w:r>
      <w:r w:rsidRPr="00DA3BBC">
        <w:tab/>
      </w:r>
      <w:r w:rsidRPr="00DA3BBC">
        <w:fldChar w:fldCharType="begin" w:fldLock="1"/>
      </w:r>
      <w:r w:rsidRPr="00DA3BBC">
        <w:instrText xml:space="preserve"> PAGEREF _Toc83301635 \h </w:instrText>
      </w:r>
      <w:r w:rsidRPr="00DA3BBC">
        <w:fldChar w:fldCharType="separate"/>
      </w:r>
      <w:r w:rsidRPr="00DA3BBC">
        <w:t>109</w:t>
      </w:r>
      <w:r w:rsidRPr="00DA3BBC">
        <w:fldChar w:fldCharType="end"/>
      </w:r>
    </w:p>
    <w:p w14:paraId="3A358296" w14:textId="2C6BF3B1" w:rsidR="00C74FFE" w:rsidRPr="00DA3BBC" w:rsidRDefault="00C74FFE">
      <w:pPr>
        <w:pStyle w:val="TOC3"/>
        <w:rPr>
          <w:rFonts w:asciiTheme="minorHAnsi" w:eastAsiaTheme="minorEastAsia" w:hAnsiTheme="minorHAnsi" w:cstheme="minorBidi"/>
          <w:sz w:val="22"/>
          <w:szCs w:val="22"/>
          <w:lang w:eastAsia="en-GB"/>
        </w:rPr>
      </w:pPr>
      <w:r w:rsidRPr="00DA3BBC">
        <w:t>5.4.7</w:t>
      </w:r>
      <w:r w:rsidRPr="00DA3BBC">
        <w:rPr>
          <w:rFonts w:asciiTheme="minorHAnsi" w:eastAsiaTheme="minorEastAsia" w:hAnsiTheme="minorHAnsi" w:cstheme="minorBidi"/>
          <w:sz w:val="22"/>
          <w:szCs w:val="22"/>
          <w:lang w:eastAsia="en-GB"/>
        </w:rPr>
        <w:tab/>
      </w:r>
      <w:r w:rsidRPr="00DA3BBC">
        <w:t>NG-RAN location reporting</w:t>
      </w:r>
      <w:r w:rsidRPr="00DA3BBC">
        <w:tab/>
      </w:r>
      <w:r w:rsidRPr="00DA3BBC">
        <w:fldChar w:fldCharType="begin" w:fldLock="1"/>
      </w:r>
      <w:r w:rsidRPr="00DA3BBC">
        <w:instrText xml:space="preserve"> PAGEREF _Toc83301636 \h </w:instrText>
      </w:r>
      <w:r w:rsidRPr="00DA3BBC">
        <w:fldChar w:fldCharType="separate"/>
      </w:r>
      <w:r w:rsidRPr="00DA3BBC">
        <w:t>109</w:t>
      </w:r>
      <w:r w:rsidRPr="00DA3BBC">
        <w:fldChar w:fldCharType="end"/>
      </w:r>
    </w:p>
    <w:p w14:paraId="31DF83C4" w14:textId="5C9D0288" w:rsidR="00C74FFE" w:rsidRPr="00DA3BBC" w:rsidRDefault="00C74FFE">
      <w:pPr>
        <w:pStyle w:val="TOC3"/>
        <w:rPr>
          <w:rFonts w:asciiTheme="minorHAnsi" w:eastAsiaTheme="minorEastAsia" w:hAnsiTheme="minorHAnsi" w:cstheme="minorBidi"/>
          <w:sz w:val="22"/>
          <w:szCs w:val="22"/>
          <w:lang w:eastAsia="en-GB"/>
        </w:rPr>
      </w:pPr>
      <w:r w:rsidRPr="00DA3BBC">
        <w:t>5.4.8</w:t>
      </w:r>
      <w:r w:rsidRPr="00DA3BBC">
        <w:rPr>
          <w:rFonts w:asciiTheme="minorHAnsi" w:eastAsiaTheme="minorEastAsia" w:hAnsiTheme="minorHAnsi" w:cstheme="minorBidi"/>
          <w:sz w:val="22"/>
          <w:szCs w:val="22"/>
          <w:lang w:eastAsia="en-GB"/>
        </w:rPr>
        <w:tab/>
      </w:r>
      <w:r w:rsidRPr="00DA3BBC">
        <w:t>Support for identification and restriction of using unlicensed spectrum</w:t>
      </w:r>
      <w:r w:rsidRPr="00DA3BBC">
        <w:tab/>
      </w:r>
      <w:r w:rsidRPr="00DA3BBC">
        <w:fldChar w:fldCharType="begin" w:fldLock="1"/>
      </w:r>
      <w:r w:rsidRPr="00DA3BBC">
        <w:instrText xml:space="preserve"> PAGEREF _Toc83301637 \h </w:instrText>
      </w:r>
      <w:r w:rsidRPr="00DA3BBC">
        <w:fldChar w:fldCharType="separate"/>
      </w:r>
      <w:r w:rsidRPr="00DA3BBC">
        <w:t>110</w:t>
      </w:r>
      <w:r w:rsidRPr="00DA3BBC">
        <w:fldChar w:fldCharType="end"/>
      </w:r>
    </w:p>
    <w:p w14:paraId="66CED6C9" w14:textId="080BC140" w:rsidR="00C74FFE" w:rsidRPr="00DA3BBC" w:rsidRDefault="00C74FFE">
      <w:pPr>
        <w:pStyle w:val="TOC3"/>
        <w:rPr>
          <w:rFonts w:asciiTheme="minorHAnsi" w:eastAsiaTheme="minorEastAsia" w:hAnsiTheme="minorHAnsi" w:cstheme="minorBidi"/>
          <w:sz w:val="22"/>
          <w:szCs w:val="22"/>
          <w:lang w:eastAsia="en-GB"/>
        </w:rPr>
      </w:pPr>
      <w:r w:rsidRPr="00DA3BBC">
        <w:t>5.4.9</w:t>
      </w:r>
      <w:r w:rsidRPr="00DA3BBC">
        <w:rPr>
          <w:rFonts w:asciiTheme="minorHAnsi" w:eastAsiaTheme="minorEastAsia" w:hAnsiTheme="minorHAnsi" w:cstheme="minorBidi"/>
          <w:sz w:val="22"/>
          <w:szCs w:val="22"/>
          <w:lang w:eastAsia="en-GB"/>
        </w:rPr>
        <w:tab/>
      </w:r>
      <w:r w:rsidRPr="00DA3BBC">
        <w:t>Wake Up Signal Assistance</w:t>
      </w:r>
      <w:r w:rsidRPr="00DA3BBC">
        <w:tab/>
      </w:r>
      <w:r w:rsidRPr="00DA3BBC">
        <w:fldChar w:fldCharType="begin" w:fldLock="1"/>
      </w:r>
      <w:r w:rsidRPr="00DA3BBC">
        <w:instrText xml:space="preserve"> PAGEREF _Toc83301638 \h </w:instrText>
      </w:r>
      <w:r w:rsidRPr="00DA3BBC">
        <w:fldChar w:fldCharType="separate"/>
      </w:r>
      <w:r w:rsidRPr="00DA3BBC">
        <w:t>111</w:t>
      </w:r>
      <w:r w:rsidRPr="00DA3BBC">
        <w:fldChar w:fldCharType="end"/>
      </w:r>
    </w:p>
    <w:p w14:paraId="2812BC08" w14:textId="2167E165" w:rsidR="00C74FFE" w:rsidRPr="00DA3BBC" w:rsidRDefault="00C74FFE">
      <w:pPr>
        <w:pStyle w:val="TOC4"/>
        <w:rPr>
          <w:rFonts w:asciiTheme="minorHAnsi" w:eastAsiaTheme="minorEastAsia" w:hAnsiTheme="minorHAnsi" w:cstheme="minorBidi"/>
          <w:sz w:val="22"/>
          <w:szCs w:val="22"/>
          <w:lang w:eastAsia="en-GB"/>
        </w:rPr>
      </w:pPr>
      <w:r w:rsidRPr="00DA3BBC">
        <w:t>5.4.9.1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_Toc83301639 \h </w:instrText>
      </w:r>
      <w:r w:rsidRPr="00DA3BBC">
        <w:fldChar w:fldCharType="separate"/>
      </w:r>
      <w:r w:rsidRPr="00DA3BBC">
        <w:t>111</w:t>
      </w:r>
      <w:r w:rsidRPr="00DA3BBC">
        <w:fldChar w:fldCharType="end"/>
      </w:r>
    </w:p>
    <w:p w14:paraId="71C43EAB" w14:textId="3D502306" w:rsidR="00C74FFE" w:rsidRPr="00DA3BBC" w:rsidRDefault="00C74FFE">
      <w:pPr>
        <w:pStyle w:val="TOC4"/>
        <w:rPr>
          <w:rFonts w:asciiTheme="minorHAnsi" w:eastAsiaTheme="minorEastAsia" w:hAnsiTheme="minorHAnsi" w:cstheme="minorBidi"/>
          <w:sz w:val="22"/>
          <w:szCs w:val="22"/>
          <w:lang w:eastAsia="en-GB"/>
        </w:rPr>
      </w:pPr>
      <w:r w:rsidRPr="00DA3BBC">
        <w:t>5.4.9.2</w:t>
      </w:r>
      <w:r w:rsidRPr="00DA3BBC">
        <w:rPr>
          <w:rFonts w:asciiTheme="minorHAnsi" w:eastAsiaTheme="minorEastAsia" w:hAnsiTheme="minorHAnsi" w:cstheme="minorBidi"/>
          <w:sz w:val="22"/>
          <w:szCs w:val="22"/>
          <w:lang w:eastAsia="en-GB"/>
        </w:rPr>
        <w:tab/>
      </w:r>
      <w:r w:rsidRPr="00DA3BBC">
        <w:t>Group Wake Up Signal</w:t>
      </w:r>
      <w:r w:rsidRPr="00DA3BBC">
        <w:tab/>
      </w:r>
      <w:r w:rsidRPr="00DA3BBC">
        <w:fldChar w:fldCharType="begin" w:fldLock="1"/>
      </w:r>
      <w:r w:rsidRPr="00DA3BBC">
        <w:instrText xml:space="preserve"> PAGEREF _Toc83301640 \h </w:instrText>
      </w:r>
      <w:r w:rsidRPr="00DA3BBC">
        <w:fldChar w:fldCharType="separate"/>
      </w:r>
      <w:r w:rsidRPr="00DA3BBC">
        <w:t>111</w:t>
      </w:r>
      <w:r w:rsidRPr="00DA3BBC">
        <w:fldChar w:fldCharType="end"/>
      </w:r>
    </w:p>
    <w:p w14:paraId="10A51611" w14:textId="3C01AFA1" w:rsidR="00C74FFE" w:rsidRPr="00DA3BBC" w:rsidRDefault="00C74FFE">
      <w:pPr>
        <w:pStyle w:val="TOC3"/>
        <w:rPr>
          <w:rFonts w:asciiTheme="minorHAnsi" w:eastAsiaTheme="minorEastAsia" w:hAnsiTheme="minorHAnsi" w:cstheme="minorBidi"/>
          <w:sz w:val="22"/>
          <w:szCs w:val="22"/>
          <w:lang w:eastAsia="en-GB"/>
        </w:rPr>
      </w:pPr>
      <w:r w:rsidRPr="00DA3BBC">
        <w:t>5.4.10</w:t>
      </w:r>
      <w:r w:rsidRPr="00DA3BBC">
        <w:rPr>
          <w:rFonts w:asciiTheme="minorHAnsi" w:eastAsiaTheme="minorEastAsia" w:hAnsiTheme="minorHAnsi" w:cstheme="minorBidi"/>
          <w:sz w:val="22"/>
          <w:szCs w:val="22"/>
          <w:lang w:eastAsia="en-GB"/>
        </w:rPr>
        <w:tab/>
      </w:r>
      <w:r w:rsidRPr="00DA3BBC">
        <w:t>Support for identification and restriction of using NR satellite access</w:t>
      </w:r>
      <w:r w:rsidRPr="00DA3BBC">
        <w:tab/>
      </w:r>
      <w:r w:rsidRPr="00DA3BBC">
        <w:fldChar w:fldCharType="begin" w:fldLock="1"/>
      </w:r>
      <w:r w:rsidRPr="00DA3BBC">
        <w:instrText xml:space="preserve"> PAGEREF _Toc83301641 \h </w:instrText>
      </w:r>
      <w:r w:rsidRPr="00DA3BBC">
        <w:fldChar w:fldCharType="separate"/>
      </w:r>
      <w:r w:rsidRPr="00DA3BBC">
        <w:t>111</w:t>
      </w:r>
      <w:r w:rsidRPr="00DA3BBC">
        <w:fldChar w:fldCharType="end"/>
      </w:r>
    </w:p>
    <w:p w14:paraId="284C4C0A" w14:textId="465964EC" w:rsidR="00C74FFE" w:rsidRPr="00DA3BBC" w:rsidRDefault="00C74FFE">
      <w:pPr>
        <w:pStyle w:val="TOC3"/>
        <w:rPr>
          <w:rFonts w:asciiTheme="minorHAnsi" w:eastAsiaTheme="minorEastAsia" w:hAnsiTheme="minorHAnsi" w:cstheme="minorBidi"/>
          <w:sz w:val="22"/>
          <w:szCs w:val="22"/>
          <w:lang w:eastAsia="en-GB"/>
        </w:rPr>
      </w:pPr>
      <w:r w:rsidRPr="00DA3BBC">
        <w:t>5.4.11</w:t>
      </w:r>
      <w:r w:rsidRPr="00DA3BBC">
        <w:rPr>
          <w:rFonts w:asciiTheme="minorHAnsi" w:eastAsiaTheme="minorEastAsia" w:hAnsiTheme="minorHAnsi" w:cstheme="minorBidi"/>
          <w:sz w:val="22"/>
          <w:szCs w:val="22"/>
          <w:lang w:eastAsia="en-GB"/>
        </w:rPr>
        <w:tab/>
      </w:r>
      <w:r w:rsidRPr="00DA3BBC">
        <w:t>Support for integrating NR satellite access into 5GS</w:t>
      </w:r>
      <w:r w:rsidRPr="00DA3BBC">
        <w:tab/>
      </w:r>
      <w:r w:rsidRPr="00DA3BBC">
        <w:fldChar w:fldCharType="begin" w:fldLock="1"/>
      </w:r>
      <w:r w:rsidRPr="00DA3BBC">
        <w:instrText xml:space="preserve"> PAGEREF _Toc83301642 \h </w:instrText>
      </w:r>
      <w:r w:rsidRPr="00DA3BBC">
        <w:fldChar w:fldCharType="separate"/>
      </w:r>
      <w:r w:rsidRPr="00DA3BBC">
        <w:t>112</w:t>
      </w:r>
      <w:r w:rsidRPr="00DA3BBC">
        <w:fldChar w:fldCharType="end"/>
      </w:r>
    </w:p>
    <w:p w14:paraId="120DE883" w14:textId="70E0DEC7" w:rsidR="00C74FFE" w:rsidRPr="00DA3BBC" w:rsidRDefault="00C74FFE">
      <w:pPr>
        <w:pStyle w:val="TOC4"/>
        <w:rPr>
          <w:rFonts w:asciiTheme="minorHAnsi" w:eastAsiaTheme="minorEastAsia" w:hAnsiTheme="minorHAnsi" w:cstheme="minorBidi"/>
          <w:sz w:val="22"/>
          <w:szCs w:val="22"/>
          <w:lang w:eastAsia="en-GB"/>
        </w:rPr>
      </w:pPr>
      <w:r w:rsidRPr="00DA3BBC">
        <w:t>5.4.11.1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_Toc83301643 \h </w:instrText>
      </w:r>
      <w:r w:rsidRPr="00DA3BBC">
        <w:fldChar w:fldCharType="separate"/>
      </w:r>
      <w:r w:rsidRPr="00DA3BBC">
        <w:t>112</w:t>
      </w:r>
      <w:r w:rsidRPr="00DA3BBC">
        <w:fldChar w:fldCharType="end"/>
      </w:r>
    </w:p>
    <w:p w14:paraId="3A9DAB01" w14:textId="7666264F" w:rsidR="00C74FFE" w:rsidRPr="00DA3BBC" w:rsidRDefault="00C74FFE">
      <w:pPr>
        <w:pStyle w:val="TOC4"/>
        <w:rPr>
          <w:rFonts w:asciiTheme="minorHAnsi" w:eastAsiaTheme="minorEastAsia" w:hAnsiTheme="minorHAnsi" w:cstheme="minorBidi"/>
          <w:sz w:val="22"/>
          <w:szCs w:val="22"/>
          <w:lang w:eastAsia="en-GB"/>
        </w:rPr>
      </w:pPr>
      <w:r w:rsidRPr="00DA3BBC">
        <w:t>5.4.11.2</w:t>
      </w:r>
      <w:r w:rsidRPr="00DA3BBC">
        <w:rPr>
          <w:rFonts w:asciiTheme="minorHAnsi" w:eastAsiaTheme="minorEastAsia" w:hAnsiTheme="minorHAnsi" w:cstheme="minorBidi"/>
          <w:sz w:val="22"/>
          <w:szCs w:val="22"/>
          <w:lang w:eastAsia="en-GB"/>
        </w:rPr>
        <w:tab/>
      </w:r>
      <w:r w:rsidRPr="00DA3BBC">
        <w:t>Support of RAT types defined in 5GC for satellite access</w:t>
      </w:r>
      <w:r w:rsidRPr="00DA3BBC">
        <w:tab/>
      </w:r>
      <w:r w:rsidRPr="00DA3BBC">
        <w:fldChar w:fldCharType="begin" w:fldLock="1"/>
      </w:r>
      <w:r w:rsidRPr="00DA3BBC">
        <w:instrText xml:space="preserve"> PAGEREF _Toc83301644 \h </w:instrText>
      </w:r>
      <w:r w:rsidRPr="00DA3BBC">
        <w:fldChar w:fldCharType="separate"/>
      </w:r>
      <w:r w:rsidRPr="00DA3BBC">
        <w:t>112</w:t>
      </w:r>
      <w:r w:rsidRPr="00DA3BBC">
        <w:fldChar w:fldCharType="end"/>
      </w:r>
    </w:p>
    <w:p w14:paraId="4DB60ECB" w14:textId="5966B9F3" w:rsidR="00C74FFE" w:rsidRPr="00DA3BBC" w:rsidRDefault="00C74FFE">
      <w:pPr>
        <w:pStyle w:val="TOC4"/>
        <w:rPr>
          <w:rFonts w:asciiTheme="minorHAnsi" w:eastAsiaTheme="minorEastAsia" w:hAnsiTheme="minorHAnsi" w:cstheme="minorBidi"/>
          <w:sz w:val="22"/>
          <w:szCs w:val="22"/>
          <w:lang w:eastAsia="en-GB"/>
        </w:rPr>
      </w:pPr>
      <w:r w:rsidRPr="00DA3BBC">
        <w:t>5.4.11.3</w:t>
      </w:r>
      <w:r w:rsidRPr="00DA3BBC">
        <w:rPr>
          <w:rFonts w:asciiTheme="minorHAnsi" w:eastAsiaTheme="minorEastAsia" w:hAnsiTheme="minorHAnsi" w:cstheme="minorBidi"/>
          <w:sz w:val="22"/>
          <w:szCs w:val="22"/>
          <w:lang w:eastAsia="en-GB"/>
        </w:rPr>
        <w:tab/>
      </w:r>
      <w:r w:rsidRPr="00DA3BBC">
        <w:t>Void</w:t>
      </w:r>
      <w:r w:rsidRPr="00DA3BBC">
        <w:tab/>
      </w:r>
      <w:r w:rsidRPr="00DA3BBC">
        <w:fldChar w:fldCharType="begin" w:fldLock="1"/>
      </w:r>
      <w:r w:rsidRPr="00DA3BBC">
        <w:instrText xml:space="preserve"> PAGEREF _Toc83301645 \h </w:instrText>
      </w:r>
      <w:r w:rsidRPr="00DA3BBC">
        <w:fldChar w:fldCharType="separate"/>
      </w:r>
      <w:r w:rsidRPr="00DA3BBC">
        <w:t>112</w:t>
      </w:r>
      <w:r w:rsidRPr="00DA3BBC">
        <w:fldChar w:fldCharType="end"/>
      </w:r>
    </w:p>
    <w:p w14:paraId="5C625BE2" w14:textId="3FFC79E8" w:rsidR="00C74FFE" w:rsidRPr="00DA3BBC" w:rsidRDefault="00C74FFE">
      <w:pPr>
        <w:pStyle w:val="TOC4"/>
        <w:rPr>
          <w:rFonts w:asciiTheme="minorHAnsi" w:eastAsiaTheme="minorEastAsia" w:hAnsiTheme="minorHAnsi" w:cstheme="minorBidi"/>
          <w:sz w:val="22"/>
          <w:szCs w:val="22"/>
          <w:lang w:eastAsia="en-GB"/>
        </w:rPr>
      </w:pPr>
      <w:r w:rsidRPr="00DA3BBC">
        <w:t>5.4.11.4</w:t>
      </w:r>
      <w:r w:rsidRPr="00DA3BBC">
        <w:rPr>
          <w:rFonts w:asciiTheme="minorHAnsi" w:eastAsiaTheme="minorEastAsia" w:hAnsiTheme="minorHAnsi" w:cstheme="minorBidi"/>
          <w:sz w:val="22"/>
          <w:szCs w:val="22"/>
          <w:lang w:eastAsia="en-GB"/>
        </w:rPr>
        <w:tab/>
      </w:r>
      <w:r w:rsidRPr="00DA3BBC">
        <w:t>Verification of UE location</w:t>
      </w:r>
      <w:r w:rsidRPr="00DA3BBC">
        <w:tab/>
      </w:r>
      <w:r w:rsidRPr="00DA3BBC">
        <w:fldChar w:fldCharType="begin" w:fldLock="1"/>
      </w:r>
      <w:r w:rsidRPr="00DA3BBC">
        <w:instrText xml:space="preserve"> PAGEREF _Toc83301646 \h </w:instrText>
      </w:r>
      <w:r w:rsidRPr="00DA3BBC">
        <w:fldChar w:fldCharType="separate"/>
      </w:r>
      <w:r w:rsidRPr="00DA3BBC">
        <w:t>112</w:t>
      </w:r>
      <w:r w:rsidRPr="00DA3BBC">
        <w:fldChar w:fldCharType="end"/>
      </w:r>
    </w:p>
    <w:p w14:paraId="446BDAA6" w14:textId="4C94AE84" w:rsidR="00C74FFE" w:rsidRPr="00DA3BBC" w:rsidRDefault="00C74FFE">
      <w:pPr>
        <w:pStyle w:val="TOC4"/>
        <w:rPr>
          <w:rFonts w:asciiTheme="minorHAnsi" w:eastAsiaTheme="minorEastAsia" w:hAnsiTheme="minorHAnsi" w:cstheme="minorBidi"/>
          <w:sz w:val="22"/>
          <w:szCs w:val="22"/>
          <w:lang w:eastAsia="en-GB"/>
        </w:rPr>
      </w:pPr>
      <w:r w:rsidRPr="00DA3BBC">
        <w:t>5.4.11.5</w:t>
      </w:r>
      <w:r w:rsidRPr="00DA3BBC">
        <w:rPr>
          <w:rFonts w:asciiTheme="minorHAnsi" w:eastAsiaTheme="minorEastAsia" w:hAnsiTheme="minorHAnsi" w:cstheme="minorBidi"/>
          <w:sz w:val="22"/>
          <w:szCs w:val="22"/>
          <w:lang w:eastAsia="en-GB"/>
        </w:rPr>
        <w:tab/>
      </w:r>
      <w:r w:rsidRPr="00DA3BBC">
        <w:t>Network selection for NR satellite access</w:t>
      </w:r>
      <w:r w:rsidRPr="00DA3BBC">
        <w:tab/>
      </w:r>
      <w:r w:rsidRPr="00DA3BBC">
        <w:fldChar w:fldCharType="begin" w:fldLock="1"/>
      </w:r>
      <w:r w:rsidRPr="00DA3BBC">
        <w:instrText xml:space="preserve"> PAGEREF _Toc83301647 \h </w:instrText>
      </w:r>
      <w:r w:rsidRPr="00DA3BBC">
        <w:fldChar w:fldCharType="separate"/>
      </w:r>
      <w:r w:rsidRPr="00DA3BBC">
        <w:t>112</w:t>
      </w:r>
      <w:r w:rsidRPr="00DA3BBC">
        <w:fldChar w:fldCharType="end"/>
      </w:r>
    </w:p>
    <w:p w14:paraId="78AFDB35" w14:textId="73E89DDA" w:rsidR="00C74FFE" w:rsidRPr="00DA3BBC" w:rsidRDefault="00C74FFE">
      <w:pPr>
        <w:pStyle w:val="TOC4"/>
        <w:rPr>
          <w:rFonts w:asciiTheme="minorHAnsi" w:eastAsiaTheme="minorEastAsia" w:hAnsiTheme="minorHAnsi" w:cstheme="minorBidi"/>
          <w:sz w:val="22"/>
          <w:szCs w:val="22"/>
          <w:lang w:eastAsia="en-GB"/>
        </w:rPr>
      </w:pPr>
      <w:r w:rsidRPr="00DA3BBC">
        <w:t>5.4.11.6</w:t>
      </w:r>
      <w:r w:rsidRPr="00DA3BBC">
        <w:rPr>
          <w:rFonts w:asciiTheme="minorHAnsi" w:eastAsiaTheme="minorEastAsia" w:hAnsiTheme="minorHAnsi" w:cstheme="minorBidi"/>
          <w:sz w:val="22"/>
          <w:szCs w:val="22"/>
          <w:lang w:eastAsia="en-GB"/>
        </w:rPr>
        <w:tab/>
      </w:r>
      <w:r w:rsidRPr="00DA3BBC">
        <w:t>Support of Mobility Registration Update</w:t>
      </w:r>
      <w:r w:rsidRPr="00DA3BBC">
        <w:tab/>
      </w:r>
      <w:r w:rsidRPr="00DA3BBC">
        <w:fldChar w:fldCharType="begin" w:fldLock="1"/>
      </w:r>
      <w:r w:rsidRPr="00DA3BBC">
        <w:instrText xml:space="preserve"> PAGEREF _Toc83301648 \h </w:instrText>
      </w:r>
      <w:r w:rsidRPr="00DA3BBC">
        <w:fldChar w:fldCharType="separate"/>
      </w:r>
      <w:r w:rsidRPr="00DA3BBC">
        <w:t>113</w:t>
      </w:r>
      <w:r w:rsidRPr="00DA3BBC">
        <w:fldChar w:fldCharType="end"/>
      </w:r>
    </w:p>
    <w:p w14:paraId="0D797658" w14:textId="53F9527F" w:rsidR="00C74FFE" w:rsidRPr="00DA3BBC" w:rsidRDefault="00C74FFE">
      <w:pPr>
        <w:pStyle w:val="TOC2"/>
        <w:rPr>
          <w:rFonts w:asciiTheme="minorHAnsi" w:eastAsiaTheme="minorEastAsia" w:hAnsiTheme="minorHAnsi" w:cstheme="minorBidi"/>
          <w:sz w:val="22"/>
          <w:szCs w:val="22"/>
          <w:lang w:eastAsia="en-GB"/>
        </w:rPr>
      </w:pPr>
      <w:r w:rsidRPr="00DA3BBC">
        <w:t>5.5</w:t>
      </w:r>
      <w:r w:rsidRPr="00DA3BBC">
        <w:rPr>
          <w:rFonts w:asciiTheme="minorHAnsi" w:eastAsiaTheme="minorEastAsia" w:hAnsiTheme="minorHAnsi" w:cstheme="minorBidi"/>
          <w:sz w:val="22"/>
          <w:szCs w:val="22"/>
          <w:lang w:eastAsia="en-GB"/>
        </w:rPr>
        <w:tab/>
      </w:r>
      <w:r w:rsidRPr="00DA3BBC">
        <w:t>Non-3GPP access specific aspects</w:t>
      </w:r>
      <w:r w:rsidRPr="00DA3BBC">
        <w:tab/>
      </w:r>
      <w:r w:rsidRPr="00DA3BBC">
        <w:fldChar w:fldCharType="begin" w:fldLock="1"/>
      </w:r>
      <w:r w:rsidRPr="00DA3BBC">
        <w:instrText xml:space="preserve"> PAGEREF _Toc83301649 \h </w:instrText>
      </w:r>
      <w:r w:rsidRPr="00DA3BBC">
        <w:fldChar w:fldCharType="separate"/>
      </w:r>
      <w:r w:rsidRPr="00DA3BBC">
        <w:t>113</w:t>
      </w:r>
      <w:r w:rsidRPr="00DA3BBC">
        <w:fldChar w:fldCharType="end"/>
      </w:r>
    </w:p>
    <w:p w14:paraId="07BDCBA3" w14:textId="6833B421" w:rsidR="00C74FFE" w:rsidRPr="00DA3BBC" w:rsidRDefault="00C74FFE">
      <w:pPr>
        <w:pStyle w:val="TOC3"/>
        <w:rPr>
          <w:rFonts w:asciiTheme="minorHAnsi" w:eastAsiaTheme="minorEastAsia" w:hAnsiTheme="minorHAnsi" w:cstheme="minorBidi"/>
          <w:sz w:val="22"/>
          <w:szCs w:val="22"/>
          <w:lang w:eastAsia="en-GB"/>
        </w:rPr>
      </w:pPr>
      <w:r w:rsidRPr="00DA3BBC">
        <w:t>5.5.0</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_Toc83301650 \h </w:instrText>
      </w:r>
      <w:r w:rsidRPr="00DA3BBC">
        <w:fldChar w:fldCharType="separate"/>
      </w:r>
      <w:r w:rsidRPr="00DA3BBC">
        <w:t>113</w:t>
      </w:r>
      <w:r w:rsidRPr="00DA3BBC">
        <w:fldChar w:fldCharType="end"/>
      </w:r>
    </w:p>
    <w:p w14:paraId="1739F280" w14:textId="3E880F22" w:rsidR="00C74FFE" w:rsidRPr="00DA3BBC" w:rsidRDefault="00C74FFE">
      <w:pPr>
        <w:pStyle w:val="TOC3"/>
        <w:rPr>
          <w:rFonts w:asciiTheme="minorHAnsi" w:eastAsiaTheme="minorEastAsia" w:hAnsiTheme="minorHAnsi" w:cstheme="minorBidi"/>
          <w:sz w:val="22"/>
          <w:szCs w:val="22"/>
          <w:lang w:eastAsia="en-GB"/>
        </w:rPr>
      </w:pPr>
      <w:r w:rsidRPr="00DA3BBC">
        <w:t>5.5.1</w:t>
      </w:r>
      <w:r w:rsidRPr="00DA3BBC">
        <w:rPr>
          <w:rFonts w:asciiTheme="minorHAnsi" w:eastAsiaTheme="minorEastAsia" w:hAnsiTheme="minorHAnsi" w:cstheme="minorBidi"/>
          <w:sz w:val="22"/>
          <w:szCs w:val="22"/>
          <w:lang w:eastAsia="en-GB"/>
        </w:rPr>
        <w:tab/>
      </w:r>
      <w:r w:rsidRPr="00DA3BBC">
        <w:t>Registration Management</w:t>
      </w:r>
      <w:r w:rsidRPr="00DA3BBC">
        <w:tab/>
      </w:r>
      <w:r w:rsidRPr="00DA3BBC">
        <w:fldChar w:fldCharType="begin" w:fldLock="1"/>
      </w:r>
      <w:r w:rsidRPr="00DA3BBC">
        <w:instrText xml:space="preserve"> PAGEREF _Toc83301651 \h </w:instrText>
      </w:r>
      <w:r w:rsidRPr="00DA3BBC">
        <w:fldChar w:fldCharType="separate"/>
      </w:r>
      <w:r w:rsidRPr="00DA3BBC">
        <w:t>113</w:t>
      </w:r>
      <w:r w:rsidRPr="00DA3BBC">
        <w:fldChar w:fldCharType="end"/>
      </w:r>
    </w:p>
    <w:p w14:paraId="2518DA84" w14:textId="1291B44B" w:rsidR="00C74FFE" w:rsidRPr="00DA3BBC" w:rsidRDefault="00C74FFE">
      <w:pPr>
        <w:pStyle w:val="TOC3"/>
        <w:rPr>
          <w:rFonts w:asciiTheme="minorHAnsi" w:eastAsiaTheme="minorEastAsia" w:hAnsiTheme="minorHAnsi" w:cstheme="minorBidi"/>
          <w:sz w:val="22"/>
          <w:szCs w:val="22"/>
          <w:lang w:eastAsia="en-GB"/>
        </w:rPr>
      </w:pPr>
      <w:r w:rsidRPr="00DA3BBC">
        <w:t>5.5.2</w:t>
      </w:r>
      <w:r w:rsidRPr="00DA3BBC">
        <w:rPr>
          <w:rFonts w:asciiTheme="minorHAnsi" w:eastAsiaTheme="minorEastAsia" w:hAnsiTheme="minorHAnsi" w:cstheme="minorBidi"/>
          <w:sz w:val="22"/>
          <w:szCs w:val="22"/>
          <w:lang w:eastAsia="en-GB"/>
        </w:rPr>
        <w:tab/>
      </w:r>
      <w:r w:rsidRPr="00DA3BBC">
        <w:t>Connection Management</w:t>
      </w:r>
      <w:r w:rsidRPr="00DA3BBC">
        <w:tab/>
      </w:r>
      <w:r w:rsidRPr="00DA3BBC">
        <w:fldChar w:fldCharType="begin" w:fldLock="1"/>
      </w:r>
      <w:r w:rsidRPr="00DA3BBC">
        <w:instrText xml:space="preserve"> PAGEREF _Toc83301652 \h </w:instrText>
      </w:r>
      <w:r w:rsidRPr="00DA3BBC">
        <w:fldChar w:fldCharType="separate"/>
      </w:r>
      <w:r w:rsidRPr="00DA3BBC">
        <w:t>113</w:t>
      </w:r>
      <w:r w:rsidRPr="00DA3BBC">
        <w:fldChar w:fldCharType="end"/>
      </w:r>
    </w:p>
    <w:p w14:paraId="4583AE67" w14:textId="39ED64D9"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5.5.3</w:t>
      </w:r>
      <w:r w:rsidRPr="00DA3BBC">
        <w:rPr>
          <w:rFonts w:asciiTheme="minorHAnsi" w:eastAsiaTheme="minorEastAsia" w:hAnsiTheme="minorHAnsi" w:cstheme="minorBidi"/>
          <w:sz w:val="22"/>
          <w:szCs w:val="22"/>
          <w:lang w:eastAsia="en-GB"/>
        </w:rPr>
        <w:tab/>
      </w:r>
      <w:r w:rsidRPr="00DA3BBC">
        <w:rPr>
          <w:lang w:eastAsia="zh-CN"/>
        </w:rPr>
        <w:t>UE Reachability</w:t>
      </w:r>
      <w:r w:rsidRPr="00DA3BBC">
        <w:tab/>
      </w:r>
      <w:r w:rsidRPr="00DA3BBC">
        <w:fldChar w:fldCharType="begin" w:fldLock="1"/>
      </w:r>
      <w:r w:rsidRPr="00DA3BBC">
        <w:instrText xml:space="preserve"> PAGEREF _Toc83301653 \h </w:instrText>
      </w:r>
      <w:r w:rsidRPr="00DA3BBC">
        <w:fldChar w:fldCharType="separate"/>
      </w:r>
      <w:r w:rsidRPr="00DA3BBC">
        <w:t>115</w:t>
      </w:r>
      <w:r w:rsidRPr="00DA3BBC">
        <w:fldChar w:fldCharType="end"/>
      </w:r>
    </w:p>
    <w:p w14:paraId="67C684F3" w14:textId="3B3C82CC"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5.5.3.1</w:t>
      </w:r>
      <w:r w:rsidRPr="00DA3BBC">
        <w:rPr>
          <w:rFonts w:asciiTheme="minorHAnsi" w:eastAsiaTheme="minorEastAsia" w:hAnsiTheme="minorHAnsi" w:cstheme="minorBidi"/>
          <w:sz w:val="22"/>
          <w:szCs w:val="22"/>
          <w:lang w:eastAsia="en-GB"/>
        </w:rPr>
        <w:tab/>
      </w:r>
      <w:r w:rsidRPr="00DA3BBC">
        <w:rPr>
          <w:lang w:eastAsia="zh-CN"/>
        </w:rPr>
        <w:t>UE reachability in CM-IDLE</w:t>
      </w:r>
      <w:r w:rsidRPr="00DA3BBC">
        <w:tab/>
      </w:r>
      <w:r w:rsidRPr="00DA3BBC">
        <w:fldChar w:fldCharType="begin" w:fldLock="1"/>
      </w:r>
      <w:r w:rsidRPr="00DA3BBC">
        <w:instrText xml:space="preserve"> PAGEREF _Toc83301654 \h </w:instrText>
      </w:r>
      <w:r w:rsidRPr="00DA3BBC">
        <w:fldChar w:fldCharType="separate"/>
      </w:r>
      <w:r w:rsidRPr="00DA3BBC">
        <w:t>115</w:t>
      </w:r>
      <w:r w:rsidRPr="00DA3BBC">
        <w:fldChar w:fldCharType="end"/>
      </w:r>
    </w:p>
    <w:p w14:paraId="45E74ED2" w14:textId="170796FE"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5.5.3.2</w:t>
      </w:r>
      <w:r w:rsidRPr="00DA3BBC">
        <w:rPr>
          <w:rFonts w:asciiTheme="minorHAnsi" w:eastAsiaTheme="minorEastAsia" w:hAnsiTheme="minorHAnsi" w:cstheme="minorBidi"/>
          <w:sz w:val="22"/>
          <w:szCs w:val="22"/>
          <w:lang w:eastAsia="en-GB"/>
        </w:rPr>
        <w:tab/>
      </w:r>
      <w:r w:rsidRPr="00DA3BBC">
        <w:rPr>
          <w:lang w:eastAsia="zh-CN"/>
        </w:rPr>
        <w:t>UE reachability in CM-CONNECTED</w:t>
      </w:r>
      <w:r w:rsidRPr="00DA3BBC">
        <w:tab/>
      </w:r>
      <w:r w:rsidRPr="00DA3BBC">
        <w:fldChar w:fldCharType="begin" w:fldLock="1"/>
      </w:r>
      <w:r w:rsidRPr="00DA3BBC">
        <w:instrText xml:space="preserve"> PAGEREF _Toc83301655 \h </w:instrText>
      </w:r>
      <w:r w:rsidRPr="00DA3BBC">
        <w:fldChar w:fldCharType="separate"/>
      </w:r>
      <w:r w:rsidRPr="00DA3BBC">
        <w:t>115</w:t>
      </w:r>
      <w:r w:rsidRPr="00DA3BBC">
        <w:fldChar w:fldCharType="end"/>
      </w:r>
    </w:p>
    <w:p w14:paraId="55C7A162" w14:textId="50A31436" w:rsidR="00C74FFE" w:rsidRPr="00DA3BBC" w:rsidRDefault="00C74FFE">
      <w:pPr>
        <w:pStyle w:val="TOC2"/>
        <w:rPr>
          <w:rFonts w:asciiTheme="minorHAnsi" w:eastAsiaTheme="minorEastAsia" w:hAnsiTheme="minorHAnsi" w:cstheme="minorBidi"/>
          <w:sz w:val="22"/>
          <w:szCs w:val="22"/>
          <w:lang w:eastAsia="en-GB"/>
        </w:rPr>
      </w:pPr>
      <w:r w:rsidRPr="00DA3BBC">
        <w:t>5.6</w:t>
      </w:r>
      <w:r w:rsidRPr="00DA3BBC">
        <w:rPr>
          <w:rFonts w:asciiTheme="minorHAnsi" w:eastAsiaTheme="minorEastAsia" w:hAnsiTheme="minorHAnsi" w:cstheme="minorBidi"/>
          <w:sz w:val="22"/>
          <w:szCs w:val="22"/>
          <w:lang w:eastAsia="en-GB"/>
        </w:rPr>
        <w:tab/>
      </w:r>
      <w:r w:rsidRPr="00DA3BBC">
        <w:t>Session Management</w:t>
      </w:r>
      <w:r w:rsidRPr="00DA3BBC">
        <w:tab/>
      </w:r>
      <w:r w:rsidRPr="00DA3BBC">
        <w:fldChar w:fldCharType="begin" w:fldLock="1"/>
      </w:r>
      <w:r w:rsidRPr="00DA3BBC">
        <w:instrText xml:space="preserve"> PAGEREF _Toc83301656 \h </w:instrText>
      </w:r>
      <w:r w:rsidRPr="00DA3BBC">
        <w:fldChar w:fldCharType="separate"/>
      </w:r>
      <w:r w:rsidRPr="00DA3BBC">
        <w:t>115</w:t>
      </w:r>
      <w:r w:rsidRPr="00DA3BBC">
        <w:fldChar w:fldCharType="end"/>
      </w:r>
    </w:p>
    <w:p w14:paraId="6687174C" w14:textId="7CE21FAB" w:rsidR="00C74FFE" w:rsidRPr="00DA3BBC" w:rsidRDefault="00C74FFE">
      <w:pPr>
        <w:pStyle w:val="TOC3"/>
        <w:rPr>
          <w:rFonts w:asciiTheme="minorHAnsi" w:eastAsiaTheme="minorEastAsia" w:hAnsiTheme="minorHAnsi" w:cstheme="minorBidi"/>
          <w:sz w:val="22"/>
          <w:szCs w:val="22"/>
          <w:lang w:eastAsia="en-GB"/>
        </w:rPr>
      </w:pPr>
      <w:r w:rsidRPr="00DA3BBC">
        <w:t>5.6.1</w:t>
      </w:r>
      <w:r w:rsidRPr="00DA3BBC">
        <w:rPr>
          <w:rFonts w:asciiTheme="minorHAnsi" w:eastAsiaTheme="minorEastAsia" w:hAnsiTheme="minorHAnsi" w:cstheme="minorBidi"/>
          <w:sz w:val="22"/>
          <w:szCs w:val="22"/>
          <w:lang w:eastAsia="en-GB"/>
        </w:rPr>
        <w:tab/>
      </w:r>
      <w:r w:rsidRPr="00DA3BBC">
        <w:t>Overview</w:t>
      </w:r>
      <w:r w:rsidRPr="00DA3BBC">
        <w:tab/>
      </w:r>
      <w:r w:rsidRPr="00DA3BBC">
        <w:fldChar w:fldCharType="begin" w:fldLock="1"/>
      </w:r>
      <w:r w:rsidRPr="00DA3BBC">
        <w:instrText xml:space="preserve"> PAGEREF _Toc83301657 \h </w:instrText>
      </w:r>
      <w:r w:rsidRPr="00DA3BBC">
        <w:fldChar w:fldCharType="separate"/>
      </w:r>
      <w:r w:rsidRPr="00DA3BBC">
        <w:t>115</w:t>
      </w:r>
      <w:r w:rsidRPr="00DA3BBC">
        <w:fldChar w:fldCharType="end"/>
      </w:r>
    </w:p>
    <w:p w14:paraId="6795B19F" w14:textId="4731D77A" w:rsidR="00C74FFE" w:rsidRPr="00DA3BBC" w:rsidRDefault="00C74FFE">
      <w:pPr>
        <w:pStyle w:val="TOC3"/>
        <w:rPr>
          <w:rFonts w:asciiTheme="minorHAnsi" w:eastAsiaTheme="minorEastAsia" w:hAnsiTheme="minorHAnsi" w:cstheme="minorBidi"/>
          <w:sz w:val="22"/>
          <w:szCs w:val="22"/>
          <w:lang w:eastAsia="en-GB"/>
        </w:rPr>
      </w:pPr>
      <w:r w:rsidRPr="00DA3BBC">
        <w:rPr>
          <w:lang w:eastAsia="ko-KR"/>
        </w:rPr>
        <w:t>5.6.2</w:t>
      </w:r>
      <w:r w:rsidRPr="00DA3BBC">
        <w:rPr>
          <w:rFonts w:asciiTheme="minorHAnsi" w:eastAsiaTheme="minorEastAsia" w:hAnsiTheme="minorHAnsi" w:cstheme="minorBidi"/>
          <w:sz w:val="22"/>
          <w:szCs w:val="22"/>
          <w:lang w:eastAsia="en-GB"/>
        </w:rPr>
        <w:tab/>
      </w:r>
      <w:r w:rsidRPr="00DA3BBC">
        <w:rPr>
          <w:lang w:eastAsia="ko-KR"/>
        </w:rPr>
        <w:t>Interaction between AMF and SMF</w:t>
      </w:r>
      <w:r w:rsidRPr="00DA3BBC">
        <w:tab/>
      </w:r>
      <w:r w:rsidRPr="00DA3BBC">
        <w:fldChar w:fldCharType="begin" w:fldLock="1"/>
      </w:r>
      <w:r w:rsidRPr="00DA3BBC">
        <w:instrText xml:space="preserve"> PAGEREF _Toc83301658 \h </w:instrText>
      </w:r>
      <w:r w:rsidRPr="00DA3BBC">
        <w:fldChar w:fldCharType="separate"/>
      </w:r>
      <w:r w:rsidRPr="00DA3BBC">
        <w:t>118</w:t>
      </w:r>
      <w:r w:rsidRPr="00DA3BBC">
        <w:fldChar w:fldCharType="end"/>
      </w:r>
    </w:p>
    <w:p w14:paraId="74CC19FE" w14:textId="17C43FD8" w:rsidR="00C74FFE" w:rsidRPr="00DA3BBC" w:rsidRDefault="00C74FFE">
      <w:pPr>
        <w:pStyle w:val="TOC3"/>
        <w:rPr>
          <w:rFonts w:asciiTheme="minorHAnsi" w:eastAsiaTheme="minorEastAsia" w:hAnsiTheme="minorHAnsi" w:cstheme="minorBidi"/>
          <w:sz w:val="22"/>
          <w:szCs w:val="22"/>
          <w:lang w:eastAsia="en-GB"/>
        </w:rPr>
      </w:pPr>
      <w:r w:rsidRPr="00DA3BBC">
        <w:t>5.6.3</w:t>
      </w:r>
      <w:r w:rsidRPr="00DA3BBC">
        <w:rPr>
          <w:rFonts w:asciiTheme="minorHAnsi" w:eastAsiaTheme="minorEastAsia" w:hAnsiTheme="minorHAnsi" w:cstheme="minorBidi"/>
          <w:sz w:val="22"/>
          <w:szCs w:val="22"/>
          <w:lang w:eastAsia="en-GB"/>
        </w:rPr>
        <w:tab/>
      </w:r>
      <w:r w:rsidRPr="00DA3BBC">
        <w:t>Roaming</w:t>
      </w:r>
      <w:r w:rsidRPr="00DA3BBC">
        <w:tab/>
      </w:r>
      <w:r w:rsidRPr="00DA3BBC">
        <w:fldChar w:fldCharType="begin" w:fldLock="1"/>
      </w:r>
      <w:r w:rsidRPr="00DA3BBC">
        <w:instrText xml:space="preserve"> PAGEREF _Toc83301659 \h </w:instrText>
      </w:r>
      <w:r w:rsidRPr="00DA3BBC">
        <w:fldChar w:fldCharType="separate"/>
      </w:r>
      <w:r w:rsidRPr="00DA3BBC">
        <w:t>120</w:t>
      </w:r>
      <w:r w:rsidRPr="00DA3BBC">
        <w:fldChar w:fldCharType="end"/>
      </w:r>
    </w:p>
    <w:p w14:paraId="550E216E" w14:textId="60CB07BC" w:rsidR="00C74FFE" w:rsidRPr="00DA3BBC" w:rsidRDefault="00C74FFE">
      <w:pPr>
        <w:pStyle w:val="TOC3"/>
        <w:rPr>
          <w:rFonts w:asciiTheme="minorHAnsi" w:eastAsiaTheme="minorEastAsia" w:hAnsiTheme="minorHAnsi" w:cstheme="minorBidi"/>
          <w:sz w:val="22"/>
          <w:szCs w:val="22"/>
          <w:lang w:eastAsia="en-GB"/>
        </w:rPr>
      </w:pPr>
      <w:r w:rsidRPr="00DA3BBC">
        <w:rPr>
          <w:rFonts w:eastAsia="SimSun"/>
        </w:rPr>
        <w:t>5.6.4</w:t>
      </w:r>
      <w:r w:rsidRPr="00DA3BBC">
        <w:rPr>
          <w:rFonts w:asciiTheme="minorHAnsi" w:eastAsiaTheme="minorEastAsia" w:hAnsiTheme="minorHAnsi" w:cstheme="minorBidi"/>
          <w:sz w:val="22"/>
          <w:szCs w:val="22"/>
          <w:lang w:eastAsia="en-GB"/>
        </w:rPr>
        <w:tab/>
      </w:r>
      <w:r w:rsidRPr="00DA3BBC">
        <w:rPr>
          <w:rFonts w:eastAsia="SimSun"/>
        </w:rPr>
        <w:t xml:space="preserve">Single PDU Session with </w:t>
      </w:r>
      <w:r w:rsidRPr="00DA3BBC">
        <w:rPr>
          <w:rFonts w:eastAsia="SimSun"/>
          <w:lang w:eastAsia="fr-FR"/>
        </w:rPr>
        <w:t>multiple PDU Session Anchors</w:t>
      </w:r>
      <w:r w:rsidRPr="00DA3BBC">
        <w:tab/>
      </w:r>
      <w:r w:rsidRPr="00DA3BBC">
        <w:fldChar w:fldCharType="begin" w:fldLock="1"/>
      </w:r>
      <w:r w:rsidRPr="00DA3BBC">
        <w:instrText xml:space="preserve"> PAGEREF _Toc83301660 \h </w:instrText>
      </w:r>
      <w:r w:rsidRPr="00DA3BBC">
        <w:fldChar w:fldCharType="separate"/>
      </w:r>
      <w:r w:rsidRPr="00DA3BBC">
        <w:t>121</w:t>
      </w:r>
      <w:r w:rsidRPr="00DA3BBC">
        <w:fldChar w:fldCharType="end"/>
      </w:r>
    </w:p>
    <w:p w14:paraId="1A25520E" w14:textId="5BBE459F" w:rsidR="00C74FFE" w:rsidRPr="00DA3BBC" w:rsidRDefault="00C74FFE">
      <w:pPr>
        <w:pStyle w:val="TOC4"/>
        <w:rPr>
          <w:rFonts w:asciiTheme="minorHAnsi" w:eastAsiaTheme="minorEastAsia" w:hAnsiTheme="minorHAnsi" w:cstheme="minorBidi"/>
          <w:sz w:val="22"/>
          <w:szCs w:val="22"/>
          <w:lang w:eastAsia="en-GB"/>
        </w:rPr>
      </w:pPr>
      <w:r w:rsidRPr="00DA3BBC">
        <w:rPr>
          <w:rFonts w:eastAsia="SimSun"/>
        </w:rPr>
        <w:t>5.6.4.1</w:t>
      </w:r>
      <w:r w:rsidRPr="00DA3BBC">
        <w:rPr>
          <w:rFonts w:asciiTheme="minorHAnsi" w:eastAsiaTheme="minorEastAsia" w:hAnsiTheme="minorHAnsi" w:cstheme="minorBidi"/>
          <w:sz w:val="22"/>
          <w:szCs w:val="22"/>
          <w:lang w:eastAsia="en-GB"/>
        </w:rPr>
        <w:tab/>
      </w:r>
      <w:r w:rsidRPr="00DA3BBC">
        <w:rPr>
          <w:rFonts w:eastAsia="SimSun"/>
        </w:rPr>
        <w:t>General</w:t>
      </w:r>
      <w:r w:rsidRPr="00DA3BBC">
        <w:tab/>
      </w:r>
      <w:r w:rsidRPr="00DA3BBC">
        <w:fldChar w:fldCharType="begin" w:fldLock="1"/>
      </w:r>
      <w:r w:rsidRPr="00DA3BBC">
        <w:instrText xml:space="preserve"> PAGEREF _Toc83301661 \h </w:instrText>
      </w:r>
      <w:r w:rsidRPr="00DA3BBC">
        <w:fldChar w:fldCharType="separate"/>
      </w:r>
      <w:r w:rsidRPr="00DA3BBC">
        <w:t>121</w:t>
      </w:r>
      <w:r w:rsidRPr="00DA3BBC">
        <w:fldChar w:fldCharType="end"/>
      </w:r>
    </w:p>
    <w:p w14:paraId="24C99571" w14:textId="777F4AFE" w:rsidR="00C74FFE" w:rsidRPr="00DA3BBC" w:rsidRDefault="00C74FFE">
      <w:pPr>
        <w:pStyle w:val="TOC4"/>
        <w:rPr>
          <w:rFonts w:asciiTheme="minorHAnsi" w:eastAsiaTheme="minorEastAsia" w:hAnsiTheme="minorHAnsi" w:cstheme="minorBidi"/>
          <w:sz w:val="22"/>
          <w:szCs w:val="22"/>
          <w:lang w:eastAsia="en-GB"/>
        </w:rPr>
      </w:pPr>
      <w:r w:rsidRPr="00DA3BBC">
        <w:rPr>
          <w:rFonts w:eastAsia="SimSun"/>
        </w:rPr>
        <w:t>5.6.4.2</w:t>
      </w:r>
      <w:r w:rsidRPr="00DA3BBC">
        <w:rPr>
          <w:rFonts w:asciiTheme="minorHAnsi" w:eastAsiaTheme="minorEastAsia" w:hAnsiTheme="minorHAnsi" w:cstheme="minorBidi"/>
          <w:sz w:val="22"/>
          <w:szCs w:val="22"/>
          <w:lang w:eastAsia="en-GB"/>
        </w:rPr>
        <w:tab/>
      </w:r>
      <w:r w:rsidRPr="00DA3BBC">
        <w:rPr>
          <w:rFonts w:eastAsia="SimSun"/>
        </w:rPr>
        <w:t>Usage of an UL Classifier for a PDU Session</w:t>
      </w:r>
      <w:r w:rsidRPr="00DA3BBC">
        <w:tab/>
      </w:r>
      <w:r w:rsidRPr="00DA3BBC">
        <w:fldChar w:fldCharType="begin" w:fldLock="1"/>
      </w:r>
      <w:r w:rsidRPr="00DA3BBC">
        <w:instrText xml:space="preserve"> PAGEREF _Toc83301662 \h </w:instrText>
      </w:r>
      <w:r w:rsidRPr="00DA3BBC">
        <w:fldChar w:fldCharType="separate"/>
      </w:r>
      <w:r w:rsidRPr="00DA3BBC">
        <w:t>122</w:t>
      </w:r>
      <w:r w:rsidRPr="00DA3BBC">
        <w:fldChar w:fldCharType="end"/>
      </w:r>
    </w:p>
    <w:p w14:paraId="6476C5EC" w14:textId="03DDF581" w:rsidR="00C74FFE" w:rsidRPr="00DA3BBC" w:rsidRDefault="00C74FFE">
      <w:pPr>
        <w:pStyle w:val="TOC4"/>
        <w:rPr>
          <w:rFonts w:asciiTheme="minorHAnsi" w:eastAsiaTheme="minorEastAsia" w:hAnsiTheme="minorHAnsi" w:cstheme="minorBidi"/>
          <w:sz w:val="22"/>
          <w:szCs w:val="22"/>
          <w:lang w:eastAsia="en-GB"/>
        </w:rPr>
      </w:pPr>
      <w:r w:rsidRPr="00DA3BBC">
        <w:rPr>
          <w:rFonts w:eastAsia="SimSun"/>
        </w:rPr>
        <w:t>5.6.4.3</w:t>
      </w:r>
      <w:r w:rsidRPr="00DA3BBC">
        <w:rPr>
          <w:rFonts w:asciiTheme="minorHAnsi" w:eastAsiaTheme="minorEastAsia" w:hAnsiTheme="minorHAnsi" w:cstheme="minorBidi"/>
          <w:sz w:val="22"/>
          <w:szCs w:val="22"/>
          <w:lang w:eastAsia="en-GB"/>
        </w:rPr>
        <w:tab/>
      </w:r>
      <w:r w:rsidRPr="00DA3BBC">
        <w:rPr>
          <w:rFonts w:eastAsia="SimSun"/>
        </w:rPr>
        <w:t>Usage of IPv6 multi-homing for a PDU Session</w:t>
      </w:r>
      <w:r w:rsidRPr="00DA3BBC">
        <w:tab/>
      </w:r>
      <w:r w:rsidRPr="00DA3BBC">
        <w:fldChar w:fldCharType="begin" w:fldLock="1"/>
      </w:r>
      <w:r w:rsidRPr="00DA3BBC">
        <w:instrText xml:space="preserve"> PAGEREF _Toc83301663 \h </w:instrText>
      </w:r>
      <w:r w:rsidRPr="00DA3BBC">
        <w:fldChar w:fldCharType="separate"/>
      </w:r>
      <w:r w:rsidRPr="00DA3BBC">
        <w:t>123</w:t>
      </w:r>
      <w:r w:rsidRPr="00DA3BBC">
        <w:fldChar w:fldCharType="end"/>
      </w:r>
    </w:p>
    <w:p w14:paraId="3B93DF94" w14:textId="18157125" w:rsidR="00C74FFE" w:rsidRPr="00DA3BBC" w:rsidRDefault="00C74FFE">
      <w:pPr>
        <w:pStyle w:val="TOC3"/>
        <w:rPr>
          <w:rFonts w:asciiTheme="minorHAnsi" w:eastAsiaTheme="minorEastAsia" w:hAnsiTheme="minorHAnsi" w:cstheme="minorBidi"/>
          <w:sz w:val="22"/>
          <w:szCs w:val="22"/>
          <w:lang w:eastAsia="en-GB"/>
        </w:rPr>
      </w:pPr>
      <w:r w:rsidRPr="00DA3BBC">
        <w:rPr>
          <w:lang w:eastAsia="ko-KR"/>
        </w:rPr>
        <w:t>5.6.5</w:t>
      </w:r>
      <w:r w:rsidRPr="00DA3BBC">
        <w:rPr>
          <w:rFonts w:asciiTheme="minorHAnsi" w:eastAsiaTheme="minorEastAsia" w:hAnsiTheme="minorHAnsi" w:cstheme="minorBidi"/>
          <w:sz w:val="22"/>
          <w:szCs w:val="22"/>
          <w:lang w:eastAsia="en-GB"/>
        </w:rPr>
        <w:tab/>
      </w:r>
      <w:r w:rsidRPr="00DA3BBC">
        <w:rPr>
          <w:lang w:eastAsia="ko-KR"/>
        </w:rPr>
        <w:t>Support for Local Area Data Network</w:t>
      </w:r>
      <w:r w:rsidRPr="00DA3BBC">
        <w:tab/>
      </w:r>
      <w:r w:rsidRPr="00DA3BBC">
        <w:fldChar w:fldCharType="begin" w:fldLock="1"/>
      </w:r>
      <w:r w:rsidRPr="00DA3BBC">
        <w:instrText xml:space="preserve"> PAGEREF _Toc83301664 \h </w:instrText>
      </w:r>
      <w:r w:rsidRPr="00DA3BBC">
        <w:fldChar w:fldCharType="separate"/>
      </w:r>
      <w:r w:rsidRPr="00DA3BBC">
        <w:t>125</w:t>
      </w:r>
      <w:r w:rsidRPr="00DA3BBC">
        <w:fldChar w:fldCharType="end"/>
      </w:r>
    </w:p>
    <w:p w14:paraId="32F4F95F" w14:textId="3E76E50F" w:rsidR="00C74FFE" w:rsidRPr="00DA3BBC" w:rsidRDefault="00C74FFE">
      <w:pPr>
        <w:pStyle w:val="TOC3"/>
        <w:rPr>
          <w:rFonts w:asciiTheme="minorHAnsi" w:eastAsiaTheme="minorEastAsia" w:hAnsiTheme="minorHAnsi" w:cstheme="minorBidi"/>
          <w:sz w:val="22"/>
          <w:szCs w:val="22"/>
          <w:lang w:eastAsia="en-GB"/>
        </w:rPr>
      </w:pPr>
      <w:r w:rsidRPr="00DA3BBC">
        <w:t>5.6.6</w:t>
      </w:r>
      <w:r w:rsidRPr="00DA3BBC">
        <w:rPr>
          <w:rFonts w:asciiTheme="minorHAnsi" w:eastAsiaTheme="minorEastAsia" w:hAnsiTheme="minorHAnsi" w:cstheme="minorBidi"/>
          <w:sz w:val="22"/>
          <w:szCs w:val="22"/>
          <w:lang w:eastAsia="en-GB"/>
        </w:rPr>
        <w:tab/>
      </w:r>
      <w:r w:rsidRPr="00DA3BBC">
        <w:t>Secondary authentication/authorization by a DN-AAA server during the establishment of a PDU Session</w:t>
      </w:r>
      <w:r w:rsidRPr="00DA3BBC">
        <w:tab/>
      </w:r>
      <w:r w:rsidRPr="00DA3BBC">
        <w:fldChar w:fldCharType="begin" w:fldLock="1"/>
      </w:r>
      <w:r w:rsidRPr="00DA3BBC">
        <w:instrText xml:space="preserve"> PAGEREF _Toc83301665 \h </w:instrText>
      </w:r>
      <w:r w:rsidRPr="00DA3BBC">
        <w:fldChar w:fldCharType="separate"/>
      </w:r>
      <w:r w:rsidRPr="00DA3BBC">
        <w:t>127</w:t>
      </w:r>
      <w:r w:rsidRPr="00DA3BBC">
        <w:fldChar w:fldCharType="end"/>
      </w:r>
    </w:p>
    <w:p w14:paraId="7B0F8BB9" w14:textId="16499A6F" w:rsidR="00C74FFE" w:rsidRPr="00DA3BBC" w:rsidRDefault="00C74FFE">
      <w:pPr>
        <w:pStyle w:val="TOC3"/>
        <w:rPr>
          <w:rFonts w:asciiTheme="minorHAnsi" w:eastAsiaTheme="minorEastAsia" w:hAnsiTheme="minorHAnsi" w:cstheme="minorBidi"/>
          <w:sz w:val="22"/>
          <w:szCs w:val="22"/>
          <w:lang w:eastAsia="en-GB"/>
        </w:rPr>
      </w:pPr>
      <w:r w:rsidRPr="00DA3BBC">
        <w:t>5.6.7</w:t>
      </w:r>
      <w:r w:rsidRPr="00DA3BBC">
        <w:rPr>
          <w:rFonts w:asciiTheme="minorHAnsi" w:eastAsiaTheme="minorEastAsia" w:hAnsiTheme="minorHAnsi" w:cstheme="minorBidi"/>
          <w:sz w:val="22"/>
          <w:szCs w:val="22"/>
          <w:lang w:eastAsia="en-GB"/>
        </w:rPr>
        <w:tab/>
      </w:r>
      <w:r w:rsidRPr="00DA3BBC">
        <w:t>Application Function influence on traffic routing</w:t>
      </w:r>
      <w:r w:rsidRPr="00DA3BBC">
        <w:tab/>
      </w:r>
      <w:r w:rsidRPr="00DA3BBC">
        <w:fldChar w:fldCharType="begin" w:fldLock="1"/>
      </w:r>
      <w:r w:rsidRPr="00DA3BBC">
        <w:instrText xml:space="preserve"> PAGEREF _Toc83301666 \h </w:instrText>
      </w:r>
      <w:r w:rsidRPr="00DA3BBC">
        <w:fldChar w:fldCharType="separate"/>
      </w:r>
      <w:r w:rsidRPr="00DA3BBC">
        <w:t>129</w:t>
      </w:r>
      <w:r w:rsidRPr="00DA3BBC">
        <w:fldChar w:fldCharType="end"/>
      </w:r>
    </w:p>
    <w:p w14:paraId="1E702CB9" w14:textId="168D1D05" w:rsidR="00C74FFE" w:rsidRPr="00DA3BBC" w:rsidRDefault="00C74FFE">
      <w:pPr>
        <w:pStyle w:val="TOC4"/>
        <w:rPr>
          <w:rFonts w:asciiTheme="minorHAnsi" w:eastAsiaTheme="minorEastAsia" w:hAnsiTheme="minorHAnsi" w:cstheme="minorBidi"/>
          <w:sz w:val="22"/>
          <w:szCs w:val="22"/>
          <w:lang w:eastAsia="en-GB"/>
        </w:rPr>
      </w:pPr>
      <w:r w:rsidRPr="00DA3BBC">
        <w:t>5.6.7.1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_Toc83301667 \h </w:instrText>
      </w:r>
      <w:r w:rsidRPr="00DA3BBC">
        <w:fldChar w:fldCharType="separate"/>
      </w:r>
      <w:r w:rsidRPr="00DA3BBC">
        <w:t>129</w:t>
      </w:r>
      <w:r w:rsidRPr="00DA3BBC">
        <w:fldChar w:fldCharType="end"/>
      </w:r>
    </w:p>
    <w:p w14:paraId="50707A11" w14:textId="42FBC194" w:rsidR="00C74FFE" w:rsidRPr="00DA3BBC" w:rsidRDefault="00C74FFE">
      <w:pPr>
        <w:pStyle w:val="TOC4"/>
        <w:rPr>
          <w:rFonts w:asciiTheme="minorHAnsi" w:eastAsiaTheme="minorEastAsia" w:hAnsiTheme="minorHAnsi" w:cstheme="minorBidi"/>
          <w:sz w:val="22"/>
          <w:szCs w:val="22"/>
          <w:lang w:eastAsia="en-GB"/>
        </w:rPr>
      </w:pPr>
      <w:r w:rsidRPr="00DA3BBC">
        <w:t>5.6.7.2</w:t>
      </w:r>
      <w:r w:rsidRPr="00DA3BBC">
        <w:rPr>
          <w:rFonts w:asciiTheme="minorHAnsi" w:eastAsiaTheme="minorEastAsia" w:hAnsiTheme="minorHAnsi" w:cstheme="minorBidi"/>
          <w:sz w:val="22"/>
          <w:szCs w:val="22"/>
          <w:lang w:eastAsia="en-GB"/>
        </w:rPr>
        <w:tab/>
      </w:r>
      <w:r w:rsidRPr="00DA3BBC">
        <w:t>Enhancement of UP path management based on the coordination with AFs</w:t>
      </w:r>
      <w:r w:rsidRPr="00DA3BBC">
        <w:tab/>
      </w:r>
      <w:r w:rsidRPr="00DA3BBC">
        <w:fldChar w:fldCharType="begin" w:fldLock="1"/>
      </w:r>
      <w:r w:rsidRPr="00DA3BBC">
        <w:instrText xml:space="preserve"> PAGEREF _Toc83301668 \h </w:instrText>
      </w:r>
      <w:r w:rsidRPr="00DA3BBC">
        <w:fldChar w:fldCharType="separate"/>
      </w:r>
      <w:r w:rsidRPr="00DA3BBC">
        <w:t>136</w:t>
      </w:r>
      <w:r w:rsidRPr="00DA3BBC">
        <w:fldChar w:fldCharType="end"/>
      </w:r>
    </w:p>
    <w:p w14:paraId="0607B53F" w14:textId="4DA0F878" w:rsidR="00C74FFE" w:rsidRPr="00DA3BBC" w:rsidRDefault="00C74FFE">
      <w:pPr>
        <w:pStyle w:val="TOC3"/>
        <w:rPr>
          <w:rFonts w:asciiTheme="minorHAnsi" w:eastAsiaTheme="minorEastAsia" w:hAnsiTheme="minorHAnsi" w:cstheme="minorBidi"/>
          <w:sz w:val="22"/>
          <w:szCs w:val="22"/>
          <w:lang w:eastAsia="en-GB"/>
        </w:rPr>
      </w:pPr>
      <w:r w:rsidRPr="00DA3BBC">
        <w:rPr>
          <w:lang w:eastAsia="ko-KR"/>
        </w:rPr>
        <w:t>5.6.8</w:t>
      </w:r>
      <w:r w:rsidRPr="00DA3BBC">
        <w:rPr>
          <w:rFonts w:asciiTheme="minorHAnsi" w:eastAsiaTheme="minorEastAsia" w:hAnsiTheme="minorHAnsi" w:cstheme="minorBidi"/>
          <w:sz w:val="22"/>
          <w:szCs w:val="22"/>
          <w:lang w:eastAsia="en-GB"/>
        </w:rPr>
        <w:tab/>
      </w:r>
      <w:r w:rsidRPr="00DA3BBC">
        <w:rPr>
          <w:lang w:eastAsia="ko-KR"/>
        </w:rPr>
        <w:t>Selective activation and deactivation of UP connection of existing PDU Session</w:t>
      </w:r>
      <w:r w:rsidRPr="00DA3BBC">
        <w:tab/>
      </w:r>
      <w:r w:rsidRPr="00DA3BBC">
        <w:fldChar w:fldCharType="begin" w:fldLock="1"/>
      </w:r>
      <w:r w:rsidRPr="00DA3BBC">
        <w:instrText xml:space="preserve"> PAGEREF _Toc83301669 \h </w:instrText>
      </w:r>
      <w:r w:rsidRPr="00DA3BBC">
        <w:fldChar w:fldCharType="separate"/>
      </w:r>
      <w:r w:rsidRPr="00DA3BBC">
        <w:t>137</w:t>
      </w:r>
      <w:r w:rsidRPr="00DA3BBC">
        <w:fldChar w:fldCharType="end"/>
      </w:r>
    </w:p>
    <w:p w14:paraId="70C0E7E8" w14:textId="06DB6185" w:rsidR="00C74FFE" w:rsidRPr="00DA3BBC" w:rsidRDefault="00C74FFE">
      <w:pPr>
        <w:pStyle w:val="TOC3"/>
        <w:rPr>
          <w:rFonts w:asciiTheme="minorHAnsi" w:eastAsiaTheme="minorEastAsia" w:hAnsiTheme="minorHAnsi" w:cstheme="minorBidi"/>
          <w:sz w:val="22"/>
          <w:szCs w:val="22"/>
          <w:lang w:eastAsia="en-GB"/>
        </w:rPr>
      </w:pPr>
      <w:r w:rsidRPr="00DA3BBC">
        <w:t>5.6.9</w:t>
      </w:r>
      <w:r w:rsidRPr="00DA3BBC">
        <w:rPr>
          <w:rFonts w:asciiTheme="minorHAnsi" w:eastAsiaTheme="minorEastAsia" w:hAnsiTheme="minorHAnsi" w:cstheme="minorBidi"/>
          <w:sz w:val="22"/>
          <w:szCs w:val="22"/>
          <w:lang w:eastAsia="en-GB"/>
        </w:rPr>
        <w:tab/>
      </w:r>
      <w:r w:rsidRPr="00DA3BBC">
        <w:t>Session and Service Continuity</w:t>
      </w:r>
      <w:r w:rsidRPr="00DA3BBC">
        <w:tab/>
      </w:r>
      <w:r w:rsidRPr="00DA3BBC">
        <w:fldChar w:fldCharType="begin" w:fldLock="1"/>
      </w:r>
      <w:r w:rsidRPr="00DA3BBC">
        <w:instrText xml:space="preserve"> PAGEREF _Toc83301670 \h </w:instrText>
      </w:r>
      <w:r w:rsidRPr="00DA3BBC">
        <w:fldChar w:fldCharType="separate"/>
      </w:r>
      <w:r w:rsidRPr="00DA3BBC">
        <w:t>138</w:t>
      </w:r>
      <w:r w:rsidRPr="00DA3BBC">
        <w:fldChar w:fldCharType="end"/>
      </w:r>
    </w:p>
    <w:p w14:paraId="338DAE10" w14:textId="48A0BFA4" w:rsidR="00C74FFE" w:rsidRPr="00DA3BBC" w:rsidRDefault="00C74FFE">
      <w:pPr>
        <w:pStyle w:val="TOC4"/>
        <w:rPr>
          <w:rFonts w:asciiTheme="minorHAnsi" w:eastAsiaTheme="minorEastAsia" w:hAnsiTheme="minorHAnsi" w:cstheme="minorBidi"/>
          <w:sz w:val="22"/>
          <w:szCs w:val="22"/>
          <w:lang w:eastAsia="en-GB"/>
        </w:rPr>
      </w:pPr>
      <w:r w:rsidRPr="00DA3BBC">
        <w:t>5.6.9.1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_Toc83301671 \h </w:instrText>
      </w:r>
      <w:r w:rsidRPr="00DA3BBC">
        <w:fldChar w:fldCharType="separate"/>
      </w:r>
      <w:r w:rsidRPr="00DA3BBC">
        <w:t>138</w:t>
      </w:r>
      <w:r w:rsidRPr="00DA3BBC">
        <w:fldChar w:fldCharType="end"/>
      </w:r>
    </w:p>
    <w:p w14:paraId="5D5B5C2D" w14:textId="26C04AB5" w:rsidR="00C74FFE" w:rsidRPr="00DA3BBC" w:rsidRDefault="00C74FFE">
      <w:pPr>
        <w:pStyle w:val="TOC4"/>
        <w:rPr>
          <w:rFonts w:asciiTheme="minorHAnsi" w:eastAsiaTheme="minorEastAsia" w:hAnsiTheme="minorHAnsi" w:cstheme="minorBidi"/>
          <w:sz w:val="22"/>
          <w:szCs w:val="22"/>
          <w:lang w:eastAsia="en-GB"/>
        </w:rPr>
      </w:pPr>
      <w:r w:rsidRPr="00DA3BBC">
        <w:lastRenderedPageBreak/>
        <w:t>5.6.9.2</w:t>
      </w:r>
      <w:r w:rsidRPr="00DA3BBC">
        <w:rPr>
          <w:rFonts w:asciiTheme="minorHAnsi" w:eastAsiaTheme="minorEastAsia" w:hAnsiTheme="minorHAnsi" w:cstheme="minorBidi"/>
          <w:sz w:val="22"/>
          <w:szCs w:val="22"/>
          <w:lang w:eastAsia="en-GB"/>
        </w:rPr>
        <w:tab/>
      </w:r>
      <w:r w:rsidRPr="00DA3BBC">
        <w:t>SSC mode</w:t>
      </w:r>
      <w:r w:rsidRPr="00DA3BBC">
        <w:tab/>
      </w:r>
      <w:r w:rsidRPr="00DA3BBC">
        <w:fldChar w:fldCharType="begin" w:fldLock="1"/>
      </w:r>
      <w:r w:rsidRPr="00DA3BBC">
        <w:instrText xml:space="preserve"> PAGEREF _Toc83301672 \h </w:instrText>
      </w:r>
      <w:r w:rsidRPr="00DA3BBC">
        <w:fldChar w:fldCharType="separate"/>
      </w:r>
      <w:r w:rsidRPr="00DA3BBC">
        <w:t>138</w:t>
      </w:r>
      <w:r w:rsidRPr="00DA3BBC">
        <w:fldChar w:fldCharType="end"/>
      </w:r>
    </w:p>
    <w:p w14:paraId="14EC0550" w14:textId="404C284D" w:rsidR="00C74FFE" w:rsidRPr="00DA3BBC" w:rsidRDefault="00C74FFE">
      <w:pPr>
        <w:pStyle w:val="TOC5"/>
        <w:rPr>
          <w:rFonts w:asciiTheme="minorHAnsi" w:eastAsiaTheme="minorEastAsia" w:hAnsiTheme="minorHAnsi" w:cstheme="minorBidi"/>
          <w:sz w:val="22"/>
          <w:szCs w:val="22"/>
          <w:lang w:eastAsia="en-GB"/>
        </w:rPr>
      </w:pPr>
      <w:r w:rsidRPr="00DA3BBC">
        <w:t>5.6.9.2.1</w:t>
      </w:r>
      <w:r w:rsidRPr="00DA3BBC">
        <w:rPr>
          <w:rFonts w:asciiTheme="minorHAnsi" w:eastAsiaTheme="minorEastAsia" w:hAnsiTheme="minorHAnsi" w:cstheme="minorBidi"/>
          <w:sz w:val="22"/>
          <w:szCs w:val="22"/>
          <w:lang w:eastAsia="en-GB"/>
        </w:rPr>
        <w:tab/>
      </w:r>
      <w:r w:rsidRPr="00DA3BBC">
        <w:t>SSC Mode 1</w:t>
      </w:r>
      <w:r w:rsidRPr="00DA3BBC">
        <w:tab/>
      </w:r>
      <w:r w:rsidRPr="00DA3BBC">
        <w:fldChar w:fldCharType="begin" w:fldLock="1"/>
      </w:r>
      <w:r w:rsidRPr="00DA3BBC">
        <w:instrText xml:space="preserve"> PAGEREF _Toc83301673 \h </w:instrText>
      </w:r>
      <w:r w:rsidRPr="00DA3BBC">
        <w:fldChar w:fldCharType="separate"/>
      </w:r>
      <w:r w:rsidRPr="00DA3BBC">
        <w:t>138</w:t>
      </w:r>
      <w:r w:rsidRPr="00DA3BBC">
        <w:fldChar w:fldCharType="end"/>
      </w:r>
    </w:p>
    <w:p w14:paraId="3D94952C" w14:textId="44E5C580" w:rsidR="00C74FFE" w:rsidRPr="00DA3BBC" w:rsidRDefault="00C74FFE">
      <w:pPr>
        <w:pStyle w:val="TOC5"/>
        <w:rPr>
          <w:rFonts w:asciiTheme="minorHAnsi" w:eastAsiaTheme="minorEastAsia" w:hAnsiTheme="minorHAnsi" w:cstheme="minorBidi"/>
          <w:sz w:val="22"/>
          <w:szCs w:val="22"/>
          <w:lang w:eastAsia="en-GB"/>
        </w:rPr>
      </w:pPr>
      <w:r w:rsidRPr="00DA3BBC">
        <w:t>5.6.9.2</w:t>
      </w:r>
      <w:r w:rsidRPr="00DA3BBC">
        <w:rPr>
          <w:lang w:eastAsia="zh-CN"/>
        </w:rPr>
        <w:t>.2</w:t>
      </w:r>
      <w:r w:rsidRPr="00DA3BBC">
        <w:rPr>
          <w:rFonts w:asciiTheme="minorHAnsi" w:eastAsiaTheme="minorEastAsia" w:hAnsiTheme="minorHAnsi" w:cstheme="minorBidi"/>
          <w:sz w:val="22"/>
          <w:szCs w:val="22"/>
          <w:lang w:eastAsia="en-GB"/>
        </w:rPr>
        <w:tab/>
      </w:r>
      <w:r w:rsidRPr="00DA3BBC">
        <w:t>SSC Mode 2</w:t>
      </w:r>
      <w:r w:rsidRPr="00DA3BBC">
        <w:tab/>
      </w:r>
      <w:r w:rsidRPr="00DA3BBC">
        <w:fldChar w:fldCharType="begin" w:fldLock="1"/>
      </w:r>
      <w:r w:rsidRPr="00DA3BBC">
        <w:instrText xml:space="preserve"> PAGEREF _Toc83301674 \h </w:instrText>
      </w:r>
      <w:r w:rsidRPr="00DA3BBC">
        <w:fldChar w:fldCharType="separate"/>
      </w:r>
      <w:r w:rsidRPr="00DA3BBC">
        <w:t>138</w:t>
      </w:r>
      <w:r w:rsidRPr="00DA3BBC">
        <w:fldChar w:fldCharType="end"/>
      </w:r>
    </w:p>
    <w:p w14:paraId="082B7AED" w14:textId="28529BB4" w:rsidR="00C74FFE" w:rsidRPr="00DA3BBC" w:rsidRDefault="00C74FFE">
      <w:pPr>
        <w:pStyle w:val="TOC5"/>
        <w:rPr>
          <w:rFonts w:asciiTheme="minorHAnsi" w:eastAsiaTheme="minorEastAsia" w:hAnsiTheme="minorHAnsi" w:cstheme="minorBidi"/>
          <w:sz w:val="22"/>
          <w:szCs w:val="22"/>
          <w:lang w:eastAsia="en-GB"/>
        </w:rPr>
      </w:pPr>
      <w:r w:rsidRPr="00DA3BBC">
        <w:t>5.6.9.</w:t>
      </w:r>
      <w:r w:rsidRPr="00DA3BBC">
        <w:rPr>
          <w:lang w:eastAsia="zh-CN"/>
        </w:rPr>
        <w:t>2.</w:t>
      </w:r>
      <w:r w:rsidRPr="00DA3BBC">
        <w:t>3</w:t>
      </w:r>
      <w:r w:rsidRPr="00DA3BBC">
        <w:rPr>
          <w:rFonts w:asciiTheme="minorHAnsi" w:eastAsiaTheme="minorEastAsia" w:hAnsiTheme="minorHAnsi" w:cstheme="minorBidi"/>
          <w:sz w:val="22"/>
          <w:szCs w:val="22"/>
          <w:lang w:eastAsia="en-GB"/>
        </w:rPr>
        <w:tab/>
      </w:r>
      <w:r w:rsidRPr="00DA3BBC">
        <w:t>SSC Mode 3</w:t>
      </w:r>
      <w:r w:rsidRPr="00DA3BBC">
        <w:tab/>
      </w:r>
      <w:r w:rsidRPr="00DA3BBC">
        <w:fldChar w:fldCharType="begin" w:fldLock="1"/>
      </w:r>
      <w:r w:rsidRPr="00DA3BBC">
        <w:instrText xml:space="preserve"> PAGEREF _Toc83301675 \h </w:instrText>
      </w:r>
      <w:r w:rsidRPr="00DA3BBC">
        <w:fldChar w:fldCharType="separate"/>
      </w:r>
      <w:r w:rsidRPr="00DA3BBC">
        <w:t>139</w:t>
      </w:r>
      <w:r w:rsidRPr="00DA3BBC">
        <w:fldChar w:fldCharType="end"/>
      </w:r>
    </w:p>
    <w:p w14:paraId="07178395" w14:textId="14441382" w:rsidR="00C74FFE" w:rsidRPr="00DA3BBC" w:rsidRDefault="00C74FFE">
      <w:pPr>
        <w:pStyle w:val="TOC4"/>
        <w:rPr>
          <w:rFonts w:asciiTheme="minorHAnsi" w:eastAsiaTheme="minorEastAsia" w:hAnsiTheme="minorHAnsi" w:cstheme="minorBidi"/>
          <w:sz w:val="22"/>
          <w:szCs w:val="22"/>
          <w:lang w:eastAsia="en-GB"/>
        </w:rPr>
      </w:pPr>
      <w:r w:rsidRPr="00DA3BBC">
        <w:t>5.</w:t>
      </w:r>
      <w:r w:rsidRPr="00DA3BBC">
        <w:rPr>
          <w:lang w:eastAsia="zh-CN"/>
        </w:rPr>
        <w:t>6.9.3</w:t>
      </w:r>
      <w:r w:rsidRPr="00DA3BBC">
        <w:rPr>
          <w:rFonts w:asciiTheme="minorHAnsi" w:eastAsiaTheme="minorEastAsia" w:hAnsiTheme="minorHAnsi" w:cstheme="minorBidi"/>
          <w:sz w:val="22"/>
          <w:szCs w:val="22"/>
          <w:lang w:eastAsia="en-GB"/>
        </w:rPr>
        <w:tab/>
      </w:r>
      <w:r w:rsidRPr="00DA3BBC">
        <w:t>SSC mode selection</w:t>
      </w:r>
      <w:r w:rsidRPr="00DA3BBC">
        <w:tab/>
      </w:r>
      <w:r w:rsidRPr="00DA3BBC">
        <w:fldChar w:fldCharType="begin" w:fldLock="1"/>
      </w:r>
      <w:r w:rsidRPr="00DA3BBC">
        <w:instrText xml:space="preserve"> PAGEREF _Toc83301676 \h </w:instrText>
      </w:r>
      <w:r w:rsidRPr="00DA3BBC">
        <w:fldChar w:fldCharType="separate"/>
      </w:r>
      <w:r w:rsidRPr="00DA3BBC">
        <w:t>139</w:t>
      </w:r>
      <w:r w:rsidRPr="00DA3BBC">
        <w:fldChar w:fldCharType="end"/>
      </w:r>
    </w:p>
    <w:p w14:paraId="2C1FA86C" w14:textId="4A8862B9" w:rsidR="00C74FFE" w:rsidRPr="00DA3BBC" w:rsidRDefault="00C74FFE">
      <w:pPr>
        <w:pStyle w:val="TOC3"/>
        <w:rPr>
          <w:rFonts w:asciiTheme="minorHAnsi" w:eastAsiaTheme="minorEastAsia" w:hAnsiTheme="minorHAnsi" w:cstheme="minorBidi"/>
          <w:sz w:val="22"/>
          <w:szCs w:val="22"/>
          <w:lang w:eastAsia="en-GB"/>
        </w:rPr>
      </w:pPr>
      <w:r w:rsidRPr="00DA3BBC">
        <w:t>5.6.10</w:t>
      </w:r>
      <w:r w:rsidRPr="00DA3BBC">
        <w:rPr>
          <w:rFonts w:asciiTheme="minorHAnsi" w:eastAsiaTheme="minorEastAsia" w:hAnsiTheme="minorHAnsi" w:cstheme="minorBidi"/>
          <w:sz w:val="22"/>
          <w:szCs w:val="22"/>
          <w:lang w:eastAsia="en-GB"/>
        </w:rPr>
        <w:tab/>
      </w:r>
      <w:r w:rsidRPr="00DA3BBC">
        <w:t>Specific aspects of different PDU Session types</w:t>
      </w:r>
      <w:r w:rsidRPr="00DA3BBC">
        <w:tab/>
      </w:r>
      <w:r w:rsidRPr="00DA3BBC">
        <w:fldChar w:fldCharType="begin" w:fldLock="1"/>
      </w:r>
      <w:r w:rsidRPr="00DA3BBC">
        <w:instrText xml:space="preserve"> PAGEREF _Toc83301677 \h </w:instrText>
      </w:r>
      <w:r w:rsidRPr="00DA3BBC">
        <w:fldChar w:fldCharType="separate"/>
      </w:r>
      <w:r w:rsidRPr="00DA3BBC">
        <w:t>140</w:t>
      </w:r>
      <w:r w:rsidRPr="00DA3BBC">
        <w:fldChar w:fldCharType="end"/>
      </w:r>
    </w:p>
    <w:p w14:paraId="558D010A" w14:textId="036367D6" w:rsidR="00C74FFE" w:rsidRPr="00DA3BBC" w:rsidRDefault="00C74FFE">
      <w:pPr>
        <w:pStyle w:val="TOC4"/>
        <w:rPr>
          <w:rFonts w:asciiTheme="minorHAnsi" w:eastAsiaTheme="minorEastAsia" w:hAnsiTheme="minorHAnsi" w:cstheme="minorBidi"/>
          <w:sz w:val="22"/>
          <w:szCs w:val="22"/>
          <w:lang w:eastAsia="en-GB"/>
        </w:rPr>
      </w:pPr>
      <w:r w:rsidRPr="00DA3BBC">
        <w:t>5.6.10.1</w:t>
      </w:r>
      <w:r w:rsidRPr="00DA3BBC">
        <w:rPr>
          <w:rFonts w:asciiTheme="minorHAnsi" w:eastAsiaTheme="minorEastAsia" w:hAnsiTheme="minorHAnsi" w:cstheme="minorBidi"/>
          <w:sz w:val="22"/>
          <w:szCs w:val="22"/>
          <w:lang w:eastAsia="en-GB"/>
        </w:rPr>
        <w:tab/>
      </w:r>
      <w:r w:rsidRPr="00DA3BBC">
        <w:t>Support of IP PDU Session type</w:t>
      </w:r>
      <w:r w:rsidRPr="00DA3BBC">
        <w:tab/>
      </w:r>
      <w:r w:rsidRPr="00DA3BBC">
        <w:fldChar w:fldCharType="begin" w:fldLock="1"/>
      </w:r>
      <w:r w:rsidRPr="00DA3BBC">
        <w:instrText xml:space="preserve"> PAGEREF _Toc83301678 \h </w:instrText>
      </w:r>
      <w:r w:rsidRPr="00DA3BBC">
        <w:fldChar w:fldCharType="separate"/>
      </w:r>
      <w:r w:rsidRPr="00DA3BBC">
        <w:t>140</w:t>
      </w:r>
      <w:r w:rsidRPr="00DA3BBC">
        <w:fldChar w:fldCharType="end"/>
      </w:r>
    </w:p>
    <w:p w14:paraId="1D6DB341" w14:textId="241CFE76" w:rsidR="00C74FFE" w:rsidRPr="00DA3BBC" w:rsidRDefault="00C74FFE">
      <w:pPr>
        <w:pStyle w:val="TOC4"/>
        <w:rPr>
          <w:rFonts w:asciiTheme="minorHAnsi" w:eastAsiaTheme="minorEastAsia" w:hAnsiTheme="minorHAnsi" w:cstheme="minorBidi"/>
          <w:sz w:val="22"/>
          <w:szCs w:val="22"/>
          <w:lang w:eastAsia="en-GB"/>
        </w:rPr>
      </w:pPr>
      <w:r w:rsidRPr="00DA3BBC">
        <w:t>5.6.10.2</w:t>
      </w:r>
      <w:r w:rsidRPr="00DA3BBC">
        <w:rPr>
          <w:rFonts w:asciiTheme="minorHAnsi" w:eastAsiaTheme="minorEastAsia" w:hAnsiTheme="minorHAnsi" w:cstheme="minorBidi"/>
          <w:sz w:val="22"/>
          <w:szCs w:val="22"/>
          <w:lang w:eastAsia="en-GB"/>
        </w:rPr>
        <w:tab/>
      </w:r>
      <w:r w:rsidRPr="00DA3BBC">
        <w:t>Support of Ethernet PDU Session type</w:t>
      </w:r>
      <w:r w:rsidRPr="00DA3BBC">
        <w:tab/>
      </w:r>
      <w:r w:rsidRPr="00DA3BBC">
        <w:fldChar w:fldCharType="begin" w:fldLock="1"/>
      </w:r>
      <w:r w:rsidRPr="00DA3BBC">
        <w:instrText xml:space="preserve"> PAGEREF _Toc83301679 \h </w:instrText>
      </w:r>
      <w:r w:rsidRPr="00DA3BBC">
        <w:fldChar w:fldCharType="separate"/>
      </w:r>
      <w:r w:rsidRPr="00DA3BBC">
        <w:t>140</w:t>
      </w:r>
      <w:r w:rsidRPr="00DA3BBC">
        <w:fldChar w:fldCharType="end"/>
      </w:r>
    </w:p>
    <w:p w14:paraId="14827731" w14:textId="572D00FC" w:rsidR="00C74FFE" w:rsidRPr="00DA3BBC" w:rsidRDefault="00C74FFE">
      <w:pPr>
        <w:pStyle w:val="TOC4"/>
        <w:rPr>
          <w:rFonts w:asciiTheme="minorHAnsi" w:eastAsiaTheme="minorEastAsia" w:hAnsiTheme="minorHAnsi" w:cstheme="minorBidi"/>
          <w:sz w:val="22"/>
          <w:szCs w:val="22"/>
          <w:lang w:eastAsia="en-GB"/>
        </w:rPr>
      </w:pPr>
      <w:r w:rsidRPr="00DA3BBC">
        <w:t>5.6.10.3</w:t>
      </w:r>
      <w:r w:rsidRPr="00DA3BBC">
        <w:rPr>
          <w:rFonts w:asciiTheme="minorHAnsi" w:eastAsiaTheme="minorEastAsia" w:hAnsiTheme="minorHAnsi" w:cstheme="minorBidi"/>
          <w:sz w:val="22"/>
          <w:szCs w:val="22"/>
          <w:lang w:eastAsia="en-GB"/>
        </w:rPr>
        <w:tab/>
      </w:r>
      <w:r w:rsidRPr="00DA3BBC">
        <w:t>Support of Unstructured PDU Session type</w:t>
      </w:r>
      <w:r w:rsidRPr="00DA3BBC">
        <w:tab/>
      </w:r>
      <w:r w:rsidRPr="00DA3BBC">
        <w:fldChar w:fldCharType="begin" w:fldLock="1"/>
      </w:r>
      <w:r w:rsidRPr="00DA3BBC">
        <w:instrText xml:space="preserve"> PAGEREF _Toc83301680 \h </w:instrText>
      </w:r>
      <w:r w:rsidRPr="00DA3BBC">
        <w:fldChar w:fldCharType="separate"/>
      </w:r>
      <w:r w:rsidRPr="00DA3BBC">
        <w:t>142</w:t>
      </w:r>
      <w:r w:rsidRPr="00DA3BBC">
        <w:fldChar w:fldCharType="end"/>
      </w:r>
    </w:p>
    <w:p w14:paraId="6C235D94" w14:textId="36AF84A2" w:rsidR="00C74FFE" w:rsidRPr="00DA3BBC" w:rsidRDefault="00C74FFE">
      <w:pPr>
        <w:pStyle w:val="TOC4"/>
        <w:rPr>
          <w:rFonts w:asciiTheme="minorHAnsi" w:eastAsiaTheme="minorEastAsia" w:hAnsiTheme="minorHAnsi" w:cstheme="minorBidi"/>
          <w:sz w:val="22"/>
          <w:szCs w:val="22"/>
          <w:lang w:eastAsia="en-GB"/>
        </w:rPr>
      </w:pPr>
      <w:r w:rsidRPr="00DA3BBC">
        <w:t>5.6.10.4</w:t>
      </w:r>
      <w:r w:rsidRPr="00DA3BBC">
        <w:rPr>
          <w:rFonts w:asciiTheme="minorHAnsi" w:eastAsiaTheme="minorEastAsia" w:hAnsiTheme="minorHAnsi" w:cstheme="minorBidi"/>
          <w:sz w:val="22"/>
          <w:szCs w:val="22"/>
          <w:lang w:eastAsia="en-GB"/>
        </w:rPr>
        <w:tab/>
      </w:r>
      <w:r w:rsidRPr="00DA3BBC">
        <w:t>Maximum Transfer Unit size considerations</w:t>
      </w:r>
      <w:r w:rsidRPr="00DA3BBC">
        <w:tab/>
      </w:r>
      <w:r w:rsidRPr="00DA3BBC">
        <w:fldChar w:fldCharType="begin" w:fldLock="1"/>
      </w:r>
      <w:r w:rsidRPr="00DA3BBC">
        <w:instrText xml:space="preserve"> PAGEREF _Toc83301681 \h </w:instrText>
      </w:r>
      <w:r w:rsidRPr="00DA3BBC">
        <w:fldChar w:fldCharType="separate"/>
      </w:r>
      <w:r w:rsidRPr="00DA3BBC">
        <w:t>143</w:t>
      </w:r>
      <w:r w:rsidRPr="00DA3BBC">
        <w:fldChar w:fldCharType="end"/>
      </w:r>
    </w:p>
    <w:p w14:paraId="23C9DB3F" w14:textId="608F5965" w:rsidR="00C74FFE" w:rsidRPr="00DA3BBC" w:rsidRDefault="00C74FFE">
      <w:pPr>
        <w:pStyle w:val="TOC3"/>
        <w:rPr>
          <w:rFonts w:asciiTheme="minorHAnsi" w:eastAsiaTheme="minorEastAsia" w:hAnsiTheme="minorHAnsi" w:cstheme="minorBidi"/>
          <w:sz w:val="22"/>
          <w:szCs w:val="22"/>
          <w:lang w:eastAsia="en-GB"/>
        </w:rPr>
      </w:pPr>
      <w:r w:rsidRPr="00DA3BBC">
        <w:t>5.6.11</w:t>
      </w:r>
      <w:r w:rsidRPr="00DA3BBC">
        <w:rPr>
          <w:rFonts w:asciiTheme="minorHAnsi" w:eastAsiaTheme="minorEastAsia" w:hAnsiTheme="minorHAnsi" w:cstheme="minorBidi"/>
          <w:sz w:val="22"/>
          <w:szCs w:val="22"/>
          <w:lang w:eastAsia="en-GB"/>
        </w:rPr>
        <w:tab/>
      </w:r>
      <w:r w:rsidRPr="00DA3BBC">
        <w:t>UE presence in Area of Interest reporting usage by SMF</w:t>
      </w:r>
      <w:r w:rsidRPr="00DA3BBC">
        <w:tab/>
      </w:r>
      <w:r w:rsidRPr="00DA3BBC">
        <w:fldChar w:fldCharType="begin" w:fldLock="1"/>
      </w:r>
      <w:r w:rsidRPr="00DA3BBC">
        <w:instrText xml:space="preserve"> PAGEREF _Toc83301682 \h </w:instrText>
      </w:r>
      <w:r w:rsidRPr="00DA3BBC">
        <w:fldChar w:fldCharType="separate"/>
      </w:r>
      <w:r w:rsidRPr="00DA3BBC">
        <w:t>143</w:t>
      </w:r>
      <w:r w:rsidRPr="00DA3BBC">
        <w:fldChar w:fldCharType="end"/>
      </w:r>
    </w:p>
    <w:p w14:paraId="11ECC9B2" w14:textId="3B913E83" w:rsidR="00C74FFE" w:rsidRPr="00DA3BBC" w:rsidRDefault="00C74FFE">
      <w:pPr>
        <w:pStyle w:val="TOC3"/>
        <w:rPr>
          <w:rFonts w:asciiTheme="minorHAnsi" w:eastAsiaTheme="minorEastAsia" w:hAnsiTheme="minorHAnsi" w:cstheme="minorBidi"/>
          <w:sz w:val="22"/>
          <w:szCs w:val="22"/>
          <w:lang w:eastAsia="en-GB"/>
        </w:rPr>
      </w:pPr>
      <w:r w:rsidRPr="00DA3BBC">
        <w:t>5.6.12</w:t>
      </w:r>
      <w:r w:rsidRPr="00DA3BBC">
        <w:rPr>
          <w:rFonts w:asciiTheme="minorHAnsi" w:eastAsiaTheme="minorEastAsia" w:hAnsiTheme="minorHAnsi" w:cstheme="minorBidi"/>
          <w:sz w:val="22"/>
          <w:szCs w:val="22"/>
          <w:lang w:eastAsia="en-GB"/>
        </w:rPr>
        <w:tab/>
      </w:r>
      <w:r w:rsidRPr="00DA3BBC">
        <w:t>Use of Network Instance</w:t>
      </w:r>
      <w:r w:rsidRPr="00DA3BBC">
        <w:tab/>
      </w:r>
      <w:r w:rsidRPr="00DA3BBC">
        <w:fldChar w:fldCharType="begin" w:fldLock="1"/>
      </w:r>
      <w:r w:rsidRPr="00DA3BBC">
        <w:instrText xml:space="preserve"> PAGEREF _Toc83301683 \h </w:instrText>
      </w:r>
      <w:r w:rsidRPr="00DA3BBC">
        <w:fldChar w:fldCharType="separate"/>
      </w:r>
      <w:r w:rsidRPr="00DA3BBC">
        <w:t>145</w:t>
      </w:r>
      <w:r w:rsidRPr="00DA3BBC">
        <w:fldChar w:fldCharType="end"/>
      </w:r>
    </w:p>
    <w:p w14:paraId="440261EB" w14:textId="71D12947" w:rsidR="00C74FFE" w:rsidRPr="00DA3BBC" w:rsidRDefault="00C74FFE">
      <w:pPr>
        <w:pStyle w:val="TOC3"/>
        <w:rPr>
          <w:rFonts w:asciiTheme="minorHAnsi" w:eastAsiaTheme="minorEastAsia" w:hAnsiTheme="minorHAnsi" w:cstheme="minorBidi"/>
          <w:sz w:val="22"/>
          <w:szCs w:val="22"/>
          <w:lang w:eastAsia="en-GB"/>
        </w:rPr>
      </w:pPr>
      <w:r w:rsidRPr="00DA3BBC">
        <w:rPr>
          <w:lang w:eastAsia="ko-KR"/>
        </w:rPr>
        <w:t>5.6.</w:t>
      </w:r>
      <w:r w:rsidRPr="00DA3BBC">
        <w:rPr>
          <w:lang w:eastAsia="zh-CN"/>
        </w:rPr>
        <w:t>13</w:t>
      </w:r>
      <w:r w:rsidRPr="00DA3BBC">
        <w:rPr>
          <w:rFonts w:asciiTheme="minorHAnsi" w:eastAsiaTheme="minorEastAsia" w:hAnsiTheme="minorHAnsi" w:cstheme="minorBidi"/>
          <w:sz w:val="22"/>
          <w:szCs w:val="22"/>
          <w:lang w:eastAsia="en-GB"/>
        </w:rPr>
        <w:tab/>
      </w:r>
      <w:r w:rsidRPr="00DA3BBC">
        <w:rPr>
          <w:lang w:eastAsia="zh-CN"/>
        </w:rPr>
        <w:t>Always-on PDU session</w:t>
      </w:r>
      <w:r w:rsidRPr="00DA3BBC">
        <w:tab/>
      </w:r>
      <w:r w:rsidRPr="00DA3BBC">
        <w:fldChar w:fldCharType="begin" w:fldLock="1"/>
      </w:r>
      <w:r w:rsidRPr="00DA3BBC">
        <w:instrText xml:space="preserve"> PAGEREF _Toc83301684 \h </w:instrText>
      </w:r>
      <w:r w:rsidRPr="00DA3BBC">
        <w:fldChar w:fldCharType="separate"/>
      </w:r>
      <w:r w:rsidRPr="00DA3BBC">
        <w:t>145</w:t>
      </w:r>
      <w:r w:rsidRPr="00DA3BBC">
        <w:fldChar w:fldCharType="end"/>
      </w:r>
    </w:p>
    <w:p w14:paraId="2A734D50" w14:textId="6DEF1623"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5.6.14</w:t>
      </w:r>
      <w:r w:rsidRPr="00DA3BBC">
        <w:rPr>
          <w:rFonts w:asciiTheme="minorHAnsi" w:eastAsiaTheme="minorEastAsia" w:hAnsiTheme="minorHAnsi" w:cstheme="minorBidi"/>
          <w:sz w:val="22"/>
          <w:szCs w:val="22"/>
          <w:lang w:eastAsia="en-GB"/>
        </w:rPr>
        <w:tab/>
      </w:r>
      <w:r w:rsidRPr="00DA3BBC">
        <w:rPr>
          <w:lang w:eastAsia="zh-CN"/>
        </w:rPr>
        <w:t>Support of Framed Routing</w:t>
      </w:r>
      <w:r w:rsidRPr="00DA3BBC">
        <w:tab/>
      </w:r>
      <w:r w:rsidRPr="00DA3BBC">
        <w:fldChar w:fldCharType="begin" w:fldLock="1"/>
      </w:r>
      <w:r w:rsidRPr="00DA3BBC">
        <w:instrText xml:space="preserve"> PAGEREF _Toc83301685 \h </w:instrText>
      </w:r>
      <w:r w:rsidRPr="00DA3BBC">
        <w:fldChar w:fldCharType="separate"/>
      </w:r>
      <w:r w:rsidRPr="00DA3BBC">
        <w:t>145</w:t>
      </w:r>
      <w:r w:rsidRPr="00DA3BBC">
        <w:fldChar w:fldCharType="end"/>
      </w:r>
    </w:p>
    <w:p w14:paraId="2469C0D8" w14:textId="0DF00D27" w:rsidR="00C74FFE" w:rsidRPr="00DA3BBC" w:rsidRDefault="00C74FFE">
      <w:pPr>
        <w:pStyle w:val="TOC3"/>
        <w:rPr>
          <w:rFonts w:asciiTheme="minorHAnsi" w:eastAsiaTheme="minorEastAsia" w:hAnsiTheme="minorHAnsi" w:cstheme="minorBidi"/>
          <w:sz w:val="22"/>
          <w:szCs w:val="22"/>
          <w:lang w:eastAsia="en-GB"/>
        </w:rPr>
      </w:pPr>
      <w:r w:rsidRPr="00DA3BBC">
        <w:t>5.6.15</w:t>
      </w:r>
      <w:r w:rsidRPr="00DA3BBC">
        <w:rPr>
          <w:rFonts w:asciiTheme="minorHAnsi" w:eastAsiaTheme="minorEastAsia" w:hAnsiTheme="minorHAnsi" w:cstheme="minorBidi"/>
          <w:sz w:val="22"/>
          <w:szCs w:val="22"/>
          <w:lang w:eastAsia="en-GB"/>
        </w:rPr>
        <w:tab/>
      </w:r>
      <w:r w:rsidRPr="00DA3BBC">
        <w:t>Triggers for network analytics</w:t>
      </w:r>
      <w:r w:rsidRPr="00DA3BBC">
        <w:tab/>
      </w:r>
      <w:r w:rsidRPr="00DA3BBC">
        <w:fldChar w:fldCharType="begin" w:fldLock="1"/>
      </w:r>
      <w:r w:rsidRPr="00DA3BBC">
        <w:instrText xml:space="preserve"> PAGEREF _Toc83301686 \h </w:instrText>
      </w:r>
      <w:r w:rsidRPr="00DA3BBC">
        <w:fldChar w:fldCharType="separate"/>
      </w:r>
      <w:r w:rsidRPr="00DA3BBC">
        <w:t>146</w:t>
      </w:r>
      <w:r w:rsidRPr="00DA3BBC">
        <w:fldChar w:fldCharType="end"/>
      </w:r>
    </w:p>
    <w:p w14:paraId="0817DC97" w14:textId="6FA306EC" w:rsidR="00C74FFE" w:rsidRPr="00DA3BBC" w:rsidRDefault="00C74FFE">
      <w:pPr>
        <w:pStyle w:val="TOC2"/>
        <w:rPr>
          <w:rFonts w:asciiTheme="minorHAnsi" w:eastAsiaTheme="minorEastAsia" w:hAnsiTheme="minorHAnsi" w:cstheme="minorBidi"/>
          <w:sz w:val="22"/>
          <w:szCs w:val="22"/>
          <w:lang w:eastAsia="en-GB"/>
        </w:rPr>
      </w:pPr>
      <w:r w:rsidRPr="00DA3BBC">
        <w:t>5.7</w:t>
      </w:r>
      <w:r w:rsidRPr="00DA3BBC">
        <w:rPr>
          <w:rFonts w:asciiTheme="minorHAnsi" w:eastAsiaTheme="minorEastAsia" w:hAnsiTheme="minorHAnsi" w:cstheme="minorBidi"/>
          <w:sz w:val="22"/>
          <w:szCs w:val="22"/>
          <w:lang w:eastAsia="en-GB"/>
        </w:rPr>
        <w:tab/>
      </w:r>
      <w:r w:rsidRPr="00DA3BBC">
        <w:t>QoS model</w:t>
      </w:r>
      <w:r w:rsidRPr="00DA3BBC">
        <w:tab/>
      </w:r>
      <w:r w:rsidRPr="00DA3BBC">
        <w:fldChar w:fldCharType="begin" w:fldLock="1"/>
      </w:r>
      <w:r w:rsidRPr="00DA3BBC">
        <w:instrText xml:space="preserve"> PAGEREF _Toc83301687 \h </w:instrText>
      </w:r>
      <w:r w:rsidRPr="00DA3BBC">
        <w:fldChar w:fldCharType="separate"/>
      </w:r>
      <w:r w:rsidRPr="00DA3BBC">
        <w:t>147</w:t>
      </w:r>
      <w:r w:rsidRPr="00DA3BBC">
        <w:fldChar w:fldCharType="end"/>
      </w:r>
    </w:p>
    <w:p w14:paraId="16763039" w14:textId="767350C0" w:rsidR="00C74FFE" w:rsidRPr="00DA3BBC" w:rsidRDefault="00C74FFE">
      <w:pPr>
        <w:pStyle w:val="TOC3"/>
        <w:rPr>
          <w:rFonts w:asciiTheme="minorHAnsi" w:eastAsiaTheme="minorEastAsia" w:hAnsiTheme="minorHAnsi" w:cstheme="minorBidi"/>
          <w:sz w:val="22"/>
          <w:szCs w:val="22"/>
          <w:lang w:eastAsia="en-GB"/>
        </w:rPr>
      </w:pPr>
      <w:r w:rsidRPr="00DA3BBC">
        <w:t>5.7.1</w:t>
      </w:r>
      <w:r w:rsidRPr="00DA3BBC">
        <w:rPr>
          <w:rFonts w:asciiTheme="minorHAnsi" w:eastAsiaTheme="minorEastAsia" w:hAnsiTheme="minorHAnsi" w:cstheme="minorBidi"/>
          <w:sz w:val="22"/>
          <w:szCs w:val="22"/>
          <w:lang w:eastAsia="en-GB"/>
        </w:rPr>
        <w:tab/>
      </w:r>
      <w:r w:rsidRPr="00DA3BBC">
        <w:t>General Overview</w:t>
      </w:r>
      <w:r w:rsidRPr="00DA3BBC">
        <w:tab/>
      </w:r>
      <w:r w:rsidRPr="00DA3BBC">
        <w:fldChar w:fldCharType="begin" w:fldLock="1"/>
      </w:r>
      <w:r w:rsidRPr="00DA3BBC">
        <w:instrText xml:space="preserve"> PAGEREF _Toc83301688 \h </w:instrText>
      </w:r>
      <w:r w:rsidRPr="00DA3BBC">
        <w:fldChar w:fldCharType="separate"/>
      </w:r>
      <w:r w:rsidRPr="00DA3BBC">
        <w:t>147</w:t>
      </w:r>
      <w:r w:rsidRPr="00DA3BBC">
        <w:fldChar w:fldCharType="end"/>
      </w:r>
    </w:p>
    <w:p w14:paraId="4F24CA5B" w14:textId="3B394E89" w:rsidR="00C74FFE" w:rsidRPr="00DA3BBC" w:rsidRDefault="00C74FFE">
      <w:pPr>
        <w:pStyle w:val="TOC4"/>
        <w:rPr>
          <w:rFonts w:asciiTheme="minorHAnsi" w:eastAsiaTheme="minorEastAsia" w:hAnsiTheme="minorHAnsi" w:cstheme="minorBidi"/>
          <w:sz w:val="22"/>
          <w:szCs w:val="22"/>
          <w:lang w:eastAsia="en-GB"/>
        </w:rPr>
      </w:pPr>
      <w:r w:rsidRPr="00DA3BBC">
        <w:t>5.7.1.1</w:t>
      </w:r>
      <w:r w:rsidRPr="00DA3BBC">
        <w:rPr>
          <w:rFonts w:asciiTheme="minorHAnsi" w:eastAsiaTheme="minorEastAsia" w:hAnsiTheme="minorHAnsi" w:cstheme="minorBidi"/>
          <w:sz w:val="22"/>
          <w:szCs w:val="22"/>
          <w:lang w:eastAsia="en-GB"/>
        </w:rPr>
        <w:tab/>
      </w:r>
      <w:r w:rsidRPr="00DA3BBC">
        <w:t>QoS Flow</w:t>
      </w:r>
      <w:r w:rsidRPr="00DA3BBC">
        <w:tab/>
      </w:r>
      <w:r w:rsidRPr="00DA3BBC">
        <w:fldChar w:fldCharType="begin" w:fldLock="1"/>
      </w:r>
      <w:r w:rsidRPr="00DA3BBC">
        <w:instrText xml:space="preserve"> PAGEREF _Toc83301689 \h </w:instrText>
      </w:r>
      <w:r w:rsidRPr="00DA3BBC">
        <w:fldChar w:fldCharType="separate"/>
      </w:r>
      <w:r w:rsidRPr="00DA3BBC">
        <w:t>147</w:t>
      </w:r>
      <w:r w:rsidRPr="00DA3BBC">
        <w:fldChar w:fldCharType="end"/>
      </w:r>
    </w:p>
    <w:p w14:paraId="5173E21E" w14:textId="2BA45B6B" w:rsidR="00C74FFE" w:rsidRPr="00DA3BBC" w:rsidRDefault="00C74FFE">
      <w:pPr>
        <w:pStyle w:val="TOC4"/>
        <w:rPr>
          <w:rFonts w:asciiTheme="minorHAnsi" w:eastAsiaTheme="minorEastAsia" w:hAnsiTheme="minorHAnsi" w:cstheme="minorBidi"/>
          <w:sz w:val="22"/>
          <w:szCs w:val="22"/>
          <w:lang w:eastAsia="en-GB"/>
        </w:rPr>
      </w:pPr>
      <w:r w:rsidRPr="00DA3BBC">
        <w:t>5.7.1.2</w:t>
      </w:r>
      <w:r w:rsidRPr="00DA3BBC">
        <w:rPr>
          <w:rFonts w:asciiTheme="minorHAnsi" w:eastAsiaTheme="minorEastAsia" w:hAnsiTheme="minorHAnsi" w:cstheme="minorBidi"/>
          <w:sz w:val="22"/>
          <w:szCs w:val="22"/>
          <w:lang w:eastAsia="en-GB"/>
        </w:rPr>
        <w:tab/>
      </w:r>
      <w:r w:rsidRPr="00DA3BBC">
        <w:t>QoS Profile</w:t>
      </w:r>
      <w:r w:rsidRPr="00DA3BBC">
        <w:tab/>
      </w:r>
      <w:r w:rsidRPr="00DA3BBC">
        <w:fldChar w:fldCharType="begin" w:fldLock="1"/>
      </w:r>
      <w:r w:rsidRPr="00DA3BBC">
        <w:instrText xml:space="preserve"> PAGEREF _Toc83301690 \h </w:instrText>
      </w:r>
      <w:r w:rsidRPr="00DA3BBC">
        <w:fldChar w:fldCharType="separate"/>
      </w:r>
      <w:r w:rsidRPr="00DA3BBC">
        <w:t>147</w:t>
      </w:r>
      <w:r w:rsidRPr="00DA3BBC">
        <w:fldChar w:fldCharType="end"/>
      </w:r>
    </w:p>
    <w:p w14:paraId="65B689AA" w14:textId="32A1BB06" w:rsidR="00C74FFE" w:rsidRPr="00DA3BBC" w:rsidRDefault="00C74FFE">
      <w:pPr>
        <w:pStyle w:val="TOC4"/>
        <w:rPr>
          <w:rFonts w:asciiTheme="minorHAnsi" w:eastAsiaTheme="minorEastAsia" w:hAnsiTheme="minorHAnsi" w:cstheme="minorBidi"/>
          <w:sz w:val="22"/>
          <w:szCs w:val="22"/>
          <w:lang w:eastAsia="en-GB"/>
        </w:rPr>
      </w:pPr>
      <w:r w:rsidRPr="00DA3BBC">
        <w:t>5.7.1.2a</w:t>
      </w:r>
      <w:r w:rsidRPr="00DA3BBC">
        <w:rPr>
          <w:rFonts w:asciiTheme="minorHAnsi" w:eastAsiaTheme="minorEastAsia" w:hAnsiTheme="minorHAnsi" w:cstheme="minorBidi"/>
          <w:sz w:val="22"/>
          <w:szCs w:val="22"/>
          <w:lang w:eastAsia="en-GB"/>
        </w:rPr>
        <w:tab/>
      </w:r>
      <w:r w:rsidRPr="00DA3BBC">
        <w:t>Alternative QoS Profile</w:t>
      </w:r>
      <w:r w:rsidRPr="00DA3BBC">
        <w:tab/>
      </w:r>
      <w:r w:rsidRPr="00DA3BBC">
        <w:fldChar w:fldCharType="begin" w:fldLock="1"/>
      </w:r>
      <w:r w:rsidRPr="00DA3BBC">
        <w:instrText xml:space="preserve"> PAGEREF _Toc83301691 \h </w:instrText>
      </w:r>
      <w:r w:rsidRPr="00DA3BBC">
        <w:fldChar w:fldCharType="separate"/>
      </w:r>
      <w:r w:rsidRPr="00DA3BBC">
        <w:t>148</w:t>
      </w:r>
      <w:r w:rsidRPr="00DA3BBC">
        <w:fldChar w:fldCharType="end"/>
      </w:r>
    </w:p>
    <w:p w14:paraId="26CC26C3" w14:textId="6E4FD512" w:rsidR="00C74FFE" w:rsidRPr="00DA3BBC" w:rsidRDefault="00C74FFE">
      <w:pPr>
        <w:pStyle w:val="TOC4"/>
        <w:rPr>
          <w:rFonts w:asciiTheme="minorHAnsi" w:eastAsiaTheme="minorEastAsia" w:hAnsiTheme="minorHAnsi" w:cstheme="minorBidi"/>
          <w:sz w:val="22"/>
          <w:szCs w:val="22"/>
          <w:lang w:eastAsia="en-GB"/>
        </w:rPr>
      </w:pPr>
      <w:r w:rsidRPr="00DA3BBC">
        <w:t>5.7.1.3</w:t>
      </w:r>
      <w:r w:rsidRPr="00DA3BBC">
        <w:rPr>
          <w:rFonts w:asciiTheme="minorHAnsi" w:eastAsiaTheme="minorEastAsia" w:hAnsiTheme="minorHAnsi" w:cstheme="minorBidi"/>
          <w:sz w:val="22"/>
          <w:szCs w:val="22"/>
          <w:lang w:eastAsia="en-GB"/>
        </w:rPr>
        <w:tab/>
      </w:r>
      <w:r w:rsidRPr="00DA3BBC">
        <w:t>Control of QoS Flows</w:t>
      </w:r>
      <w:r w:rsidRPr="00DA3BBC">
        <w:tab/>
      </w:r>
      <w:r w:rsidRPr="00DA3BBC">
        <w:fldChar w:fldCharType="begin" w:fldLock="1"/>
      </w:r>
      <w:r w:rsidRPr="00DA3BBC">
        <w:instrText xml:space="preserve"> PAGEREF _Toc83301692 \h </w:instrText>
      </w:r>
      <w:r w:rsidRPr="00DA3BBC">
        <w:fldChar w:fldCharType="separate"/>
      </w:r>
      <w:r w:rsidRPr="00DA3BBC">
        <w:t>148</w:t>
      </w:r>
      <w:r w:rsidRPr="00DA3BBC">
        <w:fldChar w:fldCharType="end"/>
      </w:r>
    </w:p>
    <w:p w14:paraId="00F7BED1" w14:textId="21C7918F" w:rsidR="00C74FFE" w:rsidRPr="00DA3BBC" w:rsidRDefault="00C74FFE">
      <w:pPr>
        <w:pStyle w:val="TOC4"/>
        <w:rPr>
          <w:rFonts w:asciiTheme="minorHAnsi" w:eastAsiaTheme="minorEastAsia" w:hAnsiTheme="minorHAnsi" w:cstheme="minorBidi"/>
          <w:sz w:val="22"/>
          <w:szCs w:val="22"/>
          <w:lang w:eastAsia="en-GB"/>
        </w:rPr>
      </w:pPr>
      <w:r w:rsidRPr="00DA3BBC">
        <w:t>5.7.1.4</w:t>
      </w:r>
      <w:r w:rsidRPr="00DA3BBC">
        <w:rPr>
          <w:rFonts w:asciiTheme="minorHAnsi" w:eastAsiaTheme="minorEastAsia" w:hAnsiTheme="minorHAnsi" w:cstheme="minorBidi"/>
          <w:sz w:val="22"/>
          <w:szCs w:val="22"/>
          <w:lang w:eastAsia="en-GB"/>
        </w:rPr>
        <w:tab/>
      </w:r>
      <w:r w:rsidRPr="00DA3BBC">
        <w:t>QoS Rules</w:t>
      </w:r>
      <w:r w:rsidRPr="00DA3BBC">
        <w:tab/>
      </w:r>
      <w:r w:rsidRPr="00DA3BBC">
        <w:fldChar w:fldCharType="begin" w:fldLock="1"/>
      </w:r>
      <w:r w:rsidRPr="00DA3BBC">
        <w:instrText xml:space="preserve"> PAGEREF _Toc83301693 \h </w:instrText>
      </w:r>
      <w:r w:rsidRPr="00DA3BBC">
        <w:fldChar w:fldCharType="separate"/>
      </w:r>
      <w:r w:rsidRPr="00DA3BBC">
        <w:t>148</w:t>
      </w:r>
      <w:r w:rsidRPr="00DA3BBC">
        <w:fldChar w:fldCharType="end"/>
      </w:r>
    </w:p>
    <w:p w14:paraId="3B5FFF57" w14:textId="3D845147" w:rsidR="00C74FFE" w:rsidRPr="00DA3BBC" w:rsidRDefault="00C74FFE">
      <w:pPr>
        <w:pStyle w:val="TOC4"/>
        <w:rPr>
          <w:rFonts w:asciiTheme="minorHAnsi" w:eastAsiaTheme="minorEastAsia" w:hAnsiTheme="minorHAnsi" w:cstheme="minorBidi"/>
          <w:sz w:val="22"/>
          <w:szCs w:val="22"/>
          <w:lang w:eastAsia="en-GB"/>
        </w:rPr>
      </w:pPr>
      <w:r w:rsidRPr="00DA3BBC">
        <w:t>5.7.1.5</w:t>
      </w:r>
      <w:r w:rsidRPr="00DA3BBC">
        <w:rPr>
          <w:rFonts w:asciiTheme="minorHAnsi" w:eastAsiaTheme="minorEastAsia" w:hAnsiTheme="minorHAnsi" w:cstheme="minorBidi"/>
          <w:sz w:val="22"/>
          <w:szCs w:val="22"/>
          <w:lang w:eastAsia="en-GB"/>
        </w:rPr>
        <w:tab/>
      </w:r>
      <w:r w:rsidRPr="00DA3BBC">
        <w:t>QoS Flow mapping</w:t>
      </w:r>
      <w:r w:rsidRPr="00DA3BBC">
        <w:tab/>
      </w:r>
      <w:r w:rsidRPr="00DA3BBC">
        <w:fldChar w:fldCharType="begin" w:fldLock="1"/>
      </w:r>
      <w:r w:rsidRPr="00DA3BBC">
        <w:instrText xml:space="preserve"> PAGEREF _Toc83301694 \h </w:instrText>
      </w:r>
      <w:r w:rsidRPr="00DA3BBC">
        <w:fldChar w:fldCharType="separate"/>
      </w:r>
      <w:r w:rsidRPr="00DA3BBC">
        <w:t>149</w:t>
      </w:r>
      <w:r w:rsidRPr="00DA3BBC">
        <w:fldChar w:fldCharType="end"/>
      </w:r>
    </w:p>
    <w:p w14:paraId="6CD374E9" w14:textId="2D415292" w:rsidR="00C74FFE" w:rsidRPr="00DA3BBC" w:rsidRDefault="00C74FFE">
      <w:pPr>
        <w:pStyle w:val="TOC4"/>
        <w:rPr>
          <w:rFonts w:asciiTheme="minorHAnsi" w:eastAsiaTheme="minorEastAsia" w:hAnsiTheme="minorHAnsi" w:cstheme="minorBidi"/>
          <w:sz w:val="22"/>
          <w:szCs w:val="22"/>
          <w:lang w:eastAsia="en-GB"/>
        </w:rPr>
      </w:pPr>
      <w:r w:rsidRPr="00DA3BBC">
        <w:t>5.7.1.6</w:t>
      </w:r>
      <w:r w:rsidRPr="00DA3BBC">
        <w:rPr>
          <w:rFonts w:asciiTheme="minorHAnsi" w:eastAsiaTheme="minorEastAsia" w:hAnsiTheme="minorHAnsi" w:cstheme="minorBidi"/>
          <w:sz w:val="22"/>
          <w:szCs w:val="22"/>
          <w:lang w:eastAsia="en-GB"/>
        </w:rPr>
        <w:tab/>
      </w:r>
      <w:r w:rsidRPr="00DA3BBC">
        <w:t>DL traffic</w:t>
      </w:r>
      <w:r w:rsidRPr="00DA3BBC">
        <w:tab/>
      </w:r>
      <w:r w:rsidRPr="00DA3BBC">
        <w:fldChar w:fldCharType="begin" w:fldLock="1"/>
      </w:r>
      <w:r w:rsidRPr="00DA3BBC">
        <w:instrText xml:space="preserve"> PAGEREF _Toc83301695 \h </w:instrText>
      </w:r>
      <w:r w:rsidRPr="00DA3BBC">
        <w:fldChar w:fldCharType="separate"/>
      </w:r>
      <w:r w:rsidRPr="00DA3BBC">
        <w:t>151</w:t>
      </w:r>
      <w:r w:rsidRPr="00DA3BBC">
        <w:fldChar w:fldCharType="end"/>
      </w:r>
    </w:p>
    <w:p w14:paraId="0738FED1" w14:textId="661A3C34" w:rsidR="00C74FFE" w:rsidRPr="00DA3BBC" w:rsidRDefault="00C74FFE">
      <w:pPr>
        <w:pStyle w:val="TOC4"/>
        <w:rPr>
          <w:rFonts w:asciiTheme="minorHAnsi" w:eastAsiaTheme="minorEastAsia" w:hAnsiTheme="minorHAnsi" w:cstheme="minorBidi"/>
          <w:sz w:val="22"/>
          <w:szCs w:val="22"/>
          <w:lang w:eastAsia="en-GB"/>
        </w:rPr>
      </w:pPr>
      <w:r w:rsidRPr="00DA3BBC">
        <w:t>5.7.1.7</w:t>
      </w:r>
      <w:r w:rsidRPr="00DA3BBC">
        <w:rPr>
          <w:rFonts w:asciiTheme="minorHAnsi" w:eastAsiaTheme="minorEastAsia" w:hAnsiTheme="minorHAnsi" w:cstheme="minorBidi"/>
          <w:sz w:val="22"/>
          <w:szCs w:val="22"/>
          <w:lang w:eastAsia="en-GB"/>
        </w:rPr>
        <w:tab/>
      </w:r>
      <w:r w:rsidRPr="00DA3BBC">
        <w:t>UL Traffic</w:t>
      </w:r>
      <w:r w:rsidRPr="00DA3BBC">
        <w:tab/>
      </w:r>
      <w:r w:rsidRPr="00DA3BBC">
        <w:fldChar w:fldCharType="begin" w:fldLock="1"/>
      </w:r>
      <w:r w:rsidRPr="00DA3BBC">
        <w:instrText xml:space="preserve"> PAGEREF _Toc83301696 \h </w:instrText>
      </w:r>
      <w:r w:rsidRPr="00DA3BBC">
        <w:fldChar w:fldCharType="separate"/>
      </w:r>
      <w:r w:rsidRPr="00DA3BBC">
        <w:t>151</w:t>
      </w:r>
      <w:r w:rsidRPr="00DA3BBC">
        <w:fldChar w:fldCharType="end"/>
      </w:r>
    </w:p>
    <w:p w14:paraId="30944841" w14:textId="14E1FE07" w:rsidR="00C74FFE" w:rsidRPr="00DA3BBC" w:rsidRDefault="00C74FFE">
      <w:pPr>
        <w:pStyle w:val="TOC4"/>
        <w:rPr>
          <w:rFonts w:asciiTheme="minorHAnsi" w:eastAsiaTheme="minorEastAsia" w:hAnsiTheme="minorHAnsi" w:cstheme="minorBidi"/>
          <w:sz w:val="22"/>
          <w:szCs w:val="22"/>
          <w:lang w:eastAsia="en-GB"/>
        </w:rPr>
      </w:pPr>
      <w:r w:rsidRPr="00DA3BBC">
        <w:t>5.7.1.8</w:t>
      </w:r>
      <w:r w:rsidRPr="00DA3BBC">
        <w:rPr>
          <w:rFonts w:asciiTheme="minorHAnsi" w:eastAsiaTheme="minorEastAsia" w:hAnsiTheme="minorHAnsi" w:cstheme="minorBidi"/>
          <w:sz w:val="22"/>
          <w:szCs w:val="22"/>
          <w:lang w:eastAsia="en-GB"/>
        </w:rPr>
        <w:tab/>
      </w:r>
      <w:r w:rsidRPr="00DA3BBC">
        <w:t>AMBR/MFBR enforcement and rate limitation</w:t>
      </w:r>
      <w:r w:rsidRPr="00DA3BBC">
        <w:tab/>
      </w:r>
      <w:r w:rsidRPr="00DA3BBC">
        <w:fldChar w:fldCharType="begin" w:fldLock="1"/>
      </w:r>
      <w:r w:rsidRPr="00DA3BBC">
        <w:instrText xml:space="preserve"> PAGEREF _Toc83301697 \h </w:instrText>
      </w:r>
      <w:r w:rsidRPr="00DA3BBC">
        <w:fldChar w:fldCharType="separate"/>
      </w:r>
      <w:r w:rsidRPr="00DA3BBC">
        <w:t>152</w:t>
      </w:r>
      <w:r w:rsidRPr="00DA3BBC">
        <w:fldChar w:fldCharType="end"/>
      </w:r>
    </w:p>
    <w:p w14:paraId="43A4C586" w14:textId="3474DF53" w:rsidR="00C74FFE" w:rsidRPr="00DA3BBC" w:rsidRDefault="00C74FFE">
      <w:pPr>
        <w:pStyle w:val="TOC4"/>
        <w:rPr>
          <w:rFonts w:asciiTheme="minorHAnsi" w:eastAsiaTheme="minorEastAsia" w:hAnsiTheme="minorHAnsi" w:cstheme="minorBidi"/>
          <w:sz w:val="22"/>
          <w:szCs w:val="22"/>
          <w:lang w:eastAsia="en-GB"/>
        </w:rPr>
      </w:pPr>
      <w:r w:rsidRPr="00DA3BBC">
        <w:t>5.7.1.9</w:t>
      </w:r>
      <w:r w:rsidRPr="00DA3BBC">
        <w:rPr>
          <w:rFonts w:asciiTheme="minorHAnsi" w:eastAsiaTheme="minorEastAsia" w:hAnsiTheme="minorHAnsi" w:cstheme="minorBidi"/>
          <w:sz w:val="22"/>
          <w:szCs w:val="22"/>
          <w:lang w:eastAsia="en-GB"/>
        </w:rPr>
        <w:tab/>
      </w:r>
      <w:r w:rsidRPr="00DA3BBC">
        <w:t>Precedence Value</w:t>
      </w:r>
      <w:r w:rsidRPr="00DA3BBC">
        <w:tab/>
      </w:r>
      <w:r w:rsidRPr="00DA3BBC">
        <w:fldChar w:fldCharType="begin" w:fldLock="1"/>
      </w:r>
      <w:r w:rsidRPr="00DA3BBC">
        <w:instrText xml:space="preserve"> PAGEREF _Toc83301698 \h </w:instrText>
      </w:r>
      <w:r w:rsidRPr="00DA3BBC">
        <w:fldChar w:fldCharType="separate"/>
      </w:r>
      <w:r w:rsidRPr="00DA3BBC">
        <w:t>152</w:t>
      </w:r>
      <w:r w:rsidRPr="00DA3BBC">
        <w:fldChar w:fldCharType="end"/>
      </w:r>
    </w:p>
    <w:p w14:paraId="233A6C57" w14:textId="34745ED3" w:rsidR="00C74FFE" w:rsidRPr="00DA3BBC" w:rsidRDefault="00C74FFE">
      <w:pPr>
        <w:pStyle w:val="TOC4"/>
        <w:rPr>
          <w:rFonts w:asciiTheme="minorHAnsi" w:eastAsiaTheme="minorEastAsia" w:hAnsiTheme="minorHAnsi" w:cstheme="minorBidi"/>
          <w:sz w:val="22"/>
          <w:szCs w:val="22"/>
          <w:lang w:eastAsia="en-GB"/>
        </w:rPr>
      </w:pPr>
      <w:r w:rsidRPr="00DA3BBC">
        <w:t>5.7.1.10</w:t>
      </w:r>
      <w:r w:rsidRPr="00DA3BBC">
        <w:rPr>
          <w:rFonts w:asciiTheme="minorHAnsi" w:eastAsiaTheme="minorEastAsia" w:hAnsiTheme="minorHAnsi" w:cstheme="minorBidi"/>
          <w:sz w:val="22"/>
          <w:szCs w:val="22"/>
          <w:lang w:eastAsia="en-GB"/>
        </w:rPr>
        <w:tab/>
      </w:r>
      <w:r w:rsidRPr="00DA3BBC">
        <w:t>UE-Slice-MBR enforcement and rate limitation</w:t>
      </w:r>
      <w:r w:rsidRPr="00DA3BBC">
        <w:tab/>
      </w:r>
      <w:r w:rsidRPr="00DA3BBC">
        <w:fldChar w:fldCharType="begin" w:fldLock="1"/>
      </w:r>
      <w:r w:rsidRPr="00DA3BBC">
        <w:instrText xml:space="preserve"> PAGEREF _Toc83301699 \h </w:instrText>
      </w:r>
      <w:r w:rsidRPr="00DA3BBC">
        <w:fldChar w:fldCharType="separate"/>
      </w:r>
      <w:r w:rsidRPr="00DA3BBC">
        <w:t>152</w:t>
      </w:r>
      <w:r w:rsidRPr="00DA3BBC">
        <w:fldChar w:fldCharType="end"/>
      </w:r>
    </w:p>
    <w:p w14:paraId="135B0419" w14:textId="799704B1" w:rsidR="00C74FFE" w:rsidRPr="00DA3BBC" w:rsidRDefault="00C74FFE">
      <w:pPr>
        <w:pStyle w:val="TOC3"/>
        <w:rPr>
          <w:rFonts w:asciiTheme="minorHAnsi" w:eastAsiaTheme="minorEastAsia" w:hAnsiTheme="minorHAnsi" w:cstheme="minorBidi"/>
          <w:sz w:val="22"/>
          <w:szCs w:val="22"/>
          <w:lang w:eastAsia="en-GB"/>
        </w:rPr>
      </w:pPr>
      <w:r w:rsidRPr="00DA3BBC">
        <w:t>5.7.2</w:t>
      </w:r>
      <w:r w:rsidRPr="00DA3BBC">
        <w:rPr>
          <w:rFonts w:asciiTheme="minorHAnsi" w:eastAsiaTheme="minorEastAsia" w:hAnsiTheme="minorHAnsi" w:cstheme="minorBidi"/>
          <w:sz w:val="22"/>
          <w:szCs w:val="22"/>
          <w:lang w:eastAsia="en-GB"/>
        </w:rPr>
        <w:tab/>
      </w:r>
      <w:r w:rsidRPr="00DA3BBC">
        <w:t>5G QoS Parameters</w:t>
      </w:r>
      <w:r w:rsidRPr="00DA3BBC">
        <w:tab/>
      </w:r>
      <w:r w:rsidRPr="00DA3BBC">
        <w:fldChar w:fldCharType="begin" w:fldLock="1"/>
      </w:r>
      <w:r w:rsidRPr="00DA3BBC">
        <w:instrText xml:space="preserve"> PAGEREF _Toc83301700 \h </w:instrText>
      </w:r>
      <w:r w:rsidRPr="00DA3BBC">
        <w:fldChar w:fldCharType="separate"/>
      </w:r>
      <w:r w:rsidRPr="00DA3BBC">
        <w:t>153</w:t>
      </w:r>
      <w:r w:rsidRPr="00DA3BBC">
        <w:fldChar w:fldCharType="end"/>
      </w:r>
    </w:p>
    <w:p w14:paraId="25B8F94B" w14:textId="27557693" w:rsidR="00C74FFE" w:rsidRPr="00DA3BBC" w:rsidRDefault="00C74FFE">
      <w:pPr>
        <w:pStyle w:val="TOC4"/>
        <w:rPr>
          <w:rFonts w:asciiTheme="minorHAnsi" w:eastAsiaTheme="minorEastAsia" w:hAnsiTheme="minorHAnsi" w:cstheme="minorBidi"/>
          <w:sz w:val="22"/>
          <w:szCs w:val="22"/>
          <w:lang w:eastAsia="en-GB"/>
        </w:rPr>
      </w:pPr>
      <w:r w:rsidRPr="00DA3BBC">
        <w:t>5.7.2.1</w:t>
      </w:r>
      <w:r w:rsidRPr="00DA3BBC">
        <w:rPr>
          <w:rFonts w:asciiTheme="minorHAnsi" w:eastAsiaTheme="minorEastAsia" w:hAnsiTheme="minorHAnsi" w:cstheme="minorBidi"/>
          <w:sz w:val="22"/>
          <w:szCs w:val="22"/>
          <w:lang w:eastAsia="en-GB"/>
        </w:rPr>
        <w:tab/>
      </w:r>
      <w:r w:rsidRPr="00DA3BBC">
        <w:t>5QI</w:t>
      </w:r>
      <w:r w:rsidRPr="00DA3BBC">
        <w:tab/>
      </w:r>
      <w:r w:rsidRPr="00DA3BBC">
        <w:fldChar w:fldCharType="begin" w:fldLock="1"/>
      </w:r>
      <w:r w:rsidRPr="00DA3BBC">
        <w:instrText xml:space="preserve"> PAGEREF _Toc83301701 \h </w:instrText>
      </w:r>
      <w:r w:rsidRPr="00DA3BBC">
        <w:fldChar w:fldCharType="separate"/>
      </w:r>
      <w:r w:rsidRPr="00DA3BBC">
        <w:t>153</w:t>
      </w:r>
      <w:r w:rsidRPr="00DA3BBC">
        <w:fldChar w:fldCharType="end"/>
      </w:r>
    </w:p>
    <w:p w14:paraId="44406D4A" w14:textId="41DC11E3" w:rsidR="00C74FFE" w:rsidRPr="00DA3BBC" w:rsidRDefault="00C74FFE">
      <w:pPr>
        <w:pStyle w:val="TOC4"/>
        <w:rPr>
          <w:rFonts w:asciiTheme="minorHAnsi" w:eastAsiaTheme="minorEastAsia" w:hAnsiTheme="minorHAnsi" w:cstheme="minorBidi"/>
          <w:sz w:val="22"/>
          <w:szCs w:val="22"/>
          <w:lang w:eastAsia="en-GB"/>
        </w:rPr>
      </w:pPr>
      <w:r w:rsidRPr="00DA3BBC">
        <w:t>5.7.2.2</w:t>
      </w:r>
      <w:r w:rsidRPr="00DA3BBC">
        <w:rPr>
          <w:rFonts w:asciiTheme="minorHAnsi" w:eastAsiaTheme="minorEastAsia" w:hAnsiTheme="minorHAnsi" w:cstheme="minorBidi"/>
          <w:sz w:val="22"/>
          <w:szCs w:val="22"/>
          <w:lang w:eastAsia="en-GB"/>
        </w:rPr>
        <w:tab/>
      </w:r>
      <w:r w:rsidRPr="00DA3BBC">
        <w:t>ARP</w:t>
      </w:r>
      <w:r w:rsidRPr="00DA3BBC">
        <w:tab/>
      </w:r>
      <w:r w:rsidRPr="00DA3BBC">
        <w:fldChar w:fldCharType="begin" w:fldLock="1"/>
      </w:r>
      <w:r w:rsidRPr="00DA3BBC">
        <w:instrText xml:space="preserve"> PAGEREF _Toc83301702 \h </w:instrText>
      </w:r>
      <w:r w:rsidRPr="00DA3BBC">
        <w:fldChar w:fldCharType="separate"/>
      </w:r>
      <w:r w:rsidRPr="00DA3BBC">
        <w:t>153</w:t>
      </w:r>
      <w:r w:rsidRPr="00DA3BBC">
        <w:fldChar w:fldCharType="end"/>
      </w:r>
    </w:p>
    <w:p w14:paraId="76AD8ED0" w14:textId="518F32CB" w:rsidR="00C74FFE" w:rsidRPr="00DA3BBC" w:rsidRDefault="00C74FFE">
      <w:pPr>
        <w:pStyle w:val="TOC4"/>
        <w:rPr>
          <w:rFonts w:asciiTheme="minorHAnsi" w:eastAsiaTheme="minorEastAsia" w:hAnsiTheme="minorHAnsi" w:cstheme="minorBidi"/>
          <w:sz w:val="22"/>
          <w:szCs w:val="22"/>
          <w:lang w:eastAsia="en-GB"/>
        </w:rPr>
      </w:pPr>
      <w:r w:rsidRPr="00DA3BBC">
        <w:t>5.7.2.3</w:t>
      </w:r>
      <w:r w:rsidRPr="00DA3BBC">
        <w:rPr>
          <w:rFonts w:asciiTheme="minorHAnsi" w:eastAsiaTheme="minorEastAsia" w:hAnsiTheme="minorHAnsi" w:cstheme="minorBidi"/>
          <w:sz w:val="22"/>
          <w:szCs w:val="22"/>
          <w:lang w:eastAsia="en-GB"/>
        </w:rPr>
        <w:tab/>
      </w:r>
      <w:r w:rsidRPr="00DA3BBC">
        <w:t>RQA</w:t>
      </w:r>
      <w:r w:rsidRPr="00DA3BBC">
        <w:tab/>
      </w:r>
      <w:r w:rsidRPr="00DA3BBC">
        <w:fldChar w:fldCharType="begin" w:fldLock="1"/>
      </w:r>
      <w:r w:rsidRPr="00DA3BBC">
        <w:instrText xml:space="preserve"> PAGEREF _Toc83301703 \h </w:instrText>
      </w:r>
      <w:r w:rsidRPr="00DA3BBC">
        <w:fldChar w:fldCharType="separate"/>
      </w:r>
      <w:r w:rsidRPr="00DA3BBC">
        <w:t>153</w:t>
      </w:r>
      <w:r w:rsidRPr="00DA3BBC">
        <w:fldChar w:fldCharType="end"/>
      </w:r>
    </w:p>
    <w:p w14:paraId="7B4CC715" w14:textId="77A6F11B" w:rsidR="00C74FFE" w:rsidRPr="00DA3BBC" w:rsidRDefault="00C74FFE">
      <w:pPr>
        <w:pStyle w:val="TOC4"/>
        <w:rPr>
          <w:rFonts w:asciiTheme="minorHAnsi" w:eastAsiaTheme="minorEastAsia" w:hAnsiTheme="minorHAnsi" w:cstheme="minorBidi"/>
          <w:sz w:val="22"/>
          <w:szCs w:val="22"/>
          <w:lang w:eastAsia="en-GB"/>
        </w:rPr>
      </w:pPr>
      <w:r w:rsidRPr="00DA3BBC">
        <w:t>5.7.2.4</w:t>
      </w:r>
      <w:r w:rsidRPr="00DA3BBC">
        <w:rPr>
          <w:rFonts w:asciiTheme="minorHAnsi" w:eastAsiaTheme="minorEastAsia" w:hAnsiTheme="minorHAnsi" w:cstheme="minorBidi"/>
          <w:sz w:val="22"/>
          <w:szCs w:val="22"/>
          <w:lang w:eastAsia="en-GB"/>
        </w:rPr>
        <w:tab/>
      </w:r>
      <w:r w:rsidRPr="00DA3BBC">
        <w:t>Notification control</w:t>
      </w:r>
      <w:r w:rsidRPr="00DA3BBC">
        <w:tab/>
      </w:r>
      <w:r w:rsidRPr="00DA3BBC">
        <w:fldChar w:fldCharType="begin" w:fldLock="1"/>
      </w:r>
      <w:r w:rsidRPr="00DA3BBC">
        <w:instrText xml:space="preserve"> PAGEREF _Toc83301704 \h </w:instrText>
      </w:r>
      <w:r w:rsidRPr="00DA3BBC">
        <w:fldChar w:fldCharType="separate"/>
      </w:r>
      <w:r w:rsidRPr="00DA3BBC">
        <w:t>154</w:t>
      </w:r>
      <w:r w:rsidRPr="00DA3BBC">
        <w:fldChar w:fldCharType="end"/>
      </w:r>
    </w:p>
    <w:p w14:paraId="4B7E64D8" w14:textId="072C322A" w:rsidR="00C74FFE" w:rsidRPr="00DA3BBC" w:rsidRDefault="00C74FFE">
      <w:pPr>
        <w:pStyle w:val="TOC5"/>
        <w:rPr>
          <w:rFonts w:asciiTheme="minorHAnsi" w:eastAsiaTheme="minorEastAsia" w:hAnsiTheme="minorHAnsi" w:cstheme="minorBidi"/>
          <w:sz w:val="22"/>
          <w:szCs w:val="22"/>
          <w:lang w:eastAsia="en-GB"/>
        </w:rPr>
      </w:pPr>
      <w:r w:rsidRPr="00DA3BBC">
        <w:t>5.7.2.4.1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_Toc83301705 \h </w:instrText>
      </w:r>
      <w:r w:rsidRPr="00DA3BBC">
        <w:fldChar w:fldCharType="separate"/>
      </w:r>
      <w:r w:rsidRPr="00DA3BBC">
        <w:t>154</w:t>
      </w:r>
      <w:r w:rsidRPr="00DA3BBC">
        <w:fldChar w:fldCharType="end"/>
      </w:r>
    </w:p>
    <w:p w14:paraId="4AEF81D1" w14:textId="5E1C2A8D" w:rsidR="00C74FFE" w:rsidRPr="00DA3BBC" w:rsidRDefault="00C74FFE">
      <w:pPr>
        <w:pStyle w:val="TOC5"/>
        <w:rPr>
          <w:rFonts w:asciiTheme="minorHAnsi" w:eastAsiaTheme="minorEastAsia" w:hAnsiTheme="minorHAnsi" w:cstheme="minorBidi"/>
          <w:sz w:val="22"/>
          <w:szCs w:val="22"/>
          <w:lang w:eastAsia="en-GB"/>
        </w:rPr>
      </w:pPr>
      <w:r w:rsidRPr="00DA3BBC">
        <w:t>5.7.2.4.1a</w:t>
      </w:r>
      <w:r w:rsidRPr="00DA3BBC">
        <w:rPr>
          <w:rFonts w:asciiTheme="minorHAnsi" w:eastAsiaTheme="minorEastAsia" w:hAnsiTheme="minorHAnsi" w:cstheme="minorBidi"/>
          <w:sz w:val="22"/>
          <w:szCs w:val="22"/>
          <w:lang w:eastAsia="en-GB"/>
        </w:rPr>
        <w:tab/>
      </w:r>
      <w:r w:rsidRPr="00DA3BBC">
        <w:t>Notification Control without Alternative QoS Profiles</w:t>
      </w:r>
      <w:r w:rsidRPr="00DA3BBC">
        <w:tab/>
      </w:r>
      <w:r w:rsidRPr="00DA3BBC">
        <w:fldChar w:fldCharType="begin" w:fldLock="1"/>
      </w:r>
      <w:r w:rsidRPr="00DA3BBC">
        <w:instrText xml:space="preserve"> PAGEREF _Toc83301706 \h </w:instrText>
      </w:r>
      <w:r w:rsidRPr="00DA3BBC">
        <w:fldChar w:fldCharType="separate"/>
      </w:r>
      <w:r w:rsidRPr="00DA3BBC">
        <w:t>154</w:t>
      </w:r>
      <w:r w:rsidRPr="00DA3BBC">
        <w:fldChar w:fldCharType="end"/>
      </w:r>
    </w:p>
    <w:p w14:paraId="6154167A" w14:textId="383F97C9" w:rsidR="00C74FFE" w:rsidRPr="00DA3BBC" w:rsidRDefault="00C74FFE">
      <w:pPr>
        <w:pStyle w:val="TOC5"/>
        <w:rPr>
          <w:rFonts w:asciiTheme="minorHAnsi" w:eastAsiaTheme="minorEastAsia" w:hAnsiTheme="minorHAnsi" w:cstheme="minorBidi"/>
          <w:sz w:val="22"/>
          <w:szCs w:val="22"/>
          <w:lang w:eastAsia="en-GB"/>
        </w:rPr>
      </w:pPr>
      <w:r w:rsidRPr="00DA3BBC">
        <w:t>5.7.2.4.1b</w:t>
      </w:r>
      <w:r w:rsidRPr="00DA3BBC">
        <w:rPr>
          <w:rFonts w:asciiTheme="minorHAnsi" w:eastAsiaTheme="minorEastAsia" w:hAnsiTheme="minorHAnsi" w:cstheme="minorBidi"/>
          <w:sz w:val="22"/>
          <w:szCs w:val="22"/>
          <w:lang w:eastAsia="en-GB"/>
        </w:rPr>
        <w:tab/>
      </w:r>
      <w:r w:rsidRPr="00DA3BBC">
        <w:t>Notification control with Alternative QoS Profiles</w:t>
      </w:r>
      <w:r w:rsidRPr="00DA3BBC">
        <w:tab/>
      </w:r>
      <w:r w:rsidRPr="00DA3BBC">
        <w:fldChar w:fldCharType="begin" w:fldLock="1"/>
      </w:r>
      <w:r w:rsidRPr="00DA3BBC">
        <w:instrText xml:space="preserve"> PAGEREF _Toc83301707 \h </w:instrText>
      </w:r>
      <w:r w:rsidRPr="00DA3BBC">
        <w:fldChar w:fldCharType="separate"/>
      </w:r>
      <w:r w:rsidRPr="00DA3BBC">
        <w:t>154</w:t>
      </w:r>
      <w:r w:rsidRPr="00DA3BBC">
        <w:fldChar w:fldCharType="end"/>
      </w:r>
    </w:p>
    <w:p w14:paraId="71EF2135" w14:textId="525B89C8" w:rsidR="00C74FFE" w:rsidRPr="00DA3BBC" w:rsidRDefault="00C74FFE">
      <w:pPr>
        <w:pStyle w:val="TOC5"/>
        <w:rPr>
          <w:rFonts w:asciiTheme="minorHAnsi" w:eastAsiaTheme="minorEastAsia" w:hAnsiTheme="minorHAnsi" w:cstheme="minorBidi"/>
          <w:sz w:val="22"/>
          <w:szCs w:val="22"/>
          <w:lang w:eastAsia="en-GB"/>
        </w:rPr>
      </w:pPr>
      <w:r w:rsidRPr="00DA3BBC">
        <w:t>5.7.2.4.2</w:t>
      </w:r>
      <w:r w:rsidRPr="00DA3BBC">
        <w:rPr>
          <w:rFonts w:asciiTheme="minorHAnsi" w:eastAsiaTheme="minorEastAsia" w:hAnsiTheme="minorHAnsi" w:cstheme="minorBidi"/>
          <w:sz w:val="22"/>
          <w:szCs w:val="22"/>
          <w:lang w:eastAsia="en-GB"/>
        </w:rPr>
        <w:tab/>
      </w:r>
      <w:r w:rsidRPr="00DA3BBC">
        <w:t>Usage of Notification control with Alternative QoS Profiles at handover</w:t>
      </w:r>
      <w:r w:rsidRPr="00DA3BBC">
        <w:tab/>
      </w:r>
      <w:r w:rsidRPr="00DA3BBC">
        <w:fldChar w:fldCharType="begin" w:fldLock="1"/>
      </w:r>
      <w:r w:rsidRPr="00DA3BBC">
        <w:instrText xml:space="preserve"> PAGEREF _Toc83301708 \h </w:instrText>
      </w:r>
      <w:r w:rsidRPr="00DA3BBC">
        <w:fldChar w:fldCharType="separate"/>
      </w:r>
      <w:r w:rsidRPr="00DA3BBC">
        <w:t>155</w:t>
      </w:r>
      <w:r w:rsidRPr="00DA3BBC">
        <w:fldChar w:fldCharType="end"/>
      </w:r>
    </w:p>
    <w:p w14:paraId="7DD9D4C1" w14:textId="6B6612E9" w:rsidR="00C74FFE" w:rsidRPr="00DA3BBC" w:rsidRDefault="00C74FFE">
      <w:pPr>
        <w:pStyle w:val="TOC5"/>
        <w:rPr>
          <w:rFonts w:asciiTheme="minorHAnsi" w:eastAsiaTheme="minorEastAsia" w:hAnsiTheme="minorHAnsi" w:cstheme="minorBidi"/>
          <w:sz w:val="22"/>
          <w:szCs w:val="22"/>
          <w:lang w:eastAsia="en-GB"/>
        </w:rPr>
      </w:pPr>
      <w:r w:rsidRPr="00DA3BBC">
        <w:t>5.7.2.4.3</w:t>
      </w:r>
      <w:r w:rsidRPr="00DA3BBC">
        <w:rPr>
          <w:rFonts w:asciiTheme="minorHAnsi" w:eastAsiaTheme="minorEastAsia" w:hAnsiTheme="minorHAnsi" w:cstheme="minorBidi"/>
          <w:sz w:val="22"/>
          <w:szCs w:val="22"/>
          <w:lang w:eastAsia="en-GB"/>
        </w:rPr>
        <w:tab/>
      </w:r>
      <w:r w:rsidRPr="00DA3BBC">
        <w:t>Usage of Notification control with Alternative QoS Profiles during QoS Flow establishment and modification</w:t>
      </w:r>
      <w:r w:rsidRPr="00DA3BBC">
        <w:tab/>
      </w:r>
      <w:r w:rsidRPr="00DA3BBC">
        <w:fldChar w:fldCharType="begin" w:fldLock="1"/>
      </w:r>
      <w:r w:rsidRPr="00DA3BBC">
        <w:instrText xml:space="preserve"> PAGEREF _Toc83301709 \h </w:instrText>
      </w:r>
      <w:r w:rsidRPr="00DA3BBC">
        <w:fldChar w:fldCharType="separate"/>
      </w:r>
      <w:r w:rsidRPr="00DA3BBC">
        <w:t>156</w:t>
      </w:r>
      <w:r w:rsidRPr="00DA3BBC">
        <w:fldChar w:fldCharType="end"/>
      </w:r>
    </w:p>
    <w:p w14:paraId="28C3DC89" w14:textId="52D71CB4" w:rsidR="00C74FFE" w:rsidRPr="00DA3BBC" w:rsidRDefault="00C74FFE">
      <w:pPr>
        <w:pStyle w:val="TOC4"/>
        <w:rPr>
          <w:rFonts w:asciiTheme="minorHAnsi" w:eastAsiaTheme="minorEastAsia" w:hAnsiTheme="minorHAnsi" w:cstheme="minorBidi"/>
          <w:sz w:val="22"/>
          <w:szCs w:val="22"/>
          <w:lang w:eastAsia="en-GB"/>
        </w:rPr>
      </w:pPr>
      <w:r w:rsidRPr="00DA3BBC">
        <w:t>5.7.2.5</w:t>
      </w:r>
      <w:r w:rsidRPr="00DA3BBC">
        <w:rPr>
          <w:rFonts w:asciiTheme="minorHAnsi" w:eastAsiaTheme="minorEastAsia" w:hAnsiTheme="minorHAnsi" w:cstheme="minorBidi"/>
          <w:sz w:val="22"/>
          <w:szCs w:val="22"/>
          <w:lang w:eastAsia="en-GB"/>
        </w:rPr>
        <w:tab/>
      </w:r>
      <w:r w:rsidRPr="00DA3BBC">
        <w:t>Flow Bit Rates</w:t>
      </w:r>
      <w:r w:rsidRPr="00DA3BBC">
        <w:tab/>
      </w:r>
      <w:r w:rsidRPr="00DA3BBC">
        <w:fldChar w:fldCharType="begin" w:fldLock="1"/>
      </w:r>
      <w:r w:rsidRPr="00DA3BBC">
        <w:instrText xml:space="preserve"> PAGEREF _Toc83301710 \h </w:instrText>
      </w:r>
      <w:r w:rsidRPr="00DA3BBC">
        <w:fldChar w:fldCharType="separate"/>
      </w:r>
      <w:r w:rsidRPr="00DA3BBC">
        <w:t>156</w:t>
      </w:r>
      <w:r w:rsidRPr="00DA3BBC">
        <w:fldChar w:fldCharType="end"/>
      </w:r>
    </w:p>
    <w:p w14:paraId="7CF04750" w14:textId="76DC7325" w:rsidR="00C74FFE" w:rsidRPr="00DA3BBC" w:rsidRDefault="00C74FFE">
      <w:pPr>
        <w:pStyle w:val="TOC4"/>
        <w:rPr>
          <w:rFonts w:asciiTheme="minorHAnsi" w:eastAsiaTheme="minorEastAsia" w:hAnsiTheme="minorHAnsi" w:cstheme="minorBidi"/>
          <w:sz w:val="22"/>
          <w:szCs w:val="22"/>
          <w:lang w:eastAsia="en-GB"/>
        </w:rPr>
      </w:pPr>
      <w:r w:rsidRPr="00DA3BBC">
        <w:t>5.7.2.6</w:t>
      </w:r>
      <w:r w:rsidRPr="00DA3BBC">
        <w:rPr>
          <w:rFonts w:asciiTheme="minorHAnsi" w:eastAsiaTheme="minorEastAsia" w:hAnsiTheme="minorHAnsi" w:cstheme="minorBidi"/>
          <w:sz w:val="22"/>
          <w:szCs w:val="22"/>
          <w:lang w:eastAsia="en-GB"/>
        </w:rPr>
        <w:tab/>
      </w:r>
      <w:r w:rsidRPr="00DA3BBC">
        <w:t>Aggregate Bit Rates</w:t>
      </w:r>
      <w:r w:rsidRPr="00DA3BBC">
        <w:tab/>
      </w:r>
      <w:r w:rsidRPr="00DA3BBC">
        <w:fldChar w:fldCharType="begin" w:fldLock="1"/>
      </w:r>
      <w:r w:rsidRPr="00DA3BBC">
        <w:instrText xml:space="preserve"> PAGEREF _Toc83301711 \h </w:instrText>
      </w:r>
      <w:r w:rsidRPr="00DA3BBC">
        <w:fldChar w:fldCharType="separate"/>
      </w:r>
      <w:r w:rsidRPr="00DA3BBC">
        <w:t>157</w:t>
      </w:r>
      <w:r w:rsidRPr="00DA3BBC">
        <w:fldChar w:fldCharType="end"/>
      </w:r>
    </w:p>
    <w:p w14:paraId="28ECB635" w14:textId="22388612" w:rsidR="00C74FFE" w:rsidRPr="00DA3BBC" w:rsidRDefault="00C74FFE">
      <w:pPr>
        <w:pStyle w:val="TOC4"/>
        <w:rPr>
          <w:rFonts w:asciiTheme="minorHAnsi" w:eastAsiaTheme="minorEastAsia" w:hAnsiTheme="minorHAnsi" w:cstheme="minorBidi"/>
          <w:sz w:val="22"/>
          <w:szCs w:val="22"/>
          <w:lang w:eastAsia="en-GB"/>
        </w:rPr>
      </w:pPr>
      <w:r w:rsidRPr="00DA3BBC">
        <w:t>5.7.2.7</w:t>
      </w:r>
      <w:r w:rsidRPr="00DA3BBC">
        <w:rPr>
          <w:rFonts w:asciiTheme="minorHAnsi" w:eastAsiaTheme="minorEastAsia" w:hAnsiTheme="minorHAnsi" w:cstheme="minorBidi"/>
          <w:sz w:val="22"/>
          <w:szCs w:val="22"/>
          <w:lang w:eastAsia="en-GB"/>
        </w:rPr>
        <w:tab/>
      </w:r>
      <w:r w:rsidRPr="00DA3BBC">
        <w:t>Default values</w:t>
      </w:r>
      <w:r w:rsidRPr="00DA3BBC">
        <w:tab/>
      </w:r>
      <w:r w:rsidRPr="00DA3BBC">
        <w:fldChar w:fldCharType="begin" w:fldLock="1"/>
      </w:r>
      <w:r w:rsidRPr="00DA3BBC">
        <w:instrText xml:space="preserve"> PAGEREF _Toc83301712 \h </w:instrText>
      </w:r>
      <w:r w:rsidRPr="00DA3BBC">
        <w:fldChar w:fldCharType="separate"/>
      </w:r>
      <w:r w:rsidRPr="00DA3BBC">
        <w:t>157</w:t>
      </w:r>
      <w:r w:rsidRPr="00DA3BBC">
        <w:fldChar w:fldCharType="end"/>
      </w:r>
    </w:p>
    <w:p w14:paraId="1C16E9B2" w14:textId="6D356EAE" w:rsidR="00C74FFE" w:rsidRPr="00DA3BBC" w:rsidRDefault="00C74FFE">
      <w:pPr>
        <w:pStyle w:val="TOC4"/>
        <w:rPr>
          <w:rFonts w:asciiTheme="minorHAnsi" w:eastAsiaTheme="minorEastAsia" w:hAnsiTheme="minorHAnsi" w:cstheme="minorBidi"/>
          <w:sz w:val="22"/>
          <w:szCs w:val="22"/>
          <w:lang w:eastAsia="en-GB"/>
        </w:rPr>
      </w:pPr>
      <w:r w:rsidRPr="00DA3BBC">
        <w:t>5.7.2.8</w:t>
      </w:r>
      <w:r w:rsidRPr="00DA3BBC">
        <w:rPr>
          <w:rFonts w:asciiTheme="minorHAnsi" w:eastAsiaTheme="minorEastAsia" w:hAnsiTheme="minorHAnsi" w:cstheme="minorBidi"/>
          <w:sz w:val="22"/>
          <w:szCs w:val="22"/>
          <w:lang w:eastAsia="en-GB"/>
        </w:rPr>
        <w:tab/>
      </w:r>
      <w:r w:rsidRPr="00DA3BBC">
        <w:t>Maximum Packet Loss Rate</w:t>
      </w:r>
      <w:r w:rsidRPr="00DA3BBC">
        <w:tab/>
      </w:r>
      <w:r w:rsidRPr="00DA3BBC">
        <w:fldChar w:fldCharType="begin" w:fldLock="1"/>
      </w:r>
      <w:r w:rsidRPr="00DA3BBC">
        <w:instrText xml:space="preserve"> PAGEREF _Toc83301713 \h </w:instrText>
      </w:r>
      <w:r w:rsidRPr="00DA3BBC">
        <w:fldChar w:fldCharType="separate"/>
      </w:r>
      <w:r w:rsidRPr="00DA3BBC">
        <w:t>158</w:t>
      </w:r>
      <w:r w:rsidRPr="00DA3BBC">
        <w:fldChar w:fldCharType="end"/>
      </w:r>
    </w:p>
    <w:p w14:paraId="36100E5B" w14:textId="408D3E82" w:rsidR="00C74FFE" w:rsidRPr="00DA3BBC" w:rsidRDefault="00C74FFE">
      <w:pPr>
        <w:pStyle w:val="TOC4"/>
        <w:rPr>
          <w:rFonts w:asciiTheme="minorHAnsi" w:eastAsiaTheme="minorEastAsia" w:hAnsiTheme="minorHAnsi" w:cstheme="minorBidi"/>
          <w:sz w:val="22"/>
          <w:szCs w:val="22"/>
          <w:lang w:eastAsia="en-GB"/>
        </w:rPr>
      </w:pPr>
      <w:r w:rsidRPr="00DA3BBC">
        <w:t>5.7.2.9</w:t>
      </w:r>
      <w:r w:rsidRPr="00DA3BBC">
        <w:rPr>
          <w:rFonts w:asciiTheme="minorHAnsi" w:eastAsiaTheme="minorEastAsia" w:hAnsiTheme="minorHAnsi" w:cstheme="minorBidi"/>
          <w:sz w:val="22"/>
          <w:szCs w:val="22"/>
          <w:lang w:eastAsia="en-GB"/>
        </w:rPr>
        <w:tab/>
      </w:r>
      <w:r w:rsidRPr="00DA3BBC">
        <w:t>Wireline access network specific 5G QoS parameters</w:t>
      </w:r>
      <w:r w:rsidRPr="00DA3BBC">
        <w:tab/>
      </w:r>
      <w:r w:rsidRPr="00DA3BBC">
        <w:fldChar w:fldCharType="begin" w:fldLock="1"/>
      </w:r>
      <w:r w:rsidRPr="00DA3BBC">
        <w:instrText xml:space="preserve"> PAGEREF _Toc83301714 \h </w:instrText>
      </w:r>
      <w:r w:rsidRPr="00DA3BBC">
        <w:fldChar w:fldCharType="separate"/>
      </w:r>
      <w:r w:rsidRPr="00DA3BBC">
        <w:t>158</w:t>
      </w:r>
      <w:r w:rsidRPr="00DA3BBC">
        <w:fldChar w:fldCharType="end"/>
      </w:r>
    </w:p>
    <w:p w14:paraId="210397D8" w14:textId="3BC18792" w:rsidR="00C74FFE" w:rsidRPr="00DA3BBC" w:rsidRDefault="00C74FFE">
      <w:pPr>
        <w:pStyle w:val="TOC3"/>
        <w:rPr>
          <w:rFonts w:asciiTheme="minorHAnsi" w:eastAsiaTheme="minorEastAsia" w:hAnsiTheme="minorHAnsi" w:cstheme="minorBidi"/>
          <w:sz w:val="22"/>
          <w:szCs w:val="22"/>
          <w:lang w:eastAsia="en-GB"/>
        </w:rPr>
      </w:pPr>
      <w:r w:rsidRPr="00DA3BBC">
        <w:t>5.7.3</w:t>
      </w:r>
      <w:r w:rsidRPr="00DA3BBC">
        <w:rPr>
          <w:rFonts w:asciiTheme="minorHAnsi" w:eastAsiaTheme="minorEastAsia" w:hAnsiTheme="minorHAnsi" w:cstheme="minorBidi"/>
          <w:sz w:val="22"/>
          <w:szCs w:val="22"/>
          <w:lang w:eastAsia="en-GB"/>
        </w:rPr>
        <w:tab/>
      </w:r>
      <w:r w:rsidRPr="00DA3BBC">
        <w:t>5G QoS characteristics</w:t>
      </w:r>
      <w:r w:rsidRPr="00DA3BBC">
        <w:tab/>
      </w:r>
      <w:r w:rsidRPr="00DA3BBC">
        <w:fldChar w:fldCharType="begin" w:fldLock="1"/>
      </w:r>
      <w:r w:rsidRPr="00DA3BBC">
        <w:instrText xml:space="preserve"> PAGEREF _Toc83301715 \h </w:instrText>
      </w:r>
      <w:r w:rsidRPr="00DA3BBC">
        <w:fldChar w:fldCharType="separate"/>
      </w:r>
      <w:r w:rsidRPr="00DA3BBC">
        <w:t>158</w:t>
      </w:r>
      <w:r w:rsidRPr="00DA3BBC">
        <w:fldChar w:fldCharType="end"/>
      </w:r>
    </w:p>
    <w:p w14:paraId="21E50AB1" w14:textId="7549AF18" w:rsidR="00C74FFE" w:rsidRPr="00DA3BBC" w:rsidRDefault="00C74FFE">
      <w:pPr>
        <w:pStyle w:val="TOC4"/>
        <w:rPr>
          <w:rFonts w:asciiTheme="minorHAnsi" w:eastAsiaTheme="minorEastAsia" w:hAnsiTheme="minorHAnsi" w:cstheme="minorBidi"/>
          <w:sz w:val="22"/>
          <w:szCs w:val="22"/>
          <w:lang w:eastAsia="en-GB"/>
        </w:rPr>
      </w:pPr>
      <w:r w:rsidRPr="00DA3BBC">
        <w:t>5.7.3.1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_Toc83301716 \h </w:instrText>
      </w:r>
      <w:r w:rsidRPr="00DA3BBC">
        <w:fldChar w:fldCharType="separate"/>
      </w:r>
      <w:r w:rsidRPr="00DA3BBC">
        <w:t>158</w:t>
      </w:r>
      <w:r w:rsidRPr="00DA3BBC">
        <w:fldChar w:fldCharType="end"/>
      </w:r>
    </w:p>
    <w:p w14:paraId="6AD7FE3E" w14:textId="7BDD6DEE" w:rsidR="00C74FFE" w:rsidRPr="00DA3BBC" w:rsidRDefault="00C74FFE">
      <w:pPr>
        <w:pStyle w:val="TOC4"/>
        <w:rPr>
          <w:rFonts w:asciiTheme="minorHAnsi" w:eastAsiaTheme="minorEastAsia" w:hAnsiTheme="minorHAnsi" w:cstheme="minorBidi"/>
          <w:sz w:val="22"/>
          <w:szCs w:val="22"/>
          <w:lang w:eastAsia="en-GB"/>
        </w:rPr>
      </w:pPr>
      <w:r w:rsidRPr="00DA3BBC">
        <w:t>5.7.3.2</w:t>
      </w:r>
      <w:r w:rsidRPr="00DA3BBC">
        <w:rPr>
          <w:rFonts w:asciiTheme="minorHAnsi" w:eastAsiaTheme="minorEastAsia" w:hAnsiTheme="minorHAnsi" w:cstheme="minorBidi"/>
          <w:sz w:val="22"/>
          <w:szCs w:val="22"/>
          <w:lang w:eastAsia="en-GB"/>
        </w:rPr>
        <w:tab/>
      </w:r>
      <w:r w:rsidRPr="00DA3BBC">
        <w:t>Resource Type</w:t>
      </w:r>
      <w:r w:rsidRPr="00DA3BBC">
        <w:tab/>
      </w:r>
      <w:r w:rsidRPr="00DA3BBC">
        <w:fldChar w:fldCharType="begin" w:fldLock="1"/>
      </w:r>
      <w:r w:rsidRPr="00DA3BBC">
        <w:instrText xml:space="preserve"> PAGEREF _Toc83301717 \h </w:instrText>
      </w:r>
      <w:r w:rsidRPr="00DA3BBC">
        <w:fldChar w:fldCharType="separate"/>
      </w:r>
      <w:r w:rsidRPr="00DA3BBC">
        <w:t>159</w:t>
      </w:r>
      <w:r w:rsidRPr="00DA3BBC">
        <w:fldChar w:fldCharType="end"/>
      </w:r>
    </w:p>
    <w:p w14:paraId="7B417779" w14:textId="647359D8" w:rsidR="00C74FFE" w:rsidRPr="00DA3BBC" w:rsidRDefault="00C74FFE">
      <w:pPr>
        <w:pStyle w:val="TOC4"/>
        <w:rPr>
          <w:rFonts w:asciiTheme="minorHAnsi" w:eastAsiaTheme="minorEastAsia" w:hAnsiTheme="minorHAnsi" w:cstheme="minorBidi"/>
          <w:sz w:val="22"/>
          <w:szCs w:val="22"/>
          <w:lang w:eastAsia="en-GB"/>
        </w:rPr>
      </w:pPr>
      <w:r w:rsidRPr="00DA3BBC">
        <w:t>5.7.3.3</w:t>
      </w:r>
      <w:r w:rsidRPr="00DA3BBC">
        <w:rPr>
          <w:rFonts w:asciiTheme="minorHAnsi" w:eastAsiaTheme="minorEastAsia" w:hAnsiTheme="minorHAnsi" w:cstheme="minorBidi"/>
          <w:sz w:val="22"/>
          <w:szCs w:val="22"/>
          <w:lang w:eastAsia="en-GB"/>
        </w:rPr>
        <w:tab/>
      </w:r>
      <w:r w:rsidRPr="00DA3BBC">
        <w:t>Priority Level</w:t>
      </w:r>
      <w:r w:rsidRPr="00DA3BBC">
        <w:tab/>
      </w:r>
      <w:r w:rsidRPr="00DA3BBC">
        <w:fldChar w:fldCharType="begin" w:fldLock="1"/>
      </w:r>
      <w:r w:rsidRPr="00DA3BBC">
        <w:instrText xml:space="preserve"> PAGEREF _Toc83301718 \h </w:instrText>
      </w:r>
      <w:r w:rsidRPr="00DA3BBC">
        <w:fldChar w:fldCharType="separate"/>
      </w:r>
      <w:r w:rsidRPr="00DA3BBC">
        <w:t>159</w:t>
      </w:r>
      <w:r w:rsidRPr="00DA3BBC">
        <w:fldChar w:fldCharType="end"/>
      </w:r>
    </w:p>
    <w:p w14:paraId="19914CFA" w14:textId="3E2D0286" w:rsidR="00C74FFE" w:rsidRPr="00DA3BBC" w:rsidRDefault="00C74FFE">
      <w:pPr>
        <w:pStyle w:val="TOC4"/>
        <w:rPr>
          <w:rFonts w:asciiTheme="minorHAnsi" w:eastAsiaTheme="minorEastAsia" w:hAnsiTheme="minorHAnsi" w:cstheme="minorBidi"/>
          <w:sz w:val="22"/>
          <w:szCs w:val="22"/>
          <w:lang w:eastAsia="en-GB"/>
        </w:rPr>
      </w:pPr>
      <w:r w:rsidRPr="00DA3BBC">
        <w:t>5.7.3.4</w:t>
      </w:r>
      <w:r w:rsidRPr="00DA3BBC">
        <w:rPr>
          <w:rFonts w:asciiTheme="minorHAnsi" w:eastAsiaTheme="minorEastAsia" w:hAnsiTheme="minorHAnsi" w:cstheme="minorBidi"/>
          <w:sz w:val="22"/>
          <w:szCs w:val="22"/>
          <w:lang w:eastAsia="en-GB"/>
        </w:rPr>
        <w:tab/>
      </w:r>
      <w:r w:rsidRPr="00DA3BBC">
        <w:t>Packet Delay Budget</w:t>
      </w:r>
      <w:r w:rsidRPr="00DA3BBC">
        <w:tab/>
      </w:r>
      <w:r w:rsidRPr="00DA3BBC">
        <w:fldChar w:fldCharType="begin" w:fldLock="1"/>
      </w:r>
      <w:r w:rsidRPr="00DA3BBC">
        <w:instrText xml:space="preserve"> PAGEREF _Toc83301719 \h </w:instrText>
      </w:r>
      <w:r w:rsidRPr="00DA3BBC">
        <w:fldChar w:fldCharType="separate"/>
      </w:r>
      <w:r w:rsidRPr="00DA3BBC">
        <w:t>159</w:t>
      </w:r>
      <w:r w:rsidRPr="00DA3BBC">
        <w:fldChar w:fldCharType="end"/>
      </w:r>
    </w:p>
    <w:p w14:paraId="7642DB93" w14:textId="190E874E" w:rsidR="00C74FFE" w:rsidRPr="00DA3BBC" w:rsidRDefault="00C74FFE">
      <w:pPr>
        <w:pStyle w:val="TOC4"/>
        <w:rPr>
          <w:rFonts w:asciiTheme="minorHAnsi" w:eastAsiaTheme="minorEastAsia" w:hAnsiTheme="minorHAnsi" w:cstheme="minorBidi"/>
          <w:sz w:val="22"/>
          <w:szCs w:val="22"/>
          <w:lang w:eastAsia="en-GB"/>
        </w:rPr>
      </w:pPr>
      <w:r w:rsidRPr="00DA3BBC">
        <w:t>5.7.3.5</w:t>
      </w:r>
      <w:r w:rsidRPr="00DA3BBC">
        <w:rPr>
          <w:rFonts w:asciiTheme="minorHAnsi" w:eastAsiaTheme="minorEastAsia" w:hAnsiTheme="minorHAnsi" w:cstheme="minorBidi"/>
          <w:sz w:val="22"/>
          <w:szCs w:val="22"/>
          <w:lang w:eastAsia="en-GB"/>
        </w:rPr>
        <w:tab/>
      </w:r>
      <w:r w:rsidRPr="00DA3BBC">
        <w:t>Packet Error Rate</w:t>
      </w:r>
      <w:r w:rsidRPr="00DA3BBC">
        <w:tab/>
      </w:r>
      <w:r w:rsidRPr="00DA3BBC">
        <w:fldChar w:fldCharType="begin" w:fldLock="1"/>
      </w:r>
      <w:r w:rsidRPr="00DA3BBC">
        <w:instrText xml:space="preserve"> PAGEREF _Toc83301720 \h </w:instrText>
      </w:r>
      <w:r w:rsidRPr="00DA3BBC">
        <w:fldChar w:fldCharType="separate"/>
      </w:r>
      <w:r w:rsidRPr="00DA3BBC">
        <w:t>160</w:t>
      </w:r>
      <w:r w:rsidRPr="00DA3BBC">
        <w:fldChar w:fldCharType="end"/>
      </w:r>
    </w:p>
    <w:p w14:paraId="7DEE7E8D" w14:textId="54FE5E25" w:rsidR="00C74FFE" w:rsidRPr="00DA3BBC" w:rsidRDefault="00C74FFE">
      <w:pPr>
        <w:pStyle w:val="TOC4"/>
        <w:rPr>
          <w:rFonts w:asciiTheme="minorHAnsi" w:eastAsiaTheme="minorEastAsia" w:hAnsiTheme="minorHAnsi" w:cstheme="minorBidi"/>
          <w:sz w:val="22"/>
          <w:szCs w:val="22"/>
          <w:lang w:eastAsia="en-GB"/>
        </w:rPr>
      </w:pPr>
      <w:r w:rsidRPr="00DA3BBC">
        <w:t>5.7.3.6</w:t>
      </w:r>
      <w:r w:rsidRPr="00DA3BBC">
        <w:rPr>
          <w:rFonts w:asciiTheme="minorHAnsi" w:eastAsiaTheme="minorEastAsia" w:hAnsiTheme="minorHAnsi" w:cstheme="minorBidi"/>
          <w:sz w:val="22"/>
          <w:szCs w:val="22"/>
          <w:lang w:eastAsia="en-GB"/>
        </w:rPr>
        <w:tab/>
      </w:r>
      <w:r w:rsidRPr="00DA3BBC">
        <w:t>Averaging Window</w:t>
      </w:r>
      <w:r w:rsidRPr="00DA3BBC">
        <w:tab/>
      </w:r>
      <w:r w:rsidRPr="00DA3BBC">
        <w:fldChar w:fldCharType="begin" w:fldLock="1"/>
      </w:r>
      <w:r w:rsidRPr="00DA3BBC">
        <w:instrText xml:space="preserve"> PAGEREF _Toc83301721 \h </w:instrText>
      </w:r>
      <w:r w:rsidRPr="00DA3BBC">
        <w:fldChar w:fldCharType="separate"/>
      </w:r>
      <w:r w:rsidRPr="00DA3BBC">
        <w:t>160</w:t>
      </w:r>
      <w:r w:rsidRPr="00DA3BBC">
        <w:fldChar w:fldCharType="end"/>
      </w:r>
    </w:p>
    <w:p w14:paraId="4179D3A5" w14:textId="10A16B22" w:rsidR="00C74FFE" w:rsidRPr="00DA3BBC" w:rsidRDefault="00C74FFE">
      <w:pPr>
        <w:pStyle w:val="TOC4"/>
        <w:rPr>
          <w:rFonts w:asciiTheme="minorHAnsi" w:eastAsiaTheme="minorEastAsia" w:hAnsiTheme="minorHAnsi" w:cstheme="minorBidi"/>
          <w:sz w:val="22"/>
          <w:szCs w:val="22"/>
          <w:lang w:eastAsia="en-GB"/>
        </w:rPr>
      </w:pPr>
      <w:r w:rsidRPr="00DA3BBC">
        <w:t>5.7.3.7</w:t>
      </w:r>
      <w:r w:rsidRPr="00DA3BBC">
        <w:rPr>
          <w:rFonts w:asciiTheme="minorHAnsi" w:eastAsiaTheme="minorEastAsia" w:hAnsiTheme="minorHAnsi" w:cstheme="minorBidi"/>
          <w:sz w:val="22"/>
          <w:szCs w:val="22"/>
          <w:lang w:eastAsia="en-GB"/>
        </w:rPr>
        <w:tab/>
      </w:r>
      <w:r w:rsidRPr="00DA3BBC">
        <w:t>Maximum Data Burst Volume</w:t>
      </w:r>
      <w:r w:rsidRPr="00DA3BBC">
        <w:tab/>
      </w:r>
      <w:r w:rsidRPr="00DA3BBC">
        <w:fldChar w:fldCharType="begin" w:fldLock="1"/>
      </w:r>
      <w:r w:rsidRPr="00DA3BBC">
        <w:instrText xml:space="preserve"> PAGEREF _Toc83301722 \h </w:instrText>
      </w:r>
      <w:r w:rsidRPr="00DA3BBC">
        <w:fldChar w:fldCharType="separate"/>
      </w:r>
      <w:r w:rsidRPr="00DA3BBC">
        <w:t>161</w:t>
      </w:r>
      <w:r w:rsidRPr="00DA3BBC">
        <w:fldChar w:fldCharType="end"/>
      </w:r>
    </w:p>
    <w:p w14:paraId="79B9347C" w14:textId="0D0911E2" w:rsidR="00C74FFE" w:rsidRPr="00DA3BBC" w:rsidRDefault="00C74FFE">
      <w:pPr>
        <w:pStyle w:val="TOC3"/>
        <w:rPr>
          <w:rFonts w:asciiTheme="minorHAnsi" w:eastAsiaTheme="minorEastAsia" w:hAnsiTheme="minorHAnsi" w:cstheme="minorBidi"/>
          <w:sz w:val="22"/>
          <w:szCs w:val="22"/>
          <w:lang w:eastAsia="en-GB"/>
        </w:rPr>
      </w:pPr>
      <w:r w:rsidRPr="00DA3BBC">
        <w:t>5.7.4</w:t>
      </w:r>
      <w:r w:rsidRPr="00DA3BBC">
        <w:rPr>
          <w:rFonts w:asciiTheme="minorHAnsi" w:eastAsiaTheme="minorEastAsia" w:hAnsiTheme="minorHAnsi" w:cstheme="minorBidi"/>
          <w:sz w:val="22"/>
          <w:szCs w:val="22"/>
          <w:lang w:eastAsia="en-GB"/>
        </w:rPr>
        <w:tab/>
      </w:r>
      <w:r w:rsidRPr="00DA3BBC">
        <w:t>Standardized 5QI to QoS characteristics mapping</w:t>
      </w:r>
      <w:r w:rsidRPr="00DA3BBC">
        <w:tab/>
      </w:r>
      <w:r w:rsidRPr="00DA3BBC">
        <w:fldChar w:fldCharType="begin" w:fldLock="1"/>
      </w:r>
      <w:r w:rsidRPr="00DA3BBC">
        <w:instrText xml:space="preserve"> PAGEREF _Toc83301723 \h </w:instrText>
      </w:r>
      <w:r w:rsidRPr="00DA3BBC">
        <w:fldChar w:fldCharType="separate"/>
      </w:r>
      <w:r w:rsidRPr="00DA3BBC">
        <w:t>161</w:t>
      </w:r>
      <w:r w:rsidRPr="00DA3BBC">
        <w:fldChar w:fldCharType="end"/>
      </w:r>
    </w:p>
    <w:p w14:paraId="511F6731" w14:textId="0372F0C4" w:rsidR="00C74FFE" w:rsidRPr="00DA3BBC" w:rsidRDefault="00C74FFE">
      <w:pPr>
        <w:pStyle w:val="TOC3"/>
        <w:rPr>
          <w:rFonts w:asciiTheme="minorHAnsi" w:eastAsiaTheme="minorEastAsia" w:hAnsiTheme="minorHAnsi" w:cstheme="minorBidi"/>
          <w:sz w:val="22"/>
          <w:szCs w:val="22"/>
          <w:lang w:eastAsia="en-GB"/>
        </w:rPr>
      </w:pPr>
      <w:r w:rsidRPr="00DA3BBC">
        <w:t>5.7.5</w:t>
      </w:r>
      <w:r w:rsidRPr="00DA3BBC">
        <w:rPr>
          <w:rFonts w:asciiTheme="minorHAnsi" w:eastAsiaTheme="minorEastAsia" w:hAnsiTheme="minorHAnsi" w:cstheme="minorBidi"/>
          <w:sz w:val="22"/>
          <w:szCs w:val="22"/>
          <w:lang w:eastAsia="en-GB"/>
        </w:rPr>
        <w:tab/>
      </w:r>
      <w:r w:rsidRPr="00DA3BBC">
        <w:t>Reflective QoS</w:t>
      </w:r>
      <w:r w:rsidRPr="00DA3BBC">
        <w:tab/>
      </w:r>
      <w:r w:rsidRPr="00DA3BBC">
        <w:fldChar w:fldCharType="begin" w:fldLock="1"/>
      </w:r>
      <w:r w:rsidRPr="00DA3BBC">
        <w:instrText xml:space="preserve"> PAGEREF _Toc83301724 \h </w:instrText>
      </w:r>
      <w:r w:rsidRPr="00DA3BBC">
        <w:fldChar w:fldCharType="separate"/>
      </w:r>
      <w:r w:rsidRPr="00DA3BBC">
        <w:t>166</w:t>
      </w:r>
      <w:r w:rsidRPr="00DA3BBC">
        <w:fldChar w:fldCharType="end"/>
      </w:r>
    </w:p>
    <w:p w14:paraId="3CC69D3D" w14:textId="069F8B25" w:rsidR="00C74FFE" w:rsidRPr="00DA3BBC" w:rsidRDefault="00C74FFE">
      <w:pPr>
        <w:pStyle w:val="TOC4"/>
        <w:rPr>
          <w:rFonts w:asciiTheme="minorHAnsi" w:eastAsiaTheme="minorEastAsia" w:hAnsiTheme="minorHAnsi" w:cstheme="minorBidi"/>
          <w:sz w:val="22"/>
          <w:szCs w:val="22"/>
          <w:lang w:eastAsia="en-GB"/>
        </w:rPr>
      </w:pPr>
      <w:r w:rsidRPr="00DA3BBC">
        <w:t>5.7.5.1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_Toc83301725 \h </w:instrText>
      </w:r>
      <w:r w:rsidRPr="00DA3BBC">
        <w:fldChar w:fldCharType="separate"/>
      </w:r>
      <w:r w:rsidRPr="00DA3BBC">
        <w:t>166</w:t>
      </w:r>
      <w:r w:rsidRPr="00DA3BBC">
        <w:fldChar w:fldCharType="end"/>
      </w:r>
    </w:p>
    <w:p w14:paraId="2A8B1038" w14:textId="769F10F5" w:rsidR="00C74FFE" w:rsidRPr="00DA3BBC" w:rsidRDefault="00C74FFE">
      <w:pPr>
        <w:pStyle w:val="TOC5"/>
        <w:rPr>
          <w:rFonts w:asciiTheme="minorHAnsi" w:eastAsiaTheme="minorEastAsia" w:hAnsiTheme="minorHAnsi" w:cstheme="minorBidi"/>
          <w:sz w:val="22"/>
          <w:szCs w:val="22"/>
          <w:lang w:eastAsia="en-GB"/>
        </w:rPr>
      </w:pPr>
      <w:r w:rsidRPr="00DA3BBC">
        <w:t>5.7.5.2</w:t>
      </w:r>
      <w:r w:rsidRPr="00DA3BBC">
        <w:rPr>
          <w:rFonts w:asciiTheme="minorHAnsi" w:eastAsiaTheme="minorEastAsia" w:hAnsiTheme="minorHAnsi" w:cstheme="minorBidi"/>
          <w:sz w:val="22"/>
          <w:szCs w:val="22"/>
          <w:lang w:eastAsia="en-GB"/>
        </w:rPr>
        <w:tab/>
      </w:r>
      <w:r w:rsidRPr="00DA3BBC">
        <w:t xml:space="preserve">UE Derived QoS </w:t>
      </w:r>
      <w:r w:rsidRPr="00DA3BBC">
        <w:rPr>
          <w:lang w:eastAsia="zh-CN"/>
        </w:rPr>
        <w:t>R</w:t>
      </w:r>
      <w:r w:rsidRPr="00DA3BBC">
        <w:t>ule</w:t>
      </w:r>
      <w:r w:rsidRPr="00DA3BBC">
        <w:tab/>
      </w:r>
      <w:r w:rsidRPr="00DA3BBC">
        <w:fldChar w:fldCharType="begin" w:fldLock="1"/>
      </w:r>
      <w:r w:rsidRPr="00DA3BBC">
        <w:instrText xml:space="preserve"> PAGEREF _Toc83301726 \h </w:instrText>
      </w:r>
      <w:r w:rsidRPr="00DA3BBC">
        <w:fldChar w:fldCharType="separate"/>
      </w:r>
      <w:r w:rsidRPr="00DA3BBC">
        <w:t>166</w:t>
      </w:r>
      <w:r w:rsidRPr="00DA3BBC">
        <w:fldChar w:fldCharType="end"/>
      </w:r>
    </w:p>
    <w:p w14:paraId="33F9ECC4" w14:textId="5356E734" w:rsidR="00C74FFE" w:rsidRPr="00DA3BBC" w:rsidRDefault="00C74FFE">
      <w:pPr>
        <w:pStyle w:val="TOC4"/>
        <w:rPr>
          <w:rFonts w:asciiTheme="minorHAnsi" w:eastAsiaTheme="minorEastAsia" w:hAnsiTheme="minorHAnsi" w:cstheme="minorBidi"/>
          <w:sz w:val="22"/>
          <w:szCs w:val="22"/>
          <w:lang w:eastAsia="en-GB"/>
        </w:rPr>
      </w:pPr>
      <w:r w:rsidRPr="00DA3BBC">
        <w:t>5.7.5.3</w:t>
      </w:r>
      <w:r w:rsidRPr="00DA3BBC">
        <w:rPr>
          <w:rFonts w:asciiTheme="minorHAnsi" w:eastAsiaTheme="minorEastAsia" w:hAnsiTheme="minorHAnsi" w:cstheme="minorBidi"/>
          <w:sz w:val="22"/>
          <w:szCs w:val="22"/>
          <w:lang w:eastAsia="en-GB"/>
        </w:rPr>
        <w:tab/>
      </w:r>
      <w:r w:rsidRPr="00DA3BBC">
        <w:t>Reflective QoS Control</w:t>
      </w:r>
      <w:r w:rsidRPr="00DA3BBC">
        <w:tab/>
      </w:r>
      <w:r w:rsidRPr="00DA3BBC">
        <w:fldChar w:fldCharType="begin" w:fldLock="1"/>
      </w:r>
      <w:r w:rsidRPr="00DA3BBC">
        <w:instrText xml:space="preserve"> PAGEREF _Toc83301727 \h </w:instrText>
      </w:r>
      <w:r w:rsidRPr="00DA3BBC">
        <w:fldChar w:fldCharType="separate"/>
      </w:r>
      <w:r w:rsidRPr="00DA3BBC">
        <w:t>167</w:t>
      </w:r>
      <w:r w:rsidRPr="00DA3BBC">
        <w:fldChar w:fldCharType="end"/>
      </w:r>
    </w:p>
    <w:p w14:paraId="15FCEC6E" w14:textId="09DB8CE7" w:rsidR="00C74FFE" w:rsidRPr="00DA3BBC" w:rsidRDefault="00C74FFE">
      <w:pPr>
        <w:pStyle w:val="TOC3"/>
        <w:rPr>
          <w:rFonts w:asciiTheme="minorHAnsi" w:eastAsiaTheme="minorEastAsia" w:hAnsiTheme="minorHAnsi" w:cstheme="minorBidi"/>
          <w:sz w:val="22"/>
          <w:szCs w:val="22"/>
          <w:lang w:eastAsia="en-GB"/>
        </w:rPr>
      </w:pPr>
      <w:r w:rsidRPr="00DA3BBC">
        <w:t>5.7.6</w:t>
      </w:r>
      <w:r w:rsidRPr="00DA3BBC">
        <w:rPr>
          <w:rFonts w:asciiTheme="minorHAnsi" w:eastAsiaTheme="minorEastAsia" w:hAnsiTheme="minorHAnsi" w:cstheme="minorBidi"/>
          <w:sz w:val="22"/>
          <w:szCs w:val="22"/>
          <w:lang w:eastAsia="en-GB"/>
        </w:rPr>
        <w:tab/>
      </w:r>
      <w:r w:rsidRPr="00DA3BBC">
        <w:t>Packet Filter Set</w:t>
      </w:r>
      <w:r w:rsidRPr="00DA3BBC">
        <w:tab/>
      </w:r>
      <w:r w:rsidRPr="00DA3BBC">
        <w:fldChar w:fldCharType="begin" w:fldLock="1"/>
      </w:r>
      <w:r w:rsidRPr="00DA3BBC">
        <w:instrText xml:space="preserve"> PAGEREF _Toc83301728 \h </w:instrText>
      </w:r>
      <w:r w:rsidRPr="00DA3BBC">
        <w:fldChar w:fldCharType="separate"/>
      </w:r>
      <w:r w:rsidRPr="00DA3BBC">
        <w:t>168</w:t>
      </w:r>
      <w:r w:rsidRPr="00DA3BBC">
        <w:fldChar w:fldCharType="end"/>
      </w:r>
    </w:p>
    <w:p w14:paraId="2306E78B" w14:textId="12D52AF4" w:rsidR="00C74FFE" w:rsidRPr="00DA3BBC" w:rsidRDefault="00C74FFE">
      <w:pPr>
        <w:pStyle w:val="TOC4"/>
        <w:rPr>
          <w:rFonts w:asciiTheme="minorHAnsi" w:eastAsiaTheme="minorEastAsia" w:hAnsiTheme="minorHAnsi" w:cstheme="minorBidi"/>
          <w:sz w:val="22"/>
          <w:szCs w:val="22"/>
          <w:lang w:eastAsia="en-GB"/>
        </w:rPr>
      </w:pPr>
      <w:r w:rsidRPr="00DA3BBC">
        <w:t>5.7.6.1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_Toc83301729 \h </w:instrText>
      </w:r>
      <w:r w:rsidRPr="00DA3BBC">
        <w:fldChar w:fldCharType="separate"/>
      </w:r>
      <w:r w:rsidRPr="00DA3BBC">
        <w:t>168</w:t>
      </w:r>
      <w:r w:rsidRPr="00DA3BBC">
        <w:fldChar w:fldCharType="end"/>
      </w:r>
    </w:p>
    <w:p w14:paraId="5AED8015" w14:textId="17E17F4A" w:rsidR="00C74FFE" w:rsidRPr="00DA3BBC" w:rsidRDefault="00C74FFE">
      <w:pPr>
        <w:pStyle w:val="TOC4"/>
        <w:rPr>
          <w:rFonts w:asciiTheme="minorHAnsi" w:eastAsiaTheme="minorEastAsia" w:hAnsiTheme="minorHAnsi" w:cstheme="minorBidi"/>
          <w:sz w:val="22"/>
          <w:szCs w:val="22"/>
          <w:lang w:eastAsia="en-GB"/>
        </w:rPr>
      </w:pPr>
      <w:r w:rsidRPr="00DA3BBC">
        <w:t>5.7.6.2</w:t>
      </w:r>
      <w:r w:rsidRPr="00DA3BBC">
        <w:rPr>
          <w:rFonts w:asciiTheme="minorHAnsi" w:eastAsiaTheme="minorEastAsia" w:hAnsiTheme="minorHAnsi" w:cstheme="minorBidi"/>
          <w:sz w:val="22"/>
          <w:szCs w:val="22"/>
          <w:lang w:eastAsia="en-GB"/>
        </w:rPr>
        <w:tab/>
      </w:r>
      <w:r w:rsidRPr="00DA3BBC">
        <w:t>IP Packet Filter Set</w:t>
      </w:r>
      <w:r w:rsidRPr="00DA3BBC">
        <w:tab/>
      </w:r>
      <w:r w:rsidRPr="00DA3BBC">
        <w:fldChar w:fldCharType="begin" w:fldLock="1"/>
      </w:r>
      <w:r w:rsidRPr="00DA3BBC">
        <w:instrText xml:space="preserve"> PAGEREF _Toc83301730 \h </w:instrText>
      </w:r>
      <w:r w:rsidRPr="00DA3BBC">
        <w:fldChar w:fldCharType="separate"/>
      </w:r>
      <w:r w:rsidRPr="00DA3BBC">
        <w:t>168</w:t>
      </w:r>
      <w:r w:rsidRPr="00DA3BBC">
        <w:fldChar w:fldCharType="end"/>
      </w:r>
    </w:p>
    <w:p w14:paraId="6457957F" w14:textId="14F7FB5C" w:rsidR="00C74FFE" w:rsidRPr="00DA3BBC" w:rsidRDefault="00C74FFE">
      <w:pPr>
        <w:pStyle w:val="TOC4"/>
        <w:rPr>
          <w:rFonts w:asciiTheme="minorHAnsi" w:eastAsiaTheme="minorEastAsia" w:hAnsiTheme="minorHAnsi" w:cstheme="minorBidi"/>
          <w:sz w:val="22"/>
          <w:szCs w:val="22"/>
          <w:lang w:eastAsia="en-GB"/>
        </w:rPr>
      </w:pPr>
      <w:r w:rsidRPr="00DA3BBC">
        <w:t>5.7.6.3</w:t>
      </w:r>
      <w:r w:rsidRPr="00DA3BBC">
        <w:rPr>
          <w:rFonts w:asciiTheme="minorHAnsi" w:eastAsiaTheme="minorEastAsia" w:hAnsiTheme="minorHAnsi" w:cstheme="minorBidi"/>
          <w:sz w:val="22"/>
          <w:szCs w:val="22"/>
          <w:lang w:eastAsia="en-GB"/>
        </w:rPr>
        <w:tab/>
      </w:r>
      <w:r w:rsidRPr="00DA3BBC">
        <w:t>Ethernet Packet Filter Set</w:t>
      </w:r>
      <w:r w:rsidRPr="00DA3BBC">
        <w:tab/>
      </w:r>
      <w:r w:rsidRPr="00DA3BBC">
        <w:fldChar w:fldCharType="begin" w:fldLock="1"/>
      </w:r>
      <w:r w:rsidRPr="00DA3BBC">
        <w:instrText xml:space="preserve"> PAGEREF _Toc83301731 \h </w:instrText>
      </w:r>
      <w:r w:rsidRPr="00DA3BBC">
        <w:fldChar w:fldCharType="separate"/>
      </w:r>
      <w:r w:rsidRPr="00DA3BBC">
        <w:t>169</w:t>
      </w:r>
      <w:r w:rsidRPr="00DA3BBC">
        <w:fldChar w:fldCharType="end"/>
      </w:r>
    </w:p>
    <w:p w14:paraId="0F0F0A3F" w14:textId="33D5218F" w:rsidR="00C74FFE" w:rsidRPr="00DA3BBC" w:rsidRDefault="00C74FFE">
      <w:pPr>
        <w:pStyle w:val="TOC2"/>
        <w:rPr>
          <w:rFonts w:asciiTheme="minorHAnsi" w:eastAsiaTheme="minorEastAsia" w:hAnsiTheme="minorHAnsi" w:cstheme="minorBidi"/>
          <w:sz w:val="22"/>
          <w:szCs w:val="22"/>
          <w:lang w:eastAsia="en-GB"/>
        </w:rPr>
      </w:pPr>
      <w:r w:rsidRPr="00DA3BBC">
        <w:t>5.8</w:t>
      </w:r>
      <w:r w:rsidRPr="00DA3BBC">
        <w:rPr>
          <w:rFonts w:asciiTheme="minorHAnsi" w:eastAsiaTheme="minorEastAsia" w:hAnsiTheme="minorHAnsi" w:cstheme="minorBidi"/>
          <w:sz w:val="22"/>
          <w:szCs w:val="22"/>
          <w:lang w:eastAsia="en-GB"/>
        </w:rPr>
        <w:tab/>
      </w:r>
      <w:r w:rsidRPr="00DA3BBC">
        <w:t>User Plane Management</w:t>
      </w:r>
      <w:r w:rsidRPr="00DA3BBC">
        <w:tab/>
      </w:r>
      <w:r w:rsidRPr="00DA3BBC">
        <w:fldChar w:fldCharType="begin" w:fldLock="1"/>
      </w:r>
      <w:r w:rsidRPr="00DA3BBC">
        <w:instrText xml:space="preserve"> PAGEREF _Toc83301732 \h </w:instrText>
      </w:r>
      <w:r w:rsidRPr="00DA3BBC">
        <w:fldChar w:fldCharType="separate"/>
      </w:r>
      <w:r w:rsidRPr="00DA3BBC">
        <w:t>169</w:t>
      </w:r>
      <w:r w:rsidRPr="00DA3BBC">
        <w:fldChar w:fldCharType="end"/>
      </w:r>
    </w:p>
    <w:p w14:paraId="4F08D5F2" w14:textId="0138D7E6" w:rsidR="00C74FFE" w:rsidRPr="00DA3BBC" w:rsidRDefault="00C74FFE">
      <w:pPr>
        <w:pStyle w:val="TOC3"/>
        <w:rPr>
          <w:rFonts w:asciiTheme="minorHAnsi" w:eastAsiaTheme="minorEastAsia" w:hAnsiTheme="minorHAnsi" w:cstheme="minorBidi"/>
          <w:sz w:val="22"/>
          <w:szCs w:val="22"/>
          <w:lang w:eastAsia="en-GB"/>
        </w:rPr>
      </w:pPr>
      <w:r w:rsidRPr="00DA3BBC">
        <w:rPr>
          <w:lang w:eastAsia="ko-KR"/>
        </w:rPr>
        <w:lastRenderedPageBreak/>
        <w:t>5.8.1</w:t>
      </w:r>
      <w:r w:rsidRPr="00DA3BBC">
        <w:rPr>
          <w:rFonts w:asciiTheme="minorHAnsi" w:eastAsiaTheme="minorEastAsia" w:hAnsiTheme="minorHAnsi" w:cstheme="minorBidi"/>
          <w:sz w:val="22"/>
          <w:szCs w:val="22"/>
          <w:lang w:eastAsia="en-GB"/>
        </w:rPr>
        <w:tab/>
      </w:r>
      <w:r w:rsidRPr="00DA3BBC">
        <w:rPr>
          <w:lang w:eastAsia="ko-KR"/>
        </w:rPr>
        <w:t>General</w:t>
      </w:r>
      <w:r w:rsidRPr="00DA3BBC">
        <w:tab/>
      </w:r>
      <w:r w:rsidRPr="00DA3BBC">
        <w:fldChar w:fldCharType="begin" w:fldLock="1"/>
      </w:r>
      <w:r w:rsidRPr="00DA3BBC">
        <w:instrText xml:space="preserve"> PAGEREF _Toc83301733 \h </w:instrText>
      </w:r>
      <w:r w:rsidRPr="00DA3BBC">
        <w:fldChar w:fldCharType="separate"/>
      </w:r>
      <w:r w:rsidRPr="00DA3BBC">
        <w:t>169</w:t>
      </w:r>
      <w:r w:rsidRPr="00DA3BBC">
        <w:fldChar w:fldCharType="end"/>
      </w:r>
    </w:p>
    <w:p w14:paraId="2104948F" w14:textId="56FAE7C1" w:rsidR="00C74FFE" w:rsidRPr="00DA3BBC" w:rsidRDefault="00C74FFE">
      <w:pPr>
        <w:pStyle w:val="TOC3"/>
        <w:rPr>
          <w:rFonts w:asciiTheme="minorHAnsi" w:eastAsiaTheme="minorEastAsia" w:hAnsiTheme="minorHAnsi" w:cstheme="minorBidi"/>
          <w:sz w:val="22"/>
          <w:szCs w:val="22"/>
          <w:lang w:eastAsia="en-GB"/>
        </w:rPr>
      </w:pPr>
      <w:r w:rsidRPr="00DA3BBC">
        <w:rPr>
          <w:lang w:eastAsia="ko-KR"/>
        </w:rPr>
        <w:t>5.8.2</w:t>
      </w:r>
      <w:r w:rsidRPr="00DA3BBC">
        <w:rPr>
          <w:rFonts w:asciiTheme="minorHAnsi" w:eastAsiaTheme="minorEastAsia" w:hAnsiTheme="minorHAnsi" w:cstheme="minorBidi"/>
          <w:sz w:val="22"/>
          <w:szCs w:val="22"/>
          <w:lang w:eastAsia="en-GB"/>
        </w:rPr>
        <w:tab/>
      </w:r>
      <w:r w:rsidRPr="00DA3BBC">
        <w:rPr>
          <w:lang w:eastAsia="ko-KR"/>
        </w:rPr>
        <w:t>Functional Description</w:t>
      </w:r>
      <w:r w:rsidRPr="00DA3BBC">
        <w:tab/>
      </w:r>
      <w:r w:rsidRPr="00DA3BBC">
        <w:fldChar w:fldCharType="begin" w:fldLock="1"/>
      </w:r>
      <w:r w:rsidRPr="00DA3BBC">
        <w:instrText xml:space="preserve"> PAGEREF _Toc83301734 \h </w:instrText>
      </w:r>
      <w:r w:rsidRPr="00DA3BBC">
        <w:fldChar w:fldCharType="separate"/>
      </w:r>
      <w:r w:rsidRPr="00DA3BBC">
        <w:t>170</w:t>
      </w:r>
      <w:r w:rsidRPr="00DA3BBC">
        <w:fldChar w:fldCharType="end"/>
      </w:r>
    </w:p>
    <w:p w14:paraId="47C3FE27" w14:textId="04069856" w:rsidR="00C74FFE" w:rsidRPr="00DA3BBC" w:rsidRDefault="00C74FFE">
      <w:pPr>
        <w:pStyle w:val="TOC4"/>
        <w:rPr>
          <w:rFonts w:asciiTheme="minorHAnsi" w:eastAsiaTheme="minorEastAsia" w:hAnsiTheme="minorHAnsi" w:cstheme="minorBidi"/>
          <w:sz w:val="22"/>
          <w:szCs w:val="22"/>
          <w:lang w:eastAsia="en-GB"/>
        </w:rPr>
      </w:pPr>
      <w:r w:rsidRPr="00DA3BBC">
        <w:rPr>
          <w:lang w:eastAsia="ko-KR"/>
        </w:rPr>
        <w:t>5.8.2.1</w:t>
      </w:r>
      <w:r w:rsidRPr="00DA3BBC">
        <w:rPr>
          <w:rFonts w:asciiTheme="minorHAnsi" w:eastAsiaTheme="minorEastAsia" w:hAnsiTheme="minorHAnsi" w:cstheme="minorBidi"/>
          <w:sz w:val="22"/>
          <w:szCs w:val="22"/>
          <w:lang w:eastAsia="en-GB"/>
        </w:rPr>
        <w:tab/>
      </w:r>
      <w:r w:rsidRPr="00DA3BBC">
        <w:rPr>
          <w:lang w:eastAsia="ko-KR"/>
        </w:rPr>
        <w:t>General</w:t>
      </w:r>
      <w:r w:rsidRPr="00DA3BBC">
        <w:tab/>
      </w:r>
      <w:r w:rsidRPr="00DA3BBC">
        <w:fldChar w:fldCharType="begin" w:fldLock="1"/>
      </w:r>
      <w:r w:rsidRPr="00DA3BBC">
        <w:instrText xml:space="preserve"> PAGEREF _Toc83301735 \h </w:instrText>
      </w:r>
      <w:r w:rsidRPr="00DA3BBC">
        <w:fldChar w:fldCharType="separate"/>
      </w:r>
      <w:r w:rsidRPr="00DA3BBC">
        <w:t>170</w:t>
      </w:r>
      <w:r w:rsidRPr="00DA3BBC">
        <w:fldChar w:fldCharType="end"/>
      </w:r>
    </w:p>
    <w:p w14:paraId="44F9ED98" w14:textId="79D3551A" w:rsidR="00C74FFE" w:rsidRPr="00DA3BBC" w:rsidRDefault="00C74FFE">
      <w:pPr>
        <w:pStyle w:val="TOC4"/>
        <w:rPr>
          <w:rFonts w:asciiTheme="minorHAnsi" w:eastAsiaTheme="minorEastAsia" w:hAnsiTheme="minorHAnsi" w:cstheme="minorBidi"/>
          <w:sz w:val="22"/>
          <w:szCs w:val="22"/>
          <w:lang w:eastAsia="en-GB"/>
        </w:rPr>
      </w:pPr>
      <w:r w:rsidRPr="00DA3BBC">
        <w:rPr>
          <w:lang w:eastAsia="ko-KR"/>
        </w:rPr>
        <w:t>5.8.2.2</w:t>
      </w:r>
      <w:r w:rsidRPr="00DA3BBC">
        <w:rPr>
          <w:rFonts w:asciiTheme="minorHAnsi" w:eastAsiaTheme="minorEastAsia" w:hAnsiTheme="minorHAnsi" w:cstheme="minorBidi"/>
          <w:sz w:val="22"/>
          <w:szCs w:val="22"/>
          <w:lang w:eastAsia="en-GB"/>
        </w:rPr>
        <w:tab/>
      </w:r>
      <w:r w:rsidRPr="00DA3BBC">
        <w:rPr>
          <w:lang w:eastAsia="ko-KR"/>
        </w:rPr>
        <w:t>UE IP Address Management</w:t>
      </w:r>
      <w:r w:rsidRPr="00DA3BBC">
        <w:tab/>
      </w:r>
      <w:r w:rsidRPr="00DA3BBC">
        <w:fldChar w:fldCharType="begin" w:fldLock="1"/>
      </w:r>
      <w:r w:rsidRPr="00DA3BBC">
        <w:instrText xml:space="preserve"> PAGEREF _Toc83301736 \h </w:instrText>
      </w:r>
      <w:r w:rsidRPr="00DA3BBC">
        <w:fldChar w:fldCharType="separate"/>
      </w:r>
      <w:r w:rsidRPr="00DA3BBC">
        <w:t>170</w:t>
      </w:r>
      <w:r w:rsidRPr="00DA3BBC">
        <w:fldChar w:fldCharType="end"/>
      </w:r>
    </w:p>
    <w:p w14:paraId="431CA860" w14:textId="0B96C6DE" w:rsidR="00C74FFE" w:rsidRPr="00DA3BBC" w:rsidRDefault="00C74FFE">
      <w:pPr>
        <w:pStyle w:val="TOC5"/>
        <w:rPr>
          <w:rFonts w:asciiTheme="minorHAnsi" w:eastAsiaTheme="minorEastAsia" w:hAnsiTheme="minorHAnsi" w:cstheme="minorBidi"/>
          <w:sz w:val="22"/>
          <w:szCs w:val="22"/>
          <w:lang w:eastAsia="en-GB"/>
        </w:rPr>
      </w:pPr>
      <w:r w:rsidRPr="00DA3BBC">
        <w:rPr>
          <w:lang w:eastAsia="ko-KR"/>
        </w:rPr>
        <w:t>5.8.2.2.1</w:t>
      </w:r>
      <w:r w:rsidRPr="00DA3BBC">
        <w:rPr>
          <w:rFonts w:asciiTheme="minorHAnsi" w:eastAsiaTheme="minorEastAsia" w:hAnsiTheme="minorHAnsi" w:cstheme="minorBidi"/>
          <w:sz w:val="22"/>
          <w:szCs w:val="22"/>
          <w:lang w:eastAsia="en-GB"/>
        </w:rPr>
        <w:tab/>
      </w:r>
      <w:r w:rsidRPr="00DA3BBC">
        <w:rPr>
          <w:lang w:eastAsia="ko-KR"/>
        </w:rPr>
        <w:t>General</w:t>
      </w:r>
      <w:r w:rsidRPr="00DA3BBC">
        <w:tab/>
      </w:r>
      <w:r w:rsidRPr="00DA3BBC">
        <w:fldChar w:fldCharType="begin" w:fldLock="1"/>
      </w:r>
      <w:r w:rsidRPr="00DA3BBC">
        <w:instrText xml:space="preserve"> PAGEREF _Toc83301737 \h </w:instrText>
      </w:r>
      <w:r w:rsidRPr="00DA3BBC">
        <w:fldChar w:fldCharType="separate"/>
      </w:r>
      <w:r w:rsidRPr="00DA3BBC">
        <w:t>170</w:t>
      </w:r>
      <w:r w:rsidRPr="00DA3BBC">
        <w:fldChar w:fldCharType="end"/>
      </w:r>
    </w:p>
    <w:p w14:paraId="3D7441A4" w14:textId="6C9B21DD" w:rsidR="00C74FFE" w:rsidRPr="00DA3BBC" w:rsidRDefault="00C74FFE">
      <w:pPr>
        <w:pStyle w:val="TOC5"/>
        <w:rPr>
          <w:rFonts w:asciiTheme="minorHAnsi" w:eastAsiaTheme="minorEastAsia" w:hAnsiTheme="minorHAnsi" w:cstheme="minorBidi"/>
          <w:sz w:val="22"/>
          <w:szCs w:val="22"/>
          <w:lang w:eastAsia="en-GB"/>
        </w:rPr>
      </w:pPr>
      <w:r w:rsidRPr="00DA3BBC">
        <w:rPr>
          <w:lang w:eastAsia="ko-KR"/>
        </w:rPr>
        <w:t>5.8.2.2.2</w:t>
      </w:r>
      <w:r w:rsidRPr="00DA3BBC">
        <w:rPr>
          <w:rFonts w:asciiTheme="minorHAnsi" w:eastAsiaTheme="minorEastAsia" w:hAnsiTheme="minorHAnsi" w:cstheme="minorBidi"/>
          <w:sz w:val="22"/>
          <w:szCs w:val="22"/>
          <w:lang w:eastAsia="en-GB"/>
        </w:rPr>
        <w:tab/>
      </w:r>
      <w:r w:rsidRPr="00DA3BBC">
        <w:rPr>
          <w:lang w:eastAsia="ko-KR"/>
        </w:rPr>
        <w:t>Routing rules configuration</w:t>
      </w:r>
      <w:r w:rsidRPr="00DA3BBC">
        <w:tab/>
      </w:r>
      <w:r w:rsidRPr="00DA3BBC">
        <w:fldChar w:fldCharType="begin" w:fldLock="1"/>
      </w:r>
      <w:r w:rsidRPr="00DA3BBC">
        <w:instrText xml:space="preserve"> PAGEREF _Toc83301738 \h </w:instrText>
      </w:r>
      <w:r w:rsidRPr="00DA3BBC">
        <w:fldChar w:fldCharType="separate"/>
      </w:r>
      <w:r w:rsidRPr="00DA3BBC">
        <w:t>172</w:t>
      </w:r>
      <w:r w:rsidRPr="00DA3BBC">
        <w:fldChar w:fldCharType="end"/>
      </w:r>
    </w:p>
    <w:p w14:paraId="30071775" w14:textId="6DE0851A" w:rsidR="00C74FFE" w:rsidRPr="00DA3BBC" w:rsidRDefault="00C74FFE">
      <w:pPr>
        <w:pStyle w:val="TOC5"/>
        <w:rPr>
          <w:rFonts w:asciiTheme="minorHAnsi" w:eastAsiaTheme="minorEastAsia" w:hAnsiTheme="minorHAnsi" w:cstheme="minorBidi"/>
          <w:sz w:val="22"/>
          <w:szCs w:val="22"/>
          <w:lang w:eastAsia="en-GB"/>
        </w:rPr>
      </w:pPr>
      <w:r w:rsidRPr="00DA3BBC">
        <w:rPr>
          <w:rFonts w:eastAsia="SimSun"/>
          <w:lang w:eastAsia="zh-CN"/>
        </w:rPr>
        <w:t>5.8.2.2.3</w:t>
      </w:r>
      <w:r w:rsidRPr="00DA3BBC">
        <w:rPr>
          <w:rFonts w:asciiTheme="minorHAnsi" w:eastAsiaTheme="minorEastAsia" w:hAnsiTheme="minorHAnsi" w:cstheme="minorBidi"/>
          <w:sz w:val="22"/>
          <w:szCs w:val="22"/>
          <w:lang w:eastAsia="en-GB"/>
        </w:rPr>
        <w:tab/>
      </w:r>
      <w:r w:rsidRPr="00DA3BBC">
        <w:rPr>
          <w:rFonts w:eastAsia="SimSun"/>
          <w:lang w:eastAsia="zh-CN"/>
        </w:rPr>
        <w:t>The procedure of Stateless IPv6 Address Autoconfiguration</w:t>
      </w:r>
      <w:r w:rsidRPr="00DA3BBC">
        <w:tab/>
      </w:r>
      <w:r w:rsidRPr="00DA3BBC">
        <w:fldChar w:fldCharType="begin" w:fldLock="1"/>
      </w:r>
      <w:r w:rsidRPr="00DA3BBC">
        <w:instrText xml:space="preserve"> PAGEREF _Toc83301739 \h </w:instrText>
      </w:r>
      <w:r w:rsidRPr="00DA3BBC">
        <w:fldChar w:fldCharType="separate"/>
      </w:r>
      <w:r w:rsidRPr="00DA3BBC">
        <w:t>172</w:t>
      </w:r>
      <w:r w:rsidRPr="00DA3BBC">
        <w:fldChar w:fldCharType="end"/>
      </w:r>
    </w:p>
    <w:p w14:paraId="1B1BA60B" w14:textId="6913F121" w:rsidR="00C74FFE" w:rsidRPr="00DA3BBC" w:rsidRDefault="00C74FFE">
      <w:pPr>
        <w:pStyle w:val="TOC4"/>
        <w:rPr>
          <w:rFonts w:asciiTheme="minorHAnsi" w:eastAsiaTheme="minorEastAsia" w:hAnsiTheme="minorHAnsi" w:cstheme="minorBidi"/>
          <w:sz w:val="22"/>
          <w:szCs w:val="22"/>
          <w:lang w:eastAsia="en-GB"/>
        </w:rPr>
      </w:pPr>
      <w:r w:rsidRPr="00DA3BBC">
        <w:rPr>
          <w:lang w:eastAsia="ko-KR"/>
        </w:rPr>
        <w:t>5.8.2.3</w:t>
      </w:r>
      <w:r w:rsidRPr="00DA3BBC">
        <w:rPr>
          <w:rFonts w:asciiTheme="minorHAnsi" w:eastAsiaTheme="minorEastAsia" w:hAnsiTheme="minorHAnsi" w:cstheme="minorBidi"/>
          <w:sz w:val="22"/>
          <w:szCs w:val="22"/>
          <w:lang w:eastAsia="en-GB"/>
        </w:rPr>
        <w:tab/>
      </w:r>
      <w:r w:rsidRPr="00DA3BBC">
        <w:rPr>
          <w:lang w:eastAsia="ko-KR"/>
        </w:rPr>
        <w:t>Management of CN Tunnel Info</w:t>
      </w:r>
      <w:r w:rsidRPr="00DA3BBC">
        <w:tab/>
      </w:r>
      <w:r w:rsidRPr="00DA3BBC">
        <w:fldChar w:fldCharType="begin" w:fldLock="1"/>
      </w:r>
      <w:r w:rsidRPr="00DA3BBC">
        <w:instrText xml:space="preserve"> PAGEREF _Toc83301740 \h </w:instrText>
      </w:r>
      <w:r w:rsidRPr="00DA3BBC">
        <w:fldChar w:fldCharType="separate"/>
      </w:r>
      <w:r w:rsidRPr="00DA3BBC">
        <w:t>173</w:t>
      </w:r>
      <w:r w:rsidRPr="00DA3BBC">
        <w:fldChar w:fldCharType="end"/>
      </w:r>
    </w:p>
    <w:p w14:paraId="0EBDB2DD" w14:textId="6D15589C" w:rsidR="00C74FFE" w:rsidRPr="00DA3BBC" w:rsidRDefault="00C74FFE">
      <w:pPr>
        <w:pStyle w:val="TOC5"/>
        <w:rPr>
          <w:rFonts w:asciiTheme="minorHAnsi" w:eastAsiaTheme="minorEastAsia" w:hAnsiTheme="minorHAnsi" w:cstheme="minorBidi"/>
          <w:sz w:val="22"/>
          <w:szCs w:val="22"/>
          <w:lang w:eastAsia="en-GB"/>
        </w:rPr>
      </w:pPr>
      <w:r w:rsidRPr="00DA3BBC">
        <w:t>5.8.2.3.1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_Toc83301741 \h </w:instrText>
      </w:r>
      <w:r w:rsidRPr="00DA3BBC">
        <w:fldChar w:fldCharType="separate"/>
      </w:r>
      <w:r w:rsidRPr="00DA3BBC">
        <w:t>173</w:t>
      </w:r>
      <w:r w:rsidRPr="00DA3BBC">
        <w:fldChar w:fldCharType="end"/>
      </w:r>
    </w:p>
    <w:p w14:paraId="1E838AF9" w14:textId="3F8B3DD8" w:rsidR="00C74FFE" w:rsidRPr="00DA3BBC" w:rsidRDefault="00C74FFE">
      <w:pPr>
        <w:pStyle w:val="TOC5"/>
        <w:rPr>
          <w:rFonts w:asciiTheme="minorHAnsi" w:eastAsiaTheme="minorEastAsia" w:hAnsiTheme="minorHAnsi" w:cstheme="minorBidi"/>
          <w:sz w:val="22"/>
          <w:szCs w:val="22"/>
          <w:lang w:eastAsia="en-GB"/>
        </w:rPr>
      </w:pPr>
      <w:r w:rsidRPr="00DA3BBC">
        <w:t>5.8.2.3.2</w:t>
      </w:r>
      <w:r w:rsidRPr="00DA3BBC">
        <w:rPr>
          <w:rFonts w:asciiTheme="minorHAnsi" w:eastAsiaTheme="minorEastAsia" w:hAnsiTheme="minorHAnsi" w:cstheme="minorBidi"/>
          <w:sz w:val="22"/>
          <w:szCs w:val="22"/>
          <w:lang w:eastAsia="en-GB"/>
        </w:rPr>
        <w:tab/>
      </w:r>
      <w:r w:rsidRPr="00DA3BBC">
        <w:t>Void</w:t>
      </w:r>
      <w:r w:rsidRPr="00DA3BBC">
        <w:tab/>
      </w:r>
      <w:r w:rsidRPr="00DA3BBC">
        <w:fldChar w:fldCharType="begin" w:fldLock="1"/>
      </w:r>
      <w:r w:rsidRPr="00DA3BBC">
        <w:instrText xml:space="preserve"> PAGEREF _Toc83301742 \h </w:instrText>
      </w:r>
      <w:r w:rsidRPr="00DA3BBC">
        <w:fldChar w:fldCharType="separate"/>
      </w:r>
      <w:r w:rsidRPr="00DA3BBC">
        <w:t>173</w:t>
      </w:r>
      <w:r w:rsidRPr="00DA3BBC">
        <w:fldChar w:fldCharType="end"/>
      </w:r>
    </w:p>
    <w:p w14:paraId="37773F42" w14:textId="7F1DFC75" w:rsidR="00C74FFE" w:rsidRPr="00DA3BBC" w:rsidRDefault="00C74FFE">
      <w:pPr>
        <w:pStyle w:val="TOC5"/>
        <w:rPr>
          <w:rFonts w:asciiTheme="minorHAnsi" w:eastAsiaTheme="minorEastAsia" w:hAnsiTheme="minorHAnsi" w:cstheme="minorBidi"/>
          <w:sz w:val="22"/>
          <w:szCs w:val="22"/>
          <w:lang w:eastAsia="en-GB"/>
        </w:rPr>
      </w:pPr>
      <w:r w:rsidRPr="00DA3BBC">
        <w:t>5.8.2.3.3</w:t>
      </w:r>
      <w:r w:rsidRPr="00DA3BBC">
        <w:rPr>
          <w:rFonts w:asciiTheme="minorHAnsi" w:eastAsiaTheme="minorEastAsia" w:hAnsiTheme="minorHAnsi" w:cstheme="minorBidi"/>
          <w:sz w:val="22"/>
          <w:szCs w:val="22"/>
          <w:lang w:eastAsia="en-GB"/>
        </w:rPr>
        <w:tab/>
      </w:r>
      <w:r w:rsidRPr="00DA3BBC">
        <w:t>Management of CN Tunnel Info in the UPF</w:t>
      </w:r>
      <w:r w:rsidRPr="00DA3BBC">
        <w:tab/>
      </w:r>
      <w:r w:rsidRPr="00DA3BBC">
        <w:fldChar w:fldCharType="begin" w:fldLock="1"/>
      </w:r>
      <w:r w:rsidRPr="00DA3BBC">
        <w:instrText xml:space="preserve"> PAGEREF _Toc83301743 \h </w:instrText>
      </w:r>
      <w:r w:rsidRPr="00DA3BBC">
        <w:fldChar w:fldCharType="separate"/>
      </w:r>
      <w:r w:rsidRPr="00DA3BBC">
        <w:t>173</w:t>
      </w:r>
      <w:r w:rsidRPr="00DA3BBC">
        <w:fldChar w:fldCharType="end"/>
      </w:r>
    </w:p>
    <w:p w14:paraId="74C2A7C8" w14:textId="05E5A6BF" w:rsidR="00C74FFE" w:rsidRPr="00DA3BBC" w:rsidRDefault="00C74FFE">
      <w:pPr>
        <w:pStyle w:val="TOC4"/>
        <w:rPr>
          <w:rFonts w:asciiTheme="minorHAnsi" w:eastAsiaTheme="minorEastAsia" w:hAnsiTheme="minorHAnsi" w:cstheme="minorBidi"/>
          <w:sz w:val="22"/>
          <w:szCs w:val="22"/>
          <w:lang w:eastAsia="en-GB"/>
        </w:rPr>
      </w:pPr>
      <w:r w:rsidRPr="00DA3BBC">
        <w:rPr>
          <w:lang w:eastAsia="ko-KR"/>
        </w:rPr>
        <w:t>5.8.2.4</w:t>
      </w:r>
      <w:r w:rsidRPr="00DA3BBC">
        <w:rPr>
          <w:rFonts w:asciiTheme="minorHAnsi" w:eastAsiaTheme="minorEastAsia" w:hAnsiTheme="minorHAnsi" w:cstheme="minorBidi"/>
          <w:sz w:val="22"/>
          <w:szCs w:val="22"/>
          <w:lang w:eastAsia="en-GB"/>
        </w:rPr>
        <w:tab/>
      </w:r>
      <w:r w:rsidRPr="00DA3BBC">
        <w:rPr>
          <w:lang w:eastAsia="ko-KR"/>
        </w:rPr>
        <w:t>Traffic Detection</w:t>
      </w:r>
      <w:r w:rsidRPr="00DA3BBC">
        <w:tab/>
      </w:r>
      <w:r w:rsidRPr="00DA3BBC">
        <w:fldChar w:fldCharType="begin" w:fldLock="1"/>
      </w:r>
      <w:r w:rsidRPr="00DA3BBC">
        <w:instrText xml:space="preserve"> PAGEREF _Toc83301744 \h </w:instrText>
      </w:r>
      <w:r w:rsidRPr="00DA3BBC">
        <w:fldChar w:fldCharType="separate"/>
      </w:r>
      <w:r w:rsidRPr="00DA3BBC">
        <w:t>173</w:t>
      </w:r>
      <w:r w:rsidRPr="00DA3BBC">
        <w:fldChar w:fldCharType="end"/>
      </w:r>
    </w:p>
    <w:p w14:paraId="6AAB9791" w14:textId="733723F5" w:rsidR="00C74FFE" w:rsidRPr="00DA3BBC" w:rsidRDefault="00C74FFE">
      <w:pPr>
        <w:pStyle w:val="TOC5"/>
        <w:rPr>
          <w:rFonts w:asciiTheme="minorHAnsi" w:eastAsiaTheme="minorEastAsia" w:hAnsiTheme="minorHAnsi" w:cstheme="minorBidi"/>
          <w:sz w:val="22"/>
          <w:szCs w:val="22"/>
          <w:lang w:eastAsia="en-GB"/>
        </w:rPr>
      </w:pPr>
      <w:r w:rsidRPr="00DA3BBC">
        <w:rPr>
          <w:lang w:eastAsia="zh-CN"/>
        </w:rPr>
        <w:t>5.8.2.4.1</w:t>
      </w:r>
      <w:r w:rsidRPr="00DA3BBC">
        <w:rPr>
          <w:rFonts w:asciiTheme="minorHAnsi" w:eastAsiaTheme="minorEastAsia" w:hAnsiTheme="minorHAnsi" w:cstheme="minorBidi"/>
          <w:sz w:val="22"/>
          <w:szCs w:val="22"/>
          <w:lang w:eastAsia="en-GB"/>
        </w:rPr>
        <w:tab/>
      </w:r>
      <w:r w:rsidRPr="00DA3BBC">
        <w:rPr>
          <w:lang w:eastAsia="zh-CN"/>
        </w:rPr>
        <w:t>General</w:t>
      </w:r>
      <w:r w:rsidRPr="00DA3BBC">
        <w:tab/>
      </w:r>
      <w:r w:rsidRPr="00DA3BBC">
        <w:fldChar w:fldCharType="begin" w:fldLock="1"/>
      </w:r>
      <w:r w:rsidRPr="00DA3BBC">
        <w:instrText xml:space="preserve"> PAGEREF _Toc83301745 \h </w:instrText>
      </w:r>
      <w:r w:rsidRPr="00DA3BBC">
        <w:fldChar w:fldCharType="separate"/>
      </w:r>
      <w:r w:rsidRPr="00DA3BBC">
        <w:t>173</w:t>
      </w:r>
      <w:r w:rsidRPr="00DA3BBC">
        <w:fldChar w:fldCharType="end"/>
      </w:r>
    </w:p>
    <w:p w14:paraId="53E295E1" w14:textId="6E24F33D" w:rsidR="00C74FFE" w:rsidRPr="00DA3BBC" w:rsidRDefault="00C74FFE">
      <w:pPr>
        <w:pStyle w:val="TOC5"/>
        <w:rPr>
          <w:rFonts w:asciiTheme="minorHAnsi" w:eastAsiaTheme="minorEastAsia" w:hAnsiTheme="minorHAnsi" w:cstheme="minorBidi"/>
          <w:sz w:val="22"/>
          <w:szCs w:val="22"/>
          <w:lang w:eastAsia="en-GB"/>
        </w:rPr>
      </w:pPr>
      <w:r w:rsidRPr="00DA3BBC">
        <w:t>5.8.2.4.2</w:t>
      </w:r>
      <w:r w:rsidRPr="00DA3BBC">
        <w:rPr>
          <w:rFonts w:asciiTheme="minorHAnsi" w:eastAsiaTheme="minorEastAsia" w:hAnsiTheme="minorHAnsi" w:cstheme="minorBidi"/>
          <w:sz w:val="22"/>
          <w:szCs w:val="22"/>
          <w:lang w:eastAsia="en-GB"/>
        </w:rPr>
        <w:tab/>
      </w:r>
      <w:r w:rsidRPr="00DA3BBC">
        <w:t>Traffic Detection Information</w:t>
      </w:r>
      <w:r w:rsidRPr="00DA3BBC">
        <w:tab/>
      </w:r>
      <w:r w:rsidRPr="00DA3BBC">
        <w:fldChar w:fldCharType="begin" w:fldLock="1"/>
      </w:r>
      <w:r w:rsidRPr="00DA3BBC">
        <w:instrText xml:space="preserve"> PAGEREF _Toc83301746 \h </w:instrText>
      </w:r>
      <w:r w:rsidRPr="00DA3BBC">
        <w:fldChar w:fldCharType="separate"/>
      </w:r>
      <w:r w:rsidRPr="00DA3BBC">
        <w:t>173</w:t>
      </w:r>
      <w:r w:rsidRPr="00DA3BBC">
        <w:fldChar w:fldCharType="end"/>
      </w:r>
    </w:p>
    <w:p w14:paraId="369CAA69" w14:textId="49295189" w:rsidR="00C74FFE" w:rsidRPr="00DA3BBC" w:rsidRDefault="00C74FFE">
      <w:pPr>
        <w:pStyle w:val="TOC4"/>
        <w:rPr>
          <w:rFonts w:asciiTheme="minorHAnsi" w:eastAsiaTheme="minorEastAsia" w:hAnsiTheme="minorHAnsi" w:cstheme="minorBidi"/>
          <w:sz w:val="22"/>
          <w:szCs w:val="22"/>
          <w:lang w:eastAsia="en-GB"/>
        </w:rPr>
      </w:pPr>
      <w:r w:rsidRPr="00DA3BBC">
        <w:rPr>
          <w:lang w:eastAsia="ko-KR"/>
        </w:rPr>
        <w:t>5.8.2.5</w:t>
      </w:r>
      <w:r w:rsidRPr="00DA3BBC">
        <w:rPr>
          <w:rFonts w:asciiTheme="minorHAnsi" w:eastAsiaTheme="minorEastAsia" w:hAnsiTheme="minorHAnsi" w:cstheme="minorBidi"/>
          <w:sz w:val="22"/>
          <w:szCs w:val="22"/>
          <w:lang w:eastAsia="en-GB"/>
        </w:rPr>
        <w:tab/>
      </w:r>
      <w:r w:rsidRPr="00DA3BBC">
        <w:rPr>
          <w:lang w:eastAsia="ko-KR"/>
        </w:rPr>
        <w:t>Control of User Plane Forwarding</w:t>
      </w:r>
      <w:r w:rsidRPr="00DA3BBC">
        <w:tab/>
      </w:r>
      <w:r w:rsidRPr="00DA3BBC">
        <w:fldChar w:fldCharType="begin" w:fldLock="1"/>
      </w:r>
      <w:r w:rsidRPr="00DA3BBC">
        <w:instrText xml:space="preserve"> PAGEREF _Toc83301747 \h </w:instrText>
      </w:r>
      <w:r w:rsidRPr="00DA3BBC">
        <w:fldChar w:fldCharType="separate"/>
      </w:r>
      <w:r w:rsidRPr="00DA3BBC">
        <w:t>174</w:t>
      </w:r>
      <w:r w:rsidRPr="00DA3BBC">
        <w:fldChar w:fldCharType="end"/>
      </w:r>
    </w:p>
    <w:p w14:paraId="33425789" w14:textId="3EFC1B3C" w:rsidR="00C74FFE" w:rsidRPr="00DA3BBC" w:rsidRDefault="00C74FFE">
      <w:pPr>
        <w:pStyle w:val="TOC5"/>
        <w:rPr>
          <w:rFonts w:asciiTheme="minorHAnsi" w:eastAsiaTheme="minorEastAsia" w:hAnsiTheme="minorHAnsi" w:cstheme="minorBidi"/>
          <w:sz w:val="22"/>
          <w:szCs w:val="22"/>
          <w:lang w:eastAsia="en-GB"/>
        </w:rPr>
      </w:pPr>
      <w:r w:rsidRPr="00DA3BBC">
        <w:t>5.8.2.5.1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_Toc83301748 \h </w:instrText>
      </w:r>
      <w:r w:rsidRPr="00DA3BBC">
        <w:fldChar w:fldCharType="separate"/>
      </w:r>
      <w:r w:rsidRPr="00DA3BBC">
        <w:t>174</w:t>
      </w:r>
      <w:r w:rsidRPr="00DA3BBC">
        <w:fldChar w:fldCharType="end"/>
      </w:r>
    </w:p>
    <w:p w14:paraId="1324F0FF" w14:textId="15316E31" w:rsidR="00C74FFE" w:rsidRPr="00DA3BBC" w:rsidRDefault="00C74FFE">
      <w:pPr>
        <w:pStyle w:val="TOC5"/>
        <w:rPr>
          <w:rFonts w:asciiTheme="minorHAnsi" w:eastAsiaTheme="minorEastAsia" w:hAnsiTheme="minorHAnsi" w:cstheme="minorBidi"/>
          <w:sz w:val="22"/>
          <w:szCs w:val="22"/>
          <w:lang w:eastAsia="en-GB"/>
        </w:rPr>
      </w:pPr>
      <w:r w:rsidRPr="00DA3BBC">
        <w:t>5.8.2.5.2</w:t>
      </w:r>
      <w:r w:rsidRPr="00DA3BBC">
        <w:rPr>
          <w:rFonts w:asciiTheme="minorHAnsi" w:eastAsiaTheme="minorEastAsia" w:hAnsiTheme="minorHAnsi" w:cstheme="minorBidi"/>
          <w:sz w:val="22"/>
          <w:szCs w:val="22"/>
          <w:lang w:eastAsia="en-GB"/>
        </w:rPr>
        <w:tab/>
      </w:r>
      <w:r w:rsidRPr="00DA3BBC">
        <w:t>Data forwarding between the SMF and UPF</w:t>
      </w:r>
      <w:r w:rsidRPr="00DA3BBC">
        <w:tab/>
      </w:r>
      <w:r w:rsidRPr="00DA3BBC">
        <w:fldChar w:fldCharType="begin" w:fldLock="1"/>
      </w:r>
      <w:r w:rsidRPr="00DA3BBC">
        <w:instrText xml:space="preserve"> PAGEREF _Toc83301749 \h </w:instrText>
      </w:r>
      <w:r w:rsidRPr="00DA3BBC">
        <w:fldChar w:fldCharType="separate"/>
      </w:r>
      <w:r w:rsidRPr="00DA3BBC">
        <w:t>174</w:t>
      </w:r>
      <w:r w:rsidRPr="00DA3BBC">
        <w:fldChar w:fldCharType="end"/>
      </w:r>
    </w:p>
    <w:p w14:paraId="0B3E3265" w14:textId="4C379936" w:rsidR="00C74FFE" w:rsidRPr="00DA3BBC" w:rsidRDefault="00C74FFE">
      <w:pPr>
        <w:pStyle w:val="TOC5"/>
        <w:rPr>
          <w:rFonts w:asciiTheme="minorHAnsi" w:eastAsiaTheme="minorEastAsia" w:hAnsiTheme="minorHAnsi" w:cstheme="minorBidi"/>
          <w:sz w:val="22"/>
          <w:szCs w:val="22"/>
          <w:lang w:eastAsia="en-GB"/>
        </w:rPr>
      </w:pPr>
      <w:r w:rsidRPr="00DA3BBC">
        <w:t>5.8.2.5.3</w:t>
      </w:r>
      <w:r w:rsidRPr="00DA3BBC">
        <w:rPr>
          <w:rFonts w:asciiTheme="minorHAnsi" w:eastAsiaTheme="minorEastAsia" w:hAnsiTheme="minorHAnsi" w:cstheme="minorBidi"/>
          <w:sz w:val="22"/>
          <w:szCs w:val="22"/>
          <w:lang w:eastAsia="en-GB"/>
        </w:rPr>
        <w:tab/>
      </w:r>
      <w:r w:rsidRPr="00DA3BBC">
        <w:t>Support of Ethernet PDU Session type</w:t>
      </w:r>
      <w:r w:rsidRPr="00DA3BBC">
        <w:tab/>
      </w:r>
      <w:r w:rsidRPr="00DA3BBC">
        <w:fldChar w:fldCharType="begin" w:fldLock="1"/>
      </w:r>
      <w:r w:rsidRPr="00DA3BBC">
        <w:instrText xml:space="preserve"> PAGEREF _Toc83301750 \h </w:instrText>
      </w:r>
      <w:r w:rsidRPr="00DA3BBC">
        <w:fldChar w:fldCharType="separate"/>
      </w:r>
      <w:r w:rsidRPr="00DA3BBC">
        <w:t>175</w:t>
      </w:r>
      <w:r w:rsidRPr="00DA3BBC">
        <w:fldChar w:fldCharType="end"/>
      </w:r>
    </w:p>
    <w:p w14:paraId="6C1FF24E" w14:textId="58E14DAA" w:rsidR="00C74FFE" w:rsidRPr="00DA3BBC" w:rsidRDefault="00C74FFE">
      <w:pPr>
        <w:pStyle w:val="TOC4"/>
        <w:rPr>
          <w:rFonts w:asciiTheme="minorHAnsi" w:eastAsiaTheme="minorEastAsia" w:hAnsiTheme="minorHAnsi" w:cstheme="minorBidi"/>
          <w:sz w:val="22"/>
          <w:szCs w:val="22"/>
          <w:lang w:eastAsia="en-GB"/>
        </w:rPr>
      </w:pPr>
      <w:r w:rsidRPr="00DA3BBC">
        <w:rPr>
          <w:lang w:eastAsia="ko-KR"/>
        </w:rPr>
        <w:t>5.8.2.6</w:t>
      </w:r>
      <w:r w:rsidRPr="00DA3BBC">
        <w:rPr>
          <w:rFonts w:asciiTheme="minorHAnsi" w:eastAsiaTheme="minorEastAsia" w:hAnsiTheme="minorHAnsi" w:cstheme="minorBidi"/>
          <w:sz w:val="22"/>
          <w:szCs w:val="22"/>
          <w:lang w:eastAsia="en-GB"/>
        </w:rPr>
        <w:tab/>
      </w:r>
      <w:r w:rsidRPr="00DA3BBC">
        <w:t>Charging and Usage Monitoring Handling</w:t>
      </w:r>
      <w:r w:rsidRPr="00DA3BBC">
        <w:tab/>
      </w:r>
      <w:r w:rsidRPr="00DA3BBC">
        <w:fldChar w:fldCharType="begin" w:fldLock="1"/>
      </w:r>
      <w:r w:rsidRPr="00DA3BBC">
        <w:instrText xml:space="preserve"> PAGEREF _Toc83301751 \h </w:instrText>
      </w:r>
      <w:r w:rsidRPr="00DA3BBC">
        <w:fldChar w:fldCharType="separate"/>
      </w:r>
      <w:r w:rsidRPr="00DA3BBC">
        <w:t>176</w:t>
      </w:r>
      <w:r w:rsidRPr="00DA3BBC">
        <w:fldChar w:fldCharType="end"/>
      </w:r>
    </w:p>
    <w:p w14:paraId="209F7B38" w14:textId="510DC691" w:rsidR="00C74FFE" w:rsidRPr="00DA3BBC" w:rsidRDefault="00C74FFE">
      <w:pPr>
        <w:pStyle w:val="TOC5"/>
        <w:rPr>
          <w:rFonts w:asciiTheme="minorHAnsi" w:eastAsiaTheme="minorEastAsia" w:hAnsiTheme="minorHAnsi" w:cstheme="minorBidi"/>
          <w:sz w:val="22"/>
          <w:szCs w:val="22"/>
          <w:lang w:eastAsia="en-GB"/>
        </w:rPr>
      </w:pPr>
      <w:r w:rsidRPr="00DA3BBC">
        <w:t>5.8.2.6.1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_Toc83301752 \h </w:instrText>
      </w:r>
      <w:r w:rsidRPr="00DA3BBC">
        <w:fldChar w:fldCharType="separate"/>
      </w:r>
      <w:r w:rsidRPr="00DA3BBC">
        <w:t>176</w:t>
      </w:r>
      <w:r w:rsidRPr="00DA3BBC">
        <w:fldChar w:fldCharType="end"/>
      </w:r>
    </w:p>
    <w:p w14:paraId="2146E7F1" w14:textId="48F40049" w:rsidR="00C74FFE" w:rsidRPr="00DA3BBC" w:rsidRDefault="00C74FFE">
      <w:pPr>
        <w:pStyle w:val="TOC5"/>
        <w:rPr>
          <w:rFonts w:asciiTheme="minorHAnsi" w:eastAsiaTheme="minorEastAsia" w:hAnsiTheme="minorHAnsi" w:cstheme="minorBidi"/>
          <w:sz w:val="22"/>
          <w:szCs w:val="22"/>
          <w:lang w:eastAsia="en-GB"/>
        </w:rPr>
      </w:pPr>
      <w:r w:rsidRPr="00DA3BBC">
        <w:t>5.8.2.6.2</w:t>
      </w:r>
      <w:r w:rsidRPr="00DA3BBC">
        <w:rPr>
          <w:rFonts w:asciiTheme="minorHAnsi" w:eastAsiaTheme="minorEastAsia" w:hAnsiTheme="minorHAnsi" w:cstheme="minorBidi"/>
          <w:sz w:val="22"/>
          <w:szCs w:val="22"/>
          <w:lang w:eastAsia="en-GB"/>
        </w:rPr>
        <w:tab/>
      </w:r>
      <w:r w:rsidRPr="00DA3BBC">
        <w:t>Activation of Usage Reporting in UPF</w:t>
      </w:r>
      <w:r w:rsidRPr="00DA3BBC">
        <w:tab/>
      </w:r>
      <w:r w:rsidRPr="00DA3BBC">
        <w:fldChar w:fldCharType="begin" w:fldLock="1"/>
      </w:r>
      <w:r w:rsidRPr="00DA3BBC">
        <w:instrText xml:space="preserve"> PAGEREF _Toc83301753 \h </w:instrText>
      </w:r>
      <w:r w:rsidRPr="00DA3BBC">
        <w:fldChar w:fldCharType="separate"/>
      </w:r>
      <w:r w:rsidRPr="00DA3BBC">
        <w:t>176</w:t>
      </w:r>
      <w:r w:rsidRPr="00DA3BBC">
        <w:fldChar w:fldCharType="end"/>
      </w:r>
    </w:p>
    <w:p w14:paraId="383CBECD" w14:textId="224712E7" w:rsidR="00C74FFE" w:rsidRPr="00DA3BBC" w:rsidRDefault="00C74FFE">
      <w:pPr>
        <w:pStyle w:val="TOC5"/>
        <w:rPr>
          <w:rFonts w:asciiTheme="minorHAnsi" w:eastAsiaTheme="minorEastAsia" w:hAnsiTheme="minorHAnsi" w:cstheme="minorBidi"/>
          <w:sz w:val="22"/>
          <w:szCs w:val="22"/>
          <w:lang w:eastAsia="en-GB"/>
        </w:rPr>
      </w:pPr>
      <w:r w:rsidRPr="00DA3BBC">
        <w:t>5.8.2.6.3</w:t>
      </w:r>
      <w:r w:rsidRPr="00DA3BBC">
        <w:rPr>
          <w:rFonts w:asciiTheme="minorHAnsi" w:eastAsiaTheme="minorEastAsia" w:hAnsiTheme="minorHAnsi" w:cstheme="minorBidi"/>
          <w:sz w:val="22"/>
          <w:szCs w:val="22"/>
          <w:lang w:eastAsia="en-GB"/>
        </w:rPr>
        <w:tab/>
      </w:r>
      <w:r w:rsidRPr="00DA3BBC">
        <w:t>Reporting of Usage Information towards SMF</w:t>
      </w:r>
      <w:r w:rsidRPr="00DA3BBC">
        <w:tab/>
      </w:r>
      <w:r w:rsidRPr="00DA3BBC">
        <w:fldChar w:fldCharType="begin" w:fldLock="1"/>
      </w:r>
      <w:r w:rsidRPr="00DA3BBC">
        <w:instrText xml:space="preserve"> PAGEREF _Toc83301754 \h </w:instrText>
      </w:r>
      <w:r w:rsidRPr="00DA3BBC">
        <w:fldChar w:fldCharType="separate"/>
      </w:r>
      <w:r w:rsidRPr="00DA3BBC">
        <w:t>177</w:t>
      </w:r>
      <w:r w:rsidRPr="00DA3BBC">
        <w:fldChar w:fldCharType="end"/>
      </w:r>
    </w:p>
    <w:p w14:paraId="0D70856F" w14:textId="28694A0A" w:rsidR="00C74FFE" w:rsidRPr="00DA3BBC" w:rsidRDefault="00C74FFE">
      <w:pPr>
        <w:pStyle w:val="TOC4"/>
        <w:rPr>
          <w:rFonts w:asciiTheme="minorHAnsi" w:eastAsiaTheme="minorEastAsia" w:hAnsiTheme="minorHAnsi" w:cstheme="minorBidi"/>
          <w:sz w:val="22"/>
          <w:szCs w:val="22"/>
          <w:lang w:eastAsia="en-GB"/>
        </w:rPr>
      </w:pPr>
      <w:r w:rsidRPr="00DA3BBC">
        <w:rPr>
          <w:lang w:eastAsia="ko-KR"/>
        </w:rPr>
        <w:t>5.8.2.7</w:t>
      </w:r>
      <w:r w:rsidRPr="00DA3BBC">
        <w:rPr>
          <w:rFonts w:asciiTheme="minorHAnsi" w:eastAsiaTheme="minorEastAsia" w:hAnsiTheme="minorHAnsi" w:cstheme="minorBidi"/>
          <w:sz w:val="22"/>
          <w:szCs w:val="22"/>
          <w:lang w:eastAsia="en-GB"/>
        </w:rPr>
        <w:tab/>
      </w:r>
      <w:r w:rsidRPr="00DA3BBC">
        <w:rPr>
          <w:lang w:eastAsia="ko-KR"/>
        </w:rPr>
        <w:t>PDU Session and QoS Flow Policing</w:t>
      </w:r>
      <w:r w:rsidRPr="00DA3BBC">
        <w:tab/>
      </w:r>
      <w:r w:rsidRPr="00DA3BBC">
        <w:fldChar w:fldCharType="begin" w:fldLock="1"/>
      </w:r>
      <w:r w:rsidRPr="00DA3BBC">
        <w:instrText xml:space="preserve"> PAGEREF _Toc83301755 \h </w:instrText>
      </w:r>
      <w:r w:rsidRPr="00DA3BBC">
        <w:fldChar w:fldCharType="separate"/>
      </w:r>
      <w:r w:rsidRPr="00DA3BBC">
        <w:t>177</w:t>
      </w:r>
      <w:r w:rsidRPr="00DA3BBC">
        <w:fldChar w:fldCharType="end"/>
      </w:r>
    </w:p>
    <w:p w14:paraId="30BBA753" w14:textId="157E4020" w:rsidR="00C74FFE" w:rsidRPr="00DA3BBC" w:rsidRDefault="00C74FFE">
      <w:pPr>
        <w:pStyle w:val="TOC4"/>
        <w:rPr>
          <w:rFonts w:asciiTheme="minorHAnsi" w:eastAsiaTheme="minorEastAsia" w:hAnsiTheme="minorHAnsi" w:cstheme="minorBidi"/>
          <w:sz w:val="22"/>
          <w:szCs w:val="22"/>
          <w:lang w:eastAsia="en-GB"/>
        </w:rPr>
      </w:pPr>
      <w:r w:rsidRPr="00DA3BBC">
        <w:rPr>
          <w:lang w:eastAsia="ko-KR"/>
        </w:rPr>
        <w:t>5.8.2.8</w:t>
      </w:r>
      <w:r w:rsidRPr="00DA3BBC">
        <w:rPr>
          <w:rFonts w:asciiTheme="minorHAnsi" w:eastAsiaTheme="minorEastAsia" w:hAnsiTheme="minorHAnsi" w:cstheme="minorBidi"/>
          <w:sz w:val="22"/>
          <w:szCs w:val="22"/>
          <w:lang w:eastAsia="en-GB"/>
        </w:rPr>
        <w:tab/>
      </w:r>
      <w:r w:rsidRPr="00DA3BBC">
        <w:t>PCC Related Functions</w:t>
      </w:r>
      <w:r w:rsidRPr="00DA3BBC">
        <w:tab/>
      </w:r>
      <w:r w:rsidRPr="00DA3BBC">
        <w:fldChar w:fldCharType="begin" w:fldLock="1"/>
      </w:r>
      <w:r w:rsidRPr="00DA3BBC">
        <w:instrText xml:space="preserve"> PAGEREF _Toc83301756 \h </w:instrText>
      </w:r>
      <w:r w:rsidRPr="00DA3BBC">
        <w:fldChar w:fldCharType="separate"/>
      </w:r>
      <w:r w:rsidRPr="00DA3BBC">
        <w:t>177</w:t>
      </w:r>
      <w:r w:rsidRPr="00DA3BBC">
        <w:fldChar w:fldCharType="end"/>
      </w:r>
    </w:p>
    <w:p w14:paraId="2A0EF73E" w14:textId="40429A81" w:rsidR="00C74FFE" w:rsidRPr="00DA3BBC" w:rsidRDefault="00C74FFE">
      <w:pPr>
        <w:pStyle w:val="TOC5"/>
        <w:rPr>
          <w:rFonts w:asciiTheme="minorHAnsi" w:eastAsiaTheme="minorEastAsia" w:hAnsiTheme="minorHAnsi" w:cstheme="minorBidi"/>
          <w:sz w:val="22"/>
          <w:szCs w:val="22"/>
          <w:lang w:eastAsia="en-GB"/>
        </w:rPr>
      </w:pPr>
      <w:r w:rsidRPr="00DA3BBC">
        <w:rPr>
          <w:lang w:eastAsia="zh-CN"/>
        </w:rPr>
        <w:t>5.8.2.8.1</w:t>
      </w:r>
      <w:r w:rsidRPr="00DA3BBC">
        <w:rPr>
          <w:rFonts w:asciiTheme="minorHAnsi" w:eastAsiaTheme="minorEastAsia" w:hAnsiTheme="minorHAnsi" w:cstheme="minorBidi"/>
          <w:sz w:val="22"/>
          <w:szCs w:val="22"/>
          <w:lang w:eastAsia="en-GB"/>
        </w:rPr>
        <w:tab/>
      </w:r>
      <w:r w:rsidRPr="00DA3BBC">
        <w:rPr>
          <w:lang w:eastAsia="zh-CN"/>
        </w:rPr>
        <w:t>Activation/Deactivation of predefined PCC rules</w:t>
      </w:r>
      <w:r w:rsidRPr="00DA3BBC">
        <w:tab/>
      </w:r>
      <w:r w:rsidRPr="00DA3BBC">
        <w:fldChar w:fldCharType="begin" w:fldLock="1"/>
      </w:r>
      <w:r w:rsidRPr="00DA3BBC">
        <w:instrText xml:space="preserve"> PAGEREF _Toc83301757 \h </w:instrText>
      </w:r>
      <w:r w:rsidRPr="00DA3BBC">
        <w:fldChar w:fldCharType="separate"/>
      </w:r>
      <w:r w:rsidRPr="00DA3BBC">
        <w:t>177</w:t>
      </w:r>
      <w:r w:rsidRPr="00DA3BBC">
        <w:fldChar w:fldCharType="end"/>
      </w:r>
    </w:p>
    <w:p w14:paraId="1B2FC211" w14:textId="1454BA2B" w:rsidR="00C74FFE" w:rsidRPr="00DA3BBC" w:rsidRDefault="00C74FFE">
      <w:pPr>
        <w:pStyle w:val="TOC5"/>
        <w:rPr>
          <w:rFonts w:asciiTheme="minorHAnsi" w:eastAsiaTheme="minorEastAsia" w:hAnsiTheme="minorHAnsi" w:cstheme="minorBidi"/>
          <w:sz w:val="22"/>
          <w:szCs w:val="22"/>
          <w:lang w:eastAsia="en-GB"/>
        </w:rPr>
      </w:pPr>
      <w:r w:rsidRPr="00DA3BBC">
        <w:rPr>
          <w:lang w:eastAsia="zh-CN"/>
        </w:rPr>
        <w:t>5.8.2.8.2</w:t>
      </w:r>
      <w:r w:rsidRPr="00DA3BBC">
        <w:rPr>
          <w:rFonts w:asciiTheme="minorHAnsi" w:eastAsiaTheme="minorEastAsia" w:hAnsiTheme="minorHAnsi" w:cstheme="minorBidi"/>
          <w:sz w:val="22"/>
          <w:szCs w:val="22"/>
          <w:lang w:eastAsia="en-GB"/>
        </w:rPr>
        <w:tab/>
      </w:r>
      <w:r w:rsidRPr="00DA3BBC">
        <w:rPr>
          <w:lang w:eastAsia="zh-CN"/>
        </w:rPr>
        <w:t>Enforcement of Dynamic PCC Rules</w:t>
      </w:r>
      <w:r w:rsidRPr="00DA3BBC">
        <w:tab/>
      </w:r>
      <w:r w:rsidRPr="00DA3BBC">
        <w:fldChar w:fldCharType="begin" w:fldLock="1"/>
      </w:r>
      <w:r w:rsidRPr="00DA3BBC">
        <w:instrText xml:space="preserve"> PAGEREF _Toc83301758 \h </w:instrText>
      </w:r>
      <w:r w:rsidRPr="00DA3BBC">
        <w:fldChar w:fldCharType="separate"/>
      </w:r>
      <w:r w:rsidRPr="00DA3BBC">
        <w:t>178</w:t>
      </w:r>
      <w:r w:rsidRPr="00DA3BBC">
        <w:fldChar w:fldCharType="end"/>
      </w:r>
    </w:p>
    <w:p w14:paraId="1234D707" w14:textId="2A1A434E" w:rsidR="00C74FFE" w:rsidRPr="00DA3BBC" w:rsidRDefault="00C74FFE">
      <w:pPr>
        <w:pStyle w:val="TOC5"/>
        <w:rPr>
          <w:rFonts w:asciiTheme="minorHAnsi" w:eastAsiaTheme="minorEastAsia" w:hAnsiTheme="minorHAnsi" w:cstheme="minorBidi"/>
          <w:sz w:val="22"/>
          <w:szCs w:val="22"/>
          <w:lang w:eastAsia="en-GB"/>
        </w:rPr>
      </w:pPr>
      <w:r w:rsidRPr="00DA3BBC">
        <w:rPr>
          <w:lang w:eastAsia="zh-CN"/>
        </w:rPr>
        <w:t>5.8.2.8.3</w:t>
      </w:r>
      <w:r w:rsidRPr="00DA3BBC">
        <w:rPr>
          <w:rFonts w:asciiTheme="minorHAnsi" w:eastAsiaTheme="minorEastAsia" w:hAnsiTheme="minorHAnsi" w:cstheme="minorBidi"/>
          <w:sz w:val="22"/>
          <w:szCs w:val="22"/>
          <w:lang w:eastAsia="en-GB"/>
        </w:rPr>
        <w:tab/>
      </w:r>
      <w:r w:rsidRPr="00DA3BBC">
        <w:rPr>
          <w:lang w:eastAsia="zh-CN"/>
        </w:rPr>
        <w:t>Redirection</w:t>
      </w:r>
      <w:r w:rsidRPr="00DA3BBC">
        <w:tab/>
      </w:r>
      <w:r w:rsidRPr="00DA3BBC">
        <w:fldChar w:fldCharType="begin" w:fldLock="1"/>
      </w:r>
      <w:r w:rsidRPr="00DA3BBC">
        <w:instrText xml:space="preserve"> PAGEREF _Toc83301759 \h </w:instrText>
      </w:r>
      <w:r w:rsidRPr="00DA3BBC">
        <w:fldChar w:fldCharType="separate"/>
      </w:r>
      <w:r w:rsidRPr="00DA3BBC">
        <w:t>178</w:t>
      </w:r>
      <w:r w:rsidRPr="00DA3BBC">
        <w:fldChar w:fldCharType="end"/>
      </w:r>
    </w:p>
    <w:p w14:paraId="1029DAA6" w14:textId="523E2725" w:rsidR="00C74FFE" w:rsidRPr="00DA3BBC" w:rsidRDefault="00C74FFE">
      <w:pPr>
        <w:pStyle w:val="TOC5"/>
        <w:rPr>
          <w:rFonts w:asciiTheme="minorHAnsi" w:eastAsiaTheme="minorEastAsia" w:hAnsiTheme="minorHAnsi" w:cstheme="minorBidi"/>
          <w:sz w:val="22"/>
          <w:szCs w:val="22"/>
          <w:lang w:eastAsia="en-GB"/>
        </w:rPr>
      </w:pPr>
      <w:r w:rsidRPr="00DA3BBC">
        <w:t>5.8.2.8.4</w:t>
      </w:r>
      <w:r w:rsidRPr="00DA3BBC">
        <w:rPr>
          <w:rFonts w:asciiTheme="minorHAnsi" w:eastAsiaTheme="minorEastAsia" w:hAnsiTheme="minorHAnsi" w:cstheme="minorBidi"/>
          <w:sz w:val="22"/>
          <w:szCs w:val="22"/>
          <w:lang w:eastAsia="en-GB"/>
        </w:rPr>
        <w:tab/>
      </w:r>
      <w:r w:rsidRPr="00DA3BBC">
        <w:t>Support of PFD Management</w:t>
      </w:r>
      <w:r w:rsidRPr="00DA3BBC">
        <w:tab/>
      </w:r>
      <w:r w:rsidRPr="00DA3BBC">
        <w:fldChar w:fldCharType="begin" w:fldLock="1"/>
      </w:r>
      <w:r w:rsidRPr="00DA3BBC">
        <w:instrText xml:space="preserve"> PAGEREF _Toc83301760 \h </w:instrText>
      </w:r>
      <w:r w:rsidRPr="00DA3BBC">
        <w:fldChar w:fldCharType="separate"/>
      </w:r>
      <w:r w:rsidRPr="00DA3BBC">
        <w:t>179</w:t>
      </w:r>
      <w:r w:rsidRPr="00DA3BBC">
        <w:fldChar w:fldCharType="end"/>
      </w:r>
    </w:p>
    <w:p w14:paraId="30B5C123" w14:textId="7D52C90B" w:rsidR="00C74FFE" w:rsidRPr="00DA3BBC" w:rsidRDefault="00C74FFE">
      <w:pPr>
        <w:pStyle w:val="TOC4"/>
        <w:rPr>
          <w:rFonts w:asciiTheme="minorHAnsi" w:eastAsiaTheme="minorEastAsia" w:hAnsiTheme="minorHAnsi" w:cstheme="minorBidi"/>
          <w:sz w:val="22"/>
          <w:szCs w:val="22"/>
          <w:lang w:eastAsia="en-GB"/>
        </w:rPr>
      </w:pPr>
      <w:r w:rsidRPr="00DA3BBC">
        <w:rPr>
          <w:lang w:eastAsia="ko-KR"/>
        </w:rPr>
        <w:t>5.8.2.9</w:t>
      </w:r>
      <w:r w:rsidRPr="00DA3BBC">
        <w:rPr>
          <w:rFonts w:asciiTheme="minorHAnsi" w:eastAsiaTheme="minorEastAsia" w:hAnsiTheme="minorHAnsi" w:cstheme="minorBidi"/>
          <w:sz w:val="22"/>
          <w:szCs w:val="22"/>
          <w:lang w:eastAsia="en-GB"/>
        </w:rPr>
        <w:tab/>
      </w:r>
      <w:r w:rsidRPr="00DA3BBC">
        <w:rPr>
          <w:lang w:eastAsia="ko-KR"/>
        </w:rPr>
        <w:t>Functionality of Sending of "</w:t>
      </w:r>
      <w:r w:rsidRPr="00DA3BBC">
        <w:rPr>
          <w:lang w:eastAsia="zh-CN"/>
        </w:rPr>
        <w:t>E</w:t>
      </w:r>
      <w:r w:rsidRPr="00DA3BBC">
        <w:rPr>
          <w:lang w:eastAsia="ko-KR"/>
        </w:rPr>
        <w:t>nd marker"</w:t>
      </w:r>
      <w:r w:rsidRPr="00DA3BBC">
        <w:tab/>
      </w:r>
      <w:r w:rsidRPr="00DA3BBC">
        <w:fldChar w:fldCharType="begin" w:fldLock="1"/>
      </w:r>
      <w:r w:rsidRPr="00DA3BBC">
        <w:instrText xml:space="preserve"> PAGEREF _Toc83301761 \h </w:instrText>
      </w:r>
      <w:r w:rsidRPr="00DA3BBC">
        <w:fldChar w:fldCharType="separate"/>
      </w:r>
      <w:r w:rsidRPr="00DA3BBC">
        <w:t>179</w:t>
      </w:r>
      <w:r w:rsidRPr="00DA3BBC">
        <w:fldChar w:fldCharType="end"/>
      </w:r>
    </w:p>
    <w:p w14:paraId="47BF2359" w14:textId="1B7B5C03" w:rsidR="00C74FFE" w:rsidRPr="00DA3BBC" w:rsidRDefault="00C74FFE">
      <w:pPr>
        <w:pStyle w:val="TOC5"/>
        <w:rPr>
          <w:rFonts w:asciiTheme="minorHAnsi" w:eastAsiaTheme="minorEastAsia" w:hAnsiTheme="minorHAnsi" w:cstheme="minorBidi"/>
          <w:sz w:val="22"/>
          <w:szCs w:val="22"/>
          <w:lang w:eastAsia="en-GB"/>
        </w:rPr>
      </w:pPr>
      <w:r w:rsidRPr="00DA3BBC">
        <w:rPr>
          <w:lang w:eastAsia="zh-CN"/>
        </w:rPr>
        <w:t>5.8.2.9.0</w:t>
      </w:r>
      <w:r w:rsidRPr="00DA3BBC">
        <w:rPr>
          <w:rFonts w:asciiTheme="minorHAnsi" w:eastAsiaTheme="minorEastAsia" w:hAnsiTheme="minorHAnsi" w:cstheme="minorBidi"/>
          <w:sz w:val="22"/>
          <w:szCs w:val="22"/>
          <w:lang w:eastAsia="en-GB"/>
        </w:rPr>
        <w:tab/>
      </w:r>
      <w:r w:rsidRPr="00DA3BBC">
        <w:rPr>
          <w:lang w:eastAsia="zh-CN"/>
        </w:rPr>
        <w:t>Introduction</w:t>
      </w:r>
      <w:r w:rsidRPr="00DA3BBC">
        <w:tab/>
      </w:r>
      <w:r w:rsidRPr="00DA3BBC">
        <w:fldChar w:fldCharType="begin" w:fldLock="1"/>
      </w:r>
      <w:r w:rsidRPr="00DA3BBC">
        <w:instrText xml:space="preserve"> PAGEREF _Toc83301762 \h </w:instrText>
      </w:r>
      <w:r w:rsidRPr="00DA3BBC">
        <w:fldChar w:fldCharType="separate"/>
      </w:r>
      <w:r w:rsidRPr="00DA3BBC">
        <w:t>179</w:t>
      </w:r>
      <w:r w:rsidRPr="00DA3BBC">
        <w:fldChar w:fldCharType="end"/>
      </w:r>
    </w:p>
    <w:p w14:paraId="0ABBD9B0" w14:textId="0115F250" w:rsidR="00C74FFE" w:rsidRPr="00DA3BBC" w:rsidRDefault="00C74FFE">
      <w:pPr>
        <w:pStyle w:val="TOC5"/>
        <w:rPr>
          <w:rFonts w:asciiTheme="minorHAnsi" w:eastAsiaTheme="minorEastAsia" w:hAnsiTheme="minorHAnsi" w:cstheme="minorBidi"/>
          <w:sz w:val="22"/>
          <w:szCs w:val="22"/>
          <w:lang w:eastAsia="en-GB"/>
        </w:rPr>
      </w:pPr>
      <w:r w:rsidRPr="00DA3BBC">
        <w:rPr>
          <w:lang w:eastAsia="zh-CN"/>
        </w:rPr>
        <w:t>5.8.2.9.1</w:t>
      </w:r>
      <w:r w:rsidRPr="00DA3BBC">
        <w:rPr>
          <w:rFonts w:asciiTheme="minorHAnsi" w:eastAsiaTheme="minorEastAsia" w:hAnsiTheme="minorHAnsi" w:cstheme="minorBidi"/>
          <w:sz w:val="22"/>
          <w:szCs w:val="22"/>
          <w:lang w:eastAsia="en-GB"/>
        </w:rPr>
        <w:tab/>
      </w:r>
      <w:r w:rsidRPr="00DA3BBC">
        <w:rPr>
          <w:lang w:eastAsia="zh-CN"/>
        </w:rPr>
        <w:t>UPF Constructing the "End marker" Packets</w:t>
      </w:r>
      <w:r w:rsidRPr="00DA3BBC">
        <w:tab/>
      </w:r>
      <w:r w:rsidRPr="00DA3BBC">
        <w:fldChar w:fldCharType="begin" w:fldLock="1"/>
      </w:r>
      <w:r w:rsidRPr="00DA3BBC">
        <w:instrText xml:space="preserve"> PAGEREF _Toc83301763 \h </w:instrText>
      </w:r>
      <w:r w:rsidRPr="00DA3BBC">
        <w:fldChar w:fldCharType="separate"/>
      </w:r>
      <w:r w:rsidRPr="00DA3BBC">
        <w:t>179</w:t>
      </w:r>
      <w:r w:rsidRPr="00DA3BBC">
        <w:fldChar w:fldCharType="end"/>
      </w:r>
    </w:p>
    <w:p w14:paraId="639AEBEF" w14:textId="61A97A8A" w:rsidR="00C74FFE" w:rsidRPr="00DA3BBC" w:rsidRDefault="00C74FFE">
      <w:pPr>
        <w:pStyle w:val="TOC5"/>
        <w:rPr>
          <w:rFonts w:asciiTheme="minorHAnsi" w:eastAsiaTheme="minorEastAsia" w:hAnsiTheme="minorHAnsi" w:cstheme="minorBidi"/>
          <w:sz w:val="22"/>
          <w:szCs w:val="22"/>
          <w:lang w:eastAsia="en-GB"/>
        </w:rPr>
      </w:pPr>
      <w:r w:rsidRPr="00DA3BBC">
        <w:rPr>
          <w:lang w:eastAsia="zh-CN"/>
        </w:rPr>
        <w:t>5.8.2.9.2</w:t>
      </w:r>
      <w:r w:rsidRPr="00DA3BBC">
        <w:rPr>
          <w:rFonts w:asciiTheme="minorHAnsi" w:eastAsiaTheme="minorEastAsia" w:hAnsiTheme="minorHAnsi" w:cstheme="minorBidi"/>
          <w:sz w:val="22"/>
          <w:szCs w:val="22"/>
          <w:lang w:eastAsia="en-GB"/>
        </w:rPr>
        <w:tab/>
      </w:r>
      <w:r w:rsidRPr="00DA3BBC">
        <w:rPr>
          <w:lang w:eastAsia="zh-CN"/>
        </w:rPr>
        <w:t>SMF Constructing the "End marker" Packets</w:t>
      </w:r>
      <w:r w:rsidRPr="00DA3BBC">
        <w:tab/>
      </w:r>
      <w:r w:rsidRPr="00DA3BBC">
        <w:fldChar w:fldCharType="begin" w:fldLock="1"/>
      </w:r>
      <w:r w:rsidRPr="00DA3BBC">
        <w:instrText xml:space="preserve"> PAGEREF _Toc83301764 \h </w:instrText>
      </w:r>
      <w:r w:rsidRPr="00DA3BBC">
        <w:fldChar w:fldCharType="separate"/>
      </w:r>
      <w:r w:rsidRPr="00DA3BBC">
        <w:t>180</w:t>
      </w:r>
      <w:r w:rsidRPr="00DA3BBC">
        <w:fldChar w:fldCharType="end"/>
      </w:r>
    </w:p>
    <w:p w14:paraId="495A161A" w14:textId="3158B042" w:rsidR="00C74FFE" w:rsidRPr="00DA3BBC" w:rsidRDefault="00C74FFE">
      <w:pPr>
        <w:pStyle w:val="TOC4"/>
        <w:rPr>
          <w:rFonts w:asciiTheme="minorHAnsi" w:eastAsiaTheme="minorEastAsia" w:hAnsiTheme="minorHAnsi" w:cstheme="minorBidi"/>
          <w:sz w:val="22"/>
          <w:szCs w:val="22"/>
          <w:lang w:eastAsia="en-GB"/>
        </w:rPr>
      </w:pPr>
      <w:r w:rsidRPr="00DA3BBC">
        <w:rPr>
          <w:lang w:eastAsia="ko-KR"/>
        </w:rPr>
        <w:t>5.8.2.10</w:t>
      </w:r>
      <w:r w:rsidRPr="00DA3BBC">
        <w:rPr>
          <w:rFonts w:asciiTheme="minorHAnsi" w:eastAsiaTheme="minorEastAsia" w:hAnsiTheme="minorHAnsi" w:cstheme="minorBidi"/>
          <w:sz w:val="22"/>
          <w:szCs w:val="22"/>
          <w:lang w:eastAsia="en-GB"/>
        </w:rPr>
        <w:tab/>
      </w:r>
      <w:r w:rsidRPr="00DA3BBC">
        <w:rPr>
          <w:lang w:eastAsia="ko-KR"/>
        </w:rPr>
        <w:t>UP Tunnel Management</w:t>
      </w:r>
      <w:r w:rsidRPr="00DA3BBC">
        <w:tab/>
      </w:r>
      <w:r w:rsidRPr="00DA3BBC">
        <w:fldChar w:fldCharType="begin" w:fldLock="1"/>
      </w:r>
      <w:r w:rsidRPr="00DA3BBC">
        <w:instrText xml:space="preserve"> PAGEREF _Toc83301765 \h </w:instrText>
      </w:r>
      <w:r w:rsidRPr="00DA3BBC">
        <w:fldChar w:fldCharType="separate"/>
      </w:r>
      <w:r w:rsidRPr="00DA3BBC">
        <w:t>180</w:t>
      </w:r>
      <w:r w:rsidRPr="00DA3BBC">
        <w:fldChar w:fldCharType="end"/>
      </w:r>
    </w:p>
    <w:p w14:paraId="200EBAF7" w14:textId="348B3F49" w:rsidR="00C74FFE" w:rsidRPr="00DA3BBC" w:rsidRDefault="00C74FFE">
      <w:pPr>
        <w:pStyle w:val="TOC4"/>
        <w:rPr>
          <w:rFonts w:asciiTheme="minorHAnsi" w:eastAsiaTheme="minorEastAsia" w:hAnsiTheme="minorHAnsi" w:cstheme="minorBidi"/>
          <w:sz w:val="22"/>
          <w:szCs w:val="22"/>
          <w:lang w:eastAsia="en-GB"/>
        </w:rPr>
      </w:pPr>
      <w:r w:rsidRPr="00DA3BBC">
        <w:rPr>
          <w:lang w:eastAsia="ko-KR"/>
        </w:rPr>
        <w:t>5.8.2.11</w:t>
      </w:r>
      <w:r w:rsidRPr="00DA3BBC">
        <w:rPr>
          <w:rFonts w:asciiTheme="minorHAnsi" w:eastAsiaTheme="minorEastAsia" w:hAnsiTheme="minorHAnsi" w:cstheme="minorBidi"/>
          <w:sz w:val="22"/>
          <w:szCs w:val="22"/>
          <w:lang w:eastAsia="en-GB"/>
        </w:rPr>
        <w:tab/>
      </w:r>
      <w:r w:rsidRPr="00DA3BBC">
        <w:rPr>
          <w:lang w:eastAsia="ko-KR"/>
        </w:rPr>
        <w:t>Parameters for N4 session management</w:t>
      </w:r>
      <w:r w:rsidRPr="00DA3BBC">
        <w:tab/>
      </w:r>
      <w:r w:rsidRPr="00DA3BBC">
        <w:fldChar w:fldCharType="begin" w:fldLock="1"/>
      </w:r>
      <w:r w:rsidRPr="00DA3BBC">
        <w:instrText xml:space="preserve"> PAGEREF _Toc83301766 \h </w:instrText>
      </w:r>
      <w:r w:rsidRPr="00DA3BBC">
        <w:fldChar w:fldCharType="separate"/>
      </w:r>
      <w:r w:rsidRPr="00DA3BBC">
        <w:t>180</w:t>
      </w:r>
      <w:r w:rsidRPr="00DA3BBC">
        <w:fldChar w:fldCharType="end"/>
      </w:r>
    </w:p>
    <w:p w14:paraId="70274F33" w14:textId="17EF36B4" w:rsidR="00C74FFE" w:rsidRPr="00DA3BBC" w:rsidRDefault="00C74FFE">
      <w:pPr>
        <w:pStyle w:val="TOC5"/>
        <w:rPr>
          <w:rFonts w:asciiTheme="minorHAnsi" w:eastAsiaTheme="minorEastAsia" w:hAnsiTheme="minorHAnsi" w:cstheme="minorBidi"/>
          <w:sz w:val="22"/>
          <w:szCs w:val="22"/>
          <w:lang w:eastAsia="en-GB"/>
        </w:rPr>
      </w:pPr>
      <w:r w:rsidRPr="00DA3BBC">
        <w:t>5.8.2.11.1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_Toc83301767 \h </w:instrText>
      </w:r>
      <w:r w:rsidRPr="00DA3BBC">
        <w:fldChar w:fldCharType="separate"/>
      </w:r>
      <w:r w:rsidRPr="00DA3BBC">
        <w:t>180</w:t>
      </w:r>
      <w:r w:rsidRPr="00DA3BBC">
        <w:fldChar w:fldCharType="end"/>
      </w:r>
    </w:p>
    <w:p w14:paraId="2F163D95" w14:textId="7088091A" w:rsidR="00C74FFE" w:rsidRPr="00DA3BBC" w:rsidRDefault="00C74FFE">
      <w:pPr>
        <w:pStyle w:val="TOC5"/>
        <w:rPr>
          <w:rFonts w:asciiTheme="minorHAnsi" w:eastAsiaTheme="minorEastAsia" w:hAnsiTheme="minorHAnsi" w:cstheme="minorBidi"/>
          <w:sz w:val="22"/>
          <w:szCs w:val="22"/>
          <w:lang w:eastAsia="en-GB"/>
        </w:rPr>
      </w:pPr>
      <w:r w:rsidRPr="00DA3BBC">
        <w:t>5.8.2.11.2</w:t>
      </w:r>
      <w:r w:rsidRPr="00DA3BBC">
        <w:rPr>
          <w:rFonts w:asciiTheme="minorHAnsi" w:eastAsiaTheme="minorEastAsia" w:hAnsiTheme="minorHAnsi" w:cstheme="minorBidi"/>
          <w:sz w:val="22"/>
          <w:szCs w:val="22"/>
          <w:lang w:eastAsia="en-GB"/>
        </w:rPr>
        <w:tab/>
      </w:r>
      <w:r w:rsidRPr="00DA3BBC">
        <w:t>N4 Session Context</w:t>
      </w:r>
      <w:r w:rsidRPr="00DA3BBC">
        <w:tab/>
      </w:r>
      <w:r w:rsidRPr="00DA3BBC">
        <w:fldChar w:fldCharType="begin" w:fldLock="1"/>
      </w:r>
      <w:r w:rsidRPr="00DA3BBC">
        <w:instrText xml:space="preserve"> PAGEREF _Toc83301768 \h </w:instrText>
      </w:r>
      <w:r w:rsidRPr="00DA3BBC">
        <w:fldChar w:fldCharType="separate"/>
      </w:r>
      <w:r w:rsidRPr="00DA3BBC">
        <w:t>182</w:t>
      </w:r>
      <w:r w:rsidRPr="00DA3BBC">
        <w:fldChar w:fldCharType="end"/>
      </w:r>
    </w:p>
    <w:p w14:paraId="03453FE5" w14:textId="53E597A5" w:rsidR="00C74FFE" w:rsidRPr="00DA3BBC" w:rsidRDefault="00C74FFE">
      <w:pPr>
        <w:pStyle w:val="TOC5"/>
        <w:rPr>
          <w:rFonts w:asciiTheme="minorHAnsi" w:eastAsiaTheme="minorEastAsia" w:hAnsiTheme="minorHAnsi" w:cstheme="minorBidi"/>
          <w:sz w:val="22"/>
          <w:szCs w:val="22"/>
          <w:lang w:eastAsia="en-GB"/>
        </w:rPr>
      </w:pPr>
      <w:r w:rsidRPr="00DA3BBC">
        <w:t>5.8.2.11.3</w:t>
      </w:r>
      <w:r w:rsidRPr="00DA3BBC">
        <w:rPr>
          <w:rFonts w:asciiTheme="minorHAnsi" w:eastAsiaTheme="minorEastAsia" w:hAnsiTheme="minorHAnsi" w:cstheme="minorBidi"/>
          <w:sz w:val="22"/>
          <w:szCs w:val="22"/>
          <w:lang w:eastAsia="en-GB"/>
        </w:rPr>
        <w:tab/>
      </w:r>
      <w:r w:rsidRPr="00DA3BBC">
        <w:t>Packet Detection Rule</w:t>
      </w:r>
      <w:r w:rsidRPr="00DA3BBC">
        <w:tab/>
      </w:r>
      <w:r w:rsidRPr="00DA3BBC">
        <w:fldChar w:fldCharType="begin" w:fldLock="1"/>
      </w:r>
      <w:r w:rsidRPr="00DA3BBC">
        <w:instrText xml:space="preserve"> PAGEREF _Toc83301769 \h </w:instrText>
      </w:r>
      <w:r w:rsidRPr="00DA3BBC">
        <w:fldChar w:fldCharType="separate"/>
      </w:r>
      <w:r w:rsidRPr="00DA3BBC">
        <w:t>182</w:t>
      </w:r>
      <w:r w:rsidRPr="00DA3BBC">
        <w:fldChar w:fldCharType="end"/>
      </w:r>
    </w:p>
    <w:p w14:paraId="12B0E19A" w14:textId="616AC979" w:rsidR="00C74FFE" w:rsidRPr="00DA3BBC" w:rsidRDefault="00C74FFE">
      <w:pPr>
        <w:pStyle w:val="TOC5"/>
        <w:rPr>
          <w:rFonts w:asciiTheme="minorHAnsi" w:eastAsiaTheme="minorEastAsia" w:hAnsiTheme="minorHAnsi" w:cstheme="minorBidi"/>
          <w:sz w:val="22"/>
          <w:szCs w:val="22"/>
          <w:lang w:eastAsia="en-GB"/>
        </w:rPr>
      </w:pPr>
      <w:r w:rsidRPr="00DA3BBC">
        <w:t>5.8.2.11.4</w:t>
      </w:r>
      <w:r w:rsidRPr="00DA3BBC">
        <w:rPr>
          <w:rFonts w:asciiTheme="minorHAnsi" w:eastAsiaTheme="minorEastAsia" w:hAnsiTheme="minorHAnsi" w:cstheme="minorBidi"/>
          <w:sz w:val="22"/>
          <w:szCs w:val="22"/>
          <w:lang w:eastAsia="en-GB"/>
        </w:rPr>
        <w:tab/>
      </w:r>
      <w:r w:rsidRPr="00DA3BBC">
        <w:t>QoS Enforcement Rule</w:t>
      </w:r>
      <w:r w:rsidRPr="00DA3BBC">
        <w:tab/>
      </w:r>
      <w:r w:rsidRPr="00DA3BBC">
        <w:fldChar w:fldCharType="begin" w:fldLock="1"/>
      </w:r>
      <w:r w:rsidRPr="00DA3BBC">
        <w:instrText xml:space="preserve"> PAGEREF _Toc83301770 \h </w:instrText>
      </w:r>
      <w:r w:rsidRPr="00DA3BBC">
        <w:fldChar w:fldCharType="separate"/>
      </w:r>
      <w:r w:rsidRPr="00DA3BBC">
        <w:t>185</w:t>
      </w:r>
      <w:r w:rsidRPr="00DA3BBC">
        <w:fldChar w:fldCharType="end"/>
      </w:r>
    </w:p>
    <w:p w14:paraId="26CB8746" w14:textId="5572E3CF" w:rsidR="00C74FFE" w:rsidRPr="00DA3BBC" w:rsidRDefault="00C74FFE">
      <w:pPr>
        <w:pStyle w:val="TOC5"/>
        <w:rPr>
          <w:rFonts w:asciiTheme="minorHAnsi" w:eastAsiaTheme="minorEastAsia" w:hAnsiTheme="minorHAnsi" w:cstheme="minorBidi"/>
          <w:sz w:val="22"/>
          <w:szCs w:val="22"/>
          <w:lang w:eastAsia="en-GB"/>
        </w:rPr>
      </w:pPr>
      <w:r w:rsidRPr="00DA3BBC">
        <w:t>5.8.2.11.5</w:t>
      </w:r>
      <w:r w:rsidRPr="00DA3BBC">
        <w:rPr>
          <w:rFonts w:asciiTheme="minorHAnsi" w:eastAsiaTheme="minorEastAsia" w:hAnsiTheme="minorHAnsi" w:cstheme="minorBidi"/>
          <w:sz w:val="22"/>
          <w:szCs w:val="22"/>
          <w:lang w:eastAsia="en-GB"/>
        </w:rPr>
        <w:tab/>
      </w:r>
      <w:r w:rsidRPr="00DA3BBC">
        <w:t>Usage Reporting Rule</w:t>
      </w:r>
      <w:r w:rsidRPr="00DA3BBC">
        <w:tab/>
      </w:r>
      <w:r w:rsidRPr="00DA3BBC">
        <w:fldChar w:fldCharType="begin" w:fldLock="1"/>
      </w:r>
      <w:r w:rsidRPr="00DA3BBC">
        <w:instrText xml:space="preserve"> PAGEREF _Toc83301771 \h </w:instrText>
      </w:r>
      <w:r w:rsidRPr="00DA3BBC">
        <w:fldChar w:fldCharType="separate"/>
      </w:r>
      <w:r w:rsidRPr="00DA3BBC">
        <w:t>188</w:t>
      </w:r>
      <w:r w:rsidRPr="00DA3BBC">
        <w:fldChar w:fldCharType="end"/>
      </w:r>
    </w:p>
    <w:p w14:paraId="691146FE" w14:textId="638EAD84" w:rsidR="00C74FFE" w:rsidRPr="00DA3BBC" w:rsidRDefault="00C74FFE">
      <w:pPr>
        <w:pStyle w:val="TOC5"/>
        <w:rPr>
          <w:rFonts w:asciiTheme="minorHAnsi" w:eastAsiaTheme="minorEastAsia" w:hAnsiTheme="minorHAnsi" w:cstheme="minorBidi"/>
          <w:sz w:val="22"/>
          <w:szCs w:val="22"/>
          <w:lang w:eastAsia="en-GB"/>
        </w:rPr>
      </w:pPr>
      <w:r w:rsidRPr="00DA3BBC">
        <w:t>5.8.2.11.6</w:t>
      </w:r>
      <w:r w:rsidRPr="00DA3BBC">
        <w:rPr>
          <w:rFonts w:asciiTheme="minorHAnsi" w:eastAsiaTheme="minorEastAsia" w:hAnsiTheme="minorHAnsi" w:cstheme="minorBidi"/>
          <w:sz w:val="22"/>
          <w:szCs w:val="22"/>
          <w:lang w:eastAsia="en-GB"/>
        </w:rPr>
        <w:tab/>
      </w:r>
      <w:r w:rsidRPr="00DA3BBC">
        <w:t>Forwarding Action Rule</w:t>
      </w:r>
      <w:r w:rsidRPr="00DA3BBC">
        <w:tab/>
      </w:r>
      <w:r w:rsidRPr="00DA3BBC">
        <w:fldChar w:fldCharType="begin" w:fldLock="1"/>
      </w:r>
      <w:r w:rsidRPr="00DA3BBC">
        <w:instrText xml:space="preserve"> PAGEREF _Toc83301772 \h </w:instrText>
      </w:r>
      <w:r w:rsidRPr="00DA3BBC">
        <w:fldChar w:fldCharType="separate"/>
      </w:r>
      <w:r w:rsidRPr="00DA3BBC">
        <w:t>191</w:t>
      </w:r>
      <w:r w:rsidRPr="00DA3BBC">
        <w:fldChar w:fldCharType="end"/>
      </w:r>
    </w:p>
    <w:p w14:paraId="56DD71D0" w14:textId="0FD91C37" w:rsidR="00C74FFE" w:rsidRPr="00DA3BBC" w:rsidRDefault="00C74FFE">
      <w:pPr>
        <w:pStyle w:val="TOC5"/>
        <w:rPr>
          <w:rFonts w:asciiTheme="minorHAnsi" w:eastAsiaTheme="minorEastAsia" w:hAnsiTheme="minorHAnsi" w:cstheme="minorBidi"/>
          <w:sz w:val="22"/>
          <w:szCs w:val="22"/>
          <w:lang w:eastAsia="en-GB"/>
        </w:rPr>
      </w:pPr>
      <w:r w:rsidRPr="00DA3BBC">
        <w:t>5.8.2.11.7</w:t>
      </w:r>
      <w:r w:rsidRPr="00DA3BBC">
        <w:rPr>
          <w:rFonts w:asciiTheme="minorHAnsi" w:eastAsiaTheme="minorEastAsia" w:hAnsiTheme="minorHAnsi" w:cstheme="minorBidi"/>
          <w:sz w:val="22"/>
          <w:szCs w:val="22"/>
          <w:lang w:eastAsia="en-GB"/>
        </w:rPr>
        <w:tab/>
      </w:r>
      <w:r w:rsidRPr="00DA3BBC">
        <w:t>Usage Report generated by UPF</w:t>
      </w:r>
      <w:r w:rsidRPr="00DA3BBC">
        <w:tab/>
      </w:r>
      <w:r w:rsidRPr="00DA3BBC">
        <w:fldChar w:fldCharType="begin" w:fldLock="1"/>
      </w:r>
      <w:r w:rsidRPr="00DA3BBC">
        <w:instrText xml:space="preserve"> PAGEREF _Toc83301773 \h </w:instrText>
      </w:r>
      <w:r w:rsidRPr="00DA3BBC">
        <w:fldChar w:fldCharType="separate"/>
      </w:r>
      <w:r w:rsidRPr="00DA3BBC">
        <w:t>194</w:t>
      </w:r>
      <w:r w:rsidRPr="00DA3BBC">
        <w:fldChar w:fldCharType="end"/>
      </w:r>
    </w:p>
    <w:p w14:paraId="086415DA" w14:textId="6252ABD1" w:rsidR="00C74FFE" w:rsidRPr="00DA3BBC" w:rsidRDefault="00C74FFE">
      <w:pPr>
        <w:pStyle w:val="TOC5"/>
        <w:rPr>
          <w:rFonts w:asciiTheme="minorHAnsi" w:eastAsiaTheme="minorEastAsia" w:hAnsiTheme="minorHAnsi" w:cstheme="minorBidi"/>
          <w:sz w:val="22"/>
          <w:szCs w:val="22"/>
          <w:lang w:eastAsia="en-GB"/>
        </w:rPr>
      </w:pPr>
      <w:r w:rsidRPr="00DA3BBC">
        <w:t>5.8.2.11.8</w:t>
      </w:r>
      <w:r w:rsidRPr="00DA3BBC">
        <w:rPr>
          <w:rFonts w:asciiTheme="minorHAnsi" w:eastAsiaTheme="minorEastAsia" w:hAnsiTheme="minorHAnsi" w:cstheme="minorBidi"/>
          <w:sz w:val="22"/>
          <w:szCs w:val="22"/>
          <w:lang w:eastAsia="en-GB"/>
        </w:rPr>
        <w:tab/>
      </w:r>
      <w:r w:rsidRPr="00DA3BBC">
        <w:t>Multi-Access Rule</w:t>
      </w:r>
      <w:r w:rsidRPr="00DA3BBC">
        <w:tab/>
      </w:r>
      <w:r w:rsidRPr="00DA3BBC">
        <w:fldChar w:fldCharType="begin" w:fldLock="1"/>
      </w:r>
      <w:r w:rsidRPr="00DA3BBC">
        <w:instrText xml:space="preserve"> PAGEREF _Toc83301774 \h </w:instrText>
      </w:r>
      <w:r w:rsidRPr="00DA3BBC">
        <w:fldChar w:fldCharType="separate"/>
      </w:r>
      <w:r w:rsidRPr="00DA3BBC">
        <w:t>195</w:t>
      </w:r>
      <w:r w:rsidRPr="00DA3BBC">
        <w:fldChar w:fldCharType="end"/>
      </w:r>
    </w:p>
    <w:p w14:paraId="02A70525" w14:textId="5C84E91C" w:rsidR="00C74FFE" w:rsidRPr="00DA3BBC" w:rsidRDefault="00C74FFE">
      <w:pPr>
        <w:pStyle w:val="TOC5"/>
        <w:rPr>
          <w:rFonts w:asciiTheme="minorHAnsi" w:eastAsiaTheme="minorEastAsia" w:hAnsiTheme="minorHAnsi" w:cstheme="minorBidi"/>
          <w:sz w:val="22"/>
          <w:szCs w:val="22"/>
          <w:lang w:eastAsia="en-GB"/>
        </w:rPr>
      </w:pPr>
      <w:r w:rsidRPr="00DA3BBC">
        <w:t>5.8.2.11.9</w:t>
      </w:r>
      <w:r w:rsidRPr="00DA3BBC">
        <w:rPr>
          <w:rFonts w:asciiTheme="minorHAnsi" w:eastAsiaTheme="minorEastAsia" w:hAnsiTheme="minorHAnsi" w:cstheme="minorBidi"/>
          <w:sz w:val="22"/>
          <w:szCs w:val="22"/>
          <w:lang w:eastAsia="en-GB"/>
        </w:rPr>
        <w:tab/>
      </w:r>
      <w:r w:rsidRPr="00DA3BBC">
        <w:t>Bridge Information</w:t>
      </w:r>
      <w:r w:rsidRPr="00DA3BBC">
        <w:tab/>
      </w:r>
      <w:r w:rsidRPr="00DA3BBC">
        <w:fldChar w:fldCharType="begin" w:fldLock="1"/>
      </w:r>
      <w:r w:rsidRPr="00DA3BBC">
        <w:instrText xml:space="preserve"> PAGEREF _Toc83301775 \h </w:instrText>
      </w:r>
      <w:r w:rsidRPr="00DA3BBC">
        <w:fldChar w:fldCharType="separate"/>
      </w:r>
      <w:r w:rsidRPr="00DA3BBC">
        <w:t>196</w:t>
      </w:r>
      <w:r w:rsidRPr="00DA3BBC">
        <w:fldChar w:fldCharType="end"/>
      </w:r>
    </w:p>
    <w:p w14:paraId="5C7D11B7" w14:textId="609567FB" w:rsidR="00C74FFE" w:rsidRPr="00DA3BBC" w:rsidRDefault="00C74FFE">
      <w:pPr>
        <w:pStyle w:val="TOC5"/>
        <w:rPr>
          <w:rFonts w:asciiTheme="minorHAnsi" w:eastAsiaTheme="minorEastAsia" w:hAnsiTheme="minorHAnsi" w:cstheme="minorBidi"/>
          <w:sz w:val="22"/>
          <w:szCs w:val="22"/>
          <w:lang w:eastAsia="en-GB"/>
        </w:rPr>
      </w:pPr>
      <w:r w:rsidRPr="00DA3BBC">
        <w:t>5.8.2.11.10</w:t>
      </w:r>
      <w:r w:rsidRPr="00DA3BBC">
        <w:rPr>
          <w:rFonts w:asciiTheme="minorHAnsi" w:eastAsiaTheme="minorEastAsia" w:hAnsiTheme="minorHAnsi" w:cstheme="minorBidi"/>
          <w:sz w:val="22"/>
          <w:szCs w:val="22"/>
          <w:lang w:eastAsia="en-GB"/>
        </w:rPr>
        <w:tab/>
      </w:r>
      <w:r w:rsidRPr="00DA3BBC">
        <w:t>Void</w:t>
      </w:r>
      <w:r w:rsidRPr="00DA3BBC">
        <w:tab/>
      </w:r>
      <w:r w:rsidRPr="00DA3BBC">
        <w:fldChar w:fldCharType="begin" w:fldLock="1"/>
      </w:r>
      <w:r w:rsidRPr="00DA3BBC">
        <w:instrText xml:space="preserve"> PAGEREF _Toc83301776 \h </w:instrText>
      </w:r>
      <w:r w:rsidRPr="00DA3BBC">
        <w:fldChar w:fldCharType="separate"/>
      </w:r>
      <w:r w:rsidRPr="00DA3BBC">
        <w:t>196</w:t>
      </w:r>
      <w:r w:rsidRPr="00DA3BBC">
        <w:fldChar w:fldCharType="end"/>
      </w:r>
    </w:p>
    <w:p w14:paraId="451D78F1" w14:textId="1A7C4FBE" w:rsidR="00C74FFE" w:rsidRPr="00DA3BBC" w:rsidRDefault="00C74FFE">
      <w:pPr>
        <w:pStyle w:val="TOC5"/>
        <w:rPr>
          <w:rFonts w:asciiTheme="minorHAnsi" w:eastAsiaTheme="minorEastAsia" w:hAnsiTheme="minorHAnsi" w:cstheme="minorBidi"/>
          <w:sz w:val="22"/>
          <w:szCs w:val="22"/>
          <w:lang w:eastAsia="en-GB"/>
        </w:rPr>
      </w:pPr>
      <w:r w:rsidRPr="00DA3BBC">
        <w:t>5.8.2.11.11</w:t>
      </w:r>
      <w:r w:rsidRPr="00DA3BBC">
        <w:rPr>
          <w:rFonts w:asciiTheme="minorHAnsi" w:eastAsiaTheme="minorEastAsia" w:hAnsiTheme="minorHAnsi" w:cstheme="minorBidi"/>
          <w:sz w:val="22"/>
          <w:szCs w:val="22"/>
          <w:lang w:eastAsia="en-GB"/>
        </w:rPr>
        <w:tab/>
      </w:r>
      <w:r w:rsidRPr="00DA3BBC">
        <w:t>Session Reporting Rule</w:t>
      </w:r>
      <w:r w:rsidRPr="00DA3BBC">
        <w:tab/>
      </w:r>
      <w:r w:rsidRPr="00DA3BBC">
        <w:fldChar w:fldCharType="begin" w:fldLock="1"/>
      </w:r>
      <w:r w:rsidRPr="00DA3BBC">
        <w:instrText xml:space="preserve"> PAGEREF _Toc83301777 \h </w:instrText>
      </w:r>
      <w:r w:rsidRPr="00DA3BBC">
        <w:fldChar w:fldCharType="separate"/>
      </w:r>
      <w:r w:rsidRPr="00DA3BBC">
        <w:t>196</w:t>
      </w:r>
      <w:r w:rsidRPr="00DA3BBC">
        <w:fldChar w:fldCharType="end"/>
      </w:r>
    </w:p>
    <w:p w14:paraId="16B58FC4" w14:textId="20933DD3" w:rsidR="00C74FFE" w:rsidRPr="00DA3BBC" w:rsidRDefault="00C74FFE">
      <w:pPr>
        <w:pStyle w:val="TOC5"/>
        <w:rPr>
          <w:rFonts w:asciiTheme="minorHAnsi" w:eastAsiaTheme="minorEastAsia" w:hAnsiTheme="minorHAnsi" w:cstheme="minorBidi"/>
          <w:sz w:val="22"/>
          <w:szCs w:val="22"/>
          <w:lang w:eastAsia="en-GB"/>
        </w:rPr>
      </w:pPr>
      <w:r w:rsidRPr="00DA3BBC">
        <w:t>5.8.2.11.12</w:t>
      </w:r>
      <w:r w:rsidRPr="00DA3BBC">
        <w:rPr>
          <w:rFonts w:asciiTheme="minorHAnsi" w:eastAsiaTheme="minorEastAsia" w:hAnsiTheme="minorHAnsi" w:cstheme="minorBidi"/>
          <w:sz w:val="22"/>
          <w:szCs w:val="22"/>
          <w:lang w:eastAsia="en-GB"/>
        </w:rPr>
        <w:tab/>
      </w:r>
      <w:r w:rsidRPr="00DA3BBC">
        <w:t>Session reporting generated by UPF</w:t>
      </w:r>
      <w:r w:rsidRPr="00DA3BBC">
        <w:tab/>
      </w:r>
      <w:r w:rsidRPr="00DA3BBC">
        <w:fldChar w:fldCharType="begin" w:fldLock="1"/>
      </w:r>
      <w:r w:rsidRPr="00DA3BBC">
        <w:instrText xml:space="preserve"> PAGEREF _Toc83301778 \h </w:instrText>
      </w:r>
      <w:r w:rsidRPr="00DA3BBC">
        <w:fldChar w:fldCharType="separate"/>
      </w:r>
      <w:r w:rsidRPr="00DA3BBC">
        <w:t>197</w:t>
      </w:r>
      <w:r w:rsidRPr="00DA3BBC">
        <w:fldChar w:fldCharType="end"/>
      </w:r>
    </w:p>
    <w:p w14:paraId="4E59205A" w14:textId="7DB674F0" w:rsidR="00C74FFE" w:rsidRPr="00DA3BBC" w:rsidRDefault="00C74FFE">
      <w:pPr>
        <w:pStyle w:val="TOC5"/>
        <w:rPr>
          <w:rFonts w:asciiTheme="minorHAnsi" w:eastAsiaTheme="minorEastAsia" w:hAnsiTheme="minorHAnsi" w:cstheme="minorBidi"/>
          <w:sz w:val="22"/>
          <w:szCs w:val="22"/>
          <w:lang w:eastAsia="en-GB"/>
        </w:rPr>
      </w:pPr>
      <w:r w:rsidRPr="00DA3BBC">
        <w:t>5.8.2.11.13</w:t>
      </w:r>
      <w:r w:rsidRPr="00DA3BBC">
        <w:rPr>
          <w:rFonts w:asciiTheme="minorHAnsi" w:eastAsiaTheme="minorEastAsia" w:hAnsiTheme="minorHAnsi" w:cstheme="minorBidi"/>
          <w:sz w:val="22"/>
          <w:szCs w:val="22"/>
          <w:lang w:eastAsia="en-GB"/>
        </w:rPr>
        <w:tab/>
      </w:r>
      <w:r w:rsidRPr="00DA3BBC">
        <w:t>Void</w:t>
      </w:r>
      <w:r w:rsidRPr="00DA3BBC">
        <w:tab/>
      </w:r>
      <w:r w:rsidRPr="00DA3BBC">
        <w:fldChar w:fldCharType="begin" w:fldLock="1"/>
      </w:r>
      <w:r w:rsidRPr="00DA3BBC">
        <w:instrText xml:space="preserve"> PAGEREF _Toc83301779 \h </w:instrText>
      </w:r>
      <w:r w:rsidRPr="00DA3BBC">
        <w:fldChar w:fldCharType="separate"/>
      </w:r>
      <w:r w:rsidRPr="00DA3BBC">
        <w:t>197</w:t>
      </w:r>
      <w:r w:rsidRPr="00DA3BBC">
        <w:fldChar w:fldCharType="end"/>
      </w:r>
    </w:p>
    <w:p w14:paraId="4C3B07D8" w14:textId="2E44DBE9" w:rsidR="00C74FFE" w:rsidRPr="00DA3BBC" w:rsidRDefault="00C74FFE">
      <w:pPr>
        <w:pStyle w:val="TOC5"/>
        <w:rPr>
          <w:rFonts w:asciiTheme="minorHAnsi" w:eastAsiaTheme="minorEastAsia" w:hAnsiTheme="minorHAnsi" w:cstheme="minorBidi"/>
          <w:sz w:val="22"/>
          <w:szCs w:val="22"/>
          <w:lang w:eastAsia="en-GB"/>
        </w:rPr>
      </w:pPr>
      <w:r w:rsidRPr="00DA3BBC">
        <w:t>5.8.2.11.14</w:t>
      </w:r>
      <w:r w:rsidRPr="00DA3BBC">
        <w:rPr>
          <w:rFonts w:asciiTheme="minorHAnsi" w:eastAsiaTheme="minorEastAsia" w:hAnsiTheme="minorHAnsi" w:cstheme="minorBidi"/>
          <w:sz w:val="22"/>
          <w:szCs w:val="22"/>
          <w:lang w:eastAsia="en-GB"/>
        </w:rPr>
        <w:tab/>
      </w:r>
      <w:r w:rsidRPr="00DA3BBC">
        <w:t>TSC Management Information</w:t>
      </w:r>
      <w:r w:rsidRPr="00DA3BBC">
        <w:tab/>
      </w:r>
      <w:r w:rsidRPr="00DA3BBC">
        <w:fldChar w:fldCharType="begin" w:fldLock="1"/>
      </w:r>
      <w:r w:rsidRPr="00DA3BBC">
        <w:instrText xml:space="preserve"> PAGEREF _Toc83301780 \h </w:instrText>
      </w:r>
      <w:r w:rsidRPr="00DA3BBC">
        <w:fldChar w:fldCharType="separate"/>
      </w:r>
      <w:r w:rsidRPr="00DA3BBC">
        <w:t>197</w:t>
      </w:r>
      <w:r w:rsidRPr="00DA3BBC">
        <w:fldChar w:fldCharType="end"/>
      </w:r>
    </w:p>
    <w:p w14:paraId="0FA8B992" w14:textId="59F0D87A" w:rsidR="00C74FFE" w:rsidRPr="00DA3BBC" w:rsidRDefault="00C74FFE">
      <w:pPr>
        <w:pStyle w:val="TOC5"/>
        <w:rPr>
          <w:rFonts w:asciiTheme="minorHAnsi" w:eastAsiaTheme="minorEastAsia" w:hAnsiTheme="minorHAnsi" w:cstheme="minorBidi"/>
          <w:sz w:val="22"/>
          <w:szCs w:val="22"/>
          <w:lang w:eastAsia="en-GB"/>
        </w:rPr>
      </w:pPr>
      <w:r w:rsidRPr="00DA3BBC">
        <w:t>5.8.2.11.15</w:t>
      </w:r>
      <w:r w:rsidRPr="00DA3BBC">
        <w:rPr>
          <w:rFonts w:asciiTheme="minorHAnsi" w:eastAsiaTheme="minorEastAsia" w:hAnsiTheme="minorHAnsi" w:cstheme="minorBidi"/>
          <w:sz w:val="22"/>
          <w:szCs w:val="22"/>
          <w:lang w:eastAsia="en-GB"/>
        </w:rPr>
        <w:tab/>
      </w:r>
      <w:r w:rsidRPr="00DA3BBC">
        <w:t>Downlink Data Report generated by UPF</w:t>
      </w:r>
      <w:r w:rsidRPr="00DA3BBC">
        <w:tab/>
      </w:r>
      <w:r w:rsidRPr="00DA3BBC">
        <w:fldChar w:fldCharType="begin" w:fldLock="1"/>
      </w:r>
      <w:r w:rsidRPr="00DA3BBC">
        <w:instrText xml:space="preserve"> PAGEREF _Toc83301781 \h </w:instrText>
      </w:r>
      <w:r w:rsidRPr="00DA3BBC">
        <w:fldChar w:fldCharType="separate"/>
      </w:r>
      <w:r w:rsidRPr="00DA3BBC">
        <w:t>198</w:t>
      </w:r>
      <w:r w:rsidRPr="00DA3BBC">
        <w:fldChar w:fldCharType="end"/>
      </w:r>
    </w:p>
    <w:p w14:paraId="56E3D02F" w14:textId="1C834F45" w:rsidR="00C74FFE" w:rsidRPr="00DA3BBC" w:rsidRDefault="00C74FFE">
      <w:pPr>
        <w:pStyle w:val="TOC4"/>
        <w:rPr>
          <w:rFonts w:asciiTheme="minorHAnsi" w:eastAsiaTheme="minorEastAsia" w:hAnsiTheme="minorHAnsi" w:cstheme="minorBidi"/>
          <w:sz w:val="22"/>
          <w:szCs w:val="22"/>
          <w:lang w:eastAsia="en-GB"/>
        </w:rPr>
      </w:pPr>
      <w:r w:rsidRPr="00DA3BBC">
        <w:t>5.8.2.12</w:t>
      </w:r>
      <w:r w:rsidRPr="00DA3BBC">
        <w:rPr>
          <w:rFonts w:asciiTheme="minorHAnsi" w:eastAsiaTheme="minorEastAsia" w:hAnsiTheme="minorHAnsi" w:cstheme="minorBidi"/>
          <w:sz w:val="22"/>
          <w:szCs w:val="22"/>
          <w:lang w:eastAsia="en-GB"/>
        </w:rPr>
        <w:tab/>
      </w:r>
      <w:r w:rsidRPr="00DA3BBC">
        <w:t>Reporting of the UE MAC addresses used in a PDU Session</w:t>
      </w:r>
      <w:r w:rsidRPr="00DA3BBC">
        <w:tab/>
      </w:r>
      <w:r w:rsidRPr="00DA3BBC">
        <w:fldChar w:fldCharType="begin" w:fldLock="1"/>
      </w:r>
      <w:r w:rsidRPr="00DA3BBC">
        <w:instrText xml:space="preserve"> PAGEREF _Toc83301782 \h </w:instrText>
      </w:r>
      <w:r w:rsidRPr="00DA3BBC">
        <w:fldChar w:fldCharType="separate"/>
      </w:r>
      <w:r w:rsidRPr="00DA3BBC">
        <w:t>198</w:t>
      </w:r>
      <w:r w:rsidRPr="00DA3BBC">
        <w:fldChar w:fldCharType="end"/>
      </w:r>
    </w:p>
    <w:p w14:paraId="7CB6731D" w14:textId="0AC2E8FF" w:rsidR="00C74FFE" w:rsidRPr="00DA3BBC" w:rsidRDefault="00C74FFE">
      <w:pPr>
        <w:pStyle w:val="TOC4"/>
        <w:rPr>
          <w:rFonts w:asciiTheme="minorHAnsi" w:eastAsiaTheme="minorEastAsia" w:hAnsiTheme="minorHAnsi" w:cstheme="minorBidi"/>
          <w:sz w:val="22"/>
          <w:szCs w:val="22"/>
          <w:lang w:eastAsia="en-GB"/>
        </w:rPr>
      </w:pPr>
      <w:r w:rsidRPr="00DA3BBC">
        <w:t>5.8.2.13</w:t>
      </w:r>
      <w:r w:rsidRPr="00DA3BBC">
        <w:rPr>
          <w:rFonts w:asciiTheme="minorHAnsi" w:eastAsiaTheme="minorEastAsia" w:hAnsiTheme="minorHAnsi" w:cstheme="minorBidi"/>
          <w:sz w:val="22"/>
          <w:szCs w:val="22"/>
          <w:lang w:eastAsia="en-GB"/>
        </w:rPr>
        <w:tab/>
      </w:r>
      <w:r w:rsidRPr="00DA3BBC">
        <w:t>Support for 5G VN group communication</w:t>
      </w:r>
      <w:r w:rsidRPr="00DA3BBC">
        <w:tab/>
      </w:r>
      <w:r w:rsidRPr="00DA3BBC">
        <w:fldChar w:fldCharType="begin" w:fldLock="1"/>
      </w:r>
      <w:r w:rsidRPr="00DA3BBC">
        <w:instrText xml:space="preserve"> PAGEREF _Toc83301783 \h </w:instrText>
      </w:r>
      <w:r w:rsidRPr="00DA3BBC">
        <w:fldChar w:fldCharType="separate"/>
      </w:r>
      <w:r w:rsidRPr="00DA3BBC">
        <w:t>198</w:t>
      </w:r>
      <w:r w:rsidRPr="00DA3BBC">
        <w:fldChar w:fldCharType="end"/>
      </w:r>
    </w:p>
    <w:p w14:paraId="7E6B09C8" w14:textId="3F8E7082" w:rsidR="00C74FFE" w:rsidRPr="00DA3BBC" w:rsidRDefault="00C74FFE">
      <w:pPr>
        <w:pStyle w:val="TOC5"/>
        <w:rPr>
          <w:rFonts w:asciiTheme="minorHAnsi" w:eastAsiaTheme="minorEastAsia" w:hAnsiTheme="minorHAnsi" w:cstheme="minorBidi"/>
          <w:sz w:val="22"/>
          <w:szCs w:val="22"/>
          <w:lang w:eastAsia="en-GB"/>
        </w:rPr>
      </w:pPr>
      <w:r w:rsidRPr="00DA3BBC">
        <w:t>5.8.2.13.0</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_Toc83301784 \h </w:instrText>
      </w:r>
      <w:r w:rsidRPr="00DA3BBC">
        <w:fldChar w:fldCharType="separate"/>
      </w:r>
      <w:r w:rsidRPr="00DA3BBC">
        <w:t>198</w:t>
      </w:r>
      <w:r w:rsidRPr="00DA3BBC">
        <w:fldChar w:fldCharType="end"/>
      </w:r>
    </w:p>
    <w:p w14:paraId="6B632D5F" w14:textId="1EF011E2" w:rsidR="00C74FFE" w:rsidRPr="00DA3BBC" w:rsidRDefault="00C74FFE">
      <w:pPr>
        <w:pStyle w:val="TOC5"/>
        <w:rPr>
          <w:rFonts w:asciiTheme="minorHAnsi" w:eastAsiaTheme="minorEastAsia" w:hAnsiTheme="minorHAnsi" w:cstheme="minorBidi"/>
          <w:sz w:val="22"/>
          <w:szCs w:val="22"/>
          <w:lang w:eastAsia="en-GB"/>
        </w:rPr>
      </w:pPr>
      <w:r w:rsidRPr="00DA3BBC">
        <w:t>5.8.2.13.1</w:t>
      </w:r>
      <w:r w:rsidRPr="00DA3BBC">
        <w:rPr>
          <w:rFonts w:asciiTheme="minorHAnsi" w:eastAsiaTheme="minorEastAsia" w:hAnsiTheme="minorHAnsi" w:cstheme="minorBidi"/>
          <w:sz w:val="22"/>
          <w:szCs w:val="22"/>
          <w:lang w:eastAsia="en-GB"/>
        </w:rPr>
        <w:tab/>
      </w:r>
      <w:r w:rsidRPr="00DA3BBC">
        <w:t>Support for unicast traffic forwarding of a 5G VN</w:t>
      </w:r>
      <w:r w:rsidRPr="00DA3BBC">
        <w:tab/>
      </w:r>
      <w:r w:rsidRPr="00DA3BBC">
        <w:fldChar w:fldCharType="begin" w:fldLock="1"/>
      </w:r>
      <w:r w:rsidRPr="00DA3BBC">
        <w:instrText xml:space="preserve"> PAGEREF _Toc83301785 \h </w:instrText>
      </w:r>
      <w:r w:rsidRPr="00DA3BBC">
        <w:fldChar w:fldCharType="separate"/>
      </w:r>
      <w:r w:rsidRPr="00DA3BBC">
        <w:t>199</w:t>
      </w:r>
      <w:r w:rsidRPr="00DA3BBC">
        <w:fldChar w:fldCharType="end"/>
      </w:r>
    </w:p>
    <w:p w14:paraId="56D08F1F" w14:textId="62654A64" w:rsidR="00C74FFE" w:rsidRPr="00DA3BBC" w:rsidRDefault="00C74FFE">
      <w:pPr>
        <w:pStyle w:val="TOC5"/>
        <w:rPr>
          <w:rFonts w:asciiTheme="minorHAnsi" w:eastAsiaTheme="minorEastAsia" w:hAnsiTheme="minorHAnsi" w:cstheme="minorBidi"/>
          <w:sz w:val="22"/>
          <w:szCs w:val="22"/>
          <w:lang w:eastAsia="en-GB"/>
        </w:rPr>
      </w:pPr>
      <w:r w:rsidRPr="00DA3BBC">
        <w:t>5.8.2.13.2</w:t>
      </w:r>
      <w:r w:rsidRPr="00DA3BBC">
        <w:rPr>
          <w:rFonts w:asciiTheme="minorHAnsi" w:eastAsiaTheme="minorEastAsia" w:hAnsiTheme="minorHAnsi" w:cstheme="minorBidi"/>
          <w:sz w:val="22"/>
          <w:szCs w:val="22"/>
          <w:lang w:eastAsia="en-GB"/>
        </w:rPr>
        <w:tab/>
      </w:r>
      <w:r w:rsidRPr="00DA3BBC">
        <w:t>Support for unicast traffic forwarding update due to UE mobility</w:t>
      </w:r>
      <w:r w:rsidRPr="00DA3BBC">
        <w:tab/>
      </w:r>
      <w:r w:rsidRPr="00DA3BBC">
        <w:fldChar w:fldCharType="begin" w:fldLock="1"/>
      </w:r>
      <w:r w:rsidRPr="00DA3BBC">
        <w:instrText xml:space="preserve"> PAGEREF _Toc83301786 \h </w:instrText>
      </w:r>
      <w:r w:rsidRPr="00DA3BBC">
        <w:fldChar w:fldCharType="separate"/>
      </w:r>
      <w:r w:rsidRPr="00DA3BBC">
        <w:t>200</w:t>
      </w:r>
      <w:r w:rsidRPr="00DA3BBC">
        <w:fldChar w:fldCharType="end"/>
      </w:r>
    </w:p>
    <w:p w14:paraId="1A0F6A9C" w14:textId="5A74AC97" w:rsidR="00C74FFE" w:rsidRPr="00DA3BBC" w:rsidRDefault="00C74FFE">
      <w:pPr>
        <w:pStyle w:val="TOC5"/>
        <w:rPr>
          <w:rFonts w:asciiTheme="minorHAnsi" w:eastAsiaTheme="minorEastAsia" w:hAnsiTheme="minorHAnsi" w:cstheme="minorBidi"/>
          <w:sz w:val="22"/>
          <w:szCs w:val="22"/>
          <w:lang w:eastAsia="en-GB"/>
        </w:rPr>
      </w:pPr>
      <w:r w:rsidRPr="00DA3BBC">
        <w:t>5.8.2.13.3</w:t>
      </w:r>
      <w:r w:rsidRPr="00DA3BBC">
        <w:rPr>
          <w:rFonts w:asciiTheme="minorHAnsi" w:eastAsiaTheme="minorEastAsia" w:hAnsiTheme="minorHAnsi" w:cstheme="minorBidi"/>
          <w:sz w:val="22"/>
          <w:szCs w:val="22"/>
          <w:lang w:eastAsia="en-GB"/>
        </w:rPr>
        <w:tab/>
      </w:r>
      <w:r w:rsidRPr="00DA3BBC">
        <w:t>Support for user plane traffic replication in a 5G VN</w:t>
      </w:r>
      <w:r w:rsidRPr="00DA3BBC">
        <w:tab/>
      </w:r>
      <w:r w:rsidRPr="00DA3BBC">
        <w:fldChar w:fldCharType="begin" w:fldLock="1"/>
      </w:r>
      <w:r w:rsidRPr="00DA3BBC">
        <w:instrText xml:space="preserve"> PAGEREF _Toc83301787 \h </w:instrText>
      </w:r>
      <w:r w:rsidRPr="00DA3BBC">
        <w:fldChar w:fldCharType="separate"/>
      </w:r>
      <w:r w:rsidRPr="00DA3BBC">
        <w:t>201</w:t>
      </w:r>
      <w:r w:rsidRPr="00DA3BBC">
        <w:fldChar w:fldCharType="end"/>
      </w:r>
    </w:p>
    <w:p w14:paraId="5C79AE0C" w14:textId="4DFF6E5D" w:rsidR="00C74FFE" w:rsidRPr="00DA3BBC" w:rsidRDefault="00C74FFE">
      <w:pPr>
        <w:pStyle w:val="TOC4"/>
        <w:rPr>
          <w:rFonts w:asciiTheme="minorHAnsi" w:eastAsiaTheme="minorEastAsia" w:hAnsiTheme="minorHAnsi" w:cstheme="minorBidi"/>
          <w:sz w:val="22"/>
          <w:szCs w:val="22"/>
          <w:lang w:eastAsia="en-GB"/>
        </w:rPr>
      </w:pPr>
      <w:r w:rsidRPr="00DA3BBC">
        <w:t>5.8.2.14</w:t>
      </w:r>
      <w:r w:rsidRPr="00DA3BBC">
        <w:rPr>
          <w:rFonts w:asciiTheme="minorHAnsi" w:eastAsiaTheme="minorEastAsia" w:hAnsiTheme="minorHAnsi" w:cstheme="minorBidi"/>
          <w:sz w:val="22"/>
          <w:szCs w:val="22"/>
          <w:lang w:eastAsia="en-GB"/>
        </w:rPr>
        <w:tab/>
      </w:r>
      <w:r w:rsidRPr="00DA3BBC">
        <w:t>Inter PLMN User Plane Security functionality</w:t>
      </w:r>
      <w:r w:rsidRPr="00DA3BBC">
        <w:tab/>
      </w:r>
      <w:r w:rsidRPr="00DA3BBC">
        <w:fldChar w:fldCharType="begin" w:fldLock="1"/>
      </w:r>
      <w:r w:rsidRPr="00DA3BBC">
        <w:instrText xml:space="preserve"> PAGEREF _Toc83301788 \h </w:instrText>
      </w:r>
      <w:r w:rsidRPr="00DA3BBC">
        <w:fldChar w:fldCharType="separate"/>
      </w:r>
      <w:r w:rsidRPr="00DA3BBC">
        <w:t>203</w:t>
      </w:r>
      <w:r w:rsidRPr="00DA3BBC">
        <w:fldChar w:fldCharType="end"/>
      </w:r>
    </w:p>
    <w:p w14:paraId="4316F839" w14:textId="1B3F890D" w:rsidR="00C74FFE" w:rsidRPr="00DA3BBC" w:rsidRDefault="00C74FFE">
      <w:pPr>
        <w:pStyle w:val="TOC4"/>
        <w:rPr>
          <w:rFonts w:asciiTheme="minorHAnsi" w:eastAsiaTheme="minorEastAsia" w:hAnsiTheme="minorHAnsi" w:cstheme="minorBidi"/>
          <w:sz w:val="22"/>
          <w:szCs w:val="22"/>
          <w:lang w:eastAsia="en-GB"/>
        </w:rPr>
      </w:pPr>
      <w:r w:rsidRPr="00DA3BBC">
        <w:t>5.8.2.15</w:t>
      </w:r>
      <w:r w:rsidRPr="00DA3BBC">
        <w:rPr>
          <w:rFonts w:asciiTheme="minorHAnsi" w:eastAsiaTheme="minorEastAsia" w:hAnsiTheme="minorHAnsi" w:cstheme="minorBidi"/>
          <w:sz w:val="22"/>
          <w:szCs w:val="22"/>
          <w:lang w:eastAsia="en-GB"/>
        </w:rPr>
        <w:tab/>
      </w:r>
      <w:r w:rsidRPr="00DA3BBC">
        <w:t>Reporting of satellite backhaul to SMF</w:t>
      </w:r>
      <w:r w:rsidRPr="00DA3BBC">
        <w:tab/>
      </w:r>
      <w:r w:rsidRPr="00DA3BBC">
        <w:fldChar w:fldCharType="begin" w:fldLock="1"/>
      </w:r>
      <w:r w:rsidRPr="00DA3BBC">
        <w:instrText xml:space="preserve"> PAGEREF _Toc83301789 \h </w:instrText>
      </w:r>
      <w:r w:rsidRPr="00DA3BBC">
        <w:fldChar w:fldCharType="separate"/>
      </w:r>
      <w:r w:rsidRPr="00DA3BBC">
        <w:t>203</w:t>
      </w:r>
      <w:r w:rsidRPr="00DA3BBC">
        <w:fldChar w:fldCharType="end"/>
      </w:r>
    </w:p>
    <w:p w14:paraId="633D71D4" w14:textId="48DD47C2" w:rsidR="00C74FFE" w:rsidRPr="00DA3BBC" w:rsidRDefault="00C74FFE">
      <w:pPr>
        <w:pStyle w:val="TOC4"/>
        <w:rPr>
          <w:rFonts w:asciiTheme="minorHAnsi" w:eastAsiaTheme="minorEastAsia" w:hAnsiTheme="minorHAnsi" w:cstheme="minorBidi"/>
          <w:sz w:val="22"/>
          <w:szCs w:val="22"/>
          <w:lang w:eastAsia="en-GB"/>
        </w:rPr>
      </w:pPr>
      <w:r w:rsidRPr="00DA3BBC">
        <w:t>5.8.2.16</w:t>
      </w:r>
      <w:r w:rsidRPr="00DA3BBC">
        <w:rPr>
          <w:rFonts w:asciiTheme="minorHAnsi" w:eastAsiaTheme="minorEastAsia" w:hAnsiTheme="minorHAnsi" w:cstheme="minorBidi"/>
          <w:sz w:val="22"/>
          <w:szCs w:val="22"/>
          <w:lang w:eastAsia="en-GB"/>
        </w:rPr>
        <w:tab/>
      </w:r>
      <w:r w:rsidRPr="00DA3BBC">
        <w:t>Support for L2TP tunnelling on N6</w:t>
      </w:r>
      <w:r w:rsidRPr="00DA3BBC">
        <w:tab/>
      </w:r>
      <w:r w:rsidRPr="00DA3BBC">
        <w:fldChar w:fldCharType="begin" w:fldLock="1"/>
      </w:r>
      <w:r w:rsidRPr="00DA3BBC">
        <w:instrText xml:space="preserve"> PAGEREF _Toc83301790 \h </w:instrText>
      </w:r>
      <w:r w:rsidRPr="00DA3BBC">
        <w:fldChar w:fldCharType="separate"/>
      </w:r>
      <w:r w:rsidRPr="00DA3BBC">
        <w:t>203</w:t>
      </w:r>
      <w:r w:rsidRPr="00DA3BBC">
        <w:fldChar w:fldCharType="end"/>
      </w:r>
    </w:p>
    <w:p w14:paraId="4744CB06" w14:textId="29ACDE9A" w:rsidR="00C74FFE" w:rsidRPr="00DA3BBC" w:rsidRDefault="00C74FFE">
      <w:pPr>
        <w:pStyle w:val="TOC3"/>
        <w:rPr>
          <w:rFonts w:asciiTheme="minorHAnsi" w:eastAsiaTheme="minorEastAsia" w:hAnsiTheme="minorHAnsi" w:cstheme="minorBidi"/>
          <w:sz w:val="22"/>
          <w:szCs w:val="22"/>
          <w:lang w:eastAsia="en-GB"/>
        </w:rPr>
      </w:pPr>
      <w:r w:rsidRPr="00DA3BBC">
        <w:t>5.8.3</w:t>
      </w:r>
      <w:r w:rsidRPr="00DA3BBC">
        <w:rPr>
          <w:rFonts w:asciiTheme="minorHAnsi" w:eastAsiaTheme="minorEastAsia" w:hAnsiTheme="minorHAnsi" w:cstheme="minorBidi"/>
          <w:sz w:val="22"/>
          <w:szCs w:val="22"/>
          <w:lang w:eastAsia="en-GB"/>
        </w:rPr>
        <w:tab/>
      </w:r>
      <w:r w:rsidRPr="00DA3BBC">
        <w:t>Explicit Buffer Management</w:t>
      </w:r>
      <w:r w:rsidRPr="00DA3BBC">
        <w:tab/>
      </w:r>
      <w:r w:rsidRPr="00DA3BBC">
        <w:fldChar w:fldCharType="begin" w:fldLock="1"/>
      </w:r>
      <w:r w:rsidRPr="00DA3BBC">
        <w:instrText xml:space="preserve"> PAGEREF _Toc83301791 \h </w:instrText>
      </w:r>
      <w:r w:rsidRPr="00DA3BBC">
        <w:fldChar w:fldCharType="separate"/>
      </w:r>
      <w:r w:rsidRPr="00DA3BBC">
        <w:t>204</w:t>
      </w:r>
      <w:r w:rsidRPr="00DA3BBC">
        <w:fldChar w:fldCharType="end"/>
      </w:r>
    </w:p>
    <w:p w14:paraId="352D8C6F" w14:textId="39D8B3B5" w:rsidR="00C74FFE" w:rsidRPr="00DA3BBC" w:rsidRDefault="00C74FFE">
      <w:pPr>
        <w:pStyle w:val="TOC4"/>
        <w:rPr>
          <w:rFonts w:asciiTheme="minorHAnsi" w:eastAsiaTheme="minorEastAsia" w:hAnsiTheme="minorHAnsi" w:cstheme="minorBidi"/>
          <w:sz w:val="22"/>
          <w:szCs w:val="22"/>
          <w:lang w:eastAsia="en-GB"/>
        </w:rPr>
      </w:pPr>
      <w:r w:rsidRPr="00DA3BBC">
        <w:t>5.8.3.1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_Toc83301792 \h </w:instrText>
      </w:r>
      <w:r w:rsidRPr="00DA3BBC">
        <w:fldChar w:fldCharType="separate"/>
      </w:r>
      <w:r w:rsidRPr="00DA3BBC">
        <w:t>204</w:t>
      </w:r>
      <w:r w:rsidRPr="00DA3BBC">
        <w:fldChar w:fldCharType="end"/>
      </w:r>
    </w:p>
    <w:p w14:paraId="2F713D57" w14:textId="6FB6BC3E" w:rsidR="00C74FFE" w:rsidRPr="00DA3BBC" w:rsidRDefault="00C74FFE">
      <w:pPr>
        <w:pStyle w:val="TOC4"/>
        <w:rPr>
          <w:rFonts w:asciiTheme="minorHAnsi" w:eastAsiaTheme="minorEastAsia" w:hAnsiTheme="minorHAnsi" w:cstheme="minorBidi"/>
          <w:sz w:val="22"/>
          <w:szCs w:val="22"/>
          <w:lang w:eastAsia="en-GB"/>
        </w:rPr>
      </w:pPr>
      <w:r w:rsidRPr="00DA3BBC">
        <w:t>5.8.3.2</w:t>
      </w:r>
      <w:r w:rsidRPr="00DA3BBC">
        <w:rPr>
          <w:rFonts w:asciiTheme="minorHAnsi" w:eastAsiaTheme="minorEastAsia" w:hAnsiTheme="minorHAnsi" w:cstheme="minorBidi"/>
          <w:sz w:val="22"/>
          <w:szCs w:val="22"/>
          <w:lang w:eastAsia="en-GB"/>
        </w:rPr>
        <w:tab/>
      </w:r>
      <w:r w:rsidRPr="00DA3BBC">
        <w:t>Buffering at UPF</w:t>
      </w:r>
      <w:r w:rsidRPr="00DA3BBC">
        <w:tab/>
      </w:r>
      <w:r w:rsidRPr="00DA3BBC">
        <w:fldChar w:fldCharType="begin" w:fldLock="1"/>
      </w:r>
      <w:r w:rsidRPr="00DA3BBC">
        <w:instrText xml:space="preserve"> PAGEREF _Toc83301793 \h </w:instrText>
      </w:r>
      <w:r w:rsidRPr="00DA3BBC">
        <w:fldChar w:fldCharType="separate"/>
      </w:r>
      <w:r w:rsidRPr="00DA3BBC">
        <w:t>204</w:t>
      </w:r>
      <w:r w:rsidRPr="00DA3BBC">
        <w:fldChar w:fldCharType="end"/>
      </w:r>
    </w:p>
    <w:p w14:paraId="264B033B" w14:textId="34A821C2" w:rsidR="00C74FFE" w:rsidRPr="00DA3BBC" w:rsidRDefault="00C74FFE">
      <w:pPr>
        <w:pStyle w:val="TOC4"/>
        <w:rPr>
          <w:rFonts w:asciiTheme="minorHAnsi" w:eastAsiaTheme="minorEastAsia" w:hAnsiTheme="minorHAnsi" w:cstheme="minorBidi"/>
          <w:sz w:val="22"/>
          <w:szCs w:val="22"/>
          <w:lang w:eastAsia="en-GB"/>
        </w:rPr>
      </w:pPr>
      <w:r w:rsidRPr="00DA3BBC">
        <w:rPr>
          <w:rFonts w:eastAsia="SimSun"/>
          <w:lang w:eastAsia="zh-CN"/>
        </w:rPr>
        <w:t>5.8.3.3</w:t>
      </w:r>
      <w:r w:rsidRPr="00DA3BBC">
        <w:rPr>
          <w:rFonts w:asciiTheme="minorHAnsi" w:eastAsiaTheme="minorEastAsia" w:hAnsiTheme="minorHAnsi" w:cstheme="minorBidi"/>
          <w:sz w:val="22"/>
          <w:szCs w:val="22"/>
          <w:lang w:eastAsia="en-GB"/>
        </w:rPr>
        <w:tab/>
      </w:r>
      <w:r w:rsidRPr="00DA3BBC">
        <w:rPr>
          <w:rFonts w:eastAsia="SimSun"/>
          <w:lang w:eastAsia="zh-CN"/>
        </w:rPr>
        <w:t>Buffering at SMF</w:t>
      </w:r>
      <w:r w:rsidRPr="00DA3BBC">
        <w:tab/>
      </w:r>
      <w:r w:rsidRPr="00DA3BBC">
        <w:fldChar w:fldCharType="begin" w:fldLock="1"/>
      </w:r>
      <w:r w:rsidRPr="00DA3BBC">
        <w:instrText xml:space="preserve"> PAGEREF _Toc83301794 \h </w:instrText>
      </w:r>
      <w:r w:rsidRPr="00DA3BBC">
        <w:fldChar w:fldCharType="separate"/>
      </w:r>
      <w:r w:rsidRPr="00DA3BBC">
        <w:t>205</w:t>
      </w:r>
      <w:r w:rsidRPr="00DA3BBC">
        <w:fldChar w:fldCharType="end"/>
      </w:r>
    </w:p>
    <w:p w14:paraId="26C7B2FF" w14:textId="5A0D54FE" w:rsidR="00C74FFE" w:rsidRPr="00DA3BBC" w:rsidRDefault="00C74FFE">
      <w:pPr>
        <w:pStyle w:val="TOC3"/>
        <w:rPr>
          <w:rFonts w:asciiTheme="minorHAnsi" w:eastAsiaTheme="minorEastAsia" w:hAnsiTheme="minorHAnsi" w:cstheme="minorBidi"/>
          <w:sz w:val="22"/>
          <w:szCs w:val="22"/>
          <w:lang w:eastAsia="en-GB"/>
        </w:rPr>
      </w:pPr>
      <w:r w:rsidRPr="00DA3BBC">
        <w:lastRenderedPageBreak/>
        <w:t>5.8.4</w:t>
      </w:r>
      <w:r w:rsidRPr="00DA3BBC">
        <w:rPr>
          <w:rFonts w:asciiTheme="minorHAnsi" w:eastAsiaTheme="minorEastAsia" w:hAnsiTheme="minorHAnsi" w:cstheme="minorBidi"/>
          <w:sz w:val="22"/>
          <w:szCs w:val="22"/>
          <w:lang w:eastAsia="en-GB"/>
        </w:rPr>
        <w:tab/>
      </w:r>
      <w:r w:rsidRPr="00DA3BBC">
        <w:t>SMF Pause of Charging</w:t>
      </w:r>
      <w:r w:rsidRPr="00DA3BBC">
        <w:tab/>
      </w:r>
      <w:r w:rsidRPr="00DA3BBC">
        <w:fldChar w:fldCharType="begin" w:fldLock="1"/>
      </w:r>
      <w:r w:rsidRPr="00DA3BBC">
        <w:instrText xml:space="preserve"> PAGEREF _Toc83301795 \h </w:instrText>
      </w:r>
      <w:r w:rsidRPr="00DA3BBC">
        <w:fldChar w:fldCharType="separate"/>
      </w:r>
      <w:r w:rsidRPr="00DA3BBC">
        <w:t>205</w:t>
      </w:r>
      <w:r w:rsidRPr="00DA3BBC">
        <w:fldChar w:fldCharType="end"/>
      </w:r>
    </w:p>
    <w:p w14:paraId="562A9BD4" w14:textId="1EB69A45" w:rsidR="00C74FFE" w:rsidRPr="00DA3BBC" w:rsidRDefault="00C74FFE">
      <w:pPr>
        <w:pStyle w:val="TOC2"/>
        <w:rPr>
          <w:rFonts w:asciiTheme="minorHAnsi" w:eastAsiaTheme="minorEastAsia" w:hAnsiTheme="minorHAnsi" w:cstheme="minorBidi"/>
          <w:sz w:val="22"/>
          <w:szCs w:val="22"/>
          <w:lang w:eastAsia="en-GB"/>
        </w:rPr>
      </w:pPr>
      <w:r w:rsidRPr="00DA3BBC">
        <w:t>5.9</w:t>
      </w:r>
      <w:r w:rsidRPr="00DA3BBC">
        <w:rPr>
          <w:rFonts w:asciiTheme="minorHAnsi" w:eastAsiaTheme="minorEastAsia" w:hAnsiTheme="minorHAnsi" w:cstheme="minorBidi"/>
          <w:sz w:val="22"/>
          <w:szCs w:val="22"/>
          <w:lang w:eastAsia="en-GB"/>
        </w:rPr>
        <w:tab/>
      </w:r>
      <w:r w:rsidRPr="00DA3BBC">
        <w:t>Identifiers</w:t>
      </w:r>
      <w:r w:rsidRPr="00DA3BBC">
        <w:tab/>
      </w:r>
      <w:r w:rsidRPr="00DA3BBC">
        <w:fldChar w:fldCharType="begin" w:fldLock="1"/>
      </w:r>
      <w:r w:rsidRPr="00DA3BBC">
        <w:instrText xml:space="preserve"> PAGEREF _Toc83301796 \h </w:instrText>
      </w:r>
      <w:r w:rsidRPr="00DA3BBC">
        <w:fldChar w:fldCharType="separate"/>
      </w:r>
      <w:r w:rsidRPr="00DA3BBC">
        <w:t>205</w:t>
      </w:r>
      <w:r w:rsidRPr="00DA3BBC">
        <w:fldChar w:fldCharType="end"/>
      </w:r>
    </w:p>
    <w:p w14:paraId="3BA900E3" w14:textId="73E4EE03" w:rsidR="00C74FFE" w:rsidRPr="00DA3BBC" w:rsidRDefault="00C74FFE">
      <w:pPr>
        <w:pStyle w:val="TOC3"/>
        <w:rPr>
          <w:rFonts w:asciiTheme="minorHAnsi" w:eastAsiaTheme="minorEastAsia" w:hAnsiTheme="minorHAnsi" w:cstheme="minorBidi"/>
          <w:sz w:val="22"/>
          <w:szCs w:val="22"/>
          <w:lang w:eastAsia="en-GB"/>
        </w:rPr>
      </w:pPr>
      <w:r w:rsidRPr="00DA3BBC">
        <w:t>5.9.1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_Toc83301797 \h </w:instrText>
      </w:r>
      <w:r w:rsidRPr="00DA3BBC">
        <w:fldChar w:fldCharType="separate"/>
      </w:r>
      <w:r w:rsidRPr="00DA3BBC">
        <w:t>205</w:t>
      </w:r>
      <w:r w:rsidRPr="00DA3BBC">
        <w:fldChar w:fldCharType="end"/>
      </w:r>
    </w:p>
    <w:p w14:paraId="5D93DB61" w14:textId="4B6E8FB3" w:rsidR="00C74FFE" w:rsidRPr="00DA3BBC" w:rsidRDefault="00C74FFE">
      <w:pPr>
        <w:pStyle w:val="TOC3"/>
        <w:rPr>
          <w:rFonts w:asciiTheme="minorHAnsi" w:eastAsiaTheme="minorEastAsia" w:hAnsiTheme="minorHAnsi" w:cstheme="minorBidi"/>
          <w:sz w:val="22"/>
          <w:szCs w:val="22"/>
          <w:lang w:eastAsia="en-GB"/>
        </w:rPr>
      </w:pPr>
      <w:r w:rsidRPr="00DA3BBC">
        <w:t>5.9.2</w:t>
      </w:r>
      <w:r w:rsidRPr="00DA3BBC">
        <w:rPr>
          <w:rFonts w:asciiTheme="minorHAnsi" w:eastAsiaTheme="minorEastAsia" w:hAnsiTheme="minorHAnsi" w:cstheme="minorBidi"/>
          <w:sz w:val="22"/>
          <w:szCs w:val="22"/>
          <w:lang w:eastAsia="en-GB"/>
        </w:rPr>
        <w:tab/>
      </w:r>
      <w:r w:rsidRPr="00DA3BBC">
        <w:t>Subscription Permanent Identifier</w:t>
      </w:r>
      <w:r w:rsidRPr="00DA3BBC">
        <w:tab/>
      </w:r>
      <w:r w:rsidRPr="00DA3BBC">
        <w:fldChar w:fldCharType="begin" w:fldLock="1"/>
      </w:r>
      <w:r w:rsidRPr="00DA3BBC">
        <w:instrText xml:space="preserve"> PAGEREF _Toc83301798 \h </w:instrText>
      </w:r>
      <w:r w:rsidRPr="00DA3BBC">
        <w:fldChar w:fldCharType="separate"/>
      </w:r>
      <w:r w:rsidRPr="00DA3BBC">
        <w:t>205</w:t>
      </w:r>
      <w:r w:rsidRPr="00DA3BBC">
        <w:fldChar w:fldCharType="end"/>
      </w:r>
    </w:p>
    <w:p w14:paraId="0C540D0E" w14:textId="642026D5" w:rsidR="00C74FFE" w:rsidRPr="00DA3BBC" w:rsidRDefault="00C74FFE">
      <w:pPr>
        <w:pStyle w:val="TOC3"/>
        <w:rPr>
          <w:rFonts w:asciiTheme="minorHAnsi" w:eastAsiaTheme="minorEastAsia" w:hAnsiTheme="minorHAnsi" w:cstheme="minorBidi"/>
          <w:sz w:val="22"/>
          <w:szCs w:val="22"/>
          <w:lang w:eastAsia="en-GB"/>
        </w:rPr>
      </w:pPr>
      <w:r w:rsidRPr="00DA3BBC">
        <w:t>5.9.2a</w:t>
      </w:r>
      <w:r w:rsidRPr="00DA3BBC">
        <w:rPr>
          <w:rFonts w:asciiTheme="minorHAnsi" w:eastAsiaTheme="minorEastAsia" w:hAnsiTheme="minorHAnsi" w:cstheme="minorBidi"/>
          <w:sz w:val="22"/>
          <w:szCs w:val="22"/>
          <w:lang w:eastAsia="en-GB"/>
        </w:rPr>
        <w:tab/>
      </w:r>
      <w:r w:rsidRPr="00DA3BBC">
        <w:t>Subscription Concealed Identifier</w:t>
      </w:r>
      <w:r w:rsidRPr="00DA3BBC">
        <w:tab/>
      </w:r>
      <w:r w:rsidRPr="00DA3BBC">
        <w:fldChar w:fldCharType="begin" w:fldLock="1"/>
      </w:r>
      <w:r w:rsidRPr="00DA3BBC">
        <w:instrText xml:space="preserve"> PAGEREF _Toc83301799 \h </w:instrText>
      </w:r>
      <w:r w:rsidRPr="00DA3BBC">
        <w:fldChar w:fldCharType="separate"/>
      </w:r>
      <w:r w:rsidRPr="00DA3BBC">
        <w:t>206</w:t>
      </w:r>
      <w:r w:rsidRPr="00DA3BBC">
        <w:fldChar w:fldCharType="end"/>
      </w:r>
    </w:p>
    <w:p w14:paraId="0F858C62" w14:textId="446C6EF7" w:rsidR="00C74FFE" w:rsidRPr="00DA3BBC" w:rsidRDefault="00C74FFE">
      <w:pPr>
        <w:pStyle w:val="TOC3"/>
        <w:rPr>
          <w:rFonts w:asciiTheme="minorHAnsi" w:eastAsiaTheme="minorEastAsia" w:hAnsiTheme="minorHAnsi" w:cstheme="minorBidi"/>
          <w:sz w:val="22"/>
          <w:szCs w:val="22"/>
          <w:lang w:eastAsia="en-GB"/>
        </w:rPr>
      </w:pPr>
      <w:r w:rsidRPr="00DA3BBC">
        <w:t>5.9.3</w:t>
      </w:r>
      <w:r w:rsidRPr="00DA3BBC">
        <w:rPr>
          <w:rFonts w:asciiTheme="minorHAnsi" w:eastAsiaTheme="minorEastAsia" w:hAnsiTheme="minorHAnsi" w:cstheme="minorBidi"/>
          <w:sz w:val="22"/>
          <w:szCs w:val="22"/>
          <w:lang w:eastAsia="en-GB"/>
        </w:rPr>
        <w:tab/>
      </w:r>
      <w:r w:rsidRPr="00DA3BBC">
        <w:t>Permanent Equipment Identifier</w:t>
      </w:r>
      <w:r w:rsidRPr="00DA3BBC">
        <w:tab/>
      </w:r>
      <w:r w:rsidRPr="00DA3BBC">
        <w:fldChar w:fldCharType="begin" w:fldLock="1"/>
      </w:r>
      <w:r w:rsidRPr="00DA3BBC">
        <w:instrText xml:space="preserve"> PAGEREF _Toc83301800 \h </w:instrText>
      </w:r>
      <w:r w:rsidRPr="00DA3BBC">
        <w:fldChar w:fldCharType="separate"/>
      </w:r>
      <w:r w:rsidRPr="00DA3BBC">
        <w:t>206</w:t>
      </w:r>
      <w:r w:rsidRPr="00DA3BBC">
        <w:fldChar w:fldCharType="end"/>
      </w:r>
    </w:p>
    <w:p w14:paraId="11674B38" w14:textId="0624BF02" w:rsidR="00C74FFE" w:rsidRPr="00DA3BBC" w:rsidRDefault="00C74FFE">
      <w:pPr>
        <w:pStyle w:val="TOC3"/>
        <w:rPr>
          <w:rFonts w:asciiTheme="minorHAnsi" w:eastAsiaTheme="minorEastAsia" w:hAnsiTheme="minorHAnsi" w:cstheme="minorBidi"/>
          <w:sz w:val="22"/>
          <w:szCs w:val="22"/>
          <w:lang w:eastAsia="en-GB"/>
        </w:rPr>
      </w:pPr>
      <w:r w:rsidRPr="00DA3BBC">
        <w:t>5.9.4</w:t>
      </w:r>
      <w:r w:rsidRPr="00DA3BBC">
        <w:rPr>
          <w:rFonts w:asciiTheme="minorHAnsi" w:eastAsiaTheme="minorEastAsia" w:hAnsiTheme="minorHAnsi" w:cstheme="minorBidi"/>
          <w:sz w:val="22"/>
          <w:szCs w:val="22"/>
          <w:lang w:eastAsia="en-GB"/>
        </w:rPr>
        <w:tab/>
      </w:r>
      <w:r w:rsidRPr="00DA3BBC">
        <w:t xml:space="preserve">5G </w:t>
      </w:r>
      <w:r w:rsidRPr="00DA3BBC">
        <w:rPr>
          <w:rFonts w:eastAsia="DengXian"/>
          <w:bCs/>
        </w:rPr>
        <w:t xml:space="preserve">Globally Unique </w:t>
      </w:r>
      <w:r w:rsidRPr="00DA3BBC">
        <w:t>Temporary Identifier</w:t>
      </w:r>
      <w:r w:rsidRPr="00DA3BBC">
        <w:tab/>
      </w:r>
      <w:r w:rsidRPr="00DA3BBC">
        <w:fldChar w:fldCharType="begin" w:fldLock="1"/>
      </w:r>
      <w:r w:rsidRPr="00DA3BBC">
        <w:instrText xml:space="preserve"> PAGEREF _Toc83301801 \h </w:instrText>
      </w:r>
      <w:r w:rsidRPr="00DA3BBC">
        <w:fldChar w:fldCharType="separate"/>
      </w:r>
      <w:r w:rsidRPr="00DA3BBC">
        <w:t>206</w:t>
      </w:r>
      <w:r w:rsidRPr="00DA3BBC">
        <w:fldChar w:fldCharType="end"/>
      </w:r>
    </w:p>
    <w:p w14:paraId="42BD5EFD" w14:textId="1C16F427"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5.9.5</w:t>
      </w:r>
      <w:r w:rsidRPr="00DA3BBC">
        <w:rPr>
          <w:rFonts w:asciiTheme="minorHAnsi" w:eastAsiaTheme="minorEastAsia" w:hAnsiTheme="minorHAnsi" w:cstheme="minorBidi"/>
          <w:sz w:val="22"/>
          <w:szCs w:val="22"/>
          <w:lang w:eastAsia="en-GB"/>
        </w:rPr>
        <w:tab/>
      </w:r>
      <w:r w:rsidRPr="00DA3BBC">
        <w:rPr>
          <w:lang w:eastAsia="zh-CN"/>
        </w:rPr>
        <w:t>AMF Name</w:t>
      </w:r>
      <w:r w:rsidRPr="00DA3BBC">
        <w:tab/>
      </w:r>
      <w:r w:rsidRPr="00DA3BBC">
        <w:fldChar w:fldCharType="begin" w:fldLock="1"/>
      </w:r>
      <w:r w:rsidRPr="00DA3BBC">
        <w:instrText xml:space="preserve"> PAGEREF _Toc83301802 \h </w:instrText>
      </w:r>
      <w:r w:rsidRPr="00DA3BBC">
        <w:fldChar w:fldCharType="separate"/>
      </w:r>
      <w:r w:rsidRPr="00DA3BBC">
        <w:t>207</w:t>
      </w:r>
      <w:r w:rsidRPr="00DA3BBC">
        <w:fldChar w:fldCharType="end"/>
      </w:r>
    </w:p>
    <w:p w14:paraId="75F1D9DD" w14:textId="3287D6A7" w:rsidR="00C74FFE" w:rsidRPr="00DA3BBC" w:rsidRDefault="00C74FFE">
      <w:pPr>
        <w:pStyle w:val="TOC3"/>
        <w:rPr>
          <w:rFonts w:asciiTheme="minorHAnsi" w:eastAsiaTheme="minorEastAsia" w:hAnsiTheme="minorHAnsi" w:cstheme="minorBidi"/>
          <w:sz w:val="22"/>
          <w:szCs w:val="22"/>
          <w:lang w:eastAsia="en-GB"/>
        </w:rPr>
      </w:pPr>
      <w:r w:rsidRPr="00DA3BBC">
        <w:t>5.9.6</w:t>
      </w:r>
      <w:r w:rsidRPr="00DA3BBC">
        <w:rPr>
          <w:rFonts w:asciiTheme="minorHAnsi" w:eastAsiaTheme="minorEastAsia" w:hAnsiTheme="minorHAnsi" w:cstheme="minorBidi"/>
          <w:sz w:val="22"/>
          <w:szCs w:val="22"/>
          <w:lang w:eastAsia="en-GB"/>
        </w:rPr>
        <w:tab/>
      </w:r>
      <w:r w:rsidRPr="00DA3BBC">
        <w:t>Data Network Name (DNN)</w:t>
      </w:r>
      <w:r w:rsidRPr="00DA3BBC">
        <w:tab/>
      </w:r>
      <w:r w:rsidRPr="00DA3BBC">
        <w:fldChar w:fldCharType="begin" w:fldLock="1"/>
      </w:r>
      <w:r w:rsidRPr="00DA3BBC">
        <w:instrText xml:space="preserve"> PAGEREF _Toc83301803 \h </w:instrText>
      </w:r>
      <w:r w:rsidRPr="00DA3BBC">
        <w:fldChar w:fldCharType="separate"/>
      </w:r>
      <w:r w:rsidRPr="00DA3BBC">
        <w:t>207</w:t>
      </w:r>
      <w:r w:rsidRPr="00DA3BBC">
        <w:fldChar w:fldCharType="end"/>
      </w:r>
    </w:p>
    <w:p w14:paraId="5A3FD7D6" w14:textId="592E9EFE" w:rsidR="00C74FFE" w:rsidRPr="00DA3BBC" w:rsidRDefault="00C74FFE">
      <w:pPr>
        <w:pStyle w:val="TOC3"/>
        <w:rPr>
          <w:rFonts w:asciiTheme="minorHAnsi" w:eastAsiaTheme="minorEastAsia" w:hAnsiTheme="minorHAnsi" w:cstheme="minorBidi"/>
          <w:sz w:val="22"/>
          <w:szCs w:val="22"/>
          <w:lang w:eastAsia="en-GB"/>
        </w:rPr>
      </w:pPr>
      <w:r w:rsidRPr="00DA3BBC">
        <w:t>5.9.7</w:t>
      </w:r>
      <w:r w:rsidRPr="00DA3BBC">
        <w:rPr>
          <w:rFonts w:asciiTheme="minorHAnsi" w:eastAsiaTheme="minorEastAsia" w:hAnsiTheme="minorHAnsi" w:cstheme="minorBidi"/>
          <w:sz w:val="22"/>
          <w:szCs w:val="22"/>
          <w:lang w:eastAsia="en-GB"/>
        </w:rPr>
        <w:tab/>
      </w:r>
      <w:r w:rsidRPr="00DA3BBC">
        <w:t>Internal-Group Identifier</w:t>
      </w:r>
      <w:r w:rsidRPr="00DA3BBC">
        <w:tab/>
      </w:r>
      <w:r w:rsidRPr="00DA3BBC">
        <w:fldChar w:fldCharType="begin" w:fldLock="1"/>
      </w:r>
      <w:r w:rsidRPr="00DA3BBC">
        <w:instrText xml:space="preserve"> PAGEREF _Toc83301804 \h </w:instrText>
      </w:r>
      <w:r w:rsidRPr="00DA3BBC">
        <w:fldChar w:fldCharType="separate"/>
      </w:r>
      <w:r w:rsidRPr="00DA3BBC">
        <w:t>207</w:t>
      </w:r>
      <w:r w:rsidRPr="00DA3BBC">
        <w:fldChar w:fldCharType="end"/>
      </w:r>
    </w:p>
    <w:p w14:paraId="5E4823F4" w14:textId="2225F3FF" w:rsidR="00C74FFE" w:rsidRPr="00DA3BBC" w:rsidRDefault="00C74FFE">
      <w:pPr>
        <w:pStyle w:val="TOC3"/>
        <w:rPr>
          <w:rFonts w:asciiTheme="minorHAnsi" w:eastAsiaTheme="minorEastAsia" w:hAnsiTheme="minorHAnsi" w:cstheme="minorBidi"/>
          <w:sz w:val="22"/>
          <w:szCs w:val="22"/>
          <w:lang w:eastAsia="en-GB"/>
        </w:rPr>
      </w:pPr>
      <w:r w:rsidRPr="00DA3BBC">
        <w:t>5.9.8</w:t>
      </w:r>
      <w:r w:rsidRPr="00DA3BBC">
        <w:rPr>
          <w:rFonts w:asciiTheme="minorHAnsi" w:eastAsiaTheme="minorEastAsia" w:hAnsiTheme="minorHAnsi" w:cstheme="minorBidi"/>
          <w:sz w:val="22"/>
          <w:szCs w:val="22"/>
          <w:lang w:eastAsia="en-GB"/>
        </w:rPr>
        <w:tab/>
      </w:r>
      <w:r w:rsidRPr="00DA3BBC">
        <w:t>Generic Public Subscription Identifier</w:t>
      </w:r>
      <w:r w:rsidRPr="00DA3BBC">
        <w:tab/>
      </w:r>
      <w:r w:rsidRPr="00DA3BBC">
        <w:fldChar w:fldCharType="begin" w:fldLock="1"/>
      </w:r>
      <w:r w:rsidRPr="00DA3BBC">
        <w:instrText xml:space="preserve"> PAGEREF _Toc83301805 \h </w:instrText>
      </w:r>
      <w:r w:rsidRPr="00DA3BBC">
        <w:fldChar w:fldCharType="separate"/>
      </w:r>
      <w:r w:rsidRPr="00DA3BBC">
        <w:t>208</w:t>
      </w:r>
      <w:r w:rsidRPr="00DA3BBC">
        <w:fldChar w:fldCharType="end"/>
      </w:r>
    </w:p>
    <w:p w14:paraId="1098211C" w14:textId="767E7430" w:rsidR="00C74FFE" w:rsidRPr="00DA3BBC" w:rsidRDefault="00C74FFE">
      <w:pPr>
        <w:pStyle w:val="TOC3"/>
        <w:rPr>
          <w:rFonts w:asciiTheme="minorHAnsi" w:eastAsiaTheme="minorEastAsia" w:hAnsiTheme="minorHAnsi" w:cstheme="minorBidi"/>
          <w:sz w:val="22"/>
          <w:szCs w:val="22"/>
          <w:lang w:eastAsia="en-GB"/>
        </w:rPr>
      </w:pPr>
      <w:r w:rsidRPr="00DA3BBC">
        <w:t>5.9.9</w:t>
      </w:r>
      <w:r w:rsidRPr="00DA3BBC">
        <w:rPr>
          <w:rFonts w:asciiTheme="minorHAnsi" w:eastAsiaTheme="minorEastAsia" w:hAnsiTheme="minorHAnsi" w:cstheme="minorBidi"/>
          <w:sz w:val="22"/>
          <w:szCs w:val="22"/>
          <w:lang w:eastAsia="en-GB"/>
        </w:rPr>
        <w:tab/>
      </w:r>
      <w:r w:rsidRPr="00DA3BBC">
        <w:t>AMF UE NGAP ID</w:t>
      </w:r>
      <w:r w:rsidRPr="00DA3BBC">
        <w:tab/>
      </w:r>
      <w:r w:rsidRPr="00DA3BBC">
        <w:fldChar w:fldCharType="begin" w:fldLock="1"/>
      </w:r>
      <w:r w:rsidRPr="00DA3BBC">
        <w:instrText xml:space="preserve"> PAGEREF _Toc83301806 \h </w:instrText>
      </w:r>
      <w:r w:rsidRPr="00DA3BBC">
        <w:fldChar w:fldCharType="separate"/>
      </w:r>
      <w:r w:rsidRPr="00DA3BBC">
        <w:t>208</w:t>
      </w:r>
      <w:r w:rsidRPr="00DA3BBC">
        <w:fldChar w:fldCharType="end"/>
      </w:r>
    </w:p>
    <w:p w14:paraId="373ADE01" w14:textId="6C4A4A43" w:rsidR="00C74FFE" w:rsidRPr="00DA3BBC" w:rsidRDefault="00C74FFE">
      <w:pPr>
        <w:pStyle w:val="TOC3"/>
        <w:rPr>
          <w:rFonts w:asciiTheme="minorHAnsi" w:eastAsiaTheme="minorEastAsia" w:hAnsiTheme="minorHAnsi" w:cstheme="minorBidi"/>
          <w:sz w:val="22"/>
          <w:szCs w:val="22"/>
          <w:lang w:eastAsia="en-GB"/>
        </w:rPr>
      </w:pPr>
      <w:r w:rsidRPr="00DA3BBC">
        <w:t>5.9.10</w:t>
      </w:r>
      <w:r w:rsidRPr="00DA3BBC">
        <w:rPr>
          <w:rFonts w:asciiTheme="minorHAnsi" w:eastAsiaTheme="minorEastAsia" w:hAnsiTheme="minorHAnsi" w:cstheme="minorBidi"/>
          <w:sz w:val="22"/>
          <w:szCs w:val="22"/>
          <w:lang w:eastAsia="en-GB"/>
        </w:rPr>
        <w:tab/>
      </w:r>
      <w:r w:rsidRPr="00DA3BBC">
        <w:t>UE Radio Capability ID</w:t>
      </w:r>
      <w:r w:rsidRPr="00DA3BBC">
        <w:tab/>
      </w:r>
      <w:r w:rsidRPr="00DA3BBC">
        <w:fldChar w:fldCharType="begin" w:fldLock="1"/>
      </w:r>
      <w:r w:rsidRPr="00DA3BBC">
        <w:instrText xml:space="preserve"> PAGEREF _Toc83301807 \h </w:instrText>
      </w:r>
      <w:r w:rsidRPr="00DA3BBC">
        <w:fldChar w:fldCharType="separate"/>
      </w:r>
      <w:r w:rsidRPr="00DA3BBC">
        <w:t>208</w:t>
      </w:r>
      <w:r w:rsidRPr="00DA3BBC">
        <w:fldChar w:fldCharType="end"/>
      </w:r>
    </w:p>
    <w:p w14:paraId="686393FE" w14:textId="5B9F8A0F" w:rsidR="00C74FFE" w:rsidRPr="00DA3BBC" w:rsidRDefault="00C74FFE">
      <w:pPr>
        <w:pStyle w:val="TOC2"/>
        <w:rPr>
          <w:rFonts w:asciiTheme="minorHAnsi" w:eastAsiaTheme="minorEastAsia" w:hAnsiTheme="minorHAnsi" w:cstheme="minorBidi"/>
          <w:sz w:val="22"/>
          <w:szCs w:val="22"/>
          <w:lang w:eastAsia="en-GB"/>
        </w:rPr>
      </w:pPr>
      <w:r w:rsidRPr="00DA3BBC">
        <w:t>5.10</w:t>
      </w:r>
      <w:r w:rsidRPr="00DA3BBC">
        <w:rPr>
          <w:rFonts w:asciiTheme="minorHAnsi" w:eastAsiaTheme="minorEastAsia" w:hAnsiTheme="minorHAnsi" w:cstheme="minorBidi"/>
          <w:sz w:val="22"/>
          <w:szCs w:val="22"/>
          <w:lang w:eastAsia="en-GB"/>
        </w:rPr>
        <w:tab/>
      </w:r>
      <w:r w:rsidRPr="00DA3BBC">
        <w:t>Security aspects</w:t>
      </w:r>
      <w:r w:rsidRPr="00DA3BBC">
        <w:tab/>
      </w:r>
      <w:r w:rsidRPr="00DA3BBC">
        <w:fldChar w:fldCharType="begin" w:fldLock="1"/>
      </w:r>
      <w:r w:rsidRPr="00DA3BBC">
        <w:instrText xml:space="preserve"> PAGEREF _Toc83301808 \h </w:instrText>
      </w:r>
      <w:r w:rsidRPr="00DA3BBC">
        <w:fldChar w:fldCharType="separate"/>
      </w:r>
      <w:r w:rsidRPr="00DA3BBC">
        <w:t>208</w:t>
      </w:r>
      <w:r w:rsidRPr="00DA3BBC">
        <w:fldChar w:fldCharType="end"/>
      </w:r>
    </w:p>
    <w:p w14:paraId="4F3169FD" w14:textId="2DEA42DE"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5.10.1</w:t>
      </w:r>
      <w:r w:rsidRPr="00DA3BBC">
        <w:rPr>
          <w:rFonts w:asciiTheme="minorHAnsi" w:eastAsiaTheme="minorEastAsia" w:hAnsiTheme="minorHAnsi" w:cstheme="minorBidi"/>
          <w:sz w:val="22"/>
          <w:szCs w:val="22"/>
          <w:lang w:eastAsia="en-GB"/>
        </w:rPr>
        <w:tab/>
      </w:r>
      <w:r w:rsidRPr="00DA3BBC">
        <w:rPr>
          <w:lang w:eastAsia="zh-CN"/>
        </w:rPr>
        <w:t>General</w:t>
      </w:r>
      <w:r w:rsidRPr="00DA3BBC">
        <w:tab/>
      </w:r>
      <w:r w:rsidRPr="00DA3BBC">
        <w:fldChar w:fldCharType="begin" w:fldLock="1"/>
      </w:r>
      <w:r w:rsidRPr="00DA3BBC">
        <w:instrText xml:space="preserve"> PAGEREF _Toc83301809 \h </w:instrText>
      </w:r>
      <w:r w:rsidRPr="00DA3BBC">
        <w:fldChar w:fldCharType="separate"/>
      </w:r>
      <w:r w:rsidRPr="00DA3BBC">
        <w:t>208</w:t>
      </w:r>
      <w:r w:rsidRPr="00DA3BBC">
        <w:fldChar w:fldCharType="end"/>
      </w:r>
    </w:p>
    <w:p w14:paraId="35BBEC46" w14:textId="161B7556"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5.10.2</w:t>
      </w:r>
      <w:r w:rsidRPr="00DA3BBC">
        <w:rPr>
          <w:rFonts w:asciiTheme="minorHAnsi" w:eastAsiaTheme="minorEastAsia" w:hAnsiTheme="minorHAnsi" w:cstheme="minorBidi"/>
          <w:sz w:val="22"/>
          <w:szCs w:val="22"/>
          <w:lang w:eastAsia="en-GB"/>
        </w:rPr>
        <w:tab/>
      </w:r>
      <w:r w:rsidRPr="00DA3BBC">
        <w:rPr>
          <w:lang w:eastAsia="zh-CN"/>
        </w:rPr>
        <w:t>Security Model for non-3GPP access</w:t>
      </w:r>
      <w:r w:rsidRPr="00DA3BBC">
        <w:tab/>
      </w:r>
      <w:r w:rsidRPr="00DA3BBC">
        <w:fldChar w:fldCharType="begin" w:fldLock="1"/>
      </w:r>
      <w:r w:rsidRPr="00DA3BBC">
        <w:instrText xml:space="preserve"> PAGEREF _Toc83301810 \h </w:instrText>
      </w:r>
      <w:r w:rsidRPr="00DA3BBC">
        <w:fldChar w:fldCharType="separate"/>
      </w:r>
      <w:r w:rsidRPr="00DA3BBC">
        <w:t>209</w:t>
      </w:r>
      <w:r w:rsidRPr="00DA3BBC">
        <w:fldChar w:fldCharType="end"/>
      </w:r>
    </w:p>
    <w:p w14:paraId="0563F959" w14:textId="1DE201F3" w:rsidR="00C74FFE" w:rsidRPr="00DA3BBC" w:rsidRDefault="00C74FFE">
      <w:pPr>
        <w:pStyle w:val="TOC4"/>
        <w:rPr>
          <w:rFonts w:asciiTheme="minorHAnsi" w:eastAsiaTheme="minorEastAsia" w:hAnsiTheme="minorHAnsi" w:cstheme="minorBidi"/>
          <w:sz w:val="22"/>
          <w:szCs w:val="22"/>
          <w:lang w:eastAsia="en-GB"/>
        </w:rPr>
      </w:pPr>
      <w:r w:rsidRPr="00DA3BBC">
        <w:t>5.10.2.1</w:t>
      </w:r>
      <w:r w:rsidRPr="00DA3BBC">
        <w:rPr>
          <w:rFonts w:asciiTheme="minorHAnsi" w:eastAsiaTheme="minorEastAsia" w:hAnsiTheme="minorHAnsi" w:cstheme="minorBidi"/>
          <w:sz w:val="22"/>
          <w:szCs w:val="22"/>
          <w:lang w:eastAsia="en-GB"/>
        </w:rPr>
        <w:tab/>
      </w:r>
      <w:r w:rsidRPr="00DA3BBC">
        <w:t>Signalling Security</w:t>
      </w:r>
      <w:r w:rsidRPr="00DA3BBC">
        <w:tab/>
      </w:r>
      <w:r w:rsidRPr="00DA3BBC">
        <w:fldChar w:fldCharType="begin" w:fldLock="1"/>
      </w:r>
      <w:r w:rsidRPr="00DA3BBC">
        <w:instrText xml:space="preserve"> PAGEREF _Toc83301811 \h </w:instrText>
      </w:r>
      <w:r w:rsidRPr="00DA3BBC">
        <w:fldChar w:fldCharType="separate"/>
      </w:r>
      <w:r w:rsidRPr="00DA3BBC">
        <w:t>209</w:t>
      </w:r>
      <w:r w:rsidRPr="00DA3BBC">
        <w:fldChar w:fldCharType="end"/>
      </w:r>
    </w:p>
    <w:p w14:paraId="67617C7C" w14:textId="4796B257" w:rsidR="00C74FFE" w:rsidRPr="00DA3BBC" w:rsidRDefault="00C74FFE">
      <w:pPr>
        <w:pStyle w:val="TOC3"/>
        <w:rPr>
          <w:rFonts w:asciiTheme="minorHAnsi" w:eastAsiaTheme="minorEastAsia" w:hAnsiTheme="minorHAnsi" w:cstheme="minorBidi"/>
          <w:sz w:val="22"/>
          <w:szCs w:val="22"/>
          <w:lang w:eastAsia="en-GB"/>
        </w:rPr>
      </w:pPr>
      <w:r w:rsidRPr="00DA3BBC">
        <w:t>5.10.3</w:t>
      </w:r>
      <w:r w:rsidRPr="00DA3BBC">
        <w:rPr>
          <w:rFonts w:asciiTheme="minorHAnsi" w:eastAsiaTheme="minorEastAsia" w:hAnsiTheme="minorHAnsi" w:cstheme="minorBidi"/>
          <w:sz w:val="22"/>
          <w:szCs w:val="22"/>
          <w:lang w:eastAsia="en-GB"/>
        </w:rPr>
        <w:tab/>
      </w:r>
      <w:r w:rsidRPr="00DA3BBC">
        <w:t>PDU Session User Plane Security</w:t>
      </w:r>
      <w:r w:rsidRPr="00DA3BBC">
        <w:tab/>
      </w:r>
      <w:r w:rsidRPr="00DA3BBC">
        <w:fldChar w:fldCharType="begin" w:fldLock="1"/>
      </w:r>
      <w:r w:rsidRPr="00DA3BBC">
        <w:instrText xml:space="preserve"> PAGEREF _Toc83301812 \h </w:instrText>
      </w:r>
      <w:r w:rsidRPr="00DA3BBC">
        <w:fldChar w:fldCharType="separate"/>
      </w:r>
      <w:r w:rsidRPr="00DA3BBC">
        <w:t>209</w:t>
      </w:r>
      <w:r w:rsidRPr="00DA3BBC">
        <w:fldChar w:fldCharType="end"/>
      </w:r>
    </w:p>
    <w:p w14:paraId="21F180E2" w14:textId="51787772" w:rsidR="00C74FFE" w:rsidRPr="00DA3BBC" w:rsidRDefault="00C74FFE">
      <w:pPr>
        <w:pStyle w:val="TOC2"/>
        <w:rPr>
          <w:rFonts w:asciiTheme="minorHAnsi" w:eastAsiaTheme="minorEastAsia" w:hAnsiTheme="minorHAnsi" w:cstheme="minorBidi"/>
          <w:sz w:val="22"/>
          <w:szCs w:val="22"/>
          <w:lang w:eastAsia="en-GB"/>
        </w:rPr>
      </w:pPr>
      <w:r w:rsidRPr="00DA3BBC">
        <w:t>5.11</w:t>
      </w:r>
      <w:r w:rsidRPr="00DA3BBC">
        <w:rPr>
          <w:rFonts w:asciiTheme="minorHAnsi" w:eastAsiaTheme="minorEastAsia" w:hAnsiTheme="minorHAnsi" w:cstheme="minorBidi"/>
          <w:sz w:val="22"/>
          <w:szCs w:val="22"/>
          <w:lang w:eastAsia="en-GB"/>
        </w:rPr>
        <w:tab/>
      </w:r>
      <w:r w:rsidRPr="00DA3BBC">
        <w:t>Support for Dual Connectivity, Multi-Connectivity</w:t>
      </w:r>
      <w:r w:rsidRPr="00DA3BBC">
        <w:tab/>
      </w:r>
      <w:r w:rsidRPr="00DA3BBC">
        <w:fldChar w:fldCharType="begin" w:fldLock="1"/>
      </w:r>
      <w:r w:rsidRPr="00DA3BBC">
        <w:instrText xml:space="preserve"> PAGEREF _Toc83301813 \h </w:instrText>
      </w:r>
      <w:r w:rsidRPr="00DA3BBC">
        <w:fldChar w:fldCharType="separate"/>
      </w:r>
      <w:r w:rsidRPr="00DA3BBC">
        <w:t>211</w:t>
      </w:r>
      <w:r w:rsidRPr="00DA3BBC">
        <w:fldChar w:fldCharType="end"/>
      </w:r>
    </w:p>
    <w:p w14:paraId="48EA1DCA" w14:textId="2D94C3A0" w:rsidR="00C74FFE" w:rsidRPr="00DA3BBC" w:rsidRDefault="00C74FFE">
      <w:pPr>
        <w:pStyle w:val="TOC3"/>
        <w:rPr>
          <w:rFonts w:asciiTheme="minorHAnsi" w:eastAsiaTheme="minorEastAsia" w:hAnsiTheme="minorHAnsi" w:cstheme="minorBidi"/>
          <w:sz w:val="22"/>
          <w:szCs w:val="22"/>
          <w:lang w:eastAsia="en-GB"/>
        </w:rPr>
      </w:pPr>
      <w:r w:rsidRPr="00DA3BBC">
        <w:t>5.11.1</w:t>
      </w:r>
      <w:r w:rsidRPr="00DA3BBC">
        <w:rPr>
          <w:rFonts w:asciiTheme="minorHAnsi" w:eastAsiaTheme="minorEastAsia" w:hAnsiTheme="minorHAnsi" w:cstheme="minorBidi"/>
          <w:sz w:val="22"/>
          <w:szCs w:val="22"/>
          <w:lang w:eastAsia="en-GB"/>
        </w:rPr>
        <w:tab/>
      </w:r>
      <w:r w:rsidRPr="00DA3BBC">
        <w:t>Support for Dual Connectivity</w:t>
      </w:r>
      <w:r w:rsidRPr="00DA3BBC">
        <w:tab/>
      </w:r>
      <w:r w:rsidRPr="00DA3BBC">
        <w:fldChar w:fldCharType="begin" w:fldLock="1"/>
      </w:r>
      <w:r w:rsidRPr="00DA3BBC">
        <w:instrText xml:space="preserve"> PAGEREF _Toc83301814 \h </w:instrText>
      </w:r>
      <w:r w:rsidRPr="00DA3BBC">
        <w:fldChar w:fldCharType="separate"/>
      </w:r>
      <w:r w:rsidRPr="00DA3BBC">
        <w:t>211</w:t>
      </w:r>
      <w:r w:rsidRPr="00DA3BBC">
        <w:fldChar w:fldCharType="end"/>
      </w:r>
    </w:p>
    <w:p w14:paraId="5885B75B" w14:textId="2B9EEE47" w:rsidR="00C74FFE" w:rsidRPr="00DA3BBC" w:rsidRDefault="00C74FFE">
      <w:pPr>
        <w:pStyle w:val="TOC2"/>
        <w:rPr>
          <w:rFonts w:asciiTheme="minorHAnsi" w:eastAsiaTheme="minorEastAsia" w:hAnsiTheme="minorHAnsi" w:cstheme="minorBidi"/>
          <w:sz w:val="22"/>
          <w:szCs w:val="22"/>
          <w:lang w:eastAsia="en-GB"/>
        </w:rPr>
      </w:pPr>
      <w:r w:rsidRPr="00DA3BBC">
        <w:t>5.12</w:t>
      </w:r>
      <w:r w:rsidRPr="00DA3BBC">
        <w:rPr>
          <w:rFonts w:asciiTheme="minorHAnsi" w:eastAsiaTheme="minorEastAsia" w:hAnsiTheme="minorHAnsi" w:cstheme="minorBidi"/>
          <w:sz w:val="22"/>
          <w:szCs w:val="22"/>
          <w:lang w:eastAsia="en-GB"/>
        </w:rPr>
        <w:tab/>
      </w:r>
      <w:r w:rsidRPr="00DA3BBC">
        <w:t>Charging</w:t>
      </w:r>
      <w:r w:rsidRPr="00DA3BBC">
        <w:tab/>
      </w:r>
      <w:r w:rsidRPr="00DA3BBC">
        <w:fldChar w:fldCharType="begin" w:fldLock="1"/>
      </w:r>
      <w:r w:rsidRPr="00DA3BBC">
        <w:instrText xml:space="preserve"> PAGEREF _Toc83301815 \h </w:instrText>
      </w:r>
      <w:r w:rsidRPr="00DA3BBC">
        <w:fldChar w:fldCharType="separate"/>
      </w:r>
      <w:r w:rsidRPr="00DA3BBC">
        <w:t>212</w:t>
      </w:r>
      <w:r w:rsidRPr="00DA3BBC">
        <w:fldChar w:fldCharType="end"/>
      </w:r>
    </w:p>
    <w:p w14:paraId="1CD80A42" w14:textId="698E485C" w:rsidR="00C74FFE" w:rsidRPr="00DA3BBC" w:rsidRDefault="00C74FFE">
      <w:pPr>
        <w:pStyle w:val="TOC3"/>
        <w:rPr>
          <w:rFonts w:asciiTheme="minorHAnsi" w:eastAsiaTheme="minorEastAsia" w:hAnsiTheme="minorHAnsi" w:cstheme="minorBidi"/>
          <w:sz w:val="22"/>
          <w:szCs w:val="22"/>
          <w:lang w:eastAsia="en-GB"/>
        </w:rPr>
      </w:pPr>
      <w:r w:rsidRPr="00DA3BBC">
        <w:t>5.12.1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_Toc83301816 \h </w:instrText>
      </w:r>
      <w:r w:rsidRPr="00DA3BBC">
        <w:fldChar w:fldCharType="separate"/>
      </w:r>
      <w:r w:rsidRPr="00DA3BBC">
        <w:t>212</w:t>
      </w:r>
      <w:r w:rsidRPr="00DA3BBC">
        <w:fldChar w:fldCharType="end"/>
      </w:r>
    </w:p>
    <w:p w14:paraId="270E448B" w14:textId="386B42EF" w:rsidR="00C74FFE" w:rsidRPr="00DA3BBC" w:rsidRDefault="00C74FFE">
      <w:pPr>
        <w:pStyle w:val="TOC3"/>
        <w:rPr>
          <w:rFonts w:asciiTheme="minorHAnsi" w:eastAsiaTheme="minorEastAsia" w:hAnsiTheme="minorHAnsi" w:cstheme="minorBidi"/>
          <w:sz w:val="22"/>
          <w:szCs w:val="22"/>
          <w:lang w:eastAsia="en-GB"/>
        </w:rPr>
      </w:pPr>
      <w:r w:rsidRPr="00DA3BBC">
        <w:t>5.12.2</w:t>
      </w:r>
      <w:r w:rsidRPr="00DA3BBC">
        <w:rPr>
          <w:rFonts w:asciiTheme="minorHAnsi" w:eastAsiaTheme="minorEastAsia" w:hAnsiTheme="minorHAnsi" w:cstheme="minorBidi"/>
          <w:sz w:val="22"/>
          <w:szCs w:val="22"/>
          <w:lang w:eastAsia="en-GB"/>
        </w:rPr>
        <w:tab/>
      </w:r>
      <w:r w:rsidRPr="00DA3BBC">
        <w:t>Usage Data Reporting for Secondary RAT</w:t>
      </w:r>
      <w:r w:rsidRPr="00DA3BBC">
        <w:tab/>
      </w:r>
      <w:r w:rsidRPr="00DA3BBC">
        <w:fldChar w:fldCharType="begin" w:fldLock="1"/>
      </w:r>
      <w:r w:rsidRPr="00DA3BBC">
        <w:instrText xml:space="preserve"> PAGEREF _Toc83301817 \h </w:instrText>
      </w:r>
      <w:r w:rsidRPr="00DA3BBC">
        <w:fldChar w:fldCharType="separate"/>
      </w:r>
      <w:r w:rsidRPr="00DA3BBC">
        <w:t>212</w:t>
      </w:r>
      <w:r w:rsidRPr="00DA3BBC">
        <w:fldChar w:fldCharType="end"/>
      </w:r>
    </w:p>
    <w:p w14:paraId="696855AC" w14:textId="6235607D" w:rsidR="00C74FFE" w:rsidRPr="00DA3BBC" w:rsidRDefault="00C74FFE">
      <w:pPr>
        <w:pStyle w:val="TOC3"/>
        <w:rPr>
          <w:rFonts w:asciiTheme="minorHAnsi" w:eastAsiaTheme="minorEastAsia" w:hAnsiTheme="minorHAnsi" w:cstheme="minorBidi"/>
          <w:sz w:val="22"/>
          <w:szCs w:val="22"/>
          <w:lang w:eastAsia="en-GB"/>
        </w:rPr>
      </w:pPr>
      <w:r w:rsidRPr="00DA3BBC">
        <w:t>5.12.3</w:t>
      </w:r>
      <w:r w:rsidRPr="00DA3BBC">
        <w:rPr>
          <w:rFonts w:asciiTheme="minorHAnsi" w:eastAsiaTheme="minorEastAsia" w:hAnsiTheme="minorHAnsi" w:cstheme="minorBidi"/>
          <w:sz w:val="22"/>
          <w:szCs w:val="22"/>
          <w:lang w:eastAsia="en-GB"/>
        </w:rPr>
        <w:tab/>
      </w:r>
      <w:r w:rsidRPr="00DA3BBC">
        <w:t>Secondary RAT Periodic Usage Data Reporting Procedure</w:t>
      </w:r>
      <w:r w:rsidRPr="00DA3BBC">
        <w:tab/>
      </w:r>
      <w:r w:rsidRPr="00DA3BBC">
        <w:fldChar w:fldCharType="begin" w:fldLock="1"/>
      </w:r>
      <w:r w:rsidRPr="00DA3BBC">
        <w:instrText xml:space="preserve"> PAGEREF _Toc83301818 \h </w:instrText>
      </w:r>
      <w:r w:rsidRPr="00DA3BBC">
        <w:fldChar w:fldCharType="separate"/>
      </w:r>
      <w:r w:rsidRPr="00DA3BBC">
        <w:t>213</w:t>
      </w:r>
      <w:r w:rsidRPr="00DA3BBC">
        <w:fldChar w:fldCharType="end"/>
      </w:r>
    </w:p>
    <w:p w14:paraId="62AB84C5" w14:textId="0DBB8395" w:rsidR="00C74FFE" w:rsidRPr="00DA3BBC" w:rsidRDefault="00C74FFE">
      <w:pPr>
        <w:pStyle w:val="TOC2"/>
        <w:rPr>
          <w:rFonts w:asciiTheme="minorHAnsi" w:eastAsiaTheme="minorEastAsia" w:hAnsiTheme="minorHAnsi" w:cstheme="minorBidi"/>
          <w:sz w:val="22"/>
          <w:szCs w:val="22"/>
          <w:lang w:eastAsia="en-GB"/>
        </w:rPr>
      </w:pPr>
      <w:r w:rsidRPr="00DA3BBC">
        <w:t>5.13</w:t>
      </w:r>
      <w:r w:rsidRPr="00DA3BBC">
        <w:rPr>
          <w:rFonts w:asciiTheme="minorHAnsi" w:eastAsiaTheme="minorEastAsia" w:hAnsiTheme="minorHAnsi" w:cstheme="minorBidi"/>
          <w:sz w:val="22"/>
          <w:szCs w:val="22"/>
          <w:lang w:eastAsia="en-GB"/>
        </w:rPr>
        <w:tab/>
      </w:r>
      <w:r w:rsidRPr="00DA3BBC">
        <w:t>Support for Edge Computing</w:t>
      </w:r>
      <w:r w:rsidRPr="00DA3BBC">
        <w:tab/>
      </w:r>
      <w:r w:rsidRPr="00DA3BBC">
        <w:fldChar w:fldCharType="begin" w:fldLock="1"/>
      </w:r>
      <w:r w:rsidRPr="00DA3BBC">
        <w:instrText xml:space="preserve"> PAGEREF _Toc83301819 \h </w:instrText>
      </w:r>
      <w:r w:rsidRPr="00DA3BBC">
        <w:fldChar w:fldCharType="separate"/>
      </w:r>
      <w:r w:rsidRPr="00DA3BBC">
        <w:t>213</w:t>
      </w:r>
      <w:r w:rsidRPr="00DA3BBC">
        <w:fldChar w:fldCharType="end"/>
      </w:r>
    </w:p>
    <w:p w14:paraId="691158DF" w14:textId="43468BCA" w:rsidR="00C74FFE" w:rsidRPr="00DA3BBC" w:rsidRDefault="00C74FFE">
      <w:pPr>
        <w:pStyle w:val="TOC2"/>
        <w:rPr>
          <w:rFonts w:asciiTheme="minorHAnsi" w:eastAsiaTheme="minorEastAsia" w:hAnsiTheme="minorHAnsi" w:cstheme="minorBidi"/>
          <w:sz w:val="22"/>
          <w:szCs w:val="22"/>
          <w:lang w:eastAsia="en-GB"/>
        </w:rPr>
      </w:pPr>
      <w:r w:rsidRPr="00DA3BBC">
        <w:t>5.14</w:t>
      </w:r>
      <w:r w:rsidRPr="00DA3BBC">
        <w:rPr>
          <w:rFonts w:asciiTheme="minorHAnsi" w:eastAsiaTheme="minorEastAsia" w:hAnsiTheme="minorHAnsi" w:cstheme="minorBidi"/>
          <w:sz w:val="22"/>
          <w:szCs w:val="22"/>
          <w:lang w:eastAsia="en-GB"/>
        </w:rPr>
        <w:tab/>
      </w:r>
      <w:r w:rsidRPr="00DA3BBC">
        <w:t>Policy Control</w:t>
      </w:r>
      <w:r w:rsidRPr="00DA3BBC">
        <w:tab/>
      </w:r>
      <w:r w:rsidRPr="00DA3BBC">
        <w:fldChar w:fldCharType="begin" w:fldLock="1"/>
      </w:r>
      <w:r w:rsidRPr="00DA3BBC">
        <w:instrText xml:space="preserve"> PAGEREF _Toc83301820 \h </w:instrText>
      </w:r>
      <w:r w:rsidRPr="00DA3BBC">
        <w:fldChar w:fldCharType="separate"/>
      </w:r>
      <w:r w:rsidRPr="00DA3BBC">
        <w:t>214</w:t>
      </w:r>
      <w:r w:rsidRPr="00DA3BBC">
        <w:fldChar w:fldCharType="end"/>
      </w:r>
    </w:p>
    <w:p w14:paraId="598B6503" w14:textId="4F90601D" w:rsidR="00C74FFE" w:rsidRPr="00DA3BBC" w:rsidRDefault="00C74FFE">
      <w:pPr>
        <w:pStyle w:val="TOC2"/>
        <w:rPr>
          <w:rFonts w:asciiTheme="minorHAnsi" w:eastAsiaTheme="minorEastAsia" w:hAnsiTheme="minorHAnsi" w:cstheme="minorBidi"/>
          <w:sz w:val="22"/>
          <w:szCs w:val="22"/>
          <w:lang w:eastAsia="en-GB"/>
        </w:rPr>
      </w:pPr>
      <w:r w:rsidRPr="00DA3BBC">
        <w:t>5.15</w:t>
      </w:r>
      <w:r w:rsidRPr="00DA3BBC">
        <w:rPr>
          <w:rFonts w:asciiTheme="minorHAnsi" w:eastAsiaTheme="minorEastAsia" w:hAnsiTheme="minorHAnsi" w:cstheme="minorBidi"/>
          <w:sz w:val="22"/>
          <w:szCs w:val="22"/>
          <w:lang w:eastAsia="en-GB"/>
        </w:rPr>
        <w:tab/>
      </w:r>
      <w:r w:rsidRPr="00DA3BBC">
        <w:t>Network slicing</w:t>
      </w:r>
      <w:r w:rsidRPr="00DA3BBC">
        <w:tab/>
      </w:r>
      <w:r w:rsidRPr="00DA3BBC">
        <w:fldChar w:fldCharType="begin" w:fldLock="1"/>
      </w:r>
      <w:r w:rsidRPr="00DA3BBC">
        <w:instrText xml:space="preserve"> PAGEREF _Toc83301821 \h </w:instrText>
      </w:r>
      <w:r w:rsidRPr="00DA3BBC">
        <w:fldChar w:fldCharType="separate"/>
      </w:r>
      <w:r w:rsidRPr="00DA3BBC">
        <w:t>214</w:t>
      </w:r>
      <w:r w:rsidRPr="00DA3BBC">
        <w:fldChar w:fldCharType="end"/>
      </w:r>
    </w:p>
    <w:p w14:paraId="53AF038C" w14:textId="7BF74EC5" w:rsidR="00C74FFE" w:rsidRPr="00DA3BBC" w:rsidRDefault="00C74FFE">
      <w:pPr>
        <w:pStyle w:val="TOC3"/>
        <w:rPr>
          <w:rFonts w:asciiTheme="minorHAnsi" w:eastAsiaTheme="minorEastAsia" w:hAnsiTheme="minorHAnsi" w:cstheme="minorBidi"/>
          <w:sz w:val="22"/>
          <w:szCs w:val="22"/>
          <w:lang w:eastAsia="en-GB"/>
        </w:rPr>
      </w:pPr>
      <w:r w:rsidRPr="00DA3BBC">
        <w:t>5.15.1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_Toc83301822 \h </w:instrText>
      </w:r>
      <w:r w:rsidRPr="00DA3BBC">
        <w:fldChar w:fldCharType="separate"/>
      </w:r>
      <w:r w:rsidRPr="00DA3BBC">
        <w:t>214</w:t>
      </w:r>
      <w:r w:rsidRPr="00DA3BBC">
        <w:fldChar w:fldCharType="end"/>
      </w:r>
    </w:p>
    <w:p w14:paraId="7C27FB6E" w14:textId="544363C5" w:rsidR="00C74FFE" w:rsidRPr="00DA3BBC" w:rsidRDefault="00C74FFE">
      <w:pPr>
        <w:pStyle w:val="TOC3"/>
        <w:rPr>
          <w:rFonts w:asciiTheme="minorHAnsi" w:eastAsiaTheme="minorEastAsia" w:hAnsiTheme="minorHAnsi" w:cstheme="minorBidi"/>
          <w:sz w:val="22"/>
          <w:szCs w:val="22"/>
          <w:lang w:eastAsia="en-GB"/>
        </w:rPr>
      </w:pPr>
      <w:r w:rsidRPr="00DA3BBC">
        <w:t>5.15.2</w:t>
      </w:r>
      <w:r w:rsidRPr="00DA3BBC">
        <w:rPr>
          <w:rFonts w:asciiTheme="minorHAnsi" w:eastAsiaTheme="minorEastAsia" w:hAnsiTheme="minorHAnsi" w:cstheme="minorBidi"/>
          <w:sz w:val="22"/>
          <w:szCs w:val="22"/>
          <w:lang w:eastAsia="en-GB"/>
        </w:rPr>
        <w:tab/>
      </w:r>
      <w:r w:rsidRPr="00DA3BBC">
        <w:t>Identification and selection of a Network Slice: the S-NSSAI and the NSSAI</w:t>
      </w:r>
      <w:r w:rsidRPr="00DA3BBC">
        <w:tab/>
      </w:r>
      <w:r w:rsidRPr="00DA3BBC">
        <w:fldChar w:fldCharType="begin" w:fldLock="1"/>
      </w:r>
      <w:r w:rsidRPr="00DA3BBC">
        <w:instrText xml:space="preserve"> PAGEREF _Toc83301823 \h </w:instrText>
      </w:r>
      <w:r w:rsidRPr="00DA3BBC">
        <w:fldChar w:fldCharType="separate"/>
      </w:r>
      <w:r w:rsidRPr="00DA3BBC">
        <w:t>215</w:t>
      </w:r>
      <w:r w:rsidRPr="00DA3BBC">
        <w:fldChar w:fldCharType="end"/>
      </w:r>
    </w:p>
    <w:p w14:paraId="24E5A88B" w14:textId="012299F0" w:rsidR="00C74FFE" w:rsidRPr="00DA3BBC" w:rsidRDefault="00C74FFE">
      <w:pPr>
        <w:pStyle w:val="TOC4"/>
        <w:rPr>
          <w:rFonts w:asciiTheme="minorHAnsi" w:eastAsiaTheme="minorEastAsia" w:hAnsiTheme="minorHAnsi" w:cstheme="minorBidi"/>
          <w:sz w:val="22"/>
          <w:szCs w:val="22"/>
          <w:lang w:eastAsia="en-GB"/>
        </w:rPr>
      </w:pPr>
      <w:r w:rsidRPr="00DA3BBC">
        <w:t>5.15.2.1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_Toc83301824 \h </w:instrText>
      </w:r>
      <w:r w:rsidRPr="00DA3BBC">
        <w:fldChar w:fldCharType="separate"/>
      </w:r>
      <w:r w:rsidRPr="00DA3BBC">
        <w:t>215</w:t>
      </w:r>
      <w:r w:rsidRPr="00DA3BBC">
        <w:fldChar w:fldCharType="end"/>
      </w:r>
    </w:p>
    <w:p w14:paraId="197FA075" w14:textId="7A00E4D5" w:rsidR="00C74FFE" w:rsidRPr="00DA3BBC" w:rsidRDefault="00C74FFE">
      <w:pPr>
        <w:pStyle w:val="TOC4"/>
        <w:rPr>
          <w:rFonts w:asciiTheme="minorHAnsi" w:eastAsiaTheme="minorEastAsia" w:hAnsiTheme="minorHAnsi" w:cstheme="minorBidi"/>
          <w:sz w:val="22"/>
          <w:szCs w:val="22"/>
          <w:lang w:eastAsia="en-GB"/>
        </w:rPr>
      </w:pPr>
      <w:r w:rsidRPr="00DA3BBC">
        <w:t>5.15.2.2</w:t>
      </w:r>
      <w:r w:rsidRPr="00DA3BBC">
        <w:rPr>
          <w:rFonts w:asciiTheme="minorHAnsi" w:eastAsiaTheme="minorEastAsia" w:hAnsiTheme="minorHAnsi" w:cstheme="minorBidi"/>
          <w:sz w:val="22"/>
          <w:szCs w:val="22"/>
          <w:lang w:eastAsia="en-GB"/>
        </w:rPr>
        <w:tab/>
      </w:r>
      <w:r w:rsidRPr="00DA3BBC">
        <w:t>Standardised SST values</w:t>
      </w:r>
      <w:r w:rsidRPr="00DA3BBC">
        <w:tab/>
      </w:r>
      <w:r w:rsidRPr="00DA3BBC">
        <w:fldChar w:fldCharType="begin" w:fldLock="1"/>
      </w:r>
      <w:r w:rsidRPr="00DA3BBC">
        <w:instrText xml:space="preserve"> PAGEREF _Toc83301825 \h </w:instrText>
      </w:r>
      <w:r w:rsidRPr="00DA3BBC">
        <w:fldChar w:fldCharType="separate"/>
      </w:r>
      <w:r w:rsidRPr="00DA3BBC">
        <w:t>216</w:t>
      </w:r>
      <w:r w:rsidRPr="00DA3BBC">
        <w:fldChar w:fldCharType="end"/>
      </w:r>
    </w:p>
    <w:p w14:paraId="503B78AD" w14:textId="03F74B24" w:rsidR="00C74FFE" w:rsidRPr="00DA3BBC" w:rsidRDefault="00C74FFE">
      <w:pPr>
        <w:pStyle w:val="TOC3"/>
        <w:rPr>
          <w:rFonts w:asciiTheme="minorHAnsi" w:eastAsiaTheme="minorEastAsia" w:hAnsiTheme="minorHAnsi" w:cstheme="minorBidi"/>
          <w:sz w:val="22"/>
          <w:szCs w:val="22"/>
          <w:lang w:eastAsia="en-GB"/>
        </w:rPr>
      </w:pPr>
      <w:r w:rsidRPr="00DA3BBC">
        <w:t>5.15.3</w:t>
      </w:r>
      <w:r w:rsidRPr="00DA3BBC">
        <w:rPr>
          <w:rFonts w:asciiTheme="minorHAnsi" w:eastAsiaTheme="minorEastAsia" w:hAnsiTheme="minorHAnsi" w:cstheme="minorBidi"/>
          <w:sz w:val="22"/>
          <w:szCs w:val="22"/>
          <w:lang w:eastAsia="en-GB"/>
        </w:rPr>
        <w:tab/>
      </w:r>
      <w:r w:rsidRPr="00DA3BBC">
        <w:t>Subscription aspects</w:t>
      </w:r>
      <w:r w:rsidRPr="00DA3BBC">
        <w:tab/>
      </w:r>
      <w:r w:rsidRPr="00DA3BBC">
        <w:fldChar w:fldCharType="begin" w:fldLock="1"/>
      </w:r>
      <w:r w:rsidRPr="00DA3BBC">
        <w:instrText xml:space="preserve"> PAGEREF _Toc83301826 \h </w:instrText>
      </w:r>
      <w:r w:rsidRPr="00DA3BBC">
        <w:fldChar w:fldCharType="separate"/>
      </w:r>
      <w:r w:rsidRPr="00DA3BBC">
        <w:t>216</w:t>
      </w:r>
      <w:r w:rsidRPr="00DA3BBC">
        <w:fldChar w:fldCharType="end"/>
      </w:r>
    </w:p>
    <w:p w14:paraId="14916C54" w14:textId="31FE7C18"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5.15.4</w:t>
      </w:r>
      <w:r w:rsidRPr="00DA3BBC">
        <w:rPr>
          <w:rFonts w:asciiTheme="minorHAnsi" w:eastAsiaTheme="minorEastAsia" w:hAnsiTheme="minorHAnsi" w:cstheme="minorBidi"/>
          <w:sz w:val="22"/>
          <w:szCs w:val="22"/>
          <w:lang w:eastAsia="en-GB"/>
        </w:rPr>
        <w:tab/>
      </w:r>
      <w:r w:rsidRPr="00DA3BBC">
        <w:rPr>
          <w:lang w:eastAsia="zh-CN"/>
        </w:rPr>
        <w:t>UE NSSAI configuration and NSSAI storage aspects</w:t>
      </w:r>
      <w:r w:rsidRPr="00DA3BBC">
        <w:tab/>
      </w:r>
      <w:r w:rsidRPr="00DA3BBC">
        <w:fldChar w:fldCharType="begin" w:fldLock="1"/>
      </w:r>
      <w:r w:rsidRPr="00DA3BBC">
        <w:instrText xml:space="preserve"> PAGEREF _Toc83301827 \h </w:instrText>
      </w:r>
      <w:r w:rsidRPr="00DA3BBC">
        <w:fldChar w:fldCharType="separate"/>
      </w:r>
      <w:r w:rsidRPr="00DA3BBC">
        <w:t>217</w:t>
      </w:r>
      <w:r w:rsidRPr="00DA3BBC">
        <w:fldChar w:fldCharType="end"/>
      </w:r>
    </w:p>
    <w:p w14:paraId="29F58013" w14:textId="6BDC96AE"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5.15.4.1</w:t>
      </w:r>
      <w:r w:rsidRPr="00DA3BBC">
        <w:rPr>
          <w:rFonts w:asciiTheme="minorHAnsi" w:eastAsiaTheme="minorEastAsia" w:hAnsiTheme="minorHAnsi" w:cstheme="minorBidi"/>
          <w:sz w:val="22"/>
          <w:szCs w:val="22"/>
          <w:lang w:eastAsia="en-GB"/>
        </w:rPr>
        <w:tab/>
      </w:r>
      <w:r w:rsidRPr="00DA3BBC">
        <w:rPr>
          <w:lang w:eastAsia="zh-CN"/>
        </w:rPr>
        <w:t>General</w:t>
      </w:r>
      <w:r w:rsidRPr="00DA3BBC">
        <w:tab/>
      </w:r>
      <w:r w:rsidRPr="00DA3BBC">
        <w:fldChar w:fldCharType="begin" w:fldLock="1"/>
      </w:r>
      <w:r w:rsidRPr="00DA3BBC">
        <w:instrText xml:space="preserve"> PAGEREF _Toc83301828 \h </w:instrText>
      </w:r>
      <w:r w:rsidRPr="00DA3BBC">
        <w:fldChar w:fldCharType="separate"/>
      </w:r>
      <w:r w:rsidRPr="00DA3BBC">
        <w:t>217</w:t>
      </w:r>
      <w:r w:rsidRPr="00DA3BBC">
        <w:fldChar w:fldCharType="end"/>
      </w:r>
    </w:p>
    <w:p w14:paraId="4A3F1D29" w14:textId="3E91F115" w:rsidR="00C74FFE" w:rsidRPr="00DA3BBC" w:rsidRDefault="00C74FFE">
      <w:pPr>
        <w:pStyle w:val="TOC5"/>
        <w:rPr>
          <w:rFonts w:asciiTheme="minorHAnsi" w:eastAsiaTheme="minorEastAsia" w:hAnsiTheme="minorHAnsi" w:cstheme="minorBidi"/>
          <w:sz w:val="22"/>
          <w:szCs w:val="22"/>
          <w:lang w:eastAsia="en-GB"/>
        </w:rPr>
      </w:pPr>
      <w:r w:rsidRPr="00DA3BBC">
        <w:t>5.15.4.1.1</w:t>
      </w:r>
      <w:r w:rsidRPr="00DA3BBC">
        <w:rPr>
          <w:rFonts w:asciiTheme="minorHAnsi" w:eastAsiaTheme="minorEastAsia" w:hAnsiTheme="minorHAnsi" w:cstheme="minorBidi"/>
          <w:sz w:val="22"/>
          <w:szCs w:val="22"/>
          <w:lang w:eastAsia="en-GB"/>
        </w:rPr>
        <w:tab/>
      </w:r>
      <w:r w:rsidRPr="00DA3BBC">
        <w:t>UE Network Slice configuration</w:t>
      </w:r>
      <w:r w:rsidRPr="00DA3BBC">
        <w:tab/>
      </w:r>
      <w:r w:rsidRPr="00DA3BBC">
        <w:fldChar w:fldCharType="begin" w:fldLock="1"/>
      </w:r>
      <w:r w:rsidRPr="00DA3BBC">
        <w:instrText xml:space="preserve"> PAGEREF _Toc83301829 \h </w:instrText>
      </w:r>
      <w:r w:rsidRPr="00DA3BBC">
        <w:fldChar w:fldCharType="separate"/>
      </w:r>
      <w:r w:rsidRPr="00DA3BBC">
        <w:t>217</w:t>
      </w:r>
      <w:r w:rsidRPr="00DA3BBC">
        <w:fldChar w:fldCharType="end"/>
      </w:r>
    </w:p>
    <w:p w14:paraId="724E99F0" w14:textId="3D5E1B6F" w:rsidR="00C74FFE" w:rsidRPr="00DA3BBC" w:rsidRDefault="00C74FFE">
      <w:pPr>
        <w:pStyle w:val="TOC5"/>
        <w:rPr>
          <w:rFonts w:asciiTheme="minorHAnsi" w:eastAsiaTheme="minorEastAsia" w:hAnsiTheme="minorHAnsi" w:cstheme="minorBidi"/>
          <w:sz w:val="22"/>
          <w:szCs w:val="22"/>
          <w:lang w:eastAsia="en-GB"/>
        </w:rPr>
      </w:pPr>
      <w:r w:rsidRPr="00DA3BBC">
        <w:t>5.15.4.1.2</w:t>
      </w:r>
      <w:r w:rsidRPr="00DA3BBC">
        <w:rPr>
          <w:rFonts w:asciiTheme="minorHAnsi" w:eastAsiaTheme="minorEastAsia" w:hAnsiTheme="minorHAnsi" w:cstheme="minorBidi"/>
          <w:sz w:val="22"/>
          <w:szCs w:val="22"/>
          <w:lang w:eastAsia="en-GB"/>
        </w:rPr>
        <w:tab/>
      </w:r>
      <w:r w:rsidRPr="00DA3BBC">
        <w:t>Mapping of S-NSSAIs values in the Allowed NSSAI and in the Requested NSSAI to the S-NSSAIs values used in the HPLMN</w:t>
      </w:r>
      <w:r w:rsidRPr="00DA3BBC">
        <w:tab/>
      </w:r>
      <w:r w:rsidRPr="00DA3BBC">
        <w:fldChar w:fldCharType="begin" w:fldLock="1"/>
      </w:r>
      <w:r w:rsidRPr="00DA3BBC">
        <w:instrText xml:space="preserve"> PAGEREF _Toc83301830 \h </w:instrText>
      </w:r>
      <w:r w:rsidRPr="00DA3BBC">
        <w:fldChar w:fldCharType="separate"/>
      </w:r>
      <w:r w:rsidRPr="00DA3BBC">
        <w:t>219</w:t>
      </w:r>
      <w:r w:rsidRPr="00DA3BBC">
        <w:fldChar w:fldCharType="end"/>
      </w:r>
    </w:p>
    <w:p w14:paraId="4C74898B" w14:textId="2B6B644B" w:rsidR="00C74FFE" w:rsidRPr="00DA3BBC" w:rsidRDefault="00C74FFE">
      <w:pPr>
        <w:pStyle w:val="TOC4"/>
        <w:rPr>
          <w:rFonts w:asciiTheme="minorHAnsi" w:eastAsiaTheme="minorEastAsia" w:hAnsiTheme="minorHAnsi" w:cstheme="minorBidi"/>
          <w:sz w:val="22"/>
          <w:szCs w:val="22"/>
          <w:lang w:eastAsia="en-GB"/>
        </w:rPr>
      </w:pPr>
      <w:r w:rsidRPr="00DA3BBC">
        <w:rPr>
          <w:lang w:eastAsia="ko-KR"/>
        </w:rPr>
        <w:t>5.15.4.2</w:t>
      </w:r>
      <w:r w:rsidRPr="00DA3BBC">
        <w:rPr>
          <w:rFonts w:asciiTheme="minorHAnsi" w:eastAsiaTheme="minorEastAsia" w:hAnsiTheme="minorHAnsi" w:cstheme="minorBidi"/>
          <w:sz w:val="22"/>
          <w:szCs w:val="22"/>
          <w:lang w:eastAsia="en-GB"/>
        </w:rPr>
        <w:tab/>
      </w:r>
      <w:r w:rsidRPr="00DA3BBC">
        <w:rPr>
          <w:lang w:eastAsia="ko-KR"/>
        </w:rPr>
        <w:t>Update of UE Network Slice configuration</w:t>
      </w:r>
      <w:r w:rsidRPr="00DA3BBC">
        <w:tab/>
      </w:r>
      <w:r w:rsidRPr="00DA3BBC">
        <w:fldChar w:fldCharType="begin" w:fldLock="1"/>
      </w:r>
      <w:r w:rsidRPr="00DA3BBC">
        <w:instrText xml:space="preserve"> PAGEREF _Toc83301831 \h </w:instrText>
      </w:r>
      <w:r w:rsidRPr="00DA3BBC">
        <w:fldChar w:fldCharType="separate"/>
      </w:r>
      <w:r w:rsidRPr="00DA3BBC">
        <w:t>219</w:t>
      </w:r>
      <w:r w:rsidRPr="00DA3BBC">
        <w:fldChar w:fldCharType="end"/>
      </w:r>
    </w:p>
    <w:p w14:paraId="2DCD6EFE" w14:textId="207B1147" w:rsidR="00C74FFE" w:rsidRPr="00DA3BBC" w:rsidRDefault="00C74FFE">
      <w:pPr>
        <w:pStyle w:val="TOC3"/>
        <w:rPr>
          <w:rFonts w:asciiTheme="minorHAnsi" w:eastAsiaTheme="minorEastAsia" w:hAnsiTheme="minorHAnsi" w:cstheme="minorBidi"/>
          <w:sz w:val="22"/>
          <w:szCs w:val="22"/>
          <w:lang w:eastAsia="en-GB"/>
        </w:rPr>
      </w:pPr>
      <w:r w:rsidRPr="00DA3BBC">
        <w:t>5.15.5</w:t>
      </w:r>
      <w:r w:rsidRPr="00DA3BBC">
        <w:rPr>
          <w:rFonts w:asciiTheme="minorHAnsi" w:eastAsiaTheme="minorEastAsia" w:hAnsiTheme="minorHAnsi" w:cstheme="minorBidi"/>
          <w:sz w:val="22"/>
          <w:szCs w:val="22"/>
          <w:lang w:eastAsia="en-GB"/>
        </w:rPr>
        <w:tab/>
      </w:r>
      <w:r w:rsidRPr="00DA3BBC">
        <w:t>Detailed Operation Overview</w:t>
      </w:r>
      <w:r w:rsidRPr="00DA3BBC">
        <w:tab/>
      </w:r>
      <w:r w:rsidRPr="00DA3BBC">
        <w:fldChar w:fldCharType="begin" w:fldLock="1"/>
      </w:r>
      <w:r w:rsidRPr="00DA3BBC">
        <w:instrText xml:space="preserve"> PAGEREF _Toc83301832 \h </w:instrText>
      </w:r>
      <w:r w:rsidRPr="00DA3BBC">
        <w:fldChar w:fldCharType="separate"/>
      </w:r>
      <w:r w:rsidRPr="00DA3BBC">
        <w:t>220</w:t>
      </w:r>
      <w:r w:rsidRPr="00DA3BBC">
        <w:fldChar w:fldCharType="end"/>
      </w:r>
    </w:p>
    <w:p w14:paraId="3D27C36A" w14:textId="6F41297D" w:rsidR="00C74FFE" w:rsidRPr="00DA3BBC" w:rsidRDefault="00C74FFE">
      <w:pPr>
        <w:pStyle w:val="TOC4"/>
        <w:rPr>
          <w:rFonts w:asciiTheme="minorHAnsi" w:eastAsiaTheme="minorEastAsia" w:hAnsiTheme="minorHAnsi" w:cstheme="minorBidi"/>
          <w:sz w:val="22"/>
          <w:szCs w:val="22"/>
          <w:lang w:eastAsia="en-GB"/>
        </w:rPr>
      </w:pPr>
      <w:r w:rsidRPr="00DA3BBC">
        <w:t>5.15.5.1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_Toc83301833 \h </w:instrText>
      </w:r>
      <w:r w:rsidRPr="00DA3BBC">
        <w:fldChar w:fldCharType="separate"/>
      </w:r>
      <w:r w:rsidRPr="00DA3BBC">
        <w:t>220</w:t>
      </w:r>
      <w:r w:rsidRPr="00DA3BBC">
        <w:fldChar w:fldCharType="end"/>
      </w:r>
    </w:p>
    <w:p w14:paraId="39809BBD" w14:textId="510A0D08" w:rsidR="00C74FFE" w:rsidRPr="00DA3BBC" w:rsidRDefault="00C74FFE">
      <w:pPr>
        <w:pStyle w:val="TOC4"/>
        <w:rPr>
          <w:rFonts w:asciiTheme="minorHAnsi" w:eastAsiaTheme="minorEastAsia" w:hAnsiTheme="minorHAnsi" w:cstheme="minorBidi"/>
          <w:sz w:val="22"/>
          <w:szCs w:val="22"/>
          <w:lang w:eastAsia="en-GB"/>
        </w:rPr>
      </w:pPr>
      <w:r w:rsidRPr="00DA3BBC">
        <w:t>5.15.5.2</w:t>
      </w:r>
      <w:r w:rsidRPr="00DA3BBC">
        <w:rPr>
          <w:rFonts w:asciiTheme="minorHAnsi" w:eastAsiaTheme="minorEastAsia" w:hAnsiTheme="minorHAnsi" w:cstheme="minorBidi"/>
          <w:sz w:val="22"/>
          <w:szCs w:val="22"/>
          <w:lang w:eastAsia="en-GB"/>
        </w:rPr>
        <w:tab/>
      </w:r>
      <w:r w:rsidRPr="00DA3BBC">
        <w:t>Selection of a Serving AMF supporting the Network Slices</w:t>
      </w:r>
      <w:r w:rsidRPr="00DA3BBC">
        <w:tab/>
      </w:r>
      <w:r w:rsidRPr="00DA3BBC">
        <w:fldChar w:fldCharType="begin" w:fldLock="1"/>
      </w:r>
      <w:r w:rsidRPr="00DA3BBC">
        <w:instrText xml:space="preserve"> PAGEREF _Toc83301834 \h </w:instrText>
      </w:r>
      <w:r w:rsidRPr="00DA3BBC">
        <w:fldChar w:fldCharType="separate"/>
      </w:r>
      <w:r w:rsidRPr="00DA3BBC">
        <w:t>220</w:t>
      </w:r>
      <w:r w:rsidRPr="00DA3BBC">
        <w:fldChar w:fldCharType="end"/>
      </w:r>
    </w:p>
    <w:p w14:paraId="15E38086" w14:textId="495421F7" w:rsidR="00C74FFE" w:rsidRPr="00DA3BBC" w:rsidRDefault="00C74FFE">
      <w:pPr>
        <w:pStyle w:val="TOC5"/>
        <w:rPr>
          <w:rFonts w:asciiTheme="minorHAnsi" w:eastAsiaTheme="minorEastAsia" w:hAnsiTheme="minorHAnsi" w:cstheme="minorBidi"/>
          <w:sz w:val="22"/>
          <w:szCs w:val="22"/>
          <w:lang w:eastAsia="en-GB"/>
        </w:rPr>
      </w:pPr>
      <w:r w:rsidRPr="00DA3BBC">
        <w:t>5.15.5.2.1</w:t>
      </w:r>
      <w:r w:rsidRPr="00DA3BBC">
        <w:rPr>
          <w:rFonts w:asciiTheme="minorHAnsi" w:eastAsiaTheme="minorEastAsia" w:hAnsiTheme="minorHAnsi" w:cstheme="minorBidi"/>
          <w:sz w:val="22"/>
          <w:szCs w:val="22"/>
          <w:lang w:eastAsia="en-GB"/>
        </w:rPr>
        <w:tab/>
      </w:r>
      <w:r w:rsidRPr="00DA3BBC">
        <w:t>Registration to a set of Network Slices</w:t>
      </w:r>
      <w:r w:rsidRPr="00DA3BBC">
        <w:tab/>
      </w:r>
      <w:r w:rsidRPr="00DA3BBC">
        <w:fldChar w:fldCharType="begin" w:fldLock="1"/>
      </w:r>
      <w:r w:rsidRPr="00DA3BBC">
        <w:instrText xml:space="preserve"> PAGEREF _Toc83301835 \h </w:instrText>
      </w:r>
      <w:r w:rsidRPr="00DA3BBC">
        <w:fldChar w:fldCharType="separate"/>
      </w:r>
      <w:r w:rsidRPr="00DA3BBC">
        <w:t>220</w:t>
      </w:r>
      <w:r w:rsidRPr="00DA3BBC">
        <w:fldChar w:fldCharType="end"/>
      </w:r>
    </w:p>
    <w:p w14:paraId="53C64682" w14:textId="7C496214" w:rsidR="00C74FFE" w:rsidRPr="00DA3BBC" w:rsidRDefault="00C74FFE">
      <w:pPr>
        <w:pStyle w:val="TOC5"/>
        <w:rPr>
          <w:rFonts w:asciiTheme="minorHAnsi" w:eastAsiaTheme="minorEastAsia" w:hAnsiTheme="minorHAnsi" w:cstheme="minorBidi"/>
          <w:sz w:val="22"/>
          <w:szCs w:val="22"/>
          <w:lang w:eastAsia="en-GB"/>
        </w:rPr>
      </w:pPr>
      <w:r w:rsidRPr="00DA3BBC">
        <w:t>5.15.5.2.2</w:t>
      </w:r>
      <w:r w:rsidRPr="00DA3BBC">
        <w:rPr>
          <w:rFonts w:asciiTheme="minorHAnsi" w:eastAsiaTheme="minorEastAsia" w:hAnsiTheme="minorHAnsi" w:cstheme="minorBidi"/>
          <w:sz w:val="22"/>
          <w:szCs w:val="22"/>
          <w:lang w:eastAsia="en-GB"/>
        </w:rPr>
        <w:tab/>
      </w:r>
      <w:r w:rsidRPr="00DA3BBC">
        <w:t>Modification of the Set of Network Slice(s) for a UE</w:t>
      </w:r>
      <w:r w:rsidRPr="00DA3BBC">
        <w:tab/>
      </w:r>
      <w:r w:rsidRPr="00DA3BBC">
        <w:fldChar w:fldCharType="begin" w:fldLock="1"/>
      </w:r>
      <w:r w:rsidRPr="00DA3BBC">
        <w:instrText xml:space="preserve"> PAGEREF _Toc83301836 \h </w:instrText>
      </w:r>
      <w:r w:rsidRPr="00DA3BBC">
        <w:fldChar w:fldCharType="separate"/>
      </w:r>
      <w:r w:rsidRPr="00DA3BBC">
        <w:t>225</w:t>
      </w:r>
      <w:r w:rsidRPr="00DA3BBC">
        <w:fldChar w:fldCharType="end"/>
      </w:r>
    </w:p>
    <w:p w14:paraId="788BBB0C" w14:textId="779357CC" w:rsidR="00C74FFE" w:rsidRPr="00DA3BBC" w:rsidRDefault="00C74FFE">
      <w:pPr>
        <w:pStyle w:val="TOC5"/>
        <w:rPr>
          <w:rFonts w:asciiTheme="minorHAnsi" w:eastAsiaTheme="minorEastAsia" w:hAnsiTheme="minorHAnsi" w:cstheme="minorBidi"/>
          <w:sz w:val="22"/>
          <w:szCs w:val="22"/>
          <w:lang w:eastAsia="en-GB"/>
        </w:rPr>
      </w:pPr>
      <w:r w:rsidRPr="00DA3BBC">
        <w:t>5.15.5.2.3</w:t>
      </w:r>
      <w:r w:rsidRPr="00DA3BBC">
        <w:rPr>
          <w:rFonts w:asciiTheme="minorHAnsi" w:eastAsiaTheme="minorEastAsia" w:hAnsiTheme="minorHAnsi" w:cstheme="minorBidi"/>
          <w:sz w:val="22"/>
          <w:szCs w:val="22"/>
          <w:lang w:eastAsia="en-GB"/>
        </w:rPr>
        <w:tab/>
      </w:r>
      <w:r w:rsidRPr="00DA3BBC">
        <w:t>AMF Re-allocation due to Network Slice(s) Support</w:t>
      </w:r>
      <w:r w:rsidRPr="00DA3BBC">
        <w:tab/>
      </w:r>
      <w:r w:rsidRPr="00DA3BBC">
        <w:fldChar w:fldCharType="begin" w:fldLock="1"/>
      </w:r>
      <w:r w:rsidRPr="00DA3BBC">
        <w:instrText xml:space="preserve"> PAGEREF _Toc83301837 \h </w:instrText>
      </w:r>
      <w:r w:rsidRPr="00DA3BBC">
        <w:fldChar w:fldCharType="separate"/>
      </w:r>
      <w:r w:rsidRPr="00DA3BBC">
        <w:t>227</w:t>
      </w:r>
      <w:r w:rsidRPr="00DA3BBC">
        <w:fldChar w:fldCharType="end"/>
      </w:r>
    </w:p>
    <w:p w14:paraId="2393A2B0" w14:textId="52B0E6BC" w:rsidR="00C74FFE" w:rsidRPr="00DA3BBC" w:rsidRDefault="00C74FFE">
      <w:pPr>
        <w:pStyle w:val="TOC4"/>
        <w:rPr>
          <w:rFonts w:asciiTheme="minorHAnsi" w:eastAsiaTheme="minorEastAsia" w:hAnsiTheme="minorHAnsi" w:cstheme="minorBidi"/>
          <w:sz w:val="22"/>
          <w:szCs w:val="22"/>
          <w:lang w:eastAsia="en-GB"/>
        </w:rPr>
      </w:pPr>
      <w:r w:rsidRPr="00DA3BBC">
        <w:t>5.15.5.3</w:t>
      </w:r>
      <w:r w:rsidRPr="00DA3BBC">
        <w:rPr>
          <w:rFonts w:asciiTheme="minorHAnsi" w:eastAsiaTheme="minorEastAsia" w:hAnsiTheme="minorHAnsi" w:cstheme="minorBidi"/>
          <w:sz w:val="22"/>
          <w:szCs w:val="22"/>
          <w:lang w:eastAsia="en-GB"/>
        </w:rPr>
        <w:tab/>
      </w:r>
      <w:r w:rsidRPr="00DA3BBC">
        <w:t>Establishing a PDU Session in a Network Slice</w:t>
      </w:r>
      <w:r w:rsidRPr="00DA3BBC">
        <w:tab/>
      </w:r>
      <w:r w:rsidRPr="00DA3BBC">
        <w:fldChar w:fldCharType="begin" w:fldLock="1"/>
      </w:r>
      <w:r w:rsidRPr="00DA3BBC">
        <w:instrText xml:space="preserve"> PAGEREF _Toc83301838 \h </w:instrText>
      </w:r>
      <w:r w:rsidRPr="00DA3BBC">
        <w:fldChar w:fldCharType="separate"/>
      </w:r>
      <w:r w:rsidRPr="00DA3BBC">
        <w:t>227</w:t>
      </w:r>
      <w:r w:rsidRPr="00DA3BBC">
        <w:fldChar w:fldCharType="end"/>
      </w:r>
    </w:p>
    <w:p w14:paraId="71D4FFFE" w14:textId="57B12978" w:rsidR="00C74FFE" w:rsidRPr="00DA3BBC" w:rsidRDefault="00C74FFE">
      <w:pPr>
        <w:pStyle w:val="TOC3"/>
        <w:rPr>
          <w:rFonts w:asciiTheme="minorHAnsi" w:eastAsiaTheme="minorEastAsia" w:hAnsiTheme="minorHAnsi" w:cstheme="minorBidi"/>
          <w:sz w:val="22"/>
          <w:szCs w:val="22"/>
          <w:lang w:eastAsia="en-GB"/>
        </w:rPr>
      </w:pPr>
      <w:r w:rsidRPr="00DA3BBC">
        <w:t>5.15.6</w:t>
      </w:r>
      <w:r w:rsidRPr="00DA3BBC">
        <w:rPr>
          <w:rFonts w:asciiTheme="minorHAnsi" w:eastAsiaTheme="minorEastAsia" w:hAnsiTheme="minorHAnsi" w:cstheme="minorBidi"/>
          <w:sz w:val="22"/>
          <w:szCs w:val="22"/>
          <w:lang w:eastAsia="en-GB"/>
        </w:rPr>
        <w:tab/>
      </w:r>
      <w:r w:rsidRPr="00DA3BBC">
        <w:t>Network Slicing Support for Roaming</w:t>
      </w:r>
      <w:r w:rsidRPr="00DA3BBC">
        <w:tab/>
      </w:r>
      <w:r w:rsidRPr="00DA3BBC">
        <w:fldChar w:fldCharType="begin" w:fldLock="1"/>
      </w:r>
      <w:r w:rsidRPr="00DA3BBC">
        <w:instrText xml:space="preserve"> PAGEREF _Toc83301839 \h </w:instrText>
      </w:r>
      <w:r w:rsidRPr="00DA3BBC">
        <w:fldChar w:fldCharType="separate"/>
      </w:r>
      <w:r w:rsidRPr="00DA3BBC">
        <w:t>228</w:t>
      </w:r>
      <w:r w:rsidRPr="00DA3BBC">
        <w:fldChar w:fldCharType="end"/>
      </w:r>
    </w:p>
    <w:p w14:paraId="136DAD1C" w14:textId="2E5767EB" w:rsidR="00C74FFE" w:rsidRPr="00DA3BBC" w:rsidRDefault="00C74FFE">
      <w:pPr>
        <w:pStyle w:val="TOC3"/>
        <w:rPr>
          <w:rFonts w:asciiTheme="minorHAnsi" w:eastAsiaTheme="minorEastAsia" w:hAnsiTheme="minorHAnsi" w:cstheme="minorBidi"/>
          <w:sz w:val="22"/>
          <w:szCs w:val="22"/>
          <w:lang w:eastAsia="en-GB"/>
        </w:rPr>
      </w:pPr>
      <w:r w:rsidRPr="00DA3BBC">
        <w:rPr>
          <w:lang w:eastAsia="ko-KR"/>
        </w:rPr>
        <w:t>5.15.7</w:t>
      </w:r>
      <w:r w:rsidRPr="00DA3BBC">
        <w:rPr>
          <w:rFonts w:asciiTheme="minorHAnsi" w:eastAsiaTheme="minorEastAsia" w:hAnsiTheme="minorHAnsi" w:cstheme="minorBidi"/>
          <w:sz w:val="22"/>
          <w:szCs w:val="22"/>
          <w:lang w:eastAsia="en-GB"/>
        </w:rPr>
        <w:tab/>
      </w:r>
      <w:r w:rsidRPr="00DA3BBC">
        <w:rPr>
          <w:lang w:eastAsia="ko-KR"/>
        </w:rPr>
        <w:t>Network slicing and Interworking with EPS</w:t>
      </w:r>
      <w:r w:rsidRPr="00DA3BBC">
        <w:tab/>
      </w:r>
      <w:r w:rsidRPr="00DA3BBC">
        <w:fldChar w:fldCharType="begin" w:fldLock="1"/>
      </w:r>
      <w:r w:rsidRPr="00DA3BBC">
        <w:instrText xml:space="preserve"> PAGEREF _Toc83301840 \h </w:instrText>
      </w:r>
      <w:r w:rsidRPr="00DA3BBC">
        <w:fldChar w:fldCharType="separate"/>
      </w:r>
      <w:r w:rsidRPr="00DA3BBC">
        <w:t>229</w:t>
      </w:r>
      <w:r w:rsidRPr="00DA3BBC">
        <w:fldChar w:fldCharType="end"/>
      </w:r>
    </w:p>
    <w:p w14:paraId="7196CC22" w14:textId="02E65698" w:rsidR="00C74FFE" w:rsidRPr="00DA3BBC" w:rsidRDefault="00C74FFE">
      <w:pPr>
        <w:pStyle w:val="TOC4"/>
        <w:rPr>
          <w:rFonts w:asciiTheme="minorHAnsi" w:eastAsiaTheme="minorEastAsia" w:hAnsiTheme="minorHAnsi" w:cstheme="minorBidi"/>
          <w:sz w:val="22"/>
          <w:szCs w:val="22"/>
          <w:lang w:eastAsia="en-GB"/>
        </w:rPr>
      </w:pPr>
      <w:r w:rsidRPr="00DA3BBC">
        <w:t>5.15.7.1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_Toc83301841 \h </w:instrText>
      </w:r>
      <w:r w:rsidRPr="00DA3BBC">
        <w:fldChar w:fldCharType="separate"/>
      </w:r>
      <w:r w:rsidRPr="00DA3BBC">
        <w:t>229</w:t>
      </w:r>
      <w:r w:rsidRPr="00DA3BBC">
        <w:fldChar w:fldCharType="end"/>
      </w:r>
    </w:p>
    <w:p w14:paraId="412220B3" w14:textId="72664737" w:rsidR="00C74FFE" w:rsidRPr="00DA3BBC" w:rsidRDefault="00C74FFE">
      <w:pPr>
        <w:pStyle w:val="TOC4"/>
        <w:rPr>
          <w:rFonts w:asciiTheme="minorHAnsi" w:eastAsiaTheme="minorEastAsia" w:hAnsiTheme="minorHAnsi" w:cstheme="minorBidi"/>
          <w:sz w:val="22"/>
          <w:szCs w:val="22"/>
          <w:lang w:eastAsia="en-GB"/>
        </w:rPr>
      </w:pPr>
      <w:r w:rsidRPr="00DA3BBC">
        <w:t>5.15.7.2</w:t>
      </w:r>
      <w:r w:rsidRPr="00DA3BBC">
        <w:rPr>
          <w:rFonts w:asciiTheme="minorHAnsi" w:eastAsiaTheme="minorEastAsia" w:hAnsiTheme="minorHAnsi" w:cstheme="minorBidi"/>
          <w:sz w:val="22"/>
          <w:szCs w:val="22"/>
          <w:lang w:eastAsia="en-GB"/>
        </w:rPr>
        <w:tab/>
      </w:r>
      <w:r w:rsidRPr="00DA3BBC">
        <w:t>Idle mode aspects</w:t>
      </w:r>
      <w:r w:rsidRPr="00DA3BBC">
        <w:tab/>
      </w:r>
      <w:r w:rsidRPr="00DA3BBC">
        <w:fldChar w:fldCharType="begin" w:fldLock="1"/>
      </w:r>
      <w:r w:rsidRPr="00DA3BBC">
        <w:instrText xml:space="preserve"> PAGEREF _Toc83301842 \h </w:instrText>
      </w:r>
      <w:r w:rsidRPr="00DA3BBC">
        <w:fldChar w:fldCharType="separate"/>
      </w:r>
      <w:r w:rsidRPr="00DA3BBC">
        <w:t>229</w:t>
      </w:r>
      <w:r w:rsidRPr="00DA3BBC">
        <w:fldChar w:fldCharType="end"/>
      </w:r>
    </w:p>
    <w:p w14:paraId="554D3FAE" w14:textId="05B78FCF" w:rsidR="00C74FFE" w:rsidRPr="00DA3BBC" w:rsidRDefault="00C74FFE">
      <w:pPr>
        <w:pStyle w:val="TOC4"/>
        <w:rPr>
          <w:rFonts w:asciiTheme="minorHAnsi" w:eastAsiaTheme="minorEastAsia" w:hAnsiTheme="minorHAnsi" w:cstheme="minorBidi"/>
          <w:sz w:val="22"/>
          <w:szCs w:val="22"/>
          <w:lang w:eastAsia="en-GB"/>
        </w:rPr>
      </w:pPr>
      <w:r w:rsidRPr="00DA3BBC">
        <w:t>5.15.7.3</w:t>
      </w:r>
      <w:r w:rsidRPr="00DA3BBC">
        <w:rPr>
          <w:rFonts w:asciiTheme="minorHAnsi" w:eastAsiaTheme="minorEastAsia" w:hAnsiTheme="minorHAnsi" w:cstheme="minorBidi"/>
          <w:sz w:val="22"/>
          <w:szCs w:val="22"/>
          <w:lang w:eastAsia="en-GB"/>
        </w:rPr>
        <w:tab/>
      </w:r>
      <w:r w:rsidRPr="00DA3BBC">
        <w:t>Connected mode aspects</w:t>
      </w:r>
      <w:r w:rsidRPr="00DA3BBC">
        <w:tab/>
      </w:r>
      <w:r w:rsidRPr="00DA3BBC">
        <w:fldChar w:fldCharType="begin" w:fldLock="1"/>
      </w:r>
      <w:r w:rsidRPr="00DA3BBC">
        <w:instrText xml:space="preserve"> PAGEREF _Toc83301843 \h </w:instrText>
      </w:r>
      <w:r w:rsidRPr="00DA3BBC">
        <w:fldChar w:fldCharType="separate"/>
      </w:r>
      <w:r w:rsidRPr="00DA3BBC">
        <w:t>230</w:t>
      </w:r>
      <w:r w:rsidRPr="00DA3BBC">
        <w:fldChar w:fldCharType="end"/>
      </w:r>
    </w:p>
    <w:p w14:paraId="0F90C916" w14:textId="5FE4569D" w:rsidR="00C74FFE" w:rsidRPr="00DA3BBC" w:rsidRDefault="00C74FFE">
      <w:pPr>
        <w:pStyle w:val="TOC3"/>
        <w:rPr>
          <w:rFonts w:asciiTheme="minorHAnsi" w:eastAsiaTheme="minorEastAsia" w:hAnsiTheme="minorHAnsi" w:cstheme="minorBidi"/>
          <w:sz w:val="22"/>
          <w:szCs w:val="22"/>
          <w:lang w:eastAsia="en-GB"/>
        </w:rPr>
      </w:pPr>
      <w:r w:rsidRPr="00DA3BBC">
        <w:t>5.15.8</w:t>
      </w:r>
      <w:r w:rsidRPr="00DA3BBC">
        <w:rPr>
          <w:rFonts w:asciiTheme="minorHAnsi" w:eastAsiaTheme="minorEastAsia" w:hAnsiTheme="minorHAnsi" w:cstheme="minorBidi"/>
          <w:sz w:val="22"/>
          <w:szCs w:val="22"/>
          <w:lang w:eastAsia="en-GB"/>
        </w:rPr>
        <w:tab/>
      </w:r>
      <w:r w:rsidRPr="00DA3BBC">
        <w:t>Configuration of Network Slice availability in a PLMN</w:t>
      </w:r>
      <w:r w:rsidRPr="00DA3BBC">
        <w:tab/>
      </w:r>
      <w:r w:rsidRPr="00DA3BBC">
        <w:fldChar w:fldCharType="begin" w:fldLock="1"/>
      </w:r>
      <w:r w:rsidRPr="00DA3BBC">
        <w:instrText xml:space="preserve"> PAGEREF _Toc83301844 \h </w:instrText>
      </w:r>
      <w:r w:rsidRPr="00DA3BBC">
        <w:fldChar w:fldCharType="separate"/>
      </w:r>
      <w:r w:rsidRPr="00DA3BBC">
        <w:t>230</w:t>
      </w:r>
      <w:r w:rsidRPr="00DA3BBC">
        <w:fldChar w:fldCharType="end"/>
      </w:r>
    </w:p>
    <w:p w14:paraId="407F006C" w14:textId="779F4A1D" w:rsidR="00C74FFE" w:rsidRPr="00DA3BBC" w:rsidRDefault="00C74FFE">
      <w:pPr>
        <w:pStyle w:val="TOC3"/>
        <w:rPr>
          <w:rFonts w:asciiTheme="minorHAnsi" w:eastAsiaTheme="minorEastAsia" w:hAnsiTheme="minorHAnsi" w:cstheme="minorBidi"/>
          <w:sz w:val="22"/>
          <w:szCs w:val="22"/>
          <w:lang w:eastAsia="en-GB"/>
        </w:rPr>
      </w:pPr>
      <w:r w:rsidRPr="00DA3BBC">
        <w:t>5.15.9</w:t>
      </w:r>
      <w:r w:rsidRPr="00DA3BBC">
        <w:rPr>
          <w:rFonts w:asciiTheme="minorHAnsi" w:eastAsiaTheme="minorEastAsia" w:hAnsiTheme="minorHAnsi" w:cstheme="minorBidi"/>
          <w:sz w:val="22"/>
          <w:szCs w:val="22"/>
          <w:lang w:eastAsia="en-GB"/>
        </w:rPr>
        <w:tab/>
      </w:r>
      <w:r w:rsidRPr="00DA3BBC">
        <w:t>Operator-controlled inclusion of NSSAI in Access Stratum Connection Establishment</w:t>
      </w:r>
      <w:r w:rsidRPr="00DA3BBC">
        <w:tab/>
      </w:r>
      <w:r w:rsidRPr="00DA3BBC">
        <w:fldChar w:fldCharType="begin" w:fldLock="1"/>
      </w:r>
      <w:r w:rsidRPr="00DA3BBC">
        <w:instrText xml:space="preserve"> PAGEREF _Toc83301845 \h </w:instrText>
      </w:r>
      <w:r w:rsidRPr="00DA3BBC">
        <w:fldChar w:fldCharType="separate"/>
      </w:r>
      <w:r w:rsidRPr="00DA3BBC">
        <w:t>231</w:t>
      </w:r>
      <w:r w:rsidRPr="00DA3BBC">
        <w:fldChar w:fldCharType="end"/>
      </w:r>
    </w:p>
    <w:p w14:paraId="6340083F" w14:textId="094D83E3" w:rsidR="00C74FFE" w:rsidRPr="00DA3BBC" w:rsidRDefault="00C74FFE">
      <w:pPr>
        <w:pStyle w:val="TOC3"/>
        <w:rPr>
          <w:rFonts w:asciiTheme="minorHAnsi" w:eastAsiaTheme="minorEastAsia" w:hAnsiTheme="minorHAnsi" w:cstheme="minorBidi"/>
          <w:sz w:val="22"/>
          <w:szCs w:val="22"/>
          <w:lang w:eastAsia="en-GB"/>
        </w:rPr>
      </w:pPr>
      <w:r w:rsidRPr="00DA3BBC">
        <w:t>5.15.10</w:t>
      </w:r>
      <w:r w:rsidRPr="00DA3BBC">
        <w:rPr>
          <w:rFonts w:asciiTheme="minorHAnsi" w:eastAsiaTheme="minorEastAsia" w:hAnsiTheme="minorHAnsi" w:cstheme="minorBidi"/>
          <w:sz w:val="22"/>
          <w:szCs w:val="22"/>
          <w:lang w:eastAsia="en-GB"/>
        </w:rPr>
        <w:tab/>
      </w:r>
      <w:r w:rsidRPr="00DA3BBC">
        <w:t>Network Slice-Specific Authentication and Authorization</w:t>
      </w:r>
      <w:r w:rsidRPr="00DA3BBC">
        <w:tab/>
      </w:r>
      <w:r w:rsidRPr="00DA3BBC">
        <w:fldChar w:fldCharType="begin" w:fldLock="1"/>
      </w:r>
      <w:r w:rsidRPr="00DA3BBC">
        <w:instrText xml:space="preserve"> PAGEREF _Toc83301846 \h </w:instrText>
      </w:r>
      <w:r w:rsidRPr="00DA3BBC">
        <w:fldChar w:fldCharType="separate"/>
      </w:r>
      <w:r w:rsidRPr="00DA3BBC">
        <w:t>232</w:t>
      </w:r>
      <w:r w:rsidRPr="00DA3BBC">
        <w:fldChar w:fldCharType="end"/>
      </w:r>
    </w:p>
    <w:p w14:paraId="2A895100" w14:textId="50D556D1" w:rsidR="00C74FFE" w:rsidRPr="00DA3BBC" w:rsidRDefault="00C74FFE">
      <w:pPr>
        <w:pStyle w:val="TOC3"/>
        <w:rPr>
          <w:rFonts w:asciiTheme="minorHAnsi" w:eastAsiaTheme="minorEastAsia" w:hAnsiTheme="minorHAnsi" w:cstheme="minorBidi"/>
          <w:sz w:val="22"/>
          <w:szCs w:val="22"/>
          <w:lang w:eastAsia="en-GB"/>
        </w:rPr>
      </w:pPr>
      <w:r w:rsidRPr="00DA3BBC">
        <w:t>5.15.11</w:t>
      </w:r>
      <w:r w:rsidRPr="00DA3BBC">
        <w:rPr>
          <w:rFonts w:asciiTheme="minorHAnsi" w:eastAsiaTheme="minorEastAsia" w:hAnsiTheme="minorHAnsi" w:cstheme="minorBidi"/>
          <w:sz w:val="22"/>
          <w:szCs w:val="22"/>
          <w:lang w:eastAsia="en-GB"/>
        </w:rPr>
        <w:tab/>
      </w:r>
      <w:r w:rsidRPr="00DA3BBC">
        <w:t>Network Slice Admission Control</w:t>
      </w:r>
      <w:r w:rsidRPr="00DA3BBC">
        <w:tab/>
      </w:r>
      <w:r w:rsidRPr="00DA3BBC">
        <w:fldChar w:fldCharType="begin" w:fldLock="1"/>
      </w:r>
      <w:r w:rsidRPr="00DA3BBC">
        <w:instrText xml:space="preserve"> PAGEREF _Toc83301847 \h </w:instrText>
      </w:r>
      <w:r w:rsidRPr="00DA3BBC">
        <w:fldChar w:fldCharType="separate"/>
      </w:r>
      <w:r w:rsidRPr="00DA3BBC">
        <w:t>233</w:t>
      </w:r>
      <w:r w:rsidRPr="00DA3BBC">
        <w:fldChar w:fldCharType="end"/>
      </w:r>
    </w:p>
    <w:p w14:paraId="70F526FE" w14:textId="150D9754" w:rsidR="00C74FFE" w:rsidRPr="00DA3BBC" w:rsidRDefault="00C74FFE">
      <w:pPr>
        <w:pStyle w:val="TOC4"/>
        <w:rPr>
          <w:rFonts w:asciiTheme="minorHAnsi" w:eastAsiaTheme="minorEastAsia" w:hAnsiTheme="minorHAnsi" w:cstheme="minorBidi"/>
          <w:sz w:val="22"/>
          <w:szCs w:val="22"/>
          <w:lang w:eastAsia="en-GB"/>
        </w:rPr>
      </w:pPr>
      <w:r w:rsidRPr="00DA3BBC">
        <w:t>5.15.11.0</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_Toc83301848 \h </w:instrText>
      </w:r>
      <w:r w:rsidRPr="00DA3BBC">
        <w:fldChar w:fldCharType="separate"/>
      </w:r>
      <w:r w:rsidRPr="00DA3BBC">
        <w:t>233</w:t>
      </w:r>
      <w:r w:rsidRPr="00DA3BBC">
        <w:fldChar w:fldCharType="end"/>
      </w:r>
    </w:p>
    <w:p w14:paraId="07E5CEBF" w14:textId="772622FC" w:rsidR="00C74FFE" w:rsidRPr="00DA3BBC" w:rsidRDefault="00C74FFE">
      <w:pPr>
        <w:pStyle w:val="TOC4"/>
        <w:rPr>
          <w:rFonts w:asciiTheme="minorHAnsi" w:eastAsiaTheme="minorEastAsia" w:hAnsiTheme="minorHAnsi" w:cstheme="minorBidi"/>
          <w:sz w:val="22"/>
          <w:szCs w:val="22"/>
          <w:lang w:eastAsia="en-GB"/>
        </w:rPr>
      </w:pPr>
      <w:r w:rsidRPr="00DA3BBC">
        <w:t>5.15.11.1</w:t>
      </w:r>
      <w:r w:rsidRPr="00DA3BBC">
        <w:rPr>
          <w:rFonts w:asciiTheme="minorHAnsi" w:eastAsiaTheme="minorEastAsia" w:hAnsiTheme="minorHAnsi" w:cstheme="minorBidi"/>
          <w:sz w:val="22"/>
          <w:szCs w:val="22"/>
          <w:lang w:eastAsia="en-GB"/>
        </w:rPr>
        <w:tab/>
      </w:r>
      <w:r w:rsidRPr="00DA3BBC">
        <w:t>Maximum number of UEs per network slice admission control</w:t>
      </w:r>
      <w:r w:rsidRPr="00DA3BBC">
        <w:tab/>
      </w:r>
      <w:r w:rsidRPr="00DA3BBC">
        <w:fldChar w:fldCharType="begin" w:fldLock="1"/>
      </w:r>
      <w:r w:rsidRPr="00DA3BBC">
        <w:instrText xml:space="preserve"> PAGEREF _Toc83301849 \h </w:instrText>
      </w:r>
      <w:r w:rsidRPr="00DA3BBC">
        <w:fldChar w:fldCharType="separate"/>
      </w:r>
      <w:r w:rsidRPr="00DA3BBC">
        <w:t>233</w:t>
      </w:r>
      <w:r w:rsidRPr="00DA3BBC">
        <w:fldChar w:fldCharType="end"/>
      </w:r>
    </w:p>
    <w:p w14:paraId="16391B3A" w14:textId="7AB6B4C4" w:rsidR="00C74FFE" w:rsidRPr="00DA3BBC" w:rsidRDefault="00C74FFE">
      <w:pPr>
        <w:pStyle w:val="TOC4"/>
        <w:rPr>
          <w:rFonts w:asciiTheme="minorHAnsi" w:eastAsiaTheme="minorEastAsia" w:hAnsiTheme="minorHAnsi" w:cstheme="minorBidi"/>
          <w:sz w:val="22"/>
          <w:szCs w:val="22"/>
          <w:lang w:eastAsia="en-GB"/>
        </w:rPr>
      </w:pPr>
      <w:r w:rsidRPr="00DA3BBC">
        <w:t>5.15.11.2</w:t>
      </w:r>
      <w:r w:rsidRPr="00DA3BBC">
        <w:rPr>
          <w:rFonts w:asciiTheme="minorHAnsi" w:eastAsiaTheme="minorEastAsia" w:hAnsiTheme="minorHAnsi" w:cstheme="minorBidi"/>
          <w:sz w:val="22"/>
          <w:szCs w:val="22"/>
          <w:lang w:eastAsia="en-GB"/>
        </w:rPr>
        <w:tab/>
      </w:r>
      <w:r w:rsidRPr="00DA3BBC">
        <w:t>Maximum number of PDU sessions per network slice admission control</w:t>
      </w:r>
      <w:r w:rsidRPr="00DA3BBC">
        <w:tab/>
      </w:r>
      <w:r w:rsidRPr="00DA3BBC">
        <w:fldChar w:fldCharType="begin" w:fldLock="1"/>
      </w:r>
      <w:r w:rsidRPr="00DA3BBC">
        <w:instrText xml:space="preserve"> PAGEREF _Toc83301850 \h </w:instrText>
      </w:r>
      <w:r w:rsidRPr="00DA3BBC">
        <w:fldChar w:fldCharType="separate"/>
      </w:r>
      <w:r w:rsidRPr="00DA3BBC">
        <w:t>234</w:t>
      </w:r>
      <w:r w:rsidRPr="00DA3BBC">
        <w:fldChar w:fldCharType="end"/>
      </w:r>
    </w:p>
    <w:p w14:paraId="27D64F7F" w14:textId="25EB31C4" w:rsidR="00C74FFE" w:rsidRPr="00DA3BBC" w:rsidRDefault="00C74FFE">
      <w:pPr>
        <w:pStyle w:val="TOC4"/>
        <w:rPr>
          <w:rFonts w:asciiTheme="minorHAnsi" w:eastAsiaTheme="minorEastAsia" w:hAnsiTheme="minorHAnsi" w:cstheme="minorBidi"/>
          <w:sz w:val="22"/>
          <w:szCs w:val="22"/>
          <w:lang w:eastAsia="en-GB"/>
        </w:rPr>
      </w:pPr>
      <w:r w:rsidRPr="00DA3BBC">
        <w:t>5.15.11.3</w:t>
      </w:r>
      <w:r w:rsidRPr="00DA3BBC">
        <w:rPr>
          <w:rFonts w:asciiTheme="minorHAnsi" w:eastAsiaTheme="minorEastAsia" w:hAnsiTheme="minorHAnsi" w:cstheme="minorBidi"/>
          <w:sz w:val="22"/>
          <w:szCs w:val="22"/>
          <w:lang w:eastAsia="en-GB"/>
        </w:rPr>
        <w:tab/>
      </w:r>
      <w:r w:rsidRPr="00DA3BBC">
        <w:t>Network Slice Admission Control for Roaming</w:t>
      </w:r>
      <w:r w:rsidRPr="00DA3BBC">
        <w:tab/>
      </w:r>
      <w:r w:rsidRPr="00DA3BBC">
        <w:fldChar w:fldCharType="begin" w:fldLock="1"/>
      </w:r>
      <w:r w:rsidRPr="00DA3BBC">
        <w:instrText xml:space="preserve"> PAGEREF _Toc83301851 \h </w:instrText>
      </w:r>
      <w:r w:rsidRPr="00DA3BBC">
        <w:fldChar w:fldCharType="separate"/>
      </w:r>
      <w:r w:rsidRPr="00DA3BBC">
        <w:t>234</w:t>
      </w:r>
      <w:r w:rsidRPr="00DA3BBC">
        <w:fldChar w:fldCharType="end"/>
      </w:r>
    </w:p>
    <w:p w14:paraId="63B4834A" w14:textId="24D1B75A" w:rsidR="00C74FFE" w:rsidRPr="00DA3BBC" w:rsidRDefault="00C74FFE">
      <w:pPr>
        <w:pStyle w:val="TOC4"/>
        <w:rPr>
          <w:rFonts w:asciiTheme="minorHAnsi" w:eastAsiaTheme="minorEastAsia" w:hAnsiTheme="minorHAnsi" w:cstheme="minorBidi"/>
          <w:sz w:val="22"/>
          <w:szCs w:val="22"/>
          <w:lang w:eastAsia="en-GB"/>
        </w:rPr>
      </w:pPr>
      <w:r w:rsidRPr="00DA3BBC">
        <w:t>5.15.11.4</w:t>
      </w:r>
      <w:r w:rsidRPr="00DA3BBC">
        <w:rPr>
          <w:rFonts w:asciiTheme="minorHAnsi" w:eastAsiaTheme="minorEastAsia" w:hAnsiTheme="minorHAnsi" w:cstheme="minorBidi"/>
          <w:sz w:val="22"/>
          <w:szCs w:val="22"/>
          <w:lang w:eastAsia="en-GB"/>
        </w:rPr>
        <w:tab/>
      </w:r>
      <w:r w:rsidRPr="00DA3BBC">
        <w:t>Network Slice status notifications and reports to a consumer NF</w:t>
      </w:r>
      <w:r w:rsidRPr="00DA3BBC">
        <w:tab/>
      </w:r>
      <w:r w:rsidRPr="00DA3BBC">
        <w:fldChar w:fldCharType="begin" w:fldLock="1"/>
      </w:r>
      <w:r w:rsidRPr="00DA3BBC">
        <w:instrText xml:space="preserve"> PAGEREF _Toc83301852 \h </w:instrText>
      </w:r>
      <w:r w:rsidRPr="00DA3BBC">
        <w:fldChar w:fldCharType="separate"/>
      </w:r>
      <w:r w:rsidRPr="00DA3BBC">
        <w:t>235</w:t>
      </w:r>
      <w:r w:rsidRPr="00DA3BBC">
        <w:fldChar w:fldCharType="end"/>
      </w:r>
    </w:p>
    <w:p w14:paraId="1F1DAB04" w14:textId="49146199" w:rsidR="00C74FFE" w:rsidRPr="00DA3BBC" w:rsidRDefault="00C74FFE">
      <w:pPr>
        <w:pStyle w:val="TOC4"/>
        <w:rPr>
          <w:rFonts w:asciiTheme="minorHAnsi" w:eastAsiaTheme="minorEastAsia" w:hAnsiTheme="minorHAnsi" w:cstheme="minorBidi"/>
          <w:sz w:val="22"/>
          <w:szCs w:val="22"/>
          <w:lang w:eastAsia="en-GB"/>
        </w:rPr>
      </w:pPr>
      <w:r w:rsidRPr="00DA3BBC">
        <w:t>5.15.11.5</w:t>
      </w:r>
      <w:r w:rsidRPr="00DA3BBC">
        <w:rPr>
          <w:rFonts w:asciiTheme="minorHAnsi" w:eastAsiaTheme="minorEastAsia" w:hAnsiTheme="minorHAnsi" w:cstheme="minorBidi"/>
          <w:sz w:val="22"/>
          <w:szCs w:val="22"/>
          <w:lang w:eastAsia="en-GB"/>
        </w:rPr>
        <w:tab/>
      </w:r>
      <w:r w:rsidRPr="00DA3BBC">
        <w:t>Support of Network Slice Admission Control and Interworking with EPC</w:t>
      </w:r>
      <w:r w:rsidRPr="00DA3BBC">
        <w:tab/>
      </w:r>
      <w:r w:rsidRPr="00DA3BBC">
        <w:fldChar w:fldCharType="begin" w:fldLock="1"/>
      </w:r>
      <w:r w:rsidRPr="00DA3BBC">
        <w:instrText xml:space="preserve"> PAGEREF _Toc83301853 \h </w:instrText>
      </w:r>
      <w:r w:rsidRPr="00DA3BBC">
        <w:fldChar w:fldCharType="separate"/>
      </w:r>
      <w:r w:rsidRPr="00DA3BBC">
        <w:t>235</w:t>
      </w:r>
      <w:r w:rsidRPr="00DA3BBC">
        <w:fldChar w:fldCharType="end"/>
      </w:r>
    </w:p>
    <w:p w14:paraId="503678F7" w14:textId="29999C7A" w:rsidR="00C74FFE" w:rsidRPr="00DA3BBC" w:rsidRDefault="00C74FFE">
      <w:pPr>
        <w:pStyle w:val="TOC3"/>
        <w:rPr>
          <w:rFonts w:asciiTheme="minorHAnsi" w:eastAsiaTheme="minorEastAsia" w:hAnsiTheme="minorHAnsi" w:cstheme="minorBidi"/>
          <w:sz w:val="22"/>
          <w:szCs w:val="22"/>
          <w:lang w:eastAsia="en-GB"/>
        </w:rPr>
      </w:pPr>
      <w:r w:rsidRPr="00DA3BBC">
        <w:t>5.15.12</w:t>
      </w:r>
      <w:r w:rsidRPr="00DA3BBC">
        <w:rPr>
          <w:rFonts w:asciiTheme="minorHAnsi" w:eastAsiaTheme="minorEastAsia" w:hAnsiTheme="minorHAnsi" w:cstheme="minorBidi"/>
          <w:sz w:val="22"/>
          <w:szCs w:val="22"/>
          <w:lang w:eastAsia="en-GB"/>
        </w:rPr>
        <w:tab/>
      </w:r>
      <w:r w:rsidRPr="00DA3BBC">
        <w:t>Support of subscription-based restrictions to simultaneous registration of network slices</w:t>
      </w:r>
      <w:r w:rsidRPr="00DA3BBC">
        <w:tab/>
      </w:r>
      <w:r w:rsidRPr="00DA3BBC">
        <w:fldChar w:fldCharType="begin" w:fldLock="1"/>
      </w:r>
      <w:r w:rsidRPr="00DA3BBC">
        <w:instrText xml:space="preserve"> PAGEREF _Toc83301854 \h </w:instrText>
      </w:r>
      <w:r w:rsidRPr="00DA3BBC">
        <w:fldChar w:fldCharType="separate"/>
      </w:r>
      <w:r w:rsidRPr="00DA3BBC">
        <w:t>236</w:t>
      </w:r>
      <w:r w:rsidRPr="00DA3BBC">
        <w:fldChar w:fldCharType="end"/>
      </w:r>
    </w:p>
    <w:p w14:paraId="54CB84A1" w14:textId="2D6F6915" w:rsidR="00C74FFE" w:rsidRPr="00DA3BBC" w:rsidRDefault="00C74FFE">
      <w:pPr>
        <w:pStyle w:val="TOC4"/>
        <w:rPr>
          <w:rFonts w:asciiTheme="minorHAnsi" w:eastAsiaTheme="minorEastAsia" w:hAnsiTheme="minorHAnsi" w:cstheme="minorBidi"/>
          <w:sz w:val="22"/>
          <w:szCs w:val="22"/>
          <w:lang w:eastAsia="en-GB"/>
        </w:rPr>
      </w:pPr>
      <w:r w:rsidRPr="00DA3BBC">
        <w:t>5.15.12.1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_Toc83301855 \h </w:instrText>
      </w:r>
      <w:r w:rsidRPr="00DA3BBC">
        <w:fldChar w:fldCharType="separate"/>
      </w:r>
      <w:r w:rsidRPr="00DA3BBC">
        <w:t>236</w:t>
      </w:r>
      <w:r w:rsidRPr="00DA3BBC">
        <w:fldChar w:fldCharType="end"/>
      </w:r>
    </w:p>
    <w:p w14:paraId="1EABF9B8" w14:textId="6D7B471E" w:rsidR="00C74FFE" w:rsidRPr="00DA3BBC" w:rsidRDefault="00C74FFE">
      <w:pPr>
        <w:pStyle w:val="TOC4"/>
        <w:rPr>
          <w:rFonts w:asciiTheme="minorHAnsi" w:eastAsiaTheme="minorEastAsia" w:hAnsiTheme="minorHAnsi" w:cstheme="minorBidi"/>
          <w:sz w:val="22"/>
          <w:szCs w:val="22"/>
          <w:lang w:eastAsia="en-GB"/>
        </w:rPr>
      </w:pPr>
      <w:r w:rsidRPr="00DA3BBC">
        <w:lastRenderedPageBreak/>
        <w:t>5.15.12.2</w:t>
      </w:r>
      <w:r w:rsidRPr="00DA3BBC">
        <w:rPr>
          <w:rFonts w:asciiTheme="minorHAnsi" w:eastAsiaTheme="minorEastAsia" w:hAnsiTheme="minorHAnsi" w:cstheme="minorBidi"/>
          <w:sz w:val="22"/>
          <w:szCs w:val="22"/>
          <w:lang w:eastAsia="en-GB"/>
        </w:rPr>
        <w:tab/>
      </w:r>
      <w:r w:rsidRPr="00DA3BBC">
        <w:t>UE and UE configuration aspects</w:t>
      </w:r>
      <w:r w:rsidRPr="00DA3BBC">
        <w:tab/>
      </w:r>
      <w:r w:rsidRPr="00DA3BBC">
        <w:fldChar w:fldCharType="begin" w:fldLock="1"/>
      </w:r>
      <w:r w:rsidRPr="00DA3BBC">
        <w:instrText xml:space="preserve"> PAGEREF _Toc83301856 \h </w:instrText>
      </w:r>
      <w:r w:rsidRPr="00DA3BBC">
        <w:fldChar w:fldCharType="separate"/>
      </w:r>
      <w:r w:rsidRPr="00DA3BBC">
        <w:t>237</w:t>
      </w:r>
      <w:r w:rsidRPr="00DA3BBC">
        <w:fldChar w:fldCharType="end"/>
      </w:r>
    </w:p>
    <w:p w14:paraId="4697CA88" w14:textId="2C9DD822" w:rsidR="00C74FFE" w:rsidRPr="00DA3BBC" w:rsidRDefault="00C74FFE">
      <w:pPr>
        <w:pStyle w:val="TOC3"/>
        <w:rPr>
          <w:rFonts w:asciiTheme="minorHAnsi" w:eastAsiaTheme="minorEastAsia" w:hAnsiTheme="minorHAnsi" w:cstheme="minorBidi"/>
          <w:sz w:val="22"/>
          <w:szCs w:val="22"/>
          <w:lang w:eastAsia="en-GB"/>
        </w:rPr>
      </w:pPr>
      <w:r w:rsidRPr="00DA3BBC">
        <w:t>5.15.13</w:t>
      </w:r>
      <w:r w:rsidRPr="00DA3BBC">
        <w:rPr>
          <w:rFonts w:asciiTheme="minorHAnsi" w:eastAsiaTheme="minorEastAsia" w:hAnsiTheme="minorHAnsi" w:cstheme="minorBidi"/>
          <w:sz w:val="22"/>
          <w:szCs w:val="22"/>
          <w:lang w:eastAsia="en-GB"/>
        </w:rPr>
        <w:tab/>
      </w:r>
      <w:r w:rsidRPr="00DA3BBC">
        <w:t>Support of data rate limitation per Network Slice for a UE</w:t>
      </w:r>
      <w:r w:rsidRPr="00DA3BBC">
        <w:tab/>
      </w:r>
      <w:r w:rsidRPr="00DA3BBC">
        <w:fldChar w:fldCharType="begin" w:fldLock="1"/>
      </w:r>
      <w:r w:rsidRPr="00DA3BBC">
        <w:instrText xml:space="preserve"> PAGEREF _Toc83301857 \h </w:instrText>
      </w:r>
      <w:r w:rsidRPr="00DA3BBC">
        <w:fldChar w:fldCharType="separate"/>
      </w:r>
      <w:r w:rsidRPr="00DA3BBC">
        <w:t>237</w:t>
      </w:r>
      <w:r w:rsidRPr="00DA3BBC">
        <w:fldChar w:fldCharType="end"/>
      </w:r>
    </w:p>
    <w:p w14:paraId="48419035" w14:textId="5601B8A6" w:rsidR="00C74FFE" w:rsidRPr="00DA3BBC" w:rsidRDefault="00C74FFE">
      <w:pPr>
        <w:pStyle w:val="TOC2"/>
        <w:rPr>
          <w:rFonts w:asciiTheme="minorHAnsi" w:eastAsiaTheme="minorEastAsia" w:hAnsiTheme="minorHAnsi" w:cstheme="minorBidi"/>
          <w:sz w:val="22"/>
          <w:szCs w:val="22"/>
          <w:lang w:eastAsia="en-GB"/>
        </w:rPr>
      </w:pPr>
      <w:r w:rsidRPr="00DA3BBC">
        <w:t>5.16</w:t>
      </w:r>
      <w:r w:rsidRPr="00DA3BBC">
        <w:rPr>
          <w:rFonts w:asciiTheme="minorHAnsi" w:eastAsiaTheme="minorEastAsia" w:hAnsiTheme="minorHAnsi" w:cstheme="minorBidi"/>
          <w:sz w:val="22"/>
          <w:szCs w:val="22"/>
          <w:lang w:eastAsia="en-GB"/>
        </w:rPr>
        <w:tab/>
      </w:r>
      <w:r w:rsidRPr="00DA3BBC">
        <w:t>Support for specific services</w:t>
      </w:r>
      <w:r w:rsidRPr="00DA3BBC">
        <w:tab/>
      </w:r>
      <w:r w:rsidRPr="00DA3BBC">
        <w:fldChar w:fldCharType="begin" w:fldLock="1"/>
      </w:r>
      <w:r w:rsidRPr="00DA3BBC">
        <w:instrText xml:space="preserve"> PAGEREF _Toc83301858 \h </w:instrText>
      </w:r>
      <w:r w:rsidRPr="00DA3BBC">
        <w:fldChar w:fldCharType="separate"/>
      </w:r>
      <w:r w:rsidRPr="00DA3BBC">
        <w:t>238</w:t>
      </w:r>
      <w:r w:rsidRPr="00DA3BBC">
        <w:fldChar w:fldCharType="end"/>
      </w:r>
    </w:p>
    <w:p w14:paraId="16462210" w14:textId="4A8FEF74" w:rsidR="00C74FFE" w:rsidRPr="00DA3BBC" w:rsidRDefault="00C74FFE">
      <w:pPr>
        <w:pStyle w:val="TOC3"/>
        <w:rPr>
          <w:rFonts w:asciiTheme="minorHAnsi" w:eastAsiaTheme="minorEastAsia" w:hAnsiTheme="minorHAnsi" w:cstheme="minorBidi"/>
          <w:sz w:val="22"/>
          <w:szCs w:val="22"/>
          <w:lang w:eastAsia="en-GB"/>
        </w:rPr>
      </w:pPr>
      <w:r w:rsidRPr="00DA3BBC">
        <w:t>5.16.1</w:t>
      </w:r>
      <w:r w:rsidRPr="00DA3BBC">
        <w:rPr>
          <w:rFonts w:asciiTheme="minorHAnsi" w:eastAsiaTheme="minorEastAsia" w:hAnsiTheme="minorHAnsi" w:cstheme="minorBidi"/>
          <w:sz w:val="22"/>
          <w:szCs w:val="22"/>
          <w:lang w:eastAsia="en-GB"/>
        </w:rPr>
        <w:tab/>
      </w:r>
      <w:r w:rsidRPr="00DA3BBC">
        <w:t>Public Warning System</w:t>
      </w:r>
      <w:r w:rsidRPr="00DA3BBC">
        <w:tab/>
      </w:r>
      <w:r w:rsidRPr="00DA3BBC">
        <w:fldChar w:fldCharType="begin" w:fldLock="1"/>
      </w:r>
      <w:r w:rsidRPr="00DA3BBC">
        <w:instrText xml:space="preserve"> PAGEREF _Toc83301859 \h </w:instrText>
      </w:r>
      <w:r w:rsidRPr="00DA3BBC">
        <w:fldChar w:fldCharType="separate"/>
      </w:r>
      <w:r w:rsidRPr="00DA3BBC">
        <w:t>238</w:t>
      </w:r>
      <w:r w:rsidRPr="00DA3BBC">
        <w:fldChar w:fldCharType="end"/>
      </w:r>
    </w:p>
    <w:p w14:paraId="1B958D5E" w14:textId="1A01C67C" w:rsidR="00C74FFE" w:rsidRPr="00DA3BBC" w:rsidRDefault="00C74FFE">
      <w:pPr>
        <w:pStyle w:val="TOC3"/>
        <w:rPr>
          <w:rFonts w:asciiTheme="minorHAnsi" w:eastAsiaTheme="minorEastAsia" w:hAnsiTheme="minorHAnsi" w:cstheme="minorBidi"/>
          <w:sz w:val="22"/>
          <w:szCs w:val="22"/>
          <w:lang w:eastAsia="en-GB"/>
        </w:rPr>
      </w:pPr>
      <w:r w:rsidRPr="00DA3BBC">
        <w:t>5.16.2</w:t>
      </w:r>
      <w:r w:rsidRPr="00DA3BBC">
        <w:rPr>
          <w:rFonts w:asciiTheme="minorHAnsi" w:eastAsiaTheme="minorEastAsia" w:hAnsiTheme="minorHAnsi" w:cstheme="minorBidi"/>
          <w:sz w:val="22"/>
          <w:szCs w:val="22"/>
          <w:lang w:eastAsia="en-GB"/>
        </w:rPr>
        <w:tab/>
      </w:r>
      <w:r w:rsidRPr="00DA3BBC">
        <w:t>SMS over NAS</w:t>
      </w:r>
      <w:r w:rsidRPr="00DA3BBC">
        <w:tab/>
      </w:r>
      <w:r w:rsidRPr="00DA3BBC">
        <w:fldChar w:fldCharType="begin" w:fldLock="1"/>
      </w:r>
      <w:r w:rsidRPr="00DA3BBC">
        <w:instrText xml:space="preserve"> PAGEREF _Toc83301860 \h </w:instrText>
      </w:r>
      <w:r w:rsidRPr="00DA3BBC">
        <w:fldChar w:fldCharType="separate"/>
      </w:r>
      <w:r w:rsidRPr="00DA3BBC">
        <w:t>238</w:t>
      </w:r>
      <w:r w:rsidRPr="00DA3BBC">
        <w:fldChar w:fldCharType="end"/>
      </w:r>
    </w:p>
    <w:p w14:paraId="535D028C" w14:textId="4EC7F2B6" w:rsidR="00C74FFE" w:rsidRPr="00DA3BBC" w:rsidRDefault="00C74FFE">
      <w:pPr>
        <w:pStyle w:val="TOC4"/>
        <w:rPr>
          <w:rFonts w:asciiTheme="minorHAnsi" w:eastAsiaTheme="minorEastAsia" w:hAnsiTheme="minorHAnsi" w:cstheme="minorBidi"/>
          <w:sz w:val="22"/>
          <w:szCs w:val="22"/>
          <w:lang w:eastAsia="en-GB"/>
        </w:rPr>
      </w:pPr>
      <w:r w:rsidRPr="00DA3BBC">
        <w:t>5.16.2.1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_Toc83301861 \h </w:instrText>
      </w:r>
      <w:r w:rsidRPr="00DA3BBC">
        <w:fldChar w:fldCharType="separate"/>
      </w:r>
      <w:r w:rsidRPr="00DA3BBC">
        <w:t>238</w:t>
      </w:r>
      <w:r w:rsidRPr="00DA3BBC">
        <w:fldChar w:fldCharType="end"/>
      </w:r>
    </w:p>
    <w:p w14:paraId="3237A5ED" w14:textId="7A7B4D3B" w:rsidR="00C74FFE" w:rsidRPr="00DA3BBC" w:rsidRDefault="00C74FFE">
      <w:pPr>
        <w:pStyle w:val="TOC4"/>
        <w:rPr>
          <w:rFonts w:asciiTheme="minorHAnsi" w:eastAsiaTheme="minorEastAsia" w:hAnsiTheme="minorHAnsi" w:cstheme="minorBidi"/>
          <w:sz w:val="22"/>
          <w:szCs w:val="22"/>
          <w:lang w:eastAsia="en-GB"/>
        </w:rPr>
      </w:pPr>
      <w:r w:rsidRPr="00DA3BBC">
        <w:t>5.16.2.2</w:t>
      </w:r>
      <w:r w:rsidRPr="00DA3BBC">
        <w:rPr>
          <w:rFonts w:asciiTheme="minorHAnsi" w:eastAsiaTheme="minorEastAsia" w:hAnsiTheme="minorHAnsi" w:cstheme="minorBidi"/>
          <w:sz w:val="22"/>
          <w:szCs w:val="22"/>
          <w:lang w:eastAsia="en-GB"/>
        </w:rPr>
        <w:tab/>
      </w:r>
      <w:r w:rsidRPr="00DA3BBC">
        <w:t>SMS over NAS transport</w:t>
      </w:r>
      <w:r w:rsidRPr="00DA3BBC">
        <w:tab/>
      </w:r>
      <w:r w:rsidRPr="00DA3BBC">
        <w:fldChar w:fldCharType="begin" w:fldLock="1"/>
      </w:r>
      <w:r w:rsidRPr="00DA3BBC">
        <w:instrText xml:space="preserve"> PAGEREF _Toc83301862 \h </w:instrText>
      </w:r>
      <w:r w:rsidRPr="00DA3BBC">
        <w:fldChar w:fldCharType="separate"/>
      </w:r>
      <w:r w:rsidRPr="00DA3BBC">
        <w:t>238</w:t>
      </w:r>
      <w:r w:rsidRPr="00DA3BBC">
        <w:fldChar w:fldCharType="end"/>
      </w:r>
    </w:p>
    <w:p w14:paraId="1BE5529C" w14:textId="01CDEE90" w:rsidR="00C74FFE" w:rsidRPr="00DA3BBC" w:rsidRDefault="00C74FFE">
      <w:pPr>
        <w:pStyle w:val="TOC3"/>
        <w:rPr>
          <w:rFonts w:asciiTheme="minorHAnsi" w:eastAsiaTheme="minorEastAsia" w:hAnsiTheme="minorHAnsi" w:cstheme="minorBidi"/>
          <w:sz w:val="22"/>
          <w:szCs w:val="22"/>
          <w:lang w:eastAsia="en-GB"/>
        </w:rPr>
      </w:pPr>
      <w:r w:rsidRPr="00DA3BBC">
        <w:t>5.16.3</w:t>
      </w:r>
      <w:r w:rsidRPr="00DA3BBC">
        <w:rPr>
          <w:rFonts w:asciiTheme="minorHAnsi" w:eastAsiaTheme="minorEastAsia" w:hAnsiTheme="minorHAnsi" w:cstheme="minorBidi"/>
          <w:sz w:val="22"/>
          <w:szCs w:val="22"/>
          <w:lang w:eastAsia="en-GB"/>
        </w:rPr>
        <w:tab/>
      </w:r>
      <w:r w:rsidRPr="00DA3BBC">
        <w:t>IMS support</w:t>
      </w:r>
      <w:r w:rsidRPr="00DA3BBC">
        <w:tab/>
      </w:r>
      <w:r w:rsidRPr="00DA3BBC">
        <w:fldChar w:fldCharType="begin" w:fldLock="1"/>
      </w:r>
      <w:r w:rsidRPr="00DA3BBC">
        <w:instrText xml:space="preserve"> PAGEREF _Toc83301863 \h </w:instrText>
      </w:r>
      <w:r w:rsidRPr="00DA3BBC">
        <w:fldChar w:fldCharType="separate"/>
      </w:r>
      <w:r w:rsidRPr="00DA3BBC">
        <w:t>238</w:t>
      </w:r>
      <w:r w:rsidRPr="00DA3BBC">
        <w:fldChar w:fldCharType="end"/>
      </w:r>
    </w:p>
    <w:p w14:paraId="479EF886" w14:textId="5A500AA9" w:rsidR="00C74FFE" w:rsidRPr="00DA3BBC" w:rsidRDefault="00C74FFE">
      <w:pPr>
        <w:pStyle w:val="TOC4"/>
        <w:rPr>
          <w:rFonts w:asciiTheme="minorHAnsi" w:eastAsiaTheme="minorEastAsia" w:hAnsiTheme="minorHAnsi" w:cstheme="minorBidi"/>
          <w:sz w:val="22"/>
          <w:szCs w:val="22"/>
          <w:lang w:eastAsia="en-GB"/>
        </w:rPr>
      </w:pPr>
      <w:r w:rsidRPr="00DA3BBC">
        <w:rPr>
          <w:rFonts w:eastAsia="SimSun"/>
          <w:lang w:eastAsia="zh-CN"/>
        </w:rPr>
        <w:t>5.16.3.1</w:t>
      </w:r>
      <w:r w:rsidRPr="00DA3BBC">
        <w:rPr>
          <w:rFonts w:asciiTheme="minorHAnsi" w:eastAsiaTheme="minorEastAsia" w:hAnsiTheme="minorHAnsi" w:cstheme="minorBidi"/>
          <w:sz w:val="22"/>
          <w:szCs w:val="22"/>
          <w:lang w:eastAsia="en-GB"/>
        </w:rPr>
        <w:tab/>
      </w:r>
      <w:r w:rsidRPr="00DA3BBC">
        <w:rPr>
          <w:rFonts w:eastAsia="SimSun"/>
          <w:lang w:eastAsia="zh-CN"/>
        </w:rPr>
        <w:t>General</w:t>
      </w:r>
      <w:r w:rsidRPr="00DA3BBC">
        <w:tab/>
      </w:r>
      <w:r w:rsidRPr="00DA3BBC">
        <w:fldChar w:fldCharType="begin" w:fldLock="1"/>
      </w:r>
      <w:r w:rsidRPr="00DA3BBC">
        <w:instrText xml:space="preserve"> PAGEREF _Toc83301864 \h </w:instrText>
      </w:r>
      <w:r w:rsidRPr="00DA3BBC">
        <w:fldChar w:fldCharType="separate"/>
      </w:r>
      <w:r w:rsidRPr="00DA3BBC">
        <w:t>238</w:t>
      </w:r>
      <w:r w:rsidRPr="00DA3BBC">
        <w:fldChar w:fldCharType="end"/>
      </w:r>
    </w:p>
    <w:p w14:paraId="38B0FBF4" w14:textId="158F3B20" w:rsidR="00C74FFE" w:rsidRPr="00DA3BBC" w:rsidRDefault="00C74FFE">
      <w:pPr>
        <w:pStyle w:val="TOC4"/>
        <w:rPr>
          <w:rFonts w:asciiTheme="minorHAnsi" w:eastAsiaTheme="minorEastAsia" w:hAnsiTheme="minorHAnsi" w:cstheme="minorBidi"/>
          <w:sz w:val="22"/>
          <w:szCs w:val="22"/>
          <w:lang w:eastAsia="en-GB"/>
        </w:rPr>
      </w:pPr>
      <w:r w:rsidRPr="00DA3BBC">
        <w:t>5.16.3.2</w:t>
      </w:r>
      <w:r w:rsidRPr="00DA3BBC">
        <w:rPr>
          <w:rFonts w:asciiTheme="minorHAnsi" w:eastAsiaTheme="minorEastAsia" w:hAnsiTheme="minorHAnsi" w:cstheme="minorBidi"/>
          <w:sz w:val="22"/>
          <w:szCs w:val="22"/>
          <w:lang w:eastAsia="en-GB"/>
        </w:rPr>
        <w:tab/>
      </w:r>
      <w:r w:rsidRPr="00DA3BBC">
        <w:t>IMS voice over PS Session Supported Indication over 3GPP access</w:t>
      </w:r>
      <w:r w:rsidRPr="00DA3BBC">
        <w:tab/>
      </w:r>
      <w:r w:rsidRPr="00DA3BBC">
        <w:fldChar w:fldCharType="begin" w:fldLock="1"/>
      </w:r>
      <w:r w:rsidRPr="00DA3BBC">
        <w:instrText xml:space="preserve"> PAGEREF _Toc83301865 \h </w:instrText>
      </w:r>
      <w:r w:rsidRPr="00DA3BBC">
        <w:fldChar w:fldCharType="separate"/>
      </w:r>
      <w:r w:rsidRPr="00DA3BBC">
        <w:t>239</w:t>
      </w:r>
      <w:r w:rsidRPr="00DA3BBC">
        <w:fldChar w:fldCharType="end"/>
      </w:r>
    </w:p>
    <w:p w14:paraId="78BEA038" w14:textId="52AA98DD" w:rsidR="00C74FFE" w:rsidRPr="00DA3BBC" w:rsidRDefault="00C74FFE">
      <w:pPr>
        <w:pStyle w:val="TOC4"/>
        <w:rPr>
          <w:rFonts w:asciiTheme="minorHAnsi" w:eastAsiaTheme="minorEastAsia" w:hAnsiTheme="minorHAnsi" w:cstheme="minorBidi"/>
          <w:sz w:val="22"/>
          <w:szCs w:val="22"/>
          <w:lang w:eastAsia="en-GB"/>
        </w:rPr>
      </w:pPr>
      <w:r w:rsidRPr="00DA3BBC">
        <w:t>5.16.3.2a</w:t>
      </w:r>
      <w:r w:rsidRPr="00DA3BBC">
        <w:rPr>
          <w:rFonts w:asciiTheme="minorHAnsi" w:eastAsiaTheme="minorEastAsia" w:hAnsiTheme="minorHAnsi" w:cstheme="minorBidi"/>
          <w:sz w:val="22"/>
          <w:szCs w:val="22"/>
          <w:lang w:eastAsia="en-GB"/>
        </w:rPr>
        <w:tab/>
      </w:r>
      <w:r w:rsidRPr="00DA3BBC">
        <w:t>IMS voice over PS Session Supported Indication over non-3GPP access</w:t>
      </w:r>
      <w:r w:rsidRPr="00DA3BBC">
        <w:tab/>
      </w:r>
      <w:r w:rsidRPr="00DA3BBC">
        <w:fldChar w:fldCharType="begin" w:fldLock="1"/>
      </w:r>
      <w:r w:rsidRPr="00DA3BBC">
        <w:instrText xml:space="preserve"> PAGEREF _Toc83301866 \h </w:instrText>
      </w:r>
      <w:r w:rsidRPr="00DA3BBC">
        <w:fldChar w:fldCharType="separate"/>
      </w:r>
      <w:r w:rsidRPr="00DA3BBC">
        <w:t>240</w:t>
      </w:r>
      <w:r w:rsidRPr="00DA3BBC">
        <w:fldChar w:fldCharType="end"/>
      </w:r>
    </w:p>
    <w:p w14:paraId="441589B7" w14:textId="791F26D8" w:rsidR="00C74FFE" w:rsidRPr="00DA3BBC" w:rsidRDefault="00C74FFE">
      <w:pPr>
        <w:pStyle w:val="TOC4"/>
        <w:rPr>
          <w:rFonts w:asciiTheme="minorHAnsi" w:eastAsiaTheme="minorEastAsia" w:hAnsiTheme="minorHAnsi" w:cstheme="minorBidi"/>
          <w:sz w:val="22"/>
          <w:szCs w:val="22"/>
          <w:lang w:eastAsia="en-GB"/>
        </w:rPr>
      </w:pPr>
      <w:r w:rsidRPr="00DA3BBC">
        <w:t>5.16.3.3</w:t>
      </w:r>
      <w:r w:rsidRPr="00DA3BBC">
        <w:rPr>
          <w:rFonts w:asciiTheme="minorHAnsi" w:eastAsiaTheme="minorEastAsia" w:hAnsiTheme="minorHAnsi" w:cstheme="minorBidi"/>
          <w:sz w:val="22"/>
          <w:szCs w:val="22"/>
          <w:lang w:eastAsia="en-GB"/>
        </w:rPr>
        <w:tab/>
      </w:r>
      <w:r w:rsidRPr="00DA3BBC">
        <w:t>Homogeneous support for IMS voice over PS Session supported indication</w:t>
      </w:r>
      <w:r w:rsidRPr="00DA3BBC">
        <w:tab/>
      </w:r>
      <w:r w:rsidRPr="00DA3BBC">
        <w:fldChar w:fldCharType="begin" w:fldLock="1"/>
      </w:r>
      <w:r w:rsidRPr="00DA3BBC">
        <w:instrText xml:space="preserve"> PAGEREF _Toc83301867 \h </w:instrText>
      </w:r>
      <w:r w:rsidRPr="00DA3BBC">
        <w:fldChar w:fldCharType="separate"/>
      </w:r>
      <w:r w:rsidRPr="00DA3BBC">
        <w:t>240</w:t>
      </w:r>
      <w:r w:rsidRPr="00DA3BBC">
        <w:fldChar w:fldCharType="end"/>
      </w:r>
    </w:p>
    <w:p w14:paraId="0951179D" w14:textId="0DCF6AD5" w:rsidR="00C74FFE" w:rsidRPr="00DA3BBC" w:rsidRDefault="00C74FFE">
      <w:pPr>
        <w:pStyle w:val="TOC4"/>
        <w:rPr>
          <w:rFonts w:asciiTheme="minorHAnsi" w:eastAsiaTheme="minorEastAsia" w:hAnsiTheme="minorHAnsi" w:cstheme="minorBidi"/>
          <w:sz w:val="22"/>
          <w:szCs w:val="22"/>
          <w:lang w:eastAsia="en-GB"/>
        </w:rPr>
      </w:pPr>
      <w:r w:rsidRPr="00DA3BBC">
        <w:t>5.16.3.4</w:t>
      </w:r>
      <w:r w:rsidRPr="00DA3BBC">
        <w:rPr>
          <w:rFonts w:asciiTheme="minorHAnsi" w:eastAsiaTheme="minorEastAsia" w:hAnsiTheme="minorHAnsi" w:cstheme="minorBidi"/>
          <w:sz w:val="22"/>
          <w:szCs w:val="22"/>
          <w:lang w:eastAsia="en-GB"/>
        </w:rPr>
        <w:tab/>
      </w:r>
      <w:r w:rsidRPr="00DA3BBC">
        <w:t>P-CSCF address delivery</w:t>
      </w:r>
      <w:r w:rsidRPr="00DA3BBC">
        <w:tab/>
      </w:r>
      <w:r w:rsidRPr="00DA3BBC">
        <w:fldChar w:fldCharType="begin" w:fldLock="1"/>
      </w:r>
      <w:r w:rsidRPr="00DA3BBC">
        <w:instrText xml:space="preserve"> PAGEREF _Toc83301868 \h </w:instrText>
      </w:r>
      <w:r w:rsidRPr="00DA3BBC">
        <w:fldChar w:fldCharType="separate"/>
      </w:r>
      <w:r w:rsidRPr="00DA3BBC">
        <w:t>241</w:t>
      </w:r>
      <w:r w:rsidRPr="00DA3BBC">
        <w:fldChar w:fldCharType="end"/>
      </w:r>
    </w:p>
    <w:p w14:paraId="07038541" w14:textId="644046AA" w:rsidR="00C74FFE" w:rsidRPr="00DA3BBC" w:rsidRDefault="00C74FFE">
      <w:pPr>
        <w:pStyle w:val="TOC4"/>
        <w:rPr>
          <w:rFonts w:asciiTheme="minorHAnsi" w:eastAsiaTheme="minorEastAsia" w:hAnsiTheme="minorHAnsi" w:cstheme="minorBidi"/>
          <w:sz w:val="22"/>
          <w:szCs w:val="22"/>
          <w:lang w:eastAsia="en-GB"/>
        </w:rPr>
      </w:pPr>
      <w:r w:rsidRPr="00DA3BBC">
        <w:t>5.16.3.5</w:t>
      </w:r>
      <w:r w:rsidRPr="00DA3BBC">
        <w:rPr>
          <w:rFonts w:asciiTheme="minorHAnsi" w:eastAsiaTheme="minorEastAsia" w:hAnsiTheme="minorHAnsi" w:cstheme="minorBidi"/>
          <w:sz w:val="22"/>
          <w:szCs w:val="22"/>
          <w:lang w:eastAsia="en-GB"/>
        </w:rPr>
        <w:tab/>
      </w:r>
      <w:r w:rsidRPr="00DA3BBC">
        <w:t>Domain selection for UE originating sessions / calls</w:t>
      </w:r>
      <w:r w:rsidRPr="00DA3BBC">
        <w:tab/>
      </w:r>
      <w:r w:rsidRPr="00DA3BBC">
        <w:fldChar w:fldCharType="begin" w:fldLock="1"/>
      </w:r>
      <w:r w:rsidRPr="00DA3BBC">
        <w:instrText xml:space="preserve"> PAGEREF _Toc83301869 \h </w:instrText>
      </w:r>
      <w:r w:rsidRPr="00DA3BBC">
        <w:fldChar w:fldCharType="separate"/>
      </w:r>
      <w:r w:rsidRPr="00DA3BBC">
        <w:t>241</w:t>
      </w:r>
      <w:r w:rsidRPr="00DA3BBC">
        <w:fldChar w:fldCharType="end"/>
      </w:r>
    </w:p>
    <w:p w14:paraId="2D1BD054" w14:textId="752C682E" w:rsidR="00C74FFE" w:rsidRPr="00DA3BBC" w:rsidRDefault="00C74FFE">
      <w:pPr>
        <w:pStyle w:val="TOC4"/>
        <w:rPr>
          <w:rFonts w:asciiTheme="minorHAnsi" w:eastAsiaTheme="minorEastAsia" w:hAnsiTheme="minorHAnsi" w:cstheme="minorBidi"/>
          <w:sz w:val="22"/>
          <w:szCs w:val="22"/>
          <w:lang w:eastAsia="en-GB"/>
        </w:rPr>
      </w:pPr>
      <w:r w:rsidRPr="00DA3BBC">
        <w:rPr>
          <w:rFonts w:eastAsia="SimSun"/>
          <w:lang w:eastAsia="zh-CN"/>
        </w:rPr>
        <w:t>5.16.3.6</w:t>
      </w:r>
      <w:r w:rsidRPr="00DA3BBC">
        <w:rPr>
          <w:rFonts w:asciiTheme="minorHAnsi" w:eastAsiaTheme="minorEastAsia" w:hAnsiTheme="minorHAnsi" w:cstheme="minorBidi"/>
          <w:sz w:val="22"/>
          <w:szCs w:val="22"/>
          <w:lang w:eastAsia="en-GB"/>
        </w:rPr>
        <w:tab/>
      </w:r>
      <w:r w:rsidRPr="00DA3BBC">
        <w:rPr>
          <w:rFonts w:eastAsia="SimSun"/>
          <w:lang w:eastAsia="zh-CN"/>
        </w:rPr>
        <w:t>Terminating domain selection for IMS voice</w:t>
      </w:r>
      <w:r w:rsidRPr="00DA3BBC">
        <w:tab/>
      </w:r>
      <w:r w:rsidRPr="00DA3BBC">
        <w:fldChar w:fldCharType="begin" w:fldLock="1"/>
      </w:r>
      <w:r w:rsidRPr="00DA3BBC">
        <w:instrText xml:space="preserve"> PAGEREF _Toc83301870 \h </w:instrText>
      </w:r>
      <w:r w:rsidRPr="00DA3BBC">
        <w:fldChar w:fldCharType="separate"/>
      </w:r>
      <w:r w:rsidRPr="00DA3BBC">
        <w:t>241</w:t>
      </w:r>
      <w:r w:rsidRPr="00DA3BBC">
        <w:fldChar w:fldCharType="end"/>
      </w:r>
    </w:p>
    <w:p w14:paraId="1F13E575" w14:textId="6410BF48" w:rsidR="00C74FFE" w:rsidRPr="00DA3BBC" w:rsidRDefault="00C74FFE">
      <w:pPr>
        <w:pStyle w:val="TOC4"/>
        <w:rPr>
          <w:rFonts w:asciiTheme="minorHAnsi" w:eastAsiaTheme="minorEastAsia" w:hAnsiTheme="minorHAnsi" w:cstheme="minorBidi"/>
          <w:sz w:val="22"/>
          <w:szCs w:val="22"/>
          <w:lang w:eastAsia="en-GB"/>
        </w:rPr>
      </w:pPr>
      <w:r w:rsidRPr="00DA3BBC">
        <w:t>5.16.3.7</w:t>
      </w:r>
      <w:r w:rsidRPr="00DA3BBC">
        <w:rPr>
          <w:rFonts w:asciiTheme="minorHAnsi" w:eastAsiaTheme="minorEastAsia" w:hAnsiTheme="minorHAnsi" w:cstheme="minorBidi"/>
          <w:sz w:val="22"/>
          <w:szCs w:val="22"/>
          <w:lang w:eastAsia="en-GB"/>
        </w:rPr>
        <w:tab/>
      </w:r>
      <w:r w:rsidRPr="00DA3BBC">
        <w:t>UE's usage setting</w:t>
      </w:r>
      <w:r w:rsidRPr="00DA3BBC">
        <w:tab/>
      </w:r>
      <w:r w:rsidRPr="00DA3BBC">
        <w:fldChar w:fldCharType="begin" w:fldLock="1"/>
      </w:r>
      <w:r w:rsidRPr="00DA3BBC">
        <w:instrText xml:space="preserve"> PAGEREF _Toc83301871 \h </w:instrText>
      </w:r>
      <w:r w:rsidRPr="00DA3BBC">
        <w:fldChar w:fldCharType="separate"/>
      </w:r>
      <w:r w:rsidRPr="00DA3BBC">
        <w:t>242</w:t>
      </w:r>
      <w:r w:rsidRPr="00DA3BBC">
        <w:fldChar w:fldCharType="end"/>
      </w:r>
    </w:p>
    <w:p w14:paraId="59568328" w14:textId="2ED23920" w:rsidR="00C74FFE" w:rsidRPr="00DA3BBC" w:rsidRDefault="00C74FFE">
      <w:pPr>
        <w:pStyle w:val="TOC4"/>
        <w:rPr>
          <w:rFonts w:asciiTheme="minorHAnsi" w:eastAsiaTheme="minorEastAsia" w:hAnsiTheme="minorHAnsi" w:cstheme="minorBidi"/>
          <w:sz w:val="22"/>
          <w:szCs w:val="22"/>
          <w:lang w:eastAsia="en-GB"/>
        </w:rPr>
      </w:pPr>
      <w:r w:rsidRPr="00DA3BBC">
        <w:t>5.16.3.8</w:t>
      </w:r>
      <w:r w:rsidRPr="00DA3BBC">
        <w:rPr>
          <w:rFonts w:asciiTheme="minorHAnsi" w:eastAsiaTheme="minorEastAsia" w:hAnsiTheme="minorHAnsi" w:cstheme="minorBidi"/>
          <w:sz w:val="22"/>
          <w:szCs w:val="22"/>
          <w:lang w:eastAsia="en-GB"/>
        </w:rPr>
        <w:tab/>
      </w:r>
      <w:r w:rsidRPr="00DA3BBC">
        <w:t>Domain and Access Selection for UE originating SMS</w:t>
      </w:r>
      <w:r w:rsidRPr="00DA3BBC">
        <w:tab/>
      </w:r>
      <w:r w:rsidRPr="00DA3BBC">
        <w:fldChar w:fldCharType="begin" w:fldLock="1"/>
      </w:r>
      <w:r w:rsidRPr="00DA3BBC">
        <w:instrText xml:space="preserve"> PAGEREF _Toc83301872 \h </w:instrText>
      </w:r>
      <w:r w:rsidRPr="00DA3BBC">
        <w:fldChar w:fldCharType="separate"/>
      </w:r>
      <w:r w:rsidRPr="00DA3BBC">
        <w:t>242</w:t>
      </w:r>
      <w:r w:rsidRPr="00DA3BBC">
        <w:fldChar w:fldCharType="end"/>
      </w:r>
    </w:p>
    <w:p w14:paraId="66F28493" w14:textId="51942168" w:rsidR="00C74FFE" w:rsidRPr="00DA3BBC" w:rsidRDefault="00C74FFE">
      <w:pPr>
        <w:pStyle w:val="TOC5"/>
        <w:rPr>
          <w:rFonts w:asciiTheme="minorHAnsi" w:eastAsiaTheme="minorEastAsia" w:hAnsiTheme="minorHAnsi" w:cstheme="minorBidi"/>
          <w:sz w:val="22"/>
          <w:szCs w:val="22"/>
          <w:lang w:eastAsia="en-GB"/>
        </w:rPr>
      </w:pPr>
      <w:r w:rsidRPr="00DA3BBC">
        <w:t>5.16.3.8.1</w:t>
      </w:r>
      <w:r w:rsidRPr="00DA3BBC">
        <w:rPr>
          <w:rFonts w:asciiTheme="minorHAnsi" w:eastAsiaTheme="minorEastAsia" w:hAnsiTheme="minorHAnsi" w:cstheme="minorBidi"/>
          <w:sz w:val="22"/>
          <w:szCs w:val="22"/>
          <w:lang w:eastAsia="en-GB"/>
        </w:rPr>
        <w:tab/>
      </w:r>
      <w:r w:rsidRPr="00DA3BBC">
        <w:t>UE originating SMS for IMS Capable UEs supporting SMS over IP</w:t>
      </w:r>
      <w:r w:rsidRPr="00DA3BBC">
        <w:tab/>
      </w:r>
      <w:r w:rsidRPr="00DA3BBC">
        <w:fldChar w:fldCharType="begin" w:fldLock="1"/>
      </w:r>
      <w:r w:rsidRPr="00DA3BBC">
        <w:instrText xml:space="preserve"> PAGEREF _Toc83301873 \h </w:instrText>
      </w:r>
      <w:r w:rsidRPr="00DA3BBC">
        <w:fldChar w:fldCharType="separate"/>
      </w:r>
      <w:r w:rsidRPr="00DA3BBC">
        <w:t>242</w:t>
      </w:r>
      <w:r w:rsidRPr="00DA3BBC">
        <w:fldChar w:fldCharType="end"/>
      </w:r>
    </w:p>
    <w:p w14:paraId="00D4DC97" w14:textId="5F45EE37" w:rsidR="00C74FFE" w:rsidRPr="00DA3BBC" w:rsidRDefault="00C74FFE">
      <w:pPr>
        <w:pStyle w:val="TOC5"/>
        <w:rPr>
          <w:rFonts w:asciiTheme="minorHAnsi" w:eastAsiaTheme="minorEastAsia" w:hAnsiTheme="minorHAnsi" w:cstheme="minorBidi"/>
          <w:sz w:val="22"/>
          <w:szCs w:val="22"/>
          <w:lang w:eastAsia="en-GB"/>
        </w:rPr>
      </w:pPr>
      <w:r w:rsidRPr="00DA3BBC">
        <w:t>5.16.3.8.2</w:t>
      </w:r>
      <w:r w:rsidRPr="00DA3BBC">
        <w:rPr>
          <w:rFonts w:asciiTheme="minorHAnsi" w:eastAsiaTheme="minorEastAsia" w:hAnsiTheme="minorHAnsi" w:cstheme="minorBidi"/>
          <w:sz w:val="22"/>
          <w:szCs w:val="22"/>
          <w:lang w:eastAsia="en-GB"/>
        </w:rPr>
        <w:tab/>
      </w:r>
      <w:r w:rsidRPr="00DA3BBC">
        <w:t>Access Selection for SMS over NAS</w:t>
      </w:r>
      <w:r w:rsidRPr="00DA3BBC">
        <w:tab/>
      </w:r>
      <w:r w:rsidRPr="00DA3BBC">
        <w:fldChar w:fldCharType="begin" w:fldLock="1"/>
      </w:r>
      <w:r w:rsidRPr="00DA3BBC">
        <w:instrText xml:space="preserve"> PAGEREF _Toc83301874 \h </w:instrText>
      </w:r>
      <w:r w:rsidRPr="00DA3BBC">
        <w:fldChar w:fldCharType="separate"/>
      </w:r>
      <w:r w:rsidRPr="00DA3BBC">
        <w:t>242</w:t>
      </w:r>
      <w:r w:rsidRPr="00DA3BBC">
        <w:fldChar w:fldCharType="end"/>
      </w:r>
    </w:p>
    <w:p w14:paraId="011F3087" w14:textId="335A5F39" w:rsidR="00C74FFE" w:rsidRPr="00DA3BBC" w:rsidRDefault="00C74FFE">
      <w:pPr>
        <w:pStyle w:val="TOC4"/>
        <w:rPr>
          <w:rFonts w:asciiTheme="minorHAnsi" w:eastAsiaTheme="minorEastAsia" w:hAnsiTheme="minorHAnsi" w:cstheme="minorBidi"/>
          <w:sz w:val="22"/>
          <w:szCs w:val="22"/>
          <w:lang w:eastAsia="en-GB"/>
        </w:rPr>
      </w:pPr>
      <w:r w:rsidRPr="00DA3BBC">
        <w:t>5.16.3.9</w:t>
      </w:r>
      <w:r w:rsidRPr="00DA3BBC">
        <w:rPr>
          <w:rFonts w:asciiTheme="minorHAnsi" w:eastAsiaTheme="minorEastAsia" w:hAnsiTheme="minorHAnsi" w:cstheme="minorBidi"/>
          <w:sz w:val="22"/>
          <w:szCs w:val="22"/>
          <w:lang w:eastAsia="en-GB"/>
        </w:rPr>
        <w:tab/>
      </w:r>
      <w:r w:rsidRPr="00DA3BBC">
        <w:t>SMF support for P-CSCF restoration procedure</w:t>
      </w:r>
      <w:r w:rsidRPr="00DA3BBC">
        <w:tab/>
      </w:r>
      <w:r w:rsidRPr="00DA3BBC">
        <w:fldChar w:fldCharType="begin" w:fldLock="1"/>
      </w:r>
      <w:r w:rsidRPr="00DA3BBC">
        <w:instrText xml:space="preserve"> PAGEREF _Toc83301875 \h </w:instrText>
      </w:r>
      <w:r w:rsidRPr="00DA3BBC">
        <w:fldChar w:fldCharType="separate"/>
      </w:r>
      <w:r w:rsidRPr="00DA3BBC">
        <w:t>242</w:t>
      </w:r>
      <w:r w:rsidRPr="00DA3BBC">
        <w:fldChar w:fldCharType="end"/>
      </w:r>
    </w:p>
    <w:p w14:paraId="249549D7" w14:textId="1F246904" w:rsidR="00C74FFE" w:rsidRPr="00DA3BBC" w:rsidRDefault="00C74FFE">
      <w:pPr>
        <w:pStyle w:val="TOC4"/>
        <w:rPr>
          <w:rFonts w:asciiTheme="minorHAnsi" w:eastAsiaTheme="minorEastAsia" w:hAnsiTheme="minorHAnsi" w:cstheme="minorBidi"/>
          <w:sz w:val="22"/>
          <w:szCs w:val="22"/>
          <w:lang w:eastAsia="en-GB"/>
        </w:rPr>
      </w:pPr>
      <w:r w:rsidRPr="00DA3BBC">
        <w:t>5.16.3.10</w:t>
      </w:r>
      <w:r w:rsidRPr="00DA3BBC">
        <w:rPr>
          <w:rFonts w:asciiTheme="minorHAnsi" w:eastAsiaTheme="minorEastAsia" w:hAnsiTheme="minorHAnsi" w:cstheme="minorBidi"/>
          <w:sz w:val="22"/>
          <w:szCs w:val="22"/>
          <w:lang w:eastAsia="en-GB"/>
        </w:rPr>
        <w:tab/>
      </w:r>
      <w:r w:rsidRPr="00DA3BBC">
        <w:t>IMS Voice Service via EPS Fallback or RAT fallback in 5GS</w:t>
      </w:r>
      <w:r w:rsidRPr="00DA3BBC">
        <w:tab/>
      </w:r>
      <w:r w:rsidRPr="00DA3BBC">
        <w:fldChar w:fldCharType="begin" w:fldLock="1"/>
      </w:r>
      <w:r w:rsidRPr="00DA3BBC">
        <w:instrText xml:space="preserve"> PAGEREF _Toc83301876 \h </w:instrText>
      </w:r>
      <w:r w:rsidRPr="00DA3BBC">
        <w:fldChar w:fldCharType="separate"/>
      </w:r>
      <w:r w:rsidRPr="00DA3BBC">
        <w:t>242</w:t>
      </w:r>
      <w:r w:rsidRPr="00DA3BBC">
        <w:fldChar w:fldCharType="end"/>
      </w:r>
    </w:p>
    <w:p w14:paraId="0E3E952F" w14:textId="2ACEE1CA" w:rsidR="00C74FFE" w:rsidRPr="00DA3BBC" w:rsidRDefault="00C74FFE">
      <w:pPr>
        <w:pStyle w:val="TOC4"/>
        <w:rPr>
          <w:rFonts w:asciiTheme="minorHAnsi" w:eastAsiaTheme="minorEastAsia" w:hAnsiTheme="minorHAnsi" w:cstheme="minorBidi"/>
          <w:sz w:val="22"/>
          <w:szCs w:val="22"/>
          <w:lang w:eastAsia="en-GB"/>
        </w:rPr>
      </w:pPr>
      <w:r w:rsidRPr="00DA3BBC">
        <w:t>5.16.3.11</w:t>
      </w:r>
      <w:r w:rsidRPr="00DA3BBC">
        <w:rPr>
          <w:rFonts w:asciiTheme="minorHAnsi" w:eastAsiaTheme="minorEastAsia" w:hAnsiTheme="minorHAnsi" w:cstheme="minorBidi"/>
          <w:sz w:val="22"/>
          <w:szCs w:val="22"/>
          <w:lang w:eastAsia="en-GB"/>
        </w:rPr>
        <w:tab/>
      </w:r>
      <w:r w:rsidRPr="00DA3BBC">
        <w:t>P-CSCF discovery and selection</w:t>
      </w:r>
      <w:r w:rsidRPr="00DA3BBC">
        <w:tab/>
      </w:r>
      <w:r w:rsidRPr="00DA3BBC">
        <w:fldChar w:fldCharType="begin" w:fldLock="1"/>
      </w:r>
      <w:r w:rsidRPr="00DA3BBC">
        <w:instrText xml:space="preserve"> PAGEREF _Toc83301877 \h </w:instrText>
      </w:r>
      <w:r w:rsidRPr="00DA3BBC">
        <w:fldChar w:fldCharType="separate"/>
      </w:r>
      <w:r w:rsidRPr="00DA3BBC">
        <w:t>243</w:t>
      </w:r>
      <w:r w:rsidRPr="00DA3BBC">
        <w:fldChar w:fldCharType="end"/>
      </w:r>
    </w:p>
    <w:p w14:paraId="11EDEFA0" w14:textId="349644D1" w:rsidR="00C74FFE" w:rsidRPr="00DA3BBC" w:rsidRDefault="00C74FFE">
      <w:pPr>
        <w:pStyle w:val="TOC4"/>
        <w:rPr>
          <w:rFonts w:asciiTheme="minorHAnsi" w:eastAsiaTheme="minorEastAsia" w:hAnsiTheme="minorHAnsi" w:cstheme="minorBidi"/>
          <w:sz w:val="22"/>
          <w:szCs w:val="22"/>
          <w:lang w:eastAsia="en-GB"/>
        </w:rPr>
      </w:pPr>
      <w:r w:rsidRPr="00DA3BBC">
        <w:t>5.16.3.12</w:t>
      </w:r>
      <w:r w:rsidRPr="00DA3BBC">
        <w:rPr>
          <w:rFonts w:asciiTheme="minorHAnsi" w:eastAsiaTheme="minorEastAsia" w:hAnsiTheme="minorHAnsi" w:cstheme="minorBidi"/>
          <w:sz w:val="22"/>
          <w:szCs w:val="22"/>
          <w:lang w:eastAsia="en-GB"/>
        </w:rPr>
        <w:tab/>
      </w:r>
      <w:r w:rsidRPr="00DA3BBC">
        <w:t>HSS discovery and selection</w:t>
      </w:r>
      <w:r w:rsidRPr="00DA3BBC">
        <w:tab/>
      </w:r>
      <w:r w:rsidRPr="00DA3BBC">
        <w:fldChar w:fldCharType="begin" w:fldLock="1"/>
      </w:r>
      <w:r w:rsidRPr="00DA3BBC">
        <w:instrText xml:space="preserve"> PAGEREF _Toc83301878 \h </w:instrText>
      </w:r>
      <w:r w:rsidRPr="00DA3BBC">
        <w:fldChar w:fldCharType="separate"/>
      </w:r>
      <w:r w:rsidRPr="00DA3BBC">
        <w:t>243</w:t>
      </w:r>
      <w:r w:rsidRPr="00DA3BBC">
        <w:fldChar w:fldCharType="end"/>
      </w:r>
    </w:p>
    <w:p w14:paraId="700E8A27" w14:textId="62FA77A5" w:rsidR="00C74FFE" w:rsidRPr="00DA3BBC" w:rsidRDefault="00C74FFE">
      <w:pPr>
        <w:pStyle w:val="TOC3"/>
        <w:rPr>
          <w:rFonts w:asciiTheme="minorHAnsi" w:eastAsiaTheme="minorEastAsia" w:hAnsiTheme="minorHAnsi" w:cstheme="minorBidi"/>
          <w:sz w:val="22"/>
          <w:szCs w:val="22"/>
          <w:lang w:eastAsia="en-GB"/>
        </w:rPr>
      </w:pPr>
      <w:r w:rsidRPr="00DA3BBC">
        <w:t>5.16.4</w:t>
      </w:r>
      <w:r w:rsidRPr="00DA3BBC">
        <w:rPr>
          <w:rFonts w:asciiTheme="minorHAnsi" w:eastAsiaTheme="minorEastAsia" w:hAnsiTheme="minorHAnsi" w:cstheme="minorBidi"/>
          <w:sz w:val="22"/>
          <w:szCs w:val="22"/>
          <w:lang w:eastAsia="en-GB"/>
        </w:rPr>
        <w:tab/>
      </w:r>
      <w:r w:rsidRPr="00DA3BBC">
        <w:t>Emergency Services</w:t>
      </w:r>
      <w:r w:rsidRPr="00DA3BBC">
        <w:tab/>
      </w:r>
      <w:r w:rsidRPr="00DA3BBC">
        <w:fldChar w:fldCharType="begin" w:fldLock="1"/>
      </w:r>
      <w:r w:rsidRPr="00DA3BBC">
        <w:instrText xml:space="preserve"> PAGEREF _Toc83301879 \h </w:instrText>
      </w:r>
      <w:r w:rsidRPr="00DA3BBC">
        <w:fldChar w:fldCharType="separate"/>
      </w:r>
      <w:r w:rsidRPr="00DA3BBC">
        <w:t>244</w:t>
      </w:r>
      <w:r w:rsidRPr="00DA3BBC">
        <w:fldChar w:fldCharType="end"/>
      </w:r>
    </w:p>
    <w:p w14:paraId="78D6E520" w14:textId="45393C19" w:rsidR="00C74FFE" w:rsidRPr="00DA3BBC" w:rsidRDefault="00C74FFE">
      <w:pPr>
        <w:pStyle w:val="TOC4"/>
        <w:rPr>
          <w:rFonts w:asciiTheme="minorHAnsi" w:eastAsiaTheme="minorEastAsia" w:hAnsiTheme="minorHAnsi" w:cstheme="minorBidi"/>
          <w:sz w:val="22"/>
          <w:szCs w:val="22"/>
          <w:lang w:eastAsia="en-GB"/>
        </w:rPr>
      </w:pPr>
      <w:r w:rsidRPr="00DA3BBC">
        <w:t>5.16.4.1</w:t>
      </w:r>
      <w:r w:rsidRPr="00DA3BBC">
        <w:rPr>
          <w:rFonts w:asciiTheme="minorHAnsi" w:eastAsiaTheme="minorEastAsia" w:hAnsiTheme="minorHAnsi" w:cstheme="minorBidi"/>
          <w:sz w:val="22"/>
          <w:szCs w:val="22"/>
          <w:lang w:eastAsia="en-GB"/>
        </w:rPr>
        <w:tab/>
      </w:r>
      <w:r w:rsidRPr="00DA3BBC">
        <w:t>Introduction</w:t>
      </w:r>
      <w:r w:rsidRPr="00DA3BBC">
        <w:tab/>
      </w:r>
      <w:r w:rsidRPr="00DA3BBC">
        <w:fldChar w:fldCharType="begin" w:fldLock="1"/>
      </w:r>
      <w:r w:rsidRPr="00DA3BBC">
        <w:instrText xml:space="preserve"> PAGEREF _Toc83301880 \h </w:instrText>
      </w:r>
      <w:r w:rsidRPr="00DA3BBC">
        <w:fldChar w:fldCharType="separate"/>
      </w:r>
      <w:r w:rsidRPr="00DA3BBC">
        <w:t>244</w:t>
      </w:r>
      <w:r w:rsidRPr="00DA3BBC">
        <w:fldChar w:fldCharType="end"/>
      </w:r>
    </w:p>
    <w:p w14:paraId="6720F4E2" w14:textId="492CE7F2" w:rsidR="00C74FFE" w:rsidRPr="00DA3BBC" w:rsidRDefault="00C74FFE">
      <w:pPr>
        <w:pStyle w:val="TOC4"/>
        <w:rPr>
          <w:rFonts w:asciiTheme="minorHAnsi" w:eastAsiaTheme="minorEastAsia" w:hAnsiTheme="minorHAnsi" w:cstheme="minorBidi"/>
          <w:sz w:val="22"/>
          <w:szCs w:val="22"/>
          <w:lang w:eastAsia="en-GB"/>
        </w:rPr>
      </w:pPr>
      <w:r w:rsidRPr="00DA3BBC">
        <w:t>5.16.4.2</w:t>
      </w:r>
      <w:r w:rsidRPr="00DA3BBC">
        <w:rPr>
          <w:rFonts w:asciiTheme="minorHAnsi" w:eastAsiaTheme="minorEastAsia" w:hAnsiTheme="minorHAnsi" w:cstheme="minorBidi"/>
          <w:sz w:val="22"/>
          <w:szCs w:val="22"/>
          <w:lang w:eastAsia="en-GB"/>
        </w:rPr>
        <w:tab/>
      </w:r>
      <w:r w:rsidRPr="00DA3BBC">
        <w:t>Architecture Reference Model for Emergency Services</w:t>
      </w:r>
      <w:r w:rsidRPr="00DA3BBC">
        <w:tab/>
      </w:r>
      <w:r w:rsidRPr="00DA3BBC">
        <w:fldChar w:fldCharType="begin" w:fldLock="1"/>
      </w:r>
      <w:r w:rsidRPr="00DA3BBC">
        <w:instrText xml:space="preserve"> PAGEREF _Toc83301881 \h </w:instrText>
      </w:r>
      <w:r w:rsidRPr="00DA3BBC">
        <w:fldChar w:fldCharType="separate"/>
      </w:r>
      <w:r w:rsidRPr="00DA3BBC">
        <w:t>246</w:t>
      </w:r>
      <w:r w:rsidRPr="00DA3BBC">
        <w:fldChar w:fldCharType="end"/>
      </w:r>
    </w:p>
    <w:p w14:paraId="765F7078" w14:textId="4570C547" w:rsidR="00C74FFE" w:rsidRPr="00DA3BBC" w:rsidRDefault="00C74FFE">
      <w:pPr>
        <w:pStyle w:val="TOC4"/>
        <w:rPr>
          <w:rFonts w:asciiTheme="minorHAnsi" w:eastAsiaTheme="minorEastAsia" w:hAnsiTheme="minorHAnsi" w:cstheme="minorBidi"/>
          <w:sz w:val="22"/>
          <w:szCs w:val="22"/>
          <w:lang w:eastAsia="en-GB"/>
        </w:rPr>
      </w:pPr>
      <w:r w:rsidRPr="00DA3BBC">
        <w:t>5.16.4.3</w:t>
      </w:r>
      <w:r w:rsidRPr="00DA3BBC">
        <w:rPr>
          <w:rFonts w:asciiTheme="minorHAnsi" w:eastAsiaTheme="minorEastAsia" w:hAnsiTheme="minorHAnsi" w:cstheme="minorBidi"/>
          <w:sz w:val="22"/>
          <w:szCs w:val="22"/>
          <w:lang w:eastAsia="en-GB"/>
        </w:rPr>
        <w:tab/>
      </w:r>
      <w:r w:rsidRPr="00DA3BBC">
        <w:t>Mobility Restrictions and Access Restrictions for Emergency Services</w:t>
      </w:r>
      <w:r w:rsidRPr="00DA3BBC">
        <w:tab/>
      </w:r>
      <w:r w:rsidRPr="00DA3BBC">
        <w:fldChar w:fldCharType="begin" w:fldLock="1"/>
      </w:r>
      <w:r w:rsidRPr="00DA3BBC">
        <w:instrText xml:space="preserve"> PAGEREF _Toc83301882 \h </w:instrText>
      </w:r>
      <w:r w:rsidRPr="00DA3BBC">
        <w:fldChar w:fldCharType="separate"/>
      </w:r>
      <w:r w:rsidRPr="00DA3BBC">
        <w:t>246</w:t>
      </w:r>
      <w:r w:rsidRPr="00DA3BBC">
        <w:fldChar w:fldCharType="end"/>
      </w:r>
    </w:p>
    <w:p w14:paraId="466A9ACA" w14:textId="11674253" w:rsidR="00C74FFE" w:rsidRPr="00DA3BBC" w:rsidRDefault="00C74FFE">
      <w:pPr>
        <w:pStyle w:val="TOC4"/>
        <w:rPr>
          <w:rFonts w:asciiTheme="minorHAnsi" w:eastAsiaTheme="minorEastAsia" w:hAnsiTheme="minorHAnsi" w:cstheme="minorBidi"/>
          <w:sz w:val="22"/>
          <w:szCs w:val="22"/>
          <w:lang w:eastAsia="en-GB"/>
        </w:rPr>
      </w:pPr>
      <w:r w:rsidRPr="00DA3BBC">
        <w:t>5.16.4.4</w:t>
      </w:r>
      <w:r w:rsidRPr="00DA3BBC">
        <w:rPr>
          <w:rFonts w:asciiTheme="minorHAnsi" w:eastAsiaTheme="minorEastAsia" w:hAnsiTheme="minorHAnsi" w:cstheme="minorBidi"/>
          <w:sz w:val="22"/>
          <w:szCs w:val="22"/>
          <w:lang w:eastAsia="en-GB"/>
        </w:rPr>
        <w:tab/>
      </w:r>
      <w:r w:rsidRPr="00DA3BBC">
        <w:t>Reachability Management</w:t>
      </w:r>
      <w:r w:rsidRPr="00DA3BBC">
        <w:tab/>
      </w:r>
      <w:r w:rsidRPr="00DA3BBC">
        <w:fldChar w:fldCharType="begin" w:fldLock="1"/>
      </w:r>
      <w:r w:rsidRPr="00DA3BBC">
        <w:instrText xml:space="preserve"> PAGEREF _Toc83301883 \h </w:instrText>
      </w:r>
      <w:r w:rsidRPr="00DA3BBC">
        <w:fldChar w:fldCharType="separate"/>
      </w:r>
      <w:r w:rsidRPr="00DA3BBC">
        <w:t>247</w:t>
      </w:r>
      <w:r w:rsidRPr="00DA3BBC">
        <w:fldChar w:fldCharType="end"/>
      </w:r>
    </w:p>
    <w:p w14:paraId="02C10024" w14:textId="7FF1A77B" w:rsidR="00C74FFE" w:rsidRPr="00DA3BBC" w:rsidRDefault="00C74FFE">
      <w:pPr>
        <w:pStyle w:val="TOC4"/>
        <w:rPr>
          <w:rFonts w:asciiTheme="minorHAnsi" w:eastAsiaTheme="minorEastAsia" w:hAnsiTheme="minorHAnsi" w:cstheme="minorBidi"/>
          <w:sz w:val="22"/>
          <w:szCs w:val="22"/>
          <w:lang w:eastAsia="en-GB"/>
        </w:rPr>
      </w:pPr>
      <w:r w:rsidRPr="00DA3BBC">
        <w:t>5.16.4.5</w:t>
      </w:r>
      <w:r w:rsidRPr="00DA3BBC">
        <w:rPr>
          <w:rFonts w:asciiTheme="minorHAnsi" w:eastAsiaTheme="minorEastAsia" w:hAnsiTheme="minorHAnsi" w:cstheme="minorBidi"/>
          <w:sz w:val="22"/>
          <w:szCs w:val="22"/>
          <w:lang w:eastAsia="en-GB"/>
        </w:rPr>
        <w:tab/>
      </w:r>
      <w:r w:rsidRPr="00DA3BBC">
        <w:t>SMF and UPF selection function for Emergency Services</w:t>
      </w:r>
      <w:r w:rsidRPr="00DA3BBC">
        <w:tab/>
      </w:r>
      <w:r w:rsidRPr="00DA3BBC">
        <w:fldChar w:fldCharType="begin" w:fldLock="1"/>
      </w:r>
      <w:r w:rsidRPr="00DA3BBC">
        <w:instrText xml:space="preserve"> PAGEREF _Toc83301884 \h </w:instrText>
      </w:r>
      <w:r w:rsidRPr="00DA3BBC">
        <w:fldChar w:fldCharType="separate"/>
      </w:r>
      <w:r w:rsidRPr="00DA3BBC">
        <w:t>247</w:t>
      </w:r>
      <w:r w:rsidRPr="00DA3BBC">
        <w:fldChar w:fldCharType="end"/>
      </w:r>
    </w:p>
    <w:p w14:paraId="412F26DE" w14:textId="2EFCE505" w:rsidR="00C74FFE" w:rsidRPr="00DA3BBC" w:rsidRDefault="00C74FFE">
      <w:pPr>
        <w:pStyle w:val="TOC4"/>
        <w:rPr>
          <w:rFonts w:asciiTheme="minorHAnsi" w:eastAsiaTheme="minorEastAsia" w:hAnsiTheme="minorHAnsi" w:cstheme="minorBidi"/>
          <w:sz w:val="22"/>
          <w:szCs w:val="22"/>
          <w:lang w:eastAsia="en-GB"/>
        </w:rPr>
      </w:pPr>
      <w:r w:rsidRPr="00DA3BBC">
        <w:t>5.16.4.6</w:t>
      </w:r>
      <w:r w:rsidRPr="00DA3BBC">
        <w:rPr>
          <w:rFonts w:asciiTheme="minorHAnsi" w:eastAsiaTheme="minorEastAsia" w:hAnsiTheme="minorHAnsi" w:cstheme="minorBidi"/>
          <w:sz w:val="22"/>
          <w:szCs w:val="22"/>
          <w:lang w:eastAsia="en-GB"/>
        </w:rPr>
        <w:tab/>
      </w:r>
      <w:r w:rsidRPr="00DA3BBC">
        <w:t>QoS for Emergency Services</w:t>
      </w:r>
      <w:r w:rsidRPr="00DA3BBC">
        <w:tab/>
      </w:r>
      <w:r w:rsidRPr="00DA3BBC">
        <w:fldChar w:fldCharType="begin" w:fldLock="1"/>
      </w:r>
      <w:r w:rsidRPr="00DA3BBC">
        <w:instrText xml:space="preserve"> PAGEREF _Toc83301885 \h </w:instrText>
      </w:r>
      <w:r w:rsidRPr="00DA3BBC">
        <w:fldChar w:fldCharType="separate"/>
      </w:r>
      <w:r w:rsidRPr="00DA3BBC">
        <w:t>247</w:t>
      </w:r>
      <w:r w:rsidRPr="00DA3BBC">
        <w:fldChar w:fldCharType="end"/>
      </w:r>
    </w:p>
    <w:p w14:paraId="48F2D88F" w14:textId="1C34136A" w:rsidR="00C74FFE" w:rsidRPr="00DA3BBC" w:rsidRDefault="00C74FFE">
      <w:pPr>
        <w:pStyle w:val="TOC4"/>
        <w:rPr>
          <w:rFonts w:asciiTheme="minorHAnsi" w:eastAsiaTheme="minorEastAsia" w:hAnsiTheme="minorHAnsi" w:cstheme="minorBidi"/>
          <w:sz w:val="22"/>
          <w:szCs w:val="22"/>
          <w:lang w:eastAsia="en-GB"/>
        </w:rPr>
      </w:pPr>
      <w:r w:rsidRPr="00DA3BBC">
        <w:t>5.16.4.7</w:t>
      </w:r>
      <w:r w:rsidRPr="00DA3BBC">
        <w:rPr>
          <w:rFonts w:asciiTheme="minorHAnsi" w:eastAsiaTheme="minorEastAsia" w:hAnsiTheme="minorHAnsi" w:cstheme="minorBidi"/>
          <w:sz w:val="22"/>
          <w:szCs w:val="22"/>
          <w:lang w:eastAsia="en-GB"/>
        </w:rPr>
        <w:tab/>
      </w:r>
      <w:r w:rsidRPr="00DA3BBC">
        <w:t>PCC for Emergency Services</w:t>
      </w:r>
      <w:r w:rsidRPr="00DA3BBC">
        <w:tab/>
      </w:r>
      <w:r w:rsidRPr="00DA3BBC">
        <w:fldChar w:fldCharType="begin" w:fldLock="1"/>
      </w:r>
      <w:r w:rsidRPr="00DA3BBC">
        <w:instrText xml:space="preserve"> PAGEREF _Toc83301886 \h </w:instrText>
      </w:r>
      <w:r w:rsidRPr="00DA3BBC">
        <w:fldChar w:fldCharType="separate"/>
      </w:r>
      <w:r w:rsidRPr="00DA3BBC">
        <w:t>247</w:t>
      </w:r>
      <w:r w:rsidRPr="00DA3BBC">
        <w:fldChar w:fldCharType="end"/>
      </w:r>
    </w:p>
    <w:p w14:paraId="276AC27D" w14:textId="7D0CD8E6" w:rsidR="00C74FFE" w:rsidRPr="00DA3BBC" w:rsidRDefault="00C74FFE">
      <w:pPr>
        <w:pStyle w:val="TOC4"/>
        <w:rPr>
          <w:rFonts w:asciiTheme="minorHAnsi" w:eastAsiaTheme="minorEastAsia" w:hAnsiTheme="minorHAnsi" w:cstheme="minorBidi"/>
          <w:sz w:val="22"/>
          <w:szCs w:val="22"/>
          <w:lang w:eastAsia="en-GB"/>
        </w:rPr>
      </w:pPr>
      <w:r w:rsidRPr="00DA3BBC">
        <w:t>5.16.4.8</w:t>
      </w:r>
      <w:r w:rsidRPr="00DA3BBC">
        <w:rPr>
          <w:rFonts w:asciiTheme="minorHAnsi" w:eastAsiaTheme="minorEastAsia" w:hAnsiTheme="minorHAnsi" w:cstheme="minorBidi"/>
          <w:sz w:val="22"/>
          <w:szCs w:val="22"/>
          <w:lang w:eastAsia="en-GB"/>
        </w:rPr>
        <w:tab/>
      </w:r>
      <w:r w:rsidRPr="00DA3BBC">
        <w:t>IP Address Allocation</w:t>
      </w:r>
      <w:r w:rsidRPr="00DA3BBC">
        <w:tab/>
      </w:r>
      <w:r w:rsidRPr="00DA3BBC">
        <w:fldChar w:fldCharType="begin" w:fldLock="1"/>
      </w:r>
      <w:r w:rsidRPr="00DA3BBC">
        <w:instrText xml:space="preserve"> PAGEREF _Toc83301887 \h </w:instrText>
      </w:r>
      <w:r w:rsidRPr="00DA3BBC">
        <w:fldChar w:fldCharType="separate"/>
      </w:r>
      <w:r w:rsidRPr="00DA3BBC">
        <w:t>248</w:t>
      </w:r>
      <w:r w:rsidRPr="00DA3BBC">
        <w:fldChar w:fldCharType="end"/>
      </w:r>
    </w:p>
    <w:p w14:paraId="45B3F566" w14:textId="1A4571C5" w:rsidR="00C74FFE" w:rsidRPr="00DA3BBC" w:rsidRDefault="00C74FFE">
      <w:pPr>
        <w:pStyle w:val="TOC4"/>
        <w:rPr>
          <w:rFonts w:asciiTheme="minorHAnsi" w:eastAsiaTheme="minorEastAsia" w:hAnsiTheme="minorHAnsi" w:cstheme="minorBidi"/>
          <w:sz w:val="22"/>
          <w:szCs w:val="22"/>
          <w:lang w:eastAsia="en-GB"/>
        </w:rPr>
      </w:pPr>
      <w:r w:rsidRPr="00DA3BBC">
        <w:t>5.16.4.9</w:t>
      </w:r>
      <w:r w:rsidRPr="00DA3BBC">
        <w:rPr>
          <w:rFonts w:asciiTheme="minorHAnsi" w:eastAsiaTheme="minorEastAsia" w:hAnsiTheme="minorHAnsi" w:cstheme="minorBidi"/>
          <w:sz w:val="22"/>
          <w:szCs w:val="22"/>
          <w:lang w:eastAsia="en-GB"/>
        </w:rPr>
        <w:tab/>
      </w:r>
      <w:r w:rsidRPr="00DA3BBC">
        <w:t>Handling of PDU Sessions for Emergency Services</w:t>
      </w:r>
      <w:r w:rsidRPr="00DA3BBC">
        <w:tab/>
      </w:r>
      <w:r w:rsidRPr="00DA3BBC">
        <w:fldChar w:fldCharType="begin" w:fldLock="1"/>
      </w:r>
      <w:r w:rsidRPr="00DA3BBC">
        <w:instrText xml:space="preserve"> PAGEREF _Toc83301888 \h </w:instrText>
      </w:r>
      <w:r w:rsidRPr="00DA3BBC">
        <w:fldChar w:fldCharType="separate"/>
      </w:r>
      <w:r w:rsidRPr="00DA3BBC">
        <w:t>248</w:t>
      </w:r>
      <w:r w:rsidRPr="00DA3BBC">
        <w:fldChar w:fldCharType="end"/>
      </w:r>
    </w:p>
    <w:p w14:paraId="23DA288B" w14:textId="43C4FF83" w:rsidR="00C74FFE" w:rsidRPr="00DA3BBC" w:rsidRDefault="00C74FFE">
      <w:pPr>
        <w:pStyle w:val="TOC4"/>
        <w:rPr>
          <w:rFonts w:asciiTheme="minorHAnsi" w:eastAsiaTheme="minorEastAsia" w:hAnsiTheme="minorHAnsi" w:cstheme="minorBidi"/>
          <w:sz w:val="22"/>
          <w:szCs w:val="22"/>
          <w:lang w:eastAsia="en-GB"/>
        </w:rPr>
      </w:pPr>
      <w:r w:rsidRPr="00DA3BBC">
        <w:t>5.16.4.9a</w:t>
      </w:r>
      <w:r w:rsidRPr="00DA3BBC">
        <w:rPr>
          <w:rFonts w:asciiTheme="minorHAnsi" w:eastAsiaTheme="minorEastAsia" w:hAnsiTheme="minorHAnsi" w:cstheme="minorBidi"/>
          <w:sz w:val="22"/>
          <w:szCs w:val="22"/>
          <w:lang w:eastAsia="en-GB"/>
        </w:rPr>
        <w:tab/>
      </w:r>
      <w:r w:rsidRPr="00DA3BBC">
        <w:t>Handling of PDU Sessions for normal services for Emergency Registered UEs</w:t>
      </w:r>
      <w:r w:rsidRPr="00DA3BBC">
        <w:tab/>
      </w:r>
      <w:r w:rsidRPr="00DA3BBC">
        <w:fldChar w:fldCharType="begin" w:fldLock="1"/>
      </w:r>
      <w:r w:rsidRPr="00DA3BBC">
        <w:instrText xml:space="preserve"> PAGEREF _Toc83301889 \h </w:instrText>
      </w:r>
      <w:r w:rsidRPr="00DA3BBC">
        <w:fldChar w:fldCharType="separate"/>
      </w:r>
      <w:r w:rsidRPr="00DA3BBC">
        <w:t>248</w:t>
      </w:r>
      <w:r w:rsidRPr="00DA3BBC">
        <w:fldChar w:fldCharType="end"/>
      </w:r>
    </w:p>
    <w:p w14:paraId="035211D9" w14:textId="32234C84" w:rsidR="00C74FFE" w:rsidRPr="00DA3BBC" w:rsidRDefault="00C74FFE">
      <w:pPr>
        <w:pStyle w:val="TOC4"/>
        <w:rPr>
          <w:rFonts w:asciiTheme="minorHAnsi" w:eastAsiaTheme="minorEastAsia" w:hAnsiTheme="minorHAnsi" w:cstheme="minorBidi"/>
          <w:sz w:val="22"/>
          <w:szCs w:val="22"/>
          <w:lang w:eastAsia="en-GB"/>
        </w:rPr>
      </w:pPr>
      <w:r w:rsidRPr="00DA3BBC">
        <w:t>5.16.4.10</w:t>
      </w:r>
      <w:r w:rsidRPr="00DA3BBC">
        <w:rPr>
          <w:rFonts w:asciiTheme="minorHAnsi" w:eastAsiaTheme="minorEastAsia" w:hAnsiTheme="minorHAnsi" w:cstheme="minorBidi"/>
          <w:sz w:val="22"/>
          <w:szCs w:val="22"/>
          <w:lang w:eastAsia="en-GB"/>
        </w:rPr>
        <w:tab/>
      </w:r>
      <w:r w:rsidRPr="00DA3BBC">
        <w:t>Support of eCall Only Mode</w:t>
      </w:r>
      <w:r w:rsidRPr="00DA3BBC">
        <w:tab/>
      </w:r>
      <w:r w:rsidRPr="00DA3BBC">
        <w:fldChar w:fldCharType="begin" w:fldLock="1"/>
      </w:r>
      <w:r w:rsidRPr="00DA3BBC">
        <w:instrText xml:space="preserve"> PAGEREF _Toc83301890 \h </w:instrText>
      </w:r>
      <w:r w:rsidRPr="00DA3BBC">
        <w:fldChar w:fldCharType="separate"/>
      </w:r>
      <w:r w:rsidRPr="00DA3BBC">
        <w:t>248</w:t>
      </w:r>
      <w:r w:rsidRPr="00DA3BBC">
        <w:fldChar w:fldCharType="end"/>
      </w:r>
    </w:p>
    <w:p w14:paraId="7E8371E4" w14:textId="21269DA0" w:rsidR="00C74FFE" w:rsidRPr="00DA3BBC" w:rsidRDefault="00C74FFE">
      <w:pPr>
        <w:pStyle w:val="TOC4"/>
        <w:rPr>
          <w:rFonts w:asciiTheme="minorHAnsi" w:eastAsiaTheme="minorEastAsia" w:hAnsiTheme="minorHAnsi" w:cstheme="minorBidi"/>
          <w:sz w:val="22"/>
          <w:szCs w:val="22"/>
          <w:lang w:eastAsia="en-GB"/>
        </w:rPr>
      </w:pPr>
      <w:r w:rsidRPr="00DA3BBC">
        <w:t>5.16.4.11</w:t>
      </w:r>
      <w:r w:rsidRPr="00DA3BBC">
        <w:rPr>
          <w:rFonts w:asciiTheme="minorHAnsi" w:eastAsiaTheme="minorEastAsia" w:hAnsiTheme="minorHAnsi" w:cstheme="minorBidi"/>
          <w:sz w:val="22"/>
          <w:szCs w:val="22"/>
          <w:lang w:eastAsia="en-GB"/>
        </w:rPr>
        <w:tab/>
      </w:r>
      <w:r w:rsidRPr="00DA3BBC">
        <w:t>Emergency Services Fallback</w:t>
      </w:r>
      <w:r w:rsidRPr="00DA3BBC">
        <w:tab/>
      </w:r>
      <w:r w:rsidRPr="00DA3BBC">
        <w:fldChar w:fldCharType="begin" w:fldLock="1"/>
      </w:r>
      <w:r w:rsidRPr="00DA3BBC">
        <w:instrText xml:space="preserve"> PAGEREF _Toc83301891 \h </w:instrText>
      </w:r>
      <w:r w:rsidRPr="00DA3BBC">
        <w:fldChar w:fldCharType="separate"/>
      </w:r>
      <w:r w:rsidRPr="00DA3BBC">
        <w:t>249</w:t>
      </w:r>
      <w:r w:rsidRPr="00DA3BBC">
        <w:fldChar w:fldCharType="end"/>
      </w:r>
    </w:p>
    <w:p w14:paraId="13B543A6" w14:textId="5B1DE38C" w:rsidR="00C74FFE" w:rsidRPr="00DA3BBC" w:rsidRDefault="00C74FFE">
      <w:pPr>
        <w:pStyle w:val="TOC3"/>
        <w:rPr>
          <w:rFonts w:asciiTheme="minorHAnsi" w:eastAsiaTheme="minorEastAsia" w:hAnsiTheme="minorHAnsi" w:cstheme="minorBidi"/>
          <w:sz w:val="22"/>
          <w:szCs w:val="22"/>
          <w:lang w:eastAsia="en-GB"/>
        </w:rPr>
      </w:pPr>
      <w:r w:rsidRPr="00DA3BBC">
        <w:t>5.16.5</w:t>
      </w:r>
      <w:r w:rsidRPr="00DA3BBC">
        <w:rPr>
          <w:rFonts w:asciiTheme="minorHAnsi" w:eastAsiaTheme="minorEastAsia" w:hAnsiTheme="minorHAnsi" w:cstheme="minorBidi"/>
          <w:sz w:val="22"/>
          <w:szCs w:val="22"/>
          <w:lang w:eastAsia="en-GB"/>
        </w:rPr>
        <w:tab/>
      </w:r>
      <w:r w:rsidRPr="00DA3BBC">
        <w:t>Multimedia Priority Services</w:t>
      </w:r>
      <w:r w:rsidRPr="00DA3BBC">
        <w:tab/>
      </w:r>
      <w:r w:rsidRPr="00DA3BBC">
        <w:fldChar w:fldCharType="begin" w:fldLock="1"/>
      </w:r>
      <w:r w:rsidRPr="00DA3BBC">
        <w:instrText xml:space="preserve"> PAGEREF _Toc83301892 \h </w:instrText>
      </w:r>
      <w:r w:rsidRPr="00DA3BBC">
        <w:fldChar w:fldCharType="separate"/>
      </w:r>
      <w:r w:rsidRPr="00DA3BBC">
        <w:t>249</w:t>
      </w:r>
      <w:r w:rsidRPr="00DA3BBC">
        <w:fldChar w:fldCharType="end"/>
      </w:r>
    </w:p>
    <w:p w14:paraId="2BF0FF9D" w14:textId="13ADD320" w:rsidR="00C74FFE" w:rsidRPr="00DA3BBC" w:rsidRDefault="00C74FFE">
      <w:pPr>
        <w:pStyle w:val="TOC3"/>
        <w:rPr>
          <w:rFonts w:asciiTheme="minorHAnsi" w:eastAsiaTheme="minorEastAsia" w:hAnsiTheme="minorHAnsi" w:cstheme="minorBidi"/>
          <w:sz w:val="22"/>
          <w:szCs w:val="22"/>
          <w:lang w:eastAsia="en-GB"/>
        </w:rPr>
      </w:pPr>
      <w:r w:rsidRPr="00DA3BBC">
        <w:t>5.16.6</w:t>
      </w:r>
      <w:r w:rsidRPr="00DA3BBC">
        <w:rPr>
          <w:rFonts w:asciiTheme="minorHAnsi" w:eastAsiaTheme="minorEastAsia" w:hAnsiTheme="minorHAnsi" w:cstheme="minorBidi"/>
          <w:sz w:val="22"/>
          <w:szCs w:val="22"/>
          <w:lang w:eastAsia="en-GB"/>
        </w:rPr>
        <w:tab/>
      </w:r>
      <w:r w:rsidRPr="00DA3BBC">
        <w:t>Mission Critical Services</w:t>
      </w:r>
      <w:r w:rsidRPr="00DA3BBC">
        <w:tab/>
      </w:r>
      <w:r w:rsidRPr="00DA3BBC">
        <w:fldChar w:fldCharType="begin" w:fldLock="1"/>
      </w:r>
      <w:r w:rsidRPr="00DA3BBC">
        <w:instrText xml:space="preserve"> PAGEREF _Toc83301893 \h </w:instrText>
      </w:r>
      <w:r w:rsidRPr="00DA3BBC">
        <w:fldChar w:fldCharType="separate"/>
      </w:r>
      <w:r w:rsidRPr="00DA3BBC">
        <w:t>251</w:t>
      </w:r>
      <w:r w:rsidRPr="00DA3BBC">
        <w:fldChar w:fldCharType="end"/>
      </w:r>
    </w:p>
    <w:p w14:paraId="578AE860" w14:textId="42D6CE89" w:rsidR="00C74FFE" w:rsidRPr="00DA3BBC" w:rsidRDefault="00C74FFE">
      <w:pPr>
        <w:pStyle w:val="TOC2"/>
        <w:rPr>
          <w:rFonts w:asciiTheme="minorHAnsi" w:eastAsiaTheme="minorEastAsia" w:hAnsiTheme="minorHAnsi" w:cstheme="minorBidi"/>
          <w:sz w:val="22"/>
          <w:szCs w:val="22"/>
          <w:lang w:eastAsia="en-GB"/>
        </w:rPr>
      </w:pPr>
      <w:r w:rsidRPr="00DA3BBC">
        <w:t>5.17</w:t>
      </w:r>
      <w:r w:rsidRPr="00DA3BBC">
        <w:rPr>
          <w:rFonts w:asciiTheme="minorHAnsi" w:eastAsiaTheme="minorEastAsia" w:hAnsiTheme="minorHAnsi" w:cstheme="minorBidi"/>
          <w:sz w:val="22"/>
          <w:szCs w:val="22"/>
          <w:lang w:eastAsia="en-GB"/>
        </w:rPr>
        <w:tab/>
      </w:r>
      <w:r w:rsidRPr="00DA3BBC">
        <w:t>Interworking and Migration</w:t>
      </w:r>
      <w:r w:rsidRPr="00DA3BBC">
        <w:tab/>
      </w:r>
      <w:r w:rsidRPr="00DA3BBC">
        <w:fldChar w:fldCharType="begin" w:fldLock="1"/>
      </w:r>
      <w:r w:rsidRPr="00DA3BBC">
        <w:instrText xml:space="preserve"> PAGEREF _Toc83301894 \h </w:instrText>
      </w:r>
      <w:r w:rsidRPr="00DA3BBC">
        <w:fldChar w:fldCharType="separate"/>
      </w:r>
      <w:r w:rsidRPr="00DA3BBC">
        <w:t>252</w:t>
      </w:r>
      <w:r w:rsidRPr="00DA3BBC">
        <w:fldChar w:fldCharType="end"/>
      </w:r>
    </w:p>
    <w:p w14:paraId="07018983" w14:textId="76CEC790" w:rsidR="00C74FFE" w:rsidRPr="00DA3BBC" w:rsidRDefault="00C74FFE">
      <w:pPr>
        <w:pStyle w:val="TOC3"/>
        <w:rPr>
          <w:rFonts w:asciiTheme="minorHAnsi" w:eastAsiaTheme="minorEastAsia" w:hAnsiTheme="minorHAnsi" w:cstheme="minorBidi"/>
          <w:sz w:val="22"/>
          <w:szCs w:val="22"/>
          <w:lang w:eastAsia="en-GB"/>
        </w:rPr>
      </w:pPr>
      <w:r w:rsidRPr="00DA3BBC">
        <w:t>5.17.1</w:t>
      </w:r>
      <w:r w:rsidRPr="00DA3BBC">
        <w:rPr>
          <w:rFonts w:asciiTheme="minorHAnsi" w:eastAsiaTheme="minorEastAsia" w:hAnsiTheme="minorHAnsi" w:cstheme="minorBidi"/>
          <w:sz w:val="22"/>
          <w:szCs w:val="22"/>
          <w:lang w:eastAsia="en-GB"/>
        </w:rPr>
        <w:tab/>
      </w:r>
      <w:r w:rsidRPr="00DA3BBC">
        <w:t>Support for Migration from EPC to 5GC</w:t>
      </w:r>
      <w:r w:rsidRPr="00DA3BBC">
        <w:tab/>
      </w:r>
      <w:r w:rsidRPr="00DA3BBC">
        <w:fldChar w:fldCharType="begin" w:fldLock="1"/>
      </w:r>
      <w:r w:rsidRPr="00DA3BBC">
        <w:instrText xml:space="preserve"> PAGEREF _Toc83301895 \h </w:instrText>
      </w:r>
      <w:r w:rsidRPr="00DA3BBC">
        <w:fldChar w:fldCharType="separate"/>
      </w:r>
      <w:r w:rsidRPr="00DA3BBC">
        <w:t>252</w:t>
      </w:r>
      <w:r w:rsidRPr="00DA3BBC">
        <w:fldChar w:fldCharType="end"/>
      </w:r>
    </w:p>
    <w:p w14:paraId="610529E0" w14:textId="1E13746E" w:rsidR="00C74FFE" w:rsidRPr="00DA3BBC" w:rsidRDefault="00C74FFE">
      <w:pPr>
        <w:pStyle w:val="TOC4"/>
        <w:rPr>
          <w:rFonts w:asciiTheme="minorHAnsi" w:eastAsiaTheme="minorEastAsia" w:hAnsiTheme="minorHAnsi" w:cstheme="minorBidi"/>
          <w:sz w:val="22"/>
          <w:szCs w:val="22"/>
          <w:lang w:eastAsia="en-GB"/>
        </w:rPr>
      </w:pPr>
      <w:r w:rsidRPr="00DA3BBC">
        <w:t>5.17.1.1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_Toc83301896 \h </w:instrText>
      </w:r>
      <w:r w:rsidRPr="00DA3BBC">
        <w:fldChar w:fldCharType="separate"/>
      </w:r>
      <w:r w:rsidRPr="00DA3BBC">
        <w:t>252</w:t>
      </w:r>
      <w:r w:rsidRPr="00DA3BBC">
        <w:fldChar w:fldCharType="end"/>
      </w:r>
    </w:p>
    <w:p w14:paraId="1E245490" w14:textId="32A803E6" w:rsidR="00C74FFE" w:rsidRPr="00DA3BBC" w:rsidRDefault="00C74FFE">
      <w:pPr>
        <w:pStyle w:val="TOC4"/>
        <w:rPr>
          <w:rFonts w:asciiTheme="minorHAnsi" w:eastAsiaTheme="minorEastAsia" w:hAnsiTheme="minorHAnsi" w:cstheme="minorBidi"/>
          <w:sz w:val="22"/>
          <w:szCs w:val="22"/>
          <w:lang w:eastAsia="en-GB"/>
        </w:rPr>
      </w:pPr>
      <w:r w:rsidRPr="00DA3BBC">
        <w:t>5.17.1.2</w:t>
      </w:r>
      <w:r w:rsidRPr="00DA3BBC">
        <w:rPr>
          <w:rFonts w:asciiTheme="minorHAnsi" w:eastAsiaTheme="minorEastAsia" w:hAnsiTheme="minorHAnsi" w:cstheme="minorBidi"/>
          <w:sz w:val="22"/>
          <w:szCs w:val="22"/>
          <w:lang w:eastAsia="en-GB"/>
        </w:rPr>
        <w:tab/>
      </w:r>
      <w:r w:rsidRPr="00DA3BBC">
        <w:t>User Plane management to support interworking with EPS</w:t>
      </w:r>
      <w:r w:rsidRPr="00DA3BBC">
        <w:tab/>
      </w:r>
      <w:r w:rsidRPr="00DA3BBC">
        <w:fldChar w:fldCharType="begin" w:fldLock="1"/>
      </w:r>
      <w:r w:rsidRPr="00DA3BBC">
        <w:instrText xml:space="preserve"> PAGEREF _Toc83301897 \h </w:instrText>
      </w:r>
      <w:r w:rsidRPr="00DA3BBC">
        <w:fldChar w:fldCharType="separate"/>
      </w:r>
      <w:r w:rsidRPr="00DA3BBC">
        <w:t>253</w:t>
      </w:r>
      <w:r w:rsidRPr="00DA3BBC">
        <w:fldChar w:fldCharType="end"/>
      </w:r>
    </w:p>
    <w:p w14:paraId="72CCD826" w14:textId="51FA6EDB" w:rsidR="00C74FFE" w:rsidRPr="00DA3BBC" w:rsidRDefault="00C74FFE">
      <w:pPr>
        <w:pStyle w:val="TOC3"/>
        <w:rPr>
          <w:rFonts w:asciiTheme="minorHAnsi" w:eastAsiaTheme="minorEastAsia" w:hAnsiTheme="minorHAnsi" w:cstheme="minorBidi"/>
          <w:sz w:val="22"/>
          <w:szCs w:val="22"/>
          <w:lang w:eastAsia="en-GB"/>
        </w:rPr>
      </w:pPr>
      <w:r w:rsidRPr="00DA3BBC">
        <w:t>5.17.2</w:t>
      </w:r>
      <w:r w:rsidRPr="00DA3BBC">
        <w:rPr>
          <w:rFonts w:asciiTheme="minorHAnsi" w:eastAsiaTheme="minorEastAsia" w:hAnsiTheme="minorHAnsi" w:cstheme="minorBidi"/>
          <w:sz w:val="22"/>
          <w:szCs w:val="22"/>
          <w:lang w:eastAsia="en-GB"/>
        </w:rPr>
        <w:tab/>
      </w:r>
      <w:r w:rsidRPr="00DA3BBC">
        <w:t>Interworking with EPC</w:t>
      </w:r>
      <w:r w:rsidRPr="00DA3BBC">
        <w:tab/>
      </w:r>
      <w:r w:rsidRPr="00DA3BBC">
        <w:fldChar w:fldCharType="begin" w:fldLock="1"/>
      </w:r>
      <w:r w:rsidRPr="00DA3BBC">
        <w:instrText xml:space="preserve"> PAGEREF _Toc83301898 \h </w:instrText>
      </w:r>
      <w:r w:rsidRPr="00DA3BBC">
        <w:fldChar w:fldCharType="separate"/>
      </w:r>
      <w:r w:rsidRPr="00DA3BBC">
        <w:t>254</w:t>
      </w:r>
      <w:r w:rsidRPr="00DA3BBC">
        <w:fldChar w:fldCharType="end"/>
      </w:r>
    </w:p>
    <w:p w14:paraId="378D20B7" w14:textId="718C76CC" w:rsidR="00C74FFE" w:rsidRPr="00DA3BBC" w:rsidRDefault="00C74FFE">
      <w:pPr>
        <w:pStyle w:val="TOC4"/>
        <w:rPr>
          <w:rFonts w:asciiTheme="minorHAnsi" w:eastAsiaTheme="minorEastAsia" w:hAnsiTheme="minorHAnsi" w:cstheme="minorBidi"/>
          <w:sz w:val="22"/>
          <w:szCs w:val="22"/>
          <w:lang w:eastAsia="en-GB"/>
        </w:rPr>
      </w:pPr>
      <w:r w:rsidRPr="00DA3BBC">
        <w:t>5.17.2.1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_Toc83301899 \h </w:instrText>
      </w:r>
      <w:r w:rsidRPr="00DA3BBC">
        <w:fldChar w:fldCharType="separate"/>
      </w:r>
      <w:r w:rsidRPr="00DA3BBC">
        <w:t>254</w:t>
      </w:r>
      <w:r w:rsidRPr="00DA3BBC">
        <w:fldChar w:fldCharType="end"/>
      </w:r>
    </w:p>
    <w:p w14:paraId="3C2CF083" w14:textId="3086A4A4"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5.17.2.2</w:t>
      </w:r>
      <w:r w:rsidRPr="00DA3BBC">
        <w:rPr>
          <w:rFonts w:asciiTheme="minorHAnsi" w:eastAsiaTheme="minorEastAsia" w:hAnsiTheme="minorHAnsi" w:cstheme="minorBidi"/>
          <w:sz w:val="22"/>
          <w:szCs w:val="22"/>
          <w:lang w:eastAsia="en-GB"/>
        </w:rPr>
        <w:tab/>
      </w:r>
      <w:r w:rsidRPr="00DA3BBC">
        <w:rPr>
          <w:lang w:eastAsia="zh-CN"/>
        </w:rPr>
        <w:t>Interworking Procedures with N26 interface</w:t>
      </w:r>
      <w:r w:rsidRPr="00DA3BBC">
        <w:tab/>
      </w:r>
      <w:r w:rsidRPr="00DA3BBC">
        <w:fldChar w:fldCharType="begin" w:fldLock="1"/>
      </w:r>
      <w:r w:rsidRPr="00DA3BBC">
        <w:instrText xml:space="preserve"> PAGEREF _Toc83301900 \h </w:instrText>
      </w:r>
      <w:r w:rsidRPr="00DA3BBC">
        <w:fldChar w:fldCharType="separate"/>
      </w:r>
      <w:r w:rsidRPr="00DA3BBC">
        <w:t>257</w:t>
      </w:r>
      <w:r w:rsidRPr="00DA3BBC">
        <w:fldChar w:fldCharType="end"/>
      </w:r>
    </w:p>
    <w:p w14:paraId="231397E0" w14:textId="177C0153" w:rsidR="00C74FFE" w:rsidRPr="00DA3BBC" w:rsidRDefault="00C74FFE">
      <w:pPr>
        <w:pStyle w:val="TOC5"/>
        <w:rPr>
          <w:rFonts w:asciiTheme="minorHAnsi" w:eastAsiaTheme="minorEastAsia" w:hAnsiTheme="minorHAnsi" w:cstheme="minorBidi"/>
          <w:sz w:val="22"/>
          <w:szCs w:val="22"/>
          <w:lang w:eastAsia="en-GB"/>
        </w:rPr>
      </w:pPr>
      <w:r w:rsidRPr="00DA3BBC">
        <w:rPr>
          <w:lang w:eastAsia="zh-CN"/>
        </w:rPr>
        <w:t>5.17.2.2.1</w:t>
      </w:r>
      <w:r w:rsidRPr="00DA3BBC">
        <w:rPr>
          <w:rFonts w:asciiTheme="minorHAnsi" w:eastAsiaTheme="minorEastAsia" w:hAnsiTheme="minorHAnsi" w:cstheme="minorBidi"/>
          <w:sz w:val="22"/>
          <w:szCs w:val="22"/>
          <w:lang w:eastAsia="en-GB"/>
        </w:rPr>
        <w:tab/>
      </w:r>
      <w:r w:rsidRPr="00DA3BBC">
        <w:rPr>
          <w:lang w:eastAsia="zh-CN"/>
        </w:rPr>
        <w:t>General</w:t>
      </w:r>
      <w:r w:rsidRPr="00DA3BBC">
        <w:tab/>
      </w:r>
      <w:r w:rsidRPr="00DA3BBC">
        <w:fldChar w:fldCharType="begin" w:fldLock="1"/>
      </w:r>
      <w:r w:rsidRPr="00DA3BBC">
        <w:instrText xml:space="preserve"> PAGEREF _Toc83301901 \h </w:instrText>
      </w:r>
      <w:r w:rsidRPr="00DA3BBC">
        <w:fldChar w:fldCharType="separate"/>
      </w:r>
      <w:r w:rsidRPr="00DA3BBC">
        <w:t>257</w:t>
      </w:r>
      <w:r w:rsidRPr="00DA3BBC">
        <w:fldChar w:fldCharType="end"/>
      </w:r>
    </w:p>
    <w:p w14:paraId="41B62E63" w14:textId="39E3CD70" w:rsidR="00C74FFE" w:rsidRPr="00DA3BBC" w:rsidRDefault="00C74FFE">
      <w:pPr>
        <w:pStyle w:val="TOC5"/>
        <w:rPr>
          <w:rFonts w:asciiTheme="minorHAnsi" w:eastAsiaTheme="minorEastAsia" w:hAnsiTheme="minorHAnsi" w:cstheme="minorBidi"/>
          <w:sz w:val="22"/>
          <w:szCs w:val="22"/>
          <w:lang w:eastAsia="en-GB"/>
        </w:rPr>
      </w:pPr>
      <w:r w:rsidRPr="00DA3BBC">
        <w:rPr>
          <w:lang w:eastAsia="zh-CN"/>
        </w:rPr>
        <w:t>5.17.2.2.2</w:t>
      </w:r>
      <w:r w:rsidRPr="00DA3BBC">
        <w:rPr>
          <w:rFonts w:asciiTheme="minorHAnsi" w:eastAsiaTheme="minorEastAsia" w:hAnsiTheme="minorHAnsi" w:cstheme="minorBidi"/>
          <w:sz w:val="22"/>
          <w:szCs w:val="22"/>
          <w:lang w:eastAsia="en-GB"/>
        </w:rPr>
        <w:tab/>
      </w:r>
      <w:r w:rsidRPr="00DA3BBC">
        <w:rPr>
          <w:lang w:eastAsia="zh-CN"/>
        </w:rPr>
        <w:t>Mobility for UEs in single-registration mode</w:t>
      </w:r>
      <w:r w:rsidRPr="00DA3BBC">
        <w:tab/>
      </w:r>
      <w:r w:rsidRPr="00DA3BBC">
        <w:fldChar w:fldCharType="begin" w:fldLock="1"/>
      </w:r>
      <w:r w:rsidRPr="00DA3BBC">
        <w:instrText xml:space="preserve"> PAGEREF _Toc83301902 \h </w:instrText>
      </w:r>
      <w:r w:rsidRPr="00DA3BBC">
        <w:fldChar w:fldCharType="separate"/>
      </w:r>
      <w:r w:rsidRPr="00DA3BBC">
        <w:t>258</w:t>
      </w:r>
      <w:r w:rsidRPr="00DA3BBC">
        <w:fldChar w:fldCharType="end"/>
      </w:r>
    </w:p>
    <w:p w14:paraId="051E66C8" w14:textId="3E512D75"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5.17.2.3</w:t>
      </w:r>
      <w:r w:rsidRPr="00DA3BBC">
        <w:rPr>
          <w:rFonts w:asciiTheme="minorHAnsi" w:eastAsiaTheme="minorEastAsia" w:hAnsiTheme="minorHAnsi" w:cstheme="minorBidi"/>
          <w:sz w:val="22"/>
          <w:szCs w:val="22"/>
          <w:lang w:eastAsia="en-GB"/>
        </w:rPr>
        <w:tab/>
      </w:r>
      <w:r w:rsidRPr="00DA3BBC">
        <w:rPr>
          <w:lang w:eastAsia="zh-CN"/>
        </w:rPr>
        <w:t>Interworking Procedures without N26 interface</w:t>
      </w:r>
      <w:r w:rsidRPr="00DA3BBC">
        <w:tab/>
      </w:r>
      <w:r w:rsidRPr="00DA3BBC">
        <w:fldChar w:fldCharType="begin" w:fldLock="1"/>
      </w:r>
      <w:r w:rsidRPr="00DA3BBC">
        <w:instrText xml:space="preserve"> PAGEREF _Toc83301903 \h </w:instrText>
      </w:r>
      <w:r w:rsidRPr="00DA3BBC">
        <w:fldChar w:fldCharType="separate"/>
      </w:r>
      <w:r w:rsidRPr="00DA3BBC">
        <w:t>259</w:t>
      </w:r>
      <w:r w:rsidRPr="00DA3BBC">
        <w:fldChar w:fldCharType="end"/>
      </w:r>
    </w:p>
    <w:p w14:paraId="7A59BFD3" w14:textId="0BFD93A9" w:rsidR="00C74FFE" w:rsidRPr="00DA3BBC" w:rsidRDefault="00C74FFE">
      <w:pPr>
        <w:pStyle w:val="TOC5"/>
        <w:rPr>
          <w:rFonts w:asciiTheme="minorHAnsi" w:eastAsiaTheme="minorEastAsia" w:hAnsiTheme="minorHAnsi" w:cstheme="minorBidi"/>
          <w:sz w:val="22"/>
          <w:szCs w:val="22"/>
          <w:lang w:eastAsia="en-GB"/>
        </w:rPr>
      </w:pPr>
      <w:r w:rsidRPr="00DA3BBC">
        <w:rPr>
          <w:lang w:eastAsia="zh-CN"/>
        </w:rPr>
        <w:t>5.17.2.3.1</w:t>
      </w:r>
      <w:r w:rsidRPr="00DA3BBC">
        <w:rPr>
          <w:rFonts w:asciiTheme="minorHAnsi" w:eastAsiaTheme="minorEastAsia" w:hAnsiTheme="minorHAnsi" w:cstheme="minorBidi"/>
          <w:sz w:val="22"/>
          <w:szCs w:val="22"/>
          <w:lang w:eastAsia="en-GB"/>
        </w:rPr>
        <w:tab/>
      </w:r>
      <w:r w:rsidRPr="00DA3BBC">
        <w:rPr>
          <w:lang w:eastAsia="zh-CN"/>
        </w:rPr>
        <w:t>General</w:t>
      </w:r>
      <w:r w:rsidRPr="00DA3BBC">
        <w:tab/>
      </w:r>
      <w:r w:rsidRPr="00DA3BBC">
        <w:fldChar w:fldCharType="begin" w:fldLock="1"/>
      </w:r>
      <w:r w:rsidRPr="00DA3BBC">
        <w:instrText xml:space="preserve"> PAGEREF _Toc83301904 \h </w:instrText>
      </w:r>
      <w:r w:rsidRPr="00DA3BBC">
        <w:fldChar w:fldCharType="separate"/>
      </w:r>
      <w:r w:rsidRPr="00DA3BBC">
        <w:t>259</w:t>
      </w:r>
      <w:r w:rsidRPr="00DA3BBC">
        <w:fldChar w:fldCharType="end"/>
      </w:r>
    </w:p>
    <w:p w14:paraId="6020F231" w14:textId="48CE285A" w:rsidR="00C74FFE" w:rsidRPr="00DA3BBC" w:rsidRDefault="00C74FFE">
      <w:pPr>
        <w:pStyle w:val="TOC5"/>
        <w:rPr>
          <w:rFonts w:asciiTheme="minorHAnsi" w:eastAsiaTheme="minorEastAsia" w:hAnsiTheme="minorHAnsi" w:cstheme="minorBidi"/>
          <w:sz w:val="22"/>
          <w:szCs w:val="22"/>
          <w:lang w:eastAsia="en-GB"/>
        </w:rPr>
      </w:pPr>
      <w:r w:rsidRPr="00DA3BBC">
        <w:rPr>
          <w:lang w:eastAsia="zh-CN"/>
        </w:rPr>
        <w:t>5.17.2.3.2</w:t>
      </w:r>
      <w:r w:rsidRPr="00DA3BBC">
        <w:rPr>
          <w:rFonts w:asciiTheme="minorHAnsi" w:eastAsiaTheme="minorEastAsia" w:hAnsiTheme="minorHAnsi" w:cstheme="minorBidi"/>
          <w:sz w:val="22"/>
          <w:szCs w:val="22"/>
          <w:lang w:eastAsia="en-GB"/>
        </w:rPr>
        <w:tab/>
      </w:r>
      <w:r w:rsidRPr="00DA3BBC">
        <w:rPr>
          <w:lang w:eastAsia="zh-CN"/>
        </w:rPr>
        <w:t>Mobility for UEs in single-registration mode</w:t>
      </w:r>
      <w:r w:rsidRPr="00DA3BBC">
        <w:tab/>
      </w:r>
      <w:r w:rsidRPr="00DA3BBC">
        <w:fldChar w:fldCharType="begin" w:fldLock="1"/>
      </w:r>
      <w:r w:rsidRPr="00DA3BBC">
        <w:instrText xml:space="preserve"> PAGEREF _Toc83301905 \h </w:instrText>
      </w:r>
      <w:r w:rsidRPr="00DA3BBC">
        <w:fldChar w:fldCharType="separate"/>
      </w:r>
      <w:r w:rsidRPr="00DA3BBC">
        <w:t>260</w:t>
      </w:r>
      <w:r w:rsidRPr="00DA3BBC">
        <w:fldChar w:fldCharType="end"/>
      </w:r>
    </w:p>
    <w:p w14:paraId="6AF83B68" w14:textId="6B6E9C57" w:rsidR="00C74FFE" w:rsidRPr="00DA3BBC" w:rsidRDefault="00C74FFE">
      <w:pPr>
        <w:pStyle w:val="TOC5"/>
        <w:rPr>
          <w:rFonts w:asciiTheme="minorHAnsi" w:eastAsiaTheme="minorEastAsia" w:hAnsiTheme="minorHAnsi" w:cstheme="minorBidi"/>
          <w:sz w:val="22"/>
          <w:szCs w:val="22"/>
          <w:lang w:eastAsia="en-GB"/>
        </w:rPr>
      </w:pPr>
      <w:r w:rsidRPr="00DA3BBC">
        <w:rPr>
          <w:lang w:eastAsia="zh-CN"/>
        </w:rPr>
        <w:t>5.17.2.3.3</w:t>
      </w:r>
      <w:r w:rsidRPr="00DA3BBC">
        <w:rPr>
          <w:rFonts w:asciiTheme="minorHAnsi" w:eastAsiaTheme="minorEastAsia" w:hAnsiTheme="minorHAnsi" w:cstheme="minorBidi"/>
          <w:sz w:val="22"/>
          <w:szCs w:val="22"/>
          <w:lang w:eastAsia="en-GB"/>
        </w:rPr>
        <w:tab/>
      </w:r>
      <w:r w:rsidRPr="00DA3BBC">
        <w:rPr>
          <w:lang w:eastAsia="zh-CN"/>
        </w:rPr>
        <w:t>Mobility for UEs in dual-registration mode</w:t>
      </w:r>
      <w:r w:rsidRPr="00DA3BBC">
        <w:tab/>
      </w:r>
      <w:r w:rsidRPr="00DA3BBC">
        <w:fldChar w:fldCharType="begin" w:fldLock="1"/>
      </w:r>
      <w:r w:rsidRPr="00DA3BBC">
        <w:instrText xml:space="preserve"> PAGEREF _Toc83301906 \h </w:instrText>
      </w:r>
      <w:r w:rsidRPr="00DA3BBC">
        <w:fldChar w:fldCharType="separate"/>
      </w:r>
      <w:r w:rsidRPr="00DA3BBC">
        <w:t>261</w:t>
      </w:r>
      <w:r w:rsidRPr="00DA3BBC">
        <w:fldChar w:fldCharType="end"/>
      </w:r>
    </w:p>
    <w:p w14:paraId="500BFD6A" w14:textId="6BED7E9E" w:rsidR="00C74FFE" w:rsidRPr="00DA3BBC" w:rsidRDefault="00C74FFE">
      <w:pPr>
        <w:pStyle w:val="TOC5"/>
        <w:rPr>
          <w:rFonts w:asciiTheme="minorHAnsi" w:eastAsiaTheme="minorEastAsia" w:hAnsiTheme="minorHAnsi" w:cstheme="minorBidi"/>
          <w:sz w:val="22"/>
          <w:szCs w:val="22"/>
          <w:lang w:eastAsia="en-GB"/>
        </w:rPr>
      </w:pPr>
      <w:r w:rsidRPr="00DA3BBC">
        <w:rPr>
          <w:lang w:eastAsia="zh-CN"/>
        </w:rPr>
        <w:t>5.17.2.3.4</w:t>
      </w:r>
      <w:r w:rsidRPr="00DA3BBC">
        <w:rPr>
          <w:rFonts w:asciiTheme="minorHAnsi" w:eastAsiaTheme="minorEastAsia" w:hAnsiTheme="minorHAnsi" w:cstheme="minorBidi"/>
          <w:sz w:val="22"/>
          <w:szCs w:val="22"/>
          <w:lang w:eastAsia="en-GB"/>
        </w:rPr>
        <w:tab/>
      </w:r>
      <w:r w:rsidRPr="00DA3BBC">
        <w:rPr>
          <w:lang w:eastAsia="zh-CN"/>
        </w:rPr>
        <w:t>Redirection for UEs in connected state</w:t>
      </w:r>
      <w:r w:rsidRPr="00DA3BBC">
        <w:tab/>
      </w:r>
      <w:r w:rsidRPr="00DA3BBC">
        <w:fldChar w:fldCharType="begin" w:fldLock="1"/>
      </w:r>
      <w:r w:rsidRPr="00DA3BBC">
        <w:instrText xml:space="preserve"> PAGEREF _Toc83301907 \h </w:instrText>
      </w:r>
      <w:r w:rsidRPr="00DA3BBC">
        <w:fldChar w:fldCharType="separate"/>
      </w:r>
      <w:r w:rsidRPr="00DA3BBC">
        <w:t>262</w:t>
      </w:r>
      <w:r w:rsidRPr="00DA3BBC">
        <w:fldChar w:fldCharType="end"/>
      </w:r>
    </w:p>
    <w:p w14:paraId="7705B66D" w14:textId="5E1BF30C" w:rsidR="00C74FFE" w:rsidRPr="00DA3BBC" w:rsidRDefault="00C74FFE">
      <w:pPr>
        <w:pStyle w:val="TOC4"/>
        <w:rPr>
          <w:rFonts w:asciiTheme="minorHAnsi" w:eastAsiaTheme="minorEastAsia" w:hAnsiTheme="minorHAnsi" w:cstheme="minorBidi"/>
          <w:sz w:val="22"/>
          <w:szCs w:val="22"/>
          <w:lang w:eastAsia="en-GB"/>
        </w:rPr>
      </w:pPr>
      <w:r w:rsidRPr="00DA3BBC">
        <w:t>5.17.2.4</w:t>
      </w:r>
      <w:r w:rsidRPr="00DA3BBC">
        <w:rPr>
          <w:rFonts w:asciiTheme="minorHAnsi" w:eastAsiaTheme="minorEastAsia" w:hAnsiTheme="minorHAnsi" w:cstheme="minorBidi"/>
          <w:sz w:val="22"/>
          <w:szCs w:val="22"/>
          <w:lang w:eastAsia="en-GB"/>
        </w:rPr>
        <w:tab/>
      </w:r>
      <w:r w:rsidRPr="00DA3BBC">
        <w:t>Mobility between 5GS and GERAN/UTRAN</w:t>
      </w:r>
      <w:r w:rsidRPr="00DA3BBC">
        <w:tab/>
      </w:r>
      <w:r w:rsidRPr="00DA3BBC">
        <w:fldChar w:fldCharType="begin" w:fldLock="1"/>
      </w:r>
      <w:r w:rsidRPr="00DA3BBC">
        <w:instrText xml:space="preserve"> PAGEREF _Toc83301908 \h </w:instrText>
      </w:r>
      <w:r w:rsidRPr="00DA3BBC">
        <w:fldChar w:fldCharType="separate"/>
      </w:r>
      <w:r w:rsidRPr="00DA3BBC">
        <w:t>262</w:t>
      </w:r>
      <w:r w:rsidRPr="00DA3BBC">
        <w:fldChar w:fldCharType="end"/>
      </w:r>
    </w:p>
    <w:p w14:paraId="31347B85" w14:textId="317DCE15" w:rsidR="00C74FFE" w:rsidRPr="00DA3BBC" w:rsidRDefault="00C74FFE">
      <w:pPr>
        <w:pStyle w:val="TOC3"/>
        <w:rPr>
          <w:rFonts w:asciiTheme="minorHAnsi" w:eastAsiaTheme="minorEastAsia" w:hAnsiTheme="minorHAnsi" w:cstheme="minorBidi"/>
          <w:sz w:val="22"/>
          <w:szCs w:val="22"/>
          <w:lang w:eastAsia="en-GB"/>
        </w:rPr>
      </w:pPr>
      <w:r w:rsidRPr="00DA3BBC">
        <w:t>5.17.3</w:t>
      </w:r>
      <w:r w:rsidRPr="00DA3BBC">
        <w:rPr>
          <w:rFonts w:asciiTheme="minorHAnsi" w:eastAsiaTheme="minorEastAsia" w:hAnsiTheme="minorHAnsi" w:cstheme="minorBidi"/>
          <w:sz w:val="22"/>
          <w:szCs w:val="22"/>
          <w:lang w:eastAsia="en-GB"/>
        </w:rPr>
        <w:tab/>
      </w:r>
      <w:r w:rsidRPr="00DA3BBC">
        <w:t>Interworking with EPC in presence of Non-3GPP PDU Sessions</w:t>
      </w:r>
      <w:r w:rsidRPr="00DA3BBC">
        <w:tab/>
      </w:r>
      <w:r w:rsidRPr="00DA3BBC">
        <w:fldChar w:fldCharType="begin" w:fldLock="1"/>
      </w:r>
      <w:r w:rsidRPr="00DA3BBC">
        <w:instrText xml:space="preserve"> PAGEREF _Toc83301909 \h </w:instrText>
      </w:r>
      <w:r w:rsidRPr="00DA3BBC">
        <w:fldChar w:fldCharType="separate"/>
      </w:r>
      <w:r w:rsidRPr="00DA3BBC">
        <w:t>263</w:t>
      </w:r>
      <w:r w:rsidRPr="00DA3BBC">
        <w:fldChar w:fldCharType="end"/>
      </w:r>
    </w:p>
    <w:p w14:paraId="457363F9" w14:textId="2F80AD94" w:rsidR="00C74FFE" w:rsidRPr="00DA3BBC" w:rsidRDefault="00C74FFE">
      <w:pPr>
        <w:pStyle w:val="TOC3"/>
        <w:rPr>
          <w:rFonts w:asciiTheme="minorHAnsi" w:eastAsiaTheme="minorEastAsia" w:hAnsiTheme="minorHAnsi" w:cstheme="minorBidi"/>
          <w:sz w:val="22"/>
          <w:szCs w:val="22"/>
          <w:lang w:eastAsia="en-GB"/>
        </w:rPr>
      </w:pPr>
      <w:r w:rsidRPr="00DA3BBC">
        <w:t>5.17.4</w:t>
      </w:r>
      <w:r w:rsidRPr="00DA3BBC">
        <w:rPr>
          <w:rFonts w:asciiTheme="minorHAnsi" w:eastAsiaTheme="minorEastAsia" w:hAnsiTheme="minorHAnsi" w:cstheme="minorBidi"/>
          <w:sz w:val="22"/>
          <w:szCs w:val="22"/>
          <w:lang w:eastAsia="en-GB"/>
        </w:rPr>
        <w:tab/>
      </w:r>
      <w:r w:rsidRPr="00DA3BBC">
        <w:t>Network sharing support and interworking between EPS and 5GS</w:t>
      </w:r>
      <w:r w:rsidRPr="00DA3BBC">
        <w:tab/>
      </w:r>
      <w:r w:rsidRPr="00DA3BBC">
        <w:fldChar w:fldCharType="begin" w:fldLock="1"/>
      </w:r>
      <w:r w:rsidRPr="00DA3BBC">
        <w:instrText xml:space="preserve"> PAGEREF _Toc83301910 \h </w:instrText>
      </w:r>
      <w:r w:rsidRPr="00DA3BBC">
        <w:fldChar w:fldCharType="separate"/>
      </w:r>
      <w:r w:rsidRPr="00DA3BBC">
        <w:t>263</w:t>
      </w:r>
      <w:r w:rsidRPr="00DA3BBC">
        <w:fldChar w:fldCharType="end"/>
      </w:r>
    </w:p>
    <w:p w14:paraId="76CF2C4F" w14:textId="32D3FC18" w:rsidR="00C74FFE" w:rsidRPr="00DA3BBC" w:rsidRDefault="00C74FFE">
      <w:pPr>
        <w:pStyle w:val="TOC3"/>
        <w:rPr>
          <w:rFonts w:asciiTheme="minorHAnsi" w:eastAsiaTheme="minorEastAsia" w:hAnsiTheme="minorHAnsi" w:cstheme="minorBidi"/>
          <w:sz w:val="22"/>
          <w:szCs w:val="22"/>
          <w:lang w:eastAsia="en-GB"/>
        </w:rPr>
      </w:pPr>
      <w:r w:rsidRPr="00DA3BBC">
        <w:t>5.17.5</w:t>
      </w:r>
      <w:r w:rsidRPr="00DA3BBC">
        <w:rPr>
          <w:rFonts w:asciiTheme="minorHAnsi" w:eastAsiaTheme="minorEastAsia" w:hAnsiTheme="minorHAnsi" w:cstheme="minorBidi"/>
          <w:sz w:val="22"/>
          <w:szCs w:val="22"/>
          <w:lang w:eastAsia="en-GB"/>
        </w:rPr>
        <w:tab/>
      </w:r>
      <w:r w:rsidRPr="00DA3BBC">
        <w:t>Service Exposure in Interworking Scenarios</w:t>
      </w:r>
      <w:r w:rsidRPr="00DA3BBC">
        <w:tab/>
      </w:r>
      <w:r w:rsidRPr="00DA3BBC">
        <w:fldChar w:fldCharType="begin" w:fldLock="1"/>
      </w:r>
      <w:r w:rsidRPr="00DA3BBC">
        <w:instrText xml:space="preserve"> PAGEREF _Toc83301911 \h </w:instrText>
      </w:r>
      <w:r w:rsidRPr="00DA3BBC">
        <w:fldChar w:fldCharType="separate"/>
      </w:r>
      <w:r w:rsidRPr="00DA3BBC">
        <w:t>263</w:t>
      </w:r>
      <w:r w:rsidRPr="00DA3BBC">
        <w:fldChar w:fldCharType="end"/>
      </w:r>
    </w:p>
    <w:p w14:paraId="04E3BF46" w14:textId="6E742932" w:rsidR="00C74FFE" w:rsidRPr="00DA3BBC" w:rsidRDefault="00C74FFE">
      <w:pPr>
        <w:pStyle w:val="TOC4"/>
        <w:rPr>
          <w:rFonts w:asciiTheme="minorHAnsi" w:eastAsiaTheme="minorEastAsia" w:hAnsiTheme="minorHAnsi" w:cstheme="minorBidi"/>
          <w:sz w:val="22"/>
          <w:szCs w:val="22"/>
          <w:lang w:eastAsia="en-GB"/>
        </w:rPr>
      </w:pPr>
      <w:r w:rsidRPr="00DA3BBC">
        <w:t>5.17.5.1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_Toc83301912 \h </w:instrText>
      </w:r>
      <w:r w:rsidRPr="00DA3BBC">
        <w:fldChar w:fldCharType="separate"/>
      </w:r>
      <w:r w:rsidRPr="00DA3BBC">
        <w:t>263</w:t>
      </w:r>
      <w:r w:rsidRPr="00DA3BBC">
        <w:fldChar w:fldCharType="end"/>
      </w:r>
    </w:p>
    <w:p w14:paraId="302D9B8D" w14:textId="6E2891CF" w:rsidR="00C74FFE" w:rsidRPr="00DA3BBC" w:rsidRDefault="00C74FFE">
      <w:pPr>
        <w:pStyle w:val="TOC4"/>
        <w:rPr>
          <w:rFonts w:asciiTheme="minorHAnsi" w:eastAsiaTheme="minorEastAsia" w:hAnsiTheme="minorHAnsi" w:cstheme="minorBidi"/>
          <w:sz w:val="22"/>
          <w:szCs w:val="22"/>
          <w:lang w:eastAsia="en-GB"/>
        </w:rPr>
      </w:pPr>
      <w:r w:rsidRPr="00DA3BBC">
        <w:t>5.17.5.2</w:t>
      </w:r>
      <w:r w:rsidRPr="00DA3BBC">
        <w:rPr>
          <w:rFonts w:asciiTheme="minorHAnsi" w:eastAsiaTheme="minorEastAsia" w:hAnsiTheme="minorHAnsi" w:cstheme="minorBidi"/>
          <w:sz w:val="22"/>
          <w:szCs w:val="22"/>
          <w:lang w:eastAsia="en-GB"/>
        </w:rPr>
        <w:tab/>
      </w:r>
      <w:r w:rsidRPr="00DA3BBC">
        <w:t>Support of interworking for Monitoring Events</w:t>
      </w:r>
      <w:r w:rsidRPr="00DA3BBC">
        <w:tab/>
      </w:r>
      <w:r w:rsidRPr="00DA3BBC">
        <w:fldChar w:fldCharType="begin" w:fldLock="1"/>
      </w:r>
      <w:r w:rsidRPr="00DA3BBC">
        <w:instrText xml:space="preserve"> PAGEREF _Toc83301913 \h </w:instrText>
      </w:r>
      <w:r w:rsidRPr="00DA3BBC">
        <w:fldChar w:fldCharType="separate"/>
      </w:r>
      <w:r w:rsidRPr="00DA3BBC">
        <w:t>264</w:t>
      </w:r>
      <w:r w:rsidRPr="00DA3BBC">
        <w:fldChar w:fldCharType="end"/>
      </w:r>
    </w:p>
    <w:p w14:paraId="60B52FC3" w14:textId="17A3A837" w:rsidR="00C74FFE" w:rsidRPr="00DA3BBC" w:rsidRDefault="00C74FFE">
      <w:pPr>
        <w:pStyle w:val="TOC5"/>
        <w:rPr>
          <w:rFonts w:asciiTheme="minorHAnsi" w:eastAsiaTheme="minorEastAsia" w:hAnsiTheme="minorHAnsi" w:cstheme="minorBidi"/>
          <w:sz w:val="22"/>
          <w:szCs w:val="22"/>
          <w:lang w:eastAsia="en-GB"/>
        </w:rPr>
      </w:pPr>
      <w:r w:rsidRPr="00DA3BBC">
        <w:t>5.17.5.2.1</w:t>
      </w:r>
      <w:r w:rsidRPr="00DA3BBC">
        <w:rPr>
          <w:rFonts w:asciiTheme="minorHAnsi" w:eastAsiaTheme="minorEastAsia" w:hAnsiTheme="minorHAnsi" w:cstheme="minorBidi"/>
          <w:sz w:val="22"/>
          <w:szCs w:val="22"/>
          <w:lang w:eastAsia="en-GB"/>
        </w:rPr>
        <w:tab/>
      </w:r>
      <w:r w:rsidRPr="00DA3BBC">
        <w:t>Interworking with N26 interface</w:t>
      </w:r>
      <w:r w:rsidRPr="00DA3BBC">
        <w:tab/>
      </w:r>
      <w:r w:rsidRPr="00DA3BBC">
        <w:fldChar w:fldCharType="begin" w:fldLock="1"/>
      </w:r>
      <w:r w:rsidRPr="00DA3BBC">
        <w:instrText xml:space="preserve"> PAGEREF _Toc83301914 \h </w:instrText>
      </w:r>
      <w:r w:rsidRPr="00DA3BBC">
        <w:fldChar w:fldCharType="separate"/>
      </w:r>
      <w:r w:rsidRPr="00DA3BBC">
        <w:t>264</w:t>
      </w:r>
      <w:r w:rsidRPr="00DA3BBC">
        <w:fldChar w:fldCharType="end"/>
      </w:r>
    </w:p>
    <w:p w14:paraId="21F626E1" w14:textId="676FBA66" w:rsidR="00C74FFE" w:rsidRPr="00DA3BBC" w:rsidRDefault="00C74FFE">
      <w:pPr>
        <w:pStyle w:val="TOC5"/>
        <w:rPr>
          <w:rFonts w:asciiTheme="minorHAnsi" w:eastAsiaTheme="minorEastAsia" w:hAnsiTheme="minorHAnsi" w:cstheme="minorBidi"/>
          <w:sz w:val="22"/>
          <w:szCs w:val="22"/>
          <w:lang w:eastAsia="en-GB"/>
        </w:rPr>
      </w:pPr>
      <w:r w:rsidRPr="00DA3BBC">
        <w:t>5.17.5.2.2</w:t>
      </w:r>
      <w:r w:rsidRPr="00DA3BBC">
        <w:rPr>
          <w:rFonts w:asciiTheme="minorHAnsi" w:eastAsiaTheme="minorEastAsia" w:hAnsiTheme="minorHAnsi" w:cstheme="minorBidi"/>
          <w:sz w:val="22"/>
          <w:szCs w:val="22"/>
          <w:lang w:eastAsia="en-GB"/>
        </w:rPr>
        <w:tab/>
      </w:r>
      <w:r w:rsidRPr="00DA3BBC">
        <w:t>Interworking without N26 interface</w:t>
      </w:r>
      <w:r w:rsidRPr="00DA3BBC">
        <w:tab/>
      </w:r>
      <w:r w:rsidRPr="00DA3BBC">
        <w:fldChar w:fldCharType="begin" w:fldLock="1"/>
      </w:r>
      <w:r w:rsidRPr="00DA3BBC">
        <w:instrText xml:space="preserve"> PAGEREF _Toc83301915 \h </w:instrText>
      </w:r>
      <w:r w:rsidRPr="00DA3BBC">
        <w:fldChar w:fldCharType="separate"/>
      </w:r>
      <w:r w:rsidRPr="00DA3BBC">
        <w:t>265</w:t>
      </w:r>
      <w:r w:rsidRPr="00DA3BBC">
        <w:fldChar w:fldCharType="end"/>
      </w:r>
    </w:p>
    <w:p w14:paraId="7B3E53CF" w14:textId="4D5F6EEB" w:rsidR="00C74FFE" w:rsidRPr="00DA3BBC" w:rsidRDefault="00C74FFE">
      <w:pPr>
        <w:pStyle w:val="TOC4"/>
        <w:rPr>
          <w:rFonts w:asciiTheme="minorHAnsi" w:eastAsiaTheme="minorEastAsia" w:hAnsiTheme="minorHAnsi" w:cstheme="minorBidi"/>
          <w:sz w:val="22"/>
          <w:szCs w:val="22"/>
          <w:lang w:eastAsia="en-GB"/>
        </w:rPr>
      </w:pPr>
      <w:r w:rsidRPr="00DA3BBC">
        <w:t>5.17.5.3</w:t>
      </w:r>
      <w:r w:rsidRPr="00DA3BBC">
        <w:rPr>
          <w:rFonts w:asciiTheme="minorHAnsi" w:eastAsiaTheme="minorEastAsia" w:hAnsiTheme="minorHAnsi" w:cstheme="minorBidi"/>
          <w:sz w:val="22"/>
          <w:szCs w:val="22"/>
          <w:lang w:eastAsia="en-GB"/>
        </w:rPr>
        <w:tab/>
      </w:r>
      <w:r w:rsidRPr="00DA3BBC">
        <w:t>Availability or expected level of a service API</w:t>
      </w:r>
      <w:r w:rsidRPr="00DA3BBC">
        <w:tab/>
      </w:r>
      <w:r w:rsidRPr="00DA3BBC">
        <w:fldChar w:fldCharType="begin" w:fldLock="1"/>
      </w:r>
      <w:r w:rsidRPr="00DA3BBC">
        <w:instrText xml:space="preserve"> PAGEREF _Toc83301916 \h </w:instrText>
      </w:r>
      <w:r w:rsidRPr="00DA3BBC">
        <w:fldChar w:fldCharType="separate"/>
      </w:r>
      <w:r w:rsidRPr="00DA3BBC">
        <w:t>265</w:t>
      </w:r>
      <w:r w:rsidRPr="00DA3BBC">
        <w:fldChar w:fldCharType="end"/>
      </w:r>
    </w:p>
    <w:p w14:paraId="212236BE" w14:textId="60C65567" w:rsidR="00C74FFE" w:rsidRPr="00DA3BBC" w:rsidRDefault="00C74FFE">
      <w:pPr>
        <w:pStyle w:val="TOC3"/>
        <w:rPr>
          <w:rFonts w:asciiTheme="minorHAnsi" w:eastAsiaTheme="minorEastAsia" w:hAnsiTheme="minorHAnsi" w:cstheme="minorBidi"/>
          <w:sz w:val="22"/>
          <w:szCs w:val="22"/>
          <w:lang w:eastAsia="en-GB"/>
        </w:rPr>
      </w:pPr>
      <w:r w:rsidRPr="00DA3BBC">
        <w:t>5.17.6</w:t>
      </w:r>
      <w:r w:rsidRPr="00DA3BBC">
        <w:rPr>
          <w:rFonts w:asciiTheme="minorHAnsi" w:eastAsiaTheme="minorEastAsia" w:hAnsiTheme="minorHAnsi" w:cstheme="minorBidi"/>
          <w:sz w:val="22"/>
          <w:szCs w:val="22"/>
          <w:lang w:eastAsia="en-GB"/>
        </w:rPr>
        <w:tab/>
      </w:r>
      <w:r w:rsidRPr="00DA3BBC">
        <w:t>Void</w:t>
      </w:r>
      <w:r w:rsidRPr="00DA3BBC">
        <w:tab/>
      </w:r>
      <w:r w:rsidRPr="00DA3BBC">
        <w:fldChar w:fldCharType="begin" w:fldLock="1"/>
      </w:r>
      <w:r w:rsidRPr="00DA3BBC">
        <w:instrText xml:space="preserve"> PAGEREF _Toc83301917 \h </w:instrText>
      </w:r>
      <w:r w:rsidRPr="00DA3BBC">
        <w:fldChar w:fldCharType="separate"/>
      </w:r>
      <w:r w:rsidRPr="00DA3BBC">
        <w:t>266</w:t>
      </w:r>
      <w:r w:rsidRPr="00DA3BBC">
        <w:fldChar w:fldCharType="end"/>
      </w:r>
    </w:p>
    <w:p w14:paraId="389AEB52" w14:textId="7238D545" w:rsidR="00C74FFE" w:rsidRPr="00DA3BBC" w:rsidRDefault="00C74FFE">
      <w:pPr>
        <w:pStyle w:val="TOC3"/>
        <w:rPr>
          <w:rFonts w:asciiTheme="minorHAnsi" w:eastAsiaTheme="minorEastAsia" w:hAnsiTheme="minorHAnsi" w:cstheme="minorBidi"/>
          <w:sz w:val="22"/>
          <w:szCs w:val="22"/>
          <w:lang w:eastAsia="en-GB"/>
        </w:rPr>
      </w:pPr>
      <w:r w:rsidRPr="00DA3BBC">
        <w:lastRenderedPageBreak/>
        <w:t>5.17.7</w:t>
      </w:r>
      <w:r w:rsidRPr="00DA3BBC">
        <w:rPr>
          <w:rFonts w:asciiTheme="minorHAnsi" w:eastAsiaTheme="minorEastAsia" w:hAnsiTheme="minorHAnsi" w:cstheme="minorBidi"/>
          <w:sz w:val="22"/>
          <w:szCs w:val="22"/>
          <w:lang w:eastAsia="en-GB"/>
        </w:rPr>
        <w:tab/>
      </w:r>
      <w:r w:rsidRPr="00DA3BBC">
        <w:t>Configuration Transfer Procedure between NG-RAN and E-UTRAN</w:t>
      </w:r>
      <w:r w:rsidRPr="00DA3BBC">
        <w:tab/>
      </w:r>
      <w:r w:rsidRPr="00DA3BBC">
        <w:fldChar w:fldCharType="begin" w:fldLock="1"/>
      </w:r>
      <w:r w:rsidRPr="00DA3BBC">
        <w:instrText xml:space="preserve"> PAGEREF _Toc83301918 \h </w:instrText>
      </w:r>
      <w:r w:rsidRPr="00DA3BBC">
        <w:fldChar w:fldCharType="separate"/>
      </w:r>
      <w:r w:rsidRPr="00DA3BBC">
        <w:t>266</w:t>
      </w:r>
      <w:r w:rsidRPr="00DA3BBC">
        <w:fldChar w:fldCharType="end"/>
      </w:r>
    </w:p>
    <w:p w14:paraId="2A426987" w14:textId="1463A58C" w:rsidR="00C74FFE" w:rsidRPr="00DA3BBC" w:rsidRDefault="00C74FFE">
      <w:pPr>
        <w:pStyle w:val="TOC4"/>
        <w:rPr>
          <w:rFonts w:asciiTheme="minorHAnsi" w:eastAsiaTheme="minorEastAsia" w:hAnsiTheme="minorHAnsi" w:cstheme="minorBidi"/>
          <w:sz w:val="22"/>
          <w:szCs w:val="22"/>
          <w:lang w:eastAsia="en-GB"/>
        </w:rPr>
      </w:pPr>
      <w:r w:rsidRPr="00DA3BBC">
        <w:t>5.17.7.1</w:t>
      </w:r>
      <w:r w:rsidRPr="00DA3BBC">
        <w:rPr>
          <w:rFonts w:asciiTheme="minorHAnsi" w:eastAsiaTheme="minorEastAsia" w:hAnsiTheme="minorHAnsi" w:cstheme="minorBidi"/>
          <w:sz w:val="22"/>
          <w:szCs w:val="22"/>
          <w:lang w:eastAsia="en-GB"/>
        </w:rPr>
        <w:tab/>
      </w:r>
      <w:r w:rsidRPr="00DA3BBC">
        <w:t>Architecture Principles for Configuration Transfer between NG-RAN and E-UTRAN</w:t>
      </w:r>
      <w:r w:rsidRPr="00DA3BBC">
        <w:tab/>
      </w:r>
      <w:r w:rsidRPr="00DA3BBC">
        <w:fldChar w:fldCharType="begin" w:fldLock="1"/>
      </w:r>
      <w:r w:rsidRPr="00DA3BBC">
        <w:instrText xml:space="preserve"> PAGEREF _Toc83301919 \h </w:instrText>
      </w:r>
      <w:r w:rsidRPr="00DA3BBC">
        <w:fldChar w:fldCharType="separate"/>
      </w:r>
      <w:r w:rsidRPr="00DA3BBC">
        <w:t>266</w:t>
      </w:r>
      <w:r w:rsidRPr="00DA3BBC">
        <w:fldChar w:fldCharType="end"/>
      </w:r>
    </w:p>
    <w:p w14:paraId="50D7377C" w14:textId="6997E444" w:rsidR="00C74FFE" w:rsidRPr="00DA3BBC" w:rsidRDefault="00C74FFE">
      <w:pPr>
        <w:pStyle w:val="TOC4"/>
        <w:rPr>
          <w:rFonts w:asciiTheme="minorHAnsi" w:eastAsiaTheme="minorEastAsia" w:hAnsiTheme="minorHAnsi" w:cstheme="minorBidi"/>
          <w:sz w:val="22"/>
          <w:szCs w:val="22"/>
          <w:lang w:eastAsia="en-GB"/>
        </w:rPr>
      </w:pPr>
      <w:r w:rsidRPr="00DA3BBC">
        <w:t>5.17.7.2</w:t>
      </w:r>
      <w:r w:rsidRPr="00DA3BBC">
        <w:rPr>
          <w:rFonts w:asciiTheme="minorHAnsi" w:eastAsiaTheme="minorEastAsia" w:hAnsiTheme="minorHAnsi" w:cstheme="minorBidi"/>
          <w:sz w:val="22"/>
          <w:szCs w:val="22"/>
          <w:lang w:eastAsia="en-GB"/>
        </w:rPr>
        <w:tab/>
      </w:r>
      <w:r w:rsidRPr="00DA3BBC">
        <w:t>Addressing, routing and relaying</w:t>
      </w:r>
      <w:r w:rsidRPr="00DA3BBC">
        <w:tab/>
      </w:r>
      <w:r w:rsidRPr="00DA3BBC">
        <w:fldChar w:fldCharType="begin" w:fldLock="1"/>
      </w:r>
      <w:r w:rsidRPr="00DA3BBC">
        <w:instrText xml:space="preserve"> PAGEREF _Toc83301920 \h </w:instrText>
      </w:r>
      <w:r w:rsidRPr="00DA3BBC">
        <w:fldChar w:fldCharType="separate"/>
      </w:r>
      <w:r w:rsidRPr="00DA3BBC">
        <w:t>267</w:t>
      </w:r>
      <w:r w:rsidRPr="00DA3BBC">
        <w:fldChar w:fldCharType="end"/>
      </w:r>
    </w:p>
    <w:p w14:paraId="6B7868E9" w14:textId="427D1459" w:rsidR="00C74FFE" w:rsidRPr="00DA3BBC" w:rsidRDefault="00C74FFE">
      <w:pPr>
        <w:pStyle w:val="TOC5"/>
        <w:rPr>
          <w:rFonts w:asciiTheme="minorHAnsi" w:eastAsiaTheme="minorEastAsia" w:hAnsiTheme="minorHAnsi" w:cstheme="minorBidi"/>
          <w:sz w:val="22"/>
          <w:szCs w:val="22"/>
          <w:lang w:eastAsia="en-GB"/>
        </w:rPr>
      </w:pPr>
      <w:r w:rsidRPr="00DA3BBC">
        <w:t>5.17.7.2.1</w:t>
      </w:r>
      <w:r w:rsidRPr="00DA3BBC">
        <w:rPr>
          <w:rFonts w:asciiTheme="minorHAnsi" w:eastAsiaTheme="minorEastAsia" w:hAnsiTheme="minorHAnsi" w:cstheme="minorBidi"/>
          <w:sz w:val="22"/>
          <w:szCs w:val="22"/>
          <w:lang w:eastAsia="en-GB"/>
        </w:rPr>
        <w:tab/>
      </w:r>
      <w:r w:rsidRPr="00DA3BBC">
        <w:t>Addressing</w:t>
      </w:r>
      <w:r w:rsidRPr="00DA3BBC">
        <w:tab/>
      </w:r>
      <w:r w:rsidRPr="00DA3BBC">
        <w:fldChar w:fldCharType="begin" w:fldLock="1"/>
      </w:r>
      <w:r w:rsidRPr="00DA3BBC">
        <w:instrText xml:space="preserve"> PAGEREF _Toc83301921 \h </w:instrText>
      </w:r>
      <w:r w:rsidRPr="00DA3BBC">
        <w:fldChar w:fldCharType="separate"/>
      </w:r>
      <w:r w:rsidRPr="00DA3BBC">
        <w:t>267</w:t>
      </w:r>
      <w:r w:rsidRPr="00DA3BBC">
        <w:fldChar w:fldCharType="end"/>
      </w:r>
    </w:p>
    <w:p w14:paraId="055D9CD2" w14:textId="24249041" w:rsidR="00C74FFE" w:rsidRPr="00DA3BBC" w:rsidRDefault="00C74FFE">
      <w:pPr>
        <w:pStyle w:val="TOC5"/>
        <w:rPr>
          <w:rFonts w:asciiTheme="minorHAnsi" w:eastAsiaTheme="minorEastAsia" w:hAnsiTheme="minorHAnsi" w:cstheme="minorBidi"/>
          <w:sz w:val="22"/>
          <w:szCs w:val="22"/>
          <w:lang w:eastAsia="en-GB"/>
        </w:rPr>
      </w:pPr>
      <w:r w:rsidRPr="00DA3BBC">
        <w:t>5.17.7.2.2</w:t>
      </w:r>
      <w:r w:rsidRPr="00DA3BBC">
        <w:rPr>
          <w:rFonts w:asciiTheme="minorHAnsi" w:eastAsiaTheme="minorEastAsia" w:hAnsiTheme="minorHAnsi" w:cstheme="minorBidi"/>
          <w:sz w:val="22"/>
          <w:szCs w:val="22"/>
          <w:lang w:eastAsia="en-GB"/>
        </w:rPr>
        <w:tab/>
      </w:r>
      <w:r w:rsidRPr="00DA3BBC">
        <w:t>Routing</w:t>
      </w:r>
      <w:r w:rsidRPr="00DA3BBC">
        <w:tab/>
      </w:r>
      <w:r w:rsidRPr="00DA3BBC">
        <w:fldChar w:fldCharType="begin" w:fldLock="1"/>
      </w:r>
      <w:r w:rsidRPr="00DA3BBC">
        <w:instrText xml:space="preserve"> PAGEREF _Toc83301922 \h </w:instrText>
      </w:r>
      <w:r w:rsidRPr="00DA3BBC">
        <w:fldChar w:fldCharType="separate"/>
      </w:r>
      <w:r w:rsidRPr="00DA3BBC">
        <w:t>267</w:t>
      </w:r>
      <w:r w:rsidRPr="00DA3BBC">
        <w:fldChar w:fldCharType="end"/>
      </w:r>
    </w:p>
    <w:p w14:paraId="7355E699" w14:textId="75F9CCC8" w:rsidR="00C74FFE" w:rsidRPr="00DA3BBC" w:rsidRDefault="00C74FFE">
      <w:pPr>
        <w:pStyle w:val="TOC5"/>
        <w:rPr>
          <w:rFonts w:asciiTheme="minorHAnsi" w:eastAsiaTheme="minorEastAsia" w:hAnsiTheme="minorHAnsi" w:cstheme="minorBidi"/>
          <w:sz w:val="22"/>
          <w:szCs w:val="22"/>
          <w:lang w:eastAsia="en-GB"/>
        </w:rPr>
      </w:pPr>
      <w:r w:rsidRPr="00DA3BBC">
        <w:t>5.17.7.2.3</w:t>
      </w:r>
      <w:r w:rsidRPr="00DA3BBC">
        <w:rPr>
          <w:rFonts w:asciiTheme="minorHAnsi" w:eastAsiaTheme="minorEastAsia" w:hAnsiTheme="minorHAnsi" w:cstheme="minorBidi"/>
          <w:sz w:val="22"/>
          <w:szCs w:val="22"/>
          <w:lang w:eastAsia="en-GB"/>
        </w:rPr>
        <w:tab/>
      </w:r>
      <w:r w:rsidRPr="00DA3BBC">
        <w:t>Relaying</w:t>
      </w:r>
      <w:r w:rsidRPr="00DA3BBC">
        <w:tab/>
      </w:r>
      <w:r w:rsidRPr="00DA3BBC">
        <w:fldChar w:fldCharType="begin" w:fldLock="1"/>
      </w:r>
      <w:r w:rsidRPr="00DA3BBC">
        <w:instrText xml:space="preserve"> PAGEREF _Toc83301923 \h </w:instrText>
      </w:r>
      <w:r w:rsidRPr="00DA3BBC">
        <w:fldChar w:fldCharType="separate"/>
      </w:r>
      <w:r w:rsidRPr="00DA3BBC">
        <w:t>267</w:t>
      </w:r>
      <w:r w:rsidRPr="00DA3BBC">
        <w:fldChar w:fldCharType="end"/>
      </w:r>
    </w:p>
    <w:p w14:paraId="417C7245" w14:textId="1FB8BD83" w:rsidR="00C74FFE" w:rsidRPr="00DA3BBC" w:rsidRDefault="00C74FFE">
      <w:pPr>
        <w:pStyle w:val="TOC2"/>
        <w:rPr>
          <w:rFonts w:asciiTheme="minorHAnsi" w:eastAsiaTheme="minorEastAsia" w:hAnsiTheme="minorHAnsi" w:cstheme="minorBidi"/>
          <w:sz w:val="22"/>
          <w:szCs w:val="22"/>
          <w:lang w:eastAsia="en-GB"/>
        </w:rPr>
      </w:pPr>
      <w:r w:rsidRPr="00DA3BBC">
        <w:t>5.18</w:t>
      </w:r>
      <w:r w:rsidRPr="00DA3BBC">
        <w:rPr>
          <w:rFonts w:asciiTheme="minorHAnsi" w:eastAsiaTheme="minorEastAsia" w:hAnsiTheme="minorHAnsi" w:cstheme="minorBidi"/>
          <w:sz w:val="22"/>
          <w:szCs w:val="22"/>
          <w:lang w:eastAsia="en-GB"/>
        </w:rPr>
        <w:tab/>
      </w:r>
      <w:r w:rsidRPr="00DA3BBC">
        <w:t>Network Sharing</w:t>
      </w:r>
      <w:r w:rsidRPr="00DA3BBC">
        <w:tab/>
      </w:r>
      <w:r w:rsidRPr="00DA3BBC">
        <w:fldChar w:fldCharType="begin" w:fldLock="1"/>
      </w:r>
      <w:r w:rsidRPr="00DA3BBC">
        <w:instrText xml:space="preserve"> PAGEREF _Toc83301924 \h </w:instrText>
      </w:r>
      <w:r w:rsidRPr="00DA3BBC">
        <w:fldChar w:fldCharType="separate"/>
      </w:r>
      <w:r w:rsidRPr="00DA3BBC">
        <w:t>267</w:t>
      </w:r>
      <w:r w:rsidRPr="00DA3BBC">
        <w:fldChar w:fldCharType="end"/>
      </w:r>
    </w:p>
    <w:p w14:paraId="5E38901D" w14:textId="656B4D11" w:rsidR="00C74FFE" w:rsidRPr="00DA3BBC" w:rsidRDefault="00C74FFE">
      <w:pPr>
        <w:pStyle w:val="TOC3"/>
        <w:rPr>
          <w:rFonts w:asciiTheme="minorHAnsi" w:eastAsiaTheme="minorEastAsia" w:hAnsiTheme="minorHAnsi" w:cstheme="minorBidi"/>
          <w:sz w:val="22"/>
          <w:szCs w:val="22"/>
          <w:lang w:eastAsia="en-GB"/>
        </w:rPr>
      </w:pPr>
      <w:r w:rsidRPr="00DA3BBC">
        <w:t>5.</w:t>
      </w:r>
      <w:r w:rsidRPr="00DA3BBC">
        <w:rPr>
          <w:lang w:eastAsia="zh-CN"/>
        </w:rPr>
        <w:t>1</w:t>
      </w:r>
      <w:r w:rsidRPr="00DA3BBC">
        <w:t>8.1</w:t>
      </w:r>
      <w:r w:rsidRPr="00DA3BBC">
        <w:rPr>
          <w:rFonts w:asciiTheme="minorHAnsi" w:eastAsiaTheme="minorEastAsia" w:hAnsiTheme="minorHAnsi" w:cstheme="minorBidi"/>
          <w:sz w:val="22"/>
          <w:szCs w:val="22"/>
          <w:lang w:eastAsia="en-GB"/>
        </w:rPr>
        <w:tab/>
      </w:r>
      <w:r w:rsidRPr="00DA3BBC">
        <w:t>General concepts</w:t>
      </w:r>
      <w:r w:rsidRPr="00DA3BBC">
        <w:tab/>
      </w:r>
      <w:r w:rsidRPr="00DA3BBC">
        <w:fldChar w:fldCharType="begin" w:fldLock="1"/>
      </w:r>
      <w:r w:rsidRPr="00DA3BBC">
        <w:instrText xml:space="preserve"> PAGEREF _Toc83301925 \h </w:instrText>
      </w:r>
      <w:r w:rsidRPr="00DA3BBC">
        <w:fldChar w:fldCharType="separate"/>
      </w:r>
      <w:r w:rsidRPr="00DA3BBC">
        <w:t>267</w:t>
      </w:r>
      <w:r w:rsidRPr="00DA3BBC">
        <w:fldChar w:fldCharType="end"/>
      </w:r>
    </w:p>
    <w:p w14:paraId="3AFD9A94" w14:textId="7E19952F" w:rsidR="00C74FFE" w:rsidRPr="00DA3BBC" w:rsidRDefault="00C74FFE">
      <w:pPr>
        <w:pStyle w:val="TOC3"/>
        <w:rPr>
          <w:rFonts w:asciiTheme="minorHAnsi" w:eastAsiaTheme="minorEastAsia" w:hAnsiTheme="minorHAnsi" w:cstheme="minorBidi"/>
          <w:sz w:val="22"/>
          <w:szCs w:val="22"/>
          <w:lang w:eastAsia="en-GB"/>
        </w:rPr>
      </w:pPr>
      <w:r w:rsidRPr="00DA3BBC">
        <w:t>5.18.2</w:t>
      </w:r>
      <w:r w:rsidRPr="00DA3BBC">
        <w:rPr>
          <w:rFonts w:asciiTheme="minorHAnsi" w:eastAsiaTheme="minorEastAsia" w:hAnsiTheme="minorHAnsi" w:cstheme="minorBidi"/>
          <w:sz w:val="22"/>
          <w:szCs w:val="22"/>
          <w:lang w:eastAsia="en-GB"/>
        </w:rPr>
        <w:tab/>
      </w:r>
      <w:r w:rsidRPr="00DA3BBC">
        <w:t>Broadcast system information for network sharing</w:t>
      </w:r>
      <w:r w:rsidRPr="00DA3BBC">
        <w:tab/>
      </w:r>
      <w:r w:rsidRPr="00DA3BBC">
        <w:fldChar w:fldCharType="begin" w:fldLock="1"/>
      </w:r>
      <w:r w:rsidRPr="00DA3BBC">
        <w:instrText xml:space="preserve"> PAGEREF _Toc83301926 \h </w:instrText>
      </w:r>
      <w:r w:rsidRPr="00DA3BBC">
        <w:fldChar w:fldCharType="separate"/>
      </w:r>
      <w:r w:rsidRPr="00DA3BBC">
        <w:t>268</w:t>
      </w:r>
      <w:r w:rsidRPr="00DA3BBC">
        <w:fldChar w:fldCharType="end"/>
      </w:r>
    </w:p>
    <w:p w14:paraId="2E1FE4C7" w14:textId="1148E14F" w:rsidR="00C74FFE" w:rsidRPr="00DA3BBC" w:rsidRDefault="00C74FFE">
      <w:pPr>
        <w:pStyle w:val="TOC3"/>
        <w:rPr>
          <w:rFonts w:asciiTheme="minorHAnsi" w:eastAsiaTheme="minorEastAsia" w:hAnsiTheme="minorHAnsi" w:cstheme="minorBidi"/>
          <w:sz w:val="22"/>
          <w:szCs w:val="22"/>
          <w:lang w:eastAsia="en-GB"/>
        </w:rPr>
      </w:pPr>
      <w:r w:rsidRPr="00DA3BBC">
        <w:rPr>
          <w:rFonts w:eastAsia="MS Mincho"/>
        </w:rPr>
        <w:t>5.18.2a</w:t>
      </w:r>
      <w:r w:rsidRPr="00DA3BBC">
        <w:rPr>
          <w:rFonts w:asciiTheme="minorHAnsi" w:eastAsiaTheme="minorEastAsia" w:hAnsiTheme="minorHAnsi" w:cstheme="minorBidi"/>
          <w:sz w:val="22"/>
          <w:szCs w:val="22"/>
          <w:lang w:eastAsia="en-GB"/>
        </w:rPr>
        <w:tab/>
      </w:r>
      <w:r w:rsidRPr="00DA3BBC">
        <w:rPr>
          <w:rFonts w:eastAsia="MS Mincho"/>
        </w:rPr>
        <w:t>PLMN list handling for network sharing</w:t>
      </w:r>
      <w:r w:rsidRPr="00DA3BBC">
        <w:tab/>
      </w:r>
      <w:r w:rsidRPr="00DA3BBC">
        <w:fldChar w:fldCharType="begin" w:fldLock="1"/>
      </w:r>
      <w:r w:rsidRPr="00DA3BBC">
        <w:instrText xml:space="preserve"> PAGEREF _Toc83301927 \h </w:instrText>
      </w:r>
      <w:r w:rsidRPr="00DA3BBC">
        <w:fldChar w:fldCharType="separate"/>
      </w:r>
      <w:r w:rsidRPr="00DA3BBC">
        <w:t>268</w:t>
      </w:r>
      <w:r w:rsidRPr="00DA3BBC">
        <w:fldChar w:fldCharType="end"/>
      </w:r>
    </w:p>
    <w:p w14:paraId="189864F0" w14:textId="662EFC03" w:rsidR="00C74FFE" w:rsidRPr="00DA3BBC" w:rsidRDefault="00C74FFE">
      <w:pPr>
        <w:pStyle w:val="TOC3"/>
        <w:rPr>
          <w:rFonts w:asciiTheme="minorHAnsi" w:eastAsiaTheme="minorEastAsia" w:hAnsiTheme="minorHAnsi" w:cstheme="minorBidi"/>
          <w:sz w:val="22"/>
          <w:szCs w:val="22"/>
          <w:lang w:eastAsia="en-GB"/>
        </w:rPr>
      </w:pPr>
      <w:r w:rsidRPr="00DA3BBC">
        <w:rPr>
          <w:rFonts w:eastAsia="MS Mincho"/>
        </w:rPr>
        <w:t>5.18.3</w:t>
      </w:r>
      <w:r w:rsidRPr="00DA3BBC">
        <w:rPr>
          <w:rFonts w:asciiTheme="minorHAnsi" w:eastAsiaTheme="minorEastAsia" w:hAnsiTheme="minorHAnsi" w:cstheme="minorBidi"/>
          <w:sz w:val="22"/>
          <w:szCs w:val="22"/>
          <w:lang w:eastAsia="en-GB"/>
        </w:rPr>
        <w:tab/>
      </w:r>
      <w:r w:rsidRPr="00DA3BBC">
        <w:rPr>
          <w:rFonts w:eastAsia="MS Mincho"/>
        </w:rPr>
        <w:t>Network selection by the UE</w:t>
      </w:r>
      <w:r w:rsidRPr="00DA3BBC">
        <w:tab/>
      </w:r>
      <w:r w:rsidRPr="00DA3BBC">
        <w:fldChar w:fldCharType="begin" w:fldLock="1"/>
      </w:r>
      <w:r w:rsidRPr="00DA3BBC">
        <w:instrText xml:space="preserve"> PAGEREF _Toc83301928 \h </w:instrText>
      </w:r>
      <w:r w:rsidRPr="00DA3BBC">
        <w:fldChar w:fldCharType="separate"/>
      </w:r>
      <w:r w:rsidRPr="00DA3BBC">
        <w:t>269</w:t>
      </w:r>
      <w:r w:rsidRPr="00DA3BBC">
        <w:fldChar w:fldCharType="end"/>
      </w:r>
    </w:p>
    <w:p w14:paraId="2964F8F8" w14:textId="10ECABC6" w:rsidR="00C74FFE" w:rsidRPr="00DA3BBC" w:rsidRDefault="00C74FFE">
      <w:pPr>
        <w:pStyle w:val="TOC3"/>
        <w:rPr>
          <w:rFonts w:asciiTheme="minorHAnsi" w:eastAsiaTheme="minorEastAsia" w:hAnsiTheme="minorHAnsi" w:cstheme="minorBidi"/>
          <w:sz w:val="22"/>
          <w:szCs w:val="22"/>
          <w:lang w:eastAsia="en-GB"/>
        </w:rPr>
      </w:pPr>
      <w:r w:rsidRPr="00DA3BBC">
        <w:t>5.18.4</w:t>
      </w:r>
      <w:r w:rsidRPr="00DA3BBC">
        <w:rPr>
          <w:rFonts w:asciiTheme="minorHAnsi" w:eastAsiaTheme="minorEastAsia" w:hAnsiTheme="minorHAnsi" w:cstheme="minorBidi"/>
          <w:sz w:val="22"/>
          <w:szCs w:val="22"/>
          <w:lang w:eastAsia="en-GB"/>
        </w:rPr>
        <w:tab/>
      </w:r>
      <w:r w:rsidRPr="00DA3BBC">
        <w:t>Network selection by the network</w:t>
      </w:r>
      <w:r w:rsidRPr="00DA3BBC">
        <w:tab/>
      </w:r>
      <w:r w:rsidRPr="00DA3BBC">
        <w:fldChar w:fldCharType="begin" w:fldLock="1"/>
      </w:r>
      <w:r w:rsidRPr="00DA3BBC">
        <w:instrText xml:space="preserve"> PAGEREF _Toc83301929 \h </w:instrText>
      </w:r>
      <w:r w:rsidRPr="00DA3BBC">
        <w:fldChar w:fldCharType="separate"/>
      </w:r>
      <w:r w:rsidRPr="00DA3BBC">
        <w:t>269</w:t>
      </w:r>
      <w:r w:rsidRPr="00DA3BBC">
        <w:fldChar w:fldCharType="end"/>
      </w:r>
    </w:p>
    <w:p w14:paraId="21B01B43" w14:textId="03B18D90" w:rsidR="00C74FFE" w:rsidRPr="00DA3BBC" w:rsidRDefault="00C74FFE">
      <w:pPr>
        <w:pStyle w:val="TOC3"/>
        <w:rPr>
          <w:rFonts w:asciiTheme="minorHAnsi" w:eastAsiaTheme="minorEastAsia" w:hAnsiTheme="minorHAnsi" w:cstheme="minorBidi"/>
          <w:sz w:val="22"/>
          <w:szCs w:val="22"/>
          <w:lang w:eastAsia="en-GB"/>
        </w:rPr>
      </w:pPr>
      <w:r w:rsidRPr="00DA3BBC">
        <w:t>5.18.5</w:t>
      </w:r>
      <w:r w:rsidRPr="00DA3BBC">
        <w:rPr>
          <w:rFonts w:asciiTheme="minorHAnsi" w:eastAsiaTheme="minorEastAsia" w:hAnsiTheme="minorHAnsi" w:cstheme="minorBidi"/>
          <w:sz w:val="22"/>
          <w:szCs w:val="22"/>
          <w:lang w:eastAsia="en-GB"/>
        </w:rPr>
        <w:tab/>
      </w:r>
      <w:r w:rsidRPr="00DA3BBC">
        <w:t>Network Sharing and Network Slicing</w:t>
      </w:r>
      <w:r w:rsidRPr="00DA3BBC">
        <w:tab/>
      </w:r>
      <w:r w:rsidRPr="00DA3BBC">
        <w:fldChar w:fldCharType="begin" w:fldLock="1"/>
      </w:r>
      <w:r w:rsidRPr="00DA3BBC">
        <w:instrText xml:space="preserve"> PAGEREF _Toc83301930 \h </w:instrText>
      </w:r>
      <w:r w:rsidRPr="00DA3BBC">
        <w:fldChar w:fldCharType="separate"/>
      </w:r>
      <w:r w:rsidRPr="00DA3BBC">
        <w:t>269</w:t>
      </w:r>
      <w:r w:rsidRPr="00DA3BBC">
        <w:fldChar w:fldCharType="end"/>
      </w:r>
    </w:p>
    <w:p w14:paraId="7C1292A8" w14:textId="29035597" w:rsidR="00C74FFE" w:rsidRPr="00DA3BBC" w:rsidRDefault="00C74FFE">
      <w:pPr>
        <w:pStyle w:val="TOC2"/>
        <w:rPr>
          <w:rFonts w:asciiTheme="minorHAnsi" w:eastAsiaTheme="minorEastAsia" w:hAnsiTheme="minorHAnsi" w:cstheme="minorBidi"/>
          <w:sz w:val="22"/>
          <w:szCs w:val="22"/>
          <w:lang w:eastAsia="en-GB"/>
        </w:rPr>
      </w:pPr>
      <w:r w:rsidRPr="00DA3BBC">
        <w:t>5.19</w:t>
      </w:r>
      <w:r w:rsidRPr="00DA3BBC">
        <w:rPr>
          <w:rFonts w:asciiTheme="minorHAnsi" w:eastAsiaTheme="minorEastAsia" w:hAnsiTheme="minorHAnsi" w:cstheme="minorBidi"/>
          <w:sz w:val="22"/>
          <w:szCs w:val="22"/>
          <w:lang w:eastAsia="en-GB"/>
        </w:rPr>
        <w:tab/>
      </w:r>
      <w:r w:rsidRPr="00DA3BBC">
        <w:t>Control Plane Load Control, Congestion and Overload Control</w:t>
      </w:r>
      <w:r w:rsidRPr="00DA3BBC">
        <w:tab/>
      </w:r>
      <w:r w:rsidRPr="00DA3BBC">
        <w:fldChar w:fldCharType="begin" w:fldLock="1"/>
      </w:r>
      <w:r w:rsidRPr="00DA3BBC">
        <w:instrText xml:space="preserve"> PAGEREF _Toc83301931 \h </w:instrText>
      </w:r>
      <w:r w:rsidRPr="00DA3BBC">
        <w:fldChar w:fldCharType="separate"/>
      </w:r>
      <w:r w:rsidRPr="00DA3BBC">
        <w:t>270</w:t>
      </w:r>
      <w:r w:rsidRPr="00DA3BBC">
        <w:fldChar w:fldCharType="end"/>
      </w:r>
    </w:p>
    <w:p w14:paraId="6F913582" w14:textId="08BEB949" w:rsidR="00C74FFE" w:rsidRPr="00DA3BBC" w:rsidRDefault="00C74FFE">
      <w:pPr>
        <w:pStyle w:val="TOC3"/>
        <w:rPr>
          <w:rFonts w:asciiTheme="minorHAnsi" w:eastAsiaTheme="minorEastAsia" w:hAnsiTheme="minorHAnsi" w:cstheme="minorBidi"/>
          <w:sz w:val="22"/>
          <w:szCs w:val="22"/>
          <w:lang w:eastAsia="en-GB"/>
        </w:rPr>
      </w:pPr>
      <w:r w:rsidRPr="00DA3BBC">
        <w:t>5.19.1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_Toc83301932 \h </w:instrText>
      </w:r>
      <w:r w:rsidRPr="00DA3BBC">
        <w:fldChar w:fldCharType="separate"/>
      </w:r>
      <w:r w:rsidRPr="00DA3BBC">
        <w:t>270</w:t>
      </w:r>
      <w:r w:rsidRPr="00DA3BBC">
        <w:fldChar w:fldCharType="end"/>
      </w:r>
    </w:p>
    <w:p w14:paraId="30BEAD72" w14:textId="7B7ED431" w:rsidR="00C74FFE" w:rsidRPr="00DA3BBC" w:rsidRDefault="00C74FFE">
      <w:pPr>
        <w:pStyle w:val="TOC3"/>
        <w:rPr>
          <w:rFonts w:asciiTheme="minorHAnsi" w:eastAsiaTheme="minorEastAsia" w:hAnsiTheme="minorHAnsi" w:cstheme="minorBidi"/>
          <w:sz w:val="22"/>
          <w:szCs w:val="22"/>
          <w:lang w:eastAsia="en-GB"/>
        </w:rPr>
      </w:pPr>
      <w:r w:rsidRPr="00DA3BBC">
        <w:t>5.19.2</w:t>
      </w:r>
      <w:r w:rsidRPr="00DA3BBC">
        <w:rPr>
          <w:rFonts w:asciiTheme="minorHAnsi" w:eastAsiaTheme="minorEastAsia" w:hAnsiTheme="minorHAnsi" w:cstheme="minorBidi"/>
          <w:sz w:val="22"/>
          <w:szCs w:val="22"/>
          <w:lang w:eastAsia="en-GB"/>
        </w:rPr>
        <w:tab/>
      </w:r>
      <w:r w:rsidRPr="00DA3BBC">
        <w:t>TNLA Load Balancing and TNLA Load Re-Balancing</w:t>
      </w:r>
      <w:r w:rsidRPr="00DA3BBC">
        <w:tab/>
      </w:r>
      <w:r w:rsidRPr="00DA3BBC">
        <w:fldChar w:fldCharType="begin" w:fldLock="1"/>
      </w:r>
      <w:r w:rsidRPr="00DA3BBC">
        <w:instrText xml:space="preserve"> PAGEREF _Toc83301933 \h </w:instrText>
      </w:r>
      <w:r w:rsidRPr="00DA3BBC">
        <w:fldChar w:fldCharType="separate"/>
      </w:r>
      <w:r w:rsidRPr="00DA3BBC">
        <w:t>270</w:t>
      </w:r>
      <w:r w:rsidRPr="00DA3BBC">
        <w:fldChar w:fldCharType="end"/>
      </w:r>
    </w:p>
    <w:p w14:paraId="1E10B393" w14:textId="776B4604" w:rsidR="00C74FFE" w:rsidRPr="00DA3BBC" w:rsidRDefault="00C74FFE">
      <w:pPr>
        <w:pStyle w:val="TOC3"/>
        <w:rPr>
          <w:rFonts w:asciiTheme="minorHAnsi" w:eastAsiaTheme="minorEastAsia" w:hAnsiTheme="minorHAnsi" w:cstheme="minorBidi"/>
          <w:sz w:val="22"/>
          <w:szCs w:val="22"/>
          <w:lang w:eastAsia="en-GB"/>
        </w:rPr>
      </w:pPr>
      <w:r w:rsidRPr="00DA3BBC">
        <w:t>5.19.3</w:t>
      </w:r>
      <w:r w:rsidRPr="00DA3BBC">
        <w:rPr>
          <w:rFonts w:asciiTheme="minorHAnsi" w:eastAsiaTheme="minorEastAsia" w:hAnsiTheme="minorHAnsi" w:cstheme="minorBidi"/>
          <w:sz w:val="22"/>
          <w:szCs w:val="22"/>
          <w:lang w:eastAsia="en-GB"/>
        </w:rPr>
        <w:tab/>
      </w:r>
      <w:r w:rsidRPr="00DA3BBC">
        <w:t>AMF Load Balancing</w:t>
      </w:r>
      <w:r w:rsidRPr="00DA3BBC">
        <w:tab/>
      </w:r>
      <w:r w:rsidRPr="00DA3BBC">
        <w:fldChar w:fldCharType="begin" w:fldLock="1"/>
      </w:r>
      <w:r w:rsidRPr="00DA3BBC">
        <w:instrText xml:space="preserve"> PAGEREF _Toc83301934 \h </w:instrText>
      </w:r>
      <w:r w:rsidRPr="00DA3BBC">
        <w:fldChar w:fldCharType="separate"/>
      </w:r>
      <w:r w:rsidRPr="00DA3BBC">
        <w:t>270</w:t>
      </w:r>
      <w:r w:rsidRPr="00DA3BBC">
        <w:fldChar w:fldCharType="end"/>
      </w:r>
    </w:p>
    <w:p w14:paraId="01C5DAFC" w14:textId="44BB501D" w:rsidR="00C74FFE" w:rsidRPr="00DA3BBC" w:rsidRDefault="00C74FFE">
      <w:pPr>
        <w:pStyle w:val="TOC3"/>
        <w:rPr>
          <w:rFonts w:asciiTheme="minorHAnsi" w:eastAsiaTheme="minorEastAsia" w:hAnsiTheme="minorHAnsi" w:cstheme="minorBidi"/>
          <w:sz w:val="22"/>
          <w:szCs w:val="22"/>
          <w:lang w:eastAsia="en-GB"/>
        </w:rPr>
      </w:pPr>
      <w:r w:rsidRPr="00DA3BBC">
        <w:t>5.19.4</w:t>
      </w:r>
      <w:r w:rsidRPr="00DA3BBC">
        <w:rPr>
          <w:rFonts w:asciiTheme="minorHAnsi" w:eastAsiaTheme="minorEastAsia" w:hAnsiTheme="minorHAnsi" w:cstheme="minorBidi"/>
          <w:sz w:val="22"/>
          <w:szCs w:val="22"/>
          <w:lang w:eastAsia="en-GB"/>
        </w:rPr>
        <w:tab/>
      </w:r>
      <w:r w:rsidRPr="00DA3BBC">
        <w:t>AMF Load Re-Balancing</w:t>
      </w:r>
      <w:r w:rsidRPr="00DA3BBC">
        <w:tab/>
      </w:r>
      <w:r w:rsidRPr="00DA3BBC">
        <w:fldChar w:fldCharType="begin" w:fldLock="1"/>
      </w:r>
      <w:r w:rsidRPr="00DA3BBC">
        <w:instrText xml:space="preserve"> PAGEREF _Toc83301935 \h </w:instrText>
      </w:r>
      <w:r w:rsidRPr="00DA3BBC">
        <w:fldChar w:fldCharType="separate"/>
      </w:r>
      <w:r w:rsidRPr="00DA3BBC">
        <w:t>270</w:t>
      </w:r>
      <w:r w:rsidRPr="00DA3BBC">
        <w:fldChar w:fldCharType="end"/>
      </w:r>
    </w:p>
    <w:p w14:paraId="1E6E9B17" w14:textId="776B7791" w:rsidR="00C74FFE" w:rsidRPr="00DA3BBC" w:rsidRDefault="00C74FFE">
      <w:pPr>
        <w:pStyle w:val="TOC3"/>
        <w:rPr>
          <w:rFonts w:asciiTheme="minorHAnsi" w:eastAsiaTheme="minorEastAsia" w:hAnsiTheme="minorHAnsi" w:cstheme="minorBidi"/>
          <w:sz w:val="22"/>
          <w:szCs w:val="22"/>
          <w:lang w:eastAsia="en-GB"/>
        </w:rPr>
      </w:pPr>
      <w:r w:rsidRPr="00DA3BBC">
        <w:t>5.19.5</w:t>
      </w:r>
      <w:r w:rsidRPr="00DA3BBC">
        <w:rPr>
          <w:rFonts w:asciiTheme="minorHAnsi" w:eastAsiaTheme="minorEastAsia" w:hAnsiTheme="minorHAnsi" w:cstheme="minorBidi"/>
          <w:sz w:val="22"/>
          <w:szCs w:val="22"/>
          <w:lang w:eastAsia="en-GB"/>
        </w:rPr>
        <w:tab/>
      </w:r>
      <w:r w:rsidRPr="00DA3BBC">
        <w:t>AMF Control Of Overload</w:t>
      </w:r>
      <w:r w:rsidRPr="00DA3BBC">
        <w:tab/>
      </w:r>
      <w:r w:rsidRPr="00DA3BBC">
        <w:fldChar w:fldCharType="begin" w:fldLock="1"/>
      </w:r>
      <w:r w:rsidRPr="00DA3BBC">
        <w:instrText xml:space="preserve"> PAGEREF _Toc83301936 \h </w:instrText>
      </w:r>
      <w:r w:rsidRPr="00DA3BBC">
        <w:fldChar w:fldCharType="separate"/>
      </w:r>
      <w:r w:rsidRPr="00DA3BBC">
        <w:t>271</w:t>
      </w:r>
      <w:r w:rsidRPr="00DA3BBC">
        <w:fldChar w:fldCharType="end"/>
      </w:r>
    </w:p>
    <w:p w14:paraId="144074E9" w14:textId="1191F6E4" w:rsidR="00C74FFE" w:rsidRPr="00DA3BBC" w:rsidRDefault="00C74FFE">
      <w:pPr>
        <w:pStyle w:val="TOC4"/>
        <w:rPr>
          <w:rFonts w:asciiTheme="minorHAnsi" w:eastAsiaTheme="minorEastAsia" w:hAnsiTheme="minorHAnsi" w:cstheme="minorBidi"/>
          <w:sz w:val="22"/>
          <w:szCs w:val="22"/>
          <w:lang w:eastAsia="en-GB"/>
        </w:rPr>
      </w:pPr>
      <w:r w:rsidRPr="00DA3BBC">
        <w:rPr>
          <w:lang w:eastAsia="ja-JP"/>
        </w:rPr>
        <w:t>5.19.5.1</w:t>
      </w:r>
      <w:r w:rsidRPr="00DA3BBC">
        <w:rPr>
          <w:rFonts w:asciiTheme="minorHAnsi" w:eastAsiaTheme="minorEastAsia" w:hAnsiTheme="minorHAnsi" w:cstheme="minorBidi"/>
          <w:sz w:val="22"/>
          <w:szCs w:val="22"/>
          <w:lang w:eastAsia="en-GB"/>
        </w:rPr>
        <w:tab/>
      </w:r>
      <w:r w:rsidRPr="00DA3BBC">
        <w:rPr>
          <w:lang w:eastAsia="ja-JP"/>
        </w:rPr>
        <w:t>General</w:t>
      </w:r>
      <w:r w:rsidRPr="00DA3BBC">
        <w:tab/>
      </w:r>
      <w:r w:rsidRPr="00DA3BBC">
        <w:fldChar w:fldCharType="begin" w:fldLock="1"/>
      </w:r>
      <w:r w:rsidRPr="00DA3BBC">
        <w:instrText xml:space="preserve"> PAGEREF _Toc83301937 \h </w:instrText>
      </w:r>
      <w:r w:rsidRPr="00DA3BBC">
        <w:fldChar w:fldCharType="separate"/>
      </w:r>
      <w:r w:rsidRPr="00DA3BBC">
        <w:t>271</w:t>
      </w:r>
      <w:r w:rsidRPr="00DA3BBC">
        <w:fldChar w:fldCharType="end"/>
      </w:r>
    </w:p>
    <w:p w14:paraId="07D1D7EE" w14:textId="5F036C3E" w:rsidR="00C74FFE" w:rsidRPr="00DA3BBC" w:rsidRDefault="00C74FFE">
      <w:pPr>
        <w:pStyle w:val="TOC4"/>
        <w:rPr>
          <w:rFonts w:asciiTheme="minorHAnsi" w:eastAsiaTheme="minorEastAsia" w:hAnsiTheme="minorHAnsi" w:cstheme="minorBidi"/>
          <w:sz w:val="22"/>
          <w:szCs w:val="22"/>
          <w:lang w:eastAsia="en-GB"/>
        </w:rPr>
      </w:pPr>
      <w:r w:rsidRPr="00DA3BBC">
        <w:t>5.19.5.2</w:t>
      </w:r>
      <w:r w:rsidRPr="00DA3BBC">
        <w:rPr>
          <w:rFonts w:asciiTheme="minorHAnsi" w:eastAsiaTheme="minorEastAsia" w:hAnsiTheme="minorHAnsi" w:cstheme="minorBidi"/>
          <w:sz w:val="22"/>
          <w:szCs w:val="22"/>
          <w:lang w:eastAsia="en-GB"/>
        </w:rPr>
        <w:tab/>
      </w:r>
      <w:r w:rsidRPr="00DA3BBC">
        <w:t>AMF Overload Control</w:t>
      </w:r>
      <w:r w:rsidRPr="00DA3BBC">
        <w:tab/>
      </w:r>
      <w:r w:rsidRPr="00DA3BBC">
        <w:fldChar w:fldCharType="begin" w:fldLock="1"/>
      </w:r>
      <w:r w:rsidRPr="00DA3BBC">
        <w:instrText xml:space="preserve"> PAGEREF _Toc83301938 \h </w:instrText>
      </w:r>
      <w:r w:rsidRPr="00DA3BBC">
        <w:fldChar w:fldCharType="separate"/>
      </w:r>
      <w:r w:rsidRPr="00DA3BBC">
        <w:t>271</w:t>
      </w:r>
      <w:r w:rsidRPr="00DA3BBC">
        <w:fldChar w:fldCharType="end"/>
      </w:r>
    </w:p>
    <w:p w14:paraId="18556B4D" w14:textId="372EA5CC" w:rsidR="00C74FFE" w:rsidRPr="00DA3BBC" w:rsidRDefault="00C74FFE">
      <w:pPr>
        <w:pStyle w:val="TOC3"/>
        <w:rPr>
          <w:rFonts w:asciiTheme="minorHAnsi" w:eastAsiaTheme="minorEastAsia" w:hAnsiTheme="minorHAnsi" w:cstheme="minorBidi"/>
          <w:sz w:val="22"/>
          <w:szCs w:val="22"/>
          <w:lang w:eastAsia="en-GB"/>
        </w:rPr>
      </w:pPr>
      <w:r w:rsidRPr="00DA3BBC">
        <w:t>5.19.6</w:t>
      </w:r>
      <w:r w:rsidRPr="00DA3BBC">
        <w:rPr>
          <w:rFonts w:asciiTheme="minorHAnsi" w:eastAsiaTheme="minorEastAsia" w:hAnsiTheme="minorHAnsi" w:cstheme="minorBidi"/>
          <w:sz w:val="22"/>
          <w:szCs w:val="22"/>
          <w:lang w:eastAsia="en-GB"/>
        </w:rPr>
        <w:tab/>
      </w:r>
      <w:r w:rsidRPr="00DA3BBC">
        <w:t>SMF Overload Control</w:t>
      </w:r>
      <w:r w:rsidRPr="00DA3BBC">
        <w:tab/>
      </w:r>
      <w:r w:rsidRPr="00DA3BBC">
        <w:fldChar w:fldCharType="begin" w:fldLock="1"/>
      </w:r>
      <w:r w:rsidRPr="00DA3BBC">
        <w:instrText xml:space="preserve"> PAGEREF _Toc83301939 \h </w:instrText>
      </w:r>
      <w:r w:rsidRPr="00DA3BBC">
        <w:fldChar w:fldCharType="separate"/>
      </w:r>
      <w:r w:rsidRPr="00DA3BBC">
        <w:t>272</w:t>
      </w:r>
      <w:r w:rsidRPr="00DA3BBC">
        <w:fldChar w:fldCharType="end"/>
      </w:r>
    </w:p>
    <w:p w14:paraId="20023866" w14:textId="57A22FDA" w:rsidR="00C74FFE" w:rsidRPr="00DA3BBC" w:rsidRDefault="00C74FFE">
      <w:pPr>
        <w:pStyle w:val="TOC3"/>
        <w:rPr>
          <w:rFonts w:asciiTheme="minorHAnsi" w:eastAsiaTheme="minorEastAsia" w:hAnsiTheme="minorHAnsi" w:cstheme="minorBidi"/>
          <w:sz w:val="22"/>
          <w:szCs w:val="22"/>
          <w:lang w:eastAsia="en-GB"/>
        </w:rPr>
      </w:pPr>
      <w:r w:rsidRPr="00DA3BBC">
        <w:t>5.19.7</w:t>
      </w:r>
      <w:r w:rsidRPr="00DA3BBC">
        <w:rPr>
          <w:rFonts w:asciiTheme="minorHAnsi" w:eastAsiaTheme="minorEastAsia" w:hAnsiTheme="minorHAnsi" w:cstheme="minorBidi"/>
          <w:sz w:val="22"/>
          <w:szCs w:val="22"/>
          <w:lang w:eastAsia="en-GB"/>
        </w:rPr>
        <w:tab/>
      </w:r>
      <w:r w:rsidRPr="00DA3BBC">
        <w:t>NAS level congestion control</w:t>
      </w:r>
      <w:r w:rsidRPr="00DA3BBC">
        <w:tab/>
      </w:r>
      <w:r w:rsidRPr="00DA3BBC">
        <w:fldChar w:fldCharType="begin" w:fldLock="1"/>
      </w:r>
      <w:r w:rsidRPr="00DA3BBC">
        <w:instrText xml:space="preserve"> PAGEREF _Toc83301940 \h </w:instrText>
      </w:r>
      <w:r w:rsidRPr="00DA3BBC">
        <w:fldChar w:fldCharType="separate"/>
      </w:r>
      <w:r w:rsidRPr="00DA3BBC">
        <w:t>272</w:t>
      </w:r>
      <w:r w:rsidRPr="00DA3BBC">
        <w:fldChar w:fldCharType="end"/>
      </w:r>
    </w:p>
    <w:p w14:paraId="103A6937" w14:textId="3B0F81D4" w:rsidR="00C74FFE" w:rsidRPr="00DA3BBC" w:rsidRDefault="00C74FFE">
      <w:pPr>
        <w:pStyle w:val="TOC4"/>
        <w:rPr>
          <w:rFonts w:asciiTheme="minorHAnsi" w:eastAsiaTheme="minorEastAsia" w:hAnsiTheme="minorHAnsi" w:cstheme="minorBidi"/>
          <w:sz w:val="22"/>
          <w:szCs w:val="22"/>
          <w:lang w:eastAsia="en-GB"/>
        </w:rPr>
      </w:pPr>
      <w:r w:rsidRPr="00DA3BBC">
        <w:t>5.19.7.1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_Toc83301941 \h </w:instrText>
      </w:r>
      <w:r w:rsidRPr="00DA3BBC">
        <w:fldChar w:fldCharType="separate"/>
      </w:r>
      <w:r w:rsidRPr="00DA3BBC">
        <w:t>272</w:t>
      </w:r>
      <w:r w:rsidRPr="00DA3BBC">
        <w:fldChar w:fldCharType="end"/>
      </w:r>
    </w:p>
    <w:p w14:paraId="2BE31363" w14:textId="182CDA3C" w:rsidR="00C74FFE" w:rsidRPr="00DA3BBC" w:rsidRDefault="00C74FFE">
      <w:pPr>
        <w:pStyle w:val="TOC4"/>
        <w:rPr>
          <w:rFonts w:asciiTheme="minorHAnsi" w:eastAsiaTheme="minorEastAsia" w:hAnsiTheme="minorHAnsi" w:cstheme="minorBidi"/>
          <w:sz w:val="22"/>
          <w:szCs w:val="22"/>
          <w:lang w:eastAsia="en-GB"/>
        </w:rPr>
      </w:pPr>
      <w:r w:rsidRPr="00DA3BBC">
        <w:t>5.19.7.2</w:t>
      </w:r>
      <w:r w:rsidRPr="00DA3BBC">
        <w:rPr>
          <w:rFonts w:asciiTheme="minorHAnsi" w:eastAsiaTheme="minorEastAsia" w:hAnsiTheme="minorHAnsi" w:cstheme="minorBidi"/>
          <w:sz w:val="22"/>
          <w:szCs w:val="22"/>
          <w:lang w:eastAsia="en-GB"/>
        </w:rPr>
        <w:tab/>
      </w:r>
      <w:r w:rsidRPr="00DA3BBC">
        <w:t>General NAS level congestion control</w:t>
      </w:r>
      <w:r w:rsidRPr="00DA3BBC">
        <w:tab/>
      </w:r>
      <w:r w:rsidRPr="00DA3BBC">
        <w:fldChar w:fldCharType="begin" w:fldLock="1"/>
      </w:r>
      <w:r w:rsidRPr="00DA3BBC">
        <w:instrText xml:space="preserve"> PAGEREF _Toc83301942 \h </w:instrText>
      </w:r>
      <w:r w:rsidRPr="00DA3BBC">
        <w:fldChar w:fldCharType="separate"/>
      </w:r>
      <w:r w:rsidRPr="00DA3BBC">
        <w:t>272</w:t>
      </w:r>
      <w:r w:rsidRPr="00DA3BBC">
        <w:fldChar w:fldCharType="end"/>
      </w:r>
    </w:p>
    <w:p w14:paraId="416B7D7A" w14:textId="21486CD3" w:rsidR="00C74FFE" w:rsidRPr="00DA3BBC" w:rsidRDefault="00C74FFE">
      <w:pPr>
        <w:pStyle w:val="TOC4"/>
        <w:rPr>
          <w:rFonts w:asciiTheme="minorHAnsi" w:eastAsiaTheme="minorEastAsia" w:hAnsiTheme="minorHAnsi" w:cstheme="minorBidi"/>
          <w:sz w:val="22"/>
          <w:szCs w:val="22"/>
          <w:lang w:eastAsia="en-GB"/>
        </w:rPr>
      </w:pPr>
      <w:r w:rsidRPr="00DA3BBC">
        <w:t>5.19.7.3</w:t>
      </w:r>
      <w:r w:rsidRPr="00DA3BBC">
        <w:rPr>
          <w:rFonts w:asciiTheme="minorHAnsi" w:eastAsiaTheme="minorEastAsia" w:hAnsiTheme="minorHAnsi" w:cstheme="minorBidi"/>
          <w:sz w:val="22"/>
          <w:szCs w:val="22"/>
          <w:lang w:eastAsia="en-GB"/>
        </w:rPr>
        <w:tab/>
      </w:r>
      <w:r w:rsidRPr="00DA3BBC">
        <w:t>DNN based congestion control</w:t>
      </w:r>
      <w:r w:rsidRPr="00DA3BBC">
        <w:tab/>
      </w:r>
      <w:r w:rsidRPr="00DA3BBC">
        <w:fldChar w:fldCharType="begin" w:fldLock="1"/>
      </w:r>
      <w:r w:rsidRPr="00DA3BBC">
        <w:instrText xml:space="preserve"> PAGEREF _Toc83301943 \h </w:instrText>
      </w:r>
      <w:r w:rsidRPr="00DA3BBC">
        <w:fldChar w:fldCharType="separate"/>
      </w:r>
      <w:r w:rsidRPr="00DA3BBC">
        <w:t>274</w:t>
      </w:r>
      <w:r w:rsidRPr="00DA3BBC">
        <w:fldChar w:fldCharType="end"/>
      </w:r>
    </w:p>
    <w:p w14:paraId="53B99A38" w14:textId="3FAE24D0" w:rsidR="00C74FFE" w:rsidRPr="00DA3BBC" w:rsidRDefault="00C74FFE">
      <w:pPr>
        <w:pStyle w:val="TOC4"/>
        <w:rPr>
          <w:rFonts w:asciiTheme="minorHAnsi" w:eastAsiaTheme="minorEastAsia" w:hAnsiTheme="minorHAnsi" w:cstheme="minorBidi"/>
          <w:sz w:val="22"/>
          <w:szCs w:val="22"/>
          <w:lang w:eastAsia="en-GB"/>
        </w:rPr>
      </w:pPr>
      <w:r w:rsidRPr="00DA3BBC">
        <w:t>5.19.7.4</w:t>
      </w:r>
      <w:r w:rsidRPr="00DA3BBC">
        <w:rPr>
          <w:rFonts w:asciiTheme="minorHAnsi" w:eastAsiaTheme="minorEastAsia" w:hAnsiTheme="minorHAnsi" w:cstheme="minorBidi"/>
          <w:sz w:val="22"/>
          <w:szCs w:val="22"/>
          <w:lang w:eastAsia="en-GB"/>
        </w:rPr>
        <w:tab/>
      </w:r>
      <w:r w:rsidRPr="00DA3BBC">
        <w:t>S-NSSAI based congestion control</w:t>
      </w:r>
      <w:r w:rsidRPr="00DA3BBC">
        <w:tab/>
      </w:r>
      <w:r w:rsidRPr="00DA3BBC">
        <w:fldChar w:fldCharType="begin" w:fldLock="1"/>
      </w:r>
      <w:r w:rsidRPr="00DA3BBC">
        <w:instrText xml:space="preserve"> PAGEREF _Toc83301944 \h </w:instrText>
      </w:r>
      <w:r w:rsidRPr="00DA3BBC">
        <w:fldChar w:fldCharType="separate"/>
      </w:r>
      <w:r w:rsidRPr="00DA3BBC">
        <w:t>275</w:t>
      </w:r>
      <w:r w:rsidRPr="00DA3BBC">
        <w:fldChar w:fldCharType="end"/>
      </w:r>
    </w:p>
    <w:p w14:paraId="125E3B93" w14:textId="6F7CC2BB" w:rsidR="00C74FFE" w:rsidRPr="00DA3BBC" w:rsidRDefault="00C74FFE">
      <w:pPr>
        <w:pStyle w:val="TOC4"/>
        <w:rPr>
          <w:rFonts w:asciiTheme="minorHAnsi" w:eastAsiaTheme="minorEastAsia" w:hAnsiTheme="minorHAnsi" w:cstheme="minorBidi"/>
          <w:sz w:val="22"/>
          <w:szCs w:val="22"/>
          <w:lang w:eastAsia="en-GB"/>
        </w:rPr>
      </w:pPr>
      <w:r w:rsidRPr="00DA3BBC">
        <w:t>5.19.7.5</w:t>
      </w:r>
      <w:r w:rsidRPr="00DA3BBC">
        <w:rPr>
          <w:rFonts w:asciiTheme="minorHAnsi" w:eastAsiaTheme="minorEastAsia" w:hAnsiTheme="minorHAnsi" w:cstheme="minorBidi"/>
          <w:sz w:val="22"/>
          <w:szCs w:val="22"/>
          <w:lang w:eastAsia="en-GB"/>
        </w:rPr>
        <w:tab/>
      </w:r>
      <w:r w:rsidRPr="00DA3BBC">
        <w:t>Group specific NAS level congestion control</w:t>
      </w:r>
      <w:r w:rsidRPr="00DA3BBC">
        <w:tab/>
      </w:r>
      <w:r w:rsidRPr="00DA3BBC">
        <w:fldChar w:fldCharType="begin" w:fldLock="1"/>
      </w:r>
      <w:r w:rsidRPr="00DA3BBC">
        <w:instrText xml:space="preserve"> PAGEREF _Toc83301945 \h </w:instrText>
      </w:r>
      <w:r w:rsidRPr="00DA3BBC">
        <w:fldChar w:fldCharType="separate"/>
      </w:r>
      <w:r w:rsidRPr="00DA3BBC">
        <w:t>277</w:t>
      </w:r>
      <w:r w:rsidRPr="00DA3BBC">
        <w:fldChar w:fldCharType="end"/>
      </w:r>
    </w:p>
    <w:p w14:paraId="44203917" w14:textId="3CE41719" w:rsidR="00C74FFE" w:rsidRPr="00DA3BBC" w:rsidRDefault="00C74FFE">
      <w:pPr>
        <w:pStyle w:val="TOC4"/>
        <w:rPr>
          <w:rFonts w:asciiTheme="minorHAnsi" w:eastAsiaTheme="minorEastAsia" w:hAnsiTheme="minorHAnsi" w:cstheme="minorBidi"/>
          <w:sz w:val="22"/>
          <w:szCs w:val="22"/>
          <w:lang w:eastAsia="en-GB"/>
        </w:rPr>
      </w:pPr>
      <w:r w:rsidRPr="00DA3BBC">
        <w:t>5.19.7.6</w:t>
      </w:r>
      <w:r w:rsidRPr="00DA3BBC">
        <w:rPr>
          <w:rFonts w:asciiTheme="minorHAnsi" w:eastAsiaTheme="minorEastAsia" w:hAnsiTheme="minorHAnsi" w:cstheme="minorBidi"/>
          <w:sz w:val="22"/>
          <w:szCs w:val="22"/>
          <w:lang w:eastAsia="en-GB"/>
        </w:rPr>
        <w:tab/>
      </w:r>
      <w:r w:rsidRPr="00DA3BBC">
        <w:t>Control Plane data specific NAS level congestion control</w:t>
      </w:r>
      <w:r w:rsidRPr="00DA3BBC">
        <w:tab/>
      </w:r>
      <w:r w:rsidRPr="00DA3BBC">
        <w:fldChar w:fldCharType="begin" w:fldLock="1"/>
      </w:r>
      <w:r w:rsidRPr="00DA3BBC">
        <w:instrText xml:space="preserve"> PAGEREF _Toc83301946 \h </w:instrText>
      </w:r>
      <w:r w:rsidRPr="00DA3BBC">
        <w:fldChar w:fldCharType="separate"/>
      </w:r>
      <w:r w:rsidRPr="00DA3BBC">
        <w:t>277</w:t>
      </w:r>
      <w:r w:rsidRPr="00DA3BBC">
        <w:fldChar w:fldCharType="end"/>
      </w:r>
    </w:p>
    <w:p w14:paraId="233AF429" w14:textId="42DC234B" w:rsidR="00C74FFE" w:rsidRPr="00DA3BBC" w:rsidRDefault="00C74FFE">
      <w:pPr>
        <w:pStyle w:val="TOC2"/>
        <w:rPr>
          <w:rFonts w:asciiTheme="minorHAnsi" w:eastAsiaTheme="minorEastAsia" w:hAnsiTheme="minorHAnsi" w:cstheme="minorBidi"/>
          <w:sz w:val="22"/>
          <w:szCs w:val="22"/>
          <w:lang w:eastAsia="en-GB"/>
        </w:rPr>
      </w:pPr>
      <w:r w:rsidRPr="00DA3BBC">
        <w:t>5.20</w:t>
      </w:r>
      <w:r w:rsidRPr="00DA3BBC">
        <w:rPr>
          <w:rFonts w:asciiTheme="minorHAnsi" w:eastAsiaTheme="minorEastAsia" w:hAnsiTheme="minorHAnsi" w:cstheme="minorBidi"/>
          <w:sz w:val="22"/>
          <w:szCs w:val="22"/>
          <w:lang w:eastAsia="en-GB"/>
        </w:rPr>
        <w:tab/>
      </w:r>
      <w:r w:rsidRPr="00DA3BBC">
        <w:rPr>
          <w:lang w:eastAsia="ko-KR"/>
        </w:rPr>
        <w:t>External Exposure of Network Capability</w:t>
      </w:r>
      <w:r w:rsidRPr="00DA3BBC">
        <w:tab/>
      </w:r>
      <w:r w:rsidRPr="00DA3BBC">
        <w:fldChar w:fldCharType="begin" w:fldLock="1"/>
      </w:r>
      <w:r w:rsidRPr="00DA3BBC">
        <w:instrText xml:space="preserve"> PAGEREF _Toc83301947 \h </w:instrText>
      </w:r>
      <w:r w:rsidRPr="00DA3BBC">
        <w:fldChar w:fldCharType="separate"/>
      </w:r>
      <w:r w:rsidRPr="00DA3BBC">
        <w:t>278</w:t>
      </w:r>
      <w:r w:rsidRPr="00DA3BBC">
        <w:fldChar w:fldCharType="end"/>
      </w:r>
    </w:p>
    <w:p w14:paraId="27B58357" w14:textId="5A0673BA" w:rsidR="00C74FFE" w:rsidRPr="00DA3BBC" w:rsidRDefault="00C74FFE">
      <w:pPr>
        <w:pStyle w:val="TOC2"/>
        <w:rPr>
          <w:rFonts w:asciiTheme="minorHAnsi" w:eastAsiaTheme="minorEastAsia" w:hAnsiTheme="minorHAnsi" w:cstheme="minorBidi"/>
          <w:sz w:val="22"/>
          <w:szCs w:val="22"/>
          <w:lang w:eastAsia="en-GB"/>
        </w:rPr>
      </w:pPr>
      <w:r w:rsidRPr="00DA3BBC">
        <w:t>5.20a</w:t>
      </w:r>
      <w:r w:rsidRPr="00DA3BBC">
        <w:rPr>
          <w:rFonts w:asciiTheme="minorHAnsi" w:eastAsiaTheme="minorEastAsia" w:hAnsiTheme="minorHAnsi" w:cstheme="minorBidi"/>
          <w:sz w:val="22"/>
          <w:szCs w:val="22"/>
          <w:lang w:eastAsia="en-GB"/>
        </w:rPr>
        <w:tab/>
      </w:r>
      <w:r w:rsidRPr="00DA3BBC">
        <w:t>Data Collection from an AF</w:t>
      </w:r>
      <w:r w:rsidRPr="00DA3BBC">
        <w:tab/>
      </w:r>
      <w:r w:rsidRPr="00DA3BBC">
        <w:fldChar w:fldCharType="begin" w:fldLock="1"/>
      </w:r>
      <w:r w:rsidRPr="00DA3BBC">
        <w:instrText xml:space="preserve"> PAGEREF _Toc83301948 \h </w:instrText>
      </w:r>
      <w:r w:rsidRPr="00DA3BBC">
        <w:fldChar w:fldCharType="separate"/>
      </w:r>
      <w:r w:rsidRPr="00DA3BBC">
        <w:t>278</w:t>
      </w:r>
      <w:r w:rsidRPr="00DA3BBC">
        <w:fldChar w:fldCharType="end"/>
      </w:r>
    </w:p>
    <w:p w14:paraId="797C6E27" w14:textId="4443072B" w:rsidR="00C74FFE" w:rsidRPr="00DA3BBC" w:rsidRDefault="00C74FFE">
      <w:pPr>
        <w:pStyle w:val="TOC2"/>
        <w:rPr>
          <w:rFonts w:asciiTheme="minorHAnsi" w:eastAsiaTheme="minorEastAsia" w:hAnsiTheme="minorHAnsi" w:cstheme="minorBidi"/>
          <w:sz w:val="22"/>
          <w:szCs w:val="22"/>
          <w:lang w:eastAsia="en-GB"/>
        </w:rPr>
      </w:pPr>
      <w:r w:rsidRPr="00DA3BBC">
        <w:t>5.21</w:t>
      </w:r>
      <w:r w:rsidRPr="00DA3BBC">
        <w:rPr>
          <w:rFonts w:asciiTheme="minorHAnsi" w:eastAsiaTheme="minorEastAsia" w:hAnsiTheme="minorHAnsi" w:cstheme="minorBidi"/>
          <w:sz w:val="22"/>
          <w:szCs w:val="22"/>
          <w:lang w:eastAsia="en-GB"/>
        </w:rPr>
        <w:tab/>
      </w:r>
      <w:r w:rsidRPr="00DA3BBC">
        <w:t>Architectural support for virtualized deployments</w:t>
      </w:r>
      <w:r w:rsidRPr="00DA3BBC">
        <w:tab/>
      </w:r>
      <w:r w:rsidRPr="00DA3BBC">
        <w:fldChar w:fldCharType="begin" w:fldLock="1"/>
      </w:r>
      <w:r w:rsidRPr="00DA3BBC">
        <w:instrText xml:space="preserve"> PAGEREF _Toc83301949 \h </w:instrText>
      </w:r>
      <w:r w:rsidRPr="00DA3BBC">
        <w:fldChar w:fldCharType="separate"/>
      </w:r>
      <w:r w:rsidRPr="00DA3BBC">
        <w:t>279</w:t>
      </w:r>
      <w:r w:rsidRPr="00DA3BBC">
        <w:fldChar w:fldCharType="end"/>
      </w:r>
    </w:p>
    <w:p w14:paraId="359ACE4C" w14:textId="6B880EB1" w:rsidR="00C74FFE" w:rsidRPr="00DA3BBC" w:rsidRDefault="00C74FFE">
      <w:pPr>
        <w:pStyle w:val="TOC3"/>
        <w:rPr>
          <w:rFonts w:asciiTheme="minorHAnsi" w:eastAsiaTheme="minorEastAsia" w:hAnsiTheme="minorHAnsi" w:cstheme="minorBidi"/>
          <w:sz w:val="22"/>
          <w:szCs w:val="22"/>
          <w:lang w:eastAsia="en-GB"/>
        </w:rPr>
      </w:pPr>
      <w:r w:rsidRPr="00DA3BBC">
        <w:t>5.21.0</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_Toc83301950 \h </w:instrText>
      </w:r>
      <w:r w:rsidRPr="00DA3BBC">
        <w:fldChar w:fldCharType="separate"/>
      </w:r>
      <w:r w:rsidRPr="00DA3BBC">
        <w:t>279</w:t>
      </w:r>
      <w:r w:rsidRPr="00DA3BBC">
        <w:fldChar w:fldCharType="end"/>
      </w:r>
    </w:p>
    <w:p w14:paraId="0EE90477" w14:textId="698073D4"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5.21.1</w:t>
      </w:r>
      <w:r w:rsidRPr="00DA3BBC">
        <w:rPr>
          <w:rFonts w:asciiTheme="minorHAnsi" w:eastAsiaTheme="minorEastAsia" w:hAnsiTheme="minorHAnsi" w:cstheme="minorBidi"/>
          <w:sz w:val="22"/>
          <w:szCs w:val="22"/>
          <w:lang w:eastAsia="en-GB"/>
        </w:rPr>
        <w:tab/>
      </w:r>
      <w:r w:rsidRPr="00DA3BBC">
        <w:rPr>
          <w:lang w:eastAsia="zh-CN"/>
        </w:rPr>
        <w:t>Architectural support for N2</w:t>
      </w:r>
      <w:r w:rsidRPr="00DA3BBC">
        <w:tab/>
      </w:r>
      <w:r w:rsidRPr="00DA3BBC">
        <w:fldChar w:fldCharType="begin" w:fldLock="1"/>
      </w:r>
      <w:r w:rsidRPr="00DA3BBC">
        <w:instrText xml:space="preserve"> PAGEREF _Toc83301951 \h </w:instrText>
      </w:r>
      <w:r w:rsidRPr="00DA3BBC">
        <w:fldChar w:fldCharType="separate"/>
      </w:r>
      <w:r w:rsidRPr="00DA3BBC">
        <w:t>279</w:t>
      </w:r>
      <w:r w:rsidRPr="00DA3BBC">
        <w:fldChar w:fldCharType="end"/>
      </w:r>
    </w:p>
    <w:p w14:paraId="1C5D0E51" w14:textId="34DC03DE" w:rsidR="00C74FFE" w:rsidRPr="00DA3BBC" w:rsidRDefault="00C74FFE">
      <w:pPr>
        <w:pStyle w:val="TOC4"/>
        <w:rPr>
          <w:rFonts w:asciiTheme="minorHAnsi" w:eastAsiaTheme="minorEastAsia" w:hAnsiTheme="minorHAnsi" w:cstheme="minorBidi"/>
          <w:sz w:val="22"/>
          <w:szCs w:val="22"/>
          <w:lang w:eastAsia="en-GB"/>
        </w:rPr>
      </w:pPr>
      <w:r w:rsidRPr="00DA3BBC">
        <w:t>5.21.1.1</w:t>
      </w:r>
      <w:r w:rsidRPr="00DA3BBC">
        <w:rPr>
          <w:rFonts w:asciiTheme="minorHAnsi" w:eastAsiaTheme="minorEastAsia" w:hAnsiTheme="minorHAnsi" w:cstheme="minorBidi"/>
          <w:sz w:val="22"/>
          <w:szCs w:val="22"/>
          <w:lang w:eastAsia="en-GB"/>
        </w:rPr>
        <w:tab/>
      </w:r>
      <w:r w:rsidRPr="00DA3BBC">
        <w:t>TNL associations</w:t>
      </w:r>
      <w:r w:rsidRPr="00DA3BBC">
        <w:tab/>
      </w:r>
      <w:r w:rsidRPr="00DA3BBC">
        <w:fldChar w:fldCharType="begin" w:fldLock="1"/>
      </w:r>
      <w:r w:rsidRPr="00DA3BBC">
        <w:instrText xml:space="preserve"> PAGEREF _Toc83301952 \h </w:instrText>
      </w:r>
      <w:r w:rsidRPr="00DA3BBC">
        <w:fldChar w:fldCharType="separate"/>
      </w:r>
      <w:r w:rsidRPr="00DA3BBC">
        <w:t>279</w:t>
      </w:r>
      <w:r w:rsidRPr="00DA3BBC">
        <w:fldChar w:fldCharType="end"/>
      </w:r>
    </w:p>
    <w:p w14:paraId="38FAFF09" w14:textId="5F2D6B33" w:rsidR="00C74FFE" w:rsidRPr="00DA3BBC" w:rsidRDefault="00C74FFE">
      <w:pPr>
        <w:pStyle w:val="TOC4"/>
        <w:rPr>
          <w:rFonts w:asciiTheme="minorHAnsi" w:eastAsiaTheme="minorEastAsia" w:hAnsiTheme="minorHAnsi" w:cstheme="minorBidi"/>
          <w:sz w:val="22"/>
          <w:szCs w:val="22"/>
          <w:lang w:eastAsia="en-GB"/>
        </w:rPr>
      </w:pPr>
      <w:r w:rsidRPr="00DA3BBC">
        <w:t>5.21.1.2</w:t>
      </w:r>
      <w:r w:rsidRPr="00DA3BBC">
        <w:rPr>
          <w:rFonts w:asciiTheme="minorHAnsi" w:eastAsiaTheme="minorEastAsia" w:hAnsiTheme="minorHAnsi" w:cstheme="minorBidi"/>
          <w:sz w:val="22"/>
          <w:szCs w:val="22"/>
          <w:lang w:eastAsia="en-GB"/>
        </w:rPr>
        <w:tab/>
      </w:r>
      <w:r w:rsidRPr="00DA3BBC">
        <w:t>NGAP UE-TNLA-binding</w:t>
      </w:r>
      <w:r w:rsidRPr="00DA3BBC">
        <w:tab/>
      </w:r>
      <w:r w:rsidRPr="00DA3BBC">
        <w:fldChar w:fldCharType="begin" w:fldLock="1"/>
      </w:r>
      <w:r w:rsidRPr="00DA3BBC">
        <w:instrText xml:space="preserve"> PAGEREF _Toc83301953 \h </w:instrText>
      </w:r>
      <w:r w:rsidRPr="00DA3BBC">
        <w:fldChar w:fldCharType="separate"/>
      </w:r>
      <w:r w:rsidRPr="00DA3BBC">
        <w:t>279</w:t>
      </w:r>
      <w:r w:rsidRPr="00DA3BBC">
        <w:fldChar w:fldCharType="end"/>
      </w:r>
    </w:p>
    <w:p w14:paraId="1016CC4C" w14:textId="7F80BCE9" w:rsidR="00C74FFE" w:rsidRPr="00DA3BBC" w:rsidRDefault="00C74FFE">
      <w:pPr>
        <w:pStyle w:val="TOC4"/>
        <w:rPr>
          <w:rFonts w:asciiTheme="minorHAnsi" w:eastAsiaTheme="minorEastAsia" w:hAnsiTheme="minorHAnsi" w:cstheme="minorBidi"/>
          <w:sz w:val="22"/>
          <w:szCs w:val="22"/>
          <w:lang w:eastAsia="en-GB"/>
        </w:rPr>
      </w:pPr>
      <w:r w:rsidRPr="00DA3BBC">
        <w:t>5.21.1.3</w:t>
      </w:r>
      <w:r w:rsidRPr="00DA3BBC">
        <w:rPr>
          <w:rFonts w:asciiTheme="minorHAnsi" w:eastAsiaTheme="minorEastAsia" w:hAnsiTheme="minorHAnsi" w:cstheme="minorBidi"/>
          <w:sz w:val="22"/>
          <w:szCs w:val="22"/>
          <w:lang w:eastAsia="en-GB"/>
        </w:rPr>
        <w:tab/>
      </w:r>
      <w:r w:rsidRPr="00DA3BBC">
        <w:t>N2 TNL association selection</w:t>
      </w:r>
      <w:r w:rsidRPr="00DA3BBC">
        <w:tab/>
      </w:r>
      <w:r w:rsidRPr="00DA3BBC">
        <w:fldChar w:fldCharType="begin" w:fldLock="1"/>
      </w:r>
      <w:r w:rsidRPr="00DA3BBC">
        <w:instrText xml:space="preserve"> PAGEREF _Toc83301954 \h </w:instrText>
      </w:r>
      <w:r w:rsidRPr="00DA3BBC">
        <w:fldChar w:fldCharType="separate"/>
      </w:r>
      <w:r w:rsidRPr="00DA3BBC">
        <w:t>280</w:t>
      </w:r>
      <w:r w:rsidRPr="00DA3BBC">
        <w:fldChar w:fldCharType="end"/>
      </w:r>
    </w:p>
    <w:p w14:paraId="55A832C9" w14:textId="2993BD0B"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5.21.2</w:t>
      </w:r>
      <w:r w:rsidRPr="00DA3BBC">
        <w:rPr>
          <w:rFonts w:asciiTheme="minorHAnsi" w:eastAsiaTheme="minorEastAsia" w:hAnsiTheme="minorHAnsi" w:cstheme="minorBidi"/>
          <w:sz w:val="22"/>
          <w:szCs w:val="22"/>
          <w:lang w:eastAsia="en-GB"/>
        </w:rPr>
        <w:tab/>
      </w:r>
      <w:r w:rsidRPr="00DA3BBC">
        <w:rPr>
          <w:lang w:eastAsia="zh-CN"/>
        </w:rPr>
        <w:t>AMF Management</w:t>
      </w:r>
      <w:r w:rsidRPr="00DA3BBC">
        <w:tab/>
      </w:r>
      <w:r w:rsidRPr="00DA3BBC">
        <w:fldChar w:fldCharType="begin" w:fldLock="1"/>
      </w:r>
      <w:r w:rsidRPr="00DA3BBC">
        <w:instrText xml:space="preserve"> PAGEREF _Toc83301955 \h </w:instrText>
      </w:r>
      <w:r w:rsidRPr="00DA3BBC">
        <w:fldChar w:fldCharType="separate"/>
      </w:r>
      <w:r w:rsidRPr="00DA3BBC">
        <w:t>280</w:t>
      </w:r>
      <w:r w:rsidRPr="00DA3BBC">
        <w:fldChar w:fldCharType="end"/>
      </w:r>
    </w:p>
    <w:p w14:paraId="30B1252F" w14:textId="5A0AD51C" w:rsidR="00C74FFE" w:rsidRPr="00DA3BBC" w:rsidRDefault="00C74FFE">
      <w:pPr>
        <w:pStyle w:val="TOC4"/>
        <w:rPr>
          <w:rFonts w:asciiTheme="minorHAnsi" w:eastAsiaTheme="minorEastAsia" w:hAnsiTheme="minorHAnsi" w:cstheme="minorBidi"/>
          <w:sz w:val="22"/>
          <w:szCs w:val="22"/>
          <w:lang w:eastAsia="en-GB"/>
        </w:rPr>
      </w:pPr>
      <w:r w:rsidRPr="00DA3BBC">
        <w:t>5.21.2.1</w:t>
      </w:r>
      <w:r w:rsidRPr="00DA3BBC">
        <w:rPr>
          <w:rFonts w:asciiTheme="minorHAnsi" w:eastAsiaTheme="minorEastAsia" w:hAnsiTheme="minorHAnsi" w:cstheme="minorBidi"/>
          <w:sz w:val="22"/>
          <w:szCs w:val="22"/>
          <w:lang w:eastAsia="en-GB"/>
        </w:rPr>
        <w:tab/>
      </w:r>
      <w:r w:rsidRPr="00DA3BBC">
        <w:t>AMF Addition/Update</w:t>
      </w:r>
      <w:r w:rsidRPr="00DA3BBC">
        <w:tab/>
      </w:r>
      <w:r w:rsidRPr="00DA3BBC">
        <w:fldChar w:fldCharType="begin" w:fldLock="1"/>
      </w:r>
      <w:r w:rsidRPr="00DA3BBC">
        <w:instrText xml:space="preserve"> PAGEREF _Toc83301956 \h </w:instrText>
      </w:r>
      <w:r w:rsidRPr="00DA3BBC">
        <w:fldChar w:fldCharType="separate"/>
      </w:r>
      <w:r w:rsidRPr="00DA3BBC">
        <w:t>280</w:t>
      </w:r>
      <w:r w:rsidRPr="00DA3BBC">
        <w:fldChar w:fldCharType="end"/>
      </w:r>
    </w:p>
    <w:p w14:paraId="16EC3F96" w14:textId="4F2CF15C" w:rsidR="00C74FFE" w:rsidRPr="00DA3BBC" w:rsidRDefault="00C74FFE">
      <w:pPr>
        <w:pStyle w:val="TOC4"/>
        <w:rPr>
          <w:rFonts w:asciiTheme="minorHAnsi" w:eastAsiaTheme="minorEastAsia" w:hAnsiTheme="minorHAnsi" w:cstheme="minorBidi"/>
          <w:sz w:val="22"/>
          <w:szCs w:val="22"/>
          <w:lang w:eastAsia="en-GB"/>
        </w:rPr>
      </w:pPr>
      <w:r w:rsidRPr="00DA3BBC">
        <w:t>5.21.2.2</w:t>
      </w:r>
      <w:r w:rsidRPr="00DA3BBC">
        <w:rPr>
          <w:rFonts w:asciiTheme="minorHAnsi" w:eastAsiaTheme="minorEastAsia" w:hAnsiTheme="minorHAnsi" w:cstheme="minorBidi"/>
          <w:sz w:val="22"/>
          <w:szCs w:val="22"/>
          <w:lang w:eastAsia="en-GB"/>
        </w:rPr>
        <w:tab/>
      </w:r>
      <w:r w:rsidRPr="00DA3BBC">
        <w:t>AMF planned removal procedure</w:t>
      </w:r>
      <w:r w:rsidRPr="00DA3BBC">
        <w:tab/>
      </w:r>
      <w:r w:rsidRPr="00DA3BBC">
        <w:fldChar w:fldCharType="begin" w:fldLock="1"/>
      </w:r>
      <w:r w:rsidRPr="00DA3BBC">
        <w:instrText xml:space="preserve"> PAGEREF _Toc83301957 \h </w:instrText>
      </w:r>
      <w:r w:rsidRPr="00DA3BBC">
        <w:fldChar w:fldCharType="separate"/>
      </w:r>
      <w:r w:rsidRPr="00DA3BBC">
        <w:t>280</w:t>
      </w:r>
      <w:r w:rsidRPr="00DA3BBC">
        <w:fldChar w:fldCharType="end"/>
      </w:r>
    </w:p>
    <w:p w14:paraId="00502A39" w14:textId="11E6A180" w:rsidR="00C74FFE" w:rsidRPr="00DA3BBC" w:rsidRDefault="00C74FFE">
      <w:pPr>
        <w:pStyle w:val="TOC5"/>
        <w:rPr>
          <w:rFonts w:asciiTheme="minorHAnsi" w:eastAsiaTheme="minorEastAsia" w:hAnsiTheme="minorHAnsi" w:cstheme="minorBidi"/>
          <w:sz w:val="22"/>
          <w:szCs w:val="22"/>
          <w:lang w:eastAsia="en-GB"/>
        </w:rPr>
      </w:pPr>
      <w:r w:rsidRPr="00DA3BBC">
        <w:t>5.21.2.2.1</w:t>
      </w:r>
      <w:r w:rsidRPr="00DA3BBC">
        <w:rPr>
          <w:rFonts w:asciiTheme="minorHAnsi" w:eastAsiaTheme="minorEastAsia" w:hAnsiTheme="minorHAnsi" w:cstheme="minorBidi"/>
          <w:sz w:val="22"/>
          <w:szCs w:val="22"/>
          <w:lang w:eastAsia="en-GB"/>
        </w:rPr>
        <w:tab/>
      </w:r>
      <w:r w:rsidRPr="00DA3BBC">
        <w:t>AMF planned removal procedure with UDSF deployed</w:t>
      </w:r>
      <w:r w:rsidRPr="00DA3BBC">
        <w:tab/>
      </w:r>
      <w:r w:rsidRPr="00DA3BBC">
        <w:fldChar w:fldCharType="begin" w:fldLock="1"/>
      </w:r>
      <w:r w:rsidRPr="00DA3BBC">
        <w:instrText xml:space="preserve"> PAGEREF _Toc83301958 \h </w:instrText>
      </w:r>
      <w:r w:rsidRPr="00DA3BBC">
        <w:fldChar w:fldCharType="separate"/>
      </w:r>
      <w:r w:rsidRPr="00DA3BBC">
        <w:t>280</w:t>
      </w:r>
      <w:r w:rsidRPr="00DA3BBC">
        <w:fldChar w:fldCharType="end"/>
      </w:r>
    </w:p>
    <w:p w14:paraId="1E70802F" w14:textId="7F403130" w:rsidR="00C74FFE" w:rsidRPr="00DA3BBC" w:rsidRDefault="00C74FFE">
      <w:pPr>
        <w:pStyle w:val="TOC5"/>
        <w:rPr>
          <w:rFonts w:asciiTheme="minorHAnsi" w:eastAsiaTheme="minorEastAsia" w:hAnsiTheme="minorHAnsi" w:cstheme="minorBidi"/>
          <w:sz w:val="22"/>
          <w:szCs w:val="22"/>
          <w:lang w:eastAsia="en-GB"/>
        </w:rPr>
      </w:pPr>
      <w:r w:rsidRPr="00DA3BBC">
        <w:t>5.21.2.2.2</w:t>
      </w:r>
      <w:r w:rsidRPr="00DA3BBC">
        <w:rPr>
          <w:rFonts w:asciiTheme="minorHAnsi" w:eastAsiaTheme="minorEastAsia" w:hAnsiTheme="minorHAnsi" w:cstheme="minorBidi"/>
          <w:sz w:val="22"/>
          <w:szCs w:val="22"/>
          <w:lang w:eastAsia="en-GB"/>
        </w:rPr>
        <w:tab/>
      </w:r>
      <w:r w:rsidRPr="00DA3BBC">
        <w:t>AMF planned removal procedure without UDSF</w:t>
      </w:r>
      <w:r w:rsidRPr="00DA3BBC">
        <w:tab/>
      </w:r>
      <w:r w:rsidRPr="00DA3BBC">
        <w:fldChar w:fldCharType="begin" w:fldLock="1"/>
      </w:r>
      <w:r w:rsidRPr="00DA3BBC">
        <w:instrText xml:space="preserve"> PAGEREF _Toc83301959 \h </w:instrText>
      </w:r>
      <w:r w:rsidRPr="00DA3BBC">
        <w:fldChar w:fldCharType="separate"/>
      </w:r>
      <w:r w:rsidRPr="00DA3BBC">
        <w:t>282</w:t>
      </w:r>
      <w:r w:rsidRPr="00DA3BBC">
        <w:fldChar w:fldCharType="end"/>
      </w:r>
    </w:p>
    <w:p w14:paraId="5CF25CBF" w14:textId="212A7A7C" w:rsidR="00C74FFE" w:rsidRPr="00DA3BBC" w:rsidRDefault="00C74FFE">
      <w:pPr>
        <w:pStyle w:val="TOC4"/>
        <w:rPr>
          <w:rFonts w:asciiTheme="minorHAnsi" w:eastAsiaTheme="minorEastAsia" w:hAnsiTheme="minorHAnsi" w:cstheme="minorBidi"/>
          <w:sz w:val="22"/>
          <w:szCs w:val="22"/>
          <w:lang w:eastAsia="en-GB"/>
        </w:rPr>
      </w:pPr>
      <w:r w:rsidRPr="00DA3BBC">
        <w:t>5.21.2.3</w:t>
      </w:r>
      <w:r w:rsidRPr="00DA3BBC">
        <w:rPr>
          <w:rFonts w:asciiTheme="minorHAnsi" w:eastAsiaTheme="minorEastAsia" w:hAnsiTheme="minorHAnsi" w:cstheme="minorBidi"/>
          <w:sz w:val="22"/>
          <w:szCs w:val="22"/>
          <w:lang w:eastAsia="en-GB"/>
        </w:rPr>
        <w:tab/>
      </w:r>
      <w:r w:rsidRPr="00DA3BBC">
        <w:t>Procedure for AMF Auto-recovery</w:t>
      </w:r>
      <w:r w:rsidRPr="00DA3BBC">
        <w:tab/>
      </w:r>
      <w:r w:rsidRPr="00DA3BBC">
        <w:fldChar w:fldCharType="begin" w:fldLock="1"/>
      </w:r>
      <w:r w:rsidRPr="00DA3BBC">
        <w:instrText xml:space="preserve"> PAGEREF _Toc83301960 \h </w:instrText>
      </w:r>
      <w:r w:rsidRPr="00DA3BBC">
        <w:fldChar w:fldCharType="separate"/>
      </w:r>
      <w:r w:rsidRPr="00DA3BBC">
        <w:t>284</w:t>
      </w:r>
      <w:r w:rsidRPr="00DA3BBC">
        <w:fldChar w:fldCharType="end"/>
      </w:r>
    </w:p>
    <w:p w14:paraId="58DCF329" w14:textId="273860A1" w:rsidR="00C74FFE" w:rsidRPr="00DA3BBC" w:rsidRDefault="00C74FFE">
      <w:pPr>
        <w:pStyle w:val="TOC3"/>
        <w:rPr>
          <w:rFonts w:asciiTheme="minorHAnsi" w:eastAsiaTheme="minorEastAsia" w:hAnsiTheme="minorHAnsi" w:cstheme="minorBidi"/>
          <w:sz w:val="22"/>
          <w:szCs w:val="22"/>
          <w:lang w:eastAsia="en-GB"/>
        </w:rPr>
      </w:pPr>
      <w:r w:rsidRPr="00DA3BBC">
        <w:t>5.21.3</w:t>
      </w:r>
      <w:r w:rsidRPr="00DA3BBC">
        <w:rPr>
          <w:rFonts w:asciiTheme="minorHAnsi" w:eastAsiaTheme="minorEastAsia" w:hAnsiTheme="minorHAnsi" w:cstheme="minorBidi"/>
          <w:sz w:val="22"/>
          <w:szCs w:val="22"/>
          <w:lang w:eastAsia="en-GB"/>
        </w:rPr>
        <w:tab/>
      </w:r>
      <w:r w:rsidRPr="00DA3BBC">
        <w:t>Network Reliability support with Sets</w:t>
      </w:r>
      <w:r w:rsidRPr="00DA3BBC">
        <w:tab/>
      </w:r>
      <w:r w:rsidRPr="00DA3BBC">
        <w:fldChar w:fldCharType="begin" w:fldLock="1"/>
      </w:r>
      <w:r w:rsidRPr="00DA3BBC">
        <w:instrText xml:space="preserve"> PAGEREF _Toc83301961 \h </w:instrText>
      </w:r>
      <w:r w:rsidRPr="00DA3BBC">
        <w:fldChar w:fldCharType="separate"/>
      </w:r>
      <w:r w:rsidRPr="00DA3BBC">
        <w:t>285</w:t>
      </w:r>
      <w:r w:rsidRPr="00DA3BBC">
        <w:fldChar w:fldCharType="end"/>
      </w:r>
    </w:p>
    <w:p w14:paraId="2F695BB0" w14:textId="702A646D" w:rsidR="00C74FFE" w:rsidRPr="00DA3BBC" w:rsidRDefault="00C74FFE">
      <w:pPr>
        <w:pStyle w:val="TOC4"/>
        <w:rPr>
          <w:rFonts w:asciiTheme="minorHAnsi" w:eastAsiaTheme="minorEastAsia" w:hAnsiTheme="minorHAnsi" w:cstheme="minorBidi"/>
          <w:sz w:val="22"/>
          <w:szCs w:val="22"/>
          <w:lang w:eastAsia="en-GB"/>
        </w:rPr>
      </w:pPr>
      <w:r w:rsidRPr="00DA3BBC">
        <w:t>5.21.3.1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_Toc83301962 \h </w:instrText>
      </w:r>
      <w:r w:rsidRPr="00DA3BBC">
        <w:fldChar w:fldCharType="separate"/>
      </w:r>
      <w:r w:rsidRPr="00DA3BBC">
        <w:t>285</w:t>
      </w:r>
      <w:r w:rsidRPr="00DA3BBC">
        <w:fldChar w:fldCharType="end"/>
      </w:r>
    </w:p>
    <w:p w14:paraId="77EF4913" w14:textId="19B990B5" w:rsidR="00C74FFE" w:rsidRPr="00DA3BBC" w:rsidRDefault="00C74FFE">
      <w:pPr>
        <w:pStyle w:val="TOC4"/>
        <w:rPr>
          <w:rFonts w:asciiTheme="minorHAnsi" w:eastAsiaTheme="minorEastAsia" w:hAnsiTheme="minorHAnsi" w:cstheme="minorBidi"/>
          <w:sz w:val="22"/>
          <w:szCs w:val="22"/>
          <w:lang w:eastAsia="en-GB"/>
        </w:rPr>
      </w:pPr>
      <w:r w:rsidRPr="00DA3BBC">
        <w:t>5.21.3.2</w:t>
      </w:r>
      <w:r w:rsidRPr="00DA3BBC">
        <w:rPr>
          <w:rFonts w:asciiTheme="minorHAnsi" w:eastAsiaTheme="minorEastAsia" w:hAnsiTheme="minorHAnsi" w:cstheme="minorBidi"/>
          <w:sz w:val="22"/>
          <w:szCs w:val="22"/>
          <w:lang w:eastAsia="en-GB"/>
        </w:rPr>
        <w:tab/>
      </w:r>
      <w:r w:rsidRPr="00DA3BBC">
        <w:t>NF Set and NF Service Set</w:t>
      </w:r>
      <w:r w:rsidRPr="00DA3BBC">
        <w:tab/>
      </w:r>
      <w:r w:rsidRPr="00DA3BBC">
        <w:fldChar w:fldCharType="begin" w:fldLock="1"/>
      </w:r>
      <w:r w:rsidRPr="00DA3BBC">
        <w:instrText xml:space="preserve"> PAGEREF _Toc83301963 \h </w:instrText>
      </w:r>
      <w:r w:rsidRPr="00DA3BBC">
        <w:fldChar w:fldCharType="separate"/>
      </w:r>
      <w:r w:rsidRPr="00DA3BBC">
        <w:t>285</w:t>
      </w:r>
      <w:r w:rsidRPr="00DA3BBC">
        <w:fldChar w:fldCharType="end"/>
      </w:r>
    </w:p>
    <w:p w14:paraId="31D34B73" w14:textId="5A72452B" w:rsidR="00C74FFE" w:rsidRPr="00DA3BBC" w:rsidRDefault="00C74FFE">
      <w:pPr>
        <w:pStyle w:val="TOC4"/>
        <w:rPr>
          <w:rFonts w:asciiTheme="minorHAnsi" w:eastAsiaTheme="minorEastAsia" w:hAnsiTheme="minorHAnsi" w:cstheme="minorBidi"/>
          <w:sz w:val="22"/>
          <w:szCs w:val="22"/>
          <w:lang w:eastAsia="en-GB"/>
        </w:rPr>
      </w:pPr>
      <w:r w:rsidRPr="00DA3BBC">
        <w:t>5.21.3.3</w:t>
      </w:r>
      <w:r w:rsidRPr="00DA3BBC">
        <w:rPr>
          <w:rFonts w:asciiTheme="minorHAnsi" w:eastAsiaTheme="minorEastAsia" w:hAnsiTheme="minorHAnsi" w:cstheme="minorBidi"/>
          <w:sz w:val="22"/>
          <w:szCs w:val="22"/>
          <w:lang w:eastAsia="en-GB"/>
        </w:rPr>
        <w:tab/>
      </w:r>
      <w:r w:rsidRPr="00DA3BBC">
        <w:t>Reliability of NF instances within the same NF Set</w:t>
      </w:r>
      <w:r w:rsidRPr="00DA3BBC">
        <w:tab/>
      </w:r>
      <w:r w:rsidRPr="00DA3BBC">
        <w:fldChar w:fldCharType="begin" w:fldLock="1"/>
      </w:r>
      <w:r w:rsidRPr="00DA3BBC">
        <w:instrText xml:space="preserve"> PAGEREF _Toc83301964 \h </w:instrText>
      </w:r>
      <w:r w:rsidRPr="00DA3BBC">
        <w:fldChar w:fldCharType="separate"/>
      </w:r>
      <w:r w:rsidRPr="00DA3BBC">
        <w:t>286</w:t>
      </w:r>
      <w:r w:rsidRPr="00DA3BBC">
        <w:fldChar w:fldCharType="end"/>
      </w:r>
    </w:p>
    <w:p w14:paraId="120243D6" w14:textId="0183A66A" w:rsidR="00C74FFE" w:rsidRPr="00DA3BBC" w:rsidRDefault="00C74FFE">
      <w:pPr>
        <w:pStyle w:val="TOC4"/>
        <w:rPr>
          <w:rFonts w:asciiTheme="minorHAnsi" w:eastAsiaTheme="minorEastAsia" w:hAnsiTheme="minorHAnsi" w:cstheme="minorBidi"/>
          <w:sz w:val="22"/>
          <w:szCs w:val="22"/>
          <w:lang w:eastAsia="en-GB"/>
        </w:rPr>
      </w:pPr>
      <w:r w:rsidRPr="00DA3BBC">
        <w:t>5.21.3.4</w:t>
      </w:r>
      <w:r w:rsidRPr="00DA3BBC">
        <w:rPr>
          <w:rFonts w:asciiTheme="minorHAnsi" w:eastAsiaTheme="minorEastAsia" w:hAnsiTheme="minorHAnsi" w:cstheme="minorBidi"/>
          <w:sz w:val="22"/>
          <w:szCs w:val="22"/>
          <w:lang w:eastAsia="en-GB"/>
        </w:rPr>
        <w:tab/>
      </w:r>
      <w:r w:rsidRPr="00DA3BBC">
        <w:t>Reliability of NF Services</w:t>
      </w:r>
      <w:r w:rsidRPr="00DA3BBC">
        <w:tab/>
      </w:r>
      <w:r w:rsidRPr="00DA3BBC">
        <w:fldChar w:fldCharType="begin" w:fldLock="1"/>
      </w:r>
      <w:r w:rsidRPr="00DA3BBC">
        <w:instrText xml:space="preserve"> PAGEREF _Toc83301965 \h </w:instrText>
      </w:r>
      <w:r w:rsidRPr="00DA3BBC">
        <w:fldChar w:fldCharType="separate"/>
      </w:r>
      <w:r w:rsidRPr="00DA3BBC">
        <w:t>286</w:t>
      </w:r>
      <w:r w:rsidRPr="00DA3BBC">
        <w:fldChar w:fldCharType="end"/>
      </w:r>
    </w:p>
    <w:p w14:paraId="7BF12009" w14:textId="1925CDFF" w:rsidR="00C74FFE" w:rsidRPr="00DA3BBC" w:rsidRDefault="00C74FFE">
      <w:pPr>
        <w:pStyle w:val="TOC3"/>
        <w:rPr>
          <w:rFonts w:asciiTheme="minorHAnsi" w:eastAsiaTheme="minorEastAsia" w:hAnsiTheme="minorHAnsi" w:cstheme="minorBidi"/>
          <w:sz w:val="22"/>
          <w:szCs w:val="22"/>
          <w:lang w:eastAsia="en-GB"/>
        </w:rPr>
      </w:pPr>
      <w:r w:rsidRPr="00DA3BBC">
        <w:t>5.21.4</w:t>
      </w:r>
      <w:r w:rsidRPr="00DA3BBC">
        <w:rPr>
          <w:rFonts w:asciiTheme="minorHAnsi" w:eastAsiaTheme="minorEastAsia" w:hAnsiTheme="minorHAnsi" w:cstheme="minorBidi"/>
          <w:sz w:val="22"/>
          <w:szCs w:val="22"/>
          <w:lang w:eastAsia="en-GB"/>
        </w:rPr>
        <w:tab/>
      </w:r>
      <w:r w:rsidRPr="00DA3BBC">
        <w:t>Network Function/NF Service Context Transfer</w:t>
      </w:r>
      <w:r w:rsidRPr="00DA3BBC">
        <w:tab/>
      </w:r>
      <w:r w:rsidRPr="00DA3BBC">
        <w:fldChar w:fldCharType="begin" w:fldLock="1"/>
      </w:r>
      <w:r w:rsidRPr="00DA3BBC">
        <w:instrText xml:space="preserve"> PAGEREF _Toc83301966 \h </w:instrText>
      </w:r>
      <w:r w:rsidRPr="00DA3BBC">
        <w:fldChar w:fldCharType="separate"/>
      </w:r>
      <w:r w:rsidRPr="00DA3BBC">
        <w:t>286</w:t>
      </w:r>
      <w:r w:rsidRPr="00DA3BBC">
        <w:fldChar w:fldCharType="end"/>
      </w:r>
    </w:p>
    <w:p w14:paraId="6C66FB6B" w14:textId="00731902" w:rsidR="00C74FFE" w:rsidRPr="00DA3BBC" w:rsidRDefault="00C74FFE">
      <w:pPr>
        <w:pStyle w:val="TOC4"/>
        <w:rPr>
          <w:rFonts w:asciiTheme="minorHAnsi" w:eastAsiaTheme="minorEastAsia" w:hAnsiTheme="minorHAnsi" w:cstheme="minorBidi"/>
          <w:sz w:val="22"/>
          <w:szCs w:val="22"/>
          <w:lang w:eastAsia="en-GB"/>
        </w:rPr>
      </w:pPr>
      <w:r w:rsidRPr="00DA3BBC">
        <w:t>5.21.4.1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_Toc83301967 \h </w:instrText>
      </w:r>
      <w:r w:rsidRPr="00DA3BBC">
        <w:fldChar w:fldCharType="separate"/>
      </w:r>
      <w:r w:rsidRPr="00DA3BBC">
        <w:t>286</w:t>
      </w:r>
      <w:r w:rsidRPr="00DA3BBC">
        <w:fldChar w:fldCharType="end"/>
      </w:r>
    </w:p>
    <w:p w14:paraId="45C82557" w14:textId="642CFBD4" w:rsidR="00C74FFE" w:rsidRPr="00DA3BBC" w:rsidRDefault="00C74FFE">
      <w:pPr>
        <w:pStyle w:val="TOC2"/>
        <w:rPr>
          <w:rFonts w:asciiTheme="minorHAnsi" w:eastAsiaTheme="minorEastAsia" w:hAnsiTheme="minorHAnsi" w:cstheme="minorBidi"/>
          <w:sz w:val="22"/>
          <w:szCs w:val="22"/>
          <w:lang w:eastAsia="en-GB"/>
        </w:rPr>
      </w:pPr>
      <w:r w:rsidRPr="00DA3BBC">
        <w:t>5.22</w:t>
      </w:r>
      <w:r w:rsidRPr="00DA3BBC">
        <w:rPr>
          <w:rFonts w:asciiTheme="minorHAnsi" w:eastAsiaTheme="minorEastAsia" w:hAnsiTheme="minorHAnsi" w:cstheme="minorBidi"/>
          <w:sz w:val="22"/>
          <w:szCs w:val="22"/>
          <w:lang w:eastAsia="en-GB"/>
        </w:rPr>
        <w:tab/>
      </w:r>
      <w:r w:rsidRPr="00DA3BBC">
        <w:t>System Enablers for priority mechanism</w:t>
      </w:r>
      <w:r w:rsidRPr="00DA3BBC">
        <w:tab/>
      </w:r>
      <w:r w:rsidRPr="00DA3BBC">
        <w:fldChar w:fldCharType="begin" w:fldLock="1"/>
      </w:r>
      <w:r w:rsidRPr="00DA3BBC">
        <w:instrText xml:space="preserve"> PAGEREF _Toc83301968 \h </w:instrText>
      </w:r>
      <w:r w:rsidRPr="00DA3BBC">
        <w:fldChar w:fldCharType="separate"/>
      </w:r>
      <w:r w:rsidRPr="00DA3BBC">
        <w:t>286</w:t>
      </w:r>
      <w:r w:rsidRPr="00DA3BBC">
        <w:fldChar w:fldCharType="end"/>
      </w:r>
    </w:p>
    <w:p w14:paraId="2A4D62FB" w14:textId="43FC95D7" w:rsidR="00C74FFE" w:rsidRPr="00DA3BBC" w:rsidRDefault="00C74FFE">
      <w:pPr>
        <w:pStyle w:val="TOC3"/>
        <w:rPr>
          <w:rFonts w:asciiTheme="minorHAnsi" w:eastAsiaTheme="minorEastAsia" w:hAnsiTheme="minorHAnsi" w:cstheme="minorBidi"/>
          <w:sz w:val="22"/>
          <w:szCs w:val="22"/>
          <w:lang w:eastAsia="en-GB"/>
        </w:rPr>
      </w:pPr>
      <w:r w:rsidRPr="00DA3BBC">
        <w:t>5.22.1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_Toc83301969 \h </w:instrText>
      </w:r>
      <w:r w:rsidRPr="00DA3BBC">
        <w:fldChar w:fldCharType="separate"/>
      </w:r>
      <w:r w:rsidRPr="00DA3BBC">
        <w:t>286</w:t>
      </w:r>
      <w:r w:rsidRPr="00DA3BBC">
        <w:fldChar w:fldCharType="end"/>
      </w:r>
    </w:p>
    <w:p w14:paraId="75DB11FE" w14:textId="251AB6E9" w:rsidR="00C74FFE" w:rsidRPr="00DA3BBC" w:rsidRDefault="00C74FFE">
      <w:pPr>
        <w:pStyle w:val="TOC3"/>
        <w:rPr>
          <w:rFonts w:asciiTheme="minorHAnsi" w:eastAsiaTheme="minorEastAsia" w:hAnsiTheme="minorHAnsi" w:cstheme="minorBidi"/>
          <w:sz w:val="22"/>
          <w:szCs w:val="22"/>
          <w:lang w:eastAsia="en-GB"/>
        </w:rPr>
      </w:pPr>
      <w:r w:rsidRPr="00DA3BBC">
        <w:t>5.22.2</w:t>
      </w:r>
      <w:r w:rsidRPr="00DA3BBC">
        <w:rPr>
          <w:rFonts w:asciiTheme="minorHAnsi" w:eastAsiaTheme="minorEastAsia" w:hAnsiTheme="minorHAnsi" w:cstheme="minorBidi"/>
          <w:sz w:val="22"/>
          <w:szCs w:val="22"/>
          <w:lang w:eastAsia="en-GB"/>
        </w:rPr>
        <w:tab/>
      </w:r>
      <w:r w:rsidRPr="00DA3BBC">
        <w:rPr>
          <w:lang w:eastAsia="zh-CN"/>
        </w:rPr>
        <w:t>Subscription-related Priority Mechanisms</w:t>
      </w:r>
      <w:r w:rsidRPr="00DA3BBC">
        <w:tab/>
      </w:r>
      <w:r w:rsidRPr="00DA3BBC">
        <w:fldChar w:fldCharType="begin" w:fldLock="1"/>
      </w:r>
      <w:r w:rsidRPr="00DA3BBC">
        <w:instrText xml:space="preserve"> PAGEREF _Toc83301970 \h </w:instrText>
      </w:r>
      <w:r w:rsidRPr="00DA3BBC">
        <w:fldChar w:fldCharType="separate"/>
      </w:r>
      <w:r w:rsidRPr="00DA3BBC">
        <w:t>287</w:t>
      </w:r>
      <w:r w:rsidRPr="00DA3BBC">
        <w:fldChar w:fldCharType="end"/>
      </w:r>
    </w:p>
    <w:p w14:paraId="704E432B" w14:textId="6D891755" w:rsidR="00C74FFE" w:rsidRPr="00DA3BBC" w:rsidRDefault="00C74FFE">
      <w:pPr>
        <w:pStyle w:val="TOC3"/>
        <w:rPr>
          <w:rFonts w:asciiTheme="minorHAnsi" w:eastAsiaTheme="minorEastAsia" w:hAnsiTheme="minorHAnsi" w:cstheme="minorBidi"/>
          <w:sz w:val="22"/>
          <w:szCs w:val="22"/>
          <w:lang w:eastAsia="en-GB"/>
        </w:rPr>
      </w:pPr>
      <w:r w:rsidRPr="00DA3BBC">
        <w:t>5.22.3</w:t>
      </w:r>
      <w:r w:rsidRPr="00DA3BBC">
        <w:rPr>
          <w:rFonts w:asciiTheme="minorHAnsi" w:eastAsiaTheme="minorEastAsia" w:hAnsiTheme="minorHAnsi" w:cstheme="minorBidi"/>
          <w:sz w:val="22"/>
          <w:szCs w:val="22"/>
          <w:lang w:eastAsia="en-GB"/>
        </w:rPr>
        <w:tab/>
      </w:r>
      <w:r w:rsidRPr="00DA3BBC">
        <w:rPr>
          <w:lang w:eastAsia="zh-CN"/>
        </w:rPr>
        <w:t>Invocation-related Priority Mechanisms</w:t>
      </w:r>
      <w:r w:rsidRPr="00DA3BBC">
        <w:tab/>
      </w:r>
      <w:r w:rsidRPr="00DA3BBC">
        <w:fldChar w:fldCharType="begin" w:fldLock="1"/>
      </w:r>
      <w:r w:rsidRPr="00DA3BBC">
        <w:instrText xml:space="preserve"> PAGEREF _Toc83301971 \h </w:instrText>
      </w:r>
      <w:r w:rsidRPr="00DA3BBC">
        <w:fldChar w:fldCharType="separate"/>
      </w:r>
      <w:r w:rsidRPr="00DA3BBC">
        <w:t>287</w:t>
      </w:r>
      <w:r w:rsidRPr="00DA3BBC">
        <w:fldChar w:fldCharType="end"/>
      </w:r>
    </w:p>
    <w:p w14:paraId="0573B93E" w14:textId="718E20BA" w:rsidR="00C74FFE" w:rsidRPr="00DA3BBC" w:rsidRDefault="00C74FFE">
      <w:pPr>
        <w:pStyle w:val="TOC3"/>
        <w:rPr>
          <w:rFonts w:asciiTheme="minorHAnsi" w:eastAsiaTheme="minorEastAsia" w:hAnsiTheme="minorHAnsi" w:cstheme="minorBidi"/>
          <w:sz w:val="22"/>
          <w:szCs w:val="22"/>
          <w:lang w:eastAsia="en-GB"/>
        </w:rPr>
      </w:pPr>
      <w:r w:rsidRPr="00DA3BBC">
        <w:t>5.22.4</w:t>
      </w:r>
      <w:r w:rsidRPr="00DA3BBC">
        <w:rPr>
          <w:rFonts w:asciiTheme="minorHAnsi" w:eastAsiaTheme="minorEastAsia" w:hAnsiTheme="minorHAnsi" w:cstheme="minorBidi"/>
          <w:sz w:val="22"/>
          <w:szCs w:val="22"/>
          <w:lang w:eastAsia="en-GB"/>
        </w:rPr>
        <w:tab/>
      </w:r>
      <w:r w:rsidRPr="00DA3BBC">
        <w:t xml:space="preserve">QoS </w:t>
      </w:r>
      <w:r w:rsidRPr="00DA3BBC">
        <w:rPr>
          <w:lang w:eastAsia="zh-CN"/>
        </w:rPr>
        <w:t>Mechanisms applied to established QoS Flows</w:t>
      </w:r>
      <w:r w:rsidRPr="00DA3BBC">
        <w:tab/>
      </w:r>
      <w:r w:rsidRPr="00DA3BBC">
        <w:fldChar w:fldCharType="begin" w:fldLock="1"/>
      </w:r>
      <w:r w:rsidRPr="00DA3BBC">
        <w:instrText xml:space="preserve"> PAGEREF _Toc83301972 \h </w:instrText>
      </w:r>
      <w:r w:rsidRPr="00DA3BBC">
        <w:fldChar w:fldCharType="separate"/>
      </w:r>
      <w:r w:rsidRPr="00DA3BBC">
        <w:t>289</w:t>
      </w:r>
      <w:r w:rsidRPr="00DA3BBC">
        <w:fldChar w:fldCharType="end"/>
      </w:r>
    </w:p>
    <w:p w14:paraId="4396334D" w14:textId="1CAF4CBF" w:rsidR="00C74FFE" w:rsidRPr="00DA3BBC" w:rsidRDefault="00C74FFE">
      <w:pPr>
        <w:pStyle w:val="TOC2"/>
        <w:rPr>
          <w:rFonts w:asciiTheme="minorHAnsi" w:eastAsiaTheme="minorEastAsia" w:hAnsiTheme="minorHAnsi" w:cstheme="minorBidi"/>
          <w:sz w:val="22"/>
          <w:szCs w:val="22"/>
          <w:lang w:eastAsia="en-GB"/>
        </w:rPr>
      </w:pPr>
      <w:r w:rsidRPr="00DA3BBC">
        <w:t>5.23</w:t>
      </w:r>
      <w:r w:rsidRPr="00DA3BBC">
        <w:rPr>
          <w:rFonts w:asciiTheme="minorHAnsi" w:eastAsiaTheme="minorEastAsia" w:hAnsiTheme="minorHAnsi" w:cstheme="minorBidi"/>
          <w:sz w:val="22"/>
          <w:szCs w:val="22"/>
          <w:lang w:eastAsia="en-GB"/>
        </w:rPr>
        <w:tab/>
      </w:r>
      <w:r w:rsidRPr="00DA3BBC">
        <w:t>Supporting for Asynchronous Type Communication</w:t>
      </w:r>
      <w:r w:rsidRPr="00DA3BBC">
        <w:tab/>
      </w:r>
      <w:r w:rsidRPr="00DA3BBC">
        <w:fldChar w:fldCharType="begin" w:fldLock="1"/>
      </w:r>
      <w:r w:rsidRPr="00DA3BBC">
        <w:instrText xml:space="preserve"> PAGEREF _Toc83301973 \h </w:instrText>
      </w:r>
      <w:r w:rsidRPr="00DA3BBC">
        <w:fldChar w:fldCharType="separate"/>
      </w:r>
      <w:r w:rsidRPr="00DA3BBC">
        <w:t>289</w:t>
      </w:r>
      <w:r w:rsidRPr="00DA3BBC">
        <w:fldChar w:fldCharType="end"/>
      </w:r>
    </w:p>
    <w:p w14:paraId="743AD827" w14:textId="3716B36D" w:rsidR="00C74FFE" w:rsidRPr="00DA3BBC" w:rsidRDefault="00C74FFE">
      <w:pPr>
        <w:pStyle w:val="TOC2"/>
        <w:rPr>
          <w:rFonts w:asciiTheme="minorHAnsi" w:eastAsiaTheme="minorEastAsia" w:hAnsiTheme="minorHAnsi" w:cstheme="minorBidi"/>
          <w:sz w:val="22"/>
          <w:szCs w:val="22"/>
          <w:lang w:eastAsia="en-GB"/>
        </w:rPr>
      </w:pPr>
      <w:r w:rsidRPr="00DA3BBC">
        <w:t>5.24</w:t>
      </w:r>
      <w:r w:rsidRPr="00DA3BBC">
        <w:rPr>
          <w:rFonts w:asciiTheme="minorHAnsi" w:eastAsiaTheme="minorEastAsia" w:hAnsiTheme="minorHAnsi" w:cstheme="minorBidi"/>
          <w:sz w:val="22"/>
          <w:szCs w:val="22"/>
          <w:lang w:eastAsia="en-GB"/>
        </w:rPr>
        <w:tab/>
      </w:r>
      <w:r w:rsidRPr="00DA3BBC">
        <w:t>3GPP PS Data Off</w:t>
      </w:r>
      <w:r w:rsidRPr="00DA3BBC">
        <w:tab/>
      </w:r>
      <w:r w:rsidRPr="00DA3BBC">
        <w:fldChar w:fldCharType="begin" w:fldLock="1"/>
      </w:r>
      <w:r w:rsidRPr="00DA3BBC">
        <w:instrText xml:space="preserve"> PAGEREF _Toc83301974 \h </w:instrText>
      </w:r>
      <w:r w:rsidRPr="00DA3BBC">
        <w:fldChar w:fldCharType="separate"/>
      </w:r>
      <w:r w:rsidRPr="00DA3BBC">
        <w:t>289</w:t>
      </w:r>
      <w:r w:rsidRPr="00DA3BBC">
        <w:fldChar w:fldCharType="end"/>
      </w:r>
    </w:p>
    <w:p w14:paraId="10833F71" w14:textId="18BD17FF" w:rsidR="00C74FFE" w:rsidRPr="00DA3BBC" w:rsidRDefault="00C74FFE">
      <w:pPr>
        <w:pStyle w:val="TOC2"/>
        <w:rPr>
          <w:rFonts w:asciiTheme="minorHAnsi" w:eastAsiaTheme="minorEastAsia" w:hAnsiTheme="minorHAnsi" w:cstheme="minorBidi"/>
          <w:sz w:val="22"/>
          <w:szCs w:val="22"/>
          <w:lang w:eastAsia="en-GB"/>
        </w:rPr>
      </w:pPr>
      <w:r w:rsidRPr="00DA3BBC">
        <w:t>5.25</w:t>
      </w:r>
      <w:r w:rsidRPr="00DA3BBC">
        <w:rPr>
          <w:rFonts w:asciiTheme="minorHAnsi" w:eastAsiaTheme="minorEastAsia" w:hAnsiTheme="minorHAnsi" w:cstheme="minorBidi"/>
          <w:sz w:val="22"/>
          <w:szCs w:val="22"/>
          <w:lang w:eastAsia="en-GB"/>
        </w:rPr>
        <w:tab/>
      </w:r>
      <w:r w:rsidRPr="00DA3BBC">
        <w:t>Support of OAM Features</w:t>
      </w:r>
      <w:r w:rsidRPr="00DA3BBC">
        <w:tab/>
      </w:r>
      <w:r w:rsidRPr="00DA3BBC">
        <w:fldChar w:fldCharType="begin" w:fldLock="1"/>
      </w:r>
      <w:r w:rsidRPr="00DA3BBC">
        <w:instrText xml:space="preserve"> PAGEREF _Toc83301975 \h </w:instrText>
      </w:r>
      <w:r w:rsidRPr="00DA3BBC">
        <w:fldChar w:fldCharType="separate"/>
      </w:r>
      <w:r w:rsidRPr="00DA3BBC">
        <w:t>290</w:t>
      </w:r>
      <w:r w:rsidRPr="00DA3BBC">
        <w:fldChar w:fldCharType="end"/>
      </w:r>
    </w:p>
    <w:p w14:paraId="16257B7D" w14:textId="0753EDFB" w:rsidR="00C74FFE" w:rsidRPr="00DA3BBC" w:rsidRDefault="00C74FFE">
      <w:pPr>
        <w:pStyle w:val="TOC3"/>
        <w:rPr>
          <w:rFonts w:asciiTheme="minorHAnsi" w:eastAsiaTheme="minorEastAsia" w:hAnsiTheme="minorHAnsi" w:cstheme="minorBidi"/>
          <w:sz w:val="22"/>
          <w:szCs w:val="22"/>
          <w:lang w:eastAsia="en-GB"/>
        </w:rPr>
      </w:pPr>
      <w:r w:rsidRPr="00DA3BBC">
        <w:t>5.25.1</w:t>
      </w:r>
      <w:r w:rsidRPr="00DA3BBC">
        <w:rPr>
          <w:rFonts w:asciiTheme="minorHAnsi" w:eastAsiaTheme="minorEastAsia" w:hAnsiTheme="minorHAnsi" w:cstheme="minorBidi"/>
          <w:sz w:val="22"/>
          <w:szCs w:val="22"/>
          <w:lang w:eastAsia="en-GB"/>
        </w:rPr>
        <w:tab/>
      </w:r>
      <w:r w:rsidRPr="00DA3BBC">
        <w:t>Support of Tracing: Signalling Based Activation/Deactivation of Tracing</w:t>
      </w:r>
      <w:r w:rsidRPr="00DA3BBC">
        <w:tab/>
      </w:r>
      <w:r w:rsidRPr="00DA3BBC">
        <w:fldChar w:fldCharType="begin" w:fldLock="1"/>
      </w:r>
      <w:r w:rsidRPr="00DA3BBC">
        <w:instrText xml:space="preserve"> PAGEREF _Toc83301976 \h </w:instrText>
      </w:r>
      <w:r w:rsidRPr="00DA3BBC">
        <w:fldChar w:fldCharType="separate"/>
      </w:r>
      <w:r w:rsidRPr="00DA3BBC">
        <w:t>290</w:t>
      </w:r>
      <w:r w:rsidRPr="00DA3BBC">
        <w:fldChar w:fldCharType="end"/>
      </w:r>
    </w:p>
    <w:p w14:paraId="36FF2F0C" w14:textId="4637E828" w:rsidR="00C74FFE" w:rsidRPr="00DA3BBC" w:rsidRDefault="00C74FFE">
      <w:pPr>
        <w:pStyle w:val="TOC3"/>
        <w:rPr>
          <w:rFonts w:asciiTheme="minorHAnsi" w:eastAsiaTheme="minorEastAsia" w:hAnsiTheme="minorHAnsi" w:cstheme="minorBidi"/>
          <w:sz w:val="22"/>
          <w:szCs w:val="22"/>
          <w:lang w:eastAsia="en-GB"/>
        </w:rPr>
      </w:pPr>
      <w:r w:rsidRPr="00DA3BBC">
        <w:t>5.25.2</w:t>
      </w:r>
      <w:r w:rsidRPr="00DA3BBC">
        <w:rPr>
          <w:rFonts w:asciiTheme="minorHAnsi" w:eastAsiaTheme="minorEastAsia" w:hAnsiTheme="minorHAnsi" w:cstheme="minorBidi"/>
          <w:sz w:val="22"/>
          <w:szCs w:val="22"/>
          <w:lang w:eastAsia="en-GB"/>
        </w:rPr>
        <w:tab/>
      </w:r>
      <w:r w:rsidRPr="00DA3BBC">
        <w:t>Support of OAM-based 5G VN group management</w:t>
      </w:r>
      <w:r w:rsidRPr="00DA3BBC">
        <w:tab/>
      </w:r>
      <w:r w:rsidRPr="00DA3BBC">
        <w:fldChar w:fldCharType="begin" w:fldLock="1"/>
      </w:r>
      <w:r w:rsidRPr="00DA3BBC">
        <w:instrText xml:space="preserve"> PAGEREF _Toc83301977 \h </w:instrText>
      </w:r>
      <w:r w:rsidRPr="00DA3BBC">
        <w:fldChar w:fldCharType="separate"/>
      </w:r>
      <w:r w:rsidRPr="00DA3BBC">
        <w:t>291</w:t>
      </w:r>
      <w:r w:rsidRPr="00DA3BBC">
        <w:fldChar w:fldCharType="end"/>
      </w:r>
    </w:p>
    <w:p w14:paraId="76BCA185" w14:textId="504C5248" w:rsidR="00C74FFE" w:rsidRPr="00DA3BBC" w:rsidRDefault="00C74FFE">
      <w:pPr>
        <w:pStyle w:val="TOC2"/>
        <w:rPr>
          <w:rFonts w:asciiTheme="minorHAnsi" w:eastAsiaTheme="minorEastAsia" w:hAnsiTheme="minorHAnsi" w:cstheme="minorBidi"/>
          <w:sz w:val="22"/>
          <w:szCs w:val="22"/>
          <w:lang w:eastAsia="en-GB"/>
        </w:rPr>
      </w:pPr>
      <w:r w:rsidRPr="00DA3BBC">
        <w:t>5.26</w:t>
      </w:r>
      <w:r w:rsidRPr="00DA3BBC">
        <w:rPr>
          <w:rFonts w:asciiTheme="minorHAnsi" w:eastAsiaTheme="minorEastAsia" w:hAnsiTheme="minorHAnsi" w:cstheme="minorBidi"/>
          <w:sz w:val="22"/>
          <w:szCs w:val="22"/>
          <w:lang w:eastAsia="en-GB"/>
        </w:rPr>
        <w:tab/>
      </w:r>
      <w:r w:rsidRPr="00DA3BBC">
        <w:t>Configuration Transfer Procedure</w:t>
      </w:r>
      <w:r w:rsidRPr="00DA3BBC">
        <w:tab/>
      </w:r>
      <w:r w:rsidRPr="00DA3BBC">
        <w:fldChar w:fldCharType="begin" w:fldLock="1"/>
      </w:r>
      <w:r w:rsidRPr="00DA3BBC">
        <w:instrText xml:space="preserve"> PAGEREF _Toc83301978 \h </w:instrText>
      </w:r>
      <w:r w:rsidRPr="00DA3BBC">
        <w:fldChar w:fldCharType="separate"/>
      </w:r>
      <w:r w:rsidRPr="00DA3BBC">
        <w:t>291</w:t>
      </w:r>
      <w:r w:rsidRPr="00DA3BBC">
        <w:fldChar w:fldCharType="end"/>
      </w:r>
    </w:p>
    <w:p w14:paraId="3D8D5411" w14:textId="1F5A5F1C" w:rsidR="00C74FFE" w:rsidRPr="00DA3BBC" w:rsidRDefault="00C74FFE">
      <w:pPr>
        <w:pStyle w:val="TOC3"/>
        <w:rPr>
          <w:rFonts w:asciiTheme="minorHAnsi" w:eastAsiaTheme="minorEastAsia" w:hAnsiTheme="minorHAnsi" w:cstheme="minorBidi"/>
          <w:sz w:val="22"/>
          <w:szCs w:val="22"/>
          <w:lang w:eastAsia="en-GB"/>
        </w:rPr>
      </w:pPr>
      <w:r w:rsidRPr="00DA3BBC">
        <w:t>5.26.1</w:t>
      </w:r>
      <w:r w:rsidRPr="00DA3BBC">
        <w:rPr>
          <w:rFonts w:asciiTheme="minorHAnsi" w:eastAsiaTheme="minorEastAsia" w:hAnsiTheme="minorHAnsi" w:cstheme="minorBidi"/>
          <w:sz w:val="22"/>
          <w:szCs w:val="22"/>
          <w:lang w:eastAsia="en-GB"/>
        </w:rPr>
        <w:tab/>
      </w:r>
      <w:r w:rsidRPr="00DA3BBC">
        <w:t>Architecture Principles for Configuration Transfer</w:t>
      </w:r>
      <w:r w:rsidRPr="00DA3BBC">
        <w:tab/>
      </w:r>
      <w:r w:rsidRPr="00DA3BBC">
        <w:fldChar w:fldCharType="begin" w:fldLock="1"/>
      </w:r>
      <w:r w:rsidRPr="00DA3BBC">
        <w:instrText xml:space="preserve"> PAGEREF _Toc83301979 \h </w:instrText>
      </w:r>
      <w:r w:rsidRPr="00DA3BBC">
        <w:fldChar w:fldCharType="separate"/>
      </w:r>
      <w:r w:rsidRPr="00DA3BBC">
        <w:t>291</w:t>
      </w:r>
      <w:r w:rsidRPr="00DA3BBC">
        <w:fldChar w:fldCharType="end"/>
      </w:r>
    </w:p>
    <w:p w14:paraId="71DEE79D" w14:textId="1E3D2240" w:rsidR="00C74FFE" w:rsidRPr="00DA3BBC" w:rsidRDefault="00C74FFE">
      <w:pPr>
        <w:pStyle w:val="TOC3"/>
        <w:rPr>
          <w:rFonts w:asciiTheme="minorHAnsi" w:eastAsiaTheme="minorEastAsia" w:hAnsiTheme="minorHAnsi" w:cstheme="minorBidi"/>
          <w:sz w:val="22"/>
          <w:szCs w:val="22"/>
          <w:lang w:eastAsia="en-GB"/>
        </w:rPr>
      </w:pPr>
      <w:r w:rsidRPr="00DA3BBC">
        <w:lastRenderedPageBreak/>
        <w:t>5.26.2</w:t>
      </w:r>
      <w:r w:rsidRPr="00DA3BBC">
        <w:rPr>
          <w:rFonts w:asciiTheme="minorHAnsi" w:eastAsiaTheme="minorEastAsia" w:hAnsiTheme="minorHAnsi" w:cstheme="minorBidi"/>
          <w:sz w:val="22"/>
          <w:szCs w:val="22"/>
          <w:lang w:eastAsia="en-GB"/>
        </w:rPr>
        <w:tab/>
      </w:r>
      <w:r w:rsidRPr="00DA3BBC">
        <w:t>Addressing, routing and relaying</w:t>
      </w:r>
      <w:r w:rsidRPr="00DA3BBC">
        <w:tab/>
      </w:r>
      <w:r w:rsidRPr="00DA3BBC">
        <w:fldChar w:fldCharType="begin" w:fldLock="1"/>
      </w:r>
      <w:r w:rsidRPr="00DA3BBC">
        <w:instrText xml:space="preserve"> PAGEREF _Toc83301980 \h </w:instrText>
      </w:r>
      <w:r w:rsidRPr="00DA3BBC">
        <w:fldChar w:fldCharType="separate"/>
      </w:r>
      <w:r w:rsidRPr="00DA3BBC">
        <w:t>292</w:t>
      </w:r>
      <w:r w:rsidRPr="00DA3BBC">
        <w:fldChar w:fldCharType="end"/>
      </w:r>
    </w:p>
    <w:p w14:paraId="0F687144" w14:textId="4D60A109" w:rsidR="00C74FFE" w:rsidRPr="00DA3BBC" w:rsidRDefault="00C74FFE">
      <w:pPr>
        <w:pStyle w:val="TOC4"/>
        <w:rPr>
          <w:rFonts w:asciiTheme="minorHAnsi" w:eastAsiaTheme="minorEastAsia" w:hAnsiTheme="minorHAnsi" w:cstheme="minorBidi"/>
          <w:sz w:val="22"/>
          <w:szCs w:val="22"/>
          <w:lang w:eastAsia="en-GB"/>
        </w:rPr>
      </w:pPr>
      <w:r w:rsidRPr="00DA3BBC">
        <w:t>5.26.2.1</w:t>
      </w:r>
      <w:r w:rsidRPr="00DA3BBC">
        <w:rPr>
          <w:rFonts w:asciiTheme="minorHAnsi" w:eastAsiaTheme="minorEastAsia" w:hAnsiTheme="minorHAnsi" w:cstheme="minorBidi"/>
          <w:sz w:val="22"/>
          <w:szCs w:val="22"/>
          <w:lang w:eastAsia="en-GB"/>
        </w:rPr>
        <w:tab/>
      </w:r>
      <w:r w:rsidRPr="00DA3BBC">
        <w:t>Addressing</w:t>
      </w:r>
      <w:r w:rsidRPr="00DA3BBC">
        <w:tab/>
      </w:r>
      <w:r w:rsidRPr="00DA3BBC">
        <w:fldChar w:fldCharType="begin" w:fldLock="1"/>
      </w:r>
      <w:r w:rsidRPr="00DA3BBC">
        <w:instrText xml:space="preserve"> PAGEREF _Toc83301981 \h </w:instrText>
      </w:r>
      <w:r w:rsidRPr="00DA3BBC">
        <w:fldChar w:fldCharType="separate"/>
      </w:r>
      <w:r w:rsidRPr="00DA3BBC">
        <w:t>292</w:t>
      </w:r>
      <w:r w:rsidRPr="00DA3BBC">
        <w:fldChar w:fldCharType="end"/>
      </w:r>
    </w:p>
    <w:p w14:paraId="34CE01AA" w14:textId="6EE2265D" w:rsidR="00C74FFE" w:rsidRPr="00DA3BBC" w:rsidRDefault="00C74FFE">
      <w:pPr>
        <w:pStyle w:val="TOC4"/>
        <w:rPr>
          <w:rFonts w:asciiTheme="minorHAnsi" w:eastAsiaTheme="minorEastAsia" w:hAnsiTheme="minorHAnsi" w:cstheme="minorBidi"/>
          <w:sz w:val="22"/>
          <w:szCs w:val="22"/>
          <w:lang w:eastAsia="en-GB"/>
        </w:rPr>
      </w:pPr>
      <w:r w:rsidRPr="00DA3BBC">
        <w:t>5.26.2.2</w:t>
      </w:r>
      <w:r w:rsidRPr="00DA3BBC">
        <w:rPr>
          <w:rFonts w:asciiTheme="minorHAnsi" w:eastAsiaTheme="minorEastAsia" w:hAnsiTheme="minorHAnsi" w:cstheme="minorBidi"/>
          <w:sz w:val="22"/>
          <w:szCs w:val="22"/>
          <w:lang w:eastAsia="en-GB"/>
        </w:rPr>
        <w:tab/>
      </w:r>
      <w:r w:rsidRPr="00DA3BBC">
        <w:t>Routing</w:t>
      </w:r>
      <w:r w:rsidRPr="00DA3BBC">
        <w:tab/>
      </w:r>
      <w:r w:rsidRPr="00DA3BBC">
        <w:fldChar w:fldCharType="begin" w:fldLock="1"/>
      </w:r>
      <w:r w:rsidRPr="00DA3BBC">
        <w:instrText xml:space="preserve"> PAGEREF _Toc83301982 \h </w:instrText>
      </w:r>
      <w:r w:rsidRPr="00DA3BBC">
        <w:fldChar w:fldCharType="separate"/>
      </w:r>
      <w:r w:rsidRPr="00DA3BBC">
        <w:t>292</w:t>
      </w:r>
      <w:r w:rsidRPr="00DA3BBC">
        <w:fldChar w:fldCharType="end"/>
      </w:r>
    </w:p>
    <w:p w14:paraId="5E22A6EE" w14:textId="3FCC1A0B" w:rsidR="00C74FFE" w:rsidRPr="00DA3BBC" w:rsidRDefault="00C74FFE">
      <w:pPr>
        <w:pStyle w:val="TOC4"/>
        <w:rPr>
          <w:rFonts w:asciiTheme="minorHAnsi" w:eastAsiaTheme="minorEastAsia" w:hAnsiTheme="minorHAnsi" w:cstheme="minorBidi"/>
          <w:sz w:val="22"/>
          <w:szCs w:val="22"/>
          <w:lang w:eastAsia="en-GB"/>
        </w:rPr>
      </w:pPr>
      <w:r w:rsidRPr="00DA3BBC">
        <w:t>5.26.2.3</w:t>
      </w:r>
      <w:r w:rsidRPr="00DA3BBC">
        <w:rPr>
          <w:rFonts w:asciiTheme="minorHAnsi" w:eastAsiaTheme="minorEastAsia" w:hAnsiTheme="minorHAnsi" w:cstheme="minorBidi"/>
          <w:sz w:val="22"/>
          <w:szCs w:val="22"/>
          <w:lang w:eastAsia="en-GB"/>
        </w:rPr>
        <w:tab/>
      </w:r>
      <w:r w:rsidRPr="00DA3BBC">
        <w:t>Relaying</w:t>
      </w:r>
      <w:r w:rsidRPr="00DA3BBC">
        <w:tab/>
      </w:r>
      <w:r w:rsidRPr="00DA3BBC">
        <w:fldChar w:fldCharType="begin" w:fldLock="1"/>
      </w:r>
      <w:r w:rsidRPr="00DA3BBC">
        <w:instrText xml:space="preserve"> PAGEREF _Toc83301983 \h </w:instrText>
      </w:r>
      <w:r w:rsidRPr="00DA3BBC">
        <w:fldChar w:fldCharType="separate"/>
      </w:r>
      <w:r w:rsidRPr="00DA3BBC">
        <w:t>292</w:t>
      </w:r>
      <w:r w:rsidRPr="00DA3BBC">
        <w:fldChar w:fldCharType="end"/>
      </w:r>
    </w:p>
    <w:p w14:paraId="726ADFEF" w14:textId="3D3088F3" w:rsidR="00C74FFE" w:rsidRPr="00DA3BBC" w:rsidRDefault="00C74FFE">
      <w:pPr>
        <w:pStyle w:val="TOC2"/>
        <w:rPr>
          <w:rFonts w:asciiTheme="minorHAnsi" w:eastAsiaTheme="minorEastAsia" w:hAnsiTheme="minorHAnsi" w:cstheme="minorBidi"/>
          <w:sz w:val="22"/>
          <w:szCs w:val="22"/>
          <w:lang w:eastAsia="en-GB"/>
        </w:rPr>
      </w:pPr>
      <w:r w:rsidRPr="00DA3BBC">
        <w:t>5.27</w:t>
      </w:r>
      <w:r w:rsidRPr="00DA3BBC">
        <w:rPr>
          <w:rFonts w:asciiTheme="minorHAnsi" w:eastAsiaTheme="minorEastAsia" w:hAnsiTheme="minorHAnsi" w:cstheme="minorBidi"/>
          <w:sz w:val="22"/>
          <w:szCs w:val="22"/>
          <w:lang w:eastAsia="en-GB"/>
        </w:rPr>
        <w:tab/>
      </w:r>
      <w:r w:rsidRPr="00DA3BBC">
        <w:t>Enablers for Time Sensitive Communications and Time Synchronization</w:t>
      </w:r>
      <w:r w:rsidRPr="00DA3BBC">
        <w:tab/>
      </w:r>
      <w:r w:rsidRPr="00DA3BBC">
        <w:fldChar w:fldCharType="begin" w:fldLock="1"/>
      </w:r>
      <w:r w:rsidRPr="00DA3BBC">
        <w:instrText xml:space="preserve"> PAGEREF _Toc83301984 \h </w:instrText>
      </w:r>
      <w:r w:rsidRPr="00DA3BBC">
        <w:fldChar w:fldCharType="separate"/>
      </w:r>
      <w:r w:rsidRPr="00DA3BBC">
        <w:t>293</w:t>
      </w:r>
      <w:r w:rsidRPr="00DA3BBC">
        <w:fldChar w:fldCharType="end"/>
      </w:r>
    </w:p>
    <w:p w14:paraId="091DCE1C" w14:textId="3116829F" w:rsidR="00C74FFE" w:rsidRPr="00DA3BBC" w:rsidRDefault="00C74FFE">
      <w:pPr>
        <w:pStyle w:val="TOC3"/>
        <w:rPr>
          <w:rFonts w:asciiTheme="minorHAnsi" w:eastAsiaTheme="minorEastAsia" w:hAnsiTheme="minorHAnsi" w:cstheme="minorBidi"/>
          <w:sz w:val="22"/>
          <w:szCs w:val="22"/>
          <w:lang w:eastAsia="en-GB"/>
        </w:rPr>
      </w:pPr>
      <w:r w:rsidRPr="00DA3BBC">
        <w:t>5.27.0</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_Toc83301985 \h </w:instrText>
      </w:r>
      <w:r w:rsidRPr="00DA3BBC">
        <w:fldChar w:fldCharType="separate"/>
      </w:r>
      <w:r w:rsidRPr="00DA3BBC">
        <w:t>293</w:t>
      </w:r>
      <w:r w:rsidRPr="00DA3BBC">
        <w:fldChar w:fldCharType="end"/>
      </w:r>
    </w:p>
    <w:p w14:paraId="5778CC6E" w14:textId="3DC38EAD" w:rsidR="00C74FFE" w:rsidRPr="00DA3BBC" w:rsidRDefault="00C74FFE">
      <w:pPr>
        <w:pStyle w:val="TOC3"/>
        <w:rPr>
          <w:rFonts w:asciiTheme="minorHAnsi" w:eastAsiaTheme="minorEastAsia" w:hAnsiTheme="minorHAnsi" w:cstheme="minorBidi"/>
          <w:sz w:val="22"/>
          <w:szCs w:val="22"/>
          <w:lang w:eastAsia="en-GB"/>
        </w:rPr>
      </w:pPr>
      <w:r w:rsidRPr="00DA3BBC">
        <w:t>5.27.1</w:t>
      </w:r>
      <w:r w:rsidRPr="00DA3BBC">
        <w:rPr>
          <w:rFonts w:asciiTheme="minorHAnsi" w:eastAsiaTheme="minorEastAsia" w:hAnsiTheme="minorHAnsi" w:cstheme="minorBidi"/>
          <w:sz w:val="22"/>
          <w:szCs w:val="22"/>
          <w:lang w:eastAsia="en-GB"/>
        </w:rPr>
        <w:tab/>
      </w:r>
      <w:r w:rsidRPr="00DA3BBC">
        <w:t>Time Synchronization</w:t>
      </w:r>
      <w:r w:rsidRPr="00DA3BBC">
        <w:tab/>
      </w:r>
      <w:r w:rsidRPr="00DA3BBC">
        <w:fldChar w:fldCharType="begin" w:fldLock="1"/>
      </w:r>
      <w:r w:rsidRPr="00DA3BBC">
        <w:instrText xml:space="preserve"> PAGEREF _Toc83301986 \h </w:instrText>
      </w:r>
      <w:r w:rsidRPr="00DA3BBC">
        <w:fldChar w:fldCharType="separate"/>
      </w:r>
      <w:r w:rsidRPr="00DA3BBC">
        <w:t>293</w:t>
      </w:r>
      <w:r w:rsidRPr="00DA3BBC">
        <w:fldChar w:fldCharType="end"/>
      </w:r>
    </w:p>
    <w:p w14:paraId="50478402" w14:textId="3A914575" w:rsidR="00C74FFE" w:rsidRPr="00DA3BBC" w:rsidRDefault="00C74FFE">
      <w:pPr>
        <w:pStyle w:val="TOC4"/>
        <w:rPr>
          <w:rFonts w:asciiTheme="minorHAnsi" w:eastAsiaTheme="minorEastAsia" w:hAnsiTheme="minorHAnsi" w:cstheme="minorBidi"/>
          <w:sz w:val="22"/>
          <w:szCs w:val="22"/>
          <w:lang w:eastAsia="en-GB"/>
        </w:rPr>
      </w:pPr>
      <w:r w:rsidRPr="00DA3BBC">
        <w:t>5.27.1.1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_Toc83301987 \h </w:instrText>
      </w:r>
      <w:r w:rsidRPr="00DA3BBC">
        <w:fldChar w:fldCharType="separate"/>
      </w:r>
      <w:r w:rsidRPr="00DA3BBC">
        <w:t>293</w:t>
      </w:r>
      <w:r w:rsidRPr="00DA3BBC">
        <w:fldChar w:fldCharType="end"/>
      </w:r>
    </w:p>
    <w:p w14:paraId="62A017B7" w14:textId="48375C07" w:rsidR="00C74FFE" w:rsidRPr="00DA3BBC" w:rsidRDefault="00C74FFE">
      <w:pPr>
        <w:pStyle w:val="TOC4"/>
        <w:rPr>
          <w:rFonts w:asciiTheme="minorHAnsi" w:eastAsiaTheme="minorEastAsia" w:hAnsiTheme="minorHAnsi" w:cstheme="minorBidi"/>
          <w:sz w:val="22"/>
          <w:szCs w:val="22"/>
          <w:lang w:eastAsia="en-GB"/>
        </w:rPr>
      </w:pPr>
      <w:r w:rsidRPr="00DA3BBC">
        <w:t>5.27.1.2</w:t>
      </w:r>
      <w:r w:rsidRPr="00DA3BBC">
        <w:rPr>
          <w:rFonts w:asciiTheme="minorHAnsi" w:eastAsiaTheme="minorEastAsia" w:hAnsiTheme="minorHAnsi" w:cstheme="minorBidi"/>
          <w:sz w:val="22"/>
          <w:szCs w:val="22"/>
          <w:lang w:eastAsia="en-GB"/>
        </w:rPr>
        <w:tab/>
      </w:r>
      <w:r w:rsidRPr="00DA3BBC">
        <w:t>Distribution of timing information</w:t>
      </w:r>
      <w:r w:rsidRPr="00DA3BBC">
        <w:tab/>
      </w:r>
      <w:r w:rsidRPr="00DA3BBC">
        <w:fldChar w:fldCharType="begin" w:fldLock="1"/>
      </w:r>
      <w:r w:rsidRPr="00DA3BBC">
        <w:instrText xml:space="preserve"> PAGEREF _Toc83301988 \h </w:instrText>
      </w:r>
      <w:r w:rsidRPr="00DA3BBC">
        <w:fldChar w:fldCharType="separate"/>
      </w:r>
      <w:r w:rsidRPr="00DA3BBC">
        <w:t>295</w:t>
      </w:r>
      <w:r w:rsidRPr="00DA3BBC">
        <w:fldChar w:fldCharType="end"/>
      </w:r>
    </w:p>
    <w:p w14:paraId="32BAC343" w14:textId="09795386" w:rsidR="00C74FFE" w:rsidRPr="00DA3BBC" w:rsidRDefault="00C74FFE">
      <w:pPr>
        <w:pStyle w:val="TOC5"/>
        <w:rPr>
          <w:rFonts w:asciiTheme="minorHAnsi" w:eastAsiaTheme="minorEastAsia" w:hAnsiTheme="minorHAnsi" w:cstheme="minorBidi"/>
          <w:sz w:val="22"/>
          <w:szCs w:val="22"/>
          <w:lang w:eastAsia="en-GB"/>
        </w:rPr>
      </w:pPr>
      <w:r w:rsidRPr="00DA3BBC">
        <w:t>5.27.1.2.1</w:t>
      </w:r>
      <w:r w:rsidRPr="00DA3BBC">
        <w:rPr>
          <w:rFonts w:asciiTheme="minorHAnsi" w:eastAsiaTheme="minorEastAsia" w:hAnsiTheme="minorHAnsi" w:cstheme="minorBidi"/>
          <w:sz w:val="22"/>
          <w:szCs w:val="22"/>
          <w:lang w:eastAsia="en-GB"/>
        </w:rPr>
        <w:tab/>
      </w:r>
      <w:r w:rsidRPr="00DA3BBC">
        <w:t>Distribution of 5G internal system clock</w:t>
      </w:r>
      <w:r w:rsidRPr="00DA3BBC">
        <w:tab/>
      </w:r>
      <w:r w:rsidRPr="00DA3BBC">
        <w:fldChar w:fldCharType="begin" w:fldLock="1"/>
      </w:r>
      <w:r w:rsidRPr="00DA3BBC">
        <w:instrText xml:space="preserve"> PAGEREF _Toc83301989 \h </w:instrText>
      </w:r>
      <w:r w:rsidRPr="00DA3BBC">
        <w:fldChar w:fldCharType="separate"/>
      </w:r>
      <w:r w:rsidRPr="00DA3BBC">
        <w:t>295</w:t>
      </w:r>
      <w:r w:rsidRPr="00DA3BBC">
        <w:fldChar w:fldCharType="end"/>
      </w:r>
    </w:p>
    <w:p w14:paraId="41E1BDE0" w14:textId="28703ABE" w:rsidR="00C74FFE" w:rsidRPr="00DA3BBC" w:rsidRDefault="00C74FFE">
      <w:pPr>
        <w:pStyle w:val="TOC5"/>
        <w:rPr>
          <w:rFonts w:asciiTheme="minorHAnsi" w:eastAsiaTheme="minorEastAsia" w:hAnsiTheme="minorHAnsi" w:cstheme="minorBidi"/>
          <w:sz w:val="22"/>
          <w:szCs w:val="22"/>
          <w:lang w:eastAsia="en-GB"/>
        </w:rPr>
      </w:pPr>
      <w:r w:rsidRPr="00DA3BBC">
        <w:t>5.27.1.2.2</w:t>
      </w:r>
      <w:r w:rsidRPr="00DA3BBC">
        <w:rPr>
          <w:rFonts w:asciiTheme="minorHAnsi" w:eastAsiaTheme="minorEastAsia" w:hAnsiTheme="minorHAnsi" w:cstheme="minorBidi"/>
          <w:sz w:val="22"/>
          <w:szCs w:val="22"/>
          <w:lang w:eastAsia="en-GB"/>
        </w:rPr>
        <w:tab/>
      </w:r>
      <w:r w:rsidRPr="00DA3BBC">
        <w:t>Distribution of grandmaster clock and time-stamping</w:t>
      </w:r>
      <w:r w:rsidRPr="00DA3BBC">
        <w:tab/>
      </w:r>
      <w:r w:rsidRPr="00DA3BBC">
        <w:fldChar w:fldCharType="begin" w:fldLock="1"/>
      </w:r>
      <w:r w:rsidRPr="00DA3BBC">
        <w:instrText xml:space="preserve"> PAGEREF _Toc83301990 \h </w:instrText>
      </w:r>
      <w:r w:rsidRPr="00DA3BBC">
        <w:fldChar w:fldCharType="separate"/>
      </w:r>
      <w:r w:rsidRPr="00DA3BBC">
        <w:t>295</w:t>
      </w:r>
      <w:r w:rsidRPr="00DA3BBC">
        <w:fldChar w:fldCharType="end"/>
      </w:r>
    </w:p>
    <w:p w14:paraId="0C3E20BB" w14:textId="091137C5" w:rsidR="00C74FFE" w:rsidRPr="00DA3BBC" w:rsidRDefault="00C74FFE">
      <w:pPr>
        <w:pStyle w:val="TOC4"/>
        <w:rPr>
          <w:rFonts w:asciiTheme="minorHAnsi" w:eastAsiaTheme="minorEastAsia" w:hAnsiTheme="minorHAnsi" w:cstheme="minorBidi"/>
          <w:sz w:val="22"/>
          <w:szCs w:val="22"/>
          <w:lang w:eastAsia="en-GB"/>
        </w:rPr>
      </w:pPr>
      <w:r w:rsidRPr="00DA3BBC">
        <w:t>5.27.1.3</w:t>
      </w:r>
      <w:r w:rsidRPr="00DA3BBC">
        <w:rPr>
          <w:rFonts w:asciiTheme="minorHAnsi" w:eastAsiaTheme="minorEastAsia" w:hAnsiTheme="minorHAnsi" w:cstheme="minorBidi"/>
          <w:sz w:val="22"/>
          <w:szCs w:val="22"/>
          <w:lang w:eastAsia="en-GB"/>
        </w:rPr>
        <w:tab/>
      </w:r>
      <w:r w:rsidRPr="00DA3BBC">
        <w:t>Support for multiple (g)PTP domains</w:t>
      </w:r>
      <w:r w:rsidRPr="00DA3BBC">
        <w:tab/>
      </w:r>
      <w:r w:rsidRPr="00DA3BBC">
        <w:fldChar w:fldCharType="begin" w:fldLock="1"/>
      </w:r>
      <w:r w:rsidRPr="00DA3BBC">
        <w:instrText xml:space="preserve"> PAGEREF _Toc83301991 \h </w:instrText>
      </w:r>
      <w:r w:rsidRPr="00DA3BBC">
        <w:fldChar w:fldCharType="separate"/>
      </w:r>
      <w:r w:rsidRPr="00DA3BBC">
        <w:t>297</w:t>
      </w:r>
      <w:r w:rsidRPr="00DA3BBC">
        <w:fldChar w:fldCharType="end"/>
      </w:r>
    </w:p>
    <w:p w14:paraId="467A5E0E" w14:textId="0FF2DEAA" w:rsidR="00C74FFE" w:rsidRPr="00DA3BBC" w:rsidRDefault="00C74FFE">
      <w:pPr>
        <w:pStyle w:val="TOC4"/>
        <w:rPr>
          <w:rFonts w:asciiTheme="minorHAnsi" w:eastAsiaTheme="minorEastAsia" w:hAnsiTheme="minorHAnsi" w:cstheme="minorBidi"/>
          <w:sz w:val="22"/>
          <w:szCs w:val="22"/>
          <w:lang w:eastAsia="en-GB"/>
        </w:rPr>
      </w:pPr>
      <w:r w:rsidRPr="00DA3BBC">
        <w:t>5.27.1.4</w:t>
      </w:r>
      <w:r w:rsidRPr="00DA3BBC">
        <w:rPr>
          <w:rFonts w:asciiTheme="minorHAnsi" w:eastAsiaTheme="minorEastAsia" w:hAnsiTheme="minorHAnsi" w:cstheme="minorBidi"/>
          <w:sz w:val="22"/>
          <w:szCs w:val="22"/>
          <w:lang w:eastAsia="en-GB"/>
        </w:rPr>
        <w:tab/>
      </w:r>
      <w:r w:rsidRPr="00DA3BBC">
        <w:t>DS-TT and NW-TT Time Synchronization functionality</w:t>
      </w:r>
      <w:r w:rsidRPr="00DA3BBC">
        <w:tab/>
      </w:r>
      <w:r w:rsidRPr="00DA3BBC">
        <w:fldChar w:fldCharType="begin" w:fldLock="1"/>
      </w:r>
      <w:r w:rsidRPr="00DA3BBC">
        <w:instrText xml:space="preserve"> PAGEREF _Toc83301992 \h </w:instrText>
      </w:r>
      <w:r w:rsidRPr="00DA3BBC">
        <w:fldChar w:fldCharType="separate"/>
      </w:r>
      <w:r w:rsidRPr="00DA3BBC">
        <w:t>298</w:t>
      </w:r>
      <w:r w:rsidRPr="00DA3BBC">
        <w:fldChar w:fldCharType="end"/>
      </w:r>
    </w:p>
    <w:p w14:paraId="5F771ACC" w14:textId="15DFD4CC" w:rsidR="00C74FFE" w:rsidRPr="00DA3BBC" w:rsidRDefault="00C74FFE">
      <w:pPr>
        <w:pStyle w:val="TOC4"/>
        <w:rPr>
          <w:rFonts w:asciiTheme="minorHAnsi" w:eastAsiaTheme="minorEastAsia" w:hAnsiTheme="minorHAnsi" w:cstheme="minorBidi"/>
          <w:sz w:val="22"/>
          <w:szCs w:val="22"/>
          <w:lang w:eastAsia="en-GB"/>
        </w:rPr>
      </w:pPr>
      <w:r w:rsidRPr="00DA3BBC">
        <w:t>5.27.1.5</w:t>
      </w:r>
      <w:r w:rsidRPr="00DA3BBC">
        <w:rPr>
          <w:rFonts w:asciiTheme="minorHAnsi" w:eastAsiaTheme="minorEastAsia" w:hAnsiTheme="minorHAnsi" w:cstheme="minorBidi"/>
          <w:sz w:val="22"/>
          <w:szCs w:val="22"/>
          <w:lang w:eastAsia="en-GB"/>
        </w:rPr>
        <w:tab/>
      </w:r>
      <w:r w:rsidRPr="00DA3BBC">
        <w:t>Detection of (g)PTP Sync and Announce timeouts</w:t>
      </w:r>
      <w:r w:rsidRPr="00DA3BBC">
        <w:tab/>
      </w:r>
      <w:r w:rsidRPr="00DA3BBC">
        <w:fldChar w:fldCharType="begin" w:fldLock="1"/>
      </w:r>
      <w:r w:rsidRPr="00DA3BBC">
        <w:instrText xml:space="preserve"> PAGEREF _Toc83301993 \h </w:instrText>
      </w:r>
      <w:r w:rsidRPr="00DA3BBC">
        <w:fldChar w:fldCharType="separate"/>
      </w:r>
      <w:r w:rsidRPr="00DA3BBC">
        <w:t>299</w:t>
      </w:r>
      <w:r w:rsidRPr="00DA3BBC">
        <w:fldChar w:fldCharType="end"/>
      </w:r>
    </w:p>
    <w:p w14:paraId="774BEA89" w14:textId="47AC151B" w:rsidR="00C74FFE" w:rsidRPr="00DA3BBC" w:rsidRDefault="00C74FFE">
      <w:pPr>
        <w:pStyle w:val="TOC4"/>
        <w:rPr>
          <w:rFonts w:asciiTheme="minorHAnsi" w:eastAsiaTheme="minorEastAsia" w:hAnsiTheme="minorHAnsi" w:cstheme="minorBidi"/>
          <w:sz w:val="22"/>
          <w:szCs w:val="22"/>
          <w:lang w:eastAsia="en-GB"/>
        </w:rPr>
      </w:pPr>
      <w:r w:rsidRPr="00DA3BBC">
        <w:t>5.27.1.6</w:t>
      </w:r>
      <w:r w:rsidRPr="00DA3BBC">
        <w:rPr>
          <w:rFonts w:asciiTheme="minorHAnsi" w:eastAsiaTheme="minorEastAsia" w:hAnsiTheme="minorHAnsi" w:cstheme="minorBidi"/>
          <w:sz w:val="22"/>
          <w:szCs w:val="22"/>
          <w:lang w:eastAsia="en-GB"/>
        </w:rPr>
        <w:tab/>
      </w:r>
      <w:r w:rsidRPr="00DA3BBC">
        <w:t>Distribution of Announce messages and best master clock selection</w:t>
      </w:r>
      <w:r w:rsidRPr="00DA3BBC">
        <w:tab/>
      </w:r>
      <w:r w:rsidRPr="00DA3BBC">
        <w:fldChar w:fldCharType="begin" w:fldLock="1"/>
      </w:r>
      <w:r w:rsidRPr="00DA3BBC">
        <w:instrText xml:space="preserve"> PAGEREF _Toc83301994 \h </w:instrText>
      </w:r>
      <w:r w:rsidRPr="00DA3BBC">
        <w:fldChar w:fldCharType="separate"/>
      </w:r>
      <w:r w:rsidRPr="00DA3BBC">
        <w:t>299</w:t>
      </w:r>
      <w:r w:rsidRPr="00DA3BBC">
        <w:fldChar w:fldCharType="end"/>
      </w:r>
    </w:p>
    <w:p w14:paraId="36716F39" w14:textId="4A42D336" w:rsidR="00C74FFE" w:rsidRPr="00DA3BBC" w:rsidRDefault="00C74FFE">
      <w:pPr>
        <w:pStyle w:val="TOC4"/>
        <w:rPr>
          <w:rFonts w:asciiTheme="minorHAnsi" w:eastAsiaTheme="minorEastAsia" w:hAnsiTheme="minorHAnsi" w:cstheme="minorBidi"/>
          <w:sz w:val="22"/>
          <w:szCs w:val="22"/>
          <w:lang w:eastAsia="en-GB"/>
        </w:rPr>
      </w:pPr>
      <w:r w:rsidRPr="00DA3BBC">
        <w:t>5.27.1.7</w:t>
      </w:r>
      <w:r w:rsidRPr="00DA3BBC">
        <w:rPr>
          <w:rFonts w:asciiTheme="minorHAnsi" w:eastAsiaTheme="minorEastAsia" w:hAnsiTheme="minorHAnsi" w:cstheme="minorBidi"/>
          <w:sz w:val="22"/>
          <w:szCs w:val="22"/>
          <w:lang w:eastAsia="en-GB"/>
        </w:rPr>
        <w:tab/>
      </w:r>
      <w:r w:rsidRPr="00DA3BBC">
        <w:t>Support for PTP grandmaster function in 5GS</w:t>
      </w:r>
      <w:r w:rsidRPr="00DA3BBC">
        <w:tab/>
      </w:r>
      <w:r w:rsidRPr="00DA3BBC">
        <w:fldChar w:fldCharType="begin" w:fldLock="1"/>
      </w:r>
      <w:r w:rsidRPr="00DA3BBC">
        <w:instrText xml:space="preserve"> PAGEREF _Toc83301995 \h </w:instrText>
      </w:r>
      <w:r w:rsidRPr="00DA3BBC">
        <w:fldChar w:fldCharType="separate"/>
      </w:r>
      <w:r w:rsidRPr="00DA3BBC">
        <w:t>300</w:t>
      </w:r>
      <w:r w:rsidRPr="00DA3BBC">
        <w:fldChar w:fldCharType="end"/>
      </w:r>
    </w:p>
    <w:p w14:paraId="38C4B573" w14:textId="399EEE94" w:rsidR="00C74FFE" w:rsidRPr="00DA3BBC" w:rsidRDefault="00C74FFE">
      <w:pPr>
        <w:pStyle w:val="TOC4"/>
        <w:rPr>
          <w:rFonts w:asciiTheme="minorHAnsi" w:eastAsiaTheme="minorEastAsia" w:hAnsiTheme="minorHAnsi" w:cstheme="minorBidi"/>
          <w:sz w:val="22"/>
          <w:szCs w:val="22"/>
          <w:lang w:eastAsia="en-GB"/>
        </w:rPr>
      </w:pPr>
      <w:r w:rsidRPr="00DA3BBC">
        <w:t>5.27.1.8</w:t>
      </w:r>
      <w:r w:rsidRPr="00DA3BBC">
        <w:rPr>
          <w:rFonts w:asciiTheme="minorHAnsi" w:eastAsiaTheme="minorEastAsia" w:hAnsiTheme="minorHAnsi" w:cstheme="minorBidi"/>
          <w:sz w:val="22"/>
          <w:szCs w:val="22"/>
          <w:lang w:eastAsia="en-GB"/>
        </w:rPr>
        <w:tab/>
      </w:r>
      <w:r w:rsidRPr="00DA3BBC">
        <w:t>Exposure of Time Synchronization</w:t>
      </w:r>
      <w:r w:rsidRPr="00DA3BBC">
        <w:tab/>
      </w:r>
      <w:r w:rsidRPr="00DA3BBC">
        <w:fldChar w:fldCharType="begin" w:fldLock="1"/>
      </w:r>
      <w:r w:rsidRPr="00DA3BBC">
        <w:instrText xml:space="preserve"> PAGEREF _Toc83301996 \h </w:instrText>
      </w:r>
      <w:r w:rsidRPr="00DA3BBC">
        <w:fldChar w:fldCharType="separate"/>
      </w:r>
      <w:r w:rsidRPr="00DA3BBC">
        <w:t>300</w:t>
      </w:r>
      <w:r w:rsidRPr="00DA3BBC">
        <w:fldChar w:fldCharType="end"/>
      </w:r>
    </w:p>
    <w:p w14:paraId="6D71CB26" w14:textId="6040D402" w:rsidR="00C74FFE" w:rsidRPr="00DA3BBC" w:rsidRDefault="00C74FFE">
      <w:pPr>
        <w:pStyle w:val="TOC4"/>
        <w:rPr>
          <w:rFonts w:asciiTheme="minorHAnsi" w:eastAsiaTheme="minorEastAsia" w:hAnsiTheme="minorHAnsi" w:cstheme="minorBidi"/>
          <w:sz w:val="22"/>
          <w:szCs w:val="22"/>
          <w:lang w:eastAsia="en-GB"/>
        </w:rPr>
      </w:pPr>
      <w:r w:rsidRPr="00DA3BBC">
        <w:t>5.27.1.9</w:t>
      </w:r>
      <w:r w:rsidRPr="00DA3BBC">
        <w:rPr>
          <w:rFonts w:asciiTheme="minorHAnsi" w:eastAsiaTheme="minorEastAsia" w:hAnsiTheme="minorHAnsi" w:cstheme="minorBidi"/>
          <w:sz w:val="22"/>
          <w:szCs w:val="22"/>
          <w:lang w:eastAsia="en-GB"/>
        </w:rPr>
        <w:tab/>
      </w:r>
      <w:r w:rsidRPr="00DA3BBC">
        <w:t>Support for control of 5G access stratum time distribution</w:t>
      </w:r>
      <w:r w:rsidRPr="00DA3BBC">
        <w:tab/>
      </w:r>
      <w:r w:rsidRPr="00DA3BBC">
        <w:fldChar w:fldCharType="begin" w:fldLock="1"/>
      </w:r>
      <w:r w:rsidRPr="00DA3BBC">
        <w:instrText xml:space="preserve"> PAGEREF _Toc83301997 \h </w:instrText>
      </w:r>
      <w:r w:rsidRPr="00DA3BBC">
        <w:fldChar w:fldCharType="separate"/>
      </w:r>
      <w:r w:rsidRPr="00DA3BBC">
        <w:t>301</w:t>
      </w:r>
      <w:r w:rsidRPr="00DA3BBC">
        <w:fldChar w:fldCharType="end"/>
      </w:r>
    </w:p>
    <w:p w14:paraId="418B70DB" w14:textId="3DA5D398" w:rsidR="00C74FFE" w:rsidRPr="00DA3BBC" w:rsidRDefault="00C74FFE">
      <w:pPr>
        <w:pStyle w:val="TOC3"/>
        <w:rPr>
          <w:rFonts w:asciiTheme="minorHAnsi" w:eastAsiaTheme="minorEastAsia" w:hAnsiTheme="minorHAnsi" w:cstheme="minorBidi"/>
          <w:sz w:val="22"/>
          <w:szCs w:val="22"/>
          <w:lang w:eastAsia="en-GB"/>
        </w:rPr>
      </w:pPr>
      <w:r w:rsidRPr="00DA3BBC">
        <w:t>5.27.1a</w:t>
      </w:r>
      <w:r w:rsidRPr="00DA3BBC">
        <w:rPr>
          <w:rFonts w:asciiTheme="minorHAnsi" w:eastAsiaTheme="minorEastAsia" w:hAnsiTheme="minorHAnsi" w:cstheme="minorBidi"/>
          <w:sz w:val="22"/>
          <w:szCs w:val="22"/>
          <w:lang w:eastAsia="en-GB"/>
        </w:rPr>
        <w:tab/>
      </w:r>
      <w:r w:rsidRPr="00DA3BBC">
        <w:t>Periodic deterministic QoS</w:t>
      </w:r>
      <w:r w:rsidRPr="00DA3BBC">
        <w:tab/>
      </w:r>
      <w:r w:rsidRPr="00DA3BBC">
        <w:fldChar w:fldCharType="begin" w:fldLock="1"/>
      </w:r>
      <w:r w:rsidRPr="00DA3BBC">
        <w:instrText xml:space="preserve"> PAGEREF _Toc83301998 \h </w:instrText>
      </w:r>
      <w:r w:rsidRPr="00DA3BBC">
        <w:fldChar w:fldCharType="separate"/>
      </w:r>
      <w:r w:rsidRPr="00DA3BBC">
        <w:t>302</w:t>
      </w:r>
      <w:r w:rsidRPr="00DA3BBC">
        <w:fldChar w:fldCharType="end"/>
      </w:r>
    </w:p>
    <w:p w14:paraId="1D756BBC" w14:textId="1D0A3C35" w:rsidR="00C74FFE" w:rsidRPr="00DA3BBC" w:rsidRDefault="00C74FFE">
      <w:pPr>
        <w:pStyle w:val="TOC3"/>
        <w:rPr>
          <w:rFonts w:asciiTheme="minorHAnsi" w:eastAsiaTheme="minorEastAsia" w:hAnsiTheme="minorHAnsi" w:cstheme="minorBidi"/>
          <w:sz w:val="22"/>
          <w:szCs w:val="22"/>
          <w:lang w:eastAsia="en-GB"/>
        </w:rPr>
      </w:pPr>
      <w:r w:rsidRPr="00DA3BBC">
        <w:t>5.27.2</w:t>
      </w:r>
      <w:r w:rsidRPr="00DA3BBC">
        <w:rPr>
          <w:rFonts w:asciiTheme="minorHAnsi" w:eastAsiaTheme="minorEastAsia" w:hAnsiTheme="minorHAnsi" w:cstheme="minorBidi"/>
          <w:sz w:val="22"/>
          <w:szCs w:val="22"/>
          <w:lang w:eastAsia="en-GB"/>
        </w:rPr>
        <w:tab/>
      </w:r>
      <w:r w:rsidRPr="00DA3BBC">
        <w:t>TSC Assistance Information (TSCAI)</w:t>
      </w:r>
      <w:r w:rsidRPr="00DA3BBC">
        <w:tab/>
      </w:r>
      <w:r w:rsidRPr="00DA3BBC">
        <w:fldChar w:fldCharType="begin" w:fldLock="1"/>
      </w:r>
      <w:r w:rsidRPr="00DA3BBC">
        <w:instrText xml:space="preserve"> PAGEREF _Toc83301999 \h </w:instrText>
      </w:r>
      <w:r w:rsidRPr="00DA3BBC">
        <w:fldChar w:fldCharType="separate"/>
      </w:r>
      <w:r w:rsidRPr="00DA3BBC">
        <w:t>302</w:t>
      </w:r>
      <w:r w:rsidRPr="00DA3BBC">
        <w:fldChar w:fldCharType="end"/>
      </w:r>
    </w:p>
    <w:p w14:paraId="3CB2CD89" w14:textId="7ADA97B2" w:rsidR="00C74FFE" w:rsidRPr="00DA3BBC" w:rsidRDefault="00C74FFE">
      <w:pPr>
        <w:pStyle w:val="TOC4"/>
        <w:rPr>
          <w:rFonts w:asciiTheme="minorHAnsi" w:eastAsiaTheme="minorEastAsia" w:hAnsiTheme="minorHAnsi" w:cstheme="minorBidi"/>
          <w:sz w:val="22"/>
          <w:szCs w:val="22"/>
          <w:lang w:eastAsia="en-GB"/>
        </w:rPr>
      </w:pPr>
      <w:r w:rsidRPr="00DA3BBC">
        <w:t>5.27.2.1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_Toc83302000 \h </w:instrText>
      </w:r>
      <w:r w:rsidRPr="00DA3BBC">
        <w:fldChar w:fldCharType="separate"/>
      </w:r>
      <w:r w:rsidRPr="00DA3BBC">
        <w:t>302</w:t>
      </w:r>
      <w:r w:rsidRPr="00DA3BBC">
        <w:fldChar w:fldCharType="end"/>
      </w:r>
    </w:p>
    <w:p w14:paraId="3283CA20" w14:textId="76DC6023" w:rsidR="00C74FFE" w:rsidRPr="00DA3BBC" w:rsidRDefault="00C74FFE">
      <w:pPr>
        <w:pStyle w:val="TOC4"/>
        <w:rPr>
          <w:rFonts w:asciiTheme="minorHAnsi" w:eastAsiaTheme="minorEastAsia" w:hAnsiTheme="minorHAnsi" w:cstheme="minorBidi"/>
          <w:sz w:val="22"/>
          <w:szCs w:val="22"/>
          <w:lang w:eastAsia="en-GB"/>
        </w:rPr>
      </w:pPr>
      <w:r w:rsidRPr="00DA3BBC">
        <w:t>5.27.2.2</w:t>
      </w:r>
      <w:r w:rsidRPr="00DA3BBC">
        <w:rPr>
          <w:rFonts w:asciiTheme="minorHAnsi" w:eastAsiaTheme="minorEastAsia" w:hAnsiTheme="minorHAnsi" w:cstheme="minorBidi"/>
          <w:sz w:val="22"/>
          <w:szCs w:val="22"/>
          <w:lang w:eastAsia="en-GB"/>
        </w:rPr>
        <w:tab/>
      </w:r>
      <w:r w:rsidRPr="00DA3BBC">
        <w:t>TSC Assistance Container determination based on PSFP</w:t>
      </w:r>
      <w:r w:rsidRPr="00DA3BBC">
        <w:tab/>
      </w:r>
      <w:r w:rsidRPr="00DA3BBC">
        <w:fldChar w:fldCharType="begin" w:fldLock="1"/>
      </w:r>
      <w:r w:rsidRPr="00DA3BBC">
        <w:instrText xml:space="preserve"> PAGEREF _Toc83302001 \h </w:instrText>
      </w:r>
      <w:r w:rsidRPr="00DA3BBC">
        <w:fldChar w:fldCharType="separate"/>
      </w:r>
      <w:r w:rsidRPr="00DA3BBC">
        <w:t>303</w:t>
      </w:r>
      <w:r w:rsidRPr="00DA3BBC">
        <w:fldChar w:fldCharType="end"/>
      </w:r>
    </w:p>
    <w:p w14:paraId="04EE00CD" w14:textId="37E2C50A" w:rsidR="00C74FFE" w:rsidRPr="00DA3BBC" w:rsidRDefault="00C74FFE">
      <w:pPr>
        <w:pStyle w:val="TOC4"/>
        <w:rPr>
          <w:rFonts w:asciiTheme="minorHAnsi" w:eastAsiaTheme="minorEastAsia" w:hAnsiTheme="minorHAnsi" w:cstheme="minorBidi"/>
          <w:sz w:val="22"/>
          <w:szCs w:val="22"/>
          <w:lang w:eastAsia="en-GB"/>
        </w:rPr>
      </w:pPr>
      <w:r w:rsidRPr="00DA3BBC">
        <w:t>5.27.2.3</w:t>
      </w:r>
      <w:r w:rsidRPr="00DA3BBC">
        <w:rPr>
          <w:rFonts w:asciiTheme="minorHAnsi" w:eastAsiaTheme="minorEastAsia" w:hAnsiTheme="minorHAnsi" w:cstheme="minorBidi"/>
          <w:sz w:val="22"/>
          <w:szCs w:val="22"/>
          <w:lang w:eastAsia="en-GB"/>
        </w:rPr>
        <w:tab/>
      </w:r>
      <w:r w:rsidRPr="00DA3BBC">
        <w:t>TSC Assistance Container determination by TSCTSF</w:t>
      </w:r>
      <w:r w:rsidRPr="00DA3BBC">
        <w:tab/>
      </w:r>
      <w:r w:rsidRPr="00DA3BBC">
        <w:fldChar w:fldCharType="begin" w:fldLock="1"/>
      </w:r>
      <w:r w:rsidRPr="00DA3BBC">
        <w:instrText xml:space="preserve"> PAGEREF _Toc83302002 \h </w:instrText>
      </w:r>
      <w:r w:rsidRPr="00DA3BBC">
        <w:fldChar w:fldCharType="separate"/>
      </w:r>
      <w:r w:rsidRPr="00DA3BBC">
        <w:t>304</w:t>
      </w:r>
      <w:r w:rsidRPr="00DA3BBC">
        <w:fldChar w:fldCharType="end"/>
      </w:r>
    </w:p>
    <w:p w14:paraId="39A15D6A" w14:textId="3838CB41" w:rsidR="00C74FFE" w:rsidRPr="00DA3BBC" w:rsidRDefault="00C74FFE">
      <w:pPr>
        <w:pStyle w:val="TOC4"/>
        <w:rPr>
          <w:rFonts w:asciiTheme="minorHAnsi" w:eastAsiaTheme="minorEastAsia" w:hAnsiTheme="minorHAnsi" w:cstheme="minorBidi"/>
          <w:sz w:val="22"/>
          <w:szCs w:val="22"/>
          <w:lang w:eastAsia="en-GB"/>
        </w:rPr>
      </w:pPr>
      <w:r w:rsidRPr="00DA3BBC">
        <w:t>5.27.2.4</w:t>
      </w:r>
      <w:r w:rsidRPr="00DA3BBC">
        <w:rPr>
          <w:rFonts w:asciiTheme="minorHAnsi" w:eastAsiaTheme="minorEastAsia" w:hAnsiTheme="minorHAnsi" w:cstheme="minorBidi"/>
          <w:sz w:val="22"/>
          <w:szCs w:val="22"/>
          <w:lang w:eastAsia="en-GB"/>
        </w:rPr>
        <w:tab/>
      </w:r>
      <w:r w:rsidRPr="00DA3BBC">
        <w:t>TSCAI determination based on TSC Assistance Container</w:t>
      </w:r>
      <w:r w:rsidRPr="00DA3BBC">
        <w:tab/>
      </w:r>
      <w:r w:rsidRPr="00DA3BBC">
        <w:fldChar w:fldCharType="begin" w:fldLock="1"/>
      </w:r>
      <w:r w:rsidRPr="00DA3BBC">
        <w:instrText xml:space="preserve"> PAGEREF _Toc83302003 \h </w:instrText>
      </w:r>
      <w:r w:rsidRPr="00DA3BBC">
        <w:fldChar w:fldCharType="separate"/>
      </w:r>
      <w:r w:rsidRPr="00DA3BBC">
        <w:t>304</w:t>
      </w:r>
      <w:r w:rsidRPr="00DA3BBC">
        <w:fldChar w:fldCharType="end"/>
      </w:r>
    </w:p>
    <w:p w14:paraId="7E897409" w14:textId="469726DD" w:rsidR="00C74FFE" w:rsidRPr="00DA3BBC" w:rsidRDefault="00C74FFE">
      <w:pPr>
        <w:pStyle w:val="TOC3"/>
        <w:rPr>
          <w:rFonts w:asciiTheme="minorHAnsi" w:eastAsiaTheme="minorEastAsia" w:hAnsiTheme="minorHAnsi" w:cstheme="minorBidi"/>
          <w:sz w:val="22"/>
          <w:szCs w:val="22"/>
          <w:lang w:eastAsia="en-GB"/>
        </w:rPr>
      </w:pPr>
      <w:r w:rsidRPr="00DA3BBC">
        <w:t>5.27.3</w:t>
      </w:r>
      <w:r w:rsidRPr="00DA3BBC">
        <w:rPr>
          <w:rFonts w:asciiTheme="minorHAnsi" w:eastAsiaTheme="minorEastAsia" w:hAnsiTheme="minorHAnsi" w:cstheme="minorBidi"/>
          <w:sz w:val="22"/>
          <w:szCs w:val="22"/>
          <w:lang w:eastAsia="en-GB"/>
        </w:rPr>
        <w:tab/>
      </w:r>
      <w:r w:rsidRPr="00DA3BBC">
        <w:t>Support for TSC QoS Flows</w:t>
      </w:r>
      <w:r w:rsidRPr="00DA3BBC">
        <w:tab/>
      </w:r>
      <w:r w:rsidRPr="00DA3BBC">
        <w:fldChar w:fldCharType="begin" w:fldLock="1"/>
      </w:r>
      <w:r w:rsidRPr="00DA3BBC">
        <w:instrText xml:space="preserve"> PAGEREF _Toc83302004 \h </w:instrText>
      </w:r>
      <w:r w:rsidRPr="00DA3BBC">
        <w:fldChar w:fldCharType="separate"/>
      </w:r>
      <w:r w:rsidRPr="00DA3BBC">
        <w:t>305</w:t>
      </w:r>
      <w:r w:rsidRPr="00DA3BBC">
        <w:fldChar w:fldCharType="end"/>
      </w:r>
    </w:p>
    <w:p w14:paraId="7A3576E0" w14:textId="0DF33F7D" w:rsidR="00C74FFE" w:rsidRPr="00DA3BBC" w:rsidRDefault="00C74FFE">
      <w:pPr>
        <w:pStyle w:val="TOC3"/>
        <w:rPr>
          <w:rFonts w:asciiTheme="minorHAnsi" w:eastAsiaTheme="minorEastAsia" w:hAnsiTheme="minorHAnsi" w:cstheme="minorBidi"/>
          <w:sz w:val="22"/>
          <w:szCs w:val="22"/>
          <w:lang w:eastAsia="en-GB"/>
        </w:rPr>
      </w:pPr>
      <w:r w:rsidRPr="00DA3BBC">
        <w:t>5.27.4</w:t>
      </w:r>
      <w:r w:rsidRPr="00DA3BBC">
        <w:rPr>
          <w:rFonts w:asciiTheme="minorHAnsi" w:eastAsiaTheme="minorEastAsia" w:hAnsiTheme="minorHAnsi" w:cstheme="minorBidi"/>
          <w:sz w:val="22"/>
          <w:szCs w:val="22"/>
          <w:lang w:eastAsia="en-GB"/>
        </w:rPr>
        <w:tab/>
      </w:r>
      <w:r w:rsidRPr="00DA3BBC">
        <w:t>Hold and Forward Buffering mechanism</w:t>
      </w:r>
      <w:r w:rsidRPr="00DA3BBC">
        <w:tab/>
      </w:r>
      <w:r w:rsidRPr="00DA3BBC">
        <w:fldChar w:fldCharType="begin" w:fldLock="1"/>
      </w:r>
      <w:r w:rsidRPr="00DA3BBC">
        <w:instrText xml:space="preserve"> PAGEREF _Toc83302005 \h </w:instrText>
      </w:r>
      <w:r w:rsidRPr="00DA3BBC">
        <w:fldChar w:fldCharType="separate"/>
      </w:r>
      <w:r w:rsidRPr="00DA3BBC">
        <w:t>305</w:t>
      </w:r>
      <w:r w:rsidRPr="00DA3BBC">
        <w:fldChar w:fldCharType="end"/>
      </w:r>
    </w:p>
    <w:p w14:paraId="701E6815" w14:textId="01B4E37B" w:rsidR="00C74FFE" w:rsidRPr="00DA3BBC" w:rsidRDefault="00C74FFE">
      <w:pPr>
        <w:pStyle w:val="TOC3"/>
        <w:rPr>
          <w:rFonts w:asciiTheme="minorHAnsi" w:eastAsiaTheme="minorEastAsia" w:hAnsiTheme="minorHAnsi" w:cstheme="minorBidi"/>
          <w:sz w:val="22"/>
          <w:szCs w:val="22"/>
          <w:lang w:eastAsia="en-GB"/>
        </w:rPr>
      </w:pPr>
      <w:r w:rsidRPr="00DA3BBC">
        <w:t>5.27.5</w:t>
      </w:r>
      <w:r w:rsidRPr="00DA3BBC">
        <w:rPr>
          <w:rFonts w:asciiTheme="minorHAnsi" w:eastAsiaTheme="minorEastAsia" w:hAnsiTheme="minorHAnsi" w:cstheme="minorBidi"/>
          <w:sz w:val="22"/>
          <w:szCs w:val="22"/>
          <w:lang w:eastAsia="en-GB"/>
        </w:rPr>
        <w:tab/>
      </w:r>
      <w:r w:rsidRPr="00DA3BBC">
        <w:t>5G System Bridge delay</w:t>
      </w:r>
      <w:r w:rsidRPr="00DA3BBC">
        <w:tab/>
      </w:r>
      <w:r w:rsidRPr="00DA3BBC">
        <w:fldChar w:fldCharType="begin" w:fldLock="1"/>
      </w:r>
      <w:r w:rsidRPr="00DA3BBC">
        <w:instrText xml:space="preserve"> PAGEREF _Toc83302006 \h </w:instrText>
      </w:r>
      <w:r w:rsidRPr="00DA3BBC">
        <w:fldChar w:fldCharType="separate"/>
      </w:r>
      <w:r w:rsidRPr="00DA3BBC">
        <w:t>305</w:t>
      </w:r>
      <w:r w:rsidRPr="00DA3BBC">
        <w:fldChar w:fldCharType="end"/>
      </w:r>
    </w:p>
    <w:p w14:paraId="598BDF72" w14:textId="7B251AE6" w:rsidR="00C74FFE" w:rsidRPr="00DA3BBC" w:rsidRDefault="00C74FFE">
      <w:pPr>
        <w:pStyle w:val="TOC2"/>
        <w:rPr>
          <w:rFonts w:asciiTheme="minorHAnsi" w:eastAsiaTheme="minorEastAsia" w:hAnsiTheme="minorHAnsi" w:cstheme="minorBidi"/>
          <w:sz w:val="22"/>
          <w:szCs w:val="22"/>
          <w:lang w:eastAsia="en-GB"/>
        </w:rPr>
      </w:pPr>
      <w:r w:rsidRPr="00DA3BBC">
        <w:t>5.28</w:t>
      </w:r>
      <w:r w:rsidRPr="00DA3BBC">
        <w:rPr>
          <w:rFonts w:asciiTheme="minorHAnsi" w:eastAsiaTheme="minorEastAsia" w:hAnsiTheme="minorHAnsi" w:cstheme="minorBidi"/>
          <w:sz w:val="22"/>
          <w:szCs w:val="22"/>
          <w:lang w:eastAsia="en-GB"/>
        </w:rPr>
        <w:tab/>
      </w:r>
      <w:r w:rsidRPr="00DA3BBC">
        <w:t>Support of integration with TSN</w:t>
      </w:r>
      <w:r w:rsidRPr="00DA3BBC">
        <w:tab/>
      </w:r>
      <w:r w:rsidRPr="00DA3BBC">
        <w:fldChar w:fldCharType="begin" w:fldLock="1"/>
      </w:r>
      <w:r w:rsidRPr="00DA3BBC">
        <w:instrText xml:space="preserve"> PAGEREF _Toc83302007 \h </w:instrText>
      </w:r>
      <w:r w:rsidRPr="00DA3BBC">
        <w:fldChar w:fldCharType="separate"/>
      </w:r>
      <w:r w:rsidRPr="00DA3BBC">
        <w:t>306</w:t>
      </w:r>
      <w:r w:rsidRPr="00DA3BBC">
        <w:fldChar w:fldCharType="end"/>
      </w:r>
    </w:p>
    <w:p w14:paraId="6607EEF4" w14:textId="64781285" w:rsidR="00C74FFE" w:rsidRPr="00DA3BBC" w:rsidRDefault="00C74FFE">
      <w:pPr>
        <w:pStyle w:val="TOC3"/>
        <w:rPr>
          <w:rFonts w:asciiTheme="minorHAnsi" w:eastAsiaTheme="minorEastAsia" w:hAnsiTheme="minorHAnsi" w:cstheme="minorBidi"/>
          <w:sz w:val="22"/>
          <w:szCs w:val="22"/>
          <w:lang w:eastAsia="en-GB"/>
        </w:rPr>
      </w:pPr>
      <w:r w:rsidRPr="00DA3BBC">
        <w:t>5.28.1</w:t>
      </w:r>
      <w:r w:rsidRPr="00DA3BBC">
        <w:rPr>
          <w:rFonts w:asciiTheme="minorHAnsi" w:eastAsiaTheme="minorEastAsia" w:hAnsiTheme="minorHAnsi" w:cstheme="minorBidi"/>
          <w:sz w:val="22"/>
          <w:szCs w:val="22"/>
          <w:lang w:eastAsia="en-GB"/>
        </w:rPr>
        <w:tab/>
      </w:r>
      <w:r w:rsidRPr="00DA3BBC">
        <w:t>5GS bridge management</w:t>
      </w:r>
      <w:r w:rsidRPr="00DA3BBC">
        <w:tab/>
      </w:r>
      <w:r w:rsidRPr="00DA3BBC">
        <w:fldChar w:fldCharType="begin" w:fldLock="1"/>
      </w:r>
      <w:r w:rsidRPr="00DA3BBC">
        <w:instrText xml:space="preserve"> PAGEREF _Toc83302008 \h </w:instrText>
      </w:r>
      <w:r w:rsidRPr="00DA3BBC">
        <w:fldChar w:fldCharType="separate"/>
      </w:r>
      <w:r w:rsidRPr="00DA3BBC">
        <w:t>306</w:t>
      </w:r>
      <w:r w:rsidRPr="00DA3BBC">
        <w:fldChar w:fldCharType="end"/>
      </w:r>
    </w:p>
    <w:p w14:paraId="5966FEF9" w14:textId="6260D92C" w:rsidR="00C74FFE" w:rsidRPr="00DA3BBC" w:rsidRDefault="00C74FFE">
      <w:pPr>
        <w:pStyle w:val="TOC3"/>
        <w:rPr>
          <w:rFonts w:asciiTheme="minorHAnsi" w:eastAsiaTheme="minorEastAsia" w:hAnsiTheme="minorHAnsi" w:cstheme="minorBidi"/>
          <w:sz w:val="22"/>
          <w:szCs w:val="22"/>
          <w:lang w:eastAsia="en-GB"/>
        </w:rPr>
      </w:pPr>
      <w:r w:rsidRPr="00DA3BBC">
        <w:t>5.28.2</w:t>
      </w:r>
      <w:r w:rsidRPr="00DA3BBC">
        <w:rPr>
          <w:rFonts w:asciiTheme="minorHAnsi" w:eastAsiaTheme="minorEastAsia" w:hAnsiTheme="minorHAnsi" w:cstheme="minorBidi"/>
          <w:sz w:val="22"/>
          <w:szCs w:val="22"/>
          <w:lang w:eastAsia="en-GB"/>
        </w:rPr>
        <w:tab/>
      </w:r>
      <w:r w:rsidRPr="00DA3BBC">
        <w:t>5GS Bridge configuration</w:t>
      </w:r>
      <w:r w:rsidRPr="00DA3BBC">
        <w:tab/>
      </w:r>
      <w:r w:rsidRPr="00DA3BBC">
        <w:fldChar w:fldCharType="begin" w:fldLock="1"/>
      </w:r>
      <w:r w:rsidRPr="00DA3BBC">
        <w:instrText xml:space="preserve"> PAGEREF _Toc83302009 \h </w:instrText>
      </w:r>
      <w:r w:rsidRPr="00DA3BBC">
        <w:fldChar w:fldCharType="separate"/>
      </w:r>
      <w:r w:rsidRPr="00DA3BBC">
        <w:t>308</w:t>
      </w:r>
      <w:r w:rsidRPr="00DA3BBC">
        <w:fldChar w:fldCharType="end"/>
      </w:r>
    </w:p>
    <w:p w14:paraId="5F508BB8" w14:textId="2B46CDB3" w:rsidR="00C74FFE" w:rsidRPr="00DA3BBC" w:rsidRDefault="00C74FFE">
      <w:pPr>
        <w:pStyle w:val="TOC3"/>
        <w:rPr>
          <w:rFonts w:asciiTheme="minorHAnsi" w:eastAsiaTheme="minorEastAsia" w:hAnsiTheme="minorHAnsi" w:cstheme="minorBidi"/>
          <w:sz w:val="22"/>
          <w:szCs w:val="22"/>
          <w:lang w:eastAsia="en-GB"/>
        </w:rPr>
      </w:pPr>
      <w:r w:rsidRPr="00DA3BBC">
        <w:t>5.28.3</w:t>
      </w:r>
      <w:r w:rsidRPr="00DA3BBC">
        <w:rPr>
          <w:rFonts w:asciiTheme="minorHAnsi" w:eastAsiaTheme="minorEastAsia" w:hAnsiTheme="minorHAnsi" w:cstheme="minorBidi"/>
          <w:sz w:val="22"/>
          <w:szCs w:val="22"/>
          <w:lang w:eastAsia="en-GB"/>
        </w:rPr>
        <w:tab/>
      </w:r>
      <w:r w:rsidRPr="00DA3BBC">
        <w:t>Port and user plane node management information exchange in 5GS</w:t>
      </w:r>
      <w:r w:rsidRPr="00DA3BBC">
        <w:tab/>
      </w:r>
      <w:r w:rsidRPr="00DA3BBC">
        <w:fldChar w:fldCharType="begin" w:fldLock="1"/>
      </w:r>
      <w:r w:rsidRPr="00DA3BBC">
        <w:instrText xml:space="preserve"> PAGEREF _Toc83302010 \h </w:instrText>
      </w:r>
      <w:r w:rsidRPr="00DA3BBC">
        <w:fldChar w:fldCharType="separate"/>
      </w:r>
      <w:r w:rsidRPr="00DA3BBC">
        <w:t>310</w:t>
      </w:r>
      <w:r w:rsidRPr="00DA3BBC">
        <w:fldChar w:fldCharType="end"/>
      </w:r>
    </w:p>
    <w:p w14:paraId="300CF5F3" w14:textId="73DE1B9B" w:rsidR="00C74FFE" w:rsidRPr="00DA3BBC" w:rsidRDefault="00C74FFE">
      <w:pPr>
        <w:pStyle w:val="TOC4"/>
        <w:rPr>
          <w:rFonts w:asciiTheme="minorHAnsi" w:eastAsiaTheme="minorEastAsia" w:hAnsiTheme="minorHAnsi" w:cstheme="minorBidi"/>
          <w:sz w:val="22"/>
          <w:szCs w:val="22"/>
          <w:lang w:eastAsia="en-GB"/>
        </w:rPr>
      </w:pPr>
      <w:r w:rsidRPr="00DA3BBC">
        <w:t>5.28.3.1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_Toc83302011 \h </w:instrText>
      </w:r>
      <w:r w:rsidRPr="00DA3BBC">
        <w:fldChar w:fldCharType="separate"/>
      </w:r>
      <w:r w:rsidRPr="00DA3BBC">
        <w:t>310</w:t>
      </w:r>
      <w:r w:rsidRPr="00DA3BBC">
        <w:fldChar w:fldCharType="end"/>
      </w:r>
    </w:p>
    <w:p w14:paraId="7C443886" w14:textId="541CD1DD" w:rsidR="00C74FFE" w:rsidRPr="00DA3BBC" w:rsidRDefault="00C74FFE">
      <w:pPr>
        <w:pStyle w:val="TOC4"/>
        <w:rPr>
          <w:rFonts w:asciiTheme="minorHAnsi" w:eastAsiaTheme="minorEastAsia" w:hAnsiTheme="minorHAnsi" w:cstheme="minorBidi"/>
          <w:sz w:val="22"/>
          <w:szCs w:val="22"/>
          <w:lang w:eastAsia="en-GB"/>
        </w:rPr>
      </w:pPr>
      <w:r w:rsidRPr="00DA3BBC">
        <w:t>5.28.3.2</w:t>
      </w:r>
      <w:r w:rsidRPr="00DA3BBC">
        <w:rPr>
          <w:rFonts w:asciiTheme="minorHAnsi" w:eastAsiaTheme="minorEastAsia" w:hAnsiTheme="minorHAnsi" w:cstheme="minorBidi"/>
          <w:sz w:val="22"/>
          <w:szCs w:val="22"/>
          <w:lang w:eastAsia="en-GB"/>
        </w:rPr>
        <w:tab/>
      </w:r>
      <w:r w:rsidRPr="00DA3BBC">
        <w:t>Transfer of port or user plane node management information</w:t>
      </w:r>
      <w:r w:rsidRPr="00DA3BBC">
        <w:tab/>
      </w:r>
      <w:r w:rsidRPr="00DA3BBC">
        <w:fldChar w:fldCharType="begin" w:fldLock="1"/>
      </w:r>
      <w:r w:rsidRPr="00DA3BBC">
        <w:instrText xml:space="preserve"> PAGEREF _Toc83302012 \h </w:instrText>
      </w:r>
      <w:r w:rsidRPr="00DA3BBC">
        <w:fldChar w:fldCharType="separate"/>
      </w:r>
      <w:r w:rsidRPr="00DA3BBC">
        <w:t>326</w:t>
      </w:r>
      <w:r w:rsidRPr="00DA3BBC">
        <w:fldChar w:fldCharType="end"/>
      </w:r>
    </w:p>
    <w:p w14:paraId="6039774C" w14:textId="66BEC899" w:rsidR="00C74FFE" w:rsidRPr="00DA3BBC" w:rsidRDefault="00C74FFE">
      <w:pPr>
        <w:pStyle w:val="TOC4"/>
        <w:rPr>
          <w:rFonts w:asciiTheme="minorHAnsi" w:eastAsiaTheme="minorEastAsia" w:hAnsiTheme="minorHAnsi" w:cstheme="minorBidi"/>
          <w:sz w:val="22"/>
          <w:szCs w:val="22"/>
          <w:lang w:eastAsia="en-GB"/>
        </w:rPr>
      </w:pPr>
      <w:r w:rsidRPr="00DA3BBC">
        <w:t>5.28.3.3</w:t>
      </w:r>
      <w:r w:rsidRPr="00DA3BBC">
        <w:rPr>
          <w:rFonts w:asciiTheme="minorHAnsi" w:eastAsiaTheme="minorEastAsia" w:hAnsiTheme="minorHAnsi" w:cstheme="minorBidi"/>
          <w:sz w:val="22"/>
          <w:szCs w:val="22"/>
          <w:lang w:eastAsia="en-GB"/>
        </w:rPr>
        <w:tab/>
      </w:r>
      <w:r w:rsidRPr="00DA3BBC">
        <w:t>VLAN Configuration Information</w:t>
      </w:r>
      <w:r w:rsidRPr="00DA3BBC">
        <w:tab/>
      </w:r>
      <w:r w:rsidRPr="00DA3BBC">
        <w:fldChar w:fldCharType="begin" w:fldLock="1"/>
      </w:r>
      <w:r w:rsidRPr="00DA3BBC">
        <w:instrText xml:space="preserve"> PAGEREF _Toc83302013 \h </w:instrText>
      </w:r>
      <w:r w:rsidRPr="00DA3BBC">
        <w:fldChar w:fldCharType="separate"/>
      </w:r>
      <w:r w:rsidRPr="00DA3BBC">
        <w:t>326</w:t>
      </w:r>
      <w:r w:rsidRPr="00DA3BBC">
        <w:fldChar w:fldCharType="end"/>
      </w:r>
    </w:p>
    <w:p w14:paraId="17A279F3" w14:textId="2955CA79" w:rsidR="00C74FFE" w:rsidRPr="00DA3BBC" w:rsidRDefault="00C74FFE">
      <w:pPr>
        <w:pStyle w:val="TOC3"/>
        <w:rPr>
          <w:rFonts w:asciiTheme="minorHAnsi" w:eastAsiaTheme="minorEastAsia" w:hAnsiTheme="minorHAnsi" w:cstheme="minorBidi"/>
          <w:sz w:val="22"/>
          <w:szCs w:val="22"/>
          <w:lang w:eastAsia="en-GB"/>
        </w:rPr>
      </w:pPr>
      <w:r w:rsidRPr="00DA3BBC">
        <w:t>5.28.4</w:t>
      </w:r>
      <w:r w:rsidRPr="00DA3BBC">
        <w:rPr>
          <w:rFonts w:asciiTheme="minorHAnsi" w:eastAsiaTheme="minorEastAsia" w:hAnsiTheme="minorHAnsi" w:cstheme="minorBidi"/>
          <w:sz w:val="22"/>
          <w:szCs w:val="22"/>
          <w:lang w:eastAsia="en-GB"/>
        </w:rPr>
        <w:tab/>
      </w:r>
      <w:r w:rsidRPr="00DA3BBC">
        <w:t>QoS mapping tables</w:t>
      </w:r>
      <w:r w:rsidRPr="00DA3BBC">
        <w:tab/>
      </w:r>
      <w:r w:rsidRPr="00DA3BBC">
        <w:fldChar w:fldCharType="begin" w:fldLock="1"/>
      </w:r>
      <w:r w:rsidRPr="00DA3BBC">
        <w:instrText xml:space="preserve"> PAGEREF _Toc83302014 \h </w:instrText>
      </w:r>
      <w:r w:rsidRPr="00DA3BBC">
        <w:fldChar w:fldCharType="separate"/>
      </w:r>
      <w:r w:rsidRPr="00DA3BBC">
        <w:t>326</w:t>
      </w:r>
      <w:r w:rsidRPr="00DA3BBC">
        <w:fldChar w:fldCharType="end"/>
      </w:r>
    </w:p>
    <w:p w14:paraId="4F2D22DD" w14:textId="646E05F8" w:rsidR="00C74FFE" w:rsidRPr="00DA3BBC" w:rsidRDefault="00C74FFE">
      <w:pPr>
        <w:pStyle w:val="TOC2"/>
        <w:rPr>
          <w:rFonts w:asciiTheme="minorHAnsi" w:eastAsiaTheme="minorEastAsia" w:hAnsiTheme="minorHAnsi" w:cstheme="minorBidi"/>
          <w:sz w:val="22"/>
          <w:szCs w:val="22"/>
          <w:lang w:eastAsia="en-GB"/>
        </w:rPr>
      </w:pPr>
      <w:r w:rsidRPr="00DA3BBC">
        <w:t>5.29</w:t>
      </w:r>
      <w:r w:rsidRPr="00DA3BBC">
        <w:rPr>
          <w:rFonts w:asciiTheme="minorHAnsi" w:eastAsiaTheme="minorEastAsia" w:hAnsiTheme="minorHAnsi" w:cstheme="minorBidi"/>
          <w:sz w:val="22"/>
          <w:szCs w:val="22"/>
          <w:lang w:eastAsia="en-GB"/>
        </w:rPr>
        <w:tab/>
      </w:r>
      <w:r w:rsidRPr="00DA3BBC">
        <w:t>Support for 5G LAN-type service</w:t>
      </w:r>
      <w:r w:rsidRPr="00DA3BBC">
        <w:tab/>
      </w:r>
      <w:r w:rsidRPr="00DA3BBC">
        <w:fldChar w:fldCharType="begin" w:fldLock="1"/>
      </w:r>
      <w:r w:rsidRPr="00DA3BBC">
        <w:instrText xml:space="preserve"> PAGEREF _Toc83302015 \h </w:instrText>
      </w:r>
      <w:r w:rsidRPr="00DA3BBC">
        <w:fldChar w:fldCharType="separate"/>
      </w:r>
      <w:r w:rsidRPr="00DA3BBC">
        <w:t>328</w:t>
      </w:r>
      <w:r w:rsidRPr="00DA3BBC">
        <w:fldChar w:fldCharType="end"/>
      </w:r>
    </w:p>
    <w:p w14:paraId="119F4BFC" w14:textId="45794A42" w:rsidR="00C74FFE" w:rsidRPr="00DA3BBC" w:rsidRDefault="00C74FFE">
      <w:pPr>
        <w:pStyle w:val="TOC3"/>
        <w:rPr>
          <w:rFonts w:asciiTheme="minorHAnsi" w:eastAsiaTheme="minorEastAsia" w:hAnsiTheme="minorHAnsi" w:cstheme="minorBidi"/>
          <w:sz w:val="22"/>
          <w:szCs w:val="22"/>
          <w:lang w:eastAsia="en-GB"/>
        </w:rPr>
      </w:pPr>
      <w:r w:rsidRPr="00DA3BBC">
        <w:t>5.29.1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_Toc83302016 \h </w:instrText>
      </w:r>
      <w:r w:rsidRPr="00DA3BBC">
        <w:fldChar w:fldCharType="separate"/>
      </w:r>
      <w:r w:rsidRPr="00DA3BBC">
        <w:t>328</w:t>
      </w:r>
      <w:r w:rsidRPr="00DA3BBC">
        <w:fldChar w:fldCharType="end"/>
      </w:r>
    </w:p>
    <w:p w14:paraId="2732B1E7" w14:textId="651114F5" w:rsidR="00C74FFE" w:rsidRPr="00DA3BBC" w:rsidRDefault="00C74FFE">
      <w:pPr>
        <w:pStyle w:val="TOC3"/>
        <w:rPr>
          <w:rFonts w:asciiTheme="minorHAnsi" w:eastAsiaTheme="minorEastAsia" w:hAnsiTheme="minorHAnsi" w:cstheme="minorBidi"/>
          <w:sz w:val="22"/>
          <w:szCs w:val="22"/>
          <w:lang w:eastAsia="en-GB"/>
        </w:rPr>
      </w:pPr>
      <w:r w:rsidRPr="00DA3BBC">
        <w:t>5.29.2</w:t>
      </w:r>
      <w:r w:rsidRPr="00DA3BBC">
        <w:rPr>
          <w:rFonts w:asciiTheme="minorHAnsi" w:eastAsiaTheme="minorEastAsia" w:hAnsiTheme="minorHAnsi" w:cstheme="minorBidi"/>
          <w:sz w:val="22"/>
          <w:szCs w:val="22"/>
          <w:lang w:eastAsia="en-GB"/>
        </w:rPr>
        <w:tab/>
      </w:r>
      <w:r w:rsidRPr="00DA3BBC">
        <w:t>5G VN group management</w:t>
      </w:r>
      <w:r w:rsidRPr="00DA3BBC">
        <w:tab/>
      </w:r>
      <w:r w:rsidRPr="00DA3BBC">
        <w:fldChar w:fldCharType="begin" w:fldLock="1"/>
      </w:r>
      <w:r w:rsidRPr="00DA3BBC">
        <w:instrText xml:space="preserve"> PAGEREF _Toc83302017 \h </w:instrText>
      </w:r>
      <w:r w:rsidRPr="00DA3BBC">
        <w:fldChar w:fldCharType="separate"/>
      </w:r>
      <w:r w:rsidRPr="00DA3BBC">
        <w:t>328</w:t>
      </w:r>
      <w:r w:rsidRPr="00DA3BBC">
        <w:fldChar w:fldCharType="end"/>
      </w:r>
    </w:p>
    <w:p w14:paraId="5EDFBCF7" w14:textId="0ECDC55A" w:rsidR="00C74FFE" w:rsidRPr="00DA3BBC" w:rsidRDefault="00C74FFE">
      <w:pPr>
        <w:pStyle w:val="TOC3"/>
        <w:rPr>
          <w:rFonts w:asciiTheme="minorHAnsi" w:eastAsiaTheme="minorEastAsia" w:hAnsiTheme="minorHAnsi" w:cstheme="minorBidi"/>
          <w:sz w:val="22"/>
          <w:szCs w:val="22"/>
          <w:lang w:eastAsia="en-GB"/>
        </w:rPr>
      </w:pPr>
      <w:r w:rsidRPr="00DA3BBC">
        <w:t>5.29.3</w:t>
      </w:r>
      <w:r w:rsidRPr="00DA3BBC">
        <w:rPr>
          <w:rFonts w:asciiTheme="minorHAnsi" w:eastAsiaTheme="minorEastAsia" w:hAnsiTheme="minorHAnsi" w:cstheme="minorBidi"/>
          <w:sz w:val="22"/>
          <w:szCs w:val="22"/>
          <w:lang w:eastAsia="en-GB"/>
        </w:rPr>
        <w:tab/>
      </w:r>
      <w:r w:rsidRPr="00DA3BBC">
        <w:t>PDU Session management</w:t>
      </w:r>
      <w:r w:rsidRPr="00DA3BBC">
        <w:tab/>
      </w:r>
      <w:r w:rsidRPr="00DA3BBC">
        <w:fldChar w:fldCharType="begin" w:fldLock="1"/>
      </w:r>
      <w:r w:rsidRPr="00DA3BBC">
        <w:instrText xml:space="preserve"> PAGEREF _Toc83302018 \h </w:instrText>
      </w:r>
      <w:r w:rsidRPr="00DA3BBC">
        <w:fldChar w:fldCharType="separate"/>
      </w:r>
      <w:r w:rsidRPr="00DA3BBC">
        <w:t>329</w:t>
      </w:r>
      <w:r w:rsidRPr="00DA3BBC">
        <w:fldChar w:fldCharType="end"/>
      </w:r>
    </w:p>
    <w:p w14:paraId="48612599" w14:textId="4E47FDBF" w:rsidR="00C74FFE" w:rsidRPr="00DA3BBC" w:rsidRDefault="00C74FFE">
      <w:pPr>
        <w:pStyle w:val="TOC3"/>
        <w:rPr>
          <w:rFonts w:asciiTheme="minorHAnsi" w:eastAsiaTheme="minorEastAsia" w:hAnsiTheme="minorHAnsi" w:cstheme="minorBidi"/>
          <w:sz w:val="22"/>
          <w:szCs w:val="22"/>
          <w:lang w:eastAsia="en-GB"/>
        </w:rPr>
      </w:pPr>
      <w:r w:rsidRPr="00DA3BBC">
        <w:t>5.29.4</w:t>
      </w:r>
      <w:r w:rsidRPr="00DA3BBC">
        <w:rPr>
          <w:rFonts w:asciiTheme="minorHAnsi" w:eastAsiaTheme="minorEastAsia" w:hAnsiTheme="minorHAnsi" w:cstheme="minorBidi"/>
          <w:sz w:val="22"/>
          <w:szCs w:val="22"/>
          <w:lang w:eastAsia="en-GB"/>
        </w:rPr>
        <w:tab/>
      </w:r>
      <w:r w:rsidRPr="00DA3BBC">
        <w:t>User Plane handling</w:t>
      </w:r>
      <w:r w:rsidRPr="00DA3BBC">
        <w:tab/>
      </w:r>
      <w:r w:rsidRPr="00DA3BBC">
        <w:fldChar w:fldCharType="begin" w:fldLock="1"/>
      </w:r>
      <w:r w:rsidRPr="00DA3BBC">
        <w:instrText xml:space="preserve"> PAGEREF _Toc83302019 \h </w:instrText>
      </w:r>
      <w:r w:rsidRPr="00DA3BBC">
        <w:fldChar w:fldCharType="separate"/>
      </w:r>
      <w:r w:rsidRPr="00DA3BBC">
        <w:t>330</w:t>
      </w:r>
      <w:r w:rsidRPr="00DA3BBC">
        <w:fldChar w:fldCharType="end"/>
      </w:r>
    </w:p>
    <w:p w14:paraId="51EC3E90" w14:textId="22479802" w:rsidR="00C74FFE" w:rsidRPr="00DA3BBC" w:rsidRDefault="00C74FFE">
      <w:pPr>
        <w:pStyle w:val="TOC2"/>
        <w:rPr>
          <w:rFonts w:asciiTheme="minorHAnsi" w:eastAsiaTheme="minorEastAsia" w:hAnsiTheme="minorHAnsi" w:cstheme="minorBidi"/>
          <w:sz w:val="22"/>
          <w:szCs w:val="22"/>
          <w:lang w:eastAsia="en-GB"/>
        </w:rPr>
      </w:pPr>
      <w:r w:rsidRPr="00DA3BBC">
        <w:t>5.30</w:t>
      </w:r>
      <w:r w:rsidRPr="00DA3BBC">
        <w:rPr>
          <w:rFonts w:asciiTheme="minorHAnsi" w:eastAsiaTheme="minorEastAsia" w:hAnsiTheme="minorHAnsi" w:cstheme="minorBidi"/>
          <w:sz w:val="22"/>
          <w:szCs w:val="22"/>
          <w:lang w:eastAsia="en-GB"/>
        </w:rPr>
        <w:tab/>
      </w:r>
      <w:r w:rsidRPr="00DA3BBC">
        <w:t>Support for non-public networks</w:t>
      </w:r>
      <w:r w:rsidRPr="00DA3BBC">
        <w:tab/>
      </w:r>
      <w:r w:rsidRPr="00DA3BBC">
        <w:fldChar w:fldCharType="begin" w:fldLock="1"/>
      </w:r>
      <w:r w:rsidRPr="00DA3BBC">
        <w:instrText xml:space="preserve"> PAGEREF _Toc83302020 \h </w:instrText>
      </w:r>
      <w:r w:rsidRPr="00DA3BBC">
        <w:fldChar w:fldCharType="separate"/>
      </w:r>
      <w:r w:rsidRPr="00DA3BBC">
        <w:t>331</w:t>
      </w:r>
      <w:r w:rsidRPr="00DA3BBC">
        <w:fldChar w:fldCharType="end"/>
      </w:r>
    </w:p>
    <w:p w14:paraId="6F290E4D" w14:textId="654E78CA" w:rsidR="00C74FFE" w:rsidRPr="00DA3BBC" w:rsidRDefault="00C74FFE">
      <w:pPr>
        <w:pStyle w:val="TOC3"/>
        <w:rPr>
          <w:rFonts w:asciiTheme="minorHAnsi" w:eastAsiaTheme="minorEastAsia" w:hAnsiTheme="minorHAnsi" w:cstheme="minorBidi"/>
          <w:sz w:val="22"/>
          <w:szCs w:val="22"/>
          <w:lang w:eastAsia="en-GB"/>
        </w:rPr>
      </w:pPr>
      <w:r w:rsidRPr="00DA3BBC">
        <w:t>5.30.1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_Toc83302021 \h </w:instrText>
      </w:r>
      <w:r w:rsidRPr="00DA3BBC">
        <w:fldChar w:fldCharType="separate"/>
      </w:r>
      <w:r w:rsidRPr="00DA3BBC">
        <w:t>331</w:t>
      </w:r>
      <w:r w:rsidRPr="00DA3BBC">
        <w:fldChar w:fldCharType="end"/>
      </w:r>
    </w:p>
    <w:p w14:paraId="151680B5" w14:textId="545FCD87" w:rsidR="00C74FFE" w:rsidRPr="00DA3BBC" w:rsidRDefault="00C74FFE">
      <w:pPr>
        <w:pStyle w:val="TOC3"/>
        <w:rPr>
          <w:rFonts w:asciiTheme="minorHAnsi" w:eastAsiaTheme="minorEastAsia" w:hAnsiTheme="minorHAnsi" w:cstheme="minorBidi"/>
          <w:sz w:val="22"/>
          <w:szCs w:val="22"/>
          <w:lang w:eastAsia="en-GB"/>
        </w:rPr>
      </w:pPr>
      <w:r w:rsidRPr="00DA3BBC">
        <w:t>5.30.2</w:t>
      </w:r>
      <w:r w:rsidRPr="00DA3BBC">
        <w:rPr>
          <w:rFonts w:asciiTheme="minorHAnsi" w:eastAsiaTheme="minorEastAsia" w:hAnsiTheme="minorHAnsi" w:cstheme="minorBidi"/>
          <w:sz w:val="22"/>
          <w:szCs w:val="22"/>
          <w:lang w:eastAsia="en-GB"/>
        </w:rPr>
        <w:tab/>
      </w:r>
      <w:r w:rsidRPr="00DA3BBC">
        <w:t>Stand-alone non-public networks</w:t>
      </w:r>
      <w:r w:rsidRPr="00DA3BBC">
        <w:tab/>
      </w:r>
      <w:r w:rsidRPr="00DA3BBC">
        <w:fldChar w:fldCharType="begin" w:fldLock="1"/>
      </w:r>
      <w:r w:rsidRPr="00DA3BBC">
        <w:instrText xml:space="preserve"> PAGEREF _Toc83302022 \h </w:instrText>
      </w:r>
      <w:r w:rsidRPr="00DA3BBC">
        <w:fldChar w:fldCharType="separate"/>
      </w:r>
      <w:r w:rsidRPr="00DA3BBC">
        <w:t>331</w:t>
      </w:r>
      <w:r w:rsidRPr="00DA3BBC">
        <w:fldChar w:fldCharType="end"/>
      </w:r>
    </w:p>
    <w:p w14:paraId="1B54666A" w14:textId="455ACC2B" w:rsidR="00C74FFE" w:rsidRPr="00DA3BBC" w:rsidRDefault="00C74FFE">
      <w:pPr>
        <w:pStyle w:val="TOC4"/>
        <w:rPr>
          <w:rFonts w:asciiTheme="minorHAnsi" w:eastAsiaTheme="minorEastAsia" w:hAnsiTheme="minorHAnsi" w:cstheme="minorBidi"/>
          <w:sz w:val="22"/>
          <w:szCs w:val="22"/>
          <w:lang w:eastAsia="en-GB"/>
        </w:rPr>
      </w:pPr>
      <w:r w:rsidRPr="00DA3BBC">
        <w:t>5.30.2.0</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_Toc83302023 \h </w:instrText>
      </w:r>
      <w:r w:rsidRPr="00DA3BBC">
        <w:fldChar w:fldCharType="separate"/>
      </w:r>
      <w:r w:rsidRPr="00DA3BBC">
        <w:t>331</w:t>
      </w:r>
      <w:r w:rsidRPr="00DA3BBC">
        <w:fldChar w:fldCharType="end"/>
      </w:r>
    </w:p>
    <w:p w14:paraId="0FE9AF00" w14:textId="5D9CAB23" w:rsidR="00C74FFE" w:rsidRPr="00DA3BBC" w:rsidRDefault="00C74FFE">
      <w:pPr>
        <w:pStyle w:val="TOC4"/>
        <w:rPr>
          <w:rFonts w:asciiTheme="minorHAnsi" w:eastAsiaTheme="minorEastAsia" w:hAnsiTheme="minorHAnsi" w:cstheme="minorBidi"/>
          <w:sz w:val="22"/>
          <w:szCs w:val="22"/>
          <w:lang w:eastAsia="en-GB"/>
        </w:rPr>
      </w:pPr>
      <w:r w:rsidRPr="00DA3BBC">
        <w:t>5.30.2.1</w:t>
      </w:r>
      <w:r w:rsidRPr="00DA3BBC">
        <w:rPr>
          <w:rFonts w:asciiTheme="minorHAnsi" w:eastAsiaTheme="minorEastAsia" w:hAnsiTheme="minorHAnsi" w:cstheme="minorBidi"/>
          <w:sz w:val="22"/>
          <w:szCs w:val="22"/>
          <w:lang w:eastAsia="en-GB"/>
        </w:rPr>
        <w:tab/>
      </w:r>
      <w:r w:rsidRPr="00DA3BBC">
        <w:t>Identifiers</w:t>
      </w:r>
      <w:r w:rsidRPr="00DA3BBC">
        <w:tab/>
      </w:r>
      <w:r w:rsidRPr="00DA3BBC">
        <w:fldChar w:fldCharType="begin" w:fldLock="1"/>
      </w:r>
      <w:r w:rsidRPr="00DA3BBC">
        <w:instrText xml:space="preserve"> PAGEREF _Toc83302024 \h </w:instrText>
      </w:r>
      <w:r w:rsidRPr="00DA3BBC">
        <w:fldChar w:fldCharType="separate"/>
      </w:r>
      <w:r w:rsidRPr="00DA3BBC">
        <w:t>331</w:t>
      </w:r>
      <w:r w:rsidRPr="00DA3BBC">
        <w:fldChar w:fldCharType="end"/>
      </w:r>
    </w:p>
    <w:p w14:paraId="12EB5936" w14:textId="5AB0BF95" w:rsidR="00C74FFE" w:rsidRPr="00DA3BBC" w:rsidRDefault="00C74FFE">
      <w:pPr>
        <w:pStyle w:val="TOC4"/>
        <w:rPr>
          <w:rFonts w:asciiTheme="minorHAnsi" w:eastAsiaTheme="minorEastAsia" w:hAnsiTheme="minorHAnsi" w:cstheme="minorBidi"/>
          <w:sz w:val="22"/>
          <w:szCs w:val="22"/>
          <w:lang w:eastAsia="en-GB"/>
        </w:rPr>
      </w:pPr>
      <w:r w:rsidRPr="00DA3BBC">
        <w:t>5.30.2.2</w:t>
      </w:r>
      <w:r w:rsidRPr="00DA3BBC">
        <w:rPr>
          <w:rFonts w:asciiTheme="minorHAnsi" w:eastAsiaTheme="minorEastAsia" w:hAnsiTheme="minorHAnsi" w:cstheme="minorBidi"/>
          <w:sz w:val="22"/>
          <w:szCs w:val="22"/>
          <w:lang w:eastAsia="en-GB"/>
        </w:rPr>
        <w:tab/>
      </w:r>
      <w:r w:rsidRPr="00DA3BBC">
        <w:t>Broadcast system information</w:t>
      </w:r>
      <w:r w:rsidRPr="00DA3BBC">
        <w:tab/>
      </w:r>
      <w:r w:rsidRPr="00DA3BBC">
        <w:fldChar w:fldCharType="begin" w:fldLock="1"/>
      </w:r>
      <w:r w:rsidRPr="00DA3BBC">
        <w:instrText xml:space="preserve"> PAGEREF _Toc83302025 \h </w:instrText>
      </w:r>
      <w:r w:rsidRPr="00DA3BBC">
        <w:fldChar w:fldCharType="separate"/>
      </w:r>
      <w:r w:rsidRPr="00DA3BBC">
        <w:t>332</w:t>
      </w:r>
      <w:r w:rsidRPr="00DA3BBC">
        <w:fldChar w:fldCharType="end"/>
      </w:r>
    </w:p>
    <w:p w14:paraId="69CA27A9" w14:textId="6527D6F2" w:rsidR="00C74FFE" w:rsidRPr="00DA3BBC" w:rsidRDefault="00C74FFE">
      <w:pPr>
        <w:pStyle w:val="TOC4"/>
        <w:rPr>
          <w:rFonts w:asciiTheme="minorHAnsi" w:eastAsiaTheme="minorEastAsia" w:hAnsiTheme="minorHAnsi" w:cstheme="minorBidi"/>
          <w:sz w:val="22"/>
          <w:szCs w:val="22"/>
          <w:lang w:eastAsia="en-GB"/>
        </w:rPr>
      </w:pPr>
      <w:r w:rsidRPr="00DA3BBC">
        <w:t>5.30.2.3</w:t>
      </w:r>
      <w:r w:rsidRPr="00DA3BBC">
        <w:rPr>
          <w:rFonts w:asciiTheme="minorHAnsi" w:eastAsiaTheme="minorEastAsia" w:hAnsiTheme="minorHAnsi" w:cstheme="minorBidi"/>
          <w:sz w:val="22"/>
          <w:szCs w:val="22"/>
          <w:lang w:eastAsia="en-GB"/>
        </w:rPr>
        <w:tab/>
      </w:r>
      <w:r w:rsidRPr="00DA3BBC">
        <w:t>UE configuration and subscription aspects</w:t>
      </w:r>
      <w:r w:rsidRPr="00DA3BBC">
        <w:tab/>
      </w:r>
      <w:r w:rsidRPr="00DA3BBC">
        <w:fldChar w:fldCharType="begin" w:fldLock="1"/>
      </w:r>
      <w:r w:rsidRPr="00DA3BBC">
        <w:instrText xml:space="preserve"> PAGEREF _Toc83302026 \h </w:instrText>
      </w:r>
      <w:r w:rsidRPr="00DA3BBC">
        <w:fldChar w:fldCharType="separate"/>
      </w:r>
      <w:r w:rsidRPr="00DA3BBC">
        <w:t>332</w:t>
      </w:r>
      <w:r w:rsidRPr="00DA3BBC">
        <w:fldChar w:fldCharType="end"/>
      </w:r>
    </w:p>
    <w:p w14:paraId="0B605D55" w14:textId="535AC416" w:rsidR="00C74FFE" w:rsidRPr="00DA3BBC" w:rsidRDefault="00C74FFE">
      <w:pPr>
        <w:pStyle w:val="TOC4"/>
        <w:rPr>
          <w:rFonts w:asciiTheme="minorHAnsi" w:eastAsiaTheme="minorEastAsia" w:hAnsiTheme="minorHAnsi" w:cstheme="minorBidi"/>
          <w:sz w:val="22"/>
          <w:szCs w:val="22"/>
          <w:lang w:eastAsia="en-GB"/>
        </w:rPr>
      </w:pPr>
      <w:r w:rsidRPr="00DA3BBC">
        <w:t>5.30.2.4</w:t>
      </w:r>
      <w:r w:rsidRPr="00DA3BBC">
        <w:rPr>
          <w:rFonts w:asciiTheme="minorHAnsi" w:eastAsiaTheme="minorEastAsia" w:hAnsiTheme="minorHAnsi" w:cstheme="minorBidi"/>
          <w:sz w:val="22"/>
          <w:szCs w:val="22"/>
          <w:lang w:eastAsia="en-GB"/>
        </w:rPr>
        <w:tab/>
      </w:r>
      <w:r w:rsidRPr="00DA3BBC">
        <w:t>Network selection in SNPN access mode</w:t>
      </w:r>
      <w:r w:rsidRPr="00DA3BBC">
        <w:tab/>
      </w:r>
      <w:r w:rsidRPr="00DA3BBC">
        <w:fldChar w:fldCharType="begin" w:fldLock="1"/>
      </w:r>
      <w:r w:rsidRPr="00DA3BBC">
        <w:instrText xml:space="preserve"> PAGEREF _Toc83302027 \h </w:instrText>
      </w:r>
      <w:r w:rsidRPr="00DA3BBC">
        <w:fldChar w:fldCharType="separate"/>
      </w:r>
      <w:r w:rsidRPr="00DA3BBC">
        <w:t>333</w:t>
      </w:r>
      <w:r w:rsidRPr="00DA3BBC">
        <w:fldChar w:fldCharType="end"/>
      </w:r>
    </w:p>
    <w:p w14:paraId="0AE93EAE" w14:textId="4EF45F6C" w:rsidR="00C74FFE" w:rsidRPr="00DA3BBC" w:rsidRDefault="00C74FFE">
      <w:pPr>
        <w:pStyle w:val="TOC5"/>
        <w:rPr>
          <w:rFonts w:asciiTheme="minorHAnsi" w:eastAsiaTheme="minorEastAsia" w:hAnsiTheme="minorHAnsi" w:cstheme="minorBidi"/>
          <w:sz w:val="22"/>
          <w:szCs w:val="22"/>
          <w:lang w:eastAsia="en-GB"/>
        </w:rPr>
      </w:pPr>
      <w:r w:rsidRPr="00DA3BBC">
        <w:t>5.30.2.4.1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_Toc83302028 \h </w:instrText>
      </w:r>
      <w:r w:rsidRPr="00DA3BBC">
        <w:fldChar w:fldCharType="separate"/>
      </w:r>
      <w:r w:rsidRPr="00DA3BBC">
        <w:t>333</w:t>
      </w:r>
      <w:r w:rsidRPr="00DA3BBC">
        <w:fldChar w:fldCharType="end"/>
      </w:r>
    </w:p>
    <w:p w14:paraId="3116408D" w14:textId="652F6851" w:rsidR="00C74FFE" w:rsidRPr="00DA3BBC" w:rsidRDefault="00C74FFE">
      <w:pPr>
        <w:pStyle w:val="TOC5"/>
        <w:rPr>
          <w:rFonts w:asciiTheme="minorHAnsi" w:eastAsiaTheme="minorEastAsia" w:hAnsiTheme="minorHAnsi" w:cstheme="minorBidi"/>
          <w:sz w:val="22"/>
          <w:szCs w:val="22"/>
          <w:lang w:eastAsia="en-GB"/>
        </w:rPr>
      </w:pPr>
      <w:r w:rsidRPr="00DA3BBC">
        <w:t>5.30.2.4.2</w:t>
      </w:r>
      <w:r w:rsidRPr="00DA3BBC">
        <w:rPr>
          <w:rFonts w:asciiTheme="minorHAnsi" w:eastAsiaTheme="minorEastAsia" w:hAnsiTheme="minorHAnsi" w:cstheme="minorBidi"/>
          <w:sz w:val="22"/>
          <w:szCs w:val="22"/>
          <w:lang w:eastAsia="en-GB"/>
        </w:rPr>
        <w:tab/>
      </w:r>
      <w:r w:rsidRPr="00DA3BBC">
        <w:t>Automatic network selection</w:t>
      </w:r>
      <w:r w:rsidRPr="00DA3BBC">
        <w:tab/>
      </w:r>
      <w:r w:rsidRPr="00DA3BBC">
        <w:fldChar w:fldCharType="begin" w:fldLock="1"/>
      </w:r>
      <w:r w:rsidRPr="00DA3BBC">
        <w:instrText xml:space="preserve"> PAGEREF _Toc83302029 \h </w:instrText>
      </w:r>
      <w:r w:rsidRPr="00DA3BBC">
        <w:fldChar w:fldCharType="separate"/>
      </w:r>
      <w:r w:rsidRPr="00DA3BBC">
        <w:t>334</w:t>
      </w:r>
      <w:r w:rsidRPr="00DA3BBC">
        <w:fldChar w:fldCharType="end"/>
      </w:r>
    </w:p>
    <w:p w14:paraId="3DB72290" w14:textId="648235CE" w:rsidR="00C74FFE" w:rsidRPr="00DA3BBC" w:rsidRDefault="00C74FFE">
      <w:pPr>
        <w:pStyle w:val="TOC5"/>
        <w:rPr>
          <w:rFonts w:asciiTheme="minorHAnsi" w:eastAsiaTheme="minorEastAsia" w:hAnsiTheme="minorHAnsi" w:cstheme="minorBidi"/>
          <w:sz w:val="22"/>
          <w:szCs w:val="22"/>
          <w:lang w:eastAsia="en-GB"/>
        </w:rPr>
      </w:pPr>
      <w:r w:rsidRPr="00DA3BBC">
        <w:t>5.30.2.4.3</w:t>
      </w:r>
      <w:r w:rsidRPr="00DA3BBC">
        <w:rPr>
          <w:rFonts w:asciiTheme="minorHAnsi" w:eastAsiaTheme="minorEastAsia" w:hAnsiTheme="minorHAnsi" w:cstheme="minorBidi"/>
          <w:sz w:val="22"/>
          <w:szCs w:val="22"/>
          <w:lang w:eastAsia="en-GB"/>
        </w:rPr>
        <w:tab/>
      </w:r>
      <w:r w:rsidRPr="00DA3BBC">
        <w:t>Manual network selection</w:t>
      </w:r>
      <w:r w:rsidRPr="00DA3BBC">
        <w:tab/>
      </w:r>
      <w:r w:rsidRPr="00DA3BBC">
        <w:fldChar w:fldCharType="begin" w:fldLock="1"/>
      </w:r>
      <w:r w:rsidRPr="00DA3BBC">
        <w:instrText xml:space="preserve"> PAGEREF _Toc83302030 \h </w:instrText>
      </w:r>
      <w:r w:rsidRPr="00DA3BBC">
        <w:fldChar w:fldCharType="separate"/>
      </w:r>
      <w:r w:rsidRPr="00DA3BBC">
        <w:t>334</w:t>
      </w:r>
      <w:r w:rsidRPr="00DA3BBC">
        <w:fldChar w:fldCharType="end"/>
      </w:r>
    </w:p>
    <w:p w14:paraId="35B5B0C6" w14:textId="2E117E68" w:rsidR="00C74FFE" w:rsidRPr="00DA3BBC" w:rsidRDefault="00C74FFE">
      <w:pPr>
        <w:pStyle w:val="TOC4"/>
        <w:rPr>
          <w:rFonts w:asciiTheme="minorHAnsi" w:eastAsiaTheme="minorEastAsia" w:hAnsiTheme="minorHAnsi" w:cstheme="minorBidi"/>
          <w:sz w:val="22"/>
          <w:szCs w:val="22"/>
          <w:lang w:eastAsia="en-GB"/>
        </w:rPr>
      </w:pPr>
      <w:r w:rsidRPr="00DA3BBC">
        <w:t>5.30.2.5</w:t>
      </w:r>
      <w:r w:rsidRPr="00DA3BBC">
        <w:rPr>
          <w:rFonts w:asciiTheme="minorHAnsi" w:eastAsiaTheme="minorEastAsia" w:hAnsiTheme="minorHAnsi" w:cstheme="minorBidi"/>
          <w:sz w:val="22"/>
          <w:szCs w:val="22"/>
          <w:lang w:eastAsia="en-GB"/>
        </w:rPr>
        <w:tab/>
      </w:r>
      <w:r w:rsidRPr="00DA3BBC">
        <w:t>Network access control</w:t>
      </w:r>
      <w:r w:rsidRPr="00DA3BBC">
        <w:tab/>
      </w:r>
      <w:r w:rsidRPr="00DA3BBC">
        <w:fldChar w:fldCharType="begin" w:fldLock="1"/>
      </w:r>
      <w:r w:rsidRPr="00DA3BBC">
        <w:instrText xml:space="preserve"> PAGEREF _Toc83302031 \h </w:instrText>
      </w:r>
      <w:r w:rsidRPr="00DA3BBC">
        <w:fldChar w:fldCharType="separate"/>
      </w:r>
      <w:r w:rsidRPr="00DA3BBC">
        <w:t>335</w:t>
      </w:r>
      <w:r w:rsidRPr="00DA3BBC">
        <w:fldChar w:fldCharType="end"/>
      </w:r>
    </w:p>
    <w:p w14:paraId="164B7A31" w14:textId="7F54329A" w:rsidR="00C74FFE" w:rsidRPr="00DA3BBC" w:rsidRDefault="00C74FFE">
      <w:pPr>
        <w:pStyle w:val="TOC4"/>
        <w:rPr>
          <w:rFonts w:asciiTheme="minorHAnsi" w:eastAsiaTheme="minorEastAsia" w:hAnsiTheme="minorHAnsi" w:cstheme="minorBidi"/>
          <w:sz w:val="22"/>
          <w:szCs w:val="22"/>
          <w:lang w:eastAsia="en-GB"/>
        </w:rPr>
      </w:pPr>
      <w:r w:rsidRPr="00DA3BBC">
        <w:t>5.30.2.6</w:t>
      </w:r>
      <w:r w:rsidRPr="00DA3BBC">
        <w:rPr>
          <w:rFonts w:asciiTheme="minorHAnsi" w:eastAsiaTheme="minorEastAsia" w:hAnsiTheme="minorHAnsi" w:cstheme="minorBidi"/>
          <w:sz w:val="22"/>
          <w:szCs w:val="22"/>
          <w:lang w:eastAsia="en-GB"/>
        </w:rPr>
        <w:tab/>
      </w:r>
      <w:r w:rsidRPr="00DA3BBC">
        <w:t>Cell (re-)selection in SNPN access mode</w:t>
      </w:r>
      <w:r w:rsidRPr="00DA3BBC">
        <w:tab/>
      </w:r>
      <w:r w:rsidRPr="00DA3BBC">
        <w:fldChar w:fldCharType="begin" w:fldLock="1"/>
      </w:r>
      <w:r w:rsidRPr="00DA3BBC">
        <w:instrText xml:space="preserve"> PAGEREF _Toc83302032 \h </w:instrText>
      </w:r>
      <w:r w:rsidRPr="00DA3BBC">
        <w:fldChar w:fldCharType="separate"/>
      </w:r>
      <w:r w:rsidRPr="00DA3BBC">
        <w:t>335</w:t>
      </w:r>
      <w:r w:rsidRPr="00DA3BBC">
        <w:fldChar w:fldCharType="end"/>
      </w:r>
    </w:p>
    <w:p w14:paraId="689B709B" w14:textId="5F52A55C" w:rsidR="00C74FFE" w:rsidRPr="00DA3BBC" w:rsidRDefault="00C74FFE">
      <w:pPr>
        <w:pStyle w:val="TOC4"/>
        <w:rPr>
          <w:rFonts w:asciiTheme="minorHAnsi" w:eastAsiaTheme="minorEastAsia" w:hAnsiTheme="minorHAnsi" w:cstheme="minorBidi"/>
          <w:sz w:val="22"/>
          <w:szCs w:val="22"/>
          <w:lang w:eastAsia="en-GB"/>
        </w:rPr>
      </w:pPr>
      <w:r w:rsidRPr="00DA3BBC">
        <w:t>5.30.2.7</w:t>
      </w:r>
      <w:r w:rsidRPr="00DA3BBC">
        <w:rPr>
          <w:rFonts w:asciiTheme="minorHAnsi" w:eastAsiaTheme="minorEastAsia" w:hAnsiTheme="minorHAnsi" w:cstheme="minorBidi"/>
          <w:sz w:val="22"/>
          <w:szCs w:val="22"/>
          <w:lang w:eastAsia="en-GB"/>
        </w:rPr>
        <w:tab/>
      </w:r>
      <w:r w:rsidRPr="00DA3BBC">
        <w:t>Access to PLMN services via stand-alone non-public networks</w:t>
      </w:r>
      <w:r w:rsidRPr="00DA3BBC">
        <w:tab/>
      </w:r>
      <w:r w:rsidRPr="00DA3BBC">
        <w:fldChar w:fldCharType="begin" w:fldLock="1"/>
      </w:r>
      <w:r w:rsidRPr="00DA3BBC">
        <w:instrText xml:space="preserve"> PAGEREF _Toc83302033 \h </w:instrText>
      </w:r>
      <w:r w:rsidRPr="00DA3BBC">
        <w:fldChar w:fldCharType="separate"/>
      </w:r>
      <w:r w:rsidRPr="00DA3BBC">
        <w:t>335</w:t>
      </w:r>
      <w:r w:rsidRPr="00DA3BBC">
        <w:fldChar w:fldCharType="end"/>
      </w:r>
    </w:p>
    <w:p w14:paraId="2E3BDD1A" w14:textId="13406A16" w:rsidR="00C74FFE" w:rsidRPr="00DA3BBC" w:rsidRDefault="00C74FFE">
      <w:pPr>
        <w:pStyle w:val="TOC4"/>
        <w:rPr>
          <w:rFonts w:asciiTheme="minorHAnsi" w:eastAsiaTheme="minorEastAsia" w:hAnsiTheme="minorHAnsi" w:cstheme="minorBidi"/>
          <w:sz w:val="22"/>
          <w:szCs w:val="22"/>
          <w:lang w:eastAsia="en-GB"/>
        </w:rPr>
      </w:pPr>
      <w:r w:rsidRPr="00DA3BBC">
        <w:t>5.30.2.8</w:t>
      </w:r>
      <w:r w:rsidRPr="00DA3BBC">
        <w:rPr>
          <w:rFonts w:asciiTheme="minorHAnsi" w:eastAsiaTheme="minorEastAsia" w:hAnsiTheme="minorHAnsi" w:cstheme="minorBidi"/>
          <w:sz w:val="22"/>
          <w:szCs w:val="22"/>
          <w:lang w:eastAsia="en-GB"/>
        </w:rPr>
        <w:tab/>
      </w:r>
      <w:r w:rsidRPr="00DA3BBC">
        <w:t>Access to stand-alone non-public network services via PLMN</w:t>
      </w:r>
      <w:r w:rsidRPr="00DA3BBC">
        <w:tab/>
      </w:r>
      <w:r w:rsidRPr="00DA3BBC">
        <w:fldChar w:fldCharType="begin" w:fldLock="1"/>
      </w:r>
      <w:r w:rsidRPr="00DA3BBC">
        <w:instrText xml:space="preserve"> PAGEREF _Toc83302034 \h </w:instrText>
      </w:r>
      <w:r w:rsidRPr="00DA3BBC">
        <w:fldChar w:fldCharType="separate"/>
      </w:r>
      <w:r w:rsidRPr="00DA3BBC">
        <w:t>336</w:t>
      </w:r>
      <w:r w:rsidRPr="00DA3BBC">
        <w:fldChar w:fldCharType="end"/>
      </w:r>
    </w:p>
    <w:p w14:paraId="499DEC69" w14:textId="34B85C4C" w:rsidR="00C74FFE" w:rsidRPr="00DA3BBC" w:rsidRDefault="00C74FFE">
      <w:pPr>
        <w:pStyle w:val="TOC4"/>
        <w:rPr>
          <w:rFonts w:asciiTheme="minorHAnsi" w:eastAsiaTheme="minorEastAsia" w:hAnsiTheme="minorHAnsi" w:cstheme="minorBidi"/>
          <w:sz w:val="22"/>
          <w:szCs w:val="22"/>
          <w:lang w:eastAsia="en-GB"/>
        </w:rPr>
      </w:pPr>
      <w:r w:rsidRPr="00DA3BBC">
        <w:t>5.30.2.9</w:t>
      </w:r>
      <w:r w:rsidRPr="00DA3BBC">
        <w:rPr>
          <w:rFonts w:asciiTheme="minorHAnsi" w:eastAsiaTheme="minorEastAsia" w:hAnsiTheme="minorHAnsi" w:cstheme="minorBidi"/>
          <w:sz w:val="22"/>
          <w:szCs w:val="22"/>
          <w:lang w:eastAsia="en-GB"/>
        </w:rPr>
        <w:tab/>
      </w:r>
      <w:r w:rsidRPr="00DA3BBC">
        <w:t>SNPN connectivity for UEs with credentials owned by Credentials Holder</w:t>
      </w:r>
      <w:r w:rsidRPr="00DA3BBC">
        <w:tab/>
      </w:r>
      <w:r w:rsidRPr="00DA3BBC">
        <w:fldChar w:fldCharType="begin" w:fldLock="1"/>
      </w:r>
      <w:r w:rsidRPr="00DA3BBC">
        <w:instrText xml:space="preserve"> PAGEREF _Toc83302035 \h </w:instrText>
      </w:r>
      <w:r w:rsidRPr="00DA3BBC">
        <w:fldChar w:fldCharType="separate"/>
      </w:r>
      <w:r w:rsidRPr="00DA3BBC">
        <w:t>336</w:t>
      </w:r>
      <w:r w:rsidRPr="00DA3BBC">
        <w:fldChar w:fldCharType="end"/>
      </w:r>
    </w:p>
    <w:p w14:paraId="4A835A4D" w14:textId="0129130C" w:rsidR="00C74FFE" w:rsidRPr="00DA3BBC" w:rsidRDefault="00C74FFE">
      <w:pPr>
        <w:pStyle w:val="TOC5"/>
        <w:rPr>
          <w:rFonts w:asciiTheme="minorHAnsi" w:eastAsiaTheme="minorEastAsia" w:hAnsiTheme="minorHAnsi" w:cstheme="minorBidi"/>
          <w:sz w:val="22"/>
          <w:szCs w:val="22"/>
          <w:lang w:eastAsia="en-GB"/>
        </w:rPr>
      </w:pPr>
      <w:r w:rsidRPr="00DA3BBC">
        <w:t>5.30.2.9.1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_Toc83302036 \h </w:instrText>
      </w:r>
      <w:r w:rsidRPr="00DA3BBC">
        <w:fldChar w:fldCharType="separate"/>
      </w:r>
      <w:r w:rsidRPr="00DA3BBC">
        <w:t>336</w:t>
      </w:r>
      <w:r w:rsidRPr="00DA3BBC">
        <w:fldChar w:fldCharType="end"/>
      </w:r>
    </w:p>
    <w:p w14:paraId="2C2C13DD" w14:textId="22DA3ACE" w:rsidR="00C74FFE" w:rsidRPr="00DA3BBC" w:rsidRDefault="00C74FFE">
      <w:pPr>
        <w:pStyle w:val="TOC5"/>
        <w:rPr>
          <w:rFonts w:asciiTheme="minorHAnsi" w:eastAsiaTheme="minorEastAsia" w:hAnsiTheme="minorHAnsi" w:cstheme="minorBidi"/>
          <w:sz w:val="22"/>
          <w:szCs w:val="22"/>
          <w:lang w:eastAsia="en-GB"/>
        </w:rPr>
      </w:pPr>
      <w:r w:rsidRPr="00DA3BBC">
        <w:t>5.30.2.9.2</w:t>
      </w:r>
      <w:r w:rsidRPr="00DA3BBC">
        <w:rPr>
          <w:rFonts w:asciiTheme="minorHAnsi" w:eastAsiaTheme="minorEastAsia" w:hAnsiTheme="minorHAnsi" w:cstheme="minorBidi"/>
          <w:sz w:val="22"/>
          <w:szCs w:val="22"/>
          <w:lang w:eastAsia="en-GB"/>
        </w:rPr>
        <w:tab/>
      </w:r>
      <w:r w:rsidRPr="00DA3BBC">
        <w:t>Credentials Holder using AAA Server for primary authentication and authorization</w:t>
      </w:r>
      <w:r w:rsidRPr="00DA3BBC">
        <w:tab/>
      </w:r>
      <w:r w:rsidRPr="00DA3BBC">
        <w:fldChar w:fldCharType="begin" w:fldLock="1"/>
      </w:r>
      <w:r w:rsidRPr="00DA3BBC">
        <w:instrText xml:space="preserve"> PAGEREF _Toc83302037 \h </w:instrText>
      </w:r>
      <w:r w:rsidRPr="00DA3BBC">
        <w:fldChar w:fldCharType="separate"/>
      </w:r>
      <w:r w:rsidRPr="00DA3BBC">
        <w:t>336</w:t>
      </w:r>
      <w:r w:rsidRPr="00DA3BBC">
        <w:fldChar w:fldCharType="end"/>
      </w:r>
    </w:p>
    <w:p w14:paraId="3202E199" w14:textId="4B724724" w:rsidR="00C74FFE" w:rsidRPr="00DA3BBC" w:rsidRDefault="00C74FFE">
      <w:pPr>
        <w:pStyle w:val="TOC5"/>
        <w:rPr>
          <w:rFonts w:asciiTheme="minorHAnsi" w:eastAsiaTheme="minorEastAsia" w:hAnsiTheme="minorHAnsi" w:cstheme="minorBidi"/>
          <w:sz w:val="22"/>
          <w:szCs w:val="22"/>
          <w:lang w:eastAsia="en-GB"/>
        </w:rPr>
      </w:pPr>
      <w:r w:rsidRPr="00DA3BBC">
        <w:t>5.30.2.9.3</w:t>
      </w:r>
      <w:r w:rsidRPr="00DA3BBC">
        <w:rPr>
          <w:rFonts w:asciiTheme="minorHAnsi" w:eastAsiaTheme="minorEastAsia" w:hAnsiTheme="minorHAnsi" w:cstheme="minorBidi"/>
          <w:sz w:val="22"/>
          <w:szCs w:val="22"/>
          <w:lang w:eastAsia="en-GB"/>
        </w:rPr>
        <w:tab/>
      </w:r>
      <w:r w:rsidRPr="00DA3BBC">
        <w:t>Credentials Holder using AUSF and UDM for primary authentication and authorization</w:t>
      </w:r>
      <w:r w:rsidRPr="00DA3BBC">
        <w:tab/>
      </w:r>
      <w:r w:rsidRPr="00DA3BBC">
        <w:fldChar w:fldCharType="begin" w:fldLock="1"/>
      </w:r>
      <w:r w:rsidRPr="00DA3BBC">
        <w:instrText xml:space="preserve"> PAGEREF _Toc83302038 \h </w:instrText>
      </w:r>
      <w:r w:rsidRPr="00DA3BBC">
        <w:fldChar w:fldCharType="separate"/>
      </w:r>
      <w:r w:rsidRPr="00DA3BBC">
        <w:t>337</w:t>
      </w:r>
      <w:r w:rsidRPr="00DA3BBC">
        <w:fldChar w:fldCharType="end"/>
      </w:r>
    </w:p>
    <w:p w14:paraId="33957C08" w14:textId="3050DD9A" w:rsidR="00C74FFE" w:rsidRPr="00DA3BBC" w:rsidRDefault="00C74FFE">
      <w:pPr>
        <w:pStyle w:val="TOC4"/>
        <w:rPr>
          <w:rFonts w:asciiTheme="minorHAnsi" w:eastAsiaTheme="minorEastAsia" w:hAnsiTheme="minorHAnsi" w:cstheme="minorBidi"/>
          <w:sz w:val="22"/>
          <w:szCs w:val="22"/>
          <w:lang w:eastAsia="en-GB"/>
        </w:rPr>
      </w:pPr>
      <w:r w:rsidRPr="00DA3BBC">
        <w:t>5.30.2.10</w:t>
      </w:r>
      <w:r w:rsidRPr="00DA3BBC">
        <w:rPr>
          <w:rFonts w:asciiTheme="minorHAnsi" w:eastAsiaTheme="minorEastAsia" w:hAnsiTheme="minorHAnsi" w:cstheme="minorBidi"/>
          <w:sz w:val="22"/>
          <w:szCs w:val="22"/>
          <w:lang w:eastAsia="en-GB"/>
        </w:rPr>
        <w:tab/>
      </w:r>
      <w:r w:rsidRPr="00DA3BBC">
        <w:t>Onboarding of UEs for SNPNs</w:t>
      </w:r>
      <w:r w:rsidRPr="00DA3BBC">
        <w:tab/>
      </w:r>
      <w:r w:rsidRPr="00DA3BBC">
        <w:fldChar w:fldCharType="begin" w:fldLock="1"/>
      </w:r>
      <w:r w:rsidRPr="00DA3BBC">
        <w:instrText xml:space="preserve"> PAGEREF _Toc83302039 \h </w:instrText>
      </w:r>
      <w:r w:rsidRPr="00DA3BBC">
        <w:fldChar w:fldCharType="separate"/>
      </w:r>
      <w:r w:rsidRPr="00DA3BBC">
        <w:t>338</w:t>
      </w:r>
      <w:r w:rsidRPr="00DA3BBC">
        <w:fldChar w:fldCharType="end"/>
      </w:r>
    </w:p>
    <w:p w14:paraId="08C40365" w14:textId="2F1E792D" w:rsidR="00C74FFE" w:rsidRPr="00DA3BBC" w:rsidRDefault="00C74FFE">
      <w:pPr>
        <w:pStyle w:val="TOC5"/>
        <w:rPr>
          <w:rFonts w:asciiTheme="minorHAnsi" w:eastAsiaTheme="minorEastAsia" w:hAnsiTheme="minorHAnsi" w:cstheme="minorBidi"/>
          <w:sz w:val="22"/>
          <w:szCs w:val="22"/>
          <w:lang w:eastAsia="en-GB"/>
        </w:rPr>
      </w:pPr>
      <w:r w:rsidRPr="00DA3BBC">
        <w:t>5.30.2.10.1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_Toc83302040 \h </w:instrText>
      </w:r>
      <w:r w:rsidRPr="00DA3BBC">
        <w:fldChar w:fldCharType="separate"/>
      </w:r>
      <w:r w:rsidRPr="00DA3BBC">
        <w:t>338</w:t>
      </w:r>
      <w:r w:rsidRPr="00DA3BBC">
        <w:fldChar w:fldCharType="end"/>
      </w:r>
    </w:p>
    <w:p w14:paraId="62C2EDEA" w14:textId="45824BEF" w:rsidR="00C74FFE" w:rsidRPr="00DA3BBC" w:rsidRDefault="00C74FFE">
      <w:pPr>
        <w:pStyle w:val="TOC5"/>
        <w:rPr>
          <w:rFonts w:asciiTheme="minorHAnsi" w:eastAsiaTheme="minorEastAsia" w:hAnsiTheme="minorHAnsi" w:cstheme="minorBidi"/>
          <w:sz w:val="22"/>
          <w:szCs w:val="22"/>
          <w:lang w:eastAsia="en-GB"/>
        </w:rPr>
      </w:pPr>
      <w:r w:rsidRPr="00DA3BBC">
        <w:t>5.30.2.10.2</w:t>
      </w:r>
      <w:r w:rsidRPr="00DA3BBC">
        <w:rPr>
          <w:rFonts w:asciiTheme="minorHAnsi" w:eastAsiaTheme="minorEastAsia" w:hAnsiTheme="minorHAnsi" w:cstheme="minorBidi"/>
          <w:sz w:val="22"/>
          <w:szCs w:val="22"/>
          <w:lang w:eastAsia="en-GB"/>
        </w:rPr>
        <w:tab/>
      </w:r>
      <w:r w:rsidRPr="00DA3BBC">
        <w:t>Onboarding Network is an SNPN</w:t>
      </w:r>
      <w:r w:rsidRPr="00DA3BBC">
        <w:tab/>
      </w:r>
      <w:r w:rsidRPr="00DA3BBC">
        <w:fldChar w:fldCharType="begin" w:fldLock="1"/>
      </w:r>
      <w:r w:rsidRPr="00DA3BBC">
        <w:instrText xml:space="preserve"> PAGEREF _Toc83302041 \h </w:instrText>
      </w:r>
      <w:r w:rsidRPr="00DA3BBC">
        <w:fldChar w:fldCharType="separate"/>
      </w:r>
      <w:r w:rsidRPr="00DA3BBC">
        <w:t>338</w:t>
      </w:r>
      <w:r w:rsidRPr="00DA3BBC">
        <w:fldChar w:fldCharType="end"/>
      </w:r>
    </w:p>
    <w:p w14:paraId="6B2E1AFF" w14:textId="5C32762F" w:rsidR="00C74FFE" w:rsidRPr="00DA3BBC" w:rsidRDefault="00C74FFE">
      <w:pPr>
        <w:pStyle w:val="TOC5"/>
        <w:rPr>
          <w:rFonts w:asciiTheme="minorHAnsi" w:eastAsiaTheme="minorEastAsia" w:hAnsiTheme="minorHAnsi" w:cstheme="minorBidi"/>
          <w:sz w:val="22"/>
          <w:szCs w:val="22"/>
          <w:lang w:eastAsia="en-GB"/>
        </w:rPr>
      </w:pPr>
      <w:r w:rsidRPr="00DA3BBC">
        <w:lastRenderedPageBreak/>
        <w:t>5.30.2.10.3</w:t>
      </w:r>
      <w:r w:rsidRPr="00DA3BBC">
        <w:rPr>
          <w:rFonts w:asciiTheme="minorHAnsi" w:eastAsiaTheme="minorEastAsia" w:hAnsiTheme="minorHAnsi" w:cstheme="minorBidi"/>
          <w:sz w:val="22"/>
          <w:szCs w:val="22"/>
          <w:lang w:eastAsia="en-GB"/>
        </w:rPr>
        <w:tab/>
      </w:r>
      <w:r w:rsidRPr="00DA3BBC">
        <w:t>Onboarding Network is a PLMN</w:t>
      </w:r>
      <w:r w:rsidRPr="00DA3BBC">
        <w:tab/>
      </w:r>
      <w:r w:rsidRPr="00DA3BBC">
        <w:fldChar w:fldCharType="begin" w:fldLock="1"/>
      </w:r>
      <w:r w:rsidRPr="00DA3BBC">
        <w:instrText xml:space="preserve"> PAGEREF _Toc83302042 \h </w:instrText>
      </w:r>
      <w:r w:rsidRPr="00DA3BBC">
        <w:fldChar w:fldCharType="separate"/>
      </w:r>
      <w:r w:rsidRPr="00DA3BBC">
        <w:t>341</w:t>
      </w:r>
      <w:r w:rsidRPr="00DA3BBC">
        <w:fldChar w:fldCharType="end"/>
      </w:r>
    </w:p>
    <w:p w14:paraId="62CEA58A" w14:textId="5137FB7B" w:rsidR="00C74FFE" w:rsidRPr="00DA3BBC" w:rsidRDefault="00C74FFE">
      <w:pPr>
        <w:pStyle w:val="TOC5"/>
        <w:rPr>
          <w:rFonts w:asciiTheme="minorHAnsi" w:eastAsiaTheme="minorEastAsia" w:hAnsiTheme="minorHAnsi" w:cstheme="minorBidi"/>
          <w:sz w:val="22"/>
          <w:szCs w:val="22"/>
          <w:lang w:eastAsia="en-GB"/>
        </w:rPr>
      </w:pPr>
      <w:r w:rsidRPr="00DA3BBC">
        <w:t>5.30.2.10.4</w:t>
      </w:r>
      <w:r w:rsidRPr="00DA3BBC">
        <w:rPr>
          <w:rFonts w:asciiTheme="minorHAnsi" w:eastAsiaTheme="minorEastAsia" w:hAnsiTheme="minorHAnsi" w:cstheme="minorBidi"/>
          <w:sz w:val="22"/>
          <w:szCs w:val="22"/>
          <w:lang w:eastAsia="en-GB"/>
        </w:rPr>
        <w:tab/>
      </w:r>
      <w:r w:rsidRPr="00DA3BBC">
        <w:t>Remote Provisioning of UEs in Onboarding Network</w:t>
      </w:r>
      <w:r w:rsidRPr="00DA3BBC">
        <w:tab/>
      </w:r>
      <w:r w:rsidRPr="00DA3BBC">
        <w:fldChar w:fldCharType="begin" w:fldLock="1"/>
      </w:r>
      <w:r w:rsidRPr="00DA3BBC">
        <w:instrText xml:space="preserve"> PAGEREF _Toc83302043 \h </w:instrText>
      </w:r>
      <w:r w:rsidRPr="00DA3BBC">
        <w:fldChar w:fldCharType="separate"/>
      </w:r>
      <w:r w:rsidRPr="00DA3BBC">
        <w:t>341</w:t>
      </w:r>
      <w:r w:rsidRPr="00DA3BBC">
        <w:fldChar w:fldCharType="end"/>
      </w:r>
    </w:p>
    <w:p w14:paraId="2CB1978B" w14:textId="4AAB9C7C" w:rsidR="00C74FFE" w:rsidRPr="00DA3BBC" w:rsidRDefault="00C74FFE">
      <w:pPr>
        <w:pStyle w:val="TOC4"/>
        <w:rPr>
          <w:rFonts w:asciiTheme="minorHAnsi" w:eastAsiaTheme="minorEastAsia" w:hAnsiTheme="minorHAnsi" w:cstheme="minorBidi"/>
          <w:sz w:val="22"/>
          <w:szCs w:val="22"/>
          <w:lang w:eastAsia="en-GB"/>
        </w:rPr>
      </w:pPr>
      <w:r w:rsidRPr="00DA3BBC">
        <w:t>5.30.2.11</w:t>
      </w:r>
      <w:r w:rsidRPr="00DA3BBC">
        <w:rPr>
          <w:rFonts w:asciiTheme="minorHAnsi" w:eastAsiaTheme="minorEastAsia" w:hAnsiTheme="minorHAnsi" w:cstheme="minorBidi"/>
          <w:sz w:val="22"/>
          <w:szCs w:val="22"/>
          <w:lang w:eastAsia="en-GB"/>
        </w:rPr>
        <w:tab/>
      </w:r>
      <w:r w:rsidRPr="00DA3BBC">
        <w:t>UE Mobility support for SNPN</w:t>
      </w:r>
      <w:r w:rsidRPr="00DA3BBC">
        <w:tab/>
      </w:r>
      <w:r w:rsidRPr="00DA3BBC">
        <w:fldChar w:fldCharType="begin" w:fldLock="1"/>
      </w:r>
      <w:r w:rsidRPr="00DA3BBC">
        <w:instrText xml:space="preserve"> PAGEREF _Toc83302044 \h </w:instrText>
      </w:r>
      <w:r w:rsidRPr="00DA3BBC">
        <w:fldChar w:fldCharType="separate"/>
      </w:r>
      <w:r w:rsidRPr="00DA3BBC">
        <w:t>343</w:t>
      </w:r>
      <w:r w:rsidRPr="00DA3BBC">
        <w:fldChar w:fldCharType="end"/>
      </w:r>
    </w:p>
    <w:p w14:paraId="340F855D" w14:textId="13DF3B6D" w:rsidR="00C74FFE" w:rsidRPr="00DA3BBC" w:rsidRDefault="00C74FFE">
      <w:pPr>
        <w:pStyle w:val="TOC3"/>
        <w:rPr>
          <w:rFonts w:asciiTheme="minorHAnsi" w:eastAsiaTheme="minorEastAsia" w:hAnsiTheme="minorHAnsi" w:cstheme="minorBidi"/>
          <w:sz w:val="22"/>
          <w:szCs w:val="22"/>
          <w:lang w:eastAsia="en-GB"/>
        </w:rPr>
      </w:pPr>
      <w:r w:rsidRPr="00DA3BBC">
        <w:t>5.30.3</w:t>
      </w:r>
      <w:r w:rsidRPr="00DA3BBC">
        <w:rPr>
          <w:rFonts w:asciiTheme="minorHAnsi" w:eastAsiaTheme="minorEastAsia" w:hAnsiTheme="minorHAnsi" w:cstheme="minorBidi"/>
          <w:sz w:val="22"/>
          <w:szCs w:val="22"/>
          <w:lang w:eastAsia="en-GB"/>
        </w:rPr>
        <w:tab/>
      </w:r>
      <w:r w:rsidRPr="00DA3BBC">
        <w:t>Public Network Integrated NPN</w:t>
      </w:r>
      <w:r w:rsidRPr="00DA3BBC">
        <w:tab/>
      </w:r>
      <w:r w:rsidRPr="00DA3BBC">
        <w:fldChar w:fldCharType="begin" w:fldLock="1"/>
      </w:r>
      <w:r w:rsidRPr="00DA3BBC">
        <w:instrText xml:space="preserve"> PAGEREF _Toc83302045 \h </w:instrText>
      </w:r>
      <w:r w:rsidRPr="00DA3BBC">
        <w:fldChar w:fldCharType="separate"/>
      </w:r>
      <w:r w:rsidRPr="00DA3BBC">
        <w:t>343</w:t>
      </w:r>
      <w:r w:rsidRPr="00DA3BBC">
        <w:fldChar w:fldCharType="end"/>
      </w:r>
    </w:p>
    <w:p w14:paraId="527C20C4" w14:textId="2406DE62" w:rsidR="00C74FFE" w:rsidRPr="00DA3BBC" w:rsidRDefault="00C74FFE">
      <w:pPr>
        <w:pStyle w:val="TOC4"/>
        <w:rPr>
          <w:rFonts w:asciiTheme="minorHAnsi" w:eastAsiaTheme="minorEastAsia" w:hAnsiTheme="minorHAnsi" w:cstheme="minorBidi"/>
          <w:sz w:val="22"/>
          <w:szCs w:val="22"/>
          <w:lang w:eastAsia="en-GB"/>
        </w:rPr>
      </w:pPr>
      <w:r w:rsidRPr="00DA3BBC">
        <w:t>5.30.3.1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_Toc83302046 \h </w:instrText>
      </w:r>
      <w:r w:rsidRPr="00DA3BBC">
        <w:fldChar w:fldCharType="separate"/>
      </w:r>
      <w:r w:rsidRPr="00DA3BBC">
        <w:t>343</w:t>
      </w:r>
      <w:r w:rsidRPr="00DA3BBC">
        <w:fldChar w:fldCharType="end"/>
      </w:r>
    </w:p>
    <w:p w14:paraId="7F01F330" w14:textId="2819A5F0" w:rsidR="00C74FFE" w:rsidRPr="00DA3BBC" w:rsidRDefault="00C74FFE">
      <w:pPr>
        <w:pStyle w:val="TOC4"/>
        <w:rPr>
          <w:rFonts w:asciiTheme="minorHAnsi" w:eastAsiaTheme="minorEastAsia" w:hAnsiTheme="minorHAnsi" w:cstheme="minorBidi"/>
          <w:sz w:val="22"/>
          <w:szCs w:val="22"/>
          <w:lang w:eastAsia="en-GB"/>
        </w:rPr>
      </w:pPr>
      <w:r w:rsidRPr="00DA3BBC">
        <w:t>5.30.3.2</w:t>
      </w:r>
      <w:r w:rsidRPr="00DA3BBC">
        <w:rPr>
          <w:rFonts w:asciiTheme="minorHAnsi" w:eastAsiaTheme="minorEastAsia" w:hAnsiTheme="minorHAnsi" w:cstheme="minorBidi"/>
          <w:sz w:val="22"/>
          <w:szCs w:val="22"/>
          <w:lang w:eastAsia="en-GB"/>
        </w:rPr>
        <w:tab/>
      </w:r>
      <w:r w:rsidRPr="00DA3BBC">
        <w:t>Identifiers</w:t>
      </w:r>
      <w:r w:rsidRPr="00DA3BBC">
        <w:tab/>
      </w:r>
      <w:r w:rsidRPr="00DA3BBC">
        <w:fldChar w:fldCharType="begin" w:fldLock="1"/>
      </w:r>
      <w:r w:rsidRPr="00DA3BBC">
        <w:instrText xml:space="preserve"> PAGEREF _Toc83302047 \h </w:instrText>
      </w:r>
      <w:r w:rsidRPr="00DA3BBC">
        <w:fldChar w:fldCharType="separate"/>
      </w:r>
      <w:r w:rsidRPr="00DA3BBC">
        <w:t>343</w:t>
      </w:r>
      <w:r w:rsidRPr="00DA3BBC">
        <w:fldChar w:fldCharType="end"/>
      </w:r>
    </w:p>
    <w:p w14:paraId="08DB7F89" w14:textId="2E8D707D" w:rsidR="00C74FFE" w:rsidRPr="00DA3BBC" w:rsidRDefault="00C74FFE">
      <w:pPr>
        <w:pStyle w:val="TOC4"/>
        <w:rPr>
          <w:rFonts w:asciiTheme="minorHAnsi" w:eastAsiaTheme="minorEastAsia" w:hAnsiTheme="minorHAnsi" w:cstheme="minorBidi"/>
          <w:sz w:val="22"/>
          <w:szCs w:val="22"/>
          <w:lang w:eastAsia="en-GB"/>
        </w:rPr>
      </w:pPr>
      <w:r w:rsidRPr="00DA3BBC">
        <w:t>5.30.3.3</w:t>
      </w:r>
      <w:r w:rsidRPr="00DA3BBC">
        <w:rPr>
          <w:rFonts w:asciiTheme="minorHAnsi" w:eastAsiaTheme="minorEastAsia" w:hAnsiTheme="minorHAnsi" w:cstheme="minorBidi"/>
          <w:sz w:val="22"/>
          <w:szCs w:val="22"/>
          <w:lang w:eastAsia="en-GB"/>
        </w:rPr>
        <w:tab/>
      </w:r>
      <w:r w:rsidRPr="00DA3BBC">
        <w:t>UE configuration, subscription aspects and storage</w:t>
      </w:r>
      <w:r w:rsidRPr="00DA3BBC">
        <w:tab/>
      </w:r>
      <w:r w:rsidRPr="00DA3BBC">
        <w:fldChar w:fldCharType="begin" w:fldLock="1"/>
      </w:r>
      <w:r w:rsidRPr="00DA3BBC">
        <w:instrText xml:space="preserve"> PAGEREF _Toc83302048 \h </w:instrText>
      </w:r>
      <w:r w:rsidRPr="00DA3BBC">
        <w:fldChar w:fldCharType="separate"/>
      </w:r>
      <w:r w:rsidRPr="00DA3BBC">
        <w:t>344</w:t>
      </w:r>
      <w:r w:rsidRPr="00DA3BBC">
        <w:fldChar w:fldCharType="end"/>
      </w:r>
    </w:p>
    <w:p w14:paraId="67B8716D" w14:textId="0C9B6776" w:rsidR="00C74FFE" w:rsidRPr="00DA3BBC" w:rsidRDefault="00C74FFE">
      <w:pPr>
        <w:pStyle w:val="TOC4"/>
        <w:rPr>
          <w:rFonts w:asciiTheme="minorHAnsi" w:eastAsiaTheme="minorEastAsia" w:hAnsiTheme="minorHAnsi" w:cstheme="minorBidi"/>
          <w:sz w:val="22"/>
          <w:szCs w:val="22"/>
          <w:lang w:eastAsia="en-GB"/>
        </w:rPr>
      </w:pPr>
      <w:r w:rsidRPr="00DA3BBC">
        <w:t>5.30.3.4</w:t>
      </w:r>
      <w:r w:rsidRPr="00DA3BBC">
        <w:rPr>
          <w:rFonts w:asciiTheme="minorHAnsi" w:eastAsiaTheme="minorEastAsia" w:hAnsiTheme="minorHAnsi" w:cstheme="minorBidi"/>
          <w:sz w:val="22"/>
          <w:szCs w:val="22"/>
          <w:lang w:eastAsia="en-GB"/>
        </w:rPr>
        <w:tab/>
      </w:r>
      <w:r w:rsidRPr="00DA3BBC">
        <w:t>Network and cell (re-)selection, and access control</w:t>
      </w:r>
      <w:r w:rsidRPr="00DA3BBC">
        <w:tab/>
      </w:r>
      <w:r w:rsidRPr="00DA3BBC">
        <w:fldChar w:fldCharType="begin" w:fldLock="1"/>
      </w:r>
      <w:r w:rsidRPr="00DA3BBC">
        <w:instrText xml:space="preserve"> PAGEREF _Toc83302049 \h </w:instrText>
      </w:r>
      <w:r w:rsidRPr="00DA3BBC">
        <w:fldChar w:fldCharType="separate"/>
      </w:r>
      <w:r w:rsidRPr="00DA3BBC">
        <w:t>344</w:t>
      </w:r>
      <w:r w:rsidRPr="00DA3BBC">
        <w:fldChar w:fldCharType="end"/>
      </w:r>
    </w:p>
    <w:p w14:paraId="29E44774" w14:textId="0252FEFC" w:rsidR="00C74FFE" w:rsidRPr="00DA3BBC" w:rsidRDefault="00C74FFE">
      <w:pPr>
        <w:pStyle w:val="TOC4"/>
        <w:rPr>
          <w:rFonts w:asciiTheme="minorHAnsi" w:eastAsiaTheme="minorEastAsia" w:hAnsiTheme="minorHAnsi" w:cstheme="minorBidi"/>
          <w:sz w:val="22"/>
          <w:szCs w:val="22"/>
          <w:lang w:eastAsia="en-GB"/>
        </w:rPr>
      </w:pPr>
      <w:r w:rsidRPr="00DA3BBC">
        <w:t>5.30.3.5</w:t>
      </w:r>
      <w:r w:rsidRPr="00DA3BBC">
        <w:rPr>
          <w:rFonts w:asciiTheme="minorHAnsi" w:eastAsiaTheme="minorEastAsia" w:hAnsiTheme="minorHAnsi" w:cstheme="minorBidi"/>
          <w:sz w:val="22"/>
          <w:szCs w:val="22"/>
          <w:lang w:eastAsia="en-GB"/>
        </w:rPr>
        <w:tab/>
      </w:r>
      <w:r w:rsidRPr="00DA3BBC">
        <w:t>Support of emergency services in CAG cells</w:t>
      </w:r>
      <w:r w:rsidRPr="00DA3BBC">
        <w:tab/>
      </w:r>
      <w:r w:rsidRPr="00DA3BBC">
        <w:fldChar w:fldCharType="begin" w:fldLock="1"/>
      </w:r>
      <w:r w:rsidRPr="00DA3BBC">
        <w:instrText xml:space="preserve"> PAGEREF _Toc83302050 \h </w:instrText>
      </w:r>
      <w:r w:rsidRPr="00DA3BBC">
        <w:fldChar w:fldCharType="separate"/>
      </w:r>
      <w:r w:rsidRPr="00DA3BBC">
        <w:t>346</w:t>
      </w:r>
      <w:r w:rsidRPr="00DA3BBC">
        <w:fldChar w:fldCharType="end"/>
      </w:r>
    </w:p>
    <w:p w14:paraId="3595F359" w14:textId="48F73A67" w:rsidR="00C74FFE" w:rsidRPr="00DA3BBC" w:rsidRDefault="00C74FFE">
      <w:pPr>
        <w:pStyle w:val="TOC2"/>
        <w:rPr>
          <w:rFonts w:asciiTheme="minorHAnsi" w:eastAsiaTheme="minorEastAsia" w:hAnsiTheme="minorHAnsi" w:cstheme="minorBidi"/>
          <w:sz w:val="22"/>
          <w:szCs w:val="22"/>
          <w:lang w:eastAsia="en-GB"/>
        </w:rPr>
      </w:pPr>
      <w:r w:rsidRPr="00DA3BBC">
        <w:t>5.31</w:t>
      </w:r>
      <w:r w:rsidRPr="00DA3BBC">
        <w:rPr>
          <w:rFonts w:asciiTheme="minorHAnsi" w:eastAsiaTheme="minorEastAsia" w:hAnsiTheme="minorHAnsi" w:cstheme="minorBidi"/>
          <w:sz w:val="22"/>
          <w:szCs w:val="22"/>
          <w:lang w:eastAsia="en-GB"/>
        </w:rPr>
        <w:tab/>
      </w:r>
      <w:r w:rsidRPr="00DA3BBC">
        <w:t>Support for Cellular IoT</w:t>
      </w:r>
      <w:r w:rsidRPr="00DA3BBC">
        <w:tab/>
      </w:r>
      <w:r w:rsidRPr="00DA3BBC">
        <w:fldChar w:fldCharType="begin" w:fldLock="1"/>
      </w:r>
      <w:r w:rsidRPr="00DA3BBC">
        <w:instrText xml:space="preserve"> PAGEREF _Toc83302051 \h </w:instrText>
      </w:r>
      <w:r w:rsidRPr="00DA3BBC">
        <w:fldChar w:fldCharType="separate"/>
      </w:r>
      <w:r w:rsidRPr="00DA3BBC">
        <w:t>346</w:t>
      </w:r>
      <w:r w:rsidRPr="00DA3BBC">
        <w:fldChar w:fldCharType="end"/>
      </w:r>
    </w:p>
    <w:p w14:paraId="54A57EBD" w14:textId="5B1D7DF3" w:rsidR="00C74FFE" w:rsidRPr="00DA3BBC" w:rsidRDefault="00C74FFE">
      <w:pPr>
        <w:pStyle w:val="TOC3"/>
        <w:rPr>
          <w:rFonts w:asciiTheme="minorHAnsi" w:eastAsiaTheme="minorEastAsia" w:hAnsiTheme="minorHAnsi" w:cstheme="minorBidi"/>
          <w:sz w:val="22"/>
          <w:szCs w:val="22"/>
          <w:lang w:eastAsia="en-GB"/>
        </w:rPr>
      </w:pPr>
      <w:r w:rsidRPr="00DA3BBC">
        <w:t>5.31.1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_Toc83302052 \h </w:instrText>
      </w:r>
      <w:r w:rsidRPr="00DA3BBC">
        <w:fldChar w:fldCharType="separate"/>
      </w:r>
      <w:r w:rsidRPr="00DA3BBC">
        <w:t>346</w:t>
      </w:r>
      <w:r w:rsidRPr="00DA3BBC">
        <w:fldChar w:fldCharType="end"/>
      </w:r>
    </w:p>
    <w:p w14:paraId="6BFBF798" w14:textId="23FE8BA3" w:rsidR="00C74FFE" w:rsidRPr="00DA3BBC" w:rsidRDefault="00C74FFE">
      <w:pPr>
        <w:pStyle w:val="TOC3"/>
        <w:rPr>
          <w:rFonts w:asciiTheme="minorHAnsi" w:eastAsiaTheme="minorEastAsia" w:hAnsiTheme="minorHAnsi" w:cstheme="minorBidi"/>
          <w:sz w:val="22"/>
          <w:szCs w:val="22"/>
          <w:lang w:eastAsia="en-GB"/>
        </w:rPr>
      </w:pPr>
      <w:r w:rsidRPr="00DA3BBC">
        <w:t>5.31.2</w:t>
      </w:r>
      <w:r w:rsidRPr="00DA3BBC">
        <w:rPr>
          <w:rFonts w:asciiTheme="minorHAnsi" w:eastAsiaTheme="minorEastAsia" w:hAnsiTheme="minorHAnsi" w:cstheme="minorBidi"/>
          <w:sz w:val="22"/>
          <w:szCs w:val="22"/>
          <w:lang w:eastAsia="en-GB"/>
        </w:rPr>
        <w:tab/>
      </w:r>
      <w:r w:rsidRPr="00DA3BBC">
        <w:t>Preferred and Supported Network Behaviour</w:t>
      </w:r>
      <w:r w:rsidRPr="00DA3BBC">
        <w:tab/>
      </w:r>
      <w:r w:rsidRPr="00DA3BBC">
        <w:fldChar w:fldCharType="begin" w:fldLock="1"/>
      </w:r>
      <w:r w:rsidRPr="00DA3BBC">
        <w:instrText xml:space="preserve"> PAGEREF _Toc83302053 \h </w:instrText>
      </w:r>
      <w:r w:rsidRPr="00DA3BBC">
        <w:fldChar w:fldCharType="separate"/>
      </w:r>
      <w:r w:rsidRPr="00DA3BBC">
        <w:t>346</w:t>
      </w:r>
      <w:r w:rsidRPr="00DA3BBC">
        <w:fldChar w:fldCharType="end"/>
      </w:r>
    </w:p>
    <w:p w14:paraId="3C566161" w14:textId="6BFF1BD1" w:rsidR="00C74FFE" w:rsidRPr="00DA3BBC" w:rsidRDefault="00C74FFE">
      <w:pPr>
        <w:pStyle w:val="TOC3"/>
        <w:rPr>
          <w:rFonts w:asciiTheme="minorHAnsi" w:eastAsiaTheme="minorEastAsia" w:hAnsiTheme="minorHAnsi" w:cstheme="minorBidi"/>
          <w:sz w:val="22"/>
          <w:szCs w:val="22"/>
          <w:lang w:eastAsia="en-GB"/>
        </w:rPr>
      </w:pPr>
      <w:r w:rsidRPr="00DA3BBC">
        <w:t>5.31.3</w:t>
      </w:r>
      <w:r w:rsidRPr="00DA3BBC">
        <w:rPr>
          <w:rFonts w:asciiTheme="minorHAnsi" w:eastAsiaTheme="minorEastAsia" w:hAnsiTheme="minorHAnsi" w:cstheme="minorBidi"/>
          <w:sz w:val="22"/>
          <w:szCs w:val="22"/>
          <w:lang w:eastAsia="en-GB"/>
        </w:rPr>
        <w:tab/>
      </w:r>
      <w:r w:rsidRPr="00DA3BBC">
        <w:t>Selection, steering and redirection between EPS and 5GS</w:t>
      </w:r>
      <w:r w:rsidRPr="00DA3BBC">
        <w:tab/>
      </w:r>
      <w:r w:rsidRPr="00DA3BBC">
        <w:fldChar w:fldCharType="begin" w:fldLock="1"/>
      </w:r>
      <w:r w:rsidRPr="00DA3BBC">
        <w:instrText xml:space="preserve"> PAGEREF _Toc83302054 \h </w:instrText>
      </w:r>
      <w:r w:rsidRPr="00DA3BBC">
        <w:fldChar w:fldCharType="separate"/>
      </w:r>
      <w:r w:rsidRPr="00DA3BBC">
        <w:t>347</w:t>
      </w:r>
      <w:r w:rsidRPr="00DA3BBC">
        <w:fldChar w:fldCharType="end"/>
      </w:r>
    </w:p>
    <w:p w14:paraId="58E29416" w14:textId="13CD4752" w:rsidR="00C74FFE" w:rsidRPr="00DA3BBC" w:rsidRDefault="00C74FFE">
      <w:pPr>
        <w:pStyle w:val="TOC3"/>
        <w:rPr>
          <w:rFonts w:asciiTheme="minorHAnsi" w:eastAsiaTheme="minorEastAsia" w:hAnsiTheme="minorHAnsi" w:cstheme="minorBidi"/>
          <w:sz w:val="22"/>
          <w:szCs w:val="22"/>
          <w:lang w:eastAsia="en-GB"/>
        </w:rPr>
      </w:pPr>
      <w:r w:rsidRPr="00DA3BBC">
        <w:t>5.31.4</w:t>
      </w:r>
      <w:r w:rsidRPr="00DA3BBC">
        <w:rPr>
          <w:rFonts w:asciiTheme="minorHAnsi" w:eastAsiaTheme="minorEastAsia" w:hAnsiTheme="minorHAnsi" w:cstheme="minorBidi"/>
          <w:sz w:val="22"/>
          <w:szCs w:val="22"/>
          <w:lang w:eastAsia="en-GB"/>
        </w:rPr>
        <w:tab/>
      </w:r>
      <w:r w:rsidRPr="00DA3BBC">
        <w:t>Control Plane CIoT 5GS Optimisation</w:t>
      </w:r>
      <w:r w:rsidRPr="00DA3BBC">
        <w:tab/>
      </w:r>
      <w:r w:rsidRPr="00DA3BBC">
        <w:fldChar w:fldCharType="begin" w:fldLock="1"/>
      </w:r>
      <w:r w:rsidRPr="00DA3BBC">
        <w:instrText xml:space="preserve"> PAGEREF _Toc83302055 \h </w:instrText>
      </w:r>
      <w:r w:rsidRPr="00DA3BBC">
        <w:fldChar w:fldCharType="separate"/>
      </w:r>
      <w:r w:rsidRPr="00DA3BBC">
        <w:t>348</w:t>
      </w:r>
      <w:r w:rsidRPr="00DA3BBC">
        <w:fldChar w:fldCharType="end"/>
      </w:r>
    </w:p>
    <w:p w14:paraId="075805A2" w14:textId="1480F73E" w:rsidR="00C74FFE" w:rsidRPr="00DA3BBC" w:rsidRDefault="00C74FFE">
      <w:pPr>
        <w:pStyle w:val="TOC5"/>
        <w:rPr>
          <w:rFonts w:asciiTheme="minorHAnsi" w:eastAsiaTheme="minorEastAsia" w:hAnsiTheme="minorHAnsi" w:cstheme="minorBidi"/>
          <w:sz w:val="22"/>
          <w:szCs w:val="22"/>
          <w:lang w:eastAsia="en-GB"/>
        </w:rPr>
      </w:pPr>
      <w:r w:rsidRPr="00DA3BBC">
        <w:t>5.31.4.1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_Toc83302056 \h </w:instrText>
      </w:r>
      <w:r w:rsidRPr="00DA3BBC">
        <w:fldChar w:fldCharType="separate"/>
      </w:r>
      <w:r w:rsidRPr="00DA3BBC">
        <w:t>348</w:t>
      </w:r>
      <w:r w:rsidRPr="00DA3BBC">
        <w:fldChar w:fldCharType="end"/>
      </w:r>
    </w:p>
    <w:p w14:paraId="56DCD212" w14:textId="06F1C5AF" w:rsidR="00C74FFE" w:rsidRPr="00DA3BBC" w:rsidRDefault="00C74FFE">
      <w:pPr>
        <w:pStyle w:val="TOC5"/>
        <w:rPr>
          <w:rFonts w:asciiTheme="minorHAnsi" w:eastAsiaTheme="minorEastAsia" w:hAnsiTheme="minorHAnsi" w:cstheme="minorBidi"/>
          <w:sz w:val="22"/>
          <w:szCs w:val="22"/>
          <w:lang w:eastAsia="en-GB"/>
        </w:rPr>
      </w:pPr>
      <w:r w:rsidRPr="00DA3BBC">
        <w:t>5.31.4.2</w:t>
      </w:r>
      <w:r w:rsidRPr="00DA3BBC">
        <w:rPr>
          <w:rFonts w:asciiTheme="minorHAnsi" w:eastAsiaTheme="minorEastAsia" w:hAnsiTheme="minorHAnsi" w:cstheme="minorBidi"/>
          <w:sz w:val="22"/>
          <w:szCs w:val="22"/>
          <w:lang w:eastAsia="en-GB"/>
        </w:rPr>
        <w:tab/>
      </w:r>
      <w:r w:rsidRPr="00DA3BBC">
        <w:t>Establishment of N3 data transfer during Data Transport in Control Plane CIoT 5GS Optimisation</w:t>
      </w:r>
      <w:r w:rsidRPr="00DA3BBC">
        <w:tab/>
      </w:r>
      <w:r w:rsidRPr="00DA3BBC">
        <w:fldChar w:fldCharType="begin" w:fldLock="1"/>
      </w:r>
      <w:r w:rsidRPr="00DA3BBC">
        <w:instrText xml:space="preserve"> PAGEREF _Toc83302057 \h </w:instrText>
      </w:r>
      <w:r w:rsidRPr="00DA3BBC">
        <w:fldChar w:fldCharType="separate"/>
      </w:r>
      <w:r w:rsidRPr="00DA3BBC">
        <w:t>349</w:t>
      </w:r>
      <w:r w:rsidRPr="00DA3BBC">
        <w:fldChar w:fldCharType="end"/>
      </w:r>
    </w:p>
    <w:p w14:paraId="7073DB8C" w14:textId="409F4803" w:rsidR="00C74FFE" w:rsidRPr="00DA3BBC" w:rsidRDefault="00C74FFE">
      <w:pPr>
        <w:pStyle w:val="TOC5"/>
        <w:rPr>
          <w:rFonts w:asciiTheme="minorHAnsi" w:eastAsiaTheme="minorEastAsia" w:hAnsiTheme="minorHAnsi" w:cstheme="minorBidi"/>
          <w:sz w:val="22"/>
          <w:szCs w:val="22"/>
          <w:lang w:eastAsia="en-GB"/>
        </w:rPr>
      </w:pPr>
      <w:r w:rsidRPr="00DA3BBC">
        <w:t>5.31.4.3</w:t>
      </w:r>
      <w:r w:rsidRPr="00DA3BBC">
        <w:rPr>
          <w:rFonts w:asciiTheme="minorHAnsi" w:eastAsiaTheme="minorEastAsia" w:hAnsiTheme="minorHAnsi" w:cstheme="minorBidi"/>
          <w:sz w:val="22"/>
          <w:szCs w:val="22"/>
          <w:lang w:eastAsia="en-GB"/>
        </w:rPr>
        <w:tab/>
      </w:r>
      <w:r w:rsidRPr="00DA3BBC">
        <w:t>Control Plane Relocation Indication procedure</w:t>
      </w:r>
      <w:r w:rsidRPr="00DA3BBC">
        <w:tab/>
      </w:r>
      <w:r w:rsidRPr="00DA3BBC">
        <w:fldChar w:fldCharType="begin" w:fldLock="1"/>
      </w:r>
      <w:r w:rsidRPr="00DA3BBC">
        <w:instrText xml:space="preserve"> PAGEREF _Toc83302058 \h </w:instrText>
      </w:r>
      <w:r w:rsidRPr="00DA3BBC">
        <w:fldChar w:fldCharType="separate"/>
      </w:r>
      <w:r w:rsidRPr="00DA3BBC">
        <w:t>349</w:t>
      </w:r>
      <w:r w:rsidRPr="00DA3BBC">
        <w:fldChar w:fldCharType="end"/>
      </w:r>
    </w:p>
    <w:p w14:paraId="27BA6FFD" w14:textId="177A5663" w:rsidR="00C74FFE" w:rsidRPr="00DA3BBC" w:rsidRDefault="00C74FFE">
      <w:pPr>
        <w:pStyle w:val="TOC3"/>
        <w:rPr>
          <w:rFonts w:asciiTheme="minorHAnsi" w:eastAsiaTheme="minorEastAsia" w:hAnsiTheme="minorHAnsi" w:cstheme="minorBidi"/>
          <w:sz w:val="22"/>
          <w:szCs w:val="22"/>
          <w:lang w:eastAsia="en-GB"/>
        </w:rPr>
      </w:pPr>
      <w:r w:rsidRPr="00DA3BBC">
        <w:t>5.31.5</w:t>
      </w:r>
      <w:r w:rsidRPr="00DA3BBC">
        <w:rPr>
          <w:rFonts w:asciiTheme="minorHAnsi" w:eastAsiaTheme="minorEastAsia" w:hAnsiTheme="minorHAnsi" w:cstheme="minorBidi"/>
          <w:sz w:val="22"/>
          <w:szCs w:val="22"/>
          <w:lang w:eastAsia="en-GB"/>
        </w:rPr>
        <w:tab/>
      </w:r>
      <w:r w:rsidRPr="00DA3BBC">
        <w:t>Non-IP Data Delivery (NIDD)</w:t>
      </w:r>
      <w:r w:rsidRPr="00DA3BBC">
        <w:tab/>
      </w:r>
      <w:r w:rsidRPr="00DA3BBC">
        <w:fldChar w:fldCharType="begin" w:fldLock="1"/>
      </w:r>
      <w:r w:rsidRPr="00DA3BBC">
        <w:instrText xml:space="preserve"> PAGEREF _Toc83302059 \h </w:instrText>
      </w:r>
      <w:r w:rsidRPr="00DA3BBC">
        <w:fldChar w:fldCharType="separate"/>
      </w:r>
      <w:r w:rsidRPr="00DA3BBC">
        <w:t>350</w:t>
      </w:r>
      <w:r w:rsidRPr="00DA3BBC">
        <w:fldChar w:fldCharType="end"/>
      </w:r>
    </w:p>
    <w:p w14:paraId="36670691" w14:textId="3F1C9F8A" w:rsidR="00C74FFE" w:rsidRPr="00DA3BBC" w:rsidRDefault="00C74FFE">
      <w:pPr>
        <w:pStyle w:val="TOC3"/>
        <w:rPr>
          <w:rFonts w:asciiTheme="minorHAnsi" w:eastAsiaTheme="minorEastAsia" w:hAnsiTheme="minorHAnsi" w:cstheme="minorBidi"/>
          <w:sz w:val="22"/>
          <w:szCs w:val="22"/>
          <w:lang w:eastAsia="en-GB"/>
        </w:rPr>
      </w:pPr>
      <w:r w:rsidRPr="00DA3BBC">
        <w:t>5.31.6</w:t>
      </w:r>
      <w:r w:rsidRPr="00DA3BBC">
        <w:rPr>
          <w:rFonts w:asciiTheme="minorHAnsi" w:eastAsiaTheme="minorEastAsia" w:hAnsiTheme="minorHAnsi" w:cstheme="minorBidi"/>
          <w:sz w:val="22"/>
          <w:szCs w:val="22"/>
          <w:lang w:eastAsia="en-GB"/>
        </w:rPr>
        <w:tab/>
      </w:r>
      <w:r w:rsidRPr="00DA3BBC">
        <w:t>Reliable Data Service</w:t>
      </w:r>
      <w:r w:rsidRPr="00DA3BBC">
        <w:tab/>
      </w:r>
      <w:r w:rsidRPr="00DA3BBC">
        <w:fldChar w:fldCharType="begin" w:fldLock="1"/>
      </w:r>
      <w:r w:rsidRPr="00DA3BBC">
        <w:instrText xml:space="preserve"> PAGEREF _Toc83302060 \h </w:instrText>
      </w:r>
      <w:r w:rsidRPr="00DA3BBC">
        <w:fldChar w:fldCharType="separate"/>
      </w:r>
      <w:r w:rsidRPr="00DA3BBC">
        <w:t>350</w:t>
      </w:r>
      <w:r w:rsidRPr="00DA3BBC">
        <w:fldChar w:fldCharType="end"/>
      </w:r>
    </w:p>
    <w:p w14:paraId="2973B15C" w14:textId="1C7009E7" w:rsidR="00C74FFE" w:rsidRPr="00DA3BBC" w:rsidRDefault="00C74FFE">
      <w:pPr>
        <w:pStyle w:val="TOC3"/>
        <w:rPr>
          <w:rFonts w:asciiTheme="minorHAnsi" w:eastAsiaTheme="minorEastAsia" w:hAnsiTheme="minorHAnsi" w:cstheme="minorBidi"/>
          <w:sz w:val="22"/>
          <w:szCs w:val="22"/>
          <w:lang w:eastAsia="en-GB"/>
        </w:rPr>
      </w:pPr>
      <w:r w:rsidRPr="00DA3BBC">
        <w:t>5.31.7</w:t>
      </w:r>
      <w:r w:rsidRPr="00DA3BBC">
        <w:rPr>
          <w:rFonts w:asciiTheme="minorHAnsi" w:eastAsiaTheme="minorEastAsia" w:hAnsiTheme="minorHAnsi" w:cstheme="minorBidi"/>
          <w:sz w:val="22"/>
          <w:szCs w:val="22"/>
          <w:lang w:eastAsia="en-GB"/>
        </w:rPr>
        <w:tab/>
      </w:r>
      <w:r w:rsidRPr="00DA3BBC">
        <w:t>Power Saving Enhancements</w:t>
      </w:r>
      <w:r w:rsidRPr="00DA3BBC">
        <w:tab/>
      </w:r>
      <w:r w:rsidRPr="00DA3BBC">
        <w:fldChar w:fldCharType="begin" w:fldLock="1"/>
      </w:r>
      <w:r w:rsidRPr="00DA3BBC">
        <w:instrText xml:space="preserve"> PAGEREF _Toc83302061 \h </w:instrText>
      </w:r>
      <w:r w:rsidRPr="00DA3BBC">
        <w:fldChar w:fldCharType="separate"/>
      </w:r>
      <w:r w:rsidRPr="00DA3BBC">
        <w:t>351</w:t>
      </w:r>
      <w:r w:rsidRPr="00DA3BBC">
        <w:fldChar w:fldCharType="end"/>
      </w:r>
    </w:p>
    <w:p w14:paraId="5667D13D" w14:textId="033162CD" w:rsidR="00C74FFE" w:rsidRPr="00DA3BBC" w:rsidRDefault="00C74FFE">
      <w:pPr>
        <w:pStyle w:val="TOC4"/>
        <w:rPr>
          <w:rFonts w:asciiTheme="minorHAnsi" w:eastAsiaTheme="minorEastAsia" w:hAnsiTheme="minorHAnsi" w:cstheme="minorBidi"/>
          <w:sz w:val="22"/>
          <w:szCs w:val="22"/>
          <w:lang w:eastAsia="en-GB"/>
        </w:rPr>
      </w:pPr>
      <w:r w:rsidRPr="00DA3BBC">
        <w:t>5.31.7.1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_Toc83302062 \h </w:instrText>
      </w:r>
      <w:r w:rsidRPr="00DA3BBC">
        <w:fldChar w:fldCharType="separate"/>
      </w:r>
      <w:r w:rsidRPr="00DA3BBC">
        <w:t>351</w:t>
      </w:r>
      <w:r w:rsidRPr="00DA3BBC">
        <w:fldChar w:fldCharType="end"/>
      </w:r>
    </w:p>
    <w:p w14:paraId="67D3018D" w14:textId="7F0D2FAB" w:rsidR="00C74FFE" w:rsidRPr="00DA3BBC" w:rsidRDefault="00C74FFE">
      <w:pPr>
        <w:pStyle w:val="TOC4"/>
        <w:rPr>
          <w:rFonts w:asciiTheme="minorHAnsi" w:eastAsiaTheme="minorEastAsia" w:hAnsiTheme="minorHAnsi" w:cstheme="minorBidi"/>
          <w:sz w:val="22"/>
          <w:szCs w:val="22"/>
          <w:lang w:eastAsia="en-GB"/>
        </w:rPr>
      </w:pPr>
      <w:r w:rsidRPr="00DA3BBC">
        <w:t>5.31.7.2</w:t>
      </w:r>
      <w:r w:rsidRPr="00DA3BBC">
        <w:rPr>
          <w:rFonts w:asciiTheme="minorHAnsi" w:eastAsiaTheme="minorEastAsia" w:hAnsiTheme="minorHAnsi" w:cstheme="minorBidi"/>
          <w:sz w:val="22"/>
          <w:szCs w:val="22"/>
          <w:lang w:eastAsia="en-GB"/>
        </w:rPr>
        <w:tab/>
      </w:r>
      <w:r w:rsidRPr="00DA3BBC">
        <w:t>Extended Discontinuous Reception (DRX) for CM-IDLE and CM-CONNECTED with RRC-INACTIVE</w:t>
      </w:r>
      <w:r w:rsidRPr="00DA3BBC">
        <w:tab/>
      </w:r>
      <w:r w:rsidRPr="00DA3BBC">
        <w:fldChar w:fldCharType="begin" w:fldLock="1"/>
      </w:r>
      <w:r w:rsidRPr="00DA3BBC">
        <w:instrText xml:space="preserve"> PAGEREF _Toc83302063 \h </w:instrText>
      </w:r>
      <w:r w:rsidRPr="00DA3BBC">
        <w:fldChar w:fldCharType="separate"/>
      </w:r>
      <w:r w:rsidRPr="00DA3BBC">
        <w:t>351</w:t>
      </w:r>
      <w:r w:rsidRPr="00DA3BBC">
        <w:fldChar w:fldCharType="end"/>
      </w:r>
    </w:p>
    <w:p w14:paraId="24EF69BF" w14:textId="64F94B87" w:rsidR="00C74FFE" w:rsidRPr="00DA3BBC" w:rsidRDefault="00C74FFE">
      <w:pPr>
        <w:pStyle w:val="TOC5"/>
        <w:rPr>
          <w:rFonts w:asciiTheme="minorHAnsi" w:eastAsiaTheme="minorEastAsia" w:hAnsiTheme="minorHAnsi" w:cstheme="minorBidi"/>
          <w:sz w:val="22"/>
          <w:szCs w:val="22"/>
          <w:lang w:eastAsia="en-GB"/>
        </w:rPr>
      </w:pPr>
      <w:r w:rsidRPr="00DA3BBC">
        <w:t>5.31.7.2.1</w:t>
      </w:r>
      <w:r w:rsidRPr="00DA3BBC">
        <w:rPr>
          <w:rFonts w:asciiTheme="minorHAnsi" w:eastAsiaTheme="minorEastAsia" w:hAnsiTheme="minorHAnsi" w:cstheme="minorBidi"/>
          <w:sz w:val="22"/>
          <w:szCs w:val="22"/>
          <w:lang w:eastAsia="en-GB"/>
        </w:rPr>
        <w:tab/>
      </w:r>
      <w:r w:rsidRPr="00DA3BBC">
        <w:t>Overview</w:t>
      </w:r>
      <w:r w:rsidRPr="00DA3BBC">
        <w:tab/>
      </w:r>
      <w:r w:rsidRPr="00DA3BBC">
        <w:fldChar w:fldCharType="begin" w:fldLock="1"/>
      </w:r>
      <w:r w:rsidRPr="00DA3BBC">
        <w:instrText xml:space="preserve"> PAGEREF _Toc83302064 \h </w:instrText>
      </w:r>
      <w:r w:rsidRPr="00DA3BBC">
        <w:fldChar w:fldCharType="separate"/>
      </w:r>
      <w:r w:rsidRPr="00DA3BBC">
        <w:t>351</w:t>
      </w:r>
      <w:r w:rsidRPr="00DA3BBC">
        <w:fldChar w:fldCharType="end"/>
      </w:r>
    </w:p>
    <w:p w14:paraId="0FB890F7" w14:textId="5734B302" w:rsidR="00C74FFE" w:rsidRPr="00DA3BBC" w:rsidRDefault="00C74FFE">
      <w:pPr>
        <w:pStyle w:val="TOC5"/>
        <w:rPr>
          <w:rFonts w:asciiTheme="minorHAnsi" w:eastAsiaTheme="minorEastAsia" w:hAnsiTheme="minorHAnsi" w:cstheme="minorBidi"/>
          <w:sz w:val="22"/>
          <w:szCs w:val="22"/>
          <w:lang w:eastAsia="en-GB"/>
        </w:rPr>
      </w:pPr>
      <w:r w:rsidRPr="00DA3BBC">
        <w:t>5.31.7.2.2</w:t>
      </w:r>
      <w:r w:rsidRPr="00DA3BBC">
        <w:rPr>
          <w:rFonts w:asciiTheme="minorHAnsi" w:eastAsiaTheme="minorEastAsia" w:hAnsiTheme="minorHAnsi" w:cstheme="minorBidi"/>
          <w:sz w:val="22"/>
          <w:szCs w:val="22"/>
          <w:lang w:eastAsia="en-GB"/>
        </w:rPr>
        <w:tab/>
      </w:r>
      <w:r w:rsidRPr="00DA3BBC">
        <w:t>Paging for extended idle mode DRX in E-UTRA and NR connected to 5GC</w:t>
      </w:r>
      <w:r w:rsidRPr="00DA3BBC">
        <w:tab/>
      </w:r>
      <w:r w:rsidRPr="00DA3BBC">
        <w:fldChar w:fldCharType="begin" w:fldLock="1"/>
      </w:r>
      <w:r w:rsidRPr="00DA3BBC">
        <w:instrText xml:space="preserve"> PAGEREF _Toc83302065 \h </w:instrText>
      </w:r>
      <w:r w:rsidRPr="00DA3BBC">
        <w:fldChar w:fldCharType="separate"/>
      </w:r>
      <w:r w:rsidRPr="00DA3BBC">
        <w:t>352</w:t>
      </w:r>
      <w:r w:rsidRPr="00DA3BBC">
        <w:fldChar w:fldCharType="end"/>
      </w:r>
    </w:p>
    <w:p w14:paraId="369E1FA2" w14:textId="3892721F" w:rsidR="00C74FFE" w:rsidRPr="00DA3BBC" w:rsidRDefault="00C74FFE">
      <w:pPr>
        <w:pStyle w:val="TOC5"/>
        <w:rPr>
          <w:rFonts w:asciiTheme="minorHAnsi" w:eastAsiaTheme="minorEastAsia" w:hAnsiTheme="minorHAnsi" w:cstheme="minorBidi"/>
          <w:sz w:val="22"/>
          <w:szCs w:val="22"/>
          <w:lang w:eastAsia="en-GB"/>
        </w:rPr>
      </w:pPr>
      <w:r w:rsidRPr="00DA3BBC">
        <w:t>5.31.7.2.3</w:t>
      </w:r>
      <w:r w:rsidRPr="00DA3BBC">
        <w:rPr>
          <w:rFonts w:asciiTheme="minorHAnsi" w:eastAsiaTheme="minorEastAsia" w:hAnsiTheme="minorHAnsi" w:cstheme="minorBidi"/>
          <w:sz w:val="22"/>
          <w:szCs w:val="22"/>
          <w:lang w:eastAsia="en-GB"/>
        </w:rPr>
        <w:tab/>
      </w:r>
      <w:r w:rsidRPr="00DA3BBC">
        <w:t>Paging for a UE registered in a tracking area with heterogeneous support of extended idle mode DRX</w:t>
      </w:r>
      <w:r w:rsidRPr="00DA3BBC">
        <w:tab/>
      </w:r>
      <w:r w:rsidRPr="00DA3BBC">
        <w:fldChar w:fldCharType="begin" w:fldLock="1"/>
      </w:r>
      <w:r w:rsidRPr="00DA3BBC">
        <w:instrText xml:space="preserve"> PAGEREF _Toc83302066 \h </w:instrText>
      </w:r>
      <w:r w:rsidRPr="00DA3BBC">
        <w:fldChar w:fldCharType="separate"/>
      </w:r>
      <w:r w:rsidRPr="00DA3BBC">
        <w:t>353</w:t>
      </w:r>
      <w:r w:rsidRPr="00DA3BBC">
        <w:fldChar w:fldCharType="end"/>
      </w:r>
    </w:p>
    <w:p w14:paraId="6B3063C3" w14:textId="0EDF6E32" w:rsidR="00C74FFE" w:rsidRPr="00DA3BBC" w:rsidRDefault="00C74FFE">
      <w:pPr>
        <w:pStyle w:val="TOC4"/>
        <w:rPr>
          <w:rFonts w:asciiTheme="minorHAnsi" w:eastAsiaTheme="minorEastAsia" w:hAnsiTheme="minorHAnsi" w:cstheme="minorBidi"/>
          <w:sz w:val="22"/>
          <w:szCs w:val="22"/>
          <w:lang w:eastAsia="en-GB"/>
        </w:rPr>
      </w:pPr>
      <w:r w:rsidRPr="00DA3BBC">
        <w:t>5.31.7.3</w:t>
      </w:r>
      <w:r w:rsidRPr="00DA3BBC">
        <w:rPr>
          <w:rFonts w:asciiTheme="minorHAnsi" w:eastAsiaTheme="minorEastAsia" w:hAnsiTheme="minorHAnsi" w:cstheme="minorBidi"/>
          <w:sz w:val="22"/>
          <w:szCs w:val="22"/>
          <w:lang w:eastAsia="en-GB"/>
        </w:rPr>
        <w:tab/>
      </w:r>
      <w:r w:rsidRPr="00DA3BBC">
        <w:t>MICO mode with Extended Connected Time</w:t>
      </w:r>
      <w:r w:rsidRPr="00DA3BBC">
        <w:tab/>
      </w:r>
      <w:r w:rsidRPr="00DA3BBC">
        <w:fldChar w:fldCharType="begin" w:fldLock="1"/>
      </w:r>
      <w:r w:rsidRPr="00DA3BBC">
        <w:instrText xml:space="preserve"> PAGEREF _Toc83302067 \h </w:instrText>
      </w:r>
      <w:r w:rsidRPr="00DA3BBC">
        <w:fldChar w:fldCharType="separate"/>
      </w:r>
      <w:r w:rsidRPr="00DA3BBC">
        <w:t>354</w:t>
      </w:r>
      <w:r w:rsidRPr="00DA3BBC">
        <w:fldChar w:fldCharType="end"/>
      </w:r>
    </w:p>
    <w:p w14:paraId="3A702ED8" w14:textId="3AECBD21" w:rsidR="00C74FFE" w:rsidRPr="00DA3BBC" w:rsidRDefault="00C74FFE">
      <w:pPr>
        <w:pStyle w:val="TOC4"/>
        <w:rPr>
          <w:rFonts w:asciiTheme="minorHAnsi" w:eastAsiaTheme="minorEastAsia" w:hAnsiTheme="minorHAnsi" w:cstheme="minorBidi"/>
          <w:sz w:val="22"/>
          <w:szCs w:val="22"/>
          <w:lang w:eastAsia="en-GB"/>
        </w:rPr>
      </w:pPr>
      <w:r w:rsidRPr="00DA3BBC">
        <w:t>5.31.7.4</w:t>
      </w:r>
      <w:r w:rsidRPr="00DA3BBC">
        <w:rPr>
          <w:rFonts w:asciiTheme="minorHAnsi" w:eastAsiaTheme="minorEastAsia" w:hAnsiTheme="minorHAnsi" w:cstheme="minorBidi"/>
          <w:sz w:val="22"/>
          <w:szCs w:val="22"/>
          <w:lang w:eastAsia="en-GB"/>
        </w:rPr>
        <w:tab/>
      </w:r>
      <w:r w:rsidRPr="00DA3BBC">
        <w:t>MICO mode with Active Time</w:t>
      </w:r>
      <w:r w:rsidRPr="00DA3BBC">
        <w:tab/>
      </w:r>
      <w:r w:rsidRPr="00DA3BBC">
        <w:fldChar w:fldCharType="begin" w:fldLock="1"/>
      </w:r>
      <w:r w:rsidRPr="00DA3BBC">
        <w:instrText xml:space="preserve"> PAGEREF _Toc83302068 \h </w:instrText>
      </w:r>
      <w:r w:rsidRPr="00DA3BBC">
        <w:fldChar w:fldCharType="separate"/>
      </w:r>
      <w:r w:rsidRPr="00DA3BBC">
        <w:t>354</w:t>
      </w:r>
      <w:r w:rsidRPr="00DA3BBC">
        <w:fldChar w:fldCharType="end"/>
      </w:r>
    </w:p>
    <w:p w14:paraId="7CC1E9CF" w14:textId="62ECD4B1" w:rsidR="00C74FFE" w:rsidRPr="00DA3BBC" w:rsidRDefault="00C74FFE">
      <w:pPr>
        <w:pStyle w:val="TOC4"/>
        <w:rPr>
          <w:rFonts w:asciiTheme="minorHAnsi" w:eastAsiaTheme="minorEastAsia" w:hAnsiTheme="minorHAnsi" w:cstheme="minorBidi"/>
          <w:sz w:val="22"/>
          <w:szCs w:val="22"/>
          <w:lang w:eastAsia="en-GB"/>
        </w:rPr>
      </w:pPr>
      <w:r w:rsidRPr="00DA3BBC">
        <w:t>5.31.7.5</w:t>
      </w:r>
      <w:r w:rsidRPr="00DA3BBC">
        <w:rPr>
          <w:rFonts w:asciiTheme="minorHAnsi" w:eastAsiaTheme="minorEastAsia" w:hAnsiTheme="minorHAnsi" w:cstheme="minorBidi"/>
          <w:sz w:val="22"/>
          <w:szCs w:val="22"/>
          <w:lang w:eastAsia="en-GB"/>
        </w:rPr>
        <w:tab/>
      </w:r>
      <w:r w:rsidRPr="00DA3BBC">
        <w:t>MICO mode and Periodic Registration Timer Control</w:t>
      </w:r>
      <w:r w:rsidRPr="00DA3BBC">
        <w:tab/>
      </w:r>
      <w:r w:rsidRPr="00DA3BBC">
        <w:fldChar w:fldCharType="begin" w:fldLock="1"/>
      </w:r>
      <w:r w:rsidRPr="00DA3BBC">
        <w:instrText xml:space="preserve"> PAGEREF _Toc83302069 \h </w:instrText>
      </w:r>
      <w:r w:rsidRPr="00DA3BBC">
        <w:fldChar w:fldCharType="separate"/>
      </w:r>
      <w:r w:rsidRPr="00DA3BBC">
        <w:t>354</w:t>
      </w:r>
      <w:r w:rsidRPr="00DA3BBC">
        <w:fldChar w:fldCharType="end"/>
      </w:r>
    </w:p>
    <w:p w14:paraId="3633A622" w14:textId="0B9F2AFB" w:rsidR="00C74FFE" w:rsidRPr="00DA3BBC" w:rsidRDefault="00C74FFE">
      <w:pPr>
        <w:pStyle w:val="TOC3"/>
        <w:rPr>
          <w:rFonts w:asciiTheme="minorHAnsi" w:eastAsiaTheme="minorEastAsia" w:hAnsiTheme="minorHAnsi" w:cstheme="minorBidi"/>
          <w:sz w:val="22"/>
          <w:szCs w:val="22"/>
          <w:lang w:eastAsia="en-GB"/>
        </w:rPr>
      </w:pPr>
      <w:r w:rsidRPr="00DA3BBC">
        <w:t>5.31.8</w:t>
      </w:r>
      <w:r w:rsidRPr="00DA3BBC">
        <w:rPr>
          <w:rFonts w:asciiTheme="minorHAnsi" w:eastAsiaTheme="minorEastAsia" w:hAnsiTheme="minorHAnsi" w:cstheme="minorBidi"/>
          <w:sz w:val="22"/>
          <w:szCs w:val="22"/>
          <w:lang w:eastAsia="en-GB"/>
        </w:rPr>
        <w:tab/>
      </w:r>
      <w:r w:rsidRPr="00DA3BBC">
        <w:t>High latency communication</w:t>
      </w:r>
      <w:r w:rsidRPr="00DA3BBC">
        <w:tab/>
      </w:r>
      <w:r w:rsidRPr="00DA3BBC">
        <w:fldChar w:fldCharType="begin" w:fldLock="1"/>
      </w:r>
      <w:r w:rsidRPr="00DA3BBC">
        <w:instrText xml:space="preserve"> PAGEREF _Toc83302070 \h </w:instrText>
      </w:r>
      <w:r w:rsidRPr="00DA3BBC">
        <w:fldChar w:fldCharType="separate"/>
      </w:r>
      <w:r w:rsidRPr="00DA3BBC">
        <w:t>355</w:t>
      </w:r>
      <w:r w:rsidRPr="00DA3BBC">
        <w:fldChar w:fldCharType="end"/>
      </w:r>
    </w:p>
    <w:p w14:paraId="76792A9C" w14:textId="218ADCA9" w:rsidR="00C74FFE" w:rsidRPr="00DA3BBC" w:rsidRDefault="00C74FFE">
      <w:pPr>
        <w:pStyle w:val="TOC3"/>
        <w:rPr>
          <w:rFonts w:asciiTheme="minorHAnsi" w:eastAsiaTheme="minorEastAsia" w:hAnsiTheme="minorHAnsi" w:cstheme="minorBidi"/>
          <w:sz w:val="22"/>
          <w:szCs w:val="22"/>
          <w:lang w:eastAsia="en-GB"/>
        </w:rPr>
      </w:pPr>
      <w:r w:rsidRPr="00DA3BBC">
        <w:t>5.31.9</w:t>
      </w:r>
      <w:r w:rsidRPr="00DA3BBC">
        <w:rPr>
          <w:rFonts w:asciiTheme="minorHAnsi" w:eastAsiaTheme="minorEastAsia" w:hAnsiTheme="minorHAnsi" w:cstheme="minorBidi"/>
          <w:sz w:val="22"/>
          <w:szCs w:val="22"/>
          <w:lang w:eastAsia="en-GB"/>
        </w:rPr>
        <w:tab/>
      </w:r>
      <w:r w:rsidRPr="00DA3BBC">
        <w:t>Support for Monitoring Events</w:t>
      </w:r>
      <w:r w:rsidRPr="00DA3BBC">
        <w:tab/>
      </w:r>
      <w:r w:rsidRPr="00DA3BBC">
        <w:fldChar w:fldCharType="begin" w:fldLock="1"/>
      </w:r>
      <w:r w:rsidRPr="00DA3BBC">
        <w:instrText xml:space="preserve"> PAGEREF _Toc83302071 \h </w:instrText>
      </w:r>
      <w:r w:rsidRPr="00DA3BBC">
        <w:fldChar w:fldCharType="separate"/>
      </w:r>
      <w:r w:rsidRPr="00DA3BBC">
        <w:t>356</w:t>
      </w:r>
      <w:r w:rsidRPr="00DA3BBC">
        <w:fldChar w:fldCharType="end"/>
      </w:r>
    </w:p>
    <w:p w14:paraId="21648EB8" w14:textId="016CEA48" w:rsidR="00C74FFE" w:rsidRPr="00DA3BBC" w:rsidRDefault="00C74FFE">
      <w:pPr>
        <w:pStyle w:val="TOC3"/>
        <w:rPr>
          <w:rFonts w:asciiTheme="minorHAnsi" w:eastAsiaTheme="minorEastAsia" w:hAnsiTheme="minorHAnsi" w:cstheme="minorBidi"/>
          <w:sz w:val="22"/>
          <w:szCs w:val="22"/>
          <w:lang w:eastAsia="en-GB"/>
        </w:rPr>
      </w:pPr>
      <w:r w:rsidRPr="00DA3BBC">
        <w:t>5.31.10</w:t>
      </w:r>
      <w:r w:rsidRPr="00DA3BBC">
        <w:rPr>
          <w:rFonts w:asciiTheme="minorHAnsi" w:eastAsiaTheme="minorEastAsia" w:hAnsiTheme="minorHAnsi" w:cstheme="minorBidi"/>
          <w:sz w:val="22"/>
          <w:szCs w:val="22"/>
          <w:lang w:eastAsia="en-GB"/>
        </w:rPr>
        <w:tab/>
      </w:r>
      <w:r w:rsidRPr="00DA3BBC">
        <w:t>NB-IoT UE Radio Capability Handling</w:t>
      </w:r>
      <w:r w:rsidRPr="00DA3BBC">
        <w:tab/>
      </w:r>
      <w:r w:rsidRPr="00DA3BBC">
        <w:fldChar w:fldCharType="begin" w:fldLock="1"/>
      </w:r>
      <w:r w:rsidRPr="00DA3BBC">
        <w:instrText xml:space="preserve"> PAGEREF _Toc83302072 \h </w:instrText>
      </w:r>
      <w:r w:rsidRPr="00DA3BBC">
        <w:fldChar w:fldCharType="separate"/>
      </w:r>
      <w:r w:rsidRPr="00DA3BBC">
        <w:t>356</w:t>
      </w:r>
      <w:r w:rsidRPr="00DA3BBC">
        <w:fldChar w:fldCharType="end"/>
      </w:r>
    </w:p>
    <w:p w14:paraId="29C3FFFD" w14:textId="37B27A0B" w:rsidR="00C74FFE" w:rsidRPr="00DA3BBC" w:rsidRDefault="00C74FFE">
      <w:pPr>
        <w:pStyle w:val="TOC3"/>
        <w:rPr>
          <w:rFonts w:asciiTheme="minorHAnsi" w:eastAsiaTheme="minorEastAsia" w:hAnsiTheme="minorHAnsi" w:cstheme="minorBidi"/>
          <w:sz w:val="22"/>
          <w:szCs w:val="22"/>
          <w:lang w:eastAsia="en-GB"/>
        </w:rPr>
      </w:pPr>
      <w:r w:rsidRPr="00DA3BBC">
        <w:t>5.31.11</w:t>
      </w:r>
      <w:r w:rsidRPr="00DA3BBC">
        <w:rPr>
          <w:rFonts w:asciiTheme="minorHAnsi" w:eastAsiaTheme="minorEastAsia" w:hAnsiTheme="minorHAnsi" w:cstheme="minorBidi"/>
          <w:sz w:val="22"/>
          <w:szCs w:val="22"/>
          <w:lang w:eastAsia="en-GB"/>
        </w:rPr>
        <w:tab/>
      </w:r>
      <w:r w:rsidRPr="00DA3BBC">
        <w:t>Inter-RAT idle mode mobility to and from NB-IoT</w:t>
      </w:r>
      <w:r w:rsidRPr="00DA3BBC">
        <w:tab/>
      </w:r>
      <w:r w:rsidRPr="00DA3BBC">
        <w:fldChar w:fldCharType="begin" w:fldLock="1"/>
      </w:r>
      <w:r w:rsidRPr="00DA3BBC">
        <w:instrText xml:space="preserve"> PAGEREF _Toc83302073 \h </w:instrText>
      </w:r>
      <w:r w:rsidRPr="00DA3BBC">
        <w:fldChar w:fldCharType="separate"/>
      </w:r>
      <w:r w:rsidRPr="00DA3BBC">
        <w:t>356</w:t>
      </w:r>
      <w:r w:rsidRPr="00DA3BBC">
        <w:fldChar w:fldCharType="end"/>
      </w:r>
    </w:p>
    <w:p w14:paraId="5F4049E6" w14:textId="16F6D41F" w:rsidR="00C74FFE" w:rsidRPr="00DA3BBC" w:rsidRDefault="00C74FFE">
      <w:pPr>
        <w:pStyle w:val="TOC3"/>
        <w:rPr>
          <w:rFonts w:asciiTheme="minorHAnsi" w:eastAsiaTheme="minorEastAsia" w:hAnsiTheme="minorHAnsi" w:cstheme="minorBidi"/>
          <w:sz w:val="22"/>
          <w:szCs w:val="22"/>
          <w:lang w:eastAsia="en-GB"/>
        </w:rPr>
      </w:pPr>
      <w:r w:rsidRPr="00DA3BBC">
        <w:t>5.31.12</w:t>
      </w:r>
      <w:r w:rsidRPr="00DA3BBC">
        <w:rPr>
          <w:rFonts w:asciiTheme="minorHAnsi" w:eastAsiaTheme="minorEastAsia" w:hAnsiTheme="minorHAnsi" w:cstheme="minorBidi"/>
          <w:sz w:val="22"/>
          <w:szCs w:val="22"/>
          <w:lang w:eastAsia="en-GB"/>
        </w:rPr>
        <w:tab/>
      </w:r>
      <w:r w:rsidRPr="00DA3BBC">
        <w:t>Restriction of use of Enhanced Coverage</w:t>
      </w:r>
      <w:r w:rsidRPr="00DA3BBC">
        <w:tab/>
      </w:r>
      <w:r w:rsidRPr="00DA3BBC">
        <w:fldChar w:fldCharType="begin" w:fldLock="1"/>
      </w:r>
      <w:r w:rsidRPr="00DA3BBC">
        <w:instrText xml:space="preserve"> PAGEREF _Toc83302074 \h </w:instrText>
      </w:r>
      <w:r w:rsidRPr="00DA3BBC">
        <w:fldChar w:fldCharType="separate"/>
      </w:r>
      <w:r w:rsidRPr="00DA3BBC">
        <w:t>357</w:t>
      </w:r>
      <w:r w:rsidRPr="00DA3BBC">
        <w:fldChar w:fldCharType="end"/>
      </w:r>
    </w:p>
    <w:p w14:paraId="405FF736" w14:textId="19A39269" w:rsidR="00C74FFE" w:rsidRPr="00DA3BBC" w:rsidRDefault="00C74FFE">
      <w:pPr>
        <w:pStyle w:val="TOC3"/>
        <w:rPr>
          <w:rFonts w:asciiTheme="minorHAnsi" w:eastAsiaTheme="minorEastAsia" w:hAnsiTheme="minorHAnsi" w:cstheme="minorBidi"/>
          <w:sz w:val="22"/>
          <w:szCs w:val="22"/>
          <w:lang w:eastAsia="en-GB"/>
        </w:rPr>
      </w:pPr>
      <w:r w:rsidRPr="00DA3BBC">
        <w:t>5.31.13</w:t>
      </w:r>
      <w:r w:rsidRPr="00DA3BBC">
        <w:rPr>
          <w:rFonts w:asciiTheme="minorHAnsi" w:eastAsiaTheme="minorEastAsia" w:hAnsiTheme="minorHAnsi" w:cstheme="minorBidi"/>
          <w:sz w:val="22"/>
          <w:szCs w:val="22"/>
          <w:lang w:eastAsia="en-GB"/>
        </w:rPr>
        <w:tab/>
      </w:r>
      <w:r w:rsidRPr="00DA3BBC">
        <w:t>Paging for Enhanced Coverage</w:t>
      </w:r>
      <w:r w:rsidRPr="00DA3BBC">
        <w:tab/>
      </w:r>
      <w:r w:rsidRPr="00DA3BBC">
        <w:fldChar w:fldCharType="begin" w:fldLock="1"/>
      </w:r>
      <w:r w:rsidRPr="00DA3BBC">
        <w:instrText xml:space="preserve"> PAGEREF _Toc83302075 \h </w:instrText>
      </w:r>
      <w:r w:rsidRPr="00DA3BBC">
        <w:fldChar w:fldCharType="separate"/>
      </w:r>
      <w:r w:rsidRPr="00DA3BBC">
        <w:t>358</w:t>
      </w:r>
      <w:r w:rsidRPr="00DA3BBC">
        <w:fldChar w:fldCharType="end"/>
      </w:r>
    </w:p>
    <w:p w14:paraId="3C9BB9B8" w14:textId="16B2BF2F" w:rsidR="00C74FFE" w:rsidRPr="00DA3BBC" w:rsidRDefault="00C74FFE">
      <w:pPr>
        <w:pStyle w:val="TOC3"/>
        <w:rPr>
          <w:rFonts w:asciiTheme="minorHAnsi" w:eastAsiaTheme="minorEastAsia" w:hAnsiTheme="minorHAnsi" w:cstheme="minorBidi"/>
          <w:sz w:val="22"/>
          <w:szCs w:val="22"/>
          <w:lang w:eastAsia="en-GB"/>
        </w:rPr>
      </w:pPr>
      <w:r w:rsidRPr="00DA3BBC">
        <w:t>5.31.14</w:t>
      </w:r>
      <w:r w:rsidRPr="00DA3BBC">
        <w:rPr>
          <w:rFonts w:asciiTheme="minorHAnsi" w:eastAsiaTheme="minorEastAsia" w:hAnsiTheme="minorHAnsi" w:cstheme="minorBidi"/>
          <w:sz w:val="22"/>
          <w:szCs w:val="22"/>
          <w:lang w:eastAsia="en-GB"/>
        </w:rPr>
        <w:tab/>
      </w:r>
      <w:r w:rsidRPr="00DA3BBC">
        <w:t>Support of rate control of user data</w:t>
      </w:r>
      <w:r w:rsidRPr="00DA3BBC">
        <w:tab/>
      </w:r>
      <w:r w:rsidRPr="00DA3BBC">
        <w:fldChar w:fldCharType="begin" w:fldLock="1"/>
      </w:r>
      <w:r w:rsidRPr="00DA3BBC">
        <w:instrText xml:space="preserve"> PAGEREF _Toc83302076 \h </w:instrText>
      </w:r>
      <w:r w:rsidRPr="00DA3BBC">
        <w:fldChar w:fldCharType="separate"/>
      </w:r>
      <w:r w:rsidRPr="00DA3BBC">
        <w:t>358</w:t>
      </w:r>
      <w:r w:rsidRPr="00DA3BBC">
        <w:fldChar w:fldCharType="end"/>
      </w:r>
    </w:p>
    <w:p w14:paraId="3D309F49" w14:textId="21A0A9C6" w:rsidR="00C74FFE" w:rsidRPr="00DA3BBC" w:rsidRDefault="00C74FFE">
      <w:pPr>
        <w:pStyle w:val="TOC4"/>
        <w:rPr>
          <w:rFonts w:asciiTheme="minorHAnsi" w:eastAsiaTheme="minorEastAsia" w:hAnsiTheme="minorHAnsi" w:cstheme="minorBidi"/>
          <w:sz w:val="22"/>
          <w:szCs w:val="22"/>
          <w:lang w:eastAsia="en-GB"/>
        </w:rPr>
      </w:pPr>
      <w:r w:rsidRPr="00DA3BBC">
        <w:t>5.31.14.1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_Toc83302077 \h </w:instrText>
      </w:r>
      <w:r w:rsidRPr="00DA3BBC">
        <w:fldChar w:fldCharType="separate"/>
      </w:r>
      <w:r w:rsidRPr="00DA3BBC">
        <w:t>358</w:t>
      </w:r>
      <w:r w:rsidRPr="00DA3BBC">
        <w:fldChar w:fldCharType="end"/>
      </w:r>
    </w:p>
    <w:p w14:paraId="0D5B8C63" w14:textId="7831CA6F" w:rsidR="00C74FFE" w:rsidRPr="00DA3BBC" w:rsidRDefault="00C74FFE">
      <w:pPr>
        <w:pStyle w:val="TOC4"/>
        <w:rPr>
          <w:rFonts w:asciiTheme="minorHAnsi" w:eastAsiaTheme="minorEastAsia" w:hAnsiTheme="minorHAnsi" w:cstheme="minorBidi"/>
          <w:sz w:val="22"/>
          <w:szCs w:val="22"/>
          <w:lang w:eastAsia="en-GB"/>
        </w:rPr>
      </w:pPr>
      <w:r w:rsidRPr="00DA3BBC">
        <w:t>5.31.14.2</w:t>
      </w:r>
      <w:r w:rsidRPr="00DA3BBC">
        <w:rPr>
          <w:rFonts w:asciiTheme="minorHAnsi" w:eastAsiaTheme="minorEastAsia" w:hAnsiTheme="minorHAnsi" w:cstheme="minorBidi"/>
          <w:sz w:val="22"/>
          <w:szCs w:val="22"/>
          <w:lang w:eastAsia="en-GB"/>
        </w:rPr>
        <w:tab/>
      </w:r>
      <w:r w:rsidRPr="00DA3BBC">
        <w:t>Serving PLMN Rate Control</w:t>
      </w:r>
      <w:r w:rsidRPr="00DA3BBC">
        <w:tab/>
      </w:r>
      <w:r w:rsidRPr="00DA3BBC">
        <w:fldChar w:fldCharType="begin" w:fldLock="1"/>
      </w:r>
      <w:r w:rsidRPr="00DA3BBC">
        <w:instrText xml:space="preserve"> PAGEREF _Toc83302078 \h </w:instrText>
      </w:r>
      <w:r w:rsidRPr="00DA3BBC">
        <w:fldChar w:fldCharType="separate"/>
      </w:r>
      <w:r w:rsidRPr="00DA3BBC">
        <w:t>358</w:t>
      </w:r>
      <w:r w:rsidRPr="00DA3BBC">
        <w:fldChar w:fldCharType="end"/>
      </w:r>
    </w:p>
    <w:p w14:paraId="0C2575C7" w14:textId="6324A822" w:rsidR="00C74FFE" w:rsidRPr="00DA3BBC" w:rsidRDefault="00C74FFE">
      <w:pPr>
        <w:pStyle w:val="TOC4"/>
        <w:rPr>
          <w:rFonts w:asciiTheme="minorHAnsi" w:eastAsiaTheme="minorEastAsia" w:hAnsiTheme="minorHAnsi" w:cstheme="minorBidi"/>
          <w:sz w:val="22"/>
          <w:szCs w:val="22"/>
          <w:lang w:eastAsia="en-GB"/>
        </w:rPr>
      </w:pPr>
      <w:r w:rsidRPr="00DA3BBC">
        <w:t>5.31.14.3</w:t>
      </w:r>
      <w:r w:rsidRPr="00DA3BBC">
        <w:rPr>
          <w:rFonts w:asciiTheme="minorHAnsi" w:eastAsiaTheme="minorEastAsia" w:hAnsiTheme="minorHAnsi" w:cstheme="minorBidi"/>
          <w:sz w:val="22"/>
          <w:szCs w:val="22"/>
          <w:lang w:eastAsia="en-GB"/>
        </w:rPr>
        <w:tab/>
      </w:r>
      <w:r w:rsidRPr="00DA3BBC">
        <w:t>Small Data Rate Control</w:t>
      </w:r>
      <w:r w:rsidRPr="00DA3BBC">
        <w:tab/>
      </w:r>
      <w:r w:rsidRPr="00DA3BBC">
        <w:fldChar w:fldCharType="begin" w:fldLock="1"/>
      </w:r>
      <w:r w:rsidRPr="00DA3BBC">
        <w:instrText xml:space="preserve"> PAGEREF _Toc83302079 \h </w:instrText>
      </w:r>
      <w:r w:rsidRPr="00DA3BBC">
        <w:fldChar w:fldCharType="separate"/>
      </w:r>
      <w:r w:rsidRPr="00DA3BBC">
        <w:t>359</w:t>
      </w:r>
      <w:r w:rsidRPr="00DA3BBC">
        <w:fldChar w:fldCharType="end"/>
      </w:r>
    </w:p>
    <w:p w14:paraId="14241588" w14:textId="0479795E" w:rsidR="00C74FFE" w:rsidRPr="00DA3BBC" w:rsidRDefault="00C74FFE">
      <w:pPr>
        <w:pStyle w:val="TOC3"/>
        <w:rPr>
          <w:rFonts w:asciiTheme="minorHAnsi" w:eastAsiaTheme="minorEastAsia" w:hAnsiTheme="minorHAnsi" w:cstheme="minorBidi"/>
          <w:sz w:val="22"/>
          <w:szCs w:val="22"/>
          <w:lang w:eastAsia="en-GB"/>
        </w:rPr>
      </w:pPr>
      <w:r w:rsidRPr="00DA3BBC">
        <w:t>5.31.15</w:t>
      </w:r>
      <w:r w:rsidRPr="00DA3BBC">
        <w:rPr>
          <w:rFonts w:asciiTheme="minorHAnsi" w:eastAsiaTheme="minorEastAsia" w:hAnsiTheme="minorHAnsi" w:cstheme="minorBidi"/>
          <w:sz w:val="22"/>
          <w:szCs w:val="22"/>
          <w:lang w:eastAsia="en-GB"/>
        </w:rPr>
        <w:tab/>
      </w:r>
      <w:r w:rsidRPr="00DA3BBC">
        <w:t>Control Plane Data Transfer Congestion Control</w:t>
      </w:r>
      <w:r w:rsidRPr="00DA3BBC">
        <w:tab/>
      </w:r>
      <w:r w:rsidRPr="00DA3BBC">
        <w:fldChar w:fldCharType="begin" w:fldLock="1"/>
      </w:r>
      <w:r w:rsidRPr="00DA3BBC">
        <w:instrText xml:space="preserve"> PAGEREF _Toc83302080 \h </w:instrText>
      </w:r>
      <w:r w:rsidRPr="00DA3BBC">
        <w:fldChar w:fldCharType="separate"/>
      </w:r>
      <w:r w:rsidRPr="00DA3BBC">
        <w:t>360</w:t>
      </w:r>
      <w:r w:rsidRPr="00DA3BBC">
        <w:fldChar w:fldCharType="end"/>
      </w:r>
    </w:p>
    <w:p w14:paraId="475ACBC3" w14:textId="1B2CA675" w:rsidR="00C74FFE" w:rsidRPr="00DA3BBC" w:rsidRDefault="00C74FFE">
      <w:pPr>
        <w:pStyle w:val="TOC3"/>
        <w:rPr>
          <w:rFonts w:asciiTheme="minorHAnsi" w:eastAsiaTheme="minorEastAsia" w:hAnsiTheme="minorHAnsi" w:cstheme="minorBidi"/>
          <w:sz w:val="22"/>
          <w:szCs w:val="22"/>
          <w:lang w:eastAsia="en-GB"/>
        </w:rPr>
      </w:pPr>
      <w:r w:rsidRPr="00DA3BBC">
        <w:t>5.31.16</w:t>
      </w:r>
      <w:r w:rsidRPr="00DA3BBC">
        <w:rPr>
          <w:rFonts w:asciiTheme="minorHAnsi" w:eastAsiaTheme="minorEastAsia" w:hAnsiTheme="minorHAnsi" w:cstheme="minorBidi"/>
          <w:sz w:val="22"/>
          <w:szCs w:val="22"/>
          <w:lang w:eastAsia="en-GB"/>
        </w:rPr>
        <w:tab/>
      </w:r>
      <w:r w:rsidRPr="00DA3BBC">
        <w:t>Service Gap Control</w:t>
      </w:r>
      <w:r w:rsidRPr="00DA3BBC">
        <w:tab/>
      </w:r>
      <w:r w:rsidRPr="00DA3BBC">
        <w:fldChar w:fldCharType="begin" w:fldLock="1"/>
      </w:r>
      <w:r w:rsidRPr="00DA3BBC">
        <w:instrText xml:space="preserve"> PAGEREF _Toc83302081 \h </w:instrText>
      </w:r>
      <w:r w:rsidRPr="00DA3BBC">
        <w:fldChar w:fldCharType="separate"/>
      </w:r>
      <w:r w:rsidRPr="00DA3BBC">
        <w:t>360</w:t>
      </w:r>
      <w:r w:rsidRPr="00DA3BBC">
        <w:fldChar w:fldCharType="end"/>
      </w:r>
    </w:p>
    <w:p w14:paraId="0147CB04" w14:textId="41EE9AAB" w:rsidR="00C74FFE" w:rsidRPr="00DA3BBC" w:rsidRDefault="00C74FFE">
      <w:pPr>
        <w:pStyle w:val="TOC3"/>
        <w:rPr>
          <w:rFonts w:asciiTheme="minorHAnsi" w:eastAsiaTheme="minorEastAsia" w:hAnsiTheme="minorHAnsi" w:cstheme="minorBidi"/>
          <w:sz w:val="22"/>
          <w:szCs w:val="22"/>
          <w:lang w:eastAsia="en-GB"/>
        </w:rPr>
      </w:pPr>
      <w:r w:rsidRPr="00DA3BBC">
        <w:t>5.31.17</w:t>
      </w:r>
      <w:r w:rsidRPr="00DA3BBC">
        <w:rPr>
          <w:rFonts w:asciiTheme="minorHAnsi" w:eastAsiaTheme="minorEastAsia" w:hAnsiTheme="minorHAnsi" w:cstheme="minorBidi"/>
          <w:sz w:val="22"/>
          <w:szCs w:val="22"/>
          <w:lang w:eastAsia="en-GB"/>
        </w:rPr>
        <w:tab/>
      </w:r>
      <w:r w:rsidRPr="00DA3BBC">
        <w:t>Inter-UE QoS for NB-IoT</w:t>
      </w:r>
      <w:r w:rsidRPr="00DA3BBC">
        <w:tab/>
      </w:r>
      <w:r w:rsidRPr="00DA3BBC">
        <w:fldChar w:fldCharType="begin" w:fldLock="1"/>
      </w:r>
      <w:r w:rsidRPr="00DA3BBC">
        <w:instrText xml:space="preserve"> PAGEREF _Toc83302082 \h </w:instrText>
      </w:r>
      <w:r w:rsidRPr="00DA3BBC">
        <w:fldChar w:fldCharType="separate"/>
      </w:r>
      <w:r w:rsidRPr="00DA3BBC">
        <w:t>362</w:t>
      </w:r>
      <w:r w:rsidRPr="00DA3BBC">
        <w:fldChar w:fldCharType="end"/>
      </w:r>
    </w:p>
    <w:p w14:paraId="3A43FD65" w14:textId="5437DDA5" w:rsidR="00C74FFE" w:rsidRPr="00DA3BBC" w:rsidRDefault="00C74FFE">
      <w:pPr>
        <w:pStyle w:val="TOC3"/>
        <w:rPr>
          <w:rFonts w:asciiTheme="minorHAnsi" w:eastAsiaTheme="minorEastAsia" w:hAnsiTheme="minorHAnsi" w:cstheme="minorBidi"/>
          <w:sz w:val="22"/>
          <w:szCs w:val="22"/>
          <w:lang w:eastAsia="en-GB"/>
        </w:rPr>
      </w:pPr>
      <w:r w:rsidRPr="00DA3BBC">
        <w:t>5.31.18</w:t>
      </w:r>
      <w:r w:rsidRPr="00DA3BBC">
        <w:rPr>
          <w:rFonts w:asciiTheme="minorHAnsi" w:eastAsiaTheme="minorEastAsia" w:hAnsiTheme="minorHAnsi" w:cstheme="minorBidi"/>
          <w:sz w:val="22"/>
          <w:szCs w:val="22"/>
          <w:lang w:eastAsia="en-GB"/>
        </w:rPr>
        <w:tab/>
      </w:r>
      <w:r w:rsidRPr="00DA3BBC">
        <w:t>User Plane CIoT 5GS Optimisation</w:t>
      </w:r>
      <w:r w:rsidRPr="00DA3BBC">
        <w:tab/>
      </w:r>
      <w:r w:rsidRPr="00DA3BBC">
        <w:fldChar w:fldCharType="begin" w:fldLock="1"/>
      </w:r>
      <w:r w:rsidRPr="00DA3BBC">
        <w:instrText xml:space="preserve"> PAGEREF _Toc83302083 \h </w:instrText>
      </w:r>
      <w:r w:rsidRPr="00DA3BBC">
        <w:fldChar w:fldCharType="separate"/>
      </w:r>
      <w:r w:rsidRPr="00DA3BBC">
        <w:t>362</w:t>
      </w:r>
      <w:r w:rsidRPr="00DA3BBC">
        <w:fldChar w:fldCharType="end"/>
      </w:r>
    </w:p>
    <w:p w14:paraId="5D5CD439" w14:textId="07A178AA" w:rsidR="00C74FFE" w:rsidRPr="00DA3BBC" w:rsidRDefault="00C74FFE">
      <w:pPr>
        <w:pStyle w:val="TOC3"/>
        <w:rPr>
          <w:rFonts w:asciiTheme="minorHAnsi" w:eastAsiaTheme="minorEastAsia" w:hAnsiTheme="minorHAnsi" w:cstheme="minorBidi"/>
          <w:sz w:val="22"/>
          <w:szCs w:val="22"/>
          <w:lang w:eastAsia="en-GB"/>
        </w:rPr>
      </w:pPr>
      <w:r w:rsidRPr="00DA3BBC">
        <w:t>5.31.19</w:t>
      </w:r>
      <w:r w:rsidRPr="00DA3BBC">
        <w:rPr>
          <w:rFonts w:asciiTheme="minorHAnsi" w:eastAsiaTheme="minorEastAsia" w:hAnsiTheme="minorHAnsi" w:cstheme="minorBidi"/>
          <w:sz w:val="22"/>
          <w:szCs w:val="22"/>
          <w:lang w:eastAsia="en-GB"/>
        </w:rPr>
        <w:tab/>
      </w:r>
      <w:r w:rsidRPr="00DA3BBC">
        <w:t>QoS model for NB-IoT</w:t>
      </w:r>
      <w:r w:rsidRPr="00DA3BBC">
        <w:tab/>
      </w:r>
      <w:r w:rsidRPr="00DA3BBC">
        <w:fldChar w:fldCharType="begin" w:fldLock="1"/>
      </w:r>
      <w:r w:rsidRPr="00DA3BBC">
        <w:instrText xml:space="preserve"> PAGEREF _Toc83302084 \h </w:instrText>
      </w:r>
      <w:r w:rsidRPr="00DA3BBC">
        <w:fldChar w:fldCharType="separate"/>
      </w:r>
      <w:r w:rsidRPr="00DA3BBC">
        <w:t>363</w:t>
      </w:r>
      <w:r w:rsidRPr="00DA3BBC">
        <w:fldChar w:fldCharType="end"/>
      </w:r>
    </w:p>
    <w:p w14:paraId="4D466D6A" w14:textId="20CE545A" w:rsidR="00C74FFE" w:rsidRPr="00DA3BBC" w:rsidRDefault="00C74FFE">
      <w:pPr>
        <w:pStyle w:val="TOC3"/>
        <w:rPr>
          <w:rFonts w:asciiTheme="minorHAnsi" w:eastAsiaTheme="minorEastAsia" w:hAnsiTheme="minorHAnsi" w:cstheme="minorBidi"/>
          <w:sz w:val="22"/>
          <w:szCs w:val="22"/>
          <w:lang w:eastAsia="en-GB"/>
        </w:rPr>
      </w:pPr>
      <w:r w:rsidRPr="00DA3BBC">
        <w:t>5.31.20</w:t>
      </w:r>
      <w:r w:rsidRPr="00DA3BBC">
        <w:rPr>
          <w:rFonts w:asciiTheme="minorHAnsi" w:eastAsiaTheme="minorEastAsia" w:hAnsiTheme="minorHAnsi" w:cstheme="minorBidi"/>
          <w:sz w:val="22"/>
          <w:szCs w:val="22"/>
          <w:lang w:eastAsia="en-GB"/>
        </w:rPr>
        <w:tab/>
      </w:r>
      <w:r w:rsidRPr="00DA3BBC">
        <w:t>Category M UEs differentiation</w:t>
      </w:r>
      <w:r w:rsidRPr="00DA3BBC">
        <w:tab/>
      </w:r>
      <w:r w:rsidRPr="00DA3BBC">
        <w:fldChar w:fldCharType="begin" w:fldLock="1"/>
      </w:r>
      <w:r w:rsidRPr="00DA3BBC">
        <w:instrText xml:space="preserve"> PAGEREF _Toc83302085 \h </w:instrText>
      </w:r>
      <w:r w:rsidRPr="00DA3BBC">
        <w:fldChar w:fldCharType="separate"/>
      </w:r>
      <w:r w:rsidRPr="00DA3BBC">
        <w:t>363</w:t>
      </w:r>
      <w:r w:rsidRPr="00DA3BBC">
        <w:fldChar w:fldCharType="end"/>
      </w:r>
    </w:p>
    <w:p w14:paraId="21E06C21" w14:textId="56A8B72F" w:rsidR="00C74FFE" w:rsidRPr="00DA3BBC" w:rsidRDefault="00C74FFE">
      <w:pPr>
        <w:pStyle w:val="TOC2"/>
        <w:rPr>
          <w:rFonts w:asciiTheme="minorHAnsi" w:eastAsiaTheme="minorEastAsia" w:hAnsiTheme="minorHAnsi" w:cstheme="minorBidi"/>
          <w:sz w:val="22"/>
          <w:szCs w:val="22"/>
          <w:lang w:eastAsia="en-GB"/>
        </w:rPr>
      </w:pPr>
      <w:r w:rsidRPr="00DA3BBC">
        <w:t>5.32</w:t>
      </w:r>
      <w:r w:rsidRPr="00DA3BBC">
        <w:rPr>
          <w:rFonts w:asciiTheme="minorHAnsi" w:eastAsiaTheme="minorEastAsia" w:hAnsiTheme="minorHAnsi" w:cstheme="minorBidi"/>
          <w:sz w:val="22"/>
          <w:szCs w:val="22"/>
          <w:lang w:eastAsia="en-GB"/>
        </w:rPr>
        <w:tab/>
      </w:r>
      <w:r w:rsidRPr="00DA3BBC">
        <w:t>Support for ATSSS</w:t>
      </w:r>
      <w:r w:rsidRPr="00DA3BBC">
        <w:tab/>
      </w:r>
      <w:r w:rsidRPr="00DA3BBC">
        <w:fldChar w:fldCharType="begin" w:fldLock="1"/>
      </w:r>
      <w:r w:rsidRPr="00DA3BBC">
        <w:instrText xml:space="preserve"> PAGEREF _Toc83302086 \h </w:instrText>
      </w:r>
      <w:r w:rsidRPr="00DA3BBC">
        <w:fldChar w:fldCharType="separate"/>
      </w:r>
      <w:r w:rsidRPr="00DA3BBC">
        <w:t>364</w:t>
      </w:r>
      <w:r w:rsidRPr="00DA3BBC">
        <w:fldChar w:fldCharType="end"/>
      </w:r>
    </w:p>
    <w:p w14:paraId="39A0E1B1" w14:textId="29493F50" w:rsidR="00C74FFE" w:rsidRPr="00DA3BBC" w:rsidRDefault="00C74FFE">
      <w:pPr>
        <w:pStyle w:val="TOC3"/>
        <w:rPr>
          <w:rFonts w:asciiTheme="minorHAnsi" w:eastAsiaTheme="minorEastAsia" w:hAnsiTheme="minorHAnsi" w:cstheme="minorBidi"/>
          <w:sz w:val="22"/>
          <w:szCs w:val="22"/>
          <w:lang w:eastAsia="en-GB"/>
        </w:rPr>
      </w:pPr>
      <w:r w:rsidRPr="00DA3BBC">
        <w:t>5.32.1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_Toc83302087 \h </w:instrText>
      </w:r>
      <w:r w:rsidRPr="00DA3BBC">
        <w:fldChar w:fldCharType="separate"/>
      </w:r>
      <w:r w:rsidRPr="00DA3BBC">
        <w:t>364</w:t>
      </w:r>
      <w:r w:rsidRPr="00DA3BBC">
        <w:fldChar w:fldCharType="end"/>
      </w:r>
    </w:p>
    <w:p w14:paraId="6BFF0383" w14:textId="4D9D89B2" w:rsidR="00C74FFE" w:rsidRPr="00DA3BBC" w:rsidRDefault="00C74FFE">
      <w:pPr>
        <w:pStyle w:val="TOC3"/>
        <w:rPr>
          <w:rFonts w:asciiTheme="minorHAnsi" w:eastAsiaTheme="minorEastAsia" w:hAnsiTheme="minorHAnsi" w:cstheme="minorBidi"/>
          <w:sz w:val="22"/>
          <w:szCs w:val="22"/>
          <w:lang w:eastAsia="en-GB"/>
        </w:rPr>
      </w:pPr>
      <w:r w:rsidRPr="00DA3BBC">
        <w:t>5.32.2</w:t>
      </w:r>
      <w:r w:rsidRPr="00DA3BBC">
        <w:rPr>
          <w:rFonts w:asciiTheme="minorHAnsi" w:eastAsiaTheme="minorEastAsia" w:hAnsiTheme="minorHAnsi" w:cstheme="minorBidi"/>
          <w:sz w:val="22"/>
          <w:szCs w:val="22"/>
          <w:lang w:eastAsia="en-GB"/>
        </w:rPr>
        <w:tab/>
      </w:r>
      <w:r w:rsidRPr="00DA3BBC">
        <w:t>Multi Access PDU Sessions</w:t>
      </w:r>
      <w:r w:rsidRPr="00DA3BBC">
        <w:tab/>
      </w:r>
      <w:r w:rsidRPr="00DA3BBC">
        <w:fldChar w:fldCharType="begin" w:fldLock="1"/>
      </w:r>
      <w:r w:rsidRPr="00DA3BBC">
        <w:instrText xml:space="preserve"> PAGEREF _Toc83302088 \h </w:instrText>
      </w:r>
      <w:r w:rsidRPr="00DA3BBC">
        <w:fldChar w:fldCharType="separate"/>
      </w:r>
      <w:r w:rsidRPr="00DA3BBC">
        <w:t>365</w:t>
      </w:r>
      <w:r w:rsidRPr="00DA3BBC">
        <w:fldChar w:fldCharType="end"/>
      </w:r>
    </w:p>
    <w:p w14:paraId="3136ABFB" w14:textId="72284676" w:rsidR="00C74FFE" w:rsidRPr="00DA3BBC" w:rsidRDefault="00C74FFE">
      <w:pPr>
        <w:pStyle w:val="TOC3"/>
        <w:rPr>
          <w:rFonts w:asciiTheme="minorHAnsi" w:eastAsiaTheme="minorEastAsia" w:hAnsiTheme="minorHAnsi" w:cstheme="minorBidi"/>
          <w:sz w:val="22"/>
          <w:szCs w:val="22"/>
          <w:lang w:eastAsia="en-GB"/>
        </w:rPr>
      </w:pPr>
      <w:r w:rsidRPr="00DA3BBC">
        <w:t>5.32.3</w:t>
      </w:r>
      <w:r w:rsidRPr="00DA3BBC">
        <w:rPr>
          <w:rFonts w:asciiTheme="minorHAnsi" w:eastAsiaTheme="minorEastAsia" w:hAnsiTheme="minorHAnsi" w:cstheme="minorBidi"/>
          <w:sz w:val="22"/>
          <w:szCs w:val="22"/>
          <w:lang w:eastAsia="en-GB"/>
        </w:rPr>
        <w:tab/>
      </w:r>
      <w:r w:rsidRPr="00DA3BBC">
        <w:t>Policy for ATSSS Control</w:t>
      </w:r>
      <w:r w:rsidRPr="00DA3BBC">
        <w:tab/>
      </w:r>
      <w:r w:rsidRPr="00DA3BBC">
        <w:fldChar w:fldCharType="begin" w:fldLock="1"/>
      </w:r>
      <w:r w:rsidRPr="00DA3BBC">
        <w:instrText xml:space="preserve"> PAGEREF _Toc83302089 \h </w:instrText>
      </w:r>
      <w:r w:rsidRPr="00DA3BBC">
        <w:fldChar w:fldCharType="separate"/>
      </w:r>
      <w:r w:rsidRPr="00DA3BBC">
        <w:t>368</w:t>
      </w:r>
      <w:r w:rsidRPr="00DA3BBC">
        <w:fldChar w:fldCharType="end"/>
      </w:r>
    </w:p>
    <w:p w14:paraId="19708B89" w14:textId="6AFCE250" w:rsidR="00C74FFE" w:rsidRPr="00DA3BBC" w:rsidRDefault="00C74FFE">
      <w:pPr>
        <w:pStyle w:val="TOC3"/>
        <w:rPr>
          <w:rFonts w:asciiTheme="minorHAnsi" w:eastAsiaTheme="minorEastAsia" w:hAnsiTheme="minorHAnsi" w:cstheme="minorBidi"/>
          <w:sz w:val="22"/>
          <w:szCs w:val="22"/>
          <w:lang w:eastAsia="en-GB"/>
        </w:rPr>
      </w:pPr>
      <w:r w:rsidRPr="00DA3BBC">
        <w:t>5.32.4</w:t>
      </w:r>
      <w:r w:rsidRPr="00DA3BBC">
        <w:rPr>
          <w:rFonts w:asciiTheme="minorHAnsi" w:eastAsiaTheme="minorEastAsia" w:hAnsiTheme="minorHAnsi" w:cstheme="minorBidi"/>
          <w:sz w:val="22"/>
          <w:szCs w:val="22"/>
          <w:lang w:eastAsia="en-GB"/>
        </w:rPr>
        <w:tab/>
      </w:r>
      <w:r w:rsidRPr="00DA3BBC">
        <w:t>QoS Support</w:t>
      </w:r>
      <w:r w:rsidRPr="00DA3BBC">
        <w:tab/>
      </w:r>
      <w:r w:rsidRPr="00DA3BBC">
        <w:fldChar w:fldCharType="begin" w:fldLock="1"/>
      </w:r>
      <w:r w:rsidRPr="00DA3BBC">
        <w:instrText xml:space="preserve"> PAGEREF _Toc83302090 \h </w:instrText>
      </w:r>
      <w:r w:rsidRPr="00DA3BBC">
        <w:fldChar w:fldCharType="separate"/>
      </w:r>
      <w:r w:rsidRPr="00DA3BBC">
        <w:t>368</w:t>
      </w:r>
      <w:r w:rsidRPr="00DA3BBC">
        <w:fldChar w:fldCharType="end"/>
      </w:r>
    </w:p>
    <w:p w14:paraId="0DA5C7F6" w14:textId="336AC249" w:rsidR="00C74FFE" w:rsidRPr="00DA3BBC" w:rsidRDefault="00C74FFE">
      <w:pPr>
        <w:pStyle w:val="TOC3"/>
        <w:rPr>
          <w:rFonts w:asciiTheme="minorHAnsi" w:eastAsiaTheme="minorEastAsia" w:hAnsiTheme="minorHAnsi" w:cstheme="minorBidi"/>
          <w:sz w:val="22"/>
          <w:szCs w:val="22"/>
          <w:lang w:eastAsia="en-GB"/>
        </w:rPr>
      </w:pPr>
      <w:r w:rsidRPr="00DA3BBC">
        <w:t>5.32.5</w:t>
      </w:r>
      <w:r w:rsidRPr="00DA3BBC">
        <w:rPr>
          <w:rFonts w:asciiTheme="minorHAnsi" w:eastAsiaTheme="minorEastAsia" w:hAnsiTheme="minorHAnsi" w:cstheme="minorBidi"/>
          <w:sz w:val="22"/>
          <w:szCs w:val="22"/>
          <w:lang w:eastAsia="en-GB"/>
        </w:rPr>
        <w:tab/>
      </w:r>
      <w:r w:rsidRPr="00DA3BBC">
        <w:t>Access Network Performance Measurements</w:t>
      </w:r>
      <w:r w:rsidRPr="00DA3BBC">
        <w:tab/>
      </w:r>
      <w:r w:rsidRPr="00DA3BBC">
        <w:fldChar w:fldCharType="begin" w:fldLock="1"/>
      </w:r>
      <w:r w:rsidRPr="00DA3BBC">
        <w:instrText xml:space="preserve"> PAGEREF _Toc83302091 \h </w:instrText>
      </w:r>
      <w:r w:rsidRPr="00DA3BBC">
        <w:fldChar w:fldCharType="separate"/>
      </w:r>
      <w:r w:rsidRPr="00DA3BBC">
        <w:t>369</w:t>
      </w:r>
      <w:r w:rsidRPr="00DA3BBC">
        <w:fldChar w:fldCharType="end"/>
      </w:r>
    </w:p>
    <w:p w14:paraId="2BF4DCE5" w14:textId="317E902C" w:rsidR="00C74FFE" w:rsidRPr="00DA3BBC" w:rsidRDefault="00C74FFE">
      <w:pPr>
        <w:pStyle w:val="TOC4"/>
        <w:rPr>
          <w:rFonts w:asciiTheme="minorHAnsi" w:eastAsiaTheme="minorEastAsia" w:hAnsiTheme="minorHAnsi" w:cstheme="minorBidi"/>
          <w:sz w:val="22"/>
          <w:szCs w:val="22"/>
          <w:lang w:eastAsia="en-GB"/>
        </w:rPr>
      </w:pPr>
      <w:r w:rsidRPr="00DA3BBC">
        <w:t>5.32.5.1</w:t>
      </w:r>
      <w:r w:rsidRPr="00DA3BBC">
        <w:rPr>
          <w:rFonts w:asciiTheme="minorHAnsi" w:eastAsiaTheme="minorEastAsia" w:hAnsiTheme="minorHAnsi" w:cstheme="minorBidi"/>
          <w:sz w:val="22"/>
          <w:szCs w:val="22"/>
          <w:lang w:eastAsia="en-GB"/>
        </w:rPr>
        <w:tab/>
      </w:r>
      <w:r w:rsidRPr="00DA3BBC">
        <w:t>General principles</w:t>
      </w:r>
      <w:r w:rsidRPr="00DA3BBC">
        <w:tab/>
      </w:r>
      <w:r w:rsidRPr="00DA3BBC">
        <w:fldChar w:fldCharType="begin" w:fldLock="1"/>
      </w:r>
      <w:r w:rsidRPr="00DA3BBC">
        <w:instrText xml:space="preserve"> PAGEREF _Toc83302092 \h </w:instrText>
      </w:r>
      <w:r w:rsidRPr="00DA3BBC">
        <w:fldChar w:fldCharType="separate"/>
      </w:r>
      <w:r w:rsidRPr="00DA3BBC">
        <w:t>369</w:t>
      </w:r>
      <w:r w:rsidRPr="00DA3BBC">
        <w:fldChar w:fldCharType="end"/>
      </w:r>
    </w:p>
    <w:p w14:paraId="6BCAFD54" w14:textId="73637CCB" w:rsidR="00C74FFE" w:rsidRPr="00DA3BBC" w:rsidRDefault="00C74FFE">
      <w:pPr>
        <w:pStyle w:val="TOC4"/>
        <w:rPr>
          <w:rFonts w:asciiTheme="minorHAnsi" w:eastAsiaTheme="minorEastAsia" w:hAnsiTheme="minorHAnsi" w:cstheme="minorBidi"/>
          <w:sz w:val="22"/>
          <w:szCs w:val="22"/>
          <w:lang w:eastAsia="en-GB"/>
        </w:rPr>
      </w:pPr>
      <w:r w:rsidRPr="00DA3BBC">
        <w:t>5.32.5.1a</w:t>
      </w:r>
      <w:r w:rsidRPr="00DA3BBC">
        <w:rPr>
          <w:rFonts w:asciiTheme="minorHAnsi" w:eastAsiaTheme="minorEastAsia" w:hAnsiTheme="minorHAnsi" w:cstheme="minorBidi"/>
          <w:sz w:val="22"/>
          <w:szCs w:val="22"/>
          <w:lang w:eastAsia="en-GB"/>
        </w:rPr>
        <w:tab/>
      </w:r>
      <w:r w:rsidRPr="00DA3BBC">
        <w:t>Address of PMF messages</w:t>
      </w:r>
      <w:r w:rsidRPr="00DA3BBC">
        <w:tab/>
      </w:r>
      <w:r w:rsidRPr="00DA3BBC">
        <w:fldChar w:fldCharType="begin" w:fldLock="1"/>
      </w:r>
      <w:r w:rsidRPr="00DA3BBC">
        <w:instrText xml:space="preserve"> PAGEREF _Toc83302093 \h </w:instrText>
      </w:r>
      <w:r w:rsidRPr="00DA3BBC">
        <w:fldChar w:fldCharType="separate"/>
      </w:r>
      <w:r w:rsidRPr="00DA3BBC">
        <w:t>371</w:t>
      </w:r>
      <w:r w:rsidRPr="00DA3BBC">
        <w:fldChar w:fldCharType="end"/>
      </w:r>
    </w:p>
    <w:p w14:paraId="65656BEF" w14:textId="32E51FD1" w:rsidR="00C74FFE" w:rsidRPr="00DA3BBC" w:rsidRDefault="00C74FFE">
      <w:pPr>
        <w:pStyle w:val="TOC4"/>
        <w:rPr>
          <w:rFonts w:asciiTheme="minorHAnsi" w:eastAsiaTheme="minorEastAsia" w:hAnsiTheme="minorHAnsi" w:cstheme="minorBidi"/>
          <w:sz w:val="22"/>
          <w:szCs w:val="22"/>
          <w:lang w:eastAsia="en-GB"/>
        </w:rPr>
      </w:pPr>
      <w:r w:rsidRPr="00DA3BBC">
        <w:t>5.32.5.2</w:t>
      </w:r>
      <w:r w:rsidRPr="00DA3BBC">
        <w:rPr>
          <w:rFonts w:asciiTheme="minorHAnsi" w:eastAsiaTheme="minorEastAsia" w:hAnsiTheme="minorHAnsi" w:cstheme="minorBidi"/>
          <w:sz w:val="22"/>
          <w:szCs w:val="22"/>
          <w:lang w:eastAsia="en-GB"/>
        </w:rPr>
        <w:tab/>
      </w:r>
      <w:r w:rsidRPr="00DA3BBC">
        <w:t>Round Trip Time Measurements</w:t>
      </w:r>
      <w:r w:rsidRPr="00DA3BBC">
        <w:tab/>
      </w:r>
      <w:r w:rsidRPr="00DA3BBC">
        <w:fldChar w:fldCharType="begin" w:fldLock="1"/>
      </w:r>
      <w:r w:rsidRPr="00DA3BBC">
        <w:instrText xml:space="preserve"> PAGEREF _Toc83302094 \h </w:instrText>
      </w:r>
      <w:r w:rsidRPr="00DA3BBC">
        <w:fldChar w:fldCharType="separate"/>
      </w:r>
      <w:r w:rsidRPr="00DA3BBC">
        <w:t>372</w:t>
      </w:r>
      <w:r w:rsidRPr="00DA3BBC">
        <w:fldChar w:fldCharType="end"/>
      </w:r>
    </w:p>
    <w:p w14:paraId="7EEAA9BB" w14:textId="708ABB21" w:rsidR="00C74FFE" w:rsidRPr="00DA3BBC" w:rsidRDefault="00C74FFE">
      <w:pPr>
        <w:pStyle w:val="TOC4"/>
        <w:rPr>
          <w:rFonts w:asciiTheme="minorHAnsi" w:eastAsiaTheme="minorEastAsia" w:hAnsiTheme="minorHAnsi" w:cstheme="minorBidi"/>
          <w:sz w:val="22"/>
          <w:szCs w:val="22"/>
          <w:lang w:eastAsia="en-GB"/>
        </w:rPr>
      </w:pPr>
      <w:r w:rsidRPr="00DA3BBC">
        <w:t>5.32.5.2a</w:t>
      </w:r>
      <w:r w:rsidRPr="00DA3BBC">
        <w:rPr>
          <w:rFonts w:asciiTheme="minorHAnsi" w:eastAsiaTheme="minorEastAsia" w:hAnsiTheme="minorHAnsi" w:cstheme="minorBidi"/>
          <w:sz w:val="22"/>
          <w:szCs w:val="22"/>
          <w:lang w:eastAsia="en-GB"/>
        </w:rPr>
        <w:tab/>
      </w:r>
      <w:r w:rsidRPr="00DA3BBC">
        <w:t>Packet Loss Rate Measurements</w:t>
      </w:r>
      <w:r w:rsidRPr="00DA3BBC">
        <w:tab/>
      </w:r>
      <w:r w:rsidRPr="00DA3BBC">
        <w:fldChar w:fldCharType="begin" w:fldLock="1"/>
      </w:r>
      <w:r w:rsidRPr="00DA3BBC">
        <w:instrText xml:space="preserve"> PAGEREF _Toc83302095 \h </w:instrText>
      </w:r>
      <w:r w:rsidRPr="00DA3BBC">
        <w:fldChar w:fldCharType="separate"/>
      </w:r>
      <w:r w:rsidRPr="00DA3BBC">
        <w:t>373</w:t>
      </w:r>
      <w:r w:rsidRPr="00DA3BBC">
        <w:fldChar w:fldCharType="end"/>
      </w:r>
    </w:p>
    <w:p w14:paraId="0B7E5915" w14:textId="3210882D" w:rsidR="00C74FFE" w:rsidRPr="00DA3BBC" w:rsidRDefault="00C74FFE">
      <w:pPr>
        <w:pStyle w:val="TOC4"/>
        <w:rPr>
          <w:rFonts w:asciiTheme="minorHAnsi" w:eastAsiaTheme="minorEastAsia" w:hAnsiTheme="minorHAnsi" w:cstheme="minorBidi"/>
          <w:sz w:val="22"/>
          <w:szCs w:val="22"/>
          <w:lang w:eastAsia="en-GB"/>
        </w:rPr>
      </w:pPr>
      <w:r w:rsidRPr="00DA3BBC">
        <w:t>5.32.5.3</w:t>
      </w:r>
      <w:r w:rsidRPr="00DA3BBC">
        <w:rPr>
          <w:rFonts w:asciiTheme="minorHAnsi" w:eastAsiaTheme="minorEastAsia" w:hAnsiTheme="minorHAnsi" w:cstheme="minorBidi"/>
          <w:sz w:val="22"/>
          <w:szCs w:val="22"/>
          <w:lang w:eastAsia="en-GB"/>
        </w:rPr>
        <w:tab/>
      </w:r>
      <w:r w:rsidRPr="00DA3BBC">
        <w:t>Access Availability/Unavailability Report</w:t>
      </w:r>
      <w:r w:rsidRPr="00DA3BBC">
        <w:tab/>
      </w:r>
      <w:r w:rsidRPr="00DA3BBC">
        <w:fldChar w:fldCharType="begin" w:fldLock="1"/>
      </w:r>
      <w:r w:rsidRPr="00DA3BBC">
        <w:instrText xml:space="preserve"> PAGEREF _Toc83302096 \h </w:instrText>
      </w:r>
      <w:r w:rsidRPr="00DA3BBC">
        <w:fldChar w:fldCharType="separate"/>
      </w:r>
      <w:r w:rsidRPr="00DA3BBC">
        <w:t>373</w:t>
      </w:r>
      <w:r w:rsidRPr="00DA3BBC">
        <w:fldChar w:fldCharType="end"/>
      </w:r>
    </w:p>
    <w:p w14:paraId="092C2EB5" w14:textId="3934FFA8" w:rsidR="00C74FFE" w:rsidRPr="00DA3BBC" w:rsidRDefault="00C74FFE">
      <w:pPr>
        <w:pStyle w:val="TOC4"/>
        <w:rPr>
          <w:rFonts w:asciiTheme="minorHAnsi" w:eastAsiaTheme="minorEastAsia" w:hAnsiTheme="minorHAnsi" w:cstheme="minorBidi"/>
          <w:sz w:val="22"/>
          <w:szCs w:val="22"/>
          <w:lang w:eastAsia="en-GB"/>
        </w:rPr>
      </w:pPr>
      <w:r w:rsidRPr="00DA3BBC">
        <w:t>5.32.5.4</w:t>
      </w:r>
      <w:r w:rsidRPr="00DA3BBC">
        <w:rPr>
          <w:rFonts w:asciiTheme="minorHAnsi" w:eastAsiaTheme="minorEastAsia" w:hAnsiTheme="minorHAnsi" w:cstheme="minorBidi"/>
          <w:sz w:val="22"/>
          <w:szCs w:val="22"/>
          <w:lang w:eastAsia="en-GB"/>
        </w:rPr>
        <w:tab/>
      </w:r>
      <w:r w:rsidRPr="00DA3BBC">
        <w:t>Protocol stack for user plane measurements and measurement reports</w:t>
      </w:r>
      <w:r w:rsidRPr="00DA3BBC">
        <w:tab/>
      </w:r>
      <w:r w:rsidRPr="00DA3BBC">
        <w:fldChar w:fldCharType="begin" w:fldLock="1"/>
      </w:r>
      <w:r w:rsidRPr="00DA3BBC">
        <w:instrText xml:space="preserve"> PAGEREF _Toc83302097 \h </w:instrText>
      </w:r>
      <w:r w:rsidRPr="00DA3BBC">
        <w:fldChar w:fldCharType="separate"/>
      </w:r>
      <w:r w:rsidRPr="00DA3BBC">
        <w:t>374</w:t>
      </w:r>
      <w:r w:rsidRPr="00DA3BBC">
        <w:fldChar w:fldCharType="end"/>
      </w:r>
    </w:p>
    <w:p w14:paraId="7F089271" w14:textId="1901C461" w:rsidR="00C74FFE" w:rsidRPr="00DA3BBC" w:rsidRDefault="00C74FFE">
      <w:pPr>
        <w:pStyle w:val="TOC4"/>
        <w:rPr>
          <w:rFonts w:asciiTheme="minorHAnsi" w:eastAsiaTheme="minorEastAsia" w:hAnsiTheme="minorHAnsi" w:cstheme="minorBidi"/>
          <w:sz w:val="22"/>
          <w:szCs w:val="22"/>
          <w:lang w:eastAsia="en-GB"/>
        </w:rPr>
      </w:pPr>
      <w:r w:rsidRPr="00DA3BBC">
        <w:t>5.32.5.5</w:t>
      </w:r>
      <w:r w:rsidRPr="00DA3BBC">
        <w:rPr>
          <w:rFonts w:asciiTheme="minorHAnsi" w:eastAsiaTheme="minorEastAsia" w:hAnsiTheme="minorHAnsi" w:cstheme="minorBidi"/>
          <w:sz w:val="22"/>
          <w:szCs w:val="22"/>
          <w:lang w:eastAsia="en-GB"/>
        </w:rPr>
        <w:tab/>
      </w:r>
      <w:r w:rsidRPr="00DA3BBC">
        <w:t>UE Assistance Operation</w:t>
      </w:r>
      <w:r w:rsidRPr="00DA3BBC">
        <w:tab/>
      </w:r>
      <w:r w:rsidRPr="00DA3BBC">
        <w:fldChar w:fldCharType="begin" w:fldLock="1"/>
      </w:r>
      <w:r w:rsidRPr="00DA3BBC">
        <w:instrText xml:space="preserve"> PAGEREF _Toc83302098 \h </w:instrText>
      </w:r>
      <w:r w:rsidRPr="00DA3BBC">
        <w:fldChar w:fldCharType="separate"/>
      </w:r>
      <w:r w:rsidRPr="00DA3BBC">
        <w:t>374</w:t>
      </w:r>
      <w:r w:rsidRPr="00DA3BBC">
        <w:fldChar w:fldCharType="end"/>
      </w:r>
    </w:p>
    <w:p w14:paraId="06E6FE34" w14:textId="5DA768C8" w:rsidR="00C74FFE" w:rsidRPr="00DA3BBC" w:rsidRDefault="00C74FFE">
      <w:pPr>
        <w:pStyle w:val="TOC3"/>
        <w:rPr>
          <w:rFonts w:asciiTheme="minorHAnsi" w:eastAsiaTheme="minorEastAsia" w:hAnsiTheme="minorHAnsi" w:cstheme="minorBidi"/>
          <w:sz w:val="22"/>
          <w:szCs w:val="22"/>
          <w:lang w:eastAsia="en-GB"/>
        </w:rPr>
      </w:pPr>
      <w:r w:rsidRPr="00DA3BBC">
        <w:t>5.32.6</w:t>
      </w:r>
      <w:r w:rsidRPr="00DA3BBC">
        <w:rPr>
          <w:rFonts w:asciiTheme="minorHAnsi" w:eastAsiaTheme="minorEastAsia" w:hAnsiTheme="minorHAnsi" w:cstheme="minorBidi"/>
          <w:sz w:val="22"/>
          <w:szCs w:val="22"/>
          <w:lang w:eastAsia="en-GB"/>
        </w:rPr>
        <w:tab/>
      </w:r>
      <w:r w:rsidRPr="00DA3BBC">
        <w:t>Support of Steering Functionalities</w:t>
      </w:r>
      <w:r w:rsidRPr="00DA3BBC">
        <w:tab/>
      </w:r>
      <w:r w:rsidRPr="00DA3BBC">
        <w:fldChar w:fldCharType="begin" w:fldLock="1"/>
      </w:r>
      <w:r w:rsidRPr="00DA3BBC">
        <w:instrText xml:space="preserve"> PAGEREF _Toc83302099 \h </w:instrText>
      </w:r>
      <w:r w:rsidRPr="00DA3BBC">
        <w:fldChar w:fldCharType="separate"/>
      </w:r>
      <w:r w:rsidRPr="00DA3BBC">
        <w:t>375</w:t>
      </w:r>
      <w:r w:rsidRPr="00DA3BBC">
        <w:fldChar w:fldCharType="end"/>
      </w:r>
    </w:p>
    <w:p w14:paraId="66B2BBD3" w14:textId="1AC55D99" w:rsidR="00C74FFE" w:rsidRPr="00DA3BBC" w:rsidRDefault="00C74FFE">
      <w:pPr>
        <w:pStyle w:val="TOC4"/>
        <w:rPr>
          <w:rFonts w:asciiTheme="minorHAnsi" w:eastAsiaTheme="minorEastAsia" w:hAnsiTheme="minorHAnsi" w:cstheme="minorBidi"/>
          <w:sz w:val="22"/>
          <w:szCs w:val="22"/>
          <w:lang w:eastAsia="en-GB"/>
        </w:rPr>
      </w:pPr>
      <w:r w:rsidRPr="00DA3BBC">
        <w:t>5.32.6.1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_Toc83302100 \h </w:instrText>
      </w:r>
      <w:r w:rsidRPr="00DA3BBC">
        <w:fldChar w:fldCharType="separate"/>
      </w:r>
      <w:r w:rsidRPr="00DA3BBC">
        <w:t>375</w:t>
      </w:r>
      <w:r w:rsidRPr="00DA3BBC">
        <w:fldChar w:fldCharType="end"/>
      </w:r>
    </w:p>
    <w:p w14:paraId="71DC6A90" w14:textId="42E7700E" w:rsidR="00C74FFE" w:rsidRPr="00DA3BBC" w:rsidRDefault="00C74FFE">
      <w:pPr>
        <w:pStyle w:val="TOC4"/>
        <w:rPr>
          <w:rFonts w:asciiTheme="minorHAnsi" w:eastAsiaTheme="minorEastAsia" w:hAnsiTheme="minorHAnsi" w:cstheme="minorBidi"/>
          <w:sz w:val="22"/>
          <w:szCs w:val="22"/>
          <w:lang w:eastAsia="en-GB"/>
        </w:rPr>
      </w:pPr>
      <w:r w:rsidRPr="00DA3BBC">
        <w:lastRenderedPageBreak/>
        <w:t>5.32.6.2</w:t>
      </w:r>
      <w:r w:rsidRPr="00DA3BBC">
        <w:rPr>
          <w:rFonts w:asciiTheme="minorHAnsi" w:eastAsiaTheme="minorEastAsia" w:hAnsiTheme="minorHAnsi" w:cstheme="minorBidi"/>
          <w:sz w:val="22"/>
          <w:szCs w:val="22"/>
          <w:lang w:eastAsia="en-GB"/>
        </w:rPr>
        <w:tab/>
      </w:r>
      <w:r w:rsidRPr="00DA3BBC">
        <w:t>High-Layer Steering Functionalities</w:t>
      </w:r>
      <w:r w:rsidRPr="00DA3BBC">
        <w:tab/>
      </w:r>
      <w:r w:rsidRPr="00DA3BBC">
        <w:fldChar w:fldCharType="begin" w:fldLock="1"/>
      </w:r>
      <w:r w:rsidRPr="00DA3BBC">
        <w:instrText xml:space="preserve"> PAGEREF _Toc83302101 \h </w:instrText>
      </w:r>
      <w:r w:rsidRPr="00DA3BBC">
        <w:fldChar w:fldCharType="separate"/>
      </w:r>
      <w:r w:rsidRPr="00DA3BBC">
        <w:t>377</w:t>
      </w:r>
      <w:r w:rsidRPr="00DA3BBC">
        <w:fldChar w:fldCharType="end"/>
      </w:r>
    </w:p>
    <w:p w14:paraId="2FF0F925" w14:textId="7418B0DA" w:rsidR="00C74FFE" w:rsidRPr="00DA3BBC" w:rsidRDefault="00C74FFE">
      <w:pPr>
        <w:pStyle w:val="TOC5"/>
        <w:rPr>
          <w:rFonts w:asciiTheme="minorHAnsi" w:eastAsiaTheme="minorEastAsia" w:hAnsiTheme="minorHAnsi" w:cstheme="minorBidi"/>
          <w:sz w:val="22"/>
          <w:szCs w:val="22"/>
          <w:lang w:eastAsia="en-GB"/>
        </w:rPr>
      </w:pPr>
      <w:r w:rsidRPr="00DA3BBC">
        <w:t>5.32.6.2.1</w:t>
      </w:r>
      <w:r w:rsidRPr="00DA3BBC">
        <w:rPr>
          <w:rFonts w:asciiTheme="minorHAnsi" w:eastAsiaTheme="minorEastAsia" w:hAnsiTheme="minorHAnsi" w:cstheme="minorBidi"/>
          <w:sz w:val="22"/>
          <w:szCs w:val="22"/>
          <w:lang w:eastAsia="en-GB"/>
        </w:rPr>
        <w:tab/>
      </w:r>
      <w:r w:rsidRPr="00DA3BBC">
        <w:t>MPTCP Functionality</w:t>
      </w:r>
      <w:r w:rsidRPr="00DA3BBC">
        <w:tab/>
      </w:r>
      <w:r w:rsidRPr="00DA3BBC">
        <w:fldChar w:fldCharType="begin" w:fldLock="1"/>
      </w:r>
      <w:r w:rsidRPr="00DA3BBC">
        <w:instrText xml:space="preserve"> PAGEREF _Toc83302102 \h </w:instrText>
      </w:r>
      <w:r w:rsidRPr="00DA3BBC">
        <w:fldChar w:fldCharType="separate"/>
      </w:r>
      <w:r w:rsidRPr="00DA3BBC">
        <w:t>377</w:t>
      </w:r>
      <w:r w:rsidRPr="00DA3BBC">
        <w:fldChar w:fldCharType="end"/>
      </w:r>
    </w:p>
    <w:p w14:paraId="4A92CA65" w14:textId="600A4B3F" w:rsidR="00C74FFE" w:rsidRPr="00DA3BBC" w:rsidRDefault="00C74FFE">
      <w:pPr>
        <w:pStyle w:val="TOC4"/>
        <w:rPr>
          <w:rFonts w:asciiTheme="minorHAnsi" w:eastAsiaTheme="minorEastAsia" w:hAnsiTheme="minorHAnsi" w:cstheme="minorBidi"/>
          <w:sz w:val="22"/>
          <w:szCs w:val="22"/>
          <w:lang w:eastAsia="en-GB"/>
        </w:rPr>
      </w:pPr>
      <w:r w:rsidRPr="00DA3BBC">
        <w:t>5.32.6.3</w:t>
      </w:r>
      <w:r w:rsidRPr="00DA3BBC">
        <w:rPr>
          <w:rFonts w:asciiTheme="minorHAnsi" w:eastAsiaTheme="minorEastAsia" w:hAnsiTheme="minorHAnsi" w:cstheme="minorBidi"/>
          <w:sz w:val="22"/>
          <w:szCs w:val="22"/>
          <w:lang w:eastAsia="en-GB"/>
        </w:rPr>
        <w:tab/>
      </w:r>
      <w:r w:rsidRPr="00DA3BBC">
        <w:t>Low-Layer Steering Functionalities</w:t>
      </w:r>
      <w:r w:rsidRPr="00DA3BBC">
        <w:tab/>
      </w:r>
      <w:r w:rsidRPr="00DA3BBC">
        <w:fldChar w:fldCharType="begin" w:fldLock="1"/>
      </w:r>
      <w:r w:rsidRPr="00DA3BBC">
        <w:instrText xml:space="preserve"> PAGEREF _Toc83302103 \h </w:instrText>
      </w:r>
      <w:r w:rsidRPr="00DA3BBC">
        <w:fldChar w:fldCharType="separate"/>
      </w:r>
      <w:r w:rsidRPr="00DA3BBC">
        <w:t>378</w:t>
      </w:r>
      <w:r w:rsidRPr="00DA3BBC">
        <w:fldChar w:fldCharType="end"/>
      </w:r>
    </w:p>
    <w:p w14:paraId="7C6B693E" w14:textId="31DFCA0B" w:rsidR="00C74FFE" w:rsidRPr="00DA3BBC" w:rsidRDefault="00C74FFE">
      <w:pPr>
        <w:pStyle w:val="TOC5"/>
        <w:rPr>
          <w:rFonts w:asciiTheme="minorHAnsi" w:eastAsiaTheme="minorEastAsia" w:hAnsiTheme="minorHAnsi" w:cstheme="minorBidi"/>
          <w:sz w:val="22"/>
          <w:szCs w:val="22"/>
          <w:lang w:eastAsia="en-GB"/>
        </w:rPr>
      </w:pPr>
      <w:r w:rsidRPr="00DA3BBC">
        <w:t>5.32.6.3.1</w:t>
      </w:r>
      <w:r w:rsidRPr="00DA3BBC">
        <w:rPr>
          <w:rFonts w:asciiTheme="minorHAnsi" w:eastAsiaTheme="minorEastAsia" w:hAnsiTheme="minorHAnsi" w:cstheme="minorBidi"/>
          <w:sz w:val="22"/>
          <w:szCs w:val="22"/>
          <w:lang w:eastAsia="en-GB"/>
        </w:rPr>
        <w:tab/>
      </w:r>
      <w:r w:rsidRPr="00DA3BBC">
        <w:t>ATSSS-LL Functionality</w:t>
      </w:r>
      <w:r w:rsidRPr="00DA3BBC">
        <w:tab/>
      </w:r>
      <w:r w:rsidRPr="00DA3BBC">
        <w:fldChar w:fldCharType="begin" w:fldLock="1"/>
      </w:r>
      <w:r w:rsidRPr="00DA3BBC">
        <w:instrText xml:space="preserve"> PAGEREF _Toc83302104 \h </w:instrText>
      </w:r>
      <w:r w:rsidRPr="00DA3BBC">
        <w:fldChar w:fldCharType="separate"/>
      </w:r>
      <w:r w:rsidRPr="00DA3BBC">
        <w:t>378</w:t>
      </w:r>
      <w:r w:rsidRPr="00DA3BBC">
        <w:fldChar w:fldCharType="end"/>
      </w:r>
    </w:p>
    <w:p w14:paraId="3FB16696" w14:textId="65FFDF89" w:rsidR="00C74FFE" w:rsidRPr="00DA3BBC" w:rsidRDefault="00C74FFE">
      <w:pPr>
        <w:pStyle w:val="TOC3"/>
        <w:rPr>
          <w:rFonts w:asciiTheme="minorHAnsi" w:eastAsiaTheme="minorEastAsia" w:hAnsiTheme="minorHAnsi" w:cstheme="minorBidi"/>
          <w:sz w:val="22"/>
          <w:szCs w:val="22"/>
          <w:lang w:eastAsia="en-GB"/>
        </w:rPr>
      </w:pPr>
      <w:r w:rsidRPr="00DA3BBC">
        <w:t>5.32.7</w:t>
      </w:r>
      <w:r w:rsidRPr="00DA3BBC">
        <w:rPr>
          <w:rFonts w:asciiTheme="minorHAnsi" w:eastAsiaTheme="minorEastAsia" w:hAnsiTheme="minorHAnsi" w:cstheme="minorBidi"/>
          <w:sz w:val="22"/>
          <w:szCs w:val="22"/>
          <w:lang w:eastAsia="en-GB"/>
        </w:rPr>
        <w:tab/>
      </w:r>
      <w:r w:rsidRPr="00DA3BBC">
        <w:t>Interworking with EPS</w:t>
      </w:r>
      <w:r w:rsidRPr="00DA3BBC">
        <w:tab/>
      </w:r>
      <w:r w:rsidRPr="00DA3BBC">
        <w:fldChar w:fldCharType="begin" w:fldLock="1"/>
      </w:r>
      <w:r w:rsidRPr="00DA3BBC">
        <w:instrText xml:space="preserve"> PAGEREF _Toc83302105 \h </w:instrText>
      </w:r>
      <w:r w:rsidRPr="00DA3BBC">
        <w:fldChar w:fldCharType="separate"/>
      </w:r>
      <w:r w:rsidRPr="00DA3BBC">
        <w:t>378</w:t>
      </w:r>
      <w:r w:rsidRPr="00DA3BBC">
        <w:fldChar w:fldCharType="end"/>
      </w:r>
    </w:p>
    <w:p w14:paraId="13B95419" w14:textId="1EC2440D" w:rsidR="00C74FFE" w:rsidRPr="00DA3BBC" w:rsidRDefault="00C74FFE">
      <w:pPr>
        <w:pStyle w:val="TOC4"/>
        <w:rPr>
          <w:rFonts w:asciiTheme="minorHAnsi" w:eastAsiaTheme="minorEastAsia" w:hAnsiTheme="minorHAnsi" w:cstheme="minorBidi"/>
          <w:sz w:val="22"/>
          <w:szCs w:val="22"/>
          <w:lang w:eastAsia="en-GB"/>
        </w:rPr>
      </w:pPr>
      <w:r w:rsidRPr="00DA3BBC">
        <w:t>5.32.7.1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_Toc83302106 \h </w:instrText>
      </w:r>
      <w:r w:rsidRPr="00DA3BBC">
        <w:fldChar w:fldCharType="separate"/>
      </w:r>
      <w:r w:rsidRPr="00DA3BBC">
        <w:t>378</w:t>
      </w:r>
      <w:r w:rsidRPr="00DA3BBC">
        <w:fldChar w:fldCharType="end"/>
      </w:r>
    </w:p>
    <w:p w14:paraId="47DC011F" w14:textId="354E883B" w:rsidR="00C74FFE" w:rsidRPr="00DA3BBC" w:rsidRDefault="00C74FFE">
      <w:pPr>
        <w:pStyle w:val="TOC4"/>
        <w:rPr>
          <w:rFonts w:asciiTheme="minorHAnsi" w:eastAsiaTheme="minorEastAsia" w:hAnsiTheme="minorHAnsi" w:cstheme="minorBidi"/>
          <w:sz w:val="22"/>
          <w:szCs w:val="22"/>
          <w:lang w:eastAsia="en-GB"/>
        </w:rPr>
      </w:pPr>
      <w:r w:rsidRPr="00DA3BBC">
        <w:t>5.32.7.2</w:t>
      </w:r>
      <w:r w:rsidRPr="00DA3BBC">
        <w:rPr>
          <w:rFonts w:asciiTheme="minorHAnsi" w:eastAsiaTheme="minorEastAsia" w:hAnsiTheme="minorHAnsi" w:cstheme="minorBidi"/>
          <w:sz w:val="22"/>
          <w:szCs w:val="22"/>
          <w:lang w:eastAsia="en-GB"/>
        </w:rPr>
        <w:tab/>
      </w:r>
      <w:r w:rsidRPr="00DA3BBC">
        <w:t>Interworking with N26 Interface</w:t>
      </w:r>
      <w:r w:rsidRPr="00DA3BBC">
        <w:tab/>
      </w:r>
      <w:r w:rsidRPr="00DA3BBC">
        <w:fldChar w:fldCharType="begin" w:fldLock="1"/>
      </w:r>
      <w:r w:rsidRPr="00DA3BBC">
        <w:instrText xml:space="preserve"> PAGEREF _Toc83302107 \h </w:instrText>
      </w:r>
      <w:r w:rsidRPr="00DA3BBC">
        <w:fldChar w:fldCharType="separate"/>
      </w:r>
      <w:r w:rsidRPr="00DA3BBC">
        <w:t>378</w:t>
      </w:r>
      <w:r w:rsidRPr="00DA3BBC">
        <w:fldChar w:fldCharType="end"/>
      </w:r>
    </w:p>
    <w:p w14:paraId="5E23EB62" w14:textId="64E7EB3E" w:rsidR="00C74FFE" w:rsidRPr="00DA3BBC" w:rsidRDefault="00C74FFE">
      <w:pPr>
        <w:pStyle w:val="TOC4"/>
        <w:rPr>
          <w:rFonts w:asciiTheme="minorHAnsi" w:eastAsiaTheme="minorEastAsia" w:hAnsiTheme="minorHAnsi" w:cstheme="minorBidi"/>
          <w:sz w:val="22"/>
          <w:szCs w:val="22"/>
          <w:lang w:eastAsia="en-GB"/>
        </w:rPr>
      </w:pPr>
      <w:r w:rsidRPr="00DA3BBC">
        <w:t>5.32.7.3</w:t>
      </w:r>
      <w:r w:rsidRPr="00DA3BBC">
        <w:rPr>
          <w:rFonts w:asciiTheme="minorHAnsi" w:eastAsiaTheme="minorEastAsia" w:hAnsiTheme="minorHAnsi" w:cstheme="minorBidi"/>
          <w:sz w:val="22"/>
          <w:szCs w:val="22"/>
          <w:lang w:eastAsia="en-GB"/>
        </w:rPr>
        <w:tab/>
      </w:r>
      <w:r w:rsidRPr="00DA3BBC">
        <w:t>Interworking without N26 Interface</w:t>
      </w:r>
      <w:r w:rsidRPr="00DA3BBC">
        <w:tab/>
      </w:r>
      <w:r w:rsidRPr="00DA3BBC">
        <w:fldChar w:fldCharType="begin" w:fldLock="1"/>
      </w:r>
      <w:r w:rsidRPr="00DA3BBC">
        <w:instrText xml:space="preserve"> PAGEREF _Toc83302108 \h </w:instrText>
      </w:r>
      <w:r w:rsidRPr="00DA3BBC">
        <w:fldChar w:fldCharType="separate"/>
      </w:r>
      <w:r w:rsidRPr="00DA3BBC">
        <w:t>379</w:t>
      </w:r>
      <w:r w:rsidRPr="00DA3BBC">
        <w:fldChar w:fldCharType="end"/>
      </w:r>
    </w:p>
    <w:p w14:paraId="230A08BD" w14:textId="35FDE0C9" w:rsidR="00C74FFE" w:rsidRPr="00DA3BBC" w:rsidRDefault="00C74FFE">
      <w:pPr>
        <w:pStyle w:val="TOC3"/>
        <w:rPr>
          <w:rFonts w:asciiTheme="minorHAnsi" w:eastAsiaTheme="minorEastAsia" w:hAnsiTheme="minorHAnsi" w:cstheme="minorBidi"/>
          <w:sz w:val="22"/>
          <w:szCs w:val="22"/>
          <w:lang w:eastAsia="en-GB"/>
        </w:rPr>
      </w:pPr>
      <w:r w:rsidRPr="00DA3BBC">
        <w:t>5.32.8</w:t>
      </w:r>
      <w:r w:rsidRPr="00DA3BBC">
        <w:rPr>
          <w:rFonts w:asciiTheme="minorHAnsi" w:eastAsiaTheme="minorEastAsia" w:hAnsiTheme="minorHAnsi" w:cstheme="minorBidi"/>
          <w:sz w:val="22"/>
          <w:szCs w:val="22"/>
          <w:lang w:eastAsia="en-GB"/>
        </w:rPr>
        <w:tab/>
      </w:r>
      <w:r w:rsidRPr="00DA3BBC">
        <w:t>ATSSS Rules</w:t>
      </w:r>
      <w:r w:rsidRPr="00DA3BBC">
        <w:tab/>
      </w:r>
      <w:r w:rsidRPr="00DA3BBC">
        <w:fldChar w:fldCharType="begin" w:fldLock="1"/>
      </w:r>
      <w:r w:rsidRPr="00DA3BBC">
        <w:instrText xml:space="preserve"> PAGEREF _Toc83302109 \h </w:instrText>
      </w:r>
      <w:r w:rsidRPr="00DA3BBC">
        <w:fldChar w:fldCharType="separate"/>
      </w:r>
      <w:r w:rsidRPr="00DA3BBC">
        <w:t>379</w:t>
      </w:r>
      <w:r w:rsidRPr="00DA3BBC">
        <w:fldChar w:fldCharType="end"/>
      </w:r>
    </w:p>
    <w:p w14:paraId="52FDF0FB" w14:textId="3E8E22ED" w:rsidR="00C74FFE" w:rsidRPr="00DA3BBC" w:rsidRDefault="00C74FFE">
      <w:pPr>
        <w:pStyle w:val="TOC2"/>
        <w:rPr>
          <w:rFonts w:asciiTheme="minorHAnsi" w:eastAsiaTheme="minorEastAsia" w:hAnsiTheme="minorHAnsi" w:cstheme="minorBidi"/>
          <w:sz w:val="22"/>
          <w:szCs w:val="22"/>
          <w:lang w:eastAsia="en-GB"/>
        </w:rPr>
      </w:pPr>
      <w:r w:rsidRPr="00DA3BBC">
        <w:t>5.33</w:t>
      </w:r>
      <w:r w:rsidRPr="00DA3BBC">
        <w:rPr>
          <w:rFonts w:asciiTheme="minorHAnsi" w:eastAsiaTheme="minorEastAsia" w:hAnsiTheme="minorHAnsi" w:cstheme="minorBidi"/>
          <w:sz w:val="22"/>
          <w:szCs w:val="22"/>
          <w:lang w:eastAsia="en-GB"/>
        </w:rPr>
        <w:tab/>
      </w:r>
      <w:r w:rsidRPr="00DA3BBC">
        <w:t>Support for Ultra Reliable Low Latency Communication</w:t>
      </w:r>
      <w:r w:rsidRPr="00DA3BBC">
        <w:tab/>
      </w:r>
      <w:r w:rsidRPr="00DA3BBC">
        <w:fldChar w:fldCharType="begin" w:fldLock="1"/>
      </w:r>
      <w:r w:rsidRPr="00DA3BBC">
        <w:instrText xml:space="preserve"> PAGEREF _Toc83302110 \h </w:instrText>
      </w:r>
      <w:r w:rsidRPr="00DA3BBC">
        <w:fldChar w:fldCharType="separate"/>
      </w:r>
      <w:r w:rsidRPr="00DA3BBC">
        <w:t>382</w:t>
      </w:r>
      <w:r w:rsidRPr="00DA3BBC">
        <w:fldChar w:fldCharType="end"/>
      </w:r>
    </w:p>
    <w:p w14:paraId="7312C178" w14:textId="27325DE6" w:rsidR="00C74FFE" w:rsidRPr="00DA3BBC" w:rsidRDefault="00C74FFE">
      <w:pPr>
        <w:pStyle w:val="TOC3"/>
        <w:rPr>
          <w:rFonts w:asciiTheme="minorHAnsi" w:eastAsiaTheme="minorEastAsia" w:hAnsiTheme="minorHAnsi" w:cstheme="minorBidi"/>
          <w:sz w:val="22"/>
          <w:szCs w:val="22"/>
          <w:lang w:eastAsia="en-GB"/>
        </w:rPr>
      </w:pPr>
      <w:r w:rsidRPr="00DA3BBC">
        <w:t>5.33.1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_Toc83302111 \h </w:instrText>
      </w:r>
      <w:r w:rsidRPr="00DA3BBC">
        <w:fldChar w:fldCharType="separate"/>
      </w:r>
      <w:r w:rsidRPr="00DA3BBC">
        <w:t>382</w:t>
      </w:r>
      <w:r w:rsidRPr="00DA3BBC">
        <w:fldChar w:fldCharType="end"/>
      </w:r>
    </w:p>
    <w:p w14:paraId="31951533" w14:textId="6B475615" w:rsidR="00C74FFE" w:rsidRPr="00DA3BBC" w:rsidRDefault="00C74FFE">
      <w:pPr>
        <w:pStyle w:val="TOC3"/>
        <w:rPr>
          <w:rFonts w:asciiTheme="minorHAnsi" w:eastAsiaTheme="minorEastAsia" w:hAnsiTheme="minorHAnsi" w:cstheme="minorBidi"/>
          <w:sz w:val="22"/>
          <w:szCs w:val="22"/>
          <w:lang w:eastAsia="en-GB"/>
        </w:rPr>
      </w:pPr>
      <w:r w:rsidRPr="00DA3BBC">
        <w:t>5.33.2</w:t>
      </w:r>
      <w:r w:rsidRPr="00DA3BBC">
        <w:rPr>
          <w:rFonts w:asciiTheme="minorHAnsi" w:eastAsiaTheme="minorEastAsia" w:hAnsiTheme="minorHAnsi" w:cstheme="minorBidi"/>
          <w:sz w:val="22"/>
          <w:szCs w:val="22"/>
          <w:lang w:eastAsia="en-GB"/>
        </w:rPr>
        <w:tab/>
      </w:r>
      <w:r w:rsidRPr="00DA3BBC">
        <w:t>Redundant transmission for high reliability communication</w:t>
      </w:r>
      <w:r w:rsidRPr="00DA3BBC">
        <w:tab/>
      </w:r>
      <w:r w:rsidRPr="00DA3BBC">
        <w:fldChar w:fldCharType="begin" w:fldLock="1"/>
      </w:r>
      <w:r w:rsidRPr="00DA3BBC">
        <w:instrText xml:space="preserve"> PAGEREF _Toc83302112 \h </w:instrText>
      </w:r>
      <w:r w:rsidRPr="00DA3BBC">
        <w:fldChar w:fldCharType="separate"/>
      </w:r>
      <w:r w:rsidRPr="00DA3BBC">
        <w:t>383</w:t>
      </w:r>
      <w:r w:rsidRPr="00DA3BBC">
        <w:fldChar w:fldCharType="end"/>
      </w:r>
    </w:p>
    <w:p w14:paraId="3F5B2210" w14:textId="2FD7C58B" w:rsidR="00C74FFE" w:rsidRPr="00DA3BBC" w:rsidRDefault="00C74FFE">
      <w:pPr>
        <w:pStyle w:val="TOC4"/>
        <w:rPr>
          <w:rFonts w:asciiTheme="minorHAnsi" w:eastAsiaTheme="minorEastAsia" w:hAnsiTheme="minorHAnsi" w:cstheme="minorBidi"/>
          <w:sz w:val="22"/>
          <w:szCs w:val="22"/>
          <w:lang w:eastAsia="en-GB"/>
        </w:rPr>
      </w:pPr>
      <w:r w:rsidRPr="00DA3BBC">
        <w:t>5.33.2.1</w:t>
      </w:r>
      <w:r w:rsidRPr="00DA3BBC">
        <w:rPr>
          <w:rFonts w:asciiTheme="minorHAnsi" w:eastAsiaTheme="minorEastAsia" w:hAnsiTheme="minorHAnsi" w:cstheme="minorBidi"/>
          <w:sz w:val="22"/>
          <w:szCs w:val="22"/>
          <w:lang w:eastAsia="en-GB"/>
        </w:rPr>
        <w:tab/>
      </w:r>
      <w:r w:rsidRPr="00DA3BBC">
        <w:t>Dual Connectivity based end to end Redundant User Plane Paths</w:t>
      </w:r>
      <w:r w:rsidRPr="00DA3BBC">
        <w:tab/>
      </w:r>
      <w:r w:rsidRPr="00DA3BBC">
        <w:fldChar w:fldCharType="begin" w:fldLock="1"/>
      </w:r>
      <w:r w:rsidRPr="00DA3BBC">
        <w:instrText xml:space="preserve"> PAGEREF _Toc83302113 \h </w:instrText>
      </w:r>
      <w:r w:rsidRPr="00DA3BBC">
        <w:fldChar w:fldCharType="separate"/>
      </w:r>
      <w:r w:rsidRPr="00DA3BBC">
        <w:t>383</w:t>
      </w:r>
      <w:r w:rsidRPr="00DA3BBC">
        <w:fldChar w:fldCharType="end"/>
      </w:r>
    </w:p>
    <w:p w14:paraId="2636A62B" w14:textId="25CD3C2B" w:rsidR="00C74FFE" w:rsidRPr="00DA3BBC" w:rsidRDefault="00C74FFE">
      <w:pPr>
        <w:pStyle w:val="TOC4"/>
        <w:rPr>
          <w:rFonts w:asciiTheme="minorHAnsi" w:eastAsiaTheme="minorEastAsia" w:hAnsiTheme="minorHAnsi" w:cstheme="minorBidi"/>
          <w:sz w:val="22"/>
          <w:szCs w:val="22"/>
          <w:lang w:eastAsia="en-GB"/>
        </w:rPr>
      </w:pPr>
      <w:r w:rsidRPr="00DA3BBC">
        <w:t>5.33.2.2</w:t>
      </w:r>
      <w:r w:rsidRPr="00DA3BBC">
        <w:rPr>
          <w:rFonts w:asciiTheme="minorHAnsi" w:eastAsiaTheme="minorEastAsia" w:hAnsiTheme="minorHAnsi" w:cstheme="minorBidi"/>
          <w:sz w:val="22"/>
          <w:szCs w:val="22"/>
          <w:lang w:eastAsia="en-GB"/>
        </w:rPr>
        <w:tab/>
      </w:r>
      <w:r w:rsidRPr="00DA3BBC">
        <w:t>Support of redundant transmission on N3/N9 interfaces</w:t>
      </w:r>
      <w:r w:rsidRPr="00DA3BBC">
        <w:tab/>
      </w:r>
      <w:r w:rsidRPr="00DA3BBC">
        <w:fldChar w:fldCharType="begin" w:fldLock="1"/>
      </w:r>
      <w:r w:rsidRPr="00DA3BBC">
        <w:instrText xml:space="preserve"> PAGEREF _Toc83302114 \h </w:instrText>
      </w:r>
      <w:r w:rsidRPr="00DA3BBC">
        <w:fldChar w:fldCharType="separate"/>
      </w:r>
      <w:r w:rsidRPr="00DA3BBC">
        <w:t>385</w:t>
      </w:r>
      <w:r w:rsidRPr="00DA3BBC">
        <w:fldChar w:fldCharType="end"/>
      </w:r>
    </w:p>
    <w:p w14:paraId="199177BF" w14:textId="7220A35F" w:rsidR="00C74FFE" w:rsidRPr="00DA3BBC" w:rsidRDefault="00C74FFE">
      <w:pPr>
        <w:pStyle w:val="TOC4"/>
        <w:rPr>
          <w:rFonts w:asciiTheme="minorHAnsi" w:eastAsiaTheme="minorEastAsia" w:hAnsiTheme="minorHAnsi" w:cstheme="minorBidi"/>
          <w:sz w:val="22"/>
          <w:szCs w:val="22"/>
          <w:lang w:eastAsia="en-GB"/>
        </w:rPr>
      </w:pPr>
      <w:r w:rsidRPr="00DA3BBC">
        <w:t>5.33.2.3</w:t>
      </w:r>
      <w:r w:rsidRPr="00DA3BBC">
        <w:rPr>
          <w:rFonts w:asciiTheme="minorHAnsi" w:eastAsiaTheme="minorEastAsia" w:hAnsiTheme="minorHAnsi" w:cstheme="minorBidi"/>
          <w:sz w:val="22"/>
          <w:szCs w:val="22"/>
          <w:lang w:eastAsia="en-GB"/>
        </w:rPr>
        <w:tab/>
      </w:r>
      <w:r w:rsidRPr="00DA3BBC">
        <w:t>Support for redundant transmission at transport layer</w:t>
      </w:r>
      <w:r w:rsidRPr="00DA3BBC">
        <w:tab/>
      </w:r>
      <w:r w:rsidRPr="00DA3BBC">
        <w:fldChar w:fldCharType="begin" w:fldLock="1"/>
      </w:r>
      <w:r w:rsidRPr="00DA3BBC">
        <w:instrText xml:space="preserve"> PAGEREF _Toc83302115 \h </w:instrText>
      </w:r>
      <w:r w:rsidRPr="00DA3BBC">
        <w:fldChar w:fldCharType="separate"/>
      </w:r>
      <w:r w:rsidRPr="00DA3BBC">
        <w:t>387</w:t>
      </w:r>
      <w:r w:rsidRPr="00DA3BBC">
        <w:fldChar w:fldCharType="end"/>
      </w:r>
    </w:p>
    <w:p w14:paraId="7CAB8FBB" w14:textId="5C2895AC" w:rsidR="00C74FFE" w:rsidRPr="00DA3BBC" w:rsidRDefault="00C74FFE">
      <w:pPr>
        <w:pStyle w:val="TOC3"/>
        <w:rPr>
          <w:rFonts w:asciiTheme="minorHAnsi" w:eastAsiaTheme="minorEastAsia" w:hAnsiTheme="minorHAnsi" w:cstheme="minorBidi"/>
          <w:sz w:val="22"/>
          <w:szCs w:val="22"/>
          <w:lang w:eastAsia="en-GB"/>
        </w:rPr>
      </w:pPr>
      <w:r w:rsidRPr="00DA3BBC">
        <w:t>5.33.3</w:t>
      </w:r>
      <w:r w:rsidRPr="00DA3BBC">
        <w:rPr>
          <w:rFonts w:asciiTheme="minorHAnsi" w:eastAsiaTheme="minorEastAsia" w:hAnsiTheme="minorHAnsi" w:cstheme="minorBidi"/>
          <w:sz w:val="22"/>
          <w:szCs w:val="22"/>
          <w:lang w:eastAsia="en-GB"/>
        </w:rPr>
        <w:tab/>
      </w:r>
      <w:r w:rsidRPr="00DA3BBC">
        <w:t>QoS Monitoring to Assist URLLC Service</w:t>
      </w:r>
      <w:r w:rsidRPr="00DA3BBC">
        <w:tab/>
      </w:r>
      <w:r w:rsidRPr="00DA3BBC">
        <w:fldChar w:fldCharType="begin" w:fldLock="1"/>
      </w:r>
      <w:r w:rsidRPr="00DA3BBC">
        <w:instrText xml:space="preserve"> PAGEREF _Toc83302116 \h </w:instrText>
      </w:r>
      <w:r w:rsidRPr="00DA3BBC">
        <w:fldChar w:fldCharType="separate"/>
      </w:r>
      <w:r w:rsidRPr="00DA3BBC">
        <w:t>387</w:t>
      </w:r>
      <w:r w:rsidRPr="00DA3BBC">
        <w:fldChar w:fldCharType="end"/>
      </w:r>
    </w:p>
    <w:p w14:paraId="5CB605B9" w14:textId="4A7E5142" w:rsidR="00C74FFE" w:rsidRPr="00DA3BBC" w:rsidRDefault="00C74FFE">
      <w:pPr>
        <w:pStyle w:val="TOC4"/>
        <w:rPr>
          <w:rFonts w:asciiTheme="minorHAnsi" w:eastAsiaTheme="minorEastAsia" w:hAnsiTheme="minorHAnsi" w:cstheme="minorBidi"/>
          <w:sz w:val="22"/>
          <w:szCs w:val="22"/>
          <w:lang w:eastAsia="en-GB"/>
        </w:rPr>
      </w:pPr>
      <w:r w:rsidRPr="00DA3BBC">
        <w:t>5.33.3.1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_Toc83302117 \h </w:instrText>
      </w:r>
      <w:r w:rsidRPr="00DA3BBC">
        <w:fldChar w:fldCharType="separate"/>
      </w:r>
      <w:r w:rsidRPr="00DA3BBC">
        <w:t>387</w:t>
      </w:r>
      <w:r w:rsidRPr="00DA3BBC">
        <w:fldChar w:fldCharType="end"/>
      </w:r>
    </w:p>
    <w:p w14:paraId="4E066FBC" w14:textId="20EEA319" w:rsidR="00C74FFE" w:rsidRPr="00DA3BBC" w:rsidRDefault="00C74FFE">
      <w:pPr>
        <w:pStyle w:val="TOC4"/>
        <w:rPr>
          <w:rFonts w:asciiTheme="minorHAnsi" w:eastAsiaTheme="minorEastAsia" w:hAnsiTheme="minorHAnsi" w:cstheme="minorBidi"/>
          <w:sz w:val="22"/>
          <w:szCs w:val="22"/>
          <w:lang w:eastAsia="en-GB"/>
        </w:rPr>
      </w:pPr>
      <w:r w:rsidRPr="00DA3BBC">
        <w:t>5.33.3.2</w:t>
      </w:r>
      <w:r w:rsidRPr="00DA3BBC">
        <w:rPr>
          <w:rFonts w:asciiTheme="minorHAnsi" w:eastAsiaTheme="minorEastAsia" w:hAnsiTheme="minorHAnsi" w:cstheme="minorBidi"/>
          <w:sz w:val="22"/>
          <w:szCs w:val="22"/>
          <w:lang w:eastAsia="en-GB"/>
        </w:rPr>
        <w:tab/>
      </w:r>
      <w:r w:rsidRPr="00DA3BBC">
        <w:t>Per QoS Flow per UE QoS Monitoring</w:t>
      </w:r>
      <w:r w:rsidRPr="00DA3BBC">
        <w:tab/>
      </w:r>
      <w:r w:rsidRPr="00DA3BBC">
        <w:fldChar w:fldCharType="begin" w:fldLock="1"/>
      </w:r>
      <w:r w:rsidRPr="00DA3BBC">
        <w:instrText xml:space="preserve"> PAGEREF _Toc83302118 \h </w:instrText>
      </w:r>
      <w:r w:rsidRPr="00DA3BBC">
        <w:fldChar w:fldCharType="separate"/>
      </w:r>
      <w:r w:rsidRPr="00DA3BBC">
        <w:t>387</w:t>
      </w:r>
      <w:r w:rsidRPr="00DA3BBC">
        <w:fldChar w:fldCharType="end"/>
      </w:r>
    </w:p>
    <w:p w14:paraId="67F95DDB" w14:textId="5ED1AF6E" w:rsidR="00C74FFE" w:rsidRPr="00DA3BBC" w:rsidRDefault="00C74FFE">
      <w:pPr>
        <w:pStyle w:val="TOC4"/>
        <w:rPr>
          <w:rFonts w:asciiTheme="minorHAnsi" w:eastAsiaTheme="minorEastAsia" w:hAnsiTheme="minorHAnsi" w:cstheme="minorBidi"/>
          <w:sz w:val="22"/>
          <w:szCs w:val="22"/>
          <w:lang w:eastAsia="en-GB"/>
        </w:rPr>
      </w:pPr>
      <w:r w:rsidRPr="00DA3BBC">
        <w:t>5.33.3.3</w:t>
      </w:r>
      <w:r w:rsidRPr="00DA3BBC">
        <w:rPr>
          <w:rFonts w:asciiTheme="minorHAnsi" w:eastAsiaTheme="minorEastAsia" w:hAnsiTheme="minorHAnsi" w:cstheme="minorBidi"/>
          <w:sz w:val="22"/>
          <w:szCs w:val="22"/>
          <w:lang w:eastAsia="en-GB"/>
        </w:rPr>
        <w:tab/>
      </w:r>
      <w:r w:rsidRPr="00DA3BBC">
        <w:t>GTP-U Path Monitoring</w:t>
      </w:r>
      <w:r w:rsidRPr="00DA3BBC">
        <w:tab/>
      </w:r>
      <w:r w:rsidRPr="00DA3BBC">
        <w:fldChar w:fldCharType="begin" w:fldLock="1"/>
      </w:r>
      <w:r w:rsidRPr="00DA3BBC">
        <w:instrText xml:space="preserve"> PAGEREF _Toc83302119 \h </w:instrText>
      </w:r>
      <w:r w:rsidRPr="00DA3BBC">
        <w:fldChar w:fldCharType="separate"/>
      </w:r>
      <w:r w:rsidRPr="00DA3BBC">
        <w:t>388</w:t>
      </w:r>
      <w:r w:rsidRPr="00DA3BBC">
        <w:fldChar w:fldCharType="end"/>
      </w:r>
    </w:p>
    <w:p w14:paraId="64927D3D" w14:textId="5A33A201" w:rsidR="00C74FFE" w:rsidRPr="00DA3BBC" w:rsidRDefault="00C74FFE">
      <w:pPr>
        <w:pStyle w:val="TOC2"/>
        <w:rPr>
          <w:rFonts w:asciiTheme="minorHAnsi" w:eastAsiaTheme="minorEastAsia" w:hAnsiTheme="minorHAnsi" w:cstheme="minorBidi"/>
          <w:sz w:val="22"/>
          <w:szCs w:val="22"/>
          <w:lang w:eastAsia="en-GB"/>
        </w:rPr>
      </w:pPr>
      <w:r w:rsidRPr="00DA3BBC">
        <w:t>5.34</w:t>
      </w:r>
      <w:r w:rsidRPr="00DA3BBC">
        <w:rPr>
          <w:rFonts w:asciiTheme="minorHAnsi" w:eastAsiaTheme="minorEastAsia" w:hAnsiTheme="minorHAnsi" w:cstheme="minorBidi"/>
          <w:sz w:val="22"/>
          <w:szCs w:val="22"/>
          <w:lang w:eastAsia="en-GB"/>
        </w:rPr>
        <w:tab/>
      </w:r>
      <w:r w:rsidRPr="00DA3BBC">
        <w:t>Support of deployments topologies with specific SMF Service Areas</w:t>
      </w:r>
      <w:r w:rsidRPr="00DA3BBC">
        <w:tab/>
      </w:r>
      <w:r w:rsidRPr="00DA3BBC">
        <w:fldChar w:fldCharType="begin" w:fldLock="1"/>
      </w:r>
      <w:r w:rsidRPr="00DA3BBC">
        <w:instrText xml:space="preserve"> PAGEREF _Toc83302120 \h </w:instrText>
      </w:r>
      <w:r w:rsidRPr="00DA3BBC">
        <w:fldChar w:fldCharType="separate"/>
      </w:r>
      <w:r w:rsidRPr="00DA3BBC">
        <w:t>389</w:t>
      </w:r>
      <w:r w:rsidRPr="00DA3BBC">
        <w:fldChar w:fldCharType="end"/>
      </w:r>
    </w:p>
    <w:p w14:paraId="62DB6F77" w14:textId="6C12E686" w:rsidR="00C74FFE" w:rsidRPr="00DA3BBC" w:rsidRDefault="00C74FFE">
      <w:pPr>
        <w:pStyle w:val="TOC3"/>
        <w:rPr>
          <w:rFonts w:asciiTheme="minorHAnsi" w:eastAsiaTheme="minorEastAsia" w:hAnsiTheme="minorHAnsi" w:cstheme="minorBidi"/>
          <w:sz w:val="22"/>
          <w:szCs w:val="22"/>
          <w:lang w:eastAsia="en-GB"/>
        </w:rPr>
      </w:pPr>
      <w:r w:rsidRPr="00DA3BBC">
        <w:t>5.34.1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_Toc83302121 \h </w:instrText>
      </w:r>
      <w:r w:rsidRPr="00DA3BBC">
        <w:fldChar w:fldCharType="separate"/>
      </w:r>
      <w:r w:rsidRPr="00DA3BBC">
        <w:t>389</w:t>
      </w:r>
      <w:r w:rsidRPr="00DA3BBC">
        <w:fldChar w:fldCharType="end"/>
      </w:r>
    </w:p>
    <w:p w14:paraId="17500E10" w14:textId="605F0355" w:rsidR="00C74FFE" w:rsidRPr="00DA3BBC" w:rsidRDefault="00C74FFE">
      <w:pPr>
        <w:pStyle w:val="TOC3"/>
        <w:rPr>
          <w:rFonts w:asciiTheme="minorHAnsi" w:eastAsiaTheme="minorEastAsia" w:hAnsiTheme="minorHAnsi" w:cstheme="minorBidi"/>
          <w:sz w:val="22"/>
          <w:szCs w:val="22"/>
          <w:lang w:eastAsia="en-GB"/>
        </w:rPr>
      </w:pPr>
      <w:r w:rsidRPr="00DA3BBC">
        <w:t>5.34.2</w:t>
      </w:r>
      <w:r w:rsidRPr="00DA3BBC">
        <w:rPr>
          <w:rFonts w:asciiTheme="minorHAnsi" w:eastAsiaTheme="minorEastAsia" w:hAnsiTheme="minorHAnsi" w:cstheme="minorBidi"/>
          <w:sz w:val="22"/>
          <w:szCs w:val="22"/>
          <w:lang w:eastAsia="en-GB"/>
        </w:rPr>
        <w:tab/>
      </w:r>
      <w:r w:rsidRPr="00DA3BBC">
        <w:t>Architecture</w:t>
      </w:r>
      <w:r w:rsidRPr="00DA3BBC">
        <w:tab/>
      </w:r>
      <w:r w:rsidRPr="00DA3BBC">
        <w:fldChar w:fldCharType="begin" w:fldLock="1"/>
      </w:r>
      <w:r w:rsidRPr="00DA3BBC">
        <w:instrText xml:space="preserve"> PAGEREF _Toc83302122 \h </w:instrText>
      </w:r>
      <w:r w:rsidRPr="00DA3BBC">
        <w:fldChar w:fldCharType="separate"/>
      </w:r>
      <w:r w:rsidRPr="00DA3BBC">
        <w:t>390</w:t>
      </w:r>
      <w:r w:rsidRPr="00DA3BBC">
        <w:fldChar w:fldCharType="end"/>
      </w:r>
    </w:p>
    <w:p w14:paraId="75382984" w14:textId="4C3F1264" w:rsidR="00C74FFE" w:rsidRPr="00DA3BBC" w:rsidRDefault="00C74FFE">
      <w:pPr>
        <w:pStyle w:val="TOC4"/>
        <w:rPr>
          <w:rFonts w:asciiTheme="minorHAnsi" w:eastAsiaTheme="minorEastAsia" w:hAnsiTheme="minorHAnsi" w:cstheme="minorBidi"/>
          <w:sz w:val="22"/>
          <w:szCs w:val="22"/>
          <w:lang w:eastAsia="en-GB"/>
        </w:rPr>
      </w:pPr>
      <w:r w:rsidRPr="00DA3BBC">
        <w:t>5.34.2.1</w:t>
      </w:r>
      <w:r w:rsidRPr="00DA3BBC">
        <w:rPr>
          <w:rFonts w:asciiTheme="minorHAnsi" w:eastAsiaTheme="minorEastAsia" w:hAnsiTheme="minorHAnsi" w:cstheme="minorBidi"/>
          <w:sz w:val="22"/>
          <w:szCs w:val="22"/>
          <w:lang w:eastAsia="en-GB"/>
        </w:rPr>
        <w:tab/>
      </w:r>
      <w:r w:rsidRPr="00DA3BBC">
        <w:t>SBA architecture</w:t>
      </w:r>
      <w:r w:rsidRPr="00DA3BBC">
        <w:tab/>
      </w:r>
      <w:r w:rsidRPr="00DA3BBC">
        <w:fldChar w:fldCharType="begin" w:fldLock="1"/>
      </w:r>
      <w:r w:rsidRPr="00DA3BBC">
        <w:instrText xml:space="preserve"> PAGEREF _Toc83302123 \h </w:instrText>
      </w:r>
      <w:r w:rsidRPr="00DA3BBC">
        <w:fldChar w:fldCharType="separate"/>
      </w:r>
      <w:r w:rsidRPr="00DA3BBC">
        <w:t>390</w:t>
      </w:r>
      <w:r w:rsidRPr="00DA3BBC">
        <w:fldChar w:fldCharType="end"/>
      </w:r>
    </w:p>
    <w:p w14:paraId="069DA584" w14:textId="4317F8BD" w:rsidR="00C74FFE" w:rsidRPr="00DA3BBC" w:rsidRDefault="00C74FFE">
      <w:pPr>
        <w:pStyle w:val="TOC4"/>
        <w:rPr>
          <w:rFonts w:asciiTheme="minorHAnsi" w:eastAsiaTheme="minorEastAsia" w:hAnsiTheme="minorHAnsi" w:cstheme="minorBidi"/>
          <w:sz w:val="22"/>
          <w:szCs w:val="22"/>
          <w:lang w:eastAsia="en-GB"/>
        </w:rPr>
      </w:pPr>
      <w:r w:rsidRPr="00DA3BBC">
        <w:t>5.34.2.2</w:t>
      </w:r>
      <w:r w:rsidRPr="00DA3BBC">
        <w:rPr>
          <w:rFonts w:asciiTheme="minorHAnsi" w:eastAsiaTheme="minorEastAsia" w:hAnsiTheme="minorHAnsi" w:cstheme="minorBidi"/>
          <w:sz w:val="22"/>
          <w:szCs w:val="22"/>
          <w:lang w:eastAsia="en-GB"/>
        </w:rPr>
        <w:tab/>
      </w:r>
      <w:r w:rsidRPr="00DA3BBC">
        <w:t>Non-roaming architecture</w:t>
      </w:r>
      <w:r w:rsidRPr="00DA3BBC">
        <w:tab/>
      </w:r>
      <w:r w:rsidRPr="00DA3BBC">
        <w:fldChar w:fldCharType="begin" w:fldLock="1"/>
      </w:r>
      <w:r w:rsidRPr="00DA3BBC">
        <w:instrText xml:space="preserve"> PAGEREF _Toc83302124 \h </w:instrText>
      </w:r>
      <w:r w:rsidRPr="00DA3BBC">
        <w:fldChar w:fldCharType="separate"/>
      </w:r>
      <w:r w:rsidRPr="00DA3BBC">
        <w:t>390</w:t>
      </w:r>
      <w:r w:rsidRPr="00DA3BBC">
        <w:fldChar w:fldCharType="end"/>
      </w:r>
    </w:p>
    <w:p w14:paraId="68E37678" w14:textId="59531FDE" w:rsidR="00C74FFE" w:rsidRPr="00DA3BBC" w:rsidRDefault="00C74FFE">
      <w:pPr>
        <w:pStyle w:val="TOC4"/>
        <w:rPr>
          <w:rFonts w:asciiTheme="minorHAnsi" w:eastAsiaTheme="minorEastAsia" w:hAnsiTheme="minorHAnsi" w:cstheme="minorBidi"/>
          <w:sz w:val="22"/>
          <w:szCs w:val="22"/>
          <w:lang w:eastAsia="en-GB"/>
        </w:rPr>
      </w:pPr>
      <w:r w:rsidRPr="00DA3BBC">
        <w:t>5.34.2.3</w:t>
      </w:r>
      <w:r w:rsidRPr="00DA3BBC">
        <w:rPr>
          <w:rFonts w:asciiTheme="minorHAnsi" w:eastAsiaTheme="minorEastAsia" w:hAnsiTheme="minorHAnsi" w:cstheme="minorBidi"/>
          <w:sz w:val="22"/>
          <w:szCs w:val="22"/>
          <w:lang w:eastAsia="en-GB"/>
        </w:rPr>
        <w:tab/>
      </w:r>
      <w:r w:rsidRPr="00DA3BBC">
        <w:t>Roaming architecture</w:t>
      </w:r>
      <w:r w:rsidRPr="00DA3BBC">
        <w:tab/>
      </w:r>
      <w:r w:rsidRPr="00DA3BBC">
        <w:fldChar w:fldCharType="begin" w:fldLock="1"/>
      </w:r>
      <w:r w:rsidRPr="00DA3BBC">
        <w:instrText xml:space="preserve"> PAGEREF _Toc83302125 \h </w:instrText>
      </w:r>
      <w:r w:rsidRPr="00DA3BBC">
        <w:fldChar w:fldCharType="separate"/>
      </w:r>
      <w:r w:rsidRPr="00DA3BBC">
        <w:t>391</w:t>
      </w:r>
      <w:r w:rsidRPr="00DA3BBC">
        <w:fldChar w:fldCharType="end"/>
      </w:r>
    </w:p>
    <w:p w14:paraId="7944B84D" w14:textId="24ECB261" w:rsidR="00C74FFE" w:rsidRPr="00DA3BBC" w:rsidRDefault="00C74FFE">
      <w:pPr>
        <w:pStyle w:val="TOC3"/>
        <w:rPr>
          <w:rFonts w:asciiTheme="minorHAnsi" w:eastAsiaTheme="minorEastAsia" w:hAnsiTheme="minorHAnsi" w:cstheme="minorBidi"/>
          <w:sz w:val="22"/>
          <w:szCs w:val="22"/>
          <w:lang w:eastAsia="en-GB"/>
        </w:rPr>
      </w:pPr>
      <w:r w:rsidRPr="00DA3BBC">
        <w:t>5.34.3</w:t>
      </w:r>
      <w:r w:rsidRPr="00DA3BBC">
        <w:rPr>
          <w:rFonts w:asciiTheme="minorHAnsi" w:eastAsiaTheme="minorEastAsia" w:hAnsiTheme="minorHAnsi" w:cstheme="minorBidi"/>
          <w:sz w:val="22"/>
          <w:szCs w:val="22"/>
          <w:lang w:eastAsia="en-GB"/>
        </w:rPr>
        <w:tab/>
      </w:r>
      <w:r w:rsidRPr="00DA3BBC">
        <w:t>I-SMF selection, V-SMF reselection</w:t>
      </w:r>
      <w:r w:rsidRPr="00DA3BBC">
        <w:tab/>
      </w:r>
      <w:r w:rsidRPr="00DA3BBC">
        <w:fldChar w:fldCharType="begin" w:fldLock="1"/>
      </w:r>
      <w:r w:rsidRPr="00DA3BBC">
        <w:instrText xml:space="preserve"> PAGEREF _Toc83302126 \h </w:instrText>
      </w:r>
      <w:r w:rsidRPr="00DA3BBC">
        <w:fldChar w:fldCharType="separate"/>
      </w:r>
      <w:r w:rsidRPr="00DA3BBC">
        <w:t>392</w:t>
      </w:r>
      <w:r w:rsidRPr="00DA3BBC">
        <w:fldChar w:fldCharType="end"/>
      </w:r>
    </w:p>
    <w:p w14:paraId="5C5F5297" w14:textId="72C65921" w:rsidR="00C74FFE" w:rsidRPr="00DA3BBC" w:rsidRDefault="00C74FFE">
      <w:pPr>
        <w:pStyle w:val="TOC3"/>
        <w:rPr>
          <w:rFonts w:asciiTheme="minorHAnsi" w:eastAsiaTheme="minorEastAsia" w:hAnsiTheme="minorHAnsi" w:cstheme="minorBidi"/>
          <w:sz w:val="22"/>
          <w:szCs w:val="22"/>
          <w:lang w:eastAsia="en-GB"/>
        </w:rPr>
      </w:pPr>
      <w:r w:rsidRPr="00DA3BBC">
        <w:t>5.34.4</w:t>
      </w:r>
      <w:r w:rsidRPr="00DA3BBC">
        <w:rPr>
          <w:rFonts w:asciiTheme="minorHAnsi" w:eastAsiaTheme="minorEastAsia" w:hAnsiTheme="minorHAnsi" w:cstheme="minorBidi"/>
          <w:sz w:val="22"/>
          <w:szCs w:val="22"/>
          <w:lang w:eastAsia="en-GB"/>
        </w:rPr>
        <w:tab/>
      </w:r>
      <w:r w:rsidRPr="00DA3BBC">
        <w:t>Usage of an UL Classifier for a PDU Session controlled by I-SMF</w:t>
      </w:r>
      <w:r w:rsidRPr="00DA3BBC">
        <w:tab/>
      </w:r>
      <w:r w:rsidRPr="00DA3BBC">
        <w:fldChar w:fldCharType="begin" w:fldLock="1"/>
      </w:r>
      <w:r w:rsidRPr="00DA3BBC">
        <w:instrText xml:space="preserve"> PAGEREF _Toc83302127 \h </w:instrText>
      </w:r>
      <w:r w:rsidRPr="00DA3BBC">
        <w:fldChar w:fldCharType="separate"/>
      </w:r>
      <w:r w:rsidRPr="00DA3BBC">
        <w:t>393</w:t>
      </w:r>
      <w:r w:rsidRPr="00DA3BBC">
        <w:fldChar w:fldCharType="end"/>
      </w:r>
    </w:p>
    <w:p w14:paraId="4FF044FE" w14:textId="1F24E419" w:rsidR="00C74FFE" w:rsidRPr="00DA3BBC" w:rsidRDefault="00C74FFE">
      <w:pPr>
        <w:pStyle w:val="TOC3"/>
        <w:rPr>
          <w:rFonts w:asciiTheme="minorHAnsi" w:eastAsiaTheme="minorEastAsia" w:hAnsiTheme="minorHAnsi" w:cstheme="minorBidi"/>
          <w:sz w:val="22"/>
          <w:szCs w:val="22"/>
          <w:lang w:eastAsia="en-GB"/>
        </w:rPr>
      </w:pPr>
      <w:r w:rsidRPr="00DA3BBC">
        <w:t>5.34.5</w:t>
      </w:r>
      <w:r w:rsidRPr="00DA3BBC">
        <w:rPr>
          <w:rFonts w:asciiTheme="minorHAnsi" w:eastAsiaTheme="minorEastAsia" w:hAnsiTheme="minorHAnsi" w:cstheme="minorBidi"/>
          <w:sz w:val="22"/>
          <w:szCs w:val="22"/>
          <w:lang w:eastAsia="en-GB"/>
        </w:rPr>
        <w:tab/>
      </w:r>
      <w:r w:rsidRPr="00DA3BBC">
        <w:t>Usage of IPv6 multi-homing for a PDU Session controlled by I-SMF</w:t>
      </w:r>
      <w:r w:rsidRPr="00DA3BBC">
        <w:tab/>
      </w:r>
      <w:r w:rsidRPr="00DA3BBC">
        <w:fldChar w:fldCharType="begin" w:fldLock="1"/>
      </w:r>
      <w:r w:rsidRPr="00DA3BBC">
        <w:instrText xml:space="preserve"> PAGEREF _Toc83302128 \h </w:instrText>
      </w:r>
      <w:r w:rsidRPr="00DA3BBC">
        <w:fldChar w:fldCharType="separate"/>
      </w:r>
      <w:r w:rsidRPr="00DA3BBC">
        <w:t>394</w:t>
      </w:r>
      <w:r w:rsidRPr="00DA3BBC">
        <w:fldChar w:fldCharType="end"/>
      </w:r>
    </w:p>
    <w:p w14:paraId="4F93B1D1" w14:textId="2FA1A8F3" w:rsidR="00C74FFE" w:rsidRPr="00DA3BBC" w:rsidRDefault="00C74FFE">
      <w:pPr>
        <w:pStyle w:val="TOC3"/>
        <w:rPr>
          <w:rFonts w:asciiTheme="minorHAnsi" w:eastAsiaTheme="minorEastAsia" w:hAnsiTheme="minorHAnsi" w:cstheme="minorBidi"/>
          <w:sz w:val="22"/>
          <w:szCs w:val="22"/>
          <w:lang w:eastAsia="en-GB"/>
        </w:rPr>
      </w:pPr>
      <w:r w:rsidRPr="00DA3BBC">
        <w:t>5.34.6</w:t>
      </w:r>
      <w:r w:rsidRPr="00DA3BBC">
        <w:rPr>
          <w:rFonts w:asciiTheme="minorHAnsi" w:eastAsiaTheme="minorEastAsia" w:hAnsiTheme="minorHAnsi" w:cstheme="minorBidi"/>
          <w:sz w:val="22"/>
          <w:szCs w:val="22"/>
          <w:lang w:eastAsia="en-GB"/>
        </w:rPr>
        <w:tab/>
      </w:r>
      <w:r w:rsidRPr="00DA3BBC">
        <w:t>Interaction between I-SMF and SMF for the support of traffic offload by UPF controlled by the I-SMF</w:t>
      </w:r>
      <w:r w:rsidRPr="00DA3BBC">
        <w:tab/>
      </w:r>
      <w:r w:rsidRPr="00DA3BBC">
        <w:fldChar w:fldCharType="begin" w:fldLock="1"/>
      </w:r>
      <w:r w:rsidRPr="00DA3BBC">
        <w:instrText xml:space="preserve"> PAGEREF _Toc83302129 \h </w:instrText>
      </w:r>
      <w:r w:rsidRPr="00DA3BBC">
        <w:fldChar w:fldCharType="separate"/>
      </w:r>
      <w:r w:rsidRPr="00DA3BBC">
        <w:t>394</w:t>
      </w:r>
      <w:r w:rsidRPr="00DA3BBC">
        <w:fldChar w:fldCharType="end"/>
      </w:r>
    </w:p>
    <w:p w14:paraId="70198E31" w14:textId="6784E74A" w:rsidR="00C74FFE" w:rsidRPr="00DA3BBC" w:rsidRDefault="00C74FFE">
      <w:pPr>
        <w:pStyle w:val="TOC4"/>
        <w:rPr>
          <w:rFonts w:asciiTheme="minorHAnsi" w:eastAsiaTheme="minorEastAsia" w:hAnsiTheme="minorHAnsi" w:cstheme="minorBidi"/>
          <w:sz w:val="22"/>
          <w:szCs w:val="22"/>
          <w:lang w:eastAsia="en-GB"/>
        </w:rPr>
      </w:pPr>
      <w:r w:rsidRPr="00DA3BBC">
        <w:t>5.34.6.1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_Toc83302130 \h </w:instrText>
      </w:r>
      <w:r w:rsidRPr="00DA3BBC">
        <w:fldChar w:fldCharType="separate"/>
      </w:r>
      <w:r w:rsidRPr="00DA3BBC">
        <w:t>394</w:t>
      </w:r>
      <w:r w:rsidRPr="00DA3BBC">
        <w:fldChar w:fldCharType="end"/>
      </w:r>
    </w:p>
    <w:p w14:paraId="1F70E3E4" w14:textId="3471BD88" w:rsidR="00C74FFE" w:rsidRPr="00DA3BBC" w:rsidRDefault="00C74FFE">
      <w:pPr>
        <w:pStyle w:val="TOC4"/>
        <w:rPr>
          <w:rFonts w:asciiTheme="minorHAnsi" w:eastAsiaTheme="minorEastAsia" w:hAnsiTheme="minorHAnsi" w:cstheme="minorBidi"/>
          <w:sz w:val="22"/>
          <w:szCs w:val="22"/>
          <w:lang w:eastAsia="en-GB"/>
        </w:rPr>
      </w:pPr>
      <w:r w:rsidRPr="00DA3BBC">
        <w:t>5.34.6.2</w:t>
      </w:r>
      <w:r w:rsidRPr="00DA3BBC">
        <w:rPr>
          <w:rFonts w:asciiTheme="minorHAnsi" w:eastAsiaTheme="minorEastAsia" w:hAnsiTheme="minorHAnsi" w:cstheme="minorBidi"/>
          <w:sz w:val="22"/>
          <w:szCs w:val="22"/>
          <w:lang w:eastAsia="en-GB"/>
        </w:rPr>
        <w:tab/>
      </w:r>
      <w:r w:rsidRPr="00DA3BBC">
        <w:t>N4 information sent from SMF to I-SMF for local traffic offload</w:t>
      </w:r>
      <w:r w:rsidRPr="00DA3BBC">
        <w:tab/>
      </w:r>
      <w:r w:rsidRPr="00DA3BBC">
        <w:fldChar w:fldCharType="begin" w:fldLock="1"/>
      </w:r>
      <w:r w:rsidRPr="00DA3BBC">
        <w:instrText xml:space="preserve"> PAGEREF _Toc83302131 \h </w:instrText>
      </w:r>
      <w:r w:rsidRPr="00DA3BBC">
        <w:fldChar w:fldCharType="separate"/>
      </w:r>
      <w:r w:rsidRPr="00DA3BBC">
        <w:t>395</w:t>
      </w:r>
      <w:r w:rsidRPr="00DA3BBC">
        <w:fldChar w:fldCharType="end"/>
      </w:r>
    </w:p>
    <w:p w14:paraId="48E35F7E" w14:textId="5F43C432" w:rsidR="00C74FFE" w:rsidRPr="00DA3BBC" w:rsidRDefault="00C74FFE">
      <w:pPr>
        <w:pStyle w:val="TOC3"/>
        <w:rPr>
          <w:rFonts w:asciiTheme="minorHAnsi" w:eastAsiaTheme="minorEastAsia" w:hAnsiTheme="minorHAnsi" w:cstheme="minorBidi"/>
          <w:sz w:val="22"/>
          <w:szCs w:val="22"/>
          <w:lang w:eastAsia="en-GB"/>
        </w:rPr>
      </w:pPr>
      <w:r w:rsidRPr="00DA3BBC">
        <w:t>5.34.7</w:t>
      </w:r>
      <w:r w:rsidRPr="00DA3BBC">
        <w:rPr>
          <w:rFonts w:asciiTheme="minorHAnsi" w:eastAsiaTheme="minorEastAsia" w:hAnsiTheme="minorHAnsi" w:cstheme="minorBidi"/>
          <w:sz w:val="22"/>
          <w:szCs w:val="22"/>
          <w:lang w:eastAsia="en-GB"/>
        </w:rPr>
        <w:tab/>
      </w:r>
      <w:r w:rsidRPr="00DA3BBC">
        <w:t>Event Management</w:t>
      </w:r>
      <w:r w:rsidRPr="00DA3BBC">
        <w:tab/>
      </w:r>
      <w:r w:rsidRPr="00DA3BBC">
        <w:fldChar w:fldCharType="begin" w:fldLock="1"/>
      </w:r>
      <w:r w:rsidRPr="00DA3BBC">
        <w:instrText xml:space="preserve"> PAGEREF _Toc83302132 \h </w:instrText>
      </w:r>
      <w:r w:rsidRPr="00DA3BBC">
        <w:fldChar w:fldCharType="separate"/>
      </w:r>
      <w:r w:rsidRPr="00DA3BBC">
        <w:t>396</w:t>
      </w:r>
      <w:r w:rsidRPr="00DA3BBC">
        <w:fldChar w:fldCharType="end"/>
      </w:r>
    </w:p>
    <w:p w14:paraId="55D3516B" w14:textId="77C45BE7" w:rsidR="00C74FFE" w:rsidRPr="00DA3BBC" w:rsidRDefault="00C74FFE">
      <w:pPr>
        <w:pStyle w:val="TOC4"/>
        <w:rPr>
          <w:rFonts w:asciiTheme="minorHAnsi" w:eastAsiaTheme="minorEastAsia" w:hAnsiTheme="minorHAnsi" w:cstheme="minorBidi"/>
          <w:sz w:val="22"/>
          <w:szCs w:val="22"/>
          <w:lang w:eastAsia="en-GB"/>
        </w:rPr>
      </w:pPr>
      <w:r w:rsidRPr="00DA3BBC">
        <w:t>5.34.7.1</w:t>
      </w:r>
      <w:r w:rsidRPr="00DA3BBC">
        <w:rPr>
          <w:rFonts w:asciiTheme="minorHAnsi" w:eastAsiaTheme="minorEastAsia" w:hAnsiTheme="minorHAnsi" w:cstheme="minorBidi"/>
          <w:sz w:val="22"/>
          <w:szCs w:val="22"/>
          <w:lang w:eastAsia="en-GB"/>
        </w:rPr>
        <w:tab/>
      </w:r>
      <w:r w:rsidRPr="00DA3BBC">
        <w:t>UE's Mobility Event Management</w:t>
      </w:r>
      <w:r w:rsidRPr="00DA3BBC">
        <w:tab/>
      </w:r>
      <w:r w:rsidRPr="00DA3BBC">
        <w:fldChar w:fldCharType="begin" w:fldLock="1"/>
      </w:r>
      <w:r w:rsidRPr="00DA3BBC">
        <w:instrText xml:space="preserve"> PAGEREF _Toc83302133 \h </w:instrText>
      </w:r>
      <w:r w:rsidRPr="00DA3BBC">
        <w:fldChar w:fldCharType="separate"/>
      </w:r>
      <w:r w:rsidRPr="00DA3BBC">
        <w:t>396</w:t>
      </w:r>
      <w:r w:rsidRPr="00DA3BBC">
        <w:fldChar w:fldCharType="end"/>
      </w:r>
    </w:p>
    <w:p w14:paraId="26E75E40" w14:textId="0F31C26D" w:rsidR="00C74FFE" w:rsidRPr="00DA3BBC" w:rsidRDefault="00C74FFE">
      <w:pPr>
        <w:pStyle w:val="TOC4"/>
        <w:rPr>
          <w:rFonts w:asciiTheme="minorHAnsi" w:eastAsiaTheme="minorEastAsia" w:hAnsiTheme="minorHAnsi" w:cstheme="minorBidi"/>
          <w:sz w:val="22"/>
          <w:szCs w:val="22"/>
          <w:lang w:eastAsia="en-GB"/>
        </w:rPr>
      </w:pPr>
      <w:r w:rsidRPr="00DA3BBC">
        <w:t>5.34.7.2</w:t>
      </w:r>
      <w:r w:rsidRPr="00DA3BBC">
        <w:rPr>
          <w:rFonts w:asciiTheme="minorHAnsi" w:eastAsiaTheme="minorEastAsia" w:hAnsiTheme="minorHAnsi" w:cstheme="minorBidi"/>
          <w:sz w:val="22"/>
          <w:szCs w:val="22"/>
          <w:lang w:eastAsia="en-GB"/>
        </w:rPr>
        <w:tab/>
      </w:r>
      <w:r w:rsidRPr="00DA3BBC">
        <w:t>SMF event exposure service</w:t>
      </w:r>
      <w:r w:rsidRPr="00DA3BBC">
        <w:tab/>
      </w:r>
      <w:r w:rsidRPr="00DA3BBC">
        <w:fldChar w:fldCharType="begin" w:fldLock="1"/>
      </w:r>
      <w:r w:rsidRPr="00DA3BBC">
        <w:instrText xml:space="preserve"> PAGEREF _Toc83302134 \h </w:instrText>
      </w:r>
      <w:r w:rsidRPr="00DA3BBC">
        <w:fldChar w:fldCharType="separate"/>
      </w:r>
      <w:r w:rsidRPr="00DA3BBC">
        <w:t>396</w:t>
      </w:r>
      <w:r w:rsidRPr="00DA3BBC">
        <w:fldChar w:fldCharType="end"/>
      </w:r>
    </w:p>
    <w:p w14:paraId="151771B4" w14:textId="4F08668A" w:rsidR="00C74FFE" w:rsidRPr="00DA3BBC" w:rsidRDefault="00C74FFE">
      <w:pPr>
        <w:pStyle w:val="TOC4"/>
        <w:rPr>
          <w:rFonts w:asciiTheme="minorHAnsi" w:eastAsiaTheme="minorEastAsia" w:hAnsiTheme="minorHAnsi" w:cstheme="minorBidi"/>
          <w:sz w:val="22"/>
          <w:szCs w:val="22"/>
          <w:lang w:eastAsia="en-GB"/>
        </w:rPr>
      </w:pPr>
      <w:r w:rsidRPr="00DA3BBC">
        <w:t>5.34.7.3</w:t>
      </w:r>
      <w:r w:rsidRPr="00DA3BBC">
        <w:rPr>
          <w:rFonts w:asciiTheme="minorHAnsi" w:eastAsiaTheme="minorEastAsia" w:hAnsiTheme="minorHAnsi" w:cstheme="minorBidi"/>
          <w:sz w:val="22"/>
          <w:szCs w:val="22"/>
          <w:lang w:eastAsia="en-GB"/>
        </w:rPr>
        <w:tab/>
      </w:r>
      <w:r w:rsidRPr="00DA3BBC">
        <w:t>AMF implicit subscription about events related with the PDU Session</w:t>
      </w:r>
      <w:r w:rsidRPr="00DA3BBC">
        <w:tab/>
      </w:r>
      <w:r w:rsidRPr="00DA3BBC">
        <w:fldChar w:fldCharType="begin" w:fldLock="1"/>
      </w:r>
      <w:r w:rsidRPr="00DA3BBC">
        <w:instrText xml:space="preserve"> PAGEREF _Toc83302135 \h </w:instrText>
      </w:r>
      <w:r w:rsidRPr="00DA3BBC">
        <w:fldChar w:fldCharType="separate"/>
      </w:r>
      <w:r w:rsidRPr="00DA3BBC">
        <w:t>396</w:t>
      </w:r>
      <w:r w:rsidRPr="00DA3BBC">
        <w:fldChar w:fldCharType="end"/>
      </w:r>
    </w:p>
    <w:p w14:paraId="3F71BF90" w14:textId="19C95584" w:rsidR="00C74FFE" w:rsidRPr="00DA3BBC" w:rsidRDefault="00C74FFE">
      <w:pPr>
        <w:pStyle w:val="TOC3"/>
        <w:rPr>
          <w:rFonts w:asciiTheme="minorHAnsi" w:eastAsiaTheme="minorEastAsia" w:hAnsiTheme="minorHAnsi" w:cstheme="minorBidi"/>
          <w:sz w:val="22"/>
          <w:szCs w:val="22"/>
          <w:lang w:eastAsia="en-GB"/>
        </w:rPr>
      </w:pPr>
      <w:r w:rsidRPr="00DA3BBC">
        <w:t>5.34.8</w:t>
      </w:r>
      <w:r w:rsidRPr="00DA3BBC">
        <w:rPr>
          <w:rFonts w:asciiTheme="minorHAnsi" w:eastAsiaTheme="minorEastAsia" w:hAnsiTheme="minorHAnsi" w:cstheme="minorBidi"/>
          <w:sz w:val="22"/>
          <w:szCs w:val="22"/>
          <w:lang w:eastAsia="en-GB"/>
        </w:rPr>
        <w:tab/>
      </w:r>
      <w:r w:rsidRPr="00DA3BBC">
        <w:t>Support for Cellular IoT</w:t>
      </w:r>
      <w:r w:rsidRPr="00DA3BBC">
        <w:tab/>
      </w:r>
      <w:r w:rsidRPr="00DA3BBC">
        <w:fldChar w:fldCharType="begin" w:fldLock="1"/>
      </w:r>
      <w:r w:rsidRPr="00DA3BBC">
        <w:instrText xml:space="preserve"> PAGEREF _Toc83302136 \h </w:instrText>
      </w:r>
      <w:r w:rsidRPr="00DA3BBC">
        <w:fldChar w:fldCharType="separate"/>
      </w:r>
      <w:r w:rsidRPr="00DA3BBC">
        <w:t>396</w:t>
      </w:r>
      <w:r w:rsidRPr="00DA3BBC">
        <w:fldChar w:fldCharType="end"/>
      </w:r>
    </w:p>
    <w:p w14:paraId="09CEC17F" w14:textId="71A6A7D2" w:rsidR="00C74FFE" w:rsidRPr="00DA3BBC" w:rsidRDefault="00C74FFE">
      <w:pPr>
        <w:pStyle w:val="TOC3"/>
        <w:rPr>
          <w:rFonts w:asciiTheme="minorHAnsi" w:eastAsiaTheme="minorEastAsia" w:hAnsiTheme="minorHAnsi" w:cstheme="minorBidi"/>
          <w:sz w:val="22"/>
          <w:szCs w:val="22"/>
          <w:lang w:eastAsia="en-GB"/>
        </w:rPr>
      </w:pPr>
      <w:r w:rsidRPr="00DA3BBC">
        <w:t>5.34.9</w:t>
      </w:r>
      <w:r w:rsidRPr="00DA3BBC">
        <w:rPr>
          <w:rFonts w:asciiTheme="minorHAnsi" w:eastAsiaTheme="minorEastAsia" w:hAnsiTheme="minorHAnsi" w:cstheme="minorBidi"/>
          <w:sz w:val="22"/>
          <w:szCs w:val="22"/>
          <w:lang w:eastAsia="en-GB"/>
        </w:rPr>
        <w:tab/>
      </w:r>
      <w:r w:rsidRPr="00DA3BBC">
        <w:t>Support of the Deployment Topologies with specific SMF Service Areas feature within and between PLMN(s)</w:t>
      </w:r>
      <w:r w:rsidRPr="00DA3BBC">
        <w:tab/>
      </w:r>
      <w:r w:rsidRPr="00DA3BBC">
        <w:fldChar w:fldCharType="begin" w:fldLock="1"/>
      </w:r>
      <w:r w:rsidRPr="00DA3BBC">
        <w:instrText xml:space="preserve"> PAGEREF _Toc83302137 \h </w:instrText>
      </w:r>
      <w:r w:rsidRPr="00DA3BBC">
        <w:fldChar w:fldCharType="separate"/>
      </w:r>
      <w:r w:rsidRPr="00DA3BBC">
        <w:t>397</w:t>
      </w:r>
      <w:r w:rsidRPr="00DA3BBC">
        <w:fldChar w:fldCharType="end"/>
      </w:r>
    </w:p>
    <w:p w14:paraId="5BE1D1DE" w14:textId="4AE60885" w:rsidR="00C74FFE" w:rsidRPr="00DA3BBC" w:rsidRDefault="00C74FFE">
      <w:pPr>
        <w:pStyle w:val="TOC3"/>
        <w:rPr>
          <w:rFonts w:asciiTheme="minorHAnsi" w:eastAsiaTheme="minorEastAsia" w:hAnsiTheme="minorHAnsi" w:cstheme="minorBidi"/>
          <w:sz w:val="22"/>
          <w:szCs w:val="22"/>
          <w:lang w:eastAsia="en-GB"/>
        </w:rPr>
      </w:pPr>
      <w:r w:rsidRPr="00DA3BBC">
        <w:t>5.34.10</w:t>
      </w:r>
      <w:r w:rsidRPr="00DA3BBC">
        <w:rPr>
          <w:rFonts w:asciiTheme="minorHAnsi" w:eastAsiaTheme="minorEastAsia" w:hAnsiTheme="minorHAnsi" w:cstheme="minorBidi"/>
          <w:sz w:val="22"/>
          <w:szCs w:val="22"/>
          <w:lang w:eastAsia="en-GB"/>
        </w:rPr>
        <w:tab/>
      </w:r>
      <w:r w:rsidRPr="00DA3BBC">
        <w:t>Support for 5G LAN-type service</w:t>
      </w:r>
      <w:r w:rsidRPr="00DA3BBC">
        <w:tab/>
      </w:r>
      <w:r w:rsidRPr="00DA3BBC">
        <w:fldChar w:fldCharType="begin" w:fldLock="1"/>
      </w:r>
      <w:r w:rsidRPr="00DA3BBC">
        <w:instrText xml:space="preserve"> PAGEREF _Toc83302138 \h </w:instrText>
      </w:r>
      <w:r w:rsidRPr="00DA3BBC">
        <w:fldChar w:fldCharType="separate"/>
      </w:r>
      <w:r w:rsidRPr="00DA3BBC">
        <w:t>397</w:t>
      </w:r>
      <w:r w:rsidRPr="00DA3BBC">
        <w:fldChar w:fldCharType="end"/>
      </w:r>
    </w:p>
    <w:p w14:paraId="013D1C5A" w14:textId="1B6D1E9F" w:rsidR="00C74FFE" w:rsidRPr="00DA3BBC" w:rsidRDefault="00C74FFE">
      <w:pPr>
        <w:pStyle w:val="TOC2"/>
        <w:rPr>
          <w:rFonts w:asciiTheme="minorHAnsi" w:eastAsiaTheme="minorEastAsia" w:hAnsiTheme="minorHAnsi" w:cstheme="minorBidi"/>
          <w:sz w:val="22"/>
          <w:szCs w:val="22"/>
          <w:lang w:eastAsia="en-GB"/>
        </w:rPr>
      </w:pPr>
      <w:r w:rsidRPr="00DA3BBC">
        <w:t>5.35</w:t>
      </w:r>
      <w:r w:rsidRPr="00DA3BBC">
        <w:rPr>
          <w:rFonts w:asciiTheme="minorHAnsi" w:eastAsiaTheme="minorEastAsia" w:hAnsiTheme="minorHAnsi" w:cstheme="minorBidi"/>
          <w:sz w:val="22"/>
          <w:szCs w:val="22"/>
          <w:lang w:eastAsia="en-GB"/>
        </w:rPr>
        <w:tab/>
      </w:r>
      <w:r w:rsidRPr="00DA3BBC">
        <w:t>Support for Integrated access and backhaul (IAB)</w:t>
      </w:r>
      <w:r w:rsidRPr="00DA3BBC">
        <w:tab/>
      </w:r>
      <w:r w:rsidRPr="00DA3BBC">
        <w:fldChar w:fldCharType="begin" w:fldLock="1"/>
      </w:r>
      <w:r w:rsidRPr="00DA3BBC">
        <w:instrText xml:space="preserve"> PAGEREF _Toc83302139 \h </w:instrText>
      </w:r>
      <w:r w:rsidRPr="00DA3BBC">
        <w:fldChar w:fldCharType="separate"/>
      </w:r>
      <w:r w:rsidRPr="00DA3BBC">
        <w:t>397</w:t>
      </w:r>
      <w:r w:rsidRPr="00DA3BBC">
        <w:fldChar w:fldCharType="end"/>
      </w:r>
    </w:p>
    <w:p w14:paraId="20754EFC" w14:textId="6CBB3A33" w:rsidR="00C74FFE" w:rsidRPr="00DA3BBC" w:rsidRDefault="00C74FFE">
      <w:pPr>
        <w:pStyle w:val="TOC3"/>
        <w:rPr>
          <w:rFonts w:asciiTheme="minorHAnsi" w:eastAsiaTheme="minorEastAsia" w:hAnsiTheme="minorHAnsi" w:cstheme="minorBidi"/>
          <w:sz w:val="22"/>
          <w:szCs w:val="22"/>
          <w:lang w:eastAsia="en-GB"/>
        </w:rPr>
      </w:pPr>
      <w:r w:rsidRPr="00DA3BBC">
        <w:t>5.35.1</w:t>
      </w:r>
      <w:r w:rsidRPr="00DA3BBC">
        <w:rPr>
          <w:rFonts w:asciiTheme="minorHAnsi" w:eastAsiaTheme="minorEastAsia" w:hAnsiTheme="minorHAnsi" w:cstheme="minorBidi"/>
          <w:sz w:val="22"/>
          <w:szCs w:val="22"/>
          <w:lang w:eastAsia="en-GB"/>
        </w:rPr>
        <w:tab/>
      </w:r>
      <w:r w:rsidRPr="00DA3BBC">
        <w:t>IAB architecture and functional entities</w:t>
      </w:r>
      <w:r w:rsidRPr="00DA3BBC">
        <w:tab/>
      </w:r>
      <w:r w:rsidRPr="00DA3BBC">
        <w:fldChar w:fldCharType="begin" w:fldLock="1"/>
      </w:r>
      <w:r w:rsidRPr="00DA3BBC">
        <w:instrText xml:space="preserve"> PAGEREF _Toc83302140 \h </w:instrText>
      </w:r>
      <w:r w:rsidRPr="00DA3BBC">
        <w:fldChar w:fldCharType="separate"/>
      </w:r>
      <w:r w:rsidRPr="00DA3BBC">
        <w:t>397</w:t>
      </w:r>
      <w:r w:rsidRPr="00DA3BBC">
        <w:fldChar w:fldCharType="end"/>
      </w:r>
    </w:p>
    <w:p w14:paraId="4F63EC6B" w14:textId="6AD21CD6" w:rsidR="00C74FFE" w:rsidRPr="00DA3BBC" w:rsidRDefault="00C74FFE">
      <w:pPr>
        <w:pStyle w:val="TOC3"/>
        <w:rPr>
          <w:rFonts w:asciiTheme="minorHAnsi" w:eastAsiaTheme="minorEastAsia" w:hAnsiTheme="minorHAnsi" w:cstheme="minorBidi"/>
          <w:sz w:val="22"/>
          <w:szCs w:val="22"/>
          <w:lang w:eastAsia="en-GB"/>
        </w:rPr>
      </w:pPr>
      <w:r w:rsidRPr="00DA3BBC">
        <w:t>5.35.2</w:t>
      </w:r>
      <w:r w:rsidRPr="00DA3BBC">
        <w:rPr>
          <w:rFonts w:asciiTheme="minorHAnsi" w:eastAsiaTheme="minorEastAsia" w:hAnsiTheme="minorHAnsi" w:cstheme="minorBidi"/>
          <w:sz w:val="22"/>
          <w:szCs w:val="22"/>
          <w:lang w:eastAsia="en-GB"/>
        </w:rPr>
        <w:tab/>
      </w:r>
      <w:r w:rsidRPr="00DA3BBC">
        <w:t>5G System enhancements to support IAB</w:t>
      </w:r>
      <w:r w:rsidRPr="00DA3BBC">
        <w:tab/>
      </w:r>
      <w:r w:rsidRPr="00DA3BBC">
        <w:fldChar w:fldCharType="begin" w:fldLock="1"/>
      </w:r>
      <w:r w:rsidRPr="00DA3BBC">
        <w:instrText xml:space="preserve"> PAGEREF _Toc83302141 \h </w:instrText>
      </w:r>
      <w:r w:rsidRPr="00DA3BBC">
        <w:fldChar w:fldCharType="separate"/>
      </w:r>
      <w:r w:rsidRPr="00DA3BBC">
        <w:t>398</w:t>
      </w:r>
      <w:r w:rsidRPr="00DA3BBC">
        <w:fldChar w:fldCharType="end"/>
      </w:r>
    </w:p>
    <w:p w14:paraId="4771A62A" w14:textId="38C1C568" w:rsidR="00C74FFE" w:rsidRPr="00DA3BBC" w:rsidRDefault="00C74FFE">
      <w:pPr>
        <w:pStyle w:val="TOC3"/>
        <w:rPr>
          <w:rFonts w:asciiTheme="minorHAnsi" w:eastAsiaTheme="minorEastAsia" w:hAnsiTheme="minorHAnsi" w:cstheme="minorBidi"/>
          <w:sz w:val="22"/>
          <w:szCs w:val="22"/>
          <w:lang w:eastAsia="en-GB"/>
        </w:rPr>
      </w:pPr>
      <w:r w:rsidRPr="00DA3BBC">
        <w:t>5.35.3</w:t>
      </w:r>
      <w:r w:rsidRPr="00DA3BBC">
        <w:rPr>
          <w:rFonts w:asciiTheme="minorHAnsi" w:eastAsiaTheme="minorEastAsia" w:hAnsiTheme="minorHAnsi" w:cstheme="minorBidi"/>
          <w:sz w:val="22"/>
          <w:szCs w:val="22"/>
          <w:lang w:eastAsia="en-GB"/>
        </w:rPr>
        <w:tab/>
      </w:r>
      <w:r w:rsidRPr="00DA3BBC">
        <w:t>Data handling and QoS support with IAB</w:t>
      </w:r>
      <w:r w:rsidRPr="00DA3BBC">
        <w:tab/>
      </w:r>
      <w:r w:rsidRPr="00DA3BBC">
        <w:fldChar w:fldCharType="begin" w:fldLock="1"/>
      </w:r>
      <w:r w:rsidRPr="00DA3BBC">
        <w:instrText xml:space="preserve"> PAGEREF _Toc83302142 \h </w:instrText>
      </w:r>
      <w:r w:rsidRPr="00DA3BBC">
        <w:fldChar w:fldCharType="separate"/>
      </w:r>
      <w:r w:rsidRPr="00DA3BBC">
        <w:t>399</w:t>
      </w:r>
      <w:r w:rsidRPr="00DA3BBC">
        <w:fldChar w:fldCharType="end"/>
      </w:r>
    </w:p>
    <w:p w14:paraId="6E0080F5" w14:textId="2FAE921D" w:rsidR="00C74FFE" w:rsidRPr="00DA3BBC" w:rsidRDefault="00C74FFE">
      <w:pPr>
        <w:pStyle w:val="TOC3"/>
        <w:rPr>
          <w:rFonts w:asciiTheme="minorHAnsi" w:eastAsiaTheme="minorEastAsia" w:hAnsiTheme="minorHAnsi" w:cstheme="minorBidi"/>
          <w:sz w:val="22"/>
          <w:szCs w:val="22"/>
          <w:lang w:eastAsia="en-GB"/>
        </w:rPr>
      </w:pPr>
      <w:r w:rsidRPr="00DA3BBC">
        <w:t>5.35.4</w:t>
      </w:r>
      <w:r w:rsidRPr="00DA3BBC">
        <w:rPr>
          <w:rFonts w:asciiTheme="minorHAnsi" w:eastAsiaTheme="minorEastAsia" w:hAnsiTheme="minorHAnsi" w:cstheme="minorBidi"/>
          <w:sz w:val="22"/>
          <w:szCs w:val="22"/>
          <w:lang w:eastAsia="en-GB"/>
        </w:rPr>
        <w:tab/>
      </w:r>
      <w:r w:rsidRPr="00DA3BBC">
        <w:t>Mobility support with IAB</w:t>
      </w:r>
      <w:r w:rsidRPr="00DA3BBC">
        <w:tab/>
      </w:r>
      <w:r w:rsidRPr="00DA3BBC">
        <w:fldChar w:fldCharType="begin" w:fldLock="1"/>
      </w:r>
      <w:r w:rsidRPr="00DA3BBC">
        <w:instrText xml:space="preserve"> PAGEREF _Toc83302143 \h </w:instrText>
      </w:r>
      <w:r w:rsidRPr="00DA3BBC">
        <w:fldChar w:fldCharType="separate"/>
      </w:r>
      <w:r w:rsidRPr="00DA3BBC">
        <w:t>399</w:t>
      </w:r>
      <w:r w:rsidRPr="00DA3BBC">
        <w:fldChar w:fldCharType="end"/>
      </w:r>
    </w:p>
    <w:p w14:paraId="24601FD5" w14:textId="5D226119" w:rsidR="00C74FFE" w:rsidRPr="00DA3BBC" w:rsidRDefault="00C74FFE">
      <w:pPr>
        <w:pStyle w:val="TOC3"/>
        <w:rPr>
          <w:rFonts w:asciiTheme="minorHAnsi" w:eastAsiaTheme="minorEastAsia" w:hAnsiTheme="minorHAnsi" w:cstheme="minorBidi"/>
          <w:sz w:val="22"/>
          <w:szCs w:val="22"/>
          <w:lang w:eastAsia="en-GB"/>
        </w:rPr>
      </w:pPr>
      <w:r w:rsidRPr="00DA3BBC">
        <w:t>5.35.5</w:t>
      </w:r>
      <w:r w:rsidRPr="00DA3BBC">
        <w:rPr>
          <w:rFonts w:asciiTheme="minorHAnsi" w:eastAsiaTheme="minorEastAsia" w:hAnsiTheme="minorHAnsi" w:cstheme="minorBidi"/>
          <w:sz w:val="22"/>
          <w:szCs w:val="22"/>
          <w:lang w:eastAsia="en-GB"/>
        </w:rPr>
        <w:tab/>
      </w:r>
      <w:r w:rsidRPr="00DA3BBC">
        <w:t>Charging support with IAB</w:t>
      </w:r>
      <w:r w:rsidRPr="00DA3BBC">
        <w:tab/>
      </w:r>
      <w:r w:rsidRPr="00DA3BBC">
        <w:fldChar w:fldCharType="begin" w:fldLock="1"/>
      </w:r>
      <w:r w:rsidRPr="00DA3BBC">
        <w:instrText xml:space="preserve"> PAGEREF _Toc83302144 \h </w:instrText>
      </w:r>
      <w:r w:rsidRPr="00DA3BBC">
        <w:fldChar w:fldCharType="separate"/>
      </w:r>
      <w:r w:rsidRPr="00DA3BBC">
        <w:t>399</w:t>
      </w:r>
      <w:r w:rsidRPr="00DA3BBC">
        <w:fldChar w:fldCharType="end"/>
      </w:r>
    </w:p>
    <w:p w14:paraId="16B1E65A" w14:textId="67B5BA6E" w:rsidR="00C74FFE" w:rsidRPr="00DA3BBC" w:rsidRDefault="00C74FFE">
      <w:pPr>
        <w:pStyle w:val="TOC3"/>
        <w:rPr>
          <w:rFonts w:asciiTheme="minorHAnsi" w:eastAsiaTheme="minorEastAsia" w:hAnsiTheme="minorHAnsi" w:cstheme="minorBidi"/>
          <w:sz w:val="22"/>
          <w:szCs w:val="22"/>
          <w:lang w:eastAsia="en-GB"/>
        </w:rPr>
      </w:pPr>
      <w:r w:rsidRPr="00DA3BBC">
        <w:t>5.35.6</w:t>
      </w:r>
      <w:r w:rsidRPr="00DA3BBC">
        <w:rPr>
          <w:rFonts w:asciiTheme="minorHAnsi" w:eastAsiaTheme="minorEastAsia" w:hAnsiTheme="minorHAnsi" w:cstheme="minorBidi"/>
          <w:sz w:val="22"/>
          <w:szCs w:val="22"/>
          <w:lang w:eastAsia="en-GB"/>
        </w:rPr>
        <w:tab/>
      </w:r>
      <w:r w:rsidRPr="00DA3BBC">
        <w:t>IAB operation involving EPC</w:t>
      </w:r>
      <w:r w:rsidRPr="00DA3BBC">
        <w:tab/>
      </w:r>
      <w:r w:rsidRPr="00DA3BBC">
        <w:fldChar w:fldCharType="begin" w:fldLock="1"/>
      </w:r>
      <w:r w:rsidRPr="00DA3BBC">
        <w:instrText xml:space="preserve"> PAGEREF _Toc83302145 \h </w:instrText>
      </w:r>
      <w:r w:rsidRPr="00DA3BBC">
        <w:fldChar w:fldCharType="separate"/>
      </w:r>
      <w:r w:rsidRPr="00DA3BBC">
        <w:t>399</w:t>
      </w:r>
      <w:r w:rsidRPr="00DA3BBC">
        <w:fldChar w:fldCharType="end"/>
      </w:r>
    </w:p>
    <w:p w14:paraId="41DED879" w14:textId="6AD2210D" w:rsidR="00C74FFE" w:rsidRPr="00DA3BBC" w:rsidRDefault="00C74FFE">
      <w:pPr>
        <w:pStyle w:val="TOC2"/>
        <w:rPr>
          <w:rFonts w:asciiTheme="minorHAnsi" w:eastAsiaTheme="minorEastAsia" w:hAnsiTheme="minorHAnsi" w:cstheme="minorBidi"/>
          <w:sz w:val="22"/>
          <w:szCs w:val="22"/>
          <w:lang w:eastAsia="en-GB"/>
        </w:rPr>
      </w:pPr>
      <w:r w:rsidRPr="00DA3BBC">
        <w:t>5.36</w:t>
      </w:r>
      <w:r w:rsidRPr="00DA3BBC">
        <w:rPr>
          <w:rFonts w:asciiTheme="minorHAnsi" w:eastAsiaTheme="minorEastAsia" w:hAnsiTheme="minorHAnsi" w:cstheme="minorBidi"/>
          <w:sz w:val="22"/>
          <w:szCs w:val="22"/>
          <w:lang w:eastAsia="en-GB"/>
        </w:rPr>
        <w:tab/>
      </w:r>
      <w:r w:rsidRPr="00DA3BBC">
        <w:t>RIM Information Transfer</w:t>
      </w:r>
      <w:r w:rsidRPr="00DA3BBC">
        <w:tab/>
      </w:r>
      <w:r w:rsidRPr="00DA3BBC">
        <w:fldChar w:fldCharType="begin" w:fldLock="1"/>
      </w:r>
      <w:r w:rsidRPr="00DA3BBC">
        <w:instrText xml:space="preserve"> PAGEREF _Toc83302146 \h </w:instrText>
      </w:r>
      <w:r w:rsidRPr="00DA3BBC">
        <w:fldChar w:fldCharType="separate"/>
      </w:r>
      <w:r w:rsidRPr="00DA3BBC">
        <w:t>400</w:t>
      </w:r>
      <w:r w:rsidRPr="00DA3BBC">
        <w:fldChar w:fldCharType="end"/>
      </w:r>
    </w:p>
    <w:p w14:paraId="1D236244" w14:textId="7ADFE9C9" w:rsidR="00C74FFE" w:rsidRPr="00DA3BBC" w:rsidRDefault="00C74FFE">
      <w:pPr>
        <w:pStyle w:val="TOC2"/>
        <w:rPr>
          <w:rFonts w:asciiTheme="minorHAnsi" w:eastAsiaTheme="minorEastAsia" w:hAnsiTheme="minorHAnsi" w:cstheme="minorBidi"/>
          <w:sz w:val="22"/>
          <w:szCs w:val="22"/>
          <w:lang w:eastAsia="en-GB"/>
        </w:rPr>
      </w:pPr>
      <w:r w:rsidRPr="00DA3BBC">
        <w:t>5.37</w:t>
      </w:r>
      <w:r w:rsidRPr="00DA3BBC">
        <w:rPr>
          <w:rFonts w:asciiTheme="minorHAnsi" w:eastAsiaTheme="minorEastAsia" w:hAnsiTheme="minorHAnsi" w:cstheme="minorBidi"/>
          <w:sz w:val="22"/>
          <w:szCs w:val="22"/>
          <w:lang w:eastAsia="en-GB"/>
        </w:rPr>
        <w:tab/>
      </w:r>
      <w:r w:rsidRPr="00DA3BBC">
        <w:t>Support for high data rate low latency services</w:t>
      </w:r>
      <w:r w:rsidRPr="00DA3BBC">
        <w:tab/>
      </w:r>
      <w:r w:rsidRPr="00DA3BBC">
        <w:fldChar w:fldCharType="begin" w:fldLock="1"/>
      </w:r>
      <w:r w:rsidRPr="00DA3BBC">
        <w:instrText xml:space="preserve"> PAGEREF _Toc83302147 \h </w:instrText>
      </w:r>
      <w:r w:rsidRPr="00DA3BBC">
        <w:fldChar w:fldCharType="separate"/>
      </w:r>
      <w:r w:rsidRPr="00DA3BBC">
        <w:t>400</w:t>
      </w:r>
      <w:r w:rsidRPr="00DA3BBC">
        <w:fldChar w:fldCharType="end"/>
      </w:r>
    </w:p>
    <w:p w14:paraId="717D890A" w14:textId="1FC4F461" w:rsidR="00C74FFE" w:rsidRPr="00DA3BBC" w:rsidRDefault="00C74FFE">
      <w:pPr>
        <w:pStyle w:val="TOC2"/>
        <w:rPr>
          <w:rFonts w:asciiTheme="minorHAnsi" w:eastAsiaTheme="minorEastAsia" w:hAnsiTheme="minorHAnsi" w:cstheme="minorBidi"/>
          <w:sz w:val="22"/>
          <w:szCs w:val="22"/>
          <w:lang w:eastAsia="en-GB"/>
        </w:rPr>
      </w:pPr>
      <w:r w:rsidRPr="00DA3BBC">
        <w:t>5.38</w:t>
      </w:r>
      <w:r w:rsidRPr="00DA3BBC">
        <w:rPr>
          <w:rFonts w:asciiTheme="minorHAnsi" w:eastAsiaTheme="minorEastAsia" w:hAnsiTheme="minorHAnsi" w:cstheme="minorBidi"/>
          <w:sz w:val="22"/>
          <w:szCs w:val="22"/>
          <w:lang w:eastAsia="en-GB"/>
        </w:rPr>
        <w:tab/>
      </w:r>
      <w:r w:rsidRPr="00DA3BBC">
        <w:t>Support for Multi-USIM UE</w:t>
      </w:r>
      <w:r w:rsidRPr="00DA3BBC">
        <w:tab/>
      </w:r>
      <w:r w:rsidRPr="00DA3BBC">
        <w:fldChar w:fldCharType="begin" w:fldLock="1"/>
      </w:r>
      <w:r w:rsidRPr="00DA3BBC">
        <w:instrText xml:space="preserve"> PAGEREF _Toc83302148 \h </w:instrText>
      </w:r>
      <w:r w:rsidRPr="00DA3BBC">
        <w:fldChar w:fldCharType="separate"/>
      </w:r>
      <w:r w:rsidRPr="00DA3BBC">
        <w:t>400</w:t>
      </w:r>
      <w:r w:rsidRPr="00DA3BBC">
        <w:fldChar w:fldCharType="end"/>
      </w:r>
    </w:p>
    <w:p w14:paraId="77FF49A1" w14:textId="150F5D52" w:rsidR="00C74FFE" w:rsidRPr="00DA3BBC" w:rsidRDefault="00C74FFE">
      <w:pPr>
        <w:pStyle w:val="TOC3"/>
        <w:rPr>
          <w:rFonts w:asciiTheme="minorHAnsi" w:eastAsiaTheme="minorEastAsia" w:hAnsiTheme="minorHAnsi" w:cstheme="minorBidi"/>
          <w:sz w:val="22"/>
          <w:szCs w:val="22"/>
          <w:lang w:eastAsia="en-GB"/>
        </w:rPr>
      </w:pPr>
      <w:r w:rsidRPr="00DA3BBC">
        <w:t>5.38.1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_Toc83302149 \h </w:instrText>
      </w:r>
      <w:r w:rsidRPr="00DA3BBC">
        <w:fldChar w:fldCharType="separate"/>
      </w:r>
      <w:r w:rsidRPr="00DA3BBC">
        <w:t>400</w:t>
      </w:r>
      <w:r w:rsidRPr="00DA3BBC">
        <w:fldChar w:fldCharType="end"/>
      </w:r>
    </w:p>
    <w:p w14:paraId="17B88F37" w14:textId="75E61BF7" w:rsidR="00C74FFE" w:rsidRPr="00DA3BBC" w:rsidRDefault="00C74FFE">
      <w:pPr>
        <w:pStyle w:val="TOC3"/>
        <w:rPr>
          <w:rFonts w:asciiTheme="minorHAnsi" w:eastAsiaTheme="minorEastAsia" w:hAnsiTheme="minorHAnsi" w:cstheme="minorBidi"/>
          <w:sz w:val="22"/>
          <w:szCs w:val="22"/>
          <w:lang w:eastAsia="en-GB"/>
        </w:rPr>
      </w:pPr>
      <w:r w:rsidRPr="00DA3BBC">
        <w:t>5.38.2</w:t>
      </w:r>
      <w:r w:rsidRPr="00DA3BBC">
        <w:rPr>
          <w:rFonts w:asciiTheme="minorHAnsi" w:eastAsiaTheme="minorEastAsia" w:hAnsiTheme="minorHAnsi" w:cstheme="minorBidi"/>
          <w:sz w:val="22"/>
          <w:szCs w:val="22"/>
          <w:lang w:eastAsia="en-GB"/>
        </w:rPr>
        <w:tab/>
      </w:r>
      <w:r w:rsidRPr="00DA3BBC">
        <w:t>Connection Release</w:t>
      </w:r>
      <w:r w:rsidRPr="00DA3BBC">
        <w:tab/>
      </w:r>
      <w:r w:rsidRPr="00DA3BBC">
        <w:fldChar w:fldCharType="begin" w:fldLock="1"/>
      </w:r>
      <w:r w:rsidRPr="00DA3BBC">
        <w:instrText xml:space="preserve"> PAGEREF _Toc83302150 \h </w:instrText>
      </w:r>
      <w:r w:rsidRPr="00DA3BBC">
        <w:fldChar w:fldCharType="separate"/>
      </w:r>
      <w:r w:rsidRPr="00DA3BBC">
        <w:t>400</w:t>
      </w:r>
      <w:r w:rsidRPr="00DA3BBC">
        <w:fldChar w:fldCharType="end"/>
      </w:r>
    </w:p>
    <w:p w14:paraId="1E5AEFD9" w14:textId="5DB7A2A5" w:rsidR="00C74FFE" w:rsidRPr="00DA3BBC" w:rsidRDefault="00C74FFE">
      <w:pPr>
        <w:pStyle w:val="TOC3"/>
        <w:rPr>
          <w:rFonts w:asciiTheme="minorHAnsi" w:eastAsiaTheme="minorEastAsia" w:hAnsiTheme="minorHAnsi" w:cstheme="minorBidi"/>
          <w:sz w:val="22"/>
          <w:szCs w:val="22"/>
          <w:lang w:eastAsia="en-GB"/>
        </w:rPr>
      </w:pPr>
      <w:r w:rsidRPr="00DA3BBC">
        <w:t>5.38.3</w:t>
      </w:r>
      <w:r w:rsidRPr="00DA3BBC">
        <w:rPr>
          <w:rFonts w:asciiTheme="minorHAnsi" w:eastAsiaTheme="minorEastAsia" w:hAnsiTheme="minorHAnsi" w:cstheme="minorBidi"/>
          <w:sz w:val="22"/>
          <w:szCs w:val="22"/>
          <w:lang w:eastAsia="en-GB"/>
        </w:rPr>
        <w:tab/>
      </w:r>
      <w:r w:rsidRPr="00DA3BBC">
        <w:t>Paging Cause Indication for Voice Service</w:t>
      </w:r>
      <w:r w:rsidRPr="00DA3BBC">
        <w:tab/>
      </w:r>
      <w:r w:rsidRPr="00DA3BBC">
        <w:fldChar w:fldCharType="begin" w:fldLock="1"/>
      </w:r>
      <w:r w:rsidRPr="00DA3BBC">
        <w:instrText xml:space="preserve"> PAGEREF _Toc83302151 \h </w:instrText>
      </w:r>
      <w:r w:rsidRPr="00DA3BBC">
        <w:fldChar w:fldCharType="separate"/>
      </w:r>
      <w:r w:rsidRPr="00DA3BBC">
        <w:t>401</w:t>
      </w:r>
      <w:r w:rsidRPr="00DA3BBC">
        <w:fldChar w:fldCharType="end"/>
      </w:r>
    </w:p>
    <w:p w14:paraId="21B01A85" w14:textId="1693D858" w:rsidR="00C74FFE" w:rsidRPr="00DA3BBC" w:rsidRDefault="00C74FFE">
      <w:pPr>
        <w:pStyle w:val="TOC3"/>
        <w:rPr>
          <w:rFonts w:asciiTheme="minorHAnsi" w:eastAsiaTheme="minorEastAsia" w:hAnsiTheme="minorHAnsi" w:cstheme="minorBidi"/>
          <w:sz w:val="22"/>
          <w:szCs w:val="22"/>
          <w:lang w:eastAsia="en-GB"/>
        </w:rPr>
      </w:pPr>
      <w:r w:rsidRPr="00DA3BBC">
        <w:t>5.38.4</w:t>
      </w:r>
      <w:r w:rsidRPr="00DA3BBC">
        <w:rPr>
          <w:rFonts w:asciiTheme="minorHAnsi" w:eastAsiaTheme="minorEastAsia" w:hAnsiTheme="minorHAnsi" w:cstheme="minorBidi"/>
          <w:sz w:val="22"/>
          <w:szCs w:val="22"/>
          <w:lang w:eastAsia="en-GB"/>
        </w:rPr>
        <w:tab/>
      </w:r>
      <w:r w:rsidRPr="00DA3BBC">
        <w:t>Reject Paging Request</w:t>
      </w:r>
      <w:r w:rsidRPr="00DA3BBC">
        <w:tab/>
      </w:r>
      <w:r w:rsidRPr="00DA3BBC">
        <w:fldChar w:fldCharType="begin" w:fldLock="1"/>
      </w:r>
      <w:r w:rsidRPr="00DA3BBC">
        <w:instrText xml:space="preserve"> PAGEREF _Toc83302152 \h </w:instrText>
      </w:r>
      <w:r w:rsidRPr="00DA3BBC">
        <w:fldChar w:fldCharType="separate"/>
      </w:r>
      <w:r w:rsidRPr="00DA3BBC">
        <w:t>401</w:t>
      </w:r>
      <w:r w:rsidRPr="00DA3BBC">
        <w:fldChar w:fldCharType="end"/>
      </w:r>
    </w:p>
    <w:p w14:paraId="7BF62D1D" w14:textId="551062D1" w:rsidR="00C74FFE" w:rsidRPr="00DA3BBC" w:rsidRDefault="00C74FFE">
      <w:pPr>
        <w:pStyle w:val="TOC3"/>
        <w:rPr>
          <w:rFonts w:asciiTheme="minorHAnsi" w:eastAsiaTheme="minorEastAsia" w:hAnsiTheme="minorHAnsi" w:cstheme="minorBidi"/>
          <w:sz w:val="22"/>
          <w:szCs w:val="22"/>
          <w:lang w:eastAsia="en-GB"/>
        </w:rPr>
      </w:pPr>
      <w:r w:rsidRPr="00DA3BBC">
        <w:t>5.38.5</w:t>
      </w:r>
      <w:r w:rsidRPr="00DA3BBC">
        <w:rPr>
          <w:rFonts w:asciiTheme="minorHAnsi" w:eastAsiaTheme="minorEastAsia" w:hAnsiTheme="minorHAnsi" w:cstheme="minorBidi"/>
          <w:sz w:val="22"/>
          <w:szCs w:val="22"/>
          <w:lang w:eastAsia="en-GB"/>
        </w:rPr>
        <w:tab/>
      </w:r>
      <w:r w:rsidRPr="00DA3BBC">
        <w:t>Paging Restriction</w:t>
      </w:r>
      <w:r w:rsidRPr="00DA3BBC">
        <w:tab/>
      </w:r>
      <w:r w:rsidRPr="00DA3BBC">
        <w:fldChar w:fldCharType="begin" w:fldLock="1"/>
      </w:r>
      <w:r w:rsidRPr="00DA3BBC">
        <w:instrText xml:space="preserve"> PAGEREF _Toc83302153 \h </w:instrText>
      </w:r>
      <w:r w:rsidRPr="00DA3BBC">
        <w:fldChar w:fldCharType="separate"/>
      </w:r>
      <w:r w:rsidRPr="00DA3BBC">
        <w:t>401</w:t>
      </w:r>
      <w:r w:rsidRPr="00DA3BBC">
        <w:fldChar w:fldCharType="end"/>
      </w:r>
    </w:p>
    <w:p w14:paraId="2E2DB8B5" w14:textId="519D8FFB" w:rsidR="00C74FFE" w:rsidRPr="00DA3BBC" w:rsidRDefault="00C74FFE">
      <w:pPr>
        <w:pStyle w:val="TOC2"/>
        <w:rPr>
          <w:rFonts w:asciiTheme="minorHAnsi" w:eastAsiaTheme="minorEastAsia" w:hAnsiTheme="minorHAnsi" w:cstheme="minorBidi"/>
          <w:sz w:val="22"/>
          <w:szCs w:val="22"/>
          <w:lang w:eastAsia="en-GB"/>
        </w:rPr>
      </w:pPr>
      <w:r w:rsidRPr="00DA3BBC">
        <w:t>5.39</w:t>
      </w:r>
      <w:r w:rsidRPr="00DA3BBC">
        <w:rPr>
          <w:rFonts w:asciiTheme="minorHAnsi" w:eastAsiaTheme="minorEastAsia" w:hAnsiTheme="minorHAnsi" w:cstheme="minorBidi"/>
          <w:sz w:val="22"/>
          <w:szCs w:val="22"/>
          <w:lang w:eastAsia="en-GB"/>
        </w:rPr>
        <w:tab/>
      </w:r>
      <w:r w:rsidRPr="00DA3BBC">
        <w:t>Remote provisioning of credentials for NSSAA or secondary authentication/authorization</w:t>
      </w:r>
      <w:r w:rsidRPr="00DA3BBC">
        <w:tab/>
      </w:r>
      <w:r w:rsidRPr="00DA3BBC">
        <w:fldChar w:fldCharType="begin" w:fldLock="1"/>
      </w:r>
      <w:r w:rsidRPr="00DA3BBC">
        <w:instrText xml:space="preserve"> PAGEREF _Toc83302154 \h </w:instrText>
      </w:r>
      <w:r w:rsidRPr="00DA3BBC">
        <w:fldChar w:fldCharType="separate"/>
      </w:r>
      <w:r w:rsidRPr="00DA3BBC">
        <w:t>402</w:t>
      </w:r>
      <w:r w:rsidRPr="00DA3BBC">
        <w:fldChar w:fldCharType="end"/>
      </w:r>
    </w:p>
    <w:p w14:paraId="2B13C54E" w14:textId="52ECBD12" w:rsidR="00C74FFE" w:rsidRPr="00DA3BBC" w:rsidRDefault="00C74FFE">
      <w:pPr>
        <w:pStyle w:val="TOC3"/>
        <w:rPr>
          <w:rFonts w:asciiTheme="minorHAnsi" w:eastAsiaTheme="minorEastAsia" w:hAnsiTheme="minorHAnsi" w:cstheme="minorBidi"/>
          <w:sz w:val="22"/>
          <w:szCs w:val="22"/>
          <w:lang w:eastAsia="en-GB"/>
        </w:rPr>
      </w:pPr>
      <w:r w:rsidRPr="00DA3BBC">
        <w:t>5.39.1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_Toc83302155 \h </w:instrText>
      </w:r>
      <w:r w:rsidRPr="00DA3BBC">
        <w:fldChar w:fldCharType="separate"/>
      </w:r>
      <w:r w:rsidRPr="00DA3BBC">
        <w:t>402</w:t>
      </w:r>
      <w:r w:rsidRPr="00DA3BBC">
        <w:fldChar w:fldCharType="end"/>
      </w:r>
    </w:p>
    <w:p w14:paraId="30851B1A" w14:textId="4F538768" w:rsidR="00C74FFE" w:rsidRPr="00DA3BBC" w:rsidRDefault="00C74FFE">
      <w:pPr>
        <w:pStyle w:val="TOC3"/>
        <w:rPr>
          <w:rFonts w:asciiTheme="minorHAnsi" w:eastAsiaTheme="minorEastAsia" w:hAnsiTheme="minorHAnsi" w:cstheme="minorBidi"/>
          <w:sz w:val="22"/>
          <w:szCs w:val="22"/>
          <w:lang w:eastAsia="en-GB"/>
        </w:rPr>
      </w:pPr>
      <w:r w:rsidRPr="00DA3BBC">
        <w:t>5.39.2</w:t>
      </w:r>
      <w:r w:rsidRPr="00DA3BBC">
        <w:rPr>
          <w:rFonts w:asciiTheme="minorHAnsi" w:eastAsiaTheme="minorEastAsia" w:hAnsiTheme="minorHAnsi" w:cstheme="minorBidi"/>
          <w:sz w:val="22"/>
          <w:szCs w:val="22"/>
          <w:lang w:eastAsia="en-GB"/>
        </w:rPr>
        <w:tab/>
      </w:r>
      <w:r w:rsidRPr="00DA3BBC">
        <w:t>Configuration for the UE</w:t>
      </w:r>
      <w:r w:rsidRPr="00DA3BBC">
        <w:tab/>
      </w:r>
      <w:r w:rsidRPr="00DA3BBC">
        <w:fldChar w:fldCharType="begin" w:fldLock="1"/>
      </w:r>
      <w:r w:rsidRPr="00DA3BBC">
        <w:instrText xml:space="preserve"> PAGEREF _Toc83302156 \h </w:instrText>
      </w:r>
      <w:r w:rsidRPr="00DA3BBC">
        <w:fldChar w:fldCharType="separate"/>
      </w:r>
      <w:r w:rsidRPr="00DA3BBC">
        <w:t>402</w:t>
      </w:r>
      <w:r w:rsidRPr="00DA3BBC">
        <w:fldChar w:fldCharType="end"/>
      </w:r>
    </w:p>
    <w:p w14:paraId="7D6D7F25" w14:textId="347A278C" w:rsidR="00C74FFE" w:rsidRPr="00DA3BBC" w:rsidRDefault="00C74FFE">
      <w:pPr>
        <w:pStyle w:val="TOC2"/>
        <w:rPr>
          <w:rFonts w:asciiTheme="minorHAnsi" w:eastAsiaTheme="minorEastAsia" w:hAnsiTheme="minorHAnsi" w:cstheme="minorBidi"/>
          <w:sz w:val="22"/>
          <w:szCs w:val="22"/>
          <w:lang w:eastAsia="en-GB"/>
        </w:rPr>
      </w:pPr>
      <w:r w:rsidRPr="00DA3BBC">
        <w:t>5.40</w:t>
      </w:r>
      <w:r w:rsidRPr="00DA3BBC">
        <w:rPr>
          <w:rFonts w:asciiTheme="minorHAnsi" w:eastAsiaTheme="minorEastAsia" w:hAnsiTheme="minorHAnsi" w:cstheme="minorBidi"/>
          <w:sz w:val="22"/>
          <w:szCs w:val="22"/>
          <w:lang w:eastAsia="en-GB"/>
        </w:rPr>
        <w:tab/>
      </w:r>
      <w:r w:rsidRPr="00DA3BBC">
        <w:t>Support of Disaster Roaming with Minimization of Service Interruption</w:t>
      </w:r>
      <w:r w:rsidRPr="00DA3BBC">
        <w:tab/>
      </w:r>
      <w:r w:rsidRPr="00DA3BBC">
        <w:fldChar w:fldCharType="begin" w:fldLock="1"/>
      </w:r>
      <w:r w:rsidRPr="00DA3BBC">
        <w:instrText xml:space="preserve"> PAGEREF _Toc83302157 \h </w:instrText>
      </w:r>
      <w:r w:rsidRPr="00DA3BBC">
        <w:fldChar w:fldCharType="separate"/>
      </w:r>
      <w:r w:rsidRPr="00DA3BBC">
        <w:t>403</w:t>
      </w:r>
      <w:r w:rsidRPr="00DA3BBC">
        <w:fldChar w:fldCharType="end"/>
      </w:r>
    </w:p>
    <w:p w14:paraId="6CB3B250" w14:textId="3C494684" w:rsidR="00C74FFE" w:rsidRPr="00DA3BBC" w:rsidRDefault="00C74FFE">
      <w:pPr>
        <w:pStyle w:val="TOC3"/>
        <w:rPr>
          <w:rFonts w:asciiTheme="minorHAnsi" w:eastAsiaTheme="minorEastAsia" w:hAnsiTheme="minorHAnsi" w:cstheme="minorBidi"/>
          <w:sz w:val="22"/>
          <w:szCs w:val="22"/>
          <w:lang w:eastAsia="en-GB"/>
        </w:rPr>
      </w:pPr>
      <w:r w:rsidRPr="00DA3BBC">
        <w:t>5.40.1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_Toc83302158 \h </w:instrText>
      </w:r>
      <w:r w:rsidRPr="00DA3BBC">
        <w:fldChar w:fldCharType="separate"/>
      </w:r>
      <w:r w:rsidRPr="00DA3BBC">
        <w:t>403</w:t>
      </w:r>
      <w:r w:rsidRPr="00DA3BBC">
        <w:fldChar w:fldCharType="end"/>
      </w:r>
    </w:p>
    <w:p w14:paraId="44CC9B47" w14:textId="48926292" w:rsidR="00C74FFE" w:rsidRPr="00DA3BBC" w:rsidRDefault="00C74FFE">
      <w:pPr>
        <w:pStyle w:val="TOC3"/>
        <w:rPr>
          <w:rFonts w:asciiTheme="minorHAnsi" w:eastAsiaTheme="minorEastAsia" w:hAnsiTheme="minorHAnsi" w:cstheme="minorBidi"/>
          <w:sz w:val="22"/>
          <w:szCs w:val="22"/>
          <w:lang w:eastAsia="en-GB"/>
        </w:rPr>
      </w:pPr>
      <w:r w:rsidRPr="00DA3BBC">
        <w:t>5.40.2</w:t>
      </w:r>
      <w:r w:rsidRPr="00DA3BBC">
        <w:rPr>
          <w:rFonts w:asciiTheme="minorHAnsi" w:eastAsiaTheme="minorEastAsia" w:hAnsiTheme="minorHAnsi" w:cstheme="minorBidi"/>
          <w:sz w:val="22"/>
          <w:szCs w:val="22"/>
          <w:lang w:eastAsia="en-GB"/>
        </w:rPr>
        <w:tab/>
      </w:r>
      <w:r w:rsidRPr="00DA3BBC">
        <w:t>UE configuration and provisioning for Disaster Roaming</w:t>
      </w:r>
      <w:r w:rsidRPr="00DA3BBC">
        <w:tab/>
      </w:r>
      <w:r w:rsidRPr="00DA3BBC">
        <w:fldChar w:fldCharType="begin" w:fldLock="1"/>
      </w:r>
      <w:r w:rsidRPr="00DA3BBC">
        <w:instrText xml:space="preserve"> PAGEREF _Toc83302159 \h </w:instrText>
      </w:r>
      <w:r w:rsidRPr="00DA3BBC">
        <w:fldChar w:fldCharType="separate"/>
      </w:r>
      <w:r w:rsidRPr="00DA3BBC">
        <w:t>403</w:t>
      </w:r>
      <w:r w:rsidRPr="00DA3BBC">
        <w:fldChar w:fldCharType="end"/>
      </w:r>
    </w:p>
    <w:p w14:paraId="786DC224" w14:textId="2E4F34F1" w:rsidR="00C74FFE" w:rsidRPr="00DA3BBC" w:rsidRDefault="00C74FFE">
      <w:pPr>
        <w:pStyle w:val="TOC3"/>
        <w:rPr>
          <w:rFonts w:asciiTheme="minorHAnsi" w:eastAsiaTheme="minorEastAsia" w:hAnsiTheme="minorHAnsi" w:cstheme="minorBidi"/>
          <w:sz w:val="22"/>
          <w:szCs w:val="22"/>
          <w:lang w:eastAsia="en-GB"/>
        </w:rPr>
      </w:pPr>
      <w:r w:rsidRPr="00DA3BBC">
        <w:t>5.40.3</w:t>
      </w:r>
      <w:r w:rsidRPr="00DA3BBC">
        <w:rPr>
          <w:rFonts w:asciiTheme="minorHAnsi" w:eastAsiaTheme="minorEastAsia" w:hAnsiTheme="minorHAnsi" w:cstheme="minorBidi"/>
          <w:sz w:val="22"/>
          <w:szCs w:val="22"/>
          <w:lang w:eastAsia="en-GB"/>
        </w:rPr>
        <w:tab/>
      </w:r>
      <w:r w:rsidRPr="00DA3BBC">
        <w:t>Disaster Condition Notification and Determination</w:t>
      </w:r>
      <w:r w:rsidRPr="00DA3BBC">
        <w:tab/>
      </w:r>
      <w:r w:rsidRPr="00DA3BBC">
        <w:fldChar w:fldCharType="begin" w:fldLock="1"/>
      </w:r>
      <w:r w:rsidRPr="00DA3BBC">
        <w:instrText xml:space="preserve"> PAGEREF _Toc83302160 \h </w:instrText>
      </w:r>
      <w:r w:rsidRPr="00DA3BBC">
        <w:fldChar w:fldCharType="separate"/>
      </w:r>
      <w:r w:rsidRPr="00DA3BBC">
        <w:t>403</w:t>
      </w:r>
      <w:r w:rsidRPr="00DA3BBC">
        <w:fldChar w:fldCharType="end"/>
      </w:r>
    </w:p>
    <w:p w14:paraId="25BDC6A2" w14:textId="5AD0055D" w:rsidR="00C74FFE" w:rsidRPr="00DA3BBC" w:rsidRDefault="00C74FFE">
      <w:pPr>
        <w:pStyle w:val="TOC3"/>
        <w:rPr>
          <w:rFonts w:asciiTheme="minorHAnsi" w:eastAsiaTheme="minorEastAsia" w:hAnsiTheme="minorHAnsi" w:cstheme="minorBidi"/>
          <w:sz w:val="22"/>
          <w:szCs w:val="22"/>
          <w:lang w:eastAsia="en-GB"/>
        </w:rPr>
      </w:pPr>
      <w:r w:rsidRPr="00DA3BBC">
        <w:lastRenderedPageBreak/>
        <w:t>5.40.4</w:t>
      </w:r>
      <w:r w:rsidRPr="00DA3BBC">
        <w:rPr>
          <w:rFonts w:asciiTheme="minorHAnsi" w:eastAsiaTheme="minorEastAsia" w:hAnsiTheme="minorHAnsi" w:cstheme="minorBidi"/>
          <w:sz w:val="22"/>
          <w:szCs w:val="22"/>
          <w:lang w:eastAsia="en-GB"/>
        </w:rPr>
        <w:tab/>
      </w:r>
      <w:r w:rsidRPr="00DA3BBC">
        <w:t>Registration for Disaster Roaming service</w:t>
      </w:r>
      <w:r w:rsidRPr="00DA3BBC">
        <w:tab/>
      </w:r>
      <w:r w:rsidRPr="00DA3BBC">
        <w:fldChar w:fldCharType="begin" w:fldLock="1"/>
      </w:r>
      <w:r w:rsidRPr="00DA3BBC">
        <w:instrText xml:space="preserve"> PAGEREF _Toc83302161 \h </w:instrText>
      </w:r>
      <w:r w:rsidRPr="00DA3BBC">
        <w:fldChar w:fldCharType="separate"/>
      </w:r>
      <w:r w:rsidRPr="00DA3BBC">
        <w:t>404</w:t>
      </w:r>
      <w:r w:rsidRPr="00DA3BBC">
        <w:fldChar w:fldCharType="end"/>
      </w:r>
    </w:p>
    <w:p w14:paraId="7C79E986" w14:textId="7B773E86" w:rsidR="00C74FFE" w:rsidRPr="00DA3BBC" w:rsidRDefault="00C74FFE">
      <w:pPr>
        <w:pStyle w:val="TOC3"/>
        <w:rPr>
          <w:rFonts w:asciiTheme="minorHAnsi" w:eastAsiaTheme="minorEastAsia" w:hAnsiTheme="minorHAnsi" w:cstheme="minorBidi"/>
          <w:sz w:val="22"/>
          <w:szCs w:val="22"/>
          <w:lang w:eastAsia="en-GB"/>
        </w:rPr>
      </w:pPr>
      <w:r w:rsidRPr="00DA3BBC">
        <w:t>5.40.5</w:t>
      </w:r>
      <w:r w:rsidRPr="00DA3BBC">
        <w:rPr>
          <w:rFonts w:asciiTheme="minorHAnsi" w:eastAsiaTheme="minorEastAsia" w:hAnsiTheme="minorHAnsi" w:cstheme="minorBidi"/>
          <w:sz w:val="22"/>
          <w:szCs w:val="22"/>
          <w:lang w:eastAsia="en-GB"/>
        </w:rPr>
        <w:tab/>
      </w:r>
      <w:r w:rsidRPr="00DA3BBC">
        <w:t>Handling when a Disaster Condition is no longer applicable</w:t>
      </w:r>
      <w:r w:rsidRPr="00DA3BBC">
        <w:tab/>
      </w:r>
      <w:r w:rsidRPr="00DA3BBC">
        <w:fldChar w:fldCharType="begin" w:fldLock="1"/>
      </w:r>
      <w:r w:rsidRPr="00DA3BBC">
        <w:instrText xml:space="preserve"> PAGEREF _Toc83302162 \h </w:instrText>
      </w:r>
      <w:r w:rsidRPr="00DA3BBC">
        <w:fldChar w:fldCharType="separate"/>
      </w:r>
      <w:r w:rsidRPr="00DA3BBC">
        <w:t>404</w:t>
      </w:r>
      <w:r w:rsidRPr="00DA3BBC">
        <w:fldChar w:fldCharType="end"/>
      </w:r>
    </w:p>
    <w:p w14:paraId="6C00AE1E" w14:textId="24579E0A" w:rsidR="00C74FFE" w:rsidRPr="00DA3BBC" w:rsidRDefault="00C74FFE">
      <w:pPr>
        <w:pStyle w:val="TOC3"/>
        <w:rPr>
          <w:rFonts w:asciiTheme="minorHAnsi" w:eastAsiaTheme="minorEastAsia" w:hAnsiTheme="minorHAnsi" w:cstheme="minorBidi"/>
          <w:sz w:val="22"/>
          <w:szCs w:val="22"/>
          <w:lang w:eastAsia="en-GB"/>
        </w:rPr>
      </w:pPr>
      <w:r w:rsidRPr="00DA3BBC">
        <w:t>5.40.6</w:t>
      </w:r>
      <w:r w:rsidRPr="00DA3BBC">
        <w:rPr>
          <w:rFonts w:asciiTheme="minorHAnsi" w:eastAsiaTheme="minorEastAsia" w:hAnsiTheme="minorHAnsi" w:cstheme="minorBidi"/>
          <w:sz w:val="22"/>
          <w:szCs w:val="22"/>
          <w:lang w:eastAsia="en-GB"/>
        </w:rPr>
        <w:tab/>
      </w:r>
      <w:r w:rsidRPr="00DA3BBC">
        <w:t>Prevention of signalling overload related to Disaster Condition and Disaster Roaming service</w:t>
      </w:r>
      <w:r w:rsidRPr="00DA3BBC">
        <w:tab/>
      </w:r>
      <w:r w:rsidRPr="00DA3BBC">
        <w:fldChar w:fldCharType="begin" w:fldLock="1"/>
      </w:r>
      <w:r w:rsidRPr="00DA3BBC">
        <w:instrText xml:space="preserve"> PAGEREF _Toc83302163 \h </w:instrText>
      </w:r>
      <w:r w:rsidRPr="00DA3BBC">
        <w:fldChar w:fldCharType="separate"/>
      </w:r>
      <w:r w:rsidRPr="00DA3BBC">
        <w:t>404</w:t>
      </w:r>
      <w:r w:rsidRPr="00DA3BBC">
        <w:fldChar w:fldCharType="end"/>
      </w:r>
    </w:p>
    <w:p w14:paraId="7124993A" w14:textId="539AAAD0" w:rsidR="00C74FFE" w:rsidRPr="00DA3BBC" w:rsidRDefault="00C74FFE">
      <w:pPr>
        <w:pStyle w:val="TOC2"/>
        <w:rPr>
          <w:rFonts w:asciiTheme="minorHAnsi" w:eastAsiaTheme="minorEastAsia" w:hAnsiTheme="minorHAnsi" w:cstheme="minorBidi"/>
          <w:sz w:val="22"/>
          <w:szCs w:val="22"/>
          <w:lang w:eastAsia="en-GB"/>
        </w:rPr>
      </w:pPr>
      <w:r w:rsidRPr="00DA3BBC">
        <w:t>5.41</w:t>
      </w:r>
      <w:r w:rsidRPr="00DA3BBC">
        <w:rPr>
          <w:rFonts w:asciiTheme="minorHAnsi" w:eastAsiaTheme="minorEastAsia" w:hAnsiTheme="minorHAnsi" w:cstheme="minorBidi"/>
          <w:sz w:val="22"/>
          <w:szCs w:val="22"/>
          <w:lang w:eastAsia="en-GB"/>
        </w:rPr>
        <w:tab/>
      </w:r>
      <w:r w:rsidRPr="00DA3BBC">
        <w:t>NR RedCap UEs differentiation</w:t>
      </w:r>
      <w:r w:rsidRPr="00DA3BBC">
        <w:tab/>
      </w:r>
      <w:r w:rsidRPr="00DA3BBC">
        <w:fldChar w:fldCharType="begin" w:fldLock="1"/>
      </w:r>
      <w:r w:rsidRPr="00DA3BBC">
        <w:instrText xml:space="preserve"> PAGEREF _Toc83302164 \h </w:instrText>
      </w:r>
      <w:r w:rsidRPr="00DA3BBC">
        <w:fldChar w:fldCharType="separate"/>
      </w:r>
      <w:r w:rsidRPr="00DA3BBC">
        <w:t>405</w:t>
      </w:r>
      <w:r w:rsidRPr="00DA3BBC">
        <w:fldChar w:fldCharType="end"/>
      </w:r>
    </w:p>
    <w:p w14:paraId="2417284E" w14:textId="3D41C91D" w:rsidR="00C74FFE" w:rsidRPr="00DA3BBC" w:rsidRDefault="00C74FFE">
      <w:pPr>
        <w:pStyle w:val="TOC1"/>
        <w:rPr>
          <w:rFonts w:asciiTheme="minorHAnsi" w:eastAsiaTheme="minorEastAsia" w:hAnsiTheme="minorHAnsi" w:cstheme="minorBidi"/>
          <w:szCs w:val="22"/>
          <w:lang w:eastAsia="en-GB"/>
        </w:rPr>
      </w:pPr>
      <w:r w:rsidRPr="00DA3BBC">
        <w:t>6</w:t>
      </w:r>
      <w:r w:rsidRPr="00DA3BBC">
        <w:rPr>
          <w:rFonts w:asciiTheme="minorHAnsi" w:eastAsiaTheme="minorEastAsia" w:hAnsiTheme="minorHAnsi" w:cstheme="minorBidi"/>
          <w:szCs w:val="22"/>
          <w:lang w:eastAsia="en-GB"/>
        </w:rPr>
        <w:tab/>
      </w:r>
      <w:r w:rsidRPr="00DA3BBC">
        <w:t>Network Functions</w:t>
      </w:r>
      <w:r w:rsidRPr="00DA3BBC">
        <w:tab/>
      </w:r>
      <w:r w:rsidRPr="00DA3BBC">
        <w:fldChar w:fldCharType="begin" w:fldLock="1"/>
      </w:r>
      <w:r w:rsidRPr="00DA3BBC">
        <w:instrText xml:space="preserve"> PAGEREF _Toc83302165 \h </w:instrText>
      </w:r>
      <w:r w:rsidRPr="00DA3BBC">
        <w:fldChar w:fldCharType="separate"/>
      </w:r>
      <w:r w:rsidRPr="00DA3BBC">
        <w:t>405</w:t>
      </w:r>
      <w:r w:rsidRPr="00DA3BBC">
        <w:fldChar w:fldCharType="end"/>
      </w:r>
    </w:p>
    <w:p w14:paraId="2771F0E9" w14:textId="783FC575" w:rsidR="00C74FFE" w:rsidRPr="00DA3BBC" w:rsidRDefault="00C74FFE">
      <w:pPr>
        <w:pStyle w:val="TOC2"/>
        <w:rPr>
          <w:rFonts w:asciiTheme="minorHAnsi" w:eastAsiaTheme="minorEastAsia" w:hAnsiTheme="minorHAnsi" w:cstheme="minorBidi"/>
          <w:sz w:val="22"/>
          <w:szCs w:val="22"/>
          <w:lang w:eastAsia="en-GB"/>
        </w:rPr>
      </w:pPr>
      <w:r w:rsidRPr="00DA3BBC">
        <w:t>6.1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_Toc83302166 \h </w:instrText>
      </w:r>
      <w:r w:rsidRPr="00DA3BBC">
        <w:fldChar w:fldCharType="separate"/>
      </w:r>
      <w:r w:rsidRPr="00DA3BBC">
        <w:t>405</w:t>
      </w:r>
      <w:r w:rsidRPr="00DA3BBC">
        <w:fldChar w:fldCharType="end"/>
      </w:r>
    </w:p>
    <w:p w14:paraId="5933D370" w14:textId="3692E6D1" w:rsidR="00C74FFE" w:rsidRPr="00DA3BBC" w:rsidRDefault="00C74FFE">
      <w:pPr>
        <w:pStyle w:val="TOC2"/>
        <w:rPr>
          <w:rFonts w:asciiTheme="minorHAnsi" w:eastAsiaTheme="minorEastAsia" w:hAnsiTheme="minorHAnsi" w:cstheme="minorBidi"/>
          <w:sz w:val="22"/>
          <w:szCs w:val="22"/>
          <w:lang w:eastAsia="en-GB"/>
        </w:rPr>
      </w:pPr>
      <w:r w:rsidRPr="00DA3BBC">
        <w:t>6.2</w:t>
      </w:r>
      <w:r w:rsidRPr="00DA3BBC">
        <w:rPr>
          <w:rFonts w:asciiTheme="minorHAnsi" w:eastAsiaTheme="minorEastAsia" w:hAnsiTheme="minorHAnsi" w:cstheme="minorBidi"/>
          <w:sz w:val="22"/>
          <w:szCs w:val="22"/>
          <w:lang w:eastAsia="en-GB"/>
        </w:rPr>
        <w:tab/>
      </w:r>
      <w:r w:rsidRPr="00DA3BBC">
        <w:t>Network Function Functional description</w:t>
      </w:r>
      <w:r w:rsidRPr="00DA3BBC">
        <w:tab/>
      </w:r>
      <w:r w:rsidRPr="00DA3BBC">
        <w:fldChar w:fldCharType="begin" w:fldLock="1"/>
      </w:r>
      <w:r w:rsidRPr="00DA3BBC">
        <w:instrText xml:space="preserve"> PAGEREF _Toc83302167 \h </w:instrText>
      </w:r>
      <w:r w:rsidRPr="00DA3BBC">
        <w:fldChar w:fldCharType="separate"/>
      </w:r>
      <w:r w:rsidRPr="00DA3BBC">
        <w:t>406</w:t>
      </w:r>
      <w:r w:rsidRPr="00DA3BBC">
        <w:fldChar w:fldCharType="end"/>
      </w:r>
    </w:p>
    <w:p w14:paraId="344363C1" w14:textId="3582E894" w:rsidR="00C74FFE" w:rsidRPr="00DA3BBC" w:rsidRDefault="00C74FFE">
      <w:pPr>
        <w:pStyle w:val="TOC3"/>
        <w:rPr>
          <w:rFonts w:asciiTheme="minorHAnsi" w:eastAsiaTheme="minorEastAsia" w:hAnsiTheme="minorHAnsi" w:cstheme="minorBidi"/>
          <w:sz w:val="22"/>
          <w:szCs w:val="22"/>
          <w:lang w:eastAsia="en-GB"/>
        </w:rPr>
      </w:pPr>
      <w:r w:rsidRPr="00DA3BBC">
        <w:t>6.2.1</w:t>
      </w:r>
      <w:r w:rsidRPr="00DA3BBC">
        <w:rPr>
          <w:rFonts w:asciiTheme="minorHAnsi" w:eastAsiaTheme="minorEastAsia" w:hAnsiTheme="minorHAnsi" w:cstheme="minorBidi"/>
          <w:sz w:val="22"/>
          <w:szCs w:val="22"/>
          <w:lang w:eastAsia="en-GB"/>
        </w:rPr>
        <w:tab/>
      </w:r>
      <w:r w:rsidRPr="00DA3BBC">
        <w:t>AMF</w:t>
      </w:r>
      <w:r w:rsidRPr="00DA3BBC">
        <w:tab/>
      </w:r>
      <w:r w:rsidRPr="00DA3BBC">
        <w:fldChar w:fldCharType="begin" w:fldLock="1"/>
      </w:r>
      <w:r w:rsidRPr="00DA3BBC">
        <w:instrText xml:space="preserve"> PAGEREF _Toc83302168 \h </w:instrText>
      </w:r>
      <w:r w:rsidRPr="00DA3BBC">
        <w:fldChar w:fldCharType="separate"/>
      </w:r>
      <w:r w:rsidRPr="00DA3BBC">
        <w:t>406</w:t>
      </w:r>
      <w:r w:rsidRPr="00DA3BBC">
        <w:fldChar w:fldCharType="end"/>
      </w:r>
    </w:p>
    <w:p w14:paraId="1856A474" w14:textId="2287C978" w:rsidR="00C74FFE" w:rsidRPr="00DA3BBC" w:rsidRDefault="00C74FFE">
      <w:pPr>
        <w:pStyle w:val="TOC3"/>
        <w:rPr>
          <w:rFonts w:asciiTheme="minorHAnsi" w:eastAsiaTheme="minorEastAsia" w:hAnsiTheme="minorHAnsi" w:cstheme="minorBidi"/>
          <w:sz w:val="22"/>
          <w:szCs w:val="22"/>
          <w:lang w:eastAsia="en-GB"/>
        </w:rPr>
      </w:pPr>
      <w:r w:rsidRPr="00DA3BBC">
        <w:t>6.2.2</w:t>
      </w:r>
      <w:r w:rsidRPr="00DA3BBC">
        <w:rPr>
          <w:rFonts w:asciiTheme="minorHAnsi" w:eastAsiaTheme="minorEastAsia" w:hAnsiTheme="minorHAnsi" w:cstheme="minorBidi"/>
          <w:sz w:val="22"/>
          <w:szCs w:val="22"/>
          <w:lang w:eastAsia="en-GB"/>
        </w:rPr>
        <w:tab/>
      </w:r>
      <w:r w:rsidRPr="00DA3BBC">
        <w:t>SMF</w:t>
      </w:r>
      <w:r w:rsidRPr="00DA3BBC">
        <w:tab/>
      </w:r>
      <w:r w:rsidRPr="00DA3BBC">
        <w:fldChar w:fldCharType="begin" w:fldLock="1"/>
      </w:r>
      <w:r w:rsidRPr="00DA3BBC">
        <w:instrText xml:space="preserve"> PAGEREF _Toc83302169 \h </w:instrText>
      </w:r>
      <w:r w:rsidRPr="00DA3BBC">
        <w:fldChar w:fldCharType="separate"/>
      </w:r>
      <w:r w:rsidRPr="00DA3BBC">
        <w:t>407</w:t>
      </w:r>
      <w:r w:rsidRPr="00DA3BBC">
        <w:fldChar w:fldCharType="end"/>
      </w:r>
    </w:p>
    <w:p w14:paraId="4EEFB89A" w14:textId="159CBC7F" w:rsidR="00C74FFE" w:rsidRPr="00DA3BBC" w:rsidRDefault="00C74FFE">
      <w:pPr>
        <w:pStyle w:val="TOC3"/>
        <w:rPr>
          <w:rFonts w:asciiTheme="minorHAnsi" w:eastAsiaTheme="minorEastAsia" w:hAnsiTheme="minorHAnsi" w:cstheme="minorBidi"/>
          <w:sz w:val="22"/>
          <w:szCs w:val="22"/>
          <w:lang w:eastAsia="en-GB"/>
        </w:rPr>
      </w:pPr>
      <w:r w:rsidRPr="00DA3BBC">
        <w:t>6.2.3</w:t>
      </w:r>
      <w:r w:rsidRPr="00DA3BBC">
        <w:rPr>
          <w:rFonts w:asciiTheme="minorHAnsi" w:eastAsiaTheme="minorEastAsia" w:hAnsiTheme="minorHAnsi" w:cstheme="minorBidi"/>
          <w:sz w:val="22"/>
          <w:szCs w:val="22"/>
          <w:lang w:eastAsia="en-GB"/>
        </w:rPr>
        <w:tab/>
      </w:r>
      <w:r w:rsidRPr="00DA3BBC">
        <w:t>UPF</w:t>
      </w:r>
      <w:r w:rsidRPr="00DA3BBC">
        <w:tab/>
      </w:r>
      <w:r w:rsidRPr="00DA3BBC">
        <w:fldChar w:fldCharType="begin" w:fldLock="1"/>
      </w:r>
      <w:r w:rsidRPr="00DA3BBC">
        <w:instrText xml:space="preserve"> PAGEREF _Toc83302170 \h </w:instrText>
      </w:r>
      <w:r w:rsidRPr="00DA3BBC">
        <w:fldChar w:fldCharType="separate"/>
      </w:r>
      <w:r w:rsidRPr="00DA3BBC">
        <w:t>409</w:t>
      </w:r>
      <w:r w:rsidRPr="00DA3BBC">
        <w:fldChar w:fldCharType="end"/>
      </w:r>
    </w:p>
    <w:p w14:paraId="5D89CA34" w14:textId="3253E485" w:rsidR="00C74FFE" w:rsidRPr="00DA3BBC" w:rsidRDefault="00C74FFE">
      <w:pPr>
        <w:pStyle w:val="TOC3"/>
        <w:rPr>
          <w:rFonts w:asciiTheme="minorHAnsi" w:eastAsiaTheme="minorEastAsia" w:hAnsiTheme="minorHAnsi" w:cstheme="minorBidi"/>
          <w:sz w:val="22"/>
          <w:szCs w:val="22"/>
          <w:lang w:eastAsia="en-GB"/>
        </w:rPr>
      </w:pPr>
      <w:r w:rsidRPr="00DA3BBC">
        <w:t>6.2.4</w:t>
      </w:r>
      <w:r w:rsidRPr="00DA3BBC">
        <w:rPr>
          <w:rFonts w:asciiTheme="minorHAnsi" w:eastAsiaTheme="minorEastAsia" w:hAnsiTheme="minorHAnsi" w:cstheme="minorBidi"/>
          <w:sz w:val="22"/>
          <w:szCs w:val="22"/>
          <w:lang w:eastAsia="en-GB"/>
        </w:rPr>
        <w:tab/>
      </w:r>
      <w:r w:rsidRPr="00DA3BBC">
        <w:t>PCF</w:t>
      </w:r>
      <w:r w:rsidRPr="00DA3BBC">
        <w:tab/>
      </w:r>
      <w:r w:rsidRPr="00DA3BBC">
        <w:fldChar w:fldCharType="begin" w:fldLock="1"/>
      </w:r>
      <w:r w:rsidRPr="00DA3BBC">
        <w:instrText xml:space="preserve"> PAGEREF _Toc83302171 \h </w:instrText>
      </w:r>
      <w:r w:rsidRPr="00DA3BBC">
        <w:fldChar w:fldCharType="separate"/>
      </w:r>
      <w:r w:rsidRPr="00DA3BBC">
        <w:t>409</w:t>
      </w:r>
      <w:r w:rsidRPr="00DA3BBC">
        <w:fldChar w:fldCharType="end"/>
      </w:r>
    </w:p>
    <w:p w14:paraId="0A1F1A11" w14:textId="7A4DD917" w:rsidR="00C74FFE" w:rsidRPr="00DA3BBC" w:rsidRDefault="00C74FFE">
      <w:pPr>
        <w:pStyle w:val="TOC3"/>
        <w:rPr>
          <w:rFonts w:asciiTheme="minorHAnsi" w:eastAsiaTheme="minorEastAsia" w:hAnsiTheme="minorHAnsi" w:cstheme="minorBidi"/>
          <w:sz w:val="22"/>
          <w:szCs w:val="22"/>
          <w:lang w:eastAsia="en-GB"/>
        </w:rPr>
      </w:pPr>
      <w:r w:rsidRPr="00DA3BBC">
        <w:t>6.2.5</w:t>
      </w:r>
      <w:r w:rsidRPr="00DA3BBC">
        <w:rPr>
          <w:rFonts w:asciiTheme="minorHAnsi" w:eastAsiaTheme="minorEastAsia" w:hAnsiTheme="minorHAnsi" w:cstheme="minorBidi"/>
          <w:sz w:val="22"/>
          <w:szCs w:val="22"/>
          <w:lang w:eastAsia="en-GB"/>
        </w:rPr>
        <w:tab/>
      </w:r>
      <w:r w:rsidRPr="00DA3BBC">
        <w:t>NEF</w:t>
      </w:r>
      <w:r w:rsidRPr="00DA3BBC">
        <w:tab/>
      </w:r>
      <w:r w:rsidRPr="00DA3BBC">
        <w:fldChar w:fldCharType="begin" w:fldLock="1"/>
      </w:r>
      <w:r w:rsidRPr="00DA3BBC">
        <w:instrText xml:space="preserve"> PAGEREF _Toc83302172 \h </w:instrText>
      </w:r>
      <w:r w:rsidRPr="00DA3BBC">
        <w:fldChar w:fldCharType="separate"/>
      </w:r>
      <w:r w:rsidRPr="00DA3BBC">
        <w:t>410</w:t>
      </w:r>
      <w:r w:rsidRPr="00DA3BBC">
        <w:fldChar w:fldCharType="end"/>
      </w:r>
    </w:p>
    <w:p w14:paraId="6637A43D" w14:textId="6287FE1E" w:rsidR="00C74FFE" w:rsidRPr="00DA3BBC" w:rsidRDefault="00C74FFE">
      <w:pPr>
        <w:pStyle w:val="TOC4"/>
        <w:rPr>
          <w:rFonts w:asciiTheme="minorHAnsi" w:eastAsiaTheme="minorEastAsia" w:hAnsiTheme="minorHAnsi" w:cstheme="minorBidi"/>
          <w:sz w:val="22"/>
          <w:szCs w:val="22"/>
          <w:lang w:eastAsia="en-GB"/>
        </w:rPr>
      </w:pPr>
      <w:r w:rsidRPr="00DA3BBC">
        <w:t>6.2.5.0</w:t>
      </w:r>
      <w:r w:rsidRPr="00DA3BBC">
        <w:rPr>
          <w:rFonts w:asciiTheme="minorHAnsi" w:eastAsiaTheme="minorEastAsia" w:hAnsiTheme="minorHAnsi" w:cstheme="minorBidi"/>
          <w:sz w:val="22"/>
          <w:szCs w:val="22"/>
          <w:lang w:eastAsia="en-GB"/>
        </w:rPr>
        <w:tab/>
      </w:r>
      <w:r w:rsidRPr="00DA3BBC">
        <w:t>NEF functionality</w:t>
      </w:r>
      <w:r w:rsidRPr="00DA3BBC">
        <w:tab/>
      </w:r>
      <w:r w:rsidRPr="00DA3BBC">
        <w:fldChar w:fldCharType="begin" w:fldLock="1"/>
      </w:r>
      <w:r w:rsidRPr="00DA3BBC">
        <w:instrText xml:space="preserve"> PAGEREF _Toc83302173 \h </w:instrText>
      </w:r>
      <w:r w:rsidRPr="00DA3BBC">
        <w:fldChar w:fldCharType="separate"/>
      </w:r>
      <w:r w:rsidRPr="00DA3BBC">
        <w:t>410</w:t>
      </w:r>
      <w:r w:rsidRPr="00DA3BBC">
        <w:fldChar w:fldCharType="end"/>
      </w:r>
    </w:p>
    <w:p w14:paraId="7FA49C7C" w14:textId="0096E6B9" w:rsidR="00C74FFE" w:rsidRPr="00DA3BBC" w:rsidRDefault="00C74FFE">
      <w:pPr>
        <w:pStyle w:val="TOC4"/>
        <w:rPr>
          <w:rFonts w:asciiTheme="minorHAnsi" w:eastAsiaTheme="minorEastAsia" w:hAnsiTheme="minorHAnsi" w:cstheme="minorBidi"/>
          <w:sz w:val="22"/>
          <w:szCs w:val="22"/>
          <w:lang w:eastAsia="en-GB"/>
        </w:rPr>
      </w:pPr>
      <w:r w:rsidRPr="00DA3BBC">
        <w:t>6.2.5.1</w:t>
      </w:r>
      <w:r w:rsidRPr="00DA3BBC">
        <w:rPr>
          <w:rFonts w:asciiTheme="minorHAnsi" w:eastAsiaTheme="minorEastAsia" w:hAnsiTheme="minorHAnsi" w:cstheme="minorBidi"/>
          <w:sz w:val="22"/>
          <w:szCs w:val="22"/>
          <w:lang w:eastAsia="en-GB"/>
        </w:rPr>
        <w:tab/>
      </w:r>
      <w:r w:rsidRPr="00DA3BBC">
        <w:t>Support for CAPIF</w:t>
      </w:r>
      <w:r w:rsidRPr="00DA3BBC">
        <w:tab/>
      </w:r>
      <w:r w:rsidRPr="00DA3BBC">
        <w:fldChar w:fldCharType="begin" w:fldLock="1"/>
      </w:r>
      <w:r w:rsidRPr="00DA3BBC">
        <w:instrText xml:space="preserve"> PAGEREF _Toc83302174 \h </w:instrText>
      </w:r>
      <w:r w:rsidRPr="00DA3BBC">
        <w:fldChar w:fldCharType="separate"/>
      </w:r>
      <w:r w:rsidRPr="00DA3BBC">
        <w:t>411</w:t>
      </w:r>
      <w:r w:rsidRPr="00DA3BBC">
        <w:fldChar w:fldCharType="end"/>
      </w:r>
    </w:p>
    <w:p w14:paraId="69144990" w14:textId="027F11E5" w:rsidR="00C74FFE" w:rsidRPr="00DA3BBC" w:rsidRDefault="00C74FFE">
      <w:pPr>
        <w:pStyle w:val="TOC3"/>
        <w:rPr>
          <w:rFonts w:asciiTheme="minorHAnsi" w:eastAsiaTheme="minorEastAsia" w:hAnsiTheme="minorHAnsi" w:cstheme="minorBidi"/>
          <w:sz w:val="22"/>
          <w:szCs w:val="22"/>
          <w:lang w:eastAsia="en-GB"/>
        </w:rPr>
      </w:pPr>
      <w:r w:rsidRPr="00DA3BBC">
        <w:t>6.2.5a</w:t>
      </w:r>
      <w:r w:rsidRPr="00DA3BBC">
        <w:rPr>
          <w:rFonts w:asciiTheme="minorHAnsi" w:eastAsiaTheme="minorEastAsia" w:hAnsiTheme="minorHAnsi" w:cstheme="minorBidi"/>
          <w:sz w:val="22"/>
          <w:szCs w:val="22"/>
          <w:lang w:eastAsia="en-GB"/>
        </w:rPr>
        <w:tab/>
      </w:r>
      <w:r w:rsidRPr="00DA3BBC">
        <w:t>Void</w:t>
      </w:r>
      <w:r w:rsidRPr="00DA3BBC">
        <w:tab/>
      </w:r>
      <w:r w:rsidRPr="00DA3BBC">
        <w:fldChar w:fldCharType="begin" w:fldLock="1"/>
      </w:r>
      <w:r w:rsidRPr="00DA3BBC">
        <w:instrText xml:space="preserve"> PAGEREF _Toc83302175 \h </w:instrText>
      </w:r>
      <w:r w:rsidRPr="00DA3BBC">
        <w:fldChar w:fldCharType="separate"/>
      </w:r>
      <w:r w:rsidRPr="00DA3BBC">
        <w:t>411</w:t>
      </w:r>
      <w:r w:rsidRPr="00DA3BBC">
        <w:fldChar w:fldCharType="end"/>
      </w:r>
    </w:p>
    <w:p w14:paraId="4A5717B7" w14:textId="29869C62" w:rsidR="00C74FFE" w:rsidRPr="00DA3BBC" w:rsidRDefault="00C74FFE">
      <w:pPr>
        <w:pStyle w:val="TOC3"/>
        <w:rPr>
          <w:rFonts w:asciiTheme="minorHAnsi" w:eastAsiaTheme="minorEastAsia" w:hAnsiTheme="minorHAnsi" w:cstheme="minorBidi"/>
          <w:sz w:val="22"/>
          <w:szCs w:val="22"/>
          <w:lang w:eastAsia="en-GB"/>
        </w:rPr>
      </w:pPr>
      <w:r w:rsidRPr="00DA3BBC">
        <w:t>6.2.6</w:t>
      </w:r>
      <w:r w:rsidRPr="00DA3BBC">
        <w:rPr>
          <w:rFonts w:asciiTheme="minorHAnsi" w:eastAsiaTheme="minorEastAsia" w:hAnsiTheme="minorHAnsi" w:cstheme="minorBidi"/>
          <w:sz w:val="22"/>
          <w:szCs w:val="22"/>
          <w:lang w:eastAsia="en-GB"/>
        </w:rPr>
        <w:tab/>
      </w:r>
      <w:r w:rsidRPr="00DA3BBC">
        <w:t>NRF</w:t>
      </w:r>
      <w:r w:rsidRPr="00DA3BBC">
        <w:tab/>
      </w:r>
      <w:r w:rsidRPr="00DA3BBC">
        <w:fldChar w:fldCharType="begin" w:fldLock="1"/>
      </w:r>
      <w:r w:rsidRPr="00DA3BBC">
        <w:instrText xml:space="preserve"> PAGEREF _Toc83302176 \h </w:instrText>
      </w:r>
      <w:r w:rsidRPr="00DA3BBC">
        <w:fldChar w:fldCharType="separate"/>
      </w:r>
      <w:r w:rsidRPr="00DA3BBC">
        <w:t>411</w:t>
      </w:r>
      <w:r w:rsidRPr="00DA3BBC">
        <w:fldChar w:fldCharType="end"/>
      </w:r>
    </w:p>
    <w:p w14:paraId="0A35B1BB" w14:textId="0C68F905" w:rsidR="00C74FFE" w:rsidRPr="00DA3BBC" w:rsidRDefault="00C74FFE">
      <w:pPr>
        <w:pStyle w:val="TOC4"/>
        <w:rPr>
          <w:rFonts w:asciiTheme="minorHAnsi" w:eastAsiaTheme="minorEastAsia" w:hAnsiTheme="minorHAnsi" w:cstheme="minorBidi"/>
          <w:sz w:val="22"/>
          <w:szCs w:val="22"/>
          <w:lang w:eastAsia="en-GB"/>
        </w:rPr>
      </w:pPr>
      <w:r w:rsidRPr="00DA3BBC">
        <w:t>6.2.6.1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_Toc83302177 \h </w:instrText>
      </w:r>
      <w:r w:rsidRPr="00DA3BBC">
        <w:fldChar w:fldCharType="separate"/>
      </w:r>
      <w:r w:rsidRPr="00DA3BBC">
        <w:t>411</w:t>
      </w:r>
      <w:r w:rsidRPr="00DA3BBC">
        <w:fldChar w:fldCharType="end"/>
      </w:r>
    </w:p>
    <w:p w14:paraId="48F01C23" w14:textId="6EEE48E7" w:rsidR="00C74FFE" w:rsidRPr="00DA3BBC" w:rsidRDefault="00C74FFE">
      <w:pPr>
        <w:pStyle w:val="TOC4"/>
        <w:rPr>
          <w:rFonts w:asciiTheme="minorHAnsi" w:eastAsiaTheme="minorEastAsia" w:hAnsiTheme="minorHAnsi" w:cstheme="minorBidi"/>
          <w:sz w:val="22"/>
          <w:szCs w:val="22"/>
          <w:lang w:eastAsia="en-GB"/>
        </w:rPr>
      </w:pPr>
      <w:r w:rsidRPr="00DA3BBC">
        <w:t>6.2.6.2</w:t>
      </w:r>
      <w:r w:rsidRPr="00DA3BBC">
        <w:rPr>
          <w:rFonts w:asciiTheme="minorHAnsi" w:eastAsiaTheme="minorEastAsia" w:hAnsiTheme="minorHAnsi" w:cstheme="minorBidi"/>
          <w:sz w:val="22"/>
          <w:szCs w:val="22"/>
          <w:lang w:eastAsia="en-GB"/>
        </w:rPr>
        <w:tab/>
      </w:r>
      <w:r w:rsidRPr="00DA3BBC">
        <w:t>NF profile</w:t>
      </w:r>
      <w:r w:rsidRPr="00DA3BBC">
        <w:tab/>
      </w:r>
      <w:r w:rsidRPr="00DA3BBC">
        <w:fldChar w:fldCharType="begin" w:fldLock="1"/>
      </w:r>
      <w:r w:rsidRPr="00DA3BBC">
        <w:instrText xml:space="preserve"> PAGEREF _Toc83302178 \h </w:instrText>
      </w:r>
      <w:r w:rsidRPr="00DA3BBC">
        <w:fldChar w:fldCharType="separate"/>
      </w:r>
      <w:r w:rsidRPr="00DA3BBC">
        <w:t>412</w:t>
      </w:r>
      <w:r w:rsidRPr="00DA3BBC">
        <w:fldChar w:fldCharType="end"/>
      </w:r>
    </w:p>
    <w:p w14:paraId="3E745650" w14:textId="6D80AF86" w:rsidR="00C74FFE" w:rsidRPr="00DA3BBC" w:rsidRDefault="00C74FFE">
      <w:pPr>
        <w:pStyle w:val="TOC4"/>
        <w:rPr>
          <w:rFonts w:asciiTheme="minorHAnsi" w:eastAsiaTheme="minorEastAsia" w:hAnsiTheme="minorHAnsi" w:cstheme="minorBidi"/>
          <w:sz w:val="22"/>
          <w:szCs w:val="22"/>
          <w:lang w:eastAsia="en-GB"/>
        </w:rPr>
      </w:pPr>
      <w:r w:rsidRPr="00DA3BBC">
        <w:t>6.2.6.3</w:t>
      </w:r>
      <w:r w:rsidRPr="00DA3BBC">
        <w:rPr>
          <w:rFonts w:asciiTheme="minorHAnsi" w:eastAsiaTheme="minorEastAsia" w:hAnsiTheme="minorHAnsi" w:cstheme="minorBidi"/>
          <w:sz w:val="22"/>
          <w:szCs w:val="22"/>
          <w:lang w:eastAsia="en-GB"/>
        </w:rPr>
        <w:tab/>
      </w:r>
      <w:r w:rsidRPr="00DA3BBC">
        <w:t>SCP profile</w:t>
      </w:r>
      <w:r w:rsidRPr="00DA3BBC">
        <w:tab/>
      </w:r>
      <w:r w:rsidRPr="00DA3BBC">
        <w:fldChar w:fldCharType="begin" w:fldLock="1"/>
      </w:r>
      <w:r w:rsidRPr="00DA3BBC">
        <w:instrText xml:space="preserve"> PAGEREF _Toc83302179 \h </w:instrText>
      </w:r>
      <w:r w:rsidRPr="00DA3BBC">
        <w:fldChar w:fldCharType="separate"/>
      </w:r>
      <w:r w:rsidRPr="00DA3BBC">
        <w:t>413</w:t>
      </w:r>
      <w:r w:rsidRPr="00DA3BBC">
        <w:fldChar w:fldCharType="end"/>
      </w:r>
    </w:p>
    <w:p w14:paraId="10200E9C" w14:textId="2F028968" w:rsidR="00C74FFE" w:rsidRPr="00DA3BBC" w:rsidRDefault="00C74FFE">
      <w:pPr>
        <w:pStyle w:val="TOC3"/>
        <w:rPr>
          <w:rFonts w:asciiTheme="minorHAnsi" w:eastAsiaTheme="minorEastAsia" w:hAnsiTheme="minorHAnsi" w:cstheme="minorBidi"/>
          <w:sz w:val="22"/>
          <w:szCs w:val="22"/>
          <w:lang w:eastAsia="en-GB"/>
        </w:rPr>
      </w:pPr>
      <w:r w:rsidRPr="00DA3BBC">
        <w:t>6.2.7</w:t>
      </w:r>
      <w:r w:rsidRPr="00DA3BBC">
        <w:rPr>
          <w:rFonts w:asciiTheme="minorHAnsi" w:eastAsiaTheme="minorEastAsia" w:hAnsiTheme="minorHAnsi" w:cstheme="minorBidi"/>
          <w:sz w:val="22"/>
          <w:szCs w:val="22"/>
          <w:lang w:eastAsia="en-GB"/>
        </w:rPr>
        <w:tab/>
      </w:r>
      <w:r w:rsidRPr="00DA3BBC">
        <w:t>UDM</w:t>
      </w:r>
      <w:r w:rsidRPr="00DA3BBC">
        <w:tab/>
      </w:r>
      <w:r w:rsidRPr="00DA3BBC">
        <w:fldChar w:fldCharType="begin" w:fldLock="1"/>
      </w:r>
      <w:r w:rsidRPr="00DA3BBC">
        <w:instrText xml:space="preserve"> PAGEREF _Toc83302180 \h </w:instrText>
      </w:r>
      <w:r w:rsidRPr="00DA3BBC">
        <w:fldChar w:fldCharType="separate"/>
      </w:r>
      <w:r w:rsidRPr="00DA3BBC">
        <w:t>414</w:t>
      </w:r>
      <w:r w:rsidRPr="00DA3BBC">
        <w:fldChar w:fldCharType="end"/>
      </w:r>
    </w:p>
    <w:p w14:paraId="38DD3E74" w14:textId="360A3649" w:rsidR="00C74FFE" w:rsidRPr="00DA3BBC" w:rsidRDefault="00C74FFE">
      <w:pPr>
        <w:pStyle w:val="TOC3"/>
        <w:rPr>
          <w:rFonts w:asciiTheme="minorHAnsi" w:eastAsiaTheme="minorEastAsia" w:hAnsiTheme="minorHAnsi" w:cstheme="minorBidi"/>
          <w:sz w:val="22"/>
          <w:szCs w:val="22"/>
          <w:lang w:eastAsia="en-GB"/>
        </w:rPr>
      </w:pPr>
      <w:r w:rsidRPr="00DA3BBC">
        <w:t>6.2.8</w:t>
      </w:r>
      <w:r w:rsidRPr="00DA3BBC">
        <w:rPr>
          <w:rFonts w:asciiTheme="minorHAnsi" w:eastAsiaTheme="minorEastAsia" w:hAnsiTheme="minorHAnsi" w:cstheme="minorBidi"/>
          <w:sz w:val="22"/>
          <w:szCs w:val="22"/>
          <w:lang w:eastAsia="en-GB"/>
        </w:rPr>
        <w:tab/>
      </w:r>
      <w:r w:rsidRPr="00DA3BBC">
        <w:t>AUSF</w:t>
      </w:r>
      <w:r w:rsidRPr="00DA3BBC">
        <w:tab/>
      </w:r>
      <w:r w:rsidRPr="00DA3BBC">
        <w:fldChar w:fldCharType="begin" w:fldLock="1"/>
      </w:r>
      <w:r w:rsidRPr="00DA3BBC">
        <w:instrText xml:space="preserve"> PAGEREF _Toc83302181 \h </w:instrText>
      </w:r>
      <w:r w:rsidRPr="00DA3BBC">
        <w:fldChar w:fldCharType="separate"/>
      </w:r>
      <w:r w:rsidRPr="00DA3BBC">
        <w:t>414</w:t>
      </w:r>
      <w:r w:rsidRPr="00DA3BBC">
        <w:fldChar w:fldCharType="end"/>
      </w:r>
    </w:p>
    <w:p w14:paraId="1AB1C26F" w14:textId="49C8A7F3" w:rsidR="00C74FFE" w:rsidRPr="00DA3BBC" w:rsidRDefault="00C74FFE">
      <w:pPr>
        <w:pStyle w:val="TOC3"/>
        <w:rPr>
          <w:rFonts w:asciiTheme="minorHAnsi" w:eastAsiaTheme="minorEastAsia" w:hAnsiTheme="minorHAnsi" w:cstheme="minorBidi"/>
          <w:sz w:val="22"/>
          <w:szCs w:val="22"/>
          <w:lang w:eastAsia="en-GB"/>
        </w:rPr>
      </w:pPr>
      <w:r w:rsidRPr="00DA3BBC">
        <w:t>6.2.9</w:t>
      </w:r>
      <w:r w:rsidRPr="00DA3BBC">
        <w:rPr>
          <w:rFonts w:asciiTheme="minorHAnsi" w:eastAsiaTheme="minorEastAsia" w:hAnsiTheme="minorHAnsi" w:cstheme="minorBidi"/>
          <w:sz w:val="22"/>
          <w:szCs w:val="22"/>
          <w:lang w:eastAsia="en-GB"/>
        </w:rPr>
        <w:tab/>
      </w:r>
      <w:r w:rsidRPr="00DA3BBC">
        <w:t>N3IWF</w:t>
      </w:r>
      <w:r w:rsidRPr="00DA3BBC">
        <w:tab/>
      </w:r>
      <w:r w:rsidRPr="00DA3BBC">
        <w:fldChar w:fldCharType="begin" w:fldLock="1"/>
      </w:r>
      <w:r w:rsidRPr="00DA3BBC">
        <w:instrText xml:space="preserve"> PAGEREF _Toc83302182 \h </w:instrText>
      </w:r>
      <w:r w:rsidRPr="00DA3BBC">
        <w:fldChar w:fldCharType="separate"/>
      </w:r>
      <w:r w:rsidRPr="00DA3BBC">
        <w:t>415</w:t>
      </w:r>
      <w:r w:rsidRPr="00DA3BBC">
        <w:fldChar w:fldCharType="end"/>
      </w:r>
    </w:p>
    <w:p w14:paraId="307CCB15" w14:textId="1802569D" w:rsidR="00C74FFE" w:rsidRPr="00DA3BBC" w:rsidRDefault="00C74FFE">
      <w:pPr>
        <w:pStyle w:val="TOC3"/>
        <w:rPr>
          <w:rFonts w:asciiTheme="minorHAnsi" w:eastAsiaTheme="minorEastAsia" w:hAnsiTheme="minorHAnsi" w:cstheme="minorBidi"/>
          <w:sz w:val="22"/>
          <w:szCs w:val="22"/>
          <w:lang w:eastAsia="en-GB"/>
        </w:rPr>
      </w:pPr>
      <w:r w:rsidRPr="00DA3BBC">
        <w:t>6.2.9A</w:t>
      </w:r>
      <w:r w:rsidRPr="00DA3BBC">
        <w:rPr>
          <w:rFonts w:asciiTheme="minorHAnsi" w:eastAsiaTheme="minorEastAsia" w:hAnsiTheme="minorHAnsi" w:cstheme="minorBidi"/>
          <w:sz w:val="22"/>
          <w:szCs w:val="22"/>
          <w:lang w:eastAsia="en-GB"/>
        </w:rPr>
        <w:tab/>
      </w:r>
      <w:r w:rsidRPr="00DA3BBC">
        <w:t>TNGF</w:t>
      </w:r>
      <w:r w:rsidRPr="00DA3BBC">
        <w:tab/>
      </w:r>
      <w:r w:rsidRPr="00DA3BBC">
        <w:fldChar w:fldCharType="begin" w:fldLock="1"/>
      </w:r>
      <w:r w:rsidRPr="00DA3BBC">
        <w:instrText xml:space="preserve"> PAGEREF _Toc83302183 \h </w:instrText>
      </w:r>
      <w:r w:rsidRPr="00DA3BBC">
        <w:fldChar w:fldCharType="separate"/>
      </w:r>
      <w:r w:rsidRPr="00DA3BBC">
        <w:t>415</w:t>
      </w:r>
      <w:r w:rsidRPr="00DA3BBC">
        <w:fldChar w:fldCharType="end"/>
      </w:r>
    </w:p>
    <w:p w14:paraId="3E87A54B" w14:textId="5457AF8A" w:rsidR="00C74FFE" w:rsidRPr="00DA3BBC" w:rsidRDefault="00C74FFE">
      <w:pPr>
        <w:pStyle w:val="TOC3"/>
        <w:rPr>
          <w:rFonts w:asciiTheme="minorHAnsi" w:eastAsiaTheme="minorEastAsia" w:hAnsiTheme="minorHAnsi" w:cstheme="minorBidi"/>
          <w:sz w:val="22"/>
          <w:szCs w:val="22"/>
          <w:lang w:eastAsia="en-GB"/>
        </w:rPr>
      </w:pPr>
      <w:r w:rsidRPr="00DA3BBC">
        <w:t>6.2.10</w:t>
      </w:r>
      <w:r w:rsidRPr="00DA3BBC">
        <w:rPr>
          <w:rFonts w:asciiTheme="minorHAnsi" w:eastAsiaTheme="minorEastAsia" w:hAnsiTheme="minorHAnsi" w:cstheme="minorBidi"/>
          <w:sz w:val="22"/>
          <w:szCs w:val="22"/>
          <w:lang w:eastAsia="en-GB"/>
        </w:rPr>
        <w:tab/>
      </w:r>
      <w:r w:rsidRPr="00DA3BBC">
        <w:t>AF</w:t>
      </w:r>
      <w:r w:rsidRPr="00DA3BBC">
        <w:tab/>
      </w:r>
      <w:r w:rsidRPr="00DA3BBC">
        <w:fldChar w:fldCharType="begin" w:fldLock="1"/>
      </w:r>
      <w:r w:rsidRPr="00DA3BBC">
        <w:instrText xml:space="preserve"> PAGEREF _Toc83302184 \h </w:instrText>
      </w:r>
      <w:r w:rsidRPr="00DA3BBC">
        <w:fldChar w:fldCharType="separate"/>
      </w:r>
      <w:r w:rsidRPr="00DA3BBC">
        <w:t>415</w:t>
      </w:r>
      <w:r w:rsidRPr="00DA3BBC">
        <w:fldChar w:fldCharType="end"/>
      </w:r>
    </w:p>
    <w:p w14:paraId="74DCFEB7" w14:textId="1B6F3A67" w:rsidR="00C74FFE" w:rsidRPr="00DA3BBC" w:rsidRDefault="00C74FFE">
      <w:pPr>
        <w:pStyle w:val="TOC3"/>
        <w:rPr>
          <w:rFonts w:asciiTheme="minorHAnsi" w:eastAsiaTheme="minorEastAsia" w:hAnsiTheme="minorHAnsi" w:cstheme="minorBidi"/>
          <w:sz w:val="22"/>
          <w:szCs w:val="22"/>
          <w:lang w:eastAsia="en-GB"/>
        </w:rPr>
      </w:pPr>
      <w:r w:rsidRPr="00DA3BBC">
        <w:t>6.2.11</w:t>
      </w:r>
      <w:r w:rsidRPr="00DA3BBC">
        <w:rPr>
          <w:rFonts w:asciiTheme="minorHAnsi" w:eastAsiaTheme="minorEastAsia" w:hAnsiTheme="minorHAnsi" w:cstheme="minorBidi"/>
          <w:sz w:val="22"/>
          <w:szCs w:val="22"/>
          <w:lang w:eastAsia="en-GB"/>
        </w:rPr>
        <w:tab/>
      </w:r>
      <w:r w:rsidRPr="00DA3BBC">
        <w:t>UDR</w:t>
      </w:r>
      <w:r w:rsidRPr="00DA3BBC">
        <w:tab/>
      </w:r>
      <w:r w:rsidRPr="00DA3BBC">
        <w:fldChar w:fldCharType="begin" w:fldLock="1"/>
      </w:r>
      <w:r w:rsidRPr="00DA3BBC">
        <w:instrText xml:space="preserve"> PAGEREF _Toc83302185 \h </w:instrText>
      </w:r>
      <w:r w:rsidRPr="00DA3BBC">
        <w:fldChar w:fldCharType="separate"/>
      </w:r>
      <w:r w:rsidRPr="00DA3BBC">
        <w:t>416</w:t>
      </w:r>
      <w:r w:rsidRPr="00DA3BBC">
        <w:fldChar w:fldCharType="end"/>
      </w:r>
    </w:p>
    <w:p w14:paraId="5D24B5D4" w14:textId="40866B7D" w:rsidR="00C74FFE" w:rsidRPr="00DA3BBC" w:rsidRDefault="00C74FFE">
      <w:pPr>
        <w:pStyle w:val="TOC3"/>
        <w:rPr>
          <w:rFonts w:asciiTheme="minorHAnsi" w:eastAsiaTheme="minorEastAsia" w:hAnsiTheme="minorHAnsi" w:cstheme="minorBidi"/>
          <w:sz w:val="22"/>
          <w:szCs w:val="22"/>
          <w:lang w:eastAsia="en-GB"/>
        </w:rPr>
      </w:pPr>
      <w:r w:rsidRPr="00DA3BBC">
        <w:t>6.2.12</w:t>
      </w:r>
      <w:r w:rsidRPr="00DA3BBC">
        <w:rPr>
          <w:rFonts w:asciiTheme="minorHAnsi" w:eastAsiaTheme="minorEastAsia" w:hAnsiTheme="minorHAnsi" w:cstheme="minorBidi"/>
          <w:sz w:val="22"/>
          <w:szCs w:val="22"/>
          <w:lang w:eastAsia="en-GB"/>
        </w:rPr>
        <w:tab/>
      </w:r>
      <w:r w:rsidRPr="00DA3BBC">
        <w:t>UDSF</w:t>
      </w:r>
      <w:r w:rsidRPr="00DA3BBC">
        <w:tab/>
      </w:r>
      <w:r w:rsidRPr="00DA3BBC">
        <w:fldChar w:fldCharType="begin" w:fldLock="1"/>
      </w:r>
      <w:r w:rsidRPr="00DA3BBC">
        <w:instrText xml:space="preserve"> PAGEREF _Toc83302186 \h </w:instrText>
      </w:r>
      <w:r w:rsidRPr="00DA3BBC">
        <w:fldChar w:fldCharType="separate"/>
      </w:r>
      <w:r w:rsidRPr="00DA3BBC">
        <w:t>416</w:t>
      </w:r>
      <w:r w:rsidRPr="00DA3BBC">
        <w:fldChar w:fldCharType="end"/>
      </w:r>
    </w:p>
    <w:p w14:paraId="64606FE3" w14:textId="53A85336" w:rsidR="00C74FFE" w:rsidRPr="00DA3BBC" w:rsidRDefault="00C74FFE">
      <w:pPr>
        <w:pStyle w:val="TOC3"/>
        <w:rPr>
          <w:rFonts w:asciiTheme="minorHAnsi" w:eastAsiaTheme="minorEastAsia" w:hAnsiTheme="minorHAnsi" w:cstheme="minorBidi"/>
          <w:sz w:val="22"/>
          <w:szCs w:val="22"/>
          <w:lang w:eastAsia="en-GB"/>
        </w:rPr>
      </w:pPr>
      <w:r w:rsidRPr="00DA3BBC">
        <w:t>6.2.13</w:t>
      </w:r>
      <w:r w:rsidRPr="00DA3BBC">
        <w:rPr>
          <w:rFonts w:asciiTheme="minorHAnsi" w:eastAsiaTheme="minorEastAsia" w:hAnsiTheme="minorHAnsi" w:cstheme="minorBidi"/>
          <w:sz w:val="22"/>
          <w:szCs w:val="22"/>
          <w:lang w:eastAsia="en-GB"/>
        </w:rPr>
        <w:tab/>
      </w:r>
      <w:r w:rsidRPr="00DA3BBC">
        <w:t>SMSF</w:t>
      </w:r>
      <w:r w:rsidRPr="00DA3BBC">
        <w:tab/>
      </w:r>
      <w:r w:rsidRPr="00DA3BBC">
        <w:fldChar w:fldCharType="begin" w:fldLock="1"/>
      </w:r>
      <w:r w:rsidRPr="00DA3BBC">
        <w:instrText xml:space="preserve"> PAGEREF _Toc83302187 \h </w:instrText>
      </w:r>
      <w:r w:rsidRPr="00DA3BBC">
        <w:fldChar w:fldCharType="separate"/>
      </w:r>
      <w:r w:rsidRPr="00DA3BBC">
        <w:t>416</w:t>
      </w:r>
      <w:r w:rsidRPr="00DA3BBC">
        <w:fldChar w:fldCharType="end"/>
      </w:r>
    </w:p>
    <w:p w14:paraId="62B14A8E" w14:textId="6D1884AD" w:rsidR="00C74FFE" w:rsidRPr="00DA3BBC" w:rsidRDefault="00C74FFE">
      <w:pPr>
        <w:pStyle w:val="TOC3"/>
        <w:rPr>
          <w:rFonts w:asciiTheme="minorHAnsi" w:eastAsiaTheme="minorEastAsia" w:hAnsiTheme="minorHAnsi" w:cstheme="minorBidi"/>
          <w:sz w:val="22"/>
          <w:szCs w:val="22"/>
          <w:lang w:eastAsia="en-GB"/>
        </w:rPr>
      </w:pPr>
      <w:r w:rsidRPr="00DA3BBC">
        <w:t>6.2.14</w:t>
      </w:r>
      <w:r w:rsidRPr="00DA3BBC">
        <w:rPr>
          <w:rFonts w:asciiTheme="minorHAnsi" w:eastAsiaTheme="minorEastAsia" w:hAnsiTheme="minorHAnsi" w:cstheme="minorBidi"/>
          <w:sz w:val="22"/>
          <w:szCs w:val="22"/>
          <w:lang w:eastAsia="en-GB"/>
        </w:rPr>
        <w:tab/>
      </w:r>
      <w:r w:rsidRPr="00DA3BBC">
        <w:t>NSSF</w:t>
      </w:r>
      <w:r w:rsidRPr="00DA3BBC">
        <w:tab/>
      </w:r>
      <w:r w:rsidRPr="00DA3BBC">
        <w:fldChar w:fldCharType="begin" w:fldLock="1"/>
      </w:r>
      <w:r w:rsidRPr="00DA3BBC">
        <w:instrText xml:space="preserve"> PAGEREF _Toc83302188 \h </w:instrText>
      </w:r>
      <w:r w:rsidRPr="00DA3BBC">
        <w:fldChar w:fldCharType="separate"/>
      </w:r>
      <w:r w:rsidRPr="00DA3BBC">
        <w:t>416</w:t>
      </w:r>
      <w:r w:rsidRPr="00DA3BBC">
        <w:fldChar w:fldCharType="end"/>
      </w:r>
    </w:p>
    <w:p w14:paraId="4686036D" w14:textId="20F4DBEA" w:rsidR="00C74FFE" w:rsidRPr="00DA3BBC" w:rsidRDefault="00C74FFE">
      <w:pPr>
        <w:pStyle w:val="TOC3"/>
        <w:rPr>
          <w:rFonts w:asciiTheme="minorHAnsi" w:eastAsiaTheme="minorEastAsia" w:hAnsiTheme="minorHAnsi" w:cstheme="minorBidi"/>
          <w:sz w:val="22"/>
          <w:szCs w:val="22"/>
          <w:lang w:eastAsia="en-GB"/>
        </w:rPr>
      </w:pPr>
      <w:r w:rsidRPr="00DA3BBC">
        <w:t>6.2.</w:t>
      </w:r>
      <w:r w:rsidRPr="00DA3BBC">
        <w:rPr>
          <w:lang w:eastAsia="zh-CN"/>
        </w:rPr>
        <w:t>15</w:t>
      </w:r>
      <w:r w:rsidRPr="00DA3BBC">
        <w:rPr>
          <w:rFonts w:asciiTheme="minorHAnsi" w:eastAsiaTheme="minorEastAsia" w:hAnsiTheme="minorHAnsi" w:cstheme="minorBidi"/>
          <w:sz w:val="22"/>
          <w:szCs w:val="22"/>
          <w:lang w:eastAsia="en-GB"/>
        </w:rPr>
        <w:tab/>
      </w:r>
      <w:r w:rsidRPr="00DA3BBC">
        <w:t>5G-</w:t>
      </w:r>
      <w:r w:rsidRPr="00DA3BBC">
        <w:rPr>
          <w:lang w:eastAsia="zh-CN"/>
        </w:rPr>
        <w:t>EIR</w:t>
      </w:r>
      <w:r w:rsidRPr="00DA3BBC">
        <w:tab/>
      </w:r>
      <w:r w:rsidRPr="00DA3BBC">
        <w:fldChar w:fldCharType="begin" w:fldLock="1"/>
      </w:r>
      <w:r w:rsidRPr="00DA3BBC">
        <w:instrText xml:space="preserve"> PAGEREF _Toc83302189 \h </w:instrText>
      </w:r>
      <w:r w:rsidRPr="00DA3BBC">
        <w:fldChar w:fldCharType="separate"/>
      </w:r>
      <w:r w:rsidRPr="00DA3BBC">
        <w:t>417</w:t>
      </w:r>
      <w:r w:rsidRPr="00DA3BBC">
        <w:fldChar w:fldCharType="end"/>
      </w:r>
    </w:p>
    <w:p w14:paraId="1E3E3E46" w14:textId="4BB3CF35" w:rsidR="00C74FFE" w:rsidRPr="00DA3BBC" w:rsidRDefault="00C74FFE">
      <w:pPr>
        <w:pStyle w:val="TOC3"/>
        <w:rPr>
          <w:rFonts w:asciiTheme="minorHAnsi" w:eastAsiaTheme="minorEastAsia" w:hAnsiTheme="minorHAnsi" w:cstheme="minorBidi"/>
          <w:sz w:val="22"/>
          <w:szCs w:val="22"/>
          <w:lang w:eastAsia="en-GB"/>
        </w:rPr>
      </w:pPr>
      <w:r w:rsidRPr="00DA3BBC">
        <w:t>6.2.16</w:t>
      </w:r>
      <w:r w:rsidRPr="00DA3BBC">
        <w:rPr>
          <w:rFonts w:asciiTheme="minorHAnsi" w:eastAsiaTheme="minorEastAsia" w:hAnsiTheme="minorHAnsi" w:cstheme="minorBidi"/>
          <w:sz w:val="22"/>
          <w:szCs w:val="22"/>
          <w:lang w:eastAsia="en-GB"/>
        </w:rPr>
        <w:tab/>
      </w:r>
      <w:r w:rsidRPr="00DA3BBC">
        <w:t>LMF</w:t>
      </w:r>
      <w:r w:rsidRPr="00DA3BBC">
        <w:tab/>
      </w:r>
      <w:r w:rsidRPr="00DA3BBC">
        <w:fldChar w:fldCharType="begin" w:fldLock="1"/>
      </w:r>
      <w:r w:rsidRPr="00DA3BBC">
        <w:instrText xml:space="preserve"> PAGEREF _Toc83302190 \h </w:instrText>
      </w:r>
      <w:r w:rsidRPr="00DA3BBC">
        <w:fldChar w:fldCharType="separate"/>
      </w:r>
      <w:r w:rsidRPr="00DA3BBC">
        <w:t>417</w:t>
      </w:r>
      <w:r w:rsidRPr="00DA3BBC">
        <w:fldChar w:fldCharType="end"/>
      </w:r>
    </w:p>
    <w:p w14:paraId="54E7B674" w14:textId="2ADA1163" w:rsidR="00C74FFE" w:rsidRPr="00DA3BBC" w:rsidRDefault="00C74FFE">
      <w:pPr>
        <w:pStyle w:val="TOC3"/>
        <w:rPr>
          <w:rFonts w:asciiTheme="minorHAnsi" w:eastAsiaTheme="minorEastAsia" w:hAnsiTheme="minorHAnsi" w:cstheme="minorBidi"/>
          <w:sz w:val="22"/>
          <w:szCs w:val="22"/>
          <w:lang w:eastAsia="en-GB"/>
        </w:rPr>
      </w:pPr>
      <w:r w:rsidRPr="00DA3BBC">
        <w:t>6.2.16A</w:t>
      </w:r>
      <w:r w:rsidRPr="00DA3BBC">
        <w:rPr>
          <w:rFonts w:asciiTheme="minorHAnsi" w:eastAsiaTheme="minorEastAsia" w:hAnsiTheme="minorHAnsi" w:cstheme="minorBidi"/>
          <w:sz w:val="22"/>
          <w:szCs w:val="22"/>
          <w:lang w:eastAsia="en-GB"/>
        </w:rPr>
        <w:tab/>
      </w:r>
      <w:r w:rsidRPr="00DA3BBC">
        <w:t>GMLC</w:t>
      </w:r>
      <w:r w:rsidRPr="00DA3BBC">
        <w:tab/>
      </w:r>
      <w:r w:rsidRPr="00DA3BBC">
        <w:fldChar w:fldCharType="begin" w:fldLock="1"/>
      </w:r>
      <w:r w:rsidRPr="00DA3BBC">
        <w:instrText xml:space="preserve"> PAGEREF _Toc83302191 \h </w:instrText>
      </w:r>
      <w:r w:rsidRPr="00DA3BBC">
        <w:fldChar w:fldCharType="separate"/>
      </w:r>
      <w:r w:rsidRPr="00DA3BBC">
        <w:t>417</w:t>
      </w:r>
      <w:r w:rsidRPr="00DA3BBC">
        <w:fldChar w:fldCharType="end"/>
      </w:r>
    </w:p>
    <w:p w14:paraId="584F74BA" w14:textId="04E225EC" w:rsidR="00C74FFE" w:rsidRPr="00DA3BBC" w:rsidRDefault="00C74FFE">
      <w:pPr>
        <w:pStyle w:val="TOC3"/>
        <w:rPr>
          <w:rFonts w:asciiTheme="minorHAnsi" w:eastAsiaTheme="minorEastAsia" w:hAnsiTheme="minorHAnsi" w:cstheme="minorBidi"/>
          <w:sz w:val="22"/>
          <w:szCs w:val="22"/>
          <w:lang w:eastAsia="en-GB"/>
        </w:rPr>
      </w:pPr>
      <w:r w:rsidRPr="00DA3BBC">
        <w:t>6.2.</w:t>
      </w:r>
      <w:r w:rsidRPr="00DA3BBC">
        <w:rPr>
          <w:lang w:eastAsia="zh-CN"/>
        </w:rPr>
        <w:t>17</w:t>
      </w:r>
      <w:r w:rsidRPr="00DA3BBC">
        <w:rPr>
          <w:rFonts w:asciiTheme="minorHAnsi" w:eastAsiaTheme="minorEastAsia" w:hAnsiTheme="minorHAnsi" w:cstheme="minorBidi"/>
          <w:sz w:val="22"/>
          <w:szCs w:val="22"/>
          <w:lang w:eastAsia="en-GB"/>
        </w:rPr>
        <w:tab/>
      </w:r>
      <w:r w:rsidRPr="00DA3BBC">
        <w:t>SEPP</w:t>
      </w:r>
      <w:r w:rsidRPr="00DA3BBC">
        <w:tab/>
      </w:r>
      <w:r w:rsidRPr="00DA3BBC">
        <w:fldChar w:fldCharType="begin" w:fldLock="1"/>
      </w:r>
      <w:r w:rsidRPr="00DA3BBC">
        <w:instrText xml:space="preserve"> PAGEREF _Toc83302192 \h </w:instrText>
      </w:r>
      <w:r w:rsidRPr="00DA3BBC">
        <w:fldChar w:fldCharType="separate"/>
      </w:r>
      <w:r w:rsidRPr="00DA3BBC">
        <w:t>417</w:t>
      </w:r>
      <w:r w:rsidRPr="00DA3BBC">
        <w:fldChar w:fldCharType="end"/>
      </w:r>
    </w:p>
    <w:p w14:paraId="7B3DF5AF" w14:textId="7E2A9CDC" w:rsidR="00C74FFE" w:rsidRPr="00DA3BBC" w:rsidRDefault="00C74FFE">
      <w:pPr>
        <w:pStyle w:val="TOC3"/>
        <w:rPr>
          <w:rFonts w:asciiTheme="minorHAnsi" w:eastAsiaTheme="minorEastAsia" w:hAnsiTheme="minorHAnsi" w:cstheme="minorBidi"/>
          <w:sz w:val="22"/>
          <w:szCs w:val="22"/>
          <w:lang w:eastAsia="en-GB"/>
        </w:rPr>
      </w:pPr>
      <w:r w:rsidRPr="00DA3BBC">
        <w:t>6.2.18</w:t>
      </w:r>
      <w:r w:rsidRPr="00DA3BBC">
        <w:rPr>
          <w:rFonts w:asciiTheme="minorHAnsi" w:eastAsiaTheme="minorEastAsia" w:hAnsiTheme="minorHAnsi" w:cstheme="minorBidi"/>
          <w:sz w:val="22"/>
          <w:szCs w:val="22"/>
          <w:lang w:eastAsia="en-GB"/>
        </w:rPr>
        <w:tab/>
      </w:r>
      <w:r w:rsidRPr="00DA3BBC">
        <w:t>Network Data Analytics Function (NWDAF)</w:t>
      </w:r>
      <w:r w:rsidRPr="00DA3BBC">
        <w:tab/>
      </w:r>
      <w:r w:rsidRPr="00DA3BBC">
        <w:fldChar w:fldCharType="begin" w:fldLock="1"/>
      </w:r>
      <w:r w:rsidRPr="00DA3BBC">
        <w:instrText xml:space="preserve"> PAGEREF _Toc83302193 \h </w:instrText>
      </w:r>
      <w:r w:rsidRPr="00DA3BBC">
        <w:fldChar w:fldCharType="separate"/>
      </w:r>
      <w:r w:rsidRPr="00DA3BBC">
        <w:t>417</w:t>
      </w:r>
      <w:r w:rsidRPr="00DA3BBC">
        <w:fldChar w:fldCharType="end"/>
      </w:r>
    </w:p>
    <w:p w14:paraId="13072CEB" w14:textId="4B0BF01B" w:rsidR="00C74FFE" w:rsidRPr="00DA3BBC" w:rsidRDefault="00C74FFE">
      <w:pPr>
        <w:pStyle w:val="TOC3"/>
        <w:rPr>
          <w:rFonts w:asciiTheme="minorHAnsi" w:eastAsiaTheme="minorEastAsia" w:hAnsiTheme="minorHAnsi" w:cstheme="minorBidi"/>
          <w:sz w:val="22"/>
          <w:szCs w:val="22"/>
          <w:lang w:eastAsia="en-GB"/>
        </w:rPr>
      </w:pPr>
      <w:r w:rsidRPr="00DA3BBC">
        <w:t>6.2.19</w:t>
      </w:r>
      <w:r w:rsidRPr="00DA3BBC">
        <w:rPr>
          <w:rFonts w:asciiTheme="minorHAnsi" w:eastAsiaTheme="minorEastAsia" w:hAnsiTheme="minorHAnsi" w:cstheme="minorBidi"/>
          <w:sz w:val="22"/>
          <w:szCs w:val="22"/>
          <w:lang w:eastAsia="en-GB"/>
        </w:rPr>
        <w:tab/>
      </w:r>
      <w:r w:rsidRPr="00DA3BBC">
        <w:t>SCP</w:t>
      </w:r>
      <w:r w:rsidRPr="00DA3BBC">
        <w:tab/>
      </w:r>
      <w:r w:rsidRPr="00DA3BBC">
        <w:fldChar w:fldCharType="begin" w:fldLock="1"/>
      </w:r>
      <w:r w:rsidRPr="00DA3BBC">
        <w:instrText xml:space="preserve"> PAGEREF _Toc83302194 \h </w:instrText>
      </w:r>
      <w:r w:rsidRPr="00DA3BBC">
        <w:fldChar w:fldCharType="separate"/>
      </w:r>
      <w:r w:rsidRPr="00DA3BBC">
        <w:t>418</w:t>
      </w:r>
      <w:r w:rsidRPr="00DA3BBC">
        <w:fldChar w:fldCharType="end"/>
      </w:r>
    </w:p>
    <w:p w14:paraId="1552EE0B" w14:textId="0A2C74FE" w:rsidR="00C74FFE" w:rsidRPr="00DA3BBC" w:rsidRDefault="00C74FFE">
      <w:pPr>
        <w:pStyle w:val="TOC3"/>
        <w:rPr>
          <w:rFonts w:asciiTheme="minorHAnsi" w:eastAsiaTheme="minorEastAsia" w:hAnsiTheme="minorHAnsi" w:cstheme="minorBidi"/>
          <w:sz w:val="22"/>
          <w:szCs w:val="22"/>
          <w:lang w:eastAsia="en-GB"/>
        </w:rPr>
      </w:pPr>
      <w:r w:rsidRPr="00DA3BBC">
        <w:t>6.2.20</w:t>
      </w:r>
      <w:r w:rsidRPr="00DA3BBC">
        <w:rPr>
          <w:rFonts w:asciiTheme="minorHAnsi" w:eastAsiaTheme="minorEastAsia" w:hAnsiTheme="minorHAnsi" w:cstheme="minorBidi"/>
          <w:sz w:val="22"/>
          <w:szCs w:val="22"/>
          <w:lang w:eastAsia="en-GB"/>
        </w:rPr>
        <w:tab/>
      </w:r>
      <w:r w:rsidRPr="00DA3BBC">
        <w:t>W-AGF</w:t>
      </w:r>
      <w:r w:rsidRPr="00DA3BBC">
        <w:tab/>
      </w:r>
      <w:r w:rsidRPr="00DA3BBC">
        <w:fldChar w:fldCharType="begin" w:fldLock="1"/>
      </w:r>
      <w:r w:rsidRPr="00DA3BBC">
        <w:instrText xml:space="preserve"> PAGEREF _Toc83302195 \h </w:instrText>
      </w:r>
      <w:r w:rsidRPr="00DA3BBC">
        <w:fldChar w:fldCharType="separate"/>
      </w:r>
      <w:r w:rsidRPr="00DA3BBC">
        <w:t>418</w:t>
      </w:r>
      <w:r w:rsidRPr="00DA3BBC">
        <w:fldChar w:fldCharType="end"/>
      </w:r>
    </w:p>
    <w:p w14:paraId="2982D817" w14:textId="3FE0B37C" w:rsidR="00C74FFE" w:rsidRPr="00DA3BBC" w:rsidRDefault="00C74FFE">
      <w:pPr>
        <w:pStyle w:val="TOC3"/>
        <w:rPr>
          <w:rFonts w:asciiTheme="minorHAnsi" w:eastAsiaTheme="minorEastAsia" w:hAnsiTheme="minorHAnsi" w:cstheme="minorBidi"/>
          <w:sz w:val="22"/>
          <w:szCs w:val="22"/>
          <w:lang w:eastAsia="en-GB"/>
        </w:rPr>
      </w:pPr>
      <w:r w:rsidRPr="00DA3BBC">
        <w:t>6.2.21</w:t>
      </w:r>
      <w:r w:rsidRPr="00DA3BBC">
        <w:rPr>
          <w:rFonts w:asciiTheme="minorHAnsi" w:eastAsiaTheme="minorEastAsia" w:hAnsiTheme="minorHAnsi" w:cstheme="minorBidi"/>
          <w:sz w:val="22"/>
          <w:szCs w:val="22"/>
          <w:lang w:eastAsia="en-GB"/>
        </w:rPr>
        <w:tab/>
      </w:r>
      <w:r w:rsidRPr="00DA3BBC">
        <w:t>UE radio Capability Management Function (UCMF)</w:t>
      </w:r>
      <w:r w:rsidRPr="00DA3BBC">
        <w:tab/>
      </w:r>
      <w:r w:rsidRPr="00DA3BBC">
        <w:fldChar w:fldCharType="begin" w:fldLock="1"/>
      </w:r>
      <w:r w:rsidRPr="00DA3BBC">
        <w:instrText xml:space="preserve"> PAGEREF _Toc83302196 \h </w:instrText>
      </w:r>
      <w:r w:rsidRPr="00DA3BBC">
        <w:fldChar w:fldCharType="separate"/>
      </w:r>
      <w:r w:rsidRPr="00DA3BBC">
        <w:t>418</w:t>
      </w:r>
      <w:r w:rsidRPr="00DA3BBC">
        <w:fldChar w:fldCharType="end"/>
      </w:r>
    </w:p>
    <w:p w14:paraId="1BA8B7C2" w14:textId="4AF9CA5B" w:rsidR="00C74FFE" w:rsidRPr="00DA3BBC" w:rsidRDefault="00C74FFE">
      <w:pPr>
        <w:pStyle w:val="TOC3"/>
        <w:rPr>
          <w:rFonts w:asciiTheme="minorHAnsi" w:eastAsiaTheme="minorEastAsia" w:hAnsiTheme="minorHAnsi" w:cstheme="minorBidi"/>
          <w:sz w:val="22"/>
          <w:szCs w:val="22"/>
          <w:lang w:eastAsia="en-GB"/>
        </w:rPr>
      </w:pPr>
      <w:r w:rsidRPr="00DA3BBC">
        <w:t>6.2.22</w:t>
      </w:r>
      <w:r w:rsidRPr="00DA3BBC">
        <w:rPr>
          <w:rFonts w:asciiTheme="minorHAnsi" w:eastAsiaTheme="minorEastAsia" w:hAnsiTheme="minorHAnsi" w:cstheme="minorBidi"/>
          <w:sz w:val="22"/>
          <w:szCs w:val="22"/>
          <w:lang w:eastAsia="en-GB"/>
        </w:rPr>
        <w:tab/>
      </w:r>
      <w:r w:rsidRPr="00DA3BBC">
        <w:t>TWIF</w:t>
      </w:r>
      <w:r w:rsidRPr="00DA3BBC">
        <w:tab/>
      </w:r>
      <w:r w:rsidRPr="00DA3BBC">
        <w:fldChar w:fldCharType="begin" w:fldLock="1"/>
      </w:r>
      <w:r w:rsidRPr="00DA3BBC">
        <w:instrText xml:space="preserve"> PAGEREF _Toc83302197 \h </w:instrText>
      </w:r>
      <w:r w:rsidRPr="00DA3BBC">
        <w:fldChar w:fldCharType="separate"/>
      </w:r>
      <w:r w:rsidRPr="00DA3BBC">
        <w:t>419</w:t>
      </w:r>
      <w:r w:rsidRPr="00DA3BBC">
        <w:fldChar w:fldCharType="end"/>
      </w:r>
    </w:p>
    <w:p w14:paraId="329E594E" w14:textId="7D84B4BE" w:rsidR="00C74FFE" w:rsidRPr="00DA3BBC" w:rsidRDefault="00C74FFE">
      <w:pPr>
        <w:pStyle w:val="TOC3"/>
        <w:rPr>
          <w:rFonts w:asciiTheme="minorHAnsi" w:eastAsiaTheme="minorEastAsia" w:hAnsiTheme="minorHAnsi" w:cstheme="minorBidi"/>
          <w:sz w:val="22"/>
          <w:szCs w:val="22"/>
          <w:lang w:eastAsia="en-GB"/>
        </w:rPr>
      </w:pPr>
      <w:r w:rsidRPr="00DA3BBC">
        <w:t>6.2.23</w:t>
      </w:r>
      <w:r w:rsidRPr="00DA3BBC">
        <w:rPr>
          <w:rFonts w:asciiTheme="minorHAnsi" w:eastAsiaTheme="minorEastAsia" w:hAnsiTheme="minorHAnsi" w:cstheme="minorBidi"/>
          <w:sz w:val="22"/>
          <w:szCs w:val="22"/>
          <w:lang w:eastAsia="en-GB"/>
        </w:rPr>
        <w:tab/>
      </w:r>
      <w:r w:rsidRPr="00DA3BBC">
        <w:t>NSSAAF</w:t>
      </w:r>
      <w:r w:rsidRPr="00DA3BBC">
        <w:tab/>
      </w:r>
      <w:r w:rsidRPr="00DA3BBC">
        <w:fldChar w:fldCharType="begin" w:fldLock="1"/>
      </w:r>
      <w:r w:rsidRPr="00DA3BBC">
        <w:instrText xml:space="preserve"> PAGEREF _Toc83302198 \h </w:instrText>
      </w:r>
      <w:r w:rsidRPr="00DA3BBC">
        <w:fldChar w:fldCharType="separate"/>
      </w:r>
      <w:r w:rsidRPr="00DA3BBC">
        <w:t>419</w:t>
      </w:r>
      <w:r w:rsidRPr="00DA3BBC">
        <w:fldChar w:fldCharType="end"/>
      </w:r>
    </w:p>
    <w:p w14:paraId="7FD4D847" w14:textId="38A34FF5" w:rsidR="00C74FFE" w:rsidRPr="00DA3BBC" w:rsidRDefault="00C74FFE">
      <w:pPr>
        <w:pStyle w:val="TOC3"/>
        <w:rPr>
          <w:rFonts w:asciiTheme="minorHAnsi" w:eastAsiaTheme="minorEastAsia" w:hAnsiTheme="minorHAnsi" w:cstheme="minorBidi"/>
          <w:sz w:val="22"/>
          <w:szCs w:val="22"/>
          <w:lang w:eastAsia="en-GB"/>
        </w:rPr>
      </w:pPr>
      <w:r w:rsidRPr="00DA3BBC">
        <w:t>6.2.24</w:t>
      </w:r>
      <w:r w:rsidRPr="00DA3BBC">
        <w:rPr>
          <w:rFonts w:asciiTheme="minorHAnsi" w:eastAsiaTheme="minorEastAsia" w:hAnsiTheme="minorHAnsi" w:cstheme="minorBidi"/>
          <w:sz w:val="22"/>
          <w:szCs w:val="22"/>
          <w:lang w:eastAsia="en-GB"/>
        </w:rPr>
        <w:tab/>
      </w:r>
      <w:r w:rsidRPr="00DA3BBC">
        <w:t>DCCF</w:t>
      </w:r>
      <w:r w:rsidRPr="00DA3BBC">
        <w:tab/>
      </w:r>
      <w:r w:rsidRPr="00DA3BBC">
        <w:fldChar w:fldCharType="begin" w:fldLock="1"/>
      </w:r>
      <w:r w:rsidRPr="00DA3BBC">
        <w:instrText xml:space="preserve"> PAGEREF _Toc83302199 \h </w:instrText>
      </w:r>
      <w:r w:rsidRPr="00DA3BBC">
        <w:fldChar w:fldCharType="separate"/>
      </w:r>
      <w:r w:rsidRPr="00DA3BBC">
        <w:t>419</w:t>
      </w:r>
      <w:r w:rsidRPr="00DA3BBC">
        <w:fldChar w:fldCharType="end"/>
      </w:r>
    </w:p>
    <w:p w14:paraId="237A1EEB" w14:textId="68BE325D" w:rsidR="00C74FFE" w:rsidRPr="00DA3BBC" w:rsidRDefault="00C74FFE">
      <w:pPr>
        <w:pStyle w:val="TOC3"/>
        <w:rPr>
          <w:rFonts w:asciiTheme="minorHAnsi" w:eastAsiaTheme="minorEastAsia" w:hAnsiTheme="minorHAnsi" w:cstheme="minorBidi"/>
          <w:sz w:val="22"/>
          <w:szCs w:val="22"/>
          <w:lang w:eastAsia="en-GB"/>
        </w:rPr>
      </w:pPr>
      <w:r w:rsidRPr="00DA3BBC">
        <w:t>6.2.25</w:t>
      </w:r>
      <w:r w:rsidRPr="00DA3BBC">
        <w:rPr>
          <w:rFonts w:asciiTheme="minorHAnsi" w:eastAsiaTheme="minorEastAsia" w:hAnsiTheme="minorHAnsi" w:cstheme="minorBidi"/>
          <w:sz w:val="22"/>
          <w:szCs w:val="22"/>
          <w:lang w:eastAsia="en-GB"/>
        </w:rPr>
        <w:tab/>
      </w:r>
      <w:r w:rsidRPr="00DA3BBC">
        <w:t>MFAF</w:t>
      </w:r>
      <w:r w:rsidRPr="00DA3BBC">
        <w:tab/>
      </w:r>
      <w:r w:rsidRPr="00DA3BBC">
        <w:fldChar w:fldCharType="begin" w:fldLock="1"/>
      </w:r>
      <w:r w:rsidRPr="00DA3BBC">
        <w:instrText xml:space="preserve"> PAGEREF _Toc83302200 \h </w:instrText>
      </w:r>
      <w:r w:rsidRPr="00DA3BBC">
        <w:fldChar w:fldCharType="separate"/>
      </w:r>
      <w:r w:rsidRPr="00DA3BBC">
        <w:t>419</w:t>
      </w:r>
      <w:r w:rsidRPr="00DA3BBC">
        <w:fldChar w:fldCharType="end"/>
      </w:r>
    </w:p>
    <w:p w14:paraId="1F00F26B" w14:textId="65341BDD" w:rsidR="00C74FFE" w:rsidRPr="00DA3BBC" w:rsidRDefault="00C74FFE">
      <w:pPr>
        <w:pStyle w:val="TOC3"/>
        <w:rPr>
          <w:rFonts w:asciiTheme="minorHAnsi" w:eastAsiaTheme="minorEastAsia" w:hAnsiTheme="minorHAnsi" w:cstheme="minorBidi"/>
          <w:sz w:val="22"/>
          <w:szCs w:val="22"/>
          <w:lang w:eastAsia="en-GB"/>
        </w:rPr>
      </w:pPr>
      <w:r w:rsidRPr="00DA3BBC">
        <w:t>6.2.26</w:t>
      </w:r>
      <w:r w:rsidRPr="00DA3BBC">
        <w:rPr>
          <w:rFonts w:asciiTheme="minorHAnsi" w:eastAsiaTheme="minorEastAsia" w:hAnsiTheme="minorHAnsi" w:cstheme="minorBidi"/>
          <w:sz w:val="22"/>
          <w:szCs w:val="22"/>
          <w:lang w:eastAsia="en-GB"/>
        </w:rPr>
        <w:tab/>
      </w:r>
      <w:r w:rsidRPr="00DA3BBC">
        <w:t>ADRF</w:t>
      </w:r>
      <w:r w:rsidRPr="00DA3BBC">
        <w:tab/>
      </w:r>
      <w:r w:rsidRPr="00DA3BBC">
        <w:fldChar w:fldCharType="begin" w:fldLock="1"/>
      </w:r>
      <w:r w:rsidRPr="00DA3BBC">
        <w:instrText xml:space="preserve"> PAGEREF _Toc83302201 \h </w:instrText>
      </w:r>
      <w:r w:rsidRPr="00DA3BBC">
        <w:fldChar w:fldCharType="separate"/>
      </w:r>
      <w:r w:rsidRPr="00DA3BBC">
        <w:t>420</w:t>
      </w:r>
      <w:r w:rsidRPr="00DA3BBC">
        <w:fldChar w:fldCharType="end"/>
      </w:r>
    </w:p>
    <w:p w14:paraId="0260AC92" w14:textId="7A4C5FBF" w:rsidR="00C74FFE" w:rsidRPr="00DA3BBC" w:rsidRDefault="00C74FFE">
      <w:pPr>
        <w:pStyle w:val="TOC3"/>
        <w:rPr>
          <w:rFonts w:asciiTheme="minorHAnsi" w:eastAsiaTheme="minorEastAsia" w:hAnsiTheme="minorHAnsi" w:cstheme="minorBidi"/>
          <w:sz w:val="22"/>
          <w:szCs w:val="22"/>
          <w:lang w:eastAsia="en-GB"/>
        </w:rPr>
      </w:pPr>
      <w:r w:rsidRPr="00DA3BBC">
        <w:t>6.2.27</w:t>
      </w:r>
      <w:r w:rsidRPr="00DA3BBC">
        <w:rPr>
          <w:rFonts w:asciiTheme="minorHAnsi" w:eastAsiaTheme="minorEastAsia" w:hAnsiTheme="minorHAnsi" w:cstheme="minorBidi"/>
          <w:sz w:val="22"/>
          <w:szCs w:val="22"/>
          <w:lang w:eastAsia="en-GB"/>
        </w:rPr>
        <w:tab/>
      </w:r>
      <w:r w:rsidRPr="00DA3BBC">
        <w:t>MB-SMF</w:t>
      </w:r>
      <w:r w:rsidRPr="00DA3BBC">
        <w:tab/>
      </w:r>
      <w:r w:rsidRPr="00DA3BBC">
        <w:fldChar w:fldCharType="begin" w:fldLock="1"/>
      </w:r>
      <w:r w:rsidRPr="00DA3BBC">
        <w:instrText xml:space="preserve"> PAGEREF _Toc83302202 \h </w:instrText>
      </w:r>
      <w:r w:rsidRPr="00DA3BBC">
        <w:fldChar w:fldCharType="separate"/>
      </w:r>
      <w:r w:rsidRPr="00DA3BBC">
        <w:t>420</w:t>
      </w:r>
      <w:r w:rsidRPr="00DA3BBC">
        <w:fldChar w:fldCharType="end"/>
      </w:r>
    </w:p>
    <w:p w14:paraId="51C90B45" w14:textId="61155923" w:rsidR="00C74FFE" w:rsidRPr="00DA3BBC" w:rsidRDefault="00C74FFE">
      <w:pPr>
        <w:pStyle w:val="TOC3"/>
        <w:rPr>
          <w:rFonts w:asciiTheme="minorHAnsi" w:eastAsiaTheme="minorEastAsia" w:hAnsiTheme="minorHAnsi" w:cstheme="minorBidi"/>
          <w:sz w:val="22"/>
          <w:szCs w:val="22"/>
          <w:lang w:eastAsia="en-GB"/>
        </w:rPr>
      </w:pPr>
      <w:r w:rsidRPr="00DA3BBC">
        <w:t>6.2.27a</w:t>
      </w:r>
      <w:r w:rsidRPr="00DA3BBC">
        <w:rPr>
          <w:rFonts w:asciiTheme="minorHAnsi" w:eastAsiaTheme="minorEastAsia" w:hAnsiTheme="minorHAnsi" w:cstheme="minorBidi"/>
          <w:sz w:val="22"/>
          <w:szCs w:val="22"/>
          <w:lang w:eastAsia="en-GB"/>
        </w:rPr>
        <w:tab/>
      </w:r>
      <w:r w:rsidRPr="00DA3BBC">
        <w:t>MB-UPF</w:t>
      </w:r>
      <w:r w:rsidRPr="00DA3BBC">
        <w:tab/>
      </w:r>
      <w:r w:rsidRPr="00DA3BBC">
        <w:fldChar w:fldCharType="begin" w:fldLock="1"/>
      </w:r>
      <w:r w:rsidRPr="00DA3BBC">
        <w:instrText xml:space="preserve"> PAGEREF _Toc83302203 \h </w:instrText>
      </w:r>
      <w:r w:rsidRPr="00DA3BBC">
        <w:fldChar w:fldCharType="separate"/>
      </w:r>
      <w:r w:rsidRPr="00DA3BBC">
        <w:t>420</w:t>
      </w:r>
      <w:r w:rsidRPr="00DA3BBC">
        <w:fldChar w:fldCharType="end"/>
      </w:r>
    </w:p>
    <w:p w14:paraId="28C232AF" w14:textId="23DFE9A1" w:rsidR="00C74FFE" w:rsidRPr="00DA3BBC" w:rsidRDefault="00C74FFE">
      <w:pPr>
        <w:pStyle w:val="TOC3"/>
        <w:rPr>
          <w:rFonts w:asciiTheme="minorHAnsi" w:eastAsiaTheme="minorEastAsia" w:hAnsiTheme="minorHAnsi" w:cstheme="minorBidi"/>
          <w:sz w:val="22"/>
          <w:szCs w:val="22"/>
          <w:lang w:eastAsia="en-GB"/>
        </w:rPr>
      </w:pPr>
      <w:r w:rsidRPr="00DA3BBC">
        <w:t>6.2.27b</w:t>
      </w:r>
      <w:r w:rsidRPr="00DA3BBC">
        <w:rPr>
          <w:rFonts w:asciiTheme="minorHAnsi" w:eastAsiaTheme="minorEastAsia" w:hAnsiTheme="minorHAnsi" w:cstheme="minorBidi"/>
          <w:sz w:val="22"/>
          <w:szCs w:val="22"/>
          <w:lang w:eastAsia="en-GB"/>
        </w:rPr>
        <w:tab/>
      </w:r>
      <w:r w:rsidRPr="00DA3BBC">
        <w:t>MBSF</w:t>
      </w:r>
      <w:r w:rsidRPr="00DA3BBC">
        <w:tab/>
      </w:r>
      <w:r w:rsidRPr="00DA3BBC">
        <w:fldChar w:fldCharType="begin" w:fldLock="1"/>
      </w:r>
      <w:r w:rsidRPr="00DA3BBC">
        <w:instrText xml:space="preserve"> PAGEREF _Toc83302204 \h </w:instrText>
      </w:r>
      <w:r w:rsidRPr="00DA3BBC">
        <w:fldChar w:fldCharType="separate"/>
      </w:r>
      <w:r w:rsidRPr="00DA3BBC">
        <w:t>420</w:t>
      </w:r>
      <w:r w:rsidRPr="00DA3BBC">
        <w:fldChar w:fldCharType="end"/>
      </w:r>
    </w:p>
    <w:p w14:paraId="3D1F1B2C" w14:textId="72B5C004" w:rsidR="00C74FFE" w:rsidRPr="00DA3BBC" w:rsidRDefault="00C74FFE">
      <w:pPr>
        <w:pStyle w:val="TOC3"/>
        <w:rPr>
          <w:rFonts w:asciiTheme="minorHAnsi" w:eastAsiaTheme="minorEastAsia" w:hAnsiTheme="minorHAnsi" w:cstheme="minorBidi"/>
          <w:sz w:val="22"/>
          <w:szCs w:val="22"/>
          <w:lang w:eastAsia="en-GB"/>
        </w:rPr>
      </w:pPr>
      <w:r w:rsidRPr="00DA3BBC">
        <w:t>6.2.27c</w:t>
      </w:r>
      <w:r w:rsidRPr="00DA3BBC">
        <w:rPr>
          <w:rFonts w:asciiTheme="minorHAnsi" w:eastAsiaTheme="minorEastAsia" w:hAnsiTheme="minorHAnsi" w:cstheme="minorBidi"/>
          <w:sz w:val="22"/>
          <w:szCs w:val="22"/>
          <w:lang w:eastAsia="en-GB"/>
        </w:rPr>
        <w:tab/>
      </w:r>
      <w:r w:rsidRPr="00DA3BBC">
        <w:t>MBSTF</w:t>
      </w:r>
      <w:r w:rsidRPr="00DA3BBC">
        <w:tab/>
      </w:r>
      <w:r w:rsidRPr="00DA3BBC">
        <w:fldChar w:fldCharType="begin" w:fldLock="1"/>
      </w:r>
      <w:r w:rsidRPr="00DA3BBC">
        <w:instrText xml:space="preserve"> PAGEREF _Toc83302205 \h </w:instrText>
      </w:r>
      <w:r w:rsidRPr="00DA3BBC">
        <w:fldChar w:fldCharType="separate"/>
      </w:r>
      <w:r w:rsidRPr="00DA3BBC">
        <w:t>420</w:t>
      </w:r>
      <w:r w:rsidRPr="00DA3BBC">
        <w:fldChar w:fldCharType="end"/>
      </w:r>
    </w:p>
    <w:p w14:paraId="6D623847" w14:textId="7E7D839B"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6.2.28</w:t>
      </w:r>
      <w:r w:rsidRPr="00DA3BBC">
        <w:rPr>
          <w:rFonts w:asciiTheme="minorHAnsi" w:eastAsiaTheme="minorEastAsia" w:hAnsiTheme="minorHAnsi" w:cstheme="minorBidi"/>
          <w:sz w:val="22"/>
          <w:szCs w:val="22"/>
          <w:lang w:eastAsia="en-GB"/>
        </w:rPr>
        <w:tab/>
      </w:r>
      <w:r w:rsidRPr="00DA3BBC">
        <w:rPr>
          <w:lang w:eastAsia="zh-CN"/>
        </w:rPr>
        <w:t>NSACF</w:t>
      </w:r>
      <w:r w:rsidRPr="00DA3BBC">
        <w:tab/>
      </w:r>
      <w:r w:rsidRPr="00DA3BBC">
        <w:fldChar w:fldCharType="begin" w:fldLock="1"/>
      </w:r>
      <w:r w:rsidRPr="00DA3BBC">
        <w:instrText xml:space="preserve"> PAGEREF _Toc83302206 \h </w:instrText>
      </w:r>
      <w:r w:rsidRPr="00DA3BBC">
        <w:fldChar w:fldCharType="separate"/>
      </w:r>
      <w:r w:rsidRPr="00DA3BBC">
        <w:t>420</w:t>
      </w:r>
      <w:r w:rsidRPr="00DA3BBC">
        <w:fldChar w:fldCharType="end"/>
      </w:r>
    </w:p>
    <w:p w14:paraId="6C15FF11" w14:textId="26EA706A"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6.2.29</w:t>
      </w:r>
      <w:r w:rsidRPr="00DA3BBC">
        <w:rPr>
          <w:rFonts w:asciiTheme="minorHAnsi" w:eastAsiaTheme="minorEastAsia" w:hAnsiTheme="minorHAnsi" w:cstheme="minorBidi"/>
          <w:sz w:val="22"/>
          <w:szCs w:val="22"/>
          <w:lang w:eastAsia="en-GB"/>
        </w:rPr>
        <w:tab/>
      </w:r>
      <w:r w:rsidRPr="00DA3BBC">
        <w:rPr>
          <w:lang w:eastAsia="zh-CN"/>
        </w:rPr>
        <w:t>TSCTSF</w:t>
      </w:r>
      <w:r w:rsidRPr="00DA3BBC">
        <w:tab/>
      </w:r>
      <w:r w:rsidRPr="00DA3BBC">
        <w:fldChar w:fldCharType="begin" w:fldLock="1"/>
      </w:r>
      <w:r w:rsidRPr="00DA3BBC">
        <w:instrText xml:space="preserve"> PAGEREF _Toc83302207 \h </w:instrText>
      </w:r>
      <w:r w:rsidRPr="00DA3BBC">
        <w:fldChar w:fldCharType="separate"/>
      </w:r>
      <w:r w:rsidRPr="00DA3BBC">
        <w:t>420</w:t>
      </w:r>
      <w:r w:rsidRPr="00DA3BBC">
        <w:fldChar w:fldCharType="end"/>
      </w:r>
    </w:p>
    <w:p w14:paraId="22E71202" w14:textId="19A776C5"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6.2.30</w:t>
      </w:r>
      <w:r w:rsidRPr="00DA3BBC">
        <w:rPr>
          <w:rFonts w:asciiTheme="minorHAnsi" w:eastAsiaTheme="minorEastAsia" w:hAnsiTheme="minorHAnsi" w:cstheme="minorBidi"/>
          <w:sz w:val="22"/>
          <w:szCs w:val="22"/>
          <w:lang w:eastAsia="en-GB"/>
        </w:rPr>
        <w:tab/>
      </w:r>
      <w:r w:rsidRPr="00DA3BBC">
        <w:rPr>
          <w:lang w:eastAsia="zh-CN"/>
        </w:rPr>
        <w:t>5G DDNMF</w:t>
      </w:r>
      <w:r w:rsidRPr="00DA3BBC">
        <w:tab/>
      </w:r>
      <w:r w:rsidRPr="00DA3BBC">
        <w:fldChar w:fldCharType="begin" w:fldLock="1"/>
      </w:r>
      <w:r w:rsidRPr="00DA3BBC">
        <w:instrText xml:space="preserve"> PAGEREF _Toc83302208 \h </w:instrText>
      </w:r>
      <w:r w:rsidRPr="00DA3BBC">
        <w:fldChar w:fldCharType="separate"/>
      </w:r>
      <w:r w:rsidRPr="00DA3BBC">
        <w:t>421</w:t>
      </w:r>
      <w:r w:rsidRPr="00DA3BBC">
        <w:fldChar w:fldCharType="end"/>
      </w:r>
    </w:p>
    <w:p w14:paraId="15AAA0AF" w14:textId="0AE63DA2"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6.2.31</w:t>
      </w:r>
      <w:r w:rsidRPr="00DA3BBC">
        <w:rPr>
          <w:rFonts w:asciiTheme="minorHAnsi" w:eastAsiaTheme="minorEastAsia" w:hAnsiTheme="minorHAnsi" w:cstheme="minorBidi"/>
          <w:sz w:val="22"/>
          <w:szCs w:val="22"/>
          <w:lang w:eastAsia="en-GB"/>
        </w:rPr>
        <w:tab/>
      </w:r>
      <w:r w:rsidRPr="00DA3BBC">
        <w:rPr>
          <w:lang w:eastAsia="zh-CN"/>
        </w:rPr>
        <w:t>EASDF</w:t>
      </w:r>
      <w:r w:rsidRPr="00DA3BBC">
        <w:tab/>
      </w:r>
      <w:r w:rsidRPr="00DA3BBC">
        <w:fldChar w:fldCharType="begin" w:fldLock="1"/>
      </w:r>
      <w:r w:rsidRPr="00DA3BBC">
        <w:instrText xml:space="preserve"> PAGEREF _Toc83302209 \h </w:instrText>
      </w:r>
      <w:r w:rsidRPr="00DA3BBC">
        <w:fldChar w:fldCharType="separate"/>
      </w:r>
      <w:r w:rsidRPr="00DA3BBC">
        <w:t>421</w:t>
      </w:r>
      <w:r w:rsidRPr="00DA3BBC">
        <w:fldChar w:fldCharType="end"/>
      </w:r>
    </w:p>
    <w:p w14:paraId="4DE317C4" w14:textId="12E80355"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6.2.32</w:t>
      </w:r>
      <w:r w:rsidRPr="00DA3BBC">
        <w:rPr>
          <w:rFonts w:asciiTheme="minorHAnsi" w:eastAsiaTheme="minorEastAsia" w:hAnsiTheme="minorHAnsi" w:cstheme="minorBidi"/>
          <w:sz w:val="22"/>
          <w:szCs w:val="22"/>
          <w:lang w:eastAsia="en-GB"/>
        </w:rPr>
        <w:tab/>
      </w:r>
      <w:r w:rsidRPr="00DA3BBC">
        <w:rPr>
          <w:lang w:eastAsia="zh-CN"/>
        </w:rPr>
        <w:t>TSN AF</w:t>
      </w:r>
      <w:r w:rsidRPr="00DA3BBC">
        <w:tab/>
      </w:r>
      <w:r w:rsidRPr="00DA3BBC">
        <w:fldChar w:fldCharType="begin" w:fldLock="1"/>
      </w:r>
      <w:r w:rsidRPr="00DA3BBC">
        <w:instrText xml:space="preserve"> PAGEREF _Toc83302210 \h </w:instrText>
      </w:r>
      <w:r w:rsidRPr="00DA3BBC">
        <w:fldChar w:fldCharType="separate"/>
      </w:r>
      <w:r w:rsidRPr="00DA3BBC">
        <w:t>421</w:t>
      </w:r>
      <w:r w:rsidRPr="00DA3BBC">
        <w:fldChar w:fldCharType="end"/>
      </w:r>
    </w:p>
    <w:p w14:paraId="1C138AE7" w14:textId="1C5CE917" w:rsidR="00C74FFE" w:rsidRPr="00DA3BBC" w:rsidRDefault="00C74FFE">
      <w:pPr>
        <w:pStyle w:val="TOC2"/>
        <w:rPr>
          <w:rFonts w:asciiTheme="minorHAnsi" w:eastAsiaTheme="minorEastAsia" w:hAnsiTheme="minorHAnsi" w:cstheme="minorBidi"/>
          <w:sz w:val="22"/>
          <w:szCs w:val="22"/>
          <w:lang w:eastAsia="en-GB"/>
        </w:rPr>
      </w:pPr>
      <w:r w:rsidRPr="00DA3BBC">
        <w:t>6.3</w:t>
      </w:r>
      <w:r w:rsidRPr="00DA3BBC">
        <w:rPr>
          <w:rFonts w:asciiTheme="minorHAnsi" w:eastAsiaTheme="minorEastAsia" w:hAnsiTheme="minorHAnsi" w:cstheme="minorBidi"/>
          <w:sz w:val="22"/>
          <w:szCs w:val="22"/>
          <w:lang w:eastAsia="en-GB"/>
        </w:rPr>
        <w:tab/>
      </w:r>
      <w:r w:rsidRPr="00DA3BBC">
        <w:t>Principles for Network Function and Network Function Service discovery and selection</w:t>
      </w:r>
      <w:r w:rsidRPr="00DA3BBC">
        <w:tab/>
      </w:r>
      <w:r w:rsidRPr="00DA3BBC">
        <w:fldChar w:fldCharType="begin" w:fldLock="1"/>
      </w:r>
      <w:r w:rsidRPr="00DA3BBC">
        <w:instrText xml:space="preserve"> PAGEREF _Toc83302211 \h </w:instrText>
      </w:r>
      <w:r w:rsidRPr="00DA3BBC">
        <w:fldChar w:fldCharType="separate"/>
      </w:r>
      <w:r w:rsidRPr="00DA3BBC">
        <w:t>421</w:t>
      </w:r>
      <w:r w:rsidRPr="00DA3BBC">
        <w:fldChar w:fldCharType="end"/>
      </w:r>
    </w:p>
    <w:p w14:paraId="34C48B72" w14:textId="62134F20"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6.3.1</w:t>
      </w:r>
      <w:r w:rsidRPr="00DA3BBC">
        <w:rPr>
          <w:rFonts w:asciiTheme="minorHAnsi" w:eastAsiaTheme="minorEastAsia" w:hAnsiTheme="minorHAnsi" w:cstheme="minorBidi"/>
          <w:sz w:val="22"/>
          <w:szCs w:val="22"/>
          <w:lang w:eastAsia="en-GB"/>
        </w:rPr>
        <w:tab/>
      </w:r>
      <w:r w:rsidRPr="00DA3BBC">
        <w:rPr>
          <w:lang w:eastAsia="zh-CN"/>
        </w:rPr>
        <w:t>General</w:t>
      </w:r>
      <w:r w:rsidRPr="00DA3BBC">
        <w:tab/>
      </w:r>
      <w:r w:rsidRPr="00DA3BBC">
        <w:fldChar w:fldCharType="begin" w:fldLock="1"/>
      </w:r>
      <w:r w:rsidRPr="00DA3BBC">
        <w:instrText xml:space="preserve"> PAGEREF _Toc83302212 \h </w:instrText>
      </w:r>
      <w:r w:rsidRPr="00DA3BBC">
        <w:fldChar w:fldCharType="separate"/>
      </w:r>
      <w:r w:rsidRPr="00DA3BBC">
        <w:t>421</w:t>
      </w:r>
      <w:r w:rsidRPr="00DA3BBC">
        <w:fldChar w:fldCharType="end"/>
      </w:r>
    </w:p>
    <w:p w14:paraId="732671D9" w14:textId="5447C857" w:rsidR="00C74FFE" w:rsidRPr="00DA3BBC" w:rsidRDefault="00C74FFE">
      <w:pPr>
        <w:pStyle w:val="TOC4"/>
        <w:rPr>
          <w:rFonts w:asciiTheme="minorHAnsi" w:eastAsiaTheme="minorEastAsia" w:hAnsiTheme="minorHAnsi" w:cstheme="minorBidi"/>
          <w:sz w:val="22"/>
          <w:szCs w:val="22"/>
          <w:lang w:eastAsia="en-GB"/>
        </w:rPr>
      </w:pPr>
      <w:r w:rsidRPr="00DA3BBC">
        <w:t>6.3.1.0</w:t>
      </w:r>
      <w:r w:rsidRPr="00DA3BBC">
        <w:rPr>
          <w:rFonts w:asciiTheme="minorHAnsi" w:eastAsiaTheme="minorEastAsia" w:hAnsiTheme="minorHAnsi" w:cstheme="minorBidi"/>
          <w:sz w:val="22"/>
          <w:szCs w:val="22"/>
          <w:lang w:eastAsia="en-GB"/>
        </w:rPr>
        <w:tab/>
      </w:r>
      <w:r w:rsidRPr="00DA3BBC">
        <w:t>Principles for Binding, Selection and Reselection</w:t>
      </w:r>
      <w:r w:rsidRPr="00DA3BBC">
        <w:tab/>
      </w:r>
      <w:r w:rsidRPr="00DA3BBC">
        <w:fldChar w:fldCharType="begin" w:fldLock="1"/>
      </w:r>
      <w:r w:rsidRPr="00DA3BBC">
        <w:instrText xml:space="preserve"> PAGEREF _Toc83302213 \h </w:instrText>
      </w:r>
      <w:r w:rsidRPr="00DA3BBC">
        <w:fldChar w:fldCharType="separate"/>
      </w:r>
      <w:r w:rsidRPr="00DA3BBC">
        <w:t>423</w:t>
      </w:r>
      <w:r w:rsidRPr="00DA3BBC">
        <w:fldChar w:fldCharType="end"/>
      </w:r>
    </w:p>
    <w:p w14:paraId="24EA7F14" w14:textId="0FEBAD81" w:rsidR="00C74FFE" w:rsidRPr="00DA3BBC" w:rsidRDefault="00C74FFE">
      <w:pPr>
        <w:pStyle w:val="TOC4"/>
        <w:rPr>
          <w:rFonts w:asciiTheme="minorHAnsi" w:eastAsiaTheme="minorEastAsia" w:hAnsiTheme="minorHAnsi" w:cstheme="minorBidi"/>
          <w:sz w:val="22"/>
          <w:szCs w:val="22"/>
          <w:lang w:eastAsia="en-GB"/>
        </w:rPr>
      </w:pPr>
      <w:r w:rsidRPr="00DA3BBC">
        <w:t>6.3.1.1</w:t>
      </w:r>
      <w:r w:rsidRPr="00DA3BBC">
        <w:rPr>
          <w:rFonts w:asciiTheme="minorHAnsi" w:eastAsiaTheme="minorEastAsia" w:hAnsiTheme="minorHAnsi" w:cstheme="minorBidi"/>
          <w:sz w:val="22"/>
          <w:szCs w:val="22"/>
          <w:lang w:eastAsia="en-GB"/>
        </w:rPr>
        <w:tab/>
      </w:r>
      <w:r w:rsidRPr="00DA3BBC">
        <w:t>NF Discovery and Selection aspects relevant with indirect communication</w:t>
      </w:r>
      <w:r w:rsidRPr="00DA3BBC">
        <w:tab/>
      </w:r>
      <w:r w:rsidRPr="00DA3BBC">
        <w:fldChar w:fldCharType="begin" w:fldLock="1"/>
      </w:r>
      <w:r w:rsidRPr="00DA3BBC">
        <w:instrText xml:space="preserve"> PAGEREF _Toc83302214 \h </w:instrText>
      </w:r>
      <w:r w:rsidRPr="00DA3BBC">
        <w:fldChar w:fldCharType="separate"/>
      </w:r>
      <w:r w:rsidRPr="00DA3BBC">
        <w:t>425</w:t>
      </w:r>
      <w:r w:rsidRPr="00DA3BBC">
        <w:fldChar w:fldCharType="end"/>
      </w:r>
    </w:p>
    <w:p w14:paraId="5319F5CF" w14:textId="14366AB0" w:rsidR="00C74FFE" w:rsidRPr="00DA3BBC" w:rsidRDefault="00C74FFE">
      <w:pPr>
        <w:pStyle w:val="TOC4"/>
        <w:rPr>
          <w:rFonts w:asciiTheme="minorHAnsi" w:eastAsiaTheme="minorEastAsia" w:hAnsiTheme="minorHAnsi" w:cstheme="minorBidi"/>
          <w:sz w:val="22"/>
          <w:szCs w:val="22"/>
          <w:lang w:eastAsia="en-GB"/>
        </w:rPr>
      </w:pPr>
      <w:r w:rsidRPr="00DA3BBC">
        <w:t>6.3.1.2</w:t>
      </w:r>
      <w:r w:rsidRPr="00DA3BBC">
        <w:rPr>
          <w:rFonts w:asciiTheme="minorHAnsi" w:eastAsiaTheme="minorEastAsia" w:hAnsiTheme="minorHAnsi" w:cstheme="minorBidi"/>
          <w:sz w:val="22"/>
          <w:szCs w:val="22"/>
          <w:lang w:eastAsia="en-GB"/>
        </w:rPr>
        <w:tab/>
      </w:r>
      <w:r w:rsidRPr="00DA3BBC">
        <w:t>Location information</w:t>
      </w:r>
      <w:r w:rsidRPr="00DA3BBC">
        <w:tab/>
      </w:r>
      <w:r w:rsidRPr="00DA3BBC">
        <w:fldChar w:fldCharType="begin" w:fldLock="1"/>
      </w:r>
      <w:r w:rsidRPr="00DA3BBC">
        <w:instrText xml:space="preserve"> PAGEREF _Toc83302215 \h </w:instrText>
      </w:r>
      <w:r w:rsidRPr="00DA3BBC">
        <w:fldChar w:fldCharType="separate"/>
      </w:r>
      <w:r w:rsidRPr="00DA3BBC">
        <w:t>425</w:t>
      </w:r>
      <w:r w:rsidRPr="00DA3BBC">
        <w:fldChar w:fldCharType="end"/>
      </w:r>
    </w:p>
    <w:p w14:paraId="25F7F459" w14:textId="54328D91" w:rsidR="00C74FFE" w:rsidRPr="00DA3BBC" w:rsidRDefault="00C74FFE">
      <w:pPr>
        <w:pStyle w:val="TOC3"/>
        <w:rPr>
          <w:rFonts w:asciiTheme="minorHAnsi" w:eastAsiaTheme="minorEastAsia" w:hAnsiTheme="minorHAnsi" w:cstheme="minorBidi"/>
          <w:sz w:val="22"/>
          <w:szCs w:val="22"/>
          <w:lang w:eastAsia="en-GB"/>
        </w:rPr>
      </w:pPr>
      <w:r w:rsidRPr="00DA3BBC">
        <w:t>6.3.2</w:t>
      </w:r>
      <w:r w:rsidRPr="00DA3BBC">
        <w:rPr>
          <w:rFonts w:asciiTheme="minorHAnsi" w:eastAsiaTheme="minorEastAsia" w:hAnsiTheme="minorHAnsi" w:cstheme="minorBidi"/>
          <w:sz w:val="22"/>
          <w:szCs w:val="22"/>
          <w:lang w:eastAsia="en-GB"/>
        </w:rPr>
        <w:tab/>
      </w:r>
      <w:r w:rsidRPr="00DA3BBC">
        <w:t>SMF discovery and selection</w:t>
      </w:r>
      <w:r w:rsidRPr="00DA3BBC">
        <w:tab/>
      </w:r>
      <w:r w:rsidRPr="00DA3BBC">
        <w:fldChar w:fldCharType="begin" w:fldLock="1"/>
      </w:r>
      <w:r w:rsidRPr="00DA3BBC">
        <w:instrText xml:space="preserve"> PAGEREF _Toc83302216 \h </w:instrText>
      </w:r>
      <w:r w:rsidRPr="00DA3BBC">
        <w:fldChar w:fldCharType="separate"/>
      </w:r>
      <w:r w:rsidRPr="00DA3BBC">
        <w:t>425</w:t>
      </w:r>
      <w:r w:rsidRPr="00DA3BBC">
        <w:fldChar w:fldCharType="end"/>
      </w:r>
    </w:p>
    <w:p w14:paraId="3465AE42" w14:textId="7A1A10BA" w:rsidR="00C74FFE" w:rsidRPr="00DA3BBC" w:rsidRDefault="00C74FFE">
      <w:pPr>
        <w:pStyle w:val="TOC3"/>
        <w:rPr>
          <w:rFonts w:asciiTheme="minorHAnsi" w:eastAsiaTheme="minorEastAsia" w:hAnsiTheme="minorHAnsi" w:cstheme="minorBidi"/>
          <w:sz w:val="22"/>
          <w:szCs w:val="22"/>
          <w:lang w:eastAsia="en-GB"/>
        </w:rPr>
      </w:pPr>
      <w:r w:rsidRPr="00DA3BBC">
        <w:t>6.3.3</w:t>
      </w:r>
      <w:r w:rsidRPr="00DA3BBC">
        <w:rPr>
          <w:rFonts w:asciiTheme="minorHAnsi" w:eastAsiaTheme="minorEastAsia" w:hAnsiTheme="minorHAnsi" w:cstheme="minorBidi"/>
          <w:sz w:val="22"/>
          <w:szCs w:val="22"/>
          <w:lang w:eastAsia="en-GB"/>
        </w:rPr>
        <w:tab/>
      </w:r>
      <w:r w:rsidRPr="00DA3BBC">
        <w:t>User Plane Function Selection</w:t>
      </w:r>
      <w:r w:rsidRPr="00DA3BBC">
        <w:tab/>
      </w:r>
      <w:r w:rsidRPr="00DA3BBC">
        <w:fldChar w:fldCharType="begin" w:fldLock="1"/>
      </w:r>
      <w:r w:rsidRPr="00DA3BBC">
        <w:instrText xml:space="preserve"> PAGEREF _Toc83302217 \h </w:instrText>
      </w:r>
      <w:r w:rsidRPr="00DA3BBC">
        <w:fldChar w:fldCharType="separate"/>
      </w:r>
      <w:r w:rsidRPr="00DA3BBC">
        <w:t>428</w:t>
      </w:r>
      <w:r w:rsidRPr="00DA3BBC">
        <w:fldChar w:fldCharType="end"/>
      </w:r>
    </w:p>
    <w:p w14:paraId="3BDAEF18" w14:textId="3950A820" w:rsidR="00C74FFE" w:rsidRPr="00DA3BBC" w:rsidRDefault="00C74FFE">
      <w:pPr>
        <w:pStyle w:val="TOC4"/>
        <w:rPr>
          <w:rFonts w:asciiTheme="minorHAnsi" w:eastAsiaTheme="minorEastAsia" w:hAnsiTheme="minorHAnsi" w:cstheme="minorBidi"/>
          <w:sz w:val="22"/>
          <w:szCs w:val="22"/>
          <w:lang w:eastAsia="en-GB"/>
        </w:rPr>
      </w:pPr>
      <w:r w:rsidRPr="00DA3BBC">
        <w:t>6.3.3.1</w:t>
      </w:r>
      <w:r w:rsidRPr="00DA3BBC">
        <w:rPr>
          <w:rFonts w:asciiTheme="minorHAnsi" w:eastAsiaTheme="minorEastAsia" w:hAnsiTheme="minorHAnsi" w:cstheme="minorBidi"/>
          <w:sz w:val="22"/>
          <w:szCs w:val="22"/>
          <w:lang w:eastAsia="en-GB"/>
        </w:rPr>
        <w:tab/>
      </w:r>
      <w:r w:rsidRPr="00DA3BBC">
        <w:t>Overview</w:t>
      </w:r>
      <w:r w:rsidRPr="00DA3BBC">
        <w:tab/>
      </w:r>
      <w:r w:rsidRPr="00DA3BBC">
        <w:fldChar w:fldCharType="begin" w:fldLock="1"/>
      </w:r>
      <w:r w:rsidRPr="00DA3BBC">
        <w:instrText xml:space="preserve"> PAGEREF _Toc83302218 \h </w:instrText>
      </w:r>
      <w:r w:rsidRPr="00DA3BBC">
        <w:fldChar w:fldCharType="separate"/>
      </w:r>
      <w:r w:rsidRPr="00DA3BBC">
        <w:t>428</w:t>
      </w:r>
      <w:r w:rsidRPr="00DA3BBC">
        <w:fldChar w:fldCharType="end"/>
      </w:r>
    </w:p>
    <w:p w14:paraId="591352BE" w14:textId="7EB2D485" w:rsidR="00C74FFE" w:rsidRPr="00DA3BBC" w:rsidRDefault="00C74FFE">
      <w:pPr>
        <w:pStyle w:val="TOC4"/>
        <w:rPr>
          <w:rFonts w:asciiTheme="minorHAnsi" w:eastAsiaTheme="minorEastAsia" w:hAnsiTheme="minorHAnsi" w:cstheme="minorBidi"/>
          <w:sz w:val="22"/>
          <w:szCs w:val="22"/>
          <w:lang w:eastAsia="en-GB"/>
        </w:rPr>
      </w:pPr>
      <w:r w:rsidRPr="00DA3BBC">
        <w:t>6.3.3.2</w:t>
      </w:r>
      <w:r w:rsidRPr="00DA3BBC">
        <w:rPr>
          <w:rFonts w:asciiTheme="minorHAnsi" w:eastAsiaTheme="minorEastAsia" w:hAnsiTheme="minorHAnsi" w:cstheme="minorBidi"/>
          <w:sz w:val="22"/>
          <w:szCs w:val="22"/>
          <w:lang w:eastAsia="en-GB"/>
        </w:rPr>
        <w:tab/>
      </w:r>
      <w:r w:rsidRPr="00DA3BBC">
        <w:t>SMF Provisioning of available UPF(s)</w:t>
      </w:r>
      <w:r w:rsidRPr="00DA3BBC">
        <w:tab/>
      </w:r>
      <w:r w:rsidRPr="00DA3BBC">
        <w:fldChar w:fldCharType="begin" w:fldLock="1"/>
      </w:r>
      <w:r w:rsidRPr="00DA3BBC">
        <w:instrText xml:space="preserve"> PAGEREF _Toc83302219 \h </w:instrText>
      </w:r>
      <w:r w:rsidRPr="00DA3BBC">
        <w:fldChar w:fldCharType="separate"/>
      </w:r>
      <w:r w:rsidRPr="00DA3BBC">
        <w:t>428</w:t>
      </w:r>
      <w:r w:rsidRPr="00DA3BBC">
        <w:fldChar w:fldCharType="end"/>
      </w:r>
    </w:p>
    <w:p w14:paraId="555A39DC" w14:textId="23D34019" w:rsidR="00C74FFE" w:rsidRPr="00DA3BBC" w:rsidRDefault="00C74FFE">
      <w:pPr>
        <w:pStyle w:val="TOC4"/>
        <w:rPr>
          <w:rFonts w:asciiTheme="minorHAnsi" w:eastAsiaTheme="minorEastAsia" w:hAnsiTheme="minorHAnsi" w:cstheme="minorBidi"/>
          <w:sz w:val="22"/>
          <w:szCs w:val="22"/>
          <w:lang w:eastAsia="en-GB"/>
        </w:rPr>
      </w:pPr>
      <w:r w:rsidRPr="00DA3BBC">
        <w:t>6.3.3.3</w:t>
      </w:r>
      <w:r w:rsidRPr="00DA3BBC">
        <w:rPr>
          <w:rFonts w:asciiTheme="minorHAnsi" w:eastAsiaTheme="minorEastAsia" w:hAnsiTheme="minorHAnsi" w:cstheme="minorBidi"/>
          <w:sz w:val="22"/>
          <w:szCs w:val="22"/>
          <w:lang w:eastAsia="en-GB"/>
        </w:rPr>
        <w:tab/>
      </w:r>
      <w:r w:rsidRPr="00DA3BBC">
        <w:t>Selection of an UPF for a particular PDU Session</w:t>
      </w:r>
      <w:r w:rsidRPr="00DA3BBC">
        <w:tab/>
      </w:r>
      <w:r w:rsidRPr="00DA3BBC">
        <w:fldChar w:fldCharType="begin" w:fldLock="1"/>
      </w:r>
      <w:r w:rsidRPr="00DA3BBC">
        <w:instrText xml:space="preserve"> PAGEREF _Toc83302220 \h </w:instrText>
      </w:r>
      <w:r w:rsidRPr="00DA3BBC">
        <w:fldChar w:fldCharType="separate"/>
      </w:r>
      <w:r w:rsidRPr="00DA3BBC">
        <w:t>428</w:t>
      </w:r>
      <w:r w:rsidRPr="00DA3BBC">
        <w:fldChar w:fldCharType="end"/>
      </w:r>
    </w:p>
    <w:p w14:paraId="016A89E9" w14:textId="528E2531"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6.3.</w:t>
      </w:r>
      <w:r w:rsidRPr="00DA3BBC">
        <w:rPr>
          <w:rFonts w:eastAsia="Malgun Gothic"/>
          <w:lang w:eastAsia="ko-KR"/>
        </w:rPr>
        <w:t>4</w:t>
      </w:r>
      <w:r w:rsidRPr="00DA3BBC">
        <w:rPr>
          <w:rFonts w:asciiTheme="minorHAnsi" w:eastAsiaTheme="minorEastAsia" w:hAnsiTheme="minorHAnsi" w:cstheme="minorBidi"/>
          <w:sz w:val="22"/>
          <w:szCs w:val="22"/>
          <w:lang w:eastAsia="en-GB"/>
        </w:rPr>
        <w:tab/>
      </w:r>
      <w:r w:rsidRPr="00DA3BBC">
        <w:rPr>
          <w:rFonts w:eastAsia="Malgun Gothic"/>
          <w:lang w:eastAsia="ko-KR"/>
        </w:rPr>
        <w:t>AUSF discovery and selection</w:t>
      </w:r>
      <w:r w:rsidRPr="00DA3BBC">
        <w:tab/>
      </w:r>
      <w:r w:rsidRPr="00DA3BBC">
        <w:fldChar w:fldCharType="begin" w:fldLock="1"/>
      </w:r>
      <w:r w:rsidRPr="00DA3BBC">
        <w:instrText xml:space="preserve"> PAGEREF _Toc83302221 \h </w:instrText>
      </w:r>
      <w:r w:rsidRPr="00DA3BBC">
        <w:fldChar w:fldCharType="separate"/>
      </w:r>
      <w:r w:rsidRPr="00DA3BBC">
        <w:t>430</w:t>
      </w:r>
      <w:r w:rsidRPr="00DA3BBC">
        <w:fldChar w:fldCharType="end"/>
      </w:r>
    </w:p>
    <w:p w14:paraId="6F397314" w14:textId="6CB7A882" w:rsidR="00C74FFE" w:rsidRPr="00DA3BBC" w:rsidRDefault="00C74FFE">
      <w:pPr>
        <w:pStyle w:val="TOC3"/>
        <w:rPr>
          <w:rFonts w:asciiTheme="minorHAnsi" w:eastAsiaTheme="minorEastAsia" w:hAnsiTheme="minorHAnsi" w:cstheme="minorBidi"/>
          <w:sz w:val="22"/>
          <w:szCs w:val="22"/>
          <w:lang w:eastAsia="en-GB"/>
        </w:rPr>
      </w:pPr>
      <w:r w:rsidRPr="00DA3BBC">
        <w:lastRenderedPageBreak/>
        <w:t>6.3.5</w:t>
      </w:r>
      <w:r w:rsidRPr="00DA3BBC">
        <w:rPr>
          <w:rFonts w:asciiTheme="minorHAnsi" w:eastAsiaTheme="minorEastAsia" w:hAnsiTheme="minorHAnsi" w:cstheme="minorBidi"/>
          <w:sz w:val="22"/>
          <w:szCs w:val="22"/>
          <w:lang w:eastAsia="en-GB"/>
        </w:rPr>
        <w:tab/>
      </w:r>
      <w:r w:rsidRPr="00DA3BBC">
        <w:t>AMF discovery and selection</w:t>
      </w:r>
      <w:r w:rsidRPr="00DA3BBC">
        <w:tab/>
      </w:r>
      <w:r w:rsidRPr="00DA3BBC">
        <w:fldChar w:fldCharType="begin" w:fldLock="1"/>
      </w:r>
      <w:r w:rsidRPr="00DA3BBC">
        <w:instrText xml:space="preserve"> PAGEREF _Toc83302222 \h </w:instrText>
      </w:r>
      <w:r w:rsidRPr="00DA3BBC">
        <w:fldChar w:fldCharType="separate"/>
      </w:r>
      <w:r w:rsidRPr="00DA3BBC">
        <w:t>431</w:t>
      </w:r>
      <w:r w:rsidRPr="00DA3BBC">
        <w:fldChar w:fldCharType="end"/>
      </w:r>
    </w:p>
    <w:p w14:paraId="0A00B264" w14:textId="1CF8075C" w:rsidR="00C74FFE" w:rsidRPr="00DA3BBC" w:rsidRDefault="00C74FFE">
      <w:pPr>
        <w:pStyle w:val="TOC3"/>
        <w:rPr>
          <w:rFonts w:asciiTheme="minorHAnsi" w:eastAsiaTheme="minorEastAsia" w:hAnsiTheme="minorHAnsi" w:cstheme="minorBidi"/>
          <w:sz w:val="22"/>
          <w:szCs w:val="22"/>
          <w:lang w:eastAsia="en-GB"/>
        </w:rPr>
      </w:pPr>
      <w:r w:rsidRPr="00DA3BBC">
        <w:rPr>
          <w:rFonts w:eastAsia="Malgun Gothic"/>
          <w:lang w:eastAsia="ko-KR"/>
        </w:rPr>
        <w:t>6.3.6</w:t>
      </w:r>
      <w:r w:rsidRPr="00DA3BBC">
        <w:rPr>
          <w:rFonts w:asciiTheme="minorHAnsi" w:eastAsiaTheme="minorEastAsia" w:hAnsiTheme="minorHAnsi" w:cstheme="minorBidi"/>
          <w:sz w:val="22"/>
          <w:szCs w:val="22"/>
          <w:lang w:eastAsia="en-GB"/>
        </w:rPr>
        <w:tab/>
      </w:r>
      <w:r w:rsidRPr="00DA3BBC">
        <w:rPr>
          <w:rFonts w:eastAsia="Malgun Gothic"/>
          <w:lang w:eastAsia="ko-KR"/>
        </w:rPr>
        <w:t>N3IWF</w:t>
      </w:r>
      <w:r w:rsidRPr="00DA3BBC">
        <w:t xml:space="preserve"> </w:t>
      </w:r>
      <w:r w:rsidRPr="00DA3BBC">
        <w:rPr>
          <w:rFonts w:eastAsia="Malgun Gothic"/>
          <w:lang w:eastAsia="ko-KR"/>
        </w:rPr>
        <w:t>s</w:t>
      </w:r>
      <w:r w:rsidRPr="00DA3BBC">
        <w:t>election</w:t>
      </w:r>
      <w:r w:rsidRPr="00DA3BBC">
        <w:tab/>
      </w:r>
      <w:r w:rsidRPr="00DA3BBC">
        <w:fldChar w:fldCharType="begin" w:fldLock="1"/>
      </w:r>
      <w:r w:rsidRPr="00DA3BBC">
        <w:instrText xml:space="preserve"> PAGEREF _Toc83302223 \h </w:instrText>
      </w:r>
      <w:r w:rsidRPr="00DA3BBC">
        <w:fldChar w:fldCharType="separate"/>
      </w:r>
      <w:r w:rsidRPr="00DA3BBC">
        <w:t>433</w:t>
      </w:r>
      <w:r w:rsidRPr="00DA3BBC">
        <w:fldChar w:fldCharType="end"/>
      </w:r>
    </w:p>
    <w:p w14:paraId="57C8698A" w14:textId="069941AE" w:rsidR="00C74FFE" w:rsidRPr="00DA3BBC" w:rsidRDefault="00C74FFE">
      <w:pPr>
        <w:pStyle w:val="TOC4"/>
        <w:rPr>
          <w:rFonts w:asciiTheme="minorHAnsi" w:eastAsiaTheme="minorEastAsia" w:hAnsiTheme="minorHAnsi" w:cstheme="minorBidi"/>
          <w:sz w:val="22"/>
          <w:szCs w:val="22"/>
          <w:lang w:eastAsia="en-GB"/>
        </w:rPr>
      </w:pPr>
      <w:r w:rsidRPr="00DA3BBC">
        <w:rPr>
          <w:lang w:eastAsia="ko-KR"/>
        </w:rPr>
        <w:t>6.3.6.1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_Toc83302224 \h </w:instrText>
      </w:r>
      <w:r w:rsidRPr="00DA3BBC">
        <w:fldChar w:fldCharType="separate"/>
      </w:r>
      <w:r w:rsidRPr="00DA3BBC">
        <w:t>433</w:t>
      </w:r>
      <w:r w:rsidRPr="00DA3BBC">
        <w:fldChar w:fldCharType="end"/>
      </w:r>
    </w:p>
    <w:p w14:paraId="3E85AA5A" w14:textId="73C056FF" w:rsidR="00C74FFE" w:rsidRPr="00DA3BBC" w:rsidRDefault="00C74FFE">
      <w:pPr>
        <w:pStyle w:val="TOC4"/>
        <w:rPr>
          <w:rFonts w:asciiTheme="minorHAnsi" w:eastAsiaTheme="minorEastAsia" w:hAnsiTheme="minorHAnsi" w:cstheme="minorBidi"/>
          <w:sz w:val="22"/>
          <w:szCs w:val="22"/>
          <w:lang w:eastAsia="en-GB"/>
        </w:rPr>
      </w:pPr>
      <w:r w:rsidRPr="00DA3BBC">
        <w:rPr>
          <w:lang w:eastAsia="ko-KR"/>
        </w:rPr>
        <w:t>6.3.6.2</w:t>
      </w:r>
      <w:r w:rsidRPr="00DA3BBC">
        <w:rPr>
          <w:rFonts w:asciiTheme="minorHAnsi" w:eastAsiaTheme="minorEastAsia" w:hAnsiTheme="minorHAnsi" w:cstheme="minorBidi"/>
          <w:sz w:val="22"/>
          <w:szCs w:val="22"/>
          <w:lang w:eastAsia="en-GB"/>
        </w:rPr>
        <w:tab/>
      </w:r>
      <w:r w:rsidRPr="00DA3BBC">
        <w:t xml:space="preserve">Stand-alone </w:t>
      </w:r>
      <w:r w:rsidRPr="00DA3BBC">
        <w:rPr>
          <w:lang w:eastAsia="ko-KR"/>
        </w:rPr>
        <w:t>N3IWF</w:t>
      </w:r>
      <w:r w:rsidRPr="00DA3BBC">
        <w:t xml:space="preserve"> </w:t>
      </w:r>
      <w:r w:rsidRPr="00DA3BBC">
        <w:rPr>
          <w:lang w:eastAsia="ko-KR"/>
        </w:rPr>
        <w:t>s</w:t>
      </w:r>
      <w:r w:rsidRPr="00DA3BBC">
        <w:t>election</w:t>
      </w:r>
      <w:r w:rsidRPr="00DA3BBC">
        <w:tab/>
      </w:r>
      <w:r w:rsidRPr="00DA3BBC">
        <w:fldChar w:fldCharType="begin" w:fldLock="1"/>
      </w:r>
      <w:r w:rsidRPr="00DA3BBC">
        <w:instrText xml:space="preserve"> PAGEREF _Toc83302225 \h </w:instrText>
      </w:r>
      <w:r w:rsidRPr="00DA3BBC">
        <w:fldChar w:fldCharType="separate"/>
      </w:r>
      <w:r w:rsidRPr="00DA3BBC">
        <w:t>434</w:t>
      </w:r>
      <w:r w:rsidRPr="00DA3BBC">
        <w:fldChar w:fldCharType="end"/>
      </w:r>
    </w:p>
    <w:p w14:paraId="28E502A8" w14:textId="0FC1D053" w:rsidR="00C74FFE" w:rsidRPr="00DA3BBC" w:rsidRDefault="00C74FFE">
      <w:pPr>
        <w:pStyle w:val="TOC4"/>
        <w:rPr>
          <w:rFonts w:asciiTheme="minorHAnsi" w:eastAsiaTheme="minorEastAsia" w:hAnsiTheme="minorHAnsi" w:cstheme="minorBidi"/>
          <w:sz w:val="22"/>
          <w:szCs w:val="22"/>
          <w:lang w:eastAsia="en-GB"/>
        </w:rPr>
      </w:pPr>
      <w:r w:rsidRPr="00DA3BBC">
        <w:t>6.3.6.2a</w:t>
      </w:r>
      <w:r w:rsidRPr="00DA3BBC">
        <w:rPr>
          <w:rFonts w:asciiTheme="minorHAnsi" w:eastAsiaTheme="minorEastAsia" w:hAnsiTheme="minorHAnsi" w:cstheme="minorBidi"/>
          <w:sz w:val="22"/>
          <w:szCs w:val="22"/>
          <w:lang w:eastAsia="en-GB"/>
        </w:rPr>
        <w:tab/>
      </w:r>
      <w:r w:rsidRPr="00DA3BBC">
        <w:t>SNPN N3IWF selection</w:t>
      </w:r>
      <w:r w:rsidRPr="00DA3BBC">
        <w:tab/>
      </w:r>
      <w:r w:rsidRPr="00DA3BBC">
        <w:fldChar w:fldCharType="begin" w:fldLock="1"/>
      </w:r>
      <w:r w:rsidRPr="00DA3BBC">
        <w:instrText xml:space="preserve"> PAGEREF _Toc83302226 \h </w:instrText>
      </w:r>
      <w:r w:rsidRPr="00DA3BBC">
        <w:fldChar w:fldCharType="separate"/>
      </w:r>
      <w:r w:rsidRPr="00DA3BBC">
        <w:t>434</w:t>
      </w:r>
      <w:r w:rsidRPr="00DA3BBC">
        <w:fldChar w:fldCharType="end"/>
      </w:r>
    </w:p>
    <w:p w14:paraId="74A3B734" w14:textId="08D81874" w:rsidR="00C74FFE" w:rsidRPr="00DA3BBC" w:rsidRDefault="00C74FFE">
      <w:pPr>
        <w:pStyle w:val="TOC4"/>
        <w:rPr>
          <w:rFonts w:asciiTheme="minorHAnsi" w:eastAsiaTheme="minorEastAsia" w:hAnsiTheme="minorHAnsi" w:cstheme="minorBidi"/>
          <w:sz w:val="22"/>
          <w:szCs w:val="22"/>
          <w:lang w:eastAsia="en-GB"/>
        </w:rPr>
      </w:pPr>
      <w:r w:rsidRPr="00DA3BBC">
        <w:t>6.3.6.3</w:t>
      </w:r>
      <w:r w:rsidRPr="00DA3BBC">
        <w:rPr>
          <w:rFonts w:asciiTheme="minorHAnsi" w:eastAsiaTheme="minorEastAsia" w:hAnsiTheme="minorHAnsi" w:cstheme="minorBidi"/>
          <w:sz w:val="22"/>
          <w:szCs w:val="22"/>
          <w:lang w:eastAsia="en-GB"/>
        </w:rPr>
        <w:tab/>
      </w:r>
      <w:r w:rsidRPr="00DA3BBC">
        <w:t>Combined N3IWF/ePDG Selection</w:t>
      </w:r>
      <w:r w:rsidRPr="00DA3BBC">
        <w:tab/>
      </w:r>
      <w:r w:rsidRPr="00DA3BBC">
        <w:fldChar w:fldCharType="begin" w:fldLock="1"/>
      </w:r>
      <w:r w:rsidRPr="00DA3BBC">
        <w:instrText xml:space="preserve"> PAGEREF _Toc83302227 \h </w:instrText>
      </w:r>
      <w:r w:rsidRPr="00DA3BBC">
        <w:fldChar w:fldCharType="separate"/>
      </w:r>
      <w:r w:rsidRPr="00DA3BBC">
        <w:t>435</w:t>
      </w:r>
      <w:r w:rsidRPr="00DA3BBC">
        <w:fldChar w:fldCharType="end"/>
      </w:r>
    </w:p>
    <w:p w14:paraId="47B82D5E" w14:textId="55CD30AC" w:rsidR="00C74FFE" w:rsidRPr="00DA3BBC" w:rsidRDefault="00C74FFE">
      <w:pPr>
        <w:pStyle w:val="TOC4"/>
        <w:rPr>
          <w:rFonts w:asciiTheme="minorHAnsi" w:eastAsiaTheme="minorEastAsia" w:hAnsiTheme="minorHAnsi" w:cstheme="minorBidi"/>
          <w:sz w:val="22"/>
          <w:szCs w:val="22"/>
          <w:lang w:eastAsia="en-GB"/>
        </w:rPr>
      </w:pPr>
      <w:r w:rsidRPr="00DA3BBC">
        <w:t>6.3.6.4</w:t>
      </w:r>
      <w:r w:rsidRPr="00DA3BBC">
        <w:rPr>
          <w:rFonts w:asciiTheme="minorHAnsi" w:eastAsiaTheme="minorEastAsia" w:hAnsiTheme="minorHAnsi" w:cstheme="minorBidi"/>
          <w:sz w:val="22"/>
          <w:szCs w:val="22"/>
          <w:lang w:eastAsia="en-GB"/>
        </w:rPr>
        <w:tab/>
      </w:r>
      <w:r w:rsidRPr="00DA3BBC">
        <w:t>PLMN and non-3GPP access node Selection for emergency services</w:t>
      </w:r>
      <w:r w:rsidRPr="00DA3BBC">
        <w:tab/>
      </w:r>
      <w:r w:rsidRPr="00DA3BBC">
        <w:fldChar w:fldCharType="begin" w:fldLock="1"/>
      </w:r>
      <w:r w:rsidRPr="00DA3BBC">
        <w:instrText xml:space="preserve"> PAGEREF _Toc83302228 \h </w:instrText>
      </w:r>
      <w:r w:rsidRPr="00DA3BBC">
        <w:fldChar w:fldCharType="separate"/>
      </w:r>
      <w:r w:rsidRPr="00DA3BBC">
        <w:t>436</w:t>
      </w:r>
      <w:r w:rsidRPr="00DA3BBC">
        <w:fldChar w:fldCharType="end"/>
      </w:r>
    </w:p>
    <w:p w14:paraId="7FB14324" w14:textId="1C5AB7AB" w:rsidR="00C74FFE" w:rsidRPr="00DA3BBC" w:rsidRDefault="00C74FFE">
      <w:pPr>
        <w:pStyle w:val="TOC5"/>
        <w:rPr>
          <w:rFonts w:asciiTheme="minorHAnsi" w:eastAsiaTheme="minorEastAsia" w:hAnsiTheme="minorHAnsi" w:cstheme="minorBidi"/>
          <w:sz w:val="22"/>
          <w:szCs w:val="22"/>
          <w:lang w:eastAsia="en-GB"/>
        </w:rPr>
      </w:pPr>
      <w:r w:rsidRPr="00DA3BBC">
        <w:t>6.3.6.4.1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_Toc83302229 \h </w:instrText>
      </w:r>
      <w:r w:rsidRPr="00DA3BBC">
        <w:fldChar w:fldCharType="separate"/>
      </w:r>
      <w:r w:rsidRPr="00DA3BBC">
        <w:t>436</w:t>
      </w:r>
      <w:r w:rsidRPr="00DA3BBC">
        <w:fldChar w:fldCharType="end"/>
      </w:r>
    </w:p>
    <w:p w14:paraId="4E69ADAB" w14:textId="27B8C017" w:rsidR="00C74FFE" w:rsidRPr="00DA3BBC" w:rsidRDefault="00C74FFE">
      <w:pPr>
        <w:pStyle w:val="TOC5"/>
        <w:rPr>
          <w:rFonts w:asciiTheme="minorHAnsi" w:eastAsiaTheme="minorEastAsia" w:hAnsiTheme="minorHAnsi" w:cstheme="minorBidi"/>
          <w:sz w:val="22"/>
          <w:szCs w:val="22"/>
          <w:lang w:eastAsia="en-GB"/>
        </w:rPr>
      </w:pPr>
      <w:r w:rsidRPr="00DA3BBC">
        <w:t>6.3.6.4.2</w:t>
      </w:r>
      <w:r w:rsidRPr="00DA3BBC">
        <w:rPr>
          <w:rFonts w:asciiTheme="minorHAnsi" w:eastAsiaTheme="minorEastAsia" w:hAnsiTheme="minorHAnsi" w:cstheme="minorBidi"/>
          <w:sz w:val="22"/>
          <w:szCs w:val="22"/>
          <w:lang w:eastAsia="en-GB"/>
        </w:rPr>
        <w:tab/>
      </w:r>
      <w:r w:rsidRPr="00DA3BBC">
        <w:t>Stand-alone N3IWF selection</w:t>
      </w:r>
      <w:r w:rsidRPr="00DA3BBC">
        <w:tab/>
      </w:r>
      <w:r w:rsidRPr="00DA3BBC">
        <w:fldChar w:fldCharType="begin" w:fldLock="1"/>
      </w:r>
      <w:r w:rsidRPr="00DA3BBC">
        <w:instrText xml:space="preserve"> PAGEREF _Toc83302230 \h </w:instrText>
      </w:r>
      <w:r w:rsidRPr="00DA3BBC">
        <w:fldChar w:fldCharType="separate"/>
      </w:r>
      <w:r w:rsidRPr="00DA3BBC">
        <w:t>436</w:t>
      </w:r>
      <w:r w:rsidRPr="00DA3BBC">
        <w:fldChar w:fldCharType="end"/>
      </w:r>
    </w:p>
    <w:p w14:paraId="4738610C" w14:textId="3FFE5968" w:rsidR="00C74FFE" w:rsidRPr="00DA3BBC" w:rsidRDefault="00C74FFE">
      <w:pPr>
        <w:pStyle w:val="TOC5"/>
        <w:rPr>
          <w:rFonts w:asciiTheme="minorHAnsi" w:eastAsiaTheme="minorEastAsia" w:hAnsiTheme="minorHAnsi" w:cstheme="minorBidi"/>
          <w:sz w:val="22"/>
          <w:szCs w:val="22"/>
          <w:lang w:eastAsia="en-GB"/>
        </w:rPr>
      </w:pPr>
      <w:r w:rsidRPr="00DA3BBC">
        <w:t>6.3.6.3.3</w:t>
      </w:r>
      <w:r w:rsidRPr="00DA3BBC">
        <w:rPr>
          <w:rFonts w:asciiTheme="minorHAnsi" w:eastAsiaTheme="minorEastAsia" w:hAnsiTheme="minorHAnsi" w:cstheme="minorBidi"/>
          <w:sz w:val="22"/>
          <w:szCs w:val="22"/>
          <w:lang w:eastAsia="en-GB"/>
        </w:rPr>
        <w:tab/>
      </w:r>
      <w:r w:rsidRPr="00DA3BBC">
        <w:t>Combined N3IWF/ePDG Selection</w:t>
      </w:r>
      <w:r w:rsidRPr="00DA3BBC">
        <w:tab/>
      </w:r>
      <w:r w:rsidRPr="00DA3BBC">
        <w:fldChar w:fldCharType="begin" w:fldLock="1"/>
      </w:r>
      <w:r w:rsidRPr="00DA3BBC">
        <w:instrText xml:space="preserve"> PAGEREF _Toc83302231 \h </w:instrText>
      </w:r>
      <w:r w:rsidRPr="00DA3BBC">
        <w:fldChar w:fldCharType="separate"/>
      </w:r>
      <w:r w:rsidRPr="00DA3BBC">
        <w:t>437</w:t>
      </w:r>
      <w:r w:rsidRPr="00DA3BBC">
        <w:fldChar w:fldCharType="end"/>
      </w:r>
    </w:p>
    <w:p w14:paraId="58EFE0B9" w14:textId="6638AEF3"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6.3.</w:t>
      </w:r>
      <w:r w:rsidRPr="00DA3BBC">
        <w:rPr>
          <w:rFonts w:eastAsia="Malgun Gothic"/>
          <w:lang w:eastAsia="ko-KR"/>
        </w:rPr>
        <w:t>7</w:t>
      </w:r>
      <w:r w:rsidRPr="00DA3BBC">
        <w:rPr>
          <w:rFonts w:asciiTheme="minorHAnsi" w:eastAsiaTheme="minorEastAsia" w:hAnsiTheme="minorHAnsi" w:cstheme="minorBidi"/>
          <w:sz w:val="22"/>
          <w:szCs w:val="22"/>
          <w:lang w:eastAsia="en-GB"/>
        </w:rPr>
        <w:tab/>
      </w:r>
      <w:r w:rsidRPr="00DA3BBC">
        <w:rPr>
          <w:rFonts w:eastAsia="Malgun Gothic"/>
          <w:lang w:eastAsia="ko-KR"/>
        </w:rPr>
        <w:t>PCF discovery and selection</w:t>
      </w:r>
      <w:r w:rsidRPr="00DA3BBC">
        <w:tab/>
      </w:r>
      <w:r w:rsidRPr="00DA3BBC">
        <w:fldChar w:fldCharType="begin" w:fldLock="1"/>
      </w:r>
      <w:r w:rsidRPr="00DA3BBC">
        <w:instrText xml:space="preserve"> PAGEREF _Toc83302232 \h </w:instrText>
      </w:r>
      <w:r w:rsidRPr="00DA3BBC">
        <w:fldChar w:fldCharType="separate"/>
      </w:r>
      <w:r w:rsidRPr="00DA3BBC">
        <w:t>439</w:t>
      </w:r>
      <w:r w:rsidRPr="00DA3BBC">
        <w:fldChar w:fldCharType="end"/>
      </w:r>
    </w:p>
    <w:p w14:paraId="058D1179" w14:textId="4F3D4E8F" w:rsidR="00C74FFE" w:rsidRPr="00DA3BBC" w:rsidRDefault="00C74FFE">
      <w:pPr>
        <w:pStyle w:val="TOC4"/>
        <w:rPr>
          <w:rFonts w:asciiTheme="minorHAnsi" w:eastAsiaTheme="minorEastAsia" w:hAnsiTheme="minorHAnsi" w:cstheme="minorBidi"/>
          <w:sz w:val="22"/>
          <w:szCs w:val="22"/>
          <w:lang w:eastAsia="en-GB"/>
        </w:rPr>
      </w:pPr>
      <w:r w:rsidRPr="00DA3BBC">
        <w:t>6.3.7.0</w:t>
      </w:r>
      <w:r w:rsidRPr="00DA3BBC">
        <w:rPr>
          <w:rFonts w:asciiTheme="minorHAnsi" w:eastAsiaTheme="minorEastAsia" w:hAnsiTheme="minorHAnsi" w:cstheme="minorBidi"/>
          <w:sz w:val="22"/>
          <w:szCs w:val="22"/>
          <w:lang w:eastAsia="en-GB"/>
        </w:rPr>
        <w:tab/>
      </w:r>
      <w:r w:rsidRPr="00DA3BBC">
        <w:t>General principles</w:t>
      </w:r>
      <w:r w:rsidRPr="00DA3BBC">
        <w:tab/>
      </w:r>
      <w:r w:rsidRPr="00DA3BBC">
        <w:fldChar w:fldCharType="begin" w:fldLock="1"/>
      </w:r>
      <w:r w:rsidRPr="00DA3BBC">
        <w:instrText xml:space="preserve"> PAGEREF _Toc83302233 \h </w:instrText>
      </w:r>
      <w:r w:rsidRPr="00DA3BBC">
        <w:fldChar w:fldCharType="separate"/>
      </w:r>
      <w:r w:rsidRPr="00DA3BBC">
        <w:t>439</w:t>
      </w:r>
      <w:r w:rsidRPr="00DA3BBC">
        <w:fldChar w:fldCharType="end"/>
      </w:r>
    </w:p>
    <w:p w14:paraId="0FE3F087" w14:textId="212F5025"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6.3.7</w:t>
      </w:r>
      <w:r w:rsidRPr="00DA3BBC">
        <w:rPr>
          <w:rFonts w:eastAsia="Malgun Gothic"/>
          <w:lang w:eastAsia="ko-KR"/>
        </w:rPr>
        <w:t>.1</w:t>
      </w:r>
      <w:r w:rsidRPr="00DA3BBC">
        <w:rPr>
          <w:rFonts w:asciiTheme="minorHAnsi" w:eastAsiaTheme="minorEastAsia" w:hAnsiTheme="minorHAnsi" w:cstheme="minorBidi"/>
          <w:sz w:val="22"/>
          <w:szCs w:val="22"/>
          <w:lang w:eastAsia="en-GB"/>
        </w:rPr>
        <w:tab/>
      </w:r>
      <w:r w:rsidRPr="00DA3BBC">
        <w:rPr>
          <w:rFonts w:eastAsia="Malgun Gothic"/>
          <w:lang w:eastAsia="ko-KR"/>
        </w:rPr>
        <w:t>PCF discovery and selection for a UE or a PDU Session</w:t>
      </w:r>
      <w:r w:rsidRPr="00DA3BBC">
        <w:tab/>
      </w:r>
      <w:r w:rsidRPr="00DA3BBC">
        <w:fldChar w:fldCharType="begin" w:fldLock="1"/>
      </w:r>
      <w:r w:rsidRPr="00DA3BBC">
        <w:instrText xml:space="preserve"> PAGEREF _Toc83302234 \h </w:instrText>
      </w:r>
      <w:r w:rsidRPr="00DA3BBC">
        <w:fldChar w:fldCharType="separate"/>
      </w:r>
      <w:r w:rsidRPr="00DA3BBC">
        <w:t>439</w:t>
      </w:r>
      <w:r w:rsidRPr="00DA3BBC">
        <w:fldChar w:fldCharType="end"/>
      </w:r>
    </w:p>
    <w:p w14:paraId="368F2CE8" w14:textId="00CAB910"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6.3.7</w:t>
      </w:r>
      <w:r w:rsidRPr="00DA3BBC">
        <w:rPr>
          <w:rFonts w:eastAsia="Malgun Gothic"/>
          <w:lang w:eastAsia="ko-KR"/>
        </w:rPr>
        <w:t>.2</w:t>
      </w:r>
      <w:r w:rsidRPr="00DA3BBC">
        <w:rPr>
          <w:rFonts w:asciiTheme="minorHAnsi" w:eastAsiaTheme="minorEastAsia" w:hAnsiTheme="minorHAnsi" w:cstheme="minorBidi"/>
          <w:sz w:val="22"/>
          <w:szCs w:val="22"/>
          <w:lang w:eastAsia="en-GB"/>
        </w:rPr>
        <w:tab/>
      </w:r>
      <w:r w:rsidRPr="00DA3BBC">
        <w:rPr>
          <w:rFonts w:eastAsia="Malgun Gothic"/>
          <w:lang w:eastAsia="ko-KR"/>
        </w:rPr>
        <w:t>Providing policy requirements that apply to multiple UE and hence to multiple PCF</w:t>
      </w:r>
      <w:r w:rsidRPr="00DA3BBC">
        <w:tab/>
      </w:r>
      <w:r w:rsidRPr="00DA3BBC">
        <w:fldChar w:fldCharType="begin" w:fldLock="1"/>
      </w:r>
      <w:r w:rsidRPr="00DA3BBC">
        <w:instrText xml:space="preserve"> PAGEREF _Toc83302235 \h </w:instrText>
      </w:r>
      <w:r w:rsidRPr="00DA3BBC">
        <w:fldChar w:fldCharType="separate"/>
      </w:r>
      <w:r w:rsidRPr="00DA3BBC">
        <w:t>441</w:t>
      </w:r>
      <w:r w:rsidRPr="00DA3BBC">
        <w:fldChar w:fldCharType="end"/>
      </w:r>
    </w:p>
    <w:p w14:paraId="2DBA8D29" w14:textId="739126D5"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6.3.7</w:t>
      </w:r>
      <w:r w:rsidRPr="00DA3BBC">
        <w:rPr>
          <w:rFonts w:eastAsia="Malgun Gothic"/>
          <w:lang w:eastAsia="ko-KR"/>
        </w:rPr>
        <w:t>.3</w:t>
      </w:r>
      <w:r w:rsidRPr="00DA3BBC">
        <w:rPr>
          <w:rFonts w:asciiTheme="minorHAnsi" w:eastAsiaTheme="minorEastAsia" w:hAnsiTheme="minorHAnsi" w:cstheme="minorBidi"/>
          <w:sz w:val="22"/>
          <w:szCs w:val="22"/>
          <w:lang w:eastAsia="en-GB"/>
        </w:rPr>
        <w:tab/>
      </w:r>
      <w:r w:rsidRPr="00DA3BBC">
        <w:rPr>
          <w:rFonts w:eastAsia="Malgun Gothic"/>
          <w:lang w:eastAsia="ko-KR"/>
        </w:rPr>
        <w:t>Binding an AF request targeting a UE address to the relevant PCF</w:t>
      </w:r>
      <w:r w:rsidRPr="00DA3BBC">
        <w:tab/>
      </w:r>
      <w:r w:rsidRPr="00DA3BBC">
        <w:fldChar w:fldCharType="begin" w:fldLock="1"/>
      </w:r>
      <w:r w:rsidRPr="00DA3BBC">
        <w:instrText xml:space="preserve"> PAGEREF _Toc83302236 \h </w:instrText>
      </w:r>
      <w:r w:rsidRPr="00DA3BBC">
        <w:fldChar w:fldCharType="separate"/>
      </w:r>
      <w:r w:rsidRPr="00DA3BBC">
        <w:t>442</w:t>
      </w:r>
      <w:r w:rsidRPr="00DA3BBC">
        <w:fldChar w:fldCharType="end"/>
      </w:r>
    </w:p>
    <w:p w14:paraId="68C61F4E" w14:textId="4830FA1A"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6.3.7</w:t>
      </w:r>
      <w:r w:rsidRPr="00DA3BBC">
        <w:rPr>
          <w:rFonts w:eastAsia="Malgun Gothic"/>
          <w:lang w:eastAsia="ko-KR"/>
        </w:rPr>
        <w:t>.4</w:t>
      </w:r>
      <w:r w:rsidRPr="00DA3BBC">
        <w:rPr>
          <w:rFonts w:asciiTheme="minorHAnsi" w:eastAsiaTheme="minorEastAsia" w:hAnsiTheme="minorHAnsi" w:cstheme="minorBidi"/>
          <w:sz w:val="22"/>
          <w:szCs w:val="22"/>
          <w:lang w:eastAsia="en-GB"/>
        </w:rPr>
        <w:tab/>
      </w:r>
      <w:r w:rsidRPr="00DA3BBC">
        <w:rPr>
          <w:lang w:eastAsia="zh-CN"/>
        </w:rPr>
        <w:t>Binding an AF request targeting a UE to the relevant PCF</w:t>
      </w:r>
      <w:r w:rsidRPr="00DA3BBC">
        <w:tab/>
      </w:r>
      <w:r w:rsidRPr="00DA3BBC">
        <w:fldChar w:fldCharType="begin" w:fldLock="1"/>
      </w:r>
      <w:r w:rsidRPr="00DA3BBC">
        <w:instrText xml:space="preserve"> PAGEREF _Toc83302237 \h </w:instrText>
      </w:r>
      <w:r w:rsidRPr="00DA3BBC">
        <w:fldChar w:fldCharType="separate"/>
      </w:r>
      <w:r w:rsidRPr="00DA3BBC">
        <w:t>442</w:t>
      </w:r>
      <w:r w:rsidRPr="00DA3BBC">
        <w:fldChar w:fldCharType="end"/>
      </w:r>
    </w:p>
    <w:p w14:paraId="13ABE322" w14:textId="53D66841"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6.3.8</w:t>
      </w:r>
      <w:r w:rsidRPr="00DA3BBC">
        <w:rPr>
          <w:rFonts w:asciiTheme="minorHAnsi" w:eastAsiaTheme="minorEastAsia" w:hAnsiTheme="minorHAnsi" w:cstheme="minorBidi"/>
          <w:sz w:val="22"/>
          <w:szCs w:val="22"/>
          <w:lang w:eastAsia="en-GB"/>
        </w:rPr>
        <w:tab/>
      </w:r>
      <w:r w:rsidRPr="00DA3BBC">
        <w:rPr>
          <w:lang w:eastAsia="zh-CN"/>
        </w:rPr>
        <w:t>UDM</w:t>
      </w:r>
      <w:r w:rsidRPr="00DA3BBC">
        <w:rPr>
          <w:rFonts w:eastAsia="Malgun Gothic"/>
          <w:lang w:eastAsia="ko-KR"/>
        </w:rPr>
        <w:t xml:space="preserve"> </w:t>
      </w:r>
      <w:r w:rsidRPr="00DA3BBC">
        <w:rPr>
          <w:lang w:eastAsia="zh-CN"/>
        </w:rPr>
        <w:t>discovery and selection</w:t>
      </w:r>
      <w:r w:rsidRPr="00DA3BBC">
        <w:tab/>
      </w:r>
      <w:r w:rsidRPr="00DA3BBC">
        <w:fldChar w:fldCharType="begin" w:fldLock="1"/>
      </w:r>
      <w:r w:rsidRPr="00DA3BBC">
        <w:instrText xml:space="preserve"> PAGEREF _Toc83302238 \h </w:instrText>
      </w:r>
      <w:r w:rsidRPr="00DA3BBC">
        <w:fldChar w:fldCharType="separate"/>
      </w:r>
      <w:r w:rsidRPr="00DA3BBC">
        <w:t>442</w:t>
      </w:r>
      <w:r w:rsidRPr="00DA3BBC">
        <w:fldChar w:fldCharType="end"/>
      </w:r>
    </w:p>
    <w:p w14:paraId="44354321" w14:textId="2D3E7A38"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6.3.9</w:t>
      </w:r>
      <w:r w:rsidRPr="00DA3BBC">
        <w:rPr>
          <w:rFonts w:asciiTheme="minorHAnsi" w:eastAsiaTheme="minorEastAsia" w:hAnsiTheme="minorHAnsi" w:cstheme="minorBidi"/>
          <w:sz w:val="22"/>
          <w:szCs w:val="22"/>
          <w:lang w:eastAsia="en-GB"/>
        </w:rPr>
        <w:tab/>
      </w:r>
      <w:r w:rsidRPr="00DA3BBC">
        <w:rPr>
          <w:lang w:eastAsia="zh-CN"/>
        </w:rPr>
        <w:t>UDR</w:t>
      </w:r>
      <w:r w:rsidRPr="00DA3BBC">
        <w:rPr>
          <w:lang w:eastAsia="ko-KR"/>
        </w:rPr>
        <w:t xml:space="preserve"> </w:t>
      </w:r>
      <w:r w:rsidRPr="00DA3BBC">
        <w:rPr>
          <w:lang w:eastAsia="zh-CN"/>
        </w:rPr>
        <w:t>discovery</w:t>
      </w:r>
      <w:r w:rsidRPr="00DA3BBC">
        <w:rPr>
          <w:lang w:eastAsia="ko-KR"/>
        </w:rPr>
        <w:t xml:space="preserve"> and selection</w:t>
      </w:r>
      <w:r w:rsidRPr="00DA3BBC">
        <w:tab/>
      </w:r>
      <w:r w:rsidRPr="00DA3BBC">
        <w:fldChar w:fldCharType="begin" w:fldLock="1"/>
      </w:r>
      <w:r w:rsidRPr="00DA3BBC">
        <w:instrText xml:space="preserve"> PAGEREF _Toc83302239 \h </w:instrText>
      </w:r>
      <w:r w:rsidRPr="00DA3BBC">
        <w:fldChar w:fldCharType="separate"/>
      </w:r>
      <w:r w:rsidRPr="00DA3BBC">
        <w:t>443</w:t>
      </w:r>
      <w:r w:rsidRPr="00DA3BBC">
        <w:fldChar w:fldCharType="end"/>
      </w:r>
    </w:p>
    <w:p w14:paraId="4A5D102B" w14:textId="6F36845A" w:rsidR="00C74FFE" w:rsidRPr="00DA3BBC" w:rsidRDefault="00C74FFE">
      <w:pPr>
        <w:pStyle w:val="TOC3"/>
        <w:rPr>
          <w:rFonts w:asciiTheme="minorHAnsi" w:eastAsiaTheme="minorEastAsia" w:hAnsiTheme="minorHAnsi" w:cstheme="minorBidi"/>
          <w:sz w:val="22"/>
          <w:szCs w:val="22"/>
          <w:lang w:eastAsia="en-GB"/>
        </w:rPr>
      </w:pPr>
      <w:r w:rsidRPr="00DA3BBC">
        <w:t>6.3.10</w:t>
      </w:r>
      <w:r w:rsidRPr="00DA3BBC">
        <w:rPr>
          <w:rFonts w:asciiTheme="minorHAnsi" w:eastAsiaTheme="minorEastAsia" w:hAnsiTheme="minorHAnsi" w:cstheme="minorBidi"/>
          <w:sz w:val="22"/>
          <w:szCs w:val="22"/>
          <w:lang w:eastAsia="en-GB"/>
        </w:rPr>
        <w:tab/>
      </w:r>
      <w:r w:rsidRPr="00DA3BBC">
        <w:t>SMSF discovery and selection</w:t>
      </w:r>
      <w:r w:rsidRPr="00DA3BBC">
        <w:tab/>
      </w:r>
      <w:r w:rsidRPr="00DA3BBC">
        <w:fldChar w:fldCharType="begin" w:fldLock="1"/>
      </w:r>
      <w:r w:rsidRPr="00DA3BBC">
        <w:instrText xml:space="preserve"> PAGEREF _Toc83302240 \h </w:instrText>
      </w:r>
      <w:r w:rsidRPr="00DA3BBC">
        <w:fldChar w:fldCharType="separate"/>
      </w:r>
      <w:r w:rsidRPr="00DA3BBC">
        <w:t>443</w:t>
      </w:r>
      <w:r w:rsidRPr="00DA3BBC">
        <w:fldChar w:fldCharType="end"/>
      </w:r>
    </w:p>
    <w:p w14:paraId="6F4230E3" w14:textId="43C6437A" w:rsidR="00C74FFE" w:rsidRPr="00DA3BBC" w:rsidRDefault="00C74FFE">
      <w:pPr>
        <w:pStyle w:val="TOC3"/>
        <w:rPr>
          <w:rFonts w:asciiTheme="minorHAnsi" w:eastAsiaTheme="minorEastAsia" w:hAnsiTheme="minorHAnsi" w:cstheme="minorBidi"/>
          <w:sz w:val="22"/>
          <w:szCs w:val="22"/>
          <w:lang w:eastAsia="en-GB"/>
        </w:rPr>
      </w:pPr>
      <w:r w:rsidRPr="00DA3BBC">
        <w:t>6.3.11</w:t>
      </w:r>
      <w:r w:rsidRPr="00DA3BBC">
        <w:rPr>
          <w:rFonts w:asciiTheme="minorHAnsi" w:eastAsiaTheme="minorEastAsia" w:hAnsiTheme="minorHAnsi" w:cstheme="minorBidi"/>
          <w:sz w:val="22"/>
          <w:szCs w:val="22"/>
          <w:lang w:eastAsia="en-GB"/>
        </w:rPr>
        <w:tab/>
      </w:r>
      <w:r w:rsidRPr="00DA3BBC">
        <w:t>CHF discovery and selection</w:t>
      </w:r>
      <w:r w:rsidRPr="00DA3BBC">
        <w:tab/>
      </w:r>
      <w:r w:rsidRPr="00DA3BBC">
        <w:fldChar w:fldCharType="begin" w:fldLock="1"/>
      </w:r>
      <w:r w:rsidRPr="00DA3BBC">
        <w:instrText xml:space="preserve"> PAGEREF _Toc83302241 \h </w:instrText>
      </w:r>
      <w:r w:rsidRPr="00DA3BBC">
        <w:fldChar w:fldCharType="separate"/>
      </w:r>
      <w:r w:rsidRPr="00DA3BBC">
        <w:t>444</w:t>
      </w:r>
      <w:r w:rsidRPr="00DA3BBC">
        <w:fldChar w:fldCharType="end"/>
      </w:r>
    </w:p>
    <w:p w14:paraId="595A6A8D" w14:textId="4FB162CF"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6.3.12</w:t>
      </w:r>
      <w:r w:rsidRPr="00DA3BBC">
        <w:rPr>
          <w:rFonts w:asciiTheme="minorHAnsi" w:eastAsiaTheme="minorEastAsia" w:hAnsiTheme="minorHAnsi" w:cstheme="minorBidi"/>
          <w:sz w:val="22"/>
          <w:szCs w:val="22"/>
          <w:lang w:eastAsia="en-GB"/>
        </w:rPr>
        <w:tab/>
      </w:r>
      <w:r w:rsidRPr="00DA3BBC">
        <w:rPr>
          <w:lang w:eastAsia="zh-CN"/>
        </w:rPr>
        <w:t>Trusted Non-3GPP Access Network selection</w:t>
      </w:r>
      <w:r w:rsidRPr="00DA3BBC">
        <w:tab/>
      </w:r>
      <w:r w:rsidRPr="00DA3BBC">
        <w:fldChar w:fldCharType="begin" w:fldLock="1"/>
      </w:r>
      <w:r w:rsidRPr="00DA3BBC">
        <w:instrText xml:space="preserve"> PAGEREF _Toc83302242 \h </w:instrText>
      </w:r>
      <w:r w:rsidRPr="00DA3BBC">
        <w:fldChar w:fldCharType="separate"/>
      </w:r>
      <w:r w:rsidRPr="00DA3BBC">
        <w:t>445</w:t>
      </w:r>
      <w:r w:rsidRPr="00DA3BBC">
        <w:fldChar w:fldCharType="end"/>
      </w:r>
    </w:p>
    <w:p w14:paraId="7CB68740" w14:textId="4169996F" w:rsidR="00C74FFE" w:rsidRPr="00DA3BBC" w:rsidRDefault="00C74FFE">
      <w:pPr>
        <w:pStyle w:val="TOC4"/>
        <w:rPr>
          <w:rFonts w:asciiTheme="minorHAnsi" w:eastAsiaTheme="minorEastAsia" w:hAnsiTheme="minorHAnsi" w:cstheme="minorBidi"/>
          <w:sz w:val="22"/>
          <w:szCs w:val="22"/>
          <w:lang w:eastAsia="en-GB"/>
        </w:rPr>
      </w:pPr>
      <w:r w:rsidRPr="00DA3BBC">
        <w:t>6.3.12.1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_Toc83302243 \h </w:instrText>
      </w:r>
      <w:r w:rsidRPr="00DA3BBC">
        <w:fldChar w:fldCharType="separate"/>
      </w:r>
      <w:r w:rsidRPr="00DA3BBC">
        <w:t>445</w:t>
      </w:r>
      <w:r w:rsidRPr="00DA3BBC">
        <w:fldChar w:fldCharType="end"/>
      </w:r>
    </w:p>
    <w:p w14:paraId="016F8EE6" w14:textId="55084C52" w:rsidR="00C74FFE" w:rsidRPr="00DA3BBC" w:rsidRDefault="00C74FFE">
      <w:pPr>
        <w:pStyle w:val="TOC4"/>
        <w:rPr>
          <w:rFonts w:asciiTheme="minorHAnsi" w:eastAsiaTheme="minorEastAsia" w:hAnsiTheme="minorHAnsi" w:cstheme="minorBidi"/>
          <w:sz w:val="22"/>
          <w:szCs w:val="22"/>
          <w:lang w:eastAsia="en-GB"/>
        </w:rPr>
      </w:pPr>
      <w:r w:rsidRPr="00DA3BBC">
        <w:t>6.3.12.2</w:t>
      </w:r>
      <w:r w:rsidRPr="00DA3BBC">
        <w:rPr>
          <w:rFonts w:asciiTheme="minorHAnsi" w:eastAsiaTheme="minorEastAsia" w:hAnsiTheme="minorHAnsi" w:cstheme="minorBidi"/>
          <w:sz w:val="22"/>
          <w:szCs w:val="22"/>
          <w:lang w:eastAsia="en-GB"/>
        </w:rPr>
        <w:tab/>
      </w:r>
      <w:r w:rsidRPr="00DA3BBC">
        <w:t>Access Network Selection Procedure</w:t>
      </w:r>
      <w:r w:rsidRPr="00DA3BBC">
        <w:tab/>
      </w:r>
      <w:r w:rsidRPr="00DA3BBC">
        <w:fldChar w:fldCharType="begin" w:fldLock="1"/>
      </w:r>
      <w:r w:rsidRPr="00DA3BBC">
        <w:instrText xml:space="preserve"> PAGEREF _Toc83302244 \h </w:instrText>
      </w:r>
      <w:r w:rsidRPr="00DA3BBC">
        <w:fldChar w:fldCharType="separate"/>
      </w:r>
      <w:r w:rsidRPr="00DA3BBC">
        <w:t>446</w:t>
      </w:r>
      <w:r w:rsidRPr="00DA3BBC">
        <w:fldChar w:fldCharType="end"/>
      </w:r>
    </w:p>
    <w:p w14:paraId="2FC9CFB8" w14:textId="692B1396" w:rsidR="00C74FFE" w:rsidRPr="00DA3BBC" w:rsidRDefault="00C74FFE">
      <w:pPr>
        <w:pStyle w:val="TOC3"/>
        <w:rPr>
          <w:rFonts w:asciiTheme="minorHAnsi" w:eastAsiaTheme="minorEastAsia" w:hAnsiTheme="minorHAnsi" w:cstheme="minorBidi"/>
          <w:sz w:val="22"/>
          <w:szCs w:val="22"/>
          <w:lang w:eastAsia="en-GB"/>
        </w:rPr>
      </w:pPr>
      <w:r w:rsidRPr="00DA3BBC">
        <w:t>6.3.12a</w:t>
      </w:r>
      <w:r w:rsidRPr="00DA3BBC">
        <w:rPr>
          <w:rFonts w:asciiTheme="minorHAnsi" w:eastAsiaTheme="minorEastAsia" w:hAnsiTheme="minorHAnsi" w:cstheme="minorBidi"/>
          <w:sz w:val="22"/>
          <w:szCs w:val="22"/>
          <w:lang w:eastAsia="en-GB"/>
        </w:rPr>
        <w:tab/>
      </w:r>
      <w:r w:rsidRPr="00DA3BBC">
        <w:t>Access Network selection for devices that do not support 5GC NAS over WLAN</w:t>
      </w:r>
      <w:r w:rsidRPr="00DA3BBC">
        <w:tab/>
      </w:r>
      <w:r w:rsidRPr="00DA3BBC">
        <w:fldChar w:fldCharType="begin" w:fldLock="1"/>
      </w:r>
      <w:r w:rsidRPr="00DA3BBC">
        <w:instrText xml:space="preserve"> PAGEREF _Toc83302245 \h </w:instrText>
      </w:r>
      <w:r w:rsidRPr="00DA3BBC">
        <w:fldChar w:fldCharType="separate"/>
      </w:r>
      <w:r w:rsidRPr="00DA3BBC">
        <w:t>448</w:t>
      </w:r>
      <w:r w:rsidRPr="00DA3BBC">
        <w:fldChar w:fldCharType="end"/>
      </w:r>
    </w:p>
    <w:p w14:paraId="6C32883B" w14:textId="7FA90411" w:rsidR="00C74FFE" w:rsidRPr="00DA3BBC" w:rsidRDefault="00C74FFE">
      <w:pPr>
        <w:pStyle w:val="TOC4"/>
        <w:rPr>
          <w:rFonts w:asciiTheme="minorHAnsi" w:eastAsiaTheme="minorEastAsia" w:hAnsiTheme="minorHAnsi" w:cstheme="minorBidi"/>
          <w:sz w:val="22"/>
          <w:szCs w:val="22"/>
          <w:lang w:eastAsia="en-GB"/>
        </w:rPr>
      </w:pPr>
      <w:r w:rsidRPr="00DA3BBC">
        <w:t>6.3.12a.1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_Toc83302246 \h </w:instrText>
      </w:r>
      <w:r w:rsidRPr="00DA3BBC">
        <w:fldChar w:fldCharType="separate"/>
      </w:r>
      <w:r w:rsidRPr="00DA3BBC">
        <w:t>448</w:t>
      </w:r>
      <w:r w:rsidRPr="00DA3BBC">
        <w:fldChar w:fldCharType="end"/>
      </w:r>
    </w:p>
    <w:p w14:paraId="69A12239" w14:textId="2457132C" w:rsidR="00C74FFE" w:rsidRPr="00DA3BBC" w:rsidRDefault="00C74FFE">
      <w:pPr>
        <w:pStyle w:val="TOC4"/>
        <w:rPr>
          <w:rFonts w:asciiTheme="minorHAnsi" w:eastAsiaTheme="minorEastAsia" w:hAnsiTheme="minorHAnsi" w:cstheme="minorBidi"/>
          <w:sz w:val="22"/>
          <w:szCs w:val="22"/>
          <w:lang w:eastAsia="en-GB"/>
        </w:rPr>
      </w:pPr>
      <w:r w:rsidRPr="00DA3BBC">
        <w:t>6.3.12a.2</w:t>
      </w:r>
      <w:r w:rsidRPr="00DA3BBC">
        <w:rPr>
          <w:rFonts w:asciiTheme="minorHAnsi" w:eastAsiaTheme="minorEastAsia" w:hAnsiTheme="minorHAnsi" w:cstheme="minorBidi"/>
          <w:sz w:val="22"/>
          <w:szCs w:val="22"/>
          <w:lang w:eastAsia="en-GB"/>
        </w:rPr>
        <w:tab/>
      </w:r>
      <w:r w:rsidRPr="00DA3BBC">
        <w:t>Access Network Selection Procedure</w:t>
      </w:r>
      <w:r w:rsidRPr="00DA3BBC">
        <w:tab/>
      </w:r>
      <w:r w:rsidRPr="00DA3BBC">
        <w:fldChar w:fldCharType="begin" w:fldLock="1"/>
      </w:r>
      <w:r w:rsidRPr="00DA3BBC">
        <w:instrText xml:space="preserve"> PAGEREF _Toc83302247 \h </w:instrText>
      </w:r>
      <w:r w:rsidRPr="00DA3BBC">
        <w:fldChar w:fldCharType="separate"/>
      </w:r>
      <w:r w:rsidRPr="00DA3BBC">
        <w:t>448</w:t>
      </w:r>
      <w:r w:rsidRPr="00DA3BBC">
        <w:fldChar w:fldCharType="end"/>
      </w:r>
    </w:p>
    <w:p w14:paraId="65AAE4C2" w14:textId="419FCE2E" w:rsidR="00C74FFE" w:rsidRPr="00DA3BBC" w:rsidRDefault="00C74FFE">
      <w:pPr>
        <w:pStyle w:val="TOC3"/>
        <w:rPr>
          <w:rFonts w:asciiTheme="minorHAnsi" w:eastAsiaTheme="minorEastAsia" w:hAnsiTheme="minorHAnsi" w:cstheme="minorBidi"/>
          <w:sz w:val="22"/>
          <w:szCs w:val="22"/>
          <w:lang w:eastAsia="en-GB"/>
        </w:rPr>
      </w:pPr>
      <w:r w:rsidRPr="00DA3BBC">
        <w:t>6.3.13</w:t>
      </w:r>
      <w:r w:rsidRPr="00DA3BBC">
        <w:rPr>
          <w:rFonts w:asciiTheme="minorHAnsi" w:eastAsiaTheme="minorEastAsia" w:hAnsiTheme="minorHAnsi" w:cstheme="minorBidi"/>
          <w:sz w:val="22"/>
          <w:szCs w:val="22"/>
          <w:lang w:eastAsia="en-GB"/>
        </w:rPr>
        <w:tab/>
      </w:r>
      <w:r w:rsidRPr="00DA3BBC">
        <w:t>NWDAF discovery and selection</w:t>
      </w:r>
      <w:r w:rsidRPr="00DA3BBC">
        <w:tab/>
      </w:r>
      <w:r w:rsidRPr="00DA3BBC">
        <w:fldChar w:fldCharType="begin" w:fldLock="1"/>
      </w:r>
      <w:r w:rsidRPr="00DA3BBC">
        <w:instrText xml:space="preserve"> PAGEREF _Toc83302248 \h </w:instrText>
      </w:r>
      <w:r w:rsidRPr="00DA3BBC">
        <w:fldChar w:fldCharType="separate"/>
      </w:r>
      <w:r w:rsidRPr="00DA3BBC">
        <w:t>449</w:t>
      </w:r>
      <w:r w:rsidRPr="00DA3BBC">
        <w:fldChar w:fldCharType="end"/>
      </w:r>
    </w:p>
    <w:p w14:paraId="6816D093" w14:textId="5262C2CF" w:rsidR="00C74FFE" w:rsidRPr="00DA3BBC" w:rsidRDefault="00C74FFE">
      <w:pPr>
        <w:pStyle w:val="TOC3"/>
        <w:rPr>
          <w:rFonts w:asciiTheme="minorHAnsi" w:eastAsiaTheme="minorEastAsia" w:hAnsiTheme="minorHAnsi" w:cstheme="minorBidi"/>
          <w:sz w:val="22"/>
          <w:szCs w:val="22"/>
          <w:lang w:eastAsia="en-GB"/>
        </w:rPr>
      </w:pPr>
      <w:r w:rsidRPr="00DA3BBC">
        <w:t>6.3.14</w:t>
      </w:r>
      <w:r w:rsidRPr="00DA3BBC">
        <w:rPr>
          <w:rFonts w:asciiTheme="minorHAnsi" w:eastAsiaTheme="minorEastAsia" w:hAnsiTheme="minorHAnsi" w:cstheme="minorBidi"/>
          <w:sz w:val="22"/>
          <w:szCs w:val="22"/>
          <w:lang w:eastAsia="en-GB"/>
        </w:rPr>
        <w:tab/>
      </w:r>
      <w:r w:rsidRPr="00DA3BBC">
        <w:t>NEF Discovery</w:t>
      </w:r>
      <w:r w:rsidRPr="00DA3BBC">
        <w:tab/>
      </w:r>
      <w:r w:rsidRPr="00DA3BBC">
        <w:fldChar w:fldCharType="begin" w:fldLock="1"/>
      </w:r>
      <w:r w:rsidRPr="00DA3BBC">
        <w:instrText xml:space="preserve"> PAGEREF _Toc83302249 \h </w:instrText>
      </w:r>
      <w:r w:rsidRPr="00DA3BBC">
        <w:fldChar w:fldCharType="separate"/>
      </w:r>
      <w:r w:rsidRPr="00DA3BBC">
        <w:t>450</w:t>
      </w:r>
      <w:r w:rsidRPr="00DA3BBC">
        <w:fldChar w:fldCharType="end"/>
      </w:r>
    </w:p>
    <w:p w14:paraId="4E4C7909" w14:textId="337DADD9" w:rsidR="00C74FFE" w:rsidRPr="00DA3BBC" w:rsidRDefault="00C74FFE">
      <w:pPr>
        <w:pStyle w:val="TOC3"/>
        <w:rPr>
          <w:rFonts w:asciiTheme="minorHAnsi" w:eastAsiaTheme="minorEastAsia" w:hAnsiTheme="minorHAnsi" w:cstheme="minorBidi"/>
          <w:sz w:val="22"/>
          <w:szCs w:val="22"/>
          <w:lang w:eastAsia="en-GB"/>
        </w:rPr>
      </w:pPr>
      <w:r w:rsidRPr="00DA3BBC">
        <w:t>6.3.15</w:t>
      </w:r>
      <w:r w:rsidRPr="00DA3BBC">
        <w:rPr>
          <w:rFonts w:asciiTheme="minorHAnsi" w:eastAsiaTheme="minorEastAsia" w:hAnsiTheme="minorHAnsi" w:cstheme="minorBidi"/>
          <w:sz w:val="22"/>
          <w:szCs w:val="22"/>
          <w:lang w:eastAsia="en-GB"/>
        </w:rPr>
        <w:tab/>
      </w:r>
      <w:r w:rsidRPr="00DA3BBC">
        <w:t>UCMF Discovery and Selection</w:t>
      </w:r>
      <w:r w:rsidRPr="00DA3BBC">
        <w:tab/>
      </w:r>
      <w:r w:rsidRPr="00DA3BBC">
        <w:fldChar w:fldCharType="begin" w:fldLock="1"/>
      </w:r>
      <w:r w:rsidRPr="00DA3BBC">
        <w:instrText xml:space="preserve"> PAGEREF _Toc83302250 \h </w:instrText>
      </w:r>
      <w:r w:rsidRPr="00DA3BBC">
        <w:fldChar w:fldCharType="separate"/>
      </w:r>
      <w:r w:rsidRPr="00DA3BBC">
        <w:t>451</w:t>
      </w:r>
      <w:r w:rsidRPr="00DA3BBC">
        <w:fldChar w:fldCharType="end"/>
      </w:r>
    </w:p>
    <w:p w14:paraId="66CC1BBE" w14:textId="1C771894" w:rsidR="00C74FFE" w:rsidRPr="00DA3BBC" w:rsidRDefault="00C74FFE">
      <w:pPr>
        <w:pStyle w:val="TOC3"/>
        <w:rPr>
          <w:rFonts w:asciiTheme="minorHAnsi" w:eastAsiaTheme="minorEastAsia" w:hAnsiTheme="minorHAnsi" w:cstheme="minorBidi"/>
          <w:sz w:val="22"/>
          <w:szCs w:val="22"/>
          <w:lang w:eastAsia="en-GB"/>
        </w:rPr>
      </w:pPr>
      <w:r w:rsidRPr="00DA3BBC">
        <w:t>6.3.16</w:t>
      </w:r>
      <w:r w:rsidRPr="00DA3BBC">
        <w:rPr>
          <w:rFonts w:asciiTheme="minorHAnsi" w:eastAsiaTheme="minorEastAsia" w:hAnsiTheme="minorHAnsi" w:cstheme="minorBidi"/>
          <w:sz w:val="22"/>
          <w:szCs w:val="22"/>
          <w:lang w:eastAsia="en-GB"/>
        </w:rPr>
        <w:tab/>
      </w:r>
      <w:r w:rsidRPr="00DA3BBC">
        <w:t>SCP discovery and selection</w:t>
      </w:r>
      <w:r w:rsidRPr="00DA3BBC">
        <w:tab/>
      </w:r>
      <w:r w:rsidRPr="00DA3BBC">
        <w:fldChar w:fldCharType="begin" w:fldLock="1"/>
      </w:r>
      <w:r w:rsidRPr="00DA3BBC">
        <w:instrText xml:space="preserve"> PAGEREF _Toc83302251 \h </w:instrText>
      </w:r>
      <w:r w:rsidRPr="00DA3BBC">
        <w:fldChar w:fldCharType="separate"/>
      </w:r>
      <w:r w:rsidRPr="00DA3BBC">
        <w:t>451</w:t>
      </w:r>
      <w:r w:rsidRPr="00DA3BBC">
        <w:fldChar w:fldCharType="end"/>
      </w:r>
    </w:p>
    <w:p w14:paraId="3F51412F" w14:textId="2D687B63" w:rsidR="00C74FFE" w:rsidRPr="00DA3BBC" w:rsidRDefault="00C74FFE">
      <w:pPr>
        <w:pStyle w:val="TOC3"/>
        <w:rPr>
          <w:rFonts w:asciiTheme="minorHAnsi" w:eastAsiaTheme="minorEastAsia" w:hAnsiTheme="minorHAnsi" w:cstheme="minorBidi"/>
          <w:sz w:val="22"/>
          <w:szCs w:val="22"/>
          <w:lang w:eastAsia="en-GB"/>
        </w:rPr>
      </w:pPr>
      <w:r w:rsidRPr="00DA3BBC">
        <w:t>6.3.17</w:t>
      </w:r>
      <w:r w:rsidRPr="00DA3BBC">
        <w:rPr>
          <w:rFonts w:asciiTheme="minorHAnsi" w:eastAsiaTheme="minorEastAsia" w:hAnsiTheme="minorHAnsi" w:cstheme="minorBidi"/>
          <w:sz w:val="22"/>
          <w:szCs w:val="22"/>
          <w:lang w:eastAsia="en-GB"/>
        </w:rPr>
        <w:tab/>
      </w:r>
      <w:r w:rsidRPr="00DA3BBC">
        <w:t>NSSAAF discovery and selection</w:t>
      </w:r>
      <w:r w:rsidRPr="00DA3BBC">
        <w:tab/>
      </w:r>
      <w:r w:rsidRPr="00DA3BBC">
        <w:fldChar w:fldCharType="begin" w:fldLock="1"/>
      </w:r>
      <w:r w:rsidRPr="00DA3BBC">
        <w:instrText xml:space="preserve"> PAGEREF _Toc83302252 \h </w:instrText>
      </w:r>
      <w:r w:rsidRPr="00DA3BBC">
        <w:fldChar w:fldCharType="separate"/>
      </w:r>
      <w:r w:rsidRPr="00DA3BBC">
        <w:t>452</w:t>
      </w:r>
      <w:r w:rsidRPr="00DA3BBC">
        <w:fldChar w:fldCharType="end"/>
      </w:r>
    </w:p>
    <w:p w14:paraId="2B3E76E6" w14:textId="0EA9B462" w:rsidR="00C74FFE" w:rsidRPr="00DA3BBC" w:rsidRDefault="00C74FFE">
      <w:pPr>
        <w:pStyle w:val="TOC3"/>
        <w:rPr>
          <w:rFonts w:asciiTheme="minorHAnsi" w:eastAsiaTheme="minorEastAsia" w:hAnsiTheme="minorHAnsi" w:cstheme="minorBidi"/>
          <w:sz w:val="22"/>
          <w:szCs w:val="22"/>
          <w:lang w:eastAsia="en-GB"/>
        </w:rPr>
      </w:pPr>
      <w:r w:rsidRPr="00DA3BBC">
        <w:t>6.3.18</w:t>
      </w:r>
      <w:r w:rsidRPr="00DA3BBC">
        <w:rPr>
          <w:rFonts w:asciiTheme="minorHAnsi" w:eastAsiaTheme="minorEastAsia" w:hAnsiTheme="minorHAnsi" w:cstheme="minorBidi"/>
          <w:sz w:val="22"/>
          <w:szCs w:val="22"/>
          <w:lang w:eastAsia="en-GB"/>
        </w:rPr>
        <w:tab/>
      </w:r>
      <w:r w:rsidRPr="00DA3BBC">
        <w:t>5G-EIR discovery and selection</w:t>
      </w:r>
      <w:r w:rsidRPr="00DA3BBC">
        <w:tab/>
      </w:r>
      <w:r w:rsidRPr="00DA3BBC">
        <w:fldChar w:fldCharType="begin" w:fldLock="1"/>
      </w:r>
      <w:r w:rsidRPr="00DA3BBC">
        <w:instrText xml:space="preserve"> PAGEREF _Toc83302253 \h </w:instrText>
      </w:r>
      <w:r w:rsidRPr="00DA3BBC">
        <w:fldChar w:fldCharType="separate"/>
      </w:r>
      <w:r w:rsidRPr="00DA3BBC">
        <w:t>452</w:t>
      </w:r>
      <w:r w:rsidRPr="00DA3BBC">
        <w:fldChar w:fldCharType="end"/>
      </w:r>
    </w:p>
    <w:p w14:paraId="166432B2" w14:textId="3CE4735C" w:rsidR="00C74FFE" w:rsidRPr="00DA3BBC" w:rsidRDefault="00C74FFE">
      <w:pPr>
        <w:pStyle w:val="TOC3"/>
        <w:rPr>
          <w:rFonts w:asciiTheme="minorHAnsi" w:eastAsiaTheme="minorEastAsia" w:hAnsiTheme="minorHAnsi" w:cstheme="minorBidi"/>
          <w:sz w:val="22"/>
          <w:szCs w:val="22"/>
          <w:lang w:eastAsia="en-GB"/>
        </w:rPr>
      </w:pPr>
      <w:r w:rsidRPr="00DA3BBC">
        <w:t>6.3.19</w:t>
      </w:r>
      <w:r w:rsidRPr="00DA3BBC">
        <w:rPr>
          <w:rFonts w:asciiTheme="minorHAnsi" w:eastAsiaTheme="minorEastAsia" w:hAnsiTheme="minorHAnsi" w:cstheme="minorBidi"/>
          <w:sz w:val="22"/>
          <w:szCs w:val="22"/>
          <w:lang w:eastAsia="en-GB"/>
        </w:rPr>
        <w:tab/>
      </w:r>
      <w:r w:rsidRPr="00DA3BBC">
        <w:t>DCCF discovery and selection</w:t>
      </w:r>
      <w:r w:rsidRPr="00DA3BBC">
        <w:tab/>
      </w:r>
      <w:r w:rsidRPr="00DA3BBC">
        <w:fldChar w:fldCharType="begin" w:fldLock="1"/>
      </w:r>
      <w:r w:rsidRPr="00DA3BBC">
        <w:instrText xml:space="preserve"> PAGEREF _Toc83302254 \h </w:instrText>
      </w:r>
      <w:r w:rsidRPr="00DA3BBC">
        <w:fldChar w:fldCharType="separate"/>
      </w:r>
      <w:r w:rsidRPr="00DA3BBC">
        <w:t>452</w:t>
      </w:r>
      <w:r w:rsidRPr="00DA3BBC">
        <w:fldChar w:fldCharType="end"/>
      </w:r>
    </w:p>
    <w:p w14:paraId="1CF981AD" w14:textId="63B07855" w:rsidR="00C74FFE" w:rsidRPr="00DA3BBC" w:rsidRDefault="00C74FFE">
      <w:pPr>
        <w:pStyle w:val="TOC3"/>
        <w:rPr>
          <w:rFonts w:asciiTheme="minorHAnsi" w:eastAsiaTheme="minorEastAsia" w:hAnsiTheme="minorHAnsi" w:cstheme="minorBidi"/>
          <w:sz w:val="22"/>
          <w:szCs w:val="22"/>
          <w:lang w:eastAsia="en-GB"/>
        </w:rPr>
      </w:pPr>
      <w:r w:rsidRPr="00DA3BBC">
        <w:t>6.3.20</w:t>
      </w:r>
      <w:r w:rsidRPr="00DA3BBC">
        <w:rPr>
          <w:rFonts w:asciiTheme="minorHAnsi" w:eastAsiaTheme="minorEastAsia" w:hAnsiTheme="minorHAnsi" w:cstheme="minorBidi"/>
          <w:sz w:val="22"/>
          <w:szCs w:val="22"/>
          <w:lang w:eastAsia="en-GB"/>
        </w:rPr>
        <w:tab/>
      </w:r>
      <w:r w:rsidRPr="00DA3BBC">
        <w:t>ADRF discovery and selection</w:t>
      </w:r>
      <w:r w:rsidRPr="00DA3BBC">
        <w:tab/>
      </w:r>
      <w:r w:rsidRPr="00DA3BBC">
        <w:fldChar w:fldCharType="begin" w:fldLock="1"/>
      </w:r>
      <w:r w:rsidRPr="00DA3BBC">
        <w:instrText xml:space="preserve"> PAGEREF _Toc83302255 \h </w:instrText>
      </w:r>
      <w:r w:rsidRPr="00DA3BBC">
        <w:fldChar w:fldCharType="separate"/>
      </w:r>
      <w:r w:rsidRPr="00DA3BBC">
        <w:t>452</w:t>
      </w:r>
      <w:r w:rsidRPr="00DA3BBC">
        <w:fldChar w:fldCharType="end"/>
      </w:r>
    </w:p>
    <w:p w14:paraId="2AF0875E" w14:textId="4C47A399" w:rsidR="00C74FFE" w:rsidRPr="00DA3BBC" w:rsidRDefault="00C74FFE">
      <w:pPr>
        <w:pStyle w:val="TOC3"/>
        <w:rPr>
          <w:rFonts w:asciiTheme="minorHAnsi" w:eastAsiaTheme="minorEastAsia" w:hAnsiTheme="minorHAnsi" w:cstheme="minorBidi"/>
          <w:sz w:val="22"/>
          <w:szCs w:val="22"/>
          <w:lang w:eastAsia="en-GB"/>
        </w:rPr>
      </w:pPr>
      <w:r w:rsidRPr="00DA3BBC">
        <w:t>6.3.21</w:t>
      </w:r>
      <w:r w:rsidRPr="00DA3BBC">
        <w:rPr>
          <w:rFonts w:asciiTheme="minorHAnsi" w:eastAsiaTheme="minorEastAsia" w:hAnsiTheme="minorHAnsi" w:cstheme="minorBidi"/>
          <w:sz w:val="22"/>
          <w:szCs w:val="22"/>
          <w:lang w:eastAsia="en-GB"/>
        </w:rPr>
        <w:tab/>
      </w:r>
      <w:r w:rsidRPr="00DA3BBC">
        <w:t>MFAF discovery and selection</w:t>
      </w:r>
      <w:r w:rsidRPr="00DA3BBC">
        <w:tab/>
      </w:r>
      <w:r w:rsidRPr="00DA3BBC">
        <w:fldChar w:fldCharType="begin" w:fldLock="1"/>
      </w:r>
      <w:r w:rsidRPr="00DA3BBC">
        <w:instrText xml:space="preserve"> PAGEREF _Toc83302256 \h </w:instrText>
      </w:r>
      <w:r w:rsidRPr="00DA3BBC">
        <w:fldChar w:fldCharType="separate"/>
      </w:r>
      <w:r w:rsidRPr="00DA3BBC">
        <w:t>453</w:t>
      </w:r>
      <w:r w:rsidRPr="00DA3BBC">
        <w:fldChar w:fldCharType="end"/>
      </w:r>
    </w:p>
    <w:p w14:paraId="6885D97E" w14:textId="170CF7F4" w:rsidR="00C74FFE" w:rsidRPr="00DA3BBC" w:rsidRDefault="00C74FFE">
      <w:pPr>
        <w:pStyle w:val="TOC3"/>
        <w:rPr>
          <w:rFonts w:asciiTheme="minorHAnsi" w:eastAsiaTheme="minorEastAsia" w:hAnsiTheme="minorHAnsi" w:cstheme="minorBidi"/>
          <w:sz w:val="22"/>
          <w:szCs w:val="22"/>
          <w:lang w:eastAsia="en-GB"/>
        </w:rPr>
      </w:pPr>
      <w:r w:rsidRPr="00DA3BBC">
        <w:t>6.3.22</w:t>
      </w:r>
      <w:r w:rsidRPr="00DA3BBC">
        <w:rPr>
          <w:rFonts w:asciiTheme="minorHAnsi" w:eastAsiaTheme="minorEastAsia" w:hAnsiTheme="minorHAnsi" w:cstheme="minorBidi"/>
          <w:sz w:val="22"/>
          <w:szCs w:val="22"/>
          <w:lang w:eastAsia="en-GB"/>
        </w:rPr>
        <w:tab/>
      </w:r>
      <w:r w:rsidRPr="00DA3BBC">
        <w:t>NSACF discovery and selection</w:t>
      </w:r>
      <w:r w:rsidRPr="00DA3BBC">
        <w:tab/>
      </w:r>
      <w:r w:rsidRPr="00DA3BBC">
        <w:fldChar w:fldCharType="begin" w:fldLock="1"/>
      </w:r>
      <w:r w:rsidRPr="00DA3BBC">
        <w:instrText xml:space="preserve"> PAGEREF _Toc83302257 \h </w:instrText>
      </w:r>
      <w:r w:rsidRPr="00DA3BBC">
        <w:fldChar w:fldCharType="separate"/>
      </w:r>
      <w:r w:rsidRPr="00DA3BBC">
        <w:t>453</w:t>
      </w:r>
      <w:r w:rsidRPr="00DA3BBC">
        <w:fldChar w:fldCharType="end"/>
      </w:r>
    </w:p>
    <w:p w14:paraId="71F5A763" w14:textId="123DF93C" w:rsidR="00C74FFE" w:rsidRPr="00DA3BBC" w:rsidRDefault="00C74FFE">
      <w:pPr>
        <w:pStyle w:val="TOC3"/>
        <w:rPr>
          <w:rFonts w:asciiTheme="minorHAnsi" w:eastAsiaTheme="minorEastAsia" w:hAnsiTheme="minorHAnsi" w:cstheme="minorBidi"/>
          <w:sz w:val="22"/>
          <w:szCs w:val="22"/>
          <w:lang w:eastAsia="en-GB"/>
        </w:rPr>
      </w:pPr>
      <w:r w:rsidRPr="00DA3BBC">
        <w:t>6.3.23</w:t>
      </w:r>
      <w:r w:rsidRPr="00DA3BBC">
        <w:rPr>
          <w:rFonts w:asciiTheme="minorHAnsi" w:eastAsiaTheme="minorEastAsia" w:hAnsiTheme="minorHAnsi" w:cstheme="minorBidi"/>
          <w:sz w:val="22"/>
          <w:szCs w:val="22"/>
          <w:lang w:eastAsia="en-GB"/>
        </w:rPr>
        <w:tab/>
      </w:r>
      <w:r w:rsidRPr="00DA3BBC">
        <w:t>EASDF discovery and selection</w:t>
      </w:r>
      <w:r w:rsidRPr="00DA3BBC">
        <w:tab/>
      </w:r>
      <w:r w:rsidRPr="00DA3BBC">
        <w:fldChar w:fldCharType="begin" w:fldLock="1"/>
      </w:r>
      <w:r w:rsidRPr="00DA3BBC">
        <w:instrText xml:space="preserve"> PAGEREF _Toc83302258 \h </w:instrText>
      </w:r>
      <w:r w:rsidRPr="00DA3BBC">
        <w:fldChar w:fldCharType="separate"/>
      </w:r>
      <w:r w:rsidRPr="00DA3BBC">
        <w:t>453</w:t>
      </w:r>
      <w:r w:rsidRPr="00DA3BBC">
        <w:fldChar w:fldCharType="end"/>
      </w:r>
    </w:p>
    <w:p w14:paraId="78238164" w14:textId="276D39F0" w:rsidR="00C74FFE" w:rsidRPr="00DA3BBC" w:rsidRDefault="00C74FFE">
      <w:pPr>
        <w:pStyle w:val="TOC3"/>
        <w:rPr>
          <w:rFonts w:asciiTheme="minorHAnsi" w:eastAsiaTheme="minorEastAsia" w:hAnsiTheme="minorHAnsi" w:cstheme="minorBidi"/>
          <w:sz w:val="22"/>
          <w:szCs w:val="22"/>
          <w:lang w:eastAsia="en-GB"/>
        </w:rPr>
      </w:pPr>
      <w:r w:rsidRPr="00DA3BBC">
        <w:t>6.3.24</w:t>
      </w:r>
      <w:r w:rsidRPr="00DA3BBC">
        <w:rPr>
          <w:rFonts w:asciiTheme="minorHAnsi" w:eastAsiaTheme="minorEastAsia" w:hAnsiTheme="minorHAnsi" w:cstheme="minorBidi"/>
          <w:sz w:val="22"/>
          <w:szCs w:val="22"/>
          <w:lang w:eastAsia="en-GB"/>
        </w:rPr>
        <w:tab/>
      </w:r>
      <w:r w:rsidRPr="00DA3BBC">
        <w:t>TSCTSF Discovery</w:t>
      </w:r>
      <w:r w:rsidRPr="00DA3BBC">
        <w:tab/>
      </w:r>
      <w:r w:rsidRPr="00DA3BBC">
        <w:fldChar w:fldCharType="begin" w:fldLock="1"/>
      </w:r>
      <w:r w:rsidRPr="00DA3BBC">
        <w:instrText xml:space="preserve"> PAGEREF _Toc83302259 \h </w:instrText>
      </w:r>
      <w:r w:rsidRPr="00DA3BBC">
        <w:fldChar w:fldCharType="separate"/>
      </w:r>
      <w:r w:rsidRPr="00DA3BBC">
        <w:t>454</w:t>
      </w:r>
      <w:r w:rsidRPr="00DA3BBC">
        <w:fldChar w:fldCharType="end"/>
      </w:r>
    </w:p>
    <w:p w14:paraId="0527C00F" w14:textId="132D5FA9" w:rsidR="00C74FFE" w:rsidRPr="00DA3BBC" w:rsidRDefault="00C74FFE">
      <w:pPr>
        <w:pStyle w:val="TOC3"/>
        <w:rPr>
          <w:rFonts w:asciiTheme="minorHAnsi" w:eastAsiaTheme="minorEastAsia" w:hAnsiTheme="minorHAnsi" w:cstheme="minorBidi"/>
          <w:sz w:val="22"/>
          <w:szCs w:val="22"/>
          <w:lang w:eastAsia="en-GB"/>
        </w:rPr>
      </w:pPr>
      <w:r w:rsidRPr="00DA3BBC">
        <w:t>6.3.25</w:t>
      </w:r>
      <w:r w:rsidRPr="00DA3BBC">
        <w:rPr>
          <w:rFonts w:asciiTheme="minorHAnsi" w:eastAsiaTheme="minorEastAsia" w:hAnsiTheme="minorHAnsi" w:cstheme="minorBidi"/>
          <w:sz w:val="22"/>
          <w:szCs w:val="22"/>
          <w:lang w:eastAsia="en-GB"/>
        </w:rPr>
        <w:tab/>
      </w:r>
      <w:r w:rsidRPr="00DA3BBC">
        <w:t>AF Discovery and Selection</w:t>
      </w:r>
      <w:r w:rsidRPr="00DA3BBC">
        <w:tab/>
      </w:r>
      <w:r w:rsidRPr="00DA3BBC">
        <w:fldChar w:fldCharType="begin" w:fldLock="1"/>
      </w:r>
      <w:r w:rsidRPr="00DA3BBC">
        <w:instrText xml:space="preserve"> PAGEREF _Toc83302260 \h </w:instrText>
      </w:r>
      <w:r w:rsidRPr="00DA3BBC">
        <w:fldChar w:fldCharType="separate"/>
      </w:r>
      <w:r w:rsidRPr="00DA3BBC">
        <w:t>454</w:t>
      </w:r>
      <w:r w:rsidRPr="00DA3BBC">
        <w:fldChar w:fldCharType="end"/>
      </w:r>
    </w:p>
    <w:p w14:paraId="60FFB41F" w14:textId="1B24C867" w:rsidR="00C74FFE" w:rsidRPr="00DA3BBC" w:rsidRDefault="00C74FFE">
      <w:pPr>
        <w:pStyle w:val="TOC1"/>
        <w:rPr>
          <w:rFonts w:asciiTheme="minorHAnsi" w:eastAsiaTheme="minorEastAsia" w:hAnsiTheme="minorHAnsi" w:cstheme="minorBidi"/>
          <w:szCs w:val="22"/>
          <w:lang w:eastAsia="en-GB"/>
        </w:rPr>
      </w:pPr>
      <w:r w:rsidRPr="00DA3BBC">
        <w:t>7</w:t>
      </w:r>
      <w:r w:rsidRPr="00DA3BBC">
        <w:rPr>
          <w:rFonts w:asciiTheme="minorHAnsi" w:eastAsiaTheme="minorEastAsia" w:hAnsiTheme="minorHAnsi" w:cstheme="minorBidi"/>
          <w:szCs w:val="22"/>
          <w:lang w:eastAsia="en-GB"/>
        </w:rPr>
        <w:tab/>
      </w:r>
      <w:r w:rsidRPr="00DA3BBC">
        <w:t>Network Function Services and descriptions</w:t>
      </w:r>
      <w:r w:rsidRPr="00DA3BBC">
        <w:tab/>
      </w:r>
      <w:r w:rsidRPr="00DA3BBC">
        <w:fldChar w:fldCharType="begin" w:fldLock="1"/>
      </w:r>
      <w:r w:rsidRPr="00DA3BBC">
        <w:instrText xml:space="preserve"> PAGEREF _Toc83302261 \h </w:instrText>
      </w:r>
      <w:r w:rsidRPr="00DA3BBC">
        <w:fldChar w:fldCharType="separate"/>
      </w:r>
      <w:r w:rsidRPr="00DA3BBC">
        <w:t>455</w:t>
      </w:r>
      <w:r w:rsidRPr="00DA3BBC">
        <w:fldChar w:fldCharType="end"/>
      </w:r>
    </w:p>
    <w:p w14:paraId="4CADFDB3" w14:textId="2D3350E8" w:rsidR="00C74FFE" w:rsidRPr="00DA3BBC" w:rsidRDefault="00C74FFE">
      <w:pPr>
        <w:pStyle w:val="TOC2"/>
        <w:rPr>
          <w:rFonts w:asciiTheme="minorHAnsi" w:eastAsiaTheme="minorEastAsia" w:hAnsiTheme="minorHAnsi" w:cstheme="minorBidi"/>
          <w:sz w:val="22"/>
          <w:szCs w:val="22"/>
          <w:lang w:eastAsia="en-GB"/>
        </w:rPr>
      </w:pPr>
      <w:r w:rsidRPr="00DA3BBC">
        <w:t>7.1</w:t>
      </w:r>
      <w:r w:rsidRPr="00DA3BBC">
        <w:rPr>
          <w:rFonts w:asciiTheme="minorHAnsi" w:eastAsiaTheme="minorEastAsia" w:hAnsiTheme="minorHAnsi" w:cstheme="minorBidi"/>
          <w:sz w:val="22"/>
          <w:szCs w:val="22"/>
          <w:lang w:eastAsia="en-GB"/>
        </w:rPr>
        <w:tab/>
      </w:r>
      <w:r w:rsidRPr="00DA3BBC">
        <w:t>Network Function Service Framework</w:t>
      </w:r>
      <w:r w:rsidRPr="00DA3BBC">
        <w:tab/>
      </w:r>
      <w:r w:rsidRPr="00DA3BBC">
        <w:fldChar w:fldCharType="begin" w:fldLock="1"/>
      </w:r>
      <w:r w:rsidRPr="00DA3BBC">
        <w:instrText xml:space="preserve"> PAGEREF _Toc83302262 \h </w:instrText>
      </w:r>
      <w:r w:rsidRPr="00DA3BBC">
        <w:fldChar w:fldCharType="separate"/>
      </w:r>
      <w:r w:rsidRPr="00DA3BBC">
        <w:t>455</w:t>
      </w:r>
      <w:r w:rsidRPr="00DA3BBC">
        <w:fldChar w:fldCharType="end"/>
      </w:r>
    </w:p>
    <w:p w14:paraId="49EAA035" w14:textId="3FB05AAF" w:rsidR="00C74FFE" w:rsidRPr="00DA3BBC" w:rsidRDefault="00C74FFE">
      <w:pPr>
        <w:pStyle w:val="TOC3"/>
        <w:rPr>
          <w:rFonts w:asciiTheme="minorHAnsi" w:eastAsiaTheme="minorEastAsia" w:hAnsiTheme="minorHAnsi" w:cstheme="minorBidi"/>
          <w:sz w:val="22"/>
          <w:szCs w:val="22"/>
          <w:lang w:eastAsia="en-GB"/>
        </w:rPr>
      </w:pPr>
      <w:r w:rsidRPr="00DA3BBC">
        <w:t>7.1.1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_Toc83302263 \h </w:instrText>
      </w:r>
      <w:r w:rsidRPr="00DA3BBC">
        <w:fldChar w:fldCharType="separate"/>
      </w:r>
      <w:r w:rsidRPr="00DA3BBC">
        <w:t>455</w:t>
      </w:r>
      <w:r w:rsidRPr="00DA3BBC">
        <w:fldChar w:fldCharType="end"/>
      </w:r>
    </w:p>
    <w:p w14:paraId="4910E579" w14:textId="51DFD89E" w:rsidR="00C74FFE" w:rsidRPr="00DA3BBC" w:rsidRDefault="00C74FFE">
      <w:pPr>
        <w:pStyle w:val="TOC3"/>
        <w:rPr>
          <w:rFonts w:asciiTheme="minorHAnsi" w:eastAsiaTheme="minorEastAsia" w:hAnsiTheme="minorHAnsi" w:cstheme="minorBidi"/>
          <w:sz w:val="22"/>
          <w:szCs w:val="22"/>
          <w:lang w:eastAsia="en-GB"/>
        </w:rPr>
      </w:pPr>
      <w:r w:rsidRPr="00DA3BBC">
        <w:t>7.1.2</w:t>
      </w:r>
      <w:r w:rsidRPr="00DA3BBC">
        <w:rPr>
          <w:rFonts w:asciiTheme="minorHAnsi" w:eastAsiaTheme="minorEastAsia" w:hAnsiTheme="minorHAnsi" w:cstheme="minorBidi"/>
          <w:sz w:val="22"/>
          <w:szCs w:val="22"/>
          <w:lang w:eastAsia="en-GB"/>
        </w:rPr>
        <w:tab/>
      </w:r>
      <w:r w:rsidRPr="00DA3BBC">
        <w:t>NF Service Consumer - NF Service Producer interactions</w:t>
      </w:r>
      <w:r w:rsidRPr="00DA3BBC">
        <w:tab/>
      </w:r>
      <w:r w:rsidRPr="00DA3BBC">
        <w:fldChar w:fldCharType="begin" w:fldLock="1"/>
      </w:r>
      <w:r w:rsidRPr="00DA3BBC">
        <w:instrText xml:space="preserve"> PAGEREF _Toc83302264 \h </w:instrText>
      </w:r>
      <w:r w:rsidRPr="00DA3BBC">
        <w:fldChar w:fldCharType="separate"/>
      </w:r>
      <w:r w:rsidRPr="00DA3BBC">
        <w:t>455</w:t>
      </w:r>
      <w:r w:rsidRPr="00DA3BBC">
        <w:fldChar w:fldCharType="end"/>
      </w:r>
    </w:p>
    <w:p w14:paraId="28403318" w14:textId="7C1B8E3F" w:rsidR="00C74FFE" w:rsidRPr="00DA3BBC" w:rsidRDefault="00C74FFE">
      <w:pPr>
        <w:pStyle w:val="TOC3"/>
        <w:rPr>
          <w:rFonts w:asciiTheme="minorHAnsi" w:eastAsiaTheme="minorEastAsia" w:hAnsiTheme="minorHAnsi" w:cstheme="minorBidi"/>
          <w:sz w:val="22"/>
          <w:szCs w:val="22"/>
          <w:lang w:eastAsia="en-GB"/>
        </w:rPr>
      </w:pPr>
      <w:r w:rsidRPr="00DA3BBC">
        <w:t>7.1.3</w:t>
      </w:r>
      <w:r w:rsidRPr="00DA3BBC">
        <w:rPr>
          <w:rFonts w:asciiTheme="minorHAnsi" w:eastAsiaTheme="minorEastAsia" w:hAnsiTheme="minorHAnsi" w:cstheme="minorBidi"/>
          <w:sz w:val="22"/>
          <w:szCs w:val="22"/>
          <w:lang w:eastAsia="en-GB"/>
        </w:rPr>
        <w:tab/>
      </w:r>
      <w:r w:rsidRPr="00DA3BBC">
        <w:t>Network Function Service discovery</w:t>
      </w:r>
      <w:r w:rsidRPr="00DA3BBC">
        <w:tab/>
      </w:r>
      <w:r w:rsidRPr="00DA3BBC">
        <w:fldChar w:fldCharType="begin" w:fldLock="1"/>
      </w:r>
      <w:r w:rsidRPr="00DA3BBC">
        <w:instrText xml:space="preserve"> PAGEREF _Toc83302265 \h </w:instrText>
      </w:r>
      <w:r w:rsidRPr="00DA3BBC">
        <w:fldChar w:fldCharType="separate"/>
      </w:r>
      <w:r w:rsidRPr="00DA3BBC">
        <w:t>457</w:t>
      </w:r>
      <w:r w:rsidRPr="00DA3BBC">
        <w:fldChar w:fldCharType="end"/>
      </w:r>
    </w:p>
    <w:p w14:paraId="41F4D4EB" w14:textId="1E617B2D" w:rsidR="00C74FFE" w:rsidRPr="00DA3BBC" w:rsidRDefault="00C74FFE">
      <w:pPr>
        <w:pStyle w:val="TOC3"/>
        <w:rPr>
          <w:rFonts w:asciiTheme="minorHAnsi" w:eastAsiaTheme="minorEastAsia" w:hAnsiTheme="minorHAnsi" w:cstheme="minorBidi"/>
          <w:sz w:val="22"/>
          <w:szCs w:val="22"/>
          <w:lang w:eastAsia="en-GB"/>
        </w:rPr>
      </w:pPr>
      <w:r w:rsidRPr="00DA3BBC">
        <w:t>7.1.4</w:t>
      </w:r>
      <w:r w:rsidRPr="00DA3BBC">
        <w:rPr>
          <w:rFonts w:asciiTheme="minorHAnsi" w:eastAsiaTheme="minorEastAsia" w:hAnsiTheme="minorHAnsi" w:cstheme="minorBidi"/>
          <w:sz w:val="22"/>
          <w:szCs w:val="22"/>
          <w:lang w:eastAsia="en-GB"/>
        </w:rPr>
        <w:tab/>
      </w:r>
      <w:r w:rsidRPr="00DA3BBC">
        <w:t>Network Function Service Authorization</w:t>
      </w:r>
      <w:r w:rsidRPr="00DA3BBC">
        <w:tab/>
      </w:r>
      <w:r w:rsidRPr="00DA3BBC">
        <w:fldChar w:fldCharType="begin" w:fldLock="1"/>
      </w:r>
      <w:r w:rsidRPr="00DA3BBC">
        <w:instrText xml:space="preserve"> PAGEREF _Toc83302266 \h </w:instrText>
      </w:r>
      <w:r w:rsidRPr="00DA3BBC">
        <w:fldChar w:fldCharType="separate"/>
      </w:r>
      <w:r w:rsidRPr="00DA3BBC">
        <w:t>458</w:t>
      </w:r>
      <w:r w:rsidRPr="00DA3BBC">
        <w:fldChar w:fldCharType="end"/>
      </w:r>
    </w:p>
    <w:p w14:paraId="689913DC" w14:textId="6E209488" w:rsidR="00C74FFE" w:rsidRPr="00DA3BBC" w:rsidRDefault="00C74FFE">
      <w:pPr>
        <w:pStyle w:val="TOC3"/>
        <w:rPr>
          <w:rFonts w:asciiTheme="minorHAnsi" w:eastAsiaTheme="minorEastAsia" w:hAnsiTheme="minorHAnsi" w:cstheme="minorBidi"/>
          <w:sz w:val="22"/>
          <w:szCs w:val="22"/>
          <w:lang w:eastAsia="en-GB"/>
        </w:rPr>
      </w:pPr>
      <w:r w:rsidRPr="00DA3BBC">
        <w:t>7.1.5</w:t>
      </w:r>
      <w:r w:rsidRPr="00DA3BBC">
        <w:rPr>
          <w:rFonts w:asciiTheme="minorHAnsi" w:eastAsiaTheme="minorEastAsia" w:hAnsiTheme="minorHAnsi" w:cstheme="minorBidi"/>
          <w:sz w:val="22"/>
          <w:szCs w:val="22"/>
          <w:lang w:eastAsia="en-GB"/>
        </w:rPr>
        <w:tab/>
      </w:r>
      <w:r w:rsidRPr="00DA3BBC">
        <w:t>Network Function and Network Function Service registration and de-registration</w:t>
      </w:r>
      <w:r w:rsidRPr="00DA3BBC">
        <w:tab/>
      </w:r>
      <w:r w:rsidRPr="00DA3BBC">
        <w:fldChar w:fldCharType="begin" w:fldLock="1"/>
      </w:r>
      <w:r w:rsidRPr="00DA3BBC">
        <w:instrText xml:space="preserve"> PAGEREF _Toc83302267 \h </w:instrText>
      </w:r>
      <w:r w:rsidRPr="00DA3BBC">
        <w:fldChar w:fldCharType="separate"/>
      </w:r>
      <w:r w:rsidRPr="00DA3BBC">
        <w:t>458</w:t>
      </w:r>
      <w:r w:rsidRPr="00DA3BBC">
        <w:fldChar w:fldCharType="end"/>
      </w:r>
    </w:p>
    <w:p w14:paraId="539BCC9E" w14:textId="7D4D22B2" w:rsidR="00C74FFE" w:rsidRPr="00DA3BBC" w:rsidRDefault="00C74FFE">
      <w:pPr>
        <w:pStyle w:val="TOC2"/>
        <w:rPr>
          <w:rFonts w:asciiTheme="minorHAnsi" w:eastAsiaTheme="minorEastAsia" w:hAnsiTheme="minorHAnsi" w:cstheme="minorBidi"/>
          <w:sz w:val="22"/>
          <w:szCs w:val="22"/>
          <w:lang w:eastAsia="en-GB"/>
        </w:rPr>
      </w:pPr>
      <w:r w:rsidRPr="00DA3BBC">
        <w:t>7.2</w:t>
      </w:r>
      <w:r w:rsidRPr="00DA3BBC">
        <w:rPr>
          <w:rFonts w:asciiTheme="minorHAnsi" w:eastAsiaTheme="minorEastAsia" w:hAnsiTheme="minorHAnsi" w:cstheme="minorBidi"/>
          <w:sz w:val="22"/>
          <w:szCs w:val="22"/>
          <w:lang w:eastAsia="en-GB"/>
        </w:rPr>
        <w:tab/>
      </w:r>
      <w:r w:rsidRPr="00DA3BBC">
        <w:t>Network Function Services</w:t>
      </w:r>
      <w:r w:rsidRPr="00DA3BBC">
        <w:tab/>
      </w:r>
      <w:r w:rsidRPr="00DA3BBC">
        <w:fldChar w:fldCharType="begin" w:fldLock="1"/>
      </w:r>
      <w:r w:rsidRPr="00DA3BBC">
        <w:instrText xml:space="preserve"> PAGEREF _Toc83302268 \h </w:instrText>
      </w:r>
      <w:r w:rsidRPr="00DA3BBC">
        <w:fldChar w:fldCharType="separate"/>
      </w:r>
      <w:r w:rsidRPr="00DA3BBC">
        <w:t>459</w:t>
      </w:r>
      <w:r w:rsidRPr="00DA3BBC">
        <w:fldChar w:fldCharType="end"/>
      </w:r>
    </w:p>
    <w:p w14:paraId="1B05A03E" w14:textId="7B48D601" w:rsidR="00C74FFE" w:rsidRPr="00DA3BBC" w:rsidRDefault="00C74FFE">
      <w:pPr>
        <w:pStyle w:val="TOC3"/>
        <w:rPr>
          <w:rFonts w:asciiTheme="minorHAnsi" w:eastAsiaTheme="minorEastAsia" w:hAnsiTheme="minorHAnsi" w:cstheme="minorBidi"/>
          <w:sz w:val="22"/>
          <w:szCs w:val="22"/>
          <w:lang w:eastAsia="en-GB"/>
        </w:rPr>
      </w:pPr>
      <w:r w:rsidRPr="00DA3BBC">
        <w:t>7.2.1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_Toc83302269 \h </w:instrText>
      </w:r>
      <w:r w:rsidRPr="00DA3BBC">
        <w:fldChar w:fldCharType="separate"/>
      </w:r>
      <w:r w:rsidRPr="00DA3BBC">
        <w:t>459</w:t>
      </w:r>
      <w:r w:rsidRPr="00DA3BBC">
        <w:fldChar w:fldCharType="end"/>
      </w:r>
    </w:p>
    <w:p w14:paraId="41E13201" w14:textId="46AECCAF" w:rsidR="00C74FFE" w:rsidRPr="00DA3BBC" w:rsidRDefault="00C74FFE">
      <w:pPr>
        <w:pStyle w:val="TOC3"/>
        <w:rPr>
          <w:rFonts w:asciiTheme="minorHAnsi" w:eastAsiaTheme="minorEastAsia" w:hAnsiTheme="minorHAnsi" w:cstheme="minorBidi"/>
          <w:sz w:val="22"/>
          <w:szCs w:val="22"/>
          <w:lang w:eastAsia="en-GB"/>
        </w:rPr>
      </w:pPr>
      <w:r w:rsidRPr="00DA3BBC">
        <w:t>7.2.2</w:t>
      </w:r>
      <w:r w:rsidRPr="00DA3BBC">
        <w:rPr>
          <w:rFonts w:asciiTheme="minorHAnsi" w:eastAsiaTheme="minorEastAsia" w:hAnsiTheme="minorHAnsi" w:cstheme="minorBidi"/>
          <w:sz w:val="22"/>
          <w:szCs w:val="22"/>
          <w:lang w:eastAsia="en-GB"/>
        </w:rPr>
        <w:tab/>
      </w:r>
      <w:r w:rsidRPr="00DA3BBC">
        <w:t>AMF Services</w:t>
      </w:r>
      <w:r w:rsidRPr="00DA3BBC">
        <w:tab/>
      </w:r>
      <w:r w:rsidRPr="00DA3BBC">
        <w:fldChar w:fldCharType="begin" w:fldLock="1"/>
      </w:r>
      <w:r w:rsidRPr="00DA3BBC">
        <w:instrText xml:space="preserve"> PAGEREF _Toc83302270 \h </w:instrText>
      </w:r>
      <w:r w:rsidRPr="00DA3BBC">
        <w:fldChar w:fldCharType="separate"/>
      </w:r>
      <w:r w:rsidRPr="00DA3BBC">
        <w:t>460</w:t>
      </w:r>
      <w:r w:rsidRPr="00DA3BBC">
        <w:fldChar w:fldCharType="end"/>
      </w:r>
    </w:p>
    <w:p w14:paraId="77483524" w14:textId="3108458C" w:rsidR="00C74FFE" w:rsidRPr="00DA3BBC" w:rsidRDefault="00C74FFE">
      <w:pPr>
        <w:pStyle w:val="TOC3"/>
        <w:rPr>
          <w:rFonts w:asciiTheme="minorHAnsi" w:eastAsiaTheme="minorEastAsia" w:hAnsiTheme="minorHAnsi" w:cstheme="minorBidi"/>
          <w:sz w:val="22"/>
          <w:szCs w:val="22"/>
          <w:lang w:eastAsia="en-GB"/>
        </w:rPr>
      </w:pPr>
      <w:r w:rsidRPr="00DA3BBC">
        <w:t>7.2.3</w:t>
      </w:r>
      <w:r w:rsidRPr="00DA3BBC">
        <w:rPr>
          <w:rFonts w:asciiTheme="minorHAnsi" w:eastAsiaTheme="minorEastAsia" w:hAnsiTheme="minorHAnsi" w:cstheme="minorBidi"/>
          <w:sz w:val="22"/>
          <w:szCs w:val="22"/>
          <w:lang w:eastAsia="en-GB"/>
        </w:rPr>
        <w:tab/>
      </w:r>
      <w:r w:rsidRPr="00DA3BBC">
        <w:t>SMF Services</w:t>
      </w:r>
      <w:r w:rsidRPr="00DA3BBC">
        <w:tab/>
      </w:r>
      <w:r w:rsidRPr="00DA3BBC">
        <w:fldChar w:fldCharType="begin" w:fldLock="1"/>
      </w:r>
      <w:r w:rsidRPr="00DA3BBC">
        <w:instrText xml:space="preserve"> PAGEREF _Toc83302271 \h </w:instrText>
      </w:r>
      <w:r w:rsidRPr="00DA3BBC">
        <w:fldChar w:fldCharType="separate"/>
      </w:r>
      <w:r w:rsidRPr="00DA3BBC">
        <w:t>460</w:t>
      </w:r>
      <w:r w:rsidRPr="00DA3BBC">
        <w:fldChar w:fldCharType="end"/>
      </w:r>
    </w:p>
    <w:p w14:paraId="282B8BAF" w14:textId="7C528E8F" w:rsidR="00C74FFE" w:rsidRPr="00DA3BBC" w:rsidRDefault="00C74FFE">
      <w:pPr>
        <w:pStyle w:val="TOC3"/>
        <w:rPr>
          <w:rFonts w:asciiTheme="minorHAnsi" w:eastAsiaTheme="minorEastAsia" w:hAnsiTheme="minorHAnsi" w:cstheme="minorBidi"/>
          <w:sz w:val="22"/>
          <w:szCs w:val="22"/>
          <w:lang w:eastAsia="en-GB"/>
        </w:rPr>
      </w:pPr>
      <w:r w:rsidRPr="00DA3BBC">
        <w:t>7.2.4</w:t>
      </w:r>
      <w:r w:rsidRPr="00DA3BBC">
        <w:rPr>
          <w:rFonts w:asciiTheme="minorHAnsi" w:eastAsiaTheme="minorEastAsia" w:hAnsiTheme="minorHAnsi" w:cstheme="minorBidi"/>
          <w:sz w:val="22"/>
          <w:szCs w:val="22"/>
          <w:lang w:eastAsia="en-GB"/>
        </w:rPr>
        <w:tab/>
      </w:r>
      <w:r w:rsidRPr="00DA3BBC">
        <w:t>PCF Services</w:t>
      </w:r>
      <w:r w:rsidRPr="00DA3BBC">
        <w:tab/>
      </w:r>
      <w:r w:rsidRPr="00DA3BBC">
        <w:fldChar w:fldCharType="begin" w:fldLock="1"/>
      </w:r>
      <w:r w:rsidRPr="00DA3BBC">
        <w:instrText xml:space="preserve"> PAGEREF _Toc83302272 \h </w:instrText>
      </w:r>
      <w:r w:rsidRPr="00DA3BBC">
        <w:fldChar w:fldCharType="separate"/>
      </w:r>
      <w:r w:rsidRPr="00DA3BBC">
        <w:t>461</w:t>
      </w:r>
      <w:r w:rsidRPr="00DA3BBC">
        <w:fldChar w:fldCharType="end"/>
      </w:r>
    </w:p>
    <w:p w14:paraId="299A77BE" w14:textId="1BC81B04" w:rsidR="00C74FFE" w:rsidRPr="00DA3BBC" w:rsidRDefault="00C74FFE">
      <w:pPr>
        <w:pStyle w:val="TOC3"/>
        <w:rPr>
          <w:rFonts w:asciiTheme="minorHAnsi" w:eastAsiaTheme="minorEastAsia" w:hAnsiTheme="minorHAnsi" w:cstheme="minorBidi"/>
          <w:sz w:val="22"/>
          <w:szCs w:val="22"/>
          <w:lang w:eastAsia="en-GB"/>
        </w:rPr>
      </w:pPr>
      <w:r w:rsidRPr="00DA3BBC">
        <w:t>7.2.5</w:t>
      </w:r>
      <w:r w:rsidRPr="00DA3BBC">
        <w:rPr>
          <w:rFonts w:asciiTheme="minorHAnsi" w:eastAsiaTheme="minorEastAsia" w:hAnsiTheme="minorHAnsi" w:cstheme="minorBidi"/>
          <w:sz w:val="22"/>
          <w:szCs w:val="22"/>
          <w:lang w:eastAsia="en-GB"/>
        </w:rPr>
        <w:tab/>
      </w:r>
      <w:r w:rsidRPr="00DA3BBC">
        <w:t>UDM Services</w:t>
      </w:r>
      <w:r w:rsidRPr="00DA3BBC">
        <w:tab/>
      </w:r>
      <w:r w:rsidRPr="00DA3BBC">
        <w:fldChar w:fldCharType="begin" w:fldLock="1"/>
      </w:r>
      <w:r w:rsidRPr="00DA3BBC">
        <w:instrText xml:space="preserve"> PAGEREF _Toc83302273 \h </w:instrText>
      </w:r>
      <w:r w:rsidRPr="00DA3BBC">
        <w:fldChar w:fldCharType="separate"/>
      </w:r>
      <w:r w:rsidRPr="00DA3BBC">
        <w:t>461</w:t>
      </w:r>
      <w:r w:rsidRPr="00DA3BBC">
        <w:fldChar w:fldCharType="end"/>
      </w:r>
    </w:p>
    <w:p w14:paraId="25F06C39" w14:textId="760ACEFD" w:rsidR="00C74FFE" w:rsidRPr="00DA3BBC" w:rsidRDefault="00C74FFE">
      <w:pPr>
        <w:pStyle w:val="TOC3"/>
        <w:rPr>
          <w:rFonts w:asciiTheme="minorHAnsi" w:eastAsiaTheme="minorEastAsia" w:hAnsiTheme="minorHAnsi" w:cstheme="minorBidi"/>
          <w:sz w:val="22"/>
          <w:szCs w:val="22"/>
          <w:lang w:eastAsia="en-GB"/>
        </w:rPr>
      </w:pPr>
      <w:r w:rsidRPr="00DA3BBC">
        <w:t>7.2.6</w:t>
      </w:r>
      <w:r w:rsidRPr="00DA3BBC">
        <w:rPr>
          <w:rFonts w:asciiTheme="minorHAnsi" w:eastAsiaTheme="minorEastAsia" w:hAnsiTheme="minorHAnsi" w:cstheme="minorBidi"/>
          <w:sz w:val="22"/>
          <w:szCs w:val="22"/>
          <w:lang w:eastAsia="en-GB"/>
        </w:rPr>
        <w:tab/>
      </w:r>
      <w:r w:rsidRPr="00DA3BBC">
        <w:t>NRF Services</w:t>
      </w:r>
      <w:r w:rsidRPr="00DA3BBC">
        <w:tab/>
      </w:r>
      <w:r w:rsidRPr="00DA3BBC">
        <w:fldChar w:fldCharType="begin" w:fldLock="1"/>
      </w:r>
      <w:r w:rsidRPr="00DA3BBC">
        <w:instrText xml:space="preserve"> PAGEREF _Toc83302274 \h </w:instrText>
      </w:r>
      <w:r w:rsidRPr="00DA3BBC">
        <w:fldChar w:fldCharType="separate"/>
      </w:r>
      <w:r w:rsidRPr="00DA3BBC">
        <w:t>462</w:t>
      </w:r>
      <w:r w:rsidRPr="00DA3BBC">
        <w:fldChar w:fldCharType="end"/>
      </w:r>
    </w:p>
    <w:p w14:paraId="13748307" w14:textId="3ECDC6D8" w:rsidR="00C74FFE" w:rsidRPr="00DA3BBC" w:rsidRDefault="00C74FFE">
      <w:pPr>
        <w:pStyle w:val="TOC3"/>
        <w:rPr>
          <w:rFonts w:asciiTheme="minorHAnsi" w:eastAsiaTheme="minorEastAsia" w:hAnsiTheme="minorHAnsi" w:cstheme="minorBidi"/>
          <w:sz w:val="22"/>
          <w:szCs w:val="22"/>
          <w:lang w:eastAsia="en-GB"/>
        </w:rPr>
      </w:pPr>
      <w:r w:rsidRPr="00DA3BBC">
        <w:t>7.2.7</w:t>
      </w:r>
      <w:r w:rsidRPr="00DA3BBC">
        <w:rPr>
          <w:rFonts w:asciiTheme="minorHAnsi" w:eastAsiaTheme="minorEastAsia" w:hAnsiTheme="minorHAnsi" w:cstheme="minorBidi"/>
          <w:sz w:val="22"/>
          <w:szCs w:val="22"/>
          <w:lang w:eastAsia="en-GB"/>
        </w:rPr>
        <w:tab/>
      </w:r>
      <w:r w:rsidRPr="00DA3BBC">
        <w:t>AUSF Services</w:t>
      </w:r>
      <w:r w:rsidRPr="00DA3BBC">
        <w:tab/>
      </w:r>
      <w:r w:rsidRPr="00DA3BBC">
        <w:fldChar w:fldCharType="begin" w:fldLock="1"/>
      </w:r>
      <w:r w:rsidRPr="00DA3BBC">
        <w:instrText xml:space="preserve"> PAGEREF _Toc83302275 \h </w:instrText>
      </w:r>
      <w:r w:rsidRPr="00DA3BBC">
        <w:fldChar w:fldCharType="separate"/>
      </w:r>
      <w:r w:rsidRPr="00DA3BBC">
        <w:t>463</w:t>
      </w:r>
      <w:r w:rsidRPr="00DA3BBC">
        <w:fldChar w:fldCharType="end"/>
      </w:r>
    </w:p>
    <w:p w14:paraId="77D35F7C" w14:textId="0A9A81DF" w:rsidR="00C74FFE" w:rsidRPr="00DA3BBC" w:rsidRDefault="00C74FFE">
      <w:pPr>
        <w:pStyle w:val="TOC3"/>
        <w:rPr>
          <w:rFonts w:asciiTheme="minorHAnsi" w:eastAsiaTheme="minorEastAsia" w:hAnsiTheme="minorHAnsi" w:cstheme="minorBidi"/>
          <w:sz w:val="22"/>
          <w:szCs w:val="22"/>
          <w:lang w:eastAsia="en-GB"/>
        </w:rPr>
      </w:pPr>
      <w:r w:rsidRPr="00DA3BBC">
        <w:t>7.2.8</w:t>
      </w:r>
      <w:r w:rsidRPr="00DA3BBC">
        <w:rPr>
          <w:rFonts w:asciiTheme="minorHAnsi" w:eastAsiaTheme="minorEastAsia" w:hAnsiTheme="minorHAnsi" w:cstheme="minorBidi"/>
          <w:sz w:val="22"/>
          <w:szCs w:val="22"/>
          <w:lang w:eastAsia="en-GB"/>
        </w:rPr>
        <w:tab/>
      </w:r>
      <w:r w:rsidRPr="00DA3BBC">
        <w:t>NEF Services</w:t>
      </w:r>
      <w:r w:rsidRPr="00DA3BBC">
        <w:tab/>
      </w:r>
      <w:r w:rsidRPr="00DA3BBC">
        <w:fldChar w:fldCharType="begin" w:fldLock="1"/>
      </w:r>
      <w:r w:rsidRPr="00DA3BBC">
        <w:instrText xml:space="preserve"> PAGEREF _Toc83302276 \h </w:instrText>
      </w:r>
      <w:r w:rsidRPr="00DA3BBC">
        <w:fldChar w:fldCharType="separate"/>
      </w:r>
      <w:r w:rsidRPr="00DA3BBC">
        <w:t>463</w:t>
      </w:r>
      <w:r w:rsidRPr="00DA3BBC">
        <w:fldChar w:fldCharType="end"/>
      </w:r>
    </w:p>
    <w:p w14:paraId="0302FDE1" w14:textId="2A0CBBD4" w:rsidR="00C74FFE" w:rsidRPr="00DA3BBC" w:rsidRDefault="00C74FFE">
      <w:pPr>
        <w:pStyle w:val="TOC3"/>
        <w:rPr>
          <w:rFonts w:asciiTheme="minorHAnsi" w:eastAsiaTheme="minorEastAsia" w:hAnsiTheme="minorHAnsi" w:cstheme="minorBidi"/>
          <w:sz w:val="22"/>
          <w:szCs w:val="22"/>
          <w:lang w:eastAsia="en-GB"/>
        </w:rPr>
      </w:pPr>
      <w:r w:rsidRPr="00DA3BBC">
        <w:t>7.2.8A</w:t>
      </w:r>
      <w:r w:rsidRPr="00DA3BBC">
        <w:rPr>
          <w:rFonts w:asciiTheme="minorHAnsi" w:eastAsiaTheme="minorEastAsia" w:hAnsiTheme="minorHAnsi" w:cstheme="minorBidi"/>
          <w:sz w:val="22"/>
          <w:szCs w:val="22"/>
          <w:lang w:eastAsia="en-GB"/>
        </w:rPr>
        <w:tab/>
      </w:r>
      <w:r w:rsidRPr="00DA3BBC">
        <w:t>Void</w:t>
      </w:r>
      <w:r w:rsidRPr="00DA3BBC">
        <w:tab/>
      </w:r>
      <w:r w:rsidRPr="00DA3BBC">
        <w:fldChar w:fldCharType="begin" w:fldLock="1"/>
      </w:r>
      <w:r w:rsidRPr="00DA3BBC">
        <w:instrText xml:space="preserve"> PAGEREF _Toc83302277 \h </w:instrText>
      </w:r>
      <w:r w:rsidRPr="00DA3BBC">
        <w:fldChar w:fldCharType="separate"/>
      </w:r>
      <w:r w:rsidRPr="00DA3BBC">
        <w:t>465</w:t>
      </w:r>
      <w:r w:rsidRPr="00DA3BBC">
        <w:fldChar w:fldCharType="end"/>
      </w:r>
    </w:p>
    <w:p w14:paraId="24D24E85" w14:textId="74F65BBE" w:rsidR="00C74FFE" w:rsidRPr="00DA3BBC" w:rsidRDefault="00C74FFE">
      <w:pPr>
        <w:pStyle w:val="TOC3"/>
        <w:rPr>
          <w:rFonts w:asciiTheme="minorHAnsi" w:eastAsiaTheme="minorEastAsia" w:hAnsiTheme="minorHAnsi" w:cstheme="minorBidi"/>
          <w:sz w:val="22"/>
          <w:szCs w:val="22"/>
          <w:lang w:eastAsia="en-GB"/>
        </w:rPr>
      </w:pPr>
      <w:r w:rsidRPr="00DA3BBC">
        <w:t>7.2.9</w:t>
      </w:r>
      <w:r w:rsidRPr="00DA3BBC">
        <w:rPr>
          <w:rFonts w:asciiTheme="minorHAnsi" w:eastAsiaTheme="minorEastAsia" w:hAnsiTheme="minorHAnsi" w:cstheme="minorBidi"/>
          <w:sz w:val="22"/>
          <w:szCs w:val="22"/>
          <w:lang w:eastAsia="en-GB"/>
        </w:rPr>
        <w:tab/>
      </w:r>
      <w:r w:rsidRPr="00DA3BBC">
        <w:t>SM</w:t>
      </w:r>
      <w:r w:rsidRPr="00DA3BBC">
        <w:rPr>
          <w:lang w:eastAsia="zh-CN"/>
        </w:rPr>
        <w:t>S</w:t>
      </w:r>
      <w:r w:rsidRPr="00DA3BBC">
        <w:t>F Services</w:t>
      </w:r>
      <w:r w:rsidRPr="00DA3BBC">
        <w:tab/>
      </w:r>
      <w:r w:rsidRPr="00DA3BBC">
        <w:fldChar w:fldCharType="begin" w:fldLock="1"/>
      </w:r>
      <w:r w:rsidRPr="00DA3BBC">
        <w:instrText xml:space="preserve"> PAGEREF _Toc83302278 \h </w:instrText>
      </w:r>
      <w:r w:rsidRPr="00DA3BBC">
        <w:fldChar w:fldCharType="separate"/>
      </w:r>
      <w:r w:rsidRPr="00DA3BBC">
        <w:t>465</w:t>
      </w:r>
      <w:r w:rsidRPr="00DA3BBC">
        <w:fldChar w:fldCharType="end"/>
      </w:r>
    </w:p>
    <w:p w14:paraId="331B1D7C" w14:textId="4A27120F" w:rsidR="00C74FFE" w:rsidRPr="00DA3BBC" w:rsidRDefault="00C74FFE">
      <w:pPr>
        <w:pStyle w:val="TOC3"/>
        <w:rPr>
          <w:rFonts w:asciiTheme="minorHAnsi" w:eastAsiaTheme="minorEastAsia" w:hAnsiTheme="minorHAnsi" w:cstheme="minorBidi"/>
          <w:sz w:val="22"/>
          <w:szCs w:val="22"/>
          <w:lang w:eastAsia="en-GB"/>
        </w:rPr>
      </w:pPr>
      <w:r w:rsidRPr="00DA3BBC">
        <w:t>7.2.10</w:t>
      </w:r>
      <w:r w:rsidRPr="00DA3BBC">
        <w:rPr>
          <w:rFonts w:asciiTheme="minorHAnsi" w:eastAsiaTheme="minorEastAsia" w:hAnsiTheme="minorHAnsi" w:cstheme="minorBidi"/>
          <w:sz w:val="22"/>
          <w:szCs w:val="22"/>
          <w:lang w:eastAsia="en-GB"/>
        </w:rPr>
        <w:tab/>
      </w:r>
      <w:r w:rsidRPr="00DA3BBC">
        <w:t>UDR Services</w:t>
      </w:r>
      <w:r w:rsidRPr="00DA3BBC">
        <w:tab/>
      </w:r>
      <w:r w:rsidRPr="00DA3BBC">
        <w:fldChar w:fldCharType="begin" w:fldLock="1"/>
      </w:r>
      <w:r w:rsidRPr="00DA3BBC">
        <w:instrText xml:space="preserve"> PAGEREF _Toc83302279 \h </w:instrText>
      </w:r>
      <w:r w:rsidRPr="00DA3BBC">
        <w:fldChar w:fldCharType="separate"/>
      </w:r>
      <w:r w:rsidRPr="00DA3BBC">
        <w:t>465</w:t>
      </w:r>
      <w:r w:rsidRPr="00DA3BBC">
        <w:fldChar w:fldCharType="end"/>
      </w:r>
    </w:p>
    <w:p w14:paraId="3246EE5F" w14:textId="69563320"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7.2.11</w:t>
      </w:r>
      <w:r w:rsidRPr="00DA3BBC">
        <w:rPr>
          <w:rFonts w:asciiTheme="minorHAnsi" w:eastAsiaTheme="minorEastAsia" w:hAnsiTheme="minorHAnsi" w:cstheme="minorBidi"/>
          <w:sz w:val="22"/>
          <w:szCs w:val="22"/>
          <w:lang w:eastAsia="en-GB"/>
        </w:rPr>
        <w:tab/>
      </w:r>
      <w:r w:rsidRPr="00DA3BBC">
        <w:rPr>
          <w:lang w:eastAsia="zh-CN"/>
        </w:rPr>
        <w:t>5G-EIR Services</w:t>
      </w:r>
      <w:r w:rsidRPr="00DA3BBC">
        <w:tab/>
      </w:r>
      <w:r w:rsidRPr="00DA3BBC">
        <w:fldChar w:fldCharType="begin" w:fldLock="1"/>
      </w:r>
      <w:r w:rsidRPr="00DA3BBC">
        <w:instrText xml:space="preserve"> PAGEREF _Toc83302280 \h </w:instrText>
      </w:r>
      <w:r w:rsidRPr="00DA3BBC">
        <w:fldChar w:fldCharType="separate"/>
      </w:r>
      <w:r w:rsidRPr="00DA3BBC">
        <w:t>465</w:t>
      </w:r>
      <w:r w:rsidRPr="00DA3BBC">
        <w:fldChar w:fldCharType="end"/>
      </w:r>
    </w:p>
    <w:p w14:paraId="6633818F" w14:textId="78E6D00D"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7.2.12</w:t>
      </w:r>
      <w:r w:rsidRPr="00DA3BBC">
        <w:rPr>
          <w:rFonts w:asciiTheme="minorHAnsi" w:eastAsiaTheme="minorEastAsia" w:hAnsiTheme="minorHAnsi" w:cstheme="minorBidi"/>
          <w:sz w:val="22"/>
          <w:szCs w:val="22"/>
          <w:lang w:eastAsia="en-GB"/>
        </w:rPr>
        <w:tab/>
      </w:r>
      <w:r w:rsidRPr="00DA3BBC">
        <w:rPr>
          <w:lang w:eastAsia="zh-CN"/>
        </w:rPr>
        <w:t>NWDAF Services</w:t>
      </w:r>
      <w:r w:rsidRPr="00DA3BBC">
        <w:tab/>
      </w:r>
      <w:r w:rsidRPr="00DA3BBC">
        <w:fldChar w:fldCharType="begin" w:fldLock="1"/>
      </w:r>
      <w:r w:rsidRPr="00DA3BBC">
        <w:instrText xml:space="preserve"> PAGEREF _Toc83302281 \h </w:instrText>
      </w:r>
      <w:r w:rsidRPr="00DA3BBC">
        <w:fldChar w:fldCharType="separate"/>
      </w:r>
      <w:r w:rsidRPr="00DA3BBC">
        <w:t>465</w:t>
      </w:r>
      <w:r w:rsidRPr="00DA3BBC">
        <w:fldChar w:fldCharType="end"/>
      </w:r>
    </w:p>
    <w:p w14:paraId="60FE3CFD" w14:textId="695D3674" w:rsidR="00C74FFE" w:rsidRPr="00DA3BBC" w:rsidRDefault="00C74FFE">
      <w:pPr>
        <w:pStyle w:val="TOC3"/>
        <w:rPr>
          <w:rFonts w:asciiTheme="minorHAnsi" w:eastAsiaTheme="minorEastAsia" w:hAnsiTheme="minorHAnsi" w:cstheme="minorBidi"/>
          <w:sz w:val="22"/>
          <w:szCs w:val="22"/>
          <w:lang w:eastAsia="en-GB"/>
        </w:rPr>
      </w:pPr>
      <w:r w:rsidRPr="00DA3BBC">
        <w:t>7.2.13</w:t>
      </w:r>
      <w:r w:rsidRPr="00DA3BBC">
        <w:rPr>
          <w:rFonts w:asciiTheme="minorHAnsi" w:eastAsiaTheme="minorEastAsia" w:hAnsiTheme="minorHAnsi" w:cstheme="minorBidi"/>
          <w:sz w:val="22"/>
          <w:szCs w:val="22"/>
          <w:lang w:eastAsia="en-GB"/>
        </w:rPr>
        <w:tab/>
      </w:r>
      <w:r w:rsidRPr="00DA3BBC">
        <w:t>UDSF Services</w:t>
      </w:r>
      <w:r w:rsidRPr="00DA3BBC">
        <w:tab/>
      </w:r>
      <w:r w:rsidRPr="00DA3BBC">
        <w:fldChar w:fldCharType="begin" w:fldLock="1"/>
      </w:r>
      <w:r w:rsidRPr="00DA3BBC">
        <w:instrText xml:space="preserve"> PAGEREF _Toc83302282 \h </w:instrText>
      </w:r>
      <w:r w:rsidRPr="00DA3BBC">
        <w:fldChar w:fldCharType="separate"/>
      </w:r>
      <w:r w:rsidRPr="00DA3BBC">
        <w:t>466</w:t>
      </w:r>
      <w:r w:rsidRPr="00DA3BBC">
        <w:fldChar w:fldCharType="end"/>
      </w:r>
    </w:p>
    <w:p w14:paraId="1476A149" w14:textId="06653C0F" w:rsidR="00C74FFE" w:rsidRPr="00DA3BBC" w:rsidRDefault="00C74FFE">
      <w:pPr>
        <w:pStyle w:val="TOC3"/>
        <w:rPr>
          <w:rFonts w:asciiTheme="minorHAnsi" w:eastAsiaTheme="minorEastAsia" w:hAnsiTheme="minorHAnsi" w:cstheme="minorBidi"/>
          <w:sz w:val="22"/>
          <w:szCs w:val="22"/>
          <w:lang w:eastAsia="en-GB"/>
        </w:rPr>
      </w:pPr>
      <w:r w:rsidRPr="00DA3BBC">
        <w:lastRenderedPageBreak/>
        <w:t>7.2.14</w:t>
      </w:r>
      <w:r w:rsidRPr="00DA3BBC">
        <w:rPr>
          <w:rFonts w:asciiTheme="minorHAnsi" w:eastAsiaTheme="minorEastAsia" w:hAnsiTheme="minorHAnsi" w:cstheme="minorBidi"/>
          <w:sz w:val="22"/>
          <w:szCs w:val="22"/>
          <w:lang w:eastAsia="en-GB"/>
        </w:rPr>
        <w:tab/>
      </w:r>
      <w:r w:rsidRPr="00DA3BBC">
        <w:t>NSSF Services</w:t>
      </w:r>
      <w:r w:rsidRPr="00DA3BBC">
        <w:tab/>
      </w:r>
      <w:r w:rsidRPr="00DA3BBC">
        <w:fldChar w:fldCharType="begin" w:fldLock="1"/>
      </w:r>
      <w:r w:rsidRPr="00DA3BBC">
        <w:instrText xml:space="preserve"> PAGEREF _Toc83302283 \h </w:instrText>
      </w:r>
      <w:r w:rsidRPr="00DA3BBC">
        <w:fldChar w:fldCharType="separate"/>
      </w:r>
      <w:r w:rsidRPr="00DA3BBC">
        <w:t>466</w:t>
      </w:r>
      <w:r w:rsidRPr="00DA3BBC">
        <w:fldChar w:fldCharType="end"/>
      </w:r>
    </w:p>
    <w:p w14:paraId="26162C29" w14:textId="6BCF1B72" w:rsidR="00C74FFE" w:rsidRPr="00DA3BBC" w:rsidRDefault="00C74FFE">
      <w:pPr>
        <w:pStyle w:val="TOC3"/>
        <w:rPr>
          <w:rFonts w:asciiTheme="minorHAnsi" w:eastAsiaTheme="minorEastAsia" w:hAnsiTheme="minorHAnsi" w:cstheme="minorBidi"/>
          <w:sz w:val="22"/>
          <w:szCs w:val="22"/>
          <w:lang w:eastAsia="en-GB"/>
        </w:rPr>
      </w:pPr>
      <w:r w:rsidRPr="00DA3BBC">
        <w:t>7.2.15</w:t>
      </w:r>
      <w:r w:rsidRPr="00DA3BBC">
        <w:rPr>
          <w:rFonts w:asciiTheme="minorHAnsi" w:eastAsiaTheme="minorEastAsia" w:hAnsiTheme="minorHAnsi" w:cstheme="minorBidi"/>
          <w:sz w:val="22"/>
          <w:szCs w:val="22"/>
          <w:lang w:eastAsia="en-GB"/>
        </w:rPr>
        <w:tab/>
      </w:r>
      <w:r w:rsidRPr="00DA3BBC">
        <w:t>BSF Services</w:t>
      </w:r>
      <w:r w:rsidRPr="00DA3BBC">
        <w:tab/>
      </w:r>
      <w:r w:rsidRPr="00DA3BBC">
        <w:fldChar w:fldCharType="begin" w:fldLock="1"/>
      </w:r>
      <w:r w:rsidRPr="00DA3BBC">
        <w:instrText xml:space="preserve"> PAGEREF _Toc83302284 \h </w:instrText>
      </w:r>
      <w:r w:rsidRPr="00DA3BBC">
        <w:fldChar w:fldCharType="separate"/>
      </w:r>
      <w:r w:rsidRPr="00DA3BBC">
        <w:t>466</w:t>
      </w:r>
      <w:r w:rsidRPr="00DA3BBC">
        <w:fldChar w:fldCharType="end"/>
      </w:r>
    </w:p>
    <w:p w14:paraId="3BA8F50A" w14:textId="5E4B38CF" w:rsidR="00C74FFE" w:rsidRPr="00DA3BBC" w:rsidRDefault="00C74FFE">
      <w:pPr>
        <w:pStyle w:val="TOC3"/>
        <w:rPr>
          <w:rFonts w:asciiTheme="minorHAnsi" w:eastAsiaTheme="minorEastAsia" w:hAnsiTheme="minorHAnsi" w:cstheme="minorBidi"/>
          <w:sz w:val="22"/>
          <w:szCs w:val="22"/>
          <w:lang w:eastAsia="en-GB"/>
        </w:rPr>
      </w:pPr>
      <w:r w:rsidRPr="00DA3BBC">
        <w:t>7.2.16</w:t>
      </w:r>
      <w:r w:rsidRPr="00DA3BBC">
        <w:rPr>
          <w:rFonts w:asciiTheme="minorHAnsi" w:eastAsiaTheme="minorEastAsia" w:hAnsiTheme="minorHAnsi" w:cstheme="minorBidi"/>
          <w:sz w:val="22"/>
          <w:szCs w:val="22"/>
          <w:lang w:eastAsia="en-GB"/>
        </w:rPr>
        <w:tab/>
      </w:r>
      <w:r w:rsidRPr="00DA3BBC">
        <w:t>LMF Services</w:t>
      </w:r>
      <w:r w:rsidRPr="00DA3BBC">
        <w:tab/>
      </w:r>
      <w:r w:rsidRPr="00DA3BBC">
        <w:fldChar w:fldCharType="begin" w:fldLock="1"/>
      </w:r>
      <w:r w:rsidRPr="00DA3BBC">
        <w:instrText xml:space="preserve"> PAGEREF _Toc83302285 \h </w:instrText>
      </w:r>
      <w:r w:rsidRPr="00DA3BBC">
        <w:fldChar w:fldCharType="separate"/>
      </w:r>
      <w:r w:rsidRPr="00DA3BBC">
        <w:t>466</w:t>
      </w:r>
      <w:r w:rsidRPr="00DA3BBC">
        <w:fldChar w:fldCharType="end"/>
      </w:r>
    </w:p>
    <w:p w14:paraId="5BCD59CC" w14:textId="15C6FE23" w:rsidR="00C74FFE" w:rsidRPr="00DA3BBC" w:rsidRDefault="00C74FFE">
      <w:pPr>
        <w:pStyle w:val="TOC3"/>
        <w:rPr>
          <w:rFonts w:asciiTheme="minorHAnsi" w:eastAsiaTheme="minorEastAsia" w:hAnsiTheme="minorHAnsi" w:cstheme="minorBidi"/>
          <w:sz w:val="22"/>
          <w:szCs w:val="22"/>
          <w:lang w:eastAsia="en-GB"/>
        </w:rPr>
      </w:pPr>
      <w:r w:rsidRPr="00DA3BBC">
        <w:t>7.2.16A</w:t>
      </w:r>
      <w:r w:rsidRPr="00DA3BBC">
        <w:rPr>
          <w:rFonts w:asciiTheme="minorHAnsi" w:eastAsiaTheme="minorEastAsia" w:hAnsiTheme="minorHAnsi" w:cstheme="minorBidi"/>
          <w:sz w:val="22"/>
          <w:szCs w:val="22"/>
          <w:lang w:eastAsia="en-GB"/>
        </w:rPr>
        <w:tab/>
      </w:r>
      <w:r w:rsidRPr="00DA3BBC">
        <w:t>GMLC Services</w:t>
      </w:r>
      <w:r w:rsidRPr="00DA3BBC">
        <w:tab/>
      </w:r>
      <w:r w:rsidRPr="00DA3BBC">
        <w:fldChar w:fldCharType="begin" w:fldLock="1"/>
      </w:r>
      <w:r w:rsidRPr="00DA3BBC">
        <w:instrText xml:space="preserve"> PAGEREF _Toc83302286 \h </w:instrText>
      </w:r>
      <w:r w:rsidRPr="00DA3BBC">
        <w:fldChar w:fldCharType="separate"/>
      </w:r>
      <w:r w:rsidRPr="00DA3BBC">
        <w:t>467</w:t>
      </w:r>
      <w:r w:rsidRPr="00DA3BBC">
        <w:fldChar w:fldCharType="end"/>
      </w:r>
    </w:p>
    <w:p w14:paraId="6FFAC6CA" w14:textId="44C0F558" w:rsidR="00C74FFE" w:rsidRPr="00DA3BBC" w:rsidRDefault="00C74FFE">
      <w:pPr>
        <w:pStyle w:val="TOC3"/>
        <w:rPr>
          <w:rFonts w:asciiTheme="minorHAnsi" w:eastAsiaTheme="minorEastAsia" w:hAnsiTheme="minorHAnsi" w:cstheme="minorBidi"/>
          <w:sz w:val="22"/>
          <w:szCs w:val="22"/>
          <w:lang w:eastAsia="en-GB"/>
        </w:rPr>
      </w:pPr>
      <w:r w:rsidRPr="00DA3BBC">
        <w:t>7.2.17</w:t>
      </w:r>
      <w:r w:rsidRPr="00DA3BBC">
        <w:rPr>
          <w:rFonts w:asciiTheme="minorHAnsi" w:eastAsiaTheme="minorEastAsia" w:hAnsiTheme="minorHAnsi" w:cstheme="minorBidi"/>
          <w:sz w:val="22"/>
          <w:szCs w:val="22"/>
          <w:lang w:eastAsia="en-GB"/>
        </w:rPr>
        <w:tab/>
      </w:r>
      <w:r w:rsidRPr="00DA3BBC">
        <w:t>CHF Services</w:t>
      </w:r>
      <w:r w:rsidRPr="00DA3BBC">
        <w:tab/>
      </w:r>
      <w:r w:rsidRPr="00DA3BBC">
        <w:fldChar w:fldCharType="begin" w:fldLock="1"/>
      </w:r>
      <w:r w:rsidRPr="00DA3BBC">
        <w:instrText xml:space="preserve"> PAGEREF _Toc83302287 \h </w:instrText>
      </w:r>
      <w:r w:rsidRPr="00DA3BBC">
        <w:fldChar w:fldCharType="separate"/>
      </w:r>
      <w:r w:rsidRPr="00DA3BBC">
        <w:t>467</w:t>
      </w:r>
      <w:r w:rsidRPr="00DA3BBC">
        <w:fldChar w:fldCharType="end"/>
      </w:r>
    </w:p>
    <w:p w14:paraId="02A931DE" w14:textId="7BBDF848" w:rsidR="00C74FFE" w:rsidRPr="00DA3BBC" w:rsidRDefault="00C74FFE">
      <w:pPr>
        <w:pStyle w:val="TOC3"/>
        <w:rPr>
          <w:rFonts w:asciiTheme="minorHAnsi" w:eastAsiaTheme="minorEastAsia" w:hAnsiTheme="minorHAnsi" w:cstheme="minorBidi"/>
          <w:sz w:val="22"/>
          <w:szCs w:val="22"/>
          <w:lang w:eastAsia="en-GB"/>
        </w:rPr>
      </w:pPr>
      <w:r w:rsidRPr="00DA3BBC">
        <w:t>7.2.18</w:t>
      </w:r>
      <w:r w:rsidRPr="00DA3BBC">
        <w:rPr>
          <w:rFonts w:asciiTheme="minorHAnsi" w:eastAsiaTheme="minorEastAsia" w:hAnsiTheme="minorHAnsi" w:cstheme="minorBidi"/>
          <w:sz w:val="22"/>
          <w:szCs w:val="22"/>
          <w:lang w:eastAsia="en-GB"/>
        </w:rPr>
        <w:tab/>
      </w:r>
      <w:r w:rsidRPr="00DA3BBC">
        <w:t>UCMF Services</w:t>
      </w:r>
      <w:r w:rsidRPr="00DA3BBC">
        <w:tab/>
      </w:r>
      <w:r w:rsidRPr="00DA3BBC">
        <w:fldChar w:fldCharType="begin" w:fldLock="1"/>
      </w:r>
      <w:r w:rsidRPr="00DA3BBC">
        <w:instrText xml:space="preserve"> PAGEREF _Toc83302288 \h </w:instrText>
      </w:r>
      <w:r w:rsidRPr="00DA3BBC">
        <w:fldChar w:fldCharType="separate"/>
      </w:r>
      <w:r w:rsidRPr="00DA3BBC">
        <w:t>467</w:t>
      </w:r>
      <w:r w:rsidRPr="00DA3BBC">
        <w:fldChar w:fldCharType="end"/>
      </w:r>
    </w:p>
    <w:p w14:paraId="2FEAB624" w14:textId="1DC5116E" w:rsidR="00C74FFE" w:rsidRPr="00DA3BBC" w:rsidRDefault="00C74FFE">
      <w:pPr>
        <w:pStyle w:val="TOC3"/>
        <w:rPr>
          <w:rFonts w:asciiTheme="minorHAnsi" w:eastAsiaTheme="minorEastAsia" w:hAnsiTheme="minorHAnsi" w:cstheme="minorBidi"/>
          <w:sz w:val="22"/>
          <w:szCs w:val="22"/>
          <w:lang w:eastAsia="en-GB"/>
        </w:rPr>
      </w:pPr>
      <w:r w:rsidRPr="00DA3BBC">
        <w:t>7.2.19</w:t>
      </w:r>
      <w:r w:rsidRPr="00DA3BBC">
        <w:rPr>
          <w:rFonts w:asciiTheme="minorHAnsi" w:eastAsiaTheme="minorEastAsia" w:hAnsiTheme="minorHAnsi" w:cstheme="minorBidi"/>
          <w:sz w:val="22"/>
          <w:szCs w:val="22"/>
          <w:lang w:eastAsia="en-GB"/>
        </w:rPr>
        <w:tab/>
      </w:r>
      <w:r w:rsidRPr="00DA3BBC">
        <w:t>AF Services</w:t>
      </w:r>
      <w:r w:rsidRPr="00DA3BBC">
        <w:tab/>
      </w:r>
      <w:r w:rsidRPr="00DA3BBC">
        <w:fldChar w:fldCharType="begin" w:fldLock="1"/>
      </w:r>
      <w:r w:rsidRPr="00DA3BBC">
        <w:instrText xml:space="preserve"> PAGEREF _Toc83302289 \h </w:instrText>
      </w:r>
      <w:r w:rsidRPr="00DA3BBC">
        <w:fldChar w:fldCharType="separate"/>
      </w:r>
      <w:r w:rsidRPr="00DA3BBC">
        <w:t>468</w:t>
      </w:r>
      <w:r w:rsidRPr="00DA3BBC">
        <w:fldChar w:fldCharType="end"/>
      </w:r>
    </w:p>
    <w:p w14:paraId="5A5A482A" w14:textId="591D6368" w:rsidR="00C74FFE" w:rsidRPr="00DA3BBC" w:rsidRDefault="00C74FFE">
      <w:pPr>
        <w:pStyle w:val="TOC3"/>
        <w:rPr>
          <w:rFonts w:asciiTheme="minorHAnsi" w:eastAsiaTheme="minorEastAsia" w:hAnsiTheme="minorHAnsi" w:cstheme="minorBidi"/>
          <w:sz w:val="22"/>
          <w:szCs w:val="22"/>
          <w:lang w:eastAsia="en-GB"/>
        </w:rPr>
      </w:pPr>
      <w:r w:rsidRPr="00DA3BBC">
        <w:t>7.2.20</w:t>
      </w:r>
      <w:r w:rsidRPr="00DA3BBC">
        <w:rPr>
          <w:rFonts w:asciiTheme="minorHAnsi" w:eastAsiaTheme="minorEastAsia" w:hAnsiTheme="minorHAnsi" w:cstheme="minorBidi"/>
          <w:sz w:val="22"/>
          <w:szCs w:val="22"/>
          <w:lang w:eastAsia="en-GB"/>
        </w:rPr>
        <w:tab/>
      </w:r>
      <w:r w:rsidRPr="00DA3BBC">
        <w:t>NSSAAF Services</w:t>
      </w:r>
      <w:r w:rsidRPr="00DA3BBC">
        <w:tab/>
      </w:r>
      <w:r w:rsidRPr="00DA3BBC">
        <w:fldChar w:fldCharType="begin" w:fldLock="1"/>
      </w:r>
      <w:r w:rsidRPr="00DA3BBC">
        <w:instrText xml:space="preserve"> PAGEREF _Toc83302290 \h </w:instrText>
      </w:r>
      <w:r w:rsidRPr="00DA3BBC">
        <w:fldChar w:fldCharType="separate"/>
      </w:r>
      <w:r w:rsidRPr="00DA3BBC">
        <w:t>468</w:t>
      </w:r>
      <w:r w:rsidRPr="00DA3BBC">
        <w:fldChar w:fldCharType="end"/>
      </w:r>
    </w:p>
    <w:p w14:paraId="548F4FDE" w14:textId="41C042A5" w:rsidR="00C74FFE" w:rsidRPr="00DA3BBC" w:rsidRDefault="00C74FFE">
      <w:pPr>
        <w:pStyle w:val="TOC3"/>
        <w:rPr>
          <w:rFonts w:asciiTheme="minorHAnsi" w:eastAsiaTheme="minorEastAsia" w:hAnsiTheme="minorHAnsi" w:cstheme="minorBidi"/>
          <w:sz w:val="22"/>
          <w:szCs w:val="22"/>
          <w:lang w:eastAsia="en-GB"/>
        </w:rPr>
      </w:pPr>
      <w:r w:rsidRPr="00DA3BBC">
        <w:t>7.2.21</w:t>
      </w:r>
      <w:r w:rsidRPr="00DA3BBC">
        <w:rPr>
          <w:rFonts w:asciiTheme="minorHAnsi" w:eastAsiaTheme="minorEastAsia" w:hAnsiTheme="minorHAnsi" w:cstheme="minorBidi"/>
          <w:sz w:val="22"/>
          <w:szCs w:val="22"/>
          <w:lang w:eastAsia="en-GB"/>
        </w:rPr>
        <w:tab/>
      </w:r>
      <w:r w:rsidRPr="00DA3BBC">
        <w:t>DCCF Services</w:t>
      </w:r>
      <w:r w:rsidRPr="00DA3BBC">
        <w:tab/>
      </w:r>
      <w:r w:rsidRPr="00DA3BBC">
        <w:fldChar w:fldCharType="begin" w:fldLock="1"/>
      </w:r>
      <w:r w:rsidRPr="00DA3BBC">
        <w:instrText xml:space="preserve"> PAGEREF _Toc83302291 \h </w:instrText>
      </w:r>
      <w:r w:rsidRPr="00DA3BBC">
        <w:fldChar w:fldCharType="separate"/>
      </w:r>
      <w:r w:rsidRPr="00DA3BBC">
        <w:t>469</w:t>
      </w:r>
      <w:r w:rsidRPr="00DA3BBC">
        <w:fldChar w:fldCharType="end"/>
      </w:r>
    </w:p>
    <w:p w14:paraId="18F7E4F9" w14:textId="5EE29979" w:rsidR="00C74FFE" w:rsidRPr="00DA3BBC" w:rsidRDefault="00C74FFE">
      <w:pPr>
        <w:pStyle w:val="TOC3"/>
        <w:rPr>
          <w:rFonts w:asciiTheme="minorHAnsi" w:eastAsiaTheme="minorEastAsia" w:hAnsiTheme="minorHAnsi" w:cstheme="minorBidi"/>
          <w:sz w:val="22"/>
          <w:szCs w:val="22"/>
          <w:lang w:eastAsia="en-GB"/>
        </w:rPr>
      </w:pPr>
      <w:r w:rsidRPr="00DA3BBC">
        <w:t>7.2.22</w:t>
      </w:r>
      <w:r w:rsidRPr="00DA3BBC">
        <w:rPr>
          <w:rFonts w:asciiTheme="minorHAnsi" w:eastAsiaTheme="minorEastAsia" w:hAnsiTheme="minorHAnsi" w:cstheme="minorBidi"/>
          <w:sz w:val="22"/>
          <w:szCs w:val="22"/>
          <w:lang w:eastAsia="en-GB"/>
        </w:rPr>
        <w:tab/>
      </w:r>
      <w:r w:rsidRPr="00DA3BBC">
        <w:t>MFAF Services</w:t>
      </w:r>
      <w:r w:rsidRPr="00DA3BBC">
        <w:tab/>
      </w:r>
      <w:r w:rsidRPr="00DA3BBC">
        <w:fldChar w:fldCharType="begin" w:fldLock="1"/>
      </w:r>
      <w:r w:rsidRPr="00DA3BBC">
        <w:instrText xml:space="preserve"> PAGEREF _Toc83302292 \h </w:instrText>
      </w:r>
      <w:r w:rsidRPr="00DA3BBC">
        <w:fldChar w:fldCharType="separate"/>
      </w:r>
      <w:r w:rsidRPr="00DA3BBC">
        <w:t>469</w:t>
      </w:r>
      <w:r w:rsidRPr="00DA3BBC">
        <w:fldChar w:fldCharType="end"/>
      </w:r>
    </w:p>
    <w:p w14:paraId="7917D874" w14:textId="2B4E50D3" w:rsidR="00C74FFE" w:rsidRPr="00DA3BBC" w:rsidRDefault="00C74FFE">
      <w:pPr>
        <w:pStyle w:val="TOC3"/>
        <w:rPr>
          <w:rFonts w:asciiTheme="minorHAnsi" w:eastAsiaTheme="minorEastAsia" w:hAnsiTheme="minorHAnsi" w:cstheme="minorBidi"/>
          <w:sz w:val="22"/>
          <w:szCs w:val="22"/>
          <w:lang w:eastAsia="en-GB"/>
        </w:rPr>
      </w:pPr>
      <w:r w:rsidRPr="00DA3BBC">
        <w:t>7.2.23</w:t>
      </w:r>
      <w:r w:rsidRPr="00DA3BBC">
        <w:rPr>
          <w:rFonts w:asciiTheme="minorHAnsi" w:eastAsiaTheme="minorEastAsia" w:hAnsiTheme="minorHAnsi" w:cstheme="minorBidi"/>
          <w:sz w:val="22"/>
          <w:szCs w:val="22"/>
          <w:lang w:eastAsia="en-GB"/>
        </w:rPr>
        <w:tab/>
      </w:r>
      <w:r w:rsidRPr="00DA3BBC">
        <w:t>ADRF Services</w:t>
      </w:r>
      <w:r w:rsidRPr="00DA3BBC">
        <w:tab/>
      </w:r>
      <w:r w:rsidRPr="00DA3BBC">
        <w:fldChar w:fldCharType="begin" w:fldLock="1"/>
      </w:r>
      <w:r w:rsidRPr="00DA3BBC">
        <w:instrText xml:space="preserve"> PAGEREF _Toc83302293 \h </w:instrText>
      </w:r>
      <w:r w:rsidRPr="00DA3BBC">
        <w:fldChar w:fldCharType="separate"/>
      </w:r>
      <w:r w:rsidRPr="00DA3BBC">
        <w:t>469</w:t>
      </w:r>
      <w:r w:rsidRPr="00DA3BBC">
        <w:fldChar w:fldCharType="end"/>
      </w:r>
    </w:p>
    <w:p w14:paraId="22D7DC98" w14:textId="0D159F95" w:rsidR="00C74FFE" w:rsidRPr="00DA3BBC" w:rsidRDefault="00C74FFE">
      <w:pPr>
        <w:pStyle w:val="TOC3"/>
        <w:rPr>
          <w:rFonts w:asciiTheme="minorHAnsi" w:eastAsiaTheme="minorEastAsia" w:hAnsiTheme="minorHAnsi" w:cstheme="minorBidi"/>
          <w:sz w:val="22"/>
          <w:szCs w:val="22"/>
          <w:lang w:eastAsia="en-GB"/>
        </w:rPr>
      </w:pPr>
      <w:r w:rsidRPr="00DA3BBC">
        <w:t>7.2.24</w:t>
      </w:r>
      <w:r w:rsidRPr="00DA3BBC">
        <w:rPr>
          <w:rFonts w:asciiTheme="minorHAnsi" w:eastAsiaTheme="minorEastAsia" w:hAnsiTheme="minorHAnsi" w:cstheme="minorBidi"/>
          <w:sz w:val="22"/>
          <w:szCs w:val="22"/>
          <w:lang w:eastAsia="en-GB"/>
        </w:rPr>
        <w:tab/>
      </w:r>
      <w:r w:rsidRPr="00DA3BBC">
        <w:t>5G DDNMF Services</w:t>
      </w:r>
      <w:r w:rsidRPr="00DA3BBC">
        <w:tab/>
      </w:r>
      <w:r w:rsidRPr="00DA3BBC">
        <w:fldChar w:fldCharType="begin" w:fldLock="1"/>
      </w:r>
      <w:r w:rsidRPr="00DA3BBC">
        <w:instrText xml:space="preserve"> PAGEREF _Toc83302294 \h </w:instrText>
      </w:r>
      <w:r w:rsidRPr="00DA3BBC">
        <w:fldChar w:fldCharType="separate"/>
      </w:r>
      <w:r w:rsidRPr="00DA3BBC">
        <w:t>470</w:t>
      </w:r>
      <w:r w:rsidRPr="00DA3BBC">
        <w:fldChar w:fldCharType="end"/>
      </w:r>
    </w:p>
    <w:p w14:paraId="4E366FD6" w14:textId="5AF8EB71" w:rsidR="00C74FFE" w:rsidRPr="00DA3BBC" w:rsidRDefault="00C74FFE">
      <w:pPr>
        <w:pStyle w:val="TOC3"/>
        <w:rPr>
          <w:rFonts w:asciiTheme="minorHAnsi" w:eastAsiaTheme="minorEastAsia" w:hAnsiTheme="minorHAnsi" w:cstheme="minorBidi"/>
          <w:sz w:val="22"/>
          <w:szCs w:val="22"/>
          <w:lang w:eastAsia="en-GB"/>
        </w:rPr>
      </w:pPr>
      <w:r w:rsidRPr="00DA3BBC">
        <w:t>7.2.25</w:t>
      </w:r>
      <w:r w:rsidRPr="00DA3BBC">
        <w:rPr>
          <w:rFonts w:asciiTheme="minorHAnsi" w:eastAsiaTheme="minorEastAsia" w:hAnsiTheme="minorHAnsi" w:cstheme="minorBidi"/>
          <w:sz w:val="22"/>
          <w:szCs w:val="22"/>
          <w:lang w:eastAsia="en-GB"/>
        </w:rPr>
        <w:tab/>
      </w:r>
      <w:r w:rsidRPr="00DA3BBC">
        <w:t>EASDF Services</w:t>
      </w:r>
      <w:r w:rsidRPr="00DA3BBC">
        <w:tab/>
      </w:r>
      <w:r w:rsidRPr="00DA3BBC">
        <w:fldChar w:fldCharType="begin" w:fldLock="1"/>
      </w:r>
      <w:r w:rsidRPr="00DA3BBC">
        <w:instrText xml:space="preserve"> PAGEREF _Toc83302295 \h </w:instrText>
      </w:r>
      <w:r w:rsidRPr="00DA3BBC">
        <w:fldChar w:fldCharType="separate"/>
      </w:r>
      <w:r w:rsidRPr="00DA3BBC">
        <w:t>470</w:t>
      </w:r>
      <w:r w:rsidRPr="00DA3BBC">
        <w:fldChar w:fldCharType="end"/>
      </w:r>
    </w:p>
    <w:p w14:paraId="196D3C90" w14:textId="477ED124" w:rsidR="00C74FFE" w:rsidRPr="00DA3BBC" w:rsidRDefault="00C74FFE">
      <w:pPr>
        <w:pStyle w:val="TOC3"/>
        <w:rPr>
          <w:rFonts w:asciiTheme="minorHAnsi" w:eastAsiaTheme="minorEastAsia" w:hAnsiTheme="minorHAnsi" w:cstheme="minorBidi"/>
          <w:sz w:val="22"/>
          <w:szCs w:val="22"/>
          <w:lang w:eastAsia="en-GB"/>
        </w:rPr>
      </w:pPr>
      <w:r w:rsidRPr="00DA3BBC">
        <w:t>7.2.26</w:t>
      </w:r>
      <w:r w:rsidRPr="00DA3BBC">
        <w:rPr>
          <w:rFonts w:asciiTheme="minorHAnsi" w:eastAsiaTheme="minorEastAsia" w:hAnsiTheme="minorHAnsi" w:cstheme="minorBidi"/>
          <w:sz w:val="22"/>
          <w:szCs w:val="22"/>
          <w:lang w:eastAsia="en-GB"/>
        </w:rPr>
        <w:tab/>
      </w:r>
      <w:r w:rsidRPr="00DA3BBC">
        <w:t>TSCTSF Services</w:t>
      </w:r>
      <w:r w:rsidRPr="00DA3BBC">
        <w:tab/>
      </w:r>
      <w:r w:rsidRPr="00DA3BBC">
        <w:fldChar w:fldCharType="begin" w:fldLock="1"/>
      </w:r>
      <w:r w:rsidRPr="00DA3BBC">
        <w:instrText xml:space="preserve"> PAGEREF _Toc83302296 \h </w:instrText>
      </w:r>
      <w:r w:rsidRPr="00DA3BBC">
        <w:fldChar w:fldCharType="separate"/>
      </w:r>
      <w:r w:rsidRPr="00DA3BBC">
        <w:t>470</w:t>
      </w:r>
      <w:r w:rsidRPr="00DA3BBC">
        <w:fldChar w:fldCharType="end"/>
      </w:r>
    </w:p>
    <w:p w14:paraId="0EB90F4C" w14:textId="05118197" w:rsidR="00C74FFE" w:rsidRPr="00DA3BBC" w:rsidRDefault="00C74FFE">
      <w:pPr>
        <w:pStyle w:val="TOC3"/>
        <w:rPr>
          <w:rFonts w:asciiTheme="minorHAnsi" w:eastAsiaTheme="minorEastAsia" w:hAnsiTheme="minorHAnsi" w:cstheme="minorBidi"/>
          <w:sz w:val="22"/>
          <w:szCs w:val="22"/>
          <w:lang w:eastAsia="en-GB"/>
        </w:rPr>
      </w:pPr>
      <w:r w:rsidRPr="00DA3BBC">
        <w:t>7.2.27</w:t>
      </w:r>
      <w:r w:rsidRPr="00DA3BBC">
        <w:rPr>
          <w:rFonts w:asciiTheme="minorHAnsi" w:eastAsiaTheme="minorEastAsia" w:hAnsiTheme="minorHAnsi" w:cstheme="minorBidi"/>
          <w:sz w:val="22"/>
          <w:szCs w:val="22"/>
          <w:lang w:eastAsia="en-GB"/>
        </w:rPr>
        <w:tab/>
      </w:r>
      <w:r w:rsidRPr="00DA3BBC">
        <w:t>NSACF Services</w:t>
      </w:r>
      <w:r w:rsidRPr="00DA3BBC">
        <w:tab/>
      </w:r>
      <w:r w:rsidRPr="00DA3BBC">
        <w:fldChar w:fldCharType="begin" w:fldLock="1"/>
      </w:r>
      <w:r w:rsidRPr="00DA3BBC">
        <w:instrText xml:space="preserve"> PAGEREF _Toc83302297 \h </w:instrText>
      </w:r>
      <w:r w:rsidRPr="00DA3BBC">
        <w:fldChar w:fldCharType="separate"/>
      </w:r>
      <w:r w:rsidRPr="00DA3BBC">
        <w:t>470</w:t>
      </w:r>
      <w:r w:rsidRPr="00DA3BBC">
        <w:fldChar w:fldCharType="end"/>
      </w:r>
    </w:p>
    <w:p w14:paraId="6C8C85D0" w14:textId="266B9795" w:rsidR="00C74FFE" w:rsidRPr="00DA3BBC" w:rsidRDefault="00C74FFE">
      <w:pPr>
        <w:pStyle w:val="TOC2"/>
        <w:rPr>
          <w:rFonts w:asciiTheme="minorHAnsi" w:eastAsiaTheme="minorEastAsia" w:hAnsiTheme="minorHAnsi" w:cstheme="minorBidi"/>
          <w:sz w:val="22"/>
          <w:szCs w:val="22"/>
          <w:lang w:eastAsia="en-GB"/>
        </w:rPr>
      </w:pPr>
      <w:r w:rsidRPr="00DA3BBC">
        <w:t>7.3</w:t>
      </w:r>
      <w:r w:rsidRPr="00DA3BBC">
        <w:rPr>
          <w:rFonts w:asciiTheme="minorHAnsi" w:eastAsiaTheme="minorEastAsia" w:hAnsiTheme="minorHAnsi" w:cstheme="minorBidi"/>
          <w:sz w:val="22"/>
          <w:szCs w:val="22"/>
          <w:lang w:eastAsia="en-GB"/>
        </w:rPr>
        <w:tab/>
      </w:r>
      <w:r w:rsidRPr="00DA3BBC">
        <w:t>Exposure</w:t>
      </w:r>
      <w:r w:rsidRPr="00DA3BBC">
        <w:tab/>
      </w:r>
      <w:r w:rsidRPr="00DA3BBC">
        <w:fldChar w:fldCharType="begin" w:fldLock="1"/>
      </w:r>
      <w:r w:rsidRPr="00DA3BBC">
        <w:instrText xml:space="preserve"> PAGEREF _Toc83302298 \h </w:instrText>
      </w:r>
      <w:r w:rsidRPr="00DA3BBC">
        <w:fldChar w:fldCharType="separate"/>
      </w:r>
      <w:r w:rsidRPr="00DA3BBC">
        <w:t>471</w:t>
      </w:r>
      <w:r w:rsidRPr="00DA3BBC">
        <w:fldChar w:fldCharType="end"/>
      </w:r>
    </w:p>
    <w:p w14:paraId="65F66709" w14:textId="7B1A5860" w:rsidR="00C74FFE" w:rsidRPr="00DA3BBC" w:rsidRDefault="00C74FFE">
      <w:pPr>
        <w:pStyle w:val="TOC1"/>
        <w:rPr>
          <w:rFonts w:asciiTheme="minorHAnsi" w:eastAsiaTheme="minorEastAsia" w:hAnsiTheme="minorHAnsi" w:cstheme="minorBidi"/>
          <w:szCs w:val="22"/>
          <w:lang w:eastAsia="en-GB"/>
        </w:rPr>
      </w:pPr>
      <w:r w:rsidRPr="00DA3BBC">
        <w:t>8</w:t>
      </w:r>
      <w:r w:rsidRPr="00DA3BBC">
        <w:rPr>
          <w:rFonts w:asciiTheme="minorHAnsi" w:eastAsiaTheme="minorEastAsia" w:hAnsiTheme="minorHAnsi" w:cstheme="minorBidi"/>
          <w:szCs w:val="22"/>
          <w:lang w:eastAsia="en-GB"/>
        </w:rPr>
        <w:tab/>
      </w:r>
      <w:r w:rsidRPr="00DA3BBC">
        <w:t>Control and User Plane Protocol Stacks</w:t>
      </w:r>
      <w:r w:rsidRPr="00DA3BBC">
        <w:tab/>
      </w:r>
      <w:r w:rsidRPr="00DA3BBC">
        <w:fldChar w:fldCharType="begin" w:fldLock="1"/>
      </w:r>
      <w:r w:rsidRPr="00DA3BBC">
        <w:instrText xml:space="preserve"> PAGEREF _Toc83302299 \h </w:instrText>
      </w:r>
      <w:r w:rsidRPr="00DA3BBC">
        <w:fldChar w:fldCharType="separate"/>
      </w:r>
      <w:r w:rsidRPr="00DA3BBC">
        <w:t>471</w:t>
      </w:r>
      <w:r w:rsidRPr="00DA3BBC">
        <w:fldChar w:fldCharType="end"/>
      </w:r>
    </w:p>
    <w:p w14:paraId="38DBA275" w14:textId="5D963A64" w:rsidR="00C74FFE" w:rsidRPr="00DA3BBC" w:rsidRDefault="00C74FFE">
      <w:pPr>
        <w:pStyle w:val="TOC2"/>
        <w:rPr>
          <w:rFonts w:asciiTheme="minorHAnsi" w:eastAsiaTheme="minorEastAsia" w:hAnsiTheme="minorHAnsi" w:cstheme="minorBidi"/>
          <w:sz w:val="22"/>
          <w:szCs w:val="22"/>
          <w:lang w:eastAsia="en-GB"/>
        </w:rPr>
      </w:pPr>
      <w:r w:rsidRPr="00DA3BBC">
        <w:t>8.1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_Toc83302300 \h </w:instrText>
      </w:r>
      <w:r w:rsidRPr="00DA3BBC">
        <w:fldChar w:fldCharType="separate"/>
      </w:r>
      <w:r w:rsidRPr="00DA3BBC">
        <w:t>471</w:t>
      </w:r>
      <w:r w:rsidRPr="00DA3BBC">
        <w:fldChar w:fldCharType="end"/>
      </w:r>
    </w:p>
    <w:p w14:paraId="5CF42257" w14:textId="4815934B" w:rsidR="00C74FFE" w:rsidRPr="00DA3BBC" w:rsidRDefault="00C74FFE">
      <w:pPr>
        <w:pStyle w:val="TOC2"/>
        <w:rPr>
          <w:rFonts w:asciiTheme="minorHAnsi" w:eastAsiaTheme="minorEastAsia" w:hAnsiTheme="minorHAnsi" w:cstheme="minorBidi"/>
          <w:sz w:val="22"/>
          <w:szCs w:val="22"/>
          <w:lang w:eastAsia="en-GB"/>
        </w:rPr>
      </w:pPr>
      <w:r w:rsidRPr="00DA3BBC">
        <w:t>8.2</w:t>
      </w:r>
      <w:r w:rsidRPr="00DA3BBC">
        <w:rPr>
          <w:rFonts w:asciiTheme="minorHAnsi" w:eastAsiaTheme="minorEastAsia" w:hAnsiTheme="minorHAnsi" w:cstheme="minorBidi"/>
          <w:sz w:val="22"/>
          <w:szCs w:val="22"/>
          <w:lang w:eastAsia="en-GB"/>
        </w:rPr>
        <w:tab/>
      </w:r>
      <w:r w:rsidRPr="00DA3BBC">
        <w:t>Control Plane Protocol Stacks</w:t>
      </w:r>
      <w:r w:rsidRPr="00DA3BBC">
        <w:tab/>
      </w:r>
      <w:r w:rsidRPr="00DA3BBC">
        <w:fldChar w:fldCharType="begin" w:fldLock="1"/>
      </w:r>
      <w:r w:rsidRPr="00DA3BBC">
        <w:instrText xml:space="preserve"> PAGEREF _Toc83302301 \h </w:instrText>
      </w:r>
      <w:r w:rsidRPr="00DA3BBC">
        <w:fldChar w:fldCharType="separate"/>
      </w:r>
      <w:r w:rsidRPr="00DA3BBC">
        <w:t>471</w:t>
      </w:r>
      <w:r w:rsidRPr="00DA3BBC">
        <w:fldChar w:fldCharType="end"/>
      </w:r>
    </w:p>
    <w:p w14:paraId="1CD65A85" w14:textId="1F99A177" w:rsidR="00C74FFE" w:rsidRPr="00DA3BBC" w:rsidRDefault="00C74FFE">
      <w:pPr>
        <w:pStyle w:val="TOC3"/>
        <w:rPr>
          <w:rFonts w:asciiTheme="minorHAnsi" w:eastAsiaTheme="minorEastAsia" w:hAnsiTheme="minorHAnsi" w:cstheme="minorBidi"/>
          <w:sz w:val="22"/>
          <w:szCs w:val="22"/>
          <w:lang w:eastAsia="en-GB"/>
        </w:rPr>
      </w:pPr>
      <w:r w:rsidRPr="00DA3BBC">
        <w:t>8.2.1</w:t>
      </w:r>
      <w:r w:rsidRPr="00DA3BBC">
        <w:rPr>
          <w:rFonts w:asciiTheme="minorHAnsi" w:eastAsiaTheme="minorEastAsia" w:hAnsiTheme="minorHAnsi" w:cstheme="minorBidi"/>
          <w:sz w:val="22"/>
          <w:szCs w:val="22"/>
          <w:lang w:eastAsia="en-GB"/>
        </w:rPr>
        <w:tab/>
      </w:r>
      <w:r w:rsidRPr="00DA3BBC">
        <w:rPr>
          <w:lang w:eastAsia="zh-CN"/>
        </w:rPr>
        <w:t xml:space="preserve">Control Plane Protocol Stacks </w:t>
      </w:r>
      <w:r w:rsidRPr="00DA3BBC">
        <w:t xml:space="preserve">between the 5G-AN and the 5G Core: </w:t>
      </w:r>
      <w:r w:rsidRPr="00DA3BBC">
        <w:rPr>
          <w:lang w:eastAsia="zh-CN"/>
        </w:rPr>
        <w:t>N2</w:t>
      </w:r>
      <w:r w:rsidRPr="00DA3BBC">
        <w:tab/>
      </w:r>
      <w:r w:rsidRPr="00DA3BBC">
        <w:fldChar w:fldCharType="begin" w:fldLock="1"/>
      </w:r>
      <w:r w:rsidRPr="00DA3BBC">
        <w:instrText xml:space="preserve"> PAGEREF _Toc83302302 \h </w:instrText>
      </w:r>
      <w:r w:rsidRPr="00DA3BBC">
        <w:fldChar w:fldCharType="separate"/>
      </w:r>
      <w:r w:rsidRPr="00DA3BBC">
        <w:t>471</w:t>
      </w:r>
      <w:r w:rsidRPr="00DA3BBC">
        <w:fldChar w:fldCharType="end"/>
      </w:r>
    </w:p>
    <w:p w14:paraId="665B5DE8" w14:textId="0C566FF3" w:rsidR="00C74FFE" w:rsidRPr="00DA3BBC" w:rsidRDefault="00C74FFE">
      <w:pPr>
        <w:pStyle w:val="TOC4"/>
        <w:rPr>
          <w:rFonts w:asciiTheme="minorHAnsi" w:eastAsiaTheme="minorEastAsia" w:hAnsiTheme="minorHAnsi" w:cstheme="minorBidi"/>
          <w:sz w:val="22"/>
          <w:szCs w:val="22"/>
          <w:lang w:eastAsia="en-GB"/>
        </w:rPr>
      </w:pPr>
      <w:r w:rsidRPr="00DA3BBC">
        <w:t>8.2.1</w:t>
      </w:r>
      <w:r w:rsidRPr="00DA3BBC">
        <w:rPr>
          <w:lang w:eastAsia="zh-CN"/>
        </w:rPr>
        <w:t>.</w:t>
      </w:r>
      <w:r w:rsidRPr="00DA3BBC">
        <w:t>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_Toc83302303 \h </w:instrText>
      </w:r>
      <w:r w:rsidRPr="00DA3BBC">
        <w:fldChar w:fldCharType="separate"/>
      </w:r>
      <w:r w:rsidRPr="00DA3BBC">
        <w:t>471</w:t>
      </w:r>
      <w:r w:rsidRPr="00DA3BBC">
        <w:fldChar w:fldCharType="end"/>
      </w:r>
    </w:p>
    <w:p w14:paraId="5A2E72F5" w14:textId="63348F1F"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8</w:t>
      </w:r>
      <w:r w:rsidRPr="00DA3BBC">
        <w:t>.</w:t>
      </w:r>
      <w:r w:rsidRPr="00DA3BBC">
        <w:rPr>
          <w:lang w:eastAsia="zh-CN"/>
        </w:rPr>
        <w:t>2</w:t>
      </w:r>
      <w:r w:rsidRPr="00DA3BBC">
        <w:t>.1</w:t>
      </w:r>
      <w:r w:rsidRPr="00DA3BBC">
        <w:rPr>
          <w:lang w:eastAsia="zh-CN"/>
        </w:rPr>
        <w:t>.2</w:t>
      </w:r>
      <w:r w:rsidRPr="00DA3BBC">
        <w:rPr>
          <w:rFonts w:asciiTheme="minorHAnsi" w:eastAsiaTheme="minorEastAsia" w:hAnsiTheme="minorHAnsi" w:cstheme="minorBidi"/>
          <w:sz w:val="22"/>
          <w:szCs w:val="22"/>
          <w:lang w:eastAsia="en-GB"/>
        </w:rPr>
        <w:tab/>
      </w:r>
      <w:r w:rsidRPr="00DA3BBC">
        <w:t>5G-AN - AMF</w:t>
      </w:r>
      <w:r w:rsidRPr="00DA3BBC">
        <w:tab/>
      </w:r>
      <w:r w:rsidRPr="00DA3BBC">
        <w:fldChar w:fldCharType="begin" w:fldLock="1"/>
      </w:r>
      <w:r w:rsidRPr="00DA3BBC">
        <w:instrText xml:space="preserve"> PAGEREF _Toc83302304 \h </w:instrText>
      </w:r>
      <w:r w:rsidRPr="00DA3BBC">
        <w:fldChar w:fldCharType="separate"/>
      </w:r>
      <w:r w:rsidRPr="00DA3BBC">
        <w:t>472</w:t>
      </w:r>
      <w:r w:rsidRPr="00DA3BBC">
        <w:fldChar w:fldCharType="end"/>
      </w:r>
    </w:p>
    <w:p w14:paraId="42FD0D80" w14:textId="1EC6BCEA"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8</w:t>
      </w:r>
      <w:r w:rsidRPr="00DA3BBC">
        <w:t>.</w:t>
      </w:r>
      <w:r w:rsidRPr="00DA3BBC">
        <w:rPr>
          <w:lang w:eastAsia="zh-CN"/>
        </w:rPr>
        <w:t>2</w:t>
      </w:r>
      <w:r w:rsidRPr="00DA3BBC">
        <w:t>.1</w:t>
      </w:r>
      <w:r w:rsidRPr="00DA3BBC">
        <w:rPr>
          <w:lang w:eastAsia="zh-CN"/>
        </w:rPr>
        <w:t>.3</w:t>
      </w:r>
      <w:r w:rsidRPr="00DA3BBC">
        <w:rPr>
          <w:rFonts w:asciiTheme="minorHAnsi" w:eastAsiaTheme="minorEastAsia" w:hAnsiTheme="minorHAnsi" w:cstheme="minorBidi"/>
          <w:sz w:val="22"/>
          <w:szCs w:val="22"/>
          <w:lang w:eastAsia="en-GB"/>
        </w:rPr>
        <w:tab/>
      </w:r>
      <w:r w:rsidRPr="00DA3BBC">
        <w:t>5G-AN - SMF</w:t>
      </w:r>
      <w:r w:rsidRPr="00DA3BBC">
        <w:tab/>
      </w:r>
      <w:r w:rsidRPr="00DA3BBC">
        <w:fldChar w:fldCharType="begin" w:fldLock="1"/>
      </w:r>
      <w:r w:rsidRPr="00DA3BBC">
        <w:instrText xml:space="preserve"> PAGEREF _Toc83302305 \h </w:instrText>
      </w:r>
      <w:r w:rsidRPr="00DA3BBC">
        <w:fldChar w:fldCharType="separate"/>
      </w:r>
      <w:r w:rsidRPr="00DA3BBC">
        <w:t>473</w:t>
      </w:r>
      <w:r w:rsidRPr="00DA3BBC">
        <w:fldChar w:fldCharType="end"/>
      </w:r>
    </w:p>
    <w:p w14:paraId="00FBC1F1" w14:textId="1407D4A7"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8</w:t>
      </w:r>
      <w:r w:rsidRPr="00DA3BBC">
        <w:t>.</w:t>
      </w:r>
      <w:r w:rsidRPr="00DA3BBC">
        <w:rPr>
          <w:lang w:eastAsia="zh-CN"/>
        </w:rPr>
        <w:t>2</w:t>
      </w:r>
      <w:r w:rsidRPr="00DA3BBC">
        <w:t>.2</w:t>
      </w:r>
      <w:r w:rsidRPr="00DA3BBC">
        <w:rPr>
          <w:rFonts w:asciiTheme="minorHAnsi" w:eastAsiaTheme="minorEastAsia" w:hAnsiTheme="minorHAnsi" w:cstheme="minorBidi"/>
          <w:sz w:val="22"/>
          <w:szCs w:val="22"/>
          <w:lang w:eastAsia="en-GB"/>
        </w:rPr>
        <w:tab/>
      </w:r>
      <w:r w:rsidRPr="00DA3BBC">
        <w:t>Control Plane Protocol Stacks between the UE and the 5GC</w:t>
      </w:r>
      <w:r w:rsidRPr="00DA3BBC">
        <w:tab/>
      </w:r>
      <w:r w:rsidRPr="00DA3BBC">
        <w:fldChar w:fldCharType="begin" w:fldLock="1"/>
      </w:r>
      <w:r w:rsidRPr="00DA3BBC">
        <w:instrText xml:space="preserve"> PAGEREF _Toc83302306 \h </w:instrText>
      </w:r>
      <w:r w:rsidRPr="00DA3BBC">
        <w:fldChar w:fldCharType="separate"/>
      </w:r>
      <w:r w:rsidRPr="00DA3BBC">
        <w:t>473</w:t>
      </w:r>
      <w:r w:rsidRPr="00DA3BBC">
        <w:fldChar w:fldCharType="end"/>
      </w:r>
    </w:p>
    <w:p w14:paraId="554BF73E" w14:textId="78C96FE8" w:rsidR="00C74FFE" w:rsidRPr="00DA3BBC" w:rsidRDefault="00C74FFE">
      <w:pPr>
        <w:pStyle w:val="TOC4"/>
        <w:rPr>
          <w:rFonts w:asciiTheme="minorHAnsi" w:eastAsiaTheme="minorEastAsia" w:hAnsiTheme="minorHAnsi" w:cstheme="minorBidi"/>
          <w:sz w:val="22"/>
          <w:szCs w:val="22"/>
          <w:lang w:eastAsia="en-GB"/>
        </w:rPr>
      </w:pPr>
      <w:r w:rsidRPr="00DA3BBC">
        <w:t>8.2.2</w:t>
      </w:r>
      <w:r w:rsidRPr="00DA3BBC">
        <w:rPr>
          <w:lang w:eastAsia="zh-CN"/>
        </w:rPr>
        <w:t>.</w:t>
      </w:r>
      <w:r w:rsidRPr="00DA3BBC">
        <w:t>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_Toc83302307 \h </w:instrText>
      </w:r>
      <w:r w:rsidRPr="00DA3BBC">
        <w:fldChar w:fldCharType="separate"/>
      </w:r>
      <w:r w:rsidRPr="00DA3BBC">
        <w:t>473</w:t>
      </w:r>
      <w:r w:rsidRPr="00DA3BBC">
        <w:fldChar w:fldCharType="end"/>
      </w:r>
    </w:p>
    <w:p w14:paraId="5E58E44F" w14:textId="0790AEFA"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8</w:t>
      </w:r>
      <w:r w:rsidRPr="00DA3BBC">
        <w:t>.</w:t>
      </w:r>
      <w:r w:rsidRPr="00DA3BBC">
        <w:rPr>
          <w:lang w:eastAsia="zh-CN"/>
        </w:rPr>
        <w:t>2</w:t>
      </w:r>
      <w:r w:rsidRPr="00DA3BBC">
        <w:t>.</w:t>
      </w:r>
      <w:r w:rsidRPr="00DA3BBC">
        <w:rPr>
          <w:lang w:eastAsia="zh-CN"/>
        </w:rPr>
        <w:t>2.2</w:t>
      </w:r>
      <w:r w:rsidRPr="00DA3BBC">
        <w:rPr>
          <w:rFonts w:asciiTheme="minorHAnsi" w:eastAsiaTheme="minorEastAsia" w:hAnsiTheme="minorHAnsi" w:cstheme="minorBidi"/>
          <w:sz w:val="22"/>
          <w:szCs w:val="22"/>
          <w:lang w:eastAsia="en-GB"/>
        </w:rPr>
        <w:tab/>
      </w:r>
      <w:r w:rsidRPr="00DA3BBC">
        <w:t>UE - AMF</w:t>
      </w:r>
      <w:r w:rsidRPr="00DA3BBC">
        <w:tab/>
      </w:r>
      <w:r w:rsidRPr="00DA3BBC">
        <w:fldChar w:fldCharType="begin" w:fldLock="1"/>
      </w:r>
      <w:r w:rsidRPr="00DA3BBC">
        <w:instrText xml:space="preserve"> PAGEREF _Toc83302308 \h </w:instrText>
      </w:r>
      <w:r w:rsidRPr="00DA3BBC">
        <w:fldChar w:fldCharType="separate"/>
      </w:r>
      <w:r w:rsidRPr="00DA3BBC">
        <w:t>475</w:t>
      </w:r>
      <w:r w:rsidRPr="00DA3BBC">
        <w:fldChar w:fldCharType="end"/>
      </w:r>
    </w:p>
    <w:p w14:paraId="133B8763" w14:textId="194D28AB"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8</w:t>
      </w:r>
      <w:r w:rsidRPr="00DA3BBC">
        <w:t>.</w:t>
      </w:r>
      <w:r w:rsidRPr="00DA3BBC">
        <w:rPr>
          <w:lang w:eastAsia="zh-CN"/>
        </w:rPr>
        <w:t>2</w:t>
      </w:r>
      <w:r w:rsidRPr="00DA3BBC">
        <w:t>.</w:t>
      </w:r>
      <w:r w:rsidRPr="00DA3BBC">
        <w:rPr>
          <w:lang w:eastAsia="zh-CN"/>
        </w:rPr>
        <w:t>2.3</w:t>
      </w:r>
      <w:r w:rsidRPr="00DA3BBC">
        <w:rPr>
          <w:rFonts w:asciiTheme="minorHAnsi" w:eastAsiaTheme="minorEastAsia" w:hAnsiTheme="minorHAnsi" w:cstheme="minorBidi"/>
          <w:sz w:val="22"/>
          <w:szCs w:val="22"/>
          <w:lang w:eastAsia="en-GB"/>
        </w:rPr>
        <w:tab/>
      </w:r>
      <w:r w:rsidRPr="00DA3BBC">
        <w:t>UE – SMF</w:t>
      </w:r>
      <w:r w:rsidRPr="00DA3BBC">
        <w:tab/>
      </w:r>
      <w:r w:rsidRPr="00DA3BBC">
        <w:fldChar w:fldCharType="begin" w:fldLock="1"/>
      </w:r>
      <w:r w:rsidRPr="00DA3BBC">
        <w:instrText xml:space="preserve"> PAGEREF _Toc83302309 \h </w:instrText>
      </w:r>
      <w:r w:rsidRPr="00DA3BBC">
        <w:fldChar w:fldCharType="separate"/>
      </w:r>
      <w:r w:rsidRPr="00DA3BBC">
        <w:t>475</w:t>
      </w:r>
      <w:r w:rsidRPr="00DA3BBC">
        <w:fldChar w:fldCharType="end"/>
      </w:r>
    </w:p>
    <w:p w14:paraId="6DC5AEE3" w14:textId="02CC3E79"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8</w:t>
      </w:r>
      <w:r w:rsidRPr="00DA3BBC">
        <w:t>.</w:t>
      </w:r>
      <w:r w:rsidRPr="00DA3BBC">
        <w:rPr>
          <w:lang w:eastAsia="zh-CN"/>
        </w:rPr>
        <w:t>2</w:t>
      </w:r>
      <w:r w:rsidRPr="00DA3BBC">
        <w:t>.3</w:t>
      </w:r>
      <w:r w:rsidRPr="00DA3BBC">
        <w:rPr>
          <w:rFonts w:asciiTheme="minorHAnsi" w:eastAsiaTheme="minorEastAsia" w:hAnsiTheme="minorHAnsi" w:cstheme="minorBidi"/>
          <w:sz w:val="22"/>
          <w:szCs w:val="22"/>
          <w:lang w:eastAsia="en-GB"/>
        </w:rPr>
        <w:tab/>
      </w:r>
      <w:r w:rsidRPr="00DA3BBC">
        <w:t>Control Plane Protocol Stacks between the network functions in 5GC</w:t>
      </w:r>
      <w:r w:rsidRPr="00DA3BBC">
        <w:tab/>
      </w:r>
      <w:r w:rsidRPr="00DA3BBC">
        <w:fldChar w:fldCharType="begin" w:fldLock="1"/>
      </w:r>
      <w:r w:rsidRPr="00DA3BBC">
        <w:instrText xml:space="preserve"> PAGEREF _Toc83302310 \h </w:instrText>
      </w:r>
      <w:r w:rsidRPr="00DA3BBC">
        <w:fldChar w:fldCharType="separate"/>
      </w:r>
      <w:r w:rsidRPr="00DA3BBC">
        <w:t>476</w:t>
      </w:r>
      <w:r w:rsidRPr="00DA3BBC">
        <w:fldChar w:fldCharType="end"/>
      </w:r>
    </w:p>
    <w:p w14:paraId="53D33712" w14:textId="1D49A355"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8</w:t>
      </w:r>
      <w:r w:rsidRPr="00DA3BBC">
        <w:t>.</w:t>
      </w:r>
      <w:r w:rsidRPr="00DA3BBC">
        <w:rPr>
          <w:lang w:eastAsia="zh-CN"/>
        </w:rPr>
        <w:t>2</w:t>
      </w:r>
      <w:r w:rsidRPr="00DA3BBC">
        <w:t>.</w:t>
      </w:r>
      <w:r w:rsidRPr="00DA3BBC">
        <w:rPr>
          <w:lang w:eastAsia="zh-CN"/>
        </w:rPr>
        <w:t>3.1</w:t>
      </w:r>
      <w:r w:rsidRPr="00DA3BBC">
        <w:rPr>
          <w:rFonts w:asciiTheme="minorHAnsi" w:eastAsiaTheme="minorEastAsia" w:hAnsiTheme="minorHAnsi" w:cstheme="minorBidi"/>
          <w:sz w:val="22"/>
          <w:szCs w:val="22"/>
          <w:lang w:eastAsia="en-GB"/>
        </w:rPr>
        <w:tab/>
      </w:r>
      <w:r w:rsidRPr="00DA3BBC">
        <w:t>The Control Plane Protocol Stack for the service based interface</w:t>
      </w:r>
      <w:r w:rsidRPr="00DA3BBC">
        <w:tab/>
      </w:r>
      <w:r w:rsidRPr="00DA3BBC">
        <w:fldChar w:fldCharType="begin" w:fldLock="1"/>
      </w:r>
      <w:r w:rsidRPr="00DA3BBC">
        <w:instrText xml:space="preserve"> PAGEREF _Toc83302311 \h </w:instrText>
      </w:r>
      <w:r w:rsidRPr="00DA3BBC">
        <w:fldChar w:fldCharType="separate"/>
      </w:r>
      <w:r w:rsidRPr="00DA3BBC">
        <w:t>476</w:t>
      </w:r>
      <w:r w:rsidRPr="00DA3BBC">
        <w:fldChar w:fldCharType="end"/>
      </w:r>
    </w:p>
    <w:p w14:paraId="68F48A13" w14:textId="03AB4402" w:rsidR="00C74FFE" w:rsidRPr="00DA3BBC" w:rsidRDefault="00C74FFE">
      <w:pPr>
        <w:pStyle w:val="TOC4"/>
        <w:rPr>
          <w:rFonts w:asciiTheme="minorHAnsi" w:eastAsiaTheme="minorEastAsia" w:hAnsiTheme="minorHAnsi" w:cstheme="minorBidi"/>
          <w:sz w:val="22"/>
          <w:szCs w:val="22"/>
          <w:lang w:eastAsia="en-GB"/>
        </w:rPr>
      </w:pPr>
      <w:r w:rsidRPr="00DA3BBC">
        <w:rPr>
          <w:lang w:eastAsia="zh-CN"/>
        </w:rPr>
        <w:t>8</w:t>
      </w:r>
      <w:r w:rsidRPr="00DA3BBC">
        <w:t>.</w:t>
      </w:r>
      <w:r w:rsidRPr="00DA3BBC">
        <w:rPr>
          <w:lang w:eastAsia="zh-CN"/>
        </w:rPr>
        <w:t>2</w:t>
      </w:r>
      <w:r w:rsidRPr="00DA3BBC">
        <w:t>.</w:t>
      </w:r>
      <w:r w:rsidRPr="00DA3BBC">
        <w:rPr>
          <w:lang w:eastAsia="zh-CN"/>
        </w:rPr>
        <w:t>3.2</w:t>
      </w:r>
      <w:r w:rsidRPr="00DA3BBC">
        <w:rPr>
          <w:rFonts w:asciiTheme="minorHAnsi" w:eastAsiaTheme="minorEastAsia" w:hAnsiTheme="minorHAnsi" w:cstheme="minorBidi"/>
          <w:sz w:val="22"/>
          <w:szCs w:val="22"/>
          <w:lang w:eastAsia="en-GB"/>
        </w:rPr>
        <w:tab/>
      </w:r>
      <w:r w:rsidRPr="00DA3BBC">
        <w:t>The Control Plane protocol stack for the N4 interface between SMF and UPF</w:t>
      </w:r>
      <w:r w:rsidRPr="00DA3BBC">
        <w:tab/>
      </w:r>
      <w:r w:rsidRPr="00DA3BBC">
        <w:fldChar w:fldCharType="begin" w:fldLock="1"/>
      </w:r>
      <w:r w:rsidRPr="00DA3BBC">
        <w:instrText xml:space="preserve"> PAGEREF _Toc83302312 \h </w:instrText>
      </w:r>
      <w:r w:rsidRPr="00DA3BBC">
        <w:fldChar w:fldCharType="separate"/>
      </w:r>
      <w:r w:rsidRPr="00DA3BBC">
        <w:t>476</w:t>
      </w:r>
      <w:r w:rsidRPr="00DA3BBC">
        <w:fldChar w:fldCharType="end"/>
      </w:r>
    </w:p>
    <w:p w14:paraId="0861E142" w14:textId="3A5C6905"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8</w:t>
      </w:r>
      <w:r w:rsidRPr="00DA3BBC">
        <w:t>.</w:t>
      </w:r>
      <w:r w:rsidRPr="00DA3BBC">
        <w:rPr>
          <w:lang w:eastAsia="zh-CN"/>
        </w:rPr>
        <w:t>2</w:t>
      </w:r>
      <w:r w:rsidRPr="00DA3BBC">
        <w:t>.4</w:t>
      </w:r>
      <w:r w:rsidRPr="00DA3BBC">
        <w:rPr>
          <w:rFonts w:asciiTheme="minorHAnsi" w:eastAsiaTheme="minorEastAsia" w:hAnsiTheme="minorHAnsi" w:cstheme="minorBidi"/>
          <w:sz w:val="22"/>
          <w:szCs w:val="22"/>
          <w:lang w:eastAsia="en-GB"/>
        </w:rPr>
        <w:tab/>
      </w:r>
      <w:r w:rsidRPr="00DA3BBC">
        <w:t>Control Plane</w:t>
      </w:r>
      <w:r w:rsidRPr="00DA3BBC">
        <w:rPr>
          <w:lang w:eastAsia="zh-CN"/>
        </w:rPr>
        <w:t xml:space="preserve"> for untrusted non 3GPP Access</w:t>
      </w:r>
      <w:r w:rsidRPr="00DA3BBC">
        <w:tab/>
      </w:r>
      <w:r w:rsidRPr="00DA3BBC">
        <w:fldChar w:fldCharType="begin" w:fldLock="1"/>
      </w:r>
      <w:r w:rsidRPr="00DA3BBC">
        <w:instrText xml:space="preserve"> PAGEREF _Toc83302313 \h </w:instrText>
      </w:r>
      <w:r w:rsidRPr="00DA3BBC">
        <w:fldChar w:fldCharType="separate"/>
      </w:r>
      <w:r w:rsidRPr="00DA3BBC">
        <w:t>476</w:t>
      </w:r>
      <w:r w:rsidRPr="00DA3BBC">
        <w:fldChar w:fldCharType="end"/>
      </w:r>
    </w:p>
    <w:p w14:paraId="2E0B5919" w14:textId="5F79B42E"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8.2.5</w:t>
      </w:r>
      <w:r w:rsidRPr="00DA3BBC">
        <w:rPr>
          <w:rFonts w:asciiTheme="minorHAnsi" w:eastAsiaTheme="minorEastAsia" w:hAnsiTheme="minorHAnsi" w:cstheme="minorBidi"/>
          <w:sz w:val="22"/>
          <w:szCs w:val="22"/>
          <w:lang w:eastAsia="en-GB"/>
        </w:rPr>
        <w:tab/>
      </w:r>
      <w:r w:rsidRPr="00DA3BBC">
        <w:rPr>
          <w:lang w:eastAsia="zh-CN"/>
        </w:rPr>
        <w:t>Control Plane for trusted non-3GPP Access</w:t>
      </w:r>
      <w:r w:rsidRPr="00DA3BBC">
        <w:tab/>
      </w:r>
      <w:r w:rsidRPr="00DA3BBC">
        <w:fldChar w:fldCharType="begin" w:fldLock="1"/>
      </w:r>
      <w:r w:rsidRPr="00DA3BBC">
        <w:instrText xml:space="preserve"> PAGEREF _Toc83302314 \h </w:instrText>
      </w:r>
      <w:r w:rsidRPr="00DA3BBC">
        <w:fldChar w:fldCharType="separate"/>
      </w:r>
      <w:r w:rsidRPr="00DA3BBC">
        <w:t>477</w:t>
      </w:r>
      <w:r w:rsidRPr="00DA3BBC">
        <w:fldChar w:fldCharType="end"/>
      </w:r>
    </w:p>
    <w:p w14:paraId="0465EFCC" w14:textId="00F65C96"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8.2.6</w:t>
      </w:r>
      <w:r w:rsidRPr="00DA3BBC">
        <w:rPr>
          <w:rFonts w:asciiTheme="minorHAnsi" w:eastAsiaTheme="minorEastAsia" w:hAnsiTheme="minorHAnsi" w:cstheme="minorBidi"/>
          <w:sz w:val="22"/>
          <w:szCs w:val="22"/>
          <w:lang w:eastAsia="en-GB"/>
        </w:rPr>
        <w:tab/>
      </w:r>
      <w:r w:rsidRPr="00DA3BBC">
        <w:rPr>
          <w:lang w:eastAsia="zh-CN"/>
        </w:rPr>
        <w:t>Control Plane for W-5GAN Access</w:t>
      </w:r>
      <w:r w:rsidRPr="00DA3BBC">
        <w:tab/>
      </w:r>
      <w:r w:rsidRPr="00DA3BBC">
        <w:fldChar w:fldCharType="begin" w:fldLock="1"/>
      </w:r>
      <w:r w:rsidRPr="00DA3BBC">
        <w:instrText xml:space="preserve"> PAGEREF _Toc83302315 \h </w:instrText>
      </w:r>
      <w:r w:rsidRPr="00DA3BBC">
        <w:fldChar w:fldCharType="separate"/>
      </w:r>
      <w:r w:rsidRPr="00DA3BBC">
        <w:t>478</w:t>
      </w:r>
      <w:r w:rsidRPr="00DA3BBC">
        <w:fldChar w:fldCharType="end"/>
      </w:r>
    </w:p>
    <w:p w14:paraId="55AD252C" w14:textId="21A15EA0"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8.2.7</w:t>
      </w:r>
      <w:r w:rsidRPr="00DA3BBC">
        <w:rPr>
          <w:rFonts w:asciiTheme="minorHAnsi" w:eastAsiaTheme="minorEastAsia" w:hAnsiTheme="minorHAnsi" w:cstheme="minorBidi"/>
          <w:sz w:val="22"/>
          <w:szCs w:val="22"/>
          <w:lang w:eastAsia="en-GB"/>
        </w:rPr>
        <w:tab/>
      </w:r>
      <w:r w:rsidRPr="00DA3BBC">
        <w:rPr>
          <w:lang w:eastAsia="zh-CN"/>
        </w:rPr>
        <w:t>Control Plane for Trusted WLAN Access for N5CW Device</w:t>
      </w:r>
      <w:r w:rsidRPr="00DA3BBC">
        <w:tab/>
      </w:r>
      <w:r w:rsidRPr="00DA3BBC">
        <w:fldChar w:fldCharType="begin" w:fldLock="1"/>
      </w:r>
      <w:r w:rsidRPr="00DA3BBC">
        <w:instrText xml:space="preserve"> PAGEREF _Toc83302316 \h </w:instrText>
      </w:r>
      <w:r w:rsidRPr="00DA3BBC">
        <w:fldChar w:fldCharType="separate"/>
      </w:r>
      <w:r w:rsidRPr="00DA3BBC">
        <w:t>478</w:t>
      </w:r>
      <w:r w:rsidRPr="00DA3BBC">
        <w:fldChar w:fldCharType="end"/>
      </w:r>
    </w:p>
    <w:p w14:paraId="6E77EE6F" w14:textId="0AB0A3EC" w:rsidR="00C74FFE" w:rsidRPr="00DA3BBC" w:rsidRDefault="00C74FFE">
      <w:pPr>
        <w:pStyle w:val="TOC2"/>
        <w:rPr>
          <w:rFonts w:asciiTheme="minorHAnsi" w:eastAsiaTheme="minorEastAsia" w:hAnsiTheme="minorHAnsi" w:cstheme="minorBidi"/>
          <w:sz w:val="22"/>
          <w:szCs w:val="22"/>
          <w:lang w:eastAsia="en-GB"/>
        </w:rPr>
      </w:pPr>
      <w:r w:rsidRPr="00DA3BBC">
        <w:t>8.3</w:t>
      </w:r>
      <w:r w:rsidRPr="00DA3BBC">
        <w:rPr>
          <w:rFonts w:asciiTheme="minorHAnsi" w:eastAsiaTheme="minorEastAsia" w:hAnsiTheme="minorHAnsi" w:cstheme="minorBidi"/>
          <w:sz w:val="22"/>
          <w:szCs w:val="22"/>
          <w:lang w:eastAsia="en-GB"/>
        </w:rPr>
        <w:tab/>
      </w:r>
      <w:r w:rsidRPr="00DA3BBC">
        <w:t>User Plane Protocol Stacks</w:t>
      </w:r>
      <w:r w:rsidRPr="00DA3BBC">
        <w:tab/>
      </w:r>
      <w:r w:rsidRPr="00DA3BBC">
        <w:fldChar w:fldCharType="begin" w:fldLock="1"/>
      </w:r>
      <w:r w:rsidRPr="00DA3BBC">
        <w:instrText xml:space="preserve"> PAGEREF _Toc83302317 \h </w:instrText>
      </w:r>
      <w:r w:rsidRPr="00DA3BBC">
        <w:fldChar w:fldCharType="separate"/>
      </w:r>
      <w:r w:rsidRPr="00DA3BBC">
        <w:t>478</w:t>
      </w:r>
      <w:r w:rsidRPr="00DA3BBC">
        <w:fldChar w:fldCharType="end"/>
      </w:r>
    </w:p>
    <w:p w14:paraId="0A031648" w14:textId="37EF7DDA"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8.3.1</w:t>
      </w:r>
      <w:r w:rsidRPr="00DA3BBC">
        <w:rPr>
          <w:rFonts w:asciiTheme="minorHAnsi" w:eastAsiaTheme="minorEastAsia" w:hAnsiTheme="minorHAnsi" w:cstheme="minorBidi"/>
          <w:sz w:val="22"/>
          <w:szCs w:val="22"/>
          <w:lang w:eastAsia="en-GB"/>
        </w:rPr>
        <w:tab/>
      </w:r>
      <w:r w:rsidRPr="00DA3BBC">
        <w:t>User Plane Protocol Stack for a PDU Session</w:t>
      </w:r>
      <w:r w:rsidRPr="00DA3BBC">
        <w:tab/>
      </w:r>
      <w:r w:rsidRPr="00DA3BBC">
        <w:fldChar w:fldCharType="begin" w:fldLock="1"/>
      </w:r>
      <w:r w:rsidRPr="00DA3BBC">
        <w:instrText xml:space="preserve"> PAGEREF _Toc83302318 \h </w:instrText>
      </w:r>
      <w:r w:rsidRPr="00DA3BBC">
        <w:fldChar w:fldCharType="separate"/>
      </w:r>
      <w:r w:rsidRPr="00DA3BBC">
        <w:t>478</w:t>
      </w:r>
      <w:r w:rsidRPr="00DA3BBC">
        <w:fldChar w:fldCharType="end"/>
      </w:r>
    </w:p>
    <w:p w14:paraId="337A88AC" w14:textId="2A14DCC8"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8</w:t>
      </w:r>
      <w:r w:rsidRPr="00DA3BBC">
        <w:t>.</w:t>
      </w:r>
      <w:r w:rsidRPr="00DA3BBC">
        <w:rPr>
          <w:lang w:eastAsia="zh-CN"/>
        </w:rPr>
        <w:t>3</w:t>
      </w:r>
      <w:r w:rsidRPr="00DA3BBC">
        <w:t>.</w:t>
      </w:r>
      <w:r w:rsidRPr="00DA3BBC">
        <w:rPr>
          <w:lang w:eastAsia="zh-CN"/>
        </w:rPr>
        <w:t>2</w:t>
      </w:r>
      <w:r w:rsidRPr="00DA3BBC">
        <w:rPr>
          <w:rFonts w:asciiTheme="minorHAnsi" w:eastAsiaTheme="minorEastAsia" w:hAnsiTheme="minorHAnsi" w:cstheme="minorBidi"/>
          <w:sz w:val="22"/>
          <w:szCs w:val="22"/>
          <w:lang w:eastAsia="en-GB"/>
        </w:rPr>
        <w:tab/>
      </w:r>
      <w:r w:rsidRPr="00DA3BBC">
        <w:rPr>
          <w:lang w:eastAsia="zh-CN"/>
        </w:rPr>
        <w:t>User Plane for untrusted non-3GPP Access</w:t>
      </w:r>
      <w:r w:rsidRPr="00DA3BBC">
        <w:tab/>
      </w:r>
      <w:r w:rsidRPr="00DA3BBC">
        <w:fldChar w:fldCharType="begin" w:fldLock="1"/>
      </w:r>
      <w:r w:rsidRPr="00DA3BBC">
        <w:instrText xml:space="preserve"> PAGEREF _Toc83302319 \h </w:instrText>
      </w:r>
      <w:r w:rsidRPr="00DA3BBC">
        <w:fldChar w:fldCharType="separate"/>
      </w:r>
      <w:r w:rsidRPr="00DA3BBC">
        <w:t>480</w:t>
      </w:r>
      <w:r w:rsidRPr="00DA3BBC">
        <w:fldChar w:fldCharType="end"/>
      </w:r>
    </w:p>
    <w:p w14:paraId="7ED9F104" w14:textId="325069D5"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8.3.3</w:t>
      </w:r>
      <w:r w:rsidRPr="00DA3BBC">
        <w:rPr>
          <w:rFonts w:asciiTheme="minorHAnsi" w:eastAsiaTheme="minorEastAsia" w:hAnsiTheme="minorHAnsi" w:cstheme="minorBidi"/>
          <w:sz w:val="22"/>
          <w:szCs w:val="22"/>
          <w:lang w:eastAsia="en-GB"/>
        </w:rPr>
        <w:tab/>
      </w:r>
      <w:r w:rsidRPr="00DA3BBC">
        <w:rPr>
          <w:lang w:eastAsia="zh-CN"/>
        </w:rPr>
        <w:t>User Plane for trusted non-3GPP Access</w:t>
      </w:r>
      <w:r w:rsidRPr="00DA3BBC">
        <w:tab/>
      </w:r>
      <w:r w:rsidRPr="00DA3BBC">
        <w:fldChar w:fldCharType="begin" w:fldLock="1"/>
      </w:r>
      <w:r w:rsidRPr="00DA3BBC">
        <w:instrText xml:space="preserve"> PAGEREF _Toc83302320 \h </w:instrText>
      </w:r>
      <w:r w:rsidRPr="00DA3BBC">
        <w:fldChar w:fldCharType="separate"/>
      </w:r>
      <w:r w:rsidRPr="00DA3BBC">
        <w:t>480</w:t>
      </w:r>
      <w:r w:rsidRPr="00DA3BBC">
        <w:fldChar w:fldCharType="end"/>
      </w:r>
    </w:p>
    <w:p w14:paraId="0A00320C" w14:textId="58D7967B"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8.3.4</w:t>
      </w:r>
      <w:r w:rsidRPr="00DA3BBC">
        <w:rPr>
          <w:rFonts w:asciiTheme="minorHAnsi" w:eastAsiaTheme="minorEastAsia" w:hAnsiTheme="minorHAnsi" w:cstheme="minorBidi"/>
          <w:sz w:val="22"/>
          <w:szCs w:val="22"/>
          <w:lang w:eastAsia="en-GB"/>
        </w:rPr>
        <w:tab/>
      </w:r>
      <w:r w:rsidRPr="00DA3BBC">
        <w:rPr>
          <w:lang w:eastAsia="zh-CN"/>
        </w:rPr>
        <w:t>User Plane for W-5GAN Access</w:t>
      </w:r>
      <w:r w:rsidRPr="00DA3BBC">
        <w:tab/>
      </w:r>
      <w:r w:rsidRPr="00DA3BBC">
        <w:fldChar w:fldCharType="begin" w:fldLock="1"/>
      </w:r>
      <w:r w:rsidRPr="00DA3BBC">
        <w:instrText xml:space="preserve"> PAGEREF _Toc83302321 \h </w:instrText>
      </w:r>
      <w:r w:rsidRPr="00DA3BBC">
        <w:fldChar w:fldCharType="separate"/>
      </w:r>
      <w:r w:rsidRPr="00DA3BBC">
        <w:t>480</w:t>
      </w:r>
      <w:r w:rsidRPr="00DA3BBC">
        <w:fldChar w:fldCharType="end"/>
      </w:r>
    </w:p>
    <w:p w14:paraId="448CB91F" w14:textId="38DFFF41"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8.3.5</w:t>
      </w:r>
      <w:r w:rsidRPr="00DA3BBC">
        <w:rPr>
          <w:rFonts w:asciiTheme="minorHAnsi" w:eastAsiaTheme="minorEastAsia" w:hAnsiTheme="minorHAnsi" w:cstheme="minorBidi"/>
          <w:sz w:val="22"/>
          <w:szCs w:val="22"/>
          <w:lang w:eastAsia="en-GB"/>
        </w:rPr>
        <w:tab/>
      </w:r>
      <w:r w:rsidRPr="00DA3BBC">
        <w:rPr>
          <w:lang w:eastAsia="zh-CN"/>
        </w:rPr>
        <w:t>User Plane for N19-based forwarding of a 5G VN group</w:t>
      </w:r>
      <w:r w:rsidRPr="00DA3BBC">
        <w:tab/>
      </w:r>
      <w:r w:rsidRPr="00DA3BBC">
        <w:fldChar w:fldCharType="begin" w:fldLock="1"/>
      </w:r>
      <w:r w:rsidRPr="00DA3BBC">
        <w:instrText xml:space="preserve"> PAGEREF _Toc83302322 \h </w:instrText>
      </w:r>
      <w:r w:rsidRPr="00DA3BBC">
        <w:fldChar w:fldCharType="separate"/>
      </w:r>
      <w:r w:rsidRPr="00DA3BBC">
        <w:t>481</w:t>
      </w:r>
      <w:r w:rsidRPr="00DA3BBC">
        <w:fldChar w:fldCharType="end"/>
      </w:r>
    </w:p>
    <w:p w14:paraId="65A6AE08" w14:textId="37824491" w:rsidR="00C74FFE" w:rsidRPr="00DA3BBC" w:rsidRDefault="00C74FFE">
      <w:pPr>
        <w:pStyle w:val="TOC3"/>
        <w:rPr>
          <w:rFonts w:asciiTheme="minorHAnsi" w:eastAsiaTheme="minorEastAsia" w:hAnsiTheme="minorHAnsi" w:cstheme="minorBidi"/>
          <w:sz w:val="22"/>
          <w:szCs w:val="22"/>
          <w:lang w:eastAsia="en-GB"/>
        </w:rPr>
      </w:pPr>
      <w:r w:rsidRPr="00DA3BBC">
        <w:rPr>
          <w:lang w:eastAsia="zh-CN"/>
        </w:rPr>
        <w:t>8.3.6</w:t>
      </w:r>
      <w:r w:rsidRPr="00DA3BBC">
        <w:rPr>
          <w:rFonts w:asciiTheme="minorHAnsi" w:eastAsiaTheme="minorEastAsia" w:hAnsiTheme="minorHAnsi" w:cstheme="minorBidi"/>
          <w:sz w:val="22"/>
          <w:szCs w:val="22"/>
          <w:lang w:eastAsia="en-GB"/>
        </w:rPr>
        <w:tab/>
      </w:r>
      <w:r w:rsidRPr="00DA3BBC">
        <w:rPr>
          <w:lang w:eastAsia="zh-CN"/>
        </w:rPr>
        <w:t>User Plane for Trusted WLAN Access for N5CW Device</w:t>
      </w:r>
      <w:r w:rsidRPr="00DA3BBC">
        <w:tab/>
      </w:r>
      <w:r w:rsidRPr="00DA3BBC">
        <w:fldChar w:fldCharType="begin" w:fldLock="1"/>
      </w:r>
      <w:r w:rsidRPr="00DA3BBC">
        <w:instrText xml:space="preserve"> PAGEREF _Toc83302323 \h </w:instrText>
      </w:r>
      <w:r w:rsidRPr="00DA3BBC">
        <w:fldChar w:fldCharType="separate"/>
      </w:r>
      <w:r w:rsidRPr="00DA3BBC">
        <w:t>481</w:t>
      </w:r>
      <w:r w:rsidRPr="00DA3BBC">
        <w:fldChar w:fldCharType="end"/>
      </w:r>
    </w:p>
    <w:p w14:paraId="466F4598" w14:textId="458E1498" w:rsidR="00C74FFE" w:rsidRPr="00DA3BBC" w:rsidRDefault="00C74FFE">
      <w:pPr>
        <w:pStyle w:val="TOC8"/>
        <w:rPr>
          <w:rFonts w:asciiTheme="minorHAnsi" w:eastAsiaTheme="minorEastAsia" w:hAnsiTheme="minorHAnsi" w:cstheme="minorBidi"/>
          <w:b w:val="0"/>
          <w:szCs w:val="22"/>
          <w:lang w:eastAsia="en-GB"/>
        </w:rPr>
      </w:pPr>
      <w:r w:rsidRPr="00DA3BBC">
        <w:lastRenderedPageBreak/>
        <w:t xml:space="preserve">Annex A (informative): </w:t>
      </w:r>
      <w:r w:rsidRPr="00DA3BBC">
        <w:rPr>
          <w:lang w:eastAsia="ja-JP"/>
        </w:rPr>
        <w:t>Relationship between Service-Based Interfaces and Reference Points</w:t>
      </w:r>
      <w:r w:rsidRPr="00DA3BBC">
        <w:tab/>
      </w:r>
      <w:r w:rsidRPr="00DA3BBC">
        <w:fldChar w:fldCharType="begin" w:fldLock="1"/>
      </w:r>
      <w:r w:rsidRPr="00DA3BBC">
        <w:instrText xml:space="preserve"> PAGEREF _Toc83302324 \h </w:instrText>
      </w:r>
      <w:r w:rsidRPr="00DA3BBC">
        <w:fldChar w:fldCharType="separate"/>
      </w:r>
      <w:r w:rsidRPr="00DA3BBC">
        <w:t>482</w:t>
      </w:r>
      <w:r w:rsidRPr="00DA3BBC">
        <w:fldChar w:fldCharType="end"/>
      </w:r>
    </w:p>
    <w:p w14:paraId="35CDA625" w14:textId="0E8A0FFD" w:rsidR="00C74FFE" w:rsidRPr="00DA3BBC" w:rsidRDefault="00C74FFE">
      <w:pPr>
        <w:pStyle w:val="TOC8"/>
        <w:rPr>
          <w:rFonts w:asciiTheme="minorHAnsi" w:eastAsiaTheme="minorEastAsia" w:hAnsiTheme="minorHAnsi" w:cstheme="minorBidi"/>
          <w:b w:val="0"/>
          <w:szCs w:val="22"/>
          <w:lang w:eastAsia="en-GB"/>
        </w:rPr>
      </w:pPr>
      <w:r w:rsidRPr="00DA3BBC">
        <w:t>Annex B (normative): Mapping between temporary identities</w:t>
      </w:r>
      <w:r w:rsidRPr="00DA3BBC">
        <w:tab/>
      </w:r>
      <w:r w:rsidRPr="00DA3BBC">
        <w:fldChar w:fldCharType="begin" w:fldLock="1"/>
      </w:r>
      <w:r w:rsidRPr="00DA3BBC">
        <w:instrText xml:space="preserve"> PAGEREF _Toc83302325 \h </w:instrText>
      </w:r>
      <w:r w:rsidRPr="00DA3BBC">
        <w:fldChar w:fldCharType="separate"/>
      </w:r>
      <w:r w:rsidRPr="00DA3BBC">
        <w:t>484</w:t>
      </w:r>
      <w:r w:rsidRPr="00DA3BBC">
        <w:fldChar w:fldCharType="end"/>
      </w:r>
    </w:p>
    <w:p w14:paraId="2D6BAFAF" w14:textId="5A13B148" w:rsidR="00C74FFE" w:rsidRPr="00DA3BBC" w:rsidRDefault="00C74FFE">
      <w:pPr>
        <w:pStyle w:val="TOC8"/>
        <w:rPr>
          <w:rFonts w:asciiTheme="minorHAnsi" w:eastAsiaTheme="minorEastAsia" w:hAnsiTheme="minorHAnsi" w:cstheme="minorBidi"/>
          <w:b w:val="0"/>
          <w:szCs w:val="22"/>
          <w:lang w:eastAsia="en-GB"/>
        </w:rPr>
      </w:pPr>
      <w:r w:rsidRPr="00DA3BBC">
        <w:t>Annex C (informative): Guidelines and Principles for Compute-Storage Separation</w:t>
      </w:r>
      <w:r w:rsidRPr="00DA3BBC">
        <w:tab/>
      </w:r>
      <w:r w:rsidRPr="00DA3BBC">
        <w:fldChar w:fldCharType="begin" w:fldLock="1"/>
      </w:r>
      <w:r w:rsidRPr="00DA3BBC">
        <w:instrText xml:space="preserve"> PAGEREF _Toc83302326 \h </w:instrText>
      </w:r>
      <w:r w:rsidRPr="00DA3BBC">
        <w:fldChar w:fldCharType="separate"/>
      </w:r>
      <w:r w:rsidRPr="00DA3BBC">
        <w:t>485</w:t>
      </w:r>
      <w:r w:rsidRPr="00DA3BBC">
        <w:fldChar w:fldCharType="end"/>
      </w:r>
    </w:p>
    <w:p w14:paraId="173FA90A" w14:textId="42161167" w:rsidR="00C74FFE" w:rsidRPr="00DA3BBC" w:rsidRDefault="00C74FFE">
      <w:pPr>
        <w:pStyle w:val="TOC8"/>
        <w:rPr>
          <w:rFonts w:asciiTheme="minorHAnsi" w:eastAsiaTheme="minorEastAsia" w:hAnsiTheme="minorHAnsi" w:cstheme="minorBidi"/>
          <w:b w:val="0"/>
          <w:szCs w:val="22"/>
          <w:lang w:eastAsia="en-GB"/>
        </w:rPr>
      </w:pPr>
      <w:r w:rsidRPr="00DA3BBC">
        <w:t>Annex D (informative): 5GS support for Non-Public Network deployment options</w:t>
      </w:r>
      <w:r w:rsidRPr="00DA3BBC">
        <w:tab/>
      </w:r>
      <w:r w:rsidRPr="00DA3BBC">
        <w:fldChar w:fldCharType="begin" w:fldLock="1"/>
      </w:r>
      <w:r w:rsidRPr="00DA3BBC">
        <w:instrText xml:space="preserve"> PAGEREF _Toc83302327 \h </w:instrText>
      </w:r>
      <w:r w:rsidRPr="00DA3BBC">
        <w:fldChar w:fldCharType="separate"/>
      </w:r>
      <w:r w:rsidRPr="00DA3BBC">
        <w:t>486</w:t>
      </w:r>
      <w:r w:rsidRPr="00DA3BBC">
        <w:fldChar w:fldCharType="end"/>
      </w:r>
    </w:p>
    <w:p w14:paraId="00449DA8" w14:textId="60F13233" w:rsidR="00C74FFE" w:rsidRPr="00DA3BBC" w:rsidRDefault="00C74FFE">
      <w:pPr>
        <w:pStyle w:val="TOC1"/>
        <w:rPr>
          <w:rFonts w:asciiTheme="minorHAnsi" w:eastAsiaTheme="minorEastAsia" w:hAnsiTheme="minorHAnsi" w:cstheme="minorBidi"/>
          <w:szCs w:val="22"/>
          <w:lang w:eastAsia="en-GB"/>
        </w:rPr>
      </w:pPr>
      <w:r w:rsidRPr="00DA3BBC">
        <w:t>D.1</w:t>
      </w:r>
      <w:r w:rsidRPr="00DA3BBC">
        <w:rPr>
          <w:rFonts w:asciiTheme="minorHAnsi" w:eastAsiaTheme="minorEastAsia" w:hAnsiTheme="minorHAnsi" w:cstheme="minorBidi"/>
          <w:szCs w:val="22"/>
          <w:lang w:eastAsia="en-GB"/>
        </w:rPr>
        <w:tab/>
      </w:r>
      <w:r w:rsidRPr="00DA3BBC">
        <w:t>Introduction</w:t>
      </w:r>
      <w:r w:rsidRPr="00DA3BBC">
        <w:tab/>
      </w:r>
      <w:r w:rsidRPr="00DA3BBC">
        <w:fldChar w:fldCharType="begin" w:fldLock="1"/>
      </w:r>
      <w:r w:rsidRPr="00DA3BBC">
        <w:instrText xml:space="preserve"> PAGEREF _Toc83302328 \h </w:instrText>
      </w:r>
      <w:r w:rsidRPr="00DA3BBC">
        <w:fldChar w:fldCharType="separate"/>
      </w:r>
      <w:r w:rsidRPr="00DA3BBC">
        <w:t>486</w:t>
      </w:r>
      <w:r w:rsidRPr="00DA3BBC">
        <w:fldChar w:fldCharType="end"/>
      </w:r>
    </w:p>
    <w:p w14:paraId="6360F246" w14:textId="34018370" w:rsidR="00C74FFE" w:rsidRPr="00DA3BBC" w:rsidRDefault="00C74FFE">
      <w:pPr>
        <w:pStyle w:val="TOC1"/>
        <w:rPr>
          <w:rFonts w:asciiTheme="minorHAnsi" w:eastAsiaTheme="minorEastAsia" w:hAnsiTheme="minorHAnsi" w:cstheme="minorBidi"/>
          <w:szCs w:val="22"/>
          <w:lang w:eastAsia="en-GB"/>
        </w:rPr>
      </w:pPr>
      <w:r w:rsidRPr="00DA3BBC">
        <w:t>D.2</w:t>
      </w:r>
      <w:r w:rsidRPr="00DA3BBC">
        <w:rPr>
          <w:rFonts w:asciiTheme="minorHAnsi" w:eastAsiaTheme="minorEastAsia" w:hAnsiTheme="minorHAnsi" w:cstheme="minorBidi"/>
          <w:szCs w:val="22"/>
          <w:lang w:eastAsia="en-GB"/>
        </w:rPr>
        <w:tab/>
      </w:r>
      <w:r w:rsidRPr="00DA3BBC">
        <w:t>Support of Non-Public Network as a network slice of a PLMN</w:t>
      </w:r>
      <w:r w:rsidRPr="00DA3BBC">
        <w:tab/>
      </w:r>
      <w:r w:rsidRPr="00DA3BBC">
        <w:fldChar w:fldCharType="begin" w:fldLock="1"/>
      </w:r>
      <w:r w:rsidRPr="00DA3BBC">
        <w:instrText xml:space="preserve"> PAGEREF _Toc83302329 \h </w:instrText>
      </w:r>
      <w:r w:rsidRPr="00DA3BBC">
        <w:fldChar w:fldCharType="separate"/>
      </w:r>
      <w:r w:rsidRPr="00DA3BBC">
        <w:t>486</w:t>
      </w:r>
      <w:r w:rsidRPr="00DA3BBC">
        <w:fldChar w:fldCharType="end"/>
      </w:r>
    </w:p>
    <w:p w14:paraId="193B42C5" w14:textId="28908CDB" w:rsidR="00C74FFE" w:rsidRPr="00DA3BBC" w:rsidRDefault="00C74FFE">
      <w:pPr>
        <w:pStyle w:val="TOC1"/>
        <w:rPr>
          <w:rFonts w:asciiTheme="minorHAnsi" w:eastAsiaTheme="minorEastAsia" w:hAnsiTheme="minorHAnsi" w:cstheme="minorBidi"/>
          <w:szCs w:val="22"/>
          <w:lang w:eastAsia="en-GB"/>
        </w:rPr>
      </w:pPr>
      <w:r w:rsidRPr="00DA3BBC">
        <w:t>D.3</w:t>
      </w:r>
      <w:r w:rsidRPr="00DA3BBC">
        <w:rPr>
          <w:rFonts w:asciiTheme="minorHAnsi" w:eastAsiaTheme="minorEastAsia" w:hAnsiTheme="minorHAnsi" w:cstheme="minorBidi"/>
          <w:szCs w:val="22"/>
          <w:lang w:eastAsia="en-GB"/>
        </w:rPr>
        <w:tab/>
      </w:r>
      <w:r w:rsidRPr="00DA3BBC">
        <w:t>Support for access to PLMN services via Stand-alone Non-Public Network and access to Stand-alone Non Public Network services via PLMN</w:t>
      </w:r>
      <w:r w:rsidRPr="00DA3BBC">
        <w:tab/>
      </w:r>
      <w:r w:rsidRPr="00DA3BBC">
        <w:fldChar w:fldCharType="begin" w:fldLock="1"/>
      </w:r>
      <w:r w:rsidRPr="00DA3BBC">
        <w:instrText xml:space="preserve"> PAGEREF _Toc83302330 \h </w:instrText>
      </w:r>
      <w:r w:rsidRPr="00DA3BBC">
        <w:fldChar w:fldCharType="separate"/>
      </w:r>
      <w:r w:rsidRPr="00DA3BBC">
        <w:t>487</w:t>
      </w:r>
      <w:r w:rsidRPr="00DA3BBC">
        <w:fldChar w:fldCharType="end"/>
      </w:r>
    </w:p>
    <w:p w14:paraId="117D518B" w14:textId="3E19FEEA" w:rsidR="00C74FFE" w:rsidRPr="00DA3BBC" w:rsidRDefault="00C74FFE">
      <w:pPr>
        <w:pStyle w:val="TOC1"/>
        <w:rPr>
          <w:rFonts w:asciiTheme="minorHAnsi" w:eastAsiaTheme="minorEastAsia" w:hAnsiTheme="minorHAnsi" w:cstheme="minorBidi"/>
          <w:szCs w:val="22"/>
          <w:lang w:eastAsia="en-GB"/>
        </w:rPr>
      </w:pPr>
      <w:r w:rsidRPr="00DA3BBC">
        <w:t>D.4</w:t>
      </w:r>
      <w:r w:rsidRPr="00DA3BBC">
        <w:rPr>
          <w:rFonts w:asciiTheme="minorHAnsi" w:eastAsiaTheme="minorEastAsia" w:hAnsiTheme="minorHAnsi" w:cstheme="minorBidi"/>
          <w:szCs w:val="22"/>
          <w:lang w:eastAsia="en-GB"/>
        </w:rPr>
        <w:tab/>
      </w:r>
      <w:r w:rsidRPr="00DA3BBC">
        <w:t>Support for UE capable of simultaneously connecting to an SNPN and a PLMN</w:t>
      </w:r>
      <w:r w:rsidRPr="00DA3BBC">
        <w:tab/>
      </w:r>
      <w:r w:rsidRPr="00DA3BBC">
        <w:fldChar w:fldCharType="begin" w:fldLock="1"/>
      </w:r>
      <w:r w:rsidRPr="00DA3BBC">
        <w:instrText xml:space="preserve"> PAGEREF _Toc83302331 \h </w:instrText>
      </w:r>
      <w:r w:rsidRPr="00DA3BBC">
        <w:fldChar w:fldCharType="separate"/>
      </w:r>
      <w:r w:rsidRPr="00DA3BBC">
        <w:t>488</w:t>
      </w:r>
      <w:r w:rsidRPr="00DA3BBC">
        <w:fldChar w:fldCharType="end"/>
      </w:r>
    </w:p>
    <w:p w14:paraId="0FADEA09" w14:textId="76EB27F5" w:rsidR="00C74FFE" w:rsidRPr="00DA3BBC" w:rsidRDefault="00C74FFE">
      <w:pPr>
        <w:pStyle w:val="TOC1"/>
        <w:rPr>
          <w:rFonts w:asciiTheme="minorHAnsi" w:eastAsiaTheme="minorEastAsia" w:hAnsiTheme="minorHAnsi" w:cstheme="minorBidi"/>
          <w:szCs w:val="22"/>
          <w:lang w:eastAsia="en-GB"/>
        </w:rPr>
      </w:pPr>
      <w:r w:rsidRPr="00DA3BBC">
        <w:t>D.5</w:t>
      </w:r>
      <w:r w:rsidRPr="00DA3BBC">
        <w:rPr>
          <w:rFonts w:asciiTheme="minorHAnsi" w:eastAsiaTheme="minorEastAsia" w:hAnsiTheme="minorHAnsi" w:cstheme="minorBidi"/>
          <w:szCs w:val="22"/>
          <w:lang w:eastAsia="en-GB"/>
        </w:rPr>
        <w:tab/>
      </w:r>
      <w:r w:rsidRPr="00DA3BBC">
        <w:t>Support for keeping UE in CM-CONNECTED state in overlay network when accessing services via NWu</w:t>
      </w:r>
      <w:r w:rsidRPr="00DA3BBC">
        <w:tab/>
      </w:r>
      <w:r w:rsidRPr="00DA3BBC">
        <w:fldChar w:fldCharType="begin" w:fldLock="1"/>
      </w:r>
      <w:r w:rsidRPr="00DA3BBC">
        <w:instrText xml:space="preserve"> PAGEREF _Toc83302332 \h </w:instrText>
      </w:r>
      <w:r w:rsidRPr="00DA3BBC">
        <w:fldChar w:fldCharType="separate"/>
      </w:r>
      <w:r w:rsidRPr="00DA3BBC">
        <w:t>488</w:t>
      </w:r>
      <w:r w:rsidRPr="00DA3BBC">
        <w:fldChar w:fldCharType="end"/>
      </w:r>
    </w:p>
    <w:p w14:paraId="1DF81903" w14:textId="12C57EC7" w:rsidR="00C74FFE" w:rsidRPr="00DA3BBC" w:rsidRDefault="00C74FFE">
      <w:pPr>
        <w:pStyle w:val="TOC1"/>
        <w:rPr>
          <w:rFonts w:asciiTheme="minorHAnsi" w:eastAsiaTheme="minorEastAsia" w:hAnsiTheme="minorHAnsi" w:cstheme="minorBidi"/>
          <w:szCs w:val="22"/>
          <w:lang w:eastAsia="en-GB"/>
        </w:rPr>
      </w:pPr>
      <w:r w:rsidRPr="00DA3BBC">
        <w:t>D.6</w:t>
      </w:r>
      <w:r w:rsidRPr="00DA3BBC">
        <w:rPr>
          <w:rFonts w:asciiTheme="minorHAnsi" w:eastAsiaTheme="minorEastAsia" w:hAnsiTheme="minorHAnsi" w:cstheme="minorBidi"/>
          <w:szCs w:val="22"/>
          <w:lang w:eastAsia="en-GB"/>
        </w:rPr>
        <w:tab/>
      </w:r>
      <w:r w:rsidRPr="00DA3BBC">
        <w:t>Support for session/service continuity between SNPN and PLMN when using N3IWF</w:t>
      </w:r>
      <w:r w:rsidRPr="00DA3BBC">
        <w:tab/>
      </w:r>
      <w:r w:rsidRPr="00DA3BBC">
        <w:fldChar w:fldCharType="begin" w:fldLock="1"/>
      </w:r>
      <w:r w:rsidRPr="00DA3BBC">
        <w:instrText xml:space="preserve"> PAGEREF _Toc83302333 \h </w:instrText>
      </w:r>
      <w:r w:rsidRPr="00DA3BBC">
        <w:fldChar w:fldCharType="separate"/>
      </w:r>
      <w:r w:rsidRPr="00DA3BBC">
        <w:t>489</w:t>
      </w:r>
      <w:r w:rsidRPr="00DA3BBC">
        <w:fldChar w:fldCharType="end"/>
      </w:r>
    </w:p>
    <w:p w14:paraId="51E45557" w14:textId="5DD8C60B" w:rsidR="00C74FFE" w:rsidRPr="00DA3BBC" w:rsidRDefault="00C74FFE">
      <w:pPr>
        <w:pStyle w:val="TOC1"/>
        <w:rPr>
          <w:rFonts w:asciiTheme="minorHAnsi" w:eastAsiaTheme="minorEastAsia" w:hAnsiTheme="minorHAnsi" w:cstheme="minorBidi"/>
          <w:szCs w:val="22"/>
          <w:lang w:eastAsia="en-GB"/>
        </w:rPr>
      </w:pPr>
      <w:r w:rsidRPr="00DA3BBC">
        <w:t>D.7</w:t>
      </w:r>
      <w:r w:rsidRPr="00DA3BBC">
        <w:rPr>
          <w:rFonts w:asciiTheme="minorHAnsi" w:eastAsiaTheme="minorEastAsia" w:hAnsiTheme="minorHAnsi" w:cstheme="minorBidi"/>
          <w:szCs w:val="22"/>
          <w:lang w:eastAsia="en-GB"/>
        </w:rPr>
        <w:tab/>
      </w:r>
      <w:r w:rsidRPr="00DA3BBC">
        <w:t>Guidance for underlay network to support QoS differentiation for User Plane IPsec Child SA</w:t>
      </w:r>
      <w:r w:rsidRPr="00DA3BBC">
        <w:tab/>
      </w:r>
      <w:r w:rsidRPr="00DA3BBC">
        <w:fldChar w:fldCharType="begin" w:fldLock="1"/>
      </w:r>
      <w:r w:rsidRPr="00DA3BBC">
        <w:instrText xml:space="preserve"> PAGEREF _Toc83302334 \h </w:instrText>
      </w:r>
      <w:r w:rsidRPr="00DA3BBC">
        <w:fldChar w:fldCharType="separate"/>
      </w:r>
      <w:r w:rsidRPr="00DA3BBC">
        <w:t>490</w:t>
      </w:r>
      <w:r w:rsidRPr="00DA3BBC">
        <w:fldChar w:fldCharType="end"/>
      </w:r>
    </w:p>
    <w:p w14:paraId="3FAACEDC" w14:textId="4A2CAF5D" w:rsidR="00C74FFE" w:rsidRPr="00DA3BBC" w:rsidRDefault="00C74FFE">
      <w:pPr>
        <w:pStyle w:val="TOC2"/>
        <w:rPr>
          <w:rFonts w:asciiTheme="minorHAnsi" w:eastAsiaTheme="minorEastAsia" w:hAnsiTheme="minorHAnsi" w:cstheme="minorBidi"/>
          <w:sz w:val="22"/>
          <w:szCs w:val="22"/>
          <w:lang w:eastAsia="en-GB"/>
        </w:rPr>
      </w:pPr>
      <w:r w:rsidRPr="00DA3BBC">
        <w:t>D.7.1</w:t>
      </w:r>
      <w:r w:rsidRPr="00DA3BBC">
        <w:rPr>
          <w:rFonts w:asciiTheme="minorHAnsi" w:eastAsiaTheme="minorEastAsia" w:hAnsiTheme="minorHAnsi" w:cstheme="minorBidi"/>
          <w:sz w:val="22"/>
          <w:szCs w:val="22"/>
          <w:lang w:eastAsia="en-GB"/>
        </w:rPr>
        <w:tab/>
      </w:r>
      <w:r w:rsidRPr="00DA3BBC">
        <w:t>Network initiated QoS</w:t>
      </w:r>
      <w:r w:rsidRPr="00DA3BBC">
        <w:tab/>
      </w:r>
      <w:r w:rsidRPr="00DA3BBC">
        <w:fldChar w:fldCharType="begin" w:fldLock="1"/>
      </w:r>
      <w:r w:rsidRPr="00DA3BBC">
        <w:instrText xml:space="preserve"> PAGEREF _Toc83302335 \h </w:instrText>
      </w:r>
      <w:r w:rsidRPr="00DA3BBC">
        <w:fldChar w:fldCharType="separate"/>
      </w:r>
      <w:r w:rsidRPr="00DA3BBC">
        <w:t>490</w:t>
      </w:r>
      <w:r w:rsidRPr="00DA3BBC">
        <w:fldChar w:fldCharType="end"/>
      </w:r>
    </w:p>
    <w:p w14:paraId="16CEA91D" w14:textId="758C76B9" w:rsidR="00C74FFE" w:rsidRPr="00DA3BBC" w:rsidRDefault="00C74FFE">
      <w:pPr>
        <w:pStyle w:val="TOC2"/>
        <w:rPr>
          <w:rFonts w:asciiTheme="minorHAnsi" w:eastAsiaTheme="minorEastAsia" w:hAnsiTheme="minorHAnsi" w:cstheme="minorBidi"/>
          <w:sz w:val="22"/>
          <w:szCs w:val="22"/>
          <w:lang w:eastAsia="en-GB"/>
        </w:rPr>
      </w:pPr>
      <w:r w:rsidRPr="00DA3BBC">
        <w:t>D.7.2</w:t>
      </w:r>
      <w:r w:rsidRPr="00DA3BBC">
        <w:rPr>
          <w:rFonts w:asciiTheme="minorHAnsi" w:eastAsiaTheme="minorEastAsia" w:hAnsiTheme="minorHAnsi" w:cstheme="minorBidi"/>
          <w:sz w:val="22"/>
          <w:szCs w:val="22"/>
          <w:lang w:eastAsia="en-GB"/>
        </w:rPr>
        <w:tab/>
      </w:r>
      <w:r w:rsidRPr="00DA3BBC">
        <w:t>UE initiated QoS</w:t>
      </w:r>
      <w:r w:rsidRPr="00DA3BBC">
        <w:tab/>
      </w:r>
      <w:r w:rsidRPr="00DA3BBC">
        <w:fldChar w:fldCharType="begin" w:fldLock="1"/>
      </w:r>
      <w:r w:rsidRPr="00DA3BBC">
        <w:instrText xml:space="preserve"> PAGEREF _Toc83302336 \h </w:instrText>
      </w:r>
      <w:r w:rsidRPr="00DA3BBC">
        <w:fldChar w:fldCharType="separate"/>
      </w:r>
      <w:r w:rsidRPr="00DA3BBC">
        <w:t>491</w:t>
      </w:r>
      <w:r w:rsidRPr="00DA3BBC">
        <w:fldChar w:fldCharType="end"/>
      </w:r>
    </w:p>
    <w:p w14:paraId="113A7330" w14:textId="1903571C" w:rsidR="00C74FFE" w:rsidRPr="00DA3BBC" w:rsidRDefault="00C74FFE">
      <w:pPr>
        <w:pStyle w:val="TOC8"/>
        <w:rPr>
          <w:rFonts w:asciiTheme="minorHAnsi" w:eastAsiaTheme="minorEastAsia" w:hAnsiTheme="minorHAnsi" w:cstheme="minorBidi"/>
          <w:b w:val="0"/>
          <w:szCs w:val="22"/>
          <w:lang w:eastAsia="en-GB"/>
        </w:rPr>
      </w:pPr>
      <w:r w:rsidRPr="00DA3BBC">
        <w:t>Annex E (informative): Communication models for NF/NF services interaction</w:t>
      </w:r>
      <w:r w:rsidRPr="00DA3BBC">
        <w:tab/>
      </w:r>
      <w:r w:rsidRPr="00DA3BBC">
        <w:fldChar w:fldCharType="begin" w:fldLock="1"/>
      </w:r>
      <w:r w:rsidRPr="00DA3BBC">
        <w:instrText xml:space="preserve"> PAGEREF _Toc83302337 \h </w:instrText>
      </w:r>
      <w:r w:rsidRPr="00DA3BBC">
        <w:fldChar w:fldCharType="separate"/>
      </w:r>
      <w:r w:rsidRPr="00DA3BBC">
        <w:t>493</w:t>
      </w:r>
      <w:r w:rsidRPr="00DA3BBC">
        <w:fldChar w:fldCharType="end"/>
      </w:r>
    </w:p>
    <w:p w14:paraId="0A61AE04" w14:textId="4AC9B46F" w:rsidR="00C74FFE" w:rsidRPr="00DA3BBC" w:rsidRDefault="00C74FFE">
      <w:pPr>
        <w:pStyle w:val="TOC1"/>
        <w:rPr>
          <w:rFonts w:asciiTheme="minorHAnsi" w:eastAsiaTheme="minorEastAsia" w:hAnsiTheme="minorHAnsi" w:cstheme="minorBidi"/>
          <w:szCs w:val="22"/>
          <w:lang w:eastAsia="en-GB"/>
        </w:rPr>
      </w:pPr>
      <w:r w:rsidRPr="00DA3BBC">
        <w:t>E.1</w:t>
      </w:r>
      <w:r w:rsidRPr="00DA3BBC">
        <w:rPr>
          <w:rFonts w:asciiTheme="minorHAnsi" w:eastAsiaTheme="minorEastAsia" w:hAnsiTheme="minorHAnsi" w:cstheme="minorBidi"/>
          <w:szCs w:val="22"/>
          <w:lang w:eastAsia="en-GB"/>
        </w:rPr>
        <w:tab/>
      </w:r>
      <w:r w:rsidRPr="00DA3BBC">
        <w:t>General</w:t>
      </w:r>
      <w:r w:rsidRPr="00DA3BBC">
        <w:tab/>
      </w:r>
      <w:r w:rsidRPr="00DA3BBC">
        <w:fldChar w:fldCharType="begin" w:fldLock="1"/>
      </w:r>
      <w:r w:rsidRPr="00DA3BBC">
        <w:instrText xml:space="preserve"> PAGEREF _Toc83302338 \h </w:instrText>
      </w:r>
      <w:r w:rsidRPr="00DA3BBC">
        <w:fldChar w:fldCharType="separate"/>
      </w:r>
      <w:r w:rsidRPr="00DA3BBC">
        <w:t>493</w:t>
      </w:r>
      <w:r w:rsidRPr="00DA3BBC">
        <w:fldChar w:fldCharType="end"/>
      </w:r>
    </w:p>
    <w:p w14:paraId="605D7E0F" w14:textId="16AA08CD" w:rsidR="00C74FFE" w:rsidRPr="00DA3BBC" w:rsidRDefault="00C74FFE">
      <w:pPr>
        <w:pStyle w:val="TOC8"/>
        <w:rPr>
          <w:rFonts w:asciiTheme="minorHAnsi" w:eastAsiaTheme="minorEastAsia" w:hAnsiTheme="minorHAnsi" w:cstheme="minorBidi"/>
          <w:b w:val="0"/>
          <w:szCs w:val="22"/>
          <w:lang w:eastAsia="en-GB"/>
        </w:rPr>
      </w:pPr>
      <w:r w:rsidRPr="00DA3BBC">
        <w:t>Annex F (informative): Redundant user plane paths based on multiple UEs per device</w:t>
      </w:r>
      <w:r w:rsidRPr="00DA3BBC">
        <w:tab/>
      </w:r>
      <w:r w:rsidRPr="00DA3BBC">
        <w:fldChar w:fldCharType="begin" w:fldLock="1"/>
      </w:r>
      <w:r w:rsidRPr="00DA3BBC">
        <w:instrText xml:space="preserve"> PAGEREF _Toc83302339 \h </w:instrText>
      </w:r>
      <w:r w:rsidRPr="00DA3BBC">
        <w:fldChar w:fldCharType="separate"/>
      </w:r>
      <w:r w:rsidRPr="00DA3BBC">
        <w:t>495</w:t>
      </w:r>
      <w:r w:rsidRPr="00DA3BBC">
        <w:fldChar w:fldCharType="end"/>
      </w:r>
    </w:p>
    <w:p w14:paraId="7DB9DE89" w14:textId="32C78D51" w:rsidR="00C74FFE" w:rsidRPr="00DA3BBC" w:rsidRDefault="00C74FFE">
      <w:pPr>
        <w:pStyle w:val="TOC8"/>
        <w:rPr>
          <w:rFonts w:asciiTheme="minorHAnsi" w:eastAsiaTheme="minorEastAsia" w:hAnsiTheme="minorHAnsi" w:cstheme="minorBidi"/>
          <w:b w:val="0"/>
          <w:szCs w:val="22"/>
          <w:lang w:eastAsia="en-GB"/>
        </w:rPr>
      </w:pPr>
      <w:r w:rsidRPr="00DA3BBC">
        <w:t xml:space="preserve">Annex G (informative): </w:t>
      </w:r>
      <w:r w:rsidRPr="00DA3BBC">
        <w:rPr>
          <w:lang w:eastAsia="ja-JP"/>
        </w:rPr>
        <w:t>SCP Deployment Examples</w:t>
      </w:r>
      <w:r w:rsidRPr="00DA3BBC">
        <w:tab/>
      </w:r>
      <w:r w:rsidRPr="00DA3BBC">
        <w:fldChar w:fldCharType="begin" w:fldLock="1"/>
      </w:r>
      <w:r w:rsidRPr="00DA3BBC">
        <w:instrText xml:space="preserve"> PAGEREF _Toc83302340 \h </w:instrText>
      </w:r>
      <w:r w:rsidRPr="00DA3BBC">
        <w:fldChar w:fldCharType="separate"/>
      </w:r>
      <w:r w:rsidRPr="00DA3BBC">
        <w:t>498</w:t>
      </w:r>
      <w:r w:rsidRPr="00DA3BBC">
        <w:fldChar w:fldCharType="end"/>
      </w:r>
    </w:p>
    <w:p w14:paraId="5E9B2CD9" w14:textId="275F1D6C" w:rsidR="00C74FFE" w:rsidRPr="00DA3BBC" w:rsidRDefault="00C74FFE">
      <w:pPr>
        <w:pStyle w:val="TOC1"/>
        <w:rPr>
          <w:rFonts w:asciiTheme="minorHAnsi" w:eastAsiaTheme="minorEastAsia" w:hAnsiTheme="minorHAnsi" w:cstheme="minorBidi"/>
          <w:szCs w:val="22"/>
          <w:lang w:eastAsia="en-GB"/>
        </w:rPr>
      </w:pPr>
      <w:r w:rsidRPr="00DA3BBC">
        <w:rPr>
          <w:lang w:eastAsia="ja-JP"/>
        </w:rPr>
        <w:t>G.1</w:t>
      </w:r>
      <w:r w:rsidRPr="00DA3BBC">
        <w:rPr>
          <w:rFonts w:asciiTheme="minorHAnsi" w:eastAsiaTheme="minorEastAsia" w:hAnsiTheme="minorHAnsi" w:cstheme="minorBidi"/>
          <w:szCs w:val="22"/>
          <w:lang w:eastAsia="en-GB"/>
        </w:rPr>
        <w:tab/>
      </w:r>
      <w:r w:rsidRPr="00DA3BBC">
        <w:rPr>
          <w:lang w:eastAsia="ja-JP"/>
        </w:rPr>
        <w:t>General</w:t>
      </w:r>
      <w:r w:rsidRPr="00DA3BBC">
        <w:tab/>
      </w:r>
      <w:r w:rsidRPr="00DA3BBC">
        <w:fldChar w:fldCharType="begin" w:fldLock="1"/>
      </w:r>
      <w:r w:rsidRPr="00DA3BBC">
        <w:instrText xml:space="preserve"> PAGEREF _Toc83302341 \h </w:instrText>
      </w:r>
      <w:r w:rsidRPr="00DA3BBC">
        <w:fldChar w:fldCharType="separate"/>
      </w:r>
      <w:r w:rsidRPr="00DA3BBC">
        <w:t>498</w:t>
      </w:r>
      <w:r w:rsidRPr="00DA3BBC">
        <w:fldChar w:fldCharType="end"/>
      </w:r>
    </w:p>
    <w:p w14:paraId="02145D13" w14:textId="6923ED86" w:rsidR="00C74FFE" w:rsidRPr="00DA3BBC" w:rsidRDefault="00C74FFE">
      <w:pPr>
        <w:pStyle w:val="TOC1"/>
        <w:rPr>
          <w:rFonts w:asciiTheme="minorHAnsi" w:eastAsiaTheme="minorEastAsia" w:hAnsiTheme="minorHAnsi" w:cstheme="minorBidi"/>
          <w:szCs w:val="22"/>
          <w:lang w:eastAsia="en-GB"/>
        </w:rPr>
      </w:pPr>
      <w:r w:rsidRPr="00DA3BBC">
        <w:rPr>
          <w:lang w:eastAsia="ja-JP"/>
        </w:rPr>
        <w:t>G.2</w:t>
      </w:r>
      <w:r w:rsidRPr="00DA3BBC">
        <w:rPr>
          <w:rFonts w:asciiTheme="minorHAnsi" w:eastAsiaTheme="minorEastAsia" w:hAnsiTheme="minorHAnsi" w:cstheme="minorBidi"/>
          <w:szCs w:val="22"/>
          <w:lang w:eastAsia="en-GB"/>
        </w:rPr>
        <w:tab/>
      </w:r>
      <w:r w:rsidRPr="00DA3BBC">
        <w:rPr>
          <w:lang w:eastAsia="ja-JP"/>
        </w:rPr>
        <w:t>An SCP based on service mesh</w:t>
      </w:r>
      <w:r w:rsidRPr="00DA3BBC">
        <w:tab/>
      </w:r>
      <w:r w:rsidRPr="00DA3BBC">
        <w:fldChar w:fldCharType="begin" w:fldLock="1"/>
      </w:r>
      <w:r w:rsidRPr="00DA3BBC">
        <w:instrText xml:space="preserve"> PAGEREF _Toc83302342 \h </w:instrText>
      </w:r>
      <w:r w:rsidRPr="00DA3BBC">
        <w:fldChar w:fldCharType="separate"/>
      </w:r>
      <w:r w:rsidRPr="00DA3BBC">
        <w:t>498</w:t>
      </w:r>
      <w:r w:rsidRPr="00DA3BBC">
        <w:fldChar w:fldCharType="end"/>
      </w:r>
    </w:p>
    <w:p w14:paraId="62434604" w14:textId="66AE9BEE" w:rsidR="00C74FFE" w:rsidRPr="00DA3BBC" w:rsidRDefault="00C74FFE">
      <w:pPr>
        <w:pStyle w:val="TOC2"/>
        <w:rPr>
          <w:rFonts w:asciiTheme="minorHAnsi" w:eastAsiaTheme="minorEastAsia" w:hAnsiTheme="minorHAnsi" w:cstheme="minorBidi"/>
          <w:sz w:val="22"/>
          <w:szCs w:val="22"/>
          <w:lang w:eastAsia="en-GB"/>
        </w:rPr>
      </w:pPr>
      <w:r w:rsidRPr="00DA3BBC">
        <w:t>G.2.1</w:t>
      </w:r>
      <w:r w:rsidRPr="00DA3BBC">
        <w:rPr>
          <w:rFonts w:asciiTheme="minorHAnsi" w:eastAsiaTheme="minorEastAsia" w:hAnsiTheme="minorHAnsi" w:cstheme="minorBidi"/>
          <w:sz w:val="22"/>
          <w:szCs w:val="22"/>
          <w:lang w:eastAsia="en-GB"/>
        </w:rPr>
        <w:tab/>
      </w:r>
      <w:r w:rsidRPr="00DA3BBC">
        <w:t>Introduction</w:t>
      </w:r>
      <w:r w:rsidRPr="00DA3BBC">
        <w:tab/>
      </w:r>
      <w:r w:rsidRPr="00DA3BBC">
        <w:fldChar w:fldCharType="begin" w:fldLock="1"/>
      </w:r>
      <w:r w:rsidRPr="00DA3BBC">
        <w:instrText xml:space="preserve"> PAGEREF _Toc83302343 \h </w:instrText>
      </w:r>
      <w:r w:rsidRPr="00DA3BBC">
        <w:fldChar w:fldCharType="separate"/>
      </w:r>
      <w:r w:rsidRPr="00DA3BBC">
        <w:t>498</w:t>
      </w:r>
      <w:r w:rsidRPr="00DA3BBC">
        <w:fldChar w:fldCharType="end"/>
      </w:r>
    </w:p>
    <w:p w14:paraId="49E1F66D" w14:textId="4027396E" w:rsidR="00C74FFE" w:rsidRPr="00DA3BBC" w:rsidRDefault="00C74FFE">
      <w:pPr>
        <w:pStyle w:val="TOC2"/>
        <w:rPr>
          <w:rFonts w:asciiTheme="minorHAnsi" w:eastAsiaTheme="minorEastAsia" w:hAnsiTheme="minorHAnsi" w:cstheme="minorBidi"/>
          <w:sz w:val="22"/>
          <w:szCs w:val="22"/>
          <w:lang w:eastAsia="en-GB"/>
        </w:rPr>
      </w:pPr>
      <w:r w:rsidRPr="00DA3BBC">
        <w:t>G.2.2</w:t>
      </w:r>
      <w:r w:rsidRPr="00DA3BBC">
        <w:rPr>
          <w:rFonts w:asciiTheme="minorHAnsi" w:eastAsiaTheme="minorEastAsia" w:hAnsiTheme="minorHAnsi" w:cstheme="minorBidi"/>
          <w:sz w:val="22"/>
          <w:szCs w:val="22"/>
          <w:lang w:eastAsia="en-GB"/>
        </w:rPr>
        <w:tab/>
      </w:r>
      <w:r w:rsidRPr="00DA3BBC">
        <w:t>Communication across service mesh boundaries</w:t>
      </w:r>
      <w:r w:rsidRPr="00DA3BBC">
        <w:tab/>
      </w:r>
      <w:r w:rsidRPr="00DA3BBC">
        <w:fldChar w:fldCharType="begin" w:fldLock="1"/>
      </w:r>
      <w:r w:rsidRPr="00DA3BBC">
        <w:instrText xml:space="preserve"> PAGEREF _Toc83302344 \h </w:instrText>
      </w:r>
      <w:r w:rsidRPr="00DA3BBC">
        <w:fldChar w:fldCharType="separate"/>
      </w:r>
      <w:r w:rsidRPr="00DA3BBC">
        <w:t>499</w:t>
      </w:r>
      <w:r w:rsidRPr="00DA3BBC">
        <w:fldChar w:fldCharType="end"/>
      </w:r>
    </w:p>
    <w:p w14:paraId="7CB77E73" w14:textId="7CB0F829" w:rsidR="00C74FFE" w:rsidRPr="00DA3BBC" w:rsidRDefault="00C74FFE">
      <w:pPr>
        <w:pStyle w:val="TOC1"/>
        <w:rPr>
          <w:rFonts w:asciiTheme="minorHAnsi" w:eastAsiaTheme="minorEastAsia" w:hAnsiTheme="minorHAnsi" w:cstheme="minorBidi"/>
          <w:szCs w:val="22"/>
          <w:lang w:eastAsia="en-GB"/>
        </w:rPr>
      </w:pPr>
      <w:r w:rsidRPr="00DA3BBC">
        <w:rPr>
          <w:lang w:eastAsia="ja-JP"/>
        </w:rPr>
        <w:t>G.3</w:t>
      </w:r>
      <w:r w:rsidRPr="00DA3BBC">
        <w:rPr>
          <w:rFonts w:asciiTheme="minorHAnsi" w:eastAsiaTheme="minorEastAsia" w:hAnsiTheme="minorHAnsi" w:cstheme="minorBidi"/>
          <w:szCs w:val="22"/>
          <w:lang w:eastAsia="en-GB"/>
        </w:rPr>
        <w:tab/>
      </w:r>
      <w:r w:rsidRPr="00DA3BBC">
        <w:rPr>
          <w:lang w:eastAsia="ja-JP"/>
        </w:rPr>
        <w:t>An SCP based on independent deployment units</w:t>
      </w:r>
      <w:r w:rsidRPr="00DA3BBC">
        <w:tab/>
      </w:r>
      <w:r w:rsidRPr="00DA3BBC">
        <w:fldChar w:fldCharType="begin" w:fldLock="1"/>
      </w:r>
      <w:r w:rsidRPr="00DA3BBC">
        <w:instrText xml:space="preserve"> PAGEREF _Toc83302345 \h </w:instrText>
      </w:r>
      <w:r w:rsidRPr="00DA3BBC">
        <w:fldChar w:fldCharType="separate"/>
      </w:r>
      <w:r w:rsidRPr="00DA3BBC">
        <w:t>500</w:t>
      </w:r>
      <w:r w:rsidRPr="00DA3BBC">
        <w:fldChar w:fldCharType="end"/>
      </w:r>
    </w:p>
    <w:p w14:paraId="267AED3A" w14:textId="6C29E9EB" w:rsidR="00C74FFE" w:rsidRPr="00DA3BBC" w:rsidRDefault="00C74FFE">
      <w:pPr>
        <w:pStyle w:val="TOC1"/>
        <w:rPr>
          <w:rFonts w:asciiTheme="minorHAnsi" w:eastAsiaTheme="minorEastAsia" w:hAnsiTheme="minorHAnsi" w:cstheme="minorBidi"/>
          <w:szCs w:val="22"/>
          <w:lang w:eastAsia="en-GB"/>
        </w:rPr>
      </w:pPr>
      <w:r w:rsidRPr="00DA3BBC">
        <w:t>G.4</w:t>
      </w:r>
      <w:r w:rsidRPr="00DA3BBC">
        <w:rPr>
          <w:rFonts w:asciiTheme="minorHAnsi" w:eastAsiaTheme="minorEastAsia" w:hAnsiTheme="minorHAnsi" w:cstheme="minorBidi"/>
          <w:szCs w:val="22"/>
          <w:lang w:eastAsia="en-GB"/>
        </w:rPr>
        <w:tab/>
      </w:r>
      <w:r w:rsidRPr="00DA3BBC">
        <w:t>An SCP deployment example based on name-based routing</w:t>
      </w:r>
      <w:r w:rsidRPr="00DA3BBC">
        <w:tab/>
      </w:r>
      <w:r w:rsidRPr="00DA3BBC">
        <w:fldChar w:fldCharType="begin" w:fldLock="1"/>
      </w:r>
      <w:r w:rsidRPr="00DA3BBC">
        <w:instrText xml:space="preserve"> PAGEREF _Toc83302346 \h </w:instrText>
      </w:r>
      <w:r w:rsidRPr="00DA3BBC">
        <w:fldChar w:fldCharType="separate"/>
      </w:r>
      <w:r w:rsidRPr="00DA3BBC">
        <w:t>501</w:t>
      </w:r>
      <w:r w:rsidRPr="00DA3BBC">
        <w:fldChar w:fldCharType="end"/>
      </w:r>
    </w:p>
    <w:p w14:paraId="54EB8FD4" w14:textId="75B2AC80" w:rsidR="00C74FFE" w:rsidRPr="00DA3BBC" w:rsidRDefault="00C74FFE">
      <w:pPr>
        <w:pStyle w:val="TOC2"/>
        <w:rPr>
          <w:rFonts w:asciiTheme="minorHAnsi" w:eastAsiaTheme="minorEastAsia" w:hAnsiTheme="minorHAnsi" w:cstheme="minorBidi"/>
          <w:sz w:val="22"/>
          <w:szCs w:val="22"/>
          <w:lang w:eastAsia="en-GB"/>
        </w:rPr>
      </w:pPr>
      <w:r w:rsidRPr="00DA3BBC">
        <w:t>G.4.0</w:t>
      </w:r>
      <w:r w:rsidRPr="00DA3BBC">
        <w:rPr>
          <w:rFonts w:asciiTheme="minorHAnsi" w:eastAsiaTheme="minorEastAsia" w:hAnsiTheme="minorHAnsi" w:cstheme="minorBidi"/>
          <w:sz w:val="22"/>
          <w:szCs w:val="22"/>
          <w:lang w:eastAsia="en-GB"/>
        </w:rPr>
        <w:tab/>
      </w:r>
      <w:r w:rsidRPr="00DA3BBC">
        <w:t>General Information</w:t>
      </w:r>
      <w:r w:rsidRPr="00DA3BBC">
        <w:tab/>
      </w:r>
      <w:r w:rsidRPr="00DA3BBC">
        <w:fldChar w:fldCharType="begin" w:fldLock="1"/>
      </w:r>
      <w:r w:rsidRPr="00DA3BBC">
        <w:instrText xml:space="preserve"> PAGEREF _Toc83302347 \h </w:instrText>
      </w:r>
      <w:r w:rsidRPr="00DA3BBC">
        <w:fldChar w:fldCharType="separate"/>
      </w:r>
      <w:r w:rsidRPr="00DA3BBC">
        <w:t>501</w:t>
      </w:r>
      <w:r w:rsidRPr="00DA3BBC">
        <w:fldChar w:fldCharType="end"/>
      </w:r>
    </w:p>
    <w:p w14:paraId="6BF995F9" w14:textId="3B08F1C0" w:rsidR="00C74FFE" w:rsidRPr="00DA3BBC" w:rsidRDefault="00C74FFE">
      <w:pPr>
        <w:pStyle w:val="TOC2"/>
        <w:rPr>
          <w:rFonts w:asciiTheme="minorHAnsi" w:eastAsiaTheme="minorEastAsia" w:hAnsiTheme="minorHAnsi" w:cstheme="minorBidi"/>
          <w:sz w:val="22"/>
          <w:szCs w:val="22"/>
          <w:lang w:eastAsia="en-GB"/>
        </w:rPr>
      </w:pPr>
      <w:r w:rsidRPr="00DA3BBC">
        <w:t>G.4.1</w:t>
      </w:r>
      <w:r w:rsidRPr="00DA3BBC">
        <w:rPr>
          <w:rFonts w:asciiTheme="minorHAnsi" w:eastAsiaTheme="minorEastAsia" w:hAnsiTheme="minorHAnsi" w:cstheme="minorBidi"/>
          <w:sz w:val="22"/>
          <w:szCs w:val="22"/>
          <w:lang w:eastAsia="en-GB"/>
        </w:rPr>
        <w:tab/>
      </w:r>
      <w:r w:rsidRPr="00DA3BBC">
        <w:t>Service Registration and Service Discovery</w:t>
      </w:r>
      <w:r w:rsidRPr="00DA3BBC">
        <w:tab/>
      </w:r>
      <w:r w:rsidRPr="00DA3BBC">
        <w:fldChar w:fldCharType="begin" w:fldLock="1"/>
      </w:r>
      <w:r w:rsidRPr="00DA3BBC">
        <w:instrText xml:space="preserve"> PAGEREF _Toc83302348 \h </w:instrText>
      </w:r>
      <w:r w:rsidRPr="00DA3BBC">
        <w:fldChar w:fldCharType="separate"/>
      </w:r>
      <w:r w:rsidRPr="00DA3BBC">
        <w:t>502</w:t>
      </w:r>
      <w:r w:rsidRPr="00DA3BBC">
        <w:fldChar w:fldCharType="end"/>
      </w:r>
    </w:p>
    <w:p w14:paraId="60FB691E" w14:textId="009685D6" w:rsidR="00C74FFE" w:rsidRPr="00DA3BBC" w:rsidRDefault="00C74FFE">
      <w:pPr>
        <w:pStyle w:val="TOC2"/>
        <w:rPr>
          <w:rFonts w:asciiTheme="minorHAnsi" w:eastAsiaTheme="minorEastAsia" w:hAnsiTheme="minorHAnsi" w:cstheme="minorBidi"/>
          <w:sz w:val="22"/>
          <w:szCs w:val="22"/>
          <w:lang w:eastAsia="en-GB"/>
        </w:rPr>
      </w:pPr>
      <w:r w:rsidRPr="00DA3BBC">
        <w:t>G.4.2</w:t>
      </w:r>
      <w:r w:rsidRPr="00DA3BBC">
        <w:rPr>
          <w:rFonts w:asciiTheme="minorHAnsi" w:eastAsiaTheme="minorEastAsia" w:hAnsiTheme="minorHAnsi" w:cstheme="minorBidi"/>
          <w:sz w:val="22"/>
          <w:szCs w:val="22"/>
          <w:lang w:eastAsia="en-GB"/>
        </w:rPr>
        <w:tab/>
      </w:r>
      <w:r w:rsidRPr="00DA3BBC">
        <w:t>Overview of Deployment Scenario</w:t>
      </w:r>
      <w:r w:rsidRPr="00DA3BBC">
        <w:tab/>
      </w:r>
      <w:r w:rsidRPr="00DA3BBC">
        <w:fldChar w:fldCharType="begin" w:fldLock="1"/>
      </w:r>
      <w:r w:rsidRPr="00DA3BBC">
        <w:instrText xml:space="preserve"> PAGEREF _Toc83302349 \h </w:instrText>
      </w:r>
      <w:r w:rsidRPr="00DA3BBC">
        <w:fldChar w:fldCharType="separate"/>
      </w:r>
      <w:r w:rsidRPr="00DA3BBC">
        <w:t>503</w:t>
      </w:r>
      <w:r w:rsidRPr="00DA3BBC">
        <w:fldChar w:fldCharType="end"/>
      </w:r>
    </w:p>
    <w:p w14:paraId="27FC80E3" w14:textId="1AED3E53" w:rsidR="00C74FFE" w:rsidRPr="00DA3BBC" w:rsidRDefault="00C74FFE">
      <w:pPr>
        <w:pStyle w:val="TOC2"/>
        <w:rPr>
          <w:rFonts w:asciiTheme="minorHAnsi" w:eastAsiaTheme="minorEastAsia" w:hAnsiTheme="minorHAnsi" w:cstheme="minorBidi"/>
          <w:sz w:val="22"/>
          <w:szCs w:val="22"/>
          <w:lang w:eastAsia="en-GB"/>
        </w:rPr>
      </w:pPr>
      <w:r w:rsidRPr="00DA3BBC">
        <w:t>G.4.3</w:t>
      </w:r>
      <w:r w:rsidRPr="00DA3BBC">
        <w:rPr>
          <w:rFonts w:asciiTheme="minorHAnsi" w:eastAsiaTheme="minorEastAsia" w:hAnsiTheme="minorHAnsi" w:cstheme="minorBidi"/>
          <w:sz w:val="22"/>
          <w:szCs w:val="22"/>
          <w:lang w:eastAsia="en-GB"/>
        </w:rPr>
        <w:tab/>
      </w:r>
      <w:r w:rsidRPr="00DA3BBC">
        <w:t>References</w:t>
      </w:r>
      <w:r w:rsidRPr="00DA3BBC">
        <w:tab/>
      </w:r>
      <w:r w:rsidRPr="00DA3BBC">
        <w:fldChar w:fldCharType="begin" w:fldLock="1"/>
      </w:r>
      <w:r w:rsidRPr="00DA3BBC">
        <w:instrText xml:space="preserve"> PAGEREF _Toc83302350 \h </w:instrText>
      </w:r>
      <w:r w:rsidRPr="00DA3BBC">
        <w:fldChar w:fldCharType="separate"/>
      </w:r>
      <w:r w:rsidRPr="00DA3BBC">
        <w:t>503</w:t>
      </w:r>
      <w:r w:rsidRPr="00DA3BBC">
        <w:fldChar w:fldCharType="end"/>
      </w:r>
    </w:p>
    <w:p w14:paraId="1CE947E7" w14:textId="37916ABA" w:rsidR="00C74FFE" w:rsidRPr="00DA3BBC" w:rsidRDefault="00C74FFE">
      <w:pPr>
        <w:pStyle w:val="TOC8"/>
        <w:rPr>
          <w:rFonts w:asciiTheme="minorHAnsi" w:eastAsiaTheme="minorEastAsia" w:hAnsiTheme="minorHAnsi" w:cstheme="minorBidi"/>
          <w:b w:val="0"/>
          <w:szCs w:val="22"/>
          <w:lang w:eastAsia="en-GB"/>
        </w:rPr>
      </w:pPr>
      <w:r w:rsidRPr="00DA3BBC">
        <w:t>Annex H (normative): PTP usage guidelines</w:t>
      </w:r>
      <w:r w:rsidRPr="00DA3BBC">
        <w:tab/>
      </w:r>
      <w:r w:rsidRPr="00DA3BBC">
        <w:fldChar w:fldCharType="begin" w:fldLock="1"/>
      </w:r>
      <w:r w:rsidRPr="00DA3BBC">
        <w:instrText xml:space="preserve"> PAGEREF _Toc83302351 \h </w:instrText>
      </w:r>
      <w:r w:rsidRPr="00DA3BBC">
        <w:fldChar w:fldCharType="separate"/>
      </w:r>
      <w:r w:rsidRPr="00DA3BBC">
        <w:t>504</w:t>
      </w:r>
      <w:r w:rsidRPr="00DA3BBC">
        <w:fldChar w:fldCharType="end"/>
      </w:r>
    </w:p>
    <w:p w14:paraId="3C782EAD" w14:textId="13BCE972" w:rsidR="00C74FFE" w:rsidRPr="00DA3BBC" w:rsidRDefault="00C74FFE">
      <w:pPr>
        <w:pStyle w:val="TOC1"/>
        <w:rPr>
          <w:rFonts w:asciiTheme="minorHAnsi" w:eastAsiaTheme="minorEastAsia" w:hAnsiTheme="minorHAnsi" w:cstheme="minorBidi"/>
          <w:szCs w:val="22"/>
          <w:lang w:eastAsia="en-GB"/>
        </w:rPr>
      </w:pPr>
      <w:r w:rsidRPr="00DA3BBC">
        <w:t>H.1</w:t>
      </w:r>
      <w:r w:rsidRPr="00DA3BBC">
        <w:rPr>
          <w:rFonts w:asciiTheme="minorHAnsi" w:eastAsiaTheme="minorEastAsia" w:hAnsiTheme="minorHAnsi" w:cstheme="minorBidi"/>
          <w:szCs w:val="22"/>
          <w:lang w:eastAsia="en-GB"/>
        </w:rPr>
        <w:tab/>
      </w:r>
      <w:r w:rsidRPr="00DA3BBC">
        <w:t>General</w:t>
      </w:r>
      <w:r w:rsidRPr="00DA3BBC">
        <w:tab/>
      </w:r>
      <w:r w:rsidRPr="00DA3BBC">
        <w:fldChar w:fldCharType="begin" w:fldLock="1"/>
      </w:r>
      <w:r w:rsidRPr="00DA3BBC">
        <w:instrText xml:space="preserve"> PAGEREF _Toc83302352 \h </w:instrText>
      </w:r>
      <w:r w:rsidRPr="00DA3BBC">
        <w:fldChar w:fldCharType="separate"/>
      </w:r>
      <w:r w:rsidRPr="00DA3BBC">
        <w:t>504</w:t>
      </w:r>
      <w:r w:rsidRPr="00DA3BBC">
        <w:fldChar w:fldCharType="end"/>
      </w:r>
    </w:p>
    <w:p w14:paraId="69A380CE" w14:textId="7350268C" w:rsidR="00C74FFE" w:rsidRPr="00DA3BBC" w:rsidRDefault="00C74FFE">
      <w:pPr>
        <w:pStyle w:val="TOC1"/>
        <w:rPr>
          <w:rFonts w:asciiTheme="minorHAnsi" w:eastAsiaTheme="minorEastAsia" w:hAnsiTheme="minorHAnsi" w:cstheme="minorBidi"/>
          <w:szCs w:val="22"/>
          <w:lang w:eastAsia="en-GB"/>
        </w:rPr>
      </w:pPr>
      <w:r w:rsidRPr="00DA3BBC">
        <w:t>H.2</w:t>
      </w:r>
      <w:r w:rsidRPr="00DA3BBC">
        <w:rPr>
          <w:rFonts w:asciiTheme="minorHAnsi" w:eastAsiaTheme="minorEastAsia" w:hAnsiTheme="minorHAnsi" w:cstheme="minorBidi"/>
          <w:szCs w:val="22"/>
          <w:lang w:eastAsia="en-GB"/>
        </w:rPr>
        <w:tab/>
      </w:r>
      <w:r w:rsidRPr="00DA3BBC">
        <w:t>Signalling of ingress time for time synchronization</w:t>
      </w:r>
      <w:r w:rsidRPr="00DA3BBC">
        <w:tab/>
      </w:r>
      <w:r w:rsidRPr="00DA3BBC">
        <w:fldChar w:fldCharType="begin" w:fldLock="1"/>
      </w:r>
      <w:r w:rsidRPr="00DA3BBC">
        <w:instrText xml:space="preserve"> PAGEREF _Toc83302353 \h </w:instrText>
      </w:r>
      <w:r w:rsidRPr="00DA3BBC">
        <w:fldChar w:fldCharType="separate"/>
      </w:r>
      <w:r w:rsidRPr="00DA3BBC">
        <w:t>504</w:t>
      </w:r>
      <w:r w:rsidRPr="00DA3BBC">
        <w:fldChar w:fldCharType="end"/>
      </w:r>
    </w:p>
    <w:p w14:paraId="4091567F" w14:textId="25620966" w:rsidR="00C74FFE" w:rsidRPr="00DA3BBC" w:rsidRDefault="00C74FFE">
      <w:pPr>
        <w:pStyle w:val="TOC1"/>
        <w:rPr>
          <w:rFonts w:asciiTheme="minorHAnsi" w:eastAsiaTheme="minorEastAsia" w:hAnsiTheme="minorHAnsi" w:cstheme="minorBidi"/>
          <w:szCs w:val="22"/>
          <w:lang w:eastAsia="en-GB"/>
        </w:rPr>
      </w:pPr>
      <w:r w:rsidRPr="00DA3BBC">
        <w:t>H.3</w:t>
      </w:r>
      <w:r w:rsidRPr="00DA3BBC">
        <w:rPr>
          <w:rFonts w:asciiTheme="minorHAnsi" w:eastAsiaTheme="minorEastAsia" w:hAnsiTheme="minorHAnsi" w:cstheme="minorBidi"/>
          <w:szCs w:val="22"/>
          <w:lang w:eastAsia="en-GB"/>
        </w:rPr>
        <w:tab/>
      </w:r>
      <w:r w:rsidRPr="00DA3BBC">
        <w:t>Void</w:t>
      </w:r>
      <w:r w:rsidRPr="00DA3BBC">
        <w:tab/>
      </w:r>
      <w:r w:rsidRPr="00DA3BBC">
        <w:fldChar w:fldCharType="begin" w:fldLock="1"/>
      </w:r>
      <w:r w:rsidRPr="00DA3BBC">
        <w:instrText xml:space="preserve"> PAGEREF _Toc83302354 \h </w:instrText>
      </w:r>
      <w:r w:rsidRPr="00DA3BBC">
        <w:fldChar w:fldCharType="separate"/>
      </w:r>
      <w:r w:rsidRPr="00DA3BBC">
        <w:t>504</w:t>
      </w:r>
      <w:r w:rsidRPr="00DA3BBC">
        <w:fldChar w:fldCharType="end"/>
      </w:r>
    </w:p>
    <w:p w14:paraId="22B0230D" w14:textId="336DFFD4" w:rsidR="00C74FFE" w:rsidRPr="00DA3BBC" w:rsidRDefault="00C74FFE">
      <w:pPr>
        <w:pStyle w:val="TOC1"/>
        <w:rPr>
          <w:rFonts w:asciiTheme="minorHAnsi" w:eastAsiaTheme="minorEastAsia" w:hAnsiTheme="minorHAnsi" w:cstheme="minorBidi"/>
          <w:szCs w:val="22"/>
          <w:lang w:eastAsia="en-GB"/>
        </w:rPr>
      </w:pPr>
      <w:r w:rsidRPr="00DA3BBC">
        <w:t>H.4</w:t>
      </w:r>
      <w:r w:rsidRPr="00DA3BBC">
        <w:rPr>
          <w:rFonts w:asciiTheme="minorHAnsi" w:eastAsiaTheme="minorEastAsia" w:hAnsiTheme="minorHAnsi" w:cstheme="minorBidi"/>
          <w:szCs w:val="22"/>
          <w:lang w:eastAsia="en-GB"/>
        </w:rPr>
        <w:tab/>
      </w:r>
      <w:r w:rsidRPr="00DA3BBC">
        <w:t>Path and Link delay measurements</w:t>
      </w:r>
      <w:r w:rsidRPr="00DA3BBC">
        <w:tab/>
      </w:r>
      <w:r w:rsidRPr="00DA3BBC">
        <w:fldChar w:fldCharType="begin" w:fldLock="1"/>
      </w:r>
      <w:r w:rsidRPr="00DA3BBC">
        <w:instrText xml:space="preserve"> PAGEREF _Toc83302355 \h </w:instrText>
      </w:r>
      <w:r w:rsidRPr="00DA3BBC">
        <w:fldChar w:fldCharType="separate"/>
      </w:r>
      <w:r w:rsidRPr="00DA3BBC">
        <w:t>504</w:t>
      </w:r>
      <w:r w:rsidRPr="00DA3BBC">
        <w:fldChar w:fldCharType="end"/>
      </w:r>
    </w:p>
    <w:p w14:paraId="5A3D6630" w14:textId="1ED2A78E" w:rsidR="00C74FFE" w:rsidRPr="00DA3BBC" w:rsidRDefault="00C74FFE">
      <w:pPr>
        <w:pStyle w:val="TOC8"/>
        <w:rPr>
          <w:rFonts w:asciiTheme="minorHAnsi" w:eastAsiaTheme="minorEastAsia" w:hAnsiTheme="minorHAnsi" w:cstheme="minorBidi"/>
          <w:b w:val="0"/>
          <w:szCs w:val="22"/>
          <w:lang w:eastAsia="en-GB"/>
        </w:rPr>
      </w:pPr>
      <w:r w:rsidRPr="00DA3BBC">
        <w:t>Annex I (normative): TSN usage guidelines</w:t>
      </w:r>
      <w:r w:rsidRPr="00DA3BBC">
        <w:tab/>
      </w:r>
      <w:r w:rsidRPr="00DA3BBC">
        <w:fldChar w:fldCharType="begin" w:fldLock="1"/>
      </w:r>
      <w:r w:rsidRPr="00DA3BBC">
        <w:instrText xml:space="preserve"> PAGEREF _Toc83302356 \h </w:instrText>
      </w:r>
      <w:r w:rsidRPr="00DA3BBC">
        <w:fldChar w:fldCharType="separate"/>
      </w:r>
      <w:r w:rsidRPr="00DA3BBC">
        <w:t>506</w:t>
      </w:r>
      <w:r w:rsidRPr="00DA3BBC">
        <w:fldChar w:fldCharType="end"/>
      </w:r>
    </w:p>
    <w:p w14:paraId="00862FAF" w14:textId="78FDC410" w:rsidR="00C74FFE" w:rsidRPr="00DA3BBC" w:rsidRDefault="00C74FFE">
      <w:pPr>
        <w:pStyle w:val="TOC1"/>
        <w:rPr>
          <w:rFonts w:asciiTheme="minorHAnsi" w:eastAsiaTheme="minorEastAsia" w:hAnsiTheme="minorHAnsi" w:cstheme="minorBidi"/>
          <w:szCs w:val="22"/>
          <w:lang w:eastAsia="en-GB"/>
        </w:rPr>
      </w:pPr>
      <w:r w:rsidRPr="00DA3BBC">
        <w:t>I.1</w:t>
      </w:r>
      <w:r w:rsidRPr="00DA3BBC">
        <w:rPr>
          <w:rFonts w:asciiTheme="minorHAnsi" w:eastAsiaTheme="minorEastAsia" w:hAnsiTheme="minorHAnsi" w:cstheme="minorBidi"/>
          <w:szCs w:val="22"/>
          <w:lang w:eastAsia="en-GB"/>
        </w:rPr>
        <w:tab/>
      </w:r>
      <w:r w:rsidRPr="00DA3BBC">
        <w:t>Determination of traffic pattern information</w:t>
      </w:r>
      <w:r w:rsidRPr="00DA3BBC">
        <w:tab/>
      </w:r>
      <w:r w:rsidRPr="00DA3BBC">
        <w:fldChar w:fldCharType="begin" w:fldLock="1"/>
      </w:r>
      <w:r w:rsidRPr="00DA3BBC">
        <w:instrText xml:space="preserve"> PAGEREF _Toc83302357 \h </w:instrText>
      </w:r>
      <w:r w:rsidRPr="00DA3BBC">
        <w:fldChar w:fldCharType="separate"/>
      </w:r>
      <w:r w:rsidRPr="00DA3BBC">
        <w:t>506</w:t>
      </w:r>
      <w:r w:rsidRPr="00DA3BBC">
        <w:fldChar w:fldCharType="end"/>
      </w:r>
    </w:p>
    <w:p w14:paraId="36E003CC" w14:textId="7BDEA015" w:rsidR="00C74FFE" w:rsidRPr="00DA3BBC" w:rsidRDefault="00C74FFE">
      <w:pPr>
        <w:pStyle w:val="TOC8"/>
        <w:rPr>
          <w:rFonts w:asciiTheme="minorHAnsi" w:eastAsiaTheme="minorEastAsia" w:hAnsiTheme="minorHAnsi" w:cstheme="minorBidi"/>
          <w:b w:val="0"/>
          <w:szCs w:val="22"/>
          <w:lang w:eastAsia="en-GB"/>
        </w:rPr>
      </w:pPr>
      <w:r w:rsidRPr="00DA3BBC">
        <w:t>Annex J (informative): Link MTU considerations</w:t>
      </w:r>
      <w:r w:rsidRPr="00DA3BBC">
        <w:tab/>
      </w:r>
      <w:r w:rsidRPr="00DA3BBC">
        <w:fldChar w:fldCharType="begin" w:fldLock="1"/>
      </w:r>
      <w:r w:rsidRPr="00DA3BBC">
        <w:instrText xml:space="preserve"> PAGEREF _Toc83302358 \h </w:instrText>
      </w:r>
      <w:r w:rsidRPr="00DA3BBC">
        <w:fldChar w:fldCharType="separate"/>
      </w:r>
      <w:r w:rsidRPr="00DA3BBC">
        <w:t>508</w:t>
      </w:r>
      <w:r w:rsidRPr="00DA3BBC">
        <w:fldChar w:fldCharType="end"/>
      </w:r>
    </w:p>
    <w:p w14:paraId="4AFE7DEE" w14:textId="5592EF55" w:rsidR="00C74FFE" w:rsidRPr="00DA3BBC" w:rsidRDefault="00C74FFE">
      <w:pPr>
        <w:pStyle w:val="TOC8"/>
        <w:rPr>
          <w:rFonts w:asciiTheme="minorHAnsi" w:eastAsiaTheme="minorEastAsia" w:hAnsiTheme="minorHAnsi" w:cstheme="minorBidi"/>
          <w:b w:val="0"/>
          <w:szCs w:val="22"/>
          <w:lang w:eastAsia="en-GB"/>
        </w:rPr>
      </w:pPr>
      <w:r w:rsidRPr="00DA3BBC">
        <w:t>Annex K (normative): Port and user plane node management information exchange</w:t>
      </w:r>
      <w:r w:rsidRPr="00DA3BBC">
        <w:tab/>
      </w:r>
      <w:r w:rsidRPr="00DA3BBC">
        <w:fldChar w:fldCharType="begin" w:fldLock="1"/>
      </w:r>
      <w:r w:rsidRPr="00DA3BBC">
        <w:instrText xml:space="preserve"> PAGEREF _Toc83302359 \h </w:instrText>
      </w:r>
      <w:r w:rsidRPr="00DA3BBC">
        <w:fldChar w:fldCharType="separate"/>
      </w:r>
      <w:r w:rsidRPr="00DA3BBC">
        <w:t>510</w:t>
      </w:r>
      <w:r w:rsidRPr="00DA3BBC">
        <w:fldChar w:fldCharType="end"/>
      </w:r>
    </w:p>
    <w:p w14:paraId="2031EA15" w14:textId="19C2E408" w:rsidR="00C74FFE" w:rsidRPr="00DA3BBC" w:rsidRDefault="00C74FFE">
      <w:pPr>
        <w:pStyle w:val="TOC1"/>
        <w:rPr>
          <w:rFonts w:asciiTheme="minorHAnsi" w:eastAsiaTheme="minorEastAsia" w:hAnsiTheme="minorHAnsi" w:cstheme="minorBidi"/>
          <w:szCs w:val="22"/>
          <w:lang w:eastAsia="en-GB"/>
        </w:rPr>
      </w:pPr>
      <w:r w:rsidRPr="00DA3BBC">
        <w:t>K.1</w:t>
      </w:r>
      <w:r w:rsidRPr="00DA3BBC">
        <w:rPr>
          <w:rFonts w:asciiTheme="minorHAnsi" w:eastAsiaTheme="minorEastAsia" w:hAnsiTheme="minorHAnsi" w:cstheme="minorBidi"/>
          <w:szCs w:val="22"/>
          <w:lang w:eastAsia="en-GB"/>
        </w:rPr>
        <w:tab/>
      </w:r>
      <w:r w:rsidRPr="00DA3BBC">
        <w:t>Standardized port and user plane node management information</w:t>
      </w:r>
      <w:r w:rsidRPr="00DA3BBC">
        <w:tab/>
      </w:r>
      <w:r w:rsidRPr="00DA3BBC">
        <w:fldChar w:fldCharType="begin" w:fldLock="1"/>
      </w:r>
      <w:r w:rsidRPr="00DA3BBC">
        <w:instrText xml:space="preserve"> PAGEREF _Toc83302360 \h </w:instrText>
      </w:r>
      <w:r w:rsidRPr="00DA3BBC">
        <w:fldChar w:fldCharType="separate"/>
      </w:r>
      <w:r w:rsidRPr="00DA3BBC">
        <w:t>510</w:t>
      </w:r>
      <w:r w:rsidRPr="00DA3BBC">
        <w:fldChar w:fldCharType="end"/>
      </w:r>
    </w:p>
    <w:p w14:paraId="35EDDA35" w14:textId="03A4A67D" w:rsidR="00C74FFE" w:rsidRPr="00DA3BBC" w:rsidRDefault="00C74FFE">
      <w:pPr>
        <w:pStyle w:val="TOC1"/>
        <w:rPr>
          <w:rFonts w:asciiTheme="minorHAnsi" w:eastAsiaTheme="minorEastAsia" w:hAnsiTheme="minorHAnsi" w:cstheme="minorBidi"/>
          <w:szCs w:val="22"/>
          <w:lang w:eastAsia="en-GB"/>
        </w:rPr>
      </w:pPr>
      <w:r w:rsidRPr="00DA3BBC">
        <w:t>K.2</w:t>
      </w:r>
      <w:r w:rsidRPr="00DA3BBC">
        <w:rPr>
          <w:rFonts w:asciiTheme="minorHAnsi" w:eastAsiaTheme="minorEastAsia" w:hAnsiTheme="minorHAnsi" w:cstheme="minorBidi"/>
          <w:szCs w:val="22"/>
          <w:lang w:eastAsia="en-GB"/>
        </w:rPr>
        <w:tab/>
      </w:r>
      <w:r w:rsidRPr="00DA3BBC">
        <w:t>Port and user plane node management information exchange for time synchronization</w:t>
      </w:r>
      <w:r w:rsidRPr="00DA3BBC">
        <w:tab/>
      </w:r>
      <w:r w:rsidRPr="00DA3BBC">
        <w:fldChar w:fldCharType="begin" w:fldLock="1"/>
      </w:r>
      <w:r w:rsidRPr="00DA3BBC">
        <w:instrText xml:space="preserve"> PAGEREF _Toc83302361 \h </w:instrText>
      </w:r>
      <w:r w:rsidRPr="00DA3BBC">
        <w:fldChar w:fldCharType="separate"/>
      </w:r>
      <w:r w:rsidRPr="00DA3BBC">
        <w:t>510</w:t>
      </w:r>
      <w:r w:rsidRPr="00DA3BBC">
        <w:fldChar w:fldCharType="end"/>
      </w:r>
    </w:p>
    <w:p w14:paraId="00D8EE09" w14:textId="1C2BD058" w:rsidR="00C74FFE" w:rsidRPr="00DA3BBC" w:rsidRDefault="00C74FFE">
      <w:pPr>
        <w:pStyle w:val="TOC2"/>
        <w:rPr>
          <w:rFonts w:asciiTheme="minorHAnsi" w:eastAsiaTheme="minorEastAsia" w:hAnsiTheme="minorHAnsi" w:cstheme="minorBidi"/>
          <w:sz w:val="22"/>
          <w:szCs w:val="22"/>
          <w:lang w:eastAsia="en-GB"/>
        </w:rPr>
      </w:pPr>
      <w:r w:rsidRPr="00DA3BBC">
        <w:t>K.2.1</w:t>
      </w:r>
      <w:r w:rsidRPr="00DA3BBC">
        <w:rPr>
          <w:rFonts w:asciiTheme="minorHAnsi" w:eastAsiaTheme="minorEastAsia" w:hAnsiTheme="minorHAnsi" w:cstheme="minorBidi"/>
          <w:sz w:val="22"/>
          <w:szCs w:val="22"/>
          <w:lang w:eastAsia="en-GB"/>
        </w:rPr>
        <w:tab/>
      </w:r>
      <w:r w:rsidRPr="00DA3BBC">
        <w:t>Capability exchange</w:t>
      </w:r>
      <w:r w:rsidRPr="00DA3BBC">
        <w:tab/>
      </w:r>
      <w:r w:rsidRPr="00DA3BBC">
        <w:fldChar w:fldCharType="begin" w:fldLock="1"/>
      </w:r>
      <w:r w:rsidRPr="00DA3BBC">
        <w:instrText xml:space="preserve"> PAGEREF _Toc83302362 \h </w:instrText>
      </w:r>
      <w:r w:rsidRPr="00DA3BBC">
        <w:fldChar w:fldCharType="separate"/>
      </w:r>
      <w:r w:rsidRPr="00DA3BBC">
        <w:t>510</w:t>
      </w:r>
      <w:r w:rsidRPr="00DA3BBC">
        <w:fldChar w:fldCharType="end"/>
      </w:r>
    </w:p>
    <w:p w14:paraId="1D308D63" w14:textId="047F1585" w:rsidR="00C74FFE" w:rsidRPr="00DA3BBC" w:rsidRDefault="00C74FFE">
      <w:pPr>
        <w:pStyle w:val="TOC2"/>
        <w:rPr>
          <w:rFonts w:asciiTheme="minorHAnsi" w:eastAsiaTheme="minorEastAsia" w:hAnsiTheme="minorHAnsi" w:cstheme="minorBidi"/>
          <w:sz w:val="22"/>
          <w:szCs w:val="22"/>
          <w:lang w:eastAsia="en-GB"/>
        </w:rPr>
      </w:pPr>
      <w:r w:rsidRPr="00DA3BBC">
        <w:lastRenderedPageBreak/>
        <w:t>K.2.2</w:t>
      </w:r>
      <w:r w:rsidRPr="00DA3BBC">
        <w:rPr>
          <w:rFonts w:asciiTheme="minorHAnsi" w:eastAsiaTheme="minorEastAsia" w:hAnsiTheme="minorHAnsi" w:cstheme="minorBidi"/>
          <w:sz w:val="22"/>
          <w:szCs w:val="22"/>
          <w:lang w:eastAsia="en-GB"/>
        </w:rPr>
        <w:tab/>
      </w:r>
      <w:r w:rsidRPr="00DA3BBC">
        <w:t>PTP Instance configuration</w:t>
      </w:r>
      <w:r w:rsidRPr="00DA3BBC">
        <w:tab/>
      </w:r>
      <w:r w:rsidRPr="00DA3BBC">
        <w:fldChar w:fldCharType="begin" w:fldLock="1"/>
      </w:r>
      <w:r w:rsidRPr="00DA3BBC">
        <w:instrText xml:space="preserve"> PAGEREF _Toc83302363 \h </w:instrText>
      </w:r>
      <w:r w:rsidRPr="00DA3BBC">
        <w:fldChar w:fldCharType="separate"/>
      </w:r>
      <w:r w:rsidRPr="00DA3BBC">
        <w:t>510</w:t>
      </w:r>
      <w:r w:rsidRPr="00DA3BBC">
        <w:fldChar w:fldCharType="end"/>
      </w:r>
    </w:p>
    <w:p w14:paraId="6AACD8B1" w14:textId="68493CB8" w:rsidR="00C74FFE" w:rsidRPr="00DA3BBC" w:rsidRDefault="00C74FFE">
      <w:pPr>
        <w:pStyle w:val="TOC3"/>
        <w:rPr>
          <w:rFonts w:asciiTheme="minorHAnsi" w:eastAsiaTheme="minorEastAsia" w:hAnsiTheme="minorHAnsi" w:cstheme="minorBidi"/>
          <w:sz w:val="22"/>
          <w:szCs w:val="22"/>
          <w:lang w:eastAsia="en-GB"/>
        </w:rPr>
      </w:pPr>
      <w:r w:rsidRPr="00DA3BBC">
        <w:t>K.2.2.1</w:t>
      </w:r>
      <w:r w:rsidRPr="00DA3BBC">
        <w:rPr>
          <w:rFonts w:asciiTheme="minorHAnsi" w:eastAsiaTheme="minorEastAsia" w:hAnsiTheme="minorHAnsi" w:cstheme="minorBidi"/>
          <w:sz w:val="22"/>
          <w:szCs w:val="22"/>
          <w:lang w:eastAsia="en-GB"/>
        </w:rPr>
        <w:tab/>
      </w:r>
      <w:r w:rsidRPr="00DA3BBC">
        <w:t>General</w:t>
      </w:r>
      <w:r w:rsidRPr="00DA3BBC">
        <w:tab/>
      </w:r>
      <w:r w:rsidRPr="00DA3BBC">
        <w:fldChar w:fldCharType="begin" w:fldLock="1"/>
      </w:r>
      <w:r w:rsidRPr="00DA3BBC">
        <w:instrText xml:space="preserve"> PAGEREF _Toc83302364 \h </w:instrText>
      </w:r>
      <w:r w:rsidRPr="00DA3BBC">
        <w:fldChar w:fldCharType="separate"/>
      </w:r>
      <w:r w:rsidRPr="00DA3BBC">
        <w:t>510</w:t>
      </w:r>
      <w:r w:rsidRPr="00DA3BBC">
        <w:fldChar w:fldCharType="end"/>
      </w:r>
    </w:p>
    <w:p w14:paraId="0401FFD1" w14:textId="37BB5998" w:rsidR="00C74FFE" w:rsidRPr="00DA3BBC" w:rsidRDefault="00C74FFE">
      <w:pPr>
        <w:pStyle w:val="TOC3"/>
        <w:rPr>
          <w:rFonts w:asciiTheme="minorHAnsi" w:eastAsiaTheme="minorEastAsia" w:hAnsiTheme="minorHAnsi" w:cstheme="minorBidi"/>
          <w:sz w:val="22"/>
          <w:szCs w:val="22"/>
          <w:lang w:eastAsia="en-GB"/>
        </w:rPr>
      </w:pPr>
      <w:r w:rsidRPr="00DA3BBC">
        <w:t>K.2.2.2</w:t>
      </w:r>
      <w:r w:rsidRPr="00DA3BBC">
        <w:rPr>
          <w:rFonts w:asciiTheme="minorHAnsi" w:eastAsiaTheme="minorEastAsia" w:hAnsiTheme="minorHAnsi" w:cstheme="minorBidi"/>
          <w:sz w:val="22"/>
          <w:szCs w:val="22"/>
          <w:lang w:eastAsia="en-GB"/>
        </w:rPr>
        <w:tab/>
      </w:r>
      <w:r w:rsidRPr="00DA3BBC">
        <w:t>Configuration for Sync and Announce reception timeouts</w:t>
      </w:r>
      <w:r w:rsidRPr="00DA3BBC">
        <w:tab/>
      </w:r>
      <w:r w:rsidRPr="00DA3BBC">
        <w:fldChar w:fldCharType="begin" w:fldLock="1"/>
      </w:r>
      <w:r w:rsidRPr="00DA3BBC">
        <w:instrText xml:space="preserve"> PAGEREF _Toc83302365 \h </w:instrText>
      </w:r>
      <w:r w:rsidRPr="00DA3BBC">
        <w:fldChar w:fldCharType="separate"/>
      </w:r>
      <w:r w:rsidRPr="00DA3BBC">
        <w:t>511</w:t>
      </w:r>
      <w:r w:rsidRPr="00DA3BBC">
        <w:fldChar w:fldCharType="end"/>
      </w:r>
    </w:p>
    <w:p w14:paraId="5BBFBA4F" w14:textId="37944614" w:rsidR="00C74FFE" w:rsidRPr="00DA3BBC" w:rsidRDefault="00C74FFE">
      <w:pPr>
        <w:pStyle w:val="TOC3"/>
        <w:rPr>
          <w:rFonts w:asciiTheme="minorHAnsi" w:eastAsiaTheme="minorEastAsia" w:hAnsiTheme="minorHAnsi" w:cstheme="minorBidi"/>
          <w:sz w:val="22"/>
          <w:szCs w:val="22"/>
          <w:lang w:eastAsia="en-GB"/>
        </w:rPr>
      </w:pPr>
      <w:r w:rsidRPr="00DA3BBC">
        <w:t>K.2.2.3</w:t>
      </w:r>
      <w:r w:rsidRPr="00DA3BBC">
        <w:rPr>
          <w:rFonts w:asciiTheme="minorHAnsi" w:eastAsiaTheme="minorEastAsia" w:hAnsiTheme="minorHAnsi" w:cstheme="minorBidi"/>
          <w:sz w:val="22"/>
          <w:szCs w:val="22"/>
          <w:lang w:eastAsia="en-GB"/>
        </w:rPr>
        <w:tab/>
      </w:r>
      <w:r w:rsidRPr="00DA3BBC">
        <w:t>Configuration for PTP port states</w:t>
      </w:r>
      <w:r w:rsidRPr="00DA3BBC">
        <w:tab/>
      </w:r>
      <w:r w:rsidRPr="00DA3BBC">
        <w:fldChar w:fldCharType="begin" w:fldLock="1"/>
      </w:r>
      <w:r w:rsidRPr="00DA3BBC">
        <w:instrText xml:space="preserve"> PAGEREF _Toc83302366 \h </w:instrText>
      </w:r>
      <w:r w:rsidRPr="00DA3BBC">
        <w:fldChar w:fldCharType="separate"/>
      </w:r>
      <w:r w:rsidRPr="00DA3BBC">
        <w:t>511</w:t>
      </w:r>
      <w:r w:rsidRPr="00DA3BBC">
        <w:fldChar w:fldCharType="end"/>
      </w:r>
    </w:p>
    <w:p w14:paraId="655B4A2E" w14:textId="4D90D137" w:rsidR="00C74FFE" w:rsidRPr="00DA3BBC" w:rsidRDefault="00C74FFE">
      <w:pPr>
        <w:pStyle w:val="TOC3"/>
        <w:rPr>
          <w:rFonts w:asciiTheme="minorHAnsi" w:eastAsiaTheme="minorEastAsia" w:hAnsiTheme="minorHAnsi" w:cstheme="minorBidi"/>
          <w:sz w:val="22"/>
          <w:szCs w:val="22"/>
          <w:lang w:eastAsia="en-GB"/>
        </w:rPr>
      </w:pPr>
      <w:r w:rsidRPr="00DA3BBC">
        <w:t>K.2.2.4</w:t>
      </w:r>
      <w:r w:rsidRPr="00DA3BBC">
        <w:rPr>
          <w:rFonts w:asciiTheme="minorHAnsi" w:eastAsiaTheme="minorEastAsia" w:hAnsiTheme="minorHAnsi" w:cstheme="minorBidi"/>
          <w:sz w:val="22"/>
          <w:szCs w:val="22"/>
          <w:lang w:eastAsia="en-GB"/>
        </w:rPr>
        <w:tab/>
      </w:r>
      <w:r w:rsidRPr="00DA3BBC">
        <w:t>Configuration for PTP grandmaster function</w:t>
      </w:r>
      <w:r w:rsidRPr="00DA3BBC">
        <w:tab/>
      </w:r>
      <w:r w:rsidRPr="00DA3BBC">
        <w:fldChar w:fldCharType="begin" w:fldLock="1"/>
      </w:r>
      <w:r w:rsidRPr="00DA3BBC">
        <w:instrText xml:space="preserve"> PAGEREF _Toc83302367 \h </w:instrText>
      </w:r>
      <w:r w:rsidRPr="00DA3BBC">
        <w:fldChar w:fldCharType="separate"/>
      </w:r>
      <w:r w:rsidRPr="00DA3BBC">
        <w:t>511</w:t>
      </w:r>
      <w:r w:rsidRPr="00DA3BBC">
        <w:fldChar w:fldCharType="end"/>
      </w:r>
    </w:p>
    <w:p w14:paraId="7A39AC9C" w14:textId="2687C86D" w:rsidR="00C74FFE" w:rsidRPr="00DA3BBC" w:rsidRDefault="00C74FFE">
      <w:pPr>
        <w:pStyle w:val="TOC3"/>
        <w:rPr>
          <w:rFonts w:asciiTheme="minorHAnsi" w:eastAsiaTheme="minorEastAsia" w:hAnsiTheme="minorHAnsi" w:cstheme="minorBidi"/>
          <w:sz w:val="22"/>
          <w:szCs w:val="22"/>
          <w:lang w:eastAsia="en-GB"/>
        </w:rPr>
      </w:pPr>
      <w:r w:rsidRPr="00DA3BBC">
        <w:t>K.2.2.5</w:t>
      </w:r>
      <w:r w:rsidRPr="00DA3BBC">
        <w:rPr>
          <w:rFonts w:asciiTheme="minorHAnsi" w:eastAsiaTheme="minorEastAsia" w:hAnsiTheme="minorHAnsi" w:cstheme="minorBidi"/>
          <w:sz w:val="22"/>
          <w:szCs w:val="22"/>
          <w:lang w:eastAsia="en-GB"/>
        </w:rPr>
        <w:tab/>
      </w:r>
      <w:r w:rsidRPr="00DA3BBC">
        <w:t>Configuration for Sync and Announce intervals</w:t>
      </w:r>
      <w:r w:rsidRPr="00DA3BBC">
        <w:tab/>
      </w:r>
      <w:r w:rsidRPr="00DA3BBC">
        <w:fldChar w:fldCharType="begin" w:fldLock="1"/>
      </w:r>
      <w:r w:rsidRPr="00DA3BBC">
        <w:instrText xml:space="preserve"> PAGEREF _Toc83302368 \h </w:instrText>
      </w:r>
      <w:r w:rsidRPr="00DA3BBC">
        <w:fldChar w:fldCharType="separate"/>
      </w:r>
      <w:r w:rsidRPr="00DA3BBC">
        <w:t>512</w:t>
      </w:r>
      <w:r w:rsidRPr="00DA3BBC">
        <w:fldChar w:fldCharType="end"/>
      </w:r>
    </w:p>
    <w:p w14:paraId="119FDE14" w14:textId="75EEFA07" w:rsidR="00C74FFE" w:rsidRPr="00DA3BBC" w:rsidRDefault="00C74FFE">
      <w:pPr>
        <w:pStyle w:val="TOC3"/>
        <w:rPr>
          <w:rFonts w:asciiTheme="minorHAnsi" w:eastAsiaTheme="minorEastAsia" w:hAnsiTheme="minorHAnsi" w:cstheme="minorBidi"/>
          <w:sz w:val="22"/>
          <w:szCs w:val="22"/>
          <w:lang w:eastAsia="en-GB"/>
        </w:rPr>
      </w:pPr>
      <w:r w:rsidRPr="00DA3BBC">
        <w:t>K.2.2.6</w:t>
      </w:r>
      <w:r w:rsidRPr="00DA3BBC">
        <w:rPr>
          <w:rFonts w:asciiTheme="minorHAnsi" w:eastAsiaTheme="minorEastAsia" w:hAnsiTheme="minorHAnsi" w:cstheme="minorBidi"/>
          <w:sz w:val="22"/>
          <w:szCs w:val="22"/>
          <w:lang w:eastAsia="en-GB"/>
        </w:rPr>
        <w:tab/>
      </w:r>
      <w:r w:rsidRPr="00DA3BBC">
        <w:t>Configuration for transport protocols</w:t>
      </w:r>
      <w:r w:rsidRPr="00DA3BBC">
        <w:tab/>
      </w:r>
      <w:r w:rsidRPr="00DA3BBC">
        <w:fldChar w:fldCharType="begin" w:fldLock="1"/>
      </w:r>
      <w:r w:rsidRPr="00DA3BBC">
        <w:instrText xml:space="preserve"> PAGEREF _Toc83302369 \h </w:instrText>
      </w:r>
      <w:r w:rsidRPr="00DA3BBC">
        <w:fldChar w:fldCharType="separate"/>
      </w:r>
      <w:r w:rsidRPr="00DA3BBC">
        <w:t>512</w:t>
      </w:r>
      <w:r w:rsidRPr="00DA3BBC">
        <w:fldChar w:fldCharType="end"/>
      </w:r>
    </w:p>
    <w:p w14:paraId="3D174D0E" w14:textId="59F345E5" w:rsidR="00C74FFE" w:rsidRPr="00DA3BBC" w:rsidRDefault="00C74FFE">
      <w:pPr>
        <w:pStyle w:val="TOC8"/>
        <w:rPr>
          <w:rFonts w:asciiTheme="minorHAnsi" w:eastAsiaTheme="minorEastAsia" w:hAnsiTheme="minorHAnsi" w:cstheme="minorBidi"/>
          <w:b w:val="0"/>
          <w:szCs w:val="22"/>
          <w:lang w:eastAsia="en-GB"/>
        </w:rPr>
      </w:pPr>
      <w:r w:rsidRPr="00DA3BBC">
        <w:t>Annex L (normative): Support of GERAN/UTRAN access</w:t>
      </w:r>
      <w:r w:rsidRPr="00DA3BBC">
        <w:tab/>
      </w:r>
      <w:r w:rsidRPr="00DA3BBC">
        <w:fldChar w:fldCharType="begin" w:fldLock="1"/>
      </w:r>
      <w:r w:rsidRPr="00DA3BBC">
        <w:instrText xml:space="preserve"> PAGEREF _Toc83302370 \h </w:instrText>
      </w:r>
      <w:r w:rsidRPr="00DA3BBC">
        <w:fldChar w:fldCharType="separate"/>
      </w:r>
      <w:r w:rsidRPr="00DA3BBC">
        <w:t>514</w:t>
      </w:r>
      <w:r w:rsidRPr="00DA3BBC">
        <w:fldChar w:fldCharType="end"/>
      </w:r>
    </w:p>
    <w:p w14:paraId="41F3D6DF" w14:textId="424E0C97" w:rsidR="00C74FFE" w:rsidRPr="00DA3BBC" w:rsidRDefault="00C74FFE">
      <w:pPr>
        <w:pStyle w:val="TOC8"/>
        <w:rPr>
          <w:rFonts w:asciiTheme="minorHAnsi" w:eastAsiaTheme="minorEastAsia" w:hAnsiTheme="minorHAnsi" w:cstheme="minorBidi"/>
          <w:b w:val="0"/>
          <w:szCs w:val="22"/>
          <w:lang w:eastAsia="en-GB"/>
        </w:rPr>
      </w:pPr>
      <w:r w:rsidRPr="00DA3BBC">
        <w:t>Annex M (informative): Change history</w:t>
      </w:r>
      <w:r w:rsidRPr="00DA3BBC">
        <w:tab/>
      </w:r>
      <w:r w:rsidRPr="00DA3BBC">
        <w:fldChar w:fldCharType="begin" w:fldLock="1"/>
      </w:r>
      <w:r w:rsidRPr="00DA3BBC">
        <w:instrText xml:space="preserve"> PAGEREF _Toc83302371 \h </w:instrText>
      </w:r>
      <w:r w:rsidRPr="00DA3BBC">
        <w:fldChar w:fldCharType="separate"/>
      </w:r>
      <w:r w:rsidRPr="00DA3BBC">
        <w:t>515</w:t>
      </w:r>
      <w:r w:rsidRPr="00DA3BBC">
        <w:fldChar w:fldCharType="end"/>
      </w:r>
    </w:p>
    <w:p w14:paraId="5B6892B9" w14:textId="4286F91C" w:rsidR="00D40151" w:rsidRPr="00DA3BBC" w:rsidRDefault="00FA1F66" w:rsidP="00D40151">
      <w:r w:rsidRPr="00DA3BBC">
        <w:rPr>
          <w:noProof/>
          <w:sz w:val="22"/>
        </w:rPr>
        <w:fldChar w:fldCharType="end"/>
      </w:r>
    </w:p>
    <w:p w14:paraId="55D1B253" w14:textId="77777777" w:rsidR="00D40151" w:rsidRPr="00DA3BBC" w:rsidRDefault="00D40151" w:rsidP="00D40151"/>
    <w:p w14:paraId="68B3024D" w14:textId="77777777" w:rsidR="00D40151" w:rsidRPr="00DA3BBC" w:rsidRDefault="00D40151" w:rsidP="00D40151">
      <w:pPr>
        <w:pStyle w:val="Heading1"/>
      </w:pPr>
      <w:r w:rsidRPr="00DA3BBC">
        <w:br w:type="page"/>
      </w:r>
      <w:bookmarkStart w:id="15" w:name="_Toc20149622"/>
      <w:bookmarkStart w:id="16" w:name="_Toc27846413"/>
      <w:bookmarkStart w:id="17" w:name="_Toc36187537"/>
      <w:bookmarkStart w:id="18" w:name="_Toc45183441"/>
      <w:bookmarkStart w:id="19" w:name="_Toc47342283"/>
      <w:bookmarkStart w:id="20" w:name="_Toc51768981"/>
      <w:bookmarkStart w:id="21" w:name="_Toc83301495"/>
      <w:r w:rsidRPr="00DA3BBC">
        <w:lastRenderedPageBreak/>
        <w:t>Foreword</w:t>
      </w:r>
      <w:bookmarkEnd w:id="15"/>
      <w:bookmarkEnd w:id="16"/>
      <w:bookmarkEnd w:id="17"/>
      <w:bookmarkEnd w:id="18"/>
      <w:bookmarkEnd w:id="19"/>
      <w:bookmarkEnd w:id="20"/>
      <w:bookmarkEnd w:id="21"/>
    </w:p>
    <w:p w14:paraId="366C303F" w14:textId="77777777" w:rsidR="00D40151" w:rsidRPr="00DA3BBC" w:rsidRDefault="00D40151" w:rsidP="00D40151">
      <w:r w:rsidRPr="00DA3BBC">
        <w:t>This Technical Specification has been produced by the 3rd Generation Partnership Project (3GPP).</w:t>
      </w:r>
    </w:p>
    <w:p w14:paraId="6F83A66B" w14:textId="77777777" w:rsidR="00D40151" w:rsidRPr="00DA3BBC" w:rsidRDefault="00D40151" w:rsidP="00D40151">
      <w:r w:rsidRPr="00DA3B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DA3BBC" w:rsidRDefault="00D40151" w:rsidP="00D40151">
      <w:pPr>
        <w:pStyle w:val="B1"/>
        <w:rPr>
          <w:noProof/>
        </w:rPr>
      </w:pPr>
      <w:r w:rsidRPr="00DA3BBC">
        <w:rPr>
          <w:noProof/>
        </w:rPr>
        <w:t>Version x.y.z</w:t>
      </w:r>
    </w:p>
    <w:p w14:paraId="5B59629E" w14:textId="77777777" w:rsidR="00D40151" w:rsidRPr="00DA3BBC" w:rsidRDefault="00D40151" w:rsidP="00D40151">
      <w:pPr>
        <w:pStyle w:val="B1"/>
      </w:pPr>
      <w:r w:rsidRPr="00DA3BBC">
        <w:t>where:</w:t>
      </w:r>
    </w:p>
    <w:p w14:paraId="0F292A28" w14:textId="77777777" w:rsidR="00D40151" w:rsidRPr="00DA3BBC" w:rsidRDefault="00D40151" w:rsidP="00D40151">
      <w:pPr>
        <w:pStyle w:val="B2"/>
      </w:pPr>
      <w:r w:rsidRPr="00DA3BBC">
        <w:t>x</w:t>
      </w:r>
      <w:r w:rsidRPr="00DA3BBC">
        <w:tab/>
        <w:t>the first digit:</w:t>
      </w:r>
    </w:p>
    <w:p w14:paraId="39430371" w14:textId="77777777" w:rsidR="00D40151" w:rsidRPr="00DA3BBC" w:rsidRDefault="00D40151" w:rsidP="00D40151">
      <w:pPr>
        <w:pStyle w:val="B3"/>
      </w:pPr>
      <w:r w:rsidRPr="00DA3BBC">
        <w:t>1</w:t>
      </w:r>
      <w:r w:rsidRPr="00DA3BBC">
        <w:tab/>
        <w:t>presented to TSG for information;</w:t>
      </w:r>
    </w:p>
    <w:p w14:paraId="5AE7E7C2" w14:textId="77777777" w:rsidR="00D40151" w:rsidRPr="00DA3BBC" w:rsidRDefault="00D40151" w:rsidP="00D40151">
      <w:pPr>
        <w:pStyle w:val="B3"/>
      </w:pPr>
      <w:r w:rsidRPr="00DA3BBC">
        <w:t>2</w:t>
      </w:r>
      <w:r w:rsidRPr="00DA3BBC">
        <w:tab/>
        <w:t>presented to TSG for approval;</w:t>
      </w:r>
    </w:p>
    <w:p w14:paraId="0DB2D1ED" w14:textId="77777777" w:rsidR="00D40151" w:rsidRPr="00DA3BBC" w:rsidRDefault="00D40151" w:rsidP="00D40151">
      <w:pPr>
        <w:pStyle w:val="B3"/>
      </w:pPr>
      <w:r w:rsidRPr="00DA3BBC">
        <w:t>3</w:t>
      </w:r>
      <w:r w:rsidRPr="00DA3BBC">
        <w:tab/>
        <w:t>or greater indicates TSG approved document under change control.</w:t>
      </w:r>
    </w:p>
    <w:p w14:paraId="202C1969" w14:textId="77777777" w:rsidR="00D40151" w:rsidRPr="00DA3BBC" w:rsidRDefault="00D40151" w:rsidP="00D40151">
      <w:pPr>
        <w:pStyle w:val="B2"/>
      </w:pPr>
      <w:r w:rsidRPr="00DA3BBC">
        <w:t>y</w:t>
      </w:r>
      <w:r w:rsidRPr="00DA3BBC">
        <w:tab/>
        <w:t>the second digit is incremented for all changes of substance, i.e. technical enhancements, corrections, updates, etc.</w:t>
      </w:r>
    </w:p>
    <w:p w14:paraId="56D7A058" w14:textId="77777777" w:rsidR="00D40151" w:rsidRPr="00DA3BBC" w:rsidRDefault="00D40151" w:rsidP="00D40151">
      <w:pPr>
        <w:pStyle w:val="B2"/>
      </w:pPr>
      <w:r w:rsidRPr="00DA3BBC">
        <w:t>z</w:t>
      </w:r>
      <w:r w:rsidRPr="00DA3BBC">
        <w:tab/>
        <w:t>the third digit is incremented when editorial only changes have been incorporated in the document.</w:t>
      </w:r>
    </w:p>
    <w:p w14:paraId="292F2996" w14:textId="77777777" w:rsidR="00D40151" w:rsidRPr="00DA3BBC" w:rsidRDefault="00D40151" w:rsidP="00D40151">
      <w:pPr>
        <w:pStyle w:val="Heading1"/>
      </w:pPr>
      <w:r w:rsidRPr="00DA3BBC">
        <w:br w:type="page"/>
      </w:r>
      <w:bookmarkStart w:id="22" w:name="_Toc20149623"/>
      <w:bookmarkStart w:id="23" w:name="_Toc27846414"/>
      <w:bookmarkStart w:id="24" w:name="_Toc36187538"/>
      <w:bookmarkStart w:id="25" w:name="_Toc45183442"/>
      <w:bookmarkStart w:id="26" w:name="_Toc47342284"/>
      <w:bookmarkStart w:id="27" w:name="_Toc51768982"/>
      <w:bookmarkStart w:id="28" w:name="_Toc83301496"/>
      <w:r w:rsidRPr="00DA3BBC">
        <w:lastRenderedPageBreak/>
        <w:t>1</w:t>
      </w:r>
      <w:r w:rsidRPr="00DA3BBC">
        <w:tab/>
        <w:t>Scope</w:t>
      </w:r>
      <w:bookmarkEnd w:id="22"/>
      <w:bookmarkEnd w:id="23"/>
      <w:bookmarkEnd w:id="24"/>
      <w:bookmarkEnd w:id="25"/>
      <w:bookmarkEnd w:id="26"/>
      <w:bookmarkEnd w:id="27"/>
      <w:bookmarkEnd w:id="28"/>
    </w:p>
    <w:p w14:paraId="115B1C43" w14:textId="77777777" w:rsidR="00D40151" w:rsidRPr="00DA3BBC" w:rsidRDefault="00D40151" w:rsidP="00D40151">
      <w:r w:rsidRPr="00DA3BBC">
        <w:t>The present document defines the Stage 2 system architecture for the 5G System. The 5G System provides data connectivity and services.</w:t>
      </w:r>
    </w:p>
    <w:p w14:paraId="6F57F5BA" w14:textId="77777777" w:rsidR="00D40151" w:rsidRPr="00DA3BBC" w:rsidRDefault="00D40151" w:rsidP="00D40151">
      <w:r w:rsidRPr="00DA3BBC">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DA3BBC" w:rsidRDefault="00D40151" w:rsidP="00D40151">
      <w:r w:rsidRPr="00DA3BBC">
        <w:t>ITU</w:t>
      </w:r>
      <w:r w:rsidRPr="00DA3BBC">
        <w:noBreakHyphen/>
        <w:t>T Recommendation I.130 [11] describes a three-stage method for characterisation of telecommunication services, and ITU</w:t>
      </w:r>
      <w:r w:rsidRPr="00DA3BBC">
        <w:noBreakHyphen/>
        <w:t>T Recommendation Q.65 [12] defines Stage 2 of the method.</w:t>
      </w:r>
    </w:p>
    <w:p w14:paraId="2F2533AA" w14:textId="77777777" w:rsidR="00D40151" w:rsidRPr="00DA3BBC" w:rsidRDefault="00D40151" w:rsidP="00D40151">
      <w:r w:rsidRPr="00DA3BBC">
        <w:t>TS 23.502 [3] contains the stage 2 procedures and flows for 5G System and it is a companion specification to this specification.</w:t>
      </w:r>
    </w:p>
    <w:p w14:paraId="413BC4CB" w14:textId="77777777" w:rsidR="00D40151" w:rsidRPr="00DA3BBC" w:rsidRDefault="00D40151" w:rsidP="00D40151">
      <w:r w:rsidRPr="00DA3BBC">
        <w:t>TS 23.503 [45] contains the stage 2 Policy Control and Charging architecture for 5G System and it is a companion specification to this specification.</w:t>
      </w:r>
    </w:p>
    <w:p w14:paraId="2CF976E4" w14:textId="77777777" w:rsidR="00D40151" w:rsidRPr="00DA3BBC" w:rsidRDefault="00D40151" w:rsidP="00D40151">
      <w:pPr>
        <w:pStyle w:val="Heading1"/>
      </w:pPr>
      <w:bookmarkStart w:id="29" w:name="_Toc20149624"/>
      <w:bookmarkStart w:id="30" w:name="_Toc27846415"/>
      <w:bookmarkStart w:id="31" w:name="_Toc36187539"/>
      <w:bookmarkStart w:id="32" w:name="_Toc45183443"/>
      <w:bookmarkStart w:id="33" w:name="_Toc47342285"/>
      <w:bookmarkStart w:id="34" w:name="_Toc51768983"/>
      <w:bookmarkStart w:id="35" w:name="_Toc83301497"/>
      <w:r w:rsidRPr="00DA3BBC">
        <w:t>2</w:t>
      </w:r>
      <w:r w:rsidRPr="00DA3BBC">
        <w:tab/>
        <w:t>References</w:t>
      </w:r>
      <w:bookmarkEnd w:id="29"/>
      <w:bookmarkEnd w:id="30"/>
      <w:bookmarkEnd w:id="31"/>
      <w:bookmarkEnd w:id="32"/>
      <w:bookmarkEnd w:id="33"/>
      <w:bookmarkEnd w:id="34"/>
      <w:bookmarkEnd w:id="35"/>
    </w:p>
    <w:p w14:paraId="7952C5D1" w14:textId="77777777" w:rsidR="00D40151" w:rsidRPr="00DA3BBC" w:rsidRDefault="00D40151" w:rsidP="00D40151">
      <w:r w:rsidRPr="00DA3BBC">
        <w:t>The following documents contain provisions which, through reference in this text, constitute provisions of the present document.</w:t>
      </w:r>
    </w:p>
    <w:p w14:paraId="777BDD95" w14:textId="77777777" w:rsidR="00D40151" w:rsidRPr="00DA3BBC" w:rsidRDefault="00D40151" w:rsidP="00D40151">
      <w:pPr>
        <w:pStyle w:val="B1"/>
      </w:pPr>
      <w:bookmarkStart w:id="36" w:name="OLE_LINK1"/>
      <w:bookmarkStart w:id="37" w:name="OLE_LINK2"/>
      <w:bookmarkStart w:id="38" w:name="OLE_LINK3"/>
      <w:bookmarkStart w:id="39" w:name="OLE_LINK4"/>
      <w:r w:rsidRPr="00DA3BBC">
        <w:t>-</w:t>
      </w:r>
      <w:r w:rsidRPr="00DA3BBC">
        <w:tab/>
        <w:t>References are either specific (identified by date of publication, edition number, version number, etc.) or non</w:t>
      </w:r>
      <w:r w:rsidRPr="00DA3BBC">
        <w:noBreakHyphen/>
        <w:t>specific.</w:t>
      </w:r>
    </w:p>
    <w:p w14:paraId="65F0844E" w14:textId="77777777" w:rsidR="00D40151" w:rsidRPr="00DA3BBC" w:rsidRDefault="00D40151" w:rsidP="00D40151">
      <w:pPr>
        <w:pStyle w:val="B1"/>
      </w:pPr>
      <w:r w:rsidRPr="00DA3BBC">
        <w:t>-</w:t>
      </w:r>
      <w:r w:rsidRPr="00DA3BBC">
        <w:tab/>
        <w:t>For a specific reference, subsequent revisions do not apply.</w:t>
      </w:r>
    </w:p>
    <w:p w14:paraId="571082D2" w14:textId="77777777" w:rsidR="00D40151" w:rsidRPr="00DA3BBC" w:rsidRDefault="00D40151" w:rsidP="00D40151">
      <w:pPr>
        <w:pStyle w:val="B1"/>
      </w:pPr>
      <w:r w:rsidRPr="00DA3BBC">
        <w:t>-</w:t>
      </w:r>
      <w:r w:rsidRPr="00DA3BBC">
        <w:tab/>
        <w:t>For a non-specific reference, the latest version applies. In the case of a reference to a 3GPP document (including a GSM document), a non-specific reference implicitly refers to the latest version of that document</w:t>
      </w:r>
      <w:r w:rsidRPr="00DA3BBC">
        <w:rPr>
          <w:i/>
        </w:rPr>
        <w:t xml:space="preserve"> in the same Release as the present document</w:t>
      </w:r>
      <w:r w:rsidRPr="00DA3BBC">
        <w:t>.</w:t>
      </w:r>
    </w:p>
    <w:bookmarkEnd w:id="36"/>
    <w:bookmarkEnd w:id="37"/>
    <w:bookmarkEnd w:id="38"/>
    <w:bookmarkEnd w:id="39"/>
    <w:p w14:paraId="2F778E01" w14:textId="77777777" w:rsidR="00D40151" w:rsidRPr="00DA3BBC" w:rsidRDefault="00D40151" w:rsidP="00D40151">
      <w:pPr>
        <w:pStyle w:val="EX"/>
      </w:pPr>
      <w:r w:rsidRPr="00DA3BBC">
        <w:t>[1]</w:t>
      </w:r>
      <w:r w:rsidRPr="00DA3BBC">
        <w:tab/>
        <w:t>3GPP TR 21.905: "Vocabulary for 3GPP Specifications".</w:t>
      </w:r>
    </w:p>
    <w:p w14:paraId="188F7C6E" w14:textId="77777777" w:rsidR="00D40151" w:rsidRPr="00DA3BBC" w:rsidRDefault="00D40151" w:rsidP="00D40151">
      <w:pPr>
        <w:pStyle w:val="EX"/>
      </w:pPr>
      <w:r w:rsidRPr="00DA3BBC">
        <w:t>[2]</w:t>
      </w:r>
      <w:r w:rsidRPr="00DA3BBC">
        <w:tab/>
        <w:t>3GPP TS 22.261: "Service requirements for next generation new services and markets; Stage 1".</w:t>
      </w:r>
    </w:p>
    <w:p w14:paraId="53A5470D" w14:textId="77777777" w:rsidR="00D40151" w:rsidRPr="00DA3BBC" w:rsidRDefault="00D40151" w:rsidP="00D40151">
      <w:pPr>
        <w:pStyle w:val="EX"/>
      </w:pPr>
      <w:r w:rsidRPr="00DA3BBC">
        <w:t>[</w:t>
      </w:r>
      <w:r w:rsidRPr="00DA3BBC">
        <w:rPr>
          <w:noProof/>
        </w:rPr>
        <w:t>3</w:t>
      </w:r>
      <w:r w:rsidRPr="00DA3BBC">
        <w:t>]</w:t>
      </w:r>
      <w:r w:rsidRPr="00DA3BBC">
        <w:tab/>
        <w:t>3GPP TS 23.502: "Procedures for the 5G System; Stage 2".</w:t>
      </w:r>
    </w:p>
    <w:p w14:paraId="06A39551" w14:textId="77777777" w:rsidR="00D40151" w:rsidRPr="00DA3BBC" w:rsidRDefault="00D40151" w:rsidP="00D40151">
      <w:pPr>
        <w:pStyle w:val="EX"/>
      </w:pPr>
      <w:r w:rsidRPr="00DA3BBC">
        <w:t>[</w:t>
      </w:r>
      <w:r w:rsidRPr="00DA3BBC">
        <w:rPr>
          <w:noProof/>
        </w:rPr>
        <w:t>4</w:t>
      </w:r>
      <w:r w:rsidRPr="00DA3BBC">
        <w:t>]</w:t>
      </w:r>
      <w:r w:rsidRPr="00DA3BBC">
        <w:tab/>
        <w:t>3GPP TS 23.203: "Policies and Charging control architecture; Stage 2".</w:t>
      </w:r>
    </w:p>
    <w:p w14:paraId="4CA404DD" w14:textId="77777777" w:rsidR="00D40151" w:rsidRPr="00DA3BBC" w:rsidRDefault="00D40151" w:rsidP="00D40151">
      <w:pPr>
        <w:pStyle w:val="EX"/>
      </w:pPr>
      <w:r w:rsidRPr="00DA3BBC">
        <w:t>[</w:t>
      </w:r>
      <w:r w:rsidRPr="00DA3BBC">
        <w:rPr>
          <w:noProof/>
        </w:rPr>
        <w:t>5</w:t>
      </w:r>
      <w:r w:rsidRPr="00DA3BBC">
        <w:t>]</w:t>
      </w:r>
      <w:r w:rsidRPr="00DA3BBC">
        <w:tab/>
        <w:t>3GPP TS 23.040: "Technical realization of the Short Message Service (SMS); Stage 2".</w:t>
      </w:r>
    </w:p>
    <w:p w14:paraId="4B5B7437" w14:textId="77777777" w:rsidR="00D40151" w:rsidRPr="00DA3BBC" w:rsidRDefault="00D40151" w:rsidP="00D40151">
      <w:pPr>
        <w:pStyle w:val="EX"/>
      </w:pPr>
      <w:r w:rsidRPr="00DA3BBC">
        <w:t>[6]</w:t>
      </w:r>
      <w:r w:rsidRPr="00DA3BBC">
        <w:tab/>
        <w:t>3GPP TS 24.011: "Point-to-Point (PP) Short Message Service (SMS) support on mobile radio interface: Stage 3".</w:t>
      </w:r>
    </w:p>
    <w:p w14:paraId="0E864B55" w14:textId="77777777" w:rsidR="00D40151" w:rsidRPr="00DA3BBC" w:rsidRDefault="00D40151" w:rsidP="00D40151">
      <w:pPr>
        <w:pStyle w:val="EX"/>
      </w:pPr>
      <w:r w:rsidRPr="00DA3BBC">
        <w:t>[7]</w:t>
      </w:r>
      <w:r w:rsidRPr="00DA3BBC">
        <w:tab/>
        <w:t>IETF RFC 7157: "IPv6 Multihoming without Network Address Translation".</w:t>
      </w:r>
    </w:p>
    <w:p w14:paraId="5104BE31" w14:textId="77777777" w:rsidR="00D40151" w:rsidRPr="00DA3BBC" w:rsidRDefault="00D40151" w:rsidP="00D40151">
      <w:pPr>
        <w:pStyle w:val="EX"/>
      </w:pPr>
      <w:r w:rsidRPr="00DA3BBC">
        <w:t>[8]</w:t>
      </w:r>
      <w:r w:rsidRPr="00DA3BBC">
        <w:tab/>
        <w:t>IETF RFC 4191: "Default Router Preferences and More-Specific Routes".</w:t>
      </w:r>
    </w:p>
    <w:p w14:paraId="3E012E20" w14:textId="77777777" w:rsidR="00D40151" w:rsidRPr="00DA3BBC" w:rsidRDefault="00D40151" w:rsidP="00D40151">
      <w:pPr>
        <w:pStyle w:val="EX"/>
      </w:pPr>
      <w:r w:rsidRPr="00DA3BBC">
        <w:t>[9]</w:t>
      </w:r>
      <w:r w:rsidRPr="00DA3BBC">
        <w:tab/>
        <w:t>IETF RFC 2131: "Dynamic Host Configuration Protocol".</w:t>
      </w:r>
    </w:p>
    <w:p w14:paraId="4E5350AC" w14:textId="77777777" w:rsidR="00D40151" w:rsidRPr="00DA3BBC" w:rsidRDefault="00D40151" w:rsidP="00D40151">
      <w:pPr>
        <w:pStyle w:val="EX"/>
      </w:pPr>
      <w:r w:rsidRPr="00DA3BBC">
        <w:t>[10]</w:t>
      </w:r>
      <w:r w:rsidRPr="00DA3BBC">
        <w:tab/>
        <w:t>IETF RFC 4862: "IPv6 Stateless Address Autoconfiguration".</w:t>
      </w:r>
    </w:p>
    <w:p w14:paraId="6D4AC886" w14:textId="77777777" w:rsidR="00D40151" w:rsidRPr="00DA3BBC" w:rsidRDefault="00D40151" w:rsidP="00D40151">
      <w:pPr>
        <w:pStyle w:val="EX"/>
      </w:pPr>
      <w:r w:rsidRPr="00DA3BBC">
        <w:t>[11]</w:t>
      </w:r>
      <w:r w:rsidRPr="00DA3BBC">
        <w:tab/>
        <w:t>ITU</w:t>
      </w:r>
      <w:r w:rsidRPr="00DA3BBC">
        <w:noBreakHyphen/>
        <w:t>T Recommendation I.130: "Method for the characterization of telecommunication services supported by an ISDN and network capabilities of an ISDN".</w:t>
      </w:r>
    </w:p>
    <w:p w14:paraId="68FBA80D" w14:textId="77777777" w:rsidR="00D40151" w:rsidRPr="00DA3BBC" w:rsidRDefault="00D40151" w:rsidP="00D40151">
      <w:pPr>
        <w:pStyle w:val="EX"/>
      </w:pPr>
      <w:r w:rsidRPr="00DA3BBC">
        <w:t>[12]</w:t>
      </w:r>
      <w:r w:rsidRPr="00DA3BBC">
        <w:tab/>
        <w:t>ITU</w:t>
      </w:r>
      <w:r w:rsidRPr="00DA3BBC">
        <w:noBreakHyphen/>
        <w:t>T Recommendation Q.65: "The unified functional methodology for the characterization of services and network capabilities".</w:t>
      </w:r>
    </w:p>
    <w:p w14:paraId="196ADFCE" w14:textId="77777777" w:rsidR="00D40151" w:rsidRPr="00DA3BBC" w:rsidRDefault="00D40151" w:rsidP="00D40151">
      <w:pPr>
        <w:pStyle w:val="EX"/>
      </w:pPr>
      <w:r w:rsidRPr="00DA3BBC">
        <w:t>[13]</w:t>
      </w:r>
      <w:r w:rsidRPr="00DA3BBC">
        <w:tab/>
        <w:t>3GPP TS 24.301: "Non-Access-Stratum (NAS) protocol for Evolved Packet System (EPS): Stage 3".</w:t>
      </w:r>
    </w:p>
    <w:p w14:paraId="34189696" w14:textId="77777777" w:rsidR="00D40151" w:rsidRPr="00DA3BBC" w:rsidRDefault="00D40151" w:rsidP="00D40151">
      <w:pPr>
        <w:pStyle w:val="EX"/>
      </w:pPr>
      <w:r w:rsidRPr="00DA3BBC">
        <w:t>[14]</w:t>
      </w:r>
      <w:r w:rsidRPr="00DA3BBC">
        <w:tab/>
        <w:t>IETF RFC 3736: "Stateless DHCP Service for IPv6".</w:t>
      </w:r>
    </w:p>
    <w:p w14:paraId="2E55CD8A" w14:textId="77777777" w:rsidR="00D40151" w:rsidRPr="00DA3BBC" w:rsidRDefault="00D40151" w:rsidP="00D40151">
      <w:pPr>
        <w:pStyle w:val="EX"/>
      </w:pPr>
      <w:r w:rsidRPr="00DA3BBC">
        <w:lastRenderedPageBreak/>
        <w:t>[15]</w:t>
      </w:r>
      <w:r w:rsidRPr="00DA3BBC">
        <w:tab/>
        <w:t>3GPP TS 23.228: "IP Multimedia Subsystem (IMS); Stage 2".</w:t>
      </w:r>
    </w:p>
    <w:p w14:paraId="2CBAE0D4" w14:textId="77777777" w:rsidR="00D40151" w:rsidRPr="00DA3BBC" w:rsidRDefault="00D40151" w:rsidP="00D40151">
      <w:pPr>
        <w:pStyle w:val="EX"/>
      </w:pPr>
      <w:r w:rsidRPr="00DA3BBC">
        <w:t>[16]</w:t>
      </w:r>
      <w:r w:rsidRPr="00DA3BBC">
        <w:tab/>
        <w:t>3GPP TS 22.173: "IMS Multimedia Telephony Service and supplementary services; Stage 1".</w:t>
      </w:r>
    </w:p>
    <w:p w14:paraId="184FF99D" w14:textId="77777777" w:rsidR="00D40151" w:rsidRPr="00DA3BBC" w:rsidRDefault="00D40151" w:rsidP="00D40151">
      <w:pPr>
        <w:pStyle w:val="EX"/>
      </w:pPr>
      <w:r w:rsidRPr="00DA3BBC">
        <w:t>[17]</w:t>
      </w:r>
      <w:r w:rsidRPr="00DA3BBC">
        <w:tab/>
        <w:t>3GPP TS 23.122: "Non-Access-Stratum (NAS) functions related to Mobile Station in idle mode".</w:t>
      </w:r>
    </w:p>
    <w:p w14:paraId="4F27B248" w14:textId="77777777" w:rsidR="00D40151" w:rsidRPr="00DA3BBC" w:rsidRDefault="00D40151" w:rsidP="00D40151">
      <w:pPr>
        <w:pStyle w:val="EX"/>
      </w:pPr>
      <w:r w:rsidRPr="00DA3BBC">
        <w:t>[18]</w:t>
      </w:r>
      <w:r w:rsidRPr="00DA3BBC">
        <w:tab/>
        <w:t>3GPP TS 23.167: "3rd Generation Partnership Project; Technical Specification Group Services and Systems Aspects; IP Multimedia Subsystem (IMS) emergency sessions".</w:t>
      </w:r>
    </w:p>
    <w:p w14:paraId="40EF617A" w14:textId="77777777" w:rsidR="00D40151" w:rsidRPr="00DA3BBC" w:rsidRDefault="00D40151" w:rsidP="00D40151">
      <w:pPr>
        <w:pStyle w:val="EX"/>
      </w:pPr>
      <w:r w:rsidRPr="00DA3BBC">
        <w:t>[19]</w:t>
      </w:r>
      <w:r w:rsidRPr="00DA3BBC">
        <w:tab/>
        <w:t>3GPP TS 23.003: "Numbering, Addressing and Identification".</w:t>
      </w:r>
    </w:p>
    <w:p w14:paraId="3A7B5FAF" w14:textId="77777777" w:rsidR="00D40151" w:rsidRPr="00DA3BBC" w:rsidRDefault="00D40151" w:rsidP="00D40151">
      <w:pPr>
        <w:pStyle w:val="EX"/>
      </w:pPr>
      <w:r w:rsidRPr="00DA3BBC">
        <w:t>[20]</w:t>
      </w:r>
      <w:r w:rsidRPr="00DA3BBC">
        <w:tab/>
        <w:t>IETF RFC 7542: "The Network Access Identifier".</w:t>
      </w:r>
    </w:p>
    <w:p w14:paraId="2A1298AA" w14:textId="77777777" w:rsidR="00D40151" w:rsidRPr="00DA3BBC" w:rsidRDefault="00D40151" w:rsidP="00D40151">
      <w:pPr>
        <w:pStyle w:val="EX"/>
      </w:pPr>
      <w:r w:rsidRPr="00DA3BBC">
        <w:t>[21]</w:t>
      </w:r>
      <w:r w:rsidRPr="00DA3BBC">
        <w:tab/>
        <w:t>3GPP TS 23.002: "Network Architecture".</w:t>
      </w:r>
    </w:p>
    <w:p w14:paraId="26776E4D" w14:textId="77777777" w:rsidR="00D40151" w:rsidRPr="00DA3BBC" w:rsidRDefault="00D40151" w:rsidP="00D40151">
      <w:pPr>
        <w:pStyle w:val="EX"/>
      </w:pPr>
      <w:r w:rsidRPr="00DA3BBC">
        <w:t>[22]</w:t>
      </w:r>
      <w:r w:rsidRPr="00DA3BBC">
        <w:tab/>
        <w:t>3GPP TS 23.335: "User Data Convergence (UDC); Technical realization and information flows; Stage 2".</w:t>
      </w:r>
    </w:p>
    <w:p w14:paraId="4ECF50D2" w14:textId="77777777" w:rsidR="00D40151" w:rsidRPr="00DA3BBC" w:rsidRDefault="00D40151" w:rsidP="00D40151">
      <w:pPr>
        <w:pStyle w:val="EX"/>
      </w:pPr>
      <w:r w:rsidRPr="00DA3BBC">
        <w:t>[23]</w:t>
      </w:r>
      <w:r w:rsidRPr="00DA3BBC">
        <w:tab/>
        <w:t>3GPP TS 23.221: "Architectural requirements".</w:t>
      </w:r>
    </w:p>
    <w:p w14:paraId="025C61C2" w14:textId="77777777" w:rsidR="00D40151" w:rsidRPr="00DA3BBC" w:rsidRDefault="00D40151" w:rsidP="00D40151">
      <w:pPr>
        <w:pStyle w:val="EX"/>
      </w:pPr>
      <w:r w:rsidRPr="00DA3BBC">
        <w:t>[24]</w:t>
      </w:r>
      <w:r w:rsidRPr="00DA3BBC">
        <w:tab/>
        <w:t>3GPP TS 22.153: "Multimedia priority service".</w:t>
      </w:r>
    </w:p>
    <w:p w14:paraId="2D1EFE4F" w14:textId="77777777" w:rsidR="00D40151" w:rsidRPr="00DA3BBC" w:rsidRDefault="00D40151" w:rsidP="00D40151">
      <w:pPr>
        <w:pStyle w:val="EX"/>
      </w:pPr>
      <w:r w:rsidRPr="00DA3BBC">
        <w:t>[25]</w:t>
      </w:r>
      <w:r w:rsidRPr="00DA3BBC">
        <w:tab/>
        <w:t>3GPP TS 22.011: "Service Accessibility".</w:t>
      </w:r>
    </w:p>
    <w:p w14:paraId="190EE456" w14:textId="77777777" w:rsidR="00D40151" w:rsidRPr="00DA3BBC" w:rsidRDefault="00D40151" w:rsidP="00D40151">
      <w:pPr>
        <w:pStyle w:val="EX"/>
      </w:pPr>
      <w:r w:rsidRPr="00DA3BBC">
        <w:t>[26]</w:t>
      </w:r>
      <w:r w:rsidRPr="00DA3BBC">
        <w:tab/>
        <w:t>3GPP TS 23.401: "General Packet Radio Service (GPRS) enhancements for Evolved Universal Terrestrial Radio Access Network (E-UTRAN) access".</w:t>
      </w:r>
    </w:p>
    <w:p w14:paraId="6B5A743B" w14:textId="77777777" w:rsidR="00D40151" w:rsidRPr="00DA3BBC" w:rsidRDefault="00D40151" w:rsidP="00D40151">
      <w:pPr>
        <w:pStyle w:val="EX"/>
      </w:pPr>
      <w:r w:rsidRPr="00DA3BBC">
        <w:t>[27]</w:t>
      </w:r>
      <w:r w:rsidRPr="00DA3BBC">
        <w:tab/>
        <w:t>3GPP TS 38.300: "NR; NR and NG-RAN Overall Description".</w:t>
      </w:r>
    </w:p>
    <w:p w14:paraId="0829F618" w14:textId="77777777" w:rsidR="00D40151" w:rsidRPr="00DA3BBC" w:rsidRDefault="00D40151" w:rsidP="00D40151">
      <w:pPr>
        <w:pStyle w:val="EX"/>
      </w:pPr>
      <w:r w:rsidRPr="00DA3BBC">
        <w:t>[28]</w:t>
      </w:r>
      <w:r w:rsidRPr="00DA3BBC">
        <w:tab/>
        <w:t>3GPP TS 38.331: "NR; Radio Resource Control (RRC); Protocol Specification".</w:t>
      </w:r>
    </w:p>
    <w:p w14:paraId="4CD2B788" w14:textId="77777777" w:rsidR="00D40151" w:rsidRPr="00DA3BBC" w:rsidRDefault="00D40151" w:rsidP="00D40151">
      <w:pPr>
        <w:pStyle w:val="EX"/>
      </w:pPr>
      <w:r w:rsidRPr="00DA3BBC">
        <w:t>[29]</w:t>
      </w:r>
      <w:r w:rsidRPr="00DA3BBC">
        <w:tab/>
        <w:t>3GPP TS 33.501: "Security architecture and procedures for 5G system".</w:t>
      </w:r>
    </w:p>
    <w:p w14:paraId="4AD7BAD1" w14:textId="77777777" w:rsidR="00D40151" w:rsidRPr="00DA3BBC" w:rsidRDefault="00D40151" w:rsidP="00D40151">
      <w:pPr>
        <w:pStyle w:val="EX"/>
      </w:pPr>
      <w:r w:rsidRPr="00DA3BBC">
        <w:t>[30]</w:t>
      </w:r>
      <w:r w:rsidRPr="00DA3BBC">
        <w:tab/>
        <w:t>3GPP TS 36.300: "Evolved Universal Terrestrial Radio Access (E-UTRA) and Evolved Universal Terrestrial Radio Access Network (E-UTRAN); Overall description; Stage 2".</w:t>
      </w:r>
    </w:p>
    <w:p w14:paraId="5126B8AB" w14:textId="77777777" w:rsidR="00D40151" w:rsidRPr="00DA3BBC" w:rsidRDefault="00D40151" w:rsidP="00D40151">
      <w:pPr>
        <w:pStyle w:val="EX"/>
      </w:pPr>
      <w:r w:rsidRPr="00DA3BBC">
        <w:t>[31]</w:t>
      </w:r>
      <w:r w:rsidRPr="00DA3BBC">
        <w:tab/>
        <w:t>3GPP TS 37.340: "Evolved Universal Terrestrial Radio Access (E-UTRA) and NR; Multi-connectivity; Stage 2".</w:t>
      </w:r>
    </w:p>
    <w:p w14:paraId="558762AB" w14:textId="77777777" w:rsidR="00D40151" w:rsidRPr="00DA3BBC" w:rsidRDefault="00D40151" w:rsidP="00D40151">
      <w:pPr>
        <w:pStyle w:val="EX"/>
      </w:pPr>
      <w:r w:rsidRPr="00DA3BBC">
        <w:t>[32]</w:t>
      </w:r>
      <w:r w:rsidRPr="00DA3BBC">
        <w:tab/>
        <w:t>3GPP TS 23.214: "Architecture enhancements for control and user plane separation of EPC nodes; Stage 2".</w:t>
      </w:r>
    </w:p>
    <w:p w14:paraId="45E11F33" w14:textId="77777777" w:rsidR="00D40151" w:rsidRPr="00DA3BBC" w:rsidRDefault="00D40151" w:rsidP="00D40151">
      <w:pPr>
        <w:pStyle w:val="EX"/>
      </w:pPr>
      <w:r w:rsidRPr="00DA3BBC">
        <w:t>[33]</w:t>
      </w:r>
      <w:r w:rsidRPr="00DA3BBC">
        <w:tab/>
        <w:t>3GPP TS 22.101: "3rd Generation Partnership Project; Technical Specification Group Services and Systems Aspects; Service aspects; Service principles".</w:t>
      </w:r>
    </w:p>
    <w:p w14:paraId="6876C2A3" w14:textId="77777777" w:rsidR="00D40151" w:rsidRPr="00DA3BBC" w:rsidRDefault="00D40151" w:rsidP="00D40151">
      <w:pPr>
        <w:pStyle w:val="EX"/>
      </w:pPr>
      <w:r w:rsidRPr="00DA3BBC">
        <w:t>[34]</w:t>
      </w:r>
      <w:r w:rsidRPr="00DA3BBC">
        <w:tab/>
        <w:t>3GPP TS 38.413: "NG-RAN; NG Application Protocol (NGAP)".</w:t>
      </w:r>
    </w:p>
    <w:p w14:paraId="2F15E2A0" w14:textId="77777777" w:rsidR="00D40151" w:rsidRPr="00DA3BBC" w:rsidRDefault="00D40151" w:rsidP="00D40151">
      <w:pPr>
        <w:pStyle w:val="EX"/>
      </w:pPr>
      <w:r w:rsidRPr="00DA3BBC">
        <w:t>[35]</w:t>
      </w:r>
      <w:r w:rsidRPr="00DA3BBC">
        <w:tab/>
        <w:t>3GPP TS 33.126: "Lawful Interception Requirements".</w:t>
      </w:r>
    </w:p>
    <w:p w14:paraId="75A3CDD1" w14:textId="77777777" w:rsidR="00D40151" w:rsidRPr="00DA3BBC" w:rsidRDefault="00D40151" w:rsidP="00D40151">
      <w:pPr>
        <w:pStyle w:val="EX"/>
      </w:pPr>
      <w:r w:rsidRPr="00DA3BBC">
        <w:t>[36]</w:t>
      </w:r>
      <w:r w:rsidRPr="00DA3BBC">
        <w:tab/>
        <w:t>3GPP TS 23.682: "Architecture enhancements to facilitate communications with packet data networks and applications".</w:t>
      </w:r>
    </w:p>
    <w:p w14:paraId="281BC5E3" w14:textId="77777777" w:rsidR="00D40151" w:rsidRPr="00DA3BBC" w:rsidRDefault="00D40151" w:rsidP="00D40151">
      <w:pPr>
        <w:pStyle w:val="EX"/>
      </w:pPr>
      <w:bookmarkStart w:id="40" w:name="_Hlk492069047"/>
      <w:r w:rsidRPr="00DA3BBC">
        <w:t>[37]</w:t>
      </w:r>
      <w:r w:rsidRPr="00DA3BBC">
        <w:tab/>
        <w:t>3GPP TS 22.280: "Mission Critical Services Common Requirements (MCCoRe); Stage 1".</w:t>
      </w:r>
    </w:p>
    <w:p w14:paraId="4C834BCA" w14:textId="77777777" w:rsidR="00D40151" w:rsidRPr="00DA3BBC" w:rsidRDefault="00D40151" w:rsidP="00D40151">
      <w:pPr>
        <w:pStyle w:val="EX"/>
      </w:pPr>
      <w:r w:rsidRPr="00DA3BBC">
        <w:t>[38]</w:t>
      </w:r>
      <w:r w:rsidRPr="00DA3BBC">
        <w:tab/>
        <w:t>3GPP TS 23.379: "Functional architecture and information flows to support Mission Critical Push To Talk (MCPTT); Stage 2".</w:t>
      </w:r>
    </w:p>
    <w:p w14:paraId="63FF524E" w14:textId="77777777" w:rsidR="00D40151" w:rsidRPr="00DA3BBC" w:rsidRDefault="00D40151" w:rsidP="00D40151">
      <w:pPr>
        <w:pStyle w:val="EX"/>
      </w:pPr>
      <w:r w:rsidRPr="00DA3BBC">
        <w:t>[39]</w:t>
      </w:r>
      <w:r w:rsidRPr="00DA3BBC">
        <w:tab/>
        <w:t>3GPP TS 23.281: "Functional architecture and information flows to support Mission Critical Video (MCVideo); Stage 2".</w:t>
      </w:r>
    </w:p>
    <w:p w14:paraId="550576F1" w14:textId="77777777" w:rsidR="00D40151" w:rsidRPr="00DA3BBC" w:rsidRDefault="00D40151" w:rsidP="00D40151">
      <w:pPr>
        <w:pStyle w:val="EX"/>
      </w:pPr>
      <w:r w:rsidRPr="00DA3BBC">
        <w:t>[40]</w:t>
      </w:r>
      <w:r w:rsidRPr="00DA3BBC">
        <w:tab/>
        <w:t>3GPP TS 23.282: "Functional architecture and information flows to support Mission Critical Data (MCData); Stage 2".</w:t>
      </w:r>
    </w:p>
    <w:p w14:paraId="4DB0D803" w14:textId="77777777" w:rsidR="00D40151" w:rsidRPr="00DA3BBC" w:rsidRDefault="00D40151" w:rsidP="00D40151">
      <w:pPr>
        <w:pStyle w:val="EX"/>
      </w:pPr>
      <w:r w:rsidRPr="00DA3BBC">
        <w:t>[41]</w:t>
      </w:r>
      <w:r w:rsidRPr="00DA3BBC">
        <w:tab/>
        <w:t>3GPP TS 32.240: "Charging management; Charging architecture and principles".</w:t>
      </w:r>
    </w:p>
    <w:p w14:paraId="145BCA7A" w14:textId="77777777" w:rsidR="00D40151" w:rsidRPr="00DA3BBC" w:rsidRDefault="00D40151" w:rsidP="00D40151">
      <w:pPr>
        <w:pStyle w:val="EX"/>
      </w:pPr>
      <w:r w:rsidRPr="00DA3BBC">
        <w:t>[42]</w:t>
      </w:r>
      <w:r w:rsidRPr="00DA3BBC">
        <w:tab/>
        <w:t>3GPP TS 38.401: "NG-RAN Architecture description".</w:t>
      </w:r>
    </w:p>
    <w:p w14:paraId="20736691" w14:textId="77777777" w:rsidR="00D40151" w:rsidRPr="00DA3BBC" w:rsidRDefault="00D40151" w:rsidP="00D40151">
      <w:pPr>
        <w:pStyle w:val="EX"/>
      </w:pPr>
      <w:r w:rsidRPr="00DA3BBC">
        <w:t>[43]</w:t>
      </w:r>
      <w:r w:rsidRPr="00DA3BBC">
        <w:tab/>
        <w:t>3GPP TS 23.402: "Architecture enhancements for non-3GPP accesses".</w:t>
      </w:r>
    </w:p>
    <w:p w14:paraId="06327DA7" w14:textId="77777777" w:rsidR="00D40151" w:rsidRPr="00DA3BBC" w:rsidRDefault="00D40151" w:rsidP="00D40151">
      <w:pPr>
        <w:pStyle w:val="EX"/>
      </w:pPr>
      <w:r w:rsidRPr="00DA3BBC">
        <w:lastRenderedPageBreak/>
        <w:t>[44]</w:t>
      </w:r>
      <w:r w:rsidRPr="00DA3BBC">
        <w:tab/>
        <w:t>IETF RFC 4960: "Stream Control Transmission Protocol".</w:t>
      </w:r>
    </w:p>
    <w:p w14:paraId="5A0B3341" w14:textId="77777777" w:rsidR="00D40151" w:rsidRPr="00DA3BBC" w:rsidRDefault="00D40151" w:rsidP="00D40151">
      <w:pPr>
        <w:pStyle w:val="EX"/>
      </w:pPr>
      <w:r w:rsidRPr="00DA3BBC">
        <w:t>[45]</w:t>
      </w:r>
      <w:r w:rsidRPr="00DA3BBC">
        <w:tab/>
        <w:t>3GPP TS 23.503: "Policy and Charging Control Framework for the 5G System".</w:t>
      </w:r>
    </w:p>
    <w:p w14:paraId="7ABA184E" w14:textId="77777777" w:rsidR="00D40151" w:rsidRPr="00DA3BBC" w:rsidRDefault="00D40151" w:rsidP="00D40151">
      <w:pPr>
        <w:pStyle w:val="EX"/>
      </w:pPr>
      <w:r w:rsidRPr="00DA3BBC">
        <w:t>[46]</w:t>
      </w:r>
      <w:r w:rsidRPr="00DA3BBC">
        <w:tab/>
        <w:t>3GPP TS 23.041: "Public Warning System".</w:t>
      </w:r>
    </w:p>
    <w:p w14:paraId="5043646B" w14:textId="77777777" w:rsidR="00D40151" w:rsidRPr="00DA3BBC" w:rsidRDefault="00D40151" w:rsidP="00D40151">
      <w:pPr>
        <w:pStyle w:val="EX"/>
      </w:pPr>
      <w:r w:rsidRPr="00DA3BBC">
        <w:t>[47]</w:t>
      </w:r>
      <w:r w:rsidRPr="00DA3BBC">
        <w:tab/>
        <w:t>3GPP TS 24.501: "Non-Access-Stratum (NAS) protocol for 5G System (5GS); Stage 3".</w:t>
      </w:r>
    </w:p>
    <w:p w14:paraId="44702EEB" w14:textId="77777777" w:rsidR="00D40151" w:rsidRPr="00DA3BBC" w:rsidRDefault="00D40151" w:rsidP="00D40151">
      <w:pPr>
        <w:pStyle w:val="EX"/>
      </w:pPr>
      <w:r w:rsidRPr="00DA3BBC">
        <w:t>[48]</w:t>
      </w:r>
      <w:r w:rsidRPr="00DA3BBC">
        <w:tab/>
        <w:t>3GPP TS 24.502: "Access to the 5G System (5GS) via non-3GPP access networks; Stage 3".</w:t>
      </w:r>
    </w:p>
    <w:p w14:paraId="1EC4C33E" w14:textId="77777777" w:rsidR="00D40151" w:rsidRPr="00DA3BBC" w:rsidRDefault="00D40151" w:rsidP="00D40151">
      <w:pPr>
        <w:pStyle w:val="EX"/>
      </w:pPr>
      <w:r w:rsidRPr="00DA3BBC">
        <w:t>[49]</w:t>
      </w:r>
      <w:r w:rsidRPr="00DA3BBC">
        <w:tab/>
        <w:t>3GPP TS 29.500: "5G System; Technical Realization of Service Based Architecture; Stage 3".</w:t>
      </w:r>
    </w:p>
    <w:p w14:paraId="7D82DB24" w14:textId="77777777" w:rsidR="00D40151" w:rsidRPr="00DA3BBC" w:rsidRDefault="00D40151" w:rsidP="00D40151">
      <w:pPr>
        <w:pStyle w:val="EX"/>
      </w:pPr>
      <w:r w:rsidRPr="00DA3BBC">
        <w:t>[50]</w:t>
      </w:r>
      <w:r w:rsidRPr="00DA3BBC">
        <w:tab/>
        <w:t>3GPP TS 38.304: "NR; User Equipment (UE) procedures in idle mode".</w:t>
      </w:r>
    </w:p>
    <w:p w14:paraId="201DE812" w14:textId="77777777" w:rsidR="00D40151" w:rsidRPr="00DA3BBC" w:rsidRDefault="00D40151" w:rsidP="00D40151">
      <w:pPr>
        <w:pStyle w:val="EX"/>
      </w:pPr>
      <w:r w:rsidRPr="00DA3BBC">
        <w:t>[51]</w:t>
      </w:r>
      <w:r w:rsidRPr="00DA3BBC">
        <w:tab/>
        <w:t>3GPP TS 36.331: "Evolved Universal Terrestrial Radio Access (E-UTRA); Radio Resource Control (RRC); Protocol specification".</w:t>
      </w:r>
    </w:p>
    <w:p w14:paraId="365CB4E9" w14:textId="77777777" w:rsidR="00D40151" w:rsidRPr="00DA3BBC" w:rsidRDefault="00D40151" w:rsidP="00D40151">
      <w:pPr>
        <w:pStyle w:val="EX"/>
      </w:pPr>
      <w:r w:rsidRPr="00DA3BBC">
        <w:t>[52]</w:t>
      </w:r>
      <w:r w:rsidRPr="00DA3BBC">
        <w:tab/>
        <w:t>3GPP TS 36.304: "Evolved Universal Terrestrial Radio Access (E-UTRA); User Equipment (UE) procedures in idle mode".</w:t>
      </w:r>
    </w:p>
    <w:p w14:paraId="1D95153B" w14:textId="77777777" w:rsidR="00D40151" w:rsidRPr="00DA3BBC" w:rsidRDefault="00D40151" w:rsidP="00D40151">
      <w:pPr>
        <w:pStyle w:val="EX"/>
      </w:pPr>
      <w:r w:rsidRPr="00DA3BBC">
        <w:t>[53]</w:t>
      </w:r>
      <w:r w:rsidRPr="00DA3BBC">
        <w:tab/>
        <w:t>Void.</w:t>
      </w:r>
    </w:p>
    <w:p w14:paraId="7B5C2FF4" w14:textId="77777777" w:rsidR="00D40151" w:rsidRPr="00DA3BBC" w:rsidRDefault="00D40151" w:rsidP="00D40151">
      <w:pPr>
        <w:pStyle w:val="EX"/>
      </w:pPr>
      <w:r w:rsidRPr="00DA3BBC">
        <w:t>[54]</w:t>
      </w:r>
      <w:r w:rsidRPr="00DA3BBC">
        <w:tab/>
        <w:t>IETF RFC 4861: "Neighbor Discovery for IP version 6 (IPv6)".</w:t>
      </w:r>
    </w:p>
    <w:p w14:paraId="1AA89456" w14:textId="77777777" w:rsidR="00D40151" w:rsidRPr="00DA3BBC" w:rsidRDefault="00D40151" w:rsidP="00D40151">
      <w:pPr>
        <w:pStyle w:val="EX"/>
      </w:pPr>
      <w:r w:rsidRPr="00DA3BBC">
        <w:t>[55]</w:t>
      </w:r>
      <w:r w:rsidRPr="00DA3BBC">
        <w:tab/>
        <w:t>3GPP TS 23.271: "Functional stage 2 description of Location Services (LCS)".</w:t>
      </w:r>
    </w:p>
    <w:p w14:paraId="504F61E9" w14:textId="77777777" w:rsidR="00D40151" w:rsidRPr="00DA3BBC" w:rsidRDefault="00D40151" w:rsidP="00D40151">
      <w:pPr>
        <w:pStyle w:val="EX"/>
      </w:pPr>
      <w:r w:rsidRPr="00DA3BBC">
        <w:t>[56]</w:t>
      </w:r>
      <w:r w:rsidRPr="00DA3BBC">
        <w:tab/>
        <w:t>3GPP TS 23.060: "General Packet Radio Service (GPRS); Service description; Stage 2".</w:t>
      </w:r>
    </w:p>
    <w:p w14:paraId="106C0A1B" w14:textId="77777777" w:rsidR="00D40151" w:rsidRPr="00DA3BBC" w:rsidRDefault="00D40151" w:rsidP="00D40151">
      <w:pPr>
        <w:pStyle w:val="EX"/>
      </w:pPr>
      <w:r w:rsidRPr="00DA3BBC">
        <w:t>[57]</w:t>
      </w:r>
      <w:r w:rsidRPr="00DA3BBC">
        <w:tab/>
        <w:t>IETF RFC 4555: "IKEv2 Mobility and Multihoming Protocol (MOBIKE)".</w:t>
      </w:r>
    </w:p>
    <w:p w14:paraId="1BCC54D9" w14:textId="77777777" w:rsidR="00D40151" w:rsidRPr="00DA3BBC" w:rsidRDefault="00D40151" w:rsidP="00D40151">
      <w:pPr>
        <w:pStyle w:val="EX"/>
      </w:pPr>
      <w:r w:rsidRPr="00DA3BBC">
        <w:t>[58]</w:t>
      </w:r>
      <w:r w:rsidRPr="00DA3BBC">
        <w:tab/>
        <w:t>3GPP TS 29.510: "5G System: Network function repository services; Stage 3".</w:t>
      </w:r>
    </w:p>
    <w:p w14:paraId="08DFD4AA" w14:textId="77777777" w:rsidR="00D40151" w:rsidRPr="00DA3BBC" w:rsidRDefault="00D40151" w:rsidP="00D40151">
      <w:pPr>
        <w:pStyle w:val="EX"/>
      </w:pPr>
      <w:r w:rsidRPr="00DA3BBC">
        <w:t>[59]</w:t>
      </w:r>
      <w:r w:rsidRPr="00DA3BBC">
        <w:tab/>
        <w:t>3GPP TS 29.502: "5G System: Session Management Services: Stage 3".</w:t>
      </w:r>
    </w:p>
    <w:p w14:paraId="0DEE2A58" w14:textId="77777777" w:rsidR="00D40151" w:rsidRPr="00DA3BBC" w:rsidRDefault="00D40151" w:rsidP="00D40151">
      <w:pPr>
        <w:pStyle w:val="EX"/>
      </w:pPr>
      <w:r w:rsidRPr="00DA3BBC">
        <w:t>[60]</w:t>
      </w:r>
      <w:r w:rsidRPr="00DA3BBC">
        <w:tab/>
        <w:t>IETF RFC 7296: "Internet Key Exchange Protocol Version 2 (IKEv2) ".</w:t>
      </w:r>
    </w:p>
    <w:bookmarkEnd w:id="40"/>
    <w:p w14:paraId="04DB285F" w14:textId="77777777" w:rsidR="00D40151" w:rsidRPr="00DA3BBC" w:rsidRDefault="00D40151" w:rsidP="00D40151">
      <w:pPr>
        <w:pStyle w:val="EX"/>
      </w:pPr>
      <w:r w:rsidRPr="00DA3BBC">
        <w:t>[61]</w:t>
      </w:r>
      <w:r w:rsidRPr="00DA3BBC">
        <w:tab/>
        <w:t>3GPP TS 23.380: "IMS Restoration Procedures".</w:t>
      </w:r>
    </w:p>
    <w:p w14:paraId="66A8730A" w14:textId="77777777" w:rsidR="00D40151" w:rsidRPr="00DA3BBC" w:rsidRDefault="00D40151" w:rsidP="00D40151">
      <w:pPr>
        <w:pStyle w:val="EX"/>
      </w:pPr>
      <w:r w:rsidRPr="00DA3BBC">
        <w:t>[62]</w:t>
      </w:r>
      <w:r w:rsidRPr="00DA3BBC">
        <w:tab/>
        <w:t>3GPP TS 24.229: "IP multimedia call control protocol based on Session Initiation Protocol (SIP) and Session Description Protocol (SDP); Stage 3".</w:t>
      </w:r>
    </w:p>
    <w:p w14:paraId="67523F1E" w14:textId="77777777" w:rsidR="00D40151" w:rsidRPr="00DA3BBC" w:rsidRDefault="00D40151" w:rsidP="00D40151">
      <w:pPr>
        <w:pStyle w:val="EX"/>
      </w:pPr>
      <w:r w:rsidRPr="00DA3BBC">
        <w:t>[63]</w:t>
      </w:r>
      <w:r w:rsidRPr="00DA3BBC">
        <w:tab/>
        <w:t>3GPP TS 23.292: "IP Multimedia Subsystem (IMS) centralized services; Stage 2".</w:t>
      </w:r>
    </w:p>
    <w:p w14:paraId="594C3EBC" w14:textId="77777777" w:rsidR="00D40151" w:rsidRPr="00DA3BBC" w:rsidRDefault="00D40151" w:rsidP="00D40151">
      <w:pPr>
        <w:pStyle w:val="EX"/>
      </w:pPr>
      <w:r w:rsidRPr="00DA3BBC">
        <w:t>[64]</w:t>
      </w:r>
      <w:r w:rsidRPr="00DA3BBC">
        <w:tab/>
        <w:t>3GPP TS 23.222: "Functional architecture and information flows to support Common API Framework for 3GPP Northbound APIs".</w:t>
      </w:r>
    </w:p>
    <w:p w14:paraId="5D0F8E28" w14:textId="77777777" w:rsidR="00D40151" w:rsidRPr="00DA3BBC" w:rsidRDefault="00D40151" w:rsidP="00D40151">
      <w:pPr>
        <w:pStyle w:val="EX"/>
      </w:pPr>
      <w:r w:rsidRPr="00DA3BBC">
        <w:t>[65]</w:t>
      </w:r>
      <w:r w:rsidRPr="00DA3BBC">
        <w:tab/>
        <w:t>3GPP TS 29.244: "Interface between the Control Plane and the User Plane Nodes; Stage 3".</w:t>
      </w:r>
    </w:p>
    <w:p w14:paraId="38CD88E5" w14:textId="77777777" w:rsidR="00D40151" w:rsidRPr="00DA3BBC" w:rsidRDefault="00D40151" w:rsidP="00D40151">
      <w:pPr>
        <w:pStyle w:val="EX"/>
      </w:pPr>
      <w:r w:rsidRPr="00DA3BBC">
        <w:t>[66]</w:t>
      </w:r>
      <w:r w:rsidRPr="00DA3BBC">
        <w:tab/>
        <w:t>3GPP TS 32.421: "Telecommunication management; Subscriber and equipment trace; Trace concepts and requirements".</w:t>
      </w:r>
    </w:p>
    <w:p w14:paraId="40099667" w14:textId="77777777" w:rsidR="00D40151" w:rsidRPr="00DA3BBC" w:rsidRDefault="00D40151" w:rsidP="00D40151">
      <w:pPr>
        <w:pStyle w:val="EX"/>
      </w:pPr>
      <w:r w:rsidRPr="00DA3BBC">
        <w:t>[67]</w:t>
      </w:r>
      <w:r w:rsidRPr="00DA3BBC">
        <w:tab/>
        <w:t>3GPP TS 32.290: "5G system; Services, operations and procedures of charging using Service Based Interface (SBI)".</w:t>
      </w:r>
    </w:p>
    <w:p w14:paraId="4ADBC5C2" w14:textId="77777777" w:rsidR="00D40151" w:rsidRPr="00DA3BBC" w:rsidRDefault="00D40151" w:rsidP="00D40151">
      <w:pPr>
        <w:pStyle w:val="EX"/>
      </w:pPr>
      <w:r w:rsidRPr="00DA3BBC">
        <w:t>[68]</w:t>
      </w:r>
      <w:r w:rsidRPr="00DA3BBC">
        <w:tab/>
        <w:t>3GPP TS 32.255: "5G Data connectivity domain charging; Stage 2".</w:t>
      </w:r>
    </w:p>
    <w:p w14:paraId="6C3E833C" w14:textId="77777777" w:rsidR="00D40151" w:rsidRPr="00DA3BBC" w:rsidRDefault="00D40151" w:rsidP="00D40151">
      <w:pPr>
        <w:pStyle w:val="EX"/>
      </w:pPr>
      <w:r w:rsidRPr="00DA3BBC">
        <w:t>[69]</w:t>
      </w:r>
      <w:r w:rsidRPr="00DA3BBC">
        <w:tab/>
        <w:t>3GPP TS 38.306: "NR; User Equipment -UE) radio access capabilities".</w:t>
      </w:r>
    </w:p>
    <w:p w14:paraId="353D73E2" w14:textId="77777777" w:rsidR="00D40151" w:rsidRPr="00DA3BBC" w:rsidRDefault="00D40151" w:rsidP="00D40151">
      <w:pPr>
        <w:pStyle w:val="EX"/>
      </w:pPr>
      <w:r w:rsidRPr="00DA3BBC">
        <w:t>[70]</w:t>
      </w:r>
      <w:r w:rsidRPr="00DA3BBC">
        <w:tab/>
        <w:t>3GPP TS 36.306: "Evolved Universal Terrestrial Radio Access -E-UTRA); User Equipment -UE) radio access capabilities".</w:t>
      </w:r>
    </w:p>
    <w:p w14:paraId="11936BE9" w14:textId="77777777" w:rsidR="00D40151" w:rsidRPr="00DA3BBC" w:rsidRDefault="00D40151" w:rsidP="00D40151">
      <w:pPr>
        <w:pStyle w:val="EX"/>
      </w:pPr>
      <w:r w:rsidRPr="00DA3BBC">
        <w:t>[71]</w:t>
      </w:r>
      <w:r w:rsidRPr="00DA3BBC">
        <w:tab/>
        <w:t>3GPP TS 29.518: "5G System; Access and Mobility Management Services; Stage 3".</w:t>
      </w:r>
    </w:p>
    <w:p w14:paraId="5F9F9612" w14:textId="77777777" w:rsidR="00D40151" w:rsidRPr="00DA3BBC" w:rsidRDefault="00D40151" w:rsidP="00D40151">
      <w:pPr>
        <w:pStyle w:val="EX"/>
      </w:pPr>
      <w:r w:rsidRPr="00DA3BBC">
        <w:t>[72]</w:t>
      </w:r>
      <w:r w:rsidRPr="00DA3BBC">
        <w:tab/>
        <w:t>3GPP TS 23.285: "Architecture enhancements for V2X services".</w:t>
      </w:r>
    </w:p>
    <w:p w14:paraId="084D14DF" w14:textId="77777777" w:rsidR="00D40151" w:rsidRPr="00DA3BBC" w:rsidRDefault="00D40151" w:rsidP="00D40151">
      <w:pPr>
        <w:pStyle w:val="EX"/>
      </w:pPr>
      <w:r w:rsidRPr="00DA3BBC">
        <w:t>[73]</w:t>
      </w:r>
      <w:r w:rsidRPr="00DA3BBC">
        <w:tab/>
        <w:t>IETF RFC 2865: "Remote Authentication Dial In User Service (RADIUS)".</w:t>
      </w:r>
    </w:p>
    <w:p w14:paraId="10266ACF" w14:textId="77777777" w:rsidR="00D40151" w:rsidRPr="00DA3BBC" w:rsidRDefault="00D40151" w:rsidP="00D40151">
      <w:pPr>
        <w:pStyle w:val="EX"/>
      </w:pPr>
      <w:r w:rsidRPr="00DA3BBC">
        <w:t>[74]</w:t>
      </w:r>
      <w:r w:rsidRPr="00DA3BBC">
        <w:tab/>
        <w:t>IETF RFC 3162: "RADIUS and IPv6".</w:t>
      </w:r>
    </w:p>
    <w:p w14:paraId="2CDC38BA" w14:textId="77777777" w:rsidR="00D40151" w:rsidRPr="00DA3BBC" w:rsidRDefault="00D40151" w:rsidP="00D40151">
      <w:pPr>
        <w:pStyle w:val="EX"/>
      </w:pPr>
      <w:r w:rsidRPr="00DA3BBC">
        <w:lastRenderedPageBreak/>
        <w:t>[75]</w:t>
      </w:r>
      <w:r w:rsidRPr="00DA3BBC">
        <w:tab/>
        <w:t>3GPP TS 29.281: "General Packet Radio System (GPRS) Tunnelling Protocol User Plane (GTPv1-U)".</w:t>
      </w:r>
    </w:p>
    <w:p w14:paraId="177913E3" w14:textId="77777777" w:rsidR="00D40151" w:rsidRPr="00DA3BBC" w:rsidRDefault="00D40151" w:rsidP="00D40151">
      <w:pPr>
        <w:pStyle w:val="EX"/>
      </w:pPr>
      <w:r w:rsidRPr="00DA3BBC">
        <w:t>[76]</w:t>
      </w:r>
      <w:r w:rsidRPr="00DA3BBC">
        <w:tab/>
        <w:t>3GPP TS 26.238: "Uplink streaming".</w:t>
      </w:r>
    </w:p>
    <w:p w14:paraId="1AFC968D" w14:textId="77777777" w:rsidR="00D40151" w:rsidRPr="00DA3BBC" w:rsidRDefault="00D40151" w:rsidP="00D40151">
      <w:pPr>
        <w:pStyle w:val="EX"/>
      </w:pPr>
      <w:r w:rsidRPr="00DA3BBC">
        <w:t>[77]</w:t>
      </w:r>
      <w:r w:rsidRPr="00DA3BBC">
        <w:tab/>
        <w:t>3GPP TR 26.939: "Guidelines on the Framework for Live Uplink Streaming (FLUS)".</w:t>
      </w:r>
    </w:p>
    <w:p w14:paraId="672863B4" w14:textId="77777777" w:rsidR="00D40151" w:rsidRPr="00DA3BBC" w:rsidRDefault="00D40151" w:rsidP="00D40151">
      <w:pPr>
        <w:pStyle w:val="EX"/>
      </w:pPr>
      <w:r w:rsidRPr="00DA3BBC">
        <w:t>[78]</w:t>
      </w:r>
      <w:r w:rsidRPr="00DA3BBC">
        <w:tab/>
        <w:t>International Telecommunication Union (ITU), Standardization Bureau (TSB): "Operational Bulletin No. 1156"; http://handle.itu.int/11.1002/pub/810cad63-en (retrieved October 5, 2018).</w:t>
      </w:r>
    </w:p>
    <w:p w14:paraId="1385F158" w14:textId="77777777" w:rsidR="00D40151" w:rsidRPr="00DA3BBC" w:rsidRDefault="00D40151" w:rsidP="00D40151">
      <w:pPr>
        <w:pStyle w:val="EX"/>
      </w:pPr>
      <w:r w:rsidRPr="00DA3BBC">
        <w:t>[79]</w:t>
      </w:r>
      <w:r w:rsidRPr="00DA3BBC">
        <w:tab/>
        <w:t>3GPP TS 28.533: "Management and orchestration; Architecture framework".</w:t>
      </w:r>
    </w:p>
    <w:p w14:paraId="1488879A" w14:textId="77777777" w:rsidR="00D40151" w:rsidRPr="00DA3BBC" w:rsidRDefault="00D40151" w:rsidP="00D40151">
      <w:pPr>
        <w:pStyle w:val="EX"/>
      </w:pPr>
      <w:r w:rsidRPr="00DA3BBC">
        <w:t>[80]</w:t>
      </w:r>
      <w:r w:rsidRPr="00DA3BBC">
        <w:tab/>
        <w:t>3GPP TS 24.250: "Protocol for Reliable Data Service; Stage 3".</w:t>
      </w:r>
    </w:p>
    <w:p w14:paraId="54C6CF20" w14:textId="77777777" w:rsidR="00D40151" w:rsidRPr="00DA3BBC" w:rsidRDefault="00D40151" w:rsidP="00D40151">
      <w:pPr>
        <w:pStyle w:val="EX"/>
      </w:pPr>
      <w:r w:rsidRPr="00DA3BBC">
        <w:t>[81]</w:t>
      </w:r>
      <w:r w:rsidRPr="00DA3BBC">
        <w:tab/>
        <w:t>IETF RFC 8684: "TCP Extensions for Multipath Operation with Multiple Addresses".</w:t>
      </w:r>
    </w:p>
    <w:p w14:paraId="6A04D098" w14:textId="77777777" w:rsidR="00D40151" w:rsidRPr="00DA3BBC" w:rsidRDefault="00D40151" w:rsidP="00D40151">
      <w:pPr>
        <w:pStyle w:val="EX"/>
      </w:pPr>
      <w:r w:rsidRPr="00DA3BBC">
        <w:t>[82]</w:t>
      </w:r>
      <w:r w:rsidRPr="00DA3BBC">
        <w:tab/>
        <w:t>IETF RFC 8803: "0-RTT TCP Convert Protocol".</w:t>
      </w:r>
    </w:p>
    <w:p w14:paraId="55C34C7B" w14:textId="77777777" w:rsidR="00D40151" w:rsidRPr="00DA3BBC" w:rsidRDefault="00D40151" w:rsidP="00D40151">
      <w:pPr>
        <w:pStyle w:val="EX"/>
      </w:pPr>
      <w:r w:rsidRPr="00DA3BBC">
        <w:t>[83]</w:t>
      </w:r>
      <w:r w:rsidRPr="00DA3BBC">
        <w:tab/>
        <w:t>IEEE Std 802.1CB-2017: "IEEE Standard for Local and metropolitan area networks-Frame Replication and Elimination for Reliability".</w:t>
      </w:r>
    </w:p>
    <w:p w14:paraId="4059EECA" w14:textId="77777777" w:rsidR="00D40151" w:rsidRPr="00DA3BBC" w:rsidRDefault="00D40151" w:rsidP="00D40151">
      <w:pPr>
        <w:pStyle w:val="EX"/>
      </w:pPr>
      <w:r w:rsidRPr="00DA3BBC">
        <w:t>[84]</w:t>
      </w:r>
      <w:r w:rsidRPr="00DA3BBC">
        <w:tab/>
        <w:t>3GPP TS 23.316: "Wireless and wireline convergence access support for the 5G System (5GS)".</w:t>
      </w:r>
    </w:p>
    <w:p w14:paraId="552A88A2" w14:textId="77777777" w:rsidR="00D40151" w:rsidRPr="00DA3BBC" w:rsidRDefault="00D40151" w:rsidP="00D40151">
      <w:pPr>
        <w:pStyle w:val="EX"/>
      </w:pPr>
      <w:r w:rsidRPr="00DA3BBC">
        <w:t>[85]</w:t>
      </w:r>
      <w:r w:rsidRPr="00DA3BBC">
        <w:tab/>
        <w:t>WiFi Alliance Technical Committee, Hotspot 2.0 Technical Task Group: "Hotspot 2.0 (Release 2) Technical Specification".</w:t>
      </w:r>
    </w:p>
    <w:p w14:paraId="5BC8931B" w14:textId="77777777" w:rsidR="00D40151" w:rsidRPr="00DA3BBC" w:rsidRDefault="00D40151" w:rsidP="00D40151">
      <w:pPr>
        <w:pStyle w:val="EX"/>
      </w:pPr>
      <w:r w:rsidRPr="00DA3BBC">
        <w:t>[86]</w:t>
      </w:r>
      <w:r w:rsidRPr="00DA3BBC">
        <w:tab/>
        <w:t>3GPP TS 23.288: "Architecture enhancements for 5G System (5GS) to support network data analytics services".</w:t>
      </w:r>
    </w:p>
    <w:p w14:paraId="38C04DFF" w14:textId="77777777" w:rsidR="00D40151" w:rsidRPr="00DA3BBC" w:rsidRDefault="00D40151" w:rsidP="00D40151">
      <w:pPr>
        <w:pStyle w:val="EX"/>
      </w:pPr>
      <w:r w:rsidRPr="00DA3BBC">
        <w:t>[87]</w:t>
      </w:r>
      <w:r w:rsidRPr="00DA3BBC">
        <w:tab/>
        <w:t>3GPP TS 23.273: "5G System (5GS) Location Services (LCS); Stage 2".</w:t>
      </w:r>
    </w:p>
    <w:p w14:paraId="447D0BA6" w14:textId="77777777" w:rsidR="00D40151" w:rsidRPr="00DA3BBC" w:rsidRDefault="00D40151" w:rsidP="00D40151">
      <w:pPr>
        <w:pStyle w:val="EX"/>
      </w:pPr>
      <w:r w:rsidRPr="00DA3BBC">
        <w:t>[88]</w:t>
      </w:r>
      <w:r w:rsidRPr="00DA3BBC">
        <w:tab/>
        <w:t>3GPP TS 23.216: "Single Radio Voice Call Continuity (SRVCC); Stage 2".</w:t>
      </w:r>
    </w:p>
    <w:p w14:paraId="0C34BB3F" w14:textId="77777777" w:rsidR="00D40151" w:rsidRPr="00DA3BBC" w:rsidRDefault="00D40151" w:rsidP="00D40151">
      <w:pPr>
        <w:pStyle w:val="EX"/>
      </w:pPr>
      <w:bookmarkStart w:id="41" w:name="_Hlk4663700"/>
      <w:r w:rsidRPr="00DA3BBC">
        <w:t>[89]</w:t>
      </w:r>
      <w:bookmarkEnd w:id="41"/>
      <w:r w:rsidRPr="00DA3BBC">
        <w:tab/>
        <w:t>CableLabs DOCSIS MULPI: "Data-Over-Cable Service Interface Specifications DOCSIS 3.1, MAC and Upper Layer Protocols Interface Specification".</w:t>
      </w:r>
    </w:p>
    <w:p w14:paraId="5E000E7E" w14:textId="77777777" w:rsidR="00D40151" w:rsidRPr="00DA3BBC" w:rsidRDefault="00D40151" w:rsidP="00D40151">
      <w:pPr>
        <w:pStyle w:val="EX"/>
      </w:pPr>
      <w:r w:rsidRPr="00DA3BBC">
        <w:t>[90]</w:t>
      </w:r>
      <w:r w:rsidRPr="00DA3BBC">
        <w:tab/>
        <w:t>BBF TR-124 issue 5: "Functional Requirements for Broadband Residential Gateway Devices".</w:t>
      </w:r>
    </w:p>
    <w:p w14:paraId="4338D0DD" w14:textId="77777777" w:rsidR="00D40151" w:rsidRPr="00DA3BBC" w:rsidRDefault="00D40151" w:rsidP="00D40151">
      <w:pPr>
        <w:pStyle w:val="EX"/>
      </w:pPr>
      <w:r w:rsidRPr="00DA3BBC">
        <w:t>[91]</w:t>
      </w:r>
      <w:r w:rsidRPr="00DA3BBC">
        <w:tab/>
        <w:t>BBF TR-101 issue 2: "Migration to Ethernet-Based Broadband Aggregation".</w:t>
      </w:r>
    </w:p>
    <w:p w14:paraId="75B186FF" w14:textId="77777777" w:rsidR="00D40151" w:rsidRPr="00DA3BBC" w:rsidRDefault="00D40151" w:rsidP="00D40151">
      <w:pPr>
        <w:pStyle w:val="EX"/>
      </w:pPr>
      <w:r w:rsidRPr="00DA3BBC">
        <w:t>[92]</w:t>
      </w:r>
      <w:r w:rsidRPr="00DA3BBC">
        <w:tab/>
        <w:t>BBF TR-178 issue 1: "Multi-service Broadband Network Architecture and Nodal Requirements".</w:t>
      </w:r>
    </w:p>
    <w:p w14:paraId="3694E73D" w14:textId="085C11E1" w:rsidR="00D40151" w:rsidRPr="00DA3BBC" w:rsidRDefault="00D40151" w:rsidP="00D40151">
      <w:pPr>
        <w:pStyle w:val="EX"/>
      </w:pPr>
      <w:r w:rsidRPr="00DA3BBC">
        <w:t>[93]</w:t>
      </w:r>
      <w:r w:rsidRPr="00DA3BBC">
        <w:tab/>
        <w:t>BBF T</w:t>
      </w:r>
      <w:r w:rsidR="008A60FE" w:rsidRPr="00DA3BBC">
        <w:t>R</w:t>
      </w:r>
      <w:r w:rsidRPr="00DA3BBC">
        <w:t>-456</w:t>
      </w:r>
      <w:r w:rsidR="008A60FE" w:rsidRPr="00DA3BBC">
        <w:t xml:space="preserve"> issue 1</w:t>
      </w:r>
      <w:r w:rsidRPr="00DA3BBC">
        <w:t>: "AGF Functional Requirements".</w:t>
      </w:r>
    </w:p>
    <w:p w14:paraId="0977D9B8" w14:textId="77777777" w:rsidR="00D40151" w:rsidRPr="00DA3BBC" w:rsidRDefault="00D40151" w:rsidP="00D40151">
      <w:pPr>
        <w:pStyle w:val="EX"/>
      </w:pPr>
      <w:r w:rsidRPr="00DA3BBC">
        <w:t>[94]</w:t>
      </w:r>
      <w:r w:rsidRPr="00DA3BBC">
        <w:tab/>
        <w:t>BBF WT-457: "FMIF Functional Requirements".</w:t>
      </w:r>
    </w:p>
    <w:p w14:paraId="55E8110E" w14:textId="166DEA5F" w:rsidR="00D40151" w:rsidRPr="00DA3BBC" w:rsidRDefault="00D40151" w:rsidP="00D40151">
      <w:pPr>
        <w:pStyle w:val="EditorsNote"/>
      </w:pPr>
      <w:r w:rsidRPr="00DA3BBC">
        <w:t>Editor's note:</w:t>
      </w:r>
      <w:r w:rsidRPr="00DA3BBC">
        <w:tab/>
        <w:t>The reference to BBF WT-457 will be revised when finalized by BBF.</w:t>
      </w:r>
    </w:p>
    <w:p w14:paraId="42E31C2E" w14:textId="14E4E832" w:rsidR="00D40151" w:rsidRPr="00DA3BBC" w:rsidRDefault="00D40151" w:rsidP="00D40151">
      <w:pPr>
        <w:pStyle w:val="EX"/>
      </w:pPr>
      <w:r w:rsidRPr="00DA3BBC">
        <w:t>[95]</w:t>
      </w:r>
      <w:r w:rsidRPr="00DA3BBC">
        <w:tab/>
        <w:t>IEEE Std 802.1Qcc-2018: "IEEE Standard for Local and metropolitan area networks - Bridges and Bridged Networks - Amendment: Stream Reservation Protocol (SRP) Enhancements and Performance Improvements".</w:t>
      </w:r>
    </w:p>
    <w:p w14:paraId="1DBCDF3D" w14:textId="77777777" w:rsidR="00D40151" w:rsidRPr="00DA3BBC" w:rsidRDefault="00D40151" w:rsidP="00D40151">
      <w:pPr>
        <w:pStyle w:val="EX"/>
      </w:pPr>
      <w:r w:rsidRPr="00DA3BBC">
        <w:t>[96]</w:t>
      </w:r>
      <w:r w:rsidRPr="00DA3BBC">
        <w:tab/>
        <w:t>Void.</w:t>
      </w:r>
    </w:p>
    <w:p w14:paraId="71CCE86C" w14:textId="77777777" w:rsidR="00D40151" w:rsidRPr="00DA3BBC" w:rsidRDefault="00D40151" w:rsidP="00D40151">
      <w:pPr>
        <w:pStyle w:val="EX"/>
      </w:pPr>
      <w:r w:rsidRPr="00DA3BBC">
        <w:t>[97]</w:t>
      </w:r>
      <w:r w:rsidRPr="00DA3BBC">
        <w:tab/>
        <w:t>IEEE Std 802.1AB-2016: "IEEE Standard for Local and metropolitan area networks -- Station and Media Access Control Connectivity Discovery".</w:t>
      </w:r>
    </w:p>
    <w:p w14:paraId="5CFD5917" w14:textId="77777777" w:rsidR="00D40151" w:rsidRPr="00DA3BBC" w:rsidRDefault="00D40151" w:rsidP="00D40151">
      <w:pPr>
        <w:pStyle w:val="EX"/>
      </w:pPr>
      <w:r w:rsidRPr="00DA3BBC">
        <w:t>[98]</w:t>
      </w:r>
      <w:r w:rsidRPr="00DA3BBC">
        <w:tab/>
        <w:t>IEEE Std 802.1Q-2018: "IEEE Standard for Local and metropolitan area networks--Bridges and Bridged Networks".</w:t>
      </w:r>
    </w:p>
    <w:p w14:paraId="7E4FA9E2" w14:textId="77777777" w:rsidR="00D40151" w:rsidRPr="00DA3BBC" w:rsidRDefault="00D40151" w:rsidP="00D40151">
      <w:pPr>
        <w:pStyle w:val="EX"/>
      </w:pPr>
      <w:r w:rsidRPr="00DA3BBC">
        <w:t>[99]</w:t>
      </w:r>
      <w:r w:rsidRPr="00DA3BBC">
        <w:tab/>
        <w:t>3GPP TS 38.423: "NG-RAN; Xn Application Protocol (XnAP)".</w:t>
      </w:r>
    </w:p>
    <w:p w14:paraId="51353DD5" w14:textId="77777777" w:rsidR="00D40151" w:rsidRPr="00DA3BBC" w:rsidRDefault="00D40151" w:rsidP="00D40151">
      <w:pPr>
        <w:pStyle w:val="EX"/>
      </w:pPr>
      <w:r w:rsidRPr="00DA3BBC">
        <w:t>[100]</w:t>
      </w:r>
      <w:r w:rsidRPr="00DA3BBC">
        <w:tab/>
        <w:t>3GPP TS 36.413: "Evolved Universal Terrestrial Radio Access Network (E-UTRAN); S1 Application Protocol (S1AP)".</w:t>
      </w:r>
    </w:p>
    <w:p w14:paraId="0292029A" w14:textId="77777777" w:rsidR="00D40151" w:rsidRPr="00DA3BBC" w:rsidRDefault="00D40151" w:rsidP="00D40151">
      <w:pPr>
        <w:pStyle w:val="EX"/>
      </w:pPr>
      <w:r w:rsidRPr="00DA3BBC">
        <w:t>[101]</w:t>
      </w:r>
      <w:r w:rsidRPr="00DA3BBC">
        <w:tab/>
        <w:t>3GPP TS 29.274: "Evolved General Packet Radio Service (GPRS) Tunnelling Protocol for Control plane (GTPv2-C); Stage 3".</w:t>
      </w:r>
    </w:p>
    <w:p w14:paraId="367A88D7" w14:textId="77777777" w:rsidR="00D40151" w:rsidRPr="00DA3BBC" w:rsidRDefault="00D40151" w:rsidP="00D40151">
      <w:pPr>
        <w:pStyle w:val="EX"/>
      </w:pPr>
      <w:bookmarkStart w:id="42" w:name="_Hlk11136067"/>
      <w:r w:rsidRPr="00DA3BBC">
        <w:lastRenderedPageBreak/>
        <w:t>[102]</w:t>
      </w:r>
      <w:r w:rsidRPr="00DA3BBC">
        <w:tab/>
        <w:t>3GPP TS 23.632: "User Data Interworking, Coexistence and Migration; stage 2".</w:t>
      </w:r>
    </w:p>
    <w:p w14:paraId="15E0711C" w14:textId="77777777" w:rsidR="00D40151" w:rsidRPr="00DA3BBC" w:rsidRDefault="00D40151" w:rsidP="00D40151">
      <w:pPr>
        <w:pStyle w:val="EX"/>
      </w:pPr>
      <w:r w:rsidRPr="00DA3BBC">
        <w:t>[103]</w:t>
      </w:r>
      <w:r w:rsidRPr="00DA3BBC">
        <w:tab/>
        <w:t>3GPP TS 29.563: "5G System (5GS); HSS services for interworking with UDM; Stage 3".</w:t>
      </w:r>
    </w:p>
    <w:bookmarkEnd w:id="42"/>
    <w:p w14:paraId="5E5FF0D9" w14:textId="77777777" w:rsidR="00D40151" w:rsidRPr="00DA3BBC" w:rsidRDefault="00D40151" w:rsidP="00D40151">
      <w:pPr>
        <w:pStyle w:val="EX"/>
      </w:pPr>
      <w:r w:rsidRPr="00DA3BBC">
        <w:t>[104]</w:t>
      </w:r>
      <w:r w:rsidRPr="00DA3BBC">
        <w:tab/>
        <w:t>IEEE Std 802.1AS-2020: "IEEE Standard for Local and metropolitan area networks--Timing and Synchronization for Time-Sensitive Applications".</w:t>
      </w:r>
    </w:p>
    <w:p w14:paraId="21A79F15" w14:textId="77777777" w:rsidR="00D40151" w:rsidRPr="00DA3BBC" w:rsidRDefault="00D40151" w:rsidP="00D40151">
      <w:pPr>
        <w:pStyle w:val="EX"/>
      </w:pPr>
      <w:r w:rsidRPr="00DA3BBC">
        <w:t>[105]</w:t>
      </w:r>
      <w:r w:rsidRPr="00DA3BBC">
        <w:tab/>
        <w:t>3GPP TS 22.104: "Service requirements for cyber-physical control applications in vertical domains".</w:t>
      </w:r>
    </w:p>
    <w:p w14:paraId="368EB1D6" w14:textId="77777777" w:rsidR="00D40151" w:rsidRPr="00DA3BBC" w:rsidRDefault="00D40151" w:rsidP="00D40151">
      <w:pPr>
        <w:pStyle w:val="EX"/>
      </w:pPr>
      <w:r w:rsidRPr="00DA3BBC">
        <w:t>[106]</w:t>
      </w:r>
      <w:r w:rsidRPr="00DA3BBC">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DA3BBC" w:rsidRDefault="00D40151" w:rsidP="00D40151">
      <w:pPr>
        <w:pStyle w:val="EX"/>
      </w:pPr>
      <w:r w:rsidRPr="00DA3BBC">
        <w:t>[107]</w:t>
      </w:r>
      <w:r w:rsidRPr="00DA3BBC">
        <w:tab/>
        <w:t>IEEE Std 1588-2008: "IEEE Standard for a Precision Clock Synchronization Protocol for Networked Measurement and Control</w:t>
      </w:r>
      <w:r w:rsidR="00BD3ADB" w:rsidRPr="00DA3BBC">
        <w:t xml:space="preserve"> Systems</w:t>
      </w:r>
      <w:r w:rsidRPr="00DA3BBC">
        <w:t>".</w:t>
      </w:r>
    </w:p>
    <w:p w14:paraId="5FF6015D" w14:textId="77777777" w:rsidR="00D40151" w:rsidRPr="00DA3BBC" w:rsidRDefault="00D40151" w:rsidP="00D40151">
      <w:pPr>
        <w:pStyle w:val="EX"/>
      </w:pPr>
      <w:r w:rsidRPr="00DA3BBC">
        <w:t>[108]</w:t>
      </w:r>
      <w:r w:rsidRPr="00DA3BBC">
        <w:tab/>
        <w:t>3GPP TS 28.552: "Management and orchestration; 5G performance measurements".</w:t>
      </w:r>
    </w:p>
    <w:p w14:paraId="7B9F3AED" w14:textId="77777777" w:rsidR="00D40151" w:rsidRPr="00DA3BBC" w:rsidRDefault="00D40151" w:rsidP="00D40151">
      <w:pPr>
        <w:pStyle w:val="EX"/>
      </w:pPr>
      <w:r w:rsidRPr="00DA3BBC">
        <w:t>[109]</w:t>
      </w:r>
      <w:r w:rsidRPr="00DA3BBC">
        <w:tab/>
        <w:t>3GPP TS 24.193: "Access Traffic Steering, Switching and Splitting; Stage 3".</w:t>
      </w:r>
    </w:p>
    <w:p w14:paraId="26A496C0" w14:textId="77777777" w:rsidR="00D40151" w:rsidRPr="00DA3BBC" w:rsidRDefault="00D40151" w:rsidP="00D40151">
      <w:pPr>
        <w:pStyle w:val="EX"/>
      </w:pPr>
      <w:r w:rsidRPr="00DA3BBC">
        <w:t>[110]</w:t>
      </w:r>
      <w:r w:rsidRPr="00DA3BBC">
        <w:tab/>
        <w:t>3GPP TS 24.526: "User Equipment (UE) policies for 5G System (5GS); Stage 3".</w:t>
      </w:r>
    </w:p>
    <w:p w14:paraId="133818F2" w14:textId="77777777" w:rsidR="00D40151" w:rsidRPr="00DA3BBC" w:rsidRDefault="00D40151" w:rsidP="00D40151">
      <w:pPr>
        <w:pStyle w:val="EX"/>
      </w:pPr>
      <w:bookmarkStart w:id="43" w:name="_Toc20149625"/>
      <w:r w:rsidRPr="00DA3BBC">
        <w:t>[111]</w:t>
      </w:r>
      <w:r w:rsidRPr="00DA3BBC">
        <w:tab/>
        <w:t>3GPP TS 22.186: "Enhancement of 3GPP support for V2X scenarios; Stage 1".</w:t>
      </w:r>
    </w:p>
    <w:p w14:paraId="6A21C38B" w14:textId="77777777" w:rsidR="00D40151" w:rsidRPr="00DA3BBC" w:rsidRDefault="00D40151" w:rsidP="00D40151">
      <w:pPr>
        <w:pStyle w:val="EX"/>
      </w:pPr>
      <w:r w:rsidRPr="00DA3BBC">
        <w:t>[112]</w:t>
      </w:r>
      <w:r w:rsidRPr="00DA3BBC">
        <w:tab/>
        <w:t>3GPP TR 38.824: "Study on physical layer enhancements for NR ultra-reliable and low latency case (URLLC)".</w:t>
      </w:r>
    </w:p>
    <w:p w14:paraId="2C579E36" w14:textId="77777777" w:rsidR="00D40151" w:rsidRPr="00DA3BBC" w:rsidRDefault="00D40151" w:rsidP="00D40151">
      <w:pPr>
        <w:pStyle w:val="EX"/>
      </w:pPr>
      <w:r w:rsidRPr="00DA3BBC">
        <w:t>[113]</w:t>
      </w:r>
      <w:r w:rsidRPr="00DA3BBC">
        <w:tab/>
        <w:t>IEEE: "Guidelines for Use of Extended Unique Identifier (EUI), Organizationally Unique Identifier (OUI), and Company ID (CID)", https://standards.ieee.org/content/dam/ieee-standards/standards/web/documents/tutorials/eui.pdf.</w:t>
      </w:r>
    </w:p>
    <w:p w14:paraId="385D5AFB" w14:textId="77777777" w:rsidR="00D40151" w:rsidRPr="00DA3BBC" w:rsidRDefault="00D40151" w:rsidP="00D40151">
      <w:pPr>
        <w:pStyle w:val="EX"/>
      </w:pPr>
      <w:r w:rsidRPr="00DA3BBC">
        <w:t>[114]</w:t>
      </w:r>
      <w:r w:rsidRPr="00DA3BBC">
        <w:tab/>
        <w:t>3GPP TS 32.256: "Charging Management; 5G connection and mobility domain charging; Stage 2".</w:t>
      </w:r>
    </w:p>
    <w:p w14:paraId="70780F18" w14:textId="77777777" w:rsidR="00D40151" w:rsidRPr="00DA3BBC" w:rsidRDefault="00D40151" w:rsidP="00D40151">
      <w:pPr>
        <w:pStyle w:val="EX"/>
      </w:pPr>
      <w:bookmarkStart w:id="44" w:name="_Toc27846416"/>
      <w:r w:rsidRPr="00DA3BBC">
        <w:t>[115]</w:t>
      </w:r>
      <w:r w:rsidRPr="00DA3BBC">
        <w:tab/>
        <w:t>3GPP TS 33.210: "Network Domain Security (NDS); IP network layer security".</w:t>
      </w:r>
    </w:p>
    <w:p w14:paraId="48E80999" w14:textId="77777777" w:rsidR="00D40151" w:rsidRPr="00DA3BBC" w:rsidRDefault="00D40151" w:rsidP="00D40151">
      <w:pPr>
        <w:pStyle w:val="EX"/>
      </w:pPr>
      <w:r w:rsidRPr="00DA3BBC">
        <w:t>[116]</w:t>
      </w:r>
      <w:r w:rsidRPr="00DA3BBC">
        <w:tab/>
        <w:t>3GPP TS 38.415: "PDU Session User Plane Protocol".</w:t>
      </w:r>
    </w:p>
    <w:p w14:paraId="08C5126B" w14:textId="77777777" w:rsidR="00D40151" w:rsidRPr="00DA3BBC" w:rsidRDefault="00D40151" w:rsidP="00D40151">
      <w:pPr>
        <w:pStyle w:val="EX"/>
      </w:pPr>
      <w:r w:rsidRPr="00DA3BBC">
        <w:t>[117]</w:t>
      </w:r>
      <w:r w:rsidRPr="00DA3BBC">
        <w:tab/>
        <w:t>3GPP TS 24.535: "Device-side Time-Sensitive Networking (TSN) Translator (DS-TT) to network-side TSN Translator (NW-TT) protocol aspects; Stage 3".</w:t>
      </w:r>
    </w:p>
    <w:p w14:paraId="0B605290" w14:textId="77777777" w:rsidR="00D40151" w:rsidRPr="00DA3BBC" w:rsidRDefault="00D40151" w:rsidP="00D40151">
      <w:pPr>
        <w:pStyle w:val="EX"/>
      </w:pPr>
      <w:r w:rsidRPr="00DA3BBC">
        <w:t>[118]</w:t>
      </w:r>
      <w:r w:rsidRPr="00DA3BBC">
        <w:tab/>
        <w:t>3GPP TS 32.274: "Charging Management; Short Message Service (SMS) charging".</w:t>
      </w:r>
    </w:p>
    <w:p w14:paraId="094C20ED" w14:textId="77777777" w:rsidR="00D40151" w:rsidRPr="00DA3BBC" w:rsidRDefault="00D40151" w:rsidP="00D40151">
      <w:pPr>
        <w:pStyle w:val="EX"/>
      </w:pPr>
      <w:r w:rsidRPr="00DA3BBC">
        <w:t>[119]</w:t>
      </w:r>
      <w:r w:rsidRPr="00DA3BBC">
        <w:tab/>
        <w:t>3GPP TS 23.008: "Organization of subscriber data".</w:t>
      </w:r>
    </w:p>
    <w:p w14:paraId="4897E9EE" w14:textId="77777777" w:rsidR="00D40151" w:rsidRPr="00DA3BBC" w:rsidRDefault="00D40151" w:rsidP="00D40151">
      <w:pPr>
        <w:pStyle w:val="EX"/>
      </w:pPr>
      <w:bookmarkStart w:id="45" w:name="_Toc36187540"/>
      <w:r w:rsidRPr="00DA3BBC">
        <w:t>[120]</w:t>
      </w:r>
      <w:r w:rsidRPr="00DA3BBC">
        <w:tab/>
        <w:t>3GPP TS 38.314: "NR; Layer 2 measurements".</w:t>
      </w:r>
    </w:p>
    <w:p w14:paraId="06F63465" w14:textId="77777777" w:rsidR="00D40151" w:rsidRPr="00DA3BBC" w:rsidRDefault="00D40151" w:rsidP="00D40151">
      <w:pPr>
        <w:pStyle w:val="EX"/>
      </w:pPr>
      <w:r w:rsidRPr="00DA3BBC">
        <w:t>[121]</w:t>
      </w:r>
      <w:r w:rsidRPr="00DA3BBC">
        <w:tab/>
        <w:t>3GPP TS 23.287: "Architecture enhancements for 5G System (5GS) to support Vehicle-to-Everything (V2X) services".</w:t>
      </w:r>
    </w:p>
    <w:p w14:paraId="2E44AD81" w14:textId="77777777" w:rsidR="00D40151" w:rsidRPr="00DA3BBC" w:rsidRDefault="00D40151" w:rsidP="00D40151">
      <w:pPr>
        <w:pStyle w:val="EX"/>
      </w:pPr>
      <w:r w:rsidRPr="00DA3BBC">
        <w:t>[122]</w:t>
      </w:r>
      <w:r w:rsidRPr="00DA3BBC">
        <w:tab/>
        <w:t>3GPP TS 29.503: "5G System; Unified Data Management Services; Stage 3".</w:t>
      </w:r>
    </w:p>
    <w:p w14:paraId="63B0C3DB" w14:textId="22A16F81" w:rsidR="008A60FE" w:rsidRPr="00DA3BBC" w:rsidRDefault="008A60FE" w:rsidP="008A60FE">
      <w:pPr>
        <w:pStyle w:val="EX"/>
      </w:pPr>
      <w:bookmarkStart w:id="46" w:name="_Toc45183444"/>
      <w:bookmarkStart w:id="47" w:name="_Toc47342286"/>
      <w:bookmarkStart w:id="48" w:name="_Toc51768984"/>
      <w:r w:rsidRPr="00DA3BBC">
        <w:t>[123]</w:t>
      </w:r>
      <w:r w:rsidRPr="00DA3BBC">
        <w:tab/>
        <w:t>3GPP TS 32.254: "Charging management; Exposure function Northbound Application Program Interfaces (APIs) charging".</w:t>
      </w:r>
    </w:p>
    <w:p w14:paraId="63A65AA2" w14:textId="27419A39" w:rsidR="00C05113" w:rsidRPr="00DA3BBC" w:rsidRDefault="00C05113" w:rsidP="00C05113">
      <w:pPr>
        <w:pStyle w:val="EX"/>
      </w:pPr>
      <w:r w:rsidRPr="00DA3BBC">
        <w:t>[124]</w:t>
      </w:r>
      <w:r w:rsidRPr="00DA3BBC">
        <w:tab/>
        <w:t>3GPP TS 33.535: "Authentication and Key Management for Applications based on 3GPP credentials in the 5G System (5GS)".</w:t>
      </w:r>
    </w:p>
    <w:p w14:paraId="416EEF04" w14:textId="55CAA706" w:rsidR="00DC49BB" w:rsidRPr="00DA3BBC" w:rsidRDefault="00DC49BB" w:rsidP="00DC49BB">
      <w:pPr>
        <w:pStyle w:val="EX"/>
      </w:pPr>
      <w:r w:rsidRPr="00DA3BBC">
        <w:t>[125]</w:t>
      </w:r>
      <w:r w:rsidRPr="00DA3BBC">
        <w:tab/>
        <w:t>3GPP TS 38.410: "NG-RAN; NG general aspects and principles".</w:t>
      </w:r>
    </w:p>
    <w:p w14:paraId="0094A6BF" w14:textId="44A1AD88" w:rsidR="00BD3ADB" w:rsidRPr="00DA3BBC" w:rsidRDefault="00BD3ADB" w:rsidP="00BD3ADB">
      <w:pPr>
        <w:pStyle w:val="EX"/>
      </w:pPr>
      <w:r w:rsidRPr="00DA3BBC">
        <w:t>[126]</w:t>
      </w:r>
      <w:r w:rsidRPr="00DA3BBC">
        <w:tab/>
        <w:t>IEEE Std 1588: "IEEE Standard for a Precision Clock Synchronization Protocol for Networked Measurement and Control Systems"</w:t>
      </w:r>
      <w:ins w:id="49" w:author="23.501_CR3244R1_(Rel-17)_IIoT" w:date="2021-12-15T11:12:00Z">
        <w:r w:rsidR="00426DE4" w:rsidRPr="00DA3BBC">
          <w:t>, Edition 2019</w:t>
        </w:r>
      </w:ins>
      <w:r w:rsidRPr="00DA3BBC">
        <w:t>.</w:t>
      </w:r>
    </w:p>
    <w:p w14:paraId="3EEA04F7" w14:textId="0F4BE67D" w:rsidR="00BD3ADB" w:rsidRPr="00DA3BBC" w:rsidRDefault="00BD3ADB" w:rsidP="00BD3ADB">
      <w:pPr>
        <w:pStyle w:val="EX"/>
      </w:pPr>
      <w:r w:rsidRPr="00DA3BBC">
        <w:t>[127]</w:t>
      </w:r>
      <w:r w:rsidRPr="00DA3BBC">
        <w:tab/>
        <w:t>ST 2059-2:2015: "SMPTE Standard - SMPTE Profile for Use of IEEE-1588 Precision Time Protocol in Professional Broadcast Applications".</w:t>
      </w:r>
    </w:p>
    <w:p w14:paraId="3718DF07" w14:textId="753FB853" w:rsidR="00405088" w:rsidRPr="00DA3BBC" w:rsidRDefault="00405088" w:rsidP="00405088">
      <w:pPr>
        <w:pStyle w:val="EX"/>
      </w:pPr>
      <w:r w:rsidRPr="00DA3BBC">
        <w:lastRenderedPageBreak/>
        <w:t>[128]</w:t>
      </w:r>
      <w:r w:rsidRPr="00DA3BBC">
        <w:tab/>
        <w:t>3GPP TS 23.304: "Proximity based Services (ProSe) in the 5G System (5GS)".</w:t>
      </w:r>
    </w:p>
    <w:p w14:paraId="229A16B8" w14:textId="69D1F2EA" w:rsidR="009D42BF" w:rsidRPr="00DA3BBC" w:rsidRDefault="009D42BF" w:rsidP="009D42BF">
      <w:pPr>
        <w:pStyle w:val="EX"/>
      </w:pPr>
      <w:r w:rsidRPr="00DA3BBC">
        <w:t>[129]</w:t>
      </w:r>
      <w:r w:rsidRPr="00DA3BBC">
        <w:tab/>
        <w:t>3GPP TS 23.247: "Architectural enhancements for 5G multicast-broadcast services".</w:t>
      </w:r>
    </w:p>
    <w:p w14:paraId="6AEDCA10" w14:textId="589A639F" w:rsidR="00FD5C4A" w:rsidRPr="00DA3BBC" w:rsidRDefault="00FD5C4A" w:rsidP="00FD5C4A">
      <w:pPr>
        <w:pStyle w:val="EX"/>
      </w:pPr>
      <w:r w:rsidRPr="00DA3BBC">
        <w:t>[130]</w:t>
      </w:r>
      <w:r w:rsidRPr="00DA3BBC">
        <w:tab/>
        <w:t>3GPP TS 23.548 "5G System Enhancements for Edge Computing; Stage 2".</w:t>
      </w:r>
    </w:p>
    <w:p w14:paraId="4410D779" w14:textId="39035A59" w:rsidR="00607A94" w:rsidRPr="00DA3BBC" w:rsidRDefault="00607A94" w:rsidP="00607A94">
      <w:pPr>
        <w:pStyle w:val="EX"/>
      </w:pPr>
      <w:r w:rsidRPr="00DA3BBC">
        <w:t>[131]</w:t>
      </w:r>
      <w:r w:rsidRPr="00DA3BBC">
        <w:tab/>
        <w:t>IEEE Std 802.3: "Ethernet"</w:t>
      </w:r>
      <w:r w:rsidR="00182EE7" w:rsidRPr="00DA3BBC">
        <w:t>.</w:t>
      </w:r>
    </w:p>
    <w:p w14:paraId="111B0119" w14:textId="11D03457" w:rsidR="00607A94" w:rsidRPr="00DA3BBC" w:rsidRDefault="00607A94" w:rsidP="00607A94">
      <w:pPr>
        <w:pStyle w:val="EX"/>
      </w:pPr>
      <w:r w:rsidRPr="00DA3BBC">
        <w:t>[132]</w:t>
      </w:r>
      <w:r w:rsidRPr="00DA3BBC">
        <w:tab/>
        <w:t>3GPP TS 29.561: "5G System; Interworking between 5G Network and external Data Networks; Stage 3".</w:t>
      </w:r>
    </w:p>
    <w:p w14:paraId="27F3E1B5" w14:textId="54941918" w:rsidR="00BA212C" w:rsidRPr="00DA3BBC" w:rsidRDefault="00BA212C" w:rsidP="00BA212C">
      <w:pPr>
        <w:pStyle w:val="EX"/>
      </w:pPr>
      <w:r w:rsidRPr="00DA3BBC">
        <w:t>[133]</w:t>
      </w:r>
      <w:r w:rsidRPr="00DA3BBC">
        <w:tab/>
        <w:t>3GPP TS 29.513: "Policy and Charging Control signalling flows and QoS parameter mapping; Stage 3".</w:t>
      </w:r>
    </w:p>
    <w:p w14:paraId="283B0413" w14:textId="20BC7C8C" w:rsidR="00B04F2B" w:rsidRPr="00DA3BBC" w:rsidRDefault="00B04F2B" w:rsidP="00B04F2B">
      <w:pPr>
        <w:pStyle w:val="EX"/>
      </w:pPr>
      <w:r w:rsidRPr="00DA3BBC">
        <w:t>[134]</w:t>
      </w:r>
      <w:r w:rsidRPr="00DA3BBC">
        <w:tab/>
        <w:t>3GPP TS 23.558: "Architecture for enabling Edge Applications (EA)".</w:t>
      </w:r>
    </w:p>
    <w:p w14:paraId="68D675EF" w14:textId="31F52853" w:rsidR="00160667" w:rsidRPr="00DA3BBC" w:rsidRDefault="00160667" w:rsidP="00160667">
      <w:pPr>
        <w:pStyle w:val="EX"/>
      </w:pPr>
      <w:r w:rsidRPr="00DA3BBC">
        <w:t>[135]</w:t>
      </w:r>
      <w:r w:rsidRPr="00DA3BBC">
        <w:tab/>
        <w:t>3GPP TS 26.501: "5G Media Streaming (5GMS); General description and architecture".</w:t>
      </w:r>
    </w:p>
    <w:p w14:paraId="057987B4" w14:textId="4CED1273" w:rsidR="00C84B6D" w:rsidRPr="00DA3BBC" w:rsidRDefault="00C84B6D" w:rsidP="00C84B6D">
      <w:pPr>
        <w:pStyle w:val="EX"/>
      </w:pPr>
      <w:r w:rsidRPr="00DA3BBC">
        <w:t>[136]</w:t>
      </w:r>
      <w:r w:rsidRPr="00DA3BBC">
        <w:tab/>
        <w:t>3GPP TS 23.256 "Support of Uncrewed Aerial Systems (UAS) connectivity, identification and tracking; Stage 2".</w:t>
      </w:r>
    </w:p>
    <w:p w14:paraId="52DFFD8A" w14:textId="7133AE78" w:rsidR="00182EE7" w:rsidRPr="00DA3BBC" w:rsidRDefault="00182EE7" w:rsidP="00182EE7">
      <w:pPr>
        <w:pStyle w:val="EX"/>
      </w:pPr>
      <w:r w:rsidRPr="00DA3BBC">
        <w:t>[137]</w:t>
      </w:r>
      <w:r w:rsidRPr="00DA3BBC">
        <w:tab/>
        <w:t>GSMA NG.116: "Generic Network Slice Template".</w:t>
      </w:r>
    </w:p>
    <w:p w14:paraId="0A082A45" w14:textId="7DA2DCA3" w:rsidR="00A1192D" w:rsidRPr="00DA3BBC" w:rsidRDefault="00A1192D" w:rsidP="00A1192D">
      <w:pPr>
        <w:pStyle w:val="EX"/>
      </w:pPr>
      <w:r w:rsidRPr="00DA3BBC">
        <w:t>[138]</w:t>
      </w:r>
      <w:r w:rsidRPr="00DA3BBC">
        <w:tab/>
        <w:t>IETF RFC 3948: "UDP Encapsulation of IPsec ESP Packets".</w:t>
      </w:r>
    </w:p>
    <w:p w14:paraId="2F01AD26" w14:textId="1E4753CC" w:rsidR="00611C81" w:rsidRPr="00DA3BBC" w:rsidRDefault="00611C81" w:rsidP="00611C81">
      <w:pPr>
        <w:pStyle w:val="EX"/>
        <w:rPr>
          <w:ins w:id="50" w:author="23.501_CR3242R3_(Rel-17)_IIoT" w:date="2021-12-15T09:51:00Z"/>
        </w:rPr>
      </w:pPr>
      <w:bookmarkStart w:id="51" w:name="_Toc83301498"/>
      <w:ins w:id="52" w:author="23.501_CR3242R3_(Rel-17)_IIoT" w:date="2021-12-15T09:51:00Z">
        <w:r w:rsidRPr="00DA3BBC">
          <w:t>[139]</w:t>
        </w:r>
        <w:r w:rsidRPr="00DA3BBC">
          <w:tab/>
          <w:t>3GPP TS 24.539: "5G System (5GS); Network to TSN translator (TT) protocol aspects; Stage 3".</w:t>
        </w:r>
      </w:ins>
    </w:p>
    <w:p w14:paraId="54D8633B" w14:textId="3A759146" w:rsidR="00627C2F" w:rsidRPr="00DA3BBC" w:rsidRDefault="00627C2F" w:rsidP="00627C2F">
      <w:pPr>
        <w:pStyle w:val="EX"/>
        <w:rPr>
          <w:ins w:id="53" w:author="23.501_CR3267_(Rel-17)_GBA_5G, TEI17" w:date="2021-12-16T08:19:00Z"/>
        </w:rPr>
      </w:pPr>
      <w:ins w:id="54" w:author="23.501_CR3267_(Rel-17)_GBA_5G, TEI17" w:date="2021-12-16T08:19:00Z">
        <w:r w:rsidRPr="00DA3BBC">
          <w:t>[140]</w:t>
        </w:r>
        <w:r w:rsidRPr="00DA3BBC">
          <w:tab/>
          <w:t>3GPP </w:t>
        </w:r>
      </w:ins>
      <w:ins w:id="55" w:author="23.501_CR3267_(Rel-17)_GBA_5G, TEI17" w:date="2021-12-16T08:20:00Z">
        <w:r w:rsidRPr="00DA3BBC">
          <w:t>TS 33.220: "Generic Authentication Architecture (GAA); Generic bootstrapping architecture".</w:t>
        </w:r>
      </w:ins>
    </w:p>
    <w:p w14:paraId="23F8CFF0" w14:textId="01023338" w:rsidR="00627C2F" w:rsidRPr="00DA3BBC" w:rsidRDefault="00627C2F" w:rsidP="00627C2F">
      <w:pPr>
        <w:pStyle w:val="EX"/>
        <w:rPr>
          <w:ins w:id="56" w:author="23.501_CR3267_(Rel-17)_GBA_5G, TEI17" w:date="2021-12-16T08:19:00Z"/>
        </w:rPr>
      </w:pPr>
      <w:ins w:id="57" w:author="23.501_CR3267_(Rel-17)_GBA_5G, TEI17" w:date="2021-12-16T08:19:00Z">
        <w:r w:rsidRPr="00DA3BBC">
          <w:t>[141]</w:t>
        </w:r>
        <w:r w:rsidRPr="00DA3BBC">
          <w:tab/>
          <w:t>3GPP </w:t>
        </w:r>
      </w:ins>
      <w:ins w:id="58" w:author="23.501_CR3267_(Rel-17)_GBA_5G, TEI17" w:date="2021-12-16T08:20:00Z">
        <w:r w:rsidRPr="00DA3BBC">
          <w:t>TS 33.223: "Generic Authentication Architecture (GAA); Generic Bootstrapping Architecture (GBA) Push function".</w:t>
        </w:r>
      </w:ins>
    </w:p>
    <w:p w14:paraId="1BC10B27" w14:textId="77777777" w:rsidR="00D40151" w:rsidRPr="00DA3BBC" w:rsidRDefault="00D40151" w:rsidP="00D40151">
      <w:pPr>
        <w:pStyle w:val="Heading1"/>
      </w:pPr>
      <w:r w:rsidRPr="00DA3BBC">
        <w:t>3</w:t>
      </w:r>
      <w:r w:rsidRPr="00DA3BBC">
        <w:tab/>
        <w:t>Definitions and abbreviations</w:t>
      </w:r>
      <w:bookmarkEnd w:id="43"/>
      <w:bookmarkEnd w:id="44"/>
      <w:bookmarkEnd w:id="45"/>
      <w:bookmarkEnd w:id="46"/>
      <w:bookmarkEnd w:id="47"/>
      <w:bookmarkEnd w:id="48"/>
      <w:bookmarkEnd w:id="51"/>
    </w:p>
    <w:p w14:paraId="57D5901D" w14:textId="77777777" w:rsidR="00D40151" w:rsidRPr="00DA3BBC" w:rsidRDefault="00D40151" w:rsidP="00D40151">
      <w:pPr>
        <w:pStyle w:val="Heading2"/>
      </w:pPr>
      <w:bookmarkStart w:id="59" w:name="_Toc20149626"/>
      <w:bookmarkStart w:id="60" w:name="_Toc27846417"/>
      <w:bookmarkStart w:id="61" w:name="_Toc36187541"/>
      <w:bookmarkStart w:id="62" w:name="_Toc45183445"/>
      <w:bookmarkStart w:id="63" w:name="_Toc47342287"/>
      <w:bookmarkStart w:id="64" w:name="_Toc51768985"/>
      <w:bookmarkStart w:id="65" w:name="_Toc83301499"/>
      <w:r w:rsidRPr="00DA3BBC">
        <w:t>3.1</w:t>
      </w:r>
      <w:r w:rsidRPr="00DA3BBC">
        <w:tab/>
        <w:t>Definitions</w:t>
      </w:r>
      <w:bookmarkEnd w:id="59"/>
      <w:bookmarkEnd w:id="60"/>
      <w:bookmarkEnd w:id="61"/>
      <w:bookmarkEnd w:id="62"/>
      <w:bookmarkEnd w:id="63"/>
      <w:bookmarkEnd w:id="64"/>
      <w:bookmarkEnd w:id="65"/>
    </w:p>
    <w:p w14:paraId="3706842C" w14:textId="77777777" w:rsidR="00D40151" w:rsidRPr="00DA3BBC" w:rsidRDefault="00D40151" w:rsidP="00D40151">
      <w:r w:rsidRPr="00DA3BBC">
        <w:t>For the purposes of the present document, the terms and definitions given in TR 21.905 [1] and the following apply. A term defined in the present document takes precedence over the definition of the same term, if any, in TR 21.905 [1].</w:t>
      </w:r>
    </w:p>
    <w:p w14:paraId="10096B72" w14:textId="5D962D9C" w:rsidR="00D40151" w:rsidRPr="00DA3BBC" w:rsidRDefault="00D40151" w:rsidP="00D40151">
      <w:pPr>
        <w:keepLines/>
      </w:pPr>
      <w:r w:rsidRPr="00DA3BBC">
        <w:rPr>
          <w:b/>
        </w:rPr>
        <w:t>5G</w:t>
      </w:r>
      <w:r w:rsidR="00CD64F1" w:rsidRPr="00DA3BBC">
        <w:rPr>
          <w:b/>
        </w:rPr>
        <w:t xml:space="preserve"> VN</w:t>
      </w:r>
      <w:r w:rsidRPr="00DA3BBC">
        <w:rPr>
          <w:b/>
        </w:rPr>
        <w:t xml:space="preserve"> Group:</w:t>
      </w:r>
      <w:r w:rsidRPr="00DA3BBC">
        <w:t xml:space="preserve"> A set of UEs using private communication for 5G LAN-type service.</w:t>
      </w:r>
    </w:p>
    <w:p w14:paraId="546BB7A0" w14:textId="77777777" w:rsidR="00D40151" w:rsidRPr="00DA3BBC" w:rsidRDefault="00D40151" w:rsidP="00D40151">
      <w:pPr>
        <w:keepLines/>
      </w:pPr>
      <w:r w:rsidRPr="00DA3BBC">
        <w:rPr>
          <w:b/>
          <w:noProof/>
        </w:rPr>
        <w:t xml:space="preserve">5G Access Network: </w:t>
      </w:r>
      <w:r w:rsidRPr="00DA3BBC">
        <w:t>An access network comprising a NG-RAN and/or non-3GPP AN connecting to a 5G Core Network.</w:t>
      </w:r>
    </w:p>
    <w:p w14:paraId="43704C57" w14:textId="77777777" w:rsidR="00D40151" w:rsidRPr="00DA3BBC" w:rsidRDefault="00D40151" w:rsidP="00D40151">
      <w:pPr>
        <w:keepLines/>
      </w:pPr>
      <w:r w:rsidRPr="00DA3BBC">
        <w:rPr>
          <w:b/>
          <w:noProof/>
        </w:rPr>
        <w:t xml:space="preserve">5G Core Network: </w:t>
      </w:r>
      <w:r w:rsidRPr="00DA3BBC">
        <w:t>The core network specified in the present document. It connects to a 5G Access Network.</w:t>
      </w:r>
    </w:p>
    <w:p w14:paraId="462D8FEE" w14:textId="77777777" w:rsidR="00D40151" w:rsidRPr="00DA3BBC" w:rsidRDefault="00D40151" w:rsidP="00D40151">
      <w:r w:rsidRPr="00DA3BBC">
        <w:rPr>
          <w:b/>
        </w:rPr>
        <w:t>5G LAN-Type Service:</w:t>
      </w:r>
      <w:r w:rsidRPr="00DA3BBC">
        <w:t xml:space="preserve"> A service over the 5G system offering private communication using IP and/or non-IP type communications.</w:t>
      </w:r>
    </w:p>
    <w:p w14:paraId="5CF76DA2" w14:textId="77777777" w:rsidR="00D40151" w:rsidRPr="00DA3BBC" w:rsidRDefault="00D40151" w:rsidP="00D40151">
      <w:r w:rsidRPr="00DA3BBC">
        <w:rPr>
          <w:b/>
        </w:rPr>
        <w:t>5G LAN-Virtual Network:</w:t>
      </w:r>
      <w:r w:rsidRPr="00DA3BBC">
        <w:t xml:space="preserve"> A virtual network over the 5G system capable of supporting 5G LAN-type service.</w:t>
      </w:r>
    </w:p>
    <w:p w14:paraId="1B35C755" w14:textId="1E13DCC7" w:rsidR="00D40151" w:rsidRPr="00DA3BBC" w:rsidRDefault="00D40151" w:rsidP="00D40151">
      <w:r w:rsidRPr="00DA3BBC">
        <w:rPr>
          <w:b/>
        </w:rPr>
        <w:t>5G QoS Flow</w:t>
      </w:r>
      <w:r w:rsidR="00CD64F1" w:rsidRPr="00DA3BBC">
        <w:rPr>
          <w:b/>
        </w:rPr>
        <w:t xml:space="preserve"> or QoS Flow</w:t>
      </w:r>
      <w:r w:rsidRPr="00DA3BBC">
        <w:rPr>
          <w:b/>
        </w:rPr>
        <w:t xml:space="preserve">: </w:t>
      </w:r>
      <w:r w:rsidRPr="00DA3BBC">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DA3BBC" w:rsidRDefault="00D40151" w:rsidP="00D40151">
      <w:r w:rsidRPr="00DA3BBC">
        <w:rPr>
          <w:b/>
        </w:rPr>
        <w:t>5G QoS Identifier:</w:t>
      </w:r>
      <w:r w:rsidRPr="00DA3BBC">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DA3BBC" w:rsidRDefault="00D40151" w:rsidP="00D40151">
      <w:pPr>
        <w:keepLines/>
        <w:rPr>
          <w:lang w:eastAsia="zh-CN"/>
        </w:rPr>
      </w:pPr>
      <w:r w:rsidRPr="00DA3BBC">
        <w:rPr>
          <w:b/>
          <w:noProof/>
        </w:rPr>
        <w:t>5G</w:t>
      </w:r>
      <w:r w:rsidRPr="00DA3BBC">
        <w:rPr>
          <w:b/>
        </w:rPr>
        <w:t xml:space="preserve"> System: </w:t>
      </w:r>
      <w:r w:rsidRPr="00DA3BBC">
        <w:t>3GPP system consisting of 5G Access Network (AN),</w:t>
      </w:r>
      <w:r w:rsidRPr="00DA3BBC">
        <w:rPr>
          <w:lang w:eastAsia="zh-CN"/>
        </w:rPr>
        <w:t xml:space="preserve"> </w:t>
      </w:r>
      <w:r w:rsidRPr="00DA3BBC">
        <w:rPr>
          <w:noProof/>
        </w:rPr>
        <w:t>5G</w:t>
      </w:r>
      <w:r w:rsidRPr="00DA3BBC">
        <w:t xml:space="preserve"> Core Network and UE.</w:t>
      </w:r>
    </w:p>
    <w:p w14:paraId="0870290A" w14:textId="77777777" w:rsidR="00D40151" w:rsidRPr="00DA3BBC" w:rsidRDefault="00D40151" w:rsidP="00D40151">
      <w:pPr>
        <w:keepLines/>
      </w:pPr>
      <w:r w:rsidRPr="00DA3BBC">
        <w:rPr>
          <w:b/>
        </w:rPr>
        <w:lastRenderedPageBreak/>
        <w:t>5G-BRG:</w:t>
      </w:r>
      <w:r w:rsidRPr="00DA3BBC">
        <w:t xml:space="preserve"> The 5G-BRG is a 5G-RG defined in BBF.</w:t>
      </w:r>
    </w:p>
    <w:p w14:paraId="51E31C3B" w14:textId="77777777" w:rsidR="00D40151" w:rsidRPr="00DA3BBC" w:rsidRDefault="00D40151" w:rsidP="00D40151">
      <w:pPr>
        <w:keepLines/>
      </w:pPr>
      <w:r w:rsidRPr="00DA3BBC">
        <w:rPr>
          <w:b/>
        </w:rPr>
        <w:t>5G-CRG:</w:t>
      </w:r>
      <w:r w:rsidRPr="00DA3BBC">
        <w:t xml:space="preserve"> The 5G-CRG is a 5G-RG specified in DOCSIS MULPI [89].</w:t>
      </w:r>
    </w:p>
    <w:p w14:paraId="10BED4BC" w14:textId="77777777" w:rsidR="00D40151" w:rsidRPr="00DA3BBC" w:rsidRDefault="00D40151" w:rsidP="00D40151">
      <w:pPr>
        <w:keepLines/>
      </w:pPr>
      <w:r w:rsidRPr="00DA3BBC">
        <w:rPr>
          <w:b/>
        </w:rPr>
        <w:t>5G-RG:</w:t>
      </w:r>
      <w:r w:rsidRPr="00DA3BBC">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DA3BBC" w:rsidRDefault="00D40151" w:rsidP="00D40151">
      <w:pPr>
        <w:keepLines/>
      </w:pPr>
      <w:r w:rsidRPr="00DA3BBC">
        <w:rPr>
          <w:b/>
        </w:rPr>
        <w:t>Access Traffic Steering:</w:t>
      </w:r>
      <w:r w:rsidRPr="00DA3BBC">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DA3BBC" w:rsidRDefault="00D40151" w:rsidP="00D40151">
      <w:pPr>
        <w:keepLines/>
      </w:pPr>
      <w:r w:rsidRPr="00DA3BBC">
        <w:rPr>
          <w:b/>
        </w:rPr>
        <w:t>Access Traffic Switching:</w:t>
      </w:r>
      <w:r w:rsidRPr="00DA3BBC">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DA3BBC" w:rsidRDefault="00D40151" w:rsidP="00D40151">
      <w:pPr>
        <w:keepLines/>
      </w:pPr>
      <w:r w:rsidRPr="00DA3BBC">
        <w:rPr>
          <w:b/>
        </w:rPr>
        <w:t>Access Traffic Splitting:</w:t>
      </w:r>
      <w:r w:rsidRPr="00DA3BBC">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DA3BBC" w:rsidRDefault="00D40151" w:rsidP="00D40151">
      <w:pPr>
        <w:keepLines/>
      </w:pPr>
      <w:r w:rsidRPr="00DA3BBC">
        <w:rPr>
          <w:b/>
        </w:rPr>
        <w:t>Allowed NSSAI</w:t>
      </w:r>
      <w:r w:rsidRPr="00DA3BBC">
        <w:rPr>
          <w:iCs/>
        </w:rPr>
        <w:t>:</w:t>
      </w:r>
      <w:r w:rsidR="006E1B0F" w:rsidRPr="00DA3BBC">
        <w:rPr>
          <w:iCs/>
        </w:rPr>
        <w:t xml:space="preserve"> I</w:t>
      </w:r>
      <w:r w:rsidRPr="00DA3BBC">
        <w:rPr>
          <w:iCs/>
        </w:rPr>
        <w:t xml:space="preserve">ndicating the S-NSSAIs values the UE could use in the Serving PLMN </w:t>
      </w:r>
      <w:r w:rsidR="006E1B0F" w:rsidRPr="00DA3BBC">
        <w:rPr>
          <w:iCs/>
        </w:rPr>
        <w:t xml:space="preserve">in </w:t>
      </w:r>
      <w:r w:rsidRPr="00DA3BBC">
        <w:rPr>
          <w:iCs/>
        </w:rPr>
        <w:t xml:space="preserve">the current Registration </w:t>
      </w:r>
      <w:r w:rsidRPr="00DA3BBC">
        <w:t>Area.</w:t>
      </w:r>
    </w:p>
    <w:p w14:paraId="76986B8C" w14:textId="77777777" w:rsidR="00D40151" w:rsidRPr="00DA3BBC" w:rsidRDefault="00D40151" w:rsidP="00D40151">
      <w:pPr>
        <w:keepLines/>
      </w:pPr>
      <w:r w:rsidRPr="00DA3BBC">
        <w:rPr>
          <w:b/>
        </w:rPr>
        <w:t>Allowed Area:</w:t>
      </w:r>
      <w:r w:rsidRPr="00DA3BBC">
        <w:t xml:space="preserve"> Area where the UE is allowed to initiate communication as specified in clause 5.3.2.3.</w:t>
      </w:r>
    </w:p>
    <w:p w14:paraId="5062D26B" w14:textId="77777777" w:rsidR="00D40151" w:rsidRPr="00DA3BBC" w:rsidRDefault="00D40151" w:rsidP="00D40151">
      <w:pPr>
        <w:keepLines/>
      </w:pPr>
      <w:r w:rsidRPr="00DA3BBC">
        <w:rPr>
          <w:b/>
        </w:rPr>
        <w:t>AMF Region:</w:t>
      </w:r>
      <w:r w:rsidRPr="00DA3BBC">
        <w:t xml:space="preserve"> An AMF Region consists of one or multiple AMF Sets.</w:t>
      </w:r>
    </w:p>
    <w:p w14:paraId="7A2F36BF" w14:textId="77777777" w:rsidR="00D40151" w:rsidRPr="00DA3BBC" w:rsidRDefault="00D40151" w:rsidP="00D40151">
      <w:pPr>
        <w:keepLines/>
        <w:rPr>
          <w:rFonts w:eastAsia="DengXian"/>
        </w:rPr>
      </w:pPr>
      <w:r w:rsidRPr="00DA3BBC">
        <w:rPr>
          <w:b/>
        </w:rPr>
        <w:t>AMF Set:</w:t>
      </w:r>
      <w:r w:rsidRPr="00DA3BBC">
        <w:t xml:space="preserve"> </w:t>
      </w:r>
      <w:r w:rsidRPr="00DA3BBC">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DA3BBC">
        <w:rPr>
          <w:rFonts w:eastAsia="DengXian"/>
        </w:rPr>
        <w:t>. The AMF instances in the same AMF Set may be geographically distributed but have access to the same context data.</w:t>
      </w:r>
    </w:p>
    <w:p w14:paraId="00544277" w14:textId="656099BA" w:rsidR="00D40151" w:rsidRPr="00DA3BBC" w:rsidRDefault="00D40151" w:rsidP="00D40151">
      <w:r w:rsidRPr="00DA3BBC">
        <w:rPr>
          <w:b/>
        </w:rPr>
        <w:t xml:space="preserve">Application </w:t>
      </w:r>
      <w:r w:rsidR="00CD64F1" w:rsidRPr="00DA3BBC">
        <w:rPr>
          <w:b/>
        </w:rPr>
        <w:t>I</w:t>
      </w:r>
      <w:r w:rsidRPr="00DA3BBC">
        <w:rPr>
          <w:b/>
        </w:rPr>
        <w:t>dentifier:</w:t>
      </w:r>
      <w:r w:rsidRPr="00DA3BBC">
        <w:t xml:space="preserve"> An identifier that can be mapped to a specific application traffic detection rule.</w:t>
      </w:r>
    </w:p>
    <w:p w14:paraId="3B86731F" w14:textId="77777777" w:rsidR="00D40151" w:rsidRPr="00DA3BBC" w:rsidRDefault="00D40151" w:rsidP="00D40151">
      <w:r w:rsidRPr="00DA3BBC">
        <w:rPr>
          <w:b/>
        </w:rPr>
        <w:t>AUSF Group ID:</w:t>
      </w:r>
      <w:r w:rsidRPr="00DA3BBC">
        <w:t xml:space="preserve"> This refers to one or more AUSF instances managing a specific set of SUPIs. An AUSF Group consists of one or multiple AUSF Sets.</w:t>
      </w:r>
    </w:p>
    <w:p w14:paraId="2FFB4654" w14:textId="77777777" w:rsidR="00D40151" w:rsidRPr="00DA3BBC" w:rsidRDefault="00D40151" w:rsidP="00D40151">
      <w:r w:rsidRPr="00DA3BBC">
        <w:rPr>
          <w:b/>
          <w:bCs/>
        </w:rPr>
        <w:t>Binding Indication:</w:t>
      </w:r>
      <w:r w:rsidRPr="00DA3BBC">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DA3BBC" w:rsidRDefault="00F8101C" w:rsidP="00D40151">
      <w:pPr>
        <w:keepLines/>
      </w:pPr>
      <w:r w:rsidRPr="00DA3BBC">
        <w:rPr>
          <w:b/>
          <w:bCs/>
        </w:rPr>
        <w:t>BSF Group ID:</w:t>
      </w:r>
      <w:r w:rsidRPr="00DA3BBC">
        <w:t xml:space="preserve"> This refers to one or more BSF instances managing a specific set of SUPIs or GPSIs. A BSF Group consists of one or multiple BSF Sets.</w:t>
      </w:r>
    </w:p>
    <w:p w14:paraId="55C5D31D" w14:textId="2452D984" w:rsidR="00D40151" w:rsidRPr="00DA3BBC" w:rsidRDefault="00D40151" w:rsidP="00D40151">
      <w:pPr>
        <w:keepLines/>
      </w:pPr>
      <w:r w:rsidRPr="00DA3BBC">
        <w:rPr>
          <w:b/>
        </w:rPr>
        <w:t xml:space="preserve">Configured NSSAI: </w:t>
      </w:r>
      <w:r w:rsidRPr="00DA3BBC">
        <w:t>NSSAI provisioned in the UE applicable to one or more PLMNs.</w:t>
      </w:r>
    </w:p>
    <w:p w14:paraId="2140EE22" w14:textId="77777777" w:rsidR="00D40151" w:rsidRPr="00DA3BBC" w:rsidRDefault="00D40151" w:rsidP="00D40151">
      <w:r w:rsidRPr="00DA3BBC">
        <w:rPr>
          <w:b/>
          <w:bCs/>
        </w:rPr>
        <w:t xml:space="preserve">CHF Group ID: </w:t>
      </w:r>
      <w:r w:rsidRPr="00DA3BBC">
        <w:t>This refers to one or more CHF instances managing a specific set of SUPIs.</w:t>
      </w:r>
    </w:p>
    <w:p w14:paraId="49224EF8" w14:textId="443C6D6A" w:rsidR="00757CAF" w:rsidRPr="00DA3BBC" w:rsidRDefault="00757CAF" w:rsidP="00D40151">
      <w:pPr>
        <w:keepLines/>
      </w:pPr>
      <w:r w:rsidRPr="00DA3BBC">
        <w:rPr>
          <w:b/>
          <w:bCs/>
        </w:rPr>
        <w:t>Credentials Holder:</w:t>
      </w:r>
      <w:r w:rsidRPr="00DA3BBC">
        <w:t xml:space="preserve"> Entity which authenticates and authorizes access to an SNPN separate from the Credentials Holder.</w:t>
      </w:r>
    </w:p>
    <w:p w14:paraId="64C79724" w14:textId="77777777" w:rsidR="00C922CA" w:rsidRPr="00DA3BBC" w:rsidRDefault="00C922CA" w:rsidP="00D40151">
      <w:pPr>
        <w:keepLines/>
      </w:pPr>
      <w:r w:rsidRPr="00DA3BBC">
        <w:rPr>
          <w:b/>
          <w:bCs/>
        </w:rPr>
        <w:t>Default UE credentials:</w:t>
      </w:r>
      <w:r w:rsidRPr="00DA3BBC">
        <w:t xml:space="preserve"> Information configured in the UE to make the UE uniquely identifiable and verifiably secure to perform UE onboarding.</w:t>
      </w:r>
    </w:p>
    <w:p w14:paraId="0836A685" w14:textId="77777777" w:rsidR="00C922CA" w:rsidRPr="00DA3BBC" w:rsidRDefault="00C922CA" w:rsidP="00D40151">
      <w:pPr>
        <w:keepLines/>
      </w:pPr>
      <w:r w:rsidRPr="00DA3BBC">
        <w:rPr>
          <w:b/>
          <w:bCs/>
        </w:rPr>
        <w:t>Default Credentials Server (DCS):</w:t>
      </w:r>
      <w:r w:rsidRPr="00DA3BBC">
        <w:t xml:space="preserve"> An entity that can perform authentication based on the Default UE credentials or provide means for another entity to perform authentication based on the Default UE credentials.</w:t>
      </w:r>
    </w:p>
    <w:p w14:paraId="52FC45B9" w14:textId="7361495F" w:rsidR="00D40151" w:rsidRPr="00DA3BBC" w:rsidRDefault="00D40151" w:rsidP="00D40151">
      <w:pPr>
        <w:keepLines/>
      </w:pPr>
      <w:r w:rsidRPr="00DA3BBC">
        <w:rPr>
          <w:b/>
        </w:rPr>
        <w:t>Delegated Discovery:</w:t>
      </w:r>
      <w:r w:rsidRPr="00DA3BBC">
        <w:t xml:space="preserve"> This refers to delegating the discovery and associated selection of NF instances or NF service instances to an SCP.</w:t>
      </w:r>
    </w:p>
    <w:p w14:paraId="330BACF7" w14:textId="77777777" w:rsidR="00D40151" w:rsidRPr="00DA3BBC" w:rsidRDefault="00D40151" w:rsidP="00D40151">
      <w:pPr>
        <w:keepLines/>
      </w:pPr>
      <w:r w:rsidRPr="00DA3BBC">
        <w:rPr>
          <w:b/>
        </w:rPr>
        <w:t>Direct Communication:</w:t>
      </w:r>
      <w:r w:rsidRPr="00DA3BBC">
        <w:t xml:space="preserve"> This refers to the communication between NFs or NF services without using an SCP.</w:t>
      </w:r>
    </w:p>
    <w:p w14:paraId="31E07BFA" w14:textId="77777777" w:rsidR="00F8101C" w:rsidRPr="00DA3BBC" w:rsidRDefault="00F8101C" w:rsidP="00D40151">
      <w:pPr>
        <w:keepLines/>
      </w:pPr>
      <w:r w:rsidRPr="00DA3BBC">
        <w:rPr>
          <w:b/>
          <w:bCs/>
        </w:rPr>
        <w:t>Disaster Condition:</w:t>
      </w:r>
      <w:r w:rsidRPr="00DA3BBC">
        <w:t xml:space="preserve"> See definition in TS 22.261 [2].</w:t>
      </w:r>
    </w:p>
    <w:p w14:paraId="1A128DF6" w14:textId="77777777" w:rsidR="00F8101C" w:rsidRPr="00DA3BBC" w:rsidRDefault="00F8101C" w:rsidP="00D40151">
      <w:pPr>
        <w:keepLines/>
      </w:pPr>
      <w:r w:rsidRPr="00DA3BBC">
        <w:rPr>
          <w:b/>
          <w:bCs/>
        </w:rPr>
        <w:lastRenderedPageBreak/>
        <w:t>Disaster Inbound Roamer:</w:t>
      </w:r>
      <w:r w:rsidRPr="00DA3BBC">
        <w:t xml:space="preserve"> See definition in TS 22.261 [2].</w:t>
      </w:r>
    </w:p>
    <w:p w14:paraId="37E1767E" w14:textId="77777777" w:rsidR="00F8101C" w:rsidRPr="00DA3BBC" w:rsidRDefault="00F8101C" w:rsidP="00D40151">
      <w:pPr>
        <w:keepLines/>
      </w:pPr>
      <w:r w:rsidRPr="00DA3BBC">
        <w:rPr>
          <w:b/>
          <w:bCs/>
        </w:rPr>
        <w:t>Disaster Roaming:</w:t>
      </w:r>
      <w:r w:rsidRPr="00DA3BBC">
        <w:t xml:space="preserve"> See definition in TS 22.261 [2].</w:t>
      </w:r>
    </w:p>
    <w:p w14:paraId="61F742A4" w14:textId="489DD071" w:rsidR="00D40151" w:rsidRPr="00DA3BBC" w:rsidRDefault="00D40151" w:rsidP="00D40151">
      <w:pPr>
        <w:keepLines/>
      </w:pPr>
      <w:r w:rsidRPr="00DA3BBC">
        <w:rPr>
          <w:b/>
        </w:rPr>
        <w:t>DN Access Identifier (DNAI):</w:t>
      </w:r>
      <w:r w:rsidRPr="00DA3BBC">
        <w:t xml:space="preserve"> Identifier of a user plane access to one or more DN(s) where applications are deployed.</w:t>
      </w:r>
    </w:p>
    <w:p w14:paraId="65C46F48" w14:textId="77777777" w:rsidR="00D40151" w:rsidRPr="00DA3BBC" w:rsidRDefault="00D40151" w:rsidP="00D40151">
      <w:r w:rsidRPr="00DA3BBC">
        <w:rPr>
          <w:b/>
        </w:rPr>
        <w:t xml:space="preserve">Emergency Registered: </w:t>
      </w:r>
      <w:r w:rsidRPr="00DA3BBC">
        <w:t>A UE is considered Emergency Registered over an Access Type in a PLMN when registered for emergency services only over this Access Type in this PLMN.</w:t>
      </w:r>
    </w:p>
    <w:p w14:paraId="3BEE17F7" w14:textId="77777777" w:rsidR="00D40151" w:rsidRPr="00DA3BBC" w:rsidRDefault="00D40151" w:rsidP="00D40151">
      <w:r w:rsidRPr="00DA3BBC">
        <w:rPr>
          <w:b/>
        </w:rPr>
        <w:t>Endpoint Address:</w:t>
      </w:r>
      <w:r w:rsidRPr="00DA3BBC">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7777777" w:rsidR="00D40151" w:rsidRPr="00DA3BBC" w:rsidRDefault="00D40151" w:rsidP="00D40151">
      <w:r w:rsidRPr="00DA3BBC">
        <w:rPr>
          <w:b/>
        </w:rPr>
        <w:t>En-gNB:</w:t>
      </w:r>
      <w:r w:rsidRPr="00DA3BBC">
        <w:t xml:space="preserve"> as defined in TS 37.340 [31].</w:t>
      </w:r>
    </w:p>
    <w:p w14:paraId="5F4CBDFB" w14:textId="77777777" w:rsidR="00D40151" w:rsidRPr="00DA3BBC" w:rsidRDefault="00D40151" w:rsidP="00D40151">
      <w:pPr>
        <w:keepLines/>
      </w:pPr>
      <w:r w:rsidRPr="00DA3BBC">
        <w:rPr>
          <w:b/>
        </w:rPr>
        <w:t xml:space="preserve">Expected UE Behaviour: </w:t>
      </w:r>
      <w:r w:rsidRPr="00DA3BBC">
        <w:t>Set of parameters provisioned by an external party to 5G network functions on the foreseen or expected UE behaviour, see clause 5.20.</w:t>
      </w:r>
    </w:p>
    <w:p w14:paraId="1E211FCD" w14:textId="77777777" w:rsidR="00D40151" w:rsidRPr="00DA3BBC" w:rsidRDefault="00D40151" w:rsidP="00D40151">
      <w:pPr>
        <w:keepLines/>
      </w:pPr>
      <w:r w:rsidRPr="00DA3BBC">
        <w:rPr>
          <w:b/>
        </w:rPr>
        <w:t>Fixed Network Residential Gateway:</w:t>
      </w:r>
      <w:r w:rsidRPr="00DA3BBC">
        <w:t xml:space="preserve"> A Fixed Network RG (FN-RG) is a RG that it does not support N1 signalling and it is not 5GC capable.</w:t>
      </w:r>
    </w:p>
    <w:p w14:paraId="77CDB83D" w14:textId="77777777" w:rsidR="00D40151" w:rsidRPr="00DA3BBC" w:rsidRDefault="00D40151" w:rsidP="00D40151">
      <w:pPr>
        <w:keepLines/>
      </w:pPr>
      <w:r w:rsidRPr="00DA3BBC">
        <w:rPr>
          <w:b/>
        </w:rPr>
        <w:t>Fixed Network Broadband Residential Gateway:</w:t>
      </w:r>
      <w:r w:rsidRPr="00DA3BBC">
        <w:t xml:space="preserve"> A Fixed Network RG (FN-BRG) is a FN-RG specified in BBF TR</w:t>
      </w:r>
      <w:r w:rsidRPr="00DA3BBC">
        <w:noBreakHyphen/>
        <w:t>124 [90].</w:t>
      </w:r>
    </w:p>
    <w:p w14:paraId="2A21E1EA" w14:textId="77777777" w:rsidR="00D40151" w:rsidRPr="00DA3BBC" w:rsidRDefault="00D40151" w:rsidP="00D40151">
      <w:pPr>
        <w:keepLines/>
      </w:pPr>
      <w:r w:rsidRPr="00DA3BBC">
        <w:rPr>
          <w:b/>
        </w:rPr>
        <w:t>Fixed Network Cable Residential Gateway:</w:t>
      </w:r>
      <w:r w:rsidRPr="00DA3BBC">
        <w:t xml:space="preserve"> A Fixed Network Cable RG (FN-CRG) is a FN-RG with cable modem specified in DOCSIS MULPI [89].</w:t>
      </w:r>
    </w:p>
    <w:p w14:paraId="70E49B42" w14:textId="77777777" w:rsidR="00D40151" w:rsidRPr="00DA3BBC" w:rsidRDefault="00D40151" w:rsidP="00D40151">
      <w:pPr>
        <w:keepLines/>
      </w:pPr>
      <w:r w:rsidRPr="00DA3BBC">
        <w:rPr>
          <w:b/>
        </w:rPr>
        <w:t>Forbidden Area:</w:t>
      </w:r>
      <w:r w:rsidRPr="00DA3BBC">
        <w:t xml:space="preserve"> An area where the UE is not allowed to initiate communication as specified in clause 5.3.2.3.</w:t>
      </w:r>
    </w:p>
    <w:p w14:paraId="0D25173C" w14:textId="77777777" w:rsidR="00D40151" w:rsidRPr="00DA3BBC" w:rsidRDefault="00D40151" w:rsidP="00C74FFE">
      <w:pPr>
        <w:keepLines/>
      </w:pPr>
      <w:r w:rsidRPr="00DA3BBC">
        <w:rPr>
          <w:b/>
        </w:rPr>
        <w:t xml:space="preserve">GBR QoS Flow: </w:t>
      </w:r>
      <w:r w:rsidRPr="00DA3BBC">
        <w:t>A QoS Flow using the GBR resource type or the Delay-critical GBR resource type and requiring guaranteed flow bit rate.</w:t>
      </w:r>
    </w:p>
    <w:p w14:paraId="04456AD6" w14:textId="668DC7E2" w:rsidR="00616F73" w:rsidRPr="00DA3BBC" w:rsidRDefault="00616F73" w:rsidP="00D40151">
      <w:pPr>
        <w:keepLines/>
      </w:pPr>
      <w:r w:rsidRPr="00DA3BBC">
        <w:rPr>
          <w:b/>
          <w:bCs/>
        </w:rPr>
        <w:t xml:space="preserve">Home Network Public Key Identifier: </w:t>
      </w:r>
      <w:r w:rsidRPr="00DA3BBC">
        <w:t>An identifier used to indicate which public/private key pair is used for SUPI protection and de-concealment of the SUCI as specified in TS 23.003 [19].</w:t>
      </w:r>
    </w:p>
    <w:p w14:paraId="62F90DC5" w14:textId="36B2CBE9" w:rsidR="00D40151" w:rsidRPr="00DA3BBC" w:rsidRDefault="00D40151" w:rsidP="00D40151">
      <w:pPr>
        <w:keepLines/>
      </w:pPr>
      <w:r w:rsidRPr="00DA3BBC">
        <w:rPr>
          <w:b/>
        </w:rPr>
        <w:t>IAB-donor:</w:t>
      </w:r>
      <w:r w:rsidRPr="00DA3BBC">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Pr="00DA3BBC" w:rsidRDefault="00D40151" w:rsidP="00D40151">
      <w:pPr>
        <w:keepLines/>
      </w:pPr>
      <w:r w:rsidRPr="00DA3BBC">
        <w:rPr>
          <w:b/>
        </w:rPr>
        <w:t>IAB-node:</w:t>
      </w:r>
      <w:r w:rsidRPr="00DA3BBC">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DA3BBC" w:rsidRDefault="00D40151" w:rsidP="00D40151">
      <w:pPr>
        <w:keepLines/>
      </w:pPr>
      <w:r w:rsidRPr="00DA3BBC">
        <w:rPr>
          <w:b/>
        </w:rPr>
        <w:t>Indirect Communication:</w:t>
      </w:r>
      <w:r w:rsidRPr="00DA3BBC">
        <w:t xml:space="preserve"> This refers to the communication between NFs or NF services via an SCP.</w:t>
      </w:r>
    </w:p>
    <w:p w14:paraId="7E496D05" w14:textId="77777777" w:rsidR="00D40151" w:rsidRPr="00DA3BBC" w:rsidRDefault="00D40151" w:rsidP="00D40151">
      <w:pPr>
        <w:keepLines/>
      </w:pPr>
      <w:r w:rsidRPr="00DA3BBC">
        <w:rPr>
          <w:b/>
        </w:rPr>
        <w:t>Initial Registration:</w:t>
      </w:r>
      <w:r w:rsidRPr="00DA3BBC">
        <w:t xml:space="preserve"> UE registration in RM-DEREGISTERED state as specified in clause 5.3.2.</w:t>
      </w:r>
    </w:p>
    <w:p w14:paraId="61E85139" w14:textId="77777777" w:rsidR="00D40151" w:rsidRPr="00DA3BBC" w:rsidRDefault="00D40151" w:rsidP="00D40151">
      <w:r w:rsidRPr="00DA3BBC">
        <w:rPr>
          <w:b/>
        </w:rPr>
        <w:t>Intermediate SMF (I-SMF):</w:t>
      </w:r>
      <w:r w:rsidRPr="00DA3BBC">
        <w:t xml:space="preserve"> An SMF that is inserted to support a PDU session as the UE is located in an area which cannot be controlled by the original SMF because the UPF(s) belong to a different SMF Service Area.</w:t>
      </w:r>
    </w:p>
    <w:p w14:paraId="2880F404" w14:textId="77777777" w:rsidR="00D40151" w:rsidRPr="00DA3BBC" w:rsidRDefault="00D40151" w:rsidP="00D40151">
      <w:pPr>
        <w:keepLines/>
      </w:pPr>
      <w:r w:rsidRPr="00DA3BBC">
        <w:rPr>
          <w:b/>
        </w:rPr>
        <w:t xml:space="preserve">Local Area Data Network: </w:t>
      </w:r>
      <w:r w:rsidRPr="00DA3BBC">
        <w:t>a DN that is accessible by the UE only in specific locations, that provides connectivity to a specific DNN, and whose availability is provided to the UE.</w:t>
      </w:r>
    </w:p>
    <w:p w14:paraId="761DFE0A" w14:textId="77777777" w:rsidR="00D40151" w:rsidRPr="00DA3BBC" w:rsidRDefault="00D40151" w:rsidP="00D40151">
      <w:pPr>
        <w:keepLines/>
      </w:pPr>
      <w:r w:rsidRPr="00DA3BBC">
        <w:rPr>
          <w:b/>
        </w:rPr>
        <w:t xml:space="preserve">Local Break Out (LBO): </w:t>
      </w:r>
      <w:r w:rsidRPr="00DA3BBC">
        <w:t>Roaming scenario for a PDU Session where the PDU Session Anchor and its controlling SMF are located in the serving PLMN (VPLMN).</w:t>
      </w:r>
    </w:p>
    <w:p w14:paraId="77A7B57F" w14:textId="77777777" w:rsidR="00D40151" w:rsidRPr="00DA3BBC" w:rsidRDefault="00D40151" w:rsidP="00D40151">
      <w:r w:rsidRPr="00DA3BBC">
        <w:rPr>
          <w:b/>
          <w:bCs/>
        </w:rPr>
        <w:t>LTE-M:</w:t>
      </w:r>
      <w:r w:rsidRPr="00DA3BBC">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DA3BBC" w:rsidRDefault="00D40151" w:rsidP="00D40151">
      <w:pPr>
        <w:keepLines/>
      </w:pPr>
      <w:r w:rsidRPr="00DA3BBC">
        <w:rPr>
          <w:b/>
        </w:rPr>
        <w:t>MA PDU Session:</w:t>
      </w:r>
      <w:r w:rsidRPr="00DA3BBC">
        <w:t xml:space="preserve"> A PDU Session that provides a PDU connectivity service, which can use one access network at a time, or simultaneously one 3GPP access network and one non-3GPP access network.</w:t>
      </w:r>
    </w:p>
    <w:p w14:paraId="065493AF" w14:textId="77777777" w:rsidR="00D40151" w:rsidRPr="00DA3BBC" w:rsidRDefault="00D40151" w:rsidP="00D40151">
      <w:pPr>
        <w:keepLines/>
      </w:pPr>
      <w:r w:rsidRPr="00DA3BBC">
        <w:rPr>
          <w:b/>
        </w:rPr>
        <w:t>Mobility Pattern:</w:t>
      </w:r>
      <w:r w:rsidRPr="00DA3BBC">
        <w:t xml:space="preserve"> Network concept of determining within the AMF the UE mobility parameters as specified in clause 5.3.2.4.</w:t>
      </w:r>
    </w:p>
    <w:p w14:paraId="75B24669" w14:textId="77777777" w:rsidR="00D40151" w:rsidRPr="00DA3BBC" w:rsidRDefault="00D40151" w:rsidP="00D40151">
      <w:pPr>
        <w:keepLines/>
      </w:pPr>
      <w:r w:rsidRPr="00DA3BBC">
        <w:rPr>
          <w:b/>
        </w:rPr>
        <w:t>Mobility Registration Update:</w:t>
      </w:r>
      <w:r w:rsidRPr="00DA3BBC">
        <w:t xml:space="preserve"> UE re-registration when entering new TA outside the TAI List as specified in clause 5.3.2.</w:t>
      </w:r>
    </w:p>
    <w:p w14:paraId="53441FEE" w14:textId="77777777" w:rsidR="00D40151" w:rsidRPr="00DA3BBC" w:rsidRDefault="00D40151" w:rsidP="00D40151">
      <w:r w:rsidRPr="00DA3BBC">
        <w:rPr>
          <w:b/>
        </w:rPr>
        <w:lastRenderedPageBreak/>
        <w:t>MPS-subscribed UE:</w:t>
      </w:r>
      <w:r w:rsidRPr="00DA3BBC">
        <w:t xml:space="preserve"> A UE having a USIM with MPS subscription.</w:t>
      </w:r>
    </w:p>
    <w:p w14:paraId="419556E9" w14:textId="5B137518" w:rsidR="00C922CA" w:rsidRPr="00DA3BBC" w:rsidRDefault="00C922CA" w:rsidP="00D40151">
      <w:pPr>
        <w:rPr>
          <w:rFonts w:eastAsia="DengXian"/>
        </w:rPr>
      </w:pPr>
      <w:r w:rsidRPr="00DA3BBC">
        <w:rPr>
          <w:rFonts w:eastAsia="DengXian"/>
          <w:b/>
          <w:bCs/>
        </w:rPr>
        <w:t>Multi-USIM UE:</w:t>
      </w:r>
      <w:r w:rsidRPr="00DA3BBC">
        <w:rPr>
          <w:rFonts w:eastAsia="DengXian"/>
        </w:rPr>
        <w:t xml:space="preserve"> A UE with multiple USIMs, capable of maintaining a separate registration state with a PLMN for each USIM at least over 3GPP Access and supporting one or more of the </w:t>
      </w:r>
      <w:r w:rsidR="008546A1" w:rsidRPr="00DA3BBC">
        <w:rPr>
          <w:rFonts w:eastAsia="DengXian"/>
        </w:rPr>
        <w:t xml:space="preserve">features </w:t>
      </w:r>
      <w:r w:rsidRPr="00DA3BBC">
        <w:rPr>
          <w:rFonts w:eastAsia="DengXian"/>
        </w:rPr>
        <w:t>described in clause 5.38.</w:t>
      </w:r>
    </w:p>
    <w:p w14:paraId="7789DBFA" w14:textId="368258CC" w:rsidR="00D40151" w:rsidRPr="00DA3BBC" w:rsidRDefault="00D40151" w:rsidP="00D40151">
      <w:pPr>
        <w:rPr>
          <w:rFonts w:eastAsia="DengXian"/>
        </w:rPr>
      </w:pPr>
      <w:r w:rsidRPr="00DA3BBC">
        <w:rPr>
          <w:rFonts w:eastAsia="DengXian"/>
          <w:b/>
        </w:rPr>
        <w:t xml:space="preserve">NB-IoT UE Priority: </w:t>
      </w:r>
      <w:r w:rsidRPr="00DA3BBC">
        <w:rPr>
          <w:rFonts w:eastAsia="DengXian"/>
        </w:rPr>
        <w:t>Numerical value used by the NG-RAN to prioritise between different UEs accessing via NB-IoT.</w:t>
      </w:r>
    </w:p>
    <w:p w14:paraId="7EC902F2" w14:textId="77777777" w:rsidR="00D40151" w:rsidRPr="00DA3BBC" w:rsidRDefault="00D40151" w:rsidP="00D40151">
      <w:pPr>
        <w:rPr>
          <w:rFonts w:eastAsia="DengXian"/>
        </w:rPr>
      </w:pPr>
      <w:r w:rsidRPr="00DA3BBC">
        <w:rPr>
          <w:rFonts w:eastAsia="DengXian"/>
          <w:b/>
        </w:rPr>
        <w:t>NGAP UE association:</w:t>
      </w:r>
      <w:r w:rsidRPr="00DA3BBC">
        <w:rPr>
          <w:rFonts w:eastAsia="DengXian"/>
        </w:rPr>
        <w:t xml:space="preserve"> The logical per UE association between a 5G-AN node and an AMF.</w:t>
      </w:r>
    </w:p>
    <w:p w14:paraId="00830B4F" w14:textId="77777777" w:rsidR="00D40151" w:rsidRPr="00DA3BBC" w:rsidRDefault="00D40151" w:rsidP="00D40151">
      <w:pPr>
        <w:rPr>
          <w:rFonts w:eastAsia="DengXian"/>
        </w:rPr>
      </w:pPr>
      <w:r w:rsidRPr="00DA3BBC">
        <w:rPr>
          <w:rFonts w:eastAsia="DengXian"/>
          <w:b/>
        </w:rPr>
        <w:t>NGAP UE-TNLA-binding:</w:t>
      </w:r>
      <w:r w:rsidRPr="00DA3BBC">
        <w:rPr>
          <w:rFonts w:eastAsia="DengXian"/>
        </w:rPr>
        <w:t xml:space="preserve"> The binding between a NGAP UE association and a specific TNL association for a given UE.</w:t>
      </w:r>
    </w:p>
    <w:p w14:paraId="3E557FE2" w14:textId="77777777" w:rsidR="00D40151" w:rsidRPr="00DA3BBC" w:rsidRDefault="00D40151" w:rsidP="00D40151">
      <w:pPr>
        <w:rPr>
          <w:lang w:eastAsia="zh-CN"/>
        </w:rPr>
      </w:pPr>
      <w:r w:rsidRPr="00DA3BBC">
        <w:rPr>
          <w:b/>
        </w:rPr>
        <w:t xml:space="preserve">Network </w:t>
      </w:r>
      <w:r w:rsidRPr="00DA3BBC">
        <w:rPr>
          <w:b/>
          <w:lang w:eastAsia="zh-CN"/>
        </w:rPr>
        <w:t>F</w:t>
      </w:r>
      <w:r w:rsidRPr="00DA3BBC">
        <w:rPr>
          <w:b/>
        </w:rPr>
        <w:t>unction:</w:t>
      </w:r>
      <w:r w:rsidRPr="00DA3BBC">
        <w:t xml:space="preserve"> A 3GPP adopted or 3GPP defined</w:t>
      </w:r>
      <w:r w:rsidRPr="00DA3BBC">
        <w:rPr>
          <w:lang w:eastAsia="zh-CN"/>
        </w:rPr>
        <w:t xml:space="preserve"> p</w:t>
      </w:r>
      <w:r w:rsidRPr="00DA3BBC">
        <w:t xml:space="preserve">rocessing function in a network, which </w:t>
      </w:r>
      <w:r w:rsidRPr="00DA3BBC">
        <w:rPr>
          <w:lang w:eastAsia="zh-CN"/>
        </w:rPr>
        <w:t>has</w:t>
      </w:r>
      <w:r w:rsidRPr="00DA3BBC">
        <w:t xml:space="preserve"> </w:t>
      </w:r>
      <w:r w:rsidRPr="00DA3BBC">
        <w:rPr>
          <w:lang w:eastAsia="zh-CN"/>
        </w:rPr>
        <w:t>defined functional behaviour and 3GPP</w:t>
      </w:r>
      <w:r w:rsidRPr="00DA3BBC">
        <w:t xml:space="preserve"> defined</w:t>
      </w:r>
      <w:r w:rsidRPr="00DA3BBC">
        <w:rPr>
          <w:lang w:eastAsia="zh-CN"/>
        </w:rPr>
        <w:t xml:space="preserve"> interfaces.</w:t>
      </w:r>
    </w:p>
    <w:p w14:paraId="7117E50E" w14:textId="77777777" w:rsidR="00D40151" w:rsidRPr="00DA3BBC" w:rsidRDefault="00D40151" w:rsidP="00D40151">
      <w:pPr>
        <w:pStyle w:val="NO"/>
        <w:rPr>
          <w:lang w:eastAsia="zh-CN"/>
        </w:rPr>
      </w:pPr>
      <w:r w:rsidRPr="00DA3BBC">
        <w:rPr>
          <w:lang w:eastAsia="zh-CN"/>
        </w:rPr>
        <w:t>NOTE 1:</w:t>
      </w:r>
      <w:r w:rsidRPr="00DA3BBC">
        <w:rPr>
          <w:lang w:eastAsia="zh-CN"/>
        </w:rPr>
        <w:tab/>
      </w:r>
      <w:r w:rsidRPr="00DA3BBC">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DA3BBC" w:rsidRDefault="00D40151" w:rsidP="00D40151">
      <w:r w:rsidRPr="00DA3BBC">
        <w:rPr>
          <w:b/>
        </w:rPr>
        <w:t>Network Instance</w:t>
      </w:r>
      <w:r w:rsidRPr="00DA3BBC">
        <w:t>: Information identifying a domain. Used by the UPF for traffic detection and routing.</w:t>
      </w:r>
    </w:p>
    <w:p w14:paraId="75DC04B2" w14:textId="77777777" w:rsidR="00D40151" w:rsidRPr="00DA3BBC" w:rsidRDefault="00D40151" w:rsidP="00D40151">
      <w:r w:rsidRPr="00DA3BBC">
        <w:rPr>
          <w:b/>
          <w:bCs/>
        </w:rPr>
        <w:t>Network Slice</w:t>
      </w:r>
      <w:r w:rsidRPr="00DA3BBC">
        <w:rPr>
          <w:b/>
        </w:rPr>
        <w:t>:</w:t>
      </w:r>
      <w:r w:rsidRPr="00DA3BBC">
        <w:t xml:space="preserve"> A logical network that provides specific network capabilities and network characteristics.</w:t>
      </w:r>
    </w:p>
    <w:p w14:paraId="14AD1EB2" w14:textId="77777777" w:rsidR="00D40151" w:rsidRPr="00DA3BBC" w:rsidRDefault="00D40151" w:rsidP="00D40151">
      <w:r w:rsidRPr="00DA3BBC">
        <w:rPr>
          <w:b/>
          <w:bCs/>
        </w:rPr>
        <w:t>Network Slice instance:</w:t>
      </w:r>
      <w:r w:rsidRPr="00DA3BBC">
        <w:t xml:space="preserve"> A set of Network Function instances and the required resources (e.g. compute, storage and networking resources) which form a deployed Network Slice.</w:t>
      </w:r>
    </w:p>
    <w:p w14:paraId="507F5A38" w14:textId="77777777" w:rsidR="00D40151" w:rsidRPr="00DA3BBC" w:rsidRDefault="00D40151" w:rsidP="00D40151">
      <w:r w:rsidRPr="00DA3BBC">
        <w:rPr>
          <w:b/>
        </w:rPr>
        <w:t>Non-GBR QoS Flow:</w:t>
      </w:r>
      <w:r w:rsidRPr="00DA3BBC">
        <w:t xml:space="preserve"> A QoS Flow using the Non-GBR resource type and not requiring guaranteed flow bit rate.</w:t>
      </w:r>
    </w:p>
    <w:p w14:paraId="40B50217" w14:textId="77777777" w:rsidR="00D40151" w:rsidRPr="00DA3BBC" w:rsidRDefault="00D40151" w:rsidP="00D40151">
      <w:pPr>
        <w:rPr>
          <w:bCs/>
        </w:rPr>
      </w:pPr>
      <w:r w:rsidRPr="00DA3BBC">
        <w:rPr>
          <w:b/>
        </w:rPr>
        <w:t xml:space="preserve">NSI ID: </w:t>
      </w:r>
      <w:r w:rsidRPr="00DA3BBC">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DA3BBC" w:rsidRDefault="00D40151" w:rsidP="00D40151">
      <w:r w:rsidRPr="00DA3BBC">
        <w:rPr>
          <w:b/>
        </w:rPr>
        <w:t>NF instance:</w:t>
      </w:r>
      <w:r w:rsidRPr="00DA3BBC">
        <w:t xml:space="preserve"> an identifiable instance of the NF.</w:t>
      </w:r>
    </w:p>
    <w:p w14:paraId="4B05B0A5" w14:textId="1480017F" w:rsidR="00D40151" w:rsidRPr="00DA3BBC" w:rsidRDefault="00D40151" w:rsidP="00D40151">
      <w:pPr>
        <w:keepLines/>
      </w:pPr>
      <w:r w:rsidRPr="00DA3BBC">
        <w:rPr>
          <w:b/>
          <w:bCs/>
        </w:rPr>
        <w:t>NF service:</w:t>
      </w:r>
      <w:r w:rsidRPr="00DA3BBC">
        <w:t xml:space="preserve"> a functionality exposed by a NF through a service</w:t>
      </w:r>
      <w:r w:rsidR="006E1B0F" w:rsidRPr="00DA3BBC">
        <w:t>-</w:t>
      </w:r>
      <w:r w:rsidRPr="00DA3BBC">
        <w:t>based interface and consumed by other authorized NFs.</w:t>
      </w:r>
    </w:p>
    <w:p w14:paraId="345684FB" w14:textId="77777777" w:rsidR="00D40151" w:rsidRPr="00DA3BBC" w:rsidRDefault="00D40151" w:rsidP="00D40151">
      <w:r w:rsidRPr="00DA3BBC">
        <w:rPr>
          <w:b/>
        </w:rPr>
        <w:t>NF service instance:</w:t>
      </w:r>
      <w:r w:rsidRPr="00DA3BBC">
        <w:t xml:space="preserve"> an identifiable instance of the NF service.</w:t>
      </w:r>
    </w:p>
    <w:p w14:paraId="76385F42" w14:textId="77777777" w:rsidR="00D40151" w:rsidRPr="00DA3BBC" w:rsidRDefault="00D40151" w:rsidP="00D40151">
      <w:pPr>
        <w:keepLines/>
      </w:pPr>
      <w:r w:rsidRPr="00DA3BBC">
        <w:rPr>
          <w:b/>
          <w:bCs/>
        </w:rPr>
        <w:t>NF service operation:</w:t>
      </w:r>
      <w:r w:rsidRPr="00DA3BBC">
        <w:t xml:space="preserve"> </w:t>
      </w:r>
      <w:r w:rsidRPr="00DA3BBC">
        <w:rPr>
          <w:lang w:eastAsia="zh-CN"/>
        </w:rPr>
        <w:t xml:space="preserve">An </w:t>
      </w:r>
      <w:r w:rsidRPr="00DA3BBC">
        <w:t>elementary unit a NF service</w:t>
      </w:r>
      <w:r w:rsidRPr="00DA3BBC">
        <w:rPr>
          <w:lang w:eastAsia="zh-CN"/>
        </w:rPr>
        <w:t xml:space="preserve"> is compos</w:t>
      </w:r>
      <w:r w:rsidRPr="00DA3BBC">
        <w:t>ed of.</w:t>
      </w:r>
    </w:p>
    <w:p w14:paraId="6BAB4B27" w14:textId="77777777" w:rsidR="00D40151" w:rsidRPr="00DA3BBC" w:rsidRDefault="00D40151" w:rsidP="00D40151">
      <w:pPr>
        <w:keepLines/>
      </w:pPr>
      <w:r w:rsidRPr="00DA3BBC">
        <w:rPr>
          <w:b/>
        </w:rPr>
        <w:t>NF Service Set:</w:t>
      </w:r>
      <w:r w:rsidRPr="00DA3BBC">
        <w:t xml:space="preserve"> A group of interchangeable NF service instances of the same service type within an NF instance. The NF service instances in the same NF Service Set have access to the same context data.</w:t>
      </w:r>
    </w:p>
    <w:p w14:paraId="256F11D4" w14:textId="77777777" w:rsidR="00D40151" w:rsidRPr="00DA3BBC" w:rsidRDefault="00D40151" w:rsidP="00D40151">
      <w:pPr>
        <w:keepLines/>
      </w:pPr>
      <w:r w:rsidRPr="00DA3BBC">
        <w:rPr>
          <w:b/>
        </w:rPr>
        <w:t>NF Set:</w:t>
      </w:r>
      <w:r w:rsidRPr="00DA3BBC">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DA3BBC" w:rsidRDefault="00D40151" w:rsidP="00D40151">
      <w:pPr>
        <w:keepLines/>
      </w:pPr>
      <w:r w:rsidRPr="00DA3BBC">
        <w:rPr>
          <w:b/>
          <w:noProof/>
        </w:rPr>
        <w:t>NG-RAN</w:t>
      </w:r>
      <w:r w:rsidRPr="00DA3BBC">
        <w:rPr>
          <w:b/>
        </w:rPr>
        <w:t>:</w:t>
      </w:r>
      <w:r w:rsidRPr="00DA3BBC">
        <w:t xml:space="preserve"> A radio access network that supports one or more of the following options with the common characteristics that it connects to 5GC:</w:t>
      </w:r>
    </w:p>
    <w:p w14:paraId="28D84D6D" w14:textId="77777777" w:rsidR="00D40151" w:rsidRPr="00DA3BBC" w:rsidRDefault="00D40151" w:rsidP="00D40151">
      <w:pPr>
        <w:pStyle w:val="B1"/>
      </w:pPr>
      <w:r w:rsidRPr="00DA3BBC">
        <w:t>1)</w:t>
      </w:r>
      <w:r w:rsidRPr="00DA3BBC">
        <w:tab/>
        <w:t>Standalone New Radio.</w:t>
      </w:r>
    </w:p>
    <w:p w14:paraId="0D1F2358" w14:textId="77777777" w:rsidR="00D40151" w:rsidRPr="00DA3BBC" w:rsidRDefault="00D40151" w:rsidP="00D40151">
      <w:pPr>
        <w:pStyle w:val="B1"/>
      </w:pPr>
      <w:r w:rsidRPr="00DA3BBC">
        <w:t>2)</w:t>
      </w:r>
      <w:r w:rsidRPr="00DA3BBC">
        <w:tab/>
        <w:t>New Radio is the anchor with E-UTRA extensions.</w:t>
      </w:r>
    </w:p>
    <w:p w14:paraId="7E9BAB26" w14:textId="77777777" w:rsidR="00D40151" w:rsidRPr="00DA3BBC" w:rsidRDefault="00D40151" w:rsidP="00D40151">
      <w:pPr>
        <w:pStyle w:val="B1"/>
      </w:pPr>
      <w:r w:rsidRPr="00DA3BBC">
        <w:t>3)</w:t>
      </w:r>
      <w:r w:rsidRPr="00DA3BBC">
        <w:tab/>
        <w:t>Standalone E-UTRA.</w:t>
      </w:r>
    </w:p>
    <w:p w14:paraId="3501DC3F" w14:textId="77777777" w:rsidR="00D40151" w:rsidRPr="00DA3BBC" w:rsidRDefault="00D40151" w:rsidP="00D40151">
      <w:pPr>
        <w:pStyle w:val="B1"/>
      </w:pPr>
      <w:r w:rsidRPr="00DA3BBC">
        <w:t>4)</w:t>
      </w:r>
      <w:r w:rsidRPr="00DA3BBC">
        <w:tab/>
        <w:t>E-UTRA is the anchor with New Radio extensions.</w:t>
      </w:r>
    </w:p>
    <w:p w14:paraId="236B3814" w14:textId="77777777" w:rsidR="00D40151" w:rsidRPr="00DA3BBC" w:rsidRDefault="00D40151" w:rsidP="00D40151">
      <w:pPr>
        <w:keepLines/>
      </w:pPr>
      <w:r w:rsidRPr="00DA3BBC">
        <w:rPr>
          <w:b/>
        </w:rPr>
        <w:t>Non-Allowed Area:</w:t>
      </w:r>
      <w:r w:rsidRPr="00DA3BBC">
        <w:t xml:space="preserve"> Area where the UE is allowed to initiate Registration procedure but no other communication as specified in clause 5.3.2.3.</w:t>
      </w:r>
    </w:p>
    <w:p w14:paraId="63530CEA" w14:textId="77777777" w:rsidR="00D40151" w:rsidRPr="00DA3BBC" w:rsidRDefault="00D40151" w:rsidP="00D40151">
      <w:pPr>
        <w:keepLines/>
      </w:pPr>
      <w:r w:rsidRPr="00DA3BBC">
        <w:t>Non-Public Network: See definition in TS 22.261 [2].</w:t>
      </w:r>
    </w:p>
    <w:p w14:paraId="042348F3" w14:textId="77777777" w:rsidR="00D40151" w:rsidRPr="00DA3BBC" w:rsidRDefault="00D40151" w:rsidP="00D40151">
      <w:pPr>
        <w:keepLines/>
      </w:pPr>
      <w:r w:rsidRPr="00DA3BBC">
        <w:rPr>
          <w:b/>
        </w:rPr>
        <w:t>Non-Seamless Non-3GPP offload:</w:t>
      </w:r>
      <w:r w:rsidRPr="00DA3BBC">
        <w:t xml:space="preserve"> The offload of user plane traffic via non-3GPP access without traversing either N3IWF/TNGF or UPF.</w:t>
      </w:r>
    </w:p>
    <w:p w14:paraId="5794FF2E" w14:textId="77777777" w:rsidR="00182EE7" w:rsidRPr="00DA3BBC" w:rsidRDefault="00182EE7" w:rsidP="00D40151">
      <w:pPr>
        <w:keepLines/>
      </w:pPr>
      <w:r w:rsidRPr="00DA3BBC">
        <w:rPr>
          <w:b/>
          <w:bCs/>
        </w:rPr>
        <w:t>Onboarding Network:</w:t>
      </w:r>
      <w:r w:rsidRPr="00DA3BBC">
        <w:t xml:space="preserve"> Either a PLMN enabling Remote Provisioning for a registered UE, or an Onboarding SNPN.</w:t>
      </w:r>
    </w:p>
    <w:p w14:paraId="6428D6BF" w14:textId="77777777" w:rsidR="00182EE7" w:rsidRPr="00DA3BBC" w:rsidRDefault="00182EE7" w:rsidP="00D40151">
      <w:pPr>
        <w:keepLines/>
      </w:pPr>
      <w:r w:rsidRPr="00DA3BBC">
        <w:rPr>
          <w:b/>
          <w:bCs/>
        </w:rPr>
        <w:lastRenderedPageBreak/>
        <w:t>Onboarding Standalone Non-Public Network:</w:t>
      </w:r>
      <w:r w:rsidRPr="00DA3BBC">
        <w:t xml:space="preserve"> An SNPN providing Onboarding access and enabling Remote Provisioning for a UE registered for Onboarding.</w:t>
      </w:r>
    </w:p>
    <w:p w14:paraId="58B240E2" w14:textId="0D5B304B" w:rsidR="00D40151" w:rsidRPr="00DA3BBC" w:rsidRDefault="00D40151" w:rsidP="00D40151">
      <w:pPr>
        <w:keepLines/>
      </w:pPr>
      <w:r w:rsidRPr="00DA3BBC">
        <w:rPr>
          <w:b/>
        </w:rPr>
        <w:t>PCF Group ID:</w:t>
      </w:r>
      <w:r w:rsidRPr="00DA3BBC">
        <w:t xml:space="preserve"> This refers to one or more PCF instances managing a specific set of SUPIs. A PCF Group consists of one or multiple PCF Sets.</w:t>
      </w:r>
    </w:p>
    <w:p w14:paraId="496FF731" w14:textId="77777777" w:rsidR="00D40151" w:rsidRPr="00DA3BBC" w:rsidRDefault="00D40151" w:rsidP="00D40151">
      <w:r w:rsidRPr="00DA3BBC">
        <w:rPr>
          <w:b/>
          <w:bCs/>
        </w:rPr>
        <w:t>Pending NSSAI:</w:t>
      </w:r>
      <w:r w:rsidRPr="00DA3BBC">
        <w:t xml:space="preserve"> NSSAI provided by the Serving PLMN during a Registration procedure, indicating the S-NSSAI(s) for which the network slice-specific authentication and authorization procedure is pending.</w:t>
      </w:r>
    </w:p>
    <w:p w14:paraId="676AEB84" w14:textId="77777777" w:rsidR="00D40151" w:rsidRPr="00DA3BBC" w:rsidRDefault="00D40151" w:rsidP="00D40151">
      <w:pPr>
        <w:keepLines/>
      </w:pPr>
      <w:r w:rsidRPr="00DA3BBC">
        <w:rPr>
          <w:b/>
        </w:rPr>
        <w:t>PDU Connectivity Service:</w:t>
      </w:r>
      <w:r w:rsidRPr="00DA3BBC">
        <w:t xml:space="preserve"> A service that provides exchange of PDUs between a UE and a </w:t>
      </w:r>
      <w:r w:rsidRPr="00DA3BBC">
        <w:rPr>
          <w:lang w:eastAsia="zh-CN"/>
        </w:rPr>
        <w:t>D</w:t>
      </w:r>
      <w:r w:rsidRPr="00DA3BBC">
        <w:t xml:space="preserve">ata </w:t>
      </w:r>
      <w:r w:rsidRPr="00DA3BBC">
        <w:rPr>
          <w:lang w:eastAsia="zh-CN"/>
        </w:rPr>
        <w:t>N</w:t>
      </w:r>
      <w:r w:rsidRPr="00DA3BBC">
        <w:t>etwork.</w:t>
      </w:r>
    </w:p>
    <w:p w14:paraId="0BDA0332" w14:textId="77777777" w:rsidR="00D40151" w:rsidRPr="00DA3BBC" w:rsidRDefault="00D40151" w:rsidP="00D40151">
      <w:pPr>
        <w:keepLines/>
      </w:pPr>
      <w:r w:rsidRPr="00DA3BBC">
        <w:rPr>
          <w:b/>
        </w:rPr>
        <w:t>PDU Session:</w:t>
      </w:r>
      <w:r w:rsidRPr="00DA3BBC">
        <w:t xml:space="preserve"> Association between the UE and a Data Network that provides a PDU </w:t>
      </w:r>
      <w:r w:rsidRPr="00DA3BBC">
        <w:rPr>
          <w:lang w:eastAsia="zh-CN"/>
        </w:rPr>
        <w:t>c</w:t>
      </w:r>
      <w:r w:rsidRPr="00DA3BBC">
        <w:t xml:space="preserve">onnectivity </w:t>
      </w:r>
      <w:r w:rsidRPr="00DA3BBC">
        <w:rPr>
          <w:lang w:eastAsia="zh-CN"/>
        </w:rPr>
        <w:t>s</w:t>
      </w:r>
      <w:r w:rsidRPr="00DA3BBC">
        <w:t>ervice.</w:t>
      </w:r>
    </w:p>
    <w:p w14:paraId="45B93948" w14:textId="77777777" w:rsidR="00D40151" w:rsidRPr="00DA3BBC" w:rsidRDefault="00D40151" w:rsidP="00D40151">
      <w:pPr>
        <w:keepLines/>
      </w:pPr>
      <w:r w:rsidRPr="00DA3BBC">
        <w:rPr>
          <w:b/>
        </w:rPr>
        <w:t>PDU Session Type:</w:t>
      </w:r>
      <w:r w:rsidRPr="00DA3BBC">
        <w:t xml:space="preserve"> </w:t>
      </w:r>
      <w:r w:rsidRPr="00DA3BBC">
        <w:rPr>
          <w:lang w:eastAsia="ko-KR"/>
        </w:rPr>
        <w:t>The type of PDU Session which can be IPv4, IPv6, IPv4v6, Ethernet or Unstr</w:t>
      </w:r>
      <w:r w:rsidRPr="00DA3BBC">
        <w:t>uctured.</w:t>
      </w:r>
    </w:p>
    <w:p w14:paraId="6DD747C2" w14:textId="77777777" w:rsidR="00D40151" w:rsidRPr="00DA3BBC" w:rsidRDefault="00D40151" w:rsidP="00D40151">
      <w:pPr>
        <w:keepLines/>
      </w:pPr>
      <w:r w:rsidRPr="00DA3BBC">
        <w:rPr>
          <w:b/>
        </w:rPr>
        <w:t>Periodic Registration Update:</w:t>
      </w:r>
      <w:r w:rsidRPr="00DA3BBC">
        <w:t xml:space="preserve"> UE re-registration at expiry of periodic registration timer as specified in clause 5.3.2.</w:t>
      </w:r>
    </w:p>
    <w:p w14:paraId="16852075" w14:textId="0C3AF8AE" w:rsidR="00F8101C" w:rsidRPr="00DA3BBC" w:rsidRDefault="00F8101C">
      <w:r w:rsidRPr="00DA3BBC">
        <w:rPr>
          <w:b/>
          <w:bCs/>
        </w:rPr>
        <w:t>PLMN with Disaster Condition:</w:t>
      </w:r>
      <w:r w:rsidRPr="00DA3BBC">
        <w:t xml:space="preserve"> A PLMN to which a Disaster Condition applies.</w:t>
      </w:r>
    </w:p>
    <w:p w14:paraId="565B5F78" w14:textId="0AA9288B" w:rsidR="00CD64F1" w:rsidRPr="00DA3BBC" w:rsidRDefault="00CD64F1">
      <w:r w:rsidRPr="00DA3BBC">
        <w:rPr>
          <w:b/>
          <w:bCs/>
        </w:rPr>
        <w:t>Pre-configured 5QI:</w:t>
      </w:r>
      <w:r w:rsidRPr="00DA3BBC">
        <w:t xml:space="preserve"> Pre-defined QoS characteristics configured in the AN and 5GC and referenced via a non-standardized 5QI value.</w:t>
      </w:r>
    </w:p>
    <w:p w14:paraId="76E8DE0D" w14:textId="2118FAD4" w:rsidR="00D40151" w:rsidRPr="00DA3BBC" w:rsidRDefault="00D40151" w:rsidP="00D40151">
      <w:r w:rsidRPr="00DA3BBC">
        <w:rPr>
          <w:b/>
        </w:rPr>
        <w:t>Private communication:</w:t>
      </w:r>
      <w:r w:rsidRPr="00DA3BBC">
        <w:t xml:space="preserve"> See definition in TS 22.261 [2].</w:t>
      </w:r>
    </w:p>
    <w:p w14:paraId="70251740" w14:textId="59F9F67F" w:rsidR="00182EE7" w:rsidRPr="00DA3BBC" w:rsidRDefault="00182EE7" w:rsidP="00323277">
      <w:r w:rsidRPr="00DA3BBC">
        <w:rPr>
          <w:b/>
          <w:bCs/>
        </w:rPr>
        <w:t>Provisioning Server:</w:t>
      </w:r>
      <w:r w:rsidRPr="00DA3BBC">
        <w:t xml:space="preserve"> Entity that provisions network credentials and other data in the UE to enable SNPN access.</w:t>
      </w:r>
    </w:p>
    <w:p w14:paraId="1F72403D" w14:textId="71D14A67" w:rsidR="006D2D57" w:rsidRPr="00DA3BBC" w:rsidRDefault="006D2D57" w:rsidP="00323277">
      <w:r w:rsidRPr="00DA3BBC">
        <w:rPr>
          <w:b/>
          <w:bCs/>
        </w:rPr>
        <w:t>PTP domain:</w:t>
      </w:r>
      <w:r w:rsidRPr="00DA3BBC">
        <w:t xml:space="preserve"> As defined in IEEE Std 1588 [126].</w:t>
      </w:r>
    </w:p>
    <w:p w14:paraId="5E9B8D3C" w14:textId="7C06798E" w:rsidR="00D40151" w:rsidRPr="00DA3BBC" w:rsidRDefault="00D40151" w:rsidP="00D40151">
      <w:pPr>
        <w:keepLines/>
      </w:pPr>
      <w:r w:rsidRPr="00DA3BBC">
        <w:rPr>
          <w:b/>
        </w:rPr>
        <w:t>Public network integrated NPN:</w:t>
      </w:r>
      <w:r w:rsidRPr="00DA3BBC">
        <w:t xml:space="preserve"> A non-public network deployed with the support of a PLMN.</w:t>
      </w:r>
    </w:p>
    <w:p w14:paraId="10862206" w14:textId="77777777" w:rsidR="00D40151" w:rsidRPr="00DA3BBC" w:rsidRDefault="00D40151" w:rsidP="00D40151">
      <w:pPr>
        <w:keepLines/>
      </w:pPr>
      <w:r w:rsidRPr="00DA3BBC">
        <w:rPr>
          <w:b/>
        </w:rPr>
        <w:t>(Radio) Access Network</w:t>
      </w:r>
      <w:r w:rsidRPr="00DA3BBC">
        <w:t>: See 5G Access Network.</w:t>
      </w:r>
    </w:p>
    <w:p w14:paraId="04D3F0E3" w14:textId="77777777" w:rsidR="00D40151" w:rsidRPr="00DA3BBC" w:rsidRDefault="00D40151" w:rsidP="00D40151">
      <w:r w:rsidRPr="00DA3BBC">
        <w:rPr>
          <w:b/>
          <w:bCs/>
        </w:rPr>
        <w:t>RAT type:</w:t>
      </w:r>
      <w:r w:rsidRPr="00DA3BBC">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DA3BBC" w:rsidRDefault="00A46717" w:rsidP="00D40151">
      <w:pPr>
        <w:keepLines/>
      </w:pPr>
      <w:r w:rsidRPr="00DA3BBC">
        <w:rPr>
          <w:b/>
          <w:bCs/>
        </w:rPr>
        <w:t>NR RedCap:</w:t>
      </w:r>
      <w:r w:rsidRPr="00DA3BBC">
        <w:t xml:space="preserve"> a 3GPP RAT type Identifier used in the Core Network only, which is a sub-type of NR RAT type, and defined to identify in the Core Network the NR when used by a UE indicating NR RedCap.</w:t>
      </w:r>
    </w:p>
    <w:p w14:paraId="51CCEA7D" w14:textId="76E2EC38" w:rsidR="00D40151" w:rsidRPr="00DA3BBC" w:rsidRDefault="00D40151" w:rsidP="00D40151">
      <w:pPr>
        <w:keepLines/>
      </w:pPr>
      <w:r w:rsidRPr="00DA3BBC">
        <w:rPr>
          <w:b/>
        </w:rPr>
        <w:t xml:space="preserve">Requested NSSAI: </w:t>
      </w:r>
      <w:r w:rsidRPr="00DA3BBC">
        <w:t>NSSAI provided by the UE to the Serving PLMN during registration.</w:t>
      </w:r>
    </w:p>
    <w:p w14:paraId="3D4C95D3" w14:textId="77777777" w:rsidR="00D40151" w:rsidRPr="00DA3BBC" w:rsidRDefault="00D40151" w:rsidP="00D40151">
      <w:pPr>
        <w:keepLines/>
      </w:pPr>
      <w:r w:rsidRPr="00DA3BBC">
        <w:rPr>
          <w:b/>
        </w:rPr>
        <w:t>Residential Gateway:</w:t>
      </w:r>
      <w:r w:rsidRPr="00DA3BBC">
        <w:t xml:space="preserve"> The Residential Gateway (RG) is a device providing, for example voice, data, broadcast video, video on demand, to other devices in customer premises.</w:t>
      </w:r>
    </w:p>
    <w:p w14:paraId="3E1CA661" w14:textId="77777777" w:rsidR="00D40151" w:rsidRPr="00DA3BBC" w:rsidRDefault="00D40151" w:rsidP="00D40151">
      <w:pPr>
        <w:rPr>
          <w:lang w:eastAsia="zh-CN"/>
        </w:rPr>
      </w:pPr>
      <w:r w:rsidRPr="00DA3BBC">
        <w:rPr>
          <w:b/>
          <w:bCs/>
          <w:lang w:eastAsia="zh-CN"/>
        </w:rPr>
        <w:t xml:space="preserve">Routing Binding Indication: </w:t>
      </w:r>
      <w:r w:rsidRPr="00DA3BBC">
        <w:rPr>
          <w:lang w:eastAsia="zh-CN"/>
        </w:rPr>
        <w:t>Information included in a request or notification and that can be used by the SCP for discovery and associated selection to of a suitable target. See clauses 6.3.1.0 and 7.1.2</w:t>
      </w:r>
    </w:p>
    <w:p w14:paraId="6C27B233" w14:textId="77777777" w:rsidR="00D40151" w:rsidRPr="00DA3BBC" w:rsidRDefault="00D40151" w:rsidP="00D40151">
      <w:pPr>
        <w:keepLines/>
        <w:rPr>
          <w:lang w:eastAsia="zh-CN"/>
        </w:rPr>
      </w:pPr>
      <w:r w:rsidRPr="00DA3BBC">
        <w:rPr>
          <w:b/>
          <w:lang w:eastAsia="zh-CN"/>
        </w:rPr>
        <w:t xml:space="preserve">Routing Indicator: </w:t>
      </w:r>
      <w:r w:rsidRPr="00DA3BBC">
        <w:rPr>
          <w:lang w:eastAsia="zh-CN"/>
        </w:rPr>
        <w:t>Indicator that allows together with SUCI/SUPI Home Network Identifier to route network signalling to AUSF and UDM instances capable to serve the subscriber.</w:t>
      </w:r>
    </w:p>
    <w:p w14:paraId="49EC3BFF" w14:textId="77777777" w:rsidR="00D40151" w:rsidRPr="00DA3BBC" w:rsidRDefault="00D40151" w:rsidP="00D40151">
      <w:pPr>
        <w:keepLines/>
      </w:pPr>
      <w:r w:rsidRPr="00DA3BBC">
        <w:rPr>
          <w:b/>
          <w:bCs/>
        </w:rPr>
        <w:t>SCP Domain:</w:t>
      </w:r>
      <w:r w:rsidRPr="00DA3BBC">
        <w:t xml:space="preserve"> A configured group of one or more SCP(s) and zero or more NF instances(s). An SCP within the group can communicate with any NF instance or SCP within the same group directly, i.e. without passing through an intermediate SCP.</w:t>
      </w:r>
    </w:p>
    <w:p w14:paraId="06C68E04" w14:textId="77777777" w:rsidR="00D40151" w:rsidRPr="00DA3BBC" w:rsidRDefault="00D40151" w:rsidP="00D40151">
      <w:pPr>
        <w:keepLines/>
      </w:pPr>
      <w:r w:rsidRPr="00DA3BBC">
        <w:rPr>
          <w:b/>
        </w:rPr>
        <w:t>SNPN enabled UE:</w:t>
      </w:r>
      <w:r w:rsidRPr="00DA3BBC">
        <w:t xml:space="preserve"> A UE configured to use stand-alone Non-Public Networks.</w:t>
      </w:r>
    </w:p>
    <w:p w14:paraId="0A42E3E8" w14:textId="77777777" w:rsidR="00D40151" w:rsidRPr="00DA3BBC" w:rsidRDefault="00D40151" w:rsidP="00D40151">
      <w:pPr>
        <w:keepLines/>
      </w:pPr>
      <w:r w:rsidRPr="00DA3BBC">
        <w:rPr>
          <w:b/>
        </w:rPr>
        <w:t>SNPN access mode:</w:t>
      </w:r>
      <w:r w:rsidRPr="00DA3BBC">
        <w:t xml:space="preserve"> A UE operating in SNPN access mode only selects stand-alone Non-Public Networks over Uu.</w:t>
      </w:r>
    </w:p>
    <w:p w14:paraId="432DF474" w14:textId="77777777" w:rsidR="00D40151" w:rsidRPr="00DA3BBC" w:rsidRDefault="00D40151" w:rsidP="00D40151">
      <w:pPr>
        <w:keepLines/>
      </w:pPr>
      <w:r w:rsidRPr="00DA3BBC">
        <w:rPr>
          <w:b/>
          <w:lang w:eastAsia="zh-CN"/>
        </w:rPr>
        <w:t xml:space="preserve">Service based interface: </w:t>
      </w:r>
      <w:r w:rsidRPr="00DA3BBC">
        <w:rPr>
          <w:lang w:eastAsia="zh-CN"/>
        </w:rPr>
        <w:t>It represents how a set of services is provided/exposed by a give</w:t>
      </w:r>
      <w:r w:rsidRPr="00DA3BBC">
        <w:t>n NF.</w:t>
      </w:r>
    </w:p>
    <w:p w14:paraId="5507D052" w14:textId="77777777" w:rsidR="00D40151" w:rsidRPr="00DA3BBC" w:rsidRDefault="00D40151" w:rsidP="00D40151">
      <w:pPr>
        <w:keepLines/>
        <w:rPr>
          <w:lang w:eastAsia="zh-CN"/>
        </w:rPr>
      </w:pPr>
      <w:r w:rsidRPr="00DA3BBC">
        <w:rPr>
          <w:b/>
        </w:rPr>
        <w:t>Service Continuity:</w:t>
      </w:r>
      <w:r w:rsidRPr="00DA3BBC">
        <w:rPr>
          <w:b/>
          <w:lang w:eastAsia="zh-CN"/>
        </w:rPr>
        <w:t xml:space="preserve"> </w:t>
      </w:r>
      <w:r w:rsidRPr="00DA3BBC">
        <w:t>The uninterrupted user experience of a service, includin</w:t>
      </w:r>
      <w:r w:rsidRPr="00DA3BBC">
        <w:rPr>
          <w:lang w:eastAsia="zh-CN"/>
        </w:rPr>
        <w:t>g</w:t>
      </w:r>
      <w:r w:rsidRPr="00DA3BBC">
        <w:t xml:space="preserve"> the cases where the IP address and/or anchoring point change.</w:t>
      </w:r>
    </w:p>
    <w:p w14:paraId="27CFACE3" w14:textId="0DC62E92" w:rsidR="00D40151" w:rsidRPr="00DA3BBC" w:rsidRDefault="00D40151" w:rsidP="00D40151">
      <w:r w:rsidRPr="00DA3BBC">
        <w:rPr>
          <w:b/>
          <w:bCs/>
        </w:rPr>
        <w:t>Service Data Flow Filter:</w:t>
      </w:r>
      <w:r w:rsidRPr="00DA3BBC">
        <w:t xml:space="preserve"> A set of packet flow header parameter values/ranges used to identify one or more of the </w:t>
      </w:r>
      <w:r w:rsidR="006E1B0F" w:rsidRPr="00DA3BBC">
        <w:t xml:space="preserve">(IP or Ethernet) </w:t>
      </w:r>
      <w:r w:rsidRPr="00DA3BBC">
        <w:t>packet flows constituting a Service Data Flow.</w:t>
      </w:r>
    </w:p>
    <w:p w14:paraId="652844CC" w14:textId="77777777" w:rsidR="00D40151" w:rsidRPr="00DA3BBC" w:rsidRDefault="00D40151" w:rsidP="00D40151">
      <w:r w:rsidRPr="00DA3BBC">
        <w:rPr>
          <w:b/>
        </w:rPr>
        <w:lastRenderedPageBreak/>
        <w:t>Service Data Flow Template:</w:t>
      </w:r>
      <w:r w:rsidRPr="00DA3BBC">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DA3BBC" w:rsidRDefault="00D40151" w:rsidP="00D40151">
      <w:pPr>
        <w:keepLines/>
      </w:pPr>
      <w:r w:rsidRPr="00DA3BBC">
        <w:rPr>
          <w:b/>
        </w:rPr>
        <w:t>Session Continuity:</w:t>
      </w:r>
      <w:r w:rsidRPr="00DA3BBC">
        <w:t xml:space="preserve"> The continuity of a PDU Session. For PDU Session of IPv4 or IPv6 or IPv4v6 type "session continuity" implies that the IP address is preserved for the lifetime of the PDU Session.</w:t>
      </w:r>
    </w:p>
    <w:p w14:paraId="5270537F" w14:textId="77777777" w:rsidR="00D40151" w:rsidRPr="00DA3BBC" w:rsidRDefault="00D40151" w:rsidP="00D40151">
      <w:r w:rsidRPr="00DA3BBC">
        <w:rPr>
          <w:b/>
        </w:rPr>
        <w:t>SMF Service Area:</w:t>
      </w:r>
      <w:r w:rsidRPr="00DA3BBC">
        <w:t xml:space="preserve"> The collection of UPF Service Areas of all UPFs which can be controlled by one SMF.</w:t>
      </w:r>
    </w:p>
    <w:p w14:paraId="4374ECB5" w14:textId="2F0D2210" w:rsidR="00182EE7" w:rsidRPr="00DA3BBC" w:rsidRDefault="00182EE7" w:rsidP="00D40151">
      <w:pPr>
        <w:keepLines/>
      </w:pPr>
      <w:r w:rsidRPr="00DA3BBC">
        <w:rPr>
          <w:b/>
          <w:bCs/>
        </w:rPr>
        <w:t>SNPN ID:</w:t>
      </w:r>
      <w:r w:rsidRPr="00DA3BBC">
        <w:t xml:space="preserve"> PLMN ID and NID identifying an SNPN.</w:t>
      </w:r>
    </w:p>
    <w:p w14:paraId="3A4004EE" w14:textId="6E7CC3EA" w:rsidR="00D40151" w:rsidRPr="00DA3BBC" w:rsidRDefault="00D40151" w:rsidP="00D40151">
      <w:pPr>
        <w:keepLines/>
      </w:pPr>
      <w:r w:rsidRPr="00DA3BBC">
        <w:rPr>
          <w:b/>
        </w:rPr>
        <w:t>Stand-alone Non-Public Network:</w:t>
      </w:r>
      <w:r w:rsidRPr="00DA3BBC">
        <w:t xml:space="preserve"> A non-public network not relying on network functions provided by a PLMN</w:t>
      </w:r>
    </w:p>
    <w:p w14:paraId="4509F77A" w14:textId="77777777" w:rsidR="00D40151" w:rsidRPr="00DA3BBC" w:rsidRDefault="00D40151" w:rsidP="00D40151">
      <w:pPr>
        <w:keepLines/>
      </w:pPr>
      <w:r w:rsidRPr="00DA3BBC">
        <w:rPr>
          <w:b/>
        </w:rPr>
        <w:t>Subscribed S-NSSAI</w:t>
      </w:r>
      <w:r w:rsidRPr="00DA3BBC">
        <w:t>: S-NSSAI based on subscriber information, which a UE is subscribed to use in a PLMN</w:t>
      </w:r>
    </w:p>
    <w:p w14:paraId="1BDD5B16" w14:textId="77777777" w:rsidR="00182EE7" w:rsidRPr="00DA3BBC" w:rsidRDefault="00182EE7" w:rsidP="00182EE7">
      <w:pPr>
        <w:keepLines/>
      </w:pPr>
      <w:r w:rsidRPr="00DA3BBC">
        <w:rPr>
          <w:b/>
          <w:bCs/>
        </w:rPr>
        <w:t>Subscription Owner Standalone Non-Public Network:</w:t>
      </w:r>
      <w:r w:rsidRPr="00DA3BBC">
        <w:t xml:space="preserve"> A Standalone Non-Public Network owning the subscription of a UE and providing subscription data to the UE via a Provisioning Server during the onboarding procedure.</w:t>
      </w:r>
    </w:p>
    <w:p w14:paraId="01F299F3" w14:textId="77777777" w:rsidR="0010039C" w:rsidRPr="00DA3BBC" w:rsidRDefault="0010039C" w:rsidP="00D40151">
      <w:pPr>
        <w:keepLines/>
        <w:overflowPunct w:val="0"/>
        <w:autoSpaceDE w:val="0"/>
        <w:autoSpaceDN w:val="0"/>
        <w:adjustRightInd w:val="0"/>
        <w:textAlignment w:val="baseline"/>
      </w:pPr>
      <w:r w:rsidRPr="00DA3BBC">
        <w:rPr>
          <w:b/>
          <w:bCs/>
        </w:rPr>
        <w:t>Survival Time:</w:t>
      </w:r>
      <w:r w:rsidRPr="00DA3BBC">
        <w:t xml:space="preserve"> The time that an application consuming a communication service may continue without an anticipated message.</w:t>
      </w:r>
    </w:p>
    <w:p w14:paraId="0DEF9C9D" w14:textId="4A3F35A4" w:rsidR="0010039C" w:rsidRPr="00DA3BBC" w:rsidRDefault="0010039C" w:rsidP="00C74FFE">
      <w:pPr>
        <w:pStyle w:val="NO"/>
      </w:pPr>
      <w:r w:rsidRPr="00DA3BBC">
        <w:t>NOTE 2:</w:t>
      </w:r>
      <w:r w:rsidRPr="00DA3BBC">
        <w:tab/>
        <w:t>Taken from clause 3.1 of TS 22.261 [2].</w:t>
      </w:r>
    </w:p>
    <w:p w14:paraId="6294A504" w14:textId="04B474CB" w:rsidR="006E1B0F" w:rsidRPr="00DA3BBC" w:rsidRDefault="006E1B0F" w:rsidP="00D40151">
      <w:pPr>
        <w:keepLines/>
        <w:overflowPunct w:val="0"/>
        <w:autoSpaceDE w:val="0"/>
        <w:autoSpaceDN w:val="0"/>
        <w:adjustRightInd w:val="0"/>
        <w:textAlignment w:val="baseline"/>
      </w:pPr>
      <w:r w:rsidRPr="00DA3BBC">
        <w:rPr>
          <w:b/>
          <w:bCs/>
        </w:rPr>
        <w:t>Target NSSAI:</w:t>
      </w:r>
      <w:r w:rsidRPr="00DA3BBC">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DA3BBC" w:rsidRDefault="00D40151" w:rsidP="00D40151">
      <w:pPr>
        <w:keepLines/>
        <w:overflowPunct w:val="0"/>
        <w:autoSpaceDE w:val="0"/>
        <w:autoSpaceDN w:val="0"/>
        <w:adjustRightInd w:val="0"/>
        <w:textAlignment w:val="baseline"/>
      </w:pPr>
      <w:r w:rsidRPr="00DA3BBC">
        <w:rPr>
          <w:b/>
        </w:rPr>
        <w:t>Time Sensitive Communication (TSC):</w:t>
      </w:r>
      <w:r w:rsidRPr="00DA3BBC">
        <w:t xml:space="preserve"> A communication service that supports deterministic communication</w:t>
      </w:r>
      <w:r w:rsidR="00055D0B" w:rsidRPr="00DA3BBC">
        <w:t xml:space="preserve"> (i.e. which ensures a maximum delay)</w:t>
      </w:r>
      <w:r w:rsidRPr="00DA3BBC">
        <w:t xml:space="preserve"> and/or isochronous communication with high reliability and availability. It is about providing packet transport with QoS characteristics such as bounds on latency, loss, and reliability, where end systems and relay/transmit nodes </w:t>
      </w:r>
      <w:r w:rsidR="00055D0B" w:rsidRPr="00DA3BBC">
        <w:t xml:space="preserve">may or may not </w:t>
      </w:r>
      <w:r w:rsidRPr="00DA3BBC">
        <w:t>be strictly synchronized.</w:t>
      </w:r>
    </w:p>
    <w:p w14:paraId="6C65CD88" w14:textId="77777777" w:rsidR="00D40151" w:rsidRPr="00DA3BBC" w:rsidRDefault="00D40151" w:rsidP="00D40151">
      <w:r w:rsidRPr="00DA3BBC">
        <w:rPr>
          <w:b/>
          <w:bCs/>
        </w:rPr>
        <w:t xml:space="preserve">TSN working domain: </w:t>
      </w:r>
      <w:r w:rsidRPr="00DA3BBC">
        <w:t>Synchronization domain for a localized set of devices collaborating on a specific task or work function in a TSN network, corresponding to a gPTP domain defined in IEEE 802.1AS [104].</w:t>
      </w:r>
    </w:p>
    <w:p w14:paraId="188ACAE0" w14:textId="77777777" w:rsidR="00D40151" w:rsidRPr="00DA3BBC" w:rsidRDefault="00D40151" w:rsidP="00D40151">
      <w:pPr>
        <w:keepLines/>
        <w:overflowPunct w:val="0"/>
        <w:autoSpaceDE w:val="0"/>
        <w:autoSpaceDN w:val="0"/>
        <w:adjustRightInd w:val="0"/>
        <w:textAlignment w:val="baseline"/>
      </w:pPr>
      <w:r w:rsidRPr="00DA3BBC">
        <w:rPr>
          <w:b/>
        </w:rPr>
        <w:t>UDM Group ID:</w:t>
      </w:r>
      <w:r w:rsidRPr="00DA3BBC">
        <w:t xml:space="preserve"> This refers to one or more UDM instances managing a specific set of SUPIs. An UDM Group consists of one or multiple UDM Sets.</w:t>
      </w:r>
    </w:p>
    <w:p w14:paraId="1F95BF94" w14:textId="77777777" w:rsidR="00D40151" w:rsidRPr="00DA3BBC" w:rsidRDefault="00D40151" w:rsidP="00D40151">
      <w:pPr>
        <w:keepLines/>
        <w:overflowPunct w:val="0"/>
        <w:autoSpaceDE w:val="0"/>
        <w:autoSpaceDN w:val="0"/>
        <w:adjustRightInd w:val="0"/>
        <w:textAlignment w:val="baseline"/>
      </w:pPr>
      <w:r w:rsidRPr="00DA3BBC">
        <w:rPr>
          <w:b/>
        </w:rPr>
        <w:t>UDR Group ID:</w:t>
      </w:r>
      <w:r w:rsidRPr="00DA3BBC">
        <w:t xml:space="preserve"> This refers to one or more UDR instances managing a specific set of SUPIs. An UDR Group consists of one or multiple UDR Sets.</w:t>
      </w:r>
    </w:p>
    <w:p w14:paraId="36D93BB6" w14:textId="77777777" w:rsidR="000F5D21" w:rsidRPr="00DA3BBC" w:rsidRDefault="000F5D21" w:rsidP="00D40151">
      <w:pPr>
        <w:keepLines/>
        <w:overflowPunct w:val="0"/>
        <w:autoSpaceDE w:val="0"/>
        <w:autoSpaceDN w:val="0"/>
        <w:adjustRightInd w:val="0"/>
        <w:textAlignment w:val="baseline"/>
      </w:pPr>
      <w:r w:rsidRPr="00DA3BBC">
        <w:rPr>
          <w:b/>
          <w:bCs/>
        </w:rPr>
        <w:t>UE-DS-TT Residence Time:</w:t>
      </w:r>
      <w:r w:rsidRPr="00DA3BBC">
        <w:t xml:space="preserve"> The time taken within the UE and DS-TT to forward a packet between the UE and DS-TT port. UE-DS-TT Residence Time is provided at the time of PDU Session Establishment by the UE to the network.</w:t>
      </w:r>
    </w:p>
    <w:p w14:paraId="40B26D73" w14:textId="06F54AD1" w:rsidR="000F5D21" w:rsidRPr="00DA3BBC" w:rsidRDefault="000F5D21" w:rsidP="00562E84">
      <w:pPr>
        <w:pStyle w:val="NO"/>
      </w:pPr>
      <w:r w:rsidRPr="00DA3BBC">
        <w:t>NOTE </w:t>
      </w:r>
      <w:r w:rsidR="0010039C" w:rsidRPr="00DA3BBC">
        <w:t>3</w:t>
      </w:r>
      <w:r w:rsidRPr="00DA3BBC">
        <w:t>:</w:t>
      </w:r>
      <w:r w:rsidRPr="00DA3BBC">
        <w:tab/>
        <w:t>UE-DS-TT Residence Time is the same for uplink and downlink traffic and applies to all QoS Flows.</w:t>
      </w:r>
    </w:p>
    <w:p w14:paraId="4EE36030" w14:textId="4496FBF5" w:rsidR="00D40151" w:rsidRPr="00DA3BBC" w:rsidRDefault="00D40151" w:rsidP="00D40151">
      <w:pPr>
        <w:keepLines/>
        <w:overflowPunct w:val="0"/>
        <w:autoSpaceDE w:val="0"/>
        <w:autoSpaceDN w:val="0"/>
        <w:adjustRightInd w:val="0"/>
        <w:textAlignment w:val="baseline"/>
      </w:pPr>
      <w:r w:rsidRPr="00DA3BBC">
        <w:rPr>
          <w:b/>
        </w:rPr>
        <w:t>UPF Service Area</w:t>
      </w:r>
      <w:r w:rsidRPr="00DA3BBC">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DA3BBC" w:rsidRDefault="00D40151" w:rsidP="00D40151">
      <w:pPr>
        <w:keepLines/>
      </w:pPr>
      <w:r w:rsidRPr="00DA3BBC">
        <w:rPr>
          <w:b/>
        </w:rPr>
        <w:t>Uplink Classifier:</w:t>
      </w:r>
      <w:r w:rsidRPr="00DA3BBC">
        <w:t xml:space="preserve"> UPF functionality that aims at diverting Uplink traffic, based on filter rules provided by SMF, towards Data Network.</w:t>
      </w:r>
    </w:p>
    <w:p w14:paraId="5C8130C5" w14:textId="77777777" w:rsidR="00D40151" w:rsidRPr="00DA3BBC" w:rsidRDefault="00D40151" w:rsidP="00D40151">
      <w:r w:rsidRPr="00DA3BBC">
        <w:rPr>
          <w:b/>
          <w:bCs/>
        </w:rPr>
        <w:t>WB-E-UTRA:</w:t>
      </w:r>
      <w:r w:rsidRPr="00DA3BBC">
        <w:t xml:space="preserve"> In the RAN, WB-E-UTRA is the part of E-UTRA that excludes NB-IoT. In the Core Network, WB-E-UTRA also excludes LTE-M.</w:t>
      </w:r>
    </w:p>
    <w:p w14:paraId="6338DC71" w14:textId="77777777" w:rsidR="00D40151" w:rsidRPr="00DA3BBC" w:rsidRDefault="00D40151" w:rsidP="00D40151">
      <w:r w:rsidRPr="00DA3BBC">
        <w:rPr>
          <w:b/>
        </w:rPr>
        <w:t>Wireline 5G Access Network:</w:t>
      </w:r>
      <w:r w:rsidRPr="00DA3BBC">
        <w:t xml:space="preserve"> The Wireline 5G Access Network (W-5GAN) is a wireline AN that connects to a 5GC via N2 and N3 reference points. The W-5GAN can be either a W-5GBAN or W-5GCAN.</w:t>
      </w:r>
    </w:p>
    <w:p w14:paraId="176DC3F4" w14:textId="77777777" w:rsidR="00D40151" w:rsidRPr="00DA3BBC" w:rsidRDefault="00D40151" w:rsidP="00D40151">
      <w:r w:rsidRPr="00DA3BBC">
        <w:rPr>
          <w:b/>
        </w:rPr>
        <w:t>Wireline 5G Cable Access Network:</w:t>
      </w:r>
      <w:r w:rsidRPr="00DA3BBC">
        <w:t xml:space="preserve"> The Wireline 5G Cable Access Network (W-5GCAN) is the Access Network defined in CableLabs.</w:t>
      </w:r>
    </w:p>
    <w:p w14:paraId="69032681" w14:textId="77777777" w:rsidR="00D40151" w:rsidRPr="00DA3BBC" w:rsidRDefault="00D40151" w:rsidP="00D40151">
      <w:r w:rsidRPr="00DA3BBC">
        <w:rPr>
          <w:b/>
        </w:rPr>
        <w:t>Wireline BBF Access Network:</w:t>
      </w:r>
      <w:r w:rsidRPr="00DA3BBC">
        <w:t xml:space="preserve"> The Wireline 5G BBF Access Network (W-5GBAN) is the Access Network defined in BBF.</w:t>
      </w:r>
    </w:p>
    <w:p w14:paraId="38E90BEA" w14:textId="77777777" w:rsidR="00D40151" w:rsidRPr="00DA3BBC" w:rsidRDefault="00D40151" w:rsidP="00D40151">
      <w:r w:rsidRPr="00DA3BBC">
        <w:rPr>
          <w:b/>
        </w:rPr>
        <w:t>Wireline Access Gateway Function (W-AGF):</w:t>
      </w:r>
      <w:r w:rsidRPr="00DA3BBC">
        <w:t xml:space="preserve"> The Wireline Access Gateway Function (W-AGF) is a Network function in W-5GAN that provides connectivity to the 5G Core to 5G-RG and FN-RG.</w:t>
      </w:r>
    </w:p>
    <w:p w14:paraId="5F7ADCCF" w14:textId="0B43FB1C" w:rsidR="00D40151" w:rsidRPr="00DA3BBC" w:rsidRDefault="00D40151" w:rsidP="00D40151">
      <w:pPr>
        <w:pStyle w:val="NO"/>
      </w:pPr>
      <w:bookmarkStart w:id="66" w:name="_Toc20149627"/>
      <w:r w:rsidRPr="00DA3BBC">
        <w:lastRenderedPageBreak/>
        <w:t>NOTE </w:t>
      </w:r>
      <w:r w:rsidR="0010039C" w:rsidRPr="00DA3BBC">
        <w:t>4</w:t>
      </w:r>
      <w:r w:rsidRPr="00DA3BBC">
        <w:t>:</w:t>
      </w:r>
      <w:r w:rsidRPr="00DA3BBC">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DA3BBC" w:rsidRDefault="00D40151" w:rsidP="00D40151">
      <w:pPr>
        <w:pStyle w:val="Heading2"/>
      </w:pPr>
      <w:bookmarkStart w:id="67" w:name="_Toc27846418"/>
      <w:bookmarkStart w:id="68" w:name="_Toc36187542"/>
      <w:bookmarkStart w:id="69" w:name="_Toc45183446"/>
      <w:bookmarkStart w:id="70" w:name="_Toc47342288"/>
      <w:bookmarkStart w:id="71" w:name="_Toc51768986"/>
      <w:bookmarkStart w:id="72" w:name="_Toc83301500"/>
      <w:r w:rsidRPr="00DA3BBC">
        <w:t>3.2</w:t>
      </w:r>
      <w:r w:rsidRPr="00DA3BBC">
        <w:tab/>
        <w:t>Abbreviations</w:t>
      </w:r>
      <w:bookmarkEnd w:id="66"/>
      <w:bookmarkEnd w:id="67"/>
      <w:bookmarkEnd w:id="68"/>
      <w:bookmarkEnd w:id="69"/>
      <w:bookmarkEnd w:id="70"/>
      <w:bookmarkEnd w:id="71"/>
      <w:bookmarkEnd w:id="72"/>
    </w:p>
    <w:p w14:paraId="4E066447" w14:textId="77777777" w:rsidR="00D40151" w:rsidRPr="00DA3BBC" w:rsidRDefault="00D40151" w:rsidP="00D40151">
      <w:pPr>
        <w:keepNext/>
      </w:pPr>
      <w:r w:rsidRPr="00DA3BBC">
        <w:t>For the purposes of the present document, the abbreviations given in TR 21.905 [1] and the following apply. An abbreviation defined in the present document takes precedence over the definition of the same abbreviation, if any, in TR 21.905 [1].</w:t>
      </w:r>
    </w:p>
    <w:p w14:paraId="6641D18E" w14:textId="77777777" w:rsidR="00D40151" w:rsidRPr="00DA3BBC" w:rsidRDefault="00D40151" w:rsidP="00D40151">
      <w:pPr>
        <w:pStyle w:val="EW"/>
      </w:pPr>
      <w:r w:rsidRPr="00DA3BBC">
        <w:t>5GC</w:t>
      </w:r>
      <w:r w:rsidRPr="00DA3BBC">
        <w:tab/>
        <w:t>5G Core Network</w:t>
      </w:r>
    </w:p>
    <w:p w14:paraId="6D5C1EC0" w14:textId="77777777" w:rsidR="00160667" w:rsidRPr="00DA3BBC" w:rsidRDefault="00160667" w:rsidP="00D40151">
      <w:pPr>
        <w:pStyle w:val="EW"/>
      </w:pPr>
      <w:r w:rsidRPr="00DA3BBC">
        <w:t>5G DDNMF</w:t>
      </w:r>
      <w:r w:rsidRPr="00DA3BBC">
        <w:tab/>
        <w:t>5G Direct Discovery Name Management Function</w:t>
      </w:r>
    </w:p>
    <w:p w14:paraId="061125A8" w14:textId="726DE6F3" w:rsidR="00D40151" w:rsidRPr="00DA3BBC" w:rsidRDefault="00704A9E" w:rsidP="00D40151">
      <w:pPr>
        <w:pStyle w:val="EW"/>
      </w:pPr>
      <w:r w:rsidRPr="00DA3BBC">
        <w:t>5G</w:t>
      </w:r>
      <w:r w:rsidR="00160667" w:rsidRPr="00DA3BBC">
        <w:t xml:space="preserve"> LAN</w:t>
      </w:r>
      <w:r w:rsidR="00D40151" w:rsidRPr="00DA3BBC">
        <w:tab/>
        <w:t>5G Local Area Network</w:t>
      </w:r>
    </w:p>
    <w:p w14:paraId="5ADE552D" w14:textId="77777777" w:rsidR="00D40151" w:rsidRPr="00DA3BBC" w:rsidRDefault="00D40151" w:rsidP="00D40151">
      <w:pPr>
        <w:pStyle w:val="EW"/>
        <w:rPr>
          <w:lang w:eastAsia="zh-CN"/>
        </w:rPr>
      </w:pPr>
      <w:r w:rsidRPr="00DA3BBC">
        <w:t>5GS</w:t>
      </w:r>
      <w:r w:rsidRPr="00DA3BBC">
        <w:tab/>
        <w:t>5G System</w:t>
      </w:r>
    </w:p>
    <w:p w14:paraId="1E769390" w14:textId="77777777" w:rsidR="00D40151" w:rsidRPr="00DA3BBC" w:rsidRDefault="00D40151" w:rsidP="00D40151">
      <w:pPr>
        <w:pStyle w:val="EW"/>
      </w:pPr>
      <w:r w:rsidRPr="00DA3BBC">
        <w:t>5G-AN</w:t>
      </w:r>
      <w:r w:rsidRPr="00DA3BBC">
        <w:tab/>
        <w:t>5G Access Network</w:t>
      </w:r>
    </w:p>
    <w:p w14:paraId="4607CA96" w14:textId="77777777" w:rsidR="00D40151" w:rsidRPr="00DA3BBC" w:rsidRDefault="00D40151" w:rsidP="00D40151">
      <w:pPr>
        <w:pStyle w:val="EW"/>
        <w:rPr>
          <w:lang w:eastAsia="zh-CN"/>
        </w:rPr>
      </w:pPr>
      <w:r w:rsidRPr="00DA3BBC">
        <w:rPr>
          <w:lang w:eastAsia="zh-CN"/>
        </w:rPr>
        <w:t>5G-AN PDB</w:t>
      </w:r>
      <w:r w:rsidRPr="00DA3BBC">
        <w:rPr>
          <w:lang w:eastAsia="zh-CN"/>
        </w:rPr>
        <w:tab/>
        <w:t>5G Access Network Packet Delay Budget</w:t>
      </w:r>
    </w:p>
    <w:p w14:paraId="33F3BD13" w14:textId="77777777" w:rsidR="00D40151" w:rsidRPr="00DA3BBC" w:rsidRDefault="00D40151" w:rsidP="00D40151">
      <w:pPr>
        <w:pStyle w:val="EW"/>
        <w:rPr>
          <w:lang w:eastAsia="zh-CN"/>
        </w:rPr>
      </w:pPr>
      <w:r w:rsidRPr="00DA3BBC">
        <w:rPr>
          <w:lang w:eastAsia="zh-CN"/>
        </w:rPr>
        <w:t>5G-EIR</w:t>
      </w:r>
      <w:r w:rsidRPr="00DA3BBC">
        <w:rPr>
          <w:lang w:eastAsia="zh-CN"/>
        </w:rPr>
        <w:tab/>
        <w:t>5G-Equipment Identity Register</w:t>
      </w:r>
    </w:p>
    <w:p w14:paraId="28A960EA" w14:textId="77777777" w:rsidR="00D40151" w:rsidRPr="00DA3BBC" w:rsidRDefault="00D40151" w:rsidP="00D40151">
      <w:pPr>
        <w:pStyle w:val="EW"/>
        <w:rPr>
          <w:lang w:eastAsia="zh-CN"/>
        </w:rPr>
      </w:pPr>
      <w:r w:rsidRPr="00DA3BBC">
        <w:rPr>
          <w:lang w:eastAsia="zh-CN"/>
        </w:rPr>
        <w:t>5G-GUTI</w:t>
      </w:r>
      <w:r w:rsidRPr="00DA3BBC">
        <w:rPr>
          <w:lang w:eastAsia="zh-CN"/>
        </w:rPr>
        <w:tab/>
        <w:t>5G Globally Unique Temporary Identifier</w:t>
      </w:r>
    </w:p>
    <w:p w14:paraId="04F7B0C7" w14:textId="77777777" w:rsidR="00D40151" w:rsidRPr="00DA3BBC" w:rsidRDefault="00D40151" w:rsidP="00D40151">
      <w:pPr>
        <w:pStyle w:val="EW"/>
        <w:rPr>
          <w:lang w:eastAsia="zh-CN"/>
        </w:rPr>
      </w:pPr>
      <w:r w:rsidRPr="00DA3BBC">
        <w:rPr>
          <w:lang w:eastAsia="zh-CN"/>
        </w:rPr>
        <w:t>5G-BRG</w:t>
      </w:r>
      <w:r w:rsidRPr="00DA3BBC">
        <w:rPr>
          <w:lang w:eastAsia="zh-CN"/>
        </w:rPr>
        <w:tab/>
        <w:t>5G Broadband Residential Gateway</w:t>
      </w:r>
    </w:p>
    <w:p w14:paraId="2D456583" w14:textId="77777777" w:rsidR="00D40151" w:rsidRPr="00DA3BBC" w:rsidRDefault="00D40151" w:rsidP="00D40151">
      <w:pPr>
        <w:pStyle w:val="EW"/>
        <w:rPr>
          <w:lang w:eastAsia="zh-CN"/>
        </w:rPr>
      </w:pPr>
      <w:r w:rsidRPr="00DA3BBC">
        <w:rPr>
          <w:lang w:eastAsia="zh-CN"/>
        </w:rPr>
        <w:t>5G-CRG</w:t>
      </w:r>
      <w:r w:rsidRPr="00DA3BBC">
        <w:rPr>
          <w:lang w:eastAsia="zh-CN"/>
        </w:rPr>
        <w:tab/>
        <w:t>5G Cable Residential Gateway</w:t>
      </w:r>
    </w:p>
    <w:p w14:paraId="5A54144D" w14:textId="77777777" w:rsidR="00D40151" w:rsidRPr="00DA3BBC" w:rsidRDefault="00D40151" w:rsidP="00D40151">
      <w:pPr>
        <w:pStyle w:val="EW"/>
        <w:rPr>
          <w:lang w:eastAsia="zh-CN"/>
        </w:rPr>
      </w:pPr>
      <w:r w:rsidRPr="00DA3BBC">
        <w:rPr>
          <w:lang w:eastAsia="zh-CN"/>
        </w:rPr>
        <w:t>5G GM</w:t>
      </w:r>
      <w:r w:rsidRPr="00DA3BBC">
        <w:rPr>
          <w:lang w:eastAsia="zh-CN"/>
        </w:rPr>
        <w:tab/>
        <w:t>5G Grand Master</w:t>
      </w:r>
    </w:p>
    <w:p w14:paraId="669BB346" w14:textId="77777777" w:rsidR="00D40151" w:rsidRPr="00DA3BBC" w:rsidRDefault="00D40151" w:rsidP="00D40151">
      <w:pPr>
        <w:pStyle w:val="EW"/>
        <w:rPr>
          <w:lang w:eastAsia="zh-CN"/>
        </w:rPr>
      </w:pPr>
      <w:r w:rsidRPr="00DA3BBC">
        <w:rPr>
          <w:lang w:eastAsia="zh-CN"/>
        </w:rPr>
        <w:t>5G-RG</w:t>
      </w:r>
      <w:r w:rsidRPr="00DA3BBC">
        <w:rPr>
          <w:lang w:eastAsia="zh-CN"/>
        </w:rPr>
        <w:tab/>
        <w:t>5G Residential Gateway</w:t>
      </w:r>
    </w:p>
    <w:p w14:paraId="7E397472" w14:textId="77777777" w:rsidR="00D40151" w:rsidRPr="00DA3BBC" w:rsidRDefault="00D40151" w:rsidP="00D40151">
      <w:pPr>
        <w:pStyle w:val="EW"/>
      </w:pPr>
      <w:r w:rsidRPr="00DA3BBC">
        <w:rPr>
          <w:lang w:eastAsia="zh-CN"/>
        </w:rPr>
        <w:t>5G-S-TMSI</w:t>
      </w:r>
      <w:r w:rsidRPr="00DA3BBC">
        <w:rPr>
          <w:lang w:eastAsia="zh-CN"/>
        </w:rPr>
        <w:tab/>
        <w:t>5G S-Temporary Mobile Subscription Identifier</w:t>
      </w:r>
    </w:p>
    <w:p w14:paraId="7D352874" w14:textId="77777777" w:rsidR="00D40151" w:rsidRPr="00DA3BBC" w:rsidRDefault="00D40151" w:rsidP="00D40151">
      <w:pPr>
        <w:pStyle w:val="EW"/>
      </w:pPr>
      <w:r w:rsidRPr="00DA3BBC">
        <w:t>5G VN</w:t>
      </w:r>
      <w:r w:rsidRPr="00DA3BBC">
        <w:tab/>
        <w:t>5G Virtual Network</w:t>
      </w:r>
    </w:p>
    <w:p w14:paraId="7B5DF1D5" w14:textId="77777777" w:rsidR="00D40151" w:rsidRPr="00DA3BBC" w:rsidRDefault="00D40151" w:rsidP="00D40151">
      <w:pPr>
        <w:pStyle w:val="EW"/>
      </w:pPr>
      <w:r w:rsidRPr="00DA3BBC">
        <w:t>5QI</w:t>
      </w:r>
      <w:r w:rsidRPr="00DA3BBC">
        <w:tab/>
        <w:t>5G QoS Identifier</w:t>
      </w:r>
    </w:p>
    <w:p w14:paraId="51DB672F" w14:textId="69126437" w:rsidR="00D63C5A" w:rsidRPr="00DA3BBC" w:rsidRDefault="00D63C5A" w:rsidP="00D40151">
      <w:pPr>
        <w:pStyle w:val="EW"/>
        <w:keepNext/>
      </w:pPr>
      <w:r w:rsidRPr="00DA3BBC">
        <w:t>ADRF</w:t>
      </w:r>
      <w:r w:rsidRPr="00DA3BBC">
        <w:tab/>
        <w:t>Analytics Data Repository Function</w:t>
      </w:r>
    </w:p>
    <w:p w14:paraId="5E1376C8" w14:textId="384BDFF4" w:rsidR="00D40151" w:rsidRPr="00DA3BBC" w:rsidRDefault="00D40151" w:rsidP="00D40151">
      <w:pPr>
        <w:pStyle w:val="EW"/>
        <w:keepNext/>
      </w:pPr>
      <w:r w:rsidRPr="00DA3BBC">
        <w:t>AF</w:t>
      </w:r>
      <w:r w:rsidRPr="00DA3BBC">
        <w:tab/>
        <w:t>Application Function</w:t>
      </w:r>
    </w:p>
    <w:p w14:paraId="514DEF6E" w14:textId="35E722BB" w:rsidR="00C05113" w:rsidRPr="00DA3BBC" w:rsidRDefault="00C05113" w:rsidP="00D40151">
      <w:pPr>
        <w:pStyle w:val="EW"/>
        <w:keepNext/>
      </w:pPr>
      <w:r w:rsidRPr="00DA3BBC">
        <w:t>AKMA</w:t>
      </w:r>
      <w:r w:rsidRPr="00DA3BBC">
        <w:tab/>
        <w:t>Authentication and Key Management for Applications</w:t>
      </w:r>
    </w:p>
    <w:p w14:paraId="6C2C9478" w14:textId="0548BD1A" w:rsidR="006D2D57" w:rsidRPr="00DA3BBC" w:rsidRDefault="006D2D57" w:rsidP="00D40151">
      <w:pPr>
        <w:pStyle w:val="EW"/>
        <w:keepNext/>
      </w:pPr>
      <w:r w:rsidRPr="00DA3BBC">
        <w:t>AnLF</w:t>
      </w:r>
      <w:r w:rsidRPr="00DA3BBC">
        <w:tab/>
        <w:t>Analytics Logical Function</w:t>
      </w:r>
    </w:p>
    <w:p w14:paraId="2BC0C0FB" w14:textId="1CD32B30" w:rsidR="00D40151" w:rsidRPr="00DA3BBC" w:rsidRDefault="00D40151" w:rsidP="00D40151">
      <w:pPr>
        <w:pStyle w:val="EW"/>
        <w:keepNext/>
      </w:pPr>
      <w:r w:rsidRPr="00DA3BBC">
        <w:t>AMF</w:t>
      </w:r>
      <w:r w:rsidRPr="00DA3BBC">
        <w:tab/>
        <w:t>Access and Mobility Management Function</w:t>
      </w:r>
    </w:p>
    <w:p w14:paraId="1CB82D5C" w14:textId="77777777" w:rsidR="00D40151" w:rsidRPr="00DA3BBC" w:rsidRDefault="00D40151" w:rsidP="00D40151">
      <w:pPr>
        <w:pStyle w:val="EW"/>
        <w:keepNext/>
      </w:pPr>
      <w:r w:rsidRPr="00DA3BBC">
        <w:t>AS</w:t>
      </w:r>
      <w:r w:rsidRPr="00DA3BBC">
        <w:tab/>
        <w:t>Access Stratum</w:t>
      </w:r>
    </w:p>
    <w:p w14:paraId="60B0E388" w14:textId="77777777" w:rsidR="00D40151" w:rsidRPr="00DA3BBC" w:rsidRDefault="00D40151" w:rsidP="00D40151">
      <w:pPr>
        <w:pStyle w:val="EW"/>
      </w:pPr>
      <w:r w:rsidRPr="00DA3BBC">
        <w:t>ATSSS</w:t>
      </w:r>
      <w:r w:rsidRPr="00DA3BBC">
        <w:tab/>
        <w:t>Access Traffic Steering, Switching, Splitting</w:t>
      </w:r>
    </w:p>
    <w:p w14:paraId="7D15D2B0" w14:textId="77777777" w:rsidR="00D40151" w:rsidRPr="00DA3BBC" w:rsidRDefault="00D40151" w:rsidP="00D40151">
      <w:pPr>
        <w:pStyle w:val="EW"/>
      </w:pPr>
      <w:r w:rsidRPr="00DA3BBC">
        <w:t>ATSSS-LL</w:t>
      </w:r>
      <w:r w:rsidRPr="00DA3BBC">
        <w:tab/>
        <w:t>ATSSS Low-Layer</w:t>
      </w:r>
    </w:p>
    <w:p w14:paraId="4940948F" w14:textId="77777777" w:rsidR="00D40151" w:rsidRPr="00DA3BBC" w:rsidRDefault="00D40151" w:rsidP="00D40151">
      <w:pPr>
        <w:pStyle w:val="EW"/>
      </w:pPr>
      <w:r w:rsidRPr="00DA3BBC">
        <w:t>AUSF</w:t>
      </w:r>
      <w:r w:rsidRPr="00DA3BBC">
        <w:tab/>
        <w:t>Authentication Server Function</w:t>
      </w:r>
    </w:p>
    <w:p w14:paraId="4D901E12" w14:textId="77777777" w:rsidR="00D40151" w:rsidRPr="00DA3BBC" w:rsidRDefault="00D40151" w:rsidP="00D40151">
      <w:pPr>
        <w:pStyle w:val="EW"/>
      </w:pPr>
      <w:r w:rsidRPr="00DA3BBC">
        <w:t>BMCA</w:t>
      </w:r>
      <w:r w:rsidRPr="00DA3BBC">
        <w:tab/>
        <w:t>Best Master Clock Algorithm</w:t>
      </w:r>
    </w:p>
    <w:p w14:paraId="2CDE7680" w14:textId="77777777" w:rsidR="00D40151" w:rsidRPr="00DA3BBC" w:rsidRDefault="00D40151" w:rsidP="00D40151">
      <w:pPr>
        <w:pStyle w:val="EW"/>
      </w:pPr>
      <w:r w:rsidRPr="00DA3BBC">
        <w:t>BSF</w:t>
      </w:r>
      <w:r w:rsidRPr="00DA3BBC">
        <w:tab/>
        <w:t>Binding Support Function</w:t>
      </w:r>
    </w:p>
    <w:p w14:paraId="6D74DDCB" w14:textId="77777777" w:rsidR="00D40151" w:rsidRPr="00DA3BBC" w:rsidRDefault="00D40151" w:rsidP="00D40151">
      <w:pPr>
        <w:pStyle w:val="EW"/>
      </w:pPr>
      <w:r w:rsidRPr="00DA3BBC">
        <w:t>CAG</w:t>
      </w:r>
      <w:r w:rsidRPr="00DA3BBC">
        <w:tab/>
        <w:t>Closed Access Group</w:t>
      </w:r>
    </w:p>
    <w:p w14:paraId="376DB805" w14:textId="77777777" w:rsidR="00D40151" w:rsidRPr="00DA3BBC" w:rsidRDefault="00D40151" w:rsidP="00D40151">
      <w:pPr>
        <w:pStyle w:val="EW"/>
      </w:pPr>
      <w:r w:rsidRPr="00DA3BBC">
        <w:t>CAPIF</w:t>
      </w:r>
      <w:r w:rsidRPr="00DA3BBC">
        <w:tab/>
        <w:t>Common API Framework for 3GPP northbound APIs</w:t>
      </w:r>
    </w:p>
    <w:p w14:paraId="7F1C29FC" w14:textId="76839FC1" w:rsidR="00757CAF" w:rsidRPr="00DA3BBC" w:rsidRDefault="00757CAF" w:rsidP="00D40151">
      <w:pPr>
        <w:pStyle w:val="EW"/>
      </w:pPr>
      <w:r w:rsidRPr="00DA3BBC">
        <w:t>CH</w:t>
      </w:r>
      <w:r w:rsidRPr="00DA3BBC">
        <w:tab/>
        <w:t>Credentials Holder</w:t>
      </w:r>
    </w:p>
    <w:p w14:paraId="07397AA7" w14:textId="3B712819" w:rsidR="00D40151" w:rsidRPr="00DA3BBC" w:rsidRDefault="00D40151" w:rsidP="00D40151">
      <w:pPr>
        <w:pStyle w:val="EW"/>
      </w:pPr>
      <w:r w:rsidRPr="00DA3BBC">
        <w:t>CHF</w:t>
      </w:r>
      <w:r w:rsidRPr="00DA3BBC">
        <w:tab/>
        <w:t>Charging Function</w:t>
      </w:r>
    </w:p>
    <w:p w14:paraId="4322FC2F" w14:textId="77777777" w:rsidR="00D40151" w:rsidRPr="00DA3BBC" w:rsidRDefault="00D40151" w:rsidP="00D40151">
      <w:pPr>
        <w:pStyle w:val="EW"/>
      </w:pPr>
      <w:r w:rsidRPr="00DA3BBC">
        <w:t>CN PDB</w:t>
      </w:r>
      <w:r w:rsidRPr="00DA3BBC">
        <w:tab/>
        <w:t>Core Network Packet Delay Budget</w:t>
      </w:r>
    </w:p>
    <w:p w14:paraId="303174A9" w14:textId="77777777" w:rsidR="00D40151" w:rsidRPr="00DA3BBC" w:rsidRDefault="00D40151" w:rsidP="00D40151">
      <w:pPr>
        <w:pStyle w:val="EW"/>
      </w:pPr>
      <w:r w:rsidRPr="00DA3BBC">
        <w:t>CP</w:t>
      </w:r>
      <w:r w:rsidRPr="00DA3BBC">
        <w:tab/>
        <w:t>Control Plane</w:t>
      </w:r>
    </w:p>
    <w:p w14:paraId="74554C36" w14:textId="77777777" w:rsidR="00D40151" w:rsidRPr="00DA3BBC" w:rsidRDefault="00D40151" w:rsidP="00D40151">
      <w:pPr>
        <w:pStyle w:val="EW"/>
      </w:pPr>
      <w:r w:rsidRPr="00DA3BBC">
        <w:t>DAPS</w:t>
      </w:r>
      <w:r w:rsidRPr="00DA3BBC">
        <w:tab/>
        <w:t>Dual Active Protocol Stacks</w:t>
      </w:r>
    </w:p>
    <w:p w14:paraId="4CDFBE5A" w14:textId="3E965006" w:rsidR="00D63C5A" w:rsidRPr="00DA3BBC" w:rsidRDefault="00D63C5A" w:rsidP="00D40151">
      <w:pPr>
        <w:pStyle w:val="EW"/>
      </w:pPr>
      <w:r w:rsidRPr="00DA3BBC">
        <w:t>DCCF</w:t>
      </w:r>
      <w:r w:rsidRPr="00DA3BBC">
        <w:tab/>
        <w:t>Data Collection Coordination Function</w:t>
      </w:r>
    </w:p>
    <w:p w14:paraId="42AE07E1" w14:textId="29711277" w:rsidR="00C922CA" w:rsidRPr="00DA3BBC" w:rsidRDefault="00C922CA" w:rsidP="00D40151">
      <w:pPr>
        <w:pStyle w:val="EW"/>
      </w:pPr>
      <w:r w:rsidRPr="00DA3BBC">
        <w:t>DCS</w:t>
      </w:r>
      <w:r w:rsidRPr="00DA3BBC">
        <w:tab/>
        <w:t>Default Credentials Server</w:t>
      </w:r>
    </w:p>
    <w:p w14:paraId="0759A523" w14:textId="3487394D" w:rsidR="00D40151" w:rsidRPr="00DA3BBC" w:rsidRDefault="00D40151" w:rsidP="00D40151">
      <w:pPr>
        <w:pStyle w:val="EW"/>
      </w:pPr>
      <w:r w:rsidRPr="00DA3BBC">
        <w:t>DL</w:t>
      </w:r>
      <w:r w:rsidRPr="00DA3BBC">
        <w:tab/>
        <w:t>Downlink</w:t>
      </w:r>
    </w:p>
    <w:p w14:paraId="1520EA63" w14:textId="77777777" w:rsidR="00D40151" w:rsidRPr="00DA3BBC" w:rsidRDefault="00D40151" w:rsidP="00D40151">
      <w:pPr>
        <w:pStyle w:val="EW"/>
      </w:pPr>
      <w:r w:rsidRPr="00DA3BBC">
        <w:t>DN</w:t>
      </w:r>
      <w:r w:rsidRPr="00DA3BBC">
        <w:tab/>
        <w:t>Data Network</w:t>
      </w:r>
    </w:p>
    <w:p w14:paraId="2ACC940F" w14:textId="77777777" w:rsidR="00D40151" w:rsidRPr="00DA3BBC" w:rsidRDefault="00D40151" w:rsidP="00D40151">
      <w:pPr>
        <w:pStyle w:val="EW"/>
      </w:pPr>
      <w:r w:rsidRPr="00DA3BBC">
        <w:rPr>
          <w:rFonts w:eastAsia="SimSun"/>
          <w:lang w:eastAsia="zh-CN"/>
        </w:rPr>
        <w:t>DNAI</w:t>
      </w:r>
      <w:r w:rsidRPr="00DA3BBC">
        <w:tab/>
      </w:r>
      <w:r w:rsidRPr="00DA3BBC">
        <w:rPr>
          <w:rFonts w:eastAsia="SimSun"/>
          <w:lang w:eastAsia="zh-CN"/>
        </w:rPr>
        <w:t>DN Access Identifier</w:t>
      </w:r>
    </w:p>
    <w:p w14:paraId="0558D0DB" w14:textId="77777777" w:rsidR="00D40151" w:rsidRPr="00DA3BBC" w:rsidRDefault="00D40151" w:rsidP="00D40151">
      <w:pPr>
        <w:pStyle w:val="EW"/>
      </w:pPr>
      <w:r w:rsidRPr="00DA3BBC">
        <w:t>DNN</w:t>
      </w:r>
      <w:r w:rsidRPr="00DA3BBC">
        <w:tab/>
        <w:t>Data Network Name</w:t>
      </w:r>
    </w:p>
    <w:p w14:paraId="3B510706" w14:textId="77777777" w:rsidR="00D40151" w:rsidRPr="00DA3BBC" w:rsidRDefault="00D40151" w:rsidP="00D40151">
      <w:pPr>
        <w:pStyle w:val="EW"/>
      </w:pPr>
      <w:r w:rsidRPr="00DA3BBC">
        <w:t>DRX</w:t>
      </w:r>
      <w:r w:rsidRPr="00DA3BBC">
        <w:tab/>
        <w:t>Discontinuous Reception</w:t>
      </w:r>
    </w:p>
    <w:p w14:paraId="2E874420" w14:textId="77777777" w:rsidR="00D40151" w:rsidRPr="00DA3BBC" w:rsidRDefault="00D40151" w:rsidP="00D40151">
      <w:pPr>
        <w:pStyle w:val="EW"/>
      </w:pPr>
      <w:r w:rsidRPr="00DA3BBC">
        <w:t>DS-TT</w:t>
      </w:r>
      <w:r w:rsidRPr="00DA3BBC">
        <w:tab/>
        <w:t>Device-side TSN translator</w:t>
      </w:r>
    </w:p>
    <w:p w14:paraId="0D632988" w14:textId="27B70B63" w:rsidR="00DA3BBC" w:rsidRPr="00DA3BBC" w:rsidRDefault="00DA3BBC" w:rsidP="00D40151">
      <w:pPr>
        <w:pStyle w:val="EW"/>
        <w:rPr>
          <w:ins w:id="73" w:author="23.501_CR3295R1_(Rel-17)_eNS_Ph2" w:date="2021-12-17T06:17:00Z"/>
        </w:rPr>
      </w:pPr>
      <w:ins w:id="74" w:author="23.501_CR3295R1_(Rel-17)_eNS_Ph2" w:date="2021-12-17T06:17:00Z">
        <w:r w:rsidRPr="00DA3BBC">
          <w:t>EAC</w:t>
        </w:r>
        <w:r w:rsidRPr="00DA3BBC">
          <w:tab/>
          <w:t>Early Admission Control</w:t>
        </w:r>
      </w:ins>
    </w:p>
    <w:p w14:paraId="164D5C64" w14:textId="0A878E1A" w:rsidR="00D40151" w:rsidRPr="00DA3BBC" w:rsidRDefault="00D40151" w:rsidP="00D40151">
      <w:pPr>
        <w:pStyle w:val="EW"/>
      </w:pPr>
      <w:r w:rsidRPr="00DA3BBC">
        <w:t>ePDG</w:t>
      </w:r>
      <w:r w:rsidRPr="00DA3BBC">
        <w:tab/>
        <w:t>evolved Packet Data Gateway</w:t>
      </w:r>
    </w:p>
    <w:p w14:paraId="30DE16DC" w14:textId="77777777" w:rsidR="00D40151" w:rsidRPr="00DA3BBC" w:rsidRDefault="00D40151" w:rsidP="00D40151">
      <w:pPr>
        <w:pStyle w:val="EW"/>
      </w:pPr>
      <w:r w:rsidRPr="00DA3BBC">
        <w:t>EBI</w:t>
      </w:r>
      <w:r w:rsidRPr="00DA3BBC">
        <w:tab/>
        <w:t>EPS Bearer Identity</w:t>
      </w:r>
    </w:p>
    <w:p w14:paraId="531FC80B" w14:textId="77777777" w:rsidR="00D40151" w:rsidRPr="00DA3BBC" w:rsidRDefault="00D40151" w:rsidP="00D40151">
      <w:pPr>
        <w:pStyle w:val="EW"/>
      </w:pPr>
      <w:r w:rsidRPr="00DA3BBC">
        <w:t>EUI</w:t>
      </w:r>
      <w:r w:rsidRPr="00DA3BBC">
        <w:tab/>
        <w:t>Extended Unique Identifier</w:t>
      </w:r>
    </w:p>
    <w:p w14:paraId="054A2AD6" w14:textId="77777777" w:rsidR="00D40151" w:rsidRPr="00DA3BBC" w:rsidRDefault="00D40151" w:rsidP="00D40151">
      <w:pPr>
        <w:pStyle w:val="EW"/>
      </w:pPr>
      <w:r w:rsidRPr="00DA3BBC">
        <w:t>FAR</w:t>
      </w:r>
      <w:r w:rsidRPr="00DA3BBC">
        <w:tab/>
        <w:t>Forwarding Action Rule</w:t>
      </w:r>
    </w:p>
    <w:p w14:paraId="095A093F" w14:textId="77777777" w:rsidR="00D40151" w:rsidRPr="00DA3BBC" w:rsidRDefault="00D40151" w:rsidP="00D40151">
      <w:pPr>
        <w:pStyle w:val="EW"/>
      </w:pPr>
      <w:r w:rsidRPr="00DA3BBC">
        <w:t>FN-BRG</w:t>
      </w:r>
      <w:r w:rsidRPr="00DA3BBC">
        <w:tab/>
        <w:t>Fixed Network Broadband RG</w:t>
      </w:r>
    </w:p>
    <w:p w14:paraId="5E215D86" w14:textId="77777777" w:rsidR="00D40151" w:rsidRPr="00DA3BBC" w:rsidRDefault="00D40151" w:rsidP="00D40151">
      <w:pPr>
        <w:pStyle w:val="EW"/>
      </w:pPr>
      <w:r w:rsidRPr="00DA3BBC">
        <w:t>FN-CRG</w:t>
      </w:r>
      <w:r w:rsidRPr="00DA3BBC">
        <w:tab/>
        <w:t>Fixed Network Cable RG</w:t>
      </w:r>
    </w:p>
    <w:p w14:paraId="410DBAE4" w14:textId="77777777" w:rsidR="00D40151" w:rsidRPr="00DA3BBC" w:rsidRDefault="00D40151" w:rsidP="00D40151">
      <w:pPr>
        <w:pStyle w:val="EW"/>
      </w:pPr>
      <w:r w:rsidRPr="00DA3BBC">
        <w:t>FN-RG</w:t>
      </w:r>
      <w:r w:rsidRPr="00DA3BBC">
        <w:tab/>
        <w:t>Fixed Network RG</w:t>
      </w:r>
    </w:p>
    <w:p w14:paraId="46C7952B" w14:textId="77777777" w:rsidR="00D40151" w:rsidRPr="00DA3BBC" w:rsidRDefault="00D40151" w:rsidP="00D40151">
      <w:pPr>
        <w:pStyle w:val="EW"/>
      </w:pPr>
      <w:r w:rsidRPr="00DA3BBC">
        <w:lastRenderedPageBreak/>
        <w:t>FQDN</w:t>
      </w:r>
      <w:r w:rsidRPr="00DA3BBC">
        <w:tab/>
        <w:t>Fully Qualified Domain Name</w:t>
      </w:r>
    </w:p>
    <w:p w14:paraId="4BE13947" w14:textId="1A5F4358" w:rsidR="00627C2F" w:rsidRPr="00DA3BBC" w:rsidRDefault="00627C2F" w:rsidP="00D40151">
      <w:pPr>
        <w:pStyle w:val="EW"/>
        <w:rPr>
          <w:ins w:id="75" w:author="23.501_CR3267_(Rel-17)_GBA_5G, TEI17" w:date="2021-12-16T08:21:00Z"/>
          <w:lang w:eastAsia="zh-CN"/>
        </w:rPr>
      </w:pPr>
      <w:ins w:id="76" w:author="23.501_CR3267_(Rel-17)_GBA_5G, TEI17" w:date="2021-12-16T08:21:00Z">
        <w:r w:rsidRPr="00DA3BBC">
          <w:rPr>
            <w:lang w:eastAsia="zh-CN"/>
          </w:rPr>
          <w:t>GBA</w:t>
        </w:r>
        <w:r w:rsidRPr="00DA3BBC">
          <w:rPr>
            <w:lang w:eastAsia="zh-CN"/>
          </w:rPr>
          <w:tab/>
          <w:t>Generic Bootstrapping Architecture</w:t>
        </w:r>
      </w:ins>
    </w:p>
    <w:p w14:paraId="6D1446F2" w14:textId="1D4D9775" w:rsidR="00DA3BBC" w:rsidRPr="00DA3BBC" w:rsidRDefault="00DA3BBC" w:rsidP="00D40151">
      <w:pPr>
        <w:pStyle w:val="EW"/>
        <w:rPr>
          <w:ins w:id="77" w:author="23.501_CR3290R1_(Rel-17)_5GSAT_ARCH" w:date="2021-12-17T06:12:00Z"/>
          <w:lang w:eastAsia="zh-CN"/>
        </w:rPr>
      </w:pPr>
      <w:ins w:id="78" w:author="23.501_CR3290R1_(Rel-17)_5GSAT_ARCH" w:date="2021-12-17T06:12:00Z">
        <w:r w:rsidRPr="00DA3BBC">
          <w:rPr>
            <w:lang w:eastAsia="zh-CN"/>
          </w:rPr>
          <w:t>GEO</w:t>
        </w:r>
        <w:r w:rsidRPr="00DA3BBC">
          <w:rPr>
            <w:lang w:eastAsia="zh-CN"/>
          </w:rPr>
          <w:tab/>
          <w:t>Geostationary Orbit</w:t>
        </w:r>
      </w:ins>
    </w:p>
    <w:p w14:paraId="71B27260" w14:textId="19550101" w:rsidR="00D40151" w:rsidRPr="00DA3BBC" w:rsidRDefault="00D40151" w:rsidP="00D40151">
      <w:pPr>
        <w:pStyle w:val="EW"/>
        <w:rPr>
          <w:lang w:eastAsia="zh-CN"/>
        </w:rPr>
      </w:pPr>
      <w:r w:rsidRPr="00DA3BBC">
        <w:rPr>
          <w:lang w:eastAsia="zh-CN"/>
        </w:rPr>
        <w:t>GFBR</w:t>
      </w:r>
      <w:r w:rsidRPr="00DA3BBC">
        <w:rPr>
          <w:lang w:eastAsia="zh-CN"/>
        </w:rPr>
        <w:tab/>
        <w:t>Guaranteed Flow Bit Rate</w:t>
      </w:r>
    </w:p>
    <w:p w14:paraId="735732DA" w14:textId="7346BF84" w:rsidR="00B00E92" w:rsidRPr="00DA3BBC" w:rsidRDefault="00B00E92" w:rsidP="00D40151">
      <w:pPr>
        <w:pStyle w:val="EW"/>
        <w:rPr>
          <w:rFonts w:eastAsia="SimSun"/>
        </w:rPr>
      </w:pPr>
      <w:r w:rsidRPr="00DA3BBC">
        <w:rPr>
          <w:rFonts w:eastAsia="SimSun"/>
        </w:rPr>
        <w:t>GIN</w:t>
      </w:r>
      <w:r w:rsidRPr="00DA3BBC">
        <w:rPr>
          <w:rFonts w:eastAsia="SimSun"/>
        </w:rPr>
        <w:tab/>
        <w:t>Group ID for Network Selection</w:t>
      </w:r>
    </w:p>
    <w:p w14:paraId="65DAD252" w14:textId="705E790F" w:rsidR="00D40151" w:rsidRPr="00DA3BBC" w:rsidRDefault="00D40151" w:rsidP="00D40151">
      <w:pPr>
        <w:pStyle w:val="EW"/>
        <w:rPr>
          <w:lang w:eastAsia="zh-CN"/>
        </w:rPr>
      </w:pPr>
      <w:r w:rsidRPr="00DA3BBC">
        <w:rPr>
          <w:rFonts w:eastAsia="SimSun"/>
        </w:rPr>
        <w:t>GMLC</w:t>
      </w:r>
      <w:r w:rsidRPr="00DA3BBC">
        <w:rPr>
          <w:rFonts w:eastAsia="SimSun"/>
        </w:rPr>
        <w:tab/>
        <w:t>Gateway Mobile Location Centre</w:t>
      </w:r>
    </w:p>
    <w:p w14:paraId="16C380F6" w14:textId="77777777" w:rsidR="00D40151" w:rsidRPr="00DA3BBC" w:rsidRDefault="00D40151" w:rsidP="00D40151">
      <w:pPr>
        <w:pStyle w:val="EW"/>
        <w:rPr>
          <w:lang w:eastAsia="zh-CN"/>
        </w:rPr>
      </w:pPr>
      <w:r w:rsidRPr="00DA3BBC">
        <w:rPr>
          <w:lang w:eastAsia="zh-CN"/>
        </w:rPr>
        <w:t>GPSI</w:t>
      </w:r>
      <w:r w:rsidRPr="00DA3BBC">
        <w:rPr>
          <w:lang w:eastAsia="zh-CN"/>
        </w:rPr>
        <w:tab/>
        <w:t>Generic Public Subscription Identifier</w:t>
      </w:r>
    </w:p>
    <w:p w14:paraId="653729CB" w14:textId="77777777" w:rsidR="00D40151" w:rsidRPr="00DA3BBC" w:rsidRDefault="00D40151" w:rsidP="00D40151">
      <w:pPr>
        <w:pStyle w:val="EW"/>
        <w:rPr>
          <w:lang w:eastAsia="zh-CN"/>
        </w:rPr>
      </w:pPr>
      <w:r w:rsidRPr="00DA3BBC">
        <w:rPr>
          <w:lang w:eastAsia="zh-CN"/>
        </w:rPr>
        <w:t>GUAMI</w:t>
      </w:r>
      <w:r w:rsidRPr="00DA3BBC">
        <w:rPr>
          <w:lang w:eastAsia="zh-CN"/>
        </w:rPr>
        <w:tab/>
        <w:t>Globally Unique AMF Identifier</w:t>
      </w:r>
    </w:p>
    <w:p w14:paraId="0C110BB7" w14:textId="04FB16DE" w:rsidR="001F3682" w:rsidRPr="00DA3BBC" w:rsidRDefault="001F3682" w:rsidP="00D40151">
      <w:pPr>
        <w:pStyle w:val="EW"/>
        <w:rPr>
          <w:lang w:eastAsia="zh-CN"/>
        </w:rPr>
      </w:pPr>
      <w:r w:rsidRPr="00DA3BBC">
        <w:rPr>
          <w:lang w:eastAsia="zh-CN"/>
        </w:rPr>
        <w:t>HMTC</w:t>
      </w:r>
      <w:r w:rsidRPr="00DA3BBC">
        <w:rPr>
          <w:lang w:eastAsia="zh-CN"/>
        </w:rPr>
        <w:tab/>
        <w:t>High-Performance Machine-Type Communications</w:t>
      </w:r>
    </w:p>
    <w:p w14:paraId="104B3514" w14:textId="0D3A2E5B" w:rsidR="00D40151" w:rsidRPr="00DA3BBC" w:rsidRDefault="00D40151" w:rsidP="00D40151">
      <w:pPr>
        <w:pStyle w:val="EW"/>
        <w:rPr>
          <w:lang w:eastAsia="zh-CN"/>
        </w:rPr>
      </w:pPr>
      <w:r w:rsidRPr="00DA3BBC">
        <w:rPr>
          <w:lang w:eastAsia="zh-CN"/>
        </w:rPr>
        <w:t>HR</w:t>
      </w:r>
      <w:r w:rsidRPr="00DA3BBC">
        <w:rPr>
          <w:lang w:eastAsia="zh-CN"/>
        </w:rPr>
        <w:tab/>
        <w:t>Home Routed (roaming)</w:t>
      </w:r>
    </w:p>
    <w:p w14:paraId="303FFC0F" w14:textId="77777777" w:rsidR="00D40151" w:rsidRPr="00DA3BBC" w:rsidRDefault="00D40151" w:rsidP="00D40151">
      <w:pPr>
        <w:pStyle w:val="EW"/>
      </w:pPr>
      <w:r w:rsidRPr="00DA3BBC">
        <w:t>IAB</w:t>
      </w:r>
      <w:r w:rsidRPr="00DA3BBC">
        <w:tab/>
        <w:t>Integrated access and backhaul</w:t>
      </w:r>
    </w:p>
    <w:p w14:paraId="21B5A358" w14:textId="77777777" w:rsidR="00D40151" w:rsidRPr="00DA3BBC" w:rsidRDefault="00D40151" w:rsidP="00D40151">
      <w:pPr>
        <w:pStyle w:val="EW"/>
      </w:pPr>
      <w:r w:rsidRPr="00DA3BBC">
        <w:t>IMEI/TAC</w:t>
      </w:r>
      <w:r w:rsidRPr="00DA3BBC">
        <w:tab/>
        <w:t>IMEI Type Allocation Code</w:t>
      </w:r>
    </w:p>
    <w:p w14:paraId="50481CEB" w14:textId="77777777" w:rsidR="00D40151" w:rsidRPr="00DA3BBC" w:rsidRDefault="00D40151" w:rsidP="00D40151">
      <w:pPr>
        <w:pStyle w:val="EW"/>
      </w:pPr>
      <w:r w:rsidRPr="00DA3BBC">
        <w:t>IPUPS</w:t>
      </w:r>
      <w:r w:rsidRPr="00DA3BBC">
        <w:tab/>
        <w:t>Inter PLMN UP Security</w:t>
      </w:r>
    </w:p>
    <w:p w14:paraId="798A34D1" w14:textId="77777777" w:rsidR="00D40151" w:rsidRPr="00DA3BBC" w:rsidRDefault="00D40151" w:rsidP="00D40151">
      <w:pPr>
        <w:pStyle w:val="EW"/>
      </w:pPr>
      <w:r w:rsidRPr="00DA3BBC">
        <w:t>I-SMF</w:t>
      </w:r>
      <w:r w:rsidRPr="00DA3BBC">
        <w:tab/>
        <w:t>Intermediate SMF</w:t>
      </w:r>
    </w:p>
    <w:p w14:paraId="461920C6" w14:textId="77777777" w:rsidR="00D40151" w:rsidRPr="00DA3BBC" w:rsidRDefault="00D40151" w:rsidP="00D40151">
      <w:pPr>
        <w:pStyle w:val="EW"/>
      </w:pPr>
      <w:r w:rsidRPr="00DA3BBC">
        <w:t>I-UPF</w:t>
      </w:r>
      <w:r w:rsidRPr="00DA3BBC">
        <w:tab/>
        <w:t>Intermediate UPF</w:t>
      </w:r>
    </w:p>
    <w:p w14:paraId="4D0B26AB" w14:textId="77777777" w:rsidR="00D40151" w:rsidRPr="00DA3BBC" w:rsidRDefault="00D40151" w:rsidP="00D40151">
      <w:pPr>
        <w:pStyle w:val="EW"/>
      </w:pPr>
      <w:r w:rsidRPr="00DA3BBC">
        <w:t>LADN</w:t>
      </w:r>
      <w:r w:rsidRPr="00DA3BBC">
        <w:tab/>
        <w:t>Local Area Data Network</w:t>
      </w:r>
    </w:p>
    <w:p w14:paraId="3FD746B0" w14:textId="77777777" w:rsidR="00D40151" w:rsidRPr="00DA3BBC" w:rsidRDefault="00D40151" w:rsidP="00D40151">
      <w:pPr>
        <w:pStyle w:val="EW"/>
      </w:pPr>
      <w:r w:rsidRPr="00DA3BBC">
        <w:t>LBO</w:t>
      </w:r>
      <w:r w:rsidRPr="00DA3BBC">
        <w:tab/>
        <w:t>Local Break Out (roaming)</w:t>
      </w:r>
    </w:p>
    <w:p w14:paraId="524B9F9D" w14:textId="3A373C4D" w:rsidR="00DA3BBC" w:rsidRPr="00DA3BBC" w:rsidRDefault="00DA3BBC" w:rsidP="00D40151">
      <w:pPr>
        <w:pStyle w:val="EW"/>
        <w:rPr>
          <w:ins w:id="79" w:author="23.501_CR3290R1_(Rel-17)_5GSAT_ARCH" w:date="2021-12-17T06:12:00Z"/>
          <w:rFonts w:eastAsia="SimSun"/>
        </w:rPr>
      </w:pPr>
      <w:ins w:id="80" w:author="23.501_CR3290R1_(Rel-17)_5GSAT_ARCH" w:date="2021-12-17T06:12:00Z">
        <w:r w:rsidRPr="00DA3BBC">
          <w:rPr>
            <w:rFonts w:eastAsia="SimSun"/>
          </w:rPr>
          <w:t>LEO</w:t>
        </w:r>
        <w:r w:rsidRPr="00DA3BBC">
          <w:rPr>
            <w:rFonts w:eastAsia="SimSun"/>
          </w:rPr>
          <w:tab/>
          <w:t>Low Earth Orbit</w:t>
        </w:r>
      </w:ins>
    </w:p>
    <w:p w14:paraId="40BF9C3D" w14:textId="55199A91" w:rsidR="00D40151" w:rsidRPr="00DA3BBC" w:rsidRDefault="00D40151" w:rsidP="00D40151">
      <w:pPr>
        <w:pStyle w:val="EW"/>
        <w:rPr>
          <w:rFonts w:eastAsia="SimSun"/>
        </w:rPr>
      </w:pPr>
      <w:r w:rsidRPr="00DA3BBC">
        <w:rPr>
          <w:rFonts w:eastAsia="SimSun"/>
        </w:rPr>
        <w:t>LMF</w:t>
      </w:r>
      <w:r w:rsidRPr="00DA3BBC">
        <w:rPr>
          <w:rFonts w:eastAsia="SimSun"/>
        </w:rPr>
        <w:tab/>
        <w:t>Location Management Function</w:t>
      </w:r>
    </w:p>
    <w:p w14:paraId="11D9A2E2" w14:textId="77777777" w:rsidR="00D40151" w:rsidRPr="00DA3BBC" w:rsidRDefault="00D40151" w:rsidP="00D40151">
      <w:pPr>
        <w:pStyle w:val="EW"/>
        <w:rPr>
          <w:rFonts w:eastAsia="SimSun"/>
        </w:rPr>
      </w:pPr>
      <w:r w:rsidRPr="00DA3BBC">
        <w:rPr>
          <w:rFonts w:eastAsia="SimSun"/>
        </w:rPr>
        <w:t>LoA</w:t>
      </w:r>
      <w:r w:rsidRPr="00DA3BBC">
        <w:rPr>
          <w:rFonts w:eastAsia="SimSun"/>
        </w:rPr>
        <w:tab/>
        <w:t>Level of Automation</w:t>
      </w:r>
    </w:p>
    <w:p w14:paraId="654A7FF5" w14:textId="77777777" w:rsidR="00D40151" w:rsidRPr="00DA3BBC" w:rsidRDefault="00D40151" w:rsidP="00D40151">
      <w:pPr>
        <w:pStyle w:val="EW"/>
        <w:rPr>
          <w:rFonts w:eastAsia="SimSun"/>
        </w:rPr>
      </w:pPr>
      <w:r w:rsidRPr="00DA3BBC">
        <w:rPr>
          <w:rFonts w:eastAsia="SimSun"/>
        </w:rPr>
        <w:t>LPP</w:t>
      </w:r>
      <w:r w:rsidRPr="00DA3BBC">
        <w:rPr>
          <w:rFonts w:eastAsia="SimSun"/>
        </w:rPr>
        <w:tab/>
        <w:t>LTE Positioning Protocol</w:t>
      </w:r>
    </w:p>
    <w:p w14:paraId="761BBB42" w14:textId="77777777" w:rsidR="00D40151" w:rsidRPr="00DA3BBC" w:rsidRDefault="00D40151" w:rsidP="00D40151">
      <w:pPr>
        <w:pStyle w:val="EW"/>
      </w:pPr>
      <w:r w:rsidRPr="00DA3BBC">
        <w:rPr>
          <w:rFonts w:eastAsia="SimSun"/>
        </w:rPr>
        <w:t>LRF</w:t>
      </w:r>
      <w:r w:rsidRPr="00DA3BBC">
        <w:rPr>
          <w:rFonts w:eastAsia="SimSun"/>
        </w:rPr>
        <w:tab/>
        <w:t>Location Retrieval Function</w:t>
      </w:r>
    </w:p>
    <w:p w14:paraId="5C5A6A80" w14:textId="77777777" w:rsidR="00607A94" w:rsidRPr="00DA3BBC" w:rsidRDefault="00607A94" w:rsidP="00D40151">
      <w:pPr>
        <w:pStyle w:val="EW"/>
        <w:rPr>
          <w:lang w:eastAsia="zh-CN"/>
        </w:rPr>
      </w:pPr>
      <w:r w:rsidRPr="00DA3BBC">
        <w:rPr>
          <w:lang w:eastAsia="zh-CN"/>
        </w:rPr>
        <w:t>MBS</w:t>
      </w:r>
      <w:r w:rsidRPr="00DA3BBC">
        <w:rPr>
          <w:lang w:eastAsia="zh-CN"/>
        </w:rPr>
        <w:tab/>
        <w:t>Multicast/Broadcast Service</w:t>
      </w:r>
    </w:p>
    <w:p w14:paraId="150E6506" w14:textId="77777777" w:rsidR="00607A94" w:rsidRPr="00DA3BBC" w:rsidRDefault="00607A94" w:rsidP="00D40151">
      <w:pPr>
        <w:pStyle w:val="EW"/>
        <w:rPr>
          <w:lang w:eastAsia="zh-CN"/>
        </w:rPr>
      </w:pPr>
      <w:r w:rsidRPr="00DA3BBC">
        <w:rPr>
          <w:lang w:eastAsia="zh-CN"/>
        </w:rPr>
        <w:t>MBSF</w:t>
      </w:r>
      <w:r w:rsidRPr="00DA3BBC">
        <w:rPr>
          <w:lang w:eastAsia="zh-CN"/>
        </w:rPr>
        <w:tab/>
        <w:t>Multicast/Broadcast Service Function</w:t>
      </w:r>
    </w:p>
    <w:p w14:paraId="79292F80" w14:textId="77777777" w:rsidR="00607A94" w:rsidRPr="00DA3BBC" w:rsidRDefault="00607A94" w:rsidP="00D40151">
      <w:pPr>
        <w:pStyle w:val="EW"/>
        <w:rPr>
          <w:lang w:eastAsia="zh-CN"/>
        </w:rPr>
      </w:pPr>
      <w:r w:rsidRPr="00DA3BBC">
        <w:rPr>
          <w:lang w:eastAsia="zh-CN"/>
        </w:rPr>
        <w:t>MBSTF</w:t>
      </w:r>
      <w:r w:rsidRPr="00DA3BBC">
        <w:rPr>
          <w:lang w:eastAsia="zh-CN"/>
        </w:rPr>
        <w:tab/>
        <w:t>Multicast/Broadcast Service Transport Function</w:t>
      </w:r>
    </w:p>
    <w:p w14:paraId="54FD9C00" w14:textId="77777777" w:rsidR="00607A94" w:rsidRPr="00DA3BBC" w:rsidRDefault="00607A94" w:rsidP="00D40151">
      <w:pPr>
        <w:pStyle w:val="EW"/>
        <w:rPr>
          <w:lang w:eastAsia="zh-CN"/>
        </w:rPr>
      </w:pPr>
      <w:r w:rsidRPr="00DA3BBC">
        <w:rPr>
          <w:lang w:eastAsia="zh-CN"/>
        </w:rPr>
        <w:t>MB-SMF</w:t>
      </w:r>
      <w:r w:rsidRPr="00DA3BBC">
        <w:rPr>
          <w:lang w:eastAsia="zh-CN"/>
        </w:rPr>
        <w:tab/>
        <w:t>Multicast/Broadcast Session Management Function</w:t>
      </w:r>
    </w:p>
    <w:p w14:paraId="312008E0" w14:textId="77777777" w:rsidR="00607A94" w:rsidRPr="00DA3BBC" w:rsidRDefault="00607A94" w:rsidP="00D40151">
      <w:pPr>
        <w:pStyle w:val="EW"/>
        <w:rPr>
          <w:lang w:eastAsia="zh-CN"/>
        </w:rPr>
      </w:pPr>
      <w:r w:rsidRPr="00DA3BBC">
        <w:rPr>
          <w:lang w:eastAsia="zh-CN"/>
        </w:rPr>
        <w:t>MB-UPF</w:t>
      </w:r>
      <w:r w:rsidRPr="00DA3BBC">
        <w:rPr>
          <w:lang w:eastAsia="zh-CN"/>
        </w:rPr>
        <w:tab/>
        <w:t>Multicast/Broadcast User Plane Function</w:t>
      </w:r>
    </w:p>
    <w:p w14:paraId="20B072CD" w14:textId="2C30E277" w:rsidR="00DA3BBC" w:rsidRPr="00DA3BBC" w:rsidRDefault="00DA3BBC" w:rsidP="00D40151">
      <w:pPr>
        <w:pStyle w:val="EW"/>
        <w:rPr>
          <w:ins w:id="81" w:author="23.501_CR3290R1_(Rel-17)_5GSAT_ARCH" w:date="2021-12-17T06:13:00Z"/>
          <w:lang w:eastAsia="zh-CN"/>
        </w:rPr>
      </w:pPr>
      <w:ins w:id="82" w:author="23.501_CR3290R1_(Rel-17)_5GSAT_ARCH" w:date="2021-12-17T06:13:00Z">
        <w:r w:rsidRPr="00DA3BBC">
          <w:rPr>
            <w:lang w:eastAsia="zh-CN"/>
          </w:rPr>
          <w:t>MEO</w:t>
        </w:r>
        <w:r w:rsidRPr="00DA3BBC">
          <w:rPr>
            <w:lang w:eastAsia="zh-CN"/>
          </w:rPr>
          <w:tab/>
          <w:t>Medium Earth Orbit</w:t>
        </w:r>
      </w:ins>
    </w:p>
    <w:p w14:paraId="0BDDB6B6" w14:textId="6418A64B" w:rsidR="00D63C5A" w:rsidRPr="00DA3BBC" w:rsidRDefault="00D63C5A" w:rsidP="00D40151">
      <w:pPr>
        <w:pStyle w:val="EW"/>
        <w:rPr>
          <w:lang w:eastAsia="zh-CN"/>
        </w:rPr>
      </w:pPr>
      <w:r w:rsidRPr="00DA3BBC">
        <w:rPr>
          <w:lang w:eastAsia="zh-CN"/>
        </w:rPr>
        <w:t>MFAF</w:t>
      </w:r>
      <w:r w:rsidRPr="00DA3BBC">
        <w:rPr>
          <w:lang w:eastAsia="zh-CN"/>
        </w:rPr>
        <w:tab/>
        <w:t>Messaging Framework Adaptor Function</w:t>
      </w:r>
    </w:p>
    <w:p w14:paraId="20EBCA57" w14:textId="697014E0" w:rsidR="00D40151" w:rsidRPr="00DA3BBC" w:rsidRDefault="00D40151" w:rsidP="00D40151">
      <w:pPr>
        <w:pStyle w:val="EW"/>
        <w:rPr>
          <w:lang w:eastAsia="zh-CN"/>
        </w:rPr>
      </w:pPr>
      <w:r w:rsidRPr="00DA3BBC">
        <w:rPr>
          <w:lang w:eastAsia="zh-CN"/>
        </w:rPr>
        <w:t>MCX</w:t>
      </w:r>
      <w:r w:rsidRPr="00DA3BBC">
        <w:rPr>
          <w:lang w:eastAsia="zh-CN"/>
        </w:rPr>
        <w:tab/>
        <w:t>Mission Critical Service</w:t>
      </w:r>
    </w:p>
    <w:p w14:paraId="10BE2CB9" w14:textId="77777777" w:rsidR="00D40151" w:rsidRPr="00DA3BBC" w:rsidRDefault="00D40151" w:rsidP="00D40151">
      <w:pPr>
        <w:pStyle w:val="EW"/>
        <w:rPr>
          <w:lang w:eastAsia="zh-CN"/>
        </w:rPr>
      </w:pPr>
      <w:r w:rsidRPr="00DA3BBC">
        <w:rPr>
          <w:lang w:eastAsia="zh-CN"/>
        </w:rPr>
        <w:t>MDBV</w:t>
      </w:r>
      <w:r w:rsidRPr="00DA3BBC">
        <w:rPr>
          <w:lang w:eastAsia="zh-CN"/>
        </w:rPr>
        <w:tab/>
        <w:t>Maximum Data Burst Volume</w:t>
      </w:r>
    </w:p>
    <w:p w14:paraId="6AC662C3" w14:textId="77777777" w:rsidR="00D40151" w:rsidRPr="00DA3BBC" w:rsidRDefault="00D40151" w:rsidP="00D40151">
      <w:pPr>
        <w:pStyle w:val="EW"/>
        <w:rPr>
          <w:lang w:eastAsia="zh-CN"/>
        </w:rPr>
      </w:pPr>
      <w:r w:rsidRPr="00DA3BBC">
        <w:rPr>
          <w:lang w:eastAsia="zh-CN"/>
        </w:rPr>
        <w:t>MFBR</w:t>
      </w:r>
      <w:r w:rsidRPr="00DA3BBC">
        <w:rPr>
          <w:lang w:eastAsia="zh-CN"/>
        </w:rPr>
        <w:tab/>
        <w:t>Maximum Flow Bit Rate</w:t>
      </w:r>
    </w:p>
    <w:p w14:paraId="57C7BD76" w14:textId="77777777" w:rsidR="00D40151" w:rsidRPr="00DA3BBC" w:rsidRDefault="00D40151" w:rsidP="00D40151">
      <w:pPr>
        <w:pStyle w:val="EW"/>
      </w:pPr>
      <w:r w:rsidRPr="00DA3BBC">
        <w:t>MICO</w:t>
      </w:r>
      <w:r w:rsidRPr="00DA3BBC">
        <w:tab/>
        <w:t>Mobile Initiated Connection Only</w:t>
      </w:r>
    </w:p>
    <w:p w14:paraId="3D9817D0" w14:textId="0ED66846" w:rsidR="006D2D57" w:rsidRPr="00DA3BBC" w:rsidRDefault="006D2D57" w:rsidP="00D40151">
      <w:pPr>
        <w:pStyle w:val="EW"/>
      </w:pPr>
      <w:r w:rsidRPr="00DA3BBC">
        <w:t>ML</w:t>
      </w:r>
      <w:r w:rsidRPr="00DA3BBC">
        <w:tab/>
        <w:t>Machine Learning</w:t>
      </w:r>
    </w:p>
    <w:p w14:paraId="24BC43FE" w14:textId="5BAAAC12" w:rsidR="00D40151" w:rsidRPr="00DA3BBC" w:rsidRDefault="00D40151" w:rsidP="00D40151">
      <w:pPr>
        <w:pStyle w:val="EW"/>
      </w:pPr>
      <w:r w:rsidRPr="00DA3BBC">
        <w:t>MPS</w:t>
      </w:r>
      <w:r w:rsidRPr="00DA3BBC">
        <w:tab/>
        <w:t>Multimedia Priority Service</w:t>
      </w:r>
    </w:p>
    <w:p w14:paraId="65891EDE" w14:textId="77777777" w:rsidR="00D40151" w:rsidRPr="00DA3BBC" w:rsidRDefault="00D40151" w:rsidP="00D40151">
      <w:pPr>
        <w:pStyle w:val="EW"/>
      </w:pPr>
      <w:r w:rsidRPr="00DA3BBC">
        <w:t>MPTCP</w:t>
      </w:r>
      <w:r w:rsidRPr="00DA3BBC">
        <w:tab/>
        <w:t>Multi-Path TCP Protocol</w:t>
      </w:r>
    </w:p>
    <w:p w14:paraId="3EDF7AE7" w14:textId="62A224C6" w:rsidR="006D2D57" w:rsidRPr="00DA3BBC" w:rsidRDefault="006D2D57" w:rsidP="00D40151">
      <w:pPr>
        <w:pStyle w:val="EW"/>
      </w:pPr>
      <w:r w:rsidRPr="00DA3BBC">
        <w:t>MTLF</w:t>
      </w:r>
      <w:r w:rsidRPr="00DA3BBC">
        <w:tab/>
        <w:t>Model Training Logical Function</w:t>
      </w:r>
    </w:p>
    <w:p w14:paraId="5872224F" w14:textId="6C0CB743" w:rsidR="00D40151" w:rsidRPr="00DA3BBC" w:rsidRDefault="00D40151" w:rsidP="00D40151">
      <w:pPr>
        <w:pStyle w:val="EW"/>
      </w:pPr>
      <w:r w:rsidRPr="00DA3BBC">
        <w:t>N3IWF</w:t>
      </w:r>
      <w:r w:rsidRPr="00DA3BBC">
        <w:tab/>
        <w:t>Non-3GPP InterWorking Function</w:t>
      </w:r>
    </w:p>
    <w:p w14:paraId="2D9B0D9D" w14:textId="77777777" w:rsidR="00D40151" w:rsidRPr="00DA3BBC" w:rsidRDefault="00D40151" w:rsidP="00D40151">
      <w:pPr>
        <w:pStyle w:val="EW"/>
      </w:pPr>
      <w:r w:rsidRPr="00DA3BBC">
        <w:t>N5CW</w:t>
      </w:r>
      <w:r w:rsidRPr="00DA3BBC">
        <w:tab/>
        <w:t>Non-5G-Capable over WLAN</w:t>
      </w:r>
    </w:p>
    <w:p w14:paraId="3065FC81" w14:textId="77777777" w:rsidR="00D40151" w:rsidRPr="00DA3BBC" w:rsidRDefault="00D40151" w:rsidP="00D40151">
      <w:pPr>
        <w:pStyle w:val="EW"/>
      </w:pPr>
      <w:r w:rsidRPr="00DA3BBC">
        <w:t>NAI</w:t>
      </w:r>
      <w:r w:rsidRPr="00DA3BBC">
        <w:tab/>
        <w:t>Network Access Identifier</w:t>
      </w:r>
    </w:p>
    <w:p w14:paraId="5394AABE" w14:textId="77777777" w:rsidR="00D40151" w:rsidRPr="00DA3BBC" w:rsidRDefault="00D40151" w:rsidP="00D40151">
      <w:pPr>
        <w:pStyle w:val="EW"/>
      </w:pPr>
      <w:r w:rsidRPr="00DA3BBC">
        <w:t>NEF</w:t>
      </w:r>
      <w:r w:rsidRPr="00DA3BBC">
        <w:tab/>
        <w:t>Network Exposure Function</w:t>
      </w:r>
    </w:p>
    <w:p w14:paraId="0967189D" w14:textId="77777777" w:rsidR="00D40151" w:rsidRPr="00DA3BBC" w:rsidRDefault="00D40151" w:rsidP="00D40151">
      <w:pPr>
        <w:pStyle w:val="EW"/>
      </w:pPr>
      <w:r w:rsidRPr="00DA3BBC">
        <w:t>NF</w:t>
      </w:r>
      <w:r w:rsidRPr="00DA3BBC">
        <w:tab/>
        <w:t>Network Function</w:t>
      </w:r>
    </w:p>
    <w:p w14:paraId="5327ED7D" w14:textId="77777777" w:rsidR="00D40151" w:rsidRPr="00DA3BBC" w:rsidRDefault="00D40151" w:rsidP="00D40151">
      <w:pPr>
        <w:pStyle w:val="EW"/>
      </w:pPr>
      <w:r w:rsidRPr="00DA3BBC">
        <w:t>NGAP</w:t>
      </w:r>
      <w:r w:rsidRPr="00DA3BBC">
        <w:tab/>
        <w:t>Next Generation Application Protocol</w:t>
      </w:r>
    </w:p>
    <w:p w14:paraId="3DCEC5ED" w14:textId="77777777" w:rsidR="00D40151" w:rsidRPr="00DA3BBC" w:rsidRDefault="00D40151" w:rsidP="00D40151">
      <w:pPr>
        <w:pStyle w:val="EW"/>
      </w:pPr>
      <w:r w:rsidRPr="00DA3BBC">
        <w:t>NID</w:t>
      </w:r>
      <w:r w:rsidRPr="00DA3BBC">
        <w:tab/>
        <w:t>Network identifier</w:t>
      </w:r>
    </w:p>
    <w:p w14:paraId="408BF60E" w14:textId="77777777" w:rsidR="00D40151" w:rsidRPr="00DA3BBC" w:rsidRDefault="00D40151" w:rsidP="00D40151">
      <w:pPr>
        <w:pStyle w:val="EW"/>
      </w:pPr>
      <w:r w:rsidRPr="00DA3BBC">
        <w:t>NPN</w:t>
      </w:r>
      <w:r w:rsidRPr="00DA3BBC">
        <w:tab/>
        <w:t>Non-Public Network</w:t>
      </w:r>
    </w:p>
    <w:p w14:paraId="546B5293" w14:textId="77777777" w:rsidR="00D40151" w:rsidRPr="00DA3BBC" w:rsidRDefault="00D40151" w:rsidP="00D40151">
      <w:pPr>
        <w:pStyle w:val="EW"/>
      </w:pPr>
      <w:r w:rsidRPr="00DA3BBC">
        <w:t>NR</w:t>
      </w:r>
      <w:r w:rsidRPr="00DA3BBC">
        <w:tab/>
        <w:t>New Radio</w:t>
      </w:r>
    </w:p>
    <w:p w14:paraId="344BA2ED" w14:textId="77777777" w:rsidR="00D40151" w:rsidRPr="00DA3BBC" w:rsidRDefault="00D40151" w:rsidP="00D40151">
      <w:pPr>
        <w:pStyle w:val="EW"/>
      </w:pPr>
      <w:r w:rsidRPr="00DA3BBC">
        <w:t>NRF</w:t>
      </w:r>
      <w:r w:rsidRPr="00DA3BBC">
        <w:tab/>
        <w:t>Network Repository Function</w:t>
      </w:r>
    </w:p>
    <w:p w14:paraId="028B79AC" w14:textId="77777777" w:rsidR="006D2D57" w:rsidRPr="00DA3BBC" w:rsidRDefault="006D2D57" w:rsidP="00D40151">
      <w:pPr>
        <w:pStyle w:val="EW"/>
      </w:pPr>
      <w:r w:rsidRPr="00DA3BBC">
        <w:t>NSAC</w:t>
      </w:r>
      <w:r w:rsidRPr="00DA3BBC">
        <w:tab/>
        <w:t>Network Slice Admission Control</w:t>
      </w:r>
    </w:p>
    <w:p w14:paraId="6D771F59" w14:textId="77777777" w:rsidR="006D2D57" w:rsidRPr="00DA3BBC" w:rsidRDefault="006D2D57" w:rsidP="00D40151">
      <w:pPr>
        <w:pStyle w:val="EW"/>
      </w:pPr>
      <w:r w:rsidRPr="00DA3BBC">
        <w:t>NSACF</w:t>
      </w:r>
      <w:r w:rsidRPr="00DA3BBC">
        <w:tab/>
        <w:t>Network Slice Admission Control Function</w:t>
      </w:r>
    </w:p>
    <w:p w14:paraId="54B6298D" w14:textId="3BC77242" w:rsidR="00D40151" w:rsidRPr="00DA3BBC" w:rsidRDefault="00D40151" w:rsidP="00D40151">
      <w:pPr>
        <w:pStyle w:val="EW"/>
      </w:pPr>
      <w:r w:rsidRPr="00DA3BBC">
        <w:t>NSI ID</w:t>
      </w:r>
      <w:r w:rsidRPr="00DA3BBC">
        <w:tab/>
        <w:t>Network Slice Instance Identifier</w:t>
      </w:r>
    </w:p>
    <w:p w14:paraId="6B64DCB0" w14:textId="77777777" w:rsidR="00D40151" w:rsidRPr="00DA3BBC" w:rsidRDefault="00D40151" w:rsidP="00D40151">
      <w:pPr>
        <w:pStyle w:val="EW"/>
      </w:pPr>
      <w:r w:rsidRPr="00DA3BBC">
        <w:t>NSSAA</w:t>
      </w:r>
      <w:r w:rsidRPr="00DA3BBC">
        <w:tab/>
        <w:t>Network Slice-Specific Authentication and Authorization</w:t>
      </w:r>
    </w:p>
    <w:p w14:paraId="17733D4F" w14:textId="7D41E931" w:rsidR="00D40151" w:rsidRPr="00DA3BBC" w:rsidRDefault="00D40151" w:rsidP="00D40151">
      <w:pPr>
        <w:pStyle w:val="EW"/>
      </w:pPr>
      <w:r w:rsidRPr="00DA3BBC">
        <w:t>NSSAAF</w:t>
      </w:r>
      <w:r w:rsidRPr="00DA3BBC">
        <w:tab/>
        <w:t>Network Slice-</w:t>
      </w:r>
      <w:r w:rsidR="00AF315F" w:rsidRPr="00DA3BBC">
        <w:t>s</w:t>
      </w:r>
      <w:r w:rsidRPr="00DA3BBC">
        <w:t>pecific</w:t>
      </w:r>
      <w:r w:rsidR="00AF315F" w:rsidRPr="00DA3BBC">
        <w:t xml:space="preserve"> and SNPN</w:t>
      </w:r>
      <w:r w:rsidRPr="00DA3BBC">
        <w:t xml:space="preserve"> Authentication and Authorization Function</w:t>
      </w:r>
    </w:p>
    <w:p w14:paraId="3B03AC6F" w14:textId="77777777" w:rsidR="00D40151" w:rsidRPr="00DA3BBC" w:rsidRDefault="00D40151" w:rsidP="00D40151">
      <w:pPr>
        <w:pStyle w:val="EW"/>
      </w:pPr>
      <w:r w:rsidRPr="00DA3BBC">
        <w:t>NSSAI</w:t>
      </w:r>
      <w:r w:rsidRPr="00DA3BBC">
        <w:tab/>
        <w:t>Network Slice Selection Assistance Information</w:t>
      </w:r>
    </w:p>
    <w:p w14:paraId="16FAE2A9" w14:textId="77777777" w:rsidR="00D40151" w:rsidRPr="00DA3BBC" w:rsidRDefault="00D40151" w:rsidP="00D40151">
      <w:pPr>
        <w:pStyle w:val="EW"/>
      </w:pPr>
      <w:r w:rsidRPr="00DA3BBC">
        <w:t>NSSF</w:t>
      </w:r>
      <w:r w:rsidRPr="00DA3BBC">
        <w:tab/>
        <w:t>Network Slice Selection Function</w:t>
      </w:r>
    </w:p>
    <w:p w14:paraId="31D63A0C" w14:textId="77777777" w:rsidR="00D40151" w:rsidRPr="00DA3BBC" w:rsidRDefault="00D40151" w:rsidP="00D40151">
      <w:pPr>
        <w:pStyle w:val="EW"/>
      </w:pPr>
      <w:r w:rsidRPr="00DA3BBC">
        <w:rPr>
          <w:rFonts w:eastAsia="SimSun"/>
          <w:lang w:eastAsia="zh-CN"/>
        </w:rPr>
        <w:t>NSSP</w:t>
      </w:r>
      <w:r w:rsidRPr="00DA3BBC">
        <w:tab/>
      </w:r>
      <w:r w:rsidRPr="00DA3BBC">
        <w:rPr>
          <w:rFonts w:eastAsia="SimSun"/>
          <w:lang w:eastAsia="zh-CN"/>
        </w:rPr>
        <w:t>Network Slice Selection Policy</w:t>
      </w:r>
    </w:p>
    <w:p w14:paraId="0AA0CEED" w14:textId="562F179D" w:rsidR="00681FC7" w:rsidRPr="00DA3BBC" w:rsidRDefault="00681FC7" w:rsidP="00D40151">
      <w:pPr>
        <w:pStyle w:val="EW"/>
      </w:pPr>
      <w:r w:rsidRPr="00DA3BBC">
        <w:t>NSSRG</w:t>
      </w:r>
      <w:r w:rsidRPr="00DA3BBC">
        <w:tab/>
        <w:t>Network Slice Simultaneous Registration Group</w:t>
      </w:r>
    </w:p>
    <w:p w14:paraId="027DB13C" w14:textId="77477001" w:rsidR="00D40151" w:rsidRPr="00DA3BBC" w:rsidRDefault="00D40151" w:rsidP="00D40151">
      <w:pPr>
        <w:pStyle w:val="EW"/>
      </w:pPr>
      <w:r w:rsidRPr="00DA3BBC">
        <w:t>NW-TT</w:t>
      </w:r>
      <w:r w:rsidRPr="00DA3BBC">
        <w:tab/>
        <w:t>Network-side TSN translator</w:t>
      </w:r>
    </w:p>
    <w:p w14:paraId="2B04FA3A" w14:textId="77777777" w:rsidR="00D40151" w:rsidRPr="00DA3BBC" w:rsidRDefault="00D40151" w:rsidP="00D40151">
      <w:pPr>
        <w:pStyle w:val="EW"/>
      </w:pPr>
      <w:r w:rsidRPr="00DA3BBC">
        <w:t>NWDAF</w:t>
      </w:r>
      <w:r w:rsidRPr="00DA3BBC">
        <w:tab/>
        <w:t>Network Data Analytics Function</w:t>
      </w:r>
    </w:p>
    <w:p w14:paraId="4DEE8928" w14:textId="77777777" w:rsidR="00C922CA" w:rsidRPr="00DA3BBC" w:rsidRDefault="00C922CA" w:rsidP="00D40151">
      <w:pPr>
        <w:pStyle w:val="EW"/>
      </w:pPr>
      <w:r w:rsidRPr="00DA3BBC">
        <w:t>ONN</w:t>
      </w:r>
      <w:r w:rsidRPr="00DA3BBC">
        <w:tab/>
        <w:t>Onboarding Network</w:t>
      </w:r>
    </w:p>
    <w:p w14:paraId="3EB45FB8" w14:textId="77777777" w:rsidR="00C922CA" w:rsidRPr="00DA3BBC" w:rsidRDefault="00C922CA" w:rsidP="00D40151">
      <w:pPr>
        <w:pStyle w:val="EW"/>
      </w:pPr>
      <w:r w:rsidRPr="00DA3BBC">
        <w:t>ON-SNPN</w:t>
      </w:r>
      <w:r w:rsidRPr="00DA3BBC">
        <w:tab/>
        <w:t>Onboarding Standalone Non-Public Network</w:t>
      </w:r>
    </w:p>
    <w:p w14:paraId="79005C16" w14:textId="5310986D" w:rsidR="00D40151" w:rsidRPr="00DA3BBC" w:rsidRDefault="00D40151" w:rsidP="00D40151">
      <w:pPr>
        <w:pStyle w:val="EW"/>
      </w:pPr>
      <w:r w:rsidRPr="00DA3BBC">
        <w:t>PCF</w:t>
      </w:r>
      <w:r w:rsidRPr="00DA3BBC">
        <w:tab/>
        <w:t>Policy Control Function</w:t>
      </w:r>
    </w:p>
    <w:p w14:paraId="1DD9A0BF" w14:textId="77777777" w:rsidR="00D40151" w:rsidRPr="00DA3BBC" w:rsidRDefault="00D40151" w:rsidP="00D40151">
      <w:pPr>
        <w:pStyle w:val="EW"/>
        <w:rPr>
          <w:rFonts w:eastAsia="SimSun"/>
          <w:lang w:eastAsia="zh-CN"/>
        </w:rPr>
      </w:pPr>
      <w:r w:rsidRPr="00DA3BBC">
        <w:rPr>
          <w:rFonts w:eastAsia="SimSun"/>
          <w:lang w:eastAsia="zh-CN"/>
        </w:rPr>
        <w:t>PDB</w:t>
      </w:r>
      <w:r w:rsidRPr="00DA3BBC">
        <w:rPr>
          <w:rFonts w:eastAsia="SimSun"/>
          <w:lang w:eastAsia="zh-CN"/>
        </w:rPr>
        <w:tab/>
        <w:t>Packet Delay Budget</w:t>
      </w:r>
    </w:p>
    <w:p w14:paraId="40F87077" w14:textId="77777777" w:rsidR="00D40151" w:rsidRPr="00DA3BBC" w:rsidRDefault="00D40151" w:rsidP="00D40151">
      <w:pPr>
        <w:pStyle w:val="EW"/>
        <w:rPr>
          <w:rFonts w:eastAsia="SimSun"/>
          <w:lang w:eastAsia="zh-CN"/>
        </w:rPr>
      </w:pPr>
      <w:r w:rsidRPr="00DA3BBC">
        <w:rPr>
          <w:rFonts w:eastAsia="SimSun"/>
          <w:lang w:eastAsia="zh-CN"/>
        </w:rPr>
        <w:lastRenderedPageBreak/>
        <w:t>PDR</w:t>
      </w:r>
      <w:r w:rsidRPr="00DA3BBC">
        <w:rPr>
          <w:rFonts w:eastAsia="SimSun"/>
          <w:lang w:eastAsia="zh-CN"/>
        </w:rPr>
        <w:tab/>
        <w:t>Packet Detection Rule</w:t>
      </w:r>
    </w:p>
    <w:p w14:paraId="15FF5E19" w14:textId="77777777" w:rsidR="00D40151" w:rsidRPr="00DA3BBC" w:rsidRDefault="00D40151" w:rsidP="00D40151">
      <w:pPr>
        <w:pStyle w:val="EW"/>
        <w:rPr>
          <w:rFonts w:eastAsia="SimSun"/>
          <w:lang w:eastAsia="zh-CN"/>
        </w:rPr>
      </w:pPr>
      <w:r w:rsidRPr="00DA3BBC">
        <w:rPr>
          <w:rFonts w:eastAsia="SimSun"/>
          <w:lang w:eastAsia="zh-CN"/>
        </w:rPr>
        <w:t>PDU</w:t>
      </w:r>
      <w:r w:rsidRPr="00DA3BBC">
        <w:rPr>
          <w:rFonts w:eastAsia="SimSun"/>
          <w:lang w:eastAsia="zh-CN"/>
        </w:rPr>
        <w:tab/>
        <w:t>Protocol Data Unit</w:t>
      </w:r>
    </w:p>
    <w:p w14:paraId="00C9A8E5" w14:textId="77777777" w:rsidR="00D40151" w:rsidRPr="00DA3BBC" w:rsidRDefault="00D40151" w:rsidP="00D40151">
      <w:pPr>
        <w:pStyle w:val="EW"/>
        <w:rPr>
          <w:rFonts w:eastAsia="SimSun"/>
          <w:lang w:eastAsia="zh-CN"/>
        </w:rPr>
      </w:pPr>
      <w:r w:rsidRPr="00DA3BBC">
        <w:rPr>
          <w:rFonts w:eastAsia="SimSun"/>
          <w:lang w:eastAsia="zh-CN"/>
        </w:rPr>
        <w:t>PEI</w:t>
      </w:r>
      <w:r w:rsidRPr="00DA3BBC">
        <w:rPr>
          <w:rFonts w:eastAsia="SimSun"/>
          <w:lang w:eastAsia="zh-CN"/>
        </w:rPr>
        <w:tab/>
        <w:t>Permanent Equipment Identifier</w:t>
      </w:r>
    </w:p>
    <w:p w14:paraId="53611B6D" w14:textId="77777777" w:rsidR="00D40151" w:rsidRPr="00DA3BBC" w:rsidRDefault="00D40151" w:rsidP="00D40151">
      <w:pPr>
        <w:pStyle w:val="EW"/>
        <w:rPr>
          <w:rFonts w:eastAsia="SimSun"/>
          <w:lang w:eastAsia="zh-CN"/>
        </w:rPr>
      </w:pPr>
      <w:r w:rsidRPr="00DA3BBC">
        <w:rPr>
          <w:rFonts w:eastAsia="SimSun"/>
          <w:lang w:eastAsia="zh-CN"/>
        </w:rPr>
        <w:t>PER</w:t>
      </w:r>
      <w:r w:rsidRPr="00DA3BBC">
        <w:tab/>
      </w:r>
      <w:r w:rsidRPr="00DA3BBC">
        <w:rPr>
          <w:rFonts w:eastAsia="SimSun"/>
          <w:lang w:eastAsia="zh-CN"/>
        </w:rPr>
        <w:t>Packet Error Rate</w:t>
      </w:r>
    </w:p>
    <w:p w14:paraId="4F661451" w14:textId="77777777" w:rsidR="00D40151" w:rsidRPr="00DA3BBC" w:rsidRDefault="00D40151" w:rsidP="00D40151">
      <w:pPr>
        <w:pStyle w:val="EW"/>
        <w:rPr>
          <w:rFonts w:eastAsia="SimSun"/>
          <w:lang w:eastAsia="zh-CN"/>
        </w:rPr>
      </w:pPr>
      <w:r w:rsidRPr="00DA3BBC">
        <w:rPr>
          <w:rFonts w:eastAsia="SimSun"/>
          <w:lang w:eastAsia="zh-CN"/>
        </w:rPr>
        <w:t>PFD</w:t>
      </w:r>
      <w:r w:rsidRPr="00DA3BBC">
        <w:tab/>
        <w:t>Packet Flow Description</w:t>
      </w:r>
    </w:p>
    <w:p w14:paraId="1A264610" w14:textId="77777777" w:rsidR="00D40151" w:rsidRPr="00DA3BBC" w:rsidRDefault="00D40151" w:rsidP="00D40151">
      <w:pPr>
        <w:pStyle w:val="EW"/>
        <w:rPr>
          <w:rFonts w:eastAsia="SimSun"/>
          <w:lang w:eastAsia="zh-CN"/>
        </w:rPr>
      </w:pPr>
      <w:r w:rsidRPr="00DA3BBC">
        <w:rPr>
          <w:rFonts w:eastAsia="SimSun"/>
          <w:lang w:eastAsia="zh-CN"/>
        </w:rPr>
        <w:t>PNI-NPN</w:t>
      </w:r>
      <w:r w:rsidRPr="00DA3BBC">
        <w:rPr>
          <w:rFonts w:eastAsia="SimSun"/>
          <w:lang w:eastAsia="zh-CN"/>
        </w:rPr>
        <w:tab/>
        <w:t>Public Network Integrated Non-Public Network</w:t>
      </w:r>
    </w:p>
    <w:p w14:paraId="495A9719" w14:textId="77777777" w:rsidR="00D40151" w:rsidRPr="00DA3BBC" w:rsidRDefault="00D40151" w:rsidP="00D40151">
      <w:pPr>
        <w:pStyle w:val="EW"/>
        <w:rPr>
          <w:rFonts w:eastAsia="SimSun"/>
          <w:lang w:eastAsia="zh-CN"/>
        </w:rPr>
      </w:pPr>
      <w:r w:rsidRPr="00DA3BBC">
        <w:rPr>
          <w:rFonts w:eastAsia="SimSun"/>
          <w:lang w:eastAsia="zh-CN"/>
        </w:rPr>
        <w:t>PPD</w:t>
      </w:r>
      <w:r w:rsidRPr="00DA3BBC">
        <w:tab/>
      </w:r>
      <w:r w:rsidRPr="00DA3BBC">
        <w:rPr>
          <w:rFonts w:eastAsia="SimSun"/>
          <w:lang w:eastAsia="zh-CN"/>
        </w:rPr>
        <w:t>Paging Policy Differentiation</w:t>
      </w:r>
    </w:p>
    <w:p w14:paraId="33637845" w14:textId="77777777" w:rsidR="00D40151" w:rsidRPr="00DA3BBC" w:rsidRDefault="00D40151" w:rsidP="00D40151">
      <w:pPr>
        <w:pStyle w:val="EW"/>
        <w:rPr>
          <w:rFonts w:eastAsia="SimSun"/>
          <w:lang w:eastAsia="zh-CN"/>
        </w:rPr>
      </w:pPr>
      <w:r w:rsidRPr="00DA3BBC">
        <w:rPr>
          <w:rFonts w:eastAsia="SimSun"/>
          <w:lang w:eastAsia="zh-CN"/>
        </w:rPr>
        <w:t>PPF</w:t>
      </w:r>
      <w:r w:rsidRPr="00DA3BBC">
        <w:rPr>
          <w:rFonts w:eastAsia="SimSun"/>
          <w:lang w:eastAsia="zh-CN"/>
        </w:rPr>
        <w:tab/>
        <w:t>Paging Proceed Flag</w:t>
      </w:r>
    </w:p>
    <w:p w14:paraId="0A09AEE9" w14:textId="77777777" w:rsidR="00D40151" w:rsidRPr="00DA3BBC" w:rsidRDefault="00D40151" w:rsidP="00D40151">
      <w:pPr>
        <w:pStyle w:val="EW"/>
        <w:rPr>
          <w:rFonts w:eastAsia="SimSun"/>
          <w:lang w:eastAsia="zh-CN"/>
        </w:rPr>
      </w:pPr>
      <w:r w:rsidRPr="00DA3BBC">
        <w:rPr>
          <w:rFonts w:eastAsia="SimSun"/>
          <w:lang w:eastAsia="zh-CN"/>
        </w:rPr>
        <w:t>PPI</w:t>
      </w:r>
      <w:r w:rsidRPr="00DA3BBC">
        <w:tab/>
      </w:r>
      <w:r w:rsidRPr="00DA3BBC">
        <w:rPr>
          <w:rFonts w:eastAsia="SimSun"/>
          <w:lang w:eastAsia="zh-CN"/>
        </w:rPr>
        <w:t>Paging Policy Indicator</w:t>
      </w:r>
    </w:p>
    <w:p w14:paraId="3087CAD5" w14:textId="77777777" w:rsidR="00D40151" w:rsidRPr="00DA3BBC" w:rsidRDefault="00D40151" w:rsidP="00D40151">
      <w:pPr>
        <w:pStyle w:val="EW"/>
      </w:pPr>
      <w:r w:rsidRPr="00DA3BBC">
        <w:rPr>
          <w:rFonts w:eastAsia="SimSun"/>
          <w:lang w:eastAsia="zh-CN"/>
        </w:rPr>
        <w:t>PSA</w:t>
      </w:r>
      <w:r w:rsidRPr="00DA3BBC">
        <w:rPr>
          <w:rFonts w:eastAsia="SimSun"/>
          <w:lang w:eastAsia="zh-CN"/>
        </w:rPr>
        <w:tab/>
        <w:t>PDU Session Anchor</w:t>
      </w:r>
    </w:p>
    <w:p w14:paraId="647D0AF8" w14:textId="77777777" w:rsidR="00D40151" w:rsidRPr="00DA3BBC" w:rsidRDefault="00D40151" w:rsidP="00D40151">
      <w:pPr>
        <w:pStyle w:val="EW"/>
      </w:pPr>
      <w:r w:rsidRPr="00DA3BBC">
        <w:t>PTP</w:t>
      </w:r>
      <w:r w:rsidRPr="00DA3BBC">
        <w:tab/>
        <w:t>Precision Time Protocol</w:t>
      </w:r>
    </w:p>
    <w:p w14:paraId="2E1E7BE7" w14:textId="62842A21" w:rsidR="00C922CA" w:rsidRPr="00DA3BBC" w:rsidRDefault="00C922CA" w:rsidP="00D40151">
      <w:pPr>
        <w:pStyle w:val="EW"/>
      </w:pPr>
      <w:r w:rsidRPr="00DA3BBC">
        <w:t>PVS</w:t>
      </w:r>
      <w:r w:rsidRPr="00DA3BBC">
        <w:tab/>
        <w:t>Provisioning Server</w:t>
      </w:r>
    </w:p>
    <w:p w14:paraId="2C1AB1C6" w14:textId="4012D913" w:rsidR="00D40151" w:rsidRPr="00DA3BBC" w:rsidRDefault="00D40151" w:rsidP="00D40151">
      <w:pPr>
        <w:pStyle w:val="EW"/>
        <w:rPr>
          <w:rFonts w:eastAsia="SimSun"/>
          <w:lang w:eastAsia="zh-CN"/>
        </w:rPr>
      </w:pPr>
      <w:r w:rsidRPr="00DA3BBC">
        <w:t>QFI</w:t>
      </w:r>
      <w:r w:rsidRPr="00DA3BBC">
        <w:tab/>
        <w:t>QoS Flow Identifier</w:t>
      </w:r>
    </w:p>
    <w:p w14:paraId="1722BF11" w14:textId="77777777" w:rsidR="00D40151" w:rsidRPr="00DA3BBC" w:rsidRDefault="00D40151" w:rsidP="00D40151">
      <w:pPr>
        <w:pStyle w:val="EW"/>
      </w:pPr>
      <w:r w:rsidRPr="00DA3BBC">
        <w:t>QoE</w:t>
      </w:r>
      <w:r w:rsidRPr="00DA3BBC">
        <w:tab/>
        <w:t>Quality of Experience</w:t>
      </w:r>
    </w:p>
    <w:p w14:paraId="2B08A341" w14:textId="77777777" w:rsidR="00D40151" w:rsidRPr="00DA3BBC" w:rsidRDefault="00D40151" w:rsidP="00D40151">
      <w:pPr>
        <w:pStyle w:val="EW"/>
      </w:pPr>
      <w:r w:rsidRPr="00DA3BBC">
        <w:t>RACS</w:t>
      </w:r>
      <w:r w:rsidRPr="00DA3BBC">
        <w:tab/>
        <w:t>Radio Capabilities Signalling optimisation</w:t>
      </w:r>
    </w:p>
    <w:p w14:paraId="056BB14F" w14:textId="77777777" w:rsidR="00D40151" w:rsidRPr="00DA3BBC" w:rsidRDefault="00D40151" w:rsidP="00D40151">
      <w:pPr>
        <w:pStyle w:val="EW"/>
      </w:pPr>
      <w:r w:rsidRPr="00DA3BBC">
        <w:t>(R)AN</w:t>
      </w:r>
      <w:r w:rsidRPr="00DA3BBC">
        <w:tab/>
        <w:t>(Radio) Access Network</w:t>
      </w:r>
    </w:p>
    <w:p w14:paraId="0F7DDC20" w14:textId="77777777" w:rsidR="00D40151" w:rsidRPr="00DA3BBC" w:rsidRDefault="00D40151" w:rsidP="00D40151">
      <w:pPr>
        <w:pStyle w:val="EW"/>
        <w:rPr>
          <w:rFonts w:eastAsia="SimSun"/>
          <w:lang w:eastAsia="zh-CN"/>
        </w:rPr>
      </w:pPr>
      <w:r w:rsidRPr="00DA3BBC">
        <w:rPr>
          <w:rFonts w:eastAsia="SimSun"/>
          <w:lang w:eastAsia="zh-CN"/>
        </w:rPr>
        <w:t>RG</w:t>
      </w:r>
      <w:r w:rsidRPr="00DA3BBC">
        <w:rPr>
          <w:rFonts w:eastAsia="SimSun"/>
          <w:lang w:eastAsia="zh-CN"/>
        </w:rPr>
        <w:tab/>
        <w:t>Residential Gateway</w:t>
      </w:r>
    </w:p>
    <w:p w14:paraId="6A72627B" w14:textId="77777777" w:rsidR="00D40151" w:rsidRPr="00DA3BBC" w:rsidRDefault="00D40151" w:rsidP="00D40151">
      <w:pPr>
        <w:pStyle w:val="EW"/>
        <w:rPr>
          <w:rFonts w:eastAsia="SimSun"/>
          <w:lang w:eastAsia="zh-CN"/>
        </w:rPr>
      </w:pPr>
      <w:r w:rsidRPr="00DA3BBC">
        <w:rPr>
          <w:rFonts w:eastAsia="SimSun"/>
          <w:lang w:eastAsia="zh-CN"/>
        </w:rPr>
        <w:t>RIM</w:t>
      </w:r>
      <w:r w:rsidRPr="00DA3BBC">
        <w:rPr>
          <w:rFonts w:eastAsia="SimSun"/>
          <w:lang w:eastAsia="zh-CN"/>
        </w:rPr>
        <w:tab/>
        <w:t>Remote Interference Management</w:t>
      </w:r>
    </w:p>
    <w:p w14:paraId="413904FD" w14:textId="77777777" w:rsidR="00D40151" w:rsidRPr="00DA3BBC" w:rsidRDefault="00D40151" w:rsidP="00D40151">
      <w:pPr>
        <w:pStyle w:val="EW"/>
        <w:rPr>
          <w:rFonts w:eastAsia="SimSun"/>
          <w:lang w:eastAsia="zh-CN"/>
        </w:rPr>
      </w:pPr>
      <w:r w:rsidRPr="00DA3BBC">
        <w:rPr>
          <w:rFonts w:eastAsia="SimSun"/>
          <w:lang w:eastAsia="zh-CN"/>
        </w:rPr>
        <w:t>RQA</w:t>
      </w:r>
      <w:r w:rsidRPr="00DA3BBC">
        <w:tab/>
      </w:r>
      <w:r w:rsidRPr="00DA3BBC">
        <w:rPr>
          <w:rFonts w:eastAsia="SimSun"/>
          <w:lang w:eastAsia="zh-CN"/>
        </w:rPr>
        <w:t>Reflective QoS Attribute</w:t>
      </w:r>
    </w:p>
    <w:p w14:paraId="438144DD" w14:textId="77777777" w:rsidR="00D40151" w:rsidRPr="00DA3BBC" w:rsidRDefault="00D40151" w:rsidP="00D40151">
      <w:pPr>
        <w:pStyle w:val="EW"/>
      </w:pPr>
      <w:r w:rsidRPr="00DA3BBC">
        <w:rPr>
          <w:rFonts w:eastAsia="SimSun"/>
          <w:lang w:eastAsia="zh-CN"/>
        </w:rPr>
        <w:t>RQI</w:t>
      </w:r>
      <w:r w:rsidRPr="00DA3BBC">
        <w:tab/>
      </w:r>
      <w:r w:rsidRPr="00DA3BBC">
        <w:rPr>
          <w:rFonts w:eastAsia="SimSun"/>
          <w:lang w:eastAsia="zh-CN"/>
        </w:rPr>
        <w:t>Reflective QoS Indication</w:t>
      </w:r>
    </w:p>
    <w:p w14:paraId="513B9BCA" w14:textId="77777777" w:rsidR="00D40151" w:rsidRPr="00DA3BBC" w:rsidRDefault="00D40151" w:rsidP="00D40151">
      <w:pPr>
        <w:pStyle w:val="EW"/>
      </w:pPr>
      <w:r w:rsidRPr="00DA3BBC">
        <w:t>RSN</w:t>
      </w:r>
      <w:r w:rsidRPr="00DA3BBC">
        <w:tab/>
        <w:t>Redundancy Sequence Number</w:t>
      </w:r>
    </w:p>
    <w:p w14:paraId="76D4757D" w14:textId="77777777" w:rsidR="00D40151" w:rsidRPr="00DA3BBC" w:rsidRDefault="00D40151" w:rsidP="00D40151">
      <w:pPr>
        <w:pStyle w:val="EW"/>
      </w:pPr>
      <w:r w:rsidRPr="00DA3BBC">
        <w:t>SA NR</w:t>
      </w:r>
      <w:r w:rsidRPr="00DA3BBC">
        <w:tab/>
        <w:t>Standalone New Radio</w:t>
      </w:r>
    </w:p>
    <w:p w14:paraId="4FAC25D5" w14:textId="77777777" w:rsidR="00D40151" w:rsidRPr="00DA3BBC" w:rsidRDefault="00D40151" w:rsidP="00D40151">
      <w:pPr>
        <w:pStyle w:val="EW"/>
      </w:pPr>
      <w:r w:rsidRPr="00DA3BBC">
        <w:t>SBA</w:t>
      </w:r>
      <w:r w:rsidRPr="00DA3BBC">
        <w:tab/>
        <w:t>Service Based Architecture</w:t>
      </w:r>
    </w:p>
    <w:p w14:paraId="1A344C1A" w14:textId="77777777" w:rsidR="00D40151" w:rsidRPr="00DA3BBC" w:rsidRDefault="00D40151" w:rsidP="00D40151">
      <w:pPr>
        <w:pStyle w:val="EW"/>
      </w:pPr>
      <w:r w:rsidRPr="00DA3BBC">
        <w:t>SBI</w:t>
      </w:r>
      <w:r w:rsidRPr="00DA3BBC">
        <w:tab/>
        <w:t>Service Based Interface</w:t>
      </w:r>
    </w:p>
    <w:p w14:paraId="63582E40" w14:textId="77777777" w:rsidR="00D40151" w:rsidRPr="00DA3BBC" w:rsidRDefault="00D40151" w:rsidP="00D40151">
      <w:pPr>
        <w:pStyle w:val="EW"/>
        <w:rPr>
          <w:rFonts w:eastAsia="SimSun"/>
          <w:lang w:eastAsia="zh-CN"/>
        </w:rPr>
      </w:pPr>
      <w:r w:rsidRPr="00DA3BBC">
        <w:rPr>
          <w:rFonts w:eastAsia="SimSun"/>
          <w:lang w:eastAsia="zh-CN"/>
        </w:rPr>
        <w:t>SCP</w:t>
      </w:r>
      <w:r w:rsidRPr="00DA3BBC">
        <w:rPr>
          <w:rFonts w:eastAsia="SimSun"/>
          <w:lang w:eastAsia="zh-CN"/>
        </w:rPr>
        <w:tab/>
        <w:t>Service Communication Proxy</w:t>
      </w:r>
    </w:p>
    <w:p w14:paraId="48F33EEA" w14:textId="77777777" w:rsidR="00D40151" w:rsidRPr="00DA3BBC" w:rsidRDefault="00D40151" w:rsidP="00D40151">
      <w:pPr>
        <w:pStyle w:val="EW"/>
      </w:pPr>
      <w:r w:rsidRPr="00DA3BBC">
        <w:rPr>
          <w:rFonts w:eastAsia="SimSun"/>
          <w:lang w:eastAsia="zh-CN"/>
        </w:rPr>
        <w:t>SD</w:t>
      </w:r>
      <w:r w:rsidRPr="00DA3BBC">
        <w:tab/>
      </w:r>
      <w:r w:rsidRPr="00DA3BBC">
        <w:rPr>
          <w:rFonts w:eastAsia="SimSun"/>
          <w:lang w:eastAsia="zh-CN"/>
        </w:rPr>
        <w:t>Slice Differentiator</w:t>
      </w:r>
    </w:p>
    <w:p w14:paraId="36C185E7" w14:textId="77777777" w:rsidR="00D40151" w:rsidRPr="00DA3BBC" w:rsidRDefault="00D40151" w:rsidP="00D40151">
      <w:pPr>
        <w:pStyle w:val="EW"/>
      </w:pPr>
      <w:r w:rsidRPr="00DA3BBC">
        <w:t>SEAF</w:t>
      </w:r>
      <w:r w:rsidRPr="00DA3BBC">
        <w:tab/>
        <w:t>Security Anchor Functionality</w:t>
      </w:r>
    </w:p>
    <w:p w14:paraId="393AC22A" w14:textId="77777777" w:rsidR="00D40151" w:rsidRPr="00DA3BBC" w:rsidRDefault="00D40151" w:rsidP="00D40151">
      <w:pPr>
        <w:pStyle w:val="EW"/>
      </w:pPr>
      <w:r w:rsidRPr="00DA3BBC">
        <w:t>SEPP</w:t>
      </w:r>
      <w:r w:rsidRPr="00DA3BBC">
        <w:tab/>
        <w:t>Security Edge Protection Proxy</w:t>
      </w:r>
    </w:p>
    <w:p w14:paraId="1E379788" w14:textId="77777777" w:rsidR="00D40151" w:rsidRPr="00DA3BBC" w:rsidRDefault="00D40151" w:rsidP="00D40151">
      <w:pPr>
        <w:pStyle w:val="EW"/>
      </w:pPr>
      <w:r w:rsidRPr="00DA3BBC">
        <w:t>SMF</w:t>
      </w:r>
      <w:r w:rsidRPr="00DA3BBC">
        <w:tab/>
        <w:t>Session Management Function</w:t>
      </w:r>
    </w:p>
    <w:p w14:paraId="55BD00D1" w14:textId="77777777" w:rsidR="00D40151" w:rsidRPr="00DA3BBC" w:rsidRDefault="00D40151" w:rsidP="00D40151">
      <w:pPr>
        <w:pStyle w:val="EW"/>
      </w:pPr>
      <w:r w:rsidRPr="00DA3BBC">
        <w:t>SMSF</w:t>
      </w:r>
      <w:r w:rsidRPr="00DA3BBC">
        <w:tab/>
        <w:t>Short Message Service Function</w:t>
      </w:r>
    </w:p>
    <w:p w14:paraId="4ED5258C" w14:textId="77777777" w:rsidR="00D40151" w:rsidRPr="00DA3BBC" w:rsidRDefault="00D40151" w:rsidP="00D40151">
      <w:pPr>
        <w:pStyle w:val="EW"/>
      </w:pPr>
      <w:r w:rsidRPr="00DA3BBC">
        <w:t>SN</w:t>
      </w:r>
      <w:r w:rsidRPr="00DA3BBC">
        <w:tab/>
        <w:t>Sequence Number</w:t>
      </w:r>
    </w:p>
    <w:p w14:paraId="620E3A9B" w14:textId="77777777" w:rsidR="00D40151" w:rsidRPr="00DA3BBC" w:rsidRDefault="00D40151" w:rsidP="00D40151">
      <w:pPr>
        <w:pStyle w:val="EW"/>
      </w:pPr>
      <w:r w:rsidRPr="00DA3BBC">
        <w:t>SNPN</w:t>
      </w:r>
      <w:r w:rsidRPr="00DA3BBC">
        <w:tab/>
        <w:t>Stand-alone Non-Public Network</w:t>
      </w:r>
    </w:p>
    <w:p w14:paraId="56EB48D7" w14:textId="77777777" w:rsidR="00D40151" w:rsidRPr="00DA3BBC" w:rsidRDefault="00D40151" w:rsidP="00D40151">
      <w:pPr>
        <w:pStyle w:val="EW"/>
      </w:pPr>
      <w:r w:rsidRPr="00DA3BBC">
        <w:t>S-NSSAI</w:t>
      </w:r>
      <w:r w:rsidRPr="00DA3BBC">
        <w:tab/>
        <w:t>Single Network Slice Selection Assistance Information</w:t>
      </w:r>
    </w:p>
    <w:p w14:paraId="61D867DD" w14:textId="77777777" w:rsidR="00C922CA" w:rsidRPr="00DA3BBC" w:rsidRDefault="00C922CA" w:rsidP="00D40151">
      <w:pPr>
        <w:pStyle w:val="EW"/>
        <w:rPr>
          <w:rFonts w:eastAsia="SimSun"/>
          <w:lang w:eastAsia="zh-CN"/>
        </w:rPr>
      </w:pPr>
      <w:r w:rsidRPr="00DA3BBC">
        <w:rPr>
          <w:rFonts w:eastAsia="SimSun"/>
          <w:lang w:eastAsia="zh-CN"/>
        </w:rPr>
        <w:t>SO-SNPN</w:t>
      </w:r>
      <w:r w:rsidRPr="00DA3BBC">
        <w:rPr>
          <w:rFonts w:eastAsia="SimSun"/>
          <w:lang w:eastAsia="zh-CN"/>
        </w:rPr>
        <w:tab/>
        <w:t>Subscription Owner Standalone Non-Public Network</w:t>
      </w:r>
    </w:p>
    <w:p w14:paraId="1B56359A" w14:textId="56D97182" w:rsidR="00D40151" w:rsidRPr="00DA3BBC" w:rsidRDefault="00D40151" w:rsidP="00D40151">
      <w:pPr>
        <w:pStyle w:val="EW"/>
        <w:rPr>
          <w:rFonts w:eastAsia="SimSun"/>
          <w:lang w:eastAsia="zh-CN"/>
        </w:rPr>
      </w:pPr>
      <w:r w:rsidRPr="00DA3BBC">
        <w:rPr>
          <w:rFonts w:eastAsia="SimSun"/>
          <w:lang w:eastAsia="zh-CN"/>
        </w:rPr>
        <w:t>SSC</w:t>
      </w:r>
      <w:r w:rsidRPr="00DA3BBC">
        <w:tab/>
      </w:r>
      <w:r w:rsidRPr="00DA3BBC">
        <w:rPr>
          <w:rFonts w:eastAsia="SimSun"/>
          <w:lang w:eastAsia="zh-CN"/>
        </w:rPr>
        <w:t>Session and Service Continuity</w:t>
      </w:r>
    </w:p>
    <w:p w14:paraId="55531216" w14:textId="77777777" w:rsidR="00D40151" w:rsidRPr="00DA3BBC" w:rsidRDefault="00D40151" w:rsidP="00D40151">
      <w:pPr>
        <w:pStyle w:val="EW"/>
        <w:rPr>
          <w:rFonts w:eastAsia="SimSun"/>
          <w:lang w:eastAsia="zh-CN"/>
        </w:rPr>
      </w:pPr>
      <w:r w:rsidRPr="00DA3BBC">
        <w:rPr>
          <w:rFonts w:eastAsia="SimSun"/>
          <w:lang w:eastAsia="zh-CN"/>
        </w:rPr>
        <w:t>SSCMSP</w:t>
      </w:r>
      <w:r w:rsidRPr="00DA3BBC">
        <w:rPr>
          <w:rFonts w:eastAsia="SimSun"/>
          <w:lang w:eastAsia="zh-CN"/>
        </w:rPr>
        <w:tab/>
        <w:t>Session and Service Continuity Mode Selection Policy</w:t>
      </w:r>
    </w:p>
    <w:p w14:paraId="6EE9B838" w14:textId="77777777" w:rsidR="00D40151" w:rsidRPr="00DA3BBC" w:rsidRDefault="00D40151" w:rsidP="00D40151">
      <w:pPr>
        <w:pStyle w:val="EW"/>
        <w:rPr>
          <w:rFonts w:eastAsia="SimSun"/>
          <w:lang w:eastAsia="zh-CN"/>
        </w:rPr>
      </w:pPr>
      <w:r w:rsidRPr="00DA3BBC">
        <w:rPr>
          <w:rFonts w:eastAsia="SimSun"/>
          <w:lang w:eastAsia="zh-CN"/>
        </w:rPr>
        <w:t>SST</w:t>
      </w:r>
      <w:r w:rsidRPr="00DA3BBC">
        <w:tab/>
      </w:r>
      <w:r w:rsidRPr="00DA3BBC">
        <w:rPr>
          <w:rFonts w:eastAsia="SimSun"/>
          <w:lang w:eastAsia="zh-CN"/>
        </w:rPr>
        <w:t>Slice/Service Type</w:t>
      </w:r>
    </w:p>
    <w:p w14:paraId="174D4192" w14:textId="77777777" w:rsidR="00D40151" w:rsidRPr="00DA3BBC" w:rsidRDefault="00D40151" w:rsidP="00D40151">
      <w:pPr>
        <w:pStyle w:val="EW"/>
      </w:pPr>
      <w:r w:rsidRPr="00DA3BBC">
        <w:rPr>
          <w:lang w:eastAsia="ko-KR"/>
        </w:rPr>
        <w:t>SUCI</w:t>
      </w:r>
      <w:r w:rsidRPr="00DA3BBC">
        <w:rPr>
          <w:lang w:eastAsia="ko-KR"/>
        </w:rPr>
        <w:tab/>
        <w:t>Subscription Concealed Identifier</w:t>
      </w:r>
    </w:p>
    <w:p w14:paraId="09D93005" w14:textId="77777777" w:rsidR="00D40151" w:rsidRPr="00DA3BBC" w:rsidRDefault="00D40151" w:rsidP="00D40151">
      <w:pPr>
        <w:pStyle w:val="EW"/>
      </w:pPr>
      <w:r w:rsidRPr="00DA3BBC">
        <w:t>SUPI</w:t>
      </w:r>
      <w:r w:rsidRPr="00DA3BBC">
        <w:tab/>
        <w:t>Subscription Permanent Identifier</w:t>
      </w:r>
    </w:p>
    <w:p w14:paraId="6C13E936" w14:textId="77777777" w:rsidR="00D40151" w:rsidRPr="00DA3BBC" w:rsidRDefault="00D40151" w:rsidP="00D40151">
      <w:pPr>
        <w:pStyle w:val="EW"/>
      </w:pPr>
      <w:r w:rsidRPr="00DA3BBC">
        <w:t>SV</w:t>
      </w:r>
      <w:r w:rsidRPr="00DA3BBC">
        <w:tab/>
        <w:t>Software Version</w:t>
      </w:r>
    </w:p>
    <w:p w14:paraId="60A2BD30" w14:textId="77777777" w:rsidR="00426DE4" w:rsidRPr="00DA3BBC" w:rsidRDefault="00426DE4" w:rsidP="00D40151">
      <w:pPr>
        <w:pStyle w:val="EW"/>
        <w:rPr>
          <w:ins w:id="83" w:author="23.501_CR3246_(Rel-17)_SBIProtoc17, TEI17" w:date="2021-12-15T11:27:00Z"/>
        </w:rPr>
      </w:pPr>
      <w:ins w:id="84" w:author="23.501_CR3246_(Rel-17)_SBIProtoc17, TEI17" w:date="2021-12-15T11:27:00Z">
        <w:r w:rsidRPr="00DA3BBC">
          <w:t>TA</w:t>
        </w:r>
        <w:r w:rsidRPr="00DA3BBC">
          <w:tab/>
          <w:t>Tracking Area</w:t>
        </w:r>
      </w:ins>
    </w:p>
    <w:p w14:paraId="737917A7" w14:textId="77777777" w:rsidR="00426DE4" w:rsidRPr="00DA3BBC" w:rsidRDefault="00426DE4" w:rsidP="00D40151">
      <w:pPr>
        <w:pStyle w:val="EW"/>
        <w:rPr>
          <w:ins w:id="85" w:author="23.501_CR3246_(Rel-17)_SBIProtoc17, TEI17" w:date="2021-12-15T11:27:00Z"/>
        </w:rPr>
      </w:pPr>
      <w:ins w:id="86" w:author="23.501_CR3246_(Rel-17)_SBIProtoc17, TEI17" w:date="2021-12-15T11:27:00Z">
        <w:r w:rsidRPr="00DA3BBC">
          <w:t>TAI</w:t>
        </w:r>
        <w:r w:rsidRPr="00DA3BBC">
          <w:tab/>
          <w:t>Tracking Area Identity</w:t>
        </w:r>
      </w:ins>
    </w:p>
    <w:p w14:paraId="52E69BB3" w14:textId="5E40B553" w:rsidR="00D40151" w:rsidRPr="00DA3BBC" w:rsidRDefault="00D40151" w:rsidP="00D40151">
      <w:pPr>
        <w:pStyle w:val="EW"/>
      </w:pPr>
      <w:r w:rsidRPr="00DA3BBC">
        <w:t>TNAN</w:t>
      </w:r>
      <w:r w:rsidRPr="00DA3BBC">
        <w:tab/>
        <w:t>Trusted Non-3GPP Access Network</w:t>
      </w:r>
    </w:p>
    <w:p w14:paraId="73F00F32" w14:textId="77777777" w:rsidR="00D40151" w:rsidRPr="00DA3BBC" w:rsidRDefault="00D40151" w:rsidP="00D40151">
      <w:pPr>
        <w:pStyle w:val="EW"/>
      </w:pPr>
      <w:r w:rsidRPr="00DA3BBC">
        <w:t>TNAP</w:t>
      </w:r>
      <w:r w:rsidRPr="00DA3BBC">
        <w:tab/>
        <w:t>Trusted Non-3GPP Access Point</w:t>
      </w:r>
    </w:p>
    <w:p w14:paraId="5B83E3F4" w14:textId="77777777" w:rsidR="00D40151" w:rsidRPr="00DA3BBC" w:rsidRDefault="00D40151" w:rsidP="00D40151">
      <w:pPr>
        <w:pStyle w:val="EW"/>
      </w:pPr>
      <w:r w:rsidRPr="00DA3BBC">
        <w:t>TNGF</w:t>
      </w:r>
      <w:r w:rsidRPr="00DA3BBC">
        <w:tab/>
        <w:t>Trusted Non-3GPP Gateway Function</w:t>
      </w:r>
    </w:p>
    <w:p w14:paraId="6DCCEBF8" w14:textId="77777777" w:rsidR="00D40151" w:rsidRPr="00DA3BBC" w:rsidRDefault="00D40151" w:rsidP="00D40151">
      <w:pPr>
        <w:pStyle w:val="EW"/>
      </w:pPr>
      <w:r w:rsidRPr="00DA3BBC">
        <w:t>TNL</w:t>
      </w:r>
      <w:r w:rsidRPr="00DA3BBC">
        <w:tab/>
        <w:t>Transport Network Layer</w:t>
      </w:r>
    </w:p>
    <w:p w14:paraId="69856B3F" w14:textId="77777777" w:rsidR="00D40151" w:rsidRPr="00DA3BBC" w:rsidRDefault="00D40151" w:rsidP="00D40151">
      <w:pPr>
        <w:pStyle w:val="EW"/>
      </w:pPr>
      <w:r w:rsidRPr="00DA3BBC">
        <w:t>TNLA</w:t>
      </w:r>
      <w:r w:rsidRPr="00DA3BBC">
        <w:tab/>
        <w:t>Transport Network Layer Association</w:t>
      </w:r>
    </w:p>
    <w:p w14:paraId="3E704E4B" w14:textId="77777777" w:rsidR="00D40151" w:rsidRPr="00DA3BBC" w:rsidRDefault="00D40151" w:rsidP="00D40151">
      <w:pPr>
        <w:pStyle w:val="EW"/>
      </w:pPr>
      <w:r w:rsidRPr="00DA3BBC">
        <w:t>TSC</w:t>
      </w:r>
      <w:r w:rsidRPr="00DA3BBC">
        <w:tab/>
        <w:t>Time Sensitive Communication</w:t>
      </w:r>
    </w:p>
    <w:p w14:paraId="75785721" w14:textId="77777777" w:rsidR="00D40151" w:rsidRPr="00DA3BBC" w:rsidRDefault="00D40151" w:rsidP="00D40151">
      <w:pPr>
        <w:pStyle w:val="EW"/>
      </w:pPr>
      <w:r w:rsidRPr="00DA3BBC">
        <w:t>TSCAI</w:t>
      </w:r>
      <w:r w:rsidRPr="00DA3BBC">
        <w:tab/>
        <w:t>TSC Assistance Information</w:t>
      </w:r>
    </w:p>
    <w:p w14:paraId="48D3DFEA" w14:textId="0341E875" w:rsidR="00182EE7" w:rsidRPr="00DA3BBC" w:rsidRDefault="00182EE7" w:rsidP="00D40151">
      <w:pPr>
        <w:pStyle w:val="EW"/>
      </w:pPr>
      <w:r w:rsidRPr="00DA3BBC">
        <w:t>TSCTSF</w:t>
      </w:r>
      <w:r w:rsidRPr="00DA3BBC">
        <w:tab/>
        <w:t>Time Sensitive Communication and Time Synchronization function</w:t>
      </w:r>
    </w:p>
    <w:p w14:paraId="24B37C8F" w14:textId="6E2627DB" w:rsidR="00D40151" w:rsidRPr="00DA3BBC" w:rsidRDefault="00D40151" w:rsidP="00D40151">
      <w:pPr>
        <w:pStyle w:val="EW"/>
      </w:pPr>
      <w:r w:rsidRPr="00DA3BBC">
        <w:t>TSN</w:t>
      </w:r>
      <w:r w:rsidRPr="00DA3BBC">
        <w:tab/>
        <w:t>Time Sensitive Networking</w:t>
      </w:r>
    </w:p>
    <w:p w14:paraId="14BE3F43" w14:textId="77777777" w:rsidR="00D40151" w:rsidRPr="00DA3BBC" w:rsidRDefault="00D40151" w:rsidP="00D40151">
      <w:pPr>
        <w:pStyle w:val="EW"/>
      </w:pPr>
      <w:r w:rsidRPr="00DA3BBC">
        <w:t>TSN GM</w:t>
      </w:r>
      <w:r w:rsidRPr="00DA3BBC">
        <w:tab/>
        <w:t>TSN Grand Master</w:t>
      </w:r>
    </w:p>
    <w:p w14:paraId="618DA17D" w14:textId="77777777" w:rsidR="00D40151" w:rsidRPr="00DA3BBC" w:rsidRDefault="00D40151" w:rsidP="00D40151">
      <w:pPr>
        <w:pStyle w:val="EW"/>
      </w:pPr>
      <w:r w:rsidRPr="00DA3BBC">
        <w:t>TSP</w:t>
      </w:r>
      <w:r w:rsidRPr="00DA3BBC">
        <w:tab/>
        <w:t>Traffic Steering Policy</w:t>
      </w:r>
    </w:p>
    <w:p w14:paraId="11792270" w14:textId="77777777" w:rsidR="00D40151" w:rsidRPr="00DA3BBC" w:rsidRDefault="00D40151" w:rsidP="00D40151">
      <w:pPr>
        <w:pStyle w:val="EW"/>
      </w:pPr>
      <w:r w:rsidRPr="00DA3BBC">
        <w:t>TT</w:t>
      </w:r>
      <w:r w:rsidRPr="00DA3BBC">
        <w:tab/>
        <w:t>TSN Translator</w:t>
      </w:r>
    </w:p>
    <w:p w14:paraId="6F2AD6FC" w14:textId="77777777" w:rsidR="00D40151" w:rsidRPr="00DA3BBC" w:rsidRDefault="00D40151" w:rsidP="00D40151">
      <w:pPr>
        <w:pStyle w:val="EW"/>
      </w:pPr>
      <w:r w:rsidRPr="00DA3BBC">
        <w:t>TWIF</w:t>
      </w:r>
      <w:r w:rsidRPr="00DA3BBC">
        <w:tab/>
        <w:t>Trusted WLAN Interworking Function</w:t>
      </w:r>
    </w:p>
    <w:p w14:paraId="3EC26388" w14:textId="4271323F" w:rsidR="00C84B6D" w:rsidRPr="00DA3BBC" w:rsidRDefault="00C84B6D" w:rsidP="00D40151">
      <w:pPr>
        <w:pStyle w:val="EW"/>
      </w:pPr>
      <w:r w:rsidRPr="00DA3BBC">
        <w:t>UAS NF</w:t>
      </w:r>
      <w:r w:rsidRPr="00DA3BBC">
        <w:tab/>
        <w:t>Uncrewed Aerial System Network Function</w:t>
      </w:r>
    </w:p>
    <w:p w14:paraId="59867981" w14:textId="45072926" w:rsidR="00D40151" w:rsidRPr="00DA3BBC" w:rsidRDefault="00D40151" w:rsidP="00D40151">
      <w:pPr>
        <w:pStyle w:val="EW"/>
      </w:pPr>
      <w:r w:rsidRPr="00DA3BBC">
        <w:t>UCMF</w:t>
      </w:r>
      <w:r w:rsidRPr="00DA3BBC">
        <w:tab/>
        <w:t>UE radio Capability Management Function</w:t>
      </w:r>
    </w:p>
    <w:p w14:paraId="16F042BA" w14:textId="77777777" w:rsidR="00D40151" w:rsidRPr="00DA3BBC" w:rsidRDefault="00D40151" w:rsidP="00D40151">
      <w:pPr>
        <w:pStyle w:val="EW"/>
      </w:pPr>
      <w:r w:rsidRPr="00DA3BBC">
        <w:t>UDM</w:t>
      </w:r>
      <w:r w:rsidRPr="00DA3BBC">
        <w:tab/>
        <w:t>Unified Data Management</w:t>
      </w:r>
    </w:p>
    <w:p w14:paraId="1A3C8C86" w14:textId="77777777" w:rsidR="00D40151" w:rsidRPr="00DA3BBC" w:rsidRDefault="00D40151" w:rsidP="00D40151">
      <w:pPr>
        <w:pStyle w:val="EW"/>
      </w:pPr>
      <w:r w:rsidRPr="00DA3BBC">
        <w:t>UDR</w:t>
      </w:r>
      <w:r w:rsidRPr="00DA3BBC">
        <w:tab/>
        <w:t>Unified Data Repository</w:t>
      </w:r>
    </w:p>
    <w:p w14:paraId="1FE7B7F0" w14:textId="77777777" w:rsidR="00D40151" w:rsidRPr="00DA3BBC" w:rsidRDefault="00D40151" w:rsidP="00D40151">
      <w:pPr>
        <w:pStyle w:val="EW"/>
      </w:pPr>
      <w:r w:rsidRPr="00DA3BBC">
        <w:t>UDSF</w:t>
      </w:r>
      <w:r w:rsidRPr="00DA3BBC">
        <w:tab/>
        <w:t>Unstructured Data Storage Function</w:t>
      </w:r>
    </w:p>
    <w:p w14:paraId="17884210" w14:textId="77777777" w:rsidR="00D40151" w:rsidRPr="00DA3BBC" w:rsidRDefault="00D40151" w:rsidP="00D40151">
      <w:pPr>
        <w:pStyle w:val="EW"/>
      </w:pPr>
      <w:r w:rsidRPr="00DA3BBC">
        <w:t>UL</w:t>
      </w:r>
      <w:r w:rsidRPr="00DA3BBC">
        <w:tab/>
        <w:t>Uplink</w:t>
      </w:r>
    </w:p>
    <w:p w14:paraId="615B2B6A" w14:textId="77777777" w:rsidR="00D40151" w:rsidRPr="00DA3BBC" w:rsidRDefault="00D40151" w:rsidP="00D40151">
      <w:pPr>
        <w:pStyle w:val="EW"/>
      </w:pPr>
      <w:r w:rsidRPr="00DA3BBC">
        <w:t>UL CL</w:t>
      </w:r>
      <w:r w:rsidRPr="00DA3BBC">
        <w:tab/>
        <w:t>Uplink Classifier</w:t>
      </w:r>
    </w:p>
    <w:p w14:paraId="019D65EA" w14:textId="77777777" w:rsidR="00D40151" w:rsidRPr="00DA3BBC" w:rsidRDefault="00D40151" w:rsidP="00D40151">
      <w:pPr>
        <w:pStyle w:val="EW"/>
      </w:pPr>
      <w:r w:rsidRPr="00DA3BBC">
        <w:lastRenderedPageBreak/>
        <w:t>UPF</w:t>
      </w:r>
      <w:r w:rsidRPr="00DA3BBC">
        <w:tab/>
        <w:t>User Plane Function</w:t>
      </w:r>
    </w:p>
    <w:p w14:paraId="0E5B84C6" w14:textId="77777777" w:rsidR="00D40151" w:rsidRPr="00DA3BBC" w:rsidRDefault="00D40151" w:rsidP="00D40151">
      <w:pPr>
        <w:pStyle w:val="EW"/>
      </w:pPr>
      <w:r w:rsidRPr="00DA3BBC">
        <w:t>URLLC</w:t>
      </w:r>
      <w:r w:rsidRPr="00DA3BBC">
        <w:tab/>
        <w:t>Ultra Reliable Low Latency Communication</w:t>
      </w:r>
    </w:p>
    <w:p w14:paraId="68014D56" w14:textId="77777777" w:rsidR="00D40151" w:rsidRPr="00DA3BBC" w:rsidRDefault="00D40151" w:rsidP="00D40151">
      <w:pPr>
        <w:pStyle w:val="EW"/>
      </w:pPr>
      <w:r w:rsidRPr="00DA3BBC">
        <w:t>URRP-AMF</w:t>
      </w:r>
      <w:r w:rsidRPr="00DA3BBC">
        <w:tab/>
        <w:t>UE Reachability Request Parameter for AMF</w:t>
      </w:r>
    </w:p>
    <w:p w14:paraId="1500C46F" w14:textId="77777777" w:rsidR="00D40151" w:rsidRPr="00DA3BBC" w:rsidRDefault="00D40151" w:rsidP="00D40151">
      <w:pPr>
        <w:pStyle w:val="EW"/>
      </w:pPr>
      <w:r w:rsidRPr="00DA3BBC">
        <w:t>URSP</w:t>
      </w:r>
      <w:r w:rsidRPr="00DA3BBC">
        <w:tab/>
        <w:t xml:space="preserve">UE </w:t>
      </w:r>
      <w:r w:rsidRPr="00DA3BBC">
        <w:rPr>
          <w:lang w:eastAsia="zh-CN"/>
        </w:rPr>
        <w:t>Route Selection Policy</w:t>
      </w:r>
    </w:p>
    <w:p w14:paraId="597C8C92" w14:textId="77777777" w:rsidR="00D40151" w:rsidRPr="00DA3BBC" w:rsidRDefault="00D40151" w:rsidP="00D40151">
      <w:pPr>
        <w:pStyle w:val="EW"/>
      </w:pPr>
      <w:r w:rsidRPr="00DA3BBC">
        <w:t>VID</w:t>
      </w:r>
      <w:r w:rsidRPr="00DA3BBC">
        <w:tab/>
        <w:t>VLAN Identifier</w:t>
      </w:r>
    </w:p>
    <w:p w14:paraId="1A29AA5D" w14:textId="77777777" w:rsidR="00D40151" w:rsidRPr="00DA3BBC" w:rsidRDefault="00D40151" w:rsidP="00D40151">
      <w:pPr>
        <w:pStyle w:val="EW"/>
      </w:pPr>
      <w:r w:rsidRPr="00DA3BBC">
        <w:t>VLAN</w:t>
      </w:r>
      <w:r w:rsidRPr="00DA3BBC">
        <w:tab/>
        <w:t>Virtual Local Area Network</w:t>
      </w:r>
    </w:p>
    <w:p w14:paraId="4B7965C9" w14:textId="77777777" w:rsidR="00D40151" w:rsidRPr="00DA3BBC" w:rsidRDefault="00D40151" w:rsidP="00D40151">
      <w:pPr>
        <w:pStyle w:val="EW"/>
      </w:pPr>
      <w:r w:rsidRPr="00DA3BBC">
        <w:t>W-5GAN</w:t>
      </w:r>
      <w:r w:rsidRPr="00DA3BBC">
        <w:tab/>
        <w:t>Wireline 5G Access Network</w:t>
      </w:r>
    </w:p>
    <w:p w14:paraId="0B42AC1C" w14:textId="77777777" w:rsidR="00D40151" w:rsidRPr="00DA3BBC" w:rsidRDefault="00D40151" w:rsidP="00D40151">
      <w:pPr>
        <w:pStyle w:val="EW"/>
      </w:pPr>
      <w:r w:rsidRPr="00DA3BBC">
        <w:t>W-5GBAN</w:t>
      </w:r>
      <w:r w:rsidRPr="00DA3BBC">
        <w:tab/>
        <w:t>Wireline BBF Access Network</w:t>
      </w:r>
    </w:p>
    <w:p w14:paraId="17D16AB7" w14:textId="77777777" w:rsidR="00D40151" w:rsidRPr="00DA3BBC" w:rsidRDefault="00D40151" w:rsidP="00D40151">
      <w:pPr>
        <w:pStyle w:val="EW"/>
      </w:pPr>
      <w:r w:rsidRPr="00DA3BBC">
        <w:t>W-5GCAN</w:t>
      </w:r>
      <w:r w:rsidRPr="00DA3BBC">
        <w:tab/>
        <w:t>Wireline 5G Cable Access Network</w:t>
      </w:r>
    </w:p>
    <w:p w14:paraId="57F7BF54" w14:textId="77777777" w:rsidR="00D40151" w:rsidRPr="00DA3BBC" w:rsidRDefault="00D40151" w:rsidP="00D40151">
      <w:pPr>
        <w:pStyle w:val="EW"/>
      </w:pPr>
      <w:r w:rsidRPr="00DA3BBC">
        <w:t>W-AGF</w:t>
      </w:r>
      <w:r w:rsidRPr="00DA3BBC">
        <w:tab/>
        <w:t>Wireline Access Gateway Function</w:t>
      </w:r>
    </w:p>
    <w:p w14:paraId="5673D2FB" w14:textId="77777777" w:rsidR="00D40151" w:rsidRPr="00DA3BBC" w:rsidRDefault="00D40151" w:rsidP="00D40151">
      <w:pPr>
        <w:pStyle w:val="EW"/>
      </w:pPr>
    </w:p>
    <w:p w14:paraId="3471BC61" w14:textId="77777777" w:rsidR="00D40151" w:rsidRPr="00DA3BBC" w:rsidRDefault="00D40151" w:rsidP="00D40151">
      <w:pPr>
        <w:pStyle w:val="Heading1"/>
      </w:pPr>
      <w:bookmarkStart w:id="87" w:name="_Toc20149628"/>
      <w:bookmarkStart w:id="88" w:name="_Toc27846419"/>
      <w:bookmarkStart w:id="89" w:name="_Toc36187543"/>
      <w:bookmarkStart w:id="90" w:name="_Toc45183447"/>
      <w:bookmarkStart w:id="91" w:name="_Toc47342289"/>
      <w:bookmarkStart w:id="92" w:name="_Toc51768987"/>
      <w:bookmarkStart w:id="93" w:name="_Toc83301501"/>
      <w:r w:rsidRPr="00DA3BBC">
        <w:t>4</w:t>
      </w:r>
      <w:r w:rsidRPr="00DA3BBC">
        <w:tab/>
        <w:t>Architecture model and concepts</w:t>
      </w:r>
      <w:bookmarkEnd w:id="87"/>
      <w:bookmarkEnd w:id="88"/>
      <w:bookmarkEnd w:id="89"/>
      <w:bookmarkEnd w:id="90"/>
      <w:bookmarkEnd w:id="91"/>
      <w:bookmarkEnd w:id="92"/>
      <w:bookmarkEnd w:id="93"/>
    </w:p>
    <w:p w14:paraId="0A549CE0" w14:textId="77777777" w:rsidR="00D40151" w:rsidRPr="00DA3BBC" w:rsidRDefault="00D40151" w:rsidP="00D40151">
      <w:pPr>
        <w:pStyle w:val="Heading2"/>
      </w:pPr>
      <w:bookmarkStart w:id="94" w:name="_Toc20149629"/>
      <w:bookmarkStart w:id="95" w:name="_Toc27846420"/>
      <w:bookmarkStart w:id="96" w:name="_Toc36187544"/>
      <w:bookmarkStart w:id="97" w:name="_Toc45183448"/>
      <w:bookmarkStart w:id="98" w:name="_Toc47342290"/>
      <w:bookmarkStart w:id="99" w:name="_Toc51768988"/>
      <w:bookmarkStart w:id="100" w:name="_Toc83301502"/>
      <w:r w:rsidRPr="00DA3BBC">
        <w:t>4.1</w:t>
      </w:r>
      <w:r w:rsidRPr="00DA3BBC">
        <w:tab/>
        <w:t>General concepts</w:t>
      </w:r>
      <w:bookmarkEnd w:id="94"/>
      <w:bookmarkEnd w:id="95"/>
      <w:bookmarkEnd w:id="96"/>
      <w:bookmarkEnd w:id="97"/>
      <w:bookmarkEnd w:id="98"/>
      <w:bookmarkEnd w:id="99"/>
      <w:bookmarkEnd w:id="100"/>
    </w:p>
    <w:p w14:paraId="6B12E35D" w14:textId="77777777" w:rsidR="00D40151" w:rsidRPr="00DA3BBC" w:rsidRDefault="00D40151" w:rsidP="00D40151">
      <w:r w:rsidRPr="00DA3BBC">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DA3BBC" w:rsidRDefault="00D40151" w:rsidP="00D40151">
      <w:pPr>
        <w:pStyle w:val="B1"/>
      </w:pPr>
      <w:r w:rsidRPr="00DA3BBC">
        <w:t>-</w:t>
      </w:r>
      <w:r w:rsidRPr="00DA3BBC">
        <w:tab/>
        <w:t>Separate the User Plane (UP) functions from the Control Plane (CP) functions, allowing independent scalability, evolution and flexible deployments e.g. centralized location or distributed (remote) location.</w:t>
      </w:r>
    </w:p>
    <w:p w14:paraId="4EA825DE" w14:textId="77777777" w:rsidR="00D40151" w:rsidRPr="00DA3BBC" w:rsidRDefault="00D40151" w:rsidP="00D40151">
      <w:pPr>
        <w:pStyle w:val="B1"/>
      </w:pPr>
      <w:r w:rsidRPr="00DA3BBC">
        <w:t>-</w:t>
      </w:r>
      <w:r w:rsidRPr="00DA3BBC">
        <w:tab/>
        <w:t>Modularize the function design, e.g. to enable flexible and efficient network slicing.</w:t>
      </w:r>
    </w:p>
    <w:p w14:paraId="23C19B1A" w14:textId="77777777" w:rsidR="00D40151" w:rsidRPr="00DA3BBC" w:rsidRDefault="00D40151" w:rsidP="00D40151">
      <w:pPr>
        <w:pStyle w:val="B1"/>
      </w:pPr>
      <w:r w:rsidRPr="00DA3BBC">
        <w:t>-</w:t>
      </w:r>
      <w:r w:rsidRPr="00DA3BBC">
        <w:tab/>
        <w:t>Wherever applicable, define procedures (i.e. the set of interactions between network functions) as services, so that their re-use is possible.</w:t>
      </w:r>
    </w:p>
    <w:p w14:paraId="55680C09" w14:textId="77777777" w:rsidR="00D40151" w:rsidRPr="00DA3BBC" w:rsidRDefault="00D40151" w:rsidP="00D40151">
      <w:pPr>
        <w:pStyle w:val="B1"/>
      </w:pPr>
      <w:r w:rsidRPr="00DA3BBC">
        <w:t>-</w:t>
      </w:r>
      <w:r w:rsidRPr="00DA3BBC">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DA3BBC" w:rsidRDefault="00D40151" w:rsidP="00D40151">
      <w:pPr>
        <w:pStyle w:val="B1"/>
      </w:pPr>
      <w:r w:rsidRPr="00DA3BBC">
        <w:t>-</w:t>
      </w:r>
      <w:r w:rsidRPr="00DA3BBC">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DA3BBC" w:rsidRDefault="00D40151" w:rsidP="00D40151">
      <w:pPr>
        <w:pStyle w:val="B1"/>
      </w:pPr>
      <w:r w:rsidRPr="00DA3BBC">
        <w:t>-</w:t>
      </w:r>
      <w:r w:rsidRPr="00DA3BBC">
        <w:tab/>
        <w:t>Support a unified authentication framework.</w:t>
      </w:r>
    </w:p>
    <w:p w14:paraId="1B9824F2" w14:textId="77777777" w:rsidR="00D40151" w:rsidRPr="00DA3BBC" w:rsidRDefault="00D40151" w:rsidP="00D40151">
      <w:pPr>
        <w:pStyle w:val="B1"/>
      </w:pPr>
      <w:r w:rsidRPr="00DA3BBC">
        <w:t>-</w:t>
      </w:r>
      <w:r w:rsidRPr="00DA3BBC">
        <w:tab/>
        <w:t>Support "stateless" NFs, where the "compute" resource is decoupled from the "storage" resource.</w:t>
      </w:r>
    </w:p>
    <w:p w14:paraId="36CE1A3A" w14:textId="77777777" w:rsidR="00D40151" w:rsidRPr="00DA3BBC" w:rsidRDefault="00D40151" w:rsidP="00D40151">
      <w:pPr>
        <w:pStyle w:val="B1"/>
      </w:pPr>
      <w:r w:rsidRPr="00DA3BBC">
        <w:t>-</w:t>
      </w:r>
      <w:r w:rsidRPr="00DA3BBC">
        <w:tab/>
        <w:t>Support capability exposure.</w:t>
      </w:r>
    </w:p>
    <w:p w14:paraId="1BD0F365" w14:textId="77777777" w:rsidR="00D40151" w:rsidRPr="00DA3BBC" w:rsidRDefault="00D40151" w:rsidP="00D40151">
      <w:pPr>
        <w:pStyle w:val="B1"/>
      </w:pPr>
      <w:r w:rsidRPr="00DA3BBC">
        <w:t>-</w:t>
      </w:r>
      <w:r w:rsidRPr="00DA3BBC">
        <w:tab/>
        <w:t>Support concurrent access to local and centralized services. To support low latency services and access to local data networks, UP functions can be deployed close to the Access Network.</w:t>
      </w:r>
    </w:p>
    <w:p w14:paraId="3A1638BE" w14:textId="77777777" w:rsidR="00D40151" w:rsidRPr="00DA3BBC" w:rsidRDefault="00D40151" w:rsidP="00D40151">
      <w:pPr>
        <w:pStyle w:val="B1"/>
      </w:pPr>
      <w:r w:rsidRPr="00DA3BBC">
        <w:t>-</w:t>
      </w:r>
      <w:r w:rsidRPr="00DA3BBC">
        <w:tab/>
        <w:t>Support roaming with both Home routed traffic as well as Local breakout traffic in the visited PLMN.</w:t>
      </w:r>
    </w:p>
    <w:p w14:paraId="018B9CB5" w14:textId="77777777" w:rsidR="00D40151" w:rsidRPr="00DA3BBC" w:rsidRDefault="00D40151" w:rsidP="00D40151">
      <w:pPr>
        <w:pStyle w:val="Heading2"/>
      </w:pPr>
      <w:bookmarkStart w:id="101" w:name="_Toc20149630"/>
      <w:bookmarkStart w:id="102" w:name="_Toc27846421"/>
      <w:bookmarkStart w:id="103" w:name="_Toc36187545"/>
      <w:bookmarkStart w:id="104" w:name="_Toc45183449"/>
      <w:bookmarkStart w:id="105" w:name="_Toc47342291"/>
      <w:bookmarkStart w:id="106" w:name="_Toc51768989"/>
      <w:bookmarkStart w:id="107" w:name="_Toc83301503"/>
      <w:r w:rsidRPr="00DA3BBC">
        <w:t>4.2</w:t>
      </w:r>
      <w:r w:rsidRPr="00DA3BBC">
        <w:tab/>
        <w:t>Architecture reference model</w:t>
      </w:r>
      <w:bookmarkEnd w:id="101"/>
      <w:bookmarkEnd w:id="102"/>
      <w:bookmarkEnd w:id="103"/>
      <w:bookmarkEnd w:id="104"/>
      <w:bookmarkEnd w:id="105"/>
      <w:bookmarkEnd w:id="106"/>
      <w:bookmarkEnd w:id="107"/>
    </w:p>
    <w:p w14:paraId="64076A66" w14:textId="77777777" w:rsidR="00D40151" w:rsidRPr="00DA3BBC" w:rsidRDefault="00D40151" w:rsidP="00D40151">
      <w:pPr>
        <w:pStyle w:val="Heading3"/>
      </w:pPr>
      <w:bookmarkStart w:id="108" w:name="_Toc20149631"/>
      <w:bookmarkStart w:id="109" w:name="_Toc27846422"/>
      <w:bookmarkStart w:id="110" w:name="_Toc36187546"/>
      <w:bookmarkStart w:id="111" w:name="_Toc45183450"/>
      <w:bookmarkStart w:id="112" w:name="_Toc47342292"/>
      <w:bookmarkStart w:id="113" w:name="_Toc51768990"/>
      <w:bookmarkStart w:id="114" w:name="_Toc83301504"/>
      <w:r w:rsidRPr="00DA3BBC">
        <w:t>4.2.1</w:t>
      </w:r>
      <w:r w:rsidRPr="00DA3BBC">
        <w:tab/>
        <w:t>General</w:t>
      </w:r>
      <w:bookmarkEnd w:id="108"/>
      <w:bookmarkEnd w:id="109"/>
      <w:bookmarkEnd w:id="110"/>
      <w:bookmarkEnd w:id="111"/>
      <w:bookmarkEnd w:id="112"/>
      <w:bookmarkEnd w:id="113"/>
      <w:bookmarkEnd w:id="114"/>
    </w:p>
    <w:p w14:paraId="0B89B010" w14:textId="77777777" w:rsidR="00D40151" w:rsidRPr="00DA3BBC" w:rsidRDefault="00D40151" w:rsidP="00D40151">
      <w:pPr>
        <w:rPr>
          <w:lang w:eastAsia="zh-CN"/>
        </w:rPr>
      </w:pPr>
      <w:r w:rsidRPr="00DA3BBC">
        <w:rPr>
          <w:lang w:eastAsia="zh-CN"/>
        </w:rPr>
        <w:t xml:space="preserve">This specification </w:t>
      </w:r>
      <w:r w:rsidRPr="00DA3BBC">
        <w:t>describes the architecture for the 5G System. The 5G architecture is defined as service-based and the interaction between network functions is represented in two ways.</w:t>
      </w:r>
    </w:p>
    <w:p w14:paraId="3C340F0F" w14:textId="77777777" w:rsidR="00D40151" w:rsidRPr="00DA3BBC" w:rsidRDefault="00D40151" w:rsidP="00D40151">
      <w:pPr>
        <w:pStyle w:val="B1"/>
        <w:rPr>
          <w:lang w:eastAsia="zh-CN"/>
        </w:rPr>
      </w:pPr>
      <w:r w:rsidRPr="00DA3BBC">
        <w:rPr>
          <w:lang w:eastAsia="zh-CN"/>
        </w:rPr>
        <w:t>-</w:t>
      </w:r>
      <w:r w:rsidRPr="00DA3BBC">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DA3BBC" w:rsidRDefault="00D40151" w:rsidP="00D40151">
      <w:pPr>
        <w:pStyle w:val="B1"/>
      </w:pPr>
      <w:r w:rsidRPr="00DA3BBC">
        <w:lastRenderedPageBreak/>
        <w:t>-</w:t>
      </w:r>
      <w:r w:rsidRPr="00DA3BBC">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DA3BBC" w:rsidRDefault="00D40151" w:rsidP="00D40151">
      <w:r w:rsidRPr="00DA3BBC">
        <w:t>Service-based interfaces are listed in clause 4.2.6. Reference points are listed in clause 4.2.7.</w:t>
      </w:r>
    </w:p>
    <w:p w14:paraId="486559A9" w14:textId="77777777" w:rsidR="00D40151" w:rsidRPr="00DA3BBC" w:rsidRDefault="00D40151" w:rsidP="00D40151">
      <w:r w:rsidRPr="00DA3BBC">
        <w:t>Network functions within the 5GC Control Plane shall only use service-based interfaces for their interactions.</w:t>
      </w:r>
    </w:p>
    <w:p w14:paraId="732D7186" w14:textId="77777777" w:rsidR="00D40151" w:rsidRPr="00DA3BBC" w:rsidRDefault="00D40151" w:rsidP="00D40151">
      <w:pPr>
        <w:pStyle w:val="NO"/>
      </w:pPr>
      <w:r w:rsidRPr="00DA3BBC">
        <w:t>NOTE 1:</w:t>
      </w:r>
      <w:r w:rsidRPr="00DA3BBC">
        <w:tab/>
        <w:t>The interactions between NF services within one NF are not specified in this Release of the specification.</w:t>
      </w:r>
    </w:p>
    <w:p w14:paraId="3169064F" w14:textId="77777777" w:rsidR="00D40151" w:rsidRPr="00DA3BBC" w:rsidRDefault="00D40151" w:rsidP="00D40151">
      <w:pPr>
        <w:pStyle w:val="NO"/>
      </w:pPr>
      <w:r w:rsidRPr="00DA3BBC">
        <w:t>NOTE 2:</w:t>
      </w:r>
      <w:r w:rsidRPr="00DA3BBC">
        <w:tab/>
        <w:t>UPF does not provide any services in this Release of the specification, but can consume services provided by 5GC Control Plane NFs.</w:t>
      </w:r>
    </w:p>
    <w:p w14:paraId="2523DC71" w14:textId="77777777" w:rsidR="00D40151" w:rsidRPr="00DA3BBC" w:rsidRDefault="00D40151" w:rsidP="00D40151">
      <w:r w:rsidRPr="00DA3BBC">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DA3BBC" w:rsidRDefault="00160667" w:rsidP="00160667">
      <w:bookmarkStart w:id="115" w:name="_Toc20149632"/>
      <w:bookmarkStart w:id="116" w:name="_Toc27846423"/>
      <w:bookmarkStart w:id="117" w:name="_Toc36187547"/>
      <w:bookmarkStart w:id="118" w:name="_Toc45183451"/>
      <w:bookmarkStart w:id="119" w:name="_Toc47342293"/>
      <w:bookmarkStart w:id="120" w:name="_Toc51768991"/>
      <w:r w:rsidRPr="00DA3BBC">
        <w:t>In addition to the architecture descriptions in clause 4, the following areas are further described in other specifications:</w:t>
      </w:r>
    </w:p>
    <w:p w14:paraId="7D10E237" w14:textId="77777777" w:rsidR="00160667" w:rsidRPr="00DA3BBC" w:rsidRDefault="00160667" w:rsidP="00562E84">
      <w:pPr>
        <w:pStyle w:val="B1"/>
      </w:pPr>
      <w:r w:rsidRPr="00DA3BBC">
        <w:t>-</w:t>
      </w:r>
      <w:r w:rsidRPr="00DA3BBC">
        <w:tab/>
        <w:t>NG-RAN architecture is described in TS 38.300 [27] and TS 38.401 [42].</w:t>
      </w:r>
    </w:p>
    <w:p w14:paraId="5AA9152C" w14:textId="77777777" w:rsidR="00160667" w:rsidRPr="00DA3BBC" w:rsidRDefault="00160667" w:rsidP="00562E84">
      <w:pPr>
        <w:pStyle w:val="B1"/>
      </w:pPr>
      <w:r w:rsidRPr="00DA3BBC">
        <w:t>-</w:t>
      </w:r>
      <w:r w:rsidRPr="00DA3BBC">
        <w:tab/>
        <w:t>Security architecture is described in TS 33.501 [29] and TS 33.535 [124].</w:t>
      </w:r>
    </w:p>
    <w:p w14:paraId="03D1A87B" w14:textId="77777777" w:rsidR="00160667" w:rsidRPr="00DA3BBC" w:rsidRDefault="00160667" w:rsidP="00562E84">
      <w:pPr>
        <w:pStyle w:val="B1"/>
      </w:pPr>
      <w:r w:rsidRPr="00DA3BBC">
        <w:t>-</w:t>
      </w:r>
      <w:r w:rsidRPr="00DA3BBC">
        <w:tab/>
        <w:t>Charging architecture is described in TS 32.240 [41].</w:t>
      </w:r>
    </w:p>
    <w:p w14:paraId="3604ADB4" w14:textId="77777777" w:rsidR="00160667" w:rsidRPr="00DA3BBC" w:rsidRDefault="00160667" w:rsidP="00562E84">
      <w:pPr>
        <w:pStyle w:val="B1"/>
      </w:pPr>
      <w:r w:rsidRPr="00DA3BBC">
        <w:t>-</w:t>
      </w:r>
      <w:r w:rsidRPr="00DA3BBC">
        <w:tab/>
        <w:t>5G Media streaming architecture is described in TS 26.501 [135].</w:t>
      </w:r>
    </w:p>
    <w:p w14:paraId="5210676F" w14:textId="7C6B6BC7" w:rsidR="00160667" w:rsidRPr="00DA3BBC" w:rsidRDefault="00160667" w:rsidP="00562E84">
      <w:pPr>
        <w:pStyle w:val="NO"/>
      </w:pPr>
      <w:r w:rsidRPr="00DA3BBC">
        <w:t>NOTE 3:</w:t>
      </w:r>
      <w:r w:rsidRPr="00DA3BBC">
        <w:tab/>
        <w:t>The NFs listed in clause 4.2.2 are described in the following clauses or in the specifications above.</w:t>
      </w:r>
    </w:p>
    <w:p w14:paraId="6BCCA96C" w14:textId="77777777" w:rsidR="00D40151" w:rsidRPr="00DA3BBC" w:rsidRDefault="00D40151" w:rsidP="00D40151">
      <w:pPr>
        <w:pStyle w:val="Heading3"/>
      </w:pPr>
      <w:bookmarkStart w:id="121" w:name="_Toc83301505"/>
      <w:r w:rsidRPr="00DA3BBC">
        <w:t>4.2.2</w:t>
      </w:r>
      <w:r w:rsidRPr="00DA3BBC">
        <w:tab/>
        <w:t>Network Functions and entities</w:t>
      </w:r>
      <w:bookmarkEnd w:id="115"/>
      <w:bookmarkEnd w:id="116"/>
      <w:bookmarkEnd w:id="117"/>
      <w:bookmarkEnd w:id="118"/>
      <w:bookmarkEnd w:id="119"/>
      <w:bookmarkEnd w:id="120"/>
      <w:bookmarkEnd w:id="121"/>
    </w:p>
    <w:p w14:paraId="258C944A" w14:textId="578D3706" w:rsidR="00D40151" w:rsidRPr="00DA3BBC" w:rsidRDefault="00D40151" w:rsidP="00D40151">
      <w:r w:rsidRPr="00DA3BBC">
        <w:t>The 5G System architecture consists of the following network functions (NF)</w:t>
      </w:r>
      <w:r w:rsidR="00160667" w:rsidRPr="00DA3BBC">
        <w:t>:</w:t>
      </w:r>
    </w:p>
    <w:p w14:paraId="1D219EB2" w14:textId="77777777" w:rsidR="00D40151" w:rsidRPr="00DA3BBC" w:rsidRDefault="00D40151" w:rsidP="00D40151">
      <w:pPr>
        <w:pStyle w:val="B1"/>
      </w:pPr>
      <w:r w:rsidRPr="00DA3BBC">
        <w:t>-</w:t>
      </w:r>
      <w:r w:rsidRPr="00DA3BBC">
        <w:tab/>
        <w:t>Authentication Server Function (AUSF).</w:t>
      </w:r>
    </w:p>
    <w:p w14:paraId="2DD1D4E7" w14:textId="77777777" w:rsidR="00D40151" w:rsidRPr="00DA3BBC" w:rsidRDefault="00D40151" w:rsidP="00D40151">
      <w:pPr>
        <w:pStyle w:val="B1"/>
      </w:pPr>
      <w:r w:rsidRPr="00DA3BBC">
        <w:t>-</w:t>
      </w:r>
      <w:r w:rsidRPr="00DA3BBC">
        <w:tab/>
        <w:t>Access and Mobility Management Function (AMF).</w:t>
      </w:r>
    </w:p>
    <w:p w14:paraId="65E16B45" w14:textId="77777777" w:rsidR="00D40151" w:rsidRPr="00DA3BBC" w:rsidRDefault="00D40151" w:rsidP="00D40151">
      <w:pPr>
        <w:pStyle w:val="B1"/>
      </w:pPr>
      <w:r w:rsidRPr="00DA3BBC">
        <w:t>-</w:t>
      </w:r>
      <w:r w:rsidRPr="00DA3BBC">
        <w:tab/>
        <w:t>Data Network (DN), e.g. operator services, Internet access or 3rd party services.</w:t>
      </w:r>
    </w:p>
    <w:p w14:paraId="13DD2F9A" w14:textId="77777777" w:rsidR="00D40151" w:rsidRPr="00DA3BBC" w:rsidRDefault="00D40151" w:rsidP="00D40151">
      <w:pPr>
        <w:pStyle w:val="B1"/>
      </w:pPr>
      <w:r w:rsidRPr="00DA3BBC">
        <w:t>-</w:t>
      </w:r>
      <w:r w:rsidRPr="00DA3BBC">
        <w:tab/>
        <w:t>Unstructured Data Storage Function (UDSF).</w:t>
      </w:r>
    </w:p>
    <w:p w14:paraId="2777F240" w14:textId="77777777" w:rsidR="00D40151" w:rsidRPr="00DA3BBC" w:rsidRDefault="00D40151" w:rsidP="00D40151">
      <w:pPr>
        <w:pStyle w:val="B1"/>
      </w:pPr>
      <w:r w:rsidRPr="00DA3BBC">
        <w:t>-</w:t>
      </w:r>
      <w:r w:rsidRPr="00DA3BBC">
        <w:tab/>
        <w:t>Network Exposure Function (NEF).</w:t>
      </w:r>
    </w:p>
    <w:p w14:paraId="3F9549C8" w14:textId="77777777" w:rsidR="00D40151" w:rsidRPr="00DA3BBC" w:rsidRDefault="00D40151" w:rsidP="00D40151">
      <w:pPr>
        <w:pStyle w:val="B1"/>
      </w:pPr>
      <w:r w:rsidRPr="00DA3BBC">
        <w:t>-</w:t>
      </w:r>
      <w:r w:rsidRPr="00DA3BBC">
        <w:tab/>
        <w:t>Network Repository Function (NRF).</w:t>
      </w:r>
    </w:p>
    <w:p w14:paraId="4E1B223F" w14:textId="01FDB9DC" w:rsidR="006D2D57" w:rsidRPr="00DA3BBC" w:rsidRDefault="006D2D57" w:rsidP="00D40151">
      <w:pPr>
        <w:pStyle w:val="B1"/>
      </w:pPr>
      <w:r w:rsidRPr="00DA3BBC">
        <w:t>-</w:t>
      </w:r>
      <w:r w:rsidRPr="00DA3BBC">
        <w:tab/>
        <w:t>Network Slice Admission Control Function (NSACF).</w:t>
      </w:r>
    </w:p>
    <w:p w14:paraId="5D3C50E6" w14:textId="5F84BB3E" w:rsidR="00D40151" w:rsidRPr="00DA3BBC" w:rsidRDefault="00D40151" w:rsidP="00D40151">
      <w:pPr>
        <w:pStyle w:val="B1"/>
      </w:pPr>
      <w:r w:rsidRPr="00DA3BBC">
        <w:t>-</w:t>
      </w:r>
      <w:r w:rsidRPr="00DA3BBC">
        <w:tab/>
        <w:t>Network Slice</w:t>
      </w:r>
      <w:r w:rsidR="00AF315F" w:rsidRPr="00DA3BBC">
        <w:t>-s</w:t>
      </w:r>
      <w:r w:rsidRPr="00DA3BBC">
        <w:t>pecific</w:t>
      </w:r>
      <w:r w:rsidR="00AF315F" w:rsidRPr="00DA3BBC">
        <w:t xml:space="preserve"> and SNPN</w:t>
      </w:r>
      <w:r w:rsidRPr="00DA3BBC">
        <w:t xml:space="preserve"> Authentication and Authorization Function (NSSAAF).</w:t>
      </w:r>
    </w:p>
    <w:p w14:paraId="6DF88030" w14:textId="77777777" w:rsidR="00D40151" w:rsidRPr="00DA3BBC" w:rsidRDefault="00D40151" w:rsidP="00D40151">
      <w:pPr>
        <w:pStyle w:val="B1"/>
      </w:pPr>
      <w:r w:rsidRPr="00DA3BBC">
        <w:t>-</w:t>
      </w:r>
      <w:r w:rsidRPr="00DA3BBC">
        <w:tab/>
        <w:t>Network Slice Selection Function (NSSF).</w:t>
      </w:r>
    </w:p>
    <w:p w14:paraId="715A9C35" w14:textId="77777777" w:rsidR="00D40151" w:rsidRPr="00DA3BBC" w:rsidRDefault="00D40151" w:rsidP="00D40151">
      <w:pPr>
        <w:pStyle w:val="B1"/>
      </w:pPr>
      <w:r w:rsidRPr="00DA3BBC">
        <w:t>-</w:t>
      </w:r>
      <w:r w:rsidRPr="00DA3BBC">
        <w:tab/>
        <w:t>Policy Control Function (PCF).</w:t>
      </w:r>
    </w:p>
    <w:p w14:paraId="3C279750" w14:textId="77777777" w:rsidR="00D40151" w:rsidRPr="00DA3BBC" w:rsidRDefault="00D40151" w:rsidP="00D40151">
      <w:pPr>
        <w:pStyle w:val="B1"/>
      </w:pPr>
      <w:r w:rsidRPr="00DA3BBC">
        <w:t>-</w:t>
      </w:r>
      <w:r w:rsidRPr="00DA3BBC">
        <w:tab/>
        <w:t>Session Management Function (SMF).</w:t>
      </w:r>
    </w:p>
    <w:p w14:paraId="55E4ADDB" w14:textId="77777777" w:rsidR="00D40151" w:rsidRPr="00DA3BBC" w:rsidRDefault="00D40151" w:rsidP="00D40151">
      <w:pPr>
        <w:pStyle w:val="B1"/>
      </w:pPr>
      <w:r w:rsidRPr="00DA3BBC">
        <w:t>-</w:t>
      </w:r>
      <w:r w:rsidRPr="00DA3BBC">
        <w:tab/>
        <w:t>Unified Data Management (UDM).</w:t>
      </w:r>
    </w:p>
    <w:p w14:paraId="40EE8393" w14:textId="77777777" w:rsidR="00D40151" w:rsidRPr="00DA3BBC" w:rsidRDefault="00D40151" w:rsidP="00D40151">
      <w:pPr>
        <w:pStyle w:val="B1"/>
      </w:pPr>
      <w:r w:rsidRPr="00DA3BBC">
        <w:t>-</w:t>
      </w:r>
      <w:r w:rsidRPr="00DA3BBC">
        <w:tab/>
        <w:t>Unified Data Repository (UDR).</w:t>
      </w:r>
    </w:p>
    <w:p w14:paraId="193A7027" w14:textId="77777777" w:rsidR="00D40151" w:rsidRPr="00DA3BBC" w:rsidRDefault="00D40151" w:rsidP="00D40151">
      <w:pPr>
        <w:pStyle w:val="B1"/>
      </w:pPr>
      <w:r w:rsidRPr="00DA3BBC">
        <w:t>-</w:t>
      </w:r>
      <w:r w:rsidRPr="00DA3BBC">
        <w:tab/>
        <w:t>User Plane Function (UPF).</w:t>
      </w:r>
    </w:p>
    <w:p w14:paraId="71ED4229" w14:textId="77777777" w:rsidR="00D40151" w:rsidRPr="00DA3BBC" w:rsidRDefault="00D40151" w:rsidP="00D40151">
      <w:pPr>
        <w:pStyle w:val="B1"/>
      </w:pPr>
      <w:r w:rsidRPr="00DA3BBC">
        <w:t>-</w:t>
      </w:r>
      <w:r w:rsidRPr="00DA3BBC">
        <w:tab/>
        <w:t>UE radio Capability Management Function (UCMF).</w:t>
      </w:r>
    </w:p>
    <w:p w14:paraId="36100F5D" w14:textId="77777777" w:rsidR="00D40151" w:rsidRPr="00DA3BBC" w:rsidRDefault="00D40151" w:rsidP="00D40151">
      <w:pPr>
        <w:pStyle w:val="B1"/>
      </w:pPr>
      <w:r w:rsidRPr="00DA3BBC">
        <w:t>-</w:t>
      </w:r>
      <w:r w:rsidRPr="00DA3BBC">
        <w:tab/>
        <w:t>Application Function (AF).</w:t>
      </w:r>
    </w:p>
    <w:p w14:paraId="212A2EFD" w14:textId="77777777" w:rsidR="00D40151" w:rsidRPr="00DA3BBC" w:rsidRDefault="00D40151" w:rsidP="00D40151">
      <w:pPr>
        <w:pStyle w:val="B1"/>
      </w:pPr>
      <w:r w:rsidRPr="00DA3BBC">
        <w:t>-</w:t>
      </w:r>
      <w:r w:rsidRPr="00DA3BBC">
        <w:tab/>
        <w:t>User Equipment (UE).</w:t>
      </w:r>
    </w:p>
    <w:p w14:paraId="6A596F55" w14:textId="77777777" w:rsidR="00D40151" w:rsidRPr="00DA3BBC" w:rsidRDefault="00D40151" w:rsidP="00D40151">
      <w:pPr>
        <w:pStyle w:val="B1"/>
      </w:pPr>
      <w:r w:rsidRPr="00DA3BBC">
        <w:t>-</w:t>
      </w:r>
      <w:r w:rsidRPr="00DA3BBC">
        <w:tab/>
        <w:t>(Radio) Access Network ((R)AN).</w:t>
      </w:r>
    </w:p>
    <w:p w14:paraId="0410FE67" w14:textId="77777777" w:rsidR="00D40151" w:rsidRPr="00DA3BBC" w:rsidRDefault="00D40151" w:rsidP="00D40151">
      <w:pPr>
        <w:pStyle w:val="B1"/>
      </w:pPr>
      <w:r w:rsidRPr="00DA3BBC">
        <w:rPr>
          <w:lang w:eastAsia="zh-CN"/>
        </w:rPr>
        <w:lastRenderedPageBreak/>
        <w:t>-</w:t>
      </w:r>
      <w:r w:rsidRPr="00DA3BBC">
        <w:rPr>
          <w:lang w:eastAsia="zh-CN"/>
        </w:rPr>
        <w:tab/>
        <w:t>5G-</w:t>
      </w:r>
      <w:r w:rsidRPr="00DA3BBC">
        <w:t>Equipment Identity Register (5G-EIR).</w:t>
      </w:r>
    </w:p>
    <w:p w14:paraId="1AFC65D3" w14:textId="77777777" w:rsidR="00D40151" w:rsidRPr="00DA3BBC" w:rsidRDefault="00D40151" w:rsidP="00D40151">
      <w:pPr>
        <w:pStyle w:val="B1"/>
      </w:pPr>
      <w:r w:rsidRPr="00DA3BBC">
        <w:t>-</w:t>
      </w:r>
      <w:r w:rsidRPr="00DA3BBC">
        <w:tab/>
        <w:t>Network Data Analytics Function (NWDAF).</w:t>
      </w:r>
    </w:p>
    <w:p w14:paraId="5FDB102A" w14:textId="14929D03" w:rsidR="00D40151" w:rsidRPr="00DA3BBC" w:rsidRDefault="00D40151" w:rsidP="00D40151">
      <w:pPr>
        <w:pStyle w:val="B1"/>
      </w:pPr>
      <w:r w:rsidRPr="00DA3BBC">
        <w:t>-</w:t>
      </w:r>
      <w:r w:rsidRPr="00DA3BBC">
        <w:tab/>
      </w:r>
      <w:r w:rsidRPr="00DA3BBC">
        <w:rPr>
          <w:noProof/>
        </w:rPr>
        <w:t>CHarging</w:t>
      </w:r>
      <w:r w:rsidRPr="00DA3BBC">
        <w:t xml:space="preserve"> Function (CHF).</w:t>
      </w:r>
    </w:p>
    <w:p w14:paraId="345E19A9" w14:textId="77777777" w:rsidR="00055D0B" w:rsidRPr="00DA3BBC" w:rsidRDefault="00055D0B" w:rsidP="00055D0B">
      <w:pPr>
        <w:pStyle w:val="B1"/>
      </w:pPr>
      <w:r w:rsidRPr="00DA3BBC">
        <w:t>-</w:t>
      </w:r>
      <w:r w:rsidRPr="00DA3BBC">
        <w:tab/>
        <w:t>Time Sensitive Networking AF (TSN AF).</w:t>
      </w:r>
    </w:p>
    <w:p w14:paraId="190B34F9" w14:textId="77777777" w:rsidR="00055D0B" w:rsidRPr="00DA3BBC" w:rsidRDefault="00055D0B" w:rsidP="00055D0B">
      <w:pPr>
        <w:pStyle w:val="B1"/>
      </w:pPr>
      <w:r w:rsidRPr="00DA3BBC">
        <w:t>-</w:t>
      </w:r>
      <w:r w:rsidRPr="00DA3BBC">
        <w:tab/>
        <w:t>Time Sensitive Communication and Time Synchronization Function (TSCTSF).</w:t>
      </w:r>
    </w:p>
    <w:p w14:paraId="0707F3E9" w14:textId="2EC7F58E" w:rsidR="00D63C5A" w:rsidRPr="00DA3BBC" w:rsidRDefault="00D63C5A" w:rsidP="00323277">
      <w:pPr>
        <w:pStyle w:val="B1"/>
      </w:pPr>
      <w:r w:rsidRPr="00DA3BBC">
        <w:t>-</w:t>
      </w:r>
      <w:r w:rsidRPr="00DA3BBC">
        <w:tab/>
        <w:t>Data Collection Coordination Function (DCCF).</w:t>
      </w:r>
    </w:p>
    <w:p w14:paraId="3D9C0641" w14:textId="4A0DFB4F" w:rsidR="00D63C5A" w:rsidRPr="00DA3BBC" w:rsidRDefault="00D63C5A" w:rsidP="00323277">
      <w:pPr>
        <w:pStyle w:val="B1"/>
      </w:pPr>
      <w:r w:rsidRPr="00DA3BBC">
        <w:t>-</w:t>
      </w:r>
      <w:r w:rsidRPr="00DA3BBC">
        <w:tab/>
        <w:t>Analytics Data Repository Function (ADRF).</w:t>
      </w:r>
    </w:p>
    <w:p w14:paraId="5452FFD7" w14:textId="2480AC42" w:rsidR="00D63C5A" w:rsidRPr="00DA3BBC" w:rsidRDefault="00D63C5A" w:rsidP="00323277">
      <w:pPr>
        <w:pStyle w:val="B1"/>
      </w:pPr>
      <w:r w:rsidRPr="00DA3BBC">
        <w:t>-</w:t>
      </w:r>
      <w:r w:rsidRPr="00DA3BBC">
        <w:tab/>
        <w:t>Messaging Framework Adaptor Function (MFAF).</w:t>
      </w:r>
    </w:p>
    <w:p w14:paraId="6A0A3C7C" w14:textId="4ABD44D6" w:rsidR="00D63C5A" w:rsidRPr="00DA3BBC" w:rsidRDefault="00D63C5A" w:rsidP="00323277">
      <w:pPr>
        <w:pStyle w:val="NO"/>
      </w:pPr>
      <w:r w:rsidRPr="00DA3BBC">
        <w:t>NOTE:</w:t>
      </w:r>
      <w:r w:rsidRPr="00DA3BBC">
        <w:tab/>
        <w:t>The functionalities provided by DCCF and/or ADRF can also be hosted by an NWDAF.</w:t>
      </w:r>
    </w:p>
    <w:p w14:paraId="389457C3" w14:textId="0F2DC5CF" w:rsidR="00D40151" w:rsidRPr="00DA3BBC" w:rsidRDefault="00D40151" w:rsidP="00D40151">
      <w:r w:rsidRPr="00DA3BBC">
        <w:t>The 5G System architecture also comprises the following network entities:</w:t>
      </w:r>
    </w:p>
    <w:p w14:paraId="2DF7969A" w14:textId="77777777" w:rsidR="00D40151" w:rsidRPr="00DA3BBC" w:rsidRDefault="00D40151" w:rsidP="00D40151">
      <w:pPr>
        <w:pStyle w:val="B1"/>
      </w:pPr>
      <w:r w:rsidRPr="00DA3BBC">
        <w:t>-</w:t>
      </w:r>
      <w:r w:rsidRPr="00DA3BBC">
        <w:tab/>
        <w:t>Service Communication Proxy (SCP).</w:t>
      </w:r>
    </w:p>
    <w:p w14:paraId="0E5965B8" w14:textId="77777777" w:rsidR="00D40151" w:rsidRPr="00DA3BBC" w:rsidRDefault="00D40151" w:rsidP="00D40151">
      <w:pPr>
        <w:pStyle w:val="B1"/>
      </w:pPr>
      <w:r w:rsidRPr="00DA3BBC">
        <w:t>-</w:t>
      </w:r>
      <w:r w:rsidRPr="00DA3BBC">
        <w:tab/>
        <w:t>Security Edge Protection Proxy (SEPP).</w:t>
      </w:r>
    </w:p>
    <w:p w14:paraId="169FFA2B" w14:textId="77777777" w:rsidR="00D40151" w:rsidRPr="00DA3BBC" w:rsidRDefault="00D40151" w:rsidP="00D40151">
      <w:r w:rsidRPr="00DA3BBC">
        <w:t>The functional descriptions of these Network Functions and entities are specified in clause 6.</w:t>
      </w:r>
    </w:p>
    <w:p w14:paraId="124D118D" w14:textId="77777777" w:rsidR="00D40151" w:rsidRPr="00DA3BBC" w:rsidRDefault="00D40151" w:rsidP="00D40151">
      <w:pPr>
        <w:pStyle w:val="B1"/>
      </w:pPr>
      <w:r w:rsidRPr="00DA3BBC">
        <w:t>-</w:t>
      </w:r>
      <w:r w:rsidRPr="00DA3BBC">
        <w:tab/>
        <w:t>Non-3GPP InterWorking Function (N3IWF).</w:t>
      </w:r>
    </w:p>
    <w:p w14:paraId="31A6FE1A" w14:textId="77777777" w:rsidR="00D40151" w:rsidRPr="00DA3BBC" w:rsidRDefault="00D40151" w:rsidP="00D40151">
      <w:pPr>
        <w:pStyle w:val="B1"/>
      </w:pPr>
      <w:r w:rsidRPr="00DA3BBC">
        <w:t>-</w:t>
      </w:r>
      <w:r w:rsidRPr="00DA3BBC">
        <w:tab/>
        <w:t>Trusted Non-3GPP Gateway Function (TNGF).</w:t>
      </w:r>
    </w:p>
    <w:p w14:paraId="6E6F07E8" w14:textId="77777777" w:rsidR="00D40151" w:rsidRPr="00DA3BBC" w:rsidRDefault="00D40151" w:rsidP="00D40151">
      <w:pPr>
        <w:pStyle w:val="B1"/>
      </w:pPr>
      <w:r w:rsidRPr="00DA3BBC">
        <w:t>-</w:t>
      </w:r>
      <w:r w:rsidRPr="00DA3BBC">
        <w:tab/>
        <w:t>Wireline Access Gateway Function (W-AGF).</w:t>
      </w:r>
    </w:p>
    <w:p w14:paraId="348F2EAA" w14:textId="77777777" w:rsidR="00D40151" w:rsidRPr="00DA3BBC" w:rsidRDefault="00D40151" w:rsidP="00D40151">
      <w:pPr>
        <w:pStyle w:val="B1"/>
      </w:pPr>
      <w:bookmarkStart w:id="122" w:name="_Toc20149633"/>
      <w:bookmarkStart w:id="123" w:name="_Toc27846424"/>
      <w:r w:rsidRPr="00DA3BBC">
        <w:t>-</w:t>
      </w:r>
      <w:r w:rsidRPr="00DA3BBC">
        <w:tab/>
        <w:t>Trusted WLAN Interworking Function (TWIF).</w:t>
      </w:r>
    </w:p>
    <w:p w14:paraId="73FE126F" w14:textId="77777777" w:rsidR="00D40151" w:rsidRPr="00DA3BBC" w:rsidRDefault="00D40151" w:rsidP="00D40151">
      <w:pPr>
        <w:pStyle w:val="Heading3"/>
      </w:pPr>
      <w:bookmarkStart w:id="124" w:name="_Toc36187548"/>
      <w:bookmarkStart w:id="125" w:name="_Toc45183452"/>
      <w:bookmarkStart w:id="126" w:name="_Toc47342294"/>
      <w:bookmarkStart w:id="127" w:name="_Toc51768992"/>
      <w:bookmarkStart w:id="128" w:name="_Toc83301506"/>
      <w:r w:rsidRPr="00DA3BBC">
        <w:t>4.2.3</w:t>
      </w:r>
      <w:r w:rsidRPr="00DA3BBC">
        <w:rPr>
          <w:lang w:eastAsia="zh-CN"/>
        </w:rPr>
        <w:tab/>
      </w:r>
      <w:r w:rsidRPr="00DA3BBC">
        <w:t>Non-roaming reference architecture</w:t>
      </w:r>
      <w:bookmarkEnd w:id="122"/>
      <w:bookmarkEnd w:id="123"/>
      <w:bookmarkEnd w:id="124"/>
      <w:bookmarkEnd w:id="125"/>
      <w:bookmarkEnd w:id="126"/>
      <w:bookmarkEnd w:id="127"/>
      <w:bookmarkEnd w:id="128"/>
    </w:p>
    <w:p w14:paraId="751634FE" w14:textId="77777777" w:rsidR="00D40151" w:rsidRPr="00DA3BBC" w:rsidRDefault="00D40151" w:rsidP="00D40151">
      <w:r w:rsidRPr="00DA3BBC">
        <w:t>Figure 4.2.3-1 depicts the non-roaming reference architecture. Service-based interfaces are used within the Control Plane.</w:t>
      </w:r>
    </w:p>
    <w:p w14:paraId="09E8837D" w14:textId="713C7E02" w:rsidR="006D2D57" w:rsidRPr="00DA3BBC" w:rsidRDefault="006D2D57" w:rsidP="00323277">
      <w:pPr>
        <w:pStyle w:val="TH"/>
      </w:pPr>
      <w:r w:rsidRPr="00DA3BBC">
        <w:object w:dxaOrig="8401" w:dyaOrig="5638" w14:anchorId="5C42296F">
          <v:shape id="_x0000_i1027" type="#_x0000_t75" style="width:420.1pt;height:280.5pt" o:ole="">
            <v:imagedata r:id="rId13" o:title=""/>
          </v:shape>
          <o:OLEObject Type="Embed" ProgID="Word.Picture.8" ShapeID="_x0000_i1027" DrawAspect="Content" ObjectID="_1701581071" r:id="rId14"/>
        </w:object>
      </w:r>
    </w:p>
    <w:p w14:paraId="2BEAEB97" w14:textId="471EF6A2" w:rsidR="00D40151" w:rsidRPr="00DA3BBC" w:rsidRDefault="00D40151" w:rsidP="00D40151">
      <w:pPr>
        <w:pStyle w:val="TF"/>
      </w:pPr>
      <w:r w:rsidRPr="00DA3BBC">
        <w:t>Figure 4.2.3-1: 5G System architecture</w:t>
      </w:r>
    </w:p>
    <w:p w14:paraId="6E5CD918" w14:textId="77777777" w:rsidR="00D40151" w:rsidRPr="00DA3BBC" w:rsidRDefault="00D40151" w:rsidP="00D40151">
      <w:pPr>
        <w:pStyle w:val="NO"/>
      </w:pPr>
      <w:r w:rsidRPr="00DA3BBC">
        <w:t>NOTE:</w:t>
      </w:r>
      <w:r w:rsidRPr="00DA3BBC">
        <w:tab/>
        <w:t>If an SCP is deployed it can be used for indirect communication between NFs and NF services as described in Annex E. SCP does not expose services itself.</w:t>
      </w:r>
    </w:p>
    <w:p w14:paraId="7B01545E" w14:textId="77777777" w:rsidR="00D40151" w:rsidRPr="00DA3BBC" w:rsidRDefault="00D40151" w:rsidP="00D40151">
      <w:r w:rsidRPr="00DA3BBC">
        <w:t>Figure 4.2.3-2 depicts the 5G System architecture in the non-roaming case, using the reference point representation showing how various network functions interact with each other.</w:t>
      </w:r>
    </w:p>
    <w:p w14:paraId="637B7D8F" w14:textId="030BBF77" w:rsidR="008E69B3" w:rsidRPr="00DA3BBC" w:rsidRDefault="008E69B3" w:rsidP="00562E84">
      <w:pPr>
        <w:pStyle w:val="TH"/>
      </w:pPr>
      <w:r w:rsidRPr="00DA3BBC">
        <w:rPr>
          <w:noProof/>
        </w:rPr>
        <w:object w:dxaOrig="10484" w:dyaOrig="7844" w14:anchorId="3B95F604">
          <v:shape id="_x0000_i1028" type="#_x0000_t75" alt="" style="width:416.95pt;height:278pt" o:ole="">
            <v:imagedata r:id="rId15" o:title=""/>
          </v:shape>
          <o:OLEObject Type="Embed" ProgID="Visio.Drawing.11" ShapeID="_x0000_i1028" DrawAspect="Content" ObjectID="_1701581072" r:id="rId16"/>
        </w:object>
      </w:r>
    </w:p>
    <w:p w14:paraId="3369CA46" w14:textId="755F48DF" w:rsidR="00D40151" w:rsidRPr="00DA3BBC" w:rsidRDefault="00D40151" w:rsidP="00D40151">
      <w:pPr>
        <w:pStyle w:val="NF"/>
      </w:pPr>
      <w:r w:rsidRPr="00DA3BBC">
        <w:t>NOTE 1:</w:t>
      </w:r>
      <w:r w:rsidRPr="00DA3BBC">
        <w:tab/>
        <w:t>N9, N14 are not shown in all other figures however they may also be applicable for other scenarios.</w:t>
      </w:r>
    </w:p>
    <w:p w14:paraId="7C819FCA" w14:textId="77777777" w:rsidR="00D40151" w:rsidRPr="00DA3BBC" w:rsidRDefault="00D40151" w:rsidP="00D40151">
      <w:pPr>
        <w:pStyle w:val="NF"/>
      </w:pPr>
      <w:r w:rsidRPr="00DA3BBC">
        <w:t>NOTE 2:</w:t>
      </w:r>
      <w:r w:rsidRPr="00DA3BBC">
        <w:tab/>
        <w:t>For the sake of clarity of the point-to-point diagrams, the UDSF, NEF and NRF have not been depicted. However, all depicted Network Functions can interact with the UDSF, UDR, NEF and NRF as necessary.</w:t>
      </w:r>
    </w:p>
    <w:p w14:paraId="13DC09B6" w14:textId="77777777" w:rsidR="00D40151" w:rsidRPr="00DA3BBC" w:rsidRDefault="00D40151" w:rsidP="00D40151">
      <w:pPr>
        <w:pStyle w:val="NF"/>
      </w:pPr>
      <w:r w:rsidRPr="00DA3BBC">
        <w:t>NOTE 3:</w:t>
      </w:r>
      <w:r w:rsidRPr="00DA3BBC">
        <w:tab/>
        <w:t>The UDM uses</w:t>
      </w:r>
      <w:r w:rsidRPr="00DA3BBC">
        <w:rPr>
          <w:rFonts w:eastAsia="SimSun"/>
          <w:lang w:eastAsia="zh-CN"/>
        </w:rPr>
        <w:t xml:space="preserve"> subscription data and authentication data and the PCF uses policy data that may be stored in UDR (refer to clause 4.2.5)</w:t>
      </w:r>
      <w:r w:rsidRPr="00DA3BBC">
        <w:t>.</w:t>
      </w:r>
    </w:p>
    <w:p w14:paraId="7B6D525F" w14:textId="77777777" w:rsidR="00D40151" w:rsidRPr="00DA3BBC" w:rsidRDefault="00D40151" w:rsidP="00D40151">
      <w:pPr>
        <w:pStyle w:val="NF"/>
      </w:pPr>
      <w:r w:rsidRPr="00DA3BBC">
        <w:t>NOTE 4:</w:t>
      </w:r>
      <w:r w:rsidRPr="00DA3BBC">
        <w:tab/>
        <w:t xml:space="preserve">For clarity, </w:t>
      </w:r>
      <w:r w:rsidRPr="00DA3BBC">
        <w:rPr>
          <w:lang w:eastAsia="zh-CN"/>
        </w:rPr>
        <w:t>the UDR and its connections with other NFs, e.g. PCF, are not depicted in the point-to-point and service-based architecture diagrams</w:t>
      </w:r>
      <w:r w:rsidRPr="00DA3BBC">
        <w:t>. For more information on data storage architectures refer to clause 4.2.5.</w:t>
      </w:r>
    </w:p>
    <w:p w14:paraId="2BFDFCC0" w14:textId="7065B844" w:rsidR="00D40151" w:rsidRPr="00DA3BBC" w:rsidRDefault="00D40151" w:rsidP="00D40151">
      <w:pPr>
        <w:pStyle w:val="NF"/>
      </w:pPr>
      <w:r w:rsidRPr="00DA3BBC">
        <w:t>NOTE 5:</w:t>
      </w:r>
      <w:r w:rsidRPr="00DA3BBC">
        <w:tab/>
        <w:t>For clarity, the NWDAF</w:t>
      </w:r>
      <w:r w:rsidR="00D63C5A" w:rsidRPr="00DA3BBC">
        <w:t>(s), DCCF, MFAF and ADRF</w:t>
      </w:r>
      <w:r w:rsidRPr="00DA3BBC">
        <w:t xml:space="preserve"> and </w:t>
      </w:r>
      <w:r w:rsidR="00D63C5A" w:rsidRPr="00DA3BBC">
        <w:t xml:space="preserve">their </w:t>
      </w:r>
      <w:r w:rsidRPr="00DA3BBC">
        <w:t>connections with other NFs, are not depicted in the point-to-point and service-based architecture diagrams. For more information on network data analytics architecture refer to TS 23.288 [86].</w:t>
      </w:r>
    </w:p>
    <w:p w14:paraId="49D61D81" w14:textId="21ED5BE3" w:rsidR="00D40151" w:rsidRPr="00DA3BBC" w:rsidRDefault="006101B9" w:rsidP="00D40151">
      <w:pPr>
        <w:pStyle w:val="NF"/>
      </w:pPr>
      <w:r w:rsidRPr="00DA3BBC">
        <w:t>NOTE 6:</w:t>
      </w:r>
      <w:r w:rsidRPr="00DA3BBC">
        <w:tab/>
        <w:t>For clarity, the 5G DDNMF and its connections with other NFs, e.g. UDM,</w:t>
      </w:r>
      <w:r w:rsidR="00160667" w:rsidRPr="00DA3BBC">
        <w:t xml:space="preserve"> PCF</w:t>
      </w:r>
      <w:r w:rsidRPr="00DA3BBC">
        <w:t xml:space="preserve"> are not depicted in the point-to-point and service-based architecture diagrams. For more information on ProSe architecture refer to TS 23.304 [128].</w:t>
      </w:r>
    </w:p>
    <w:p w14:paraId="606160E8" w14:textId="191AF74E" w:rsidR="006101B9" w:rsidRPr="00DA3BBC" w:rsidRDefault="0010039C" w:rsidP="00D40151">
      <w:pPr>
        <w:pStyle w:val="NF"/>
      </w:pPr>
      <w:r w:rsidRPr="00DA3BBC">
        <w:t>NOTE 7:</w:t>
      </w:r>
      <w:r w:rsidRPr="00DA3BBC">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Pr="00DA3BBC" w:rsidRDefault="008546A1" w:rsidP="00D40151">
      <w:pPr>
        <w:pStyle w:val="NF"/>
      </w:pPr>
      <w:r w:rsidRPr="00DA3BBC">
        <w:t>NOTE 8:</w:t>
      </w:r>
      <w:r w:rsidRPr="00DA3BBC">
        <w:tab/>
        <w:t>For exposure of QoS monitoring information, direct interaction between UPF (L-PSA UPF) and Local NEF/Local AF can be supported via the Nupf interface, as described in TS 23.548 [130].</w:t>
      </w:r>
    </w:p>
    <w:p w14:paraId="7D5AA15E" w14:textId="77777777" w:rsidR="008546A1" w:rsidRPr="00DA3BBC" w:rsidRDefault="008546A1" w:rsidP="00D40151">
      <w:pPr>
        <w:pStyle w:val="NF"/>
      </w:pPr>
    </w:p>
    <w:p w14:paraId="3636A9D7" w14:textId="77777777" w:rsidR="00D40151" w:rsidRPr="00DA3BBC" w:rsidRDefault="00D40151" w:rsidP="00D40151">
      <w:pPr>
        <w:pStyle w:val="TF"/>
      </w:pPr>
      <w:r w:rsidRPr="00DA3BBC">
        <w:t>Figure 4.2</w:t>
      </w:r>
      <w:r w:rsidRPr="00DA3BBC">
        <w:rPr>
          <w:lang w:eastAsia="zh-CN"/>
        </w:rPr>
        <w:t>.</w:t>
      </w:r>
      <w:r w:rsidRPr="00DA3BBC">
        <w:t>3-2: Non-Roaming 5G System Architecture in reference point representation</w:t>
      </w:r>
    </w:p>
    <w:p w14:paraId="6A1E7DFC" w14:textId="77777777" w:rsidR="00D40151" w:rsidRPr="00DA3BBC" w:rsidRDefault="00D40151" w:rsidP="00D40151">
      <w:r w:rsidRPr="00DA3BBC">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DA3BBC" w:rsidRDefault="008E69B3" w:rsidP="00562E84">
      <w:pPr>
        <w:pStyle w:val="TH"/>
      </w:pPr>
      <w:r w:rsidRPr="00DA3BBC">
        <w:rPr>
          <w:noProof/>
        </w:rPr>
        <w:object w:dxaOrig="9645" w:dyaOrig="5940" w14:anchorId="7C11E268">
          <v:shape id="_x0000_i1029" type="#_x0000_t75" alt="" style="width:471.45pt;height:257.95pt" o:ole="">
            <v:imagedata r:id="rId17" o:title=""/>
          </v:shape>
          <o:OLEObject Type="Embed" ProgID="Visio.Drawing.11" ShapeID="_x0000_i1029" DrawAspect="Content" ObjectID="_1701581073" r:id="rId18"/>
        </w:object>
      </w:r>
    </w:p>
    <w:p w14:paraId="1BF97C9B" w14:textId="68416509" w:rsidR="00D40151" w:rsidRPr="00DA3BBC" w:rsidRDefault="00D40151" w:rsidP="00D40151">
      <w:pPr>
        <w:pStyle w:val="TF"/>
      </w:pPr>
      <w:r w:rsidRPr="00DA3BBC">
        <w:t>Figure 4.2.3-3: Applying non-roaming 5G System architecture for multiple PDU Session in reference point representation</w:t>
      </w:r>
    </w:p>
    <w:p w14:paraId="4D2E1163" w14:textId="77777777" w:rsidR="00D40151" w:rsidRPr="00DA3BBC" w:rsidRDefault="00D40151" w:rsidP="00D40151">
      <w:r w:rsidRPr="00DA3BBC">
        <w:t>Figure 4.2.3-4 depicts the non-roaming architecture in the case of concurrent access to two (e.g. local and central) data networks is provided within a single PDU Session, using the reference point representation.</w:t>
      </w:r>
    </w:p>
    <w:bookmarkStart w:id="129" w:name="_MON_1678543087"/>
    <w:bookmarkEnd w:id="129"/>
    <w:p w14:paraId="017C8160" w14:textId="6B932C54" w:rsidR="008E69B3" w:rsidRPr="00DA3BBC" w:rsidRDefault="008E69B3" w:rsidP="00562E84">
      <w:pPr>
        <w:pStyle w:val="TH"/>
      </w:pPr>
      <w:r w:rsidRPr="00DA3BBC">
        <w:object w:dxaOrig="8647" w:dyaOrig="5202" w14:anchorId="61F4133E">
          <v:shape id="_x0000_i1030" type="#_x0000_t75" style="width:432.65pt;height:260.45pt" o:ole="">
            <v:imagedata r:id="rId19" o:title=""/>
          </v:shape>
          <o:OLEObject Type="Embed" ProgID="Word.Picture.8" ShapeID="_x0000_i1030" DrawAspect="Content" ObjectID="_1701581074" r:id="rId20"/>
        </w:object>
      </w:r>
    </w:p>
    <w:p w14:paraId="5AF25C3F" w14:textId="56A13509" w:rsidR="00D40151" w:rsidRPr="00DA3BBC" w:rsidRDefault="00D40151" w:rsidP="00D40151">
      <w:pPr>
        <w:pStyle w:val="TF"/>
      </w:pPr>
      <w:r w:rsidRPr="00DA3BBC">
        <w:t>Figure 4.2.3-4: Applying non-roaming 5G System architecture for concurrent access to two (e.g. local and central) data networks (single PDU Session option) in reference point representation</w:t>
      </w:r>
    </w:p>
    <w:p w14:paraId="1EC9D466" w14:textId="77777777" w:rsidR="00D40151" w:rsidRPr="00DA3BBC" w:rsidRDefault="00D40151" w:rsidP="00D40151">
      <w:r w:rsidRPr="00DA3BBC">
        <w:t>Figure 4.2.3-5 depicts the non-roaming architecture for Network Exposure Function, using reference point representation.</w:t>
      </w:r>
    </w:p>
    <w:p w14:paraId="3FE61C08" w14:textId="77777777" w:rsidR="00D40151" w:rsidRPr="00DA3BBC" w:rsidRDefault="00D40151" w:rsidP="00D40151">
      <w:pPr>
        <w:pStyle w:val="TH"/>
      </w:pPr>
      <w:r w:rsidRPr="00DA3BBC">
        <w:object w:dxaOrig="10020" w:dyaOrig="7500" w14:anchorId="7A41BBED">
          <v:shape id="_x0000_i1031" type="#_x0000_t75" style="width:372.5pt;height:278.6pt" o:ole="">
            <v:imagedata r:id="rId21" o:title=""/>
          </v:shape>
          <o:OLEObject Type="Embed" ProgID="Visio.Drawing.15" ShapeID="_x0000_i1031" DrawAspect="Content" ObjectID="_1701581075" r:id="rId22"/>
        </w:object>
      </w:r>
    </w:p>
    <w:p w14:paraId="79CE239D" w14:textId="77777777" w:rsidR="00D40151" w:rsidRPr="00DA3BBC" w:rsidRDefault="00D40151" w:rsidP="00D40151">
      <w:pPr>
        <w:pStyle w:val="TF"/>
      </w:pPr>
      <w:r w:rsidRPr="00DA3BBC">
        <w:t>Figure 4.2.3-5: Non-roaming architecture for Network Exposure Function in reference point representation</w:t>
      </w:r>
    </w:p>
    <w:p w14:paraId="74392D87" w14:textId="77777777" w:rsidR="00D40151" w:rsidRPr="00DA3BBC" w:rsidRDefault="00D40151" w:rsidP="00D40151">
      <w:pPr>
        <w:pStyle w:val="NO"/>
      </w:pPr>
      <w:r w:rsidRPr="00DA3BBC">
        <w:t>NOTE 1:</w:t>
      </w:r>
      <w:r w:rsidRPr="00DA3BBC">
        <w:tab/>
        <w:t>In figure 4.2.3-5, Trust domain for NEF is same as Trust domain for SCEF as defined in TS 23.682 [36].</w:t>
      </w:r>
    </w:p>
    <w:p w14:paraId="509478AC" w14:textId="77777777" w:rsidR="00D40151" w:rsidRPr="00DA3BBC" w:rsidRDefault="00D40151" w:rsidP="00D40151">
      <w:pPr>
        <w:pStyle w:val="NO"/>
      </w:pPr>
      <w:r w:rsidRPr="00DA3BBC">
        <w:t>NOTE 2:</w:t>
      </w:r>
      <w:r w:rsidRPr="00DA3BBC">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DA3BBC" w:rsidRDefault="00D40151" w:rsidP="00D40151">
      <w:pPr>
        <w:pStyle w:val="Heading3"/>
      </w:pPr>
      <w:bookmarkStart w:id="130" w:name="_Toc20149634"/>
      <w:bookmarkStart w:id="131" w:name="_Toc27846425"/>
      <w:bookmarkStart w:id="132" w:name="_Toc36187549"/>
      <w:bookmarkStart w:id="133" w:name="_Toc45183453"/>
      <w:bookmarkStart w:id="134" w:name="_Toc47342295"/>
      <w:bookmarkStart w:id="135" w:name="_Toc51768993"/>
      <w:bookmarkStart w:id="136" w:name="_Toc83301507"/>
      <w:r w:rsidRPr="00DA3BBC">
        <w:t>4.2.4</w:t>
      </w:r>
      <w:r w:rsidRPr="00DA3BBC">
        <w:rPr>
          <w:lang w:eastAsia="zh-CN"/>
        </w:rPr>
        <w:tab/>
      </w:r>
      <w:r w:rsidRPr="00DA3BBC">
        <w:t>Roaming reference architectures</w:t>
      </w:r>
      <w:bookmarkEnd w:id="130"/>
      <w:bookmarkEnd w:id="131"/>
      <w:bookmarkEnd w:id="132"/>
      <w:bookmarkEnd w:id="133"/>
      <w:bookmarkEnd w:id="134"/>
      <w:bookmarkEnd w:id="135"/>
      <w:bookmarkEnd w:id="136"/>
    </w:p>
    <w:p w14:paraId="1CBB1D73" w14:textId="77777777" w:rsidR="00D40151" w:rsidRPr="00DA3BBC" w:rsidRDefault="00D40151" w:rsidP="00D40151">
      <w:r w:rsidRPr="00DA3BBC">
        <w:t>Figure 4.2.4-1 depicts the 5G System roaming architecture with local breakout with service-based interfaces within the Control Plane.</w:t>
      </w:r>
    </w:p>
    <w:p w14:paraId="6A7CADFD" w14:textId="42D84483" w:rsidR="00B96062" w:rsidRPr="00DA3BBC" w:rsidRDefault="00B96062" w:rsidP="00562E84">
      <w:pPr>
        <w:pStyle w:val="TH"/>
      </w:pPr>
      <w:r w:rsidRPr="00DA3BBC">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701581076" r:id="rId24"/>
        </w:object>
      </w:r>
    </w:p>
    <w:p w14:paraId="3CC32749" w14:textId="24945B3B" w:rsidR="00D40151" w:rsidRPr="00DA3BBC" w:rsidRDefault="00D40151" w:rsidP="00D40151">
      <w:pPr>
        <w:pStyle w:val="TF"/>
      </w:pPr>
      <w:r w:rsidRPr="00DA3BBC">
        <w:t>Figure 4.2.4-1: Roaming 5G System architecture- local breakout scenario in service-based interface representation</w:t>
      </w:r>
    </w:p>
    <w:p w14:paraId="25C6F4E9" w14:textId="77777777" w:rsidR="00D40151" w:rsidRPr="00DA3BBC" w:rsidRDefault="00D40151" w:rsidP="00D40151">
      <w:pPr>
        <w:pStyle w:val="NO"/>
      </w:pPr>
      <w:r w:rsidRPr="00DA3BBC">
        <w:lastRenderedPageBreak/>
        <w:t>NOTE 1:</w:t>
      </w:r>
      <w:r w:rsidRPr="00DA3BBC">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Pr="00DA3BBC" w:rsidRDefault="00D40151" w:rsidP="00D40151">
      <w:pPr>
        <w:pStyle w:val="NO"/>
      </w:pPr>
      <w:r w:rsidRPr="00DA3BBC">
        <w:t>NOTE 2:</w:t>
      </w:r>
      <w:r w:rsidRPr="00DA3BBC">
        <w:tab/>
        <w:t>An SCP can be used for indirect communication between NFs and NF services within the</w:t>
      </w:r>
      <w:r w:rsidR="00CD64F1" w:rsidRPr="00DA3BBC">
        <w:t xml:space="preserve"> </w:t>
      </w:r>
      <w:r w:rsidRPr="00DA3BBC">
        <w:t>VPLMN, within the HPLMN, or in within both VPLMN and HPLMN. For simplicity, the SCP is not shown in the roaming architecture.</w:t>
      </w:r>
    </w:p>
    <w:p w14:paraId="0BB10B3A" w14:textId="35F9CDE1" w:rsidR="00B96062" w:rsidRPr="00DA3BBC" w:rsidRDefault="00B96062" w:rsidP="00B96062">
      <w:pPr>
        <w:pStyle w:val="TF"/>
      </w:pPr>
      <w:r w:rsidRPr="00DA3BBC">
        <w:t>Figure 4.2.4-2: Void</w:t>
      </w:r>
    </w:p>
    <w:p w14:paraId="282DA2C4" w14:textId="77777777" w:rsidR="00D40151" w:rsidRPr="00DA3BBC" w:rsidRDefault="00D40151" w:rsidP="00D40151">
      <w:r w:rsidRPr="00DA3BBC">
        <w:t>Figure 4.2.4-3 depicts the 5G System roaming architecture in the case of home routed scenario with service-based interfaces within the Control Plane.</w:t>
      </w:r>
    </w:p>
    <w:p w14:paraId="05AE949A" w14:textId="7202AC37" w:rsidR="00B96062" w:rsidRPr="00DA3BBC" w:rsidRDefault="00B96062" w:rsidP="00562E84">
      <w:pPr>
        <w:pStyle w:val="TH"/>
      </w:pPr>
      <w:r w:rsidRPr="00DA3BBC">
        <w:rPr>
          <w:noProof/>
        </w:rPr>
        <w:object w:dxaOrig="10335" w:dyaOrig="4455" w14:anchorId="15878F3F">
          <v:shape id="_x0000_i1033" type="#_x0000_t75" alt="" style="width:478.95pt;height:226pt;mso-width-percent:0;mso-height-percent:0;mso-width-percent:0;mso-height-percent:0" o:ole="">
            <v:imagedata r:id="rId25" o:title=""/>
          </v:shape>
          <o:OLEObject Type="Embed" ProgID="Visio.Drawing.11" ShapeID="_x0000_i1033" DrawAspect="Content" ObjectID="_1701581077" r:id="rId26"/>
        </w:object>
      </w:r>
    </w:p>
    <w:p w14:paraId="56359698" w14:textId="2FB9CB07" w:rsidR="00D40151" w:rsidRPr="00DA3BBC" w:rsidRDefault="00D40151" w:rsidP="00D40151">
      <w:pPr>
        <w:pStyle w:val="TF"/>
        <w:tabs>
          <w:tab w:val="left" w:pos="1276"/>
        </w:tabs>
      </w:pPr>
      <w:r w:rsidRPr="00DA3BBC">
        <w:t>Figure 4.2.4-3: Roaming 5G System architecture - home routed scenario in service-based interface representation</w:t>
      </w:r>
    </w:p>
    <w:p w14:paraId="60DF19D0" w14:textId="77777777" w:rsidR="00D40151" w:rsidRPr="00DA3BBC" w:rsidRDefault="00D40151" w:rsidP="00D40151">
      <w:pPr>
        <w:pStyle w:val="NO"/>
      </w:pPr>
      <w:r w:rsidRPr="00DA3BBC">
        <w:t>NOTE 3:</w:t>
      </w:r>
      <w:r w:rsidRPr="00DA3BBC">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DA3BBC" w:rsidRDefault="00D40151" w:rsidP="00D40151">
      <w:pPr>
        <w:pStyle w:val="NO"/>
      </w:pPr>
      <w:r w:rsidRPr="00DA3BBC">
        <w:t>NOTE 4:</w:t>
      </w:r>
      <w:r w:rsidRPr="00DA3BBC">
        <w:tab/>
        <w:t>UPFs in the home routed scenario can be used also to support the IPUPS functionality (see clause 5.8.2.14).</w:t>
      </w:r>
    </w:p>
    <w:p w14:paraId="6EE20E4D" w14:textId="77777777" w:rsidR="00D40151" w:rsidRPr="00DA3BBC" w:rsidRDefault="00D40151" w:rsidP="00D40151">
      <w:r w:rsidRPr="00DA3BBC">
        <w:t>Figure 4.2.4-4 depicts 5G System roaming architecture in the case of local break out scenario using the reference point representation.</w:t>
      </w:r>
    </w:p>
    <w:p w14:paraId="3D54661F" w14:textId="59307751" w:rsidR="00B96062" w:rsidRPr="00DA3BBC" w:rsidRDefault="00B96062" w:rsidP="00562E84">
      <w:pPr>
        <w:pStyle w:val="TH"/>
      </w:pPr>
      <w:r w:rsidRPr="00DA3BBC">
        <w:rPr>
          <w:noProof/>
        </w:rPr>
        <w:object w:dxaOrig="10005" w:dyaOrig="6045" w14:anchorId="7FE04127">
          <v:shape id="_x0000_i1034" type="#_x0000_t75" alt="" style="width:403.85pt;height:245.45pt;mso-width-percent:0;mso-height-percent:0;mso-width-percent:0;mso-height-percent:0" o:ole="">
            <v:imagedata r:id="rId27" o:title=""/>
          </v:shape>
          <o:OLEObject Type="Embed" ProgID="Visio.Drawing.11" ShapeID="_x0000_i1034" DrawAspect="Content" ObjectID="_1701581078" r:id="rId28"/>
        </w:object>
      </w:r>
    </w:p>
    <w:p w14:paraId="7D60CF43" w14:textId="37366884" w:rsidR="00D40151" w:rsidRPr="00DA3BBC" w:rsidRDefault="00D40151" w:rsidP="00D40151">
      <w:pPr>
        <w:pStyle w:val="TF"/>
      </w:pPr>
      <w:r w:rsidRPr="00DA3BBC">
        <w:t>Figure 4.2.4-4</w:t>
      </w:r>
      <w:r w:rsidRPr="00DA3BBC">
        <w:rPr>
          <w:lang w:eastAsia="zh-CN"/>
        </w:rPr>
        <w:t>:</w:t>
      </w:r>
      <w:r w:rsidRPr="00DA3BBC">
        <w:t xml:space="preserve"> Roaming 5G System architecture - local breakout scenario in reference point representation</w:t>
      </w:r>
    </w:p>
    <w:p w14:paraId="05FC2E43" w14:textId="77777777" w:rsidR="00D40151" w:rsidRPr="00DA3BBC" w:rsidRDefault="00D40151" w:rsidP="00D40151">
      <w:pPr>
        <w:pStyle w:val="NO"/>
      </w:pPr>
      <w:r w:rsidRPr="00DA3BBC">
        <w:t>NOTE 5:</w:t>
      </w:r>
      <w:r w:rsidRPr="00DA3BBC">
        <w:tab/>
        <w:t>The NRF is not depicted in reference point architecture figures. Refer to Figure 4.2.4-7 for details on NRF and NF interfaces.</w:t>
      </w:r>
    </w:p>
    <w:p w14:paraId="368769A0" w14:textId="77777777" w:rsidR="00D40151" w:rsidRPr="00DA3BBC" w:rsidRDefault="00D40151" w:rsidP="00D40151">
      <w:pPr>
        <w:pStyle w:val="NO"/>
      </w:pPr>
      <w:r w:rsidRPr="00DA3BBC">
        <w:t>NOTE 6:</w:t>
      </w:r>
      <w:r w:rsidRPr="00DA3BBC">
        <w:tab/>
        <w:t>For the sake of clarity, SEPPs are not depicted in the roaming reference point architecture figures.</w:t>
      </w:r>
    </w:p>
    <w:p w14:paraId="03EBFC31" w14:textId="77777777" w:rsidR="00D40151" w:rsidRPr="00DA3BBC" w:rsidRDefault="00D40151" w:rsidP="00D40151">
      <w:r w:rsidRPr="00DA3BBC">
        <w:t>The following figure 4.2.4-6 depicts the 5G System roaming architecture in the case of home routed scenario using the reference point representation.</w:t>
      </w:r>
    </w:p>
    <w:p w14:paraId="06CE5316" w14:textId="44013E88" w:rsidR="00B96062" w:rsidRPr="00DA3BBC" w:rsidDel="00CB6EDC" w:rsidRDefault="00B96062" w:rsidP="00562E84">
      <w:pPr>
        <w:pStyle w:val="TH"/>
        <w:rPr>
          <w:del w:id="137" w:author="23.501_CR3366_(Rel-17)_ETSUN" w:date="2021-12-21T07:18:00Z"/>
        </w:rPr>
      </w:pPr>
      <w:del w:id="138" w:author="23.501_CR3366_(Rel-17)_ETSUN" w:date="2021-12-21T07:18:00Z">
        <w:r w:rsidRPr="00DA3BBC" w:rsidDel="00CB6EDC">
          <w:rPr>
            <w:noProof/>
          </w:rPr>
          <w:object w:dxaOrig="11400" w:dyaOrig="7320" w14:anchorId="34562558">
            <v:shape id="_x0000_i1035" type="#_x0000_t75" alt="" style="width:406.95pt;height:261.1pt;mso-width-percent:0;mso-height-percent:0;mso-width-percent:0;mso-height-percent:0" o:ole="">
              <v:imagedata r:id="rId29" o:title=""/>
            </v:shape>
            <o:OLEObject Type="Embed" ProgID="Visio.Drawing.11" ShapeID="_x0000_i1035" DrawAspect="Content" ObjectID="_1701581079" r:id="rId30"/>
          </w:object>
        </w:r>
      </w:del>
    </w:p>
    <w:moveToRangeStart w:id="139" w:author="Ericsson User" w:date="2021-11-08T10:56:00Z" w:name="move87261411"/>
    <w:p w14:paraId="75D5A920" w14:textId="52F5FF6B" w:rsidR="00CB6EDC" w:rsidRDefault="00CB6EDC" w:rsidP="00CB6EDC">
      <w:pPr>
        <w:pStyle w:val="TH"/>
        <w:rPr>
          <w:ins w:id="140" w:author="23.501_CR3366_(Rel-17)_ETSUN" w:date="2021-12-21T07:18:00Z"/>
        </w:rPr>
        <w:pPrChange w:id="141" w:author="23.501_CR3366_(Rel-17)_ETSUN" w:date="2021-12-21T07:18:00Z">
          <w:pPr>
            <w:pStyle w:val="TF"/>
          </w:pPr>
        </w:pPrChange>
      </w:pPr>
      <w:ins w:id="142" w:author="Ericsson User" w:date="2021-11-08T10:56:00Z">
        <w:r w:rsidRPr="009E0DE1">
          <w:rPr>
            <w:noProof/>
          </w:rPr>
          <w:object w:dxaOrig="11408" w:dyaOrig="7328" w14:anchorId="7FFAC8CB">
            <v:shape id="_x0000_i1160" type="#_x0000_t75" alt="" style="width:406.95pt;height:261.1pt" o:ole="">
              <v:imagedata r:id="rId31" o:title=""/>
            </v:shape>
            <o:OLEObject Type="Embed" ProgID="Visio.Drawing.11" ShapeID="_x0000_i1160" DrawAspect="Content" ObjectID="_1701581080" r:id="rId32"/>
          </w:object>
        </w:r>
      </w:ins>
      <w:moveToRangeEnd w:id="139"/>
    </w:p>
    <w:p w14:paraId="3A062B1B" w14:textId="7EC8BBB2" w:rsidR="00D40151" w:rsidRPr="00DA3BBC" w:rsidRDefault="00D40151" w:rsidP="00D40151">
      <w:pPr>
        <w:pStyle w:val="TF"/>
      </w:pPr>
      <w:r w:rsidRPr="00DA3BBC">
        <w:t>Figure 4.2.4-6</w:t>
      </w:r>
      <w:r w:rsidRPr="00DA3BBC">
        <w:rPr>
          <w:lang w:eastAsia="zh-CN"/>
        </w:rPr>
        <w:t>:</w:t>
      </w:r>
      <w:r w:rsidRPr="00DA3BBC">
        <w:t xml:space="preserve"> Roaming 5G System architecture - Home routed scenario in reference point representation</w:t>
      </w:r>
    </w:p>
    <w:p w14:paraId="72B19F53" w14:textId="48877A0D" w:rsidR="00CB6EDC" w:rsidRDefault="00CB6EDC" w:rsidP="00D40151">
      <w:pPr>
        <w:rPr>
          <w:ins w:id="143" w:author="23.501_CR3366_(Rel-17)_ETSUN" w:date="2021-12-21T07:18:00Z"/>
        </w:rPr>
      </w:pPr>
      <w:ins w:id="144" w:author="23.501_CR3366_(Rel-17)_ETSUN" w:date="2021-12-21T07:18:00Z">
        <w:r>
          <w:t>The N38 references point can be between V-SMFs in the same VPLMN, or between V-SMFs in different VPLMNs (to enable inter-PLMN mobility).</w:t>
        </w:r>
      </w:ins>
    </w:p>
    <w:p w14:paraId="19B08925" w14:textId="4583F743" w:rsidR="00D40151" w:rsidRPr="00DA3BBC" w:rsidRDefault="00D40151" w:rsidP="00D40151">
      <w:r w:rsidRPr="00DA3BBC">
        <w:t>For the roaming scenarios described above each PLMN implements proxy functionality to secure interconnection and hide topology on the inter-PLMN interfaces.</w:t>
      </w:r>
    </w:p>
    <w:p w14:paraId="248A1E38" w14:textId="77777777" w:rsidR="00D40151" w:rsidRPr="00DA3BBC" w:rsidRDefault="00D40151" w:rsidP="00D40151">
      <w:pPr>
        <w:pStyle w:val="TH"/>
      </w:pPr>
      <w:r w:rsidRPr="00DA3BBC">
        <w:object w:dxaOrig="9990" w:dyaOrig="3630" w14:anchorId="5CD3717E">
          <v:shape id="_x0000_i1036" type="#_x0000_t75" style="width:477.7pt;height:173.45pt" o:ole="">
            <v:imagedata r:id="rId33" o:title=""/>
          </v:shape>
          <o:OLEObject Type="Embed" ProgID="Visio.Drawing.11" ShapeID="_x0000_i1036" DrawAspect="Content" ObjectID="_1701581081" r:id="rId34"/>
        </w:object>
      </w:r>
    </w:p>
    <w:p w14:paraId="61B612A6" w14:textId="77777777" w:rsidR="00D40151" w:rsidRPr="00DA3BBC" w:rsidRDefault="00D40151" w:rsidP="00D40151">
      <w:pPr>
        <w:pStyle w:val="TF"/>
      </w:pPr>
      <w:r w:rsidRPr="00DA3BBC">
        <w:t>Figure 4.2.4-7: NRF Roaming architecture in reference point representation</w:t>
      </w:r>
    </w:p>
    <w:p w14:paraId="20F64F03" w14:textId="77777777" w:rsidR="00D40151" w:rsidRPr="00DA3BBC" w:rsidRDefault="00D40151" w:rsidP="00D40151">
      <w:pPr>
        <w:pStyle w:val="NO"/>
      </w:pPr>
      <w:r w:rsidRPr="00DA3BBC">
        <w:t>NOTE 7:</w:t>
      </w:r>
      <w:r w:rsidRPr="00DA3BBC">
        <w:tab/>
        <w:t>For the sake of clarity, SEPPs on both sides of PLMN borders are not depicted in figure 4.2.4-7.</w:t>
      </w:r>
    </w:p>
    <w:p w14:paraId="2441DE5D" w14:textId="77777777" w:rsidR="00D40151" w:rsidRPr="00DA3BBC" w:rsidRDefault="00D40151" w:rsidP="00D40151">
      <w:pPr>
        <w:pStyle w:val="TF"/>
      </w:pPr>
      <w:r w:rsidRPr="00DA3BBC">
        <w:t>Figure 4.2.4-8: Void</w:t>
      </w:r>
    </w:p>
    <w:p w14:paraId="0DFC5913" w14:textId="77777777" w:rsidR="00D40151" w:rsidRPr="00DA3BBC" w:rsidRDefault="00D40151" w:rsidP="00D40151">
      <w:bookmarkStart w:id="145" w:name="_Toc20149635"/>
      <w:bookmarkStart w:id="146" w:name="_Toc27846426"/>
      <w:r w:rsidRPr="00DA3BBC">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DA3BBC" w:rsidRDefault="00D40151" w:rsidP="00D40151">
      <w:pPr>
        <w:pStyle w:val="NO"/>
      </w:pPr>
      <w:r w:rsidRPr="00DA3BBC">
        <w:t>NOTE 8:</w:t>
      </w:r>
      <w:r w:rsidRPr="00DA3BBC">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Pr="00DA3BBC" w:rsidRDefault="00D40151" w:rsidP="00D40151">
      <w:r w:rsidRPr="00DA3BBC">
        <w:t>The IPUPS functionality is specified in clause 5.8.2.14 and TS 33.501 [29].</w:t>
      </w:r>
    </w:p>
    <w:p w14:paraId="670B3871" w14:textId="6E459753" w:rsidR="00B96062" w:rsidRPr="00DA3BBC" w:rsidRDefault="00B96062" w:rsidP="00562E84">
      <w:pPr>
        <w:pStyle w:val="TH"/>
      </w:pPr>
      <w:r w:rsidRPr="00DA3BBC">
        <w:rPr>
          <w:noProof/>
        </w:rPr>
        <w:object w:dxaOrig="10545" w:dyaOrig="4455" w14:anchorId="34813652">
          <v:shape id="_x0000_i1037" type="#_x0000_t75" alt="" style="width:479.6pt;height:220.4pt;mso-width-percent:0;mso-height-percent:0;mso-width-percent:0;mso-height-percent:0" o:ole="">
            <v:imagedata r:id="rId35" o:title=""/>
          </v:shape>
          <o:OLEObject Type="Embed" ProgID="Visio.Drawing.11" ShapeID="_x0000_i1037" DrawAspect="Content" ObjectID="_1701581082" r:id="rId36"/>
        </w:object>
      </w:r>
    </w:p>
    <w:p w14:paraId="15379655" w14:textId="272C3C1F" w:rsidR="00D40151" w:rsidRPr="00DA3BBC" w:rsidRDefault="00D40151" w:rsidP="00D40151">
      <w:pPr>
        <w:pStyle w:val="TF"/>
      </w:pPr>
      <w:r w:rsidRPr="00DA3BBC">
        <w:t>Figure 4.2.4-9: Roaming 5G System architecture - home routed roaming scenario in service-based interface representation employing UPF dedicated to IPUPS</w:t>
      </w:r>
    </w:p>
    <w:p w14:paraId="108F013D" w14:textId="77777777" w:rsidR="00D40151" w:rsidRPr="00DA3BBC" w:rsidRDefault="00D40151" w:rsidP="00D40151">
      <w:pPr>
        <w:pStyle w:val="Heading3"/>
      </w:pPr>
      <w:bookmarkStart w:id="147" w:name="_Toc36187550"/>
      <w:bookmarkStart w:id="148" w:name="_Toc45183454"/>
      <w:bookmarkStart w:id="149" w:name="_Toc47342296"/>
      <w:bookmarkStart w:id="150" w:name="_Toc51768994"/>
      <w:bookmarkStart w:id="151" w:name="_Toc83301508"/>
      <w:r w:rsidRPr="00DA3BBC">
        <w:lastRenderedPageBreak/>
        <w:t>4.2.5</w:t>
      </w:r>
      <w:r w:rsidRPr="00DA3BBC">
        <w:tab/>
        <w:t>Data Storage architectures</w:t>
      </w:r>
      <w:bookmarkEnd w:id="145"/>
      <w:bookmarkEnd w:id="146"/>
      <w:bookmarkEnd w:id="147"/>
      <w:bookmarkEnd w:id="148"/>
      <w:bookmarkEnd w:id="149"/>
      <w:bookmarkEnd w:id="150"/>
      <w:bookmarkEnd w:id="151"/>
    </w:p>
    <w:p w14:paraId="592F4A24" w14:textId="77777777" w:rsidR="00D40151" w:rsidRPr="00DA3BBC" w:rsidRDefault="00D40151" w:rsidP="00D40151">
      <w:r w:rsidRPr="00DA3BBC">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DA3BBC" w:rsidRDefault="00D40151" w:rsidP="00D40151">
      <w:pPr>
        <w:pStyle w:val="NO"/>
      </w:pPr>
      <w:r w:rsidRPr="00DA3BBC">
        <w:t>NOTE 1:</w:t>
      </w:r>
      <w:r w:rsidRPr="00DA3BBC">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DA3BBC" w:rsidRDefault="00D40151" w:rsidP="00D40151">
      <w:pPr>
        <w:pStyle w:val="TH"/>
      </w:pPr>
      <w:r w:rsidRPr="00DA3BBC">
        <w:object w:dxaOrig="4260" w:dyaOrig="1006" w14:anchorId="7836F12F">
          <v:shape id="_x0000_i1038" type="#_x0000_t75" style="width:211pt;height:50.1pt" o:ole="">
            <v:imagedata r:id="rId37" o:title=""/>
          </v:shape>
          <o:OLEObject Type="Embed" ProgID="Visio.Drawing.11" ShapeID="_x0000_i1038" DrawAspect="Content" ObjectID="_1701581083" r:id="rId38"/>
        </w:object>
      </w:r>
    </w:p>
    <w:p w14:paraId="2E1F84FB" w14:textId="77777777" w:rsidR="00D40151" w:rsidRPr="00DA3BBC" w:rsidRDefault="00D40151" w:rsidP="00D40151">
      <w:pPr>
        <w:pStyle w:val="TF"/>
      </w:pPr>
      <w:r w:rsidRPr="00DA3BBC">
        <w:t>Figure 4.2.5-1</w:t>
      </w:r>
      <w:r w:rsidRPr="00DA3BBC">
        <w:rPr>
          <w:lang w:eastAsia="zh-CN"/>
        </w:rPr>
        <w:t>:</w:t>
      </w:r>
      <w:r w:rsidRPr="00DA3BBC">
        <w:t xml:space="preserve"> Data storage architecture for unstructured data from any NF</w:t>
      </w:r>
    </w:p>
    <w:p w14:paraId="0A3D4FAD" w14:textId="77777777" w:rsidR="00D40151" w:rsidRPr="00DA3BBC" w:rsidRDefault="00D40151" w:rsidP="00D40151">
      <w:pPr>
        <w:pStyle w:val="NO"/>
      </w:pPr>
      <w:r w:rsidRPr="00DA3BBC">
        <w:t>NOTE 2:</w:t>
      </w:r>
      <w:r w:rsidRPr="00DA3BBC">
        <w:tab/>
        <w:t>3GPP will specify (possibly by referencing) the N18/Nudsf interface.</w:t>
      </w:r>
    </w:p>
    <w:p w14:paraId="6D26660E" w14:textId="77777777" w:rsidR="00D40151" w:rsidRPr="00DA3BBC" w:rsidRDefault="00D40151" w:rsidP="00D40151">
      <w:r w:rsidRPr="00DA3BBC">
        <w:t xml:space="preserve">As depicted in Figure 4.2.5-2, the 5G System architecture allows the </w:t>
      </w:r>
      <w:r w:rsidRPr="00DA3BBC">
        <w:rPr>
          <w:lang w:eastAsia="zh-CN"/>
        </w:rPr>
        <w:t xml:space="preserve">UDM, PCF and </w:t>
      </w:r>
      <w:r w:rsidRPr="00DA3BBC">
        <w:t xml:space="preserve">NEF to store data in the </w:t>
      </w:r>
      <w:r w:rsidRPr="00DA3BBC">
        <w:rPr>
          <w:lang w:eastAsia="zh-CN"/>
        </w:rPr>
        <w:t xml:space="preserve">UDR, including subscription data and policy data by UDM and PCF, structured data for exposure </w:t>
      </w:r>
      <w:r w:rsidRPr="00DA3BBC">
        <w:t>and</w:t>
      </w:r>
      <w:r w:rsidRPr="00DA3BBC">
        <w:rPr>
          <w:lang w:eastAsia="zh-CN"/>
        </w:rPr>
        <w:t xml:space="preserve"> application data (including</w:t>
      </w:r>
      <w:r w:rsidRPr="00DA3BBC">
        <w:rPr>
          <w:bCs/>
        </w:rPr>
        <w:t xml:space="preserve"> Packet Flow Descriptions (PFDs) for application detection</w:t>
      </w:r>
      <w:r w:rsidRPr="00DA3BBC">
        <w:rPr>
          <w:lang w:eastAsia="zh-CN"/>
        </w:rPr>
        <w:t xml:space="preserve">, AF request information for multiple UEs) </w:t>
      </w:r>
      <w:r w:rsidRPr="00DA3BBC">
        <w:t>by the NEF. UDR can be deployed in each PLMN and it can serve different functions as follows:</w:t>
      </w:r>
    </w:p>
    <w:p w14:paraId="7526087D" w14:textId="77777777" w:rsidR="00D40151" w:rsidRPr="00DA3BBC" w:rsidRDefault="00D40151" w:rsidP="00D40151">
      <w:pPr>
        <w:pStyle w:val="B1"/>
      </w:pPr>
      <w:r w:rsidRPr="00DA3BBC">
        <w:t>-</w:t>
      </w:r>
      <w:r w:rsidRPr="00DA3BBC">
        <w:tab/>
        <w:t>UDR accessed by the NEF belongs to the same PLMN where the NEF is located.</w:t>
      </w:r>
    </w:p>
    <w:p w14:paraId="4F20A8B5" w14:textId="77777777" w:rsidR="00D40151" w:rsidRPr="00DA3BBC" w:rsidRDefault="00D40151" w:rsidP="00D40151">
      <w:pPr>
        <w:pStyle w:val="B1"/>
      </w:pPr>
      <w:r w:rsidRPr="00DA3BBC">
        <w:t>-</w:t>
      </w:r>
      <w:r w:rsidRPr="00DA3BBC">
        <w:tab/>
        <w:t>UDR accessed by the UDM belongs to the same PLMN where the UDM is located if UDM supports a split architecture.</w:t>
      </w:r>
    </w:p>
    <w:p w14:paraId="32F506FD" w14:textId="77777777" w:rsidR="00D40151" w:rsidRPr="00DA3BBC" w:rsidRDefault="00D40151" w:rsidP="00D40151">
      <w:pPr>
        <w:pStyle w:val="B1"/>
      </w:pPr>
      <w:r w:rsidRPr="00DA3BBC">
        <w:t>-</w:t>
      </w:r>
      <w:r w:rsidRPr="00DA3BBC">
        <w:tab/>
        <w:t>UDR accessed by the PCF belongs to the same PLMN where the PCF is located.</w:t>
      </w:r>
    </w:p>
    <w:p w14:paraId="7D19EC93" w14:textId="77777777" w:rsidR="00D40151" w:rsidRPr="00DA3BBC" w:rsidRDefault="00D40151" w:rsidP="00D40151">
      <w:pPr>
        <w:pStyle w:val="NO"/>
      </w:pPr>
      <w:r w:rsidRPr="00DA3BBC">
        <w:t>NOTE 3:</w:t>
      </w:r>
      <w:r w:rsidRPr="00DA3BBC">
        <w:tab/>
        <w:t>The UDR deployed in each PLMN can store application data for roaming subscribers.</w:t>
      </w:r>
    </w:p>
    <w:p w14:paraId="6695CD58" w14:textId="77777777" w:rsidR="00D40151" w:rsidRPr="00DA3BBC" w:rsidRDefault="00D40151" w:rsidP="00D40151">
      <w:pPr>
        <w:pStyle w:val="TH"/>
      </w:pPr>
      <w:r w:rsidRPr="00DA3BBC">
        <w:object w:dxaOrig="8920" w:dyaOrig="4140" w14:anchorId="6ECF9C05">
          <v:shape id="_x0000_i1039" type="#_x0000_t75" style="width:446.4pt;height:207.85pt" o:ole="">
            <v:imagedata r:id="rId39" o:title=""/>
          </v:shape>
          <o:OLEObject Type="Embed" ProgID="Visio.Drawing.15" ShapeID="_x0000_i1039" DrawAspect="Content" ObjectID="_1701581084" r:id="rId40"/>
        </w:object>
      </w:r>
    </w:p>
    <w:p w14:paraId="1BF3923F" w14:textId="77777777" w:rsidR="00D40151" w:rsidRPr="00DA3BBC" w:rsidRDefault="00D40151" w:rsidP="00D40151">
      <w:pPr>
        <w:pStyle w:val="TF"/>
      </w:pPr>
      <w:r w:rsidRPr="00DA3BBC">
        <w:t>Figure 4.2.5-2</w:t>
      </w:r>
      <w:r w:rsidRPr="00DA3BBC">
        <w:rPr>
          <w:lang w:eastAsia="zh-CN"/>
        </w:rPr>
        <w:t>:</w:t>
      </w:r>
      <w:r w:rsidRPr="00DA3BBC">
        <w:t xml:space="preserve"> Data storage architecture</w:t>
      </w:r>
    </w:p>
    <w:p w14:paraId="6A3E363A" w14:textId="77777777" w:rsidR="00D40151" w:rsidRPr="00DA3BBC" w:rsidRDefault="00D40151" w:rsidP="00D40151">
      <w:pPr>
        <w:pStyle w:val="NO"/>
      </w:pPr>
      <w:r w:rsidRPr="00DA3BBC">
        <w:t>NOTE 4:</w:t>
      </w:r>
      <w:r w:rsidRPr="00DA3BBC">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DA3BBC" w:rsidRDefault="00D40151" w:rsidP="00D40151">
      <w:pPr>
        <w:pStyle w:val="NO"/>
      </w:pPr>
      <w:r w:rsidRPr="00DA3BBC">
        <w:t>NOTE 5: The internal structure of the UDR in figure 4.2.5-2 is shown for information only.</w:t>
      </w:r>
    </w:p>
    <w:p w14:paraId="5CBC9D98" w14:textId="1D3A3E2B" w:rsidR="0010039C" w:rsidRPr="00DA3BBC" w:rsidRDefault="0010039C" w:rsidP="0010039C">
      <w:pPr>
        <w:pStyle w:val="NO"/>
      </w:pPr>
      <w:r w:rsidRPr="00DA3BBC">
        <w:lastRenderedPageBreak/>
        <w:t>NOTE 6:</w:t>
      </w:r>
      <w:r w:rsidRPr="00DA3BBC">
        <w:tab/>
        <w:t>For time synchronization service configuration, the UDR is accessed by the TSCTSF, as defined in clause 5.27.1.8.</w:t>
      </w:r>
    </w:p>
    <w:p w14:paraId="4C260B6A" w14:textId="304CB9ED" w:rsidR="00D40151" w:rsidRPr="00DA3BBC" w:rsidRDefault="00D40151" w:rsidP="00D40151">
      <w:pPr>
        <w:rPr>
          <w:lang w:eastAsia="zh-CN"/>
        </w:rPr>
      </w:pPr>
      <w:r w:rsidRPr="00DA3BBC">
        <w:rPr>
          <w:lang w:eastAsia="zh-CN"/>
        </w:rPr>
        <w:t>The Nudr interface is defined for the network functions (i.e. NF Service Consumers), such as UDM, PCF NEF</w:t>
      </w:r>
      <w:r w:rsidR="0010039C" w:rsidRPr="00DA3BBC">
        <w:rPr>
          <w:lang w:eastAsia="zh-CN"/>
        </w:rPr>
        <w:t xml:space="preserve"> and TSCTSF</w:t>
      </w:r>
      <w:r w:rsidRPr="00DA3BBC">
        <w:rPr>
          <w:lang w:eastAsia="zh-CN"/>
        </w:rPr>
        <w:t>, to access a particular set of the data stored and to read, update (including add, modify), delete, and subscribe to notification of relevant data changes in the UDR.</w:t>
      </w:r>
    </w:p>
    <w:p w14:paraId="6A90B0DB" w14:textId="77777777" w:rsidR="00D40151" w:rsidRPr="00DA3BBC" w:rsidRDefault="00D40151" w:rsidP="00D40151">
      <w:pPr>
        <w:rPr>
          <w:lang w:eastAsia="zh-CN"/>
        </w:rPr>
      </w:pPr>
      <w:r w:rsidRPr="00DA3BBC">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DA3BBC" w:rsidRDefault="00D40151" w:rsidP="00D40151">
      <w:r w:rsidRPr="00DA3BBC">
        <w:rPr>
          <w:lang w:eastAsia="zh-CN"/>
        </w:rPr>
        <w:t>The following data in the UDR sets exposed via Nudr to the respective NF service consumer and stored shall be standardized</w:t>
      </w:r>
      <w:r w:rsidRPr="00DA3BBC">
        <w:rPr>
          <w:bCs/>
          <w:lang w:eastAsia="zh-CN"/>
        </w:rPr>
        <w:t>:</w:t>
      </w:r>
    </w:p>
    <w:p w14:paraId="11AD7210" w14:textId="77777777" w:rsidR="00D40151" w:rsidRPr="00DA3BBC" w:rsidRDefault="00D40151" w:rsidP="00D40151">
      <w:pPr>
        <w:pStyle w:val="B1"/>
      </w:pPr>
      <w:r w:rsidRPr="00DA3BBC">
        <w:t>-</w:t>
      </w:r>
      <w:r w:rsidRPr="00DA3BBC">
        <w:tab/>
        <w:t>Subscription Data,</w:t>
      </w:r>
    </w:p>
    <w:p w14:paraId="45FD8FF3" w14:textId="77777777" w:rsidR="00D40151" w:rsidRPr="00DA3BBC" w:rsidRDefault="00D40151" w:rsidP="00D40151">
      <w:pPr>
        <w:pStyle w:val="B1"/>
      </w:pPr>
      <w:r w:rsidRPr="00DA3BBC">
        <w:t>-</w:t>
      </w:r>
      <w:r w:rsidRPr="00DA3BBC">
        <w:tab/>
        <w:t>Policy Data,</w:t>
      </w:r>
    </w:p>
    <w:p w14:paraId="2B8849B3" w14:textId="77777777" w:rsidR="00D40151" w:rsidRPr="00DA3BBC" w:rsidRDefault="00D40151" w:rsidP="00D40151">
      <w:pPr>
        <w:pStyle w:val="B1"/>
      </w:pPr>
      <w:r w:rsidRPr="00DA3BBC">
        <w:t>-</w:t>
      </w:r>
      <w:r w:rsidRPr="00DA3BBC">
        <w:tab/>
        <w:t>Structured Data for exposure,</w:t>
      </w:r>
    </w:p>
    <w:p w14:paraId="26802B80" w14:textId="77777777" w:rsidR="00D40151" w:rsidRPr="00DA3BBC" w:rsidRDefault="00D40151" w:rsidP="00D40151">
      <w:pPr>
        <w:pStyle w:val="B1"/>
      </w:pPr>
      <w:r w:rsidRPr="00DA3BBC">
        <w:t>-</w:t>
      </w:r>
      <w:r w:rsidRPr="00DA3BBC">
        <w:tab/>
        <w:t>Application data: Packet Flow Descriptions (PFDs) for application detection and AF request information for multiple UEs, as defined in clause 5.6.7.</w:t>
      </w:r>
    </w:p>
    <w:p w14:paraId="1E118E51" w14:textId="77777777" w:rsidR="00D40151" w:rsidRPr="00DA3BBC" w:rsidRDefault="00D40151" w:rsidP="00D40151">
      <w:r w:rsidRPr="00DA3BBC">
        <w:t>The service based Nudr interface defines the content and format/encoding of the 3GPP defined information elements exposed by the data sets.</w:t>
      </w:r>
    </w:p>
    <w:p w14:paraId="228D7179" w14:textId="77777777" w:rsidR="00D40151" w:rsidRPr="00DA3BBC" w:rsidRDefault="00D40151" w:rsidP="00D40151">
      <w:r w:rsidRPr="00DA3BBC">
        <w:t>In addition, it shall be possible to access operator specific data sets by the NF Service Consumers from the UDR as well as operator specific data for each data set.</w:t>
      </w:r>
    </w:p>
    <w:p w14:paraId="274703B4" w14:textId="77777777" w:rsidR="00D40151" w:rsidRPr="00DA3BBC" w:rsidRDefault="00D40151" w:rsidP="00D40151">
      <w:pPr>
        <w:pStyle w:val="NO"/>
      </w:pPr>
      <w:r w:rsidRPr="00DA3BBC">
        <w:t>NOTE 6:</w:t>
      </w:r>
      <w:r w:rsidRPr="00DA3BBC">
        <w:tab/>
        <w:t>The content and format/encoding of operator specific data and operator specific data sets are not subject to standardization.</w:t>
      </w:r>
    </w:p>
    <w:p w14:paraId="6A65D493" w14:textId="77777777" w:rsidR="00D40151" w:rsidRPr="00DA3BBC" w:rsidRDefault="00D40151" w:rsidP="00D40151">
      <w:pPr>
        <w:pStyle w:val="NO"/>
      </w:pPr>
      <w:r w:rsidRPr="00DA3BBC">
        <w:t>NOTE 7:</w:t>
      </w:r>
      <w:r w:rsidRPr="00DA3BBC">
        <w:tab/>
        <w:t>The organization of the different data stored in the UDR is not to be standardized.</w:t>
      </w:r>
    </w:p>
    <w:p w14:paraId="5F98F07B" w14:textId="77777777" w:rsidR="00D40151" w:rsidRPr="00DA3BBC" w:rsidRDefault="00D40151" w:rsidP="00D40151">
      <w:pPr>
        <w:pStyle w:val="Heading3"/>
      </w:pPr>
      <w:bookmarkStart w:id="152" w:name="_Toc20149636"/>
      <w:bookmarkStart w:id="153" w:name="_Toc27846427"/>
      <w:bookmarkStart w:id="154" w:name="_Toc36187551"/>
      <w:bookmarkStart w:id="155" w:name="_Toc45183455"/>
      <w:bookmarkStart w:id="156" w:name="_Toc47342297"/>
      <w:bookmarkStart w:id="157" w:name="_Toc51768995"/>
      <w:bookmarkStart w:id="158" w:name="_Toc83301509"/>
      <w:r w:rsidRPr="00DA3BBC">
        <w:t>4.2.5a</w:t>
      </w:r>
      <w:r w:rsidRPr="00DA3BBC">
        <w:tab/>
        <w:t>Radio Capabilities Signalling optimisation</w:t>
      </w:r>
      <w:bookmarkEnd w:id="152"/>
      <w:bookmarkEnd w:id="153"/>
      <w:bookmarkEnd w:id="154"/>
      <w:bookmarkEnd w:id="155"/>
      <w:bookmarkEnd w:id="156"/>
      <w:bookmarkEnd w:id="157"/>
      <w:bookmarkEnd w:id="158"/>
    </w:p>
    <w:p w14:paraId="094E79CD" w14:textId="77777777" w:rsidR="00D40151" w:rsidRPr="00DA3BBC" w:rsidRDefault="00D40151" w:rsidP="00D40151">
      <w:r w:rsidRPr="00DA3BBC">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DA3BBC" w:rsidRDefault="00D40151" w:rsidP="00D40151">
      <w:pPr>
        <w:pStyle w:val="TH"/>
      </w:pPr>
      <w:r w:rsidRPr="00DA3BBC">
        <w:object w:dxaOrig="7500" w:dyaOrig="5160" w14:anchorId="2DA16713">
          <v:shape id="_x0000_i1040" type="#_x0000_t75" style="width:257.3pt;height:175.95pt" o:ole="">
            <v:imagedata r:id="rId41" o:title=""/>
          </v:shape>
          <o:OLEObject Type="Embed" ProgID="Visio.Drawing.11" ShapeID="_x0000_i1040" DrawAspect="Content" ObjectID="_1701581085" r:id="rId42"/>
        </w:object>
      </w:r>
    </w:p>
    <w:p w14:paraId="70132439" w14:textId="77777777" w:rsidR="00D40151" w:rsidRPr="00DA3BBC" w:rsidRDefault="00D40151" w:rsidP="00D40151">
      <w:pPr>
        <w:pStyle w:val="TF"/>
      </w:pPr>
      <w:r w:rsidRPr="00DA3BBC">
        <w:t>Figure 4.2.5a-1: Radio Capability Signalling optimisation architecture</w:t>
      </w:r>
    </w:p>
    <w:p w14:paraId="296199AB" w14:textId="77777777" w:rsidR="00D40151" w:rsidRPr="00DA3BBC" w:rsidRDefault="00D40151" w:rsidP="00D40151">
      <w:pPr>
        <w:pStyle w:val="TH"/>
      </w:pPr>
      <w:r w:rsidRPr="00DA3BBC">
        <w:object w:dxaOrig="8280" w:dyaOrig="4620" w14:anchorId="23FC161A">
          <v:shape id="_x0000_i1041" type="#_x0000_t75" style="width:320.55pt;height:179.7pt" o:ole="">
            <v:imagedata r:id="rId43" o:title=""/>
          </v:shape>
          <o:OLEObject Type="Embed" ProgID="Visio.Drawing.11" ShapeID="_x0000_i1041" DrawAspect="Content" ObjectID="_1701581086" r:id="rId44"/>
        </w:object>
      </w:r>
    </w:p>
    <w:p w14:paraId="2050EB72" w14:textId="77777777" w:rsidR="00D40151" w:rsidRPr="00DA3BBC" w:rsidRDefault="00D40151" w:rsidP="00D40151">
      <w:pPr>
        <w:pStyle w:val="NF"/>
      </w:pPr>
      <w:r w:rsidRPr="00DA3BBC">
        <w:t>NOTE:</w:t>
      </w:r>
      <w:r w:rsidRPr="00DA3BBC">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DA3BBC" w:rsidRDefault="00D40151" w:rsidP="00D40151">
      <w:pPr>
        <w:pStyle w:val="NF"/>
      </w:pPr>
    </w:p>
    <w:p w14:paraId="56AED9D9" w14:textId="77777777" w:rsidR="00D40151" w:rsidRPr="00DA3BBC" w:rsidRDefault="00D40151" w:rsidP="00D40151">
      <w:pPr>
        <w:pStyle w:val="TF"/>
      </w:pPr>
      <w:r w:rsidRPr="00DA3BBC">
        <w:t>Figure 4.2.5a-2: Roaming architecture for Radio Capability Signalling optimisation</w:t>
      </w:r>
    </w:p>
    <w:p w14:paraId="0CE8364C" w14:textId="77777777" w:rsidR="00D40151" w:rsidRPr="00DA3BBC" w:rsidRDefault="00D40151" w:rsidP="00D40151">
      <w:pPr>
        <w:pStyle w:val="Heading3"/>
      </w:pPr>
      <w:bookmarkStart w:id="159" w:name="_Toc20149637"/>
      <w:bookmarkStart w:id="160" w:name="_Toc27846428"/>
      <w:bookmarkStart w:id="161" w:name="_Toc36187552"/>
      <w:bookmarkStart w:id="162" w:name="_Toc45183456"/>
      <w:bookmarkStart w:id="163" w:name="_Toc47342298"/>
      <w:bookmarkStart w:id="164" w:name="_Toc51768996"/>
      <w:bookmarkStart w:id="165" w:name="_Toc83301510"/>
      <w:r w:rsidRPr="00DA3BBC">
        <w:t>4.2.6</w:t>
      </w:r>
      <w:r w:rsidRPr="00DA3BBC">
        <w:tab/>
        <w:t>Service-based interfaces</w:t>
      </w:r>
      <w:bookmarkEnd w:id="159"/>
      <w:bookmarkEnd w:id="160"/>
      <w:bookmarkEnd w:id="161"/>
      <w:bookmarkEnd w:id="162"/>
      <w:bookmarkEnd w:id="163"/>
      <w:bookmarkEnd w:id="164"/>
      <w:bookmarkEnd w:id="165"/>
    </w:p>
    <w:p w14:paraId="4377BAA1" w14:textId="77777777" w:rsidR="00D40151" w:rsidRPr="00DA3BBC" w:rsidRDefault="00D40151" w:rsidP="00D40151">
      <w:r w:rsidRPr="00DA3BBC">
        <w:t>The 5G System Architecture contains the following service-based interfaces:</w:t>
      </w:r>
    </w:p>
    <w:p w14:paraId="633F9518" w14:textId="77777777" w:rsidR="00D40151" w:rsidRPr="00DA3BBC" w:rsidRDefault="00D40151" w:rsidP="00D40151">
      <w:pPr>
        <w:pStyle w:val="NO"/>
      </w:pPr>
      <w:r w:rsidRPr="00DA3BBC">
        <w:rPr>
          <w:b/>
        </w:rPr>
        <w:t>Namf:</w:t>
      </w:r>
      <w:r w:rsidRPr="00DA3BBC">
        <w:tab/>
        <w:t>Service-based interface exhibited by AMF.</w:t>
      </w:r>
    </w:p>
    <w:p w14:paraId="1947950F" w14:textId="77777777" w:rsidR="00D40151" w:rsidRPr="00DA3BBC" w:rsidRDefault="00D40151" w:rsidP="00D40151">
      <w:pPr>
        <w:pStyle w:val="NO"/>
      </w:pPr>
      <w:r w:rsidRPr="00DA3BBC">
        <w:rPr>
          <w:b/>
        </w:rPr>
        <w:t>Nsmf:</w:t>
      </w:r>
      <w:r w:rsidRPr="00DA3BBC">
        <w:tab/>
        <w:t>Service-based interface exhibited by SMF.</w:t>
      </w:r>
    </w:p>
    <w:p w14:paraId="6A2E2408" w14:textId="77777777" w:rsidR="00D40151" w:rsidRPr="00DA3BBC" w:rsidRDefault="00D40151" w:rsidP="00D40151">
      <w:pPr>
        <w:pStyle w:val="NO"/>
      </w:pPr>
      <w:r w:rsidRPr="00DA3BBC">
        <w:rPr>
          <w:b/>
        </w:rPr>
        <w:t>Nnef:</w:t>
      </w:r>
      <w:r w:rsidRPr="00DA3BBC">
        <w:tab/>
        <w:t>Service-based interface exhibited by NEF.</w:t>
      </w:r>
    </w:p>
    <w:p w14:paraId="072940F8" w14:textId="77777777" w:rsidR="00D40151" w:rsidRPr="00DA3BBC" w:rsidRDefault="00D40151" w:rsidP="00D40151">
      <w:pPr>
        <w:pStyle w:val="NO"/>
      </w:pPr>
      <w:r w:rsidRPr="00DA3BBC">
        <w:rPr>
          <w:b/>
        </w:rPr>
        <w:t>Npcf:</w:t>
      </w:r>
      <w:r w:rsidRPr="00DA3BBC">
        <w:tab/>
        <w:t>Service-based interface exhibited by PCF.</w:t>
      </w:r>
    </w:p>
    <w:p w14:paraId="54AE1973" w14:textId="77777777" w:rsidR="00D40151" w:rsidRPr="00DA3BBC" w:rsidRDefault="00D40151" w:rsidP="00D40151">
      <w:pPr>
        <w:pStyle w:val="NO"/>
      </w:pPr>
      <w:r w:rsidRPr="00DA3BBC">
        <w:rPr>
          <w:b/>
        </w:rPr>
        <w:t>Nudm:</w:t>
      </w:r>
      <w:r w:rsidRPr="00DA3BBC">
        <w:tab/>
        <w:t>Service-based interface exhibited by UDM.</w:t>
      </w:r>
    </w:p>
    <w:p w14:paraId="361322D3" w14:textId="77777777" w:rsidR="00D40151" w:rsidRPr="00DA3BBC" w:rsidRDefault="00D40151" w:rsidP="00D40151">
      <w:pPr>
        <w:pStyle w:val="NO"/>
      </w:pPr>
      <w:r w:rsidRPr="00DA3BBC">
        <w:rPr>
          <w:b/>
        </w:rPr>
        <w:t>Naf:</w:t>
      </w:r>
      <w:r w:rsidRPr="00DA3BBC">
        <w:tab/>
        <w:t>Service-based interface exhibited by AF.</w:t>
      </w:r>
    </w:p>
    <w:p w14:paraId="172BCE86" w14:textId="77777777" w:rsidR="00D40151" w:rsidRPr="00DA3BBC" w:rsidRDefault="00D40151" w:rsidP="00D40151">
      <w:pPr>
        <w:pStyle w:val="NO"/>
      </w:pPr>
      <w:r w:rsidRPr="00DA3BBC">
        <w:rPr>
          <w:b/>
        </w:rPr>
        <w:t>Nnrf:</w:t>
      </w:r>
      <w:r w:rsidRPr="00DA3BBC">
        <w:tab/>
        <w:t>Service-based interface exhibited by NRF.</w:t>
      </w:r>
    </w:p>
    <w:p w14:paraId="5B868D80" w14:textId="4123F784" w:rsidR="006D2D57" w:rsidRPr="00DA3BBC" w:rsidRDefault="006D2D57" w:rsidP="00D40151">
      <w:pPr>
        <w:pStyle w:val="NO"/>
      </w:pPr>
      <w:r w:rsidRPr="00DA3BBC">
        <w:rPr>
          <w:b/>
          <w:bCs/>
        </w:rPr>
        <w:t>Nnsacf:</w:t>
      </w:r>
      <w:r w:rsidRPr="00DA3BBC">
        <w:tab/>
        <w:t>Service-based interface exhibited by NSACF.</w:t>
      </w:r>
    </w:p>
    <w:p w14:paraId="069EA44E" w14:textId="7C9E2F39" w:rsidR="00D40151" w:rsidRPr="00DA3BBC" w:rsidRDefault="00D40151" w:rsidP="00D40151">
      <w:pPr>
        <w:pStyle w:val="NO"/>
      </w:pPr>
      <w:r w:rsidRPr="00DA3BBC">
        <w:rPr>
          <w:b/>
          <w:bCs/>
        </w:rPr>
        <w:t>Nnssaaf:</w:t>
      </w:r>
      <w:r w:rsidRPr="00DA3BBC">
        <w:tab/>
        <w:t>Service-based interface exhibited by NSSAAF.</w:t>
      </w:r>
    </w:p>
    <w:p w14:paraId="0F11EB9A" w14:textId="77777777" w:rsidR="00D40151" w:rsidRPr="00DA3BBC" w:rsidRDefault="00D40151" w:rsidP="00D40151">
      <w:pPr>
        <w:pStyle w:val="NO"/>
      </w:pPr>
      <w:r w:rsidRPr="00DA3BBC">
        <w:rPr>
          <w:b/>
        </w:rPr>
        <w:t>Nnssf</w:t>
      </w:r>
      <w:r w:rsidRPr="00DA3BBC">
        <w:t>:</w:t>
      </w:r>
      <w:r w:rsidRPr="00DA3BBC">
        <w:tab/>
        <w:t>Service-based interface exhibited by NSSF.</w:t>
      </w:r>
    </w:p>
    <w:p w14:paraId="3D882D51" w14:textId="77777777" w:rsidR="00D40151" w:rsidRPr="00DA3BBC" w:rsidRDefault="00D40151" w:rsidP="00D40151">
      <w:pPr>
        <w:pStyle w:val="NO"/>
      </w:pPr>
      <w:r w:rsidRPr="00DA3BBC">
        <w:rPr>
          <w:b/>
        </w:rPr>
        <w:t>Nausf:</w:t>
      </w:r>
      <w:r w:rsidRPr="00DA3BBC">
        <w:tab/>
        <w:t>Service-based interface exhibited by AUSF.</w:t>
      </w:r>
    </w:p>
    <w:p w14:paraId="2C3F4303" w14:textId="77777777" w:rsidR="00D40151" w:rsidRPr="00DA3BBC" w:rsidRDefault="00D40151" w:rsidP="00D40151">
      <w:pPr>
        <w:pStyle w:val="NO"/>
      </w:pPr>
      <w:r w:rsidRPr="00DA3BBC">
        <w:rPr>
          <w:b/>
        </w:rPr>
        <w:t>Nudr:</w:t>
      </w:r>
      <w:r w:rsidRPr="00DA3BBC">
        <w:tab/>
        <w:t>Service-based interface exhibited by UDR.</w:t>
      </w:r>
    </w:p>
    <w:p w14:paraId="11FA819D" w14:textId="77777777" w:rsidR="00D40151" w:rsidRPr="00DA3BBC" w:rsidRDefault="00D40151" w:rsidP="00D40151">
      <w:pPr>
        <w:pStyle w:val="NO"/>
      </w:pPr>
      <w:r w:rsidRPr="00DA3BBC">
        <w:rPr>
          <w:b/>
        </w:rPr>
        <w:t>Nudsf:</w:t>
      </w:r>
      <w:r w:rsidRPr="00DA3BBC">
        <w:tab/>
        <w:t>Service-based interface exhibited by UDSF.</w:t>
      </w:r>
    </w:p>
    <w:p w14:paraId="524B2E5D" w14:textId="1899084F" w:rsidR="00D40151" w:rsidRPr="00DA3BBC" w:rsidRDefault="00D40151" w:rsidP="00D40151">
      <w:pPr>
        <w:pStyle w:val="NO"/>
      </w:pPr>
      <w:r w:rsidRPr="00DA3BBC">
        <w:rPr>
          <w:b/>
        </w:rPr>
        <w:t>N5g-</w:t>
      </w:r>
      <w:r w:rsidRPr="00DA3BBC">
        <w:rPr>
          <w:b/>
          <w:lang w:eastAsia="zh-CN"/>
        </w:rPr>
        <w:t>eir</w:t>
      </w:r>
      <w:r w:rsidRPr="00DA3BBC">
        <w:rPr>
          <w:b/>
        </w:rPr>
        <w:t>:</w:t>
      </w:r>
      <w:r w:rsidRPr="00DA3BBC">
        <w:tab/>
        <w:t>Service-based interface exhibited by 5G-</w:t>
      </w:r>
      <w:r w:rsidRPr="00DA3BBC">
        <w:rPr>
          <w:lang w:eastAsia="zh-CN"/>
        </w:rPr>
        <w:t>EIR</w:t>
      </w:r>
      <w:r w:rsidRPr="00DA3BBC">
        <w:t>.</w:t>
      </w:r>
    </w:p>
    <w:p w14:paraId="293E86D2" w14:textId="77777777" w:rsidR="00D40151" w:rsidRPr="00DA3BBC" w:rsidRDefault="00D40151" w:rsidP="00D40151">
      <w:pPr>
        <w:pStyle w:val="NO"/>
      </w:pPr>
      <w:r w:rsidRPr="00DA3BBC">
        <w:rPr>
          <w:b/>
        </w:rPr>
        <w:t>Nnwdaf:</w:t>
      </w:r>
      <w:r w:rsidRPr="00DA3BBC">
        <w:tab/>
        <w:t>Service-based interface exhibited by NWDAF.</w:t>
      </w:r>
    </w:p>
    <w:p w14:paraId="5EC6E261" w14:textId="77777777" w:rsidR="00D40151" w:rsidRPr="00DA3BBC" w:rsidRDefault="00D40151" w:rsidP="00D40151">
      <w:pPr>
        <w:pStyle w:val="NO"/>
      </w:pPr>
      <w:r w:rsidRPr="00DA3BBC">
        <w:rPr>
          <w:b/>
        </w:rPr>
        <w:t>Nchf:</w:t>
      </w:r>
      <w:r w:rsidRPr="00DA3BBC">
        <w:tab/>
        <w:t>Service-based interface exhibited by CHF.</w:t>
      </w:r>
    </w:p>
    <w:p w14:paraId="0EE79701" w14:textId="77777777" w:rsidR="00D40151" w:rsidRPr="00DA3BBC" w:rsidRDefault="00D40151" w:rsidP="00D40151">
      <w:pPr>
        <w:pStyle w:val="NO"/>
      </w:pPr>
      <w:r w:rsidRPr="00DA3BBC">
        <w:rPr>
          <w:b/>
        </w:rPr>
        <w:t>Nucmf:</w:t>
      </w:r>
      <w:r w:rsidRPr="00DA3BBC">
        <w:tab/>
        <w:t>Service-based interface exhibited by UCMF.</w:t>
      </w:r>
    </w:p>
    <w:p w14:paraId="69CEE621" w14:textId="77777777" w:rsidR="00D63C5A" w:rsidRPr="00DA3BBC" w:rsidRDefault="00D63C5A" w:rsidP="00D40151">
      <w:pPr>
        <w:pStyle w:val="NO"/>
      </w:pPr>
      <w:r w:rsidRPr="00DA3BBC">
        <w:rPr>
          <w:b/>
          <w:bCs/>
        </w:rPr>
        <w:t>Ndccf:</w:t>
      </w:r>
      <w:r w:rsidRPr="00DA3BBC">
        <w:tab/>
        <w:t>Service based interface exhibited by DCCF.</w:t>
      </w:r>
    </w:p>
    <w:p w14:paraId="03871A5D" w14:textId="77777777" w:rsidR="00D63C5A" w:rsidRPr="00DA3BBC" w:rsidRDefault="00D63C5A" w:rsidP="00D40151">
      <w:pPr>
        <w:pStyle w:val="NO"/>
      </w:pPr>
      <w:r w:rsidRPr="00DA3BBC">
        <w:rPr>
          <w:b/>
          <w:bCs/>
        </w:rPr>
        <w:t>Nmfaf:</w:t>
      </w:r>
      <w:r w:rsidRPr="00DA3BBC">
        <w:tab/>
        <w:t>Service based interface exhibited by MFAF.</w:t>
      </w:r>
    </w:p>
    <w:p w14:paraId="4EE597E9" w14:textId="77777777" w:rsidR="00D63C5A" w:rsidRPr="00DA3BBC" w:rsidRDefault="00D63C5A" w:rsidP="00D40151">
      <w:pPr>
        <w:pStyle w:val="NO"/>
      </w:pPr>
      <w:r w:rsidRPr="00DA3BBC">
        <w:rPr>
          <w:b/>
          <w:bCs/>
        </w:rPr>
        <w:t>Nadrf:</w:t>
      </w:r>
      <w:r w:rsidRPr="00DA3BBC">
        <w:tab/>
        <w:t>Service based interface exhibited by ADRF.</w:t>
      </w:r>
    </w:p>
    <w:p w14:paraId="4697F86F" w14:textId="77777777" w:rsidR="00C05113" w:rsidRPr="00DA3BBC" w:rsidRDefault="00C05113" w:rsidP="00C05113">
      <w:pPr>
        <w:pStyle w:val="NO"/>
      </w:pPr>
      <w:bookmarkStart w:id="166" w:name="_Toc20149638"/>
      <w:bookmarkStart w:id="167" w:name="_Toc27846429"/>
      <w:bookmarkStart w:id="168" w:name="_Toc36187553"/>
      <w:bookmarkStart w:id="169" w:name="_Toc45183457"/>
      <w:bookmarkStart w:id="170" w:name="_Toc47342299"/>
      <w:bookmarkStart w:id="171" w:name="_Toc51768997"/>
      <w:r w:rsidRPr="00DA3BBC">
        <w:rPr>
          <w:b/>
          <w:bCs/>
        </w:rPr>
        <w:lastRenderedPageBreak/>
        <w:t>Naanf:</w:t>
      </w:r>
      <w:r w:rsidRPr="00DA3BBC">
        <w:tab/>
        <w:t>Service-based interface exhibited by AANF.</w:t>
      </w:r>
    </w:p>
    <w:p w14:paraId="4F228F5E" w14:textId="3CE19E67" w:rsidR="00C05113" w:rsidRPr="00DA3BBC" w:rsidRDefault="00C05113" w:rsidP="00C05113">
      <w:pPr>
        <w:pStyle w:val="NO"/>
      </w:pPr>
      <w:r w:rsidRPr="00DA3BBC">
        <w:t>NOTE</w:t>
      </w:r>
      <w:r w:rsidR="00607A94" w:rsidRPr="00DA3BBC">
        <w:t> 1</w:t>
      </w:r>
      <w:r w:rsidRPr="00DA3BBC">
        <w:t>:</w:t>
      </w:r>
      <w:r w:rsidRPr="00DA3BBC">
        <w:tab/>
        <w:t>The Service-based interface exhibited by AANF is defined in TS 33.535 [124].</w:t>
      </w:r>
    </w:p>
    <w:p w14:paraId="342DA0B3" w14:textId="77777777" w:rsidR="006101B9" w:rsidRPr="00DA3BBC" w:rsidRDefault="006101B9" w:rsidP="006101B9">
      <w:pPr>
        <w:pStyle w:val="NO"/>
      </w:pPr>
      <w:r w:rsidRPr="00DA3BBC">
        <w:rPr>
          <w:b/>
          <w:bCs/>
        </w:rPr>
        <w:t>N5g-ddnmf:</w:t>
      </w:r>
      <w:r w:rsidRPr="00DA3BBC">
        <w:tab/>
        <w:t>Service-based interface exhibited by 5G DDNMF.</w:t>
      </w:r>
    </w:p>
    <w:p w14:paraId="16CC05F2" w14:textId="45419D67" w:rsidR="00607A94" w:rsidRPr="00DA3BBC" w:rsidRDefault="00607A94" w:rsidP="00607A94">
      <w:pPr>
        <w:pStyle w:val="NO"/>
      </w:pPr>
      <w:r w:rsidRPr="00DA3BBC">
        <w:rPr>
          <w:b/>
          <w:bCs/>
        </w:rPr>
        <w:t>Nmbsmf:</w:t>
      </w:r>
      <w:r w:rsidRPr="00DA3BBC">
        <w:tab/>
        <w:t>Service-based interface exhibited by MB-SMF.</w:t>
      </w:r>
    </w:p>
    <w:p w14:paraId="02DD8594" w14:textId="014063DF" w:rsidR="00607A94" w:rsidRPr="00DA3BBC" w:rsidRDefault="00607A94" w:rsidP="00607A94">
      <w:pPr>
        <w:pStyle w:val="NO"/>
      </w:pPr>
      <w:r w:rsidRPr="00DA3BBC">
        <w:rPr>
          <w:b/>
          <w:bCs/>
        </w:rPr>
        <w:t>Nmbsf:</w:t>
      </w:r>
      <w:r w:rsidRPr="00DA3BBC">
        <w:tab/>
        <w:t>Service-based interface exhibited by MBSF.</w:t>
      </w:r>
    </w:p>
    <w:p w14:paraId="2C430F4F" w14:textId="69FB11C1" w:rsidR="00607A94" w:rsidRPr="00DA3BBC" w:rsidRDefault="00607A94" w:rsidP="00607A94">
      <w:pPr>
        <w:pStyle w:val="NO"/>
      </w:pPr>
      <w:r w:rsidRPr="00DA3BBC">
        <w:t>NOTE 2:</w:t>
      </w:r>
      <w:r w:rsidRPr="00DA3BBC">
        <w:tab/>
        <w:t>The Service-based interfaces exhibited by MB-SMF and MBSF are defined in TS 23.247 [129].</w:t>
      </w:r>
    </w:p>
    <w:p w14:paraId="42C0FAF3" w14:textId="43D7DC79" w:rsidR="0010039C" w:rsidRPr="00DA3BBC" w:rsidRDefault="0010039C" w:rsidP="0010039C">
      <w:pPr>
        <w:pStyle w:val="NO"/>
      </w:pPr>
      <w:r w:rsidRPr="00DA3BBC">
        <w:rPr>
          <w:b/>
          <w:bCs/>
        </w:rPr>
        <w:t>Ntsctsf:</w:t>
      </w:r>
      <w:r w:rsidRPr="00DA3BBC">
        <w:tab/>
        <w:t>Service-based interface exhibited by TSCTSF.</w:t>
      </w:r>
    </w:p>
    <w:p w14:paraId="08A420D4" w14:textId="17C1ABF0" w:rsidR="00627C2F" w:rsidRPr="00DA3BBC" w:rsidRDefault="00627C2F" w:rsidP="00627C2F">
      <w:pPr>
        <w:pStyle w:val="NO"/>
        <w:rPr>
          <w:ins w:id="172" w:author="23.501_CR3267_(Rel-17)_GBA_5G, TEI17" w:date="2021-12-16T08:21:00Z"/>
        </w:rPr>
      </w:pPr>
      <w:bookmarkStart w:id="173" w:name="_Toc83301511"/>
      <w:ins w:id="174" w:author="23.501_CR3267_(Rel-17)_GBA_5G, TEI17" w:date="2021-12-16T08:21:00Z">
        <w:r w:rsidRPr="00DA3BBC">
          <w:rPr>
            <w:b/>
            <w:bCs/>
            <w:rPrChange w:id="175" w:author="23.501_CR3267_(Rel-17)_GBA_5G, TEI17" w:date="2021-12-16T08:21:00Z">
              <w:rPr/>
            </w:rPrChange>
          </w:rPr>
          <w:t>Nbsp:</w:t>
        </w:r>
        <w:r w:rsidRPr="00DA3BBC">
          <w:tab/>
          <w:t>Service-based interface exhibited by an SBI capable Boostrapping Server Function in GBA.</w:t>
        </w:r>
      </w:ins>
    </w:p>
    <w:p w14:paraId="7BEDE4C9" w14:textId="534CC3EF" w:rsidR="00627C2F" w:rsidRPr="00DA3BBC" w:rsidRDefault="00627C2F" w:rsidP="00627C2F">
      <w:pPr>
        <w:pStyle w:val="NO"/>
        <w:rPr>
          <w:ins w:id="176" w:author="23.501_CR3267_(Rel-17)_GBA_5G, TEI17" w:date="2021-12-16T08:21:00Z"/>
        </w:rPr>
      </w:pPr>
      <w:ins w:id="177" w:author="23.501_CR3267_(Rel-17)_GBA_5G, TEI17" w:date="2021-12-16T08:21:00Z">
        <w:r w:rsidRPr="00DA3BBC">
          <w:t>NOTE:</w:t>
        </w:r>
        <w:r w:rsidRPr="00DA3BBC">
          <w:tab/>
          <w:t>The Service-based interfaces exhibited by an SBI capable Boostrapping Server Function are defined in TS 33.220 [140] and TS 33.223 [141].</w:t>
        </w:r>
      </w:ins>
    </w:p>
    <w:p w14:paraId="3204A3BF" w14:textId="3964FF53" w:rsidR="00D40151" w:rsidRPr="00DA3BBC" w:rsidRDefault="00D40151" w:rsidP="00D40151">
      <w:pPr>
        <w:pStyle w:val="Heading3"/>
      </w:pPr>
      <w:r w:rsidRPr="00DA3BBC">
        <w:t>4.2.7</w:t>
      </w:r>
      <w:r w:rsidRPr="00DA3BBC">
        <w:rPr>
          <w:lang w:eastAsia="zh-CN"/>
        </w:rPr>
        <w:tab/>
      </w:r>
      <w:r w:rsidRPr="00DA3BBC">
        <w:t>Reference points</w:t>
      </w:r>
      <w:bookmarkEnd w:id="166"/>
      <w:bookmarkEnd w:id="167"/>
      <w:bookmarkEnd w:id="168"/>
      <w:bookmarkEnd w:id="169"/>
      <w:bookmarkEnd w:id="170"/>
      <w:bookmarkEnd w:id="171"/>
      <w:bookmarkEnd w:id="173"/>
    </w:p>
    <w:p w14:paraId="770AB325" w14:textId="77777777" w:rsidR="00D40151" w:rsidRPr="00DA3BBC" w:rsidRDefault="00D40151" w:rsidP="00D40151">
      <w:r w:rsidRPr="00DA3BBC">
        <w:t>The 5G System Architecture contains the following reference points:</w:t>
      </w:r>
    </w:p>
    <w:p w14:paraId="70878DB2" w14:textId="77777777" w:rsidR="00D40151" w:rsidRPr="00DA3BBC" w:rsidRDefault="00D40151" w:rsidP="00D40151">
      <w:pPr>
        <w:pStyle w:val="NO"/>
      </w:pPr>
      <w:r w:rsidRPr="00DA3BBC">
        <w:rPr>
          <w:b/>
        </w:rPr>
        <w:t>N1:</w:t>
      </w:r>
      <w:r w:rsidRPr="00DA3BBC">
        <w:tab/>
        <w:t>Reference point between the UE and the AMF.</w:t>
      </w:r>
    </w:p>
    <w:p w14:paraId="1B53DE3A" w14:textId="77777777" w:rsidR="00D40151" w:rsidRPr="00DA3BBC" w:rsidRDefault="00D40151" w:rsidP="00D40151">
      <w:pPr>
        <w:pStyle w:val="NO"/>
      </w:pPr>
      <w:r w:rsidRPr="00DA3BBC">
        <w:rPr>
          <w:b/>
        </w:rPr>
        <w:t>N2:</w:t>
      </w:r>
      <w:r w:rsidRPr="00DA3BBC">
        <w:tab/>
        <w:t>Reference point between the (R)AN and the AMF.</w:t>
      </w:r>
    </w:p>
    <w:p w14:paraId="7B811495" w14:textId="77777777" w:rsidR="00D40151" w:rsidRPr="00DA3BBC" w:rsidRDefault="00D40151" w:rsidP="00D40151">
      <w:pPr>
        <w:pStyle w:val="NO"/>
      </w:pPr>
      <w:r w:rsidRPr="00DA3BBC">
        <w:rPr>
          <w:b/>
        </w:rPr>
        <w:t>N3:</w:t>
      </w:r>
      <w:r w:rsidRPr="00DA3BBC">
        <w:tab/>
        <w:t>Reference point between the (R)AN and the UPF.</w:t>
      </w:r>
    </w:p>
    <w:p w14:paraId="21FF9D34" w14:textId="77777777" w:rsidR="00D40151" w:rsidRPr="00DA3BBC" w:rsidRDefault="00D40151" w:rsidP="00D40151">
      <w:pPr>
        <w:pStyle w:val="NO"/>
      </w:pPr>
      <w:r w:rsidRPr="00DA3BBC">
        <w:rPr>
          <w:b/>
        </w:rPr>
        <w:t>N4:</w:t>
      </w:r>
      <w:r w:rsidRPr="00DA3BBC">
        <w:tab/>
        <w:t>Reference point between the SMF and the UPF.</w:t>
      </w:r>
    </w:p>
    <w:p w14:paraId="663E9E24" w14:textId="77777777" w:rsidR="00D40151" w:rsidRPr="00DA3BBC" w:rsidRDefault="00D40151" w:rsidP="00D40151">
      <w:pPr>
        <w:pStyle w:val="NO"/>
      </w:pPr>
      <w:r w:rsidRPr="00DA3BBC">
        <w:rPr>
          <w:b/>
        </w:rPr>
        <w:t>N6:</w:t>
      </w:r>
      <w:r w:rsidRPr="00DA3BBC">
        <w:tab/>
        <w:t>Reference point between the UPF and a Data Network.</w:t>
      </w:r>
    </w:p>
    <w:p w14:paraId="0F9CFA72" w14:textId="77777777" w:rsidR="00D40151" w:rsidRPr="00DA3BBC" w:rsidRDefault="00D40151" w:rsidP="00D40151">
      <w:pPr>
        <w:pStyle w:val="NO"/>
      </w:pPr>
      <w:r w:rsidRPr="00DA3BBC">
        <w:rPr>
          <w:b/>
        </w:rPr>
        <w:t>N9:</w:t>
      </w:r>
      <w:r w:rsidRPr="00DA3BBC">
        <w:tab/>
        <w:t>Reference point between two UPFs.</w:t>
      </w:r>
    </w:p>
    <w:p w14:paraId="14408E14" w14:textId="77777777" w:rsidR="00D40151" w:rsidRPr="00DA3BBC" w:rsidRDefault="00D40151" w:rsidP="00D40151">
      <w:r w:rsidRPr="00DA3BBC">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DA3BBC" w:rsidRDefault="00D40151" w:rsidP="00D40151">
      <w:pPr>
        <w:pStyle w:val="NO"/>
      </w:pPr>
      <w:r w:rsidRPr="00DA3BBC">
        <w:rPr>
          <w:b/>
        </w:rPr>
        <w:t>N5:</w:t>
      </w:r>
      <w:r w:rsidRPr="00DA3BBC">
        <w:tab/>
        <w:t>Reference point between the PCF and an AF</w:t>
      </w:r>
      <w:r w:rsidR="007B3699" w:rsidRPr="00DA3BBC">
        <w:t xml:space="preserve"> or TSN AF</w:t>
      </w:r>
      <w:r w:rsidRPr="00DA3BBC">
        <w:t>.</w:t>
      </w:r>
    </w:p>
    <w:p w14:paraId="49FBC296" w14:textId="77777777" w:rsidR="00D40151" w:rsidRPr="00DA3BBC" w:rsidRDefault="00D40151" w:rsidP="00D40151">
      <w:pPr>
        <w:pStyle w:val="NO"/>
      </w:pPr>
      <w:r w:rsidRPr="00DA3BBC">
        <w:rPr>
          <w:b/>
        </w:rPr>
        <w:t>N7:</w:t>
      </w:r>
      <w:r w:rsidRPr="00DA3BBC">
        <w:tab/>
        <w:t>Reference point between the SMF and the PCF.</w:t>
      </w:r>
    </w:p>
    <w:p w14:paraId="5A64CF61" w14:textId="77777777" w:rsidR="00D40151" w:rsidRPr="00DA3BBC" w:rsidRDefault="00D40151" w:rsidP="00D40151">
      <w:pPr>
        <w:pStyle w:val="NO"/>
        <w:rPr>
          <w:lang w:eastAsia="zh-CN"/>
        </w:rPr>
      </w:pPr>
      <w:r w:rsidRPr="00DA3BBC">
        <w:rPr>
          <w:b/>
        </w:rPr>
        <w:t>N8:</w:t>
      </w:r>
      <w:r w:rsidRPr="00DA3BBC">
        <w:tab/>
      </w:r>
      <w:r w:rsidRPr="00DA3BBC">
        <w:rPr>
          <w:lang w:eastAsia="ko-KR"/>
        </w:rPr>
        <w:t>Reference point between the UDM</w:t>
      </w:r>
      <w:r w:rsidRPr="00DA3BBC">
        <w:t xml:space="preserve"> and the AMF.</w:t>
      </w:r>
    </w:p>
    <w:p w14:paraId="6874A2BD" w14:textId="77777777" w:rsidR="00D40151" w:rsidRPr="00DA3BBC" w:rsidRDefault="00D40151" w:rsidP="00D40151">
      <w:pPr>
        <w:pStyle w:val="NO"/>
      </w:pPr>
      <w:r w:rsidRPr="00DA3BBC">
        <w:rPr>
          <w:b/>
        </w:rPr>
        <w:t>N10:</w:t>
      </w:r>
      <w:r w:rsidRPr="00DA3BBC">
        <w:tab/>
        <w:t>Reference point between the UDM and the SMF.</w:t>
      </w:r>
    </w:p>
    <w:p w14:paraId="5D941914" w14:textId="77777777" w:rsidR="00D40151" w:rsidRPr="00DA3BBC" w:rsidRDefault="00D40151" w:rsidP="00D40151">
      <w:pPr>
        <w:pStyle w:val="NO"/>
      </w:pPr>
      <w:r w:rsidRPr="00DA3BBC">
        <w:rPr>
          <w:b/>
        </w:rPr>
        <w:t>N11:</w:t>
      </w:r>
      <w:r w:rsidRPr="00DA3BBC">
        <w:rPr>
          <w:b/>
        </w:rPr>
        <w:tab/>
      </w:r>
      <w:r w:rsidRPr="00DA3BBC">
        <w:t>Reference point between the AMF and the SMF.</w:t>
      </w:r>
    </w:p>
    <w:p w14:paraId="15930E1A" w14:textId="77777777" w:rsidR="00D40151" w:rsidRPr="00DA3BBC" w:rsidRDefault="00D40151" w:rsidP="00D40151">
      <w:pPr>
        <w:pStyle w:val="NO"/>
      </w:pPr>
      <w:r w:rsidRPr="00DA3BBC">
        <w:rPr>
          <w:b/>
        </w:rPr>
        <w:t>N12:</w:t>
      </w:r>
      <w:r w:rsidRPr="00DA3BBC">
        <w:rPr>
          <w:b/>
        </w:rPr>
        <w:tab/>
      </w:r>
      <w:r w:rsidRPr="00DA3BBC">
        <w:t>Reference point between AMF and AUSF.</w:t>
      </w:r>
    </w:p>
    <w:p w14:paraId="4590BC42" w14:textId="77777777" w:rsidR="00D40151" w:rsidRPr="00DA3BBC" w:rsidRDefault="00D40151" w:rsidP="00D40151">
      <w:pPr>
        <w:pStyle w:val="NO"/>
      </w:pPr>
      <w:r w:rsidRPr="00DA3BBC">
        <w:rPr>
          <w:b/>
        </w:rPr>
        <w:t>N13:</w:t>
      </w:r>
      <w:r w:rsidRPr="00DA3BBC">
        <w:rPr>
          <w:b/>
        </w:rPr>
        <w:tab/>
      </w:r>
      <w:r w:rsidRPr="00DA3BBC">
        <w:t>Reference point between the UDM and Authentication Server function the AUSF.</w:t>
      </w:r>
    </w:p>
    <w:p w14:paraId="5C930E63" w14:textId="77777777" w:rsidR="00D40151" w:rsidRPr="00DA3BBC" w:rsidRDefault="00D40151" w:rsidP="00D40151">
      <w:pPr>
        <w:pStyle w:val="NO"/>
      </w:pPr>
      <w:r w:rsidRPr="00DA3BBC">
        <w:rPr>
          <w:b/>
        </w:rPr>
        <w:t>N14:</w:t>
      </w:r>
      <w:r w:rsidRPr="00DA3BBC">
        <w:rPr>
          <w:b/>
        </w:rPr>
        <w:tab/>
      </w:r>
      <w:r w:rsidRPr="00DA3BBC">
        <w:t>Reference point between two AMFs.</w:t>
      </w:r>
    </w:p>
    <w:p w14:paraId="109BC0B6" w14:textId="77777777" w:rsidR="00D40151" w:rsidRPr="00DA3BBC" w:rsidRDefault="00D40151" w:rsidP="00D40151">
      <w:pPr>
        <w:pStyle w:val="NO"/>
      </w:pPr>
      <w:r w:rsidRPr="00DA3BBC">
        <w:rPr>
          <w:b/>
        </w:rPr>
        <w:t>N15:</w:t>
      </w:r>
      <w:r w:rsidRPr="00DA3BBC">
        <w:tab/>
        <w:t>Reference point between the PCF and the AMF in the case of non-roaming scenario, PCF in the visited network and AMF in the case of roaming scenario.</w:t>
      </w:r>
    </w:p>
    <w:p w14:paraId="423CCA4D" w14:textId="77777777" w:rsidR="00D40151" w:rsidRPr="00DA3BBC" w:rsidRDefault="00D40151" w:rsidP="00D40151">
      <w:pPr>
        <w:pStyle w:val="NO"/>
      </w:pPr>
      <w:r w:rsidRPr="00DA3BBC">
        <w:rPr>
          <w:b/>
        </w:rPr>
        <w:t>N16:</w:t>
      </w:r>
      <w:r w:rsidRPr="00DA3BBC">
        <w:rPr>
          <w:b/>
        </w:rPr>
        <w:tab/>
      </w:r>
      <w:r w:rsidRPr="00DA3BBC">
        <w:t>Reference point between two SMFs, (in roaming case between SMF in the visited network and the SMF in the home network).</w:t>
      </w:r>
    </w:p>
    <w:p w14:paraId="3129D10D" w14:textId="77777777" w:rsidR="00D40151" w:rsidRPr="00DA3BBC" w:rsidRDefault="00D40151" w:rsidP="00D40151">
      <w:pPr>
        <w:pStyle w:val="NO"/>
      </w:pPr>
      <w:r w:rsidRPr="00DA3BBC">
        <w:rPr>
          <w:b/>
        </w:rPr>
        <w:t>N16a:</w:t>
      </w:r>
      <w:r w:rsidRPr="00DA3BBC">
        <w:tab/>
        <w:t>Reference point between SMF and I-SMF.</w:t>
      </w:r>
    </w:p>
    <w:p w14:paraId="2C45BAD6" w14:textId="77777777" w:rsidR="00D40151" w:rsidRPr="00DA3BBC" w:rsidRDefault="00D40151" w:rsidP="00D40151">
      <w:pPr>
        <w:pStyle w:val="NO"/>
      </w:pPr>
      <w:r w:rsidRPr="00DA3BBC">
        <w:rPr>
          <w:b/>
        </w:rPr>
        <w:t>N17:</w:t>
      </w:r>
      <w:r w:rsidRPr="00DA3BBC">
        <w:tab/>
        <w:t>Reference point between AMF and 5G-EIR.</w:t>
      </w:r>
    </w:p>
    <w:p w14:paraId="0A1D78CA" w14:textId="77777777" w:rsidR="00D40151" w:rsidRPr="00DA3BBC" w:rsidRDefault="00D40151" w:rsidP="00D40151">
      <w:pPr>
        <w:pStyle w:val="NO"/>
      </w:pPr>
      <w:r w:rsidRPr="00DA3BBC">
        <w:rPr>
          <w:b/>
        </w:rPr>
        <w:t>N18:</w:t>
      </w:r>
      <w:r w:rsidRPr="00DA3BBC">
        <w:tab/>
        <w:t>Reference point between any NF and UDSF.</w:t>
      </w:r>
    </w:p>
    <w:p w14:paraId="27AF9714" w14:textId="77777777" w:rsidR="00D40151" w:rsidRPr="00DA3BBC" w:rsidRDefault="00D40151" w:rsidP="00D40151">
      <w:pPr>
        <w:pStyle w:val="NO"/>
      </w:pPr>
      <w:r w:rsidRPr="00DA3BBC">
        <w:rPr>
          <w:b/>
        </w:rPr>
        <w:lastRenderedPageBreak/>
        <w:t>N19:</w:t>
      </w:r>
      <w:r w:rsidRPr="00DA3BBC">
        <w:tab/>
        <w:t>Reference point between two PSA UPFs for 5G LAN-type service.</w:t>
      </w:r>
    </w:p>
    <w:p w14:paraId="1643AEDD" w14:textId="77777777" w:rsidR="00D40151" w:rsidRPr="00DA3BBC" w:rsidRDefault="00D40151" w:rsidP="00D40151">
      <w:pPr>
        <w:pStyle w:val="NO"/>
      </w:pPr>
      <w:r w:rsidRPr="00DA3BBC">
        <w:rPr>
          <w:b/>
        </w:rPr>
        <w:t>N22:</w:t>
      </w:r>
      <w:r w:rsidRPr="00DA3BBC">
        <w:tab/>
        <w:t>Reference point between AMF and NSSF.</w:t>
      </w:r>
    </w:p>
    <w:p w14:paraId="3D980A89" w14:textId="77777777" w:rsidR="00D40151" w:rsidRPr="00DA3BBC" w:rsidRDefault="00D40151" w:rsidP="00D40151">
      <w:pPr>
        <w:pStyle w:val="NO"/>
      </w:pPr>
      <w:r w:rsidRPr="00DA3BBC">
        <w:rPr>
          <w:b/>
        </w:rPr>
        <w:t>N23:</w:t>
      </w:r>
      <w:r w:rsidRPr="00DA3BBC">
        <w:tab/>
        <w:t>Reference point between PCF and NWDAF.</w:t>
      </w:r>
    </w:p>
    <w:p w14:paraId="0CD8F0BB" w14:textId="77777777" w:rsidR="00D40151" w:rsidRPr="00DA3BBC" w:rsidRDefault="00D40151" w:rsidP="00D40151">
      <w:pPr>
        <w:pStyle w:val="NO"/>
      </w:pPr>
      <w:r w:rsidRPr="00DA3BBC">
        <w:rPr>
          <w:b/>
        </w:rPr>
        <w:t>N24:</w:t>
      </w:r>
      <w:r w:rsidRPr="00DA3BBC">
        <w:tab/>
        <w:t>Reference point between the PCF in the visited network and the PCF in the home network.</w:t>
      </w:r>
    </w:p>
    <w:p w14:paraId="7997E9EE" w14:textId="77777777" w:rsidR="00D40151" w:rsidRPr="00DA3BBC" w:rsidRDefault="00D40151" w:rsidP="00D40151">
      <w:pPr>
        <w:pStyle w:val="NO"/>
      </w:pPr>
      <w:r w:rsidRPr="00DA3BBC">
        <w:rPr>
          <w:b/>
        </w:rPr>
        <w:t>N27:</w:t>
      </w:r>
      <w:r w:rsidRPr="00DA3BBC">
        <w:tab/>
        <w:t>Reference point between NRF in the visited network and the NRF in the home network.</w:t>
      </w:r>
    </w:p>
    <w:p w14:paraId="53F651E9" w14:textId="77777777" w:rsidR="00D40151" w:rsidRPr="00DA3BBC" w:rsidRDefault="00D40151" w:rsidP="00D40151">
      <w:pPr>
        <w:pStyle w:val="NO"/>
      </w:pPr>
      <w:r w:rsidRPr="00DA3BBC">
        <w:rPr>
          <w:b/>
        </w:rPr>
        <w:t>N28:</w:t>
      </w:r>
      <w:r w:rsidRPr="00DA3BBC">
        <w:tab/>
        <w:t>Reference point between PCF and CHF.</w:t>
      </w:r>
    </w:p>
    <w:p w14:paraId="2BB13AA0" w14:textId="77777777" w:rsidR="00D40151" w:rsidRPr="00DA3BBC" w:rsidRDefault="00D40151" w:rsidP="00D40151">
      <w:pPr>
        <w:pStyle w:val="NO"/>
      </w:pPr>
      <w:r w:rsidRPr="00DA3BBC">
        <w:rPr>
          <w:b/>
        </w:rPr>
        <w:t>N29:</w:t>
      </w:r>
      <w:r w:rsidRPr="00DA3BBC">
        <w:tab/>
        <w:t>Reference point between NEF and SMF.</w:t>
      </w:r>
    </w:p>
    <w:p w14:paraId="4922E3F1" w14:textId="77777777" w:rsidR="00D40151" w:rsidRPr="00DA3BBC" w:rsidRDefault="00D40151" w:rsidP="00D40151">
      <w:pPr>
        <w:pStyle w:val="NO"/>
      </w:pPr>
      <w:r w:rsidRPr="00DA3BBC">
        <w:rPr>
          <w:b/>
        </w:rPr>
        <w:t>N30:</w:t>
      </w:r>
      <w:r w:rsidRPr="00DA3BBC">
        <w:tab/>
        <w:t>Reference point between PCF and NEF.</w:t>
      </w:r>
    </w:p>
    <w:p w14:paraId="5A8F69E5" w14:textId="020FFA69" w:rsidR="00D40151" w:rsidRPr="00DA3BBC" w:rsidRDefault="00D40151" w:rsidP="00D40151">
      <w:pPr>
        <w:pStyle w:val="NO"/>
      </w:pPr>
      <w:r w:rsidRPr="00DA3BBC">
        <w:t>NOTE </w:t>
      </w:r>
      <w:r w:rsidR="00B96062" w:rsidRPr="00DA3BBC">
        <w:t>1</w:t>
      </w:r>
      <w:r w:rsidRPr="00DA3BBC">
        <w:t>:</w:t>
      </w:r>
      <w:r w:rsidRPr="00DA3BBC">
        <w:tab/>
        <w:t>The functionality of N28 and N29 and N30 reference points are defined in TS 23.503 [45].</w:t>
      </w:r>
    </w:p>
    <w:p w14:paraId="4ADE4BC2" w14:textId="77777777" w:rsidR="00D40151" w:rsidRPr="00DA3BBC" w:rsidRDefault="00D40151" w:rsidP="00D40151">
      <w:pPr>
        <w:pStyle w:val="NO"/>
      </w:pPr>
      <w:r w:rsidRPr="00DA3BBC">
        <w:rPr>
          <w:b/>
        </w:rPr>
        <w:t>N31:</w:t>
      </w:r>
      <w:r w:rsidRPr="00DA3BBC">
        <w:tab/>
        <w:t>Reference point between the NSSF in the visited network and the NSSF in the home network.</w:t>
      </w:r>
    </w:p>
    <w:p w14:paraId="4D0D3BF3" w14:textId="04103CDF" w:rsidR="00D40151" w:rsidRPr="00DA3BBC" w:rsidRDefault="00D40151" w:rsidP="00D40151">
      <w:pPr>
        <w:pStyle w:val="NO"/>
      </w:pPr>
      <w:r w:rsidRPr="00DA3BBC">
        <w:t>NOTE </w:t>
      </w:r>
      <w:r w:rsidR="008A60FE" w:rsidRPr="00DA3BBC">
        <w:t>2</w:t>
      </w:r>
      <w:r w:rsidRPr="00DA3BBC">
        <w:t>:</w:t>
      </w:r>
      <w:r w:rsidR="008A60FE" w:rsidRPr="00DA3BBC">
        <w:tab/>
        <w:t xml:space="preserve">In </w:t>
      </w:r>
      <w:r w:rsidRPr="00DA3BBC">
        <w:t>some cases, a couple of NFs may need to be associated with each other to serve a UE.</w:t>
      </w:r>
    </w:p>
    <w:p w14:paraId="7D36E931" w14:textId="09581B5B" w:rsidR="00D40151" w:rsidRPr="00DA3BBC" w:rsidRDefault="00D40151" w:rsidP="00D40151">
      <w:pPr>
        <w:pStyle w:val="NO"/>
      </w:pPr>
      <w:r w:rsidRPr="00DA3BBC">
        <w:rPr>
          <w:b/>
        </w:rPr>
        <w:t>N32:</w:t>
      </w:r>
      <w:r w:rsidRPr="00DA3BBC">
        <w:tab/>
        <w:t>Reference point between</w:t>
      </w:r>
      <w:ins w:id="178" w:author="23.501_CR3462R1_(Rel-17)_5GS_Ph1, TEI16" w:date="2021-12-21T08:30:00Z">
        <w:r w:rsidR="0053150F">
          <w:t xml:space="preserve"> a SEPP in one PLMN or SNPN and a SEPP in another PLMN or SNPN; or between a SEPP in a SNPN and a SEPP in a CH/DCS, where the CH/DCS contains a UDM/AUSF</w:t>
        </w:r>
      </w:ins>
      <w:del w:id="179" w:author="23.501_CR3462R1_(Rel-17)_5GS_Ph1, TEI16" w:date="2021-12-21T08:30:00Z">
        <w:r w:rsidRPr="00DA3BBC" w:rsidDel="0053150F">
          <w:delText xml:space="preserve"> SEPP in the visited network and the SEPP in the home network</w:delText>
        </w:r>
      </w:del>
      <w:r w:rsidRPr="00DA3BBC">
        <w:t>.</w:t>
      </w:r>
    </w:p>
    <w:p w14:paraId="3E9D06BF" w14:textId="3A064C43" w:rsidR="00D40151" w:rsidRPr="00DA3BBC" w:rsidRDefault="00D40151" w:rsidP="00D40151">
      <w:pPr>
        <w:pStyle w:val="NO"/>
      </w:pPr>
      <w:r w:rsidRPr="00DA3BBC">
        <w:rPr>
          <w:iCs/>
        </w:rPr>
        <w:t>NOTE </w:t>
      </w:r>
      <w:r w:rsidR="00B96062" w:rsidRPr="00DA3BBC">
        <w:rPr>
          <w:iCs/>
        </w:rPr>
        <w:t>3</w:t>
      </w:r>
      <w:r w:rsidRPr="00DA3BBC">
        <w:rPr>
          <w:iCs/>
        </w:rPr>
        <w:t>:</w:t>
      </w:r>
      <w:r w:rsidRPr="00DA3BBC">
        <w:rPr>
          <w:iCs/>
        </w:rPr>
        <w:tab/>
        <w:t>The functionality of N32 reference point is defined in TS 33.501 [29].</w:t>
      </w:r>
    </w:p>
    <w:p w14:paraId="2918904D" w14:textId="77777777" w:rsidR="00D40151" w:rsidRPr="00DA3BBC" w:rsidRDefault="00D40151" w:rsidP="00D40151">
      <w:pPr>
        <w:pStyle w:val="NO"/>
      </w:pPr>
      <w:r w:rsidRPr="00DA3BBC">
        <w:rPr>
          <w:b/>
        </w:rPr>
        <w:t>N33:</w:t>
      </w:r>
      <w:r w:rsidRPr="00DA3BBC">
        <w:tab/>
        <w:t>Reference point between NEF and AF.</w:t>
      </w:r>
    </w:p>
    <w:p w14:paraId="2E649551" w14:textId="77777777" w:rsidR="00D40151" w:rsidRPr="00DA3BBC" w:rsidRDefault="00D40151" w:rsidP="00D40151">
      <w:pPr>
        <w:pStyle w:val="NO"/>
      </w:pPr>
      <w:r w:rsidRPr="00DA3BBC">
        <w:rPr>
          <w:b/>
        </w:rPr>
        <w:t>N34:</w:t>
      </w:r>
      <w:r w:rsidRPr="00DA3BBC">
        <w:tab/>
        <w:t>Reference point between NSSF and NWDAF.</w:t>
      </w:r>
    </w:p>
    <w:p w14:paraId="63C118DE" w14:textId="77777777" w:rsidR="00D40151" w:rsidRPr="00DA3BBC" w:rsidRDefault="00D40151" w:rsidP="00D40151">
      <w:pPr>
        <w:pStyle w:val="NO"/>
      </w:pPr>
      <w:r w:rsidRPr="00DA3BBC">
        <w:rPr>
          <w:b/>
        </w:rPr>
        <w:t>N35:</w:t>
      </w:r>
      <w:r w:rsidRPr="00DA3BBC">
        <w:tab/>
        <w:t>Reference point between UDM and UDR.</w:t>
      </w:r>
    </w:p>
    <w:p w14:paraId="01E3F1B1" w14:textId="77777777" w:rsidR="00D40151" w:rsidRPr="00DA3BBC" w:rsidRDefault="00D40151" w:rsidP="00D40151">
      <w:pPr>
        <w:pStyle w:val="NO"/>
      </w:pPr>
      <w:r w:rsidRPr="00DA3BBC">
        <w:rPr>
          <w:b/>
        </w:rPr>
        <w:t>N36:</w:t>
      </w:r>
      <w:r w:rsidRPr="00DA3BBC">
        <w:tab/>
        <w:t>Reference point between PCF and UDR.</w:t>
      </w:r>
    </w:p>
    <w:p w14:paraId="20BBBC24" w14:textId="77777777" w:rsidR="00D40151" w:rsidRPr="00DA3BBC" w:rsidRDefault="00D40151" w:rsidP="00D40151">
      <w:pPr>
        <w:pStyle w:val="NO"/>
      </w:pPr>
      <w:r w:rsidRPr="00DA3BBC">
        <w:rPr>
          <w:b/>
        </w:rPr>
        <w:t>N37:</w:t>
      </w:r>
      <w:r w:rsidRPr="00DA3BBC">
        <w:tab/>
        <w:t>Reference point between NEF and UDR.</w:t>
      </w:r>
    </w:p>
    <w:p w14:paraId="5D2D6454" w14:textId="6FF1492F" w:rsidR="00D40151" w:rsidRPr="00DA3BBC" w:rsidRDefault="00D40151" w:rsidP="00D40151">
      <w:pPr>
        <w:pStyle w:val="NO"/>
      </w:pPr>
      <w:r w:rsidRPr="00DA3BBC">
        <w:rPr>
          <w:b/>
        </w:rPr>
        <w:t>N38:</w:t>
      </w:r>
      <w:r w:rsidRPr="00DA3BBC">
        <w:tab/>
        <w:t>Reference point between I-SMFs</w:t>
      </w:r>
      <w:ins w:id="180" w:author="23.501_CR3366_(Rel-17)_ETSUN" w:date="2021-12-21T07:18:00Z">
        <w:r w:rsidR="00CB6EDC">
          <w:t xml:space="preserve"> and between V-SMFs</w:t>
        </w:r>
      </w:ins>
      <w:r w:rsidRPr="00DA3BBC">
        <w:t>.</w:t>
      </w:r>
    </w:p>
    <w:p w14:paraId="316EE4A6" w14:textId="77777777" w:rsidR="00D40151" w:rsidRPr="00DA3BBC" w:rsidRDefault="00D40151" w:rsidP="00D40151">
      <w:pPr>
        <w:pStyle w:val="NO"/>
      </w:pPr>
      <w:r w:rsidRPr="00DA3BBC">
        <w:rPr>
          <w:b/>
        </w:rPr>
        <w:t>N40:</w:t>
      </w:r>
      <w:r w:rsidRPr="00DA3BBC">
        <w:tab/>
        <w:t>Reference point between SMF and the CHF.</w:t>
      </w:r>
    </w:p>
    <w:p w14:paraId="3D692415" w14:textId="77777777" w:rsidR="008A60FE" w:rsidRPr="00DA3BBC" w:rsidRDefault="008A60FE" w:rsidP="00D40151">
      <w:pPr>
        <w:pStyle w:val="NO"/>
      </w:pPr>
      <w:r w:rsidRPr="00DA3BBC">
        <w:rPr>
          <w:b/>
          <w:bCs/>
        </w:rPr>
        <w:t>N41:</w:t>
      </w:r>
      <w:r w:rsidRPr="00DA3BBC">
        <w:tab/>
        <w:t>Reference point between AMF and CHF in HPLMN.</w:t>
      </w:r>
    </w:p>
    <w:p w14:paraId="03F5083E" w14:textId="77777777" w:rsidR="008A60FE" w:rsidRPr="00DA3BBC" w:rsidRDefault="008A60FE" w:rsidP="00D40151">
      <w:pPr>
        <w:pStyle w:val="NO"/>
      </w:pPr>
      <w:r w:rsidRPr="00DA3BBC">
        <w:rPr>
          <w:b/>
          <w:bCs/>
        </w:rPr>
        <w:t>N42:</w:t>
      </w:r>
      <w:r w:rsidRPr="00DA3BBC">
        <w:tab/>
        <w:t>Reference point between AMF and CHF in VPLMN.</w:t>
      </w:r>
    </w:p>
    <w:p w14:paraId="20B1B8E0" w14:textId="66A7F14D" w:rsidR="00C84B6D" w:rsidRPr="00DA3BBC" w:rsidRDefault="00C84B6D" w:rsidP="00D40151">
      <w:pPr>
        <w:pStyle w:val="NO"/>
      </w:pPr>
      <w:r w:rsidRPr="00DA3BBC">
        <w:t>NOTE 4:</w:t>
      </w:r>
      <w:r w:rsidRPr="00DA3BBC">
        <w:tab/>
        <w:t>The functionality of N40, N41 and N42 reference points are defined in TS 32.240 [41].</w:t>
      </w:r>
    </w:p>
    <w:p w14:paraId="06B6EC59" w14:textId="77777777" w:rsidR="00C84B6D" w:rsidRPr="00DA3BBC" w:rsidRDefault="00C84B6D" w:rsidP="00D40151">
      <w:pPr>
        <w:pStyle w:val="NO"/>
      </w:pPr>
      <w:r w:rsidRPr="00DA3BBC">
        <w:rPr>
          <w:b/>
          <w:bCs/>
        </w:rPr>
        <w:t>N43:</w:t>
      </w:r>
      <w:r w:rsidRPr="00DA3BBC">
        <w:tab/>
        <w:t>Reference point between PCFs.</w:t>
      </w:r>
    </w:p>
    <w:p w14:paraId="352EBAC1" w14:textId="4D7D356A" w:rsidR="00C84B6D" w:rsidRPr="00DA3BBC" w:rsidRDefault="00C84B6D" w:rsidP="00D40151">
      <w:pPr>
        <w:pStyle w:val="NO"/>
      </w:pPr>
      <w:r w:rsidRPr="00DA3BBC">
        <w:t>NOTE 5:</w:t>
      </w:r>
      <w:r w:rsidRPr="00DA3BBC">
        <w:tab/>
        <w:t>The functionality of N43 reference point is defined in TS 23.503 [45].</w:t>
      </w:r>
    </w:p>
    <w:p w14:paraId="064690FF" w14:textId="4687C7CF" w:rsidR="00D40151" w:rsidRPr="00DA3BBC" w:rsidRDefault="00D40151" w:rsidP="00D40151">
      <w:pPr>
        <w:pStyle w:val="NO"/>
      </w:pPr>
      <w:r w:rsidRPr="00DA3BBC">
        <w:t>NOTE </w:t>
      </w:r>
      <w:r w:rsidR="00C84B6D" w:rsidRPr="00DA3BBC">
        <w:t>6</w:t>
      </w:r>
      <w:r w:rsidRPr="00DA3BBC">
        <w:t>:</w:t>
      </w:r>
      <w:r w:rsidRPr="00DA3BBC">
        <w:tab/>
        <w:t>The reference points from N4</w:t>
      </w:r>
      <w:r w:rsidR="00C84B6D" w:rsidRPr="00DA3BBC">
        <w:t>4</w:t>
      </w:r>
      <w:r w:rsidRPr="00DA3BBC">
        <w:t xml:space="preserve"> up to and including N49 are reserved for allocation and definition in</w:t>
      </w:r>
      <w:r w:rsidR="00C84B6D" w:rsidRPr="00DA3BBC">
        <w:t xml:space="preserve"> TS 32.240 [41]</w:t>
      </w:r>
      <w:r w:rsidRPr="00DA3BBC">
        <w:t>.</w:t>
      </w:r>
    </w:p>
    <w:p w14:paraId="5C352E33" w14:textId="77777777" w:rsidR="00D40151" w:rsidRPr="00DA3BBC" w:rsidRDefault="00D40151" w:rsidP="00D40151">
      <w:pPr>
        <w:pStyle w:val="NO"/>
      </w:pPr>
      <w:r w:rsidRPr="00DA3BBC">
        <w:rPr>
          <w:b/>
        </w:rPr>
        <w:t>N50:</w:t>
      </w:r>
      <w:r w:rsidRPr="00DA3BBC">
        <w:tab/>
        <w:t>Reference point between AMF and the CBCF.</w:t>
      </w:r>
    </w:p>
    <w:p w14:paraId="7F3A30C4" w14:textId="77777777" w:rsidR="00D40151" w:rsidRPr="00DA3BBC" w:rsidRDefault="00D40151" w:rsidP="00D40151">
      <w:pPr>
        <w:pStyle w:val="NO"/>
      </w:pPr>
      <w:r w:rsidRPr="00DA3BBC">
        <w:rPr>
          <w:b/>
        </w:rPr>
        <w:t>N51:</w:t>
      </w:r>
      <w:r w:rsidRPr="00DA3BBC">
        <w:tab/>
        <w:t>Reference point between AMF and NEF.</w:t>
      </w:r>
    </w:p>
    <w:p w14:paraId="766DD206" w14:textId="77777777" w:rsidR="00D40151" w:rsidRPr="00DA3BBC" w:rsidRDefault="00D40151" w:rsidP="00D40151">
      <w:pPr>
        <w:pStyle w:val="NO"/>
      </w:pPr>
      <w:r w:rsidRPr="00DA3BBC">
        <w:rPr>
          <w:b/>
        </w:rPr>
        <w:t>N52:</w:t>
      </w:r>
      <w:r w:rsidRPr="00DA3BBC">
        <w:tab/>
        <w:t>Reference point between NEF and UDM.</w:t>
      </w:r>
    </w:p>
    <w:p w14:paraId="6E1F3613" w14:textId="77777777" w:rsidR="00D40151" w:rsidRPr="00DA3BBC" w:rsidRDefault="00D40151" w:rsidP="00D40151">
      <w:pPr>
        <w:pStyle w:val="NO"/>
      </w:pPr>
      <w:r w:rsidRPr="00DA3BBC">
        <w:rPr>
          <w:b/>
        </w:rPr>
        <w:t>N55:</w:t>
      </w:r>
      <w:r w:rsidRPr="00DA3BBC">
        <w:tab/>
        <w:t>Reference point between AMF and the UCMF.</w:t>
      </w:r>
    </w:p>
    <w:p w14:paraId="3E6A6785" w14:textId="77777777" w:rsidR="00D40151" w:rsidRPr="00DA3BBC" w:rsidRDefault="00D40151" w:rsidP="00D40151">
      <w:pPr>
        <w:pStyle w:val="NO"/>
      </w:pPr>
      <w:r w:rsidRPr="00DA3BBC">
        <w:rPr>
          <w:b/>
        </w:rPr>
        <w:t>N56:</w:t>
      </w:r>
      <w:r w:rsidRPr="00DA3BBC">
        <w:tab/>
        <w:t>Reference point between NEF and the UCMF.</w:t>
      </w:r>
    </w:p>
    <w:p w14:paraId="13123375" w14:textId="77777777" w:rsidR="00D40151" w:rsidRPr="00DA3BBC" w:rsidRDefault="00D40151" w:rsidP="00D40151">
      <w:pPr>
        <w:pStyle w:val="NO"/>
      </w:pPr>
      <w:r w:rsidRPr="00DA3BBC">
        <w:rPr>
          <w:b/>
        </w:rPr>
        <w:t>N57:</w:t>
      </w:r>
      <w:r w:rsidRPr="00DA3BBC">
        <w:tab/>
        <w:t>Reference point between AF and the UCMF.</w:t>
      </w:r>
    </w:p>
    <w:p w14:paraId="3C4CD6B0" w14:textId="62091834" w:rsidR="00D40151" w:rsidRPr="00DA3BBC" w:rsidRDefault="00D40151" w:rsidP="00D40151">
      <w:pPr>
        <w:pStyle w:val="NO"/>
      </w:pPr>
      <w:r w:rsidRPr="00DA3BBC">
        <w:t>NOTE </w:t>
      </w:r>
      <w:r w:rsidR="00C84B6D" w:rsidRPr="00DA3BBC">
        <w:t>7</w:t>
      </w:r>
      <w:r w:rsidRPr="00DA3BBC">
        <w:t>:</w:t>
      </w:r>
      <w:r w:rsidRPr="00DA3BBC">
        <w:tab/>
        <w:t>The Public Warning System functionality of N50 reference point is defined in TS 23.041 [46].</w:t>
      </w:r>
    </w:p>
    <w:p w14:paraId="6AD4E6D7" w14:textId="77777777" w:rsidR="00D40151" w:rsidRPr="00DA3BBC" w:rsidRDefault="00D40151" w:rsidP="00D40151">
      <w:pPr>
        <w:pStyle w:val="NO"/>
      </w:pPr>
      <w:r w:rsidRPr="00DA3BBC">
        <w:rPr>
          <w:b/>
          <w:bCs/>
        </w:rPr>
        <w:lastRenderedPageBreak/>
        <w:t>N58:</w:t>
      </w:r>
      <w:r w:rsidRPr="00DA3BBC">
        <w:tab/>
        <w:t>Reference point between AMF and the NSSAAF.</w:t>
      </w:r>
    </w:p>
    <w:p w14:paraId="04A8BC32" w14:textId="77777777" w:rsidR="00D40151" w:rsidRPr="00DA3BBC" w:rsidRDefault="00D40151" w:rsidP="00D40151">
      <w:pPr>
        <w:pStyle w:val="NO"/>
      </w:pPr>
      <w:r w:rsidRPr="00DA3BBC">
        <w:rPr>
          <w:b/>
          <w:bCs/>
        </w:rPr>
        <w:t>N59:</w:t>
      </w:r>
      <w:r w:rsidRPr="00DA3BBC">
        <w:tab/>
        <w:t>Reference point between UDM and the NSSAAF.</w:t>
      </w:r>
    </w:p>
    <w:p w14:paraId="09D7C8A5" w14:textId="11F27216" w:rsidR="00757CAF" w:rsidRPr="00DA3BBC" w:rsidRDefault="00757CAF" w:rsidP="00757CAF">
      <w:pPr>
        <w:pStyle w:val="NO"/>
      </w:pPr>
      <w:r w:rsidRPr="00DA3BBC">
        <w:rPr>
          <w:b/>
          <w:bCs/>
        </w:rPr>
        <w:t>N</w:t>
      </w:r>
      <w:r w:rsidR="008E69B3" w:rsidRPr="00DA3BBC">
        <w:rPr>
          <w:b/>
          <w:bCs/>
        </w:rPr>
        <w:t>8</w:t>
      </w:r>
      <w:r w:rsidRPr="00DA3BBC">
        <w:rPr>
          <w:b/>
          <w:bCs/>
        </w:rPr>
        <w:t>0:</w:t>
      </w:r>
      <w:r w:rsidRPr="00DA3BBC">
        <w:tab/>
        <w:t>Reference point between AMF and NSACF.</w:t>
      </w:r>
    </w:p>
    <w:p w14:paraId="2562A5DB" w14:textId="04F09D41" w:rsidR="008E69B3" w:rsidRPr="00DA3BBC" w:rsidRDefault="008E69B3" w:rsidP="008E69B3">
      <w:pPr>
        <w:pStyle w:val="NO"/>
      </w:pPr>
      <w:r w:rsidRPr="00DA3BBC">
        <w:rPr>
          <w:b/>
          <w:bCs/>
        </w:rPr>
        <w:t>N81:</w:t>
      </w:r>
      <w:r w:rsidRPr="00DA3BBC">
        <w:tab/>
        <w:t>Reference point between SMF and NSACF.</w:t>
      </w:r>
    </w:p>
    <w:p w14:paraId="77AAECC6" w14:textId="446BA5CA" w:rsidR="005E258C" w:rsidRPr="00DA3BBC" w:rsidRDefault="005E258C" w:rsidP="00562E84">
      <w:pPr>
        <w:pStyle w:val="NO"/>
      </w:pPr>
      <w:r w:rsidRPr="00DA3BBC">
        <w:rPr>
          <w:b/>
          <w:bCs/>
        </w:rPr>
        <w:t>N82:</w:t>
      </w:r>
      <w:r w:rsidRPr="00DA3BBC">
        <w:tab/>
        <w:t>Reference point between NSACF and NEF.</w:t>
      </w:r>
    </w:p>
    <w:p w14:paraId="6E1CFB34" w14:textId="459C9665" w:rsidR="00366291" w:rsidRPr="00DA3BBC" w:rsidRDefault="00366291" w:rsidP="00366291">
      <w:pPr>
        <w:pStyle w:val="NO"/>
      </w:pPr>
      <w:r w:rsidRPr="00DA3BBC">
        <w:rPr>
          <w:b/>
          <w:bCs/>
        </w:rPr>
        <w:t>N83:</w:t>
      </w:r>
      <w:r w:rsidRPr="00DA3BBC">
        <w:tab/>
        <w:t>Reference point between AUSF and NSSAAF.</w:t>
      </w:r>
    </w:p>
    <w:p w14:paraId="07588F37" w14:textId="77777777" w:rsidR="0010039C" w:rsidRPr="00DA3BBC" w:rsidRDefault="0010039C" w:rsidP="00C74FFE">
      <w:pPr>
        <w:pStyle w:val="NO"/>
      </w:pPr>
      <w:r w:rsidRPr="00DA3BBC">
        <w:rPr>
          <w:b/>
          <w:bCs/>
        </w:rPr>
        <w:t>N84:</w:t>
      </w:r>
      <w:r w:rsidRPr="00DA3BBC">
        <w:tab/>
        <w:t>Reference point between TSCTSF and PCF.</w:t>
      </w:r>
    </w:p>
    <w:p w14:paraId="643F3250" w14:textId="77777777" w:rsidR="0010039C" w:rsidRPr="00DA3BBC" w:rsidRDefault="0010039C" w:rsidP="00C74FFE">
      <w:pPr>
        <w:pStyle w:val="NO"/>
      </w:pPr>
      <w:r w:rsidRPr="00DA3BBC">
        <w:rPr>
          <w:b/>
          <w:bCs/>
        </w:rPr>
        <w:t>N85:</w:t>
      </w:r>
      <w:r w:rsidRPr="00DA3BBC">
        <w:tab/>
        <w:t>Reference point between TSCTSF and NEF.</w:t>
      </w:r>
    </w:p>
    <w:p w14:paraId="50F9D323" w14:textId="77777777" w:rsidR="0010039C" w:rsidRPr="00DA3BBC" w:rsidRDefault="0010039C" w:rsidP="00C74FFE">
      <w:pPr>
        <w:pStyle w:val="NO"/>
      </w:pPr>
      <w:r w:rsidRPr="00DA3BBC">
        <w:rPr>
          <w:b/>
          <w:bCs/>
        </w:rPr>
        <w:t>N86:</w:t>
      </w:r>
      <w:r w:rsidRPr="00DA3BBC">
        <w:tab/>
        <w:t>Reference point between TSCTSF and AF.</w:t>
      </w:r>
    </w:p>
    <w:p w14:paraId="143DA4B9" w14:textId="77777777" w:rsidR="0010039C" w:rsidRPr="00DA3BBC" w:rsidRDefault="0010039C" w:rsidP="00C74FFE">
      <w:pPr>
        <w:pStyle w:val="NO"/>
      </w:pPr>
      <w:r w:rsidRPr="00DA3BBC">
        <w:rPr>
          <w:b/>
          <w:bCs/>
        </w:rPr>
        <w:t>N87:</w:t>
      </w:r>
      <w:r w:rsidRPr="00DA3BBC">
        <w:tab/>
        <w:t>Reference point between TSCTSF and UDR.</w:t>
      </w:r>
    </w:p>
    <w:p w14:paraId="56D050C7" w14:textId="4D6F7C46" w:rsidR="00426DE4" w:rsidRPr="00DA3BBC" w:rsidRDefault="00426DE4">
      <w:pPr>
        <w:pStyle w:val="NO"/>
        <w:rPr>
          <w:ins w:id="181" w:author="23.501_CR3253R1_(Rel-17)_TEI17, eNA_Ph2" w:date="2021-12-15T11:44:00Z"/>
        </w:rPr>
        <w:pPrChange w:id="182" w:author="23.501_CR3253R1_(Rel-17)_TEI17, eNA_Ph2" w:date="2021-12-15T11:44:00Z">
          <w:pPr/>
        </w:pPrChange>
      </w:pPr>
      <w:ins w:id="183" w:author="23.501_CR3253R1_(Rel-17)_TEI17, eNA_Ph2" w:date="2021-12-15T11:44:00Z">
        <w:r w:rsidRPr="00DA3BBC">
          <w:t>NOTE 8:</w:t>
        </w:r>
        <w:r w:rsidRPr="00DA3BBC">
          <w:tab/>
          <w:t>The reference points from N90 up to and including N95 are reserved for allocation and definition in TS 23.503 [45].</w:t>
        </w:r>
      </w:ins>
    </w:p>
    <w:p w14:paraId="584887D4" w14:textId="253E019B" w:rsidR="00D40151" w:rsidRPr="00DA3BBC" w:rsidRDefault="00D40151" w:rsidP="00D40151">
      <w:r w:rsidRPr="00DA3BBC">
        <w:t>The reference points to support SMS over NAS are listed in clause 4.4.2.2.</w:t>
      </w:r>
    </w:p>
    <w:p w14:paraId="718FBCA9" w14:textId="77777777" w:rsidR="00D40151" w:rsidRPr="00DA3BBC" w:rsidRDefault="00D40151" w:rsidP="00D40151">
      <w:r w:rsidRPr="00DA3BBC">
        <w:t>The reference points to support Location Services are listed in TS 23.273 [87].</w:t>
      </w:r>
    </w:p>
    <w:p w14:paraId="324587C5" w14:textId="77777777" w:rsidR="00D40151" w:rsidRPr="00DA3BBC" w:rsidRDefault="00D40151" w:rsidP="00D40151">
      <w:bookmarkStart w:id="184" w:name="_Toc20149639"/>
      <w:r w:rsidRPr="00DA3BBC">
        <w:t>The reference points to support SBA in IMS (N5, N70 and N71) are described in TS 23.228 [15].</w:t>
      </w:r>
    </w:p>
    <w:p w14:paraId="4A23963A" w14:textId="60F5CAA2" w:rsidR="00C05113" w:rsidRPr="00DA3BBC" w:rsidRDefault="00C05113" w:rsidP="00C05113">
      <w:bookmarkStart w:id="185" w:name="_Toc27846430"/>
      <w:bookmarkStart w:id="186" w:name="_Toc36187554"/>
      <w:bookmarkStart w:id="187" w:name="_Toc45183458"/>
      <w:bookmarkStart w:id="188" w:name="_Toc47342300"/>
      <w:bookmarkStart w:id="189" w:name="_Toc51768998"/>
      <w:r w:rsidRPr="00DA3BBC">
        <w:t>The reference points to support AKMA (N61, N62 and N63) are described in TS 33.535 [124].</w:t>
      </w:r>
    </w:p>
    <w:p w14:paraId="419707CD" w14:textId="3939F5BA" w:rsidR="006101B9" w:rsidRPr="00DA3BBC" w:rsidRDefault="006101B9" w:rsidP="006101B9">
      <w:r w:rsidRPr="00DA3BBC">
        <w:t xml:space="preserve">The reference points to support </w:t>
      </w:r>
      <w:r w:rsidR="00C25C3D" w:rsidRPr="00DA3BBC">
        <w:t xml:space="preserve">5G </w:t>
      </w:r>
      <w:r w:rsidRPr="00DA3BBC">
        <w:t>ProSe are described in TS 23.304 [128].</w:t>
      </w:r>
    </w:p>
    <w:p w14:paraId="4A1B24A4" w14:textId="20EC1039" w:rsidR="00607A94" w:rsidRPr="00DA3BBC" w:rsidRDefault="00607A94" w:rsidP="00607A94">
      <w:r w:rsidRPr="00DA3BBC">
        <w:t>The reference points to support 5G multicast-broadcast services are described in TS 23.247 [129].</w:t>
      </w:r>
    </w:p>
    <w:p w14:paraId="380C49FB" w14:textId="53E47660" w:rsidR="00C84B6D" w:rsidRPr="00DA3BBC" w:rsidRDefault="00C84B6D" w:rsidP="00C84B6D">
      <w:r w:rsidRPr="00DA3BBC">
        <w:t>The reference points to Support Uncrewed Aerial Systems (UAS) connectivity, identification and tracking are described in TS 23.256 [136].</w:t>
      </w:r>
    </w:p>
    <w:p w14:paraId="434ED500" w14:textId="4EA436BC" w:rsidR="00627C2F" w:rsidRPr="00DA3BBC" w:rsidRDefault="00627C2F" w:rsidP="00627C2F">
      <w:pPr>
        <w:rPr>
          <w:ins w:id="190" w:author="23.501_CR3267_(Rel-17)_GBA_5G, TEI17" w:date="2021-12-16T08:22:00Z"/>
        </w:rPr>
      </w:pPr>
      <w:bookmarkStart w:id="191" w:name="_Toc83301512"/>
      <w:ins w:id="192" w:author="23.501_CR3267_(Rel-17)_GBA_5G, TEI17" w:date="2021-12-16T08:22:00Z">
        <w:r w:rsidRPr="00DA3BBC">
          <w:t>The reference points to support SBA in GBA and GBA push (N65, N66, N67 and N68) are described in TS 33.220 [140] and TS 33.223 [141].</w:t>
        </w:r>
      </w:ins>
    </w:p>
    <w:p w14:paraId="30766B75" w14:textId="77777777" w:rsidR="00D40151" w:rsidRPr="00DA3BBC" w:rsidRDefault="00D40151" w:rsidP="00D40151">
      <w:pPr>
        <w:pStyle w:val="Heading3"/>
      </w:pPr>
      <w:r w:rsidRPr="00DA3BBC">
        <w:t>4.2.8</w:t>
      </w:r>
      <w:r w:rsidRPr="00DA3BBC">
        <w:tab/>
        <w:t>Support of non-3GPP access</w:t>
      </w:r>
      <w:bookmarkEnd w:id="184"/>
      <w:bookmarkEnd w:id="185"/>
      <w:bookmarkEnd w:id="186"/>
      <w:bookmarkEnd w:id="187"/>
      <w:bookmarkEnd w:id="188"/>
      <w:bookmarkEnd w:id="189"/>
      <w:bookmarkEnd w:id="191"/>
    </w:p>
    <w:p w14:paraId="4A0527A4" w14:textId="77777777" w:rsidR="00D40151" w:rsidRPr="00DA3BBC" w:rsidRDefault="00D40151" w:rsidP="00D40151">
      <w:pPr>
        <w:pStyle w:val="Heading4"/>
      </w:pPr>
      <w:bookmarkStart w:id="193" w:name="_Toc20149640"/>
      <w:bookmarkStart w:id="194" w:name="_Toc27846431"/>
      <w:bookmarkStart w:id="195" w:name="_Toc36187555"/>
      <w:bookmarkStart w:id="196" w:name="_Toc45183459"/>
      <w:bookmarkStart w:id="197" w:name="_Toc47342301"/>
      <w:bookmarkStart w:id="198" w:name="_Toc51768999"/>
      <w:bookmarkStart w:id="199" w:name="_Toc83301513"/>
      <w:r w:rsidRPr="00DA3BBC">
        <w:t>4.2.8.0</w:t>
      </w:r>
      <w:r w:rsidRPr="00DA3BBC">
        <w:tab/>
        <w:t>General</w:t>
      </w:r>
      <w:bookmarkEnd w:id="193"/>
      <w:bookmarkEnd w:id="194"/>
      <w:bookmarkEnd w:id="195"/>
      <w:bookmarkEnd w:id="196"/>
      <w:bookmarkEnd w:id="197"/>
      <w:bookmarkEnd w:id="198"/>
      <w:bookmarkEnd w:id="199"/>
    </w:p>
    <w:p w14:paraId="42CEAB00" w14:textId="77777777" w:rsidR="00D40151" w:rsidRPr="00DA3BBC" w:rsidRDefault="00D40151" w:rsidP="00D40151">
      <w:pPr>
        <w:rPr>
          <w:lang w:eastAsia="ko-KR"/>
        </w:rPr>
      </w:pPr>
      <w:r w:rsidRPr="00DA3BBC">
        <w:rPr>
          <w:lang w:eastAsia="ko-KR"/>
        </w:rPr>
        <w:t>In this Release of the specification, the following types of non-3GPP access networks are defined:</w:t>
      </w:r>
    </w:p>
    <w:p w14:paraId="0D82F279" w14:textId="77777777" w:rsidR="00D40151" w:rsidRPr="00DA3BBC" w:rsidRDefault="00D40151" w:rsidP="00D40151">
      <w:pPr>
        <w:pStyle w:val="B1"/>
        <w:rPr>
          <w:lang w:eastAsia="ko-KR"/>
        </w:rPr>
      </w:pPr>
      <w:r w:rsidRPr="00DA3BBC">
        <w:rPr>
          <w:lang w:eastAsia="ko-KR"/>
        </w:rPr>
        <w:t>-</w:t>
      </w:r>
      <w:r w:rsidRPr="00DA3BBC">
        <w:rPr>
          <w:lang w:eastAsia="ko-KR"/>
        </w:rPr>
        <w:tab/>
        <w:t>Untrusted non-3GPP access networks;</w:t>
      </w:r>
    </w:p>
    <w:p w14:paraId="739CCCC4" w14:textId="77777777" w:rsidR="00D40151" w:rsidRPr="00DA3BBC" w:rsidRDefault="00D40151" w:rsidP="00D40151">
      <w:pPr>
        <w:pStyle w:val="B1"/>
        <w:rPr>
          <w:lang w:eastAsia="ko-KR"/>
        </w:rPr>
      </w:pPr>
      <w:r w:rsidRPr="00DA3BBC">
        <w:rPr>
          <w:lang w:eastAsia="ko-KR"/>
        </w:rPr>
        <w:t>-</w:t>
      </w:r>
      <w:r w:rsidRPr="00DA3BBC">
        <w:rPr>
          <w:lang w:eastAsia="ko-KR"/>
        </w:rPr>
        <w:tab/>
        <w:t>Trusted non-3GPP access networks; and</w:t>
      </w:r>
    </w:p>
    <w:p w14:paraId="61687FF9" w14:textId="77777777" w:rsidR="00D40151" w:rsidRPr="00DA3BBC" w:rsidRDefault="00D40151" w:rsidP="00D40151">
      <w:pPr>
        <w:pStyle w:val="B1"/>
        <w:rPr>
          <w:lang w:eastAsia="ko-KR"/>
        </w:rPr>
      </w:pPr>
      <w:r w:rsidRPr="00DA3BBC">
        <w:rPr>
          <w:lang w:eastAsia="ko-KR"/>
        </w:rPr>
        <w:t>-</w:t>
      </w:r>
      <w:r w:rsidRPr="00DA3BBC">
        <w:rPr>
          <w:lang w:eastAsia="ko-KR"/>
        </w:rPr>
        <w:tab/>
        <w:t>Wireline access networks.</w:t>
      </w:r>
    </w:p>
    <w:p w14:paraId="01026E92" w14:textId="36EEED3F" w:rsidR="00D40151" w:rsidRPr="00DA3BBC" w:rsidRDefault="00D40151" w:rsidP="00D40151">
      <w:pPr>
        <w:rPr>
          <w:lang w:eastAsia="ko-KR"/>
        </w:rPr>
      </w:pPr>
      <w:r w:rsidRPr="00DA3BBC">
        <w:rPr>
          <w:lang w:eastAsia="ko-KR"/>
        </w:rPr>
        <w:t xml:space="preserve">The architecture to support Untrusted and Trusted non-3GPP access networks is defined in clause 4.2.8.2. The architecture to support Wireline access networks is defined in </w:t>
      </w:r>
      <w:r w:rsidR="00960CDA" w:rsidRPr="00DA3BBC">
        <w:rPr>
          <w:lang w:eastAsia="ko-KR"/>
        </w:rPr>
        <w:t>clause </w:t>
      </w:r>
      <w:r w:rsidRPr="00DA3BBC">
        <w:rPr>
          <w:lang w:eastAsia="ko-KR"/>
        </w:rPr>
        <w:t>4.2.8.2.4 and in TS 23.316 [84].</w:t>
      </w:r>
    </w:p>
    <w:p w14:paraId="555874DC" w14:textId="77777777" w:rsidR="00D40151" w:rsidRPr="00DA3BBC" w:rsidRDefault="00D40151" w:rsidP="00D40151">
      <w:pPr>
        <w:pStyle w:val="Heading4"/>
        <w:rPr>
          <w:lang w:eastAsia="ko-KR"/>
        </w:rPr>
      </w:pPr>
      <w:bookmarkStart w:id="200" w:name="_Toc20149641"/>
      <w:bookmarkStart w:id="201" w:name="_Toc27846432"/>
      <w:bookmarkStart w:id="202" w:name="_Toc36187556"/>
      <w:bookmarkStart w:id="203" w:name="_Toc45183460"/>
      <w:bookmarkStart w:id="204" w:name="_Toc47342302"/>
      <w:bookmarkStart w:id="205" w:name="_Toc51769000"/>
      <w:bookmarkStart w:id="206" w:name="_Toc83301514"/>
      <w:r w:rsidRPr="00DA3BBC">
        <w:t>4.2.8.1</w:t>
      </w:r>
      <w:r w:rsidRPr="00DA3BBC">
        <w:tab/>
        <w:t xml:space="preserve">General </w:t>
      </w:r>
      <w:r w:rsidRPr="00DA3BBC">
        <w:rPr>
          <w:lang w:eastAsia="ko-KR"/>
        </w:rPr>
        <w:t>Concepts to Support Trusted and Untrusted Non-3GPP Access</w:t>
      </w:r>
      <w:bookmarkEnd w:id="200"/>
      <w:bookmarkEnd w:id="201"/>
      <w:bookmarkEnd w:id="202"/>
      <w:bookmarkEnd w:id="203"/>
      <w:bookmarkEnd w:id="204"/>
      <w:bookmarkEnd w:id="205"/>
      <w:bookmarkEnd w:id="206"/>
    </w:p>
    <w:p w14:paraId="3D880100" w14:textId="77777777" w:rsidR="00D40151" w:rsidRPr="00DA3BBC" w:rsidRDefault="00D40151" w:rsidP="00D40151">
      <w:pPr>
        <w:rPr>
          <w:lang w:eastAsia="ko-KR"/>
        </w:rPr>
      </w:pPr>
      <w:r w:rsidRPr="00DA3BBC">
        <w:t>The 5</w:t>
      </w:r>
      <w:r w:rsidRPr="00DA3BBC">
        <w:rPr>
          <w:lang w:eastAsia="ko-KR"/>
        </w:rPr>
        <w:t>G Core Network supports connectivity of UEs via non-3GPP access networks, e.g. WLAN access networks.</w:t>
      </w:r>
    </w:p>
    <w:p w14:paraId="259B4394" w14:textId="77777777" w:rsidR="00D40151" w:rsidRPr="00DA3BBC" w:rsidRDefault="00D40151" w:rsidP="00D40151">
      <w:r w:rsidRPr="00DA3BBC">
        <w:t>Only the support of non-3GPP access networks deployed outside the NG-RAN is described in this clause.</w:t>
      </w:r>
    </w:p>
    <w:p w14:paraId="507C51CB" w14:textId="77777777" w:rsidR="00D40151" w:rsidRPr="00DA3BBC" w:rsidRDefault="00D40151" w:rsidP="00D40151">
      <w:pPr>
        <w:rPr>
          <w:lang w:eastAsia="ko-KR"/>
        </w:rPr>
      </w:pPr>
      <w:r w:rsidRPr="00DA3BBC">
        <w:rPr>
          <w:lang w:eastAsia="ko-KR"/>
        </w:rPr>
        <w:t>The 5G Core Network supports both untrusted non-3GPP access networks and trusted non-3GPP access networks (TNANs).</w:t>
      </w:r>
    </w:p>
    <w:p w14:paraId="4C5AA818" w14:textId="77777777" w:rsidR="00D40151" w:rsidRPr="00DA3BBC" w:rsidRDefault="00D40151" w:rsidP="00D40151">
      <w:pPr>
        <w:rPr>
          <w:lang w:eastAsia="ko-KR"/>
        </w:rPr>
      </w:pPr>
      <w:r w:rsidRPr="00DA3BBC">
        <w:rPr>
          <w:rFonts w:eastAsia="Malgun Gothic"/>
          <w:lang w:eastAsia="ko-KR"/>
        </w:rPr>
        <w:lastRenderedPageBreak/>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DA3BBC" w:rsidRDefault="00D40151" w:rsidP="00D40151">
      <w:pPr>
        <w:rPr>
          <w:lang w:eastAsia="ko-KR"/>
        </w:rPr>
      </w:pPr>
      <w:r w:rsidRPr="00DA3BBC">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DA3BBC" w:rsidRDefault="00D40151" w:rsidP="00D40151">
      <w:pPr>
        <w:rPr>
          <w:lang w:eastAsia="ko-KR"/>
        </w:rPr>
      </w:pPr>
      <w:r w:rsidRPr="00DA3BBC">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DA3BBC" w:rsidRDefault="00D40151" w:rsidP="00D40151">
      <w:pPr>
        <w:rPr>
          <w:lang w:eastAsia="ko-KR"/>
        </w:rPr>
      </w:pPr>
      <w:r w:rsidRPr="00DA3BBC">
        <w:rPr>
          <w:lang w:eastAsia="ko-KR"/>
        </w:rPr>
        <w:t>When the UE decides to use untrusted non-3GPP access to connect to a 5G Core Network in a PLMN:</w:t>
      </w:r>
    </w:p>
    <w:p w14:paraId="0204AD81" w14:textId="77777777" w:rsidR="00D40151" w:rsidRPr="00DA3BBC" w:rsidRDefault="00D40151" w:rsidP="00D40151">
      <w:pPr>
        <w:pStyle w:val="B1"/>
        <w:rPr>
          <w:lang w:eastAsia="ko-KR"/>
        </w:rPr>
      </w:pPr>
      <w:r w:rsidRPr="00DA3BBC">
        <w:rPr>
          <w:lang w:eastAsia="ko-KR"/>
        </w:rPr>
        <w:t>-</w:t>
      </w:r>
      <w:r w:rsidRPr="00DA3BBC">
        <w:rPr>
          <w:lang w:eastAsia="ko-KR"/>
        </w:rPr>
        <w:tab/>
        <w:t>the UE first selects and connects with a non-3GPP access network; and then</w:t>
      </w:r>
    </w:p>
    <w:p w14:paraId="0880DAF9" w14:textId="77777777" w:rsidR="00D40151" w:rsidRPr="00DA3BBC" w:rsidRDefault="00D40151" w:rsidP="00D40151">
      <w:pPr>
        <w:pStyle w:val="B1"/>
        <w:rPr>
          <w:lang w:eastAsia="ko-KR"/>
        </w:rPr>
      </w:pPr>
      <w:r w:rsidRPr="00DA3BBC">
        <w:rPr>
          <w:lang w:eastAsia="ko-KR"/>
        </w:rPr>
        <w:t>-</w:t>
      </w:r>
      <w:r w:rsidRPr="00DA3BBC">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DA3BBC" w:rsidRDefault="00D40151" w:rsidP="00D40151">
      <w:pPr>
        <w:rPr>
          <w:lang w:eastAsia="ko-KR"/>
        </w:rPr>
      </w:pPr>
      <w:r w:rsidRPr="00DA3BBC">
        <w:rPr>
          <w:lang w:eastAsia="ko-KR"/>
        </w:rPr>
        <w:t>When the UE decides to use trusted non-3GPP access to connect to a 5G Core Network in a PLMN:</w:t>
      </w:r>
    </w:p>
    <w:p w14:paraId="5EEAA378" w14:textId="77777777" w:rsidR="00D40151" w:rsidRPr="00DA3BBC" w:rsidRDefault="00D40151" w:rsidP="00D40151">
      <w:pPr>
        <w:pStyle w:val="B1"/>
        <w:rPr>
          <w:lang w:eastAsia="ko-KR"/>
        </w:rPr>
      </w:pPr>
      <w:r w:rsidRPr="00DA3BBC">
        <w:rPr>
          <w:lang w:eastAsia="ko-KR"/>
        </w:rPr>
        <w:t>-</w:t>
      </w:r>
      <w:r w:rsidRPr="00DA3BBC">
        <w:rPr>
          <w:lang w:eastAsia="ko-KR"/>
        </w:rPr>
        <w:tab/>
        <w:t>the UE first selects a PLMN; and then</w:t>
      </w:r>
    </w:p>
    <w:p w14:paraId="6A8E1559" w14:textId="77777777" w:rsidR="00D40151" w:rsidRPr="00DA3BBC" w:rsidRDefault="00D40151" w:rsidP="00D40151">
      <w:pPr>
        <w:pStyle w:val="B1"/>
        <w:rPr>
          <w:lang w:eastAsia="ko-KR"/>
        </w:rPr>
      </w:pPr>
      <w:r w:rsidRPr="00DA3BBC">
        <w:rPr>
          <w:lang w:eastAsia="ko-KR"/>
        </w:rPr>
        <w:t>-</w:t>
      </w:r>
      <w:r w:rsidRPr="00DA3BBC">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DA3BBC" w:rsidRDefault="00D40151" w:rsidP="00D40151">
      <w:pPr>
        <w:rPr>
          <w:lang w:eastAsia="ko-KR"/>
        </w:rPr>
      </w:pPr>
      <w:r w:rsidRPr="00DA3BBC">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DA3BBC" w:rsidRDefault="00D40151" w:rsidP="00D40151">
      <w:pPr>
        <w:rPr>
          <w:rFonts w:eastAsia="Malgun Gothic"/>
          <w:lang w:eastAsia="ko-KR"/>
        </w:rPr>
      </w:pPr>
      <w:r w:rsidRPr="00DA3BBC">
        <w:rPr>
          <w:lang w:eastAsia="ko-KR"/>
        </w:rPr>
        <w:t xml:space="preserve">When a UE is connected via a NG-RAN and via a non-3GPP access, multiple N1 instances shall exist for the UE i.e. there shall be one N1 instance over NG-RAN and one N1 instance </w:t>
      </w:r>
      <w:r w:rsidRPr="00DA3BBC">
        <w:rPr>
          <w:rFonts w:eastAsia="Malgun Gothic"/>
          <w:lang w:eastAsia="ko-KR"/>
        </w:rPr>
        <w:t>over</w:t>
      </w:r>
      <w:r w:rsidRPr="00DA3BBC">
        <w:rPr>
          <w:lang w:eastAsia="ko-KR"/>
        </w:rPr>
        <w:t xml:space="preserve"> non-3GPP access.</w:t>
      </w:r>
    </w:p>
    <w:p w14:paraId="60A079E5" w14:textId="77777777" w:rsidR="00D40151" w:rsidRPr="00DA3BBC" w:rsidRDefault="00D40151" w:rsidP="00D40151">
      <w:pPr>
        <w:rPr>
          <w:lang w:eastAsia="ko-KR"/>
        </w:rPr>
      </w:pPr>
      <w:r w:rsidRPr="00DA3BBC">
        <w:rPr>
          <w:lang w:eastAsia="ko-KR"/>
        </w:rPr>
        <w:t>A UE simultaneously connected to the same 5G Core Network of a PLMN over a 3GPP access and a non-3GPP access shall be served by a single AMF in this 5G Core Network.</w:t>
      </w:r>
    </w:p>
    <w:p w14:paraId="07713B3C" w14:textId="77777777" w:rsidR="00D40151" w:rsidRPr="00DA3BBC" w:rsidRDefault="00D40151" w:rsidP="00D40151">
      <w:r w:rsidRPr="00DA3BBC">
        <w:rPr>
          <w:lang w:eastAsia="ko-KR"/>
        </w:rPr>
        <w:t xml:space="preserve">When a UE is connected to a 3GPP access of a PLMN, </w:t>
      </w:r>
      <w:r w:rsidRPr="00DA3BBC">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Default="00824EE1">
      <w:pPr>
        <w:pStyle w:val="NO"/>
        <w:rPr>
          <w:ins w:id="207" w:author="23.501_CR3311R1_(Rel-17)_MINT" w:date="2021-12-17T07:33:00Z"/>
          <w:lang w:eastAsia="ko-KR"/>
        </w:rPr>
        <w:pPrChange w:id="208" w:author="23.501_CR3311R1_(Rel-17)_MINT" w:date="2021-12-17T07:33:00Z">
          <w:pPr/>
        </w:pPrChange>
      </w:pPr>
      <w:ins w:id="209" w:author="23.501_CR3311R1_(Rel-17)_MINT" w:date="2021-12-17T07:33:00Z">
        <w:r>
          <w:rPr>
            <w:lang w:eastAsia="ko-KR"/>
          </w:rPr>
          <w:t>NOTE:</w:t>
        </w:r>
        <w:r>
          <w:rPr>
            <w:lang w:eastAsia="ko-KR"/>
          </w:rPr>
          <w:tab/>
          <w:t>The registrations with different PLMNs over different Access Types doesn't apply to UE registered for Disaster Roaming service as described in the clause 5.40.</w:t>
        </w:r>
      </w:ins>
    </w:p>
    <w:p w14:paraId="1DFA15A3" w14:textId="00AC0C2A" w:rsidR="00D40151" w:rsidRPr="00DA3BBC" w:rsidRDefault="00D40151" w:rsidP="00D40151">
      <w:pPr>
        <w:rPr>
          <w:rFonts w:eastAsia="Malgun Gothic"/>
          <w:lang w:eastAsia="ko-KR"/>
        </w:rPr>
      </w:pPr>
      <w:r w:rsidRPr="00DA3BBC">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18BE64" w:rsidR="00D40151" w:rsidRPr="00DA3BBC" w:rsidRDefault="00D40151" w:rsidP="00D40151">
      <w:pPr>
        <w:rPr>
          <w:rFonts w:eastAsia="Malgun Gothic"/>
          <w:lang w:eastAsia="ko-KR"/>
        </w:rPr>
      </w:pPr>
      <w:r w:rsidRPr="00DA3BBC">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DA3BBC">
        <w:rPr>
          <w:lang w:eastAsia="zh-CN"/>
        </w:rPr>
        <w:t xml:space="preserve">4.12.2 and in clause 4.12.2a </w:t>
      </w:r>
      <w:r w:rsidR="00960CDA" w:rsidRPr="00DA3BBC">
        <w:rPr>
          <w:lang w:eastAsia="zh-CN"/>
        </w:rPr>
        <w:t>of</w:t>
      </w:r>
      <w:r w:rsidRPr="00DA3BBC">
        <w:rPr>
          <w:lang w:eastAsia="zh-CN"/>
        </w:rPr>
        <w:t xml:space="preserve"> TS 23.502 [3], respectively</w:t>
      </w:r>
      <w:r w:rsidRPr="00DA3BBC">
        <w:rPr>
          <w:rFonts w:eastAsia="Malgun Gothic"/>
          <w:lang w:eastAsia="ko-KR"/>
        </w:rPr>
        <w:t>.</w:t>
      </w:r>
    </w:p>
    <w:p w14:paraId="5036D55C" w14:textId="77777777" w:rsidR="00D40151" w:rsidRPr="00DA3BBC" w:rsidRDefault="00D40151" w:rsidP="00D40151">
      <w:pPr>
        <w:rPr>
          <w:rFonts w:eastAsia="Malgun Gothic"/>
          <w:lang w:eastAsia="ko-KR"/>
        </w:rPr>
      </w:pPr>
      <w:r w:rsidRPr="00DA3BBC">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DA3BBC" w:rsidRDefault="00D40151" w:rsidP="00D40151">
      <w:pPr>
        <w:rPr>
          <w:rFonts w:eastAsia="Malgun Gothic"/>
          <w:lang w:eastAsia="ko-KR"/>
        </w:rPr>
      </w:pPr>
      <w:r w:rsidRPr="00DA3BBC">
        <w:rPr>
          <w:rFonts w:eastAsia="Malgun Gothic"/>
          <w:lang w:eastAsia="ko-KR"/>
        </w:rPr>
        <w:t xml:space="preserve">N1 NAS signalling </w:t>
      </w:r>
      <w:r w:rsidRPr="00DA3BBC">
        <w:rPr>
          <w:lang w:eastAsia="zh-CN"/>
        </w:rPr>
        <w:t xml:space="preserve">over </w:t>
      </w:r>
      <w:r w:rsidRPr="00DA3BBC">
        <w:rPr>
          <w:rFonts w:eastAsia="Malgun Gothic"/>
          <w:lang w:eastAsia="ko-KR"/>
        </w:rPr>
        <w:t>non-3GPP accesses shall be protected with the same security mechanism applied for N1 over a 3GPP access.</w:t>
      </w:r>
    </w:p>
    <w:p w14:paraId="4B0D5B73" w14:textId="1FB8AB21" w:rsidR="00D40151" w:rsidRPr="00DA3BBC" w:rsidRDefault="00D40151" w:rsidP="00D40151">
      <w:pPr>
        <w:rPr>
          <w:rFonts w:eastAsia="Malgun Gothic"/>
          <w:lang w:eastAsia="ko-KR"/>
        </w:rPr>
      </w:pPr>
      <w:r w:rsidRPr="00DA3BBC">
        <w:rPr>
          <w:rFonts w:eastAsia="MS Mincho"/>
        </w:rPr>
        <w:t>User plane QoS differentiation between UE and N3IWF is supported as described in clause 5.7 and</w:t>
      </w:r>
      <w:r w:rsidR="00D602DF" w:rsidRPr="00DA3BBC">
        <w:rPr>
          <w:rFonts w:eastAsia="MS Mincho"/>
        </w:rPr>
        <w:t xml:space="preserve"> clause 4.12.5</w:t>
      </w:r>
      <w:r w:rsidRPr="00DA3BBC">
        <w:rPr>
          <w:rFonts w:eastAsia="MS Mincho"/>
        </w:rPr>
        <w:t xml:space="preserve"> </w:t>
      </w:r>
      <w:r w:rsidR="00D602DF" w:rsidRPr="00DA3BBC">
        <w:t>of</w:t>
      </w:r>
      <w:r w:rsidR="00D602DF" w:rsidRPr="00DA3BBC">
        <w:rPr>
          <w:rFonts w:eastAsia="MS Mincho"/>
        </w:rPr>
        <w:t xml:space="preserve"> </w:t>
      </w:r>
      <w:r w:rsidRPr="00DA3BBC">
        <w:rPr>
          <w:rFonts w:eastAsia="MS Mincho"/>
        </w:rPr>
        <w:t>TS 23.502 [3]. QoS differentiation between UE and TNGF is supported as described in clause 5.7 and</w:t>
      </w:r>
      <w:r w:rsidR="00D602DF" w:rsidRPr="00DA3BBC">
        <w:rPr>
          <w:rFonts w:eastAsia="MS Mincho"/>
        </w:rPr>
        <w:t xml:space="preserve"> clause 4.12a.5</w:t>
      </w:r>
      <w:r w:rsidRPr="00DA3BBC">
        <w:rPr>
          <w:rFonts w:eastAsia="MS Mincho"/>
        </w:rPr>
        <w:t xml:space="preserve"> </w:t>
      </w:r>
      <w:r w:rsidR="00D602DF" w:rsidRPr="00DA3BBC">
        <w:t>of</w:t>
      </w:r>
      <w:r w:rsidR="00D602DF" w:rsidRPr="00DA3BBC">
        <w:rPr>
          <w:rFonts w:eastAsia="MS Mincho"/>
        </w:rPr>
        <w:t xml:space="preserve"> </w:t>
      </w:r>
      <w:r w:rsidRPr="00DA3BBC">
        <w:rPr>
          <w:rFonts w:eastAsia="MS Mincho"/>
        </w:rPr>
        <w:t>TS 23.502 [3].</w:t>
      </w:r>
    </w:p>
    <w:p w14:paraId="5A7A2118" w14:textId="77777777" w:rsidR="00D40151" w:rsidRPr="00DA3BBC" w:rsidRDefault="00D40151" w:rsidP="00D40151">
      <w:pPr>
        <w:pStyle w:val="Heading4"/>
      </w:pPr>
      <w:bookmarkStart w:id="210" w:name="_Toc20149642"/>
      <w:bookmarkStart w:id="211" w:name="_Toc27846433"/>
      <w:bookmarkStart w:id="212" w:name="_Toc36187557"/>
      <w:bookmarkStart w:id="213" w:name="_Toc45183461"/>
      <w:bookmarkStart w:id="214" w:name="_Toc47342303"/>
      <w:bookmarkStart w:id="215" w:name="_Toc51769001"/>
      <w:bookmarkStart w:id="216" w:name="_Toc83301515"/>
      <w:r w:rsidRPr="00DA3BBC">
        <w:lastRenderedPageBreak/>
        <w:t>4.2.8.1A</w:t>
      </w:r>
      <w:r w:rsidRPr="00DA3BBC">
        <w:tab/>
        <w:t>General Concepts to support Wireline Access</w:t>
      </w:r>
      <w:bookmarkEnd w:id="210"/>
      <w:bookmarkEnd w:id="211"/>
      <w:bookmarkEnd w:id="212"/>
      <w:bookmarkEnd w:id="213"/>
      <w:bookmarkEnd w:id="214"/>
      <w:bookmarkEnd w:id="215"/>
      <w:bookmarkEnd w:id="216"/>
    </w:p>
    <w:p w14:paraId="1A547927" w14:textId="77777777" w:rsidR="00D40151" w:rsidRPr="00DA3BBC" w:rsidRDefault="00D40151" w:rsidP="00D40151">
      <w:pPr>
        <w:rPr>
          <w:lang w:eastAsia="x-none"/>
        </w:rPr>
      </w:pPr>
      <w:r w:rsidRPr="00DA3BBC">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Pr="00DA3BBC" w:rsidRDefault="00D40151" w:rsidP="00D40151">
      <w:pPr>
        <w:rPr>
          <w:lang w:eastAsia="x-none"/>
        </w:rPr>
      </w:pPr>
      <w:r w:rsidRPr="00DA3BBC">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Pr="00DA3BBC" w:rsidRDefault="00D40151" w:rsidP="00D40151">
      <w:pPr>
        <w:rPr>
          <w:lang w:eastAsia="x-none"/>
        </w:rPr>
      </w:pPr>
      <w:r w:rsidRPr="00DA3BBC">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DA3BBC" w:rsidRDefault="00D40151" w:rsidP="00D40151">
      <w:pPr>
        <w:rPr>
          <w:lang w:eastAsia="x-none"/>
        </w:rPr>
      </w:pPr>
      <w:r w:rsidRPr="00DA3BBC">
        <w:rPr>
          <w:lang w:eastAsia="x-none"/>
        </w:rPr>
        <w:t>A 5G-RG simultaneously connected to the same 5G Core Network of a PLMN over a 3GPP access and a W-5GAN access shall be served by a single AMF in this 5G Core Network.</w:t>
      </w:r>
    </w:p>
    <w:p w14:paraId="09F19AAE" w14:textId="77777777" w:rsidR="00D40151" w:rsidRPr="00DA3BBC" w:rsidRDefault="00D40151" w:rsidP="00D40151">
      <w:pPr>
        <w:rPr>
          <w:lang w:eastAsia="x-none"/>
        </w:rPr>
      </w:pPr>
      <w:r w:rsidRPr="00DA3BBC">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Pr="00DA3BBC" w:rsidRDefault="00D40151" w:rsidP="00D40151">
      <w:pPr>
        <w:rPr>
          <w:lang w:eastAsia="x-none"/>
        </w:rPr>
      </w:pPr>
      <w:r w:rsidRPr="00DA3BBC">
        <w:rPr>
          <w:lang w:eastAsia="x-none"/>
        </w:rPr>
        <w:t>The 5G-RG connected to 5GC via NG-RAN is specified in TS 23.316 [84].</w:t>
      </w:r>
    </w:p>
    <w:p w14:paraId="4FD3A947" w14:textId="77777777" w:rsidR="00D40151" w:rsidRPr="00DA3BBC" w:rsidRDefault="00D40151" w:rsidP="00D40151">
      <w:pPr>
        <w:rPr>
          <w:lang w:eastAsia="x-none"/>
        </w:rPr>
      </w:pPr>
      <w:r w:rsidRPr="00DA3BBC">
        <w:rPr>
          <w:lang w:eastAsia="x-none"/>
        </w:rPr>
        <w:t>For the scenario of FN-RG, which is not 5G capable, connected via W-5GAN to 5GC, the W-AGF provides the N1 interface to AMF on behalf of the FN-RG.</w:t>
      </w:r>
    </w:p>
    <w:p w14:paraId="0611E7BB" w14:textId="77777777" w:rsidR="00D40151" w:rsidRPr="00DA3BBC" w:rsidRDefault="00D40151" w:rsidP="00D40151">
      <w:pPr>
        <w:rPr>
          <w:lang w:eastAsia="x-none"/>
        </w:rPr>
      </w:pPr>
      <w:r w:rsidRPr="00DA3BBC">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Pr="00DA3BBC" w:rsidRDefault="00D40151" w:rsidP="00D40151">
      <w:pPr>
        <w:rPr>
          <w:lang w:eastAsia="x-none"/>
        </w:rPr>
      </w:pPr>
      <w:r w:rsidRPr="00DA3BBC">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DA3BBC" w:rsidRDefault="00D40151" w:rsidP="00D40151">
      <w:r w:rsidRPr="00DA3BBC">
        <w:t>5G Multi-Operator Core Network (5G MOCN) is supported for 5G-RG connected via NG RAN as defined in clause 5.18</w:t>
      </w:r>
    </w:p>
    <w:p w14:paraId="316086A1" w14:textId="77777777" w:rsidR="00D40151" w:rsidRPr="00DA3BBC" w:rsidRDefault="00D40151" w:rsidP="00D40151">
      <w:pPr>
        <w:pStyle w:val="Heading4"/>
        <w:rPr>
          <w:lang w:eastAsia="ko-KR"/>
        </w:rPr>
      </w:pPr>
      <w:bookmarkStart w:id="217" w:name="_Toc20149643"/>
      <w:bookmarkStart w:id="218" w:name="_Toc27846434"/>
      <w:bookmarkStart w:id="219" w:name="_Toc36187558"/>
      <w:bookmarkStart w:id="220" w:name="_Toc45183462"/>
      <w:bookmarkStart w:id="221" w:name="_Toc47342304"/>
      <w:bookmarkStart w:id="222" w:name="_Toc51769002"/>
      <w:bookmarkStart w:id="223" w:name="_Toc83301516"/>
      <w:r w:rsidRPr="00DA3BBC">
        <w:t>4.2.8.2</w:t>
      </w:r>
      <w:r w:rsidRPr="00DA3BBC">
        <w:tab/>
      </w:r>
      <w:r w:rsidRPr="00DA3BBC">
        <w:rPr>
          <w:lang w:eastAsia="ko-KR"/>
        </w:rPr>
        <w:t>Architecture Reference Model for Trusted and Untrusted Non-3GPP Accesses</w:t>
      </w:r>
      <w:bookmarkEnd w:id="217"/>
      <w:bookmarkEnd w:id="218"/>
      <w:bookmarkEnd w:id="219"/>
      <w:bookmarkEnd w:id="220"/>
      <w:bookmarkEnd w:id="221"/>
      <w:bookmarkEnd w:id="222"/>
      <w:bookmarkEnd w:id="223"/>
    </w:p>
    <w:p w14:paraId="5F1997EB" w14:textId="77777777" w:rsidR="00D40151" w:rsidRPr="00DA3BBC" w:rsidRDefault="00D40151" w:rsidP="00D40151">
      <w:pPr>
        <w:pStyle w:val="Heading5"/>
      </w:pPr>
      <w:bookmarkStart w:id="224" w:name="_Toc20149644"/>
      <w:bookmarkStart w:id="225" w:name="_Toc27846435"/>
      <w:bookmarkStart w:id="226" w:name="_Toc36187559"/>
      <w:bookmarkStart w:id="227" w:name="_Toc45183463"/>
      <w:bookmarkStart w:id="228" w:name="_Toc47342305"/>
      <w:bookmarkStart w:id="229" w:name="_Toc51769003"/>
      <w:bookmarkStart w:id="230" w:name="_Toc83301517"/>
      <w:r w:rsidRPr="00DA3BBC">
        <w:t>4.2.8.2.1</w:t>
      </w:r>
      <w:r w:rsidRPr="00DA3BBC">
        <w:tab/>
        <w:t>Non-roaming Architecture</w:t>
      </w:r>
      <w:bookmarkEnd w:id="224"/>
      <w:bookmarkEnd w:id="225"/>
      <w:bookmarkEnd w:id="226"/>
      <w:bookmarkEnd w:id="227"/>
      <w:bookmarkEnd w:id="228"/>
      <w:bookmarkEnd w:id="229"/>
      <w:bookmarkEnd w:id="230"/>
    </w:p>
    <w:p w14:paraId="73E5EC82" w14:textId="77777777" w:rsidR="00D40151" w:rsidRPr="00DA3BBC" w:rsidRDefault="00D40151" w:rsidP="00D40151">
      <w:pPr>
        <w:pStyle w:val="TH"/>
      </w:pPr>
      <w:r w:rsidRPr="00DA3BBC">
        <w:object w:dxaOrig="11593" w:dyaOrig="4660" w14:anchorId="18E8A0E4">
          <v:shape id="_x0000_i1042" type="#_x0000_t75" style="width:481.45pt;height:193.45pt" o:ole="">
            <v:imagedata r:id="rId45" o:title=""/>
          </v:shape>
          <o:OLEObject Type="Embed" ProgID="Visio.Drawing.11" ShapeID="_x0000_i1042" DrawAspect="Content" ObjectID="_1701581087" r:id="rId46"/>
        </w:object>
      </w:r>
    </w:p>
    <w:p w14:paraId="56AF24C5" w14:textId="77777777" w:rsidR="00D40151" w:rsidRPr="00DA3BBC" w:rsidRDefault="00D40151" w:rsidP="00D40151">
      <w:pPr>
        <w:pStyle w:val="TF"/>
        <w:rPr>
          <w:rFonts w:eastAsia="MS Mincho"/>
          <w:iCs/>
        </w:rPr>
      </w:pPr>
      <w:r w:rsidRPr="00DA3BBC">
        <w:t>Figure 4.2.8.2.1-1: Non-</w:t>
      </w:r>
      <w:r w:rsidRPr="00DA3BBC">
        <w:rPr>
          <w:rFonts w:eastAsia="Malgun Gothic"/>
          <w:lang w:eastAsia="ko-KR"/>
        </w:rPr>
        <w:t>r</w:t>
      </w:r>
      <w:r w:rsidRPr="00DA3BBC">
        <w:t xml:space="preserve">oaming </w:t>
      </w:r>
      <w:r w:rsidRPr="00DA3BBC">
        <w:rPr>
          <w:rFonts w:eastAsia="Malgun Gothic"/>
          <w:lang w:eastAsia="ko-KR"/>
        </w:rPr>
        <w:t>a</w:t>
      </w:r>
      <w:r w:rsidRPr="00DA3BBC">
        <w:t xml:space="preserve">rchitecture for </w:t>
      </w:r>
      <w:r w:rsidRPr="00DA3BBC">
        <w:rPr>
          <w:iCs/>
        </w:rPr>
        <w:t xml:space="preserve">5G </w:t>
      </w:r>
      <w:r w:rsidRPr="00DA3BBC">
        <w:rPr>
          <w:rFonts w:eastAsia="Malgun Gothic"/>
          <w:iCs/>
          <w:lang w:eastAsia="ko-KR"/>
        </w:rPr>
        <w:t>C</w:t>
      </w:r>
      <w:r w:rsidRPr="00DA3BBC">
        <w:rPr>
          <w:iCs/>
        </w:rPr>
        <w:t xml:space="preserve">ore </w:t>
      </w:r>
      <w:r w:rsidRPr="00DA3BBC">
        <w:rPr>
          <w:rFonts w:eastAsia="Malgun Gothic"/>
          <w:iCs/>
          <w:lang w:eastAsia="ko-KR"/>
        </w:rPr>
        <w:t>N</w:t>
      </w:r>
      <w:r w:rsidRPr="00DA3BBC">
        <w:rPr>
          <w:iCs/>
        </w:rPr>
        <w:t xml:space="preserve">etwork with untrusted </w:t>
      </w:r>
      <w:r w:rsidRPr="00DA3BBC">
        <w:rPr>
          <w:rFonts w:eastAsia="Malgun Gothic"/>
          <w:iCs/>
          <w:lang w:eastAsia="ko-KR"/>
        </w:rPr>
        <w:t>n</w:t>
      </w:r>
      <w:r w:rsidRPr="00DA3BBC">
        <w:rPr>
          <w:iCs/>
        </w:rPr>
        <w:t xml:space="preserve">on-3GPP </w:t>
      </w:r>
      <w:r w:rsidRPr="00DA3BBC">
        <w:rPr>
          <w:rFonts w:eastAsia="Malgun Gothic"/>
          <w:iCs/>
          <w:lang w:eastAsia="ko-KR"/>
        </w:rPr>
        <w:t>a</w:t>
      </w:r>
      <w:r w:rsidRPr="00DA3BBC">
        <w:rPr>
          <w:iCs/>
        </w:rPr>
        <w:t>ccess</w:t>
      </w:r>
    </w:p>
    <w:p w14:paraId="182288FD" w14:textId="77777777" w:rsidR="00D40151" w:rsidRPr="00DA3BBC" w:rsidRDefault="00D40151" w:rsidP="00D40151">
      <w:pPr>
        <w:pStyle w:val="TH"/>
      </w:pPr>
      <w:r w:rsidRPr="00DA3BBC">
        <w:object w:dxaOrig="10166" w:dyaOrig="5396" w14:anchorId="2F70FC35">
          <v:shape id="_x0000_i1043" type="#_x0000_t75" style="width:446.4pt;height:234.8pt" o:ole="">
            <v:imagedata r:id="rId47" o:title=""/>
          </v:shape>
          <o:OLEObject Type="Embed" ProgID="Visio.Drawing.11" ShapeID="_x0000_i1043" DrawAspect="Content" ObjectID="_1701581088" r:id="rId48"/>
        </w:object>
      </w:r>
    </w:p>
    <w:p w14:paraId="7FEE0934" w14:textId="77777777" w:rsidR="00D40151" w:rsidRPr="00DA3BBC" w:rsidRDefault="00D40151" w:rsidP="00D40151">
      <w:pPr>
        <w:pStyle w:val="TF"/>
        <w:rPr>
          <w:rFonts w:eastAsia="MS Mincho"/>
          <w:iCs/>
        </w:rPr>
      </w:pPr>
      <w:r w:rsidRPr="00DA3BBC">
        <w:rPr>
          <w:rFonts w:eastAsia="MS Mincho"/>
          <w:iCs/>
        </w:rPr>
        <w:t>Figure 4.2.8.2.1-2: Non-roaming architecture for 5G Core Network with trusted non-3GPP access</w:t>
      </w:r>
    </w:p>
    <w:p w14:paraId="69E4120A" w14:textId="77777777" w:rsidR="00D40151" w:rsidRPr="00DA3BBC" w:rsidRDefault="00D40151" w:rsidP="00D40151">
      <w:pPr>
        <w:pStyle w:val="NO"/>
        <w:rPr>
          <w:rFonts w:eastAsia="MS Mincho"/>
        </w:rPr>
      </w:pPr>
      <w:r w:rsidRPr="00DA3BBC">
        <w:t>NOTE 1:</w:t>
      </w:r>
      <w:r w:rsidRPr="00DA3BBC">
        <w:rPr>
          <w:rFonts w:eastAsia="Malgun Gothic"/>
          <w:lang w:eastAsia="ko-KR"/>
        </w:rPr>
        <w:tab/>
      </w:r>
      <w:r w:rsidRPr="00DA3BBC">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DA3BBC" w:rsidRDefault="00D40151" w:rsidP="00D40151">
      <w:pPr>
        <w:pStyle w:val="NO"/>
      </w:pPr>
      <w:r w:rsidRPr="00DA3BBC">
        <w:t>NOTE 2:</w:t>
      </w:r>
      <w:r w:rsidRPr="00DA3BBC">
        <w:rPr>
          <w:rFonts w:eastAsia="Malgun Gothic"/>
          <w:lang w:eastAsia="ko-KR"/>
        </w:rPr>
        <w:tab/>
      </w:r>
      <w:r w:rsidRPr="00DA3BBC">
        <w:t>The reference architecture in Figure 4.2.8.2.1-1 and in Figure 4.2.8.2.1-2 supports service based interfaces for AMF, SMF and other NFs not represented in the figure.</w:t>
      </w:r>
    </w:p>
    <w:p w14:paraId="06D888C0" w14:textId="77777777" w:rsidR="00D40151" w:rsidRPr="00DA3BBC" w:rsidRDefault="00D40151" w:rsidP="00D40151">
      <w:pPr>
        <w:pStyle w:val="NO"/>
        <w:rPr>
          <w:rFonts w:eastAsia="MS Mincho"/>
        </w:rPr>
      </w:pPr>
      <w:r w:rsidRPr="00DA3BBC">
        <w:rPr>
          <w:lang w:eastAsia="ko-KR"/>
        </w:rPr>
        <w:t>NOTE 3:</w:t>
      </w:r>
      <w:r w:rsidRPr="00DA3BBC">
        <w:rPr>
          <w:rFonts w:eastAsia="Malgun Gothic"/>
          <w:lang w:eastAsia="ko-KR"/>
        </w:rPr>
        <w:tab/>
      </w:r>
      <w:r w:rsidRPr="00DA3BBC">
        <w:rPr>
          <w:lang w:eastAsia="ko-KR"/>
        </w:rPr>
        <w:t>The two N2 instances in Figure </w:t>
      </w:r>
      <w:r w:rsidRPr="00DA3BBC">
        <w:t xml:space="preserve">4.2.8.2.1-1 and in Figure 4.2.8.2.1-2 </w:t>
      </w:r>
      <w:r w:rsidRPr="00DA3BBC">
        <w:rPr>
          <w:lang w:eastAsia="ko-KR"/>
        </w:rPr>
        <w:t>terminate to a single AMF for a UE which is simultaneously connected to the same 5G Core Network over 3GPP access and non-3GPP access.</w:t>
      </w:r>
    </w:p>
    <w:p w14:paraId="3C02DB3B" w14:textId="77777777" w:rsidR="00D40151" w:rsidRPr="00DA3BBC" w:rsidRDefault="00D40151" w:rsidP="00D40151">
      <w:pPr>
        <w:pStyle w:val="NO"/>
        <w:rPr>
          <w:rFonts w:eastAsia="MS Mincho"/>
          <w:lang w:eastAsia="zh-CN"/>
        </w:rPr>
      </w:pPr>
      <w:r w:rsidRPr="00DA3BBC">
        <w:rPr>
          <w:lang w:eastAsia="ko-KR"/>
        </w:rPr>
        <w:t>NOTE 4</w:t>
      </w:r>
      <w:r w:rsidRPr="00DA3BBC">
        <w:rPr>
          <w:lang w:eastAsia="ko-KR"/>
        </w:rPr>
        <w:tab/>
        <w:t>The two N3 instances in Figure </w:t>
      </w:r>
      <w:r w:rsidRPr="00DA3BBC">
        <w:t xml:space="preserve">4.2.8.2.1-1 and in Figure 4.2.8.2.1-2 </w:t>
      </w:r>
      <w:r w:rsidRPr="00DA3BBC">
        <w:rPr>
          <w:lang w:eastAsia="ko-KR"/>
        </w:rPr>
        <w:t xml:space="preserve">may terminate to different UPFs when different PDU Sessions are established over 3GPP </w:t>
      </w:r>
      <w:r w:rsidRPr="00DA3BBC">
        <w:rPr>
          <w:rFonts w:eastAsia="Malgun Gothic"/>
          <w:lang w:eastAsia="ko-KR"/>
        </w:rPr>
        <w:t xml:space="preserve">access </w:t>
      </w:r>
      <w:r w:rsidRPr="00DA3BBC">
        <w:rPr>
          <w:lang w:eastAsia="ko-KR"/>
        </w:rPr>
        <w:t>and non</w:t>
      </w:r>
      <w:r w:rsidRPr="00DA3BBC">
        <w:rPr>
          <w:rFonts w:eastAsia="Malgun Gothic"/>
          <w:lang w:eastAsia="ko-KR"/>
        </w:rPr>
        <w:t>-</w:t>
      </w:r>
      <w:r w:rsidRPr="00DA3BBC">
        <w:rPr>
          <w:lang w:eastAsia="ko-KR"/>
        </w:rPr>
        <w:t>3GPP access</w:t>
      </w:r>
      <w:r w:rsidRPr="00DA3BBC">
        <w:t>.</w:t>
      </w:r>
    </w:p>
    <w:p w14:paraId="54A14A16" w14:textId="77777777" w:rsidR="00D40151" w:rsidRPr="00DA3BBC" w:rsidRDefault="00D40151" w:rsidP="00D40151">
      <w:pPr>
        <w:pStyle w:val="Heading5"/>
      </w:pPr>
      <w:bookmarkStart w:id="231" w:name="_Toc20149645"/>
      <w:bookmarkStart w:id="232" w:name="_Toc27846436"/>
      <w:bookmarkStart w:id="233" w:name="_Toc36187560"/>
      <w:bookmarkStart w:id="234" w:name="_Toc45183464"/>
      <w:bookmarkStart w:id="235" w:name="_Toc47342306"/>
      <w:bookmarkStart w:id="236" w:name="_Toc51769004"/>
      <w:bookmarkStart w:id="237" w:name="_Toc83301518"/>
      <w:r w:rsidRPr="00DA3BBC">
        <w:t>4.2.8.2.2</w:t>
      </w:r>
      <w:r w:rsidRPr="00DA3BBC">
        <w:tab/>
        <w:t xml:space="preserve">LBO </w:t>
      </w:r>
      <w:r w:rsidRPr="00DA3BBC">
        <w:rPr>
          <w:lang w:eastAsia="ko-KR"/>
        </w:rPr>
        <w:t>R</w:t>
      </w:r>
      <w:r w:rsidRPr="00DA3BBC">
        <w:t>oaming Architecture</w:t>
      </w:r>
      <w:bookmarkEnd w:id="231"/>
      <w:bookmarkEnd w:id="232"/>
      <w:bookmarkEnd w:id="233"/>
      <w:bookmarkEnd w:id="234"/>
      <w:bookmarkEnd w:id="235"/>
      <w:bookmarkEnd w:id="236"/>
      <w:bookmarkEnd w:id="237"/>
    </w:p>
    <w:p w14:paraId="4AA41E29" w14:textId="77777777" w:rsidR="00D40151" w:rsidRPr="00DA3BBC" w:rsidRDefault="00D40151" w:rsidP="00D40151">
      <w:pPr>
        <w:pStyle w:val="TH"/>
      </w:pPr>
      <w:r w:rsidRPr="00DA3BBC">
        <w:object w:dxaOrig="11593" w:dyaOrig="4660" w14:anchorId="1C884BA2">
          <v:shape id="_x0000_i1044" type="#_x0000_t75" style="width:481.45pt;height:193.45pt" o:ole="">
            <v:imagedata r:id="rId49" o:title=""/>
          </v:shape>
          <o:OLEObject Type="Embed" ProgID="Visio.Drawing.11" ShapeID="_x0000_i1044" DrawAspect="Content" ObjectID="_1701581089" r:id="rId50"/>
        </w:object>
      </w:r>
    </w:p>
    <w:p w14:paraId="1525E184" w14:textId="77777777" w:rsidR="00D40151" w:rsidRPr="00DA3BBC" w:rsidRDefault="00D40151" w:rsidP="00D40151">
      <w:pPr>
        <w:pStyle w:val="TF"/>
        <w:rPr>
          <w:iCs/>
        </w:rPr>
      </w:pPr>
      <w:r w:rsidRPr="00DA3BBC">
        <w:t xml:space="preserve">Figure 4.2.8.2.2-1: LBO Roaming </w:t>
      </w:r>
      <w:r w:rsidRPr="00DA3BBC">
        <w:rPr>
          <w:rFonts w:eastAsia="Malgun Gothic"/>
          <w:lang w:eastAsia="ko-KR"/>
        </w:rPr>
        <w:t>a</w:t>
      </w:r>
      <w:r w:rsidRPr="00DA3BBC">
        <w:t xml:space="preserve">rchitecture for </w:t>
      </w:r>
      <w:r w:rsidRPr="00DA3BBC">
        <w:rPr>
          <w:iCs/>
        </w:rPr>
        <w:t xml:space="preserve">5G </w:t>
      </w:r>
      <w:r w:rsidRPr="00DA3BBC">
        <w:rPr>
          <w:rFonts w:eastAsia="Malgun Gothic"/>
          <w:iCs/>
          <w:lang w:eastAsia="ko-KR"/>
        </w:rPr>
        <w:t>C</w:t>
      </w:r>
      <w:r w:rsidRPr="00DA3BBC">
        <w:rPr>
          <w:iCs/>
        </w:rPr>
        <w:t xml:space="preserve">ore </w:t>
      </w:r>
      <w:r w:rsidRPr="00DA3BBC">
        <w:rPr>
          <w:rFonts w:eastAsia="Malgun Gothic"/>
          <w:iCs/>
          <w:lang w:eastAsia="ko-KR"/>
        </w:rPr>
        <w:t>N</w:t>
      </w:r>
      <w:r w:rsidRPr="00DA3BBC">
        <w:rPr>
          <w:iCs/>
        </w:rPr>
        <w:t xml:space="preserve">etwork with untrusted </w:t>
      </w:r>
      <w:r w:rsidRPr="00DA3BBC">
        <w:rPr>
          <w:rFonts w:eastAsia="Malgun Gothic"/>
          <w:iCs/>
          <w:lang w:eastAsia="ko-KR"/>
        </w:rPr>
        <w:t>n</w:t>
      </w:r>
      <w:r w:rsidRPr="00DA3BBC">
        <w:rPr>
          <w:iCs/>
        </w:rPr>
        <w:t xml:space="preserve">on-3GPP </w:t>
      </w:r>
      <w:r w:rsidRPr="00DA3BBC">
        <w:rPr>
          <w:rFonts w:eastAsia="Malgun Gothic"/>
          <w:iCs/>
          <w:lang w:eastAsia="ko-KR"/>
        </w:rPr>
        <w:t>a</w:t>
      </w:r>
      <w:r w:rsidRPr="00DA3BBC">
        <w:rPr>
          <w:iCs/>
        </w:rPr>
        <w:t>ccess - N3IWF in the same VPLMN as 3GPP access</w:t>
      </w:r>
    </w:p>
    <w:p w14:paraId="69493787" w14:textId="77777777" w:rsidR="00D40151" w:rsidRPr="00DA3BBC" w:rsidRDefault="00D40151" w:rsidP="00D40151">
      <w:pPr>
        <w:pStyle w:val="TH"/>
      </w:pPr>
      <w:r w:rsidRPr="00DA3BBC">
        <w:object w:dxaOrig="12313" w:dyaOrig="7705" w14:anchorId="33CA392E">
          <v:shape id="_x0000_i1045" type="#_x0000_t75" style="width:480.2pt;height:299.25pt" o:ole="">
            <v:imagedata r:id="rId51" o:title=""/>
          </v:shape>
          <o:OLEObject Type="Embed" ProgID="Visio.Drawing.11" ShapeID="_x0000_i1045" DrawAspect="Content" ObjectID="_1701581090" r:id="rId52"/>
        </w:object>
      </w:r>
    </w:p>
    <w:p w14:paraId="38E4272F" w14:textId="77777777" w:rsidR="00D40151" w:rsidRPr="00DA3BBC" w:rsidRDefault="00D40151" w:rsidP="00D40151">
      <w:pPr>
        <w:pStyle w:val="TF"/>
        <w:rPr>
          <w:iCs/>
        </w:rPr>
      </w:pPr>
      <w:r w:rsidRPr="00DA3BBC">
        <w:rPr>
          <w:iCs/>
        </w:rPr>
        <w:t>Figure 4.2.8.2.2-2: LBO Roaming architecture for 5G Core Network with untrusted non-3GPP access - N3IWF in a different PLMN from 3GPP access</w:t>
      </w:r>
    </w:p>
    <w:p w14:paraId="23C01A8E" w14:textId="77777777" w:rsidR="00D40151" w:rsidRPr="00DA3BBC" w:rsidRDefault="00D40151" w:rsidP="00D40151">
      <w:pPr>
        <w:pStyle w:val="TH"/>
      </w:pPr>
      <w:r w:rsidRPr="00DA3BBC">
        <w:object w:dxaOrig="10166" w:dyaOrig="5228" w14:anchorId="70005D72">
          <v:shape id="_x0000_i1046" type="#_x0000_t75" style="width:468.3pt;height:241.05pt" o:ole="">
            <v:imagedata r:id="rId53" o:title=""/>
          </v:shape>
          <o:OLEObject Type="Embed" ProgID="Visio.Drawing.11" ShapeID="_x0000_i1046" DrawAspect="Content" ObjectID="_1701581091" r:id="rId54"/>
        </w:object>
      </w:r>
    </w:p>
    <w:p w14:paraId="1BC78351" w14:textId="77777777" w:rsidR="00D40151" w:rsidRPr="00DA3BBC" w:rsidRDefault="00D40151" w:rsidP="00D40151">
      <w:pPr>
        <w:pStyle w:val="TF"/>
        <w:rPr>
          <w:iCs/>
        </w:rPr>
      </w:pPr>
      <w:r w:rsidRPr="00DA3BBC">
        <w:rPr>
          <w:iCs/>
        </w:rPr>
        <w:t>Figure 4.2.8.2.2-3: LBO Roaming architecture for 5G Core Network with trusted non-3GPP access using the same VPLMN as 3GPP access</w:t>
      </w:r>
    </w:p>
    <w:p w14:paraId="50058A13" w14:textId="77777777" w:rsidR="00D40151" w:rsidRPr="00DA3BBC" w:rsidRDefault="00D40151" w:rsidP="00D40151">
      <w:pPr>
        <w:pStyle w:val="TH"/>
      </w:pPr>
      <w:r w:rsidRPr="00DA3BBC">
        <w:object w:dxaOrig="10190" w:dyaOrig="6248" w14:anchorId="590DC00B">
          <v:shape id="_x0000_i1047" type="#_x0000_t75" style="width:462.7pt;height:286.1pt" o:ole="">
            <v:imagedata r:id="rId55" o:title=""/>
          </v:shape>
          <o:OLEObject Type="Embed" ProgID="Visio.Drawing.11" ShapeID="_x0000_i1047" DrawAspect="Content" ObjectID="_1701581092" r:id="rId56"/>
        </w:object>
      </w:r>
    </w:p>
    <w:p w14:paraId="7F8ED7F6" w14:textId="77777777" w:rsidR="00D40151" w:rsidRPr="00DA3BBC" w:rsidRDefault="00D40151" w:rsidP="00D40151">
      <w:pPr>
        <w:pStyle w:val="TF"/>
        <w:rPr>
          <w:iCs/>
        </w:rPr>
      </w:pPr>
      <w:r w:rsidRPr="00DA3BBC">
        <w:rPr>
          <w:iCs/>
        </w:rPr>
        <w:t>Figure 4.2.8.2.2-4: LBO Roaming architecture for 5G Core Network with trusted non-3GPP access using a different PLMN than 3GPP access</w:t>
      </w:r>
    </w:p>
    <w:p w14:paraId="25FFE923" w14:textId="77777777" w:rsidR="00D40151" w:rsidRPr="00DA3BBC" w:rsidRDefault="00D40151" w:rsidP="00D40151">
      <w:pPr>
        <w:pStyle w:val="NO"/>
        <w:rPr>
          <w:rFonts w:eastAsia="MS Mincho"/>
          <w:lang w:eastAsia="ja-JP"/>
        </w:rPr>
      </w:pPr>
      <w:r w:rsidRPr="00DA3BBC">
        <w:t>NOTE 1:</w:t>
      </w:r>
      <w:r w:rsidRPr="00DA3BBC">
        <w:rPr>
          <w:rFonts w:eastAsia="Malgun Gothic"/>
          <w:lang w:eastAsia="ko-KR"/>
        </w:rPr>
        <w:tab/>
      </w:r>
      <w:r w:rsidRPr="00DA3BBC">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DA3BBC" w:rsidRDefault="00D40151" w:rsidP="00D40151">
      <w:pPr>
        <w:pStyle w:val="NO"/>
      </w:pPr>
      <w:r w:rsidRPr="00DA3BBC">
        <w:t>NOTE 2:</w:t>
      </w:r>
      <w:r w:rsidRPr="00DA3BBC">
        <w:rPr>
          <w:rFonts w:eastAsia="Malgun Gothic"/>
          <w:lang w:eastAsia="ko-KR"/>
        </w:rPr>
        <w:tab/>
      </w:r>
      <w:r w:rsidRPr="00DA3BBC">
        <w:t>The reference architecture in all above figures supports service based interfaces for AMF, SMF and other NFs not represented in the figures.</w:t>
      </w:r>
    </w:p>
    <w:p w14:paraId="389A2BE7" w14:textId="77777777" w:rsidR="00D40151" w:rsidRPr="00DA3BBC" w:rsidRDefault="00D40151" w:rsidP="00D40151">
      <w:pPr>
        <w:pStyle w:val="NO"/>
        <w:rPr>
          <w:rFonts w:eastAsia="MS Mincho"/>
        </w:rPr>
      </w:pPr>
      <w:r w:rsidRPr="00DA3BBC">
        <w:rPr>
          <w:lang w:eastAsia="ko-KR"/>
        </w:rPr>
        <w:t>NOTE 3:</w:t>
      </w:r>
      <w:r w:rsidRPr="00DA3BBC">
        <w:rPr>
          <w:lang w:eastAsia="ko-KR"/>
        </w:rPr>
        <w:tab/>
        <w:t>The two N2 instances in Figure </w:t>
      </w:r>
      <w:r w:rsidRPr="00DA3BBC">
        <w:t>4.2.8.2.2-1 and in Figure 4.2.8.2.2-3</w:t>
      </w:r>
      <w:r w:rsidRPr="00DA3BBC">
        <w:rPr>
          <w:lang w:eastAsia="ko-KR"/>
        </w:rPr>
        <w:t xml:space="preserve"> terminate</w:t>
      </w:r>
      <w:r w:rsidRPr="00DA3BBC">
        <w:t xml:space="preserve"> </w:t>
      </w:r>
      <w:r w:rsidRPr="00DA3BBC">
        <w:rPr>
          <w:lang w:eastAsia="ko-KR"/>
        </w:rPr>
        <w:t>to a single AMF for a UE which is connected to the same 5G Core Network over 3GPP access and non-3GPP access simultaneously.</w:t>
      </w:r>
    </w:p>
    <w:p w14:paraId="0D930693" w14:textId="77777777" w:rsidR="00D40151" w:rsidRPr="00DA3BBC" w:rsidRDefault="00D40151" w:rsidP="00D40151">
      <w:pPr>
        <w:pStyle w:val="NO"/>
      </w:pPr>
      <w:r w:rsidRPr="00DA3BBC">
        <w:rPr>
          <w:lang w:eastAsia="ko-KR"/>
        </w:rPr>
        <w:t>NOTE 4:</w:t>
      </w:r>
      <w:r w:rsidRPr="00DA3BBC">
        <w:rPr>
          <w:lang w:eastAsia="ko-KR"/>
        </w:rPr>
        <w:tab/>
        <w:t>The two N3 instances in Figure </w:t>
      </w:r>
      <w:r w:rsidRPr="00DA3BBC">
        <w:t xml:space="preserve">4.2.8.2.2-1 and in Figure 4.2.8.2.2-3 </w:t>
      </w:r>
      <w:r w:rsidRPr="00DA3BBC">
        <w:rPr>
          <w:lang w:eastAsia="ko-KR"/>
        </w:rPr>
        <w:t xml:space="preserve">may terminate to different UPFs when different PDU Sessions are established over 3GPP </w:t>
      </w:r>
      <w:r w:rsidRPr="00DA3BBC">
        <w:rPr>
          <w:rFonts w:eastAsia="Malgun Gothic"/>
          <w:lang w:eastAsia="ko-KR"/>
        </w:rPr>
        <w:t xml:space="preserve">access </w:t>
      </w:r>
      <w:r w:rsidRPr="00DA3BBC">
        <w:rPr>
          <w:lang w:eastAsia="ko-KR"/>
        </w:rPr>
        <w:t>and non</w:t>
      </w:r>
      <w:r w:rsidRPr="00DA3BBC">
        <w:rPr>
          <w:rFonts w:eastAsia="Malgun Gothic"/>
          <w:lang w:eastAsia="ko-KR"/>
        </w:rPr>
        <w:t>-</w:t>
      </w:r>
      <w:r w:rsidRPr="00DA3BBC">
        <w:rPr>
          <w:lang w:eastAsia="ko-KR"/>
        </w:rPr>
        <w:t>3GPP access</w:t>
      </w:r>
      <w:r w:rsidRPr="00DA3BBC">
        <w:t>.</w:t>
      </w:r>
    </w:p>
    <w:p w14:paraId="5C6FFE15" w14:textId="77777777" w:rsidR="00D40151" w:rsidRPr="00DA3BBC" w:rsidRDefault="00D40151" w:rsidP="00D40151">
      <w:pPr>
        <w:pStyle w:val="Heading5"/>
      </w:pPr>
      <w:bookmarkStart w:id="238" w:name="_Toc20149646"/>
      <w:bookmarkStart w:id="239" w:name="_Toc27846437"/>
      <w:bookmarkStart w:id="240" w:name="_Toc36187561"/>
      <w:bookmarkStart w:id="241" w:name="_Toc45183465"/>
      <w:bookmarkStart w:id="242" w:name="_Toc47342307"/>
      <w:bookmarkStart w:id="243" w:name="_Toc51769005"/>
      <w:bookmarkStart w:id="244" w:name="_Toc83301519"/>
      <w:r w:rsidRPr="00DA3BBC">
        <w:lastRenderedPageBreak/>
        <w:t>4.2.8.2.3</w:t>
      </w:r>
      <w:r w:rsidRPr="00DA3BBC">
        <w:tab/>
        <w:t xml:space="preserve">Home-routed </w:t>
      </w:r>
      <w:r w:rsidRPr="00DA3BBC">
        <w:rPr>
          <w:lang w:eastAsia="ko-KR"/>
        </w:rPr>
        <w:t>R</w:t>
      </w:r>
      <w:r w:rsidRPr="00DA3BBC">
        <w:t>oaming Architecture</w:t>
      </w:r>
      <w:bookmarkEnd w:id="238"/>
      <w:bookmarkEnd w:id="239"/>
      <w:bookmarkEnd w:id="240"/>
      <w:bookmarkEnd w:id="241"/>
      <w:bookmarkEnd w:id="242"/>
      <w:bookmarkEnd w:id="243"/>
      <w:bookmarkEnd w:id="244"/>
    </w:p>
    <w:bookmarkStart w:id="245" w:name="_MON_1274251218"/>
    <w:bookmarkEnd w:id="245"/>
    <w:bookmarkStart w:id="246" w:name="_MON_1274250813"/>
    <w:bookmarkEnd w:id="246"/>
    <w:p w14:paraId="4F734CCF" w14:textId="77777777" w:rsidR="00D40151" w:rsidRPr="00DA3BBC" w:rsidRDefault="00D40151" w:rsidP="00D40151">
      <w:pPr>
        <w:pStyle w:val="TH"/>
      </w:pPr>
      <w:r w:rsidRPr="00DA3BBC">
        <w:object w:dxaOrig="9210" w:dyaOrig="6347" w14:anchorId="7F8D59E8">
          <v:shape id="_x0000_i1048" type="#_x0000_t75" style="width:437.65pt;height:301.15pt" o:ole="">
            <v:imagedata r:id="rId57" o:title=""/>
          </v:shape>
          <o:OLEObject Type="Embed" ProgID="Word.Picture.8" ShapeID="_x0000_i1048" DrawAspect="Content" ObjectID="_1701581093" r:id="rId58"/>
        </w:object>
      </w:r>
    </w:p>
    <w:p w14:paraId="15569198" w14:textId="77777777" w:rsidR="00D40151" w:rsidRPr="00DA3BBC" w:rsidRDefault="00D40151" w:rsidP="00D40151">
      <w:pPr>
        <w:pStyle w:val="TF"/>
        <w:rPr>
          <w:iCs/>
        </w:rPr>
      </w:pPr>
      <w:r w:rsidRPr="00DA3BBC">
        <w:t xml:space="preserve">Figure 4.2.8.2.3-1: Home-routed Roaming </w:t>
      </w:r>
      <w:r w:rsidRPr="00DA3BBC">
        <w:rPr>
          <w:rFonts w:eastAsia="Malgun Gothic"/>
          <w:lang w:eastAsia="ko-KR"/>
        </w:rPr>
        <w:t>a</w:t>
      </w:r>
      <w:r w:rsidRPr="00DA3BBC">
        <w:t xml:space="preserve">rchitecture for </w:t>
      </w:r>
      <w:r w:rsidRPr="00DA3BBC">
        <w:rPr>
          <w:iCs/>
        </w:rPr>
        <w:t xml:space="preserve">5G </w:t>
      </w:r>
      <w:r w:rsidRPr="00DA3BBC">
        <w:rPr>
          <w:rFonts w:eastAsia="Malgun Gothic"/>
          <w:iCs/>
          <w:lang w:eastAsia="ko-KR"/>
        </w:rPr>
        <w:t>C</w:t>
      </w:r>
      <w:r w:rsidRPr="00DA3BBC">
        <w:rPr>
          <w:iCs/>
        </w:rPr>
        <w:t xml:space="preserve">ore </w:t>
      </w:r>
      <w:r w:rsidRPr="00DA3BBC">
        <w:rPr>
          <w:rFonts w:eastAsia="Malgun Gothic"/>
          <w:iCs/>
          <w:lang w:eastAsia="ko-KR"/>
        </w:rPr>
        <w:t>N</w:t>
      </w:r>
      <w:r w:rsidRPr="00DA3BBC">
        <w:rPr>
          <w:iCs/>
        </w:rPr>
        <w:t xml:space="preserve">etwork with untrusted </w:t>
      </w:r>
      <w:r w:rsidRPr="00DA3BBC">
        <w:rPr>
          <w:rFonts w:eastAsia="Malgun Gothic"/>
          <w:iCs/>
          <w:lang w:eastAsia="ko-KR"/>
        </w:rPr>
        <w:t>n</w:t>
      </w:r>
      <w:r w:rsidRPr="00DA3BBC">
        <w:rPr>
          <w:iCs/>
        </w:rPr>
        <w:t xml:space="preserve">on-3GPP </w:t>
      </w:r>
      <w:r w:rsidRPr="00DA3BBC">
        <w:rPr>
          <w:rFonts w:eastAsia="Malgun Gothic"/>
          <w:iCs/>
          <w:lang w:eastAsia="ko-KR"/>
        </w:rPr>
        <w:t>a</w:t>
      </w:r>
      <w:r w:rsidRPr="00DA3BBC">
        <w:rPr>
          <w:iCs/>
        </w:rPr>
        <w:t>ccess - N3IWF in the same VPLMN as 3GPP access</w:t>
      </w:r>
    </w:p>
    <w:p w14:paraId="351C3961" w14:textId="77777777" w:rsidR="00D40151" w:rsidRPr="00DA3BBC" w:rsidRDefault="00D40151" w:rsidP="00D40151">
      <w:pPr>
        <w:pStyle w:val="TH"/>
      </w:pPr>
      <w:r w:rsidRPr="00DA3BBC">
        <w:object w:dxaOrig="9210" w:dyaOrig="6347" w14:anchorId="6CBF1968">
          <v:shape id="_x0000_i1049" type="#_x0000_t75" style="width:420.1pt;height:288.65pt" o:ole="">
            <v:imagedata r:id="rId59" o:title=""/>
          </v:shape>
          <o:OLEObject Type="Embed" ProgID="Word.Picture.8" ShapeID="_x0000_i1049" DrawAspect="Content" ObjectID="_1701581094" r:id="rId60"/>
        </w:object>
      </w:r>
    </w:p>
    <w:p w14:paraId="16D20AD1" w14:textId="77777777" w:rsidR="00D40151" w:rsidRPr="00DA3BBC" w:rsidRDefault="00D40151" w:rsidP="00D40151">
      <w:pPr>
        <w:pStyle w:val="TF"/>
        <w:rPr>
          <w:iCs/>
        </w:rPr>
      </w:pPr>
      <w:r w:rsidRPr="00DA3BBC">
        <w:rPr>
          <w:iCs/>
        </w:rPr>
        <w:t>Figure 4.2.8.2.3-2: Home-routed Roaming architecture for 5G Core Network with untrusted non-3GPP access - N3IWF in a different VPLMN than 3GPP access</w:t>
      </w:r>
    </w:p>
    <w:p w14:paraId="12F5BFD5" w14:textId="77777777" w:rsidR="00D40151" w:rsidRPr="00DA3BBC" w:rsidRDefault="00D40151" w:rsidP="00D40151">
      <w:pPr>
        <w:pStyle w:val="TH"/>
      </w:pPr>
      <w:r w:rsidRPr="00DA3BBC">
        <w:object w:dxaOrig="9210" w:dyaOrig="6347" w14:anchorId="7A3E9BFF">
          <v:shape id="_x0000_i1050" type="#_x0000_t75" style="width:429.5pt;height:295.5pt" o:ole="">
            <v:imagedata r:id="rId61" o:title=""/>
          </v:shape>
          <o:OLEObject Type="Embed" ProgID="Word.Picture.8" ShapeID="_x0000_i1050" DrawAspect="Content" ObjectID="_1701581095" r:id="rId62"/>
        </w:object>
      </w:r>
    </w:p>
    <w:p w14:paraId="78CD01ED" w14:textId="77777777" w:rsidR="00D40151" w:rsidRPr="00DA3BBC" w:rsidRDefault="00D40151" w:rsidP="00D40151">
      <w:pPr>
        <w:pStyle w:val="TF"/>
        <w:rPr>
          <w:iCs/>
        </w:rPr>
      </w:pPr>
      <w:r w:rsidRPr="00DA3BBC">
        <w:rPr>
          <w:iCs/>
        </w:rPr>
        <w:t>Figure 4.2.8.2.3-3: Home-routed Roaming architecture for 5G Core Network with untrusted non-3GPP access - N3IWF in HPLMN</w:t>
      </w:r>
    </w:p>
    <w:p w14:paraId="6BCFE019" w14:textId="77777777" w:rsidR="00D40151" w:rsidRPr="00DA3BBC" w:rsidRDefault="00D40151" w:rsidP="00D40151">
      <w:pPr>
        <w:pStyle w:val="TH"/>
      </w:pPr>
      <w:r w:rsidRPr="00DA3BBC">
        <w:object w:dxaOrig="10903" w:dyaOrig="5335" w14:anchorId="4EF37129">
          <v:shape id="_x0000_i1051" type="#_x0000_t75" style="width:462.05pt;height:226.65pt" o:ole="">
            <v:imagedata r:id="rId63" o:title=""/>
          </v:shape>
          <o:OLEObject Type="Embed" ProgID="Visio.Drawing.11" ShapeID="_x0000_i1051" DrawAspect="Content" ObjectID="_1701581096" r:id="rId64"/>
        </w:object>
      </w:r>
    </w:p>
    <w:p w14:paraId="20D51ACA" w14:textId="77777777" w:rsidR="00D40151" w:rsidRPr="00DA3BBC" w:rsidRDefault="00D40151" w:rsidP="00D40151">
      <w:pPr>
        <w:pStyle w:val="TF"/>
        <w:rPr>
          <w:iCs/>
        </w:rPr>
      </w:pPr>
      <w:r w:rsidRPr="00DA3BBC">
        <w:rPr>
          <w:iCs/>
        </w:rPr>
        <w:t>Figure 4.2.8.2.3-4: Home-routed Roaming architecture for 5G Core Network with trusted non-3GPP access using the same VPLMN as 3GPP access</w:t>
      </w:r>
    </w:p>
    <w:p w14:paraId="2A718D07" w14:textId="77777777" w:rsidR="00D40151" w:rsidRPr="00DA3BBC" w:rsidRDefault="00D40151" w:rsidP="00D40151">
      <w:pPr>
        <w:pStyle w:val="NO"/>
        <w:rPr>
          <w:rFonts w:eastAsia="MS Mincho"/>
        </w:rPr>
      </w:pPr>
      <w:r w:rsidRPr="00DA3BBC">
        <w:t>NOTE 1:</w:t>
      </w:r>
      <w:r w:rsidRPr="00DA3BBC">
        <w:rPr>
          <w:rFonts w:eastAsia="Malgun Gothic"/>
          <w:lang w:eastAsia="ko-KR"/>
        </w:rPr>
        <w:tab/>
      </w:r>
      <w:r w:rsidRPr="00DA3BBC">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DA3BBC" w:rsidRDefault="00D40151" w:rsidP="00D40151">
      <w:pPr>
        <w:pStyle w:val="NO"/>
        <w:rPr>
          <w:rFonts w:eastAsia="MS Mincho"/>
        </w:rPr>
      </w:pPr>
      <w:r w:rsidRPr="00DA3BBC">
        <w:rPr>
          <w:lang w:eastAsia="ko-KR"/>
        </w:rPr>
        <w:t>NOTE 2:</w:t>
      </w:r>
      <w:r w:rsidRPr="00DA3BBC">
        <w:rPr>
          <w:lang w:eastAsia="ko-KR"/>
        </w:rPr>
        <w:tab/>
        <w:t>The two N2 instances in Figure </w:t>
      </w:r>
      <w:r w:rsidRPr="00DA3BBC">
        <w:t>4.2.8.2.3-1 and in Figure 4.2.8.2.3-4 terminate</w:t>
      </w:r>
      <w:r w:rsidRPr="00DA3BBC">
        <w:rPr>
          <w:lang w:eastAsia="ko-KR"/>
        </w:rPr>
        <w:t xml:space="preserve"> to a single AMF for a UE which is connected to the same 5G Core Network over 3GPP access and non-3GPP access simultaneously.</w:t>
      </w:r>
    </w:p>
    <w:p w14:paraId="58567DC0" w14:textId="77777777" w:rsidR="00D40151" w:rsidRPr="00DA3BBC" w:rsidRDefault="00D40151" w:rsidP="00D40151">
      <w:pPr>
        <w:pStyle w:val="Heading4"/>
        <w:rPr>
          <w:lang w:eastAsia="ko-KR"/>
        </w:rPr>
      </w:pPr>
      <w:bookmarkStart w:id="247" w:name="_Toc20149647"/>
      <w:bookmarkStart w:id="248" w:name="_Toc27846438"/>
      <w:bookmarkStart w:id="249" w:name="_Toc36187562"/>
      <w:bookmarkStart w:id="250" w:name="_Toc45183466"/>
      <w:bookmarkStart w:id="251" w:name="_Toc47342308"/>
      <w:bookmarkStart w:id="252" w:name="_Toc51769006"/>
      <w:bookmarkStart w:id="253" w:name="_Toc83301520"/>
      <w:r w:rsidRPr="00DA3BBC">
        <w:lastRenderedPageBreak/>
        <w:t>4.2.8.3</w:t>
      </w:r>
      <w:r w:rsidRPr="00DA3BBC">
        <w:tab/>
      </w:r>
      <w:r w:rsidRPr="00DA3BBC">
        <w:rPr>
          <w:lang w:eastAsia="ko-KR"/>
        </w:rPr>
        <w:t>Reference Points for Non-3GPP Access</w:t>
      </w:r>
      <w:bookmarkEnd w:id="247"/>
      <w:bookmarkEnd w:id="248"/>
      <w:bookmarkEnd w:id="249"/>
      <w:bookmarkEnd w:id="250"/>
      <w:bookmarkEnd w:id="251"/>
      <w:bookmarkEnd w:id="252"/>
      <w:bookmarkEnd w:id="253"/>
    </w:p>
    <w:p w14:paraId="09230E5D" w14:textId="77777777" w:rsidR="00D40151" w:rsidRPr="00DA3BBC" w:rsidRDefault="00D40151" w:rsidP="00D40151">
      <w:pPr>
        <w:pStyle w:val="Heading5"/>
      </w:pPr>
      <w:bookmarkStart w:id="254" w:name="_Toc20149648"/>
      <w:bookmarkStart w:id="255" w:name="_Toc27846439"/>
      <w:bookmarkStart w:id="256" w:name="_Toc36187563"/>
      <w:bookmarkStart w:id="257" w:name="_Toc45183467"/>
      <w:bookmarkStart w:id="258" w:name="_Toc47342309"/>
      <w:bookmarkStart w:id="259" w:name="_Toc51769007"/>
      <w:bookmarkStart w:id="260" w:name="_Toc83301521"/>
      <w:r w:rsidRPr="00DA3BBC">
        <w:t>4.2.8.3.1</w:t>
      </w:r>
      <w:r w:rsidRPr="00DA3BBC">
        <w:tab/>
        <w:t>Overview</w:t>
      </w:r>
      <w:bookmarkEnd w:id="254"/>
      <w:bookmarkEnd w:id="255"/>
      <w:bookmarkEnd w:id="256"/>
      <w:bookmarkEnd w:id="257"/>
      <w:bookmarkEnd w:id="258"/>
      <w:bookmarkEnd w:id="259"/>
      <w:bookmarkEnd w:id="260"/>
    </w:p>
    <w:p w14:paraId="20EAB092" w14:textId="77777777" w:rsidR="00D40151" w:rsidRPr="00DA3BBC" w:rsidRDefault="00D40151" w:rsidP="00D40151">
      <w:r w:rsidRPr="00DA3BBC">
        <w:t xml:space="preserve">The description of the reference points specific for the </w:t>
      </w:r>
      <w:r w:rsidRPr="00DA3BBC">
        <w:rPr>
          <w:rFonts w:eastAsia="Malgun Gothic"/>
          <w:lang w:eastAsia="ko-KR"/>
        </w:rPr>
        <w:t>non-</w:t>
      </w:r>
      <w:r w:rsidRPr="00DA3BBC">
        <w:t>3GPP access:</w:t>
      </w:r>
    </w:p>
    <w:p w14:paraId="6684A003" w14:textId="77777777" w:rsidR="00D40151" w:rsidRPr="00DA3BBC" w:rsidRDefault="00D40151" w:rsidP="00D40151">
      <w:r w:rsidRPr="00DA3BBC">
        <w:t>N2, N3, N4, N6</w:t>
      </w:r>
      <w:r w:rsidRPr="00DA3BBC">
        <w:rPr>
          <w:lang w:eastAsia="ko-KR"/>
        </w:rPr>
        <w:t xml:space="preserve">: these are </w:t>
      </w:r>
      <w:r w:rsidRPr="00DA3BBC">
        <w:t>defined in clause 4.2.</w:t>
      </w:r>
    </w:p>
    <w:p w14:paraId="08FB7E2B" w14:textId="77777777" w:rsidR="00D40151" w:rsidRPr="00DA3BBC" w:rsidRDefault="00D40151" w:rsidP="00D40151">
      <w:pPr>
        <w:pStyle w:val="NO"/>
      </w:pPr>
      <w:r w:rsidRPr="00DA3BBC">
        <w:rPr>
          <w:b/>
        </w:rPr>
        <w:t>Y1</w:t>
      </w:r>
      <w:r w:rsidRPr="00DA3BBC">
        <w:rPr>
          <w:b/>
          <w:lang w:eastAsia="ko-KR"/>
        </w:rPr>
        <w:tab/>
      </w:r>
      <w:r w:rsidRPr="00DA3BBC">
        <w:t>Reference point between the UE and the untrusted non-3GPP access (e.g. WLAN). This depends on the non-3GPP access technology and is outside the scope of 3GPP.</w:t>
      </w:r>
    </w:p>
    <w:p w14:paraId="3323DA64" w14:textId="77777777" w:rsidR="00D40151" w:rsidRPr="00DA3BBC" w:rsidRDefault="00D40151" w:rsidP="00D40151">
      <w:pPr>
        <w:pStyle w:val="NO"/>
      </w:pPr>
      <w:r w:rsidRPr="00DA3BBC">
        <w:rPr>
          <w:b/>
        </w:rPr>
        <w:t>Y2</w:t>
      </w:r>
      <w:r w:rsidRPr="00DA3BBC">
        <w:rPr>
          <w:b/>
          <w:lang w:eastAsia="ko-KR"/>
        </w:rPr>
        <w:tab/>
      </w:r>
      <w:r w:rsidRPr="00DA3BBC">
        <w:t>Reference point between the untrusted non-3GPP access and the N3IWF for the transport of NWu traffic.</w:t>
      </w:r>
    </w:p>
    <w:p w14:paraId="017DEC99" w14:textId="77777777" w:rsidR="00D40151" w:rsidRPr="00DA3BBC" w:rsidRDefault="00D40151" w:rsidP="00D40151">
      <w:pPr>
        <w:pStyle w:val="NO"/>
      </w:pPr>
      <w:r w:rsidRPr="00DA3BBC">
        <w:rPr>
          <w:b/>
        </w:rPr>
        <w:t>Y4</w:t>
      </w:r>
      <w:r w:rsidRPr="00DA3BBC">
        <w:tab/>
        <w:t>Reference point between the 5G-RG and the W-AGF which transports the user plane traffic and the N1 NAS protocol. The definition of this interface is outside the scope of 3GPP.</w:t>
      </w:r>
    </w:p>
    <w:p w14:paraId="56EA5AE2" w14:textId="77777777" w:rsidR="00D40151" w:rsidRPr="00DA3BBC" w:rsidRDefault="00D40151" w:rsidP="00D40151">
      <w:pPr>
        <w:pStyle w:val="NO"/>
      </w:pPr>
      <w:r w:rsidRPr="00DA3BBC">
        <w:rPr>
          <w:b/>
        </w:rPr>
        <w:t>Y5</w:t>
      </w:r>
      <w:r w:rsidRPr="00DA3BBC">
        <w:tab/>
        <w:t>Reference point between the FN-RG and the W-AGF. The definition of this interface is outside the scope of 3GPP.</w:t>
      </w:r>
    </w:p>
    <w:p w14:paraId="77AD7DDF" w14:textId="77777777" w:rsidR="00D40151" w:rsidRPr="00DA3BBC" w:rsidRDefault="00D40151" w:rsidP="00D40151">
      <w:pPr>
        <w:pStyle w:val="NO"/>
      </w:pPr>
      <w:r w:rsidRPr="00DA3BBC">
        <w:rPr>
          <w:b/>
          <w:bCs/>
        </w:rPr>
        <w:t>Yt</w:t>
      </w:r>
      <w:r w:rsidRPr="00DA3BBC">
        <w:tab/>
        <w:t>Reference point between the UE and the TNAP. See e.g. Figure 4.2.8.2.1-2.</w:t>
      </w:r>
    </w:p>
    <w:p w14:paraId="55C2BD49" w14:textId="77777777" w:rsidR="00D40151" w:rsidRPr="00DA3BBC" w:rsidRDefault="00D40151" w:rsidP="00D40151">
      <w:pPr>
        <w:pStyle w:val="NO"/>
      </w:pPr>
      <w:r w:rsidRPr="00DA3BBC">
        <w:rPr>
          <w:b/>
          <w:bCs/>
        </w:rPr>
        <w:t>Yt'</w:t>
      </w:r>
      <w:r w:rsidRPr="00DA3BBC">
        <w:tab/>
        <w:t>Reference point between the N5CW devices and the TWAP. It is defined in clause 4.2.8.5.</w:t>
      </w:r>
    </w:p>
    <w:p w14:paraId="2AE47B4D" w14:textId="77777777" w:rsidR="00D40151" w:rsidRPr="00DA3BBC" w:rsidRDefault="00D40151" w:rsidP="00D40151">
      <w:pPr>
        <w:pStyle w:val="NO"/>
      </w:pPr>
      <w:r w:rsidRPr="00DA3BBC">
        <w:rPr>
          <w:b/>
        </w:rPr>
        <w:t>NWu</w:t>
      </w:r>
      <w:r w:rsidRPr="00DA3BBC">
        <w:rPr>
          <w:b/>
          <w:lang w:eastAsia="ko-KR"/>
        </w:rPr>
        <w:tab/>
      </w:r>
      <w:r w:rsidRPr="00DA3BBC">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Pr="00DA3BBC" w:rsidRDefault="00D40151" w:rsidP="00D40151">
      <w:pPr>
        <w:pStyle w:val="NO"/>
      </w:pPr>
      <w:r w:rsidRPr="00DA3BBC">
        <w:rPr>
          <w:b/>
        </w:rPr>
        <w:t>NWt</w:t>
      </w:r>
      <w:r w:rsidRPr="00DA3BBC">
        <w:tab/>
        <w:t>Reference point between the UE and the TNGF. A secure NWt connection is established over this reference point, as specified in</w:t>
      </w:r>
      <w:r w:rsidR="00960CDA" w:rsidRPr="00DA3BBC">
        <w:t xml:space="preserve"> clause 4.12a.2.2 of</w:t>
      </w:r>
      <w:r w:rsidRPr="00DA3BBC">
        <w:t xml:space="preserve"> TS 23.502 [3]. NAS messages between the UE and the AMF are transferred via this NWt connection.</w:t>
      </w:r>
    </w:p>
    <w:p w14:paraId="3329E485" w14:textId="77777777" w:rsidR="00D40151" w:rsidRPr="00DA3BBC" w:rsidRDefault="00D40151" w:rsidP="00D40151">
      <w:pPr>
        <w:pStyle w:val="NO"/>
      </w:pPr>
      <w:r w:rsidRPr="00DA3BBC">
        <w:rPr>
          <w:b/>
        </w:rPr>
        <w:t>Ta</w:t>
      </w:r>
      <w:r w:rsidRPr="00DA3BBC">
        <w:tab/>
        <w:t>A reference point between the TNAP and the TNGF, which is used to support an AAA interface. Ta requirements are documented in clause 4.2.8.3.2.</w:t>
      </w:r>
    </w:p>
    <w:p w14:paraId="693091E3" w14:textId="77777777" w:rsidR="00D40151" w:rsidRPr="00DA3BBC" w:rsidRDefault="00D40151" w:rsidP="00D40151">
      <w:pPr>
        <w:pStyle w:val="NO"/>
      </w:pPr>
      <w:r w:rsidRPr="00DA3BBC">
        <w:rPr>
          <w:b/>
        </w:rPr>
        <w:t>Tn</w:t>
      </w:r>
      <w:r w:rsidRPr="00DA3BBC">
        <w:tab/>
        <w:t>A reference point between two TNGFs, which is used to facilitate UE mobility between different TNGFs (inter-TNGF mobility).</w:t>
      </w:r>
    </w:p>
    <w:p w14:paraId="0759ADED" w14:textId="77777777" w:rsidR="00D40151" w:rsidRPr="00DA3BBC" w:rsidRDefault="00D40151" w:rsidP="00D40151">
      <w:r w:rsidRPr="00DA3BBC">
        <w:t>Tn and inter-TNGF mobility are not specified in this Release of the specification.</w:t>
      </w:r>
    </w:p>
    <w:p w14:paraId="16720543" w14:textId="77777777" w:rsidR="00D40151" w:rsidRPr="00DA3BBC" w:rsidRDefault="00D40151" w:rsidP="00D40151">
      <w:pPr>
        <w:pStyle w:val="Heading5"/>
      </w:pPr>
      <w:bookmarkStart w:id="261" w:name="_Toc20149649"/>
      <w:bookmarkStart w:id="262" w:name="_Toc27846440"/>
      <w:bookmarkStart w:id="263" w:name="_Toc36187564"/>
      <w:bookmarkStart w:id="264" w:name="_Toc45183468"/>
      <w:bookmarkStart w:id="265" w:name="_Toc47342310"/>
      <w:bookmarkStart w:id="266" w:name="_Toc51769008"/>
      <w:bookmarkStart w:id="267" w:name="_Toc83301522"/>
      <w:r w:rsidRPr="00DA3BBC">
        <w:t>4.2.8.3.2</w:t>
      </w:r>
      <w:r w:rsidRPr="00DA3BBC">
        <w:tab/>
        <w:t>Requirements on Ta</w:t>
      </w:r>
      <w:bookmarkEnd w:id="261"/>
      <w:bookmarkEnd w:id="262"/>
      <w:bookmarkEnd w:id="263"/>
      <w:bookmarkEnd w:id="264"/>
      <w:bookmarkEnd w:id="265"/>
      <w:bookmarkEnd w:id="266"/>
      <w:bookmarkEnd w:id="267"/>
    </w:p>
    <w:p w14:paraId="2F409C9B" w14:textId="77777777" w:rsidR="00D40151" w:rsidRPr="00DA3BBC" w:rsidRDefault="00D40151" w:rsidP="00D40151">
      <w:pPr>
        <w:rPr>
          <w:lang w:eastAsia="x-none"/>
        </w:rPr>
      </w:pPr>
      <w:r w:rsidRPr="00DA3BBC">
        <w:rPr>
          <w:lang w:eastAsia="x-none"/>
        </w:rPr>
        <w:t>Ta shall be able to</w:t>
      </w:r>
    </w:p>
    <w:p w14:paraId="5CC4A1CD" w14:textId="77777777" w:rsidR="00D40151" w:rsidRPr="00DA3BBC" w:rsidRDefault="00D40151" w:rsidP="00D40151">
      <w:pPr>
        <w:pStyle w:val="B1"/>
      </w:pPr>
      <w:r w:rsidRPr="00DA3BBC">
        <w:t>-</w:t>
      </w:r>
      <w:r w:rsidRPr="00DA3BBC">
        <w:tab/>
        <w:t>Carry EAP-5G traffic and user location information before the NWt connection is established between the UE and the TNGF.</w:t>
      </w:r>
    </w:p>
    <w:p w14:paraId="7E8017DA" w14:textId="77777777" w:rsidR="00D40151" w:rsidRPr="00DA3BBC" w:rsidRDefault="00D40151" w:rsidP="00D40151">
      <w:pPr>
        <w:pStyle w:val="B1"/>
      </w:pPr>
      <w:r w:rsidRPr="00DA3BBC">
        <w:t>-</w:t>
      </w:r>
      <w:r w:rsidRPr="00DA3BBC">
        <w:tab/>
        <w:t>Allow the UE and the TNGF to exchange IP traffic.</w:t>
      </w:r>
    </w:p>
    <w:p w14:paraId="131FF2FF" w14:textId="77777777" w:rsidR="00D40151" w:rsidRPr="00DA3BBC" w:rsidRDefault="00D40151" w:rsidP="00D40151">
      <w:pPr>
        <w:rPr>
          <w:lang w:eastAsia="x-none"/>
        </w:rPr>
      </w:pPr>
      <w:r w:rsidRPr="00DA3BBC">
        <w:rPr>
          <w:lang w:eastAsia="x-none"/>
        </w:rPr>
        <w:t>In deployments where the TNAP does not allocate the local IP addresses to UE(s), Ta shall be able to:</w:t>
      </w:r>
    </w:p>
    <w:p w14:paraId="4BB9CA39" w14:textId="77777777" w:rsidR="00D40151" w:rsidRPr="00DA3BBC" w:rsidRDefault="00D40151" w:rsidP="00D40151">
      <w:pPr>
        <w:pStyle w:val="B1"/>
      </w:pPr>
      <w:r w:rsidRPr="00DA3BBC">
        <w:t>-</w:t>
      </w:r>
      <w:r w:rsidRPr="00DA3BBC">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DA3BBC" w:rsidRDefault="00D40151" w:rsidP="00D40151">
      <w:pPr>
        <w:pStyle w:val="NO"/>
      </w:pPr>
      <w:r w:rsidRPr="00DA3BBC">
        <w:t>NOTE:</w:t>
      </w:r>
      <w:r w:rsidRPr="00DA3BBC">
        <w:tab/>
        <w:t>The "local IP address" is the IP address that allows the UE to contact the TNGF; the entity providing this local IP address is part of TNAN and out of 3GPP scope</w:t>
      </w:r>
    </w:p>
    <w:p w14:paraId="72A9E713" w14:textId="77777777" w:rsidR="00D40151" w:rsidRPr="00DA3BBC" w:rsidRDefault="00D40151" w:rsidP="00D40151">
      <w:pPr>
        <w:rPr>
          <w:lang w:eastAsia="x-none"/>
        </w:rPr>
      </w:pPr>
      <w:r w:rsidRPr="00DA3BBC">
        <w:rPr>
          <w:lang w:eastAsia="x-none"/>
        </w:rPr>
        <w:t>In this Release of the specification, Ta is not specified.</w:t>
      </w:r>
    </w:p>
    <w:p w14:paraId="7B12AD66" w14:textId="77777777" w:rsidR="00D40151" w:rsidRPr="00DA3BBC" w:rsidRDefault="00D40151" w:rsidP="00D40151">
      <w:pPr>
        <w:pStyle w:val="Heading4"/>
      </w:pPr>
      <w:bookmarkStart w:id="268" w:name="_Toc20149650"/>
      <w:bookmarkStart w:id="269" w:name="_Toc27846441"/>
      <w:bookmarkStart w:id="270" w:name="_Toc36187565"/>
      <w:bookmarkStart w:id="271" w:name="_Toc45183469"/>
      <w:bookmarkStart w:id="272" w:name="_Toc47342311"/>
      <w:bookmarkStart w:id="273" w:name="_Toc51769009"/>
      <w:bookmarkStart w:id="274" w:name="_Toc83301523"/>
      <w:r w:rsidRPr="00DA3BBC">
        <w:lastRenderedPageBreak/>
        <w:t>4.2.8.4</w:t>
      </w:r>
      <w:r w:rsidRPr="00DA3BBC">
        <w:tab/>
        <w:t>Architecture Reference Model for Wireline Access network</w:t>
      </w:r>
      <w:bookmarkEnd w:id="268"/>
      <w:bookmarkEnd w:id="269"/>
      <w:bookmarkEnd w:id="270"/>
      <w:bookmarkEnd w:id="271"/>
      <w:bookmarkEnd w:id="272"/>
      <w:bookmarkEnd w:id="273"/>
      <w:bookmarkEnd w:id="274"/>
    </w:p>
    <w:p w14:paraId="169318AB" w14:textId="77777777" w:rsidR="00D40151" w:rsidRPr="00DA3BBC" w:rsidRDefault="00D40151" w:rsidP="00D40151">
      <w:pPr>
        <w:pStyle w:val="TH"/>
      </w:pPr>
      <w:r w:rsidRPr="00DA3BBC">
        <w:object w:dxaOrig="10140" w:dyaOrig="5280" w14:anchorId="6C48FE8B">
          <v:shape id="_x0000_i1052" type="#_x0000_t75" style="width:448.9pt;height:234.15pt" o:ole="">
            <v:imagedata r:id="rId65" o:title=""/>
          </v:shape>
          <o:OLEObject Type="Embed" ProgID="Visio.Drawing.11" ShapeID="_x0000_i1052" DrawAspect="Content" ObjectID="_1701581097" r:id="rId66"/>
        </w:object>
      </w:r>
    </w:p>
    <w:p w14:paraId="24262047" w14:textId="77777777" w:rsidR="00D40151" w:rsidRPr="00DA3BBC" w:rsidRDefault="00D40151" w:rsidP="00D40151">
      <w:pPr>
        <w:pStyle w:val="TF"/>
      </w:pPr>
      <w:r w:rsidRPr="00DA3BBC">
        <w:t>Figure 4.2.8.4-1: Non- roaming architecture for 5G Core Network for 5G-RG with Wireline 5G Access network and NG RAN</w:t>
      </w:r>
    </w:p>
    <w:p w14:paraId="65B11A8F" w14:textId="77777777" w:rsidR="00D40151" w:rsidRPr="00DA3BBC" w:rsidRDefault="00D40151" w:rsidP="00D40151">
      <w:pPr>
        <w:rPr>
          <w:lang w:eastAsia="x-none"/>
        </w:rPr>
      </w:pPr>
      <w:r w:rsidRPr="00DA3BBC">
        <w:rPr>
          <w:lang w:eastAsia="x-none"/>
        </w:rPr>
        <w:t>The 5G-RG can be connected to 5GC via W-5GAN, NG RAN or via both accesses.</w:t>
      </w:r>
    </w:p>
    <w:p w14:paraId="5654C6D3" w14:textId="77777777" w:rsidR="00D40151" w:rsidRPr="00DA3BBC" w:rsidRDefault="00D40151" w:rsidP="00D40151">
      <w:pPr>
        <w:pStyle w:val="NO"/>
      </w:pPr>
      <w:r w:rsidRPr="00DA3BBC">
        <w:t>NOTE 1:</w:t>
      </w:r>
      <w:r w:rsidRPr="00DA3BBC">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DA3BBC" w:rsidRDefault="00D40151" w:rsidP="00D40151">
      <w:pPr>
        <w:pStyle w:val="NO"/>
      </w:pPr>
      <w:r w:rsidRPr="00DA3BBC">
        <w:t>NOTE 2:</w:t>
      </w:r>
      <w:r w:rsidRPr="00DA3BBC">
        <w:tab/>
        <w:t>The reference architecture in figure 4.2.8.4-1 supports service based interfaces for AMF, SMF and other NFs not represented in the figure.</w:t>
      </w:r>
    </w:p>
    <w:p w14:paraId="2F168774" w14:textId="77777777" w:rsidR="00D40151" w:rsidRPr="00DA3BBC" w:rsidRDefault="00D40151" w:rsidP="00D40151">
      <w:pPr>
        <w:pStyle w:val="NO"/>
      </w:pPr>
      <w:r w:rsidRPr="00DA3BBC">
        <w:t>NOTE 3:</w:t>
      </w:r>
      <w:r w:rsidRPr="00DA3BBC">
        <w:tab/>
        <w:t>The two N2 instances in Figure 4.2.8.4-1 apply to a single AMF for a 5G-RG which is simultaneously connected to the same 5G Core Network over 3GPP access and Wireline 5G Access Network.</w:t>
      </w:r>
    </w:p>
    <w:p w14:paraId="0E572FD5" w14:textId="77777777" w:rsidR="00D40151" w:rsidRPr="00DA3BBC" w:rsidRDefault="00D40151" w:rsidP="00D40151">
      <w:pPr>
        <w:pStyle w:val="NO"/>
      </w:pPr>
      <w:r w:rsidRPr="00DA3BBC">
        <w:t>NOTE 4</w:t>
      </w:r>
      <w:r w:rsidRPr="00DA3BBC">
        <w:tab/>
        <w:t>The two N3 instances in Figure 4.2.8. 4-1 may apply to different UPFs when different PDU Sessions are established over 3GPP access and Wireline 5G Access Network.</w:t>
      </w:r>
    </w:p>
    <w:p w14:paraId="41D2A4D1" w14:textId="77777777" w:rsidR="00D40151" w:rsidRPr="00DA3BBC" w:rsidRDefault="00D40151" w:rsidP="00D40151">
      <w:pPr>
        <w:pStyle w:val="TH"/>
      </w:pPr>
      <w:r w:rsidRPr="00DA3BBC">
        <w:object w:dxaOrig="10140" w:dyaOrig="5280" w14:anchorId="475A13BB">
          <v:shape id="_x0000_i1053" type="#_x0000_t75" style="width:448.9pt;height:234.15pt" o:ole="">
            <v:imagedata r:id="rId67" o:title=""/>
          </v:shape>
          <o:OLEObject Type="Embed" ProgID="Visio.Drawing.11" ShapeID="_x0000_i1053" DrawAspect="Content" ObjectID="_1701581098" r:id="rId68"/>
        </w:object>
      </w:r>
    </w:p>
    <w:p w14:paraId="4909C6BC" w14:textId="77777777" w:rsidR="00D40151" w:rsidRPr="00DA3BBC" w:rsidRDefault="00D40151" w:rsidP="00D40151">
      <w:pPr>
        <w:pStyle w:val="TF"/>
      </w:pPr>
      <w:r w:rsidRPr="00DA3BBC">
        <w:t>Figure 4.2.8.4-2: Non- roaming architecture for 5G Core Network for FN-RG with Wireline 5G Access network and NG RAN</w:t>
      </w:r>
    </w:p>
    <w:p w14:paraId="1719E7DA" w14:textId="77777777" w:rsidR="00D40151" w:rsidRPr="00DA3BBC" w:rsidRDefault="00D40151" w:rsidP="00D40151">
      <w:pPr>
        <w:rPr>
          <w:lang w:eastAsia="x-none"/>
        </w:rPr>
      </w:pPr>
      <w:r w:rsidRPr="00DA3BBC">
        <w:rPr>
          <w:lang w:eastAsia="x-none"/>
        </w:rPr>
        <w:t>The N1 for the FN-RG, which is not 5G capable, is terminated on W-AGF which acts on behalf of the FN-RG.</w:t>
      </w:r>
    </w:p>
    <w:p w14:paraId="57E04998" w14:textId="77777777" w:rsidR="00D40151" w:rsidRPr="00DA3BBC" w:rsidRDefault="00D40151" w:rsidP="00D40151">
      <w:pPr>
        <w:rPr>
          <w:lang w:eastAsia="x-none"/>
        </w:rPr>
      </w:pPr>
      <w:r w:rsidRPr="00DA3BBC">
        <w:rPr>
          <w:lang w:eastAsia="x-none"/>
        </w:rPr>
        <w:t>The FN-RG can only be connected to 5GC via W-5GAN.</w:t>
      </w:r>
    </w:p>
    <w:p w14:paraId="52743D49" w14:textId="77777777" w:rsidR="00D40151" w:rsidRPr="00DA3BBC" w:rsidRDefault="00D40151" w:rsidP="00D40151">
      <w:pPr>
        <w:pStyle w:val="NO"/>
      </w:pPr>
      <w:r w:rsidRPr="00DA3BBC">
        <w:t>NOTE 5:</w:t>
      </w:r>
      <w:r w:rsidRPr="00DA3BBC">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DA3BBC" w:rsidRDefault="00D40151" w:rsidP="00D40151">
      <w:pPr>
        <w:pStyle w:val="NO"/>
      </w:pPr>
      <w:r w:rsidRPr="00DA3BBC">
        <w:t>NOTE 6:</w:t>
      </w:r>
      <w:r w:rsidRPr="00DA3BBC">
        <w:tab/>
        <w:t>The reference architecture in figure 4.2.8.4-1 supports service based interfaces for AMF, SMF and other NFs not represented in the figure.</w:t>
      </w:r>
    </w:p>
    <w:p w14:paraId="0C94BBC3" w14:textId="77777777" w:rsidR="00D40151" w:rsidRPr="00DA3BBC" w:rsidRDefault="00D40151" w:rsidP="00D40151">
      <w:pPr>
        <w:pStyle w:val="Heading4"/>
      </w:pPr>
      <w:bookmarkStart w:id="275" w:name="_Toc20149651"/>
      <w:bookmarkStart w:id="276" w:name="_Toc27846442"/>
      <w:bookmarkStart w:id="277" w:name="_Toc36187566"/>
      <w:bookmarkStart w:id="278" w:name="_Toc45183470"/>
      <w:bookmarkStart w:id="279" w:name="_Toc47342312"/>
      <w:bookmarkStart w:id="280" w:name="_Toc51769010"/>
      <w:bookmarkStart w:id="281" w:name="_Toc83301524"/>
      <w:r w:rsidRPr="00DA3BBC">
        <w:t>4.2.8.5</w:t>
      </w:r>
      <w:r w:rsidRPr="00DA3BBC">
        <w:tab/>
        <w:t>Access to 5GC from devices that do not support 5GC NAS over WLAN access</w:t>
      </w:r>
      <w:bookmarkEnd w:id="275"/>
      <w:bookmarkEnd w:id="276"/>
      <w:bookmarkEnd w:id="277"/>
      <w:bookmarkEnd w:id="278"/>
      <w:bookmarkEnd w:id="279"/>
      <w:bookmarkEnd w:id="280"/>
      <w:bookmarkEnd w:id="281"/>
    </w:p>
    <w:p w14:paraId="40F3D0C0" w14:textId="77777777" w:rsidR="00D40151" w:rsidRPr="00DA3BBC" w:rsidRDefault="00D40151" w:rsidP="00D40151">
      <w:pPr>
        <w:pStyle w:val="Heading5"/>
      </w:pPr>
      <w:bookmarkStart w:id="282" w:name="_Toc20149652"/>
      <w:bookmarkStart w:id="283" w:name="_Toc27846443"/>
      <w:bookmarkStart w:id="284" w:name="_Toc36187567"/>
      <w:bookmarkStart w:id="285" w:name="_Toc45183471"/>
      <w:bookmarkStart w:id="286" w:name="_Toc47342313"/>
      <w:bookmarkStart w:id="287" w:name="_Toc51769011"/>
      <w:bookmarkStart w:id="288" w:name="_Toc83301525"/>
      <w:r w:rsidRPr="00DA3BBC">
        <w:t>4.2.8.5.1</w:t>
      </w:r>
      <w:r w:rsidRPr="00DA3BBC">
        <w:tab/>
        <w:t>General</w:t>
      </w:r>
      <w:bookmarkEnd w:id="282"/>
      <w:bookmarkEnd w:id="283"/>
      <w:bookmarkEnd w:id="284"/>
      <w:bookmarkEnd w:id="285"/>
      <w:bookmarkEnd w:id="286"/>
      <w:bookmarkEnd w:id="287"/>
      <w:bookmarkEnd w:id="288"/>
    </w:p>
    <w:p w14:paraId="649C3655" w14:textId="77777777" w:rsidR="00D40151" w:rsidRPr="00DA3BBC" w:rsidRDefault="00D40151" w:rsidP="00D40151">
      <w:pPr>
        <w:rPr>
          <w:lang w:eastAsia="x-none"/>
        </w:rPr>
      </w:pPr>
      <w:r w:rsidRPr="00DA3BBC">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DA3BBC" w:rsidRDefault="00D40151" w:rsidP="00D40151">
      <w:pPr>
        <w:rPr>
          <w:lang w:eastAsia="x-none"/>
        </w:rPr>
      </w:pPr>
      <w:r w:rsidRPr="00DA3BBC">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Pr="00DA3BBC" w:rsidRDefault="00D40151" w:rsidP="00D40151">
      <w:pPr>
        <w:rPr>
          <w:lang w:eastAsia="x-none"/>
        </w:rPr>
      </w:pPr>
      <w:r w:rsidRPr="00DA3BBC">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sidRPr="00DA3BBC">
        <w:rPr>
          <w:lang w:eastAsia="x-none"/>
        </w:rPr>
        <w:t xml:space="preserve"> In this Release of the specification, Trusted WLAN Access for N5CW Device only supports IP PDU Session type.</w:t>
      </w:r>
    </w:p>
    <w:p w14:paraId="48B153CC" w14:textId="77777777" w:rsidR="00D40151" w:rsidRPr="00DA3BBC" w:rsidRDefault="00D40151" w:rsidP="00D40151">
      <w:pPr>
        <w:pStyle w:val="Heading5"/>
      </w:pPr>
      <w:bookmarkStart w:id="289" w:name="_Toc20149653"/>
      <w:bookmarkStart w:id="290" w:name="_Toc27846444"/>
      <w:bookmarkStart w:id="291" w:name="_Toc36187568"/>
      <w:bookmarkStart w:id="292" w:name="_Toc45183472"/>
      <w:bookmarkStart w:id="293" w:name="_Toc47342314"/>
      <w:bookmarkStart w:id="294" w:name="_Toc51769012"/>
      <w:bookmarkStart w:id="295" w:name="_Toc83301526"/>
      <w:r w:rsidRPr="00DA3BBC">
        <w:lastRenderedPageBreak/>
        <w:t>4.2.8.5.2</w:t>
      </w:r>
      <w:r w:rsidRPr="00DA3BBC">
        <w:tab/>
        <w:t>Reference Architecture</w:t>
      </w:r>
      <w:bookmarkEnd w:id="289"/>
      <w:bookmarkEnd w:id="290"/>
      <w:bookmarkEnd w:id="291"/>
      <w:bookmarkEnd w:id="292"/>
      <w:bookmarkEnd w:id="293"/>
      <w:bookmarkEnd w:id="294"/>
      <w:bookmarkEnd w:id="295"/>
    </w:p>
    <w:p w14:paraId="55E8A12F" w14:textId="77777777" w:rsidR="00D40151" w:rsidRPr="00DA3BBC" w:rsidRDefault="00D40151" w:rsidP="00D40151">
      <w:pPr>
        <w:rPr>
          <w:lang w:eastAsia="x-none"/>
        </w:rPr>
      </w:pPr>
      <w:r w:rsidRPr="00DA3BBC">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DA3BBC" w:rsidRDefault="00D40151" w:rsidP="00D40151">
      <w:pPr>
        <w:pStyle w:val="TH"/>
      </w:pPr>
      <w:r w:rsidRPr="00DA3BBC">
        <w:object w:dxaOrig="10150" w:dyaOrig="5021" w14:anchorId="65B3C2E0">
          <v:shape id="_x0000_i1054" type="#_x0000_t75" style="width:475.85pt;height:236.65pt" o:ole="">
            <v:imagedata r:id="rId69" o:title=""/>
          </v:shape>
          <o:OLEObject Type="Embed" ProgID="Visio.Drawing.11" ShapeID="_x0000_i1054" DrawAspect="Content" ObjectID="_1701581099" r:id="rId70"/>
        </w:object>
      </w:r>
    </w:p>
    <w:p w14:paraId="387CEBE5" w14:textId="77777777" w:rsidR="00D40151" w:rsidRPr="00DA3BBC" w:rsidRDefault="00D40151" w:rsidP="00D40151">
      <w:pPr>
        <w:pStyle w:val="TF"/>
      </w:pPr>
      <w:r w:rsidRPr="00DA3BBC">
        <w:t>Figure 4.2.8.5.2-1: Non-roaming and LBO Roaming Architecture for supporting 5GC access from N5CW devices</w:t>
      </w:r>
    </w:p>
    <w:p w14:paraId="2B7278E0" w14:textId="77777777" w:rsidR="00D40151" w:rsidRPr="00DA3BBC" w:rsidRDefault="00D40151" w:rsidP="00D40151">
      <w:pPr>
        <w:pStyle w:val="Heading5"/>
      </w:pPr>
      <w:bookmarkStart w:id="296" w:name="_Toc20149654"/>
      <w:bookmarkStart w:id="297" w:name="_Toc27846445"/>
      <w:bookmarkStart w:id="298" w:name="_Toc36187569"/>
      <w:bookmarkStart w:id="299" w:name="_Toc45183473"/>
      <w:bookmarkStart w:id="300" w:name="_Toc47342315"/>
      <w:bookmarkStart w:id="301" w:name="_Toc51769013"/>
      <w:bookmarkStart w:id="302" w:name="_Toc83301527"/>
      <w:r w:rsidRPr="00DA3BBC">
        <w:t>4.2.8.5.3</w:t>
      </w:r>
      <w:r w:rsidRPr="00DA3BBC">
        <w:tab/>
        <w:t>Network Functions</w:t>
      </w:r>
      <w:bookmarkEnd w:id="296"/>
      <w:bookmarkEnd w:id="297"/>
      <w:bookmarkEnd w:id="298"/>
      <w:bookmarkEnd w:id="299"/>
      <w:bookmarkEnd w:id="300"/>
      <w:bookmarkEnd w:id="301"/>
      <w:bookmarkEnd w:id="302"/>
    </w:p>
    <w:p w14:paraId="6193E431" w14:textId="77777777" w:rsidR="00D40151" w:rsidRPr="00DA3BBC" w:rsidRDefault="00D40151" w:rsidP="00D40151">
      <w:pPr>
        <w:rPr>
          <w:lang w:eastAsia="x-none"/>
        </w:rPr>
      </w:pPr>
      <w:r w:rsidRPr="00DA3BBC">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DA3BBC" w:rsidRDefault="00D40151" w:rsidP="00D40151">
      <w:pPr>
        <w:rPr>
          <w:lang w:eastAsia="x-none"/>
        </w:rPr>
      </w:pPr>
      <w:r w:rsidRPr="00DA3BBC">
        <w:rPr>
          <w:lang w:eastAsia="x-none"/>
        </w:rPr>
        <w:t>Trusted WLAN Interworking Function (TWIF): It provides interworking functionality that enables N5CW devices to access 5GC. The TWIF supports the following functions:</w:t>
      </w:r>
    </w:p>
    <w:p w14:paraId="5C946F52" w14:textId="77777777" w:rsidR="00D40151" w:rsidRPr="00DA3BBC" w:rsidRDefault="00D40151" w:rsidP="00D40151">
      <w:pPr>
        <w:pStyle w:val="B1"/>
      </w:pPr>
      <w:r w:rsidRPr="00DA3BBC">
        <w:t>-</w:t>
      </w:r>
      <w:r w:rsidRPr="00DA3BBC">
        <w:tab/>
        <w:t>Terminates the N1, N2 and N3 interfaces.</w:t>
      </w:r>
    </w:p>
    <w:p w14:paraId="457F8FBB" w14:textId="77777777" w:rsidR="00D40151" w:rsidRPr="00DA3BBC" w:rsidRDefault="00D40151" w:rsidP="00D40151">
      <w:pPr>
        <w:pStyle w:val="B1"/>
      </w:pPr>
      <w:r w:rsidRPr="00DA3BBC">
        <w:t>-</w:t>
      </w:r>
      <w:r w:rsidRPr="00DA3BBC">
        <w:tab/>
        <w:t>Implements the AMF selection procedure.</w:t>
      </w:r>
    </w:p>
    <w:p w14:paraId="49B9D04D" w14:textId="77777777" w:rsidR="00D40151" w:rsidRPr="00DA3BBC" w:rsidRDefault="00D40151" w:rsidP="00D40151">
      <w:pPr>
        <w:pStyle w:val="B1"/>
      </w:pPr>
      <w:r w:rsidRPr="00DA3BBC">
        <w:t>-</w:t>
      </w:r>
      <w:r w:rsidRPr="00DA3BBC">
        <w:tab/>
        <w:t>Implements the NAS protocol stack and exchanges NAS messages with the AMF on behalf of the N5CW device.</w:t>
      </w:r>
    </w:p>
    <w:p w14:paraId="7878EBDE" w14:textId="77777777" w:rsidR="00D40151" w:rsidRPr="00DA3BBC" w:rsidRDefault="00D40151" w:rsidP="00D40151">
      <w:pPr>
        <w:pStyle w:val="B1"/>
      </w:pPr>
      <w:r w:rsidRPr="00DA3BBC">
        <w:t>-</w:t>
      </w:r>
      <w:r w:rsidRPr="00DA3BBC">
        <w:tab/>
        <w:t>On the user plane, it relays protocol data units (PDUs) between the Yw interface and the N3 interface.</w:t>
      </w:r>
    </w:p>
    <w:p w14:paraId="51FD91F1" w14:textId="77777777" w:rsidR="00D40151" w:rsidRPr="00DA3BBC" w:rsidRDefault="00D40151" w:rsidP="00D40151">
      <w:pPr>
        <w:pStyle w:val="B1"/>
      </w:pPr>
      <w:r w:rsidRPr="00DA3BBC">
        <w:t>-</w:t>
      </w:r>
      <w:r w:rsidRPr="00DA3BBC">
        <w:tab/>
        <w:t>May implement a local mobility anchor within the trusted WLAN access network.</w:t>
      </w:r>
    </w:p>
    <w:p w14:paraId="07D4B2C8" w14:textId="77777777" w:rsidR="00D40151" w:rsidRPr="00DA3BBC" w:rsidRDefault="00D40151" w:rsidP="00D40151">
      <w:pPr>
        <w:pStyle w:val="Heading5"/>
      </w:pPr>
      <w:bookmarkStart w:id="303" w:name="_Toc20149655"/>
      <w:bookmarkStart w:id="304" w:name="_Toc27846446"/>
      <w:bookmarkStart w:id="305" w:name="_Toc36187570"/>
      <w:bookmarkStart w:id="306" w:name="_Toc45183474"/>
      <w:bookmarkStart w:id="307" w:name="_Toc47342316"/>
      <w:bookmarkStart w:id="308" w:name="_Toc51769014"/>
      <w:bookmarkStart w:id="309" w:name="_Toc83301528"/>
      <w:r w:rsidRPr="00DA3BBC">
        <w:t>4.2.8.5.4</w:t>
      </w:r>
      <w:r w:rsidRPr="00DA3BBC">
        <w:tab/>
        <w:t>Reference Points</w:t>
      </w:r>
      <w:bookmarkEnd w:id="303"/>
      <w:bookmarkEnd w:id="304"/>
      <w:bookmarkEnd w:id="305"/>
      <w:bookmarkEnd w:id="306"/>
      <w:bookmarkEnd w:id="307"/>
      <w:bookmarkEnd w:id="308"/>
      <w:bookmarkEnd w:id="309"/>
    </w:p>
    <w:p w14:paraId="05DB492C" w14:textId="77777777" w:rsidR="00D40151" w:rsidRPr="00DA3BBC" w:rsidRDefault="00D40151" w:rsidP="00D40151">
      <w:pPr>
        <w:rPr>
          <w:lang w:eastAsia="x-none"/>
        </w:rPr>
      </w:pPr>
      <w:r w:rsidRPr="00DA3BBC">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DA3BBC" w:rsidRDefault="00D40151" w:rsidP="00D40151">
      <w:pPr>
        <w:pStyle w:val="B1"/>
      </w:pPr>
      <w:r w:rsidRPr="00DA3BBC">
        <w:t>-</w:t>
      </w:r>
      <w:r w:rsidRPr="00DA3BBC">
        <w:tab/>
        <w:t>Shall be able to transport authentication messages between the TNAP and the TWIF for enabling authentication of a N5CW device;</w:t>
      </w:r>
    </w:p>
    <w:p w14:paraId="456AB87C" w14:textId="77777777" w:rsidR="00D40151" w:rsidRPr="00DA3BBC" w:rsidRDefault="00D40151" w:rsidP="00D40151">
      <w:pPr>
        <w:pStyle w:val="B1"/>
      </w:pPr>
      <w:r w:rsidRPr="00DA3BBC">
        <w:t>-</w:t>
      </w:r>
      <w:r w:rsidRPr="00DA3BBC">
        <w:tab/>
        <w:t>Shall allow the N5CW device to request and receive IP configuration from the TWIF, including an IP address, e.g. with DHCP.</w:t>
      </w:r>
    </w:p>
    <w:p w14:paraId="2A344730" w14:textId="77777777" w:rsidR="00D40151" w:rsidRPr="00DA3BBC" w:rsidRDefault="00D40151" w:rsidP="00D40151">
      <w:pPr>
        <w:pStyle w:val="B1"/>
      </w:pPr>
      <w:r w:rsidRPr="00DA3BBC">
        <w:t>-</w:t>
      </w:r>
      <w:r w:rsidRPr="00DA3BBC">
        <w:tab/>
        <w:t>Shall support the transport of user-plane traffic for the N5CW device.</w:t>
      </w:r>
    </w:p>
    <w:p w14:paraId="329BC39F" w14:textId="77777777" w:rsidR="00D40151" w:rsidRPr="00DA3BBC" w:rsidRDefault="00D40151" w:rsidP="00D40151">
      <w:pPr>
        <w:rPr>
          <w:lang w:eastAsia="x-none"/>
        </w:rPr>
      </w:pPr>
      <w:r w:rsidRPr="00DA3BBC">
        <w:rPr>
          <w:lang w:eastAsia="x-none"/>
        </w:rPr>
        <w:lastRenderedPageBreak/>
        <w:t>The N1, N2 and N3 reference points are the same reference points defined in clause 4.2.7.</w:t>
      </w:r>
    </w:p>
    <w:p w14:paraId="1CAC73AB" w14:textId="77777777" w:rsidR="00D40151" w:rsidRPr="00DA3BBC" w:rsidRDefault="00D40151" w:rsidP="00D40151">
      <w:pPr>
        <w:pStyle w:val="Heading3"/>
      </w:pPr>
      <w:bookmarkStart w:id="310" w:name="_Toc20149656"/>
      <w:bookmarkStart w:id="311" w:name="_Toc27846447"/>
      <w:bookmarkStart w:id="312" w:name="_Toc36187571"/>
      <w:bookmarkStart w:id="313" w:name="_Toc45183475"/>
      <w:bookmarkStart w:id="314" w:name="_Toc47342317"/>
      <w:bookmarkStart w:id="315" w:name="_Toc51769015"/>
      <w:bookmarkStart w:id="316" w:name="_Toc83301529"/>
      <w:r w:rsidRPr="00DA3BBC">
        <w:t>4.2.9</w:t>
      </w:r>
      <w:r w:rsidRPr="00DA3BBC">
        <w:tab/>
        <w:t>Network Analytics architecture</w:t>
      </w:r>
      <w:bookmarkEnd w:id="310"/>
      <w:bookmarkEnd w:id="311"/>
      <w:bookmarkEnd w:id="312"/>
      <w:bookmarkEnd w:id="313"/>
      <w:bookmarkEnd w:id="314"/>
      <w:bookmarkEnd w:id="315"/>
      <w:bookmarkEnd w:id="316"/>
    </w:p>
    <w:p w14:paraId="1EDE36D9" w14:textId="77777777" w:rsidR="00D40151" w:rsidRPr="00DA3BBC" w:rsidRDefault="00D40151" w:rsidP="00D40151">
      <w:r w:rsidRPr="00DA3BBC">
        <w:t>The Network Analytics architecture is defined in TS 23.288 [86].</w:t>
      </w:r>
    </w:p>
    <w:p w14:paraId="4DEAE07F" w14:textId="77777777" w:rsidR="00D40151" w:rsidRPr="00DA3BBC" w:rsidRDefault="00D40151" w:rsidP="00D40151">
      <w:pPr>
        <w:pStyle w:val="Heading3"/>
      </w:pPr>
      <w:bookmarkStart w:id="317" w:name="_Toc20149657"/>
      <w:bookmarkStart w:id="318" w:name="_Toc27846448"/>
      <w:bookmarkStart w:id="319" w:name="_Toc36187572"/>
      <w:bookmarkStart w:id="320" w:name="_Toc45183476"/>
      <w:bookmarkStart w:id="321" w:name="_Toc47342318"/>
      <w:bookmarkStart w:id="322" w:name="_Toc51769016"/>
      <w:bookmarkStart w:id="323" w:name="_Toc83301530"/>
      <w:r w:rsidRPr="00DA3BBC">
        <w:t>4.2.10</w:t>
      </w:r>
      <w:r w:rsidRPr="00DA3BBC">
        <w:tab/>
        <w:t>Architecture Reference Model for ATSSS Support</w:t>
      </w:r>
      <w:bookmarkEnd w:id="317"/>
      <w:bookmarkEnd w:id="318"/>
      <w:bookmarkEnd w:id="319"/>
      <w:bookmarkEnd w:id="320"/>
      <w:bookmarkEnd w:id="321"/>
      <w:bookmarkEnd w:id="322"/>
      <w:bookmarkEnd w:id="323"/>
    </w:p>
    <w:p w14:paraId="46B354C8" w14:textId="77777777" w:rsidR="00D40151" w:rsidRPr="00DA3BBC" w:rsidRDefault="00D40151" w:rsidP="00D40151">
      <w:r w:rsidRPr="00DA3BBC">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DA3BBC" w:rsidRDefault="00D40151" w:rsidP="00D40151">
      <w:pPr>
        <w:pStyle w:val="B1"/>
      </w:pPr>
      <w:r w:rsidRPr="00DA3BBC">
        <w:t>-</w:t>
      </w:r>
      <w:r w:rsidRPr="00DA3BBC">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DA3BBC" w:rsidRDefault="00D40151" w:rsidP="00D40151">
      <w:pPr>
        <w:pStyle w:val="B1"/>
      </w:pPr>
      <w:r w:rsidRPr="00DA3BBC">
        <w:t>-</w:t>
      </w:r>
      <w:r w:rsidRPr="00DA3BBC">
        <w:tab/>
        <w:t>The UPF may support MPTCP Proxy functionality, which communicates with the MPTCP functionality in the UE by using the MPTCP protocol (IETF RFC 8684 [81]).</w:t>
      </w:r>
    </w:p>
    <w:p w14:paraId="18197861" w14:textId="77777777" w:rsidR="00D40151" w:rsidRPr="00DA3BBC" w:rsidRDefault="00D40151" w:rsidP="00D40151">
      <w:pPr>
        <w:pStyle w:val="B1"/>
      </w:pPr>
      <w:r w:rsidRPr="00DA3BBC">
        <w:t>-</w:t>
      </w:r>
      <w:r w:rsidRPr="00DA3BBC">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DA3BBC" w:rsidRDefault="00D40151" w:rsidP="00D40151">
      <w:pPr>
        <w:pStyle w:val="NO"/>
      </w:pPr>
      <w:r w:rsidRPr="00DA3BBC">
        <w:t>NOTE 1:</w:t>
      </w:r>
      <w:r w:rsidRPr="00DA3BBC">
        <w:tab/>
        <w:t>ATSSS-LL functionality is needed in the 5GC for MA PDU Session of type Ethernet.</w:t>
      </w:r>
    </w:p>
    <w:p w14:paraId="43F61AD6" w14:textId="77777777" w:rsidR="00D40151" w:rsidRPr="00DA3BBC" w:rsidRDefault="00D40151" w:rsidP="00D40151">
      <w:pPr>
        <w:pStyle w:val="B1"/>
      </w:pPr>
      <w:r w:rsidRPr="00DA3BBC">
        <w:t>-</w:t>
      </w:r>
      <w:r w:rsidRPr="00DA3BBC">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DA3BBC" w:rsidRDefault="00D40151" w:rsidP="00D40151">
      <w:pPr>
        <w:pStyle w:val="B1"/>
      </w:pPr>
      <w:r w:rsidRPr="00DA3BBC">
        <w:t>-</w:t>
      </w:r>
      <w:r w:rsidRPr="00DA3BBC">
        <w:tab/>
        <w:t>The AMF, SMF and PCF are extended with new functionality that is further discussed in clause 5.32.</w:t>
      </w:r>
    </w:p>
    <w:p w14:paraId="1AAB98D1" w14:textId="77777777" w:rsidR="00D40151" w:rsidRPr="00DA3BBC" w:rsidRDefault="00D40151" w:rsidP="00D40151">
      <w:pPr>
        <w:pStyle w:val="TH"/>
      </w:pPr>
      <w:r w:rsidRPr="00DA3BBC">
        <w:object w:dxaOrig="9013" w:dyaOrig="3817" w14:anchorId="3C47F254">
          <v:shape id="_x0000_i1055" type="#_x0000_t75" style="width:436.4pt;height:185.3pt" o:ole="">
            <v:imagedata r:id="rId71" o:title=""/>
          </v:shape>
          <o:OLEObject Type="Embed" ProgID="Visio.Drawing.11" ShapeID="_x0000_i1055" DrawAspect="Content" ObjectID="_1701581100" r:id="rId72"/>
        </w:object>
      </w:r>
    </w:p>
    <w:p w14:paraId="44125946" w14:textId="77777777" w:rsidR="00D40151" w:rsidRPr="00DA3BBC" w:rsidRDefault="00D40151" w:rsidP="00D40151">
      <w:pPr>
        <w:pStyle w:val="TF"/>
      </w:pPr>
      <w:r w:rsidRPr="00DA3BBC">
        <w:t>Figure 4.2.10-1: Non-roaming and Roaming with Local Breakout architecture for ATSSS support</w:t>
      </w:r>
    </w:p>
    <w:p w14:paraId="0EF7B9FC" w14:textId="77777777" w:rsidR="00D40151" w:rsidRPr="00DA3BBC" w:rsidRDefault="00D40151" w:rsidP="00D40151">
      <w:pPr>
        <w:pStyle w:val="NO"/>
      </w:pPr>
      <w:r w:rsidRPr="00DA3BBC">
        <w:t>NOTE 2:</w:t>
      </w:r>
      <w:r w:rsidRPr="00DA3BBC">
        <w:tab/>
        <w:t>The interactions between the UE and PCF that may be required for ATSSS control are specified in TS 23.503 [45].</w:t>
      </w:r>
    </w:p>
    <w:p w14:paraId="50A6AD12" w14:textId="77777777" w:rsidR="00D40151" w:rsidRPr="00DA3BBC" w:rsidRDefault="00D40151" w:rsidP="00D40151">
      <w:pPr>
        <w:pStyle w:val="NO"/>
      </w:pPr>
      <w:r w:rsidRPr="00DA3BBC">
        <w:t>NOTE 3:</w:t>
      </w:r>
      <w:r w:rsidRPr="00DA3BBC">
        <w:tab/>
        <w:t>A UPF that supports the MPTCP Proxy functionality and the PMF can be connected via an N9 reference point, instead of the N3 reference point.</w:t>
      </w:r>
    </w:p>
    <w:p w14:paraId="254A720B" w14:textId="77777777" w:rsidR="00D40151" w:rsidRPr="00DA3BBC" w:rsidRDefault="00D40151" w:rsidP="00D40151">
      <w:r w:rsidRPr="00DA3BBC">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DA3BBC" w:rsidRDefault="00D40151" w:rsidP="00D40151">
      <w:pPr>
        <w:pStyle w:val="TH"/>
      </w:pPr>
      <w:r w:rsidRPr="00DA3BBC">
        <w:object w:dxaOrig="11498" w:dyaOrig="4750" w14:anchorId="2F284A06">
          <v:shape id="_x0000_i1056" type="#_x0000_t75" style="width:480.85pt;height:199.1pt" o:ole="">
            <v:imagedata r:id="rId73" o:title=""/>
          </v:shape>
          <o:OLEObject Type="Embed" ProgID="Visio.Drawing.11" ShapeID="_x0000_i1056" DrawAspect="Content" ObjectID="_1701581101" r:id="rId74"/>
        </w:object>
      </w:r>
    </w:p>
    <w:p w14:paraId="5EF1AA8E" w14:textId="77777777" w:rsidR="00D40151" w:rsidRPr="00DA3BBC" w:rsidRDefault="00D40151" w:rsidP="00D40151">
      <w:pPr>
        <w:pStyle w:val="TF"/>
      </w:pPr>
      <w:r w:rsidRPr="00DA3BBC">
        <w:t>Figure 4.2.10-2: Roaming with Home-routed architecture for ATSSS support (UE registered to the same VPLMN)</w:t>
      </w:r>
    </w:p>
    <w:p w14:paraId="7828F0C2" w14:textId="77777777" w:rsidR="00D40151" w:rsidRPr="00DA3BBC" w:rsidRDefault="00D40151" w:rsidP="00D40151">
      <w:r w:rsidRPr="00DA3BBC">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DA3BBC" w:rsidRDefault="00D40151" w:rsidP="00D40151">
      <w:pPr>
        <w:pStyle w:val="TH"/>
      </w:pPr>
      <w:r w:rsidRPr="00DA3BBC">
        <w:object w:dxaOrig="11498" w:dyaOrig="5450" w14:anchorId="37AC82ED">
          <v:shape id="_x0000_i1057" type="#_x0000_t75" style="width:480.85pt;height:230.4pt" o:ole="">
            <v:imagedata r:id="rId75" o:title=""/>
          </v:shape>
          <o:OLEObject Type="Embed" ProgID="Visio.Drawing.11" ShapeID="_x0000_i1057" DrawAspect="Content" ObjectID="_1701581102" r:id="rId76"/>
        </w:object>
      </w:r>
    </w:p>
    <w:p w14:paraId="5A1F36FE" w14:textId="77777777" w:rsidR="00D40151" w:rsidRPr="00DA3BBC" w:rsidRDefault="00D40151" w:rsidP="00D40151">
      <w:pPr>
        <w:pStyle w:val="TF"/>
      </w:pPr>
      <w:r w:rsidRPr="00DA3BBC">
        <w:t>Figure 4.2.10-3: Roaming with Home-routed architecture for ATSSS support (UE registered to different PLMNs)</w:t>
      </w:r>
    </w:p>
    <w:p w14:paraId="01209EC6" w14:textId="42BC32BC" w:rsidR="00607A94" w:rsidRPr="00DA3BBC" w:rsidRDefault="00607A94" w:rsidP="00607A94">
      <w:pPr>
        <w:pStyle w:val="Heading3"/>
      </w:pPr>
      <w:bookmarkStart w:id="324" w:name="_Toc83301531"/>
      <w:bookmarkStart w:id="325" w:name="_Toc20149658"/>
      <w:bookmarkStart w:id="326" w:name="_Toc27846449"/>
      <w:bookmarkStart w:id="327" w:name="_Toc36187573"/>
      <w:bookmarkStart w:id="328" w:name="_Toc45183477"/>
      <w:bookmarkStart w:id="329" w:name="_Toc47342319"/>
      <w:bookmarkStart w:id="330" w:name="_Toc51769017"/>
      <w:r w:rsidRPr="00DA3BBC">
        <w:t>4.2.11</w:t>
      </w:r>
      <w:r w:rsidRPr="00DA3BBC">
        <w:tab/>
        <w:t>Architecture for 5G multicast-broadcast services</w:t>
      </w:r>
      <w:bookmarkEnd w:id="324"/>
    </w:p>
    <w:p w14:paraId="48F33A40" w14:textId="4E9FCFA8" w:rsidR="00607A94" w:rsidRPr="00DA3BBC" w:rsidRDefault="00607A94" w:rsidP="00562E84">
      <w:r w:rsidRPr="00DA3BBC">
        <w:t>The architecture for 5G multicast-broadcast services is defined in TS 23.247 [129].</w:t>
      </w:r>
    </w:p>
    <w:p w14:paraId="1DF617FF" w14:textId="2B455300" w:rsidR="00160667" w:rsidRPr="00DA3BBC" w:rsidRDefault="00160667" w:rsidP="00160667">
      <w:pPr>
        <w:pStyle w:val="Heading3"/>
      </w:pPr>
      <w:bookmarkStart w:id="331" w:name="_Toc83301532"/>
      <w:r w:rsidRPr="00DA3BBC">
        <w:t>4.2.12</w:t>
      </w:r>
      <w:r w:rsidRPr="00DA3BBC">
        <w:tab/>
        <w:t>Architecture for Proximity based Services (ProSe) in 5GS</w:t>
      </w:r>
      <w:bookmarkEnd w:id="331"/>
    </w:p>
    <w:p w14:paraId="1D8DECC3" w14:textId="5AD5373E" w:rsidR="00160667" w:rsidRPr="00DA3BBC" w:rsidRDefault="00160667" w:rsidP="00562E84">
      <w:r w:rsidRPr="00DA3BBC">
        <w:t>The architecture for Proximity based Services (ProSe) in the 5G System is defined in TS 23.304 [128].</w:t>
      </w:r>
    </w:p>
    <w:p w14:paraId="00B199E5" w14:textId="49D4E8CA" w:rsidR="00C84B6D" w:rsidRPr="00DA3BBC" w:rsidRDefault="00C84B6D" w:rsidP="00C84B6D">
      <w:pPr>
        <w:pStyle w:val="Heading3"/>
      </w:pPr>
      <w:bookmarkStart w:id="332" w:name="_Toc83301533"/>
      <w:r w:rsidRPr="00DA3BBC">
        <w:t>4.2.13</w:t>
      </w:r>
      <w:r w:rsidRPr="00DA3BBC">
        <w:tab/>
        <w:t>Architecture enhancements for Edge Computing</w:t>
      </w:r>
      <w:bookmarkEnd w:id="332"/>
    </w:p>
    <w:p w14:paraId="07F37922" w14:textId="0C1ACFD0" w:rsidR="00C84B6D" w:rsidRPr="00DA3BBC" w:rsidRDefault="00C84B6D" w:rsidP="00562E84">
      <w:r w:rsidRPr="00DA3BBC">
        <w:t>The architecture enhancements for edge computing are outlined in clause 5.13 and further described in TS 23.548 [130].</w:t>
      </w:r>
    </w:p>
    <w:p w14:paraId="6500BA34" w14:textId="49A3F741" w:rsidR="00C84B6D" w:rsidRPr="00DA3BBC" w:rsidRDefault="00C84B6D" w:rsidP="00C84B6D">
      <w:pPr>
        <w:pStyle w:val="Heading3"/>
      </w:pPr>
      <w:bookmarkStart w:id="333" w:name="_Toc83301534"/>
      <w:r w:rsidRPr="00DA3BBC">
        <w:lastRenderedPageBreak/>
        <w:t>4.2.14</w:t>
      </w:r>
      <w:r w:rsidRPr="00DA3BBC">
        <w:tab/>
        <w:t>Architecture for Support of Uncrewed Aerial Systems connectivity, identification and tracking</w:t>
      </w:r>
      <w:bookmarkEnd w:id="333"/>
    </w:p>
    <w:p w14:paraId="325167CF" w14:textId="6BBFC1CD" w:rsidR="00C84B6D" w:rsidRPr="00DA3BBC" w:rsidRDefault="00C84B6D" w:rsidP="00562E84">
      <w:r w:rsidRPr="00DA3BBC">
        <w:t>The architecture for Support of Uncrewed Aerial Systems (UAS) connectivity, identification and tracking is defined in TS 23.256 [136].</w:t>
      </w:r>
    </w:p>
    <w:p w14:paraId="7A8D98D1" w14:textId="77777777" w:rsidR="00D40151" w:rsidRPr="00DA3BBC" w:rsidRDefault="00D40151" w:rsidP="00D40151">
      <w:pPr>
        <w:pStyle w:val="Heading2"/>
      </w:pPr>
      <w:bookmarkStart w:id="334" w:name="_Toc83301535"/>
      <w:r w:rsidRPr="00DA3BBC">
        <w:t>4.3</w:t>
      </w:r>
      <w:r w:rsidRPr="00DA3BBC">
        <w:tab/>
        <w:t>Interworking with EPC</w:t>
      </w:r>
      <w:bookmarkEnd w:id="325"/>
      <w:bookmarkEnd w:id="326"/>
      <w:bookmarkEnd w:id="327"/>
      <w:bookmarkEnd w:id="328"/>
      <w:bookmarkEnd w:id="329"/>
      <w:bookmarkEnd w:id="330"/>
      <w:bookmarkEnd w:id="334"/>
    </w:p>
    <w:p w14:paraId="252C955F" w14:textId="77777777" w:rsidR="00D40151" w:rsidRPr="00DA3BBC" w:rsidRDefault="00D40151" w:rsidP="00D40151">
      <w:pPr>
        <w:pStyle w:val="Heading3"/>
      </w:pPr>
      <w:bookmarkStart w:id="335" w:name="_Toc20149659"/>
      <w:bookmarkStart w:id="336" w:name="_Toc27846450"/>
      <w:bookmarkStart w:id="337" w:name="_Toc36187574"/>
      <w:bookmarkStart w:id="338" w:name="_Toc45183478"/>
      <w:bookmarkStart w:id="339" w:name="_Toc47342320"/>
      <w:bookmarkStart w:id="340" w:name="_Toc51769018"/>
      <w:bookmarkStart w:id="341" w:name="_Toc83301536"/>
      <w:r w:rsidRPr="00DA3BBC">
        <w:t>4.3.1</w:t>
      </w:r>
      <w:r w:rsidRPr="00DA3BBC">
        <w:tab/>
        <w:t>Non-roaming architecture</w:t>
      </w:r>
      <w:bookmarkEnd w:id="335"/>
      <w:bookmarkEnd w:id="336"/>
      <w:bookmarkEnd w:id="337"/>
      <w:bookmarkEnd w:id="338"/>
      <w:bookmarkEnd w:id="339"/>
      <w:bookmarkEnd w:id="340"/>
      <w:bookmarkEnd w:id="341"/>
    </w:p>
    <w:p w14:paraId="3A6B1256" w14:textId="77777777" w:rsidR="00D40151" w:rsidRPr="00DA3BBC" w:rsidRDefault="00D40151" w:rsidP="00D40151">
      <w:r w:rsidRPr="00DA3BBC">
        <w:t>Figure 4.3.1-1 represents the non-roaming architecture for interworking between 5GS and EPC/E-UTRAN.</w:t>
      </w:r>
    </w:p>
    <w:bookmarkStart w:id="342" w:name="_MON_1600414475"/>
    <w:bookmarkEnd w:id="342"/>
    <w:p w14:paraId="38AB4941" w14:textId="77777777" w:rsidR="00D40151" w:rsidRPr="00DA3BBC" w:rsidRDefault="00D40151" w:rsidP="00D40151">
      <w:pPr>
        <w:pStyle w:val="TH"/>
        <w:rPr>
          <w:lang w:eastAsia="zh-CN"/>
        </w:rPr>
      </w:pPr>
      <w:r w:rsidRPr="00DA3BBC">
        <w:object w:dxaOrig="8963" w:dyaOrig="5899" w14:anchorId="70278128">
          <v:shape id="_x0000_i1058" type="#_x0000_t75" style="width:450.15pt;height:294.25pt" o:ole="">
            <v:imagedata r:id="rId77" o:title=""/>
          </v:shape>
          <o:OLEObject Type="Embed" ProgID="Word.Picture.8" ShapeID="_x0000_i1058" DrawAspect="Content" ObjectID="_1701581103" r:id="rId78"/>
        </w:object>
      </w:r>
    </w:p>
    <w:p w14:paraId="1E261E8D" w14:textId="77777777" w:rsidR="00D40151" w:rsidRPr="00DA3BBC" w:rsidRDefault="00D40151" w:rsidP="00D40151">
      <w:pPr>
        <w:pStyle w:val="TF"/>
      </w:pPr>
      <w:r w:rsidRPr="00DA3BBC">
        <w:rPr>
          <w:lang w:eastAsia="zh-CN"/>
        </w:rPr>
        <w:t xml:space="preserve">Figure 4.3.1-1: </w:t>
      </w:r>
      <w:r w:rsidRPr="00DA3BBC">
        <w:t>Non-roaming architecture</w:t>
      </w:r>
      <w:r w:rsidRPr="00DA3BBC">
        <w:rPr>
          <w:lang w:eastAsia="zh-CN"/>
        </w:rPr>
        <w:t xml:space="preserve"> for interworking between 5GS and EPC/E-UTRAN</w:t>
      </w:r>
    </w:p>
    <w:p w14:paraId="376EDC31" w14:textId="77777777" w:rsidR="00D40151" w:rsidRPr="00DA3BBC" w:rsidRDefault="00D40151" w:rsidP="00D40151">
      <w:pPr>
        <w:pStyle w:val="NO"/>
        <w:rPr>
          <w:rFonts w:eastAsia="MS Mincho"/>
        </w:rPr>
      </w:pPr>
      <w:r w:rsidRPr="00DA3BBC">
        <w:t>NOTE 1:</w:t>
      </w:r>
      <w:r w:rsidRPr="00DA3BBC">
        <w:tab/>
        <w:t>N26 interface is an inter-CN interface between the MME and 5GS AMF in order to enable interworking between EPC and the NG core. Support of N26 interface in the network is optional for interworking</w:t>
      </w:r>
      <w:r w:rsidRPr="00DA3BBC">
        <w:rPr>
          <w:rFonts w:eastAsia="SimSun"/>
        </w:rPr>
        <w:t>. N26 supports subset of the functionalities (essential for interworking) that are supported over S10.</w:t>
      </w:r>
    </w:p>
    <w:p w14:paraId="33021CE4" w14:textId="77777777" w:rsidR="00D40151" w:rsidRPr="00DA3BBC" w:rsidRDefault="00D40151" w:rsidP="00D40151">
      <w:pPr>
        <w:pStyle w:val="NO"/>
      </w:pPr>
      <w:r w:rsidRPr="00DA3BBC">
        <w:t>NOTE 2:</w:t>
      </w:r>
      <w:r w:rsidRPr="00DA3BBC">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DA3BBC" w:rsidRDefault="00D40151" w:rsidP="00D40151">
      <w:pPr>
        <w:pStyle w:val="NO"/>
      </w:pPr>
      <w:r w:rsidRPr="00DA3BBC">
        <w:t>NOTE 3:</w:t>
      </w:r>
      <w:r w:rsidRPr="00DA3BBC">
        <w:tab/>
      </w:r>
      <w:r w:rsidRPr="00DA3BBC">
        <w:rPr>
          <w:rFonts w:eastAsia="SimSun"/>
        </w:rPr>
        <w:t>T</w:t>
      </w:r>
      <w:r w:rsidRPr="00DA3BBC">
        <w:t xml:space="preserve">here can be another UPF (not shown in the figure above) between the NG-RAN and the UPF + PGW-U, i.e. the UPF + PGW-U can support N9 towards </w:t>
      </w:r>
      <w:r w:rsidRPr="00DA3BBC">
        <w:rPr>
          <w:rFonts w:eastAsia="SimSun"/>
        </w:rPr>
        <w:t>an</w:t>
      </w:r>
      <w:r w:rsidRPr="00DA3BBC">
        <w:t xml:space="preserve"> additional UPF, if needed.</w:t>
      </w:r>
    </w:p>
    <w:p w14:paraId="74FBC3BB" w14:textId="77777777" w:rsidR="00D40151" w:rsidRPr="00DA3BBC" w:rsidRDefault="00D40151" w:rsidP="00D40151">
      <w:pPr>
        <w:pStyle w:val="NO"/>
        <w:rPr>
          <w:rFonts w:eastAsia="SimSun"/>
        </w:rPr>
      </w:pPr>
      <w:r w:rsidRPr="00DA3BBC">
        <w:t>NOTE 4: Figures and procedures in this specification that depict an SGW make no assumption whether the SGW is deployed as a monolithic SGW or as an SGW split into its control-plane and user-plane functionality as described in TS 23.214 [32].</w:t>
      </w:r>
    </w:p>
    <w:p w14:paraId="7990CDD9" w14:textId="77777777" w:rsidR="00D40151" w:rsidRPr="00DA3BBC" w:rsidRDefault="00D40151" w:rsidP="00D40151">
      <w:pPr>
        <w:pStyle w:val="Heading3"/>
      </w:pPr>
      <w:bookmarkStart w:id="343" w:name="_Toc20149660"/>
      <w:bookmarkStart w:id="344" w:name="_Toc27846451"/>
      <w:bookmarkStart w:id="345" w:name="_Toc36187575"/>
      <w:bookmarkStart w:id="346" w:name="_Toc45183479"/>
      <w:bookmarkStart w:id="347" w:name="_Toc47342321"/>
      <w:bookmarkStart w:id="348" w:name="_Toc51769019"/>
      <w:bookmarkStart w:id="349" w:name="_Toc83301537"/>
      <w:r w:rsidRPr="00DA3BBC">
        <w:lastRenderedPageBreak/>
        <w:t>4.3.2</w:t>
      </w:r>
      <w:r w:rsidRPr="00DA3BBC">
        <w:tab/>
        <w:t>Roaming architecture</w:t>
      </w:r>
      <w:bookmarkEnd w:id="343"/>
      <w:bookmarkEnd w:id="344"/>
      <w:bookmarkEnd w:id="345"/>
      <w:bookmarkEnd w:id="346"/>
      <w:bookmarkEnd w:id="347"/>
      <w:bookmarkEnd w:id="348"/>
      <w:bookmarkEnd w:id="349"/>
    </w:p>
    <w:p w14:paraId="4335F3D8" w14:textId="77777777" w:rsidR="00D40151" w:rsidRPr="00DA3BBC" w:rsidRDefault="00D40151" w:rsidP="00D40151">
      <w:r w:rsidRPr="00DA3BBC">
        <w:t>Figure 4.3.2-1 represents the Roaming architecture with local breakout and Figure 4.3.2-2 represents the Roaming architecture with home-routed traffic for interworking between 5GS and EPC/E-UTRAN.</w:t>
      </w:r>
    </w:p>
    <w:bookmarkStart w:id="350" w:name="_MON_1600414424"/>
    <w:bookmarkEnd w:id="350"/>
    <w:p w14:paraId="07D8829C" w14:textId="77777777" w:rsidR="00D40151" w:rsidRPr="00DA3BBC" w:rsidRDefault="00D40151" w:rsidP="00D40151">
      <w:pPr>
        <w:pStyle w:val="TH"/>
        <w:rPr>
          <w:lang w:eastAsia="zh-CN"/>
        </w:rPr>
      </w:pPr>
      <w:r w:rsidRPr="00DA3BBC">
        <w:object w:dxaOrig="9131" w:dyaOrig="6610" w14:anchorId="3692CB2D">
          <v:shape id="_x0000_i1059" type="#_x0000_t75" style="width:456.4pt;height:332.45pt" o:ole="">
            <v:imagedata r:id="rId79" o:title=""/>
          </v:shape>
          <o:OLEObject Type="Embed" ProgID="Word.Picture.8" ShapeID="_x0000_i1059" DrawAspect="Content" ObjectID="_1701581104" r:id="rId80"/>
        </w:object>
      </w:r>
    </w:p>
    <w:p w14:paraId="181745AF" w14:textId="77777777" w:rsidR="00D40151" w:rsidRPr="00DA3BBC" w:rsidRDefault="00D40151" w:rsidP="00D40151">
      <w:pPr>
        <w:pStyle w:val="TF"/>
        <w:rPr>
          <w:lang w:eastAsia="zh-CN"/>
        </w:rPr>
      </w:pPr>
      <w:r w:rsidRPr="00DA3BBC">
        <w:rPr>
          <w:lang w:eastAsia="zh-CN"/>
        </w:rPr>
        <w:t>Figure 4.3.2-1: Local breakout roaming architecture for interworking between 5GS and EPC/E-UTRAN</w:t>
      </w:r>
    </w:p>
    <w:p w14:paraId="4FD90817" w14:textId="77777777" w:rsidR="00D40151" w:rsidRPr="00DA3BBC" w:rsidRDefault="00D40151" w:rsidP="00D40151">
      <w:pPr>
        <w:pStyle w:val="NO"/>
      </w:pPr>
      <w:r w:rsidRPr="00DA3BBC">
        <w:t>NOTE 1:</w:t>
      </w:r>
      <w:r w:rsidRPr="00DA3BBC">
        <w:tab/>
        <w:t>There can be another UPF (not shown in the figure above) between the NG-RAN and the UPF + PGW-U, i.e. the UPF + PGW-U can support N9 towards the additional UPF, if needed.</w:t>
      </w:r>
    </w:p>
    <w:p w14:paraId="54183910" w14:textId="77777777" w:rsidR="00D40151" w:rsidRPr="00DA3BBC" w:rsidRDefault="00D40151" w:rsidP="00D40151">
      <w:pPr>
        <w:pStyle w:val="NO"/>
      </w:pPr>
      <w:r w:rsidRPr="00DA3BBC">
        <w:t>NOTE 2:</w:t>
      </w:r>
      <w:r w:rsidRPr="00DA3BBC">
        <w:tab/>
        <w:t>S9 interface from EPC is not required since no known deployment exists.</w:t>
      </w:r>
    </w:p>
    <w:p w14:paraId="40520B6E" w14:textId="77777777" w:rsidR="00D40151" w:rsidRPr="00DA3BBC" w:rsidRDefault="00D40151" w:rsidP="00D40151">
      <w:pPr>
        <w:pStyle w:val="TH"/>
        <w:rPr>
          <w:lang w:eastAsia="zh-CN"/>
        </w:rPr>
      </w:pPr>
      <w:r w:rsidRPr="00DA3BBC">
        <w:object w:dxaOrig="9617" w:dyaOrig="7778" w14:anchorId="388949B3">
          <v:shape id="_x0000_i1060" type="#_x0000_t75" style="width:480.85pt;height:401.3pt" o:ole="">
            <v:imagedata r:id="rId81" o:title=""/>
          </v:shape>
          <o:OLEObject Type="Embed" ProgID="Word.Picture.8" ShapeID="_x0000_i1060" DrawAspect="Content" ObjectID="_1701581105" r:id="rId82"/>
        </w:object>
      </w:r>
    </w:p>
    <w:p w14:paraId="268D5507" w14:textId="77777777" w:rsidR="00D40151" w:rsidRPr="00DA3BBC" w:rsidRDefault="00D40151" w:rsidP="00D40151">
      <w:pPr>
        <w:pStyle w:val="TF"/>
        <w:rPr>
          <w:lang w:eastAsia="zh-CN"/>
        </w:rPr>
      </w:pPr>
      <w:r w:rsidRPr="00DA3BBC">
        <w:rPr>
          <w:lang w:eastAsia="zh-CN"/>
        </w:rPr>
        <w:t>Figure 4.3.2-2: Home-routed roaming architecture for interworking between 5GS and EPC/E-UTRAN</w:t>
      </w:r>
    </w:p>
    <w:p w14:paraId="1703ADC2" w14:textId="77777777" w:rsidR="00D40151" w:rsidRPr="00DA3BBC" w:rsidRDefault="00D40151" w:rsidP="00D40151">
      <w:pPr>
        <w:pStyle w:val="Heading3"/>
      </w:pPr>
      <w:bookmarkStart w:id="351" w:name="_Toc20149661"/>
      <w:bookmarkStart w:id="352" w:name="_Toc27846452"/>
      <w:bookmarkStart w:id="353" w:name="_Toc36187576"/>
      <w:bookmarkStart w:id="354" w:name="_Toc45183480"/>
      <w:bookmarkStart w:id="355" w:name="_Toc47342322"/>
      <w:bookmarkStart w:id="356" w:name="_Toc51769020"/>
      <w:bookmarkStart w:id="357" w:name="_Toc83301538"/>
      <w:r w:rsidRPr="00DA3BBC">
        <w:t>4.3.3</w:t>
      </w:r>
      <w:r w:rsidRPr="00DA3BBC">
        <w:tab/>
        <w:t>Interworking between 5GC via non-3GPP access and E-UTRAN connected to EPC</w:t>
      </w:r>
      <w:bookmarkEnd w:id="351"/>
      <w:bookmarkEnd w:id="352"/>
      <w:bookmarkEnd w:id="353"/>
      <w:bookmarkEnd w:id="354"/>
      <w:bookmarkEnd w:id="355"/>
      <w:bookmarkEnd w:id="356"/>
      <w:bookmarkEnd w:id="357"/>
    </w:p>
    <w:p w14:paraId="032DB882" w14:textId="77777777" w:rsidR="00D40151" w:rsidRPr="00DA3BBC" w:rsidRDefault="00D40151" w:rsidP="00D40151">
      <w:pPr>
        <w:pStyle w:val="Heading4"/>
      </w:pPr>
      <w:bookmarkStart w:id="358" w:name="_Toc20149662"/>
      <w:bookmarkStart w:id="359" w:name="_Toc27846453"/>
      <w:bookmarkStart w:id="360" w:name="_Toc36187577"/>
      <w:bookmarkStart w:id="361" w:name="_Toc45183481"/>
      <w:bookmarkStart w:id="362" w:name="_Toc47342323"/>
      <w:bookmarkStart w:id="363" w:name="_Toc51769021"/>
      <w:bookmarkStart w:id="364" w:name="_Toc83301539"/>
      <w:r w:rsidRPr="00DA3BBC">
        <w:t>4.3.3.1</w:t>
      </w:r>
      <w:r w:rsidRPr="00DA3BBC">
        <w:tab/>
        <w:t>Non-roaming architecture</w:t>
      </w:r>
      <w:bookmarkEnd w:id="358"/>
      <w:bookmarkEnd w:id="359"/>
      <w:bookmarkEnd w:id="360"/>
      <w:bookmarkEnd w:id="361"/>
      <w:bookmarkEnd w:id="362"/>
      <w:bookmarkEnd w:id="363"/>
      <w:bookmarkEnd w:id="364"/>
    </w:p>
    <w:p w14:paraId="0C0BFC37" w14:textId="77777777" w:rsidR="00D40151" w:rsidRPr="00DA3BBC" w:rsidRDefault="00D40151" w:rsidP="00D40151">
      <w:r w:rsidRPr="00DA3BBC">
        <w:t>Figure 4.3.3-1 represents the non-roaming architecture for interworking between 5GC via non-3GPP access and EPC/E-UTRAN.</w:t>
      </w:r>
    </w:p>
    <w:bookmarkStart w:id="365" w:name="_MON_1631681159"/>
    <w:bookmarkEnd w:id="365"/>
    <w:p w14:paraId="42D78B2C" w14:textId="77777777" w:rsidR="00D40151" w:rsidRPr="00DA3BBC" w:rsidRDefault="00D40151" w:rsidP="00D40151">
      <w:pPr>
        <w:pStyle w:val="TH"/>
        <w:rPr>
          <w:lang w:eastAsia="zh-CN"/>
        </w:rPr>
      </w:pPr>
      <w:r w:rsidRPr="00DA3BBC">
        <w:object w:dxaOrig="8963" w:dyaOrig="5899" w14:anchorId="05DD3564">
          <v:shape id="_x0000_i1061" type="#_x0000_t75" style="width:450.15pt;height:294.25pt" o:ole="">
            <v:imagedata r:id="rId83" o:title=""/>
          </v:shape>
          <o:OLEObject Type="Embed" ProgID="Word.Picture.8" ShapeID="_x0000_i1061" DrawAspect="Content" ObjectID="_1701581106" r:id="rId84"/>
        </w:object>
      </w:r>
    </w:p>
    <w:p w14:paraId="6202E280" w14:textId="77777777" w:rsidR="00D40151" w:rsidRPr="00DA3BBC" w:rsidRDefault="00D40151" w:rsidP="00D40151">
      <w:pPr>
        <w:pStyle w:val="TF"/>
      </w:pPr>
      <w:r w:rsidRPr="00DA3BBC">
        <w:rPr>
          <w:lang w:eastAsia="zh-CN"/>
        </w:rPr>
        <w:t xml:space="preserve">Figure 4.3.3.1-1: </w:t>
      </w:r>
      <w:r w:rsidRPr="00DA3BBC">
        <w:t>Non-roaming architecture</w:t>
      </w:r>
      <w:r w:rsidRPr="00DA3BBC">
        <w:rPr>
          <w:lang w:eastAsia="zh-CN"/>
        </w:rPr>
        <w:t xml:space="preserve"> for interworking between </w:t>
      </w:r>
      <w:r w:rsidRPr="00DA3BBC">
        <w:t xml:space="preserve">5GC via non-3GPP access </w:t>
      </w:r>
      <w:r w:rsidRPr="00DA3BBC">
        <w:rPr>
          <w:lang w:eastAsia="zh-CN"/>
        </w:rPr>
        <w:t>and EPC/E-UTRAN</w:t>
      </w:r>
    </w:p>
    <w:p w14:paraId="23B83D04" w14:textId="77777777" w:rsidR="00D40151" w:rsidRPr="00DA3BBC" w:rsidRDefault="00D40151" w:rsidP="00D40151">
      <w:pPr>
        <w:pStyle w:val="NO"/>
      </w:pPr>
      <w:r w:rsidRPr="00DA3BBC">
        <w:t>NOTE 1:</w:t>
      </w:r>
      <w:r w:rsidRPr="00DA3BBC">
        <w:tab/>
      </w:r>
      <w:r w:rsidRPr="00DA3BBC">
        <w:rPr>
          <w:rFonts w:eastAsia="SimSun"/>
        </w:rPr>
        <w:t>T</w:t>
      </w:r>
      <w:r w:rsidRPr="00DA3BBC">
        <w:t xml:space="preserve">here can be another UPF (not shown in the figure above) between the N3IWF/TNGF and the UPF + PGW-U, i.e. the UPF + PGW-U can support N9 towards </w:t>
      </w:r>
      <w:r w:rsidRPr="00DA3BBC">
        <w:rPr>
          <w:rFonts w:eastAsia="SimSun"/>
        </w:rPr>
        <w:t>an</w:t>
      </w:r>
      <w:r w:rsidRPr="00DA3BBC">
        <w:t xml:space="preserve"> additional UPF, if needed.</w:t>
      </w:r>
    </w:p>
    <w:p w14:paraId="6E09873C" w14:textId="77777777" w:rsidR="00D40151" w:rsidRPr="00DA3BBC" w:rsidRDefault="00D40151" w:rsidP="00D40151">
      <w:pPr>
        <w:pStyle w:val="NO"/>
      </w:pPr>
      <w:r w:rsidRPr="00DA3BBC">
        <w:t>NOTE 2:</w:t>
      </w:r>
      <w:r w:rsidRPr="00DA3BBC">
        <w:tab/>
        <w:t>N26 interface is not precluded, but it is not shown in the figure because it is not required for the interworking between 5GC via non-3GPP access and EPC/E-UTRAN.</w:t>
      </w:r>
    </w:p>
    <w:p w14:paraId="7E95FF41" w14:textId="77777777" w:rsidR="00D40151" w:rsidRPr="00DA3BBC" w:rsidRDefault="00D40151" w:rsidP="00D40151">
      <w:pPr>
        <w:pStyle w:val="Heading4"/>
      </w:pPr>
      <w:bookmarkStart w:id="366" w:name="_Toc20149663"/>
      <w:bookmarkStart w:id="367" w:name="_Toc27846454"/>
      <w:bookmarkStart w:id="368" w:name="_Toc36187578"/>
      <w:bookmarkStart w:id="369" w:name="_Toc45183482"/>
      <w:bookmarkStart w:id="370" w:name="_Toc47342324"/>
      <w:bookmarkStart w:id="371" w:name="_Toc51769022"/>
      <w:bookmarkStart w:id="372" w:name="_Toc83301540"/>
      <w:r w:rsidRPr="00DA3BBC">
        <w:t>4.3.3.2</w:t>
      </w:r>
      <w:r w:rsidRPr="00DA3BBC">
        <w:tab/>
        <w:t>Roaming architecture</w:t>
      </w:r>
      <w:bookmarkEnd w:id="366"/>
      <w:bookmarkEnd w:id="367"/>
      <w:bookmarkEnd w:id="368"/>
      <w:bookmarkEnd w:id="369"/>
      <w:bookmarkEnd w:id="370"/>
      <w:bookmarkEnd w:id="371"/>
      <w:bookmarkEnd w:id="372"/>
    </w:p>
    <w:p w14:paraId="5B6E678F" w14:textId="77777777" w:rsidR="00D40151" w:rsidRPr="00DA3BBC" w:rsidRDefault="00D40151" w:rsidP="00D40151">
      <w:r w:rsidRPr="00DA3BBC">
        <w:t>Figure 4.3.3.2-1 represents the Roaming architecture with local breakout and Figure 4.3.3.2-2 represents the Roaming architecture with home-routed traffic for interworking between 5GC via non-3GPP access and EPC/E-UTRAN.</w:t>
      </w:r>
    </w:p>
    <w:bookmarkStart w:id="373" w:name="_MON_1631681432"/>
    <w:bookmarkEnd w:id="373"/>
    <w:p w14:paraId="3587B809" w14:textId="77777777" w:rsidR="00D40151" w:rsidRPr="00DA3BBC" w:rsidRDefault="00D40151" w:rsidP="00D40151">
      <w:pPr>
        <w:pStyle w:val="TH"/>
        <w:rPr>
          <w:lang w:eastAsia="zh-CN"/>
        </w:rPr>
      </w:pPr>
      <w:r w:rsidRPr="00DA3BBC">
        <w:object w:dxaOrig="9131" w:dyaOrig="6610" w14:anchorId="1255FD3F">
          <v:shape id="_x0000_i1062" type="#_x0000_t75" style="width:456.4pt;height:332.45pt" o:ole="">
            <v:imagedata r:id="rId85" o:title=""/>
          </v:shape>
          <o:OLEObject Type="Embed" ProgID="Word.Picture.8" ShapeID="_x0000_i1062" DrawAspect="Content" ObjectID="_1701581107" r:id="rId86"/>
        </w:object>
      </w:r>
    </w:p>
    <w:p w14:paraId="32ABF801" w14:textId="77777777" w:rsidR="00D40151" w:rsidRPr="00DA3BBC" w:rsidRDefault="00D40151" w:rsidP="00D40151">
      <w:pPr>
        <w:pStyle w:val="TF"/>
        <w:rPr>
          <w:lang w:eastAsia="zh-CN"/>
        </w:rPr>
      </w:pPr>
      <w:r w:rsidRPr="00DA3BBC">
        <w:rPr>
          <w:lang w:eastAsia="zh-CN"/>
        </w:rPr>
        <w:t>Figure 4.3.3.2-1: Local breakout roaming architecture for interworking between 5GC via non-3GPP access and EPC/E-UTRAN</w:t>
      </w:r>
    </w:p>
    <w:p w14:paraId="0A5603D3" w14:textId="77777777" w:rsidR="00D40151" w:rsidRPr="00DA3BBC" w:rsidRDefault="00D40151" w:rsidP="00D40151">
      <w:pPr>
        <w:pStyle w:val="NO"/>
      </w:pPr>
      <w:r w:rsidRPr="00DA3BBC">
        <w:t>NOTE 1:</w:t>
      </w:r>
      <w:r w:rsidRPr="00DA3BBC">
        <w:tab/>
        <w:t>There can be another UPF (not shown in the figure above) between the N3IWF/TNGF and the UPF + PGW-U, i.e. the UPF + PGW-U can support N9 towards the additional UPF, if needed.</w:t>
      </w:r>
    </w:p>
    <w:p w14:paraId="20DD77BE" w14:textId="77777777" w:rsidR="00D40151" w:rsidRPr="00DA3BBC" w:rsidRDefault="00D40151" w:rsidP="00D40151">
      <w:pPr>
        <w:pStyle w:val="NO"/>
      </w:pPr>
      <w:r w:rsidRPr="00DA3BBC">
        <w:t>NOTE 2:</w:t>
      </w:r>
      <w:r w:rsidRPr="00DA3BBC">
        <w:tab/>
        <w:t>S9 interface from EPC is not required since no known deployment exists.</w:t>
      </w:r>
    </w:p>
    <w:p w14:paraId="6B476F70" w14:textId="77777777" w:rsidR="00D40151" w:rsidRPr="00DA3BBC" w:rsidRDefault="00D40151" w:rsidP="00D40151">
      <w:pPr>
        <w:pStyle w:val="NO"/>
      </w:pPr>
      <w:r w:rsidRPr="00DA3BBC">
        <w:t>NOTE 3:</w:t>
      </w:r>
      <w:r w:rsidRPr="00DA3BBC">
        <w:tab/>
        <w:t>N26 interface is not precluded, but it not shown in the figure because it is not required for the interworking between 5GC via non-3GPP access and EPC/E-UTRAN.</w:t>
      </w:r>
    </w:p>
    <w:bookmarkStart w:id="374" w:name="_MON_1631681492"/>
    <w:bookmarkEnd w:id="374"/>
    <w:p w14:paraId="2E8B1D77" w14:textId="77777777" w:rsidR="00D40151" w:rsidRPr="00DA3BBC" w:rsidRDefault="00D40151" w:rsidP="00D40151">
      <w:pPr>
        <w:pStyle w:val="TH"/>
        <w:rPr>
          <w:lang w:eastAsia="zh-CN"/>
        </w:rPr>
      </w:pPr>
      <w:r w:rsidRPr="00DA3BBC">
        <w:object w:dxaOrig="9617" w:dyaOrig="7778" w14:anchorId="07E10B0B">
          <v:shape id="_x0000_i1063" type="#_x0000_t75" style="width:480.85pt;height:401.3pt" o:ole="">
            <v:imagedata r:id="rId87" o:title=""/>
          </v:shape>
          <o:OLEObject Type="Embed" ProgID="Word.Picture.8" ShapeID="_x0000_i1063" DrawAspect="Content" ObjectID="_1701581108" r:id="rId88"/>
        </w:object>
      </w:r>
    </w:p>
    <w:p w14:paraId="29F628C9" w14:textId="77777777" w:rsidR="00D40151" w:rsidRPr="00DA3BBC" w:rsidRDefault="00D40151" w:rsidP="00D40151">
      <w:pPr>
        <w:pStyle w:val="TF"/>
        <w:rPr>
          <w:lang w:eastAsia="zh-CN"/>
        </w:rPr>
      </w:pPr>
      <w:r w:rsidRPr="00DA3BBC">
        <w:rPr>
          <w:lang w:eastAsia="zh-CN"/>
        </w:rPr>
        <w:t xml:space="preserve">Figure 4.3.3.2-2: Home-routed roaming architecture for interworking between </w:t>
      </w:r>
      <w:r w:rsidRPr="00DA3BBC">
        <w:t xml:space="preserve">5GC via non-3GPP access </w:t>
      </w:r>
      <w:r w:rsidRPr="00DA3BBC">
        <w:rPr>
          <w:lang w:eastAsia="zh-CN"/>
        </w:rPr>
        <w:t>and EPC/E-UTRAN</w:t>
      </w:r>
    </w:p>
    <w:p w14:paraId="63877697" w14:textId="77777777" w:rsidR="00D40151" w:rsidRPr="00DA3BBC" w:rsidRDefault="00D40151" w:rsidP="00D40151">
      <w:pPr>
        <w:pStyle w:val="NO"/>
      </w:pPr>
      <w:r w:rsidRPr="00DA3BBC">
        <w:t>NOTE 4:</w:t>
      </w:r>
      <w:r w:rsidRPr="00DA3BBC">
        <w:tab/>
        <w:t>N26 interface is not precluded, but it not shown in the figure because it is not required for the interworking between 5GC via non-3GPP access and EPC/E-UTRAN.</w:t>
      </w:r>
    </w:p>
    <w:p w14:paraId="5EDD7B4F" w14:textId="77777777" w:rsidR="00D40151" w:rsidRPr="00DA3BBC" w:rsidRDefault="00D40151" w:rsidP="00D40151">
      <w:pPr>
        <w:pStyle w:val="Heading3"/>
      </w:pPr>
      <w:bookmarkStart w:id="375" w:name="_Toc20149664"/>
      <w:bookmarkStart w:id="376" w:name="_Toc27846455"/>
      <w:bookmarkStart w:id="377" w:name="_Toc36187579"/>
      <w:bookmarkStart w:id="378" w:name="_Toc45183483"/>
      <w:bookmarkStart w:id="379" w:name="_Toc47342325"/>
      <w:bookmarkStart w:id="380" w:name="_Toc51769023"/>
      <w:bookmarkStart w:id="381" w:name="_Toc83301541"/>
      <w:r w:rsidRPr="00DA3BBC">
        <w:t>4.3.4</w:t>
      </w:r>
      <w:r w:rsidRPr="00DA3BBC">
        <w:tab/>
        <w:t>Interworking between ePDG connected to EPC and 5GS</w:t>
      </w:r>
      <w:bookmarkEnd w:id="375"/>
      <w:bookmarkEnd w:id="376"/>
      <w:bookmarkEnd w:id="377"/>
      <w:bookmarkEnd w:id="378"/>
      <w:bookmarkEnd w:id="379"/>
      <w:bookmarkEnd w:id="380"/>
      <w:bookmarkEnd w:id="381"/>
    </w:p>
    <w:p w14:paraId="71D07A96" w14:textId="77777777" w:rsidR="00D40151" w:rsidRPr="00DA3BBC" w:rsidRDefault="00D40151" w:rsidP="00D40151">
      <w:pPr>
        <w:pStyle w:val="Heading4"/>
      </w:pPr>
      <w:bookmarkStart w:id="382" w:name="_Toc20149665"/>
      <w:bookmarkStart w:id="383" w:name="_Toc27846456"/>
      <w:bookmarkStart w:id="384" w:name="_Toc36187580"/>
      <w:bookmarkStart w:id="385" w:name="_Toc45183484"/>
      <w:bookmarkStart w:id="386" w:name="_Toc47342326"/>
      <w:bookmarkStart w:id="387" w:name="_Toc51769024"/>
      <w:bookmarkStart w:id="388" w:name="_Toc83301542"/>
      <w:r w:rsidRPr="00DA3BBC">
        <w:t>4.3.4.1</w:t>
      </w:r>
      <w:r w:rsidRPr="00DA3BBC">
        <w:tab/>
        <w:t>Non-roaming architecture</w:t>
      </w:r>
      <w:bookmarkEnd w:id="382"/>
      <w:bookmarkEnd w:id="383"/>
      <w:bookmarkEnd w:id="384"/>
      <w:bookmarkEnd w:id="385"/>
      <w:bookmarkEnd w:id="386"/>
      <w:bookmarkEnd w:id="387"/>
      <w:bookmarkEnd w:id="388"/>
    </w:p>
    <w:p w14:paraId="65FBB41E" w14:textId="77777777" w:rsidR="00D40151" w:rsidRPr="00DA3BBC" w:rsidRDefault="00D40151" w:rsidP="00D40151">
      <w:r w:rsidRPr="00DA3BBC">
        <w:t>Figure 4.3.4.1-1 represents the non-roaming architecture for interworking between ePDG/EPC and 5GS.</w:t>
      </w:r>
    </w:p>
    <w:p w14:paraId="0439C4D5" w14:textId="77777777" w:rsidR="00D40151" w:rsidRPr="00DA3BBC" w:rsidRDefault="00D40151" w:rsidP="00D40151">
      <w:pPr>
        <w:pStyle w:val="TH"/>
        <w:rPr>
          <w:lang w:eastAsia="zh-CN"/>
        </w:rPr>
      </w:pPr>
      <w:r w:rsidRPr="00DA3BBC">
        <w:rPr>
          <w:noProof/>
        </w:rPr>
        <w:object w:dxaOrig="9356" w:dyaOrig="6093" w14:anchorId="5F715E77">
          <v:shape id="_x0000_i1064" type="#_x0000_t75" style="width:467.7pt;height:303.65pt" o:ole="">
            <v:imagedata r:id="rId89" o:title=""/>
          </v:shape>
          <o:OLEObject Type="Embed" ProgID="Word.Picture.8" ShapeID="_x0000_i1064" DrawAspect="Content" ObjectID="_1701581109" r:id="rId90"/>
        </w:object>
      </w:r>
    </w:p>
    <w:p w14:paraId="3740E25E" w14:textId="77777777" w:rsidR="00D40151" w:rsidRPr="00DA3BBC" w:rsidRDefault="00D40151" w:rsidP="00D40151">
      <w:pPr>
        <w:pStyle w:val="TF"/>
      </w:pPr>
      <w:r w:rsidRPr="00DA3BBC">
        <w:rPr>
          <w:lang w:eastAsia="zh-CN"/>
        </w:rPr>
        <w:t xml:space="preserve">Figure 4.3.4.1-1: </w:t>
      </w:r>
      <w:r w:rsidRPr="00DA3BBC">
        <w:t>Non-roaming architecture</w:t>
      </w:r>
      <w:r w:rsidRPr="00DA3BBC">
        <w:rPr>
          <w:lang w:eastAsia="zh-CN"/>
        </w:rPr>
        <w:t xml:space="preserve"> for interworking between ePDG/EPC and </w:t>
      </w:r>
      <w:r w:rsidRPr="00DA3BBC">
        <w:t>5GS</w:t>
      </w:r>
    </w:p>
    <w:p w14:paraId="4F38F276" w14:textId="77777777" w:rsidR="00D40151" w:rsidRPr="00DA3BBC" w:rsidRDefault="00D40151" w:rsidP="00D40151">
      <w:pPr>
        <w:pStyle w:val="NO"/>
      </w:pPr>
      <w:r w:rsidRPr="00DA3BBC">
        <w:t>NOTE 1:</w:t>
      </w:r>
      <w:r w:rsidRPr="00DA3BBC">
        <w:tab/>
      </w:r>
      <w:r w:rsidRPr="00DA3BBC">
        <w:rPr>
          <w:rFonts w:eastAsia="SimSun"/>
        </w:rPr>
        <w:t>The details of the interfaces between the UE and the ePDG, and between EPC nodes (i.e. SWm, SWx, S2b and S6b), are documented in TS 23.402 [43].</w:t>
      </w:r>
    </w:p>
    <w:p w14:paraId="56BA6930" w14:textId="14C8B1EC" w:rsidR="00D40151" w:rsidRPr="00DA3BBC" w:rsidRDefault="00D40151" w:rsidP="00D40151">
      <w:pPr>
        <w:pStyle w:val="NO"/>
      </w:pPr>
      <w:r w:rsidRPr="00DA3BBC">
        <w:t>NOTE 2:</w:t>
      </w:r>
      <w:r w:rsidRPr="00DA3BBC">
        <w:tab/>
        <w:t>Interworking with ePDG is only supported with GTP based S2b. S6b interface is optional (see</w:t>
      </w:r>
      <w:r w:rsidR="00D602DF" w:rsidRPr="00DA3BBC">
        <w:t xml:space="preserve"> clause 4.11.4.3.6</w:t>
      </w:r>
      <w:r w:rsidRPr="00DA3BBC">
        <w:t xml:space="preserve"> </w:t>
      </w:r>
      <w:r w:rsidR="00D602DF" w:rsidRPr="00DA3BBC">
        <w:t xml:space="preserve">of </w:t>
      </w:r>
      <w:r w:rsidRPr="00DA3BBC">
        <w:t>TS 23.502 [3]).</w:t>
      </w:r>
    </w:p>
    <w:p w14:paraId="48624BDA" w14:textId="77777777" w:rsidR="00D40151" w:rsidRPr="00DA3BBC" w:rsidRDefault="00D40151" w:rsidP="00D40151">
      <w:pPr>
        <w:pStyle w:val="Heading4"/>
      </w:pPr>
      <w:bookmarkStart w:id="389" w:name="_Toc20149666"/>
      <w:bookmarkStart w:id="390" w:name="_Toc27846457"/>
      <w:bookmarkStart w:id="391" w:name="_Toc36187581"/>
      <w:bookmarkStart w:id="392" w:name="_Toc45183485"/>
      <w:bookmarkStart w:id="393" w:name="_Toc47342327"/>
      <w:bookmarkStart w:id="394" w:name="_Toc51769025"/>
      <w:bookmarkStart w:id="395" w:name="_Toc83301543"/>
      <w:r w:rsidRPr="00DA3BBC">
        <w:t>4.3.4.2</w:t>
      </w:r>
      <w:r w:rsidRPr="00DA3BBC">
        <w:tab/>
        <w:t>Roaming architectures</w:t>
      </w:r>
      <w:bookmarkEnd w:id="389"/>
      <w:bookmarkEnd w:id="390"/>
      <w:bookmarkEnd w:id="391"/>
      <w:bookmarkEnd w:id="392"/>
      <w:bookmarkEnd w:id="393"/>
      <w:bookmarkEnd w:id="394"/>
      <w:bookmarkEnd w:id="395"/>
    </w:p>
    <w:p w14:paraId="7E04B5DF" w14:textId="77777777" w:rsidR="00D40151" w:rsidRPr="00DA3BBC" w:rsidRDefault="00D40151" w:rsidP="00D40151">
      <w:r w:rsidRPr="00DA3BBC">
        <w:t>Figure 4.3.4.2-1 represents the Roaming architecture with local breakout and Figure 4.3.4.2-2 represents the Roaming architecture with home-routed traffic for interworking between ePDG/EPC and 5GS.</w:t>
      </w:r>
    </w:p>
    <w:bookmarkStart w:id="396" w:name="_Hlk8991241"/>
    <w:p w14:paraId="15C21763" w14:textId="77777777" w:rsidR="00D40151" w:rsidRPr="00DA3BBC" w:rsidRDefault="00D40151" w:rsidP="00D40151">
      <w:pPr>
        <w:pStyle w:val="TH"/>
        <w:rPr>
          <w:lang w:eastAsia="zh-CN"/>
        </w:rPr>
      </w:pPr>
      <w:r w:rsidRPr="00DA3BBC">
        <w:rPr>
          <w:noProof/>
        </w:rPr>
        <w:object w:dxaOrig="9356" w:dyaOrig="7085" w14:anchorId="1B41E149">
          <v:shape id="_x0000_i1065" type="#_x0000_t75" style="width:467.7pt;height:356.25pt" o:ole="">
            <v:imagedata r:id="rId91" o:title=""/>
          </v:shape>
          <o:OLEObject Type="Embed" ProgID="Word.Picture.8" ShapeID="_x0000_i1065" DrawAspect="Content" ObjectID="_1701581110" r:id="rId92"/>
        </w:object>
      </w:r>
      <w:bookmarkEnd w:id="396"/>
    </w:p>
    <w:p w14:paraId="5207EFAE" w14:textId="77777777" w:rsidR="00D40151" w:rsidRPr="00DA3BBC" w:rsidRDefault="00D40151" w:rsidP="00D40151">
      <w:pPr>
        <w:pStyle w:val="TF"/>
        <w:rPr>
          <w:lang w:eastAsia="zh-CN"/>
        </w:rPr>
      </w:pPr>
      <w:r w:rsidRPr="00DA3BBC">
        <w:rPr>
          <w:lang w:eastAsia="zh-CN"/>
        </w:rPr>
        <w:t>Figure 4.3.4.2-1:</w:t>
      </w:r>
      <w:r w:rsidRPr="00DA3BBC">
        <w:rPr>
          <w:lang w:eastAsia="zh-CN"/>
        </w:rPr>
        <w:tab/>
        <w:t xml:space="preserve">Local breakout roaming architecture for interworking between ePDG/EPC and </w:t>
      </w:r>
      <w:r w:rsidRPr="00DA3BBC">
        <w:t>5GS</w:t>
      </w:r>
    </w:p>
    <w:p w14:paraId="1582C154" w14:textId="77777777" w:rsidR="00D40151" w:rsidRPr="00DA3BBC" w:rsidRDefault="00D40151" w:rsidP="00D40151">
      <w:pPr>
        <w:pStyle w:val="NO"/>
      </w:pPr>
      <w:bookmarkStart w:id="397" w:name="_Hlk498373387"/>
      <w:r w:rsidRPr="00DA3BBC">
        <w:t>NOTE 1:</w:t>
      </w:r>
      <w:r w:rsidRPr="00DA3BBC">
        <w:tab/>
      </w:r>
      <w:r w:rsidRPr="00DA3BBC">
        <w:rPr>
          <w:rFonts w:eastAsia="SimSun"/>
        </w:rPr>
        <w:t>The details of the interfaces between the UE and the ePDG, and between EPC nodes (i.e. SWm, SWd, SWx, S2b and S6b), are documented in TS 23.402 [43].</w:t>
      </w:r>
    </w:p>
    <w:bookmarkEnd w:id="397"/>
    <w:p w14:paraId="543F6232" w14:textId="08782A8C" w:rsidR="00D40151" w:rsidRPr="00DA3BBC" w:rsidRDefault="00D40151" w:rsidP="00D40151">
      <w:pPr>
        <w:pStyle w:val="NO"/>
      </w:pPr>
      <w:r w:rsidRPr="00DA3BBC">
        <w:t>NOTE 2:</w:t>
      </w:r>
      <w:r w:rsidRPr="00DA3BBC">
        <w:tab/>
        <w:t>Interworking with ePDG is only supported with GTP based S2b. S6b interface is optional (see</w:t>
      </w:r>
      <w:r w:rsidR="00D602DF" w:rsidRPr="00DA3BBC">
        <w:t xml:space="preserve"> clause 4.11.4.3.6</w:t>
      </w:r>
      <w:r w:rsidRPr="00DA3BBC">
        <w:t xml:space="preserve"> </w:t>
      </w:r>
      <w:r w:rsidR="00D602DF" w:rsidRPr="00DA3BBC">
        <w:t xml:space="preserve">of </w:t>
      </w:r>
      <w:r w:rsidRPr="00DA3BBC">
        <w:t>TS 23.502 [3]).</w:t>
      </w:r>
    </w:p>
    <w:p w14:paraId="1EA6F839" w14:textId="77777777" w:rsidR="00D40151" w:rsidRPr="00DA3BBC" w:rsidRDefault="00D40151" w:rsidP="00D40151">
      <w:pPr>
        <w:pStyle w:val="TH"/>
        <w:rPr>
          <w:lang w:eastAsia="zh-CN"/>
        </w:rPr>
      </w:pPr>
      <w:r w:rsidRPr="00DA3BBC">
        <w:rPr>
          <w:noProof/>
        </w:rPr>
        <w:object w:dxaOrig="9617" w:dyaOrig="7935" w14:anchorId="496C7021">
          <v:shape id="_x0000_i1066" type="#_x0000_t75" style="width:480.85pt;height:411.95pt" o:ole="">
            <v:imagedata r:id="rId93" o:title=""/>
          </v:shape>
          <o:OLEObject Type="Embed" ProgID="Word.Picture.8" ShapeID="_x0000_i1066" DrawAspect="Content" ObjectID="_1701581111" r:id="rId94"/>
        </w:object>
      </w:r>
    </w:p>
    <w:p w14:paraId="068D774E" w14:textId="77777777" w:rsidR="00D40151" w:rsidRPr="00DA3BBC" w:rsidRDefault="00D40151" w:rsidP="00D40151">
      <w:pPr>
        <w:pStyle w:val="TF"/>
        <w:rPr>
          <w:lang w:eastAsia="zh-CN"/>
        </w:rPr>
      </w:pPr>
      <w:r w:rsidRPr="00DA3BBC">
        <w:rPr>
          <w:lang w:eastAsia="zh-CN"/>
        </w:rPr>
        <w:t xml:space="preserve">Figure 4.3.4.2-2: Home-routed roaming architecture for interworking between ePDG/EPC and </w:t>
      </w:r>
      <w:r w:rsidRPr="00DA3BBC">
        <w:t>5GS</w:t>
      </w:r>
    </w:p>
    <w:p w14:paraId="7C26A195" w14:textId="77777777" w:rsidR="00D40151" w:rsidRPr="00DA3BBC" w:rsidRDefault="00D40151" w:rsidP="00D40151">
      <w:pPr>
        <w:pStyle w:val="NO"/>
        <w:rPr>
          <w:lang w:eastAsia="zh-CN"/>
        </w:rPr>
      </w:pPr>
      <w:r w:rsidRPr="00DA3BBC">
        <w:t>NOTE 1:</w:t>
      </w:r>
      <w:r w:rsidRPr="00DA3BBC">
        <w:tab/>
      </w:r>
      <w:r w:rsidRPr="00DA3BBC">
        <w:rPr>
          <w:rFonts w:eastAsia="SimSun"/>
        </w:rPr>
        <w:t>The details of the interfaces between the UE and the ePDG, and between EPC nodes (i.e. SWm, SWd, SWx, S2b and S6b), are documented in TS 23.402 [43].</w:t>
      </w:r>
    </w:p>
    <w:p w14:paraId="7111BE72" w14:textId="0948F883" w:rsidR="00D40151" w:rsidRPr="00DA3BBC" w:rsidRDefault="00D40151" w:rsidP="00D40151">
      <w:pPr>
        <w:pStyle w:val="NO"/>
        <w:rPr>
          <w:lang w:eastAsia="zh-CN"/>
        </w:rPr>
      </w:pPr>
      <w:r w:rsidRPr="00DA3BBC">
        <w:t>NOTE 2:</w:t>
      </w:r>
      <w:r w:rsidRPr="00DA3BBC">
        <w:tab/>
        <w:t>Interworking with ePDG is only supported with GTP based S2b. S6b interface is optional (see</w:t>
      </w:r>
      <w:r w:rsidR="00D602DF" w:rsidRPr="00DA3BBC">
        <w:t xml:space="preserve"> clause 4.11.4.3.6</w:t>
      </w:r>
      <w:r w:rsidRPr="00DA3BBC">
        <w:t xml:space="preserve"> </w:t>
      </w:r>
      <w:r w:rsidR="00D602DF" w:rsidRPr="00DA3BBC">
        <w:t xml:space="preserve">of </w:t>
      </w:r>
      <w:r w:rsidRPr="00DA3BBC">
        <w:t>TS 23.502 [3]).</w:t>
      </w:r>
    </w:p>
    <w:p w14:paraId="50C41C37" w14:textId="77777777" w:rsidR="00D40151" w:rsidRPr="00DA3BBC" w:rsidRDefault="00D40151" w:rsidP="00D40151">
      <w:pPr>
        <w:pStyle w:val="Heading3"/>
      </w:pPr>
      <w:bookmarkStart w:id="398" w:name="_Toc20149667"/>
      <w:bookmarkStart w:id="399" w:name="_Toc27846458"/>
      <w:bookmarkStart w:id="400" w:name="_Toc36187582"/>
      <w:bookmarkStart w:id="401" w:name="_Toc45183486"/>
      <w:bookmarkStart w:id="402" w:name="_Toc47342328"/>
      <w:bookmarkStart w:id="403" w:name="_Toc51769026"/>
      <w:bookmarkStart w:id="404" w:name="_Toc83301544"/>
      <w:r w:rsidRPr="00DA3BBC">
        <w:t>4.3.5</w:t>
      </w:r>
      <w:r w:rsidRPr="00DA3BBC">
        <w:tab/>
        <w:t>Service Exposure in Interworking Scenarios</w:t>
      </w:r>
      <w:bookmarkEnd w:id="398"/>
      <w:bookmarkEnd w:id="399"/>
      <w:bookmarkEnd w:id="400"/>
      <w:bookmarkEnd w:id="401"/>
      <w:bookmarkEnd w:id="402"/>
      <w:bookmarkEnd w:id="403"/>
      <w:bookmarkEnd w:id="404"/>
    </w:p>
    <w:p w14:paraId="0E7B4D1D" w14:textId="77777777" w:rsidR="00D40151" w:rsidRPr="00DA3BBC" w:rsidRDefault="00D40151" w:rsidP="00D40151">
      <w:pPr>
        <w:pStyle w:val="Heading4"/>
      </w:pPr>
      <w:bookmarkStart w:id="405" w:name="_Toc20149668"/>
      <w:bookmarkStart w:id="406" w:name="_Toc27846459"/>
      <w:bookmarkStart w:id="407" w:name="_Toc36187583"/>
      <w:bookmarkStart w:id="408" w:name="_Toc45183487"/>
      <w:bookmarkStart w:id="409" w:name="_Toc47342329"/>
      <w:bookmarkStart w:id="410" w:name="_Toc51769027"/>
      <w:bookmarkStart w:id="411" w:name="_Toc83301545"/>
      <w:r w:rsidRPr="00DA3BBC">
        <w:t>4.3.5.1</w:t>
      </w:r>
      <w:r w:rsidRPr="00DA3BBC">
        <w:tab/>
        <w:t>Non-roaming architecture</w:t>
      </w:r>
      <w:bookmarkEnd w:id="405"/>
      <w:bookmarkEnd w:id="406"/>
      <w:bookmarkEnd w:id="407"/>
      <w:bookmarkEnd w:id="408"/>
      <w:bookmarkEnd w:id="409"/>
      <w:bookmarkEnd w:id="410"/>
      <w:bookmarkEnd w:id="411"/>
    </w:p>
    <w:p w14:paraId="2B4A10ED" w14:textId="77777777" w:rsidR="00D40151" w:rsidRPr="00DA3BBC" w:rsidRDefault="00D40151" w:rsidP="00D40151">
      <w:r w:rsidRPr="00DA3BBC">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DA3BBC" w:rsidRDefault="00D40151" w:rsidP="00D40151">
      <w:pPr>
        <w:pStyle w:val="TH"/>
      </w:pPr>
      <w:r w:rsidRPr="00DA3BBC">
        <w:object w:dxaOrig="15145" w:dyaOrig="8232" w14:anchorId="60168E2F">
          <v:shape id="_x0000_i1067" type="#_x0000_t75" style="width:398.2pt;height:217.25pt" o:ole="">
            <v:imagedata r:id="rId95" o:title=""/>
          </v:shape>
          <o:OLEObject Type="Embed" ProgID="Visio.Drawing.11" ShapeID="_x0000_i1067" DrawAspect="Content" ObjectID="_1701581112" r:id="rId96"/>
        </w:object>
      </w:r>
    </w:p>
    <w:p w14:paraId="429E77D8" w14:textId="77777777" w:rsidR="00D40151" w:rsidRPr="00DA3BBC" w:rsidRDefault="00D40151" w:rsidP="00D40151">
      <w:pPr>
        <w:pStyle w:val="TF"/>
      </w:pPr>
      <w:r w:rsidRPr="00DA3BBC">
        <w:t>Figure 4.3.5.1 1: Non-roaming Service Exposure Architecture for EPC-5GC Interworking</w:t>
      </w:r>
    </w:p>
    <w:p w14:paraId="54687CE6" w14:textId="77777777" w:rsidR="00D40151" w:rsidRPr="00DA3BBC" w:rsidRDefault="00D40151" w:rsidP="00D40151">
      <w:pPr>
        <w:pStyle w:val="NO"/>
      </w:pPr>
      <w:r w:rsidRPr="00DA3BBC">
        <w:t>NOTE 1:</w:t>
      </w:r>
      <w:r w:rsidRPr="00DA3BBC">
        <w:tab/>
        <w:t>In Figure 4.3.5.1-1, Trust domain for SCEF+NEF is same as Trust domain for SCEF as defined in TS 23.682 [36].</w:t>
      </w:r>
    </w:p>
    <w:p w14:paraId="478C5ED1" w14:textId="77777777" w:rsidR="00D40151" w:rsidRPr="00DA3BBC" w:rsidRDefault="00D40151" w:rsidP="00D40151">
      <w:pPr>
        <w:pStyle w:val="NO"/>
      </w:pPr>
      <w:r w:rsidRPr="00DA3BBC">
        <w:t>NOTE 2:</w:t>
      </w:r>
      <w:r w:rsidRPr="00DA3BBC">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Pr="00DA3BBC" w:rsidRDefault="00D40151" w:rsidP="00D40151">
      <w:pPr>
        <w:pStyle w:val="NO"/>
      </w:pPr>
      <w:r w:rsidRPr="00DA3BBC">
        <w:t>NOTE 3:</w:t>
      </w:r>
      <w:r w:rsidRPr="00DA3BBC">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DA3BBC" w:rsidRDefault="00D40151" w:rsidP="00D40151">
      <w:pPr>
        <w:pStyle w:val="NO"/>
      </w:pPr>
      <w:r w:rsidRPr="00DA3BBC">
        <w:t>NOTE 4:</w:t>
      </w:r>
      <w:r w:rsidRPr="00DA3BBC">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DA3BBC" w:rsidRDefault="00D40151" w:rsidP="00D40151">
      <w:pPr>
        <w:pStyle w:val="NO"/>
      </w:pPr>
      <w:r w:rsidRPr="00DA3BBC">
        <w:t>NOTE 5:</w:t>
      </w:r>
      <w:r w:rsidRPr="00DA3BBC">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DA3BBC" w:rsidRDefault="00D40151" w:rsidP="00D40151">
      <w:pPr>
        <w:pStyle w:val="Heading4"/>
      </w:pPr>
      <w:bookmarkStart w:id="412" w:name="_Toc20149669"/>
      <w:bookmarkStart w:id="413" w:name="_Toc27846460"/>
      <w:bookmarkStart w:id="414" w:name="_Toc36187584"/>
      <w:bookmarkStart w:id="415" w:name="_Toc45183488"/>
      <w:bookmarkStart w:id="416" w:name="_Toc47342330"/>
      <w:bookmarkStart w:id="417" w:name="_Toc51769028"/>
      <w:bookmarkStart w:id="418" w:name="_Toc83301546"/>
      <w:r w:rsidRPr="00DA3BBC">
        <w:t>4.3.5.2</w:t>
      </w:r>
      <w:r w:rsidRPr="00DA3BBC">
        <w:tab/>
        <w:t>Roaming architectures</w:t>
      </w:r>
      <w:bookmarkEnd w:id="412"/>
      <w:bookmarkEnd w:id="413"/>
      <w:bookmarkEnd w:id="414"/>
      <w:bookmarkEnd w:id="415"/>
      <w:bookmarkEnd w:id="416"/>
      <w:bookmarkEnd w:id="417"/>
      <w:bookmarkEnd w:id="418"/>
    </w:p>
    <w:p w14:paraId="2E246E9A" w14:textId="77777777" w:rsidR="00D40151" w:rsidRPr="00DA3BBC" w:rsidRDefault="00D40151" w:rsidP="00D40151">
      <w:pPr>
        <w:rPr>
          <w:lang w:eastAsia="x-none"/>
        </w:rPr>
      </w:pPr>
      <w:r w:rsidRPr="00DA3BBC">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DA3BBC" w:rsidRDefault="00D40151" w:rsidP="00D40151">
      <w:pPr>
        <w:pStyle w:val="TH"/>
      </w:pPr>
      <w:r w:rsidRPr="00DA3BBC">
        <w:object w:dxaOrig="16155" w:dyaOrig="9676" w14:anchorId="5C598600">
          <v:shape id="_x0000_i1068" type="#_x0000_t75" style="width:425.1pt;height:254.2pt" o:ole="">
            <v:imagedata r:id="rId97" o:title=""/>
          </v:shape>
          <o:OLEObject Type="Embed" ProgID="Visio.Drawing.11" ShapeID="_x0000_i1068" DrawAspect="Content" ObjectID="_1701581113" r:id="rId98"/>
        </w:object>
      </w:r>
    </w:p>
    <w:p w14:paraId="7E3C276E" w14:textId="77777777" w:rsidR="00D40151" w:rsidRPr="00DA3BBC" w:rsidRDefault="00D40151" w:rsidP="00D40151">
      <w:pPr>
        <w:pStyle w:val="TF"/>
      </w:pPr>
      <w:r w:rsidRPr="00DA3BBC">
        <w:t>Figure 4.3.5.2-1: Roaming Service Exposure Architecture for EPC-5GC Interworking</w:t>
      </w:r>
    </w:p>
    <w:p w14:paraId="64C19E78" w14:textId="77777777" w:rsidR="00D40151" w:rsidRPr="00DA3BBC" w:rsidRDefault="00D40151" w:rsidP="00D40151">
      <w:pPr>
        <w:pStyle w:val="NO"/>
      </w:pPr>
      <w:r w:rsidRPr="00DA3BBC">
        <w:t>NOTE:</w:t>
      </w:r>
      <w:r w:rsidRPr="00DA3BBC">
        <w:tab/>
        <w:t>Figure 4.3.5.2-1 does not include all the interfaces, and network elements or network functions that may be connected to SCEF+NEF.</w:t>
      </w:r>
    </w:p>
    <w:p w14:paraId="72E95701" w14:textId="77777777" w:rsidR="00D40151" w:rsidRPr="00DA3BBC" w:rsidRDefault="00D40151" w:rsidP="00D40151">
      <w:pPr>
        <w:pStyle w:val="Heading2"/>
      </w:pPr>
      <w:bookmarkStart w:id="419" w:name="_Toc20149670"/>
      <w:bookmarkStart w:id="420" w:name="_Toc27846461"/>
      <w:bookmarkStart w:id="421" w:name="_Toc36187585"/>
      <w:bookmarkStart w:id="422" w:name="_Toc45183489"/>
      <w:bookmarkStart w:id="423" w:name="_Toc47342331"/>
      <w:bookmarkStart w:id="424" w:name="_Toc51769029"/>
      <w:bookmarkStart w:id="425" w:name="_Toc83301547"/>
      <w:r w:rsidRPr="00DA3BBC">
        <w:t>4.4</w:t>
      </w:r>
      <w:r w:rsidRPr="00DA3BBC">
        <w:tab/>
        <w:t>Specific services</w:t>
      </w:r>
      <w:bookmarkEnd w:id="419"/>
      <w:bookmarkEnd w:id="420"/>
      <w:bookmarkEnd w:id="421"/>
      <w:bookmarkEnd w:id="422"/>
      <w:bookmarkEnd w:id="423"/>
      <w:bookmarkEnd w:id="424"/>
      <w:bookmarkEnd w:id="425"/>
    </w:p>
    <w:p w14:paraId="7CBBB367" w14:textId="77777777" w:rsidR="00D40151" w:rsidRPr="00DA3BBC" w:rsidRDefault="00D40151" w:rsidP="00D40151">
      <w:pPr>
        <w:pStyle w:val="Heading3"/>
      </w:pPr>
      <w:bookmarkStart w:id="426" w:name="_Toc20149671"/>
      <w:bookmarkStart w:id="427" w:name="_Toc27846462"/>
      <w:bookmarkStart w:id="428" w:name="_Toc36187586"/>
      <w:bookmarkStart w:id="429" w:name="_Toc45183490"/>
      <w:bookmarkStart w:id="430" w:name="_Toc47342332"/>
      <w:bookmarkStart w:id="431" w:name="_Toc51769030"/>
      <w:bookmarkStart w:id="432" w:name="_Toc83301548"/>
      <w:r w:rsidRPr="00DA3BBC">
        <w:t>4.4.1</w:t>
      </w:r>
      <w:r w:rsidRPr="00DA3BBC">
        <w:tab/>
        <w:t>Public Warning System</w:t>
      </w:r>
      <w:bookmarkEnd w:id="426"/>
      <w:bookmarkEnd w:id="427"/>
      <w:bookmarkEnd w:id="428"/>
      <w:bookmarkEnd w:id="429"/>
      <w:bookmarkEnd w:id="430"/>
      <w:bookmarkEnd w:id="431"/>
      <w:bookmarkEnd w:id="432"/>
    </w:p>
    <w:p w14:paraId="47DE61F1" w14:textId="77777777" w:rsidR="00D40151" w:rsidRPr="00DA3BBC" w:rsidRDefault="00D40151" w:rsidP="00D40151">
      <w:pPr>
        <w:rPr>
          <w:rFonts w:eastAsia="MS Mincho"/>
        </w:rPr>
      </w:pPr>
      <w:bookmarkStart w:id="433" w:name="_Hlk495598619"/>
      <w:r w:rsidRPr="00DA3BBC">
        <w:t>The Public Warning System architecture for 5G System is specified in TS 23.041 [46].</w:t>
      </w:r>
      <w:bookmarkEnd w:id="433"/>
    </w:p>
    <w:p w14:paraId="39602734" w14:textId="77777777" w:rsidR="00D40151" w:rsidRPr="00DA3BBC" w:rsidRDefault="00D40151" w:rsidP="00D40151">
      <w:pPr>
        <w:pStyle w:val="Heading3"/>
      </w:pPr>
      <w:bookmarkStart w:id="434" w:name="_Toc20149672"/>
      <w:bookmarkStart w:id="435" w:name="_Toc27846463"/>
      <w:bookmarkStart w:id="436" w:name="_Toc36187587"/>
      <w:bookmarkStart w:id="437" w:name="_Toc45183491"/>
      <w:bookmarkStart w:id="438" w:name="_Toc47342333"/>
      <w:bookmarkStart w:id="439" w:name="_Toc51769031"/>
      <w:bookmarkStart w:id="440" w:name="_Toc83301549"/>
      <w:r w:rsidRPr="00DA3BBC">
        <w:t>4.4.2</w:t>
      </w:r>
      <w:r w:rsidRPr="00DA3BBC">
        <w:tab/>
        <w:t>SMS over NAS</w:t>
      </w:r>
      <w:bookmarkEnd w:id="434"/>
      <w:bookmarkEnd w:id="435"/>
      <w:bookmarkEnd w:id="436"/>
      <w:bookmarkEnd w:id="437"/>
      <w:bookmarkEnd w:id="438"/>
      <w:bookmarkEnd w:id="439"/>
      <w:bookmarkEnd w:id="440"/>
    </w:p>
    <w:p w14:paraId="38CCC8C3" w14:textId="77777777" w:rsidR="00D40151" w:rsidRPr="00DA3BBC" w:rsidRDefault="00D40151" w:rsidP="00D40151">
      <w:pPr>
        <w:pStyle w:val="Heading4"/>
      </w:pPr>
      <w:bookmarkStart w:id="441" w:name="_Toc20149673"/>
      <w:bookmarkStart w:id="442" w:name="_Toc27846464"/>
      <w:bookmarkStart w:id="443" w:name="_Toc36187588"/>
      <w:bookmarkStart w:id="444" w:name="_Toc45183492"/>
      <w:bookmarkStart w:id="445" w:name="_Toc47342334"/>
      <w:bookmarkStart w:id="446" w:name="_Toc51769032"/>
      <w:bookmarkStart w:id="447" w:name="_Toc83301550"/>
      <w:r w:rsidRPr="00DA3BBC">
        <w:t>4.4.2.1</w:t>
      </w:r>
      <w:r w:rsidRPr="00DA3BBC">
        <w:tab/>
        <w:t>Architecture to support SMS over NAS</w:t>
      </w:r>
      <w:bookmarkEnd w:id="441"/>
      <w:bookmarkEnd w:id="442"/>
      <w:bookmarkEnd w:id="443"/>
      <w:bookmarkEnd w:id="444"/>
      <w:bookmarkEnd w:id="445"/>
      <w:bookmarkEnd w:id="446"/>
      <w:bookmarkEnd w:id="447"/>
    </w:p>
    <w:p w14:paraId="233EB6A3" w14:textId="77777777" w:rsidR="00D40151" w:rsidRPr="00DA3BBC" w:rsidRDefault="00D40151" w:rsidP="00D40151">
      <w:r w:rsidRPr="00DA3BBC">
        <w:t>Figure 4.4.2.1-1 shows the non-roaming architecture to support SMS over NAS using the Service-based interfaces within the Control Plane.</w:t>
      </w:r>
    </w:p>
    <w:p w14:paraId="37F13DDE" w14:textId="77777777" w:rsidR="00D40151" w:rsidRPr="00DA3BBC" w:rsidRDefault="00D40151" w:rsidP="00D40151">
      <w:pPr>
        <w:pStyle w:val="TH"/>
      </w:pPr>
      <w:r w:rsidRPr="00DA3BBC">
        <w:object w:dxaOrig="4747" w:dyaOrig="2798" w14:anchorId="7176A189">
          <v:shape id="_x0000_i1069" type="#_x0000_t75" style="width:237.9pt;height:139.6pt" o:ole="">
            <v:imagedata r:id="rId99" o:title=""/>
          </v:shape>
          <o:OLEObject Type="Embed" ProgID="Word.Picture.8" ShapeID="_x0000_i1069" DrawAspect="Content" ObjectID="_1701581114" r:id="rId100"/>
        </w:object>
      </w:r>
    </w:p>
    <w:p w14:paraId="3CDF3F65" w14:textId="77777777" w:rsidR="00D40151" w:rsidRPr="00DA3BBC" w:rsidRDefault="00D40151" w:rsidP="00D40151">
      <w:pPr>
        <w:pStyle w:val="TF"/>
      </w:pPr>
      <w:r w:rsidRPr="00DA3BBC">
        <w:t>Figure 4.4.2.1-1: Non-roaming System Architecture for SMS over NAS</w:t>
      </w:r>
    </w:p>
    <w:p w14:paraId="5B8FE60C" w14:textId="77777777" w:rsidR="00D40151" w:rsidRPr="00DA3BBC" w:rsidRDefault="00D40151" w:rsidP="00D40151">
      <w:r w:rsidRPr="00DA3BBC">
        <w:t>Figure 4.4.2.1-2 shows the non-roaming architecture to support SMS over NAS using the reference point representation.</w:t>
      </w:r>
    </w:p>
    <w:p w14:paraId="3A794AD4" w14:textId="77777777" w:rsidR="00D40151" w:rsidRPr="00DA3BBC" w:rsidRDefault="00D40151" w:rsidP="00D40151">
      <w:pPr>
        <w:pStyle w:val="TH"/>
      </w:pPr>
      <w:r w:rsidRPr="00DA3BBC">
        <w:object w:dxaOrig="6256" w:dyaOrig="2743" w14:anchorId="6F20086A">
          <v:shape id="_x0000_i1070" type="#_x0000_t75" style="width:313.05pt;height:137.1pt" o:ole="">
            <v:imagedata r:id="rId101" o:title=""/>
          </v:shape>
          <o:OLEObject Type="Embed" ProgID="Word.Picture.8" ShapeID="_x0000_i1070" DrawAspect="Content" ObjectID="_1701581115" r:id="rId102"/>
        </w:object>
      </w:r>
    </w:p>
    <w:p w14:paraId="5A387324" w14:textId="77777777" w:rsidR="00D40151" w:rsidRPr="00DA3BBC" w:rsidRDefault="00D40151" w:rsidP="00D40151">
      <w:pPr>
        <w:pStyle w:val="TF"/>
      </w:pPr>
      <w:r w:rsidRPr="00DA3BBC">
        <w:t>Figure 4.4.2.1-2: Non-roaming System Architecture for SMS over NAS in reference point representation</w:t>
      </w:r>
    </w:p>
    <w:p w14:paraId="42A61AE6" w14:textId="77777777" w:rsidR="00D40151" w:rsidRPr="00DA3BBC" w:rsidRDefault="00D40151" w:rsidP="00D40151">
      <w:pPr>
        <w:pStyle w:val="NO"/>
      </w:pPr>
      <w:r w:rsidRPr="00DA3BBC">
        <w:t>NOTE 1:</w:t>
      </w:r>
      <w:r w:rsidRPr="00DA3BBC">
        <w:tab/>
        <w:t>SMS Function (SMSF) may be connected to the SMS-GMSC/IWMSC/SMS Router via one of the standardized interfaces as shown in TS 23.040 [5].</w:t>
      </w:r>
    </w:p>
    <w:p w14:paraId="7962B5D4" w14:textId="77777777" w:rsidR="00D40151" w:rsidRPr="00DA3BBC" w:rsidRDefault="00D40151" w:rsidP="00D40151">
      <w:pPr>
        <w:pStyle w:val="NO"/>
      </w:pPr>
      <w:r w:rsidRPr="00DA3BBC">
        <w:t>NOTE 2:</w:t>
      </w:r>
      <w:r w:rsidRPr="00DA3BBC">
        <w:tab/>
        <w:t>UDM may be connected to the SMS-GMSC/IWMSC/SMS Router via one of the standardized interfaces as shown in TS 23.040 [5].</w:t>
      </w:r>
    </w:p>
    <w:p w14:paraId="5AE682C5" w14:textId="77777777" w:rsidR="00D40151" w:rsidRPr="00DA3BBC" w:rsidRDefault="00D40151" w:rsidP="00D40151">
      <w:pPr>
        <w:pStyle w:val="NO"/>
      </w:pPr>
      <w:r w:rsidRPr="00DA3BBC">
        <w:t>NOTE 3:</w:t>
      </w:r>
      <w:r w:rsidRPr="00DA3BBC">
        <w:tab/>
        <w:t>Each UE is associated with only one SMS Function in the registered PLMN.</w:t>
      </w:r>
    </w:p>
    <w:p w14:paraId="5833AA0A" w14:textId="77777777" w:rsidR="00D40151" w:rsidRPr="00DA3BBC" w:rsidRDefault="00D40151" w:rsidP="00D40151">
      <w:pPr>
        <w:pStyle w:val="NO"/>
      </w:pPr>
      <w:r w:rsidRPr="00DA3BBC">
        <w:t>NOTE 4:</w:t>
      </w:r>
      <w:r w:rsidRPr="00DA3BBC">
        <w:tab/>
        <w:t xml:space="preserve">SMSF re-allocation while the UE is in </w:t>
      </w:r>
      <w:r w:rsidRPr="00DA3BBC">
        <w:rPr>
          <w:rFonts w:eastAsia="Batang"/>
          <w:lang w:eastAsia="ko-KR"/>
        </w:rPr>
        <w:t>RM</w:t>
      </w:r>
      <w:r w:rsidRPr="00DA3BBC">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77777777" w:rsidR="00D40151" w:rsidRPr="00DA3BBC" w:rsidRDefault="00D40151" w:rsidP="00D40151">
      <w:pPr>
        <w:pStyle w:val="NO"/>
      </w:pPr>
      <w:r w:rsidRPr="00DA3BBC">
        <w:rPr>
          <w:rFonts w:eastAsia="SimSun"/>
          <w:lang w:eastAsia="zh-CN"/>
        </w:rPr>
        <w:t>NOTE 5:</w:t>
      </w:r>
      <w:r w:rsidRPr="00DA3BBC">
        <w:rPr>
          <w:rFonts w:eastAsia="SimSun"/>
          <w:lang w:eastAsia="zh-CN"/>
        </w:rPr>
        <w:tab/>
        <w:t>To support MT SMS domain selection by IP-SM-GW/SMS Router, IP-SM-GW/SMS Router may connect to SGs MSC, MME and SMSF via</w:t>
      </w:r>
      <w:r w:rsidRPr="00DA3BBC">
        <w:rPr>
          <w:rFonts w:eastAsia="SimSun"/>
        </w:rPr>
        <w:t xml:space="preserve"> one of the standardized interfaces as shown in TS 23.040 [5]</w:t>
      </w:r>
      <w:r w:rsidRPr="00DA3BBC">
        <w:rPr>
          <w:rFonts w:eastAsia="SimSun"/>
          <w:lang w:eastAsia="zh-CN"/>
        </w:rPr>
        <w:t>.</w:t>
      </w:r>
    </w:p>
    <w:p w14:paraId="4C419B42" w14:textId="77777777" w:rsidR="00D40151" w:rsidRPr="00DA3BBC" w:rsidRDefault="00D40151" w:rsidP="00D40151">
      <w:r w:rsidRPr="00DA3BBC">
        <w:t>Figure 4.4.2.1-3 shows the roaming architecture to support SMS over NAS using the Service-based interfaces within the Control Plane.</w:t>
      </w:r>
    </w:p>
    <w:p w14:paraId="0BEE07A6" w14:textId="77777777" w:rsidR="00D40151" w:rsidRPr="00DA3BBC" w:rsidRDefault="00D40151" w:rsidP="00D40151">
      <w:pPr>
        <w:pStyle w:val="TH"/>
      </w:pPr>
      <w:r w:rsidRPr="00DA3BBC">
        <w:object w:dxaOrig="5044" w:dyaOrig="3272" w14:anchorId="3AEFD041">
          <v:shape id="_x0000_i1071" type="#_x0000_t75" style="width:250.45pt;height:164.05pt" o:ole="">
            <v:imagedata r:id="rId103" o:title=""/>
          </v:shape>
          <o:OLEObject Type="Embed" ProgID="Word.Picture.8" ShapeID="_x0000_i1071" DrawAspect="Content" ObjectID="_1701581116" r:id="rId104"/>
        </w:object>
      </w:r>
    </w:p>
    <w:p w14:paraId="45A82885" w14:textId="77777777" w:rsidR="00D40151" w:rsidRPr="00DA3BBC" w:rsidRDefault="00D40151" w:rsidP="00D40151">
      <w:pPr>
        <w:pStyle w:val="TF"/>
      </w:pPr>
      <w:r w:rsidRPr="00DA3BBC">
        <w:t>Figure 4.4.2.1-3: Roaming architecture for SMS over NAS</w:t>
      </w:r>
    </w:p>
    <w:p w14:paraId="5F275F84" w14:textId="77777777" w:rsidR="00D40151" w:rsidRPr="00DA3BBC" w:rsidRDefault="00D40151" w:rsidP="00D40151">
      <w:r w:rsidRPr="00DA3BBC">
        <w:t>Figure 4.4.2.1-4 shows the roaming architecture to support SMS over NAS using the reference point representation.</w:t>
      </w:r>
    </w:p>
    <w:p w14:paraId="048825B2" w14:textId="77777777" w:rsidR="00D40151" w:rsidRPr="00DA3BBC" w:rsidRDefault="00D40151" w:rsidP="00D40151">
      <w:pPr>
        <w:pStyle w:val="TH"/>
      </w:pPr>
      <w:r w:rsidRPr="00DA3BBC">
        <w:object w:dxaOrig="5141" w:dyaOrig="2808" w14:anchorId="1D15304C">
          <v:shape id="_x0000_i1072" type="#_x0000_t75" style="width:257.3pt;height:140.25pt" o:ole="">
            <v:imagedata r:id="rId105" o:title=""/>
          </v:shape>
          <o:OLEObject Type="Embed" ProgID="Word.Picture.8" ShapeID="_x0000_i1072" DrawAspect="Content" ObjectID="_1701581117" r:id="rId106"/>
        </w:object>
      </w:r>
    </w:p>
    <w:p w14:paraId="761ACFDD" w14:textId="77777777" w:rsidR="00D40151" w:rsidRPr="00DA3BBC" w:rsidRDefault="00D40151" w:rsidP="00D40151">
      <w:pPr>
        <w:pStyle w:val="TF"/>
      </w:pPr>
      <w:r w:rsidRPr="00DA3BBC">
        <w:t>Figure 4.4.2.1-4: Roaming architecture for SMS over NAS in reference point representation</w:t>
      </w:r>
    </w:p>
    <w:p w14:paraId="7DA545F2" w14:textId="77777777" w:rsidR="00D40151" w:rsidRPr="00DA3BBC" w:rsidRDefault="00D40151" w:rsidP="00D40151">
      <w:pPr>
        <w:pStyle w:val="Heading4"/>
      </w:pPr>
      <w:bookmarkStart w:id="448" w:name="_Toc20149674"/>
      <w:bookmarkStart w:id="449" w:name="_Toc27846465"/>
      <w:bookmarkStart w:id="450" w:name="_Toc36187589"/>
      <w:bookmarkStart w:id="451" w:name="_Toc45183493"/>
      <w:bookmarkStart w:id="452" w:name="_Toc47342335"/>
      <w:bookmarkStart w:id="453" w:name="_Toc51769033"/>
      <w:bookmarkStart w:id="454" w:name="_Toc83301551"/>
      <w:r w:rsidRPr="00DA3BBC">
        <w:t>4.4.2.2</w:t>
      </w:r>
      <w:r w:rsidRPr="00DA3BBC">
        <w:tab/>
        <w:t>Reference point to support SMS over NAS</w:t>
      </w:r>
      <w:bookmarkEnd w:id="448"/>
      <w:bookmarkEnd w:id="449"/>
      <w:bookmarkEnd w:id="450"/>
      <w:bookmarkEnd w:id="451"/>
      <w:bookmarkEnd w:id="452"/>
      <w:bookmarkEnd w:id="453"/>
      <w:bookmarkEnd w:id="454"/>
    </w:p>
    <w:p w14:paraId="48794E13" w14:textId="77777777" w:rsidR="00D40151" w:rsidRPr="00DA3BBC" w:rsidRDefault="00D40151" w:rsidP="00D40151">
      <w:pPr>
        <w:pStyle w:val="NO"/>
      </w:pPr>
      <w:r w:rsidRPr="00DA3BBC">
        <w:rPr>
          <w:b/>
        </w:rPr>
        <w:t>N1:</w:t>
      </w:r>
      <w:r w:rsidRPr="00DA3BBC">
        <w:tab/>
        <w:t>Reference point for SMS transfer between UE and AMF via NAS.</w:t>
      </w:r>
    </w:p>
    <w:p w14:paraId="70B4FDCD" w14:textId="77777777" w:rsidR="00D40151" w:rsidRPr="00DA3BBC" w:rsidRDefault="00D40151" w:rsidP="00D40151">
      <w:r w:rsidRPr="00DA3BBC">
        <w:t>Following reference points are realized by service based interfaces:</w:t>
      </w:r>
    </w:p>
    <w:p w14:paraId="6A798593" w14:textId="77777777" w:rsidR="00D40151" w:rsidRPr="00DA3BBC" w:rsidRDefault="00D40151" w:rsidP="00D40151">
      <w:pPr>
        <w:pStyle w:val="NO"/>
      </w:pPr>
      <w:r w:rsidRPr="00DA3BBC">
        <w:rPr>
          <w:b/>
        </w:rPr>
        <w:t>N8:</w:t>
      </w:r>
      <w:r w:rsidRPr="00DA3BBC">
        <w:tab/>
        <w:t>Reference point for SMS Subscription data retrieval between AMF and UDM.</w:t>
      </w:r>
    </w:p>
    <w:p w14:paraId="53064C04" w14:textId="77777777" w:rsidR="00D40151" w:rsidRPr="00DA3BBC" w:rsidRDefault="00D40151" w:rsidP="00D40151">
      <w:pPr>
        <w:pStyle w:val="NO"/>
      </w:pPr>
      <w:r w:rsidRPr="00DA3BBC">
        <w:rPr>
          <w:b/>
        </w:rPr>
        <w:t>N20:</w:t>
      </w:r>
      <w:r w:rsidRPr="00DA3BBC">
        <w:tab/>
        <w:t>Reference point for SMS transfer between AMF and SMS Function.</w:t>
      </w:r>
    </w:p>
    <w:p w14:paraId="339F19B5" w14:textId="77777777" w:rsidR="00D40151" w:rsidRPr="00DA3BBC" w:rsidRDefault="00D40151" w:rsidP="00D40151">
      <w:pPr>
        <w:pStyle w:val="NO"/>
      </w:pPr>
      <w:r w:rsidRPr="00DA3BBC">
        <w:rPr>
          <w:b/>
        </w:rPr>
        <w:t>N21:</w:t>
      </w:r>
      <w:r w:rsidRPr="00DA3BBC">
        <w:tab/>
        <w:t>Reference point for SMS Function address registration management and SMS Management Subscription data retrieval between SMS Function and UDM.</w:t>
      </w:r>
    </w:p>
    <w:p w14:paraId="79AA0FF0" w14:textId="77777777" w:rsidR="00D40151" w:rsidRPr="00DA3BBC" w:rsidRDefault="00D40151" w:rsidP="00D40151">
      <w:pPr>
        <w:pStyle w:val="Heading4"/>
      </w:pPr>
      <w:bookmarkStart w:id="455" w:name="_Toc20149675"/>
      <w:bookmarkStart w:id="456" w:name="_Toc27846466"/>
      <w:bookmarkStart w:id="457" w:name="_Toc36187590"/>
      <w:bookmarkStart w:id="458" w:name="_Toc45183494"/>
      <w:bookmarkStart w:id="459" w:name="_Toc47342336"/>
      <w:bookmarkStart w:id="460" w:name="_Toc51769034"/>
      <w:bookmarkStart w:id="461" w:name="_Toc83301552"/>
      <w:r w:rsidRPr="00DA3BBC">
        <w:t>4.4.2.3</w:t>
      </w:r>
      <w:r w:rsidRPr="00DA3BBC">
        <w:tab/>
        <w:t>Service based interface to support SMS over NAS</w:t>
      </w:r>
      <w:bookmarkEnd w:id="455"/>
      <w:bookmarkEnd w:id="456"/>
      <w:bookmarkEnd w:id="457"/>
      <w:bookmarkEnd w:id="458"/>
      <w:bookmarkEnd w:id="459"/>
      <w:bookmarkEnd w:id="460"/>
      <w:bookmarkEnd w:id="461"/>
    </w:p>
    <w:p w14:paraId="0C326C91" w14:textId="77777777" w:rsidR="00D40151" w:rsidRPr="00DA3BBC" w:rsidRDefault="00D40151" w:rsidP="00D40151">
      <w:pPr>
        <w:pStyle w:val="NO"/>
      </w:pPr>
      <w:r w:rsidRPr="00DA3BBC">
        <w:rPr>
          <w:b/>
        </w:rPr>
        <w:t>Nsmsf:</w:t>
      </w:r>
      <w:r w:rsidRPr="00DA3BBC">
        <w:tab/>
        <w:t>Service-based interface exhibited by SMSF.</w:t>
      </w:r>
    </w:p>
    <w:p w14:paraId="057BAC41" w14:textId="77777777" w:rsidR="00D40151" w:rsidRPr="00DA3BBC" w:rsidRDefault="00D40151" w:rsidP="00D40151">
      <w:pPr>
        <w:pStyle w:val="Heading3"/>
      </w:pPr>
      <w:bookmarkStart w:id="462" w:name="_Toc20149676"/>
      <w:bookmarkStart w:id="463" w:name="_Toc27846467"/>
      <w:bookmarkStart w:id="464" w:name="_Toc36187591"/>
      <w:bookmarkStart w:id="465" w:name="_Toc45183495"/>
      <w:bookmarkStart w:id="466" w:name="_Toc47342337"/>
      <w:bookmarkStart w:id="467" w:name="_Toc51769035"/>
      <w:bookmarkStart w:id="468" w:name="_Toc83301553"/>
      <w:r w:rsidRPr="00DA3BBC">
        <w:t>4.4.3</w:t>
      </w:r>
      <w:r w:rsidRPr="00DA3BBC">
        <w:tab/>
        <w:t>IMS support</w:t>
      </w:r>
      <w:bookmarkEnd w:id="462"/>
      <w:bookmarkEnd w:id="463"/>
      <w:bookmarkEnd w:id="464"/>
      <w:bookmarkEnd w:id="465"/>
      <w:bookmarkEnd w:id="466"/>
      <w:bookmarkEnd w:id="467"/>
      <w:bookmarkEnd w:id="468"/>
    </w:p>
    <w:p w14:paraId="748BE837" w14:textId="77777777" w:rsidR="00D40151" w:rsidRPr="00DA3BBC" w:rsidRDefault="00D40151" w:rsidP="00D40151">
      <w:r w:rsidRPr="00DA3BBC">
        <w:t>IMS support for 5GC is defined in TS 23.228 [15].</w:t>
      </w:r>
    </w:p>
    <w:p w14:paraId="3658856F" w14:textId="77777777" w:rsidR="00D40151" w:rsidRPr="00DA3BBC" w:rsidRDefault="00D40151" w:rsidP="00D40151">
      <w:r w:rsidRPr="00DA3BBC">
        <w:t>The 5G System architecture supports N5 interface between PCF and P-CSCF and supports Rx interface between PCF and P-CSCF, to enable IMS service. See TS 23.228 [15], TS 23.503 [45] and TS 23.203 [4].</w:t>
      </w:r>
    </w:p>
    <w:p w14:paraId="7D03CC1C" w14:textId="77777777" w:rsidR="00D40151" w:rsidRPr="00DA3BBC" w:rsidRDefault="00D40151" w:rsidP="00D40151">
      <w:pPr>
        <w:pStyle w:val="NO"/>
      </w:pPr>
      <w:r w:rsidRPr="00DA3BBC">
        <w:t>NOTE 1:</w:t>
      </w:r>
      <w:r w:rsidRPr="00DA3BBC">
        <w:tab/>
        <w:t>Rx support between PCF and P-CSCF is for backwards compatibility for early deployments using Diameter between IMS and 5GC functions.</w:t>
      </w:r>
    </w:p>
    <w:p w14:paraId="15BA57BE" w14:textId="77777777" w:rsidR="00D40151" w:rsidRPr="00DA3BBC" w:rsidRDefault="00D40151" w:rsidP="00D40151">
      <w:pPr>
        <w:pStyle w:val="NO"/>
      </w:pPr>
      <w:r w:rsidRPr="00DA3BBC">
        <w:t>NOTE 2:</w:t>
      </w:r>
      <w:r w:rsidRPr="00DA3BBC">
        <w:tab/>
        <w:t>When service based interfaces are used between the PCF and P-CSCF in the same PLMN, the P-CSCF performs the functions of a trusted AF in the 5GC.</w:t>
      </w:r>
    </w:p>
    <w:p w14:paraId="28C4DA62" w14:textId="77777777" w:rsidR="00D40151" w:rsidRPr="00DA3BBC" w:rsidRDefault="00D40151" w:rsidP="00D40151">
      <w:pPr>
        <w:pStyle w:val="Heading3"/>
      </w:pPr>
      <w:bookmarkStart w:id="469" w:name="_Toc20149677"/>
      <w:bookmarkStart w:id="470" w:name="_Toc27846468"/>
      <w:bookmarkStart w:id="471" w:name="_Toc36187592"/>
      <w:bookmarkStart w:id="472" w:name="_Toc45183496"/>
      <w:bookmarkStart w:id="473" w:name="_Toc47342338"/>
      <w:bookmarkStart w:id="474" w:name="_Toc51769036"/>
      <w:bookmarkStart w:id="475" w:name="_Toc83301554"/>
      <w:r w:rsidRPr="00DA3BBC">
        <w:t>4.4.4</w:t>
      </w:r>
      <w:r w:rsidRPr="00DA3BBC">
        <w:tab/>
        <w:t>Location services</w:t>
      </w:r>
      <w:bookmarkEnd w:id="469"/>
      <w:bookmarkEnd w:id="470"/>
      <w:bookmarkEnd w:id="471"/>
      <w:bookmarkEnd w:id="472"/>
      <w:bookmarkEnd w:id="473"/>
      <w:bookmarkEnd w:id="474"/>
      <w:bookmarkEnd w:id="475"/>
    </w:p>
    <w:p w14:paraId="22FAAA95" w14:textId="77777777" w:rsidR="00D40151" w:rsidRPr="00DA3BBC" w:rsidRDefault="00D40151" w:rsidP="00D40151">
      <w:pPr>
        <w:pStyle w:val="Heading4"/>
      </w:pPr>
      <w:bookmarkStart w:id="476" w:name="_Toc20149678"/>
      <w:bookmarkStart w:id="477" w:name="_Toc27846469"/>
      <w:bookmarkStart w:id="478" w:name="_Toc36187593"/>
      <w:bookmarkStart w:id="479" w:name="_Toc45183497"/>
      <w:bookmarkStart w:id="480" w:name="_Toc47342339"/>
      <w:bookmarkStart w:id="481" w:name="_Toc51769037"/>
      <w:bookmarkStart w:id="482" w:name="_Toc83301555"/>
      <w:r w:rsidRPr="00DA3BBC">
        <w:t>4.4.4.1</w:t>
      </w:r>
      <w:r w:rsidRPr="00DA3BBC">
        <w:tab/>
        <w:t>Architecture to support Location Services</w:t>
      </w:r>
      <w:bookmarkEnd w:id="476"/>
      <w:bookmarkEnd w:id="477"/>
      <w:bookmarkEnd w:id="478"/>
      <w:bookmarkEnd w:id="479"/>
      <w:bookmarkEnd w:id="480"/>
      <w:bookmarkEnd w:id="481"/>
      <w:bookmarkEnd w:id="482"/>
    </w:p>
    <w:p w14:paraId="056EECD3" w14:textId="77777777" w:rsidR="00D40151" w:rsidRPr="00DA3BBC" w:rsidRDefault="00D40151" w:rsidP="00D40151">
      <w:pPr>
        <w:rPr>
          <w:lang w:eastAsia="zh-CN"/>
        </w:rPr>
      </w:pPr>
      <w:r w:rsidRPr="00DA3BBC">
        <w:rPr>
          <w:lang w:eastAsia="zh-CN"/>
        </w:rPr>
        <w:t>Location Service feature is optional and applicable to both regulatory services and commercial services in this Release of the specification. The non-roaming and roaming architecture to support Location Services are defined in clause 4.2 of TS 23.273 [87].</w:t>
      </w:r>
    </w:p>
    <w:p w14:paraId="0B801433" w14:textId="77777777" w:rsidR="00D40151" w:rsidRPr="00DA3BBC" w:rsidRDefault="00D40151" w:rsidP="00D40151">
      <w:pPr>
        <w:pStyle w:val="Heading4"/>
      </w:pPr>
      <w:bookmarkStart w:id="483" w:name="_Toc20149679"/>
      <w:bookmarkStart w:id="484" w:name="_Toc27846470"/>
      <w:bookmarkStart w:id="485" w:name="_Toc36187594"/>
      <w:bookmarkStart w:id="486" w:name="_Toc45183498"/>
      <w:bookmarkStart w:id="487" w:name="_Toc47342340"/>
      <w:bookmarkStart w:id="488" w:name="_Toc51769038"/>
      <w:bookmarkStart w:id="489" w:name="_Toc83301556"/>
      <w:r w:rsidRPr="00DA3BBC">
        <w:t>4.4.4.2</w:t>
      </w:r>
      <w:r w:rsidRPr="00DA3BBC">
        <w:tab/>
        <w:t>Reference point to support Location Services</w:t>
      </w:r>
      <w:bookmarkEnd w:id="483"/>
      <w:bookmarkEnd w:id="484"/>
      <w:bookmarkEnd w:id="485"/>
      <w:bookmarkEnd w:id="486"/>
      <w:bookmarkEnd w:id="487"/>
      <w:bookmarkEnd w:id="488"/>
      <w:bookmarkEnd w:id="489"/>
    </w:p>
    <w:p w14:paraId="4B93AF2F" w14:textId="77777777" w:rsidR="00D40151" w:rsidRPr="00DA3BBC" w:rsidRDefault="00D40151" w:rsidP="00D40151">
      <w:r w:rsidRPr="00DA3BBC">
        <w:t>The reference points to support Location Services are defined in clause 4.4 of TS 23.273 [87].</w:t>
      </w:r>
    </w:p>
    <w:p w14:paraId="7BB482ED" w14:textId="77777777" w:rsidR="00D40151" w:rsidRPr="00DA3BBC" w:rsidRDefault="00D40151" w:rsidP="00D40151">
      <w:pPr>
        <w:pStyle w:val="Heading4"/>
      </w:pPr>
      <w:bookmarkStart w:id="490" w:name="_Toc20149680"/>
      <w:bookmarkStart w:id="491" w:name="_Toc27846471"/>
      <w:bookmarkStart w:id="492" w:name="_Toc36187595"/>
      <w:bookmarkStart w:id="493" w:name="_Toc45183499"/>
      <w:bookmarkStart w:id="494" w:name="_Toc47342341"/>
      <w:bookmarkStart w:id="495" w:name="_Toc51769039"/>
      <w:bookmarkStart w:id="496" w:name="_Toc83301557"/>
      <w:r w:rsidRPr="00DA3BBC">
        <w:t>4.4.4.3</w:t>
      </w:r>
      <w:r w:rsidRPr="00DA3BBC">
        <w:tab/>
        <w:t>Service Based Interfaces to support Location Services</w:t>
      </w:r>
      <w:bookmarkEnd w:id="490"/>
      <w:bookmarkEnd w:id="491"/>
      <w:bookmarkEnd w:id="492"/>
      <w:bookmarkEnd w:id="493"/>
      <w:bookmarkEnd w:id="494"/>
      <w:bookmarkEnd w:id="495"/>
      <w:bookmarkEnd w:id="496"/>
    </w:p>
    <w:p w14:paraId="570FAAAB" w14:textId="77777777" w:rsidR="00D40151" w:rsidRPr="00DA3BBC" w:rsidRDefault="00D40151" w:rsidP="00D40151">
      <w:r w:rsidRPr="00DA3BBC">
        <w:t>The Service Based Interfaces to support Location Services are defined in clause 4.5 of TS 23.273 [87].</w:t>
      </w:r>
    </w:p>
    <w:p w14:paraId="0F13439B" w14:textId="77777777" w:rsidR="00D40151" w:rsidRPr="00DA3BBC" w:rsidRDefault="00D40151" w:rsidP="00D40151">
      <w:pPr>
        <w:pStyle w:val="Heading3"/>
      </w:pPr>
      <w:bookmarkStart w:id="497" w:name="_Toc20149681"/>
      <w:bookmarkStart w:id="498" w:name="_Toc27846472"/>
      <w:bookmarkStart w:id="499" w:name="_Toc36187596"/>
      <w:bookmarkStart w:id="500" w:name="_Toc45183500"/>
      <w:bookmarkStart w:id="501" w:name="_Toc47342342"/>
      <w:bookmarkStart w:id="502" w:name="_Toc51769040"/>
      <w:bookmarkStart w:id="503" w:name="_Toc83301558"/>
      <w:r w:rsidRPr="00DA3BBC">
        <w:lastRenderedPageBreak/>
        <w:t>4.4.5</w:t>
      </w:r>
      <w:r w:rsidRPr="00DA3BBC">
        <w:tab/>
        <w:t>Application Triggering Services</w:t>
      </w:r>
      <w:bookmarkEnd w:id="497"/>
      <w:bookmarkEnd w:id="498"/>
      <w:bookmarkEnd w:id="499"/>
      <w:bookmarkEnd w:id="500"/>
      <w:bookmarkEnd w:id="501"/>
      <w:bookmarkEnd w:id="502"/>
      <w:bookmarkEnd w:id="503"/>
    </w:p>
    <w:p w14:paraId="711550D8" w14:textId="2C9AD235" w:rsidR="00D40151" w:rsidRPr="00DA3BBC" w:rsidRDefault="00D40151" w:rsidP="00D40151">
      <w:r w:rsidRPr="00DA3BBC">
        <w:t>See</w:t>
      </w:r>
      <w:r w:rsidR="00D602DF" w:rsidRPr="00DA3BBC">
        <w:t xml:space="preserve"> clause 5.2.6.1</w:t>
      </w:r>
      <w:r w:rsidRPr="00DA3BBC">
        <w:t xml:space="preserve"> </w:t>
      </w:r>
      <w:r w:rsidR="00D602DF" w:rsidRPr="00DA3BBC">
        <w:t xml:space="preserve">of </w:t>
      </w:r>
      <w:r w:rsidRPr="00DA3BBC">
        <w:t>TS 23.502 [3].</w:t>
      </w:r>
    </w:p>
    <w:p w14:paraId="59CB6FDE" w14:textId="77777777" w:rsidR="00D40151" w:rsidRPr="00DA3BBC" w:rsidRDefault="00D40151" w:rsidP="00D40151">
      <w:pPr>
        <w:rPr>
          <w:lang w:eastAsia="zh-CN"/>
        </w:rPr>
      </w:pPr>
      <w:r w:rsidRPr="00DA3BBC">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DA3BBC" w:rsidRDefault="00D40151" w:rsidP="00D40151">
      <w:pPr>
        <w:pStyle w:val="NO"/>
      </w:pPr>
      <w:r w:rsidRPr="00DA3BBC">
        <w:t>NOTE:</w:t>
      </w:r>
      <w:r w:rsidRPr="00DA3BBC">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DA3BBC">
        <w:rPr>
          <w:lang w:eastAsia="zh-CN"/>
        </w:rPr>
        <w:t>, which includes the PDU Session Establishment procedure if the related PDU Session is not already established</w:t>
      </w:r>
      <w:r w:rsidRPr="00DA3BBC">
        <w:t>.</w:t>
      </w:r>
    </w:p>
    <w:p w14:paraId="5A00EC0A" w14:textId="77777777" w:rsidR="00D40151" w:rsidRPr="00DA3BBC" w:rsidRDefault="00D40151" w:rsidP="00D40151">
      <w:pPr>
        <w:pStyle w:val="Heading3"/>
      </w:pPr>
      <w:bookmarkStart w:id="504" w:name="_Toc20149682"/>
      <w:bookmarkStart w:id="505" w:name="_Toc27846473"/>
      <w:bookmarkStart w:id="506" w:name="_Toc36187597"/>
      <w:bookmarkStart w:id="507" w:name="_Toc45183501"/>
      <w:bookmarkStart w:id="508" w:name="_Toc47342343"/>
      <w:bookmarkStart w:id="509" w:name="_Toc51769041"/>
      <w:bookmarkStart w:id="510" w:name="_Toc83301559"/>
      <w:r w:rsidRPr="00DA3BBC">
        <w:t>4.4.6</w:t>
      </w:r>
      <w:r w:rsidRPr="00DA3BBC">
        <w:tab/>
        <w:t>5G LAN-type Services</w:t>
      </w:r>
      <w:bookmarkEnd w:id="504"/>
      <w:bookmarkEnd w:id="505"/>
      <w:bookmarkEnd w:id="506"/>
      <w:bookmarkEnd w:id="507"/>
      <w:bookmarkEnd w:id="508"/>
      <w:bookmarkEnd w:id="509"/>
      <w:bookmarkEnd w:id="510"/>
    </w:p>
    <w:p w14:paraId="706C323E" w14:textId="77777777" w:rsidR="00D40151" w:rsidRPr="00DA3BBC" w:rsidRDefault="00D40151" w:rsidP="00D40151">
      <w:pPr>
        <w:pStyle w:val="Heading4"/>
      </w:pPr>
      <w:bookmarkStart w:id="511" w:name="_Toc20149683"/>
      <w:bookmarkStart w:id="512" w:name="_Toc27846474"/>
      <w:bookmarkStart w:id="513" w:name="_Toc36187598"/>
      <w:bookmarkStart w:id="514" w:name="_Toc45183502"/>
      <w:bookmarkStart w:id="515" w:name="_Toc47342344"/>
      <w:bookmarkStart w:id="516" w:name="_Toc51769042"/>
      <w:bookmarkStart w:id="517" w:name="_Toc83301560"/>
      <w:r w:rsidRPr="00DA3BBC">
        <w:t>4.4.6.1</w:t>
      </w:r>
      <w:r w:rsidRPr="00DA3BBC">
        <w:tab/>
        <w:t>User plane architecture to support 5G LAN-type service</w:t>
      </w:r>
      <w:bookmarkEnd w:id="511"/>
      <w:bookmarkEnd w:id="512"/>
      <w:bookmarkEnd w:id="513"/>
      <w:bookmarkEnd w:id="514"/>
      <w:bookmarkEnd w:id="515"/>
      <w:bookmarkEnd w:id="516"/>
      <w:bookmarkEnd w:id="517"/>
    </w:p>
    <w:p w14:paraId="01D062F9" w14:textId="77777777" w:rsidR="00D40151" w:rsidRPr="00DA3BBC" w:rsidRDefault="00D40151" w:rsidP="00D40151">
      <w:r w:rsidRPr="00DA3BBC">
        <w:t>The general User Plane architectures described in clause 4.2.3 and clause 4.2.4 apply to 5G LAN-type services, with the additional options described in this clause.</w:t>
      </w:r>
    </w:p>
    <w:p w14:paraId="3271940B" w14:textId="77777777" w:rsidR="00D40151" w:rsidRPr="00DA3BBC" w:rsidRDefault="00D40151" w:rsidP="00D40151">
      <w:r w:rsidRPr="00DA3BBC">
        <w:t>Figure 4.4.6.1-1 depicts the non-roaming user plane architecture to support 5G LAN-type service using local switch.</w:t>
      </w:r>
    </w:p>
    <w:p w14:paraId="4A493C92" w14:textId="2BC5FC16" w:rsidR="00D40151" w:rsidRPr="00DA3BBC" w:rsidRDefault="00FA1F66" w:rsidP="00D40151">
      <w:pPr>
        <w:pStyle w:val="TH"/>
      </w:pPr>
      <w:r w:rsidRPr="00DA3BBC">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DA3BBC" w:rsidRDefault="00D40151" w:rsidP="00D40151">
      <w:pPr>
        <w:pStyle w:val="TF"/>
      </w:pPr>
      <w:r w:rsidRPr="00DA3BBC">
        <w:t>Figure 4.4.6.1-1: Local-switch based user plane architecture in non-roaming scenario</w:t>
      </w:r>
    </w:p>
    <w:p w14:paraId="45DE26CD" w14:textId="77777777" w:rsidR="00D40151" w:rsidRPr="00DA3BBC" w:rsidRDefault="00D40151" w:rsidP="00D40151">
      <w:r w:rsidRPr="00DA3BBC">
        <w:t>Figure 4.4.6.1-2 depicts the non-roaming user plane architecture to support 5G LAN-type service using N19 tunnel.</w:t>
      </w:r>
    </w:p>
    <w:p w14:paraId="7683579E" w14:textId="5408DA08" w:rsidR="00D40151" w:rsidRPr="00DA3BBC" w:rsidRDefault="00FA1F66" w:rsidP="00D40151">
      <w:pPr>
        <w:pStyle w:val="TH"/>
      </w:pPr>
      <w:r w:rsidRPr="00DA3BBC">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DA3BBC" w:rsidRDefault="00D40151" w:rsidP="00D40151">
      <w:pPr>
        <w:pStyle w:val="TF"/>
      </w:pPr>
      <w:r w:rsidRPr="00DA3BBC">
        <w:t>Figure 4.4.6.1-2: N19-based user plane architecture in non-roaming scenario</w:t>
      </w:r>
    </w:p>
    <w:p w14:paraId="54DE4085" w14:textId="77777777" w:rsidR="00D40151" w:rsidRPr="00DA3BBC" w:rsidRDefault="00D40151" w:rsidP="00D40151">
      <w:pPr>
        <w:pStyle w:val="Heading4"/>
      </w:pPr>
      <w:bookmarkStart w:id="518" w:name="_Toc20149684"/>
      <w:bookmarkStart w:id="519" w:name="_Toc27846475"/>
      <w:bookmarkStart w:id="520" w:name="_Toc36187599"/>
      <w:bookmarkStart w:id="521" w:name="_Toc45183503"/>
      <w:bookmarkStart w:id="522" w:name="_Toc47342345"/>
      <w:bookmarkStart w:id="523" w:name="_Toc51769043"/>
      <w:bookmarkStart w:id="524" w:name="_Toc83301561"/>
      <w:r w:rsidRPr="00DA3BBC">
        <w:t>4.4.6.2</w:t>
      </w:r>
      <w:r w:rsidRPr="00DA3BBC">
        <w:tab/>
        <w:t>Reference points to support 5G LAN-type service</w:t>
      </w:r>
      <w:bookmarkEnd w:id="518"/>
      <w:bookmarkEnd w:id="519"/>
      <w:bookmarkEnd w:id="520"/>
      <w:bookmarkEnd w:id="521"/>
      <w:bookmarkEnd w:id="522"/>
      <w:bookmarkEnd w:id="523"/>
      <w:bookmarkEnd w:id="524"/>
    </w:p>
    <w:p w14:paraId="6D5E0561" w14:textId="77777777" w:rsidR="00D40151" w:rsidRPr="00DA3BBC" w:rsidRDefault="00D40151" w:rsidP="00D40151">
      <w:pPr>
        <w:pStyle w:val="NO"/>
      </w:pPr>
      <w:r w:rsidRPr="00DA3BBC">
        <w:rPr>
          <w:b/>
        </w:rPr>
        <w:t>N19:</w:t>
      </w:r>
      <w:r w:rsidRPr="00DA3BBC">
        <w:tab/>
        <w:t>Reference point between two UPFs for direct routing of traffic between different PDU Sessions without using N6. It has a per 5G VN group granularity.</w:t>
      </w:r>
    </w:p>
    <w:p w14:paraId="4B015CFD" w14:textId="77777777" w:rsidR="00D40151" w:rsidRPr="00DA3BBC" w:rsidRDefault="00D40151" w:rsidP="00D40151">
      <w:pPr>
        <w:pStyle w:val="Heading3"/>
      </w:pPr>
      <w:bookmarkStart w:id="525" w:name="_Toc20149685"/>
      <w:bookmarkStart w:id="526" w:name="_Toc27846476"/>
      <w:bookmarkStart w:id="527" w:name="_Toc36187600"/>
      <w:bookmarkStart w:id="528" w:name="_Toc45183504"/>
      <w:bookmarkStart w:id="529" w:name="_Toc47342346"/>
      <w:bookmarkStart w:id="530" w:name="_Toc51769044"/>
      <w:bookmarkStart w:id="531" w:name="_Toc83301562"/>
      <w:r w:rsidRPr="00DA3BBC">
        <w:t>4.4.7</w:t>
      </w:r>
      <w:r w:rsidRPr="00DA3BBC">
        <w:tab/>
        <w:t>MSISDN-less MO SMS Service</w:t>
      </w:r>
      <w:bookmarkEnd w:id="525"/>
      <w:bookmarkEnd w:id="526"/>
      <w:bookmarkEnd w:id="527"/>
      <w:bookmarkEnd w:id="528"/>
      <w:bookmarkEnd w:id="529"/>
      <w:bookmarkEnd w:id="530"/>
      <w:bookmarkEnd w:id="531"/>
    </w:p>
    <w:p w14:paraId="0E592E67" w14:textId="77777777" w:rsidR="00D40151" w:rsidRPr="00DA3BBC" w:rsidRDefault="00D40151" w:rsidP="00D40151">
      <w:r w:rsidRPr="00DA3BBC">
        <w:t>MSISDN-less MO SMS via T4 is subscription based. The subscription provides the information whether a UE is allowed to originate MSISDN-less MO SMS.</w:t>
      </w:r>
    </w:p>
    <w:p w14:paraId="0E55ECC1" w14:textId="77777777" w:rsidR="00D40151" w:rsidRPr="00DA3BBC" w:rsidRDefault="00D40151" w:rsidP="00D40151">
      <w:r w:rsidRPr="00DA3BBC">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Pr="00DA3BBC" w:rsidRDefault="00D40151" w:rsidP="00D40151">
      <w:r w:rsidRPr="00DA3BBC">
        <w:lastRenderedPageBreak/>
        <w:t>UE is aware whether the MO SMS delivery status (success or fail) based on the SMS delivery report from SMS-SC. The network does not perform any storing and forwarding functionality for MO SMS.</w:t>
      </w:r>
    </w:p>
    <w:p w14:paraId="6B1B86B3" w14:textId="0B7B65C2" w:rsidR="00D40151" w:rsidRPr="00DA3BBC" w:rsidRDefault="00D40151" w:rsidP="00D40151">
      <w:r w:rsidRPr="00DA3BBC">
        <w:t>See</w:t>
      </w:r>
      <w:r w:rsidR="00D602DF" w:rsidRPr="00DA3BBC">
        <w:t xml:space="preserve"> clause 5.2.6</w:t>
      </w:r>
      <w:r w:rsidRPr="00DA3BBC">
        <w:t xml:space="preserve"> </w:t>
      </w:r>
      <w:r w:rsidR="00D602DF" w:rsidRPr="00DA3BBC">
        <w:t xml:space="preserve">of </w:t>
      </w:r>
      <w:r w:rsidRPr="00DA3BBC">
        <w:t>TS 23.502 [3] for a description of NEF Services and Service Operations.</w:t>
      </w:r>
    </w:p>
    <w:p w14:paraId="1A0B65CF" w14:textId="3D2DB798" w:rsidR="00D40151" w:rsidRPr="00DA3BBC" w:rsidRDefault="00D40151" w:rsidP="00D40151">
      <w:pPr>
        <w:pStyle w:val="Heading3"/>
      </w:pPr>
      <w:bookmarkStart w:id="532" w:name="_Toc20149686"/>
      <w:bookmarkStart w:id="533" w:name="_Toc27846477"/>
      <w:bookmarkStart w:id="534" w:name="_Toc36187601"/>
      <w:bookmarkStart w:id="535" w:name="_Toc45183505"/>
      <w:bookmarkStart w:id="536" w:name="_Toc47342347"/>
      <w:bookmarkStart w:id="537" w:name="_Toc51769045"/>
      <w:bookmarkStart w:id="538" w:name="_Toc83301563"/>
      <w:r w:rsidRPr="00DA3BBC">
        <w:t>4.4.8</w:t>
      </w:r>
      <w:r w:rsidRPr="00DA3BBC">
        <w:tab/>
      </w:r>
      <w:r w:rsidR="001F3682" w:rsidRPr="00DA3BBC">
        <w:t xml:space="preserve">Architecture to enable </w:t>
      </w:r>
      <w:r w:rsidRPr="00DA3BBC">
        <w:t>Time Sensitive Communication</w:t>
      </w:r>
      <w:bookmarkEnd w:id="532"/>
      <w:bookmarkEnd w:id="533"/>
      <w:bookmarkEnd w:id="534"/>
      <w:bookmarkEnd w:id="535"/>
      <w:bookmarkEnd w:id="536"/>
      <w:bookmarkEnd w:id="537"/>
      <w:r w:rsidR="001F3682" w:rsidRPr="00DA3BBC">
        <w:t xml:space="preserve"> and Time Synchronization</w:t>
      </w:r>
      <w:bookmarkEnd w:id="538"/>
    </w:p>
    <w:p w14:paraId="424D7584" w14:textId="77777777" w:rsidR="00D40151" w:rsidRPr="00DA3BBC" w:rsidRDefault="00D40151" w:rsidP="00D40151">
      <w:pPr>
        <w:pStyle w:val="Heading4"/>
      </w:pPr>
      <w:bookmarkStart w:id="539" w:name="_Toc20149687"/>
      <w:bookmarkStart w:id="540" w:name="_Toc27846478"/>
      <w:bookmarkStart w:id="541" w:name="_Toc36187602"/>
      <w:bookmarkStart w:id="542" w:name="_Toc45183506"/>
      <w:bookmarkStart w:id="543" w:name="_Toc47342348"/>
      <w:bookmarkStart w:id="544" w:name="_Toc51769046"/>
      <w:bookmarkStart w:id="545" w:name="_Toc83301564"/>
      <w:r w:rsidRPr="00DA3BBC">
        <w:t>4.4.8.1</w:t>
      </w:r>
      <w:r w:rsidRPr="00DA3BBC">
        <w:tab/>
        <w:t>General</w:t>
      </w:r>
      <w:bookmarkEnd w:id="539"/>
      <w:bookmarkEnd w:id="540"/>
      <w:bookmarkEnd w:id="541"/>
      <w:bookmarkEnd w:id="542"/>
      <w:bookmarkEnd w:id="543"/>
      <w:bookmarkEnd w:id="544"/>
      <w:bookmarkEnd w:id="545"/>
    </w:p>
    <w:p w14:paraId="61AFF2D6" w14:textId="23BC5D14" w:rsidR="001F3682" w:rsidRPr="00DA3BBC" w:rsidRDefault="00D40151" w:rsidP="00D40151">
      <w:r w:rsidRPr="00DA3BBC">
        <w:t xml:space="preserve">The 5G System </w:t>
      </w:r>
      <w:r w:rsidR="001F3682" w:rsidRPr="00DA3BBC">
        <w:t xml:space="preserve">can be </w:t>
      </w:r>
      <w:r w:rsidRPr="00DA3BBC">
        <w:t xml:space="preserve">extended to support </w:t>
      </w:r>
      <w:r w:rsidR="001F3682" w:rsidRPr="00DA3BBC">
        <w:t>the following:</w:t>
      </w:r>
    </w:p>
    <w:p w14:paraId="30A20F16" w14:textId="62EE746F" w:rsidR="00D40151" w:rsidRPr="00DA3BBC" w:rsidRDefault="001F3682" w:rsidP="00323277">
      <w:pPr>
        <w:pStyle w:val="B1"/>
      </w:pPr>
      <w:r w:rsidRPr="00DA3BBC">
        <w:t>a)</w:t>
      </w:r>
      <w:r w:rsidRPr="00DA3BBC">
        <w:tab/>
        <w:t xml:space="preserve">Integration as a bridge in an IEEE 802.1 Time Sensitive Networking (TSN). The 5GS bridge supports the </w:t>
      </w:r>
      <w:r w:rsidR="00D40151" w:rsidRPr="00DA3BBC">
        <w:t>Time sensitive communication as defined in IEEE 802.1 Time Sensitive Networking (TSN) standards.</w:t>
      </w:r>
      <w:r w:rsidRPr="00DA3BBC">
        <w:t xml:space="preserve"> The architecture is described in clause 4.4.8.2.</w:t>
      </w:r>
    </w:p>
    <w:p w14:paraId="5429996E" w14:textId="0FCD8574" w:rsidR="00D40151" w:rsidRPr="00DA3BBC" w:rsidRDefault="001F3682" w:rsidP="00323277">
      <w:pPr>
        <w:pStyle w:val="B1"/>
      </w:pPr>
      <w:r w:rsidRPr="00DA3BBC">
        <w:tab/>
      </w:r>
      <w:r w:rsidR="00D40151" w:rsidRPr="00DA3BBC">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DA3BBC" w:rsidRDefault="001F3682" w:rsidP="00323277">
      <w:pPr>
        <w:pStyle w:val="B1"/>
      </w:pPr>
      <w:bookmarkStart w:id="546" w:name="_Toc20149688"/>
      <w:bookmarkStart w:id="547" w:name="_Toc27846479"/>
      <w:bookmarkStart w:id="548" w:name="_Toc36187603"/>
      <w:bookmarkStart w:id="549" w:name="_Toc45183507"/>
      <w:bookmarkStart w:id="550" w:name="_Toc47342349"/>
      <w:bookmarkStart w:id="551" w:name="_Toc51769047"/>
      <w:r w:rsidRPr="00DA3BBC">
        <w:t>b)</w:t>
      </w:r>
      <w:r w:rsidRPr="00DA3BBC">
        <w:tab/>
        <w:t>Enablers for AF requested support of Time Synchronization and/or some aspects of Time Sensitive Communication. The architecture is described in clause 4.4.8.3.</w:t>
      </w:r>
    </w:p>
    <w:p w14:paraId="5AEFF404" w14:textId="0C4BA016" w:rsidR="00D40151" w:rsidRPr="00DA3BBC" w:rsidRDefault="00D40151" w:rsidP="00D40151">
      <w:pPr>
        <w:pStyle w:val="Heading4"/>
      </w:pPr>
      <w:bookmarkStart w:id="552" w:name="_Toc83301565"/>
      <w:r w:rsidRPr="00DA3BBC">
        <w:t>4.4.8.2</w:t>
      </w:r>
      <w:r w:rsidRPr="00DA3BBC">
        <w:tab/>
        <w:t xml:space="preserve">Architecture to support </w:t>
      </w:r>
      <w:r w:rsidR="001F3682" w:rsidRPr="00DA3BBC">
        <w:t xml:space="preserve">IEEE </w:t>
      </w:r>
      <w:r w:rsidRPr="00DA3BBC">
        <w:t>Time Sensitive</w:t>
      </w:r>
      <w:r w:rsidR="001F3682" w:rsidRPr="00DA3BBC">
        <w:t xml:space="preserve"> Networking</w:t>
      </w:r>
      <w:bookmarkEnd w:id="546"/>
      <w:bookmarkEnd w:id="547"/>
      <w:bookmarkEnd w:id="548"/>
      <w:bookmarkEnd w:id="549"/>
      <w:bookmarkEnd w:id="550"/>
      <w:bookmarkEnd w:id="551"/>
      <w:bookmarkEnd w:id="552"/>
    </w:p>
    <w:p w14:paraId="42711C3D" w14:textId="06817ED9" w:rsidR="00D40151" w:rsidRPr="00DA3BBC" w:rsidRDefault="00D40151" w:rsidP="00D40151">
      <w:pPr>
        <w:rPr>
          <w:lang w:eastAsia="x-none"/>
        </w:rPr>
      </w:pPr>
      <w:r w:rsidRPr="00DA3BBC">
        <w:rPr>
          <w:lang w:eastAsia="x-none"/>
        </w:rPr>
        <w:t>The 5G System is integrated with the external network as a TSN bridge. This "logical" TSN bridge (see Figure 4.4.8.2-1) includes TSN Translator functionality for interoperation between TSN System</w:t>
      </w:r>
      <w:r w:rsidR="005457D5" w:rsidRPr="00DA3BBC">
        <w:rPr>
          <w:lang w:eastAsia="x-none"/>
        </w:rPr>
        <w:t>s</w:t>
      </w:r>
      <w:r w:rsidRPr="00DA3BBC">
        <w:rPr>
          <w:lang w:eastAsia="x-none"/>
        </w:rPr>
        <w:t xml:space="preserve"> and 5G System both for user plane and control plane. 5GS TSN translator functionality consists of Device-side TSN translator (DS-TT) and Network-side TSN translator (NW-TT). The TSN AF</w:t>
      </w:r>
      <w:r w:rsidR="003B51EA" w:rsidRPr="00DA3BBC">
        <w:rPr>
          <w:lang w:eastAsia="x-none"/>
        </w:rPr>
        <w:t xml:space="preserve"> is part of 5GC and</w:t>
      </w:r>
      <w:r w:rsidRPr="00DA3BBC">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DA3BBC" w:rsidRDefault="00D40151" w:rsidP="00D40151">
      <w:pPr>
        <w:pStyle w:val="B1"/>
      </w:pPr>
      <w:r w:rsidRPr="00DA3BBC">
        <w:t>-</w:t>
      </w:r>
      <w:r w:rsidRPr="00DA3BBC">
        <w:tab/>
        <w:t>hold and forward functionality for the purpose of de-jittering;</w:t>
      </w:r>
    </w:p>
    <w:p w14:paraId="44EE828B" w14:textId="5503C10B" w:rsidR="00D40151" w:rsidRPr="00DA3BBC" w:rsidRDefault="00D40151" w:rsidP="00D40151">
      <w:pPr>
        <w:pStyle w:val="B1"/>
      </w:pPr>
      <w:r w:rsidRPr="00DA3BBC">
        <w:t>-</w:t>
      </w:r>
      <w:r w:rsidRPr="00DA3BBC">
        <w:tab/>
        <w:t>per-stream filtering and policing as defined in</w:t>
      </w:r>
      <w:r w:rsidR="00D602DF" w:rsidRPr="00DA3BBC">
        <w:t xml:space="preserve"> clause 8.6.5.1</w:t>
      </w:r>
      <w:r w:rsidRPr="00DA3BBC">
        <w:t xml:space="preserve"> </w:t>
      </w:r>
      <w:r w:rsidR="00D602DF" w:rsidRPr="00DA3BBC">
        <w:t xml:space="preserve">of </w:t>
      </w:r>
      <w:r w:rsidRPr="00DA3BBC">
        <w:t>IEEE Std 802.1Q [98].</w:t>
      </w:r>
    </w:p>
    <w:p w14:paraId="0D12F573" w14:textId="77777777" w:rsidR="00D40151" w:rsidRPr="00DA3BBC" w:rsidRDefault="00D40151" w:rsidP="00D40151">
      <w:r w:rsidRPr="00DA3BBC">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DA3BBC" w:rsidRDefault="00D40151" w:rsidP="00D40151">
      <w:pPr>
        <w:pStyle w:val="NO"/>
      </w:pPr>
      <w:r w:rsidRPr="00DA3BBC">
        <w:t>NOTE 1:</w:t>
      </w:r>
      <w:r w:rsidRPr="00DA3BBC">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DA3BBC" w:rsidRDefault="00D40151" w:rsidP="00D40151">
      <w:pPr>
        <w:rPr>
          <w:lang w:eastAsia="x-none"/>
        </w:rPr>
      </w:pPr>
      <w:r w:rsidRPr="00DA3BBC">
        <w:rPr>
          <w:lang w:eastAsia="x-none"/>
        </w:rPr>
        <w:t>There are three TSN configuration models defined in IEEE Std 802.1Qcc [95]. Amongst the three models:</w:t>
      </w:r>
    </w:p>
    <w:p w14:paraId="251BC8C4" w14:textId="77777777" w:rsidR="00D40151" w:rsidRPr="00DA3BBC" w:rsidRDefault="00D40151" w:rsidP="00D40151">
      <w:pPr>
        <w:pStyle w:val="B1"/>
      </w:pPr>
      <w:r w:rsidRPr="00DA3BBC">
        <w:t>-</w:t>
      </w:r>
      <w:r w:rsidRPr="00DA3BBC">
        <w:tab/>
        <w:t>fully centralized model is supported in this Release of the specification;</w:t>
      </w:r>
    </w:p>
    <w:p w14:paraId="35F1D08F" w14:textId="77777777" w:rsidR="00D40151" w:rsidRPr="00DA3BBC" w:rsidRDefault="00D40151" w:rsidP="00D40151">
      <w:pPr>
        <w:pStyle w:val="B1"/>
      </w:pPr>
      <w:r w:rsidRPr="00DA3BBC">
        <w:t>-</w:t>
      </w:r>
      <w:r w:rsidRPr="00DA3BBC">
        <w:tab/>
        <w:t>fully distributed model is not supported in this Release of the specification;</w:t>
      </w:r>
    </w:p>
    <w:p w14:paraId="18DAD11F" w14:textId="77777777" w:rsidR="00D40151" w:rsidRPr="00DA3BBC" w:rsidRDefault="00D40151" w:rsidP="00D40151">
      <w:pPr>
        <w:pStyle w:val="B1"/>
      </w:pPr>
      <w:r w:rsidRPr="00DA3BBC">
        <w:t>-</w:t>
      </w:r>
      <w:r w:rsidRPr="00DA3BBC">
        <w:tab/>
        <w:t>centralized network/distributed user model is not supported in this Release of the specification.</w:t>
      </w:r>
    </w:p>
    <w:p w14:paraId="1D955D91" w14:textId="1B0249D0" w:rsidR="00D40151" w:rsidRPr="00DA3BBC" w:rsidRDefault="00D40151" w:rsidP="00D40151">
      <w:pPr>
        <w:pStyle w:val="NO"/>
      </w:pPr>
      <w:r w:rsidRPr="00DA3BBC">
        <w:t>NOTE 2:</w:t>
      </w:r>
      <w:r w:rsidRPr="00DA3BBC">
        <w:tab/>
        <w:t>This Release supports interworking with TSN using</w:t>
      </w:r>
      <w:r w:rsidR="00D602DF" w:rsidRPr="00DA3BBC">
        <w:t xml:space="preserve"> clause 8.6.8.4</w:t>
      </w:r>
      <w:r w:rsidRPr="00DA3BBC">
        <w:t xml:space="preserve"> </w:t>
      </w:r>
      <w:r w:rsidR="00D602DF" w:rsidRPr="00DA3BBC">
        <w:t xml:space="preserve">of </w:t>
      </w:r>
      <w:r w:rsidRPr="00DA3BBC">
        <w:t>IEEE Std 802.1Q [98] scheduled traffic and</w:t>
      </w:r>
      <w:r w:rsidR="00D602DF" w:rsidRPr="00DA3BBC">
        <w:t xml:space="preserve"> clause 8.6.5.1</w:t>
      </w:r>
      <w:r w:rsidRPr="00DA3BBC">
        <w:t xml:space="preserve"> </w:t>
      </w:r>
      <w:r w:rsidR="00D602DF" w:rsidRPr="00DA3BBC">
        <w:t xml:space="preserve">of </w:t>
      </w:r>
      <w:r w:rsidRPr="00DA3BBC">
        <w:t>IEEE Std 802.1Q [98] per-stream filtering and policy.</w:t>
      </w:r>
    </w:p>
    <w:p w14:paraId="0B8C981C" w14:textId="0BBE58E4" w:rsidR="003B51EA" w:rsidRPr="00DA3BBC" w:rsidRDefault="003B51EA" w:rsidP="00733F50">
      <w:pPr>
        <w:pStyle w:val="TH"/>
      </w:pPr>
      <w:r w:rsidRPr="00DA3BBC">
        <w:object w:dxaOrig="10065" w:dyaOrig="5383" w14:anchorId="5344A6C3">
          <v:shape id="_x0000_i1073" type="#_x0000_t75" style="width:481.45pt;height:257.3pt" o:ole="">
            <v:imagedata r:id="rId109" o:title=""/>
          </v:shape>
          <o:OLEObject Type="Embed" ProgID="Word.Picture.8" ShapeID="_x0000_i1073" DrawAspect="Content" ObjectID="_1701581118" r:id="rId110"/>
        </w:object>
      </w:r>
    </w:p>
    <w:p w14:paraId="78FF607F" w14:textId="5A4105E9" w:rsidR="00D40151" w:rsidRPr="00DA3BBC" w:rsidRDefault="00D40151" w:rsidP="00D40151">
      <w:pPr>
        <w:pStyle w:val="TF"/>
      </w:pPr>
      <w:r w:rsidRPr="00DA3BBC">
        <w:t>Figure 4.4.8.2-1: System architecture view with 5GS appearing as TSN bridge</w:t>
      </w:r>
    </w:p>
    <w:p w14:paraId="7825E0C5" w14:textId="77777777" w:rsidR="00D40151" w:rsidRPr="00DA3BBC" w:rsidRDefault="00D40151" w:rsidP="00D40151">
      <w:pPr>
        <w:pStyle w:val="NO"/>
      </w:pPr>
      <w:r w:rsidRPr="00DA3BBC">
        <w:t>NOTE 3:</w:t>
      </w:r>
      <w:r w:rsidRPr="00DA3BBC">
        <w:tab/>
        <w:t>Whether DS-TT and UE are combined or are separate is up to implementation.</w:t>
      </w:r>
    </w:p>
    <w:p w14:paraId="09AF3611" w14:textId="56394475" w:rsidR="003B51EA" w:rsidRPr="00DA3BBC" w:rsidRDefault="003B51EA" w:rsidP="003B51EA">
      <w:pPr>
        <w:pStyle w:val="NO"/>
      </w:pPr>
      <w:bookmarkStart w:id="553" w:name="_Toc20149689"/>
      <w:bookmarkStart w:id="554" w:name="_Toc27846480"/>
      <w:bookmarkStart w:id="555" w:name="_Toc36187604"/>
      <w:bookmarkStart w:id="556" w:name="_Toc45183508"/>
      <w:bookmarkStart w:id="557" w:name="_Toc47342350"/>
      <w:bookmarkStart w:id="558" w:name="_Toc51769048"/>
      <w:r w:rsidRPr="00DA3BBC">
        <w:t>NOTE 4:</w:t>
      </w:r>
      <w:r w:rsidRPr="00DA3BBC">
        <w:tab/>
        <w:t>TSN AF does not need to support N33 in this release of the specification.</w:t>
      </w:r>
    </w:p>
    <w:p w14:paraId="293D496F" w14:textId="703E40D7" w:rsidR="001F3682" w:rsidRPr="00DA3BBC" w:rsidRDefault="001F3682" w:rsidP="001F3682">
      <w:pPr>
        <w:pStyle w:val="Heading4"/>
      </w:pPr>
      <w:bookmarkStart w:id="559" w:name="_Toc83301566"/>
      <w:r w:rsidRPr="00DA3BBC">
        <w:t>4.4.8.3</w:t>
      </w:r>
      <w:r w:rsidRPr="00DA3BBC">
        <w:tab/>
        <w:t>Architecture for AF requested support of Time Sensitive Communication and Time Synchronization</w:t>
      </w:r>
      <w:bookmarkEnd w:id="559"/>
    </w:p>
    <w:p w14:paraId="30C9174F" w14:textId="4E663841" w:rsidR="001F3682" w:rsidRPr="00DA3BBC" w:rsidRDefault="001F3682" w:rsidP="001F3682">
      <w:r w:rsidRPr="00DA3BBC">
        <w:t xml:space="preserve">This clause describes the architecture to </w:t>
      </w:r>
      <w:r w:rsidR="00055D0B" w:rsidRPr="00DA3BBC">
        <w:t xml:space="preserve">enable Time Sensitive Communication </w:t>
      </w:r>
      <w:r w:rsidRPr="00DA3BBC">
        <w:t>AF requested time sensitive communication and time synchronization</w:t>
      </w:r>
      <w:r w:rsidR="00055D0B" w:rsidRPr="00DA3BBC">
        <w:t xml:space="preserve"> services</w:t>
      </w:r>
      <w:r w:rsidRPr="00DA3BBC">
        <w:t>. The</w:t>
      </w:r>
      <w:r w:rsidR="00055D0B" w:rsidRPr="00DA3BBC">
        <w:t xml:space="preserve"> Time Sensitive Communication and Time Synchronization</w:t>
      </w:r>
      <w:r w:rsidRPr="00DA3BBC">
        <w:t xml:space="preserve"> related features that are supported based on AF request are described in clause</w:t>
      </w:r>
      <w:r w:rsidR="005457D5" w:rsidRPr="00DA3BBC">
        <w:t xml:space="preserve">s </w:t>
      </w:r>
      <w:r w:rsidRPr="00DA3BBC">
        <w:t>5.27.</w:t>
      </w:r>
      <w:r w:rsidR="00055D0B" w:rsidRPr="00DA3BBC">
        <w:t>1</w:t>
      </w:r>
      <w:r w:rsidR="005457D5" w:rsidRPr="00DA3BBC">
        <w:t xml:space="preserve"> and 5.27.2, respectively. Figure 4.4.8.3-1 shows the architecture to support Time Sensitive Communication and Time Synchronization services</w:t>
      </w:r>
      <w:r w:rsidRPr="00DA3BBC">
        <w:t>.</w:t>
      </w:r>
    </w:p>
    <w:p w14:paraId="2814BC5B" w14:textId="0DA6B3F7" w:rsidR="001F3682" w:rsidRPr="00DA3BBC" w:rsidRDefault="00055D0B" w:rsidP="001F3682">
      <w:r w:rsidRPr="00DA3BBC">
        <w:t xml:space="preserve">As shown in Figure 4.4.8.3-1, to </w:t>
      </w:r>
      <w:r w:rsidR="001F3682" w:rsidRPr="00DA3BBC">
        <w:t>support Time Synchronization</w:t>
      </w:r>
      <w:r w:rsidRPr="00DA3BBC">
        <w:t xml:space="preserve"> service</w:t>
      </w:r>
      <w:r w:rsidR="001F3682" w:rsidRPr="00DA3BBC">
        <w:t xml:space="preserve"> based on IEEE Std 802.1AS [104] or IEEE Std 1588 [126] for Ethernet or IP type PDU Sessions, the DS-TT, NW-TT and</w:t>
      </w:r>
      <w:r w:rsidRPr="00DA3BBC">
        <w:t xml:space="preserve"> Time Sensitive Communication and Time Synchronization function (TSCTSF) are required in order to</w:t>
      </w:r>
      <w:r w:rsidR="001F3682" w:rsidRPr="00DA3BBC">
        <w:t xml:space="preserve"> support the features in IEEE Std 802.1AS [104] or IEEE Std 1588 [126] as described in clause 5.27. The NEF exposes 5GS capability to support Time Synchronization service as described in clause 5.27.1.</w:t>
      </w:r>
      <w:r w:rsidRPr="00DA3BBC">
        <w:t>8</w:t>
      </w:r>
      <w:r w:rsidR="001F3682" w:rsidRPr="00DA3BBC">
        <w:t>.</w:t>
      </w:r>
      <w:r w:rsidRPr="00DA3BBC">
        <w:t xml:space="preserve"> TSCTSF controls the DS-TT(s) and NW-TT for the (g)PTP based time synchronization service. In addition, TSCTSF supports TSC assistance container related functionalities.</w:t>
      </w:r>
    </w:p>
    <w:bookmarkStart w:id="560" w:name="_MON_1686632817"/>
    <w:bookmarkEnd w:id="560"/>
    <w:p w14:paraId="7AD38265" w14:textId="450E0270" w:rsidR="005457D5" w:rsidRPr="00DA3BBC" w:rsidDel="00C950EF" w:rsidRDefault="005457D5" w:rsidP="00C74FFE">
      <w:pPr>
        <w:pStyle w:val="TH"/>
        <w:rPr>
          <w:del w:id="561" w:author="23.501_CR3275R1_(Rel-17)_IIoT" w:date="2021-12-16T16:21:00Z"/>
        </w:rPr>
      </w:pPr>
      <w:del w:id="562" w:author="23.501_CR3275R1_(Rel-17)_IIoT" w:date="2021-12-16T16:21:00Z">
        <w:r w:rsidRPr="00DA3BBC" w:rsidDel="00C950EF">
          <w:object w:dxaOrig="8700" w:dyaOrig="3952" w14:anchorId="10674D12">
            <v:shape id="_x0000_i1074" type="#_x0000_t75" style="width:433.9pt;height:195.95pt" o:ole="">
              <v:imagedata r:id="rId111" o:title=""/>
            </v:shape>
            <o:OLEObject Type="Embed" ProgID="Word.Picture.8" ShapeID="_x0000_i1074" DrawAspect="Content" ObjectID="_1701581119" r:id="rId112"/>
          </w:object>
        </w:r>
      </w:del>
    </w:p>
    <w:p w14:paraId="68CF1430" w14:textId="2403BBAA" w:rsidR="00C950EF" w:rsidRPr="00DA3BBC" w:rsidRDefault="00C950EF">
      <w:pPr>
        <w:pStyle w:val="TH"/>
        <w:rPr>
          <w:ins w:id="563" w:author="23.501_CR3275R1_(Rel-17)_IIoT" w:date="2021-12-16T16:21:00Z"/>
        </w:rPr>
        <w:pPrChange w:id="564" w:author="23.501_CR3275R1_(Rel-17)_IIoT" w:date="2021-12-16T16:21:00Z">
          <w:pPr>
            <w:pStyle w:val="TF"/>
          </w:pPr>
        </w:pPrChange>
      </w:pPr>
      <w:ins w:id="565" w:author="23.501_CR3275R1_(Rel-17)_IIoT" w:date="2021-12-16T16:21:00Z">
        <w:r w:rsidRPr="00DA3BBC">
          <w:object w:dxaOrig="8700" w:dyaOrig="3952" w14:anchorId="605B2768">
            <v:shape id="_x0000_i1075" type="#_x0000_t75" style="width:433.25pt;height:195.95pt" o:ole="">
              <v:imagedata r:id="rId113" o:title=""/>
            </v:shape>
            <o:OLEObject Type="Embed" ProgID="Word.Picture.8" ShapeID="_x0000_i1075" DrawAspect="Content" ObjectID="_1701581120" r:id="rId114"/>
          </w:object>
        </w:r>
      </w:ins>
    </w:p>
    <w:p w14:paraId="7DC8784F" w14:textId="45805F26" w:rsidR="00055D0B" w:rsidRPr="00DA3BBC" w:rsidRDefault="00055D0B" w:rsidP="00562E84">
      <w:pPr>
        <w:pStyle w:val="TF"/>
      </w:pPr>
      <w:r w:rsidRPr="00DA3BBC">
        <w:t>Figure 4.4.8.3-1: Architecture to enable Time Sensitive Communication and Time Synchronization services</w:t>
      </w:r>
    </w:p>
    <w:p w14:paraId="2C84DEF1" w14:textId="4BCAAD6F" w:rsidR="00DA3BBC" w:rsidRPr="00DA3BBC" w:rsidRDefault="00DA3BBC">
      <w:pPr>
        <w:pStyle w:val="NO"/>
        <w:rPr>
          <w:ins w:id="566" w:author="23.501_CR3285R1_(Rel-17)_IIoT" w:date="2021-12-17T06:10:00Z"/>
        </w:rPr>
        <w:pPrChange w:id="567" w:author="23.501_CR3285R1_(Rel-17)_IIoT" w:date="2021-12-17T06:10:00Z">
          <w:pPr>
            <w:pStyle w:val="Heading1"/>
          </w:pPr>
        </w:pPrChange>
      </w:pPr>
      <w:bookmarkStart w:id="568" w:name="_Toc83301567"/>
      <w:ins w:id="569" w:author="23.501_CR3285R1_(Rel-17)_IIoT" w:date="2021-12-17T06:10:00Z">
        <w:r w:rsidRPr="00DA3BBC">
          <w:t>NOTE</w:t>
        </w:r>
      </w:ins>
      <w:ins w:id="570" w:author="23.501_CR3321R1_(Rel-17)_IIoT" w:date="2021-12-17T08:24:00Z">
        <w:r w:rsidR="00283ED6">
          <w:t> 1</w:t>
        </w:r>
      </w:ins>
      <w:ins w:id="571" w:author="23.501_CR3285R1_(Rel-17)_IIoT" w:date="2021-12-17T06:10:00Z">
        <w:r w:rsidRPr="00DA3BBC">
          <w:t>:</w:t>
        </w:r>
        <w:r w:rsidRPr="00DA3BBC">
          <w:tab/>
          <w:t>If the AF is considered to be trusted by the operator, the AF could interact directly with TSCTSF, the connection between AF and TSCTSF is not depicted in the architecture diagram for brevity.</w:t>
        </w:r>
      </w:ins>
    </w:p>
    <w:p w14:paraId="7008AF6D" w14:textId="77777777" w:rsidR="00283ED6" w:rsidRDefault="00283ED6" w:rsidP="00283ED6">
      <w:pPr>
        <w:rPr>
          <w:ins w:id="572" w:author="23.501_CR3321R1_(Rel-17)_IIoT" w:date="2021-12-17T08:23:00Z"/>
        </w:rPr>
      </w:pPr>
      <w:ins w:id="573" w:author="23.501_CR3321R1_(Rel-17)_IIoT" w:date="2021-12-17T08:23:00Z">
        <w:r>
          <w:t>UPF/NW-TT distributes the (g)PTP messages as described in clause 5.27.1.</w:t>
        </w:r>
      </w:ins>
    </w:p>
    <w:p w14:paraId="28C8D62D" w14:textId="77777777" w:rsidR="00283ED6" w:rsidRDefault="00283ED6" w:rsidP="00283ED6">
      <w:pPr>
        <w:rPr>
          <w:ins w:id="574" w:author="23.501_CR3321R1_(Rel-17)_IIoT" w:date="2021-12-17T08:23:00Z"/>
        </w:rPr>
      </w:pPr>
      <w:ins w:id="575" w:author="23.501_CR3321R1_(Rel-17)_IIoT" w:date="2021-12-17T08:23:00Z">
        <w:r>
          <w:t>When the UPF supports one or more NW-TT(s), there is one-to-one association between an NW-TT and the network instance in the UPF. When there are multiple network instances within a UPF, each network instance is considered logically separate. The network instance for the N6 interface (clause 5.6.12) may be indicated by the SMF to the UPF for a given PDU session during PDU session establishment procedure.</w:t>
        </w:r>
      </w:ins>
    </w:p>
    <w:p w14:paraId="1E5F0136" w14:textId="6E58E448" w:rsidR="00283ED6" w:rsidRDefault="00283ED6">
      <w:pPr>
        <w:pStyle w:val="NO"/>
        <w:rPr>
          <w:ins w:id="576" w:author="23.501_CR3321R1_(Rel-17)_IIoT" w:date="2021-12-17T08:23:00Z"/>
        </w:rPr>
        <w:pPrChange w:id="577" w:author="23.501_CR3321R1_(Rel-17)_IIoT" w:date="2021-12-17T08:24:00Z">
          <w:pPr/>
        </w:pPrChange>
      </w:pPr>
      <w:ins w:id="578" w:author="23.501_CR3321R1_(Rel-17)_IIoT" w:date="2021-12-17T08:23:00Z">
        <w:r>
          <w:t>NOTE</w:t>
        </w:r>
      </w:ins>
      <w:ins w:id="579" w:author="23.501_CR3321R1_(Rel-17)_IIoT" w:date="2021-12-17T08:24:00Z">
        <w:r>
          <w:t> 2</w:t>
        </w:r>
      </w:ins>
      <w:ins w:id="580" w:author="23.501_CR3321R1_(Rel-17)_IIoT" w:date="2021-12-17T08:23:00Z">
        <w:r>
          <w:t>:</w:t>
        </w:r>
        <w:r>
          <w:tab/>
          <w:t>The same NW-TT is used for all PDU Sessions in the UPF for the given DNN, S-NSSAI; the NW-TT is unique per DNN, S-NSSAI. This ensures that the UPF selects an N4 session associated with the correct TSCTSF when the NW-TT initiates an UMIC or PMIC. At any given time, the NW-TT is associated with a single TSCTSF.</w:t>
        </w:r>
      </w:ins>
    </w:p>
    <w:p w14:paraId="602CD07D" w14:textId="7A80713B" w:rsidR="00D40151" w:rsidRPr="00DA3BBC" w:rsidRDefault="00D40151" w:rsidP="00D40151">
      <w:pPr>
        <w:pStyle w:val="Heading1"/>
      </w:pPr>
      <w:r w:rsidRPr="00DA3BBC">
        <w:lastRenderedPageBreak/>
        <w:t>5</w:t>
      </w:r>
      <w:r w:rsidRPr="00DA3BBC">
        <w:tab/>
        <w:t>High level features</w:t>
      </w:r>
      <w:bookmarkEnd w:id="553"/>
      <w:bookmarkEnd w:id="554"/>
      <w:bookmarkEnd w:id="555"/>
      <w:bookmarkEnd w:id="556"/>
      <w:bookmarkEnd w:id="557"/>
      <w:bookmarkEnd w:id="558"/>
      <w:bookmarkEnd w:id="568"/>
    </w:p>
    <w:p w14:paraId="32472D0B" w14:textId="77777777" w:rsidR="00D40151" w:rsidRPr="00DA3BBC" w:rsidRDefault="00D40151" w:rsidP="00D40151">
      <w:pPr>
        <w:pStyle w:val="Heading2"/>
      </w:pPr>
      <w:bookmarkStart w:id="581" w:name="_Toc20149690"/>
      <w:bookmarkStart w:id="582" w:name="_Toc27846481"/>
      <w:bookmarkStart w:id="583" w:name="_Toc36187605"/>
      <w:bookmarkStart w:id="584" w:name="_Toc45183509"/>
      <w:bookmarkStart w:id="585" w:name="_Toc47342351"/>
      <w:bookmarkStart w:id="586" w:name="_Toc51769049"/>
      <w:bookmarkStart w:id="587" w:name="_Toc83301568"/>
      <w:r w:rsidRPr="00DA3BBC">
        <w:t>5.1</w:t>
      </w:r>
      <w:r w:rsidRPr="00DA3BBC">
        <w:tab/>
        <w:t>General</w:t>
      </w:r>
      <w:bookmarkEnd w:id="581"/>
      <w:bookmarkEnd w:id="582"/>
      <w:bookmarkEnd w:id="583"/>
      <w:bookmarkEnd w:id="584"/>
      <w:bookmarkEnd w:id="585"/>
      <w:bookmarkEnd w:id="586"/>
      <w:bookmarkEnd w:id="587"/>
    </w:p>
    <w:p w14:paraId="6F97CC78" w14:textId="77777777" w:rsidR="00D40151" w:rsidRPr="00DA3BBC" w:rsidRDefault="00D40151" w:rsidP="00D40151">
      <w:r w:rsidRPr="00DA3BBC">
        <w:t>Clause 5 specifies the high level functionality and features of the 5G System for both 3GPP and Non-3GPP access and for the interoperability with the EPC defined in TS 23.401 [26].</w:t>
      </w:r>
    </w:p>
    <w:p w14:paraId="2D8C10C1" w14:textId="77777777" w:rsidR="00D40151" w:rsidRPr="00DA3BBC" w:rsidRDefault="00D40151" w:rsidP="00D40151">
      <w:pPr>
        <w:pStyle w:val="Heading2"/>
      </w:pPr>
      <w:bookmarkStart w:id="588" w:name="_Toc20149691"/>
      <w:bookmarkStart w:id="589" w:name="_Toc27846482"/>
      <w:bookmarkStart w:id="590" w:name="_Toc36187606"/>
      <w:bookmarkStart w:id="591" w:name="_Toc45183510"/>
      <w:bookmarkStart w:id="592" w:name="_Toc47342352"/>
      <w:bookmarkStart w:id="593" w:name="_Toc51769050"/>
      <w:bookmarkStart w:id="594" w:name="_Toc83301569"/>
      <w:r w:rsidRPr="00DA3BBC">
        <w:t>5.2</w:t>
      </w:r>
      <w:r w:rsidRPr="00DA3BBC">
        <w:tab/>
        <w:t>Network Access Control</w:t>
      </w:r>
      <w:bookmarkEnd w:id="588"/>
      <w:bookmarkEnd w:id="589"/>
      <w:bookmarkEnd w:id="590"/>
      <w:bookmarkEnd w:id="591"/>
      <w:bookmarkEnd w:id="592"/>
      <w:bookmarkEnd w:id="593"/>
      <w:bookmarkEnd w:id="594"/>
    </w:p>
    <w:p w14:paraId="716B8B03" w14:textId="77777777" w:rsidR="00D40151" w:rsidRPr="00DA3BBC" w:rsidRDefault="00D40151" w:rsidP="00D40151">
      <w:pPr>
        <w:pStyle w:val="Heading3"/>
        <w:rPr>
          <w:rFonts w:eastAsia="MS Mincho"/>
        </w:rPr>
      </w:pPr>
      <w:bookmarkStart w:id="595" w:name="_Toc20149692"/>
      <w:bookmarkStart w:id="596" w:name="_Toc27846483"/>
      <w:bookmarkStart w:id="597" w:name="_Toc36187607"/>
      <w:bookmarkStart w:id="598" w:name="_Toc45183511"/>
      <w:bookmarkStart w:id="599" w:name="_Toc47342353"/>
      <w:bookmarkStart w:id="600" w:name="_Toc51769051"/>
      <w:bookmarkStart w:id="601" w:name="_Toc83301570"/>
      <w:r w:rsidRPr="00DA3BBC">
        <w:rPr>
          <w:rFonts w:eastAsia="MS Mincho"/>
        </w:rPr>
        <w:t>5.2.1</w:t>
      </w:r>
      <w:r w:rsidRPr="00DA3BBC">
        <w:rPr>
          <w:rFonts w:eastAsia="MS Mincho"/>
        </w:rPr>
        <w:tab/>
        <w:t>General</w:t>
      </w:r>
      <w:bookmarkEnd w:id="595"/>
      <w:bookmarkEnd w:id="596"/>
      <w:bookmarkEnd w:id="597"/>
      <w:bookmarkEnd w:id="598"/>
      <w:bookmarkEnd w:id="599"/>
      <w:bookmarkEnd w:id="600"/>
      <w:bookmarkEnd w:id="601"/>
    </w:p>
    <w:p w14:paraId="45C0D632" w14:textId="77777777" w:rsidR="00D40151" w:rsidRPr="00DA3BBC" w:rsidRDefault="00D40151" w:rsidP="00D40151">
      <w:pPr>
        <w:rPr>
          <w:rFonts w:eastAsia="MS Mincho"/>
        </w:rPr>
      </w:pPr>
      <w:r w:rsidRPr="00DA3BBC">
        <w:rPr>
          <w:rFonts w:eastAsia="MS Mincho"/>
        </w:rPr>
        <w:t>Network access is the means for the user to connect to 5G CN. Network access control comprises the following functionality:</w:t>
      </w:r>
    </w:p>
    <w:p w14:paraId="11E6096B" w14:textId="77777777" w:rsidR="00D40151" w:rsidRPr="00DA3BBC" w:rsidRDefault="00D40151" w:rsidP="00D40151">
      <w:pPr>
        <w:pStyle w:val="B1"/>
        <w:rPr>
          <w:rFonts w:eastAsia="MS Mincho"/>
        </w:rPr>
      </w:pPr>
      <w:r w:rsidRPr="00DA3BBC">
        <w:rPr>
          <w:rFonts w:eastAsia="MS Mincho"/>
        </w:rPr>
        <w:t>-</w:t>
      </w:r>
      <w:r w:rsidRPr="00DA3BBC">
        <w:rPr>
          <w:rFonts w:eastAsia="MS Mincho"/>
        </w:rPr>
        <w:tab/>
        <w:t>Network selection,</w:t>
      </w:r>
    </w:p>
    <w:p w14:paraId="41040BC3" w14:textId="77777777" w:rsidR="00D40151" w:rsidRPr="00DA3BBC" w:rsidRDefault="00D40151" w:rsidP="00D40151">
      <w:pPr>
        <w:pStyle w:val="B1"/>
        <w:rPr>
          <w:rFonts w:eastAsia="MS Mincho"/>
        </w:rPr>
      </w:pPr>
      <w:r w:rsidRPr="00DA3BBC">
        <w:rPr>
          <w:rFonts w:eastAsia="MS Mincho"/>
        </w:rPr>
        <w:t>-</w:t>
      </w:r>
      <w:r w:rsidRPr="00DA3BBC">
        <w:rPr>
          <w:rFonts w:eastAsia="MS Mincho"/>
        </w:rPr>
        <w:tab/>
        <w:t>Identification and authentication,</w:t>
      </w:r>
    </w:p>
    <w:p w14:paraId="53441307" w14:textId="77777777" w:rsidR="00D40151" w:rsidRPr="00DA3BBC" w:rsidRDefault="00D40151" w:rsidP="00D40151">
      <w:pPr>
        <w:pStyle w:val="B1"/>
        <w:rPr>
          <w:rFonts w:eastAsia="MS Mincho"/>
        </w:rPr>
      </w:pPr>
      <w:r w:rsidRPr="00DA3BBC">
        <w:rPr>
          <w:rFonts w:eastAsia="MS Mincho"/>
        </w:rPr>
        <w:t>-</w:t>
      </w:r>
      <w:r w:rsidRPr="00DA3BBC">
        <w:rPr>
          <w:rFonts w:eastAsia="MS Mincho"/>
        </w:rPr>
        <w:tab/>
        <w:t>Authorisation,</w:t>
      </w:r>
    </w:p>
    <w:p w14:paraId="759ACF8D" w14:textId="77777777" w:rsidR="00D40151" w:rsidRPr="00DA3BBC" w:rsidRDefault="00D40151" w:rsidP="00D40151">
      <w:pPr>
        <w:pStyle w:val="B1"/>
        <w:rPr>
          <w:rFonts w:eastAsia="MS Mincho"/>
        </w:rPr>
      </w:pPr>
      <w:r w:rsidRPr="00DA3BBC">
        <w:rPr>
          <w:rFonts w:eastAsia="MS Mincho"/>
        </w:rPr>
        <w:t>-</w:t>
      </w:r>
      <w:r w:rsidRPr="00DA3BBC">
        <w:rPr>
          <w:rFonts w:eastAsia="MS Mincho"/>
        </w:rPr>
        <w:tab/>
        <w:t>Access control and barring,</w:t>
      </w:r>
    </w:p>
    <w:p w14:paraId="4F195686" w14:textId="77777777" w:rsidR="00D40151" w:rsidRPr="00DA3BBC" w:rsidRDefault="00D40151" w:rsidP="00D40151">
      <w:pPr>
        <w:pStyle w:val="B1"/>
        <w:rPr>
          <w:rFonts w:eastAsia="MS Mincho"/>
        </w:rPr>
      </w:pPr>
      <w:r w:rsidRPr="00DA3BBC">
        <w:rPr>
          <w:rFonts w:eastAsia="MS Mincho"/>
        </w:rPr>
        <w:t>-</w:t>
      </w:r>
      <w:r w:rsidRPr="00DA3BBC">
        <w:rPr>
          <w:rFonts w:eastAsia="MS Mincho"/>
        </w:rPr>
        <w:tab/>
        <w:t>Policy control,</w:t>
      </w:r>
    </w:p>
    <w:p w14:paraId="1A1927BA" w14:textId="77777777" w:rsidR="00D40151" w:rsidRPr="00DA3BBC" w:rsidRDefault="00D40151" w:rsidP="00D40151">
      <w:pPr>
        <w:pStyle w:val="B1"/>
        <w:rPr>
          <w:rFonts w:eastAsia="MS Mincho"/>
        </w:rPr>
      </w:pPr>
      <w:r w:rsidRPr="00DA3BBC">
        <w:rPr>
          <w:rFonts w:eastAsia="MS Mincho"/>
        </w:rPr>
        <w:t>-</w:t>
      </w:r>
      <w:r w:rsidRPr="00DA3BBC">
        <w:rPr>
          <w:rFonts w:eastAsia="MS Mincho"/>
        </w:rPr>
        <w:tab/>
        <w:t>Lawful Interception</w:t>
      </w:r>
      <w:r w:rsidRPr="00DA3BBC">
        <w:rPr>
          <w:rFonts w:eastAsia="SimSun"/>
          <w:lang w:eastAsia="zh-CN"/>
        </w:rPr>
        <w:t>.</w:t>
      </w:r>
    </w:p>
    <w:p w14:paraId="5215C444" w14:textId="77777777" w:rsidR="00D40151" w:rsidRPr="00DA3BBC" w:rsidRDefault="00D40151" w:rsidP="00D40151">
      <w:pPr>
        <w:pStyle w:val="Heading3"/>
        <w:rPr>
          <w:rFonts w:eastAsia="MS Mincho"/>
        </w:rPr>
      </w:pPr>
      <w:bookmarkStart w:id="602" w:name="_Toc20149693"/>
      <w:bookmarkStart w:id="603" w:name="_Toc27846484"/>
      <w:bookmarkStart w:id="604" w:name="_Toc36187608"/>
      <w:bookmarkStart w:id="605" w:name="_Toc45183512"/>
      <w:bookmarkStart w:id="606" w:name="_Toc47342354"/>
      <w:bookmarkStart w:id="607" w:name="_Toc51769052"/>
      <w:bookmarkStart w:id="608" w:name="_Toc83301571"/>
      <w:r w:rsidRPr="00DA3BBC">
        <w:rPr>
          <w:rFonts w:eastAsia="MS Mincho"/>
        </w:rPr>
        <w:t>5.2.2</w:t>
      </w:r>
      <w:r w:rsidRPr="00DA3BBC">
        <w:rPr>
          <w:rFonts w:eastAsia="MS Mincho"/>
        </w:rPr>
        <w:tab/>
        <w:t>Network selection</w:t>
      </w:r>
      <w:bookmarkEnd w:id="602"/>
      <w:bookmarkEnd w:id="603"/>
      <w:bookmarkEnd w:id="604"/>
      <w:bookmarkEnd w:id="605"/>
      <w:bookmarkEnd w:id="606"/>
      <w:bookmarkEnd w:id="607"/>
      <w:bookmarkEnd w:id="608"/>
    </w:p>
    <w:p w14:paraId="2817394D" w14:textId="77777777" w:rsidR="00D40151" w:rsidRPr="00DA3BBC" w:rsidRDefault="00D40151" w:rsidP="00D40151">
      <w:pPr>
        <w:rPr>
          <w:rFonts w:eastAsia="MS Mincho"/>
        </w:rPr>
      </w:pPr>
      <w:r w:rsidRPr="00DA3BBC">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 22.011 [25] and the procedures are in TS 23.122 [17]. The access network selection part for the 3GPP access networks is specified in TS 36.300 [30] for E-UTRAN and in TS 38.300 [27] for the NR.</w:t>
      </w:r>
    </w:p>
    <w:p w14:paraId="36BC5F01" w14:textId="73957137" w:rsidR="00426DE4" w:rsidRPr="00DA3BBC" w:rsidRDefault="00426DE4" w:rsidP="00426DE4">
      <w:pPr>
        <w:rPr>
          <w:ins w:id="609" w:author="23.501_CR3252_(Rel-17)_MINT" w:date="2021-12-15T11:42:00Z"/>
          <w:rFonts w:eastAsia="MS Mincho"/>
        </w:rPr>
      </w:pPr>
      <w:bookmarkStart w:id="610" w:name="_Toc83301572"/>
      <w:bookmarkStart w:id="611" w:name="_Toc20149694"/>
      <w:bookmarkStart w:id="612" w:name="_Toc27846485"/>
      <w:bookmarkStart w:id="613" w:name="_Toc36187609"/>
      <w:bookmarkStart w:id="614" w:name="_Toc45183513"/>
      <w:bookmarkStart w:id="615" w:name="_Toc47342355"/>
      <w:bookmarkStart w:id="616" w:name="_Toc51769053"/>
      <w:ins w:id="617" w:author="23.501_CR3252_(Rel-17)_MINT" w:date="2021-12-15T11:42:00Z">
        <w:r w:rsidRPr="00DA3BBC">
          <w:rPr>
            <w:rFonts w:eastAsia="MS Mincho"/>
          </w:rPr>
          <w:t>The network selection for the Disaster Roaming is described in TS 23.122 [17] and TS 24.501 [47].</w:t>
        </w:r>
      </w:ins>
    </w:p>
    <w:p w14:paraId="5481930C" w14:textId="1AD17C42" w:rsidR="0013348C" w:rsidRPr="00DA3BBC" w:rsidRDefault="0013348C" w:rsidP="0013348C">
      <w:pPr>
        <w:pStyle w:val="Heading3"/>
        <w:rPr>
          <w:rFonts w:eastAsia="MS Mincho"/>
        </w:rPr>
      </w:pPr>
      <w:r w:rsidRPr="00DA3BBC">
        <w:rPr>
          <w:rFonts w:eastAsia="MS Mincho"/>
        </w:rPr>
        <w:t>5.2.2a</w:t>
      </w:r>
      <w:r w:rsidR="00607A94" w:rsidRPr="00DA3BBC">
        <w:rPr>
          <w:rFonts w:eastAsia="MS Mincho"/>
        </w:rPr>
        <w:tab/>
        <w:t>Void</w:t>
      </w:r>
      <w:bookmarkEnd w:id="610"/>
    </w:p>
    <w:p w14:paraId="7F071C05" w14:textId="7198C35E" w:rsidR="0013348C" w:rsidRPr="00DA3BBC" w:rsidRDefault="0013348C" w:rsidP="0013348C">
      <w:pPr>
        <w:rPr>
          <w:rFonts w:eastAsia="MS Mincho"/>
        </w:rPr>
      </w:pPr>
    </w:p>
    <w:p w14:paraId="1DFDF539" w14:textId="77777777" w:rsidR="00D40151" w:rsidRPr="00DA3BBC" w:rsidRDefault="00D40151" w:rsidP="00D40151">
      <w:pPr>
        <w:pStyle w:val="Heading3"/>
        <w:rPr>
          <w:rFonts w:eastAsia="MS Mincho"/>
        </w:rPr>
      </w:pPr>
      <w:bookmarkStart w:id="618" w:name="_Toc83301573"/>
      <w:r w:rsidRPr="00DA3BBC">
        <w:rPr>
          <w:rFonts w:eastAsia="MS Mincho"/>
        </w:rPr>
        <w:t>5.2.3</w:t>
      </w:r>
      <w:r w:rsidRPr="00DA3BBC">
        <w:rPr>
          <w:rFonts w:eastAsia="MS Mincho"/>
        </w:rPr>
        <w:tab/>
        <w:t>Identification and authentication</w:t>
      </w:r>
      <w:bookmarkEnd w:id="611"/>
      <w:bookmarkEnd w:id="612"/>
      <w:bookmarkEnd w:id="613"/>
      <w:bookmarkEnd w:id="614"/>
      <w:bookmarkEnd w:id="615"/>
      <w:bookmarkEnd w:id="616"/>
      <w:bookmarkEnd w:id="618"/>
    </w:p>
    <w:p w14:paraId="32B552AA" w14:textId="77777777" w:rsidR="00D40151" w:rsidRPr="00DA3BBC" w:rsidRDefault="00D40151" w:rsidP="00D40151">
      <w:pPr>
        <w:rPr>
          <w:rFonts w:eastAsia="MS Mincho"/>
        </w:rPr>
      </w:pPr>
      <w:r w:rsidRPr="00DA3BBC">
        <w:rPr>
          <w:rFonts w:eastAsia="MS Mincho"/>
        </w:rPr>
        <w:t>The network may authenticate the UE during any procedure establishing a NAS signalling connection with the UE. The security architecture is specified in TS 33.501 [29]. The network may optionally perform an PEI check with 5G-EIR.</w:t>
      </w:r>
    </w:p>
    <w:p w14:paraId="71311E1E" w14:textId="77777777" w:rsidR="00D40151" w:rsidRPr="00DA3BBC" w:rsidRDefault="00D40151" w:rsidP="00D40151">
      <w:pPr>
        <w:pStyle w:val="Heading3"/>
        <w:rPr>
          <w:rFonts w:eastAsia="MS Mincho"/>
        </w:rPr>
      </w:pPr>
      <w:bookmarkStart w:id="619" w:name="_Toc20149695"/>
      <w:bookmarkStart w:id="620" w:name="_Toc27846486"/>
      <w:bookmarkStart w:id="621" w:name="_Toc36187610"/>
      <w:bookmarkStart w:id="622" w:name="_Toc45183514"/>
      <w:bookmarkStart w:id="623" w:name="_Toc47342356"/>
      <w:bookmarkStart w:id="624" w:name="_Toc51769054"/>
      <w:bookmarkStart w:id="625" w:name="_Toc83301574"/>
      <w:r w:rsidRPr="00DA3BBC">
        <w:rPr>
          <w:rFonts w:eastAsia="MS Mincho"/>
        </w:rPr>
        <w:t>5.2.4</w:t>
      </w:r>
      <w:r w:rsidRPr="00DA3BBC">
        <w:rPr>
          <w:rFonts w:eastAsia="MS Mincho"/>
        </w:rPr>
        <w:tab/>
        <w:t>Authorisation</w:t>
      </w:r>
      <w:bookmarkEnd w:id="619"/>
      <w:bookmarkEnd w:id="620"/>
      <w:bookmarkEnd w:id="621"/>
      <w:bookmarkEnd w:id="622"/>
      <w:bookmarkEnd w:id="623"/>
      <w:bookmarkEnd w:id="624"/>
      <w:bookmarkEnd w:id="625"/>
    </w:p>
    <w:p w14:paraId="045D675A" w14:textId="77777777" w:rsidR="00D40151" w:rsidRPr="00DA3BBC" w:rsidRDefault="00D40151" w:rsidP="00D40151">
      <w:pPr>
        <w:rPr>
          <w:rFonts w:eastAsia="MS Mincho"/>
        </w:rPr>
      </w:pPr>
      <w:r w:rsidRPr="00DA3BBC">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DA3BBC" w:rsidRDefault="00D40151" w:rsidP="00D40151">
      <w:pPr>
        <w:pStyle w:val="Heading3"/>
        <w:rPr>
          <w:rFonts w:eastAsia="MS Mincho"/>
        </w:rPr>
      </w:pPr>
      <w:bookmarkStart w:id="626" w:name="_Toc20149696"/>
      <w:bookmarkStart w:id="627" w:name="_Toc27846487"/>
      <w:bookmarkStart w:id="628" w:name="_Toc36187611"/>
      <w:bookmarkStart w:id="629" w:name="_Toc45183515"/>
      <w:bookmarkStart w:id="630" w:name="_Toc47342357"/>
      <w:bookmarkStart w:id="631" w:name="_Toc51769055"/>
      <w:bookmarkStart w:id="632" w:name="_Toc83301575"/>
      <w:r w:rsidRPr="00DA3BBC">
        <w:rPr>
          <w:rFonts w:eastAsia="MS Mincho"/>
        </w:rPr>
        <w:t>5.2.5</w:t>
      </w:r>
      <w:r w:rsidRPr="00DA3BBC">
        <w:rPr>
          <w:rFonts w:eastAsia="MS Mincho"/>
        </w:rPr>
        <w:tab/>
        <w:t>Access control and barring</w:t>
      </w:r>
      <w:bookmarkEnd w:id="626"/>
      <w:bookmarkEnd w:id="627"/>
      <w:bookmarkEnd w:id="628"/>
      <w:bookmarkEnd w:id="629"/>
      <w:bookmarkEnd w:id="630"/>
      <w:bookmarkEnd w:id="631"/>
      <w:bookmarkEnd w:id="632"/>
    </w:p>
    <w:p w14:paraId="137668E2" w14:textId="77777777" w:rsidR="00D40151" w:rsidRPr="00DA3BBC" w:rsidRDefault="00D40151" w:rsidP="00D40151">
      <w:r w:rsidRPr="00DA3BBC">
        <w:t>When the UE needs to transmit an initial NAS message, the UE shall request to establish a</w:t>
      </w:r>
      <w:r w:rsidRPr="00DA3BBC">
        <w:rPr>
          <w:rFonts w:eastAsia="SimSun"/>
          <w:lang w:eastAsia="zh-CN"/>
        </w:rPr>
        <w:t>n</w:t>
      </w:r>
      <w:r w:rsidRPr="00DA3BBC">
        <w:t xml:space="preserve"> RRC Connection first and the NAS shall provide the RRC establishment related information to the low</w:t>
      </w:r>
      <w:r w:rsidRPr="00DA3BBC">
        <w:rPr>
          <w:rFonts w:eastAsia="SimSun"/>
          <w:lang w:eastAsia="zh-CN"/>
        </w:rPr>
        <w:t>er</w:t>
      </w:r>
      <w:r w:rsidRPr="00DA3BBC">
        <w:t xml:space="preserve"> layer. </w:t>
      </w:r>
      <w:r w:rsidRPr="00DA3BBC">
        <w:rPr>
          <w:rFonts w:eastAsia="SimSun"/>
          <w:lang w:eastAsia="zh-CN"/>
        </w:rPr>
        <w:t>T</w:t>
      </w:r>
      <w:r w:rsidRPr="00DA3BBC">
        <w:t>he RAN handles the RRC Connection with priority</w:t>
      </w:r>
      <w:r w:rsidRPr="00DA3BBC">
        <w:rPr>
          <w:rFonts w:eastAsia="SimSun"/>
          <w:lang w:eastAsia="zh-CN"/>
        </w:rPr>
        <w:t xml:space="preserve"> </w:t>
      </w:r>
      <w:r w:rsidRPr="00DA3BBC">
        <w:t>during and after RRC Connection Establishment</w:t>
      </w:r>
      <w:r w:rsidRPr="00DA3BBC">
        <w:rPr>
          <w:rFonts w:eastAsia="SimSun"/>
          <w:lang w:eastAsia="zh-CN"/>
        </w:rPr>
        <w:t xml:space="preserve"> procedure, when UE indicates priority in </w:t>
      </w:r>
      <w:r w:rsidRPr="00DA3BBC">
        <w:t>Establishment related information</w:t>
      </w:r>
    </w:p>
    <w:p w14:paraId="40A25515" w14:textId="77777777" w:rsidR="00D40151" w:rsidRPr="00DA3BBC" w:rsidRDefault="00D40151" w:rsidP="00D40151">
      <w:pPr>
        <w:rPr>
          <w:rFonts w:eastAsia="MS Mincho"/>
        </w:rPr>
      </w:pPr>
      <w:r w:rsidRPr="00DA3BBC">
        <w:rPr>
          <w:rFonts w:eastAsia="MS Mincho"/>
        </w:rPr>
        <w:lastRenderedPageBreak/>
        <w:t xml:space="preserve">Under high network load conditions, the network may protect itself against overload by using the Unified Access Control functionality for 3GPP access specified in TS 22.261 [2], TS 24.501 [47] and TS 38.300 [27] to limit access attempts from UEs. Depending on network configuration, the network may determine whether certain </w:t>
      </w:r>
      <w:r w:rsidRPr="00DA3BBC">
        <w:rPr>
          <w:lang w:eastAsia="ja-JP"/>
        </w:rPr>
        <w:t>access attempt should be allowed or blocked</w:t>
      </w:r>
      <w:r w:rsidRPr="00DA3BBC">
        <w:rPr>
          <w:rFonts w:eastAsia="MS Mincho"/>
        </w:rPr>
        <w:t xml:space="preserve"> based on categorized criteria, as specified in TS 22.261 [2]</w:t>
      </w:r>
      <w:r w:rsidRPr="00DA3BBC">
        <w:rPr>
          <w:rFonts w:eastAsia="SimSun"/>
          <w:lang w:eastAsia="zh-CN"/>
        </w:rPr>
        <w:t xml:space="preserve"> and </w:t>
      </w:r>
      <w:r w:rsidRPr="00DA3BBC">
        <w:rPr>
          <w:rFonts w:eastAsia="MS Mincho"/>
        </w:rPr>
        <w:t>TS 24.501 [47]. The NG-RAN may broadcast barring control information associated with Access Categories and Access Identities as specified in TS 38.300 [27].</w:t>
      </w:r>
    </w:p>
    <w:p w14:paraId="2EA6DC33" w14:textId="77777777" w:rsidR="00D40151" w:rsidRPr="00DA3BBC" w:rsidRDefault="00D40151" w:rsidP="00D40151">
      <w:pPr>
        <w:rPr>
          <w:rFonts w:eastAsia="MS Mincho"/>
        </w:rPr>
      </w:pPr>
      <w:r w:rsidRPr="00DA3BBC">
        <w:rPr>
          <w:rFonts w:eastAsia="MS Mincho"/>
        </w:rPr>
        <w:t>The NG-RAN node may initiate such Unified Access Control when:</w:t>
      </w:r>
    </w:p>
    <w:p w14:paraId="525A54A3" w14:textId="77777777" w:rsidR="00D40151" w:rsidRPr="00DA3BBC" w:rsidRDefault="00D40151" w:rsidP="00D40151">
      <w:pPr>
        <w:pStyle w:val="B1"/>
        <w:rPr>
          <w:rFonts w:eastAsia="MS Mincho"/>
        </w:rPr>
      </w:pPr>
      <w:r w:rsidRPr="00DA3BBC">
        <w:rPr>
          <w:rFonts w:eastAsia="MS Mincho"/>
        </w:rPr>
        <w:t>-</w:t>
      </w:r>
      <w:r w:rsidRPr="00DA3BBC">
        <w:rPr>
          <w:rFonts w:eastAsia="MS Mincho"/>
        </w:rPr>
        <w:tab/>
        <w:t>AMFs request to restrict the load for UEs that access the network by sending OVERLOAD START message containing conditions defined in clause 5.19.5.2, or</w:t>
      </w:r>
    </w:p>
    <w:p w14:paraId="6E6DCF53" w14:textId="77777777" w:rsidR="00D40151" w:rsidRPr="00DA3BBC" w:rsidRDefault="00D40151" w:rsidP="00D40151">
      <w:pPr>
        <w:pStyle w:val="B1"/>
        <w:rPr>
          <w:rFonts w:eastAsia="MS Mincho"/>
        </w:rPr>
      </w:pPr>
      <w:r w:rsidRPr="00DA3BBC">
        <w:rPr>
          <w:rFonts w:eastAsia="MS Mincho"/>
        </w:rPr>
        <w:t>-</w:t>
      </w:r>
      <w:r w:rsidRPr="00DA3BBC">
        <w:rPr>
          <w:rFonts w:eastAsia="MS Mincho"/>
        </w:rPr>
        <w:tab/>
        <w:t>requested by OAM, or</w:t>
      </w:r>
    </w:p>
    <w:p w14:paraId="05B78264" w14:textId="77777777" w:rsidR="00D40151" w:rsidRPr="00DA3BBC" w:rsidRDefault="00D40151" w:rsidP="00D40151">
      <w:pPr>
        <w:pStyle w:val="B1"/>
        <w:rPr>
          <w:rFonts w:eastAsia="MS Mincho"/>
        </w:rPr>
      </w:pPr>
      <w:r w:rsidRPr="00DA3BBC">
        <w:rPr>
          <w:rFonts w:eastAsia="MS Mincho"/>
        </w:rPr>
        <w:t>-</w:t>
      </w:r>
      <w:r w:rsidRPr="00DA3BBC">
        <w:rPr>
          <w:rFonts w:eastAsia="MS Mincho"/>
        </w:rPr>
        <w:tab/>
        <w:t>triggered by NG-RAN itself.</w:t>
      </w:r>
    </w:p>
    <w:p w14:paraId="6C11E4B5" w14:textId="77777777" w:rsidR="00D40151" w:rsidRPr="00DA3BBC" w:rsidRDefault="00D40151" w:rsidP="00D40151">
      <w:pPr>
        <w:rPr>
          <w:rFonts w:eastAsia="MS Mincho"/>
        </w:rPr>
      </w:pPr>
      <w:r w:rsidRPr="00DA3BBC">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Pr="00DA3BBC" w:rsidRDefault="00D40151" w:rsidP="00D40151">
      <w:pPr>
        <w:rPr>
          <w:rFonts w:eastAsia="MS Mincho"/>
        </w:rPr>
      </w:pPr>
      <w:r w:rsidRPr="00DA3BBC">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Pr="00DA3BBC" w:rsidRDefault="00D40151" w:rsidP="00D40151">
      <w:pPr>
        <w:rPr>
          <w:rFonts w:eastAsia="MS Mincho"/>
        </w:rPr>
      </w:pPr>
      <w:r w:rsidRPr="00DA3BBC">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Pr="00DA3BBC" w:rsidRDefault="00D40151" w:rsidP="00D40151">
      <w:pPr>
        <w:pStyle w:val="NO"/>
        <w:rPr>
          <w:rFonts w:eastAsia="MS Mincho"/>
        </w:rPr>
      </w:pPr>
      <w:r w:rsidRPr="00DA3BBC">
        <w:rPr>
          <w:rFonts w:eastAsia="MS Mincho"/>
        </w:rPr>
        <w:t>NOTE:</w:t>
      </w:r>
      <w:r w:rsidRPr="00DA3BBC">
        <w:rPr>
          <w:rFonts w:eastAsia="MS Mincho"/>
        </w:rPr>
        <w:tab/>
        <w:t>UE signalling of Low Access Priority indication over N1 in 5GS is not supported in this release of the specification.</w:t>
      </w:r>
    </w:p>
    <w:p w14:paraId="1A99B092" w14:textId="77777777" w:rsidR="00D40151" w:rsidRPr="00DA3BBC" w:rsidRDefault="00D40151" w:rsidP="00D40151">
      <w:pPr>
        <w:rPr>
          <w:rFonts w:eastAsia="MS Mincho"/>
        </w:rPr>
      </w:pPr>
      <w:r w:rsidRPr="00DA3BBC">
        <w:rPr>
          <w:rFonts w:eastAsia="MS Mincho"/>
        </w:rPr>
        <w:t>Operator may provide one or more PLMN-specific Operator-defined access category definitions to the UE using NAS signalling, and the UE handles the Operator-defined access category definitions stored for the Registered PLMN, as specified in TS 24.501 [47].</w:t>
      </w:r>
    </w:p>
    <w:p w14:paraId="2B714386" w14:textId="333842BF" w:rsidR="00426DE4" w:rsidRPr="00DA3BBC" w:rsidRDefault="00426DE4">
      <w:pPr>
        <w:rPr>
          <w:ins w:id="633" w:author="23.501_CR3252_(Rel-17)_MINT" w:date="2021-12-15T11:42:00Z"/>
          <w:rFonts w:eastAsia="MS Mincho"/>
        </w:rPr>
        <w:pPrChange w:id="634" w:author="23.501_CR3252_(Rel-17)_MINT" w:date="2021-12-15T11:42:00Z">
          <w:pPr>
            <w:pStyle w:val="Heading3"/>
          </w:pPr>
        </w:pPrChange>
      </w:pPr>
      <w:bookmarkStart w:id="635" w:name="_Toc20149697"/>
      <w:bookmarkStart w:id="636" w:name="_Toc27846488"/>
      <w:bookmarkStart w:id="637" w:name="_Toc36187612"/>
      <w:bookmarkStart w:id="638" w:name="_Toc45183516"/>
      <w:bookmarkStart w:id="639" w:name="_Toc47342358"/>
      <w:bookmarkStart w:id="640" w:name="_Toc51769056"/>
      <w:bookmarkStart w:id="641" w:name="_Toc83301576"/>
      <w:ins w:id="642" w:author="23.501_CR3252_(Rel-17)_MINT" w:date="2021-12-15T11:42:00Z">
        <w:r w:rsidRPr="00DA3BBC">
          <w:rPr>
            <w:rFonts w:eastAsia="MS Mincho"/>
          </w:rPr>
          <w:t>The access control for the Disaster Roaming is described in TS 23.122 [17] and TS 24.501 [47].</w:t>
        </w:r>
      </w:ins>
    </w:p>
    <w:p w14:paraId="15178B90" w14:textId="62EFFAB1" w:rsidR="00D40151" w:rsidRPr="00DA3BBC" w:rsidRDefault="00D40151" w:rsidP="00D40151">
      <w:pPr>
        <w:pStyle w:val="Heading3"/>
        <w:rPr>
          <w:rFonts w:eastAsia="MS Mincho"/>
        </w:rPr>
      </w:pPr>
      <w:r w:rsidRPr="00DA3BBC">
        <w:rPr>
          <w:rFonts w:eastAsia="MS Mincho"/>
        </w:rPr>
        <w:t>5.2.6</w:t>
      </w:r>
      <w:r w:rsidRPr="00DA3BBC">
        <w:rPr>
          <w:rFonts w:eastAsia="MS Mincho"/>
        </w:rPr>
        <w:tab/>
        <w:t>Policy control</w:t>
      </w:r>
      <w:bookmarkEnd w:id="635"/>
      <w:bookmarkEnd w:id="636"/>
      <w:bookmarkEnd w:id="637"/>
      <w:bookmarkEnd w:id="638"/>
      <w:bookmarkEnd w:id="639"/>
      <w:bookmarkEnd w:id="640"/>
      <w:bookmarkEnd w:id="641"/>
    </w:p>
    <w:p w14:paraId="4351C178" w14:textId="77777777" w:rsidR="00D40151" w:rsidRPr="00DA3BBC" w:rsidRDefault="00D40151" w:rsidP="00D40151">
      <w:pPr>
        <w:rPr>
          <w:rFonts w:eastAsia="MS Mincho"/>
        </w:rPr>
      </w:pPr>
      <w:r w:rsidRPr="00DA3BBC">
        <w:rPr>
          <w:rFonts w:eastAsia="MS Mincho"/>
        </w:rPr>
        <w:t>Network access control including service authorization may be influenced by Policy control, as specified in clause 5.14.</w:t>
      </w:r>
    </w:p>
    <w:p w14:paraId="3277EE3D" w14:textId="77777777" w:rsidR="00D40151" w:rsidRPr="00DA3BBC" w:rsidRDefault="00D40151" w:rsidP="00D40151">
      <w:pPr>
        <w:pStyle w:val="Heading3"/>
        <w:rPr>
          <w:rFonts w:eastAsia="MS Mincho"/>
        </w:rPr>
      </w:pPr>
      <w:bookmarkStart w:id="643" w:name="_Toc20149698"/>
      <w:bookmarkStart w:id="644" w:name="_Toc27846489"/>
      <w:bookmarkStart w:id="645" w:name="_Toc36187613"/>
      <w:bookmarkStart w:id="646" w:name="_Toc45183517"/>
      <w:bookmarkStart w:id="647" w:name="_Toc47342359"/>
      <w:bookmarkStart w:id="648" w:name="_Toc51769057"/>
      <w:bookmarkStart w:id="649" w:name="_Toc83301577"/>
      <w:r w:rsidRPr="00DA3BBC">
        <w:rPr>
          <w:rFonts w:eastAsia="MS Mincho"/>
        </w:rPr>
        <w:t>5.2.7</w:t>
      </w:r>
      <w:r w:rsidRPr="00DA3BBC">
        <w:rPr>
          <w:rFonts w:eastAsia="MS Mincho"/>
        </w:rPr>
        <w:tab/>
        <w:t>Lawful Interception</w:t>
      </w:r>
      <w:bookmarkEnd w:id="643"/>
      <w:bookmarkEnd w:id="644"/>
      <w:bookmarkEnd w:id="645"/>
      <w:bookmarkEnd w:id="646"/>
      <w:bookmarkEnd w:id="647"/>
      <w:bookmarkEnd w:id="648"/>
      <w:bookmarkEnd w:id="649"/>
    </w:p>
    <w:p w14:paraId="3DFB653D" w14:textId="77777777" w:rsidR="00D40151" w:rsidRPr="00DA3BBC" w:rsidRDefault="00D40151" w:rsidP="00D40151">
      <w:pPr>
        <w:rPr>
          <w:rFonts w:eastAsia="MS Mincho"/>
        </w:rPr>
      </w:pPr>
      <w:r w:rsidRPr="00DA3BBC">
        <w:rPr>
          <w:snapToGrid w:val="0"/>
          <w:lang w:eastAsia="fr-FR"/>
        </w:rPr>
        <w:t>For definition and functionality of Lawful Interception, please see TS 33.126 [35].</w:t>
      </w:r>
    </w:p>
    <w:p w14:paraId="7067AF25" w14:textId="77777777" w:rsidR="00D40151" w:rsidRPr="00DA3BBC" w:rsidRDefault="00D40151" w:rsidP="00D40151">
      <w:pPr>
        <w:pStyle w:val="Heading2"/>
      </w:pPr>
      <w:bookmarkStart w:id="650" w:name="_Toc20149699"/>
      <w:bookmarkStart w:id="651" w:name="_Toc27846490"/>
      <w:bookmarkStart w:id="652" w:name="_Toc36187614"/>
      <w:bookmarkStart w:id="653" w:name="_Toc45183518"/>
      <w:bookmarkStart w:id="654" w:name="_Toc47342360"/>
      <w:bookmarkStart w:id="655" w:name="_Toc51769058"/>
      <w:bookmarkStart w:id="656" w:name="_Toc83301578"/>
      <w:r w:rsidRPr="00DA3BBC">
        <w:t>5.3</w:t>
      </w:r>
      <w:r w:rsidRPr="00DA3BBC">
        <w:tab/>
        <w:t>Registration and Connection Management</w:t>
      </w:r>
      <w:bookmarkEnd w:id="650"/>
      <w:bookmarkEnd w:id="651"/>
      <w:bookmarkEnd w:id="652"/>
      <w:bookmarkEnd w:id="653"/>
      <w:bookmarkEnd w:id="654"/>
      <w:bookmarkEnd w:id="655"/>
      <w:bookmarkEnd w:id="656"/>
    </w:p>
    <w:p w14:paraId="54B7246A" w14:textId="77777777" w:rsidR="00D40151" w:rsidRPr="00DA3BBC" w:rsidRDefault="00D40151" w:rsidP="00D40151">
      <w:pPr>
        <w:pStyle w:val="Heading3"/>
      </w:pPr>
      <w:bookmarkStart w:id="657" w:name="_Toc20149700"/>
      <w:bookmarkStart w:id="658" w:name="_Toc27846491"/>
      <w:bookmarkStart w:id="659" w:name="_Toc36187615"/>
      <w:bookmarkStart w:id="660" w:name="_Toc45183519"/>
      <w:bookmarkStart w:id="661" w:name="_Toc47342361"/>
      <w:bookmarkStart w:id="662" w:name="_Toc51769059"/>
      <w:bookmarkStart w:id="663" w:name="_Toc83301579"/>
      <w:r w:rsidRPr="00DA3BBC">
        <w:t>5.3.1</w:t>
      </w:r>
      <w:r w:rsidRPr="00DA3BBC">
        <w:tab/>
        <w:t>General</w:t>
      </w:r>
      <w:bookmarkEnd w:id="657"/>
      <w:bookmarkEnd w:id="658"/>
      <w:bookmarkEnd w:id="659"/>
      <w:bookmarkEnd w:id="660"/>
      <w:bookmarkEnd w:id="661"/>
      <w:bookmarkEnd w:id="662"/>
      <w:bookmarkEnd w:id="663"/>
    </w:p>
    <w:p w14:paraId="10FCC7A9" w14:textId="77777777" w:rsidR="00D40151" w:rsidRPr="00DA3BBC" w:rsidRDefault="00D40151" w:rsidP="00D40151">
      <w:r w:rsidRPr="00DA3BBC">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DA3BBC" w:rsidRDefault="00D40151" w:rsidP="00D40151">
      <w:pPr>
        <w:pStyle w:val="Heading3"/>
      </w:pPr>
      <w:bookmarkStart w:id="664" w:name="_Toc20149701"/>
      <w:bookmarkStart w:id="665" w:name="_Toc27846492"/>
      <w:bookmarkStart w:id="666" w:name="_Toc36187616"/>
      <w:bookmarkStart w:id="667" w:name="_Toc45183520"/>
      <w:bookmarkStart w:id="668" w:name="_Toc47342362"/>
      <w:bookmarkStart w:id="669" w:name="_Toc51769060"/>
      <w:bookmarkStart w:id="670" w:name="_Toc83301580"/>
      <w:r w:rsidRPr="00DA3BBC">
        <w:lastRenderedPageBreak/>
        <w:t>5.3.2</w:t>
      </w:r>
      <w:r w:rsidRPr="00DA3BBC">
        <w:tab/>
        <w:t>Registration Management</w:t>
      </w:r>
      <w:bookmarkEnd w:id="664"/>
      <w:bookmarkEnd w:id="665"/>
      <w:bookmarkEnd w:id="666"/>
      <w:bookmarkEnd w:id="667"/>
      <w:bookmarkEnd w:id="668"/>
      <w:bookmarkEnd w:id="669"/>
      <w:bookmarkEnd w:id="670"/>
    </w:p>
    <w:p w14:paraId="09A4DC70" w14:textId="77777777" w:rsidR="00D40151" w:rsidRPr="00DA3BBC" w:rsidRDefault="00D40151" w:rsidP="00D40151">
      <w:pPr>
        <w:pStyle w:val="Heading4"/>
      </w:pPr>
      <w:bookmarkStart w:id="671" w:name="_Toc20149702"/>
      <w:bookmarkStart w:id="672" w:name="_Toc27846493"/>
      <w:bookmarkStart w:id="673" w:name="_Toc36187617"/>
      <w:bookmarkStart w:id="674" w:name="_Toc45183521"/>
      <w:bookmarkStart w:id="675" w:name="_Toc47342363"/>
      <w:bookmarkStart w:id="676" w:name="_Toc51769061"/>
      <w:bookmarkStart w:id="677" w:name="_Toc83301581"/>
      <w:r w:rsidRPr="00DA3BBC">
        <w:t>5.3.2.1</w:t>
      </w:r>
      <w:r w:rsidRPr="00DA3BBC">
        <w:tab/>
        <w:t>General</w:t>
      </w:r>
      <w:bookmarkEnd w:id="671"/>
      <w:bookmarkEnd w:id="672"/>
      <w:bookmarkEnd w:id="673"/>
      <w:bookmarkEnd w:id="674"/>
      <w:bookmarkEnd w:id="675"/>
      <w:bookmarkEnd w:id="676"/>
      <w:bookmarkEnd w:id="677"/>
    </w:p>
    <w:p w14:paraId="14A97DD2" w14:textId="77777777" w:rsidR="00D40151" w:rsidRPr="00DA3BBC" w:rsidRDefault="00D40151" w:rsidP="00D40151">
      <w:r w:rsidRPr="00DA3BBC">
        <w:t>A UE/user needs to register with the network to receive services that requires registration. Once registered and if applicable the UE updates its registration with the network (see TS 23.502 [3]):</w:t>
      </w:r>
    </w:p>
    <w:p w14:paraId="454C9F8E" w14:textId="77777777" w:rsidR="00D40151" w:rsidRPr="00DA3BBC" w:rsidRDefault="00D40151" w:rsidP="00D40151">
      <w:pPr>
        <w:pStyle w:val="B1"/>
      </w:pPr>
      <w:r w:rsidRPr="00DA3BBC">
        <w:t>-</w:t>
      </w:r>
      <w:r w:rsidRPr="00DA3BBC">
        <w:tab/>
        <w:t>periodically, in order to remain reachable (Periodic Registration Update); or</w:t>
      </w:r>
    </w:p>
    <w:p w14:paraId="2791E241" w14:textId="77777777" w:rsidR="00D40151" w:rsidRPr="00DA3BBC" w:rsidRDefault="00D40151" w:rsidP="00D40151">
      <w:pPr>
        <w:pStyle w:val="B1"/>
      </w:pPr>
      <w:r w:rsidRPr="00DA3BBC">
        <w:t>-</w:t>
      </w:r>
      <w:r w:rsidRPr="00DA3BBC">
        <w:tab/>
        <w:t>upon mobility (Mobility Registration Update); or</w:t>
      </w:r>
    </w:p>
    <w:p w14:paraId="22A19F06" w14:textId="77777777" w:rsidR="00D40151" w:rsidRPr="00DA3BBC" w:rsidRDefault="00D40151" w:rsidP="00D40151">
      <w:pPr>
        <w:pStyle w:val="B1"/>
      </w:pPr>
      <w:r w:rsidRPr="00DA3BBC">
        <w:t>-</w:t>
      </w:r>
      <w:r w:rsidRPr="00DA3BBC">
        <w:tab/>
        <w:t>to update its capabilities or re-negotiate protocol parameters (Mobility Registration Update).</w:t>
      </w:r>
    </w:p>
    <w:p w14:paraId="2D5E60A1" w14:textId="77777777" w:rsidR="00D40151" w:rsidRPr="00DA3BBC" w:rsidRDefault="00D40151" w:rsidP="00D40151">
      <w:r w:rsidRPr="00DA3BBC">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DA3BBC" w:rsidRDefault="00D40151" w:rsidP="00D40151">
      <w:r w:rsidRPr="00DA3BBC">
        <w:t>The registration management procedures are applicable over both 3GPP access and Non-3GPP access. The 3GPP and Non-3GPP RM states are independent of each other, see clause 5.3.2.4.</w:t>
      </w:r>
    </w:p>
    <w:p w14:paraId="5D3F40FC" w14:textId="77777777" w:rsidR="00D40151" w:rsidRPr="00DA3BBC" w:rsidRDefault="00D40151" w:rsidP="00D40151">
      <w:pPr>
        <w:pStyle w:val="Heading4"/>
      </w:pPr>
      <w:bookmarkStart w:id="678" w:name="_Toc20149703"/>
      <w:bookmarkStart w:id="679" w:name="_Toc27846494"/>
      <w:bookmarkStart w:id="680" w:name="_Toc36187618"/>
      <w:bookmarkStart w:id="681" w:name="_Toc45183522"/>
      <w:bookmarkStart w:id="682" w:name="_Toc47342364"/>
      <w:bookmarkStart w:id="683" w:name="_Toc51769062"/>
      <w:bookmarkStart w:id="684" w:name="_Toc83301582"/>
      <w:r w:rsidRPr="00DA3BBC">
        <w:t>5.3.2.2</w:t>
      </w:r>
      <w:r w:rsidRPr="00DA3BBC">
        <w:tab/>
        <w:t>5GS Registration Management states</w:t>
      </w:r>
      <w:bookmarkEnd w:id="678"/>
      <w:bookmarkEnd w:id="679"/>
      <w:bookmarkEnd w:id="680"/>
      <w:bookmarkEnd w:id="681"/>
      <w:bookmarkEnd w:id="682"/>
      <w:bookmarkEnd w:id="683"/>
      <w:bookmarkEnd w:id="684"/>
    </w:p>
    <w:p w14:paraId="5EACE5A0" w14:textId="77777777" w:rsidR="00D40151" w:rsidRPr="00DA3BBC" w:rsidRDefault="00D40151" w:rsidP="00D40151">
      <w:pPr>
        <w:pStyle w:val="Heading5"/>
      </w:pPr>
      <w:bookmarkStart w:id="685" w:name="_Toc20149704"/>
      <w:bookmarkStart w:id="686" w:name="_Toc27846495"/>
      <w:bookmarkStart w:id="687" w:name="_Toc36187619"/>
      <w:bookmarkStart w:id="688" w:name="_Toc45183523"/>
      <w:bookmarkStart w:id="689" w:name="_Toc47342365"/>
      <w:bookmarkStart w:id="690" w:name="_Toc51769063"/>
      <w:bookmarkStart w:id="691" w:name="_Toc83301583"/>
      <w:r w:rsidRPr="00DA3BBC">
        <w:t>5.3.2.2.1</w:t>
      </w:r>
      <w:r w:rsidRPr="00DA3BBC">
        <w:tab/>
        <w:t>General</w:t>
      </w:r>
      <w:bookmarkEnd w:id="685"/>
      <w:bookmarkEnd w:id="686"/>
      <w:bookmarkEnd w:id="687"/>
      <w:bookmarkEnd w:id="688"/>
      <w:bookmarkEnd w:id="689"/>
      <w:bookmarkEnd w:id="690"/>
      <w:bookmarkEnd w:id="691"/>
    </w:p>
    <w:p w14:paraId="29F2226A" w14:textId="77777777" w:rsidR="00D40151" w:rsidRPr="00DA3BBC" w:rsidRDefault="00D40151" w:rsidP="00D40151">
      <w:r w:rsidRPr="00DA3BBC">
        <w:t>Two RM states are used in the UE and the AMF that reflect the registration status of the UE in the selected PLMN:</w:t>
      </w:r>
    </w:p>
    <w:p w14:paraId="491EF694" w14:textId="77777777" w:rsidR="00D40151" w:rsidRPr="00DA3BBC" w:rsidRDefault="00D40151" w:rsidP="00D40151">
      <w:pPr>
        <w:pStyle w:val="B1"/>
      </w:pPr>
      <w:r w:rsidRPr="00DA3BBC">
        <w:t>-</w:t>
      </w:r>
      <w:r w:rsidRPr="00DA3BBC">
        <w:tab/>
        <w:t>RM-DEREGISTERED.</w:t>
      </w:r>
    </w:p>
    <w:p w14:paraId="43E65CD7" w14:textId="77777777" w:rsidR="00D40151" w:rsidRPr="00DA3BBC" w:rsidRDefault="00D40151" w:rsidP="00D40151">
      <w:pPr>
        <w:pStyle w:val="B1"/>
      </w:pPr>
      <w:r w:rsidRPr="00DA3BBC">
        <w:t>-</w:t>
      </w:r>
      <w:r w:rsidRPr="00DA3BBC">
        <w:tab/>
        <w:t>RM-REGISTERED.</w:t>
      </w:r>
    </w:p>
    <w:p w14:paraId="77846C1C" w14:textId="77777777" w:rsidR="00D40151" w:rsidRPr="00DA3BBC" w:rsidRDefault="00D40151" w:rsidP="00D40151">
      <w:pPr>
        <w:pStyle w:val="Heading5"/>
      </w:pPr>
      <w:bookmarkStart w:id="692" w:name="_Toc20149705"/>
      <w:bookmarkStart w:id="693" w:name="_Toc27846496"/>
      <w:bookmarkStart w:id="694" w:name="_Toc36187620"/>
      <w:bookmarkStart w:id="695" w:name="_Toc45183524"/>
      <w:bookmarkStart w:id="696" w:name="_Toc47342366"/>
      <w:bookmarkStart w:id="697" w:name="_Toc51769064"/>
      <w:bookmarkStart w:id="698" w:name="_Toc83301584"/>
      <w:r w:rsidRPr="00DA3BBC">
        <w:t>5.3.2.2.2</w:t>
      </w:r>
      <w:r w:rsidRPr="00DA3BBC">
        <w:tab/>
        <w:t>RM-DEREGISTERED state</w:t>
      </w:r>
      <w:bookmarkEnd w:id="692"/>
      <w:bookmarkEnd w:id="693"/>
      <w:bookmarkEnd w:id="694"/>
      <w:bookmarkEnd w:id="695"/>
      <w:bookmarkEnd w:id="696"/>
      <w:bookmarkEnd w:id="697"/>
      <w:bookmarkEnd w:id="698"/>
    </w:p>
    <w:p w14:paraId="2E345D5E" w14:textId="77777777" w:rsidR="00D40151" w:rsidRPr="00DA3BBC" w:rsidRDefault="00D40151" w:rsidP="00D40151">
      <w:r w:rsidRPr="00DA3BBC">
        <w:t xml:space="preserve">In the </w:t>
      </w:r>
      <w:r w:rsidRPr="00DA3BBC">
        <w:rPr>
          <w:rFonts w:eastAsia="Batang"/>
          <w:lang w:eastAsia="ko-KR"/>
        </w:rPr>
        <w:t>RM</w:t>
      </w:r>
      <w:r w:rsidRPr="00DA3BBC">
        <w:noBreakHyphen/>
        <w:t>DEREGISTERED state</w:t>
      </w:r>
      <w:r w:rsidRPr="00DA3BBC">
        <w:rPr>
          <w:rFonts w:eastAsia="Batang"/>
          <w:lang w:eastAsia="ko-KR"/>
        </w:rPr>
        <w:t>,</w:t>
      </w:r>
      <w:r w:rsidRPr="00DA3BBC">
        <w:t xml:space="preserve"> the UE is not registered with the network</w:t>
      </w:r>
      <w:r w:rsidRPr="00DA3BBC">
        <w:rPr>
          <w:lang w:eastAsia="zh-CN"/>
        </w:rPr>
        <w:t>.</w:t>
      </w:r>
      <w:r w:rsidRPr="00DA3BBC">
        <w:t xml:space="preserve"> The UE context in AMF holds no valid location or routing information for the </w:t>
      </w:r>
      <w:r w:rsidRPr="00DA3BBC">
        <w:rPr>
          <w:rFonts w:eastAsia="Batang"/>
          <w:lang w:eastAsia="ko-KR"/>
        </w:rPr>
        <w:t xml:space="preserve">UE so </w:t>
      </w:r>
      <w:r w:rsidRPr="00DA3BBC">
        <w:t xml:space="preserve">the </w:t>
      </w:r>
      <w:r w:rsidRPr="00DA3BBC">
        <w:rPr>
          <w:rFonts w:eastAsia="Batang"/>
          <w:lang w:eastAsia="ko-KR"/>
        </w:rPr>
        <w:t>UE</w:t>
      </w:r>
      <w:r w:rsidRPr="00DA3BBC">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DA3BBC" w:rsidRDefault="00D40151" w:rsidP="00D40151">
      <w:r w:rsidRPr="00DA3BBC">
        <w:t>In the RM-DEREGISTERED state, the UE shall:</w:t>
      </w:r>
    </w:p>
    <w:p w14:paraId="43AC3112" w14:textId="78EA115A" w:rsidR="00D40151" w:rsidRPr="00DA3BBC" w:rsidRDefault="00D40151" w:rsidP="00D40151">
      <w:pPr>
        <w:pStyle w:val="B1"/>
        <w:rPr>
          <w:rFonts w:eastAsia="Batang"/>
        </w:rPr>
      </w:pPr>
      <w:r w:rsidRPr="00DA3BBC">
        <w:rPr>
          <w:rFonts w:eastAsia="Batang"/>
        </w:rPr>
        <w:t>-</w:t>
      </w:r>
      <w:r w:rsidRPr="00DA3BBC">
        <w:rPr>
          <w:rFonts w:eastAsia="Batang"/>
        </w:rPr>
        <w:tab/>
        <w:t>attempt to register with the selected PLMN using the Initial Registration procedure if it needs to receive service that requires registration (see</w:t>
      </w:r>
      <w:r w:rsidR="00D602DF" w:rsidRPr="00DA3BBC">
        <w:rPr>
          <w:rFonts w:eastAsia="Batang"/>
        </w:rPr>
        <w:t xml:space="preserve"> clause 4.2.2.2</w:t>
      </w:r>
      <w:r w:rsidRPr="00DA3BBC">
        <w:rPr>
          <w:rFonts w:eastAsia="Batang"/>
        </w:rPr>
        <w:t xml:space="preserve"> </w:t>
      </w:r>
      <w:r w:rsidR="00D602DF" w:rsidRPr="00DA3BBC">
        <w:t>of</w:t>
      </w:r>
      <w:r w:rsidR="00D602DF" w:rsidRPr="00DA3BBC">
        <w:rPr>
          <w:rFonts w:eastAsia="Batang"/>
        </w:rPr>
        <w:t xml:space="preserve"> </w:t>
      </w:r>
      <w:r w:rsidRPr="00DA3BBC">
        <w:rPr>
          <w:rFonts w:eastAsia="Batang"/>
        </w:rPr>
        <w:t>TS 23.502 [3]).</w:t>
      </w:r>
    </w:p>
    <w:p w14:paraId="3FE34573" w14:textId="7694DEAA" w:rsidR="00D40151" w:rsidRPr="00DA3BBC" w:rsidRDefault="00D40151" w:rsidP="00D40151">
      <w:pPr>
        <w:pStyle w:val="B1"/>
        <w:rPr>
          <w:rFonts w:eastAsia="Batang"/>
        </w:rPr>
      </w:pPr>
      <w:r w:rsidRPr="00DA3BBC">
        <w:rPr>
          <w:rFonts w:eastAsia="Batang"/>
        </w:rPr>
        <w:t>-</w:t>
      </w:r>
      <w:r w:rsidRPr="00DA3BBC">
        <w:rPr>
          <w:rFonts w:eastAsia="Batang"/>
        </w:rPr>
        <w:tab/>
        <w:t>remain in RM-DEREGISTERED state if receiving a Registration Reject upon Initial Registration (see</w:t>
      </w:r>
      <w:r w:rsidR="00D602DF" w:rsidRPr="00DA3BBC">
        <w:rPr>
          <w:rFonts w:eastAsia="Batang"/>
        </w:rPr>
        <w:t xml:space="preserve"> clause 4.2.2.2</w:t>
      </w:r>
      <w:r w:rsidRPr="00DA3BBC">
        <w:rPr>
          <w:rFonts w:eastAsia="Batang"/>
        </w:rPr>
        <w:t xml:space="preserve"> </w:t>
      </w:r>
      <w:r w:rsidR="00D602DF" w:rsidRPr="00DA3BBC">
        <w:t>of</w:t>
      </w:r>
      <w:r w:rsidR="00D602DF" w:rsidRPr="00DA3BBC">
        <w:rPr>
          <w:rFonts w:eastAsia="Batang"/>
        </w:rPr>
        <w:t xml:space="preserve"> </w:t>
      </w:r>
      <w:r w:rsidRPr="00DA3BBC">
        <w:rPr>
          <w:rFonts w:eastAsia="Batang"/>
        </w:rPr>
        <w:t>TS 23.502 [3]).</w:t>
      </w:r>
    </w:p>
    <w:p w14:paraId="0CEC1250" w14:textId="033B4E08" w:rsidR="00D40151" w:rsidRPr="00DA3BBC" w:rsidRDefault="00D40151" w:rsidP="00D40151">
      <w:pPr>
        <w:pStyle w:val="B1"/>
        <w:rPr>
          <w:rFonts w:eastAsia="Batang"/>
        </w:rPr>
      </w:pPr>
      <w:r w:rsidRPr="00DA3BBC">
        <w:rPr>
          <w:rFonts w:eastAsia="Batang"/>
        </w:rPr>
        <w:t>-</w:t>
      </w:r>
      <w:r w:rsidRPr="00DA3BBC">
        <w:rPr>
          <w:rFonts w:eastAsia="Batang"/>
        </w:rPr>
        <w:tab/>
        <w:t>enter RM-REGISTERED state upon receiving a Registration Accept (see</w:t>
      </w:r>
      <w:r w:rsidR="00D602DF" w:rsidRPr="00DA3BBC">
        <w:rPr>
          <w:rFonts w:eastAsia="Batang"/>
        </w:rPr>
        <w:t xml:space="preserve"> clause 4.2.2.2</w:t>
      </w:r>
      <w:r w:rsidRPr="00DA3BBC">
        <w:rPr>
          <w:rFonts w:eastAsia="Batang"/>
        </w:rPr>
        <w:t xml:space="preserve"> </w:t>
      </w:r>
      <w:r w:rsidR="00D602DF" w:rsidRPr="00DA3BBC">
        <w:t>of</w:t>
      </w:r>
      <w:r w:rsidR="00D602DF" w:rsidRPr="00DA3BBC">
        <w:rPr>
          <w:rFonts w:eastAsia="Batang"/>
        </w:rPr>
        <w:t xml:space="preserve"> </w:t>
      </w:r>
      <w:r w:rsidRPr="00DA3BBC">
        <w:rPr>
          <w:rFonts w:eastAsia="Batang"/>
        </w:rPr>
        <w:t>TS 23.502 [3]).</w:t>
      </w:r>
    </w:p>
    <w:p w14:paraId="5787501E" w14:textId="77777777" w:rsidR="00D40151" w:rsidRPr="00DA3BBC" w:rsidRDefault="00D40151" w:rsidP="00D40151">
      <w:r w:rsidRPr="00DA3BBC">
        <w:t>When the UE RM state in the AMF is RM-DEREGISTERED, the AMF shall:</w:t>
      </w:r>
    </w:p>
    <w:p w14:paraId="7D196C8E" w14:textId="42BD4661" w:rsidR="00D40151" w:rsidRPr="00DA3BBC" w:rsidRDefault="00D40151" w:rsidP="00D40151">
      <w:pPr>
        <w:pStyle w:val="B1"/>
        <w:rPr>
          <w:rFonts w:eastAsia="Batang"/>
        </w:rPr>
      </w:pPr>
      <w:r w:rsidRPr="00DA3BBC">
        <w:rPr>
          <w:rFonts w:eastAsia="Batang"/>
        </w:rPr>
        <w:t>-</w:t>
      </w:r>
      <w:r w:rsidRPr="00DA3BBC">
        <w:rPr>
          <w:rFonts w:eastAsia="Batang"/>
        </w:rPr>
        <w:tab/>
        <w:t>when applicable, accept the Initial Registration of a UE by sending a Registration Accept to this UE and enter RM-REGISTERED state for the UE (see</w:t>
      </w:r>
      <w:r w:rsidR="00D602DF" w:rsidRPr="00DA3BBC">
        <w:rPr>
          <w:rFonts w:eastAsia="Batang"/>
        </w:rPr>
        <w:t xml:space="preserve"> clause 4.2.2.2</w:t>
      </w:r>
      <w:r w:rsidRPr="00DA3BBC">
        <w:rPr>
          <w:rFonts w:eastAsia="Batang"/>
        </w:rPr>
        <w:t xml:space="preserve"> </w:t>
      </w:r>
      <w:r w:rsidR="00D602DF" w:rsidRPr="00DA3BBC">
        <w:t>of</w:t>
      </w:r>
      <w:r w:rsidR="00D602DF" w:rsidRPr="00DA3BBC">
        <w:rPr>
          <w:rFonts w:eastAsia="Batang"/>
        </w:rPr>
        <w:t xml:space="preserve"> </w:t>
      </w:r>
      <w:r w:rsidRPr="00DA3BBC">
        <w:rPr>
          <w:rFonts w:eastAsia="Batang"/>
        </w:rPr>
        <w:t>TS 23.502 [3]); or</w:t>
      </w:r>
    </w:p>
    <w:p w14:paraId="536685BC" w14:textId="71222000" w:rsidR="00D40151" w:rsidRPr="00DA3BBC" w:rsidRDefault="00D40151" w:rsidP="00D40151">
      <w:pPr>
        <w:pStyle w:val="B1"/>
        <w:rPr>
          <w:rFonts w:eastAsia="Batang"/>
        </w:rPr>
      </w:pPr>
      <w:r w:rsidRPr="00DA3BBC">
        <w:rPr>
          <w:rFonts w:eastAsia="Batang"/>
        </w:rPr>
        <w:t>-</w:t>
      </w:r>
      <w:r w:rsidRPr="00DA3BBC">
        <w:rPr>
          <w:rFonts w:eastAsia="Batang"/>
        </w:rPr>
        <w:tab/>
        <w:t>when applicable, reject the Initial Registration of a UE by sending a Registration Reject to this UE (see</w:t>
      </w:r>
      <w:r w:rsidR="00D602DF" w:rsidRPr="00DA3BBC">
        <w:rPr>
          <w:rFonts w:eastAsia="Batang"/>
        </w:rPr>
        <w:t xml:space="preserve"> clause 4.2.2.2</w:t>
      </w:r>
      <w:r w:rsidRPr="00DA3BBC">
        <w:rPr>
          <w:rFonts w:eastAsia="Batang"/>
        </w:rPr>
        <w:t xml:space="preserve"> </w:t>
      </w:r>
      <w:r w:rsidR="00D602DF" w:rsidRPr="00DA3BBC">
        <w:t>of</w:t>
      </w:r>
      <w:r w:rsidR="00D602DF" w:rsidRPr="00DA3BBC">
        <w:rPr>
          <w:rFonts w:eastAsia="Batang"/>
        </w:rPr>
        <w:t xml:space="preserve"> </w:t>
      </w:r>
      <w:r w:rsidRPr="00DA3BBC">
        <w:rPr>
          <w:rFonts w:eastAsia="Batang"/>
        </w:rPr>
        <w:t>TS 23.502 [3]).</w:t>
      </w:r>
    </w:p>
    <w:p w14:paraId="1F256AC5" w14:textId="77777777" w:rsidR="00D40151" w:rsidRPr="00DA3BBC" w:rsidRDefault="00D40151" w:rsidP="00D40151">
      <w:pPr>
        <w:pStyle w:val="Heading5"/>
      </w:pPr>
      <w:bookmarkStart w:id="699" w:name="_Toc20149706"/>
      <w:bookmarkStart w:id="700" w:name="_Toc27846497"/>
      <w:bookmarkStart w:id="701" w:name="_Toc36187621"/>
      <w:bookmarkStart w:id="702" w:name="_Toc45183525"/>
      <w:bookmarkStart w:id="703" w:name="_Toc47342367"/>
      <w:bookmarkStart w:id="704" w:name="_Toc51769065"/>
      <w:bookmarkStart w:id="705" w:name="_Toc83301585"/>
      <w:r w:rsidRPr="00DA3BBC">
        <w:t>5.3.2.2.3</w:t>
      </w:r>
      <w:r w:rsidRPr="00DA3BBC">
        <w:tab/>
        <w:t>RM-REGISTERED state</w:t>
      </w:r>
      <w:bookmarkEnd w:id="699"/>
      <w:bookmarkEnd w:id="700"/>
      <w:bookmarkEnd w:id="701"/>
      <w:bookmarkEnd w:id="702"/>
      <w:bookmarkEnd w:id="703"/>
      <w:bookmarkEnd w:id="704"/>
      <w:bookmarkEnd w:id="705"/>
    </w:p>
    <w:p w14:paraId="797DC980" w14:textId="77777777" w:rsidR="00D40151" w:rsidRPr="00DA3BBC" w:rsidRDefault="00D40151" w:rsidP="00D40151">
      <w:r w:rsidRPr="00DA3BBC">
        <w:t xml:space="preserve">In the </w:t>
      </w:r>
      <w:r w:rsidRPr="00DA3BBC">
        <w:rPr>
          <w:rFonts w:eastAsia="Batang"/>
          <w:lang w:eastAsia="ko-KR"/>
        </w:rPr>
        <w:t>RM</w:t>
      </w:r>
      <w:r w:rsidRPr="00DA3BBC">
        <w:noBreakHyphen/>
        <w:t>REGISTERED state</w:t>
      </w:r>
      <w:r w:rsidRPr="00DA3BBC">
        <w:rPr>
          <w:rFonts w:eastAsia="Batang"/>
          <w:lang w:eastAsia="ko-KR"/>
        </w:rPr>
        <w:t>,</w:t>
      </w:r>
      <w:r w:rsidRPr="00DA3BBC">
        <w:t xml:space="preserve"> the UE is registered with the network. In the RM-REGISTERED state, the UE can receive services that require registration with the network.</w:t>
      </w:r>
    </w:p>
    <w:p w14:paraId="69A82DB5" w14:textId="77777777" w:rsidR="00D40151" w:rsidRPr="00DA3BBC" w:rsidRDefault="00D40151" w:rsidP="00D40151">
      <w:r w:rsidRPr="00DA3BBC">
        <w:t xml:space="preserve">In the RM-REGISTERED state, the </w:t>
      </w:r>
      <w:r w:rsidRPr="00DA3BBC">
        <w:rPr>
          <w:rFonts w:eastAsia="Batang"/>
          <w:lang w:eastAsia="ko-KR"/>
        </w:rPr>
        <w:t>UE</w:t>
      </w:r>
      <w:r w:rsidRPr="00DA3BBC">
        <w:t xml:space="preserve"> shall:</w:t>
      </w:r>
    </w:p>
    <w:p w14:paraId="73EE5C7B" w14:textId="77777777" w:rsidR="00D40151" w:rsidRPr="00DA3BBC" w:rsidRDefault="00D40151" w:rsidP="00D40151">
      <w:pPr>
        <w:pStyle w:val="B1"/>
      </w:pPr>
      <w:r w:rsidRPr="00DA3BBC">
        <w:lastRenderedPageBreak/>
        <w:t>-</w:t>
      </w:r>
      <w:r w:rsidRPr="00DA3BBC">
        <w:tab/>
        <w:t>perform Mobility Registration Update procedure if the current TAI of the serving cell (see TS 37.340 [31]) is not in the list of TAIs that the UE has received from the network in order to maintain the registration and enable the AMF to page the UE;</w:t>
      </w:r>
    </w:p>
    <w:p w14:paraId="6CD349A8" w14:textId="57F7000F" w:rsidR="0053150F" w:rsidRDefault="0053150F" w:rsidP="0053150F">
      <w:pPr>
        <w:pStyle w:val="NO"/>
        <w:rPr>
          <w:ins w:id="706" w:author="23.501_CR3415R1_(Rel-17 )_5GSAT_ARCH" w:date="2021-12-21T08:06:00Z"/>
        </w:rPr>
        <w:pPrChange w:id="707" w:author="23.501_CR3415R1_(Rel-17 )_5GSAT_ARCH" w:date="2021-12-21T08:06:00Z">
          <w:pPr>
            <w:pStyle w:val="B1"/>
          </w:pPr>
        </w:pPrChange>
      </w:pPr>
      <w:ins w:id="708" w:author="23.501_CR3415R1_(Rel-17 )_5GSAT_ARCH" w:date="2021-12-21T08:06:00Z">
        <w:r>
          <w:t>NOTE:</w:t>
        </w:r>
        <w:r>
          <w:tab/>
          <w:t>Additional considerations for Mobility Registration Update in case of NR satellite access are provided in clause 5.4.11.6.</w:t>
        </w:r>
      </w:ins>
    </w:p>
    <w:p w14:paraId="1A5ED1D2" w14:textId="62A19B64" w:rsidR="00D40151" w:rsidRPr="00DA3BBC" w:rsidRDefault="00D40151" w:rsidP="00D40151">
      <w:pPr>
        <w:pStyle w:val="B1"/>
      </w:pPr>
      <w:r w:rsidRPr="00DA3BBC">
        <w:t>-</w:t>
      </w:r>
      <w:r w:rsidRPr="00DA3BBC">
        <w:tab/>
        <w:t>perform Periodic Registration Update procedure triggered by expiration of the periodic update timer to notify the network that the UE is still active.</w:t>
      </w:r>
    </w:p>
    <w:p w14:paraId="42A437EF" w14:textId="77777777" w:rsidR="00D40151" w:rsidRPr="00DA3BBC" w:rsidRDefault="00D40151" w:rsidP="00D40151">
      <w:pPr>
        <w:pStyle w:val="B1"/>
      </w:pPr>
      <w:r w:rsidRPr="00DA3BBC">
        <w:t>-</w:t>
      </w:r>
      <w:r w:rsidRPr="00DA3BBC">
        <w:tab/>
        <w:t>perform a Mobility Registration Update procedure to update its capability information or to re-negotiate protocol parameters with the network;</w:t>
      </w:r>
    </w:p>
    <w:p w14:paraId="3102B314" w14:textId="44AB4C36" w:rsidR="00D40151" w:rsidRPr="00DA3BBC" w:rsidRDefault="00D40151" w:rsidP="00D40151">
      <w:pPr>
        <w:pStyle w:val="B1"/>
      </w:pPr>
      <w:r w:rsidRPr="00DA3BBC">
        <w:t>-</w:t>
      </w:r>
      <w:r w:rsidRPr="00DA3BBC">
        <w:tab/>
        <w:t>perform Deregistration procedure (see</w:t>
      </w:r>
      <w:r w:rsidR="00D602DF" w:rsidRPr="00DA3BBC">
        <w:t xml:space="preserve"> clause 4.2.2.3.1</w:t>
      </w:r>
      <w:r w:rsidRPr="00DA3BBC">
        <w:t xml:space="preserve"> </w:t>
      </w:r>
      <w:r w:rsidR="00D602DF" w:rsidRPr="00DA3BBC">
        <w:t xml:space="preserve">of </w:t>
      </w:r>
      <w:r w:rsidRPr="00DA3BBC">
        <w:t>TS 23.502 [3]), and enter RM-DEREGISTERED state, when the UE needs to be no longer registered with the PLMN. The UE may decide to deregister from the network at any time.</w:t>
      </w:r>
    </w:p>
    <w:p w14:paraId="4F9CC548" w14:textId="6300EC21" w:rsidR="00D40151" w:rsidRPr="00DA3BBC" w:rsidRDefault="00D40151" w:rsidP="00D40151">
      <w:pPr>
        <w:pStyle w:val="B1"/>
      </w:pPr>
      <w:r w:rsidRPr="00DA3BBC">
        <w:t>-</w:t>
      </w:r>
      <w:r w:rsidRPr="00DA3BBC">
        <w:tab/>
        <w:t xml:space="preserve">enter RM-DEREGISTERED state when receiving a Registration Reject message or a Deregistration message. The actions of the UE depend upon the </w:t>
      </w:r>
      <w:r w:rsidR="00D602DF" w:rsidRPr="00DA3BBC">
        <w:t>cause</w:t>
      </w:r>
      <w:r w:rsidRPr="00DA3BBC">
        <w:t xml:space="preserve"> value' in the Registration Reject or Deregistration message. See</w:t>
      </w:r>
      <w:r w:rsidR="00D602DF" w:rsidRPr="00DA3BBC">
        <w:t xml:space="preserve"> clause 4.2.2</w:t>
      </w:r>
      <w:r w:rsidRPr="00DA3BBC">
        <w:t xml:space="preserve"> </w:t>
      </w:r>
      <w:r w:rsidR="00D602DF" w:rsidRPr="00DA3BBC">
        <w:t xml:space="preserve">of </w:t>
      </w:r>
      <w:r w:rsidRPr="00DA3BBC">
        <w:t>TS 23.502 [3].</w:t>
      </w:r>
    </w:p>
    <w:p w14:paraId="4C492BC7" w14:textId="77777777" w:rsidR="00D40151" w:rsidRPr="00DA3BBC" w:rsidRDefault="00D40151" w:rsidP="00D40151">
      <w:pPr>
        <w:rPr>
          <w:rFonts w:eastAsia="Batang"/>
          <w:lang w:eastAsia="ko-KR"/>
        </w:rPr>
      </w:pPr>
      <w:r w:rsidRPr="00DA3BBC">
        <w:rPr>
          <w:rFonts w:eastAsia="Batang"/>
          <w:lang w:eastAsia="ko-KR"/>
        </w:rPr>
        <w:t>When the UE RM state in the AMF is RM-REGISTERED, the AMF shall:</w:t>
      </w:r>
    </w:p>
    <w:p w14:paraId="2E215C38" w14:textId="18503AAB" w:rsidR="00D40151" w:rsidRPr="00DA3BBC" w:rsidRDefault="00D40151" w:rsidP="00D40151">
      <w:pPr>
        <w:pStyle w:val="B1"/>
        <w:rPr>
          <w:rFonts w:eastAsia="Batang"/>
          <w:lang w:eastAsia="ko-KR"/>
        </w:rPr>
      </w:pPr>
      <w:r w:rsidRPr="00DA3BBC">
        <w:rPr>
          <w:rFonts w:eastAsia="Batang"/>
          <w:lang w:eastAsia="ko-KR"/>
        </w:rPr>
        <w:t>-</w:t>
      </w:r>
      <w:r w:rsidRPr="00DA3BBC">
        <w:rPr>
          <w:rFonts w:eastAsia="Batang"/>
          <w:lang w:eastAsia="ko-KR"/>
        </w:rPr>
        <w:tab/>
        <w:t>perform Deregistration procedure (see</w:t>
      </w:r>
      <w:r w:rsidR="00D602DF" w:rsidRPr="00DA3BBC">
        <w:rPr>
          <w:rFonts w:eastAsia="Batang"/>
          <w:lang w:eastAsia="ko-KR"/>
        </w:rPr>
        <w:t xml:space="preserve"> clauses 4.2.2.3.2, 4.2.2.3.3</w:t>
      </w:r>
      <w:r w:rsidRPr="00DA3BBC">
        <w:rPr>
          <w:rFonts w:eastAsia="Batang"/>
          <w:lang w:eastAsia="ko-KR"/>
        </w:rPr>
        <w:t xml:space="preserve"> </w:t>
      </w:r>
      <w:r w:rsidR="00D602DF" w:rsidRPr="00DA3BBC">
        <w:t>of</w:t>
      </w:r>
      <w:r w:rsidR="00D602DF" w:rsidRPr="00DA3BBC">
        <w:rPr>
          <w:rFonts w:eastAsia="Batang"/>
          <w:lang w:eastAsia="ko-KR"/>
        </w:rPr>
        <w:t xml:space="preserve"> </w:t>
      </w:r>
      <w:r w:rsidRPr="00DA3BBC">
        <w:rPr>
          <w:rFonts w:eastAsia="Batang"/>
          <w:lang w:eastAsia="ko-KR"/>
        </w:rPr>
        <w:t>TS 23.502 [3]), and enter RM-DEREGISTERED state for the UE, when the UE needs to be no longer registered with the PLMN. The network may decide to deregister the UE at any time;</w:t>
      </w:r>
    </w:p>
    <w:p w14:paraId="50DB8B89" w14:textId="77777777" w:rsidR="00D40151" w:rsidRPr="00DA3BBC" w:rsidRDefault="00D40151" w:rsidP="00D40151">
      <w:pPr>
        <w:pStyle w:val="B1"/>
        <w:rPr>
          <w:rFonts w:eastAsia="Batang"/>
          <w:lang w:eastAsia="ko-KR"/>
        </w:rPr>
      </w:pPr>
      <w:r w:rsidRPr="00DA3BBC">
        <w:rPr>
          <w:rFonts w:eastAsia="Batang"/>
          <w:lang w:eastAsia="ko-KR"/>
        </w:rPr>
        <w:t>-</w:t>
      </w:r>
      <w:r w:rsidRPr="00DA3BBC">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DA3BBC" w:rsidRDefault="00D40151" w:rsidP="00D40151">
      <w:pPr>
        <w:pStyle w:val="B1"/>
        <w:rPr>
          <w:rFonts w:eastAsia="Batang"/>
          <w:lang w:eastAsia="ko-KR"/>
        </w:rPr>
      </w:pPr>
      <w:r w:rsidRPr="00DA3BBC">
        <w:rPr>
          <w:rFonts w:eastAsia="Batang"/>
          <w:lang w:eastAsia="ko-KR"/>
        </w:rPr>
        <w:t>-</w:t>
      </w:r>
      <w:r w:rsidRPr="00DA3BBC">
        <w:rPr>
          <w:rFonts w:eastAsia="Batang"/>
          <w:lang w:eastAsia="ko-KR"/>
        </w:rPr>
        <w:tab/>
        <w:t>when applicable, accept or reject Registration Requests or Service Requests from the UE.</w:t>
      </w:r>
    </w:p>
    <w:p w14:paraId="3483B17F" w14:textId="77777777" w:rsidR="00D40151" w:rsidRPr="00DA3BBC" w:rsidRDefault="00D40151" w:rsidP="00D40151">
      <w:pPr>
        <w:pStyle w:val="Heading5"/>
      </w:pPr>
      <w:bookmarkStart w:id="709" w:name="_Toc20149707"/>
      <w:bookmarkStart w:id="710" w:name="_Toc27846498"/>
      <w:bookmarkStart w:id="711" w:name="_Toc36187622"/>
      <w:bookmarkStart w:id="712" w:name="_Toc45183526"/>
      <w:bookmarkStart w:id="713" w:name="_Toc47342368"/>
      <w:bookmarkStart w:id="714" w:name="_Toc51769066"/>
      <w:bookmarkStart w:id="715" w:name="_Toc83301586"/>
      <w:r w:rsidRPr="00DA3BBC">
        <w:t>5.3.2.2.4</w:t>
      </w:r>
      <w:r w:rsidRPr="00DA3BBC">
        <w:tab/>
        <w:t>5GS Registration Management State models</w:t>
      </w:r>
      <w:bookmarkEnd w:id="709"/>
      <w:bookmarkEnd w:id="710"/>
      <w:bookmarkEnd w:id="711"/>
      <w:bookmarkEnd w:id="712"/>
      <w:bookmarkEnd w:id="713"/>
      <w:bookmarkEnd w:id="714"/>
      <w:bookmarkEnd w:id="715"/>
    </w:p>
    <w:bookmarkStart w:id="716" w:name="_MON_1551624930"/>
    <w:bookmarkEnd w:id="716"/>
    <w:p w14:paraId="3B3D2396" w14:textId="77777777" w:rsidR="00D40151" w:rsidRPr="00DA3BBC" w:rsidRDefault="00D40151" w:rsidP="00D40151">
      <w:pPr>
        <w:pStyle w:val="TH"/>
      </w:pPr>
      <w:r w:rsidRPr="00DA3BBC">
        <w:object w:dxaOrig="7076" w:dyaOrig="2171" w14:anchorId="781C75F0">
          <v:shape id="_x0000_i1076" type="#_x0000_t75" style="width:355pt;height:108.95pt" o:ole="">
            <v:imagedata r:id="rId115" o:title=""/>
          </v:shape>
          <o:OLEObject Type="Embed" ProgID="Word.Picture.8" ShapeID="_x0000_i1076" DrawAspect="Content" ObjectID="_1701581121" r:id="rId116"/>
        </w:object>
      </w:r>
    </w:p>
    <w:p w14:paraId="338B1227" w14:textId="77777777" w:rsidR="00D40151" w:rsidRPr="00DA3BBC" w:rsidRDefault="00D40151" w:rsidP="00D40151">
      <w:pPr>
        <w:pStyle w:val="TF"/>
      </w:pPr>
      <w:r w:rsidRPr="00DA3BBC">
        <w:t>Figure 5.3.2.2.4-1: RM state model in UE</w:t>
      </w:r>
    </w:p>
    <w:bookmarkStart w:id="717" w:name="_MON_1551624961"/>
    <w:bookmarkEnd w:id="717"/>
    <w:p w14:paraId="794421C7" w14:textId="77777777" w:rsidR="00D40151" w:rsidRPr="00DA3BBC" w:rsidRDefault="00D40151" w:rsidP="00D40151">
      <w:pPr>
        <w:pStyle w:val="TH"/>
      </w:pPr>
      <w:r w:rsidRPr="00DA3BBC">
        <w:object w:dxaOrig="7076" w:dyaOrig="2171" w14:anchorId="76E5825A">
          <v:shape id="_x0000_i1077" type="#_x0000_t75" style="width:355pt;height:108.95pt" o:ole="">
            <v:imagedata r:id="rId117" o:title=""/>
          </v:shape>
          <o:OLEObject Type="Embed" ProgID="Word.Picture.8" ShapeID="_x0000_i1077" DrawAspect="Content" ObjectID="_1701581122" r:id="rId118"/>
        </w:object>
      </w:r>
    </w:p>
    <w:p w14:paraId="45D0D7AA" w14:textId="77777777" w:rsidR="00D40151" w:rsidRPr="00DA3BBC" w:rsidRDefault="00D40151" w:rsidP="00D40151">
      <w:pPr>
        <w:pStyle w:val="TF"/>
      </w:pPr>
      <w:r w:rsidRPr="00DA3BBC">
        <w:t>Figure 5.3.2.2.4-2: RM state model in AMF</w:t>
      </w:r>
    </w:p>
    <w:p w14:paraId="77EE5EB5" w14:textId="77777777" w:rsidR="00D40151" w:rsidRPr="00DA3BBC" w:rsidRDefault="00D40151" w:rsidP="00D40151">
      <w:pPr>
        <w:pStyle w:val="Heading4"/>
        <w:rPr>
          <w:lang w:eastAsia="zh-CN"/>
        </w:rPr>
      </w:pPr>
      <w:bookmarkStart w:id="718" w:name="_Toc20149708"/>
      <w:bookmarkStart w:id="719" w:name="_Toc27846499"/>
      <w:bookmarkStart w:id="720" w:name="_Toc36187623"/>
      <w:bookmarkStart w:id="721" w:name="_Toc45183527"/>
      <w:bookmarkStart w:id="722" w:name="_Toc47342369"/>
      <w:bookmarkStart w:id="723" w:name="_Toc51769067"/>
      <w:bookmarkStart w:id="724" w:name="_Toc83301587"/>
      <w:r w:rsidRPr="00DA3BBC">
        <w:rPr>
          <w:lang w:eastAsia="zh-CN"/>
        </w:rPr>
        <w:t>5.3.2.3</w:t>
      </w:r>
      <w:r w:rsidRPr="00DA3BBC">
        <w:rPr>
          <w:lang w:eastAsia="zh-CN"/>
        </w:rPr>
        <w:tab/>
        <w:t>Registration Area management</w:t>
      </w:r>
      <w:bookmarkEnd w:id="718"/>
      <w:bookmarkEnd w:id="719"/>
      <w:bookmarkEnd w:id="720"/>
      <w:bookmarkEnd w:id="721"/>
      <w:bookmarkEnd w:id="722"/>
      <w:bookmarkEnd w:id="723"/>
      <w:bookmarkEnd w:id="724"/>
    </w:p>
    <w:p w14:paraId="0EB450AD" w14:textId="20FD455C" w:rsidR="00D40151" w:rsidRPr="00DA3BBC" w:rsidRDefault="00D40151" w:rsidP="00D40151">
      <w:r w:rsidRPr="00DA3BBC">
        <w:rPr>
          <w:lang w:eastAsia="zh-CN"/>
        </w:rPr>
        <w:t>Registration</w:t>
      </w:r>
      <w:r w:rsidRPr="00DA3BBC">
        <w:t xml:space="preserve"> Area management comprises the functions to allocate and reallocate a Registration area to a UE. Registration area is managed per access type i.e</w:t>
      </w:r>
      <w:r w:rsidR="000E35F2" w:rsidRPr="00DA3BBC">
        <w:t>.</w:t>
      </w:r>
      <w:r w:rsidRPr="00DA3BBC">
        <w:t xml:space="preserve"> 3GPP access or Non-3GPP access.</w:t>
      </w:r>
    </w:p>
    <w:p w14:paraId="3687A755" w14:textId="4F375446" w:rsidR="00D40151" w:rsidRPr="00DA3BBC" w:rsidRDefault="00D40151" w:rsidP="00D40151">
      <w:r w:rsidRPr="00DA3BBC">
        <w:rPr>
          <w:lang w:eastAsia="zh-CN"/>
        </w:rPr>
        <w:lastRenderedPageBreak/>
        <w:t xml:space="preserve">When </w:t>
      </w:r>
      <w:r w:rsidRPr="00DA3BBC">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DA3BBC">
        <w:rPr>
          <w:lang w:eastAsia="zh-CN"/>
        </w:rPr>
        <w:t xml:space="preserve"> An AMF which has the whole PLMN as serving area may alternatively allocate the whole PLMN ("all PLMN") as registration area to a UE in MICO mode (refer to clause 5.4.1.3).</w:t>
      </w:r>
      <w:r w:rsidR="00F8101C" w:rsidRPr="00DA3BBC">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DA3BBC" w:rsidRDefault="00D40151" w:rsidP="00D40151">
      <w:r w:rsidRPr="00DA3BBC">
        <w:rPr>
          <w:rFonts w:eastAsia="SimSun"/>
          <w:lang w:eastAsia="zh-CN"/>
        </w:rPr>
        <w:t>T</w:t>
      </w:r>
      <w:r w:rsidRPr="00DA3BBC">
        <w:t>he 5G System shall support allocating a Registration Area using a single TAI List which includes tracking areas of any NG-RAN nodes in the Registration Area for a UE.</w:t>
      </w:r>
    </w:p>
    <w:p w14:paraId="4F76A229" w14:textId="6839C645" w:rsidR="00D40151" w:rsidRPr="00DA3BBC" w:rsidRDefault="00D40151" w:rsidP="00D40151">
      <w:r w:rsidRPr="00DA3BBC">
        <w:t>TAI</w:t>
      </w:r>
      <w:r w:rsidR="00C05113" w:rsidRPr="00DA3BBC">
        <w:t>(s)</w:t>
      </w:r>
      <w:r w:rsidRPr="00DA3BBC">
        <w:t xml:space="preserve"> dedicated to Non-3GPP access</w:t>
      </w:r>
      <w:r w:rsidR="00C05113" w:rsidRPr="00DA3BBC">
        <w:t xml:space="preserve"> may be</w:t>
      </w:r>
      <w:r w:rsidRPr="00DA3BBC">
        <w:t xml:space="preserve"> defined in a PLMN and appl</w:t>
      </w:r>
      <w:r w:rsidR="00C05113" w:rsidRPr="00DA3BBC">
        <w:t xml:space="preserve">y </w:t>
      </w:r>
      <w:r w:rsidRPr="00DA3BBC">
        <w:t xml:space="preserve">within </w:t>
      </w:r>
      <w:r w:rsidR="00C05113" w:rsidRPr="00DA3BBC">
        <w:t xml:space="preserve">this </w:t>
      </w:r>
      <w:r w:rsidRPr="00DA3BBC">
        <w:t>PLMN.</w:t>
      </w:r>
      <w:r w:rsidR="00C05113" w:rsidRPr="00DA3BBC">
        <w:t xml:space="preserve"> Each N3IWF, TNGF</w:t>
      </w:r>
      <w:ins w:id="725" w:author="23.501_CR3422R1_(Rel-17)_TEI17_N3SLICE" w:date="2021-12-21T08:11:00Z">
        <w:r w:rsidR="0053150F">
          <w:t>, TWIF</w:t>
        </w:r>
      </w:ins>
      <w:r w:rsidR="00C05113" w:rsidRPr="00DA3BBC">
        <w:t xml:space="preserve"> and W-AGF is locally configured with one TAI value. Each N3IWF, TNGF</w:t>
      </w:r>
      <w:ins w:id="726" w:author="23.501_CR3422R1_(Rel-17)_TEI17_N3SLICE" w:date="2021-12-21T08:11:00Z">
        <w:r w:rsidR="0053150F">
          <w:t>, TWIF</w:t>
        </w:r>
      </w:ins>
      <w:r w:rsidR="00C05113" w:rsidRPr="00DA3BBC">
        <w:t xml:space="preserve"> and W-AGF may be configured with a different TAI value or with the same TAI value as other N3IWFs, TNGFs</w:t>
      </w:r>
      <w:ins w:id="727" w:author="23.501_CR3422R1_(Rel-17)_TEI17_N3SLICE" w:date="2021-12-21T08:11:00Z">
        <w:r w:rsidR="0053150F">
          <w:t>, TWIFs</w:t>
        </w:r>
      </w:ins>
      <w:r w:rsidR="00C05113" w:rsidRPr="00DA3BBC">
        <w:t xml:space="preserve"> and/or W-AGFs. The TAI is provided to the AMF during N2 interface setup as described in TS 38.413 [34].</w:t>
      </w:r>
    </w:p>
    <w:p w14:paraId="1537ECE4" w14:textId="598A9055" w:rsidR="00D40151" w:rsidRPr="00DA3BBC" w:rsidRDefault="00D40151" w:rsidP="00D40151">
      <w:r w:rsidRPr="00DA3BBC">
        <w:t xml:space="preserve">When a UE registers with the network over </w:t>
      </w:r>
      <w:r w:rsidR="00C05113" w:rsidRPr="00DA3BBC">
        <w:t xml:space="preserve">a </w:t>
      </w:r>
      <w:r w:rsidRPr="00DA3BBC">
        <w:t>Non-3GPP access, the AMF allocates</w:t>
      </w:r>
      <w:r w:rsidR="00C05113" w:rsidRPr="00DA3BBC">
        <w:t xml:space="preserve"> to the UE</w:t>
      </w:r>
      <w:r w:rsidRPr="00DA3BBC">
        <w:t xml:space="preserve"> a registration area that only includes the TAI</w:t>
      </w:r>
      <w:r w:rsidR="00C05113" w:rsidRPr="00DA3BBC">
        <w:t xml:space="preserve"> received from the serving N3IWF, TNGF</w:t>
      </w:r>
      <w:ins w:id="728" w:author="23.501_CR3422R1_(Rel-17)_TEI17_N3SLICE" w:date="2021-12-21T08:12:00Z">
        <w:r w:rsidR="0053150F">
          <w:t>, TWIF</w:t>
        </w:r>
      </w:ins>
      <w:r w:rsidR="00C05113" w:rsidRPr="00DA3BBC">
        <w:t xml:space="preserve"> or W-AGF</w:t>
      </w:r>
      <w:r w:rsidRPr="00DA3BBC">
        <w:t>.</w:t>
      </w:r>
    </w:p>
    <w:p w14:paraId="3087C893" w14:textId="64267E73" w:rsidR="00C05113" w:rsidRPr="00DA3BBC" w:rsidRDefault="00C05113" w:rsidP="00323277">
      <w:pPr>
        <w:pStyle w:val="NO"/>
      </w:pPr>
      <w:r w:rsidRPr="00DA3BBC">
        <w:t>NOTE 1:</w:t>
      </w:r>
      <w:r w:rsidRPr="00DA3BBC">
        <w:tab/>
        <w:t>For example, two W-AGFs can each correspond to a different TAI (one TAI per W-AGF) and thus support different sets of S-NSSAI(s).</w:t>
      </w:r>
    </w:p>
    <w:p w14:paraId="1D87B32F" w14:textId="273ED540" w:rsidR="00D40151" w:rsidRPr="00DA3BBC" w:rsidRDefault="00D40151" w:rsidP="00D40151">
      <w:r w:rsidRPr="00DA3BBC">
        <w:t>When generating the TAI list, the AMF shall include only TAIs that are applicable on the access type (i.e. 3GPP access or Non-3GPP access) where the TAI list is sent.</w:t>
      </w:r>
    </w:p>
    <w:p w14:paraId="79F1C912" w14:textId="2CB92F40" w:rsidR="00D40151" w:rsidRPr="00DA3BBC" w:rsidRDefault="00D40151" w:rsidP="00D40151">
      <w:pPr>
        <w:pStyle w:val="NO"/>
        <w:rPr>
          <w:rFonts w:eastAsia="SimSun"/>
          <w:lang w:eastAsia="zh-CN"/>
        </w:rPr>
      </w:pPr>
      <w:r w:rsidRPr="00DA3BBC">
        <w:rPr>
          <w:rFonts w:eastAsia="SimSun"/>
          <w:lang w:eastAsia="zh-CN"/>
        </w:rPr>
        <w:t>NOTE </w:t>
      </w:r>
      <w:r w:rsidR="00C05113" w:rsidRPr="00DA3BBC">
        <w:rPr>
          <w:rFonts w:eastAsia="SimSun"/>
          <w:lang w:eastAsia="zh-CN"/>
        </w:rPr>
        <w:t>2</w:t>
      </w:r>
      <w:r w:rsidRPr="00DA3BBC">
        <w:rPr>
          <w:rFonts w:eastAsia="SimSun"/>
          <w:lang w:eastAsia="zh-CN"/>
        </w:rPr>
        <w:t>:</w:t>
      </w:r>
      <w:r w:rsidRPr="00DA3BBC">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DA3BBC" w:rsidRDefault="00C05113" w:rsidP="00323277">
      <w:pPr>
        <w:pStyle w:val="NO"/>
        <w:rPr>
          <w:rFonts w:eastAsia="SimSun"/>
          <w:lang w:eastAsia="zh-CN"/>
        </w:rPr>
      </w:pPr>
      <w:r w:rsidRPr="00DA3BBC">
        <w:rPr>
          <w:rFonts w:eastAsia="SimSun"/>
          <w:lang w:eastAsia="zh-CN"/>
        </w:rPr>
        <w:t>NOTE 3:</w:t>
      </w:r>
      <w:r w:rsidRPr="00DA3BBC">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DA3BBC" w:rsidRDefault="00D40151" w:rsidP="00D40151">
      <w:pPr>
        <w:rPr>
          <w:rFonts w:eastAsia="SimSun"/>
          <w:lang w:eastAsia="zh-CN"/>
        </w:rPr>
      </w:pPr>
      <w:r w:rsidRPr="00DA3BBC">
        <w:rPr>
          <w:rFonts w:eastAsia="SimSun"/>
          <w:lang w:eastAsia="zh-CN"/>
        </w:rPr>
        <w:t>For all 3GPP Access RATs in NG-RAN and for Non-3GPP Access, the 5G System supports the TAI format as specified in TS 23.003 [19] consisting of MCC, MNC and a 3-byte TAC only.</w:t>
      </w:r>
    </w:p>
    <w:p w14:paraId="77A23284" w14:textId="77777777" w:rsidR="00D40151" w:rsidRPr="00DA3BBC" w:rsidRDefault="00D40151" w:rsidP="00D40151">
      <w:pPr>
        <w:rPr>
          <w:lang w:eastAsia="zh-CN"/>
        </w:rPr>
      </w:pPr>
      <w:r w:rsidRPr="00DA3BBC">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DA3BBC" w:rsidRDefault="00D40151" w:rsidP="00D40151">
      <w:pPr>
        <w:rPr>
          <w:rFonts w:eastAsia="SimSun"/>
          <w:lang w:eastAsia="zh-CN"/>
        </w:rPr>
      </w:pPr>
      <w:r w:rsidRPr="00DA3BBC">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Pr="00DA3BBC" w:rsidRDefault="00D40151" w:rsidP="00D40151">
      <w:pPr>
        <w:rPr>
          <w:rFonts w:eastAsia="SimSun"/>
          <w:lang w:eastAsia="zh-CN"/>
        </w:rPr>
      </w:pPr>
      <w:r w:rsidRPr="00DA3BBC">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Pr="00DA3BBC" w:rsidRDefault="00D40151" w:rsidP="00D40151">
      <w:pPr>
        <w:rPr>
          <w:lang w:eastAsia="zh-CN"/>
        </w:rPr>
      </w:pPr>
      <w:bookmarkStart w:id="729" w:name="_Toc20149709"/>
      <w:bookmarkStart w:id="730" w:name="_Toc27846500"/>
      <w:r w:rsidRPr="00DA3BBC">
        <w:rPr>
          <w:lang w:eastAsia="zh-CN"/>
        </w:rPr>
        <w:t>The AMF may also determine more precise RAT Type information based on further information received from NG-RAN:</w:t>
      </w:r>
    </w:p>
    <w:p w14:paraId="22A301A5" w14:textId="77777777" w:rsidR="00D40151" w:rsidRPr="00DA3BBC" w:rsidRDefault="00D40151" w:rsidP="00D40151">
      <w:pPr>
        <w:pStyle w:val="B1"/>
        <w:rPr>
          <w:lang w:eastAsia="zh-CN"/>
        </w:rPr>
      </w:pPr>
      <w:r w:rsidRPr="00DA3BBC">
        <w:rPr>
          <w:lang w:eastAsia="zh-CN"/>
        </w:rPr>
        <w:t>-</w:t>
      </w:r>
      <w:r w:rsidRPr="00DA3BBC">
        <w:rPr>
          <w:lang w:eastAsia="zh-CN"/>
        </w:rPr>
        <w:tab/>
        <w:t>The AMF may determine the RAT Type to be LTE-M as defined in clause 5.31.20; or</w:t>
      </w:r>
    </w:p>
    <w:p w14:paraId="6282E743" w14:textId="77777777" w:rsidR="00D40151" w:rsidRPr="00DA3BBC" w:rsidRDefault="00D40151" w:rsidP="00D40151">
      <w:pPr>
        <w:pStyle w:val="B1"/>
        <w:rPr>
          <w:lang w:eastAsia="zh-CN"/>
        </w:rPr>
      </w:pPr>
      <w:r w:rsidRPr="00DA3BBC">
        <w:rPr>
          <w:lang w:eastAsia="zh-CN"/>
        </w:rPr>
        <w:t>-</w:t>
      </w:r>
      <w:r w:rsidRPr="00DA3BBC">
        <w:rPr>
          <w:lang w:eastAsia="zh-CN"/>
        </w:rPr>
        <w:tab/>
        <w:t>The AMF may determine the RAT Type to be NR using unlicensed bands, as defined in clause 5.4.8.</w:t>
      </w:r>
    </w:p>
    <w:p w14:paraId="6A5723D7" w14:textId="2C06D6A8" w:rsidR="001C7C66" w:rsidRPr="00DA3BBC" w:rsidRDefault="001C7C66" w:rsidP="00323277">
      <w:pPr>
        <w:pStyle w:val="B1"/>
        <w:rPr>
          <w:lang w:eastAsia="zh-CN"/>
        </w:rPr>
      </w:pPr>
      <w:r w:rsidRPr="00DA3BBC">
        <w:rPr>
          <w:lang w:eastAsia="zh-CN"/>
        </w:rPr>
        <w:t>-</w:t>
      </w:r>
      <w:r w:rsidRPr="00DA3BBC">
        <w:rPr>
          <w:lang w:eastAsia="zh-CN"/>
        </w:rPr>
        <w:tab/>
        <w:t>The AMF may determine the RAT Type to be one of the RAT types for satellite access, as defined in clause 5.4.10.</w:t>
      </w:r>
    </w:p>
    <w:p w14:paraId="04AB96F9" w14:textId="2D7AC605" w:rsidR="0053150F" w:rsidRPr="00DA3BBC" w:rsidRDefault="0053150F" w:rsidP="0053150F">
      <w:pPr>
        <w:pStyle w:val="B1"/>
        <w:rPr>
          <w:ins w:id="731" w:author="23.501_CR3454_(Rel-17)_ARCH_NR_REDCAP" w:date="2021-12-21T08:27:00Z"/>
          <w:lang w:eastAsia="zh-CN"/>
        </w:rPr>
      </w:pPr>
      <w:ins w:id="732" w:author="23.501_CR3454_(Rel-17)_ARCH_NR_REDCAP" w:date="2021-12-21T08:27:00Z">
        <w:r>
          <w:rPr>
            <w:lang w:eastAsia="zh-CN"/>
          </w:rPr>
          <w:t>-</w:t>
        </w:r>
        <w:r>
          <w:rPr>
            <w:lang w:eastAsia="zh-CN"/>
          </w:rPr>
          <w:tab/>
          <w:t>The AMF may determine the RAT Type to be NR RedCap as defined in clause 5.41.</w:t>
        </w:r>
      </w:ins>
    </w:p>
    <w:p w14:paraId="52EEEAC0" w14:textId="29D1A296" w:rsidR="00D40151" w:rsidRPr="00DA3BBC" w:rsidRDefault="00D40151" w:rsidP="00D40151">
      <w:pPr>
        <w:rPr>
          <w:lang w:eastAsia="zh-CN"/>
        </w:rPr>
      </w:pPr>
      <w:r w:rsidRPr="00DA3BBC">
        <w:rPr>
          <w:lang w:eastAsia="zh-CN"/>
        </w:rPr>
        <w:t>For Non-3GPP accesses the AMF determines the RAT type the UE is camping based on the 5G-AN node associated with N2 interface as follows:</w:t>
      </w:r>
    </w:p>
    <w:p w14:paraId="32B0B9CB" w14:textId="77777777" w:rsidR="00D40151" w:rsidRPr="00DA3BBC" w:rsidRDefault="00D40151" w:rsidP="00D40151">
      <w:pPr>
        <w:pStyle w:val="B1"/>
        <w:rPr>
          <w:lang w:eastAsia="zh-CN"/>
        </w:rPr>
      </w:pPr>
      <w:r w:rsidRPr="00DA3BBC">
        <w:rPr>
          <w:lang w:eastAsia="zh-CN"/>
        </w:rPr>
        <w:t>-</w:t>
      </w:r>
      <w:r w:rsidRPr="00DA3BBC">
        <w:rPr>
          <w:lang w:eastAsia="zh-CN"/>
        </w:rPr>
        <w:tab/>
        <w:t>The RAT type is Untrusted Non-3GPP if the 5G-AN node has a Global N3IWF Node ID;</w:t>
      </w:r>
    </w:p>
    <w:p w14:paraId="40D465C1" w14:textId="77777777" w:rsidR="00D40151" w:rsidRPr="00DA3BBC" w:rsidRDefault="00D40151" w:rsidP="00D40151">
      <w:pPr>
        <w:pStyle w:val="B1"/>
        <w:rPr>
          <w:lang w:eastAsia="zh-CN"/>
        </w:rPr>
      </w:pPr>
      <w:r w:rsidRPr="00DA3BBC">
        <w:rPr>
          <w:lang w:eastAsia="zh-CN"/>
        </w:rPr>
        <w:lastRenderedPageBreak/>
        <w:t>-</w:t>
      </w:r>
      <w:r w:rsidRPr="00DA3BBC">
        <w:rPr>
          <w:lang w:eastAsia="zh-CN"/>
        </w:rPr>
        <w:tab/>
        <w:t>The RAT type is Trusted Non-3GPP if the 5G-AN node has a Global TNGF Node ID or a Global TWIF Node ID; and</w:t>
      </w:r>
    </w:p>
    <w:p w14:paraId="2F50821E" w14:textId="77777777" w:rsidR="00D40151" w:rsidRPr="00DA3BBC" w:rsidRDefault="00D40151" w:rsidP="00D40151">
      <w:pPr>
        <w:pStyle w:val="B1"/>
        <w:rPr>
          <w:lang w:eastAsia="zh-CN"/>
        </w:rPr>
      </w:pPr>
      <w:r w:rsidRPr="00DA3BBC">
        <w:rPr>
          <w:lang w:eastAsia="zh-CN"/>
        </w:rPr>
        <w:t>-</w:t>
      </w:r>
      <w:r w:rsidRPr="00DA3BBC">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DA3BBC" w:rsidRDefault="00D40151" w:rsidP="00D40151">
      <w:pPr>
        <w:pStyle w:val="NO"/>
        <w:rPr>
          <w:lang w:eastAsia="zh-CN"/>
        </w:rPr>
      </w:pPr>
      <w:r w:rsidRPr="00DA3BBC">
        <w:rPr>
          <w:lang w:eastAsia="zh-CN"/>
        </w:rPr>
        <w:t>NOTE </w:t>
      </w:r>
      <w:r w:rsidR="00C05113" w:rsidRPr="00DA3BBC">
        <w:rPr>
          <w:lang w:eastAsia="zh-CN"/>
        </w:rPr>
        <w:t>4</w:t>
      </w:r>
      <w:r w:rsidRPr="00DA3BBC">
        <w:rPr>
          <w:lang w:eastAsia="zh-CN"/>
        </w:rPr>
        <w:t>:</w:t>
      </w:r>
      <w:r w:rsidRPr="00DA3BBC">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DA3BBC" w:rsidRDefault="00D40151" w:rsidP="00D40151">
      <w:pPr>
        <w:pStyle w:val="NO"/>
        <w:rPr>
          <w:lang w:eastAsia="zh-CN"/>
        </w:rPr>
      </w:pPr>
      <w:r w:rsidRPr="00DA3BBC">
        <w:rPr>
          <w:lang w:eastAsia="zh-CN"/>
        </w:rPr>
        <w:t>NOTE </w:t>
      </w:r>
      <w:r w:rsidR="00C05113" w:rsidRPr="00DA3BBC">
        <w:rPr>
          <w:lang w:eastAsia="zh-CN"/>
        </w:rPr>
        <w:t>5</w:t>
      </w:r>
      <w:r w:rsidRPr="00DA3BBC">
        <w:rPr>
          <w:lang w:eastAsia="zh-CN"/>
        </w:rPr>
        <w:t>:</w:t>
      </w:r>
      <w:r w:rsidR="00C05113" w:rsidRPr="00DA3BBC">
        <w:rPr>
          <w:lang w:eastAsia="zh-CN"/>
        </w:rPr>
        <w:tab/>
      </w:r>
      <w:r w:rsidRPr="00DA3BBC">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DA3BBC" w:rsidRDefault="00D40151" w:rsidP="00D40151">
      <w:pPr>
        <w:rPr>
          <w:lang w:eastAsia="zh-CN"/>
        </w:rPr>
      </w:pPr>
      <w:r w:rsidRPr="00DA3BBC">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DA3BBC" w:rsidRDefault="00D40151" w:rsidP="00D40151">
      <w:pPr>
        <w:rPr>
          <w:lang w:eastAsia="zh-CN"/>
        </w:rPr>
      </w:pPr>
      <w:r w:rsidRPr="00DA3BBC">
        <w:rPr>
          <w:lang w:eastAsia="zh-CN"/>
        </w:rPr>
        <w:t>When the 5G-AN node has either a Global N3IWF Node ID, or a Global TNGF Node ID, or a Global TWIF Node ID, or a Global W-AGF Node ID, the Access Type is Non-3GPP Access.</w:t>
      </w:r>
    </w:p>
    <w:p w14:paraId="339235F5" w14:textId="77777777" w:rsidR="00D40151" w:rsidRPr="00DA3BBC" w:rsidRDefault="00D40151" w:rsidP="00D40151">
      <w:pPr>
        <w:pStyle w:val="Heading4"/>
        <w:rPr>
          <w:lang w:eastAsia="zh-CN"/>
        </w:rPr>
      </w:pPr>
      <w:bookmarkStart w:id="733" w:name="_Toc36187624"/>
      <w:bookmarkStart w:id="734" w:name="_Toc45183528"/>
      <w:bookmarkStart w:id="735" w:name="_Toc47342370"/>
      <w:bookmarkStart w:id="736" w:name="_Toc51769068"/>
      <w:bookmarkStart w:id="737" w:name="_Toc83301588"/>
      <w:r w:rsidRPr="00DA3BBC">
        <w:rPr>
          <w:lang w:eastAsia="zh-CN"/>
        </w:rPr>
        <w:t>5.3.2.4</w:t>
      </w:r>
      <w:r w:rsidRPr="00DA3BBC">
        <w:rPr>
          <w:lang w:eastAsia="zh-CN"/>
        </w:rPr>
        <w:tab/>
        <w:t>Support of a UE registered over both 3GPP and Non-3GPP access</w:t>
      </w:r>
      <w:bookmarkEnd w:id="729"/>
      <w:bookmarkEnd w:id="730"/>
      <w:bookmarkEnd w:id="733"/>
      <w:bookmarkEnd w:id="734"/>
      <w:bookmarkEnd w:id="735"/>
      <w:bookmarkEnd w:id="736"/>
      <w:bookmarkEnd w:id="737"/>
    </w:p>
    <w:p w14:paraId="0B2CBD17" w14:textId="4AFCA6AF" w:rsidR="00D40151" w:rsidRPr="00DA3BBC" w:rsidRDefault="00D40151" w:rsidP="00D40151">
      <w:pPr>
        <w:rPr>
          <w:lang w:eastAsia="zh-CN"/>
        </w:rPr>
      </w:pPr>
      <w:r w:rsidRPr="00DA3BBC">
        <w:rPr>
          <w:lang w:eastAsia="zh-CN"/>
        </w:rPr>
        <w:t>This clause applies to Non-3GPP access network corresponding to the Untrusted Non-3GPP access network, to the Trusted Non-3GPP and to the W-5GAN. In the case of W-5GAN the UE mentioned in thi</w:t>
      </w:r>
      <w:r w:rsidR="00323277" w:rsidRPr="00DA3BBC">
        <w:rPr>
          <w:lang w:eastAsia="zh-CN"/>
        </w:rPr>
        <w:t xml:space="preserve">s clause </w:t>
      </w:r>
      <w:r w:rsidRPr="00DA3BBC">
        <w:rPr>
          <w:lang w:eastAsia="zh-CN"/>
        </w:rPr>
        <w:t>corresponds to the 5G-RG.</w:t>
      </w:r>
    </w:p>
    <w:p w14:paraId="4E5EE0F7" w14:textId="77777777" w:rsidR="00D40151" w:rsidRPr="00DA3BBC" w:rsidRDefault="00D40151" w:rsidP="00D40151">
      <w:pPr>
        <w:rPr>
          <w:lang w:eastAsia="zh-CN"/>
        </w:rPr>
      </w:pPr>
      <w:r w:rsidRPr="00DA3BBC">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DA3BBC" w:rsidRDefault="00D40151" w:rsidP="00D40151">
      <w:pPr>
        <w:rPr>
          <w:lang w:eastAsia="zh-CN"/>
        </w:rPr>
      </w:pPr>
      <w:r w:rsidRPr="00DA3BBC">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DA3BBC" w:rsidRDefault="00D40151" w:rsidP="00D40151">
      <w:r w:rsidRPr="00DA3BBC">
        <w:t>An AMF associates multiple access-specific RM contexts for an UE with:</w:t>
      </w:r>
    </w:p>
    <w:p w14:paraId="03507ED5" w14:textId="77777777" w:rsidR="00D40151" w:rsidRPr="00DA3BBC" w:rsidRDefault="00D40151" w:rsidP="00D40151">
      <w:pPr>
        <w:pStyle w:val="B1"/>
      </w:pPr>
      <w:r w:rsidRPr="00DA3BBC">
        <w:t>-</w:t>
      </w:r>
      <w:r w:rsidRPr="00DA3BBC">
        <w:tab/>
        <w:t>a 5G-GUTI that is common to both 3GPP and Non-3GPP accesses. This 5G-GUTI is globally unique.</w:t>
      </w:r>
    </w:p>
    <w:p w14:paraId="421E74E4" w14:textId="77777777" w:rsidR="00D40151" w:rsidRPr="00DA3BBC" w:rsidRDefault="00D40151" w:rsidP="00D40151">
      <w:pPr>
        <w:pStyle w:val="B1"/>
      </w:pPr>
      <w:r w:rsidRPr="00DA3BBC">
        <w:t>-</w:t>
      </w:r>
      <w:r w:rsidRPr="00DA3BBC">
        <w:tab/>
        <w:t>a Registration state per access type (3GPP / Non-3GPP)</w:t>
      </w:r>
    </w:p>
    <w:p w14:paraId="25771B8F" w14:textId="77777777" w:rsidR="00D40151" w:rsidRPr="00DA3BBC" w:rsidRDefault="00D40151" w:rsidP="00D40151">
      <w:pPr>
        <w:pStyle w:val="B1"/>
      </w:pPr>
      <w:r w:rsidRPr="00DA3BBC">
        <w:t>-</w:t>
      </w:r>
      <w:r w:rsidRPr="00DA3BBC">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DA3BBC" w:rsidRDefault="00D40151" w:rsidP="00D40151">
      <w:pPr>
        <w:pStyle w:val="B1"/>
      </w:pPr>
      <w:r w:rsidRPr="00DA3BBC">
        <w:t>-</w:t>
      </w:r>
      <w:r w:rsidRPr="00DA3BBC">
        <w:tab/>
        <w:t>timers for 3GPP access:</w:t>
      </w:r>
    </w:p>
    <w:p w14:paraId="094ECF92" w14:textId="77777777" w:rsidR="00D40151" w:rsidRPr="00DA3BBC" w:rsidRDefault="00D40151" w:rsidP="00D40151">
      <w:pPr>
        <w:pStyle w:val="B2"/>
      </w:pPr>
      <w:r w:rsidRPr="00DA3BBC">
        <w:t>-</w:t>
      </w:r>
      <w:r w:rsidRPr="00DA3BBC">
        <w:tab/>
        <w:t>a Periodic Registration timer; and</w:t>
      </w:r>
    </w:p>
    <w:p w14:paraId="2F7DC7E4" w14:textId="77777777" w:rsidR="00D40151" w:rsidRPr="00DA3BBC" w:rsidRDefault="00D40151" w:rsidP="00D40151">
      <w:pPr>
        <w:pStyle w:val="B2"/>
      </w:pPr>
      <w:r w:rsidRPr="00DA3BBC">
        <w:t>-</w:t>
      </w:r>
      <w:r w:rsidRPr="00DA3BBC">
        <w:tab/>
        <w:t>a Mobile Reachable timer and an Implicit Deregistration timer.</w:t>
      </w:r>
    </w:p>
    <w:p w14:paraId="076A43FB" w14:textId="77777777" w:rsidR="00D40151" w:rsidRPr="00DA3BBC" w:rsidRDefault="00D40151" w:rsidP="00D40151">
      <w:pPr>
        <w:pStyle w:val="B1"/>
      </w:pPr>
      <w:r w:rsidRPr="00DA3BBC">
        <w:t>-</w:t>
      </w:r>
      <w:r w:rsidRPr="00DA3BBC">
        <w:tab/>
        <w:t>timers for non-3GPP access:</w:t>
      </w:r>
    </w:p>
    <w:p w14:paraId="12BEB8F9" w14:textId="77777777" w:rsidR="00D40151" w:rsidRPr="00DA3BBC" w:rsidRDefault="00D40151" w:rsidP="00D40151">
      <w:pPr>
        <w:pStyle w:val="B2"/>
      </w:pPr>
      <w:r w:rsidRPr="00DA3BBC">
        <w:t>-</w:t>
      </w:r>
      <w:r w:rsidRPr="00DA3BBC">
        <w:tab/>
        <w:t>a UE Non-3GPP Deregistration timer; and</w:t>
      </w:r>
    </w:p>
    <w:p w14:paraId="39CAD231" w14:textId="77777777" w:rsidR="00D40151" w:rsidRPr="00DA3BBC" w:rsidRDefault="00D40151" w:rsidP="00D40151">
      <w:pPr>
        <w:pStyle w:val="B2"/>
      </w:pPr>
      <w:r w:rsidRPr="00DA3BBC">
        <w:t>-</w:t>
      </w:r>
      <w:r w:rsidRPr="00DA3BBC">
        <w:tab/>
        <w:t>a Network Non-3GPP Implicit Deregistration timer.</w:t>
      </w:r>
    </w:p>
    <w:p w14:paraId="34EE824F" w14:textId="77777777" w:rsidR="00D40151" w:rsidRPr="00DA3BBC" w:rsidRDefault="00D40151" w:rsidP="00D40151">
      <w:r w:rsidRPr="00DA3BBC">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DA3BBC" w:rsidRDefault="00D40151" w:rsidP="00D40151">
      <w:r w:rsidRPr="00DA3BBC">
        <w:t xml:space="preserve">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w:t>
      </w:r>
      <w:r w:rsidRPr="00DA3BBC">
        <w:lastRenderedPageBreak/>
        <w:t>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DA3BBC" w:rsidRDefault="00D40151" w:rsidP="00D40151">
      <w:r w:rsidRPr="00DA3BBC">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DA3BBC" w:rsidRDefault="00D40151" w:rsidP="00D40151">
      <w:pPr>
        <w:pStyle w:val="NO"/>
      </w:pPr>
      <w:r w:rsidRPr="00DA3BBC">
        <w:t>NOTE:</w:t>
      </w:r>
      <w:r w:rsidRPr="00DA3BBC">
        <w:tab/>
        <w:t>To which access the UE performs registration first is up to UE implementation.</w:t>
      </w:r>
    </w:p>
    <w:p w14:paraId="3F311B6E" w14:textId="77777777" w:rsidR="00D40151" w:rsidRPr="00DA3BBC" w:rsidRDefault="00D40151" w:rsidP="00D40151">
      <w:r w:rsidRPr="00DA3BBC">
        <w:t>When the UE is successfully registered to an access (3GPP access or Non-3GPP access respectively) and the UE registers via the other access:</w:t>
      </w:r>
    </w:p>
    <w:p w14:paraId="59F61E81" w14:textId="77777777" w:rsidR="00D40151" w:rsidRPr="00DA3BBC" w:rsidRDefault="00D40151" w:rsidP="00D40151">
      <w:pPr>
        <w:pStyle w:val="B1"/>
      </w:pPr>
      <w:r w:rsidRPr="00DA3BBC">
        <w:t>-</w:t>
      </w:r>
      <w:r w:rsidRPr="00DA3BBC">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DA3BBC" w:rsidRDefault="00D40151" w:rsidP="00D40151">
      <w:pPr>
        <w:pStyle w:val="B1"/>
      </w:pPr>
      <w:r w:rsidRPr="00DA3BBC">
        <w:t>-</w:t>
      </w:r>
      <w:r w:rsidRPr="00DA3BBC">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DA3BBC" w:rsidRDefault="00D40151" w:rsidP="00D40151">
      <w:r w:rsidRPr="00DA3BBC">
        <w:t>A UE supporting registration over both 3GPP and Non-3GPP access to two PLMNs shall be able to handle two separate registrations, including two 5G-GUTIs, one per PLMN, and two associated equivalent PLMN lists.</w:t>
      </w:r>
    </w:p>
    <w:p w14:paraId="40A8CA92" w14:textId="77777777" w:rsidR="00D40151" w:rsidRPr="00DA3BBC" w:rsidRDefault="00D40151" w:rsidP="00D40151">
      <w:r w:rsidRPr="00DA3BBC">
        <w:t>When a UE 5G-GUTI assigned during a Registration procedure over 3GPP (e.g. the UE registers first over a 3GPP access) is location-</w:t>
      </w:r>
      <w:r w:rsidRPr="00DA3BBC">
        <w:rPr>
          <w:lang w:eastAsia="ko-KR"/>
        </w:rPr>
        <w:t>dependent</w:t>
      </w:r>
      <w:r w:rsidRPr="00DA3BBC">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DA3BBC">
        <w:rPr>
          <w:lang w:eastAsia="ko-KR"/>
        </w:rPr>
        <w:t>, the UE 5G-GUTI may not be location-dependent</w:t>
      </w:r>
      <w:r w:rsidRPr="00DA3BBC">
        <w:t xml:space="preserve">, </w:t>
      </w:r>
      <w:r w:rsidRPr="00DA3BBC">
        <w:rPr>
          <w:lang w:eastAsia="ko-KR"/>
        </w:rPr>
        <w:t>so that</w:t>
      </w:r>
      <w:r w:rsidRPr="00DA3BBC">
        <w:t xml:space="preserve"> the UE 5G-GUTI may not be valid for NAS procedures over the 3GPP access and, in this case, a new AMF is allocated during the Registration procedure over the 3GPP access.</w:t>
      </w:r>
    </w:p>
    <w:p w14:paraId="26702A11" w14:textId="77777777" w:rsidR="00D40151" w:rsidRPr="00DA3BBC" w:rsidRDefault="00D40151" w:rsidP="00D40151">
      <w:r w:rsidRPr="00DA3BBC">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DA3BBC" w:rsidRDefault="00D40151" w:rsidP="00D40151">
      <w:r w:rsidRPr="00DA3BBC">
        <w:t xml:space="preserve">The Deregistration Request message indicates whether it applies to the 3GPP access </w:t>
      </w:r>
      <w:r w:rsidRPr="00DA3BBC">
        <w:rPr>
          <w:rFonts w:eastAsia="Malgun Gothic"/>
          <w:lang w:eastAsia="ko-KR"/>
        </w:rPr>
        <w:t>the Non-3GPP access, or both</w:t>
      </w:r>
      <w:r w:rsidRPr="00DA3BBC">
        <w:t>.</w:t>
      </w:r>
    </w:p>
    <w:p w14:paraId="0A75234B" w14:textId="77777777" w:rsidR="00D40151" w:rsidRPr="00DA3BBC" w:rsidRDefault="00D40151" w:rsidP="00D40151">
      <w:r w:rsidRPr="00DA3BBC">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DA3BBC" w:rsidRDefault="00D40151" w:rsidP="00D40151">
      <w:r w:rsidRPr="00DA3BBC">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DA3BBC" w:rsidRDefault="00D40151" w:rsidP="00D40151">
      <w:r w:rsidRPr="00DA3BBC">
        <w:rPr>
          <w:lang w:eastAsia="zh-CN"/>
        </w:rPr>
        <w:t xml:space="preserve">Registration </w:t>
      </w:r>
      <w:r w:rsidRPr="00DA3BBC">
        <w:t>Management over Non-3GPP access is further defined in clause 5.5.1.</w:t>
      </w:r>
    </w:p>
    <w:p w14:paraId="5097ECD7" w14:textId="77777777" w:rsidR="00D40151" w:rsidRPr="00DA3BBC" w:rsidRDefault="00D40151" w:rsidP="00D40151">
      <w:pPr>
        <w:pStyle w:val="Heading3"/>
      </w:pPr>
      <w:bookmarkStart w:id="738" w:name="_Toc20149710"/>
      <w:bookmarkStart w:id="739" w:name="_Toc27846501"/>
      <w:bookmarkStart w:id="740" w:name="_Toc36187625"/>
      <w:bookmarkStart w:id="741" w:name="_Toc45183529"/>
      <w:bookmarkStart w:id="742" w:name="_Toc47342371"/>
      <w:bookmarkStart w:id="743" w:name="_Toc51769069"/>
      <w:bookmarkStart w:id="744" w:name="_Toc83301589"/>
      <w:r w:rsidRPr="00DA3BBC">
        <w:lastRenderedPageBreak/>
        <w:t>5.3.3</w:t>
      </w:r>
      <w:r w:rsidRPr="00DA3BBC">
        <w:tab/>
        <w:t>Connection Management</w:t>
      </w:r>
      <w:bookmarkEnd w:id="738"/>
      <w:bookmarkEnd w:id="739"/>
      <w:bookmarkEnd w:id="740"/>
      <w:bookmarkEnd w:id="741"/>
      <w:bookmarkEnd w:id="742"/>
      <w:bookmarkEnd w:id="743"/>
      <w:bookmarkEnd w:id="744"/>
    </w:p>
    <w:p w14:paraId="6F65C566" w14:textId="77777777" w:rsidR="00D40151" w:rsidRPr="00DA3BBC" w:rsidRDefault="00D40151" w:rsidP="00D40151">
      <w:pPr>
        <w:pStyle w:val="Heading4"/>
        <w:rPr>
          <w:lang w:eastAsia="zh-CN"/>
        </w:rPr>
      </w:pPr>
      <w:bookmarkStart w:id="745" w:name="_Toc20149711"/>
      <w:bookmarkStart w:id="746" w:name="_Toc27846502"/>
      <w:bookmarkStart w:id="747" w:name="_Toc36187626"/>
      <w:bookmarkStart w:id="748" w:name="_Toc45183530"/>
      <w:bookmarkStart w:id="749" w:name="_Toc47342372"/>
      <w:bookmarkStart w:id="750" w:name="_Toc51769070"/>
      <w:bookmarkStart w:id="751" w:name="_Toc83301590"/>
      <w:r w:rsidRPr="00DA3BBC">
        <w:rPr>
          <w:lang w:eastAsia="zh-CN"/>
        </w:rPr>
        <w:t>5.3.3.1</w:t>
      </w:r>
      <w:r w:rsidRPr="00DA3BBC">
        <w:rPr>
          <w:lang w:eastAsia="zh-CN"/>
        </w:rPr>
        <w:tab/>
        <w:t>General</w:t>
      </w:r>
      <w:bookmarkEnd w:id="745"/>
      <w:bookmarkEnd w:id="746"/>
      <w:bookmarkEnd w:id="747"/>
      <w:bookmarkEnd w:id="748"/>
      <w:bookmarkEnd w:id="749"/>
      <w:bookmarkEnd w:id="750"/>
      <w:bookmarkEnd w:id="751"/>
    </w:p>
    <w:p w14:paraId="2E52DD55" w14:textId="77777777" w:rsidR="00D40151" w:rsidRPr="00DA3BBC" w:rsidRDefault="00D40151" w:rsidP="00D40151">
      <w:pPr>
        <w:rPr>
          <w:lang w:eastAsia="zh-CN"/>
        </w:rPr>
      </w:pPr>
      <w:r w:rsidRPr="00DA3BBC">
        <w:rPr>
          <w:lang w:eastAsia="zh-CN"/>
        </w:rPr>
        <w:t xml:space="preserve">Connection management </w:t>
      </w:r>
      <w:r w:rsidRPr="00DA3BBC">
        <w:t xml:space="preserve">comprises </w:t>
      </w:r>
      <w:r w:rsidRPr="00DA3BBC">
        <w:rPr>
          <w:lang w:eastAsia="zh-CN"/>
        </w:rPr>
        <w:t xml:space="preserve">the functions of establishing and releasing a NAS signalling connection </w:t>
      </w:r>
      <w:r w:rsidRPr="00DA3BBC">
        <w:t xml:space="preserve">between </w:t>
      </w:r>
      <w:r w:rsidRPr="00DA3BBC">
        <w:rPr>
          <w:lang w:eastAsia="zh-CN"/>
        </w:rPr>
        <w:t>a</w:t>
      </w:r>
      <w:r w:rsidRPr="00DA3BBC">
        <w:t xml:space="preserve"> UE and the </w:t>
      </w:r>
      <w:r w:rsidRPr="00DA3BBC">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DA3BBC" w:rsidRDefault="00D40151" w:rsidP="00D40151">
      <w:pPr>
        <w:pStyle w:val="Heading4"/>
        <w:rPr>
          <w:lang w:eastAsia="zh-CN"/>
        </w:rPr>
      </w:pPr>
      <w:bookmarkStart w:id="752" w:name="_Toc20149712"/>
      <w:bookmarkStart w:id="753" w:name="_Toc27846503"/>
      <w:bookmarkStart w:id="754" w:name="_Toc36187627"/>
      <w:bookmarkStart w:id="755" w:name="_Toc45183531"/>
      <w:bookmarkStart w:id="756" w:name="_Toc47342373"/>
      <w:bookmarkStart w:id="757" w:name="_Toc51769071"/>
      <w:bookmarkStart w:id="758" w:name="_Toc83301591"/>
      <w:r w:rsidRPr="00DA3BBC">
        <w:rPr>
          <w:lang w:eastAsia="zh-CN"/>
        </w:rPr>
        <w:t>5.3.3.2</w:t>
      </w:r>
      <w:r w:rsidRPr="00DA3BBC">
        <w:rPr>
          <w:lang w:eastAsia="zh-CN"/>
        </w:rPr>
        <w:tab/>
        <w:t>5GS Connection Management states</w:t>
      </w:r>
      <w:bookmarkEnd w:id="752"/>
      <w:bookmarkEnd w:id="753"/>
      <w:bookmarkEnd w:id="754"/>
      <w:bookmarkEnd w:id="755"/>
      <w:bookmarkEnd w:id="756"/>
      <w:bookmarkEnd w:id="757"/>
      <w:bookmarkEnd w:id="758"/>
    </w:p>
    <w:p w14:paraId="2A899A37" w14:textId="77777777" w:rsidR="00D40151" w:rsidRPr="00DA3BBC" w:rsidRDefault="00D40151" w:rsidP="00D40151">
      <w:pPr>
        <w:pStyle w:val="Heading5"/>
        <w:rPr>
          <w:lang w:eastAsia="zh-CN"/>
        </w:rPr>
      </w:pPr>
      <w:bookmarkStart w:id="759" w:name="_Toc20149713"/>
      <w:bookmarkStart w:id="760" w:name="_Toc27846504"/>
      <w:bookmarkStart w:id="761" w:name="_Toc36187628"/>
      <w:bookmarkStart w:id="762" w:name="_Toc45183532"/>
      <w:bookmarkStart w:id="763" w:name="_Toc47342374"/>
      <w:bookmarkStart w:id="764" w:name="_Toc51769072"/>
      <w:bookmarkStart w:id="765" w:name="_Toc83301592"/>
      <w:r w:rsidRPr="00DA3BBC">
        <w:rPr>
          <w:lang w:eastAsia="zh-CN"/>
        </w:rPr>
        <w:t>5.3.3.2.1</w:t>
      </w:r>
      <w:r w:rsidRPr="00DA3BBC">
        <w:rPr>
          <w:lang w:eastAsia="zh-CN"/>
        </w:rPr>
        <w:tab/>
        <w:t>General</w:t>
      </w:r>
      <w:bookmarkEnd w:id="759"/>
      <w:bookmarkEnd w:id="760"/>
      <w:bookmarkEnd w:id="761"/>
      <w:bookmarkEnd w:id="762"/>
      <w:bookmarkEnd w:id="763"/>
      <w:bookmarkEnd w:id="764"/>
      <w:bookmarkEnd w:id="765"/>
    </w:p>
    <w:p w14:paraId="7BEDE733" w14:textId="77777777" w:rsidR="00D40151" w:rsidRPr="00DA3BBC" w:rsidRDefault="00D40151" w:rsidP="00D40151">
      <w:pPr>
        <w:rPr>
          <w:lang w:eastAsia="zh-CN"/>
        </w:rPr>
      </w:pPr>
      <w:r w:rsidRPr="00DA3BBC">
        <w:rPr>
          <w:lang w:eastAsia="zh-CN"/>
        </w:rPr>
        <w:t>Two CM states are used to reflect the NAS signalling Connection of the UE with the AMF:</w:t>
      </w:r>
    </w:p>
    <w:p w14:paraId="70CB8AB5" w14:textId="77777777" w:rsidR="00D40151" w:rsidRPr="00DA3BBC" w:rsidRDefault="00D40151" w:rsidP="00D40151">
      <w:pPr>
        <w:pStyle w:val="B1"/>
        <w:rPr>
          <w:lang w:eastAsia="zh-CN"/>
        </w:rPr>
      </w:pPr>
      <w:r w:rsidRPr="00DA3BBC">
        <w:rPr>
          <w:lang w:eastAsia="zh-CN"/>
        </w:rPr>
        <w:t>-</w:t>
      </w:r>
      <w:r w:rsidRPr="00DA3BBC">
        <w:rPr>
          <w:lang w:eastAsia="zh-CN"/>
        </w:rPr>
        <w:tab/>
        <w:t>CM-IDLE</w:t>
      </w:r>
    </w:p>
    <w:p w14:paraId="4B953345" w14:textId="77777777" w:rsidR="00D40151" w:rsidRPr="00DA3BBC" w:rsidRDefault="00D40151" w:rsidP="00D40151">
      <w:pPr>
        <w:pStyle w:val="B1"/>
        <w:rPr>
          <w:lang w:eastAsia="zh-CN"/>
        </w:rPr>
      </w:pPr>
      <w:r w:rsidRPr="00DA3BBC">
        <w:rPr>
          <w:lang w:eastAsia="zh-CN"/>
        </w:rPr>
        <w:t>-</w:t>
      </w:r>
      <w:r w:rsidRPr="00DA3BBC">
        <w:rPr>
          <w:lang w:eastAsia="zh-CN"/>
        </w:rPr>
        <w:tab/>
        <w:t>CM-CONNECTED</w:t>
      </w:r>
    </w:p>
    <w:p w14:paraId="35DCBF19" w14:textId="77777777" w:rsidR="00D40151" w:rsidRPr="00DA3BBC" w:rsidRDefault="00D40151" w:rsidP="00D40151">
      <w:pPr>
        <w:rPr>
          <w:lang w:eastAsia="zh-CN"/>
        </w:rPr>
      </w:pPr>
      <w:r w:rsidRPr="00DA3BBC">
        <w:rPr>
          <w:lang w:eastAsia="zh-CN"/>
        </w:rPr>
        <w:t>The CM state for 3GPP access and Non-3GPP access are independent of each other, i.e. one can be in CM-IDLE state at the same time when the other is in CM-CONNECTED state.</w:t>
      </w:r>
    </w:p>
    <w:p w14:paraId="709C0489" w14:textId="77777777" w:rsidR="00D40151" w:rsidRPr="00DA3BBC" w:rsidRDefault="00D40151" w:rsidP="00D40151">
      <w:pPr>
        <w:pStyle w:val="Heading5"/>
      </w:pPr>
      <w:bookmarkStart w:id="766" w:name="_Toc20149714"/>
      <w:bookmarkStart w:id="767" w:name="_Toc27846505"/>
      <w:bookmarkStart w:id="768" w:name="_Toc36187629"/>
      <w:bookmarkStart w:id="769" w:name="_Toc45183533"/>
      <w:bookmarkStart w:id="770" w:name="_Toc47342375"/>
      <w:bookmarkStart w:id="771" w:name="_Toc51769073"/>
      <w:bookmarkStart w:id="772" w:name="_Toc83301593"/>
      <w:r w:rsidRPr="00DA3BBC">
        <w:t>5.3.3.2.2</w:t>
      </w:r>
      <w:r w:rsidRPr="00DA3BBC">
        <w:tab/>
        <w:t>CM-IDLE state</w:t>
      </w:r>
      <w:bookmarkEnd w:id="766"/>
      <w:bookmarkEnd w:id="767"/>
      <w:bookmarkEnd w:id="768"/>
      <w:bookmarkEnd w:id="769"/>
      <w:bookmarkEnd w:id="770"/>
      <w:bookmarkEnd w:id="771"/>
      <w:bookmarkEnd w:id="772"/>
    </w:p>
    <w:p w14:paraId="2C66EF89" w14:textId="77777777" w:rsidR="00D40151" w:rsidRPr="00DA3BBC" w:rsidRDefault="00D40151" w:rsidP="00D40151">
      <w:r w:rsidRPr="00DA3BBC">
        <w:t>A UE in CM-IDLE state has no NAS signalling connection established with the AMF over N1.</w:t>
      </w:r>
      <w:r w:rsidRPr="00DA3BBC" w:rsidDel="004146B0">
        <w:t xml:space="preserve"> </w:t>
      </w:r>
      <w:r w:rsidRPr="00DA3BBC">
        <w:t>The UE performs cell selection/cell</w:t>
      </w:r>
      <w:r w:rsidRPr="00DA3BBC" w:rsidDel="00026B01">
        <w:t xml:space="preserve"> </w:t>
      </w:r>
      <w:r w:rsidRPr="00DA3BBC">
        <w:t>reselection according to TS 38.304 [50] and PLMN selection according to TS 23.122 [17].</w:t>
      </w:r>
    </w:p>
    <w:p w14:paraId="040026AD" w14:textId="77777777" w:rsidR="00D40151" w:rsidRPr="00DA3BBC" w:rsidRDefault="00D40151" w:rsidP="00D40151">
      <w:r w:rsidRPr="00DA3BBC">
        <w:t xml:space="preserve">There </w:t>
      </w:r>
      <w:r w:rsidRPr="00DA3BBC">
        <w:rPr>
          <w:lang w:eastAsia="zh-CN"/>
        </w:rPr>
        <w:t>are</w:t>
      </w:r>
      <w:r w:rsidRPr="00DA3BBC">
        <w:t xml:space="preserve"> no AN signalling connection, </w:t>
      </w:r>
      <w:r w:rsidRPr="00DA3BBC">
        <w:rPr>
          <w:lang w:eastAsia="zh-CN"/>
        </w:rPr>
        <w:t>N2</w:t>
      </w:r>
      <w:r w:rsidRPr="00DA3BBC">
        <w:t xml:space="preserve"> connection and </w:t>
      </w:r>
      <w:r w:rsidRPr="00DA3BBC">
        <w:rPr>
          <w:lang w:eastAsia="zh-CN"/>
        </w:rPr>
        <w:t>N3</w:t>
      </w:r>
      <w:r w:rsidRPr="00DA3BBC">
        <w:t xml:space="preserve"> connection</w:t>
      </w:r>
      <w:r w:rsidRPr="00DA3BBC">
        <w:rPr>
          <w:lang w:eastAsia="zh-CN"/>
        </w:rPr>
        <w:t>s</w:t>
      </w:r>
      <w:r w:rsidRPr="00DA3BBC">
        <w:t xml:space="preserve"> for the UE in the CM-IDLE state.</w:t>
      </w:r>
    </w:p>
    <w:p w14:paraId="14D86E67" w14:textId="77777777" w:rsidR="00D40151" w:rsidRPr="00DA3BBC" w:rsidRDefault="00D40151" w:rsidP="00D40151">
      <w:r w:rsidRPr="00DA3BBC">
        <w:rPr>
          <w:lang w:eastAsia="zh-CN"/>
        </w:rPr>
        <w:t>If the UE is both in CM-IDLE state</w:t>
      </w:r>
      <w:r w:rsidRPr="00DA3BBC">
        <w:t xml:space="preserve"> and</w:t>
      </w:r>
      <w:r w:rsidRPr="00DA3BBC">
        <w:rPr>
          <w:lang w:eastAsia="zh-CN"/>
        </w:rPr>
        <w:t xml:space="preserve"> in RM-REGISTERED state, the UE </w:t>
      </w:r>
      <w:r w:rsidRPr="00DA3BBC">
        <w:t>shall, unless otherwise specified in clause 5.3.4.1:</w:t>
      </w:r>
    </w:p>
    <w:p w14:paraId="4E1017B2" w14:textId="60A86884" w:rsidR="00D40151" w:rsidRPr="00DA3BBC" w:rsidRDefault="00D40151" w:rsidP="00D40151">
      <w:pPr>
        <w:pStyle w:val="B1"/>
      </w:pPr>
      <w:r w:rsidRPr="00DA3BBC">
        <w:t>-</w:t>
      </w:r>
      <w:r w:rsidRPr="00DA3BBC">
        <w:tab/>
        <w:t>Respond to paging by performing a Service Request procedure (see</w:t>
      </w:r>
      <w:r w:rsidR="00D602DF" w:rsidRPr="00DA3BBC">
        <w:t xml:space="preserve"> clause 4.2.3.2</w:t>
      </w:r>
      <w:r w:rsidRPr="00DA3BBC">
        <w:t xml:space="preserve"> </w:t>
      </w:r>
      <w:r w:rsidR="00D602DF" w:rsidRPr="00DA3BBC">
        <w:t xml:space="preserve">of </w:t>
      </w:r>
      <w:r w:rsidRPr="00DA3BBC">
        <w:t>TS 23.502 [3]), unless the UE is in MICO mode (see clause 5.4.1.3);</w:t>
      </w:r>
    </w:p>
    <w:p w14:paraId="5A69DCEE" w14:textId="0EB7C42D" w:rsidR="00D40151" w:rsidRPr="00DA3BBC" w:rsidRDefault="00D40151" w:rsidP="00D40151">
      <w:pPr>
        <w:pStyle w:val="B1"/>
      </w:pPr>
      <w:r w:rsidRPr="00DA3BBC">
        <w:t>-</w:t>
      </w:r>
      <w:r w:rsidRPr="00DA3BBC">
        <w:tab/>
        <w:t xml:space="preserve">perform </w:t>
      </w:r>
      <w:r w:rsidRPr="00DA3BBC">
        <w:rPr>
          <w:lang w:eastAsia="zh-CN"/>
        </w:rPr>
        <w:t>a</w:t>
      </w:r>
      <w:r w:rsidRPr="00DA3BBC">
        <w:t xml:space="preserve"> Service Request procedure when </w:t>
      </w:r>
      <w:r w:rsidRPr="00DA3BBC">
        <w:rPr>
          <w:rFonts w:eastAsia="Malgun Gothic"/>
          <w:lang w:eastAsia="ko-KR"/>
        </w:rPr>
        <w:t xml:space="preserve">the UE has </w:t>
      </w:r>
      <w:r w:rsidRPr="00DA3BBC">
        <w:t>uplink</w:t>
      </w:r>
      <w:r w:rsidRPr="00DA3BBC">
        <w:rPr>
          <w:lang w:eastAsia="zh-CN"/>
        </w:rPr>
        <w:t xml:space="preserve"> signalling or</w:t>
      </w:r>
      <w:r w:rsidRPr="00DA3BBC">
        <w:t xml:space="preserve"> user data to be sent (see</w:t>
      </w:r>
      <w:r w:rsidR="00D602DF" w:rsidRPr="00DA3BBC">
        <w:t xml:space="preserve"> clause 4.2.3.2</w:t>
      </w:r>
      <w:r w:rsidRPr="00DA3BBC">
        <w:t xml:space="preserve"> </w:t>
      </w:r>
      <w:r w:rsidR="00D602DF" w:rsidRPr="00DA3BBC">
        <w:t xml:space="preserve">of </w:t>
      </w:r>
      <w:r w:rsidRPr="00DA3BBC">
        <w:t>TS 23.502 [3]). Specific conditions apply for LADN, see clause 5.6.5.</w:t>
      </w:r>
    </w:p>
    <w:p w14:paraId="2A4D8B6D" w14:textId="77777777" w:rsidR="00D40151" w:rsidRPr="00DA3BBC" w:rsidRDefault="00D40151" w:rsidP="00D40151">
      <w:r w:rsidRPr="00DA3BBC">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DA3BBC" w:rsidRDefault="00D40151" w:rsidP="00D40151">
      <w:pPr>
        <w:pStyle w:val="NO"/>
      </w:pPr>
      <w:r w:rsidRPr="00DA3BBC">
        <w:t>NOTE:</w:t>
      </w:r>
      <w:r w:rsidRPr="00DA3BBC">
        <w:tab/>
        <w:t>In 5GS there is no need for paging using the SUPI/SUCI of the UE.</w:t>
      </w:r>
    </w:p>
    <w:p w14:paraId="728F4EC0" w14:textId="77777777" w:rsidR="00D40151" w:rsidRPr="00DA3BBC" w:rsidRDefault="00D40151" w:rsidP="00D40151">
      <w:r w:rsidRPr="00DA3BBC">
        <w:t xml:space="preserve">The UE provides 5G-S-TMSI as part of AN parameters during AN signalling connection establishment as specified in TS 38.331 [28] and TS 36.331 [51]. The UE shall enter CM-CONNECTED state whenever </w:t>
      </w:r>
      <w:r w:rsidRPr="00DA3BBC">
        <w:rPr>
          <w:noProof/>
        </w:rPr>
        <w:t>an AN</w:t>
      </w:r>
      <w:r w:rsidRPr="00DA3BBC">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DA3BBC" w:rsidRDefault="00D40151" w:rsidP="00D40151">
      <w:r w:rsidRPr="00DA3BBC">
        <w:t>When the UE states in the AMF are CM-IDLE</w:t>
      </w:r>
      <w:r w:rsidRPr="00DA3BBC">
        <w:rPr>
          <w:lang w:eastAsia="zh-CN"/>
        </w:rPr>
        <w:t xml:space="preserve"> and RM-REGISTERED</w:t>
      </w:r>
      <w:r w:rsidRPr="00DA3BBC">
        <w:t>, the AMF shall:</w:t>
      </w:r>
    </w:p>
    <w:p w14:paraId="194F6416" w14:textId="3791C3CB" w:rsidR="00D40151" w:rsidRPr="00DA3BBC" w:rsidRDefault="00D40151" w:rsidP="00D40151">
      <w:pPr>
        <w:pStyle w:val="B1"/>
      </w:pPr>
      <w:r w:rsidRPr="00DA3BBC">
        <w:t>-</w:t>
      </w:r>
      <w:r w:rsidRPr="00DA3BBC">
        <w:tab/>
        <w:t xml:space="preserve">perform a network triggered Service Request procedure when it has signalling or mobile-terminated data to be sent to this UE, by sending a Paging Request to this UE (see </w:t>
      </w:r>
      <w:r w:rsidR="00D602DF" w:rsidRPr="00DA3BBC">
        <w:t xml:space="preserve">clause 4.2.3.3 of </w:t>
      </w:r>
      <w:r w:rsidRPr="00DA3BBC">
        <w:t>TS 23.502 [3]), if a UE is not prevented from responding e.g. due to MICO mode or Mobility Restrictions.</w:t>
      </w:r>
    </w:p>
    <w:p w14:paraId="15BF5E43" w14:textId="4097FB80" w:rsidR="00D40151" w:rsidRPr="00DA3BBC" w:rsidRDefault="00D40151" w:rsidP="00D40151">
      <w:r w:rsidRPr="00DA3BBC">
        <w:t>The AMF shall enter CM-CONNECTED state for the UE whenever an N2 connection is established for this UE between the AN and the AMF.</w:t>
      </w:r>
      <w:r w:rsidRPr="00DA3BBC">
        <w:rPr>
          <w:rFonts w:eastAsia="SimSun"/>
          <w:lang w:eastAsia="zh-CN"/>
        </w:rPr>
        <w:t xml:space="preserve"> The reception of initial N2 message (e.g</w:t>
      </w:r>
      <w:r w:rsidR="000E35F2" w:rsidRPr="00DA3BBC">
        <w:rPr>
          <w:rFonts w:eastAsia="SimSun"/>
          <w:lang w:eastAsia="zh-CN"/>
        </w:rPr>
        <w:t>.</w:t>
      </w:r>
      <w:r w:rsidRPr="00DA3BBC">
        <w:rPr>
          <w:rFonts w:eastAsia="SimSun"/>
          <w:lang w:eastAsia="zh-CN"/>
        </w:rPr>
        <w:t xml:space="preserve"> N2 INITIAL UE MESSAGE)</w:t>
      </w:r>
      <w:r w:rsidRPr="00DA3BBC">
        <w:t xml:space="preserve"> initiates the transition of AMF from CM-IDLE to CM-CONNECTED state.</w:t>
      </w:r>
    </w:p>
    <w:p w14:paraId="698FE1A4" w14:textId="77777777" w:rsidR="00D40151" w:rsidRPr="00DA3BBC" w:rsidRDefault="00D40151" w:rsidP="00D40151">
      <w:pPr>
        <w:rPr>
          <w:lang w:eastAsia="zh-CN"/>
        </w:rPr>
      </w:pPr>
      <w:r w:rsidRPr="00DA3BBC">
        <w:lastRenderedPageBreak/>
        <w:t xml:space="preserve">The UE and the AMF may optimize the power efficiency and signalling efficiency of the UE when in CM-IDLE state e.g. by </w:t>
      </w:r>
      <w:r w:rsidRPr="00DA3BBC">
        <w:rPr>
          <w:lang w:eastAsia="zh-CN"/>
        </w:rPr>
        <w:t>activating MICO mode</w:t>
      </w:r>
      <w:r w:rsidRPr="00DA3BBC">
        <w:t xml:space="preserve"> (see clause 5.4.1.3).</w:t>
      </w:r>
    </w:p>
    <w:p w14:paraId="4FD03E59" w14:textId="77777777" w:rsidR="00D40151" w:rsidRPr="00DA3BBC" w:rsidRDefault="00D40151" w:rsidP="00D40151">
      <w:pPr>
        <w:pStyle w:val="Heading5"/>
        <w:rPr>
          <w:lang w:eastAsia="zh-CN"/>
        </w:rPr>
      </w:pPr>
      <w:bookmarkStart w:id="773" w:name="_Toc20149715"/>
      <w:bookmarkStart w:id="774" w:name="_Toc27846506"/>
      <w:bookmarkStart w:id="775" w:name="_Toc36187630"/>
      <w:bookmarkStart w:id="776" w:name="_Toc45183534"/>
      <w:bookmarkStart w:id="777" w:name="_Toc47342376"/>
      <w:bookmarkStart w:id="778" w:name="_Toc51769074"/>
      <w:bookmarkStart w:id="779" w:name="_Toc83301594"/>
      <w:r w:rsidRPr="00DA3BBC">
        <w:rPr>
          <w:lang w:eastAsia="zh-CN"/>
        </w:rPr>
        <w:t>5.3.3.2.3</w:t>
      </w:r>
      <w:r w:rsidRPr="00DA3BBC">
        <w:rPr>
          <w:lang w:eastAsia="zh-CN"/>
        </w:rPr>
        <w:tab/>
        <w:t>CM-CONNECTED state</w:t>
      </w:r>
      <w:bookmarkEnd w:id="773"/>
      <w:bookmarkEnd w:id="774"/>
      <w:bookmarkEnd w:id="775"/>
      <w:bookmarkEnd w:id="776"/>
      <w:bookmarkEnd w:id="777"/>
      <w:bookmarkEnd w:id="778"/>
      <w:bookmarkEnd w:id="779"/>
    </w:p>
    <w:p w14:paraId="02F4BA25" w14:textId="77777777" w:rsidR="00D40151" w:rsidRPr="00DA3BBC" w:rsidRDefault="00D40151" w:rsidP="00D40151">
      <w:pPr>
        <w:rPr>
          <w:lang w:eastAsia="zh-CN"/>
        </w:rPr>
      </w:pPr>
      <w:r w:rsidRPr="00DA3BBC">
        <w:rPr>
          <w:lang w:eastAsia="zh-CN"/>
        </w:rPr>
        <w:t>A</w:t>
      </w:r>
      <w:r w:rsidRPr="00DA3BBC">
        <w:t xml:space="preserve"> UE</w:t>
      </w:r>
      <w:r w:rsidRPr="00DA3BBC">
        <w:rPr>
          <w:lang w:eastAsia="zh-CN"/>
        </w:rPr>
        <w:t xml:space="preserve"> </w:t>
      </w:r>
      <w:r w:rsidRPr="00DA3BBC">
        <w:t>in CM-CONNECTED state</w:t>
      </w:r>
      <w:r w:rsidRPr="00DA3BBC">
        <w:rPr>
          <w:lang w:eastAsia="zh-CN"/>
        </w:rPr>
        <w:t xml:space="preserve"> has </w:t>
      </w:r>
      <w:r w:rsidRPr="00DA3BBC">
        <w:t>a</w:t>
      </w:r>
      <w:r w:rsidRPr="00DA3BBC">
        <w:rPr>
          <w:lang w:eastAsia="zh-CN"/>
        </w:rPr>
        <w:t xml:space="preserve"> NAS </w:t>
      </w:r>
      <w:r w:rsidRPr="00DA3BBC">
        <w:t xml:space="preserve">signalling connection with the </w:t>
      </w:r>
      <w:r w:rsidRPr="00DA3BBC">
        <w:rPr>
          <w:lang w:eastAsia="zh-CN"/>
        </w:rPr>
        <w:t>AMF over N1</w:t>
      </w:r>
      <w:r w:rsidRPr="00DA3BBC">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DA3BBC">
        <w:rPr>
          <w:rFonts w:eastAsia="Arial Unicode MS"/>
          <w:lang w:eastAsia="zh-CN"/>
        </w:rPr>
        <w:t xml:space="preserve">See clause 5.21.1.2 for details on the state of NGAP UE association for an UE in CM-CONNECTED state. </w:t>
      </w:r>
      <w:r w:rsidRPr="00DA3BBC">
        <w:t xml:space="preserve">Upon completion of a NAS signalling procedure, the </w:t>
      </w:r>
      <w:r w:rsidRPr="00DA3BBC">
        <w:rPr>
          <w:lang w:eastAsia="zh-CN"/>
        </w:rPr>
        <w:t>AMF</w:t>
      </w:r>
      <w:r w:rsidRPr="00DA3BBC">
        <w:t xml:space="preserve"> may decide to release the</w:t>
      </w:r>
      <w:r w:rsidRPr="00DA3BBC">
        <w:rPr>
          <w:lang w:eastAsia="zh-CN"/>
        </w:rPr>
        <w:t xml:space="preserve"> </w:t>
      </w:r>
      <w:r w:rsidRPr="00DA3BBC">
        <w:t>NAS signalling connection with the UE.</w:t>
      </w:r>
    </w:p>
    <w:p w14:paraId="0195E0CE" w14:textId="77777777" w:rsidR="00D40151" w:rsidRPr="00DA3BBC" w:rsidRDefault="00D40151" w:rsidP="00D40151">
      <w:r w:rsidRPr="00DA3BBC">
        <w:t>In the CM-CONNECTED state, the UE shall:</w:t>
      </w:r>
    </w:p>
    <w:p w14:paraId="6DDDFDA0" w14:textId="77777777" w:rsidR="00D40151" w:rsidRPr="00DA3BBC" w:rsidRDefault="00D40151" w:rsidP="00D40151">
      <w:pPr>
        <w:pStyle w:val="B1"/>
      </w:pPr>
      <w:r w:rsidRPr="00DA3BBC">
        <w:t>-</w:t>
      </w:r>
      <w:r w:rsidRPr="00DA3BBC">
        <w:tab/>
        <w:t>enter CM-IDLE state whenever the AN signalling connection is released (entering RRC Idle state over 3GPP access or when the release of the UE-N3IWF connectivity over untrusted non-3GPP access or the UE-TNGF connectivity over trusted non-3GPP access is detected by the UE), see TS 38.331 [28] for 3GPP access.</w:t>
      </w:r>
    </w:p>
    <w:p w14:paraId="7857DC33" w14:textId="77777777" w:rsidR="00D40151" w:rsidRPr="00DA3BBC" w:rsidRDefault="00D40151" w:rsidP="00D40151">
      <w:r w:rsidRPr="00DA3BBC">
        <w:t>When the UE CM state in the AMF is CM-CONNECTED, the AMF shall:</w:t>
      </w:r>
    </w:p>
    <w:p w14:paraId="5DA79214" w14:textId="77777777" w:rsidR="00D40151" w:rsidRPr="00DA3BBC" w:rsidRDefault="00D40151" w:rsidP="00D40151">
      <w:pPr>
        <w:pStyle w:val="B1"/>
      </w:pPr>
      <w:r w:rsidRPr="00DA3BBC">
        <w:t>-</w:t>
      </w:r>
      <w:r w:rsidRPr="00DA3BBC">
        <w:tab/>
        <w:t>enter CM-IDLE state for the UE whenever the logical NGAP signalling connection and the N3 user plane connection for this UE are released upon completion of the AN Release procedure as specified in TS 23.502 [3].</w:t>
      </w:r>
    </w:p>
    <w:p w14:paraId="009BE55B" w14:textId="77777777" w:rsidR="00D40151" w:rsidRPr="00DA3BBC" w:rsidRDefault="00D40151" w:rsidP="00D40151">
      <w:pPr>
        <w:rPr>
          <w:rFonts w:eastAsia="Arial Unicode MS"/>
          <w:lang w:eastAsia="zh-CN"/>
        </w:rPr>
      </w:pPr>
      <w:r w:rsidRPr="00DA3BBC">
        <w:rPr>
          <w:rFonts w:eastAsia="Arial Unicode MS"/>
          <w:lang w:eastAsia="zh-CN"/>
        </w:rPr>
        <w:t>T</w:t>
      </w:r>
      <w:r w:rsidRPr="00DA3BBC">
        <w:rPr>
          <w:rFonts w:eastAsia="Arial Unicode MS"/>
        </w:rPr>
        <w:t xml:space="preserve">he AMF </w:t>
      </w:r>
      <w:r w:rsidRPr="00DA3BBC">
        <w:rPr>
          <w:rFonts w:eastAsia="Arial Unicode MS"/>
          <w:lang w:eastAsia="zh-CN"/>
        </w:rPr>
        <w:t>may keep a UE CM state in the AMF in CM-CONNECTED state until the UE de-registers from the core network.</w:t>
      </w:r>
    </w:p>
    <w:p w14:paraId="77BA9099" w14:textId="77777777" w:rsidR="00D40151" w:rsidRPr="00DA3BBC" w:rsidRDefault="00D40151" w:rsidP="00D40151">
      <w:pPr>
        <w:rPr>
          <w:rFonts w:eastAsia="SimSun"/>
          <w:lang w:eastAsia="zh-CN"/>
        </w:rPr>
      </w:pPr>
      <w:r w:rsidRPr="00DA3BBC">
        <w:rPr>
          <w:rFonts w:eastAsia="SimSun"/>
          <w:lang w:eastAsia="zh-CN"/>
        </w:rPr>
        <w:t>A UE in CM-CONNECTED state can be in RRC Inactive state, see TS 38.300 [27]. When the UE is in RRC Inactive state the following applies:</w:t>
      </w:r>
    </w:p>
    <w:p w14:paraId="4B4A34CB" w14:textId="77777777" w:rsidR="00D40151" w:rsidRPr="00DA3BBC" w:rsidRDefault="00D40151" w:rsidP="00D40151">
      <w:pPr>
        <w:pStyle w:val="B1"/>
        <w:rPr>
          <w:lang w:eastAsia="zh-CN"/>
        </w:rPr>
      </w:pPr>
      <w:r w:rsidRPr="00DA3BBC">
        <w:t>-</w:t>
      </w:r>
      <w:r w:rsidRPr="00DA3BBC">
        <w:tab/>
        <w:t>UE reachability is</w:t>
      </w:r>
      <w:r w:rsidRPr="00DA3BBC">
        <w:rPr>
          <w:lang w:eastAsia="zh-CN"/>
        </w:rPr>
        <w:t xml:space="preserve"> </w:t>
      </w:r>
      <w:r w:rsidRPr="00DA3BBC">
        <w:t>managed by the RAN, with assistance information from core network;</w:t>
      </w:r>
    </w:p>
    <w:p w14:paraId="78D834D2" w14:textId="77777777" w:rsidR="00D40151" w:rsidRPr="00DA3BBC" w:rsidRDefault="00D40151" w:rsidP="00D40151">
      <w:pPr>
        <w:pStyle w:val="B1"/>
      </w:pPr>
      <w:r w:rsidRPr="00DA3BBC">
        <w:t>-</w:t>
      </w:r>
      <w:r w:rsidRPr="00DA3BBC">
        <w:tab/>
        <w:t>UE paging is managed by the RAN.</w:t>
      </w:r>
    </w:p>
    <w:p w14:paraId="196F5DC5" w14:textId="77777777" w:rsidR="00D40151" w:rsidRPr="00DA3BBC" w:rsidRDefault="00D40151" w:rsidP="00D40151">
      <w:pPr>
        <w:pStyle w:val="B1"/>
      </w:pPr>
      <w:r w:rsidRPr="00DA3BBC">
        <w:t>-</w:t>
      </w:r>
      <w:r w:rsidRPr="00DA3BBC">
        <w:tab/>
        <w:t>UE monitors for paging with UE's CN (5G S-TMSI) and RAN identifier.</w:t>
      </w:r>
    </w:p>
    <w:p w14:paraId="606CFD3F" w14:textId="77777777" w:rsidR="00D40151" w:rsidRPr="00DA3BBC" w:rsidRDefault="00D40151" w:rsidP="00D40151">
      <w:pPr>
        <w:pStyle w:val="Heading5"/>
        <w:rPr>
          <w:lang w:eastAsia="zh-CN"/>
        </w:rPr>
      </w:pPr>
      <w:bookmarkStart w:id="780" w:name="_Toc20149716"/>
      <w:bookmarkStart w:id="781" w:name="_Toc27846507"/>
      <w:bookmarkStart w:id="782" w:name="_Toc36187631"/>
      <w:bookmarkStart w:id="783" w:name="_Toc45183535"/>
      <w:bookmarkStart w:id="784" w:name="_Toc47342377"/>
      <w:bookmarkStart w:id="785" w:name="_Toc51769075"/>
      <w:bookmarkStart w:id="786" w:name="_Toc83301595"/>
      <w:r w:rsidRPr="00DA3BBC">
        <w:rPr>
          <w:lang w:eastAsia="zh-CN"/>
        </w:rPr>
        <w:t>5.3.3.2.4</w:t>
      </w:r>
      <w:r w:rsidRPr="00DA3BBC">
        <w:rPr>
          <w:lang w:eastAsia="zh-CN"/>
        </w:rPr>
        <w:tab/>
        <w:t>5GS Connection Management State models</w:t>
      </w:r>
      <w:bookmarkEnd w:id="780"/>
      <w:bookmarkEnd w:id="781"/>
      <w:bookmarkEnd w:id="782"/>
      <w:bookmarkEnd w:id="783"/>
      <w:bookmarkEnd w:id="784"/>
      <w:bookmarkEnd w:id="785"/>
      <w:bookmarkEnd w:id="786"/>
    </w:p>
    <w:p w14:paraId="503C39F2" w14:textId="77777777" w:rsidR="00D40151" w:rsidRPr="00DA3BBC" w:rsidRDefault="00D40151" w:rsidP="00D40151">
      <w:pPr>
        <w:pStyle w:val="TH"/>
      </w:pPr>
      <w:r w:rsidRPr="00DA3BBC">
        <w:object w:dxaOrig="6633" w:dyaOrig="1415" w14:anchorId="5DC6B4CC">
          <v:shape id="_x0000_i1078" type="#_x0000_t75" style="width:332.45pt;height:71.35pt" o:ole="">
            <v:imagedata r:id="rId119" o:title=""/>
          </v:shape>
          <o:OLEObject Type="Embed" ProgID="Word.Picture.8" ShapeID="_x0000_i1078" DrawAspect="Content" ObjectID="_1701581123" r:id="rId120"/>
        </w:object>
      </w:r>
    </w:p>
    <w:p w14:paraId="3187CD82" w14:textId="77777777" w:rsidR="00D40151" w:rsidRPr="00DA3BBC" w:rsidRDefault="00D40151" w:rsidP="00D40151">
      <w:pPr>
        <w:pStyle w:val="TF"/>
      </w:pPr>
      <w:r w:rsidRPr="00DA3BBC">
        <w:t xml:space="preserve">Figure </w:t>
      </w:r>
      <w:r w:rsidRPr="00DA3BBC">
        <w:rPr>
          <w:lang w:eastAsia="zh-CN"/>
        </w:rPr>
        <w:t>5.3.3.2.4</w:t>
      </w:r>
      <w:r w:rsidRPr="00DA3BBC">
        <w:t xml:space="preserve">-1: </w:t>
      </w:r>
      <w:r w:rsidRPr="00DA3BBC">
        <w:rPr>
          <w:lang w:eastAsia="zh-CN"/>
        </w:rPr>
        <w:t>C</w:t>
      </w:r>
      <w:r w:rsidRPr="00DA3BBC">
        <w:t xml:space="preserve">M state </w:t>
      </w:r>
      <w:r w:rsidRPr="00DA3BBC">
        <w:rPr>
          <w:lang w:eastAsia="zh-CN"/>
        </w:rPr>
        <w:t>transition</w:t>
      </w:r>
      <w:r w:rsidRPr="00DA3BBC">
        <w:t xml:space="preserve"> in UE</w:t>
      </w:r>
    </w:p>
    <w:bookmarkStart w:id="787" w:name="_MON_1554662594"/>
    <w:bookmarkEnd w:id="787"/>
    <w:p w14:paraId="41E3D0D7" w14:textId="77777777" w:rsidR="00D40151" w:rsidRPr="00DA3BBC" w:rsidRDefault="00D40151" w:rsidP="00D40151">
      <w:pPr>
        <w:pStyle w:val="TH"/>
      </w:pPr>
      <w:r w:rsidRPr="00DA3BBC">
        <w:object w:dxaOrig="6633" w:dyaOrig="1319" w14:anchorId="2B12EAED">
          <v:shape id="_x0000_i1079" type="#_x0000_t75" style="width:332.45pt;height:66.35pt" o:ole="">
            <v:imagedata r:id="rId121" o:title=""/>
          </v:shape>
          <o:OLEObject Type="Embed" ProgID="Word.Picture.8" ShapeID="_x0000_i1079" DrawAspect="Content" ObjectID="_1701581124" r:id="rId122"/>
        </w:object>
      </w:r>
    </w:p>
    <w:p w14:paraId="5BCF8F10" w14:textId="77777777" w:rsidR="00D40151" w:rsidRPr="00DA3BBC" w:rsidRDefault="00D40151" w:rsidP="00D40151">
      <w:pPr>
        <w:pStyle w:val="TF"/>
        <w:rPr>
          <w:lang w:eastAsia="zh-CN"/>
        </w:rPr>
      </w:pPr>
      <w:r w:rsidRPr="00DA3BBC">
        <w:t xml:space="preserve">Figure </w:t>
      </w:r>
      <w:r w:rsidRPr="00DA3BBC">
        <w:rPr>
          <w:lang w:eastAsia="zh-CN"/>
        </w:rPr>
        <w:t>5.3.3.2.4</w:t>
      </w:r>
      <w:r w:rsidRPr="00DA3BBC">
        <w:t xml:space="preserve">-2: </w:t>
      </w:r>
      <w:r w:rsidRPr="00DA3BBC">
        <w:rPr>
          <w:lang w:eastAsia="zh-CN"/>
        </w:rPr>
        <w:t>C</w:t>
      </w:r>
      <w:r w:rsidRPr="00DA3BBC">
        <w:t xml:space="preserve">M state </w:t>
      </w:r>
      <w:r w:rsidRPr="00DA3BBC">
        <w:rPr>
          <w:lang w:eastAsia="zh-CN"/>
        </w:rPr>
        <w:t>transition</w:t>
      </w:r>
      <w:r w:rsidRPr="00DA3BBC">
        <w:t xml:space="preserve"> in </w:t>
      </w:r>
      <w:r w:rsidRPr="00DA3BBC">
        <w:rPr>
          <w:lang w:eastAsia="zh-CN"/>
        </w:rPr>
        <w:t>AMF</w:t>
      </w:r>
    </w:p>
    <w:p w14:paraId="44B0332D" w14:textId="77777777" w:rsidR="00D40151" w:rsidRPr="00DA3BBC" w:rsidRDefault="00D40151" w:rsidP="00D40151">
      <w:r w:rsidRPr="00DA3BBC">
        <w:t>When a UE enters CM-IDLE state, the UP connection of the PDU Sessions that were active on this access are deactivated.</w:t>
      </w:r>
    </w:p>
    <w:p w14:paraId="36A8216F" w14:textId="77777777" w:rsidR="00D40151" w:rsidRPr="00DA3BBC" w:rsidRDefault="00D40151" w:rsidP="00D40151">
      <w:pPr>
        <w:pStyle w:val="NO"/>
      </w:pPr>
      <w:r w:rsidRPr="00DA3BBC">
        <w:t>NOTE:</w:t>
      </w:r>
      <w:r w:rsidRPr="00DA3BBC">
        <w:tab/>
        <w:t>The activation of UP connection of PDU Sessions is documented in clause 5.6.8.</w:t>
      </w:r>
    </w:p>
    <w:p w14:paraId="6B17823A" w14:textId="77777777" w:rsidR="00D40151" w:rsidRPr="00DA3BBC" w:rsidRDefault="00D40151" w:rsidP="00D40151">
      <w:pPr>
        <w:pStyle w:val="Heading5"/>
      </w:pPr>
      <w:bookmarkStart w:id="788" w:name="_Toc20149717"/>
      <w:bookmarkStart w:id="789" w:name="_Toc27846508"/>
      <w:bookmarkStart w:id="790" w:name="_Toc36187632"/>
      <w:bookmarkStart w:id="791" w:name="_Toc45183536"/>
      <w:bookmarkStart w:id="792" w:name="_Toc47342378"/>
      <w:bookmarkStart w:id="793" w:name="_Toc51769076"/>
      <w:bookmarkStart w:id="794" w:name="_Toc83301596"/>
      <w:r w:rsidRPr="00DA3BBC">
        <w:lastRenderedPageBreak/>
        <w:t>5.3.3.2.5</w:t>
      </w:r>
      <w:r w:rsidRPr="00DA3BBC">
        <w:tab/>
        <w:t>CM-CONNECTED with RRC Inactive state</w:t>
      </w:r>
      <w:bookmarkEnd w:id="788"/>
      <w:bookmarkEnd w:id="789"/>
      <w:bookmarkEnd w:id="790"/>
      <w:bookmarkEnd w:id="791"/>
      <w:bookmarkEnd w:id="792"/>
      <w:bookmarkEnd w:id="793"/>
      <w:bookmarkEnd w:id="794"/>
    </w:p>
    <w:p w14:paraId="7FEBE247" w14:textId="77777777" w:rsidR="00D40151" w:rsidRPr="00DA3BBC" w:rsidRDefault="00D40151" w:rsidP="00D40151">
      <w:r w:rsidRPr="00DA3BBC">
        <w:t>RRC Inactive state applies to NG-RAN. UE support for RRC Inactive state is defined in TS 38.306 [69] for NR and TS 36.306 [70] for E-UTRA connected to 5GC. RRC Inactive is not supported by NB-IoT connected to 5GC.</w:t>
      </w:r>
    </w:p>
    <w:p w14:paraId="1754BDB3" w14:textId="77777777" w:rsidR="00D40151" w:rsidRPr="00DA3BBC" w:rsidRDefault="00D40151" w:rsidP="00D40151">
      <w:r w:rsidRPr="00DA3BBC">
        <w:t>The AMF shall provide assistance information to the NG-RAN, to assist the NG-RAN's decision whether the UE can be sent to RRC Inactive state except due to some exceptional cases such as:</w:t>
      </w:r>
    </w:p>
    <w:p w14:paraId="28FE31E7" w14:textId="77777777" w:rsidR="00D40151" w:rsidRPr="00DA3BBC" w:rsidRDefault="00D40151" w:rsidP="00D40151">
      <w:pPr>
        <w:pStyle w:val="B1"/>
      </w:pPr>
      <w:r w:rsidRPr="00DA3BBC">
        <w:t>-</w:t>
      </w:r>
      <w:r w:rsidRPr="00DA3BBC">
        <w:tab/>
        <w:t>PLMN (or AMF set) does not support RRC Inactive;</w:t>
      </w:r>
    </w:p>
    <w:p w14:paraId="3ACD3566" w14:textId="77777777" w:rsidR="00D40151" w:rsidRPr="00DA3BBC" w:rsidRDefault="00D40151" w:rsidP="00D40151">
      <w:pPr>
        <w:pStyle w:val="B1"/>
      </w:pPr>
      <w:r w:rsidRPr="00DA3BBC">
        <w:t>-</w:t>
      </w:r>
      <w:r w:rsidRPr="00DA3BBC">
        <w:tab/>
        <w:t>The UE needs to be kept in CM-CONNECTED State (e.g. for tracking).</w:t>
      </w:r>
    </w:p>
    <w:p w14:paraId="6D8652A8" w14:textId="77777777" w:rsidR="00D40151" w:rsidRPr="00DA3BBC" w:rsidRDefault="00D40151" w:rsidP="00D40151">
      <w:r w:rsidRPr="00DA3BBC">
        <w:t>The "RRC Inactive Assistance Information" includes:</w:t>
      </w:r>
    </w:p>
    <w:p w14:paraId="551DF79B" w14:textId="77777777" w:rsidR="00D40151" w:rsidRPr="00DA3BBC" w:rsidRDefault="00D40151" w:rsidP="00D40151">
      <w:pPr>
        <w:pStyle w:val="B1"/>
      </w:pPr>
      <w:r w:rsidRPr="00DA3BBC">
        <w:t>-</w:t>
      </w:r>
      <w:r w:rsidRPr="00DA3BBC">
        <w:tab/>
        <w:t>UE specific DRX values;</w:t>
      </w:r>
    </w:p>
    <w:p w14:paraId="79B0E9D2" w14:textId="77777777" w:rsidR="00D40151" w:rsidRPr="00DA3BBC" w:rsidRDefault="00D40151" w:rsidP="00D40151">
      <w:pPr>
        <w:pStyle w:val="B1"/>
      </w:pPr>
      <w:r w:rsidRPr="00DA3BBC">
        <w:t>-</w:t>
      </w:r>
      <w:r w:rsidRPr="00DA3BBC">
        <w:tab/>
        <w:t>UE specific extended idle mode DRX values (cycle length and Paging Time Window length);</w:t>
      </w:r>
    </w:p>
    <w:p w14:paraId="13070871" w14:textId="77777777" w:rsidR="00D40151" w:rsidRPr="00DA3BBC" w:rsidRDefault="00D40151" w:rsidP="00D40151">
      <w:pPr>
        <w:pStyle w:val="B1"/>
      </w:pPr>
      <w:r w:rsidRPr="00DA3BBC">
        <w:t>-</w:t>
      </w:r>
      <w:r w:rsidRPr="00DA3BBC">
        <w:tab/>
        <w:t>The Registration Area provided to the UE;</w:t>
      </w:r>
    </w:p>
    <w:p w14:paraId="0FDB80F0" w14:textId="77777777" w:rsidR="00D40151" w:rsidRPr="00DA3BBC" w:rsidRDefault="00D40151" w:rsidP="00D40151">
      <w:pPr>
        <w:pStyle w:val="B1"/>
      </w:pPr>
      <w:r w:rsidRPr="00DA3BBC">
        <w:t>-</w:t>
      </w:r>
      <w:r w:rsidRPr="00DA3BBC">
        <w:tab/>
        <w:t>Periodic Registration Update timer;</w:t>
      </w:r>
    </w:p>
    <w:p w14:paraId="72EE3F44" w14:textId="77777777" w:rsidR="00D40151" w:rsidRPr="00DA3BBC" w:rsidRDefault="00D40151" w:rsidP="00D40151">
      <w:pPr>
        <w:pStyle w:val="B1"/>
      </w:pPr>
      <w:r w:rsidRPr="00DA3BBC">
        <w:t>-</w:t>
      </w:r>
      <w:r w:rsidRPr="00DA3BBC">
        <w:tab/>
        <w:t>If the AMF has enabled MICO mode for the UE, an indication that the UE is in MICO mode;</w:t>
      </w:r>
    </w:p>
    <w:p w14:paraId="38FE09DE" w14:textId="2BB6179B" w:rsidR="00D40151" w:rsidRPr="00DA3BBC" w:rsidRDefault="00D40151" w:rsidP="00D40151">
      <w:pPr>
        <w:pStyle w:val="B1"/>
      </w:pPr>
      <w:r w:rsidRPr="00DA3BBC">
        <w:rPr>
          <w:rFonts w:eastAsia="DengXian"/>
        </w:rPr>
        <w:t>-</w:t>
      </w:r>
      <w:r w:rsidRPr="00DA3BBC">
        <w:rPr>
          <w:rFonts w:eastAsia="DengXian"/>
        </w:rPr>
        <w:tab/>
        <w:t>Information from the UE identifier, as defined in TS 38.304 [50</w:t>
      </w:r>
      <w:r w:rsidRPr="00DA3BBC">
        <w:t>] for NR and TS 36.304 [52] for E-UTRA connected to 5GC,</w:t>
      </w:r>
      <w:r w:rsidRPr="00DA3BBC">
        <w:rPr>
          <w:rFonts w:eastAsia="DengXian"/>
        </w:rPr>
        <w:t xml:space="preserve"> that allows the RAN to calculate the UE's RAN paging occasions</w:t>
      </w:r>
      <w:ins w:id="795" w:author="23.501_CR3430R1_(Rel-17)_MUSIM" w:date="2021-12-21T08:13:00Z">
        <w:r w:rsidR="0053150F">
          <w:rPr>
            <w:rFonts w:eastAsia="DengXian"/>
          </w:rPr>
          <w:t>;</w:t>
        </w:r>
      </w:ins>
      <w:del w:id="796" w:author="23.501_CR3430R1_(Rel-17)_MUSIM" w:date="2021-12-21T08:13:00Z">
        <w:r w:rsidRPr="00DA3BBC" w:rsidDel="0053150F">
          <w:rPr>
            <w:rFonts w:eastAsia="DengXian"/>
          </w:rPr>
          <w:delText>.</w:delText>
        </w:r>
      </w:del>
    </w:p>
    <w:p w14:paraId="263539C1" w14:textId="79CF36FE" w:rsidR="0053150F" w:rsidRDefault="0053150F" w:rsidP="00283ED6">
      <w:pPr>
        <w:pStyle w:val="B1"/>
        <w:rPr>
          <w:ins w:id="797" w:author="23.501_CR3430R1_(Rel-17)_MUSIM" w:date="2021-12-21T08:13:00Z"/>
        </w:rPr>
      </w:pPr>
      <w:ins w:id="798" w:author="23.501_CR3430R1_(Rel-17)_MUSIM" w:date="2021-12-21T08:14:00Z">
        <w:r>
          <w:t>-</w:t>
        </w:r>
        <w:r>
          <w:tab/>
          <w:t>An indication that Paging Cause Indication for Voice Service is supported;</w:t>
        </w:r>
      </w:ins>
    </w:p>
    <w:p w14:paraId="7F3281EF" w14:textId="672C368A" w:rsidR="00283ED6" w:rsidRPr="00DA3BBC" w:rsidRDefault="00283ED6" w:rsidP="00283ED6">
      <w:pPr>
        <w:pStyle w:val="B1"/>
        <w:rPr>
          <w:ins w:id="799" w:author="23.501_CR3319R5_(Rel-17)_TEI17, NR_UE_pow_sav_enh" w:date="2021-12-17T08:18:00Z"/>
        </w:rPr>
      </w:pPr>
      <w:ins w:id="800" w:author="23.501_CR3319R5_(Rel-17)_TEI17, NR_UE_pow_sav_enh" w:date="2021-12-17T08:18:00Z">
        <w:r>
          <w:t>-</w:t>
        </w:r>
        <w:r>
          <w:tab/>
          <w:t>AMF PEIPS Assistance Information (see clause 5.4.12.2) for paging a UE in CM-CONNECTED with RRC Inactive state over NR as defined in TS 38.300 [27].</w:t>
        </w:r>
      </w:ins>
    </w:p>
    <w:p w14:paraId="04CD4E5D" w14:textId="284BF62B" w:rsidR="00D40151" w:rsidRPr="00DA3BBC" w:rsidRDefault="00D40151" w:rsidP="00D40151">
      <w:r w:rsidRPr="00DA3BBC">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ins w:id="801" w:author="23.501_CR3430R1_(Rel-17)_MUSIM" w:date="2021-12-21T08:14:00Z">
        <w:r w:rsidR="0053150F">
          <w:t xml:space="preserve"> The Paging Cause Indication for Voice Service is used to assist NG RAN to perform RAN based paging.</w:t>
        </w:r>
      </w:ins>
    </w:p>
    <w:p w14:paraId="5343E88D" w14:textId="77777777" w:rsidR="00D40151" w:rsidRPr="00DA3BBC" w:rsidRDefault="00D40151" w:rsidP="00D40151">
      <w:r w:rsidRPr="00DA3BBC">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DA3BBC" w:rsidRDefault="00D40151" w:rsidP="00D40151">
      <w:r w:rsidRPr="00DA3BBC">
        <w:t>When the UE is in CM-CONNECTED state, if the AMF has provided RRC Inactive assistance information, the RAN node may decide to move a UE to CM-CONNECTED with RRC Inactive state.</w:t>
      </w:r>
    </w:p>
    <w:p w14:paraId="1DE07BDD" w14:textId="77777777" w:rsidR="00D40151" w:rsidRPr="00DA3BBC" w:rsidRDefault="00D40151" w:rsidP="00D40151">
      <w:r w:rsidRPr="00DA3BBC">
        <w:t xml:space="preserve">The state and "endpoints" (in the case of Dual Connectivity configuration) of the N2 and N3 reference points are not changed by the UE entering CM-CONNECTED with RRC Inactive state. A UE in RRC inactive state is aware of the RAN </w:t>
      </w:r>
      <w:r w:rsidRPr="00DA3BBC">
        <w:rPr>
          <w:lang w:eastAsia="zh-CN"/>
        </w:rPr>
        <w:t>N</w:t>
      </w:r>
      <w:r w:rsidRPr="00DA3BBC">
        <w:t>otification area and periodic RAN Notification Area Update timer.</w:t>
      </w:r>
    </w:p>
    <w:p w14:paraId="47FC94D7" w14:textId="229A6BEC" w:rsidR="00D40151" w:rsidRPr="00DA3BBC" w:rsidRDefault="00D40151" w:rsidP="00D40151">
      <w:r w:rsidRPr="00DA3BBC">
        <w:t>The 5GC network is not aware of the UE transitions between CM-CONNECTED with RRC Connected and CM-CONNECTED with RRC Inactive state, unless the 5GC network is notified via N2 notification procedure in</w:t>
      </w:r>
      <w:r w:rsidR="00D602DF" w:rsidRPr="00DA3BBC">
        <w:t xml:space="preserve"> clause 4.8.3</w:t>
      </w:r>
      <w:r w:rsidRPr="00DA3BBC">
        <w:t xml:space="preserve"> </w:t>
      </w:r>
      <w:r w:rsidR="00D602DF" w:rsidRPr="00DA3BBC">
        <w:t xml:space="preserve">of </w:t>
      </w:r>
      <w:r w:rsidRPr="00DA3BBC">
        <w:t>TS 23.502 [3].</w:t>
      </w:r>
    </w:p>
    <w:p w14:paraId="3FE6E7DA" w14:textId="77777777" w:rsidR="00D40151" w:rsidRPr="00DA3BBC" w:rsidRDefault="00D40151" w:rsidP="00D40151">
      <w:r w:rsidRPr="00DA3BBC">
        <w:t>At transition into CM-CONNECTED with RRC Inactive state, the NG-RAN configures the UE with a periodic RAN Notification Area Update timer taking</w:t>
      </w:r>
      <w:bookmarkStart w:id="802" w:name="_Hlk490569293"/>
      <w:r w:rsidRPr="00DA3BBC">
        <w:t xml:space="preserve"> into account the value of the Periodic Registration Update timer</w:t>
      </w:r>
      <w:bookmarkEnd w:id="802"/>
      <w:r w:rsidRPr="00DA3BBC">
        <w:t xml:space="preserve"> value indicated in the RRC Inactive Assistance Information, and uses a guard timer with a value longer than the RAN Notification Area Update timer value provided to the UE.</w:t>
      </w:r>
    </w:p>
    <w:p w14:paraId="185977AE" w14:textId="3D8D94F3" w:rsidR="00D40151" w:rsidRPr="00DA3BBC" w:rsidRDefault="00D40151" w:rsidP="00D40151">
      <w:r w:rsidRPr="00DA3BBC">
        <w:t>If the periodic RAN Notification Area Update guard timer expires in NG-RAN, the NG-RAN shall initiate AN Release procedure</w:t>
      </w:r>
      <w:r w:rsidRPr="00DA3BBC">
        <w:rPr>
          <w:lang w:eastAsia="zh-CN"/>
        </w:rPr>
        <w:t xml:space="preserve"> as specified in</w:t>
      </w:r>
      <w:r w:rsidR="00D602DF" w:rsidRPr="00DA3BBC">
        <w:rPr>
          <w:lang w:eastAsia="zh-CN"/>
        </w:rPr>
        <w:t xml:space="preserve"> clause 4.2.6</w:t>
      </w:r>
      <w:r w:rsidRPr="00DA3BBC">
        <w:rPr>
          <w:lang w:eastAsia="zh-CN"/>
        </w:rPr>
        <w:t xml:space="preserve"> </w:t>
      </w:r>
      <w:r w:rsidR="00D602DF" w:rsidRPr="00DA3BBC">
        <w:rPr>
          <w:lang w:eastAsia="zh-CN"/>
        </w:rPr>
        <w:t xml:space="preserve">of </w:t>
      </w:r>
      <w:r w:rsidRPr="00DA3BBC">
        <w:rPr>
          <w:lang w:eastAsia="zh-CN"/>
        </w:rPr>
        <w:t>TS 23.502 [3]</w:t>
      </w:r>
      <w:r w:rsidRPr="00DA3BBC">
        <w:t>.</w:t>
      </w:r>
    </w:p>
    <w:p w14:paraId="3B510DC0" w14:textId="4CFF8924" w:rsidR="00D40151" w:rsidRPr="00DA3BBC" w:rsidRDefault="00D40151" w:rsidP="00D40151">
      <w:r w:rsidRPr="00DA3BBC">
        <w:t>When the UE is in CM-CONNECTED with RRC Inactive state, the UE performs PLMN selection procedures as defined in</w:t>
      </w:r>
      <w:r w:rsidR="00960CDA" w:rsidRPr="00DA3BBC">
        <w:t xml:space="preserve"> </w:t>
      </w:r>
      <w:r w:rsidRPr="00DA3BBC">
        <w:t>TS 23.122 [17] and TS 24.501 [47].</w:t>
      </w:r>
    </w:p>
    <w:p w14:paraId="2F8959CA" w14:textId="77777777" w:rsidR="00D40151" w:rsidRPr="00DA3BBC" w:rsidRDefault="00D40151" w:rsidP="00D40151">
      <w:r w:rsidRPr="00DA3BBC">
        <w:t>When the UE is CM-CONNECTED with RRC Inactive state, the UE may resume the RRC Connection due to:</w:t>
      </w:r>
    </w:p>
    <w:p w14:paraId="43466875" w14:textId="77777777" w:rsidR="00D40151" w:rsidRPr="00DA3BBC" w:rsidRDefault="00D40151" w:rsidP="00D40151">
      <w:pPr>
        <w:pStyle w:val="B1"/>
      </w:pPr>
      <w:r w:rsidRPr="00DA3BBC">
        <w:t>-</w:t>
      </w:r>
      <w:r w:rsidRPr="00DA3BBC">
        <w:tab/>
        <w:t>Uplink data pending;</w:t>
      </w:r>
    </w:p>
    <w:p w14:paraId="7F2234AE" w14:textId="77777777" w:rsidR="00D40151" w:rsidRPr="00DA3BBC" w:rsidRDefault="00D40151" w:rsidP="00D40151">
      <w:pPr>
        <w:pStyle w:val="B1"/>
      </w:pPr>
      <w:r w:rsidRPr="00DA3BBC">
        <w:lastRenderedPageBreak/>
        <w:t>-</w:t>
      </w:r>
      <w:r w:rsidRPr="00DA3BBC">
        <w:tab/>
        <w:t>Mobile initiated NAS signalling procedure;</w:t>
      </w:r>
    </w:p>
    <w:p w14:paraId="5E4BF1CB" w14:textId="77777777" w:rsidR="00D40151" w:rsidRPr="00DA3BBC" w:rsidRDefault="00D40151" w:rsidP="00D40151">
      <w:pPr>
        <w:pStyle w:val="B1"/>
      </w:pPr>
      <w:r w:rsidRPr="00DA3BBC">
        <w:t>-</w:t>
      </w:r>
      <w:r w:rsidRPr="00DA3BBC">
        <w:tab/>
        <w:t>As a response to RAN paging;</w:t>
      </w:r>
    </w:p>
    <w:p w14:paraId="2287D8E2" w14:textId="77777777" w:rsidR="00D40151" w:rsidRPr="00DA3BBC" w:rsidRDefault="00D40151" w:rsidP="00D40151">
      <w:pPr>
        <w:pStyle w:val="B1"/>
      </w:pPr>
      <w:r w:rsidRPr="00DA3BBC">
        <w:t>-</w:t>
      </w:r>
      <w:r w:rsidRPr="00DA3BBC">
        <w:tab/>
        <w:t xml:space="preserve">Notifying the network that it has left the RAN </w:t>
      </w:r>
      <w:r w:rsidRPr="00DA3BBC">
        <w:rPr>
          <w:lang w:eastAsia="zh-CN"/>
        </w:rPr>
        <w:t>N</w:t>
      </w:r>
      <w:r w:rsidRPr="00DA3BBC">
        <w:t>otification Area;</w:t>
      </w:r>
    </w:p>
    <w:p w14:paraId="50980B4D" w14:textId="77777777" w:rsidR="00D40151" w:rsidRPr="00DA3BBC" w:rsidRDefault="00D40151" w:rsidP="00D40151">
      <w:pPr>
        <w:pStyle w:val="B1"/>
      </w:pPr>
      <w:r w:rsidRPr="00DA3BBC">
        <w:t>-</w:t>
      </w:r>
      <w:r w:rsidRPr="00DA3BBC">
        <w:tab/>
        <w:t>Upon periodic RAN Notification Area Update timer expiration.</w:t>
      </w:r>
    </w:p>
    <w:p w14:paraId="73F66176" w14:textId="1C541442" w:rsidR="00D40151" w:rsidRPr="00DA3BBC" w:rsidRDefault="00D40151" w:rsidP="00D40151">
      <w:r w:rsidRPr="00DA3BBC">
        <w:t>If the UE resumes the connection in a different NG-RAN node within the same PLMN or equivalent PLMN, the UE AS context is retrieved from the old NG-RAN node and a procedure is triggered towards the CN (see</w:t>
      </w:r>
      <w:r w:rsidR="00D602DF" w:rsidRPr="00DA3BBC">
        <w:t xml:space="preserve"> clause 4.8.2</w:t>
      </w:r>
      <w:r w:rsidRPr="00DA3BBC">
        <w:t xml:space="preserve"> </w:t>
      </w:r>
      <w:r w:rsidR="00D602DF" w:rsidRPr="00DA3BBC">
        <w:t xml:space="preserve">of </w:t>
      </w:r>
      <w:r w:rsidRPr="00DA3BBC">
        <w:t>TS 23.502 [3]).</w:t>
      </w:r>
    </w:p>
    <w:p w14:paraId="4E05D990" w14:textId="77777777" w:rsidR="00D40151" w:rsidRPr="00DA3BBC" w:rsidRDefault="00D40151" w:rsidP="00D40151">
      <w:pPr>
        <w:pStyle w:val="NO"/>
      </w:pPr>
      <w:r w:rsidRPr="00DA3BBC">
        <w:t>NOTE 1:</w:t>
      </w:r>
      <w:r w:rsidRPr="00DA3BBC">
        <w:tab/>
        <w:t>With Dual Connectivity configuration if the UE resumes the RRC connection in the Master RAN node, the Secondary RAN node configuration is defined in TS 38.300 [27].</w:t>
      </w:r>
    </w:p>
    <w:p w14:paraId="51784027" w14:textId="77777777" w:rsidR="00D40151" w:rsidRPr="00DA3BBC" w:rsidRDefault="00D40151" w:rsidP="00D40151">
      <w:r w:rsidRPr="00DA3BBC">
        <w:t>If the RAN paging procedure, as defined in TS 38.300 [27], is not successful in establishing contact with the UE the procedure</w:t>
      </w:r>
      <w:r w:rsidRPr="00DA3BBC" w:rsidDel="007E304D">
        <w:t xml:space="preserve"> </w:t>
      </w:r>
      <w:r w:rsidRPr="00DA3BBC">
        <w:t>shall be handled by the network as follows:</w:t>
      </w:r>
    </w:p>
    <w:p w14:paraId="0D420604" w14:textId="4660766A" w:rsidR="00D40151" w:rsidRPr="00DA3BBC" w:rsidRDefault="00D40151" w:rsidP="00D40151">
      <w:pPr>
        <w:pStyle w:val="B1"/>
      </w:pPr>
      <w:r w:rsidRPr="00DA3BBC">
        <w:t>-</w:t>
      </w:r>
      <w:r w:rsidRPr="00DA3BBC">
        <w:tab/>
        <w:t>If NG-RAN has at least one pending NAS PDU for transmission, the RAN node shall initiate the AN Release procedure (see</w:t>
      </w:r>
      <w:r w:rsidR="00D602DF" w:rsidRPr="00DA3BBC">
        <w:t xml:space="preserve"> clause 4.2.6 of</w:t>
      </w:r>
      <w:r w:rsidRPr="00DA3BBC">
        <w:t xml:space="preserve"> TS 23.502 [3]) to move the UE CM state in the AMF to CM-IDLE state and indicate to the AMF the NAS non-delivery.</w:t>
      </w:r>
    </w:p>
    <w:p w14:paraId="38ED85DF" w14:textId="593E29EE" w:rsidR="00D40151" w:rsidRPr="00DA3BBC" w:rsidRDefault="00D40151" w:rsidP="00D40151">
      <w:pPr>
        <w:pStyle w:val="B1"/>
      </w:pPr>
      <w:r w:rsidRPr="00DA3BBC">
        <w:t>-</w:t>
      </w:r>
      <w:r w:rsidRPr="00DA3BBC">
        <w:tab/>
        <w:t>If NG RAN has only pending user plane data for transmission, the NG-RAN node may keep the N2 connection active or initiate the AN Release procedure (see</w:t>
      </w:r>
      <w:r w:rsidR="00D602DF" w:rsidRPr="00DA3BBC">
        <w:t xml:space="preserve"> </w:t>
      </w:r>
      <w:r w:rsidR="00D602DF" w:rsidRPr="00DA3BBC">
        <w:rPr>
          <w:rFonts w:eastAsia="SimSun"/>
          <w:lang w:eastAsia="zh-CN"/>
        </w:rPr>
        <w:t>clause 4.2.6</w:t>
      </w:r>
      <w:r w:rsidRPr="00DA3BBC">
        <w:t xml:space="preserve"> </w:t>
      </w:r>
      <w:r w:rsidR="00D602DF" w:rsidRPr="00DA3BBC">
        <w:t xml:space="preserve">of </w:t>
      </w:r>
      <w:r w:rsidRPr="00DA3BBC">
        <w:t>TS 23.502 [3]) based on local configuration in NG-RAN.</w:t>
      </w:r>
    </w:p>
    <w:p w14:paraId="0B357B41" w14:textId="77777777" w:rsidR="00D40151" w:rsidRPr="00DA3BBC" w:rsidRDefault="00D40151" w:rsidP="00D40151">
      <w:pPr>
        <w:pStyle w:val="NO"/>
      </w:pPr>
      <w:r w:rsidRPr="00DA3BBC">
        <w:t>NOTE 2:</w:t>
      </w:r>
      <w:r w:rsidRPr="00DA3BBC">
        <w:tab/>
      </w:r>
      <w:r w:rsidRPr="00DA3BBC">
        <w:rPr>
          <w:rFonts w:eastAsia="SimSun"/>
          <w:lang w:eastAsia="zh-CN"/>
        </w:rPr>
        <w:t>T</w:t>
      </w:r>
      <w:r w:rsidRPr="00DA3BBC">
        <w:t>he user plane data which triggers the RAN paging can be lost</w:t>
      </w:r>
      <w:r w:rsidRPr="00DA3BBC">
        <w:rPr>
          <w:rFonts w:eastAsia="SimSun"/>
          <w:lang w:eastAsia="zh-CN"/>
        </w:rPr>
        <w:t>,</w:t>
      </w:r>
      <w:r w:rsidRPr="00DA3BBC">
        <w:t xml:space="preserve"> e.g. in the case of RAN paging failure.</w:t>
      </w:r>
    </w:p>
    <w:p w14:paraId="1DC62BC8" w14:textId="77777777" w:rsidR="00D40151" w:rsidRPr="00DA3BBC" w:rsidRDefault="00D40151" w:rsidP="00D40151">
      <w:r w:rsidRPr="00DA3BBC">
        <w:t>If a UE in CM-CONNECTED with RRC Inactive state performs cell selection to GERAN/UTRAN/E-UTRAN, it shall follow idle mode procedures of the selected RAT as specified in clause 5.17.</w:t>
      </w:r>
    </w:p>
    <w:p w14:paraId="568A4FDA" w14:textId="77777777" w:rsidR="00D40151" w:rsidRPr="00DA3BBC" w:rsidRDefault="00D40151" w:rsidP="00D40151">
      <w:r w:rsidRPr="00DA3BBC">
        <w:t>In addition, a UE in CM-CONNECTED state with RRC Inactive state shall enter CM-IDLE state and initiates the NAS signalling recovery (see TS 24.501 [47]) in the following cases:</w:t>
      </w:r>
    </w:p>
    <w:p w14:paraId="132640E1" w14:textId="77777777" w:rsidR="00D40151" w:rsidRPr="00DA3BBC" w:rsidRDefault="00D40151" w:rsidP="00D40151">
      <w:pPr>
        <w:pStyle w:val="B1"/>
      </w:pPr>
      <w:r w:rsidRPr="00DA3BBC">
        <w:t>-</w:t>
      </w:r>
      <w:r w:rsidRPr="00DA3BBC">
        <w:tab/>
        <w:t>If RRC resume procedure fails,</w:t>
      </w:r>
    </w:p>
    <w:p w14:paraId="3D93B3AE" w14:textId="77777777" w:rsidR="00D40151" w:rsidRPr="00DA3BBC" w:rsidRDefault="00D40151" w:rsidP="00D40151">
      <w:pPr>
        <w:pStyle w:val="B1"/>
      </w:pPr>
      <w:r w:rsidRPr="00DA3BBC">
        <w:tab/>
        <w:t>If the UE receives Core Network paging,</w:t>
      </w:r>
    </w:p>
    <w:p w14:paraId="66610009" w14:textId="77777777" w:rsidR="00D40151" w:rsidRPr="00DA3BBC" w:rsidRDefault="00D40151" w:rsidP="00D40151">
      <w:pPr>
        <w:pStyle w:val="B1"/>
      </w:pPr>
      <w:r w:rsidRPr="00DA3BBC">
        <w:t>-</w:t>
      </w:r>
      <w:r w:rsidRPr="00DA3BBC">
        <w:tab/>
        <w:t xml:space="preserve">If the periodic RAN Notification Area Update timer expires and the UE cannot successfully resume the RRC </w:t>
      </w:r>
      <w:r w:rsidRPr="00DA3BBC">
        <w:rPr>
          <w:noProof/>
        </w:rPr>
        <w:t>Connection,</w:t>
      </w:r>
    </w:p>
    <w:p w14:paraId="324B53B4" w14:textId="77777777" w:rsidR="00D40151" w:rsidRPr="00DA3BBC" w:rsidRDefault="00D40151" w:rsidP="00D40151">
      <w:pPr>
        <w:pStyle w:val="B1"/>
      </w:pPr>
      <w:r w:rsidRPr="00DA3BBC">
        <w:t>-</w:t>
      </w:r>
      <w:r w:rsidRPr="00DA3BBC">
        <w:tab/>
        <w:t>In any other failure scenario that cannot be resolved in RRC Inactive state and requires the UE to move to CM-IDLE state.</w:t>
      </w:r>
    </w:p>
    <w:p w14:paraId="0ED6F297" w14:textId="1F37E754" w:rsidR="00D40151" w:rsidRPr="00DA3BBC" w:rsidRDefault="00D40151" w:rsidP="00D40151">
      <w:pPr>
        <w:rPr>
          <w:lang w:eastAsia="zh-CN"/>
        </w:rPr>
      </w:pPr>
      <w:r w:rsidRPr="00DA3BBC">
        <w:rPr>
          <w:lang w:eastAsia="zh-CN"/>
        </w:rPr>
        <w:t>When a UE is in CM-CONNECTED with RRC Inactive state, and a trigger to change the UE's NG-RAN</w:t>
      </w:r>
      <w:r w:rsidR="008A60FE" w:rsidRPr="00DA3BBC">
        <w:rPr>
          <w:lang w:eastAsia="zh-CN"/>
        </w:rPr>
        <w:t xml:space="preserve"> or E</w:t>
      </w:r>
      <w:r w:rsidR="008A60FE" w:rsidRPr="00DA3BBC">
        <w:rPr>
          <w:lang w:eastAsia="zh-CN"/>
        </w:rPr>
        <w:noBreakHyphen/>
        <w:t>UTRAN</w:t>
      </w:r>
      <w:r w:rsidRPr="00DA3BBC">
        <w:rPr>
          <w:lang w:eastAsia="zh-CN"/>
        </w:rPr>
        <w:t xml:space="preserve"> UE Radio Capability information happens, the UE shall move to CM-IDLE state and initiate the procedure for updating UE Radio Capability defined in clause 5.4.4.1.</w:t>
      </w:r>
      <w:r w:rsidR="008A60FE" w:rsidRPr="00DA3BBC">
        <w:rPr>
          <w:lang w:eastAsia="zh-CN"/>
        </w:rPr>
        <w:t xml:space="preserve"> (For specific requirements for a UE operating in dual-registration mode see clause 5.17.2.1)</w:t>
      </w:r>
    </w:p>
    <w:p w14:paraId="6725484B" w14:textId="6D1F4825" w:rsidR="00D40151" w:rsidRPr="00DA3BBC" w:rsidRDefault="00D40151" w:rsidP="00D40151">
      <w:pPr>
        <w:rPr>
          <w:rFonts w:eastAsia="SimSun"/>
          <w:lang w:eastAsia="zh-CN"/>
        </w:rPr>
      </w:pPr>
      <w:r w:rsidRPr="00DA3BBC">
        <w:rPr>
          <w:lang w:eastAsia="zh-CN"/>
        </w:rPr>
        <w:t xml:space="preserve">When UE </w:t>
      </w:r>
      <w:r w:rsidRPr="00DA3BBC">
        <w:rPr>
          <w:rFonts w:eastAsia="SimSun"/>
          <w:lang w:eastAsia="zh-CN"/>
        </w:rPr>
        <w:t xml:space="preserve">is in </w:t>
      </w:r>
      <w:r w:rsidRPr="00DA3BBC">
        <w:t>CM-CONNECTED with RRC Inactive state</w:t>
      </w:r>
      <w:r w:rsidRPr="00DA3BBC">
        <w:rPr>
          <w:lang w:eastAsia="zh-CN"/>
        </w:rPr>
        <w:t>, if RAN has received Location Reporting Control message from AMF</w:t>
      </w:r>
      <w:r w:rsidRPr="00DA3BBC">
        <w:rPr>
          <w:rFonts w:eastAsia="SimSun"/>
          <w:lang w:eastAsia="zh-CN"/>
        </w:rPr>
        <w:t xml:space="preserve"> </w:t>
      </w:r>
      <w:r w:rsidRPr="00DA3BBC">
        <w:rPr>
          <w:lang w:eastAsia="zh-CN"/>
        </w:rPr>
        <w:t>with the Reporting Type indicating single stand-alone report</w:t>
      </w:r>
      <w:ins w:id="803" w:author="23.501_CR3367_(Rel-17)_5GS_Ph1" w:date="2021-12-21T07:27:00Z">
        <w:r w:rsidR="0053150F">
          <w:rPr>
            <w:lang w:eastAsia="zh-CN"/>
          </w:rPr>
          <w:t xml:space="preserve"> or continuously reporting whenever the UE changes the cell</w:t>
        </w:r>
      </w:ins>
      <w:r w:rsidRPr="00DA3BBC">
        <w:rPr>
          <w:rFonts w:cs="Arial"/>
          <w:lang w:eastAsia="zh-CN"/>
        </w:rPr>
        <w:t>, the RAN</w:t>
      </w:r>
      <w:r w:rsidRPr="00DA3BBC">
        <w:rPr>
          <w:lang w:eastAsia="zh-CN"/>
        </w:rPr>
        <w:t xml:space="preserve"> shall </w:t>
      </w:r>
      <w:r w:rsidRPr="00DA3BBC">
        <w:rPr>
          <w:rFonts w:eastAsia="SimSun"/>
          <w:lang w:eastAsia="zh-CN"/>
        </w:rPr>
        <w:t>perform</w:t>
      </w:r>
      <w:ins w:id="804" w:author="23.501_CR3367_(Rel-17)_5GS_Ph1" w:date="2021-12-21T07:28:00Z">
        <w:r w:rsidR="0053150F">
          <w:rPr>
            <w:rFonts w:eastAsia="SimSun"/>
            <w:lang w:eastAsia="zh-CN"/>
          </w:rPr>
          <w:t xml:space="preserve"> .location reporting as specified in clause 4.10 of TS 23.502 [3]</w:t>
        </w:r>
      </w:ins>
      <w:del w:id="805" w:author="23.501_CR3367_(Rel-17)_5GS_Ph1" w:date="2021-12-21T07:28:00Z">
        <w:r w:rsidRPr="00DA3BBC" w:rsidDel="0053150F">
          <w:rPr>
            <w:rFonts w:eastAsia="SimSun"/>
            <w:lang w:eastAsia="zh-CN"/>
          </w:rPr>
          <w:delText xml:space="preserve"> RAN paging </w:delText>
        </w:r>
        <w:r w:rsidRPr="00DA3BBC" w:rsidDel="0053150F">
          <w:rPr>
            <w:lang w:eastAsia="zh-CN"/>
          </w:rPr>
          <w:delText xml:space="preserve">before reporting the location to </w:delText>
        </w:r>
        <w:r w:rsidRPr="00DA3BBC" w:rsidDel="0053150F">
          <w:rPr>
            <w:rFonts w:eastAsia="SimSun"/>
            <w:lang w:eastAsia="zh-CN"/>
          </w:rPr>
          <w:delText>AMF</w:delText>
        </w:r>
      </w:del>
      <w:r w:rsidRPr="00DA3BBC">
        <w:rPr>
          <w:rFonts w:eastAsia="SimSun"/>
          <w:lang w:eastAsia="zh-CN"/>
        </w:rPr>
        <w:t>.</w:t>
      </w:r>
    </w:p>
    <w:p w14:paraId="1C53635A" w14:textId="5BD4C2AE" w:rsidR="00D40151" w:rsidRPr="00DA3BBC" w:rsidDel="0053150F" w:rsidRDefault="00D40151" w:rsidP="00D40151">
      <w:pPr>
        <w:rPr>
          <w:del w:id="806" w:author="23.501_CR3367_(Rel-17)_5GS_Ph1" w:date="2021-12-21T07:27:00Z"/>
          <w:lang w:eastAsia="zh-CN"/>
        </w:rPr>
      </w:pPr>
      <w:del w:id="807" w:author="23.501_CR3367_(Rel-17)_5GS_Ph1" w:date="2021-12-21T07:27:00Z">
        <w:r w:rsidRPr="00DA3BBC" w:rsidDel="0053150F">
          <w:rPr>
            <w:lang w:eastAsia="zh-CN"/>
          </w:rPr>
          <w:delText xml:space="preserve">When UE </w:delText>
        </w:r>
        <w:r w:rsidRPr="00DA3BBC" w:rsidDel="0053150F">
          <w:rPr>
            <w:rFonts w:eastAsia="SimSun"/>
            <w:lang w:eastAsia="zh-CN"/>
          </w:rPr>
          <w:delText xml:space="preserve">is in </w:delText>
        </w:r>
        <w:r w:rsidRPr="00DA3BBC" w:rsidDel="0053150F">
          <w:delText>CM-CONNECTED with RRC Inactive state</w:delText>
        </w:r>
        <w:r w:rsidRPr="00DA3BBC" w:rsidDel="0053150F">
          <w:rPr>
            <w:lang w:eastAsia="zh-CN"/>
          </w:rPr>
          <w:delText>, if RAN has received Location Reporting Control message from AMF</w:delText>
        </w:r>
        <w:r w:rsidRPr="00DA3BBC" w:rsidDel="0053150F">
          <w:rPr>
            <w:rFonts w:eastAsia="SimSun"/>
            <w:lang w:eastAsia="zh-CN"/>
          </w:rPr>
          <w:delText xml:space="preserve"> </w:delText>
        </w:r>
        <w:r w:rsidRPr="00DA3BBC" w:rsidDel="0053150F">
          <w:rPr>
            <w:lang w:eastAsia="zh-CN"/>
          </w:rPr>
          <w:delText>with the Reporting Type indicating</w:delText>
        </w:r>
        <w:r w:rsidRPr="00DA3BBC" w:rsidDel="0053150F">
          <w:rPr>
            <w:rFonts w:eastAsia="SimSun"/>
            <w:lang w:eastAsia="zh-CN"/>
          </w:rPr>
          <w:delText xml:space="preserve"> </w:delText>
        </w:r>
        <w:r w:rsidRPr="00DA3BBC" w:rsidDel="0053150F">
          <w:delText xml:space="preserve">continuously </w:delText>
        </w:r>
        <w:r w:rsidRPr="00DA3BBC" w:rsidDel="0053150F">
          <w:rPr>
            <w:lang w:eastAsia="zh-CN"/>
          </w:rPr>
          <w:delText>reporting whenever the UE changes cell</w:delText>
        </w:r>
        <w:r w:rsidRPr="00DA3BBC" w:rsidDel="0053150F">
          <w:rPr>
            <w:rFonts w:eastAsia="SimSun"/>
            <w:lang w:eastAsia="zh-CN"/>
          </w:rPr>
          <w:delText>, the RAN shall</w:delText>
        </w:r>
        <w:r w:rsidRPr="00DA3BBC" w:rsidDel="0053150F">
          <w:rPr>
            <w:lang w:eastAsia="zh-CN"/>
          </w:rPr>
          <w:delText xml:space="preserve"> send a Location Report message to AMF </w:delText>
        </w:r>
        <w:r w:rsidRPr="00DA3BBC" w:rsidDel="0053150F">
          <w:rPr>
            <w:rFonts w:eastAsia="SimSun"/>
            <w:lang w:eastAsia="zh-CN"/>
          </w:rPr>
          <w:delText>including</w:delText>
        </w:r>
        <w:r w:rsidRPr="00DA3BBC" w:rsidDel="0053150F">
          <w:rPr>
            <w:lang w:eastAsia="zh-CN"/>
          </w:rPr>
          <w:delText xml:space="preserve"> </w:delText>
        </w:r>
        <w:r w:rsidRPr="00DA3BBC" w:rsidDel="0053150F">
          <w:rPr>
            <w:rFonts w:eastAsia="SimSun"/>
          </w:rPr>
          <w:delText>UE's last known lo</w:delText>
        </w:r>
        <w:r w:rsidRPr="00DA3BBC" w:rsidDel="0053150F">
          <w:rPr>
            <w:lang w:eastAsia="zh-CN"/>
          </w:rPr>
          <w:delText>cation with time stamp.</w:delText>
        </w:r>
      </w:del>
    </w:p>
    <w:p w14:paraId="46174212" w14:textId="55F2FDA6" w:rsidR="00D40151" w:rsidRPr="00DA3BBC" w:rsidRDefault="00D40151" w:rsidP="00D40151">
      <w:r w:rsidRPr="00DA3BBC">
        <w:t>When the UE is CM-CONNECTED with RRC Inactive state.</w:t>
      </w:r>
      <w:r w:rsidRPr="00DA3BBC">
        <w:rPr>
          <w:lang w:eastAsia="zh-CN"/>
        </w:rPr>
        <w:t xml:space="preserve"> </w:t>
      </w:r>
      <w:r w:rsidRPr="00DA3BBC">
        <w:t xml:space="preserve">If </w:t>
      </w:r>
      <w:r w:rsidRPr="00DA3BBC">
        <w:rPr>
          <w:lang w:eastAsia="zh-CN"/>
        </w:rPr>
        <w:t>the AMF receives Nudm_</w:t>
      </w:r>
      <w:r w:rsidRPr="00DA3BBC">
        <w:t>UEC</w:t>
      </w:r>
      <w:r w:rsidR="00CD64F1" w:rsidRPr="00DA3BBC">
        <w:t>M</w:t>
      </w:r>
      <w:r w:rsidRPr="00DA3BBC">
        <w:rPr>
          <w:lang w:eastAsia="zh-CN"/>
        </w:rPr>
        <w:t>_DeregistrationNotification</w:t>
      </w:r>
      <w:r w:rsidRPr="00DA3BBC">
        <w:t xml:space="preserve"> </w:t>
      </w:r>
      <w:r w:rsidRPr="00DA3BBC">
        <w:rPr>
          <w:lang w:eastAsia="zh-CN"/>
        </w:rPr>
        <w:t xml:space="preserve">from UDM, </w:t>
      </w:r>
      <w:r w:rsidRPr="00DA3BBC">
        <w:t xml:space="preserve">the </w:t>
      </w:r>
      <w:r w:rsidRPr="00DA3BBC">
        <w:rPr>
          <w:lang w:eastAsia="zh-CN"/>
        </w:rPr>
        <w:t>AMF</w:t>
      </w:r>
      <w:r w:rsidRPr="00DA3BBC">
        <w:t xml:space="preserve"> </w:t>
      </w:r>
      <w:r w:rsidRPr="00DA3BBC">
        <w:rPr>
          <w:lang w:eastAsia="zh-CN"/>
        </w:rPr>
        <w:t xml:space="preserve">shall </w:t>
      </w:r>
      <w:r w:rsidRPr="00DA3BBC">
        <w:t>initiate AN Release procedure</w:t>
      </w:r>
      <w:r w:rsidRPr="00DA3BBC">
        <w:rPr>
          <w:lang w:eastAsia="zh-CN"/>
        </w:rPr>
        <w:t xml:space="preserve"> as specified in</w:t>
      </w:r>
      <w:r w:rsidR="00960CDA" w:rsidRPr="00DA3BBC">
        <w:rPr>
          <w:lang w:eastAsia="zh-CN"/>
        </w:rPr>
        <w:t xml:space="preserve"> clause 4.2.6</w:t>
      </w:r>
      <w:r w:rsidRPr="00DA3BBC">
        <w:rPr>
          <w:lang w:eastAsia="zh-CN"/>
        </w:rPr>
        <w:t xml:space="preserve"> </w:t>
      </w:r>
      <w:r w:rsidR="00960CDA" w:rsidRPr="00DA3BBC">
        <w:rPr>
          <w:lang w:eastAsia="zh-CN"/>
        </w:rPr>
        <w:t xml:space="preserve">of </w:t>
      </w:r>
      <w:r w:rsidRPr="00DA3BBC">
        <w:rPr>
          <w:lang w:eastAsia="zh-CN"/>
        </w:rPr>
        <w:t>TS 23.502 [3]</w:t>
      </w:r>
      <w:r w:rsidRPr="00DA3BBC">
        <w:t>.</w:t>
      </w:r>
    </w:p>
    <w:p w14:paraId="054E863B" w14:textId="69DFFBA2" w:rsidR="00D40151" w:rsidRPr="00DA3BBC" w:rsidRDefault="00D40151" w:rsidP="00D40151">
      <w:pPr>
        <w:rPr>
          <w:lang w:eastAsia="zh-CN"/>
        </w:rPr>
      </w:pPr>
      <w:r w:rsidRPr="00DA3BBC">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DA3BBC">
        <w:rPr>
          <w:lang w:eastAsia="zh-CN"/>
        </w:rPr>
        <w:t>.</w:t>
      </w:r>
      <w:r w:rsidRPr="00DA3BBC">
        <w:rPr>
          <w:lang w:eastAsia="zh-CN"/>
        </w:rPr>
        <w:t xml:space="preserve"> IN, OUT, or UNKNOWN) and the UE's last known location with time stamp.</w:t>
      </w:r>
    </w:p>
    <w:p w14:paraId="3080492C" w14:textId="77777777" w:rsidR="00D40151" w:rsidRPr="00DA3BBC" w:rsidRDefault="00D40151" w:rsidP="00D40151">
      <w:pPr>
        <w:rPr>
          <w:lang w:eastAsia="zh-CN"/>
        </w:rPr>
      </w:pPr>
      <w:r w:rsidRPr="00DA3BBC">
        <w:rPr>
          <w:lang w:eastAsia="zh-CN"/>
        </w:rPr>
        <w:lastRenderedPageBreak/>
        <w:t>When the UE is in CM-CONNECTED with RRC Inactive state, if the old NG-RAN node that sents the UE into RRC Inactive state receives the downlink N2 signalling, it initiates the RAN paging as defined in TS 38.300 [27].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DA3BBC" w:rsidRDefault="00D40151" w:rsidP="00D40151">
      <w:pPr>
        <w:pStyle w:val="Heading4"/>
        <w:rPr>
          <w:lang w:eastAsia="zh-CN"/>
        </w:rPr>
      </w:pPr>
      <w:bookmarkStart w:id="808" w:name="_Toc20149718"/>
      <w:bookmarkStart w:id="809" w:name="_Toc27846509"/>
      <w:bookmarkStart w:id="810" w:name="_Toc36187633"/>
      <w:bookmarkStart w:id="811" w:name="_Toc45183537"/>
      <w:bookmarkStart w:id="812" w:name="_Toc47342379"/>
      <w:bookmarkStart w:id="813" w:name="_Toc51769077"/>
      <w:bookmarkStart w:id="814" w:name="_Toc83301597"/>
      <w:r w:rsidRPr="00DA3BBC">
        <w:rPr>
          <w:lang w:eastAsia="zh-CN"/>
        </w:rPr>
        <w:t>5.3.3.3</w:t>
      </w:r>
      <w:r w:rsidRPr="00DA3BBC">
        <w:rPr>
          <w:lang w:eastAsia="zh-CN"/>
        </w:rPr>
        <w:tab/>
        <w:t>NAS signalling connection management</w:t>
      </w:r>
      <w:bookmarkEnd w:id="808"/>
      <w:bookmarkEnd w:id="809"/>
      <w:bookmarkEnd w:id="810"/>
      <w:bookmarkEnd w:id="811"/>
      <w:bookmarkEnd w:id="812"/>
      <w:bookmarkEnd w:id="813"/>
      <w:bookmarkEnd w:id="814"/>
    </w:p>
    <w:p w14:paraId="110C0318" w14:textId="77777777" w:rsidR="00D40151" w:rsidRPr="00DA3BBC" w:rsidRDefault="00D40151" w:rsidP="00D40151">
      <w:pPr>
        <w:pStyle w:val="Heading5"/>
        <w:rPr>
          <w:lang w:eastAsia="zh-CN"/>
        </w:rPr>
      </w:pPr>
      <w:bookmarkStart w:id="815" w:name="_Toc20149719"/>
      <w:bookmarkStart w:id="816" w:name="_Toc27846510"/>
      <w:bookmarkStart w:id="817" w:name="_Toc36187634"/>
      <w:bookmarkStart w:id="818" w:name="_Toc45183538"/>
      <w:bookmarkStart w:id="819" w:name="_Toc47342380"/>
      <w:bookmarkStart w:id="820" w:name="_Toc51769078"/>
      <w:bookmarkStart w:id="821" w:name="_Toc83301598"/>
      <w:r w:rsidRPr="00DA3BBC">
        <w:rPr>
          <w:lang w:eastAsia="zh-CN"/>
        </w:rPr>
        <w:t>5.3.3.3.1</w:t>
      </w:r>
      <w:r w:rsidRPr="00DA3BBC">
        <w:rPr>
          <w:lang w:eastAsia="zh-CN"/>
        </w:rPr>
        <w:tab/>
        <w:t>General</w:t>
      </w:r>
      <w:bookmarkEnd w:id="815"/>
      <w:bookmarkEnd w:id="816"/>
      <w:bookmarkEnd w:id="817"/>
      <w:bookmarkEnd w:id="818"/>
      <w:bookmarkEnd w:id="819"/>
      <w:bookmarkEnd w:id="820"/>
      <w:bookmarkEnd w:id="821"/>
    </w:p>
    <w:p w14:paraId="14DF5C27" w14:textId="77777777" w:rsidR="00D40151" w:rsidRPr="00DA3BBC" w:rsidRDefault="00D40151" w:rsidP="00D40151">
      <w:pPr>
        <w:rPr>
          <w:lang w:eastAsia="zh-CN"/>
        </w:rPr>
      </w:pPr>
      <w:r w:rsidRPr="00DA3BBC">
        <w:t>NAS signalling connection management include</w:t>
      </w:r>
      <w:r w:rsidRPr="00DA3BBC">
        <w:rPr>
          <w:lang w:eastAsia="zh-CN"/>
        </w:rPr>
        <w:t>s</w:t>
      </w:r>
      <w:r w:rsidRPr="00DA3BBC">
        <w:t xml:space="preserve"> the functions of establishing </w:t>
      </w:r>
      <w:r w:rsidRPr="00DA3BBC">
        <w:rPr>
          <w:lang w:eastAsia="zh-CN"/>
        </w:rPr>
        <w:t xml:space="preserve">and releasing a </w:t>
      </w:r>
      <w:r w:rsidRPr="00DA3BBC">
        <w:t>NAS signalling connection</w:t>
      </w:r>
      <w:r w:rsidRPr="00DA3BBC">
        <w:rPr>
          <w:lang w:eastAsia="zh-CN"/>
        </w:rPr>
        <w:t>.</w:t>
      </w:r>
    </w:p>
    <w:p w14:paraId="57DF12FE" w14:textId="77777777" w:rsidR="00D40151" w:rsidRPr="00DA3BBC" w:rsidRDefault="00D40151" w:rsidP="00D40151">
      <w:pPr>
        <w:pStyle w:val="Heading5"/>
        <w:rPr>
          <w:lang w:eastAsia="zh-CN"/>
        </w:rPr>
      </w:pPr>
      <w:bookmarkStart w:id="822" w:name="_Toc20149720"/>
      <w:bookmarkStart w:id="823" w:name="_Toc27846511"/>
      <w:bookmarkStart w:id="824" w:name="_Toc36187635"/>
      <w:bookmarkStart w:id="825" w:name="_Toc45183539"/>
      <w:bookmarkStart w:id="826" w:name="_Toc47342381"/>
      <w:bookmarkStart w:id="827" w:name="_Toc51769079"/>
      <w:bookmarkStart w:id="828" w:name="_Toc83301599"/>
      <w:r w:rsidRPr="00DA3BBC">
        <w:rPr>
          <w:lang w:eastAsia="zh-CN"/>
        </w:rPr>
        <w:t>5.3.3.3.2</w:t>
      </w:r>
      <w:r w:rsidRPr="00DA3BBC">
        <w:rPr>
          <w:lang w:eastAsia="zh-CN"/>
        </w:rPr>
        <w:tab/>
        <w:t>NAS signalling connection establishment</w:t>
      </w:r>
      <w:bookmarkEnd w:id="822"/>
      <w:bookmarkEnd w:id="823"/>
      <w:bookmarkEnd w:id="824"/>
      <w:bookmarkEnd w:id="825"/>
      <w:bookmarkEnd w:id="826"/>
      <w:bookmarkEnd w:id="827"/>
      <w:bookmarkEnd w:id="828"/>
    </w:p>
    <w:p w14:paraId="23E87769" w14:textId="37ECC447" w:rsidR="00D40151" w:rsidRPr="00DA3BBC" w:rsidRDefault="00D40151" w:rsidP="00D40151">
      <w:pPr>
        <w:rPr>
          <w:lang w:eastAsia="zh-CN"/>
        </w:rPr>
      </w:pPr>
      <w:r w:rsidRPr="00DA3BBC">
        <w:rPr>
          <w:lang w:eastAsia="zh-CN"/>
        </w:rPr>
        <w:t xml:space="preserve">NAS signalling connection establishment function is provided by the UE and the AMF to establish a NAS signalling connection for a UE in CM-IDLE state. </w:t>
      </w:r>
      <w:r w:rsidRPr="00DA3BBC">
        <w:rPr>
          <w:rFonts w:eastAsia="SimSun"/>
          <w:lang w:eastAsia="zh-CN"/>
        </w:rPr>
        <w:t xml:space="preserve">The AMF shall provide the </w:t>
      </w:r>
      <w:r w:rsidRPr="00DA3BBC">
        <w:t>list of recommended cells</w:t>
      </w:r>
      <w:r w:rsidRPr="00DA3BBC">
        <w:rPr>
          <w:rFonts w:eastAsia="SimSun"/>
          <w:lang w:eastAsia="zh-CN"/>
        </w:rPr>
        <w:t xml:space="preserve">/ </w:t>
      </w:r>
      <w:r w:rsidRPr="00DA3BBC">
        <w:t>TAs</w:t>
      </w:r>
      <w:r w:rsidRPr="00DA3BBC">
        <w:rPr>
          <w:rFonts w:eastAsia="SimSun"/>
          <w:lang w:eastAsia="zh-CN"/>
        </w:rPr>
        <w:t xml:space="preserve"> / NG-RAN node identifiers for paging, </w:t>
      </w:r>
      <w:r w:rsidRPr="00DA3BBC">
        <w:rPr>
          <w:lang w:eastAsia="zh-CN"/>
        </w:rPr>
        <w:t>if the NG-RAN had provided that information in an earlier AN Release Procedure in the AN (</w:t>
      </w:r>
      <w:r w:rsidRPr="00DA3BBC">
        <w:t>see clause 4.2.6 of</w:t>
      </w:r>
      <w:r w:rsidR="00704A9E" w:rsidRPr="00DA3BBC">
        <w:t xml:space="preserve"> </w:t>
      </w:r>
      <w:r w:rsidRPr="00DA3BBC">
        <w:t>TS 23.502 [3])</w:t>
      </w:r>
      <w:r w:rsidRPr="00DA3BBC">
        <w:rPr>
          <w:rFonts w:eastAsia="SimSun"/>
          <w:lang w:eastAsia="zh-CN"/>
        </w:rPr>
        <w:t>.</w:t>
      </w:r>
    </w:p>
    <w:p w14:paraId="2839C885" w14:textId="373B8F1E" w:rsidR="00D40151" w:rsidRPr="00DA3BBC" w:rsidRDefault="00D40151" w:rsidP="00D40151">
      <w:pPr>
        <w:rPr>
          <w:rFonts w:eastAsia="Arial Unicode MS"/>
          <w:lang w:eastAsia="zh-CN"/>
        </w:rPr>
      </w:pPr>
      <w:r w:rsidRPr="00DA3BBC">
        <w:t xml:space="preserve">When the UE </w:t>
      </w:r>
      <w:r w:rsidRPr="00DA3BBC">
        <w:rPr>
          <w:lang w:eastAsia="zh-CN"/>
        </w:rPr>
        <w:t>in CM-IDLE state</w:t>
      </w:r>
      <w:r w:rsidRPr="00DA3BBC">
        <w:t xml:space="preserve"> needs to transmit an NAS message, the UE shall </w:t>
      </w:r>
      <w:r w:rsidRPr="00DA3BBC">
        <w:rPr>
          <w:lang w:eastAsia="zh-CN"/>
        </w:rPr>
        <w:t xml:space="preserve">initiate a Service Request, a Registration or a Deregistration procedure to establish a NAS signalling connection to the AMF as specified in </w:t>
      </w:r>
      <w:r w:rsidR="00960CDA" w:rsidRPr="00DA3BBC">
        <w:rPr>
          <w:lang w:eastAsia="zh-CN"/>
        </w:rPr>
        <w:t xml:space="preserve">clauses 4.2.2 and 4.2.3 of </w:t>
      </w:r>
      <w:r w:rsidRPr="00DA3BBC">
        <w:rPr>
          <w:lang w:eastAsia="zh-CN"/>
        </w:rPr>
        <w:t>TS 23.502 [3].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DA3BBC" w:rsidRDefault="00D40151" w:rsidP="00D40151">
      <w:pPr>
        <w:rPr>
          <w:lang w:eastAsia="zh-CN"/>
        </w:rPr>
      </w:pPr>
      <w:r w:rsidRPr="00DA3BBC">
        <w:rPr>
          <w:rFonts w:eastAsia="Arial Unicode MS"/>
          <w:lang w:eastAsia="zh-CN"/>
        </w:rPr>
        <w:t>Based on UE preferences, UE subscription, Mobility Pattern and network configuration, t</w:t>
      </w:r>
      <w:r w:rsidRPr="00DA3BBC">
        <w:rPr>
          <w:rFonts w:eastAsia="Arial Unicode MS"/>
        </w:rPr>
        <w:t xml:space="preserve">he AMF </w:t>
      </w:r>
      <w:r w:rsidRPr="00DA3BBC">
        <w:rPr>
          <w:rFonts w:eastAsia="Arial Unicode MS"/>
          <w:lang w:eastAsia="zh-CN"/>
        </w:rPr>
        <w:t>may keep the NAS signalling connection until the UE de-registers from the network.</w:t>
      </w:r>
    </w:p>
    <w:p w14:paraId="4572F117" w14:textId="77777777" w:rsidR="00D40151" w:rsidRPr="00DA3BBC" w:rsidRDefault="00D40151" w:rsidP="00D40151">
      <w:pPr>
        <w:pStyle w:val="Heading5"/>
        <w:rPr>
          <w:lang w:eastAsia="zh-CN"/>
        </w:rPr>
      </w:pPr>
      <w:bookmarkStart w:id="829" w:name="_Toc20149721"/>
      <w:bookmarkStart w:id="830" w:name="_Toc27846512"/>
      <w:bookmarkStart w:id="831" w:name="_Toc36187636"/>
      <w:bookmarkStart w:id="832" w:name="_Toc45183540"/>
      <w:bookmarkStart w:id="833" w:name="_Toc47342382"/>
      <w:bookmarkStart w:id="834" w:name="_Toc51769080"/>
      <w:bookmarkStart w:id="835" w:name="_Toc83301600"/>
      <w:r w:rsidRPr="00DA3BBC">
        <w:rPr>
          <w:lang w:eastAsia="zh-CN"/>
        </w:rPr>
        <w:t>5.3.3.3.3</w:t>
      </w:r>
      <w:r w:rsidRPr="00DA3BBC">
        <w:rPr>
          <w:lang w:eastAsia="zh-CN"/>
        </w:rPr>
        <w:tab/>
        <w:t>NAS signalling connection Release</w:t>
      </w:r>
      <w:bookmarkEnd w:id="829"/>
      <w:bookmarkEnd w:id="830"/>
      <w:bookmarkEnd w:id="831"/>
      <w:bookmarkEnd w:id="832"/>
      <w:bookmarkEnd w:id="833"/>
      <w:bookmarkEnd w:id="834"/>
      <w:bookmarkEnd w:id="835"/>
    </w:p>
    <w:p w14:paraId="6597C99C" w14:textId="598F0A2A" w:rsidR="00D40151" w:rsidRPr="00DA3BBC" w:rsidRDefault="00D40151" w:rsidP="00D40151">
      <w:pPr>
        <w:rPr>
          <w:lang w:eastAsia="zh-CN"/>
        </w:rPr>
      </w:pPr>
      <w:r w:rsidRPr="00DA3BBC">
        <w:t xml:space="preserve">The </w:t>
      </w:r>
      <w:r w:rsidRPr="00DA3BBC">
        <w:rPr>
          <w:lang w:eastAsia="zh-CN"/>
        </w:rPr>
        <w:t>procedure</w:t>
      </w:r>
      <w:r w:rsidRPr="00DA3BBC">
        <w:t xml:space="preserve"> of </w:t>
      </w:r>
      <w:r w:rsidRPr="00DA3BBC">
        <w:rPr>
          <w:lang w:eastAsia="zh-CN"/>
        </w:rPr>
        <w:t>releasing a</w:t>
      </w:r>
      <w:r w:rsidRPr="00DA3BBC">
        <w:t xml:space="preserve"> NAS signalling connection is initiated by the AN node (either </w:t>
      </w:r>
      <w:r w:rsidRPr="00DA3BBC">
        <w:rPr>
          <w:lang w:eastAsia="zh-CN"/>
        </w:rPr>
        <w:t>5G (R)AN node or N3IWF) or the AMF</w:t>
      </w:r>
      <w:r w:rsidRPr="00DA3BBC">
        <w:t xml:space="preserve">. </w:t>
      </w:r>
      <w:r w:rsidRPr="00DA3BBC">
        <w:rPr>
          <w:lang w:eastAsia="zh-CN"/>
        </w:rPr>
        <w:t xml:space="preserve">The NG-RAN node may include </w:t>
      </w:r>
      <w:r w:rsidRPr="00DA3BBC">
        <w:rPr>
          <w:rFonts w:eastAsia="SimSun"/>
          <w:lang w:eastAsia="zh-CN"/>
        </w:rPr>
        <w:t xml:space="preserve">the </w:t>
      </w:r>
      <w:r w:rsidRPr="00DA3BBC">
        <w:t>list of recommended cells</w:t>
      </w:r>
      <w:r w:rsidRPr="00DA3BBC">
        <w:rPr>
          <w:rFonts w:eastAsia="SimSun"/>
          <w:lang w:eastAsia="zh-CN"/>
        </w:rPr>
        <w:t xml:space="preserve">/ </w:t>
      </w:r>
      <w:r w:rsidRPr="00DA3BBC">
        <w:t>TAs</w:t>
      </w:r>
      <w:r w:rsidRPr="00DA3BBC">
        <w:rPr>
          <w:rFonts w:eastAsia="SimSun"/>
          <w:lang w:eastAsia="zh-CN"/>
        </w:rPr>
        <w:t xml:space="preserve"> / NG-RAN node identifiers for paging,</w:t>
      </w:r>
      <w:r w:rsidRPr="00DA3BBC">
        <w:t xml:space="preserve"> during the AN Release Procedure in the AN (see clause 4.2.6 of</w:t>
      </w:r>
      <w:r w:rsidR="00704A9E" w:rsidRPr="00DA3BBC">
        <w:t xml:space="preserve"> </w:t>
      </w:r>
      <w:r w:rsidRPr="00DA3BBC">
        <w:t xml:space="preserve">TS 23.502 [3]). </w:t>
      </w:r>
      <w:r w:rsidRPr="00DA3BBC">
        <w:rPr>
          <w:rFonts w:eastAsia="SimSun"/>
          <w:lang w:eastAsia="zh-CN"/>
        </w:rPr>
        <w:t xml:space="preserve">The AMF stores this information, </w:t>
      </w:r>
      <w:r w:rsidRPr="00DA3BBC">
        <w:rPr>
          <w:lang w:eastAsia="zh-CN"/>
        </w:rPr>
        <w:t>if provided by the NG-RAN</w:t>
      </w:r>
      <w:r w:rsidRPr="00DA3BBC">
        <w:rPr>
          <w:rFonts w:eastAsia="SimSun"/>
          <w:lang w:eastAsia="zh-CN"/>
        </w:rPr>
        <w:t>.</w:t>
      </w:r>
    </w:p>
    <w:p w14:paraId="0B1E3FBD" w14:textId="77777777" w:rsidR="00D40151" w:rsidRPr="00DA3BBC" w:rsidRDefault="00D40151" w:rsidP="00D40151">
      <w:r w:rsidRPr="00DA3BBC">
        <w:rPr>
          <w:lang w:eastAsia="zh-CN"/>
        </w:rPr>
        <w:t>T</w:t>
      </w:r>
      <w:r w:rsidRPr="00DA3BBC">
        <w:t>he UE consider</w:t>
      </w:r>
      <w:r w:rsidRPr="00DA3BBC">
        <w:rPr>
          <w:rFonts w:eastAsia="Malgun Gothic"/>
          <w:lang w:eastAsia="ko-KR"/>
        </w:rPr>
        <w:t>s</w:t>
      </w:r>
      <w:r w:rsidRPr="00DA3BBC">
        <w:t xml:space="preserve"> the NAS signalling connection </w:t>
      </w:r>
      <w:r w:rsidRPr="00DA3BBC">
        <w:rPr>
          <w:lang w:eastAsia="zh-CN"/>
        </w:rPr>
        <w:t xml:space="preserve">is </w:t>
      </w:r>
      <w:r w:rsidRPr="00DA3BBC">
        <w:t xml:space="preserve">released </w:t>
      </w:r>
      <w:r w:rsidRPr="00DA3BBC">
        <w:rPr>
          <w:lang w:eastAsia="zh-CN"/>
        </w:rPr>
        <w:t>if it detects the AN signalling connection is released.</w:t>
      </w:r>
      <w:r w:rsidRPr="00DA3BBC">
        <w:t xml:space="preserve"> </w:t>
      </w:r>
      <w:r w:rsidRPr="00DA3BBC">
        <w:rPr>
          <w:lang w:eastAsia="zh-CN"/>
        </w:rPr>
        <w:t>T</w:t>
      </w:r>
      <w:r w:rsidRPr="00DA3BBC">
        <w:t xml:space="preserve">he </w:t>
      </w:r>
      <w:r w:rsidRPr="00DA3BBC">
        <w:rPr>
          <w:lang w:eastAsia="zh-CN"/>
        </w:rPr>
        <w:t>AMF</w:t>
      </w:r>
      <w:r w:rsidRPr="00DA3BBC">
        <w:t xml:space="preserve"> consider</w:t>
      </w:r>
      <w:r w:rsidRPr="00DA3BBC">
        <w:rPr>
          <w:lang w:eastAsia="ko-KR"/>
        </w:rPr>
        <w:t>s</w:t>
      </w:r>
      <w:r w:rsidRPr="00DA3BBC">
        <w:t xml:space="preserve"> the NAS signalling connection </w:t>
      </w:r>
      <w:r w:rsidRPr="00DA3BBC">
        <w:rPr>
          <w:lang w:eastAsia="zh-CN"/>
        </w:rPr>
        <w:t xml:space="preserve">is </w:t>
      </w:r>
      <w:r w:rsidRPr="00DA3BBC">
        <w:t xml:space="preserve">released </w:t>
      </w:r>
      <w:r w:rsidRPr="00DA3BBC">
        <w:rPr>
          <w:lang w:eastAsia="zh-CN"/>
        </w:rPr>
        <w:t>if it detects the N2 context is released.</w:t>
      </w:r>
    </w:p>
    <w:p w14:paraId="227FF5E0" w14:textId="77777777" w:rsidR="00D40151" w:rsidRPr="00DA3BBC" w:rsidRDefault="00D40151" w:rsidP="00D40151">
      <w:pPr>
        <w:pStyle w:val="Heading4"/>
        <w:rPr>
          <w:lang w:eastAsia="zh-CN"/>
        </w:rPr>
      </w:pPr>
      <w:bookmarkStart w:id="836" w:name="_Toc20149722"/>
      <w:bookmarkStart w:id="837" w:name="_Toc27846513"/>
      <w:bookmarkStart w:id="838" w:name="_Toc36187637"/>
      <w:bookmarkStart w:id="839" w:name="_Toc45183541"/>
      <w:bookmarkStart w:id="840" w:name="_Toc47342383"/>
      <w:bookmarkStart w:id="841" w:name="_Toc51769081"/>
      <w:bookmarkStart w:id="842" w:name="_Toc83301601"/>
      <w:r w:rsidRPr="00DA3BBC">
        <w:rPr>
          <w:lang w:eastAsia="zh-CN"/>
        </w:rPr>
        <w:t>5.3.3.4</w:t>
      </w:r>
      <w:r w:rsidRPr="00DA3BBC">
        <w:rPr>
          <w:lang w:eastAsia="zh-CN"/>
        </w:rPr>
        <w:tab/>
        <w:t>Support of a UE connected over both 3GPP and Non-3GPP access</w:t>
      </w:r>
      <w:bookmarkEnd w:id="836"/>
      <w:bookmarkEnd w:id="837"/>
      <w:bookmarkEnd w:id="838"/>
      <w:bookmarkEnd w:id="839"/>
      <w:bookmarkEnd w:id="840"/>
      <w:bookmarkEnd w:id="841"/>
      <w:bookmarkEnd w:id="842"/>
    </w:p>
    <w:p w14:paraId="22085F67" w14:textId="77777777" w:rsidR="00D40151" w:rsidRPr="00DA3BBC" w:rsidRDefault="00D40151" w:rsidP="00D40151">
      <w:pPr>
        <w:rPr>
          <w:lang w:eastAsia="zh-CN"/>
        </w:rPr>
      </w:pPr>
      <w:r w:rsidRPr="00DA3BBC">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DA3BBC" w:rsidRDefault="00D40151" w:rsidP="00D40151">
      <w:pPr>
        <w:rPr>
          <w:lang w:eastAsia="zh-CN"/>
        </w:rPr>
      </w:pPr>
      <w:r w:rsidRPr="00DA3BBC">
        <w:t>When the UE CM state in the AMF is CM-IDLE</w:t>
      </w:r>
      <w:r w:rsidRPr="00DA3BBC">
        <w:rPr>
          <w:rFonts w:eastAsia="Malgun Gothic"/>
          <w:lang w:eastAsia="ko-KR"/>
        </w:rPr>
        <w:t xml:space="preserve"> for </w:t>
      </w:r>
      <w:r w:rsidRPr="00DA3BBC">
        <w:rPr>
          <w:lang w:eastAsia="zh-CN"/>
        </w:rPr>
        <w:t>3GPP access</w:t>
      </w:r>
      <w:r w:rsidRPr="00DA3BBC">
        <w:rPr>
          <w:rFonts w:eastAsia="Malgun Gothic"/>
          <w:lang w:eastAsia="ko-KR"/>
        </w:rPr>
        <w:t xml:space="preserve"> and CM-CONNECTED for Non-3GPP access</w:t>
      </w:r>
      <w:r w:rsidRPr="00DA3BBC">
        <w:t>, the AMF</w:t>
      </w:r>
      <w:r w:rsidRPr="00DA3BBC">
        <w:rPr>
          <w:rFonts w:eastAsia="Malgun Gothic"/>
          <w:lang w:eastAsia="ko-KR"/>
        </w:rPr>
        <w:t xml:space="preserve"> shall p</w:t>
      </w:r>
      <w:r w:rsidRPr="00DA3BBC">
        <w:t>erform a network triggered Service Request procedure</w:t>
      </w:r>
      <w:r w:rsidRPr="00DA3BBC">
        <w:rPr>
          <w:rFonts w:eastAsia="Malgun Gothic"/>
          <w:lang w:eastAsia="ko-KR"/>
        </w:rPr>
        <w:t>,</w:t>
      </w:r>
      <w:r w:rsidRPr="00DA3BBC">
        <w:t xml:space="preserve"> when it has </w:t>
      </w:r>
      <w:r w:rsidRPr="00DA3BBC">
        <w:rPr>
          <w:rFonts w:eastAsia="Malgun Gothic"/>
          <w:lang w:eastAsia="ko-KR"/>
        </w:rPr>
        <w:t xml:space="preserve">downlink </w:t>
      </w:r>
      <w:r w:rsidRPr="00DA3BBC">
        <w:t>data to be sent to this UE</w:t>
      </w:r>
      <w:r w:rsidRPr="00DA3BBC">
        <w:rPr>
          <w:rFonts w:eastAsia="Malgun Gothic"/>
          <w:lang w:eastAsia="ko-KR"/>
        </w:rPr>
        <w:t xml:space="preserve"> for 3GPP access</w:t>
      </w:r>
      <w:r w:rsidRPr="00DA3BBC">
        <w:t xml:space="preserve">, by sending </w:t>
      </w:r>
      <w:r w:rsidRPr="00DA3BBC">
        <w:rPr>
          <w:rFonts w:eastAsia="Malgun Gothic"/>
          <w:lang w:eastAsia="ko-KR"/>
        </w:rPr>
        <w:t>either the Paging Request via 3GPP access or the</w:t>
      </w:r>
      <w:r w:rsidRPr="00DA3BBC">
        <w:t xml:space="preserve"> </w:t>
      </w:r>
      <w:r w:rsidRPr="00DA3BBC">
        <w:rPr>
          <w:rFonts w:eastAsia="Malgun Gothic"/>
          <w:lang w:eastAsia="ko-KR"/>
        </w:rPr>
        <w:t>NAS notification</w:t>
      </w:r>
      <w:r w:rsidRPr="00DA3BBC">
        <w:t xml:space="preserve"> </w:t>
      </w:r>
      <w:r w:rsidRPr="00DA3BBC">
        <w:rPr>
          <w:rFonts w:eastAsia="Malgun Gothic"/>
          <w:lang w:eastAsia="ko-KR"/>
        </w:rPr>
        <w:t xml:space="preserve">via Non-3GPP access </w:t>
      </w:r>
      <w:r w:rsidRPr="00DA3BBC">
        <w:t>to this UE (see</w:t>
      </w:r>
      <w:r w:rsidR="00D602DF" w:rsidRPr="00DA3BBC">
        <w:t xml:space="preserve"> clause 4.2.3.3</w:t>
      </w:r>
      <w:r w:rsidRPr="00DA3BBC">
        <w:t xml:space="preserve"> </w:t>
      </w:r>
      <w:r w:rsidR="00D602DF" w:rsidRPr="00DA3BBC">
        <w:t xml:space="preserve">of </w:t>
      </w:r>
      <w:r w:rsidRPr="00DA3BBC">
        <w:t>TS 23.502 [3])</w:t>
      </w:r>
      <w:r w:rsidRPr="00DA3BBC">
        <w:rPr>
          <w:rFonts w:eastAsia="Malgun Gothic"/>
          <w:lang w:eastAsia="ko-KR"/>
        </w:rPr>
        <w:t>.</w:t>
      </w:r>
    </w:p>
    <w:p w14:paraId="6D5663C0" w14:textId="77777777" w:rsidR="00D40151" w:rsidRPr="00DA3BBC" w:rsidRDefault="00D40151" w:rsidP="00D40151">
      <w:pPr>
        <w:rPr>
          <w:lang w:eastAsia="zh-CN"/>
        </w:rPr>
      </w:pPr>
      <w:r w:rsidRPr="00DA3BBC">
        <w:rPr>
          <w:lang w:eastAsia="zh-CN"/>
        </w:rPr>
        <w:t xml:space="preserve">Connection </w:t>
      </w:r>
      <w:r w:rsidRPr="00DA3BBC">
        <w:t>Management over Non-3GPP access is further defined in clause 5.5.2.</w:t>
      </w:r>
    </w:p>
    <w:p w14:paraId="263DBE01" w14:textId="77777777" w:rsidR="00D40151" w:rsidRPr="00DA3BBC" w:rsidRDefault="00D40151" w:rsidP="00D40151">
      <w:pPr>
        <w:pStyle w:val="Heading3"/>
        <w:rPr>
          <w:lang w:eastAsia="zh-CN"/>
        </w:rPr>
      </w:pPr>
      <w:bookmarkStart w:id="843" w:name="_Toc20149723"/>
      <w:bookmarkStart w:id="844" w:name="_Toc27846514"/>
      <w:bookmarkStart w:id="845" w:name="_Toc36187638"/>
      <w:bookmarkStart w:id="846" w:name="_Toc45183542"/>
      <w:bookmarkStart w:id="847" w:name="_Toc47342384"/>
      <w:bookmarkStart w:id="848" w:name="_Toc51769082"/>
      <w:bookmarkStart w:id="849" w:name="_Toc83301602"/>
      <w:r w:rsidRPr="00DA3BBC">
        <w:rPr>
          <w:lang w:eastAsia="zh-CN"/>
        </w:rPr>
        <w:lastRenderedPageBreak/>
        <w:t>5.3.4</w:t>
      </w:r>
      <w:r w:rsidRPr="00DA3BBC">
        <w:rPr>
          <w:lang w:eastAsia="zh-CN"/>
        </w:rPr>
        <w:tab/>
        <w:t>UE Mobility</w:t>
      </w:r>
      <w:bookmarkEnd w:id="843"/>
      <w:bookmarkEnd w:id="844"/>
      <w:bookmarkEnd w:id="845"/>
      <w:bookmarkEnd w:id="846"/>
      <w:bookmarkEnd w:id="847"/>
      <w:bookmarkEnd w:id="848"/>
      <w:bookmarkEnd w:id="849"/>
    </w:p>
    <w:p w14:paraId="29AEEC94" w14:textId="77777777" w:rsidR="00D40151" w:rsidRPr="00DA3BBC" w:rsidRDefault="00D40151" w:rsidP="00D40151">
      <w:pPr>
        <w:pStyle w:val="Heading4"/>
      </w:pPr>
      <w:bookmarkStart w:id="850" w:name="_Toc20149724"/>
      <w:bookmarkStart w:id="851" w:name="_Toc27846515"/>
      <w:bookmarkStart w:id="852" w:name="_Toc36187639"/>
      <w:bookmarkStart w:id="853" w:name="_Toc45183543"/>
      <w:bookmarkStart w:id="854" w:name="_Toc47342385"/>
      <w:bookmarkStart w:id="855" w:name="_Toc51769083"/>
      <w:bookmarkStart w:id="856" w:name="_Toc83301603"/>
      <w:r w:rsidRPr="00DA3BBC">
        <w:t>5.3.4.1</w:t>
      </w:r>
      <w:r w:rsidRPr="00DA3BBC">
        <w:tab/>
        <w:t>Mobility Restrictions</w:t>
      </w:r>
      <w:bookmarkEnd w:id="850"/>
      <w:bookmarkEnd w:id="851"/>
      <w:bookmarkEnd w:id="852"/>
      <w:bookmarkEnd w:id="853"/>
      <w:bookmarkEnd w:id="854"/>
      <w:bookmarkEnd w:id="855"/>
      <w:bookmarkEnd w:id="856"/>
    </w:p>
    <w:p w14:paraId="36B6B6CB" w14:textId="77777777" w:rsidR="00D40151" w:rsidRPr="00DA3BBC" w:rsidRDefault="00D40151" w:rsidP="00D40151">
      <w:pPr>
        <w:pStyle w:val="Heading5"/>
      </w:pPr>
      <w:bookmarkStart w:id="857" w:name="_Toc20149725"/>
      <w:bookmarkStart w:id="858" w:name="_Toc27846516"/>
      <w:bookmarkStart w:id="859" w:name="_Toc36187640"/>
      <w:bookmarkStart w:id="860" w:name="_Toc45183544"/>
      <w:bookmarkStart w:id="861" w:name="_Toc47342386"/>
      <w:bookmarkStart w:id="862" w:name="_Toc51769084"/>
      <w:bookmarkStart w:id="863" w:name="_Toc83301604"/>
      <w:r w:rsidRPr="00DA3BBC">
        <w:t>5.3.4.1.1</w:t>
      </w:r>
      <w:r w:rsidRPr="00DA3BBC">
        <w:tab/>
        <w:t>General</w:t>
      </w:r>
      <w:bookmarkEnd w:id="857"/>
      <w:bookmarkEnd w:id="858"/>
      <w:bookmarkEnd w:id="859"/>
      <w:bookmarkEnd w:id="860"/>
      <w:bookmarkEnd w:id="861"/>
      <w:bookmarkEnd w:id="862"/>
      <w:bookmarkEnd w:id="863"/>
    </w:p>
    <w:p w14:paraId="1A8F5919" w14:textId="77777777" w:rsidR="00D40151" w:rsidRPr="00DA3BBC" w:rsidRDefault="00D40151" w:rsidP="00D40151">
      <w:r w:rsidRPr="00DA3BBC">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DA3BBC" w:rsidRDefault="00D40151" w:rsidP="00D40151">
      <w:r w:rsidRPr="00DA3BBC">
        <w:t>Unless otherwise stated, Mobility Restrictions only apply to 3GPP access and wireline access, they do not apply to other non-3GPP accesses.</w:t>
      </w:r>
    </w:p>
    <w:p w14:paraId="795792F4" w14:textId="62B6B824" w:rsidR="00D40151" w:rsidRPr="00DA3BBC" w:rsidRDefault="00D40151" w:rsidP="00D40151">
      <w:r w:rsidRPr="00DA3BBC">
        <w:t>The UE and the network shall override</w:t>
      </w:r>
      <w:r w:rsidR="00CD64F1" w:rsidRPr="00DA3BBC">
        <w:t xml:space="preserve"> Mobility</w:t>
      </w:r>
      <w:r w:rsidRPr="00DA3BBC">
        <w:t xml:space="preserve"> restriction</w:t>
      </w:r>
      <w:r w:rsidR="008A60FE" w:rsidRPr="00DA3BBC">
        <w:t xml:space="preserve"> as specified in clause 5.16.4.3</w:t>
      </w:r>
      <w:r w:rsidRPr="00DA3BBC">
        <w:t xml:space="preserve"> when accessing the network for Emergency </w:t>
      </w:r>
      <w:r w:rsidR="008A60FE" w:rsidRPr="00DA3BBC">
        <w:t>S</w:t>
      </w:r>
      <w:r w:rsidRPr="00DA3BBC">
        <w:t>ervices</w:t>
      </w:r>
      <w:r w:rsidR="008A60FE" w:rsidRPr="00DA3BBC">
        <w:t>. For</w:t>
      </w:r>
      <w:r w:rsidRPr="00DA3BBC">
        <w:t xml:space="preserve"> MPS</w:t>
      </w:r>
      <w:r w:rsidR="008A60FE" w:rsidRPr="00DA3BBC">
        <w:t xml:space="preserve"> and MCX, service area restriction does not apply, as specified in TS 24.501 [47]</w:t>
      </w:r>
      <w:r w:rsidRPr="00DA3BBC">
        <w:t>.</w:t>
      </w:r>
    </w:p>
    <w:p w14:paraId="71A2357A" w14:textId="0ECDEC6A" w:rsidR="00F8101C" w:rsidRPr="00DA3BBC" w:rsidRDefault="00F8101C" w:rsidP="00D40151">
      <w:r w:rsidRPr="00DA3BBC">
        <w:t>For UE requesting Disaster Roaming service, the UE is only allowed to receive services in the area with Disaster Condition as specified in clause 5.40.4. The other areas</w:t>
      </w:r>
      <w:ins w:id="864" w:author="23.501_CR3287R1_(Rel-17)_MINT" w:date="2021-12-17T06:11:00Z">
        <w:r w:rsidR="00DA3BBC" w:rsidRPr="00DA3BBC">
          <w:t xml:space="preserve"> within the PLMN</w:t>
        </w:r>
      </w:ins>
      <w:r w:rsidRPr="00DA3BBC">
        <w:t xml:space="preserve"> shall be considered as forbidden area for the UE registered for Disaster Roaming service.</w:t>
      </w:r>
    </w:p>
    <w:p w14:paraId="2FAD8125" w14:textId="51A99411" w:rsidR="00D40151" w:rsidRPr="00DA3BBC" w:rsidRDefault="00D40151" w:rsidP="00D40151">
      <w:r w:rsidRPr="00DA3BBC">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DA3BBC" w:rsidRDefault="00D40151" w:rsidP="00D40151">
      <w:r w:rsidRPr="00DA3BBC">
        <w:t>In CM-CONNECTED state, the core network provides Mobility Restrictions to the radio access network within Mobility Restriction List.</w:t>
      </w:r>
    </w:p>
    <w:p w14:paraId="6F44B7F8" w14:textId="77777777" w:rsidR="00D40151" w:rsidRPr="00DA3BBC" w:rsidRDefault="00D40151" w:rsidP="00D40151">
      <w:r w:rsidRPr="00DA3BBC">
        <w:t>Mobility Restrictions consists of RAT restriction, Forbidden Area, Service Area Restrictions, Core Network type restriction and Closed Access Group information as follows:</w:t>
      </w:r>
    </w:p>
    <w:p w14:paraId="3A528C45" w14:textId="77777777" w:rsidR="00D40151" w:rsidRPr="00DA3BBC" w:rsidRDefault="00D40151" w:rsidP="00D40151">
      <w:pPr>
        <w:pStyle w:val="B1"/>
      </w:pPr>
      <w:r w:rsidRPr="00DA3BBC">
        <w:t>-</w:t>
      </w:r>
      <w:r w:rsidRPr="00DA3BBC">
        <w:tab/>
        <w:t>RAT restriction:</w:t>
      </w:r>
    </w:p>
    <w:p w14:paraId="0BDC118E" w14:textId="77777777" w:rsidR="00D40151" w:rsidRPr="00DA3BBC" w:rsidRDefault="00D40151" w:rsidP="00D40151">
      <w:pPr>
        <w:pStyle w:val="B1"/>
      </w:pPr>
      <w:r w:rsidRPr="00DA3BBC">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DA3BBC" w:rsidRDefault="00D40151" w:rsidP="00D40151">
      <w:pPr>
        <w:pStyle w:val="B1"/>
      </w:pPr>
      <w:r w:rsidRPr="00DA3BBC">
        <w:t>-</w:t>
      </w:r>
      <w:r w:rsidRPr="00DA3BBC">
        <w:tab/>
        <w:t>Forbidden Area:</w:t>
      </w:r>
    </w:p>
    <w:p w14:paraId="79479C3F" w14:textId="77777777" w:rsidR="00D40151" w:rsidRPr="00DA3BBC" w:rsidRDefault="00D40151" w:rsidP="00D40151">
      <w:pPr>
        <w:pStyle w:val="B1"/>
      </w:pPr>
      <w:r w:rsidRPr="00DA3BBC">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77777777" w:rsidR="00D40151" w:rsidRPr="00DA3BBC" w:rsidRDefault="00D40151" w:rsidP="00D40151">
      <w:pPr>
        <w:pStyle w:val="B1"/>
      </w:pPr>
      <w:r w:rsidRPr="00DA3BBC">
        <w:tab/>
        <w:t>Further description on Forbidden Area when using wireline access is available in TS 23.316 [84].</w:t>
      </w:r>
    </w:p>
    <w:p w14:paraId="29E80FDE" w14:textId="3AA487BC" w:rsidR="00CB6EDC" w:rsidRPr="00DA3BBC" w:rsidRDefault="00CB6EDC" w:rsidP="00CB6EDC">
      <w:pPr>
        <w:pStyle w:val="B1"/>
        <w:rPr>
          <w:ins w:id="865" w:author="23.501_CR3364R1_(Rel-17)_5GSAT_ARCH" w:date="2021-12-21T07:10:00Z"/>
        </w:rPr>
      </w:pPr>
      <w:ins w:id="866" w:author="23.501_CR3364R1_(Rel-17)_5GSAT_ARCH" w:date="2021-12-21T07:10:00Z">
        <w:r w:rsidRPr="00DA3BBC">
          <w:tab/>
        </w:r>
        <w:r>
          <w:t>Support for Forbidden Area with NR satellite access is described in clause 5.4.11.8.</w:t>
        </w:r>
      </w:ins>
    </w:p>
    <w:p w14:paraId="44205922" w14:textId="42B8E788" w:rsidR="00D40151" w:rsidRPr="00DA3BBC" w:rsidRDefault="00D40151" w:rsidP="00D40151">
      <w:pPr>
        <w:pStyle w:val="NO"/>
      </w:pPr>
      <w:r w:rsidRPr="00DA3BBC">
        <w:t>NOTE 1:</w:t>
      </w:r>
      <w:r w:rsidRPr="00DA3BBC">
        <w:tab/>
      </w:r>
      <w:del w:id="867" w:author="23.501_CR3440R1_(Rel-17)_TEI17_N3SLICE" w:date="2021-12-21T08:19:00Z">
        <w:r w:rsidRPr="00DA3BBC" w:rsidDel="0053150F">
          <w:delText xml:space="preserve">If the N3GPP </w:delText>
        </w:r>
      </w:del>
      <w:ins w:id="868" w:author="23.501_CR3440R1_(Rel-17)_TEI17_N3SLICE" w:date="2021-12-21T08:19:00Z">
        <w:r w:rsidR="0053150F">
          <w:t xml:space="preserve">If a </w:t>
        </w:r>
      </w:ins>
      <w:r w:rsidRPr="00DA3BBC">
        <w:t>TAI (see clause 5.3.2.3)</w:t>
      </w:r>
      <w:ins w:id="869" w:author="23.501_CR3440R1_(Rel-17)_TEI17_N3SLICE" w:date="2021-12-21T08:19:00Z">
        <w:r w:rsidR="0053150F">
          <w:t xml:space="preserve"> is configured in a N3IWF, TNGF, TWIF or W-AGF and this TAI is forbidden, access via that N3IWF, TNGF, TWIF or W-AGF is forbidden. If a single TAI is configured in all N3IWF, TNGF, TWIF and W-AGF and if this TAI</w:t>
        </w:r>
      </w:ins>
      <w:r w:rsidRPr="00DA3BBC">
        <w:t xml:space="preserve"> is forbidden in a PLMN, non-3GPP Access is forbidden altogether in this PLMN.</w:t>
      </w:r>
    </w:p>
    <w:p w14:paraId="28083BBA" w14:textId="77777777" w:rsidR="00D40151" w:rsidRPr="00DA3BBC" w:rsidRDefault="00D40151" w:rsidP="00D40151">
      <w:pPr>
        <w:pStyle w:val="NO"/>
      </w:pPr>
      <w:r w:rsidRPr="00DA3BBC">
        <w:t>NOTE 2:</w:t>
      </w:r>
      <w:r w:rsidRPr="00DA3BBC">
        <w:tab/>
        <w:t>The UE reactions to specific network responses are described in TS 24.501 [47].</w:t>
      </w:r>
    </w:p>
    <w:p w14:paraId="5EE82842" w14:textId="77777777" w:rsidR="00D40151" w:rsidRPr="00DA3BBC" w:rsidRDefault="00D40151" w:rsidP="00D40151">
      <w:pPr>
        <w:pStyle w:val="B1"/>
      </w:pPr>
      <w:r w:rsidRPr="00DA3BBC">
        <w:t>-</w:t>
      </w:r>
      <w:r w:rsidRPr="00DA3BBC">
        <w:tab/>
        <w:t>Service Area Restriction:</w:t>
      </w:r>
    </w:p>
    <w:p w14:paraId="0B5D5614" w14:textId="77777777" w:rsidR="00D40151" w:rsidRPr="00DA3BBC" w:rsidRDefault="00D40151" w:rsidP="00D40151">
      <w:pPr>
        <w:pStyle w:val="B1"/>
      </w:pPr>
      <w:r w:rsidRPr="00DA3BBC">
        <w:tab/>
        <w:t>Defines areas in which the UE may or may not initiate communication with the network as follows:</w:t>
      </w:r>
    </w:p>
    <w:p w14:paraId="16BBF889" w14:textId="77777777" w:rsidR="00D40151" w:rsidRPr="00DA3BBC" w:rsidRDefault="00D40151" w:rsidP="00D40151">
      <w:pPr>
        <w:pStyle w:val="B2"/>
      </w:pPr>
      <w:r w:rsidRPr="00DA3BBC">
        <w:t>-</w:t>
      </w:r>
      <w:r w:rsidRPr="00DA3BBC">
        <w:tab/>
        <w:t>Allowed Area:</w:t>
      </w:r>
    </w:p>
    <w:p w14:paraId="443A6D3F" w14:textId="77777777" w:rsidR="00D40151" w:rsidRPr="00DA3BBC" w:rsidRDefault="00D40151" w:rsidP="00D40151">
      <w:pPr>
        <w:pStyle w:val="B2"/>
      </w:pPr>
      <w:r w:rsidRPr="00DA3BBC">
        <w:lastRenderedPageBreak/>
        <w:tab/>
        <w:t>In an Allowed Area, the UE is permitted to initiate communication with the network as allowed by the subscription.</w:t>
      </w:r>
    </w:p>
    <w:p w14:paraId="107DDCB0" w14:textId="77777777" w:rsidR="00D40151" w:rsidRPr="00DA3BBC" w:rsidRDefault="00D40151" w:rsidP="00D40151">
      <w:pPr>
        <w:pStyle w:val="B2"/>
      </w:pPr>
      <w:r w:rsidRPr="00DA3BBC">
        <w:t>-</w:t>
      </w:r>
      <w:r w:rsidRPr="00DA3BBC">
        <w:tab/>
        <w:t>Non-Allowed Area:</w:t>
      </w:r>
    </w:p>
    <w:p w14:paraId="4787F466" w14:textId="51E9ECC9" w:rsidR="00D40151" w:rsidRPr="00DA3BBC" w:rsidRDefault="00D40151" w:rsidP="00D40151">
      <w:pPr>
        <w:pStyle w:val="B2"/>
      </w:pPr>
      <w:r w:rsidRPr="00DA3BBC">
        <w:tab/>
        <w:t xml:space="preserve">In a Non-Allowed Area a UE is service area restricted based on subscription. The UE and the network are not allowed to initiate Service Request, or any connection requests for user plane data, control plane data, </w:t>
      </w:r>
      <w:r w:rsidR="000037BE" w:rsidRPr="00DA3BBC">
        <w:t xml:space="preserve">exception data reporting, </w:t>
      </w:r>
      <w:r w:rsidRPr="00DA3BBC">
        <w:t>or SM signalling (except for PS Data Off status change reporting) to obtain user services that are not related to mobility.</w:t>
      </w:r>
    </w:p>
    <w:p w14:paraId="45B7CA31" w14:textId="77777777" w:rsidR="00D40151" w:rsidRPr="00DA3BBC" w:rsidRDefault="00D40151" w:rsidP="00D40151">
      <w:pPr>
        <w:pStyle w:val="B2"/>
      </w:pPr>
      <w:r w:rsidRPr="00DA3BBC">
        <w:tab/>
        <w:t>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Pr="00DA3BBC" w:rsidRDefault="00D40151" w:rsidP="00D40151">
      <w:pPr>
        <w:pStyle w:val="NO"/>
      </w:pPr>
      <w:r w:rsidRPr="00DA3BBC">
        <w:t>NOTE 3:</w:t>
      </w:r>
      <w:r w:rsidRPr="00DA3BBC">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48E68D1D" w:rsidR="00D40151" w:rsidRPr="00DA3BBC" w:rsidRDefault="00D40151" w:rsidP="00D40151">
      <w:pPr>
        <w:pStyle w:val="NO"/>
      </w:pPr>
      <w:r w:rsidRPr="00DA3BBC">
        <w:t>NOTE 4:</w:t>
      </w:r>
      <w:r w:rsidRPr="00DA3BBC">
        <w:tab/>
        <w:t>Delivery of SOR transparent container, UE policy container, UE parameters update transparent container as defined in TS 24.501 [47],</w:t>
      </w:r>
      <w:ins w:id="870" w:author="23.501_CR3229R2_(Rel-17)_MUSIM" w:date="2021-12-15T09:42:00Z">
        <w:r w:rsidR="006648CD" w:rsidRPr="00DA3BBC">
          <w:t xml:space="preserve"> or removal of any stored Paging Restriction Information from network via Registration Request (see clause 5.38),</w:t>
        </w:r>
      </w:ins>
      <w:r w:rsidRPr="00DA3BBC">
        <w:t xml:space="preserve"> is part of the mobility related service and is allowed in an area with service restriction.</w:t>
      </w:r>
    </w:p>
    <w:p w14:paraId="0203CF00" w14:textId="77777777" w:rsidR="00D40151" w:rsidRPr="00DA3BBC" w:rsidRDefault="00D40151" w:rsidP="00D40151">
      <w:pPr>
        <w:pStyle w:val="NO"/>
      </w:pPr>
      <w:r w:rsidRPr="00DA3BBC">
        <w:t>NOTE 5:</w:t>
      </w:r>
      <w:r w:rsidRPr="00DA3BBC">
        <w:tab/>
        <w:t>For a UE in CM-CONNECTED state then neither control plane data transmission nor, if user plane resources are already established, user plane data transmission are restricted by a non-allowed area.</w:t>
      </w:r>
    </w:p>
    <w:p w14:paraId="6728D6E3" w14:textId="77777777" w:rsidR="00D40151" w:rsidRPr="00DA3BBC" w:rsidRDefault="00D40151" w:rsidP="00D40151">
      <w:pPr>
        <w:pStyle w:val="B1"/>
      </w:pPr>
      <w:r w:rsidRPr="00DA3BBC">
        <w:t>-</w:t>
      </w:r>
      <w:r w:rsidRPr="00DA3BBC">
        <w:tab/>
        <w:t>Core Network type restriction:</w:t>
      </w:r>
    </w:p>
    <w:p w14:paraId="24C8C2E5" w14:textId="77777777" w:rsidR="00D40151" w:rsidRPr="00DA3BBC" w:rsidRDefault="00D40151" w:rsidP="00D40151">
      <w:pPr>
        <w:pStyle w:val="B1"/>
      </w:pPr>
      <w:r w:rsidRPr="00DA3BBC">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DA3BBC" w:rsidRDefault="00D40151" w:rsidP="00D40151">
      <w:pPr>
        <w:pStyle w:val="NO"/>
      </w:pPr>
      <w:r w:rsidRPr="00DA3BBC">
        <w:t>NOTE 6:</w:t>
      </w:r>
      <w:r w:rsidRPr="00DA3BBC">
        <w:tab/>
        <w:t>The Core Network type restriction can be used e.g. in network deployments where the E-UTRAN connects to both EPC and 5GC as described in clause 5.17.</w:t>
      </w:r>
      <w:r w:rsidR="003B51EA" w:rsidRPr="00DA3BBC">
        <w:t xml:space="preserve"> When the Core Network type restriction applies to non-3GPP Access Type, the UE is restricted from using any connectivity to an N3IWF.</w:t>
      </w:r>
    </w:p>
    <w:p w14:paraId="52085A1B" w14:textId="77777777" w:rsidR="00D40151" w:rsidRPr="00DA3BBC" w:rsidRDefault="00D40151" w:rsidP="00D40151">
      <w:pPr>
        <w:pStyle w:val="B1"/>
      </w:pPr>
      <w:r w:rsidRPr="00DA3BBC">
        <w:t>-</w:t>
      </w:r>
      <w:r w:rsidRPr="00DA3BBC">
        <w:tab/>
        <w:t>Closed Access Group information:</w:t>
      </w:r>
    </w:p>
    <w:p w14:paraId="25758DFC" w14:textId="77777777" w:rsidR="00D40151" w:rsidRPr="00DA3BBC" w:rsidRDefault="00D40151" w:rsidP="00D40151">
      <w:pPr>
        <w:pStyle w:val="B2"/>
      </w:pPr>
      <w:r w:rsidRPr="00DA3BBC">
        <w:tab/>
        <w:t>As defined in clause 5.30.3.</w:t>
      </w:r>
    </w:p>
    <w:p w14:paraId="29D4BDA9" w14:textId="77777777" w:rsidR="00D40151" w:rsidRPr="00DA3BBC" w:rsidRDefault="00D40151" w:rsidP="00D40151">
      <w:r w:rsidRPr="00DA3BBC">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DA3BBC">
        <w:rPr>
          <w:lang w:eastAsia="zh-CN"/>
        </w:rPr>
        <w:t xml:space="preserve">, location change and local policy. </w:t>
      </w:r>
      <w:r w:rsidRPr="00DA3BBC">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Pr="00DA3BBC" w:rsidRDefault="00D40151" w:rsidP="00D40151">
      <w:pPr>
        <w:pStyle w:val="NO"/>
      </w:pPr>
      <w:r w:rsidRPr="00DA3BBC">
        <w:t>NOTE 7:</w:t>
      </w:r>
      <w:r w:rsidRPr="00DA3BBC">
        <w:tab/>
        <w:t>The subscription management ensure that for MPS service subscriber the Mobility Restrictions is not included.</w:t>
      </w:r>
    </w:p>
    <w:p w14:paraId="0C5077B0" w14:textId="77777777" w:rsidR="00D40151" w:rsidRPr="00DA3BBC" w:rsidRDefault="00D40151" w:rsidP="00D40151">
      <w:r w:rsidRPr="00DA3BBC">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DA3BBC" w:rsidRDefault="00D40151" w:rsidP="00D40151">
      <w:pPr>
        <w:rPr>
          <w:rFonts w:eastAsia="SimSun"/>
          <w:lang w:eastAsia="zh-CN"/>
        </w:rPr>
      </w:pPr>
      <w:r w:rsidRPr="00DA3BBC">
        <w:t>If the UE has overlapping areas between Forbidden Areas, Service Area Restrictions, or any combination of them, the UE shall proceed in the following precedence order:</w:t>
      </w:r>
    </w:p>
    <w:p w14:paraId="23E38AC1" w14:textId="77777777" w:rsidR="00D40151" w:rsidRPr="00DA3BBC" w:rsidRDefault="00D40151" w:rsidP="00D40151">
      <w:pPr>
        <w:pStyle w:val="B1"/>
      </w:pPr>
      <w:r w:rsidRPr="00DA3BBC">
        <w:rPr>
          <w:rFonts w:eastAsia="SimSun"/>
        </w:rPr>
        <w:lastRenderedPageBreak/>
        <w:t>-</w:t>
      </w:r>
      <w:r w:rsidRPr="00DA3BBC">
        <w:rPr>
          <w:rFonts w:eastAsia="SimSun"/>
        </w:rPr>
        <w:tab/>
      </w:r>
      <w:r w:rsidRPr="00DA3BBC">
        <w:t>The evaluation of</w:t>
      </w:r>
      <w:r w:rsidRPr="00DA3BBC">
        <w:rPr>
          <w:rFonts w:eastAsia="SimSun"/>
        </w:rPr>
        <w:t xml:space="preserve"> F</w:t>
      </w:r>
      <w:r w:rsidRPr="00DA3BBC">
        <w:t>orbidden Areas shall take precedence over the evaluation of</w:t>
      </w:r>
      <w:r w:rsidRPr="00DA3BBC">
        <w:rPr>
          <w:rFonts w:eastAsia="SimSun"/>
        </w:rPr>
        <w:t xml:space="preserve"> </w:t>
      </w:r>
      <w:r w:rsidRPr="00DA3BBC">
        <w:t>Service Area Restrictions.</w:t>
      </w:r>
    </w:p>
    <w:p w14:paraId="6B4EE387" w14:textId="77777777" w:rsidR="00D40151" w:rsidRPr="00DA3BBC" w:rsidRDefault="00D40151" w:rsidP="00D40151">
      <w:bookmarkStart w:id="871" w:name="_Toc20149726"/>
      <w:r w:rsidRPr="00DA3BBC">
        <w:t>The UDM shall provide to the AMF the information defined in TS 23.008 [119] about the subscriber's NR or E-UTRA access restriction set by the operator determined e.g. by subscription scenario and roaming scenario:</w:t>
      </w:r>
    </w:p>
    <w:p w14:paraId="4C7BB4F1" w14:textId="77777777" w:rsidR="00D40151" w:rsidRPr="00DA3BBC" w:rsidRDefault="00D40151" w:rsidP="00D40151">
      <w:pPr>
        <w:pStyle w:val="B1"/>
      </w:pPr>
      <w:r w:rsidRPr="00DA3BBC">
        <w:t>-</w:t>
      </w:r>
      <w:r w:rsidRPr="00DA3BBC">
        <w:tab/>
        <w:t>For NR:</w:t>
      </w:r>
    </w:p>
    <w:p w14:paraId="40D967FA" w14:textId="77777777" w:rsidR="00D40151" w:rsidRPr="00DA3BBC" w:rsidRDefault="00D40151" w:rsidP="00D40151">
      <w:pPr>
        <w:pStyle w:val="B2"/>
      </w:pPr>
      <w:r w:rsidRPr="00DA3BBC">
        <w:t>-</w:t>
      </w:r>
      <w:r w:rsidRPr="00DA3BBC">
        <w:tab/>
        <w:t>NR not allowed as primary access.</w:t>
      </w:r>
    </w:p>
    <w:p w14:paraId="6F76C745" w14:textId="77777777" w:rsidR="00D40151" w:rsidRPr="00DA3BBC" w:rsidRDefault="00D40151" w:rsidP="00D40151">
      <w:pPr>
        <w:pStyle w:val="B2"/>
      </w:pPr>
      <w:r w:rsidRPr="00DA3BBC">
        <w:t>-</w:t>
      </w:r>
      <w:r w:rsidRPr="00DA3BBC">
        <w:tab/>
        <w:t>NR not allowed as secondary access.</w:t>
      </w:r>
    </w:p>
    <w:p w14:paraId="3AC7A006" w14:textId="77777777" w:rsidR="00D40151" w:rsidRPr="00DA3BBC" w:rsidRDefault="00D40151" w:rsidP="00D40151">
      <w:pPr>
        <w:pStyle w:val="B2"/>
      </w:pPr>
      <w:r w:rsidRPr="00DA3BBC">
        <w:t>-</w:t>
      </w:r>
      <w:r w:rsidRPr="00DA3BBC">
        <w:tab/>
        <w:t>NR in unlicensed bands not allowed as primary access.</w:t>
      </w:r>
    </w:p>
    <w:p w14:paraId="1752C6B2" w14:textId="77777777" w:rsidR="00D40151" w:rsidRPr="00DA3BBC" w:rsidRDefault="00D40151" w:rsidP="00D40151">
      <w:pPr>
        <w:pStyle w:val="B2"/>
      </w:pPr>
      <w:r w:rsidRPr="00DA3BBC">
        <w:t>-</w:t>
      </w:r>
      <w:r w:rsidRPr="00DA3BBC">
        <w:tab/>
        <w:t>NR in unlicensed bands not allowed as secondary access.</w:t>
      </w:r>
    </w:p>
    <w:p w14:paraId="6295D4B6" w14:textId="77777777" w:rsidR="001C7C66" w:rsidRPr="00DA3BBC" w:rsidRDefault="001C7C66" w:rsidP="00323277">
      <w:pPr>
        <w:pStyle w:val="B2"/>
      </w:pPr>
      <w:r w:rsidRPr="00DA3BBC">
        <w:t>-</w:t>
      </w:r>
      <w:r w:rsidRPr="00DA3BBC">
        <w:tab/>
        <w:t>NR(LEO) satellite access not allowed as primary access.</w:t>
      </w:r>
    </w:p>
    <w:p w14:paraId="23BC03AC" w14:textId="77777777" w:rsidR="001C7C66" w:rsidRPr="00DA3BBC" w:rsidRDefault="001C7C66" w:rsidP="00323277">
      <w:pPr>
        <w:pStyle w:val="B2"/>
      </w:pPr>
      <w:r w:rsidRPr="00DA3BBC">
        <w:t>-</w:t>
      </w:r>
      <w:r w:rsidRPr="00DA3BBC">
        <w:tab/>
        <w:t>NR(MEO) satellite access not allowed as primary access.</w:t>
      </w:r>
    </w:p>
    <w:p w14:paraId="48CBB578" w14:textId="77777777" w:rsidR="001C7C66" w:rsidRPr="00DA3BBC" w:rsidRDefault="001C7C66" w:rsidP="00323277">
      <w:pPr>
        <w:pStyle w:val="B2"/>
      </w:pPr>
      <w:r w:rsidRPr="00DA3BBC">
        <w:t>-</w:t>
      </w:r>
      <w:r w:rsidRPr="00DA3BBC">
        <w:tab/>
        <w:t>NR(GEO) satellite access not allowed as primary access.</w:t>
      </w:r>
    </w:p>
    <w:p w14:paraId="20BA6F69" w14:textId="77777777" w:rsidR="001C7C66" w:rsidRPr="00DA3BBC" w:rsidRDefault="001C7C66" w:rsidP="00323277">
      <w:pPr>
        <w:pStyle w:val="B2"/>
      </w:pPr>
      <w:r w:rsidRPr="00DA3BBC">
        <w:t>-</w:t>
      </w:r>
      <w:r w:rsidRPr="00DA3BBC">
        <w:tab/>
        <w:t>NR(OTHERSAT) satellite access not allowed as primary access.</w:t>
      </w:r>
    </w:p>
    <w:p w14:paraId="60F92064" w14:textId="084A88FC" w:rsidR="00CB6EDC" w:rsidRPr="00DA3BBC" w:rsidRDefault="00CB6EDC" w:rsidP="00CB6EDC">
      <w:pPr>
        <w:pStyle w:val="B2"/>
        <w:rPr>
          <w:ins w:id="872" w:author="23.501_CR3349_(Rel-17)_ARCH_NR_REDCAP" w:date="2021-12-21T06:51:00Z"/>
        </w:rPr>
      </w:pPr>
      <w:ins w:id="873" w:author="23.501_CR3349_(Rel-17)_ARCH_NR_REDCAP" w:date="2021-12-21T06:51:00Z">
        <w:r>
          <w:t>-</w:t>
        </w:r>
        <w:r>
          <w:tab/>
          <w:t>NR RedCap not allowed as primary access.</w:t>
        </w:r>
      </w:ins>
    </w:p>
    <w:p w14:paraId="2E08F7E6" w14:textId="36C0C612" w:rsidR="001C7C66" w:rsidRPr="00DA3BBC" w:rsidRDefault="001C7C66" w:rsidP="00323277">
      <w:pPr>
        <w:pStyle w:val="EditorsNote"/>
      </w:pPr>
      <w:r w:rsidRPr="00DA3BBC">
        <w:t>Editor's note:</w:t>
      </w:r>
      <w:r w:rsidRPr="00DA3BBC">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DA3BBC" w:rsidRDefault="00D40151" w:rsidP="00D40151">
      <w:pPr>
        <w:pStyle w:val="B1"/>
      </w:pPr>
      <w:r w:rsidRPr="00DA3BBC">
        <w:t>-</w:t>
      </w:r>
      <w:r w:rsidRPr="00DA3BBC">
        <w:tab/>
        <w:t>For E-UTRA:</w:t>
      </w:r>
    </w:p>
    <w:p w14:paraId="790D52C1" w14:textId="77777777" w:rsidR="00D40151" w:rsidRPr="00DA3BBC" w:rsidRDefault="00D40151" w:rsidP="00D40151">
      <w:pPr>
        <w:pStyle w:val="B2"/>
      </w:pPr>
      <w:r w:rsidRPr="00DA3BBC">
        <w:t>-</w:t>
      </w:r>
      <w:r w:rsidRPr="00DA3BBC">
        <w:tab/>
        <w:t>E-UTRA not allowed as primary access.</w:t>
      </w:r>
    </w:p>
    <w:p w14:paraId="0F2C9F2B" w14:textId="77777777" w:rsidR="00D40151" w:rsidRPr="00DA3BBC" w:rsidRDefault="00D40151" w:rsidP="00D40151">
      <w:pPr>
        <w:pStyle w:val="B2"/>
      </w:pPr>
      <w:r w:rsidRPr="00DA3BBC">
        <w:t>-</w:t>
      </w:r>
      <w:r w:rsidRPr="00DA3BBC">
        <w:tab/>
        <w:t>E-UTRA not allowed as secondary access.</w:t>
      </w:r>
    </w:p>
    <w:p w14:paraId="3DE2DB36" w14:textId="77777777" w:rsidR="00D40151" w:rsidRPr="00DA3BBC" w:rsidRDefault="00D40151" w:rsidP="00D40151">
      <w:pPr>
        <w:pStyle w:val="B2"/>
      </w:pPr>
      <w:r w:rsidRPr="00DA3BBC">
        <w:t>-</w:t>
      </w:r>
      <w:r w:rsidRPr="00DA3BBC">
        <w:tab/>
        <w:t>E-UTRA in unlicensed bands not allowed as secondary access.</w:t>
      </w:r>
    </w:p>
    <w:p w14:paraId="43006F00" w14:textId="77777777" w:rsidR="00D40151" w:rsidRPr="00DA3BBC" w:rsidRDefault="00D40151" w:rsidP="00D40151">
      <w:pPr>
        <w:pStyle w:val="B2"/>
      </w:pPr>
      <w:r w:rsidRPr="00DA3BBC">
        <w:t>-</w:t>
      </w:r>
      <w:r w:rsidRPr="00DA3BBC">
        <w:tab/>
        <w:t>NB-IoT not allowed as primary access.</w:t>
      </w:r>
    </w:p>
    <w:p w14:paraId="02AF1850" w14:textId="77777777" w:rsidR="00D40151" w:rsidRPr="00DA3BBC" w:rsidRDefault="00D40151" w:rsidP="00D40151">
      <w:pPr>
        <w:pStyle w:val="B2"/>
      </w:pPr>
      <w:r w:rsidRPr="00DA3BBC">
        <w:t>-</w:t>
      </w:r>
      <w:r w:rsidRPr="00DA3BBC">
        <w:tab/>
        <w:t>LTE-M not allowed as primary access.</w:t>
      </w:r>
    </w:p>
    <w:p w14:paraId="12446937" w14:textId="77777777" w:rsidR="00D40151" w:rsidRPr="00DA3BBC" w:rsidRDefault="00D40151" w:rsidP="00D40151">
      <w:r w:rsidRPr="00DA3BBC">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DA3BBC" w:rsidRDefault="00D40151" w:rsidP="00D40151">
      <w:r w:rsidRPr="00DA3BBC">
        <w:t>With all secondary access restrictions, the subscriber shall not be allowed to use this access as secondary access.</w:t>
      </w:r>
    </w:p>
    <w:p w14:paraId="4028533F" w14:textId="77777777" w:rsidR="00D40151" w:rsidRPr="00DA3BBC" w:rsidRDefault="00D40151" w:rsidP="00D40151">
      <w:pPr>
        <w:pStyle w:val="Heading5"/>
      </w:pPr>
      <w:bookmarkStart w:id="874" w:name="_Toc27846517"/>
      <w:bookmarkStart w:id="875" w:name="_Toc36187641"/>
      <w:bookmarkStart w:id="876" w:name="_Toc45183545"/>
      <w:bookmarkStart w:id="877" w:name="_Toc47342387"/>
      <w:bookmarkStart w:id="878" w:name="_Toc51769085"/>
      <w:bookmarkStart w:id="879" w:name="_Toc83301605"/>
      <w:r w:rsidRPr="00DA3BBC">
        <w:t>5.3.4.1.2</w:t>
      </w:r>
      <w:r w:rsidRPr="00DA3BBC">
        <w:tab/>
        <w:t>Management of Service Area Restrictions</w:t>
      </w:r>
      <w:bookmarkEnd w:id="871"/>
      <w:bookmarkEnd w:id="874"/>
      <w:bookmarkEnd w:id="875"/>
      <w:bookmarkEnd w:id="876"/>
      <w:bookmarkEnd w:id="877"/>
      <w:bookmarkEnd w:id="878"/>
      <w:bookmarkEnd w:id="879"/>
    </w:p>
    <w:p w14:paraId="660E606A" w14:textId="77777777" w:rsidR="00D40151" w:rsidRPr="00DA3BBC" w:rsidRDefault="00D40151" w:rsidP="00D40151">
      <w:r w:rsidRPr="00DA3BBC">
        <w:t>This clause describes Service Area Restrictions for 3GPP access. For Service Area Restrictions when using wireline access, see TS 23.316 [84].</w:t>
      </w:r>
    </w:p>
    <w:p w14:paraId="5095BC1E" w14:textId="417FD212" w:rsidR="00D40151" w:rsidRPr="00DA3BBC" w:rsidRDefault="00D40151" w:rsidP="00D40151">
      <w:pPr>
        <w:rPr>
          <w:lang w:eastAsia="ko-KR"/>
        </w:rPr>
      </w:pPr>
      <w:r w:rsidRPr="00DA3BBC">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DA3BBC">
        <w:t>.</w:t>
      </w:r>
      <w:r w:rsidRPr="00DA3BBC">
        <w:t xml:space="preserve"> longitude/latitude, zip code, etc). </w:t>
      </w:r>
      <w:r w:rsidRPr="00DA3BBC">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DA3BBC" w:rsidRDefault="00D40151" w:rsidP="00D40151">
      <w:r w:rsidRPr="00DA3BBC">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DA3BBC" w:rsidRDefault="00D40151" w:rsidP="00D40151">
      <w:r w:rsidRPr="00DA3BBC">
        <w:t xml:space="preserve">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w:t>
      </w:r>
      <w:r w:rsidRPr="00DA3BBC">
        <w:lastRenderedPageBreak/>
        <w:t>belongs to an Allowed Area of the UE.</w:t>
      </w:r>
      <w:r w:rsidRPr="00DA3BBC">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DA3BBC" w:rsidRDefault="00D40151" w:rsidP="00D40151">
      <w:pPr>
        <w:pStyle w:val="NO"/>
      </w:pPr>
      <w:r w:rsidRPr="00DA3BBC">
        <w:t>NOTE:</w:t>
      </w:r>
      <w:r w:rsidRPr="00DA3BBC">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DA3BBC" w:rsidRDefault="00D40151" w:rsidP="00D40151">
      <w:r w:rsidRPr="00DA3BBC">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DA3BBC" w:rsidRDefault="00D40151" w:rsidP="00D40151">
      <w:r w:rsidRPr="00DA3BBC">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TS 23.288 [86]) to adjust Service Area Restrictions. The UDM and the PCF may update the Service Area Restrictions of a UE at any time. </w:t>
      </w:r>
      <w:r w:rsidRPr="00DA3BBC">
        <w:rPr>
          <w:lang w:eastAsia="zh-CN"/>
        </w:rPr>
        <w:t xml:space="preserve">For the UE in CM-CONNECTED state the AMF updates the UE and RAN immediately. For UE in CM-IDLE state the AMF may page the UE immediately or store the updated service area restriction and update the UE </w:t>
      </w:r>
      <w:r w:rsidRPr="00DA3BBC">
        <w:t xml:space="preserve">upon </w:t>
      </w:r>
      <w:r w:rsidRPr="00DA3BBC">
        <w:rPr>
          <w:lang w:eastAsia="zh-CN"/>
        </w:rPr>
        <w:t>next signalling interaction with the UE, as defined in TS 24.501 [47].</w:t>
      </w:r>
    </w:p>
    <w:p w14:paraId="1A12DE6E" w14:textId="77777777" w:rsidR="00D40151" w:rsidRPr="00DA3BBC" w:rsidRDefault="00D40151" w:rsidP="00D40151">
      <w:r w:rsidRPr="00DA3BBC">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DA3BBC" w:rsidRDefault="00D40151" w:rsidP="00D40151">
      <w:r w:rsidRPr="00DA3BBC">
        <w:t>For a UE in CM-CONNECTED state the AMF shall indicate the Service Area Restrictions of this UE to the RAN, using a Mobility Restriction List.</w:t>
      </w:r>
    </w:p>
    <w:p w14:paraId="53DACAAD" w14:textId="77777777" w:rsidR="00D40151" w:rsidRPr="00DA3BBC" w:rsidRDefault="00D40151" w:rsidP="00D40151">
      <w:r w:rsidRPr="00DA3BBC">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DA3BBC" w:rsidRDefault="00D40151" w:rsidP="00D40151">
      <w:r w:rsidRPr="00DA3BBC">
        <w:t>Upon change of serving AMF due to mobility, the old AMF may provide the new AMF with the Service Area Restrictions of the UE that may be further adjusted by the PCF.</w:t>
      </w:r>
    </w:p>
    <w:p w14:paraId="4E4C50F2" w14:textId="50B6F8D1" w:rsidR="00D40151" w:rsidRPr="00DA3BBC" w:rsidRDefault="00D40151" w:rsidP="00D40151">
      <w:r w:rsidRPr="00DA3BBC">
        <w:t xml:space="preserve">The network may perform paging for a UE to update Service Area Restrictions with Generic UE Configuration Update procedure (see </w:t>
      </w:r>
      <w:r w:rsidR="00960CDA" w:rsidRPr="00DA3BBC">
        <w:t>clause 4.2.4 of</w:t>
      </w:r>
      <w:r w:rsidRPr="00DA3BBC">
        <w:t xml:space="preserve"> TS 23.502 [3]).</w:t>
      </w:r>
    </w:p>
    <w:p w14:paraId="60CA25BC" w14:textId="77777777" w:rsidR="00D40151" w:rsidRPr="00DA3BBC" w:rsidRDefault="00D40151" w:rsidP="00D40151">
      <w:r w:rsidRPr="00DA3BBC">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DA3BBC" w:rsidRDefault="00CB6EDC" w:rsidP="00CB6EDC">
      <w:pPr>
        <w:rPr>
          <w:ins w:id="880" w:author="23.501_CR3364R1_(Rel-17)_5GSAT_ARCH" w:date="2021-12-21T07:10:00Z"/>
        </w:rPr>
      </w:pPr>
      <w:bookmarkStart w:id="881" w:name="_Toc20149727"/>
      <w:bookmarkStart w:id="882" w:name="_Toc27846518"/>
      <w:bookmarkStart w:id="883" w:name="_Toc36187642"/>
      <w:bookmarkStart w:id="884" w:name="_Toc45183546"/>
      <w:bookmarkStart w:id="885" w:name="_Toc47342388"/>
      <w:bookmarkStart w:id="886" w:name="_Toc51769086"/>
      <w:bookmarkStart w:id="887" w:name="_Toc83301606"/>
      <w:ins w:id="888" w:author="23.501_CR3364R1_(Rel-17)_5GSAT_ARCH" w:date="2021-12-21T07:10:00Z">
        <w:r>
          <w:t>Support for Service Area Restrictions with NR satellite access is described in clause 5.4.11.8.</w:t>
        </w:r>
      </w:ins>
    </w:p>
    <w:p w14:paraId="4616849F" w14:textId="77777777" w:rsidR="00D40151" w:rsidRPr="00DA3BBC" w:rsidRDefault="00D40151" w:rsidP="00D40151">
      <w:pPr>
        <w:pStyle w:val="Heading4"/>
        <w:rPr>
          <w:lang w:eastAsia="ko-KR"/>
        </w:rPr>
      </w:pPr>
      <w:r w:rsidRPr="00DA3BBC">
        <w:rPr>
          <w:lang w:eastAsia="ko-KR"/>
        </w:rPr>
        <w:t>5.3.4.2</w:t>
      </w:r>
      <w:r w:rsidRPr="00DA3BBC">
        <w:rPr>
          <w:lang w:eastAsia="ko-KR"/>
        </w:rPr>
        <w:tab/>
        <w:t>Mobility Pattern</w:t>
      </w:r>
      <w:bookmarkEnd w:id="881"/>
      <w:bookmarkEnd w:id="882"/>
      <w:bookmarkEnd w:id="883"/>
      <w:bookmarkEnd w:id="884"/>
      <w:bookmarkEnd w:id="885"/>
      <w:bookmarkEnd w:id="886"/>
      <w:bookmarkEnd w:id="887"/>
    </w:p>
    <w:p w14:paraId="68EAB41B" w14:textId="77777777" w:rsidR="00D40151" w:rsidRPr="00DA3BBC" w:rsidRDefault="00D40151" w:rsidP="00D40151">
      <w:r w:rsidRPr="00DA3BBC">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DA3BBC">
        <w:t>tatistics of the UE mobility can be historical or expected UE moving trajectory. If NWDAF is deployed, the statistics of the UE mobility can also be analytics (i.e. statistics or predictions) provided by the NWDAF (see TS 23.288 [86]).</w:t>
      </w:r>
    </w:p>
    <w:p w14:paraId="0F0C62AD" w14:textId="77777777" w:rsidR="00D40151" w:rsidRPr="00DA3BBC" w:rsidRDefault="00D40151" w:rsidP="00D40151">
      <w:pPr>
        <w:rPr>
          <w:lang w:eastAsia="zh-CN"/>
        </w:rPr>
      </w:pPr>
      <w:r w:rsidRPr="00DA3BBC">
        <w:lastRenderedPageBreak/>
        <w:t xml:space="preserve">The Mobility Pattern can be used by the </w:t>
      </w:r>
      <w:r w:rsidRPr="00DA3BBC">
        <w:rPr>
          <w:lang w:eastAsia="zh-CN"/>
        </w:rPr>
        <w:t>AMF</w:t>
      </w:r>
      <w:r w:rsidRPr="00DA3BBC">
        <w:t xml:space="preserve"> to optimize mobility support provided to the UE</w:t>
      </w:r>
      <w:r w:rsidRPr="00DA3BBC">
        <w:rPr>
          <w:lang w:eastAsia="zh-CN"/>
        </w:rPr>
        <w:t>, for example, Registration area allocation.</w:t>
      </w:r>
    </w:p>
    <w:p w14:paraId="69324BC8" w14:textId="77777777" w:rsidR="00D40151" w:rsidRPr="00DA3BBC" w:rsidRDefault="00D40151" w:rsidP="00D40151">
      <w:pPr>
        <w:pStyle w:val="Heading4"/>
      </w:pPr>
      <w:bookmarkStart w:id="889" w:name="_Toc20149728"/>
      <w:bookmarkStart w:id="890" w:name="_Toc27846519"/>
      <w:bookmarkStart w:id="891" w:name="_Toc36187643"/>
      <w:bookmarkStart w:id="892" w:name="_Toc45183547"/>
      <w:bookmarkStart w:id="893" w:name="_Toc47342389"/>
      <w:bookmarkStart w:id="894" w:name="_Toc51769087"/>
      <w:bookmarkStart w:id="895" w:name="_Toc83301607"/>
      <w:r w:rsidRPr="00DA3BBC">
        <w:t>5.3.4.3</w:t>
      </w:r>
      <w:r w:rsidRPr="00DA3BBC">
        <w:tab/>
        <w:t>Radio Resource Management functions</w:t>
      </w:r>
      <w:bookmarkEnd w:id="889"/>
      <w:bookmarkEnd w:id="890"/>
      <w:bookmarkEnd w:id="891"/>
      <w:bookmarkEnd w:id="892"/>
      <w:bookmarkEnd w:id="893"/>
      <w:bookmarkEnd w:id="894"/>
      <w:bookmarkEnd w:id="895"/>
    </w:p>
    <w:p w14:paraId="44F78EB7" w14:textId="5E66D861" w:rsidR="00BA212C" w:rsidRPr="00DA3BBC" w:rsidRDefault="00BA212C" w:rsidP="00562E84">
      <w:pPr>
        <w:pStyle w:val="Heading5"/>
      </w:pPr>
      <w:bookmarkStart w:id="896" w:name="_Toc83301608"/>
      <w:r w:rsidRPr="00DA3BBC">
        <w:t>5.3.4.3.1</w:t>
      </w:r>
      <w:r w:rsidRPr="00DA3BBC">
        <w:tab/>
        <w:t>General</w:t>
      </w:r>
      <w:bookmarkEnd w:id="896"/>
    </w:p>
    <w:p w14:paraId="499215B1" w14:textId="6F08F04C" w:rsidR="00D40151" w:rsidRPr="00DA3BBC" w:rsidRDefault="00D40151" w:rsidP="00D40151">
      <w:r w:rsidRPr="00DA3BBC">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DA3BBC" w:rsidRDefault="00D40151" w:rsidP="00D40151">
      <w:pPr>
        <w:pStyle w:val="B1"/>
      </w:pPr>
      <w:r w:rsidRPr="00DA3BBC">
        <w:t>-</w:t>
      </w:r>
      <w:r w:rsidRPr="00DA3BBC">
        <w:tab/>
        <w:t>to derive UE specific cell reselection priorities to control idle mode camping.</w:t>
      </w:r>
    </w:p>
    <w:p w14:paraId="18973678" w14:textId="5EFF0AC5" w:rsidR="00D40151" w:rsidRPr="00DA3BBC" w:rsidRDefault="00D40151" w:rsidP="00D40151">
      <w:pPr>
        <w:pStyle w:val="B1"/>
      </w:pPr>
      <w:r w:rsidRPr="00DA3BBC">
        <w:t>-</w:t>
      </w:r>
      <w:r w:rsidRPr="00DA3BBC">
        <w:tab/>
        <w:t>to decide on redirecting active mode UEs to different frequency layers or RATs</w:t>
      </w:r>
      <w:r w:rsidR="00BA212C" w:rsidRPr="00DA3BBC">
        <w:t xml:space="preserve"> (e.g. see clause 5.3.4.3.2)</w:t>
      </w:r>
      <w:r w:rsidRPr="00DA3BBC">
        <w:t>.</w:t>
      </w:r>
    </w:p>
    <w:p w14:paraId="7C11566F" w14:textId="3656EB46" w:rsidR="00D40151" w:rsidRPr="00DA3BBC" w:rsidRDefault="00D40151" w:rsidP="00D40151">
      <w:r w:rsidRPr="00DA3BBC">
        <w:t xml:space="preserve">The HPLMN may set the RFSP Index taking into account the Subscribed S-NSSAIs. The AMF receives the subscribed RFSP Index </w:t>
      </w:r>
      <w:r w:rsidRPr="00DA3BBC">
        <w:rPr>
          <w:rFonts w:eastAsia="DengXian"/>
        </w:rPr>
        <w:t xml:space="preserve">from the UDM </w:t>
      </w:r>
      <w:r w:rsidRPr="00DA3BBC">
        <w:t>(e.g</w:t>
      </w:r>
      <w:r w:rsidR="000E35F2" w:rsidRPr="00DA3BBC">
        <w:t>.</w:t>
      </w:r>
      <w:r w:rsidRPr="00DA3BBC">
        <w:t xml:space="preserve"> during the Registration procedure). For non-roaming subscribers, the AMF chooses the RFSP Index in use according to one of the following procedures, depending on operator's configuration:</w:t>
      </w:r>
    </w:p>
    <w:p w14:paraId="402DCD0C" w14:textId="77777777" w:rsidR="00D40151" w:rsidRPr="00DA3BBC" w:rsidRDefault="00D40151" w:rsidP="00D40151">
      <w:pPr>
        <w:pStyle w:val="B1"/>
      </w:pPr>
      <w:r w:rsidRPr="00DA3BBC">
        <w:t>-</w:t>
      </w:r>
      <w:r w:rsidRPr="00DA3BBC">
        <w:tab/>
        <w:t>the RFSP Index in use is identical to the subscribed RFSP Index, or</w:t>
      </w:r>
    </w:p>
    <w:p w14:paraId="38200E6A" w14:textId="77777777" w:rsidR="00D40151" w:rsidRPr="00DA3BBC" w:rsidRDefault="00D40151" w:rsidP="00D40151">
      <w:pPr>
        <w:pStyle w:val="B1"/>
      </w:pPr>
      <w:r w:rsidRPr="00DA3BBC">
        <w:t>-</w:t>
      </w:r>
      <w:r w:rsidRPr="00DA3BBC">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 23.502 [3]).</w:t>
      </w:r>
    </w:p>
    <w:p w14:paraId="40D5D62B" w14:textId="77777777" w:rsidR="00D40151" w:rsidRPr="00DA3BBC" w:rsidRDefault="00D40151" w:rsidP="00D40151">
      <w:pPr>
        <w:pStyle w:val="NO"/>
      </w:pPr>
      <w:r w:rsidRPr="00DA3BBC">
        <w:t>NOTE:</w:t>
      </w:r>
      <w:r w:rsidRPr="00DA3BBC">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06B15718" w:rsidR="00D40151" w:rsidRPr="00DA3BBC" w:rsidRDefault="00D40151" w:rsidP="00D40151">
      <w:pPr>
        <w:rPr>
          <w:rFonts w:eastAsia="DengXian"/>
        </w:rPr>
      </w:pPr>
      <w:r w:rsidRPr="00DA3BBC">
        <w:t xml:space="preserve">The AMF may report </w:t>
      </w:r>
      <w:r w:rsidRPr="00DA3BBC">
        <w:rPr>
          <w:rFonts w:eastAsia="DengXian"/>
        </w:rPr>
        <w:t>to the PCF</w:t>
      </w:r>
      <w:r w:rsidRPr="00DA3BBC">
        <w:t xml:space="preserve"> the subscribed </w:t>
      </w:r>
      <w:r w:rsidRPr="00DA3BBC">
        <w:rPr>
          <w:rFonts w:eastAsia="DengXian"/>
        </w:rPr>
        <w:t>RFSP Index</w:t>
      </w:r>
      <w:r w:rsidRPr="00DA3BBC">
        <w:t xml:space="preserve"> received from the UDM</w:t>
      </w:r>
      <w:r w:rsidRPr="00DA3BBC">
        <w:rPr>
          <w:rFonts w:eastAsia="DengXian"/>
        </w:rPr>
        <w:t xml:space="preserve"> for further evaluation as described in clause 6.1.2.1 </w:t>
      </w:r>
      <w:r w:rsidR="00960CDA" w:rsidRPr="00DA3BBC">
        <w:rPr>
          <w:rFonts w:eastAsia="DengXian"/>
        </w:rPr>
        <w:t>of</w:t>
      </w:r>
      <w:r w:rsidRPr="00DA3BBC">
        <w:rPr>
          <w:rFonts w:eastAsia="DengXian"/>
        </w:rPr>
        <w:t xml:space="preserve"> TS 23.503 [45]. When receiving the authorized RFSP Index from the PCF, the AMF shall replace the </w:t>
      </w:r>
      <w:r w:rsidRPr="00DA3BBC">
        <w:t xml:space="preserve">subscribed </w:t>
      </w:r>
      <w:r w:rsidRPr="00DA3BBC">
        <w:rPr>
          <w:rFonts w:eastAsia="DengXian"/>
        </w:rPr>
        <w:t>RFSP Index with the authorized RFSP Index.</w:t>
      </w:r>
    </w:p>
    <w:p w14:paraId="3F70822D" w14:textId="159DB6B4" w:rsidR="00D40151" w:rsidRPr="00DA3BBC" w:rsidRDefault="00D40151" w:rsidP="00D40151">
      <w:r w:rsidRPr="00DA3BBC">
        <w:t>For roaming subscribers the AMF may choose the RFSP Index in use based on the visited network policy, but can take input from the HPLMN into account (e.g</w:t>
      </w:r>
      <w:r w:rsidR="000E35F2" w:rsidRPr="00DA3BBC">
        <w:t>.</w:t>
      </w:r>
      <w:r w:rsidRPr="00DA3BBC">
        <w:t xml:space="preserve"> an RFSP Index value pre-configured per HPLMN, or a single RFSP Index value to be used for all roamers independent of the HPLMN).</w:t>
      </w:r>
    </w:p>
    <w:p w14:paraId="5A3ED9AE" w14:textId="77777777" w:rsidR="00D40151" w:rsidRPr="00DA3BBC" w:rsidRDefault="00D40151" w:rsidP="00D40151">
      <w:r w:rsidRPr="00DA3BBC">
        <w:t>The RFSP Index in use is also forwarded from source to target RAN node when Xn or N2 is used for intra-NG-RAN handover.</w:t>
      </w:r>
    </w:p>
    <w:p w14:paraId="3831C02D" w14:textId="77777777" w:rsidR="00D40151" w:rsidRPr="00DA3BBC" w:rsidRDefault="00D40151" w:rsidP="00D40151">
      <w:pPr>
        <w:rPr>
          <w:lang w:eastAsia="zh-CN"/>
        </w:rPr>
      </w:pPr>
      <w:r w:rsidRPr="00DA3BBC">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DA3BBC" w:rsidRDefault="00D40151" w:rsidP="00D40151">
      <w:r w:rsidRPr="00DA3BBC">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4D5D70D3" w14:textId="2B4E6566" w:rsidR="00BA212C" w:rsidRPr="00DA3BBC" w:rsidDel="0053150F" w:rsidRDefault="00BA212C" w:rsidP="00562E84">
      <w:pPr>
        <w:pStyle w:val="EditorsNote"/>
        <w:rPr>
          <w:del w:id="897" w:author="23.501_CR3400_(Rel-17)_eNS_Ph2" w:date="2021-12-21T07:54:00Z"/>
        </w:rPr>
      </w:pPr>
      <w:bookmarkStart w:id="898" w:name="_Toc20149729"/>
      <w:bookmarkStart w:id="899" w:name="_Toc27846520"/>
      <w:bookmarkStart w:id="900" w:name="_Toc36187644"/>
      <w:bookmarkStart w:id="901" w:name="_Toc45183548"/>
      <w:bookmarkStart w:id="902" w:name="_Toc47342390"/>
      <w:bookmarkStart w:id="903" w:name="_Toc51769088"/>
      <w:del w:id="904" w:author="23.501_CR3400_(Rel-17)_eNS_Ph2" w:date="2021-12-21T07:54:00Z">
        <w:r w:rsidRPr="00DA3BBC" w:rsidDel="0053150F">
          <w:delText>Editor's note:</w:delText>
        </w:r>
        <w:r w:rsidRPr="00DA3BBC" w:rsidDel="0053150F">
          <w:tab/>
          <w:delText>It is FFS, based on progress by RAN WGs, whether 5GC is to provide additional information to NG-RAN for enhancing RRM logic.</w:delText>
        </w:r>
      </w:del>
    </w:p>
    <w:p w14:paraId="7B94DB87" w14:textId="77777777" w:rsidR="00BA212C" w:rsidRPr="00DA3BBC" w:rsidRDefault="00BA212C" w:rsidP="00562E84">
      <w:pPr>
        <w:pStyle w:val="Heading5"/>
      </w:pPr>
      <w:bookmarkStart w:id="905" w:name="_Toc83301609"/>
      <w:r w:rsidRPr="00DA3BBC">
        <w:t>5.3.4.3.2</w:t>
      </w:r>
      <w:r w:rsidRPr="00DA3BBC">
        <w:tab/>
        <w:t>Preferred band(s) per data radio bearer(s)</w:t>
      </w:r>
      <w:bookmarkEnd w:id="905"/>
    </w:p>
    <w:p w14:paraId="2802FFBA" w14:textId="77777777" w:rsidR="00BA212C" w:rsidRPr="00DA3BBC" w:rsidRDefault="00BA212C" w:rsidP="00BA212C">
      <w:r w:rsidRPr="00DA3BBC">
        <w:t xml:space="preserve">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w:t>
      </w:r>
      <w:r w:rsidRPr="00DA3BBC">
        <w:lastRenderedPageBreak/>
        <w:t>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DA3BBC" w:rsidRDefault="00BA212C" w:rsidP="00562E84">
      <w:pPr>
        <w:pStyle w:val="Heading5"/>
      </w:pPr>
      <w:bookmarkStart w:id="906" w:name="_Toc83301610"/>
      <w:r w:rsidRPr="00DA3BBC">
        <w:t>5.3.4.3.3</w:t>
      </w:r>
      <w:r w:rsidRPr="00DA3BBC">
        <w:tab/>
        <w:t>Redirection to dedicated frequency band(s) for an S-NSSAI</w:t>
      </w:r>
      <w:bookmarkEnd w:id="906"/>
    </w:p>
    <w:p w14:paraId="3BD44A7A" w14:textId="589C9146" w:rsidR="00BA212C" w:rsidRPr="00DA3BBC" w:rsidRDefault="00BA212C" w:rsidP="00BA212C">
      <w:r w:rsidRPr="00DA3BBC">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ins w:id="907" w:author="23.501_CR3300R1_(Rel-17)_eNS_Ph2" w:date="2021-12-17T06:29:00Z">
        <w:r w:rsidR="00DA3BBC">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ins>
    </w:p>
    <w:p w14:paraId="217C13C8" w14:textId="30D55620" w:rsidR="00BA212C" w:rsidRPr="00DA3BBC" w:rsidRDefault="00BA212C" w:rsidP="00BA212C">
      <w:r w:rsidRPr="00DA3BBC">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DA3BBC" w:rsidRDefault="00BA212C" w:rsidP="00562E84">
      <w:pPr>
        <w:pStyle w:val="B1"/>
      </w:pPr>
      <w:r w:rsidRPr="00DA3BBC">
        <w:t>-</w:t>
      </w:r>
      <w:r w:rsidRPr="00DA3BBC">
        <w:tab/>
        <w:t>all or a subset of the Rejected S-NSSAIs for RA when none of the S-NSSAIs in the Requested S-NSSAI were available in the TA where the UE is;</w:t>
      </w:r>
    </w:p>
    <w:p w14:paraId="54309598" w14:textId="77777777" w:rsidR="00BA212C" w:rsidRPr="00DA3BBC" w:rsidRDefault="00BA212C" w:rsidP="00562E84">
      <w:pPr>
        <w:pStyle w:val="B1"/>
      </w:pPr>
      <w:r w:rsidRPr="00DA3BBC">
        <w:t>-</w:t>
      </w:r>
      <w:r w:rsidRPr="00DA3BBC">
        <w:tab/>
        <w:t>all the S-NSSAIs of the Allowed NSSAI and all or a subset of the Rejected S-NSSAIs for the RA;</w:t>
      </w:r>
    </w:p>
    <w:p w14:paraId="344B4495" w14:textId="77777777" w:rsidR="00BA212C" w:rsidRPr="00DA3BBC" w:rsidRDefault="00BA212C" w:rsidP="00562E84">
      <w:pPr>
        <w:pStyle w:val="B1"/>
      </w:pPr>
      <w:r w:rsidRPr="00DA3BBC">
        <w:t>-</w:t>
      </w:r>
      <w:r w:rsidRPr="00DA3BBC">
        <w:tab/>
        <w:t>a subset of the S-NSSAIs in the Allowed NSSAI and all or a subset of the Rejected S-NSSAIs for the RA if the operator policy is to prefer this Target S-NSSAI to the Allowed NSSAI.</w:t>
      </w:r>
    </w:p>
    <w:p w14:paraId="3E068C4D" w14:textId="77777777" w:rsidR="00BA212C" w:rsidRPr="00DA3BBC" w:rsidRDefault="00BA212C" w:rsidP="00BA212C">
      <w:r w:rsidRPr="00DA3BBC">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Pr="00DA3BBC" w:rsidRDefault="00366291" w:rsidP="00BA212C">
      <w:r w:rsidRPr="00DA3BBC">
        <w:t>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Pr="00DA3BBC" w:rsidRDefault="00BA212C" w:rsidP="00BA212C">
      <w:r w:rsidRPr="00DA3BBC">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DA3BBC" w:rsidRDefault="00BA212C" w:rsidP="00BA212C">
      <w:r w:rsidRPr="00DA3BBC">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77777777" w:rsidR="00BA212C" w:rsidRPr="00DA3BBC" w:rsidRDefault="00BA212C" w:rsidP="00BA212C">
      <w:r w:rsidRPr="00DA3BBC">
        <w:t>Once the target cells are determined, the NG-RAN initiates RRC redirection procedure towards the target cells, if possible.</w:t>
      </w:r>
    </w:p>
    <w:p w14:paraId="063816F5" w14:textId="77777777" w:rsidR="00BA212C" w:rsidRPr="00DA3BBC" w:rsidRDefault="00BA212C" w:rsidP="00BA212C">
      <w:r w:rsidRPr="00DA3BBC">
        <w:t>After a successful redirection of the UE to a new TA outside the current RA, the UE shall perform a Mobility Registration Update procedure and the S-NSSAIs the new TA supports can be allowed if the UE requests them.</w:t>
      </w:r>
    </w:p>
    <w:p w14:paraId="74FC2AD0" w14:textId="292D63E1" w:rsidR="00D40151" w:rsidRPr="00DA3BBC" w:rsidRDefault="00D40151" w:rsidP="00D40151">
      <w:pPr>
        <w:pStyle w:val="Heading4"/>
      </w:pPr>
      <w:bookmarkStart w:id="908" w:name="_Toc83301611"/>
      <w:r w:rsidRPr="00DA3BBC">
        <w:lastRenderedPageBreak/>
        <w:t>5.3.4.4</w:t>
      </w:r>
      <w:r w:rsidRPr="00DA3BBC">
        <w:tab/>
        <w:t>UE mobility event notification</w:t>
      </w:r>
      <w:bookmarkEnd w:id="898"/>
      <w:bookmarkEnd w:id="899"/>
      <w:bookmarkEnd w:id="900"/>
      <w:bookmarkEnd w:id="901"/>
      <w:bookmarkEnd w:id="902"/>
      <w:bookmarkEnd w:id="903"/>
      <w:bookmarkEnd w:id="908"/>
    </w:p>
    <w:p w14:paraId="090358CA" w14:textId="77777777" w:rsidR="00D40151" w:rsidRPr="00DA3BBC" w:rsidRDefault="00D40151" w:rsidP="00D40151">
      <w:pPr>
        <w:rPr>
          <w:lang w:eastAsia="x-none"/>
        </w:rPr>
      </w:pPr>
      <w:r w:rsidRPr="00DA3BBC">
        <w:rPr>
          <w:lang w:eastAsia="x-none"/>
        </w:rPr>
        <w:t>5G System supports the functionality of tracking and reporting UE mobility events.</w:t>
      </w:r>
    </w:p>
    <w:p w14:paraId="6071EE29" w14:textId="77777777" w:rsidR="00D40151" w:rsidRPr="00DA3BBC" w:rsidRDefault="00D40151" w:rsidP="00D40151">
      <w:pPr>
        <w:rPr>
          <w:lang w:eastAsia="x-none"/>
        </w:rPr>
      </w:pPr>
      <w:r w:rsidRPr="00DA3BBC">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DA3BBC" w:rsidRDefault="00D40151" w:rsidP="00D40151">
      <w:pPr>
        <w:pStyle w:val="B1"/>
      </w:pPr>
      <w:r w:rsidRPr="00DA3BBC">
        <w:t>-</w:t>
      </w:r>
      <w:r w:rsidRPr="00DA3BBC">
        <w:tab/>
        <w:t>Event reporting type that specifies what to be reported on UE mobility (e.g. UE location, UE mobility on Area of Interest).</w:t>
      </w:r>
    </w:p>
    <w:p w14:paraId="2C5A318C" w14:textId="77777777" w:rsidR="00D40151" w:rsidRPr="00DA3BBC" w:rsidRDefault="00D40151" w:rsidP="00D40151">
      <w:pPr>
        <w:pStyle w:val="B1"/>
      </w:pPr>
      <w:r w:rsidRPr="00DA3BBC">
        <w:t>-</w:t>
      </w:r>
      <w:r w:rsidRPr="00DA3BBC">
        <w:tab/>
        <w:t>Event filters indicating the:</w:t>
      </w:r>
    </w:p>
    <w:p w14:paraId="1B2B889A" w14:textId="516388AF" w:rsidR="00D40151" w:rsidRPr="00DA3BBC" w:rsidRDefault="00D40151" w:rsidP="00D40151">
      <w:pPr>
        <w:pStyle w:val="B2"/>
      </w:pPr>
      <w:r w:rsidRPr="00DA3BBC">
        <w:t>-</w:t>
      </w:r>
      <w:r w:rsidRPr="00DA3BBC">
        <w:tab/>
        <w:t xml:space="preserve">Area Of Interest that specifies a </w:t>
      </w:r>
      <w:r w:rsidR="00A1192D" w:rsidRPr="00DA3BBC">
        <w:t xml:space="preserve">location </w:t>
      </w:r>
      <w:r w:rsidRPr="00DA3BBC">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DA3BBC" w:rsidRDefault="00D40151" w:rsidP="00D40151">
      <w:pPr>
        <w:pStyle w:val="B2"/>
      </w:pPr>
      <w:r w:rsidRPr="00DA3BBC">
        <w:t>-</w:t>
      </w:r>
      <w:r w:rsidRPr="00DA3BBC">
        <w:tab/>
        <w:t>S-NSSAI and optionally the NSI ID(s).</w:t>
      </w:r>
    </w:p>
    <w:p w14:paraId="36E0180C" w14:textId="77777777" w:rsidR="00D40151" w:rsidRPr="00DA3BBC" w:rsidRDefault="00D40151" w:rsidP="00D40151">
      <w:pPr>
        <w:pStyle w:val="B1"/>
      </w:pPr>
      <w:r w:rsidRPr="00DA3BBC">
        <w:t>-</w:t>
      </w:r>
      <w:r w:rsidRPr="00DA3BBC">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DA3BBC" w:rsidRDefault="00D40151" w:rsidP="00D40151">
      <w:pPr>
        <w:pStyle w:val="B1"/>
      </w:pPr>
      <w:r w:rsidRPr="00DA3BBC">
        <w:t>-</w:t>
      </w:r>
      <w:r w:rsidRPr="00DA3BBC">
        <w:tab/>
        <w:t>Notification Endpoint of NF service consumer to be notified.</w:t>
      </w:r>
    </w:p>
    <w:p w14:paraId="086E41F7" w14:textId="77777777" w:rsidR="00D40151" w:rsidRPr="00DA3BBC" w:rsidRDefault="00D40151" w:rsidP="00D40151">
      <w:pPr>
        <w:pStyle w:val="B1"/>
      </w:pPr>
      <w:r w:rsidRPr="00DA3BBC">
        <w:t>-</w:t>
      </w:r>
      <w:r w:rsidRPr="00DA3BBC">
        <w:tab/>
        <w:t>The target of event reporting that indicates a specific UE, a group of UE(s) or any UE (i.e. all UEs). Further details on the information provided by the NF service consumer are provided in clause 4.15 of TS 23.502 [3].</w:t>
      </w:r>
    </w:p>
    <w:p w14:paraId="08E561D9" w14:textId="77777777" w:rsidR="00D40151" w:rsidRPr="00DA3BBC" w:rsidRDefault="00D40151" w:rsidP="00D40151">
      <w:r w:rsidRPr="00DA3BBC">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 23.502 [3]. Upon detecting the change of the UE presence in the Area Of Interest, the AMF notifies the UE presence in the Area Of Interest and the new UE location to the subscribed NF consumer.</w:t>
      </w:r>
    </w:p>
    <w:p w14:paraId="62E76F63" w14:textId="77777777" w:rsidR="00D40151" w:rsidRPr="00DA3BBC" w:rsidRDefault="00D40151" w:rsidP="00D40151">
      <w:r w:rsidRPr="00DA3BBC">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DA3BBC" w:rsidRDefault="00D40151" w:rsidP="00D40151">
      <w:r w:rsidRPr="00DA3BBC">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DA3BBC">
        <w:t xml:space="preserve">clause 4.8.3 of </w:t>
      </w:r>
      <w:r w:rsidRPr="00DA3BBC">
        <w:t>TS 23.502 [3] to track the UE presence in the Area Of Interest.</w:t>
      </w:r>
    </w:p>
    <w:p w14:paraId="68614D89" w14:textId="77777777" w:rsidR="00D40151" w:rsidRPr="00DA3BBC" w:rsidRDefault="00D40151" w:rsidP="00D40151">
      <w:bookmarkStart w:id="909" w:name="_Toc20149730"/>
      <w:bookmarkStart w:id="910" w:name="_Toc27846521"/>
      <w:r w:rsidRPr="00DA3BBC">
        <w:t>The AMF may provide UE mobility event reporting to PCF, using Policy Control Report Triggers defined in TS 23.503 [45].</w:t>
      </w:r>
    </w:p>
    <w:p w14:paraId="1F446F00" w14:textId="6AC75E84" w:rsidR="009D42BF" w:rsidRPr="00DA3BBC" w:rsidRDefault="009D42BF" w:rsidP="009D42BF">
      <w:pPr>
        <w:pStyle w:val="Heading3"/>
        <w:rPr>
          <w:lang w:eastAsia="zh-CN"/>
        </w:rPr>
      </w:pPr>
      <w:bookmarkStart w:id="911" w:name="_Toc83301612"/>
      <w:bookmarkStart w:id="912" w:name="_Toc36187645"/>
      <w:bookmarkStart w:id="913" w:name="_Toc45183549"/>
      <w:bookmarkStart w:id="914" w:name="_Toc47342391"/>
      <w:bookmarkStart w:id="915" w:name="_Toc51769089"/>
      <w:r w:rsidRPr="00DA3BBC">
        <w:rPr>
          <w:lang w:eastAsia="zh-CN"/>
        </w:rPr>
        <w:t>5.3.5</w:t>
      </w:r>
      <w:r w:rsidRPr="00DA3BBC">
        <w:rPr>
          <w:lang w:eastAsia="zh-CN"/>
        </w:rPr>
        <w:tab/>
        <w:t>Triggers for network analytics</w:t>
      </w:r>
      <w:bookmarkEnd w:id="911"/>
    </w:p>
    <w:p w14:paraId="22114A36" w14:textId="77777777" w:rsidR="009D42BF" w:rsidRPr="00DA3BBC" w:rsidRDefault="009D42BF" w:rsidP="009D42BF">
      <w:pPr>
        <w:rPr>
          <w:lang w:eastAsia="zh-CN"/>
        </w:rPr>
      </w:pPr>
      <w:r w:rsidRPr="00DA3BBC">
        <w:rPr>
          <w:lang w:eastAsia="zh-CN"/>
        </w:rPr>
        <w:t>Triggers for the AMF to request for or subscribe to the analytics information from the NWDAF are internal logic in the AMF and may include for example:</w:t>
      </w:r>
    </w:p>
    <w:p w14:paraId="45CF0B86" w14:textId="77777777" w:rsidR="009D42BF" w:rsidRPr="00DA3BBC" w:rsidRDefault="009D42BF" w:rsidP="00323277">
      <w:pPr>
        <w:pStyle w:val="B1"/>
        <w:rPr>
          <w:lang w:eastAsia="zh-CN"/>
        </w:rPr>
      </w:pPr>
      <w:r w:rsidRPr="00DA3BBC">
        <w:rPr>
          <w:lang w:eastAsia="zh-CN"/>
        </w:rPr>
        <w:t>-</w:t>
      </w:r>
      <w:r w:rsidRPr="00DA3BBC">
        <w:rPr>
          <w:lang w:eastAsia="zh-CN"/>
        </w:rPr>
        <w:tab/>
        <w:t>UE access and mobility related event subscription by other NFs (e.g. SMF, NEF);</w:t>
      </w:r>
    </w:p>
    <w:p w14:paraId="00C9B6B4" w14:textId="77777777" w:rsidR="009D42BF" w:rsidRPr="00DA3BBC" w:rsidRDefault="009D42BF" w:rsidP="00323277">
      <w:pPr>
        <w:pStyle w:val="B1"/>
        <w:rPr>
          <w:lang w:eastAsia="zh-CN"/>
        </w:rPr>
      </w:pPr>
      <w:r w:rsidRPr="00DA3BBC">
        <w:rPr>
          <w:lang w:eastAsia="zh-CN"/>
        </w:rPr>
        <w:t>-</w:t>
      </w:r>
      <w:r w:rsidRPr="00DA3BBC">
        <w:rPr>
          <w:lang w:eastAsia="zh-CN"/>
        </w:rPr>
        <w:tab/>
        <w:t>locally detected events;</w:t>
      </w:r>
    </w:p>
    <w:p w14:paraId="2D9BB251" w14:textId="77777777" w:rsidR="009D42BF" w:rsidRPr="00DA3BBC" w:rsidRDefault="009D42BF" w:rsidP="00323277">
      <w:pPr>
        <w:pStyle w:val="B1"/>
        <w:rPr>
          <w:lang w:eastAsia="zh-CN"/>
        </w:rPr>
      </w:pPr>
      <w:r w:rsidRPr="00DA3BBC">
        <w:rPr>
          <w:lang w:eastAsia="zh-CN"/>
        </w:rPr>
        <w:t>-</w:t>
      </w:r>
      <w:r w:rsidRPr="00DA3BBC">
        <w:rPr>
          <w:lang w:eastAsia="zh-CN"/>
        </w:rPr>
        <w:tab/>
        <w:t>analytics information received.</w:t>
      </w:r>
    </w:p>
    <w:p w14:paraId="6137700B" w14:textId="77777777" w:rsidR="009D42BF" w:rsidRPr="00DA3BBC" w:rsidRDefault="009D42BF" w:rsidP="009D42BF">
      <w:pPr>
        <w:rPr>
          <w:lang w:eastAsia="zh-CN"/>
        </w:rPr>
      </w:pPr>
      <w:r w:rsidRPr="00DA3BBC">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Pr="00DA3BBC" w:rsidRDefault="009D42BF" w:rsidP="009D42BF">
      <w:pPr>
        <w:rPr>
          <w:lang w:eastAsia="zh-CN"/>
        </w:rPr>
      </w:pPr>
      <w:r w:rsidRPr="00DA3BBC">
        <w:rPr>
          <w:lang w:eastAsia="zh-CN"/>
        </w:rPr>
        <w:lastRenderedPageBreak/>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DA3BBC" w:rsidRDefault="00D40151" w:rsidP="00D40151">
      <w:pPr>
        <w:pStyle w:val="Heading2"/>
      </w:pPr>
      <w:bookmarkStart w:id="916" w:name="_Toc83301613"/>
      <w:r w:rsidRPr="00DA3BBC">
        <w:t>5.4</w:t>
      </w:r>
      <w:r w:rsidRPr="00DA3BBC">
        <w:tab/>
        <w:t>3GPP access specific aspects</w:t>
      </w:r>
      <w:bookmarkEnd w:id="909"/>
      <w:bookmarkEnd w:id="910"/>
      <w:bookmarkEnd w:id="912"/>
      <w:bookmarkEnd w:id="913"/>
      <w:bookmarkEnd w:id="914"/>
      <w:bookmarkEnd w:id="915"/>
      <w:bookmarkEnd w:id="916"/>
    </w:p>
    <w:p w14:paraId="2D3B670B" w14:textId="77777777" w:rsidR="00D40151" w:rsidRPr="00DA3BBC" w:rsidRDefault="00D40151" w:rsidP="00D40151">
      <w:pPr>
        <w:pStyle w:val="Heading3"/>
        <w:rPr>
          <w:lang w:eastAsia="zh-CN"/>
        </w:rPr>
      </w:pPr>
      <w:bookmarkStart w:id="917" w:name="_Toc20149731"/>
      <w:bookmarkStart w:id="918" w:name="_Toc27846522"/>
      <w:bookmarkStart w:id="919" w:name="_Toc36187646"/>
      <w:bookmarkStart w:id="920" w:name="_Toc45183550"/>
      <w:bookmarkStart w:id="921" w:name="_Toc47342392"/>
      <w:bookmarkStart w:id="922" w:name="_Toc51769090"/>
      <w:bookmarkStart w:id="923" w:name="_Toc83301614"/>
      <w:r w:rsidRPr="00DA3BBC">
        <w:rPr>
          <w:lang w:eastAsia="zh-CN"/>
        </w:rPr>
        <w:t>5.4.1</w:t>
      </w:r>
      <w:r w:rsidRPr="00DA3BBC">
        <w:rPr>
          <w:lang w:eastAsia="zh-CN"/>
        </w:rPr>
        <w:tab/>
        <w:t>UE reachability in CM-IDLE</w:t>
      </w:r>
      <w:bookmarkEnd w:id="917"/>
      <w:bookmarkEnd w:id="918"/>
      <w:bookmarkEnd w:id="919"/>
      <w:bookmarkEnd w:id="920"/>
      <w:bookmarkEnd w:id="921"/>
      <w:bookmarkEnd w:id="922"/>
      <w:bookmarkEnd w:id="923"/>
    </w:p>
    <w:p w14:paraId="5AECED88" w14:textId="77777777" w:rsidR="00D40151" w:rsidRPr="00DA3BBC" w:rsidRDefault="00D40151" w:rsidP="00D40151">
      <w:pPr>
        <w:pStyle w:val="Heading4"/>
        <w:rPr>
          <w:lang w:eastAsia="zh-CN"/>
        </w:rPr>
      </w:pPr>
      <w:bookmarkStart w:id="924" w:name="_Toc20149732"/>
      <w:bookmarkStart w:id="925" w:name="_Toc27846523"/>
      <w:bookmarkStart w:id="926" w:name="_Toc36187647"/>
      <w:bookmarkStart w:id="927" w:name="_Toc45183551"/>
      <w:bookmarkStart w:id="928" w:name="_Toc47342393"/>
      <w:bookmarkStart w:id="929" w:name="_Toc51769091"/>
      <w:bookmarkStart w:id="930" w:name="_Toc83301615"/>
      <w:r w:rsidRPr="00DA3BBC">
        <w:rPr>
          <w:lang w:eastAsia="zh-CN"/>
        </w:rPr>
        <w:t>5.4.1.1</w:t>
      </w:r>
      <w:r w:rsidRPr="00DA3BBC">
        <w:rPr>
          <w:lang w:eastAsia="zh-CN"/>
        </w:rPr>
        <w:tab/>
        <w:t>General</w:t>
      </w:r>
      <w:bookmarkEnd w:id="924"/>
      <w:bookmarkEnd w:id="925"/>
      <w:bookmarkEnd w:id="926"/>
      <w:bookmarkEnd w:id="927"/>
      <w:bookmarkEnd w:id="928"/>
      <w:bookmarkEnd w:id="929"/>
      <w:bookmarkEnd w:id="930"/>
    </w:p>
    <w:p w14:paraId="4E6160C2" w14:textId="77777777" w:rsidR="00D40151" w:rsidRPr="00DA3BBC" w:rsidRDefault="00D40151" w:rsidP="00D40151">
      <w:r w:rsidRPr="00DA3BBC">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DA3BBC" w:rsidRDefault="00D40151" w:rsidP="00D40151">
      <w:r w:rsidRPr="00DA3BBC">
        <w:t>The UE and the AMF negotiate UE reachability characteristics for CM-IDLE state during Registration procedures.</w:t>
      </w:r>
    </w:p>
    <w:p w14:paraId="41624914" w14:textId="77777777" w:rsidR="00D40151" w:rsidRPr="00DA3BBC" w:rsidRDefault="00D40151" w:rsidP="00D40151">
      <w:pPr>
        <w:rPr>
          <w:lang w:eastAsia="zh-CN"/>
        </w:rPr>
      </w:pPr>
      <w:r w:rsidRPr="00DA3BBC">
        <w:rPr>
          <w:lang w:eastAsia="zh-CN"/>
        </w:rPr>
        <w:t>Two UE reachability categories are negotiated between UE and AMF for CM-IDLE state:</w:t>
      </w:r>
    </w:p>
    <w:p w14:paraId="729A6AB1" w14:textId="77777777" w:rsidR="00D40151" w:rsidRPr="00DA3BBC" w:rsidRDefault="00D40151" w:rsidP="00D40151">
      <w:pPr>
        <w:pStyle w:val="B1"/>
        <w:rPr>
          <w:lang w:eastAsia="zh-CN"/>
        </w:rPr>
      </w:pPr>
      <w:r w:rsidRPr="00DA3BBC">
        <w:rPr>
          <w:lang w:eastAsia="zh-CN"/>
        </w:rPr>
        <w:t>1.</w:t>
      </w:r>
      <w:r w:rsidRPr="00DA3BBC">
        <w:rPr>
          <w:lang w:eastAsia="zh-CN"/>
        </w:rPr>
        <w:tab/>
        <w:t>UE reachability allowing Mobile Terminated data while the UE is CM-IDLE state.</w:t>
      </w:r>
    </w:p>
    <w:p w14:paraId="28FBEDC1" w14:textId="77777777" w:rsidR="00D40151" w:rsidRPr="00DA3BBC" w:rsidRDefault="00D40151" w:rsidP="00D40151">
      <w:pPr>
        <w:pStyle w:val="B2"/>
        <w:rPr>
          <w:lang w:eastAsia="zh-CN"/>
        </w:rPr>
      </w:pPr>
      <w:r w:rsidRPr="00DA3BBC">
        <w:rPr>
          <w:lang w:eastAsia="zh-CN"/>
        </w:rPr>
        <w:t>-</w:t>
      </w:r>
      <w:r w:rsidRPr="00DA3BBC">
        <w:rPr>
          <w:lang w:eastAsia="zh-CN"/>
        </w:rPr>
        <w:tab/>
        <w:t>The UE location is known by the network on a Tracking Area List granularity</w:t>
      </w:r>
    </w:p>
    <w:p w14:paraId="63DCDCDA" w14:textId="77777777" w:rsidR="00D40151" w:rsidRPr="00DA3BBC" w:rsidRDefault="00D40151" w:rsidP="00D40151">
      <w:pPr>
        <w:pStyle w:val="B2"/>
        <w:rPr>
          <w:lang w:eastAsia="zh-CN"/>
        </w:rPr>
      </w:pPr>
      <w:r w:rsidRPr="00DA3BBC">
        <w:rPr>
          <w:lang w:eastAsia="zh-CN"/>
        </w:rPr>
        <w:t>-</w:t>
      </w:r>
      <w:r w:rsidRPr="00DA3BBC">
        <w:rPr>
          <w:lang w:eastAsia="zh-CN"/>
        </w:rPr>
        <w:tab/>
        <w:t>Paging procedures apply to this category.</w:t>
      </w:r>
    </w:p>
    <w:p w14:paraId="2B118BEF" w14:textId="77777777" w:rsidR="00D40151" w:rsidRPr="00DA3BBC" w:rsidRDefault="00D40151" w:rsidP="00D40151">
      <w:pPr>
        <w:pStyle w:val="B2"/>
        <w:rPr>
          <w:lang w:eastAsia="zh-CN"/>
        </w:rPr>
      </w:pPr>
      <w:r w:rsidRPr="00DA3BBC">
        <w:rPr>
          <w:lang w:eastAsia="zh-CN"/>
        </w:rPr>
        <w:t>-</w:t>
      </w:r>
      <w:r w:rsidRPr="00DA3BBC">
        <w:rPr>
          <w:lang w:eastAsia="zh-CN"/>
        </w:rPr>
        <w:tab/>
        <w:t>Mobile originating and mobile terminated data apply in this category for both CM-CONNECTED and CM-IDLE state.</w:t>
      </w:r>
    </w:p>
    <w:p w14:paraId="5B322983" w14:textId="77777777" w:rsidR="00D40151" w:rsidRPr="00DA3BBC" w:rsidRDefault="00D40151" w:rsidP="00D40151">
      <w:pPr>
        <w:pStyle w:val="B1"/>
        <w:rPr>
          <w:lang w:eastAsia="zh-CN"/>
        </w:rPr>
      </w:pPr>
      <w:r w:rsidRPr="00DA3BBC">
        <w:rPr>
          <w:lang w:eastAsia="zh-CN"/>
        </w:rPr>
        <w:t>2.</w:t>
      </w:r>
      <w:r w:rsidRPr="00DA3BBC">
        <w:rPr>
          <w:lang w:eastAsia="zh-CN"/>
        </w:rPr>
        <w:tab/>
        <w:t>Mobile Initiated Connection Only (MICO) mode:</w:t>
      </w:r>
    </w:p>
    <w:p w14:paraId="2E6F70B1" w14:textId="77777777" w:rsidR="00D40151" w:rsidRPr="00DA3BBC" w:rsidRDefault="00D40151" w:rsidP="00D40151">
      <w:pPr>
        <w:pStyle w:val="B2"/>
        <w:rPr>
          <w:lang w:eastAsia="zh-CN"/>
        </w:rPr>
      </w:pPr>
      <w:r w:rsidRPr="00DA3BBC">
        <w:rPr>
          <w:lang w:eastAsia="zh-CN"/>
        </w:rPr>
        <w:t>-</w:t>
      </w:r>
      <w:r w:rsidRPr="00DA3BBC">
        <w:rPr>
          <w:lang w:eastAsia="zh-CN"/>
        </w:rPr>
        <w:tab/>
        <w:t>Mobile originated data applies in this category for both CM-CONNECTED and CM-IDLE state.</w:t>
      </w:r>
    </w:p>
    <w:p w14:paraId="0442F193" w14:textId="77777777" w:rsidR="00D40151" w:rsidRPr="00DA3BBC" w:rsidRDefault="00D40151" w:rsidP="00D40151">
      <w:pPr>
        <w:pStyle w:val="B2"/>
        <w:rPr>
          <w:lang w:eastAsia="zh-CN"/>
        </w:rPr>
      </w:pPr>
      <w:r w:rsidRPr="00DA3BBC">
        <w:rPr>
          <w:lang w:eastAsia="zh-CN"/>
        </w:rPr>
        <w:t>-</w:t>
      </w:r>
      <w:r w:rsidRPr="00DA3BBC">
        <w:rPr>
          <w:lang w:eastAsia="zh-CN"/>
        </w:rPr>
        <w:tab/>
        <w:t>Mobile terminated data is only supported when the UE is in CM-CONNECTED state.</w:t>
      </w:r>
    </w:p>
    <w:p w14:paraId="173A3B85" w14:textId="77777777" w:rsidR="00D40151" w:rsidRPr="00DA3BBC" w:rsidRDefault="00D40151" w:rsidP="00D40151">
      <w:pPr>
        <w:rPr>
          <w:lang w:eastAsia="zh-CN"/>
        </w:rPr>
      </w:pPr>
      <w:r w:rsidRPr="00DA3BBC">
        <w:rPr>
          <w:lang w:eastAsia="zh-CN"/>
        </w:rPr>
        <w:t>W</w:t>
      </w:r>
      <w:r w:rsidRPr="00DA3BBC">
        <w:t xml:space="preserve">henever </w:t>
      </w:r>
      <w:r w:rsidRPr="00DA3BBC">
        <w:rPr>
          <w:lang w:eastAsia="zh-CN"/>
        </w:rPr>
        <w:t>a UE</w:t>
      </w:r>
      <w:r w:rsidRPr="00DA3BBC">
        <w:t xml:space="preserve"> in RM-REGISTERED state enters CM-IDLE </w:t>
      </w:r>
      <w:r w:rsidRPr="00DA3BBC">
        <w:rPr>
          <w:lang w:eastAsia="zh-CN"/>
        </w:rPr>
        <w:t>state, it starts a</w:t>
      </w:r>
      <w:r w:rsidRPr="00DA3BBC">
        <w:t xml:space="preserve"> periodic </w:t>
      </w:r>
      <w:r w:rsidRPr="00DA3BBC">
        <w:rPr>
          <w:lang w:eastAsia="zh-CN"/>
        </w:rPr>
        <w:t>registration</w:t>
      </w:r>
      <w:r w:rsidRPr="00DA3BBC">
        <w:t xml:space="preserve"> timer </w:t>
      </w:r>
      <w:r w:rsidRPr="00DA3BBC">
        <w:rPr>
          <w:lang w:eastAsia="zh-CN"/>
        </w:rPr>
        <w:t>according to the periodic registration timer value received from the AMF during a Registration procedure.</w:t>
      </w:r>
    </w:p>
    <w:p w14:paraId="300A09C0" w14:textId="77777777" w:rsidR="00D40151" w:rsidRPr="00DA3BBC" w:rsidRDefault="00D40151" w:rsidP="00D40151">
      <w:pPr>
        <w:rPr>
          <w:rFonts w:eastAsia="SimSun"/>
          <w:lang w:eastAsia="zh-CN"/>
        </w:rPr>
      </w:pPr>
      <w:r w:rsidRPr="00DA3BBC">
        <w:rPr>
          <w:lang w:eastAsia="zh-CN"/>
        </w:rPr>
        <w:t xml:space="preserve">The AMF allocates a periodic registration timer value to the UE based on local policies, subscription information and information provided by the UE. After </w:t>
      </w:r>
      <w:r w:rsidRPr="00DA3BBC">
        <w:rPr>
          <w:rFonts w:eastAsia="Arial Unicode MS"/>
        </w:rPr>
        <w:t xml:space="preserve">the expiry of </w:t>
      </w:r>
      <w:r w:rsidRPr="00DA3BBC">
        <w:rPr>
          <w:rFonts w:eastAsia="Arial Unicode MS"/>
          <w:lang w:eastAsia="zh-CN"/>
        </w:rPr>
        <w:t>the</w:t>
      </w:r>
      <w:r w:rsidRPr="00DA3BBC">
        <w:rPr>
          <w:rFonts w:eastAsia="Arial Unicode MS"/>
        </w:rPr>
        <w:t xml:space="preserve"> periodic </w:t>
      </w:r>
      <w:r w:rsidRPr="00DA3BBC">
        <w:rPr>
          <w:rFonts w:eastAsia="Arial Unicode MS"/>
          <w:lang w:eastAsia="zh-CN"/>
        </w:rPr>
        <w:t>registration</w:t>
      </w:r>
      <w:r w:rsidRPr="00DA3BBC">
        <w:rPr>
          <w:rFonts w:eastAsia="Arial Unicode MS"/>
        </w:rPr>
        <w:t xml:space="preserve"> timer</w:t>
      </w:r>
      <w:r w:rsidRPr="00DA3BBC">
        <w:rPr>
          <w:rFonts w:eastAsia="Arial Unicode MS"/>
          <w:lang w:eastAsia="zh-CN"/>
        </w:rPr>
        <w:t xml:space="preserve">, the UE shall perform a </w:t>
      </w:r>
      <w:r w:rsidRPr="00DA3BBC">
        <w:rPr>
          <w:rFonts w:eastAsia="Arial Unicode MS"/>
        </w:rPr>
        <w:t xml:space="preserve">periodic </w:t>
      </w:r>
      <w:r w:rsidRPr="00DA3BBC">
        <w:rPr>
          <w:rFonts w:eastAsia="Arial Unicode MS"/>
          <w:lang w:eastAsia="zh-CN"/>
        </w:rPr>
        <w:t>registration</w:t>
      </w:r>
      <w:r w:rsidRPr="00DA3BBC">
        <w:rPr>
          <w:rFonts w:eastAsia="Arial Unicode MS"/>
        </w:rPr>
        <w:t>.</w:t>
      </w:r>
      <w:r w:rsidRPr="00DA3BBC">
        <w:rPr>
          <w:rFonts w:eastAsia="Arial Unicode MS"/>
          <w:lang w:eastAsia="zh-CN"/>
        </w:rPr>
        <w:t xml:space="preserve"> </w:t>
      </w:r>
      <w:r w:rsidRPr="00DA3BBC">
        <w:t xml:space="preserve">If the UE </w:t>
      </w:r>
      <w:r w:rsidRPr="00DA3BBC">
        <w:rPr>
          <w:lang w:eastAsia="zh-CN"/>
        </w:rPr>
        <w:t>moves</w:t>
      </w:r>
      <w:r w:rsidRPr="00DA3BBC">
        <w:t xml:space="preserve"> out of </w:t>
      </w:r>
      <w:r w:rsidRPr="00DA3BBC">
        <w:rPr>
          <w:lang w:eastAsia="zh-CN"/>
        </w:rPr>
        <w:t xml:space="preserve">network </w:t>
      </w:r>
      <w:r w:rsidRPr="00DA3BBC">
        <w:t xml:space="preserve">coverage when its periodic </w:t>
      </w:r>
      <w:r w:rsidRPr="00DA3BBC">
        <w:rPr>
          <w:lang w:eastAsia="zh-CN"/>
        </w:rPr>
        <w:t>registration</w:t>
      </w:r>
      <w:r w:rsidRPr="00DA3BBC">
        <w:t xml:space="preserve"> timer expires, the UE shall perform a </w:t>
      </w:r>
      <w:r w:rsidRPr="00DA3BBC">
        <w:rPr>
          <w:lang w:eastAsia="zh-CN"/>
        </w:rPr>
        <w:t>Registration procedure</w:t>
      </w:r>
      <w:r w:rsidRPr="00DA3BBC">
        <w:t xml:space="preserve"> when it next returns to </w:t>
      </w:r>
      <w:r w:rsidRPr="00DA3BBC">
        <w:rPr>
          <w:lang w:eastAsia="zh-CN"/>
        </w:rPr>
        <w:t>the</w:t>
      </w:r>
      <w:r w:rsidRPr="00DA3BBC">
        <w:t xml:space="preserve"> coverage.</w:t>
      </w:r>
    </w:p>
    <w:p w14:paraId="0C24D994" w14:textId="77777777" w:rsidR="00D40151" w:rsidRPr="00DA3BBC" w:rsidRDefault="00D40151" w:rsidP="00D40151">
      <w:r w:rsidRPr="00DA3BBC">
        <w:rPr>
          <w:lang w:eastAsia="zh-CN"/>
        </w:rPr>
        <w:t>T</w:t>
      </w:r>
      <w:r w:rsidRPr="00DA3BBC">
        <w:t xml:space="preserve">he </w:t>
      </w:r>
      <w:r w:rsidRPr="00DA3BBC">
        <w:rPr>
          <w:lang w:eastAsia="zh-CN"/>
        </w:rPr>
        <w:t>AMF</w:t>
      </w:r>
      <w:r w:rsidRPr="00DA3BBC">
        <w:t xml:space="preserve"> runs a Mobile Reachable timer</w:t>
      </w:r>
      <w:r w:rsidRPr="00DA3BBC">
        <w:rPr>
          <w:lang w:eastAsia="zh-CN"/>
        </w:rPr>
        <w:t xml:space="preserve"> for the UE</w:t>
      </w:r>
      <w:r w:rsidRPr="00DA3BBC">
        <w:t xml:space="preserve">. </w:t>
      </w:r>
      <w:r w:rsidRPr="00DA3BBC">
        <w:rPr>
          <w:lang w:eastAsia="zh-CN"/>
        </w:rPr>
        <w:t>T</w:t>
      </w:r>
      <w:r w:rsidRPr="00DA3BBC">
        <w:t>he timer is started</w:t>
      </w:r>
      <w:r w:rsidRPr="00DA3BBC">
        <w:rPr>
          <w:lang w:eastAsia="zh-CN"/>
        </w:rPr>
        <w:t xml:space="preserve"> </w:t>
      </w:r>
      <w:r w:rsidRPr="00DA3BBC">
        <w:t xml:space="preserve">with a value </w:t>
      </w:r>
      <w:r w:rsidRPr="00DA3BBC">
        <w:rPr>
          <w:lang w:eastAsia="zh-CN"/>
        </w:rPr>
        <w:t>longer than</w:t>
      </w:r>
      <w:r w:rsidRPr="00DA3BBC">
        <w:t xml:space="preserve"> the UE's periodic </w:t>
      </w:r>
      <w:r w:rsidRPr="00DA3BBC">
        <w:rPr>
          <w:lang w:eastAsia="zh-CN"/>
        </w:rPr>
        <w:t>registration</w:t>
      </w:r>
      <w:r w:rsidRPr="00DA3BBC">
        <w:t xml:space="preserve"> timer</w:t>
      </w:r>
      <w:r w:rsidRPr="00DA3BBC">
        <w:rPr>
          <w:lang w:eastAsia="zh-CN"/>
        </w:rPr>
        <w:t xml:space="preserve"> w</w:t>
      </w:r>
      <w:r w:rsidRPr="00DA3BBC">
        <w:t>henever the</w:t>
      </w:r>
      <w:r w:rsidRPr="00DA3BBC">
        <w:rPr>
          <w:lang w:eastAsia="zh-CN"/>
        </w:rPr>
        <w:t xml:space="preserve"> CM state for the UE in RM-REGISTERED state changes to</w:t>
      </w:r>
      <w:r w:rsidRPr="00DA3BBC">
        <w:t xml:space="preserve"> CM-IDLE. If the AMF receives an elapsed time from RAN when RAN initiate</w:t>
      </w:r>
      <w:r w:rsidRPr="00DA3BBC">
        <w:rPr>
          <w:rFonts w:eastAsia="Arial Unicode MS"/>
        </w:rPr>
        <w:t xml:space="preserve"> UE context</w:t>
      </w:r>
      <w:r w:rsidRPr="00DA3BBC">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DA3BBC">
        <w:rPr>
          <w:lang w:eastAsia="zh-CN"/>
        </w:rPr>
        <w:t>AMF</w:t>
      </w:r>
      <w:r w:rsidRPr="00DA3BBC">
        <w:t xml:space="preserve"> determines that the UE is not reachable.</w:t>
      </w:r>
    </w:p>
    <w:p w14:paraId="7CBBB989" w14:textId="77777777" w:rsidR="00D40151" w:rsidRPr="00DA3BBC" w:rsidRDefault="00D40151" w:rsidP="00D40151">
      <w:pPr>
        <w:rPr>
          <w:lang w:eastAsia="zh-CN"/>
        </w:rPr>
      </w:pPr>
      <w:r w:rsidRPr="00DA3BBC">
        <w:t xml:space="preserve">However, the </w:t>
      </w:r>
      <w:r w:rsidRPr="00DA3BBC">
        <w:rPr>
          <w:lang w:eastAsia="zh-CN"/>
        </w:rPr>
        <w:t>AMF</w:t>
      </w:r>
      <w:r w:rsidRPr="00DA3BBC">
        <w:t xml:space="preserve"> does not know for how long the UE remains not reachable, </w:t>
      </w:r>
      <w:r w:rsidRPr="00DA3BBC">
        <w:rPr>
          <w:lang w:eastAsia="zh-CN"/>
        </w:rPr>
        <w:t>thus</w:t>
      </w:r>
      <w:r w:rsidRPr="00DA3BBC">
        <w:t xml:space="preserve"> the </w:t>
      </w:r>
      <w:r w:rsidRPr="00DA3BBC">
        <w:rPr>
          <w:lang w:eastAsia="zh-CN"/>
        </w:rPr>
        <w:t>AMF</w:t>
      </w:r>
      <w:r w:rsidRPr="00DA3BBC">
        <w:t xml:space="preserve"> shall not immediately </w:t>
      </w:r>
      <w:r w:rsidRPr="00DA3BBC">
        <w:rPr>
          <w:lang w:eastAsia="zh-CN"/>
        </w:rPr>
        <w:t>de-register the UE</w:t>
      </w:r>
      <w:r w:rsidRPr="00DA3BBC">
        <w:t>. Instead</w:t>
      </w:r>
      <w:r w:rsidRPr="00DA3BBC">
        <w:rPr>
          <w:lang w:eastAsia="zh-CN"/>
        </w:rPr>
        <w:t>,</w:t>
      </w:r>
      <w:r w:rsidRPr="00DA3BBC">
        <w:t xml:space="preserve"> after the expiry of the Mobile Reachable timer, the </w:t>
      </w:r>
      <w:r w:rsidRPr="00DA3BBC">
        <w:rPr>
          <w:lang w:eastAsia="zh-CN"/>
        </w:rPr>
        <w:t>AMF</w:t>
      </w:r>
      <w:r w:rsidRPr="00DA3BBC">
        <w:t xml:space="preserve"> should clear the PPF and shall start an Implicit </w:t>
      </w:r>
      <w:r w:rsidRPr="00DA3BBC">
        <w:rPr>
          <w:lang w:eastAsia="zh-CN"/>
        </w:rPr>
        <w:t>De-registration</w:t>
      </w:r>
      <w:r w:rsidRPr="00DA3BBC">
        <w:t xml:space="preserve"> timer, with a relatively large value. The AMF shall stop the Implicit De-registration timer and set the PPF if the AMF moves the UE CM state in the AMF to CM-CONNECTED state.</w:t>
      </w:r>
    </w:p>
    <w:p w14:paraId="48C9B481" w14:textId="77777777" w:rsidR="00D40151" w:rsidRPr="00DA3BBC" w:rsidRDefault="00D40151" w:rsidP="00D40151">
      <w:pPr>
        <w:pStyle w:val="NO"/>
        <w:rPr>
          <w:lang w:eastAsia="zh-CN"/>
        </w:rPr>
      </w:pPr>
      <w:r w:rsidRPr="00DA3BBC">
        <w:rPr>
          <w:lang w:eastAsia="zh-CN"/>
        </w:rPr>
        <w:t>NOTE:</w:t>
      </w:r>
      <w:r w:rsidRPr="00DA3BBC">
        <w:rPr>
          <w:lang w:eastAsia="zh-CN"/>
        </w:rPr>
        <w:tab/>
        <w:t>If the UE CM state in the AMF is CM-IDLE, then AMF considers the UE always unreachable if the UE is in MICO mode (refer to clause 5.4.1.3).</w:t>
      </w:r>
    </w:p>
    <w:p w14:paraId="7D1E9CE4" w14:textId="77777777" w:rsidR="00D40151" w:rsidRPr="00DA3BBC" w:rsidRDefault="00D40151" w:rsidP="00D40151">
      <w:pPr>
        <w:rPr>
          <w:lang w:eastAsia="zh-CN"/>
        </w:rPr>
      </w:pPr>
      <w:r w:rsidRPr="00DA3BBC">
        <w:rPr>
          <w:lang w:eastAsia="zh-CN"/>
        </w:rPr>
        <w:t>If the PPF is not set, the AMF does not page the UE and shall reject any request for delivering DL signalling or data to this UE.</w:t>
      </w:r>
    </w:p>
    <w:p w14:paraId="1A75C37A" w14:textId="77777777" w:rsidR="00D40151" w:rsidRPr="00DA3BBC" w:rsidRDefault="00D40151" w:rsidP="00D40151">
      <w:pPr>
        <w:rPr>
          <w:lang w:eastAsia="zh-CN"/>
        </w:rPr>
      </w:pPr>
      <w:r w:rsidRPr="00DA3BBC">
        <w:rPr>
          <w:lang w:eastAsia="zh-CN"/>
        </w:rPr>
        <w:t>If the Implicit De-registration</w:t>
      </w:r>
      <w:r w:rsidRPr="00DA3BBC" w:rsidDel="00B116B8">
        <w:rPr>
          <w:lang w:eastAsia="zh-CN"/>
        </w:rPr>
        <w:t xml:space="preserve"> </w:t>
      </w:r>
      <w:r w:rsidRPr="00DA3BBC">
        <w:rPr>
          <w:lang w:eastAsia="zh-CN"/>
        </w:rPr>
        <w:t>timer expires before the UE contacts the network, the AMF implicitly de-register the UE.</w:t>
      </w:r>
    </w:p>
    <w:p w14:paraId="32D8E17C" w14:textId="77777777" w:rsidR="00D40151" w:rsidRPr="00DA3BBC" w:rsidRDefault="00D40151" w:rsidP="00D40151">
      <w:pPr>
        <w:rPr>
          <w:lang w:eastAsia="zh-CN"/>
        </w:rPr>
      </w:pPr>
      <w:r w:rsidRPr="00DA3BBC">
        <w:lastRenderedPageBreak/>
        <w:t>As part of deregistration for a particular access (3GPP or non-3GPP), the AMF shall request the UE's related SMF to release the PDU Sessions established on that access.</w:t>
      </w:r>
    </w:p>
    <w:p w14:paraId="454F146F" w14:textId="77777777" w:rsidR="00D40151" w:rsidRPr="00DA3BBC" w:rsidRDefault="00D40151" w:rsidP="00D40151">
      <w:pPr>
        <w:pStyle w:val="Heading4"/>
        <w:rPr>
          <w:lang w:eastAsia="zh-CN"/>
        </w:rPr>
      </w:pPr>
      <w:bookmarkStart w:id="931" w:name="_Toc20149733"/>
      <w:bookmarkStart w:id="932" w:name="_Toc27846524"/>
      <w:bookmarkStart w:id="933" w:name="_Toc36187648"/>
      <w:bookmarkStart w:id="934" w:name="_Toc45183552"/>
      <w:bookmarkStart w:id="935" w:name="_Toc47342394"/>
      <w:bookmarkStart w:id="936" w:name="_Toc51769092"/>
      <w:bookmarkStart w:id="937" w:name="_Toc83301616"/>
      <w:r w:rsidRPr="00DA3BBC">
        <w:rPr>
          <w:lang w:eastAsia="zh-CN"/>
        </w:rPr>
        <w:t>5.4.1.2</w:t>
      </w:r>
      <w:r w:rsidRPr="00DA3BBC">
        <w:rPr>
          <w:lang w:eastAsia="zh-CN"/>
        </w:rPr>
        <w:tab/>
        <w:t>UE reachability allowing mobile terminated data while the UE is CM-IDLE</w:t>
      </w:r>
      <w:bookmarkEnd w:id="931"/>
      <w:bookmarkEnd w:id="932"/>
      <w:bookmarkEnd w:id="933"/>
      <w:bookmarkEnd w:id="934"/>
      <w:bookmarkEnd w:id="935"/>
      <w:bookmarkEnd w:id="936"/>
      <w:bookmarkEnd w:id="937"/>
    </w:p>
    <w:p w14:paraId="05CFBD9F" w14:textId="77777777" w:rsidR="00D40151" w:rsidRPr="00DA3BBC" w:rsidRDefault="00D40151" w:rsidP="00D40151">
      <w:pPr>
        <w:rPr>
          <w:lang w:eastAsia="zh-CN"/>
        </w:rPr>
      </w:pPr>
      <w:r w:rsidRPr="00DA3BBC">
        <w:rPr>
          <w:lang w:eastAsia="ko-KR"/>
        </w:rPr>
        <w:t>The AMF considers a UE in RM-REGISTERED state to be reachable by CN paging if the UE CM state in the AMF is CM-IDLE state unless the UE applies MICO mode.</w:t>
      </w:r>
    </w:p>
    <w:p w14:paraId="0DAA2155" w14:textId="77777777" w:rsidR="00D40151" w:rsidRPr="00DA3BBC" w:rsidRDefault="00D40151" w:rsidP="00D40151">
      <w:pPr>
        <w:pStyle w:val="Heading4"/>
        <w:rPr>
          <w:lang w:eastAsia="zh-CN"/>
        </w:rPr>
      </w:pPr>
      <w:bookmarkStart w:id="938" w:name="_Toc20149734"/>
      <w:bookmarkStart w:id="939" w:name="_Toc27846525"/>
      <w:bookmarkStart w:id="940" w:name="_Toc36187649"/>
      <w:bookmarkStart w:id="941" w:name="_Toc45183553"/>
      <w:bookmarkStart w:id="942" w:name="_Toc47342395"/>
      <w:bookmarkStart w:id="943" w:name="_Toc51769093"/>
      <w:bookmarkStart w:id="944" w:name="_Toc83301617"/>
      <w:r w:rsidRPr="00DA3BBC">
        <w:rPr>
          <w:lang w:eastAsia="zh-CN"/>
        </w:rPr>
        <w:t>5.4.1.3</w:t>
      </w:r>
      <w:r w:rsidRPr="00DA3BBC">
        <w:rPr>
          <w:lang w:eastAsia="zh-CN"/>
        </w:rPr>
        <w:tab/>
        <w:t>Mobile Initiated Connection Only (MICO) mode</w:t>
      </w:r>
      <w:bookmarkEnd w:id="938"/>
      <w:bookmarkEnd w:id="939"/>
      <w:bookmarkEnd w:id="940"/>
      <w:bookmarkEnd w:id="941"/>
      <w:bookmarkEnd w:id="942"/>
      <w:bookmarkEnd w:id="943"/>
      <w:bookmarkEnd w:id="944"/>
    </w:p>
    <w:p w14:paraId="52CD5F91" w14:textId="77777777" w:rsidR="00D40151" w:rsidRPr="00DA3BBC" w:rsidRDefault="00D40151" w:rsidP="00D40151">
      <w:pPr>
        <w:rPr>
          <w:lang w:eastAsia="zh-CN"/>
        </w:rPr>
      </w:pPr>
      <w:r w:rsidRPr="00DA3BBC">
        <w:rPr>
          <w:lang w:eastAsia="zh-CN"/>
        </w:rPr>
        <w:t xml:space="preserve">A UE may indicate preference for MICO mode during Initial Registration or Mobility Registration Update procedure. The AMF, based on local configuration, </w:t>
      </w:r>
      <w:r w:rsidRPr="00DA3BBC">
        <w:rPr>
          <w:bCs/>
        </w:rPr>
        <w:t>Expected UE Behaviour and/or Network Configuration parameters</w:t>
      </w:r>
      <w:r w:rsidRPr="00DA3BBC">
        <w:rPr>
          <w:bCs/>
          <w:lang w:eastAsia="zh-CN"/>
        </w:rPr>
        <w:t xml:space="preserve"> if available from the UDM,</w:t>
      </w:r>
      <w:r w:rsidRPr="00DA3BBC">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TS 23.288 [86]) to decide MICO mode parameters. If the UE does not indicate preference for MICO mode during Registration procedure, the AMF shall not activate MICO mode for this UE.</w:t>
      </w:r>
    </w:p>
    <w:p w14:paraId="2BD82587" w14:textId="2F6EED84" w:rsidR="00D40151" w:rsidRPr="00DA3BBC" w:rsidRDefault="00D40151" w:rsidP="00D40151">
      <w:pPr>
        <w:rPr>
          <w:lang w:eastAsia="zh-CN"/>
        </w:rPr>
      </w:pPr>
      <w:r w:rsidRPr="00DA3BBC">
        <w:rPr>
          <w:lang w:eastAsia="zh-CN"/>
        </w:rPr>
        <w:t xml:space="preserve">The UE and the </w:t>
      </w:r>
      <w:r w:rsidRPr="00DA3BBC">
        <w:rPr>
          <w:lang w:eastAsia="ko-KR"/>
        </w:rPr>
        <w:t xml:space="preserve">AMF </w:t>
      </w:r>
      <w:r w:rsidRPr="00DA3BBC">
        <w:rPr>
          <w:lang w:eastAsia="zh-CN"/>
        </w:rPr>
        <w:t>re- negotiate the MICO mode at every subsequent Registration procedure. When the UE is in CM-CONNECTED, the AMF may deactivate MICO mode by triggering Mobility Registration Update procedure through UE Configuration Update procedure</w:t>
      </w:r>
      <w:r w:rsidRPr="00DA3BBC">
        <w:rPr>
          <w:lang w:eastAsia="ko-KR"/>
        </w:rPr>
        <w:t xml:space="preserve"> </w:t>
      </w:r>
      <w:r w:rsidRPr="00DA3BBC">
        <w:rPr>
          <w:lang w:eastAsia="zh-CN"/>
        </w:rPr>
        <w:t xml:space="preserve">as described in clause 4.2.4 </w:t>
      </w:r>
      <w:r w:rsidR="00960CDA" w:rsidRPr="00DA3BBC">
        <w:rPr>
          <w:lang w:eastAsia="zh-CN"/>
        </w:rPr>
        <w:t>of</w:t>
      </w:r>
      <w:r w:rsidRPr="00DA3BBC">
        <w:rPr>
          <w:lang w:eastAsia="zh-CN"/>
        </w:rPr>
        <w:t xml:space="preserve"> TS 23.502 [3].</w:t>
      </w:r>
    </w:p>
    <w:p w14:paraId="1E247C72" w14:textId="77777777" w:rsidR="00D40151" w:rsidRPr="00DA3BBC" w:rsidRDefault="00D40151" w:rsidP="00D40151">
      <w:pPr>
        <w:rPr>
          <w:lang w:eastAsia="zh-CN"/>
        </w:rPr>
      </w:pPr>
      <w:r w:rsidRPr="00DA3BBC">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DA3BBC" w:rsidRDefault="00D40151" w:rsidP="00D40151">
      <w:pPr>
        <w:rPr>
          <w:lang w:eastAsia="zh-CN"/>
        </w:rPr>
      </w:pPr>
      <w:r w:rsidRPr="00DA3BBC">
        <w:t>If Mobility Restrictions are applied to a UE in MICO mode, the AMF needs to allocate an Allowed Area/Non-Allowed Area to the UE as specified in clause 5.3.4.1.</w:t>
      </w:r>
    </w:p>
    <w:p w14:paraId="7E4F6718" w14:textId="74853019" w:rsidR="00D40151" w:rsidRPr="00DA3BBC" w:rsidRDefault="00D40151" w:rsidP="00D40151">
      <w:pPr>
        <w:rPr>
          <w:lang w:eastAsia="zh-CN"/>
        </w:rPr>
      </w:pPr>
      <w:r w:rsidRPr="00DA3BBC">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DA3BBC">
        <w:rPr>
          <w:lang w:eastAsia="zh-CN"/>
        </w:rPr>
        <w:t>of</w:t>
      </w:r>
      <w:r w:rsidRPr="00DA3BBC">
        <w:rPr>
          <w:lang w:eastAsia="zh-CN"/>
        </w:rPr>
        <w:t xml:space="preserve"> TS 23.502 [3] is performed. The AMF also defers location services, etc. The UE in MICO mode is only reachable for mobile terminated data or signalling when the UE is in CM-CONNECTED.</w:t>
      </w:r>
    </w:p>
    <w:p w14:paraId="4732EF8A" w14:textId="77777777" w:rsidR="00D40151" w:rsidRPr="00DA3BBC" w:rsidRDefault="00D40151" w:rsidP="00D40151">
      <w:pPr>
        <w:rPr>
          <w:lang w:eastAsia="zh-CN"/>
        </w:rPr>
      </w:pPr>
      <w:r w:rsidRPr="00DA3BBC">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DA3BBC" w:rsidRDefault="00D40151" w:rsidP="00D40151">
      <w:pPr>
        <w:pStyle w:val="B1"/>
        <w:rPr>
          <w:lang w:eastAsia="zh-CN"/>
        </w:rPr>
      </w:pPr>
      <w:r w:rsidRPr="00DA3BBC">
        <w:rPr>
          <w:lang w:eastAsia="zh-CN"/>
        </w:rPr>
        <w:t>-</w:t>
      </w:r>
      <w:r w:rsidRPr="00DA3BBC">
        <w:rPr>
          <w:lang w:eastAsia="zh-CN"/>
        </w:rPr>
        <w:tab/>
        <w:t>A change in the UE (e.g. change in configuration) requires an update of its registration with the network.</w:t>
      </w:r>
    </w:p>
    <w:p w14:paraId="450E3AC8" w14:textId="77777777" w:rsidR="00D40151" w:rsidRPr="00DA3BBC" w:rsidRDefault="00D40151" w:rsidP="00D40151">
      <w:pPr>
        <w:pStyle w:val="B1"/>
        <w:rPr>
          <w:lang w:eastAsia="zh-CN"/>
        </w:rPr>
      </w:pPr>
      <w:r w:rsidRPr="00DA3BBC">
        <w:rPr>
          <w:lang w:eastAsia="zh-CN"/>
        </w:rPr>
        <w:t>-</w:t>
      </w:r>
      <w:r w:rsidRPr="00DA3BBC">
        <w:rPr>
          <w:lang w:eastAsia="zh-CN"/>
        </w:rPr>
        <w:tab/>
        <w:t>Periodic registration timer expires.</w:t>
      </w:r>
    </w:p>
    <w:p w14:paraId="4DF1E1F2" w14:textId="77777777" w:rsidR="00D40151" w:rsidRPr="00DA3BBC" w:rsidRDefault="00D40151" w:rsidP="00D40151">
      <w:pPr>
        <w:pStyle w:val="B1"/>
        <w:rPr>
          <w:lang w:eastAsia="zh-CN"/>
        </w:rPr>
      </w:pPr>
      <w:r w:rsidRPr="00DA3BBC">
        <w:rPr>
          <w:lang w:eastAsia="zh-CN"/>
        </w:rPr>
        <w:t>-</w:t>
      </w:r>
      <w:r w:rsidRPr="00DA3BBC">
        <w:rPr>
          <w:lang w:eastAsia="zh-CN"/>
        </w:rPr>
        <w:tab/>
        <w:t>MO data pending.</w:t>
      </w:r>
    </w:p>
    <w:p w14:paraId="5375F234" w14:textId="77777777" w:rsidR="00D40151" w:rsidRPr="00DA3BBC" w:rsidRDefault="00D40151" w:rsidP="00D40151">
      <w:pPr>
        <w:pStyle w:val="B1"/>
        <w:rPr>
          <w:lang w:eastAsia="zh-CN"/>
        </w:rPr>
      </w:pPr>
      <w:r w:rsidRPr="00DA3BBC">
        <w:rPr>
          <w:lang w:eastAsia="zh-CN"/>
        </w:rPr>
        <w:t>-</w:t>
      </w:r>
      <w:r w:rsidRPr="00DA3BBC">
        <w:rPr>
          <w:lang w:eastAsia="zh-CN"/>
        </w:rPr>
        <w:tab/>
        <w:t>MO signalling pending (e.g. SM procedure initiated).</w:t>
      </w:r>
    </w:p>
    <w:p w14:paraId="6ED9A74E" w14:textId="77777777" w:rsidR="00D40151" w:rsidRPr="00DA3BBC" w:rsidRDefault="00D40151" w:rsidP="00D40151">
      <w:pPr>
        <w:rPr>
          <w:lang w:eastAsia="zh-CN"/>
        </w:rPr>
      </w:pPr>
      <w:r w:rsidRPr="00DA3BBC">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DA3BBC" w:rsidRDefault="00D40151" w:rsidP="00D40151">
      <w:pPr>
        <w:rPr>
          <w:lang w:eastAsia="zh-CN"/>
        </w:rPr>
      </w:pPr>
      <w:r w:rsidRPr="00DA3BBC">
        <w:t xml:space="preserve">A UE initiating emergency service shall not indicate MICO preference during Registration procedure. When the MICO mode is already activated in the UE, </w:t>
      </w:r>
      <w:r w:rsidRPr="00DA3BBC">
        <w:rPr>
          <w:lang w:eastAsia="zh-CN"/>
        </w:rPr>
        <w:t>t</w:t>
      </w:r>
      <w:r w:rsidRPr="00DA3BBC">
        <w:t xml:space="preserve">he UE and AMF </w:t>
      </w:r>
      <w:r w:rsidRPr="00DA3BBC">
        <w:rPr>
          <w:lang w:eastAsia="zh-CN"/>
        </w:rPr>
        <w:t>shall locally disable</w:t>
      </w:r>
      <w:r w:rsidRPr="00DA3BBC" w:rsidDel="00902802">
        <w:t xml:space="preserve"> </w:t>
      </w:r>
      <w:r w:rsidRPr="00DA3BBC">
        <w:t xml:space="preserve">MICO mode after PDU Session </w:t>
      </w:r>
      <w:r w:rsidRPr="00DA3BBC">
        <w:rPr>
          <w:lang w:eastAsia="zh-CN"/>
        </w:rPr>
        <w:t>Establishment procedure for Emergency S</w:t>
      </w:r>
      <w:r w:rsidRPr="00DA3BBC">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DA3BBC" w:rsidRDefault="00D40151" w:rsidP="00D40151">
      <w:r w:rsidRPr="00DA3BBC">
        <w:t>In order to enable power saving for MT reachability e.g. for Cellular IoT, enhancements to MICO mode are specified in clause 5.31.7:</w:t>
      </w:r>
    </w:p>
    <w:p w14:paraId="19DC9F81" w14:textId="77777777" w:rsidR="00D40151" w:rsidRPr="00DA3BBC" w:rsidRDefault="00D40151" w:rsidP="00D40151">
      <w:pPr>
        <w:pStyle w:val="B1"/>
      </w:pPr>
      <w:r w:rsidRPr="00DA3BBC">
        <w:lastRenderedPageBreak/>
        <w:t>-</w:t>
      </w:r>
      <w:r w:rsidRPr="00DA3BBC">
        <w:tab/>
        <w:t>MICO mode with Extended Connected Time.</w:t>
      </w:r>
    </w:p>
    <w:p w14:paraId="3FDFD754" w14:textId="77777777" w:rsidR="00D40151" w:rsidRPr="00DA3BBC" w:rsidRDefault="00D40151" w:rsidP="00D40151">
      <w:pPr>
        <w:pStyle w:val="B1"/>
      </w:pPr>
      <w:r w:rsidRPr="00DA3BBC">
        <w:t>-</w:t>
      </w:r>
      <w:r w:rsidRPr="00DA3BBC">
        <w:tab/>
        <w:t>MICO mode with Active Time.</w:t>
      </w:r>
    </w:p>
    <w:p w14:paraId="09548597" w14:textId="77777777" w:rsidR="00D40151" w:rsidRPr="00DA3BBC" w:rsidRDefault="00D40151" w:rsidP="00D40151">
      <w:pPr>
        <w:pStyle w:val="B1"/>
      </w:pPr>
      <w:r w:rsidRPr="00DA3BBC">
        <w:t>-</w:t>
      </w:r>
      <w:r w:rsidRPr="00DA3BBC">
        <w:tab/>
        <w:t>MICO mode and Periodic Registration Timer Control.</w:t>
      </w:r>
    </w:p>
    <w:p w14:paraId="0A959DB1" w14:textId="77777777" w:rsidR="00D40151" w:rsidRPr="00DA3BBC" w:rsidRDefault="00D40151" w:rsidP="00D40151">
      <w:pPr>
        <w:pStyle w:val="Heading3"/>
        <w:rPr>
          <w:lang w:eastAsia="zh-CN"/>
        </w:rPr>
      </w:pPr>
      <w:bookmarkStart w:id="945" w:name="_Toc20149735"/>
      <w:bookmarkStart w:id="946" w:name="_Toc27846526"/>
      <w:bookmarkStart w:id="947" w:name="_Toc36187650"/>
      <w:bookmarkStart w:id="948" w:name="_Toc45183554"/>
      <w:bookmarkStart w:id="949" w:name="_Toc47342396"/>
      <w:bookmarkStart w:id="950" w:name="_Toc51769094"/>
      <w:bookmarkStart w:id="951" w:name="_Toc83301618"/>
      <w:r w:rsidRPr="00DA3BBC">
        <w:rPr>
          <w:lang w:eastAsia="zh-CN"/>
        </w:rPr>
        <w:t>5.4.2</w:t>
      </w:r>
      <w:r w:rsidRPr="00DA3BBC">
        <w:rPr>
          <w:lang w:eastAsia="zh-CN"/>
        </w:rPr>
        <w:tab/>
        <w:t>UE reachability in CM-CONNECTED</w:t>
      </w:r>
      <w:bookmarkEnd w:id="945"/>
      <w:bookmarkEnd w:id="946"/>
      <w:bookmarkEnd w:id="947"/>
      <w:bookmarkEnd w:id="948"/>
      <w:bookmarkEnd w:id="949"/>
      <w:bookmarkEnd w:id="950"/>
      <w:bookmarkEnd w:id="951"/>
    </w:p>
    <w:p w14:paraId="28CF4CBE" w14:textId="77777777" w:rsidR="00D40151" w:rsidRPr="00DA3BBC" w:rsidRDefault="00D40151" w:rsidP="00D40151">
      <w:pPr>
        <w:rPr>
          <w:rFonts w:eastAsia="Arial Unicode MS"/>
        </w:rPr>
      </w:pPr>
      <w:r w:rsidRPr="00DA3BBC">
        <w:rPr>
          <w:rFonts w:eastAsia="Arial Unicode MS"/>
        </w:rPr>
        <w:t>For a UE in CM-CONNECTED state:</w:t>
      </w:r>
    </w:p>
    <w:p w14:paraId="33BFECC4" w14:textId="77777777" w:rsidR="00D40151" w:rsidRPr="00DA3BBC" w:rsidRDefault="00D40151" w:rsidP="00D40151">
      <w:pPr>
        <w:pStyle w:val="B1"/>
      </w:pPr>
      <w:r w:rsidRPr="00DA3BBC">
        <w:t>-</w:t>
      </w:r>
      <w:r w:rsidRPr="00DA3BBC">
        <w:tab/>
        <w:t>the AMF knows the UE location on a serving (R)AN node granularity.</w:t>
      </w:r>
    </w:p>
    <w:p w14:paraId="64EAE994" w14:textId="77777777" w:rsidR="00D40151" w:rsidRPr="00DA3BBC" w:rsidRDefault="00D40151" w:rsidP="00D40151">
      <w:pPr>
        <w:pStyle w:val="B1"/>
        <w:rPr>
          <w:lang w:eastAsia="zh-CN"/>
        </w:rPr>
      </w:pPr>
      <w:r w:rsidRPr="00DA3BBC">
        <w:rPr>
          <w:lang w:eastAsia="zh-CN"/>
        </w:rPr>
        <w:t>-</w:t>
      </w:r>
      <w:r w:rsidRPr="00DA3BBC">
        <w:rPr>
          <w:lang w:eastAsia="zh-CN"/>
        </w:rPr>
        <w:tab/>
        <w:t>the NG-RAN</w:t>
      </w:r>
      <w:r w:rsidRPr="00DA3BBC">
        <w:t xml:space="preserve"> notifies the AMF when UE becomes unreachable </w:t>
      </w:r>
      <w:r w:rsidRPr="00DA3BBC">
        <w:rPr>
          <w:lang w:eastAsia="zh-CN"/>
        </w:rPr>
        <w:t xml:space="preserve">from </w:t>
      </w:r>
      <w:r w:rsidRPr="00DA3BBC">
        <w:t>RAN</w:t>
      </w:r>
      <w:r w:rsidRPr="00DA3BBC">
        <w:rPr>
          <w:lang w:eastAsia="zh-CN"/>
        </w:rPr>
        <w:t xml:space="preserve"> point of view.</w:t>
      </w:r>
    </w:p>
    <w:p w14:paraId="230FAC75" w14:textId="77777777" w:rsidR="00D40151" w:rsidRPr="00DA3BBC" w:rsidRDefault="00D40151" w:rsidP="00D40151">
      <w:pPr>
        <w:rPr>
          <w:rFonts w:eastAsia="SimSun"/>
          <w:lang w:eastAsia="zh-CN"/>
        </w:rPr>
      </w:pPr>
      <w:r w:rsidRPr="00DA3BBC">
        <w:rPr>
          <w:rFonts w:eastAsia="Arial Unicode MS"/>
          <w:lang w:eastAsia="zh-CN"/>
        </w:rPr>
        <w:t xml:space="preserve">UE RAN reachability management is used by RAN for UEs in RRC Inactive state, see TS 38.300 [27]. </w:t>
      </w:r>
      <w:r w:rsidRPr="00DA3BBC">
        <w:rPr>
          <w:rFonts w:eastAsia="Arial Unicode MS"/>
        </w:rPr>
        <w:t xml:space="preserve">The location of a UE in RRC Inactive state is known by the RAN on a </w:t>
      </w:r>
      <w:r w:rsidRPr="00DA3BBC">
        <w:t xml:space="preserve">RAN </w:t>
      </w:r>
      <w:r w:rsidRPr="00DA3BBC">
        <w:rPr>
          <w:lang w:eastAsia="zh-CN"/>
        </w:rPr>
        <w:t>N</w:t>
      </w:r>
      <w:r w:rsidRPr="00DA3BBC">
        <w:t xml:space="preserve">otification area </w:t>
      </w:r>
      <w:r w:rsidRPr="00DA3BBC">
        <w:rPr>
          <w:rFonts w:eastAsia="Arial Unicode MS"/>
        </w:rPr>
        <w:t>granularity.</w:t>
      </w:r>
      <w:r w:rsidRPr="00DA3BBC">
        <w:t xml:space="preserve"> </w:t>
      </w:r>
      <w:r w:rsidRPr="00DA3BBC">
        <w:rPr>
          <w:rFonts w:eastAsia="Arial Unicode MS"/>
        </w:rPr>
        <w:t xml:space="preserve">A UE in RRC Inactive state is paged in cells of the </w:t>
      </w:r>
      <w:r w:rsidRPr="00DA3BBC">
        <w:t xml:space="preserve">RAN </w:t>
      </w:r>
      <w:r w:rsidRPr="00DA3BBC">
        <w:rPr>
          <w:lang w:eastAsia="zh-CN"/>
        </w:rPr>
        <w:t>N</w:t>
      </w:r>
      <w:r w:rsidRPr="00DA3BBC">
        <w:t xml:space="preserve">otification area </w:t>
      </w:r>
      <w:r w:rsidRPr="00DA3BBC">
        <w:rPr>
          <w:rFonts w:eastAsia="Arial Unicode MS"/>
        </w:rPr>
        <w:t xml:space="preserve">that is assigned to the UEs. The </w:t>
      </w:r>
      <w:r w:rsidRPr="00DA3BBC">
        <w:t xml:space="preserve">RAN </w:t>
      </w:r>
      <w:r w:rsidRPr="00DA3BBC">
        <w:rPr>
          <w:lang w:eastAsia="zh-CN"/>
        </w:rPr>
        <w:t>N</w:t>
      </w:r>
      <w:r w:rsidRPr="00DA3BBC">
        <w:t xml:space="preserve">otification area </w:t>
      </w:r>
      <w:r w:rsidRPr="00DA3BBC">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DA3BBC">
        <w:t xml:space="preserve">RAN </w:t>
      </w:r>
      <w:r w:rsidRPr="00DA3BBC">
        <w:rPr>
          <w:lang w:eastAsia="zh-CN"/>
        </w:rPr>
        <w:t>N</w:t>
      </w:r>
      <w:r w:rsidRPr="00DA3BBC">
        <w:t>otification area</w:t>
      </w:r>
      <w:r w:rsidRPr="00DA3BBC">
        <w:rPr>
          <w:rFonts w:eastAsia="Arial Unicode MS"/>
        </w:rPr>
        <w:t xml:space="preserve"> that is assigned to the UE.</w:t>
      </w:r>
    </w:p>
    <w:p w14:paraId="2B57C83E" w14:textId="77777777" w:rsidR="00D40151" w:rsidRPr="00DA3BBC" w:rsidRDefault="00D40151" w:rsidP="00D40151">
      <w:pPr>
        <w:rPr>
          <w:rFonts w:eastAsia="Arial Unicode MS"/>
        </w:rPr>
      </w:pPr>
      <w:r w:rsidRPr="00DA3BBC">
        <w:rPr>
          <w:rFonts w:eastAsia="Arial Unicode MS"/>
        </w:rPr>
        <w:t xml:space="preserve">At transition into RRC Inactive state RAN configures the UE with a periodic </w:t>
      </w:r>
      <w:r w:rsidRPr="00DA3BBC">
        <w:t>RAN Notification Area Update</w:t>
      </w:r>
      <w:r w:rsidRPr="00DA3BBC">
        <w:rPr>
          <w:rFonts w:eastAsia="Arial Unicode MS"/>
        </w:rPr>
        <w:t xml:space="preserve"> timer value and the timer is restarted in the UE with this initial timer value. After the expiry of the periodic </w:t>
      </w:r>
      <w:r w:rsidRPr="00DA3BBC">
        <w:t>RAN Notification Area Update</w:t>
      </w:r>
      <w:r w:rsidRPr="00DA3BBC">
        <w:rPr>
          <w:rFonts w:eastAsia="Arial Unicode MS"/>
        </w:rPr>
        <w:t xml:space="preserve"> timer in the UE, the UE in RRC Inactive state performs periodic </w:t>
      </w:r>
      <w:r w:rsidRPr="00DA3BBC">
        <w:t>RAN Notification Area Update</w:t>
      </w:r>
      <w:r w:rsidRPr="00DA3BBC">
        <w:rPr>
          <w:rFonts w:eastAsia="Arial Unicode MS"/>
        </w:rPr>
        <w:t>, as specified in TS 38.300 [27].</w:t>
      </w:r>
    </w:p>
    <w:p w14:paraId="61A9ADCA" w14:textId="77777777" w:rsidR="00D40151" w:rsidRPr="00DA3BBC" w:rsidRDefault="00D40151" w:rsidP="00D40151">
      <w:pPr>
        <w:rPr>
          <w:rFonts w:eastAsia="Arial Unicode MS"/>
        </w:rPr>
      </w:pPr>
      <w:r w:rsidRPr="00DA3BBC">
        <w:rPr>
          <w:rFonts w:eastAsia="Arial Unicode MS"/>
        </w:rPr>
        <w:t xml:space="preserve">To aid the UE reachability management in the AMF, </w:t>
      </w:r>
      <w:r w:rsidRPr="00DA3BBC">
        <w:rPr>
          <w:rFonts w:eastAsia="Arial Unicode MS"/>
          <w:lang w:eastAsia="zh-CN"/>
        </w:rPr>
        <w:t xml:space="preserve">RAN </w:t>
      </w:r>
      <w:r w:rsidRPr="00DA3BBC">
        <w:t>uses a guard timer with a value longer than the RAN Notification Area Update timer value provided to the UE</w:t>
      </w:r>
      <w:r w:rsidRPr="00DA3BBC">
        <w:rPr>
          <w:lang w:eastAsia="zh-CN"/>
        </w:rPr>
        <w:t>.</w:t>
      </w:r>
      <w:r w:rsidRPr="00DA3BBC">
        <w:rPr>
          <w:rFonts w:eastAsia="Arial Unicode MS"/>
        </w:rPr>
        <w:t xml:space="preserve"> Upon the expiry of the periodic </w:t>
      </w:r>
      <w:r w:rsidRPr="00DA3BBC">
        <w:t>RAN Notification Area Update</w:t>
      </w:r>
      <w:r w:rsidRPr="00DA3BBC" w:rsidDel="00C46712">
        <w:rPr>
          <w:rFonts w:eastAsia="Arial Unicode MS"/>
        </w:rPr>
        <w:t xml:space="preserve"> </w:t>
      </w:r>
      <w:r w:rsidRPr="00DA3BBC">
        <w:rPr>
          <w:rFonts w:eastAsia="Arial Unicode MS"/>
        </w:rPr>
        <w:t xml:space="preserve">guard timer in RAN, </w:t>
      </w:r>
      <w:r w:rsidRPr="00DA3BBC">
        <w:t xml:space="preserve">the RAN shall </w:t>
      </w:r>
      <w:r w:rsidRPr="00DA3BBC">
        <w:rPr>
          <w:lang w:eastAsia="zh-CN"/>
        </w:rPr>
        <w:t>initiate the AN Release procedure as specified in TS 23.502 [3].</w:t>
      </w:r>
      <w:r w:rsidRPr="00DA3BBC">
        <w:rPr>
          <w:rFonts w:eastAsia="Arial Unicode MS"/>
        </w:rPr>
        <w:t xml:space="preserve"> The RAN may provide the elapsed time since RAN's last contact with the UE to AMF.</w:t>
      </w:r>
    </w:p>
    <w:p w14:paraId="457D1239" w14:textId="77777777" w:rsidR="00D40151" w:rsidRPr="00DA3BBC" w:rsidRDefault="00D40151" w:rsidP="00D40151">
      <w:pPr>
        <w:pStyle w:val="Heading3"/>
      </w:pPr>
      <w:bookmarkStart w:id="952" w:name="_Toc20149736"/>
      <w:bookmarkStart w:id="953" w:name="_Toc27846527"/>
      <w:bookmarkStart w:id="954" w:name="_Toc36187651"/>
      <w:bookmarkStart w:id="955" w:name="_Toc45183555"/>
      <w:bookmarkStart w:id="956" w:name="_Toc47342397"/>
      <w:bookmarkStart w:id="957" w:name="_Toc51769095"/>
      <w:bookmarkStart w:id="958" w:name="_Toc83301619"/>
      <w:r w:rsidRPr="00DA3BBC">
        <w:t>5.4.3</w:t>
      </w:r>
      <w:r w:rsidRPr="00DA3BBC">
        <w:tab/>
        <w:t>Paging strategy handling</w:t>
      </w:r>
      <w:bookmarkEnd w:id="952"/>
      <w:bookmarkEnd w:id="953"/>
      <w:bookmarkEnd w:id="954"/>
      <w:bookmarkEnd w:id="955"/>
      <w:bookmarkEnd w:id="956"/>
      <w:bookmarkEnd w:id="957"/>
      <w:bookmarkEnd w:id="958"/>
    </w:p>
    <w:p w14:paraId="6A30E780" w14:textId="77777777" w:rsidR="00D40151" w:rsidRPr="00DA3BBC" w:rsidRDefault="00D40151" w:rsidP="00D40151">
      <w:pPr>
        <w:pStyle w:val="Heading4"/>
      </w:pPr>
      <w:bookmarkStart w:id="959" w:name="_Toc20149737"/>
      <w:bookmarkStart w:id="960" w:name="_Toc27846528"/>
      <w:bookmarkStart w:id="961" w:name="_Toc36187652"/>
      <w:bookmarkStart w:id="962" w:name="_Toc45183556"/>
      <w:bookmarkStart w:id="963" w:name="_Toc47342398"/>
      <w:bookmarkStart w:id="964" w:name="_Toc51769096"/>
      <w:bookmarkStart w:id="965" w:name="_Toc83301620"/>
      <w:r w:rsidRPr="00DA3BBC">
        <w:t>5.4.3.1</w:t>
      </w:r>
      <w:r w:rsidRPr="00DA3BBC">
        <w:tab/>
        <w:t>General</w:t>
      </w:r>
      <w:bookmarkEnd w:id="959"/>
      <w:bookmarkEnd w:id="960"/>
      <w:bookmarkEnd w:id="961"/>
      <w:bookmarkEnd w:id="962"/>
      <w:bookmarkEnd w:id="963"/>
      <w:bookmarkEnd w:id="964"/>
      <w:bookmarkEnd w:id="965"/>
    </w:p>
    <w:p w14:paraId="712E0EAF" w14:textId="77777777" w:rsidR="00D40151" w:rsidRPr="00DA3BBC" w:rsidRDefault="00D40151" w:rsidP="00D40151">
      <w:r w:rsidRPr="00DA3BBC">
        <w:t>Based on operator configuration, the 5GS supports the AMF and NG-RAN to apply different paging strategies for different types of traffic.</w:t>
      </w:r>
    </w:p>
    <w:p w14:paraId="0EF65314" w14:textId="77777777" w:rsidR="00D40151" w:rsidRPr="00DA3BBC" w:rsidRDefault="00D40151" w:rsidP="00D40151">
      <w:r w:rsidRPr="00DA3BBC">
        <w:rPr>
          <w:rFonts w:eastAsia="SimSun"/>
          <w:lang w:eastAsia="zh-CN"/>
        </w:rPr>
        <w:t xml:space="preserve">In the case of UE in CM-IDLE state, </w:t>
      </w:r>
      <w:r w:rsidRPr="00DA3BBC">
        <w:t>the AMF</w:t>
      </w:r>
      <w:r w:rsidRPr="00DA3BBC">
        <w:rPr>
          <w:rFonts w:eastAsia="SimSun"/>
          <w:lang w:eastAsia="zh-CN"/>
        </w:rPr>
        <w:t xml:space="preserve"> performs paging and</w:t>
      </w:r>
      <w:r w:rsidRPr="00DA3BBC">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TS 23.288 [86]).</w:t>
      </w:r>
    </w:p>
    <w:p w14:paraId="1ADDD15A" w14:textId="77777777" w:rsidR="00D40151" w:rsidRPr="00DA3BBC" w:rsidRDefault="00D40151" w:rsidP="00D40151">
      <w:r w:rsidRPr="00DA3BBC">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DA3BBC" w:rsidRDefault="00D40151" w:rsidP="00D40151">
      <w:r w:rsidRPr="00DA3BBC">
        <w:t xml:space="preserve">In the case of Network Triggered Service Request from SMF, the SMF determines the 5QI and ARP based on the downlink </w:t>
      </w:r>
      <w:r w:rsidR="003A2901" w:rsidRPr="00DA3BBC">
        <w:t xml:space="preserve">packet (if the SMF performs buffering) </w:t>
      </w:r>
      <w:r w:rsidRPr="00DA3BBC">
        <w:t>or the</w:t>
      </w:r>
      <w:r w:rsidR="003A2901" w:rsidRPr="00DA3BBC">
        <w:t xml:space="preserve"> D</w:t>
      </w:r>
      <w:r w:rsidRPr="00DA3BBC">
        <w:t xml:space="preserve">ownlink </w:t>
      </w:r>
      <w:r w:rsidR="003A2901" w:rsidRPr="00DA3BBC">
        <w:t>D</w:t>
      </w:r>
      <w:r w:rsidRPr="00DA3BBC">
        <w:t xml:space="preserve">ata </w:t>
      </w:r>
      <w:r w:rsidR="003A2901" w:rsidRPr="00DA3BBC">
        <w:t xml:space="preserve">Report </w:t>
      </w:r>
      <w:r w:rsidRPr="00DA3BBC">
        <w:t>received from UPF</w:t>
      </w:r>
      <w:r w:rsidR="003A2901" w:rsidRPr="00DA3BBC">
        <w:t xml:space="preserve"> (if the UPF performs buffering)</w:t>
      </w:r>
      <w:r w:rsidRPr="00DA3BBC">
        <w:t>. The SMF includes the 5QI and ARP corresponding to the</w:t>
      </w:r>
      <w:r w:rsidR="003A2901" w:rsidRPr="00DA3BBC">
        <w:t xml:space="preserve"> QoS Flow of the</w:t>
      </w:r>
      <w:r w:rsidRPr="00DA3BBC">
        <w:t xml:space="preserve"> received downlink PDU in the request sent to the AMF. If the UE is in CM IDLE, the AMF uses e.g. the 5QI and ARP to derive different paging strategies as described in </w:t>
      </w:r>
      <w:r w:rsidR="00960CDA" w:rsidRPr="00DA3BBC">
        <w:t xml:space="preserve">clause 4.2.3.3 of </w:t>
      </w:r>
      <w:r w:rsidRPr="00DA3BBC">
        <w:t>TS 23.502 [3].</w:t>
      </w:r>
    </w:p>
    <w:p w14:paraId="23B9754D" w14:textId="77777777" w:rsidR="00D40151" w:rsidRPr="00DA3BBC" w:rsidRDefault="00D40151" w:rsidP="00D40151">
      <w:pPr>
        <w:pStyle w:val="NO"/>
      </w:pPr>
      <w:r w:rsidRPr="00DA3BBC">
        <w:t>NOTE:</w:t>
      </w:r>
      <w:r w:rsidRPr="00DA3BBC">
        <w:tab/>
        <w:t>The 5QI is used by AMF to determine suitable paging strategies.</w:t>
      </w:r>
    </w:p>
    <w:p w14:paraId="1CD5D59B" w14:textId="77777777" w:rsidR="00D40151" w:rsidRPr="00DA3BBC" w:rsidRDefault="00D40151" w:rsidP="00D40151">
      <w:pPr>
        <w:pStyle w:val="Heading4"/>
      </w:pPr>
      <w:bookmarkStart w:id="966" w:name="_Toc20149738"/>
      <w:bookmarkStart w:id="967" w:name="_Toc27846529"/>
      <w:bookmarkStart w:id="968" w:name="_Toc36187653"/>
      <w:bookmarkStart w:id="969" w:name="_Toc45183557"/>
      <w:bookmarkStart w:id="970" w:name="_Toc47342399"/>
      <w:bookmarkStart w:id="971" w:name="_Toc51769097"/>
      <w:bookmarkStart w:id="972" w:name="_Toc83301621"/>
      <w:r w:rsidRPr="00DA3BBC">
        <w:t>5.4.3.2</w:t>
      </w:r>
      <w:r w:rsidRPr="00DA3BBC">
        <w:tab/>
        <w:t>Paging Policy Differentiation</w:t>
      </w:r>
      <w:bookmarkEnd w:id="966"/>
      <w:bookmarkEnd w:id="967"/>
      <w:bookmarkEnd w:id="968"/>
      <w:bookmarkEnd w:id="969"/>
      <w:bookmarkEnd w:id="970"/>
      <w:bookmarkEnd w:id="971"/>
      <w:bookmarkEnd w:id="972"/>
    </w:p>
    <w:p w14:paraId="52704B7D" w14:textId="77777777" w:rsidR="00D40151" w:rsidRPr="00DA3BBC" w:rsidRDefault="00D40151" w:rsidP="00D40151">
      <w:r w:rsidRPr="00DA3BBC">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DA3BBC" w:rsidRDefault="00D40151" w:rsidP="00D40151">
      <w:r w:rsidRPr="00DA3BBC">
        <w:lastRenderedPageBreak/>
        <w:t>When the 5GS supports the Paging Policy Differentiation (PPD) feature, the DSCP value (TOS in IPv4 / TC in IPv6) is set by the application to indicate to the 5GS which Paging Policy should be applied for a certain IP packet. For example, as defined in TS 23.228 [15],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DA3BBC" w:rsidRDefault="001F3682" w:rsidP="00323277">
      <w:pPr>
        <w:pStyle w:val="NO"/>
      </w:pPr>
      <w:r w:rsidRPr="00DA3BBC">
        <w:t>NOTE 1:</w:t>
      </w:r>
      <w:r w:rsidRPr="00DA3BBC">
        <w:tab/>
        <w:t xml:space="preserve">This PPD feature may be used to determine the </w:t>
      </w:r>
      <w:r w:rsidR="008546A1" w:rsidRPr="00DA3BBC">
        <w:t>P</w:t>
      </w:r>
      <w:r w:rsidRPr="00DA3BBC">
        <w:t xml:space="preserve">aging </w:t>
      </w:r>
      <w:r w:rsidR="008546A1" w:rsidRPr="00DA3BBC">
        <w:t>C</w:t>
      </w:r>
      <w:r w:rsidRPr="00DA3BBC">
        <w:t>ause</w:t>
      </w:r>
      <w:r w:rsidR="008546A1" w:rsidRPr="00DA3BBC">
        <w:t xml:space="preserve"> Indication for Voice Service</w:t>
      </w:r>
      <w:r w:rsidRPr="00DA3BBC">
        <w:t>, as described in clause </w:t>
      </w:r>
      <w:r w:rsidR="008546A1" w:rsidRPr="00DA3BBC">
        <w:t>5.38.3</w:t>
      </w:r>
      <w:r w:rsidRPr="00DA3BBC">
        <w:t>.</w:t>
      </w:r>
    </w:p>
    <w:p w14:paraId="3B099A80" w14:textId="7108B304" w:rsidR="00D40151" w:rsidRPr="00DA3BBC" w:rsidRDefault="00D40151" w:rsidP="00D40151">
      <w:r w:rsidRPr="00DA3BBC">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DA3BBC" w:rsidRDefault="00D40151" w:rsidP="00D40151">
      <w:pPr>
        <w:pStyle w:val="NO"/>
      </w:pPr>
      <w:r w:rsidRPr="00DA3BBC">
        <w:t>NOTE </w:t>
      </w:r>
      <w:r w:rsidR="001F3682" w:rsidRPr="00DA3BBC">
        <w:t>2</w:t>
      </w:r>
      <w:r w:rsidRPr="00DA3BBC">
        <w:t>:</w:t>
      </w:r>
      <w:r w:rsidRPr="00DA3BBC">
        <w:tab/>
        <w:t>Support of Paging Policy Differentiation in the case of HR roaming requires inter operator agreements including on the DSCP value associated with this feature.</w:t>
      </w:r>
    </w:p>
    <w:p w14:paraId="0FB27B90" w14:textId="31E54368" w:rsidR="00D40151" w:rsidRPr="00DA3BBC" w:rsidRDefault="00D40151" w:rsidP="00D40151">
      <w:r w:rsidRPr="00DA3BBC">
        <w:t>In the case of Network Triggered Service Request and UPF buffering downlink packet</w:t>
      </w:r>
      <w:r w:rsidR="003A2901" w:rsidRPr="00DA3BBC">
        <w:t>s</w:t>
      </w:r>
      <w:r w:rsidRPr="00DA3BBC">
        <w:t xml:space="preserve">, the UPF shall include the DSCP in TOS (IPv4) / TC (IPv6) value from the IP header of the downlink packet and an indication of the corresponding QoS Flow in the </w:t>
      </w:r>
      <w:r w:rsidR="003A2901" w:rsidRPr="00DA3BBC">
        <w:t>Downlink D</w:t>
      </w:r>
      <w:r w:rsidRPr="00DA3BBC">
        <w:t xml:space="preserve">ata </w:t>
      </w:r>
      <w:r w:rsidR="003A2901" w:rsidRPr="00DA3BBC">
        <w:t xml:space="preserve">Report </w:t>
      </w:r>
      <w:r w:rsidRPr="00DA3BBC">
        <w:t>sent to the SMF. When PPD applies, the SMF determines the Paging Policy Indicator (PPI) based on the DSCP received from the UPF.</w:t>
      </w:r>
    </w:p>
    <w:p w14:paraId="4D3B0147" w14:textId="083CA763" w:rsidR="00D40151" w:rsidRPr="00DA3BBC" w:rsidRDefault="00D40151" w:rsidP="00D40151">
      <w:r w:rsidRPr="00DA3BBC">
        <w:t>In the case of Network Triggered Service Request</w:t>
      </w:r>
      <w:r w:rsidRPr="00DA3BBC">
        <w:rPr>
          <w:lang w:eastAsia="zh-CN"/>
        </w:rPr>
        <w:t xml:space="preserve"> and </w:t>
      </w:r>
      <w:r w:rsidRPr="00DA3BBC">
        <w:t>SMF buffering downlink packet</w:t>
      </w:r>
      <w:r w:rsidR="003A2901" w:rsidRPr="00DA3BBC">
        <w:t>s</w:t>
      </w:r>
      <w:r w:rsidRPr="00DA3BBC">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DA3BBC" w:rsidRDefault="00D40151" w:rsidP="00D40151">
      <w:r w:rsidRPr="00DA3BBC">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DA3BBC" w:rsidRDefault="00D40151" w:rsidP="00D40151">
      <w:pPr>
        <w:pStyle w:val="NO"/>
        <w:rPr>
          <w:lang w:eastAsia="ja-JP"/>
        </w:rPr>
      </w:pPr>
      <w:r w:rsidRPr="00DA3BBC">
        <w:rPr>
          <w:lang w:eastAsia="ja-JP"/>
        </w:rPr>
        <w:t>NOTE </w:t>
      </w:r>
      <w:r w:rsidR="001F3682" w:rsidRPr="00DA3BBC">
        <w:rPr>
          <w:lang w:eastAsia="ja-JP"/>
        </w:rPr>
        <w:t>3</w:t>
      </w:r>
      <w:r w:rsidRPr="00DA3BBC">
        <w:rPr>
          <w:lang w:eastAsia="ja-JP"/>
        </w:rPr>
        <w:t>:</w:t>
      </w:r>
      <w:r w:rsidRPr="00DA3BBC">
        <w:rPr>
          <w:lang w:eastAsia="ja-JP"/>
        </w:rPr>
        <w:tab/>
        <w:t>Network configuration needs to ensure that the information used as a trigger for Paging Policy Indication is not changed within the 5GS.</w:t>
      </w:r>
    </w:p>
    <w:p w14:paraId="175BBA03" w14:textId="62F41DFF" w:rsidR="00D40151" w:rsidRPr="00DA3BBC" w:rsidRDefault="00D40151" w:rsidP="00D40151">
      <w:pPr>
        <w:pStyle w:val="NO"/>
        <w:rPr>
          <w:lang w:eastAsia="ja-JP"/>
        </w:rPr>
      </w:pPr>
      <w:r w:rsidRPr="00DA3BBC">
        <w:rPr>
          <w:lang w:eastAsia="ja-JP"/>
        </w:rPr>
        <w:t>NOTE </w:t>
      </w:r>
      <w:r w:rsidR="001F3682" w:rsidRPr="00DA3BBC">
        <w:rPr>
          <w:lang w:eastAsia="ja-JP"/>
        </w:rPr>
        <w:t>4</w:t>
      </w:r>
      <w:r w:rsidRPr="00DA3BBC">
        <w:rPr>
          <w:lang w:eastAsia="ja-JP"/>
        </w:rPr>
        <w:t>:</w:t>
      </w:r>
      <w:r w:rsidRPr="00DA3BBC">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DA3BBC" w:rsidRDefault="00D40151" w:rsidP="00D40151">
      <w:r w:rsidRPr="00DA3BBC">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DA3BBC" w:rsidRDefault="00D40151" w:rsidP="00D40151">
      <w:pPr>
        <w:pStyle w:val="Heading4"/>
      </w:pPr>
      <w:bookmarkStart w:id="973" w:name="_Toc20149739"/>
      <w:bookmarkStart w:id="974" w:name="_Toc27846530"/>
      <w:bookmarkStart w:id="975" w:name="_Toc36187654"/>
      <w:bookmarkStart w:id="976" w:name="_Toc45183558"/>
      <w:bookmarkStart w:id="977" w:name="_Toc47342400"/>
      <w:bookmarkStart w:id="978" w:name="_Toc51769098"/>
      <w:bookmarkStart w:id="979" w:name="_Toc83301622"/>
      <w:r w:rsidRPr="00DA3BBC">
        <w:t>5.4.3.3</w:t>
      </w:r>
      <w:r w:rsidRPr="00DA3BBC">
        <w:tab/>
        <w:t>Paging Priority</w:t>
      </w:r>
      <w:bookmarkEnd w:id="973"/>
      <w:bookmarkEnd w:id="974"/>
      <w:bookmarkEnd w:id="975"/>
      <w:bookmarkEnd w:id="976"/>
      <w:bookmarkEnd w:id="977"/>
      <w:bookmarkEnd w:id="978"/>
      <w:bookmarkEnd w:id="979"/>
    </w:p>
    <w:p w14:paraId="20B0A7CD" w14:textId="12288C18" w:rsidR="00D40151" w:rsidRPr="00DA3BBC" w:rsidRDefault="00D40151" w:rsidP="00D40151">
      <w:r w:rsidRPr="00DA3BBC">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DA3BBC">
        <w:t>.</w:t>
      </w:r>
      <w:r w:rsidRPr="00DA3BBC">
        <w:t xml:space="preserve"> MPS, MCS), the AMF includes Paging Priority in the Paging Message. When the NG-RAN receives a Paging Message with Paging Priority, it handles the page with priority.</w:t>
      </w:r>
    </w:p>
    <w:p w14:paraId="34222A95" w14:textId="01E9C749" w:rsidR="00D40151" w:rsidRPr="00DA3BBC" w:rsidRDefault="00D40151" w:rsidP="00D40151">
      <w:r w:rsidRPr="00DA3BBC">
        <w:t>The AMF while waiting for the UE to respond to a page sent without priority receives another message from the SMF with an ARP associated with select priority services (e.g</w:t>
      </w:r>
      <w:r w:rsidR="000E35F2" w:rsidRPr="00DA3BBC">
        <w:t>.</w:t>
      </w:r>
      <w:r w:rsidRPr="00DA3BBC">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DA3BBC" w:rsidRDefault="00D40151" w:rsidP="00D40151">
      <w:r w:rsidRPr="00DA3BBC">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DA3BBC" w:rsidRDefault="00D40151" w:rsidP="00D40151">
      <w:pPr>
        <w:pStyle w:val="Heading3"/>
      </w:pPr>
      <w:bookmarkStart w:id="980" w:name="_Toc20149740"/>
      <w:bookmarkStart w:id="981" w:name="_Toc27846531"/>
      <w:bookmarkStart w:id="982" w:name="_Toc36187655"/>
      <w:bookmarkStart w:id="983" w:name="_Toc45183559"/>
      <w:bookmarkStart w:id="984" w:name="_Toc47342401"/>
      <w:bookmarkStart w:id="985" w:name="_Toc51769099"/>
      <w:bookmarkStart w:id="986" w:name="_Toc83301623"/>
      <w:r w:rsidRPr="00DA3BBC">
        <w:lastRenderedPageBreak/>
        <w:t>5.4.4</w:t>
      </w:r>
      <w:r w:rsidRPr="00DA3BBC">
        <w:tab/>
        <w:t>UE Radio Capability handling</w:t>
      </w:r>
      <w:bookmarkEnd w:id="980"/>
      <w:bookmarkEnd w:id="981"/>
      <w:bookmarkEnd w:id="982"/>
      <w:bookmarkEnd w:id="983"/>
      <w:bookmarkEnd w:id="984"/>
      <w:bookmarkEnd w:id="985"/>
      <w:bookmarkEnd w:id="986"/>
    </w:p>
    <w:p w14:paraId="2B289B79" w14:textId="77777777" w:rsidR="00D40151" w:rsidRPr="00DA3BBC" w:rsidRDefault="00D40151" w:rsidP="00D40151">
      <w:pPr>
        <w:pStyle w:val="Heading4"/>
      </w:pPr>
      <w:bookmarkStart w:id="987" w:name="_Toc20149741"/>
      <w:bookmarkStart w:id="988" w:name="_Toc27846532"/>
      <w:bookmarkStart w:id="989" w:name="_Toc36187656"/>
      <w:bookmarkStart w:id="990" w:name="_Toc45183560"/>
      <w:bookmarkStart w:id="991" w:name="_Toc47342402"/>
      <w:bookmarkStart w:id="992" w:name="_Toc51769100"/>
      <w:bookmarkStart w:id="993" w:name="_Toc83301624"/>
      <w:r w:rsidRPr="00DA3BBC">
        <w:t>5.4.4.1</w:t>
      </w:r>
      <w:r w:rsidRPr="00DA3BBC">
        <w:tab/>
        <w:t>UE radio capability information storage in the AMF</w:t>
      </w:r>
      <w:bookmarkEnd w:id="987"/>
      <w:bookmarkEnd w:id="988"/>
      <w:bookmarkEnd w:id="989"/>
      <w:bookmarkEnd w:id="990"/>
      <w:bookmarkEnd w:id="991"/>
      <w:bookmarkEnd w:id="992"/>
      <w:bookmarkEnd w:id="993"/>
    </w:p>
    <w:p w14:paraId="4FE13AC3" w14:textId="77777777" w:rsidR="00D40151" w:rsidRPr="00DA3BBC" w:rsidRDefault="00D40151" w:rsidP="00D40151">
      <w:r w:rsidRPr="00DA3BBC">
        <w:t>This clause applies when no radio capability signalling optimisation is used between a UE and the network.</w:t>
      </w:r>
    </w:p>
    <w:p w14:paraId="0E982176" w14:textId="4DE4D5C3" w:rsidR="00D40151" w:rsidRPr="00DA3BBC" w:rsidRDefault="00D40151" w:rsidP="00D40151">
      <w:r w:rsidRPr="00DA3BBC">
        <w:t>The UE Radio Capability information</w:t>
      </w:r>
      <w:r w:rsidR="008A60FE" w:rsidRPr="00DA3BBC">
        <w:t xml:space="preserve"> is defined in TS 38.300 [27] and</w:t>
      </w:r>
      <w:r w:rsidRPr="00DA3BBC">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DA3BBC">
        <w:noBreakHyphen/>
        <w:t>IDLE to CM</w:t>
      </w:r>
      <w:r w:rsidRPr="00DA3BBC">
        <w:noBreakHyphen/>
        <w:t>CONNECTED. To avoid this radio overhead, the AMF shall store the UE</w:t>
      </w:r>
      <w:r w:rsidR="008A60FE" w:rsidRPr="00DA3BBC">
        <w:t xml:space="preserve"> Radio</w:t>
      </w:r>
      <w:r w:rsidRPr="00DA3BBC">
        <w:t xml:space="preserve"> Capability information during CM</w:t>
      </w:r>
      <w:r w:rsidRPr="00DA3BBC">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18E984F" w:rsidR="008A60FE" w:rsidRPr="00DA3BBC" w:rsidRDefault="008A60FE" w:rsidP="00323277">
      <w:pPr>
        <w:pStyle w:val="NO"/>
      </w:pPr>
      <w:r w:rsidRPr="00DA3BBC">
        <w:t>NOTE 1:</w:t>
      </w:r>
      <w:r w:rsidRPr="00DA3BBC">
        <w:tab/>
        <w:t>Due to issues with the handling of dynamic UMTS security parameters, the UTRA UE Radio Capability information is excluded from the information that is uploaded and stored in the AMF (see TS 38.300 [27]).</w:t>
      </w:r>
    </w:p>
    <w:p w14:paraId="7D485E71" w14:textId="52E03EDD" w:rsidR="00D40151" w:rsidRPr="00DA3BBC" w:rsidRDefault="00D40151" w:rsidP="00D40151">
      <w:r w:rsidRPr="00DA3BBC">
        <w:t>The AMF deletes the UE radio capability when the UE RM state in the AMF transitions to RM-DEREGISTERED.</w:t>
      </w:r>
      <w:r w:rsidR="00C84B6D" w:rsidRPr="00DA3BBC">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DA3BBC" w:rsidRDefault="00D40151" w:rsidP="00D40151">
      <w:r w:rsidRPr="00DA3BBC">
        <w:t>The UE Radio Capability is maintained in the core network, even during AMF reselection.</w:t>
      </w:r>
    </w:p>
    <w:p w14:paraId="51666A6E" w14:textId="09139731" w:rsidR="00D40151" w:rsidRPr="00DA3BBC" w:rsidRDefault="00D40151" w:rsidP="00D40151">
      <w:pPr>
        <w:pStyle w:val="NO"/>
      </w:pPr>
      <w:r w:rsidRPr="00DA3BBC">
        <w:t>NOTE</w:t>
      </w:r>
      <w:r w:rsidR="008A60FE" w:rsidRPr="00DA3BBC">
        <w:t> 2</w:t>
      </w:r>
      <w:r w:rsidRPr="00DA3BBC">
        <w:t>:</w:t>
      </w:r>
      <w:r w:rsidRPr="00DA3BBC">
        <w:tab/>
        <w:t>The UE Radio Capability is not transferred to EPC during the inter-system mobility.</w:t>
      </w:r>
    </w:p>
    <w:p w14:paraId="610DD5A0" w14:textId="5B8DA3DB" w:rsidR="00D40151" w:rsidRPr="00DA3BBC" w:rsidRDefault="00D40151" w:rsidP="00D40151">
      <w:r w:rsidRPr="00DA3BBC">
        <w:t>If the UE's NG-RAN</w:t>
      </w:r>
      <w:r w:rsidR="008A60FE" w:rsidRPr="00DA3BBC">
        <w:t xml:space="preserve"> or E</w:t>
      </w:r>
      <w:r w:rsidR="008A60FE" w:rsidRPr="00DA3BBC">
        <w:noBreakHyphen/>
        <w:t>UTRAN</w:t>
      </w:r>
      <w:r w:rsidRPr="00DA3BBC">
        <w:t xml:space="preserve"> UE Radio Capability information changes while in CM-IDLE state, the UE shall perform the Registration procedure with the Registration type set to Mobility Registration Update and it also includes "UE Radio Capability Update".</w:t>
      </w:r>
      <w:r w:rsidR="008A60FE" w:rsidRPr="00DA3BBC">
        <w:t xml:space="preserve"> (For specific requirements for a UE operating in dual-registration mode see clause 5.17.2.1).</w:t>
      </w:r>
      <w:r w:rsidRPr="00DA3BBC">
        <w:t xml:space="preserve"> When the AMF receives </w:t>
      </w:r>
      <w:r w:rsidRPr="00DA3BBC">
        <w:rPr>
          <w:lang w:eastAsia="zh-CN"/>
        </w:rPr>
        <w:t>Mobility</w:t>
      </w:r>
      <w:r w:rsidRPr="00DA3BBC">
        <w:t xml:space="preserve"> Registration Update Request with "UE Radio Capability Update" requested by the UE, it shall delete any UE Radio Capability information that it has stored for the UE.</w:t>
      </w:r>
      <w:r w:rsidR="008A60FE" w:rsidRPr="00DA3BBC">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DA3BBC" w:rsidRDefault="00D40151" w:rsidP="00D40151">
      <w:r w:rsidRPr="00DA3BBC">
        <w:t>If the trigger to change the UE's NG-RAN</w:t>
      </w:r>
      <w:r w:rsidR="008A60FE" w:rsidRPr="00DA3BBC">
        <w:t xml:space="preserve"> or E</w:t>
      </w:r>
      <w:r w:rsidR="008A60FE" w:rsidRPr="00DA3BBC">
        <w:noBreakHyphen/>
        <w:t>UTRAN</w:t>
      </w:r>
      <w:r w:rsidRPr="00DA3BBC">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DA3BBC" w:rsidRDefault="00D40151" w:rsidP="00D40151">
      <w:r w:rsidRPr="00DA3BBC">
        <w:t>The RAN stores the UE Radio Capability information, received in the N2 message or obtained from the UE, for the duration of the UE staying in RRC connected or RRC Inactive state.</w:t>
      </w:r>
      <w:r w:rsidR="008A60FE" w:rsidRPr="00DA3BBC">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DA3BBC" w:rsidRDefault="00D40151" w:rsidP="00D40151">
      <w:r w:rsidRPr="00DA3BBC">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DA3BBC" w:rsidRDefault="00D40151" w:rsidP="00D40151">
      <w:r w:rsidRPr="00DA3BBC">
        <w:t>If a UE supports both NB-IoT and other RATs the UE handles the UE Radio capability information as follows:</w:t>
      </w:r>
    </w:p>
    <w:p w14:paraId="6867B580" w14:textId="77777777" w:rsidR="00D40151" w:rsidRPr="00DA3BBC" w:rsidRDefault="00D40151" w:rsidP="00D40151">
      <w:pPr>
        <w:pStyle w:val="B1"/>
      </w:pPr>
      <w:r w:rsidRPr="00DA3BBC">
        <w:t>-</w:t>
      </w:r>
      <w:r w:rsidRPr="00DA3BBC">
        <w:tab/>
        <w:t>When the UE is camping on NB-IoT the UE provides only NB-IoT UE radio capabilities to the network.</w:t>
      </w:r>
    </w:p>
    <w:p w14:paraId="6DAAE6C9" w14:textId="77777777" w:rsidR="00D40151" w:rsidRPr="00DA3BBC" w:rsidRDefault="00D40151" w:rsidP="00D40151">
      <w:pPr>
        <w:pStyle w:val="B1"/>
      </w:pPr>
      <w:r w:rsidRPr="00DA3BBC">
        <w:t>-</w:t>
      </w:r>
      <w:r w:rsidRPr="00DA3BBC">
        <w:tab/>
        <w:t>When the UE is not camping on NB-IoT, the UE provides UE radio capabilities for the RAT but not NB-IoT UE radio capabilities to the network.</w:t>
      </w:r>
    </w:p>
    <w:p w14:paraId="50648D74" w14:textId="77777777" w:rsidR="00D40151" w:rsidRPr="00DA3BBC" w:rsidRDefault="00D40151" w:rsidP="00D40151">
      <w:r w:rsidRPr="00DA3BBC">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DA3BBC" w:rsidRDefault="00D40151" w:rsidP="00D40151">
      <w:r w:rsidRPr="00DA3BBC">
        <w:t>When the UE is camping on NB-IoT, the AMF sends, if available, the NB-IoT RAT specific UE Radio Capability information to the E-UTRAN.</w:t>
      </w:r>
    </w:p>
    <w:p w14:paraId="7EAE21DB" w14:textId="77777777" w:rsidR="00D40151" w:rsidRPr="00DA3BBC" w:rsidRDefault="00D40151" w:rsidP="00D40151">
      <w:r w:rsidRPr="00DA3BBC">
        <w:lastRenderedPageBreak/>
        <w:t>When the UE is not camping on NB-IoT, the AMF sends, if available, UE radio capabilities for the RAT but not NB-IoT radio capabilities.</w:t>
      </w:r>
    </w:p>
    <w:p w14:paraId="7955B9A1" w14:textId="77777777" w:rsidR="00D40151" w:rsidRPr="00DA3BBC" w:rsidRDefault="00D40151" w:rsidP="00D40151">
      <w:pPr>
        <w:pStyle w:val="Heading4"/>
      </w:pPr>
      <w:bookmarkStart w:id="994" w:name="_Toc20149742"/>
      <w:bookmarkStart w:id="995" w:name="_Toc27846533"/>
      <w:bookmarkStart w:id="996" w:name="_Toc36187657"/>
      <w:bookmarkStart w:id="997" w:name="_Toc45183561"/>
      <w:bookmarkStart w:id="998" w:name="_Toc47342403"/>
      <w:bookmarkStart w:id="999" w:name="_Toc51769101"/>
      <w:bookmarkStart w:id="1000" w:name="_Toc83301625"/>
      <w:r w:rsidRPr="00DA3BBC">
        <w:t>5.4.4.1a</w:t>
      </w:r>
      <w:r w:rsidRPr="00DA3BBC">
        <w:tab/>
        <w:t>UE radio capability signalling optimisation (RACS)</w:t>
      </w:r>
      <w:bookmarkEnd w:id="994"/>
      <w:bookmarkEnd w:id="995"/>
      <w:bookmarkEnd w:id="996"/>
      <w:bookmarkEnd w:id="997"/>
      <w:bookmarkEnd w:id="998"/>
      <w:bookmarkEnd w:id="999"/>
      <w:bookmarkEnd w:id="1000"/>
    </w:p>
    <w:p w14:paraId="68BF450E" w14:textId="77777777" w:rsidR="00D40151" w:rsidRPr="00DA3BBC" w:rsidRDefault="00D40151" w:rsidP="00D40151">
      <w:pPr>
        <w:rPr>
          <w:lang w:eastAsia="x-none"/>
        </w:rPr>
      </w:pPr>
      <w:r w:rsidRPr="00DA3BBC">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DA3BBC" w:rsidRDefault="00D40151" w:rsidP="00D40151">
      <w:pPr>
        <w:rPr>
          <w:lang w:eastAsia="x-none"/>
        </w:rPr>
      </w:pPr>
      <w:r w:rsidRPr="00DA3BBC">
        <w:rPr>
          <w:lang w:eastAsia="x-none"/>
        </w:rPr>
        <w:t>In this Release of the specification, RACS does not apply to NB-IOT.</w:t>
      </w:r>
    </w:p>
    <w:p w14:paraId="19548DFE" w14:textId="77777777" w:rsidR="00D40151" w:rsidRPr="00DA3BBC" w:rsidRDefault="00D40151" w:rsidP="00D40151">
      <w:pPr>
        <w:rPr>
          <w:lang w:eastAsia="x-none"/>
        </w:rPr>
      </w:pPr>
      <w:r w:rsidRPr="00DA3BBC">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Pr="00DA3BBC" w:rsidRDefault="00D40151" w:rsidP="00D40151">
      <w:pPr>
        <w:rPr>
          <w:lang w:eastAsia="x-none"/>
        </w:rPr>
      </w:pPr>
      <w:r w:rsidRPr="00DA3BBC">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Pr="00DA3BBC" w:rsidRDefault="00D40151" w:rsidP="00D40151">
      <w:pPr>
        <w:rPr>
          <w:lang w:eastAsia="x-none"/>
        </w:rPr>
      </w:pPr>
      <w:r w:rsidRPr="00DA3BBC">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DA3BBC">
        <w:rPr>
          <w:lang w:eastAsia="x-none"/>
        </w:rPr>
        <w:t xml:space="preserve"> and the UE Radio Capability for Paging</w:t>
      </w:r>
      <w:r w:rsidRPr="00DA3BBC">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Pr="00DA3BBC" w:rsidRDefault="00D40151" w:rsidP="00D40151">
      <w:pPr>
        <w:rPr>
          <w:lang w:eastAsia="x-none"/>
        </w:rPr>
      </w:pPr>
      <w:r w:rsidRPr="00DA3BBC">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Pr="00DA3BBC" w:rsidRDefault="00D40151" w:rsidP="00D40151">
      <w:pPr>
        <w:pStyle w:val="B1"/>
      </w:pPr>
      <w:r w:rsidRPr="00DA3BBC">
        <w:t>-</w:t>
      </w:r>
      <w:r w:rsidRPr="00DA3BBC">
        <w:tab/>
        <w:t>Mode of operation A): The NG-RAN provides to the AMF both formats (i.e</w:t>
      </w:r>
      <w:r w:rsidR="00E83620" w:rsidRPr="00DA3BBC">
        <w:t>.</w:t>
      </w:r>
      <w:r w:rsidRPr="00DA3BBC">
        <w:t xml:space="preserve"> the TS 38.331 [28] format and TS 36.331 [51] format). The NG-RAN derives one of the</w:t>
      </w:r>
      <w:r w:rsidR="00E83620" w:rsidRPr="00DA3BBC">
        <w:t xml:space="preserve"> UE Radio Capability</w:t>
      </w:r>
      <w:r w:rsidRPr="00DA3BBC">
        <w:t xml:space="preserve"> formats using local transcoding of the other format it receives from the UE</w:t>
      </w:r>
      <w:r w:rsidR="00E83620" w:rsidRPr="00DA3BBC">
        <w:t xml:space="preserve"> and extracts the E-UTRAN UE Radio Capability for Paging and NR UE Radio Capability for Paging from the UE Radio capabilities</w:t>
      </w:r>
      <w:r w:rsidRPr="00DA3BBC">
        <w:t>.</w:t>
      </w:r>
    </w:p>
    <w:p w14:paraId="12109F27" w14:textId="77777777" w:rsidR="00D40151" w:rsidRPr="00DA3BBC" w:rsidRDefault="00D40151" w:rsidP="00D40151">
      <w:pPr>
        <w:pStyle w:val="B1"/>
      </w:pPr>
      <w:r w:rsidRPr="00DA3BBC">
        <w:t>-</w:t>
      </w:r>
      <w:r w:rsidRPr="00DA3BBC">
        <w:tab/>
        <w:t>Mode of operation B): The NG-RAN provides to the AMF the TS 38.331 [28] format only.</w:t>
      </w:r>
    </w:p>
    <w:p w14:paraId="22B6669F" w14:textId="77777777" w:rsidR="00D40151" w:rsidRPr="00DA3BBC" w:rsidRDefault="00D40151" w:rsidP="00D40151">
      <w:pPr>
        <w:rPr>
          <w:lang w:eastAsia="x-none"/>
        </w:rPr>
      </w:pPr>
      <w:r w:rsidRPr="00DA3BBC">
        <w:rPr>
          <w:lang w:eastAsia="x-none"/>
        </w:rPr>
        <w:t>In a PLMN supporting RACS only in 5GS, Mode of Operation B shall be configured.</w:t>
      </w:r>
    </w:p>
    <w:p w14:paraId="4A8BB83B" w14:textId="77777777" w:rsidR="00D40151" w:rsidRPr="00DA3BBC" w:rsidRDefault="00D40151" w:rsidP="00D40151">
      <w:pPr>
        <w:rPr>
          <w:lang w:eastAsia="x-none"/>
        </w:rPr>
      </w:pPr>
      <w:r w:rsidRPr="00DA3BBC">
        <w:rPr>
          <w:lang w:eastAsia="x-none"/>
        </w:rPr>
        <w:t>If the PLMN supports RACS in both EPS and 5GS:</w:t>
      </w:r>
    </w:p>
    <w:p w14:paraId="6D277A6F" w14:textId="76CA7EC7" w:rsidR="00D40151" w:rsidRPr="00DA3BBC" w:rsidRDefault="00D40151" w:rsidP="00D40151">
      <w:pPr>
        <w:pStyle w:val="B1"/>
      </w:pPr>
      <w:r w:rsidRPr="00DA3BBC">
        <w:t>-</w:t>
      </w:r>
      <w:r w:rsidRPr="00DA3BBC">
        <w:tab/>
        <w:t>If RAN nodes in the EPS and 5GS are configured in Mode of operation B, then the UCMF shall be capable to transcode between TS 36.331 [51] and TS 38.331 [28] formats</w:t>
      </w:r>
      <w:r w:rsidR="00E83620" w:rsidRPr="00DA3BBC">
        <w:t xml:space="preserve"> and the UCMF shall be able to generate the RAT-specific UE Radio Capability for Paging information from the UE Radio Capability</w:t>
      </w:r>
      <w:r w:rsidRPr="00DA3BBC">
        <w:t>.</w:t>
      </w:r>
    </w:p>
    <w:p w14:paraId="1E90EDB6" w14:textId="7A396EB5" w:rsidR="00D40151" w:rsidRPr="00DA3BBC" w:rsidRDefault="00D40151" w:rsidP="00D40151">
      <w:pPr>
        <w:pStyle w:val="B1"/>
      </w:pPr>
      <w:r w:rsidRPr="00DA3BBC">
        <w:t>-</w:t>
      </w:r>
      <w:r w:rsidRPr="00DA3BBC">
        <w:tab/>
        <w:t>If the NG-RAN is configured to operate according to Mode A, then also the E-UTRAN shall be configured to operate according to mode A and the UMCF is not required to transcode between TS 36.331 [51] and TS 38.331 [28] formats</w:t>
      </w:r>
      <w:r w:rsidR="00E83620" w:rsidRPr="00DA3BBC">
        <w:t xml:space="preserve"> and the AMF shall provide the UE Radio Capability for Paging information</w:t>
      </w:r>
      <w:r w:rsidRPr="00DA3BBC">
        <w:t>.</w:t>
      </w:r>
    </w:p>
    <w:p w14:paraId="38FC1C7C" w14:textId="77777777" w:rsidR="00D40151" w:rsidRPr="00DA3BBC" w:rsidRDefault="00D40151" w:rsidP="00D40151">
      <w:pPr>
        <w:rPr>
          <w:lang w:eastAsia="x-none"/>
        </w:rPr>
      </w:pPr>
      <w:r w:rsidRPr="00DA3BBC">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DA3BBC" w:rsidRDefault="00D40151" w:rsidP="00D40151">
      <w:pPr>
        <w:rPr>
          <w:lang w:eastAsia="x-none"/>
        </w:rPr>
      </w:pPr>
      <w:r w:rsidRPr="00DA3BBC">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DA3BBC" w:rsidRDefault="00D40151" w:rsidP="00D40151">
      <w:pPr>
        <w:pStyle w:val="B1"/>
      </w:pPr>
      <w:r w:rsidRPr="00DA3BBC">
        <w:lastRenderedPageBreak/>
        <w:t>-</w:t>
      </w:r>
      <w:r w:rsidRPr="00DA3BBC">
        <w:tab/>
        <w:t>An AMF which supports RACS shall store such UE Radio Capability ID mapping at least for all the UEs that it serves that have a UE Radio Capability ID assigned.</w:t>
      </w:r>
    </w:p>
    <w:p w14:paraId="0841B356" w14:textId="77777777" w:rsidR="00D40151" w:rsidRPr="00DA3BBC" w:rsidRDefault="00D40151" w:rsidP="00D40151">
      <w:pPr>
        <w:pStyle w:val="B1"/>
      </w:pPr>
      <w:r w:rsidRPr="00DA3BBC">
        <w:t>-</w:t>
      </w:r>
      <w:r w:rsidRPr="00DA3BBC">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Pr="00DA3BBC" w:rsidRDefault="00D40151" w:rsidP="00D40151">
      <w:pPr>
        <w:pStyle w:val="B1"/>
      </w:pPr>
      <w:r w:rsidRPr="00DA3BBC">
        <w:t>-</w:t>
      </w:r>
      <w:r w:rsidRPr="00DA3BBC">
        <w:tab/>
        <w:t>When the NG-RAN needs to retrieve the mapping of a UE Radio Capability ID to the corresponding UE Radio Capability information, it queries the AMF using N2 signalling defined in TS 38.413 [34].</w:t>
      </w:r>
    </w:p>
    <w:p w14:paraId="4C6B4B60" w14:textId="0F3333C9" w:rsidR="00D40151" w:rsidRPr="00DA3BBC" w:rsidRDefault="00D40151" w:rsidP="00D40151">
      <w:pPr>
        <w:pStyle w:val="B1"/>
      </w:pPr>
      <w:r w:rsidRPr="00DA3BBC">
        <w:t>-</w:t>
      </w:r>
      <w:r w:rsidRPr="00DA3BBC">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DA3BBC">
        <w:t xml:space="preserve"> (and at least in Mode A, the UE Radio Capability for Paging)</w:t>
      </w:r>
      <w:r w:rsidRPr="00DA3BBC">
        <w:t xml:space="preserve"> obtained from the NG-RAN in one or both the TS 36.331 [51] and TS 38.331 [28] formats depending on how the RAN is configured. The UCMF stores the association of this IMEI/TAC with this UE Radio Capability ID and the UE Radio Capability information</w:t>
      </w:r>
      <w:r w:rsidR="00E83620" w:rsidRPr="00DA3BBC">
        <w:t xml:space="preserve"> and the UE Radio Capability for Paging</w:t>
      </w:r>
      <w:r w:rsidRPr="00DA3BBC">
        <w:t xml:space="preserve"> in all the formats it receives. The UE Radio Capability information formats the AMF provides shall be identifiable at the UCMF.</w:t>
      </w:r>
    </w:p>
    <w:p w14:paraId="4B376D7A" w14:textId="28DEDC8D" w:rsidR="00D40151" w:rsidRPr="00DA3BBC" w:rsidRDefault="00D40151" w:rsidP="00D40151">
      <w:pPr>
        <w:pStyle w:val="B1"/>
      </w:pPr>
      <w:r w:rsidRPr="00DA3BBC">
        <w:t>-</w:t>
      </w:r>
      <w:r w:rsidRPr="00DA3BBC">
        <w:tab/>
        <w:t>When the AMF needs to obtain the UE Radio Capability information</w:t>
      </w:r>
      <w:r w:rsidR="00E83620" w:rsidRPr="00DA3BBC">
        <w:t xml:space="preserve"> and the UE Radio Capability for Paging</w:t>
      </w:r>
      <w:r w:rsidRPr="00DA3BBC">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DA3BBC" w:rsidRDefault="00D40151" w:rsidP="00D40151">
      <w:pPr>
        <w:pStyle w:val="B1"/>
      </w:pPr>
      <w:r w:rsidRPr="00DA3BBC">
        <w:t>-</w:t>
      </w:r>
      <w:r w:rsidRPr="00DA3BBC">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DA3BBC" w:rsidRDefault="00D40151" w:rsidP="00D40151">
      <w:pPr>
        <w:pStyle w:val="B1"/>
      </w:pPr>
      <w:r w:rsidRPr="00DA3BBC">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DA3BBC" w:rsidRDefault="00D40151" w:rsidP="00D40151">
      <w:pPr>
        <w:pStyle w:val="B1"/>
      </w:pPr>
      <w:r w:rsidRPr="00DA3BBC">
        <w:t>-</w:t>
      </w:r>
      <w:r w:rsidRPr="00DA3BBC">
        <w:tab/>
        <w:t>The RAN, in order to support MOCN network sharing scenarios, shall be capable to cache PLMN assigned UE Radio Capability IDs per PLMN ID.</w:t>
      </w:r>
    </w:p>
    <w:p w14:paraId="6A6717FD" w14:textId="77777777" w:rsidR="00D40151" w:rsidRPr="00DA3BBC" w:rsidRDefault="00D40151" w:rsidP="00D40151">
      <w:pPr>
        <w:rPr>
          <w:lang w:eastAsia="x-none"/>
        </w:rPr>
      </w:pPr>
      <w:r w:rsidRPr="00DA3BBC">
        <w:rPr>
          <w:lang w:eastAsia="x-none"/>
        </w:rPr>
        <w:t>A network may utilise the PLMN-assigned UE Radio Capability ID, without involving the UE, e.g. for use with legacy UEs.</w:t>
      </w:r>
    </w:p>
    <w:p w14:paraId="10103934" w14:textId="77777777" w:rsidR="00D40151" w:rsidRPr="00DA3BBC" w:rsidRDefault="00D40151" w:rsidP="00D40151">
      <w:pPr>
        <w:rPr>
          <w:lang w:eastAsia="x-none"/>
        </w:rPr>
      </w:pPr>
      <w:r w:rsidRPr="00DA3BBC">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e.g. using the Configuration Transfer procedure. The support of RACS by peer AMFs or MMEs is based on configuration in a PLMN or across PLMNs.</w:t>
      </w:r>
    </w:p>
    <w:p w14:paraId="596F2FC5" w14:textId="77777777" w:rsidR="00D40151" w:rsidRPr="00DA3BBC" w:rsidRDefault="00D40151" w:rsidP="00D40151">
      <w:pPr>
        <w:rPr>
          <w:lang w:eastAsia="x-none"/>
        </w:rPr>
      </w:pPr>
      <w:r w:rsidRPr="00DA3BBC">
        <w:rPr>
          <w:lang w:eastAsia="x-none"/>
        </w:rPr>
        <w:t>A UE that supports WB-E-UTRA and/or NR indicates its support for RACS to AMF using UE MM Core Network Capability as defined in clause 5.4.4a.</w:t>
      </w:r>
    </w:p>
    <w:p w14:paraId="19887508" w14:textId="77777777" w:rsidR="00D40151" w:rsidRPr="00DA3BBC" w:rsidRDefault="00D40151" w:rsidP="00D40151">
      <w:pPr>
        <w:rPr>
          <w:lang w:eastAsia="x-none"/>
        </w:rPr>
      </w:pPr>
      <w:r w:rsidRPr="00DA3BBC">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DA3BBC" w:rsidRDefault="00D40151" w:rsidP="00D40151">
      <w:pPr>
        <w:rPr>
          <w:lang w:eastAsia="x-none"/>
        </w:rPr>
      </w:pPr>
      <w:r w:rsidRPr="00DA3BBC">
        <w:rPr>
          <w:lang w:eastAsia="x-none"/>
        </w:rPr>
        <w:lastRenderedPageBreak/>
        <w:t>When a PLMN decides to switch to request a particular type of UE to use UE manufacturer-assigned UE Radio Capability ID(s):</w:t>
      </w:r>
    </w:p>
    <w:p w14:paraId="15A5A2B5" w14:textId="77777777" w:rsidR="00D40151" w:rsidRPr="00DA3BBC" w:rsidRDefault="00D40151" w:rsidP="00D40151">
      <w:pPr>
        <w:pStyle w:val="B1"/>
      </w:pPr>
      <w:r w:rsidRPr="00DA3BBC">
        <w:t>-</w:t>
      </w:r>
      <w:r w:rsidRPr="00DA3BBC">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DA3BBC" w:rsidRDefault="00D40151" w:rsidP="00D40151">
      <w:pPr>
        <w:pStyle w:val="B1"/>
      </w:pPr>
      <w:r w:rsidRPr="00DA3BBC">
        <w:t>-</w:t>
      </w:r>
      <w:r w:rsidRPr="00DA3BBC">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A3BBC" w:rsidRDefault="00D40151" w:rsidP="00D40151">
      <w:pPr>
        <w:pStyle w:val="NO"/>
      </w:pPr>
      <w:r w:rsidRPr="00DA3BBC">
        <w:t>NOTE 1:</w:t>
      </w:r>
      <w:r w:rsidRPr="00DA3BBC">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DA3BBC" w:rsidRDefault="00D40151" w:rsidP="00D40151">
      <w:pPr>
        <w:pStyle w:val="NO"/>
      </w:pPr>
      <w:r w:rsidRPr="00DA3BBC">
        <w:t>NOTE 2:</w:t>
      </w:r>
      <w:r w:rsidRPr="00DA3BBC">
        <w:tab/>
        <w:t>The strategy for triggering of the deletion of PLMN-assigned UE Radio Capability ID(s) in the UE by the AMF is implementation-specific (e.g. can be used only towards UEs in CM_Connected state).</w:t>
      </w:r>
    </w:p>
    <w:p w14:paraId="2AF8F9CF" w14:textId="77777777" w:rsidR="00D40151" w:rsidRPr="00DA3BBC" w:rsidRDefault="00D40151" w:rsidP="00D40151">
      <w:pPr>
        <w:pStyle w:val="B1"/>
      </w:pPr>
      <w:r w:rsidRPr="00DA3BBC">
        <w:t>-</w:t>
      </w:r>
      <w:r w:rsidRPr="00DA3BBC">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DA3BBC" w:rsidRDefault="00D40151" w:rsidP="00D40151">
      <w:pPr>
        <w:pStyle w:val="B1"/>
      </w:pPr>
      <w:r w:rsidRPr="00DA3BBC">
        <w:t>-</w:t>
      </w:r>
      <w:r w:rsidRPr="00DA3BBC">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A3BBC" w:rsidRDefault="00D40151" w:rsidP="00D40151">
      <w:pPr>
        <w:pStyle w:val="B1"/>
      </w:pPr>
      <w:r w:rsidRPr="00DA3BBC">
        <w:t>-</w:t>
      </w:r>
      <w:r w:rsidRPr="00DA3BBC">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A3BBC" w:rsidRDefault="00D40151" w:rsidP="00D40151">
      <w:pPr>
        <w:pStyle w:val="B1"/>
      </w:pPr>
      <w:r w:rsidRPr="00DA3BBC">
        <w:t>-</w:t>
      </w:r>
      <w:r w:rsidRPr="00DA3BBC">
        <w:tab/>
        <w:t>The UCMF can request at any time the AMF to remove PLMN-assigned ID(s) or IMEI/TAC(s) values from the UE manufacturer-assigned operation requested list.</w:t>
      </w:r>
    </w:p>
    <w:p w14:paraId="7BF81AB4" w14:textId="77777777" w:rsidR="00D40151" w:rsidRPr="00DA3BBC" w:rsidRDefault="00D40151" w:rsidP="00D40151">
      <w:pPr>
        <w:pStyle w:val="NO"/>
      </w:pPr>
      <w:r w:rsidRPr="00DA3BBC">
        <w:t>NOTE 3:</w:t>
      </w:r>
      <w:r w:rsidRPr="00DA3BBC">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DA3BBC" w:rsidRDefault="00D40151" w:rsidP="00D40151">
      <w:r w:rsidRPr="00DA3BBC">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DA3BBC" w:rsidRDefault="00D40151" w:rsidP="00D40151">
      <w:pPr>
        <w:pStyle w:val="NO"/>
      </w:pPr>
      <w:r w:rsidRPr="00DA3BBC">
        <w:t>NOTE 4:</w:t>
      </w:r>
      <w:r w:rsidRPr="00DA3BBC">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DA3BBC" w:rsidRDefault="00D40151" w:rsidP="00D40151">
      <w:r w:rsidRPr="00DA3BBC">
        <w:t>The UE stores the PLMN-assigned UE Radio Capability ID in non-volatile memory when in RM-DEREGISTERED state and can use it again when it registers in the same PLMN.</w:t>
      </w:r>
    </w:p>
    <w:p w14:paraId="56F531FC" w14:textId="77777777" w:rsidR="00D40151" w:rsidRPr="00DA3BBC" w:rsidRDefault="00D40151" w:rsidP="00D40151">
      <w:pPr>
        <w:pStyle w:val="NO"/>
      </w:pPr>
      <w:r w:rsidRPr="00DA3BBC">
        <w:t>NOTE 5:</w:t>
      </w:r>
      <w:r w:rsidRPr="00DA3BBC">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DA3BBC" w:rsidRDefault="00D40151" w:rsidP="00D40151">
      <w:r w:rsidRPr="00DA3BBC">
        <w:lastRenderedPageBreak/>
        <w:t>At any given time at most one UE Radio Capability ID is used from the UE context in CN and RAN which is related to the selected PLMN.</w:t>
      </w:r>
    </w:p>
    <w:p w14:paraId="5B0163B0" w14:textId="77777777" w:rsidR="00D40151" w:rsidRPr="00DA3BBC" w:rsidRDefault="00D40151" w:rsidP="00D40151">
      <w:r w:rsidRPr="00DA3BBC">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DA3BBC" w:rsidRDefault="00D40151" w:rsidP="00D40151">
      <w:r w:rsidRPr="00DA3BBC">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DA3BBC" w:rsidRDefault="00D40151" w:rsidP="00D40151">
      <w:r w:rsidRPr="00DA3BBC">
        <w:t>If the UE's Radio Capability Information changes and</w:t>
      </w:r>
      <w:r w:rsidR="00182EE7" w:rsidRPr="00DA3BBC">
        <w:t xml:space="preserve"> regardless of whether the UE has an</w:t>
      </w:r>
      <w:r w:rsidRPr="00DA3BBC">
        <w:t xml:space="preserve"> associated UE Radio Capability ID for the updated UE Radio Capability information, the UE shall perform</w:t>
      </w:r>
      <w:r w:rsidR="00182EE7" w:rsidRPr="00DA3BBC">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DA3BBC" w:rsidRDefault="00182EE7" w:rsidP="00562E84">
      <w:pPr>
        <w:pStyle w:val="B1"/>
      </w:pPr>
      <w:r w:rsidRPr="00DA3BBC">
        <w:t>-</w:t>
      </w:r>
      <w:r w:rsidRPr="00DA3BBC">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DA3BBC" w:rsidRDefault="00182EE7" w:rsidP="00562E84">
      <w:pPr>
        <w:pStyle w:val="B1"/>
      </w:pPr>
      <w:r w:rsidRPr="00DA3BBC">
        <w:t>-</w:t>
      </w:r>
      <w:r w:rsidRPr="00DA3BBC">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Pr="00DA3BBC" w:rsidRDefault="00D40151" w:rsidP="00D40151">
      <w:r w:rsidRPr="00DA3BBC">
        <w:t>The NG-RAN may apply RRC filtering of UE radio capabilities when it retrieves the UE Radio Capability Information from the UE as defined in TS 38.331 [28].</w:t>
      </w:r>
    </w:p>
    <w:p w14:paraId="00382C5C" w14:textId="77777777" w:rsidR="00D40151" w:rsidRPr="00DA3BBC" w:rsidRDefault="00D40151" w:rsidP="00D40151">
      <w:pPr>
        <w:pStyle w:val="NO"/>
      </w:pPr>
      <w:r w:rsidRPr="00DA3BBC">
        <w:t>NOTE 6:</w:t>
      </w:r>
      <w:r w:rsidRPr="00DA3BBC">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A3BBC" w:rsidRDefault="00D40151" w:rsidP="00D40151">
      <w:pPr>
        <w:pStyle w:val="NO"/>
      </w:pPr>
      <w:r w:rsidRPr="00DA3BBC">
        <w:t>NOTE 7:</w:t>
      </w:r>
      <w:r w:rsidRPr="00DA3BBC">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DA3BBC" w:rsidRDefault="00D40151" w:rsidP="00D40151">
      <w:r w:rsidRPr="00DA3BBC">
        <w:t>If a UE supports both NB-IoT and other RATs that do support RACS (e.g. WB-E-UTRA and/or NR) then (since there is no support for RACS in NB-IoT) the UE handles the RACS procedures as follows:</w:t>
      </w:r>
    </w:p>
    <w:p w14:paraId="38988DC2" w14:textId="77777777" w:rsidR="00D40151" w:rsidRPr="00DA3BBC" w:rsidRDefault="00D40151" w:rsidP="00D40151">
      <w:pPr>
        <w:pStyle w:val="B1"/>
      </w:pPr>
      <w:r w:rsidRPr="00DA3BBC">
        <w:t>-</w:t>
      </w:r>
      <w:r w:rsidRPr="00DA3BBC">
        <w:tab/>
        <w:t>NB-IoT specific UE Radio Capability Information is handled in UE, NG-RAN and AMF according to clause 5.4.4.1 and in EPS according to TS 23.401 [26].</w:t>
      </w:r>
    </w:p>
    <w:p w14:paraId="4F832A1C" w14:textId="77777777" w:rsidR="00D40151" w:rsidRPr="00DA3BBC" w:rsidRDefault="00D40151" w:rsidP="00D40151">
      <w:pPr>
        <w:pStyle w:val="B1"/>
      </w:pPr>
      <w:r w:rsidRPr="00DA3BBC">
        <w:t>-</w:t>
      </w:r>
      <w:r w:rsidRPr="00DA3BBC">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Pr="00DA3BBC" w:rsidRDefault="00D40151" w:rsidP="00D40151">
      <w:r w:rsidRPr="00DA3BBC">
        <w:t>Support for RACS in EPS is defined in TS 23.401 [26].</w:t>
      </w:r>
    </w:p>
    <w:p w14:paraId="14631F7A" w14:textId="77777777" w:rsidR="00D40151" w:rsidRPr="00DA3BBC" w:rsidRDefault="00D40151" w:rsidP="00D40151">
      <w:pPr>
        <w:pStyle w:val="Heading4"/>
      </w:pPr>
      <w:bookmarkStart w:id="1001" w:name="_Toc20149743"/>
      <w:bookmarkStart w:id="1002" w:name="_Toc27846534"/>
      <w:bookmarkStart w:id="1003" w:name="_Toc36187658"/>
      <w:bookmarkStart w:id="1004" w:name="_Toc45183562"/>
      <w:bookmarkStart w:id="1005" w:name="_Toc47342404"/>
      <w:bookmarkStart w:id="1006" w:name="_Toc51769102"/>
      <w:bookmarkStart w:id="1007" w:name="_Toc83301626"/>
      <w:r w:rsidRPr="00DA3BBC">
        <w:t>5.4.4.2</w:t>
      </w:r>
      <w:r w:rsidRPr="00DA3BBC">
        <w:tab/>
        <w:t>Void</w:t>
      </w:r>
      <w:bookmarkEnd w:id="1001"/>
      <w:bookmarkEnd w:id="1002"/>
      <w:bookmarkEnd w:id="1003"/>
      <w:bookmarkEnd w:id="1004"/>
      <w:bookmarkEnd w:id="1005"/>
      <w:bookmarkEnd w:id="1006"/>
      <w:bookmarkEnd w:id="1007"/>
    </w:p>
    <w:p w14:paraId="39BB4B3C" w14:textId="77777777" w:rsidR="00D40151" w:rsidRPr="00DA3BBC" w:rsidRDefault="00D40151" w:rsidP="00D40151"/>
    <w:p w14:paraId="61421450" w14:textId="77777777" w:rsidR="00D40151" w:rsidRPr="00DA3BBC" w:rsidRDefault="00D40151" w:rsidP="00D40151">
      <w:pPr>
        <w:pStyle w:val="Heading4"/>
        <w:rPr>
          <w:lang w:eastAsia="zh-CN"/>
        </w:rPr>
      </w:pPr>
      <w:bookmarkStart w:id="1008" w:name="_Toc20149744"/>
      <w:bookmarkStart w:id="1009" w:name="_Toc27846535"/>
      <w:bookmarkStart w:id="1010" w:name="_Toc36187659"/>
      <w:bookmarkStart w:id="1011" w:name="_Toc45183563"/>
      <w:bookmarkStart w:id="1012" w:name="_Toc47342405"/>
      <w:bookmarkStart w:id="1013" w:name="_Toc51769103"/>
      <w:bookmarkStart w:id="1014" w:name="_Toc83301627"/>
      <w:r w:rsidRPr="00DA3BBC">
        <w:rPr>
          <w:lang w:eastAsia="zh-CN"/>
        </w:rPr>
        <w:t>5.4.4.2a</w:t>
      </w:r>
      <w:r w:rsidRPr="00DA3BBC">
        <w:rPr>
          <w:lang w:eastAsia="zh-CN"/>
        </w:rPr>
        <w:tab/>
        <w:t>UE Radio Capability Match Request</w:t>
      </w:r>
      <w:bookmarkEnd w:id="1008"/>
      <w:bookmarkEnd w:id="1009"/>
      <w:bookmarkEnd w:id="1010"/>
      <w:bookmarkEnd w:id="1011"/>
      <w:bookmarkEnd w:id="1012"/>
      <w:bookmarkEnd w:id="1013"/>
      <w:bookmarkEnd w:id="1014"/>
    </w:p>
    <w:p w14:paraId="3F1220E5" w14:textId="77777777" w:rsidR="00D40151" w:rsidRPr="00DA3BBC" w:rsidRDefault="00D40151" w:rsidP="00D40151">
      <w:pPr>
        <w:rPr>
          <w:lang w:eastAsia="zh-CN"/>
        </w:rPr>
      </w:pPr>
      <w:r w:rsidRPr="00DA3BBC">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DA3BBC" w:rsidRDefault="00D40151" w:rsidP="00D40151">
      <w:pPr>
        <w:pStyle w:val="NO"/>
      </w:pPr>
      <w:bookmarkStart w:id="1015" w:name="_Toc20149745"/>
      <w:bookmarkStart w:id="1016" w:name="_Toc27846536"/>
      <w:r w:rsidRPr="00DA3BBC">
        <w:lastRenderedPageBreak/>
        <w:t>NOTE:</w:t>
      </w:r>
      <w:r w:rsidRPr="00DA3BBC">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 38.413 [34] to provide the 5G-AN with security context, before sending a UE Radio Capability Match Request message.</w:t>
      </w:r>
    </w:p>
    <w:p w14:paraId="44424E7F" w14:textId="77777777" w:rsidR="00D40151" w:rsidRPr="00DA3BBC" w:rsidRDefault="00D40151" w:rsidP="00D40151">
      <w:pPr>
        <w:pStyle w:val="Heading4"/>
        <w:rPr>
          <w:lang w:eastAsia="zh-CN"/>
        </w:rPr>
      </w:pPr>
      <w:bookmarkStart w:id="1017" w:name="_Toc36187660"/>
      <w:bookmarkStart w:id="1018" w:name="_Toc45183564"/>
      <w:bookmarkStart w:id="1019" w:name="_Toc47342406"/>
      <w:bookmarkStart w:id="1020" w:name="_Toc51769104"/>
      <w:bookmarkStart w:id="1021" w:name="_Toc83301628"/>
      <w:r w:rsidRPr="00DA3BBC">
        <w:rPr>
          <w:lang w:eastAsia="zh-CN"/>
        </w:rPr>
        <w:t>5.4.4.3</w:t>
      </w:r>
      <w:r w:rsidRPr="00DA3BBC">
        <w:rPr>
          <w:lang w:eastAsia="zh-CN"/>
        </w:rPr>
        <w:tab/>
        <w:t>Paging assistance information</w:t>
      </w:r>
      <w:bookmarkEnd w:id="1015"/>
      <w:bookmarkEnd w:id="1016"/>
      <w:bookmarkEnd w:id="1017"/>
      <w:bookmarkEnd w:id="1018"/>
      <w:bookmarkEnd w:id="1019"/>
      <w:bookmarkEnd w:id="1020"/>
      <w:bookmarkEnd w:id="1021"/>
    </w:p>
    <w:p w14:paraId="3ECA4A55" w14:textId="77777777" w:rsidR="00D40151" w:rsidRPr="00DA3BBC" w:rsidRDefault="00D40151" w:rsidP="00D40151">
      <w:pPr>
        <w:rPr>
          <w:lang w:eastAsia="zh-CN"/>
        </w:rPr>
      </w:pPr>
      <w:r w:rsidRPr="00DA3BBC">
        <w:rPr>
          <w:lang w:eastAsia="zh-CN"/>
        </w:rPr>
        <w:t>The paging assistance information contains UE radio related information that assists the RAN for efficient paging. The Paging assistance information contains:</w:t>
      </w:r>
    </w:p>
    <w:p w14:paraId="719283CE" w14:textId="77777777" w:rsidR="00D40151" w:rsidRPr="00DA3BBC" w:rsidRDefault="00D40151" w:rsidP="00D40151">
      <w:pPr>
        <w:pStyle w:val="B1"/>
        <w:rPr>
          <w:lang w:eastAsia="zh-CN"/>
        </w:rPr>
      </w:pPr>
      <w:r w:rsidRPr="00DA3BBC">
        <w:rPr>
          <w:lang w:eastAsia="zh-CN"/>
        </w:rPr>
        <w:t>a)</w:t>
      </w:r>
      <w:r w:rsidRPr="00DA3BBC">
        <w:rPr>
          <w:lang w:eastAsia="zh-CN"/>
        </w:rPr>
        <w:tab/>
        <w:t>UE radio capability for paging information:</w:t>
      </w:r>
    </w:p>
    <w:p w14:paraId="1CD76961" w14:textId="77777777" w:rsidR="00D40151" w:rsidRPr="00DA3BBC" w:rsidRDefault="00D40151" w:rsidP="00D40151">
      <w:pPr>
        <w:pStyle w:val="B2"/>
      </w:pPr>
      <w:r w:rsidRPr="00DA3BBC">
        <w:rPr>
          <w:lang w:eastAsia="zh-CN"/>
        </w:rPr>
        <w:t>-</w:t>
      </w:r>
      <w:r w:rsidRPr="00DA3BBC">
        <w:rPr>
          <w:lang w:eastAsia="zh-CN"/>
        </w:rPr>
        <w:tab/>
      </w:r>
      <w:r w:rsidRPr="00DA3BBC">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2E6D58" w:rsidR="00D40151" w:rsidRPr="00DA3BBC" w:rsidRDefault="00D40151" w:rsidP="00D40151">
      <w:pPr>
        <w:pStyle w:val="B2"/>
        <w:rPr>
          <w:lang w:eastAsia="zh-CN"/>
        </w:rPr>
      </w:pPr>
      <w:r w:rsidRPr="00DA3BBC">
        <w:tab/>
        <w:t xml:space="preserve">As the AMF only infrequently </w:t>
      </w:r>
      <w:r w:rsidR="00960CDA" w:rsidRPr="00DA3BBC">
        <w:t>(</w:t>
      </w:r>
      <w:r w:rsidRPr="00DA3BBC">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DA3BBC">
        <w:t>(</w:t>
      </w:r>
      <w:r w:rsidRPr="00DA3BBC">
        <w:t>which is derived by the NG-RAN node) contains information on all NG-RAN RATs that the UE supports in that PLMN. To assist the NG-RAN in this task</w:t>
      </w:r>
      <w:r w:rsidR="00960CDA" w:rsidRPr="00DA3BBC">
        <w:t>,</w:t>
      </w:r>
      <w:r w:rsidRPr="00DA3BBC">
        <w:t xml:space="preserve"> as specified in TS 38.413 [34]</w:t>
      </w:r>
      <w:r w:rsidR="00960CDA" w:rsidRPr="00DA3BBC">
        <w:t>,</w:t>
      </w:r>
      <w:r w:rsidRPr="00DA3BBC">
        <w:t xml:space="preserve"> the AMF provides its stored UE Radio Capability for Paging Information in every NG-AP INITIAL CONTEXT SETUP REQUEST message sent to the NG-RAN.</w:t>
      </w:r>
    </w:p>
    <w:p w14:paraId="042574F3" w14:textId="09635188" w:rsidR="00D40151" w:rsidRPr="00DA3BBC" w:rsidRDefault="00D40151" w:rsidP="00D40151">
      <w:pPr>
        <w:pStyle w:val="B2"/>
        <w:rPr>
          <w:lang w:eastAsia="zh-CN"/>
        </w:rPr>
      </w:pPr>
      <w:r w:rsidRPr="00DA3BBC">
        <w:rPr>
          <w:lang w:eastAsia="zh-CN"/>
        </w:rPr>
        <w:t>-</w:t>
      </w:r>
      <w:r w:rsidRPr="00DA3BBC">
        <w:rPr>
          <w:lang w:eastAsia="zh-CN"/>
        </w:rPr>
        <w:tab/>
      </w:r>
      <w:r w:rsidRPr="00DA3BBC">
        <w:t>The UE Radio Capability for Paging Information is maintained in the core network, even during AMF reselection</w:t>
      </w:r>
      <w:r w:rsidR="00E83620" w:rsidRPr="00DA3BBC">
        <w:t>, and is stored in the UCMF alongside the UE Radio Capability information associated to a UE Radio Capability ID</w:t>
      </w:r>
      <w:r w:rsidRPr="00DA3BBC">
        <w:t>.</w:t>
      </w:r>
    </w:p>
    <w:p w14:paraId="2C043B50" w14:textId="77777777" w:rsidR="00D40151" w:rsidRPr="00DA3BBC" w:rsidRDefault="00D40151" w:rsidP="00D40151">
      <w:pPr>
        <w:pStyle w:val="B1"/>
      </w:pPr>
      <w:r w:rsidRPr="00DA3BBC">
        <w:rPr>
          <w:lang w:eastAsia="zh-CN"/>
        </w:rPr>
        <w:t>b)</w:t>
      </w:r>
      <w:r w:rsidRPr="00DA3BBC">
        <w:rPr>
          <w:lang w:eastAsia="zh-CN"/>
        </w:rPr>
        <w:tab/>
      </w:r>
      <w:r w:rsidRPr="00DA3BBC">
        <w:t>Information On Recommended Cells And RAN nodes For Paging:</w:t>
      </w:r>
    </w:p>
    <w:p w14:paraId="396425E8" w14:textId="77777777" w:rsidR="00D40151" w:rsidRPr="00DA3BBC" w:rsidRDefault="00D40151" w:rsidP="00D40151">
      <w:pPr>
        <w:pStyle w:val="B2"/>
      </w:pPr>
      <w:r w:rsidRPr="00DA3BBC">
        <w:t>-</w:t>
      </w:r>
      <w:r w:rsidRPr="00DA3BBC">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DA3BBC" w:rsidRDefault="00D40151" w:rsidP="00D40151">
      <w:pPr>
        <w:pStyle w:val="B2"/>
        <w:rPr>
          <w:lang w:eastAsia="zh-CN"/>
        </w:rPr>
      </w:pPr>
      <w:r w:rsidRPr="00DA3BBC">
        <w:rPr>
          <w:lang w:eastAsia="zh-CN"/>
        </w:rPr>
        <w:t>-</w:t>
      </w:r>
      <w:r w:rsidRPr="00DA3BBC">
        <w:rPr>
          <w:lang w:eastAsia="zh-CN"/>
        </w:rPr>
        <w:tab/>
        <w:t>The RAN provides this information during N2 release.</w:t>
      </w:r>
    </w:p>
    <w:p w14:paraId="28115AEF" w14:textId="77777777" w:rsidR="00D40151" w:rsidRPr="00DA3BBC" w:rsidRDefault="00D40151" w:rsidP="00D40151">
      <w:pPr>
        <w:pStyle w:val="Heading3"/>
        <w:rPr>
          <w:lang w:eastAsia="zh-CN"/>
        </w:rPr>
      </w:pPr>
      <w:bookmarkStart w:id="1022" w:name="_Toc20149746"/>
      <w:bookmarkStart w:id="1023" w:name="_Toc27846537"/>
      <w:bookmarkStart w:id="1024" w:name="_Toc36187661"/>
      <w:bookmarkStart w:id="1025" w:name="_Toc45183565"/>
      <w:bookmarkStart w:id="1026" w:name="_Toc47342407"/>
      <w:bookmarkStart w:id="1027" w:name="_Toc51769105"/>
      <w:bookmarkStart w:id="1028" w:name="_Toc83301629"/>
      <w:r w:rsidRPr="00DA3BBC">
        <w:rPr>
          <w:lang w:eastAsia="zh-CN"/>
        </w:rPr>
        <w:t>5.4.4a</w:t>
      </w:r>
      <w:r w:rsidRPr="00DA3BBC">
        <w:rPr>
          <w:lang w:eastAsia="zh-CN"/>
        </w:rPr>
        <w:tab/>
        <w:t>UE MM Core Network Capability handling</w:t>
      </w:r>
      <w:bookmarkEnd w:id="1022"/>
      <w:bookmarkEnd w:id="1023"/>
      <w:bookmarkEnd w:id="1024"/>
      <w:bookmarkEnd w:id="1025"/>
      <w:bookmarkEnd w:id="1026"/>
      <w:bookmarkEnd w:id="1027"/>
      <w:bookmarkEnd w:id="1028"/>
    </w:p>
    <w:p w14:paraId="3CDA4A88" w14:textId="0E99CD41" w:rsidR="00D40151" w:rsidRPr="00DA3BBC" w:rsidRDefault="00D40151" w:rsidP="00D40151">
      <w:r w:rsidRPr="00DA3BBC">
        <w:t>The UE MM Core Network Capability is split into the S1 UE network capability (mostly for E-UTRAN access related core network parameters) and the UE 5GMM Core Network Capability (mostly to include other UE capabilities related to 5GCN or interworking with EPS) as defined in TS 24.501 [47] and contains non radio-related capabilities,</w:t>
      </w:r>
      <w:r w:rsidR="00960CDA" w:rsidRPr="00DA3BBC">
        <w:t xml:space="preserve"> </w:t>
      </w:r>
      <w:r w:rsidRPr="00DA3BBC">
        <w:t>e.g. the NAS security algorithms</w:t>
      </w:r>
      <w:r w:rsidR="00960CDA" w:rsidRPr="00DA3BBC">
        <w:t>,</w:t>
      </w:r>
      <w:r w:rsidRPr="00DA3BBC">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DA3BBC" w:rsidRDefault="00D40151" w:rsidP="00D40151">
      <w:pPr>
        <w:rPr>
          <w:lang w:eastAsia="zh-CN"/>
        </w:rPr>
      </w:pPr>
      <w:r w:rsidRPr="00DA3BBC">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DA3BBC" w:rsidRDefault="00D40151" w:rsidP="00D40151">
      <w:pPr>
        <w:rPr>
          <w:lang w:eastAsia="zh-CN"/>
        </w:rPr>
      </w:pPr>
      <w:r w:rsidRPr="00DA3BBC">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DA3BBC" w:rsidRDefault="00D40151" w:rsidP="00D40151">
      <w:pPr>
        <w:rPr>
          <w:lang w:eastAsia="zh-CN"/>
        </w:rPr>
      </w:pPr>
      <w:r w:rsidRPr="00DA3BBC">
        <w:rPr>
          <w:lang w:eastAsia="zh-CN"/>
        </w:rPr>
        <w:t>If the UE's UE MM Core Network Capability information changes (in either CM-CONNECTED or in CM-IDLE state), the UE shall perform a Mobility Registration Update procedure when it next returns to NG-RAN coverage. See clause 4.2.2 of TS 23.502 [3].</w:t>
      </w:r>
    </w:p>
    <w:p w14:paraId="4016C431" w14:textId="77777777" w:rsidR="00D40151" w:rsidRPr="00DA3BBC" w:rsidRDefault="00D40151" w:rsidP="00D40151">
      <w:pPr>
        <w:rPr>
          <w:lang w:eastAsia="zh-CN"/>
        </w:rPr>
      </w:pPr>
      <w:r w:rsidRPr="00DA3BBC">
        <w:rPr>
          <w:lang w:eastAsia="zh-CN"/>
        </w:rPr>
        <w:t>The UE shall indicate in the UE 5GMM Core Network Capability if the UE supports:</w:t>
      </w:r>
    </w:p>
    <w:p w14:paraId="44715707" w14:textId="63CD713A" w:rsidR="00D40151" w:rsidRPr="00DA3BBC" w:rsidRDefault="00D40151" w:rsidP="00D40151">
      <w:pPr>
        <w:pStyle w:val="B1"/>
        <w:rPr>
          <w:lang w:eastAsia="zh-CN"/>
        </w:rPr>
      </w:pPr>
      <w:r w:rsidRPr="00DA3BBC">
        <w:rPr>
          <w:lang w:eastAsia="zh-CN"/>
        </w:rPr>
        <w:lastRenderedPageBreak/>
        <w:t>-</w:t>
      </w:r>
      <w:r w:rsidRPr="00DA3BBC">
        <w:rPr>
          <w:lang w:eastAsia="zh-CN"/>
        </w:rPr>
        <w:tab/>
        <w:t>Attach in EPC with Request type "Handover" in PDN CONNECTIVITY Request message (</w:t>
      </w:r>
      <w:r w:rsidR="00D602DF" w:rsidRPr="00DA3BBC">
        <w:rPr>
          <w:lang w:eastAsia="zh-CN"/>
        </w:rPr>
        <w:t xml:space="preserve">clause 5.3.2.1 </w:t>
      </w:r>
      <w:r w:rsidR="00D602DF" w:rsidRPr="00DA3BBC">
        <w:t>of</w:t>
      </w:r>
      <w:r w:rsidR="00D602DF" w:rsidRPr="00DA3BBC">
        <w:rPr>
          <w:lang w:eastAsia="zh-CN"/>
        </w:rPr>
        <w:t xml:space="preserve"> </w:t>
      </w:r>
      <w:r w:rsidRPr="00DA3BBC">
        <w:rPr>
          <w:lang w:eastAsia="zh-CN"/>
        </w:rPr>
        <w:t>TS 23.401 [26]).</w:t>
      </w:r>
    </w:p>
    <w:p w14:paraId="4B248F78" w14:textId="77777777" w:rsidR="00D40151" w:rsidRPr="00DA3BBC" w:rsidRDefault="00D40151" w:rsidP="00D40151">
      <w:pPr>
        <w:pStyle w:val="B1"/>
        <w:rPr>
          <w:lang w:eastAsia="zh-CN"/>
        </w:rPr>
      </w:pPr>
      <w:r w:rsidRPr="00DA3BBC">
        <w:rPr>
          <w:lang w:eastAsia="zh-CN"/>
        </w:rPr>
        <w:t>-</w:t>
      </w:r>
      <w:r w:rsidRPr="00DA3BBC">
        <w:rPr>
          <w:lang w:eastAsia="zh-CN"/>
        </w:rPr>
        <w:tab/>
        <w:t>EPC NAS.</w:t>
      </w:r>
    </w:p>
    <w:p w14:paraId="54A0C5F6" w14:textId="77777777" w:rsidR="00D40151" w:rsidRPr="00DA3BBC" w:rsidRDefault="00D40151" w:rsidP="00D40151">
      <w:pPr>
        <w:pStyle w:val="B1"/>
        <w:rPr>
          <w:lang w:eastAsia="zh-CN"/>
        </w:rPr>
      </w:pPr>
      <w:r w:rsidRPr="00DA3BBC">
        <w:rPr>
          <w:lang w:eastAsia="zh-CN"/>
        </w:rPr>
        <w:t>-</w:t>
      </w:r>
      <w:r w:rsidRPr="00DA3BBC">
        <w:rPr>
          <w:lang w:eastAsia="zh-CN"/>
        </w:rPr>
        <w:tab/>
        <w:t>SMS over NAS.</w:t>
      </w:r>
    </w:p>
    <w:p w14:paraId="36D74044" w14:textId="77777777" w:rsidR="00D40151" w:rsidRPr="00DA3BBC" w:rsidRDefault="00D40151" w:rsidP="00D40151">
      <w:pPr>
        <w:pStyle w:val="B1"/>
        <w:rPr>
          <w:lang w:eastAsia="zh-CN"/>
        </w:rPr>
      </w:pPr>
      <w:r w:rsidRPr="00DA3BBC">
        <w:rPr>
          <w:lang w:eastAsia="zh-CN"/>
        </w:rPr>
        <w:t>-</w:t>
      </w:r>
      <w:r w:rsidRPr="00DA3BBC">
        <w:rPr>
          <w:lang w:eastAsia="zh-CN"/>
        </w:rPr>
        <w:tab/>
        <w:t>LCS.</w:t>
      </w:r>
    </w:p>
    <w:p w14:paraId="7AC938A2" w14:textId="77777777" w:rsidR="00D40151" w:rsidRPr="00DA3BBC" w:rsidRDefault="00D40151" w:rsidP="00D40151">
      <w:pPr>
        <w:pStyle w:val="B1"/>
        <w:rPr>
          <w:lang w:eastAsia="zh-CN"/>
        </w:rPr>
      </w:pPr>
      <w:r w:rsidRPr="00DA3BBC">
        <w:rPr>
          <w:lang w:eastAsia="zh-CN"/>
        </w:rPr>
        <w:t>-</w:t>
      </w:r>
      <w:r w:rsidRPr="00DA3BBC">
        <w:rPr>
          <w:lang w:eastAsia="zh-CN"/>
        </w:rPr>
        <w:tab/>
        <w:t>5G SRVCC from NG-RAN to UTRAN, as specified in TS 23.216 [88].</w:t>
      </w:r>
    </w:p>
    <w:p w14:paraId="148E8714" w14:textId="77777777" w:rsidR="00D40151" w:rsidRPr="00DA3BBC" w:rsidRDefault="00D40151" w:rsidP="00D40151">
      <w:pPr>
        <w:pStyle w:val="B1"/>
        <w:rPr>
          <w:lang w:eastAsia="zh-CN"/>
        </w:rPr>
      </w:pPr>
      <w:r w:rsidRPr="00DA3BBC">
        <w:rPr>
          <w:lang w:eastAsia="zh-CN"/>
        </w:rPr>
        <w:t>-</w:t>
      </w:r>
      <w:r w:rsidRPr="00DA3BBC">
        <w:rPr>
          <w:lang w:eastAsia="zh-CN"/>
        </w:rPr>
        <w:tab/>
        <w:t>Radio Capabilities Signalling optimisation (RACS).</w:t>
      </w:r>
    </w:p>
    <w:p w14:paraId="3AE0D738" w14:textId="77777777" w:rsidR="00D40151" w:rsidRPr="00DA3BBC" w:rsidRDefault="00D40151" w:rsidP="00D40151">
      <w:pPr>
        <w:pStyle w:val="B1"/>
        <w:rPr>
          <w:lang w:eastAsia="zh-CN"/>
        </w:rPr>
      </w:pPr>
      <w:r w:rsidRPr="00DA3BBC">
        <w:rPr>
          <w:lang w:eastAsia="zh-CN"/>
        </w:rPr>
        <w:t>-</w:t>
      </w:r>
      <w:r w:rsidRPr="00DA3BBC">
        <w:rPr>
          <w:lang w:eastAsia="zh-CN"/>
        </w:rPr>
        <w:tab/>
        <w:t>Network Slice-Specific Authentication and Authorization.</w:t>
      </w:r>
    </w:p>
    <w:p w14:paraId="5EAD47B9" w14:textId="77777777" w:rsidR="00D40151" w:rsidRPr="00DA3BBC" w:rsidRDefault="00D40151" w:rsidP="00D40151">
      <w:pPr>
        <w:pStyle w:val="B1"/>
        <w:rPr>
          <w:lang w:eastAsia="zh-CN"/>
        </w:rPr>
      </w:pPr>
      <w:bookmarkStart w:id="1029" w:name="_Toc20149747"/>
      <w:bookmarkStart w:id="1030" w:name="_Toc27846538"/>
      <w:r w:rsidRPr="00DA3BBC">
        <w:rPr>
          <w:lang w:eastAsia="zh-CN"/>
        </w:rPr>
        <w:t>-</w:t>
      </w:r>
      <w:r w:rsidRPr="00DA3BBC">
        <w:rPr>
          <w:lang w:eastAsia="zh-CN"/>
        </w:rPr>
        <w:tab/>
        <w:t>Parameters in Supported Network Behaviour for 5G CIoT as described in clause 5.31.2.</w:t>
      </w:r>
    </w:p>
    <w:p w14:paraId="38A56FE1" w14:textId="2BD9D0F3" w:rsidR="00D40151" w:rsidRPr="00DA3BBC" w:rsidRDefault="00D40151" w:rsidP="00D40151">
      <w:pPr>
        <w:pStyle w:val="B1"/>
        <w:rPr>
          <w:lang w:eastAsia="zh-CN"/>
        </w:rPr>
      </w:pPr>
      <w:r w:rsidRPr="00DA3BBC">
        <w:rPr>
          <w:lang w:eastAsia="zh-CN"/>
        </w:rPr>
        <w:t>-</w:t>
      </w:r>
      <w:r w:rsidRPr="00DA3BBC">
        <w:rPr>
          <w:lang w:eastAsia="zh-CN"/>
        </w:rPr>
        <w:tab/>
        <w:t>Receiving WUS Assistance Information</w:t>
      </w:r>
      <w:ins w:id="1031" w:author="23.501_CR3319R5_(Rel-17)_TEI17, NR_UE_pow_sav_enh" w:date="2021-12-17T08:18:00Z">
        <w:r w:rsidR="00283ED6">
          <w:rPr>
            <w:lang w:eastAsia="zh-CN"/>
          </w:rPr>
          <w:t xml:space="preserve"> (E-UTRA) see clause 5.4.9.</w:t>
        </w:r>
      </w:ins>
      <w:r w:rsidRPr="00DA3BBC">
        <w:rPr>
          <w:lang w:eastAsia="zh-CN"/>
        </w:rPr>
        <w:t>.</w:t>
      </w:r>
    </w:p>
    <w:p w14:paraId="6A77B2E9" w14:textId="0D178F75" w:rsidR="00283ED6" w:rsidRDefault="00283ED6" w:rsidP="00D40151">
      <w:pPr>
        <w:pStyle w:val="B1"/>
        <w:rPr>
          <w:ins w:id="1032" w:author="23.501_CR3319R5_(Rel-17)_TEI17, NR_UE_pow_sav_enh" w:date="2021-12-17T08:18:00Z"/>
          <w:lang w:eastAsia="zh-CN"/>
        </w:rPr>
      </w:pPr>
      <w:bookmarkStart w:id="1033" w:name="_Toc36187662"/>
      <w:ins w:id="1034" w:author="23.501_CR3319R5_(Rel-17)_TEI17, NR_UE_pow_sav_enh" w:date="2021-12-17T08:18:00Z">
        <w:r>
          <w:rPr>
            <w:lang w:eastAsia="zh-CN"/>
          </w:rPr>
          <w:t>-</w:t>
        </w:r>
        <w:r>
          <w:rPr>
            <w:lang w:eastAsia="zh-CN"/>
          </w:rPr>
          <w:tab/>
          <w:t>Paging Subgrouping Support Indication (NR) see clause 5.4.12.</w:t>
        </w:r>
      </w:ins>
    </w:p>
    <w:p w14:paraId="3DC1E541" w14:textId="4669F8B9" w:rsidR="00D40151" w:rsidRPr="00DA3BBC" w:rsidRDefault="00D40151" w:rsidP="00D40151">
      <w:pPr>
        <w:pStyle w:val="B1"/>
        <w:rPr>
          <w:lang w:eastAsia="zh-CN"/>
        </w:rPr>
      </w:pPr>
      <w:r w:rsidRPr="00DA3BBC">
        <w:rPr>
          <w:lang w:eastAsia="zh-CN"/>
        </w:rPr>
        <w:t>-</w:t>
      </w:r>
      <w:r w:rsidRPr="00DA3BBC">
        <w:rPr>
          <w:lang w:eastAsia="zh-CN"/>
        </w:rPr>
        <w:tab/>
        <w:t>CAG, see clause 5.30.3.3.</w:t>
      </w:r>
    </w:p>
    <w:p w14:paraId="6D603990" w14:textId="3EE72A08" w:rsidR="00E83620" w:rsidRPr="00DA3BBC" w:rsidRDefault="00E83620" w:rsidP="00E83620">
      <w:pPr>
        <w:pStyle w:val="B1"/>
        <w:rPr>
          <w:lang w:eastAsia="zh-CN"/>
        </w:rPr>
      </w:pPr>
      <w:bookmarkStart w:id="1035" w:name="_Toc45183566"/>
      <w:bookmarkStart w:id="1036" w:name="_Toc47342408"/>
      <w:bookmarkStart w:id="1037" w:name="_Toc51769106"/>
      <w:r w:rsidRPr="00DA3BBC">
        <w:rPr>
          <w:lang w:eastAsia="zh-CN"/>
        </w:rPr>
        <w:t>-</w:t>
      </w:r>
      <w:r w:rsidRPr="00DA3BBC">
        <w:rPr>
          <w:lang w:eastAsia="zh-CN"/>
        </w:rPr>
        <w:tab/>
        <w:t>Subscription-based restrictions to simultaneous registration of network slices (see clause 5.15.12).</w:t>
      </w:r>
    </w:p>
    <w:p w14:paraId="6007A4DA" w14:textId="1A204865" w:rsidR="000F5D21" w:rsidRPr="00DA3BBC" w:rsidRDefault="000F5D21" w:rsidP="000F5D21">
      <w:pPr>
        <w:rPr>
          <w:lang w:eastAsia="zh-CN"/>
        </w:rPr>
      </w:pPr>
      <w:r w:rsidRPr="00DA3BBC">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DA3BBC" w:rsidRDefault="000F5D21" w:rsidP="00562E84">
      <w:pPr>
        <w:pStyle w:val="B1"/>
        <w:rPr>
          <w:lang w:eastAsia="zh-CN"/>
        </w:rPr>
      </w:pPr>
      <w:r w:rsidRPr="00DA3BBC">
        <w:rPr>
          <w:lang w:eastAsia="zh-CN"/>
        </w:rPr>
        <w:t>-</w:t>
      </w:r>
      <w:r w:rsidRPr="00DA3BBC">
        <w:rPr>
          <w:lang w:eastAsia="zh-CN"/>
        </w:rPr>
        <w:tab/>
        <w:t>Connection Release Supported.</w:t>
      </w:r>
    </w:p>
    <w:p w14:paraId="73F51EDB" w14:textId="431ADA61" w:rsidR="000F5D21" w:rsidRPr="00DA3BBC" w:rsidRDefault="000F5D21" w:rsidP="00562E84">
      <w:pPr>
        <w:pStyle w:val="B1"/>
        <w:rPr>
          <w:lang w:eastAsia="zh-CN"/>
        </w:rPr>
      </w:pPr>
      <w:r w:rsidRPr="00DA3BBC">
        <w:rPr>
          <w:lang w:eastAsia="zh-CN"/>
        </w:rPr>
        <w:t>-</w:t>
      </w:r>
      <w:r w:rsidRPr="00DA3BBC">
        <w:rPr>
          <w:lang w:eastAsia="zh-CN"/>
        </w:rPr>
        <w:tab/>
        <w:t>Paging Cause</w:t>
      </w:r>
      <w:r w:rsidR="008546A1" w:rsidRPr="00DA3BBC">
        <w:rPr>
          <w:lang w:eastAsia="zh-CN"/>
        </w:rPr>
        <w:t xml:space="preserve"> Indication for Voice Service</w:t>
      </w:r>
      <w:r w:rsidRPr="00DA3BBC">
        <w:rPr>
          <w:lang w:eastAsia="zh-CN"/>
        </w:rPr>
        <w:t xml:space="preserve"> Supported.</w:t>
      </w:r>
    </w:p>
    <w:p w14:paraId="6C17D85A" w14:textId="41F2914E" w:rsidR="000F5D21" w:rsidRPr="00DA3BBC" w:rsidRDefault="000F5D21" w:rsidP="00562E84">
      <w:pPr>
        <w:pStyle w:val="B1"/>
        <w:rPr>
          <w:lang w:eastAsia="zh-CN"/>
        </w:rPr>
      </w:pPr>
      <w:r w:rsidRPr="00DA3BBC">
        <w:rPr>
          <w:lang w:eastAsia="zh-CN"/>
        </w:rPr>
        <w:t>-</w:t>
      </w:r>
      <w:r w:rsidRPr="00DA3BBC">
        <w:rPr>
          <w:lang w:eastAsia="zh-CN"/>
        </w:rPr>
        <w:tab/>
        <w:t>Reject Paging</w:t>
      </w:r>
      <w:r w:rsidR="008546A1" w:rsidRPr="00DA3BBC">
        <w:rPr>
          <w:lang w:eastAsia="zh-CN"/>
        </w:rPr>
        <w:t xml:space="preserve"> Request</w:t>
      </w:r>
      <w:r w:rsidRPr="00DA3BBC">
        <w:rPr>
          <w:lang w:eastAsia="zh-CN"/>
        </w:rPr>
        <w:t xml:space="preserve"> Supported.</w:t>
      </w:r>
    </w:p>
    <w:p w14:paraId="3D2DA0CB" w14:textId="0D190588" w:rsidR="008546A1" w:rsidRPr="00DA3BBC" w:rsidRDefault="008546A1" w:rsidP="008546A1">
      <w:pPr>
        <w:pStyle w:val="B1"/>
        <w:rPr>
          <w:lang w:eastAsia="zh-CN"/>
        </w:rPr>
      </w:pPr>
      <w:r w:rsidRPr="00DA3BBC">
        <w:rPr>
          <w:lang w:eastAsia="zh-CN"/>
        </w:rPr>
        <w:t>-</w:t>
      </w:r>
      <w:r w:rsidRPr="00DA3BBC">
        <w:rPr>
          <w:lang w:eastAsia="zh-CN"/>
        </w:rPr>
        <w:tab/>
        <w:t>Paging Restriction Supported.</w:t>
      </w:r>
    </w:p>
    <w:p w14:paraId="67B5FA0B" w14:textId="2AF25590" w:rsidR="000F5D21" w:rsidRPr="00DA3BBC" w:rsidRDefault="000F5D21" w:rsidP="000F5D21">
      <w:pPr>
        <w:rPr>
          <w:lang w:eastAsia="zh-CN"/>
        </w:rPr>
      </w:pPr>
      <w:r w:rsidRPr="00DA3BBC">
        <w:rPr>
          <w:lang w:eastAsia="zh-CN"/>
        </w:rPr>
        <w:t>Otherwise, the UE with the capabilities of Multi-USIM features</w:t>
      </w:r>
      <w:r w:rsidR="008546A1" w:rsidRPr="00DA3BBC">
        <w:rPr>
          <w:lang w:eastAsia="zh-CN"/>
        </w:rPr>
        <w:t xml:space="preserve"> but does not intend to use them</w:t>
      </w:r>
      <w:r w:rsidRPr="00DA3BBC">
        <w:rPr>
          <w:lang w:eastAsia="zh-CN"/>
        </w:rPr>
        <w:t xml:space="preserve"> shall</w:t>
      </w:r>
      <w:r w:rsidR="008546A1" w:rsidRPr="00DA3BBC">
        <w:rPr>
          <w:lang w:eastAsia="zh-CN"/>
        </w:rPr>
        <w:t xml:space="preserve"> not</w:t>
      </w:r>
      <w:r w:rsidRPr="00DA3BBC">
        <w:rPr>
          <w:lang w:eastAsia="zh-CN"/>
        </w:rPr>
        <w:t xml:space="preserve"> indicate</w:t>
      </w:r>
      <w:r w:rsidR="008546A1" w:rsidRPr="00DA3BBC">
        <w:rPr>
          <w:lang w:eastAsia="zh-CN"/>
        </w:rPr>
        <w:t xml:space="preserve"> support of</w:t>
      </w:r>
      <w:r w:rsidRPr="00DA3BBC">
        <w:rPr>
          <w:lang w:eastAsia="zh-CN"/>
        </w:rPr>
        <w:t xml:space="preserve"> these one or more Multi-USIM features.</w:t>
      </w:r>
    </w:p>
    <w:p w14:paraId="6761BD83" w14:textId="77777777" w:rsidR="000F5D21" w:rsidRPr="00DA3BBC" w:rsidRDefault="000F5D21" w:rsidP="000F5D21">
      <w:pPr>
        <w:rPr>
          <w:lang w:eastAsia="zh-CN"/>
        </w:rPr>
      </w:pPr>
      <w:r w:rsidRPr="00DA3BBC">
        <w:rPr>
          <w:lang w:eastAsia="zh-CN"/>
        </w:rPr>
        <w:t>A UE not operating two or more USIMs shall indicate the Multi-USIM features are not supported.</w:t>
      </w:r>
    </w:p>
    <w:p w14:paraId="6D7EFA36" w14:textId="6CB12524" w:rsidR="000F5D21" w:rsidRPr="00DA3BBC" w:rsidRDefault="000F5D21" w:rsidP="00562E84">
      <w:pPr>
        <w:pStyle w:val="NO"/>
        <w:rPr>
          <w:lang w:eastAsia="zh-CN"/>
        </w:rPr>
      </w:pPr>
      <w:r w:rsidRPr="00DA3BBC">
        <w:rPr>
          <w:lang w:eastAsia="zh-CN"/>
        </w:rPr>
        <w:t>NOTE:</w:t>
      </w:r>
      <w:r w:rsidRPr="00DA3BBC">
        <w:rPr>
          <w:lang w:eastAsia="zh-CN"/>
        </w:rPr>
        <w:tab/>
        <w:t>It is not necessary for a UE operating two or more USIMs to use Multi-USIM features with all USIMs.</w:t>
      </w:r>
    </w:p>
    <w:p w14:paraId="5284B246" w14:textId="2AD388E2" w:rsidR="00D40151" w:rsidRPr="00DA3BBC" w:rsidRDefault="00D40151" w:rsidP="00D40151">
      <w:pPr>
        <w:pStyle w:val="Heading3"/>
        <w:rPr>
          <w:lang w:eastAsia="zh-CN"/>
        </w:rPr>
      </w:pPr>
      <w:bookmarkStart w:id="1038" w:name="_Toc83301630"/>
      <w:r w:rsidRPr="00DA3BBC">
        <w:rPr>
          <w:lang w:eastAsia="zh-CN"/>
        </w:rPr>
        <w:t>5.4.4b</w:t>
      </w:r>
      <w:r w:rsidRPr="00DA3BBC">
        <w:rPr>
          <w:lang w:eastAsia="zh-CN"/>
        </w:rPr>
        <w:tab/>
        <w:t>UE 5GSM Core Network Capability handling</w:t>
      </w:r>
      <w:bookmarkEnd w:id="1029"/>
      <w:bookmarkEnd w:id="1030"/>
      <w:bookmarkEnd w:id="1033"/>
      <w:bookmarkEnd w:id="1035"/>
      <w:bookmarkEnd w:id="1036"/>
      <w:bookmarkEnd w:id="1037"/>
      <w:bookmarkEnd w:id="1038"/>
    </w:p>
    <w:p w14:paraId="47B80218" w14:textId="77777777" w:rsidR="00D40151" w:rsidRPr="00DA3BBC" w:rsidRDefault="00D40151" w:rsidP="00D40151">
      <w:pPr>
        <w:rPr>
          <w:lang w:eastAsia="zh-CN"/>
        </w:rPr>
      </w:pPr>
      <w:r w:rsidRPr="00DA3BBC">
        <w:rPr>
          <w:lang w:eastAsia="zh-CN"/>
        </w:rPr>
        <w:t>The UE 5GSM Core Network Capability is included in PDU Session Establishment/Modification Request.</w:t>
      </w:r>
    </w:p>
    <w:p w14:paraId="79352450" w14:textId="77777777" w:rsidR="00D40151" w:rsidRPr="00DA3BBC" w:rsidRDefault="00D40151" w:rsidP="00D40151">
      <w:pPr>
        <w:rPr>
          <w:lang w:eastAsia="zh-CN"/>
        </w:rPr>
      </w:pPr>
      <w:r w:rsidRPr="00DA3BBC">
        <w:rPr>
          <w:lang w:eastAsia="zh-CN"/>
        </w:rPr>
        <w:t>The UE shall indicate in the UE 5GSM Core Network Capability whether the UE supports:</w:t>
      </w:r>
    </w:p>
    <w:p w14:paraId="06BF09DA" w14:textId="77777777" w:rsidR="00D40151" w:rsidRPr="00DA3BBC" w:rsidRDefault="00D40151" w:rsidP="00D40151">
      <w:pPr>
        <w:pStyle w:val="B1"/>
        <w:rPr>
          <w:lang w:eastAsia="zh-CN"/>
        </w:rPr>
      </w:pPr>
      <w:r w:rsidRPr="00DA3BBC">
        <w:rPr>
          <w:lang w:eastAsia="zh-CN"/>
        </w:rPr>
        <w:t>-</w:t>
      </w:r>
      <w:r w:rsidRPr="00DA3BBC">
        <w:rPr>
          <w:lang w:eastAsia="zh-CN"/>
        </w:rPr>
        <w:tab/>
        <w:t>"Ethernet" PDU Session Type supported in EPC as PDN Type "Ethernet";</w:t>
      </w:r>
    </w:p>
    <w:p w14:paraId="69E99C2D" w14:textId="77777777" w:rsidR="00D40151" w:rsidRPr="00DA3BBC" w:rsidRDefault="00D40151" w:rsidP="00D40151">
      <w:pPr>
        <w:pStyle w:val="B1"/>
        <w:rPr>
          <w:lang w:eastAsia="zh-CN"/>
        </w:rPr>
      </w:pPr>
      <w:r w:rsidRPr="00DA3BBC">
        <w:rPr>
          <w:lang w:eastAsia="zh-CN"/>
        </w:rPr>
        <w:t>-</w:t>
      </w:r>
      <w:r w:rsidRPr="00DA3BBC">
        <w:rPr>
          <w:lang w:eastAsia="zh-CN"/>
        </w:rPr>
        <w:tab/>
        <w:t>Reflective QoS;</w:t>
      </w:r>
    </w:p>
    <w:p w14:paraId="42195C17" w14:textId="77777777" w:rsidR="00D40151" w:rsidRPr="00DA3BBC" w:rsidRDefault="00D40151" w:rsidP="00D40151">
      <w:pPr>
        <w:pStyle w:val="B1"/>
        <w:rPr>
          <w:lang w:eastAsia="zh-CN"/>
        </w:rPr>
      </w:pPr>
      <w:r w:rsidRPr="00DA3BBC">
        <w:rPr>
          <w:lang w:eastAsia="zh-CN"/>
        </w:rPr>
        <w:t>-</w:t>
      </w:r>
      <w:r w:rsidRPr="00DA3BBC">
        <w:rPr>
          <w:lang w:eastAsia="zh-CN"/>
        </w:rPr>
        <w:tab/>
        <w:t>Multi-homed IPv6 PDU Session (only if the Requested PDU Type was set to "IPv6" or "IPv4v6");</w:t>
      </w:r>
    </w:p>
    <w:p w14:paraId="61EEADDA" w14:textId="77777777" w:rsidR="00D40151" w:rsidRPr="00DA3BBC" w:rsidRDefault="00D40151" w:rsidP="00D40151">
      <w:pPr>
        <w:pStyle w:val="B1"/>
        <w:rPr>
          <w:lang w:eastAsia="zh-CN"/>
        </w:rPr>
      </w:pPr>
      <w:r w:rsidRPr="00DA3BBC">
        <w:rPr>
          <w:lang w:eastAsia="zh-CN"/>
        </w:rPr>
        <w:t>-</w:t>
      </w:r>
      <w:r w:rsidRPr="00DA3BBC">
        <w:rPr>
          <w:lang w:eastAsia="zh-CN"/>
        </w:rPr>
        <w:tab/>
        <w:t>ATSSS capability (as referred to clause 5.32.2);</w:t>
      </w:r>
    </w:p>
    <w:p w14:paraId="1C9079AF" w14:textId="77777777" w:rsidR="00D40151" w:rsidRPr="00DA3BBC" w:rsidRDefault="00D40151" w:rsidP="00D40151">
      <w:pPr>
        <w:pStyle w:val="B1"/>
        <w:rPr>
          <w:lang w:eastAsia="zh-CN"/>
        </w:rPr>
      </w:pPr>
      <w:r w:rsidRPr="00DA3BBC">
        <w:rPr>
          <w:lang w:eastAsia="zh-CN"/>
        </w:rPr>
        <w:t>-</w:t>
      </w:r>
      <w:r w:rsidRPr="00DA3BBC">
        <w:rPr>
          <w:lang w:eastAsia="zh-CN"/>
        </w:rPr>
        <w:tab/>
        <w:t>Transfer of Port Management Information containers.</w:t>
      </w:r>
    </w:p>
    <w:p w14:paraId="6D990138" w14:textId="77777777" w:rsidR="00D40151" w:rsidRPr="00DA3BBC" w:rsidRDefault="00D40151" w:rsidP="00D40151">
      <w:pPr>
        <w:rPr>
          <w:lang w:eastAsia="zh-CN"/>
        </w:rPr>
      </w:pPr>
      <w:r w:rsidRPr="00DA3BBC">
        <w:rPr>
          <w:lang w:eastAsia="zh-CN"/>
        </w:rPr>
        <w:t>The 5GSM Core Network Capability is transferred, if needed, from V-SMF to H-SMF during PDU Session Establishment/Modification procedure.</w:t>
      </w:r>
    </w:p>
    <w:p w14:paraId="21D0A899" w14:textId="77777777" w:rsidR="00D40151" w:rsidRPr="00DA3BBC" w:rsidRDefault="00D40151" w:rsidP="00D40151">
      <w:pPr>
        <w:rPr>
          <w:lang w:eastAsia="zh-CN"/>
        </w:rPr>
      </w:pPr>
      <w:r w:rsidRPr="00DA3BBC">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DA3BBC" w:rsidRDefault="00D40151" w:rsidP="00D40151">
      <w:pPr>
        <w:pStyle w:val="Heading3"/>
        <w:rPr>
          <w:lang w:eastAsia="zh-CN"/>
        </w:rPr>
      </w:pPr>
      <w:bookmarkStart w:id="1039" w:name="_Toc20149748"/>
      <w:bookmarkStart w:id="1040" w:name="_Toc27846539"/>
      <w:bookmarkStart w:id="1041" w:name="_Toc36187663"/>
      <w:bookmarkStart w:id="1042" w:name="_Toc45183567"/>
      <w:bookmarkStart w:id="1043" w:name="_Toc47342409"/>
      <w:bookmarkStart w:id="1044" w:name="_Toc51769107"/>
      <w:bookmarkStart w:id="1045" w:name="_Toc83301631"/>
      <w:r w:rsidRPr="00DA3BBC">
        <w:rPr>
          <w:lang w:eastAsia="zh-CN"/>
        </w:rPr>
        <w:lastRenderedPageBreak/>
        <w:t>5.4.5</w:t>
      </w:r>
      <w:r w:rsidRPr="00DA3BBC">
        <w:rPr>
          <w:lang w:eastAsia="zh-CN"/>
        </w:rPr>
        <w:tab/>
        <w:t>DRX (</w:t>
      </w:r>
      <w:r w:rsidRPr="00DA3BBC">
        <w:t>Discontinuous Reception) framework</w:t>
      </w:r>
      <w:bookmarkEnd w:id="1039"/>
      <w:bookmarkEnd w:id="1040"/>
      <w:bookmarkEnd w:id="1041"/>
      <w:bookmarkEnd w:id="1042"/>
      <w:bookmarkEnd w:id="1043"/>
      <w:bookmarkEnd w:id="1044"/>
      <w:bookmarkEnd w:id="1045"/>
    </w:p>
    <w:p w14:paraId="3382E1F3" w14:textId="77777777" w:rsidR="00D40151" w:rsidRPr="00DA3BBC" w:rsidRDefault="00D40151" w:rsidP="00D40151">
      <w:pPr>
        <w:rPr>
          <w:lang w:eastAsia="ko-KR"/>
        </w:rPr>
      </w:pPr>
      <w:r w:rsidRPr="00DA3BBC">
        <w:rPr>
          <w:lang w:eastAsia="ko-KR"/>
        </w:rPr>
        <w:t>The 5G System supports DRX architecture which allows Idle mode DRX cycle is negotiated between UE and the AMF. The Idle mode DRX cycle applies in CM-IDLE state and in CM-CONNECTED with RRC Inactive state</w:t>
      </w:r>
      <w:r w:rsidRPr="00DA3BBC">
        <w:t>.</w:t>
      </w:r>
    </w:p>
    <w:p w14:paraId="3F22E398" w14:textId="77777777" w:rsidR="00D40151" w:rsidRPr="00DA3BBC" w:rsidRDefault="00D40151" w:rsidP="00D40151">
      <w:pPr>
        <w:rPr>
          <w:lang w:eastAsia="ko-KR"/>
        </w:rPr>
      </w:pPr>
      <w:r w:rsidRPr="00DA3BBC">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DA3BBC" w:rsidRDefault="00D40151" w:rsidP="00D40151">
      <w:pPr>
        <w:rPr>
          <w:lang w:eastAsia="ko-KR"/>
        </w:rPr>
      </w:pPr>
      <w:r w:rsidRPr="00DA3BBC">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DA3BBC" w:rsidRDefault="00D40151" w:rsidP="00D40151">
      <w:pPr>
        <w:rPr>
          <w:lang w:eastAsia="ko-KR"/>
        </w:rPr>
      </w:pPr>
      <w:r w:rsidRPr="00DA3BBC">
        <w:rPr>
          <w:lang w:eastAsia="ko-KR"/>
        </w:rPr>
        <w:t>The AMF shall respond to the UE with the Accepted DRX parameters separately for NR/WB-EUTRA and NB-IoT.</w:t>
      </w:r>
    </w:p>
    <w:p w14:paraId="2B02414C" w14:textId="77777777" w:rsidR="00D40151" w:rsidRPr="00DA3BBC" w:rsidRDefault="00D40151" w:rsidP="00D40151">
      <w:pPr>
        <w:rPr>
          <w:lang w:eastAsia="ko-KR"/>
        </w:rPr>
      </w:pPr>
      <w:r w:rsidRPr="00DA3BBC">
        <w:rPr>
          <w:lang w:eastAsia="ko-KR"/>
        </w:rPr>
        <w:t>For details of DRX parameters, see TS 38.331 [28] and TS 36.331 [51].</w:t>
      </w:r>
    </w:p>
    <w:p w14:paraId="108FD2F5" w14:textId="77777777" w:rsidR="00D40151" w:rsidRPr="00DA3BBC" w:rsidRDefault="00D40151" w:rsidP="00D40151">
      <w:pPr>
        <w:rPr>
          <w:lang w:eastAsia="ko-KR"/>
        </w:rPr>
      </w:pPr>
      <w:r w:rsidRPr="00DA3BBC">
        <w:rPr>
          <w:lang w:eastAsia="ko-KR"/>
        </w:rPr>
        <w:t>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TS 38.304 [50] and TS 36.304 [52].</w:t>
      </w:r>
    </w:p>
    <w:p w14:paraId="789CCC61" w14:textId="77777777" w:rsidR="00D40151" w:rsidRPr="00DA3BBC" w:rsidRDefault="00D40151" w:rsidP="00D40151">
      <w:pPr>
        <w:rPr>
          <w:lang w:eastAsia="ko-KR"/>
        </w:rPr>
      </w:pPr>
      <w:r w:rsidRPr="00DA3BBC">
        <w:rPr>
          <w:lang w:eastAsia="ko-KR"/>
        </w:rPr>
        <w:t>The Periodic Registration procedure does not change the UE's DRX settings.</w:t>
      </w:r>
    </w:p>
    <w:p w14:paraId="32599B1A" w14:textId="77777777" w:rsidR="00D40151" w:rsidRPr="00DA3BBC" w:rsidRDefault="00D40151" w:rsidP="00D40151">
      <w:r w:rsidRPr="00DA3BBC">
        <w:t>In CM-CONNECTED with RRC Inactive state, the UE applies either the DRX cycle negotiated with AMF, or the DRX cycle broadcast by RAN or the UE specific DRX cycle configured by RAN, as defined in TS 38.300 [27] and TS 38.304 [50].</w:t>
      </w:r>
    </w:p>
    <w:p w14:paraId="32A003A5" w14:textId="77777777" w:rsidR="00D40151" w:rsidRPr="00DA3BBC" w:rsidRDefault="00D40151" w:rsidP="00D40151">
      <w:pPr>
        <w:pStyle w:val="Heading3"/>
        <w:rPr>
          <w:szCs w:val="28"/>
        </w:rPr>
      </w:pPr>
      <w:bookmarkStart w:id="1046" w:name="_Toc20149749"/>
      <w:bookmarkStart w:id="1047" w:name="_Toc27846540"/>
      <w:bookmarkStart w:id="1048" w:name="_Toc36187664"/>
      <w:bookmarkStart w:id="1049" w:name="_Toc45183568"/>
      <w:bookmarkStart w:id="1050" w:name="_Toc47342410"/>
      <w:bookmarkStart w:id="1051" w:name="_Toc51769108"/>
      <w:bookmarkStart w:id="1052" w:name="_Toc83301632"/>
      <w:r w:rsidRPr="00DA3BBC">
        <w:rPr>
          <w:szCs w:val="28"/>
        </w:rPr>
        <w:t>5.4.6</w:t>
      </w:r>
      <w:r w:rsidRPr="00DA3BBC">
        <w:rPr>
          <w:szCs w:val="28"/>
        </w:rPr>
        <w:tab/>
        <w:t>C</w:t>
      </w:r>
      <w:r w:rsidRPr="00DA3BBC">
        <w:rPr>
          <w:szCs w:val="28"/>
          <w:lang w:eastAsia="zh-CN"/>
        </w:rPr>
        <w:t xml:space="preserve">ore Network </w:t>
      </w:r>
      <w:r w:rsidRPr="00DA3BBC">
        <w:rPr>
          <w:szCs w:val="28"/>
        </w:rPr>
        <w:t>assistance information for RAN optimization</w:t>
      </w:r>
      <w:bookmarkEnd w:id="1046"/>
      <w:bookmarkEnd w:id="1047"/>
      <w:bookmarkEnd w:id="1048"/>
      <w:bookmarkEnd w:id="1049"/>
      <w:bookmarkEnd w:id="1050"/>
      <w:bookmarkEnd w:id="1051"/>
      <w:bookmarkEnd w:id="1052"/>
    </w:p>
    <w:p w14:paraId="3FB8AA8E" w14:textId="77777777" w:rsidR="00D40151" w:rsidRPr="00DA3BBC" w:rsidRDefault="00D40151" w:rsidP="00D40151">
      <w:pPr>
        <w:pStyle w:val="Heading4"/>
      </w:pPr>
      <w:bookmarkStart w:id="1053" w:name="_Toc20149750"/>
      <w:bookmarkStart w:id="1054" w:name="_Toc27846541"/>
      <w:bookmarkStart w:id="1055" w:name="_Toc36187665"/>
      <w:bookmarkStart w:id="1056" w:name="_Toc45183569"/>
      <w:bookmarkStart w:id="1057" w:name="_Toc47342411"/>
      <w:bookmarkStart w:id="1058" w:name="_Toc51769109"/>
      <w:bookmarkStart w:id="1059" w:name="_Toc83301633"/>
      <w:r w:rsidRPr="00DA3BBC">
        <w:t>5.4.6.1</w:t>
      </w:r>
      <w:r w:rsidRPr="00DA3BBC">
        <w:tab/>
        <w:t>General</w:t>
      </w:r>
      <w:bookmarkEnd w:id="1053"/>
      <w:bookmarkEnd w:id="1054"/>
      <w:bookmarkEnd w:id="1055"/>
      <w:bookmarkEnd w:id="1056"/>
      <w:bookmarkEnd w:id="1057"/>
      <w:bookmarkEnd w:id="1058"/>
      <w:bookmarkEnd w:id="1059"/>
    </w:p>
    <w:p w14:paraId="2A73ECB8" w14:textId="77777777" w:rsidR="00D40151" w:rsidRPr="00DA3BBC" w:rsidRDefault="00D40151" w:rsidP="00D40151">
      <w:r w:rsidRPr="00DA3BBC">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DA3BBC" w:rsidRDefault="00D40151" w:rsidP="00D40151">
      <w:pPr>
        <w:pStyle w:val="Heading4"/>
      </w:pPr>
      <w:bookmarkStart w:id="1060" w:name="_Toc20149751"/>
      <w:bookmarkStart w:id="1061" w:name="_Toc27846542"/>
      <w:bookmarkStart w:id="1062" w:name="_Toc36187666"/>
      <w:bookmarkStart w:id="1063" w:name="_Toc45183570"/>
      <w:bookmarkStart w:id="1064" w:name="_Toc47342412"/>
      <w:bookmarkStart w:id="1065" w:name="_Toc51769110"/>
      <w:bookmarkStart w:id="1066" w:name="_Toc83301634"/>
      <w:r w:rsidRPr="00DA3BBC">
        <w:t>5.4.6.2</w:t>
      </w:r>
      <w:r w:rsidRPr="00DA3BBC">
        <w:tab/>
        <w:t>Core Network assisted RAN parameters tuning</w:t>
      </w:r>
      <w:bookmarkEnd w:id="1060"/>
      <w:bookmarkEnd w:id="1061"/>
      <w:bookmarkEnd w:id="1062"/>
      <w:bookmarkEnd w:id="1063"/>
      <w:bookmarkEnd w:id="1064"/>
      <w:bookmarkEnd w:id="1065"/>
      <w:bookmarkEnd w:id="1066"/>
    </w:p>
    <w:p w14:paraId="7327E0E5" w14:textId="77777777" w:rsidR="00D40151" w:rsidRPr="00DA3BBC" w:rsidRDefault="00D40151" w:rsidP="00D40151">
      <w:r w:rsidRPr="00DA3BBC">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DA3BBC" w:rsidRDefault="00D40151" w:rsidP="00D40151">
      <w:r w:rsidRPr="00DA3BBC">
        <w:t>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TS 23.502 [3])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DA3BBC" w:rsidRDefault="00D40151" w:rsidP="00D40151">
      <w:r w:rsidRPr="00DA3BBC">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DA3BBC" w:rsidRDefault="00D40151" w:rsidP="00D40151">
      <w:r w:rsidRPr="00DA3BBC">
        <w:lastRenderedPageBreak/>
        <w:t>The Expected UE Behaviour parameters or the Network Configuration parameters can be provisioned by external party via the NEF to the AMF or SMF, as described in clause 5.20.</w:t>
      </w:r>
    </w:p>
    <w:p w14:paraId="1B9AE132" w14:textId="77777777" w:rsidR="00D40151" w:rsidRPr="00DA3BBC" w:rsidRDefault="00D40151" w:rsidP="00D40151">
      <w:r w:rsidRPr="00DA3BBC">
        <w:t>The CN assisted RAN parameters tuning provides the RAN with a way to understand the UE behaviour for these aspects:</w:t>
      </w:r>
    </w:p>
    <w:p w14:paraId="1FBDFA8E" w14:textId="77777777" w:rsidR="00D40151" w:rsidRPr="00DA3BBC" w:rsidRDefault="00D40151" w:rsidP="00D40151">
      <w:pPr>
        <w:pStyle w:val="B2"/>
      </w:pPr>
      <w:r w:rsidRPr="00DA3BBC">
        <w:t>-</w:t>
      </w:r>
      <w:r w:rsidRPr="00DA3BBC">
        <w:tab/>
        <w:t xml:space="preserve">"Expected UE activity </w:t>
      </w:r>
      <w:r w:rsidRPr="00DA3BBC">
        <w:rPr>
          <w:noProof/>
        </w:rPr>
        <w:t>behaviour</w:t>
      </w:r>
      <w:r w:rsidRPr="00DA3BBC">
        <w:t>", i.e. the expected pattern of the UE's changes between CM</w:t>
      </w:r>
      <w:r w:rsidRPr="00DA3BBC">
        <w:rPr>
          <w:lang w:eastAsia="zh-CN"/>
        </w:rPr>
        <w:t>-</w:t>
      </w:r>
      <w:r w:rsidRPr="00DA3BBC">
        <w:t>CONNECTED and CM</w:t>
      </w:r>
      <w:r w:rsidRPr="00DA3BBC">
        <w:rPr>
          <w:lang w:eastAsia="zh-CN"/>
        </w:rPr>
        <w:t>-</w:t>
      </w:r>
      <w:r w:rsidRPr="00DA3BBC">
        <w:t>IDLE states or the duration of CM-CONNECTED state. This may be derived e.g. from the statistical information</w:t>
      </w:r>
      <w:r w:rsidRPr="00DA3BBC">
        <w:rPr>
          <w:lang w:eastAsia="zh-CN"/>
        </w:rPr>
        <w:t xml:space="preserve">, or </w:t>
      </w:r>
      <w:r w:rsidRPr="00DA3BBC">
        <w:rPr>
          <w:bCs/>
        </w:rPr>
        <w:t>Expected UE Behaviour</w:t>
      </w:r>
      <w:r w:rsidRPr="00DA3BBC">
        <w:t xml:space="preserve"> or from subscription information. The AMF derives one or more sets of the "Expected UE activity behaviour" parameters for the UE as follows:</w:t>
      </w:r>
    </w:p>
    <w:p w14:paraId="5641E6B0" w14:textId="77777777" w:rsidR="00D40151" w:rsidRPr="00DA3BBC" w:rsidRDefault="00D40151" w:rsidP="00D40151">
      <w:pPr>
        <w:pStyle w:val="B3"/>
      </w:pPr>
      <w:r w:rsidRPr="00DA3BBC">
        <w:t>-</w:t>
      </w:r>
      <w:r w:rsidRPr="00DA3BBC">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Pr="00DA3BBC" w:rsidRDefault="00D40151" w:rsidP="00D40151">
      <w:pPr>
        <w:pStyle w:val="B3"/>
      </w:pPr>
      <w:r w:rsidRPr="00DA3BBC">
        <w:t>-</w:t>
      </w:r>
      <w:r w:rsidRPr="00DA3BBC">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DA3BBC" w:rsidRDefault="00D40151" w:rsidP="00D40151">
      <w:pPr>
        <w:pStyle w:val="B2"/>
        <w:rPr>
          <w:lang w:eastAsia="zh-CN"/>
        </w:rPr>
      </w:pPr>
      <w:r w:rsidRPr="00DA3BBC">
        <w:t>-</w:t>
      </w:r>
      <w:r w:rsidRPr="00DA3BBC">
        <w:tab/>
        <w:t xml:space="preserve">"Expected HO </w:t>
      </w:r>
      <w:r w:rsidRPr="00DA3BBC">
        <w:rPr>
          <w:noProof/>
        </w:rPr>
        <w:t>behaviour</w:t>
      </w:r>
      <w:r w:rsidRPr="00DA3BBC">
        <w:t xml:space="preserve">", i.e. the expected interval between inter-RAN handovers. This may be derived </w:t>
      </w:r>
      <w:r w:rsidRPr="00DA3BBC">
        <w:rPr>
          <w:lang w:eastAsia="zh-CN"/>
        </w:rPr>
        <w:t xml:space="preserve">by the AMF </w:t>
      </w:r>
      <w:r w:rsidRPr="00DA3BBC">
        <w:t>e.g. from the Mobility Pattern information;</w:t>
      </w:r>
    </w:p>
    <w:p w14:paraId="19CDE243" w14:textId="77777777" w:rsidR="00D40151" w:rsidRPr="00DA3BBC" w:rsidRDefault="00D40151" w:rsidP="00D40151">
      <w:pPr>
        <w:pStyle w:val="B2"/>
      </w:pPr>
      <w:r w:rsidRPr="00DA3BBC">
        <w:t>-</w:t>
      </w:r>
      <w:r w:rsidRPr="00DA3BBC">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DA3BBC" w:rsidRDefault="00D40151" w:rsidP="00D40151">
      <w:pPr>
        <w:pStyle w:val="B2"/>
      </w:pPr>
      <w:r w:rsidRPr="00DA3BBC">
        <w:t>-</w:t>
      </w:r>
      <w:r w:rsidRPr="00DA3BBC">
        <w:tab/>
        <w:t>"Expected UE moving trajectory" which may be derived e.g. from the statistical information or Expected UE Behaviour parameters or from subscription information; or</w:t>
      </w:r>
    </w:p>
    <w:p w14:paraId="345BEED2" w14:textId="77777777" w:rsidR="00D40151" w:rsidRPr="00DA3BBC" w:rsidRDefault="00D40151" w:rsidP="00D40151">
      <w:pPr>
        <w:pStyle w:val="B2"/>
      </w:pPr>
      <w:r w:rsidRPr="00DA3BBC">
        <w:t>-</w:t>
      </w:r>
      <w:r w:rsidRPr="00DA3BBC">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DA3BBC" w:rsidRDefault="00D40151" w:rsidP="00D40151">
      <w:r w:rsidRPr="00DA3BBC">
        <w:t>The AMF decides when to send this information to the RAN as "Expected UE activity behaviour" carried in N2 request over the N2 interface (see TS 38.413 [34]).</w:t>
      </w:r>
    </w:p>
    <w:p w14:paraId="1A8EF36C" w14:textId="77777777" w:rsidR="00D40151" w:rsidRPr="00DA3BBC" w:rsidRDefault="00D40151" w:rsidP="00D40151">
      <w:pPr>
        <w:pStyle w:val="NO"/>
      </w:pPr>
      <w:r w:rsidRPr="00DA3BBC">
        <w:rPr>
          <w:lang w:eastAsia="zh-CN"/>
        </w:rPr>
        <w:t>NOTE</w:t>
      </w:r>
      <w:r w:rsidRPr="00DA3BBC">
        <w:t>:</w:t>
      </w:r>
      <w:r w:rsidRPr="00DA3BBC">
        <w:tab/>
        <w:t>The calculation of the CN assistance information, i.e. the algorithms used and related criteria, and the decision when it is considered suitable and stable to send to the RAN are vendor specific.</w:t>
      </w:r>
    </w:p>
    <w:p w14:paraId="791D3A57" w14:textId="77777777" w:rsidR="00D40151" w:rsidRPr="00DA3BBC" w:rsidRDefault="00D40151" w:rsidP="00D40151">
      <w:pPr>
        <w:pStyle w:val="Heading4"/>
      </w:pPr>
      <w:bookmarkStart w:id="1067" w:name="_Toc20149752"/>
      <w:bookmarkStart w:id="1068" w:name="_Toc27846543"/>
      <w:bookmarkStart w:id="1069" w:name="_Toc36187667"/>
      <w:bookmarkStart w:id="1070" w:name="_Toc45183571"/>
      <w:bookmarkStart w:id="1071" w:name="_Toc47342413"/>
      <w:bookmarkStart w:id="1072" w:name="_Toc51769111"/>
      <w:bookmarkStart w:id="1073" w:name="_Toc83301635"/>
      <w:r w:rsidRPr="00DA3BBC">
        <w:t>5.4.6.3</w:t>
      </w:r>
      <w:r w:rsidRPr="00DA3BBC">
        <w:tab/>
        <w:t>Core Network assisted RAN paging information</w:t>
      </w:r>
      <w:bookmarkEnd w:id="1067"/>
      <w:bookmarkEnd w:id="1068"/>
      <w:bookmarkEnd w:id="1069"/>
      <w:bookmarkEnd w:id="1070"/>
      <w:bookmarkEnd w:id="1071"/>
      <w:bookmarkEnd w:id="1072"/>
      <w:bookmarkEnd w:id="1073"/>
    </w:p>
    <w:p w14:paraId="71542013" w14:textId="77777777" w:rsidR="00D40151" w:rsidRPr="00DA3BBC" w:rsidRDefault="00D40151" w:rsidP="00D40151">
      <w:r w:rsidRPr="00DA3BBC">
        <w:t xml:space="preserve">Core Network assisted RAN paging information aids the RAN to formulate a RAN paging policy and strategy in RRC Inactive state, besides the </w:t>
      </w:r>
      <w:r w:rsidRPr="00DA3BBC">
        <w:rPr>
          <w:lang w:eastAsia="zh-CN"/>
        </w:rPr>
        <w:t xml:space="preserve">PPI and </w:t>
      </w:r>
      <w:r w:rsidRPr="00DA3BBC">
        <w:t>QoS information associated to the QoS Flows as indicated in clause 5.4.3.</w:t>
      </w:r>
    </w:p>
    <w:p w14:paraId="435F7E80" w14:textId="77777777" w:rsidR="00D40151" w:rsidRPr="00DA3BBC" w:rsidRDefault="00D40151" w:rsidP="00D40151">
      <w:r w:rsidRPr="00DA3BBC">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DA3BBC" w:rsidRDefault="00D40151" w:rsidP="00D40151">
      <w:r w:rsidRPr="00DA3BBC">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DA3BBC" w:rsidRDefault="00D40151" w:rsidP="00D40151">
      <w:r w:rsidRPr="00DA3BBC">
        <w:t>The Core Network may provide the CN assisted RAN paging information to RAN in different occasions, e.g. during downlink N1 and N2 message delivery, etc.</w:t>
      </w:r>
    </w:p>
    <w:p w14:paraId="2EA5A99E" w14:textId="77777777" w:rsidR="00D40151" w:rsidRPr="00DA3BBC" w:rsidRDefault="00D40151" w:rsidP="00D40151">
      <w:pPr>
        <w:pStyle w:val="Heading3"/>
      </w:pPr>
      <w:bookmarkStart w:id="1074" w:name="_Toc20149753"/>
      <w:bookmarkStart w:id="1075" w:name="_Toc27846544"/>
      <w:bookmarkStart w:id="1076" w:name="_Toc36187668"/>
      <w:bookmarkStart w:id="1077" w:name="_Toc45183572"/>
      <w:bookmarkStart w:id="1078" w:name="_Toc47342414"/>
      <w:bookmarkStart w:id="1079" w:name="_Toc51769112"/>
      <w:bookmarkStart w:id="1080" w:name="_Toc83301636"/>
      <w:r w:rsidRPr="00DA3BBC">
        <w:t>5.4.7</w:t>
      </w:r>
      <w:r w:rsidRPr="00DA3BBC">
        <w:tab/>
        <w:t>NG-RAN location reporting</w:t>
      </w:r>
      <w:bookmarkEnd w:id="1074"/>
      <w:bookmarkEnd w:id="1075"/>
      <w:bookmarkEnd w:id="1076"/>
      <w:bookmarkEnd w:id="1077"/>
      <w:bookmarkEnd w:id="1078"/>
      <w:bookmarkEnd w:id="1079"/>
      <w:bookmarkEnd w:id="1080"/>
    </w:p>
    <w:p w14:paraId="2468ED83" w14:textId="571043E2" w:rsidR="00D40151" w:rsidRPr="00DA3BBC" w:rsidRDefault="00D40151" w:rsidP="00D40151">
      <w:r w:rsidRPr="00DA3BBC">
        <w:t xml:space="preserve">NG-RAN supports the NG-RAN location reporting for the services that require accurate cell identification (e.g. emergency services, lawful intercept, charging) or for the UE mobility event notification service subscribed to the AMF </w:t>
      </w:r>
      <w:r w:rsidRPr="00DA3BBC">
        <w:lastRenderedPageBreak/>
        <w:t>by other NFs. The NG-RAN location reporting may be used by the AMF when the target UE is in CM-CONNECTED state.</w:t>
      </w:r>
      <w:ins w:id="1081" w:author="23.501_CR3323R2_(Rel-17)_5GSAT_ARCH" w:date="2021-12-17T08:29:00Z">
        <w:r w:rsidR="00283ED6">
          <w:t xml:space="preserve"> The NG-RAN location reporting may be used by the AMF to determine the geographically located TAI in the case of NR satellite access.</w:t>
        </w:r>
      </w:ins>
    </w:p>
    <w:p w14:paraId="686C8FA2" w14:textId="77777777" w:rsidR="00D40151" w:rsidRPr="00DA3BBC" w:rsidRDefault="00D40151" w:rsidP="00D40151">
      <w:r w:rsidRPr="00DA3BBC">
        <w:t>The AMF may request the NG-RAN location reporting with event reporting type (e.g. UE location or UE presence in Area of Interest), reporting mode and its related parameters (e.g. number of reporting).</w:t>
      </w:r>
    </w:p>
    <w:p w14:paraId="27CF19E9" w14:textId="77777777" w:rsidR="00D40151" w:rsidRPr="00DA3BBC" w:rsidRDefault="00D40151" w:rsidP="00D40151">
      <w:r w:rsidRPr="00DA3BBC">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Default="00283ED6" w:rsidP="00D40151">
      <w:pPr>
        <w:rPr>
          <w:ins w:id="1082" w:author="23.501_CR3323R2_(Rel-17)_5GSAT_ARCH" w:date="2021-12-17T08:30:00Z"/>
        </w:rPr>
      </w:pPr>
      <w:ins w:id="1083" w:author="23.501_CR3323R2_(Rel-17)_5GSAT_ARCH" w:date="2021-12-17T08:30:00Z">
        <w:r>
          <w:t>If the AMF requests UE location, in the case of NR satellite access, the NG-RAN provides all broadcast TAIs to the AMF as part of the ULI. The NG-RAN also reports the TAI where the UE is geographically located if this TAI can be determined.</w:t>
        </w:r>
      </w:ins>
    </w:p>
    <w:p w14:paraId="4F21D43D" w14:textId="59043F86" w:rsidR="00D40151" w:rsidRPr="00DA3BBC" w:rsidRDefault="00D40151" w:rsidP="00D40151">
      <w:r w:rsidRPr="00DA3BBC">
        <w:t>If the AMF requests UE presence in the Area Of Interest, the NG-RAN reports the UE location and the indication (i.e. IN, OUT or UNKNOWN) when the NG-RAN determines the change of UE presence in Area Of Interest.</w:t>
      </w:r>
    </w:p>
    <w:p w14:paraId="5FD804C5" w14:textId="77777777" w:rsidR="00D40151" w:rsidRPr="00DA3BBC" w:rsidRDefault="00D40151" w:rsidP="00D40151">
      <w:r w:rsidRPr="00DA3BBC">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Pr="00DA3BBC" w:rsidRDefault="00D40151" w:rsidP="00D40151">
      <w:r w:rsidRPr="00DA3BBC">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Pr="00DA3BBC" w:rsidRDefault="00D40151" w:rsidP="00D40151">
      <w:pPr>
        <w:pStyle w:val="Heading3"/>
      </w:pPr>
      <w:bookmarkStart w:id="1084" w:name="_Toc27846545"/>
      <w:bookmarkStart w:id="1085" w:name="_Toc36187669"/>
      <w:bookmarkStart w:id="1086" w:name="_Toc45183573"/>
      <w:bookmarkStart w:id="1087" w:name="_Toc47342415"/>
      <w:bookmarkStart w:id="1088" w:name="_Toc51769113"/>
      <w:bookmarkStart w:id="1089" w:name="_Toc83301637"/>
      <w:bookmarkStart w:id="1090" w:name="_Toc20149754"/>
      <w:r w:rsidRPr="00DA3BBC">
        <w:t>5.4.8</w:t>
      </w:r>
      <w:r w:rsidRPr="00DA3BBC">
        <w:tab/>
        <w:t>Support for identification and restriction of using unlicensed spectrum</w:t>
      </w:r>
      <w:bookmarkEnd w:id="1084"/>
      <w:bookmarkEnd w:id="1085"/>
      <w:bookmarkEnd w:id="1086"/>
      <w:bookmarkEnd w:id="1087"/>
      <w:bookmarkEnd w:id="1088"/>
      <w:bookmarkEnd w:id="1089"/>
    </w:p>
    <w:p w14:paraId="16FCDD41" w14:textId="77777777" w:rsidR="00D40151" w:rsidRPr="00DA3BBC" w:rsidRDefault="00D40151" w:rsidP="00D40151">
      <w:r w:rsidRPr="00DA3BBC">
        <w:t>Support for NG-RAN using unlicensed spectrum is defined in TS 38.300 [27] and TS 36.300 [30].</w:t>
      </w:r>
    </w:p>
    <w:p w14:paraId="7DC0D12A" w14:textId="77777777" w:rsidR="00D40151" w:rsidRPr="00DA3BBC" w:rsidRDefault="00D40151" w:rsidP="00D40151">
      <w:r w:rsidRPr="00DA3BBC">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Pr="00DA3BBC" w:rsidRDefault="00D40151" w:rsidP="00D40151">
      <w:r w:rsidRPr="00DA3BBC">
        <w:t>For either case the serving PLMN can enforce Access Restriction for Unlicensed Spectrum (either signalled from the UDM, or, locally generated by VPLMN policy in the AMF) with the following:</w:t>
      </w:r>
    </w:p>
    <w:p w14:paraId="526A0A68" w14:textId="77777777" w:rsidR="00D40151" w:rsidRPr="00DA3BBC" w:rsidRDefault="00D40151" w:rsidP="00D40151">
      <w:pPr>
        <w:pStyle w:val="B1"/>
      </w:pPr>
      <w:r w:rsidRPr="00DA3BBC">
        <w:t>-</w:t>
      </w:r>
      <w:r w:rsidRPr="00DA3BBC">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DA3BBC" w:rsidRDefault="00D40151" w:rsidP="00D40151">
      <w:pPr>
        <w:pStyle w:val="B1"/>
      </w:pPr>
      <w:r w:rsidRPr="00DA3BBC">
        <w:t>-</w:t>
      </w:r>
      <w:r w:rsidRPr="00DA3BBC">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Pr="00DA3BBC" w:rsidRDefault="00D40151" w:rsidP="00D40151">
      <w:r w:rsidRPr="00DA3BBC">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Pr="00DA3BBC" w:rsidRDefault="00D40151" w:rsidP="00D40151">
      <w:r w:rsidRPr="00DA3BBC">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DA3BBC" w:rsidRDefault="00D40151" w:rsidP="00D40151">
      <w:pPr>
        <w:pStyle w:val="NO"/>
      </w:pPr>
      <w:r w:rsidRPr="00DA3BBC">
        <w:t>NOTE:</w:t>
      </w:r>
      <w:r w:rsidRPr="00DA3BBC">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DA3BBC" w:rsidRDefault="00D40151" w:rsidP="00D40151">
      <w:r w:rsidRPr="00DA3BBC">
        <w:t>When the UE is accessing 5GS using unlicensed spectrum as primary RAT:</w:t>
      </w:r>
    </w:p>
    <w:p w14:paraId="62302EED" w14:textId="77777777" w:rsidR="00D40151" w:rsidRPr="00DA3BBC" w:rsidRDefault="00D40151" w:rsidP="00D40151">
      <w:pPr>
        <w:pStyle w:val="B1"/>
      </w:pPr>
      <w:r w:rsidRPr="00DA3BBC">
        <w:lastRenderedPageBreak/>
        <w:t>-</w:t>
      </w:r>
      <w:r w:rsidRPr="00DA3BBC">
        <w:tab/>
        <w:t>The NG-RAN node shall provide an indication to the AMF in N2 interface that NR access is using unlicensed spectrum as defined in TS 38.413 [34].</w:t>
      </w:r>
    </w:p>
    <w:p w14:paraId="6D85362D" w14:textId="77777777" w:rsidR="00D40151" w:rsidRPr="00DA3BBC" w:rsidRDefault="00D40151" w:rsidP="00D40151">
      <w:pPr>
        <w:pStyle w:val="B1"/>
      </w:pPr>
      <w:r w:rsidRPr="00DA3BBC">
        <w:t>-</w:t>
      </w:r>
      <w:r w:rsidRPr="00DA3BBC">
        <w:tab/>
        <w:t>In order to restrict access to NR in unlicensed spectrum, cells supporting NR in unlicensed spectrum have to be deployed in Tracking Area(s) different to cells supporting licensed spectrum.</w:t>
      </w:r>
    </w:p>
    <w:p w14:paraId="2A7C54C2" w14:textId="77777777" w:rsidR="00D40151" w:rsidRPr="00DA3BBC" w:rsidRDefault="00D40151" w:rsidP="00D40151">
      <w:pPr>
        <w:pStyle w:val="B1"/>
      </w:pPr>
      <w:r w:rsidRPr="00DA3BBC">
        <w:t>-</w:t>
      </w:r>
      <w:r w:rsidRPr="00DA3BBC">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Pr="00DA3BBC" w:rsidRDefault="00D40151" w:rsidP="00D40151">
      <w:pPr>
        <w:pStyle w:val="B1"/>
      </w:pPr>
      <w:r w:rsidRPr="00DA3BBC">
        <w:t>-</w:t>
      </w:r>
      <w:r w:rsidRPr="00DA3BBC">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DA3BBC" w:rsidRDefault="00D40151" w:rsidP="00D40151">
      <w:pPr>
        <w:pStyle w:val="B1"/>
      </w:pPr>
      <w:r w:rsidRPr="00DA3BBC">
        <w:t>-</w:t>
      </w:r>
      <w:r w:rsidRPr="00DA3BBC">
        <w:tab/>
        <w:t>The NFs generating CDRs shall include the indication that the UE is using NR in unlicensed spectrum in their CDRs.</w:t>
      </w:r>
    </w:p>
    <w:p w14:paraId="4E66074E" w14:textId="77777777" w:rsidR="00D40151" w:rsidRPr="00DA3BBC" w:rsidRDefault="00D40151" w:rsidP="00D40151">
      <w:r w:rsidRPr="00DA3BBC">
        <w:t>When the UE is accessing NR or E-UTRA using unlicensed spectrum as secondary RAT, procedures for Usage Data Reporting for Secondary RAT as defined in clause 5.12.2 can apply.</w:t>
      </w:r>
    </w:p>
    <w:p w14:paraId="3B332A61" w14:textId="77777777" w:rsidR="00D40151" w:rsidRPr="00DA3BBC" w:rsidRDefault="00D40151" w:rsidP="00D40151">
      <w:pPr>
        <w:pStyle w:val="Heading3"/>
      </w:pPr>
      <w:bookmarkStart w:id="1091" w:name="_Toc36187670"/>
      <w:bookmarkStart w:id="1092" w:name="_Toc45183574"/>
      <w:bookmarkStart w:id="1093" w:name="_Toc47342416"/>
      <w:bookmarkStart w:id="1094" w:name="_Toc51769114"/>
      <w:bookmarkStart w:id="1095" w:name="_Toc83301638"/>
      <w:bookmarkStart w:id="1096" w:name="_Toc27846546"/>
      <w:r w:rsidRPr="00DA3BBC">
        <w:t>5.4.9</w:t>
      </w:r>
      <w:r w:rsidRPr="00DA3BBC">
        <w:tab/>
        <w:t>Wake Up Signal Assistance</w:t>
      </w:r>
      <w:bookmarkEnd w:id="1091"/>
      <w:bookmarkEnd w:id="1092"/>
      <w:bookmarkEnd w:id="1093"/>
      <w:bookmarkEnd w:id="1094"/>
      <w:bookmarkEnd w:id="1095"/>
    </w:p>
    <w:p w14:paraId="34EDAC6C" w14:textId="77777777" w:rsidR="00D40151" w:rsidRPr="00DA3BBC" w:rsidRDefault="00D40151" w:rsidP="00D40151">
      <w:pPr>
        <w:pStyle w:val="Heading4"/>
      </w:pPr>
      <w:bookmarkStart w:id="1097" w:name="_Toc51769115"/>
      <w:bookmarkStart w:id="1098" w:name="_Toc83301639"/>
      <w:r w:rsidRPr="00DA3BBC">
        <w:t>5.4.9.1</w:t>
      </w:r>
      <w:r w:rsidRPr="00DA3BBC">
        <w:tab/>
        <w:t>General</w:t>
      </w:r>
      <w:bookmarkEnd w:id="1097"/>
      <w:bookmarkEnd w:id="1098"/>
    </w:p>
    <w:p w14:paraId="1CFC7544" w14:textId="77777777" w:rsidR="00D40151" w:rsidRPr="00DA3BBC" w:rsidRDefault="00D40151" w:rsidP="00D40151">
      <w:pPr>
        <w:rPr>
          <w:lang w:eastAsia="x-none"/>
        </w:rPr>
      </w:pPr>
      <w:r w:rsidRPr="00DA3BBC">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Pr="00DA3BBC" w:rsidRDefault="00D40151" w:rsidP="00D40151">
      <w:pPr>
        <w:rPr>
          <w:lang w:eastAsia="x-none"/>
        </w:rPr>
      </w:pPr>
      <w:r w:rsidRPr="00DA3BBC">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Pr="00DA3BBC" w:rsidRDefault="00D40151" w:rsidP="00D40151">
      <w:pPr>
        <w:pStyle w:val="B1"/>
      </w:pPr>
      <w:r w:rsidRPr="00DA3BBC">
        <w:t>a)</w:t>
      </w:r>
      <w:r w:rsidRPr="00DA3BBC">
        <w:tab/>
        <w:t xml:space="preserve">ng-eNBs should provide the Recommended Cells for Paging IE in the </w:t>
      </w:r>
      <w:r w:rsidRPr="00DA3BBC">
        <w:rPr>
          <w:i/>
          <w:iCs/>
        </w:rPr>
        <w:t>Information on Recommended Cells and RAN Nodes for Paging IE</w:t>
      </w:r>
      <w:r w:rsidRPr="00DA3BBC">
        <w:t xml:space="preserve"> (see TS 38.413 [34]) to the AMF in the NGAP UE Context Release Complete</w:t>
      </w:r>
      <w:r w:rsidR="00E537C9" w:rsidRPr="00DA3BBC">
        <w:t>,</w:t>
      </w:r>
      <w:r w:rsidRPr="00DA3BBC">
        <w:t xml:space="preserve"> UE Context Suspend Request</w:t>
      </w:r>
      <w:r w:rsidR="00E537C9" w:rsidRPr="00DA3BBC">
        <w:t xml:space="preserve"> and UE Context Resume Request</w:t>
      </w:r>
      <w:r w:rsidRPr="00DA3BBC">
        <w:t xml:space="preserve"> messages;</w:t>
      </w:r>
    </w:p>
    <w:p w14:paraId="09D59231" w14:textId="77777777" w:rsidR="00D40151" w:rsidRPr="00DA3BBC" w:rsidRDefault="00D40151" w:rsidP="00D40151">
      <w:pPr>
        <w:pStyle w:val="B1"/>
      </w:pPr>
      <w:r w:rsidRPr="00DA3BBC">
        <w:t>b)</w:t>
      </w:r>
      <w:r w:rsidRPr="00DA3BBC">
        <w:tab/>
        <w:t xml:space="preserve">if received during the last NGAP UE Context Release Complete or UE Context Suspend Request message, the AMF provides (without modification) the </w:t>
      </w:r>
      <w:r w:rsidRPr="00DA3BBC">
        <w:rPr>
          <w:i/>
          <w:iCs/>
        </w:rPr>
        <w:t>Recommended Cells for Paging as Assistance Data for Recommended Cells IE in the Assistance Data for Paging IE</w:t>
      </w:r>
      <w:r w:rsidRPr="00DA3BBC">
        <w:t xml:space="preserve"> within the NGAP Paging message to the RAN (see also TS 38.413 [34]); and</w:t>
      </w:r>
    </w:p>
    <w:p w14:paraId="6156155A" w14:textId="77777777" w:rsidR="00D40151" w:rsidRPr="00DA3BBC" w:rsidRDefault="00D40151" w:rsidP="00D40151">
      <w:pPr>
        <w:pStyle w:val="B1"/>
      </w:pPr>
      <w:r w:rsidRPr="00DA3BBC">
        <w:t>c)</w:t>
      </w:r>
      <w:r w:rsidRPr="00DA3BBC">
        <w:tab/>
        <w:t xml:space="preserve">the AMF shall delete (or mark as invalid) the </w:t>
      </w:r>
      <w:r w:rsidRPr="00DA3BBC">
        <w:rPr>
          <w:i/>
          <w:iCs/>
        </w:rPr>
        <w:t>Information On Recommended Cells And RAND nodes For Paging</w:t>
      </w:r>
      <w:r w:rsidRPr="00DA3BBC">
        <w:t xml:space="preserve"> when a new NGAP association is established for the UE.</w:t>
      </w:r>
    </w:p>
    <w:p w14:paraId="3E7DF656" w14:textId="77777777" w:rsidR="00D40151" w:rsidRPr="00DA3BBC" w:rsidRDefault="00D40151" w:rsidP="00D40151">
      <w:pPr>
        <w:rPr>
          <w:lang w:eastAsia="x-none"/>
        </w:rPr>
      </w:pPr>
      <w:r w:rsidRPr="00DA3BBC">
        <w:rPr>
          <w:lang w:eastAsia="x-none"/>
        </w:rPr>
        <w:t xml:space="preserve">In the NGAP Paging message, the last used cell ID is sent in the </w:t>
      </w:r>
      <w:r w:rsidRPr="00DA3BBC">
        <w:rPr>
          <w:i/>
          <w:iCs/>
          <w:lang w:eastAsia="x-none"/>
        </w:rPr>
        <w:t>Assistance Data for Recommended Cells IE</w:t>
      </w:r>
      <w:r w:rsidRPr="00DA3BBC">
        <w:rPr>
          <w:lang w:eastAsia="x-none"/>
        </w:rPr>
        <w:t xml:space="preserve"> in the </w:t>
      </w:r>
      <w:r w:rsidRPr="00DA3BBC">
        <w:rPr>
          <w:i/>
          <w:iCs/>
          <w:lang w:eastAsia="x-none"/>
        </w:rPr>
        <w:t>Assistance Data for Paging IE</w:t>
      </w:r>
      <w:r w:rsidRPr="00DA3BBC">
        <w:rPr>
          <w:lang w:eastAsia="x-none"/>
        </w:rPr>
        <w:t xml:space="preserve"> (see TS 38.413 [34]). When receiving an NGAP Paging message for a WUS-capable UE that also includes the </w:t>
      </w:r>
      <w:r w:rsidRPr="00DA3BBC">
        <w:rPr>
          <w:i/>
          <w:iCs/>
          <w:lang w:eastAsia="x-none"/>
        </w:rPr>
        <w:t>Assistance Data for Recommended Cells IE</w:t>
      </w:r>
      <w:r w:rsidRPr="00DA3BBC">
        <w:rPr>
          <w:lang w:eastAsia="x-none"/>
        </w:rPr>
        <w:t xml:space="preserve"> then a WUS-capable ng-eNB shall only broadcast the WUS on the cell that matches the last used cell ID.</w:t>
      </w:r>
    </w:p>
    <w:p w14:paraId="01601684" w14:textId="77777777" w:rsidR="00D40151" w:rsidRPr="00DA3BBC" w:rsidRDefault="00D40151" w:rsidP="00D40151">
      <w:pPr>
        <w:pStyle w:val="Heading4"/>
      </w:pPr>
      <w:bookmarkStart w:id="1099" w:name="_Toc51769116"/>
      <w:bookmarkStart w:id="1100" w:name="_Toc83301640"/>
      <w:r w:rsidRPr="00DA3BBC">
        <w:t>5.4.9.2</w:t>
      </w:r>
      <w:r w:rsidRPr="00DA3BBC">
        <w:tab/>
        <w:t>Group Wake Up Signal</w:t>
      </w:r>
      <w:bookmarkEnd w:id="1099"/>
      <w:bookmarkEnd w:id="1100"/>
    </w:p>
    <w:p w14:paraId="5E4C6E30" w14:textId="77777777" w:rsidR="00D40151" w:rsidRPr="00DA3BBC" w:rsidRDefault="00D40151" w:rsidP="00D40151">
      <w:r w:rsidRPr="00DA3BBC">
        <w:t>To support the Wake Up Signal (WUS), the WUS Assistance Information is used by the ng-eNB to help determine the WUS group used when paging the UE (see TS 36.300 [30]).</w:t>
      </w:r>
    </w:p>
    <w:p w14:paraId="352C1609" w14:textId="07D22E89" w:rsidR="00D40151" w:rsidRPr="00DA3BBC" w:rsidRDefault="00D40151" w:rsidP="00D40151">
      <w:r w:rsidRPr="00DA3BBC">
        <w:t>The content of the WUS Assistance Information consists of the paging probability information. The paging probability information provides a metric on the probability of a UE receiving a paging message based on, e.g</w:t>
      </w:r>
      <w:r w:rsidR="000E35F2" w:rsidRPr="00DA3BBC">
        <w:t>.</w:t>
      </w:r>
      <w:r w:rsidRPr="00DA3BBC">
        <w:t xml:space="preserve"> statistical information.</w:t>
      </w:r>
    </w:p>
    <w:p w14:paraId="77561A1A" w14:textId="77777777" w:rsidR="00D40151" w:rsidRPr="00DA3BBC" w:rsidRDefault="00D40151" w:rsidP="00D40151">
      <w:r w:rsidRPr="00DA3BBC">
        <w:t xml:space="preserve">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w:t>
      </w:r>
      <w:r w:rsidRPr="00DA3BBC">
        <w:lastRenderedPageBreak/>
        <w:t>Information. If the UE supports WUS Assistance Information, the AMF may assign WUS Assistance Information to the UE, even when the UE has not provided the additional UE paging probability information.</w:t>
      </w:r>
    </w:p>
    <w:p w14:paraId="3D34588C" w14:textId="77777777" w:rsidR="00D40151" w:rsidRPr="00DA3BBC" w:rsidRDefault="00D40151" w:rsidP="00D40151">
      <w:r w:rsidRPr="00DA3BBC">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DA3BBC" w:rsidRDefault="00D40151" w:rsidP="00D40151">
      <w:r w:rsidRPr="00DA3BBC">
        <w:t>UE and AMF shall not signal WUS Assistance Information in Registration Request, Registration Accept messages when the UE has an active emergency PDU session.</w:t>
      </w:r>
    </w:p>
    <w:p w14:paraId="0DE0D005" w14:textId="037A4732" w:rsidR="001C7C66" w:rsidRPr="00DA3BBC" w:rsidRDefault="001C7C66" w:rsidP="001C7C66">
      <w:pPr>
        <w:pStyle w:val="Heading3"/>
      </w:pPr>
      <w:bookmarkStart w:id="1101" w:name="_Toc83301641"/>
      <w:bookmarkStart w:id="1102" w:name="_Toc36187671"/>
      <w:bookmarkStart w:id="1103" w:name="_Toc45183575"/>
      <w:bookmarkStart w:id="1104" w:name="_Toc47342417"/>
      <w:bookmarkStart w:id="1105" w:name="_Toc51769117"/>
      <w:r w:rsidRPr="00DA3BBC">
        <w:t>5.4.10</w:t>
      </w:r>
      <w:r w:rsidRPr="00DA3BBC">
        <w:tab/>
        <w:t>Support for identification and restriction of using NR satellite access</w:t>
      </w:r>
      <w:bookmarkEnd w:id="1101"/>
    </w:p>
    <w:p w14:paraId="2048D040" w14:textId="77777777" w:rsidR="001C7C66" w:rsidRPr="00DA3BBC" w:rsidRDefault="001C7C66" w:rsidP="001C7C66">
      <w:r w:rsidRPr="00DA3BBC">
        <w:t>Support for NR satellite access is specified in TS 38.300 [27].</w:t>
      </w:r>
    </w:p>
    <w:p w14:paraId="10DB4AFD" w14:textId="19B57D18" w:rsidR="001C7C66" w:rsidRPr="00DA3BBC" w:rsidRDefault="001C7C66" w:rsidP="00323277">
      <w:pPr>
        <w:pStyle w:val="EditorsNote"/>
      </w:pPr>
      <w:r w:rsidRPr="00DA3BBC">
        <w:t>Editor's note:</w:t>
      </w:r>
      <w:r w:rsidRPr="00DA3BBC">
        <w:tab/>
        <w:t>TS 38.300 [27] not yet updated by RAN groups.</w:t>
      </w:r>
    </w:p>
    <w:p w14:paraId="594EAC10" w14:textId="77777777" w:rsidR="001C7C66" w:rsidRPr="00DA3BBC" w:rsidRDefault="001C7C66" w:rsidP="001C7C66">
      <w:r w:rsidRPr="00DA3BBC">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Pr="00DA3BBC" w:rsidRDefault="001C7C66" w:rsidP="00323277">
      <w:pPr>
        <w:pStyle w:val="EditorsNote"/>
      </w:pPr>
      <w:r w:rsidRPr="00DA3BBC">
        <w:t>Editor's note:</w:t>
      </w:r>
      <w:r w:rsidRPr="00DA3BBC">
        <w:tab/>
        <w:t>Further details on what type of satellite platforms OTHERSAT includes is FFS and to be aligned with RAN WG3.</w:t>
      </w:r>
    </w:p>
    <w:p w14:paraId="19A7044D" w14:textId="77777777" w:rsidR="001C7C66" w:rsidRPr="00DA3BBC" w:rsidRDefault="001C7C66" w:rsidP="001C7C66">
      <w:r w:rsidRPr="00DA3BBC">
        <w:t>The serving PLMN can enforce mobility restrictions for NR satellite access as specified in clause 5.3.4.1.</w:t>
      </w:r>
    </w:p>
    <w:p w14:paraId="1ACFC143" w14:textId="77777777" w:rsidR="001C7C66" w:rsidRPr="00DA3BBC" w:rsidRDefault="001C7C66" w:rsidP="001C7C66">
      <w:r w:rsidRPr="00DA3BBC">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271C0312" w14:textId="3256D171" w:rsidR="00607A94" w:rsidRPr="00DA3BBC" w:rsidRDefault="00607A94" w:rsidP="00607A94">
      <w:pPr>
        <w:pStyle w:val="Heading3"/>
      </w:pPr>
      <w:bookmarkStart w:id="1106" w:name="_Toc83301642"/>
      <w:r w:rsidRPr="00DA3BBC">
        <w:t>5.4.11</w:t>
      </w:r>
      <w:r w:rsidRPr="00DA3BBC">
        <w:tab/>
        <w:t xml:space="preserve">Support for integrating </w:t>
      </w:r>
      <w:r w:rsidR="00B96062" w:rsidRPr="00DA3BBC">
        <w:t xml:space="preserve">NR </w:t>
      </w:r>
      <w:r w:rsidRPr="00DA3BBC">
        <w:t>satellite access into 5GS</w:t>
      </w:r>
      <w:bookmarkEnd w:id="1106"/>
    </w:p>
    <w:p w14:paraId="67E29A28" w14:textId="5DE94373" w:rsidR="00B96062" w:rsidRPr="00DA3BBC" w:rsidRDefault="00B96062" w:rsidP="00B96062">
      <w:pPr>
        <w:pStyle w:val="Heading4"/>
      </w:pPr>
      <w:bookmarkStart w:id="1107" w:name="_Toc83301643"/>
      <w:r w:rsidRPr="00DA3BBC">
        <w:t>5.4.11.1</w:t>
      </w:r>
      <w:r w:rsidRPr="00DA3BBC">
        <w:tab/>
        <w:t>General</w:t>
      </w:r>
      <w:bookmarkEnd w:id="1107"/>
    </w:p>
    <w:p w14:paraId="63B58305" w14:textId="70CA6638" w:rsidR="003B4D25" w:rsidRPr="00DA3BBC" w:rsidRDefault="003B4D25" w:rsidP="00C74FFE">
      <w:r w:rsidRPr="00DA3BBC">
        <w:t>This clause describes the specific aspects for NR satellite access.</w:t>
      </w:r>
    </w:p>
    <w:p w14:paraId="03087C54" w14:textId="60562425" w:rsidR="00B96062" w:rsidRPr="00DA3BBC" w:rsidRDefault="00B96062" w:rsidP="00B96062">
      <w:pPr>
        <w:pStyle w:val="Heading4"/>
      </w:pPr>
      <w:bookmarkStart w:id="1108" w:name="_Toc83301644"/>
      <w:r w:rsidRPr="00DA3BBC">
        <w:t>5.4.11.2</w:t>
      </w:r>
      <w:r w:rsidRPr="00DA3BBC">
        <w:tab/>
        <w:t>Support of RAT types defined in 5GC for satellite access</w:t>
      </w:r>
      <w:bookmarkEnd w:id="1108"/>
    </w:p>
    <w:p w14:paraId="0DDF0B95" w14:textId="74A15C1C" w:rsidR="00B96062" w:rsidRPr="00DA3BBC" w:rsidRDefault="00B96062" w:rsidP="00B96062">
      <w:r w:rsidRPr="00DA3BBC">
        <w:t>In case of NR satellite access, the RAT Types values "NR(LEO)", "NR(MEO)", "NR(GEO)" and "NR(OTHERSAT)" are used in 5GC to distinguish the different NR satellite access types (see clause 5.4.10).</w:t>
      </w:r>
    </w:p>
    <w:p w14:paraId="123349CD" w14:textId="146F6F7D" w:rsidR="00B96062" w:rsidRPr="00DA3BBC" w:rsidRDefault="00B96062" w:rsidP="00B96062">
      <w:r w:rsidRPr="00DA3BBC">
        <w:t>When a UE is accessing to the network via satellite access, the AMF determines the RAT type as specified in clause 5.4.10.</w:t>
      </w:r>
    </w:p>
    <w:p w14:paraId="57A4B838" w14:textId="4DA1B571" w:rsidR="003B4D25" w:rsidRPr="00DA3BBC" w:rsidRDefault="003B4D25" w:rsidP="00562E84">
      <w:pPr>
        <w:pStyle w:val="Heading4"/>
      </w:pPr>
      <w:bookmarkStart w:id="1109" w:name="_Toc83301645"/>
      <w:r w:rsidRPr="00DA3BBC">
        <w:t>5.4.11.3</w:t>
      </w:r>
      <w:r w:rsidRPr="00DA3BBC">
        <w:tab/>
        <w:t>Void</w:t>
      </w:r>
      <w:bookmarkEnd w:id="1109"/>
    </w:p>
    <w:p w14:paraId="4FBAA04B" w14:textId="77777777" w:rsidR="003B4D25" w:rsidRPr="00DA3BBC" w:rsidRDefault="003B4D25" w:rsidP="00C74FFE"/>
    <w:p w14:paraId="28B5BE8A" w14:textId="1925BBDC" w:rsidR="00607A94" w:rsidRPr="00DA3BBC" w:rsidRDefault="00607A94" w:rsidP="00562E84">
      <w:pPr>
        <w:pStyle w:val="Heading4"/>
      </w:pPr>
      <w:bookmarkStart w:id="1110" w:name="_Toc83301646"/>
      <w:r w:rsidRPr="00DA3BBC">
        <w:t>5.4.11.4</w:t>
      </w:r>
      <w:r w:rsidRPr="00DA3BBC">
        <w:tab/>
        <w:t>Verification of UE location</w:t>
      </w:r>
      <w:bookmarkEnd w:id="1110"/>
    </w:p>
    <w:p w14:paraId="1E6C8D77" w14:textId="4F143915" w:rsidR="00607A94" w:rsidRPr="00DA3BBC" w:rsidRDefault="00607A94" w:rsidP="00607A94">
      <w:r w:rsidRPr="00DA3BBC">
        <w:t xml:space="preserve">In order to ensure that the regulatory requirements are met, the network may be configured to enforce that the selected PLMN is allowed to operate in the country of the 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del w:id="1111" w:author="23.501_CR3030R4_(Rel-17)_5GSAT_ARCH" w:date="2021-12-15T08:52:00Z">
        <w:r w:rsidRPr="00DA3BBC" w:rsidDel="00700DBF">
          <w:delText xml:space="preserve">the </w:delText>
        </w:r>
      </w:del>
      <w:ins w:id="1112" w:author="23.501_CR3030R4_(Rel-17)_5GSAT_ARCH" w:date="2021-12-15T08:52:00Z">
        <w:r w:rsidR="00700DBF" w:rsidRPr="00DA3BBC">
          <w:t xml:space="preserve">any NAS </w:t>
        </w:r>
      </w:ins>
      <w:r w:rsidRPr="00DA3BBC">
        <w:t xml:space="preserve">request </w:t>
      </w:r>
      <w:del w:id="1113" w:author="23.501_CR3030R4_(Rel-17)_5GSAT_ARCH" w:date="2021-12-15T08:53:00Z">
        <w:r w:rsidRPr="00DA3BBC" w:rsidDel="00700DBF">
          <w:delText xml:space="preserve">and </w:delText>
        </w:r>
      </w:del>
      <w:ins w:id="1114" w:author="23.501_CR3030R4_(Rel-17)_5GSAT_ARCH" w:date="2021-12-15T08:53:00Z">
        <w:r w:rsidR="00700DBF" w:rsidRPr="00DA3BBC">
          <w:t xml:space="preserve">with a suitable Cause value and, if known in AMF, </w:t>
        </w:r>
      </w:ins>
      <w:r w:rsidRPr="00DA3BBC">
        <w:t>inform the UE of the country of the UE location.</w:t>
      </w:r>
      <w:ins w:id="1115" w:author="23.501_CR3030R4_(Rel-17)_5GSAT_ARCH" w:date="2021-12-15T08:53:00Z">
        <w:r w:rsidR="00700DBF" w:rsidRPr="00DA3BBC">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 country in which the PLMN is not allowed to operate.</w:t>
        </w:r>
      </w:ins>
    </w:p>
    <w:p w14:paraId="023B5BE6" w14:textId="1BCDBEA8" w:rsidR="00607A94" w:rsidRPr="00DA3BBC" w:rsidRDefault="00607A94" w:rsidP="00607A94">
      <w:r w:rsidRPr="00DA3BBC">
        <w:lastRenderedPageBreak/>
        <w:t>If the AMF, based on the ULI, is not</w:t>
      </w:r>
      <w:ins w:id="1116" w:author="23.501_CR3030R4_(Rel-17)_5GSAT_ARCH" w:date="2021-12-15T08:53:00Z">
        <w:r w:rsidR="00700DBF" w:rsidRPr="00DA3BBC">
          <w:t xml:space="preserve"> able to determine</w:t>
        </w:r>
      </w:ins>
      <w:del w:id="1117" w:author="23.501_CR3030R4_(Rel-17)_5GSAT_ARCH" w:date="2021-12-15T08:53:00Z">
        <w:r w:rsidRPr="00DA3BBC" w:rsidDel="00700DBF">
          <w:delText xml:space="preserve"> aware of</w:delText>
        </w:r>
      </w:del>
      <w:r w:rsidRPr="00DA3BBC">
        <w:t xml:space="preserve"> the UE</w:t>
      </w:r>
      <w:ins w:id="1118" w:author="23.501_CR3030R4_(Rel-17)_5GSAT_ARCH" w:date="2021-12-15T08:53:00Z">
        <w:r w:rsidR="00700DBF" w:rsidRPr="00DA3BBC">
          <w:t>'s</w:t>
        </w:r>
      </w:ins>
      <w:r w:rsidRPr="00DA3BBC">
        <w:t xml:space="preserve"> location with sufficient accuracy to make a final decision, the AMF proceeds with the Mobility Management or Session Management procedure and may initiate UE location procedure</w:t>
      </w:r>
      <w:ins w:id="1119" w:author="23.501_CR3030R4_(Rel-17)_5GSAT_ARCH" w:date="2021-12-15T08:54:00Z">
        <w:r w:rsidR="00700DBF" w:rsidRPr="00DA3BBC">
          <w:t xml:space="preserve"> after the Mobility Management or Session Management procedure is complete</w:t>
        </w:r>
      </w:ins>
      <w:r w:rsidR="00960CDA" w:rsidRPr="00DA3BBC">
        <w:t>,</w:t>
      </w:r>
      <w:r w:rsidRPr="00DA3BBC">
        <w:t xml:space="preserve"> as specified in</w:t>
      </w:r>
      <w:r w:rsidR="00960CDA" w:rsidRPr="00DA3BBC">
        <w:t xml:space="preserve"> clause 6.10.1 of </w:t>
      </w:r>
      <w:r w:rsidRPr="00DA3BBC">
        <w:t>TS 23.273 [87], to determine the UE location.</w:t>
      </w:r>
      <w:ins w:id="1120" w:author="23.501_CR3030R4_(Rel-17)_5GSAT_ARCH" w:date="2021-12-15T08:54:00Z">
        <w:r w:rsidR="00700DBF" w:rsidRPr="00DA3BBC">
          <w:t xml:space="preserve"> The AMF shall be prepared to deregister the UE if the information received from LMF indicates that the UE is registered to a PLMN that is not allowed to operate in the country of the UE location.</w:t>
        </w:r>
      </w:ins>
      <w:r w:rsidRPr="00DA3BBC">
        <w:t xml:space="preserve"> In </w:t>
      </w:r>
      <w:ins w:id="1121" w:author="23.501_CR3030R4_(Rel-17)_5GSAT_ARCH" w:date="2021-12-15T08:54:00Z">
        <w:r w:rsidR="00700DBF" w:rsidRPr="00DA3BBC">
          <w:t xml:space="preserve">the </w:t>
        </w:r>
      </w:ins>
      <w:r w:rsidRPr="00DA3BBC">
        <w:t>case of a NAS procedure, the AMF should either reject any NAS request targeted towards a PLMN that is not allowed to operate</w:t>
      </w:r>
      <w:ins w:id="1122" w:author="23.501_CR3030R4_(Rel-17)_5GSAT_ARCH" w:date="2021-12-15T08:54:00Z">
        <w:r w:rsidR="00700DBF" w:rsidRPr="00DA3BBC">
          <w:t xml:space="preserve"> in the country of</w:t>
        </w:r>
      </w:ins>
      <w:del w:id="1123" w:author="23.501_CR3030R4_(Rel-17)_5GSAT_ARCH" w:date="2021-12-15T08:54:00Z">
        <w:r w:rsidRPr="00DA3BBC" w:rsidDel="00700DBF">
          <w:delText xml:space="preserve"> at</w:delText>
        </w:r>
      </w:del>
      <w:r w:rsidRPr="00DA3BBC">
        <w:t xml:space="preserve"> the known UE location and indicate a suitable Cause value and, if known in AMF, the country of the UE location, or accept the NAS procedure and</w:t>
      </w:r>
      <w:ins w:id="1124" w:author="23.501_CR3030R4_(Rel-17)_5GSAT_ARCH" w:date="2021-12-15T08:54:00Z">
        <w:r w:rsidR="00700DBF" w:rsidRPr="00DA3BBC">
          <w:t xml:space="preserve"> </w:t>
        </w:r>
      </w:ins>
      <w:ins w:id="1125" w:author="23.501_CR3030R4_(Rel-17)_5GSAT_ARCH" w:date="2021-12-15T08:55:00Z">
        <w:r w:rsidR="00700DBF" w:rsidRPr="00DA3BBC">
          <w:t>initiate deregistration procedure</w:t>
        </w:r>
      </w:ins>
      <w:del w:id="1126" w:author="23.501_CR3030R4_(Rel-17)_5GSAT_ARCH" w:date="2021-12-15T08:55:00Z">
        <w:r w:rsidRPr="00DA3BBC" w:rsidDel="00700DBF">
          <w:delText xml:space="preserve"> later deregister the UE</w:delText>
        </w:r>
      </w:del>
      <w:r w:rsidRPr="00DA3BBC">
        <w:t xml:space="preserve"> once the UE location is known.</w:t>
      </w:r>
      <w:ins w:id="1127" w:author="23.501_CR3030R4_(Rel-17)_5GSAT_ARCH" w:date="2021-12-15T08:55:00Z">
        <w:r w:rsidR="00700DBF" w:rsidRPr="00DA3BBC">
          <w:t xml:space="preserve"> In the deregistration message to the UE, the AMF shall include a suitable Cause value and, if known in AMF, it may inform the UE of the country of the UE location. For UE processing of the cause value indicating that the PLMN is not allowed to operate in the country of the UE location and the possibly associated country indication, see TS 23.122 [17] and TS 24.501 [47].</w:t>
        </w:r>
      </w:ins>
    </w:p>
    <w:p w14:paraId="0FB22C7F" w14:textId="3E9E81C6" w:rsidR="00607A94" w:rsidRPr="00DA3BBC" w:rsidRDefault="00607A94" w:rsidP="00607A94">
      <w:r w:rsidRPr="00DA3BBC">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DA3BBC" w:rsidRDefault="00607A94" w:rsidP="00607A94">
      <w:pPr>
        <w:pStyle w:val="Heading4"/>
      </w:pPr>
      <w:bookmarkStart w:id="1128" w:name="_Toc83301647"/>
      <w:r w:rsidRPr="00DA3BBC">
        <w:t>5.4.11.5</w:t>
      </w:r>
      <w:r w:rsidRPr="00DA3BBC">
        <w:tab/>
        <w:t>Network selection for NR satellite access</w:t>
      </w:r>
      <w:bookmarkEnd w:id="1128"/>
    </w:p>
    <w:p w14:paraId="1A3EDB3E" w14:textId="77777777" w:rsidR="00607A94" w:rsidRPr="00DA3BBC" w:rsidRDefault="00607A94" w:rsidP="00607A94">
      <w:r w:rsidRPr="00DA3BBC">
        <w:t>Network selection principles specified in clause 5.2.2 apply also for NR satellite access.</w:t>
      </w:r>
    </w:p>
    <w:p w14:paraId="51DC8319" w14:textId="77777777" w:rsidR="00607A94" w:rsidRPr="00DA3BBC" w:rsidRDefault="00607A94" w:rsidP="00607A94">
      <w:r w:rsidRPr="00DA3BBC">
        <w:t>For NR satellite access, a UE with location capability should use its awareness of its location to select a PLMN that is allowed to operate in the country of the UE location as specified in TS 23.122 [17].</w:t>
      </w:r>
    </w:p>
    <w:p w14:paraId="39B7BED8" w14:textId="77777777" w:rsidR="00607A94" w:rsidRPr="00DA3BBC" w:rsidRDefault="00607A94" w:rsidP="00607A94">
      <w:r w:rsidRPr="00DA3BBC">
        <w:t>In order to ensure that the regulatory requirements are met, the network may be configured to enforce this UE choice by verifying the UE location, as described in clause 5.4.11.4.</w:t>
      </w:r>
    </w:p>
    <w:p w14:paraId="784F8D3A" w14:textId="0E09D9F9" w:rsidR="00E83620" w:rsidRPr="00DA3BBC" w:rsidRDefault="00E83620" w:rsidP="00E83620">
      <w:pPr>
        <w:pStyle w:val="Heading4"/>
      </w:pPr>
      <w:bookmarkStart w:id="1129" w:name="_Toc83301648"/>
      <w:r w:rsidRPr="00DA3BBC">
        <w:t>5.4.11.6</w:t>
      </w:r>
      <w:r w:rsidRPr="00DA3BBC">
        <w:tab/>
        <w:t>Support of Mobility Registration Update</w:t>
      </w:r>
      <w:bookmarkEnd w:id="1129"/>
    </w:p>
    <w:p w14:paraId="2AFBEB24" w14:textId="7FFAD4A5" w:rsidR="00E83620" w:rsidRPr="00DA3BBC" w:rsidRDefault="00E83620" w:rsidP="00C74FFE">
      <w:r w:rsidRPr="00DA3BBC">
        <w:t>A</w:t>
      </w:r>
      <w:ins w:id="1130" w:author="23.501_CR3364R1_(Rel-17)_5GSAT_ARCH" w:date="2021-12-21T07:11:00Z">
        <w:r w:rsidR="00CB6EDC">
          <w:t xml:space="preserve"> moving</w:t>
        </w:r>
      </w:ins>
      <w:r w:rsidRPr="00DA3BBC">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Default="0053150F" w:rsidP="0053150F">
      <w:pPr>
        <w:rPr>
          <w:ins w:id="1131" w:author="23.501_CR3379_(Rel-17)_5GSAT_ARCH" w:date="2021-12-21T07:42:00Z"/>
        </w:rPr>
        <w:pPrChange w:id="1132" w:author="23.501_CR3379_(Rel-17)_5GSAT_ARCH" w:date="2021-12-21T07:42:00Z">
          <w:pPr>
            <w:pStyle w:val="Heading4"/>
          </w:pPr>
        </w:pPrChange>
      </w:pPr>
      <w:bookmarkStart w:id="1133" w:name="_Toc83301649"/>
      <w:ins w:id="1134" w:author="23.501_CR3379_(Rel-17)_5GSAT_ARCH" w:date="2021-12-21T07:42:00Z">
        <w:r>
          <w:t>When indicating a last visited TAI in a Registration Update, a UE may indicate any TAI supported in a radio cell for the RPLMN or equivalent to the RPLMN for the last UE access prior to the Registration Update that is part of the UE Registration Area.</w:t>
        </w:r>
      </w:ins>
    </w:p>
    <w:p w14:paraId="41CF30F3" w14:textId="0E5FC334" w:rsidR="00CB6EDC" w:rsidRDefault="00CB6EDC" w:rsidP="00CB6EDC">
      <w:pPr>
        <w:pStyle w:val="Heading4"/>
        <w:rPr>
          <w:ins w:id="1135" w:author="23.501_CR3364R1_(Rel-17)_5GSAT_ARCH" w:date="2021-12-21T07:11:00Z"/>
        </w:rPr>
      </w:pPr>
      <w:ins w:id="1136" w:author="23.501_CR3364R1_(Rel-17)_5GSAT_ARCH" w:date="2021-12-21T07:11:00Z">
        <w:r>
          <w:t>5.4.11.7</w:t>
        </w:r>
        <w:r>
          <w:tab/>
          <w:t>Tracking Area handling for NR satellite access</w:t>
        </w:r>
      </w:ins>
    </w:p>
    <w:p w14:paraId="5CFA8C18" w14:textId="526C517C" w:rsidR="00CB6EDC" w:rsidRDefault="00CB6EDC" w:rsidP="00CB6EDC">
      <w:pPr>
        <w:pStyle w:val="EditorsNote"/>
        <w:rPr>
          <w:ins w:id="1137" w:author="23.501_CR3364R1_(Rel-17)_5GSAT_ARCH" w:date="2021-12-21T07:11:00Z"/>
        </w:rPr>
        <w:pPrChange w:id="1138" w:author="23.501_CR3364R1_(Rel-17)_5GSAT_ARCH" w:date="2021-12-21T07:16:00Z">
          <w:pPr/>
        </w:pPrChange>
      </w:pPr>
      <w:ins w:id="1139" w:author="23.501_CR3364R1_(Rel-17)_5GSAT_ARCH" w:date="2021-12-21T07:11:00Z">
        <w:r>
          <w:t>Editor's note:</w:t>
        </w:r>
      </w:ins>
      <w:ins w:id="1140" w:author="23.501_CR3364R1_(Rel-17)_5GSAT_ARCH" w:date="2021-12-21T07:16:00Z">
        <w:r>
          <w:tab/>
        </w:r>
      </w:ins>
      <w:ins w:id="1141" w:author="23.501_CR3364R1_(Rel-17)_5GSAT_ARCH" w:date="2021-12-21T07:11:00Z">
        <w:r>
          <w:t>References to RAN TSs are needed after RAN WGs have further progressed their work on TA handling in NTN.</w:t>
        </w:r>
      </w:ins>
    </w:p>
    <w:p w14:paraId="5A8235B3" w14:textId="417AF217" w:rsidR="00CB6EDC" w:rsidRDefault="00CB6EDC" w:rsidP="00CB6EDC">
      <w:pPr>
        <w:rPr>
          <w:ins w:id="1142" w:author="23.501_CR3364R1_(Rel-17)_5GSAT_ARCH" w:date="2021-12-21T07:11:00Z"/>
        </w:rPr>
      </w:pPr>
      <w:ins w:id="1143" w:author="23.501_CR3364R1_(Rel-17)_5GSAT_ARCH" w:date="2021-12-21T07:11:00Z">
        <w:r>
          <w:t xml:space="preserve">In </w:t>
        </w:r>
      </w:ins>
      <w:ins w:id="1144" w:author="23.501_CR3364R1_(Rel-17)_5GSAT_ARCH" w:date="2021-12-21T07:16:00Z">
        <w:r>
          <w:t xml:space="preserve">the </w:t>
        </w:r>
      </w:ins>
      <w:ins w:id="1145" w:author="23.501_CR3364R1_(Rel-17)_5GSAT_ARCH" w:date="2021-12-21T07:11:00Z">
        <w:r>
          <w:t>case of NR satellite access with moving cells, in order to ensure that each TA is earth-stationary even if the radio cells are moving across the earth's surface, the NG-RAN may change the TAC values that are broadcast in a cell's system information as the cell moves, as described in TS 38.</w:t>
        </w:r>
      </w:ins>
      <w:ins w:id="1146" w:author="23.501_CR3364R1_(Rel-17)_5GSAT_ARCH" w:date="2021-12-21T07:15:00Z">
        <w:r>
          <w:t>331 [28]</w:t>
        </w:r>
      </w:ins>
      <w:ins w:id="1147" w:author="23.501_CR3364R1_(Rel-17)_5GSAT_ARCH" w:date="2021-12-21T07:11:00Z">
        <w:r>
          <w:t>.</w:t>
        </w:r>
      </w:ins>
    </w:p>
    <w:p w14:paraId="75572D52" w14:textId="77777777" w:rsidR="00CB6EDC" w:rsidRDefault="00CB6EDC" w:rsidP="00CB6EDC">
      <w:pPr>
        <w:rPr>
          <w:ins w:id="1148" w:author="23.501_CR3364R1_(Rel-17)_5GSAT_ARCH" w:date="2021-12-21T07:11:00Z"/>
        </w:rPr>
      </w:pPr>
      <w:ins w:id="1149" w:author="23.501_CR3364R1_(Rel-17)_5GSAT_ARCH" w:date="2021-12-21T07:11:00Z">
        <w:r>
          <w:t>NG-RAN may broadcast a single TAC per PLMN and cell and change that TAC value as the cell moves. Alternatively, the NG-RAN may broadcast more than one TAC for a PLMN and add or remove TAC values as the cell moves. The NG-RAN provides either the single broadcast TAI or all broadcast TAIs to the AMF as part of the ULI, whenever the ULI is included in the NGAP message as described in TS 38.413 [34]. The NG-RAN indicates, if known, also the TAI where the UE is geographically located.</w:t>
        </w:r>
      </w:ins>
    </w:p>
    <w:p w14:paraId="30E2986C" w14:textId="77777777" w:rsidR="00CB6EDC" w:rsidRDefault="00CB6EDC" w:rsidP="00CB6EDC">
      <w:pPr>
        <w:pStyle w:val="NO"/>
        <w:rPr>
          <w:ins w:id="1150" w:author="23.501_CR3364R1_(Rel-17)_5GSAT_ARCH" w:date="2021-12-21T07:11:00Z"/>
        </w:rPr>
        <w:pPrChange w:id="1151" w:author="23.501_CR3364R1_(Rel-17)_5GSAT_ARCH" w:date="2021-12-21T07:12:00Z">
          <w:pPr/>
        </w:pPrChange>
      </w:pPr>
      <w:ins w:id="1152" w:author="23.501_CR3364R1_(Rel-17)_5GSAT_ARCH" w:date="2021-12-21T07:11:00Z">
        <w:r>
          <w:t>NOTE:</w:t>
        </w:r>
        <w:r>
          <w:tab/>
          <w:t>The AMF may take the TAI where the UE is geographically located into account to generate a suitable Registration Area for the UE.</w:t>
        </w:r>
      </w:ins>
    </w:p>
    <w:p w14:paraId="21E7D60D" w14:textId="16C460A8" w:rsidR="00CB6EDC" w:rsidRDefault="00CB6EDC" w:rsidP="00CB6EDC">
      <w:pPr>
        <w:pStyle w:val="Heading4"/>
        <w:rPr>
          <w:ins w:id="1153" w:author="23.501_CR3364R1_(Rel-17)_5GSAT_ARCH" w:date="2021-12-21T07:16:00Z"/>
        </w:rPr>
      </w:pPr>
      <w:ins w:id="1154" w:author="23.501_CR3364R1_(Rel-17)_5GSAT_ARCH" w:date="2021-12-21T07:16:00Z">
        <w:r>
          <w:t>5.4.11.8</w:t>
        </w:r>
        <w:r>
          <w:tab/>
          <w:t>Support for mobility Forbidden Area and Service Area Restrictions for NR satellite access</w:t>
        </w:r>
      </w:ins>
    </w:p>
    <w:p w14:paraId="3DD46931" w14:textId="77777777" w:rsidR="00CB6EDC" w:rsidRDefault="00CB6EDC" w:rsidP="00CB6EDC">
      <w:pPr>
        <w:rPr>
          <w:ins w:id="1155" w:author="23.501_CR3364R1_(Rel-17)_5GSAT_ARCH" w:date="2021-12-21T07:16:00Z"/>
        </w:rPr>
      </w:pPr>
      <w:ins w:id="1156" w:author="23.501_CR3364R1_(Rel-17)_5GSAT_ARCH" w:date="2021-12-21T07:16:00Z">
        <w:r>
          <w:t>Forbidden Area functionality is supported as described in clause 5.3.4.1.1 with the modifications described below:</w:t>
        </w:r>
      </w:ins>
    </w:p>
    <w:p w14:paraId="3B906440" w14:textId="77777777" w:rsidR="00CB6EDC" w:rsidRDefault="00CB6EDC" w:rsidP="00CB6EDC">
      <w:pPr>
        <w:pStyle w:val="B1"/>
        <w:rPr>
          <w:ins w:id="1157" w:author="23.501_CR3364R1_(Rel-17)_5GSAT_ARCH" w:date="2021-12-21T07:16:00Z"/>
        </w:rPr>
        <w:pPrChange w:id="1158" w:author="23.501_CR3364R1_(Rel-17)_5GSAT_ARCH" w:date="2021-12-21T07:17:00Z">
          <w:pPr/>
        </w:pPrChange>
      </w:pPr>
      <w:ins w:id="1159" w:author="23.501_CR3364R1_(Rel-17)_5GSAT_ARCH" w:date="2021-12-21T07:16:00Z">
        <w:r>
          <w:lastRenderedPageBreak/>
          <w:t>-</w:t>
        </w:r>
        <w:r>
          <w:tab/>
          <w:t>The AMF receives the broadcast TAI (if a single TAI is broadcast) or all broadcast TAIs (if multiple TAIs are broadcast) from the NG-RAN as described clause 5.4.11.7. The AMF rejects the UE from accessing the network if the only received TAI is forbidden or if all received TAIs are forbidden based on subscription data. The UE is not permitted to initiate any communication with the network for this PLMN if the only broadcast TAI is forbidden or if all broadcast TAIs are forbidden. The UE considers it is not within a Forbidden Area in case at least one broadcast TAI is not forbidden.</w:t>
        </w:r>
      </w:ins>
    </w:p>
    <w:p w14:paraId="29F29F5F" w14:textId="77777777" w:rsidR="00CB6EDC" w:rsidRDefault="00CB6EDC" w:rsidP="00CB6EDC">
      <w:pPr>
        <w:rPr>
          <w:ins w:id="1160" w:author="23.501_CR3364R1_(Rel-17)_5GSAT_ARCH" w:date="2021-12-21T07:16:00Z"/>
        </w:rPr>
      </w:pPr>
      <w:ins w:id="1161" w:author="23.501_CR3364R1_(Rel-17)_5GSAT_ARCH" w:date="2021-12-21T07:16:00Z">
        <w:r>
          <w:t>Service Area Restrictions functionality is supported as described in clause 5.3.4.1.2 with the modifications described below:</w:t>
        </w:r>
      </w:ins>
    </w:p>
    <w:p w14:paraId="273AF6E0" w14:textId="77777777" w:rsidR="00CB6EDC" w:rsidRDefault="00CB6EDC" w:rsidP="00CB6EDC">
      <w:pPr>
        <w:pStyle w:val="B1"/>
        <w:rPr>
          <w:ins w:id="1162" w:author="23.501_CR3364R1_(Rel-17)_5GSAT_ARCH" w:date="2021-12-21T07:16:00Z"/>
        </w:rPr>
        <w:pPrChange w:id="1163" w:author="23.501_CR3364R1_(Rel-17)_5GSAT_ARCH" w:date="2021-12-21T07:17:00Z">
          <w:pPr/>
        </w:pPrChange>
      </w:pPr>
      <w:ins w:id="1164" w:author="23.501_CR3364R1_(Rel-17)_5GSAT_ARCH" w:date="2021-12-21T07:16:00Z">
        <w:r>
          <w:t>-</w:t>
        </w:r>
        <w:r>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ins>
    </w:p>
    <w:p w14:paraId="6682D2E2" w14:textId="63C3EF3D" w:rsidR="00283ED6" w:rsidRDefault="00283ED6" w:rsidP="00283ED6">
      <w:pPr>
        <w:pStyle w:val="Heading3"/>
        <w:rPr>
          <w:ins w:id="1165" w:author="23.501_CR3319R5_(Rel-17)_TEI17, NR_UE_pow_sav_enh" w:date="2021-12-17T08:19:00Z"/>
        </w:rPr>
      </w:pPr>
      <w:ins w:id="1166" w:author="23.501_CR3319R5_(Rel-17)_TEI17, NR_UE_pow_sav_enh" w:date="2021-12-17T08:19:00Z">
        <w:r>
          <w:t>5.4.12</w:t>
        </w:r>
        <w:r>
          <w:tab/>
          <w:t>Paging Early Indication with Paging Subgrouping Assistance</w:t>
        </w:r>
      </w:ins>
    </w:p>
    <w:p w14:paraId="02100A45" w14:textId="77777777" w:rsidR="00283ED6" w:rsidRDefault="00283ED6">
      <w:pPr>
        <w:pStyle w:val="Heading4"/>
        <w:rPr>
          <w:ins w:id="1167" w:author="23.501_CR3319R5_(Rel-17)_TEI17, NR_UE_pow_sav_enh" w:date="2021-12-17T08:19:00Z"/>
        </w:rPr>
        <w:pPrChange w:id="1168" w:author="23.501_CR3319R5_(Rel-17)_TEI17, NR_UE_pow_sav_enh" w:date="2021-12-17T08:19:00Z">
          <w:pPr/>
        </w:pPrChange>
      </w:pPr>
      <w:ins w:id="1169" w:author="23.501_CR3319R5_(Rel-17)_TEI17, NR_UE_pow_sav_enh" w:date="2021-12-17T08:19:00Z">
        <w:r>
          <w:t>5.4.12.1</w:t>
        </w:r>
        <w:r>
          <w:tab/>
          <w:t>General</w:t>
        </w:r>
      </w:ins>
    </w:p>
    <w:p w14:paraId="0896C9E5" w14:textId="77777777" w:rsidR="00AE12FC" w:rsidRDefault="00AE12FC" w:rsidP="00283ED6">
      <w:pPr>
        <w:rPr>
          <w:ins w:id="1170" w:author="23.501_CR3319R6_(Rel-17)_TEI17, NR_UE_pow_sav_enh" w:date="2021-12-20T10:55:00Z"/>
        </w:rPr>
      </w:pPr>
      <w:ins w:id="1171" w:author="23.501_CR3319R6_(Rel-17)_TEI17, NR_UE_pow_sav_enh" w:date="2021-12-20T10:55:00Z">
        <w:r>
          <w:t>The RAN and UE may use a Paging Early Indication with Paging Subgrouping (PEIPS) to reduce the UE's power consumption in RRC_IDLE and RRC_INACTIVE over NR (see TS 38.304 [50]).</w:t>
        </w:r>
      </w:ins>
    </w:p>
    <w:p w14:paraId="2100C9B2" w14:textId="77777777" w:rsidR="00AE12FC" w:rsidRDefault="00AE12FC" w:rsidP="00283ED6">
      <w:pPr>
        <w:rPr>
          <w:ins w:id="1172" w:author="23.501_CR3319R6_(Rel-17)_TEI17, NR_UE_pow_sav_enh" w:date="2021-12-20T10:55:00Z"/>
        </w:rPr>
      </w:pPr>
      <w:ins w:id="1173" w:author="23.501_CR3319R6_(Rel-17)_TEI17, NR_UE_pow_sav_enh" w:date="2021-12-20T10:55:00Z">
        <w:r>
          <w:t>The Paging Subgrouping can be based on either the UE's temporary ID or a paging subgroup allocated by the AMF. Paging subgrouping based on the UE's temporary ID is implemented within the NG-RAN. For Paging Subgrouping based on UE's temporary ID, the UE's support is included in the UE Radio Capability for Paging, either derived by the NG-RAN from UE provided UE radio capability (see clause 5.4.4.3) or based on UE Radio Capability ID if UE radio capability signalling optimisation is used(see clause 5.4.4.1a).</w:t>
        </w:r>
      </w:ins>
    </w:p>
    <w:p w14:paraId="0D807EA7" w14:textId="77777777" w:rsidR="00AE12FC" w:rsidRDefault="00AE12FC">
      <w:pPr>
        <w:pStyle w:val="EditorsNote"/>
        <w:rPr>
          <w:ins w:id="1174" w:author="23.501_CR3319R6_(Rel-17)_TEI17, NR_UE_pow_sav_enh" w:date="2021-12-20T10:55:00Z"/>
        </w:rPr>
        <w:pPrChange w:id="1175" w:author="23.501_CR3319R6_(Rel-17)_TEI17, NR_UE_pow_sav_enh" w:date="2021-12-20T10:55:00Z">
          <w:pPr/>
        </w:pPrChange>
      </w:pPr>
      <w:ins w:id="1176" w:author="23.501_CR3319R6_(Rel-17)_TEI17, NR_UE_pow_sav_enh" w:date="2021-12-20T10:55:00Z">
        <w:r>
          <w:t>Editor's note:</w:t>
        </w:r>
        <w:r>
          <w:tab/>
          <w:t>It is FFS, to avoid this feature leading to increased UE power consumption, when a gNB is using Paging subgrouping based on the UE's temporary ID, if all the AMFs connected to that gNB need to adopt paging strategies that reduce the amount of paging messages sent to that gNB for other UEs that support Paging Subgrouping based on the UE's temporary ID.</w:t>
        </w:r>
      </w:ins>
    </w:p>
    <w:p w14:paraId="6DFC65F5" w14:textId="77777777" w:rsidR="00AE12FC" w:rsidRDefault="00AE12FC" w:rsidP="00283ED6">
      <w:pPr>
        <w:rPr>
          <w:ins w:id="1177" w:author="23.501_CR3319R6_(Rel-17)_TEI17, NR_UE_pow_sav_enh" w:date="2021-12-20T10:55:00Z"/>
        </w:rPr>
      </w:pPr>
      <w:ins w:id="1178" w:author="23.501_CR3319R6_(Rel-17)_TEI17, NR_UE_pow_sav_enh" w:date="2021-12-20T10:55:00Z">
        <w:r>
          <w:t>If paging subgroups are being allocated by the AMF, then all AMFs connected to one gNB (including the AMFs in different PLMNs using 5G MOCN network sharing) shall use a consistent policy in allocating UEs to the paging subgroups.</w:t>
        </w:r>
      </w:ins>
    </w:p>
    <w:p w14:paraId="7CD5F153" w14:textId="77777777" w:rsidR="00AE12FC" w:rsidRDefault="00AE12FC">
      <w:pPr>
        <w:pStyle w:val="NO"/>
        <w:rPr>
          <w:ins w:id="1179" w:author="23.501_CR3319R6_(Rel-17)_TEI17, NR_UE_pow_sav_enh" w:date="2021-12-20T10:55:00Z"/>
        </w:rPr>
        <w:pPrChange w:id="1180" w:author="23.501_CR3319R6_(Rel-17)_TEI17, NR_UE_pow_sav_enh" w:date="2021-12-20T10:55:00Z">
          <w:pPr/>
        </w:pPrChange>
      </w:pPr>
      <w:ins w:id="1181" w:author="23.501_CR3319R6_(Rel-17)_TEI17, NR_UE_pow_sav_enh" w:date="2021-12-20T10:55:00Z">
        <w:r>
          <w:t>NOTE:</w:t>
        </w:r>
        <w:r>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ins>
    </w:p>
    <w:p w14:paraId="7FB71F9D" w14:textId="77777777" w:rsidR="00AE12FC" w:rsidRDefault="00AE12FC" w:rsidP="00283ED6">
      <w:pPr>
        <w:rPr>
          <w:ins w:id="1182" w:author="23.501_CR3319R6_(Rel-17)_TEI17, NR_UE_pow_sav_enh" w:date="2021-12-20T10:55:00Z"/>
        </w:rPr>
      </w:pPr>
      <w:ins w:id="1183" w:author="23.501_CR3319R6_(Rel-17)_TEI17, NR_UE_pow_sav_enh" w:date="2021-12-20T10:55:00Z">
        <w:r>
          <w:t>The NG-RAN node and the UE determine per cell which paging subgrouping method to use as defined in TS 38.304 [50] and TS 38.331 [28].</w:t>
        </w:r>
      </w:ins>
    </w:p>
    <w:p w14:paraId="2CAA3FC3" w14:textId="77777777" w:rsidR="00283ED6" w:rsidRDefault="00283ED6">
      <w:pPr>
        <w:pStyle w:val="Heading4"/>
        <w:rPr>
          <w:ins w:id="1184" w:author="23.501_CR3319R5_(Rel-17)_TEI17, NR_UE_pow_sav_enh" w:date="2021-12-17T08:19:00Z"/>
        </w:rPr>
        <w:pPrChange w:id="1185" w:author="23.501_CR3319R5_(Rel-17)_TEI17, NR_UE_pow_sav_enh" w:date="2021-12-17T08:19:00Z">
          <w:pPr/>
        </w:pPrChange>
      </w:pPr>
      <w:ins w:id="1186" w:author="23.501_CR3319R5_(Rel-17)_TEI17, NR_UE_pow_sav_enh" w:date="2021-12-17T08:19:00Z">
        <w:r>
          <w:t>5.4.12.2</w:t>
        </w:r>
        <w:r>
          <w:tab/>
          <w:t>Core Network Assistance for PEIPS</w:t>
        </w:r>
      </w:ins>
    </w:p>
    <w:p w14:paraId="7A6FA08A" w14:textId="77777777" w:rsidR="00AE12FC" w:rsidRDefault="00AE12FC">
      <w:pPr>
        <w:rPr>
          <w:ins w:id="1187" w:author="23.501_CR3319R6_(Rel-17)_TEI17, NR_UE_pow_sav_enh" w:date="2021-12-20T10:56:00Z"/>
        </w:rPr>
        <w:pPrChange w:id="1188" w:author="23.501_CR3319R6_(Rel-17)_TEI17, NR_UE_pow_sav_enh" w:date="2021-12-20T10:56:00Z">
          <w:pPr>
            <w:pStyle w:val="B1"/>
          </w:pPr>
        </w:pPrChange>
      </w:pPr>
      <w:ins w:id="1189" w:author="23.501_CR3319R6_(Rel-17)_TEI17, NR_UE_pow_sav_enh" w:date="2021-12-20T10:56:00Z">
        <w:r>
          <w:t>To support the Paging Early Indication with Paging Subgrouping (PEIPS), Paging Subgrouping Support Indication and the PEIPS Assistance Information is used by the AMF and NG-RAN to help determine whether PEIPS applies to the UE and which paging subgroup used when paging the UE (see TS 38.300 [27]).</w:t>
        </w:r>
      </w:ins>
    </w:p>
    <w:p w14:paraId="2269DB96" w14:textId="77777777" w:rsidR="00AE12FC" w:rsidRDefault="00AE12FC">
      <w:pPr>
        <w:rPr>
          <w:ins w:id="1190" w:author="23.501_CR3319R6_(Rel-17)_TEI17, NR_UE_pow_sav_enh" w:date="2021-12-20T10:56:00Z"/>
        </w:rPr>
        <w:pPrChange w:id="1191" w:author="23.501_CR3319R6_(Rel-17)_TEI17, NR_UE_pow_sav_enh" w:date="2021-12-20T10:56:00Z">
          <w:pPr>
            <w:pStyle w:val="B1"/>
          </w:pPr>
        </w:pPrChange>
      </w:pPr>
      <w:ins w:id="1192" w:author="23.501_CR3319R6_(Rel-17)_TEI17, NR_UE_pow_sav_enh" w:date="2021-12-20T10:56:00Z">
        <w:r>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 and/or previous statistical information for the UE to determine the AMF PEIPS Assistance Information. The AMF PEIPS Assistance Information includes the Paging Subgroup ID.</w:t>
        </w:r>
      </w:ins>
    </w:p>
    <w:p w14:paraId="2E87E8B8" w14:textId="05D64143" w:rsidR="00AE12FC" w:rsidRDefault="00AE12FC">
      <w:pPr>
        <w:pStyle w:val="EditorsNote"/>
        <w:rPr>
          <w:ins w:id="1193" w:author="23.501_CR3319R6_(Rel-17)_TEI17, NR_UE_pow_sav_enh" w:date="2021-12-20T10:56:00Z"/>
        </w:rPr>
        <w:pPrChange w:id="1194" w:author="23.501_CR3319R6_(Rel-17)_TEI17, NR_UE_pow_sav_enh" w:date="2021-12-20T10:56:00Z">
          <w:pPr>
            <w:pStyle w:val="B1"/>
          </w:pPr>
        </w:pPrChange>
      </w:pPr>
      <w:ins w:id="1195" w:author="23.501_CR3319R6_(Rel-17)_TEI17, NR_UE_pow_sav_enh" w:date="2021-12-20T10:56:00Z">
        <w:r>
          <w:t>Editor's note:</w:t>
        </w:r>
        <w:r>
          <w:tab/>
          <w:t>The option to support paging probability information is subject to RAN WG2 agreement.</w:t>
        </w:r>
      </w:ins>
    </w:p>
    <w:p w14:paraId="1914D9C8" w14:textId="121513BC" w:rsidR="00AE12FC" w:rsidRDefault="00AE12FC">
      <w:pPr>
        <w:pStyle w:val="NO"/>
        <w:rPr>
          <w:ins w:id="1196" w:author="23.501_CR3319R6_(Rel-17)_TEI17, NR_UE_pow_sav_enh" w:date="2021-12-20T10:56:00Z"/>
        </w:rPr>
        <w:pPrChange w:id="1197" w:author="23.501_CR3319R6_(Rel-17)_TEI17, NR_UE_pow_sav_enh" w:date="2021-12-20T10:56:00Z">
          <w:pPr>
            <w:pStyle w:val="B1"/>
          </w:pPr>
        </w:pPrChange>
      </w:pPr>
      <w:ins w:id="1198" w:author="23.501_CR3319R6_(Rel-17)_TEI17, NR_UE_pow_sav_enh" w:date="2021-12-20T10:56:00Z">
        <w:r>
          <w:lastRenderedPageBreak/>
          <w:t>NOTE 1:</w:t>
        </w:r>
        <w:r>
          <w:tab/>
          <w:t>To minimise MT voice call setup latency, the AMF could allocate Paging Subgroup IDs taking into account whether or not the UE is likely to receive IMS voice over PS session calls.</w:t>
        </w:r>
      </w:ins>
    </w:p>
    <w:p w14:paraId="4BBF063F" w14:textId="78CA4A6F" w:rsidR="00AE12FC" w:rsidRDefault="00AE12FC">
      <w:pPr>
        <w:pStyle w:val="NO"/>
        <w:rPr>
          <w:ins w:id="1199" w:author="23.501_CR3319R6_(Rel-17)_TEI17, NR_UE_pow_sav_enh" w:date="2021-12-20T10:56:00Z"/>
        </w:rPr>
        <w:pPrChange w:id="1200" w:author="23.501_CR3319R6_(Rel-17)_TEI17, NR_UE_pow_sav_enh" w:date="2021-12-20T10:56:00Z">
          <w:pPr>
            <w:pStyle w:val="B1"/>
          </w:pPr>
        </w:pPrChange>
      </w:pPr>
      <w:ins w:id="1201" w:author="23.501_CR3319R6_(Rel-17)_TEI17, NR_UE_pow_sav_enh" w:date="2021-12-20T10:56:00Z">
        <w:r>
          <w:t>NOTE 2:</w:t>
        </w:r>
        <w:r>
          <w:tab/>
          <w:t>To avoid MT traffic for more mobile UEs causing more stationary UEs to be woken up, the AMF could allocate Paging Subgroup IDs taking into account the UE's mobility pattern.</w:t>
        </w:r>
      </w:ins>
    </w:p>
    <w:p w14:paraId="6C1A75D1" w14:textId="77777777" w:rsidR="00AE12FC" w:rsidRDefault="00AE12FC">
      <w:pPr>
        <w:rPr>
          <w:ins w:id="1202" w:author="23.501_CR3319R6_(Rel-17)_TEI17, NR_UE_pow_sav_enh" w:date="2021-12-20T10:56:00Z"/>
        </w:rPr>
        <w:pPrChange w:id="1203" w:author="23.501_CR3319R6_(Rel-17)_TEI17, NR_UE_pow_sav_enh" w:date="2021-12-20T10:56:00Z">
          <w:pPr>
            <w:pStyle w:val="B1"/>
          </w:pPr>
        </w:pPrChange>
      </w:pPr>
      <w:ins w:id="1204" w:author="23.501_CR3319R6_(Rel-17)_TEI17, NR_UE_pow_sav_enh" w:date="2021-12-20T10:56:00Z">
        <w:r>
          <w:t>If the AMF has determined AMF PEIPS Assistance Information for the UE, the AMF stores it in the UE context in AMF and provides it to the UE in every Registration Accept message.</w:t>
        </w:r>
      </w:ins>
    </w:p>
    <w:p w14:paraId="59BFB0E1" w14:textId="77777777" w:rsidR="00AE12FC" w:rsidRDefault="00AE12FC">
      <w:pPr>
        <w:rPr>
          <w:ins w:id="1205" w:author="23.501_CR3319R6_(Rel-17)_TEI17, NR_UE_pow_sav_enh" w:date="2021-12-20T10:56:00Z"/>
        </w:rPr>
        <w:pPrChange w:id="1206" w:author="23.501_CR3319R6_(Rel-17)_TEI17, NR_UE_pow_sav_enh" w:date="2021-12-20T10:56:00Z">
          <w:pPr>
            <w:pStyle w:val="B1"/>
          </w:pPr>
        </w:pPrChange>
      </w:pPr>
      <w:ins w:id="1207" w:author="23.501_CR3319R6_(Rel-17)_TEI17, NR_UE_pow_sav_enh" w:date="2021-12-20T10:56:00Z">
        <w:r>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ins>
    </w:p>
    <w:p w14:paraId="33E5CCDE" w14:textId="77777777" w:rsidR="00AE12FC" w:rsidRDefault="00AE12FC">
      <w:pPr>
        <w:rPr>
          <w:ins w:id="1208" w:author="23.501_CR3319R6_(Rel-17)_TEI17, NR_UE_pow_sav_enh" w:date="2021-12-20T10:56:00Z"/>
        </w:rPr>
        <w:pPrChange w:id="1209" w:author="23.501_CR3319R6_(Rel-17)_TEI17, NR_UE_pow_sav_enh" w:date="2021-12-20T10:56:00Z">
          <w:pPr>
            <w:pStyle w:val="B1"/>
          </w:pPr>
        </w:pPrChange>
      </w:pPr>
      <w:ins w:id="1210" w:author="23.501_CR3319R6_(Rel-17)_TEI17, NR_UE_pow_sav_enh" w:date="2021-12-20T10:56:00Z">
        <w:r>
          <w:t>The NG-RAN chooses on a per-cell basis whether to use PEIPS and which paging subgrouping mechanism to use. When using AMF allocated subgroups, both the UE and NG-RAN use the AMF PEIPS Assistance Information to determine the paging subgroup to apply as defined in TS 38.300 [27].</w:t>
        </w:r>
      </w:ins>
    </w:p>
    <w:p w14:paraId="11304EDF" w14:textId="77777777" w:rsidR="00AE12FC" w:rsidRDefault="00AE12FC">
      <w:pPr>
        <w:rPr>
          <w:ins w:id="1211" w:author="23.501_CR3319R6_(Rel-17)_TEI17, NR_UE_pow_sav_enh" w:date="2021-12-20T10:56:00Z"/>
        </w:rPr>
        <w:pPrChange w:id="1212" w:author="23.501_CR3319R6_(Rel-17)_TEI17, NR_UE_pow_sav_enh" w:date="2021-12-20T10:56:00Z">
          <w:pPr>
            <w:pStyle w:val="B1"/>
          </w:pPr>
        </w:pPrChange>
      </w:pPr>
      <w:ins w:id="1213" w:author="23.501_CR3319R6_(Rel-17)_TEI17, NR_UE_pow_sav_enh" w:date="2021-12-20T10:56:00Z">
        <w:r>
          <w:t>The AMF may use the UE Configuration Update procedure (as described in clause 4.2.4 of TS 23.502 [3]) to update the AMF PEIPS Assistance Information in the UE and NG-RAN.</w:t>
        </w:r>
      </w:ins>
    </w:p>
    <w:p w14:paraId="319D85A1" w14:textId="77777777" w:rsidR="00AE12FC" w:rsidRDefault="00AE12FC">
      <w:pPr>
        <w:rPr>
          <w:ins w:id="1214" w:author="23.501_CR3319R6_(Rel-17)_TEI17, NR_UE_pow_sav_enh" w:date="2021-12-20T10:56:00Z"/>
        </w:rPr>
        <w:pPrChange w:id="1215" w:author="23.501_CR3319R6_(Rel-17)_TEI17, NR_UE_pow_sav_enh" w:date="2021-12-20T10:56:00Z">
          <w:pPr>
            <w:pStyle w:val="B1"/>
          </w:pPr>
        </w:pPrChange>
      </w:pPr>
      <w:ins w:id="1216" w:author="23.501_CR3319R6_(Rel-17)_TEI17, NR_UE_pow_sav_enh" w:date="2021-12-20T10:56:00Z">
        <w:r>
          <w:t>When the UE has an active emergency PDU Session:</w:t>
        </w:r>
      </w:ins>
    </w:p>
    <w:p w14:paraId="3F7A5FBC" w14:textId="77777777" w:rsidR="00AE12FC" w:rsidRDefault="00AE12FC">
      <w:pPr>
        <w:pStyle w:val="B1"/>
        <w:rPr>
          <w:ins w:id="1217" w:author="23.501_CR3319R6_(Rel-17)_TEI17, NR_UE_pow_sav_enh" w:date="2021-12-20T10:56:00Z"/>
        </w:rPr>
      </w:pPr>
      <w:ins w:id="1218" w:author="23.501_CR3319R6_(Rel-17)_TEI17, NR_UE_pow_sav_enh" w:date="2021-12-20T10:56:00Z">
        <w:r>
          <w:t>-</w:t>
        </w:r>
        <w:r>
          <w:tab/>
          <w:t>The UE shall not signal Paging Subgrouping Support Indication in the Registration Request message.</w:t>
        </w:r>
      </w:ins>
    </w:p>
    <w:p w14:paraId="56CCC2C4" w14:textId="0E4E98FB" w:rsidR="00D40151" w:rsidRPr="00DA3BBC" w:rsidRDefault="00D40151" w:rsidP="00D40151">
      <w:pPr>
        <w:pStyle w:val="Heading2"/>
      </w:pPr>
      <w:r w:rsidRPr="00DA3BBC">
        <w:t>5.5</w:t>
      </w:r>
      <w:r w:rsidRPr="00DA3BBC">
        <w:tab/>
        <w:t>Non-3GPP access specific aspects</w:t>
      </w:r>
      <w:bookmarkEnd w:id="1090"/>
      <w:bookmarkEnd w:id="1096"/>
      <w:bookmarkEnd w:id="1102"/>
      <w:bookmarkEnd w:id="1103"/>
      <w:bookmarkEnd w:id="1104"/>
      <w:bookmarkEnd w:id="1105"/>
      <w:bookmarkEnd w:id="1133"/>
    </w:p>
    <w:p w14:paraId="0858CE2B" w14:textId="77777777" w:rsidR="00D40151" w:rsidRPr="00DA3BBC" w:rsidRDefault="00D40151" w:rsidP="00D40151">
      <w:pPr>
        <w:pStyle w:val="Heading3"/>
      </w:pPr>
      <w:bookmarkStart w:id="1219" w:name="_Toc20149755"/>
      <w:bookmarkStart w:id="1220" w:name="_Toc27846547"/>
      <w:bookmarkStart w:id="1221" w:name="_Toc36187672"/>
      <w:bookmarkStart w:id="1222" w:name="_Toc45183576"/>
      <w:bookmarkStart w:id="1223" w:name="_Toc47342418"/>
      <w:bookmarkStart w:id="1224" w:name="_Toc51769118"/>
      <w:bookmarkStart w:id="1225" w:name="_Toc83301650"/>
      <w:r w:rsidRPr="00DA3BBC">
        <w:t>5.5.0</w:t>
      </w:r>
      <w:r w:rsidRPr="00DA3BBC">
        <w:tab/>
        <w:t>General</w:t>
      </w:r>
      <w:bookmarkEnd w:id="1219"/>
      <w:bookmarkEnd w:id="1220"/>
      <w:bookmarkEnd w:id="1221"/>
      <w:bookmarkEnd w:id="1222"/>
      <w:bookmarkEnd w:id="1223"/>
      <w:bookmarkEnd w:id="1224"/>
      <w:bookmarkEnd w:id="1225"/>
    </w:p>
    <w:p w14:paraId="51EA0FDA" w14:textId="5D02055F" w:rsidR="00D40151" w:rsidRPr="00DA3BBC" w:rsidRDefault="00D40151" w:rsidP="00D40151">
      <w:r w:rsidRPr="00DA3BBC">
        <w:t>This clause describe the specific aspects for untrusted non-3GPP access</w:t>
      </w:r>
      <w:r w:rsidR="00182EE7" w:rsidRPr="00DA3BBC">
        <w:t>,</w:t>
      </w:r>
      <w:r w:rsidRPr="00DA3BBC">
        <w:t xml:space="preserve"> trusted non-3GPP access</w:t>
      </w:r>
      <w:r w:rsidR="00182EE7" w:rsidRPr="00DA3BBC">
        <w:t xml:space="preserve"> and W-5GAN access</w:t>
      </w:r>
      <w:r w:rsidRPr="00DA3BBC">
        <w:t>.</w:t>
      </w:r>
    </w:p>
    <w:p w14:paraId="1B6EFBEF" w14:textId="77777777" w:rsidR="00D40151" w:rsidRPr="00DA3BBC" w:rsidRDefault="00D40151" w:rsidP="00D40151">
      <w:pPr>
        <w:pStyle w:val="Heading3"/>
      </w:pPr>
      <w:bookmarkStart w:id="1226" w:name="_Toc20149756"/>
      <w:bookmarkStart w:id="1227" w:name="_Toc27846548"/>
      <w:bookmarkStart w:id="1228" w:name="_Toc36187673"/>
      <w:bookmarkStart w:id="1229" w:name="_Toc45183577"/>
      <w:bookmarkStart w:id="1230" w:name="_Toc47342419"/>
      <w:bookmarkStart w:id="1231" w:name="_Toc51769119"/>
      <w:bookmarkStart w:id="1232" w:name="_Toc83301651"/>
      <w:r w:rsidRPr="00DA3BBC">
        <w:t>5.5.1</w:t>
      </w:r>
      <w:r w:rsidRPr="00DA3BBC">
        <w:tab/>
        <w:t>Registration Management</w:t>
      </w:r>
      <w:bookmarkEnd w:id="1226"/>
      <w:bookmarkEnd w:id="1227"/>
      <w:bookmarkEnd w:id="1228"/>
      <w:bookmarkEnd w:id="1229"/>
      <w:bookmarkEnd w:id="1230"/>
      <w:bookmarkEnd w:id="1231"/>
      <w:bookmarkEnd w:id="1232"/>
    </w:p>
    <w:p w14:paraId="0BC3BC38" w14:textId="1798BBB9" w:rsidR="00D40151" w:rsidRPr="00DA3BBC" w:rsidRDefault="00D40151" w:rsidP="00D40151">
      <w:r w:rsidRPr="00DA3BBC">
        <w:t>This clause applies to Non-3GPP access network corresponding to the Untrusted Non-3GPP access network, to the Trusted Non-3GPP</w:t>
      </w:r>
      <w:r w:rsidR="00182EE7" w:rsidRPr="00DA3BBC">
        <w:t xml:space="preserve"> access network</w:t>
      </w:r>
      <w:r w:rsidRPr="00DA3BBC">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DA3BBC" w:rsidRDefault="00D40151" w:rsidP="00D40151">
      <w:r w:rsidRPr="00DA3BBC">
        <w:t>The UE shall enter RM-DEREGISTERED state and the AMF shall enter RM-DEREGISTERED state for the UE on non-3GPP access as follows:</w:t>
      </w:r>
    </w:p>
    <w:p w14:paraId="180A6653" w14:textId="77777777" w:rsidR="00D40151" w:rsidRPr="00DA3BBC" w:rsidRDefault="00D40151" w:rsidP="00D40151">
      <w:pPr>
        <w:pStyle w:val="B1"/>
      </w:pPr>
      <w:r w:rsidRPr="00DA3BBC">
        <w:t>-</w:t>
      </w:r>
      <w:r w:rsidRPr="00DA3BBC">
        <w:tab/>
        <w:t>at the UE and at the AMF, after performing an Explicit Deregistration procedure;</w:t>
      </w:r>
    </w:p>
    <w:p w14:paraId="62042C3B" w14:textId="77777777" w:rsidR="00D40151" w:rsidRPr="00DA3BBC" w:rsidRDefault="00D40151" w:rsidP="00D40151">
      <w:pPr>
        <w:pStyle w:val="B1"/>
      </w:pPr>
      <w:r w:rsidRPr="00DA3BBC">
        <w:t>-</w:t>
      </w:r>
      <w:r w:rsidRPr="00DA3BBC">
        <w:tab/>
        <w:t xml:space="preserve">at the AMF, after the Network non-3GPP Implicit </w:t>
      </w:r>
      <w:r w:rsidRPr="00DA3BBC">
        <w:rPr>
          <w:lang w:eastAsia="zh-CN"/>
        </w:rPr>
        <w:t>Deregistration</w:t>
      </w:r>
      <w:r w:rsidRPr="00DA3BBC">
        <w:t xml:space="preserve"> timer has expired.</w:t>
      </w:r>
    </w:p>
    <w:p w14:paraId="5521C878" w14:textId="77777777" w:rsidR="00D40151" w:rsidRPr="00DA3BBC" w:rsidRDefault="00D40151" w:rsidP="00D40151">
      <w:pPr>
        <w:pStyle w:val="B1"/>
      </w:pPr>
      <w:r w:rsidRPr="00DA3BBC">
        <w:t>-</w:t>
      </w:r>
      <w:r w:rsidRPr="00DA3BBC">
        <w:tab/>
        <w:t>at the UE, after the UE non-3GPP Deregistration timer has expired.</w:t>
      </w:r>
    </w:p>
    <w:p w14:paraId="0C149929" w14:textId="77777777" w:rsidR="00D40151" w:rsidRPr="00DA3BBC" w:rsidRDefault="00D40151" w:rsidP="00D40151">
      <w:pPr>
        <w:pStyle w:val="NO"/>
      </w:pPr>
      <w:r w:rsidRPr="00DA3BBC">
        <w:t>NOTE:</w:t>
      </w:r>
      <w:r w:rsidRPr="00DA3BBC">
        <w:tab/>
        <w:t>This is assumed to leave sufficient time to allow the UE to re-activate UP connections for the established PDU Sessions over 3GPP or non-3GPP access.</w:t>
      </w:r>
    </w:p>
    <w:p w14:paraId="0D446D26" w14:textId="77777777" w:rsidR="00D40151" w:rsidRPr="00DA3BBC" w:rsidRDefault="00D40151" w:rsidP="00D40151">
      <w:pPr>
        <w:rPr>
          <w:lang w:eastAsia="zh-CN"/>
        </w:rPr>
      </w:pPr>
      <w:r w:rsidRPr="00DA3BBC">
        <w:rPr>
          <w:lang w:eastAsia="zh-CN"/>
        </w:rPr>
        <w:t>W</w:t>
      </w:r>
      <w:r w:rsidRPr="00DA3BBC">
        <w:t xml:space="preserve">henever </w:t>
      </w:r>
      <w:r w:rsidRPr="00DA3BBC">
        <w:rPr>
          <w:lang w:eastAsia="zh-CN"/>
        </w:rPr>
        <w:t>a UE</w:t>
      </w:r>
      <w:r w:rsidRPr="00DA3BBC">
        <w:t xml:space="preserve"> registered over non-3GPP access enters CM-IDLE </w:t>
      </w:r>
      <w:r w:rsidRPr="00DA3BBC">
        <w:rPr>
          <w:lang w:eastAsia="zh-CN"/>
        </w:rPr>
        <w:t>state for the non-3GPP access, it starts the</w:t>
      </w:r>
      <w:r w:rsidRPr="00DA3BBC">
        <w:t xml:space="preserve"> UE </w:t>
      </w:r>
      <w:r w:rsidRPr="00DA3BBC">
        <w:rPr>
          <w:lang w:eastAsia="zh-CN"/>
        </w:rPr>
        <w:t xml:space="preserve">non-3GPP </w:t>
      </w:r>
      <w:r w:rsidRPr="00DA3BBC">
        <w:t>De</w:t>
      </w:r>
      <w:r w:rsidRPr="00DA3BBC">
        <w:rPr>
          <w:lang w:eastAsia="zh-CN"/>
        </w:rPr>
        <w:t>registration</w:t>
      </w:r>
      <w:r w:rsidRPr="00DA3BBC">
        <w:t xml:space="preserve"> timer </w:t>
      </w:r>
      <w:r w:rsidRPr="00DA3BBC">
        <w:rPr>
          <w:lang w:eastAsia="zh-CN"/>
        </w:rPr>
        <w:t>according to the value received from the AMF during a Registration procedure.</w:t>
      </w:r>
    </w:p>
    <w:p w14:paraId="151C0793" w14:textId="77777777" w:rsidR="00D40151" w:rsidRPr="00DA3BBC" w:rsidRDefault="00D40151" w:rsidP="00D40151">
      <w:r w:rsidRPr="00DA3BBC">
        <w:rPr>
          <w:lang w:eastAsia="zh-CN"/>
        </w:rPr>
        <w:t xml:space="preserve">Over non-3GPP access, the AMF runs the Network </w:t>
      </w:r>
      <w:r w:rsidRPr="00DA3BBC">
        <w:t xml:space="preserve">non-3GPP Implicit </w:t>
      </w:r>
      <w:r w:rsidRPr="00DA3BBC">
        <w:rPr>
          <w:lang w:eastAsia="zh-CN"/>
        </w:rPr>
        <w:t>Deregistration</w:t>
      </w:r>
      <w:r w:rsidRPr="00DA3BBC">
        <w:t xml:space="preserve"> timer. The Network non-3GPP Implicit Deregistration timer is started with a value longer than the UE's non-3GPP Deregistration timer, whenever the</w:t>
      </w:r>
      <w:r w:rsidRPr="00DA3BBC">
        <w:rPr>
          <w:lang w:eastAsia="zh-CN"/>
        </w:rPr>
        <w:t xml:space="preserve"> CM state for the UE registered over non-3GPP access changes to</w:t>
      </w:r>
      <w:r w:rsidRPr="00DA3BBC">
        <w:t xml:space="preserve"> CM-IDLE for the non-3GPP access.</w:t>
      </w:r>
    </w:p>
    <w:p w14:paraId="6F5B51CA" w14:textId="77777777" w:rsidR="00D40151" w:rsidRPr="00DA3BBC" w:rsidRDefault="00D40151" w:rsidP="00D40151">
      <w:r w:rsidRPr="00DA3BBC">
        <w:rPr>
          <w:noProof/>
        </w:rPr>
        <w:t xml:space="preserve">For a UE that is registered over Non-3GPP access, a change of the point of attachment </w:t>
      </w:r>
      <w:r w:rsidRPr="00DA3BBC">
        <w:t xml:space="preserve">(e.g. change of WLAN AP) </w:t>
      </w:r>
      <w:r w:rsidRPr="00DA3BBC">
        <w:rPr>
          <w:noProof/>
        </w:rPr>
        <w:t xml:space="preserve">shall not lead the UE </w:t>
      </w:r>
      <w:r w:rsidRPr="00DA3BBC">
        <w:t>to perform a Registration procedure.</w:t>
      </w:r>
    </w:p>
    <w:p w14:paraId="1D5DA5DA" w14:textId="77777777" w:rsidR="00D40151" w:rsidRPr="00DA3BBC" w:rsidRDefault="00D40151" w:rsidP="00D40151">
      <w:pPr>
        <w:rPr>
          <w:noProof/>
        </w:rPr>
      </w:pPr>
      <w:r w:rsidRPr="00DA3BBC">
        <w:rPr>
          <w:lang w:eastAsia="zh-CN"/>
        </w:rPr>
        <w:t>A UE shall not provide 3GPP-specific parameters (e.g. indicate a preference for MICO mode) during registration over a non-3GPP access.</w:t>
      </w:r>
    </w:p>
    <w:p w14:paraId="2CB04C3A" w14:textId="77777777" w:rsidR="00D40151" w:rsidRPr="00DA3BBC" w:rsidRDefault="00D40151" w:rsidP="00D40151">
      <w:pPr>
        <w:pStyle w:val="Heading3"/>
      </w:pPr>
      <w:bookmarkStart w:id="1233" w:name="_Toc20149757"/>
      <w:bookmarkStart w:id="1234" w:name="_Toc27846549"/>
      <w:bookmarkStart w:id="1235" w:name="_Toc36187674"/>
      <w:bookmarkStart w:id="1236" w:name="_Toc45183578"/>
      <w:bookmarkStart w:id="1237" w:name="_Toc47342420"/>
      <w:bookmarkStart w:id="1238" w:name="_Toc51769120"/>
      <w:bookmarkStart w:id="1239" w:name="_Toc83301652"/>
      <w:r w:rsidRPr="00DA3BBC">
        <w:lastRenderedPageBreak/>
        <w:t>5.5.2</w:t>
      </w:r>
      <w:r w:rsidRPr="00DA3BBC">
        <w:tab/>
        <w:t>Connection Management</w:t>
      </w:r>
      <w:bookmarkEnd w:id="1233"/>
      <w:bookmarkEnd w:id="1234"/>
      <w:bookmarkEnd w:id="1235"/>
      <w:bookmarkEnd w:id="1236"/>
      <w:bookmarkEnd w:id="1237"/>
      <w:bookmarkEnd w:id="1238"/>
      <w:bookmarkEnd w:id="1239"/>
    </w:p>
    <w:p w14:paraId="0269111C" w14:textId="3243F9D0" w:rsidR="00D40151" w:rsidRPr="00DA3BBC" w:rsidRDefault="00D40151" w:rsidP="00D40151">
      <w:r w:rsidRPr="00DA3BBC">
        <w:t>This clause applies to Non-3GPP access network corresponding to the Untrusted Non-3GPP access network, to the Trusted Non-3GPP</w:t>
      </w:r>
      <w:r w:rsidR="00182EE7" w:rsidRPr="00DA3BBC">
        <w:t xml:space="preserve"> access network</w:t>
      </w:r>
      <w:r w:rsidRPr="00DA3BBC">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DA3BBC" w:rsidRDefault="00D40151" w:rsidP="00D40151">
      <w:r w:rsidRPr="00DA3BBC">
        <w:t>A UE that successfully establishes a Non-3GPP Access Connection to the 5GC over a Non-3GPP access transitions to CM-CONNECTED state for the Non-3GPP access.</w:t>
      </w:r>
    </w:p>
    <w:p w14:paraId="16EAC0A3" w14:textId="77777777" w:rsidR="00D40151" w:rsidRPr="00DA3BBC" w:rsidRDefault="00D40151" w:rsidP="00D40151">
      <w:r w:rsidRPr="00DA3BBC">
        <w:t>In the case of Untrusted Non-3GPP access to 5GC, the Non-3GPP Access Connection corresponds to an NWu connection.</w:t>
      </w:r>
    </w:p>
    <w:p w14:paraId="46ECF226" w14:textId="77777777" w:rsidR="00D40151" w:rsidRPr="00DA3BBC" w:rsidRDefault="00D40151" w:rsidP="00D40151">
      <w:r w:rsidRPr="00DA3BBC">
        <w:t>In the case of Trusted access to 5GC, the Non-3GPP Access Connection corresponds to an NWt connection.</w:t>
      </w:r>
    </w:p>
    <w:p w14:paraId="0B1279D8" w14:textId="77777777" w:rsidR="00D40151" w:rsidRPr="00DA3BBC" w:rsidRDefault="00D40151" w:rsidP="00D40151">
      <w:r w:rsidRPr="00DA3BBC">
        <w:t>In the case of N5CW devices access 5GC via trusted WLAN access networks, the Non-3GPP Access Connection corresponds to an Yt' connection.</w:t>
      </w:r>
    </w:p>
    <w:p w14:paraId="5ED9055F" w14:textId="77777777" w:rsidR="00D40151" w:rsidRPr="00DA3BBC" w:rsidRDefault="00D40151" w:rsidP="00D40151">
      <w:r w:rsidRPr="00DA3BBC">
        <w:t>In the case of Wireline access to 5GC, the Non-3GPP Access Connection corresponds to a Y4 connection and to Y5 connection.</w:t>
      </w:r>
    </w:p>
    <w:p w14:paraId="46AFE64D" w14:textId="77777777" w:rsidR="00D40151" w:rsidRPr="00DA3BBC" w:rsidRDefault="00D40151" w:rsidP="00D40151">
      <w:r w:rsidRPr="00DA3BBC">
        <w:t>A UE does not establish multiple simultaneous Non-3GPP Access Connection to the 5GC.</w:t>
      </w:r>
    </w:p>
    <w:p w14:paraId="6522FB2D" w14:textId="77777777" w:rsidR="00D40151" w:rsidRPr="00DA3BBC" w:rsidRDefault="00D40151" w:rsidP="00D40151">
      <w:r w:rsidRPr="00DA3BBC">
        <w:t>The Non-3GPP Access Connection is released either as a result of an Explicit Deregistration procedure or an AN Release procedure.</w:t>
      </w:r>
    </w:p>
    <w:p w14:paraId="0A0ADA12" w14:textId="77777777" w:rsidR="00D40151" w:rsidRPr="00DA3BBC" w:rsidRDefault="00D40151" w:rsidP="00D40151">
      <w:r w:rsidRPr="00DA3BBC">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DA3BBC">
        <w:rPr>
          <w:lang w:eastAsia="ko-KR"/>
        </w:rPr>
        <w:t>RFC 7296</w:t>
      </w:r>
      <w:r w:rsidRPr="00DA3BBC">
        <w:t> </w:t>
      </w:r>
      <w:r w:rsidRPr="00DA3BBC">
        <w:rPr>
          <w:lang w:eastAsia="ko-KR"/>
        </w:rPr>
        <w:t>[60]</w:t>
      </w:r>
      <w:r w:rsidRPr="00DA3BBC">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DA3BBC" w:rsidRDefault="00D40151" w:rsidP="00D40151">
      <w:r w:rsidRPr="00DA3BBC">
        <w:t>For W-5GCAN, the W-AGF explicitly releases the N2 connection due to Y4 or Y5 connection failure, as determined by the "dead peer detection" mechanism in DOCSIS MULPI [89].</w:t>
      </w:r>
    </w:p>
    <w:p w14:paraId="47799E02" w14:textId="77777777" w:rsidR="00D40151" w:rsidRPr="00DA3BBC" w:rsidRDefault="00D40151" w:rsidP="00D40151">
      <w:r w:rsidRPr="00DA3BBC">
        <w:t>The release of the Non-3GPP Access Connection between the UE and the N3IWF, TNGF, TWIF or W-AGF shall be interpreted as follows:</w:t>
      </w:r>
    </w:p>
    <w:p w14:paraId="1FAF92A3" w14:textId="77777777" w:rsidR="00D40151" w:rsidRPr="00DA3BBC" w:rsidRDefault="00D40151" w:rsidP="00D40151">
      <w:pPr>
        <w:pStyle w:val="B1"/>
      </w:pPr>
      <w:r w:rsidRPr="00DA3BBC">
        <w:t>-</w:t>
      </w:r>
      <w:r w:rsidRPr="00DA3BBC">
        <w:tab/>
        <w:t>By the N3IWF, TNGF, TWIF and W-AGF as a criterion to release the N2 connection.</w:t>
      </w:r>
    </w:p>
    <w:p w14:paraId="2D993DE0" w14:textId="77777777" w:rsidR="00D40151" w:rsidRPr="00DA3BBC" w:rsidRDefault="00D40151" w:rsidP="00D40151">
      <w:pPr>
        <w:pStyle w:val="B1"/>
      </w:pPr>
      <w:r w:rsidRPr="00DA3BBC">
        <w:t>-</w:t>
      </w:r>
      <w:r w:rsidRPr="00DA3BBC">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DA3BBC" w:rsidRDefault="00D40151" w:rsidP="00D40151">
      <w:pPr>
        <w:pStyle w:val="NO"/>
      </w:pPr>
      <w:r w:rsidRPr="00DA3BBC">
        <w:t>NOTE 1:</w:t>
      </w:r>
      <w:r w:rsidRPr="00DA3BBC">
        <w:tab/>
        <w:t>When moved to CM-IDLE state over one access, the UE can attempt to re-activate UP connections for the PDU Sessions over other access, per UE policies and depending on the availability of these accesses.</w:t>
      </w:r>
    </w:p>
    <w:p w14:paraId="4D14A2DB" w14:textId="77777777" w:rsidR="00D40151" w:rsidRPr="00DA3BBC" w:rsidRDefault="00D40151" w:rsidP="00D40151">
      <w:pPr>
        <w:pStyle w:val="NO"/>
      </w:pPr>
      <w:r w:rsidRPr="00DA3BBC">
        <w:t>NOTE 2:</w:t>
      </w:r>
      <w:r w:rsidRPr="00DA3BBC">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DA3BBC">
        <w:rPr>
          <w:lang w:eastAsia="ko-KR"/>
        </w:rPr>
        <w:t>RFC 7296</w:t>
      </w:r>
      <w:r w:rsidRPr="00DA3BBC">
        <w:t> </w:t>
      </w:r>
      <w:r w:rsidRPr="00DA3BBC">
        <w:rPr>
          <w:lang w:eastAsia="ko-KR"/>
        </w:rPr>
        <w:t>[60] for NWu, NWt and Yt' or W-5GAN access specific mechanism for Y4 and Y5</w:t>
      </w:r>
      <w:r w:rsidRPr="00DA3BBC">
        <w:t>. Further details on how the UE detects NWu, NWt, Yt', Y4 or Y5 connection failure is out of scope of 3GPP specifications.</w:t>
      </w:r>
    </w:p>
    <w:p w14:paraId="2BB88D0B" w14:textId="77777777" w:rsidR="00D40151" w:rsidRPr="00DA3BBC" w:rsidRDefault="00D40151" w:rsidP="00D40151">
      <w:r w:rsidRPr="00DA3BBC">
        <w:t>In the case of Non-3GPP access, when the AMF releases the N2 interface, the N3IWF, TNGF, TWIF and W-AGF shall release all the resources associated with the UE including the Non-3GPP Access Connection with the UE and its corresponding N3 resources.</w:t>
      </w:r>
      <w:r w:rsidRPr="00DA3BBC" w:rsidDel="001E62B8">
        <w:t xml:space="preserve"> </w:t>
      </w:r>
      <w:r w:rsidRPr="00DA3BBC">
        <w:t>A release of the N2 connection by the AMF shall set the CM state for the UE in the AMF to CM-IDLE.</w:t>
      </w:r>
    </w:p>
    <w:p w14:paraId="62079E89" w14:textId="77777777" w:rsidR="00D40151" w:rsidRPr="00DA3BBC" w:rsidRDefault="00D40151" w:rsidP="00D40151">
      <w:pPr>
        <w:pStyle w:val="NO"/>
        <w:rPr>
          <w:lang w:eastAsia="zh-CN"/>
        </w:rPr>
      </w:pPr>
      <w:r w:rsidRPr="00DA3BBC">
        <w:rPr>
          <w:lang w:eastAsia="zh-CN"/>
        </w:rPr>
        <w:lastRenderedPageBreak/>
        <w:t>NOTE 3:</w:t>
      </w:r>
      <w:r w:rsidRPr="00DA3BBC">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DA3BBC">
        <w:t xml:space="preserve"> unless prohibited by the network to make a N3GPP Access Connection (e.g. due to network congestion)</w:t>
      </w:r>
      <w:r w:rsidRPr="00DA3BBC">
        <w:rPr>
          <w:lang w:eastAsia="zh-CN"/>
        </w:rPr>
        <w:t>.</w:t>
      </w:r>
    </w:p>
    <w:p w14:paraId="5959C8CE" w14:textId="77777777" w:rsidR="00D40151" w:rsidRPr="00DA3BBC" w:rsidRDefault="00D40151" w:rsidP="00D40151">
      <w:pPr>
        <w:rPr>
          <w:lang w:eastAsia="zh-CN"/>
        </w:rPr>
      </w:pPr>
      <w:r w:rsidRPr="00DA3BBC">
        <w:rPr>
          <w:lang w:eastAsia="zh-CN"/>
        </w:rPr>
        <w:t>An UE cannot be paged on Non-3GPP access network.</w:t>
      </w:r>
    </w:p>
    <w:p w14:paraId="64797B46" w14:textId="77777777" w:rsidR="00D40151" w:rsidRPr="00DA3BBC" w:rsidRDefault="00D40151" w:rsidP="00D40151">
      <w:r w:rsidRPr="00DA3BBC">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DA3BBC" w:rsidRDefault="00D40151" w:rsidP="00D40151">
      <w:r w:rsidRPr="00DA3BBC">
        <w:t>Release of PDU Sessions over the non-3GPP access does not imply the release of N2 connection.</w:t>
      </w:r>
    </w:p>
    <w:p w14:paraId="433904E4" w14:textId="77777777" w:rsidR="00D40151" w:rsidRPr="00DA3BBC" w:rsidRDefault="00D40151" w:rsidP="00D40151">
      <w:r w:rsidRPr="00DA3BBC">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DA3BBC" w:rsidRDefault="00D40151" w:rsidP="00D40151">
      <w:pPr>
        <w:pStyle w:val="Heading3"/>
        <w:rPr>
          <w:lang w:eastAsia="zh-CN"/>
        </w:rPr>
      </w:pPr>
      <w:bookmarkStart w:id="1240" w:name="_Toc20149758"/>
      <w:bookmarkStart w:id="1241" w:name="_Toc27846550"/>
      <w:bookmarkStart w:id="1242" w:name="_Toc36187675"/>
      <w:bookmarkStart w:id="1243" w:name="_Toc45183579"/>
      <w:bookmarkStart w:id="1244" w:name="_Toc47342421"/>
      <w:bookmarkStart w:id="1245" w:name="_Toc51769121"/>
      <w:bookmarkStart w:id="1246" w:name="_Toc83301653"/>
      <w:r w:rsidRPr="00DA3BBC">
        <w:rPr>
          <w:lang w:eastAsia="zh-CN"/>
        </w:rPr>
        <w:t>5.5.3</w:t>
      </w:r>
      <w:r w:rsidRPr="00DA3BBC">
        <w:rPr>
          <w:lang w:eastAsia="zh-CN"/>
        </w:rPr>
        <w:tab/>
        <w:t>UE Reachability</w:t>
      </w:r>
      <w:bookmarkEnd w:id="1240"/>
      <w:bookmarkEnd w:id="1241"/>
      <w:bookmarkEnd w:id="1242"/>
      <w:bookmarkEnd w:id="1243"/>
      <w:bookmarkEnd w:id="1244"/>
      <w:bookmarkEnd w:id="1245"/>
      <w:bookmarkEnd w:id="1246"/>
    </w:p>
    <w:p w14:paraId="527C7EEE" w14:textId="77777777" w:rsidR="00D40151" w:rsidRPr="00DA3BBC" w:rsidRDefault="00D40151" w:rsidP="00D40151">
      <w:pPr>
        <w:pStyle w:val="Heading4"/>
        <w:rPr>
          <w:lang w:eastAsia="zh-CN"/>
        </w:rPr>
      </w:pPr>
      <w:bookmarkStart w:id="1247" w:name="_Toc20149759"/>
      <w:bookmarkStart w:id="1248" w:name="_Toc27846551"/>
      <w:bookmarkStart w:id="1249" w:name="_Toc36187676"/>
      <w:bookmarkStart w:id="1250" w:name="_Toc45183580"/>
      <w:bookmarkStart w:id="1251" w:name="_Toc47342422"/>
      <w:bookmarkStart w:id="1252" w:name="_Toc51769122"/>
      <w:bookmarkStart w:id="1253" w:name="_Toc83301654"/>
      <w:r w:rsidRPr="00DA3BBC">
        <w:rPr>
          <w:lang w:eastAsia="zh-CN"/>
        </w:rPr>
        <w:t>5.5.3.1</w:t>
      </w:r>
      <w:r w:rsidRPr="00DA3BBC">
        <w:rPr>
          <w:lang w:eastAsia="zh-CN"/>
        </w:rPr>
        <w:tab/>
        <w:t>UE reachability in CM-IDLE</w:t>
      </w:r>
      <w:bookmarkEnd w:id="1247"/>
      <w:bookmarkEnd w:id="1248"/>
      <w:bookmarkEnd w:id="1249"/>
      <w:bookmarkEnd w:id="1250"/>
      <w:bookmarkEnd w:id="1251"/>
      <w:bookmarkEnd w:id="1252"/>
      <w:bookmarkEnd w:id="1253"/>
    </w:p>
    <w:p w14:paraId="0D1E491B" w14:textId="6FFA53DD" w:rsidR="00D40151" w:rsidRPr="00DA3BBC" w:rsidRDefault="00D40151" w:rsidP="00D40151">
      <w:pPr>
        <w:rPr>
          <w:lang w:eastAsia="zh-CN"/>
        </w:rPr>
      </w:pPr>
      <w:r w:rsidRPr="00DA3BBC">
        <w:rPr>
          <w:lang w:eastAsia="zh-CN"/>
        </w:rPr>
        <w:t>This clause applies to Non-3GPP access network corresponding to the Untrusted Non-3GPP access network, to the Trusted Non-3GPP</w:t>
      </w:r>
      <w:r w:rsidR="00182EE7" w:rsidRPr="00DA3BBC">
        <w:rPr>
          <w:lang w:eastAsia="zh-CN"/>
        </w:rPr>
        <w:t xml:space="preserve"> access network</w:t>
      </w:r>
      <w:r w:rsidRPr="00DA3BBC">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DA3BBC" w:rsidRDefault="00D40151" w:rsidP="00D40151">
      <w:pPr>
        <w:rPr>
          <w:lang w:eastAsia="zh-CN"/>
        </w:rPr>
      </w:pPr>
      <w:r w:rsidRPr="00DA3BBC">
        <w:rPr>
          <w:lang w:eastAsia="zh-CN"/>
        </w:rPr>
        <w:t>An UE cannot be paged over Non-3GPP access network.</w:t>
      </w:r>
    </w:p>
    <w:p w14:paraId="0B841E15" w14:textId="77777777" w:rsidR="00D40151" w:rsidRPr="00DA3BBC" w:rsidRDefault="00D40151" w:rsidP="00D40151">
      <w:r w:rsidRPr="00DA3BBC">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DA3BBC" w:rsidRDefault="00D40151" w:rsidP="00D40151">
      <w:pPr>
        <w:pStyle w:val="NO"/>
      </w:pPr>
      <w:r w:rsidRPr="00DA3BBC">
        <w:t>NOTE:</w:t>
      </w:r>
      <w:r w:rsidRPr="00DA3BBC">
        <w:tab/>
        <w:t>The UE behaviour upon such network triggered Service Request is specified in clause 5.6.8.</w:t>
      </w:r>
    </w:p>
    <w:p w14:paraId="44067CA8" w14:textId="77777777" w:rsidR="00D40151" w:rsidRPr="00DA3BBC" w:rsidRDefault="00D40151" w:rsidP="00D40151">
      <w:pPr>
        <w:pStyle w:val="Heading4"/>
        <w:rPr>
          <w:lang w:eastAsia="zh-CN"/>
        </w:rPr>
      </w:pPr>
      <w:bookmarkStart w:id="1254" w:name="_Toc20149760"/>
      <w:bookmarkStart w:id="1255" w:name="_Toc27846552"/>
      <w:bookmarkStart w:id="1256" w:name="_Toc36187677"/>
      <w:bookmarkStart w:id="1257" w:name="_Toc45183581"/>
      <w:bookmarkStart w:id="1258" w:name="_Toc47342423"/>
      <w:bookmarkStart w:id="1259" w:name="_Toc51769123"/>
      <w:bookmarkStart w:id="1260" w:name="_Toc83301655"/>
      <w:r w:rsidRPr="00DA3BBC">
        <w:rPr>
          <w:lang w:eastAsia="zh-CN"/>
        </w:rPr>
        <w:t>5.5.3.2</w:t>
      </w:r>
      <w:r w:rsidRPr="00DA3BBC">
        <w:rPr>
          <w:lang w:eastAsia="zh-CN"/>
        </w:rPr>
        <w:tab/>
        <w:t>UE reachability in CM-CONNECTED</w:t>
      </w:r>
      <w:bookmarkEnd w:id="1254"/>
      <w:bookmarkEnd w:id="1255"/>
      <w:bookmarkEnd w:id="1256"/>
      <w:bookmarkEnd w:id="1257"/>
      <w:bookmarkEnd w:id="1258"/>
      <w:bookmarkEnd w:id="1259"/>
      <w:bookmarkEnd w:id="1260"/>
    </w:p>
    <w:p w14:paraId="47E91BC9" w14:textId="6E1E06CB" w:rsidR="00D40151" w:rsidRPr="00DA3BBC" w:rsidRDefault="00D40151" w:rsidP="00D40151">
      <w:pPr>
        <w:rPr>
          <w:rFonts w:eastAsia="Arial Unicode MS"/>
        </w:rPr>
      </w:pPr>
      <w:r w:rsidRPr="00DA3BBC">
        <w:rPr>
          <w:rFonts w:eastAsia="Arial Unicode MS"/>
        </w:rPr>
        <w:t>Thi</w:t>
      </w:r>
      <w:r w:rsidR="00323277" w:rsidRPr="00DA3BBC">
        <w:rPr>
          <w:rFonts w:eastAsia="Arial Unicode MS"/>
        </w:rPr>
        <w:t xml:space="preserve">s clause </w:t>
      </w:r>
      <w:r w:rsidRPr="00DA3BBC">
        <w:rPr>
          <w:rFonts w:eastAsia="Arial Unicode MS"/>
        </w:rPr>
        <w:t>applies to Non-3GPP access network corresponding to the Untrusted Non-3GPP access network, to the Trusted Non-3GPP</w:t>
      </w:r>
      <w:r w:rsidR="00182EE7" w:rsidRPr="00DA3BBC">
        <w:rPr>
          <w:rFonts w:eastAsia="Arial Unicode MS"/>
        </w:rPr>
        <w:t xml:space="preserve"> access network</w:t>
      </w:r>
      <w:r w:rsidRPr="00DA3BBC">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DA3BBC" w:rsidRDefault="00D40151" w:rsidP="00D40151">
      <w:pPr>
        <w:rPr>
          <w:rFonts w:eastAsia="Arial Unicode MS"/>
        </w:rPr>
      </w:pPr>
      <w:r w:rsidRPr="00DA3BBC">
        <w:rPr>
          <w:rFonts w:eastAsia="Arial Unicode MS"/>
        </w:rPr>
        <w:t>For a UE in CM-CONNECTED state:</w:t>
      </w:r>
    </w:p>
    <w:p w14:paraId="10DF39F5" w14:textId="77777777" w:rsidR="00D40151" w:rsidRPr="00DA3BBC" w:rsidRDefault="00D40151" w:rsidP="00D40151">
      <w:pPr>
        <w:pStyle w:val="B1"/>
      </w:pPr>
      <w:r w:rsidRPr="00DA3BBC">
        <w:t>-</w:t>
      </w:r>
      <w:r w:rsidRPr="00DA3BBC">
        <w:tab/>
        <w:t>the AMF knows the UE location on a N3IWF, TNGF, TWIF and W-AGF node granularity.</w:t>
      </w:r>
    </w:p>
    <w:p w14:paraId="5EBF1A15" w14:textId="77777777" w:rsidR="00D40151" w:rsidRPr="00DA3BBC" w:rsidRDefault="00D40151" w:rsidP="00D40151">
      <w:pPr>
        <w:pStyle w:val="B1"/>
      </w:pPr>
      <w:r w:rsidRPr="00DA3BBC">
        <w:t>-</w:t>
      </w:r>
      <w:r w:rsidRPr="00DA3BBC">
        <w:tab/>
      </w:r>
      <w:r w:rsidRPr="00DA3BBC">
        <w:rPr>
          <w:lang w:eastAsia="zh-CN"/>
        </w:rPr>
        <w:t xml:space="preserve">the N3IWF, TNGF, TWIF and W-AGF </w:t>
      </w:r>
      <w:r w:rsidRPr="00DA3BBC">
        <w:t xml:space="preserve">releases the N2 connection when UE becomes unreachable </w:t>
      </w:r>
      <w:r w:rsidRPr="00DA3BBC">
        <w:rPr>
          <w:lang w:eastAsia="zh-CN"/>
        </w:rPr>
        <w:t xml:space="preserve">from </w:t>
      </w:r>
      <w:r w:rsidRPr="00DA3BBC">
        <w:t xml:space="preserve">N3IWF, TNGF, TWIF and W-AGF </w:t>
      </w:r>
      <w:r w:rsidRPr="00DA3BBC">
        <w:rPr>
          <w:lang w:eastAsia="zh-CN"/>
        </w:rPr>
        <w:t>point of view, i.e. upon Non-3GPP Access Connection release.</w:t>
      </w:r>
    </w:p>
    <w:p w14:paraId="64588CAA" w14:textId="77777777" w:rsidR="00D40151" w:rsidRPr="00DA3BBC" w:rsidRDefault="00D40151" w:rsidP="00D40151">
      <w:pPr>
        <w:pStyle w:val="Heading2"/>
      </w:pPr>
      <w:bookmarkStart w:id="1261" w:name="_Toc20149761"/>
      <w:bookmarkStart w:id="1262" w:name="_Toc27846553"/>
      <w:bookmarkStart w:id="1263" w:name="_Toc36187678"/>
      <w:bookmarkStart w:id="1264" w:name="_Toc45183582"/>
      <w:bookmarkStart w:id="1265" w:name="_Toc47342424"/>
      <w:bookmarkStart w:id="1266" w:name="_Toc51769124"/>
      <w:bookmarkStart w:id="1267" w:name="_Toc83301656"/>
      <w:r w:rsidRPr="00DA3BBC">
        <w:t>5.6</w:t>
      </w:r>
      <w:r w:rsidRPr="00DA3BBC">
        <w:tab/>
        <w:t>Session Management</w:t>
      </w:r>
      <w:bookmarkEnd w:id="1261"/>
      <w:bookmarkEnd w:id="1262"/>
      <w:bookmarkEnd w:id="1263"/>
      <w:bookmarkEnd w:id="1264"/>
      <w:bookmarkEnd w:id="1265"/>
      <w:bookmarkEnd w:id="1266"/>
      <w:bookmarkEnd w:id="1267"/>
    </w:p>
    <w:p w14:paraId="34194B52" w14:textId="77777777" w:rsidR="00D40151" w:rsidRPr="00DA3BBC" w:rsidRDefault="00D40151" w:rsidP="00D40151">
      <w:pPr>
        <w:pStyle w:val="Heading3"/>
        <w:rPr>
          <w:lang w:eastAsia="zh-CN"/>
        </w:rPr>
      </w:pPr>
      <w:bookmarkStart w:id="1268" w:name="_Toc20149762"/>
      <w:bookmarkStart w:id="1269" w:name="_Toc27846554"/>
      <w:bookmarkStart w:id="1270" w:name="_Toc36187679"/>
      <w:bookmarkStart w:id="1271" w:name="_Toc45183583"/>
      <w:bookmarkStart w:id="1272" w:name="_Toc47342425"/>
      <w:bookmarkStart w:id="1273" w:name="_Toc51769125"/>
      <w:bookmarkStart w:id="1274" w:name="_Toc83301657"/>
      <w:r w:rsidRPr="00DA3BBC">
        <w:t>5.6.1</w:t>
      </w:r>
      <w:r w:rsidRPr="00DA3BBC">
        <w:tab/>
        <w:t>Overview</w:t>
      </w:r>
      <w:bookmarkEnd w:id="1268"/>
      <w:bookmarkEnd w:id="1269"/>
      <w:bookmarkEnd w:id="1270"/>
      <w:bookmarkEnd w:id="1271"/>
      <w:bookmarkEnd w:id="1272"/>
      <w:bookmarkEnd w:id="1273"/>
      <w:bookmarkEnd w:id="1274"/>
    </w:p>
    <w:p w14:paraId="496B6267" w14:textId="77777777" w:rsidR="00D40151" w:rsidRPr="00DA3BBC" w:rsidRDefault="00D40151" w:rsidP="00D40151">
      <w:r w:rsidRPr="00DA3BBC">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DA3BBC" w:rsidRDefault="00D40151" w:rsidP="00D40151">
      <w:r w:rsidRPr="00DA3BBC">
        <w:lastRenderedPageBreak/>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Pr="00DA3BBC" w:rsidRDefault="00D40151" w:rsidP="00D40151">
      <w:r w:rsidRPr="00DA3BBC">
        <w:t xml:space="preserve">The expectation is that the URSP in the UE is always up to date using the procedure defined in </w:t>
      </w:r>
      <w:r w:rsidR="00960CDA" w:rsidRPr="00DA3BBC">
        <w:t xml:space="preserve">clause 4.16.12.2 of </w:t>
      </w:r>
      <w:r w:rsidRPr="00DA3BBC">
        <w:t>TS 23.502 [3] and therefore the UE requested DNN will be up to date.</w:t>
      </w:r>
    </w:p>
    <w:p w14:paraId="77220022" w14:textId="77777777" w:rsidR="00D40151" w:rsidRPr="00DA3BBC" w:rsidRDefault="00D40151" w:rsidP="00D40151">
      <w:r w:rsidRPr="00DA3BBC">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Pr="00DA3BBC" w:rsidRDefault="00D40151" w:rsidP="00D40151">
      <w:r w:rsidRPr="00DA3BBC">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DA3BBC" w:rsidRDefault="00D40151" w:rsidP="00D40151">
      <w:r w:rsidRPr="00DA3BBC">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DA3BBC" w:rsidRDefault="00D40151" w:rsidP="00D40151">
      <w:pPr>
        <w:pStyle w:val="NO"/>
      </w:pPr>
      <w:r w:rsidRPr="00DA3BBC">
        <w:t>NOTE 1:</w:t>
      </w:r>
      <w:r w:rsidRPr="00DA3BBC">
        <w:tab/>
        <w:t>The selected DNN is determined based on operator preferences and can differ from subscribed DNNs. The matching of selected DNN to S-NSSAI is assumed to be based on network configuration.</w:t>
      </w:r>
    </w:p>
    <w:p w14:paraId="3B82CCB7" w14:textId="77777777" w:rsidR="00D40151" w:rsidRPr="00DA3BBC" w:rsidRDefault="00D40151" w:rsidP="00D40151">
      <w:r w:rsidRPr="00DA3BBC">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DA3BBC" w:rsidRDefault="00D40151" w:rsidP="00D40151">
      <w:r w:rsidRPr="00DA3BBC">
        <w:t xml:space="preserve">PDU Sessions are established (upon UE request), modified (upon UE and 5GC request) and released (upon UE and 5GC request) using NAS SM signalling exchanged over N1 between the UE and the SMF. Upon request from an Application Server, the </w:t>
      </w:r>
      <w:r w:rsidRPr="00DA3BBC">
        <w:rPr>
          <w:rFonts w:eastAsia="MS Mincho"/>
        </w:rPr>
        <w:t xml:space="preserve">5GC is able to trigger </w:t>
      </w:r>
      <w:r w:rsidRPr="00DA3BBC">
        <w:rPr>
          <w:lang w:eastAsia="zh-CN"/>
        </w:rPr>
        <w:t>a</w:t>
      </w:r>
      <w:r w:rsidRPr="00DA3BBC">
        <w:t xml:space="preserve"> specific application in the UE</w:t>
      </w:r>
      <w:r w:rsidRPr="00DA3BBC">
        <w:rPr>
          <w:lang w:eastAsia="zh-CN"/>
        </w:rPr>
        <w:t xml:space="preserve">. When receiving that trigger message, the UE shall pass it to the identified application in the UE. The identified application in the UE may </w:t>
      </w:r>
      <w:r w:rsidRPr="00DA3BBC">
        <w:t>establish a PDU Session</w:t>
      </w:r>
      <w:r w:rsidRPr="00DA3BBC">
        <w:rPr>
          <w:lang w:eastAsia="zh-CN"/>
        </w:rPr>
        <w:t xml:space="preserve"> to a specific DNN, s</w:t>
      </w:r>
      <w:r w:rsidRPr="00DA3BBC">
        <w:t>ee clause 4.4.5.</w:t>
      </w:r>
    </w:p>
    <w:p w14:paraId="70810010" w14:textId="77777777" w:rsidR="00D40151" w:rsidRPr="00DA3BBC" w:rsidRDefault="00D40151" w:rsidP="00D40151">
      <w:r w:rsidRPr="00DA3BBC">
        <w:t>SMF may support PDU Sessions for LADN where the access to a DN is only available in a specific LADN service area. This is further defined in clause 5.6.5.</w:t>
      </w:r>
    </w:p>
    <w:p w14:paraId="1FEC5E39" w14:textId="77777777" w:rsidR="00D40151" w:rsidRPr="00DA3BBC" w:rsidRDefault="00D40151" w:rsidP="00D40151">
      <w:r w:rsidRPr="00DA3BBC">
        <w:t>SMF may support PDU Sessions for a 5G VN group which offers a virtual data network capable of supporting 5G LAN-type service over the 5G system. This is further defined in clause 5.8.2.13.</w:t>
      </w:r>
    </w:p>
    <w:p w14:paraId="49E786A6" w14:textId="77777777" w:rsidR="00D40151" w:rsidRPr="00DA3BBC" w:rsidRDefault="00D40151" w:rsidP="00D40151">
      <w:r w:rsidRPr="00DA3BBC">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DA3BBC" w:rsidRDefault="00D40151" w:rsidP="00D40151">
      <w:pPr>
        <w:pStyle w:val="B1"/>
      </w:pPr>
      <w:r w:rsidRPr="00DA3BBC">
        <w:rPr>
          <w:rFonts w:eastAsia="SimSun"/>
        </w:rPr>
        <w:t>-</w:t>
      </w:r>
      <w:r w:rsidRPr="00DA3BBC">
        <w:rPr>
          <w:rFonts w:eastAsia="SimSun"/>
        </w:rPr>
        <w:tab/>
      </w:r>
      <w:r w:rsidRPr="00DA3BBC">
        <w:t>The allowed PDU Session Types and the default PDU Session Type.</w:t>
      </w:r>
    </w:p>
    <w:p w14:paraId="02102E7C" w14:textId="77777777" w:rsidR="00D40151" w:rsidRPr="00DA3BBC" w:rsidRDefault="00D40151" w:rsidP="00D40151">
      <w:pPr>
        <w:pStyle w:val="B1"/>
      </w:pPr>
      <w:r w:rsidRPr="00DA3BBC">
        <w:t>-</w:t>
      </w:r>
      <w:r w:rsidRPr="00DA3BBC">
        <w:tab/>
        <w:t>The allowed SSC modes and the default SSC mode.</w:t>
      </w:r>
    </w:p>
    <w:p w14:paraId="41D405CA" w14:textId="16E53A7F" w:rsidR="00D40151" w:rsidRPr="00DA3BBC" w:rsidRDefault="00D40151" w:rsidP="00D40151">
      <w:pPr>
        <w:pStyle w:val="B1"/>
      </w:pPr>
      <w:r w:rsidRPr="00DA3BBC">
        <w:t>-</w:t>
      </w:r>
      <w:r w:rsidRPr="00DA3BBC">
        <w:tab/>
        <w:t>QoS Information (refer to clause 5.7):</w:t>
      </w:r>
      <w:r w:rsidR="00704A9E" w:rsidRPr="00DA3BBC">
        <w:t xml:space="preserve"> </w:t>
      </w:r>
      <w:r w:rsidRPr="00DA3BBC">
        <w:t>the subscribed Session-AMBR, Default 5QI and Default ARP.</w:t>
      </w:r>
    </w:p>
    <w:p w14:paraId="18846984" w14:textId="77777777" w:rsidR="00BD3ADB" w:rsidRPr="00DA3BBC" w:rsidRDefault="00BD3ADB" w:rsidP="00D40151">
      <w:pPr>
        <w:pStyle w:val="B1"/>
      </w:pPr>
      <w:r w:rsidRPr="00DA3BBC">
        <w:t>-</w:t>
      </w:r>
      <w:r w:rsidRPr="00DA3BBC">
        <w:tab/>
        <w:t>The IP Index information.</w:t>
      </w:r>
    </w:p>
    <w:p w14:paraId="7DEEFFCE" w14:textId="52DB9C22" w:rsidR="00D40151" w:rsidRPr="00DA3BBC" w:rsidRDefault="00D40151" w:rsidP="00D40151">
      <w:pPr>
        <w:pStyle w:val="B1"/>
      </w:pPr>
      <w:r w:rsidRPr="00DA3BBC">
        <w:t>-</w:t>
      </w:r>
      <w:r w:rsidRPr="00DA3BBC">
        <w:tab/>
        <w:t>The static IP address/prefix.</w:t>
      </w:r>
    </w:p>
    <w:p w14:paraId="54D8887B" w14:textId="77777777" w:rsidR="00D40151" w:rsidRPr="00DA3BBC" w:rsidRDefault="00D40151" w:rsidP="00D40151">
      <w:pPr>
        <w:pStyle w:val="B1"/>
      </w:pPr>
      <w:r w:rsidRPr="00DA3BBC">
        <w:t>-</w:t>
      </w:r>
      <w:r w:rsidRPr="00DA3BBC">
        <w:tab/>
        <w:t>The subscribed User Plane Security Policy.</w:t>
      </w:r>
    </w:p>
    <w:p w14:paraId="11F8C043" w14:textId="77777777" w:rsidR="00D40151" w:rsidRPr="00DA3BBC" w:rsidRDefault="00D40151" w:rsidP="00D40151">
      <w:pPr>
        <w:pStyle w:val="B1"/>
      </w:pPr>
      <w:r w:rsidRPr="00DA3BBC">
        <w:lastRenderedPageBreak/>
        <w:t>-</w:t>
      </w:r>
      <w:r w:rsidRPr="00DA3BBC">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DA3BBC" w:rsidRDefault="00D40151" w:rsidP="00D40151">
      <w:pPr>
        <w:pStyle w:val="NO"/>
      </w:pPr>
      <w:r w:rsidRPr="00DA3BBC">
        <w:t>NOTE 2:</w:t>
      </w:r>
      <w:r w:rsidRPr="00DA3BBC">
        <w:tab/>
        <w:t>The content of the Charging Characteristics as well as the usage of the Charging Characteristics by the SMF are defined in TS 32.2</w:t>
      </w:r>
      <w:r w:rsidR="00CD64F1" w:rsidRPr="00DA3BBC">
        <w:t>55</w:t>
      </w:r>
      <w:r w:rsidRPr="00DA3BBC">
        <w:t> [</w:t>
      </w:r>
      <w:r w:rsidR="00CD64F1" w:rsidRPr="00DA3BBC">
        <w:t>68</w:t>
      </w:r>
      <w:r w:rsidRPr="00DA3BBC">
        <w:t>].</w:t>
      </w:r>
    </w:p>
    <w:p w14:paraId="5426F120" w14:textId="77777777" w:rsidR="00D40151" w:rsidRPr="00DA3BBC" w:rsidRDefault="00D40151" w:rsidP="00D40151">
      <w:r w:rsidRPr="00DA3BBC">
        <w:t>A PDU Session may support:</w:t>
      </w:r>
    </w:p>
    <w:p w14:paraId="74FD28CC" w14:textId="77777777" w:rsidR="00D40151" w:rsidRPr="00DA3BBC" w:rsidRDefault="00D40151" w:rsidP="00D40151">
      <w:pPr>
        <w:pStyle w:val="B1"/>
      </w:pPr>
      <w:r w:rsidRPr="00DA3BBC">
        <w:t>(a)</w:t>
      </w:r>
      <w:r w:rsidRPr="00DA3BBC">
        <w:tab/>
        <w:t>a single-access PDU Connectivity Service, in which case the PDU Session is associated with a single access type at a given time, i.e. either 3GPP access or non-3GPP access; or</w:t>
      </w:r>
    </w:p>
    <w:p w14:paraId="2F130196" w14:textId="77777777" w:rsidR="00D40151" w:rsidRPr="00DA3BBC" w:rsidRDefault="00D40151" w:rsidP="00D40151">
      <w:pPr>
        <w:pStyle w:val="B1"/>
      </w:pPr>
      <w:r w:rsidRPr="00DA3BBC">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DA3BBC" w:rsidRDefault="00D40151" w:rsidP="00D40151">
      <w:r w:rsidRPr="00DA3BBC">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DA3BBC" w:rsidRDefault="00D40151" w:rsidP="00D40151">
      <w:pPr>
        <w:rPr>
          <w:lang w:eastAsia="zh-CN"/>
        </w:rPr>
      </w:pPr>
      <w:r w:rsidRPr="00DA3BBC">
        <w:t>A UE that is registered over multiple accesses chooses over which access to establish a PDU Session</w:t>
      </w:r>
      <w:r w:rsidRPr="00DA3BBC">
        <w:rPr>
          <w:lang w:eastAsia="zh-CN"/>
        </w:rPr>
        <w:t xml:space="preserve">. </w:t>
      </w:r>
      <w:bookmarkStart w:id="1275" w:name="_Hlk492925869"/>
      <w:r w:rsidRPr="00DA3BBC">
        <w:rPr>
          <w:lang w:eastAsia="zh-CN"/>
        </w:rPr>
        <w:t xml:space="preserve">As defined in TS 23.503 [45], the HPLMN may send policies to the UE to guide the UE selection of the </w:t>
      </w:r>
      <w:r w:rsidRPr="00DA3BBC">
        <w:t>access over which to establish a PDU Session</w:t>
      </w:r>
      <w:r w:rsidRPr="00DA3BBC">
        <w:rPr>
          <w:lang w:eastAsia="zh-CN"/>
        </w:rPr>
        <w:t>.</w:t>
      </w:r>
      <w:bookmarkEnd w:id="1275"/>
    </w:p>
    <w:p w14:paraId="4BF24624" w14:textId="77777777" w:rsidR="00D40151" w:rsidRPr="00DA3BBC" w:rsidRDefault="00D40151" w:rsidP="00D40151">
      <w:pPr>
        <w:pStyle w:val="NO"/>
      </w:pPr>
      <w:r w:rsidRPr="00DA3BBC">
        <w:t>NOTE 3:</w:t>
      </w:r>
      <w:r w:rsidRPr="00DA3BBC">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DA3BBC" w:rsidRDefault="00D40151" w:rsidP="00D40151">
      <w:pPr>
        <w:rPr>
          <w:lang w:eastAsia="zh-CN"/>
        </w:rPr>
      </w:pPr>
      <w:r w:rsidRPr="00DA3BBC">
        <w:rPr>
          <w:lang w:eastAsia="zh-CN"/>
        </w:rPr>
        <w:t>A UE may request to move a single-access PDU Session between 3GPP and Non 3GPP accesses. The decision to move single-access PDU Sessions between 3GPP access and Non 3GPP access is made on a per PDU Session basis, i.e. the UE may</w:t>
      </w:r>
      <w:r w:rsidRPr="00DA3BBC">
        <w:t xml:space="preserve">, at a given time, </w:t>
      </w:r>
      <w:r w:rsidRPr="00DA3BBC">
        <w:rPr>
          <w:lang w:eastAsia="zh-CN"/>
        </w:rPr>
        <w:t>have some PDU Sessions using 3GPP access while other PDU Sessions are using Non 3GPP access.</w:t>
      </w:r>
    </w:p>
    <w:p w14:paraId="5E8F892E" w14:textId="77777777" w:rsidR="00D40151" w:rsidRPr="00DA3BBC" w:rsidRDefault="00D40151" w:rsidP="00D40151">
      <w:r w:rsidRPr="00DA3BBC">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DA3BBC" w:rsidRDefault="00D40151" w:rsidP="00D40151">
      <w:r w:rsidRPr="00DA3BBC">
        <w:t>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TS 24.501 [47]:</w:t>
      </w:r>
    </w:p>
    <w:p w14:paraId="4FCC2DB3" w14:textId="77777777" w:rsidR="00D40151" w:rsidRPr="00DA3BBC" w:rsidRDefault="00D40151" w:rsidP="00D40151">
      <w:pPr>
        <w:pStyle w:val="B1"/>
      </w:pPr>
      <w:r w:rsidRPr="00DA3BBC">
        <w:t>(a)</w:t>
      </w:r>
      <w:r w:rsidRPr="00DA3BBC">
        <w:tab/>
        <w:t>PDU Session Type.</w:t>
      </w:r>
    </w:p>
    <w:p w14:paraId="67021BBE" w14:textId="77777777" w:rsidR="00D40151" w:rsidRPr="00DA3BBC" w:rsidRDefault="00D40151" w:rsidP="00D40151">
      <w:pPr>
        <w:pStyle w:val="B1"/>
      </w:pPr>
      <w:r w:rsidRPr="00DA3BBC">
        <w:t>(b)</w:t>
      </w:r>
      <w:r w:rsidRPr="00DA3BBC">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Pr="00DA3BBC" w:rsidRDefault="00D40151" w:rsidP="00D40151">
      <w:pPr>
        <w:pStyle w:val="NO"/>
      </w:pPr>
      <w:r w:rsidRPr="00DA3BBC">
        <w:t>NOTE 4:</w:t>
      </w:r>
      <w:r w:rsidRPr="00DA3BBC">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DA3BBC" w:rsidRDefault="00D40151" w:rsidP="00D40151">
      <w:pPr>
        <w:pStyle w:val="B1"/>
      </w:pPr>
      <w:r w:rsidRPr="00DA3BBC">
        <w:t>(c)</w:t>
      </w:r>
      <w:r w:rsidRPr="00DA3BBC">
        <w:tab/>
        <w:t>S-NSSAI of the Serving PLMN from the Allowed NSSAI, corresponding to the S-NSSAI of the HPLMN (b).</w:t>
      </w:r>
    </w:p>
    <w:p w14:paraId="6ED24424" w14:textId="77777777" w:rsidR="00D40151" w:rsidRPr="00DA3BBC" w:rsidRDefault="00D40151" w:rsidP="00D40151">
      <w:pPr>
        <w:pStyle w:val="NO"/>
      </w:pPr>
      <w:r w:rsidRPr="00DA3BBC">
        <w:t>NOTE 5:</w:t>
      </w:r>
      <w:r w:rsidRPr="00DA3BBC">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Pr="00DA3BBC" w:rsidRDefault="00D40151" w:rsidP="00D40151">
      <w:pPr>
        <w:pStyle w:val="NO"/>
      </w:pPr>
      <w:r w:rsidRPr="00DA3BBC">
        <w:lastRenderedPageBreak/>
        <w:t>NOTE 6:</w:t>
      </w:r>
      <w:r w:rsidRPr="00DA3BBC">
        <w:tab/>
        <w:t>In roaming scenarios the UE provides in the PDU Session Request both the S-NSSAI of the HPLMN (b) and the S-NSSAI of the VPLMN from the Allowed NSSAI (c) that maps to the S-NSSAI of the HPLMN.</w:t>
      </w:r>
    </w:p>
    <w:p w14:paraId="2612BC49" w14:textId="77777777" w:rsidR="00D40151" w:rsidRPr="00DA3BBC" w:rsidRDefault="00D40151" w:rsidP="00D40151">
      <w:pPr>
        <w:pStyle w:val="B1"/>
      </w:pPr>
      <w:r w:rsidRPr="00DA3BBC">
        <w:t>(d)</w:t>
      </w:r>
      <w:r w:rsidRPr="00DA3BBC">
        <w:tab/>
        <w:t>DNN (Data Network Name).</w:t>
      </w:r>
    </w:p>
    <w:p w14:paraId="37CE07E6" w14:textId="77777777" w:rsidR="00D40151" w:rsidRPr="00DA3BBC" w:rsidRDefault="00D40151" w:rsidP="00D40151">
      <w:pPr>
        <w:pStyle w:val="B1"/>
      </w:pPr>
      <w:r w:rsidRPr="00DA3BBC">
        <w:t>(e)</w:t>
      </w:r>
      <w:r w:rsidRPr="00DA3BBC">
        <w:tab/>
        <w:t>SSC mode (Service and Session Continuity mode defined in clause 5.6.9.2).</w:t>
      </w:r>
    </w:p>
    <w:p w14:paraId="7611D20D" w14:textId="77777777" w:rsidR="00D40151" w:rsidRPr="00DA3BBC" w:rsidRDefault="00D40151" w:rsidP="00D40151">
      <w:r w:rsidRPr="00DA3BBC">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DA3BBC" w:rsidRDefault="00D40151" w:rsidP="00D40151">
      <w:pPr>
        <w:pStyle w:val="TH"/>
      </w:pPr>
      <w:r w:rsidRPr="00DA3BBC">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DA3BBC" w14:paraId="3445196C" w14:textId="77777777" w:rsidTr="00FD5C4A">
        <w:trPr>
          <w:cantSplit/>
          <w:jc w:val="center"/>
        </w:trPr>
        <w:tc>
          <w:tcPr>
            <w:tcW w:w="2463" w:type="dxa"/>
          </w:tcPr>
          <w:p w14:paraId="2FF71444" w14:textId="77777777" w:rsidR="00D40151" w:rsidRPr="00DA3BBC" w:rsidRDefault="00D40151" w:rsidP="009D14FB">
            <w:pPr>
              <w:pStyle w:val="TAH"/>
            </w:pPr>
            <w:r w:rsidRPr="00DA3BBC">
              <w:t>PDU Session attribute</w:t>
            </w:r>
          </w:p>
        </w:tc>
        <w:tc>
          <w:tcPr>
            <w:tcW w:w="2890" w:type="dxa"/>
          </w:tcPr>
          <w:p w14:paraId="34D13598" w14:textId="77777777" w:rsidR="00D40151" w:rsidRPr="00DA3BBC" w:rsidRDefault="00D40151" w:rsidP="009D14FB">
            <w:pPr>
              <w:pStyle w:val="TAH"/>
            </w:pPr>
            <w:r w:rsidRPr="00DA3BBC">
              <w:t>May be modified later during the lifetime of the PDU Session</w:t>
            </w:r>
          </w:p>
        </w:tc>
        <w:tc>
          <w:tcPr>
            <w:tcW w:w="2887" w:type="dxa"/>
          </w:tcPr>
          <w:p w14:paraId="5901C73B" w14:textId="77777777" w:rsidR="00D40151" w:rsidRPr="00DA3BBC" w:rsidRDefault="00D40151" w:rsidP="009D14FB">
            <w:pPr>
              <w:pStyle w:val="TAH"/>
            </w:pPr>
            <w:r w:rsidRPr="00DA3BBC">
              <w:t>Notes</w:t>
            </w:r>
          </w:p>
        </w:tc>
      </w:tr>
      <w:tr w:rsidR="00D40151" w:rsidRPr="00DA3BBC" w14:paraId="5C4DB076" w14:textId="77777777" w:rsidTr="00FD5C4A">
        <w:trPr>
          <w:cantSplit/>
          <w:jc w:val="center"/>
        </w:trPr>
        <w:tc>
          <w:tcPr>
            <w:tcW w:w="2463" w:type="dxa"/>
          </w:tcPr>
          <w:p w14:paraId="59ED08CB" w14:textId="77777777" w:rsidR="00D40151" w:rsidRPr="00DA3BBC" w:rsidRDefault="00D40151" w:rsidP="009D14FB">
            <w:pPr>
              <w:pStyle w:val="TAL"/>
            </w:pPr>
            <w:r w:rsidRPr="00DA3BBC">
              <w:t>S-NSSAI of the HPLMN</w:t>
            </w:r>
          </w:p>
        </w:tc>
        <w:tc>
          <w:tcPr>
            <w:tcW w:w="2890" w:type="dxa"/>
          </w:tcPr>
          <w:p w14:paraId="7577354D" w14:textId="77777777" w:rsidR="00D40151" w:rsidRPr="00DA3BBC" w:rsidRDefault="00D40151" w:rsidP="009D14FB">
            <w:pPr>
              <w:pStyle w:val="TAL"/>
            </w:pPr>
            <w:r w:rsidRPr="00DA3BBC">
              <w:t>No</w:t>
            </w:r>
          </w:p>
        </w:tc>
        <w:tc>
          <w:tcPr>
            <w:tcW w:w="2887" w:type="dxa"/>
          </w:tcPr>
          <w:p w14:paraId="7944B7D7" w14:textId="77777777" w:rsidR="00D40151" w:rsidRPr="00DA3BBC" w:rsidRDefault="00D40151" w:rsidP="009D14FB">
            <w:pPr>
              <w:pStyle w:val="TAL"/>
            </w:pPr>
            <w:r w:rsidRPr="00DA3BBC">
              <w:t>(Note 1) (Note 2)</w:t>
            </w:r>
          </w:p>
        </w:tc>
      </w:tr>
      <w:tr w:rsidR="00D40151" w:rsidRPr="00DA3BBC" w14:paraId="3FB4D360" w14:textId="77777777" w:rsidTr="00FD5C4A">
        <w:trPr>
          <w:cantSplit/>
          <w:jc w:val="center"/>
        </w:trPr>
        <w:tc>
          <w:tcPr>
            <w:tcW w:w="2463" w:type="dxa"/>
          </w:tcPr>
          <w:p w14:paraId="2B77745D" w14:textId="77777777" w:rsidR="00D40151" w:rsidRPr="00DA3BBC" w:rsidRDefault="00D40151" w:rsidP="009D14FB">
            <w:pPr>
              <w:pStyle w:val="TAL"/>
            </w:pPr>
            <w:r w:rsidRPr="00DA3BBC">
              <w:t>S-NSSAI of the Serving PLMN</w:t>
            </w:r>
          </w:p>
        </w:tc>
        <w:tc>
          <w:tcPr>
            <w:tcW w:w="2890" w:type="dxa"/>
          </w:tcPr>
          <w:p w14:paraId="20B7D0EE" w14:textId="77777777" w:rsidR="00D40151" w:rsidRPr="00DA3BBC" w:rsidRDefault="00D40151" w:rsidP="009D14FB">
            <w:pPr>
              <w:pStyle w:val="TAL"/>
            </w:pPr>
            <w:r w:rsidRPr="00DA3BBC">
              <w:t>Yes</w:t>
            </w:r>
          </w:p>
        </w:tc>
        <w:tc>
          <w:tcPr>
            <w:tcW w:w="2887" w:type="dxa"/>
          </w:tcPr>
          <w:p w14:paraId="46D6F654" w14:textId="77777777" w:rsidR="00D40151" w:rsidRPr="00DA3BBC" w:rsidRDefault="00D40151" w:rsidP="009D14FB">
            <w:pPr>
              <w:pStyle w:val="TAL"/>
            </w:pPr>
            <w:r w:rsidRPr="00DA3BBC">
              <w:t>(Note 1) (Note 2) (Note 4)</w:t>
            </w:r>
          </w:p>
        </w:tc>
      </w:tr>
      <w:tr w:rsidR="00D40151" w:rsidRPr="00DA3BBC" w14:paraId="1EEFC1CA" w14:textId="77777777" w:rsidTr="00FD5C4A">
        <w:trPr>
          <w:cantSplit/>
          <w:jc w:val="center"/>
        </w:trPr>
        <w:tc>
          <w:tcPr>
            <w:tcW w:w="2463" w:type="dxa"/>
          </w:tcPr>
          <w:p w14:paraId="171DE212" w14:textId="77777777" w:rsidR="00D40151" w:rsidRPr="00DA3BBC" w:rsidRDefault="00D40151" w:rsidP="009D14FB">
            <w:pPr>
              <w:pStyle w:val="TAL"/>
            </w:pPr>
            <w:r w:rsidRPr="00DA3BBC">
              <w:t>DNN (Data Network Name)</w:t>
            </w:r>
          </w:p>
        </w:tc>
        <w:tc>
          <w:tcPr>
            <w:tcW w:w="2890" w:type="dxa"/>
          </w:tcPr>
          <w:p w14:paraId="707677FF" w14:textId="77777777" w:rsidR="00D40151" w:rsidRPr="00DA3BBC" w:rsidRDefault="00D40151" w:rsidP="009D14FB">
            <w:pPr>
              <w:pStyle w:val="TAL"/>
            </w:pPr>
            <w:r w:rsidRPr="00DA3BBC">
              <w:t>No</w:t>
            </w:r>
          </w:p>
        </w:tc>
        <w:tc>
          <w:tcPr>
            <w:tcW w:w="2887" w:type="dxa"/>
          </w:tcPr>
          <w:p w14:paraId="0BE658F7" w14:textId="77777777" w:rsidR="00D40151" w:rsidRPr="00DA3BBC" w:rsidRDefault="00D40151" w:rsidP="009D14FB">
            <w:pPr>
              <w:pStyle w:val="TAL"/>
            </w:pPr>
            <w:r w:rsidRPr="00DA3BBC">
              <w:t>(Note 1) (Note 2)</w:t>
            </w:r>
          </w:p>
        </w:tc>
      </w:tr>
      <w:tr w:rsidR="00D40151" w:rsidRPr="00DA3BBC" w14:paraId="36742F5A" w14:textId="77777777" w:rsidTr="00FD5C4A">
        <w:trPr>
          <w:cantSplit/>
          <w:jc w:val="center"/>
        </w:trPr>
        <w:tc>
          <w:tcPr>
            <w:tcW w:w="2463" w:type="dxa"/>
          </w:tcPr>
          <w:p w14:paraId="6EEA35DA" w14:textId="77777777" w:rsidR="00D40151" w:rsidRPr="00DA3BBC" w:rsidRDefault="00D40151" w:rsidP="009D14FB">
            <w:pPr>
              <w:pStyle w:val="TAL"/>
            </w:pPr>
            <w:r w:rsidRPr="00DA3BBC">
              <w:t>PDU Session Type</w:t>
            </w:r>
          </w:p>
        </w:tc>
        <w:tc>
          <w:tcPr>
            <w:tcW w:w="2890" w:type="dxa"/>
          </w:tcPr>
          <w:p w14:paraId="2A20D360" w14:textId="77777777" w:rsidR="00D40151" w:rsidRPr="00DA3BBC" w:rsidRDefault="00D40151" w:rsidP="009D14FB">
            <w:pPr>
              <w:pStyle w:val="TAL"/>
            </w:pPr>
            <w:r w:rsidRPr="00DA3BBC">
              <w:t>No</w:t>
            </w:r>
          </w:p>
        </w:tc>
        <w:tc>
          <w:tcPr>
            <w:tcW w:w="2887" w:type="dxa"/>
          </w:tcPr>
          <w:p w14:paraId="4859C1FF" w14:textId="77777777" w:rsidR="00D40151" w:rsidRPr="00DA3BBC" w:rsidRDefault="00D40151" w:rsidP="009D14FB">
            <w:pPr>
              <w:pStyle w:val="TAL"/>
            </w:pPr>
            <w:r w:rsidRPr="00DA3BBC">
              <w:t>(Note 1)</w:t>
            </w:r>
          </w:p>
        </w:tc>
      </w:tr>
      <w:tr w:rsidR="00D40151" w:rsidRPr="00DA3BBC" w14:paraId="0D3B0F7C" w14:textId="77777777" w:rsidTr="00FD5C4A">
        <w:trPr>
          <w:cantSplit/>
          <w:jc w:val="center"/>
        </w:trPr>
        <w:tc>
          <w:tcPr>
            <w:tcW w:w="2463" w:type="dxa"/>
          </w:tcPr>
          <w:p w14:paraId="22494FC3" w14:textId="77777777" w:rsidR="00D40151" w:rsidRPr="00DA3BBC" w:rsidRDefault="00D40151" w:rsidP="009D14FB">
            <w:pPr>
              <w:pStyle w:val="TAL"/>
            </w:pPr>
            <w:r w:rsidRPr="00DA3BBC">
              <w:t>SSC mode</w:t>
            </w:r>
          </w:p>
        </w:tc>
        <w:tc>
          <w:tcPr>
            <w:tcW w:w="2890" w:type="dxa"/>
          </w:tcPr>
          <w:p w14:paraId="7185AAED" w14:textId="77777777" w:rsidR="00D40151" w:rsidRPr="00DA3BBC" w:rsidRDefault="00D40151" w:rsidP="009D14FB">
            <w:pPr>
              <w:pStyle w:val="TAL"/>
            </w:pPr>
            <w:r w:rsidRPr="00DA3BBC">
              <w:t>No</w:t>
            </w:r>
          </w:p>
        </w:tc>
        <w:tc>
          <w:tcPr>
            <w:tcW w:w="2887" w:type="dxa"/>
          </w:tcPr>
          <w:p w14:paraId="2FFB440E" w14:textId="77777777" w:rsidR="00D40151" w:rsidRPr="00DA3BBC" w:rsidRDefault="00D40151" w:rsidP="009D14FB">
            <w:pPr>
              <w:pStyle w:val="TAL"/>
            </w:pPr>
            <w:r w:rsidRPr="00DA3BBC">
              <w:t>(Note 2)</w:t>
            </w:r>
          </w:p>
          <w:p w14:paraId="556E8D99" w14:textId="77777777" w:rsidR="00D40151" w:rsidRPr="00DA3BBC" w:rsidRDefault="00D40151" w:rsidP="009D14FB">
            <w:pPr>
              <w:pStyle w:val="TAL"/>
            </w:pPr>
            <w:r w:rsidRPr="00DA3BBC">
              <w:t>The semantics of Service and Session Continuity mode is defined in clause 5.6.9.2</w:t>
            </w:r>
          </w:p>
        </w:tc>
      </w:tr>
      <w:tr w:rsidR="00D40151" w:rsidRPr="00DA3BBC" w14:paraId="4274340A" w14:textId="77777777" w:rsidTr="00FD5C4A">
        <w:trPr>
          <w:cantSplit/>
          <w:jc w:val="center"/>
        </w:trPr>
        <w:tc>
          <w:tcPr>
            <w:tcW w:w="2463" w:type="dxa"/>
          </w:tcPr>
          <w:p w14:paraId="2DCDC6EA" w14:textId="77777777" w:rsidR="00D40151" w:rsidRPr="00DA3BBC" w:rsidRDefault="00D40151" w:rsidP="009D14FB">
            <w:pPr>
              <w:pStyle w:val="TAL"/>
            </w:pPr>
            <w:r w:rsidRPr="00DA3BBC">
              <w:t>PDU Session Id</w:t>
            </w:r>
          </w:p>
        </w:tc>
        <w:tc>
          <w:tcPr>
            <w:tcW w:w="2890" w:type="dxa"/>
          </w:tcPr>
          <w:p w14:paraId="4A54C1B2" w14:textId="77777777" w:rsidR="00D40151" w:rsidRPr="00DA3BBC" w:rsidRDefault="00D40151" w:rsidP="009D14FB">
            <w:pPr>
              <w:pStyle w:val="TAL"/>
            </w:pPr>
            <w:r w:rsidRPr="00DA3BBC">
              <w:t>No</w:t>
            </w:r>
          </w:p>
        </w:tc>
        <w:tc>
          <w:tcPr>
            <w:tcW w:w="2887" w:type="dxa"/>
          </w:tcPr>
          <w:p w14:paraId="30979678" w14:textId="77777777" w:rsidR="00D40151" w:rsidRPr="00DA3BBC" w:rsidRDefault="00D40151" w:rsidP="009D14FB">
            <w:pPr>
              <w:pStyle w:val="TAL"/>
            </w:pPr>
          </w:p>
        </w:tc>
      </w:tr>
      <w:tr w:rsidR="00D40151" w:rsidRPr="00DA3BBC" w14:paraId="63035573" w14:textId="77777777" w:rsidTr="00FD5C4A">
        <w:trPr>
          <w:cantSplit/>
          <w:jc w:val="center"/>
        </w:trPr>
        <w:tc>
          <w:tcPr>
            <w:tcW w:w="2463" w:type="dxa"/>
          </w:tcPr>
          <w:p w14:paraId="7EFD312E" w14:textId="77777777" w:rsidR="00D40151" w:rsidRPr="00DA3BBC" w:rsidRDefault="00D40151" w:rsidP="009D14FB">
            <w:pPr>
              <w:pStyle w:val="TAL"/>
            </w:pPr>
            <w:r w:rsidRPr="00DA3BBC">
              <w:t>User Plane Security Enforcement information</w:t>
            </w:r>
          </w:p>
        </w:tc>
        <w:tc>
          <w:tcPr>
            <w:tcW w:w="2890" w:type="dxa"/>
          </w:tcPr>
          <w:p w14:paraId="5254B1D6" w14:textId="77777777" w:rsidR="00D40151" w:rsidRPr="00DA3BBC" w:rsidRDefault="00D40151" w:rsidP="009D14FB">
            <w:pPr>
              <w:pStyle w:val="TAL"/>
            </w:pPr>
            <w:r w:rsidRPr="00DA3BBC">
              <w:t>No</w:t>
            </w:r>
          </w:p>
        </w:tc>
        <w:tc>
          <w:tcPr>
            <w:tcW w:w="2887" w:type="dxa"/>
          </w:tcPr>
          <w:p w14:paraId="16374FF6" w14:textId="77777777" w:rsidR="00D40151" w:rsidRPr="00DA3BBC" w:rsidRDefault="00D40151" w:rsidP="009D14FB">
            <w:pPr>
              <w:pStyle w:val="TAL"/>
            </w:pPr>
            <w:r w:rsidRPr="00DA3BBC">
              <w:t>(Note 3)</w:t>
            </w:r>
          </w:p>
        </w:tc>
      </w:tr>
      <w:tr w:rsidR="00D40151" w:rsidRPr="00DA3BBC" w14:paraId="02F04DC2" w14:textId="77777777" w:rsidTr="00FD5C4A">
        <w:trPr>
          <w:cantSplit/>
          <w:jc w:val="center"/>
        </w:trPr>
        <w:tc>
          <w:tcPr>
            <w:tcW w:w="2463" w:type="dxa"/>
          </w:tcPr>
          <w:p w14:paraId="11F208C1" w14:textId="77777777" w:rsidR="00D40151" w:rsidRPr="00DA3BBC" w:rsidRDefault="00D40151" w:rsidP="009D14FB">
            <w:pPr>
              <w:pStyle w:val="TAL"/>
            </w:pPr>
            <w:r w:rsidRPr="00DA3BBC">
              <w:t>Multi-access PDU Connectivity Service</w:t>
            </w:r>
          </w:p>
        </w:tc>
        <w:tc>
          <w:tcPr>
            <w:tcW w:w="2890" w:type="dxa"/>
          </w:tcPr>
          <w:p w14:paraId="0D467DC7" w14:textId="77777777" w:rsidR="00D40151" w:rsidRPr="00DA3BBC" w:rsidRDefault="00D40151" w:rsidP="009D14FB">
            <w:pPr>
              <w:pStyle w:val="TAL"/>
            </w:pPr>
            <w:r w:rsidRPr="00DA3BBC">
              <w:t>No</w:t>
            </w:r>
          </w:p>
        </w:tc>
        <w:tc>
          <w:tcPr>
            <w:tcW w:w="2887" w:type="dxa"/>
          </w:tcPr>
          <w:p w14:paraId="6453EE78" w14:textId="77777777" w:rsidR="00D40151" w:rsidRPr="00DA3BBC" w:rsidRDefault="00D40151" w:rsidP="009D14FB">
            <w:pPr>
              <w:pStyle w:val="TAL"/>
            </w:pPr>
            <w:r w:rsidRPr="00DA3BBC">
              <w:t>Indicates if the PDU Session provides multi-access PDU Connectivity Service or not.</w:t>
            </w:r>
          </w:p>
        </w:tc>
      </w:tr>
      <w:tr w:rsidR="00D40151" w:rsidRPr="00DA3BBC" w14:paraId="047C654E" w14:textId="77777777" w:rsidTr="00FD5C4A">
        <w:trPr>
          <w:cantSplit/>
          <w:jc w:val="center"/>
        </w:trPr>
        <w:tc>
          <w:tcPr>
            <w:tcW w:w="8240" w:type="dxa"/>
            <w:gridSpan w:val="3"/>
          </w:tcPr>
          <w:p w14:paraId="57E3CEFC" w14:textId="77777777" w:rsidR="00D40151" w:rsidRPr="00DA3BBC" w:rsidRDefault="00D40151" w:rsidP="009D14FB">
            <w:pPr>
              <w:pStyle w:val="TAN"/>
            </w:pPr>
            <w:r w:rsidRPr="00DA3BBC">
              <w:t>NOTE 1:</w:t>
            </w:r>
            <w:r w:rsidRPr="00DA3BBC">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DA3BBC" w:rsidRDefault="00D40151" w:rsidP="009D14FB">
            <w:pPr>
              <w:pStyle w:val="TAN"/>
            </w:pPr>
            <w:r w:rsidRPr="00DA3BBC">
              <w:t>NOTE 2:</w:t>
            </w:r>
            <w:r w:rsidRPr="00DA3BBC">
              <w:tab/>
              <w:t>S-NSSAI(s) and DNN are used by AMF to select the SMF(s) to handle a new session. Refer to clause 6.3.2.</w:t>
            </w:r>
          </w:p>
          <w:p w14:paraId="66883A0E" w14:textId="77777777" w:rsidR="00D40151" w:rsidRPr="00DA3BBC" w:rsidRDefault="00D40151" w:rsidP="009D14FB">
            <w:pPr>
              <w:pStyle w:val="TAN"/>
            </w:pPr>
            <w:r w:rsidRPr="00DA3BBC">
              <w:t>NOTE 3:</w:t>
            </w:r>
            <w:r w:rsidRPr="00DA3BBC">
              <w:tab/>
              <w:t>User Plane Security Enforcement information is defined in clause 5.10.3.</w:t>
            </w:r>
          </w:p>
          <w:p w14:paraId="13281A0F" w14:textId="77777777" w:rsidR="00D40151" w:rsidRPr="00DA3BBC" w:rsidRDefault="00D40151" w:rsidP="009D14FB">
            <w:pPr>
              <w:pStyle w:val="TAN"/>
            </w:pPr>
            <w:r w:rsidRPr="00DA3BBC">
              <w:t>NOTE 4:</w:t>
            </w:r>
            <w:r w:rsidRPr="00DA3BBC">
              <w:tab/>
              <w:t>The S-NSSAI value of the Serving PLMN associated to a PDU Session can change whenever the UE moves to a different PLMN, while keeping that PDU Session.</w:t>
            </w:r>
          </w:p>
        </w:tc>
      </w:tr>
    </w:tbl>
    <w:p w14:paraId="33470920" w14:textId="77777777" w:rsidR="00D40151" w:rsidRPr="00DA3BBC" w:rsidRDefault="00D40151" w:rsidP="00D40151">
      <w:pPr>
        <w:pStyle w:val="FP"/>
      </w:pPr>
    </w:p>
    <w:p w14:paraId="4735D569" w14:textId="77777777" w:rsidR="00D40151" w:rsidRPr="00DA3BBC" w:rsidRDefault="00D40151" w:rsidP="00D40151">
      <w:r w:rsidRPr="00DA3BBC">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DA3BBC" w:rsidRDefault="00D40151" w:rsidP="00D40151">
      <w:pPr>
        <w:pStyle w:val="NO"/>
      </w:pPr>
      <w:r w:rsidRPr="00DA3BBC">
        <w:t>NOTE 7:</w:t>
      </w:r>
      <w:r w:rsidRPr="00DA3BBC">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DA3BBC" w:rsidRDefault="00D40151" w:rsidP="00D40151">
      <w:r w:rsidRPr="00DA3BBC">
        <w:t>A UE may establish multiple PDU Sessions, to the same data network or to different data networks, via</w:t>
      </w:r>
      <w:r w:rsidRPr="00DA3BBC">
        <w:rPr>
          <w:rFonts w:eastAsia="SimSun"/>
          <w:lang w:eastAsia="zh-CN"/>
        </w:rPr>
        <w:t xml:space="preserve"> </w:t>
      </w:r>
      <w:r w:rsidRPr="00DA3BBC">
        <w:t>3GPP and via and Non-3GPP access networks at the same time.</w:t>
      </w:r>
    </w:p>
    <w:p w14:paraId="0EB8BEF3" w14:textId="77777777" w:rsidR="00D40151" w:rsidRPr="00DA3BBC" w:rsidRDefault="00D40151" w:rsidP="00D40151">
      <w:r w:rsidRPr="00DA3BBC">
        <w:t>A UE may establish multiple PDU Sessions to the same Data Network and served by different UPF terminating N6.</w:t>
      </w:r>
    </w:p>
    <w:p w14:paraId="60823429" w14:textId="77777777" w:rsidR="00D40151" w:rsidRPr="00DA3BBC" w:rsidRDefault="00D40151" w:rsidP="00D40151">
      <w:r w:rsidRPr="00DA3BBC">
        <w:t>A UE with multiple established PDU Sessions may be served by different SMF.</w:t>
      </w:r>
    </w:p>
    <w:p w14:paraId="7E17F876" w14:textId="77777777" w:rsidR="00D40151" w:rsidRPr="00DA3BBC" w:rsidRDefault="00D40151" w:rsidP="00D40151">
      <w:r w:rsidRPr="00DA3BBC">
        <w:t>The SMF shall be registered and deregistered on a per PDU Session granularity in the UDM.</w:t>
      </w:r>
    </w:p>
    <w:p w14:paraId="78A3B276" w14:textId="77777777" w:rsidR="00D40151" w:rsidRPr="00DA3BBC" w:rsidRDefault="00D40151" w:rsidP="00D40151">
      <w:r w:rsidRPr="00DA3BBC">
        <w:t>The user plane paths of different PDU Sessions (to the same or to different DNN) belonging to the same UE may be completely disjoint between the AN and the UPF interfacing with the DN.</w:t>
      </w:r>
    </w:p>
    <w:p w14:paraId="3B0252C7" w14:textId="77777777" w:rsidR="00D40151" w:rsidRPr="00DA3BBC" w:rsidRDefault="00D40151" w:rsidP="00D40151">
      <w:r w:rsidRPr="00DA3BBC">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DA3BBC" w:rsidRDefault="00D40151" w:rsidP="00D40151">
      <w:pPr>
        <w:pStyle w:val="NO"/>
      </w:pPr>
      <w:r w:rsidRPr="00DA3BBC">
        <w:lastRenderedPageBreak/>
        <w:t>NOTE 8:</w:t>
      </w:r>
      <w:r w:rsidRPr="00DA3BBC">
        <w:tab/>
      </w:r>
      <w:bookmarkStart w:id="1276" w:name="historyclause"/>
      <w:r w:rsidRPr="00DA3BBC">
        <w:t xml:space="preserve">User Plane resources for </w:t>
      </w:r>
      <w:bookmarkEnd w:id="1276"/>
      <w:r w:rsidRPr="00DA3BBC">
        <w:t xml:space="preserve">PDU Sessions of a UE, except for regulatory prioritized service like Emergency Services and MPS, can be deactivated by the </w:t>
      </w:r>
      <w:r w:rsidRPr="00DA3BBC">
        <w:rPr>
          <w:lang w:eastAsia="zh-CN"/>
        </w:rPr>
        <w:t>SMF</w:t>
      </w:r>
      <w:r w:rsidRPr="00DA3BBC">
        <w:t xml:space="preserve"> </w:t>
      </w:r>
      <w:r w:rsidRPr="00DA3BBC">
        <w:rPr>
          <w:lang w:eastAsia="zh-CN"/>
        </w:rPr>
        <w:t>if</w:t>
      </w:r>
      <w:r w:rsidRPr="00DA3BBC">
        <w:t xml:space="preserve"> </w:t>
      </w:r>
      <w:r w:rsidRPr="00DA3BBC">
        <w:rPr>
          <w:lang w:eastAsia="zh-CN"/>
        </w:rPr>
        <w:t>the</w:t>
      </w:r>
      <w:r w:rsidRPr="00DA3BBC">
        <w:t xml:space="preserve"> UE </w:t>
      </w:r>
      <w:r w:rsidRPr="00DA3BBC">
        <w:rPr>
          <w:lang w:eastAsia="zh-CN"/>
        </w:rPr>
        <w:t>is only reachable</w:t>
      </w:r>
      <w:r w:rsidRPr="00DA3BBC">
        <w:t xml:space="preserve"> for regulatory prioritized service</w:t>
      </w:r>
      <w:r w:rsidRPr="00DA3BBC">
        <w:rPr>
          <w:lang w:eastAsia="zh-CN"/>
        </w:rPr>
        <w:t>s</w:t>
      </w:r>
      <w:r w:rsidRPr="00DA3BBC">
        <w:t>.</w:t>
      </w:r>
    </w:p>
    <w:p w14:paraId="05C4E711" w14:textId="75BFDC8D" w:rsidR="00D40151" w:rsidRPr="00DA3BBC" w:rsidRDefault="00D40151" w:rsidP="00D40151">
      <w:bookmarkStart w:id="1277" w:name="_Toc20149763"/>
      <w:r w:rsidRPr="00DA3BBC">
        <w:t>The SMF serving a PDU session (i.e. Anchor)</w:t>
      </w:r>
      <w:r w:rsidR="003B51EA" w:rsidRPr="00DA3BBC">
        <w:t xml:space="preserve"> can be changed</w:t>
      </w:r>
      <w:r w:rsidRPr="00DA3BBC">
        <w:t xml:space="preserve"> during lifetime of the PDU session</w:t>
      </w:r>
      <w:r w:rsidR="003B51EA" w:rsidRPr="00DA3BBC">
        <w:t xml:space="preserve"> either within the same SMF set or, if the Context Transfer Procedures as specified in clause 4.26 of TS 23.502 [3] are supported, between SMFs in different SMF sets</w:t>
      </w:r>
      <w:r w:rsidRPr="00DA3BBC">
        <w:t>.</w:t>
      </w:r>
    </w:p>
    <w:p w14:paraId="6DE121CF" w14:textId="77777777" w:rsidR="00D40151" w:rsidRPr="00DA3BBC" w:rsidRDefault="00D40151" w:rsidP="00D40151">
      <w:pPr>
        <w:pStyle w:val="Heading3"/>
        <w:rPr>
          <w:lang w:eastAsia="ko-KR"/>
        </w:rPr>
      </w:pPr>
      <w:bookmarkStart w:id="1278" w:name="_Toc27846555"/>
      <w:bookmarkStart w:id="1279" w:name="_Toc36187680"/>
      <w:bookmarkStart w:id="1280" w:name="_Toc45183584"/>
      <w:bookmarkStart w:id="1281" w:name="_Toc47342426"/>
      <w:bookmarkStart w:id="1282" w:name="_Toc51769126"/>
      <w:bookmarkStart w:id="1283" w:name="_Toc83301658"/>
      <w:r w:rsidRPr="00DA3BBC">
        <w:rPr>
          <w:lang w:eastAsia="ko-KR"/>
        </w:rPr>
        <w:t>5.6.2</w:t>
      </w:r>
      <w:r w:rsidRPr="00DA3BBC">
        <w:rPr>
          <w:lang w:eastAsia="ko-KR"/>
        </w:rPr>
        <w:tab/>
        <w:t>Interaction between AMF and SMF</w:t>
      </w:r>
      <w:bookmarkEnd w:id="1277"/>
      <w:bookmarkEnd w:id="1278"/>
      <w:bookmarkEnd w:id="1279"/>
      <w:bookmarkEnd w:id="1280"/>
      <w:bookmarkEnd w:id="1281"/>
      <w:bookmarkEnd w:id="1282"/>
      <w:bookmarkEnd w:id="1283"/>
    </w:p>
    <w:p w14:paraId="70DAE999" w14:textId="77777777" w:rsidR="00D40151" w:rsidRPr="00DA3BBC" w:rsidRDefault="00D40151" w:rsidP="00D40151">
      <w:r w:rsidRPr="00DA3BBC">
        <w:t>The AMF and SMF are separate Network Functions.</w:t>
      </w:r>
    </w:p>
    <w:p w14:paraId="194085E6" w14:textId="77777777" w:rsidR="00D40151" w:rsidRPr="00DA3BBC" w:rsidRDefault="00D40151" w:rsidP="00D40151">
      <w:pPr>
        <w:rPr>
          <w:lang w:eastAsia="ko-KR"/>
        </w:rPr>
      </w:pPr>
      <w:r w:rsidRPr="00DA3BBC">
        <w:rPr>
          <w:lang w:eastAsia="ko-KR"/>
        </w:rPr>
        <w:t>N1 related interaction with SMF is as follows:</w:t>
      </w:r>
    </w:p>
    <w:p w14:paraId="5B5D9102" w14:textId="77777777" w:rsidR="00D40151" w:rsidRPr="00DA3BBC" w:rsidRDefault="00D40151" w:rsidP="00D40151">
      <w:pPr>
        <w:pStyle w:val="B1"/>
      </w:pPr>
      <w:r w:rsidRPr="00DA3BBC">
        <w:t>-</w:t>
      </w:r>
      <w:r w:rsidRPr="00DA3BBC">
        <w:tab/>
        <w:t>The single N1 termination point is located in AMF. The AMF forwards SM related NAS information to the SMF</w:t>
      </w:r>
      <w:r w:rsidRPr="00DA3BBC">
        <w:rPr>
          <w:lang w:eastAsia="zh-CN"/>
        </w:rPr>
        <w:t xml:space="preserve"> based on the PDU Session ID in the NAS message</w:t>
      </w:r>
      <w:r w:rsidRPr="00DA3BBC">
        <w:t>. Further SM NAS exchanges (e.g. SM NAS message responses) for N1 NAS signalling received by the AMF over an access (e.g. 3GPP access or non-3GPP access) are transported over the same access.</w:t>
      </w:r>
    </w:p>
    <w:p w14:paraId="2F90EC5E" w14:textId="77777777" w:rsidR="00D40151" w:rsidRPr="00DA3BBC" w:rsidRDefault="00D40151" w:rsidP="00D40151">
      <w:pPr>
        <w:pStyle w:val="B1"/>
      </w:pPr>
      <w:r w:rsidRPr="00DA3BBC">
        <w:t>-</w:t>
      </w:r>
      <w:r w:rsidRPr="00DA3BBC">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DA3BBC" w:rsidRDefault="00D40151" w:rsidP="00D40151">
      <w:pPr>
        <w:pStyle w:val="B1"/>
      </w:pPr>
      <w:r w:rsidRPr="00DA3BBC">
        <w:t>-</w:t>
      </w:r>
      <w:r w:rsidRPr="00DA3BBC">
        <w:tab/>
        <w:t>SMF handles the Session management part of NAS signalling exchanged with the UE.</w:t>
      </w:r>
    </w:p>
    <w:p w14:paraId="5DF6A088" w14:textId="77777777" w:rsidR="00D40151" w:rsidRPr="00DA3BBC" w:rsidRDefault="00D40151" w:rsidP="00D40151">
      <w:pPr>
        <w:pStyle w:val="B1"/>
      </w:pPr>
      <w:r w:rsidRPr="00DA3BBC">
        <w:t>-</w:t>
      </w:r>
      <w:r w:rsidRPr="00DA3BBC">
        <w:tab/>
        <w:t>The UE shall only initiate PDU Session Establishment in RM-REGISTERED state.</w:t>
      </w:r>
    </w:p>
    <w:p w14:paraId="5979588C" w14:textId="77777777" w:rsidR="00D40151" w:rsidRPr="00DA3BBC" w:rsidRDefault="00D40151" w:rsidP="00D40151">
      <w:pPr>
        <w:pStyle w:val="B1"/>
      </w:pPr>
      <w:r w:rsidRPr="00DA3BBC">
        <w:t>-</w:t>
      </w:r>
      <w:r w:rsidRPr="00DA3BBC">
        <w:tab/>
        <w:t>When a SMF has been selected to serve a specific PDU Session, AMF has to ensure that all NAS signalling related with this PDU Session is handled by the same SMF instance.</w:t>
      </w:r>
    </w:p>
    <w:p w14:paraId="1F46D637" w14:textId="77777777" w:rsidR="00D40151" w:rsidRPr="00DA3BBC" w:rsidRDefault="00D40151" w:rsidP="00D40151">
      <w:pPr>
        <w:pStyle w:val="B1"/>
      </w:pPr>
      <w:r w:rsidRPr="00DA3BBC">
        <w:t>-</w:t>
      </w:r>
      <w:r w:rsidRPr="00DA3BBC">
        <w:tab/>
        <w:t xml:space="preserve">Upon successful PDU Session Establishment, </w:t>
      </w:r>
      <w:r w:rsidRPr="00DA3BBC">
        <w:rPr>
          <w:lang w:eastAsia="zh-CN"/>
        </w:rPr>
        <w:t xml:space="preserve">the </w:t>
      </w:r>
      <w:r w:rsidRPr="00DA3BBC">
        <w:rPr>
          <w:rFonts w:eastAsia="SimSun"/>
          <w:lang w:eastAsia="zh-CN"/>
        </w:rPr>
        <w:t xml:space="preserve">AMF and </w:t>
      </w:r>
      <w:r w:rsidRPr="00DA3BBC">
        <w:rPr>
          <w:lang w:eastAsia="zh-CN"/>
        </w:rPr>
        <w:t>SMF stores the Access Type that the PDU Session is associated</w:t>
      </w:r>
      <w:r w:rsidRPr="00DA3BBC">
        <w:t>.</w:t>
      </w:r>
    </w:p>
    <w:p w14:paraId="7B94D046" w14:textId="77777777" w:rsidR="00D40151" w:rsidRPr="00DA3BBC" w:rsidRDefault="00D40151" w:rsidP="00D40151">
      <w:r w:rsidRPr="00DA3BBC">
        <w:t>N11 related interaction with SMF is as follows:</w:t>
      </w:r>
    </w:p>
    <w:p w14:paraId="1706F489" w14:textId="77777777" w:rsidR="00D40151" w:rsidRPr="00DA3BBC" w:rsidRDefault="00D40151" w:rsidP="00D40151">
      <w:pPr>
        <w:pStyle w:val="B1"/>
      </w:pPr>
      <w:r w:rsidRPr="00DA3BBC">
        <w:t>-</w:t>
      </w:r>
      <w:r w:rsidRPr="00DA3BBC">
        <w:tab/>
        <w:t>The AMF reports the reachability of the UE based on a subscription from the SMF, including:</w:t>
      </w:r>
    </w:p>
    <w:p w14:paraId="00DFDCDA" w14:textId="77777777" w:rsidR="00D40151" w:rsidRPr="00DA3BBC" w:rsidRDefault="00D40151" w:rsidP="00D40151">
      <w:pPr>
        <w:pStyle w:val="B2"/>
      </w:pPr>
      <w:r w:rsidRPr="00DA3BBC">
        <w:t>-</w:t>
      </w:r>
      <w:r w:rsidRPr="00DA3BBC">
        <w:tab/>
        <w:t>The UE location information with respect to the area of interest indicated by the SMF.</w:t>
      </w:r>
    </w:p>
    <w:p w14:paraId="272849B3" w14:textId="77777777" w:rsidR="00D40151" w:rsidRPr="00DA3BBC" w:rsidRDefault="00D40151" w:rsidP="00D40151">
      <w:pPr>
        <w:pStyle w:val="B1"/>
      </w:pPr>
      <w:r w:rsidRPr="00DA3BBC">
        <w:t>-</w:t>
      </w:r>
      <w:r w:rsidRPr="00DA3BBC">
        <w:tab/>
        <w:t>The SMF indicates to AMF when a PDU Session has been released.</w:t>
      </w:r>
    </w:p>
    <w:p w14:paraId="4FA01BD7" w14:textId="77777777" w:rsidR="00D40151" w:rsidRPr="00DA3BBC" w:rsidRDefault="00D40151" w:rsidP="00D40151">
      <w:pPr>
        <w:pStyle w:val="B1"/>
      </w:pPr>
      <w:r w:rsidRPr="00DA3BBC">
        <w:t>-</w:t>
      </w:r>
      <w:r w:rsidRPr="00DA3BBC">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DA3BBC" w:rsidRDefault="00D40151" w:rsidP="00D40151">
      <w:pPr>
        <w:rPr>
          <w:lang w:eastAsia="ko-KR"/>
        </w:rPr>
      </w:pPr>
      <w:r w:rsidRPr="00DA3BBC">
        <w:rPr>
          <w:lang w:eastAsia="ko-KR"/>
        </w:rPr>
        <w:t>N2 related interaction with SMF is as follows:</w:t>
      </w:r>
    </w:p>
    <w:p w14:paraId="06EA3A70" w14:textId="77777777" w:rsidR="00D40151" w:rsidRPr="00DA3BBC" w:rsidRDefault="00D40151" w:rsidP="00D40151">
      <w:pPr>
        <w:pStyle w:val="B1"/>
        <w:rPr>
          <w:lang w:eastAsia="zh-CN"/>
        </w:rPr>
      </w:pPr>
      <w:r w:rsidRPr="00DA3BBC">
        <w:t>-</w:t>
      </w:r>
      <w:r w:rsidRPr="00DA3BBC">
        <w:tab/>
        <w:t>Some N2 signalling (such as handover related signalling) may require the action of both AMF and SMF. In such case, the AMF is responsible to ensure the coordination between AMF and SMF.</w:t>
      </w:r>
      <w:r w:rsidRPr="00DA3BBC">
        <w:rPr>
          <w:lang w:eastAsia="zh-CN"/>
        </w:rPr>
        <w:t xml:space="preserve"> The AMF may forward the SM N2 signalling towards the corresponding SMF based on the PDU Session ID in N2 signalling.</w:t>
      </w:r>
    </w:p>
    <w:p w14:paraId="62D0979A" w14:textId="77777777" w:rsidR="00D40151" w:rsidRPr="00DA3BBC" w:rsidRDefault="00D40151" w:rsidP="00D40151">
      <w:pPr>
        <w:pStyle w:val="B1"/>
      </w:pPr>
      <w:r w:rsidRPr="00DA3BBC">
        <w:t>-</w:t>
      </w:r>
      <w:r w:rsidRPr="00DA3BBC">
        <w:tab/>
        <w:t>SMF shall provide PDU Session Type together with PDU Session ID to NG-RAN, in order to facilitate NG-RAN to apply suitable header compression mechanism to packet of different PDU type. Details refer to TS 38.413 [34].</w:t>
      </w:r>
    </w:p>
    <w:p w14:paraId="7754E2A2" w14:textId="77777777" w:rsidR="00D40151" w:rsidRPr="00DA3BBC" w:rsidRDefault="00D40151" w:rsidP="00D40151">
      <w:r w:rsidRPr="00DA3BBC">
        <w:t>N3 related interaction with SMF is as follows:</w:t>
      </w:r>
    </w:p>
    <w:p w14:paraId="0E874C14" w14:textId="77777777" w:rsidR="00D40151" w:rsidRPr="00DA3BBC" w:rsidRDefault="00D40151" w:rsidP="00D40151">
      <w:pPr>
        <w:pStyle w:val="B1"/>
      </w:pPr>
      <w:r w:rsidRPr="00DA3BBC">
        <w:t>-</w:t>
      </w:r>
      <w:r w:rsidRPr="00DA3BBC">
        <w:tab/>
        <w:t>Selective activation and deactivation of UP connection of existing PDU Session is defined in clause 5.6.8.</w:t>
      </w:r>
    </w:p>
    <w:p w14:paraId="777E4C0A" w14:textId="77777777" w:rsidR="00D40151" w:rsidRPr="00DA3BBC" w:rsidRDefault="00D40151" w:rsidP="00D40151">
      <w:r w:rsidRPr="00DA3BBC">
        <w:t>N4 related interaction with SMF is as follows:</w:t>
      </w:r>
    </w:p>
    <w:p w14:paraId="4338255A" w14:textId="77777777" w:rsidR="00D40151" w:rsidRPr="00DA3BBC" w:rsidRDefault="00D40151" w:rsidP="00D40151">
      <w:pPr>
        <w:pStyle w:val="B1"/>
      </w:pPr>
      <w:r w:rsidRPr="00DA3BBC">
        <w:t>-</w:t>
      </w:r>
      <w:r w:rsidRPr="00DA3BBC">
        <w:tab/>
        <w:t xml:space="preserve">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w:t>
      </w:r>
      <w:r w:rsidRPr="00DA3BBC">
        <w:lastRenderedPageBreak/>
        <w:t>service and the PDU Session is not for regulatory prioritized service, then the SMF shall not inform DL data notification to the AMF</w:t>
      </w:r>
    </w:p>
    <w:p w14:paraId="5BFDC223" w14:textId="77777777" w:rsidR="00D40151" w:rsidRPr="00DA3BBC" w:rsidRDefault="00D40151" w:rsidP="00D40151">
      <w:r w:rsidRPr="00DA3BBC">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DA3BBC" w:rsidRDefault="00D40151" w:rsidP="00D40151">
      <w:r w:rsidRPr="00DA3BBC">
        <w:t>AMF-SMF interactions to support LADN are defined in clause 5.6.5.</w:t>
      </w:r>
    </w:p>
    <w:p w14:paraId="74CF944F" w14:textId="1B8CD00E" w:rsidR="00D40151" w:rsidRPr="00DA3BBC" w:rsidRDefault="00D40151" w:rsidP="00D40151">
      <w:r w:rsidRPr="00DA3BBC">
        <w:t>In order to support charging and to fulfil regulatory requirement (in order to provide NPLI</w:t>
      </w:r>
      <w:r w:rsidR="00960CDA" w:rsidRPr="00DA3BBC">
        <w:t xml:space="preserve"> (</w:t>
      </w:r>
      <w:r w:rsidRPr="00DA3BBC">
        <w:t>Network Provided Location Information</w:t>
      </w:r>
      <w:r w:rsidR="00960CDA" w:rsidRPr="00DA3BBC">
        <w:t>)</w:t>
      </w:r>
      <w:r w:rsidRPr="00DA3BBC">
        <w:t xml:space="preserve"> as defined in TS 23.228 [15]) related with the set-up, modification and release of IMS Voice calls or with SMS transfer the following applies</w:t>
      </w:r>
    </w:p>
    <w:p w14:paraId="5A799AAD" w14:textId="77777777" w:rsidR="00D40151" w:rsidRPr="00DA3BBC" w:rsidRDefault="00D40151" w:rsidP="00D40151">
      <w:pPr>
        <w:pStyle w:val="B1"/>
      </w:pPr>
      <w:r w:rsidRPr="00DA3BBC">
        <w:t>-</w:t>
      </w:r>
      <w:r w:rsidRPr="00DA3BBC">
        <w:tab/>
        <w:t>At the time of the PDU Session Establishment, the AMF provides the SMF with the PEI of the UE if the PEI is available at the AMF.</w:t>
      </w:r>
    </w:p>
    <w:p w14:paraId="062FC1FB" w14:textId="77777777" w:rsidR="00D40151" w:rsidRPr="00DA3BBC" w:rsidRDefault="00D40151" w:rsidP="00D40151">
      <w:pPr>
        <w:pStyle w:val="B1"/>
      </w:pPr>
      <w:r w:rsidRPr="00DA3BBC">
        <w:t>-</w:t>
      </w:r>
      <w:r w:rsidRPr="00DA3BBC">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 23.228 [15])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DA3BBC" w:rsidRDefault="00D40151" w:rsidP="00D40151">
      <w:r w:rsidRPr="00DA3BBC">
        <w:t>The User Location Information, the access type and the UE Time Zone may be further provided by SMF to PCF. The PCF</w:t>
      </w:r>
      <w:r w:rsidR="00704A9E" w:rsidRPr="00DA3BBC">
        <w:t xml:space="preserve"> </w:t>
      </w:r>
      <w:r w:rsidRPr="00DA3BBC">
        <w:t>may get this information from the SMF in order to provide NPLI to applications (such as IMS) that have requested it.</w:t>
      </w:r>
    </w:p>
    <w:p w14:paraId="1211C982" w14:textId="77777777" w:rsidR="00D40151" w:rsidRPr="00DA3BBC" w:rsidRDefault="00D40151" w:rsidP="00D40151">
      <w:r w:rsidRPr="00DA3BBC">
        <w:t>The User Location Information may correspond to:</w:t>
      </w:r>
    </w:p>
    <w:p w14:paraId="4F6C3041" w14:textId="77777777" w:rsidR="00D40151" w:rsidRPr="00DA3BBC" w:rsidRDefault="00D40151" w:rsidP="00D40151">
      <w:pPr>
        <w:pStyle w:val="B1"/>
      </w:pPr>
      <w:r w:rsidRPr="00DA3BBC">
        <w:t>-</w:t>
      </w:r>
      <w:r w:rsidRPr="00DA3BBC">
        <w:tab/>
        <w:t>In the case of 3GPP access: Cell-Id. The AMF includes only the Primary Cell-Id even if it had received also the Cell-Id of the Primary cell in the Secondary RAN node from NG-RAN.</w:t>
      </w:r>
    </w:p>
    <w:p w14:paraId="04841804" w14:textId="261AB211" w:rsidR="00D40151" w:rsidRPr="00DA3BBC" w:rsidRDefault="00D40151" w:rsidP="00D40151">
      <w:pPr>
        <w:pStyle w:val="B1"/>
      </w:pPr>
      <w:r w:rsidRPr="00DA3BBC">
        <w:t>-</w:t>
      </w:r>
      <w:r w:rsidRPr="00DA3BBC">
        <w:tab/>
        <w:t xml:space="preserve">In the case of Untrusted non-3GPP access: </w:t>
      </w:r>
      <w:del w:id="1284" w:author="23.501_CR3442R1_(Rel-17)_5GS_Ph1, TEI16" w:date="2021-12-21T08:20:00Z">
        <w:r w:rsidRPr="00DA3BBC" w:rsidDel="0053150F">
          <w:delText xml:space="preserve">a </w:delText>
        </w:r>
      </w:del>
      <w:ins w:id="1285" w:author="23.501_CR3442R1_(Rel-17)_5GS_Ph1, TEI16" w:date="2021-12-21T08:20:00Z">
        <w:r w:rsidR="0053150F">
          <w:t xml:space="preserve">the </w:t>
        </w:r>
      </w:ins>
      <w:r w:rsidRPr="00DA3BBC">
        <w:t xml:space="preserve">UE local IP address </w:t>
      </w:r>
      <w:del w:id="1286" w:author="23.501_CR3442R1_(Rel-17)_5GS_Ph1, TEI16" w:date="2021-12-21T08:20:00Z">
        <w:r w:rsidRPr="00DA3BBC" w:rsidDel="0053150F">
          <w:delText>(</w:delText>
        </w:r>
      </w:del>
      <w:r w:rsidRPr="00DA3BBC">
        <w:t>used to reach the N3IWF</w:t>
      </w:r>
      <w:del w:id="1287" w:author="23.501_CR3442R1_(Rel-17)_5GS_Ph1, TEI16" w:date="2021-12-21T08:21:00Z">
        <w:r w:rsidRPr="00DA3BBC" w:rsidDel="0053150F">
          <w:delText>)</w:delText>
        </w:r>
      </w:del>
      <w:r w:rsidRPr="00DA3BBC">
        <w:t xml:space="preserve"> and optionally </w:t>
      </w:r>
      <w:ins w:id="1288" w:author="23.501_CR3442R1_(Rel-17)_5GS_Ph1, TEI16" w:date="2021-12-21T08:21:00Z">
        <w:r w:rsidR="0053150F">
          <w:t xml:space="preserve">the </w:t>
        </w:r>
      </w:ins>
      <w:r w:rsidRPr="00DA3BBC">
        <w:t>UDP</w:t>
      </w:r>
      <w:del w:id="1289" w:author="23.501_CR3442R1_(Rel-17)_5GS_Ph1, TEI16" w:date="2021-12-21T08:21:00Z">
        <w:r w:rsidRPr="00DA3BBC" w:rsidDel="0053150F">
          <w:delText xml:space="preserve"> or TCP</w:delText>
        </w:r>
      </w:del>
      <w:r w:rsidRPr="00DA3BBC">
        <w:t xml:space="preserve"> source port number </w:t>
      </w:r>
      <w:del w:id="1290" w:author="23.501_CR3442R1_(Rel-17)_5GS_Ph1, TEI16" w:date="2021-12-21T08:21:00Z">
        <w:r w:rsidRPr="00DA3BBC" w:rsidDel="0053150F">
          <w:delText>(</w:delText>
        </w:r>
      </w:del>
      <w:r w:rsidRPr="00DA3BBC">
        <w:t>if NAT is detected</w:t>
      </w:r>
      <w:del w:id="1291" w:author="23.501_CR3442R1_(Rel-17)_5GS_Ph1, TEI16" w:date="2021-12-21T08:21:00Z">
        <w:r w:rsidRPr="00DA3BBC" w:rsidDel="0053150F">
          <w:delText>)</w:delText>
        </w:r>
      </w:del>
      <w:r w:rsidRPr="00DA3BBC">
        <w:t>.</w:t>
      </w:r>
    </w:p>
    <w:p w14:paraId="5A9A023B" w14:textId="56106FF2" w:rsidR="00D40151" w:rsidRPr="00DA3BBC" w:rsidRDefault="00D40151" w:rsidP="00D40151">
      <w:pPr>
        <w:pStyle w:val="B1"/>
      </w:pPr>
      <w:r w:rsidRPr="00DA3BBC">
        <w:t>-</w:t>
      </w:r>
      <w:r w:rsidRPr="00DA3BBC">
        <w:tab/>
        <w:t xml:space="preserve">In the case of Trusted non-3GPP access: TNAP/TWAP Identifier, </w:t>
      </w:r>
      <w:del w:id="1292" w:author="23.501_CR3442R1_(Rel-17)_5GS_Ph1, TEI16" w:date="2021-12-21T08:21:00Z">
        <w:r w:rsidRPr="00DA3BBC" w:rsidDel="0053150F">
          <w:delText xml:space="preserve">a </w:delText>
        </w:r>
      </w:del>
      <w:ins w:id="1293" w:author="23.501_CR3442R1_(Rel-17)_5GS_Ph1, TEI16" w:date="2021-12-21T08:21:00Z">
        <w:r w:rsidR="0053150F">
          <w:t xml:space="preserve">the </w:t>
        </w:r>
      </w:ins>
      <w:r w:rsidRPr="00DA3BBC">
        <w:t xml:space="preserve">UE/N5CW device local IP address </w:t>
      </w:r>
      <w:del w:id="1294" w:author="23.501_CR3442R1_(Rel-17)_5GS_Ph1, TEI16" w:date="2021-12-21T08:21:00Z">
        <w:r w:rsidRPr="00DA3BBC" w:rsidDel="0053150F">
          <w:delText>(</w:delText>
        </w:r>
      </w:del>
      <w:r w:rsidRPr="00DA3BBC">
        <w:t>used to reach the TNGF/TWIF</w:t>
      </w:r>
      <w:del w:id="1295" w:author="23.501_CR3442R1_(Rel-17)_5GS_Ph1, TEI16" w:date="2021-12-21T08:21:00Z">
        <w:r w:rsidRPr="00DA3BBC" w:rsidDel="0053150F">
          <w:delText>)</w:delText>
        </w:r>
      </w:del>
      <w:r w:rsidRPr="00DA3BBC">
        <w:t xml:space="preserve"> and optionally </w:t>
      </w:r>
      <w:ins w:id="1296" w:author="23.501_CR3442R1_(Rel-17)_5GS_Ph1, TEI16" w:date="2021-12-21T08:21:00Z">
        <w:r w:rsidR="0053150F">
          <w:t xml:space="preserve">the </w:t>
        </w:r>
      </w:ins>
      <w:r w:rsidRPr="00DA3BBC">
        <w:t>UDP</w:t>
      </w:r>
      <w:del w:id="1297" w:author="23.501_CR3442R1_(Rel-17)_5GS_Ph1, TEI16" w:date="2021-12-21T08:22:00Z">
        <w:r w:rsidRPr="00DA3BBC" w:rsidDel="0053150F">
          <w:delText xml:space="preserve"> or TCP</w:delText>
        </w:r>
      </w:del>
      <w:r w:rsidRPr="00DA3BBC">
        <w:t xml:space="preserve"> source port number </w:t>
      </w:r>
      <w:del w:id="1298" w:author="23.501_CR3442R1_(Rel-17)_5GS_Ph1, TEI16" w:date="2021-12-21T08:22:00Z">
        <w:r w:rsidRPr="00DA3BBC" w:rsidDel="0053150F">
          <w:delText>(</w:delText>
        </w:r>
      </w:del>
      <w:r w:rsidRPr="00DA3BBC">
        <w:t>if NAT is detected</w:t>
      </w:r>
      <w:del w:id="1299" w:author="23.501_CR3442R1_(Rel-17)_5GS_Ph1, TEI16" w:date="2021-12-21T08:22:00Z">
        <w:r w:rsidRPr="00DA3BBC" w:rsidDel="0053150F">
          <w:delText>)</w:delText>
        </w:r>
      </w:del>
      <w:r w:rsidRPr="00DA3BBC">
        <w:t>.</w:t>
      </w:r>
    </w:p>
    <w:p w14:paraId="615474C9" w14:textId="77777777" w:rsidR="00D40151" w:rsidRPr="00DA3BBC" w:rsidRDefault="00D40151" w:rsidP="00D40151">
      <w:pPr>
        <w:pStyle w:val="B1"/>
      </w:pPr>
      <w:r w:rsidRPr="00DA3BBC">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DA3BBC" w:rsidRDefault="00D40151" w:rsidP="00D40151">
      <w:pPr>
        <w:pStyle w:val="B2"/>
      </w:pPr>
      <w:r w:rsidRPr="00DA3BBC">
        <w:t>-</w:t>
      </w:r>
      <w:r w:rsidRPr="00DA3BBC">
        <w:tab/>
        <w:t>the BSSID (see IEEE Std 802.11-2012 [106]);</w:t>
      </w:r>
    </w:p>
    <w:p w14:paraId="3077FCF3" w14:textId="77777777" w:rsidR="00D40151" w:rsidRPr="00DA3BBC" w:rsidRDefault="00D40151" w:rsidP="00D40151">
      <w:pPr>
        <w:pStyle w:val="B2"/>
      </w:pPr>
      <w:r w:rsidRPr="00DA3BBC">
        <w:t>-</w:t>
      </w:r>
      <w:r w:rsidRPr="00DA3BBC">
        <w:tab/>
        <w:t>civic address information of the TNAP to which the UE is attached.</w:t>
      </w:r>
    </w:p>
    <w:p w14:paraId="062FCDB9" w14:textId="77777777" w:rsidR="00D40151" w:rsidRPr="00DA3BBC" w:rsidRDefault="00D40151" w:rsidP="00D40151">
      <w:pPr>
        <w:pStyle w:val="B1"/>
      </w:pPr>
      <w:r w:rsidRPr="00DA3BBC">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DA3BBC" w:rsidRDefault="00D40151" w:rsidP="00D40151">
      <w:pPr>
        <w:pStyle w:val="B2"/>
      </w:pPr>
      <w:r w:rsidRPr="00DA3BBC">
        <w:t>-</w:t>
      </w:r>
      <w:r w:rsidRPr="00DA3BBC">
        <w:tab/>
        <w:t>the BSSID (see IEEE Std 802.11-2012 [106]);</w:t>
      </w:r>
    </w:p>
    <w:p w14:paraId="13A50665" w14:textId="77777777" w:rsidR="00D40151" w:rsidRPr="00DA3BBC" w:rsidRDefault="00D40151" w:rsidP="00D40151">
      <w:pPr>
        <w:pStyle w:val="B2"/>
      </w:pPr>
      <w:r w:rsidRPr="00DA3BBC">
        <w:t>-</w:t>
      </w:r>
      <w:r w:rsidRPr="00DA3BBC">
        <w:tab/>
        <w:t>civic address information of the TWAP to which the UE is attached.</w:t>
      </w:r>
    </w:p>
    <w:p w14:paraId="3CF2FDE0" w14:textId="04165C31" w:rsidR="00D40151" w:rsidRPr="00DA3BBC" w:rsidRDefault="00D40151" w:rsidP="00D40151">
      <w:pPr>
        <w:pStyle w:val="NO"/>
      </w:pPr>
      <w:r w:rsidRPr="00DA3BBC">
        <w:t>NOTE 1:</w:t>
      </w:r>
      <w:r w:rsidRPr="00DA3BBC">
        <w:tab/>
        <w:t>The SSID can be the same for several TNAPs/TWAPs and SSID only cannot provide a location, but it might be sufficient for charging.</w:t>
      </w:r>
    </w:p>
    <w:p w14:paraId="51024228" w14:textId="77777777" w:rsidR="00D40151" w:rsidRPr="00DA3BBC" w:rsidRDefault="00D40151" w:rsidP="00D40151">
      <w:pPr>
        <w:pStyle w:val="NO"/>
      </w:pPr>
      <w:r w:rsidRPr="00DA3BBC">
        <w:t>NOTE 2:</w:t>
      </w:r>
      <w:r w:rsidRPr="00DA3BBC">
        <w:tab/>
        <w:t>the BSSID associated with a TNAP/TWAP is assumed to be static.</w:t>
      </w:r>
    </w:p>
    <w:p w14:paraId="5EB0D2D1" w14:textId="77777777" w:rsidR="00D40151" w:rsidRPr="00DA3BBC" w:rsidRDefault="00D40151" w:rsidP="00D40151">
      <w:pPr>
        <w:pStyle w:val="B1"/>
      </w:pPr>
      <w:r w:rsidRPr="00DA3BBC">
        <w:t>-</w:t>
      </w:r>
      <w:r w:rsidRPr="00DA3BBC">
        <w:tab/>
        <w:t>In the case of W-5GAN access: The User Location Information for W-5GAN is defined in TS 23.316 [84].</w:t>
      </w:r>
    </w:p>
    <w:p w14:paraId="40949768" w14:textId="54BC70D9" w:rsidR="00D40151" w:rsidRPr="00DA3BBC" w:rsidRDefault="00D40151" w:rsidP="00D40151">
      <w:r w:rsidRPr="00DA3BBC">
        <w:t xml:space="preserve">When the SMF receives a request to provide Access Network Information reporting while there is no action to carry out towards the 5G-AN or the UE (e.g. no </w:t>
      </w:r>
      <w:r w:rsidR="00426DE4" w:rsidRPr="00DA3BBC">
        <w:t>QoS Flow</w:t>
      </w:r>
      <w:r w:rsidRPr="00DA3BBC">
        <w:t xml:space="preserve"> to create / Update / modify), the SMF may request User Location Information from the AMF.</w:t>
      </w:r>
    </w:p>
    <w:p w14:paraId="1F8157CF" w14:textId="77777777" w:rsidR="00D40151" w:rsidRPr="00DA3BBC" w:rsidRDefault="00D40151" w:rsidP="00D40151">
      <w:r w:rsidRPr="00DA3BBC">
        <w:lastRenderedPageBreak/>
        <w:t>The interaction between AMF and SMF(s) for the case of a I-SMF insertion, relocation or removal for a PDU session is described in clause 5.34.</w:t>
      </w:r>
    </w:p>
    <w:p w14:paraId="401270AC" w14:textId="77777777" w:rsidR="00D40151" w:rsidRPr="00DA3BBC" w:rsidRDefault="00D40151" w:rsidP="00D40151">
      <w:pPr>
        <w:pStyle w:val="Heading3"/>
      </w:pPr>
      <w:bookmarkStart w:id="1300" w:name="_Toc20149764"/>
      <w:bookmarkStart w:id="1301" w:name="_Toc27846556"/>
      <w:bookmarkStart w:id="1302" w:name="_Toc36187681"/>
      <w:bookmarkStart w:id="1303" w:name="_Toc45183585"/>
      <w:bookmarkStart w:id="1304" w:name="_Toc47342427"/>
      <w:bookmarkStart w:id="1305" w:name="_Toc51769127"/>
      <w:bookmarkStart w:id="1306" w:name="_Toc83301659"/>
      <w:r w:rsidRPr="00DA3BBC">
        <w:t>5.6.3</w:t>
      </w:r>
      <w:r w:rsidRPr="00DA3BBC">
        <w:tab/>
        <w:t>Roaming</w:t>
      </w:r>
      <w:bookmarkEnd w:id="1300"/>
      <w:bookmarkEnd w:id="1301"/>
      <w:bookmarkEnd w:id="1302"/>
      <w:bookmarkEnd w:id="1303"/>
      <w:bookmarkEnd w:id="1304"/>
      <w:bookmarkEnd w:id="1305"/>
      <w:bookmarkEnd w:id="1306"/>
    </w:p>
    <w:p w14:paraId="1E795379" w14:textId="77777777" w:rsidR="00D40151" w:rsidRPr="00DA3BBC" w:rsidRDefault="00D40151" w:rsidP="00D40151">
      <w:pPr>
        <w:rPr>
          <w:rFonts w:eastAsia="SimSun"/>
        </w:rPr>
      </w:pPr>
      <w:r w:rsidRPr="00DA3BBC">
        <w:rPr>
          <w:rFonts w:eastAsia="SimSun"/>
        </w:rPr>
        <w:t>In the case of roaming the 5GC supports following possible deployments scenarios for a PDU Session:</w:t>
      </w:r>
    </w:p>
    <w:p w14:paraId="2F840C65" w14:textId="77777777" w:rsidR="00D40151" w:rsidRPr="00DA3BBC" w:rsidRDefault="00D40151" w:rsidP="00D40151">
      <w:pPr>
        <w:pStyle w:val="B1"/>
        <w:rPr>
          <w:noProof/>
        </w:rPr>
      </w:pPr>
      <w:r w:rsidRPr="00DA3BBC">
        <w:rPr>
          <w:noProof/>
        </w:rPr>
        <w:t>-</w:t>
      </w:r>
      <w:r w:rsidRPr="00DA3BBC">
        <w:rPr>
          <w:noProof/>
        </w:rPr>
        <w:tab/>
        <w:t>"Local Break Out" (LBO) where the SMF and all UPF(s) involved by the PDU Session are under control of the VPLMN.</w:t>
      </w:r>
    </w:p>
    <w:p w14:paraId="77DC4472" w14:textId="77777777" w:rsidR="00D40151" w:rsidRPr="00DA3BBC" w:rsidRDefault="00D40151" w:rsidP="00D40151">
      <w:pPr>
        <w:pStyle w:val="B1"/>
        <w:rPr>
          <w:lang w:eastAsia="zh-CN"/>
        </w:rPr>
      </w:pPr>
      <w:r w:rsidRPr="00DA3BBC">
        <w:rPr>
          <w:noProof/>
        </w:rPr>
        <w:t>-</w:t>
      </w:r>
      <w:r w:rsidRPr="00DA3BBC">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DA3BBC">
        <w:t>In this case the SMF in HPLMN selects the UPF(s) in the HPLMN and the SMF in VPLMN selects the UPF(s) in the VPLMN. This is further described in clause 6.3.</w:t>
      </w:r>
    </w:p>
    <w:p w14:paraId="583ACDBC" w14:textId="77777777" w:rsidR="00D40151" w:rsidRPr="00DA3BBC" w:rsidRDefault="00D40151" w:rsidP="00D40151">
      <w:pPr>
        <w:pStyle w:val="NO"/>
        <w:rPr>
          <w:rFonts w:eastAsia="SimSun"/>
          <w:lang w:eastAsia="zh-CN"/>
        </w:rPr>
      </w:pPr>
      <w:r w:rsidRPr="00DA3BBC">
        <w:t>NOTE 1:</w:t>
      </w:r>
      <w:r w:rsidRPr="00DA3BBC">
        <w:tab/>
        <w:t>The use of an UPF in the VPLMN e.g. enables VPLMN charging, VPLMN LI and minimizes the impact on the HPLMN of the UE mobility within the VPLMN (e.g. for scenarios where SSC mode 1 applies).</w:t>
      </w:r>
    </w:p>
    <w:p w14:paraId="62F39D1B" w14:textId="77777777" w:rsidR="00D40151" w:rsidRPr="00DA3BBC" w:rsidRDefault="00D40151" w:rsidP="00D40151">
      <w:pPr>
        <w:rPr>
          <w:rFonts w:eastAsia="SimSun"/>
          <w:lang w:eastAsia="zh-CN"/>
        </w:rPr>
      </w:pPr>
      <w:r w:rsidRPr="00DA3BBC">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DA3BBC" w:rsidRDefault="00D40151" w:rsidP="00D40151">
      <w:pPr>
        <w:rPr>
          <w:lang w:eastAsia="zh-CN"/>
        </w:rPr>
      </w:pPr>
      <w:r w:rsidRPr="00DA3BBC">
        <w:rPr>
          <w:lang w:eastAsia="zh-CN"/>
        </w:rPr>
        <w:t>In the case of PDU Sessions per Home Routed deployment:</w:t>
      </w:r>
    </w:p>
    <w:p w14:paraId="2402AA9F" w14:textId="77777777" w:rsidR="00D40151" w:rsidRPr="00DA3BBC" w:rsidRDefault="00D40151" w:rsidP="00D40151">
      <w:pPr>
        <w:pStyle w:val="B1"/>
      </w:pPr>
      <w:r w:rsidRPr="00DA3BBC">
        <w:t>-</w:t>
      </w:r>
      <w:r w:rsidRPr="00DA3BBC">
        <w:tab/>
        <w:t>NAS SM terminates in the SMF in VPLMN.</w:t>
      </w:r>
    </w:p>
    <w:p w14:paraId="15586065" w14:textId="77777777" w:rsidR="00D40151" w:rsidRPr="00DA3BBC" w:rsidRDefault="00D40151" w:rsidP="00D40151">
      <w:pPr>
        <w:pStyle w:val="B1"/>
      </w:pPr>
      <w:r w:rsidRPr="00DA3BBC">
        <w:t>-</w:t>
      </w:r>
      <w:r w:rsidRPr="00DA3BBC">
        <w:tab/>
        <w:t>The SMF in VPLMN forwards to the SMF in the HPLMN SM related information.</w:t>
      </w:r>
    </w:p>
    <w:p w14:paraId="7A76B2DE" w14:textId="77777777" w:rsidR="00D40151" w:rsidRPr="00DA3BBC" w:rsidRDefault="00D40151" w:rsidP="00D40151">
      <w:pPr>
        <w:pStyle w:val="B1"/>
      </w:pPr>
      <w:r w:rsidRPr="00DA3BBC">
        <w:t>-</w:t>
      </w:r>
      <w:r w:rsidRPr="00DA3BBC">
        <w:tab/>
        <w:t>The SMF in the HPLMN receives the SUPI of the UE from the SMF in the VPLMN during the PDU Session Establishment procedure.</w:t>
      </w:r>
    </w:p>
    <w:p w14:paraId="36B8E6FC" w14:textId="77777777" w:rsidR="00D40151" w:rsidRPr="00DA3BBC" w:rsidRDefault="00D40151" w:rsidP="00D40151">
      <w:pPr>
        <w:pStyle w:val="B1"/>
      </w:pPr>
      <w:r w:rsidRPr="00DA3BBC">
        <w:t>-</w:t>
      </w:r>
      <w:r w:rsidRPr="00DA3BBC">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DA3BBC" w:rsidRDefault="00D40151" w:rsidP="00D40151">
      <w:pPr>
        <w:pStyle w:val="B1"/>
      </w:pPr>
      <w:r w:rsidRPr="00DA3BBC">
        <w:t>-</w:t>
      </w:r>
      <w:r w:rsidRPr="00DA3BBC">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DA3BBC" w:rsidRDefault="00D40151" w:rsidP="00D40151">
      <w:r w:rsidRPr="00DA3BBC">
        <w:t>In home routed roaming case, the AMF selects an SMF in the VPLMN and a SMF in the HPLMN as described in clause 6.3.2 and</w:t>
      </w:r>
      <w:r w:rsidR="00D602DF" w:rsidRPr="00DA3BBC">
        <w:t xml:space="preserve"> in clause 4.3.2.2.3.3</w:t>
      </w:r>
      <w:r w:rsidRPr="00DA3BBC">
        <w:t xml:space="preserve"> </w:t>
      </w:r>
      <w:r w:rsidR="00D602DF" w:rsidRPr="00DA3BBC">
        <w:t xml:space="preserve">of </w:t>
      </w:r>
      <w:r w:rsidRPr="00DA3BBC">
        <w:t>TS 23.502 [3], and provides the identifier of the selected SMF in the HPLMN to the selected SMF in the VPLMN.</w:t>
      </w:r>
    </w:p>
    <w:p w14:paraId="7A52247F" w14:textId="67167A82" w:rsidR="00D40151" w:rsidRPr="00DA3BBC" w:rsidRDefault="00D40151" w:rsidP="00D40151">
      <w:r w:rsidRPr="00DA3BBC">
        <w:t xml:space="preserve">In roaming with LBO, the AMF selects a SMF in the VPLMN as described in clause 6.3.2 and </w:t>
      </w:r>
      <w:r w:rsidR="00D602DF" w:rsidRPr="00DA3BBC">
        <w:t xml:space="preserve">in clause 4.3.2.2.3.2 of </w:t>
      </w:r>
      <w:r w:rsidRPr="00DA3BBC">
        <w:t>TS 23.502 [3].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DA3BBC" w:rsidRDefault="00D40151" w:rsidP="00D40151">
      <w:pPr>
        <w:pStyle w:val="Heading3"/>
        <w:rPr>
          <w:rFonts w:eastAsia="SimSun"/>
          <w:lang w:eastAsia="fr-FR"/>
        </w:rPr>
      </w:pPr>
      <w:bookmarkStart w:id="1307" w:name="_Toc20149765"/>
      <w:bookmarkStart w:id="1308" w:name="_Toc27846557"/>
      <w:bookmarkStart w:id="1309" w:name="_Toc36187682"/>
      <w:bookmarkStart w:id="1310" w:name="_Toc45183586"/>
      <w:bookmarkStart w:id="1311" w:name="_Toc47342428"/>
      <w:bookmarkStart w:id="1312" w:name="_Toc51769128"/>
      <w:bookmarkStart w:id="1313" w:name="_Toc83301660"/>
      <w:r w:rsidRPr="00DA3BBC">
        <w:rPr>
          <w:rFonts w:eastAsia="SimSun"/>
        </w:rPr>
        <w:t>5.6.4</w:t>
      </w:r>
      <w:r w:rsidRPr="00DA3BBC">
        <w:rPr>
          <w:rFonts w:eastAsia="SimSun"/>
        </w:rPr>
        <w:tab/>
        <w:t xml:space="preserve">Single PDU Session with </w:t>
      </w:r>
      <w:r w:rsidRPr="00DA3BBC">
        <w:rPr>
          <w:rFonts w:eastAsia="SimSun"/>
          <w:lang w:eastAsia="fr-FR"/>
        </w:rPr>
        <w:t>multiple PDU Session Anchors</w:t>
      </w:r>
      <w:bookmarkEnd w:id="1307"/>
      <w:bookmarkEnd w:id="1308"/>
      <w:bookmarkEnd w:id="1309"/>
      <w:bookmarkEnd w:id="1310"/>
      <w:bookmarkEnd w:id="1311"/>
      <w:bookmarkEnd w:id="1312"/>
      <w:bookmarkEnd w:id="1313"/>
    </w:p>
    <w:p w14:paraId="40023E51" w14:textId="77777777" w:rsidR="00D40151" w:rsidRPr="00DA3BBC" w:rsidRDefault="00D40151" w:rsidP="00D40151">
      <w:pPr>
        <w:pStyle w:val="Heading4"/>
        <w:rPr>
          <w:rFonts w:eastAsia="SimSun"/>
        </w:rPr>
      </w:pPr>
      <w:bookmarkStart w:id="1314" w:name="_Toc20149766"/>
      <w:bookmarkStart w:id="1315" w:name="_Toc27846558"/>
      <w:bookmarkStart w:id="1316" w:name="_Toc36187683"/>
      <w:bookmarkStart w:id="1317" w:name="_Toc45183587"/>
      <w:bookmarkStart w:id="1318" w:name="_Toc47342429"/>
      <w:bookmarkStart w:id="1319" w:name="_Toc51769129"/>
      <w:bookmarkStart w:id="1320" w:name="_Toc83301661"/>
      <w:r w:rsidRPr="00DA3BBC">
        <w:rPr>
          <w:rFonts w:eastAsia="SimSun"/>
        </w:rPr>
        <w:t>5.6.4.1</w:t>
      </w:r>
      <w:r w:rsidRPr="00DA3BBC">
        <w:rPr>
          <w:rFonts w:eastAsia="SimSun"/>
        </w:rPr>
        <w:tab/>
        <w:t>General</w:t>
      </w:r>
      <w:bookmarkEnd w:id="1314"/>
      <w:bookmarkEnd w:id="1315"/>
      <w:bookmarkEnd w:id="1316"/>
      <w:bookmarkEnd w:id="1317"/>
      <w:bookmarkEnd w:id="1318"/>
      <w:bookmarkEnd w:id="1319"/>
      <w:bookmarkEnd w:id="1320"/>
    </w:p>
    <w:p w14:paraId="311D9147" w14:textId="77777777" w:rsidR="00D40151" w:rsidRPr="00DA3BBC" w:rsidRDefault="00D40151" w:rsidP="00D40151">
      <w:r w:rsidRPr="00DA3BBC">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TS 23.503 [45] is provided to the SMF, the SMF can decide </w:t>
      </w:r>
      <w:r w:rsidRPr="00DA3BBC">
        <w:lastRenderedPageBreak/>
        <w:t>whether to apply traffic routing (by using UL Classifier functionality or IPv6 multi-homing) based on DNAI(s) included in the PCC rule.</w:t>
      </w:r>
    </w:p>
    <w:p w14:paraId="565B2131" w14:textId="77777777" w:rsidR="00D40151" w:rsidRPr="00DA3BBC" w:rsidRDefault="00D40151" w:rsidP="00D40151">
      <w:pPr>
        <w:pStyle w:val="NO"/>
      </w:pPr>
      <w:r w:rsidRPr="00DA3BBC">
        <w:t>NOTE 1:</w:t>
      </w:r>
      <w:r w:rsidRPr="00DA3BBC">
        <w:tab/>
        <w:t>AF influenced Traffic Steering Enforcement Control information can be either determined by the PCF when requested by AF via NEF as described in clause 5.6.7.1 or statically pre-configured in the PCF.</w:t>
      </w:r>
    </w:p>
    <w:p w14:paraId="01152AD3" w14:textId="77777777" w:rsidR="00D40151" w:rsidRPr="00DA3BBC" w:rsidRDefault="00D40151" w:rsidP="00D40151">
      <w:pPr>
        <w:pStyle w:val="NO"/>
        <w:rPr>
          <w:rFonts w:eastAsia="SimSun"/>
        </w:rPr>
      </w:pPr>
      <w:r w:rsidRPr="00DA3BBC">
        <w:t>NOTE 2:</w:t>
      </w:r>
      <w:r w:rsidRPr="00DA3BBC">
        <w:tab/>
        <w:t>Selective traffic routing to the DN supports, for example, deployments where some selected traffic is forwarded on an N6 interface to the DN that is "close" to the AN serving the UE.</w:t>
      </w:r>
    </w:p>
    <w:p w14:paraId="241881D9" w14:textId="77777777" w:rsidR="00D40151" w:rsidRPr="00DA3BBC" w:rsidRDefault="00D40151" w:rsidP="00D40151">
      <w:r w:rsidRPr="00DA3BBC">
        <w:t>This may correspond to</w:t>
      </w:r>
    </w:p>
    <w:p w14:paraId="5B3A2737" w14:textId="77777777" w:rsidR="00D40151" w:rsidRPr="00DA3BBC" w:rsidRDefault="00D40151" w:rsidP="00D40151">
      <w:pPr>
        <w:pStyle w:val="B1"/>
      </w:pPr>
      <w:r w:rsidRPr="00DA3BBC">
        <w:t>-</w:t>
      </w:r>
      <w:r w:rsidRPr="00DA3BBC">
        <w:tab/>
        <w:t>The Usage of UL Classifier functionality for a PDU Session defined in clause 5.6.4.2.</w:t>
      </w:r>
    </w:p>
    <w:p w14:paraId="60FF55F6" w14:textId="77777777" w:rsidR="00D40151" w:rsidRPr="00DA3BBC" w:rsidRDefault="00D40151" w:rsidP="00D40151">
      <w:pPr>
        <w:pStyle w:val="B1"/>
      </w:pPr>
      <w:r w:rsidRPr="00DA3BBC">
        <w:t>-</w:t>
      </w:r>
      <w:r w:rsidRPr="00DA3BBC">
        <w:tab/>
        <w:t>The Usage of an IPv6 multi-homing for a PDU Session defined in clause 5.6.4.3.</w:t>
      </w:r>
    </w:p>
    <w:p w14:paraId="3E91B2F5" w14:textId="77777777" w:rsidR="00D40151" w:rsidRPr="00DA3BBC" w:rsidRDefault="00D40151" w:rsidP="00D40151">
      <w:pPr>
        <w:pStyle w:val="Heading4"/>
        <w:rPr>
          <w:rFonts w:eastAsia="SimSun"/>
        </w:rPr>
      </w:pPr>
      <w:bookmarkStart w:id="1321" w:name="_Toc20149767"/>
      <w:bookmarkStart w:id="1322" w:name="_Toc27846559"/>
      <w:bookmarkStart w:id="1323" w:name="_Toc36187684"/>
      <w:bookmarkStart w:id="1324" w:name="_Toc45183588"/>
      <w:bookmarkStart w:id="1325" w:name="_Toc47342430"/>
      <w:bookmarkStart w:id="1326" w:name="_Toc51769130"/>
      <w:bookmarkStart w:id="1327" w:name="_Toc83301662"/>
      <w:r w:rsidRPr="00DA3BBC">
        <w:rPr>
          <w:rFonts w:eastAsia="SimSun"/>
        </w:rPr>
        <w:t>5.6.4.2</w:t>
      </w:r>
      <w:r w:rsidRPr="00DA3BBC">
        <w:rPr>
          <w:rFonts w:eastAsia="SimSun"/>
        </w:rPr>
        <w:tab/>
        <w:t>Usage of an UL Classifier for a PDU Session</w:t>
      </w:r>
      <w:bookmarkEnd w:id="1321"/>
      <w:bookmarkEnd w:id="1322"/>
      <w:bookmarkEnd w:id="1323"/>
      <w:bookmarkEnd w:id="1324"/>
      <w:bookmarkEnd w:id="1325"/>
      <w:bookmarkEnd w:id="1326"/>
      <w:bookmarkEnd w:id="1327"/>
    </w:p>
    <w:p w14:paraId="768B2CC1" w14:textId="77777777" w:rsidR="00D40151" w:rsidRPr="00DA3BBC" w:rsidRDefault="00D40151" w:rsidP="00D40151">
      <w:pPr>
        <w:rPr>
          <w:rFonts w:eastAsia="SimSun"/>
        </w:rPr>
      </w:pPr>
      <w:r w:rsidRPr="00DA3BBC">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DA3BBC">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DA3BBC">
        <w:t>The SMF may include more than one UPF supporting the UL CL functionality in the data path of a PDU Session.</w:t>
      </w:r>
    </w:p>
    <w:p w14:paraId="5440DA74" w14:textId="77777777" w:rsidR="00D40151" w:rsidRPr="00DA3BBC" w:rsidRDefault="00D40151" w:rsidP="00D40151">
      <w:r w:rsidRPr="00DA3BBC">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DA3BBC" w:rsidRDefault="00D40151" w:rsidP="00D40151">
      <w:r w:rsidRPr="00DA3BBC">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DA3BBC" w:rsidRDefault="00D40151" w:rsidP="00D40151">
      <w:pPr>
        <w:pStyle w:val="NO"/>
      </w:pPr>
      <w:r w:rsidRPr="00DA3BBC">
        <w:t>NOTE 0:</w:t>
      </w:r>
      <w:r w:rsidRPr="00DA3BBC">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DA3BBC" w:rsidRDefault="00D40151" w:rsidP="00D40151">
      <w:r w:rsidRPr="00DA3BBC">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DA3BBC" w:rsidRDefault="00D40151" w:rsidP="00D40151">
      <w:r w:rsidRPr="00DA3BBC">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DA3BBC" w:rsidRDefault="00D40151" w:rsidP="00D40151">
      <w:pPr>
        <w:pStyle w:val="NO"/>
      </w:pPr>
      <w:r w:rsidRPr="00DA3BBC">
        <w:t>NOTE 1:</w:t>
      </w:r>
      <w:r w:rsidRPr="00DA3BBC">
        <w:tab/>
        <w:t>When N9 forwarding tunnel exists between source ULCL and target ULCL, the Session-AMBR per PDU Session can be enforced by the source UL CL UPF.</w:t>
      </w:r>
    </w:p>
    <w:p w14:paraId="7FCE3164" w14:textId="77777777" w:rsidR="00D40151" w:rsidRPr="00DA3BBC" w:rsidRDefault="00D40151" w:rsidP="00D40151">
      <w:pPr>
        <w:pStyle w:val="NO"/>
      </w:pPr>
      <w:r w:rsidRPr="00DA3BBC">
        <w:t>NOTE 2:</w:t>
      </w:r>
      <w:r w:rsidRPr="00DA3BBC">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DA3BBC" w:rsidRDefault="00D40151" w:rsidP="00D40151">
      <w:r w:rsidRPr="00DA3BBC">
        <w:t>Additional UL CLs (and thus additional PDU Session Anchors) can be inserted in the data path of a PDU Session</w:t>
      </w:r>
      <w:r w:rsidRPr="00DA3BBC">
        <w:rPr>
          <w:lang w:eastAsia="zh-CN"/>
        </w:rPr>
        <w:t xml:space="preserve"> to create new data paths for the same PDU Session.</w:t>
      </w:r>
      <w:r w:rsidRPr="00DA3BBC">
        <w:t xml:space="preserve"> </w:t>
      </w:r>
      <w:r w:rsidRPr="00DA3BBC">
        <w:rPr>
          <w:lang w:eastAsia="zh-CN"/>
        </w:rPr>
        <w:t>T</w:t>
      </w:r>
      <w:r w:rsidRPr="00DA3BBC">
        <w:t xml:space="preserve">he way to organize the </w:t>
      </w:r>
      <w:r w:rsidRPr="00DA3BBC">
        <w:rPr>
          <w:lang w:eastAsia="zh-CN"/>
        </w:rPr>
        <w:t>data path</w:t>
      </w:r>
      <w:r w:rsidRPr="00DA3BBC">
        <w:t xml:space="preserve"> of all UL CLs in a PDU Session is up to operator configuration and SMF logic</w:t>
      </w:r>
      <w:r w:rsidRPr="00DA3BBC">
        <w:rPr>
          <w:lang w:eastAsia="zh-CN"/>
        </w:rPr>
        <w:t xml:space="preserve"> and there is only one UPF supporting UL CL connecting to the (R)AN via N3 interface, except when session continuity upon UL CL relocation is used.</w:t>
      </w:r>
    </w:p>
    <w:p w14:paraId="3D0780B0" w14:textId="77777777" w:rsidR="00D40151" w:rsidRPr="00DA3BBC" w:rsidRDefault="00D40151" w:rsidP="00D40151">
      <w:r w:rsidRPr="00DA3BBC">
        <w:t>The insertion of an ULCL in the data path of a PDU Session is depicted in Figure 5.6.4.2-1.</w:t>
      </w:r>
    </w:p>
    <w:bookmarkStart w:id="1328" w:name="_MON_1569397320"/>
    <w:bookmarkEnd w:id="1328"/>
    <w:p w14:paraId="63E0C3BD" w14:textId="77777777" w:rsidR="00D40151" w:rsidRPr="00DA3BBC" w:rsidRDefault="00D40151" w:rsidP="00D40151">
      <w:pPr>
        <w:pStyle w:val="TH"/>
      </w:pPr>
      <w:r w:rsidRPr="00DA3BBC">
        <w:object w:dxaOrig="7655" w:dyaOrig="3683" w14:anchorId="0FCB4065">
          <v:shape id="_x0000_i1080" type="#_x0000_t75" style="width:381.9pt;height:185.3pt" o:ole="">
            <v:imagedata r:id="rId123" o:title=""/>
          </v:shape>
          <o:OLEObject Type="Embed" ProgID="Word.Picture.8" ShapeID="_x0000_i1080" DrawAspect="Content" ObjectID="_1701581125" r:id="rId124"/>
        </w:object>
      </w:r>
    </w:p>
    <w:p w14:paraId="40C227C4" w14:textId="77777777" w:rsidR="00D40151" w:rsidRPr="00DA3BBC" w:rsidRDefault="00D40151" w:rsidP="00D40151">
      <w:pPr>
        <w:pStyle w:val="TF"/>
      </w:pPr>
      <w:r w:rsidRPr="00DA3BBC">
        <w:t>Figure 5.6.4.2-1: User plane Architecture for the Uplink Classifier</w:t>
      </w:r>
    </w:p>
    <w:p w14:paraId="737C5893" w14:textId="77777777" w:rsidR="00D40151" w:rsidRPr="00DA3BBC" w:rsidRDefault="00D40151" w:rsidP="00D40151">
      <w:pPr>
        <w:pStyle w:val="NO"/>
      </w:pPr>
      <w:r w:rsidRPr="00DA3BBC">
        <w:t>NOTE 3:</w:t>
      </w:r>
      <w:r w:rsidRPr="00DA3BBC">
        <w:tab/>
        <w:t>It is possible for a given UPF to support both the UL CL and the PDU Session Anchor functionalities.</w:t>
      </w:r>
    </w:p>
    <w:p w14:paraId="045EFF75" w14:textId="33C49647" w:rsidR="00D40151" w:rsidRPr="00DA3BBC" w:rsidRDefault="00D40151" w:rsidP="00D40151">
      <w:r w:rsidRPr="00DA3BBC">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r w:rsidR="007C344D" w:rsidRPr="00DA3BBC">
        <w:t xml:space="preserve"> The AF may influence the creation of the N9 forwarding tunnel as described in clause 5.6.7.1.</w:t>
      </w:r>
    </w:p>
    <w:p w14:paraId="73EFE4CB" w14:textId="77777777" w:rsidR="007C344D" w:rsidRPr="00DA3BBC" w:rsidRDefault="00D40151" w:rsidP="00D40151">
      <w:r w:rsidRPr="00DA3BBC">
        <w:t>The N9 forwarding tunnel is maintained until</w:t>
      </w:r>
      <w:r w:rsidR="007C344D" w:rsidRPr="00DA3BBC">
        <w:t>:</w:t>
      </w:r>
    </w:p>
    <w:p w14:paraId="6D911605" w14:textId="68DB72A1" w:rsidR="007C344D" w:rsidRPr="00DA3BBC" w:rsidRDefault="007C344D" w:rsidP="00C74FFE">
      <w:pPr>
        <w:pStyle w:val="B1"/>
      </w:pPr>
      <w:r w:rsidRPr="00DA3BBC">
        <w:t>-</w:t>
      </w:r>
      <w:r w:rsidRPr="00DA3BBC">
        <w:tab/>
      </w:r>
      <w:r w:rsidR="00D40151" w:rsidRPr="00DA3BBC">
        <w:t>all active traffic flowing on it ceases to exist for</w:t>
      </w:r>
      <w:r w:rsidRPr="00DA3BBC">
        <w:t>:</w:t>
      </w:r>
    </w:p>
    <w:p w14:paraId="2230C97A" w14:textId="45C9787C" w:rsidR="007C344D" w:rsidRPr="00DA3BBC" w:rsidRDefault="007C344D" w:rsidP="007C344D">
      <w:pPr>
        <w:pStyle w:val="B2"/>
      </w:pPr>
      <w:r w:rsidRPr="00DA3BBC">
        <w:t>-</w:t>
      </w:r>
      <w:r w:rsidRPr="00DA3BBC">
        <w:tab/>
      </w:r>
      <w:r w:rsidR="00D40151" w:rsidRPr="00DA3BBC">
        <w:t>a configurable period of time</w:t>
      </w:r>
      <w:r w:rsidRPr="00DA3BBC">
        <w:t>;</w:t>
      </w:r>
      <w:r w:rsidR="00D40151" w:rsidRPr="00DA3BBC">
        <w:t xml:space="preserve"> or</w:t>
      </w:r>
    </w:p>
    <w:p w14:paraId="65C178EF" w14:textId="30DEA7D2" w:rsidR="007C344D" w:rsidRPr="00DA3BBC" w:rsidRDefault="007C344D" w:rsidP="007C344D">
      <w:pPr>
        <w:pStyle w:val="B2"/>
      </w:pPr>
      <w:r w:rsidRPr="00DA3BBC">
        <w:t>-</w:t>
      </w:r>
      <w:r w:rsidRPr="00DA3BBC">
        <w:tab/>
        <w:t>a period of time indicated by the AF;</w:t>
      </w:r>
    </w:p>
    <w:p w14:paraId="4B7AEF50" w14:textId="5D1FF966" w:rsidR="00D40151" w:rsidRPr="00DA3BBC" w:rsidRDefault="007C344D" w:rsidP="00C74FFE">
      <w:pPr>
        <w:pStyle w:val="B1"/>
      </w:pPr>
      <w:r w:rsidRPr="00DA3BBC">
        <w:t>-</w:t>
      </w:r>
      <w:r w:rsidRPr="00DA3BBC">
        <w:tab/>
      </w:r>
      <w:r w:rsidR="00D40151" w:rsidRPr="00DA3BBC">
        <w:t>until the AF informs the SMF that it can release the source PSA providing access to the source local DN.</w:t>
      </w:r>
    </w:p>
    <w:p w14:paraId="463BB8AA" w14:textId="77777777" w:rsidR="00D40151" w:rsidRPr="00DA3BBC" w:rsidRDefault="00D40151" w:rsidP="00D40151">
      <w:r w:rsidRPr="00DA3BBC">
        <w:t>During the existence of the N9 forwarding tunnel the UPF acting as target UL CL is configured with packet filters that:</w:t>
      </w:r>
    </w:p>
    <w:p w14:paraId="7C281B1C" w14:textId="77777777" w:rsidR="00D40151" w:rsidRPr="00DA3BBC" w:rsidRDefault="00D40151" w:rsidP="00D40151">
      <w:pPr>
        <w:pStyle w:val="B1"/>
      </w:pPr>
      <w:r w:rsidRPr="00DA3BBC">
        <w:t>-</w:t>
      </w:r>
      <w:r w:rsidRPr="00DA3BBC">
        <w:tab/>
        <w:t>force uplink traffic from existing data sessions between UE and the application in the source local DN into the N9 forwarding tunnel towards the source UL CL.</w:t>
      </w:r>
    </w:p>
    <w:p w14:paraId="29A4FAB5" w14:textId="77777777" w:rsidR="00D40151" w:rsidRPr="00DA3BBC" w:rsidRDefault="00D40151" w:rsidP="00D40151">
      <w:pPr>
        <w:pStyle w:val="B1"/>
      </w:pPr>
      <w:r w:rsidRPr="00DA3BBC">
        <w:t>-</w:t>
      </w:r>
      <w:r w:rsidRPr="00DA3BBC">
        <w:tab/>
        <w:t>force any traffic related to the application in the target local DN to go to the new local DN via the target PSA.</w:t>
      </w:r>
    </w:p>
    <w:p w14:paraId="3932BD35" w14:textId="4A8B364E" w:rsidR="00D40151" w:rsidRPr="00DA3BBC" w:rsidRDefault="00D40151" w:rsidP="00D40151">
      <w:r w:rsidRPr="00DA3BBC">
        <w:t xml:space="preserve">SMF may send a Late Notification to AF to inform it about the DNAI change as described in </w:t>
      </w:r>
      <w:r w:rsidR="00960CDA" w:rsidRPr="00DA3BBC">
        <w:t xml:space="preserve">clause 4.3.6.3 of </w:t>
      </w:r>
      <w:r w:rsidRPr="00DA3BBC">
        <w:t>TS 23.502 [3].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52AE3860" w:rsidR="00D40151" w:rsidRPr="00DA3BBC" w:rsidRDefault="00D40151" w:rsidP="00D40151">
      <w:r w:rsidRPr="00DA3BBC">
        <w:t>The procedure for session continuity upon UL CL relocation is described in</w:t>
      </w:r>
      <w:r w:rsidR="00960CDA" w:rsidRPr="00DA3BBC">
        <w:t xml:space="preserve"> clause 4.3.5.7</w:t>
      </w:r>
      <w:r w:rsidRPr="00DA3BBC">
        <w:t xml:space="preserve"> </w:t>
      </w:r>
      <w:r w:rsidR="00960CDA" w:rsidRPr="00DA3BBC">
        <w:t xml:space="preserve">of </w:t>
      </w:r>
      <w:r w:rsidRPr="00DA3BBC">
        <w:t>TS 23.502 [3].</w:t>
      </w:r>
    </w:p>
    <w:p w14:paraId="689E3435" w14:textId="77777777" w:rsidR="00D40151" w:rsidRPr="00DA3BBC" w:rsidRDefault="00D40151" w:rsidP="00D40151">
      <w:r w:rsidRPr="00DA3BBC">
        <w:t>When an I-SMF is inserted for a PDU Session, the details of UL CL insertion which is controlled by an I-SMF is described in clause 5.34.4.</w:t>
      </w:r>
    </w:p>
    <w:p w14:paraId="1845CEA4" w14:textId="77777777" w:rsidR="00D40151" w:rsidRPr="00DA3BBC" w:rsidRDefault="00D40151" w:rsidP="00D40151">
      <w:pPr>
        <w:pStyle w:val="Heading4"/>
        <w:rPr>
          <w:rFonts w:eastAsia="SimSun"/>
        </w:rPr>
      </w:pPr>
      <w:bookmarkStart w:id="1329" w:name="_Toc20149768"/>
      <w:bookmarkStart w:id="1330" w:name="_Toc27846560"/>
      <w:bookmarkStart w:id="1331" w:name="_Toc36187685"/>
      <w:bookmarkStart w:id="1332" w:name="_Toc45183589"/>
      <w:bookmarkStart w:id="1333" w:name="_Toc47342431"/>
      <w:bookmarkStart w:id="1334" w:name="_Toc51769131"/>
      <w:bookmarkStart w:id="1335" w:name="_Toc83301663"/>
      <w:r w:rsidRPr="00DA3BBC">
        <w:rPr>
          <w:rFonts w:eastAsia="SimSun"/>
        </w:rPr>
        <w:t>5.6.4.3</w:t>
      </w:r>
      <w:r w:rsidRPr="00DA3BBC">
        <w:rPr>
          <w:rFonts w:eastAsia="SimSun"/>
        </w:rPr>
        <w:tab/>
        <w:t>Usage of IPv6 multi-homing for a PDU Session</w:t>
      </w:r>
      <w:bookmarkEnd w:id="1329"/>
      <w:bookmarkEnd w:id="1330"/>
      <w:bookmarkEnd w:id="1331"/>
      <w:bookmarkEnd w:id="1332"/>
      <w:bookmarkEnd w:id="1333"/>
      <w:bookmarkEnd w:id="1334"/>
      <w:bookmarkEnd w:id="1335"/>
    </w:p>
    <w:p w14:paraId="491526F2" w14:textId="77777777" w:rsidR="00D40151" w:rsidRPr="00DA3BBC" w:rsidRDefault="00D40151" w:rsidP="00D40151">
      <w:pPr>
        <w:rPr>
          <w:rFonts w:eastAsia="SimSun"/>
        </w:rPr>
      </w:pPr>
      <w:r w:rsidRPr="00DA3BBC">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DA3BBC" w:rsidRDefault="00D40151" w:rsidP="00D40151">
      <w:r w:rsidRPr="00DA3BBC">
        <w:t xml:space="preserve">The UPF supporting a Branching Point functionality may also be controlled by the SMF to support traffic measurement for charging, traffic replication for LI and bit rate enforcement (Session-AMBR per PDU Session). The insertion and </w:t>
      </w:r>
      <w:r w:rsidRPr="00DA3BBC">
        <w:lastRenderedPageBreak/>
        <w:t xml:space="preserve">removal of a UPF supporting Branching Point is decided by the SMF and controlled by the SMF using generic N4 and UPF capabilities. </w:t>
      </w:r>
      <w:r w:rsidRPr="00DA3BBC">
        <w:rPr>
          <w:lang w:eastAsia="zh-CN"/>
        </w:rPr>
        <w:t xml:space="preserve">The SMF may decide to insert in the data path of a PDU Session a </w:t>
      </w:r>
      <w:r w:rsidRPr="00DA3BBC">
        <w:t xml:space="preserve">UPF supporting the Branching Point </w:t>
      </w:r>
      <w:r w:rsidRPr="00DA3BBC">
        <w:rPr>
          <w:lang w:eastAsia="zh-CN"/>
        </w:rPr>
        <w:t xml:space="preserve">functionality during or after the PDU Session Establishment, or to remove from the data path of a PDU Session a </w:t>
      </w:r>
      <w:r w:rsidRPr="00DA3BBC">
        <w:t xml:space="preserve">UPF supporting the Branching Point </w:t>
      </w:r>
      <w:r w:rsidRPr="00DA3BBC">
        <w:rPr>
          <w:lang w:eastAsia="zh-CN"/>
        </w:rPr>
        <w:t>functionality after the PDU Session Establishment.</w:t>
      </w:r>
    </w:p>
    <w:p w14:paraId="1D9C4C70" w14:textId="77777777" w:rsidR="00D40151" w:rsidRPr="00DA3BBC" w:rsidRDefault="00D40151" w:rsidP="00D40151">
      <w:pPr>
        <w:rPr>
          <w:lang w:eastAsia="zh-CN"/>
        </w:rPr>
      </w:pPr>
      <w:r w:rsidRPr="00DA3BBC">
        <w:t xml:space="preserve">Multi homing of a PDU Session applies only for PDU Sessions of IPv6 type. </w:t>
      </w:r>
      <w:r w:rsidRPr="00DA3BBC">
        <w:rPr>
          <w:lang w:eastAsia="zh-CN"/>
        </w:rPr>
        <w:t xml:space="preserve">When the UE requests a PDU Session of type </w:t>
      </w:r>
      <w:r w:rsidRPr="00DA3BBC">
        <w:t>"</w:t>
      </w:r>
      <w:r w:rsidRPr="00DA3BBC">
        <w:rPr>
          <w:lang w:eastAsia="zh-CN"/>
        </w:rPr>
        <w:t>IPv4v6</w:t>
      </w:r>
      <w:r w:rsidRPr="00DA3BBC">
        <w:t>"</w:t>
      </w:r>
      <w:r w:rsidRPr="00DA3BBC">
        <w:rPr>
          <w:lang w:eastAsia="zh-CN"/>
        </w:rPr>
        <w:t xml:space="preserve"> or </w:t>
      </w:r>
      <w:r w:rsidRPr="00DA3BBC">
        <w:t>"IPv6" the UE also provides an indication to the network whether it supports a Multi-homed IPv6 PDU Session</w:t>
      </w:r>
      <w:r w:rsidRPr="00DA3BBC">
        <w:rPr>
          <w:lang w:eastAsia="zh-CN"/>
        </w:rPr>
        <w:t>.</w:t>
      </w:r>
    </w:p>
    <w:p w14:paraId="102D17A4" w14:textId="77777777" w:rsidR="00D40151" w:rsidRPr="00DA3BBC" w:rsidRDefault="00D40151" w:rsidP="00D40151">
      <w:r w:rsidRPr="00DA3BBC">
        <w:t>The use of multiple IPv6 prefixes in a PDU Session is characterised by the following:</w:t>
      </w:r>
    </w:p>
    <w:p w14:paraId="2CF0B5D6" w14:textId="77777777" w:rsidR="00D40151" w:rsidRPr="00DA3BBC" w:rsidRDefault="00D40151" w:rsidP="00D40151">
      <w:pPr>
        <w:pStyle w:val="B1"/>
      </w:pPr>
      <w:r w:rsidRPr="00DA3BBC">
        <w:t>-</w:t>
      </w:r>
      <w:r w:rsidRPr="00DA3BBC">
        <w:rPr>
          <w:lang w:eastAsia="zh-CN"/>
        </w:rPr>
        <w:tab/>
      </w:r>
      <w:r w:rsidRPr="00DA3BBC">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DA3BBC" w:rsidRDefault="00D40151" w:rsidP="00D40151">
      <w:pPr>
        <w:pStyle w:val="B1"/>
      </w:pPr>
      <w:r w:rsidRPr="00DA3BBC">
        <w:t>-</w:t>
      </w:r>
      <w:r w:rsidRPr="00DA3BBC">
        <w:tab/>
        <w:t>IETF RFC 4191 [8] is used to configure routing information and preferences into the UE to influence the selection of the source Prefix.</w:t>
      </w:r>
    </w:p>
    <w:p w14:paraId="2D775301" w14:textId="77777777" w:rsidR="00D40151" w:rsidRPr="00DA3BBC" w:rsidRDefault="00D40151" w:rsidP="00D40151">
      <w:pPr>
        <w:pStyle w:val="NO"/>
        <w:rPr>
          <w:lang w:eastAsia="zh-CN"/>
        </w:rPr>
      </w:pPr>
      <w:r w:rsidRPr="00DA3BBC">
        <w:t>NOTE 1:</w:t>
      </w:r>
      <w:r w:rsidRPr="00DA3BBC">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DA3BBC" w:rsidRDefault="00D40151" w:rsidP="00D40151">
      <w:pPr>
        <w:pStyle w:val="B1"/>
      </w:pPr>
      <w:r w:rsidRPr="00DA3BBC">
        <w:t>-</w:t>
      </w:r>
      <w:r w:rsidRPr="00DA3BBC">
        <w:tab/>
        <w:t>The multi-homed PDU Session may be used to support make-before-break service continuity to support SSC mode 3. This is illustrated in Figure 5.6.4.3-1.</w:t>
      </w:r>
    </w:p>
    <w:p w14:paraId="109A578C" w14:textId="77777777" w:rsidR="00D40151" w:rsidRPr="00DA3BBC" w:rsidRDefault="00D40151" w:rsidP="00D40151">
      <w:pPr>
        <w:pStyle w:val="B1"/>
      </w:pPr>
      <w:r w:rsidRPr="00DA3BBC">
        <w:t>-</w:t>
      </w:r>
      <w:r w:rsidRPr="00DA3BBC">
        <w:tab/>
        <w:t>The multi-homed PDU Session may also be used to support cases where UE needs to access both a local service (e.g. local server) and a central service (e.g. the internet), illustrated in Figure 5.6.4.3-2.</w:t>
      </w:r>
    </w:p>
    <w:p w14:paraId="0C1D4345" w14:textId="18889111" w:rsidR="00D40151" w:rsidRPr="00DA3BBC" w:rsidRDefault="00D40151" w:rsidP="00D40151">
      <w:pPr>
        <w:pStyle w:val="B1"/>
      </w:pPr>
      <w:r w:rsidRPr="00DA3BBC">
        <w:t>-</w:t>
      </w:r>
      <w:r w:rsidRPr="00DA3BBC">
        <w:tab/>
        <w:t>The UE shall use the method specified in</w:t>
      </w:r>
      <w:r w:rsidR="00960CDA" w:rsidRPr="00DA3BBC">
        <w:t xml:space="preserve"> clause 4.3.5.3</w:t>
      </w:r>
      <w:r w:rsidRPr="00DA3BBC">
        <w:t xml:space="preserve"> </w:t>
      </w:r>
      <w:r w:rsidR="00960CDA" w:rsidRPr="00DA3BBC">
        <w:t xml:space="preserve">of </w:t>
      </w:r>
      <w:r w:rsidRPr="00DA3BBC">
        <w:t>TS 23.502 [3] to determine if a multi-homed PDU Session is used to support the service continuity case shown in Figure 5.6.4.3-1, or if it is used to support the local access to DN case shown in Figure 5.6.4.3-2.</w:t>
      </w:r>
    </w:p>
    <w:bookmarkStart w:id="1336" w:name="_Hlk493652166"/>
    <w:bookmarkStart w:id="1337" w:name="_MON_1566805688"/>
    <w:bookmarkEnd w:id="1337"/>
    <w:p w14:paraId="59AA6463" w14:textId="77777777" w:rsidR="00D40151" w:rsidRPr="00DA3BBC" w:rsidRDefault="00D40151" w:rsidP="00D40151">
      <w:pPr>
        <w:pStyle w:val="TH"/>
      </w:pPr>
      <w:r w:rsidRPr="00DA3BBC">
        <w:object w:dxaOrig="7655" w:dyaOrig="3116" w14:anchorId="0372224F">
          <v:shape id="_x0000_i1081" type="#_x0000_t75" style="width:381.9pt;height:156.5pt" o:ole="">
            <v:imagedata r:id="rId125" o:title=""/>
          </v:shape>
          <o:OLEObject Type="Embed" ProgID="Word.Picture.8" ShapeID="_x0000_i1081" DrawAspect="Content" ObjectID="_1701581126" r:id="rId126"/>
        </w:object>
      </w:r>
      <w:bookmarkEnd w:id="1336"/>
    </w:p>
    <w:p w14:paraId="78DA1E40" w14:textId="77777777" w:rsidR="00D40151" w:rsidRPr="00DA3BBC" w:rsidRDefault="00D40151" w:rsidP="00D40151">
      <w:pPr>
        <w:pStyle w:val="TF"/>
      </w:pPr>
      <w:r w:rsidRPr="00DA3BBC">
        <w:t>Figure 5.6.4.3-1: Multi-homed PDU Session: service continuity case</w:t>
      </w:r>
    </w:p>
    <w:p w14:paraId="62C779DB" w14:textId="77777777" w:rsidR="00D40151" w:rsidRPr="00DA3BBC" w:rsidRDefault="00D40151" w:rsidP="00D40151">
      <w:pPr>
        <w:pStyle w:val="NO"/>
      </w:pPr>
      <w:r w:rsidRPr="00DA3BBC">
        <w:t>NOTE 2:</w:t>
      </w:r>
      <w:r w:rsidRPr="00DA3BBC">
        <w:tab/>
        <w:t>It is possible for a given UPF to support both the Branching Point and the PDU Session Anchor functionalities.</w:t>
      </w:r>
    </w:p>
    <w:bookmarkStart w:id="1338" w:name="_MON_1566805957"/>
    <w:bookmarkEnd w:id="1338"/>
    <w:p w14:paraId="199AA319" w14:textId="77777777" w:rsidR="00D40151" w:rsidRPr="00DA3BBC" w:rsidRDefault="00D40151" w:rsidP="00D40151">
      <w:pPr>
        <w:pStyle w:val="TH"/>
      </w:pPr>
      <w:r w:rsidRPr="00DA3BBC">
        <w:object w:dxaOrig="7655" w:dyaOrig="3683" w14:anchorId="4C9AEC57">
          <v:shape id="_x0000_i1082" type="#_x0000_t75" style="width:381.9pt;height:185.3pt" o:ole="">
            <v:imagedata r:id="rId127" o:title=""/>
          </v:shape>
          <o:OLEObject Type="Embed" ProgID="Word.Picture.8" ShapeID="_x0000_i1082" DrawAspect="Content" ObjectID="_1701581127" r:id="rId128"/>
        </w:object>
      </w:r>
    </w:p>
    <w:p w14:paraId="5C6FB612" w14:textId="77777777" w:rsidR="00D40151" w:rsidRPr="00DA3BBC" w:rsidRDefault="00D40151" w:rsidP="00D40151">
      <w:pPr>
        <w:pStyle w:val="TF"/>
      </w:pPr>
      <w:r w:rsidRPr="00DA3BBC">
        <w:t>Figure 5.6.4.3-2: Multi-homed PDU Session: local access to same DN</w:t>
      </w:r>
    </w:p>
    <w:p w14:paraId="44A8AF06" w14:textId="77777777" w:rsidR="00D40151" w:rsidRPr="00DA3BBC" w:rsidRDefault="00D40151" w:rsidP="00D40151">
      <w:pPr>
        <w:pStyle w:val="NO"/>
      </w:pPr>
      <w:r w:rsidRPr="00DA3BBC">
        <w:t>NOTE 3:</w:t>
      </w:r>
      <w:r w:rsidRPr="00DA3BBC">
        <w:tab/>
        <w:t>It is possible for a given UPF to support both the Branching Point and the PDU Session Anchor functionalities.</w:t>
      </w:r>
    </w:p>
    <w:p w14:paraId="164F54E5" w14:textId="77777777" w:rsidR="00D40151" w:rsidRPr="00DA3BBC" w:rsidRDefault="00D40151" w:rsidP="00D40151">
      <w:pPr>
        <w:pStyle w:val="Heading3"/>
        <w:rPr>
          <w:lang w:eastAsia="ko-KR"/>
        </w:rPr>
      </w:pPr>
      <w:bookmarkStart w:id="1339" w:name="_Toc20149769"/>
      <w:bookmarkStart w:id="1340" w:name="_Toc27846561"/>
      <w:bookmarkStart w:id="1341" w:name="_Toc36187686"/>
      <w:bookmarkStart w:id="1342" w:name="_Toc45183590"/>
      <w:bookmarkStart w:id="1343" w:name="_Toc47342432"/>
      <w:bookmarkStart w:id="1344" w:name="_Toc51769132"/>
      <w:bookmarkStart w:id="1345" w:name="_Toc83301664"/>
      <w:r w:rsidRPr="00DA3BBC">
        <w:rPr>
          <w:lang w:eastAsia="ko-KR"/>
        </w:rPr>
        <w:t>5.6.5</w:t>
      </w:r>
      <w:r w:rsidRPr="00DA3BBC">
        <w:rPr>
          <w:lang w:eastAsia="ko-KR"/>
        </w:rPr>
        <w:tab/>
        <w:t>Support for Local Area Data Network</w:t>
      </w:r>
      <w:bookmarkEnd w:id="1339"/>
      <w:bookmarkEnd w:id="1340"/>
      <w:bookmarkEnd w:id="1341"/>
      <w:bookmarkEnd w:id="1342"/>
      <w:bookmarkEnd w:id="1343"/>
      <w:bookmarkEnd w:id="1344"/>
      <w:bookmarkEnd w:id="1345"/>
    </w:p>
    <w:p w14:paraId="7C789540" w14:textId="77777777" w:rsidR="00D40151" w:rsidRPr="00DA3BBC" w:rsidRDefault="00D40151" w:rsidP="00D40151">
      <w:r w:rsidRPr="00DA3BBC">
        <w:t>The access to a DN via a PDU Session for a LADN</w:t>
      </w:r>
      <w:r w:rsidRPr="00DA3BBC">
        <w:rPr>
          <w:lang w:eastAsia="ko-KR"/>
        </w:rPr>
        <w:t xml:space="preserve"> is only available in a specific </w:t>
      </w:r>
      <w:r w:rsidRPr="00DA3BBC">
        <w:rPr>
          <w:lang w:eastAsia="zh-CN"/>
        </w:rPr>
        <w:t>LA</w:t>
      </w:r>
      <w:r w:rsidRPr="00DA3BBC">
        <w:rPr>
          <w:lang w:eastAsia="ko-KR"/>
        </w:rPr>
        <w:t xml:space="preserve">DN service area. </w:t>
      </w:r>
      <w:r w:rsidRPr="00DA3BBC">
        <w:t>A LADN service area is a set of Tracking Areas. LADN is a service provided by the serving PLMN. It includes:</w:t>
      </w:r>
    </w:p>
    <w:p w14:paraId="3902C411" w14:textId="77777777" w:rsidR="00D40151" w:rsidRPr="00DA3BBC" w:rsidRDefault="00D40151" w:rsidP="00D40151">
      <w:pPr>
        <w:pStyle w:val="B1"/>
        <w:rPr>
          <w:rFonts w:eastAsia="SimSun"/>
          <w:lang w:eastAsia="zh-CN"/>
        </w:rPr>
      </w:pPr>
      <w:r w:rsidRPr="00DA3BBC">
        <w:rPr>
          <w:rFonts w:eastAsia="SimSun"/>
          <w:lang w:eastAsia="zh-CN"/>
        </w:rPr>
        <w:t>-</w:t>
      </w:r>
      <w:r w:rsidRPr="00DA3BBC">
        <w:rPr>
          <w:rFonts w:eastAsia="SimSun"/>
          <w:lang w:eastAsia="zh-CN"/>
        </w:rPr>
        <w:tab/>
        <w:t>LADN service applies only to 3GPP accesses and does not apply in Home Routed case.</w:t>
      </w:r>
    </w:p>
    <w:p w14:paraId="3A2897EB" w14:textId="77777777" w:rsidR="00D40151" w:rsidRPr="00DA3BBC" w:rsidRDefault="00D40151" w:rsidP="00D40151">
      <w:pPr>
        <w:pStyle w:val="B1"/>
        <w:rPr>
          <w:rFonts w:eastAsia="SimSun"/>
          <w:lang w:eastAsia="zh-CN"/>
        </w:rPr>
      </w:pPr>
      <w:r w:rsidRPr="00DA3BBC">
        <w:rPr>
          <w:rFonts w:eastAsia="SimSun"/>
          <w:lang w:eastAsia="zh-CN"/>
        </w:rPr>
        <w:t>-</w:t>
      </w:r>
      <w:r w:rsidRPr="00DA3BBC">
        <w:rPr>
          <w:rFonts w:eastAsia="SimSun"/>
          <w:lang w:eastAsia="zh-CN"/>
        </w:rPr>
        <w:tab/>
        <w:t>The usage of LADN DNN requires an explicit subscription to this DNN or subscription to a wildcard DNN.</w:t>
      </w:r>
    </w:p>
    <w:p w14:paraId="4258E0BF" w14:textId="77777777" w:rsidR="00D40151" w:rsidRPr="00DA3BBC" w:rsidRDefault="00D40151" w:rsidP="00D40151">
      <w:pPr>
        <w:pStyle w:val="B1"/>
        <w:rPr>
          <w:rFonts w:eastAsia="SimSun"/>
          <w:lang w:eastAsia="zh-CN"/>
        </w:rPr>
      </w:pPr>
      <w:r w:rsidRPr="00DA3BBC">
        <w:rPr>
          <w:rFonts w:eastAsia="SimSun"/>
          <w:lang w:eastAsia="zh-CN"/>
        </w:rPr>
        <w:t>-</w:t>
      </w:r>
      <w:r w:rsidRPr="00DA3BBC">
        <w:rPr>
          <w:rFonts w:eastAsia="SimSun"/>
          <w:lang w:eastAsia="zh-CN"/>
        </w:rPr>
        <w:tab/>
        <w:t>Whether a DNN corresponds to a LADN service is an attribute of a DNN and is per PLMN.</w:t>
      </w:r>
    </w:p>
    <w:p w14:paraId="66B2D913" w14:textId="77777777" w:rsidR="00D40151" w:rsidRPr="00DA3BBC" w:rsidRDefault="00D40151" w:rsidP="00D40151">
      <w:pPr>
        <w:rPr>
          <w:rFonts w:eastAsia="SimSun"/>
          <w:lang w:eastAsia="zh-CN"/>
        </w:rPr>
      </w:pPr>
      <w:r w:rsidRPr="00DA3BBC">
        <w:rPr>
          <w:rFonts w:eastAsia="SimSun"/>
          <w:lang w:eastAsia="zh-CN"/>
        </w:rPr>
        <w:t>The UE is configured to know whether a DNN is a LADN DNN on a per-PLMN basis, and an association between application and LADN DNN. The configured association is considered to be a UE local configuration defined in TS 23.503 [45]. Alternatively, the UE gets the information whether a DNN is a LADN DNN from LADN Information during (re</w:t>
      </w:r>
      <w:r w:rsidRPr="00DA3BBC">
        <w:rPr>
          <w:rFonts w:eastAsia="SimSun"/>
          <w:lang w:eastAsia="zh-CN"/>
        </w:rPr>
        <w:noBreakHyphen/>
        <w:t>)registration procedure as described in this clause.</w:t>
      </w:r>
    </w:p>
    <w:p w14:paraId="763E97FF" w14:textId="77777777" w:rsidR="00D40151" w:rsidRPr="00DA3BBC" w:rsidRDefault="00D40151" w:rsidP="00D40151">
      <w:pPr>
        <w:pStyle w:val="NO"/>
        <w:rPr>
          <w:rFonts w:eastAsia="SimSun"/>
          <w:lang w:eastAsia="zh-CN"/>
        </w:rPr>
      </w:pPr>
      <w:r w:rsidRPr="00DA3BBC">
        <w:rPr>
          <w:rFonts w:eastAsia="SimSun"/>
          <w:lang w:eastAsia="zh-CN"/>
        </w:rPr>
        <w:t>NOTE 1:</w:t>
      </w:r>
      <w:r w:rsidRPr="00DA3BBC">
        <w:rPr>
          <w:rFonts w:eastAsia="SimSun"/>
          <w:lang w:eastAsia="zh-CN"/>
        </w:rPr>
        <w:tab/>
        <w:t>No other procedure for configuring the UE to know whether a DNN is a LADN DNN is defined in this release of the specifications.</w:t>
      </w:r>
    </w:p>
    <w:p w14:paraId="5A5A19A1" w14:textId="77777777" w:rsidR="00D40151" w:rsidRPr="00DA3BBC" w:rsidRDefault="00D40151" w:rsidP="00D40151">
      <w:pPr>
        <w:pStyle w:val="NO"/>
        <w:rPr>
          <w:rFonts w:eastAsia="SimSun"/>
          <w:lang w:eastAsia="zh-CN"/>
        </w:rPr>
      </w:pPr>
      <w:r w:rsidRPr="00DA3BBC">
        <w:rPr>
          <w:rFonts w:eastAsia="SimSun"/>
          <w:lang w:eastAsia="zh-CN"/>
        </w:rPr>
        <w:t>NOTE 2:</w:t>
      </w:r>
      <w:r w:rsidRPr="00DA3BBC">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DA3BBC" w:rsidRDefault="00D40151" w:rsidP="00D40151">
      <w:pPr>
        <w:rPr>
          <w:rFonts w:eastAsia="SimSun"/>
          <w:lang w:eastAsia="zh-CN"/>
        </w:rPr>
      </w:pPr>
      <w:r w:rsidRPr="00DA3BBC">
        <w:rPr>
          <w:lang w:eastAsia="zh-CN"/>
        </w:rPr>
        <w:t>LADN service area and LADN DNN</w:t>
      </w:r>
      <w:r w:rsidRPr="00DA3BBC">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DA3BBC" w:rsidRDefault="00D40151" w:rsidP="00D40151">
      <w:pPr>
        <w:pStyle w:val="NO"/>
        <w:rPr>
          <w:lang w:eastAsia="zh-CN"/>
        </w:rPr>
      </w:pPr>
      <w:r w:rsidRPr="00DA3BBC">
        <w:rPr>
          <w:lang w:eastAsia="zh-CN"/>
        </w:rPr>
        <w:t>NOTE 3:</w:t>
      </w:r>
      <w:r w:rsidRPr="00DA3BBC">
        <w:rPr>
          <w:lang w:eastAsia="zh-CN"/>
        </w:rPr>
        <w:tab/>
        <w:t>If a LADN is not available in any TA of an AMF's service area, the AMF is not required to be configured with any LADN related information for that DNN.</w:t>
      </w:r>
    </w:p>
    <w:p w14:paraId="055B8BC8" w14:textId="77777777" w:rsidR="00D40151" w:rsidRPr="00DA3BBC" w:rsidRDefault="00D40151" w:rsidP="00D40151">
      <w:pPr>
        <w:rPr>
          <w:lang w:eastAsia="ko-KR"/>
        </w:rPr>
      </w:pPr>
      <w:r w:rsidRPr="00DA3BBC">
        <w:rPr>
          <w:lang w:eastAsia="ko-KR"/>
        </w:rPr>
        <w:t xml:space="preserve">LADN Information (i.e. LADN Service Area Information and LADN DNN) is provided by AMF to the UE during the Registration procedure or UE </w:t>
      </w:r>
      <w:r w:rsidRPr="00DA3BBC">
        <w:rPr>
          <w:lang w:eastAsia="zh-CN"/>
        </w:rPr>
        <w:t>C</w:t>
      </w:r>
      <w:r w:rsidRPr="00DA3BBC">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DA3BBC" w:rsidRDefault="00D40151" w:rsidP="00D40151">
      <w:pPr>
        <w:pStyle w:val="NO"/>
        <w:rPr>
          <w:lang w:eastAsia="ko-KR"/>
        </w:rPr>
      </w:pPr>
      <w:r w:rsidRPr="00DA3BBC">
        <w:rPr>
          <w:lang w:eastAsia="ko-KR"/>
        </w:rPr>
        <w:t>NOTE 4:</w:t>
      </w:r>
      <w:r w:rsidRPr="00DA3BBC">
        <w:rPr>
          <w:lang w:eastAsia="ko-KR"/>
        </w:rPr>
        <w:tab/>
        <w:t>It is thus po</w:t>
      </w:r>
      <w:r w:rsidRPr="00DA3BBC">
        <w:t xml:space="preserve">ssible that the LADN Service Area Information sent </w:t>
      </w:r>
      <w:r w:rsidRPr="00DA3BBC">
        <w:rPr>
          <w:lang w:eastAsia="ko-KR"/>
        </w:rPr>
        <w:t xml:space="preserve">by the AMF to the UE contains only a sub-set of the full </w:t>
      </w:r>
      <w:r w:rsidRPr="00DA3BBC">
        <w:t>LADN service area as the LADN service area can contain TA(s) outside of the registration area of the UE or outside of the area served by the AMF.</w:t>
      </w:r>
    </w:p>
    <w:p w14:paraId="4F2662B0" w14:textId="77777777" w:rsidR="00D40151" w:rsidRPr="00DA3BBC" w:rsidRDefault="00D40151" w:rsidP="00D40151">
      <w:r w:rsidRPr="00DA3BBC">
        <w:t xml:space="preserve">When the UE performs a successful (re-)registration procedure, the AMF </w:t>
      </w:r>
      <w:r w:rsidRPr="00DA3BBC">
        <w:rPr>
          <w:lang w:eastAsia="zh-CN"/>
        </w:rPr>
        <w:t xml:space="preserve">may </w:t>
      </w:r>
      <w:r w:rsidRPr="00DA3BBC">
        <w:t>provide to the UE, based on local configuration (e.g. via OAM) about LADN</w:t>
      </w:r>
      <w:r w:rsidRPr="00DA3BBC">
        <w:rPr>
          <w:lang w:eastAsia="zh-CN"/>
        </w:rPr>
        <w:t>, on UE location, and on UE subscription information</w:t>
      </w:r>
      <w:r w:rsidRPr="00DA3BBC">
        <w:t xml:space="preserve"> received from </w:t>
      </w:r>
      <w:r w:rsidRPr="00DA3BBC">
        <w:rPr>
          <w:rFonts w:eastAsia="SimSun"/>
          <w:lang w:eastAsia="zh-CN"/>
        </w:rPr>
        <w:t xml:space="preserve">the </w:t>
      </w:r>
      <w:r w:rsidRPr="00DA3BBC">
        <w:lastRenderedPageBreak/>
        <w:t>UDM about subscribed DNN(s)</w:t>
      </w:r>
      <w:r w:rsidRPr="00DA3BBC">
        <w:rPr>
          <w:lang w:eastAsia="zh-CN"/>
        </w:rPr>
        <w:t>,</w:t>
      </w:r>
      <w:r w:rsidRPr="00DA3BBC">
        <w:t xml:space="preserve"> the LADN Information for the list of LADN available to the UE in that Registration Area in the Registration Accept message.</w:t>
      </w:r>
    </w:p>
    <w:p w14:paraId="0EA4C937" w14:textId="77777777" w:rsidR="00D40151" w:rsidRPr="00DA3BBC" w:rsidRDefault="00D40151" w:rsidP="00D40151">
      <w:r w:rsidRPr="00DA3BBC">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DA3BBC" w:rsidRDefault="00D40151" w:rsidP="00D40151">
      <w:r w:rsidRPr="00DA3BBC">
        <w:t>The list of LADN is determined as follows:</w:t>
      </w:r>
    </w:p>
    <w:p w14:paraId="2D496C8A" w14:textId="77777777" w:rsidR="00D40151" w:rsidRPr="00DA3BBC" w:rsidRDefault="00D40151" w:rsidP="00D40151">
      <w:pPr>
        <w:pStyle w:val="B1"/>
      </w:pPr>
      <w:r w:rsidRPr="00DA3BBC">
        <w:t>-</w:t>
      </w:r>
      <w:r w:rsidRPr="00DA3BBC">
        <w:tab/>
        <w:t>If neither LADN DNN nor an indication of requesting LADN Information is provided in the Registration Request message, the list of LADN is the LADN DNN(s) in subscribed DNN list except for wildcard DNN.</w:t>
      </w:r>
    </w:p>
    <w:p w14:paraId="74D5A9E5" w14:textId="77777777" w:rsidR="00D40151" w:rsidRPr="00DA3BBC" w:rsidRDefault="00D40151" w:rsidP="00D40151">
      <w:pPr>
        <w:pStyle w:val="B1"/>
      </w:pPr>
      <w:r w:rsidRPr="00DA3BBC">
        <w:t>-</w:t>
      </w:r>
      <w:r w:rsidRPr="00DA3BBC">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DA3BBC" w:rsidRDefault="00D40151" w:rsidP="00D40151">
      <w:pPr>
        <w:pStyle w:val="NO"/>
      </w:pPr>
      <w:r w:rsidRPr="00DA3BBC">
        <w:t>NOTE 5:</w:t>
      </w:r>
      <w:r w:rsidRPr="00DA3BBC">
        <w:tab/>
        <w:t>It is assumed that an application can use only one LADN DNN at a time.</w:t>
      </w:r>
    </w:p>
    <w:p w14:paraId="0F694E95" w14:textId="77777777" w:rsidR="00D40151" w:rsidRPr="00DA3BBC" w:rsidRDefault="00D40151" w:rsidP="00D40151">
      <w:pPr>
        <w:pStyle w:val="B1"/>
      </w:pPr>
      <w:r w:rsidRPr="00DA3BBC">
        <w:t>-</w:t>
      </w:r>
      <w:r w:rsidRPr="00DA3BBC">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DA3BBC" w:rsidRDefault="00D40151" w:rsidP="00D40151">
      <w:r w:rsidRPr="00DA3BBC">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DA3BBC" w:rsidRDefault="00D40151" w:rsidP="00D40151">
      <w:r w:rsidRPr="00DA3BBC">
        <w:t>During the subsequent Registration procedure, if the network does not provide LADN Information for a DNN, the UE deletes any LADN Information for that DNN.</w:t>
      </w:r>
    </w:p>
    <w:p w14:paraId="0B00EB7E" w14:textId="58362BE8" w:rsidR="00D40151" w:rsidRPr="00DA3BBC" w:rsidRDefault="00D40151" w:rsidP="00D40151">
      <w:pPr>
        <w:rPr>
          <w:lang w:eastAsia="ko-KR"/>
        </w:rPr>
      </w:pPr>
      <w:r w:rsidRPr="00DA3BBC">
        <w:rPr>
          <w:lang w:eastAsia="ko-KR"/>
        </w:rPr>
        <w:t xml:space="preserve">When the LADN Information </w:t>
      </w:r>
      <w:r w:rsidRPr="00DA3BBC">
        <w:rPr>
          <w:lang w:eastAsia="zh-CN"/>
        </w:rPr>
        <w:t xml:space="preserve">for the UE </w:t>
      </w:r>
      <w:r w:rsidRPr="00DA3BBC">
        <w:rPr>
          <w:lang w:eastAsia="ko-KR"/>
        </w:rPr>
        <w:t xml:space="preserve">in the 5GC </w:t>
      </w:r>
      <w:r w:rsidRPr="00DA3BBC">
        <w:rPr>
          <w:lang w:eastAsia="zh-CN"/>
        </w:rPr>
        <w:t>is</w:t>
      </w:r>
      <w:r w:rsidRPr="00DA3BBC">
        <w:rPr>
          <w:lang w:eastAsia="ko-KR"/>
        </w:rPr>
        <w:t xml:space="preserve"> change</w:t>
      </w:r>
      <w:r w:rsidRPr="00DA3BBC">
        <w:rPr>
          <w:lang w:eastAsia="zh-CN"/>
        </w:rPr>
        <w:t>d</w:t>
      </w:r>
      <w:r w:rsidRPr="00DA3BBC">
        <w:rPr>
          <w:lang w:eastAsia="ko-KR"/>
        </w:rPr>
        <w:t xml:space="preserve">, the AMF </w:t>
      </w:r>
      <w:r w:rsidRPr="00DA3BBC">
        <w:rPr>
          <w:lang w:eastAsia="zh-CN"/>
        </w:rPr>
        <w:t xml:space="preserve">shall </w:t>
      </w:r>
      <w:r w:rsidRPr="00DA3BBC">
        <w:rPr>
          <w:lang w:eastAsia="ko-KR"/>
        </w:rPr>
        <w:t xml:space="preserve">update LADN Information to the UE through UE </w:t>
      </w:r>
      <w:r w:rsidRPr="00DA3BBC">
        <w:rPr>
          <w:lang w:eastAsia="zh-CN"/>
        </w:rPr>
        <w:t>C</w:t>
      </w:r>
      <w:r w:rsidRPr="00DA3BBC">
        <w:rPr>
          <w:lang w:eastAsia="ko-KR"/>
        </w:rPr>
        <w:t>onfiguration Update/Registration procedure</w:t>
      </w:r>
      <w:r w:rsidRPr="00DA3BBC">
        <w:t xml:space="preserve"> as described in clause</w:t>
      </w:r>
      <w:r w:rsidR="00960CDA" w:rsidRPr="00DA3BBC">
        <w:t xml:space="preserve">s </w:t>
      </w:r>
      <w:r w:rsidRPr="00DA3BBC">
        <w:t>4.2.4</w:t>
      </w:r>
      <w:r w:rsidR="00960CDA" w:rsidRPr="00DA3BBC">
        <w:t xml:space="preserve"> / </w:t>
      </w:r>
      <w:r w:rsidRPr="00DA3BBC">
        <w:t xml:space="preserve">4.2.2.2.2 </w:t>
      </w:r>
      <w:r w:rsidR="00960CDA" w:rsidRPr="00DA3BBC">
        <w:t>of</w:t>
      </w:r>
      <w:r w:rsidRPr="00DA3BBC">
        <w:t xml:space="preserve"> TS 23.502 [3]</w:t>
      </w:r>
      <w:r w:rsidRPr="00DA3BBC">
        <w:rPr>
          <w:lang w:eastAsia="ko-KR"/>
        </w:rPr>
        <w:t>.</w:t>
      </w:r>
    </w:p>
    <w:p w14:paraId="3D56F48D" w14:textId="77777777" w:rsidR="00D40151" w:rsidRPr="00DA3BBC" w:rsidRDefault="00D40151" w:rsidP="00D40151">
      <w:r w:rsidRPr="00DA3BBC">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DA3BBC" w:rsidRDefault="00D40151" w:rsidP="00D40151">
      <w:r w:rsidRPr="00DA3BBC">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DA3BBC" w:rsidRDefault="00D40151" w:rsidP="00D40151">
      <w:pPr>
        <w:rPr>
          <w:lang w:eastAsia="ko-KR"/>
        </w:rPr>
      </w:pPr>
      <w:r w:rsidRPr="00DA3BBC">
        <w:t>The UE takes actions as follows:</w:t>
      </w:r>
    </w:p>
    <w:p w14:paraId="55A341A9" w14:textId="77777777" w:rsidR="00D40151" w:rsidRPr="00DA3BBC" w:rsidRDefault="00D40151" w:rsidP="00D40151">
      <w:pPr>
        <w:pStyle w:val="B1"/>
        <w:rPr>
          <w:rFonts w:eastAsia="MS Mincho"/>
        </w:rPr>
      </w:pPr>
      <w:r w:rsidRPr="00DA3BBC">
        <w:rPr>
          <w:rFonts w:eastAsia="MS Mincho"/>
        </w:rPr>
        <w:t>a)</w:t>
      </w:r>
      <w:r w:rsidRPr="00DA3BBC">
        <w:rPr>
          <w:rFonts w:eastAsia="MS Mincho"/>
        </w:rPr>
        <w:tab/>
        <w:t>When the UE is out of a LADN service area, the UE:</w:t>
      </w:r>
    </w:p>
    <w:p w14:paraId="731AD46C" w14:textId="77777777" w:rsidR="00D40151" w:rsidRPr="00DA3BBC" w:rsidRDefault="00D40151" w:rsidP="00D40151">
      <w:pPr>
        <w:pStyle w:val="B2"/>
        <w:rPr>
          <w:rFonts w:eastAsia="MS Mincho"/>
        </w:rPr>
      </w:pPr>
      <w:r w:rsidRPr="00DA3BBC">
        <w:rPr>
          <w:rFonts w:eastAsia="MS Mincho"/>
        </w:rPr>
        <w:t>-</w:t>
      </w:r>
      <w:r w:rsidRPr="00DA3BBC">
        <w:rPr>
          <w:rFonts w:eastAsia="MS Mincho"/>
        </w:rPr>
        <w:tab/>
        <w:t>shall not request to activate UP connection of a PDU Session for this LADN DNN;</w:t>
      </w:r>
    </w:p>
    <w:p w14:paraId="67541FE1" w14:textId="77777777" w:rsidR="00D40151" w:rsidRPr="00DA3BBC" w:rsidRDefault="00D40151" w:rsidP="00D40151">
      <w:pPr>
        <w:pStyle w:val="B2"/>
        <w:rPr>
          <w:rFonts w:eastAsia="MS Mincho"/>
        </w:rPr>
      </w:pPr>
      <w:r w:rsidRPr="00DA3BBC">
        <w:rPr>
          <w:rFonts w:eastAsia="MS Mincho"/>
        </w:rPr>
        <w:t>-</w:t>
      </w:r>
      <w:r w:rsidRPr="00DA3BBC">
        <w:rPr>
          <w:rFonts w:eastAsia="MS Mincho"/>
        </w:rPr>
        <w:tab/>
        <w:t>shall not establish/modify a PDU Session for this LADN DNN (except for PS Data Off status change reporting for an established PDU Session);</w:t>
      </w:r>
    </w:p>
    <w:p w14:paraId="2157E344" w14:textId="77777777" w:rsidR="00D40151" w:rsidRPr="00DA3BBC" w:rsidRDefault="00D40151" w:rsidP="00D40151">
      <w:pPr>
        <w:pStyle w:val="B2"/>
        <w:rPr>
          <w:rFonts w:eastAsia="MS Mincho"/>
        </w:rPr>
      </w:pPr>
      <w:r w:rsidRPr="00DA3BBC">
        <w:rPr>
          <w:rFonts w:eastAsia="MS Mincho"/>
        </w:rPr>
        <w:t>-</w:t>
      </w:r>
      <w:r w:rsidRPr="00DA3BBC">
        <w:rPr>
          <w:rFonts w:eastAsia="MS Mincho"/>
        </w:rPr>
        <w:tab/>
        <w:t>need not release any existing PDU Session for this LADN DNN unless UE receives explicit SM PDU Session Release Request message from the network.</w:t>
      </w:r>
    </w:p>
    <w:p w14:paraId="43B66A17" w14:textId="77777777" w:rsidR="00D40151" w:rsidRPr="00DA3BBC" w:rsidRDefault="00D40151" w:rsidP="00D40151">
      <w:pPr>
        <w:pStyle w:val="B1"/>
        <w:rPr>
          <w:rFonts w:eastAsia="MS Mincho"/>
        </w:rPr>
      </w:pPr>
      <w:r w:rsidRPr="00DA3BBC">
        <w:rPr>
          <w:rFonts w:eastAsia="MS Mincho"/>
        </w:rPr>
        <w:t>b)</w:t>
      </w:r>
      <w:r w:rsidRPr="00DA3BBC">
        <w:rPr>
          <w:rFonts w:eastAsia="MS Mincho"/>
        </w:rPr>
        <w:tab/>
        <w:t>When the UE is in a LADN service area, the UE:</w:t>
      </w:r>
    </w:p>
    <w:p w14:paraId="4810CBA6" w14:textId="77777777" w:rsidR="00D40151" w:rsidRPr="00DA3BBC" w:rsidRDefault="00D40151" w:rsidP="00D40151">
      <w:pPr>
        <w:pStyle w:val="B2"/>
        <w:rPr>
          <w:rFonts w:eastAsia="MS Mincho"/>
        </w:rPr>
      </w:pPr>
      <w:r w:rsidRPr="00DA3BBC">
        <w:rPr>
          <w:rFonts w:eastAsia="MS Mincho"/>
        </w:rPr>
        <w:t>-</w:t>
      </w:r>
      <w:r w:rsidRPr="00DA3BBC">
        <w:rPr>
          <w:rFonts w:eastAsia="MS Mincho"/>
        </w:rPr>
        <w:tab/>
        <w:t>may request a PDU Session Establishment/Modification for this LADN DNN;</w:t>
      </w:r>
    </w:p>
    <w:p w14:paraId="47616A3C" w14:textId="77777777" w:rsidR="00D40151" w:rsidRPr="00DA3BBC" w:rsidRDefault="00D40151" w:rsidP="00D40151">
      <w:pPr>
        <w:pStyle w:val="B2"/>
        <w:rPr>
          <w:rFonts w:eastAsia="MS Mincho"/>
        </w:rPr>
      </w:pPr>
      <w:r w:rsidRPr="00DA3BBC">
        <w:rPr>
          <w:rFonts w:eastAsia="MS Mincho"/>
        </w:rPr>
        <w:t>-</w:t>
      </w:r>
      <w:r w:rsidRPr="00DA3BBC">
        <w:rPr>
          <w:rFonts w:eastAsia="MS Mincho"/>
        </w:rPr>
        <w:tab/>
        <w:t>may request to activate UP connection of the existing PDU Session for this LADN DNN.</w:t>
      </w:r>
    </w:p>
    <w:p w14:paraId="645F6C65" w14:textId="3835EEE2" w:rsidR="00C60901" w:rsidRPr="00DA3BBC" w:rsidRDefault="00C60901" w:rsidP="00C74FFE">
      <w:pPr>
        <w:pStyle w:val="NO"/>
        <w:rPr>
          <w:rFonts w:eastAsia="MS Mincho"/>
        </w:rPr>
      </w:pPr>
      <w:r w:rsidRPr="00DA3BBC">
        <w:rPr>
          <w:rFonts w:eastAsia="MS Mincho"/>
        </w:rPr>
        <w:t>NOTE 6:</w:t>
      </w:r>
      <w:r w:rsidRPr="00DA3BBC">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DA3BBC" w:rsidRDefault="00D40151" w:rsidP="00D40151">
      <w:pPr>
        <w:rPr>
          <w:rFonts w:eastAsia="MS Mincho"/>
        </w:rPr>
      </w:pPr>
      <w:r w:rsidRPr="00DA3BBC">
        <w:rPr>
          <w:rFonts w:eastAsia="MS Mincho"/>
        </w:rPr>
        <w:t>The SMF supporting a DNN is configured with information about whether this DNN is a LADN DNN or not.</w:t>
      </w:r>
    </w:p>
    <w:p w14:paraId="3AABABAF" w14:textId="77777777" w:rsidR="00D40151" w:rsidRPr="00DA3BBC" w:rsidRDefault="00D40151" w:rsidP="00D40151">
      <w:pPr>
        <w:rPr>
          <w:rFonts w:eastAsia="MS Mincho"/>
        </w:rPr>
      </w:pPr>
      <w:r w:rsidRPr="00DA3BBC">
        <w:rPr>
          <w:rFonts w:eastAsia="MS Mincho"/>
        </w:rPr>
        <w:t xml:space="preserve">When receiving SM request corresponding an LADN from the AMF, the SMF determines whether the UE is inside LADN service area based on the indication (i.e. UE Presence in LADN service area) received from the AMF. If the </w:t>
      </w:r>
      <w:r w:rsidRPr="00DA3BBC">
        <w:rPr>
          <w:rFonts w:eastAsia="MS Mincho"/>
        </w:rPr>
        <w:lastRenderedPageBreak/>
        <w:t>SMF does not receive the indication, the SMF considers that the UE is outside of the LADN service area. The SMF shall reject the request if the UE is outside of the LADN service area.</w:t>
      </w:r>
    </w:p>
    <w:p w14:paraId="66E6291F" w14:textId="77777777" w:rsidR="00D40151" w:rsidRPr="00DA3BBC" w:rsidRDefault="00D40151" w:rsidP="00D40151">
      <w:pPr>
        <w:rPr>
          <w:rFonts w:eastAsia="MS Mincho"/>
        </w:rPr>
      </w:pPr>
      <w:r w:rsidRPr="00DA3BBC">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DA3BBC" w:rsidRDefault="00D40151" w:rsidP="00D40151">
      <w:r w:rsidRPr="00DA3BBC">
        <w:t xml:space="preserve">Based on the </w:t>
      </w:r>
      <w:r w:rsidRPr="00DA3BBC">
        <w:rPr>
          <w:rFonts w:eastAsia="SimSun"/>
          <w:lang w:eastAsia="zh-CN"/>
        </w:rPr>
        <w:t xml:space="preserve">notification </w:t>
      </w:r>
      <w:bookmarkStart w:id="1346" w:name="OLE_LINK138"/>
      <w:bookmarkStart w:id="1347" w:name="OLE_LINK139"/>
      <w:r w:rsidRPr="00DA3BBC">
        <w:t>about the UE presence in</w:t>
      </w:r>
      <w:bookmarkEnd w:id="1346"/>
      <w:bookmarkEnd w:id="1347"/>
      <w:r w:rsidRPr="00DA3BBC">
        <w:t xml:space="preserve"> LADN service area notified by AMF (i.e. IN, OUT, or UNKNOWN), the SMF takes actions as follows based on operator's policy:</w:t>
      </w:r>
    </w:p>
    <w:p w14:paraId="58C519A8" w14:textId="77777777" w:rsidR="00D40151" w:rsidRPr="00DA3BBC" w:rsidRDefault="00D40151" w:rsidP="00D40151">
      <w:pPr>
        <w:pStyle w:val="B1"/>
      </w:pPr>
      <w:r w:rsidRPr="00DA3BBC">
        <w:t>a)</w:t>
      </w:r>
      <w:r w:rsidRPr="00DA3BBC">
        <w:tab/>
        <w:t>When SMF is informed that the UE presence in a LADN service area is OUT, the SMF shall:</w:t>
      </w:r>
    </w:p>
    <w:p w14:paraId="1C762E88" w14:textId="77777777" w:rsidR="00D40151" w:rsidRPr="00DA3BBC" w:rsidRDefault="00D40151" w:rsidP="00D40151">
      <w:pPr>
        <w:pStyle w:val="B2"/>
      </w:pPr>
      <w:r w:rsidRPr="00DA3BBC">
        <w:t>-</w:t>
      </w:r>
      <w:r w:rsidRPr="00DA3BBC">
        <w:tab/>
        <w:t>release the PDU Session immediately; or</w:t>
      </w:r>
    </w:p>
    <w:p w14:paraId="7CE3CB7A" w14:textId="77777777" w:rsidR="00D40151" w:rsidRPr="00DA3BBC" w:rsidRDefault="00D40151" w:rsidP="00D40151">
      <w:pPr>
        <w:pStyle w:val="B2"/>
      </w:pPr>
      <w:r w:rsidRPr="00DA3BBC">
        <w:t>-</w:t>
      </w:r>
      <w:r w:rsidRPr="00DA3BBC">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DA3BBC" w:rsidRDefault="00D40151" w:rsidP="00D40151">
      <w:pPr>
        <w:pStyle w:val="B1"/>
      </w:pPr>
      <w:r w:rsidRPr="00DA3BBC">
        <w:t>b)</w:t>
      </w:r>
      <w:r w:rsidRPr="00DA3BBC">
        <w:tab/>
        <w:t>When SMF is informed that the UE presence a LADN service area is IN, the SMF shall:</w:t>
      </w:r>
    </w:p>
    <w:p w14:paraId="4C490198" w14:textId="77777777" w:rsidR="00D40151" w:rsidRPr="00DA3BBC" w:rsidRDefault="00D40151" w:rsidP="00D40151">
      <w:pPr>
        <w:pStyle w:val="B2"/>
      </w:pPr>
      <w:r w:rsidRPr="00DA3BBC">
        <w:t>-</w:t>
      </w:r>
      <w:r w:rsidRPr="00DA3BBC">
        <w:tab/>
        <w:t>ensure that Data Notification is enabled.</w:t>
      </w:r>
    </w:p>
    <w:p w14:paraId="27CF0361" w14:textId="77777777" w:rsidR="00D40151" w:rsidRPr="00DA3BBC" w:rsidRDefault="00D40151" w:rsidP="00D40151">
      <w:pPr>
        <w:pStyle w:val="B2"/>
      </w:pPr>
      <w:r w:rsidRPr="00DA3BBC">
        <w:t>-</w:t>
      </w:r>
      <w:r w:rsidRPr="00DA3BBC">
        <w:tab/>
        <w:t>trigger the Network triggered Service Request procedure for a LADN PDU Session to active the UP connection when the SMF receives downlink data or Data Notification from UPF.</w:t>
      </w:r>
    </w:p>
    <w:p w14:paraId="4BC16DF0" w14:textId="77777777" w:rsidR="00D40151" w:rsidRPr="00DA3BBC" w:rsidRDefault="00D40151" w:rsidP="00D40151">
      <w:pPr>
        <w:pStyle w:val="B1"/>
      </w:pPr>
      <w:r w:rsidRPr="00DA3BBC">
        <w:t>c)</w:t>
      </w:r>
      <w:r w:rsidRPr="00DA3BBC">
        <w:tab/>
        <w:t>When the SMF is informed that the UE presence in a LADN service area is UNKNOWN, the SMF may:</w:t>
      </w:r>
    </w:p>
    <w:p w14:paraId="56A377E3" w14:textId="77777777" w:rsidR="00D40151" w:rsidRPr="00DA3BBC" w:rsidRDefault="00D40151" w:rsidP="00D40151">
      <w:pPr>
        <w:pStyle w:val="B2"/>
      </w:pPr>
      <w:r w:rsidRPr="00DA3BBC">
        <w:t>-</w:t>
      </w:r>
      <w:r w:rsidRPr="00DA3BBC">
        <w:tab/>
        <w:t>ensure that Data Notification is enabled.</w:t>
      </w:r>
    </w:p>
    <w:p w14:paraId="583B284A" w14:textId="77777777" w:rsidR="00D40151" w:rsidRPr="00DA3BBC" w:rsidRDefault="00D40151" w:rsidP="00D40151">
      <w:pPr>
        <w:pStyle w:val="B2"/>
      </w:pPr>
      <w:r w:rsidRPr="00DA3BBC">
        <w:t>-</w:t>
      </w:r>
      <w:r w:rsidRPr="00DA3BBC">
        <w:tab/>
        <w:t>trigger the Network triggered Service Request procedure for a LADN PDU Session to active the UP connection when the SMF receives downlink data or Data Notification from UPF.</w:t>
      </w:r>
    </w:p>
    <w:p w14:paraId="7868014E" w14:textId="2E519C4C" w:rsidR="00405088" w:rsidRPr="00DA3BBC" w:rsidRDefault="00405088" w:rsidP="00323277">
      <w:bookmarkStart w:id="1348" w:name="_Toc20149770"/>
      <w:bookmarkStart w:id="1349" w:name="_Toc27846562"/>
      <w:bookmarkStart w:id="1350" w:name="_Toc36187687"/>
      <w:bookmarkStart w:id="1351" w:name="_Toc45183591"/>
      <w:bookmarkStart w:id="1352" w:name="_Toc47342433"/>
      <w:bookmarkStart w:id="1353" w:name="_Toc51769133"/>
      <w:r w:rsidRPr="00DA3BBC">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DA3BBC" w:rsidRDefault="00D40151" w:rsidP="00D40151">
      <w:pPr>
        <w:pStyle w:val="Heading3"/>
      </w:pPr>
      <w:bookmarkStart w:id="1354" w:name="_Toc83301665"/>
      <w:r w:rsidRPr="00DA3BBC">
        <w:t>5.6.6</w:t>
      </w:r>
      <w:r w:rsidRPr="00DA3BBC">
        <w:tab/>
        <w:t>Secondary authentication/authorization by a DN-AAA server during the establishment of a PDU Session</w:t>
      </w:r>
      <w:bookmarkEnd w:id="1348"/>
      <w:bookmarkEnd w:id="1349"/>
      <w:bookmarkEnd w:id="1350"/>
      <w:bookmarkEnd w:id="1351"/>
      <w:bookmarkEnd w:id="1352"/>
      <w:bookmarkEnd w:id="1353"/>
      <w:bookmarkEnd w:id="1354"/>
    </w:p>
    <w:p w14:paraId="4C1EBB40" w14:textId="77777777" w:rsidR="00D40151" w:rsidRPr="00DA3BBC" w:rsidRDefault="00D40151" w:rsidP="00D40151">
      <w:r w:rsidRPr="00DA3BBC">
        <w:t>At PDU Session Establishment to a DN:</w:t>
      </w:r>
    </w:p>
    <w:p w14:paraId="520252C0" w14:textId="77777777" w:rsidR="00D40151" w:rsidRPr="00DA3BBC" w:rsidRDefault="00D40151" w:rsidP="00D40151">
      <w:pPr>
        <w:pStyle w:val="B1"/>
      </w:pPr>
      <w:r w:rsidRPr="00DA3BBC">
        <w:t>-</w:t>
      </w:r>
      <w:r w:rsidRPr="00DA3BBC">
        <w:tab/>
        <w:t xml:space="preserve">The </w:t>
      </w:r>
      <w:r w:rsidRPr="00DA3BBC">
        <w:rPr>
          <w:bCs/>
        </w:rPr>
        <w:t>DN-specific identity</w:t>
      </w:r>
      <w:r w:rsidRPr="00DA3BBC">
        <w:t xml:space="preserve"> (TS 33.501 [29]) of a UE may be authenticated/authorized by the DN.</w:t>
      </w:r>
    </w:p>
    <w:p w14:paraId="3E2D7B0C" w14:textId="77777777" w:rsidR="00D40151" w:rsidRPr="00DA3BBC" w:rsidRDefault="00D40151" w:rsidP="00D40151">
      <w:pPr>
        <w:pStyle w:val="NO"/>
      </w:pPr>
      <w:r w:rsidRPr="00DA3BBC">
        <w:t>NOTE 1: the DN-AAA server may belong to the 5GC or to the DN.</w:t>
      </w:r>
    </w:p>
    <w:p w14:paraId="71D65964" w14:textId="77777777" w:rsidR="00D40151" w:rsidRPr="00DA3BBC" w:rsidRDefault="00D40151" w:rsidP="00D40151">
      <w:pPr>
        <w:pStyle w:val="B1"/>
      </w:pPr>
      <w:r w:rsidRPr="00DA3BBC">
        <w:t>-</w:t>
      </w:r>
      <w:r w:rsidRPr="00DA3BBC">
        <w:tab/>
        <w:t>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TS 33.501 [29]. If the Secondary authentication/authorization of the PDU Session Establishment fails, the SMF rejects the PDU Session Establishment.</w:t>
      </w:r>
    </w:p>
    <w:p w14:paraId="47304FF5" w14:textId="77777777" w:rsidR="00D40151" w:rsidRPr="00DA3BBC" w:rsidRDefault="00D40151" w:rsidP="00D40151">
      <w:pPr>
        <w:pStyle w:val="NO"/>
      </w:pPr>
      <w:r w:rsidRPr="00DA3BBC">
        <w:t>NOTE 2:</w:t>
      </w:r>
      <w:r w:rsidRPr="00DA3BBC">
        <w:tab/>
        <w:t>If the DN-AAA server is located in the 5GC and reachable directly, then the SMF may communicate with it directly without involving the UPF.</w:t>
      </w:r>
    </w:p>
    <w:p w14:paraId="237842F2" w14:textId="77777777" w:rsidR="00D40151" w:rsidRPr="00DA3BBC" w:rsidRDefault="00D40151" w:rsidP="00D40151">
      <w:pPr>
        <w:pStyle w:val="B1"/>
      </w:pPr>
      <w:r w:rsidRPr="00DA3BBC">
        <w:t>-</w:t>
      </w:r>
      <w:r w:rsidRPr="00DA3BBC">
        <w:tab/>
        <w:t>The DN-AAA server may authenticate/authorize the PDU Session Establishment.</w:t>
      </w:r>
    </w:p>
    <w:p w14:paraId="57AD08B1" w14:textId="77777777" w:rsidR="00D40151" w:rsidRPr="00DA3BBC" w:rsidRDefault="00D40151" w:rsidP="00D40151">
      <w:pPr>
        <w:pStyle w:val="B1"/>
      </w:pPr>
      <w:r w:rsidRPr="00DA3BBC">
        <w:t>-</w:t>
      </w:r>
      <w:r w:rsidRPr="00DA3BBC">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DA3BBC" w:rsidRDefault="00D40151" w:rsidP="00D40151">
      <w:pPr>
        <w:pStyle w:val="B2"/>
      </w:pPr>
      <w:r w:rsidRPr="00DA3BBC">
        <w:lastRenderedPageBreak/>
        <w:t>-</w:t>
      </w:r>
      <w:r w:rsidRPr="00DA3BBC">
        <w:tab/>
        <w:t>A DN Authorization Profile Index which is a reference to authorization data for policy and charging control locally configured in the SMF or PCF.</w:t>
      </w:r>
    </w:p>
    <w:p w14:paraId="5FFB8C62" w14:textId="77777777" w:rsidR="00D40151" w:rsidRPr="00DA3BBC" w:rsidRDefault="00D40151" w:rsidP="00D40151">
      <w:pPr>
        <w:pStyle w:val="B2"/>
      </w:pPr>
      <w:r w:rsidRPr="00DA3BBC">
        <w:t>-</w:t>
      </w:r>
      <w:r w:rsidRPr="00DA3BBC">
        <w:tab/>
        <w:t>a list of allowed MAC addresses for the PDU Session; this shall apply only for PDU Session of Ethernet PDU type and is further described in clause 5.6.10.2.</w:t>
      </w:r>
    </w:p>
    <w:p w14:paraId="5045819D" w14:textId="77777777" w:rsidR="00D40151" w:rsidRPr="00DA3BBC" w:rsidRDefault="00D40151" w:rsidP="00D40151">
      <w:pPr>
        <w:pStyle w:val="B2"/>
      </w:pPr>
      <w:r w:rsidRPr="00DA3BBC">
        <w:t>-</w:t>
      </w:r>
      <w:r w:rsidRPr="00DA3BBC">
        <w:tab/>
        <w:t>a list of allowed VLAN tags for the PDU Session; this shall apply only for PDU Session of Ethernet PDU type and is further described in clause 5.6.10.2.</w:t>
      </w:r>
    </w:p>
    <w:p w14:paraId="158A4119" w14:textId="77777777" w:rsidR="00D40151" w:rsidRPr="00DA3BBC" w:rsidRDefault="00D40151" w:rsidP="00D40151">
      <w:pPr>
        <w:pStyle w:val="B2"/>
      </w:pPr>
      <w:r w:rsidRPr="00DA3BBC">
        <w:t>-</w:t>
      </w:r>
      <w:r w:rsidRPr="00DA3BBC">
        <w:tab/>
        <w:t>DN authorized Session AMBR for the PDU Session. The DN Authorized Session AMBR for the PDU Session takes precedence over the subscribed Session-AMBR received from the UDM.</w:t>
      </w:r>
    </w:p>
    <w:p w14:paraId="73F0267C" w14:textId="77777777" w:rsidR="00D40151" w:rsidRPr="00DA3BBC" w:rsidRDefault="00D40151" w:rsidP="00D40151">
      <w:pPr>
        <w:pStyle w:val="B2"/>
      </w:pPr>
      <w:r w:rsidRPr="00DA3BBC">
        <w:t>-</w:t>
      </w:r>
      <w:r w:rsidRPr="00DA3BBC">
        <w:tab/>
        <w:t>Framed Route information (see clause 5.6.14) for the PDU Session.</w:t>
      </w:r>
    </w:p>
    <w:p w14:paraId="75B03313" w14:textId="6F6D9159" w:rsidR="00607A94" w:rsidRPr="00DA3BBC" w:rsidRDefault="00607A94" w:rsidP="00562E84">
      <w:pPr>
        <w:pStyle w:val="B2"/>
      </w:pPr>
      <w:r w:rsidRPr="00DA3BBC">
        <w:t>-</w:t>
      </w:r>
      <w:r w:rsidRPr="00DA3BBC">
        <w:tab/>
        <w:t>L2TP information, such as LNS IP address and/or LNS host name, as described in TS 29.561 [132].</w:t>
      </w:r>
    </w:p>
    <w:p w14:paraId="5F014B0C" w14:textId="52327B47" w:rsidR="00D40151" w:rsidRPr="00DA3BBC" w:rsidRDefault="00D40151" w:rsidP="00D40151">
      <w:r w:rsidRPr="00DA3BBC">
        <w:t xml:space="preserve">SMF policies may require DN authorization without Secondary authentication/authorization. In that case, when contacting the DN-AAA server for authorization, the SMF provides the </w:t>
      </w:r>
      <w:r w:rsidRPr="00DA3BBC">
        <w:rPr>
          <w:lang w:eastAsia="zh-CN"/>
        </w:rPr>
        <w:t>GPSI of the UE if available.</w:t>
      </w:r>
    </w:p>
    <w:p w14:paraId="4FA8E9B2" w14:textId="77777777" w:rsidR="00D40151" w:rsidRPr="00DA3BBC" w:rsidRDefault="00D40151" w:rsidP="00D40151">
      <w:r w:rsidRPr="00DA3BBC">
        <w:t>Such Secondary authentication/authorization takes place for the purpose of PDU Session authorization in addition to:</w:t>
      </w:r>
    </w:p>
    <w:p w14:paraId="1E1A1F71" w14:textId="77777777" w:rsidR="00D40151" w:rsidRPr="00DA3BBC" w:rsidRDefault="00D40151" w:rsidP="00D40151">
      <w:pPr>
        <w:pStyle w:val="B1"/>
      </w:pPr>
      <w:r w:rsidRPr="00DA3BBC">
        <w:t>-</w:t>
      </w:r>
      <w:r w:rsidRPr="00DA3BBC">
        <w:tab/>
        <w:t>The 5GC access authentication handled by AMF and described in clause 5.2.</w:t>
      </w:r>
    </w:p>
    <w:p w14:paraId="6B34FA5B" w14:textId="53BA1F8E" w:rsidR="00D40151" w:rsidRPr="00DA3BBC" w:rsidRDefault="00D40151" w:rsidP="00D40151">
      <w:pPr>
        <w:pStyle w:val="B1"/>
      </w:pPr>
      <w:r w:rsidRPr="00DA3BBC">
        <w:t>-</w:t>
      </w:r>
      <w:r w:rsidRPr="00DA3BBC">
        <w:tab/>
        <w:t>The PDU Session authorization enforced by SMF with regard</w:t>
      </w:r>
      <w:ins w:id="1355" w:author="23.501_CR3254R1_(Rel-17)_eNPN" w:date="2021-12-15T11:45:00Z">
        <w:r w:rsidR="00426DE4" w:rsidRPr="00DA3BBC">
          <w:t>s</w:t>
        </w:r>
      </w:ins>
      <w:r w:rsidRPr="00DA3BBC">
        <w:t xml:space="preserve"> to subscription data retrieved from UDM.</w:t>
      </w:r>
    </w:p>
    <w:p w14:paraId="6A7559C3" w14:textId="77777777" w:rsidR="00D40151" w:rsidRPr="00DA3BBC" w:rsidRDefault="00D40151" w:rsidP="00D40151">
      <w:r w:rsidRPr="00DA3BBC">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DA3BBC" w:rsidRDefault="00D40151" w:rsidP="00D40151">
      <w:r w:rsidRPr="00DA3BBC">
        <w:t>After the successful Secondary authentication/authorization, a session is kept between the SMF and the DN-AAA.</w:t>
      </w:r>
    </w:p>
    <w:p w14:paraId="58AB479B" w14:textId="77777777" w:rsidR="00D40151" w:rsidRPr="00DA3BBC" w:rsidRDefault="00D40151" w:rsidP="00D40151">
      <w:r w:rsidRPr="00DA3BBC">
        <w:t>The UE provides the authentication/authorization information required to support Secondary authentication/authorization by the DN over NAS SM.</w:t>
      </w:r>
    </w:p>
    <w:p w14:paraId="4F4D90E2" w14:textId="77777777" w:rsidR="00426DE4" w:rsidRPr="00DA3BBC" w:rsidRDefault="00426DE4" w:rsidP="00562E84">
      <w:pPr>
        <w:rPr>
          <w:ins w:id="1356" w:author="23.501_CR3254R1_(Rel-17)_eNPN" w:date="2021-12-15T11:45:00Z"/>
        </w:rPr>
      </w:pPr>
      <w:ins w:id="1357" w:author="23.501_CR3254R1_(Rel-17)_eNPN" w:date="2021-12-15T11:45:00Z">
        <w:r w:rsidRPr="00DA3BBC">
          <w:t>If a UE is configured with DNNs, which are subject to secondary authentication/authorization, the UE stores an association between the DNN and corresponding credentials for the secondary authentication/authorization.</w:t>
        </w:r>
      </w:ins>
    </w:p>
    <w:p w14:paraId="5AD3910D" w14:textId="02F5F79F" w:rsidR="00426DE4" w:rsidRPr="00DA3BBC" w:rsidRDefault="00426DE4">
      <w:pPr>
        <w:pStyle w:val="NO"/>
        <w:rPr>
          <w:ins w:id="1358" w:author="23.501_CR3254R1_(Rel-17)_eNPN" w:date="2021-12-15T11:45:00Z"/>
        </w:rPr>
        <w:pPrChange w:id="1359" w:author="23.501_CR3254R1_(Rel-17)_eNPN" w:date="2021-12-15T11:45:00Z">
          <w:pPr/>
        </w:pPrChange>
      </w:pPr>
      <w:ins w:id="1360" w:author="23.501_CR3254R1_(Rel-17)_eNPN" w:date="2021-12-15T11:45:00Z">
        <w:r w:rsidRPr="00DA3BBC">
          <w:t>NOTE 3:</w:t>
        </w:r>
        <w:r w:rsidRPr="00DA3BBC">
          <w:tab/>
          <w:t>How the UE is aware that a DNN is subject to secondary authentication/authorization (e.g., based on local configuration) is out of scope of this specification.</w:t>
        </w:r>
      </w:ins>
    </w:p>
    <w:p w14:paraId="7A8C1CB0" w14:textId="5F9B1077" w:rsidR="00BA212C" w:rsidRPr="00DA3BBC" w:rsidRDefault="00BA212C" w:rsidP="00562E84">
      <w:r w:rsidRPr="00DA3BBC">
        <w:t>The UE may support remote provisioning of credentials for secondary authentication/authorization, as specified in clause 5.39.</w:t>
      </w:r>
    </w:p>
    <w:p w14:paraId="6730021D" w14:textId="77777777" w:rsidR="00426DE4" w:rsidRPr="00DA3BBC" w:rsidRDefault="00426DE4" w:rsidP="00D40151">
      <w:pPr>
        <w:rPr>
          <w:ins w:id="1361" w:author="23.501_CR3254R1_(Rel-17)_eNPN" w:date="2021-12-15T11:45:00Z"/>
        </w:rPr>
      </w:pPr>
      <w:ins w:id="1362" w:author="23.501_CR3254R1_(Rel-17)_eNPN" w:date="2021-12-15T11:45:00Z">
        <w:r w:rsidRPr="00DA3BBC">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ins>
    </w:p>
    <w:p w14:paraId="721D0E9B" w14:textId="28F9879C" w:rsidR="00426DE4" w:rsidRPr="00DA3BBC" w:rsidRDefault="00426DE4">
      <w:pPr>
        <w:pStyle w:val="NO"/>
        <w:rPr>
          <w:ins w:id="1363" w:author="23.501_CR3254R1_(Rel-17)_eNPN" w:date="2021-12-15T11:45:00Z"/>
        </w:rPr>
        <w:pPrChange w:id="1364" w:author="23.501_CR3254R1_(Rel-17)_eNPN" w:date="2021-12-15T11:45:00Z">
          <w:pPr/>
        </w:pPrChange>
      </w:pPr>
      <w:ins w:id="1365" w:author="23.501_CR3254R1_(Rel-17)_eNPN" w:date="2021-12-15T11:45:00Z">
        <w:r w:rsidRPr="00DA3BBC">
          <w:t>NOTE 4:</w:t>
        </w:r>
        <w:r w:rsidRPr="00DA3BBC">
          <w:tab/>
          <w:t>The credentials for secondary authentication/authorization are not specified.</w:t>
        </w:r>
      </w:ins>
    </w:p>
    <w:p w14:paraId="5DB23EF9" w14:textId="37CDED80" w:rsidR="00D40151" w:rsidRPr="00DA3BBC" w:rsidRDefault="00D40151" w:rsidP="00D40151">
      <w:r w:rsidRPr="00DA3BBC">
        <w:t>SMF policies or subscription information (such as defined in</w:t>
      </w:r>
      <w:r w:rsidR="00960CDA" w:rsidRPr="00DA3BBC">
        <w:t xml:space="preserve"> Table 5.2.3.3.1</w:t>
      </w:r>
      <w:r w:rsidRPr="00DA3BBC">
        <w:t xml:space="preserve"> </w:t>
      </w:r>
      <w:r w:rsidR="00960CDA" w:rsidRPr="00DA3BBC">
        <w:t xml:space="preserve">of </w:t>
      </w:r>
      <w:r w:rsidRPr="00DA3BBC">
        <w:t>TS 23.502 [3]) may trigger the need for SMF to request the Secondary authentication/authorization and/or UE IP address / Prefix from the DN-AAA server.</w:t>
      </w:r>
    </w:p>
    <w:p w14:paraId="1A26CD5F" w14:textId="77777777" w:rsidR="00D40151" w:rsidRPr="00DA3BBC" w:rsidRDefault="00D40151" w:rsidP="00D40151">
      <w:r w:rsidRPr="00DA3BBC">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DA3BBC" w:rsidRDefault="00D40151" w:rsidP="00D40151">
      <w:r w:rsidRPr="00DA3BBC">
        <w:t>When SMF gets notified from UPF with the addition or removal of MAC addresses to/from a PDU Session, the SMF policies may require SMF to notify the DN-AAA server.</w:t>
      </w:r>
    </w:p>
    <w:p w14:paraId="15C99220" w14:textId="77777777" w:rsidR="00D40151" w:rsidRPr="00DA3BBC" w:rsidRDefault="00D40151" w:rsidP="00D40151">
      <w:r w:rsidRPr="00DA3BBC">
        <w:t>Indication of PDU Session Establishment rejection is transferred by SMF to the UE via NAS SM.</w:t>
      </w:r>
    </w:p>
    <w:p w14:paraId="70F79BC1" w14:textId="77777777" w:rsidR="00D40151" w:rsidRPr="00DA3BBC" w:rsidRDefault="00D40151" w:rsidP="00D40151">
      <w:r w:rsidRPr="00DA3BBC">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DA3BBC" w:rsidRDefault="00D40151" w:rsidP="00D40151">
      <w:r w:rsidRPr="00DA3BBC">
        <w:lastRenderedPageBreak/>
        <w:t>If the DN-AAA sends DN Authorization Profile Index in DN Authorization Data to the SMF and dynamic PCC is not deployed, the SMF uses the DN Authorization Profile Index to refer the locally configured information.</w:t>
      </w:r>
    </w:p>
    <w:p w14:paraId="574A6323" w14:textId="73145FEF" w:rsidR="00D40151" w:rsidRPr="00DA3BBC" w:rsidRDefault="00D40151" w:rsidP="00D40151">
      <w:pPr>
        <w:pStyle w:val="NO"/>
      </w:pPr>
      <w:r w:rsidRPr="00DA3BBC">
        <w:t>NOTE </w:t>
      </w:r>
      <w:ins w:id="1366" w:author="23.501_CR3254R1_(Rel-17)_eNPN" w:date="2021-12-15T11:46:00Z">
        <w:r w:rsidR="00426DE4" w:rsidRPr="00DA3BBC">
          <w:t>5</w:t>
        </w:r>
      </w:ins>
      <w:del w:id="1367" w:author="23.501_CR3254R1_(Rel-17)_eNPN" w:date="2021-12-15T11:46:00Z">
        <w:r w:rsidRPr="00DA3BBC" w:rsidDel="00426DE4">
          <w:delText>4</w:delText>
        </w:r>
      </w:del>
      <w:r w:rsidRPr="00DA3BBC">
        <w:t>:</w:t>
      </w:r>
      <w:r w:rsidRPr="00DA3BBC">
        <w:tab/>
        <w:t>DN Authorization Profile Index is assumed to be pre-negotiated between the operator and the administrator of DN-AAA server.</w:t>
      </w:r>
    </w:p>
    <w:p w14:paraId="5BCA1B77" w14:textId="77777777" w:rsidR="00D40151" w:rsidRPr="00DA3BBC" w:rsidRDefault="00D40151" w:rsidP="00D40151">
      <w:r w:rsidRPr="00DA3BBC">
        <w:t>If the DN-AAA does not send DN Authorization Data for the established PDU Session, the SMF may use locally configured information.</w:t>
      </w:r>
    </w:p>
    <w:p w14:paraId="738C97B1" w14:textId="77777777" w:rsidR="00D40151" w:rsidRPr="00DA3BBC" w:rsidRDefault="00D40151" w:rsidP="00D40151">
      <w:r w:rsidRPr="00DA3BBC">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0C669C3F" w:rsidR="00D40151" w:rsidRPr="00DA3BBC" w:rsidRDefault="00D40151" w:rsidP="00D40151">
      <w:r w:rsidRPr="00DA3BBC">
        <w:t xml:space="preserve">At any time, a DN-AAA server or SMF may trigger Secondary Re-authentication procedure for a PDU Session established with Secondary Authentication as specified in clause 11.1.3 </w:t>
      </w:r>
      <w:r w:rsidR="00960CDA" w:rsidRPr="00DA3BBC">
        <w:t>of</w:t>
      </w:r>
      <w:r w:rsidRPr="00DA3BBC">
        <w:t xml:space="preserve"> TS 33.501 [29].</w:t>
      </w:r>
    </w:p>
    <w:p w14:paraId="03B6499E" w14:textId="77777777" w:rsidR="00D40151" w:rsidRPr="00DA3BBC" w:rsidRDefault="00D40151" w:rsidP="00D40151">
      <w:r w:rsidRPr="00DA3BBC">
        <w:t>During Secondary Re-authentication/Re-authorization, if the SMF receives from DN-AAA the DN authorized Session AMBR and/or DN Authorization Profile Index, the SMF shall report the received value(s) to the PCF.</w:t>
      </w:r>
    </w:p>
    <w:p w14:paraId="0332E760" w14:textId="5B97842B" w:rsidR="00D40151" w:rsidRPr="00DA3BBC" w:rsidRDefault="00D40151" w:rsidP="00D40151">
      <w:r w:rsidRPr="00DA3BBC">
        <w:t>The procedure for secondary authentication/authorization by a DN-AAA server during the establishment of a PDU Session is described in</w:t>
      </w:r>
      <w:r w:rsidR="00960CDA" w:rsidRPr="00DA3BBC">
        <w:t xml:space="preserve"> clause 4.3.2.3</w:t>
      </w:r>
      <w:r w:rsidRPr="00DA3BBC">
        <w:t xml:space="preserve"> </w:t>
      </w:r>
      <w:r w:rsidR="00960CDA" w:rsidRPr="00DA3BBC">
        <w:t xml:space="preserve">of </w:t>
      </w:r>
      <w:r w:rsidRPr="00DA3BBC">
        <w:t>TS 23.502 [3].</w:t>
      </w:r>
    </w:p>
    <w:p w14:paraId="77EE2F31" w14:textId="53D75FA3" w:rsidR="00182EE7" w:rsidRPr="00DA3BBC" w:rsidRDefault="00182EE7" w:rsidP="00182EE7">
      <w:bookmarkStart w:id="1368" w:name="_Toc20149771"/>
      <w:bookmarkStart w:id="1369" w:name="_Toc27846563"/>
      <w:bookmarkStart w:id="1370" w:name="_Toc36187688"/>
      <w:bookmarkStart w:id="1371" w:name="_Toc45183592"/>
      <w:bookmarkStart w:id="1372" w:name="_Toc47342434"/>
      <w:bookmarkStart w:id="1373" w:name="_Toc51769134"/>
      <w:r w:rsidRPr="00DA3BBC">
        <w:t>The support for L2TP on N6 is further specified in clause 5.8.2.16, and the procedure for establishment of L2TP tunnelling on N6 for a PDU Session is described in clause 4.3.2.4 of TS 23.502 [3].</w:t>
      </w:r>
    </w:p>
    <w:p w14:paraId="07955D98" w14:textId="0C9995A8" w:rsidR="00182EE7" w:rsidRPr="00DA3BBC" w:rsidRDefault="00182EE7" w:rsidP="00562E84">
      <w:pPr>
        <w:pStyle w:val="NO"/>
      </w:pPr>
      <w:r w:rsidRPr="00DA3BBC">
        <w:t>NOTE </w:t>
      </w:r>
      <w:ins w:id="1374" w:author="23.501_CR3254R1_(Rel-17)_eNPN" w:date="2021-12-15T11:46:00Z">
        <w:r w:rsidR="00426DE4" w:rsidRPr="00DA3BBC">
          <w:t>6</w:t>
        </w:r>
      </w:ins>
      <w:del w:id="1375" w:author="23.501_CR3254R1_(Rel-17)_eNPN" w:date="2021-12-15T11:46:00Z">
        <w:r w:rsidRPr="00DA3BBC" w:rsidDel="00426DE4">
          <w:delText>5</w:delText>
        </w:r>
      </w:del>
      <w:r w:rsidRPr="00DA3BBC">
        <w:t>:</w:t>
      </w:r>
      <w:r w:rsidRPr="00DA3BBC">
        <w:tab/>
        <w:t>The L2TP Tunnel information sent to the SMF can</w:t>
      </w:r>
      <w:ins w:id="1376" w:author="23.501_CR3254R1_(Rel-17)_eNPN" w:date="2021-12-15T11:46:00Z">
        <w:r w:rsidR="00426DE4" w:rsidRPr="00DA3BBC">
          <w:t>, for example,</w:t>
        </w:r>
      </w:ins>
      <w:del w:id="1377" w:author="23.501_CR3254R1_(Rel-17)_eNPN" w:date="2021-12-15T11:46:00Z">
        <w:r w:rsidRPr="00DA3BBC" w:rsidDel="00426DE4">
          <w:delText xml:space="preserve"> e.g.</w:delText>
        </w:r>
      </w:del>
      <w:r w:rsidRPr="00DA3BBC">
        <w:t xml:space="preserve"> be provisioned in the DN-AAA server per DNN/S-NSSAI or per SUPI or GPSI.</w:t>
      </w:r>
    </w:p>
    <w:p w14:paraId="52E31176" w14:textId="77777777" w:rsidR="00D40151" w:rsidRPr="00DA3BBC" w:rsidRDefault="00D40151" w:rsidP="00D40151">
      <w:pPr>
        <w:pStyle w:val="Heading3"/>
      </w:pPr>
      <w:bookmarkStart w:id="1378" w:name="_Toc83301666"/>
      <w:r w:rsidRPr="00DA3BBC">
        <w:t>5.6.7</w:t>
      </w:r>
      <w:r w:rsidRPr="00DA3BBC">
        <w:tab/>
        <w:t>Application Function influence on traffic routing</w:t>
      </w:r>
      <w:bookmarkEnd w:id="1368"/>
      <w:bookmarkEnd w:id="1369"/>
      <w:bookmarkEnd w:id="1370"/>
      <w:bookmarkEnd w:id="1371"/>
      <w:bookmarkEnd w:id="1372"/>
      <w:bookmarkEnd w:id="1373"/>
      <w:bookmarkEnd w:id="1378"/>
    </w:p>
    <w:p w14:paraId="6C21AF90" w14:textId="77777777" w:rsidR="00D40151" w:rsidRPr="00DA3BBC" w:rsidRDefault="00D40151" w:rsidP="00D40151">
      <w:pPr>
        <w:pStyle w:val="Heading4"/>
      </w:pPr>
      <w:bookmarkStart w:id="1379" w:name="_Toc20149772"/>
      <w:bookmarkStart w:id="1380" w:name="_Toc27846564"/>
      <w:bookmarkStart w:id="1381" w:name="_Toc36187689"/>
      <w:bookmarkStart w:id="1382" w:name="_Toc45183593"/>
      <w:bookmarkStart w:id="1383" w:name="_Toc47342435"/>
      <w:bookmarkStart w:id="1384" w:name="_Toc51769135"/>
      <w:bookmarkStart w:id="1385" w:name="_Toc83301667"/>
      <w:r w:rsidRPr="00DA3BBC">
        <w:t>5.6.7.1</w:t>
      </w:r>
      <w:r w:rsidRPr="00DA3BBC">
        <w:tab/>
        <w:t>General</w:t>
      </w:r>
      <w:bookmarkEnd w:id="1379"/>
      <w:bookmarkEnd w:id="1380"/>
      <w:bookmarkEnd w:id="1381"/>
      <w:bookmarkEnd w:id="1382"/>
      <w:bookmarkEnd w:id="1383"/>
      <w:bookmarkEnd w:id="1384"/>
      <w:bookmarkEnd w:id="1385"/>
    </w:p>
    <w:p w14:paraId="63591408" w14:textId="77777777" w:rsidR="00D40151" w:rsidRPr="00DA3BBC" w:rsidRDefault="00D40151" w:rsidP="00D40151">
      <w:pPr>
        <w:rPr>
          <w:rStyle w:val="NOZchn"/>
        </w:rPr>
      </w:pPr>
      <w:r w:rsidRPr="00DA3BBC">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DA3BBC">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DA3BBC" w:rsidRDefault="00D40151" w:rsidP="00D40151">
      <w:pPr>
        <w:rPr>
          <w:rFonts w:eastAsia="SimSun"/>
        </w:rPr>
      </w:pPr>
      <w:r w:rsidRPr="00DA3BBC">
        <w:rPr>
          <w:rFonts w:eastAsia="SimSun"/>
        </w:rPr>
        <w:t xml:space="preserve">An AF may send requests to influence SMF routeing decisions for traffic of PDU Session. </w:t>
      </w:r>
      <w:r w:rsidRPr="00DA3BBC">
        <w:t xml:space="preserve">The AF requests </w:t>
      </w:r>
      <w:r w:rsidRPr="00DA3BBC">
        <w:rPr>
          <w:rFonts w:eastAsia="SimSun"/>
        </w:rPr>
        <w:t xml:space="preserve">may </w:t>
      </w:r>
      <w:r w:rsidRPr="00DA3BBC">
        <w:rPr>
          <w:rFonts w:eastAsia="SimSun"/>
          <w:lang w:eastAsia="ja-JP"/>
        </w:rPr>
        <w:t>influence UPF (re)selection</w:t>
      </w:r>
      <w:r w:rsidR="006101B9" w:rsidRPr="00DA3BBC">
        <w:rPr>
          <w:rFonts w:eastAsia="SimSun"/>
          <w:lang w:eastAsia="ja-JP"/>
        </w:rPr>
        <w:t xml:space="preserve"> and (I-)SMF (re)selection</w:t>
      </w:r>
      <w:r w:rsidRPr="00DA3BBC">
        <w:rPr>
          <w:rFonts w:eastAsia="SimSun"/>
          <w:lang w:eastAsia="ja-JP"/>
        </w:rPr>
        <w:t xml:space="preserve"> and allow route</w:t>
      </w:r>
      <w:r w:rsidRPr="00DA3BBC">
        <w:rPr>
          <w:rFonts w:eastAsia="SimSun"/>
        </w:rPr>
        <w:t>ing</w:t>
      </w:r>
      <w:r w:rsidRPr="00DA3BBC">
        <w:rPr>
          <w:rFonts w:eastAsia="SimSun"/>
          <w:lang w:eastAsia="ja-JP"/>
        </w:rPr>
        <w:t xml:space="preserve"> user traffic to a local access to a Data Network </w:t>
      </w:r>
      <w:r w:rsidRPr="00DA3BBC">
        <w:t>(identified by a DNAI)</w:t>
      </w:r>
      <w:r w:rsidR="006101B9" w:rsidRPr="00DA3BBC">
        <w:t>.</w:t>
      </w:r>
    </w:p>
    <w:p w14:paraId="38FC5BD0" w14:textId="77777777" w:rsidR="00D40151" w:rsidRPr="00DA3BBC" w:rsidRDefault="00D40151" w:rsidP="00D40151">
      <w:pPr>
        <w:rPr>
          <w:lang w:eastAsia="zh-CN"/>
        </w:rPr>
      </w:pPr>
      <w:r w:rsidRPr="00DA3BBC">
        <w:rPr>
          <w:lang w:eastAsia="zh-CN"/>
        </w:rPr>
        <w:t>The AF may issue requests on behalf of applications not owned by the PLMN serving the UE.</w:t>
      </w:r>
    </w:p>
    <w:p w14:paraId="445B1680" w14:textId="77777777" w:rsidR="00D40151" w:rsidRPr="00DA3BBC" w:rsidRDefault="00D40151" w:rsidP="00D40151">
      <w:r w:rsidRPr="00DA3BBC">
        <w:t>If the operator does not allow an AF to access the network directly, the AF shall use the NEF to interact with the 5GC, as described in clause 6.2.10.</w:t>
      </w:r>
    </w:p>
    <w:p w14:paraId="757B0177" w14:textId="77777777" w:rsidR="00D40151" w:rsidRPr="00DA3BBC" w:rsidRDefault="00D40151" w:rsidP="00D40151">
      <w:r w:rsidRPr="00DA3BBC">
        <w:t>The AF may be in charge of the (re)selection or relocation of the applications within the local DN. Such functionality is not defined. For this purpose, the AF may request to get notified about events related with PDU Sessions.</w:t>
      </w:r>
    </w:p>
    <w:p w14:paraId="695932C5" w14:textId="0D853486" w:rsidR="00960CDA" w:rsidRPr="00DA3BBC" w:rsidRDefault="00960CDA" w:rsidP="00D40151">
      <w:r w:rsidRPr="00DA3BBC">
        <w:t>In the case of AF instance change, the AF may send request of AF relocation information.</w:t>
      </w:r>
    </w:p>
    <w:p w14:paraId="0AF431B0" w14:textId="5D74EA9B" w:rsidR="00D40151" w:rsidRPr="00DA3BBC" w:rsidRDefault="00D40151" w:rsidP="00D40151">
      <w:pPr>
        <w:rPr>
          <w:rFonts w:eastAsia="SimSun"/>
        </w:rPr>
      </w:pPr>
      <w:r w:rsidRPr="00DA3BBC">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DA3BBC">
        <w:rPr>
          <w:rFonts w:eastAsia="SimSun"/>
        </w:rPr>
        <w:t>For AF interacting with PCF directly or via NEF, the AF requests may contain the information as described in the Table 5.6.7-1:</w:t>
      </w:r>
    </w:p>
    <w:p w14:paraId="5522DF5D" w14:textId="77777777" w:rsidR="00D40151" w:rsidRPr="00DA3BBC" w:rsidRDefault="00D40151" w:rsidP="00D40151">
      <w:pPr>
        <w:pStyle w:val="TH"/>
      </w:pPr>
      <w:r w:rsidRPr="00DA3BBC">
        <w:lastRenderedPageBreak/>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DA3BBC" w14:paraId="47E7E673" w14:textId="77777777" w:rsidTr="00FD5C4A">
        <w:trPr>
          <w:cantSplit/>
          <w:jc w:val="center"/>
        </w:trPr>
        <w:tc>
          <w:tcPr>
            <w:tcW w:w="2329" w:type="dxa"/>
          </w:tcPr>
          <w:p w14:paraId="35DFD5FE" w14:textId="77777777" w:rsidR="00D40151" w:rsidRPr="00DA3BBC" w:rsidRDefault="00D40151" w:rsidP="009D14FB">
            <w:pPr>
              <w:pStyle w:val="TAH"/>
            </w:pPr>
            <w:r w:rsidRPr="00DA3BBC">
              <w:rPr>
                <w:lang w:eastAsia="zh-CN"/>
              </w:rPr>
              <w:lastRenderedPageBreak/>
              <w:t>Information Name</w:t>
            </w:r>
          </w:p>
        </w:tc>
        <w:tc>
          <w:tcPr>
            <w:tcW w:w="2766" w:type="dxa"/>
          </w:tcPr>
          <w:p w14:paraId="672137A1" w14:textId="77777777" w:rsidR="00D40151" w:rsidRPr="00DA3BBC" w:rsidRDefault="00D40151" w:rsidP="009D14FB">
            <w:pPr>
              <w:pStyle w:val="TAH"/>
            </w:pPr>
            <w:r w:rsidRPr="00DA3BBC">
              <w:rPr>
                <w:lang w:eastAsia="zh-CN"/>
              </w:rPr>
              <w:t>Applicable for PCF or NEF (NOTE 1)</w:t>
            </w:r>
          </w:p>
        </w:tc>
        <w:tc>
          <w:tcPr>
            <w:tcW w:w="2893" w:type="dxa"/>
          </w:tcPr>
          <w:p w14:paraId="00600AD6" w14:textId="77777777" w:rsidR="00D40151" w:rsidRPr="00DA3BBC" w:rsidRDefault="00D40151" w:rsidP="009D14FB">
            <w:pPr>
              <w:pStyle w:val="TAH"/>
            </w:pPr>
            <w:r w:rsidRPr="00DA3BBC">
              <w:rPr>
                <w:lang w:eastAsia="zh-CN"/>
              </w:rPr>
              <w:t>Applicable for NEF only</w:t>
            </w:r>
          </w:p>
        </w:tc>
        <w:tc>
          <w:tcPr>
            <w:tcW w:w="1643" w:type="dxa"/>
          </w:tcPr>
          <w:p w14:paraId="7F8C6411" w14:textId="77777777" w:rsidR="00D40151" w:rsidRPr="00DA3BBC" w:rsidRDefault="00D40151" w:rsidP="009D14FB">
            <w:pPr>
              <w:pStyle w:val="TAH"/>
            </w:pPr>
            <w:r w:rsidRPr="00DA3BBC">
              <w:t>Category</w:t>
            </w:r>
          </w:p>
        </w:tc>
      </w:tr>
      <w:tr w:rsidR="00D40151" w:rsidRPr="00DA3BBC" w14:paraId="3BB89D13" w14:textId="77777777" w:rsidTr="00FD5C4A">
        <w:trPr>
          <w:cantSplit/>
          <w:jc w:val="center"/>
        </w:trPr>
        <w:tc>
          <w:tcPr>
            <w:tcW w:w="2329" w:type="dxa"/>
          </w:tcPr>
          <w:p w14:paraId="26809ED3" w14:textId="77777777" w:rsidR="00D40151" w:rsidRPr="00DA3BBC" w:rsidRDefault="00D40151" w:rsidP="009D14FB">
            <w:pPr>
              <w:pStyle w:val="TAL"/>
            </w:pPr>
            <w:r w:rsidRPr="00DA3BBC">
              <w:t>Traffic Description</w:t>
            </w:r>
          </w:p>
        </w:tc>
        <w:tc>
          <w:tcPr>
            <w:tcW w:w="2766" w:type="dxa"/>
          </w:tcPr>
          <w:p w14:paraId="2F59BE59" w14:textId="77777777" w:rsidR="00D40151" w:rsidRPr="00DA3BBC" w:rsidRDefault="00D40151" w:rsidP="009D14FB">
            <w:pPr>
              <w:pStyle w:val="TAL"/>
            </w:pPr>
            <w:r w:rsidRPr="00DA3BBC">
              <w:rPr>
                <w:lang w:eastAsia="zh-CN"/>
              </w:rPr>
              <w:t xml:space="preserve">Defines the target traffic to be influenced, represented by the combination of DNN and optionally S-NSSAI, and application identifier or </w:t>
            </w:r>
            <w:r w:rsidRPr="00DA3BBC">
              <w:t xml:space="preserve">traffic </w:t>
            </w:r>
            <w:r w:rsidRPr="00DA3BBC">
              <w:rPr>
                <w:lang w:eastAsia="zh-CN"/>
              </w:rPr>
              <w:t xml:space="preserve">filtering information. </w:t>
            </w:r>
          </w:p>
        </w:tc>
        <w:tc>
          <w:tcPr>
            <w:tcW w:w="2893" w:type="dxa"/>
          </w:tcPr>
          <w:p w14:paraId="20E830EE" w14:textId="77777777" w:rsidR="00D40151" w:rsidRPr="00DA3BBC" w:rsidRDefault="00D40151" w:rsidP="009D14FB">
            <w:pPr>
              <w:pStyle w:val="TAL"/>
            </w:pPr>
            <w:r w:rsidRPr="00DA3BBC">
              <w:rPr>
                <w:lang w:eastAsia="zh-CN"/>
              </w:rPr>
              <w:t xml:space="preserve">The target traffic can be represented by AF-Service-Identifier, instead of combination of DNN and optionally S-NSSAI. </w:t>
            </w:r>
          </w:p>
        </w:tc>
        <w:tc>
          <w:tcPr>
            <w:tcW w:w="1643" w:type="dxa"/>
          </w:tcPr>
          <w:p w14:paraId="06A9D0B6" w14:textId="77777777" w:rsidR="00D40151" w:rsidRPr="00DA3BBC" w:rsidRDefault="00D40151" w:rsidP="009D14FB">
            <w:pPr>
              <w:pStyle w:val="TAL"/>
            </w:pPr>
            <w:r w:rsidRPr="00DA3BBC">
              <w:t>Mandatory</w:t>
            </w:r>
          </w:p>
        </w:tc>
      </w:tr>
      <w:tr w:rsidR="00D40151" w:rsidRPr="00DA3BBC" w14:paraId="0DAF2040" w14:textId="77777777" w:rsidTr="00FD5C4A">
        <w:trPr>
          <w:cantSplit/>
          <w:jc w:val="center"/>
        </w:trPr>
        <w:tc>
          <w:tcPr>
            <w:tcW w:w="2329" w:type="dxa"/>
          </w:tcPr>
          <w:p w14:paraId="346EBC44" w14:textId="77777777" w:rsidR="00D40151" w:rsidRPr="00DA3BBC" w:rsidRDefault="00D40151" w:rsidP="009D14FB">
            <w:pPr>
              <w:pStyle w:val="TAL"/>
            </w:pPr>
            <w:r w:rsidRPr="00DA3BBC">
              <w:t>Potential Locations of Applications</w:t>
            </w:r>
          </w:p>
        </w:tc>
        <w:tc>
          <w:tcPr>
            <w:tcW w:w="2766" w:type="dxa"/>
          </w:tcPr>
          <w:p w14:paraId="173958CB" w14:textId="77777777" w:rsidR="00D40151" w:rsidRPr="00DA3BBC" w:rsidRDefault="00D40151" w:rsidP="009D14FB">
            <w:pPr>
              <w:pStyle w:val="TAL"/>
              <w:rPr>
                <w:lang w:eastAsia="zh-CN"/>
              </w:rPr>
            </w:pPr>
            <w:r w:rsidRPr="00DA3BBC">
              <w:t>Indicates potential locations of applications, represented by a list of DNAI(s).</w:t>
            </w:r>
          </w:p>
        </w:tc>
        <w:tc>
          <w:tcPr>
            <w:tcW w:w="2893" w:type="dxa"/>
          </w:tcPr>
          <w:p w14:paraId="0E10204B" w14:textId="77777777" w:rsidR="00D40151" w:rsidRPr="00DA3BBC" w:rsidRDefault="00D40151" w:rsidP="009D14FB">
            <w:pPr>
              <w:pStyle w:val="TAL"/>
              <w:rPr>
                <w:lang w:eastAsia="zh-CN"/>
              </w:rPr>
            </w:pPr>
            <w:r w:rsidRPr="00DA3BBC">
              <w:t>The potential locations of applications can be represented by AF-Service-Identifier.</w:t>
            </w:r>
          </w:p>
        </w:tc>
        <w:tc>
          <w:tcPr>
            <w:tcW w:w="1643" w:type="dxa"/>
          </w:tcPr>
          <w:p w14:paraId="1BB387BC" w14:textId="77777777" w:rsidR="00D40151" w:rsidRPr="00DA3BBC" w:rsidRDefault="00D40151" w:rsidP="009D14FB">
            <w:pPr>
              <w:pStyle w:val="TAL"/>
            </w:pPr>
            <w:r w:rsidRPr="00DA3BBC">
              <w:t>Conditional</w:t>
            </w:r>
          </w:p>
          <w:p w14:paraId="516AEA66" w14:textId="77777777" w:rsidR="00D40151" w:rsidRPr="00DA3BBC" w:rsidRDefault="00D40151" w:rsidP="009D14FB">
            <w:pPr>
              <w:pStyle w:val="TAL"/>
            </w:pPr>
            <w:r w:rsidRPr="00DA3BBC">
              <w:t>(NOTE 2)</w:t>
            </w:r>
          </w:p>
        </w:tc>
      </w:tr>
      <w:tr w:rsidR="00D40151" w:rsidRPr="00DA3BBC" w14:paraId="577B14CF" w14:textId="77777777" w:rsidTr="00FD5C4A">
        <w:trPr>
          <w:cantSplit/>
          <w:jc w:val="center"/>
        </w:trPr>
        <w:tc>
          <w:tcPr>
            <w:tcW w:w="2329" w:type="dxa"/>
          </w:tcPr>
          <w:p w14:paraId="1274FEE2" w14:textId="77777777" w:rsidR="00D40151" w:rsidRPr="00DA3BBC" w:rsidRDefault="00D40151" w:rsidP="009D14FB">
            <w:pPr>
              <w:pStyle w:val="TAL"/>
            </w:pPr>
            <w:r w:rsidRPr="00DA3BBC">
              <w:rPr>
                <w:lang w:eastAsia="zh-CN"/>
              </w:rPr>
              <w:t>Target UE Identifier(s)</w:t>
            </w:r>
          </w:p>
        </w:tc>
        <w:tc>
          <w:tcPr>
            <w:tcW w:w="2766" w:type="dxa"/>
          </w:tcPr>
          <w:p w14:paraId="2D62F074" w14:textId="77777777" w:rsidR="00D40151" w:rsidRPr="00DA3BBC" w:rsidRDefault="00D40151" w:rsidP="009D14FB">
            <w:pPr>
              <w:pStyle w:val="TAL"/>
            </w:pPr>
            <w:r w:rsidRPr="00DA3BBC">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47AF6F80" w14:textId="77777777" w:rsidR="00D40151" w:rsidRPr="00DA3BBC" w:rsidRDefault="00D40151" w:rsidP="009D14FB">
            <w:pPr>
              <w:pStyle w:val="TAL"/>
            </w:pPr>
            <w:r w:rsidRPr="00DA3BBC">
              <w:rPr>
                <w:lang w:eastAsia="zh-CN"/>
              </w:rPr>
              <w:t>GPSI can be applied to identify the individual UE, or External Group Identifier can be applied to identify a group of UE.</w:t>
            </w:r>
          </w:p>
        </w:tc>
        <w:tc>
          <w:tcPr>
            <w:tcW w:w="1643" w:type="dxa"/>
          </w:tcPr>
          <w:p w14:paraId="305567C7" w14:textId="77777777" w:rsidR="00D40151" w:rsidRPr="00DA3BBC" w:rsidRDefault="00D40151" w:rsidP="009D14FB">
            <w:pPr>
              <w:pStyle w:val="TAL"/>
            </w:pPr>
            <w:r w:rsidRPr="00DA3BBC">
              <w:t>Mandatory</w:t>
            </w:r>
          </w:p>
        </w:tc>
      </w:tr>
      <w:tr w:rsidR="00D40151" w:rsidRPr="00DA3BBC" w14:paraId="560A1D53" w14:textId="77777777" w:rsidTr="00FD5C4A">
        <w:trPr>
          <w:cantSplit/>
          <w:jc w:val="center"/>
        </w:trPr>
        <w:tc>
          <w:tcPr>
            <w:tcW w:w="2329" w:type="dxa"/>
          </w:tcPr>
          <w:p w14:paraId="27DA2909" w14:textId="77777777" w:rsidR="00D40151" w:rsidRPr="00DA3BBC" w:rsidRDefault="00D40151" w:rsidP="009D14FB">
            <w:pPr>
              <w:pStyle w:val="TAL"/>
              <w:rPr>
                <w:lang w:eastAsia="zh-CN"/>
              </w:rPr>
            </w:pPr>
            <w:r w:rsidRPr="00DA3BBC">
              <w:t>Spatial Validity Condition</w:t>
            </w:r>
          </w:p>
        </w:tc>
        <w:tc>
          <w:tcPr>
            <w:tcW w:w="2766" w:type="dxa"/>
          </w:tcPr>
          <w:p w14:paraId="7764FDF5" w14:textId="77777777" w:rsidR="00D40151" w:rsidRPr="00DA3BBC" w:rsidRDefault="00D40151" w:rsidP="009D14FB">
            <w:pPr>
              <w:pStyle w:val="TAL"/>
              <w:rPr>
                <w:lang w:eastAsia="zh-CN"/>
              </w:rPr>
            </w:pPr>
            <w:r w:rsidRPr="00DA3BBC">
              <w:t>Indicates that the request applies only to the traffic of UE(s) located in the specified location, represented by areas of validity.</w:t>
            </w:r>
          </w:p>
        </w:tc>
        <w:tc>
          <w:tcPr>
            <w:tcW w:w="2893" w:type="dxa"/>
          </w:tcPr>
          <w:p w14:paraId="786F88FA" w14:textId="2EAF9B6B" w:rsidR="00D40151" w:rsidRPr="00DA3BBC" w:rsidRDefault="00D40151" w:rsidP="009D14FB">
            <w:pPr>
              <w:pStyle w:val="TAL"/>
              <w:rPr>
                <w:lang w:eastAsia="zh-CN"/>
              </w:rPr>
            </w:pPr>
            <w:r w:rsidRPr="00DA3BBC">
              <w:rPr>
                <w:lang w:eastAsia="zh-CN"/>
              </w:rPr>
              <w:t>The specified location can be represented by</w:t>
            </w:r>
            <w:r w:rsidR="00A1192D" w:rsidRPr="00DA3BBC">
              <w:rPr>
                <w:lang w:eastAsia="zh-CN"/>
              </w:rPr>
              <w:t xml:space="preserve"> geographical area.</w:t>
            </w:r>
          </w:p>
        </w:tc>
        <w:tc>
          <w:tcPr>
            <w:tcW w:w="1643" w:type="dxa"/>
          </w:tcPr>
          <w:p w14:paraId="69E6CB17" w14:textId="77777777" w:rsidR="00D40151" w:rsidRPr="00DA3BBC" w:rsidRDefault="00D40151" w:rsidP="009D14FB">
            <w:pPr>
              <w:pStyle w:val="TAL"/>
            </w:pPr>
            <w:r w:rsidRPr="00DA3BBC">
              <w:t>Optional</w:t>
            </w:r>
          </w:p>
        </w:tc>
      </w:tr>
      <w:tr w:rsidR="00D40151" w:rsidRPr="00DA3BBC" w14:paraId="238849A8" w14:textId="77777777" w:rsidTr="00FD5C4A">
        <w:trPr>
          <w:cantSplit/>
          <w:jc w:val="center"/>
        </w:trPr>
        <w:tc>
          <w:tcPr>
            <w:tcW w:w="2329" w:type="dxa"/>
          </w:tcPr>
          <w:p w14:paraId="5D13EF8A" w14:textId="77777777" w:rsidR="00D40151" w:rsidRPr="00DA3BBC" w:rsidRDefault="00D40151" w:rsidP="009D14FB">
            <w:pPr>
              <w:pStyle w:val="TAL"/>
            </w:pPr>
            <w:r w:rsidRPr="00DA3BBC">
              <w:t>AF transaction identifier</w:t>
            </w:r>
          </w:p>
        </w:tc>
        <w:tc>
          <w:tcPr>
            <w:tcW w:w="2766" w:type="dxa"/>
          </w:tcPr>
          <w:p w14:paraId="60D95AAC" w14:textId="77777777" w:rsidR="00D40151" w:rsidRPr="00DA3BBC" w:rsidRDefault="00D40151" w:rsidP="009D14FB">
            <w:pPr>
              <w:pStyle w:val="TAL"/>
            </w:pPr>
            <w:r w:rsidRPr="00DA3BBC">
              <w:rPr>
                <w:lang w:eastAsia="zh-CN"/>
              </w:rPr>
              <w:t>The AF transaction identifier refers to the AF request.</w:t>
            </w:r>
          </w:p>
        </w:tc>
        <w:tc>
          <w:tcPr>
            <w:tcW w:w="2893" w:type="dxa"/>
          </w:tcPr>
          <w:p w14:paraId="0D7854A6" w14:textId="77777777" w:rsidR="00D40151" w:rsidRPr="00DA3BBC" w:rsidRDefault="00D40151" w:rsidP="009D14FB">
            <w:pPr>
              <w:pStyle w:val="TAL"/>
              <w:rPr>
                <w:lang w:eastAsia="zh-CN"/>
              </w:rPr>
            </w:pPr>
            <w:r w:rsidRPr="00DA3BBC">
              <w:rPr>
                <w:lang w:eastAsia="zh-CN"/>
              </w:rPr>
              <w:t>N/A</w:t>
            </w:r>
          </w:p>
        </w:tc>
        <w:tc>
          <w:tcPr>
            <w:tcW w:w="1643" w:type="dxa"/>
          </w:tcPr>
          <w:p w14:paraId="5C5427D0" w14:textId="77777777" w:rsidR="00D40151" w:rsidRPr="00DA3BBC" w:rsidRDefault="00D40151" w:rsidP="009D14FB">
            <w:pPr>
              <w:pStyle w:val="TAL"/>
            </w:pPr>
            <w:r w:rsidRPr="00DA3BBC">
              <w:t>Mandatory</w:t>
            </w:r>
          </w:p>
        </w:tc>
      </w:tr>
      <w:tr w:rsidR="00D40151" w:rsidRPr="00DA3BBC" w14:paraId="0B47665C" w14:textId="77777777" w:rsidTr="00FD5C4A">
        <w:trPr>
          <w:cantSplit/>
          <w:jc w:val="center"/>
        </w:trPr>
        <w:tc>
          <w:tcPr>
            <w:tcW w:w="2329" w:type="dxa"/>
          </w:tcPr>
          <w:p w14:paraId="3E7E6582" w14:textId="77777777" w:rsidR="00D40151" w:rsidRPr="00DA3BBC" w:rsidRDefault="00D40151" w:rsidP="009D14FB">
            <w:pPr>
              <w:pStyle w:val="TAL"/>
            </w:pPr>
            <w:r w:rsidRPr="00DA3BBC">
              <w:rPr>
                <w:lang w:eastAsia="zh-CN"/>
              </w:rPr>
              <w:t>N6 Traffic Routing requirements</w:t>
            </w:r>
          </w:p>
        </w:tc>
        <w:tc>
          <w:tcPr>
            <w:tcW w:w="2766" w:type="dxa"/>
          </w:tcPr>
          <w:p w14:paraId="1208FDE7" w14:textId="77777777" w:rsidR="00D40151" w:rsidRPr="00DA3BBC" w:rsidRDefault="00D40151" w:rsidP="009D14FB">
            <w:pPr>
              <w:pStyle w:val="TAL"/>
              <w:rPr>
                <w:lang w:eastAsia="zh-CN"/>
              </w:rPr>
            </w:pPr>
            <w:r w:rsidRPr="00DA3BBC">
              <w:rPr>
                <w:lang w:eastAsia="zh-CN"/>
              </w:rPr>
              <w:t>Routing profile ID and/or N6 traffic routing information corresponding to each DNAI and an optional indication of traffic correlation.</w:t>
            </w:r>
          </w:p>
        </w:tc>
        <w:tc>
          <w:tcPr>
            <w:tcW w:w="2893" w:type="dxa"/>
          </w:tcPr>
          <w:p w14:paraId="7E0139F1" w14:textId="77777777" w:rsidR="00D40151" w:rsidRPr="00DA3BBC" w:rsidRDefault="00D40151" w:rsidP="009D14FB">
            <w:pPr>
              <w:pStyle w:val="TAL"/>
              <w:rPr>
                <w:lang w:eastAsia="zh-CN"/>
              </w:rPr>
            </w:pPr>
            <w:r w:rsidRPr="00DA3BBC">
              <w:rPr>
                <w:lang w:eastAsia="zh-CN"/>
              </w:rPr>
              <w:t>N/A</w:t>
            </w:r>
          </w:p>
        </w:tc>
        <w:tc>
          <w:tcPr>
            <w:tcW w:w="1643" w:type="dxa"/>
          </w:tcPr>
          <w:p w14:paraId="1018C724" w14:textId="77777777" w:rsidR="00D40151" w:rsidRPr="00DA3BBC" w:rsidRDefault="00D40151" w:rsidP="009D14FB">
            <w:pPr>
              <w:pStyle w:val="TAL"/>
            </w:pPr>
            <w:r w:rsidRPr="00DA3BBC">
              <w:t>Optional</w:t>
            </w:r>
          </w:p>
          <w:p w14:paraId="219C7BD5" w14:textId="77777777" w:rsidR="00D40151" w:rsidRPr="00DA3BBC" w:rsidRDefault="00D40151" w:rsidP="009D14FB">
            <w:pPr>
              <w:pStyle w:val="TAL"/>
            </w:pPr>
            <w:r w:rsidRPr="00DA3BBC">
              <w:t>(NOTE 2)</w:t>
            </w:r>
          </w:p>
        </w:tc>
      </w:tr>
      <w:tr w:rsidR="00D40151" w:rsidRPr="00DA3BBC" w14:paraId="2C055329" w14:textId="77777777" w:rsidTr="00FD5C4A">
        <w:trPr>
          <w:cantSplit/>
          <w:jc w:val="center"/>
        </w:trPr>
        <w:tc>
          <w:tcPr>
            <w:tcW w:w="2329" w:type="dxa"/>
          </w:tcPr>
          <w:p w14:paraId="4D2E91F1" w14:textId="77777777" w:rsidR="00D40151" w:rsidRPr="00DA3BBC" w:rsidRDefault="00D40151" w:rsidP="009D14FB">
            <w:pPr>
              <w:pStyle w:val="TAL"/>
              <w:rPr>
                <w:lang w:eastAsia="zh-CN"/>
              </w:rPr>
            </w:pPr>
            <w:r w:rsidRPr="00DA3BBC">
              <w:t>Application Relocation Possibility</w:t>
            </w:r>
          </w:p>
        </w:tc>
        <w:tc>
          <w:tcPr>
            <w:tcW w:w="2766" w:type="dxa"/>
          </w:tcPr>
          <w:p w14:paraId="0EA19F13" w14:textId="77777777" w:rsidR="00D40151" w:rsidRPr="00DA3BBC" w:rsidRDefault="00D40151" w:rsidP="009D14FB">
            <w:pPr>
              <w:pStyle w:val="TAL"/>
              <w:rPr>
                <w:lang w:eastAsia="zh-CN"/>
              </w:rPr>
            </w:pPr>
            <w:r w:rsidRPr="00DA3BBC">
              <w:rPr>
                <w:lang w:eastAsia="zh-CN"/>
              </w:rPr>
              <w:t>Indicates whether an application can be relocated once a location of the application is selected by the 5GC.</w:t>
            </w:r>
          </w:p>
        </w:tc>
        <w:tc>
          <w:tcPr>
            <w:tcW w:w="2893" w:type="dxa"/>
          </w:tcPr>
          <w:p w14:paraId="69604B2E" w14:textId="77777777" w:rsidR="00D40151" w:rsidRPr="00DA3BBC" w:rsidRDefault="00D40151" w:rsidP="009D14FB">
            <w:pPr>
              <w:pStyle w:val="TAL"/>
              <w:rPr>
                <w:lang w:eastAsia="zh-CN"/>
              </w:rPr>
            </w:pPr>
            <w:r w:rsidRPr="00DA3BBC">
              <w:rPr>
                <w:lang w:eastAsia="zh-CN"/>
              </w:rPr>
              <w:t>N/A</w:t>
            </w:r>
          </w:p>
        </w:tc>
        <w:tc>
          <w:tcPr>
            <w:tcW w:w="1643" w:type="dxa"/>
          </w:tcPr>
          <w:p w14:paraId="2E311527" w14:textId="77777777" w:rsidR="00D40151" w:rsidRPr="00DA3BBC" w:rsidRDefault="00D40151" w:rsidP="009D14FB">
            <w:pPr>
              <w:pStyle w:val="TAL"/>
            </w:pPr>
            <w:r w:rsidRPr="00DA3BBC">
              <w:t>Optional</w:t>
            </w:r>
          </w:p>
        </w:tc>
      </w:tr>
      <w:tr w:rsidR="00D40151" w:rsidRPr="00DA3BBC" w14:paraId="0567CBAC" w14:textId="77777777" w:rsidTr="00FD5C4A">
        <w:trPr>
          <w:cantSplit/>
          <w:jc w:val="center"/>
        </w:trPr>
        <w:tc>
          <w:tcPr>
            <w:tcW w:w="2329" w:type="dxa"/>
          </w:tcPr>
          <w:p w14:paraId="63540523" w14:textId="77777777" w:rsidR="00D40151" w:rsidRPr="00DA3BBC" w:rsidRDefault="00D40151" w:rsidP="009D14FB">
            <w:pPr>
              <w:pStyle w:val="TAL"/>
              <w:rPr>
                <w:lang w:eastAsia="zh-CN"/>
              </w:rPr>
            </w:pPr>
            <w:r w:rsidRPr="00DA3BBC">
              <w:rPr>
                <w:lang w:eastAsia="zh-CN"/>
              </w:rPr>
              <w:t>UE IP address preservation indication</w:t>
            </w:r>
          </w:p>
        </w:tc>
        <w:tc>
          <w:tcPr>
            <w:tcW w:w="2766" w:type="dxa"/>
          </w:tcPr>
          <w:p w14:paraId="2956073A" w14:textId="77777777" w:rsidR="00D40151" w:rsidRPr="00DA3BBC" w:rsidRDefault="00D40151" w:rsidP="009D14FB">
            <w:pPr>
              <w:pStyle w:val="TAL"/>
              <w:rPr>
                <w:lang w:eastAsia="zh-CN"/>
              </w:rPr>
            </w:pPr>
            <w:r w:rsidRPr="00DA3BBC">
              <w:rPr>
                <w:lang w:eastAsia="zh-CN"/>
              </w:rPr>
              <w:t>Indicates UE IP address should be preserved.</w:t>
            </w:r>
          </w:p>
        </w:tc>
        <w:tc>
          <w:tcPr>
            <w:tcW w:w="2893" w:type="dxa"/>
          </w:tcPr>
          <w:p w14:paraId="64600B0B" w14:textId="77777777" w:rsidR="00D40151" w:rsidRPr="00DA3BBC" w:rsidRDefault="00D40151" w:rsidP="009D14FB">
            <w:pPr>
              <w:pStyle w:val="TAL"/>
              <w:rPr>
                <w:lang w:eastAsia="zh-CN"/>
              </w:rPr>
            </w:pPr>
            <w:r w:rsidRPr="00DA3BBC">
              <w:rPr>
                <w:lang w:eastAsia="zh-CN"/>
              </w:rPr>
              <w:t>N/A</w:t>
            </w:r>
          </w:p>
        </w:tc>
        <w:tc>
          <w:tcPr>
            <w:tcW w:w="1643" w:type="dxa"/>
          </w:tcPr>
          <w:p w14:paraId="53949011" w14:textId="77777777" w:rsidR="00D40151" w:rsidRPr="00DA3BBC" w:rsidRDefault="00D40151" w:rsidP="009D14FB">
            <w:pPr>
              <w:pStyle w:val="TAL"/>
            </w:pPr>
            <w:r w:rsidRPr="00DA3BBC">
              <w:t>Optional</w:t>
            </w:r>
          </w:p>
        </w:tc>
      </w:tr>
      <w:tr w:rsidR="00D40151" w:rsidRPr="00DA3BBC" w14:paraId="5AC0C273" w14:textId="77777777" w:rsidTr="00FD5C4A">
        <w:trPr>
          <w:cantSplit/>
          <w:jc w:val="center"/>
        </w:trPr>
        <w:tc>
          <w:tcPr>
            <w:tcW w:w="2329" w:type="dxa"/>
          </w:tcPr>
          <w:p w14:paraId="79FD43BF" w14:textId="77777777" w:rsidR="00D40151" w:rsidRPr="00DA3BBC" w:rsidRDefault="00D40151" w:rsidP="009D14FB">
            <w:pPr>
              <w:pStyle w:val="TAL"/>
            </w:pPr>
            <w:r w:rsidRPr="00DA3BBC">
              <w:t>Temporal Validity Condition</w:t>
            </w:r>
          </w:p>
        </w:tc>
        <w:tc>
          <w:tcPr>
            <w:tcW w:w="2766" w:type="dxa"/>
          </w:tcPr>
          <w:p w14:paraId="041CF46C" w14:textId="77777777" w:rsidR="00D40151" w:rsidRPr="00DA3BBC" w:rsidRDefault="00D40151" w:rsidP="009D14FB">
            <w:pPr>
              <w:pStyle w:val="TAL"/>
              <w:rPr>
                <w:lang w:eastAsia="zh-CN"/>
              </w:rPr>
            </w:pPr>
            <w:r w:rsidRPr="00DA3BBC">
              <w:t>Time interval(s) or duration(s).</w:t>
            </w:r>
          </w:p>
        </w:tc>
        <w:tc>
          <w:tcPr>
            <w:tcW w:w="2893" w:type="dxa"/>
          </w:tcPr>
          <w:p w14:paraId="65D9746D" w14:textId="77777777" w:rsidR="00D40151" w:rsidRPr="00DA3BBC" w:rsidRDefault="00D40151" w:rsidP="009D14FB">
            <w:pPr>
              <w:pStyle w:val="TAL"/>
              <w:rPr>
                <w:lang w:eastAsia="zh-CN"/>
              </w:rPr>
            </w:pPr>
            <w:r w:rsidRPr="00DA3BBC">
              <w:rPr>
                <w:lang w:eastAsia="zh-CN"/>
              </w:rPr>
              <w:t>N/A</w:t>
            </w:r>
          </w:p>
        </w:tc>
        <w:tc>
          <w:tcPr>
            <w:tcW w:w="1643" w:type="dxa"/>
          </w:tcPr>
          <w:p w14:paraId="62546558" w14:textId="77777777" w:rsidR="00D40151" w:rsidRPr="00DA3BBC" w:rsidRDefault="00D40151" w:rsidP="009D14FB">
            <w:pPr>
              <w:pStyle w:val="TAL"/>
            </w:pPr>
            <w:r w:rsidRPr="00DA3BBC">
              <w:t>Optional</w:t>
            </w:r>
          </w:p>
        </w:tc>
      </w:tr>
      <w:tr w:rsidR="00D40151" w:rsidRPr="00DA3BBC" w14:paraId="4B699319" w14:textId="77777777" w:rsidTr="00FD5C4A">
        <w:trPr>
          <w:cantSplit/>
          <w:jc w:val="center"/>
        </w:trPr>
        <w:tc>
          <w:tcPr>
            <w:tcW w:w="2329" w:type="dxa"/>
          </w:tcPr>
          <w:p w14:paraId="2FF09BAE" w14:textId="77777777" w:rsidR="00D40151" w:rsidRPr="00DA3BBC" w:rsidRDefault="00D40151" w:rsidP="009D14FB">
            <w:pPr>
              <w:pStyle w:val="TAL"/>
            </w:pPr>
            <w:r w:rsidRPr="00DA3BBC">
              <w:t>Information on AF subscription to corresponding SMF events</w:t>
            </w:r>
          </w:p>
        </w:tc>
        <w:tc>
          <w:tcPr>
            <w:tcW w:w="2766" w:type="dxa"/>
          </w:tcPr>
          <w:p w14:paraId="3C913D40" w14:textId="77777777" w:rsidR="00D40151" w:rsidRPr="00DA3BBC" w:rsidRDefault="00D40151" w:rsidP="009D14FB">
            <w:pPr>
              <w:pStyle w:val="TAL"/>
            </w:pPr>
            <w:r w:rsidRPr="00DA3BBC">
              <w:rPr>
                <w:lang w:eastAsia="zh-CN"/>
              </w:rPr>
              <w:t>Indicates whether the AF subscribes to change of UP path of the PDU Session and the parameters of this subscription.</w:t>
            </w:r>
          </w:p>
        </w:tc>
        <w:tc>
          <w:tcPr>
            <w:tcW w:w="2893" w:type="dxa"/>
          </w:tcPr>
          <w:p w14:paraId="2AE78E54" w14:textId="77777777" w:rsidR="00D40151" w:rsidRPr="00DA3BBC" w:rsidRDefault="00D40151" w:rsidP="009D14FB">
            <w:pPr>
              <w:pStyle w:val="TAL"/>
              <w:rPr>
                <w:lang w:eastAsia="zh-CN"/>
              </w:rPr>
            </w:pPr>
            <w:r w:rsidRPr="00DA3BBC">
              <w:rPr>
                <w:lang w:eastAsia="zh-CN"/>
              </w:rPr>
              <w:t>N/A</w:t>
            </w:r>
          </w:p>
        </w:tc>
        <w:tc>
          <w:tcPr>
            <w:tcW w:w="1643" w:type="dxa"/>
          </w:tcPr>
          <w:p w14:paraId="104BEA56" w14:textId="77777777" w:rsidR="00D40151" w:rsidRPr="00DA3BBC" w:rsidRDefault="00D40151" w:rsidP="009D14FB">
            <w:pPr>
              <w:pStyle w:val="TAL"/>
            </w:pPr>
            <w:r w:rsidRPr="00DA3BBC">
              <w:t>Optional</w:t>
            </w:r>
          </w:p>
        </w:tc>
      </w:tr>
      <w:tr w:rsidR="00B04F2B" w:rsidRPr="00DA3BBC" w14:paraId="47D66208" w14:textId="77777777" w:rsidTr="00B96062">
        <w:trPr>
          <w:cantSplit/>
          <w:jc w:val="center"/>
        </w:trPr>
        <w:tc>
          <w:tcPr>
            <w:tcW w:w="2329" w:type="dxa"/>
          </w:tcPr>
          <w:p w14:paraId="55C30E87" w14:textId="0A8757DD" w:rsidR="00B04F2B" w:rsidRPr="00DA3BBC" w:rsidRDefault="00B04F2B" w:rsidP="00B04F2B">
            <w:pPr>
              <w:pStyle w:val="TAL"/>
            </w:pPr>
            <w:r w:rsidRPr="00DA3BBC">
              <w:t>Information for EAS IP Replacement in 5GC</w:t>
            </w:r>
          </w:p>
        </w:tc>
        <w:tc>
          <w:tcPr>
            <w:tcW w:w="2766" w:type="dxa"/>
          </w:tcPr>
          <w:p w14:paraId="371130CD" w14:textId="5BF34E2F" w:rsidR="00B04F2B" w:rsidRPr="00DA3BBC" w:rsidRDefault="00B04F2B" w:rsidP="00B04F2B">
            <w:pPr>
              <w:pStyle w:val="TAL"/>
            </w:pPr>
            <w:r w:rsidRPr="00DA3BBC">
              <w:t>Indicates the Source EAS identifier and Target EAS identifier, (i.e. IP addresses and port numbers of the source and target EAS).</w:t>
            </w:r>
          </w:p>
        </w:tc>
        <w:tc>
          <w:tcPr>
            <w:tcW w:w="2893" w:type="dxa"/>
          </w:tcPr>
          <w:p w14:paraId="298A078F" w14:textId="27E7F7E2" w:rsidR="00B04F2B" w:rsidRPr="00DA3BBC" w:rsidRDefault="00B04F2B" w:rsidP="00B04F2B">
            <w:pPr>
              <w:pStyle w:val="TAL"/>
              <w:rPr>
                <w:lang w:eastAsia="zh-CN"/>
              </w:rPr>
            </w:pPr>
            <w:r w:rsidRPr="00DA3BBC">
              <w:rPr>
                <w:lang w:eastAsia="zh-CN"/>
              </w:rPr>
              <w:t>N/A</w:t>
            </w:r>
          </w:p>
        </w:tc>
        <w:tc>
          <w:tcPr>
            <w:tcW w:w="1643" w:type="dxa"/>
          </w:tcPr>
          <w:p w14:paraId="2F50BFAF" w14:textId="091D4E61" w:rsidR="00B04F2B" w:rsidRPr="00DA3BBC" w:rsidRDefault="00B04F2B" w:rsidP="00B04F2B">
            <w:pPr>
              <w:pStyle w:val="TAL"/>
            </w:pPr>
            <w:r w:rsidRPr="00DA3BBC">
              <w:t>Optional</w:t>
            </w:r>
          </w:p>
        </w:tc>
      </w:tr>
      <w:tr w:rsidR="00681FC7" w:rsidRPr="00DA3BBC" w14:paraId="6CC0AFBA" w14:textId="77777777" w:rsidTr="00055D0B">
        <w:trPr>
          <w:cantSplit/>
          <w:jc w:val="center"/>
        </w:trPr>
        <w:tc>
          <w:tcPr>
            <w:tcW w:w="2329" w:type="dxa"/>
          </w:tcPr>
          <w:p w14:paraId="5272F1DB" w14:textId="5083A3A0" w:rsidR="00681FC7" w:rsidRPr="00DA3BBC" w:rsidRDefault="00681FC7" w:rsidP="00055D0B">
            <w:pPr>
              <w:pStyle w:val="TAL"/>
            </w:pPr>
            <w:r w:rsidRPr="00DA3BBC">
              <w:t>User Plane Latency Requirement</w:t>
            </w:r>
          </w:p>
        </w:tc>
        <w:tc>
          <w:tcPr>
            <w:tcW w:w="2766" w:type="dxa"/>
          </w:tcPr>
          <w:p w14:paraId="1EB53C25" w14:textId="619A1659" w:rsidR="00681FC7" w:rsidRPr="00DA3BBC" w:rsidRDefault="00681FC7" w:rsidP="00055D0B">
            <w:pPr>
              <w:pStyle w:val="TAL"/>
            </w:pPr>
            <w:r w:rsidRPr="00DA3BBC">
              <w:t>Indicates the user plane latency requirements</w:t>
            </w:r>
          </w:p>
        </w:tc>
        <w:tc>
          <w:tcPr>
            <w:tcW w:w="2893" w:type="dxa"/>
          </w:tcPr>
          <w:p w14:paraId="29D12C43" w14:textId="4BCCE315" w:rsidR="00681FC7" w:rsidRPr="00DA3BBC" w:rsidRDefault="00681FC7" w:rsidP="00055D0B">
            <w:pPr>
              <w:pStyle w:val="TAL"/>
              <w:rPr>
                <w:lang w:eastAsia="zh-CN"/>
              </w:rPr>
            </w:pPr>
            <w:r w:rsidRPr="00DA3BBC">
              <w:rPr>
                <w:lang w:eastAsia="zh-CN"/>
              </w:rPr>
              <w:t>N/A</w:t>
            </w:r>
          </w:p>
        </w:tc>
        <w:tc>
          <w:tcPr>
            <w:tcW w:w="1643" w:type="dxa"/>
          </w:tcPr>
          <w:p w14:paraId="589BD17E" w14:textId="5503A336" w:rsidR="00681FC7" w:rsidRPr="00DA3BBC" w:rsidRDefault="00681FC7" w:rsidP="00055D0B">
            <w:pPr>
              <w:pStyle w:val="TAL"/>
            </w:pPr>
            <w:r w:rsidRPr="00DA3BBC">
              <w:t>Optional</w:t>
            </w:r>
          </w:p>
        </w:tc>
      </w:tr>
      <w:tr w:rsidR="00960CDA" w:rsidRPr="00DA3BBC" w14:paraId="6576E7D4" w14:textId="77777777" w:rsidTr="00960CDA">
        <w:trPr>
          <w:cantSplit/>
          <w:jc w:val="center"/>
        </w:trPr>
        <w:tc>
          <w:tcPr>
            <w:tcW w:w="2329" w:type="dxa"/>
          </w:tcPr>
          <w:p w14:paraId="2EC50A4B" w14:textId="005418B8" w:rsidR="00960CDA" w:rsidRPr="00DA3BBC" w:rsidRDefault="00960CDA" w:rsidP="00960CDA">
            <w:pPr>
              <w:pStyle w:val="TAL"/>
            </w:pPr>
            <w:r w:rsidRPr="00DA3BBC">
              <w:t>Information on AF change</w:t>
            </w:r>
          </w:p>
        </w:tc>
        <w:tc>
          <w:tcPr>
            <w:tcW w:w="2766" w:type="dxa"/>
          </w:tcPr>
          <w:p w14:paraId="5828BE8E" w14:textId="572CCD30" w:rsidR="00960CDA" w:rsidRPr="00DA3BBC" w:rsidRDefault="00960CDA" w:rsidP="00960CDA">
            <w:pPr>
              <w:pStyle w:val="TAL"/>
            </w:pPr>
            <w:r w:rsidRPr="00DA3BBC">
              <w:rPr>
                <w:lang w:eastAsia="zh-CN"/>
              </w:rPr>
              <w:t>N/A</w:t>
            </w:r>
          </w:p>
        </w:tc>
        <w:tc>
          <w:tcPr>
            <w:tcW w:w="2893" w:type="dxa"/>
          </w:tcPr>
          <w:p w14:paraId="2E23293A" w14:textId="537104BF" w:rsidR="00960CDA" w:rsidRPr="00DA3BBC" w:rsidRDefault="00960CDA" w:rsidP="00960CDA">
            <w:pPr>
              <w:pStyle w:val="TAL"/>
              <w:rPr>
                <w:lang w:eastAsia="zh-CN"/>
              </w:rPr>
            </w:pPr>
            <w:r w:rsidRPr="00DA3BBC">
              <w:t>Indicates the AF instance relocation and relocation information.</w:t>
            </w:r>
          </w:p>
        </w:tc>
        <w:tc>
          <w:tcPr>
            <w:tcW w:w="1643" w:type="dxa"/>
          </w:tcPr>
          <w:p w14:paraId="15F14F2B" w14:textId="2F358497" w:rsidR="00960CDA" w:rsidRPr="00DA3BBC" w:rsidRDefault="00960CDA" w:rsidP="00960CDA">
            <w:pPr>
              <w:pStyle w:val="TAL"/>
            </w:pPr>
            <w:r w:rsidRPr="00DA3BBC">
              <w:t>Optional</w:t>
            </w:r>
          </w:p>
        </w:tc>
      </w:tr>
      <w:tr w:rsidR="000F5D21" w:rsidRPr="00DA3BBC" w14:paraId="466C1E27" w14:textId="77777777" w:rsidTr="00182EE7">
        <w:trPr>
          <w:cantSplit/>
          <w:jc w:val="center"/>
        </w:trPr>
        <w:tc>
          <w:tcPr>
            <w:tcW w:w="2329" w:type="dxa"/>
          </w:tcPr>
          <w:p w14:paraId="1EEDC4A3" w14:textId="4D32A7FB" w:rsidR="000F5D21" w:rsidRPr="00DA3BBC" w:rsidRDefault="000F5D21" w:rsidP="000F5D21">
            <w:pPr>
              <w:pStyle w:val="TAL"/>
            </w:pPr>
            <w:r w:rsidRPr="00DA3BBC">
              <w:t>Indication for EAS Relocation</w:t>
            </w:r>
          </w:p>
        </w:tc>
        <w:tc>
          <w:tcPr>
            <w:tcW w:w="2766" w:type="dxa"/>
          </w:tcPr>
          <w:p w14:paraId="229D6793" w14:textId="4825375B" w:rsidR="000F5D21" w:rsidRPr="00DA3BBC" w:rsidRDefault="000F5D21" w:rsidP="000F5D21">
            <w:pPr>
              <w:pStyle w:val="TAL"/>
            </w:pPr>
            <w:r w:rsidRPr="00DA3BBC">
              <w:t>Indicates the EAS relocation of the application(s)</w:t>
            </w:r>
          </w:p>
        </w:tc>
        <w:tc>
          <w:tcPr>
            <w:tcW w:w="2893" w:type="dxa"/>
          </w:tcPr>
          <w:p w14:paraId="0B9B3B63" w14:textId="0FFBC8F8" w:rsidR="000F5D21" w:rsidRPr="00DA3BBC" w:rsidRDefault="000F5D21" w:rsidP="000F5D21">
            <w:pPr>
              <w:pStyle w:val="TAL"/>
              <w:rPr>
                <w:lang w:eastAsia="zh-CN"/>
              </w:rPr>
            </w:pPr>
            <w:r w:rsidRPr="00DA3BBC">
              <w:rPr>
                <w:lang w:eastAsia="zh-CN"/>
              </w:rPr>
              <w:t>N/A</w:t>
            </w:r>
          </w:p>
        </w:tc>
        <w:tc>
          <w:tcPr>
            <w:tcW w:w="1643" w:type="dxa"/>
          </w:tcPr>
          <w:p w14:paraId="5D41F54B" w14:textId="49598246" w:rsidR="000F5D21" w:rsidRPr="00DA3BBC" w:rsidRDefault="000F5D21" w:rsidP="000F5D21">
            <w:pPr>
              <w:pStyle w:val="TAL"/>
            </w:pPr>
            <w:r w:rsidRPr="00DA3BBC">
              <w:t>Optional</w:t>
            </w:r>
          </w:p>
        </w:tc>
      </w:tr>
      <w:tr w:rsidR="007C344D" w:rsidRPr="00DA3BBC" w14:paraId="3BB89171" w14:textId="77777777" w:rsidTr="008546A1">
        <w:trPr>
          <w:cantSplit/>
          <w:jc w:val="center"/>
        </w:trPr>
        <w:tc>
          <w:tcPr>
            <w:tcW w:w="2329" w:type="dxa"/>
          </w:tcPr>
          <w:p w14:paraId="1EB0B4AC" w14:textId="4F627EA3" w:rsidR="007C344D" w:rsidRPr="00DA3BBC" w:rsidRDefault="007C344D" w:rsidP="007C344D">
            <w:pPr>
              <w:pStyle w:val="TAL"/>
            </w:pPr>
            <w:r w:rsidRPr="00DA3BBC">
              <w:t>Indication for Simultaneous Connectivity over the source and target PSA at Edge Relocation</w:t>
            </w:r>
          </w:p>
        </w:tc>
        <w:tc>
          <w:tcPr>
            <w:tcW w:w="2766" w:type="dxa"/>
          </w:tcPr>
          <w:p w14:paraId="7C0FFBA1" w14:textId="0F3177CB" w:rsidR="007C344D" w:rsidRPr="00DA3BBC" w:rsidRDefault="007C344D" w:rsidP="007C344D">
            <w:pPr>
              <w:pStyle w:val="TAL"/>
            </w:pPr>
            <w:r w:rsidRPr="00DA3BBC">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DA3BBC" w:rsidRDefault="007C344D" w:rsidP="007C344D">
            <w:pPr>
              <w:pStyle w:val="TAL"/>
              <w:rPr>
                <w:lang w:eastAsia="zh-CN"/>
              </w:rPr>
            </w:pPr>
            <w:r w:rsidRPr="00DA3BBC">
              <w:rPr>
                <w:lang w:eastAsia="zh-CN"/>
              </w:rPr>
              <w:t>N/A</w:t>
            </w:r>
          </w:p>
        </w:tc>
        <w:tc>
          <w:tcPr>
            <w:tcW w:w="1643" w:type="dxa"/>
          </w:tcPr>
          <w:p w14:paraId="729E3DDF" w14:textId="3BDE735A" w:rsidR="007C344D" w:rsidRPr="00DA3BBC" w:rsidRDefault="007C344D" w:rsidP="007C344D">
            <w:pPr>
              <w:pStyle w:val="TAL"/>
            </w:pPr>
            <w:r w:rsidRPr="00DA3BBC">
              <w:t>Optional</w:t>
            </w:r>
          </w:p>
        </w:tc>
      </w:tr>
      <w:tr w:rsidR="007C344D" w:rsidRPr="00DA3BBC" w14:paraId="6FDCEC3D" w14:textId="77777777" w:rsidTr="00FD5C4A">
        <w:trPr>
          <w:cantSplit/>
          <w:jc w:val="center"/>
        </w:trPr>
        <w:tc>
          <w:tcPr>
            <w:tcW w:w="9631" w:type="dxa"/>
            <w:gridSpan w:val="4"/>
          </w:tcPr>
          <w:p w14:paraId="2C3D0637" w14:textId="77777777" w:rsidR="007C344D" w:rsidRPr="00DA3BBC" w:rsidRDefault="007C344D" w:rsidP="007C344D">
            <w:pPr>
              <w:pStyle w:val="TAN"/>
              <w:rPr>
                <w:lang w:eastAsia="zh-CN"/>
              </w:rPr>
            </w:pPr>
            <w:r w:rsidRPr="00DA3BBC">
              <w:rPr>
                <w:lang w:eastAsia="zh-CN"/>
              </w:rPr>
              <w:lastRenderedPageBreak/>
              <w:t>NOTE 1:</w:t>
            </w:r>
            <w:r w:rsidRPr="00DA3BBC">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Pr="00DA3BBC" w:rsidRDefault="007C344D" w:rsidP="007C344D">
            <w:pPr>
              <w:pStyle w:val="TAN"/>
              <w:rPr>
                <w:lang w:eastAsia="zh-CN"/>
              </w:rPr>
            </w:pPr>
            <w:r w:rsidRPr="00DA3BBC">
              <w:rPr>
                <w:lang w:eastAsia="zh-CN"/>
              </w:rPr>
              <w:t>NOTE 2:</w:t>
            </w:r>
            <w:r w:rsidRPr="00DA3BBC">
              <w:rPr>
                <w:lang w:eastAsia="zh-CN"/>
              </w:rPr>
              <w:tab/>
              <w:t>The potential locations of applications and N6 traffic routing requirements may be absent only if the request is for subscription to notifications about UP path management events only.</w:t>
            </w:r>
          </w:p>
          <w:p w14:paraId="56D977FC" w14:textId="6BD6D807" w:rsidR="007C344D" w:rsidRPr="00DA3BBC" w:rsidRDefault="007C344D" w:rsidP="007C344D">
            <w:pPr>
              <w:pStyle w:val="TAN"/>
              <w:rPr>
                <w:lang w:eastAsia="zh-CN"/>
              </w:rPr>
            </w:pPr>
            <w:r w:rsidRPr="00DA3BBC">
              <w:rPr>
                <w:lang w:eastAsia="zh-CN"/>
              </w:rPr>
              <w:t>NOTE 3:</w:t>
            </w:r>
            <w:r w:rsidRPr="00DA3BBC">
              <w:rPr>
                <w:lang w:eastAsia="zh-CN"/>
              </w:rPr>
              <w:tab/>
              <w:t>Internal Group ID can only be used by an AF controlled by the operator and only towards PCF.</w:t>
            </w:r>
          </w:p>
        </w:tc>
      </w:tr>
    </w:tbl>
    <w:p w14:paraId="095FDD5E" w14:textId="77777777" w:rsidR="00D40151" w:rsidRPr="00DA3BBC" w:rsidRDefault="00D40151" w:rsidP="00D40151"/>
    <w:p w14:paraId="3DBC26B5" w14:textId="77777777" w:rsidR="00D40151" w:rsidRPr="00DA3BBC" w:rsidRDefault="00D40151" w:rsidP="00D40151">
      <w:r w:rsidRPr="00DA3BBC">
        <w:t>For each information element mentioned above in the AF request, the detailed description is as follows:</w:t>
      </w:r>
    </w:p>
    <w:p w14:paraId="7625B322" w14:textId="77777777" w:rsidR="00D40151" w:rsidRPr="00DA3BBC" w:rsidRDefault="00D40151" w:rsidP="00D40151">
      <w:pPr>
        <w:pStyle w:val="B1"/>
      </w:pPr>
      <w:r w:rsidRPr="00DA3BBC">
        <w:t>1)</w:t>
      </w:r>
      <w:r w:rsidRPr="00DA3BBC">
        <w:tab/>
        <w:t>Information to identify the traffic. The traffic can be identified in the AF request by</w:t>
      </w:r>
    </w:p>
    <w:p w14:paraId="1F562733" w14:textId="77777777" w:rsidR="00D40151" w:rsidRPr="00DA3BBC" w:rsidRDefault="00D40151" w:rsidP="00D40151">
      <w:pPr>
        <w:pStyle w:val="B2"/>
      </w:pPr>
      <w:r w:rsidRPr="00DA3BBC">
        <w:t>-</w:t>
      </w:r>
      <w:r w:rsidRPr="00DA3BBC">
        <w:tab/>
        <w:t>Either a DNN and possibly slicing information (S-NSSAI) or an AF-Service-Identifier</w:t>
      </w:r>
    </w:p>
    <w:p w14:paraId="472A8F24" w14:textId="77777777" w:rsidR="00D40151" w:rsidRPr="00DA3BBC" w:rsidRDefault="00D40151" w:rsidP="00D40151">
      <w:pPr>
        <w:pStyle w:val="B3"/>
      </w:pPr>
      <w:r w:rsidRPr="00DA3BBC">
        <w:t>-</w:t>
      </w:r>
      <w:r w:rsidRPr="00DA3BBC">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DA3BBC" w:rsidRDefault="00D40151" w:rsidP="00D40151">
      <w:pPr>
        <w:pStyle w:val="B3"/>
      </w:pPr>
      <w:r w:rsidRPr="00DA3BBC">
        <w:t>-</w:t>
      </w:r>
      <w:r w:rsidRPr="00DA3BBC">
        <w:tab/>
        <w:t>When the NEF processes the AF request the AF-Service-Identifier may be used to authorize the AF request.</w:t>
      </w:r>
    </w:p>
    <w:p w14:paraId="243B27F3" w14:textId="5ECF7C26" w:rsidR="00D40151" w:rsidRPr="00DA3BBC" w:rsidRDefault="00D40151" w:rsidP="00D40151">
      <w:pPr>
        <w:pStyle w:val="B2"/>
      </w:pPr>
      <w:r w:rsidRPr="00DA3BBC">
        <w:t>-</w:t>
      </w:r>
      <w:r w:rsidRPr="00DA3BBC">
        <w:tab/>
        <w:t>An application identifier or traffic filtering information (e.g. 5 Tuple</w:t>
      </w:r>
      <w:r w:rsidR="007C344D" w:rsidRPr="00DA3BBC">
        <w:t xml:space="preserve"> or FQDN range(s)</w:t>
      </w:r>
      <w:r w:rsidRPr="00DA3BBC">
        <w:t>). The application identifier refers to an application handling UP traffic and is used by the UPF to detect the traffic of the application</w:t>
      </w:r>
    </w:p>
    <w:p w14:paraId="0C785379" w14:textId="77777777" w:rsidR="00D40151" w:rsidRPr="00DA3BBC" w:rsidRDefault="00D40151" w:rsidP="00D40151">
      <w:pPr>
        <w:pStyle w:val="B2"/>
      </w:pPr>
      <w:r w:rsidRPr="00DA3BBC">
        <w:tab/>
        <w:t>When the AF request is for influencing SMF routing decisions, the information is to identify the traffic to be routed.</w:t>
      </w:r>
    </w:p>
    <w:p w14:paraId="7BA045CF" w14:textId="4EA31128" w:rsidR="007C344D" w:rsidRPr="00DA3BBC" w:rsidRDefault="007C344D" w:rsidP="00D40151">
      <w:pPr>
        <w:pStyle w:val="B2"/>
      </w:pPr>
      <w:r w:rsidRPr="00DA3BBC">
        <w:tab/>
        <w:t>When FQDN range(s) are provided they may be used by SMF to control EASDF detection of DNS requests of the UE as defined in TS 23.548 [130].</w:t>
      </w:r>
    </w:p>
    <w:p w14:paraId="7F26F34A" w14:textId="2D88FEB6" w:rsidR="00D40151" w:rsidRPr="00DA3BBC" w:rsidRDefault="00D40151" w:rsidP="00D40151">
      <w:pPr>
        <w:pStyle w:val="B2"/>
      </w:pPr>
      <w:r w:rsidRPr="00DA3BBC">
        <w:tab/>
        <w:t>When the AF request is for subscription to notifications about UP path management events, the information is to identify the traffic that the events relate to.</w:t>
      </w:r>
    </w:p>
    <w:p w14:paraId="14504FC7" w14:textId="77777777" w:rsidR="00D40151" w:rsidRPr="00DA3BBC" w:rsidRDefault="00D40151" w:rsidP="00D40151">
      <w:pPr>
        <w:pStyle w:val="B1"/>
        <w:rPr>
          <w:lang w:eastAsia="zh-CN"/>
        </w:rPr>
      </w:pPr>
      <w:r w:rsidRPr="00DA3BBC">
        <w:t>2)</w:t>
      </w:r>
      <w:r w:rsidRPr="00DA3BBC">
        <w:tab/>
        <w:t xml:space="preserve">Information </w:t>
      </w:r>
      <w:r w:rsidRPr="00DA3BBC">
        <w:rPr>
          <w:lang w:eastAsia="zh-CN"/>
        </w:rPr>
        <w:t>about the N6 traffic routing requirements for traffic identified as defined in 1)</w:t>
      </w:r>
      <w:r w:rsidRPr="00DA3BBC">
        <w:t xml:space="preserve">. </w:t>
      </w:r>
      <w:r w:rsidRPr="00DA3BBC">
        <w:rPr>
          <w:lang w:eastAsia="zh-CN"/>
        </w:rPr>
        <w:t>This includes:</w:t>
      </w:r>
    </w:p>
    <w:p w14:paraId="68113C5D" w14:textId="77777777" w:rsidR="00D40151" w:rsidRPr="00DA3BBC" w:rsidRDefault="00D40151" w:rsidP="00D40151">
      <w:pPr>
        <w:pStyle w:val="B2"/>
      </w:pPr>
      <w:r w:rsidRPr="00DA3BBC">
        <w:rPr>
          <w:lang w:eastAsia="zh-CN"/>
        </w:rPr>
        <w:t>-</w:t>
      </w:r>
      <w:r w:rsidRPr="00DA3BBC">
        <w:rPr>
          <w:lang w:eastAsia="zh-CN"/>
        </w:rPr>
        <w:tab/>
        <w:t xml:space="preserve">Information about the N6 traffic routing requirements that is provided </w:t>
      </w:r>
      <w:r w:rsidRPr="00DA3BBC">
        <w:t>per DNAI: for</w:t>
      </w:r>
      <w:r w:rsidRPr="00DA3BBC">
        <w:rPr>
          <w:lang w:eastAsia="zh-CN"/>
        </w:rPr>
        <w:t xml:space="preserve"> each DNAI, the N6 </w:t>
      </w:r>
      <w:r w:rsidRPr="00DA3BBC">
        <w:t xml:space="preserve">traffic </w:t>
      </w:r>
      <w:r w:rsidRPr="00DA3BBC">
        <w:rPr>
          <w:lang w:eastAsia="zh-CN"/>
        </w:rPr>
        <w:t xml:space="preserve">routing requirements </w:t>
      </w:r>
      <w:r w:rsidRPr="00DA3BBC">
        <w:t>may contain a routing profile ID</w:t>
      </w:r>
      <w:r w:rsidRPr="00DA3BBC">
        <w:rPr>
          <w:lang w:eastAsia="zh-CN"/>
        </w:rPr>
        <w:t xml:space="preserve"> and</w:t>
      </w:r>
      <w:r w:rsidRPr="00DA3BBC">
        <w:t>/or</w:t>
      </w:r>
      <w:r w:rsidRPr="00DA3BBC">
        <w:rPr>
          <w:lang w:eastAsia="zh-CN"/>
        </w:rPr>
        <w:t xml:space="preserve"> N6 traffic routing information.</w:t>
      </w:r>
    </w:p>
    <w:p w14:paraId="7845A907" w14:textId="77777777" w:rsidR="00D40151" w:rsidRPr="00DA3BBC" w:rsidRDefault="00D40151" w:rsidP="00D40151">
      <w:pPr>
        <w:pStyle w:val="B2"/>
      </w:pPr>
      <w:r w:rsidRPr="00DA3BBC">
        <w:t>-</w:t>
      </w:r>
      <w:r w:rsidRPr="00DA3BBC">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DA3BBC" w:rsidRDefault="00D40151" w:rsidP="00D40151">
      <w:pPr>
        <w:pStyle w:val="NO"/>
      </w:pPr>
      <w:r w:rsidRPr="00DA3BBC">
        <w:t>NOTE 1:</w:t>
      </w:r>
      <w:r w:rsidRPr="00DA3BBC">
        <w:tab/>
        <w:t xml:space="preserve">The N6 traffic routing </w:t>
      </w:r>
      <w:r w:rsidRPr="00DA3BBC">
        <w:rPr>
          <w:lang w:eastAsia="zh-CN"/>
        </w:rPr>
        <w:t xml:space="preserve">requirements </w:t>
      </w:r>
      <w:r w:rsidRPr="00DA3BBC">
        <w:t xml:space="preserve">are related to the mechanism enabling traffic steering in the local access to the DN. The </w:t>
      </w:r>
      <w:r w:rsidRPr="00DA3BBC">
        <w:rPr>
          <w:lang w:eastAsia="zh-CN"/>
        </w:rPr>
        <w:t>routing profile ID refers to a pre-agreed policy between the AF and the 5GC. This policy may refer to different steering policy ID(s) sent to SMF and e.g. based on time of the day etc.</w:t>
      </w:r>
    </w:p>
    <w:p w14:paraId="778B4941" w14:textId="77777777" w:rsidR="00D40151" w:rsidRPr="00DA3BBC" w:rsidRDefault="00D40151" w:rsidP="00D40151">
      <w:pPr>
        <w:pStyle w:val="NO"/>
      </w:pPr>
      <w:r w:rsidRPr="00DA3BBC">
        <w:t>NOTE 2:</w:t>
      </w:r>
      <w:r w:rsidRPr="00DA3BBC">
        <w:tab/>
        <w:t>The mechanisms enabling traffic steering in the local access to the DN are not defined.</w:t>
      </w:r>
    </w:p>
    <w:p w14:paraId="35862C1D" w14:textId="2D467893" w:rsidR="00D40151" w:rsidRPr="00DA3BBC" w:rsidRDefault="00D40151" w:rsidP="00D40151">
      <w:pPr>
        <w:pStyle w:val="B1"/>
      </w:pPr>
      <w:r w:rsidRPr="00DA3BBC">
        <w:t>3)</w:t>
      </w:r>
      <w:r w:rsidRPr="00DA3BBC">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DA3BBC">
        <w:t xml:space="preserve"> and (I</w:t>
      </w:r>
      <w:r w:rsidR="006101B9" w:rsidRPr="00DA3BBC">
        <w:noBreakHyphen/>
        <w:t>)SMF (re)selection</w:t>
      </w:r>
      <w:r w:rsidRPr="00DA3BBC">
        <w:t>.</w:t>
      </w:r>
    </w:p>
    <w:p w14:paraId="775724C8" w14:textId="77777777" w:rsidR="00D40151" w:rsidRPr="00DA3BBC" w:rsidRDefault="00D40151" w:rsidP="00D40151">
      <w:pPr>
        <w:pStyle w:val="B1"/>
      </w:pPr>
      <w:r w:rsidRPr="00DA3BBC">
        <w:t>4)</w:t>
      </w:r>
      <w:r w:rsidRPr="00DA3BBC">
        <w:tab/>
        <w:t>Information on the UE(s). This may correspond to:</w:t>
      </w:r>
    </w:p>
    <w:p w14:paraId="652AFB19" w14:textId="77777777" w:rsidR="00D40151" w:rsidRPr="00DA3BBC" w:rsidRDefault="00D40151" w:rsidP="00D40151">
      <w:pPr>
        <w:pStyle w:val="B2"/>
      </w:pPr>
      <w:r w:rsidRPr="00DA3BBC">
        <w:t>-</w:t>
      </w:r>
      <w:r w:rsidRPr="00DA3BBC">
        <w:tab/>
        <w:t>Individual UEs identified using GPSI, or an IP address/Prefix or a MAC address.</w:t>
      </w:r>
    </w:p>
    <w:p w14:paraId="3CEFE465" w14:textId="77777777" w:rsidR="00D40151" w:rsidRPr="00DA3BBC" w:rsidRDefault="00D40151" w:rsidP="00D40151">
      <w:pPr>
        <w:pStyle w:val="B2"/>
        <w:rPr>
          <w:lang w:eastAsia="zh-CN"/>
        </w:rPr>
      </w:pPr>
      <w:r w:rsidRPr="00DA3BBC">
        <w:t>-</w:t>
      </w:r>
      <w:r w:rsidRPr="00DA3BBC">
        <w:tab/>
        <w:t>Groups of UEs</w:t>
      </w:r>
      <w:r w:rsidRPr="00DA3BBC">
        <w:rPr>
          <w:lang w:eastAsia="zh-CN"/>
        </w:rPr>
        <w:t xml:space="preserve"> identified by an External Group Identifier as defined in TS 23.682 [36] when the AF interacts via the NEF, or Internal-Group Identifier (see clause 5.9.7) when the AF interacts directly with the PCF.</w:t>
      </w:r>
    </w:p>
    <w:p w14:paraId="5A19C943" w14:textId="77777777" w:rsidR="00D40151" w:rsidRPr="00DA3BBC" w:rsidRDefault="00D40151" w:rsidP="00D40151">
      <w:pPr>
        <w:pStyle w:val="B2"/>
      </w:pPr>
      <w:r w:rsidRPr="00DA3BBC">
        <w:t>-</w:t>
      </w:r>
      <w:r w:rsidRPr="00DA3BBC">
        <w:rPr>
          <w:lang w:eastAsia="zh-CN"/>
        </w:rPr>
        <w:tab/>
        <w:t>Any UE accessing the combination of DNN, S-NSSAI and DNAI(s)</w:t>
      </w:r>
      <w:r w:rsidRPr="00DA3BBC">
        <w:t>.</w:t>
      </w:r>
    </w:p>
    <w:p w14:paraId="2A4AEFA0" w14:textId="77777777" w:rsidR="00D40151" w:rsidRPr="00DA3BBC" w:rsidRDefault="00D40151" w:rsidP="00D40151">
      <w:pPr>
        <w:pStyle w:val="B2"/>
      </w:pPr>
      <w:r w:rsidRPr="00DA3BBC">
        <w:tab/>
        <w:t xml:space="preserve">When the PDU Session type is IPv4 or IPv6 or IPv4v6, and the AF provides an IP address and/or an IP Prefix, or when the PDU Session type is Ethernet and the AF provides a MAC address, this allows the PCF to </w:t>
      </w:r>
      <w:r w:rsidRPr="00DA3BBC">
        <w:lastRenderedPageBreak/>
        <w:t>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DA3BBC" w:rsidRDefault="00D40151" w:rsidP="00D40151">
      <w:pPr>
        <w:pStyle w:val="B2"/>
      </w:pPr>
      <w:r w:rsidRPr="00DA3BBC">
        <w:tab/>
        <w:t>Otherwise the request targets multiple UE(s) and shall apply to any existing or future PDU Sessions that match the parameters in the AF request.</w:t>
      </w:r>
    </w:p>
    <w:p w14:paraId="43C62A97" w14:textId="77777777" w:rsidR="00D40151" w:rsidRPr="00DA3BBC" w:rsidRDefault="00D40151" w:rsidP="00D40151">
      <w:pPr>
        <w:pStyle w:val="B2"/>
      </w:pPr>
      <w:r w:rsidRPr="00DA3BBC">
        <w:tab/>
        <w:t>When the AF request targets an individual UE and GPSI is provided within the AF request, the GPSI is mapped to SUPI according to the subscription information received from UDM.</w:t>
      </w:r>
    </w:p>
    <w:p w14:paraId="245CAAF0" w14:textId="77777777" w:rsidR="00D40151" w:rsidRPr="00DA3BBC" w:rsidRDefault="00D40151" w:rsidP="00D40151">
      <w:pPr>
        <w:pStyle w:val="B2"/>
      </w:pPr>
      <w:r w:rsidRPr="00DA3BBC">
        <w:tab/>
        <w:t>When the AF request targets any UE or a group of UE, the AF request is likely to influence multiple PDU Sessions possibly served by multiple SMFs and PCFs.</w:t>
      </w:r>
    </w:p>
    <w:p w14:paraId="121688FD" w14:textId="77777777" w:rsidR="00D40151" w:rsidRPr="00DA3BBC" w:rsidRDefault="00D40151" w:rsidP="00D40151">
      <w:pPr>
        <w:pStyle w:val="B2"/>
      </w:pPr>
      <w:r w:rsidRPr="00DA3BBC">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DA3BBC" w:rsidRDefault="00D40151" w:rsidP="00D40151">
      <w:pPr>
        <w:pStyle w:val="B2"/>
      </w:pPr>
      <w:r w:rsidRPr="00DA3BBC">
        <w:tab/>
        <w:t>When the AF request is for influencing SMF routing decisions, the information is to identify UE(s) whose traffic is to be routed.</w:t>
      </w:r>
    </w:p>
    <w:p w14:paraId="5077BB05" w14:textId="77777777" w:rsidR="00D40151" w:rsidRPr="00DA3BBC" w:rsidRDefault="00D40151" w:rsidP="00D40151">
      <w:pPr>
        <w:pStyle w:val="B2"/>
      </w:pPr>
      <w:r w:rsidRPr="00DA3BBC">
        <w:tab/>
        <w:t>When the AF request is for subscription to notifications about UP path management events, the information is to identify UE(s) whose traffic the events relate to.</w:t>
      </w:r>
    </w:p>
    <w:p w14:paraId="1C4E9792" w14:textId="77777777" w:rsidR="00D40151" w:rsidRPr="00DA3BBC" w:rsidRDefault="00D40151" w:rsidP="00D40151">
      <w:pPr>
        <w:pStyle w:val="B2"/>
      </w:pPr>
      <w:r w:rsidRPr="00DA3BBC">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DA3BBC" w:rsidRDefault="00D40151" w:rsidP="00D40151">
      <w:pPr>
        <w:pStyle w:val="B1"/>
      </w:pPr>
      <w:r w:rsidRPr="00DA3BBC">
        <w:t>5)</w:t>
      </w:r>
      <w:r w:rsidRPr="00DA3BBC">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DA3BBC" w:rsidRDefault="00D40151" w:rsidP="00D40151">
      <w:pPr>
        <w:pStyle w:val="B1"/>
      </w:pPr>
      <w:r w:rsidRPr="00DA3BBC">
        <w:t>6)</w:t>
      </w:r>
      <w:r w:rsidRPr="00DA3BBC">
        <w:tab/>
        <w:t>Temporal validity condition. This is provided in the form of time interval(s) or duration(s)</w:t>
      </w:r>
      <w:r w:rsidRPr="00DA3BBC" w:rsidDel="008D2BEA">
        <w:t xml:space="preserve"> </w:t>
      </w:r>
      <w:r w:rsidRPr="00DA3BBC">
        <w:t>during which the AF request is to be applied.</w:t>
      </w:r>
    </w:p>
    <w:p w14:paraId="51437F3B" w14:textId="77777777" w:rsidR="00D40151" w:rsidRPr="00DA3BBC" w:rsidRDefault="00D40151" w:rsidP="00D40151">
      <w:pPr>
        <w:pStyle w:val="B1"/>
      </w:pPr>
      <w:r w:rsidRPr="00DA3BBC">
        <w:tab/>
        <w:t>When the AF request is for influencing SMF routing decisions, the temporal validity condition indicates when the traffic routing is to apply.</w:t>
      </w:r>
    </w:p>
    <w:p w14:paraId="2574E24A" w14:textId="77777777" w:rsidR="00D40151" w:rsidRPr="00DA3BBC" w:rsidRDefault="00D40151" w:rsidP="00D40151">
      <w:pPr>
        <w:pStyle w:val="B1"/>
        <w:rPr>
          <w:rFonts w:eastAsia="SimSun"/>
        </w:rPr>
      </w:pPr>
      <w:r w:rsidRPr="00DA3BBC">
        <w:tab/>
        <w:t>When the AF request is for subscription to notifications about UP path management events, the temporal validity condition indicates when the notifications are to be generated.</w:t>
      </w:r>
    </w:p>
    <w:p w14:paraId="1019E663" w14:textId="21EA17C9" w:rsidR="00D40151" w:rsidRPr="00DA3BBC" w:rsidRDefault="00D40151" w:rsidP="00D40151">
      <w:pPr>
        <w:pStyle w:val="B1"/>
      </w:pPr>
      <w:r w:rsidRPr="00DA3BBC">
        <w:t>7)</w:t>
      </w:r>
      <w:r w:rsidRPr="00DA3BBC">
        <w:tab/>
        <w:t>Spatial validity condition on the UE(s) location. This is provided in the form of validity area(s). If the AF interacts with the PCF via the NEF, it may provide</w:t>
      </w:r>
      <w:r w:rsidR="00A1192D" w:rsidRPr="00DA3BBC">
        <w:t xml:space="preserve"> geographical area (e.g. a civic address or shapes)</w:t>
      </w:r>
      <w:r w:rsidRPr="00DA3BBC">
        <w:t xml:space="preserve"> and the NEF maps the information to areas of validity based on pre-configuration. The PCF in turn determines area(s) of interest based on validity area(s).</w:t>
      </w:r>
    </w:p>
    <w:p w14:paraId="4CA80B9A" w14:textId="77777777" w:rsidR="00D40151" w:rsidRPr="00DA3BBC" w:rsidRDefault="00D40151" w:rsidP="00D40151">
      <w:pPr>
        <w:pStyle w:val="B1"/>
      </w:pPr>
      <w:r w:rsidRPr="00DA3BBC">
        <w:tab/>
        <w:t>When the AF request is for influencing SMF routing decisions, the spatial validity condition indicates that the request applies only to the traffic of UE(s) located in the specified location.</w:t>
      </w:r>
    </w:p>
    <w:p w14:paraId="65D1F027" w14:textId="77777777" w:rsidR="00D40151" w:rsidRPr="00DA3BBC" w:rsidRDefault="00D40151" w:rsidP="00D40151">
      <w:pPr>
        <w:pStyle w:val="B1"/>
      </w:pPr>
      <w:r w:rsidRPr="00DA3BBC">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DA3BBC" w:rsidRDefault="00D40151" w:rsidP="00D40151">
      <w:pPr>
        <w:pStyle w:val="B1"/>
      </w:pPr>
      <w:r w:rsidRPr="00DA3BBC">
        <w:t>8)</w:t>
      </w:r>
      <w:r w:rsidRPr="00DA3BBC">
        <w:tab/>
        <w:t>Information on AF subscription to corresponding SMF events.</w:t>
      </w:r>
    </w:p>
    <w:p w14:paraId="3CCF78C5" w14:textId="77777777" w:rsidR="00D40151" w:rsidRPr="00DA3BBC" w:rsidRDefault="00D40151" w:rsidP="00D40151">
      <w:pPr>
        <w:pStyle w:val="B1"/>
      </w:pPr>
      <w:r w:rsidRPr="00DA3BBC">
        <w:tab/>
        <w:t>The AF may request to be subscribed to change of UP path associated with traffic identified in the bullet 1) above. The AF request contains:</w:t>
      </w:r>
    </w:p>
    <w:p w14:paraId="7E58FCA6" w14:textId="77777777" w:rsidR="00D40151" w:rsidRPr="00DA3BBC" w:rsidRDefault="00D40151" w:rsidP="00D40151">
      <w:pPr>
        <w:pStyle w:val="B2"/>
      </w:pPr>
      <w:r w:rsidRPr="00DA3BBC">
        <w:t>-</w:t>
      </w:r>
      <w:r w:rsidRPr="00DA3BBC">
        <w:tab/>
        <w:t>A type of subscription (subscription for Early and/or Late notifications).</w:t>
      </w:r>
    </w:p>
    <w:p w14:paraId="36E15967" w14:textId="77777777" w:rsidR="00D40151" w:rsidRPr="00DA3BBC" w:rsidRDefault="00D40151" w:rsidP="00D40151">
      <w:pPr>
        <w:pStyle w:val="B2"/>
      </w:pPr>
      <w:r w:rsidRPr="00DA3BBC">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DA3BBC" w:rsidRDefault="00960CDA" w:rsidP="00D40151">
      <w:pPr>
        <w:pStyle w:val="B2"/>
      </w:pPr>
      <w:r w:rsidRPr="00DA3BBC">
        <w:lastRenderedPageBreak/>
        <w:t>-</w:t>
      </w:r>
      <w:r w:rsidRPr="00DA3BBC">
        <w:tab/>
        <w:t>Notification target address for receiving event notification.</w:t>
      </w:r>
    </w:p>
    <w:p w14:paraId="7E2F89DF" w14:textId="3EAC974E" w:rsidR="00D40151" w:rsidRPr="00DA3BBC" w:rsidRDefault="00D40151" w:rsidP="00D40151">
      <w:pPr>
        <w:pStyle w:val="B2"/>
      </w:pPr>
      <w:r w:rsidRPr="00DA3BBC">
        <w:t>-</w:t>
      </w:r>
      <w:r w:rsidRPr="00DA3BBC">
        <w:tab/>
        <w:t>Optionally, an indication of "AF acknowledgment to be expected".</w:t>
      </w:r>
    </w:p>
    <w:p w14:paraId="00C93ED4" w14:textId="77777777" w:rsidR="00D40151" w:rsidRPr="00DA3BBC" w:rsidRDefault="00D40151" w:rsidP="00D40151">
      <w:pPr>
        <w:pStyle w:val="B2"/>
      </w:pPr>
      <w:r w:rsidRPr="00DA3BBC">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DA3BBC" w:rsidRDefault="00D40151" w:rsidP="00D40151">
      <w:pPr>
        <w:pStyle w:val="B1"/>
      </w:pPr>
      <w:r w:rsidRPr="00DA3BBC">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DA3BBC" w:rsidRDefault="00D40151" w:rsidP="00D40151">
      <w:pPr>
        <w:pStyle w:val="B1"/>
      </w:pPr>
      <w:r w:rsidRPr="00DA3BBC">
        <w:t>9)</w:t>
      </w:r>
      <w:r w:rsidRPr="00DA3BBC">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DA3BBC" w:rsidRDefault="00D40151" w:rsidP="00D40151">
      <w:pPr>
        <w:pStyle w:val="B1"/>
      </w:pPr>
      <w:r w:rsidRPr="00DA3BBC">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DA3BBC" w:rsidRDefault="00D40151" w:rsidP="00D40151">
      <w:pPr>
        <w:pStyle w:val="B1"/>
      </w:pPr>
      <w:r w:rsidRPr="00DA3BBC">
        <w:tab/>
        <w:t>When the AF interacts with the PCF directly, the AF transaction identifier provided by the AF is used as AF transaction internal identifier within the 5GC.</w:t>
      </w:r>
    </w:p>
    <w:p w14:paraId="2EA3EAB0" w14:textId="56FD3A6C" w:rsidR="00D40151" w:rsidRPr="00DA3BBC" w:rsidRDefault="00D40151" w:rsidP="00D40151">
      <w:pPr>
        <w:pStyle w:val="B1"/>
      </w:pPr>
      <w:r w:rsidRPr="00DA3BBC">
        <w:t>10)</w:t>
      </w:r>
      <w:r w:rsidRPr="00DA3BBC">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DA3BBC" w:rsidRDefault="006D2D57" w:rsidP="006D2D57">
      <w:pPr>
        <w:pStyle w:val="B1"/>
      </w:pPr>
      <w:r w:rsidRPr="00DA3BBC">
        <w:t>11)</w:t>
      </w:r>
      <w:r w:rsidRPr="00DA3BBC">
        <w:tab/>
      </w:r>
      <w:r w:rsidR="00B04F2B" w:rsidRPr="00DA3BBC">
        <w:t xml:space="preserve">Information for EAS IP Replacement in 5GC. </w:t>
      </w:r>
      <w:r w:rsidRPr="00DA3BBC">
        <w:t xml:space="preserve">This indicates the </w:t>
      </w:r>
      <w:r w:rsidR="00B04F2B" w:rsidRPr="00DA3BBC">
        <w:t xml:space="preserve">Source EAS identifier and Target EAS identifier (i.e. </w:t>
      </w:r>
      <w:r w:rsidRPr="00DA3BBC">
        <w:t>IP address</w:t>
      </w:r>
      <w:r w:rsidR="00B04F2B" w:rsidRPr="00DA3BBC">
        <w:t>es</w:t>
      </w:r>
      <w:r w:rsidRPr="00DA3BBC">
        <w:t xml:space="preserve"> and port number</w:t>
      </w:r>
      <w:r w:rsidR="00B04F2B" w:rsidRPr="00DA3BBC">
        <w:t>s</w:t>
      </w:r>
      <w:r w:rsidRPr="00DA3BBC">
        <w:t xml:space="preserve"> of the source</w:t>
      </w:r>
      <w:r w:rsidR="00B04F2B" w:rsidRPr="00DA3BBC">
        <w:t xml:space="preserve"> and target</w:t>
      </w:r>
      <w:r w:rsidRPr="00DA3BBC">
        <w:t xml:space="preserve"> EAS</w:t>
      </w:r>
      <w:r w:rsidR="00B04F2B" w:rsidRPr="00DA3BBC">
        <w:t>)</w:t>
      </w:r>
      <w:r w:rsidRPr="00DA3BBC">
        <w:t xml:space="preserve"> for a service subject to Edge Computing.</w:t>
      </w:r>
    </w:p>
    <w:p w14:paraId="7842B686" w14:textId="195F71EB" w:rsidR="00681FC7" w:rsidRPr="00DA3BBC" w:rsidRDefault="00681FC7" w:rsidP="006D2D57">
      <w:pPr>
        <w:pStyle w:val="B1"/>
      </w:pPr>
      <w:r w:rsidRPr="00DA3BBC">
        <w:t>12)</w:t>
      </w:r>
      <w:r w:rsidRPr="00DA3BBC">
        <w:tab/>
        <w:t>User Plane Latency Requirement. This includes AF requirements for User Plane latency. (see</w:t>
      </w:r>
      <w:r w:rsidR="00D602DF" w:rsidRPr="00DA3BBC">
        <w:t xml:space="preserve"> clause 6.3.6</w:t>
      </w:r>
      <w:r w:rsidRPr="00DA3BBC">
        <w:t xml:space="preserve"> </w:t>
      </w:r>
      <w:r w:rsidR="00D602DF" w:rsidRPr="00DA3BBC">
        <w:t xml:space="preserve">of </w:t>
      </w:r>
      <w:r w:rsidRPr="00DA3BBC">
        <w:t>TS 23.548 [130]).</w:t>
      </w:r>
    </w:p>
    <w:p w14:paraId="2E3045BE" w14:textId="6754B7EB" w:rsidR="00960CDA" w:rsidRPr="00DA3BBC" w:rsidRDefault="00960CDA" w:rsidP="006D2D57">
      <w:pPr>
        <w:pStyle w:val="B1"/>
      </w:pPr>
      <w:r w:rsidRPr="00DA3BBC">
        <w:t>13)</w:t>
      </w:r>
      <w:r w:rsidRPr="00DA3BBC">
        <w:tab/>
        <w:t>Information on AF change. The AF relocation information includes:</w:t>
      </w:r>
    </w:p>
    <w:p w14:paraId="7C2B72DA" w14:textId="2C9F518A" w:rsidR="00960CDA" w:rsidRPr="00DA3BBC" w:rsidRDefault="00960CDA" w:rsidP="00562E84">
      <w:pPr>
        <w:pStyle w:val="B2"/>
      </w:pPr>
      <w:r w:rsidRPr="00DA3BBC">
        <w:t>-</w:t>
      </w:r>
      <w:r w:rsidRPr="00DA3BBC">
        <w:tab/>
        <w:t>AF</w:t>
      </w:r>
      <w:r w:rsidR="00A1192D" w:rsidRPr="00DA3BBC">
        <w:t xml:space="preserve"> Identifier</w:t>
      </w:r>
      <w:r w:rsidRPr="00DA3BBC">
        <w:t>: the identifier of the target AF instance.</w:t>
      </w:r>
    </w:p>
    <w:p w14:paraId="29193B0C" w14:textId="54DAB7D7" w:rsidR="00960CDA" w:rsidRPr="00DA3BBC" w:rsidRDefault="00960CDA" w:rsidP="00562E84">
      <w:pPr>
        <w:pStyle w:val="NO"/>
      </w:pPr>
      <w:r w:rsidRPr="00DA3BBC">
        <w:t>NOTE 3:</w:t>
      </w:r>
      <w:r w:rsidRPr="00DA3BBC">
        <w:tab/>
        <w:t>The AF relocation information is applicable for interaction with NEF only and it is not stored in UDR or transferred to PCF, even for the case AF directly interacts with PCF.</w:t>
      </w:r>
    </w:p>
    <w:p w14:paraId="0EC314A9" w14:textId="42CE77D7" w:rsidR="000F5D21" w:rsidRPr="00DA3BBC" w:rsidRDefault="000F5D21" w:rsidP="006D2D57">
      <w:pPr>
        <w:pStyle w:val="B1"/>
      </w:pPr>
      <w:r w:rsidRPr="00DA3BBC">
        <w:t>14)</w:t>
      </w:r>
      <w:r w:rsidRPr="00DA3BBC">
        <w:tab/>
        <w:t>Indication for EAS relocation. This indicates the application(s) are to be relocated.</w:t>
      </w:r>
    </w:p>
    <w:p w14:paraId="1A3B91E6" w14:textId="6915CED7" w:rsidR="00C25C3D" w:rsidRPr="00DA3BBC" w:rsidRDefault="00C25C3D" w:rsidP="00C25C3D">
      <w:pPr>
        <w:pStyle w:val="B1"/>
      </w:pPr>
      <w:r w:rsidRPr="00DA3BBC">
        <w:t>15)</w:t>
      </w:r>
      <w:r w:rsidRPr="00DA3BBC">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DA3BBC" w:rsidRDefault="00D40151" w:rsidP="00D40151">
      <w:r w:rsidRPr="00DA3BBC">
        <w:t>An AF may send requests to influence SMF routeing decisions, for event subscription or for both.</w:t>
      </w:r>
    </w:p>
    <w:p w14:paraId="040D0AB1" w14:textId="77777777" w:rsidR="00D40151" w:rsidRPr="00DA3BBC" w:rsidRDefault="00D40151" w:rsidP="00D40151">
      <w:r w:rsidRPr="00DA3BBC">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TS 23.502 [3].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602AFFEA" w:rsidR="00D40151" w:rsidRPr="00DA3BBC" w:rsidRDefault="00D40151" w:rsidP="00D40151">
      <w:pPr>
        <w:pStyle w:val="NO"/>
      </w:pPr>
      <w:r w:rsidRPr="00DA3BBC">
        <w:t>NOTE </w:t>
      </w:r>
      <w:r w:rsidR="00960CDA" w:rsidRPr="00DA3BBC">
        <w:t>4</w:t>
      </w:r>
      <w:r w:rsidRPr="00DA3BBC">
        <w:t>:</w:t>
      </w:r>
      <w:r w:rsidRPr="00DA3BBC">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DA3BBC" w:rsidRDefault="00D40151" w:rsidP="00D40151">
      <w:pPr>
        <w:pStyle w:val="B1"/>
      </w:pPr>
      <w:r w:rsidRPr="00DA3BBC">
        <w:tab/>
        <w:t xml:space="preserve">In the case of IP PDU Session Type, the IP address/prefix of the UE together with N6 traffic routing information indicates to the AF how to reach over the User Plane the UE identified by its GPSI. N6 traffic routing </w:t>
      </w:r>
      <w:r w:rsidRPr="00DA3BBC">
        <w:lastRenderedPageBreak/>
        <w:t>information indicates any tunnelling that may be used over N6. The nature of this information depends on the deployment.</w:t>
      </w:r>
    </w:p>
    <w:p w14:paraId="19C704C8" w14:textId="6CA8A4EC" w:rsidR="00D40151" w:rsidRPr="00DA3BBC" w:rsidRDefault="00D40151" w:rsidP="00D40151">
      <w:pPr>
        <w:pStyle w:val="NO"/>
      </w:pPr>
      <w:r w:rsidRPr="00DA3BBC">
        <w:t>NOTE </w:t>
      </w:r>
      <w:r w:rsidR="00960CDA" w:rsidRPr="00DA3BBC">
        <w:t>5</w:t>
      </w:r>
      <w:r w:rsidRPr="00DA3BBC">
        <w:t>:</w:t>
      </w:r>
      <w:r w:rsidRPr="00DA3BBC">
        <w:tab/>
        <w:t>N6 traffic routing information can e.g. correspond to the identifier of a VPN or to explicit tunnelling information such as a tunnelling protocol identifier together with a Tunnel identifier.</w:t>
      </w:r>
    </w:p>
    <w:p w14:paraId="030F2A40" w14:textId="1CCBE7AD" w:rsidR="00D40151" w:rsidRPr="00DA3BBC" w:rsidRDefault="00D40151" w:rsidP="00D40151">
      <w:pPr>
        <w:pStyle w:val="NO"/>
      </w:pPr>
      <w:r w:rsidRPr="00DA3BBC">
        <w:rPr>
          <w:lang w:eastAsia="zh-CN"/>
        </w:rPr>
        <w:t>NOTE </w:t>
      </w:r>
      <w:r w:rsidR="00960CDA" w:rsidRPr="00DA3BBC">
        <w:rPr>
          <w:lang w:eastAsia="zh-CN"/>
        </w:rPr>
        <w:t>6</w:t>
      </w:r>
      <w:r w:rsidRPr="00DA3BBC">
        <w:rPr>
          <w:lang w:eastAsia="zh-CN"/>
        </w:rPr>
        <w:t>:</w:t>
      </w:r>
      <w:r w:rsidRPr="00DA3BBC">
        <w:rPr>
          <w:lang w:eastAsia="zh-CN"/>
        </w:rPr>
        <w:tab/>
        <w:t>In the case of Unstructured PDU Session type the nature of the N6 traffic routing information related to the 5GC UP i</w:t>
      </w:r>
      <w:r w:rsidRPr="00DA3BBC">
        <w:t xml:space="preserve">s </w:t>
      </w:r>
      <w:r w:rsidRPr="00DA3BBC">
        <w:rPr>
          <w:lang w:eastAsia="zh-CN"/>
        </w:rPr>
        <w:t>described in clause</w:t>
      </w:r>
      <w:r w:rsidRPr="00DA3BBC">
        <w:t> </w:t>
      </w:r>
      <w:r w:rsidRPr="00DA3BBC">
        <w:rPr>
          <w:lang w:eastAsia="zh-CN"/>
        </w:rPr>
        <w:t>5.6.10.3</w:t>
      </w:r>
      <w:r w:rsidRPr="00DA3BBC">
        <w:t>.</w:t>
      </w:r>
    </w:p>
    <w:p w14:paraId="77D49890" w14:textId="77777777" w:rsidR="00D40151" w:rsidRPr="00DA3BBC" w:rsidRDefault="00D40151" w:rsidP="00D40151">
      <w:pPr>
        <w:pStyle w:val="B1"/>
      </w:pPr>
      <w:r w:rsidRPr="00DA3BBC">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DA3BBC" w:rsidRDefault="00D40151" w:rsidP="00D40151">
      <w:r w:rsidRPr="00DA3BBC">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DA3BBC" w:rsidRDefault="00D40151" w:rsidP="00D40151">
      <w:r w:rsidRPr="00DA3BBC">
        <w:rPr>
          <w:lang w:eastAsia="zh-CN"/>
        </w:rPr>
        <w:t>The PCF</w:t>
      </w:r>
      <w:r w:rsidR="00405088" w:rsidRPr="00DA3BBC">
        <w:rPr>
          <w:lang w:eastAsia="zh-CN"/>
        </w:rPr>
        <w:t>,</w:t>
      </w:r>
      <w:r w:rsidRPr="00DA3BBC">
        <w:rPr>
          <w:lang w:eastAsia="zh-CN"/>
        </w:rPr>
        <w:t xml:space="preserve"> based on information received from the AF, operator's policy,</w:t>
      </w:r>
      <w:r w:rsidR="00405088" w:rsidRPr="00DA3BBC">
        <w:rPr>
          <w:lang w:eastAsia="zh-CN"/>
        </w:rPr>
        <w:t xml:space="preserve"> optionally service experience analytics per UP path received from NWDAF,</w:t>
      </w:r>
      <w:r w:rsidRPr="00DA3BBC">
        <w:rPr>
          <w:lang w:eastAsia="zh-CN"/>
        </w:rPr>
        <w:t xml:space="preserve"> etc.</w:t>
      </w:r>
      <w:r w:rsidR="00405088" w:rsidRPr="00DA3BBC">
        <w:rPr>
          <w:lang w:eastAsia="zh-CN"/>
        </w:rPr>
        <w:t>, authorizes the request received from the AF</w:t>
      </w:r>
      <w:r w:rsidRPr="00DA3BBC">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DA3BBC">
        <w:t>traffic steering policy IDs are related to the mechanism enabling traffic steering to the DN.</w:t>
      </w:r>
    </w:p>
    <w:p w14:paraId="21B65B2D" w14:textId="2474636A" w:rsidR="00D40151" w:rsidRPr="00DA3BBC" w:rsidRDefault="00D40151" w:rsidP="00D40151">
      <w:pPr>
        <w:rPr>
          <w:lang w:eastAsia="zh-CN"/>
        </w:rPr>
      </w:pPr>
      <w:r w:rsidRPr="00DA3BBC">
        <w:t>The DNAIs are related to the information considered by the SMF for UPF selection</w:t>
      </w:r>
      <w:r w:rsidR="006101B9" w:rsidRPr="00DA3BBC">
        <w:t xml:space="preserve"> and (I</w:t>
      </w:r>
      <w:r w:rsidR="006101B9" w:rsidRPr="00DA3BBC">
        <w:noBreakHyphen/>
        <w:t>)SMF (re)selection</w:t>
      </w:r>
      <w:r w:rsidRPr="00DA3BBC">
        <w:t>, e.g. for diverting (locally) some traffic matching traffic filters provided by the PCF.</w:t>
      </w:r>
    </w:p>
    <w:p w14:paraId="6BD49EF1" w14:textId="77777777" w:rsidR="00D40151" w:rsidRPr="00DA3BBC" w:rsidRDefault="00D40151" w:rsidP="00D40151">
      <w:pPr>
        <w:rPr>
          <w:lang w:eastAsia="zh-CN"/>
        </w:rPr>
      </w:pPr>
      <w:r w:rsidRPr="00DA3BBC">
        <w:rPr>
          <w:lang w:eastAsia="zh-CN"/>
        </w:rPr>
        <w:t>The PCF acknowledges a request targeting an individual PDU Session to the AF or to the NEF.</w:t>
      </w:r>
    </w:p>
    <w:p w14:paraId="56E27C56" w14:textId="29D9A51A" w:rsidR="00D40151" w:rsidRPr="00DA3BBC" w:rsidRDefault="00D40151" w:rsidP="00D40151">
      <w:r w:rsidRPr="00DA3BBC">
        <w:rPr>
          <w:lang w:eastAsia="zh-CN"/>
        </w:rPr>
        <w:t xml:space="preserve">For PDU Session that corresponds to the AF request, the PCF provides the SMF with a PCC rule that </w:t>
      </w:r>
      <w:r w:rsidRPr="00DA3BBC">
        <w:t>is generated based on the AF request, Local routing indication from the PDU Session policy control subscription information and taking into account UE location presence in area of interest (i.e. Presence Reporting Area). The PCC rule</w:t>
      </w:r>
      <w:r w:rsidRPr="00DA3BBC">
        <w:rPr>
          <w:lang w:eastAsia="zh-CN"/>
        </w:rPr>
        <w:t xml:space="preserve"> contains the information to identify the traffic, information about the DNAI(s) </w:t>
      </w:r>
      <w:r w:rsidRPr="00DA3BBC">
        <w:t>towards which the traffic routing should apply and optionally, an indication of traffic correlation and/or an indication of application relocation possibility and/or indication of UE IP address preservation</w:t>
      </w:r>
      <w:r w:rsidRPr="00DA3BBC">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DA3BBC">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DA3BBC">
        <w:t xml:space="preserve"> The PCF authorizes the AF request of User Plane Latency Requirements. If the PCF determines that the requirements can't be authorized, the PCF rejects the AF request.</w:t>
      </w:r>
    </w:p>
    <w:p w14:paraId="49C8C197" w14:textId="77777777" w:rsidR="00D40151" w:rsidRPr="00DA3BBC" w:rsidRDefault="00D40151" w:rsidP="00D40151">
      <w:r w:rsidRPr="00DA3BBC">
        <w:t xml:space="preserve">The spatial validity condition is resolved at the PCF. In order to do that, the PCF subscribes to the SMF to receive notifications about change of UE location in an area of interest (i.e. Presence Reporting Area). </w:t>
      </w:r>
      <w:r w:rsidRPr="00DA3BBC">
        <w:rPr>
          <w:lang w:eastAsia="ko-KR"/>
        </w:rPr>
        <w:t>The subscribed area of interest may be the same as spatial validity condition, or may be a subset of the spatial validity condition (e.g. a list of TAs) based on the latest known UE location.</w:t>
      </w:r>
      <w:r w:rsidRPr="00DA3BBC">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DA3BBC">
        <w:rPr>
          <w:lang w:eastAsia="ko-KR"/>
        </w:rPr>
        <w:t>of</w:t>
      </w:r>
      <w:r w:rsidRPr="00DA3BBC">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DA3BBC" w:rsidRDefault="00D40151" w:rsidP="00D40151">
      <w:r w:rsidRPr="00DA3BBC">
        <w:t>When the PCC rules are activated, the SMF may, based on local policies, take the information in the PCC rules</w:t>
      </w:r>
      <w:r w:rsidR="00405088" w:rsidRPr="00DA3BBC">
        <w:t xml:space="preserve"> and, optionally, the Service Experience analytics</w:t>
      </w:r>
      <w:r w:rsidR="000F5D21" w:rsidRPr="00DA3BBC">
        <w:t xml:space="preserve"> and/or DN Performance analytics</w:t>
      </w:r>
      <w:r w:rsidR="00405088" w:rsidRPr="00DA3BBC">
        <w:t xml:space="preserve"> per UP path (including UPF and/or DNAI and/or AS instance) as defined in clause 6.4.3</w:t>
      </w:r>
      <w:r w:rsidR="000F5D21" w:rsidRPr="00DA3BBC">
        <w:t xml:space="preserve"> and clause 6.14.3, respectively</w:t>
      </w:r>
      <w:r w:rsidR="00405088" w:rsidRPr="00DA3BBC">
        <w:t xml:space="preserve">, </w:t>
      </w:r>
      <w:r w:rsidR="000F5D21" w:rsidRPr="00DA3BBC">
        <w:t xml:space="preserve">of </w:t>
      </w:r>
      <w:r w:rsidR="00405088" w:rsidRPr="00DA3BBC">
        <w:t>TS 23.288 [86]</w:t>
      </w:r>
      <w:r w:rsidRPr="00DA3BBC">
        <w:t xml:space="preserve"> into account to:</w:t>
      </w:r>
    </w:p>
    <w:p w14:paraId="5D18924B" w14:textId="50BC4523" w:rsidR="00D40151" w:rsidRPr="00DA3BBC" w:rsidRDefault="00D40151" w:rsidP="00D40151">
      <w:pPr>
        <w:pStyle w:val="B1"/>
      </w:pPr>
      <w:r w:rsidRPr="00DA3BBC">
        <w:t>-</w:t>
      </w:r>
      <w:r w:rsidRPr="00DA3BBC">
        <w:tab/>
        <w:t xml:space="preserve">(re)select UP paths (including DNAI(s)) for PDU Sessions. The SMF is responsible for handling the mapping between the UE location (TAI / Cell-Id) and DNAI(s) associated with UPF and applications and the selection of </w:t>
      </w:r>
      <w:r w:rsidRPr="00DA3BBC">
        <w:lastRenderedPageBreak/>
        <w:t>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DA3BBC">
        <w:t xml:space="preserve"> If the user plane latency requirement is included in the PCC rules, the SMF chooses the PSA UPF that satisfies the user plane latency requirement.</w:t>
      </w:r>
      <w:r w:rsidRPr="00DA3BBC">
        <w:t xml:space="preserv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DA3BBC" w:rsidRDefault="00D40151" w:rsidP="00D40151">
      <w:pPr>
        <w:pStyle w:val="B1"/>
      </w:pPr>
      <w:r w:rsidRPr="00DA3BBC">
        <w:t>-</w:t>
      </w:r>
      <w:r w:rsidRPr="00DA3BBC">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DA3BBC" w:rsidRDefault="00D40151" w:rsidP="00D40151">
      <w:pPr>
        <w:pStyle w:val="B1"/>
      </w:pPr>
      <w:r w:rsidRPr="00DA3BBC">
        <w:t>-</w:t>
      </w:r>
      <w:r w:rsidRPr="00DA3BBC">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7777777" w:rsidR="00D40151" w:rsidRPr="00DA3BBC" w:rsidRDefault="00D40151" w:rsidP="00D40151">
      <w:r w:rsidRPr="00DA3BBC">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Pr="00DA3BBC" w:rsidRDefault="00D40151" w:rsidP="00D40151">
      <w:pPr>
        <w:pStyle w:val="Heading4"/>
      </w:pPr>
      <w:bookmarkStart w:id="1386" w:name="_Toc20149773"/>
      <w:bookmarkStart w:id="1387" w:name="_Toc27846565"/>
      <w:bookmarkStart w:id="1388" w:name="_Toc36187690"/>
      <w:bookmarkStart w:id="1389" w:name="_Toc45183594"/>
      <w:bookmarkStart w:id="1390" w:name="_Toc47342436"/>
      <w:bookmarkStart w:id="1391" w:name="_Toc51769136"/>
      <w:bookmarkStart w:id="1392" w:name="_Toc83301668"/>
      <w:r w:rsidRPr="00DA3BBC">
        <w:t>5.6.7.2</w:t>
      </w:r>
      <w:r w:rsidRPr="00DA3BBC">
        <w:tab/>
        <w:t>Enhancement of UP path management based on the coordination with AFs</w:t>
      </w:r>
      <w:bookmarkEnd w:id="1386"/>
      <w:bookmarkEnd w:id="1387"/>
      <w:bookmarkEnd w:id="1388"/>
      <w:bookmarkEnd w:id="1389"/>
      <w:bookmarkEnd w:id="1390"/>
      <w:bookmarkEnd w:id="1391"/>
      <w:bookmarkEnd w:id="1392"/>
    </w:p>
    <w:p w14:paraId="72D69AD1" w14:textId="77777777" w:rsidR="00D40151" w:rsidRPr="00DA3BBC" w:rsidRDefault="00D40151" w:rsidP="00D40151">
      <w:pPr>
        <w:rPr>
          <w:lang w:eastAsia="x-none"/>
        </w:rPr>
      </w:pPr>
      <w:r w:rsidRPr="00DA3BBC">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DA3BBC" w:rsidRDefault="00D40151" w:rsidP="00D40151">
      <w:pPr>
        <w:pStyle w:val="NO"/>
      </w:pPr>
      <w:r w:rsidRPr="00DA3BBC">
        <w:t>NOTE 1:</w:t>
      </w:r>
      <w:r w:rsidRPr="00DA3BBC">
        <w:tab/>
        <w:t>Before the UP path toward the new DNAI is activated, application traffic data (if any exists) is still routed toward the old DNAI.</w:t>
      </w:r>
    </w:p>
    <w:p w14:paraId="0B581C78" w14:textId="77777777" w:rsidR="00D40151" w:rsidRPr="00DA3BBC" w:rsidRDefault="00D40151" w:rsidP="00D40151">
      <w:pPr>
        <w:rPr>
          <w:lang w:eastAsia="x-none"/>
        </w:rPr>
      </w:pPr>
      <w:r w:rsidRPr="00DA3BBC">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DA3BBC" w:rsidRDefault="00D40151" w:rsidP="00D40151">
      <w:pPr>
        <w:pStyle w:val="NO"/>
      </w:pPr>
      <w:r w:rsidRPr="00DA3BBC">
        <w:t>NOTE 2:</w:t>
      </w:r>
      <w:r w:rsidRPr="00DA3BBC">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DA3BBC" w:rsidRDefault="00D40151" w:rsidP="00D40151">
      <w:pPr>
        <w:rPr>
          <w:lang w:eastAsia="x-none"/>
        </w:rPr>
      </w:pPr>
      <w:r w:rsidRPr="00DA3BBC">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DA3BBC" w:rsidRDefault="000F5D21" w:rsidP="00D40151">
      <w:pPr>
        <w:rPr>
          <w:lang w:eastAsia="x-none"/>
        </w:rPr>
      </w:pPr>
      <w:r w:rsidRPr="00DA3BBC">
        <w:rPr>
          <w:lang w:eastAsia="x-none"/>
        </w:rPr>
        <w:t>The AF can include the EAS relocation Indication to indicate the application(s) to be relocated.</w:t>
      </w:r>
    </w:p>
    <w:p w14:paraId="4FD0980C" w14:textId="4F381C3C" w:rsidR="00D40151" w:rsidRPr="00DA3BBC" w:rsidRDefault="00D40151" w:rsidP="00D40151">
      <w:pPr>
        <w:rPr>
          <w:lang w:eastAsia="x-none"/>
        </w:rPr>
      </w:pPr>
      <w:r w:rsidRPr="00DA3BBC">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Pr="00DA3BBC" w:rsidRDefault="00D40151" w:rsidP="00D40151">
      <w:pPr>
        <w:rPr>
          <w:lang w:eastAsia="x-none"/>
        </w:rPr>
      </w:pPr>
      <w:r w:rsidRPr="00DA3BBC">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Pr="00DA3BBC" w:rsidRDefault="00D40151" w:rsidP="00D40151">
      <w:pPr>
        <w:pStyle w:val="NO"/>
      </w:pPr>
      <w:r w:rsidRPr="00DA3BBC">
        <w:lastRenderedPageBreak/>
        <w:t>NOTE 3:</w:t>
      </w:r>
      <w:r w:rsidRPr="00DA3BBC">
        <w:tab/>
        <w:t>After the UP path toward the new DNAI is activated, data is routed toward the new DNAI.</w:t>
      </w:r>
    </w:p>
    <w:p w14:paraId="2602DD1C" w14:textId="77777777" w:rsidR="00D40151" w:rsidRPr="00DA3BBC" w:rsidRDefault="00D40151" w:rsidP="00D40151">
      <w:pPr>
        <w:rPr>
          <w:lang w:eastAsia="x-none"/>
        </w:rPr>
      </w:pPr>
      <w:r w:rsidRPr="00DA3BBC">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DA3BBC" w:rsidRDefault="00D40151" w:rsidP="00D40151">
      <w:pPr>
        <w:rPr>
          <w:lang w:eastAsia="x-none"/>
        </w:rPr>
      </w:pPr>
      <w:r w:rsidRPr="00DA3BBC">
        <w:rPr>
          <w:lang w:eastAsia="x-none"/>
        </w:rPr>
        <w:t>The SMF can assume according to local policy a negative response if a response is expected and but not received from the AF within a certain time window.</w:t>
      </w:r>
    </w:p>
    <w:p w14:paraId="499B537B" w14:textId="51BA4D59" w:rsidR="00B04F2B" w:rsidRPr="00DA3BBC" w:rsidRDefault="00B04F2B" w:rsidP="00B04F2B">
      <w:pPr>
        <w:rPr>
          <w:lang w:eastAsia="x-none"/>
        </w:rPr>
      </w:pPr>
      <w:bookmarkStart w:id="1393" w:name="_Toc20149774"/>
      <w:bookmarkStart w:id="1394" w:name="_Toc27846566"/>
      <w:bookmarkStart w:id="1395" w:name="_Toc36187691"/>
      <w:bookmarkStart w:id="1396" w:name="_Toc45183595"/>
      <w:bookmarkStart w:id="1397" w:name="_Toc47342437"/>
      <w:bookmarkStart w:id="1398" w:name="_Toc51769137"/>
      <w:r w:rsidRPr="00DA3BBC">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DA3BBC">
        <w:rPr>
          <w:lang w:eastAsia="x-none"/>
        </w:rPr>
        <w:t xml:space="preserve"> clause 6.3.5</w:t>
      </w:r>
      <w:r w:rsidRPr="00DA3BBC">
        <w:rPr>
          <w:lang w:eastAsia="x-none"/>
        </w:rPr>
        <w:t xml:space="preserve"> </w:t>
      </w:r>
      <w:r w:rsidR="00960CDA" w:rsidRPr="00DA3BBC">
        <w:rPr>
          <w:lang w:eastAsia="x-none"/>
        </w:rPr>
        <w:t xml:space="preserve">of </w:t>
      </w:r>
      <w:r w:rsidRPr="00DA3BBC">
        <w:rPr>
          <w:lang w:eastAsia="x-none"/>
        </w:rPr>
        <w:t>TS 23.548 [130].</w:t>
      </w:r>
    </w:p>
    <w:p w14:paraId="4B6A3F92" w14:textId="77777777" w:rsidR="00D40151" w:rsidRPr="00DA3BBC" w:rsidRDefault="00D40151" w:rsidP="00D40151">
      <w:pPr>
        <w:pStyle w:val="Heading3"/>
        <w:rPr>
          <w:lang w:eastAsia="ko-KR"/>
        </w:rPr>
      </w:pPr>
      <w:bookmarkStart w:id="1399" w:name="_Toc83301669"/>
      <w:r w:rsidRPr="00DA3BBC">
        <w:rPr>
          <w:lang w:eastAsia="ko-KR"/>
        </w:rPr>
        <w:t>5.6.8</w:t>
      </w:r>
      <w:r w:rsidRPr="00DA3BBC">
        <w:rPr>
          <w:lang w:eastAsia="ko-KR"/>
        </w:rPr>
        <w:tab/>
        <w:t>Selective activation and deactivation of UP connection of existing PDU Session</w:t>
      </w:r>
      <w:bookmarkEnd w:id="1393"/>
      <w:bookmarkEnd w:id="1394"/>
      <w:bookmarkEnd w:id="1395"/>
      <w:bookmarkEnd w:id="1396"/>
      <w:bookmarkEnd w:id="1397"/>
      <w:bookmarkEnd w:id="1398"/>
      <w:bookmarkEnd w:id="1399"/>
    </w:p>
    <w:p w14:paraId="46159E1A" w14:textId="77777777" w:rsidR="00D40151" w:rsidRPr="00DA3BBC" w:rsidRDefault="00D40151" w:rsidP="00D40151">
      <w:pPr>
        <w:rPr>
          <w:rFonts w:eastAsia="MS Mincho"/>
        </w:rPr>
      </w:pPr>
      <w:r w:rsidRPr="00DA3BBC">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DA3BBC" w:rsidRDefault="00D40151" w:rsidP="00D40151">
      <w:r w:rsidRPr="00DA3BBC">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DA3BBC">
        <w:rPr>
          <w:rFonts w:eastAsia="SimSun"/>
          <w:lang w:eastAsia="zh-CN"/>
        </w:rPr>
        <w:t xml:space="preserve">and </w:t>
      </w:r>
      <w:r w:rsidRPr="00DA3BBC">
        <w:t>may support independent activation of UP connection of existing PDU Session.</w:t>
      </w:r>
    </w:p>
    <w:p w14:paraId="4D0EDD35" w14:textId="0544DCE3" w:rsidR="00D40151" w:rsidRPr="00DA3BBC" w:rsidRDefault="00D40151" w:rsidP="00D40151">
      <w:r w:rsidRPr="00DA3BBC">
        <w:t xml:space="preserve">A UE in the CM-CONNECTED state invokes a </w:t>
      </w:r>
      <w:r w:rsidRPr="00DA3BBC">
        <w:rPr>
          <w:lang w:eastAsia="zh-CN"/>
        </w:rPr>
        <w:t>Service Request (see</w:t>
      </w:r>
      <w:r w:rsidR="00D602DF" w:rsidRPr="00DA3BBC">
        <w:t xml:space="preserve"> clause 4.2.3.2</w:t>
      </w:r>
      <w:r w:rsidRPr="00DA3BBC">
        <w:rPr>
          <w:lang w:eastAsia="zh-CN"/>
        </w:rPr>
        <w:t xml:space="preserve"> </w:t>
      </w:r>
      <w:r w:rsidR="00D602DF" w:rsidRPr="00DA3BBC">
        <w:t>of</w:t>
      </w:r>
      <w:r w:rsidR="00D602DF" w:rsidRPr="00DA3BBC">
        <w:rPr>
          <w:lang w:eastAsia="zh-CN"/>
        </w:rPr>
        <w:t xml:space="preserve"> </w:t>
      </w:r>
      <w:r w:rsidRPr="00DA3BBC">
        <w:rPr>
          <w:lang w:eastAsia="zh-CN"/>
        </w:rPr>
        <w:t>TS </w:t>
      </w:r>
      <w:r w:rsidRPr="00DA3BBC">
        <w:t>23.502</w:t>
      </w:r>
      <w:r w:rsidRPr="00DA3BBC">
        <w:rPr>
          <w:lang w:eastAsia="zh-CN"/>
        </w:rPr>
        <w:t> </w:t>
      </w:r>
      <w:r w:rsidRPr="00DA3BBC">
        <w:t>[3]</w:t>
      </w:r>
      <w:r w:rsidRPr="00DA3BBC">
        <w:rPr>
          <w:lang w:eastAsia="zh-CN"/>
        </w:rPr>
        <w:t>)</w:t>
      </w:r>
      <w:r w:rsidRPr="00DA3BBC">
        <w:t xml:space="preserve"> procedure to request the independent activation of the UP connection of existing PDU Sessions.</w:t>
      </w:r>
    </w:p>
    <w:p w14:paraId="4E49099A" w14:textId="77777777" w:rsidR="00D40151" w:rsidRPr="00DA3BBC" w:rsidRDefault="00D40151" w:rsidP="00D40151">
      <w:r w:rsidRPr="00DA3BBC">
        <w:t>Network Triggered re-activation of UP connection of existing PDU Sessions is handled as follows:</w:t>
      </w:r>
    </w:p>
    <w:p w14:paraId="6302407F" w14:textId="77777777" w:rsidR="00D40151" w:rsidRPr="00DA3BBC" w:rsidRDefault="00D40151" w:rsidP="00D40151">
      <w:pPr>
        <w:pStyle w:val="B1"/>
        <w:rPr>
          <w:lang w:eastAsia="ko-KR"/>
        </w:rPr>
      </w:pPr>
      <w:r w:rsidRPr="00DA3BBC">
        <w:rPr>
          <w:lang w:eastAsia="ko-KR"/>
        </w:rPr>
        <w:t>-</w:t>
      </w:r>
      <w:r w:rsidRPr="00DA3BBC">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DA3BBC" w:rsidRDefault="00D40151" w:rsidP="00D40151">
      <w:pPr>
        <w:pStyle w:val="B1"/>
        <w:rPr>
          <w:lang w:eastAsia="ko-KR"/>
        </w:rPr>
      </w:pPr>
      <w:r w:rsidRPr="00DA3BBC">
        <w:rPr>
          <w:lang w:eastAsia="ko-KR"/>
        </w:rPr>
        <w:t>Otherwise:</w:t>
      </w:r>
    </w:p>
    <w:p w14:paraId="575983AE" w14:textId="77777777" w:rsidR="00D40151" w:rsidRPr="00DA3BBC" w:rsidRDefault="00D40151" w:rsidP="00D40151">
      <w:pPr>
        <w:pStyle w:val="B1"/>
        <w:rPr>
          <w:lang w:eastAsia="ko-KR"/>
        </w:rPr>
      </w:pPr>
      <w:r w:rsidRPr="00DA3BBC">
        <w:rPr>
          <w:lang w:eastAsia="ko-KR"/>
        </w:rPr>
        <w:t>-</w:t>
      </w:r>
      <w:r w:rsidRPr="00DA3BBC">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DA3BBC" w:rsidRDefault="00D40151" w:rsidP="00D40151">
      <w:pPr>
        <w:pStyle w:val="B2"/>
      </w:pPr>
      <w:r w:rsidRPr="00DA3BBC">
        <w:t>-</w:t>
      </w:r>
      <w:r w:rsidRPr="00DA3BBC">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DA3BBC" w:rsidRDefault="00D40151" w:rsidP="00D40151">
      <w:pPr>
        <w:pStyle w:val="B2"/>
      </w:pPr>
      <w:r w:rsidRPr="00DA3BBC">
        <w:t>-</w:t>
      </w:r>
      <w:r w:rsidRPr="00DA3BBC">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DA3BBC" w:rsidRDefault="00D40151" w:rsidP="00D40151">
      <w:pPr>
        <w:pStyle w:val="NO"/>
      </w:pPr>
      <w:r w:rsidRPr="00DA3BBC">
        <w:t>NOTE:</w:t>
      </w:r>
      <w:r w:rsidRPr="00DA3BBC">
        <w:tab/>
        <w:t>A UE that is in a coverage of a non-3GPP access and has PDU Session(s) that are associated in the UE (i.e. last routed) to non-3GPP access, is assumed to attempt to connect to it without the need to be paged.</w:t>
      </w:r>
    </w:p>
    <w:p w14:paraId="2A8FAA24" w14:textId="77777777" w:rsidR="00D40151" w:rsidRPr="00DA3BBC" w:rsidRDefault="00D40151" w:rsidP="00D40151">
      <w:pPr>
        <w:pStyle w:val="B1"/>
      </w:pPr>
      <w:r w:rsidRPr="00DA3BBC">
        <w:rPr>
          <w:lang w:eastAsia="ko-KR"/>
        </w:rPr>
        <w:lastRenderedPageBreak/>
        <w:t>-</w:t>
      </w:r>
      <w:r w:rsidRPr="00DA3BBC">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DA3BBC">
        <w:rPr>
          <w:lang w:eastAsia="zh-CN"/>
        </w:rPr>
        <w:t xml:space="preserve"> include </w:t>
      </w:r>
      <w:r w:rsidRPr="00DA3BBC">
        <w:rPr>
          <w:lang w:eastAsia="ko-KR"/>
        </w:rPr>
        <w:t>the 3GPP Access Type</w:t>
      </w:r>
      <w:r w:rsidRPr="00DA3BBC">
        <w:rPr>
          <w:lang w:eastAsia="zh-CN"/>
        </w:rPr>
        <w:t>. U</w:t>
      </w:r>
      <w:r w:rsidRPr="00DA3BBC">
        <w:rPr>
          <w:lang w:eastAsia="ko-KR"/>
        </w:rPr>
        <w:t xml:space="preserve">pon reception of the notification message, </w:t>
      </w:r>
      <w:r w:rsidRPr="00DA3BBC">
        <w:rPr>
          <w:lang w:eastAsia="zh-CN"/>
        </w:rPr>
        <w:t xml:space="preserve">when </w:t>
      </w:r>
      <w:r w:rsidRPr="00DA3BBC">
        <w:rPr>
          <w:lang w:eastAsia="ko-KR"/>
        </w:rPr>
        <w:t xml:space="preserve">3GPP access is available, </w:t>
      </w:r>
      <w:r w:rsidRPr="00DA3BBC">
        <w:rPr>
          <w:lang w:eastAsia="zh-CN"/>
        </w:rPr>
        <w:t xml:space="preserve">the UE </w:t>
      </w:r>
      <w:r w:rsidRPr="00DA3BBC">
        <w:rPr>
          <w:lang w:eastAsia="ko-KR"/>
        </w:rPr>
        <w:t>shall reply to the 5GC via the 3GPP access using the NAS Service Request message.</w:t>
      </w:r>
    </w:p>
    <w:p w14:paraId="647EFBD2" w14:textId="77777777" w:rsidR="00D40151" w:rsidRPr="00DA3BBC" w:rsidRDefault="00D40151" w:rsidP="00D40151">
      <w:pPr>
        <w:rPr>
          <w:lang w:eastAsia="zh-CN"/>
        </w:rPr>
      </w:pPr>
      <w:r w:rsidRPr="00DA3BBC">
        <w:rPr>
          <w:lang w:eastAsia="zh-CN"/>
        </w:rPr>
        <w:t>In addition to the above, a PDU Session may be established as an always-on PDU Session as described in clause 5.6.13.</w:t>
      </w:r>
    </w:p>
    <w:p w14:paraId="768F91D6" w14:textId="77777777" w:rsidR="00D40151" w:rsidRPr="00DA3BBC" w:rsidRDefault="00D40151" w:rsidP="00D40151">
      <w:r w:rsidRPr="00DA3BBC">
        <w:rPr>
          <w:lang w:eastAsia="zh-CN"/>
        </w:rPr>
        <w:t xml:space="preserve">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w:t>
      </w:r>
      <w:bookmarkStart w:id="1400" w:name="_Hlk529972657"/>
      <w:r w:rsidRPr="00DA3BBC">
        <w:rPr>
          <w:lang w:eastAsia="zh-CN"/>
        </w:rPr>
        <w:t>If a PDU Session is an always-on PDU Session, the SMF should not deactivate a UP connection of this PDU Session</w:t>
      </w:r>
      <w:bookmarkEnd w:id="1400"/>
      <w:r w:rsidRPr="00DA3BBC">
        <w:rPr>
          <w:lang w:eastAsia="zh-CN"/>
        </w:rPr>
        <w:t xml:space="preserve"> due to inactivity.</w:t>
      </w:r>
    </w:p>
    <w:p w14:paraId="7CDAA3D1" w14:textId="77777777" w:rsidR="00D40151" w:rsidRPr="00DA3BBC" w:rsidRDefault="00D40151" w:rsidP="00D40151">
      <w:pPr>
        <w:pStyle w:val="Heading3"/>
      </w:pPr>
      <w:bookmarkStart w:id="1401" w:name="_Toc20149775"/>
      <w:bookmarkStart w:id="1402" w:name="_Toc27846567"/>
      <w:bookmarkStart w:id="1403" w:name="_Toc36187692"/>
      <w:bookmarkStart w:id="1404" w:name="_Toc45183596"/>
      <w:bookmarkStart w:id="1405" w:name="_Toc47342438"/>
      <w:bookmarkStart w:id="1406" w:name="_Toc51769138"/>
      <w:bookmarkStart w:id="1407" w:name="_Toc83301670"/>
      <w:r w:rsidRPr="00DA3BBC">
        <w:t>5.6.9</w:t>
      </w:r>
      <w:r w:rsidRPr="00DA3BBC">
        <w:tab/>
        <w:t>Session and Service Continuity</w:t>
      </w:r>
      <w:bookmarkEnd w:id="1401"/>
      <w:bookmarkEnd w:id="1402"/>
      <w:bookmarkEnd w:id="1403"/>
      <w:bookmarkEnd w:id="1404"/>
      <w:bookmarkEnd w:id="1405"/>
      <w:bookmarkEnd w:id="1406"/>
      <w:bookmarkEnd w:id="1407"/>
    </w:p>
    <w:p w14:paraId="6ACB8A79" w14:textId="77777777" w:rsidR="00D40151" w:rsidRPr="00DA3BBC" w:rsidRDefault="00D40151" w:rsidP="00D40151">
      <w:pPr>
        <w:pStyle w:val="Heading4"/>
      </w:pPr>
      <w:bookmarkStart w:id="1408" w:name="_Toc20149776"/>
      <w:bookmarkStart w:id="1409" w:name="_Toc27846568"/>
      <w:bookmarkStart w:id="1410" w:name="_Toc36187693"/>
      <w:bookmarkStart w:id="1411" w:name="_Toc45183597"/>
      <w:bookmarkStart w:id="1412" w:name="_Toc47342439"/>
      <w:bookmarkStart w:id="1413" w:name="_Toc51769139"/>
      <w:bookmarkStart w:id="1414" w:name="_Toc83301671"/>
      <w:r w:rsidRPr="00DA3BBC">
        <w:t>5.6.9.1</w:t>
      </w:r>
      <w:r w:rsidRPr="00DA3BBC">
        <w:tab/>
        <w:t>General</w:t>
      </w:r>
      <w:bookmarkEnd w:id="1408"/>
      <w:bookmarkEnd w:id="1409"/>
      <w:bookmarkEnd w:id="1410"/>
      <w:bookmarkEnd w:id="1411"/>
      <w:bookmarkEnd w:id="1412"/>
      <w:bookmarkEnd w:id="1413"/>
      <w:bookmarkEnd w:id="1414"/>
    </w:p>
    <w:p w14:paraId="1D8C4669" w14:textId="77777777" w:rsidR="00D40151" w:rsidRPr="00DA3BBC" w:rsidRDefault="00D40151" w:rsidP="00D40151">
      <w:r w:rsidRPr="00DA3BBC">
        <w:t xml:space="preserve">The support for session and service continuity in 5G System architecture enables to address the various continuity requirements of different applications/services for the UE. </w:t>
      </w:r>
      <w:r w:rsidRPr="00DA3BBC">
        <w:rPr>
          <w:rFonts w:eastAsia="MS Mincho"/>
        </w:rPr>
        <w:t xml:space="preserve">The 5G System supports different </w:t>
      </w:r>
      <w:r w:rsidRPr="00DA3BBC">
        <w:t xml:space="preserve">session and service continuity (SSC) modes </w:t>
      </w:r>
      <w:r w:rsidRPr="00DA3BBC">
        <w:rPr>
          <w:rFonts w:eastAsia="MS Mincho"/>
        </w:rPr>
        <w:t>defined in this clause.</w:t>
      </w:r>
      <w:r w:rsidRPr="00DA3BBC">
        <w:t xml:space="preserve"> The SSC mode associated with a PDU Session does not change during the lifetime of a PDU Session. The following three modes are specified with further details provided in the next clause:</w:t>
      </w:r>
    </w:p>
    <w:p w14:paraId="2975E6C3" w14:textId="77777777" w:rsidR="00D40151" w:rsidRPr="00DA3BBC" w:rsidRDefault="00D40151" w:rsidP="00D40151">
      <w:pPr>
        <w:pStyle w:val="B1"/>
      </w:pPr>
      <w:r w:rsidRPr="00DA3BBC">
        <w:t>-</w:t>
      </w:r>
      <w:r w:rsidRPr="00DA3BBC">
        <w:tab/>
        <w:t>With SSC mode 1, the network preserves the connectivity service provided to the UE. For the case of PDU Session of IPv4 or IPv6 or IPv4v6 type, the IP address is preserved.</w:t>
      </w:r>
    </w:p>
    <w:p w14:paraId="2B229EA8" w14:textId="77777777" w:rsidR="00D40151" w:rsidRPr="00DA3BBC" w:rsidRDefault="00D40151" w:rsidP="00D40151">
      <w:pPr>
        <w:pStyle w:val="B1"/>
      </w:pPr>
      <w:r w:rsidRPr="00DA3BBC">
        <w:t>-</w:t>
      </w:r>
      <w:r w:rsidRPr="00DA3BBC">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DA3BBC" w:rsidRDefault="00D40151" w:rsidP="00D40151">
      <w:pPr>
        <w:pStyle w:val="B1"/>
      </w:pPr>
      <w:r w:rsidRPr="00DA3BBC">
        <w:t>-</w:t>
      </w:r>
      <w:r w:rsidRPr="00DA3BBC">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DA3BBC" w:rsidRDefault="00D40151" w:rsidP="00D40151">
      <w:pPr>
        <w:pStyle w:val="NO"/>
      </w:pPr>
      <w:r w:rsidRPr="00DA3BBC">
        <w:t>NOTE:</w:t>
      </w:r>
      <w:r w:rsidRPr="00DA3BBC">
        <w:tab/>
        <w:t>In this Release of the specification, the addition/removal procedure of additional PDU Session Anchor in a PDU Session for local access to a DN is independent from the SSC mode of the PDU Session.</w:t>
      </w:r>
    </w:p>
    <w:p w14:paraId="79BFD985" w14:textId="77777777" w:rsidR="00D40151" w:rsidRPr="00DA3BBC" w:rsidRDefault="00D40151" w:rsidP="00D40151">
      <w:pPr>
        <w:pStyle w:val="Heading4"/>
      </w:pPr>
      <w:bookmarkStart w:id="1415" w:name="_Toc20149777"/>
      <w:bookmarkStart w:id="1416" w:name="_Toc27846569"/>
      <w:bookmarkStart w:id="1417" w:name="_Toc36187694"/>
      <w:bookmarkStart w:id="1418" w:name="_Toc45183598"/>
      <w:bookmarkStart w:id="1419" w:name="_Toc47342440"/>
      <w:bookmarkStart w:id="1420" w:name="_Toc51769140"/>
      <w:bookmarkStart w:id="1421" w:name="_Toc83301672"/>
      <w:r w:rsidRPr="00DA3BBC">
        <w:t>5.6.9.2</w:t>
      </w:r>
      <w:r w:rsidRPr="00DA3BBC">
        <w:tab/>
        <w:t>SSC mode</w:t>
      </w:r>
      <w:bookmarkEnd w:id="1415"/>
      <w:bookmarkEnd w:id="1416"/>
      <w:bookmarkEnd w:id="1417"/>
      <w:bookmarkEnd w:id="1418"/>
      <w:bookmarkEnd w:id="1419"/>
      <w:bookmarkEnd w:id="1420"/>
      <w:bookmarkEnd w:id="1421"/>
    </w:p>
    <w:p w14:paraId="5008C7DD" w14:textId="77777777" w:rsidR="00D40151" w:rsidRPr="00DA3BBC" w:rsidRDefault="00D40151" w:rsidP="00D40151">
      <w:pPr>
        <w:pStyle w:val="Heading5"/>
      </w:pPr>
      <w:bookmarkStart w:id="1422" w:name="_Toc20149778"/>
      <w:bookmarkStart w:id="1423" w:name="_Toc27846570"/>
      <w:bookmarkStart w:id="1424" w:name="_Toc36187695"/>
      <w:bookmarkStart w:id="1425" w:name="_Toc45183599"/>
      <w:bookmarkStart w:id="1426" w:name="_Toc47342441"/>
      <w:bookmarkStart w:id="1427" w:name="_Toc51769141"/>
      <w:bookmarkStart w:id="1428" w:name="_Toc83301673"/>
      <w:r w:rsidRPr="00DA3BBC">
        <w:t>5.6.9.2.1</w:t>
      </w:r>
      <w:r w:rsidRPr="00DA3BBC">
        <w:tab/>
        <w:t>SSC Mode 1</w:t>
      </w:r>
      <w:bookmarkEnd w:id="1422"/>
      <w:bookmarkEnd w:id="1423"/>
      <w:bookmarkEnd w:id="1424"/>
      <w:bookmarkEnd w:id="1425"/>
      <w:bookmarkEnd w:id="1426"/>
      <w:bookmarkEnd w:id="1427"/>
      <w:bookmarkEnd w:id="1428"/>
    </w:p>
    <w:p w14:paraId="7BE84F8F" w14:textId="77777777" w:rsidR="00D40151" w:rsidRPr="00DA3BBC" w:rsidRDefault="00D40151" w:rsidP="00D40151">
      <w:r w:rsidRPr="00DA3BBC">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DA3BBC" w:rsidRDefault="00D40151" w:rsidP="00D40151">
      <w:r w:rsidRPr="00DA3BBC">
        <w:t>In the case of a PDU Session of IPv4 or IPv6 or IPv4v6 type, IP continuity is supported regardless of UE mobility events.</w:t>
      </w:r>
    </w:p>
    <w:p w14:paraId="4F488AD9" w14:textId="77777777" w:rsidR="00D40151" w:rsidRPr="00DA3BBC" w:rsidRDefault="00D40151" w:rsidP="00D40151">
      <w:r w:rsidRPr="00DA3BBC">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DA3BBC" w:rsidRDefault="00D40151" w:rsidP="00D40151">
      <w:r w:rsidRPr="00DA3BBC">
        <w:t>SSC mode 1 may apply to any PDU Session type and to any access type.</w:t>
      </w:r>
    </w:p>
    <w:p w14:paraId="7C40A313" w14:textId="77777777" w:rsidR="00D40151" w:rsidRPr="00DA3BBC" w:rsidRDefault="00D40151" w:rsidP="00D40151">
      <w:pPr>
        <w:pStyle w:val="Heading5"/>
      </w:pPr>
      <w:bookmarkStart w:id="1429" w:name="_Toc20149779"/>
      <w:bookmarkStart w:id="1430" w:name="_Toc27846571"/>
      <w:bookmarkStart w:id="1431" w:name="_Toc36187696"/>
      <w:bookmarkStart w:id="1432" w:name="_Toc45183600"/>
      <w:bookmarkStart w:id="1433" w:name="_Toc47342442"/>
      <w:bookmarkStart w:id="1434" w:name="_Toc51769142"/>
      <w:bookmarkStart w:id="1435" w:name="_Toc83301674"/>
      <w:r w:rsidRPr="00DA3BBC">
        <w:t>5.6.9.2</w:t>
      </w:r>
      <w:r w:rsidRPr="00DA3BBC">
        <w:rPr>
          <w:lang w:eastAsia="zh-CN"/>
        </w:rPr>
        <w:t>.2</w:t>
      </w:r>
      <w:r w:rsidRPr="00DA3BBC">
        <w:tab/>
        <w:t>SSC Mode 2</w:t>
      </w:r>
      <w:bookmarkEnd w:id="1429"/>
      <w:bookmarkEnd w:id="1430"/>
      <w:bookmarkEnd w:id="1431"/>
      <w:bookmarkEnd w:id="1432"/>
      <w:bookmarkEnd w:id="1433"/>
      <w:bookmarkEnd w:id="1434"/>
      <w:bookmarkEnd w:id="1435"/>
    </w:p>
    <w:p w14:paraId="56BCFC19" w14:textId="77777777" w:rsidR="00D40151" w:rsidRPr="00DA3BBC" w:rsidRDefault="00D40151" w:rsidP="00D40151">
      <w:r w:rsidRPr="00DA3BBC">
        <w:t xml:space="preserve">If a PDU Session of SSC mode 2 has a single PDU Session Anchor, the network may trigger the release of the PDU Session and instruct the UE to establish a new PDU Session to the same data network immediately. The trigger </w:t>
      </w:r>
      <w:r w:rsidRPr="00DA3BBC">
        <w:lastRenderedPageBreak/>
        <w:t>condition depends on operator policy e.g. request from Application Function, based on load status, etc. At establishment of the new PDU Session, a new UPF acting as PDU Session Anchor can be selected.</w:t>
      </w:r>
    </w:p>
    <w:p w14:paraId="2B203003" w14:textId="77777777" w:rsidR="00D40151" w:rsidRPr="00DA3BBC" w:rsidRDefault="00D40151" w:rsidP="00D40151">
      <w:r w:rsidRPr="00DA3BBC">
        <w:t>Otherwise, if a PDU Session of SSC mode 2 has multiple PDU Session Anchors (i.e. in the case of multi-homed PDU Sessions or in the case that UL CL applies to a PDU Session of</w:t>
      </w:r>
      <w:r w:rsidRPr="00DA3BBC" w:rsidDel="00DB0A2A">
        <w:t xml:space="preserve"> </w:t>
      </w:r>
      <w:r w:rsidRPr="00DA3BBC">
        <w:t>SSC mode 2), the additional PDU Session Anchors may be released or allocated.</w:t>
      </w:r>
    </w:p>
    <w:p w14:paraId="0CDEB045" w14:textId="77777777" w:rsidR="00D40151" w:rsidRPr="00DA3BBC" w:rsidRDefault="00D40151" w:rsidP="00D40151">
      <w:r w:rsidRPr="00DA3BBC">
        <w:t>SSC mode 2 may apply to any PDU Session type and to any access type.</w:t>
      </w:r>
    </w:p>
    <w:p w14:paraId="561CFDFD" w14:textId="77777777" w:rsidR="00D40151" w:rsidRPr="00DA3BBC" w:rsidRDefault="00D40151" w:rsidP="00D40151">
      <w:pPr>
        <w:pStyle w:val="NO"/>
      </w:pPr>
      <w:r w:rsidRPr="00DA3BBC">
        <w:t>NOTE:</w:t>
      </w:r>
      <w:r w:rsidRPr="00DA3BBC">
        <w:tab/>
        <w:t>In UL CL mode, the UE is not involved in PDU Session Anchor re-allocation, so that the existence of multiple PDU Session Anchors is not visible to the UE.</w:t>
      </w:r>
    </w:p>
    <w:p w14:paraId="3148B238" w14:textId="77777777" w:rsidR="00D40151" w:rsidRPr="00DA3BBC" w:rsidRDefault="00D40151" w:rsidP="00D40151">
      <w:pPr>
        <w:pStyle w:val="Heading5"/>
      </w:pPr>
      <w:bookmarkStart w:id="1436" w:name="_Toc20149780"/>
      <w:bookmarkStart w:id="1437" w:name="_Toc27846572"/>
      <w:bookmarkStart w:id="1438" w:name="_Toc36187697"/>
      <w:bookmarkStart w:id="1439" w:name="_Toc45183601"/>
      <w:bookmarkStart w:id="1440" w:name="_Toc47342443"/>
      <w:bookmarkStart w:id="1441" w:name="_Toc51769143"/>
      <w:bookmarkStart w:id="1442" w:name="_Toc83301675"/>
      <w:r w:rsidRPr="00DA3BBC">
        <w:t>5.6.9.</w:t>
      </w:r>
      <w:r w:rsidRPr="00DA3BBC">
        <w:rPr>
          <w:lang w:eastAsia="zh-CN"/>
        </w:rPr>
        <w:t>2.</w:t>
      </w:r>
      <w:r w:rsidRPr="00DA3BBC">
        <w:t>3</w:t>
      </w:r>
      <w:r w:rsidRPr="00DA3BBC">
        <w:tab/>
        <w:t>SSC Mode 3</w:t>
      </w:r>
      <w:bookmarkEnd w:id="1436"/>
      <w:bookmarkEnd w:id="1437"/>
      <w:bookmarkEnd w:id="1438"/>
      <w:bookmarkEnd w:id="1439"/>
      <w:bookmarkEnd w:id="1440"/>
      <w:bookmarkEnd w:id="1441"/>
      <w:bookmarkEnd w:id="1442"/>
    </w:p>
    <w:p w14:paraId="4CE9E9FB" w14:textId="77777777" w:rsidR="00D40151" w:rsidRPr="00DA3BBC" w:rsidRDefault="00D40151" w:rsidP="00D40151">
      <w:r w:rsidRPr="00DA3BBC">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DA3BBC" w:rsidRDefault="00D40151" w:rsidP="00D40151">
      <w:r w:rsidRPr="00DA3BBC">
        <w:t>In this Release of specification, SSC mode 3 only applies to IP PDU Session type and to any access type.</w:t>
      </w:r>
    </w:p>
    <w:p w14:paraId="66917A26" w14:textId="77777777" w:rsidR="00D40151" w:rsidRPr="00DA3BBC" w:rsidRDefault="00D40151" w:rsidP="00D40151">
      <w:r w:rsidRPr="00DA3BBC">
        <w:t xml:space="preserve">In the case of a PDU Session of IPv4 or IPv6 or IPv4v6 type, during the procedure of change of PDU Session Anchor, </w:t>
      </w:r>
      <w:r w:rsidRPr="00DA3BBC">
        <w:rPr>
          <w:lang w:eastAsia="ko-KR"/>
        </w:rPr>
        <w:t>the following applies:</w:t>
      </w:r>
    </w:p>
    <w:p w14:paraId="76080162" w14:textId="77777777" w:rsidR="00D40151" w:rsidRPr="00DA3BBC" w:rsidRDefault="00D40151" w:rsidP="00D40151">
      <w:pPr>
        <w:pStyle w:val="B1"/>
      </w:pPr>
      <w:r w:rsidRPr="00DA3BBC">
        <w:t>a.</w:t>
      </w:r>
      <w:r w:rsidRPr="00DA3BBC">
        <w:tab/>
        <w:t>For a PDU Session of IPv6 type, the new IP prefix anchored on the new PDU Session Anchor may be allocated within the same PDU Session (relying on IPv6 multi-homing specified in clause 5.6.4.3), or</w:t>
      </w:r>
    </w:p>
    <w:p w14:paraId="2C29F6ED" w14:textId="77777777" w:rsidR="00D40151" w:rsidRPr="00DA3BBC" w:rsidRDefault="00D40151" w:rsidP="00D40151">
      <w:pPr>
        <w:pStyle w:val="B1"/>
      </w:pPr>
      <w:r w:rsidRPr="00DA3BBC">
        <w:t>b.</w:t>
      </w:r>
      <w:r w:rsidRPr="00DA3BBC">
        <w:tab/>
        <w:t>The new IP address and/or IP prefix may be allocated within a new PDU Session that the UE is triggered to establish.</w:t>
      </w:r>
    </w:p>
    <w:p w14:paraId="60F2B258" w14:textId="271CCE88" w:rsidR="00D40151" w:rsidRPr="00DA3BBC" w:rsidRDefault="00D40151" w:rsidP="00D40151">
      <w:r w:rsidRPr="00DA3BBC">
        <w:t>After the new IP address/prefix has been allocated, the old IP address/prefix is maintained during some time indicated to the UE via NAS signalling (as described in</w:t>
      </w:r>
      <w:r w:rsidR="00960CDA" w:rsidRPr="00DA3BBC">
        <w:t xml:space="preserve"> clause 4.3.5.2</w:t>
      </w:r>
      <w:r w:rsidRPr="00DA3BBC">
        <w:t xml:space="preserve"> </w:t>
      </w:r>
      <w:r w:rsidR="00960CDA" w:rsidRPr="00DA3BBC">
        <w:t xml:space="preserve">of </w:t>
      </w:r>
      <w:r w:rsidRPr="00DA3BBC">
        <w:t xml:space="preserve">TS 23.502 [3]) or via Router Advertisement (as described in </w:t>
      </w:r>
      <w:r w:rsidR="00960CDA" w:rsidRPr="00DA3BBC">
        <w:t xml:space="preserve">clause 4.3.5.3 of </w:t>
      </w:r>
      <w:r w:rsidRPr="00DA3BBC">
        <w:t>TS 23.502 [3]) and then released.</w:t>
      </w:r>
    </w:p>
    <w:p w14:paraId="59B0C869" w14:textId="09AC9621" w:rsidR="00D40151" w:rsidRPr="00DA3BBC" w:rsidRDefault="00D40151" w:rsidP="00D40151">
      <w:r w:rsidRPr="00DA3BBC">
        <w:rPr>
          <w:rFonts w:eastAsia="MS Mincho"/>
        </w:rPr>
        <w:t>If a PDU Session of SSC mode 3 has multiple PDU Session Anchors (i.e</w:t>
      </w:r>
      <w:r w:rsidR="000E35F2" w:rsidRPr="00DA3BBC">
        <w:rPr>
          <w:rFonts w:eastAsia="MS Mincho"/>
        </w:rPr>
        <w:t>.</w:t>
      </w:r>
      <w:r w:rsidRPr="00DA3BBC">
        <w:rPr>
          <w:rFonts w:eastAsia="MS Mincho"/>
        </w:rPr>
        <w:t xml:space="preserve"> in the case of multi-homed PDU Sessions or in the case that UL CL applies to a PDU Session of SSC mode 3), the additional PDU Session Anchors may be released or allocated.</w:t>
      </w:r>
    </w:p>
    <w:p w14:paraId="6E055A4E" w14:textId="77777777" w:rsidR="00D40151" w:rsidRPr="00DA3BBC" w:rsidRDefault="00D40151" w:rsidP="00D40151">
      <w:pPr>
        <w:pStyle w:val="Heading4"/>
      </w:pPr>
      <w:bookmarkStart w:id="1443" w:name="_Toc20149781"/>
      <w:bookmarkStart w:id="1444" w:name="_Toc27846573"/>
      <w:bookmarkStart w:id="1445" w:name="_Toc36187698"/>
      <w:bookmarkStart w:id="1446" w:name="_Toc45183602"/>
      <w:bookmarkStart w:id="1447" w:name="_Toc47342444"/>
      <w:bookmarkStart w:id="1448" w:name="_Toc51769144"/>
      <w:bookmarkStart w:id="1449" w:name="_Toc83301676"/>
      <w:r w:rsidRPr="00DA3BBC">
        <w:t>5.</w:t>
      </w:r>
      <w:r w:rsidRPr="00DA3BBC">
        <w:rPr>
          <w:lang w:eastAsia="zh-CN"/>
        </w:rPr>
        <w:t>6.9.3</w:t>
      </w:r>
      <w:r w:rsidRPr="00DA3BBC">
        <w:tab/>
        <w:t>SSC mode selection</w:t>
      </w:r>
      <w:bookmarkEnd w:id="1443"/>
      <w:bookmarkEnd w:id="1444"/>
      <w:bookmarkEnd w:id="1445"/>
      <w:bookmarkEnd w:id="1446"/>
      <w:bookmarkEnd w:id="1447"/>
      <w:bookmarkEnd w:id="1448"/>
      <w:bookmarkEnd w:id="1449"/>
    </w:p>
    <w:p w14:paraId="5E664D55" w14:textId="77777777" w:rsidR="00D40151" w:rsidRPr="00DA3BBC" w:rsidRDefault="00D40151" w:rsidP="00D40151">
      <w:r w:rsidRPr="00DA3BBC">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DA3BBC" w:rsidRDefault="00D40151" w:rsidP="00D40151">
      <w:r w:rsidRPr="00DA3BBC">
        <w:t xml:space="preserve">The operator may provision </w:t>
      </w:r>
      <w:r w:rsidRPr="00DA3BBC">
        <w:rPr>
          <w:lang w:eastAsia="zh-CN"/>
        </w:rPr>
        <w:t xml:space="preserve">a </w:t>
      </w:r>
      <w:r w:rsidRPr="00DA3BBC">
        <w:t xml:space="preserve">SSC mode selection policy (SSCMSP) to the UE as part of the URSP rule </w:t>
      </w:r>
      <w:r w:rsidRPr="00DA3BBC">
        <w:rPr>
          <w:lang w:eastAsia="zh-CN"/>
        </w:rPr>
        <w:t xml:space="preserve">-see </w:t>
      </w:r>
      <w:r w:rsidR="00960CDA" w:rsidRPr="00DA3BBC">
        <w:rPr>
          <w:lang w:eastAsia="zh-CN"/>
        </w:rPr>
        <w:t xml:space="preserve">clause 6.6.2 of </w:t>
      </w:r>
      <w:r w:rsidRPr="00DA3BBC">
        <w:rPr>
          <w:lang w:eastAsia="zh-CN"/>
        </w:rPr>
        <w:t>TS 23.503 [45]). The UE</w:t>
      </w:r>
      <w:r w:rsidRPr="00DA3BBC">
        <w:t xml:space="preserve"> shall use the SSCMSP to determine the type of session and service continuity mode associated with an application or group of applications for the UE as described in </w:t>
      </w:r>
      <w:r w:rsidR="00960CDA" w:rsidRPr="00DA3BBC">
        <w:rPr>
          <w:lang w:eastAsia="zh-CN"/>
        </w:rPr>
        <w:t>clause </w:t>
      </w:r>
      <w:r w:rsidR="00960CDA" w:rsidRPr="00DA3BBC">
        <w:t xml:space="preserve">6.6.2.3 of </w:t>
      </w:r>
      <w:r w:rsidRPr="00DA3BBC">
        <w:rPr>
          <w:lang w:eastAsia="zh-CN"/>
        </w:rPr>
        <w:t>TS 23.503 [45]</w:t>
      </w:r>
      <w:r w:rsidRPr="00DA3BBC">
        <w:t xml:space="preserve">. If the UE does not have SSCMSP, the UE can select a SSC mode based on UE Local Configuration as described in </w:t>
      </w:r>
      <w:r w:rsidRPr="00DA3BBC">
        <w:rPr>
          <w:lang w:eastAsia="zh-CN"/>
        </w:rPr>
        <w:t xml:space="preserve">TS 23.503 [45], </w:t>
      </w:r>
      <w:r w:rsidRPr="00DA3BBC">
        <w:t>if applicable. If the UE cannot select a SSC mode, the UE requests the PDU Session without providing the SSC mode.</w:t>
      </w:r>
    </w:p>
    <w:p w14:paraId="5A16BE2B" w14:textId="77777777" w:rsidR="00D40151" w:rsidRPr="00DA3BBC" w:rsidRDefault="00D40151" w:rsidP="00D40151">
      <w:pPr>
        <w:pStyle w:val="NO"/>
      </w:pPr>
      <w:r w:rsidRPr="00DA3BBC">
        <w:t>NOTE:</w:t>
      </w:r>
      <w:r w:rsidRPr="00DA3BBC">
        <w:tab/>
        <w:t>The UE can use the SSC Mode Selection component of the URSP rule with match-all traffic descriptor if there is no SSC mode in the UE local configuration.</w:t>
      </w:r>
    </w:p>
    <w:p w14:paraId="358A4EEA" w14:textId="77777777" w:rsidR="00D40151" w:rsidRPr="00DA3BBC" w:rsidRDefault="00D40151" w:rsidP="00D40151">
      <w:r w:rsidRPr="00DA3BBC">
        <w:t>The SSC mode selection policy rules provided to the UE can be updated by the operator by updating the URSP rule.</w:t>
      </w:r>
    </w:p>
    <w:p w14:paraId="160231F0" w14:textId="77777777" w:rsidR="00D40151" w:rsidRPr="00DA3BBC" w:rsidRDefault="00D40151" w:rsidP="00D40151">
      <w:r w:rsidRPr="00DA3BBC">
        <w:t>The SMF receives from the UDM the list of allowed SSC modes and the default SSC mode per DNN</w:t>
      </w:r>
      <w:r w:rsidRPr="00DA3BBC">
        <w:rPr>
          <w:lang w:eastAsia="zh-CN"/>
        </w:rPr>
        <w:t xml:space="preserve"> per S-NSSAI</w:t>
      </w:r>
      <w:r w:rsidRPr="00DA3BBC">
        <w:t xml:space="preserve"> as part of the subscription information.</w:t>
      </w:r>
    </w:p>
    <w:p w14:paraId="6D42903D" w14:textId="77777777" w:rsidR="00D40151" w:rsidRPr="00DA3BBC" w:rsidRDefault="00D40151" w:rsidP="00D40151">
      <w:r w:rsidRPr="00DA3BBC">
        <w:rPr>
          <w:lang w:eastAsia="zh-CN"/>
        </w:rPr>
        <w:t>If a UE provides an SSC mode when requesting a new PDU Session, t</w:t>
      </w:r>
      <w:r w:rsidRPr="00DA3BBC">
        <w:t>he SMF selects the SSC mode by either accepting the requested SSC mode or</w:t>
      </w:r>
      <w:r w:rsidRPr="00DA3BBC">
        <w:rPr>
          <w:lang w:eastAsia="zh-CN"/>
        </w:rPr>
        <w:t xml:space="preserve"> rejecting the PDU Session Establishment Request message with the cause value and the SSC mode(s) allowed to be used back to UE</w:t>
      </w:r>
      <w:r w:rsidRPr="00DA3BBC">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DA3BBC" w:rsidRDefault="00D40151" w:rsidP="00D40151">
      <w:r w:rsidRPr="00DA3BBC">
        <w:lastRenderedPageBreak/>
        <w:t xml:space="preserve">If a UE does not provide an SSC mode when requesting a new PDU Session, then the SMF selects the default SSC mode </w:t>
      </w:r>
      <w:r w:rsidRPr="00DA3BBC">
        <w:rPr>
          <w:lang w:eastAsia="zh-CN"/>
        </w:rPr>
        <w:t xml:space="preserve">for the data network </w:t>
      </w:r>
      <w:r w:rsidRPr="00DA3BBC">
        <w:t>listed in the subscription or applies local configuration to select the SSC mode.</w:t>
      </w:r>
    </w:p>
    <w:p w14:paraId="156AAFA4" w14:textId="77777777" w:rsidR="00D40151" w:rsidRPr="00DA3BBC" w:rsidRDefault="00D40151" w:rsidP="00D40151">
      <w:r w:rsidRPr="00DA3BBC">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DA3BBC" w:rsidRDefault="00D40151" w:rsidP="00D40151">
      <w:r w:rsidRPr="00DA3BBC">
        <w:t>The UE shall not request and the network shall not assign SSC mode 3 for the PDU Session of Unstructured type or Ethernet type.</w:t>
      </w:r>
    </w:p>
    <w:p w14:paraId="269E2B4D" w14:textId="77777777" w:rsidR="00D40151" w:rsidRPr="00DA3BBC" w:rsidRDefault="00D40151" w:rsidP="00D40151">
      <w:pPr>
        <w:pStyle w:val="Heading3"/>
      </w:pPr>
      <w:bookmarkStart w:id="1450" w:name="_Toc20149782"/>
      <w:bookmarkStart w:id="1451" w:name="_Toc27846574"/>
      <w:bookmarkStart w:id="1452" w:name="_Toc36187699"/>
      <w:bookmarkStart w:id="1453" w:name="_Toc45183603"/>
      <w:bookmarkStart w:id="1454" w:name="_Toc47342445"/>
      <w:bookmarkStart w:id="1455" w:name="_Toc51769145"/>
      <w:bookmarkStart w:id="1456" w:name="_Toc83301677"/>
      <w:r w:rsidRPr="00DA3BBC">
        <w:t>5.6.10</w:t>
      </w:r>
      <w:r w:rsidRPr="00DA3BBC">
        <w:tab/>
        <w:t>Specific aspects of different PDU Session types</w:t>
      </w:r>
      <w:bookmarkEnd w:id="1450"/>
      <w:bookmarkEnd w:id="1451"/>
      <w:bookmarkEnd w:id="1452"/>
      <w:bookmarkEnd w:id="1453"/>
      <w:bookmarkEnd w:id="1454"/>
      <w:bookmarkEnd w:id="1455"/>
      <w:bookmarkEnd w:id="1456"/>
    </w:p>
    <w:p w14:paraId="1CEFEF1C" w14:textId="77777777" w:rsidR="00D40151" w:rsidRPr="00DA3BBC" w:rsidRDefault="00D40151" w:rsidP="00D40151">
      <w:pPr>
        <w:pStyle w:val="Heading4"/>
      </w:pPr>
      <w:bookmarkStart w:id="1457" w:name="_Toc20149783"/>
      <w:bookmarkStart w:id="1458" w:name="_Toc27846575"/>
      <w:bookmarkStart w:id="1459" w:name="_Toc36187700"/>
      <w:bookmarkStart w:id="1460" w:name="_Toc45183604"/>
      <w:bookmarkStart w:id="1461" w:name="_Toc47342446"/>
      <w:bookmarkStart w:id="1462" w:name="_Toc51769146"/>
      <w:bookmarkStart w:id="1463" w:name="_Toc83301678"/>
      <w:r w:rsidRPr="00DA3BBC">
        <w:t>5.6.10.1</w:t>
      </w:r>
      <w:r w:rsidRPr="00DA3BBC">
        <w:tab/>
        <w:t>Support of IP PDU Session type</w:t>
      </w:r>
      <w:bookmarkEnd w:id="1457"/>
      <w:bookmarkEnd w:id="1458"/>
      <w:bookmarkEnd w:id="1459"/>
      <w:bookmarkEnd w:id="1460"/>
      <w:bookmarkEnd w:id="1461"/>
      <w:bookmarkEnd w:id="1462"/>
      <w:bookmarkEnd w:id="1463"/>
    </w:p>
    <w:p w14:paraId="3BB4B93F" w14:textId="77777777" w:rsidR="00D40151" w:rsidRPr="00DA3BBC" w:rsidRDefault="00D40151" w:rsidP="00D40151">
      <w:r w:rsidRPr="00DA3BBC">
        <w:t>The IP address allocation is defined in clause 5.8.1</w:t>
      </w:r>
    </w:p>
    <w:p w14:paraId="1F3388F2" w14:textId="77777777" w:rsidR="00D40151" w:rsidRPr="00DA3BBC" w:rsidRDefault="00D40151" w:rsidP="00D40151">
      <w:r w:rsidRPr="00DA3BBC">
        <w:t>The UE may acquire following configuration information from the SMF, during the lifetime of a PDU Session:</w:t>
      </w:r>
    </w:p>
    <w:p w14:paraId="17196457" w14:textId="77777777" w:rsidR="00D40151" w:rsidRPr="00DA3BBC" w:rsidRDefault="00D40151" w:rsidP="00D40151">
      <w:pPr>
        <w:pStyle w:val="B1"/>
      </w:pPr>
      <w:r w:rsidRPr="00DA3BBC">
        <w:t>-</w:t>
      </w:r>
      <w:r w:rsidRPr="00DA3BBC">
        <w:tab/>
        <w:t>Address(es) of P-CSCF(s);</w:t>
      </w:r>
    </w:p>
    <w:p w14:paraId="442B0877" w14:textId="77777777" w:rsidR="00D40151" w:rsidRPr="00DA3BBC" w:rsidRDefault="00D40151" w:rsidP="00D40151">
      <w:pPr>
        <w:pStyle w:val="B1"/>
      </w:pPr>
      <w:r w:rsidRPr="00DA3BBC">
        <w:t>-</w:t>
      </w:r>
      <w:r w:rsidRPr="00DA3BBC">
        <w:tab/>
        <w:t>Address(es) of DNS server(s).</w:t>
      </w:r>
    </w:p>
    <w:p w14:paraId="41F0932C" w14:textId="77777777" w:rsidR="00D40151" w:rsidRPr="00DA3BBC" w:rsidRDefault="00D40151" w:rsidP="00D40151">
      <w:pPr>
        <w:pStyle w:val="B1"/>
      </w:pPr>
      <w:r w:rsidRPr="00DA3BBC">
        <w:t>-</w:t>
      </w:r>
      <w:r w:rsidRPr="00DA3BBC">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DA3BBC" w:rsidRDefault="00D40151" w:rsidP="00D40151">
      <w:pPr>
        <w:pStyle w:val="B1"/>
      </w:pPr>
      <w:r w:rsidRPr="00DA3BBC">
        <w:t>-</w:t>
      </w:r>
      <w:r w:rsidRPr="00DA3BBC">
        <w:tab/>
        <w:t>the GPSI of the UE.</w:t>
      </w:r>
    </w:p>
    <w:p w14:paraId="6563F1B1" w14:textId="77777777" w:rsidR="00D40151" w:rsidRPr="00DA3BBC" w:rsidRDefault="00D40151" w:rsidP="00D40151">
      <w:r w:rsidRPr="00DA3BBC">
        <w:t>The UE may acquire from the SMF, at PDU Session Establishment, the MTU that the UE shall consider, see clause 5.6.10.4.</w:t>
      </w:r>
    </w:p>
    <w:p w14:paraId="463BF468" w14:textId="77777777" w:rsidR="00D40151" w:rsidRPr="00DA3BBC" w:rsidRDefault="00D40151" w:rsidP="00D40151">
      <w:r w:rsidRPr="00DA3BBC">
        <w:t>The UE may provide following information to the SMF during the lifetime of a PDU Session:</w:t>
      </w:r>
    </w:p>
    <w:p w14:paraId="051C2336" w14:textId="77777777" w:rsidR="00D40151" w:rsidRPr="00DA3BBC" w:rsidRDefault="00D40151" w:rsidP="00D40151">
      <w:pPr>
        <w:pStyle w:val="B1"/>
      </w:pPr>
      <w:r w:rsidRPr="00DA3BBC">
        <w:t>-</w:t>
      </w:r>
      <w:r w:rsidRPr="00DA3BBC">
        <w:tab/>
        <w:t>an indication of the support of P-CSCF re-selection based on procedures specified in TS 24.229 [62] (clauses B.2.2.1C and L.2.2.1C).</w:t>
      </w:r>
    </w:p>
    <w:p w14:paraId="237F7189" w14:textId="77777777" w:rsidR="00D40151" w:rsidRPr="00DA3BBC" w:rsidRDefault="00D40151" w:rsidP="00D40151">
      <w:pPr>
        <w:pStyle w:val="B1"/>
      </w:pPr>
      <w:r w:rsidRPr="00DA3BBC">
        <w:t>-</w:t>
      </w:r>
      <w:r w:rsidRPr="00DA3BBC">
        <w:tab/>
        <w:t>PS data off status of the UE.</w:t>
      </w:r>
    </w:p>
    <w:p w14:paraId="6B3360F8" w14:textId="77777777" w:rsidR="00D40151" w:rsidRPr="00DA3BBC" w:rsidRDefault="00D40151" w:rsidP="00D40151">
      <w:pPr>
        <w:pStyle w:val="NO"/>
      </w:pPr>
      <w:bookmarkStart w:id="1464" w:name="_Toc20149784"/>
      <w:r w:rsidRPr="00DA3BBC">
        <w:t>NOTE 2:</w:t>
      </w:r>
      <w:r w:rsidRPr="00DA3BBC">
        <w:tab/>
        <w:t>An operator can deploy NAT functionality in the network; the support of NAT is not specified in this release of the specification.</w:t>
      </w:r>
    </w:p>
    <w:p w14:paraId="2D1BFFE2" w14:textId="77777777" w:rsidR="00D40151" w:rsidRPr="00DA3BBC" w:rsidRDefault="00D40151" w:rsidP="00D40151">
      <w:pPr>
        <w:pStyle w:val="Heading4"/>
      </w:pPr>
      <w:bookmarkStart w:id="1465" w:name="_Toc27846576"/>
      <w:bookmarkStart w:id="1466" w:name="_Toc36187701"/>
      <w:bookmarkStart w:id="1467" w:name="_Toc45183605"/>
      <w:bookmarkStart w:id="1468" w:name="_Toc47342447"/>
      <w:bookmarkStart w:id="1469" w:name="_Toc51769147"/>
      <w:bookmarkStart w:id="1470" w:name="_Toc83301679"/>
      <w:r w:rsidRPr="00DA3BBC">
        <w:t>5.6.10.2</w:t>
      </w:r>
      <w:r w:rsidRPr="00DA3BBC">
        <w:tab/>
        <w:t>Support of Ethernet PDU Session type</w:t>
      </w:r>
      <w:bookmarkEnd w:id="1464"/>
      <w:bookmarkEnd w:id="1465"/>
      <w:bookmarkEnd w:id="1466"/>
      <w:bookmarkEnd w:id="1467"/>
      <w:bookmarkEnd w:id="1468"/>
      <w:bookmarkEnd w:id="1469"/>
      <w:bookmarkEnd w:id="1470"/>
    </w:p>
    <w:p w14:paraId="26344942" w14:textId="77777777" w:rsidR="00D40151" w:rsidRPr="00DA3BBC" w:rsidRDefault="00D40151" w:rsidP="00D40151">
      <w:r w:rsidRPr="00DA3BBC">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DA3BBC" w:rsidRDefault="00D40151" w:rsidP="00D40151">
      <w:r w:rsidRPr="00DA3BBC">
        <w:t>Depending on operator configuration related with the DNN, different configurations for how Ethernet traffic is handled on N6 may apply, for example:</w:t>
      </w:r>
    </w:p>
    <w:p w14:paraId="61F942E6" w14:textId="77777777" w:rsidR="00D40151" w:rsidRPr="00DA3BBC" w:rsidRDefault="00D40151" w:rsidP="00D40151">
      <w:pPr>
        <w:pStyle w:val="B1"/>
      </w:pPr>
      <w:r w:rsidRPr="00DA3BBC">
        <w:t>-</w:t>
      </w:r>
      <w:r w:rsidRPr="00DA3BBC">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DA3BBC" w:rsidRDefault="00D40151" w:rsidP="00D40151">
      <w:pPr>
        <w:pStyle w:val="B1"/>
      </w:pPr>
      <w:r w:rsidRPr="00DA3BBC">
        <w:t>-</w:t>
      </w:r>
      <w:r w:rsidRPr="00DA3BBC">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DA3BBC" w:rsidRDefault="00D40151" w:rsidP="00D40151">
      <w:pPr>
        <w:pStyle w:val="NO"/>
      </w:pPr>
      <w:r w:rsidRPr="00DA3BBC">
        <w:t>NOTE 1:</w:t>
      </w:r>
      <w:r w:rsidRPr="00DA3BBC">
        <w:tab/>
        <w:t>The "MAC addresses used by the UE" correspond to any MAC address used by the UE or any device locally connected to the UE and using the PDU Session to communicate with the DN.</w:t>
      </w:r>
    </w:p>
    <w:p w14:paraId="71257432" w14:textId="77777777" w:rsidR="00D40151" w:rsidRPr="00DA3BBC" w:rsidRDefault="00D40151" w:rsidP="00D40151">
      <w:r w:rsidRPr="00DA3BBC">
        <w:t xml:space="preserve">Based on operator configuration, the SMF may request the UPF acting as the PDU Session Anchor to respond to ARP/IPv6 Neighbour Solicitation requests based on local cache information, i.e. the mapping between the UE MAC </w:t>
      </w:r>
      <w:r w:rsidRPr="00DA3BBC">
        <w:lastRenderedPageBreak/>
        <w:t>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DA3BBC" w:rsidRDefault="00D40151" w:rsidP="00D40151">
      <w:pPr>
        <w:pStyle w:val="NO"/>
      </w:pPr>
      <w:r w:rsidRPr="00DA3BBC">
        <w:t>NOTE 2:</w:t>
      </w:r>
      <w:r w:rsidRPr="00DA3BBC">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DA3BBC" w:rsidRDefault="00D40151" w:rsidP="00D40151">
      <w:pPr>
        <w:pStyle w:val="NO"/>
      </w:pPr>
      <w:r w:rsidRPr="00DA3BBC">
        <w:t>NOTE 3:</w:t>
      </w:r>
      <w:r w:rsidRPr="00DA3BBC">
        <w:tab/>
        <w:t>This mechanism is intended to avoid broadcasting or multicasting the ARP/IPv6 ND to every UE.</w:t>
      </w:r>
    </w:p>
    <w:p w14:paraId="78DB5592" w14:textId="77777777" w:rsidR="00D40151" w:rsidRPr="00DA3BBC" w:rsidRDefault="00D40151" w:rsidP="00D40151">
      <w:r w:rsidRPr="00DA3BBC">
        <w:t>Ethernet Preamble and Start of Frame delimiter are not sent over 5GS:</w:t>
      </w:r>
    </w:p>
    <w:p w14:paraId="116EBE0C" w14:textId="77777777" w:rsidR="00D40151" w:rsidRPr="00DA3BBC" w:rsidRDefault="00D40151" w:rsidP="00D40151">
      <w:pPr>
        <w:pStyle w:val="B1"/>
      </w:pPr>
      <w:r w:rsidRPr="00DA3BBC">
        <w:t>-</w:t>
      </w:r>
      <w:r w:rsidRPr="00DA3BBC">
        <w:tab/>
        <w:t>For UL traffic the UE strips the preamble and frame check sequence (FCS) from the Ethernet frame.</w:t>
      </w:r>
    </w:p>
    <w:p w14:paraId="607D9D83" w14:textId="77777777" w:rsidR="00D40151" w:rsidRPr="00DA3BBC" w:rsidRDefault="00D40151" w:rsidP="00D40151">
      <w:pPr>
        <w:pStyle w:val="B1"/>
      </w:pPr>
      <w:r w:rsidRPr="00DA3BBC">
        <w:t>-</w:t>
      </w:r>
      <w:r w:rsidRPr="00DA3BBC">
        <w:tab/>
        <w:t>For DL traffic the PDU Session Anchor strips the preamble and frame check sequence (FCS) from the Ethernet frame.</w:t>
      </w:r>
    </w:p>
    <w:p w14:paraId="4E108B8C" w14:textId="77777777" w:rsidR="00D40151" w:rsidRPr="00DA3BBC" w:rsidRDefault="00D40151" w:rsidP="00D40151">
      <w:r w:rsidRPr="00DA3BBC">
        <w:t>Neither a MAC nor an IP address is allocated by the 5GC to the UE for a PDU Session.</w:t>
      </w:r>
    </w:p>
    <w:p w14:paraId="6BC65558" w14:textId="77777777" w:rsidR="00D40151" w:rsidRPr="00DA3BBC" w:rsidRDefault="00D40151" w:rsidP="00D40151">
      <w:r w:rsidRPr="00DA3BBC">
        <w:t>The PSA shall store the MAC addresses received from the UE, and associate those with the appropriate PDU Session.</w:t>
      </w:r>
    </w:p>
    <w:p w14:paraId="32C508DB" w14:textId="7E3C6744" w:rsidR="00D40151" w:rsidRPr="00DA3BBC" w:rsidRDefault="00D40151" w:rsidP="00D40151">
      <w:r w:rsidRPr="00DA3BBC">
        <w:t>The SMF may receive a list of allowed VLAN tags from DN-AAA (for a maximum of 16 VLAN tags) or may be locally configured with allowed VLAN tags values. The SMF may also be configured with instructions on VLAN handling (e.g</w:t>
      </w:r>
      <w:r w:rsidR="000E35F2" w:rsidRPr="00DA3BBC">
        <w:t>.</w:t>
      </w:r>
      <w:r w:rsidRPr="00DA3BBC">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DA3BBC" w:rsidRDefault="00D40151" w:rsidP="00D40151">
      <w:pPr>
        <w:pStyle w:val="B1"/>
      </w:pPr>
      <w:r w:rsidRPr="00DA3BBC">
        <w:t>-</w:t>
      </w:r>
      <w:r w:rsidRPr="00DA3BBC">
        <w:tab/>
        <w:t>The UPF may insert (for uplink traffic) and remove (for downlink traffic) a S-TAG on N6 or N19 or internal interface ("5G VN internal") for the traffic from and to the UE.</w:t>
      </w:r>
    </w:p>
    <w:p w14:paraId="0B889A90" w14:textId="77777777" w:rsidR="00D40151" w:rsidRPr="00DA3BBC" w:rsidRDefault="00D40151" w:rsidP="00D40151">
      <w:pPr>
        <w:pStyle w:val="B1"/>
      </w:pPr>
      <w:r w:rsidRPr="00DA3BBC">
        <w:t>-</w:t>
      </w:r>
      <w:r w:rsidRPr="00DA3BBC">
        <w:tab/>
        <w:t>The UPF may insert (for uplink traffic) and remove (for downlink traffic) a VLAN tag on the N6 interface while there is no VLAN in the traffic to and from the UE.</w:t>
      </w:r>
    </w:p>
    <w:p w14:paraId="129E2AF5" w14:textId="77777777" w:rsidR="00D40151" w:rsidRPr="00DA3BBC" w:rsidRDefault="00D40151" w:rsidP="00D40151">
      <w:pPr>
        <w:pStyle w:val="B1"/>
      </w:pPr>
      <w:r w:rsidRPr="00DA3BBC">
        <w:t>-</w:t>
      </w:r>
      <w:r w:rsidRPr="00DA3BBC">
        <w:tab/>
        <w:t>The UPF may discard any UE traffic that does not contain any allowed VLAN tag when the UPF handles the UE uplink or downlink traffic.</w:t>
      </w:r>
    </w:p>
    <w:p w14:paraId="58E2A5A9" w14:textId="69B790E3" w:rsidR="00D40151" w:rsidRPr="00DA3BBC" w:rsidRDefault="00D40151" w:rsidP="00D40151">
      <w:pPr>
        <w:pStyle w:val="NO"/>
      </w:pPr>
      <w:r w:rsidRPr="00DA3BBC">
        <w:t>NOTE</w:t>
      </w:r>
      <w:r w:rsidR="00704A9E" w:rsidRPr="00DA3BBC">
        <w:t> </w:t>
      </w:r>
      <w:r w:rsidRPr="00DA3BBC">
        <w:t>4:</w:t>
      </w:r>
      <w:r w:rsidRPr="00DA3BBC">
        <w:tab/>
        <w:t>This can be used for traffic steering to N6-LAN but also for N6-based traffic forwarding related with 5G-VN service described in clause 5.29.4</w:t>
      </w:r>
    </w:p>
    <w:p w14:paraId="09FA2821" w14:textId="77777777" w:rsidR="00D40151" w:rsidRPr="00DA3BBC" w:rsidRDefault="00D40151" w:rsidP="00D40151">
      <w:r w:rsidRPr="00DA3BBC">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Pr="00DA3BBC" w:rsidRDefault="00D40151" w:rsidP="00D40151">
      <w:r w:rsidRPr="00DA3BBC">
        <w:t>PDU(s) containing a VLAN tag shall be switched only within the same VLAN by a PDU Session Anchor.</w:t>
      </w:r>
    </w:p>
    <w:p w14:paraId="6A9B2F8C" w14:textId="77777777" w:rsidR="00D40151" w:rsidRPr="00DA3BBC" w:rsidRDefault="00D40151" w:rsidP="00D40151">
      <w:r w:rsidRPr="00DA3BBC">
        <w:t>The UE may acquire from the SMF, at PDU Session Establishment, the MTU of the Ethernet frames' payload that the UE shall consider, see clause 5.6.10.4.</w:t>
      </w:r>
    </w:p>
    <w:p w14:paraId="5E7C0D89" w14:textId="77777777" w:rsidR="00D40151" w:rsidRPr="00DA3BBC" w:rsidRDefault="00D40151" w:rsidP="00D40151">
      <w:pPr>
        <w:pStyle w:val="NO"/>
      </w:pPr>
      <w:r w:rsidRPr="00DA3BBC">
        <w:t>NOTE 5:</w:t>
      </w:r>
      <w:r w:rsidRPr="00DA3BBC">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DA3BBC" w:rsidRDefault="00D40151" w:rsidP="00D40151">
      <w:pPr>
        <w:pStyle w:val="NO"/>
      </w:pPr>
      <w:r w:rsidRPr="00DA3BBC">
        <w:t>NOTE 6:</w:t>
      </w:r>
      <w:r w:rsidRPr="00DA3BBC">
        <w:tab/>
        <w:t xml:space="preserve">Entities on the LAN connected to the 5GS by the UE may </w:t>
      </w:r>
      <w:r w:rsidRPr="00DA3BBC">
        <w:rPr>
          <w:rFonts w:eastAsia="SimSun"/>
          <w:lang w:eastAsia="zh-CN"/>
        </w:rPr>
        <w:t xml:space="preserve">have an IP address </w:t>
      </w:r>
      <w:r w:rsidRPr="00DA3BBC">
        <w:t xml:space="preserve">allocated by the DN but </w:t>
      </w:r>
      <w:r w:rsidRPr="00DA3BBC">
        <w:rPr>
          <w:rFonts w:eastAsia="SimSun"/>
          <w:lang w:eastAsia="zh-CN"/>
        </w:rPr>
        <w:t>the IP layer is considered as an application layer which is not part of the Ethernet PDU Session.</w:t>
      </w:r>
    </w:p>
    <w:p w14:paraId="65A08233" w14:textId="77777777" w:rsidR="00D40151" w:rsidRPr="00DA3BBC" w:rsidRDefault="00D40151" w:rsidP="00D40151">
      <w:pPr>
        <w:pStyle w:val="NO"/>
      </w:pPr>
      <w:r w:rsidRPr="00DA3BBC">
        <w:t>NOTE 7:</w:t>
      </w:r>
      <w:r w:rsidRPr="00DA3BBC">
        <w:tab/>
        <w:t>In this Release of the specification, only the UE connected to the 5GS is authenticated, not the devices behind such UE.</w:t>
      </w:r>
    </w:p>
    <w:p w14:paraId="59AFD07E" w14:textId="77777777" w:rsidR="00D40151" w:rsidRPr="00DA3BBC" w:rsidRDefault="00D40151" w:rsidP="00D40151">
      <w:pPr>
        <w:pStyle w:val="NO"/>
      </w:pPr>
      <w:r w:rsidRPr="00DA3BBC">
        <w:t>NOTE 8:</w:t>
      </w:r>
      <w:r w:rsidRPr="00DA3BBC">
        <w:tab/>
        <w:t>5GS does not support the scenario where a MAC address or if VLAN applies a (MAC address, VLAN) combination is used on more than one PDU Session for the same DNN and S-NSSAI.</w:t>
      </w:r>
    </w:p>
    <w:p w14:paraId="48DE562D" w14:textId="77777777" w:rsidR="00D40151" w:rsidRPr="00DA3BBC" w:rsidRDefault="00D40151" w:rsidP="00D40151">
      <w:pPr>
        <w:pStyle w:val="NO"/>
      </w:pPr>
      <w:r w:rsidRPr="00DA3BBC">
        <w:t>NOTE 9:</w:t>
      </w:r>
      <w:r w:rsidRPr="00DA3BBC">
        <w:tab/>
        <w:t>This Release of the specification does not guarantee that the Ethernet network remains loop-free. Deployments need to be verified on an individual basis that loops in the Ethernet network are avoided.</w:t>
      </w:r>
    </w:p>
    <w:p w14:paraId="149CE57A" w14:textId="77777777" w:rsidR="00D40151" w:rsidRPr="00DA3BBC" w:rsidRDefault="00D40151" w:rsidP="00D40151">
      <w:pPr>
        <w:pStyle w:val="NO"/>
      </w:pPr>
      <w:r w:rsidRPr="00DA3BBC">
        <w:lastRenderedPageBreak/>
        <w:t>NOTE 10:</w:t>
      </w:r>
      <w:r w:rsidRPr="00DA3BBC">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DA3BBC" w:rsidRDefault="00D40151" w:rsidP="00D40151">
      <w:r w:rsidRPr="00DA3BBC">
        <w:t xml:space="preserve">Different Frames exchanged on a PDU Session of Ethernet type may be served with different QoS over the 5GS. Thus, the SMF may provide to the UPF </w:t>
      </w:r>
      <w:bookmarkStart w:id="1471" w:name="OLE_LINK158"/>
      <w:bookmarkStart w:id="1472" w:name="OLE_LINK159"/>
      <w:bookmarkStart w:id="1473" w:name="OLE_LINK154"/>
      <w:bookmarkStart w:id="1474" w:name="OLE_LINK155"/>
      <w:bookmarkStart w:id="1475" w:name="OLE_LINK156"/>
      <w:bookmarkStart w:id="1476" w:name="OLE_LINK157"/>
      <w:r w:rsidRPr="00DA3BBC">
        <w:rPr>
          <w:rFonts w:eastAsia="SimSun"/>
          <w:lang w:eastAsia="zh-CN"/>
        </w:rPr>
        <w:t xml:space="preserve">Ethernet Packet Filter Set </w:t>
      </w:r>
      <w:bookmarkStart w:id="1477" w:name="OLE_LINK148"/>
      <w:bookmarkStart w:id="1478" w:name="OLE_LINK149"/>
      <w:r w:rsidRPr="00DA3BBC">
        <w:rPr>
          <w:rFonts w:eastAsia="SimSun"/>
          <w:lang w:eastAsia="zh-CN"/>
        </w:rPr>
        <w:t xml:space="preserve">and </w:t>
      </w:r>
      <w:bookmarkStart w:id="1479" w:name="OLE_LINK150"/>
      <w:bookmarkStart w:id="1480" w:name="OLE_LINK151"/>
      <w:r w:rsidRPr="00DA3BBC">
        <w:rPr>
          <w:rFonts w:eastAsia="SimSun"/>
          <w:lang w:eastAsia="zh-CN"/>
        </w:rPr>
        <w:t>forward</w:t>
      </w:r>
      <w:bookmarkEnd w:id="1479"/>
      <w:bookmarkEnd w:id="1480"/>
      <w:r w:rsidRPr="00DA3BBC">
        <w:rPr>
          <w:rFonts w:eastAsia="SimSun"/>
          <w:lang w:eastAsia="zh-CN"/>
        </w:rPr>
        <w:t xml:space="preserve">ing </w:t>
      </w:r>
      <w:bookmarkEnd w:id="1477"/>
      <w:bookmarkEnd w:id="1478"/>
      <w:r w:rsidRPr="00DA3BBC">
        <w:rPr>
          <w:rFonts w:eastAsia="SimSun"/>
          <w:lang w:eastAsia="zh-CN"/>
        </w:rPr>
        <w:t>rule(s)</w:t>
      </w:r>
      <w:bookmarkEnd w:id="1471"/>
      <w:bookmarkEnd w:id="1472"/>
      <w:bookmarkEnd w:id="1473"/>
      <w:bookmarkEnd w:id="1474"/>
      <w:bookmarkEnd w:id="1475"/>
      <w:bookmarkEnd w:id="1476"/>
      <w:r w:rsidRPr="00DA3BBC">
        <w:t xml:space="preserve"> based on the Ethernet frame structure</w:t>
      </w:r>
      <w:r w:rsidRPr="00DA3BBC">
        <w:rPr>
          <w:rFonts w:eastAsia="SimSun"/>
          <w:lang w:eastAsia="zh-CN"/>
        </w:rPr>
        <w:t xml:space="preserve"> and UE MAC address(es)</w:t>
      </w:r>
      <w:r w:rsidRPr="00DA3BBC">
        <w:t xml:space="preserve">. </w:t>
      </w:r>
      <w:r w:rsidRPr="00DA3BBC">
        <w:rPr>
          <w:rFonts w:eastAsia="SimSun"/>
          <w:lang w:eastAsia="zh-CN"/>
        </w:rPr>
        <w:t xml:space="preserve">The </w:t>
      </w:r>
      <w:r w:rsidRPr="00DA3BBC">
        <w:t xml:space="preserve">UPF </w:t>
      </w:r>
      <w:bookmarkStart w:id="1481" w:name="OLE_LINK100"/>
      <w:bookmarkStart w:id="1482" w:name="OLE_LINK101"/>
      <w:r w:rsidRPr="00DA3BBC">
        <w:rPr>
          <w:rFonts w:eastAsia="SimSun"/>
          <w:lang w:eastAsia="zh-CN"/>
        </w:rPr>
        <w:t>detects and forwards Ethernet frames based on the Ethernet Packet Filter Set and forwarding rule(s) received from the SMF</w:t>
      </w:r>
      <w:bookmarkEnd w:id="1481"/>
      <w:bookmarkEnd w:id="1482"/>
      <w:r w:rsidRPr="00DA3BBC">
        <w:t>. This is further defined in clauses 5.7 and 5.8.2.</w:t>
      </w:r>
    </w:p>
    <w:p w14:paraId="6D068A41" w14:textId="77777777" w:rsidR="00D40151" w:rsidRPr="00DA3BBC" w:rsidRDefault="00D40151" w:rsidP="00D40151">
      <w:r w:rsidRPr="00DA3BBC">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DA3BBC" w:rsidRDefault="00D40151" w:rsidP="00D40151">
      <w:r w:rsidRPr="00DA3BBC">
        <w:t>In this Release of specification, the PDU Session of Ethernet PDU Session type is restricted to SSC mode 1 and SSC mode 2.</w:t>
      </w:r>
    </w:p>
    <w:p w14:paraId="34B81B29" w14:textId="77777777" w:rsidR="00D40151" w:rsidRPr="00DA3BBC" w:rsidRDefault="00D40151" w:rsidP="00D40151">
      <w:r w:rsidRPr="00DA3BBC">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DA3BBC" w:rsidRDefault="00D40151" w:rsidP="00D40151">
      <w:pPr>
        <w:pStyle w:val="NO"/>
      </w:pPr>
      <w:r w:rsidRPr="00DA3BBC">
        <w:t>NOTE 11:</w:t>
      </w:r>
      <w:r w:rsidRPr="00DA3BBC">
        <w:tab/>
        <w:t>This relates to whether AF control on a per MAC address is allowed on the PDU Session as defined in</w:t>
      </w:r>
      <w:r w:rsidR="00960CDA" w:rsidRPr="00DA3BBC">
        <w:t xml:space="preserve"> clause 6.1.1.2</w:t>
      </w:r>
      <w:r w:rsidRPr="00DA3BBC">
        <w:t xml:space="preserve"> </w:t>
      </w:r>
      <w:r w:rsidR="00960CDA" w:rsidRPr="00DA3BBC">
        <w:t xml:space="preserve">of </w:t>
      </w:r>
      <w:r w:rsidRPr="00DA3BBC">
        <w:t>TS 23.503 [45].</w:t>
      </w:r>
    </w:p>
    <w:p w14:paraId="38A41271" w14:textId="77777777" w:rsidR="00D40151" w:rsidRPr="00DA3BBC" w:rsidRDefault="00D40151" w:rsidP="00D40151">
      <w:r w:rsidRPr="00DA3BBC">
        <w:t>The PCF may activate or deactivate the reporting of the UE MAC address using the "UE MAC address change" Policy Control Request Trigger as defined in Table 6.1.3.5-1 of TS 23.503 [45].</w:t>
      </w:r>
    </w:p>
    <w:p w14:paraId="09645BA9" w14:textId="77777777" w:rsidR="00D40151" w:rsidRPr="00DA3BBC" w:rsidRDefault="00D40151" w:rsidP="00D40151">
      <w:r w:rsidRPr="00DA3BBC">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DA3BBC" w:rsidRDefault="00D40151" w:rsidP="00D40151">
      <w:pPr>
        <w:pStyle w:val="Heading4"/>
      </w:pPr>
      <w:bookmarkStart w:id="1483" w:name="_Toc20149785"/>
      <w:bookmarkStart w:id="1484" w:name="_Toc27846577"/>
      <w:bookmarkStart w:id="1485" w:name="_Toc36187702"/>
      <w:bookmarkStart w:id="1486" w:name="_Toc45183606"/>
      <w:bookmarkStart w:id="1487" w:name="_Toc47342448"/>
      <w:bookmarkStart w:id="1488" w:name="_Toc51769148"/>
      <w:bookmarkStart w:id="1489" w:name="_Toc83301680"/>
      <w:r w:rsidRPr="00DA3BBC">
        <w:t>5.6.10.3</w:t>
      </w:r>
      <w:r w:rsidRPr="00DA3BBC">
        <w:tab/>
        <w:t>Support of Unstructured PDU Session type</w:t>
      </w:r>
      <w:bookmarkEnd w:id="1483"/>
      <w:bookmarkEnd w:id="1484"/>
      <w:bookmarkEnd w:id="1485"/>
      <w:bookmarkEnd w:id="1486"/>
      <w:bookmarkEnd w:id="1487"/>
      <w:bookmarkEnd w:id="1488"/>
      <w:bookmarkEnd w:id="1489"/>
    </w:p>
    <w:p w14:paraId="79165B18" w14:textId="77777777" w:rsidR="00D40151" w:rsidRPr="00DA3BBC" w:rsidRDefault="00D40151" w:rsidP="00D40151">
      <w:r w:rsidRPr="00DA3BBC">
        <w:t>Different Point-to-Point (PtP) tunnelling techniques may be used to deliver Unstructured PDU Session type data to the destination (e.g. application server) in the Data Network via N6.</w:t>
      </w:r>
    </w:p>
    <w:p w14:paraId="69B1A1C6" w14:textId="77777777" w:rsidR="00D40151" w:rsidRPr="00DA3BBC" w:rsidRDefault="00D40151" w:rsidP="00D40151">
      <w:r w:rsidRPr="00DA3BBC">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DA3BBC" w:rsidRDefault="00D40151" w:rsidP="00D40151">
      <w:r w:rsidRPr="00DA3BBC">
        <w:t>When Point-to-Point tunnelling based on UDP/IPv6 is used, the following considerations apply:</w:t>
      </w:r>
    </w:p>
    <w:p w14:paraId="0DD39603" w14:textId="77777777" w:rsidR="00D40151" w:rsidRPr="00DA3BBC" w:rsidRDefault="00D40151" w:rsidP="00D40151">
      <w:pPr>
        <w:pStyle w:val="B1"/>
      </w:pPr>
      <w:r w:rsidRPr="00DA3BBC">
        <w:t>-</w:t>
      </w:r>
      <w:r w:rsidRPr="00DA3BBC">
        <w:tab/>
        <w:t>IPv6 prefix allocation for PDU Sessions are performed locally by the (H-)SMF without involving the UE.</w:t>
      </w:r>
    </w:p>
    <w:p w14:paraId="092E9C7A" w14:textId="77777777" w:rsidR="00D40151" w:rsidRPr="00DA3BBC" w:rsidRDefault="00D40151" w:rsidP="00D40151">
      <w:pPr>
        <w:pStyle w:val="B1"/>
      </w:pPr>
      <w:r w:rsidRPr="00DA3BBC">
        <w:t>-</w:t>
      </w:r>
      <w:r w:rsidRPr="00DA3BBC">
        <w:tab/>
        <w:t>The UPF(s) acts as a transparent forwarding node for the payload between the UE and the destination in the DN.</w:t>
      </w:r>
    </w:p>
    <w:p w14:paraId="5C35AE50" w14:textId="77777777" w:rsidR="00D40151" w:rsidRPr="00DA3BBC" w:rsidRDefault="00D40151" w:rsidP="00D40151">
      <w:pPr>
        <w:pStyle w:val="B1"/>
      </w:pPr>
      <w:r w:rsidRPr="00DA3BBC">
        <w:t>-</w:t>
      </w:r>
      <w:r w:rsidRPr="00DA3BBC">
        <w:tab/>
        <w:t>For uplink, the UPF forwards the received Unstructured PDU Session type data to the destination in the data network over the N6 PtP tunnel using UDP/IPv6 encapsulation.</w:t>
      </w:r>
    </w:p>
    <w:p w14:paraId="126D2388" w14:textId="77777777" w:rsidR="00D40151" w:rsidRPr="00DA3BBC" w:rsidRDefault="00D40151" w:rsidP="00D40151">
      <w:pPr>
        <w:pStyle w:val="B1"/>
      </w:pPr>
      <w:r w:rsidRPr="00DA3BBC">
        <w:t>-</w:t>
      </w:r>
      <w:r w:rsidRPr="00DA3BBC">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DA3BBC" w:rsidRDefault="00D40151" w:rsidP="00D40151">
      <w:pPr>
        <w:pStyle w:val="B1"/>
      </w:pPr>
      <w:r w:rsidRPr="00DA3BBC">
        <w:t>-</w:t>
      </w:r>
      <w:r w:rsidRPr="00DA3BBC">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DA3BBC" w:rsidRDefault="00D40151" w:rsidP="00D40151">
      <w:pPr>
        <w:pStyle w:val="B1"/>
      </w:pPr>
      <w:r w:rsidRPr="00DA3BBC">
        <w:t>-</w:t>
      </w:r>
      <w:r w:rsidRPr="00DA3BBC">
        <w:tab/>
        <w:t xml:space="preserve">For AF influence on traffic routing (described in clause 5.6.7), when the N6 PtP tunnelling is used over the DNAI and the AF provides, by value, information about N6 traffic routing requirements in the AF request, the </w:t>
      </w:r>
      <w:r w:rsidRPr="00DA3BBC">
        <w:lastRenderedPageBreak/>
        <w:t>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DA3BBC" w:rsidRDefault="00D40151" w:rsidP="00D40151">
      <w:r w:rsidRPr="00DA3BBC">
        <w:t>In this Release of the specification there is support for maximum one 5G QoS Flow per PDU Session of Type Unstructured.</w:t>
      </w:r>
    </w:p>
    <w:p w14:paraId="15ADB999" w14:textId="77777777" w:rsidR="00D40151" w:rsidRPr="00DA3BBC" w:rsidRDefault="00D40151" w:rsidP="00D40151">
      <w:r w:rsidRPr="00DA3BBC">
        <w:t>In this Release of specification, the PDU Session of Unstructured PDU Session type is restricted to SSC mode 1 and SSC mode 2.</w:t>
      </w:r>
    </w:p>
    <w:p w14:paraId="44B5E27F" w14:textId="77777777" w:rsidR="00D40151" w:rsidRPr="00DA3BBC" w:rsidRDefault="00D40151" w:rsidP="00D40151">
      <w:r w:rsidRPr="00DA3BBC">
        <w:t>The UE may acquire from the SMF, at PDU Session Establishment, the MTU that the UE shall consider, see clause 5.6.10.4.</w:t>
      </w:r>
    </w:p>
    <w:p w14:paraId="10BEF9A8" w14:textId="77777777" w:rsidR="00D40151" w:rsidRPr="00DA3BBC" w:rsidRDefault="00D40151" w:rsidP="00D40151">
      <w:pPr>
        <w:pStyle w:val="Heading4"/>
      </w:pPr>
      <w:bookmarkStart w:id="1490" w:name="_Toc36187703"/>
      <w:bookmarkStart w:id="1491" w:name="_Toc45183607"/>
      <w:bookmarkStart w:id="1492" w:name="_Toc47342449"/>
      <w:bookmarkStart w:id="1493" w:name="_Toc51769149"/>
      <w:bookmarkStart w:id="1494" w:name="_Toc83301681"/>
      <w:bookmarkStart w:id="1495" w:name="_Toc20149786"/>
      <w:bookmarkStart w:id="1496" w:name="_Toc27846578"/>
      <w:r w:rsidRPr="00DA3BBC">
        <w:t>5.6.10.4</w:t>
      </w:r>
      <w:r w:rsidRPr="00DA3BBC">
        <w:tab/>
        <w:t>Maximum Transfer Unit size considerations</w:t>
      </w:r>
      <w:bookmarkEnd w:id="1490"/>
      <w:bookmarkEnd w:id="1491"/>
      <w:bookmarkEnd w:id="1492"/>
      <w:bookmarkEnd w:id="1493"/>
      <w:bookmarkEnd w:id="1494"/>
    </w:p>
    <w:p w14:paraId="097C5B81" w14:textId="77777777" w:rsidR="00D40151" w:rsidRPr="00DA3BBC" w:rsidRDefault="00D40151" w:rsidP="00D40151">
      <w:r w:rsidRPr="00DA3BBC">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Pr="00DA3BBC" w:rsidRDefault="00D40151" w:rsidP="00D40151">
      <w:pPr>
        <w:pStyle w:val="NO"/>
      </w:pPr>
      <w:r w:rsidRPr="00DA3BBC">
        <w:t>NOTE 1:</w:t>
      </w:r>
      <w:r w:rsidRPr="00DA3BBC">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Pr="00DA3BBC" w:rsidRDefault="00D40151" w:rsidP="00D40151">
      <w:r w:rsidRPr="00DA3BBC">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Pr="00DA3BBC" w:rsidRDefault="00D40151" w:rsidP="00D40151">
      <w:r w:rsidRPr="00DA3BBC">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DA3BBC" w:rsidRDefault="00D40151" w:rsidP="00D40151">
      <w:r w:rsidRPr="00DA3BBC">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DA3BBC" w:rsidRDefault="00D40151" w:rsidP="00D40151">
      <w:pPr>
        <w:pStyle w:val="NO"/>
      </w:pPr>
      <w:r w:rsidRPr="00DA3BBC">
        <w:t>NOTE 2:</w:t>
      </w:r>
      <w:r w:rsidRPr="00DA3BBC">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DA3BBC" w:rsidRDefault="00D40151" w:rsidP="00D40151">
      <w:pPr>
        <w:pStyle w:val="NO"/>
      </w:pPr>
      <w:r w:rsidRPr="00DA3BBC">
        <w:t>NOTE 3:</w:t>
      </w:r>
      <w:r w:rsidRPr="00DA3BBC">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DA3BBC" w:rsidRDefault="00D40151" w:rsidP="00D40151">
      <w:pPr>
        <w:pStyle w:val="Heading3"/>
        <w:rPr>
          <w:lang w:eastAsia="zh-CN"/>
        </w:rPr>
      </w:pPr>
      <w:bookmarkStart w:id="1497" w:name="_Toc36187704"/>
      <w:bookmarkStart w:id="1498" w:name="_Toc45183608"/>
      <w:bookmarkStart w:id="1499" w:name="_Toc47342450"/>
      <w:bookmarkStart w:id="1500" w:name="_Toc51769150"/>
      <w:bookmarkStart w:id="1501" w:name="_Toc83301682"/>
      <w:r w:rsidRPr="00DA3BBC">
        <w:t>5.6.11</w:t>
      </w:r>
      <w:r w:rsidRPr="00DA3BBC">
        <w:tab/>
        <w:t>UE presence in Area of Interest reporting usage by SMF</w:t>
      </w:r>
      <w:bookmarkEnd w:id="1495"/>
      <w:bookmarkEnd w:id="1496"/>
      <w:bookmarkEnd w:id="1497"/>
      <w:bookmarkEnd w:id="1498"/>
      <w:bookmarkEnd w:id="1499"/>
      <w:bookmarkEnd w:id="1500"/>
      <w:bookmarkEnd w:id="1501"/>
    </w:p>
    <w:p w14:paraId="557E514A" w14:textId="77777777" w:rsidR="00D40151" w:rsidRPr="00DA3BBC" w:rsidRDefault="00D40151" w:rsidP="00D40151">
      <w:pPr>
        <w:tabs>
          <w:tab w:val="num" w:pos="1440"/>
        </w:tabs>
        <w:rPr>
          <w:lang w:eastAsia="zh-CN"/>
        </w:rPr>
      </w:pPr>
      <w:r w:rsidRPr="00DA3BBC">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DA3BBC" w:rsidRDefault="00D40151" w:rsidP="00D40151">
      <w:pPr>
        <w:tabs>
          <w:tab w:val="num" w:pos="1440"/>
        </w:tabs>
        <w:rPr>
          <w:lang w:eastAsia="zh-CN"/>
        </w:rPr>
      </w:pPr>
      <w:r w:rsidRPr="00DA3BBC">
        <w:rPr>
          <w:lang w:eastAsia="zh-CN"/>
        </w:rPr>
        <w:t>For 3GPP access, the Area of Interest corresponds:</w:t>
      </w:r>
    </w:p>
    <w:p w14:paraId="52F0C2CF" w14:textId="77777777" w:rsidR="00D40151" w:rsidRPr="00DA3BBC" w:rsidRDefault="00D40151" w:rsidP="00D40151">
      <w:pPr>
        <w:pStyle w:val="B1"/>
        <w:rPr>
          <w:lang w:eastAsia="zh-CN"/>
        </w:rPr>
      </w:pPr>
      <w:r w:rsidRPr="00DA3BBC">
        <w:rPr>
          <w:lang w:eastAsia="zh-CN"/>
        </w:rPr>
        <w:t>-</w:t>
      </w:r>
      <w:r w:rsidRPr="00DA3BBC">
        <w:rPr>
          <w:lang w:eastAsia="zh-CN"/>
        </w:rPr>
        <w:tab/>
        <w:t>either to Presence Information that may correspond to:</w:t>
      </w:r>
    </w:p>
    <w:p w14:paraId="796E51B1" w14:textId="77777777" w:rsidR="00D40151" w:rsidRPr="00DA3BBC" w:rsidRDefault="00D40151" w:rsidP="00D40151">
      <w:pPr>
        <w:pStyle w:val="B2"/>
        <w:rPr>
          <w:lang w:eastAsia="zh-CN"/>
        </w:rPr>
      </w:pPr>
      <w:r w:rsidRPr="00DA3BBC">
        <w:rPr>
          <w:lang w:eastAsia="zh-CN"/>
        </w:rPr>
        <w:t>-</w:t>
      </w:r>
      <w:r w:rsidRPr="00DA3BBC">
        <w:rPr>
          <w:lang w:eastAsia="zh-CN"/>
        </w:rPr>
        <w:tab/>
        <w:t>a list of Tracking Areas; or</w:t>
      </w:r>
    </w:p>
    <w:p w14:paraId="1840F2FB" w14:textId="77777777" w:rsidR="00D40151" w:rsidRPr="00DA3BBC" w:rsidRDefault="00D40151" w:rsidP="00D40151">
      <w:pPr>
        <w:pStyle w:val="B2"/>
        <w:rPr>
          <w:lang w:eastAsia="zh-CN"/>
        </w:rPr>
      </w:pPr>
      <w:r w:rsidRPr="00DA3BBC">
        <w:rPr>
          <w:lang w:eastAsia="zh-CN"/>
        </w:rPr>
        <w:t>-</w:t>
      </w:r>
      <w:r w:rsidRPr="00DA3BBC">
        <w:rPr>
          <w:lang w:eastAsia="zh-CN"/>
        </w:rPr>
        <w:tab/>
        <w:t>a list of Presence Reporting Area ID(s) and optionally the elements comprising TAs and/or NG-RAN nodes and/or cells identifiers corresponding to the PRA ID(s); or</w:t>
      </w:r>
    </w:p>
    <w:p w14:paraId="0EB64E72" w14:textId="77777777" w:rsidR="00D40151" w:rsidRPr="00DA3BBC" w:rsidRDefault="00D40151" w:rsidP="00D40151">
      <w:pPr>
        <w:pStyle w:val="B2"/>
        <w:rPr>
          <w:lang w:eastAsia="zh-CN"/>
        </w:rPr>
      </w:pPr>
      <w:r w:rsidRPr="00DA3BBC">
        <w:rPr>
          <w:lang w:eastAsia="zh-CN"/>
        </w:rPr>
        <w:lastRenderedPageBreak/>
        <w:t>-</w:t>
      </w:r>
      <w:r w:rsidRPr="00DA3BBC">
        <w:rPr>
          <w:lang w:eastAsia="zh-CN"/>
        </w:rPr>
        <w:tab/>
        <w:t>a LADN DNN.</w:t>
      </w:r>
    </w:p>
    <w:p w14:paraId="02EC14EE" w14:textId="77777777" w:rsidR="00D40151" w:rsidRPr="00DA3BBC" w:rsidRDefault="00D40151" w:rsidP="00D40151">
      <w:pPr>
        <w:tabs>
          <w:tab w:val="num" w:pos="1440"/>
        </w:tabs>
        <w:rPr>
          <w:lang w:eastAsia="zh-CN"/>
        </w:rPr>
      </w:pPr>
      <w:r w:rsidRPr="00DA3BBC">
        <w:rPr>
          <w:lang w:eastAsia="zh-CN"/>
        </w:rPr>
        <w:t>For Non-3GPP access, the Area of Interest corresponds to:</w:t>
      </w:r>
    </w:p>
    <w:p w14:paraId="35EB93B4" w14:textId="77777777" w:rsidR="00D40151" w:rsidRPr="00DA3BBC" w:rsidRDefault="00D40151" w:rsidP="00D40151">
      <w:pPr>
        <w:pStyle w:val="B1"/>
        <w:rPr>
          <w:lang w:eastAsia="zh-CN"/>
        </w:rPr>
      </w:pPr>
      <w:r w:rsidRPr="00DA3BBC">
        <w:rPr>
          <w:lang w:eastAsia="zh-CN"/>
        </w:rPr>
        <w:t>-</w:t>
      </w:r>
      <w:r w:rsidRPr="00DA3BBC">
        <w:rPr>
          <w:lang w:eastAsia="zh-CN"/>
        </w:rPr>
        <w:tab/>
        <w:t>N3GPP TAI (see clause 5.3.2.3).</w:t>
      </w:r>
    </w:p>
    <w:p w14:paraId="298E1E6F" w14:textId="77777777" w:rsidR="00D40151" w:rsidRPr="00DA3BBC" w:rsidRDefault="00D40151" w:rsidP="00D40151">
      <w:pPr>
        <w:tabs>
          <w:tab w:val="num" w:pos="1440"/>
        </w:tabs>
        <w:rPr>
          <w:lang w:eastAsia="zh-CN"/>
        </w:rPr>
      </w:pPr>
      <w:r w:rsidRPr="00DA3BBC">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DA3BBC" w:rsidRDefault="00D40151" w:rsidP="00D40151">
      <w:pPr>
        <w:tabs>
          <w:tab w:val="num" w:pos="1440"/>
        </w:tabs>
      </w:pPr>
      <w:r w:rsidRPr="00DA3BBC">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DA3BBC" w:rsidRDefault="00D40151" w:rsidP="00D40151">
      <w:pPr>
        <w:tabs>
          <w:tab w:val="num" w:pos="1440"/>
        </w:tabs>
        <w:rPr>
          <w:lang w:eastAsia="ko-KR"/>
        </w:rPr>
      </w:pPr>
      <w:r w:rsidRPr="00DA3BBC">
        <w:rPr>
          <w:lang w:eastAsia="ko-KR"/>
        </w:rPr>
        <w:t>For use cases related to policy control and charging decisions, the PCF may subscribe to event reporting from the SMF or the AMF, for UE presence in a Presence Reporting Area.</w:t>
      </w:r>
    </w:p>
    <w:p w14:paraId="7CEC37F5" w14:textId="77777777" w:rsidR="00D40151" w:rsidRPr="00DA3BBC" w:rsidRDefault="00D40151" w:rsidP="00D40151">
      <w:pPr>
        <w:tabs>
          <w:tab w:val="num" w:pos="1440"/>
        </w:tabs>
        <w:rPr>
          <w:lang w:eastAsia="ko-KR"/>
        </w:rPr>
      </w:pPr>
      <w:r w:rsidRPr="00DA3BBC">
        <w:rPr>
          <w:lang w:eastAsia="ko-KR"/>
        </w:rPr>
        <w:t>A Presence Reporting Area can be:</w:t>
      </w:r>
    </w:p>
    <w:p w14:paraId="0D2BA639" w14:textId="77777777" w:rsidR="00D40151" w:rsidRPr="00DA3BBC" w:rsidRDefault="00D40151" w:rsidP="00D40151">
      <w:pPr>
        <w:pStyle w:val="B1"/>
        <w:rPr>
          <w:lang w:eastAsia="ko-KR"/>
        </w:rPr>
      </w:pPr>
      <w:r w:rsidRPr="00DA3BBC">
        <w:rPr>
          <w:lang w:eastAsia="ko-KR"/>
        </w:rPr>
        <w:t>-</w:t>
      </w:r>
      <w:r w:rsidRPr="00DA3BBC">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DA3BBC" w:rsidRDefault="00D40151" w:rsidP="00D40151">
      <w:pPr>
        <w:pStyle w:val="B1"/>
        <w:rPr>
          <w:lang w:eastAsia="ko-KR"/>
        </w:rPr>
      </w:pPr>
      <w:r w:rsidRPr="00DA3BBC">
        <w:rPr>
          <w:lang w:eastAsia="ko-KR"/>
        </w:rPr>
        <w:t>-</w:t>
      </w:r>
      <w:r w:rsidRPr="00DA3BBC">
        <w:rPr>
          <w:lang w:eastAsia="ko-KR"/>
        </w:rPr>
        <w:tab/>
        <w:t>A "Core Network predefined Presence Reporting Area", predefined in the AMF and composed of a short list of TAs and/or NG-RAN nodes and/or cells identifiers in a PLMN.</w:t>
      </w:r>
    </w:p>
    <w:p w14:paraId="02404ADB" w14:textId="77777777" w:rsidR="00D40151" w:rsidRPr="00DA3BBC" w:rsidRDefault="00D40151" w:rsidP="00D40151">
      <w:pPr>
        <w:tabs>
          <w:tab w:val="num" w:pos="1440"/>
        </w:tabs>
        <w:rPr>
          <w:lang w:eastAsia="ko-KR"/>
        </w:rPr>
      </w:pPr>
      <w:r w:rsidRPr="00DA3BBC">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DA3BBC" w:rsidRDefault="00D40151" w:rsidP="00D40151">
      <w:pPr>
        <w:pStyle w:val="NO"/>
        <w:rPr>
          <w:lang w:eastAsia="ko-KR"/>
        </w:rPr>
      </w:pPr>
      <w:r w:rsidRPr="00DA3BBC">
        <w:rPr>
          <w:lang w:eastAsia="ko-KR"/>
        </w:rPr>
        <w:t>NOTE 1:</w:t>
      </w:r>
      <w:r w:rsidRPr="00DA3BBC">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DA3BBC" w:rsidRDefault="00D40151" w:rsidP="00D40151">
      <w:pPr>
        <w:tabs>
          <w:tab w:val="num" w:pos="1440"/>
        </w:tabs>
        <w:rPr>
          <w:lang w:eastAsia="ko-KR"/>
        </w:rPr>
      </w:pPr>
      <w:r w:rsidRPr="00DA3BBC">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DA3BBC" w:rsidRDefault="00D40151" w:rsidP="00D40151">
      <w:pPr>
        <w:pStyle w:val="NO"/>
        <w:rPr>
          <w:lang w:eastAsia="ko-KR"/>
        </w:rPr>
      </w:pPr>
      <w:r w:rsidRPr="00DA3BBC">
        <w:rPr>
          <w:lang w:eastAsia="ko-KR"/>
        </w:rPr>
        <w:t>NOTE 2:</w:t>
      </w:r>
      <w:r w:rsidRPr="00DA3BBC">
        <w:rPr>
          <w:lang w:eastAsia="ko-KR"/>
        </w:rPr>
        <w:tab/>
        <w:t>Change of UE presence in Presence Reporting Area reporting does not apply to home routed roaming.</w:t>
      </w:r>
    </w:p>
    <w:p w14:paraId="264F01C9" w14:textId="77777777" w:rsidR="00D40151" w:rsidRPr="00DA3BBC" w:rsidRDefault="00D40151" w:rsidP="00D40151">
      <w:pPr>
        <w:tabs>
          <w:tab w:val="num" w:pos="1440"/>
        </w:tabs>
        <w:rPr>
          <w:lang w:eastAsia="ko-KR"/>
        </w:rPr>
      </w:pPr>
      <w:r w:rsidRPr="00DA3BBC">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DA3BBC" w:rsidRDefault="00D40151" w:rsidP="00D40151">
      <w:pPr>
        <w:tabs>
          <w:tab w:val="num" w:pos="1440"/>
        </w:tabs>
        <w:rPr>
          <w:lang w:eastAsia="ko-KR"/>
        </w:rPr>
      </w:pPr>
      <w:r w:rsidRPr="00DA3BBC">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DA3BBC" w:rsidRDefault="00D40151" w:rsidP="00D40151">
      <w:pPr>
        <w:pStyle w:val="NO"/>
        <w:rPr>
          <w:lang w:eastAsia="ko-KR"/>
        </w:rPr>
      </w:pPr>
      <w:r w:rsidRPr="00DA3BBC">
        <w:rPr>
          <w:lang w:eastAsia="ko-KR"/>
        </w:rPr>
        <w:t>NOTE 3:</w:t>
      </w:r>
      <w:r w:rsidRPr="00DA3BBC">
        <w:rPr>
          <w:lang w:eastAsia="ko-KR"/>
        </w:rPr>
        <w:tab/>
        <w:t>The target AMF cannot set the Presence Reporting Area(s) received from the source serving node to inactive.</w:t>
      </w:r>
    </w:p>
    <w:p w14:paraId="5584440C" w14:textId="77777777" w:rsidR="00D40151" w:rsidRPr="00DA3BBC" w:rsidRDefault="00D40151" w:rsidP="00D40151">
      <w:pPr>
        <w:tabs>
          <w:tab w:val="num" w:pos="1440"/>
        </w:tabs>
        <w:rPr>
          <w:lang w:eastAsia="zh-CN"/>
        </w:rPr>
      </w:pPr>
      <w:r w:rsidRPr="00DA3BBC">
        <w:rPr>
          <w:lang w:eastAsia="ko-KR"/>
        </w:rPr>
        <w:lastRenderedPageBreak/>
        <w:t xml:space="preserve">The subscription may be maintained during the life of PDU Session, </w:t>
      </w:r>
      <w:r w:rsidRPr="00DA3BBC">
        <w:rPr>
          <w:lang w:eastAsia="zh-CN"/>
        </w:rPr>
        <w:t>regardless of the UP activation state of PDU Session (i.e. whether UP connection of the PDU Session is activated or not).</w:t>
      </w:r>
    </w:p>
    <w:p w14:paraId="4E336AAF" w14:textId="77777777" w:rsidR="00D40151" w:rsidRPr="00DA3BBC" w:rsidRDefault="00D40151" w:rsidP="00D40151">
      <w:pPr>
        <w:tabs>
          <w:tab w:val="num" w:pos="1440"/>
        </w:tabs>
        <w:rPr>
          <w:lang w:eastAsia="zh-CN"/>
        </w:rPr>
      </w:pPr>
      <w:r w:rsidRPr="00DA3BBC">
        <w:rPr>
          <w:lang w:eastAsia="zh-CN"/>
        </w:rPr>
        <w:t>SMF may determine a new area of interest, and send a new subscription to the AMF with the new area of interest.</w:t>
      </w:r>
    </w:p>
    <w:p w14:paraId="25908BC0" w14:textId="77777777" w:rsidR="00D40151" w:rsidRPr="00DA3BBC" w:rsidRDefault="00D40151" w:rsidP="00D40151">
      <w:pPr>
        <w:rPr>
          <w:lang w:eastAsia="zh-CN"/>
        </w:rPr>
      </w:pPr>
      <w:r w:rsidRPr="00DA3BBC">
        <w:rPr>
          <w:lang w:eastAsia="zh-CN"/>
        </w:rPr>
        <w:t>SMF un-subscribes to "UE mobility event notification" service when PDU Session is released.</w:t>
      </w:r>
    </w:p>
    <w:p w14:paraId="354E05DD" w14:textId="77777777" w:rsidR="00D40151" w:rsidRPr="00DA3BBC" w:rsidRDefault="00D40151" w:rsidP="00D40151">
      <w:pPr>
        <w:pStyle w:val="Heading3"/>
      </w:pPr>
      <w:bookmarkStart w:id="1502" w:name="_Toc20149787"/>
      <w:bookmarkStart w:id="1503" w:name="_Toc27846579"/>
      <w:bookmarkStart w:id="1504" w:name="_Toc36187705"/>
      <w:bookmarkStart w:id="1505" w:name="_Toc45183609"/>
      <w:bookmarkStart w:id="1506" w:name="_Toc47342451"/>
      <w:bookmarkStart w:id="1507" w:name="_Toc51769151"/>
      <w:bookmarkStart w:id="1508" w:name="_Toc83301683"/>
      <w:r w:rsidRPr="00DA3BBC">
        <w:t>5.6.12</w:t>
      </w:r>
      <w:r w:rsidRPr="00DA3BBC">
        <w:tab/>
        <w:t>Use of Network Instance</w:t>
      </w:r>
      <w:bookmarkEnd w:id="1502"/>
      <w:bookmarkEnd w:id="1503"/>
      <w:bookmarkEnd w:id="1504"/>
      <w:bookmarkEnd w:id="1505"/>
      <w:bookmarkEnd w:id="1506"/>
      <w:bookmarkEnd w:id="1507"/>
      <w:bookmarkEnd w:id="1508"/>
    </w:p>
    <w:p w14:paraId="0D43C335" w14:textId="77777777" w:rsidR="00D40151" w:rsidRPr="00DA3BBC" w:rsidRDefault="00D40151" w:rsidP="00D40151">
      <w:r w:rsidRPr="00DA3BBC">
        <w:t>The SMF may provide a Network Instance to the UPF in FAR and/or PDR via N4 Session Establishment or N4 Modification procedures.</w:t>
      </w:r>
    </w:p>
    <w:p w14:paraId="7BA48C83" w14:textId="77777777" w:rsidR="00D40151" w:rsidRPr="00DA3BBC" w:rsidRDefault="00D40151" w:rsidP="00D40151">
      <w:pPr>
        <w:pStyle w:val="NO"/>
      </w:pPr>
      <w:r w:rsidRPr="00DA3BBC">
        <w:t>NOTE 1:</w:t>
      </w:r>
      <w:r w:rsidRPr="00DA3BBC">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DA3BBC" w:rsidRDefault="00D40151" w:rsidP="00D40151">
      <w:pPr>
        <w:pStyle w:val="NO"/>
      </w:pPr>
      <w:r w:rsidRPr="00DA3BBC">
        <w:t>NOTE 2:</w:t>
      </w:r>
      <w:r w:rsidRPr="00DA3BBC">
        <w:tab/>
        <w:t>As the SMF can provide over N2 the Network Instance it has selected for the N3 CN Tunnel Info, the 5G AN does not need to provide Network Instance to the 5GC.</w:t>
      </w:r>
    </w:p>
    <w:p w14:paraId="4E74695B" w14:textId="77777777" w:rsidR="00D40151" w:rsidRPr="00DA3BBC" w:rsidRDefault="00D40151" w:rsidP="00D40151">
      <w:r w:rsidRPr="00DA3BBC">
        <w:t>The SMF determines the Network Instance based on local configuration.</w:t>
      </w:r>
    </w:p>
    <w:p w14:paraId="62FAAB7D" w14:textId="77777777" w:rsidR="00D40151" w:rsidRPr="00DA3BBC" w:rsidRDefault="00D40151" w:rsidP="00D40151">
      <w:r w:rsidRPr="00DA3BBC">
        <w:t>The SMF may determine the Network Instance for N3 and N9 interfaces, taking into account e.g. UE location, registered PLMN ID of UE, S-NSSAI of the PDU Session.</w:t>
      </w:r>
    </w:p>
    <w:p w14:paraId="4591B5AC" w14:textId="77777777" w:rsidR="00D40151" w:rsidRPr="00DA3BBC" w:rsidRDefault="00D40151" w:rsidP="00D40151">
      <w:r w:rsidRPr="00DA3BBC">
        <w:t>The SMF may determine the Network Instance for N6 interface taking into account e.g. (DNN, S-NSSAI) of the PDU Session.</w:t>
      </w:r>
    </w:p>
    <w:p w14:paraId="01F36A78" w14:textId="77777777" w:rsidR="00D40151" w:rsidRPr="00DA3BBC" w:rsidRDefault="00D40151" w:rsidP="00D40151">
      <w:r w:rsidRPr="00DA3BBC">
        <w:t>The SMF may determine the Network Instance for N19 interface taking into account e.g. the (DNN, S-NSSAI) identifying a 5G VN group.</w:t>
      </w:r>
    </w:p>
    <w:p w14:paraId="72482F0B" w14:textId="77777777" w:rsidR="00D40151" w:rsidRPr="00DA3BBC" w:rsidRDefault="00D40151" w:rsidP="00D40151">
      <w:pPr>
        <w:pStyle w:val="NO"/>
      </w:pPr>
      <w:r w:rsidRPr="00DA3BBC">
        <w:t>NOTE 3:</w:t>
      </w:r>
      <w:r w:rsidRPr="00DA3BBC">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DA3BBC" w:rsidRDefault="00D40151" w:rsidP="00D40151">
      <w:pPr>
        <w:pStyle w:val="Heading3"/>
        <w:rPr>
          <w:lang w:eastAsia="zh-CN"/>
        </w:rPr>
      </w:pPr>
      <w:bookmarkStart w:id="1509" w:name="_Toc20149788"/>
      <w:bookmarkStart w:id="1510" w:name="_Toc27846580"/>
      <w:bookmarkStart w:id="1511" w:name="_Toc36187706"/>
      <w:bookmarkStart w:id="1512" w:name="_Toc45183610"/>
      <w:bookmarkStart w:id="1513" w:name="_Toc47342452"/>
      <w:bookmarkStart w:id="1514" w:name="_Toc51769152"/>
      <w:bookmarkStart w:id="1515" w:name="_Toc83301684"/>
      <w:r w:rsidRPr="00DA3BBC">
        <w:rPr>
          <w:lang w:eastAsia="ko-KR"/>
        </w:rPr>
        <w:t>5.6.</w:t>
      </w:r>
      <w:r w:rsidRPr="00DA3BBC">
        <w:rPr>
          <w:lang w:eastAsia="zh-CN"/>
        </w:rPr>
        <w:t>13</w:t>
      </w:r>
      <w:r w:rsidRPr="00DA3BBC">
        <w:rPr>
          <w:lang w:eastAsia="ko-KR"/>
        </w:rPr>
        <w:tab/>
      </w:r>
      <w:r w:rsidRPr="00DA3BBC">
        <w:rPr>
          <w:lang w:eastAsia="zh-CN"/>
        </w:rPr>
        <w:t>Always-on PDU session</w:t>
      </w:r>
      <w:bookmarkEnd w:id="1509"/>
      <w:bookmarkEnd w:id="1510"/>
      <w:bookmarkEnd w:id="1511"/>
      <w:bookmarkEnd w:id="1512"/>
      <w:bookmarkEnd w:id="1513"/>
      <w:bookmarkEnd w:id="1514"/>
      <w:bookmarkEnd w:id="1515"/>
    </w:p>
    <w:p w14:paraId="31BE49F7" w14:textId="77777777" w:rsidR="00D40151" w:rsidRPr="00DA3BBC" w:rsidRDefault="00D40151" w:rsidP="00D40151">
      <w:pPr>
        <w:rPr>
          <w:noProof/>
          <w:lang w:eastAsia="zh-CN"/>
        </w:rPr>
      </w:pPr>
      <w:r w:rsidRPr="00DA3BBC">
        <w:rPr>
          <w:noProof/>
        </w:rPr>
        <w:t>A</w:t>
      </w:r>
      <w:r w:rsidRPr="00DA3BBC">
        <w:rPr>
          <w:noProof/>
          <w:lang w:eastAsia="zh-CN"/>
        </w:rPr>
        <w:t>n a</w:t>
      </w:r>
      <w:r w:rsidRPr="00DA3BBC">
        <w:rPr>
          <w:noProof/>
        </w:rPr>
        <w:t>lways-on PDU Session</w:t>
      </w:r>
      <w:r w:rsidRPr="00DA3BBC">
        <w:rPr>
          <w:noProof/>
          <w:lang w:eastAsia="zh-CN"/>
        </w:rPr>
        <w:t xml:space="preserve"> is a</w:t>
      </w:r>
      <w:r w:rsidRPr="00DA3BBC">
        <w:rPr>
          <w:noProof/>
        </w:rPr>
        <w:t xml:space="preserve"> PDU Session for which User Plane resources have to be </w:t>
      </w:r>
      <w:r w:rsidRPr="00DA3BBC">
        <w:rPr>
          <w:noProof/>
          <w:lang w:eastAsia="zh-CN"/>
        </w:rPr>
        <w:t>activated</w:t>
      </w:r>
      <w:r w:rsidRPr="00DA3BBC">
        <w:rPr>
          <w:noProof/>
        </w:rPr>
        <w:t xml:space="preserve"> during every transition from CM-IDLE mode to CM-CONNECTED state.</w:t>
      </w:r>
    </w:p>
    <w:p w14:paraId="6C2843C6" w14:textId="77777777" w:rsidR="00D40151" w:rsidRPr="00DA3BBC" w:rsidRDefault="00D40151" w:rsidP="00D40151">
      <w:pPr>
        <w:rPr>
          <w:noProof/>
          <w:lang w:eastAsia="zh-CN"/>
        </w:rPr>
      </w:pPr>
      <w:r w:rsidRPr="00DA3BBC">
        <w:rPr>
          <w:noProof/>
          <w:lang w:eastAsia="zh-CN"/>
        </w:rPr>
        <w:t>B</w:t>
      </w:r>
      <w:r w:rsidRPr="00DA3BBC">
        <w:rPr>
          <w:noProof/>
        </w:rPr>
        <w:t xml:space="preserve">ased on </w:t>
      </w:r>
      <w:r w:rsidRPr="00DA3BBC">
        <w:rPr>
          <w:noProof/>
          <w:lang w:eastAsia="zh-CN"/>
        </w:rPr>
        <w:t xml:space="preserve">an </w:t>
      </w:r>
      <w:r w:rsidRPr="00DA3BBC">
        <w:rPr>
          <w:noProof/>
        </w:rPr>
        <w:t>indication from upper layers</w:t>
      </w:r>
      <w:r w:rsidRPr="00DA3BBC">
        <w:rPr>
          <w:noProof/>
          <w:lang w:eastAsia="zh-CN"/>
        </w:rPr>
        <w:t>,</w:t>
      </w:r>
      <w:r w:rsidRPr="00DA3BBC">
        <w:rPr>
          <w:noProof/>
        </w:rPr>
        <w:t xml:space="preserve"> </w:t>
      </w:r>
      <w:r w:rsidRPr="00DA3BBC">
        <w:rPr>
          <w:noProof/>
          <w:lang w:eastAsia="zh-CN"/>
        </w:rPr>
        <w:t>a</w:t>
      </w:r>
      <w:r w:rsidRPr="00DA3BBC">
        <w:rPr>
          <w:noProof/>
        </w:rPr>
        <w:t xml:space="preserve"> UE may request</w:t>
      </w:r>
      <w:r w:rsidRPr="00DA3BBC">
        <w:rPr>
          <w:noProof/>
          <w:lang w:eastAsia="zh-CN"/>
        </w:rPr>
        <w:t xml:space="preserve"> to establish</w:t>
      </w:r>
      <w:r w:rsidRPr="00DA3BBC">
        <w:rPr>
          <w:noProof/>
        </w:rPr>
        <w:t xml:space="preserve"> a PDU Session as an always-on PDU Session</w:t>
      </w:r>
      <w:r w:rsidRPr="00DA3BBC">
        <w:rPr>
          <w:noProof/>
          <w:lang w:eastAsia="zh-CN"/>
        </w:rPr>
        <w:t>.</w:t>
      </w:r>
      <w:r w:rsidRPr="00DA3BBC">
        <w:rPr>
          <w:noProof/>
        </w:rPr>
        <w:t xml:space="preserve"> </w:t>
      </w:r>
      <w:r w:rsidRPr="00DA3BBC">
        <w:rPr>
          <w:noProof/>
          <w:lang w:eastAsia="zh-CN"/>
        </w:rPr>
        <w:t>T</w:t>
      </w:r>
      <w:r w:rsidRPr="00DA3BBC">
        <w:rPr>
          <w:noProof/>
        </w:rPr>
        <w:t xml:space="preserve">he </w:t>
      </w:r>
      <w:r w:rsidRPr="00DA3BBC">
        <w:rPr>
          <w:noProof/>
          <w:lang w:eastAsia="zh-CN"/>
        </w:rPr>
        <w:t>SMF</w:t>
      </w:r>
      <w:r w:rsidRPr="00DA3BBC">
        <w:rPr>
          <w:noProof/>
        </w:rPr>
        <w:t xml:space="preserve"> decides whether </w:t>
      </w:r>
      <w:r w:rsidRPr="00DA3BBC">
        <w:rPr>
          <w:noProof/>
          <w:lang w:eastAsia="zh-CN"/>
        </w:rPr>
        <w:t>the</w:t>
      </w:r>
      <w:r w:rsidRPr="00DA3BBC">
        <w:rPr>
          <w:noProof/>
        </w:rPr>
        <w:t xml:space="preserve"> PDU Session </w:t>
      </w:r>
      <w:r w:rsidRPr="00DA3BBC">
        <w:rPr>
          <w:noProof/>
          <w:lang w:eastAsia="zh-CN"/>
        </w:rPr>
        <w:t>can be</w:t>
      </w:r>
      <w:r w:rsidRPr="00DA3BBC">
        <w:rPr>
          <w:noProof/>
        </w:rPr>
        <w:t xml:space="preserve"> established as an always-on PDU Session.</w:t>
      </w:r>
      <w:r w:rsidRPr="00DA3BBC">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DA3BBC" w:rsidRDefault="00D40151" w:rsidP="00D40151">
      <w:pPr>
        <w:rPr>
          <w:noProof/>
          <w:lang w:eastAsia="zh-CN"/>
        </w:rPr>
      </w:pPr>
      <w:r w:rsidRPr="00DA3BBC">
        <w:rPr>
          <w:noProof/>
          <w:lang w:eastAsia="zh-CN"/>
        </w:rPr>
        <w:t xml:space="preserve">If the UE requests the 5GC to modify a PDU Session, which was established in EPS, to an always-on PDU Session </w:t>
      </w:r>
      <w:r w:rsidRPr="00DA3BBC">
        <w:t xml:space="preserve">after the first inter-system change from </w:t>
      </w:r>
      <w:r w:rsidRPr="00DA3BBC">
        <w:rPr>
          <w:lang w:eastAsia="zh-CN"/>
        </w:rPr>
        <w:t>EPS</w:t>
      </w:r>
      <w:r w:rsidRPr="00DA3BBC">
        <w:t xml:space="preserve"> to </w:t>
      </w:r>
      <w:r w:rsidRPr="00DA3BBC">
        <w:rPr>
          <w:lang w:eastAsia="zh-CN"/>
        </w:rPr>
        <w:t>5GS,</w:t>
      </w:r>
      <w:r w:rsidRPr="00DA3BBC">
        <w:rPr>
          <w:noProof/>
          <w:lang w:eastAsia="zh-CN"/>
        </w:rPr>
        <w:t xml:space="preserve"> t</w:t>
      </w:r>
      <w:r w:rsidRPr="00DA3BBC">
        <w:rPr>
          <w:noProof/>
        </w:rPr>
        <w:t xml:space="preserve">he </w:t>
      </w:r>
      <w:r w:rsidRPr="00DA3BBC">
        <w:rPr>
          <w:noProof/>
          <w:lang w:eastAsia="zh-CN"/>
        </w:rPr>
        <w:t>SMF</w:t>
      </w:r>
      <w:r w:rsidRPr="00DA3BBC">
        <w:rPr>
          <w:noProof/>
        </w:rPr>
        <w:t xml:space="preserve"> decides whether </w:t>
      </w:r>
      <w:r w:rsidRPr="00DA3BBC">
        <w:rPr>
          <w:noProof/>
          <w:lang w:eastAsia="zh-CN"/>
        </w:rPr>
        <w:t>the</w:t>
      </w:r>
      <w:r w:rsidRPr="00DA3BBC">
        <w:rPr>
          <w:noProof/>
        </w:rPr>
        <w:t xml:space="preserve"> PDU Session </w:t>
      </w:r>
      <w:r w:rsidRPr="00DA3BBC">
        <w:rPr>
          <w:noProof/>
          <w:lang w:eastAsia="zh-CN"/>
        </w:rPr>
        <w:t>can be</w:t>
      </w:r>
      <w:r w:rsidRPr="00DA3BBC">
        <w:rPr>
          <w:noProof/>
        </w:rPr>
        <w:t xml:space="preserve"> established as an always-on PDU Session based on the procedure described above</w:t>
      </w:r>
      <w:r w:rsidRPr="00DA3BBC">
        <w:rPr>
          <w:noProof/>
          <w:lang w:eastAsia="zh-CN"/>
        </w:rPr>
        <w:t>.</w:t>
      </w:r>
    </w:p>
    <w:p w14:paraId="6C31BA84" w14:textId="77777777" w:rsidR="00D40151" w:rsidRPr="00DA3BBC" w:rsidRDefault="00D40151" w:rsidP="00D40151">
      <w:pPr>
        <w:rPr>
          <w:noProof/>
          <w:lang w:eastAsia="zh-CN"/>
        </w:rPr>
      </w:pPr>
      <w:r w:rsidRPr="00DA3BBC">
        <w:rPr>
          <w:noProof/>
          <w:lang w:eastAsia="zh-CN"/>
        </w:rPr>
        <w:t xml:space="preserve">The UE shall request activation of User Plane resources for always-on PDU Sessions </w:t>
      </w:r>
      <w:r w:rsidRPr="00DA3BBC">
        <w:rPr>
          <w:lang w:eastAsia="zh-CN"/>
        </w:rPr>
        <w:t>even if there are no pending uplink data for this PDU Session or when the Service Request is triggered for signalling only or when the Service Request is triggered for paging response only</w:t>
      </w:r>
      <w:r w:rsidRPr="00DA3BBC">
        <w:rPr>
          <w:noProof/>
          <w:lang w:eastAsia="zh-CN"/>
        </w:rPr>
        <w:t>.</w:t>
      </w:r>
    </w:p>
    <w:p w14:paraId="4ACD54FC" w14:textId="77777777" w:rsidR="00D40151" w:rsidRPr="00DA3BBC" w:rsidRDefault="00D40151" w:rsidP="00D40151">
      <w:r w:rsidRPr="00DA3BBC">
        <w:t>If the UE has one or more established PDU Sessions which are not accepted by the network as always-on PDU Sessions and</w:t>
      </w:r>
      <w:r w:rsidRPr="00DA3BBC">
        <w:rPr>
          <w:lang w:eastAsia="ko-KR"/>
        </w:rPr>
        <w:t xml:space="preserve"> the UE has no uplink user data pending to be sent for those PDU Sessions</w:t>
      </w:r>
      <w:r w:rsidRPr="00DA3BBC">
        <w:t>, the UE shall not request for activating User Plane resources for those PDU sessions.</w:t>
      </w:r>
    </w:p>
    <w:p w14:paraId="42422B47" w14:textId="77777777" w:rsidR="00D40151" w:rsidRPr="00DA3BBC" w:rsidRDefault="00D40151" w:rsidP="00D40151">
      <w:pPr>
        <w:pStyle w:val="Heading3"/>
        <w:rPr>
          <w:lang w:eastAsia="zh-CN"/>
        </w:rPr>
      </w:pPr>
      <w:bookmarkStart w:id="1516" w:name="_Toc20149789"/>
      <w:bookmarkStart w:id="1517" w:name="_Toc27846581"/>
      <w:bookmarkStart w:id="1518" w:name="_Toc36187707"/>
      <w:bookmarkStart w:id="1519" w:name="_Toc45183611"/>
      <w:bookmarkStart w:id="1520" w:name="_Toc47342453"/>
      <w:bookmarkStart w:id="1521" w:name="_Toc51769153"/>
      <w:bookmarkStart w:id="1522" w:name="_Toc83301685"/>
      <w:r w:rsidRPr="00DA3BBC">
        <w:rPr>
          <w:lang w:eastAsia="zh-CN"/>
        </w:rPr>
        <w:t>5.6.14</w:t>
      </w:r>
      <w:r w:rsidRPr="00DA3BBC">
        <w:rPr>
          <w:lang w:eastAsia="zh-CN"/>
        </w:rPr>
        <w:tab/>
        <w:t>Support of Framed Routing</w:t>
      </w:r>
      <w:bookmarkEnd w:id="1516"/>
      <w:bookmarkEnd w:id="1517"/>
      <w:bookmarkEnd w:id="1518"/>
      <w:bookmarkEnd w:id="1519"/>
      <w:bookmarkEnd w:id="1520"/>
      <w:bookmarkEnd w:id="1521"/>
      <w:bookmarkEnd w:id="1522"/>
    </w:p>
    <w:p w14:paraId="7F831390" w14:textId="77777777" w:rsidR="00D40151" w:rsidRPr="00DA3BBC" w:rsidRDefault="00D40151" w:rsidP="00D40151">
      <w:pPr>
        <w:rPr>
          <w:lang w:eastAsia="zh-CN"/>
        </w:rPr>
      </w:pPr>
      <w:r w:rsidRPr="00DA3BBC">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DA3BBC" w:rsidRDefault="00D40151" w:rsidP="00D40151">
      <w:pPr>
        <w:rPr>
          <w:lang w:eastAsia="zh-CN"/>
        </w:rPr>
      </w:pPr>
      <w:r w:rsidRPr="00DA3BBC">
        <w:rPr>
          <w:lang w:eastAsia="zh-CN"/>
        </w:rPr>
        <w:lastRenderedPageBreak/>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DA3BBC" w:rsidRDefault="00D40151" w:rsidP="00D40151">
      <w:pPr>
        <w:rPr>
          <w:lang w:eastAsia="zh-CN"/>
        </w:rPr>
      </w:pPr>
      <w:r w:rsidRPr="00DA3BBC">
        <w:rPr>
          <w:lang w:eastAsia="zh-CN"/>
        </w:rPr>
        <w:t>Framed Route information is provided by the SMF to the UPF (acting as PSA) as part of Packet Detection Rule (PDR, see clause 5.8.2.11.3) related with the network side (N6) of the UPF.</w:t>
      </w:r>
    </w:p>
    <w:p w14:paraId="64925219" w14:textId="77777777" w:rsidR="00D40151" w:rsidRPr="00DA3BBC" w:rsidRDefault="00D40151" w:rsidP="00D40151">
      <w:pPr>
        <w:rPr>
          <w:lang w:eastAsia="zh-CN"/>
        </w:rPr>
      </w:pPr>
      <w:r w:rsidRPr="00DA3BBC">
        <w:rPr>
          <w:lang w:eastAsia="zh-CN"/>
        </w:rPr>
        <w:t>The Framed Route information may be provided to the SMF by:</w:t>
      </w:r>
    </w:p>
    <w:p w14:paraId="5C647B32" w14:textId="77777777" w:rsidR="00D40151" w:rsidRPr="00DA3BBC" w:rsidRDefault="00D40151" w:rsidP="00D40151">
      <w:pPr>
        <w:pStyle w:val="B1"/>
        <w:rPr>
          <w:lang w:eastAsia="zh-CN"/>
        </w:rPr>
      </w:pPr>
      <w:r w:rsidRPr="00DA3BBC">
        <w:rPr>
          <w:lang w:eastAsia="zh-CN"/>
        </w:rPr>
        <w:t>-</w:t>
      </w:r>
      <w:r w:rsidRPr="00DA3BBC">
        <w:rPr>
          <w:lang w:eastAsia="zh-CN"/>
        </w:rPr>
        <w:tab/>
        <w:t>the DN-AAA server as part of PDU Session Establishment authentication/authorization by a DN-AAA server (as defined in clause 5.6.6); or by</w:t>
      </w:r>
    </w:p>
    <w:p w14:paraId="15D71F82" w14:textId="1F8267FA" w:rsidR="00D40151" w:rsidRPr="00DA3BBC" w:rsidRDefault="00D40151" w:rsidP="00D40151">
      <w:pPr>
        <w:pStyle w:val="B1"/>
        <w:rPr>
          <w:lang w:eastAsia="zh-CN"/>
        </w:rPr>
      </w:pPr>
      <w:r w:rsidRPr="00DA3BBC">
        <w:rPr>
          <w:lang w:eastAsia="zh-CN"/>
        </w:rPr>
        <w:t>-</w:t>
      </w:r>
      <w:r w:rsidRPr="00DA3BBC">
        <w:rPr>
          <w:lang w:eastAsia="zh-CN"/>
        </w:rPr>
        <w:tab/>
        <w:t>Session Management Subscription data associated with DNN and S-NSSAI sent by UDM (as defined in</w:t>
      </w:r>
      <w:r w:rsidR="00960CDA" w:rsidRPr="00DA3BBC">
        <w:rPr>
          <w:lang w:eastAsia="zh-CN"/>
        </w:rPr>
        <w:t xml:space="preserve"> clause 5.2.3.3.1</w:t>
      </w:r>
      <w:r w:rsidRPr="00DA3BBC">
        <w:rPr>
          <w:lang w:eastAsia="zh-CN"/>
        </w:rPr>
        <w:t xml:space="preserve"> </w:t>
      </w:r>
      <w:r w:rsidR="00960CDA" w:rsidRPr="00DA3BBC">
        <w:rPr>
          <w:lang w:eastAsia="zh-CN"/>
        </w:rPr>
        <w:t xml:space="preserve">of </w:t>
      </w:r>
      <w:r w:rsidRPr="00DA3BBC">
        <w:rPr>
          <w:lang w:eastAsia="zh-CN"/>
        </w:rPr>
        <w:t>TS 23.502 [3]).</w:t>
      </w:r>
    </w:p>
    <w:p w14:paraId="78E078BE" w14:textId="77777777" w:rsidR="00D40151" w:rsidRPr="00DA3BBC" w:rsidRDefault="00D40151" w:rsidP="00D40151">
      <w:pPr>
        <w:pStyle w:val="B1"/>
        <w:rPr>
          <w:lang w:eastAsia="zh-CN"/>
        </w:rPr>
      </w:pPr>
      <w:r w:rsidRPr="00DA3BBC">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DA3BBC" w:rsidRDefault="00D40151" w:rsidP="00D40151">
      <w:pPr>
        <w:rPr>
          <w:lang w:eastAsia="zh-CN"/>
        </w:rPr>
      </w:pPr>
      <w:r w:rsidRPr="00DA3BBC">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Pr="00DA3BBC" w:rsidRDefault="00D40151" w:rsidP="00D40151">
      <w:pPr>
        <w:rPr>
          <w:lang w:eastAsia="zh-CN"/>
        </w:rPr>
      </w:pPr>
      <w:r w:rsidRPr="00DA3BBC">
        <w:rPr>
          <w:lang w:eastAsia="zh-CN"/>
        </w:rPr>
        <w:t>If PCC applies to the PDU Session, at PDU Session establishment the SMF reports to the PCF the Framed Route 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Pr="00DA3BBC" w:rsidRDefault="00D40151" w:rsidP="00D40151">
      <w:bookmarkStart w:id="1523" w:name="_Toc20149790"/>
      <w:bookmarkStart w:id="1524" w:name="_Toc27846582"/>
      <w:bookmarkStart w:id="1525" w:name="_Toc36187708"/>
      <w:r w:rsidRPr="00DA3BBC">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DA3BBC" w:rsidRDefault="009D42BF" w:rsidP="009D42BF">
      <w:pPr>
        <w:pStyle w:val="Heading3"/>
      </w:pPr>
      <w:bookmarkStart w:id="1526" w:name="_Toc83301686"/>
      <w:bookmarkStart w:id="1527" w:name="_Toc45183612"/>
      <w:bookmarkStart w:id="1528" w:name="_Toc47342454"/>
      <w:bookmarkStart w:id="1529" w:name="_Toc51769154"/>
      <w:r w:rsidRPr="00DA3BBC">
        <w:t>5.6.15</w:t>
      </w:r>
      <w:r w:rsidRPr="00DA3BBC">
        <w:tab/>
        <w:t>Triggers for network analytics</w:t>
      </w:r>
      <w:bookmarkEnd w:id="1526"/>
    </w:p>
    <w:p w14:paraId="543BC4AA" w14:textId="77777777" w:rsidR="009D42BF" w:rsidRPr="00DA3BBC" w:rsidRDefault="009D42BF" w:rsidP="009D42BF">
      <w:r w:rsidRPr="00DA3BBC">
        <w:t>Triggers for the SMF to request for or subscribe to the analytics information from the NWDAF are internal logic may include for example:</w:t>
      </w:r>
    </w:p>
    <w:p w14:paraId="2AF0DCFE" w14:textId="77777777" w:rsidR="009D42BF" w:rsidRPr="00DA3BBC" w:rsidRDefault="009D42BF" w:rsidP="00323277">
      <w:pPr>
        <w:pStyle w:val="B1"/>
      </w:pPr>
      <w:r w:rsidRPr="00DA3BBC">
        <w:t>-</w:t>
      </w:r>
      <w:r w:rsidRPr="00DA3BBC">
        <w:tab/>
        <w:t>UE PDU Session related event subscription by other NFs (e.g. AMF, NEF);</w:t>
      </w:r>
    </w:p>
    <w:p w14:paraId="750C04E7" w14:textId="77777777" w:rsidR="009D42BF" w:rsidRPr="00DA3BBC" w:rsidRDefault="009D42BF" w:rsidP="00323277">
      <w:pPr>
        <w:pStyle w:val="B1"/>
      </w:pPr>
      <w:r w:rsidRPr="00DA3BBC">
        <w:t>-</w:t>
      </w:r>
      <w:r w:rsidRPr="00DA3BBC">
        <w:tab/>
        <w:t>UE access and mobility event reports from the AMF;</w:t>
      </w:r>
    </w:p>
    <w:p w14:paraId="4E49202D" w14:textId="77777777" w:rsidR="009D42BF" w:rsidRPr="00DA3BBC" w:rsidRDefault="009D42BF" w:rsidP="00323277">
      <w:pPr>
        <w:pStyle w:val="B1"/>
      </w:pPr>
      <w:r w:rsidRPr="00DA3BBC">
        <w:t>-</w:t>
      </w:r>
      <w:r w:rsidRPr="00DA3BBC">
        <w:tab/>
        <w:t>locally detected events;</w:t>
      </w:r>
    </w:p>
    <w:p w14:paraId="313ED368" w14:textId="77777777" w:rsidR="009D42BF" w:rsidRPr="00DA3BBC" w:rsidRDefault="009D42BF" w:rsidP="00323277">
      <w:pPr>
        <w:pStyle w:val="B1"/>
      </w:pPr>
      <w:r w:rsidRPr="00DA3BBC">
        <w:t>-</w:t>
      </w:r>
      <w:r w:rsidRPr="00DA3BBC">
        <w:tab/>
        <w:t>analytics information received.</w:t>
      </w:r>
    </w:p>
    <w:p w14:paraId="1BA3C42B" w14:textId="77777777" w:rsidR="009D42BF" w:rsidRPr="00DA3BBC" w:rsidRDefault="009D42BF" w:rsidP="009D42BF">
      <w:r w:rsidRPr="00DA3BBC">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Pr="00DA3BBC" w:rsidRDefault="009D42BF" w:rsidP="009D42BF">
      <w:r w:rsidRPr="00DA3BBC">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DA3BBC" w:rsidRDefault="00D40151" w:rsidP="00D40151">
      <w:pPr>
        <w:pStyle w:val="Heading2"/>
      </w:pPr>
      <w:bookmarkStart w:id="1530" w:name="_Toc83301687"/>
      <w:r w:rsidRPr="00DA3BBC">
        <w:lastRenderedPageBreak/>
        <w:t>5.7</w:t>
      </w:r>
      <w:r w:rsidRPr="00DA3BBC">
        <w:tab/>
        <w:t>QoS model</w:t>
      </w:r>
      <w:bookmarkEnd w:id="1523"/>
      <w:bookmarkEnd w:id="1524"/>
      <w:bookmarkEnd w:id="1525"/>
      <w:bookmarkEnd w:id="1527"/>
      <w:bookmarkEnd w:id="1528"/>
      <w:bookmarkEnd w:id="1529"/>
      <w:bookmarkEnd w:id="1530"/>
    </w:p>
    <w:p w14:paraId="2A89F9DA" w14:textId="77777777" w:rsidR="00D40151" w:rsidRPr="00DA3BBC" w:rsidRDefault="00D40151" w:rsidP="00D40151">
      <w:pPr>
        <w:pStyle w:val="Heading3"/>
      </w:pPr>
      <w:bookmarkStart w:id="1531" w:name="_Toc20149791"/>
      <w:bookmarkStart w:id="1532" w:name="_Toc27846583"/>
      <w:bookmarkStart w:id="1533" w:name="_Toc36187709"/>
      <w:bookmarkStart w:id="1534" w:name="_Toc45183613"/>
      <w:bookmarkStart w:id="1535" w:name="_Toc47342455"/>
      <w:bookmarkStart w:id="1536" w:name="_Toc51769155"/>
      <w:bookmarkStart w:id="1537" w:name="_Toc83301688"/>
      <w:r w:rsidRPr="00DA3BBC">
        <w:t>5.7.1</w:t>
      </w:r>
      <w:r w:rsidRPr="00DA3BBC">
        <w:tab/>
        <w:t>General Overview</w:t>
      </w:r>
      <w:bookmarkEnd w:id="1531"/>
      <w:bookmarkEnd w:id="1532"/>
      <w:bookmarkEnd w:id="1533"/>
      <w:bookmarkEnd w:id="1534"/>
      <w:bookmarkEnd w:id="1535"/>
      <w:bookmarkEnd w:id="1536"/>
      <w:bookmarkEnd w:id="1537"/>
    </w:p>
    <w:p w14:paraId="0A42F159" w14:textId="77777777" w:rsidR="00D40151" w:rsidRPr="00DA3BBC" w:rsidRDefault="00D40151" w:rsidP="00D40151">
      <w:pPr>
        <w:pStyle w:val="Heading4"/>
      </w:pPr>
      <w:bookmarkStart w:id="1538" w:name="_Toc20149792"/>
      <w:bookmarkStart w:id="1539" w:name="_Toc27846584"/>
      <w:bookmarkStart w:id="1540" w:name="_Toc36187710"/>
      <w:bookmarkStart w:id="1541" w:name="_Toc45183614"/>
      <w:bookmarkStart w:id="1542" w:name="_Toc47342456"/>
      <w:bookmarkStart w:id="1543" w:name="_Toc51769156"/>
      <w:bookmarkStart w:id="1544" w:name="_Toc83301689"/>
      <w:r w:rsidRPr="00DA3BBC">
        <w:t>5.7.1.1</w:t>
      </w:r>
      <w:r w:rsidRPr="00DA3BBC">
        <w:tab/>
        <w:t>QoS Flow</w:t>
      </w:r>
      <w:bookmarkEnd w:id="1538"/>
      <w:bookmarkEnd w:id="1539"/>
      <w:bookmarkEnd w:id="1540"/>
      <w:bookmarkEnd w:id="1541"/>
      <w:bookmarkEnd w:id="1542"/>
      <w:bookmarkEnd w:id="1543"/>
      <w:bookmarkEnd w:id="1544"/>
    </w:p>
    <w:p w14:paraId="45318BF1" w14:textId="77777777" w:rsidR="00D40151" w:rsidRPr="00DA3BBC" w:rsidRDefault="00D40151" w:rsidP="00D40151">
      <w:r w:rsidRPr="00DA3BBC">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DA3BBC" w:rsidRDefault="00D40151" w:rsidP="00D40151">
      <w:r w:rsidRPr="00DA3BBC">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DA3BBC">
        <w:rPr>
          <w:bCs/>
          <w:iCs/>
        </w:rPr>
        <w:t>(e.g.</w:t>
      </w:r>
      <w:r w:rsidRPr="00DA3BBC">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DA3BBC" w:rsidRDefault="00D40151" w:rsidP="00D40151">
      <w:r w:rsidRPr="00DA3BBC">
        <w:t>Within the 5GS, a QoS Flow is controlled by the SMF and may be preconfigured, or established via the PDU Session Establishment procedure (see</w:t>
      </w:r>
      <w:r w:rsidR="00D602DF" w:rsidRPr="00DA3BBC">
        <w:t xml:space="preserve"> clause 4.3.2</w:t>
      </w:r>
      <w:r w:rsidRPr="00DA3BBC">
        <w:t xml:space="preserve"> </w:t>
      </w:r>
      <w:r w:rsidR="00D602DF" w:rsidRPr="00DA3BBC">
        <w:t xml:space="preserve">of </w:t>
      </w:r>
      <w:r w:rsidRPr="00DA3BBC">
        <w:t>TS 23.502 [3]), or the PDU Session Modification procedure (see</w:t>
      </w:r>
      <w:r w:rsidR="00D602DF" w:rsidRPr="00DA3BBC">
        <w:t xml:space="preserve"> clause 4.3.3</w:t>
      </w:r>
      <w:r w:rsidRPr="00DA3BBC">
        <w:t xml:space="preserve"> </w:t>
      </w:r>
      <w:r w:rsidR="00D602DF" w:rsidRPr="00DA3BBC">
        <w:t xml:space="preserve">of </w:t>
      </w:r>
      <w:r w:rsidRPr="00DA3BBC">
        <w:t>TS 23.502 [3].</w:t>
      </w:r>
    </w:p>
    <w:p w14:paraId="105A783F" w14:textId="77777777" w:rsidR="00D40151" w:rsidRPr="00DA3BBC" w:rsidRDefault="00D40151" w:rsidP="00D40151">
      <w:r w:rsidRPr="00DA3BBC">
        <w:t>Any QoS Flow is characterised by:</w:t>
      </w:r>
    </w:p>
    <w:p w14:paraId="79C3BA30" w14:textId="77777777" w:rsidR="00D40151" w:rsidRPr="00DA3BBC" w:rsidRDefault="00D40151" w:rsidP="00D40151">
      <w:pPr>
        <w:pStyle w:val="B1"/>
      </w:pPr>
      <w:r w:rsidRPr="00DA3BBC">
        <w:t>-</w:t>
      </w:r>
      <w:r w:rsidRPr="00DA3BBC">
        <w:tab/>
        <w:t>A QoS profile provided by the SMF to the AN via the AMF over the N2 reference point or preconfigured in the AN;</w:t>
      </w:r>
    </w:p>
    <w:p w14:paraId="64CAB135" w14:textId="77777777" w:rsidR="00D40151" w:rsidRPr="00DA3BBC" w:rsidRDefault="00D40151" w:rsidP="00D40151">
      <w:pPr>
        <w:pStyle w:val="B1"/>
      </w:pPr>
      <w:r w:rsidRPr="00DA3BBC">
        <w:t>-</w:t>
      </w:r>
      <w:r w:rsidRPr="00DA3BBC">
        <w:tab/>
        <w:t>One or more QoS rule(s) and optionally QoS Flow level QoS parameters (as specified in TS 24.501 [47]) associated with these QoS rule(s) which can be provided by the SMF to the UE via the AMF over the N1 reference point and/or derived by the UE by applying Reflective QoS control; and</w:t>
      </w:r>
    </w:p>
    <w:p w14:paraId="4EFD1C23" w14:textId="77777777" w:rsidR="00D40151" w:rsidRPr="00DA3BBC" w:rsidRDefault="00D40151" w:rsidP="00D40151">
      <w:pPr>
        <w:pStyle w:val="B1"/>
      </w:pPr>
      <w:r w:rsidRPr="00DA3BBC">
        <w:t>-</w:t>
      </w:r>
      <w:r w:rsidRPr="00DA3BBC">
        <w:tab/>
        <w:t>One or more UL and DL PDR(s) provided by the SMF to the UPF.</w:t>
      </w:r>
    </w:p>
    <w:p w14:paraId="5F2D5B68" w14:textId="77777777" w:rsidR="00D40151" w:rsidRPr="00DA3BBC" w:rsidRDefault="00D40151" w:rsidP="00D40151">
      <w:r w:rsidRPr="00DA3BBC">
        <w:t xml:space="preserve">Within the 5GS, a QoS Flow associated with the default QoS rule is required </w:t>
      </w:r>
      <w:r w:rsidRPr="00DA3BBC">
        <w:rPr>
          <w:noProof/>
        </w:rPr>
        <w:t>to be established for a PDU Session</w:t>
      </w:r>
      <w:r w:rsidRPr="00DA3BBC">
        <w:t xml:space="preserve"> and remains established throughout the lifetime of the PDU Session. This QoS Flow should be a Non-GBR QoS Flow (further details are described in clause 5.7.2.7).</w:t>
      </w:r>
    </w:p>
    <w:p w14:paraId="6A1885D0" w14:textId="77777777" w:rsidR="00D40151" w:rsidRPr="00DA3BBC" w:rsidRDefault="00D40151" w:rsidP="00D40151">
      <w:r w:rsidRPr="00DA3BBC">
        <w:t>A QoS Flow is associated with QoS requirements as specified by QoS parameters and QoS characteristics.</w:t>
      </w:r>
    </w:p>
    <w:p w14:paraId="49D25F05" w14:textId="14C139A1" w:rsidR="00D40151" w:rsidRPr="00DA3BBC" w:rsidRDefault="00D40151" w:rsidP="00D40151">
      <w:pPr>
        <w:pStyle w:val="NO"/>
      </w:pPr>
      <w:r w:rsidRPr="00DA3BBC">
        <w:t>NOTE:</w:t>
      </w:r>
      <w:r w:rsidRPr="00DA3BBC">
        <w:tab/>
        <w:t>The QoS Flow</w:t>
      </w:r>
      <w:r w:rsidR="00704A9E" w:rsidRPr="00DA3BBC">
        <w:t xml:space="preserve"> associated with the default QoS rule</w:t>
      </w:r>
      <w:r w:rsidRPr="00DA3BBC">
        <w:t xml:space="preserve"> provides the UE with connectivity throughout the lifetime of the PDU Session. Possible interworking with EPS motivates the recommendation for this QoS Flow to be of type Non-GBR.</w:t>
      </w:r>
    </w:p>
    <w:p w14:paraId="26941038" w14:textId="77777777" w:rsidR="00D40151" w:rsidRPr="00DA3BBC" w:rsidRDefault="00D40151" w:rsidP="00D40151">
      <w:pPr>
        <w:pStyle w:val="Heading4"/>
      </w:pPr>
      <w:bookmarkStart w:id="1545" w:name="_Toc20149793"/>
      <w:bookmarkStart w:id="1546" w:name="_Toc27846585"/>
      <w:bookmarkStart w:id="1547" w:name="_Toc36187711"/>
      <w:bookmarkStart w:id="1548" w:name="_Toc45183615"/>
      <w:bookmarkStart w:id="1549" w:name="_Toc47342457"/>
      <w:bookmarkStart w:id="1550" w:name="_Toc51769157"/>
      <w:bookmarkStart w:id="1551" w:name="_Toc83301690"/>
      <w:r w:rsidRPr="00DA3BBC">
        <w:t>5.7.1.2</w:t>
      </w:r>
      <w:r w:rsidRPr="00DA3BBC">
        <w:tab/>
        <w:t>QoS Profile</w:t>
      </w:r>
      <w:bookmarkEnd w:id="1545"/>
      <w:bookmarkEnd w:id="1546"/>
      <w:bookmarkEnd w:id="1547"/>
      <w:bookmarkEnd w:id="1548"/>
      <w:bookmarkEnd w:id="1549"/>
      <w:bookmarkEnd w:id="1550"/>
      <w:bookmarkEnd w:id="1551"/>
    </w:p>
    <w:p w14:paraId="193F002D" w14:textId="77777777" w:rsidR="00D40151" w:rsidRPr="00DA3BBC" w:rsidRDefault="00D40151" w:rsidP="00D40151">
      <w:pPr>
        <w:overflowPunct w:val="0"/>
        <w:autoSpaceDE w:val="0"/>
        <w:autoSpaceDN w:val="0"/>
        <w:adjustRightInd w:val="0"/>
        <w:textAlignment w:val="baseline"/>
      </w:pPr>
      <w:r w:rsidRPr="00DA3BBC">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DA3BBC" w:rsidRDefault="00D40151" w:rsidP="00D40151">
      <w:pPr>
        <w:pStyle w:val="B1"/>
      </w:pPr>
      <w:r w:rsidRPr="00DA3BBC">
        <w:t>-</w:t>
      </w:r>
      <w:r w:rsidRPr="00DA3BBC">
        <w:tab/>
        <w:t>For each QoS Flow, the QoS profile shall include the QoS parameters:</w:t>
      </w:r>
    </w:p>
    <w:p w14:paraId="28710939" w14:textId="77777777" w:rsidR="00D40151" w:rsidRPr="00DA3BBC" w:rsidRDefault="00D40151" w:rsidP="00D40151">
      <w:pPr>
        <w:pStyle w:val="B2"/>
      </w:pPr>
      <w:r w:rsidRPr="00DA3BBC">
        <w:t>-</w:t>
      </w:r>
      <w:r w:rsidRPr="00DA3BBC">
        <w:tab/>
        <w:t>5G QoS Identifier (5QI); and</w:t>
      </w:r>
    </w:p>
    <w:p w14:paraId="137BA49B" w14:textId="77777777" w:rsidR="00D40151" w:rsidRPr="00DA3BBC" w:rsidRDefault="00D40151" w:rsidP="00D40151">
      <w:pPr>
        <w:pStyle w:val="B2"/>
      </w:pPr>
      <w:r w:rsidRPr="00DA3BBC">
        <w:t>-</w:t>
      </w:r>
      <w:r w:rsidRPr="00DA3BBC">
        <w:tab/>
        <w:t>Allocation and Retention Priority (ARP).</w:t>
      </w:r>
    </w:p>
    <w:p w14:paraId="09667A12" w14:textId="77777777" w:rsidR="00D40151" w:rsidRPr="00DA3BBC" w:rsidRDefault="00D40151" w:rsidP="00D40151">
      <w:pPr>
        <w:pStyle w:val="B1"/>
      </w:pPr>
      <w:r w:rsidRPr="00DA3BBC">
        <w:t>-</w:t>
      </w:r>
      <w:r w:rsidRPr="00DA3BBC">
        <w:tab/>
        <w:t>For each Non-GBR QoS Flow only, the QoS profile may also include the QoS parameter:</w:t>
      </w:r>
    </w:p>
    <w:p w14:paraId="3B65BB03" w14:textId="77777777" w:rsidR="00D40151" w:rsidRPr="00DA3BBC" w:rsidRDefault="00D40151" w:rsidP="00D40151">
      <w:pPr>
        <w:pStyle w:val="B2"/>
      </w:pPr>
      <w:r w:rsidRPr="00DA3BBC">
        <w:t>-</w:t>
      </w:r>
      <w:r w:rsidRPr="00DA3BBC">
        <w:tab/>
        <w:t>Reflective QoS Attribute (RQA).</w:t>
      </w:r>
    </w:p>
    <w:p w14:paraId="48C43DF4" w14:textId="77777777" w:rsidR="00D40151" w:rsidRPr="00DA3BBC" w:rsidRDefault="00D40151" w:rsidP="00D40151">
      <w:pPr>
        <w:pStyle w:val="B1"/>
      </w:pPr>
      <w:r w:rsidRPr="00DA3BBC">
        <w:t>-</w:t>
      </w:r>
      <w:r w:rsidRPr="00DA3BBC">
        <w:tab/>
        <w:t>For each GBR QoS Flow only, the QoS profile shall also include the QoS parameters:</w:t>
      </w:r>
    </w:p>
    <w:p w14:paraId="2B8987A4" w14:textId="77777777" w:rsidR="00D40151" w:rsidRPr="00DA3BBC" w:rsidRDefault="00D40151" w:rsidP="00D40151">
      <w:pPr>
        <w:pStyle w:val="B2"/>
      </w:pPr>
      <w:r w:rsidRPr="00DA3BBC">
        <w:t>-</w:t>
      </w:r>
      <w:r w:rsidRPr="00DA3BBC">
        <w:tab/>
        <w:t>Guaranteed Flow Bit Rate (GFBR) - UL and DL; and</w:t>
      </w:r>
    </w:p>
    <w:p w14:paraId="56257BCA" w14:textId="77777777" w:rsidR="00D40151" w:rsidRPr="00DA3BBC" w:rsidRDefault="00D40151" w:rsidP="00D40151">
      <w:pPr>
        <w:pStyle w:val="B2"/>
      </w:pPr>
      <w:r w:rsidRPr="00DA3BBC">
        <w:t>-</w:t>
      </w:r>
      <w:r w:rsidRPr="00DA3BBC">
        <w:tab/>
        <w:t>Maximum Flow Bit Rate (MFBR) - UL and DL; and</w:t>
      </w:r>
    </w:p>
    <w:p w14:paraId="770ACCB8" w14:textId="77777777" w:rsidR="00D40151" w:rsidRPr="00DA3BBC" w:rsidRDefault="00D40151" w:rsidP="00D40151">
      <w:pPr>
        <w:pStyle w:val="B1"/>
      </w:pPr>
      <w:r w:rsidRPr="00DA3BBC">
        <w:t>-</w:t>
      </w:r>
      <w:r w:rsidRPr="00DA3BBC">
        <w:tab/>
        <w:t>In the case of a GBR QoS Flow only, the QoS profile may also include one or more of the QoS parameters:</w:t>
      </w:r>
    </w:p>
    <w:p w14:paraId="745CB4F6" w14:textId="77777777" w:rsidR="00D40151" w:rsidRPr="00DA3BBC" w:rsidRDefault="00D40151" w:rsidP="00D40151">
      <w:pPr>
        <w:pStyle w:val="B2"/>
      </w:pPr>
      <w:r w:rsidRPr="00DA3BBC">
        <w:lastRenderedPageBreak/>
        <w:t>-</w:t>
      </w:r>
      <w:r w:rsidRPr="00DA3BBC">
        <w:tab/>
        <w:t>Notification control;</w:t>
      </w:r>
    </w:p>
    <w:p w14:paraId="239746F7" w14:textId="77777777" w:rsidR="00D40151" w:rsidRPr="00DA3BBC" w:rsidRDefault="00D40151" w:rsidP="00D40151">
      <w:pPr>
        <w:pStyle w:val="B2"/>
        <w:rPr>
          <w:lang w:eastAsia="zh-CN"/>
        </w:rPr>
      </w:pPr>
      <w:r w:rsidRPr="00DA3BBC">
        <w:rPr>
          <w:lang w:eastAsia="zh-CN"/>
        </w:rPr>
        <w:t>-</w:t>
      </w:r>
      <w:r w:rsidRPr="00DA3BBC">
        <w:rPr>
          <w:lang w:eastAsia="zh-CN"/>
        </w:rPr>
        <w:tab/>
        <w:t xml:space="preserve">Maximum Packet Loss Rate - </w:t>
      </w:r>
      <w:r w:rsidRPr="00DA3BBC">
        <w:t>UL and DL</w:t>
      </w:r>
      <w:r w:rsidRPr="00DA3BBC">
        <w:rPr>
          <w:lang w:eastAsia="zh-CN"/>
        </w:rPr>
        <w:t>.</w:t>
      </w:r>
    </w:p>
    <w:p w14:paraId="7D8A4679" w14:textId="6F61A0C9" w:rsidR="00D40151" w:rsidRPr="00DA3BBC" w:rsidRDefault="00D40151" w:rsidP="00D40151">
      <w:pPr>
        <w:pStyle w:val="NO"/>
      </w:pPr>
      <w:r w:rsidRPr="00DA3BBC">
        <w:t>NOTE:</w:t>
      </w:r>
      <w:r w:rsidRPr="00DA3BBC">
        <w:tab/>
        <w:t>In this Release of the specification,</w:t>
      </w:r>
      <w:r w:rsidRPr="00DA3BBC">
        <w:rPr>
          <w:lang w:eastAsia="zh-CN"/>
        </w:rPr>
        <w:t xml:space="preserve"> the </w:t>
      </w:r>
      <w:r w:rsidRPr="00DA3BBC">
        <w:t>Maximum Packet Loss Rate (UL, DL)</w:t>
      </w:r>
      <w:r w:rsidRPr="00DA3BBC">
        <w:rPr>
          <w:lang w:eastAsia="zh-CN"/>
        </w:rPr>
        <w:t xml:space="preserve"> is only provided for a GBR </w:t>
      </w:r>
      <w:r w:rsidR="00426DE4" w:rsidRPr="00DA3BBC">
        <w:rPr>
          <w:lang w:eastAsia="zh-CN"/>
        </w:rPr>
        <w:t>QoS Flow</w:t>
      </w:r>
      <w:r w:rsidRPr="00DA3BBC">
        <w:rPr>
          <w:lang w:eastAsia="zh-CN"/>
        </w:rPr>
        <w:t xml:space="preserve"> belonging to voice media</w:t>
      </w:r>
      <w:r w:rsidRPr="00DA3BBC">
        <w:t>.</w:t>
      </w:r>
    </w:p>
    <w:p w14:paraId="3CBE7A81" w14:textId="77777777" w:rsidR="00D40151" w:rsidRPr="00DA3BBC" w:rsidRDefault="00D40151" w:rsidP="00D40151">
      <w:pPr>
        <w:rPr>
          <w:rFonts w:eastAsia="SimSun"/>
          <w:lang w:eastAsia="zh-CN"/>
        </w:rPr>
      </w:pPr>
      <w:r w:rsidRPr="00DA3BBC">
        <w:rPr>
          <w:rFonts w:eastAsia="SimSun"/>
          <w:lang w:eastAsia="zh-CN"/>
        </w:rPr>
        <w:t>Each QoS profile has one corresponding QoS Flow identifier (QFI) which is not included in the QoS profile itself.</w:t>
      </w:r>
    </w:p>
    <w:p w14:paraId="726E8C17" w14:textId="77777777" w:rsidR="00D40151" w:rsidRPr="00DA3BBC" w:rsidRDefault="00D40151" w:rsidP="00D40151">
      <w:r w:rsidRPr="00DA3BBC">
        <w:t>The usage of a dynamically assigned 5QI for a QoS Flow requires in addition the signalling of the complete 5G QoS characteristics (described in clause 5.7.3) as part of the QoS profile.</w:t>
      </w:r>
    </w:p>
    <w:p w14:paraId="16013768" w14:textId="77777777" w:rsidR="00D40151" w:rsidRPr="00DA3BBC" w:rsidRDefault="00D40151" w:rsidP="00D40151">
      <w:r w:rsidRPr="00DA3BBC">
        <w:t>When a standardized or pre-configured 5QI is used for a QoS Flow, some of the 5G QoS characteristics may be signalled as part of the QoS profile (as described in clause 5.7.3).</w:t>
      </w:r>
    </w:p>
    <w:p w14:paraId="47B75DBC" w14:textId="77777777" w:rsidR="00D40151" w:rsidRPr="00DA3BBC" w:rsidRDefault="00D40151" w:rsidP="00D40151">
      <w:pPr>
        <w:pStyle w:val="Heading4"/>
      </w:pPr>
      <w:bookmarkStart w:id="1552" w:name="_Toc20149794"/>
      <w:bookmarkStart w:id="1553" w:name="_Toc27846586"/>
      <w:bookmarkStart w:id="1554" w:name="_Toc36187712"/>
      <w:bookmarkStart w:id="1555" w:name="_Toc45183616"/>
      <w:bookmarkStart w:id="1556" w:name="_Toc47342458"/>
      <w:bookmarkStart w:id="1557" w:name="_Toc51769158"/>
      <w:bookmarkStart w:id="1558" w:name="_Toc83301691"/>
      <w:r w:rsidRPr="00DA3BBC">
        <w:t>5.7.1.2a</w:t>
      </w:r>
      <w:r w:rsidRPr="00DA3BBC">
        <w:tab/>
        <w:t>Alternative QoS Profile</w:t>
      </w:r>
      <w:bookmarkEnd w:id="1552"/>
      <w:bookmarkEnd w:id="1553"/>
      <w:bookmarkEnd w:id="1554"/>
      <w:bookmarkEnd w:id="1555"/>
      <w:bookmarkEnd w:id="1556"/>
      <w:bookmarkEnd w:id="1557"/>
      <w:bookmarkEnd w:id="1558"/>
    </w:p>
    <w:p w14:paraId="6093BDAD" w14:textId="77777777" w:rsidR="00D40151" w:rsidRPr="00DA3BBC" w:rsidRDefault="00D40151" w:rsidP="00D40151">
      <w:pPr>
        <w:rPr>
          <w:lang w:eastAsia="x-none"/>
        </w:rPr>
      </w:pPr>
      <w:r w:rsidRPr="00DA3BBC">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DA3BBC" w:rsidRDefault="00D40151" w:rsidP="00D40151">
      <w:pPr>
        <w:rPr>
          <w:lang w:eastAsia="x-none"/>
        </w:rPr>
      </w:pPr>
      <w:r w:rsidRPr="00DA3BBC">
        <w:rPr>
          <w:lang w:eastAsia="x-none"/>
        </w:rPr>
        <w:t>An Alternative QoS Profile represents a combination of QoS parameters PDB, PER and GFBR to which the application traffic is able to adapt.</w:t>
      </w:r>
    </w:p>
    <w:p w14:paraId="25D5A5D5" w14:textId="7C8C4AA8" w:rsidR="00D40151" w:rsidRPr="00DA3BBC" w:rsidRDefault="00D40151" w:rsidP="00D40151">
      <w:pPr>
        <w:pStyle w:val="NO"/>
      </w:pPr>
      <w:r w:rsidRPr="00DA3BBC">
        <w:t>NOTE</w:t>
      </w:r>
      <w:r w:rsidR="00E537C9" w:rsidRPr="00DA3BBC">
        <w:t> 1</w:t>
      </w:r>
      <w:r w:rsidRPr="00DA3BBC">
        <w:t>:</w:t>
      </w:r>
      <w:r w:rsidRPr="00DA3BBC">
        <w:tab/>
        <w:t>There is no requirement that the GFBR monotonically decreases, nor that the PDB or PER monotonically increase as the Alternative QoS Profiles become less preferred.</w:t>
      </w:r>
    </w:p>
    <w:p w14:paraId="1047A00B" w14:textId="77777777" w:rsidR="00D40151" w:rsidRPr="00DA3BBC" w:rsidRDefault="00D40151" w:rsidP="00D40151">
      <w:pPr>
        <w:rPr>
          <w:lang w:eastAsia="x-none"/>
        </w:rPr>
      </w:pPr>
      <w:r w:rsidRPr="00DA3BBC">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DA3BBC" w:rsidRDefault="00E537C9" w:rsidP="00E537C9">
      <w:pPr>
        <w:pStyle w:val="NO"/>
      </w:pPr>
      <w:bookmarkStart w:id="1559" w:name="_Toc20149795"/>
      <w:bookmarkStart w:id="1560" w:name="_Toc27846587"/>
      <w:bookmarkStart w:id="1561" w:name="_Toc36187713"/>
      <w:bookmarkStart w:id="1562" w:name="_Toc45183617"/>
      <w:bookmarkStart w:id="1563" w:name="_Toc47342459"/>
      <w:bookmarkStart w:id="1564" w:name="_Toc51769159"/>
      <w:r w:rsidRPr="00DA3BBC">
        <w:t>NOTE 2:</w:t>
      </w:r>
      <w:r w:rsidRPr="00DA3BBC">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DA3BBC" w:rsidRDefault="00D40151" w:rsidP="00D40151">
      <w:pPr>
        <w:pStyle w:val="Heading4"/>
      </w:pPr>
      <w:bookmarkStart w:id="1565" w:name="_Toc83301692"/>
      <w:r w:rsidRPr="00DA3BBC">
        <w:t>5.7.1.3</w:t>
      </w:r>
      <w:r w:rsidRPr="00DA3BBC">
        <w:tab/>
        <w:t>Control of QoS Flows</w:t>
      </w:r>
      <w:bookmarkEnd w:id="1559"/>
      <w:bookmarkEnd w:id="1560"/>
      <w:bookmarkEnd w:id="1561"/>
      <w:bookmarkEnd w:id="1562"/>
      <w:bookmarkEnd w:id="1563"/>
      <w:bookmarkEnd w:id="1564"/>
      <w:bookmarkEnd w:id="1565"/>
    </w:p>
    <w:p w14:paraId="1A078735" w14:textId="77777777" w:rsidR="00D40151" w:rsidRPr="00DA3BBC" w:rsidRDefault="00D40151" w:rsidP="00D40151">
      <w:r w:rsidRPr="00DA3BBC">
        <w:t>The following options are supported to control QoS Flows:</w:t>
      </w:r>
    </w:p>
    <w:p w14:paraId="2DDACEAD" w14:textId="77777777" w:rsidR="00D40151" w:rsidRPr="00DA3BBC" w:rsidRDefault="00D40151" w:rsidP="00D40151">
      <w:pPr>
        <w:pStyle w:val="B1"/>
      </w:pPr>
      <w:r w:rsidRPr="00DA3BBC">
        <w:t>1)</w:t>
      </w:r>
      <w:r w:rsidRPr="00DA3BBC">
        <w:tab/>
        <w:t xml:space="preserve">For Non-GBR QoS Flows, and when standardized 5QIs or pre-configured 5QIs are used and when the 5QI is within the range of the QFI (i.e. a value less than 64), the 5QI value </w:t>
      </w:r>
      <w:r w:rsidRPr="00DA3BBC">
        <w:rPr>
          <w:rFonts w:eastAsia="Malgun Gothic"/>
        </w:rPr>
        <w:t>may be</w:t>
      </w:r>
      <w:r w:rsidRPr="00DA3BBC">
        <w:t xml:space="preserve"> used as </w:t>
      </w:r>
      <w:r w:rsidRPr="00DA3BBC">
        <w:rPr>
          <w:rFonts w:eastAsia="Malgun Gothic"/>
        </w:rPr>
        <w:t xml:space="preserve">the </w:t>
      </w:r>
      <w:r w:rsidRPr="00DA3BBC">
        <w:t>QFI</w:t>
      </w:r>
      <w:r w:rsidRPr="00DA3BBC">
        <w:rPr>
          <w:rFonts w:eastAsia="Malgun Gothic"/>
        </w:rPr>
        <w:t xml:space="preserve"> of the QoS Flow</w:t>
      </w:r>
      <w:r w:rsidRPr="00DA3BBC">
        <w:t>.</w:t>
      </w:r>
    </w:p>
    <w:p w14:paraId="3E379532" w14:textId="77777777" w:rsidR="00D40151" w:rsidRPr="00DA3BBC" w:rsidRDefault="00D40151" w:rsidP="00D40151">
      <w:pPr>
        <w:pStyle w:val="B2"/>
      </w:pPr>
      <w:r w:rsidRPr="00DA3BBC">
        <w:t>(a)</w:t>
      </w:r>
      <w:r w:rsidRPr="00DA3BBC">
        <w:tab/>
        <w:t>A default ARP shall be pre-configured in the AN; or</w:t>
      </w:r>
    </w:p>
    <w:p w14:paraId="75636A8A" w14:textId="77777777" w:rsidR="00D40151" w:rsidRPr="00DA3BBC" w:rsidRDefault="00D40151" w:rsidP="00D40151">
      <w:pPr>
        <w:pStyle w:val="B2"/>
      </w:pPr>
      <w:r w:rsidRPr="00DA3BBC" w:rsidDel="003316C3">
        <w:t xml:space="preserve"> </w:t>
      </w:r>
      <w:r w:rsidRPr="00DA3BBC">
        <w:t>(b)</w:t>
      </w:r>
      <w:r w:rsidRPr="00DA3BBC">
        <w:tab/>
        <w:t>The ARP and the QFI shall be sent to RAN over N2 at PDU Session Establishment or at PDU Session Modification and when NG-RAN is used every time the User Plane of the PDU Session is activated; and</w:t>
      </w:r>
    </w:p>
    <w:p w14:paraId="01FB2600" w14:textId="77777777" w:rsidR="00D40151" w:rsidRPr="00DA3BBC" w:rsidRDefault="00D40151" w:rsidP="00D40151">
      <w:pPr>
        <w:pStyle w:val="B1"/>
      </w:pPr>
      <w:r w:rsidRPr="00DA3BBC">
        <w:t>2)</w:t>
      </w:r>
      <w:r w:rsidRPr="00DA3BBC">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DA3BBC" w:rsidRDefault="00D40151" w:rsidP="00D40151">
      <w:r w:rsidRPr="00DA3BBC">
        <w:t>Only options 1b and 2 may apply to 3GPP ANs. Options 1a, 1b and 2 may apply to Non-3GPP access.</w:t>
      </w:r>
    </w:p>
    <w:p w14:paraId="22F4C95C" w14:textId="77777777" w:rsidR="00D40151" w:rsidRPr="00DA3BBC" w:rsidRDefault="00D40151" w:rsidP="00D40151">
      <w:pPr>
        <w:pStyle w:val="NO"/>
      </w:pPr>
      <w:r w:rsidRPr="00DA3BBC">
        <w:t>NOTE:</w:t>
      </w:r>
      <w:r w:rsidRPr="00DA3BBC">
        <w:tab/>
        <w:t>Pre-configured 5QI values cannot be used when the UE is roaming.</w:t>
      </w:r>
    </w:p>
    <w:p w14:paraId="23DDA232" w14:textId="77777777" w:rsidR="00D40151" w:rsidRPr="00DA3BBC" w:rsidRDefault="00D40151" w:rsidP="00D40151">
      <w:pPr>
        <w:pStyle w:val="Heading4"/>
      </w:pPr>
      <w:bookmarkStart w:id="1566" w:name="_Toc20149796"/>
      <w:bookmarkStart w:id="1567" w:name="_Toc27846588"/>
      <w:bookmarkStart w:id="1568" w:name="_Toc36187714"/>
      <w:bookmarkStart w:id="1569" w:name="_Toc45183618"/>
      <w:bookmarkStart w:id="1570" w:name="_Toc47342460"/>
      <w:bookmarkStart w:id="1571" w:name="_Toc51769160"/>
      <w:bookmarkStart w:id="1572" w:name="_Toc83301693"/>
      <w:r w:rsidRPr="00DA3BBC">
        <w:t>5.7.1.4</w:t>
      </w:r>
      <w:r w:rsidRPr="00DA3BBC">
        <w:tab/>
        <w:t>QoS Rules</w:t>
      </w:r>
      <w:bookmarkEnd w:id="1566"/>
      <w:bookmarkEnd w:id="1567"/>
      <w:bookmarkEnd w:id="1568"/>
      <w:bookmarkEnd w:id="1569"/>
      <w:bookmarkEnd w:id="1570"/>
      <w:bookmarkEnd w:id="1571"/>
      <w:bookmarkEnd w:id="1572"/>
    </w:p>
    <w:p w14:paraId="08A40E7E" w14:textId="77777777" w:rsidR="00D40151" w:rsidRPr="00DA3BBC" w:rsidRDefault="00D40151" w:rsidP="00D40151">
      <w:r w:rsidRPr="00DA3BBC">
        <w:t>The UE performs the classification and marking of UL User plane traffic, i.e. the association of UL traffic to QoS Flows, based on QoS rules. These QoS rules may be explicitly provided to the UE</w:t>
      </w:r>
      <w:r w:rsidRPr="00DA3BBC" w:rsidDel="00D17D7E">
        <w:t xml:space="preserve"> </w:t>
      </w:r>
      <w:r w:rsidRPr="00DA3BBC">
        <w:t xml:space="preserve">(i.e. explicitly signalled QoS rules </w:t>
      </w:r>
      <w:r w:rsidRPr="00DA3BBC">
        <w:lastRenderedPageBreak/>
        <w:t>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DA3BBC" w:rsidRDefault="00D40151" w:rsidP="00D40151">
      <w:r w:rsidRPr="00DA3BBC">
        <w:t>There can be more than one QoS rule associated with the same QoS Flow (i.e. with the same QFI).</w:t>
      </w:r>
    </w:p>
    <w:p w14:paraId="7D097C7B" w14:textId="77777777" w:rsidR="00D40151" w:rsidRPr="00DA3BBC" w:rsidRDefault="00D40151" w:rsidP="00D40151">
      <w:r w:rsidRPr="00DA3BBC">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DA3BBC" w:rsidRDefault="00D40151" w:rsidP="00D40151">
      <w:r w:rsidRPr="00DA3BBC">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DA3BBC" w:rsidDel="004662AA">
        <w:t xml:space="preserve"> </w:t>
      </w:r>
      <w:r w:rsidRPr="00DA3BBC">
        <w:t>Set that allows all UL packets, and in this case, the highest precedence value shall be used for the QoS rule.</w:t>
      </w:r>
    </w:p>
    <w:p w14:paraId="5150C3C2" w14:textId="77777777" w:rsidR="00D40151" w:rsidRPr="00DA3BBC" w:rsidRDefault="00D40151" w:rsidP="00D40151">
      <w:pPr>
        <w:pStyle w:val="NO"/>
      </w:pPr>
      <w:r w:rsidRPr="00DA3BBC">
        <w:t>NOTE 2:</w:t>
      </w:r>
      <w:r w:rsidRPr="00DA3BBC">
        <w:tab/>
        <w:t>How the UE evaluates UL packets against the Packet Filter Set in a QoS rule is described in clause 5.7.1.5.</w:t>
      </w:r>
    </w:p>
    <w:p w14:paraId="2272DA19" w14:textId="77777777" w:rsidR="00D40151" w:rsidRPr="00DA3BBC" w:rsidRDefault="00D40151" w:rsidP="00D40151">
      <w:pPr>
        <w:pStyle w:val="NO"/>
      </w:pPr>
      <w:r w:rsidRPr="00DA3BBC">
        <w:t>NOTE 3:</w:t>
      </w:r>
      <w:r w:rsidRPr="00DA3BBC">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DA3BBC" w:rsidRDefault="00D40151" w:rsidP="00D40151">
      <w:r w:rsidRPr="00DA3BBC">
        <w:t>For Unstructured type PDU Session, the default QoS rule does not contain a Packet Filter Set, and in this case the default QoS rule defines the treatment of all packets in the PDU Session.</w:t>
      </w:r>
    </w:p>
    <w:p w14:paraId="5E2F733B" w14:textId="77777777" w:rsidR="00D40151" w:rsidRPr="00DA3BBC" w:rsidRDefault="00D40151" w:rsidP="00D40151">
      <w:r w:rsidRPr="00DA3BBC">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DA3BBC" w:rsidRDefault="00D40151" w:rsidP="00D40151">
      <w:pPr>
        <w:pStyle w:val="Heading4"/>
      </w:pPr>
      <w:bookmarkStart w:id="1573" w:name="_Toc20149797"/>
      <w:bookmarkStart w:id="1574" w:name="_Toc27846589"/>
      <w:bookmarkStart w:id="1575" w:name="_Toc36187715"/>
      <w:bookmarkStart w:id="1576" w:name="_Toc45183619"/>
      <w:bookmarkStart w:id="1577" w:name="_Toc47342461"/>
      <w:bookmarkStart w:id="1578" w:name="_Toc51769161"/>
      <w:bookmarkStart w:id="1579" w:name="_Toc83301694"/>
      <w:r w:rsidRPr="00DA3BBC">
        <w:t>5.7.1.5</w:t>
      </w:r>
      <w:r w:rsidRPr="00DA3BBC">
        <w:tab/>
        <w:t>QoS Flow mapping</w:t>
      </w:r>
      <w:bookmarkEnd w:id="1573"/>
      <w:bookmarkEnd w:id="1574"/>
      <w:bookmarkEnd w:id="1575"/>
      <w:bookmarkEnd w:id="1576"/>
      <w:bookmarkEnd w:id="1577"/>
      <w:bookmarkEnd w:id="1578"/>
      <w:bookmarkEnd w:id="1579"/>
    </w:p>
    <w:p w14:paraId="763B1B00" w14:textId="77777777" w:rsidR="00D40151" w:rsidRPr="00DA3BBC" w:rsidRDefault="00D40151" w:rsidP="00D40151">
      <w:pPr>
        <w:rPr>
          <w:lang w:eastAsia="zh-CN"/>
        </w:rPr>
      </w:pPr>
      <w:r w:rsidRPr="00DA3BBC">
        <w:t>The SMF performs the binding of PCC rules to QoS Flows based on the QoS and service requirements (as defined in TS 23.503 [45])</w:t>
      </w:r>
      <w:r w:rsidRPr="00DA3BBC">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DA3BBC" w:rsidRDefault="00D40151" w:rsidP="00D40151">
      <w:r w:rsidRPr="00DA3BBC">
        <w:t>When applicable, the SMF provides the following information for the QoS Flow to the (R)AN:</w:t>
      </w:r>
    </w:p>
    <w:p w14:paraId="75731A42" w14:textId="77777777" w:rsidR="00D40151" w:rsidRPr="00DA3BBC" w:rsidRDefault="00D40151" w:rsidP="00D40151">
      <w:pPr>
        <w:pStyle w:val="B1"/>
      </w:pPr>
      <w:r w:rsidRPr="00DA3BBC">
        <w:t>-</w:t>
      </w:r>
      <w:r w:rsidRPr="00DA3BBC">
        <w:tab/>
        <w:t>QFI;</w:t>
      </w:r>
    </w:p>
    <w:p w14:paraId="5BC34A6A" w14:textId="77777777" w:rsidR="00D40151" w:rsidRPr="00DA3BBC" w:rsidRDefault="00D40151" w:rsidP="00D40151">
      <w:pPr>
        <w:pStyle w:val="B1"/>
      </w:pPr>
      <w:r w:rsidRPr="00DA3BBC">
        <w:t>-</w:t>
      </w:r>
      <w:r w:rsidRPr="00DA3BBC">
        <w:tab/>
        <w:t>QoS profile as described in clause 5.7.1.2.</w:t>
      </w:r>
    </w:p>
    <w:p w14:paraId="6E0AA8D6" w14:textId="77777777" w:rsidR="00D40151" w:rsidRPr="00DA3BBC" w:rsidRDefault="00D40151" w:rsidP="00D40151">
      <w:pPr>
        <w:pStyle w:val="B1"/>
      </w:pPr>
      <w:r w:rsidRPr="00DA3BBC">
        <w:t>-</w:t>
      </w:r>
      <w:r w:rsidRPr="00DA3BBC">
        <w:tab/>
        <w:t>optionally, Alternative QoS Profile(s) as described in clause 5.7.1.2a;</w:t>
      </w:r>
    </w:p>
    <w:p w14:paraId="29FBFBE6" w14:textId="77777777" w:rsidR="00D40151" w:rsidRPr="00DA3BBC" w:rsidRDefault="00D40151" w:rsidP="00D40151">
      <w:r w:rsidRPr="00DA3BBC">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DA3BBC" w:rsidRDefault="00D40151" w:rsidP="00D40151">
      <w:pPr>
        <w:pStyle w:val="B1"/>
      </w:pPr>
      <w:r w:rsidRPr="00DA3BBC">
        <w:t>-</w:t>
      </w:r>
      <w:r w:rsidRPr="00DA3BBC">
        <w:tab/>
        <w:t>a DL PDR containing the DL part of the SDF template;</w:t>
      </w:r>
    </w:p>
    <w:p w14:paraId="45347778" w14:textId="77777777" w:rsidR="00D40151" w:rsidRPr="00DA3BBC" w:rsidRDefault="00D40151" w:rsidP="00D40151">
      <w:pPr>
        <w:pStyle w:val="B1"/>
      </w:pPr>
      <w:r w:rsidRPr="00DA3BBC">
        <w:t>-</w:t>
      </w:r>
      <w:r w:rsidRPr="00DA3BBC">
        <w:tab/>
        <w:t>an UL PDR containing the UL part of the SDF template;</w:t>
      </w:r>
    </w:p>
    <w:p w14:paraId="08D7FFCD" w14:textId="77777777" w:rsidR="00D40151" w:rsidRPr="00DA3BBC" w:rsidRDefault="00D40151" w:rsidP="00D40151">
      <w:pPr>
        <w:pStyle w:val="NO"/>
      </w:pPr>
      <w:r w:rsidRPr="00DA3BBC">
        <w:t>NOTE 1:</w:t>
      </w:r>
      <w:r w:rsidRPr="00DA3BBC">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DA3BBC" w:rsidRDefault="00D40151" w:rsidP="00D40151">
      <w:pPr>
        <w:pStyle w:val="B1"/>
      </w:pPr>
      <w:r w:rsidRPr="00DA3BBC">
        <w:t>-</w:t>
      </w:r>
      <w:r w:rsidRPr="00DA3BBC">
        <w:tab/>
        <w:t>the PDR precedence value (see clause 5.7.1.9) for both PDRs is set to the precedence value of the PCC rule;</w:t>
      </w:r>
    </w:p>
    <w:p w14:paraId="185C934D" w14:textId="77777777" w:rsidR="00D40151" w:rsidRPr="00DA3BBC" w:rsidRDefault="00D40151" w:rsidP="00D40151">
      <w:pPr>
        <w:pStyle w:val="B1"/>
      </w:pPr>
      <w:r w:rsidRPr="00DA3BBC">
        <w:t>-</w:t>
      </w:r>
      <w:r w:rsidRPr="00DA3BBC">
        <w:tab/>
        <w:t>QoS related information (e.g. MBR for an SDF, GFBR and MFBR for a GBR QoS Flow) as described in clause 5.8.2;</w:t>
      </w:r>
    </w:p>
    <w:p w14:paraId="328BB8C1" w14:textId="77777777" w:rsidR="00D40151" w:rsidRPr="00DA3BBC" w:rsidRDefault="00D40151" w:rsidP="00D40151">
      <w:pPr>
        <w:pStyle w:val="B1"/>
      </w:pPr>
      <w:r w:rsidRPr="00DA3BBC">
        <w:lastRenderedPageBreak/>
        <w:t>-</w:t>
      </w:r>
      <w:r w:rsidRPr="00DA3BBC">
        <w:tab/>
        <w:t>the corresponding packet marking information (e.g. the QFI, the transport level packet marking value (e.g. the DSCP value of the outer IP header);</w:t>
      </w:r>
    </w:p>
    <w:p w14:paraId="353B9E67" w14:textId="77777777" w:rsidR="00D40151" w:rsidRPr="00DA3BBC" w:rsidRDefault="00D40151" w:rsidP="00D40151">
      <w:pPr>
        <w:pStyle w:val="B1"/>
      </w:pPr>
      <w:r w:rsidRPr="00DA3BBC">
        <w:t>-</w:t>
      </w:r>
      <w:r w:rsidRPr="00DA3BBC">
        <w:tab/>
        <w:t>optionally, the Reflective QoS Indication is included in the QER associated with the DL PDR (as described in clause 5.7.5.3).</w:t>
      </w:r>
    </w:p>
    <w:p w14:paraId="4B38AA89" w14:textId="77777777" w:rsidR="00D40151" w:rsidRPr="00DA3BBC" w:rsidRDefault="00D40151" w:rsidP="00D40151">
      <w:r w:rsidRPr="00DA3BBC">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DA3BBC" w:rsidRDefault="00D40151" w:rsidP="00D40151">
      <w:pPr>
        <w:pStyle w:val="B1"/>
      </w:pPr>
      <w:r w:rsidRPr="00DA3BBC">
        <w:t>-</w:t>
      </w:r>
      <w:r w:rsidRPr="00DA3BBC">
        <w:tab/>
        <w:t>A unique (for the PDU Session) QoS rule identifier is assigned;</w:t>
      </w:r>
    </w:p>
    <w:p w14:paraId="27A3D296" w14:textId="77777777" w:rsidR="00D40151" w:rsidRPr="00DA3BBC" w:rsidRDefault="00D40151" w:rsidP="00D40151">
      <w:pPr>
        <w:pStyle w:val="B1"/>
      </w:pPr>
      <w:r w:rsidRPr="00DA3BBC">
        <w:t>-</w:t>
      </w:r>
      <w:r w:rsidRPr="00DA3BBC">
        <w:tab/>
        <w:t>The QFI in the QoS rule is set to the QFI of the QoS Flow to which the PCC rule is bound;</w:t>
      </w:r>
    </w:p>
    <w:p w14:paraId="52D27B1D" w14:textId="77777777" w:rsidR="00D40151" w:rsidRPr="00DA3BBC" w:rsidRDefault="00D40151" w:rsidP="00D40151">
      <w:pPr>
        <w:pStyle w:val="B1"/>
      </w:pPr>
      <w:r w:rsidRPr="00DA3BBC">
        <w:t>-</w:t>
      </w:r>
      <w:r w:rsidRPr="00DA3BBC">
        <w:tab/>
        <w:t>The Packet Filter Set of the QoS rule is generated from the UL SDF filters and optionally the DL SDF filters of the PCC rule (but only from those SDF filters that have an indication for being signalled to the UE, as defined in TS 23.503 [45]);</w:t>
      </w:r>
    </w:p>
    <w:p w14:paraId="6FC9F155" w14:textId="77777777" w:rsidR="00D40151" w:rsidRPr="00DA3BBC" w:rsidRDefault="00D40151" w:rsidP="00D40151">
      <w:pPr>
        <w:pStyle w:val="B1"/>
      </w:pPr>
      <w:r w:rsidRPr="00DA3BBC">
        <w:t>-</w:t>
      </w:r>
      <w:r w:rsidRPr="00DA3BBC">
        <w:tab/>
        <w:t>The QoS rule precedence value is set to the precedence value of the PCC rule for which the QoS rule is generated;</w:t>
      </w:r>
    </w:p>
    <w:p w14:paraId="313C3600" w14:textId="53CC831E" w:rsidR="00D40151" w:rsidRPr="00DA3BBC" w:rsidRDefault="00D40151" w:rsidP="00D40151">
      <w:pPr>
        <w:pStyle w:val="B1"/>
      </w:pPr>
      <w:r w:rsidRPr="00DA3BBC">
        <w:t>-</w:t>
      </w:r>
      <w:r w:rsidRPr="00DA3BBC">
        <w:tab/>
        <w:t xml:space="preserve">for a dynamically assigned QFI, the QoS Flow level QoS parameters (e.g. 5QI, GFBR, MFBR, Averaging Window, see TS 24.501 [47]) are signalled to UE in addition to the QoS rule(s) associated to the QoS Flow. The QoS Flow level QoS parameters of an existing QoS Flow may be updated based on the MBR and GBR information received in the PCC rule (MBR and GBR per SDF are </w:t>
      </w:r>
      <w:r w:rsidR="009D14FB" w:rsidRPr="00DA3BBC">
        <w:t xml:space="preserve">however </w:t>
      </w:r>
      <w:r w:rsidRPr="00DA3BBC">
        <w:t>not provided to UE over N1</w:t>
      </w:r>
      <w:r w:rsidR="009D14FB" w:rsidRPr="00DA3BBC">
        <w:t xml:space="preserve"> in the case of more than one SDF</w:t>
      </w:r>
      <w:r w:rsidRPr="00DA3BBC">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DA3BBC" w:rsidRDefault="00D40151" w:rsidP="00D40151">
      <w:r w:rsidRPr="00DA3BBC">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DA3BBC" w:rsidRDefault="00D40151" w:rsidP="00D40151">
      <w:pPr>
        <w:pStyle w:val="NO"/>
      </w:pPr>
      <w:r w:rsidRPr="00DA3BBC">
        <w:t>NOTE 2:</w:t>
      </w:r>
      <w:r w:rsidRPr="00DA3BBC">
        <w:tab/>
        <w:t>The SMF cannot provide, update or remove pre-configured QoS rules or UE derived QoS rules.</w:t>
      </w:r>
    </w:p>
    <w:p w14:paraId="6BEC89B5" w14:textId="77777777" w:rsidR="00D40151" w:rsidRPr="00DA3BBC" w:rsidRDefault="00D40151" w:rsidP="00D40151">
      <w:r w:rsidRPr="00DA3BBC">
        <w:t>The principle for classification and marking of User Plane traffic and mapping of QoS Flows to AN resources is illustrated in Figure 5.7.1.5-1.</w:t>
      </w:r>
    </w:p>
    <w:p w14:paraId="6C6BD5E5" w14:textId="77777777" w:rsidR="00D40151" w:rsidRPr="00DA3BBC" w:rsidRDefault="00D40151" w:rsidP="00D40151">
      <w:pPr>
        <w:pStyle w:val="TH"/>
      </w:pPr>
      <w:r w:rsidRPr="00DA3BBC">
        <w:object w:dxaOrig="9111" w:dyaOrig="4344" w14:anchorId="6E69B5EC">
          <v:shape id="_x0000_i1083" type="#_x0000_t75" style="width:455.15pt;height:216.65pt" o:ole="">
            <v:imagedata r:id="rId129" o:title=""/>
          </v:shape>
          <o:OLEObject Type="Embed" ProgID="Word.Picture.8" ShapeID="_x0000_i1083" DrawAspect="Content" ObjectID="_1701581128" r:id="rId130"/>
        </w:object>
      </w:r>
    </w:p>
    <w:p w14:paraId="7FF996D1" w14:textId="77777777" w:rsidR="00D40151" w:rsidRPr="00DA3BBC" w:rsidRDefault="00D40151" w:rsidP="00D40151">
      <w:pPr>
        <w:pStyle w:val="TF"/>
      </w:pPr>
      <w:r w:rsidRPr="00DA3BBC">
        <w:t>Figure 5.7.1.5-1: The principle for classification and User Plane marking for QoS Flows and mapping to AN Resources</w:t>
      </w:r>
    </w:p>
    <w:p w14:paraId="251BCE08" w14:textId="77777777" w:rsidR="00D40151" w:rsidRPr="00DA3BBC" w:rsidRDefault="00D40151" w:rsidP="00D40151">
      <w:r w:rsidRPr="00DA3BBC">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w:t>
      </w:r>
      <w:r w:rsidRPr="00DA3BBC">
        <w:lastRenderedPageBreak/>
        <w:t>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DA3BBC" w:rsidRDefault="00D40151" w:rsidP="00D40151">
      <w:pPr>
        <w:rPr>
          <w:lang w:eastAsia="zh-CN"/>
        </w:rPr>
      </w:pPr>
      <w:r w:rsidRPr="00DA3BBC">
        <w:t xml:space="preserve">If no matching DL PDR is found, the </w:t>
      </w:r>
      <w:r w:rsidRPr="00DA3BBC">
        <w:rPr>
          <w:lang w:eastAsia="zh-CN"/>
        </w:rPr>
        <w:t>UPF</w:t>
      </w:r>
      <w:r w:rsidRPr="00DA3BBC">
        <w:t xml:space="preserve"> shall discard the </w:t>
      </w:r>
      <w:r w:rsidRPr="00DA3BBC">
        <w:rPr>
          <w:lang w:eastAsia="zh-CN"/>
        </w:rPr>
        <w:t>DL</w:t>
      </w:r>
      <w:r w:rsidRPr="00DA3BBC">
        <w:t xml:space="preserve"> data packet.</w:t>
      </w:r>
    </w:p>
    <w:p w14:paraId="5F419EB7" w14:textId="77777777" w:rsidR="00D40151" w:rsidRPr="00DA3BBC" w:rsidRDefault="00D40151" w:rsidP="00D40151">
      <w:r w:rsidRPr="00DA3BBC">
        <w:t>In UL:</w:t>
      </w:r>
    </w:p>
    <w:p w14:paraId="7372B874" w14:textId="77777777" w:rsidR="00D40151" w:rsidRPr="00DA3BBC" w:rsidRDefault="00D40151" w:rsidP="00D40151">
      <w:pPr>
        <w:pStyle w:val="B1"/>
      </w:pPr>
      <w:r w:rsidRPr="00DA3BBC">
        <w:t>-</w:t>
      </w:r>
      <w:r w:rsidRPr="00DA3BBC">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DA3BBC" w:rsidRDefault="00D40151" w:rsidP="00D40151">
      <w:pPr>
        <w:pStyle w:val="B1"/>
      </w:pPr>
      <w:r w:rsidRPr="00DA3BBC">
        <w:t>-</w:t>
      </w:r>
      <w:r w:rsidRPr="00DA3BBC">
        <w:tab/>
        <w:t>If no matching QoS rule is found, the UE shall discard the UL data packet.</w:t>
      </w:r>
    </w:p>
    <w:p w14:paraId="17D3658C" w14:textId="77777777" w:rsidR="00D40151" w:rsidRPr="00DA3BBC" w:rsidRDefault="00D40151" w:rsidP="00D40151">
      <w:pPr>
        <w:pStyle w:val="B1"/>
      </w:pPr>
      <w:r w:rsidRPr="00DA3BBC">
        <w:t>-</w:t>
      </w:r>
      <w:r w:rsidRPr="00DA3BBC">
        <w:tab/>
        <w:t>For a PDU Session of Type Unstructured, the default QoS rule does not contain a Packet Filter Set and allows all UL packets.</w:t>
      </w:r>
    </w:p>
    <w:p w14:paraId="23EB6A0D" w14:textId="77777777" w:rsidR="00D40151" w:rsidRPr="00DA3BBC" w:rsidRDefault="00D40151" w:rsidP="00D40151">
      <w:pPr>
        <w:pStyle w:val="NO"/>
      </w:pPr>
      <w:r w:rsidRPr="00DA3BBC">
        <w:t>NOTE 3:</w:t>
      </w:r>
      <w:r w:rsidRPr="00DA3BBC">
        <w:tab/>
        <w:t>Only the default QoS rule exist for a PDU Session of Type Unstructured.</w:t>
      </w:r>
    </w:p>
    <w:p w14:paraId="1950456C" w14:textId="77777777" w:rsidR="00D40151" w:rsidRPr="00DA3BBC" w:rsidRDefault="00D40151" w:rsidP="00D40151">
      <w:pPr>
        <w:pStyle w:val="B1"/>
      </w:pPr>
      <w:r w:rsidRPr="00DA3BBC">
        <w:tab/>
        <w:t>The UE uses the QFI in the corresponding matching QoS rule to bind the UL packet to a QoS Flow. The UE then binds QoS Flows to AN resources.</w:t>
      </w:r>
    </w:p>
    <w:p w14:paraId="37840BC3" w14:textId="77777777" w:rsidR="00D40151" w:rsidRPr="00DA3BBC" w:rsidRDefault="00D40151" w:rsidP="00D40151">
      <w:pPr>
        <w:pStyle w:val="Heading4"/>
      </w:pPr>
      <w:bookmarkStart w:id="1580" w:name="_Toc20149798"/>
      <w:bookmarkStart w:id="1581" w:name="_Toc27846590"/>
      <w:bookmarkStart w:id="1582" w:name="_Toc36187716"/>
      <w:bookmarkStart w:id="1583" w:name="_Toc45183620"/>
      <w:bookmarkStart w:id="1584" w:name="_Toc47342462"/>
      <w:bookmarkStart w:id="1585" w:name="_Toc51769162"/>
      <w:bookmarkStart w:id="1586" w:name="_Toc83301695"/>
      <w:r w:rsidRPr="00DA3BBC">
        <w:t>5.7.1.6</w:t>
      </w:r>
      <w:r w:rsidRPr="00DA3BBC">
        <w:tab/>
        <w:t>DL traffic</w:t>
      </w:r>
      <w:bookmarkEnd w:id="1580"/>
      <w:bookmarkEnd w:id="1581"/>
      <w:bookmarkEnd w:id="1582"/>
      <w:bookmarkEnd w:id="1583"/>
      <w:bookmarkEnd w:id="1584"/>
      <w:bookmarkEnd w:id="1585"/>
      <w:bookmarkEnd w:id="1586"/>
    </w:p>
    <w:p w14:paraId="5FC41546" w14:textId="77777777" w:rsidR="00D40151" w:rsidRPr="00DA3BBC" w:rsidRDefault="00D40151" w:rsidP="00D40151">
      <w:r w:rsidRPr="00DA3BBC">
        <w:t>The following characteristics apply for processing of DL traffic:</w:t>
      </w:r>
    </w:p>
    <w:p w14:paraId="00710BAE" w14:textId="77777777" w:rsidR="00D40151" w:rsidRPr="00DA3BBC" w:rsidRDefault="00D40151" w:rsidP="00D40151">
      <w:pPr>
        <w:pStyle w:val="B1"/>
      </w:pPr>
      <w:r w:rsidRPr="00DA3BBC">
        <w:t>-</w:t>
      </w:r>
      <w:r w:rsidRPr="00DA3BBC">
        <w:tab/>
        <w:t>UPF maps User Plane traffic to QoS Flows based on the PDRs.</w:t>
      </w:r>
    </w:p>
    <w:p w14:paraId="0BD9BF3F" w14:textId="77777777" w:rsidR="00D40151" w:rsidRPr="00DA3BBC" w:rsidRDefault="00D40151" w:rsidP="00D40151">
      <w:pPr>
        <w:pStyle w:val="B1"/>
      </w:pPr>
      <w:r w:rsidRPr="00DA3BBC">
        <w:t>-</w:t>
      </w:r>
      <w:r w:rsidRPr="00DA3BBC">
        <w:tab/>
        <w:t>UPF performs Session-AMBR enforcement as specified in clause 5.7.1.8 and performs counting of packets for charging.</w:t>
      </w:r>
    </w:p>
    <w:p w14:paraId="3B8A8DBC" w14:textId="77777777" w:rsidR="00D40151" w:rsidRPr="00DA3BBC" w:rsidRDefault="00D40151" w:rsidP="00D40151">
      <w:pPr>
        <w:pStyle w:val="B1"/>
      </w:pPr>
      <w:r w:rsidRPr="00DA3BBC">
        <w:t>-</w:t>
      </w:r>
      <w:r w:rsidRPr="00DA3BBC">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DA3BBC" w:rsidRDefault="00D40151" w:rsidP="00D40151">
      <w:pPr>
        <w:pStyle w:val="B1"/>
      </w:pPr>
      <w:r w:rsidRPr="00DA3BBC">
        <w:t>-</w:t>
      </w:r>
      <w:r w:rsidRPr="00DA3BBC">
        <w:tab/>
        <w:t>UPF performs transport level packet marking in DL on a per QoS Flow basis. The UPF uses the transport level packet marking value provided by the SMF (as described in clause 5.8.2.7).</w:t>
      </w:r>
    </w:p>
    <w:p w14:paraId="4A05E2C9" w14:textId="77777777" w:rsidR="00D40151" w:rsidRPr="00DA3BBC" w:rsidRDefault="00D40151" w:rsidP="00D40151">
      <w:pPr>
        <w:pStyle w:val="B1"/>
      </w:pPr>
      <w:r w:rsidRPr="00DA3BBC">
        <w:t>-</w:t>
      </w:r>
      <w:r w:rsidRPr="00DA3BBC">
        <w:tab/>
        <w:t>(R)AN maps PDUs from QoS Flows to access-specific resources based on the QFI and the associated 5G QoS profile, also taking into account the N3 tunnel associated with the DL packet.</w:t>
      </w:r>
    </w:p>
    <w:p w14:paraId="5EDA17CD" w14:textId="77777777" w:rsidR="00D40151" w:rsidRPr="00DA3BBC" w:rsidRDefault="00D40151" w:rsidP="00D40151">
      <w:pPr>
        <w:pStyle w:val="NO"/>
      </w:pPr>
      <w:r w:rsidRPr="00DA3BBC">
        <w:t>NOTE:</w:t>
      </w:r>
      <w:r w:rsidRPr="00DA3BBC">
        <w:tab/>
        <w:t>Packet Filters are not used for the mapping of QoS Flows onto access-specific resources in (R)AN.</w:t>
      </w:r>
    </w:p>
    <w:p w14:paraId="6FD00B0E" w14:textId="77777777" w:rsidR="00D40151" w:rsidRPr="00DA3BBC" w:rsidRDefault="00D40151" w:rsidP="00D40151">
      <w:pPr>
        <w:pStyle w:val="B1"/>
      </w:pPr>
      <w:r w:rsidRPr="00DA3BBC">
        <w:t>-</w:t>
      </w:r>
      <w:r w:rsidRPr="00DA3BBC">
        <w:tab/>
        <w:t>If Reflective QoS applies, the UE creates a new derived QoS rule as defined in clause 5.7.5.2.</w:t>
      </w:r>
    </w:p>
    <w:p w14:paraId="1B451465" w14:textId="77777777" w:rsidR="00D40151" w:rsidRPr="00DA3BBC" w:rsidRDefault="00D40151" w:rsidP="00D40151">
      <w:pPr>
        <w:pStyle w:val="Heading4"/>
      </w:pPr>
      <w:bookmarkStart w:id="1587" w:name="_Toc20149799"/>
      <w:bookmarkStart w:id="1588" w:name="_Toc27846591"/>
      <w:bookmarkStart w:id="1589" w:name="_Toc36187717"/>
      <w:bookmarkStart w:id="1590" w:name="_Toc45183621"/>
      <w:bookmarkStart w:id="1591" w:name="_Toc47342463"/>
      <w:bookmarkStart w:id="1592" w:name="_Toc51769163"/>
      <w:bookmarkStart w:id="1593" w:name="_Toc83301696"/>
      <w:r w:rsidRPr="00DA3BBC">
        <w:t>5.7.1.7</w:t>
      </w:r>
      <w:r w:rsidRPr="00DA3BBC">
        <w:tab/>
        <w:t>UL Traffic</w:t>
      </w:r>
      <w:bookmarkEnd w:id="1587"/>
      <w:bookmarkEnd w:id="1588"/>
      <w:bookmarkEnd w:id="1589"/>
      <w:bookmarkEnd w:id="1590"/>
      <w:bookmarkEnd w:id="1591"/>
      <w:bookmarkEnd w:id="1592"/>
      <w:bookmarkEnd w:id="1593"/>
    </w:p>
    <w:p w14:paraId="442C275B" w14:textId="77777777" w:rsidR="00D40151" w:rsidRPr="00DA3BBC" w:rsidRDefault="00D40151" w:rsidP="00D40151">
      <w:r w:rsidRPr="00DA3BBC">
        <w:t>Following characteristics apply for processing of UL traffic:</w:t>
      </w:r>
    </w:p>
    <w:p w14:paraId="6CEE9E87" w14:textId="7139DBC7" w:rsidR="00D40151" w:rsidRPr="00DA3BBC" w:rsidRDefault="00D40151" w:rsidP="00D40151">
      <w:pPr>
        <w:pStyle w:val="B1"/>
      </w:pPr>
      <w:r w:rsidRPr="00DA3BBC">
        <w:t>-</w:t>
      </w:r>
      <w:r w:rsidRPr="00DA3BBC">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DA3BBC">
        <w:t xml:space="preserve"> clause 10.5.2</w:t>
      </w:r>
      <w:r w:rsidRPr="00DA3BBC">
        <w:t xml:space="preserve"> </w:t>
      </w:r>
      <w:r w:rsidR="00960CDA" w:rsidRPr="00DA3BBC">
        <w:t xml:space="preserve">of </w:t>
      </w:r>
      <w:r w:rsidRPr="00DA3BBC">
        <w:t>TS 38.300 [27].</w:t>
      </w:r>
    </w:p>
    <w:p w14:paraId="1944A465" w14:textId="77777777" w:rsidR="00D40151" w:rsidRPr="00DA3BBC" w:rsidRDefault="00D40151" w:rsidP="00D40151">
      <w:pPr>
        <w:pStyle w:val="B1"/>
      </w:pPr>
      <w:r w:rsidRPr="00DA3BBC">
        <w:t>-</w:t>
      </w:r>
      <w:r w:rsidRPr="00DA3BBC">
        <w:tab/>
        <w:t>(R)AN transmits the PDUs over N3 tunnel towards UPF. When passing an UL packet from (R)AN to CN, the (R)AN includes the QFI value, in the encapsulation header of the UL PDU, and selects the N3 tunnel.</w:t>
      </w:r>
    </w:p>
    <w:p w14:paraId="79637A33" w14:textId="77777777" w:rsidR="00D40151" w:rsidRPr="00DA3BBC" w:rsidRDefault="00D40151" w:rsidP="00D40151">
      <w:pPr>
        <w:pStyle w:val="B1"/>
      </w:pPr>
      <w:r w:rsidRPr="00DA3BBC">
        <w:t>-</w:t>
      </w:r>
      <w:r w:rsidRPr="00DA3BBC">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DA3BBC" w:rsidRDefault="00D40151" w:rsidP="00D40151">
      <w:pPr>
        <w:pStyle w:val="B1"/>
      </w:pPr>
      <w:r w:rsidRPr="00DA3BBC">
        <w:rPr>
          <w:lang w:eastAsia="zh-CN"/>
        </w:rPr>
        <w:t>-</w:t>
      </w:r>
      <w:r w:rsidRPr="00DA3BBC">
        <w:rPr>
          <w:lang w:eastAsia="zh-CN"/>
        </w:rPr>
        <w:tab/>
        <w:t>UPF verifies whether QFIs in the UL PDUs are aligned with the QoS Rules provided to the UE or implicitly derived by the UE in the case of Reflective QoS).</w:t>
      </w:r>
    </w:p>
    <w:p w14:paraId="46362C3D" w14:textId="77777777" w:rsidR="00D40151" w:rsidRPr="00DA3BBC" w:rsidRDefault="00D40151" w:rsidP="00D40151">
      <w:pPr>
        <w:pStyle w:val="B1"/>
      </w:pPr>
      <w:r w:rsidRPr="00DA3BBC">
        <w:lastRenderedPageBreak/>
        <w:t>-</w:t>
      </w:r>
      <w:r w:rsidRPr="00DA3BBC">
        <w:tab/>
        <w:t>UPF and UE perform Session-AMBR enforcement as specified in clause 5.7.1.8 and the UPF performs counting of packets for charging.</w:t>
      </w:r>
    </w:p>
    <w:p w14:paraId="274BF1E9" w14:textId="77777777" w:rsidR="00D40151" w:rsidRPr="00DA3BBC" w:rsidRDefault="00D40151" w:rsidP="00D40151">
      <w:pPr>
        <w:pStyle w:val="Heading4"/>
      </w:pPr>
      <w:bookmarkStart w:id="1594" w:name="_Toc20149800"/>
      <w:bookmarkStart w:id="1595" w:name="_Toc27846592"/>
      <w:bookmarkStart w:id="1596" w:name="_Toc36187718"/>
      <w:bookmarkStart w:id="1597" w:name="_Toc45183622"/>
      <w:bookmarkStart w:id="1598" w:name="_Toc47342464"/>
      <w:bookmarkStart w:id="1599" w:name="_Toc51769164"/>
      <w:bookmarkStart w:id="1600" w:name="_Toc83301697"/>
      <w:r w:rsidRPr="00DA3BBC">
        <w:t>5.7.1.8</w:t>
      </w:r>
      <w:r w:rsidRPr="00DA3BBC">
        <w:tab/>
        <w:t>AMBR/MFBR enforcement and rate limitation</w:t>
      </w:r>
      <w:bookmarkEnd w:id="1594"/>
      <w:bookmarkEnd w:id="1595"/>
      <w:bookmarkEnd w:id="1596"/>
      <w:bookmarkEnd w:id="1597"/>
      <w:bookmarkEnd w:id="1598"/>
      <w:bookmarkEnd w:id="1599"/>
      <w:bookmarkEnd w:id="1600"/>
    </w:p>
    <w:p w14:paraId="278C31A4" w14:textId="77777777" w:rsidR="00D40151" w:rsidRPr="00DA3BBC" w:rsidRDefault="00D40151" w:rsidP="00D40151">
      <w:r w:rsidRPr="00DA3BBC">
        <w:t>UL and DL Session-AMBR (see clause 5.7.2.6) shall be enforced by the UPF, if the UPF receives the Session-AMBR values from the SMF as described in clause 5.8.2.7 and clause 5.8.2.11.4.</w:t>
      </w:r>
    </w:p>
    <w:p w14:paraId="48592AAF" w14:textId="77777777" w:rsidR="00D40151" w:rsidRPr="00DA3BBC" w:rsidRDefault="00D40151" w:rsidP="00D40151">
      <w:r w:rsidRPr="00DA3BBC">
        <w:t xml:space="preserve">For UL Classifier PDU Sessions, UL and DL Session-AMBR (see clause 5.7.2.6) shall be enforced in the </w:t>
      </w:r>
      <w:r w:rsidRPr="00DA3BBC">
        <w:rPr>
          <w:lang w:eastAsia="zh-CN"/>
        </w:rPr>
        <w:t xml:space="preserve">SMF selected </w:t>
      </w:r>
      <w:r w:rsidRPr="00DA3BBC">
        <w:t>UPF that supports the UL Classifier functionality. In addition, the DL Session</w:t>
      </w:r>
      <w:r w:rsidRPr="00DA3BBC">
        <w:rPr>
          <w:lang w:eastAsia="zh-CN"/>
        </w:rPr>
        <w:t>-</w:t>
      </w:r>
      <w:r w:rsidRPr="00DA3BBC">
        <w:t>AMBR shall be enforced</w:t>
      </w:r>
      <w:r w:rsidRPr="00DA3BBC">
        <w:rPr>
          <w:lang w:eastAsia="zh-CN"/>
        </w:rPr>
        <w:t xml:space="preserve"> separately</w:t>
      </w:r>
      <w:r w:rsidRPr="00DA3BBC">
        <w:t xml:space="preserve"> in every UPF that terminates the N6 interface</w:t>
      </w:r>
      <w:r w:rsidRPr="00DA3BBC">
        <w:rPr>
          <w:lang w:eastAsia="zh-CN"/>
        </w:rPr>
        <w:t xml:space="preserve"> (i.e. without requiring interaction between the UPFs)</w:t>
      </w:r>
      <w:r w:rsidRPr="00DA3BBC">
        <w:t xml:space="preserve"> (see clause 5.6.4).</w:t>
      </w:r>
    </w:p>
    <w:p w14:paraId="1FC747B4" w14:textId="77777777" w:rsidR="00D40151" w:rsidRPr="00DA3BBC" w:rsidRDefault="00D40151" w:rsidP="00D40151">
      <w:r w:rsidRPr="00DA3BBC">
        <w:t>For multi-homed PDU Sessions, UL and DL Session</w:t>
      </w:r>
      <w:r w:rsidRPr="00DA3BBC">
        <w:rPr>
          <w:lang w:eastAsia="zh-CN"/>
        </w:rPr>
        <w:t>-</w:t>
      </w:r>
      <w:r w:rsidRPr="00DA3BBC">
        <w:t xml:space="preserve">AMBR shall be enforced </w:t>
      </w:r>
      <w:r w:rsidRPr="00DA3BBC">
        <w:rPr>
          <w:lang w:eastAsia="zh-CN"/>
        </w:rPr>
        <w:t xml:space="preserve">in the </w:t>
      </w:r>
      <w:r w:rsidRPr="00DA3BBC">
        <w:t xml:space="preserve">UPF that supports the </w:t>
      </w:r>
      <w:r w:rsidRPr="00DA3BBC">
        <w:rPr>
          <w:lang w:eastAsia="zh-CN"/>
        </w:rPr>
        <w:t>Branching Point functionality</w:t>
      </w:r>
      <w:r w:rsidRPr="00DA3BBC">
        <w:t>.</w:t>
      </w:r>
      <w:r w:rsidRPr="00DA3BBC">
        <w:rPr>
          <w:lang w:eastAsia="zh-CN"/>
        </w:rPr>
        <w:t xml:space="preserve"> </w:t>
      </w:r>
      <w:r w:rsidRPr="00DA3BBC">
        <w:t xml:space="preserve">In addition, </w:t>
      </w:r>
      <w:r w:rsidRPr="00DA3BBC">
        <w:rPr>
          <w:lang w:eastAsia="zh-CN"/>
        </w:rPr>
        <w:t xml:space="preserve">the </w:t>
      </w:r>
      <w:r w:rsidRPr="00DA3BBC">
        <w:t xml:space="preserve">DL </w:t>
      </w:r>
      <w:r w:rsidRPr="00DA3BBC">
        <w:rPr>
          <w:lang w:eastAsia="zh-CN"/>
        </w:rPr>
        <w:t>Session-AMBR shall be enforced separately in every UPF that terminates the N6 interface (i.e. without requiring interaction between the UPFs)</w:t>
      </w:r>
      <w:r w:rsidRPr="00DA3BBC">
        <w:t xml:space="preserve"> (see clause 5.6.4).</w:t>
      </w:r>
    </w:p>
    <w:p w14:paraId="3B168CD9" w14:textId="77777777" w:rsidR="00D40151" w:rsidRPr="00DA3BBC" w:rsidRDefault="00D40151" w:rsidP="00D40151">
      <w:pPr>
        <w:pStyle w:val="NO"/>
      </w:pPr>
      <w:r w:rsidRPr="00DA3BBC">
        <w:t>NOTE:</w:t>
      </w:r>
      <w:r w:rsidRPr="00DA3BBC">
        <w:tab/>
        <w:t>The DL Session</w:t>
      </w:r>
      <w:r w:rsidRPr="00DA3BBC">
        <w:rPr>
          <w:rFonts w:eastAsia="SimSun"/>
          <w:lang w:eastAsia="zh-CN"/>
        </w:rPr>
        <w:t>-</w:t>
      </w:r>
      <w:r w:rsidRPr="00DA3BBC">
        <w:t xml:space="preserve">AMBR is enforced in every UPF terminating the N6 interface to </w:t>
      </w:r>
      <w:r w:rsidRPr="00DA3BBC">
        <w:rPr>
          <w:rFonts w:eastAsia="SimSun"/>
          <w:lang w:eastAsia="zh-CN"/>
        </w:rPr>
        <w:t>reduce</w:t>
      </w:r>
      <w:r w:rsidRPr="00DA3BBC">
        <w:t xml:space="preserve"> unnecessary transport of traffic which </w:t>
      </w:r>
      <w:r w:rsidRPr="00DA3BBC">
        <w:rPr>
          <w:rFonts w:eastAsia="SimSun"/>
          <w:lang w:eastAsia="zh-CN"/>
        </w:rPr>
        <w:t>may</w:t>
      </w:r>
      <w:r w:rsidRPr="00DA3BBC">
        <w:t xml:space="preserve"> be discarded by the UPF performing the UL Classifier/Branching Point functionality</w:t>
      </w:r>
      <w:r w:rsidRPr="00DA3BBC">
        <w:rPr>
          <w:rFonts w:eastAsia="SimSun"/>
          <w:lang w:eastAsia="zh-CN"/>
        </w:rPr>
        <w:t xml:space="preserve"> due to the amount of the DL traffic for the PDU Session exceeding the DL Session-AMBR</w:t>
      </w:r>
      <w:r w:rsidRPr="00DA3BBC">
        <w:t>. Discarding DL packets in the UL Classifier/Branching Point could cause erroneous PDU counting for support of charging</w:t>
      </w:r>
    </w:p>
    <w:p w14:paraId="6B262D1B" w14:textId="77777777" w:rsidR="00D40151" w:rsidRPr="00DA3BBC" w:rsidRDefault="00D40151" w:rsidP="00D40151">
      <w:r w:rsidRPr="00DA3BBC">
        <w:t>The (R)AN shall enforce UE-AMBR (see clause 5.7.2.6) in UL and DL per UE for Non-GBR QoS Flows.</w:t>
      </w:r>
    </w:p>
    <w:p w14:paraId="329D6191" w14:textId="77777777" w:rsidR="00D40151" w:rsidRPr="00DA3BBC" w:rsidRDefault="00D40151" w:rsidP="00D40151">
      <w:r w:rsidRPr="00DA3BBC">
        <w:t>The UE shall perform UL rate limitation on PDU Session basis for Non-GBR traffic using Session-AMBR, if the UE receives a Session-AMBR.</w:t>
      </w:r>
    </w:p>
    <w:p w14:paraId="5AB4BBC9" w14:textId="77777777" w:rsidR="00D40151" w:rsidRPr="00DA3BBC" w:rsidRDefault="00D40151" w:rsidP="00D40151">
      <w:r w:rsidRPr="00DA3BBC">
        <w:t>MBR per SDF is mandatory for GBR QoS Flows but optional for Non-GBR QoS Flows. The MBR is enforced in the UPF.</w:t>
      </w:r>
    </w:p>
    <w:p w14:paraId="6294EC21" w14:textId="77777777" w:rsidR="00D40151" w:rsidRPr="00DA3BBC" w:rsidRDefault="00D40151" w:rsidP="00D40151">
      <w:pPr>
        <w:rPr>
          <w:lang w:eastAsia="zh-CN"/>
        </w:rPr>
      </w:pPr>
      <w:r w:rsidRPr="00DA3BBC">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DA3BBC" w:rsidRDefault="00D40151" w:rsidP="00D40151">
      <w:pPr>
        <w:rPr>
          <w:lang w:eastAsia="zh-CN"/>
        </w:rPr>
      </w:pPr>
      <w:r w:rsidRPr="00DA3BBC">
        <w:rPr>
          <w:lang w:eastAsia="zh-CN"/>
        </w:rPr>
        <w:t xml:space="preserve">The QoS control for </w:t>
      </w:r>
      <w:r w:rsidRPr="00DA3BBC">
        <w:t>Unstructured PDUs</w:t>
      </w:r>
      <w:r w:rsidRPr="00DA3BBC">
        <w:rPr>
          <w:lang w:eastAsia="zh-CN"/>
        </w:rPr>
        <w:t xml:space="preserve"> is performed at the PDU Session level and in this Release of the specification t</w:t>
      </w:r>
      <w:r w:rsidRPr="00DA3BBC">
        <w:t>here is only support for maximum of one 5G QoS Flow per PDU Session of Type Unstructured.</w:t>
      </w:r>
    </w:p>
    <w:p w14:paraId="02BD9861" w14:textId="77777777" w:rsidR="00D40151" w:rsidRPr="00DA3BBC" w:rsidRDefault="00D40151" w:rsidP="00D40151">
      <w:r w:rsidRPr="00DA3BBC">
        <w:t>When a PDU Session is set up for transferring unstructured PDUs, SMF provides the QFI which will be applied to any packet of the PDU Session to the UPF and UE.</w:t>
      </w:r>
    </w:p>
    <w:p w14:paraId="3E8B7E75" w14:textId="77777777" w:rsidR="00D40151" w:rsidRPr="00DA3BBC" w:rsidRDefault="00D40151" w:rsidP="00D40151">
      <w:pPr>
        <w:pStyle w:val="Heading4"/>
      </w:pPr>
      <w:bookmarkStart w:id="1601" w:name="_Toc20149801"/>
      <w:bookmarkStart w:id="1602" w:name="_Toc27846593"/>
      <w:bookmarkStart w:id="1603" w:name="_Toc36187719"/>
      <w:bookmarkStart w:id="1604" w:name="_Toc45183623"/>
      <w:bookmarkStart w:id="1605" w:name="_Toc47342465"/>
      <w:bookmarkStart w:id="1606" w:name="_Toc51769165"/>
      <w:bookmarkStart w:id="1607" w:name="_Toc83301698"/>
      <w:r w:rsidRPr="00DA3BBC">
        <w:t>5.7.1.9</w:t>
      </w:r>
      <w:r w:rsidRPr="00DA3BBC">
        <w:tab/>
        <w:t>Precedence Value</w:t>
      </w:r>
      <w:bookmarkEnd w:id="1601"/>
      <w:bookmarkEnd w:id="1602"/>
      <w:bookmarkEnd w:id="1603"/>
      <w:bookmarkEnd w:id="1604"/>
      <w:bookmarkEnd w:id="1605"/>
      <w:bookmarkEnd w:id="1606"/>
      <w:bookmarkEnd w:id="1607"/>
    </w:p>
    <w:p w14:paraId="087F1159" w14:textId="77777777" w:rsidR="00D40151" w:rsidRPr="00DA3BBC" w:rsidRDefault="00D40151" w:rsidP="00D40151">
      <w:pPr>
        <w:rPr>
          <w:lang w:eastAsia="zh-CN"/>
        </w:rPr>
      </w:pPr>
      <w:r w:rsidRPr="00DA3BBC">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DA3BBC" w:rsidRDefault="00BA212C" w:rsidP="00BA212C">
      <w:pPr>
        <w:pStyle w:val="Heading4"/>
      </w:pPr>
      <w:bookmarkStart w:id="1608" w:name="_Toc83301699"/>
      <w:bookmarkStart w:id="1609" w:name="_Toc20149802"/>
      <w:bookmarkStart w:id="1610" w:name="_Toc27846594"/>
      <w:bookmarkStart w:id="1611" w:name="_Toc36187720"/>
      <w:bookmarkStart w:id="1612" w:name="_Toc45183624"/>
      <w:bookmarkStart w:id="1613" w:name="_Toc47342466"/>
      <w:bookmarkStart w:id="1614" w:name="_Toc51769166"/>
      <w:r w:rsidRPr="00DA3BBC">
        <w:t>5.7.1.10</w:t>
      </w:r>
      <w:r w:rsidRPr="00DA3BBC">
        <w:tab/>
        <w:t>UE-Slice-MBR enforcement and rate limitation</w:t>
      </w:r>
      <w:bookmarkEnd w:id="1608"/>
    </w:p>
    <w:p w14:paraId="1B079C32" w14:textId="77777777" w:rsidR="00BA212C" w:rsidRPr="00DA3BBC" w:rsidRDefault="00BA212C" w:rsidP="00BA212C">
      <w:r w:rsidRPr="00DA3BBC">
        <w:t>If a supporting RAN receives for a UE a UE-Slice-MBR (see clause 5.7.2.6) for an S-NSSAI from the AMF, the RAN shall apply this UE-Slice-MBR for all PDU Sessions of that UE corresponding to the S-NSSAI which have an active user plane if feasible. In particular, the RAN shall enforce this UE-Slice-MBR as follows:</w:t>
      </w:r>
    </w:p>
    <w:p w14:paraId="21B6027C" w14:textId="48035550" w:rsidR="00BA212C" w:rsidRPr="00DA3BBC" w:rsidRDefault="00BA212C" w:rsidP="00562E84">
      <w:pPr>
        <w:pStyle w:val="B1"/>
      </w:pPr>
      <w:r w:rsidRPr="00DA3BBC">
        <w:t>1)</w:t>
      </w:r>
      <w:r w:rsidRPr="00DA3BBC">
        <w:tab/>
        <w:t xml:space="preserve">Whenever a request for a GBR QoS Flow establishment or modification is received, the RAN admission control shall ensure that the sum of the GFBR values of the admitted GBR QoS Flows is not exceeding the UE-Slice-MBR and, if the </w:t>
      </w:r>
      <w:r w:rsidR="00426DE4" w:rsidRPr="00DA3BBC">
        <w:t>QoS Flow</w:t>
      </w:r>
      <w:r w:rsidRPr="00DA3BBC">
        <w:t xml:space="preserve"> cannot be admitted, the RAN shall reject the establishment/modification of the QoS Flow.</w:t>
      </w:r>
    </w:p>
    <w:p w14:paraId="36E1CC2E" w14:textId="77777777" w:rsidR="00BA212C" w:rsidRPr="00DA3BBC" w:rsidRDefault="00BA212C" w:rsidP="00562E84">
      <w:pPr>
        <w:pStyle w:val="B1"/>
      </w:pPr>
      <w:r w:rsidRPr="00DA3BBC">
        <w:t>2)</w:t>
      </w:r>
      <w:r w:rsidRPr="00DA3BBC">
        <w:tab/>
        <w:t>The RAN shall ensure that the aggregated bitrate across all GBR and Non-GBR QoS Flows belonging to those PDU Sessions is not exceeding the UE-Slice-MBR, while always guaranteeing the GFBR of every GBR QoS Flow of those PDU Sessions as described in clause 5.7.2.5.</w:t>
      </w:r>
    </w:p>
    <w:p w14:paraId="0DC9285A" w14:textId="77777777" w:rsidR="00D40151" w:rsidRPr="00DA3BBC" w:rsidRDefault="00D40151" w:rsidP="00D40151">
      <w:pPr>
        <w:pStyle w:val="Heading3"/>
      </w:pPr>
      <w:bookmarkStart w:id="1615" w:name="_Toc83301700"/>
      <w:r w:rsidRPr="00DA3BBC">
        <w:lastRenderedPageBreak/>
        <w:t>5.7.2</w:t>
      </w:r>
      <w:r w:rsidRPr="00DA3BBC">
        <w:tab/>
        <w:t>5G QoS Parameters</w:t>
      </w:r>
      <w:bookmarkEnd w:id="1609"/>
      <w:bookmarkEnd w:id="1610"/>
      <w:bookmarkEnd w:id="1611"/>
      <w:bookmarkEnd w:id="1612"/>
      <w:bookmarkEnd w:id="1613"/>
      <w:bookmarkEnd w:id="1614"/>
      <w:bookmarkEnd w:id="1615"/>
    </w:p>
    <w:p w14:paraId="791DADD4" w14:textId="77777777" w:rsidR="00D40151" w:rsidRPr="00DA3BBC" w:rsidRDefault="00D40151" w:rsidP="00D40151">
      <w:pPr>
        <w:pStyle w:val="Heading4"/>
      </w:pPr>
      <w:bookmarkStart w:id="1616" w:name="_Toc20149803"/>
      <w:bookmarkStart w:id="1617" w:name="_Toc27846595"/>
      <w:bookmarkStart w:id="1618" w:name="_Toc36187721"/>
      <w:bookmarkStart w:id="1619" w:name="_Toc45183625"/>
      <w:bookmarkStart w:id="1620" w:name="_Toc47342467"/>
      <w:bookmarkStart w:id="1621" w:name="_Toc51769167"/>
      <w:bookmarkStart w:id="1622" w:name="_Toc83301701"/>
      <w:r w:rsidRPr="00DA3BBC">
        <w:t>5.7.2.1</w:t>
      </w:r>
      <w:r w:rsidRPr="00DA3BBC">
        <w:tab/>
        <w:t>5QI</w:t>
      </w:r>
      <w:bookmarkEnd w:id="1616"/>
      <w:bookmarkEnd w:id="1617"/>
      <w:bookmarkEnd w:id="1618"/>
      <w:bookmarkEnd w:id="1619"/>
      <w:bookmarkEnd w:id="1620"/>
      <w:bookmarkEnd w:id="1621"/>
      <w:bookmarkEnd w:id="1622"/>
    </w:p>
    <w:p w14:paraId="02A29382" w14:textId="77777777" w:rsidR="00D40151" w:rsidRPr="00DA3BBC" w:rsidRDefault="00D40151" w:rsidP="00D40151">
      <w:r w:rsidRPr="00DA3BBC">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DA3BBC" w:rsidRDefault="00D40151" w:rsidP="00D40151">
      <w:r w:rsidRPr="00DA3BBC">
        <w:t>Standardized 5QI values have one-to-one mapping to a standardized combination of 5G QoS characteristics as specified in Table 5.7.4-1.</w:t>
      </w:r>
    </w:p>
    <w:p w14:paraId="00C4F87C" w14:textId="77777777" w:rsidR="00D40151" w:rsidRPr="00DA3BBC" w:rsidRDefault="00D40151" w:rsidP="00D40151">
      <w:bookmarkStart w:id="1623" w:name="_Hlk492308227"/>
      <w:r w:rsidRPr="00DA3BBC">
        <w:t>The 5G QoS characteristics for pre-configured 5QI values are pre-configured in the AN.</w:t>
      </w:r>
    </w:p>
    <w:p w14:paraId="1F7D5CB4" w14:textId="77777777" w:rsidR="00D40151" w:rsidRPr="00DA3BBC" w:rsidRDefault="00D40151" w:rsidP="00D40151">
      <w:r w:rsidRPr="00DA3BBC">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DA3BBC" w:rsidRDefault="00D40151" w:rsidP="00D40151">
      <w:r w:rsidRPr="00DA3BBC">
        <w:t>The 5G QoS characteristics for QoS Flows with dynamically assigned 5QI are signalled as part of the QoS profile.</w:t>
      </w:r>
      <w:bookmarkEnd w:id="1623"/>
    </w:p>
    <w:p w14:paraId="497B372A" w14:textId="77777777" w:rsidR="00D40151" w:rsidRPr="00DA3BBC" w:rsidRDefault="00D40151" w:rsidP="00D40151">
      <w:pPr>
        <w:pStyle w:val="NO"/>
      </w:pPr>
      <w:r w:rsidRPr="00DA3BBC">
        <w:t>NOTE:</w:t>
      </w:r>
      <w:r w:rsidRPr="00DA3BBC">
        <w:tab/>
        <w:t>On N3, each PDU (i.e. in the tunnel used for the PDU Session) is associated with one 5QI via the QFI carried in the encapsulation header.</w:t>
      </w:r>
    </w:p>
    <w:p w14:paraId="17001007" w14:textId="77777777" w:rsidR="00D40151" w:rsidRPr="00DA3BBC" w:rsidRDefault="00D40151" w:rsidP="00D40151">
      <w:pPr>
        <w:pStyle w:val="Heading4"/>
      </w:pPr>
      <w:bookmarkStart w:id="1624" w:name="_Toc20149804"/>
      <w:bookmarkStart w:id="1625" w:name="_Toc27846596"/>
      <w:bookmarkStart w:id="1626" w:name="_Toc36187722"/>
      <w:bookmarkStart w:id="1627" w:name="_Toc45183626"/>
      <w:bookmarkStart w:id="1628" w:name="_Toc47342468"/>
      <w:bookmarkStart w:id="1629" w:name="_Toc51769168"/>
      <w:bookmarkStart w:id="1630" w:name="_Toc83301702"/>
      <w:r w:rsidRPr="00DA3BBC">
        <w:t>5.7.2.2</w:t>
      </w:r>
      <w:r w:rsidRPr="00DA3BBC">
        <w:tab/>
        <w:t>ARP</w:t>
      </w:r>
      <w:bookmarkEnd w:id="1624"/>
      <w:bookmarkEnd w:id="1625"/>
      <w:bookmarkEnd w:id="1626"/>
      <w:bookmarkEnd w:id="1627"/>
      <w:bookmarkEnd w:id="1628"/>
      <w:bookmarkEnd w:id="1629"/>
      <w:bookmarkEnd w:id="1630"/>
    </w:p>
    <w:p w14:paraId="78739C87" w14:textId="77777777" w:rsidR="00D40151" w:rsidRPr="00DA3BBC" w:rsidRDefault="00D40151" w:rsidP="00D40151">
      <w:r w:rsidRPr="00DA3BBC">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DA3BBC" w:rsidRDefault="00D40151" w:rsidP="00D40151">
      <w:r w:rsidRPr="00DA3BBC">
        <w:t>The ARP priority level defines the relative importance of a QoS Flow. The range of the ARP priority level is 1 to 15 with 1 as the highest priority.</w:t>
      </w:r>
    </w:p>
    <w:p w14:paraId="368E659E" w14:textId="77777777" w:rsidR="00D40151" w:rsidRPr="00DA3BBC" w:rsidRDefault="00D40151" w:rsidP="00D40151">
      <w:r w:rsidRPr="00DA3BBC">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DA3BBC" w:rsidRDefault="00D40151" w:rsidP="00D40151">
      <w:pPr>
        <w:pStyle w:val="NO"/>
      </w:pPr>
      <w:r w:rsidRPr="00DA3BBC">
        <w:t>NOTE:</w:t>
      </w:r>
      <w:r w:rsidRPr="00DA3BBC">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DA3BBC" w:rsidRDefault="00D40151" w:rsidP="00D40151">
      <w:r w:rsidRPr="00DA3BBC">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DA3BBC" w:rsidRDefault="00D40151" w:rsidP="00D40151">
      <w:r w:rsidRPr="00DA3BBC">
        <w:t>The ARP pre-emption vulnerability of the QoS Flow which the default QoS rule is associated with should be set appropriately to minimize the risk of a release of this QoS Flow.</w:t>
      </w:r>
    </w:p>
    <w:p w14:paraId="73E359E5" w14:textId="77777777" w:rsidR="00D40151" w:rsidRPr="00DA3BBC" w:rsidRDefault="00D40151" w:rsidP="00D40151">
      <w:r w:rsidRPr="00DA3BBC">
        <w:t>The details of how the SMF sets the ARP for a QoS Flow are further described in clause 5.7.2.7.</w:t>
      </w:r>
    </w:p>
    <w:p w14:paraId="73FC99E1" w14:textId="77777777" w:rsidR="00D40151" w:rsidRPr="00DA3BBC" w:rsidRDefault="00D40151" w:rsidP="00D40151">
      <w:pPr>
        <w:pStyle w:val="Heading4"/>
      </w:pPr>
      <w:bookmarkStart w:id="1631" w:name="_Toc20149805"/>
      <w:bookmarkStart w:id="1632" w:name="_Toc27846597"/>
      <w:bookmarkStart w:id="1633" w:name="_Toc36187723"/>
      <w:bookmarkStart w:id="1634" w:name="_Toc45183627"/>
      <w:bookmarkStart w:id="1635" w:name="_Toc47342469"/>
      <w:bookmarkStart w:id="1636" w:name="_Toc51769169"/>
      <w:bookmarkStart w:id="1637" w:name="_Toc83301703"/>
      <w:r w:rsidRPr="00DA3BBC">
        <w:t>5.7.2.3</w:t>
      </w:r>
      <w:r w:rsidRPr="00DA3BBC">
        <w:tab/>
        <w:t>RQA</w:t>
      </w:r>
      <w:bookmarkEnd w:id="1631"/>
      <w:bookmarkEnd w:id="1632"/>
      <w:bookmarkEnd w:id="1633"/>
      <w:bookmarkEnd w:id="1634"/>
      <w:bookmarkEnd w:id="1635"/>
      <w:bookmarkEnd w:id="1636"/>
      <w:bookmarkEnd w:id="1637"/>
    </w:p>
    <w:p w14:paraId="3CA837F6" w14:textId="77777777" w:rsidR="00D40151" w:rsidRPr="00DA3BBC" w:rsidRDefault="00D40151" w:rsidP="00D40151">
      <w:r w:rsidRPr="00DA3BBC">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DA3BBC" w:rsidRDefault="00D40151" w:rsidP="00D40151">
      <w:pPr>
        <w:pStyle w:val="Heading4"/>
      </w:pPr>
      <w:bookmarkStart w:id="1638" w:name="_Toc20149806"/>
      <w:bookmarkStart w:id="1639" w:name="_Toc27846598"/>
      <w:bookmarkStart w:id="1640" w:name="_Toc36187724"/>
      <w:bookmarkStart w:id="1641" w:name="_Toc45183628"/>
      <w:bookmarkStart w:id="1642" w:name="_Toc47342470"/>
      <w:bookmarkStart w:id="1643" w:name="_Toc51769170"/>
      <w:bookmarkStart w:id="1644" w:name="_Toc83301704"/>
      <w:r w:rsidRPr="00DA3BBC">
        <w:lastRenderedPageBreak/>
        <w:t>5.7.2.4</w:t>
      </w:r>
      <w:r w:rsidRPr="00DA3BBC">
        <w:tab/>
        <w:t>Notification control</w:t>
      </w:r>
      <w:bookmarkEnd w:id="1638"/>
      <w:bookmarkEnd w:id="1639"/>
      <w:bookmarkEnd w:id="1640"/>
      <w:bookmarkEnd w:id="1641"/>
      <w:bookmarkEnd w:id="1642"/>
      <w:bookmarkEnd w:id="1643"/>
      <w:bookmarkEnd w:id="1644"/>
    </w:p>
    <w:p w14:paraId="3694F195" w14:textId="77777777" w:rsidR="00D40151" w:rsidRPr="00DA3BBC" w:rsidRDefault="00D40151" w:rsidP="00D40151">
      <w:pPr>
        <w:pStyle w:val="Heading5"/>
      </w:pPr>
      <w:bookmarkStart w:id="1645" w:name="_Toc27846599"/>
      <w:bookmarkStart w:id="1646" w:name="_Toc36187725"/>
      <w:bookmarkStart w:id="1647" w:name="_Toc45183629"/>
      <w:bookmarkStart w:id="1648" w:name="_Toc47342471"/>
      <w:bookmarkStart w:id="1649" w:name="_Toc51769171"/>
      <w:bookmarkStart w:id="1650" w:name="_Toc83301705"/>
      <w:r w:rsidRPr="00DA3BBC">
        <w:t>5.7.2.4.1</w:t>
      </w:r>
      <w:r w:rsidRPr="00DA3BBC">
        <w:tab/>
        <w:t>General</w:t>
      </w:r>
      <w:bookmarkEnd w:id="1645"/>
      <w:bookmarkEnd w:id="1646"/>
      <w:bookmarkEnd w:id="1647"/>
      <w:bookmarkEnd w:id="1648"/>
      <w:bookmarkEnd w:id="1649"/>
      <w:bookmarkEnd w:id="1650"/>
    </w:p>
    <w:p w14:paraId="0B04B56D" w14:textId="734AB868" w:rsidR="00D40151" w:rsidRPr="00DA3BBC" w:rsidRDefault="00D40151" w:rsidP="00D40151">
      <w:r w:rsidRPr="00DA3BBC">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DA3BBC">
        <w:t>.</w:t>
      </w:r>
      <w:r w:rsidRPr="00DA3BBC">
        <w:t xml:space="preserve"> if the AF is capable to trigger rate adaptation).</w:t>
      </w:r>
    </w:p>
    <w:p w14:paraId="4EB0D756" w14:textId="77777777" w:rsidR="00D40151" w:rsidRPr="00DA3BBC" w:rsidRDefault="00D40151" w:rsidP="00D40151">
      <w:r w:rsidRPr="00DA3BBC">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DA3BBC" w:rsidRDefault="00D40151" w:rsidP="00D40151">
      <w:pPr>
        <w:pStyle w:val="Heading5"/>
      </w:pPr>
      <w:bookmarkStart w:id="1651" w:name="_Toc36187726"/>
      <w:bookmarkStart w:id="1652" w:name="_Toc45183630"/>
      <w:bookmarkStart w:id="1653" w:name="_Toc47342472"/>
      <w:bookmarkStart w:id="1654" w:name="_Toc51769172"/>
      <w:bookmarkStart w:id="1655" w:name="_Toc83301706"/>
      <w:r w:rsidRPr="00DA3BBC">
        <w:t>5.7.2.4.1a</w:t>
      </w:r>
      <w:r w:rsidRPr="00DA3BBC">
        <w:tab/>
        <w:t>Notification Control without Alternative QoS Profiles</w:t>
      </w:r>
      <w:bookmarkEnd w:id="1651"/>
      <w:bookmarkEnd w:id="1652"/>
      <w:bookmarkEnd w:id="1653"/>
      <w:bookmarkEnd w:id="1654"/>
      <w:bookmarkEnd w:id="1655"/>
    </w:p>
    <w:p w14:paraId="05AF7371" w14:textId="77777777" w:rsidR="00D40151" w:rsidRPr="00DA3BBC" w:rsidRDefault="00D40151" w:rsidP="00D40151">
      <w:r w:rsidRPr="00DA3BBC">
        <w:t xml:space="preserve">If, for a given GBR QoS Flow, Notification control is enabled and the NG-RAN determines that </w:t>
      </w:r>
      <w:r w:rsidRPr="00DA3BBC">
        <w:rPr>
          <w:lang w:eastAsia="zh-CN"/>
        </w:rPr>
        <w:t>the GFBR, the PDB or the PER of the QoS profile cannot be fulfilled</w:t>
      </w:r>
      <w:r w:rsidRPr="00DA3BBC">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DA3BBC">
        <w:rPr>
          <w:lang w:eastAsia="zh-CN"/>
        </w:rPr>
        <w:t>GFBR, the PDB and the PER of the QoS profile again</w:t>
      </w:r>
      <w:r w:rsidRPr="00DA3BBC">
        <w:t>.</w:t>
      </w:r>
    </w:p>
    <w:p w14:paraId="36EC7A03" w14:textId="77777777" w:rsidR="00D40151" w:rsidRPr="00DA3BBC" w:rsidRDefault="00D40151" w:rsidP="00D40151">
      <w:pPr>
        <w:pStyle w:val="NO"/>
      </w:pPr>
      <w:r w:rsidRPr="00DA3BBC">
        <w:t>NOTE 1:</w:t>
      </w:r>
      <w:r w:rsidRPr="00DA3BBC">
        <w:tab/>
        <w:t>NG-RAN can decide that the "GFBR can no longer be guaranteed" based on, e.g. measurements like queuing delay or system load.</w:t>
      </w:r>
    </w:p>
    <w:p w14:paraId="29119544" w14:textId="77777777" w:rsidR="00D40151" w:rsidRPr="00DA3BBC" w:rsidRDefault="00D40151" w:rsidP="00D40151">
      <w:r w:rsidRPr="00DA3BBC">
        <w:t>Upon receiving a notification from the NG-RAN that the "GFBR can no longer be guaranteed", the SMF may forward the notification to the PCF, see TS 23.503 [45].</w:t>
      </w:r>
    </w:p>
    <w:p w14:paraId="229812D1" w14:textId="77777777" w:rsidR="00D40151" w:rsidRPr="00DA3BBC" w:rsidRDefault="00D40151" w:rsidP="00D40151">
      <w:r w:rsidRPr="00DA3BBC">
        <w:t xml:space="preserve">When the NG-RAN determines that </w:t>
      </w:r>
      <w:r w:rsidRPr="00DA3BBC">
        <w:rPr>
          <w:lang w:eastAsia="zh-CN"/>
        </w:rPr>
        <w:t>the GFBR, the PDB and the PER of the QoS profile</w:t>
      </w:r>
      <w:r w:rsidRPr="00DA3BBC">
        <w:t xml:space="preserve"> can be fulfilled again for a QoS Flow (for which a notification that the "GFBR can no longer</w:t>
      </w:r>
      <w:r w:rsidRPr="00DA3BBC" w:rsidDel="006D0ECC">
        <w:t xml:space="preserve"> </w:t>
      </w:r>
      <w:r w:rsidRPr="00DA3BBC">
        <w:t>be guaranteed" has been sent), the NG-RAN shall send a notification, informing the SMF that the "</w:t>
      </w:r>
      <w:r w:rsidRPr="00DA3BBC">
        <w:rPr>
          <w:lang w:eastAsia="zh-CN"/>
        </w:rPr>
        <w:t>GFBR</w:t>
      </w:r>
      <w:r w:rsidRPr="00DA3BBC">
        <w:t xml:space="preserve"> can be guaranteed" again and the SMF may forward the notification to the PCF, see TS 23.503 [45]. The NG-RAN shall send a subsequent notification that the "GFBR can no longer be guaranteed" whenever necessary.</w:t>
      </w:r>
    </w:p>
    <w:p w14:paraId="3F16AFD9" w14:textId="77777777" w:rsidR="00D40151" w:rsidRPr="00DA3BBC" w:rsidRDefault="00D40151" w:rsidP="00D40151">
      <w:pPr>
        <w:pStyle w:val="NO"/>
      </w:pPr>
      <w:r w:rsidRPr="00DA3BBC">
        <w:t>NOTE 2:</w:t>
      </w:r>
      <w:r w:rsidRPr="00DA3BBC">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DA3BBC" w:rsidRDefault="00D40151" w:rsidP="00D40151">
      <w:pPr>
        <w:pStyle w:val="NO"/>
      </w:pPr>
      <w:r w:rsidRPr="00DA3BBC">
        <w:t>NOTE 3:</w:t>
      </w:r>
      <w:r w:rsidRPr="00DA3BBC">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DA3BBC" w:rsidRDefault="00D40151" w:rsidP="00D40151">
      <w:bookmarkStart w:id="1656" w:name="_Toc27846600"/>
      <w:r w:rsidRPr="00DA3BBC">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DA3BBC" w:rsidRDefault="00D40151" w:rsidP="00D40151">
      <w:pPr>
        <w:pStyle w:val="Heading5"/>
      </w:pPr>
      <w:bookmarkStart w:id="1657" w:name="_Toc36187727"/>
      <w:bookmarkStart w:id="1658" w:name="_Toc45183631"/>
      <w:bookmarkStart w:id="1659" w:name="_Toc47342473"/>
      <w:bookmarkStart w:id="1660" w:name="_Toc51769173"/>
      <w:bookmarkStart w:id="1661" w:name="_Toc83301707"/>
      <w:r w:rsidRPr="00DA3BBC">
        <w:t>5.7.2.4.1b</w:t>
      </w:r>
      <w:r w:rsidRPr="00DA3BBC">
        <w:tab/>
        <w:t>Notification control with Alternative QoS Profiles</w:t>
      </w:r>
      <w:bookmarkEnd w:id="1657"/>
      <w:bookmarkEnd w:id="1658"/>
      <w:bookmarkEnd w:id="1659"/>
      <w:bookmarkEnd w:id="1660"/>
      <w:bookmarkEnd w:id="1661"/>
    </w:p>
    <w:p w14:paraId="33DE1990" w14:textId="77777777" w:rsidR="00D40151" w:rsidRPr="00DA3BBC" w:rsidRDefault="00D40151" w:rsidP="00D40151">
      <w:r w:rsidRPr="00DA3BBC">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DA3BBC" w:rsidRDefault="00D40151" w:rsidP="00D40151">
      <w:pPr>
        <w:pStyle w:val="B1"/>
      </w:pPr>
      <w:r w:rsidRPr="00DA3BBC">
        <w:t>1)</w:t>
      </w:r>
      <w:r w:rsidRPr="00DA3BBC">
        <w:tab/>
        <w:t xml:space="preserve">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w:t>
      </w:r>
      <w:r w:rsidRPr="00DA3BBC">
        <w:lastRenderedPageBreak/>
        <w:t>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DA3BBC" w:rsidRDefault="00D40151" w:rsidP="00D40151">
      <w:pPr>
        <w:pStyle w:val="B1"/>
      </w:pPr>
      <w:r w:rsidRPr="00DA3BBC">
        <w:tab/>
        <w:t>If there is no match, the NG-RAN shall send a notification that the "GFBR can no longer be guaranteed" towards the SMF</w:t>
      </w:r>
      <w:r w:rsidR="009D14FB" w:rsidRPr="00DA3BBC">
        <w:t xml:space="preserve"> indicating that</w:t>
      </w:r>
      <w:r w:rsidRPr="00DA3BBC">
        <w:t xml:space="preserve"> the </w:t>
      </w:r>
      <w:r w:rsidR="009D14FB" w:rsidRPr="00DA3BBC">
        <w:t xml:space="preserve">lowest </w:t>
      </w:r>
      <w:r w:rsidRPr="00DA3BBC">
        <w:t>Alternative QoS Profile</w:t>
      </w:r>
      <w:r w:rsidR="009D14FB" w:rsidRPr="00DA3BBC">
        <w:t xml:space="preserve"> cannot be fulfilled</w:t>
      </w:r>
      <w:r w:rsidRPr="00DA3BBC">
        <w:t xml:space="preserve"> (unless specific conditions at the NG-RAN require the release of the NG-RAN resources for this GBR QoS Flow, e.g. due to Radio link failure or RAN internal congestion).</w:t>
      </w:r>
    </w:p>
    <w:p w14:paraId="250E3590" w14:textId="538CCEAA" w:rsidR="00D40151" w:rsidRPr="00DA3BBC" w:rsidRDefault="00D40151" w:rsidP="00D40151">
      <w:pPr>
        <w:pStyle w:val="B1"/>
      </w:pPr>
      <w:r w:rsidRPr="00DA3BBC">
        <w:t>2)</w:t>
      </w:r>
      <w:r w:rsidRPr="00DA3BBC">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DA3BBC">
        <w:t xml:space="preserve"> (i.e. "GFBR can no longer be guaranteed" or "GFBR can be guaranteed again")</w:t>
      </w:r>
      <w:r w:rsidRPr="00DA3BBC">
        <w:t xml:space="preserve"> to the SMF and indicate the current situation</w:t>
      </w:r>
      <w:r w:rsidR="009D14FB" w:rsidRPr="00DA3BBC">
        <w:t xml:space="preserve"> (unless specific conditions at the NG-RAN require the release of the NG-RAN resources for this GBR QoS Flow, e.g. due to Radio link failure or RAN internal congestion)</w:t>
      </w:r>
      <w:r w:rsidRPr="00DA3BBC">
        <w:t>.</w:t>
      </w:r>
    </w:p>
    <w:p w14:paraId="2D298ABD" w14:textId="05D1F440" w:rsidR="00D40151" w:rsidRPr="00DA3BBC" w:rsidRDefault="00D40151" w:rsidP="00D40151">
      <w:pPr>
        <w:pStyle w:val="NO"/>
      </w:pPr>
      <w:r w:rsidRPr="00DA3BBC">
        <w:t>NOTE 1:</w:t>
      </w:r>
      <w:r w:rsidRPr="00DA3BBC">
        <w:tab/>
        <w:t xml:space="preserve">The </w:t>
      </w:r>
      <w:r w:rsidR="009D14FB" w:rsidRPr="00DA3BBC">
        <w:t xml:space="preserve">current </w:t>
      </w:r>
      <w:r w:rsidRPr="00DA3BBC">
        <w:t xml:space="preserve">situation is either </w:t>
      </w:r>
      <w:r w:rsidR="009D14FB" w:rsidRPr="00DA3BBC">
        <w:t xml:space="preserve">that </w:t>
      </w:r>
      <w:r w:rsidRPr="00DA3BBC">
        <w:t>the QoS Profile</w:t>
      </w:r>
      <w:r w:rsidR="009D14FB" w:rsidRPr="00DA3BBC">
        <w:t xml:space="preserve"> can be fulfilled (which is implicitly indicated by the "GFBR can be guaranteed again" notification itself), that a different</w:t>
      </w:r>
      <w:r w:rsidRPr="00DA3BBC">
        <w:t xml:space="preserve"> Alternative QoS Profile</w:t>
      </w:r>
      <w:r w:rsidR="009D14FB" w:rsidRPr="00DA3BBC">
        <w:t xml:space="preserve"> can be fulfilled</w:t>
      </w:r>
      <w:r w:rsidRPr="00DA3BBC">
        <w:t>, or that the lowest priority Alternative QoS Profile cannot be fulfilled.</w:t>
      </w:r>
    </w:p>
    <w:p w14:paraId="2DBC3BB2" w14:textId="6293F8EA" w:rsidR="00D40151" w:rsidRPr="00DA3BBC" w:rsidRDefault="00D40151" w:rsidP="00D40151">
      <w:pPr>
        <w:pStyle w:val="B1"/>
      </w:pPr>
      <w:r w:rsidRPr="00DA3BBC">
        <w:t>3)-</w:t>
      </w:r>
      <w:r w:rsidRPr="00DA3BBC">
        <w:tab/>
        <w:t>The NG-RAN should always try to fulfil the QoS profile and</w:t>
      </w:r>
      <w:r w:rsidR="009D14FB" w:rsidRPr="00DA3BBC">
        <w:t>, if this is not possible,</w:t>
      </w:r>
      <w:r w:rsidRPr="00DA3BBC">
        <w:t xml:space="preserve"> any Alternative QoS Profile that has higher priority.</w:t>
      </w:r>
    </w:p>
    <w:p w14:paraId="294AD6A2" w14:textId="27BCCABF" w:rsidR="00D40151" w:rsidRPr="00DA3BBC" w:rsidRDefault="00D40151" w:rsidP="00D40151">
      <w:pPr>
        <w:pStyle w:val="NO"/>
      </w:pPr>
      <w:r w:rsidRPr="00DA3BBC">
        <w:t>NOTE 2:</w:t>
      </w:r>
      <w:r w:rsidRPr="00DA3BBC">
        <w:tab/>
        <w:t>In order to avoid a too frequent signalling to the SMF, it is assumed that NG-RAN implementation can apply hysteresis (e.g</w:t>
      </w:r>
      <w:r w:rsidR="000E35F2" w:rsidRPr="00DA3BBC">
        <w:t>.</w:t>
      </w:r>
      <w:r w:rsidRPr="00DA3BBC">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Pr="00DA3BBC" w:rsidRDefault="00D40151" w:rsidP="00D40151">
      <w:pPr>
        <w:pStyle w:val="B1"/>
      </w:pPr>
      <w:r w:rsidRPr="00DA3BBC">
        <w:t>4)</w:t>
      </w:r>
      <w:r w:rsidRPr="00DA3BBC">
        <w:tab/>
        <w:t>Upon receiving a notification from the NG-RAN, the SMF may inform the PCF. If it does so, the SMF shall indicate the currently fulfilled situation to the PCF. See TS 23.503 [45].</w:t>
      </w:r>
    </w:p>
    <w:p w14:paraId="4FDC2135" w14:textId="6A56BECD" w:rsidR="00D40151" w:rsidRPr="00DA3BBC" w:rsidRDefault="00D40151" w:rsidP="00D40151">
      <w:pPr>
        <w:pStyle w:val="B1"/>
      </w:pPr>
      <w:r w:rsidRPr="00DA3BBC">
        <w:t>5)</w:t>
      </w:r>
      <w:r w:rsidR="009D14FB" w:rsidRPr="00DA3BBC">
        <w:tab/>
      </w:r>
      <w:r w:rsidRPr="00DA3BBC">
        <w:t>If the PCF has not indicated differently, the SMF uses NAS signalling (that is sent transparently through the RAN) to inform the UE about changes in the QoS parameters (i.e</w:t>
      </w:r>
      <w:r w:rsidR="000E35F2" w:rsidRPr="00DA3BBC">
        <w:t>.</w:t>
      </w:r>
      <w:r w:rsidRPr="00DA3BBC">
        <w:t xml:space="preserve"> 5QI, GFBR, MFBR) that the NG-RAN is currently fulfilling for the QoS Flow after Notification control has occurred.</w:t>
      </w:r>
    </w:p>
    <w:p w14:paraId="4AF2BB94" w14:textId="77777777" w:rsidR="00D40151" w:rsidRPr="00DA3BBC" w:rsidRDefault="00D40151" w:rsidP="00D40151">
      <w:pPr>
        <w:pStyle w:val="Heading5"/>
      </w:pPr>
      <w:bookmarkStart w:id="1662" w:name="_Toc36187728"/>
      <w:bookmarkStart w:id="1663" w:name="_Toc45183632"/>
      <w:bookmarkStart w:id="1664" w:name="_Toc47342474"/>
      <w:bookmarkStart w:id="1665" w:name="_Toc51769174"/>
      <w:bookmarkStart w:id="1666" w:name="_Toc83301708"/>
      <w:r w:rsidRPr="00DA3BBC">
        <w:t>5.7.2.4.2</w:t>
      </w:r>
      <w:r w:rsidRPr="00DA3BBC">
        <w:tab/>
        <w:t>Usage of Notification control with Alternative QoS Profiles at handover</w:t>
      </w:r>
      <w:bookmarkEnd w:id="1656"/>
      <w:bookmarkEnd w:id="1662"/>
      <w:bookmarkEnd w:id="1663"/>
      <w:bookmarkEnd w:id="1664"/>
      <w:bookmarkEnd w:id="1665"/>
      <w:bookmarkEnd w:id="1666"/>
    </w:p>
    <w:p w14:paraId="5D1307FD" w14:textId="77777777" w:rsidR="00D40151" w:rsidRPr="00DA3BBC" w:rsidRDefault="00D40151" w:rsidP="00D40151">
      <w:bookmarkStart w:id="1667" w:name="_Toc20149807"/>
      <w:r w:rsidRPr="00DA3BBC">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DA3BBC" w:rsidRDefault="00D40151" w:rsidP="00D40151">
      <w:r w:rsidRPr="00DA3BBC">
        <w:t>If there is no match to any Alternative QoS Profile, the Target NG-RAN rejects QoS Flows for which the Target NG-RAN is not able to guarantee the GFBR, the PDB and the PER included in the QoS profile.</w:t>
      </w:r>
    </w:p>
    <w:p w14:paraId="5E3D9235" w14:textId="77777777" w:rsidR="00D40151" w:rsidRPr="00DA3BBC" w:rsidRDefault="00D40151" w:rsidP="00D40151">
      <w:r w:rsidRPr="00DA3BBC">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Pr="00DA3BBC" w:rsidRDefault="00D40151" w:rsidP="00D40151">
      <w:r w:rsidRPr="00DA3BBC">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DA3BBC" w:rsidRDefault="00D40151" w:rsidP="00D40151">
      <w:pPr>
        <w:pStyle w:val="NO"/>
      </w:pPr>
      <w:r w:rsidRPr="00DA3BBC">
        <w:lastRenderedPageBreak/>
        <w:t>NOTE:</w:t>
      </w:r>
      <w:r w:rsidRPr="00DA3BBC">
        <w:tab/>
        <w:t>A state change for the QoS Flow comprises a change from QoS profile fulfilled to Alternative QoS Profile fulfilled as well as the state change between fulfilled Alternative QoS Profiles.</w:t>
      </w:r>
    </w:p>
    <w:p w14:paraId="0A0AB8E0" w14:textId="77777777" w:rsidR="00D40151" w:rsidRPr="00DA3BBC" w:rsidRDefault="00D40151" w:rsidP="00D40151">
      <w:bookmarkStart w:id="1668" w:name="_Toc27846601"/>
      <w:r w:rsidRPr="00DA3BBC">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DA3BBC" w:rsidRDefault="00D40151" w:rsidP="00D40151">
      <w:r w:rsidRPr="00DA3BBC">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DA3BBC" w:rsidRDefault="009D14FB" w:rsidP="009D14FB">
      <w:pPr>
        <w:pStyle w:val="Heading5"/>
      </w:pPr>
      <w:bookmarkStart w:id="1669" w:name="_Toc83301709"/>
      <w:bookmarkStart w:id="1670" w:name="_Toc36187729"/>
      <w:bookmarkStart w:id="1671" w:name="_Toc45183633"/>
      <w:bookmarkStart w:id="1672" w:name="_Toc47342475"/>
      <w:bookmarkStart w:id="1673" w:name="_Toc51769175"/>
      <w:r w:rsidRPr="00DA3BBC">
        <w:t>5.7.2.4.3</w:t>
      </w:r>
      <w:r w:rsidRPr="00DA3BBC">
        <w:tab/>
        <w:t>Usage of Notification control with Alternative QoS Profiles during QoS Flow establishment and modification</w:t>
      </w:r>
      <w:bookmarkEnd w:id="1669"/>
    </w:p>
    <w:p w14:paraId="3B7A3750" w14:textId="77777777" w:rsidR="009D14FB" w:rsidRPr="00DA3BBC" w:rsidRDefault="009D14FB" w:rsidP="009D14FB">
      <w:r w:rsidRPr="00DA3BBC">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DA3BBC" w:rsidRDefault="009D14FB" w:rsidP="009D14FB">
      <w:r w:rsidRPr="00DA3BBC">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Pr="00DA3BBC" w:rsidRDefault="009D14FB" w:rsidP="009D14FB">
      <w:r w:rsidRPr="00DA3BBC">
        <w:t>If the SMF has received a reference to an Alternative QoS Profile during QoS Flow establishment and modification the SMF may inform the PCF about it (as described in TS 23.503 [45]).</w:t>
      </w:r>
    </w:p>
    <w:p w14:paraId="67F35E5A" w14:textId="77777777" w:rsidR="009D14FB" w:rsidRPr="00DA3BBC" w:rsidRDefault="009D14FB" w:rsidP="009D14FB">
      <w:r w:rsidRPr="00DA3BBC">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DA3BBC" w:rsidRDefault="00D40151" w:rsidP="00D40151">
      <w:pPr>
        <w:pStyle w:val="Heading4"/>
      </w:pPr>
      <w:bookmarkStart w:id="1674" w:name="_Toc83301710"/>
      <w:r w:rsidRPr="00DA3BBC">
        <w:t>5.7.2.5</w:t>
      </w:r>
      <w:r w:rsidRPr="00DA3BBC">
        <w:tab/>
        <w:t>Flow Bit Rates</w:t>
      </w:r>
      <w:bookmarkEnd w:id="1667"/>
      <w:bookmarkEnd w:id="1668"/>
      <w:bookmarkEnd w:id="1670"/>
      <w:bookmarkEnd w:id="1671"/>
      <w:bookmarkEnd w:id="1672"/>
      <w:bookmarkEnd w:id="1673"/>
      <w:bookmarkEnd w:id="1674"/>
    </w:p>
    <w:p w14:paraId="0F6A3535" w14:textId="77777777" w:rsidR="00D40151" w:rsidRPr="00DA3BBC" w:rsidRDefault="00D40151" w:rsidP="00D40151">
      <w:r w:rsidRPr="00DA3BBC">
        <w:t>For GBR QoS Flows only, the following additional QoS parameters exist:</w:t>
      </w:r>
    </w:p>
    <w:p w14:paraId="7887EC05" w14:textId="77777777" w:rsidR="00D40151" w:rsidRPr="00DA3BBC" w:rsidRDefault="00D40151" w:rsidP="00D40151">
      <w:pPr>
        <w:pStyle w:val="B1"/>
      </w:pPr>
      <w:r w:rsidRPr="00DA3BBC">
        <w:t>-</w:t>
      </w:r>
      <w:r w:rsidRPr="00DA3BBC">
        <w:tab/>
        <w:t>Guaranteed Flow Bit Rate (GFBR) - UL and DL;</w:t>
      </w:r>
    </w:p>
    <w:p w14:paraId="11767DBF" w14:textId="77777777" w:rsidR="00D40151" w:rsidRPr="00DA3BBC" w:rsidRDefault="00D40151" w:rsidP="00D40151">
      <w:pPr>
        <w:pStyle w:val="B1"/>
      </w:pPr>
      <w:r w:rsidRPr="00DA3BBC">
        <w:t>-</w:t>
      </w:r>
      <w:r w:rsidRPr="00DA3BBC">
        <w:tab/>
        <w:t>Maximum Flow Bit Rate (MFBR) -- UL and DL.</w:t>
      </w:r>
    </w:p>
    <w:p w14:paraId="09C2BAAB" w14:textId="77777777" w:rsidR="00D40151" w:rsidRPr="00DA3BBC" w:rsidRDefault="00D40151" w:rsidP="00D40151">
      <w:r w:rsidRPr="00DA3BBC">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77777777" w:rsidR="00D40151" w:rsidRPr="00DA3BBC" w:rsidRDefault="00D40151" w:rsidP="00D40151">
      <w:r w:rsidRPr="00DA3BBC">
        <w:t>GFBR and MFBR are signalled to the (R)AN in the QoS Profile and signalled to the UE as QoS Flow level QoS parameter (as specified in TS 24.501 [47]) for each individual QoS Flow.</w:t>
      </w:r>
    </w:p>
    <w:p w14:paraId="5AE89824" w14:textId="77777777" w:rsidR="00D40151" w:rsidRPr="00DA3BBC" w:rsidRDefault="00D40151" w:rsidP="00D40151">
      <w:pPr>
        <w:pStyle w:val="NO"/>
      </w:pPr>
      <w:r w:rsidRPr="00DA3BBC">
        <w:t>NOTE 1:</w:t>
      </w:r>
      <w:r w:rsidRPr="00DA3BBC">
        <w:tab/>
        <w:t>The GFBR is recommended as the lowest acceptable service bitrate where the service will survive.</w:t>
      </w:r>
    </w:p>
    <w:p w14:paraId="28218BAD" w14:textId="60249012" w:rsidR="00D40151" w:rsidRPr="00DA3BBC" w:rsidRDefault="00D40151" w:rsidP="00D40151">
      <w:pPr>
        <w:pStyle w:val="NO"/>
      </w:pPr>
      <w:r w:rsidRPr="00DA3BBC">
        <w:t>NOTE 2:</w:t>
      </w:r>
      <w:r w:rsidRPr="00DA3BBC">
        <w:tab/>
        <w:t>For each QoS Flow of Delay</w:t>
      </w:r>
      <w:r w:rsidR="00704A9E" w:rsidRPr="00DA3BBC">
        <w:t>-c</w:t>
      </w:r>
      <w:r w:rsidRPr="00DA3BBC">
        <w:t xml:space="preserve">ritical GBR resource type, the SMF can ensure that the GFBR of the QoS Flow can be achieved with the MDBV of the QoS Flow using the QoS Flow binding functionality described in clause 6.1.3.2.4 </w:t>
      </w:r>
      <w:r w:rsidR="00960CDA" w:rsidRPr="00DA3BBC">
        <w:t>of</w:t>
      </w:r>
      <w:r w:rsidRPr="00DA3BBC">
        <w:t xml:space="preserve"> TS 23.503 [45].</w:t>
      </w:r>
    </w:p>
    <w:p w14:paraId="29F82339" w14:textId="77777777" w:rsidR="00D40151" w:rsidRPr="00DA3BBC" w:rsidRDefault="00D40151" w:rsidP="00D40151">
      <w:pPr>
        <w:pStyle w:val="NO"/>
      </w:pPr>
      <w:r w:rsidRPr="00DA3BBC">
        <w:lastRenderedPageBreak/>
        <w:t>NOTE 3:</w:t>
      </w:r>
      <w:r w:rsidRPr="00DA3BBC">
        <w:tab/>
        <w:t>The network can set MFBR larger than GFBR for a particular QoS Flow based on operator policy and the knowledge of the end point capability, i.e. support of rate adaptation at application / service level.</w:t>
      </w:r>
    </w:p>
    <w:p w14:paraId="2F6BFE1A" w14:textId="77777777" w:rsidR="00D40151" w:rsidRPr="00DA3BBC" w:rsidRDefault="00D40151" w:rsidP="00D40151">
      <w:pPr>
        <w:pStyle w:val="Heading4"/>
      </w:pPr>
      <w:bookmarkStart w:id="1675" w:name="_Toc20149808"/>
      <w:bookmarkStart w:id="1676" w:name="_Toc27846602"/>
      <w:bookmarkStart w:id="1677" w:name="_Toc36187730"/>
      <w:bookmarkStart w:id="1678" w:name="_Toc45183634"/>
      <w:bookmarkStart w:id="1679" w:name="_Toc47342476"/>
      <w:bookmarkStart w:id="1680" w:name="_Toc51769176"/>
      <w:bookmarkStart w:id="1681" w:name="_Toc83301711"/>
      <w:r w:rsidRPr="00DA3BBC">
        <w:t>5.7.2.6</w:t>
      </w:r>
      <w:r w:rsidRPr="00DA3BBC">
        <w:tab/>
        <w:t>Aggregate Bit Rates</w:t>
      </w:r>
      <w:bookmarkEnd w:id="1675"/>
      <w:bookmarkEnd w:id="1676"/>
      <w:bookmarkEnd w:id="1677"/>
      <w:bookmarkEnd w:id="1678"/>
      <w:bookmarkEnd w:id="1679"/>
      <w:bookmarkEnd w:id="1680"/>
      <w:bookmarkEnd w:id="1681"/>
    </w:p>
    <w:p w14:paraId="5CFFEE5B" w14:textId="77777777" w:rsidR="00D40151" w:rsidRPr="00DA3BBC" w:rsidRDefault="00D40151" w:rsidP="00D40151">
      <w:r w:rsidRPr="00DA3BBC">
        <w:t xml:space="preserve">Each </w:t>
      </w:r>
      <w:r w:rsidRPr="00DA3BBC">
        <w:rPr>
          <w:lang w:eastAsia="zh-CN"/>
        </w:rPr>
        <w:t xml:space="preserve">PDU Session of </w:t>
      </w:r>
      <w:r w:rsidRPr="00DA3BBC">
        <w:t xml:space="preserve">a UE is associated with the following aggregate </w:t>
      </w:r>
      <w:r w:rsidRPr="00DA3BBC">
        <w:rPr>
          <w:lang w:eastAsia="zh-CN"/>
        </w:rPr>
        <w:t xml:space="preserve">rate limit </w:t>
      </w:r>
      <w:r w:rsidRPr="00DA3BBC">
        <w:t>QoS parameter:</w:t>
      </w:r>
    </w:p>
    <w:p w14:paraId="6167FAC3" w14:textId="77777777" w:rsidR="00D40151" w:rsidRPr="00DA3BBC" w:rsidRDefault="00D40151" w:rsidP="00D40151">
      <w:pPr>
        <w:pStyle w:val="B1"/>
      </w:pPr>
      <w:r w:rsidRPr="00DA3BBC">
        <w:t>-</w:t>
      </w:r>
      <w:r w:rsidRPr="00DA3BBC">
        <w:tab/>
        <w:t xml:space="preserve">per </w:t>
      </w:r>
      <w:r w:rsidRPr="00DA3BBC">
        <w:rPr>
          <w:lang w:eastAsia="zh-CN"/>
        </w:rPr>
        <w:t>Session</w:t>
      </w:r>
      <w:r w:rsidRPr="00DA3BBC">
        <w:t xml:space="preserve"> Aggregate Maximum Bit Rate (</w:t>
      </w:r>
      <w:r w:rsidRPr="00DA3BBC">
        <w:rPr>
          <w:lang w:eastAsia="zh-CN"/>
        </w:rPr>
        <w:t>Session</w:t>
      </w:r>
      <w:r w:rsidRPr="00DA3BBC">
        <w:t>-AMBR).</w:t>
      </w:r>
    </w:p>
    <w:p w14:paraId="6D0C05A5" w14:textId="77777777" w:rsidR="00D40151" w:rsidRPr="00DA3BBC" w:rsidRDefault="00D40151" w:rsidP="00D40151">
      <w:pPr>
        <w:rPr>
          <w:lang w:eastAsia="zh-CN"/>
        </w:rPr>
      </w:pPr>
      <w:r w:rsidRPr="00DA3BBC">
        <w:t>The</w:t>
      </w:r>
      <w:r w:rsidRPr="00DA3BBC">
        <w:rPr>
          <w:lang w:eastAsia="zh-CN"/>
        </w:rPr>
        <w:t xml:space="preserve"> Session-AMBR is signalled to the appropriate UPF entity/ies to the UE and to the (R)AN (to enable the calculation of the </w:t>
      </w:r>
      <w:r w:rsidRPr="00DA3BBC">
        <w:t>UE-AMBR)</w:t>
      </w:r>
      <w:r w:rsidRPr="00DA3BBC">
        <w:rPr>
          <w:lang w:eastAsia="zh-CN"/>
        </w:rPr>
        <w:t xml:space="preserve">. The Session-AMBR </w:t>
      </w:r>
      <w:r w:rsidRPr="00DA3BBC">
        <w:t xml:space="preserve">limits the aggregate bit rate that can be expected to be provided across all Non-GBR </w:t>
      </w:r>
      <w:r w:rsidRPr="00DA3BBC">
        <w:rPr>
          <w:lang w:eastAsia="zh-CN"/>
        </w:rPr>
        <w:t xml:space="preserve">QoS Flows for a specific PDU Session. The Session-AMBR is measured over an AMBR averaging window which is a standardized value. </w:t>
      </w:r>
      <w:r w:rsidRPr="00DA3BBC">
        <w:t>The Session-AMBR is not applicable to GBR QoS Flows.</w:t>
      </w:r>
    </w:p>
    <w:p w14:paraId="01417FFC" w14:textId="77777777" w:rsidR="00D40151" w:rsidRPr="00DA3BBC" w:rsidRDefault="00D40151" w:rsidP="00D40151">
      <w:r w:rsidRPr="00DA3BBC">
        <w:t xml:space="preserve">Each UE is associated with the following aggregate </w:t>
      </w:r>
      <w:r w:rsidRPr="00DA3BBC">
        <w:rPr>
          <w:lang w:eastAsia="zh-CN"/>
        </w:rPr>
        <w:t xml:space="preserve">rate limit </w:t>
      </w:r>
      <w:r w:rsidRPr="00DA3BBC">
        <w:t>QoS parameter:</w:t>
      </w:r>
    </w:p>
    <w:p w14:paraId="48D78F88" w14:textId="77777777" w:rsidR="00D40151" w:rsidRPr="00DA3BBC" w:rsidRDefault="00D40151" w:rsidP="00D40151">
      <w:pPr>
        <w:pStyle w:val="B1"/>
      </w:pPr>
      <w:r w:rsidRPr="00DA3BBC">
        <w:t>-</w:t>
      </w:r>
      <w:r w:rsidRPr="00DA3BBC">
        <w:tab/>
        <w:t>per UE Aggregate Maximum Bit Rate (UE-AMBR).</w:t>
      </w:r>
    </w:p>
    <w:p w14:paraId="10AA3BF6" w14:textId="20731D60" w:rsidR="00D40151" w:rsidRPr="00DA3BBC" w:rsidRDefault="00D40151" w:rsidP="00D40151">
      <w:pPr>
        <w:rPr>
          <w:lang w:eastAsia="zh-CN"/>
        </w:rPr>
      </w:pPr>
      <w:r w:rsidRPr="00DA3BBC">
        <w:t xml:space="preserve">The UE-AMBR limits the aggregate bit rate that can be expected to be provided across all Non-GBR QoS Flows of a UE. </w:t>
      </w:r>
      <w:r w:rsidRPr="00DA3BBC">
        <w:rPr>
          <w:lang w:eastAsia="zh-CN"/>
        </w:rPr>
        <w:t>Each</w:t>
      </w:r>
      <w:r w:rsidRPr="00DA3BBC">
        <w:t xml:space="preserve"> (R)AN shall set its UE-AMBR</w:t>
      </w:r>
      <w:r w:rsidRPr="00DA3BBC">
        <w:rPr>
          <w:lang w:eastAsia="zh-CN"/>
        </w:rPr>
        <w:t xml:space="preserve"> </w:t>
      </w:r>
      <w:r w:rsidRPr="00DA3BBC">
        <w:t xml:space="preserve">to the sum of the </w:t>
      </w:r>
      <w:r w:rsidRPr="00DA3BBC">
        <w:rPr>
          <w:lang w:eastAsia="zh-CN"/>
        </w:rPr>
        <w:t>Session</w:t>
      </w:r>
      <w:r w:rsidRPr="00DA3BBC">
        <w:t xml:space="preserve">-AMBR of all </w:t>
      </w:r>
      <w:r w:rsidRPr="00DA3BBC">
        <w:rPr>
          <w:lang w:eastAsia="zh-CN"/>
        </w:rPr>
        <w:t>PDU Session</w:t>
      </w:r>
      <w:r w:rsidRPr="00DA3BBC">
        <w:t xml:space="preserve">s </w:t>
      </w:r>
      <w:r w:rsidRPr="00DA3BBC">
        <w:rPr>
          <w:lang w:eastAsia="zh-CN"/>
        </w:rPr>
        <w:t xml:space="preserve">with active user plane to this (R)AN </w:t>
      </w:r>
      <w:r w:rsidRPr="00DA3BBC">
        <w:t>up to the value of the UE-AMBR</w:t>
      </w:r>
      <w:r w:rsidR="00BA212C" w:rsidRPr="00DA3BBC">
        <w:t xml:space="preserve"> received</w:t>
      </w:r>
      <w:r w:rsidRPr="00DA3BBC">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DA3BBC">
        <w:rPr>
          <w:lang w:eastAsia="zh-CN"/>
        </w:rPr>
        <w:t>The UE-AMBR is measured over an AMBR averaging window which is a standardized value.</w:t>
      </w:r>
      <w:r w:rsidRPr="00DA3BBC">
        <w:t xml:space="preserve"> The UE-AMBR is not applicable to GBR QoS Flows.</w:t>
      </w:r>
    </w:p>
    <w:p w14:paraId="4D7C14DD" w14:textId="77777777" w:rsidR="00BA212C" w:rsidRPr="00DA3BBC" w:rsidRDefault="00BA212C" w:rsidP="00562E84">
      <w:r w:rsidRPr="00DA3BBC">
        <w:t>Each group of PDU Sessions of the UE for the same slice (S-NSSAI) may be associated with the following aggregate rate limit QoS parameter:</w:t>
      </w:r>
    </w:p>
    <w:p w14:paraId="2C14BA2B" w14:textId="77777777" w:rsidR="00BA212C" w:rsidRPr="00DA3BBC" w:rsidRDefault="00BA212C" w:rsidP="00562E84">
      <w:pPr>
        <w:pStyle w:val="B1"/>
      </w:pPr>
      <w:r w:rsidRPr="00DA3BBC">
        <w:t>-</w:t>
      </w:r>
      <w:r w:rsidRPr="00DA3BBC">
        <w:tab/>
        <w:t>per UE per Slice-Maximum Bit Rate (UE-Slice-MBR).</w:t>
      </w:r>
    </w:p>
    <w:p w14:paraId="7B5FB970" w14:textId="77777777" w:rsidR="00BA212C" w:rsidRPr="00DA3BBC" w:rsidRDefault="00BA212C" w:rsidP="00562E84">
      <w:r w:rsidRPr="00DA3BBC">
        <w:t>The UE-Slice-MBR limits the aggregate bit rate that can be expected to be provided across all GBR and Non-GBR QoS Flows corresponding to PDU Sessions of the UE for the same slice (S-NSSAI) which have an active user plane. Each supporting RAN shall set its UE-Slice-MBR to the sum of the Session-AMBR and MFBR for GBR QoS Flows of all PDU Sessions corresponding to the slice (S-NSSAI) with active user plane to this RAN up to the value of the UE-Slice-MBR corresponding to the slice (S-NSSAI) received from AMF. The UE-Slice-MBR is measured over an AMBR averaging window which is a standardized value. The UE-Slice-MBR is an optional parameter provided to the RAN by the AMF as described in clause 5.15.13.</w:t>
      </w:r>
    </w:p>
    <w:p w14:paraId="6DCB0C5A" w14:textId="7B3AB59A" w:rsidR="00D40151" w:rsidRPr="00DA3BBC" w:rsidRDefault="00D40151" w:rsidP="00D40151">
      <w:pPr>
        <w:pStyle w:val="NO"/>
      </w:pPr>
      <w:r w:rsidRPr="00DA3BBC">
        <w:t>NOTE:</w:t>
      </w:r>
      <w:r w:rsidRPr="00DA3BBC">
        <w:tab/>
      </w:r>
      <w:r w:rsidRPr="00DA3BBC">
        <w:rPr>
          <w:lang w:eastAsia="zh-CN"/>
        </w:rPr>
        <w:t>The AMBR averaging window is only applied to Session-AMBR</w:t>
      </w:r>
      <w:r w:rsidR="00BA212C" w:rsidRPr="00DA3BBC">
        <w:rPr>
          <w:lang w:eastAsia="zh-CN"/>
        </w:rPr>
        <w:t>,</w:t>
      </w:r>
      <w:r w:rsidRPr="00DA3BBC">
        <w:rPr>
          <w:lang w:eastAsia="zh-CN"/>
        </w:rPr>
        <w:t xml:space="preserve"> UE-AMBR</w:t>
      </w:r>
      <w:r w:rsidR="00BA212C" w:rsidRPr="00DA3BBC">
        <w:rPr>
          <w:lang w:eastAsia="zh-CN"/>
        </w:rPr>
        <w:t xml:space="preserve"> and UE-Slice-MBR</w:t>
      </w:r>
      <w:r w:rsidRPr="00DA3BBC">
        <w:rPr>
          <w:lang w:eastAsia="zh-CN"/>
        </w:rPr>
        <w:t xml:space="preserve"> measurement and</w:t>
      </w:r>
      <w:r w:rsidRPr="00DA3BBC">
        <w:rPr>
          <w:b/>
          <w:lang w:eastAsia="zh-CN"/>
        </w:rPr>
        <w:t xml:space="preserve"> </w:t>
      </w:r>
      <w:r w:rsidRPr="00DA3BBC">
        <w:t>the AMBR averaging windows for Session-AMBR and UE-AMBR are standardised to the same value.</w:t>
      </w:r>
    </w:p>
    <w:p w14:paraId="21A5DD8C" w14:textId="77777777" w:rsidR="00D40151" w:rsidRPr="00DA3BBC" w:rsidRDefault="00D40151" w:rsidP="00D40151">
      <w:pPr>
        <w:pStyle w:val="Heading4"/>
      </w:pPr>
      <w:bookmarkStart w:id="1682" w:name="_Toc20149809"/>
      <w:bookmarkStart w:id="1683" w:name="_Toc27846603"/>
      <w:bookmarkStart w:id="1684" w:name="_Toc36187731"/>
      <w:bookmarkStart w:id="1685" w:name="_Toc45183635"/>
      <w:bookmarkStart w:id="1686" w:name="_Toc47342477"/>
      <w:bookmarkStart w:id="1687" w:name="_Toc51769177"/>
      <w:bookmarkStart w:id="1688" w:name="_Toc83301712"/>
      <w:r w:rsidRPr="00DA3BBC">
        <w:t>5.7.2.7</w:t>
      </w:r>
      <w:r w:rsidRPr="00DA3BBC">
        <w:tab/>
        <w:t>Default values</w:t>
      </w:r>
      <w:bookmarkEnd w:id="1682"/>
      <w:bookmarkEnd w:id="1683"/>
      <w:bookmarkEnd w:id="1684"/>
      <w:bookmarkEnd w:id="1685"/>
      <w:bookmarkEnd w:id="1686"/>
      <w:bookmarkEnd w:id="1687"/>
      <w:bookmarkEnd w:id="1688"/>
    </w:p>
    <w:p w14:paraId="7330F948" w14:textId="77777777" w:rsidR="00D40151" w:rsidRPr="00DA3BBC" w:rsidRDefault="00D40151" w:rsidP="00D40151">
      <w:r w:rsidRPr="00DA3BBC">
        <w:t xml:space="preserve">For each PDU Session Setup, the SMF retrieves the subscribed Session-AMBR values as well as the </w:t>
      </w:r>
      <w:r w:rsidRPr="00DA3BBC">
        <w:rPr>
          <w:lang w:eastAsia="zh-CN"/>
        </w:rPr>
        <w:t xml:space="preserve">subscribed </w:t>
      </w:r>
      <w:r w:rsidRPr="00DA3BBC">
        <w:t xml:space="preserve">default values for the 5QI and the ARP </w:t>
      </w:r>
      <w:r w:rsidRPr="00DA3BBC">
        <w:rPr>
          <w:lang w:eastAsia="zh-CN"/>
        </w:rPr>
        <w:t xml:space="preserve">and optionally, the 5QI Priority Level, </w:t>
      </w:r>
      <w:r w:rsidRPr="00DA3BBC">
        <w:t>from the UDM. The subscribed default 5QI value shall be a Non-GBR 5QI from the standardized value range.</w:t>
      </w:r>
    </w:p>
    <w:p w14:paraId="38D82C8D" w14:textId="77777777" w:rsidR="00D40151" w:rsidRPr="00DA3BBC" w:rsidRDefault="00D40151" w:rsidP="00D40151">
      <w:pPr>
        <w:pStyle w:val="NO"/>
      </w:pPr>
      <w:r w:rsidRPr="00DA3BBC">
        <w:t>NOTE 1:</w:t>
      </w:r>
      <w:r w:rsidRPr="00DA3BBC">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DA3BBC" w:rsidRDefault="00D40151" w:rsidP="00D40151">
      <w:r w:rsidRPr="00DA3BBC">
        <w:t xml:space="preserve">The SMF may change the </w:t>
      </w:r>
      <w:r w:rsidRPr="00DA3BBC">
        <w:rPr>
          <w:lang w:eastAsia="zh-CN"/>
        </w:rPr>
        <w:t xml:space="preserve">subscribed values for the </w:t>
      </w:r>
      <w:r w:rsidRPr="00DA3BBC">
        <w:t>default 5QI and the ARP</w:t>
      </w:r>
      <w:r w:rsidRPr="00DA3BBC">
        <w:rPr>
          <w:lang w:eastAsia="zh-CN"/>
        </w:rPr>
        <w:t xml:space="preserve"> and if received, the 5QI Priority Level, </w:t>
      </w:r>
      <w:r w:rsidRPr="00DA3BBC">
        <w:t>based on interaction with the PCF as described in TS 23.503 [45] or, if dynamic PCC is not deployed, based on local configuration,</w:t>
      </w:r>
      <w:r w:rsidRPr="00DA3BBC">
        <w:rPr>
          <w:lang w:eastAsia="zh-CN"/>
        </w:rPr>
        <w:t xml:space="preserve"> to set QoS parameters for the QoS Flow associated with the default QoS rule.</w:t>
      </w:r>
    </w:p>
    <w:p w14:paraId="10FF658E" w14:textId="77777777" w:rsidR="00D40151" w:rsidRPr="00DA3BBC" w:rsidRDefault="00D40151" w:rsidP="00D40151">
      <w:r w:rsidRPr="00DA3BBC">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Pr="00DA3BBC" w:rsidRDefault="00D40151" w:rsidP="00D40151">
      <w:pPr>
        <w:pStyle w:val="NO"/>
      </w:pPr>
      <w:r w:rsidRPr="00DA3BBC">
        <w:lastRenderedPageBreak/>
        <w:t>NOTE 2:</w:t>
      </w:r>
      <w:r w:rsidRPr="00DA3BBC">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DA3BBC" w:rsidRDefault="00D40151" w:rsidP="00D40151">
      <w:r w:rsidRPr="00DA3BBC">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DA3BBC" w:rsidRDefault="00D40151" w:rsidP="00D40151">
      <w:pPr>
        <w:pStyle w:val="NO"/>
      </w:pPr>
      <w:r w:rsidRPr="00DA3BBC">
        <w:t>NOTE 3:</w:t>
      </w:r>
      <w:r w:rsidRPr="00DA3BBC">
        <w:tab/>
        <w:t>Interworking with EPS is not possible for a PDU Session with a GBR QoS Flow as the QoS Flow that is associated with the default QoS rule.</w:t>
      </w:r>
    </w:p>
    <w:p w14:paraId="79DF9175" w14:textId="77777777" w:rsidR="00D40151" w:rsidRPr="00DA3BBC" w:rsidRDefault="00D40151" w:rsidP="00D40151">
      <w:bookmarkStart w:id="1689" w:name="_Toc20149810"/>
      <w:r w:rsidRPr="00DA3BBC">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DA3BBC" w:rsidRDefault="00D40151" w:rsidP="00D40151">
      <w:pPr>
        <w:pStyle w:val="Heading4"/>
      </w:pPr>
      <w:bookmarkStart w:id="1690" w:name="_Toc27846604"/>
      <w:bookmarkStart w:id="1691" w:name="_Toc36187732"/>
      <w:bookmarkStart w:id="1692" w:name="_Toc45183636"/>
      <w:bookmarkStart w:id="1693" w:name="_Toc47342478"/>
      <w:bookmarkStart w:id="1694" w:name="_Toc51769178"/>
      <w:bookmarkStart w:id="1695" w:name="_Toc83301713"/>
      <w:r w:rsidRPr="00DA3BBC">
        <w:t>5.7.2.8</w:t>
      </w:r>
      <w:r w:rsidRPr="00DA3BBC">
        <w:tab/>
        <w:t>Maximum Packet Loss Rate</w:t>
      </w:r>
      <w:bookmarkEnd w:id="1689"/>
      <w:bookmarkEnd w:id="1690"/>
      <w:bookmarkEnd w:id="1691"/>
      <w:bookmarkEnd w:id="1692"/>
      <w:bookmarkEnd w:id="1693"/>
      <w:bookmarkEnd w:id="1694"/>
      <w:bookmarkEnd w:id="1695"/>
    </w:p>
    <w:p w14:paraId="6B66EE1A" w14:textId="184CAD20" w:rsidR="00D40151" w:rsidRPr="00DA3BBC" w:rsidRDefault="00D40151" w:rsidP="00D40151">
      <w:r w:rsidRPr="00DA3BBC">
        <w:t xml:space="preserve">The Maximum Packet Loss Rate (UL, DL) indicates the maximum rate for lost packets of the </w:t>
      </w:r>
      <w:r w:rsidR="00426DE4" w:rsidRPr="00DA3BBC">
        <w:t>QoS Flow</w:t>
      </w:r>
      <w:r w:rsidRPr="00DA3BBC">
        <w:t xml:space="preserve"> that can be tolerated in the uplink and downlink direction. This is provided to the </w:t>
      </w:r>
      <w:r w:rsidR="00426DE4" w:rsidRPr="00DA3BBC">
        <w:t>QoS Flow</w:t>
      </w:r>
      <w:r w:rsidRPr="00DA3BBC">
        <w:t xml:space="preserve"> if it is compliant to the GFBR</w:t>
      </w:r>
    </w:p>
    <w:p w14:paraId="66C94923" w14:textId="4C01D151" w:rsidR="00D40151" w:rsidRPr="00DA3BBC" w:rsidRDefault="00D40151" w:rsidP="00D40151">
      <w:pPr>
        <w:pStyle w:val="NO"/>
      </w:pPr>
      <w:r w:rsidRPr="00DA3BBC">
        <w:t>NOTE:</w:t>
      </w:r>
      <w:r w:rsidRPr="00DA3BBC">
        <w:tab/>
        <w:t>In this Release of the specification,</w:t>
      </w:r>
      <w:r w:rsidRPr="00DA3BBC">
        <w:rPr>
          <w:lang w:eastAsia="zh-CN"/>
        </w:rPr>
        <w:t xml:space="preserve"> the </w:t>
      </w:r>
      <w:r w:rsidRPr="00DA3BBC">
        <w:t>Maximum Packet Loss Rate (UL, DL)</w:t>
      </w:r>
      <w:r w:rsidRPr="00DA3BBC">
        <w:rPr>
          <w:lang w:eastAsia="zh-CN"/>
        </w:rPr>
        <w:t xml:space="preserve"> can only be provided for a GBR </w:t>
      </w:r>
      <w:r w:rsidR="00426DE4" w:rsidRPr="00DA3BBC">
        <w:rPr>
          <w:lang w:eastAsia="zh-CN"/>
        </w:rPr>
        <w:t>QoS Flow</w:t>
      </w:r>
      <w:r w:rsidRPr="00DA3BBC">
        <w:rPr>
          <w:lang w:eastAsia="zh-CN"/>
        </w:rPr>
        <w:t xml:space="preserve"> belonging to voice media</w:t>
      </w:r>
      <w:r w:rsidRPr="00DA3BBC">
        <w:t>.</w:t>
      </w:r>
    </w:p>
    <w:p w14:paraId="5307C0EB" w14:textId="77777777" w:rsidR="00D40151" w:rsidRPr="00DA3BBC" w:rsidRDefault="00D40151" w:rsidP="00D40151">
      <w:pPr>
        <w:pStyle w:val="Heading4"/>
      </w:pPr>
      <w:bookmarkStart w:id="1696" w:name="_Toc20149811"/>
      <w:bookmarkStart w:id="1697" w:name="_Toc27846605"/>
      <w:bookmarkStart w:id="1698" w:name="_Toc36187733"/>
      <w:bookmarkStart w:id="1699" w:name="_Toc45183637"/>
      <w:bookmarkStart w:id="1700" w:name="_Toc47342479"/>
      <w:bookmarkStart w:id="1701" w:name="_Toc51769179"/>
      <w:bookmarkStart w:id="1702" w:name="_Toc83301714"/>
      <w:r w:rsidRPr="00DA3BBC">
        <w:t>5.7.2.9</w:t>
      </w:r>
      <w:r w:rsidRPr="00DA3BBC">
        <w:tab/>
        <w:t>Wireline access network specific 5G QoS parameters</w:t>
      </w:r>
      <w:bookmarkEnd w:id="1696"/>
      <w:bookmarkEnd w:id="1697"/>
      <w:bookmarkEnd w:id="1698"/>
      <w:bookmarkEnd w:id="1699"/>
      <w:bookmarkEnd w:id="1700"/>
      <w:bookmarkEnd w:id="1701"/>
      <w:bookmarkEnd w:id="1702"/>
    </w:p>
    <w:p w14:paraId="6B80E537" w14:textId="77777777" w:rsidR="00D40151" w:rsidRPr="00DA3BBC" w:rsidRDefault="00D40151" w:rsidP="00D40151">
      <w:pPr>
        <w:rPr>
          <w:lang w:eastAsia="x-none"/>
        </w:rPr>
      </w:pPr>
      <w:r w:rsidRPr="00DA3BBC">
        <w:rPr>
          <w:lang w:eastAsia="x-none"/>
        </w:rPr>
        <w:t>QoS parameters that are applicable only for or wireline access networks (W-5GAN) are specified in TS 23.316 [84].</w:t>
      </w:r>
    </w:p>
    <w:p w14:paraId="4AE653C2" w14:textId="77777777" w:rsidR="00D40151" w:rsidRPr="00DA3BBC" w:rsidRDefault="00D40151" w:rsidP="00D40151">
      <w:pPr>
        <w:pStyle w:val="Heading3"/>
      </w:pPr>
      <w:bookmarkStart w:id="1703" w:name="_Toc20149812"/>
      <w:bookmarkStart w:id="1704" w:name="_Toc27846606"/>
      <w:bookmarkStart w:id="1705" w:name="_Toc36187734"/>
      <w:bookmarkStart w:id="1706" w:name="_Toc45183638"/>
      <w:bookmarkStart w:id="1707" w:name="_Toc47342480"/>
      <w:bookmarkStart w:id="1708" w:name="_Toc51769180"/>
      <w:bookmarkStart w:id="1709" w:name="_Toc83301715"/>
      <w:r w:rsidRPr="00DA3BBC">
        <w:t>5.7.3</w:t>
      </w:r>
      <w:r w:rsidRPr="00DA3BBC">
        <w:tab/>
        <w:t>5G QoS characteristics</w:t>
      </w:r>
      <w:bookmarkEnd w:id="1703"/>
      <w:bookmarkEnd w:id="1704"/>
      <w:bookmarkEnd w:id="1705"/>
      <w:bookmarkEnd w:id="1706"/>
      <w:bookmarkEnd w:id="1707"/>
      <w:bookmarkEnd w:id="1708"/>
      <w:bookmarkEnd w:id="1709"/>
    </w:p>
    <w:p w14:paraId="01281F29" w14:textId="77777777" w:rsidR="00D40151" w:rsidRPr="00DA3BBC" w:rsidRDefault="00D40151" w:rsidP="00D40151">
      <w:pPr>
        <w:pStyle w:val="Heading4"/>
      </w:pPr>
      <w:bookmarkStart w:id="1710" w:name="_Toc20149813"/>
      <w:bookmarkStart w:id="1711" w:name="_Toc27846607"/>
      <w:bookmarkStart w:id="1712" w:name="_Toc36187735"/>
      <w:bookmarkStart w:id="1713" w:name="_Toc45183639"/>
      <w:bookmarkStart w:id="1714" w:name="_Toc47342481"/>
      <w:bookmarkStart w:id="1715" w:name="_Toc51769181"/>
      <w:bookmarkStart w:id="1716" w:name="_Toc83301716"/>
      <w:r w:rsidRPr="00DA3BBC">
        <w:t>5.7.3.1</w:t>
      </w:r>
      <w:r w:rsidRPr="00DA3BBC">
        <w:tab/>
        <w:t>General</w:t>
      </w:r>
      <w:bookmarkEnd w:id="1710"/>
      <w:bookmarkEnd w:id="1711"/>
      <w:bookmarkEnd w:id="1712"/>
      <w:bookmarkEnd w:id="1713"/>
      <w:bookmarkEnd w:id="1714"/>
      <w:bookmarkEnd w:id="1715"/>
      <w:bookmarkEnd w:id="1716"/>
    </w:p>
    <w:p w14:paraId="7B4007A9" w14:textId="77777777" w:rsidR="00D40151" w:rsidRPr="00DA3BBC" w:rsidRDefault="00D40151" w:rsidP="00D40151">
      <w:r w:rsidRPr="00DA3BBC">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DA3BBC" w:rsidRDefault="00D40151" w:rsidP="00D40151">
      <w:pPr>
        <w:pStyle w:val="B1"/>
      </w:pPr>
      <w:r w:rsidRPr="00DA3BBC">
        <w:t>1</w:t>
      </w:r>
      <w:r w:rsidRPr="00DA3BBC">
        <w:tab/>
        <w:t xml:space="preserve">Resource </w:t>
      </w:r>
      <w:r w:rsidR="00704A9E" w:rsidRPr="00DA3BBC">
        <w:t>t</w:t>
      </w:r>
      <w:r w:rsidRPr="00DA3BBC">
        <w:t>ype (</w:t>
      </w:r>
      <w:r w:rsidR="00704A9E" w:rsidRPr="00DA3BBC">
        <w:t xml:space="preserve">Non-GBR, </w:t>
      </w:r>
      <w:r w:rsidRPr="00DA3BBC">
        <w:t>GBR, Delay</w:t>
      </w:r>
      <w:r w:rsidR="00704A9E" w:rsidRPr="00DA3BBC">
        <w:t>-</w:t>
      </w:r>
      <w:r w:rsidRPr="00DA3BBC">
        <w:t>critical GBR);</w:t>
      </w:r>
    </w:p>
    <w:p w14:paraId="6BE96FD5" w14:textId="77777777" w:rsidR="00D40151" w:rsidRPr="00DA3BBC" w:rsidRDefault="00D40151" w:rsidP="00D40151">
      <w:pPr>
        <w:pStyle w:val="B1"/>
      </w:pPr>
      <w:r w:rsidRPr="00DA3BBC">
        <w:t>2</w:t>
      </w:r>
      <w:r w:rsidRPr="00DA3BBC">
        <w:tab/>
        <w:t>Priority Level;</w:t>
      </w:r>
    </w:p>
    <w:p w14:paraId="75742314" w14:textId="77777777" w:rsidR="00D40151" w:rsidRPr="00DA3BBC" w:rsidRDefault="00D40151" w:rsidP="00D40151">
      <w:pPr>
        <w:pStyle w:val="B1"/>
      </w:pPr>
      <w:r w:rsidRPr="00DA3BBC">
        <w:t>3</w:t>
      </w:r>
      <w:r w:rsidRPr="00DA3BBC">
        <w:tab/>
        <w:t>Packet Delay Budget (including Core Network Packet Delay Budget);</w:t>
      </w:r>
    </w:p>
    <w:p w14:paraId="0372BB44" w14:textId="77777777" w:rsidR="00D40151" w:rsidRPr="00DA3BBC" w:rsidRDefault="00D40151" w:rsidP="00D40151">
      <w:pPr>
        <w:pStyle w:val="B1"/>
      </w:pPr>
      <w:r w:rsidRPr="00DA3BBC">
        <w:t>4</w:t>
      </w:r>
      <w:r w:rsidRPr="00DA3BBC">
        <w:tab/>
        <w:t>Packet Error Rate;</w:t>
      </w:r>
    </w:p>
    <w:p w14:paraId="6386E310" w14:textId="77777777" w:rsidR="00D40151" w:rsidRPr="00DA3BBC" w:rsidRDefault="00D40151" w:rsidP="00D40151">
      <w:pPr>
        <w:pStyle w:val="B1"/>
      </w:pPr>
      <w:r w:rsidRPr="00DA3BBC">
        <w:t>5</w:t>
      </w:r>
      <w:r w:rsidRPr="00DA3BBC">
        <w:tab/>
        <w:t>A</w:t>
      </w:r>
      <w:r w:rsidRPr="00DA3BBC">
        <w:rPr>
          <w:lang w:eastAsia="zh-CN"/>
        </w:rPr>
        <w:t>veraging window (for GBR and Delay-critical GBR resource type only);</w:t>
      </w:r>
    </w:p>
    <w:p w14:paraId="48C1C1F7" w14:textId="77777777" w:rsidR="00D40151" w:rsidRPr="00DA3BBC" w:rsidRDefault="00D40151" w:rsidP="00D40151">
      <w:pPr>
        <w:pStyle w:val="B1"/>
      </w:pPr>
      <w:r w:rsidRPr="00DA3BBC">
        <w:t>6</w:t>
      </w:r>
      <w:r w:rsidRPr="00DA3BBC">
        <w:tab/>
        <w:t>Maximum Data Burst Volume (for Delay-critical GBR resource type only).</w:t>
      </w:r>
    </w:p>
    <w:p w14:paraId="4C3B02D0" w14:textId="77777777" w:rsidR="00D40151" w:rsidRPr="00DA3BBC" w:rsidRDefault="00D40151" w:rsidP="00D40151">
      <w:r w:rsidRPr="00DA3BBC">
        <w:t>The 5G QoS characteristics should be understood as guidelines for setting node specific parameters for each QoS Flow e.g. for 3GPP radio access link layer protocol configurations.</w:t>
      </w:r>
    </w:p>
    <w:p w14:paraId="0EE7B67D" w14:textId="77777777" w:rsidR="00D40151" w:rsidRPr="00DA3BBC" w:rsidRDefault="00D40151" w:rsidP="00D40151">
      <w:r w:rsidRPr="00DA3BBC">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DA3BBC" w:rsidRDefault="00D40151" w:rsidP="00D40151">
      <w:pPr>
        <w:pStyle w:val="NO"/>
      </w:pPr>
      <w:r w:rsidRPr="00DA3BBC">
        <w:t>NOTE:</w:t>
      </w:r>
      <w:r w:rsidRPr="00DA3BBC">
        <w:tab/>
        <w:t>As there are no default values specified, pre-configured 5G QoS characteristics have to include all of the characteristics listed above.</w:t>
      </w:r>
    </w:p>
    <w:p w14:paraId="3036A6C2" w14:textId="77777777" w:rsidR="00D40151" w:rsidRPr="00DA3BBC" w:rsidRDefault="00D40151" w:rsidP="00D40151">
      <w:r w:rsidRPr="00DA3BBC">
        <w:t>Signalled 5G QoS characteristics are provided as part of the QoS profile and shall include all of the characteristics listed above.</w:t>
      </w:r>
    </w:p>
    <w:p w14:paraId="3BA8287C" w14:textId="77777777" w:rsidR="00D40151" w:rsidRPr="00DA3BBC" w:rsidRDefault="00D40151" w:rsidP="00D40151">
      <w:pPr>
        <w:pStyle w:val="Heading4"/>
      </w:pPr>
      <w:bookmarkStart w:id="1717" w:name="_Toc20149814"/>
      <w:bookmarkStart w:id="1718" w:name="_Toc27846608"/>
      <w:bookmarkStart w:id="1719" w:name="_Toc36187736"/>
      <w:bookmarkStart w:id="1720" w:name="_Toc45183640"/>
      <w:bookmarkStart w:id="1721" w:name="_Toc47342482"/>
      <w:bookmarkStart w:id="1722" w:name="_Toc51769182"/>
      <w:bookmarkStart w:id="1723" w:name="_Toc83301717"/>
      <w:r w:rsidRPr="00DA3BBC">
        <w:lastRenderedPageBreak/>
        <w:t>5.7.3.2</w:t>
      </w:r>
      <w:r w:rsidRPr="00DA3BBC">
        <w:tab/>
        <w:t>Resource Type</w:t>
      </w:r>
      <w:bookmarkEnd w:id="1717"/>
      <w:bookmarkEnd w:id="1718"/>
      <w:bookmarkEnd w:id="1719"/>
      <w:bookmarkEnd w:id="1720"/>
      <w:bookmarkEnd w:id="1721"/>
      <w:bookmarkEnd w:id="1722"/>
      <w:bookmarkEnd w:id="1723"/>
    </w:p>
    <w:p w14:paraId="3D25E5E1" w14:textId="3A94EC78" w:rsidR="00D40151" w:rsidRPr="00DA3BBC" w:rsidRDefault="00D40151" w:rsidP="00D40151">
      <w:r w:rsidRPr="00DA3BBC">
        <w:t xml:space="preserve">The </w:t>
      </w:r>
      <w:r w:rsidR="00704A9E" w:rsidRPr="00DA3BBC">
        <w:t>r</w:t>
      </w:r>
      <w:r w:rsidRPr="00DA3BBC">
        <w:t xml:space="preserve">esource </w:t>
      </w:r>
      <w:r w:rsidR="00704A9E" w:rsidRPr="00DA3BBC">
        <w:t>t</w:t>
      </w:r>
      <w:r w:rsidRPr="00DA3BBC">
        <w:t>ype determines if dedicated network resources related to a QoS Flow-level Guaranteed Flow Bit Rate (GFBR) value are permanently allocated (e.g. by an admission control function in a radio base station).</w:t>
      </w:r>
    </w:p>
    <w:p w14:paraId="71F0B17E" w14:textId="77777777" w:rsidR="00D40151" w:rsidRPr="00DA3BBC" w:rsidRDefault="00D40151" w:rsidP="00D40151">
      <w:r w:rsidRPr="00DA3BBC">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DA3BBC" w:rsidRDefault="00D40151" w:rsidP="00D40151">
      <w:r w:rsidRPr="00DA3BBC">
        <w:t>A Non-GBR QoS Flow may be pre-authorized through static policy and charging control. A Non-GBR QoS Flow uses only the Non-GBR resource type.</w:t>
      </w:r>
    </w:p>
    <w:p w14:paraId="653A4827" w14:textId="77777777" w:rsidR="00D40151" w:rsidRPr="00DA3BBC" w:rsidRDefault="00D40151" w:rsidP="00D40151">
      <w:pPr>
        <w:pStyle w:val="Heading4"/>
      </w:pPr>
      <w:bookmarkStart w:id="1724" w:name="_Toc20149815"/>
      <w:bookmarkStart w:id="1725" w:name="_Toc27846609"/>
      <w:bookmarkStart w:id="1726" w:name="_Toc36187737"/>
      <w:bookmarkStart w:id="1727" w:name="_Toc45183641"/>
      <w:bookmarkStart w:id="1728" w:name="_Toc47342483"/>
      <w:bookmarkStart w:id="1729" w:name="_Toc51769183"/>
      <w:bookmarkStart w:id="1730" w:name="_Toc83301718"/>
      <w:r w:rsidRPr="00DA3BBC">
        <w:t>5.7.3.3</w:t>
      </w:r>
      <w:r w:rsidRPr="00DA3BBC">
        <w:tab/>
        <w:t>Priority Level</w:t>
      </w:r>
      <w:bookmarkEnd w:id="1724"/>
      <w:bookmarkEnd w:id="1725"/>
      <w:bookmarkEnd w:id="1726"/>
      <w:bookmarkEnd w:id="1727"/>
      <w:bookmarkEnd w:id="1728"/>
      <w:bookmarkEnd w:id="1729"/>
      <w:bookmarkEnd w:id="1730"/>
    </w:p>
    <w:p w14:paraId="07EEFA01" w14:textId="77777777" w:rsidR="00D40151" w:rsidRPr="00DA3BBC" w:rsidRDefault="00D40151" w:rsidP="00D40151">
      <w:pPr>
        <w:tabs>
          <w:tab w:val="left" w:pos="5529"/>
        </w:tabs>
      </w:pPr>
      <w:r w:rsidRPr="00DA3BBC">
        <w:t>The Priority Level associated with 5G QoS characteristics indicates a priority in scheduling resources among QoS Flows. The lowest Priority Level value corresponds to the highest priority.</w:t>
      </w:r>
    </w:p>
    <w:p w14:paraId="75F9B92C" w14:textId="77777777" w:rsidR="00D40151" w:rsidRPr="00DA3BBC" w:rsidRDefault="00D40151" w:rsidP="00D40151">
      <w:pPr>
        <w:tabs>
          <w:tab w:val="left" w:pos="5529"/>
        </w:tabs>
      </w:pPr>
      <w:r w:rsidRPr="00DA3BBC">
        <w:t>The Priority Level shall be used to differentiate between QoS Flows of the same UE, and it shall also be used to differentiate between QoS Flows from different UEs.</w:t>
      </w:r>
    </w:p>
    <w:p w14:paraId="0841D1C3" w14:textId="77777777" w:rsidR="00D40151" w:rsidRPr="00DA3BBC" w:rsidRDefault="00D40151" w:rsidP="00D40151">
      <w:r w:rsidRPr="00DA3BBC">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DA3BBC" w:rsidRDefault="00D40151" w:rsidP="00D40151">
      <w:r w:rsidRPr="00DA3BBC">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DA3BBC" w:rsidRDefault="00D40151" w:rsidP="00D40151">
      <w:pPr>
        <w:tabs>
          <w:tab w:val="left" w:pos="5529"/>
        </w:tabs>
      </w:pPr>
      <w:r w:rsidRPr="00DA3BBC">
        <w:t>Priority Level may also be signalled together with a pre-configured 5QI to the (R)AN, and if it is received, it shall be used instead of the pre-configured value.</w:t>
      </w:r>
    </w:p>
    <w:p w14:paraId="0F82D9E9" w14:textId="77777777" w:rsidR="00D40151" w:rsidRPr="00DA3BBC" w:rsidRDefault="00D40151" w:rsidP="00D40151">
      <w:pPr>
        <w:pStyle w:val="Heading4"/>
      </w:pPr>
      <w:bookmarkStart w:id="1731" w:name="_Toc20149816"/>
      <w:bookmarkStart w:id="1732" w:name="_Toc27846610"/>
      <w:bookmarkStart w:id="1733" w:name="_Toc36187738"/>
      <w:bookmarkStart w:id="1734" w:name="_Toc45183642"/>
      <w:bookmarkStart w:id="1735" w:name="_Toc47342484"/>
      <w:bookmarkStart w:id="1736" w:name="_Toc51769184"/>
      <w:bookmarkStart w:id="1737" w:name="_Toc83301719"/>
      <w:r w:rsidRPr="00DA3BBC">
        <w:t>5.7.3.4</w:t>
      </w:r>
      <w:r w:rsidRPr="00DA3BBC">
        <w:tab/>
        <w:t>Packet Delay Budget</w:t>
      </w:r>
      <w:bookmarkEnd w:id="1731"/>
      <w:bookmarkEnd w:id="1732"/>
      <w:bookmarkEnd w:id="1733"/>
      <w:bookmarkEnd w:id="1734"/>
      <w:bookmarkEnd w:id="1735"/>
      <w:bookmarkEnd w:id="1736"/>
      <w:bookmarkEnd w:id="1737"/>
    </w:p>
    <w:p w14:paraId="29EE7465" w14:textId="7B6F750C" w:rsidR="00D40151" w:rsidRPr="00DA3BBC" w:rsidRDefault="00D40151" w:rsidP="00D40151">
      <w:r w:rsidRPr="00DA3BBC">
        <w:t xml:space="preserve">The Packet Delay Budget (PDB) defines an upper bound for the time that a packet may be delayed between the UE and the N6 termination point at the </w:t>
      </w:r>
      <w:r w:rsidRPr="00DA3BBC">
        <w:rPr>
          <w:lang w:eastAsia="zh-CN"/>
        </w:rPr>
        <w:t>UPF</w:t>
      </w:r>
      <w:r w:rsidRPr="00DA3BBC">
        <w:t>.</w:t>
      </w:r>
      <w:r w:rsidR="00681FC7" w:rsidRPr="00DA3BBC">
        <w:t xml:space="preserve"> The PDB applies to the DL packet received by the UPF over the N6 interface, and to the UL packet sent by the UE.</w:t>
      </w:r>
      <w:r w:rsidRPr="00DA3BBC">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DA3BBC" w:rsidRDefault="00D40151" w:rsidP="00D40151">
      <w:r w:rsidRPr="00DA3BBC">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DA3BBC" w:rsidRDefault="00D40151" w:rsidP="00D40151">
      <w:pPr>
        <w:pStyle w:val="NO"/>
      </w:pPr>
      <w:r w:rsidRPr="00DA3BBC">
        <w:t>NOTE 1:</w:t>
      </w:r>
      <w:r w:rsidRPr="00DA3BBC">
        <w:tab/>
        <w:t>For a standardized 5QI, the static value for the CN PDB is specified in the QoS characteristics Table 5.7.4-1.</w:t>
      </w:r>
    </w:p>
    <w:p w14:paraId="006406A8" w14:textId="77777777" w:rsidR="00D40151" w:rsidRPr="00DA3BBC" w:rsidRDefault="00D40151" w:rsidP="00D40151">
      <w:pPr>
        <w:pStyle w:val="NO"/>
      </w:pPr>
      <w:r w:rsidRPr="00DA3BBC">
        <w:t>NOTE 2:</w:t>
      </w:r>
      <w:r w:rsidRPr="00DA3BBC">
        <w:tab/>
        <w:t>For a non-standardized 5QI, the static value for the CN PDB is homogeneously configured in the network.</w:t>
      </w:r>
    </w:p>
    <w:p w14:paraId="18601148" w14:textId="77777777" w:rsidR="00D40151" w:rsidRPr="00DA3BBC" w:rsidRDefault="00D40151" w:rsidP="00D40151">
      <w:r w:rsidRPr="00DA3BBC">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DA3BBC" w:rsidRDefault="00D40151" w:rsidP="00D40151">
      <w:pPr>
        <w:pStyle w:val="NO"/>
      </w:pPr>
      <w:r w:rsidRPr="00DA3BBC">
        <w:lastRenderedPageBreak/>
        <w:t>NOTE 3:</w:t>
      </w:r>
      <w:r w:rsidRPr="00DA3BBC">
        <w:tab/>
        <w:t>The configuration of transport network on CN tunnel can be different per UL and DL, which can be different value for CN PDB per UL and DL.</w:t>
      </w:r>
    </w:p>
    <w:p w14:paraId="31214744" w14:textId="77777777" w:rsidR="00D40151" w:rsidRPr="00DA3BBC" w:rsidRDefault="00D40151" w:rsidP="00D40151">
      <w:pPr>
        <w:pStyle w:val="NO"/>
      </w:pPr>
      <w:r w:rsidRPr="00DA3BBC">
        <w:t>NOTE 4:</w:t>
      </w:r>
      <w:r w:rsidRPr="00DA3BBC">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DA3BBC" w:rsidRDefault="00D40151" w:rsidP="00D40151">
      <w:r w:rsidRPr="00DA3BBC">
        <w:t>The dynamic value for the CN PDB of a Delay-critical GBR 5QI may be configured in the network in two ways:</w:t>
      </w:r>
    </w:p>
    <w:p w14:paraId="7C541DFC" w14:textId="77777777" w:rsidR="00D40151" w:rsidRPr="00DA3BBC" w:rsidRDefault="00D40151" w:rsidP="00D40151">
      <w:pPr>
        <w:pStyle w:val="B1"/>
      </w:pPr>
      <w:r w:rsidRPr="00DA3BBC">
        <w:t>-</w:t>
      </w:r>
      <w:r w:rsidRPr="00DA3BBC">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DA3BBC" w:rsidRDefault="00D40151" w:rsidP="00D40151">
      <w:pPr>
        <w:pStyle w:val="B1"/>
      </w:pPr>
      <w:r w:rsidRPr="00DA3BBC">
        <w:t>-</w:t>
      </w:r>
      <w:r w:rsidRPr="00DA3BBC">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DA3BBC" w:rsidRDefault="00D40151" w:rsidP="00D40151">
      <w:r w:rsidRPr="00DA3BBC">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DA3BBC" w:rsidRDefault="00D40151" w:rsidP="00D40151">
      <w:r w:rsidRPr="00DA3BBC">
        <w:t>Services using a GBR QoS Flow and sending at a rate smaller than or equal to the GFBR can in general assume that congestion related packet drops will not occur.</w:t>
      </w:r>
    </w:p>
    <w:p w14:paraId="2035490C" w14:textId="77777777" w:rsidR="00D40151" w:rsidRPr="00DA3BBC" w:rsidRDefault="00D40151" w:rsidP="00D40151">
      <w:pPr>
        <w:pStyle w:val="NO"/>
      </w:pPr>
      <w:r w:rsidRPr="00DA3BBC">
        <w:t>NOTE 5:</w:t>
      </w:r>
      <w:r w:rsidRPr="00DA3BBC">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DA3BBC" w:rsidRDefault="00D40151" w:rsidP="00D40151">
      <w:r w:rsidRPr="00DA3BBC">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DA3BBC" w:rsidRDefault="00D40151" w:rsidP="00D40151">
      <w:r w:rsidRPr="00DA3BBC">
        <w:t>The PDB for Non-GBR and GBR resource types denotes a "soft upper bound" in the sense that an "expired" packet, e.g. a link layer SDU that has exceeded the PDB, does not need to be discarded and is not added to the PER. However, for a Delay</w:t>
      </w:r>
      <w:r w:rsidR="00704A9E" w:rsidRPr="00DA3BBC">
        <w:t>-</w:t>
      </w:r>
      <w:r w:rsidRPr="00DA3BBC">
        <w:t>critical GBR resource type, packets delayed more than the PDB are added to the PER and can be discarded or delivered depending on local decision.</w:t>
      </w:r>
    </w:p>
    <w:p w14:paraId="35EC147D" w14:textId="77777777" w:rsidR="00D40151" w:rsidRPr="00DA3BBC" w:rsidRDefault="00D40151" w:rsidP="00D40151">
      <w:pPr>
        <w:pStyle w:val="Heading4"/>
      </w:pPr>
      <w:bookmarkStart w:id="1738" w:name="_Toc20149817"/>
      <w:bookmarkStart w:id="1739" w:name="_Toc27846611"/>
      <w:bookmarkStart w:id="1740" w:name="_Toc36187739"/>
      <w:bookmarkStart w:id="1741" w:name="_Toc45183643"/>
      <w:bookmarkStart w:id="1742" w:name="_Toc47342485"/>
      <w:bookmarkStart w:id="1743" w:name="_Toc51769185"/>
      <w:bookmarkStart w:id="1744" w:name="_Toc83301720"/>
      <w:r w:rsidRPr="00DA3BBC">
        <w:t>5.7.3.5</w:t>
      </w:r>
      <w:r w:rsidRPr="00DA3BBC">
        <w:tab/>
        <w:t>Packet Error Rate</w:t>
      </w:r>
      <w:bookmarkEnd w:id="1738"/>
      <w:bookmarkEnd w:id="1739"/>
      <w:bookmarkEnd w:id="1740"/>
      <w:bookmarkEnd w:id="1741"/>
      <w:bookmarkEnd w:id="1742"/>
      <w:bookmarkEnd w:id="1743"/>
      <w:bookmarkEnd w:id="1744"/>
    </w:p>
    <w:p w14:paraId="3CDAD74D" w14:textId="0FFB0B46" w:rsidR="00D40151" w:rsidRPr="00DA3BBC" w:rsidRDefault="00D40151" w:rsidP="00D40151">
      <w:r w:rsidRPr="00DA3BBC">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DA3BBC">
        <w:t>-</w:t>
      </w:r>
      <w:r w:rsidRPr="00DA3BBC">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DA3BBC" w:rsidRDefault="00D40151" w:rsidP="00D40151">
      <w:pPr>
        <w:pStyle w:val="Heading4"/>
      </w:pPr>
      <w:bookmarkStart w:id="1745" w:name="_Toc20149818"/>
      <w:bookmarkStart w:id="1746" w:name="_Toc27846612"/>
      <w:bookmarkStart w:id="1747" w:name="_Toc36187740"/>
      <w:bookmarkStart w:id="1748" w:name="_Toc45183644"/>
      <w:bookmarkStart w:id="1749" w:name="_Toc47342486"/>
      <w:bookmarkStart w:id="1750" w:name="_Toc51769186"/>
      <w:bookmarkStart w:id="1751" w:name="_Toc83301721"/>
      <w:r w:rsidRPr="00DA3BBC">
        <w:t>5.7.3.6</w:t>
      </w:r>
      <w:r w:rsidRPr="00DA3BBC">
        <w:tab/>
        <w:t>Averaging Window</w:t>
      </w:r>
      <w:bookmarkEnd w:id="1745"/>
      <w:bookmarkEnd w:id="1746"/>
      <w:bookmarkEnd w:id="1747"/>
      <w:bookmarkEnd w:id="1748"/>
      <w:bookmarkEnd w:id="1749"/>
      <w:bookmarkEnd w:id="1750"/>
      <w:bookmarkEnd w:id="1751"/>
    </w:p>
    <w:p w14:paraId="53A69EF7" w14:textId="77777777" w:rsidR="00D40151" w:rsidRPr="00DA3BBC" w:rsidRDefault="00D40151" w:rsidP="00D40151">
      <w:r w:rsidRPr="00DA3BBC">
        <w:t>Each GBR QoS Flow shall be associated with an Averaging window. The Averaging window represents the duration over which the GFBR and MFBR shall be calculated (e.g. in the (R)AN, UPF, UE).</w:t>
      </w:r>
    </w:p>
    <w:p w14:paraId="3A2D5494" w14:textId="77777777" w:rsidR="00D40151" w:rsidRPr="00DA3BBC" w:rsidRDefault="00D40151" w:rsidP="00D40151">
      <w:r w:rsidRPr="00DA3BBC">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DA3BBC" w:rsidRDefault="00D40151" w:rsidP="00D40151">
      <w:r w:rsidRPr="00DA3BBC">
        <w:t>The Averaging window may also be signalled together with a pre-configured 5QI to the (R)AN, and if it is received, it shall be used instead of the pre-configured value.</w:t>
      </w:r>
    </w:p>
    <w:p w14:paraId="7A9F49AF" w14:textId="77777777" w:rsidR="00D40151" w:rsidRPr="00DA3BBC" w:rsidRDefault="00D40151" w:rsidP="00D40151">
      <w:pPr>
        <w:pStyle w:val="Heading4"/>
      </w:pPr>
      <w:bookmarkStart w:id="1752" w:name="_Toc20149819"/>
      <w:bookmarkStart w:id="1753" w:name="_Toc27846613"/>
      <w:bookmarkStart w:id="1754" w:name="_Toc36187741"/>
      <w:bookmarkStart w:id="1755" w:name="_Toc45183645"/>
      <w:bookmarkStart w:id="1756" w:name="_Toc47342487"/>
      <w:bookmarkStart w:id="1757" w:name="_Toc51769187"/>
      <w:bookmarkStart w:id="1758" w:name="_Toc83301722"/>
      <w:r w:rsidRPr="00DA3BBC">
        <w:lastRenderedPageBreak/>
        <w:t>5.7.3.7</w:t>
      </w:r>
      <w:r w:rsidRPr="00DA3BBC">
        <w:tab/>
        <w:t>Maximum Data Burst Volume</w:t>
      </w:r>
      <w:bookmarkEnd w:id="1752"/>
      <w:bookmarkEnd w:id="1753"/>
      <w:bookmarkEnd w:id="1754"/>
      <w:bookmarkEnd w:id="1755"/>
      <w:bookmarkEnd w:id="1756"/>
      <w:bookmarkEnd w:id="1757"/>
      <w:bookmarkEnd w:id="1758"/>
    </w:p>
    <w:p w14:paraId="4BDABB7B" w14:textId="77777777" w:rsidR="00D40151" w:rsidRPr="00DA3BBC" w:rsidRDefault="00D40151" w:rsidP="00D40151">
      <w:r w:rsidRPr="00DA3BBC">
        <w:t>Each GBR QoS Flow with Delay-critical resource type shall be associated with a Maximum Data Burst Volume (MDBV).</w:t>
      </w:r>
    </w:p>
    <w:p w14:paraId="21572FBB" w14:textId="77777777" w:rsidR="00D40151" w:rsidRPr="00DA3BBC" w:rsidRDefault="00D40151" w:rsidP="00D40151">
      <w:r w:rsidRPr="00DA3BBC">
        <w:t>MDBV denotes the largest amount of data that the 5G-AN is required to serve within a period of 5G-AN PDB.</w:t>
      </w:r>
    </w:p>
    <w:p w14:paraId="28CEEECE" w14:textId="77777777" w:rsidR="00D40151" w:rsidRPr="00DA3BBC" w:rsidRDefault="00D40151" w:rsidP="00D40151">
      <w:r w:rsidRPr="00DA3BBC">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DA3BBC" w:rsidRDefault="00D40151" w:rsidP="00D40151">
      <w:r w:rsidRPr="00DA3BBC">
        <w:t>The MDBV may also be signalled together with a pre-configured 5QI to the (R)AN, and if it is received, it shall be used instead of the pre-configured value.</w:t>
      </w:r>
    </w:p>
    <w:p w14:paraId="54B36C21" w14:textId="77777777" w:rsidR="00D40151" w:rsidRPr="00DA3BBC" w:rsidRDefault="00D40151" w:rsidP="00D40151">
      <w:pPr>
        <w:pStyle w:val="Heading3"/>
      </w:pPr>
      <w:bookmarkStart w:id="1759" w:name="_Toc20149820"/>
      <w:bookmarkStart w:id="1760" w:name="_Toc27846614"/>
      <w:bookmarkStart w:id="1761" w:name="_Toc36187742"/>
      <w:bookmarkStart w:id="1762" w:name="_Toc45183646"/>
      <w:bookmarkStart w:id="1763" w:name="_Toc47342488"/>
      <w:bookmarkStart w:id="1764" w:name="_Toc51769188"/>
      <w:bookmarkStart w:id="1765" w:name="_Toc83301723"/>
      <w:r w:rsidRPr="00DA3BBC">
        <w:t>5.7.4</w:t>
      </w:r>
      <w:r w:rsidRPr="00DA3BBC">
        <w:tab/>
        <w:t>Standardized 5QI to QoS characteristics mapping</w:t>
      </w:r>
      <w:bookmarkEnd w:id="1759"/>
      <w:bookmarkEnd w:id="1760"/>
      <w:bookmarkEnd w:id="1761"/>
      <w:bookmarkEnd w:id="1762"/>
      <w:bookmarkEnd w:id="1763"/>
      <w:bookmarkEnd w:id="1764"/>
      <w:bookmarkEnd w:id="1765"/>
    </w:p>
    <w:p w14:paraId="02480EBA" w14:textId="77777777" w:rsidR="00D40151" w:rsidRPr="00DA3BBC" w:rsidRDefault="00D40151" w:rsidP="00D40151">
      <w:r w:rsidRPr="00DA3BBC">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DA3BBC" w:rsidRDefault="00D40151" w:rsidP="00D40151">
      <w:pPr>
        <w:pStyle w:val="TH"/>
      </w:pPr>
      <w:r w:rsidRPr="00DA3BBC">
        <w:lastRenderedPageBreak/>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DA3BBC"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DA3BBC" w:rsidRDefault="00D40151" w:rsidP="009D14FB">
            <w:pPr>
              <w:pStyle w:val="TAH"/>
            </w:pPr>
            <w:r w:rsidRPr="00DA3BBC">
              <w:lastRenderedPageBreak/>
              <w:t>5QI</w:t>
            </w:r>
          </w:p>
          <w:p w14:paraId="3ADBEC66" w14:textId="77777777" w:rsidR="00D40151" w:rsidRPr="00DA3BBC" w:rsidRDefault="00D40151" w:rsidP="009D14FB">
            <w:pPr>
              <w:pStyle w:val="TAH"/>
            </w:pPr>
            <w:r w:rsidRPr="00DA3BBC">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DA3BBC" w:rsidRDefault="00D40151" w:rsidP="009D14FB">
            <w:pPr>
              <w:pStyle w:val="TAH"/>
            </w:pPr>
            <w:r w:rsidRPr="00DA3BBC">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DA3BBC" w:rsidRDefault="00D40151" w:rsidP="009D14FB">
            <w:pPr>
              <w:pStyle w:val="TAH"/>
            </w:pPr>
            <w:r w:rsidRPr="00DA3BBC">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DA3BBC" w:rsidRDefault="00D40151" w:rsidP="009D14FB">
            <w:pPr>
              <w:pStyle w:val="TAH"/>
            </w:pPr>
            <w:r w:rsidRPr="00DA3BBC">
              <w:t>Packet Delay Budget</w:t>
            </w:r>
          </w:p>
          <w:p w14:paraId="0EC7A902" w14:textId="77777777" w:rsidR="00D40151" w:rsidRPr="00DA3BBC" w:rsidRDefault="00D40151" w:rsidP="009D14FB">
            <w:pPr>
              <w:pStyle w:val="TAH"/>
            </w:pPr>
            <w:r w:rsidRPr="00DA3BBC">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DA3BBC" w:rsidRDefault="00D40151" w:rsidP="009D14FB">
            <w:pPr>
              <w:pStyle w:val="TAH"/>
            </w:pPr>
            <w:r w:rsidRPr="00DA3BBC">
              <w:t>Packet Error</w:t>
            </w:r>
          </w:p>
          <w:p w14:paraId="75EBF258" w14:textId="77777777" w:rsidR="00D40151" w:rsidRPr="00DA3BBC" w:rsidRDefault="00D40151" w:rsidP="009D14FB">
            <w:pPr>
              <w:pStyle w:val="TAH"/>
            </w:pPr>
            <w:r w:rsidRPr="00DA3BBC">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DA3BBC" w:rsidRDefault="00D40151" w:rsidP="009D14FB">
            <w:pPr>
              <w:pStyle w:val="TAH"/>
            </w:pPr>
            <w:r w:rsidRPr="00DA3BBC">
              <w:t>Default Maximum Data Burst Volume</w:t>
            </w:r>
          </w:p>
          <w:p w14:paraId="2C6B3E1D" w14:textId="77777777" w:rsidR="00D40151" w:rsidRPr="00DA3BBC" w:rsidRDefault="00D40151" w:rsidP="009D14FB">
            <w:pPr>
              <w:pStyle w:val="TAH"/>
            </w:pPr>
            <w:r w:rsidRPr="00DA3BBC">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DA3BBC" w:rsidRDefault="00D40151" w:rsidP="009D14FB">
            <w:pPr>
              <w:pStyle w:val="TAH"/>
            </w:pPr>
            <w:r w:rsidRPr="00DA3BBC">
              <w:t>Default</w:t>
            </w:r>
          </w:p>
          <w:p w14:paraId="4CEE0A7A" w14:textId="77777777" w:rsidR="00D40151" w:rsidRPr="00DA3BBC" w:rsidRDefault="00D40151" w:rsidP="009D14FB">
            <w:pPr>
              <w:pStyle w:val="TAH"/>
            </w:pPr>
            <w:r w:rsidRPr="00DA3BBC">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DA3BBC" w:rsidRDefault="00D40151" w:rsidP="009D14FB">
            <w:pPr>
              <w:pStyle w:val="TAH"/>
            </w:pPr>
            <w:r w:rsidRPr="00DA3BBC">
              <w:t>Example Services</w:t>
            </w:r>
          </w:p>
        </w:tc>
      </w:tr>
      <w:tr w:rsidR="00D40151" w:rsidRPr="00DA3BBC"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DA3BBC" w:rsidRDefault="00D40151" w:rsidP="009D14FB">
            <w:pPr>
              <w:pStyle w:val="TAC"/>
            </w:pPr>
            <w:r w:rsidRPr="00DA3BBC">
              <w:t>1</w:t>
            </w:r>
            <w:r w:rsidRPr="00DA3BBC">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DA3BBC" w:rsidRDefault="00D40151" w:rsidP="009D14FB">
            <w:pPr>
              <w:pStyle w:val="TAC"/>
            </w:pPr>
            <w:r w:rsidRPr="00DA3BBC">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DA3BBC" w:rsidRDefault="00D40151" w:rsidP="009D14FB">
            <w:pPr>
              <w:pStyle w:val="TAC"/>
            </w:pPr>
            <w:r w:rsidRPr="00DA3BBC">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DA3BBC" w:rsidRDefault="00D40151" w:rsidP="009D14FB">
            <w:pPr>
              <w:pStyle w:val="TAC"/>
            </w:pPr>
            <w:r w:rsidRPr="00DA3BBC">
              <w:t>100 ms</w:t>
            </w:r>
          </w:p>
          <w:p w14:paraId="26B81591" w14:textId="77777777" w:rsidR="00D40151" w:rsidRPr="00DA3BBC" w:rsidRDefault="00D40151" w:rsidP="009D14FB">
            <w:pPr>
              <w:pStyle w:val="TAC"/>
            </w:pPr>
            <w:r w:rsidRPr="00DA3BBC">
              <w:t>(NOTE 11,</w:t>
            </w:r>
          </w:p>
          <w:p w14:paraId="7F202327" w14:textId="77777777" w:rsidR="00D40151" w:rsidRPr="00DA3BBC" w:rsidRDefault="00D40151" w:rsidP="009D14FB">
            <w:pPr>
              <w:pStyle w:val="TAC"/>
            </w:pPr>
            <w:r w:rsidRPr="00DA3BBC">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DA3BBC" w:rsidRDefault="00D40151" w:rsidP="009D14FB">
            <w:pPr>
              <w:pStyle w:val="TAC"/>
            </w:pPr>
            <w:r w:rsidRPr="00DA3BBC">
              <w:t>10</w:t>
            </w:r>
            <w:r w:rsidRPr="00DA3BB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DA3BBC" w:rsidRDefault="00D40151" w:rsidP="009D14FB">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DA3BBC" w:rsidRDefault="00D40151" w:rsidP="009D14FB">
            <w:pPr>
              <w:pStyle w:val="TAL"/>
            </w:pPr>
            <w:r w:rsidRPr="00DA3BBC">
              <w:t>Conversational Voice</w:t>
            </w:r>
          </w:p>
        </w:tc>
      </w:tr>
      <w:tr w:rsidR="00D40151" w:rsidRPr="00DA3BBC"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DA3BBC" w:rsidRDefault="00D40151" w:rsidP="009D14FB">
            <w:pPr>
              <w:pStyle w:val="TAC"/>
            </w:pPr>
            <w:r w:rsidRPr="00DA3BBC">
              <w:t>2</w:t>
            </w:r>
            <w:r w:rsidRPr="00DA3BBC">
              <w:br/>
            </w:r>
          </w:p>
        </w:tc>
        <w:tc>
          <w:tcPr>
            <w:tcW w:w="1056" w:type="dxa"/>
            <w:tcBorders>
              <w:top w:val="nil"/>
              <w:left w:val="single" w:sz="12" w:space="0" w:color="auto"/>
              <w:bottom w:val="nil"/>
              <w:right w:val="single" w:sz="12" w:space="0" w:color="auto"/>
            </w:tcBorders>
          </w:tcPr>
          <w:p w14:paraId="107E11FC" w14:textId="77777777" w:rsidR="00D40151" w:rsidRPr="00DA3BBC" w:rsidRDefault="00D40151" w:rsidP="009D14FB">
            <w:pPr>
              <w:pStyle w:val="TAC"/>
            </w:pPr>
            <w:r w:rsidRPr="00DA3BBC">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DA3BBC" w:rsidRDefault="00D40151" w:rsidP="009D14FB">
            <w:pPr>
              <w:pStyle w:val="TAC"/>
            </w:pPr>
            <w:r w:rsidRPr="00DA3BBC">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DA3BBC" w:rsidRDefault="00D40151" w:rsidP="009D14FB">
            <w:pPr>
              <w:pStyle w:val="TAC"/>
            </w:pPr>
            <w:r w:rsidRPr="00DA3BBC">
              <w:t>150 ms</w:t>
            </w:r>
          </w:p>
          <w:p w14:paraId="4A3E4145" w14:textId="77777777" w:rsidR="00D40151" w:rsidRPr="00DA3BBC" w:rsidRDefault="00D40151" w:rsidP="009D14FB">
            <w:pPr>
              <w:pStyle w:val="TAC"/>
            </w:pPr>
            <w:r w:rsidRPr="00DA3BBC">
              <w:t>(NOTE 11,</w:t>
            </w:r>
          </w:p>
          <w:p w14:paraId="515AD52C" w14:textId="77777777" w:rsidR="00D40151" w:rsidRPr="00DA3BBC" w:rsidRDefault="00D40151" w:rsidP="009D14FB">
            <w:pPr>
              <w:pStyle w:val="TAC"/>
            </w:pPr>
            <w:r w:rsidRPr="00DA3BBC">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DA3BBC" w:rsidRDefault="00D40151" w:rsidP="009D14FB">
            <w:pPr>
              <w:pStyle w:val="TAC"/>
            </w:pPr>
            <w:r w:rsidRPr="00DA3BBC">
              <w:t>10</w:t>
            </w:r>
            <w:r w:rsidRPr="00DA3BB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DA3BBC" w:rsidRDefault="00D40151" w:rsidP="009D14FB">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DA3BBC" w:rsidRDefault="00D40151" w:rsidP="009D14FB">
            <w:pPr>
              <w:pStyle w:val="TAL"/>
            </w:pPr>
            <w:r w:rsidRPr="00DA3BBC">
              <w:t>Conversational Video (Live Streaming)</w:t>
            </w:r>
          </w:p>
        </w:tc>
      </w:tr>
      <w:tr w:rsidR="00D40151" w:rsidRPr="00DA3BBC"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DA3BBC" w:rsidRDefault="00D40151" w:rsidP="009D14FB">
            <w:pPr>
              <w:pStyle w:val="TAC"/>
            </w:pPr>
            <w:r w:rsidRPr="00DA3BBC">
              <w:t>3</w:t>
            </w:r>
          </w:p>
        </w:tc>
        <w:tc>
          <w:tcPr>
            <w:tcW w:w="1056" w:type="dxa"/>
            <w:tcBorders>
              <w:top w:val="nil"/>
              <w:left w:val="single" w:sz="12" w:space="0" w:color="auto"/>
              <w:bottom w:val="nil"/>
              <w:right w:val="single" w:sz="12" w:space="0" w:color="auto"/>
            </w:tcBorders>
          </w:tcPr>
          <w:p w14:paraId="18DE2EFB" w14:textId="77777777" w:rsidR="00D40151" w:rsidRPr="00DA3BB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DA3BBC" w:rsidRDefault="00D40151" w:rsidP="009D14FB">
            <w:pPr>
              <w:pStyle w:val="TAC"/>
            </w:pPr>
            <w:r w:rsidRPr="00DA3BBC">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DA3BBC" w:rsidRDefault="00D40151" w:rsidP="009D14FB">
            <w:pPr>
              <w:pStyle w:val="TAC"/>
            </w:pPr>
            <w:r w:rsidRPr="00DA3BBC">
              <w:t>50 ms</w:t>
            </w:r>
          </w:p>
          <w:p w14:paraId="6089B096" w14:textId="77777777" w:rsidR="00D40151" w:rsidRPr="00DA3BBC" w:rsidRDefault="00D40151" w:rsidP="009D14FB">
            <w:pPr>
              <w:pStyle w:val="TAC"/>
            </w:pPr>
            <w:r w:rsidRPr="00DA3BBC">
              <w:t>(NOTE 11,</w:t>
            </w:r>
          </w:p>
          <w:p w14:paraId="1D485DA9" w14:textId="77777777" w:rsidR="00D40151" w:rsidRPr="00DA3BBC" w:rsidRDefault="00D40151" w:rsidP="009D14FB">
            <w:pPr>
              <w:pStyle w:val="TAC"/>
            </w:pPr>
            <w:r w:rsidRPr="00DA3BBC">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DA3BBC" w:rsidRDefault="00D40151" w:rsidP="009D14FB">
            <w:pPr>
              <w:pStyle w:val="TAC"/>
            </w:pPr>
            <w:r w:rsidRPr="00DA3BBC">
              <w:t>10</w:t>
            </w:r>
            <w:r w:rsidRPr="00DA3BB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DA3BBC" w:rsidRDefault="00D40151" w:rsidP="009D14FB">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DA3BBC" w:rsidRDefault="00D40151" w:rsidP="009D14FB">
            <w:pPr>
              <w:pStyle w:val="TAL"/>
            </w:pPr>
            <w:r w:rsidRPr="00DA3BBC">
              <w:t>Real Time Gaming, V2X messages (see TS 23.287 [121]).</w:t>
            </w:r>
          </w:p>
          <w:p w14:paraId="178543D6" w14:textId="77777777" w:rsidR="00D40151" w:rsidRPr="00DA3BBC" w:rsidRDefault="00D40151" w:rsidP="009D14FB">
            <w:pPr>
              <w:pStyle w:val="TAL"/>
            </w:pPr>
            <w:r w:rsidRPr="00DA3BBC">
              <w:t>Electricity distribution – medium voltage, Process automation monitoring</w:t>
            </w:r>
          </w:p>
        </w:tc>
      </w:tr>
      <w:tr w:rsidR="00D40151" w:rsidRPr="00DA3BBC"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DA3BBC" w:rsidRDefault="00D40151" w:rsidP="009D14FB">
            <w:pPr>
              <w:pStyle w:val="TAC"/>
            </w:pPr>
            <w:r w:rsidRPr="00DA3BBC">
              <w:t>4</w:t>
            </w:r>
            <w:r w:rsidRPr="00DA3BBC">
              <w:br/>
            </w:r>
          </w:p>
        </w:tc>
        <w:tc>
          <w:tcPr>
            <w:tcW w:w="1056" w:type="dxa"/>
            <w:tcBorders>
              <w:top w:val="nil"/>
              <w:left w:val="single" w:sz="12" w:space="0" w:color="auto"/>
              <w:bottom w:val="nil"/>
              <w:right w:val="single" w:sz="12" w:space="0" w:color="auto"/>
            </w:tcBorders>
          </w:tcPr>
          <w:p w14:paraId="5860F7D2" w14:textId="77777777" w:rsidR="00D40151" w:rsidRPr="00DA3BB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DA3BBC" w:rsidRDefault="00D40151" w:rsidP="009D14FB">
            <w:pPr>
              <w:pStyle w:val="TAC"/>
            </w:pPr>
            <w:r w:rsidRPr="00DA3BBC">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DA3BBC" w:rsidRDefault="00D40151" w:rsidP="009D14FB">
            <w:pPr>
              <w:pStyle w:val="TAC"/>
            </w:pPr>
            <w:r w:rsidRPr="00DA3BBC">
              <w:t>300 ms</w:t>
            </w:r>
          </w:p>
          <w:p w14:paraId="63108C7B" w14:textId="77777777" w:rsidR="00D40151" w:rsidRPr="00DA3BBC" w:rsidRDefault="00D40151" w:rsidP="009D14FB">
            <w:pPr>
              <w:pStyle w:val="TAC"/>
            </w:pPr>
            <w:r w:rsidRPr="00DA3BBC">
              <w:t>(NOTE 11,</w:t>
            </w:r>
          </w:p>
          <w:p w14:paraId="0CEA4891" w14:textId="77777777" w:rsidR="00D40151" w:rsidRPr="00DA3BBC" w:rsidRDefault="00D40151" w:rsidP="009D14FB">
            <w:pPr>
              <w:pStyle w:val="TAC"/>
            </w:pPr>
            <w:r w:rsidRPr="00DA3BBC">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DA3BBC" w:rsidRDefault="00D40151" w:rsidP="009D14FB">
            <w:pPr>
              <w:pStyle w:val="TAC"/>
            </w:pPr>
            <w:r w:rsidRPr="00DA3BBC">
              <w:t>10</w:t>
            </w:r>
            <w:r w:rsidRPr="00DA3BB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DA3BBC" w:rsidRDefault="00D40151" w:rsidP="009D14FB">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DA3BBC" w:rsidRDefault="00D40151" w:rsidP="009D14FB">
            <w:pPr>
              <w:pStyle w:val="TAL"/>
            </w:pPr>
            <w:r w:rsidRPr="00DA3BBC">
              <w:t>Non-Conversational Video (Buffered Streaming)</w:t>
            </w:r>
          </w:p>
        </w:tc>
      </w:tr>
      <w:tr w:rsidR="00D40151" w:rsidRPr="00DA3BBC"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DA3BBC" w:rsidRDefault="00D40151" w:rsidP="009D14FB">
            <w:pPr>
              <w:pStyle w:val="TAC"/>
            </w:pPr>
            <w:r w:rsidRPr="00DA3BBC">
              <w:t>65</w:t>
            </w:r>
          </w:p>
          <w:p w14:paraId="6BDE6E69" w14:textId="77777777" w:rsidR="00D40151" w:rsidRPr="00DA3BBC" w:rsidRDefault="00D40151" w:rsidP="009D14FB">
            <w:pPr>
              <w:pStyle w:val="TAC"/>
            </w:pPr>
            <w:r w:rsidRPr="00DA3BBC">
              <w:t>(NOTE 9,</w:t>
            </w:r>
          </w:p>
          <w:p w14:paraId="4F3E9174" w14:textId="77777777" w:rsidR="00D40151" w:rsidRPr="00DA3BBC" w:rsidRDefault="00D40151" w:rsidP="009D14FB">
            <w:pPr>
              <w:pStyle w:val="TAC"/>
            </w:pPr>
            <w:r w:rsidRPr="00DA3BBC">
              <w:t>NOTE 12)</w:t>
            </w:r>
          </w:p>
        </w:tc>
        <w:tc>
          <w:tcPr>
            <w:tcW w:w="1056" w:type="dxa"/>
            <w:tcBorders>
              <w:top w:val="nil"/>
              <w:left w:val="single" w:sz="12" w:space="0" w:color="auto"/>
              <w:bottom w:val="nil"/>
              <w:right w:val="single" w:sz="12" w:space="0" w:color="auto"/>
            </w:tcBorders>
          </w:tcPr>
          <w:p w14:paraId="2E5EEAC8" w14:textId="77777777" w:rsidR="00D40151" w:rsidRPr="00DA3BB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DA3BBC" w:rsidRDefault="00D40151" w:rsidP="009D14FB">
            <w:pPr>
              <w:pStyle w:val="TAC"/>
            </w:pPr>
            <w:r w:rsidRPr="00DA3BBC">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DA3BBC" w:rsidRDefault="00D40151" w:rsidP="009D14FB">
            <w:pPr>
              <w:pStyle w:val="TAC"/>
            </w:pPr>
            <w:r w:rsidRPr="00DA3BBC">
              <w:t>75 ms</w:t>
            </w:r>
          </w:p>
          <w:p w14:paraId="7E14655E" w14:textId="77777777" w:rsidR="00D40151" w:rsidRPr="00DA3BBC" w:rsidRDefault="00D40151" w:rsidP="009D14FB">
            <w:pPr>
              <w:pStyle w:val="TAC"/>
            </w:pPr>
            <w:r w:rsidRPr="00DA3BBC">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DA3BBC" w:rsidRDefault="00D40151" w:rsidP="009D14FB">
            <w:pPr>
              <w:pStyle w:val="TAC"/>
            </w:pPr>
            <w:r w:rsidRPr="00DA3BBC">
              <w:br/>
              <w:t>10</w:t>
            </w:r>
            <w:r w:rsidRPr="00DA3BB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DA3BBC" w:rsidRDefault="00D40151" w:rsidP="009D14FB">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DA3BBC" w:rsidRDefault="00D40151" w:rsidP="009D14FB">
            <w:pPr>
              <w:pStyle w:val="TAL"/>
            </w:pPr>
            <w:r w:rsidRPr="00DA3BBC">
              <w:t>Mission Critical user plane Push To Talk voice (e.g</w:t>
            </w:r>
            <w:r w:rsidR="000E35F2" w:rsidRPr="00DA3BBC">
              <w:t>.</w:t>
            </w:r>
            <w:r w:rsidRPr="00DA3BBC">
              <w:t xml:space="preserve"> MCPTT)</w:t>
            </w:r>
          </w:p>
        </w:tc>
      </w:tr>
      <w:tr w:rsidR="00D40151" w:rsidRPr="00DA3BBC"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DA3BBC" w:rsidRDefault="00D40151" w:rsidP="009D14FB">
            <w:pPr>
              <w:pStyle w:val="TAC"/>
            </w:pPr>
            <w:r w:rsidRPr="00DA3BBC">
              <w:t>66</w:t>
            </w:r>
          </w:p>
          <w:p w14:paraId="36968D36" w14:textId="77777777" w:rsidR="00D40151" w:rsidRPr="00DA3BBC" w:rsidRDefault="00D40151" w:rsidP="009D14FB">
            <w:pPr>
              <w:pStyle w:val="TAC"/>
            </w:pPr>
            <w:r w:rsidRPr="00DA3BBC">
              <w:t>(NOTE 12)</w:t>
            </w:r>
            <w:r w:rsidRPr="00DA3BBC">
              <w:br/>
            </w:r>
          </w:p>
        </w:tc>
        <w:tc>
          <w:tcPr>
            <w:tcW w:w="1056" w:type="dxa"/>
            <w:tcBorders>
              <w:top w:val="nil"/>
              <w:left w:val="single" w:sz="12" w:space="0" w:color="auto"/>
              <w:bottom w:val="nil"/>
              <w:right w:val="single" w:sz="12" w:space="0" w:color="auto"/>
            </w:tcBorders>
          </w:tcPr>
          <w:p w14:paraId="48B4134E" w14:textId="77777777" w:rsidR="00D40151" w:rsidRPr="00DA3BB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DA3BBC" w:rsidRDefault="00D40151" w:rsidP="009D14FB">
            <w:pPr>
              <w:pStyle w:val="TAC"/>
            </w:pPr>
            <w:r w:rsidRPr="00DA3BBC">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DA3BBC" w:rsidRDefault="00D40151" w:rsidP="009D14FB">
            <w:pPr>
              <w:pStyle w:val="TAC"/>
            </w:pPr>
            <w:r w:rsidRPr="00DA3BBC">
              <w:t>100 ms</w:t>
            </w:r>
          </w:p>
          <w:p w14:paraId="022FA93C" w14:textId="77777777" w:rsidR="00D40151" w:rsidRPr="00DA3BBC" w:rsidRDefault="00D40151" w:rsidP="009D14FB">
            <w:pPr>
              <w:pStyle w:val="TAC"/>
            </w:pPr>
            <w:r w:rsidRPr="00DA3BBC">
              <w:t>(NOTE 10,</w:t>
            </w:r>
          </w:p>
          <w:p w14:paraId="797C1632" w14:textId="77777777" w:rsidR="00D40151" w:rsidRPr="00DA3BBC" w:rsidRDefault="00D40151" w:rsidP="009D14FB">
            <w:pPr>
              <w:pStyle w:val="TAC"/>
            </w:pPr>
            <w:r w:rsidRPr="00DA3BBC">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DA3BBC" w:rsidRDefault="00D40151" w:rsidP="009D14FB">
            <w:pPr>
              <w:pStyle w:val="TAC"/>
            </w:pPr>
            <w:r w:rsidRPr="00DA3BBC">
              <w:br/>
              <w:t>10</w:t>
            </w:r>
            <w:r w:rsidRPr="00DA3BB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DA3BBC" w:rsidRDefault="00D40151" w:rsidP="009D14FB">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DA3BBC" w:rsidRDefault="00D40151" w:rsidP="009D14FB">
            <w:pPr>
              <w:pStyle w:val="TAL"/>
            </w:pPr>
            <w:r w:rsidRPr="00DA3BBC">
              <w:t>Non-Mission-Critical user plane Push To Talk voice</w:t>
            </w:r>
          </w:p>
        </w:tc>
      </w:tr>
      <w:tr w:rsidR="00D40151" w:rsidRPr="00DA3BBC"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DA3BBC" w:rsidRDefault="00D40151" w:rsidP="009D14FB">
            <w:pPr>
              <w:pStyle w:val="TAC"/>
            </w:pPr>
            <w:r w:rsidRPr="00DA3BBC">
              <w:t>67</w:t>
            </w:r>
          </w:p>
          <w:p w14:paraId="7C902A80" w14:textId="77777777" w:rsidR="00D40151" w:rsidRPr="00DA3BBC" w:rsidRDefault="00D40151" w:rsidP="009D14FB">
            <w:pPr>
              <w:pStyle w:val="TAC"/>
            </w:pPr>
            <w:r w:rsidRPr="00DA3BBC">
              <w:t>(NOTE 12)</w:t>
            </w:r>
            <w:r w:rsidRPr="00DA3BBC">
              <w:br/>
            </w:r>
          </w:p>
        </w:tc>
        <w:tc>
          <w:tcPr>
            <w:tcW w:w="1056" w:type="dxa"/>
            <w:tcBorders>
              <w:top w:val="nil"/>
              <w:left w:val="single" w:sz="12" w:space="0" w:color="auto"/>
              <w:bottom w:val="nil"/>
              <w:right w:val="single" w:sz="12" w:space="0" w:color="auto"/>
            </w:tcBorders>
          </w:tcPr>
          <w:p w14:paraId="41BB6012" w14:textId="77777777" w:rsidR="00D40151" w:rsidRPr="00DA3BB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DA3BBC" w:rsidRDefault="00D40151" w:rsidP="009D14FB">
            <w:pPr>
              <w:pStyle w:val="TAC"/>
            </w:pPr>
            <w:r w:rsidRPr="00DA3BBC">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DA3BBC" w:rsidRDefault="00D40151" w:rsidP="009D14FB">
            <w:pPr>
              <w:pStyle w:val="TAC"/>
            </w:pPr>
            <w:r w:rsidRPr="00DA3BBC">
              <w:t>100 ms</w:t>
            </w:r>
          </w:p>
          <w:p w14:paraId="7557EBFD" w14:textId="77777777" w:rsidR="00D40151" w:rsidRPr="00DA3BBC" w:rsidRDefault="00D40151" w:rsidP="009D14FB">
            <w:pPr>
              <w:pStyle w:val="TAC"/>
            </w:pPr>
            <w:r w:rsidRPr="00DA3BBC">
              <w:t>(NOTE 10,</w:t>
            </w:r>
          </w:p>
          <w:p w14:paraId="490549F0" w14:textId="77777777" w:rsidR="00D40151" w:rsidRPr="00DA3BBC" w:rsidRDefault="00D40151" w:rsidP="009D14FB">
            <w:pPr>
              <w:pStyle w:val="TAC"/>
            </w:pPr>
            <w:r w:rsidRPr="00DA3BBC">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DA3BBC" w:rsidRDefault="00D40151" w:rsidP="009D14FB">
            <w:pPr>
              <w:pStyle w:val="TAC"/>
            </w:pPr>
            <w:r w:rsidRPr="00DA3BBC">
              <w:t>10</w:t>
            </w:r>
            <w:r w:rsidRPr="00DA3BB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DA3BBC" w:rsidRDefault="00D40151" w:rsidP="009D14FB">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DA3BBC" w:rsidRDefault="00D40151" w:rsidP="009D14FB">
            <w:pPr>
              <w:pStyle w:val="TAL"/>
            </w:pPr>
            <w:r w:rsidRPr="00DA3BBC">
              <w:t>Mission Critical Video user plane</w:t>
            </w:r>
          </w:p>
        </w:tc>
      </w:tr>
      <w:tr w:rsidR="00D40151" w:rsidRPr="00DA3BBC"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DA3BBC" w:rsidRDefault="00D40151" w:rsidP="009D14FB">
            <w:pPr>
              <w:pStyle w:val="TAC"/>
            </w:pPr>
            <w:r w:rsidRPr="00DA3BBC">
              <w:t>75</w:t>
            </w:r>
          </w:p>
          <w:p w14:paraId="6CD30D43" w14:textId="77777777" w:rsidR="00D40151" w:rsidRPr="00DA3BBC" w:rsidRDefault="00D40151" w:rsidP="009D14FB">
            <w:pPr>
              <w:pStyle w:val="TAC"/>
            </w:pPr>
            <w:r w:rsidRPr="00DA3BBC">
              <w:t>(NOTE 14)</w:t>
            </w:r>
          </w:p>
        </w:tc>
        <w:tc>
          <w:tcPr>
            <w:tcW w:w="1056" w:type="dxa"/>
            <w:tcBorders>
              <w:top w:val="nil"/>
              <w:left w:val="single" w:sz="12" w:space="0" w:color="auto"/>
              <w:bottom w:val="nil"/>
              <w:right w:val="single" w:sz="12" w:space="0" w:color="auto"/>
            </w:tcBorders>
          </w:tcPr>
          <w:p w14:paraId="77B0AE56" w14:textId="77777777" w:rsidR="00D40151" w:rsidRPr="00DA3BB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DA3BBC"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DA3BBC"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DA3BBC"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DA3BBC"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DA3BBC"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DA3BBC" w:rsidRDefault="00D40151" w:rsidP="009D14FB">
            <w:pPr>
              <w:pStyle w:val="TAL"/>
            </w:pPr>
          </w:p>
        </w:tc>
      </w:tr>
      <w:tr w:rsidR="00D40151" w:rsidRPr="00DA3BBC"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DA3BBC" w:rsidRDefault="00D40151" w:rsidP="009D14FB">
            <w:pPr>
              <w:pStyle w:val="TAC"/>
            </w:pPr>
            <w:r w:rsidRPr="00DA3BBC">
              <w:t>71</w:t>
            </w:r>
          </w:p>
        </w:tc>
        <w:tc>
          <w:tcPr>
            <w:tcW w:w="1056" w:type="dxa"/>
            <w:tcBorders>
              <w:top w:val="nil"/>
              <w:left w:val="single" w:sz="12" w:space="0" w:color="auto"/>
              <w:bottom w:val="nil"/>
              <w:right w:val="single" w:sz="12" w:space="0" w:color="auto"/>
            </w:tcBorders>
          </w:tcPr>
          <w:p w14:paraId="0282531E" w14:textId="77777777" w:rsidR="00D40151" w:rsidRPr="00DA3BB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DA3BBC" w:rsidRDefault="00D40151" w:rsidP="009D14FB">
            <w:pPr>
              <w:pStyle w:val="TAC"/>
            </w:pPr>
            <w:r w:rsidRPr="00DA3BBC">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DA3BBC" w:rsidRDefault="00D40151" w:rsidP="009D14FB">
            <w:pPr>
              <w:pStyle w:val="TAC"/>
            </w:pPr>
            <w:r w:rsidRPr="00DA3BBC">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DA3BBC" w:rsidRDefault="00D40151" w:rsidP="009D14FB">
            <w:pPr>
              <w:pStyle w:val="TAC"/>
            </w:pPr>
            <w:r w:rsidRPr="00DA3BBC">
              <w:t>10</w:t>
            </w:r>
            <w:r w:rsidRPr="00DA3BB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DA3BBC" w:rsidRDefault="00D40151" w:rsidP="009D14FB">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DA3BBC" w:rsidRDefault="00D40151" w:rsidP="009D14FB">
            <w:pPr>
              <w:pStyle w:val="TAL"/>
            </w:pPr>
            <w:r w:rsidRPr="00DA3BBC">
              <w:t>"Live" Uplink Streaming (e.g. TS 26.238 [76])</w:t>
            </w:r>
          </w:p>
        </w:tc>
      </w:tr>
      <w:tr w:rsidR="00D40151" w:rsidRPr="00DA3BBC"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DA3BBC" w:rsidRDefault="00D40151" w:rsidP="009D14FB">
            <w:pPr>
              <w:pStyle w:val="TAC"/>
            </w:pPr>
            <w:r w:rsidRPr="00DA3BBC">
              <w:t>72</w:t>
            </w:r>
          </w:p>
        </w:tc>
        <w:tc>
          <w:tcPr>
            <w:tcW w:w="1056" w:type="dxa"/>
            <w:tcBorders>
              <w:top w:val="nil"/>
              <w:left w:val="single" w:sz="12" w:space="0" w:color="auto"/>
              <w:bottom w:val="nil"/>
              <w:right w:val="single" w:sz="12" w:space="0" w:color="auto"/>
            </w:tcBorders>
          </w:tcPr>
          <w:p w14:paraId="0416E7D5" w14:textId="77777777" w:rsidR="00D40151" w:rsidRPr="00DA3BB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DA3BBC" w:rsidRDefault="00D40151" w:rsidP="009D14FB">
            <w:pPr>
              <w:pStyle w:val="TAC"/>
            </w:pPr>
            <w:r w:rsidRPr="00DA3BBC">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DA3BBC" w:rsidRDefault="00D40151" w:rsidP="009D14FB">
            <w:pPr>
              <w:pStyle w:val="TAC"/>
            </w:pPr>
            <w:r w:rsidRPr="00DA3BBC">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DA3BBC" w:rsidRDefault="00D40151" w:rsidP="009D14FB">
            <w:pPr>
              <w:pStyle w:val="TAC"/>
            </w:pPr>
            <w:r w:rsidRPr="00DA3BBC">
              <w:t>10</w:t>
            </w:r>
            <w:r w:rsidRPr="00DA3BB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DA3BBC" w:rsidRDefault="00D40151" w:rsidP="009D14FB">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DA3BBC" w:rsidRDefault="00D40151" w:rsidP="009D14FB">
            <w:pPr>
              <w:pStyle w:val="TAL"/>
            </w:pPr>
            <w:r w:rsidRPr="00DA3BBC">
              <w:t>"Live" Uplink Streaming (e.g. TS 26.238 [76])</w:t>
            </w:r>
          </w:p>
        </w:tc>
      </w:tr>
      <w:tr w:rsidR="00D40151" w:rsidRPr="00DA3BBC"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DA3BBC" w:rsidRDefault="00D40151" w:rsidP="009D14FB">
            <w:pPr>
              <w:pStyle w:val="TAC"/>
            </w:pPr>
            <w:r w:rsidRPr="00DA3BBC">
              <w:t>73</w:t>
            </w:r>
          </w:p>
        </w:tc>
        <w:tc>
          <w:tcPr>
            <w:tcW w:w="1056" w:type="dxa"/>
            <w:tcBorders>
              <w:top w:val="nil"/>
              <w:left w:val="single" w:sz="12" w:space="0" w:color="auto"/>
              <w:bottom w:val="nil"/>
              <w:right w:val="single" w:sz="12" w:space="0" w:color="auto"/>
            </w:tcBorders>
          </w:tcPr>
          <w:p w14:paraId="35107B3D" w14:textId="77777777" w:rsidR="00D40151" w:rsidRPr="00DA3BB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DA3BBC" w:rsidRDefault="00D40151" w:rsidP="009D14FB">
            <w:pPr>
              <w:pStyle w:val="TAC"/>
            </w:pPr>
            <w:r w:rsidRPr="00DA3BBC">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DA3BBC" w:rsidRDefault="00D40151" w:rsidP="009D14FB">
            <w:pPr>
              <w:pStyle w:val="TAC"/>
            </w:pPr>
            <w:r w:rsidRPr="00DA3BBC">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DA3BBC" w:rsidRDefault="00D40151" w:rsidP="009D14FB">
            <w:pPr>
              <w:pStyle w:val="TAC"/>
            </w:pPr>
            <w:r w:rsidRPr="00DA3BBC">
              <w:t>10</w:t>
            </w:r>
            <w:r w:rsidRPr="00DA3BBC">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DA3BBC" w:rsidRDefault="00D40151" w:rsidP="009D14FB">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DA3BBC" w:rsidRDefault="00D40151" w:rsidP="009D14FB">
            <w:pPr>
              <w:pStyle w:val="TAL"/>
            </w:pPr>
            <w:r w:rsidRPr="00DA3BBC">
              <w:t>"Live" Uplink Streaming (e.g. TS 26.238 [76])</w:t>
            </w:r>
          </w:p>
        </w:tc>
      </w:tr>
      <w:tr w:rsidR="00D40151" w:rsidRPr="00DA3BBC"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DA3BBC" w:rsidRDefault="00D40151" w:rsidP="009D14FB">
            <w:pPr>
              <w:pStyle w:val="TAC"/>
            </w:pPr>
            <w:r w:rsidRPr="00DA3BBC">
              <w:t>74</w:t>
            </w:r>
          </w:p>
        </w:tc>
        <w:tc>
          <w:tcPr>
            <w:tcW w:w="1056" w:type="dxa"/>
            <w:tcBorders>
              <w:top w:val="nil"/>
              <w:left w:val="single" w:sz="12" w:space="0" w:color="auto"/>
              <w:bottom w:val="nil"/>
              <w:right w:val="single" w:sz="12" w:space="0" w:color="auto"/>
            </w:tcBorders>
          </w:tcPr>
          <w:p w14:paraId="32015760" w14:textId="77777777" w:rsidR="00D40151" w:rsidRPr="00DA3BB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DA3BBC" w:rsidRDefault="00D40151" w:rsidP="009D14FB">
            <w:pPr>
              <w:pStyle w:val="TAC"/>
            </w:pPr>
            <w:r w:rsidRPr="00DA3BBC">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DA3BBC" w:rsidRDefault="00D40151" w:rsidP="009D14FB">
            <w:pPr>
              <w:pStyle w:val="TAC"/>
            </w:pPr>
            <w:r w:rsidRPr="00DA3BBC">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DA3BBC" w:rsidRDefault="00D40151" w:rsidP="009D14FB">
            <w:pPr>
              <w:pStyle w:val="TAC"/>
            </w:pPr>
            <w:r w:rsidRPr="00DA3BBC">
              <w:t>10</w:t>
            </w:r>
            <w:r w:rsidRPr="00DA3BBC">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DA3BBC" w:rsidRDefault="00D40151" w:rsidP="009D14FB">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DA3BBC" w:rsidRDefault="00D40151" w:rsidP="009D14FB">
            <w:pPr>
              <w:pStyle w:val="TAL"/>
            </w:pPr>
            <w:r w:rsidRPr="00DA3BBC">
              <w:t>"Live" Uplink Streaming (e.g. TS 26.238 [76])</w:t>
            </w:r>
          </w:p>
        </w:tc>
      </w:tr>
      <w:tr w:rsidR="00D40151" w:rsidRPr="00DA3BBC"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DA3BBC" w:rsidRDefault="00D40151" w:rsidP="009D14FB">
            <w:pPr>
              <w:pStyle w:val="TAC"/>
            </w:pPr>
            <w:r w:rsidRPr="00DA3BBC">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DA3BB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DA3BBC" w:rsidRDefault="00D40151" w:rsidP="009D14FB">
            <w:pPr>
              <w:pStyle w:val="TAC"/>
            </w:pPr>
            <w:r w:rsidRPr="00DA3BBC">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DA3BBC" w:rsidRDefault="00D40151" w:rsidP="009D14FB">
            <w:pPr>
              <w:pStyle w:val="TAC"/>
            </w:pPr>
            <w:r w:rsidRPr="00DA3BBC">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DA3BBC" w:rsidRDefault="00D40151" w:rsidP="009D14FB">
            <w:pPr>
              <w:pStyle w:val="TAC"/>
            </w:pPr>
            <w:r w:rsidRPr="00DA3BBC">
              <w:t>10</w:t>
            </w:r>
            <w:r w:rsidRPr="00DA3BB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DA3BBC" w:rsidRDefault="00D40151" w:rsidP="009D14FB">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DA3BBC" w:rsidRDefault="00D40151" w:rsidP="009D14FB">
            <w:pPr>
              <w:pStyle w:val="TAL"/>
            </w:pPr>
            <w:r w:rsidRPr="00DA3BBC">
              <w:t>"Live" Uplink Streaming (e.g. TS 26.238 [76])</w:t>
            </w:r>
          </w:p>
        </w:tc>
      </w:tr>
      <w:tr w:rsidR="00D40151" w:rsidRPr="00DA3BBC"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DA3BBC" w:rsidRDefault="00D40151" w:rsidP="009D14FB">
            <w:pPr>
              <w:pStyle w:val="TAC"/>
            </w:pPr>
            <w:r w:rsidRPr="00DA3BBC">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DA3BBC" w:rsidRDefault="00D40151" w:rsidP="009D14FB">
            <w:pPr>
              <w:pStyle w:val="TAC"/>
            </w:pPr>
            <w:r w:rsidRPr="00DA3BBC">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DA3BBC" w:rsidRDefault="00D40151" w:rsidP="009D14FB">
            <w:pPr>
              <w:pStyle w:val="TAC"/>
            </w:pPr>
            <w:r w:rsidRPr="00DA3BBC">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DA3BBC" w:rsidRDefault="00D40151" w:rsidP="009D14FB">
            <w:pPr>
              <w:pStyle w:val="TAC"/>
            </w:pPr>
            <w:r w:rsidRPr="00DA3BBC">
              <w:t>100 ms</w:t>
            </w:r>
          </w:p>
          <w:p w14:paraId="32C81366" w14:textId="77777777" w:rsidR="00D40151" w:rsidRPr="00DA3BBC" w:rsidRDefault="00D40151" w:rsidP="009D14FB">
            <w:pPr>
              <w:pStyle w:val="TAC"/>
            </w:pPr>
            <w:r w:rsidRPr="00DA3BBC">
              <w:t>NOTE 10,</w:t>
            </w:r>
          </w:p>
          <w:p w14:paraId="409D0F10" w14:textId="77777777" w:rsidR="00D40151" w:rsidRPr="00DA3BBC" w:rsidRDefault="00D40151" w:rsidP="009D14FB">
            <w:pPr>
              <w:pStyle w:val="TAC"/>
            </w:pPr>
            <w:r w:rsidRPr="00DA3BBC">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DA3BBC" w:rsidRDefault="00D40151" w:rsidP="009D14FB">
            <w:pPr>
              <w:pStyle w:val="TAC"/>
            </w:pPr>
            <w:r w:rsidRPr="00DA3BBC">
              <w:t>10</w:t>
            </w:r>
            <w:r w:rsidRPr="00DA3BB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DA3BBC" w:rsidRDefault="00D40151" w:rsidP="009D14FB">
            <w:pPr>
              <w:pStyle w:val="TAL"/>
            </w:pPr>
            <w:r w:rsidRPr="00DA3BBC">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DA3BBC" w:rsidRDefault="00D40151" w:rsidP="009D14FB">
            <w:pPr>
              <w:pStyle w:val="TAL"/>
            </w:pPr>
            <w:r w:rsidRPr="00DA3BBC">
              <w:t>IMS Signalling</w:t>
            </w:r>
          </w:p>
        </w:tc>
      </w:tr>
      <w:tr w:rsidR="00D40151" w:rsidRPr="00DA3BBC"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DA3BBC" w:rsidRDefault="00D40151" w:rsidP="009D14FB">
            <w:pPr>
              <w:pStyle w:val="TAC"/>
            </w:pPr>
            <w:r w:rsidRPr="00DA3BBC">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DA3BBC" w:rsidRDefault="00D40151" w:rsidP="009D14FB">
            <w:pPr>
              <w:pStyle w:val="TAC"/>
            </w:pPr>
            <w:r w:rsidRPr="00DA3BBC">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DA3BBC" w:rsidRDefault="00D40151" w:rsidP="009D14FB">
            <w:pPr>
              <w:pStyle w:val="TAC"/>
            </w:pPr>
            <w:r w:rsidRPr="00DA3BBC">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DA3BBC" w:rsidRDefault="00D40151" w:rsidP="009D14FB">
            <w:pPr>
              <w:pStyle w:val="TAC"/>
            </w:pPr>
            <w:r w:rsidRPr="00DA3BBC">
              <w:br/>
              <w:t>300 ms</w:t>
            </w:r>
          </w:p>
          <w:p w14:paraId="17E36D6E" w14:textId="77777777" w:rsidR="00D40151" w:rsidRPr="00DA3BBC" w:rsidRDefault="00D40151" w:rsidP="009D14FB">
            <w:pPr>
              <w:pStyle w:val="TAC"/>
            </w:pPr>
            <w:r w:rsidRPr="00DA3BBC">
              <w:t>(NOTE 10,</w:t>
            </w:r>
          </w:p>
          <w:p w14:paraId="0AE9C824" w14:textId="77777777" w:rsidR="00D40151" w:rsidRPr="00DA3BBC" w:rsidRDefault="00D40151" w:rsidP="009D14FB">
            <w:pPr>
              <w:pStyle w:val="TAC"/>
            </w:pPr>
            <w:r w:rsidRPr="00DA3BBC">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DA3BBC" w:rsidRDefault="00D40151" w:rsidP="009D14FB">
            <w:pPr>
              <w:pStyle w:val="TAC"/>
            </w:pPr>
            <w:r w:rsidRPr="00DA3BBC">
              <w:br/>
              <w:t>10</w:t>
            </w:r>
            <w:r w:rsidRPr="00DA3BB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DA3BBC" w:rsidRDefault="00D40151" w:rsidP="009D14FB">
            <w:pPr>
              <w:pStyle w:val="TAL"/>
            </w:pPr>
            <w:r w:rsidRPr="00DA3BBC">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DA3BBC" w:rsidRDefault="00D40151" w:rsidP="009D14FB">
            <w:pPr>
              <w:pStyle w:val="TAL"/>
            </w:pPr>
            <w:r w:rsidRPr="00DA3BBC">
              <w:t>Video (Buffered Streaming)</w:t>
            </w:r>
          </w:p>
          <w:p w14:paraId="4452A4A9" w14:textId="2C06A6FA" w:rsidR="00D40151" w:rsidRPr="00DA3BBC" w:rsidRDefault="00D40151" w:rsidP="009D14FB">
            <w:pPr>
              <w:pStyle w:val="TAL"/>
            </w:pPr>
            <w:r w:rsidRPr="00DA3BBC">
              <w:t>TCP-based (e.g</w:t>
            </w:r>
            <w:r w:rsidR="000E35F2" w:rsidRPr="00DA3BBC">
              <w:t>.</w:t>
            </w:r>
            <w:r w:rsidRPr="00DA3BBC">
              <w:t xml:space="preserve"> www, e-mail, chat, ftp, p2p file sharing, progressive video, etc.)</w:t>
            </w:r>
          </w:p>
        </w:tc>
      </w:tr>
      <w:tr w:rsidR="00D40151" w:rsidRPr="00DA3BBC"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DA3BBC" w:rsidRDefault="00D40151" w:rsidP="009D14FB">
            <w:pPr>
              <w:pStyle w:val="TAC"/>
            </w:pPr>
            <w:r w:rsidRPr="00DA3BBC">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DA3BBC"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DA3BBC" w:rsidRDefault="00D40151" w:rsidP="009D14FB">
            <w:pPr>
              <w:pStyle w:val="TAC"/>
            </w:pPr>
            <w:r w:rsidRPr="00DA3BBC">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DA3BBC" w:rsidRDefault="00D40151" w:rsidP="009D14FB">
            <w:pPr>
              <w:pStyle w:val="TAC"/>
            </w:pPr>
            <w:r w:rsidRPr="00DA3BBC">
              <w:br/>
              <w:t>100 ms</w:t>
            </w:r>
          </w:p>
          <w:p w14:paraId="081DA908" w14:textId="77777777" w:rsidR="00D40151" w:rsidRPr="00DA3BBC" w:rsidRDefault="00D40151" w:rsidP="009D14FB">
            <w:pPr>
              <w:pStyle w:val="TAC"/>
            </w:pPr>
            <w:r w:rsidRPr="00DA3BBC">
              <w:t>(NOTE 10,</w:t>
            </w:r>
          </w:p>
          <w:p w14:paraId="74EA45AF" w14:textId="77777777" w:rsidR="00D40151" w:rsidRPr="00DA3BBC" w:rsidRDefault="00D40151" w:rsidP="009D14FB">
            <w:pPr>
              <w:pStyle w:val="TAC"/>
            </w:pPr>
            <w:r w:rsidRPr="00DA3BBC">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DA3BBC" w:rsidRDefault="00D40151" w:rsidP="009D14FB">
            <w:pPr>
              <w:pStyle w:val="TAC"/>
            </w:pPr>
            <w:r w:rsidRPr="00DA3BBC">
              <w:br/>
              <w:t>10</w:t>
            </w:r>
            <w:r w:rsidRPr="00DA3BB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DA3BBC" w:rsidRDefault="00D40151" w:rsidP="009D14FB">
            <w:pPr>
              <w:pStyle w:val="TAL"/>
            </w:pPr>
            <w:r w:rsidRPr="00DA3BBC">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DA3BBC" w:rsidRDefault="00D40151" w:rsidP="009D14FB">
            <w:pPr>
              <w:pStyle w:val="TAL"/>
            </w:pPr>
            <w:r w:rsidRPr="00DA3BBC">
              <w:t>Voice,</w:t>
            </w:r>
          </w:p>
          <w:p w14:paraId="1ADAA92B" w14:textId="34DBBB8F" w:rsidR="00C25C3D" w:rsidRPr="00DA3BBC" w:rsidRDefault="00D40151" w:rsidP="009D14FB">
            <w:pPr>
              <w:pStyle w:val="TAL"/>
            </w:pPr>
            <w:r w:rsidRPr="00DA3BBC">
              <w:t>Video (Live Streaming)</w:t>
            </w:r>
          </w:p>
          <w:p w14:paraId="09FD2B72" w14:textId="61AF3D97" w:rsidR="00D40151" w:rsidRPr="00DA3BBC" w:rsidRDefault="00D40151" w:rsidP="009D14FB">
            <w:pPr>
              <w:pStyle w:val="TAL"/>
            </w:pPr>
            <w:r w:rsidRPr="00DA3BBC">
              <w:t>Interactive Gaming</w:t>
            </w:r>
          </w:p>
        </w:tc>
      </w:tr>
      <w:tr w:rsidR="00D40151" w:rsidRPr="00DA3BBC"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DA3BBC" w:rsidRDefault="00D40151" w:rsidP="009D14FB">
            <w:pPr>
              <w:pStyle w:val="TAC"/>
            </w:pPr>
            <w:r w:rsidRPr="00DA3BBC">
              <w:lastRenderedPageBreak/>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DA3BBC"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DA3BBC" w:rsidRDefault="00D40151" w:rsidP="009D14FB">
            <w:pPr>
              <w:pStyle w:val="TAC"/>
            </w:pPr>
            <w:r w:rsidRPr="00DA3BBC">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DA3BBC" w:rsidRDefault="00D40151" w:rsidP="009D14FB">
            <w:pPr>
              <w:pStyle w:val="TAC"/>
            </w:pPr>
            <w:r w:rsidRPr="00DA3BBC">
              <w:br/>
            </w:r>
            <w:r w:rsidRPr="00DA3BBC">
              <w:br/>
            </w:r>
            <w:r w:rsidRPr="00DA3BBC">
              <w:br/>
              <w:t>300 ms</w:t>
            </w:r>
          </w:p>
          <w:p w14:paraId="13F59B2A" w14:textId="77777777" w:rsidR="00D40151" w:rsidRPr="00DA3BBC" w:rsidRDefault="00D40151" w:rsidP="009D14FB">
            <w:pPr>
              <w:pStyle w:val="TAC"/>
            </w:pPr>
            <w:r w:rsidRPr="00DA3BBC">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DA3BBC" w:rsidRDefault="00D40151" w:rsidP="009D14FB">
            <w:pPr>
              <w:pStyle w:val="TAC"/>
            </w:pPr>
            <w:r w:rsidRPr="00DA3BBC">
              <w:br/>
            </w:r>
            <w:r w:rsidRPr="00DA3BBC">
              <w:br/>
            </w:r>
            <w:r w:rsidRPr="00DA3BBC">
              <w:br/>
              <w:t>10</w:t>
            </w:r>
            <w:r w:rsidRPr="00DA3BBC">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DA3BBC" w:rsidRDefault="00D40151" w:rsidP="009D14FB">
            <w:pPr>
              <w:pStyle w:val="TAL"/>
            </w:pPr>
            <w:r w:rsidRPr="00DA3BBC">
              <w:br/>
            </w:r>
            <w:r w:rsidRPr="00DA3BBC">
              <w:br/>
            </w:r>
            <w:r w:rsidRPr="00DA3BBC">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DA3BBC" w:rsidRDefault="00D40151" w:rsidP="009D14FB">
            <w:pPr>
              <w:pStyle w:val="TAL"/>
            </w:pPr>
            <w:r w:rsidRPr="00DA3BBC">
              <w:br/>
            </w:r>
            <w:r w:rsidRPr="00DA3BBC">
              <w:br/>
            </w:r>
            <w:r w:rsidRPr="00DA3BBC">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DA3BBC" w:rsidRDefault="00D40151" w:rsidP="009D14FB">
            <w:pPr>
              <w:pStyle w:val="TAL"/>
            </w:pPr>
            <w:r w:rsidRPr="00DA3BBC">
              <w:br/>
              <w:t>Video (Buffered Streaming)</w:t>
            </w:r>
          </w:p>
          <w:p w14:paraId="710B6FAE" w14:textId="18B8AA1E" w:rsidR="00D40151" w:rsidRPr="00DA3BBC" w:rsidRDefault="00D40151" w:rsidP="009D14FB">
            <w:pPr>
              <w:pStyle w:val="TAL"/>
            </w:pPr>
            <w:r w:rsidRPr="00DA3BBC">
              <w:t>TCP-based (e.g</w:t>
            </w:r>
            <w:r w:rsidR="000E35F2" w:rsidRPr="00DA3BBC">
              <w:t>.</w:t>
            </w:r>
            <w:r w:rsidRPr="00DA3BBC">
              <w:t xml:space="preserve"> www, e-mail, chat, ftp, p2p file sharing, progressive</w:t>
            </w:r>
          </w:p>
        </w:tc>
      </w:tr>
      <w:tr w:rsidR="00D40151" w:rsidRPr="00DA3BBC"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DA3BBC" w:rsidRDefault="00D40151" w:rsidP="009D14FB">
            <w:pPr>
              <w:pStyle w:val="TAC"/>
            </w:pPr>
            <w:r w:rsidRPr="00DA3BBC">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DA3BBC"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DA3BBC" w:rsidRDefault="00D40151" w:rsidP="009D14FB">
            <w:pPr>
              <w:pStyle w:val="TAC"/>
            </w:pPr>
            <w:r w:rsidRPr="00DA3BBC">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DA3BBC"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DA3BBC"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DA3BBC"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DA3BBC"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DA3BBC" w:rsidRDefault="00D40151" w:rsidP="009D14FB">
            <w:pPr>
              <w:pStyle w:val="TAL"/>
            </w:pPr>
            <w:r w:rsidRPr="00DA3BBC">
              <w:t>video, etc.)</w:t>
            </w:r>
          </w:p>
        </w:tc>
      </w:tr>
      <w:tr w:rsidR="00C25C3D" w:rsidRPr="00DA3BBC"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DA3BBC" w:rsidRDefault="00C25C3D" w:rsidP="00C25C3D">
            <w:pPr>
              <w:pStyle w:val="TAC"/>
            </w:pPr>
            <w:r w:rsidRPr="00DA3BBC">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DA3BBC" w:rsidRDefault="00C25C3D" w:rsidP="00C25C3D">
            <w:pPr>
              <w:pStyle w:val="TAC"/>
            </w:pPr>
            <w:r w:rsidRPr="00DA3BBC">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DA3BBC" w:rsidRDefault="00C25C3D" w:rsidP="00C25C3D">
            <w:pPr>
              <w:pStyle w:val="TAC"/>
            </w:pPr>
            <w:r w:rsidRPr="00DA3BBC">
              <w:t>1100ms</w:t>
            </w:r>
          </w:p>
          <w:p w14:paraId="21B0876F" w14:textId="38271538" w:rsidR="00C25C3D" w:rsidRPr="00DA3BBC" w:rsidRDefault="00C25C3D" w:rsidP="00C25C3D">
            <w:pPr>
              <w:pStyle w:val="TAC"/>
            </w:pPr>
            <w:r w:rsidRPr="00DA3BBC">
              <w:t>(NOTE 13)</w:t>
            </w:r>
          </w:p>
          <w:p w14:paraId="5381FE6E" w14:textId="31B782EA" w:rsidR="00C25C3D" w:rsidRPr="00DA3BBC" w:rsidRDefault="00C25C3D" w:rsidP="00C25C3D">
            <w:pPr>
              <w:pStyle w:val="TAC"/>
            </w:pPr>
            <w:r w:rsidRPr="00DA3BBC">
              <w:t>(NOTE 17)</w:t>
            </w:r>
          </w:p>
          <w:p w14:paraId="0F65DBC9" w14:textId="0C487A21" w:rsidR="00C25C3D" w:rsidRPr="00DA3BBC"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DA3BBC" w:rsidRDefault="00C25C3D" w:rsidP="00C25C3D">
            <w:pPr>
              <w:pStyle w:val="TAC"/>
            </w:pPr>
            <w:r w:rsidRPr="00DA3BBC">
              <w:t>10</w:t>
            </w:r>
            <w:r w:rsidRPr="00DA3BBC">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DA3BBC" w:rsidRDefault="00C25C3D" w:rsidP="00C25C3D">
            <w:pPr>
              <w:pStyle w:val="TAL"/>
            </w:pPr>
            <w:r w:rsidRPr="00DA3BBC">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DA3BBC" w:rsidRDefault="00C25C3D" w:rsidP="00C25C3D">
            <w:pPr>
              <w:pStyle w:val="TAL"/>
            </w:pPr>
            <w:r w:rsidRPr="00DA3BBC">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DA3BBC" w:rsidRDefault="00C25C3D" w:rsidP="00C25C3D">
            <w:pPr>
              <w:pStyle w:val="TAL"/>
            </w:pPr>
            <w:r w:rsidRPr="00DA3BBC">
              <w:t>Video (Buffered Streaming)</w:t>
            </w:r>
          </w:p>
          <w:p w14:paraId="4B8A6CE4" w14:textId="2543F5C8" w:rsidR="00C25C3D" w:rsidRPr="00DA3BBC" w:rsidRDefault="00C25C3D" w:rsidP="00C25C3D">
            <w:pPr>
              <w:pStyle w:val="TAL"/>
            </w:pPr>
            <w:r w:rsidRPr="00DA3BBC">
              <w:t>TCP-based (e.g. www, e-mail, chat, ftp, p2p file sharing, progressive video, etc.) and any service that can be used over satellite access type with these characteristics</w:t>
            </w:r>
          </w:p>
        </w:tc>
      </w:tr>
      <w:tr w:rsidR="00C25C3D" w:rsidRPr="00DA3BBC"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DA3BBC" w:rsidRDefault="00C25C3D" w:rsidP="00C25C3D">
            <w:pPr>
              <w:pStyle w:val="TAC"/>
            </w:pPr>
            <w:r w:rsidRPr="00DA3BBC">
              <w:t>69</w:t>
            </w:r>
          </w:p>
          <w:p w14:paraId="4C384FD6" w14:textId="77777777" w:rsidR="00C25C3D" w:rsidRPr="00DA3BBC" w:rsidDel="00CA5FEE" w:rsidRDefault="00C25C3D" w:rsidP="00C25C3D">
            <w:pPr>
              <w:pStyle w:val="TAC"/>
            </w:pPr>
            <w:r w:rsidRPr="00DA3BBC">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DA3BBC" w:rsidDel="00CA5FEE" w:rsidRDefault="00C25C3D" w:rsidP="00C25C3D">
            <w:pPr>
              <w:pStyle w:val="TAC"/>
            </w:pPr>
            <w:r w:rsidRPr="00DA3BBC">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DA3BBC" w:rsidRDefault="00C25C3D" w:rsidP="00C25C3D">
            <w:pPr>
              <w:pStyle w:val="TAC"/>
            </w:pPr>
            <w:r w:rsidRPr="00DA3BBC">
              <w:t>60 ms</w:t>
            </w:r>
          </w:p>
          <w:p w14:paraId="2F47409F" w14:textId="77777777" w:rsidR="00C25C3D" w:rsidRPr="00DA3BBC" w:rsidDel="00CA5FEE" w:rsidRDefault="00C25C3D" w:rsidP="00C25C3D">
            <w:pPr>
              <w:pStyle w:val="TAC"/>
            </w:pPr>
            <w:r w:rsidRPr="00DA3BBC">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DA3BBC" w:rsidDel="00CA5FEE" w:rsidRDefault="00C25C3D" w:rsidP="00C25C3D">
            <w:pPr>
              <w:pStyle w:val="TAC"/>
            </w:pPr>
            <w:r w:rsidRPr="00DA3BBC">
              <w:t>10</w:t>
            </w:r>
            <w:r w:rsidRPr="00DA3BBC">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DA3BBC" w:rsidRDefault="00C25C3D" w:rsidP="00C25C3D">
            <w:pPr>
              <w:pStyle w:val="TAL"/>
            </w:pPr>
            <w:r w:rsidRPr="00DA3BBC">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DA3BBC" w:rsidRDefault="00C25C3D" w:rsidP="00C25C3D">
            <w:pPr>
              <w:pStyle w:val="TAL"/>
            </w:pPr>
            <w:r w:rsidRPr="00DA3BBC">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DA3BBC" w:rsidDel="00CA5FEE" w:rsidRDefault="00C25C3D" w:rsidP="00C25C3D">
            <w:pPr>
              <w:pStyle w:val="TAL"/>
            </w:pPr>
            <w:r w:rsidRPr="00DA3BBC">
              <w:t>Mission Critical delay sensitive signalling (e.g. MC-PTT signalling)</w:t>
            </w:r>
          </w:p>
        </w:tc>
      </w:tr>
      <w:tr w:rsidR="00C25C3D" w:rsidRPr="00DA3BBC"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DA3BBC" w:rsidRDefault="00C25C3D" w:rsidP="00C25C3D">
            <w:pPr>
              <w:pStyle w:val="TAC"/>
            </w:pPr>
            <w:r w:rsidRPr="00DA3BBC">
              <w:t>70</w:t>
            </w:r>
          </w:p>
          <w:p w14:paraId="7EC31F86" w14:textId="77777777" w:rsidR="00C25C3D" w:rsidRPr="00DA3BBC" w:rsidRDefault="00C25C3D" w:rsidP="00C25C3D">
            <w:pPr>
              <w:pStyle w:val="TAC"/>
            </w:pPr>
            <w:r w:rsidRPr="00DA3BBC">
              <w:t>(NOTE 12)</w:t>
            </w:r>
            <w:r w:rsidRPr="00DA3BBC">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DA3BBC" w:rsidRDefault="00C25C3D" w:rsidP="00C25C3D">
            <w:pPr>
              <w:pStyle w:val="TAC"/>
            </w:pPr>
            <w:r w:rsidRPr="00DA3BBC">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DA3BBC" w:rsidRDefault="00C25C3D" w:rsidP="00C25C3D">
            <w:pPr>
              <w:pStyle w:val="TAC"/>
            </w:pPr>
            <w:r w:rsidRPr="00DA3BBC">
              <w:t>200 ms</w:t>
            </w:r>
          </w:p>
          <w:p w14:paraId="4970A405" w14:textId="77777777" w:rsidR="00C25C3D" w:rsidRPr="00DA3BBC" w:rsidRDefault="00C25C3D" w:rsidP="00C25C3D">
            <w:pPr>
              <w:pStyle w:val="TAC"/>
            </w:pPr>
            <w:r w:rsidRPr="00DA3BBC">
              <w:t>(NOTE 7,</w:t>
            </w:r>
          </w:p>
          <w:p w14:paraId="0151347A" w14:textId="77777777" w:rsidR="00C25C3D" w:rsidRPr="00DA3BBC" w:rsidRDefault="00C25C3D" w:rsidP="00C25C3D">
            <w:pPr>
              <w:pStyle w:val="TAC"/>
            </w:pPr>
            <w:r w:rsidRPr="00DA3BBC">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DA3BBC" w:rsidRDefault="00C25C3D" w:rsidP="00C25C3D">
            <w:pPr>
              <w:pStyle w:val="TAC"/>
            </w:pPr>
            <w:r w:rsidRPr="00DA3BBC">
              <w:t>10</w:t>
            </w:r>
            <w:r w:rsidRPr="00DA3BB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DA3BBC" w:rsidRDefault="00C25C3D" w:rsidP="00C25C3D">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DA3BBC" w:rsidRDefault="00C25C3D" w:rsidP="00C25C3D">
            <w:pPr>
              <w:pStyle w:val="TAL"/>
            </w:pPr>
            <w:r w:rsidRPr="00DA3BBC">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DA3BBC" w:rsidRDefault="00C25C3D" w:rsidP="00C25C3D">
            <w:pPr>
              <w:pStyle w:val="TAL"/>
            </w:pPr>
            <w:r w:rsidRPr="00DA3BBC">
              <w:t>Mission Critical Data (e.g. example services are the same as 5QI 6/8/9)</w:t>
            </w:r>
          </w:p>
        </w:tc>
      </w:tr>
      <w:tr w:rsidR="00C25C3D" w:rsidRPr="00DA3BBC"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DA3BBC" w:rsidRDefault="00C25C3D" w:rsidP="00C25C3D">
            <w:pPr>
              <w:pStyle w:val="TAC"/>
            </w:pPr>
            <w:r w:rsidRPr="00DA3BBC">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DA3BBC" w:rsidRDefault="00C25C3D" w:rsidP="00C25C3D">
            <w:pPr>
              <w:pStyle w:val="TAC"/>
            </w:pPr>
            <w:r w:rsidRPr="00DA3BBC">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DA3BBC" w:rsidRDefault="00C25C3D" w:rsidP="00C25C3D">
            <w:pPr>
              <w:pStyle w:val="TAC"/>
            </w:pPr>
            <w:r w:rsidRPr="00DA3BBC">
              <w:t>50 ms</w:t>
            </w:r>
          </w:p>
          <w:p w14:paraId="1D076424" w14:textId="77777777" w:rsidR="00C25C3D" w:rsidRPr="00DA3BBC" w:rsidRDefault="00C25C3D" w:rsidP="00C25C3D">
            <w:pPr>
              <w:pStyle w:val="TAC"/>
            </w:pPr>
            <w:r w:rsidRPr="00DA3BBC">
              <w:t>(NOTE 10,</w:t>
            </w:r>
          </w:p>
          <w:p w14:paraId="3F997386" w14:textId="77777777" w:rsidR="00C25C3D" w:rsidRPr="00DA3BBC" w:rsidRDefault="00C25C3D" w:rsidP="00C25C3D">
            <w:pPr>
              <w:pStyle w:val="TAC"/>
            </w:pPr>
            <w:r w:rsidRPr="00DA3BBC">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DA3BBC" w:rsidRDefault="00C25C3D" w:rsidP="00C25C3D">
            <w:pPr>
              <w:pStyle w:val="TAC"/>
            </w:pPr>
            <w:r w:rsidRPr="00DA3BBC">
              <w:t>10</w:t>
            </w:r>
            <w:r w:rsidRPr="00DA3BB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DA3BBC" w:rsidRDefault="00C25C3D" w:rsidP="00C25C3D">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DA3BBC" w:rsidRDefault="00C25C3D" w:rsidP="00C25C3D">
            <w:pPr>
              <w:pStyle w:val="TAL"/>
            </w:pPr>
            <w:r w:rsidRPr="00DA3BBC">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DA3BBC" w:rsidRDefault="00C25C3D" w:rsidP="00C25C3D">
            <w:pPr>
              <w:pStyle w:val="TAL"/>
            </w:pPr>
            <w:r w:rsidRPr="00DA3BBC">
              <w:t>V2X messages (see TS 23.287 [121])</w:t>
            </w:r>
          </w:p>
        </w:tc>
      </w:tr>
      <w:tr w:rsidR="00C25C3D" w:rsidRPr="00DA3BBC"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DA3BBC" w:rsidRDefault="00C25C3D" w:rsidP="00C25C3D">
            <w:pPr>
              <w:pStyle w:val="TAC"/>
            </w:pPr>
            <w:r w:rsidRPr="00DA3BBC">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DA3BBC" w:rsidRDefault="00C25C3D" w:rsidP="00C25C3D">
            <w:pPr>
              <w:pStyle w:val="TAC"/>
            </w:pPr>
            <w:r w:rsidRPr="00DA3BBC">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DA3BBC" w:rsidRDefault="00C25C3D" w:rsidP="00C25C3D">
            <w:pPr>
              <w:pStyle w:val="TAC"/>
            </w:pPr>
            <w:r w:rsidRPr="00DA3BBC">
              <w:t>10 ms</w:t>
            </w:r>
          </w:p>
          <w:p w14:paraId="5EB24A7F" w14:textId="77777777" w:rsidR="00C25C3D" w:rsidRPr="00DA3BBC" w:rsidRDefault="00C25C3D" w:rsidP="00C25C3D">
            <w:pPr>
              <w:pStyle w:val="TAC"/>
            </w:pPr>
            <w:r w:rsidRPr="00DA3BBC">
              <w:t>(NOTE 5,</w:t>
            </w:r>
          </w:p>
          <w:p w14:paraId="78E0C3F9" w14:textId="77777777" w:rsidR="00C25C3D" w:rsidRPr="00DA3BBC" w:rsidRDefault="00C25C3D" w:rsidP="00C25C3D">
            <w:pPr>
              <w:pStyle w:val="TAC"/>
            </w:pPr>
            <w:r w:rsidRPr="00DA3BBC">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DA3BBC" w:rsidRDefault="00C25C3D" w:rsidP="00C25C3D">
            <w:pPr>
              <w:pStyle w:val="TAC"/>
            </w:pPr>
            <w:r w:rsidRPr="00DA3BBC">
              <w:t>10</w:t>
            </w:r>
            <w:r w:rsidRPr="00DA3BBC">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DA3BBC" w:rsidRDefault="00C25C3D" w:rsidP="00C25C3D">
            <w:pPr>
              <w:pStyle w:val="TAL"/>
            </w:pPr>
            <w:r w:rsidRPr="00DA3BBC">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DA3BBC" w:rsidRDefault="00C25C3D" w:rsidP="00C25C3D">
            <w:pPr>
              <w:pStyle w:val="TAL"/>
            </w:pPr>
            <w:r w:rsidRPr="00DA3BBC">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DA3BBC" w:rsidRDefault="00C25C3D" w:rsidP="00C25C3D">
            <w:pPr>
              <w:pStyle w:val="TAL"/>
            </w:pPr>
            <w:r w:rsidRPr="00DA3BBC">
              <w:t>Low Latency eMBB applications Augmented Reality</w:t>
            </w:r>
          </w:p>
        </w:tc>
      </w:tr>
      <w:tr w:rsidR="00C25C3D" w:rsidRPr="00DA3BBC"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DA3BBC" w:rsidRDefault="00C25C3D" w:rsidP="00C25C3D">
            <w:pPr>
              <w:pStyle w:val="TAC"/>
            </w:pPr>
            <w:r w:rsidRPr="00DA3BBC">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DA3BBC" w:rsidRDefault="00C25C3D" w:rsidP="00C25C3D">
            <w:pPr>
              <w:pStyle w:val="TAC"/>
            </w:pPr>
            <w:r w:rsidRPr="00DA3BBC">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DA3BBC" w:rsidRDefault="00C25C3D" w:rsidP="00C25C3D">
            <w:pPr>
              <w:pStyle w:val="TAC"/>
            </w:pPr>
            <w:r w:rsidRPr="00DA3BBC">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DA3BBC" w:rsidRDefault="00C25C3D" w:rsidP="00C25C3D">
            <w:pPr>
              <w:pStyle w:val="TAC"/>
            </w:pPr>
            <w:r w:rsidRPr="00DA3BBC">
              <w:t>10 ms</w:t>
            </w:r>
            <w:r w:rsidRPr="00DA3BBC">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DA3BBC" w:rsidRDefault="00C25C3D" w:rsidP="00C25C3D">
            <w:pPr>
              <w:pStyle w:val="TAC"/>
            </w:pPr>
            <w:r w:rsidRPr="00DA3BBC">
              <w:t>10</w:t>
            </w:r>
            <w:r w:rsidRPr="00DA3BB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DA3BBC" w:rsidRDefault="00C25C3D" w:rsidP="00C25C3D">
            <w:pPr>
              <w:pStyle w:val="TAL"/>
            </w:pPr>
            <w:r w:rsidRPr="00DA3BBC">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DA3BBC" w:rsidRDefault="00C25C3D" w:rsidP="00C25C3D">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DA3BBC" w:rsidRDefault="00C25C3D" w:rsidP="00C25C3D">
            <w:pPr>
              <w:pStyle w:val="TAL"/>
            </w:pPr>
            <w:r w:rsidRPr="00DA3BBC">
              <w:t>Discrete Automation (see TS 22.261 [2])</w:t>
            </w:r>
          </w:p>
        </w:tc>
      </w:tr>
      <w:tr w:rsidR="00C25C3D" w:rsidRPr="00DA3BBC"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DA3BBC" w:rsidRDefault="00C25C3D" w:rsidP="00C25C3D">
            <w:pPr>
              <w:pStyle w:val="TAC"/>
            </w:pPr>
            <w:r w:rsidRPr="00DA3BBC">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DA3BBC" w:rsidRDefault="00C25C3D" w:rsidP="00C25C3D">
            <w:pPr>
              <w:pStyle w:val="TAC"/>
            </w:pPr>
            <w:r w:rsidRPr="00DA3BBC">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DA3BBC" w:rsidRDefault="00C25C3D" w:rsidP="00C25C3D">
            <w:pPr>
              <w:pStyle w:val="TAC"/>
            </w:pPr>
            <w:r w:rsidRPr="00DA3BBC">
              <w:t>10 ms</w:t>
            </w:r>
            <w:r w:rsidRPr="00DA3BBC">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DA3BBC" w:rsidRDefault="00C25C3D" w:rsidP="00C25C3D">
            <w:pPr>
              <w:pStyle w:val="TAC"/>
            </w:pPr>
            <w:r w:rsidRPr="00DA3BBC">
              <w:t>10</w:t>
            </w:r>
            <w:r w:rsidRPr="00DA3BB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DA3BBC" w:rsidRDefault="00C25C3D" w:rsidP="00C25C3D">
            <w:pPr>
              <w:pStyle w:val="TAL"/>
            </w:pPr>
            <w:r w:rsidRPr="00DA3BBC">
              <w:t>1354 bytes</w:t>
            </w:r>
          </w:p>
          <w:p w14:paraId="51DCC63E" w14:textId="77777777" w:rsidR="00C25C3D" w:rsidRPr="00DA3BBC" w:rsidRDefault="00C25C3D" w:rsidP="00C25C3D">
            <w:pPr>
              <w:pStyle w:val="TAL"/>
            </w:pPr>
            <w:r w:rsidRPr="00DA3BBC">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DA3BBC" w:rsidRDefault="00C25C3D" w:rsidP="00C25C3D">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DA3BBC" w:rsidRDefault="00C25C3D" w:rsidP="00C25C3D">
            <w:pPr>
              <w:pStyle w:val="TAL"/>
            </w:pPr>
            <w:r w:rsidRPr="00DA3BBC">
              <w:t>Discrete Automation (see TS 22.261 [2]);</w:t>
            </w:r>
          </w:p>
          <w:p w14:paraId="3D6A7138" w14:textId="77777777" w:rsidR="00C25C3D" w:rsidRPr="00DA3BBC" w:rsidRDefault="00C25C3D" w:rsidP="00C25C3D">
            <w:pPr>
              <w:pStyle w:val="TAL"/>
            </w:pPr>
            <w:r w:rsidRPr="00DA3BBC">
              <w:t>V2X messages (UE - RSU Platooning, Advanced Driving: Cooperative Lane Change with low LoA. See TS 22.186 [111], TS 23.287 [121])</w:t>
            </w:r>
          </w:p>
        </w:tc>
      </w:tr>
      <w:tr w:rsidR="00C25C3D" w:rsidRPr="00DA3BBC"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DA3BBC" w:rsidRDefault="00C25C3D" w:rsidP="00C25C3D">
            <w:pPr>
              <w:pStyle w:val="TAC"/>
            </w:pPr>
            <w:r w:rsidRPr="00DA3BBC">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DA3BBC" w:rsidRDefault="00C25C3D" w:rsidP="00C25C3D">
            <w:pPr>
              <w:pStyle w:val="TAC"/>
            </w:pPr>
            <w:r w:rsidRPr="00DA3BBC">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DA3BBC" w:rsidRDefault="00C25C3D" w:rsidP="00C25C3D">
            <w:pPr>
              <w:pStyle w:val="TAC"/>
            </w:pPr>
            <w:r w:rsidRPr="00DA3BBC">
              <w:t>30 ms</w:t>
            </w:r>
          </w:p>
          <w:p w14:paraId="25CE3166" w14:textId="77777777" w:rsidR="00C25C3D" w:rsidRPr="00DA3BBC" w:rsidRDefault="00C25C3D" w:rsidP="00C25C3D">
            <w:pPr>
              <w:pStyle w:val="TAC"/>
            </w:pPr>
            <w:r w:rsidRPr="00DA3BBC">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DA3BBC" w:rsidRDefault="00C25C3D" w:rsidP="00C25C3D">
            <w:pPr>
              <w:pStyle w:val="TAC"/>
            </w:pPr>
            <w:r w:rsidRPr="00DA3BBC">
              <w:t>10</w:t>
            </w:r>
            <w:r w:rsidRPr="00DA3BBC">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DA3BBC" w:rsidRDefault="00C25C3D" w:rsidP="00C25C3D">
            <w:pPr>
              <w:pStyle w:val="TAL"/>
            </w:pPr>
            <w:r w:rsidRPr="00DA3BBC">
              <w:t>1354 bytes</w:t>
            </w:r>
          </w:p>
          <w:p w14:paraId="21233562" w14:textId="77777777" w:rsidR="00C25C3D" w:rsidRPr="00DA3BBC" w:rsidRDefault="00C25C3D" w:rsidP="00C25C3D">
            <w:pPr>
              <w:pStyle w:val="TAL"/>
            </w:pPr>
            <w:r w:rsidRPr="00DA3BBC">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DA3BBC" w:rsidRDefault="00C25C3D" w:rsidP="00C25C3D">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DA3BBC" w:rsidRDefault="00C25C3D" w:rsidP="00C25C3D">
            <w:pPr>
              <w:pStyle w:val="TAL"/>
            </w:pPr>
            <w:r w:rsidRPr="00DA3BBC">
              <w:t>Intelligent transport systems (see TS 22.261 [2])</w:t>
            </w:r>
          </w:p>
        </w:tc>
      </w:tr>
      <w:tr w:rsidR="00C25C3D" w:rsidRPr="00DA3BBC"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DA3BBC" w:rsidRDefault="00C25C3D" w:rsidP="00C25C3D">
            <w:pPr>
              <w:pStyle w:val="TAC"/>
            </w:pPr>
            <w:r w:rsidRPr="00DA3BBC">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DA3BBC" w:rsidRDefault="00C25C3D" w:rsidP="00C25C3D">
            <w:pPr>
              <w:pStyle w:val="TAC"/>
            </w:pPr>
            <w:r w:rsidRPr="00DA3BBC">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DA3BBC" w:rsidRDefault="00C25C3D" w:rsidP="00C25C3D">
            <w:pPr>
              <w:pStyle w:val="TAC"/>
            </w:pPr>
            <w:r w:rsidRPr="00DA3BBC">
              <w:t>5 ms</w:t>
            </w:r>
          </w:p>
          <w:p w14:paraId="75A97D33" w14:textId="77777777" w:rsidR="00C25C3D" w:rsidRPr="00DA3BBC" w:rsidRDefault="00C25C3D" w:rsidP="00C25C3D">
            <w:pPr>
              <w:pStyle w:val="TAC"/>
            </w:pPr>
            <w:r w:rsidRPr="00DA3BBC">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DA3BBC" w:rsidRDefault="00C25C3D" w:rsidP="00C25C3D">
            <w:pPr>
              <w:pStyle w:val="TAC"/>
            </w:pPr>
            <w:r w:rsidRPr="00DA3BBC">
              <w:t>10</w:t>
            </w:r>
            <w:r w:rsidRPr="00DA3BBC">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DA3BBC" w:rsidRDefault="00C25C3D" w:rsidP="00C25C3D">
            <w:pPr>
              <w:pStyle w:val="TAL"/>
            </w:pPr>
            <w:r w:rsidRPr="00DA3BBC">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DA3BBC" w:rsidRDefault="00C25C3D" w:rsidP="00C25C3D">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DA3BBC" w:rsidRDefault="00C25C3D" w:rsidP="00C25C3D">
            <w:pPr>
              <w:pStyle w:val="TAL"/>
            </w:pPr>
            <w:r w:rsidRPr="00DA3BBC">
              <w:t>Electricity Distribution- high voltage</w:t>
            </w:r>
            <w:r w:rsidRPr="00DA3BBC" w:rsidDel="00975135">
              <w:t xml:space="preserve"> </w:t>
            </w:r>
            <w:r w:rsidRPr="00DA3BBC">
              <w:t>(see TS 22.261 [2]).</w:t>
            </w:r>
          </w:p>
          <w:p w14:paraId="200C9109" w14:textId="77777777" w:rsidR="00C25C3D" w:rsidRPr="00DA3BBC" w:rsidRDefault="00C25C3D" w:rsidP="00C25C3D">
            <w:pPr>
              <w:pStyle w:val="TAL"/>
            </w:pPr>
            <w:r w:rsidRPr="00DA3BBC">
              <w:t>V2X messages (Remote Driving. See TS 22.186 [111], NOTE 16, see TS 23.287 [121])</w:t>
            </w:r>
          </w:p>
        </w:tc>
      </w:tr>
      <w:tr w:rsidR="00C25C3D" w:rsidRPr="00DA3BBC"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DA3BBC" w:rsidRDefault="00C25C3D" w:rsidP="00C25C3D">
            <w:pPr>
              <w:pStyle w:val="TAC"/>
            </w:pPr>
            <w:r w:rsidRPr="00DA3BBC">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DA3BBC" w:rsidRDefault="00C25C3D" w:rsidP="00C25C3D">
            <w:pPr>
              <w:pStyle w:val="TAC"/>
            </w:pPr>
            <w:r w:rsidRPr="00DA3BBC">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DA3BBC" w:rsidRDefault="00C25C3D" w:rsidP="00C25C3D">
            <w:pPr>
              <w:pStyle w:val="TAC"/>
            </w:pPr>
            <w:r w:rsidRPr="00DA3BBC">
              <w:t>5 ms</w:t>
            </w:r>
          </w:p>
          <w:p w14:paraId="6264C931" w14:textId="77777777" w:rsidR="00C25C3D" w:rsidRPr="00DA3BBC" w:rsidRDefault="00C25C3D" w:rsidP="00C25C3D">
            <w:pPr>
              <w:pStyle w:val="TAC"/>
            </w:pPr>
            <w:r w:rsidRPr="00DA3BBC">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DA3BBC" w:rsidRDefault="00C25C3D" w:rsidP="00C25C3D">
            <w:pPr>
              <w:pStyle w:val="TAC"/>
            </w:pPr>
            <w:r w:rsidRPr="00DA3BBC">
              <w:t>10</w:t>
            </w:r>
            <w:r w:rsidRPr="00DA3BB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DA3BBC" w:rsidRDefault="00C25C3D" w:rsidP="00C25C3D">
            <w:pPr>
              <w:pStyle w:val="TAL"/>
            </w:pPr>
            <w:r w:rsidRPr="00DA3BBC">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DA3BBC" w:rsidRDefault="00C25C3D" w:rsidP="00C25C3D">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DA3BBC" w:rsidRDefault="00C25C3D" w:rsidP="00C25C3D">
            <w:pPr>
              <w:pStyle w:val="TAL"/>
            </w:pPr>
            <w:r w:rsidRPr="00DA3BBC">
              <w:t>V2X messages (Advanced Driving: Collision Avoidance, Platooning with high LoA. See TS 22.186 [111], TS 23.287 [121])</w:t>
            </w:r>
          </w:p>
        </w:tc>
      </w:tr>
      <w:tr w:rsidR="00C25C3D" w:rsidRPr="00DA3BBC"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DA3BBC" w:rsidRDefault="00C25C3D" w:rsidP="00C25C3D">
            <w:pPr>
              <w:pStyle w:val="TAC"/>
            </w:pPr>
            <w:r w:rsidRPr="00DA3BBC">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DA3BBC" w:rsidRDefault="00C25C3D" w:rsidP="00C25C3D">
            <w:pPr>
              <w:pStyle w:val="TAC"/>
            </w:pPr>
            <w:r w:rsidRPr="00DA3BBC">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DA3BBC" w:rsidRDefault="00C25C3D" w:rsidP="00C25C3D">
            <w:pPr>
              <w:pStyle w:val="TAC"/>
            </w:pPr>
            <w:r w:rsidRPr="00DA3BBC">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DA3BBC" w:rsidRDefault="00C25C3D" w:rsidP="00C25C3D">
            <w:pPr>
              <w:pStyle w:val="TAC"/>
            </w:pPr>
            <w:r w:rsidRPr="00DA3BBC">
              <w:t>10</w:t>
            </w:r>
            <w:r w:rsidRPr="00DA3BB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DA3BBC" w:rsidRDefault="00C25C3D" w:rsidP="00C25C3D">
            <w:pPr>
              <w:pStyle w:val="TAL"/>
            </w:pPr>
            <w:r w:rsidRPr="00DA3BBC">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DA3BBC" w:rsidRDefault="00C25C3D" w:rsidP="00C25C3D">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DA3BBC" w:rsidRDefault="00C25C3D" w:rsidP="00C25C3D">
            <w:pPr>
              <w:pStyle w:val="TAL"/>
            </w:pPr>
            <w:r w:rsidRPr="00DA3BBC">
              <w:t>Interactive Service - Motion tracking data, (see TS 22.261 [2])</w:t>
            </w:r>
          </w:p>
        </w:tc>
      </w:tr>
      <w:tr w:rsidR="00C25C3D" w:rsidRPr="00DA3BBC"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DA3BBC" w:rsidRDefault="00C25C3D" w:rsidP="00C25C3D">
            <w:pPr>
              <w:pStyle w:val="TAC"/>
            </w:pPr>
            <w:r w:rsidRPr="00DA3BBC">
              <w:lastRenderedPageBreak/>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DA3BBC" w:rsidRDefault="00C25C3D" w:rsidP="00C25C3D">
            <w:pPr>
              <w:pStyle w:val="TAC"/>
            </w:pPr>
            <w:r w:rsidRPr="00DA3BBC">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DA3BBC" w:rsidRDefault="00C25C3D" w:rsidP="00C25C3D">
            <w:pPr>
              <w:pStyle w:val="TAC"/>
            </w:pPr>
            <w:r w:rsidRPr="00DA3BBC">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DA3BBC" w:rsidRDefault="00C25C3D" w:rsidP="00C25C3D">
            <w:pPr>
              <w:pStyle w:val="TAC"/>
            </w:pPr>
            <w:r w:rsidRPr="00DA3BBC">
              <w:t>10</w:t>
            </w:r>
            <w:r w:rsidRPr="00DA3BB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DA3BBC" w:rsidRDefault="00C25C3D" w:rsidP="00C25C3D">
            <w:pPr>
              <w:pStyle w:val="TAL"/>
            </w:pPr>
            <w:r w:rsidRPr="00DA3BBC">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DA3BBC" w:rsidRDefault="00C25C3D" w:rsidP="00C25C3D">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DA3BBC" w:rsidRDefault="00C25C3D" w:rsidP="00C25C3D">
            <w:pPr>
              <w:pStyle w:val="TAL"/>
            </w:pPr>
            <w:r w:rsidRPr="00DA3BBC">
              <w:t>Interactive Service - Motion tracking data, (see TS 22.261 [2])</w:t>
            </w:r>
          </w:p>
        </w:tc>
      </w:tr>
      <w:tr w:rsidR="00C25C3D" w:rsidRPr="00DA3BBC"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DA3BBC" w:rsidRDefault="00C25C3D" w:rsidP="00C25C3D">
            <w:pPr>
              <w:pStyle w:val="TAC"/>
            </w:pPr>
            <w:r w:rsidRPr="00DA3BBC">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DA3BBC" w:rsidRDefault="00C25C3D" w:rsidP="00C25C3D">
            <w:pPr>
              <w:pStyle w:val="TAC"/>
            </w:pPr>
            <w:r w:rsidRPr="00DA3BBC">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DA3BBC" w:rsidRDefault="00C25C3D" w:rsidP="00C25C3D">
            <w:pPr>
              <w:pStyle w:val="TAC"/>
            </w:pPr>
            <w:r w:rsidRPr="00DA3BBC">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DA3BBC" w:rsidRDefault="00C25C3D" w:rsidP="00C25C3D">
            <w:pPr>
              <w:pStyle w:val="TAC"/>
            </w:pPr>
            <w:r w:rsidRPr="00DA3BBC">
              <w:t>10</w:t>
            </w:r>
            <w:r w:rsidRPr="00DA3BB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DA3BBC" w:rsidRDefault="00C25C3D" w:rsidP="00C25C3D">
            <w:pPr>
              <w:pStyle w:val="TAL"/>
            </w:pPr>
            <w:r w:rsidRPr="00DA3BBC">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DA3BBC" w:rsidRDefault="00C25C3D" w:rsidP="00C25C3D">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DA3BBC" w:rsidRDefault="00C25C3D" w:rsidP="00C25C3D">
            <w:pPr>
              <w:pStyle w:val="TAL"/>
            </w:pPr>
            <w:r w:rsidRPr="00DA3BBC">
              <w:t>Visual content for cloud/edge/split rendering (see TS 22.261 [2])</w:t>
            </w:r>
          </w:p>
        </w:tc>
      </w:tr>
      <w:tr w:rsidR="00C25C3D" w:rsidRPr="00DA3BBC"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DA3BBC" w:rsidRDefault="00C25C3D" w:rsidP="00C25C3D">
            <w:pPr>
              <w:pStyle w:val="TAC"/>
            </w:pPr>
            <w:r w:rsidRPr="00DA3BBC">
              <w:t>90</w:t>
            </w:r>
          </w:p>
        </w:tc>
        <w:tc>
          <w:tcPr>
            <w:tcW w:w="1056" w:type="dxa"/>
            <w:tcBorders>
              <w:top w:val="nil"/>
              <w:left w:val="single" w:sz="4" w:space="0" w:color="auto"/>
              <w:right w:val="single" w:sz="4" w:space="0" w:color="auto"/>
            </w:tcBorders>
            <w:shd w:val="clear" w:color="auto" w:fill="auto"/>
          </w:tcPr>
          <w:p w14:paraId="405AF6A4"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DA3BBC" w:rsidRDefault="00C25C3D" w:rsidP="00C25C3D">
            <w:pPr>
              <w:pStyle w:val="TAC"/>
            </w:pPr>
            <w:r w:rsidRPr="00DA3BBC">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DA3BBC" w:rsidRDefault="00C25C3D" w:rsidP="00C25C3D">
            <w:pPr>
              <w:pStyle w:val="TAC"/>
            </w:pPr>
            <w:r w:rsidRPr="00DA3BBC">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DA3BBC" w:rsidRDefault="00C25C3D" w:rsidP="00C25C3D">
            <w:pPr>
              <w:pStyle w:val="TAC"/>
            </w:pPr>
            <w:r w:rsidRPr="00DA3BBC">
              <w:t>10</w:t>
            </w:r>
            <w:r w:rsidRPr="00DA3BB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DA3BBC" w:rsidRDefault="00C25C3D" w:rsidP="00C25C3D">
            <w:pPr>
              <w:pStyle w:val="TAL"/>
            </w:pPr>
            <w:r w:rsidRPr="00DA3BBC">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DA3BBC" w:rsidRDefault="00C25C3D" w:rsidP="00C25C3D">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DA3BBC" w:rsidRDefault="00C25C3D" w:rsidP="00C25C3D">
            <w:pPr>
              <w:pStyle w:val="TAL"/>
            </w:pPr>
            <w:r w:rsidRPr="00DA3BBC">
              <w:t>Visual content for cloud/edge/split rendering (see TS 22.261 [2])</w:t>
            </w:r>
          </w:p>
        </w:tc>
      </w:tr>
      <w:tr w:rsidR="00C25C3D" w:rsidRPr="00DA3BBC"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DA3BBC" w:rsidRDefault="00C25C3D" w:rsidP="00C25C3D">
            <w:pPr>
              <w:pStyle w:val="TAN"/>
            </w:pPr>
            <w:r w:rsidRPr="00DA3BBC">
              <w:t>NOTE 1:</w:t>
            </w:r>
            <w:r w:rsidRPr="00DA3BBC">
              <w:tab/>
              <w:t>A packet which is delayed more than PDB is not counted as lost, thus not included in the PER.</w:t>
            </w:r>
          </w:p>
          <w:p w14:paraId="667B2664" w14:textId="77777777" w:rsidR="00C25C3D" w:rsidRPr="00DA3BBC" w:rsidRDefault="00C25C3D" w:rsidP="00C25C3D">
            <w:pPr>
              <w:pStyle w:val="TAN"/>
            </w:pPr>
            <w:r w:rsidRPr="00DA3BBC">
              <w:t>NOTE 2:</w:t>
            </w:r>
            <w:r w:rsidRPr="00DA3BBC">
              <w:tab/>
              <w:t>It is required that default MDBV is supported by a PLMN supporting the related 5QIs.</w:t>
            </w:r>
          </w:p>
          <w:p w14:paraId="1D7CB7F3" w14:textId="77777777" w:rsidR="00C25C3D" w:rsidRPr="00DA3BBC" w:rsidRDefault="00C25C3D" w:rsidP="00C25C3D">
            <w:pPr>
              <w:pStyle w:val="TAN"/>
            </w:pPr>
            <w:r w:rsidRPr="00DA3BBC">
              <w:t>NOTE 3:</w:t>
            </w:r>
            <w:r w:rsidRPr="00DA3BBC">
              <w:tab/>
              <w:t>The Maximum Transfer Unit (MTU) size considerations in clause 9.3 and Annex C of TS 23.060 [56] are also applicable. IP fragmentation may have impacts to CN PDB, and details are provided in clause 5.6.10.</w:t>
            </w:r>
          </w:p>
          <w:p w14:paraId="54A9B526" w14:textId="77777777" w:rsidR="00C25C3D" w:rsidRPr="00DA3BBC" w:rsidRDefault="00C25C3D" w:rsidP="00C25C3D">
            <w:pPr>
              <w:pStyle w:val="TAN"/>
            </w:pPr>
            <w:r w:rsidRPr="00DA3BBC">
              <w:t>NOTE 4:</w:t>
            </w:r>
            <w:r w:rsidRPr="00DA3BBC">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DA3BBC" w:rsidRDefault="00C25C3D" w:rsidP="00C25C3D">
            <w:pPr>
              <w:pStyle w:val="TAN"/>
            </w:pPr>
            <w:r w:rsidRPr="00DA3BBC">
              <w:t>NOTE 5:</w:t>
            </w:r>
            <w:r w:rsidRPr="00DA3BBC">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DA3BBC" w:rsidRDefault="00C25C3D" w:rsidP="00C25C3D">
            <w:pPr>
              <w:pStyle w:val="TAN"/>
            </w:pPr>
            <w:r w:rsidRPr="00DA3BBC">
              <w:t>NOTE 6:</w:t>
            </w:r>
            <w:r w:rsidRPr="00DA3BBC">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DA3BBC" w:rsidRDefault="00C25C3D" w:rsidP="00C25C3D">
            <w:pPr>
              <w:pStyle w:val="TAN"/>
            </w:pPr>
            <w:r w:rsidRPr="00DA3BBC">
              <w:t>NOTE 7:</w:t>
            </w:r>
            <w:r w:rsidRPr="00DA3BBC">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77777777" w:rsidR="00C25C3D" w:rsidRPr="00DA3BBC" w:rsidRDefault="00C25C3D" w:rsidP="00C25C3D">
            <w:pPr>
              <w:pStyle w:val="TAN"/>
            </w:pPr>
            <w:r w:rsidRPr="00DA3BBC">
              <w:t>NOTE 8:</w:t>
            </w:r>
            <w:r w:rsidRPr="00DA3BBC">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C25C3D" w:rsidRPr="00DA3BBC" w:rsidRDefault="00C25C3D" w:rsidP="00C25C3D">
            <w:pPr>
              <w:pStyle w:val="TAN"/>
            </w:pPr>
            <w:r w:rsidRPr="00DA3BBC">
              <w:t>NOTE 9:</w:t>
            </w:r>
            <w:r w:rsidRPr="00DA3BBC">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DA3BBC" w:rsidRDefault="00C25C3D" w:rsidP="00C25C3D">
            <w:pPr>
              <w:pStyle w:val="TAN"/>
            </w:pPr>
            <w:r w:rsidRPr="00DA3BBC">
              <w:t>NOTE 10:</w:t>
            </w:r>
            <w:r w:rsidRPr="00DA3BBC">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DA3BBC" w:rsidRDefault="00C25C3D" w:rsidP="00C25C3D">
            <w:pPr>
              <w:pStyle w:val="TAN"/>
            </w:pPr>
            <w:r w:rsidRPr="00DA3BBC">
              <w:t>NOTE 11:</w:t>
            </w:r>
            <w:r w:rsidRPr="00DA3BBC">
              <w:tab/>
              <w:t>In RRC Idle mode, the PDB requirement for these 5QIs can be relaxed for the first packet(s) in a downlink data or signalling burst in order to permit battery saving (DRX) techniques.</w:t>
            </w:r>
          </w:p>
          <w:p w14:paraId="5137E32E" w14:textId="77777777" w:rsidR="00C25C3D" w:rsidRPr="00DA3BBC" w:rsidRDefault="00C25C3D" w:rsidP="00C25C3D">
            <w:pPr>
              <w:pStyle w:val="TAN"/>
            </w:pPr>
            <w:r w:rsidRPr="00DA3BBC">
              <w:t>NOTE 12:</w:t>
            </w:r>
            <w:r w:rsidRPr="00DA3BBC">
              <w:tab/>
              <w:t>This 5QI value can only be assigned upon request from the network side. The UE and any application running on the UE is not allowed to request this 5QI value.</w:t>
            </w:r>
          </w:p>
          <w:p w14:paraId="68133B18" w14:textId="77777777" w:rsidR="00C25C3D" w:rsidRPr="00DA3BBC" w:rsidRDefault="00C25C3D" w:rsidP="00C25C3D">
            <w:pPr>
              <w:pStyle w:val="TAN"/>
            </w:pPr>
            <w:r w:rsidRPr="00DA3BBC">
              <w:t>NOTE 13:</w:t>
            </w:r>
            <w:r w:rsidRPr="00DA3BBC">
              <w:tab/>
              <w:t>A static value for the CN PDB of 20 ms for the delay between a UPF terminating N6 and a 5G-AN should be subtracted from a given PDB to derive the packet delay budget that applies to the radio interface.</w:t>
            </w:r>
          </w:p>
          <w:p w14:paraId="44CEEA53" w14:textId="77777777" w:rsidR="00C25C3D" w:rsidRPr="00DA3BBC" w:rsidRDefault="00C25C3D" w:rsidP="00C25C3D">
            <w:pPr>
              <w:pStyle w:val="TAN"/>
            </w:pPr>
            <w:r w:rsidRPr="00DA3BBC">
              <w:t>NOTE 14:</w:t>
            </w:r>
            <w:r w:rsidRPr="00DA3BBC">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DA3BBC" w:rsidRDefault="00C25C3D" w:rsidP="00C25C3D">
            <w:pPr>
              <w:pStyle w:val="TAN"/>
            </w:pPr>
            <w:r w:rsidRPr="00DA3BBC">
              <w:t>NOTE 15:</w:t>
            </w:r>
            <w:r w:rsidRPr="00DA3BBC">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DA3BBC" w:rsidRDefault="00C25C3D" w:rsidP="00C25C3D">
            <w:pPr>
              <w:pStyle w:val="TAN"/>
            </w:pPr>
            <w:r w:rsidRPr="00DA3BBC">
              <w:t>NOTE 16:</w:t>
            </w:r>
            <w:r w:rsidRPr="00DA3BBC">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70C6FB37" w:rsidR="00C25C3D" w:rsidRPr="00DA3BBC" w:rsidRDefault="00C25C3D" w:rsidP="00C25C3D">
            <w:pPr>
              <w:pStyle w:val="TAN"/>
            </w:pPr>
            <w:r w:rsidRPr="00DA3BBC">
              <w:t>NOTE 17:</w:t>
            </w:r>
            <w:r w:rsidRPr="00DA3BBC">
              <w:tab/>
              <w:t>The worst case one way propagation delay for GEO satellite is expected to be ~270ms, ,~ 21 ms for LEO at 1200km, and 13 ms for LEO at 600km. The UL scheduling delay that needs to be added is also typically</w:t>
            </w:r>
            <w:ins w:id="1766" w:author="23.501_CR3290R1_(Rel-17)_5GSAT_ARCH" w:date="2021-12-17T06:13:00Z">
              <w:r w:rsidR="00DA3BBC" w:rsidRPr="00DA3BBC">
                <w:t xml:space="preserve"> two way propagation delay</w:t>
              </w:r>
            </w:ins>
            <w:del w:id="1767" w:author="23.501_CR3290R1_(Rel-17)_5GSAT_ARCH" w:date="2021-12-17T06:13:00Z">
              <w:r w:rsidRPr="00DA3BBC" w:rsidDel="00DA3BBC">
                <w:delText xml:space="preserve"> 1 RTD</w:delText>
              </w:r>
            </w:del>
            <w:r w:rsidRPr="00DA3BBC">
              <w:t xml:space="preserve">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DA3BBC" w:rsidRDefault="00D40151" w:rsidP="00D40151">
      <w:pPr>
        <w:pStyle w:val="FP"/>
      </w:pPr>
    </w:p>
    <w:p w14:paraId="33765E72" w14:textId="4D57AE03" w:rsidR="00D40151" w:rsidRPr="00DA3BBC" w:rsidRDefault="00D40151" w:rsidP="00D40151">
      <w:pPr>
        <w:pStyle w:val="NO"/>
      </w:pPr>
      <w:r w:rsidRPr="00DA3BBC">
        <w:t>NOTE:</w:t>
      </w:r>
      <w:r w:rsidRPr="00DA3BBC">
        <w:tab/>
        <w:t xml:space="preserve">It is preferred that a value less than 64 is allocated for any new standardised 5QI of </w:t>
      </w:r>
      <w:r w:rsidR="00704A9E" w:rsidRPr="00DA3BBC">
        <w:t>N</w:t>
      </w:r>
      <w:r w:rsidRPr="00DA3BBC">
        <w:t xml:space="preserve">on-GBR </w:t>
      </w:r>
      <w:r w:rsidR="00704A9E" w:rsidRPr="00DA3BBC">
        <w:t>r</w:t>
      </w:r>
      <w:r w:rsidRPr="00DA3BBC">
        <w:t xml:space="preserve">esource </w:t>
      </w:r>
      <w:r w:rsidR="00704A9E" w:rsidRPr="00DA3BBC">
        <w:t>t</w:t>
      </w:r>
      <w:r w:rsidRPr="00DA3BBC">
        <w:t>ype. This is to allow for option 1 to be used as described in clause 5.7.1.3 (as the QFI is limited to less than 64).</w:t>
      </w:r>
    </w:p>
    <w:p w14:paraId="5F12115B" w14:textId="77777777" w:rsidR="00D40151" w:rsidRPr="00DA3BBC" w:rsidRDefault="00D40151" w:rsidP="00D40151">
      <w:pPr>
        <w:pStyle w:val="Heading3"/>
      </w:pPr>
      <w:bookmarkStart w:id="1768" w:name="_Toc20149821"/>
      <w:bookmarkStart w:id="1769" w:name="_Toc27846615"/>
      <w:bookmarkStart w:id="1770" w:name="_Toc36187743"/>
      <w:bookmarkStart w:id="1771" w:name="_Toc45183647"/>
      <w:bookmarkStart w:id="1772" w:name="_Toc47342489"/>
      <w:bookmarkStart w:id="1773" w:name="_Toc51769189"/>
      <w:bookmarkStart w:id="1774" w:name="_Toc83301724"/>
      <w:r w:rsidRPr="00DA3BBC">
        <w:lastRenderedPageBreak/>
        <w:t>5.7.5</w:t>
      </w:r>
      <w:r w:rsidRPr="00DA3BBC">
        <w:tab/>
        <w:t>Reflective QoS</w:t>
      </w:r>
      <w:bookmarkEnd w:id="1768"/>
      <w:bookmarkEnd w:id="1769"/>
      <w:bookmarkEnd w:id="1770"/>
      <w:bookmarkEnd w:id="1771"/>
      <w:bookmarkEnd w:id="1772"/>
      <w:bookmarkEnd w:id="1773"/>
      <w:bookmarkEnd w:id="1774"/>
    </w:p>
    <w:p w14:paraId="5330B702" w14:textId="77777777" w:rsidR="00D40151" w:rsidRPr="00DA3BBC" w:rsidRDefault="00D40151" w:rsidP="00D40151">
      <w:pPr>
        <w:pStyle w:val="Heading4"/>
      </w:pPr>
      <w:bookmarkStart w:id="1775" w:name="_Toc20149822"/>
      <w:bookmarkStart w:id="1776" w:name="_Toc27846616"/>
      <w:bookmarkStart w:id="1777" w:name="_Toc36187744"/>
      <w:bookmarkStart w:id="1778" w:name="_Toc45183648"/>
      <w:bookmarkStart w:id="1779" w:name="_Toc47342490"/>
      <w:bookmarkStart w:id="1780" w:name="_Toc51769190"/>
      <w:bookmarkStart w:id="1781" w:name="_Toc83301725"/>
      <w:r w:rsidRPr="00DA3BBC">
        <w:t>5.7.5.1</w:t>
      </w:r>
      <w:r w:rsidRPr="00DA3BBC">
        <w:tab/>
        <w:t>General</w:t>
      </w:r>
      <w:bookmarkEnd w:id="1775"/>
      <w:bookmarkEnd w:id="1776"/>
      <w:bookmarkEnd w:id="1777"/>
      <w:bookmarkEnd w:id="1778"/>
      <w:bookmarkEnd w:id="1779"/>
      <w:bookmarkEnd w:id="1780"/>
      <w:bookmarkEnd w:id="1781"/>
    </w:p>
    <w:p w14:paraId="0EE9B799" w14:textId="77777777" w:rsidR="00D40151" w:rsidRPr="00DA3BBC" w:rsidRDefault="00D40151" w:rsidP="00D40151">
      <w:pPr>
        <w:rPr>
          <w:lang w:eastAsia="zh-CN"/>
        </w:rPr>
      </w:pPr>
      <w:r w:rsidRPr="00DA3BBC">
        <w:rPr>
          <w:lang w:eastAsia="zh-CN"/>
        </w:rPr>
        <w:t xml:space="preserve">Reflective QoS enables the UE to map </w:t>
      </w:r>
      <w:r w:rsidRPr="00DA3BBC">
        <w:t>UL User Plane traffic to QoS Flows</w:t>
      </w:r>
      <w:r w:rsidRPr="00DA3BBC">
        <w:rPr>
          <w:lang w:eastAsia="zh-CN"/>
        </w:rPr>
        <w:t xml:space="preserve"> without SMF provided QoS rules and it applies for IP PDU Session and Ethernet PDU Session. This is achieved by creating UE derived QoS rules in the UE based on the received </w:t>
      </w:r>
      <w:bookmarkStart w:id="1782" w:name="_Hlk497747948"/>
      <w:r w:rsidRPr="00DA3BBC">
        <w:rPr>
          <w:lang w:eastAsia="zh-CN"/>
        </w:rPr>
        <w:t>DL</w:t>
      </w:r>
      <w:bookmarkEnd w:id="1782"/>
      <w:r w:rsidRPr="00DA3BBC">
        <w:rPr>
          <w:lang w:eastAsia="zh-CN"/>
        </w:rPr>
        <w:t xml:space="preserve"> traffic. It shall be possible to apply Reflective QoS and non-Reflective QoS concurrently within the same PDU Session.</w:t>
      </w:r>
    </w:p>
    <w:p w14:paraId="37352354" w14:textId="77777777" w:rsidR="00D40151" w:rsidRPr="00DA3BBC" w:rsidRDefault="00D40151" w:rsidP="00D40151">
      <w:pPr>
        <w:rPr>
          <w:lang w:eastAsia="zh-CN"/>
        </w:rPr>
      </w:pPr>
      <w:r w:rsidRPr="00DA3BBC">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DA3BBC" w:rsidRDefault="00D40151" w:rsidP="00D40151">
      <w:pPr>
        <w:rPr>
          <w:lang w:eastAsia="zh-CN"/>
        </w:rPr>
      </w:pPr>
      <w:r w:rsidRPr="00DA3BBC">
        <w:t xml:space="preserve">If the 3GPP UE supports Reflective QoS functionality, the UE should indicate support of Reflective QoS to the network (i.e. SMF) for every PDU Session. For PDU Sessions established in </w:t>
      </w:r>
      <w:r w:rsidRPr="00DA3BBC">
        <w:rPr>
          <w:lang w:eastAsia="zh-CN"/>
        </w:rPr>
        <w:t>EPS</w:t>
      </w:r>
      <w:r w:rsidRPr="00DA3BBC">
        <w:t xml:space="preserve"> and PDU Sessions transferred from EPS without N26 interface, the UE indicates Reflective QoS support using the PDU Session Establishment procedure. After the first inter-system change from EPS to 5GS </w:t>
      </w:r>
      <w:r w:rsidRPr="00DA3BBC">
        <w:rPr>
          <w:lang w:eastAsia="zh-CN"/>
        </w:rPr>
        <w:t>f</w:t>
      </w:r>
      <w:r w:rsidRPr="00DA3BBC">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DA3BBC" w:rsidRDefault="00D40151" w:rsidP="00D40151">
      <w:pPr>
        <w:pStyle w:val="NO"/>
      </w:pPr>
      <w:r w:rsidRPr="00DA3BBC">
        <w:t>NOTE:</w:t>
      </w:r>
      <w:r w:rsidRPr="00DA3BBC">
        <w:tab/>
        <w:t>The logic driving a supporting UE under exceptional circumstances to not indicate support of Reflective QoS for a PDU Session is implementation dependent.</w:t>
      </w:r>
    </w:p>
    <w:p w14:paraId="7C69E38F" w14:textId="77777777" w:rsidR="00D40151" w:rsidRPr="00DA3BBC" w:rsidRDefault="00D40151" w:rsidP="00D40151">
      <w:r w:rsidRPr="00DA3BBC">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DA3BBC" w:rsidRDefault="00D40151" w:rsidP="00D40151">
      <w:r w:rsidRPr="00DA3BBC">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DA3BBC" w:rsidRDefault="00D40151" w:rsidP="00D40151">
      <w:pPr>
        <w:pStyle w:val="Heading5"/>
      </w:pPr>
      <w:bookmarkStart w:id="1783" w:name="_Toc20149823"/>
      <w:bookmarkStart w:id="1784" w:name="_Toc27846617"/>
      <w:bookmarkStart w:id="1785" w:name="_Toc36187745"/>
      <w:bookmarkStart w:id="1786" w:name="_Toc45183649"/>
      <w:bookmarkStart w:id="1787" w:name="_Toc47342491"/>
      <w:bookmarkStart w:id="1788" w:name="_Toc51769191"/>
      <w:bookmarkStart w:id="1789" w:name="_Toc83301726"/>
      <w:r w:rsidRPr="00DA3BBC">
        <w:t>5.7.5.2</w:t>
      </w:r>
      <w:r w:rsidRPr="00DA3BBC">
        <w:tab/>
        <w:t xml:space="preserve">UE Derived QoS </w:t>
      </w:r>
      <w:r w:rsidRPr="00DA3BBC">
        <w:rPr>
          <w:lang w:eastAsia="zh-CN"/>
        </w:rPr>
        <w:t>R</w:t>
      </w:r>
      <w:r w:rsidRPr="00DA3BBC">
        <w:t>ule</w:t>
      </w:r>
      <w:bookmarkEnd w:id="1783"/>
      <w:bookmarkEnd w:id="1784"/>
      <w:bookmarkEnd w:id="1785"/>
      <w:bookmarkEnd w:id="1786"/>
      <w:bookmarkEnd w:id="1787"/>
      <w:bookmarkEnd w:id="1788"/>
      <w:bookmarkEnd w:id="1789"/>
    </w:p>
    <w:p w14:paraId="6176C4B1" w14:textId="77777777" w:rsidR="00D40151" w:rsidRPr="00DA3BBC" w:rsidRDefault="00D40151" w:rsidP="00D40151">
      <w:pPr>
        <w:rPr>
          <w:lang w:eastAsia="zh-CN"/>
        </w:rPr>
      </w:pPr>
      <w:r w:rsidRPr="00DA3BBC">
        <w:rPr>
          <w:lang w:eastAsia="zh-CN"/>
        </w:rPr>
        <w:t>The UE derived QoS rule contains following parameters:</w:t>
      </w:r>
    </w:p>
    <w:p w14:paraId="2464A12E" w14:textId="77777777" w:rsidR="00D40151" w:rsidRPr="00DA3BBC" w:rsidRDefault="00D40151" w:rsidP="00D40151">
      <w:pPr>
        <w:pStyle w:val="B1"/>
      </w:pPr>
      <w:r w:rsidRPr="00DA3BBC">
        <w:t>-</w:t>
      </w:r>
      <w:r w:rsidRPr="00DA3BBC">
        <w:tab/>
        <w:t>One UL Packet Filter (in the Packet Filter Set as defined in clause 5.7.6);</w:t>
      </w:r>
    </w:p>
    <w:p w14:paraId="4388243F" w14:textId="77777777" w:rsidR="00D40151" w:rsidRPr="00DA3BBC" w:rsidRDefault="00D40151" w:rsidP="00D40151">
      <w:pPr>
        <w:pStyle w:val="B1"/>
      </w:pPr>
      <w:r w:rsidRPr="00DA3BBC">
        <w:t>-</w:t>
      </w:r>
      <w:r w:rsidRPr="00DA3BBC">
        <w:tab/>
        <w:t>QFI;</w:t>
      </w:r>
    </w:p>
    <w:p w14:paraId="58E36A1D" w14:textId="77777777" w:rsidR="00D40151" w:rsidRPr="00DA3BBC" w:rsidRDefault="00D40151" w:rsidP="00D40151">
      <w:pPr>
        <w:pStyle w:val="B1"/>
      </w:pPr>
      <w:r w:rsidRPr="00DA3BBC">
        <w:t>-</w:t>
      </w:r>
      <w:r w:rsidRPr="00DA3BBC">
        <w:tab/>
        <w:t>Precedence value (see clause 5.7.1.9).</w:t>
      </w:r>
    </w:p>
    <w:p w14:paraId="276AC396" w14:textId="4E85C87F" w:rsidR="00D40151" w:rsidRPr="00DA3BBC" w:rsidRDefault="00D40151" w:rsidP="00D40151">
      <w:pPr>
        <w:rPr>
          <w:lang w:eastAsia="zh-CN"/>
        </w:rPr>
      </w:pPr>
      <w:r w:rsidRPr="00DA3BBC">
        <w:rPr>
          <w:lang w:eastAsia="zh-CN"/>
        </w:rPr>
        <w:t>Upon receiving DL packet, one UL Packet Filter derived from the received DL packet as described in thi</w:t>
      </w:r>
      <w:r w:rsidR="00323277" w:rsidRPr="00DA3BBC">
        <w:rPr>
          <w:lang w:eastAsia="zh-CN"/>
        </w:rPr>
        <w:t xml:space="preserve">s clause </w:t>
      </w:r>
      <w:r w:rsidRPr="00DA3BBC">
        <w:rPr>
          <w:lang w:eastAsia="zh-CN"/>
        </w:rPr>
        <w:t>is used to identify a UE derived QoS rule within a PDU Session.</w:t>
      </w:r>
    </w:p>
    <w:p w14:paraId="45DE1E4B" w14:textId="09613297" w:rsidR="00D40151" w:rsidRPr="00DA3BBC" w:rsidRDefault="00D40151" w:rsidP="00D40151">
      <w:pPr>
        <w:rPr>
          <w:lang w:eastAsia="zh-CN"/>
        </w:rPr>
      </w:pPr>
      <w:r w:rsidRPr="00DA3BBC">
        <w:rPr>
          <w:lang w:eastAsia="zh-CN"/>
        </w:rPr>
        <w:t>For PDU Session of IP type</w:t>
      </w:r>
      <w:r w:rsidR="00A1192D" w:rsidRPr="00DA3BBC">
        <w:rPr>
          <w:lang w:eastAsia="zh-CN"/>
        </w:rPr>
        <w:t>,</w:t>
      </w:r>
      <w:r w:rsidRPr="00DA3BBC">
        <w:rPr>
          <w:lang w:eastAsia="zh-CN"/>
        </w:rPr>
        <w:t xml:space="preserve"> the UL Packet Filter is derived based on the received </w:t>
      </w:r>
      <w:r w:rsidRPr="00DA3BBC">
        <w:t xml:space="preserve">DL </w:t>
      </w:r>
      <w:r w:rsidRPr="00DA3BBC">
        <w:rPr>
          <w:lang w:eastAsia="zh-CN"/>
        </w:rPr>
        <w:t>packet as follows:</w:t>
      </w:r>
    </w:p>
    <w:p w14:paraId="753D040D" w14:textId="77777777" w:rsidR="00D40151" w:rsidRPr="00DA3BBC" w:rsidRDefault="00D40151" w:rsidP="00D40151">
      <w:pPr>
        <w:pStyle w:val="B1"/>
        <w:rPr>
          <w:lang w:eastAsia="zh-CN"/>
        </w:rPr>
      </w:pPr>
      <w:r w:rsidRPr="00DA3BBC">
        <w:rPr>
          <w:lang w:eastAsia="zh-CN"/>
        </w:rPr>
        <w:t>-</w:t>
      </w:r>
      <w:r w:rsidRPr="00DA3BBC">
        <w:rPr>
          <w:lang w:eastAsia="zh-CN"/>
        </w:rPr>
        <w:tab/>
        <w:t>When Protocol ID / Next Header is set to TCP or UDP, by using the source and destination IP addresses, source and destination port numbers, and the Protocol ID / Next Header field itself.</w:t>
      </w:r>
    </w:p>
    <w:p w14:paraId="18E36AE4" w14:textId="79A376CF" w:rsidR="00A1192D" w:rsidRPr="00DA3BBC" w:rsidRDefault="00A1192D" w:rsidP="00D40151">
      <w:pPr>
        <w:pStyle w:val="B1"/>
        <w:rPr>
          <w:lang w:eastAsia="zh-CN"/>
        </w:rPr>
      </w:pPr>
      <w:r w:rsidRPr="00DA3BBC">
        <w:rPr>
          <w:lang w:eastAsia="zh-CN"/>
        </w:rPr>
        <w:t>-</w:t>
      </w:r>
      <w:r w:rsidRPr="00DA3BBC">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p>
    <w:p w14:paraId="40D15AA3" w14:textId="62B01A07" w:rsidR="00D40151" w:rsidRPr="00DA3BBC" w:rsidRDefault="00D40151" w:rsidP="00D40151">
      <w:pPr>
        <w:pStyle w:val="B1"/>
        <w:rPr>
          <w:lang w:eastAsia="zh-CN"/>
        </w:rPr>
      </w:pPr>
      <w:r w:rsidRPr="00DA3BBC">
        <w:rPr>
          <w:lang w:eastAsia="zh-CN"/>
        </w:rPr>
        <w:t>-</w:t>
      </w:r>
      <w:r w:rsidRPr="00DA3BBC">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3F267DF" w:rsidR="00D40151" w:rsidRPr="00DA3BBC" w:rsidRDefault="00D40151" w:rsidP="00D40151">
      <w:pPr>
        <w:pStyle w:val="NO"/>
        <w:rPr>
          <w:lang w:eastAsia="zh-CN"/>
        </w:rPr>
      </w:pPr>
      <w:r w:rsidRPr="00DA3BBC">
        <w:rPr>
          <w:lang w:eastAsia="zh-CN"/>
        </w:rPr>
        <w:lastRenderedPageBreak/>
        <w:t>NOTE</w:t>
      </w:r>
      <w:r w:rsidR="00A1192D" w:rsidRPr="00DA3BBC">
        <w:rPr>
          <w:lang w:eastAsia="zh-CN"/>
        </w:rPr>
        <w:t> </w:t>
      </w:r>
      <w:r w:rsidRPr="00DA3BBC">
        <w:rPr>
          <w:lang w:eastAsia="zh-CN"/>
        </w:rPr>
        <w:t>1:</w:t>
      </w:r>
      <w:r w:rsidRPr="00DA3BBC">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DA3BBC" w:rsidRDefault="00D40151" w:rsidP="00D40151">
      <w:pPr>
        <w:pStyle w:val="NO"/>
        <w:rPr>
          <w:lang w:eastAsia="zh-CN"/>
        </w:rPr>
      </w:pPr>
      <w:r w:rsidRPr="00DA3BBC">
        <w:rPr>
          <w:lang w:eastAsia="zh-CN"/>
        </w:rPr>
        <w:t>NOTE</w:t>
      </w:r>
      <w:r w:rsidR="00A1192D" w:rsidRPr="00DA3BBC">
        <w:rPr>
          <w:lang w:eastAsia="zh-CN"/>
        </w:rPr>
        <w:t> </w:t>
      </w:r>
      <w:r w:rsidRPr="00DA3BBC">
        <w:rPr>
          <w:lang w:eastAsia="zh-CN"/>
        </w:rPr>
        <w:t>2:</w:t>
      </w:r>
      <w:r w:rsidRPr="00DA3BBC">
        <w:rPr>
          <w:lang w:eastAsia="zh-CN"/>
        </w:rPr>
        <w:tab/>
        <w:t>The UE does not verify whether the downlink packets with RQI indication match the restrictions on Reflective QoS.</w:t>
      </w:r>
    </w:p>
    <w:p w14:paraId="37949C94" w14:textId="51498C06" w:rsidR="00A1192D" w:rsidRPr="00DA3BBC" w:rsidRDefault="00A1192D" w:rsidP="00C74FFE">
      <w:pPr>
        <w:pStyle w:val="NO"/>
        <w:rPr>
          <w:lang w:eastAsia="zh-CN"/>
        </w:rPr>
      </w:pPr>
      <w:r w:rsidRPr="00DA3BBC">
        <w:rPr>
          <w:lang w:eastAsia="zh-CN"/>
        </w:rPr>
        <w:t>NOTE 3:</w:t>
      </w:r>
      <w:r w:rsidRPr="00DA3BBC">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DA3BBC" w:rsidRDefault="00D40151" w:rsidP="00D40151">
      <w:pPr>
        <w:rPr>
          <w:lang w:eastAsia="zh-CN"/>
        </w:rPr>
      </w:pPr>
      <w:r w:rsidRPr="00DA3BBC">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DA3BBC" w:rsidRDefault="00D40151" w:rsidP="00D40151">
      <w:pPr>
        <w:pStyle w:val="NO"/>
        <w:rPr>
          <w:lang w:eastAsia="zh-CN"/>
        </w:rPr>
      </w:pPr>
      <w:r w:rsidRPr="00DA3BBC">
        <w:rPr>
          <w:lang w:eastAsia="zh-CN"/>
        </w:rPr>
        <w:t>NOTE</w:t>
      </w:r>
      <w:r w:rsidR="00A1192D" w:rsidRPr="00DA3BBC">
        <w:rPr>
          <w:lang w:eastAsia="zh-CN"/>
        </w:rPr>
        <w:t> 4</w:t>
      </w:r>
      <w:r w:rsidRPr="00DA3BBC">
        <w:rPr>
          <w:lang w:eastAsia="zh-CN"/>
        </w:rPr>
        <w:t>:</w:t>
      </w:r>
      <w:r w:rsidRPr="00DA3BBC">
        <w:rPr>
          <w:lang w:eastAsia="zh-CN"/>
        </w:rPr>
        <w:tab/>
        <w:t>In this Release of the specification for PDU Sessions of Ethernet type the use of Reflective QoS is restricted to service data flows for which 802.1Q [98] tagging is used.</w:t>
      </w:r>
    </w:p>
    <w:p w14:paraId="6E024520" w14:textId="77777777" w:rsidR="00D40151" w:rsidRPr="00DA3BBC" w:rsidRDefault="00D40151" w:rsidP="00D40151">
      <w:r w:rsidRPr="00DA3BBC">
        <w:t>The QFI of the UE derived QoS rule is set to the value received in the DL packet.</w:t>
      </w:r>
    </w:p>
    <w:p w14:paraId="6822CEF7" w14:textId="77777777" w:rsidR="00D40151" w:rsidRPr="00DA3BBC" w:rsidRDefault="00D40151" w:rsidP="00D40151">
      <w:r w:rsidRPr="00DA3BBC">
        <w:t>When Reflective QoS is activated the precedence value for all UE derived QoS rules is set to a standardised value.</w:t>
      </w:r>
    </w:p>
    <w:p w14:paraId="1A6ABAC4" w14:textId="77777777" w:rsidR="00D40151" w:rsidRPr="00DA3BBC" w:rsidRDefault="00D40151" w:rsidP="00D40151">
      <w:pPr>
        <w:pStyle w:val="Heading4"/>
      </w:pPr>
      <w:bookmarkStart w:id="1790" w:name="_Toc20149824"/>
      <w:bookmarkStart w:id="1791" w:name="_Toc27846618"/>
      <w:bookmarkStart w:id="1792" w:name="_Toc36187746"/>
      <w:bookmarkStart w:id="1793" w:name="_Toc45183650"/>
      <w:bookmarkStart w:id="1794" w:name="_Toc47342492"/>
      <w:bookmarkStart w:id="1795" w:name="_Toc51769192"/>
      <w:bookmarkStart w:id="1796" w:name="_Toc83301727"/>
      <w:r w:rsidRPr="00DA3BBC">
        <w:t>5.7.5.3</w:t>
      </w:r>
      <w:r w:rsidRPr="00DA3BBC">
        <w:tab/>
        <w:t>Reflective QoS Control</w:t>
      </w:r>
      <w:bookmarkEnd w:id="1790"/>
      <w:bookmarkEnd w:id="1791"/>
      <w:bookmarkEnd w:id="1792"/>
      <w:bookmarkEnd w:id="1793"/>
      <w:bookmarkEnd w:id="1794"/>
      <w:bookmarkEnd w:id="1795"/>
      <w:bookmarkEnd w:id="1796"/>
    </w:p>
    <w:p w14:paraId="0B8BAD4D" w14:textId="77777777" w:rsidR="00D40151" w:rsidRPr="00DA3BBC" w:rsidRDefault="00D40151" w:rsidP="00D40151">
      <w:pPr>
        <w:rPr>
          <w:lang w:eastAsia="zh-CN"/>
        </w:rPr>
      </w:pPr>
      <w:r w:rsidRPr="00DA3BBC">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DA3BBC">
        <w:t xml:space="preserve"> (the details are specified in TS 24.501 [47]).</w:t>
      </w:r>
    </w:p>
    <w:p w14:paraId="08840A04" w14:textId="77777777" w:rsidR="00D40151" w:rsidRPr="00DA3BBC" w:rsidRDefault="00D40151" w:rsidP="00D40151">
      <w:r w:rsidRPr="00DA3BBC">
        <w:rPr>
          <w:lang w:eastAsia="zh-CN"/>
        </w:rPr>
        <w:t xml:space="preserve">When the </w:t>
      </w:r>
      <w:r w:rsidRPr="00DA3BBC">
        <w:t xml:space="preserve">5GC </w:t>
      </w:r>
      <w:r w:rsidRPr="00DA3BBC">
        <w:rPr>
          <w:lang w:eastAsia="zh-CN"/>
        </w:rPr>
        <w:t xml:space="preserve">determines that Reflective QoS has to be used for a specific SDF belonging to a QoS Flow, </w:t>
      </w:r>
      <w:r w:rsidRPr="00DA3BBC">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DA3BBC">
        <w:rPr>
          <w:lang w:eastAsia="zh-CN"/>
        </w:rPr>
        <w:t xml:space="preserve">Reflective QoS has to be used, the SMF should </w:t>
      </w:r>
      <w:r w:rsidRPr="00DA3BBC">
        <w:t>signal the removal of the RQA (Reflective QoS Attribute) from the QoS Flow's QoS profile to the NG-RAN on N2 reference point.</w:t>
      </w:r>
    </w:p>
    <w:p w14:paraId="4C80E0EB" w14:textId="77777777" w:rsidR="00D40151" w:rsidRPr="00DA3BBC" w:rsidRDefault="00D40151" w:rsidP="00D40151">
      <w:pPr>
        <w:pStyle w:val="NO"/>
      </w:pPr>
      <w:r w:rsidRPr="00DA3BBC">
        <w:rPr>
          <w:lang w:eastAsia="zh-CN"/>
        </w:rPr>
        <w:t>NOTE 1:</w:t>
      </w:r>
      <w:r w:rsidRPr="00DA3BBC">
        <w:rPr>
          <w:lang w:eastAsia="zh-CN"/>
        </w:rPr>
        <w:tab/>
        <w:t xml:space="preserve">The </w:t>
      </w:r>
      <w:r w:rsidRPr="00DA3BBC">
        <w:t>SMF could have a timer to delay the sending of the removal of the RQA. This would avoid signalling to the RAN in the case of new SDFs subject to Reflective QoS are bound to this QoS Flow in the meantime</w:t>
      </w:r>
      <w:r w:rsidRPr="00DA3BBC">
        <w:rPr>
          <w:lang w:eastAsia="zh-CN"/>
        </w:rPr>
        <w:t>.</w:t>
      </w:r>
    </w:p>
    <w:p w14:paraId="07416A52" w14:textId="77777777" w:rsidR="00D40151" w:rsidRPr="00DA3BBC" w:rsidRDefault="00D40151" w:rsidP="00D40151">
      <w:pPr>
        <w:rPr>
          <w:lang w:eastAsia="zh-CN"/>
        </w:rPr>
      </w:pPr>
      <w:r w:rsidRPr="00DA3BBC">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DA3BBC" w:rsidRDefault="00D40151" w:rsidP="00D40151">
      <w:pPr>
        <w:rPr>
          <w:lang w:eastAsia="zh-CN"/>
        </w:rPr>
      </w:pPr>
      <w:r w:rsidRPr="00DA3BBC">
        <w:rPr>
          <w:lang w:eastAsia="zh-CN"/>
        </w:rPr>
        <w:t xml:space="preserve">When </w:t>
      </w:r>
      <w:bookmarkStart w:id="1797" w:name="OLE_LINK8"/>
      <w:r w:rsidRPr="00DA3BBC">
        <w:rPr>
          <w:lang w:eastAsia="zh-CN"/>
        </w:rPr>
        <w:t>the UPF</w:t>
      </w:r>
      <w:bookmarkEnd w:id="1797"/>
      <w:r w:rsidRPr="00DA3BBC">
        <w:rPr>
          <w:lang w:eastAsia="zh-CN"/>
        </w:rPr>
        <w:t xml:space="preserve"> is instructed by the SMF to apply RQI marking, the UPF shall set the RQI in the encapsulation header on the N3 (or N9) reference point for every DL packet corresponding to this SDF.</w:t>
      </w:r>
    </w:p>
    <w:p w14:paraId="3CC74055" w14:textId="77777777" w:rsidR="00D40151" w:rsidRPr="00DA3BBC" w:rsidRDefault="00D40151" w:rsidP="00D40151">
      <w:pPr>
        <w:rPr>
          <w:lang w:eastAsia="zh-CN"/>
        </w:rPr>
      </w:pPr>
      <w:r w:rsidRPr="00DA3BBC">
        <w:rPr>
          <w:lang w:eastAsia="zh-CN"/>
        </w:rPr>
        <w:t>When an RQI is received by (R)AN in a DL packet on N3 reference point, the (R)AN shall indicate to the UE the QFI and the RQI of that DL packet.</w:t>
      </w:r>
    </w:p>
    <w:p w14:paraId="42FBCF13" w14:textId="77777777" w:rsidR="00D40151" w:rsidRPr="00DA3BBC" w:rsidRDefault="00D40151" w:rsidP="00D40151">
      <w:pPr>
        <w:rPr>
          <w:lang w:eastAsia="zh-CN"/>
        </w:rPr>
      </w:pPr>
      <w:r w:rsidRPr="00DA3BBC">
        <w:rPr>
          <w:lang w:eastAsia="zh-CN"/>
        </w:rPr>
        <w:t>Upon reception of a DL packet with RQI:</w:t>
      </w:r>
    </w:p>
    <w:p w14:paraId="5143EFB5" w14:textId="77777777" w:rsidR="00D40151" w:rsidRPr="00DA3BBC" w:rsidRDefault="00D40151" w:rsidP="00D40151">
      <w:pPr>
        <w:pStyle w:val="B1"/>
        <w:rPr>
          <w:lang w:eastAsia="zh-CN"/>
        </w:rPr>
      </w:pPr>
      <w:r w:rsidRPr="00DA3BBC">
        <w:rPr>
          <w:lang w:eastAsia="zh-CN"/>
        </w:rPr>
        <w:t>-</w:t>
      </w:r>
      <w:r w:rsidRPr="00DA3BBC">
        <w:rPr>
          <w:lang w:eastAsia="zh-CN"/>
        </w:rPr>
        <w:tab/>
        <w:t>if a UE derived QoS rule with a Packet Filter corresponding to the DL packet does not already exist,</w:t>
      </w:r>
    </w:p>
    <w:p w14:paraId="364FCA7F" w14:textId="77777777" w:rsidR="00D40151" w:rsidRPr="00DA3BBC" w:rsidRDefault="00D40151" w:rsidP="00D40151">
      <w:pPr>
        <w:pStyle w:val="B2"/>
      </w:pPr>
      <w:r w:rsidRPr="00DA3BBC">
        <w:t>-</w:t>
      </w:r>
      <w:r w:rsidRPr="00DA3BBC">
        <w:tab/>
        <w:t>the UE shall create a new UE derived QoS rule with a Packet Filter corresponding to the DL packet (as described in clause 5.7.5.2); and</w:t>
      </w:r>
    </w:p>
    <w:p w14:paraId="2E183883" w14:textId="77777777" w:rsidR="00D40151" w:rsidRPr="00DA3BBC" w:rsidRDefault="00D40151" w:rsidP="00D40151">
      <w:pPr>
        <w:pStyle w:val="B2"/>
      </w:pPr>
      <w:r w:rsidRPr="00DA3BBC">
        <w:t>-</w:t>
      </w:r>
      <w:r w:rsidRPr="00DA3BBC">
        <w:tab/>
        <w:t>the UE shall start, for this UE derived QoS rule, a timer set to the RQ Timer value.</w:t>
      </w:r>
    </w:p>
    <w:p w14:paraId="723CD347" w14:textId="77777777" w:rsidR="00D40151" w:rsidRPr="00DA3BBC" w:rsidRDefault="00D40151" w:rsidP="00D40151">
      <w:pPr>
        <w:pStyle w:val="B1"/>
      </w:pPr>
      <w:r w:rsidRPr="00DA3BBC">
        <w:t>-</w:t>
      </w:r>
      <w:r w:rsidRPr="00DA3BBC">
        <w:tab/>
        <w:t>otherwise,</w:t>
      </w:r>
    </w:p>
    <w:p w14:paraId="228234E5" w14:textId="77777777" w:rsidR="00D40151" w:rsidRPr="00DA3BBC" w:rsidRDefault="00D40151" w:rsidP="00D40151">
      <w:pPr>
        <w:pStyle w:val="B2"/>
      </w:pPr>
      <w:r w:rsidRPr="00DA3BBC">
        <w:lastRenderedPageBreak/>
        <w:t>-</w:t>
      </w:r>
      <w:r w:rsidRPr="00DA3BBC">
        <w:tab/>
        <w:t>the UE shall restart the timer associated to this UE derived QoS rule; and</w:t>
      </w:r>
    </w:p>
    <w:p w14:paraId="7833F075" w14:textId="77777777" w:rsidR="00D40151" w:rsidRPr="00DA3BBC" w:rsidRDefault="00D40151" w:rsidP="00D40151">
      <w:pPr>
        <w:pStyle w:val="B2"/>
        <w:rPr>
          <w:lang w:eastAsia="zh-CN"/>
        </w:rPr>
      </w:pPr>
      <w:r w:rsidRPr="00DA3BBC">
        <w:t>-</w:t>
      </w:r>
      <w:r w:rsidRPr="00DA3BBC">
        <w:tab/>
        <w:t>if the QFI associated with the downlink packet is different from the QFI associated with the UE derived QoS rule, the UE shall update this UE derived QoS rule with the new QFI.</w:t>
      </w:r>
    </w:p>
    <w:p w14:paraId="7B9CAC57" w14:textId="77777777" w:rsidR="00D40151" w:rsidRPr="00DA3BBC" w:rsidRDefault="00D40151" w:rsidP="00D40151">
      <w:pPr>
        <w:pStyle w:val="NO"/>
        <w:rPr>
          <w:lang w:eastAsia="zh-CN"/>
        </w:rPr>
      </w:pPr>
      <w:r w:rsidRPr="00DA3BBC">
        <w:rPr>
          <w:lang w:eastAsia="zh-CN"/>
        </w:rPr>
        <w:t>NOTE 2:</w:t>
      </w:r>
      <w:r w:rsidRPr="00DA3BBC">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DA3BBC" w:rsidRDefault="00D40151" w:rsidP="00D40151">
      <w:pPr>
        <w:rPr>
          <w:lang w:eastAsia="zh-CN"/>
        </w:rPr>
      </w:pPr>
      <w:r w:rsidRPr="00DA3BBC">
        <w:rPr>
          <w:lang w:eastAsia="zh-CN"/>
        </w:rPr>
        <w:t>Upon timer expiry associated with a UE derived QoS rule the UE deletes the corresponding UE derived QoS rule.</w:t>
      </w:r>
    </w:p>
    <w:p w14:paraId="5CEDB3D8" w14:textId="77777777" w:rsidR="00D40151" w:rsidRPr="00DA3BBC" w:rsidRDefault="00D40151" w:rsidP="00D40151">
      <w:r w:rsidRPr="00DA3BBC">
        <w:t>When the 5GC determines not to use Reflective QoS for a specific SDF any longer:</w:t>
      </w:r>
    </w:p>
    <w:p w14:paraId="26194155" w14:textId="3D67D3E2" w:rsidR="00D40151" w:rsidRPr="00DA3BBC" w:rsidRDefault="00D40151" w:rsidP="00D40151">
      <w:pPr>
        <w:pStyle w:val="B1"/>
        <w:rPr>
          <w:lang w:eastAsia="zh-CN"/>
        </w:rPr>
      </w:pPr>
      <w:r w:rsidRPr="00DA3BBC">
        <w:rPr>
          <w:lang w:eastAsia="zh-CN"/>
        </w:rPr>
        <w:t>-</w:t>
      </w:r>
      <w:r w:rsidRPr="00DA3BBC">
        <w:rPr>
          <w:lang w:eastAsia="zh-CN"/>
        </w:rPr>
        <w:tab/>
      </w:r>
      <w:r w:rsidR="00960CDA" w:rsidRPr="00DA3BBC">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Pr="00DA3BBC" w:rsidRDefault="00D40151" w:rsidP="00D40151">
      <w:pPr>
        <w:pStyle w:val="B1"/>
        <w:rPr>
          <w:lang w:eastAsia="zh-CN"/>
        </w:rPr>
      </w:pPr>
      <w:r w:rsidRPr="00DA3BBC">
        <w:rPr>
          <w:lang w:eastAsia="zh-CN"/>
        </w:rPr>
        <w:t>-</w:t>
      </w:r>
      <w:r w:rsidRPr="00DA3BBC">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Pr="00DA3BBC" w:rsidRDefault="00D40151" w:rsidP="00D40151">
      <w:pPr>
        <w:pStyle w:val="B1"/>
        <w:rPr>
          <w:lang w:eastAsia="zh-CN"/>
        </w:rPr>
      </w:pPr>
      <w:r w:rsidRPr="00DA3BBC">
        <w:rPr>
          <w:lang w:eastAsia="zh-CN"/>
        </w:rPr>
        <w:t>-</w:t>
      </w:r>
      <w:r w:rsidRPr="00DA3BBC">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DA3BBC" w:rsidRDefault="00D40151" w:rsidP="00D40151">
      <w:pPr>
        <w:pStyle w:val="NO"/>
        <w:rPr>
          <w:lang w:eastAsia="zh-CN"/>
        </w:rPr>
      </w:pPr>
      <w:r w:rsidRPr="00DA3BBC">
        <w:rPr>
          <w:lang w:eastAsia="zh-CN"/>
        </w:rPr>
        <w:t>NOTE 3:</w:t>
      </w:r>
      <w:r w:rsidRPr="00DA3BBC">
        <w:rPr>
          <w:lang w:eastAsia="zh-CN"/>
        </w:rPr>
        <w:tab/>
        <w:t xml:space="preserve">The </w:t>
      </w:r>
      <w:r w:rsidRPr="00DA3BBC">
        <w:t>operator configurable time</w:t>
      </w:r>
      <w:r w:rsidRPr="00DA3BBC">
        <w:rPr>
          <w:lang w:eastAsia="zh-CN"/>
        </w:rPr>
        <w:t xml:space="preserve"> has to be at least as long as the RQ Timer value to ensure that no UL packet would be dropped until the UE derived QoS rule is deleted by the UE.</w:t>
      </w:r>
    </w:p>
    <w:p w14:paraId="0FC07E29" w14:textId="77777777" w:rsidR="00D40151" w:rsidRPr="00DA3BBC" w:rsidRDefault="00D40151" w:rsidP="00D40151">
      <w:bookmarkStart w:id="1798" w:name="_Toc20149825"/>
      <w:bookmarkStart w:id="1799" w:name="_Toc27846619"/>
      <w:bookmarkStart w:id="1800" w:name="_Toc36187747"/>
      <w:r w:rsidRPr="00DA3BBC">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DA3BBC" w:rsidRDefault="00D40151" w:rsidP="00D40151">
      <w:pPr>
        <w:pStyle w:val="Heading3"/>
      </w:pPr>
      <w:bookmarkStart w:id="1801" w:name="_Toc45183651"/>
      <w:bookmarkStart w:id="1802" w:name="_Toc47342493"/>
      <w:bookmarkStart w:id="1803" w:name="_Toc51769193"/>
      <w:bookmarkStart w:id="1804" w:name="_Toc83301728"/>
      <w:r w:rsidRPr="00DA3BBC">
        <w:t>5.7.6</w:t>
      </w:r>
      <w:r w:rsidRPr="00DA3BBC">
        <w:tab/>
        <w:t>Packet Filter Set</w:t>
      </w:r>
      <w:bookmarkEnd w:id="1798"/>
      <w:bookmarkEnd w:id="1799"/>
      <w:bookmarkEnd w:id="1800"/>
      <w:bookmarkEnd w:id="1801"/>
      <w:bookmarkEnd w:id="1802"/>
      <w:bookmarkEnd w:id="1803"/>
      <w:bookmarkEnd w:id="1804"/>
    </w:p>
    <w:p w14:paraId="3AF5AB22" w14:textId="77777777" w:rsidR="00D40151" w:rsidRPr="00DA3BBC" w:rsidRDefault="00D40151" w:rsidP="00D40151">
      <w:pPr>
        <w:pStyle w:val="Heading4"/>
      </w:pPr>
      <w:bookmarkStart w:id="1805" w:name="_Toc20149826"/>
      <w:bookmarkStart w:id="1806" w:name="_Toc27846620"/>
      <w:bookmarkStart w:id="1807" w:name="_Toc36187748"/>
      <w:bookmarkStart w:id="1808" w:name="_Toc45183652"/>
      <w:bookmarkStart w:id="1809" w:name="_Toc47342494"/>
      <w:bookmarkStart w:id="1810" w:name="_Toc51769194"/>
      <w:bookmarkStart w:id="1811" w:name="_Toc83301729"/>
      <w:r w:rsidRPr="00DA3BBC">
        <w:t>5.7.6.1</w:t>
      </w:r>
      <w:r w:rsidRPr="00DA3BBC">
        <w:tab/>
        <w:t>General</w:t>
      </w:r>
      <w:bookmarkEnd w:id="1805"/>
      <w:bookmarkEnd w:id="1806"/>
      <w:bookmarkEnd w:id="1807"/>
      <w:bookmarkEnd w:id="1808"/>
      <w:bookmarkEnd w:id="1809"/>
      <w:bookmarkEnd w:id="1810"/>
      <w:bookmarkEnd w:id="1811"/>
    </w:p>
    <w:p w14:paraId="7DB2FCCF" w14:textId="77777777" w:rsidR="00D40151" w:rsidRPr="00DA3BBC" w:rsidRDefault="00D40151" w:rsidP="00D40151">
      <w:r w:rsidRPr="00DA3BBC">
        <w:t>The Packet Filter Set is used in the QoS rule and the PDR to identify one or more packet (IP or Ethernet) flow(s).</w:t>
      </w:r>
    </w:p>
    <w:p w14:paraId="569979A6" w14:textId="77777777" w:rsidR="00D40151" w:rsidRPr="00DA3BBC" w:rsidRDefault="00D40151" w:rsidP="00D40151">
      <w:pPr>
        <w:pStyle w:val="NO"/>
      </w:pPr>
      <w:r w:rsidRPr="00DA3BBC">
        <w:t>NOTE 1:</w:t>
      </w:r>
      <w:r w:rsidRPr="00DA3BBC">
        <w:tab/>
        <w:t>A QoS Flow is characterised by PDR(s) and QoS rule(s) as described in clause 5.7.1.1.</w:t>
      </w:r>
    </w:p>
    <w:p w14:paraId="58DCB73C" w14:textId="77777777" w:rsidR="00D40151" w:rsidRPr="00DA3BBC" w:rsidRDefault="00D40151" w:rsidP="00D40151">
      <w:pPr>
        <w:pStyle w:val="NO"/>
      </w:pPr>
      <w:r w:rsidRPr="00DA3BBC">
        <w:t>NOTE 2:</w:t>
      </w:r>
      <w:r w:rsidRPr="00DA3BBC">
        <w:tab/>
        <w:t>DL Packet Filter in a Packet Filter Set of a QoS rule may be needed by the UE e.g. for the purpose of IMS precondition.</w:t>
      </w:r>
    </w:p>
    <w:p w14:paraId="266E6226" w14:textId="77777777" w:rsidR="00D40151" w:rsidRPr="00DA3BBC" w:rsidRDefault="00D40151" w:rsidP="00D40151">
      <w:r w:rsidRPr="00DA3BBC">
        <w:t>The Packet Filter Set may contain one or more Packet Filter(s). Every Packet Filter is applicable for the DL direction, the UL direction or both directions.</w:t>
      </w:r>
    </w:p>
    <w:p w14:paraId="73B80E1D" w14:textId="77777777" w:rsidR="00D40151" w:rsidRPr="00DA3BBC" w:rsidRDefault="00D40151" w:rsidP="00D40151">
      <w:pPr>
        <w:pStyle w:val="NO"/>
      </w:pPr>
      <w:r w:rsidRPr="00DA3BBC">
        <w:t>NOTE 3:</w:t>
      </w:r>
      <w:r w:rsidRPr="00DA3BBC">
        <w:tab/>
        <w:t>The Packet Filter in the Packet Filter Set of the default QoS rule that allows all UL traffic (also known as match-all Packet Filter) is described in TS 24.501 [47].</w:t>
      </w:r>
    </w:p>
    <w:p w14:paraId="77026538" w14:textId="77777777" w:rsidR="00D40151" w:rsidRPr="00DA3BBC" w:rsidRDefault="00D40151" w:rsidP="00D40151">
      <w:pPr>
        <w:rPr>
          <w:lang w:eastAsia="zh-CN"/>
        </w:rPr>
      </w:pPr>
      <w:r w:rsidRPr="00DA3BBC">
        <w:rPr>
          <w:lang w:eastAsia="zh-CN"/>
        </w:rPr>
        <w:t>There are two types of Packet Filter Set, i.e. IP Packet Filter Set, and Ethernet Packet Filter Set, corresponding to those PDU Session Types.</w:t>
      </w:r>
    </w:p>
    <w:p w14:paraId="31F20AC2" w14:textId="77777777" w:rsidR="00D40151" w:rsidRPr="00DA3BBC" w:rsidRDefault="00D40151" w:rsidP="00D40151">
      <w:pPr>
        <w:pStyle w:val="Heading4"/>
      </w:pPr>
      <w:bookmarkStart w:id="1812" w:name="_Toc20149827"/>
      <w:bookmarkStart w:id="1813" w:name="_Toc27846621"/>
      <w:bookmarkStart w:id="1814" w:name="_Toc36187749"/>
      <w:bookmarkStart w:id="1815" w:name="_Toc45183653"/>
      <w:bookmarkStart w:id="1816" w:name="_Toc47342495"/>
      <w:bookmarkStart w:id="1817" w:name="_Toc51769195"/>
      <w:bookmarkStart w:id="1818" w:name="_Toc83301730"/>
      <w:r w:rsidRPr="00DA3BBC">
        <w:t>5.7.6.2</w:t>
      </w:r>
      <w:r w:rsidRPr="00DA3BBC">
        <w:tab/>
        <w:t>IP Packet Filter Set</w:t>
      </w:r>
      <w:bookmarkEnd w:id="1812"/>
      <w:bookmarkEnd w:id="1813"/>
      <w:bookmarkEnd w:id="1814"/>
      <w:bookmarkEnd w:id="1815"/>
      <w:bookmarkEnd w:id="1816"/>
      <w:bookmarkEnd w:id="1817"/>
      <w:bookmarkEnd w:id="1818"/>
    </w:p>
    <w:p w14:paraId="2D93803B" w14:textId="77777777" w:rsidR="00D40151" w:rsidRPr="00DA3BBC" w:rsidRDefault="00D40151" w:rsidP="00D40151">
      <w:r w:rsidRPr="00DA3BBC">
        <w:t>For IP PDU Session Type, the Packet Filter Set shall support Packet Filters based on at least any combination of:</w:t>
      </w:r>
    </w:p>
    <w:p w14:paraId="0EAB236A" w14:textId="77777777" w:rsidR="00D40151" w:rsidRPr="00DA3BBC" w:rsidRDefault="00D40151" w:rsidP="00D40151">
      <w:pPr>
        <w:pStyle w:val="B1"/>
      </w:pPr>
      <w:r w:rsidRPr="00DA3BBC">
        <w:t>-</w:t>
      </w:r>
      <w:r w:rsidRPr="00DA3BBC">
        <w:tab/>
        <w:t>Source/destination IP address or IPv6 prefix.</w:t>
      </w:r>
    </w:p>
    <w:p w14:paraId="567A5407" w14:textId="77777777" w:rsidR="00D40151" w:rsidRPr="00DA3BBC" w:rsidRDefault="00D40151" w:rsidP="00D40151">
      <w:pPr>
        <w:pStyle w:val="B1"/>
      </w:pPr>
      <w:r w:rsidRPr="00DA3BBC">
        <w:t>-</w:t>
      </w:r>
      <w:r w:rsidRPr="00DA3BBC">
        <w:tab/>
        <w:t>Source / destination port number.</w:t>
      </w:r>
    </w:p>
    <w:p w14:paraId="2DF66510" w14:textId="77777777" w:rsidR="00D40151" w:rsidRPr="00DA3BBC" w:rsidRDefault="00D40151" w:rsidP="00D40151">
      <w:pPr>
        <w:pStyle w:val="B1"/>
      </w:pPr>
      <w:r w:rsidRPr="00DA3BBC">
        <w:t>-</w:t>
      </w:r>
      <w:r w:rsidRPr="00DA3BBC">
        <w:tab/>
        <w:t>Protocol ID of the protocol above IP/Next header type.</w:t>
      </w:r>
    </w:p>
    <w:p w14:paraId="608FEC74" w14:textId="77777777" w:rsidR="00D40151" w:rsidRPr="00DA3BBC" w:rsidRDefault="00D40151" w:rsidP="00D40151">
      <w:pPr>
        <w:pStyle w:val="B1"/>
      </w:pPr>
      <w:r w:rsidRPr="00DA3BBC">
        <w:t>-</w:t>
      </w:r>
      <w:r w:rsidRPr="00DA3BBC">
        <w:tab/>
        <w:t>Type of Service (TOS) (IPv4) / Traffic class (IPv6) and Mask.</w:t>
      </w:r>
    </w:p>
    <w:p w14:paraId="0C6F0F96" w14:textId="77777777" w:rsidR="00D40151" w:rsidRPr="00DA3BBC" w:rsidRDefault="00D40151" w:rsidP="00D40151">
      <w:pPr>
        <w:pStyle w:val="B1"/>
      </w:pPr>
      <w:r w:rsidRPr="00DA3BBC">
        <w:t>-</w:t>
      </w:r>
      <w:r w:rsidRPr="00DA3BBC">
        <w:tab/>
        <w:t>Flow Label (IPv6).</w:t>
      </w:r>
    </w:p>
    <w:p w14:paraId="1BB5A11F" w14:textId="77777777" w:rsidR="00D40151" w:rsidRPr="00DA3BBC" w:rsidRDefault="00D40151" w:rsidP="00D40151">
      <w:pPr>
        <w:pStyle w:val="B1"/>
      </w:pPr>
      <w:r w:rsidRPr="00DA3BBC">
        <w:lastRenderedPageBreak/>
        <w:t>-</w:t>
      </w:r>
      <w:r w:rsidRPr="00DA3BBC">
        <w:tab/>
        <w:t>Security parameter index.</w:t>
      </w:r>
    </w:p>
    <w:p w14:paraId="21F2DB82" w14:textId="77777777" w:rsidR="00D40151" w:rsidRPr="00DA3BBC" w:rsidRDefault="00D40151" w:rsidP="00D40151">
      <w:pPr>
        <w:pStyle w:val="B1"/>
      </w:pPr>
      <w:r w:rsidRPr="00DA3BBC">
        <w:t>-</w:t>
      </w:r>
      <w:r w:rsidRPr="00DA3BBC">
        <w:tab/>
        <w:t>Packet Filter direction.</w:t>
      </w:r>
    </w:p>
    <w:p w14:paraId="7CDBDB5F" w14:textId="77777777" w:rsidR="00D40151" w:rsidRPr="00DA3BBC" w:rsidRDefault="00D40151" w:rsidP="00D40151">
      <w:pPr>
        <w:pStyle w:val="NO"/>
      </w:pPr>
      <w:r w:rsidRPr="00DA3BBC">
        <w:t>NOTE 1:</w:t>
      </w:r>
      <w:r w:rsidRPr="00DA3BBC">
        <w:tab/>
        <w:t>A value left unspecified in a Packet Filter matches any value of the corresponding information in a packet.</w:t>
      </w:r>
    </w:p>
    <w:p w14:paraId="197BC0DA" w14:textId="77777777" w:rsidR="00D40151" w:rsidRPr="00DA3BBC" w:rsidRDefault="00D40151" w:rsidP="00D40151">
      <w:pPr>
        <w:pStyle w:val="NO"/>
      </w:pPr>
      <w:r w:rsidRPr="00DA3BBC">
        <w:t>NOTE 2:</w:t>
      </w:r>
      <w:r w:rsidRPr="00DA3BBC">
        <w:tab/>
        <w:t>An IP address or Prefix may be combined with a prefix mask.</w:t>
      </w:r>
    </w:p>
    <w:p w14:paraId="3BA2300E" w14:textId="77777777" w:rsidR="00D40151" w:rsidRPr="00DA3BBC" w:rsidRDefault="00D40151" w:rsidP="00D40151">
      <w:pPr>
        <w:pStyle w:val="NO"/>
      </w:pPr>
      <w:r w:rsidRPr="00DA3BBC">
        <w:t>NOTE 3:</w:t>
      </w:r>
      <w:r w:rsidRPr="00DA3BBC">
        <w:tab/>
        <w:t>Port numbers may be specified as port ranges.</w:t>
      </w:r>
    </w:p>
    <w:p w14:paraId="581A6027" w14:textId="77777777" w:rsidR="00D40151" w:rsidRPr="00DA3BBC" w:rsidRDefault="00D40151" w:rsidP="00D40151">
      <w:pPr>
        <w:pStyle w:val="Heading4"/>
      </w:pPr>
      <w:bookmarkStart w:id="1819" w:name="_Toc20149828"/>
      <w:bookmarkStart w:id="1820" w:name="_Toc27846622"/>
      <w:bookmarkStart w:id="1821" w:name="_Toc36187750"/>
      <w:bookmarkStart w:id="1822" w:name="_Toc45183654"/>
      <w:bookmarkStart w:id="1823" w:name="_Toc47342496"/>
      <w:bookmarkStart w:id="1824" w:name="_Toc51769196"/>
      <w:bookmarkStart w:id="1825" w:name="_Toc83301731"/>
      <w:r w:rsidRPr="00DA3BBC">
        <w:t>5.7.6.3</w:t>
      </w:r>
      <w:r w:rsidRPr="00DA3BBC">
        <w:tab/>
        <w:t>Ethernet Packet Filter Set</w:t>
      </w:r>
      <w:bookmarkEnd w:id="1819"/>
      <w:bookmarkEnd w:id="1820"/>
      <w:bookmarkEnd w:id="1821"/>
      <w:bookmarkEnd w:id="1822"/>
      <w:bookmarkEnd w:id="1823"/>
      <w:bookmarkEnd w:id="1824"/>
      <w:bookmarkEnd w:id="1825"/>
    </w:p>
    <w:p w14:paraId="06E7948F" w14:textId="77777777" w:rsidR="00D40151" w:rsidRPr="00DA3BBC" w:rsidRDefault="00D40151" w:rsidP="00D40151">
      <w:r w:rsidRPr="00DA3BBC">
        <w:t>For Ethernet PDU Session Type, the Packet Filter Set shall support Packet Filters based on at least any combination of:</w:t>
      </w:r>
    </w:p>
    <w:p w14:paraId="7D3AE3FF" w14:textId="77777777" w:rsidR="00D40151" w:rsidRPr="00DA3BBC" w:rsidRDefault="00D40151" w:rsidP="00D40151">
      <w:pPr>
        <w:pStyle w:val="B1"/>
      </w:pPr>
      <w:r w:rsidRPr="00DA3BBC">
        <w:t>-</w:t>
      </w:r>
      <w:r w:rsidRPr="00DA3BBC">
        <w:tab/>
        <w:t>Source/destination MAC address.</w:t>
      </w:r>
    </w:p>
    <w:p w14:paraId="5749BABA" w14:textId="42423668" w:rsidR="00D40151" w:rsidRPr="00DA3BBC" w:rsidRDefault="00D40151" w:rsidP="00D40151">
      <w:pPr>
        <w:pStyle w:val="B1"/>
      </w:pPr>
      <w:r w:rsidRPr="00DA3BBC">
        <w:t>-</w:t>
      </w:r>
      <w:r w:rsidRPr="00DA3BBC">
        <w:tab/>
        <w:t>Ethertype as defined in IEEE 802.3</w:t>
      </w:r>
      <w:r w:rsidR="00607A94" w:rsidRPr="00DA3BBC">
        <w:t> [131]</w:t>
      </w:r>
      <w:r w:rsidRPr="00DA3BBC">
        <w:t>.</w:t>
      </w:r>
    </w:p>
    <w:p w14:paraId="428D4C9C" w14:textId="77777777" w:rsidR="00D40151" w:rsidRPr="00DA3BBC" w:rsidRDefault="00D40151" w:rsidP="00D40151">
      <w:pPr>
        <w:pStyle w:val="B1"/>
      </w:pPr>
      <w:r w:rsidRPr="00DA3BBC">
        <w:t>-</w:t>
      </w:r>
      <w:r w:rsidRPr="00DA3BBC">
        <w:tab/>
        <w:t>Customer-VLAN tag (C-TAG) and/or Service-VLAN tag (S-TAG) VID fields as defined in IEEE Std 802.1Q</w:t>
      </w:r>
      <w:r w:rsidRPr="00DA3BBC">
        <w:rPr>
          <w:lang w:eastAsia="zh-CN"/>
        </w:rPr>
        <w:t> [98]</w:t>
      </w:r>
      <w:r w:rsidRPr="00DA3BBC">
        <w:t>.</w:t>
      </w:r>
    </w:p>
    <w:p w14:paraId="41C0CABF" w14:textId="77777777" w:rsidR="00D40151" w:rsidRPr="00DA3BBC" w:rsidRDefault="00D40151" w:rsidP="00D40151">
      <w:pPr>
        <w:pStyle w:val="B1"/>
      </w:pPr>
      <w:r w:rsidRPr="00DA3BBC">
        <w:t>-</w:t>
      </w:r>
      <w:r w:rsidRPr="00DA3BBC">
        <w:tab/>
        <w:t>Customer-VLAN tag (C-TAG) and/or Service-VLAN tag (S-TAG) PCP/DEI fields as defined in IEEE Std 802.1Q</w:t>
      </w:r>
      <w:r w:rsidRPr="00DA3BBC">
        <w:rPr>
          <w:lang w:eastAsia="zh-CN"/>
        </w:rPr>
        <w:t> [98]</w:t>
      </w:r>
      <w:r w:rsidRPr="00DA3BBC">
        <w:t>.</w:t>
      </w:r>
    </w:p>
    <w:p w14:paraId="1C2EE591" w14:textId="77777777" w:rsidR="00D40151" w:rsidRPr="00DA3BBC" w:rsidRDefault="00D40151" w:rsidP="00D40151">
      <w:pPr>
        <w:pStyle w:val="B1"/>
      </w:pPr>
      <w:r w:rsidRPr="00DA3BBC">
        <w:t>-</w:t>
      </w:r>
      <w:r w:rsidRPr="00DA3BBC">
        <w:tab/>
        <w:t>IP Packet Filter Set, in the case that Ethertype indicates IPv4/IPv6 payload.</w:t>
      </w:r>
    </w:p>
    <w:p w14:paraId="4E29BFE5" w14:textId="77777777" w:rsidR="00D40151" w:rsidRPr="00DA3BBC" w:rsidRDefault="00D40151" w:rsidP="00D40151">
      <w:pPr>
        <w:pStyle w:val="B1"/>
      </w:pPr>
      <w:r w:rsidRPr="00DA3BBC">
        <w:t>-</w:t>
      </w:r>
      <w:r w:rsidRPr="00DA3BBC">
        <w:tab/>
        <w:t>Packet Filter direction.</w:t>
      </w:r>
    </w:p>
    <w:p w14:paraId="32B39453" w14:textId="77777777" w:rsidR="00D40151" w:rsidRPr="00DA3BBC" w:rsidRDefault="00D40151" w:rsidP="00D40151">
      <w:pPr>
        <w:pStyle w:val="NO"/>
      </w:pPr>
      <w:r w:rsidRPr="00DA3BBC">
        <w:t>NOTE 1:</w:t>
      </w:r>
      <w:r w:rsidRPr="00DA3BBC">
        <w:tab/>
        <w:t>The MAC address may be specified as address ranges.</w:t>
      </w:r>
    </w:p>
    <w:p w14:paraId="2E4E0FB7" w14:textId="77777777" w:rsidR="00D40151" w:rsidRPr="00DA3BBC" w:rsidRDefault="00D40151" w:rsidP="00D40151">
      <w:pPr>
        <w:pStyle w:val="NO"/>
        <w:rPr>
          <w:lang w:eastAsia="zh-CN"/>
        </w:rPr>
      </w:pPr>
      <w:r w:rsidRPr="00DA3BBC">
        <w:t>NOTE 2:</w:t>
      </w:r>
      <w:r w:rsidRPr="00DA3BBC">
        <w:tab/>
        <w:t>A value left unspecified in a Packet Filter matches any value of the corresponding information in a packet.</w:t>
      </w:r>
    </w:p>
    <w:p w14:paraId="03BDB7FA" w14:textId="77777777" w:rsidR="00D40151" w:rsidRPr="00DA3BBC" w:rsidRDefault="00D40151" w:rsidP="00D40151">
      <w:pPr>
        <w:pStyle w:val="Heading2"/>
      </w:pPr>
      <w:bookmarkStart w:id="1826" w:name="_Toc20149829"/>
      <w:bookmarkStart w:id="1827" w:name="_Toc27846623"/>
      <w:bookmarkStart w:id="1828" w:name="_Toc36187751"/>
      <w:bookmarkStart w:id="1829" w:name="_Toc45183655"/>
      <w:bookmarkStart w:id="1830" w:name="_Toc47342497"/>
      <w:bookmarkStart w:id="1831" w:name="_Toc51769197"/>
      <w:bookmarkStart w:id="1832" w:name="_Toc83301732"/>
      <w:r w:rsidRPr="00DA3BBC">
        <w:t>5.8</w:t>
      </w:r>
      <w:r w:rsidRPr="00DA3BBC">
        <w:tab/>
        <w:t>User Plane Management</w:t>
      </w:r>
      <w:bookmarkEnd w:id="1826"/>
      <w:bookmarkEnd w:id="1827"/>
      <w:bookmarkEnd w:id="1828"/>
      <w:bookmarkEnd w:id="1829"/>
      <w:bookmarkEnd w:id="1830"/>
      <w:bookmarkEnd w:id="1831"/>
      <w:bookmarkEnd w:id="1832"/>
    </w:p>
    <w:p w14:paraId="204792CB" w14:textId="77777777" w:rsidR="00D40151" w:rsidRPr="00DA3BBC" w:rsidRDefault="00D40151" w:rsidP="00D40151">
      <w:pPr>
        <w:pStyle w:val="Heading3"/>
        <w:rPr>
          <w:lang w:eastAsia="ko-KR"/>
        </w:rPr>
      </w:pPr>
      <w:bookmarkStart w:id="1833" w:name="_Toc20149830"/>
      <w:bookmarkStart w:id="1834" w:name="_Toc27846624"/>
      <w:bookmarkStart w:id="1835" w:name="_Toc36187752"/>
      <w:bookmarkStart w:id="1836" w:name="_Toc45183656"/>
      <w:bookmarkStart w:id="1837" w:name="_Toc47342498"/>
      <w:bookmarkStart w:id="1838" w:name="_Toc51769198"/>
      <w:bookmarkStart w:id="1839" w:name="_Toc83301733"/>
      <w:r w:rsidRPr="00DA3BBC">
        <w:rPr>
          <w:lang w:eastAsia="ko-KR"/>
        </w:rPr>
        <w:t>5.8.1</w:t>
      </w:r>
      <w:r w:rsidRPr="00DA3BBC">
        <w:rPr>
          <w:lang w:eastAsia="ko-KR"/>
        </w:rPr>
        <w:tab/>
        <w:t>General</w:t>
      </w:r>
      <w:bookmarkEnd w:id="1833"/>
      <w:bookmarkEnd w:id="1834"/>
      <w:bookmarkEnd w:id="1835"/>
      <w:bookmarkEnd w:id="1836"/>
      <w:bookmarkEnd w:id="1837"/>
      <w:bookmarkEnd w:id="1838"/>
      <w:bookmarkEnd w:id="1839"/>
    </w:p>
    <w:p w14:paraId="74D72639" w14:textId="77777777" w:rsidR="00D40151" w:rsidRPr="00DA3BBC" w:rsidRDefault="00D40151" w:rsidP="00D40151">
      <w:r w:rsidRPr="00DA3BBC">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DA3BBC" w:rsidRDefault="00D40151" w:rsidP="00D40151">
      <w:r w:rsidRPr="00DA3BBC">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DA3BBC" w:rsidRDefault="00D40151" w:rsidP="00D40151">
      <w:r w:rsidRPr="00DA3BBC">
        <w:t>If the SMF had requested the UPF to proxy ARP or IPv6 Neighbour Solicitation for an Ethernet DNN, the UPF should respond to the ARP or IPv6 Neighbour Solicitation Request, itself.</w:t>
      </w:r>
    </w:p>
    <w:p w14:paraId="58A9C96B" w14:textId="77777777" w:rsidR="00D40151" w:rsidRPr="00DA3BBC" w:rsidRDefault="00D40151" w:rsidP="00D40151">
      <w:r w:rsidRPr="00DA3BBC">
        <w:t>Deployments with one single UPF used to serve a PDU Session do not apply to the Home Routed case and may not apply to the cases described in clause 5.6.4.</w:t>
      </w:r>
    </w:p>
    <w:p w14:paraId="04A0F221" w14:textId="77777777" w:rsidR="00D40151" w:rsidRPr="00DA3BBC" w:rsidRDefault="00D40151" w:rsidP="00D40151">
      <w:r w:rsidRPr="00DA3BBC">
        <w:rPr>
          <w:lang w:eastAsia="fr-FR"/>
        </w:rPr>
        <w:t>Deployments where a UPF is controlled either by a single SMF or multiple SMFs (for different PDU Sessions) are supported.</w:t>
      </w:r>
    </w:p>
    <w:p w14:paraId="2D7590D0" w14:textId="77777777" w:rsidR="00D40151" w:rsidRPr="00DA3BBC" w:rsidRDefault="00D40151" w:rsidP="00D40151">
      <w:r w:rsidRPr="00DA3BBC">
        <w:t>UPF traffic detection capabilities may be used by the SMF in order to control at least following features of the UPF:</w:t>
      </w:r>
    </w:p>
    <w:p w14:paraId="12415794" w14:textId="77777777" w:rsidR="00D40151" w:rsidRPr="00DA3BBC" w:rsidRDefault="00D40151" w:rsidP="00D40151">
      <w:pPr>
        <w:pStyle w:val="B1"/>
        <w:rPr>
          <w:lang w:eastAsia="zh-CN"/>
        </w:rPr>
      </w:pPr>
      <w:r w:rsidRPr="00DA3BBC">
        <w:rPr>
          <w:lang w:eastAsia="zh-CN"/>
        </w:rPr>
        <w:t>-</w:t>
      </w:r>
      <w:r w:rsidRPr="00DA3BBC">
        <w:rPr>
          <w:lang w:eastAsia="zh-CN"/>
        </w:rPr>
        <w:tab/>
        <w:t>Traffic detection (e.g. classifying traffic of IP type, Ethernet type, or unstructured type)</w:t>
      </w:r>
    </w:p>
    <w:p w14:paraId="6FC97E56" w14:textId="77777777" w:rsidR="00D40151" w:rsidRPr="00DA3BBC" w:rsidRDefault="00D40151" w:rsidP="00D40151">
      <w:pPr>
        <w:pStyle w:val="B1"/>
      </w:pPr>
      <w:r w:rsidRPr="00DA3BBC">
        <w:t>-</w:t>
      </w:r>
      <w:r w:rsidRPr="00DA3BBC">
        <w:tab/>
        <w:t>Traffic reporting (e.g. allowing SMF support for charging).</w:t>
      </w:r>
    </w:p>
    <w:p w14:paraId="2000A494" w14:textId="77777777" w:rsidR="00D40151" w:rsidRPr="00DA3BBC" w:rsidRDefault="00D40151" w:rsidP="00D40151">
      <w:pPr>
        <w:pStyle w:val="B1"/>
      </w:pPr>
      <w:r w:rsidRPr="00DA3BBC">
        <w:t>-</w:t>
      </w:r>
      <w:r w:rsidRPr="00DA3BBC">
        <w:tab/>
        <w:t>QoS enforcement (The corresponding requirements are defined in clause 5.7).</w:t>
      </w:r>
    </w:p>
    <w:p w14:paraId="53B674A4" w14:textId="77777777" w:rsidR="00D40151" w:rsidRPr="00DA3BBC" w:rsidRDefault="00D40151" w:rsidP="00D40151">
      <w:pPr>
        <w:pStyle w:val="B1"/>
      </w:pPr>
      <w:r w:rsidRPr="00DA3BBC">
        <w:lastRenderedPageBreak/>
        <w:t>-</w:t>
      </w:r>
      <w:r w:rsidRPr="00DA3BBC">
        <w:tab/>
        <w:t>Traffic routing (e.g. as defined in clause 5.6.4. for UL CL or IPv6 multi-homing).</w:t>
      </w:r>
    </w:p>
    <w:p w14:paraId="19A59E3C" w14:textId="77777777" w:rsidR="00D40151" w:rsidRPr="00DA3BBC" w:rsidRDefault="00D40151" w:rsidP="00D40151">
      <w:pPr>
        <w:pStyle w:val="Heading3"/>
        <w:rPr>
          <w:lang w:eastAsia="ko-KR"/>
        </w:rPr>
      </w:pPr>
      <w:bookmarkStart w:id="1840" w:name="_Toc20149831"/>
      <w:bookmarkStart w:id="1841" w:name="_Toc27846625"/>
      <w:bookmarkStart w:id="1842" w:name="_Toc36187753"/>
      <w:bookmarkStart w:id="1843" w:name="_Toc45183657"/>
      <w:bookmarkStart w:id="1844" w:name="_Toc47342499"/>
      <w:bookmarkStart w:id="1845" w:name="_Toc51769199"/>
      <w:bookmarkStart w:id="1846" w:name="_Toc83301734"/>
      <w:r w:rsidRPr="00DA3BBC">
        <w:rPr>
          <w:lang w:eastAsia="ko-KR"/>
        </w:rPr>
        <w:t>5.8.2</w:t>
      </w:r>
      <w:r w:rsidRPr="00DA3BBC">
        <w:rPr>
          <w:lang w:eastAsia="ko-KR"/>
        </w:rPr>
        <w:tab/>
        <w:t>Functional Description</w:t>
      </w:r>
      <w:bookmarkEnd w:id="1840"/>
      <w:bookmarkEnd w:id="1841"/>
      <w:bookmarkEnd w:id="1842"/>
      <w:bookmarkEnd w:id="1843"/>
      <w:bookmarkEnd w:id="1844"/>
      <w:bookmarkEnd w:id="1845"/>
      <w:bookmarkEnd w:id="1846"/>
    </w:p>
    <w:p w14:paraId="01B4116F" w14:textId="77777777" w:rsidR="00D40151" w:rsidRPr="00DA3BBC" w:rsidRDefault="00D40151" w:rsidP="00D40151">
      <w:pPr>
        <w:pStyle w:val="Heading4"/>
        <w:rPr>
          <w:lang w:eastAsia="ko-KR"/>
        </w:rPr>
      </w:pPr>
      <w:bookmarkStart w:id="1847" w:name="_Toc20149832"/>
      <w:bookmarkStart w:id="1848" w:name="_Toc27846626"/>
      <w:bookmarkStart w:id="1849" w:name="_Toc36187754"/>
      <w:bookmarkStart w:id="1850" w:name="_Toc45183658"/>
      <w:bookmarkStart w:id="1851" w:name="_Toc47342500"/>
      <w:bookmarkStart w:id="1852" w:name="_Toc51769200"/>
      <w:bookmarkStart w:id="1853" w:name="_Toc83301735"/>
      <w:r w:rsidRPr="00DA3BBC">
        <w:rPr>
          <w:lang w:eastAsia="ko-KR"/>
        </w:rPr>
        <w:t>5.8.2.1</w:t>
      </w:r>
      <w:r w:rsidRPr="00DA3BBC">
        <w:rPr>
          <w:lang w:eastAsia="ko-KR"/>
        </w:rPr>
        <w:tab/>
        <w:t>General</w:t>
      </w:r>
      <w:bookmarkEnd w:id="1847"/>
      <w:bookmarkEnd w:id="1848"/>
      <w:bookmarkEnd w:id="1849"/>
      <w:bookmarkEnd w:id="1850"/>
      <w:bookmarkEnd w:id="1851"/>
      <w:bookmarkEnd w:id="1852"/>
      <w:bookmarkEnd w:id="1853"/>
    </w:p>
    <w:p w14:paraId="740D7430" w14:textId="77777777" w:rsidR="00D40151" w:rsidRPr="00DA3BBC" w:rsidRDefault="00D40151" w:rsidP="00D40151">
      <w:r w:rsidRPr="00DA3BBC">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DA3BBC" w:rsidRDefault="00D40151" w:rsidP="00D40151">
      <w:pPr>
        <w:pStyle w:val="Heading4"/>
        <w:rPr>
          <w:lang w:eastAsia="ko-KR"/>
        </w:rPr>
      </w:pPr>
      <w:bookmarkStart w:id="1854" w:name="_Toc20149833"/>
      <w:bookmarkStart w:id="1855" w:name="_Toc27846627"/>
      <w:bookmarkStart w:id="1856" w:name="_Toc36187755"/>
      <w:bookmarkStart w:id="1857" w:name="_Toc45183659"/>
      <w:bookmarkStart w:id="1858" w:name="_Toc47342501"/>
      <w:bookmarkStart w:id="1859" w:name="_Toc51769201"/>
      <w:bookmarkStart w:id="1860" w:name="_Toc83301736"/>
      <w:r w:rsidRPr="00DA3BBC">
        <w:rPr>
          <w:lang w:eastAsia="ko-KR"/>
        </w:rPr>
        <w:t>5.8.2.2</w:t>
      </w:r>
      <w:r w:rsidRPr="00DA3BBC">
        <w:rPr>
          <w:lang w:eastAsia="ko-KR"/>
        </w:rPr>
        <w:tab/>
        <w:t>UE IP Address Management</w:t>
      </w:r>
      <w:bookmarkEnd w:id="1854"/>
      <w:bookmarkEnd w:id="1855"/>
      <w:bookmarkEnd w:id="1856"/>
      <w:bookmarkEnd w:id="1857"/>
      <w:bookmarkEnd w:id="1858"/>
      <w:bookmarkEnd w:id="1859"/>
      <w:bookmarkEnd w:id="1860"/>
    </w:p>
    <w:p w14:paraId="06520729" w14:textId="77777777" w:rsidR="00D40151" w:rsidRPr="00DA3BBC" w:rsidRDefault="00D40151" w:rsidP="00D40151">
      <w:pPr>
        <w:pStyle w:val="Heading5"/>
        <w:rPr>
          <w:lang w:eastAsia="ko-KR"/>
        </w:rPr>
      </w:pPr>
      <w:bookmarkStart w:id="1861" w:name="_Toc20149834"/>
      <w:bookmarkStart w:id="1862" w:name="_Toc27846628"/>
      <w:bookmarkStart w:id="1863" w:name="_Toc36187756"/>
      <w:bookmarkStart w:id="1864" w:name="_Toc45183660"/>
      <w:bookmarkStart w:id="1865" w:name="_Toc47342502"/>
      <w:bookmarkStart w:id="1866" w:name="_Toc51769202"/>
      <w:bookmarkStart w:id="1867" w:name="_Toc83301737"/>
      <w:r w:rsidRPr="00DA3BBC">
        <w:rPr>
          <w:lang w:eastAsia="ko-KR"/>
        </w:rPr>
        <w:t>5.8.2.2.1</w:t>
      </w:r>
      <w:r w:rsidRPr="00DA3BBC">
        <w:rPr>
          <w:lang w:eastAsia="ko-KR"/>
        </w:rPr>
        <w:tab/>
        <w:t>General</w:t>
      </w:r>
      <w:bookmarkEnd w:id="1861"/>
      <w:bookmarkEnd w:id="1862"/>
      <w:bookmarkEnd w:id="1863"/>
      <w:bookmarkEnd w:id="1864"/>
      <w:bookmarkEnd w:id="1865"/>
      <w:bookmarkEnd w:id="1866"/>
      <w:bookmarkEnd w:id="1867"/>
    </w:p>
    <w:p w14:paraId="13E9525D" w14:textId="77777777" w:rsidR="00D40151" w:rsidRPr="00DA3BBC" w:rsidRDefault="00D40151" w:rsidP="00D40151">
      <w:pPr>
        <w:rPr>
          <w:lang w:eastAsia="ko-KR"/>
        </w:rPr>
      </w:pPr>
      <w:r w:rsidRPr="00DA3BBC">
        <w:t>The UE IP address management includes allocation and release of the UE IP address as well as renewal of the allocated IP address, where applicable</w:t>
      </w:r>
      <w:r w:rsidRPr="00DA3BBC">
        <w:rPr>
          <w:lang w:eastAsia="ko-KR"/>
        </w:rPr>
        <w:t>.</w:t>
      </w:r>
    </w:p>
    <w:p w14:paraId="7909828A" w14:textId="77777777" w:rsidR="00D40151" w:rsidRPr="00DA3BBC" w:rsidRDefault="00D40151" w:rsidP="00D40151">
      <w:pPr>
        <w:pStyle w:val="B1"/>
      </w:pPr>
      <w:r w:rsidRPr="00DA3BBC">
        <w:t>-</w:t>
      </w:r>
      <w:r w:rsidRPr="00DA3BBC">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Pr="00DA3BBC" w:rsidRDefault="00D40151" w:rsidP="00D40151">
      <w:pPr>
        <w:pStyle w:val="B1"/>
      </w:pPr>
      <w:r w:rsidRPr="00DA3BBC">
        <w:t>-</w:t>
      </w:r>
      <w:r w:rsidRPr="00DA3BBC">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DA3BBC" w:rsidRDefault="00D40151" w:rsidP="00D40151">
      <w:pPr>
        <w:pStyle w:val="B1"/>
      </w:pPr>
      <w:r w:rsidRPr="00DA3BBC">
        <w:t>-</w:t>
      </w:r>
      <w:r w:rsidRPr="00DA3BBC">
        <w:tab/>
        <w:t>A UE which supports IPv6 and IPv4 shall set the requested PDU Session Type "IPv4v6".</w:t>
      </w:r>
    </w:p>
    <w:p w14:paraId="6BA06F4F" w14:textId="77777777" w:rsidR="00D40151" w:rsidRPr="00DA3BBC" w:rsidRDefault="00D40151" w:rsidP="00D40151">
      <w:pPr>
        <w:pStyle w:val="B1"/>
      </w:pPr>
      <w:r w:rsidRPr="00DA3BBC">
        <w:t>-</w:t>
      </w:r>
      <w:r w:rsidRPr="00DA3BBC">
        <w:tab/>
        <w:t>A UE which supports only IPv4 shall request for PDU Session Type "IPv4".</w:t>
      </w:r>
    </w:p>
    <w:p w14:paraId="04DB17EC" w14:textId="77777777" w:rsidR="00D40151" w:rsidRPr="00DA3BBC" w:rsidRDefault="00D40151" w:rsidP="00D40151">
      <w:pPr>
        <w:pStyle w:val="B1"/>
      </w:pPr>
      <w:r w:rsidRPr="00DA3BBC">
        <w:t>-</w:t>
      </w:r>
      <w:r w:rsidRPr="00DA3BBC">
        <w:tab/>
        <w:t>A UE which supports only IPv6 shall request for PDU Session Type "IPv6".</w:t>
      </w:r>
    </w:p>
    <w:p w14:paraId="643173B3" w14:textId="77777777" w:rsidR="00D40151" w:rsidRPr="00DA3BBC" w:rsidRDefault="00D40151" w:rsidP="00D40151">
      <w:pPr>
        <w:pStyle w:val="B1"/>
      </w:pPr>
      <w:r w:rsidRPr="00DA3BBC">
        <w:t>-</w:t>
      </w:r>
      <w:r w:rsidRPr="00DA3BBC">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DA3BBC" w:rsidRDefault="00D40151" w:rsidP="00D40151">
      <w:r w:rsidRPr="00DA3BBC">
        <w:t>The SMF selects PDU Session Type of the PDU Session as follows:</w:t>
      </w:r>
    </w:p>
    <w:p w14:paraId="5B51BE56" w14:textId="77777777" w:rsidR="00D40151" w:rsidRPr="00DA3BBC" w:rsidRDefault="00D40151" w:rsidP="00D40151">
      <w:pPr>
        <w:pStyle w:val="B1"/>
      </w:pPr>
      <w:r w:rsidRPr="00DA3BBC">
        <w:t>-</w:t>
      </w:r>
      <w:r w:rsidRPr="00DA3BBC">
        <w:tab/>
        <w:t>If the SMF receives a request with PDU Session Type set to "IPv4v6", the SMF selects either PDU Session Type "IPv4" or "IPv6" or "IPv4v6" based on DNN configuration, subscription data and operator policies.</w:t>
      </w:r>
    </w:p>
    <w:p w14:paraId="69FFDCEE" w14:textId="77777777" w:rsidR="00D40151" w:rsidRPr="00DA3BBC" w:rsidRDefault="00D40151" w:rsidP="00D40151">
      <w:pPr>
        <w:pStyle w:val="B1"/>
      </w:pPr>
      <w:r w:rsidRPr="00DA3BBC">
        <w:t>-</w:t>
      </w:r>
      <w:r w:rsidRPr="00DA3BBC">
        <w:tab/>
        <w:t>If the SMF receives a request for PDU Session Type "IPv4" or "IPv6" and the requested IP version is supported by the DNN the SMF selects the requested PDU Session type.</w:t>
      </w:r>
    </w:p>
    <w:p w14:paraId="17CB81B0" w14:textId="77777777" w:rsidR="00D40151" w:rsidRPr="00DA3BBC" w:rsidRDefault="00D40151" w:rsidP="00D40151">
      <w:pPr>
        <w:rPr>
          <w:lang w:eastAsia="ko-KR"/>
        </w:rPr>
      </w:pPr>
      <w:r w:rsidRPr="00DA3BBC">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DA3BBC" w:rsidRDefault="00D40151" w:rsidP="00D40151">
      <w:r w:rsidRPr="00DA3BBC">
        <w:rPr>
          <w:lang w:eastAsia="ko-KR"/>
        </w:rPr>
        <w:t xml:space="preserve">An SMF shall ensure that the IP address management procedure is based on the selected </w:t>
      </w:r>
      <w:r w:rsidRPr="00DA3BBC">
        <w:t>PDU Session T</w:t>
      </w:r>
      <w:r w:rsidRPr="00DA3BBC">
        <w:rPr>
          <w:lang w:eastAsia="ko-KR"/>
        </w:rPr>
        <w:t xml:space="preserve">ype. If IPv4 </w:t>
      </w:r>
      <w:r w:rsidRPr="00DA3BBC">
        <w:t>PDU Session T</w:t>
      </w:r>
      <w:r w:rsidRPr="00DA3BBC">
        <w:rPr>
          <w:lang w:eastAsia="ko-KR"/>
        </w:rPr>
        <w:t xml:space="preserve">ype is selected, an IPv4 address is allocated to the UE. Similarly, if IPv6 </w:t>
      </w:r>
      <w:r w:rsidRPr="00DA3BBC">
        <w:t xml:space="preserve">PDU Session </w:t>
      </w:r>
      <w:r w:rsidRPr="00DA3BBC">
        <w:rPr>
          <w:lang w:eastAsia="ko-KR"/>
        </w:rPr>
        <w:t>type is selected, an IPv6 prefix is allocated. If IPv4v6 PDU Session Type is selected, both an IPv4 address and an IPv6 prefix are allocated.</w:t>
      </w:r>
      <w:r w:rsidRPr="00DA3BBC">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DA3BBC">
        <w:t>The SMF shall process the UE IP address management related messages, maintain the corresponding state information and provide the response messages to the UE.</w:t>
      </w:r>
    </w:p>
    <w:p w14:paraId="70BB88F6" w14:textId="77777777" w:rsidR="00D40151" w:rsidRPr="00DA3BBC" w:rsidRDefault="00D40151" w:rsidP="00D40151">
      <w:pPr>
        <w:rPr>
          <w:lang w:eastAsia="zh-CN"/>
        </w:rPr>
      </w:pPr>
      <w:r w:rsidRPr="00DA3BBC">
        <w:rPr>
          <w:lang w:eastAsia="zh-CN"/>
        </w:rPr>
        <w:t>The 5GC and UE support the following mechanisms:</w:t>
      </w:r>
    </w:p>
    <w:p w14:paraId="65824438" w14:textId="77777777" w:rsidR="00D40151" w:rsidRPr="00DA3BBC" w:rsidRDefault="00D40151" w:rsidP="00D40151">
      <w:pPr>
        <w:pStyle w:val="B1"/>
        <w:rPr>
          <w:lang w:eastAsia="ko-KR"/>
        </w:rPr>
      </w:pPr>
      <w:r w:rsidRPr="00DA3BBC">
        <w:rPr>
          <w:lang w:eastAsia="ko-KR"/>
        </w:rPr>
        <w:lastRenderedPageBreak/>
        <w:t>a.</w:t>
      </w:r>
      <w:r w:rsidRPr="00DA3BBC">
        <w:rPr>
          <w:lang w:eastAsia="ko-KR"/>
        </w:rPr>
        <w:tab/>
        <w:t xml:space="preserve">During </w:t>
      </w:r>
      <w:r w:rsidRPr="00DA3BBC">
        <w:t>PDU Session</w:t>
      </w:r>
      <w:r w:rsidRPr="00DA3BBC">
        <w:rPr>
          <w:lang w:eastAsia="ko-KR"/>
        </w:rPr>
        <w:t xml:space="preserve"> Establishment procedure, the SMF sends the IP address to the UE via SM NAS signalling. The IPv4 address allocation and/or IPv4 parameter configuration via DHCPv4 (according to RFC 2131 [9]) can also be used once </w:t>
      </w:r>
      <w:r w:rsidRPr="00DA3BBC">
        <w:t>PDU Session</w:t>
      </w:r>
      <w:r w:rsidRPr="00DA3BBC">
        <w:rPr>
          <w:lang w:eastAsia="ko-KR"/>
        </w:rPr>
        <w:t xml:space="preserve"> is established.</w:t>
      </w:r>
    </w:p>
    <w:p w14:paraId="5180061D" w14:textId="77777777" w:rsidR="00D40151" w:rsidRPr="00DA3BBC" w:rsidRDefault="00D40151" w:rsidP="00D40151">
      <w:pPr>
        <w:pStyle w:val="B1"/>
        <w:rPr>
          <w:lang w:eastAsia="ko-KR"/>
        </w:rPr>
      </w:pPr>
      <w:r w:rsidRPr="00DA3BBC">
        <w:rPr>
          <w:lang w:eastAsia="ko-KR"/>
        </w:rPr>
        <w:t>b.</w:t>
      </w:r>
      <w:r w:rsidRPr="00DA3BBC">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Pr="00DA3BBC" w:rsidRDefault="00D40151" w:rsidP="00D40151">
      <w:pPr>
        <w:rPr>
          <w:lang w:eastAsia="zh-CN"/>
        </w:rPr>
      </w:pPr>
      <w:r w:rsidRPr="00DA3BBC">
        <w:rPr>
          <w:lang w:eastAsia="zh-CN"/>
        </w:rPr>
        <w:t>For scenarios with RG connecting to 5GC, additional features for IPv6 address allocation and IPv6 prefix delegation are supported, as described in TS 23.316 [84].</w:t>
      </w:r>
    </w:p>
    <w:p w14:paraId="7A516DB0" w14:textId="77777777" w:rsidR="00D40151" w:rsidRPr="00DA3BBC" w:rsidRDefault="00D40151" w:rsidP="00D40151">
      <w:pPr>
        <w:rPr>
          <w:lang w:eastAsia="zh-CN"/>
        </w:rPr>
      </w:pPr>
      <w:r w:rsidRPr="00DA3BBC">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DA3BBC" w:rsidRDefault="00D40151" w:rsidP="00D40151">
      <w:pPr>
        <w:pStyle w:val="B1"/>
        <w:rPr>
          <w:rFonts w:eastAsia="SimSun"/>
          <w:lang w:eastAsia="zh-CN"/>
        </w:rPr>
      </w:pPr>
      <w:r w:rsidRPr="00DA3BBC">
        <w:rPr>
          <w:rFonts w:eastAsia="SimSun"/>
          <w:lang w:eastAsia="zh-CN"/>
        </w:rPr>
        <w:t>-</w:t>
      </w:r>
      <w:r w:rsidRPr="00DA3BBC">
        <w:rPr>
          <w:rFonts w:eastAsia="SimSun"/>
          <w:lang w:eastAsia="zh-CN"/>
        </w:rPr>
        <w:tab/>
      </w:r>
      <w:r w:rsidRPr="00DA3BBC">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DA3BBC" w:rsidRDefault="00D40151" w:rsidP="00D40151">
      <w:pPr>
        <w:pStyle w:val="B1"/>
      </w:pPr>
      <w:r w:rsidRPr="00DA3BBC">
        <w:t>-</w:t>
      </w:r>
      <w:r w:rsidRPr="00DA3BBC">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DA3BBC" w:rsidRDefault="00D40151" w:rsidP="00D40151">
      <w:pPr>
        <w:pStyle w:val="B1"/>
      </w:pPr>
      <w:r w:rsidRPr="00DA3BBC">
        <w:rPr>
          <w:rFonts w:eastAsia="SimSun"/>
          <w:lang w:eastAsia="zh-CN"/>
        </w:rPr>
        <w:t>-</w:t>
      </w:r>
      <w:r w:rsidRPr="00DA3BBC">
        <w:rPr>
          <w:rFonts w:eastAsia="SimSun"/>
          <w:lang w:eastAsia="zh-CN"/>
        </w:rPr>
        <w:tab/>
      </w:r>
      <w:r w:rsidRPr="00DA3BBC">
        <w:t>If the UE sends no IP Address Allocation request, the SMF determines whether DHCPv4 is used between the UE and the SMF or not, based on per DNN configuration.</w:t>
      </w:r>
    </w:p>
    <w:p w14:paraId="1C9F5BB4" w14:textId="77777777" w:rsidR="00D40151" w:rsidRPr="00DA3BBC" w:rsidRDefault="00D40151" w:rsidP="00D40151">
      <w:pPr>
        <w:rPr>
          <w:lang w:eastAsia="ko-KR"/>
        </w:rPr>
      </w:pPr>
      <w:r w:rsidRPr="00DA3BBC">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DA3BBC" w:rsidRDefault="00D40151" w:rsidP="00D40151">
      <w:pPr>
        <w:rPr>
          <w:lang w:eastAsia="ko-KR"/>
        </w:rPr>
      </w:pPr>
      <w:r w:rsidRPr="00DA3BBC">
        <w:rPr>
          <w:lang w:eastAsia="ko-KR"/>
        </w:rPr>
        <w:t xml:space="preserve">In order to support DHCP based IP address configuration, the SMF shall act as the DHCP server towards the UE. The </w:t>
      </w:r>
      <w:r w:rsidRPr="00DA3BBC">
        <w:t>PDU Session</w:t>
      </w:r>
      <w:r w:rsidRPr="00DA3BBC">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DA3BBC" w:rsidRDefault="00D40151" w:rsidP="00D40151">
      <w:r w:rsidRPr="00DA3BBC">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DA3BBC" w:rsidRDefault="00D40151" w:rsidP="00D40151">
      <w:r w:rsidRPr="00DA3BBC">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DA3BBC" w:rsidRDefault="00D40151" w:rsidP="00D40151">
      <w:pPr>
        <w:rPr>
          <w:lang w:eastAsia="ko-KR"/>
        </w:rPr>
      </w:pPr>
      <w:r w:rsidRPr="00DA3BBC">
        <w:t>If the static IP address/prefix is stored in the UDM, during PDU Session</w:t>
      </w:r>
      <w:r w:rsidRPr="00DA3BBC">
        <w:rPr>
          <w:lang w:eastAsia="ko-KR"/>
        </w:rPr>
        <w:t xml:space="preserve"> Establishment procedure, the SMF retrieves this static IP address/prefix from the UDM. </w:t>
      </w:r>
      <w:r w:rsidRPr="00DA3BBC">
        <w:rPr>
          <w:rFonts w:cs="Arial"/>
        </w:rPr>
        <w:t xml:space="preserve">If the static IP address/prefix is not stored in the UDM subscription record, it may be configured on a per-subscriber, per-DNN </w:t>
      </w:r>
      <w:r w:rsidRPr="00DA3BBC">
        <w:t>and per-S-NSSAI</w:t>
      </w:r>
      <w:r w:rsidRPr="00DA3BBC">
        <w:rPr>
          <w:rFonts w:cs="Arial"/>
        </w:rPr>
        <w:t xml:space="preserve"> basis in the DHCP/DN-AAA server and the SMF retrieves the IP address/prefix for the UE from the DHCP/DN-AAA server. </w:t>
      </w:r>
      <w:r w:rsidRPr="00DA3BBC">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DA3BBC" w:rsidRDefault="00D40151" w:rsidP="00D40151">
      <w:r w:rsidRPr="00DA3BBC">
        <w:t>For IPv4 or IPv6 or IPv4v6 PDU Session Type, during PDU Session Establishment procedure,</w:t>
      </w:r>
      <w:r w:rsidR="00BD3ADB" w:rsidRPr="00DA3BBC">
        <w:t xml:space="preserve"> the SMF may receive a Subscriber's IP Index from the UDM. If the </w:t>
      </w:r>
      <w:r w:rsidRPr="00DA3BBC">
        <w:t>UE IP address/prefix was not already allocated and provided to PCF</w:t>
      </w:r>
      <w:r w:rsidR="00BD3ADB" w:rsidRPr="00DA3BBC">
        <w:t xml:space="preserve"> when SMF initiates the SM policy association</w:t>
      </w:r>
      <w:r w:rsidRPr="00DA3BBC">
        <w:t>, the SMF may receive a Subscribers IP Index from the PCF</w:t>
      </w:r>
      <w:r w:rsidR="00BD3ADB" w:rsidRPr="00DA3BBC">
        <w:t xml:space="preserve">. If the SMF received a Subscriber's IP index from both UDM and PCF, the SMF shall apply the Subscriber's IP Index received from the PCF. The </w:t>
      </w:r>
      <w:r w:rsidRPr="00DA3BBC">
        <w:t xml:space="preserve">SMF may use </w:t>
      </w:r>
      <w:r w:rsidR="00BD3ADB" w:rsidRPr="00DA3BBC">
        <w:t xml:space="preserve">the Subscriber's IP Index </w:t>
      </w:r>
      <w:r w:rsidRPr="00DA3BBC">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DA3BBC" w:rsidRDefault="00BD3ADB" w:rsidP="00323277">
      <w:pPr>
        <w:pStyle w:val="NO"/>
      </w:pPr>
      <w:r w:rsidRPr="00DA3BBC">
        <w:lastRenderedPageBreak/>
        <w:t>NOTE:</w:t>
      </w:r>
      <w:r w:rsidRPr="00DA3BBC">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DA3BBC" w:rsidRDefault="00D40151" w:rsidP="00D40151">
      <w:r w:rsidRPr="00DA3BBC">
        <w:t>When Static IP addresses for a PDU session are not used, the actual allocation of the IP Address(es) for a PDU Session may use any of the following mechanisms:</w:t>
      </w:r>
    </w:p>
    <w:p w14:paraId="0478BF8F" w14:textId="77777777" w:rsidR="00D40151" w:rsidRPr="00DA3BBC" w:rsidRDefault="00D40151" w:rsidP="00D40151">
      <w:pPr>
        <w:pStyle w:val="B1"/>
      </w:pPr>
      <w:r w:rsidRPr="00DA3BBC">
        <w:t>-</w:t>
      </w:r>
      <w:r w:rsidRPr="00DA3BBC">
        <w:tab/>
        <w:t>The SMF allocates the IP address from a pool that corresponds to the PDU Session Anchor (UPF) that has been selected</w:t>
      </w:r>
    </w:p>
    <w:p w14:paraId="27598A59" w14:textId="77777777" w:rsidR="00D40151" w:rsidRPr="00DA3BBC" w:rsidRDefault="00D40151" w:rsidP="00D40151">
      <w:pPr>
        <w:pStyle w:val="B1"/>
      </w:pPr>
      <w:r w:rsidRPr="00DA3BBC">
        <w:t>-</w:t>
      </w:r>
      <w:r w:rsidRPr="00DA3BBC">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DA3BBC" w:rsidRDefault="00D40151" w:rsidP="00D40151">
      <w:pPr>
        <w:pStyle w:val="B1"/>
      </w:pPr>
      <w:r w:rsidRPr="00DA3BBC">
        <w:t>-</w:t>
      </w:r>
      <w:r w:rsidRPr="00DA3BBC">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DA3BBC" w:rsidRDefault="00D40151" w:rsidP="00D40151">
      <w:r w:rsidRPr="00DA3BBC">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DA3BBC" w:rsidRDefault="00D40151" w:rsidP="00D40151">
      <w:r w:rsidRPr="00DA3BBC">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DA3BBC" w:rsidRDefault="00D40151" w:rsidP="00D40151">
      <w:r w:rsidRPr="00DA3BBC">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DA3BBC" w:rsidRDefault="00D40151" w:rsidP="00D40151">
      <w:pPr>
        <w:pStyle w:val="Heading5"/>
        <w:rPr>
          <w:lang w:eastAsia="ko-KR"/>
        </w:rPr>
      </w:pPr>
      <w:bookmarkStart w:id="1868" w:name="_Toc20149835"/>
      <w:bookmarkStart w:id="1869" w:name="_Toc27846629"/>
      <w:bookmarkStart w:id="1870" w:name="_Toc36187757"/>
      <w:bookmarkStart w:id="1871" w:name="_Toc45183661"/>
      <w:bookmarkStart w:id="1872" w:name="_Toc47342503"/>
      <w:bookmarkStart w:id="1873" w:name="_Toc51769203"/>
      <w:bookmarkStart w:id="1874" w:name="_Toc83301738"/>
      <w:r w:rsidRPr="00DA3BBC">
        <w:rPr>
          <w:lang w:eastAsia="ko-KR"/>
        </w:rPr>
        <w:t>5.8.2.2.2</w:t>
      </w:r>
      <w:r w:rsidRPr="00DA3BBC">
        <w:rPr>
          <w:lang w:eastAsia="ko-KR"/>
        </w:rPr>
        <w:tab/>
        <w:t>Routing rules configuration</w:t>
      </w:r>
      <w:bookmarkEnd w:id="1868"/>
      <w:bookmarkEnd w:id="1869"/>
      <w:bookmarkEnd w:id="1870"/>
      <w:bookmarkEnd w:id="1871"/>
      <w:bookmarkEnd w:id="1872"/>
      <w:bookmarkEnd w:id="1873"/>
      <w:bookmarkEnd w:id="1874"/>
    </w:p>
    <w:p w14:paraId="6331D317" w14:textId="77777777" w:rsidR="00D40151" w:rsidRPr="00DA3BBC" w:rsidRDefault="00D40151" w:rsidP="00D40151">
      <w:pPr>
        <w:rPr>
          <w:lang w:eastAsia="ko-KR"/>
        </w:rPr>
      </w:pPr>
      <w:r w:rsidRPr="00DA3BBC">
        <w:rPr>
          <w:lang w:eastAsia="ko-KR"/>
        </w:rPr>
        <w:t xml:space="preserve">When the UE has an IPv6 multi-homed PDU Session </w:t>
      </w:r>
      <w:r w:rsidRPr="00DA3BBC">
        <w:rPr>
          <w:lang w:eastAsia="zh-CN"/>
        </w:rPr>
        <w:t>the UE selects the source IPv6 prefix according to IPv6 multi-homed routing rules pre-configured in the UE or received from network</w:t>
      </w:r>
      <w:r w:rsidRPr="00DA3BBC">
        <w:rPr>
          <w:lang w:eastAsia="ko-KR"/>
        </w:rPr>
        <w:t xml:space="preserve">. IPv6 multi-homed </w:t>
      </w:r>
      <w:r w:rsidRPr="00DA3BBC">
        <w:rPr>
          <w:lang w:eastAsia="zh-CN"/>
        </w:rPr>
        <w:t>routing rules received from the network have a higher priority than IPv6 multi-homed routing rules pre-configured in the UE</w:t>
      </w:r>
    </w:p>
    <w:p w14:paraId="097C0A47" w14:textId="77777777" w:rsidR="00D40151" w:rsidRPr="00DA3BBC" w:rsidRDefault="00D40151" w:rsidP="00D40151">
      <w:r w:rsidRPr="00DA3BBC">
        <w:rPr>
          <w:rFonts w:eastAsia="SimSun"/>
          <w:lang w:eastAsia="ko-KR"/>
        </w:rPr>
        <w:t>The SMF can generate the IPv6 multi-homed routing rules for a UE based on local configuration or dynamic PCC rules received from the PCF as defined in TS 23.503 [45]. If dynamic PCC is deployed, the SMF generates the IPv6 multi-home routing rules for a source IPv6 prefix based on the SDF Templates of those PCC rules which contain the DNAI corresponding to the newly assigned IPv6 prefix. T</w:t>
      </w:r>
      <w:r w:rsidRPr="00DA3BBC">
        <w:t xml:space="preserve">he SMF can send IPv6 multi-homed routing rules to the UE </w:t>
      </w:r>
      <w:r w:rsidRPr="00DA3BBC">
        <w:rPr>
          <w:lang w:eastAsia="zh-CN"/>
        </w:rPr>
        <w:t>to influence the source IPv6 prefix selection</w:t>
      </w:r>
      <w:r w:rsidRPr="00DA3BBC">
        <w:t xml:space="preserve"> in IPv6 Router Advertisement (RA) messages according to RFC 4191 [8] at any time during the lifetime of the </w:t>
      </w:r>
      <w:r w:rsidRPr="00DA3BBC">
        <w:rPr>
          <w:lang w:eastAsia="ko-KR"/>
        </w:rPr>
        <w:t>IPv6 multi-homed</w:t>
      </w:r>
      <w:r w:rsidRPr="00DA3BBC">
        <w:t xml:space="preserve"> PDU Session.</w:t>
      </w:r>
      <w:r w:rsidRPr="00DA3BBC">
        <w:rPr>
          <w:lang w:eastAsia="ko-KR"/>
        </w:rPr>
        <w:t xml:space="preserve"> Such messages are sent via the UPF.</w:t>
      </w:r>
    </w:p>
    <w:p w14:paraId="76A2EF00" w14:textId="77777777" w:rsidR="00D40151" w:rsidRPr="00DA3BBC" w:rsidRDefault="00D40151" w:rsidP="00D40151">
      <w:pPr>
        <w:pStyle w:val="NO"/>
        <w:rPr>
          <w:lang w:eastAsia="ko-KR"/>
        </w:rPr>
      </w:pPr>
      <w:r w:rsidRPr="00DA3BBC">
        <w:rPr>
          <w:lang w:eastAsia="ko-KR"/>
        </w:rPr>
        <w:t>NOTE:</w:t>
      </w:r>
      <w:r w:rsidRPr="00DA3BBC">
        <w:rPr>
          <w:lang w:eastAsia="ko-KR"/>
        </w:rPr>
        <w:tab/>
        <w:t>For multiple IPv4 PDU Session and multiple IPv6 PDU Session cases, routing rule based PDU Session selection is not specified in this Release of the specification.</w:t>
      </w:r>
    </w:p>
    <w:p w14:paraId="63B7CF74" w14:textId="77777777" w:rsidR="00D40151" w:rsidRPr="00DA3BBC" w:rsidRDefault="00D40151" w:rsidP="00D40151">
      <w:pPr>
        <w:pStyle w:val="Heading5"/>
        <w:rPr>
          <w:rFonts w:eastAsia="SimSun"/>
          <w:lang w:eastAsia="zh-CN"/>
        </w:rPr>
      </w:pPr>
      <w:bookmarkStart w:id="1875" w:name="_Toc20149836"/>
      <w:bookmarkStart w:id="1876" w:name="_Toc27846630"/>
      <w:bookmarkStart w:id="1877" w:name="_Toc36187758"/>
      <w:bookmarkStart w:id="1878" w:name="_Toc45183662"/>
      <w:bookmarkStart w:id="1879" w:name="_Toc47342504"/>
      <w:bookmarkStart w:id="1880" w:name="_Toc51769204"/>
      <w:bookmarkStart w:id="1881" w:name="_Toc83301739"/>
      <w:r w:rsidRPr="00DA3BBC">
        <w:rPr>
          <w:rFonts w:eastAsia="SimSun"/>
          <w:lang w:eastAsia="zh-CN"/>
        </w:rPr>
        <w:t>5.8.2.2.3</w:t>
      </w:r>
      <w:r w:rsidRPr="00DA3BBC">
        <w:rPr>
          <w:rFonts w:eastAsia="SimSun"/>
          <w:lang w:eastAsia="zh-CN"/>
        </w:rPr>
        <w:tab/>
        <w:t xml:space="preserve">The procedure of </w:t>
      </w:r>
      <w:bookmarkStart w:id="1882" w:name="_Hlk497937312"/>
      <w:r w:rsidRPr="00DA3BBC">
        <w:rPr>
          <w:rFonts w:eastAsia="SimSun"/>
          <w:lang w:eastAsia="zh-CN"/>
        </w:rPr>
        <w:t>Stateless IPv6 Address Autoconfiguration</w:t>
      </w:r>
      <w:bookmarkEnd w:id="1875"/>
      <w:bookmarkEnd w:id="1876"/>
      <w:bookmarkEnd w:id="1877"/>
      <w:bookmarkEnd w:id="1878"/>
      <w:bookmarkEnd w:id="1879"/>
      <w:bookmarkEnd w:id="1880"/>
      <w:bookmarkEnd w:id="1882"/>
      <w:bookmarkEnd w:id="1881"/>
    </w:p>
    <w:p w14:paraId="1D9E8A1B" w14:textId="77777777" w:rsidR="00D40151" w:rsidRPr="00DA3BBC" w:rsidRDefault="00D40151" w:rsidP="00D40151">
      <w:pPr>
        <w:rPr>
          <w:rFonts w:eastAsia="SimSun"/>
          <w:lang w:eastAsia="zh-CN"/>
        </w:rPr>
      </w:pPr>
      <w:r w:rsidRPr="00DA3BBC">
        <w:t xml:space="preserve">If Stateless IPv6 Address Autoconfiguration is used for IPv6 address allocation to the UE, after </w:t>
      </w:r>
      <w:r w:rsidRPr="00DA3BBC">
        <w:rPr>
          <w:rFonts w:eastAsia="SimSun"/>
          <w:lang w:eastAsia="zh-CN"/>
        </w:rPr>
        <w:t xml:space="preserve">PDU Session </w:t>
      </w:r>
      <w:r w:rsidRPr="00DA3BBC">
        <w:t>Establishment the UE may send a Router Solicitation message to the</w:t>
      </w:r>
      <w:r w:rsidRPr="00DA3BBC">
        <w:rPr>
          <w:rFonts w:eastAsia="SimSun"/>
          <w:lang w:eastAsia="zh-CN"/>
        </w:rPr>
        <w:t xml:space="preserve"> SMF</w:t>
      </w:r>
      <w:r w:rsidRPr="00DA3BBC">
        <w:t xml:space="preserve"> to solicit a Router Advertisement message. The </w:t>
      </w:r>
      <w:r w:rsidRPr="00DA3BBC">
        <w:rPr>
          <w:rFonts w:eastAsia="SimSun"/>
          <w:lang w:eastAsia="zh-CN"/>
        </w:rPr>
        <w:t>SMF</w:t>
      </w:r>
      <w:r w:rsidRPr="00DA3BBC">
        <w:t xml:space="preserve"> sends a Router Advertisement message (solicited or unsolicited) to the UE. The Router Advertisement messages shall contain the</w:t>
      </w:r>
      <w:r w:rsidRPr="00DA3BBC">
        <w:rPr>
          <w:rFonts w:eastAsia="SimSun"/>
          <w:lang w:eastAsia="zh-CN"/>
        </w:rPr>
        <w:t xml:space="preserve"> </w:t>
      </w:r>
      <w:r w:rsidRPr="00DA3BBC">
        <w:t>IPv6 prefix</w:t>
      </w:r>
      <w:r w:rsidRPr="00DA3BBC">
        <w:rPr>
          <w:rFonts w:eastAsia="SimSun"/>
          <w:lang w:eastAsia="zh-CN"/>
        </w:rPr>
        <w:t>.</w:t>
      </w:r>
    </w:p>
    <w:p w14:paraId="6624F60A" w14:textId="77777777" w:rsidR="00D40151" w:rsidRPr="00DA3BBC" w:rsidRDefault="00D40151" w:rsidP="00D40151">
      <w:r w:rsidRPr="00DA3BBC">
        <w:t>After the UE has received the Router Advertisement message, it constructs a full IPv6 address via IPv6 Stateless Address Autoconfiguration in accordance with RFC 4862 [</w:t>
      </w:r>
      <w:r w:rsidRPr="00DA3BBC">
        <w:rPr>
          <w:rFonts w:eastAsia="SimSun"/>
          <w:lang w:eastAsia="zh-CN"/>
        </w:rPr>
        <w:t>10</w:t>
      </w:r>
      <w:r w:rsidRPr="00DA3BBC">
        <w:t>]. To ensure that the link-local address generated by the UE does not collide with the link-local address of the</w:t>
      </w:r>
      <w:r w:rsidRPr="00DA3BBC">
        <w:rPr>
          <w:rFonts w:eastAsia="SimSun"/>
          <w:lang w:eastAsia="zh-CN"/>
        </w:rPr>
        <w:t xml:space="preserve"> UPF and the SMF,</w:t>
      </w:r>
      <w:r w:rsidRPr="00DA3BBC">
        <w:t xml:space="preserve"> the</w:t>
      </w:r>
      <w:r w:rsidRPr="00DA3BBC">
        <w:rPr>
          <w:rFonts w:eastAsia="SimSun"/>
          <w:lang w:eastAsia="zh-CN"/>
        </w:rPr>
        <w:t xml:space="preserve"> SMF</w:t>
      </w:r>
      <w:r w:rsidRPr="00DA3BBC">
        <w:t xml:space="preserve"> shall provide an interface identifier (see RFC 4862 [1</w:t>
      </w:r>
      <w:r w:rsidRPr="00DA3BBC">
        <w:rPr>
          <w:rFonts w:eastAsia="SimSun"/>
          <w:lang w:eastAsia="zh-CN"/>
        </w:rPr>
        <w:t>0</w:t>
      </w:r>
      <w:r w:rsidRPr="00DA3BBC">
        <w:t xml:space="preserve">]) to the UE and the UE shall use this interface identifier to configure its link-local address. For Stateless Address Autoconfiguration however, the UE can choose any interface identifier to generate IPv6 addresses, </w:t>
      </w:r>
      <w:r w:rsidRPr="00DA3BBC">
        <w:lastRenderedPageBreak/>
        <w:t>other than link-local, without involving the network. However, the UE shall not use any identifiers defined in TS 23.003 [</w:t>
      </w:r>
      <w:r w:rsidRPr="00DA3BBC">
        <w:rPr>
          <w:rFonts w:eastAsia="SimSun"/>
          <w:lang w:eastAsia="zh-CN"/>
        </w:rPr>
        <w:t>1</w:t>
      </w:r>
      <w:r w:rsidRPr="00DA3BBC">
        <w:t>9] as the basis for generating the interface identifier. For privacy, the UE may change the interface identifier used to generate full IPv6 address, as defined in TS 23.221 [2</w:t>
      </w:r>
      <w:r w:rsidRPr="00DA3BBC">
        <w:rPr>
          <w:rFonts w:eastAsia="SimSun"/>
          <w:lang w:eastAsia="zh-CN"/>
        </w:rPr>
        <w:t>3</w:t>
      </w:r>
      <w:r w:rsidRPr="00DA3BBC">
        <w:t xml:space="preserve">] without involving the network. Any prefix that the </w:t>
      </w:r>
      <w:r w:rsidRPr="00DA3BBC">
        <w:rPr>
          <w:rFonts w:eastAsia="SimSun"/>
          <w:lang w:eastAsia="zh-CN"/>
        </w:rPr>
        <w:t>SMF</w:t>
      </w:r>
      <w:r w:rsidRPr="00DA3BBC">
        <w:t xml:space="preserve"> advertises to the UE is globally unique. The </w:t>
      </w:r>
      <w:r w:rsidRPr="00DA3BBC">
        <w:rPr>
          <w:rFonts w:eastAsia="SimSun"/>
          <w:lang w:eastAsia="zh-CN"/>
        </w:rPr>
        <w:t>SMF</w:t>
      </w:r>
      <w:r w:rsidRPr="00DA3BBC">
        <w:t xml:space="preserve"> shall also record the relationship between the UE's identity (SUPI) and the allocated IPv6 prefix. Because any prefix that the </w:t>
      </w:r>
      <w:r w:rsidRPr="00DA3BBC">
        <w:rPr>
          <w:rFonts w:eastAsia="SimSun"/>
          <w:lang w:eastAsia="zh-CN"/>
        </w:rPr>
        <w:t>SMF</w:t>
      </w:r>
      <w:r w:rsidRPr="00DA3BBC">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DA3BBC">
        <w:rPr>
          <w:rFonts w:eastAsia="SimSun"/>
          <w:lang w:eastAsia="zh-CN"/>
        </w:rPr>
        <w:t>SMF</w:t>
      </w:r>
      <w:r w:rsidRPr="00DA3BBC">
        <w:t>, as defined in RFC 4861 [</w:t>
      </w:r>
      <w:r w:rsidRPr="00DA3BBC">
        <w:rPr>
          <w:rFonts w:eastAsia="SimSun"/>
          <w:lang w:eastAsia="zh-CN"/>
        </w:rPr>
        <w:t>54</w:t>
      </w:r>
      <w:r w:rsidRPr="00DA3BBC">
        <w:t xml:space="preserve">]. Therefore, the </w:t>
      </w:r>
      <w:r w:rsidRPr="00DA3BBC">
        <w:rPr>
          <w:rFonts w:eastAsia="SimSun"/>
          <w:lang w:eastAsia="zh-CN"/>
        </w:rPr>
        <w:t xml:space="preserve">SMF </w:t>
      </w:r>
      <w:r w:rsidRPr="00DA3BBC">
        <w:t>shall respond with a Neighbor Advertisement upon receiving a Neighbor Solicitation message from the UE.</w:t>
      </w:r>
    </w:p>
    <w:p w14:paraId="32FFBB5F" w14:textId="77777777" w:rsidR="00D40151" w:rsidRPr="00DA3BBC" w:rsidRDefault="00D40151" w:rsidP="00D40151">
      <w:r w:rsidRPr="00DA3BBC">
        <w:t>In IPv6 multi-homing PDU session, SMF shall not allocate an interface identifier when a new IPv6 prefix allocated corresponding to the new PDU Session Anchor.</w:t>
      </w:r>
    </w:p>
    <w:p w14:paraId="17C3E7E8" w14:textId="280DD53E" w:rsidR="00D40151" w:rsidRPr="00DA3BBC" w:rsidRDefault="00D40151" w:rsidP="00D40151">
      <w:pPr>
        <w:rPr>
          <w:lang w:eastAsia="ko-KR"/>
        </w:rPr>
      </w:pPr>
      <w:r w:rsidRPr="00DA3BBC">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DA3BBC">
        <w:t xml:space="preserve"> clauses 4.3.2.2.1 and 4.3.2.2.2</w:t>
      </w:r>
      <w:r w:rsidRPr="00DA3BBC">
        <w:t xml:space="preserve"> </w:t>
      </w:r>
      <w:r w:rsidR="00D602DF" w:rsidRPr="00DA3BBC">
        <w:t xml:space="preserve">of </w:t>
      </w:r>
      <w:r w:rsidRPr="00DA3BBC">
        <w:t>TS 23.502 [3], using the Mobile Terminated Data Transport in Control Plane CIoT 5GS Optimisation procedures.</w:t>
      </w:r>
    </w:p>
    <w:p w14:paraId="51A47231" w14:textId="77777777" w:rsidR="00D40151" w:rsidRPr="00DA3BBC" w:rsidRDefault="00D40151" w:rsidP="00D40151">
      <w:pPr>
        <w:pStyle w:val="Heading4"/>
        <w:rPr>
          <w:lang w:eastAsia="ko-KR"/>
        </w:rPr>
      </w:pPr>
      <w:bookmarkStart w:id="1883" w:name="_Toc20149837"/>
      <w:bookmarkStart w:id="1884" w:name="_Toc27846631"/>
      <w:bookmarkStart w:id="1885" w:name="_Toc36187759"/>
      <w:bookmarkStart w:id="1886" w:name="_Toc45183663"/>
      <w:bookmarkStart w:id="1887" w:name="_Toc47342505"/>
      <w:bookmarkStart w:id="1888" w:name="_Toc51769205"/>
      <w:bookmarkStart w:id="1889" w:name="_Toc83301740"/>
      <w:r w:rsidRPr="00DA3BBC">
        <w:rPr>
          <w:lang w:eastAsia="ko-KR"/>
        </w:rPr>
        <w:t>5.8.2.3</w:t>
      </w:r>
      <w:r w:rsidRPr="00DA3BBC">
        <w:rPr>
          <w:lang w:eastAsia="ko-KR"/>
        </w:rPr>
        <w:tab/>
        <w:t>Management of CN Tunnel Info</w:t>
      </w:r>
      <w:bookmarkEnd w:id="1883"/>
      <w:bookmarkEnd w:id="1884"/>
      <w:bookmarkEnd w:id="1885"/>
      <w:bookmarkEnd w:id="1886"/>
      <w:bookmarkEnd w:id="1887"/>
      <w:bookmarkEnd w:id="1888"/>
      <w:bookmarkEnd w:id="1889"/>
    </w:p>
    <w:p w14:paraId="2CBDA382" w14:textId="77777777" w:rsidR="00D40151" w:rsidRPr="00DA3BBC" w:rsidRDefault="00D40151" w:rsidP="00D40151">
      <w:pPr>
        <w:pStyle w:val="Heading5"/>
      </w:pPr>
      <w:bookmarkStart w:id="1890" w:name="_Toc20149838"/>
      <w:bookmarkStart w:id="1891" w:name="_Toc27846632"/>
      <w:bookmarkStart w:id="1892" w:name="_Toc36187760"/>
      <w:bookmarkStart w:id="1893" w:name="_Toc45183664"/>
      <w:bookmarkStart w:id="1894" w:name="_Toc47342506"/>
      <w:bookmarkStart w:id="1895" w:name="_Toc51769206"/>
      <w:bookmarkStart w:id="1896" w:name="_Toc83301741"/>
      <w:r w:rsidRPr="00DA3BBC">
        <w:t>5.8.2.3.1</w:t>
      </w:r>
      <w:r w:rsidRPr="00DA3BBC">
        <w:tab/>
        <w:t>General</w:t>
      </w:r>
      <w:bookmarkEnd w:id="1890"/>
      <w:bookmarkEnd w:id="1891"/>
      <w:bookmarkEnd w:id="1892"/>
      <w:bookmarkEnd w:id="1893"/>
      <w:bookmarkEnd w:id="1894"/>
      <w:bookmarkEnd w:id="1895"/>
      <w:bookmarkEnd w:id="1896"/>
    </w:p>
    <w:p w14:paraId="023686AD" w14:textId="77777777" w:rsidR="00D40151" w:rsidRPr="00DA3BBC" w:rsidRDefault="00D40151" w:rsidP="00D40151">
      <w:r w:rsidRPr="00DA3BBC">
        <w:t>CN Tunnel Info is the Core Network address of a N3/N9 tunnel corresponding to the PDU Session. It comprises the TEID and the IP address which is used by the UPF on the N3/N9 tunnel for the PDU Session.</w:t>
      </w:r>
    </w:p>
    <w:p w14:paraId="00D9432A" w14:textId="77777777" w:rsidR="00D40151" w:rsidRPr="00DA3BBC" w:rsidRDefault="00D40151" w:rsidP="00D40151">
      <w:r w:rsidRPr="00DA3BBC">
        <w:t>The CN Tunnel Info allocation and release is performed by the UPF. The SMF shall indicate to the UPF when the UPF is required to allocate/release CN Tunnel Info.</w:t>
      </w:r>
    </w:p>
    <w:p w14:paraId="29F24B19" w14:textId="77777777" w:rsidR="00D40151" w:rsidRPr="00DA3BBC" w:rsidRDefault="00D40151" w:rsidP="00D40151">
      <w:pPr>
        <w:pStyle w:val="Heading5"/>
      </w:pPr>
      <w:bookmarkStart w:id="1897" w:name="_Toc20149839"/>
      <w:bookmarkStart w:id="1898" w:name="_Toc27846633"/>
      <w:bookmarkStart w:id="1899" w:name="_Toc36187761"/>
      <w:bookmarkStart w:id="1900" w:name="_Toc45183665"/>
      <w:bookmarkStart w:id="1901" w:name="_Toc47342507"/>
      <w:bookmarkStart w:id="1902" w:name="_Toc51769207"/>
      <w:bookmarkStart w:id="1903" w:name="_Toc83301742"/>
      <w:r w:rsidRPr="00DA3BBC">
        <w:t>5.8.2.3.2</w:t>
      </w:r>
      <w:r w:rsidRPr="00DA3BBC">
        <w:tab/>
        <w:t>Void</w:t>
      </w:r>
      <w:bookmarkEnd w:id="1897"/>
      <w:bookmarkEnd w:id="1898"/>
      <w:bookmarkEnd w:id="1899"/>
      <w:bookmarkEnd w:id="1900"/>
      <w:bookmarkEnd w:id="1901"/>
      <w:bookmarkEnd w:id="1902"/>
      <w:bookmarkEnd w:id="1903"/>
    </w:p>
    <w:p w14:paraId="4F37C854" w14:textId="77777777" w:rsidR="00D40151" w:rsidRPr="00DA3BBC" w:rsidRDefault="00D40151" w:rsidP="00D40151"/>
    <w:p w14:paraId="2A0D2BCD" w14:textId="77777777" w:rsidR="00D40151" w:rsidRPr="00DA3BBC" w:rsidRDefault="00D40151" w:rsidP="00D40151">
      <w:pPr>
        <w:pStyle w:val="Heading5"/>
      </w:pPr>
      <w:bookmarkStart w:id="1904" w:name="_Toc20149840"/>
      <w:bookmarkStart w:id="1905" w:name="_Toc27846634"/>
      <w:bookmarkStart w:id="1906" w:name="_Toc36187762"/>
      <w:bookmarkStart w:id="1907" w:name="_Toc45183666"/>
      <w:bookmarkStart w:id="1908" w:name="_Toc47342508"/>
      <w:bookmarkStart w:id="1909" w:name="_Toc51769208"/>
      <w:bookmarkStart w:id="1910" w:name="_Toc83301743"/>
      <w:r w:rsidRPr="00DA3BBC">
        <w:t>5.8.2.3.3</w:t>
      </w:r>
      <w:r w:rsidRPr="00DA3BBC">
        <w:tab/>
        <w:t>Management of CN Tunnel Info in the UPF</w:t>
      </w:r>
      <w:bookmarkEnd w:id="1904"/>
      <w:bookmarkEnd w:id="1905"/>
      <w:bookmarkEnd w:id="1906"/>
      <w:bookmarkEnd w:id="1907"/>
      <w:bookmarkEnd w:id="1908"/>
      <w:bookmarkEnd w:id="1909"/>
      <w:bookmarkEnd w:id="1910"/>
    </w:p>
    <w:p w14:paraId="56561B35" w14:textId="77777777" w:rsidR="00D40151" w:rsidRPr="00DA3BBC" w:rsidRDefault="00D40151" w:rsidP="00D40151">
      <w:r w:rsidRPr="00DA3BBC">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DA3BBC" w:rsidRDefault="00D40151" w:rsidP="00D40151">
      <w:pPr>
        <w:pStyle w:val="Heading4"/>
        <w:rPr>
          <w:lang w:eastAsia="ko-KR"/>
        </w:rPr>
      </w:pPr>
      <w:bookmarkStart w:id="1911" w:name="_Toc20149841"/>
      <w:bookmarkStart w:id="1912" w:name="_Toc27846635"/>
      <w:bookmarkStart w:id="1913" w:name="_Toc36187763"/>
      <w:bookmarkStart w:id="1914" w:name="_Toc45183667"/>
      <w:bookmarkStart w:id="1915" w:name="_Toc47342509"/>
      <w:bookmarkStart w:id="1916" w:name="_Toc51769209"/>
      <w:bookmarkStart w:id="1917" w:name="_Toc83301744"/>
      <w:r w:rsidRPr="00DA3BBC">
        <w:rPr>
          <w:lang w:eastAsia="ko-KR"/>
        </w:rPr>
        <w:t>5.8.2.4</w:t>
      </w:r>
      <w:r w:rsidRPr="00DA3BBC">
        <w:rPr>
          <w:lang w:eastAsia="ko-KR"/>
        </w:rPr>
        <w:tab/>
        <w:t>Traffic Detection</w:t>
      </w:r>
      <w:bookmarkEnd w:id="1911"/>
      <w:bookmarkEnd w:id="1912"/>
      <w:bookmarkEnd w:id="1913"/>
      <w:bookmarkEnd w:id="1914"/>
      <w:bookmarkEnd w:id="1915"/>
      <w:bookmarkEnd w:id="1916"/>
      <w:bookmarkEnd w:id="1917"/>
    </w:p>
    <w:p w14:paraId="09754EF2" w14:textId="77777777" w:rsidR="00D40151" w:rsidRPr="00DA3BBC" w:rsidRDefault="00D40151" w:rsidP="00D40151">
      <w:pPr>
        <w:pStyle w:val="Heading5"/>
        <w:rPr>
          <w:lang w:eastAsia="zh-CN"/>
        </w:rPr>
      </w:pPr>
      <w:bookmarkStart w:id="1918" w:name="_Toc20149842"/>
      <w:bookmarkStart w:id="1919" w:name="_Toc27846636"/>
      <w:bookmarkStart w:id="1920" w:name="_Toc36187764"/>
      <w:bookmarkStart w:id="1921" w:name="_Toc45183668"/>
      <w:bookmarkStart w:id="1922" w:name="_Toc47342510"/>
      <w:bookmarkStart w:id="1923" w:name="_Toc51769210"/>
      <w:bookmarkStart w:id="1924" w:name="_Toc83301745"/>
      <w:r w:rsidRPr="00DA3BBC">
        <w:rPr>
          <w:lang w:eastAsia="zh-CN"/>
        </w:rPr>
        <w:t>5.8.2.4.1</w:t>
      </w:r>
      <w:r w:rsidRPr="00DA3BBC">
        <w:rPr>
          <w:lang w:eastAsia="zh-CN"/>
        </w:rPr>
        <w:tab/>
        <w:t>General</w:t>
      </w:r>
      <w:bookmarkEnd w:id="1918"/>
      <w:bookmarkEnd w:id="1919"/>
      <w:bookmarkEnd w:id="1920"/>
      <w:bookmarkEnd w:id="1921"/>
      <w:bookmarkEnd w:id="1922"/>
      <w:bookmarkEnd w:id="1923"/>
      <w:bookmarkEnd w:id="1924"/>
    </w:p>
    <w:p w14:paraId="74624658" w14:textId="77777777" w:rsidR="00D40151" w:rsidRPr="00DA3BBC" w:rsidRDefault="00D40151" w:rsidP="00D40151">
      <w:r w:rsidRPr="00DA3BBC">
        <w:t>This clause describes the detection process at the UPF that identifies the packets belonging to a session, or a service data flow.</w:t>
      </w:r>
    </w:p>
    <w:p w14:paraId="79319327" w14:textId="77777777" w:rsidR="00D40151" w:rsidRPr="00DA3BBC" w:rsidRDefault="00D40151" w:rsidP="00D40151">
      <w:r w:rsidRPr="00DA3BBC">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DA3BBC" w:rsidRDefault="00D40151" w:rsidP="00D40151">
      <w:pPr>
        <w:pStyle w:val="Heading5"/>
      </w:pPr>
      <w:bookmarkStart w:id="1925" w:name="_Toc20149843"/>
      <w:bookmarkStart w:id="1926" w:name="_Toc27846637"/>
      <w:bookmarkStart w:id="1927" w:name="_Toc36187765"/>
      <w:bookmarkStart w:id="1928" w:name="_Toc45183669"/>
      <w:bookmarkStart w:id="1929" w:name="_Toc47342511"/>
      <w:bookmarkStart w:id="1930" w:name="_Toc51769211"/>
      <w:bookmarkStart w:id="1931" w:name="_Toc83301746"/>
      <w:r w:rsidRPr="00DA3BBC">
        <w:t>5.8.2.4.2</w:t>
      </w:r>
      <w:r w:rsidRPr="00DA3BBC">
        <w:tab/>
        <w:t>Traffic Detection Information</w:t>
      </w:r>
      <w:bookmarkEnd w:id="1925"/>
      <w:bookmarkEnd w:id="1926"/>
      <w:bookmarkEnd w:id="1927"/>
      <w:bookmarkEnd w:id="1928"/>
      <w:bookmarkEnd w:id="1929"/>
      <w:bookmarkEnd w:id="1930"/>
      <w:bookmarkEnd w:id="1931"/>
    </w:p>
    <w:p w14:paraId="2BF56B92" w14:textId="77777777" w:rsidR="00D40151" w:rsidRPr="00DA3BBC" w:rsidRDefault="00D40151" w:rsidP="00D40151">
      <w:r w:rsidRPr="00DA3BBC">
        <w:t>The SMF controls the traffic detection at the UP function by providing detection information for every PDR.</w:t>
      </w:r>
    </w:p>
    <w:p w14:paraId="012C849A" w14:textId="77777777" w:rsidR="00D40151" w:rsidRPr="00DA3BBC" w:rsidRDefault="00D40151" w:rsidP="00D40151">
      <w:r w:rsidRPr="00DA3BBC">
        <w:t>For IPv4 or IPv6 or IPv4v6 PDU Session type, detection information is a combination of:</w:t>
      </w:r>
    </w:p>
    <w:p w14:paraId="23E7C324" w14:textId="77777777" w:rsidR="00D40151" w:rsidRPr="00DA3BBC" w:rsidRDefault="00D40151" w:rsidP="00D40151">
      <w:pPr>
        <w:pStyle w:val="B1"/>
      </w:pPr>
      <w:r w:rsidRPr="00DA3BBC">
        <w:t>-</w:t>
      </w:r>
      <w:r w:rsidRPr="00DA3BBC">
        <w:tab/>
        <w:t>CN tunnel info.</w:t>
      </w:r>
    </w:p>
    <w:p w14:paraId="0D360297" w14:textId="77777777" w:rsidR="00D40151" w:rsidRPr="00DA3BBC" w:rsidRDefault="00D40151" w:rsidP="00D40151">
      <w:pPr>
        <w:pStyle w:val="B1"/>
      </w:pPr>
      <w:r w:rsidRPr="00DA3BBC">
        <w:lastRenderedPageBreak/>
        <w:t>-</w:t>
      </w:r>
      <w:r w:rsidRPr="00DA3BBC">
        <w:tab/>
        <w:t>Network instance.</w:t>
      </w:r>
    </w:p>
    <w:p w14:paraId="6C0E16E8" w14:textId="77777777" w:rsidR="00D40151" w:rsidRPr="00DA3BBC" w:rsidRDefault="00D40151" w:rsidP="00D40151">
      <w:pPr>
        <w:pStyle w:val="B1"/>
      </w:pPr>
      <w:r w:rsidRPr="00DA3BBC">
        <w:t>-</w:t>
      </w:r>
      <w:r w:rsidRPr="00DA3BBC">
        <w:tab/>
        <w:t>QFI.</w:t>
      </w:r>
    </w:p>
    <w:p w14:paraId="7391C5BD" w14:textId="77777777" w:rsidR="00D40151" w:rsidRPr="00DA3BBC" w:rsidRDefault="00D40151" w:rsidP="00D40151">
      <w:pPr>
        <w:pStyle w:val="B1"/>
      </w:pPr>
      <w:r w:rsidRPr="00DA3BBC">
        <w:t>-</w:t>
      </w:r>
      <w:r w:rsidRPr="00DA3BBC">
        <w:tab/>
        <w:t>IP Packet Filter Set as defined in clause 5.7.6.2.</w:t>
      </w:r>
    </w:p>
    <w:p w14:paraId="3A5BEB35" w14:textId="4BD914A4" w:rsidR="00D40151" w:rsidRPr="00DA3BBC" w:rsidRDefault="00D40151" w:rsidP="00D40151">
      <w:pPr>
        <w:pStyle w:val="B1"/>
      </w:pPr>
      <w:r w:rsidRPr="00DA3BBC">
        <w:t>-</w:t>
      </w:r>
      <w:r w:rsidRPr="00DA3BBC">
        <w:tab/>
        <w:t xml:space="preserve">Application Identifier: The Application </w:t>
      </w:r>
      <w:r w:rsidR="00704A9E" w:rsidRPr="00DA3BBC">
        <w:t xml:space="preserve">Identifier </w:t>
      </w:r>
      <w:r w:rsidRPr="00DA3BBC">
        <w:t>is an index to a set of application detection rules configured in UPF.</w:t>
      </w:r>
    </w:p>
    <w:p w14:paraId="735B1A5B" w14:textId="77777777" w:rsidR="00D40151" w:rsidRPr="00DA3BBC" w:rsidRDefault="00D40151" w:rsidP="00D40151">
      <w:r w:rsidRPr="00DA3BBC">
        <w:t>For Ethernet PDU Session type, detection information is a combination of:</w:t>
      </w:r>
    </w:p>
    <w:p w14:paraId="090F078D" w14:textId="77777777" w:rsidR="00D40151" w:rsidRPr="00DA3BBC" w:rsidRDefault="00D40151" w:rsidP="00D40151">
      <w:pPr>
        <w:pStyle w:val="B1"/>
      </w:pPr>
      <w:r w:rsidRPr="00DA3BBC">
        <w:t>-</w:t>
      </w:r>
      <w:r w:rsidRPr="00DA3BBC">
        <w:tab/>
        <w:t>CN tunnel info.</w:t>
      </w:r>
    </w:p>
    <w:p w14:paraId="20A174AE" w14:textId="77777777" w:rsidR="00D40151" w:rsidRPr="00DA3BBC" w:rsidRDefault="00D40151" w:rsidP="00D40151">
      <w:pPr>
        <w:pStyle w:val="B1"/>
      </w:pPr>
      <w:r w:rsidRPr="00DA3BBC">
        <w:t>-</w:t>
      </w:r>
      <w:r w:rsidRPr="00DA3BBC">
        <w:tab/>
        <w:t>Network instance.</w:t>
      </w:r>
    </w:p>
    <w:p w14:paraId="6D06037C" w14:textId="77777777" w:rsidR="00D40151" w:rsidRPr="00DA3BBC" w:rsidRDefault="00D40151" w:rsidP="00D40151">
      <w:pPr>
        <w:pStyle w:val="B1"/>
      </w:pPr>
      <w:r w:rsidRPr="00DA3BBC">
        <w:t>-</w:t>
      </w:r>
      <w:r w:rsidRPr="00DA3BBC">
        <w:tab/>
        <w:t>QFI.</w:t>
      </w:r>
    </w:p>
    <w:p w14:paraId="1AC0A8CE" w14:textId="77777777" w:rsidR="00D40151" w:rsidRPr="00DA3BBC" w:rsidRDefault="00D40151" w:rsidP="00D40151">
      <w:pPr>
        <w:pStyle w:val="B1"/>
      </w:pPr>
      <w:r w:rsidRPr="00DA3BBC">
        <w:t>-</w:t>
      </w:r>
      <w:r w:rsidRPr="00DA3BBC">
        <w:tab/>
        <w:t>Ethernet Packet Filter Set as defined in clause 5.7.6.3.</w:t>
      </w:r>
    </w:p>
    <w:p w14:paraId="6C18AAF2" w14:textId="77777777" w:rsidR="00D40151" w:rsidRPr="00DA3BBC" w:rsidRDefault="00D40151" w:rsidP="00D40151">
      <w:pPr>
        <w:rPr>
          <w:rFonts w:eastAsia="MS Mincho"/>
        </w:rPr>
      </w:pPr>
      <w:r w:rsidRPr="00DA3BBC">
        <w:t>In this Release of the specification for Unstructured PDU Session Type, the UPF does not perform-QoS Flow level traffic detection for QoS enforcement.</w:t>
      </w:r>
    </w:p>
    <w:p w14:paraId="0962E407" w14:textId="77777777" w:rsidR="00D40151" w:rsidRPr="00DA3BBC" w:rsidRDefault="00D40151" w:rsidP="00D40151">
      <w:r w:rsidRPr="00DA3BBC">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DA3BBC" w:rsidRDefault="00D40151" w:rsidP="00D40151">
      <w:pPr>
        <w:pStyle w:val="Heading4"/>
        <w:rPr>
          <w:lang w:eastAsia="ko-KR"/>
        </w:rPr>
      </w:pPr>
      <w:bookmarkStart w:id="1932" w:name="_Toc20149844"/>
      <w:bookmarkStart w:id="1933" w:name="_Toc27846638"/>
      <w:bookmarkStart w:id="1934" w:name="_Toc36187766"/>
      <w:bookmarkStart w:id="1935" w:name="_Toc45183670"/>
      <w:bookmarkStart w:id="1936" w:name="_Toc47342512"/>
      <w:bookmarkStart w:id="1937" w:name="_Toc51769212"/>
      <w:bookmarkStart w:id="1938" w:name="_Toc83301747"/>
      <w:r w:rsidRPr="00DA3BBC">
        <w:rPr>
          <w:lang w:eastAsia="ko-KR"/>
        </w:rPr>
        <w:t>5.8.2.5</w:t>
      </w:r>
      <w:r w:rsidRPr="00DA3BBC">
        <w:rPr>
          <w:lang w:eastAsia="ko-KR"/>
        </w:rPr>
        <w:tab/>
        <w:t>Control of User Plane Forwarding</w:t>
      </w:r>
      <w:bookmarkEnd w:id="1932"/>
      <w:bookmarkEnd w:id="1933"/>
      <w:bookmarkEnd w:id="1934"/>
      <w:bookmarkEnd w:id="1935"/>
      <w:bookmarkEnd w:id="1936"/>
      <w:bookmarkEnd w:id="1937"/>
      <w:bookmarkEnd w:id="1938"/>
    </w:p>
    <w:p w14:paraId="77544C2C" w14:textId="77777777" w:rsidR="00D40151" w:rsidRPr="00DA3BBC" w:rsidRDefault="00D40151" w:rsidP="00D40151">
      <w:pPr>
        <w:pStyle w:val="Heading5"/>
      </w:pPr>
      <w:bookmarkStart w:id="1939" w:name="_Toc27846639"/>
      <w:bookmarkStart w:id="1940" w:name="_Toc36187767"/>
      <w:bookmarkStart w:id="1941" w:name="_Toc45183671"/>
      <w:bookmarkStart w:id="1942" w:name="_Toc47342513"/>
      <w:bookmarkStart w:id="1943" w:name="_Toc51769213"/>
      <w:bookmarkStart w:id="1944" w:name="_Toc83301748"/>
      <w:r w:rsidRPr="00DA3BBC">
        <w:t>5.8.2.5.1</w:t>
      </w:r>
      <w:r w:rsidRPr="00DA3BBC">
        <w:tab/>
        <w:t>General</w:t>
      </w:r>
      <w:bookmarkEnd w:id="1939"/>
      <w:bookmarkEnd w:id="1940"/>
      <w:bookmarkEnd w:id="1941"/>
      <w:bookmarkEnd w:id="1942"/>
      <w:bookmarkEnd w:id="1943"/>
      <w:bookmarkEnd w:id="1944"/>
    </w:p>
    <w:p w14:paraId="77FB3DED" w14:textId="77777777" w:rsidR="00D40151" w:rsidRPr="00DA3BBC" w:rsidRDefault="00D40151" w:rsidP="00D40151">
      <w:r w:rsidRPr="00DA3BBC">
        <w:t>The SMF controls user-plane packet forwarding for traffic detected by a PDR by providing a FAR with instructions to the UPF, including:</w:t>
      </w:r>
    </w:p>
    <w:p w14:paraId="7C83965E" w14:textId="77777777" w:rsidR="00D40151" w:rsidRPr="00DA3BBC" w:rsidRDefault="00D40151" w:rsidP="00D40151">
      <w:pPr>
        <w:pStyle w:val="B1"/>
      </w:pPr>
      <w:r w:rsidRPr="00DA3BBC">
        <w:t>-</w:t>
      </w:r>
      <w:r w:rsidRPr="00DA3BBC">
        <w:tab/>
        <w:t>Forwarding operation information;</w:t>
      </w:r>
    </w:p>
    <w:p w14:paraId="5F2C9C4B" w14:textId="77777777" w:rsidR="00D40151" w:rsidRPr="00DA3BBC" w:rsidRDefault="00D40151" w:rsidP="00D40151">
      <w:pPr>
        <w:pStyle w:val="B1"/>
      </w:pPr>
      <w:r w:rsidRPr="00DA3BBC">
        <w:t>-</w:t>
      </w:r>
      <w:r w:rsidRPr="00DA3BBC">
        <w:tab/>
        <w:t>Forwarding target information.</w:t>
      </w:r>
    </w:p>
    <w:p w14:paraId="4D74C4BC" w14:textId="77777777" w:rsidR="00D40151" w:rsidRPr="00DA3BBC" w:rsidRDefault="00D40151" w:rsidP="00D40151">
      <w:r w:rsidRPr="00DA3BBC">
        <w:t>The details of the forwarding target and operation will depend on the scenario and is described below. The following forwarding functionality is required by the UPF:</w:t>
      </w:r>
    </w:p>
    <w:p w14:paraId="13AC31D2" w14:textId="77777777" w:rsidR="00D40151" w:rsidRPr="00DA3BBC" w:rsidRDefault="00D40151" w:rsidP="00D40151">
      <w:pPr>
        <w:pStyle w:val="B1"/>
      </w:pPr>
      <w:r w:rsidRPr="00DA3BBC">
        <w:t>-</w:t>
      </w:r>
      <w:r w:rsidRPr="00DA3BBC">
        <w:tab/>
        <w:t>Apply N3 /N9 tunnel related handling, i.e. encapsulation.</w:t>
      </w:r>
    </w:p>
    <w:p w14:paraId="500010BE" w14:textId="77777777" w:rsidR="00D40151" w:rsidRPr="00DA3BBC" w:rsidRDefault="00D40151" w:rsidP="00D40151">
      <w:pPr>
        <w:pStyle w:val="B1"/>
      </w:pPr>
      <w:r w:rsidRPr="00DA3BBC">
        <w:t>-</w:t>
      </w:r>
      <w:r w:rsidRPr="00DA3BBC">
        <w:tab/>
        <w:t>Forward the traffic to/from the SMF, e.g. as described in Table 5.8.2.5.2-1.</w:t>
      </w:r>
    </w:p>
    <w:p w14:paraId="2D8F1F7E" w14:textId="77777777" w:rsidR="00D40151" w:rsidRPr="00DA3BBC" w:rsidRDefault="00D40151" w:rsidP="00D40151">
      <w:pPr>
        <w:pStyle w:val="B1"/>
      </w:pPr>
      <w:r w:rsidRPr="00DA3BBC">
        <w:t>-</w:t>
      </w:r>
      <w:r w:rsidRPr="00DA3BBC">
        <w:tab/>
        <w:t>Forward the SM PDU DN Request Container from SMF to DN-AAA server</w:t>
      </w:r>
    </w:p>
    <w:p w14:paraId="66B7EFC6" w14:textId="77777777" w:rsidR="00D40151" w:rsidRPr="00DA3BBC" w:rsidRDefault="00D40151" w:rsidP="00D40151">
      <w:pPr>
        <w:pStyle w:val="B1"/>
      </w:pPr>
      <w:r w:rsidRPr="00DA3BBC">
        <w:t>-</w:t>
      </w:r>
      <w:r w:rsidRPr="00DA3BBC">
        <w:tab/>
        <w:t>Forward the traffic according to locally configured policy for traffic steering.</w:t>
      </w:r>
    </w:p>
    <w:p w14:paraId="39767850" w14:textId="77777777" w:rsidR="00D40151" w:rsidRPr="00DA3BBC" w:rsidRDefault="00D40151" w:rsidP="00D40151">
      <w:pPr>
        <w:pStyle w:val="B1"/>
        <w:rPr>
          <w:lang w:eastAsia="ko-KR"/>
        </w:rPr>
      </w:pPr>
      <w:r w:rsidRPr="00DA3BBC">
        <w:rPr>
          <w:lang w:eastAsia="ko-KR"/>
        </w:rPr>
        <w:t>-</w:t>
      </w:r>
      <w:r w:rsidRPr="00DA3BBC">
        <w:rPr>
          <w:lang w:eastAsia="ko-KR"/>
        </w:rPr>
        <w:tab/>
        <w:t>Forward the traffic according to N4 rules of a 5G VN group for 5G VN group communication.</w:t>
      </w:r>
    </w:p>
    <w:p w14:paraId="6A3A4D69" w14:textId="59B8ACE1" w:rsidR="00616F73" w:rsidRPr="00DA3BBC" w:rsidRDefault="00616F73" w:rsidP="00C74FFE">
      <w:pPr>
        <w:pStyle w:val="B1"/>
        <w:rPr>
          <w:lang w:eastAsia="ko-KR"/>
        </w:rPr>
      </w:pPr>
      <w:r w:rsidRPr="00DA3BBC">
        <w:rPr>
          <w:lang w:eastAsia="ko-KR"/>
        </w:rPr>
        <w:t>-</w:t>
      </w:r>
      <w:r w:rsidRPr="00DA3BBC">
        <w:rPr>
          <w:lang w:eastAsia="ko-KR"/>
        </w:rPr>
        <w:tab/>
        <w:t>Forward the traffic to/from the EASDF.</w:t>
      </w:r>
    </w:p>
    <w:p w14:paraId="10F278CC" w14:textId="33D0BEF3" w:rsidR="00D40151" w:rsidRPr="00DA3BBC" w:rsidRDefault="00D40151" w:rsidP="00D40151">
      <w:pPr>
        <w:rPr>
          <w:lang w:eastAsia="ko-KR"/>
        </w:rPr>
      </w:pPr>
      <w:r w:rsidRPr="00DA3BBC">
        <w:rPr>
          <w:lang w:eastAsia="ko-KR"/>
        </w:rPr>
        <w:t>Data forwarding between the SMF and UPF is transmitted on the user plane tunnel established on N4 interface, defined in TS 29.244 [65].</w:t>
      </w:r>
    </w:p>
    <w:p w14:paraId="4110D485" w14:textId="77777777" w:rsidR="00D40151" w:rsidRPr="00DA3BBC" w:rsidRDefault="00D40151" w:rsidP="00D40151">
      <w:pPr>
        <w:pStyle w:val="Heading5"/>
      </w:pPr>
      <w:bookmarkStart w:id="1945" w:name="_Toc27846640"/>
      <w:bookmarkStart w:id="1946" w:name="_Toc36187768"/>
      <w:bookmarkStart w:id="1947" w:name="_Toc45183672"/>
      <w:bookmarkStart w:id="1948" w:name="_Toc47342514"/>
      <w:bookmarkStart w:id="1949" w:name="_Toc51769214"/>
      <w:bookmarkStart w:id="1950" w:name="_Toc83301749"/>
      <w:r w:rsidRPr="00DA3BBC">
        <w:t>5.8.2.5.2</w:t>
      </w:r>
      <w:r w:rsidRPr="00DA3BBC">
        <w:tab/>
        <w:t>Data forwarding between the SMF and UPF</w:t>
      </w:r>
      <w:bookmarkEnd w:id="1945"/>
      <w:bookmarkEnd w:id="1946"/>
      <w:bookmarkEnd w:id="1947"/>
      <w:bookmarkEnd w:id="1948"/>
      <w:bookmarkEnd w:id="1949"/>
      <w:bookmarkEnd w:id="1950"/>
    </w:p>
    <w:p w14:paraId="3DB5C4D0" w14:textId="77777777" w:rsidR="00D40151" w:rsidRPr="00DA3BBC" w:rsidRDefault="00D40151" w:rsidP="00D40151">
      <w:pPr>
        <w:rPr>
          <w:lang w:eastAsia="ko-KR"/>
        </w:rPr>
      </w:pPr>
      <w:r w:rsidRPr="00DA3BBC">
        <w:rPr>
          <w:lang w:eastAsia="ko-KR"/>
        </w:rPr>
        <w:t>Scenarios for data forwarding between the SMF and UPF are defined as below:</w:t>
      </w:r>
    </w:p>
    <w:p w14:paraId="014C38E2" w14:textId="2224F85D" w:rsidR="00D40151" w:rsidRPr="00DA3BBC" w:rsidRDefault="00D40151" w:rsidP="00D40151">
      <w:pPr>
        <w:pStyle w:val="TH"/>
        <w:rPr>
          <w:lang w:eastAsia="ko-KR"/>
        </w:rPr>
      </w:pPr>
      <w:r w:rsidRPr="00DA3BBC">
        <w:rPr>
          <w:lang w:eastAsia="ko-KR"/>
        </w:rPr>
        <w:lastRenderedPageBreak/>
        <w:t>Table 5.8.2.5.</w:t>
      </w:r>
      <w:r w:rsidR="00616F73" w:rsidRPr="00DA3BBC">
        <w:rPr>
          <w:lang w:eastAsia="ko-KR"/>
        </w:rPr>
        <w:t>2</w:t>
      </w:r>
      <w:r w:rsidRPr="00DA3BBC">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DA3BBC" w14:paraId="36598592" w14:textId="77777777" w:rsidTr="00FD5C4A">
        <w:trPr>
          <w:cantSplit/>
          <w:jc w:val="center"/>
        </w:trPr>
        <w:tc>
          <w:tcPr>
            <w:tcW w:w="802" w:type="dxa"/>
          </w:tcPr>
          <w:p w14:paraId="642ED6FE" w14:textId="77777777" w:rsidR="00D40151" w:rsidRPr="00DA3BBC" w:rsidRDefault="00D40151" w:rsidP="009D14FB">
            <w:pPr>
              <w:pStyle w:val="TAH"/>
              <w:rPr>
                <w:lang w:eastAsia="ko-KR"/>
              </w:rPr>
            </w:pPr>
          </w:p>
        </w:tc>
        <w:tc>
          <w:tcPr>
            <w:tcW w:w="4157" w:type="dxa"/>
          </w:tcPr>
          <w:p w14:paraId="73FAC482" w14:textId="77777777" w:rsidR="00D40151" w:rsidRPr="00DA3BBC" w:rsidRDefault="00D40151" w:rsidP="009D14FB">
            <w:pPr>
              <w:pStyle w:val="TAH"/>
              <w:rPr>
                <w:lang w:eastAsia="ko-KR"/>
              </w:rPr>
            </w:pPr>
            <w:r w:rsidRPr="00DA3BBC">
              <w:rPr>
                <w:lang w:eastAsia="ko-KR"/>
              </w:rPr>
              <w:t>Scenario description</w:t>
            </w:r>
          </w:p>
        </w:tc>
        <w:tc>
          <w:tcPr>
            <w:tcW w:w="4672" w:type="dxa"/>
          </w:tcPr>
          <w:p w14:paraId="7651ACA7" w14:textId="77777777" w:rsidR="00D40151" w:rsidRPr="00DA3BBC" w:rsidRDefault="00D40151" w:rsidP="009D14FB">
            <w:pPr>
              <w:pStyle w:val="TAH"/>
              <w:rPr>
                <w:lang w:eastAsia="ko-KR"/>
              </w:rPr>
            </w:pPr>
            <w:r w:rsidRPr="00DA3BBC">
              <w:rPr>
                <w:lang w:eastAsia="ko-KR"/>
              </w:rPr>
              <w:t>Data forwarding direction</w:t>
            </w:r>
          </w:p>
        </w:tc>
      </w:tr>
      <w:tr w:rsidR="00D40151" w:rsidRPr="00DA3BBC" w14:paraId="31EA2175" w14:textId="77777777" w:rsidTr="00FD5C4A">
        <w:trPr>
          <w:cantSplit/>
          <w:jc w:val="center"/>
        </w:trPr>
        <w:tc>
          <w:tcPr>
            <w:tcW w:w="802" w:type="dxa"/>
          </w:tcPr>
          <w:p w14:paraId="2365F21B" w14:textId="77777777" w:rsidR="00D40151" w:rsidRPr="00DA3BBC" w:rsidRDefault="00D40151" w:rsidP="009D14FB">
            <w:pPr>
              <w:pStyle w:val="TAC"/>
              <w:rPr>
                <w:lang w:eastAsia="ko-KR"/>
              </w:rPr>
            </w:pPr>
            <w:r w:rsidRPr="00DA3BBC">
              <w:rPr>
                <w:lang w:eastAsia="ko-KR"/>
              </w:rPr>
              <w:t>1</w:t>
            </w:r>
          </w:p>
        </w:tc>
        <w:tc>
          <w:tcPr>
            <w:tcW w:w="4157" w:type="dxa"/>
          </w:tcPr>
          <w:p w14:paraId="1905B4E7" w14:textId="77777777" w:rsidR="00D40151" w:rsidRPr="00DA3BBC" w:rsidRDefault="00D40151" w:rsidP="009D14FB">
            <w:pPr>
              <w:pStyle w:val="TAL"/>
              <w:rPr>
                <w:lang w:eastAsia="ko-KR"/>
              </w:rPr>
            </w:pPr>
            <w:r w:rsidRPr="00DA3BBC">
              <w:rPr>
                <w:lang w:eastAsia="ko-KR"/>
              </w:rPr>
              <w:t>Forwarding of user-plane packets between the UE and the SMF e.g. DHCP signalling.</w:t>
            </w:r>
          </w:p>
        </w:tc>
        <w:tc>
          <w:tcPr>
            <w:tcW w:w="4672" w:type="dxa"/>
          </w:tcPr>
          <w:p w14:paraId="0AF9B326" w14:textId="77777777" w:rsidR="00D40151" w:rsidRPr="00DA3BBC" w:rsidRDefault="00D40151" w:rsidP="009D14FB">
            <w:pPr>
              <w:pStyle w:val="TAC"/>
              <w:rPr>
                <w:lang w:eastAsia="ko-KR"/>
              </w:rPr>
            </w:pPr>
            <w:r w:rsidRPr="00DA3BBC">
              <w:rPr>
                <w:lang w:eastAsia="ko-KR"/>
              </w:rPr>
              <w:t>UPF to SMF</w:t>
            </w:r>
          </w:p>
          <w:p w14:paraId="285A793F" w14:textId="77777777" w:rsidR="00D40151" w:rsidRPr="00DA3BBC" w:rsidRDefault="00D40151" w:rsidP="009D14FB">
            <w:pPr>
              <w:pStyle w:val="TAC"/>
              <w:rPr>
                <w:lang w:eastAsia="ko-KR"/>
              </w:rPr>
            </w:pPr>
            <w:r w:rsidRPr="00DA3BBC">
              <w:rPr>
                <w:lang w:eastAsia="ko-KR"/>
              </w:rPr>
              <w:t>SMF to UPF</w:t>
            </w:r>
          </w:p>
        </w:tc>
      </w:tr>
      <w:tr w:rsidR="00D40151" w:rsidRPr="00DA3BBC" w14:paraId="51565FE3" w14:textId="77777777" w:rsidTr="00FD5C4A">
        <w:trPr>
          <w:cantSplit/>
          <w:jc w:val="center"/>
        </w:trPr>
        <w:tc>
          <w:tcPr>
            <w:tcW w:w="802" w:type="dxa"/>
          </w:tcPr>
          <w:p w14:paraId="7E12487D" w14:textId="77777777" w:rsidR="00D40151" w:rsidRPr="00DA3BBC" w:rsidRDefault="00D40151" w:rsidP="009D14FB">
            <w:pPr>
              <w:pStyle w:val="TAC"/>
              <w:rPr>
                <w:lang w:eastAsia="ko-KR"/>
              </w:rPr>
            </w:pPr>
            <w:r w:rsidRPr="00DA3BBC">
              <w:rPr>
                <w:lang w:eastAsia="ko-KR"/>
              </w:rPr>
              <w:t>2</w:t>
            </w:r>
          </w:p>
        </w:tc>
        <w:tc>
          <w:tcPr>
            <w:tcW w:w="4157" w:type="dxa"/>
          </w:tcPr>
          <w:p w14:paraId="1E73CC16" w14:textId="77777777" w:rsidR="00D40151" w:rsidRPr="00DA3BBC" w:rsidRDefault="00D40151" w:rsidP="009D14FB">
            <w:pPr>
              <w:pStyle w:val="TAL"/>
              <w:rPr>
                <w:lang w:eastAsia="ko-KR"/>
              </w:rPr>
            </w:pPr>
            <w:r w:rsidRPr="00DA3BBC">
              <w:rPr>
                <w:lang w:eastAsia="ko-KR"/>
              </w:rPr>
              <w:t>Forwarding of packets between the SMF and the external DN e.g. with DN-AAA server</w:t>
            </w:r>
          </w:p>
        </w:tc>
        <w:tc>
          <w:tcPr>
            <w:tcW w:w="4672" w:type="dxa"/>
          </w:tcPr>
          <w:p w14:paraId="5B693864" w14:textId="77777777" w:rsidR="00D40151" w:rsidRPr="00DA3BBC" w:rsidRDefault="00D40151" w:rsidP="009D14FB">
            <w:pPr>
              <w:pStyle w:val="TAC"/>
              <w:rPr>
                <w:lang w:eastAsia="ko-KR"/>
              </w:rPr>
            </w:pPr>
            <w:r w:rsidRPr="00DA3BBC">
              <w:rPr>
                <w:lang w:eastAsia="ko-KR"/>
              </w:rPr>
              <w:t>UPF to SMF</w:t>
            </w:r>
          </w:p>
          <w:p w14:paraId="6EA52A58" w14:textId="77777777" w:rsidR="00D40151" w:rsidRPr="00DA3BBC" w:rsidRDefault="00D40151" w:rsidP="009D14FB">
            <w:pPr>
              <w:pStyle w:val="TAC"/>
              <w:rPr>
                <w:lang w:eastAsia="ko-KR"/>
              </w:rPr>
            </w:pPr>
            <w:r w:rsidRPr="00DA3BBC">
              <w:rPr>
                <w:lang w:eastAsia="ko-KR"/>
              </w:rPr>
              <w:t>SMF to UPF</w:t>
            </w:r>
          </w:p>
        </w:tc>
      </w:tr>
      <w:tr w:rsidR="00D40151" w:rsidRPr="00DA3BBC" w14:paraId="4DDCBD97" w14:textId="77777777" w:rsidTr="00FD5C4A">
        <w:trPr>
          <w:cantSplit/>
          <w:jc w:val="center"/>
        </w:trPr>
        <w:tc>
          <w:tcPr>
            <w:tcW w:w="802" w:type="dxa"/>
          </w:tcPr>
          <w:p w14:paraId="79A97349" w14:textId="77777777" w:rsidR="00D40151" w:rsidRPr="00DA3BBC" w:rsidRDefault="00D40151" w:rsidP="009D14FB">
            <w:pPr>
              <w:pStyle w:val="TAC"/>
              <w:rPr>
                <w:lang w:eastAsia="ko-KR"/>
              </w:rPr>
            </w:pPr>
            <w:r w:rsidRPr="00DA3BBC">
              <w:rPr>
                <w:lang w:eastAsia="ko-KR"/>
              </w:rPr>
              <w:t>3</w:t>
            </w:r>
          </w:p>
        </w:tc>
        <w:tc>
          <w:tcPr>
            <w:tcW w:w="4157" w:type="dxa"/>
          </w:tcPr>
          <w:p w14:paraId="74B89FF7" w14:textId="77777777" w:rsidR="00D40151" w:rsidRPr="00DA3BBC" w:rsidRDefault="00D40151" w:rsidP="009D14FB">
            <w:pPr>
              <w:pStyle w:val="TAL"/>
              <w:rPr>
                <w:lang w:eastAsia="ko-KR"/>
              </w:rPr>
            </w:pPr>
            <w:r w:rsidRPr="00DA3BBC">
              <w:rPr>
                <w:lang w:eastAsia="ko-KR"/>
              </w:rPr>
              <w:t>Forwarding of packets subject to buffering in the SMF.</w:t>
            </w:r>
          </w:p>
        </w:tc>
        <w:tc>
          <w:tcPr>
            <w:tcW w:w="4672" w:type="dxa"/>
          </w:tcPr>
          <w:p w14:paraId="69DDCF06" w14:textId="77777777" w:rsidR="00D40151" w:rsidRPr="00DA3BBC" w:rsidRDefault="00D40151" w:rsidP="009D14FB">
            <w:pPr>
              <w:pStyle w:val="TAC"/>
              <w:rPr>
                <w:lang w:eastAsia="ko-KR"/>
              </w:rPr>
            </w:pPr>
            <w:r w:rsidRPr="00DA3BBC">
              <w:rPr>
                <w:lang w:eastAsia="ko-KR"/>
              </w:rPr>
              <w:t>UPF to SMF</w:t>
            </w:r>
          </w:p>
          <w:p w14:paraId="7D5C029A" w14:textId="77777777" w:rsidR="00D40151" w:rsidRPr="00DA3BBC" w:rsidRDefault="00D40151" w:rsidP="009D14FB">
            <w:pPr>
              <w:pStyle w:val="TAC"/>
              <w:rPr>
                <w:lang w:eastAsia="ko-KR"/>
              </w:rPr>
            </w:pPr>
            <w:r w:rsidRPr="00DA3BBC">
              <w:rPr>
                <w:lang w:eastAsia="ko-KR"/>
              </w:rPr>
              <w:t>SMF to UPF</w:t>
            </w:r>
          </w:p>
        </w:tc>
      </w:tr>
      <w:tr w:rsidR="00D40151" w:rsidRPr="00DA3BBC" w14:paraId="3E089994" w14:textId="77777777" w:rsidTr="00FD5C4A">
        <w:trPr>
          <w:cantSplit/>
          <w:jc w:val="center"/>
        </w:trPr>
        <w:tc>
          <w:tcPr>
            <w:tcW w:w="802" w:type="dxa"/>
          </w:tcPr>
          <w:p w14:paraId="28621636" w14:textId="77777777" w:rsidR="00D40151" w:rsidRPr="00DA3BBC" w:rsidRDefault="00D40151" w:rsidP="009D14FB">
            <w:pPr>
              <w:pStyle w:val="TAC"/>
              <w:rPr>
                <w:lang w:eastAsia="ko-KR"/>
              </w:rPr>
            </w:pPr>
            <w:r w:rsidRPr="00DA3BBC">
              <w:rPr>
                <w:lang w:eastAsia="ko-KR"/>
              </w:rPr>
              <w:t>4</w:t>
            </w:r>
          </w:p>
        </w:tc>
        <w:tc>
          <w:tcPr>
            <w:tcW w:w="4157" w:type="dxa"/>
          </w:tcPr>
          <w:p w14:paraId="55FACC9D" w14:textId="77777777" w:rsidR="00D40151" w:rsidRPr="00DA3BBC" w:rsidRDefault="00D40151" w:rsidP="009D14FB">
            <w:pPr>
              <w:pStyle w:val="TAL"/>
              <w:rPr>
                <w:lang w:eastAsia="ko-KR"/>
              </w:rPr>
            </w:pPr>
            <w:r w:rsidRPr="00DA3BBC">
              <w:rPr>
                <w:lang w:eastAsia="ko-KR"/>
              </w:rPr>
              <w:t>Forwarding of End Marker Packets constructed by the SMF to a downstream node.</w:t>
            </w:r>
          </w:p>
        </w:tc>
        <w:tc>
          <w:tcPr>
            <w:tcW w:w="4672" w:type="dxa"/>
          </w:tcPr>
          <w:p w14:paraId="11888951" w14:textId="77777777" w:rsidR="00D40151" w:rsidRPr="00DA3BBC" w:rsidRDefault="00D40151" w:rsidP="009D14FB">
            <w:pPr>
              <w:pStyle w:val="TAC"/>
              <w:rPr>
                <w:lang w:eastAsia="ko-KR"/>
              </w:rPr>
            </w:pPr>
            <w:r w:rsidRPr="00DA3BBC">
              <w:rPr>
                <w:lang w:eastAsia="ko-KR"/>
              </w:rPr>
              <w:t>SMF to UPF</w:t>
            </w:r>
          </w:p>
        </w:tc>
      </w:tr>
      <w:tr w:rsidR="00D40151" w:rsidRPr="00DA3BBC" w14:paraId="53FEA78A" w14:textId="77777777" w:rsidTr="00FD5C4A">
        <w:trPr>
          <w:cantSplit/>
          <w:jc w:val="center"/>
        </w:trPr>
        <w:tc>
          <w:tcPr>
            <w:tcW w:w="802" w:type="dxa"/>
          </w:tcPr>
          <w:p w14:paraId="6AF8A299" w14:textId="77777777" w:rsidR="00D40151" w:rsidRPr="00DA3BBC" w:rsidRDefault="00D40151" w:rsidP="009D14FB">
            <w:pPr>
              <w:pStyle w:val="TAC"/>
              <w:rPr>
                <w:lang w:eastAsia="ko-KR"/>
              </w:rPr>
            </w:pPr>
            <w:r w:rsidRPr="00DA3BBC">
              <w:rPr>
                <w:lang w:eastAsia="ko-KR"/>
              </w:rPr>
              <w:t>5</w:t>
            </w:r>
          </w:p>
        </w:tc>
        <w:tc>
          <w:tcPr>
            <w:tcW w:w="4157" w:type="dxa"/>
          </w:tcPr>
          <w:p w14:paraId="5F82ADA2" w14:textId="77777777" w:rsidR="00D40151" w:rsidRPr="00DA3BBC" w:rsidRDefault="00D40151" w:rsidP="009D14FB">
            <w:pPr>
              <w:pStyle w:val="TAL"/>
              <w:rPr>
                <w:lang w:eastAsia="ko-KR"/>
              </w:rPr>
            </w:pPr>
            <w:r w:rsidRPr="00DA3BBC">
              <w:rPr>
                <w:lang w:eastAsia="ko-KR"/>
              </w:rPr>
              <w:t>Forwarding of user data using Control Plane CIoT 5GS Optimisation</w:t>
            </w:r>
          </w:p>
        </w:tc>
        <w:tc>
          <w:tcPr>
            <w:tcW w:w="4672" w:type="dxa"/>
          </w:tcPr>
          <w:p w14:paraId="334C08FA" w14:textId="77777777" w:rsidR="00D40151" w:rsidRPr="00DA3BBC" w:rsidRDefault="00D40151" w:rsidP="009D14FB">
            <w:pPr>
              <w:pStyle w:val="TAC"/>
              <w:rPr>
                <w:lang w:eastAsia="ko-KR"/>
              </w:rPr>
            </w:pPr>
            <w:r w:rsidRPr="00DA3BBC">
              <w:rPr>
                <w:lang w:eastAsia="ko-KR"/>
              </w:rPr>
              <w:t>UPF to SMF</w:t>
            </w:r>
          </w:p>
          <w:p w14:paraId="07013298" w14:textId="77777777" w:rsidR="00D40151" w:rsidRPr="00DA3BBC" w:rsidRDefault="00D40151" w:rsidP="009D14FB">
            <w:pPr>
              <w:pStyle w:val="TAC"/>
              <w:rPr>
                <w:lang w:eastAsia="ko-KR"/>
              </w:rPr>
            </w:pPr>
            <w:r w:rsidRPr="00DA3BBC">
              <w:rPr>
                <w:lang w:eastAsia="ko-KR"/>
              </w:rPr>
              <w:t>SMF to UPF</w:t>
            </w:r>
          </w:p>
        </w:tc>
      </w:tr>
    </w:tbl>
    <w:p w14:paraId="6B6E4D6B" w14:textId="77777777" w:rsidR="00D40151" w:rsidRPr="00DA3BBC" w:rsidRDefault="00D40151" w:rsidP="00D40151">
      <w:pPr>
        <w:pStyle w:val="FP"/>
        <w:rPr>
          <w:lang w:eastAsia="ko-KR"/>
        </w:rPr>
      </w:pPr>
    </w:p>
    <w:p w14:paraId="019CFE7B" w14:textId="77777777" w:rsidR="00D40151" w:rsidRPr="00DA3BBC" w:rsidRDefault="00D40151" w:rsidP="00D40151">
      <w:pPr>
        <w:pStyle w:val="Heading5"/>
      </w:pPr>
      <w:bookmarkStart w:id="1951" w:name="_Toc27846641"/>
      <w:bookmarkStart w:id="1952" w:name="_Toc36187769"/>
      <w:bookmarkStart w:id="1953" w:name="_Toc45183673"/>
      <w:bookmarkStart w:id="1954" w:name="_Toc47342515"/>
      <w:bookmarkStart w:id="1955" w:name="_Toc51769215"/>
      <w:bookmarkStart w:id="1956" w:name="_Toc83301750"/>
      <w:r w:rsidRPr="00DA3BBC">
        <w:t>5.8.2.5.3</w:t>
      </w:r>
      <w:r w:rsidRPr="00DA3BBC">
        <w:tab/>
        <w:t>Support of Ethernet PDU Session type</w:t>
      </w:r>
      <w:bookmarkEnd w:id="1951"/>
      <w:bookmarkEnd w:id="1952"/>
      <w:bookmarkEnd w:id="1953"/>
      <w:bookmarkEnd w:id="1954"/>
      <w:bookmarkEnd w:id="1955"/>
      <w:bookmarkEnd w:id="1956"/>
    </w:p>
    <w:p w14:paraId="7EDB6ADA" w14:textId="77777777" w:rsidR="00D40151" w:rsidRPr="00DA3BBC" w:rsidRDefault="00D40151" w:rsidP="00D40151">
      <w:pPr>
        <w:rPr>
          <w:lang w:eastAsia="ko-KR"/>
        </w:rPr>
      </w:pPr>
      <w:r w:rsidRPr="00DA3BBC">
        <w:rPr>
          <w:lang w:eastAsia="ko-KR"/>
        </w:rPr>
        <w:t>When configuring an UPF acting as PSA for an Ethernet PDU Session Type, the SMF may instruct the UPF to route the traffic based on detected MAC addresses as follows.</w:t>
      </w:r>
    </w:p>
    <w:p w14:paraId="429F39E9" w14:textId="77777777" w:rsidR="00D40151" w:rsidRPr="00DA3BBC" w:rsidRDefault="00D40151" w:rsidP="00D40151">
      <w:pPr>
        <w:pStyle w:val="B1"/>
        <w:rPr>
          <w:lang w:eastAsia="ko-KR"/>
        </w:rPr>
      </w:pPr>
      <w:r w:rsidRPr="00DA3BBC">
        <w:rPr>
          <w:lang w:eastAsia="ko-KR"/>
        </w:rPr>
        <w:t>-</w:t>
      </w:r>
      <w:r w:rsidRPr="00DA3BBC">
        <w:rPr>
          <w:lang w:eastAsia="ko-KR"/>
        </w:rPr>
        <w:tab/>
        <w:t>The UPF learns the MAC address(es) connected via N6 based on the source MAC addresses of the DL traffic received on a N6 Network Instance.</w:t>
      </w:r>
    </w:p>
    <w:p w14:paraId="717D89AA" w14:textId="5418732D" w:rsidR="00D40151" w:rsidRPr="00DA3BBC" w:rsidRDefault="00D40151" w:rsidP="00D40151">
      <w:pPr>
        <w:pStyle w:val="B1"/>
        <w:rPr>
          <w:lang w:eastAsia="ko-KR"/>
        </w:rPr>
      </w:pPr>
      <w:r w:rsidRPr="00DA3BBC">
        <w:rPr>
          <w:lang w:eastAsia="ko-KR"/>
        </w:rPr>
        <w:t>-</w:t>
      </w:r>
      <w:r w:rsidRPr="00DA3BBC">
        <w:rPr>
          <w:lang w:eastAsia="ko-KR"/>
        </w:rPr>
        <w:tab/>
        <w:t>The UPF learns the MAC address(es) of UE(s) and devices conn</w:t>
      </w:r>
      <w:r w:rsidR="00704A9E" w:rsidRPr="00DA3BBC">
        <w:rPr>
          <w:lang w:eastAsia="ko-KR"/>
        </w:rPr>
        <w:t>e</w:t>
      </w:r>
      <w:r w:rsidRPr="00DA3BBC">
        <w:rPr>
          <w:lang w:eastAsia="ko-KR"/>
        </w:rPr>
        <w:t>cted behind, if any, based on the source MAC address contained within the UL traffic received on a PDU Session (N3/N9 interface).</w:t>
      </w:r>
    </w:p>
    <w:p w14:paraId="78173FC8" w14:textId="77777777" w:rsidR="00D40151" w:rsidRPr="00DA3BBC" w:rsidRDefault="00D40151" w:rsidP="00D40151">
      <w:pPr>
        <w:pStyle w:val="B1"/>
        <w:rPr>
          <w:lang w:eastAsia="ko-KR"/>
        </w:rPr>
      </w:pPr>
      <w:r w:rsidRPr="00DA3BBC">
        <w:rPr>
          <w:lang w:eastAsia="ko-KR"/>
        </w:rPr>
        <w:t>-</w:t>
      </w:r>
      <w:r w:rsidRPr="00DA3BBC">
        <w:rPr>
          <w:lang w:eastAsia="ko-KR"/>
        </w:rPr>
        <w:tab/>
        <w:t>The UPF forwards DL unicast traffic (with a known destination address) on a PDU Session determined based on the source MAC address(es) used by the UE for the UL traffic.</w:t>
      </w:r>
    </w:p>
    <w:p w14:paraId="2EF6D3C5" w14:textId="77777777" w:rsidR="00D40151" w:rsidRPr="00DA3BBC" w:rsidRDefault="00D40151" w:rsidP="00D40151">
      <w:pPr>
        <w:pStyle w:val="B1"/>
        <w:rPr>
          <w:lang w:eastAsia="ko-KR"/>
        </w:rPr>
      </w:pPr>
      <w:r w:rsidRPr="00DA3BBC">
        <w:rPr>
          <w:lang w:eastAsia="ko-KR"/>
        </w:rPr>
        <w:t>-</w:t>
      </w:r>
      <w:r w:rsidRPr="00DA3BBC">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DA3BBC" w:rsidRDefault="00D40151" w:rsidP="00733F50">
      <w:pPr>
        <w:pStyle w:val="B1"/>
        <w:rPr>
          <w:lang w:eastAsia="ko-KR"/>
        </w:rPr>
      </w:pPr>
      <w:r w:rsidRPr="00DA3BBC">
        <w:rPr>
          <w:lang w:eastAsia="ko-KR"/>
        </w:rPr>
        <w:t>-</w:t>
      </w:r>
      <w:r w:rsidRPr="00DA3BBC">
        <w:rPr>
          <w:lang w:eastAsia="ko-KR"/>
        </w:rPr>
        <w:tab/>
        <w:t>In the case of multicast and broadcast traffic (if the destination MAC address is a broadcast or multicast address):</w:t>
      </w:r>
    </w:p>
    <w:p w14:paraId="4E26E6A3" w14:textId="383321C1" w:rsidR="00D40151" w:rsidRPr="00DA3BBC" w:rsidRDefault="00D40151" w:rsidP="00D40151">
      <w:pPr>
        <w:pStyle w:val="B2"/>
        <w:rPr>
          <w:lang w:eastAsia="ko-KR"/>
        </w:rPr>
      </w:pPr>
      <w:r w:rsidRPr="00DA3BBC">
        <w:rPr>
          <w:lang w:eastAsia="ko-KR"/>
        </w:rPr>
        <w:t>-</w:t>
      </w:r>
      <w:r w:rsidRPr="00DA3BBC">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DA3BBC" w:rsidRDefault="00D40151" w:rsidP="00D40151">
      <w:pPr>
        <w:pStyle w:val="B2"/>
        <w:rPr>
          <w:lang w:eastAsia="ko-KR"/>
        </w:rPr>
      </w:pPr>
      <w:r w:rsidRPr="00DA3BBC">
        <w:rPr>
          <w:lang w:eastAsia="ko-KR"/>
        </w:rPr>
        <w:t>-</w:t>
      </w:r>
      <w:r w:rsidRPr="00DA3BBC">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DA3BBC" w:rsidRDefault="00D40151" w:rsidP="00D40151">
      <w:pPr>
        <w:pStyle w:val="B1"/>
        <w:rPr>
          <w:lang w:eastAsia="ko-KR"/>
        </w:rPr>
      </w:pPr>
      <w:r w:rsidRPr="00DA3BBC">
        <w:rPr>
          <w:lang w:eastAsia="ko-KR"/>
        </w:rPr>
        <w:t>-</w:t>
      </w:r>
      <w:r w:rsidRPr="00DA3BBC">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DA3BBC" w:rsidRDefault="00D40151" w:rsidP="00D40151">
      <w:pPr>
        <w:pStyle w:val="NO"/>
        <w:rPr>
          <w:lang w:eastAsia="ko-KR"/>
        </w:rPr>
      </w:pPr>
      <w:r w:rsidRPr="00DA3BBC">
        <w:rPr>
          <w:lang w:eastAsia="ko-KR"/>
        </w:rPr>
        <w:t>NOTE 1:</w:t>
      </w:r>
      <w:r w:rsidRPr="00DA3BBC">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DA3BBC" w:rsidRDefault="00D40151" w:rsidP="00D40151">
      <w:pPr>
        <w:pStyle w:val="NO"/>
        <w:rPr>
          <w:lang w:eastAsia="ko-KR"/>
        </w:rPr>
      </w:pPr>
      <w:r w:rsidRPr="00DA3BBC">
        <w:rPr>
          <w:lang w:eastAsia="ko-KR"/>
        </w:rPr>
        <w:t>NOTE 2:</w:t>
      </w:r>
      <w:r w:rsidRPr="00DA3BBC">
        <w:rPr>
          <w:lang w:eastAsia="ko-KR"/>
        </w:rPr>
        <w:tab/>
        <w:t>This release of the specification supports only a single N6 interface in a UPF associated with the N6 Network Instance.</w:t>
      </w:r>
    </w:p>
    <w:p w14:paraId="398272F5" w14:textId="77777777" w:rsidR="00D40151" w:rsidRPr="00DA3BBC" w:rsidRDefault="00D40151" w:rsidP="00D40151">
      <w:pPr>
        <w:pStyle w:val="B1"/>
        <w:rPr>
          <w:lang w:eastAsia="ko-KR"/>
        </w:rPr>
      </w:pPr>
      <w:r w:rsidRPr="00DA3BBC">
        <w:rPr>
          <w:lang w:eastAsia="ko-KR"/>
        </w:rPr>
        <w:t>-</w:t>
      </w:r>
      <w:r w:rsidRPr="00DA3BBC">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DA3BBC" w:rsidRDefault="00D40151" w:rsidP="00D40151">
      <w:pPr>
        <w:pStyle w:val="NO"/>
      </w:pPr>
      <w:r w:rsidRPr="00DA3BBC">
        <w:t>NOTE 3:</w:t>
      </w:r>
      <w:r w:rsidRPr="00DA3BBC">
        <w:tab/>
        <w:t>This release of the specification supports Independent VLAN Learning (IVL) and does not support Shared VLAN Learning (SVL), as described in IEEE Std 802.1Q [98].</w:t>
      </w:r>
    </w:p>
    <w:p w14:paraId="5827648A" w14:textId="77777777" w:rsidR="00D40151" w:rsidRPr="00DA3BBC" w:rsidRDefault="00D40151" w:rsidP="00D40151">
      <w:pPr>
        <w:pStyle w:val="B1"/>
      </w:pPr>
      <w:r w:rsidRPr="00DA3BBC">
        <w:t>-</w:t>
      </w:r>
      <w:r w:rsidRPr="00DA3BBC">
        <w:tab/>
        <w:t>if the destination MAC address of traffic refers to the same N6 interface or PDU session on which the traffic has been received, the frame shall be dropped.</w:t>
      </w:r>
    </w:p>
    <w:p w14:paraId="7A48F18C" w14:textId="34551374" w:rsidR="00D40151" w:rsidRPr="00DA3BBC" w:rsidRDefault="00D40151" w:rsidP="00D40151">
      <w:pPr>
        <w:rPr>
          <w:lang w:eastAsia="ko-KR"/>
        </w:rPr>
      </w:pPr>
      <w:r w:rsidRPr="00DA3BBC">
        <w:rPr>
          <w:lang w:eastAsia="ko-KR"/>
        </w:rPr>
        <w:t xml:space="preserve">In order to handle scenarios where a device behind a UE is moved from </w:t>
      </w:r>
      <w:r w:rsidR="008A60FE" w:rsidRPr="00DA3BBC">
        <w:rPr>
          <w:lang w:eastAsia="ko-KR"/>
        </w:rPr>
        <w:t xml:space="preserve">a source </w:t>
      </w:r>
      <w:r w:rsidRPr="00DA3BBC">
        <w:rPr>
          <w:lang w:eastAsia="ko-KR"/>
        </w:rPr>
        <w:t xml:space="preserve">UE to </w:t>
      </w:r>
      <w:r w:rsidR="008A60FE" w:rsidRPr="00DA3BBC">
        <w:rPr>
          <w:lang w:eastAsia="ko-KR"/>
        </w:rPr>
        <w:t xml:space="preserve">a target </w:t>
      </w:r>
      <w:r w:rsidRPr="00DA3BBC">
        <w:rPr>
          <w:lang w:eastAsia="ko-KR"/>
        </w:rPr>
        <w:t>UE, a MAC address is considered as no longer associated with a UPF interface</w:t>
      </w:r>
      <w:r w:rsidR="008A60FE" w:rsidRPr="00DA3BBC">
        <w:rPr>
          <w:lang w:eastAsia="ko-KR"/>
        </w:rPr>
        <w:t xml:space="preserve"> (source UE's PDU session)</w:t>
      </w:r>
      <w:r w:rsidRPr="00DA3BBC">
        <w:rPr>
          <w:lang w:eastAsia="ko-KR"/>
        </w:rPr>
        <w:t xml:space="preserve"> when the MAC address has not </w:t>
      </w:r>
      <w:r w:rsidRPr="00DA3BBC">
        <w:rPr>
          <w:lang w:eastAsia="ko-KR"/>
        </w:rPr>
        <w:lastRenderedPageBreak/>
        <w:t>been detected as Source MAC address in UL traffic for a pre-defined period of time or</w:t>
      </w:r>
      <w:r w:rsidR="008A60FE" w:rsidRPr="00DA3BBC">
        <w:rPr>
          <w:lang w:eastAsia="ko-KR"/>
        </w:rPr>
        <w:t xml:space="preserve"> the MAC address</w:t>
      </w:r>
      <w:r w:rsidRPr="00DA3BBC">
        <w:rPr>
          <w:lang w:eastAsia="ko-KR"/>
        </w:rPr>
        <w:t xml:space="preserve"> has been detected under a different interface (</w:t>
      </w:r>
      <w:r w:rsidR="008A60FE" w:rsidRPr="00DA3BBC">
        <w:rPr>
          <w:lang w:eastAsia="ko-KR"/>
        </w:rPr>
        <w:t xml:space="preserve">target UE's </w:t>
      </w:r>
      <w:r w:rsidRPr="00DA3BBC">
        <w:rPr>
          <w:lang w:eastAsia="ko-KR"/>
        </w:rPr>
        <w:t>PDU Session or N6).</w:t>
      </w:r>
    </w:p>
    <w:p w14:paraId="7A4437BA" w14:textId="6F420572" w:rsidR="001C7C66" w:rsidRPr="00DA3BBC" w:rsidRDefault="001C7C66" w:rsidP="00323277">
      <w:pPr>
        <w:pStyle w:val="NO"/>
        <w:rPr>
          <w:lang w:eastAsia="ko-KR"/>
        </w:rPr>
      </w:pPr>
      <w:r w:rsidRPr="00DA3BBC">
        <w:rPr>
          <w:lang w:eastAsia="ko-KR"/>
        </w:rPr>
        <w:t>NOTE 4:</w:t>
      </w:r>
      <w:r w:rsidRPr="00DA3BBC">
        <w:rPr>
          <w:lang w:eastAsia="ko-KR"/>
        </w:rPr>
        <w:tab/>
        <w:t>The UPF/NW-TT may also be provided with static filtering entries as described in clause 5.28.3. How the UPF uses the static filtering entry to achieve</w:t>
      </w:r>
      <w:ins w:id="1957" w:author="23.501_CR3358R1_(Rel-17)_IIoT, Vertical_LAN" w:date="2021-12-21T07:04:00Z">
        <w:r w:rsidR="00CB6EDC">
          <w:rPr>
            <w:lang w:eastAsia="ko-KR"/>
          </w:rPr>
          <w:t xml:space="preserve"> forwarding of Ethernet frames to one or more egress ports</w:t>
        </w:r>
      </w:ins>
      <w:del w:id="1958" w:author="23.501_CR3358R1_(Rel-17)_IIoT, Vertical_LAN" w:date="2021-12-21T07:04:00Z">
        <w:r w:rsidRPr="00DA3BBC" w:rsidDel="00CB6EDC">
          <w:rPr>
            <w:lang w:eastAsia="ko-KR"/>
          </w:rPr>
          <w:delText xml:space="preserve"> routing in all direction</w:delText>
        </w:r>
      </w:del>
      <w:r w:rsidRPr="00DA3BBC">
        <w:rPr>
          <w:lang w:eastAsia="ko-KR"/>
        </w:rPr>
        <w:t xml:space="preserve"> is up to UPF implementation. The externally observable behaviour of 5GS Bridge needs to comply with IEEE Std 802.1Q [98].</w:t>
      </w:r>
    </w:p>
    <w:p w14:paraId="5B678BE2" w14:textId="3BB718EE" w:rsidR="00D40151" w:rsidRPr="00DA3BBC" w:rsidRDefault="00D40151" w:rsidP="00D40151">
      <w:pPr>
        <w:rPr>
          <w:lang w:eastAsia="ko-KR"/>
        </w:rPr>
      </w:pPr>
      <w:r w:rsidRPr="00DA3BBC">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DA3BBC" w:rsidRDefault="00D40151" w:rsidP="00D40151">
      <w:pPr>
        <w:pStyle w:val="NO"/>
        <w:rPr>
          <w:lang w:eastAsia="ko-KR"/>
        </w:rPr>
      </w:pPr>
      <w:r w:rsidRPr="00DA3BBC">
        <w:rPr>
          <w:lang w:eastAsia="ko-KR"/>
        </w:rPr>
        <w:t>NOTE </w:t>
      </w:r>
      <w:r w:rsidR="001C7C66" w:rsidRPr="00DA3BBC">
        <w:rPr>
          <w:lang w:eastAsia="ko-KR"/>
        </w:rPr>
        <w:t>5</w:t>
      </w:r>
      <w:r w:rsidRPr="00DA3BBC">
        <w:rPr>
          <w:lang w:eastAsia="ko-KR"/>
        </w:rPr>
        <w:t>:</w:t>
      </w:r>
      <w:r w:rsidRPr="00DA3BBC">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9D5FC85" w:rsidR="00D40151" w:rsidRPr="00DA3BBC" w:rsidRDefault="00D40151" w:rsidP="00D40151">
      <w:pPr>
        <w:rPr>
          <w:lang w:eastAsia="ko-KR"/>
        </w:rPr>
      </w:pPr>
      <w:r w:rsidRPr="00DA3BBC">
        <w:rPr>
          <w:lang w:eastAsia="ko-KR"/>
        </w:rPr>
        <w:t>The SMF may ask to get notified with the source MAC addresses used by the UE</w:t>
      </w:r>
      <w:r w:rsidR="008A60FE" w:rsidRPr="00DA3BBC">
        <w:rPr>
          <w:lang w:eastAsia="ko-KR"/>
        </w:rPr>
        <w:t>, e.g. if the PCF has subscribed to UE MAC address change notifications, as described in TS 23.503 [45]</w:t>
      </w:r>
      <w:r w:rsidRPr="00DA3BBC">
        <w:rPr>
          <w:lang w:eastAsia="ko-KR"/>
        </w:rPr>
        <w:t>.</w:t>
      </w:r>
    </w:p>
    <w:p w14:paraId="6B703208" w14:textId="77777777" w:rsidR="00D40151" w:rsidRPr="00DA3BBC" w:rsidRDefault="00D40151" w:rsidP="00D40151">
      <w:pPr>
        <w:rPr>
          <w:lang w:eastAsia="ko-KR"/>
        </w:rPr>
      </w:pPr>
      <w:bookmarkStart w:id="1959" w:name="_Toc20149845"/>
      <w:r w:rsidRPr="00DA3BBC">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DA3BBC" w:rsidRDefault="00D40151" w:rsidP="00D40151">
      <w:pPr>
        <w:pStyle w:val="Heading4"/>
        <w:rPr>
          <w:lang w:eastAsia="ko-KR"/>
        </w:rPr>
      </w:pPr>
      <w:bookmarkStart w:id="1960" w:name="_Toc27846642"/>
      <w:bookmarkStart w:id="1961" w:name="_Toc36187770"/>
      <w:bookmarkStart w:id="1962" w:name="_Toc45183674"/>
      <w:bookmarkStart w:id="1963" w:name="_Toc47342516"/>
      <w:bookmarkStart w:id="1964" w:name="_Toc51769216"/>
      <w:bookmarkStart w:id="1965" w:name="_Toc83301751"/>
      <w:r w:rsidRPr="00DA3BBC">
        <w:rPr>
          <w:lang w:eastAsia="ko-KR"/>
        </w:rPr>
        <w:t>5.8.2.6</w:t>
      </w:r>
      <w:r w:rsidRPr="00DA3BBC">
        <w:rPr>
          <w:lang w:eastAsia="ko-KR"/>
        </w:rPr>
        <w:tab/>
      </w:r>
      <w:r w:rsidRPr="00DA3BBC">
        <w:t>Charging and Usage Monitoring Handling</w:t>
      </w:r>
      <w:bookmarkEnd w:id="1959"/>
      <w:bookmarkEnd w:id="1960"/>
      <w:bookmarkEnd w:id="1961"/>
      <w:bookmarkEnd w:id="1962"/>
      <w:bookmarkEnd w:id="1963"/>
      <w:bookmarkEnd w:id="1964"/>
      <w:bookmarkEnd w:id="1965"/>
    </w:p>
    <w:p w14:paraId="08A1AECA" w14:textId="77777777" w:rsidR="00D40151" w:rsidRPr="00DA3BBC" w:rsidRDefault="00D40151" w:rsidP="00D40151">
      <w:pPr>
        <w:pStyle w:val="Heading5"/>
      </w:pPr>
      <w:bookmarkStart w:id="1966" w:name="_Toc20149846"/>
      <w:bookmarkStart w:id="1967" w:name="_Toc27846643"/>
      <w:bookmarkStart w:id="1968" w:name="_Toc36187771"/>
      <w:bookmarkStart w:id="1969" w:name="_Toc45183675"/>
      <w:bookmarkStart w:id="1970" w:name="_Toc47342517"/>
      <w:bookmarkStart w:id="1971" w:name="_Toc51769217"/>
      <w:bookmarkStart w:id="1972" w:name="_Toc83301752"/>
      <w:r w:rsidRPr="00DA3BBC">
        <w:t>5.8.2.6.1</w:t>
      </w:r>
      <w:r w:rsidRPr="00DA3BBC">
        <w:tab/>
        <w:t>General</w:t>
      </w:r>
      <w:bookmarkEnd w:id="1966"/>
      <w:bookmarkEnd w:id="1967"/>
      <w:bookmarkEnd w:id="1968"/>
      <w:bookmarkEnd w:id="1969"/>
      <w:bookmarkEnd w:id="1970"/>
      <w:bookmarkEnd w:id="1971"/>
      <w:bookmarkEnd w:id="1972"/>
    </w:p>
    <w:p w14:paraId="3DBB1F80" w14:textId="77777777" w:rsidR="00D40151" w:rsidRPr="00DA3BBC" w:rsidRDefault="00D40151" w:rsidP="00D40151">
      <w:pPr>
        <w:rPr>
          <w:lang w:eastAsia="zh-CN"/>
        </w:rPr>
      </w:pPr>
      <w:r w:rsidRPr="00DA3BBC">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DA3BBC" w:rsidRDefault="00D40151" w:rsidP="00D40151">
      <w:pPr>
        <w:rPr>
          <w:lang w:eastAsia="zh-CN"/>
        </w:rPr>
      </w:pPr>
      <w:r w:rsidRPr="00DA3BBC">
        <w:rPr>
          <w:lang w:eastAsia="zh-CN"/>
        </w:rPr>
        <w:t>QoS Flow level, PDU Session level and subscriber related information remain at the SMF, and only usage information is requested from the UPF.</w:t>
      </w:r>
    </w:p>
    <w:p w14:paraId="7325F805" w14:textId="77777777" w:rsidR="00D40151" w:rsidRPr="00DA3BBC" w:rsidRDefault="00D40151" w:rsidP="00D40151">
      <w:pPr>
        <w:pStyle w:val="Heading5"/>
      </w:pPr>
      <w:bookmarkStart w:id="1973" w:name="_Toc20149847"/>
      <w:bookmarkStart w:id="1974" w:name="_Toc27846644"/>
      <w:bookmarkStart w:id="1975" w:name="_Toc36187772"/>
      <w:bookmarkStart w:id="1976" w:name="_Toc45183676"/>
      <w:bookmarkStart w:id="1977" w:name="_Toc47342518"/>
      <w:bookmarkStart w:id="1978" w:name="_Toc51769218"/>
      <w:bookmarkStart w:id="1979" w:name="_Toc83301753"/>
      <w:r w:rsidRPr="00DA3BBC">
        <w:t>5.8.2.6.2</w:t>
      </w:r>
      <w:r w:rsidRPr="00DA3BBC">
        <w:tab/>
        <w:t>Activation of Usage Reporting in UPF</w:t>
      </w:r>
      <w:bookmarkEnd w:id="1973"/>
      <w:bookmarkEnd w:id="1974"/>
      <w:bookmarkEnd w:id="1975"/>
      <w:bookmarkEnd w:id="1976"/>
      <w:bookmarkEnd w:id="1977"/>
      <w:bookmarkEnd w:id="1978"/>
      <w:bookmarkEnd w:id="1979"/>
    </w:p>
    <w:p w14:paraId="12A8CC55" w14:textId="61F9C74B" w:rsidR="00D40151" w:rsidRPr="00DA3BBC" w:rsidRDefault="00D40151" w:rsidP="00D40151">
      <w:r w:rsidRPr="00DA3BBC">
        <w:t>Triggered by the PCC rules received from the PCF or preconfigured information available at SMF, as well as from the CHF for online charging</w:t>
      </w:r>
      <w:r w:rsidR="00704A9E" w:rsidRPr="00DA3BBC">
        <w:t xml:space="preserve"> method</w:t>
      </w:r>
      <w:r w:rsidRPr="00DA3BBC">
        <w:t xml:space="preserve"> via</w:t>
      </w:r>
      <w:r w:rsidR="00704A9E" w:rsidRPr="00DA3BBC">
        <w:t xml:space="preserve"> quota management</w:t>
      </w:r>
      <w:r w:rsidRPr="00DA3BBC">
        <w:t xml:space="preserve"> mechanisms, the SMF shall provide Usage Reporting Rules to the UPF for controlling how usage reporting is performed.</w:t>
      </w:r>
    </w:p>
    <w:p w14:paraId="70B39DBC" w14:textId="77777777" w:rsidR="00D40151" w:rsidRPr="00DA3BBC" w:rsidRDefault="00D40151" w:rsidP="00D40151">
      <w:r w:rsidRPr="00DA3BBC">
        <w:t>The SMF shall request the report of the relevant usage information for Usage Monitoring, based on Monitoring Keys and triggers which are specified in TS 23.503 [45].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5902A0F5" w:rsidR="00D40151" w:rsidRPr="00DA3BBC" w:rsidRDefault="00D40151" w:rsidP="00D40151">
      <w:r w:rsidRPr="00DA3BBC">
        <w:t>The SMF shall request the report of the relevant usage information for offline and online charging, based on Charging keys and additional triggers which are specified in TS 32.2</w:t>
      </w:r>
      <w:r w:rsidR="00704A9E" w:rsidRPr="00DA3BBC">
        <w:t>55</w:t>
      </w:r>
      <w:r w:rsidRPr="00DA3BBC">
        <w:t> [</w:t>
      </w:r>
      <w:r w:rsidR="00704A9E" w:rsidRPr="00DA3BBC">
        <w:t>68</w:t>
      </w:r>
      <w:r w:rsidRPr="00DA3BBC">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DA3BBC" w:rsidRDefault="00D40151" w:rsidP="00D40151">
      <w:r w:rsidRPr="00DA3BBC">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 23.503 [45] for usage monitoring and by TS 32.2</w:t>
      </w:r>
      <w:r w:rsidR="00704A9E" w:rsidRPr="00DA3BBC">
        <w:t>55</w:t>
      </w:r>
      <w:r w:rsidRPr="00DA3BBC">
        <w:t> [</w:t>
      </w:r>
      <w:r w:rsidR="00704A9E" w:rsidRPr="00DA3BBC">
        <w:t>68</w:t>
      </w:r>
      <w:r w:rsidRPr="00DA3BBC">
        <w:t xml:space="preserve">] for </w:t>
      </w:r>
      <w:r w:rsidR="00704A9E" w:rsidRPr="00DA3BBC">
        <w:t xml:space="preserve">converged </w:t>
      </w:r>
      <w:r w:rsidRPr="00DA3BBC">
        <w:t>offline and online charging. The SMF shall decide on the thresholds value(s) based on allowance received from PCF, CHF or based on local configuration. Other parameters for instructing the UPF to report usage information are defined in TS 29.244 [65].</w:t>
      </w:r>
    </w:p>
    <w:p w14:paraId="3F858029" w14:textId="462E19BE" w:rsidR="00D40151" w:rsidRPr="00DA3BBC" w:rsidRDefault="00D40151" w:rsidP="00D40151">
      <w:r w:rsidRPr="00DA3BBC">
        <w:lastRenderedPageBreak/>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rsidRPr="00DA3BBC">
        <w:t xml:space="preserve">quota </w:t>
      </w:r>
      <w:r w:rsidRPr="00DA3BBC">
        <w:t>from the CHF.</w:t>
      </w:r>
    </w:p>
    <w:p w14:paraId="7F928360" w14:textId="77777777" w:rsidR="00D40151" w:rsidRPr="00DA3BBC" w:rsidRDefault="00D40151" w:rsidP="00D40151">
      <w:r w:rsidRPr="00DA3BBC">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DA3BBC" w:rsidRDefault="00D40151" w:rsidP="00D40151">
      <w:pPr>
        <w:pStyle w:val="Heading5"/>
      </w:pPr>
      <w:bookmarkStart w:id="1980" w:name="_Toc20149848"/>
      <w:bookmarkStart w:id="1981" w:name="_Toc27846645"/>
      <w:bookmarkStart w:id="1982" w:name="_Toc36187773"/>
      <w:bookmarkStart w:id="1983" w:name="_Toc45183677"/>
      <w:bookmarkStart w:id="1984" w:name="_Toc47342519"/>
      <w:bookmarkStart w:id="1985" w:name="_Toc51769219"/>
      <w:bookmarkStart w:id="1986" w:name="_Toc83301754"/>
      <w:r w:rsidRPr="00DA3BBC">
        <w:t>5.8.2.6.3</w:t>
      </w:r>
      <w:r w:rsidRPr="00DA3BBC">
        <w:tab/>
        <w:t>Reporting of Usage Information towards SMF</w:t>
      </w:r>
      <w:bookmarkEnd w:id="1980"/>
      <w:bookmarkEnd w:id="1981"/>
      <w:bookmarkEnd w:id="1982"/>
      <w:bookmarkEnd w:id="1983"/>
      <w:bookmarkEnd w:id="1984"/>
      <w:bookmarkEnd w:id="1985"/>
      <w:bookmarkEnd w:id="1986"/>
    </w:p>
    <w:p w14:paraId="16BC7FB5" w14:textId="77777777" w:rsidR="00D40151" w:rsidRPr="00DA3BBC" w:rsidRDefault="00D40151" w:rsidP="00D40151">
      <w:r w:rsidRPr="00DA3BBC">
        <w:t>The UPF shall support reporting of usage information to the SMF. The UPF shall be capable to support reporting based on different triggers, including:</w:t>
      </w:r>
    </w:p>
    <w:p w14:paraId="587C01D8" w14:textId="77777777" w:rsidR="00D40151" w:rsidRPr="00DA3BBC" w:rsidRDefault="00D40151" w:rsidP="00D40151">
      <w:pPr>
        <w:pStyle w:val="B1"/>
      </w:pPr>
      <w:r w:rsidRPr="00DA3BBC">
        <w:t>-</w:t>
      </w:r>
      <w:r w:rsidRPr="00DA3BBC">
        <w:tab/>
        <w:t>Periodic reporting with period defined by the SMF.</w:t>
      </w:r>
    </w:p>
    <w:p w14:paraId="285F9310" w14:textId="77777777" w:rsidR="00D40151" w:rsidRPr="00DA3BBC" w:rsidRDefault="00D40151" w:rsidP="00D40151">
      <w:pPr>
        <w:pStyle w:val="B1"/>
      </w:pPr>
      <w:r w:rsidRPr="00DA3BBC">
        <w:t>-</w:t>
      </w:r>
      <w:r w:rsidRPr="00DA3BBC">
        <w:tab/>
        <w:t>Usage thresholds provided by the SMF.</w:t>
      </w:r>
    </w:p>
    <w:p w14:paraId="75998D3F" w14:textId="77777777" w:rsidR="00D40151" w:rsidRPr="00DA3BBC" w:rsidRDefault="00D40151" w:rsidP="00D40151">
      <w:pPr>
        <w:pStyle w:val="B1"/>
      </w:pPr>
      <w:r w:rsidRPr="00DA3BBC">
        <w:t>-</w:t>
      </w:r>
      <w:r w:rsidRPr="00DA3BBC">
        <w:tab/>
        <w:t>Report on demand received from the SMF.</w:t>
      </w:r>
    </w:p>
    <w:p w14:paraId="1ECCB22F" w14:textId="77777777" w:rsidR="00D40151" w:rsidRPr="00DA3BBC" w:rsidRDefault="00D40151" w:rsidP="00D40151">
      <w:r w:rsidRPr="00DA3BBC">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DA3BBC" w:rsidRDefault="00D40151" w:rsidP="00D40151">
      <w:pPr>
        <w:pStyle w:val="B1"/>
      </w:pPr>
      <w:r w:rsidRPr="00DA3BBC">
        <w:t>-</w:t>
      </w:r>
      <w:r w:rsidRPr="00DA3BBC">
        <w:tab/>
        <w:t>PDU Session level reporting;</w:t>
      </w:r>
    </w:p>
    <w:p w14:paraId="7DF99FFE" w14:textId="77777777" w:rsidR="00D40151" w:rsidRPr="00DA3BBC" w:rsidRDefault="00D40151" w:rsidP="00D40151">
      <w:pPr>
        <w:pStyle w:val="B1"/>
      </w:pPr>
      <w:r w:rsidRPr="00DA3BBC">
        <w:t>-</w:t>
      </w:r>
      <w:r w:rsidRPr="00DA3BBC">
        <w:tab/>
        <w:t>Traffic flow (for both charging and usage monitoring) level reporting as defined by the reporting keys in the Usage Reporting Rule (see the description above).</w:t>
      </w:r>
    </w:p>
    <w:p w14:paraId="6C7BC5D6" w14:textId="77777777" w:rsidR="00D40151" w:rsidRPr="00DA3BBC" w:rsidRDefault="00D40151" w:rsidP="00D40151">
      <w:r w:rsidRPr="00DA3BBC">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DA3BBC" w:rsidRDefault="00D40151" w:rsidP="00D40151">
      <w:r w:rsidRPr="00DA3BBC">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DA3BBC" w:rsidRDefault="00D40151" w:rsidP="00D40151">
      <w:r w:rsidRPr="00DA3BBC">
        <w:t>This functionality is specified in TS 32.2</w:t>
      </w:r>
      <w:r w:rsidR="00704A9E" w:rsidRPr="00DA3BBC">
        <w:t>55</w:t>
      </w:r>
      <w:r w:rsidRPr="00DA3BBC">
        <w:t> [</w:t>
      </w:r>
      <w:r w:rsidR="00704A9E" w:rsidRPr="00DA3BBC">
        <w:t>68</w:t>
      </w:r>
      <w:r w:rsidRPr="00DA3BBC">
        <w:t>].</w:t>
      </w:r>
    </w:p>
    <w:p w14:paraId="4D65F1D7" w14:textId="77777777" w:rsidR="00D40151" w:rsidRPr="00DA3BBC" w:rsidRDefault="00D40151" w:rsidP="00D40151">
      <w:r w:rsidRPr="00DA3BBC">
        <w:t>The usage information shall be collected in the UPF and reported to the SMF as defined in 5.8.2.6, based on Monitoring Keys and triggers which are specified in TS 23.503 [45].</w:t>
      </w:r>
    </w:p>
    <w:p w14:paraId="5AFBA83C" w14:textId="77777777" w:rsidR="00D40151" w:rsidRPr="00DA3BBC" w:rsidRDefault="00D40151" w:rsidP="00D40151">
      <w:pPr>
        <w:pStyle w:val="Heading4"/>
        <w:rPr>
          <w:lang w:eastAsia="ko-KR"/>
        </w:rPr>
      </w:pPr>
      <w:bookmarkStart w:id="1987" w:name="_Toc20149849"/>
      <w:bookmarkStart w:id="1988" w:name="_Toc27846646"/>
      <w:bookmarkStart w:id="1989" w:name="_Toc36187774"/>
      <w:bookmarkStart w:id="1990" w:name="_Toc45183678"/>
      <w:bookmarkStart w:id="1991" w:name="_Toc47342520"/>
      <w:bookmarkStart w:id="1992" w:name="_Toc51769220"/>
      <w:bookmarkStart w:id="1993" w:name="_Toc83301755"/>
      <w:r w:rsidRPr="00DA3BBC">
        <w:rPr>
          <w:lang w:eastAsia="ko-KR"/>
        </w:rPr>
        <w:t>5.8.2.7</w:t>
      </w:r>
      <w:r w:rsidRPr="00DA3BBC">
        <w:rPr>
          <w:lang w:eastAsia="ko-KR"/>
        </w:rPr>
        <w:tab/>
        <w:t>PDU Session and QoS Flow Policing</w:t>
      </w:r>
      <w:bookmarkEnd w:id="1987"/>
      <w:bookmarkEnd w:id="1988"/>
      <w:bookmarkEnd w:id="1989"/>
      <w:bookmarkEnd w:id="1990"/>
      <w:bookmarkEnd w:id="1991"/>
      <w:bookmarkEnd w:id="1992"/>
      <w:bookmarkEnd w:id="1993"/>
    </w:p>
    <w:p w14:paraId="0371EB8E" w14:textId="77777777" w:rsidR="00D40151" w:rsidRPr="00DA3BBC" w:rsidRDefault="00D40151" w:rsidP="00D40151">
      <w:pPr>
        <w:rPr>
          <w:lang w:eastAsia="zh-CN"/>
        </w:rPr>
      </w:pPr>
      <w:r w:rsidRPr="00DA3BBC">
        <w:rPr>
          <w:lang w:eastAsia="zh-CN"/>
        </w:rPr>
        <w:t>ARP is used for admission control (i.e. retention and pre-emption of the new QoS Flow). The value of ARP is not required to be provided to the UPF.</w:t>
      </w:r>
    </w:p>
    <w:p w14:paraId="44664D53" w14:textId="77777777" w:rsidR="00D40151" w:rsidRPr="00DA3BBC" w:rsidRDefault="00D40151" w:rsidP="00D40151">
      <w:pPr>
        <w:rPr>
          <w:lang w:eastAsia="zh-CN"/>
        </w:rPr>
      </w:pPr>
      <w:r w:rsidRPr="00DA3BBC">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DA3BBC" w:rsidRDefault="00D40151" w:rsidP="00D40151">
      <w:pPr>
        <w:rPr>
          <w:lang w:eastAsia="zh-CN"/>
        </w:rPr>
      </w:pPr>
      <w:r w:rsidRPr="00DA3BBC">
        <w:rPr>
          <w:lang w:eastAsia="zh-CN"/>
        </w:rPr>
        <w:t>The SMF shall provide the Session-AMBR values of the PDU Session to the UPF so that the UPF</w:t>
      </w:r>
      <w:r w:rsidRPr="00DA3BBC">
        <w:rPr>
          <w:rFonts w:eastAsia="DengXian"/>
          <w:lang w:eastAsia="zh-CN"/>
        </w:rPr>
        <w:t xml:space="preserve"> </w:t>
      </w:r>
      <w:r w:rsidRPr="00DA3BBC">
        <w:rPr>
          <w:lang w:eastAsia="zh-CN"/>
        </w:rPr>
        <w:t>can enforce the Session-AMBR of the PDU Session across all Non-GBR QoS Flows of the PDU Session.</w:t>
      </w:r>
    </w:p>
    <w:p w14:paraId="61DCC206" w14:textId="77777777" w:rsidR="00D40151" w:rsidRPr="00DA3BBC" w:rsidRDefault="00D40151" w:rsidP="00D40151">
      <w:pPr>
        <w:rPr>
          <w:lang w:eastAsia="zh-CN"/>
        </w:rPr>
      </w:pPr>
      <w:r w:rsidRPr="00DA3BBC">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DA3BBC" w:rsidRDefault="00D40151" w:rsidP="00D40151">
      <w:pPr>
        <w:pStyle w:val="Heading4"/>
        <w:rPr>
          <w:lang w:eastAsia="ko-KR"/>
        </w:rPr>
      </w:pPr>
      <w:bookmarkStart w:id="1994" w:name="_Toc20149850"/>
      <w:bookmarkStart w:id="1995" w:name="_Toc27846647"/>
      <w:bookmarkStart w:id="1996" w:name="_Toc36187775"/>
      <w:bookmarkStart w:id="1997" w:name="_Toc45183679"/>
      <w:bookmarkStart w:id="1998" w:name="_Toc47342521"/>
      <w:bookmarkStart w:id="1999" w:name="_Toc51769221"/>
      <w:bookmarkStart w:id="2000" w:name="_Toc83301756"/>
      <w:r w:rsidRPr="00DA3BBC">
        <w:rPr>
          <w:lang w:eastAsia="ko-KR"/>
        </w:rPr>
        <w:t>5.8.2.8</w:t>
      </w:r>
      <w:r w:rsidRPr="00DA3BBC">
        <w:rPr>
          <w:lang w:eastAsia="ko-KR"/>
        </w:rPr>
        <w:tab/>
      </w:r>
      <w:r w:rsidRPr="00DA3BBC">
        <w:t>PCC Related Functions</w:t>
      </w:r>
      <w:bookmarkEnd w:id="1994"/>
      <w:bookmarkEnd w:id="1995"/>
      <w:bookmarkEnd w:id="1996"/>
      <w:bookmarkEnd w:id="1997"/>
      <w:bookmarkEnd w:id="1998"/>
      <w:bookmarkEnd w:id="1999"/>
      <w:bookmarkEnd w:id="2000"/>
    </w:p>
    <w:p w14:paraId="09514109" w14:textId="77777777" w:rsidR="00D40151" w:rsidRPr="00DA3BBC" w:rsidRDefault="00D40151" w:rsidP="00D40151">
      <w:pPr>
        <w:pStyle w:val="Heading5"/>
        <w:rPr>
          <w:lang w:eastAsia="zh-CN"/>
        </w:rPr>
      </w:pPr>
      <w:bookmarkStart w:id="2001" w:name="_Toc20149851"/>
      <w:bookmarkStart w:id="2002" w:name="_Toc27846648"/>
      <w:bookmarkStart w:id="2003" w:name="_Toc36187776"/>
      <w:bookmarkStart w:id="2004" w:name="_Toc45183680"/>
      <w:bookmarkStart w:id="2005" w:name="_Toc47342522"/>
      <w:bookmarkStart w:id="2006" w:name="_Toc51769222"/>
      <w:bookmarkStart w:id="2007" w:name="_Toc83301757"/>
      <w:r w:rsidRPr="00DA3BBC">
        <w:rPr>
          <w:lang w:eastAsia="zh-CN"/>
        </w:rPr>
        <w:t>5.8.2.8.1</w:t>
      </w:r>
      <w:r w:rsidRPr="00DA3BBC">
        <w:rPr>
          <w:lang w:eastAsia="zh-CN"/>
        </w:rPr>
        <w:tab/>
        <w:t>Activation/Deactivation of predefined PCC rules</w:t>
      </w:r>
      <w:bookmarkEnd w:id="2001"/>
      <w:bookmarkEnd w:id="2002"/>
      <w:bookmarkEnd w:id="2003"/>
      <w:bookmarkEnd w:id="2004"/>
      <w:bookmarkEnd w:id="2005"/>
      <w:bookmarkEnd w:id="2006"/>
      <w:bookmarkEnd w:id="2007"/>
    </w:p>
    <w:p w14:paraId="0D38A7CD" w14:textId="77777777" w:rsidR="00D40151" w:rsidRPr="00DA3BBC" w:rsidRDefault="00D40151" w:rsidP="00D40151">
      <w:pPr>
        <w:rPr>
          <w:lang w:eastAsia="zh-CN"/>
        </w:rPr>
      </w:pPr>
      <w:r w:rsidRPr="00DA3BBC">
        <w:rPr>
          <w:lang w:eastAsia="zh-CN"/>
        </w:rPr>
        <w:t>A predefined PCC rule is configured in the SMF.</w:t>
      </w:r>
    </w:p>
    <w:p w14:paraId="518A196C" w14:textId="77777777" w:rsidR="00D40151" w:rsidRPr="00DA3BBC" w:rsidRDefault="00D40151" w:rsidP="00D40151">
      <w:pPr>
        <w:rPr>
          <w:lang w:eastAsia="zh-CN"/>
        </w:rPr>
      </w:pPr>
      <w:r w:rsidRPr="00DA3BBC">
        <w:rPr>
          <w:lang w:eastAsia="zh-CN"/>
        </w:rPr>
        <w:t xml:space="preserve">The traffic detection filters, e.g. IP Packet Filter, required in the UP function can be configured either in the SMF and provided to the UPF, as service data flow filter(s), or be configured in the UPF, as the application detection filter </w:t>
      </w:r>
      <w:r w:rsidRPr="00DA3BBC">
        <w:rPr>
          <w:lang w:eastAsia="zh-CN"/>
        </w:rPr>
        <w:lastRenderedPageBreak/>
        <w:t>identified by an application identifier. For the latter case, the application identifier has to be configured in the SMF and the UPF.</w:t>
      </w:r>
    </w:p>
    <w:p w14:paraId="39FE15AF" w14:textId="77777777" w:rsidR="00D40151" w:rsidRPr="00DA3BBC" w:rsidRDefault="00D40151" w:rsidP="00D40151">
      <w:pPr>
        <w:rPr>
          <w:lang w:eastAsia="zh-CN"/>
        </w:rPr>
      </w:pPr>
      <w:r w:rsidRPr="00DA3BBC">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DA3BBC" w:rsidRDefault="00D40151" w:rsidP="00D40151">
      <w:pPr>
        <w:rPr>
          <w:lang w:eastAsia="zh-CN"/>
        </w:rPr>
      </w:pPr>
      <w:r w:rsidRPr="00DA3BBC">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DA3BBC" w:rsidRDefault="00D40151" w:rsidP="00D40151">
      <w:pPr>
        <w:rPr>
          <w:lang w:eastAsia="zh-CN"/>
        </w:rPr>
      </w:pPr>
      <w:r w:rsidRPr="00DA3BBC">
        <w:rPr>
          <w:lang w:eastAsia="zh-CN"/>
        </w:rPr>
        <w:t xml:space="preserve">When a predefined PCC rule is activated/deactivated by the PCF, SMF shall decide what information has to be provided to the UPF to enforce the rule based on where the traffic detection filters (i.e. </w:t>
      </w:r>
      <w:r w:rsidRPr="00DA3BBC">
        <w:t xml:space="preserve">service data flow filter(s) or </w:t>
      </w:r>
      <w:r w:rsidRPr="00DA3BBC">
        <w:rPr>
          <w:szCs w:val="18"/>
        </w:rPr>
        <w:t xml:space="preserve">application detection filter), </w:t>
      </w:r>
      <w:r w:rsidRPr="00DA3BBC">
        <w:rPr>
          <w:lang w:eastAsia="zh-CN"/>
        </w:rPr>
        <w:t>traffic steering policy</w:t>
      </w:r>
      <w:r w:rsidRPr="00DA3BBC">
        <w:t xml:space="preserve"> information</w:t>
      </w:r>
      <w:r w:rsidRPr="00DA3BBC">
        <w:rPr>
          <w:lang w:eastAsia="zh-CN"/>
        </w:rPr>
        <w:t xml:space="preserve"> and the policies used for the traffic handling in the UPF are configured and where they are enforced:</w:t>
      </w:r>
    </w:p>
    <w:p w14:paraId="3BE89343" w14:textId="77777777" w:rsidR="00D40151" w:rsidRPr="00DA3BBC" w:rsidRDefault="00D40151" w:rsidP="00D40151">
      <w:pPr>
        <w:pStyle w:val="B1"/>
      </w:pPr>
      <w:r w:rsidRPr="00DA3BBC">
        <w:t>-</w:t>
      </w:r>
      <w:r w:rsidRPr="00DA3BBC">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DA3BBC" w:rsidRDefault="00D40151" w:rsidP="00D40151">
      <w:pPr>
        <w:pStyle w:val="B1"/>
      </w:pPr>
      <w:r w:rsidRPr="00DA3BBC">
        <w:t>-</w:t>
      </w:r>
      <w:r w:rsidRPr="00DA3BBC">
        <w:tab/>
        <w:t>If the predefined PCC rule contains traffic steering policy identifier(s), the SMF shall provide a corresponding traffic steering policy identifier(s) to the UPF;</w:t>
      </w:r>
    </w:p>
    <w:p w14:paraId="42E07B13" w14:textId="77777777" w:rsidR="00D40151" w:rsidRPr="00DA3BBC" w:rsidRDefault="00D40151" w:rsidP="00D40151">
      <w:pPr>
        <w:pStyle w:val="B1"/>
      </w:pPr>
      <w:r w:rsidRPr="00DA3BBC">
        <w:t>-</w:t>
      </w:r>
      <w:r w:rsidRPr="00DA3BBC">
        <w:tab/>
        <w:t>If the predefined PCC rule contains service data flow filter(s), the SMF shall provide them to the UPF;</w:t>
      </w:r>
    </w:p>
    <w:p w14:paraId="38DE56CD" w14:textId="77777777" w:rsidR="00D40151" w:rsidRPr="00DA3BBC" w:rsidRDefault="00D40151" w:rsidP="00D40151">
      <w:pPr>
        <w:pStyle w:val="B1"/>
      </w:pPr>
      <w:r w:rsidRPr="00DA3BBC">
        <w:t>-</w:t>
      </w:r>
      <w:r w:rsidRPr="00DA3BBC">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DA3BBC" w:rsidRDefault="00D40151" w:rsidP="00D40151">
      <w:r w:rsidRPr="00DA3BBC">
        <w:t>The SMF shall maintain the mapping between a PCC rule received over Npcf and the flow level PDR rule(s) used on N4 interface.</w:t>
      </w:r>
    </w:p>
    <w:p w14:paraId="69322D04" w14:textId="77777777" w:rsidR="00D40151" w:rsidRPr="00DA3BBC" w:rsidRDefault="00D40151" w:rsidP="00D40151">
      <w:pPr>
        <w:pStyle w:val="Heading5"/>
        <w:rPr>
          <w:lang w:eastAsia="zh-CN"/>
        </w:rPr>
      </w:pPr>
      <w:bookmarkStart w:id="2008" w:name="_Toc20149852"/>
      <w:bookmarkStart w:id="2009" w:name="_Toc27846649"/>
      <w:bookmarkStart w:id="2010" w:name="_Toc36187777"/>
      <w:bookmarkStart w:id="2011" w:name="_Toc45183681"/>
      <w:bookmarkStart w:id="2012" w:name="_Toc47342523"/>
      <w:bookmarkStart w:id="2013" w:name="_Toc51769223"/>
      <w:bookmarkStart w:id="2014" w:name="_Toc83301758"/>
      <w:r w:rsidRPr="00DA3BBC">
        <w:rPr>
          <w:lang w:eastAsia="zh-CN"/>
        </w:rPr>
        <w:t>5.8.2.8.2</w:t>
      </w:r>
      <w:r w:rsidRPr="00DA3BBC">
        <w:rPr>
          <w:lang w:eastAsia="zh-CN"/>
        </w:rPr>
        <w:tab/>
        <w:t>Enforcement of Dynamic PCC Rules</w:t>
      </w:r>
      <w:bookmarkEnd w:id="2008"/>
      <w:bookmarkEnd w:id="2009"/>
      <w:bookmarkEnd w:id="2010"/>
      <w:bookmarkEnd w:id="2011"/>
      <w:bookmarkEnd w:id="2012"/>
      <w:bookmarkEnd w:id="2013"/>
      <w:bookmarkEnd w:id="2014"/>
    </w:p>
    <w:p w14:paraId="44F5D6B5" w14:textId="77777777" w:rsidR="00D40151" w:rsidRPr="00DA3BBC" w:rsidRDefault="00D40151" w:rsidP="00D40151">
      <w:pPr>
        <w:rPr>
          <w:lang w:eastAsia="zh-CN"/>
        </w:rPr>
      </w:pPr>
      <w:r w:rsidRPr="00DA3BBC">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DA3BBC" w:rsidRDefault="00D40151" w:rsidP="00D40151">
      <w:pPr>
        <w:rPr>
          <w:lang w:eastAsia="zh-CN"/>
        </w:rPr>
      </w:pPr>
      <w:r w:rsidRPr="00DA3BBC">
        <w:rPr>
          <w:lang w:eastAsia="zh-CN"/>
        </w:rPr>
        <w:t>When receiving a dynamic PCC rule from the PCF which contains an application identifier and/or parameters for traffic handling in the UPF:</w:t>
      </w:r>
    </w:p>
    <w:p w14:paraId="35D5D190" w14:textId="77777777" w:rsidR="00D40151" w:rsidRPr="00DA3BBC" w:rsidRDefault="00D40151" w:rsidP="00D40151">
      <w:pPr>
        <w:pStyle w:val="B1"/>
      </w:pPr>
      <w:r w:rsidRPr="00DA3BBC">
        <w:t>-</w:t>
      </w:r>
      <w:r w:rsidRPr="00DA3BBC">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DA3BBC" w:rsidRDefault="00D40151" w:rsidP="00D40151">
      <w:pPr>
        <w:pStyle w:val="B1"/>
      </w:pPr>
      <w:r w:rsidRPr="00DA3BBC">
        <w:t>-</w:t>
      </w:r>
      <w:r w:rsidRPr="00DA3BBC">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DA3BBC" w:rsidRDefault="00D40151" w:rsidP="00D40151">
      <w:pPr>
        <w:rPr>
          <w:lang w:eastAsia="zh-CN"/>
        </w:rPr>
      </w:pPr>
      <w:r w:rsidRPr="00DA3BBC">
        <w:rPr>
          <w:lang w:eastAsia="zh-CN"/>
        </w:rPr>
        <w:t>The SMF shall maintain the mapping between a PCC rule received over Npcf and the flow level PDR(s) used on N4 interface.</w:t>
      </w:r>
    </w:p>
    <w:p w14:paraId="6C717E6E" w14:textId="77777777" w:rsidR="00D40151" w:rsidRPr="00DA3BBC" w:rsidRDefault="00D40151" w:rsidP="00D40151">
      <w:pPr>
        <w:pStyle w:val="Heading5"/>
        <w:rPr>
          <w:lang w:eastAsia="zh-CN"/>
        </w:rPr>
      </w:pPr>
      <w:bookmarkStart w:id="2015" w:name="_Toc20149853"/>
      <w:bookmarkStart w:id="2016" w:name="_Toc27846650"/>
      <w:bookmarkStart w:id="2017" w:name="_Toc36187778"/>
      <w:bookmarkStart w:id="2018" w:name="_Toc45183682"/>
      <w:bookmarkStart w:id="2019" w:name="_Toc47342524"/>
      <w:bookmarkStart w:id="2020" w:name="_Toc51769224"/>
      <w:bookmarkStart w:id="2021" w:name="_Toc83301759"/>
      <w:r w:rsidRPr="00DA3BBC">
        <w:rPr>
          <w:lang w:eastAsia="zh-CN"/>
        </w:rPr>
        <w:t>5.8.2.8.3</w:t>
      </w:r>
      <w:r w:rsidRPr="00DA3BBC">
        <w:rPr>
          <w:lang w:eastAsia="zh-CN"/>
        </w:rPr>
        <w:tab/>
        <w:t>Redirection</w:t>
      </w:r>
      <w:bookmarkEnd w:id="2015"/>
      <w:bookmarkEnd w:id="2016"/>
      <w:bookmarkEnd w:id="2017"/>
      <w:bookmarkEnd w:id="2018"/>
      <w:bookmarkEnd w:id="2019"/>
      <w:bookmarkEnd w:id="2020"/>
      <w:bookmarkEnd w:id="2021"/>
    </w:p>
    <w:p w14:paraId="590C410A" w14:textId="77777777" w:rsidR="00D40151" w:rsidRPr="00DA3BBC" w:rsidRDefault="00D40151" w:rsidP="00D40151">
      <w:r w:rsidRPr="00DA3BBC">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DA3BBC" w:rsidRDefault="00D40151" w:rsidP="00D40151">
      <w:r w:rsidRPr="00DA3BBC">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DA3BBC" w:rsidRDefault="00D40151" w:rsidP="00D40151">
      <w:pPr>
        <w:pStyle w:val="Heading5"/>
      </w:pPr>
      <w:bookmarkStart w:id="2022" w:name="_Toc20149854"/>
      <w:bookmarkStart w:id="2023" w:name="_Toc27846651"/>
      <w:bookmarkStart w:id="2024" w:name="_Toc36187779"/>
      <w:bookmarkStart w:id="2025" w:name="_Toc45183683"/>
      <w:bookmarkStart w:id="2026" w:name="_Toc47342525"/>
      <w:bookmarkStart w:id="2027" w:name="_Toc51769225"/>
      <w:bookmarkStart w:id="2028" w:name="_Toc83301760"/>
      <w:r w:rsidRPr="00DA3BBC">
        <w:lastRenderedPageBreak/>
        <w:t>5.8.2.8.4</w:t>
      </w:r>
      <w:r w:rsidRPr="00DA3BBC">
        <w:tab/>
        <w:t>Support of PFD Management</w:t>
      </w:r>
      <w:bookmarkEnd w:id="2022"/>
      <w:bookmarkEnd w:id="2023"/>
      <w:bookmarkEnd w:id="2024"/>
      <w:bookmarkEnd w:id="2025"/>
      <w:bookmarkEnd w:id="2026"/>
      <w:bookmarkEnd w:id="2027"/>
      <w:bookmarkEnd w:id="2028"/>
    </w:p>
    <w:p w14:paraId="7640A360" w14:textId="26EEBDAF" w:rsidR="00D40151" w:rsidRPr="00DA3BBC" w:rsidRDefault="00D40151" w:rsidP="00D40151">
      <w:r w:rsidRPr="00DA3BBC">
        <w:t>The NEF (PFDF)</w:t>
      </w:r>
      <w:r w:rsidR="00704A9E" w:rsidRPr="00DA3BBC">
        <w:t xml:space="preserve"> </w:t>
      </w:r>
      <w:r w:rsidRPr="00DA3BBC">
        <w:t xml:space="preserve">shall provide PFD(s) to the SMF on the request of SMF (pull mode) or on the request of PFD management from NEF (push mode), as described in TS 23.503 [45]. The SMF shall provide the PFD(s) to the UPF, which have active PDR(s) with the </w:t>
      </w:r>
      <w:r w:rsidR="00704A9E" w:rsidRPr="00DA3BBC">
        <w:t>a</w:t>
      </w:r>
      <w:r w:rsidRPr="00DA3BBC">
        <w:t>pplication identifier corresponding to the PFD(s).</w:t>
      </w:r>
    </w:p>
    <w:p w14:paraId="28C89A74" w14:textId="1A8F2685" w:rsidR="00D40151" w:rsidRPr="00DA3BBC" w:rsidRDefault="00D40151" w:rsidP="00D40151">
      <w:r w:rsidRPr="00DA3BBC">
        <w:t xml:space="preserve">The SMF supports the procedures in clause 4.4.3.5 of TS 23.502 [3], for management of PFDs. PFD(s) is cached in the SMF, and the SMF maintains a caching timer associated to the PFD(s). When the caching timer expires and there's no active PCC rule that refers to the corresponding </w:t>
      </w:r>
      <w:r w:rsidR="00704A9E" w:rsidRPr="00DA3BBC">
        <w:t>a</w:t>
      </w:r>
      <w:r w:rsidRPr="00DA3BBC">
        <w:t xml:space="preserve">pplication identifier, the SMF informs the UPF to remove the PFD(s) identified by the </w:t>
      </w:r>
      <w:r w:rsidR="00704A9E" w:rsidRPr="00DA3BBC">
        <w:t>a</w:t>
      </w:r>
      <w:r w:rsidRPr="00DA3BBC">
        <w:t>pplication identifier using the PFD management message.</w:t>
      </w:r>
    </w:p>
    <w:p w14:paraId="32DA224B" w14:textId="6B247839" w:rsidR="00D40151" w:rsidRPr="00DA3BBC" w:rsidRDefault="00D40151" w:rsidP="00D40151">
      <w:r w:rsidRPr="00DA3BBC">
        <w:t xml:space="preserve">When a PDR is provided for an </w:t>
      </w:r>
      <w:r w:rsidR="00704A9E" w:rsidRPr="00DA3BBC">
        <w:t>a</w:t>
      </w:r>
      <w:r w:rsidRPr="00DA3BBC">
        <w:t xml:space="preserve">pplication identifier corresponding to the PFD(s) that are not already provided to the UPF, the SMF shall provide the PFD(s) to the UPF (if there are no PFD(s) cached, the SMF retrieves them from the NEF (PFDF) as specified in TS 23.503 [45]). When any update of the PFD(s) is received from NEF (PFDF) by SMF (using "push" or "pull" mode), and there are still active PDRs in UPF for the </w:t>
      </w:r>
      <w:r w:rsidR="00704A9E" w:rsidRPr="00DA3BBC">
        <w:t>a</w:t>
      </w:r>
      <w:r w:rsidRPr="00DA3BBC">
        <w:t>pplication</w:t>
      </w:r>
      <w:r w:rsidR="00704A9E" w:rsidRPr="00DA3BBC">
        <w:t xml:space="preserve"> identifier</w:t>
      </w:r>
      <w:r w:rsidRPr="00DA3BBC">
        <w:t xml:space="preserve">, the SMF shall provision the updated PFD set corresponding to the </w:t>
      </w:r>
      <w:r w:rsidR="00704A9E" w:rsidRPr="00DA3BBC">
        <w:t>a</w:t>
      </w:r>
      <w:r w:rsidRPr="00DA3BBC">
        <w:t>pplication identifier to the UPF using the PFD management message.</w:t>
      </w:r>
    </w:p>
    <w:p w14:paraId="75625C07" w14:textId="77777777" w:rsidR="00D40151" w:rsidRPr="00DA3BBC" w:rsidRDefault="00D40151" w:rsidP="00D40151">
      <w:pPr>
        <w:pStyle w:val="NO"/>
      </w:pPr>
      <w:r w:rsidRPr="00DA3BBC">
        <w:t>NOTE 1:</w:t>
      </w:r>
      <w:r w:rsidRPr="00DA3BBC">
        <w:tab/>
        <w:t xml:space="preserve">SMF can assure not to overload </w:t>
      </w:r>
      <w:r w:rsidRPr="00DA3BBC">
        <w:rPr>
          <w:rFonts w:eastAsia="SimSun"/>
        </w:rPr>
        <w:t>N4</w:t>
      </w:r>
      <w:r w:rsidRPr="00DA3BBC">
        <w:t xml:space="preserve"> signalling while managing PFD(s) to the UPF, e.g. forwarding the PFD(s) to the right UPF where the PFD(s) is enforced.</w:t>
      </w:r>
    </w:p>
    <w:p w14:paraId="59716F01" w14:textId="7125032D" w:rsidR="00D40151" w:rsidRPr="00DA3BBC" w:rsidRDefault="00D40151" w:rsidP="00D40151">
      <w:r w:rsidRPr="00DA3BBC">
        <w:t xml:space="preserve">When the UPF receives the updated PFD(s) from either the same or different SMF for the same </w:t>
      </w:r>
      <w:r w:rsidR="00704A9E" w:rsidRPr="00DA3BBC">
        <w:t>a</w:t>
      </w:r>
      <w:r w:rsidRPr="00DA3BBC">
        <w:t>pplication identifier, the latest received PFD(s) shall overwrite any existing PFD(s) stored in the UPF.</w:t>
      </w:r>
    </w:p>
    <w:p w14:paraId="6FBC59F1" w14:textId="77777777" w:rsidR="00D40151" w:rsidRPr="00DA3BBC" w:rsidRDefault="00D40151" w:rsidP="00D40151">
      <w:pPr>
        <w:pStyle w:val="NO"/>
      </w:pPr>
      <w:r w:rsidRPr="00DA3BBC">
        <w:t>NOTE 2:</w:t>
      </w:r>
      <w:r w:rsidRPr="00DA3BBC">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Pr="00DA3BBC" w:rsidRDefault="00D40151" w:rsidP="00D40151">
      <w:pPr>
        <w:rPr>
          <w:lang w:eastAsia="ko-KR"/>
        </w:rPr>
      </w:pPr>
      <w:r w:rsidRPr="00DA3BBC">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DA3BBC" w:rsidRDefault="00D40151" w:rsidP="00D40151">
      <w:pPr>
        <w:rPr>
          <w:lang w:eastAsia="ko-KR"/>
        </w:rPr>
      </w:pPr>
      <w:r w:rsidRPr="00DA3BBC">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DA3BBC" w:rsidRDefault="00D40151" w:rsidP="00D40151">
      <w:pPr>
        <w:pStyle w:val="Heading4"/>
        <w:rPr>
          <w:lang w:eastAsia="ko-KR"/>
        </w:rPr>
      </w:pPr>
      <w:bookmarkStart w:id="2029" w:name="_Toc20149855"/>
      <w:bookmarkStart w:id="2030" w:name="_Toc27846652"/>
      <w:bookmarkStart w:id="2031" w:name="_Toc36187780"/>
      <w:bookmarkStart w:id="2032" w:name="_Toc45183684"/>
      <w:bookmarkStart w:id="2033" w:name="_Toc47342526"/>
      <w:bookmarkStart w:id="2034" w:name="_Toc51769226"/>
      <w:bookmarkStart w:id="2035" w:name="_Toc83301761"/>
      <w:r w:rsidRPr="00DA3BBC">
        <w:rPr>
          <w:lang w:eastAsia="ko-KR"/>
        </w:rPr>
        <w:t>5.8.2.9</w:t>
      </w:r>
      <w:r w:rsidRPr="00DA3BBC">
        <w:rPr>
          <w:lang w:eastAsia="ko-KR"/>
        </w:rPr>
        <w:tab/>
        <w:t>Functionality of Sending of "</w:t>
      </w:r>
      <w:r w:rsidRPr="00DA3BBC">
        <w:rPr>
          <w:lang w:eastAsia="zh-CN"/>
        </w:rPr>
        <w:t>E</w:t>
      </w:r>
      <w:r w:rsidRPr="00DA3BBC">
        <w:rPr>
          <w:lang w:eastAsia="ko-KR"/>
        </w:rPr>
        <w:t>nd marker"</w:t>
      </w:r>
      <w:bookmarkEnd w:id="2029"/>
      <w:bookmarkEnd w:id="2030"/>
      <w:bookmarkEnd w:id="2031"/>
      <w:bookmarkEnd w:id="2032"/>
      <w:bookmarkEnd w:id="2033"/>
      <w:bookmarkEnd w:id="2034"/>
      <w:bookmarkEnd w:id="2035"/>
    </w:p>
    <w:p w14:paraId="5399DF82" w14:textId="77777777" w:rsidR="00D40151" w:rsidRPr="00DA3BBC" w:rsidRDefault="00D40151" w:rsidP="00D40151">
      <w:pPr>
        <w:pStyle w:val="Heading5"/>
        <w:rPr>
          <w:lang w:eastAsia="zh-CN"/>
        </w:rPr>
      </w:pPr>
      <w:bookmarkStart w:id="2036" w:name="_Toc20149856"/>
      <w:bookmarkStart w:id="2037" w:name="_Toc27846653"/>
      <w:bookmarkStart w:id="2038" w:name="_Toc36187781"/>
      <w:bookmarkStart w:id="2039" w:name="_Toc45183685"/>
      <w:bookmarkStart w:id="2040" w:name="_Toc47342527"/>
      <w:bookmarkStart w:id="2041" w:name="_Toc51769227"/>
      <w:bookmarkStart w:id="2042" w:name="_Toc83301762"/>
      <w:r w:rsidRPr="00DA3BBC">
        <w:rPr>
          <w:lang w:eastAsia="zh-CN"/>
        </w:rPr>
        <w:t>5.8.2.9.0</w:t>
      </w:r>
      <w:r w:rsidRPr="00DA3BBC">
        <w:rPr>
          <w:lang w:eastAsia="zh-CN"/>
        </w:rPr>
        <w:tab/>
        <w:t>Introduction</w:t>
      </w:r>
      <w:bookmarkEnd w:id="2036"/>
      <w:bookmarkEnd w:id="2037"/>
      <w:bookmarkEnd w:id="2038"/>
      <w:bookmarkEnd w:id="2039"/>
      <w:bookmarkEnd w:id="2040"/>
      <w:bookmarkEnd w:id="2041"/>
      <w:bookmarkEnd w:id="2042"/>
    </w:p>
    <w:p w14:paraId="51207177" w14:textId="77777777" w:rsidR="00D40151" w:rsidRPr="00DA3BBC" w:rsidRDefault="00D40151" w:rsidP="00D40151">
      <w:pPr>
        <w:rPr>
          <w:lang w:eastAsia="zh-CN"/>
        </w:rPr>
      </w:pPr>
      <w:r w:rsidRPr="00DA3BBC">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DA3BBC" w:rsidRDefault="00D40151" w:rsidP="00D40151">
      <w:pPr>
        <w:pStyle w:val="Heading5"/>
        <w:rPr>
          <w:lang w:eastAsia="zh-CN"/>
        </w:rPr>
      </w:pPr>
      <w:bookmarkStart w:id="2043" w:name="_Toc20149857"/>
      <w:bookmarkStart w:id="2044" w:name="_Toc27846654"/>
      <w:bookmarkStart w:id="2045" w:name="_Toc36187782"/>
      <w:bookmarkStart w:id="2046" w:name="_Toc45183686"/>
      <w:bookmarkStart w:id="2047" w:name="_Toc47342528"/>
      <w:bookmarkStart w:id="2048" w:name="_Toc51769228"/>
      <w:bookmarkStart w:id="2049" w:name="_Toc83301763"/>
      <w:r w:rsidRPr="00DA3BBC">
        <w:rPr>
          <w:lang w:eastAsia="zh-CN"/>
        </w:rPr>
        <w:t>5.8.2.9.1</w:t>
      </w:r>
      <w:r w:rsidRPr="00DA3BBC">
        <w:rPr>
          <w:lang w:eastAsia="zh-CN"/>
        </w:rPr>
        <w:tab/>
        <w:t>UPF Constructing the "End marker" Packets</w:t>
      </w:r>
      <w:bookmarkEnd w:id="2043"/>
      <w:bookmarkEnd w:id="2044"/>
      <w:bookmarkEnd w:id="2045"/>
      <w:bookmarkEnd w:id="2046"/>
      <w:bookmarkEnd w:id="2047"/>
      <w:bookmarkEnd w:id="2048"/>
      <w:bookmarkEnd w:id="2049"/>
    </w:p>
    <w:p w14:paraId="7A2B7827" w14:textId="77777777" w:rsidR="00D40151" w:rsidRPr="00DA3BBC" w:rsidRDefault="00D40151" w:rsidP="00D40151">
      <w:pPr>
        <w:rPr>
          <w:lang w:eastAsia="zh-CN"/>
        </w:rPr>
      </w:pPr>
      <w:r w:rsidRPr="00DA3BBC">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DA3BBC" w:rsidRDefault="00D40151" w:rsidP="00D40151">
      <w:pPr>
        <w:rPr>
          <w:lang w:eastAsia="zh-CN"/>
        </w:rPr>
      </w:pPr>
      <w:r w:rsidRPr="00DA3BBC">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DA3BBC" w:rsidRDefault="00D40151" w:rsidP="00D40151">
      <w:pPr>
        <w:rPr>
          <w:lang w:eastAsia="zh-CN"/>
        </w:rPr>
      </w:pPr>
      <w:r w:rsidRPr="00DA3BBC">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DA3BBC" w:rsidRDefault="00D40151" w:rsidP="00D40151">
      <w:pPr>
        <w:rPr>
          <w:lang w:eastAsia="zh-CN"/>
        </w:rPr>
      </w:pPr>
      <w:r w:rsidRPr="00DA3BBC">
        <w:rPr>
          <w:lang w:eastAsia="zh-CN"/>
        </w:rPr>
        <w:lastRenderedPageBreak/>
        <w:t>On receiving this indication, the UPF shall construct end marker packet(s) and send it for each N9 GTP-U tunnel towards the source UPF after sending the last PDU on the old path.</w:t>
      </w:r>
    </w:p>
    <w:p w14:paraId="17223008" w14:textId="77777777" w:rsidR="00D40151" w:rsidRPr="00DA3BBC" w:rsidRDefault="00D40151" w:rsidP="00D40151">
      <w:pPr>
        <w:rPr>
          <w:lang w:eastAsia="zh-CN"/>
        </w:rPr>
      </w:pPr>
      <w:r w:rsidRPr="00DA3BBC">
        <w:rPr>
          <w:lang w:eastAsia="zh-CN"/>
        </w:rPr>
        <w:t>On receiving the end marker packet(s) on N9 GTP-U tunnel, source UPF shall forward the end marker packet(s) and send it for each N3 GTP-U tunnel towards the source NG RAN.</w:t>
      </w:r>
    </w:p>
    <w:p w14:paraId="15995CD4" w14:textId="77777777" w:rsidR="00D40151" w:rsidRPr="00DA3BBC" w:rsidRDefault="00D40151" w:rsidP="00D40151">
      <w:pPr>
        <w:pStyle w:val="Heading5"/>
        <w:rPr>
          <w:lang w:eastAsia="zh-CN"/>
        </w:rPr>
      </w:pPr>
      <w:bookmarkStart w:id="2050" w:name="_Toc20149858"/>
      <w:bookmarkStart w:id="2051" w:name="_Toc27846655"/>
      <w:bookmarkStart w:id="2052" w:name="_Toc36187783"/>
      <w:bookmarkStart w:id="2053" w:name="_Toc45183687"/>
      <w:bookmarkStart w:id="2054" w:name="_Toc47342529"/>
      <w:bookmarkStart w:id="2055" w:name="_Toc51769229"/>
      <w:bookmarkStart w:id="2056" w:name="_Toc83301764"/>
      <w:r w:rsidRPr="00DA3BBC">
        <w:rPr>
          <w:lang w:eastAsia="zh-CN"/>
        </w:rPr>
        <w:t>5.8.2.9.2</w:t>
      </w:r>
      <w:r w:rsidRPr="00DA3BBC">
        <w:rPr>
          <w:lang w:eastAsia="zh-CN"/>
        </w:rPr>
        <w:tab/>
        <w:t>SMF Constructing the "End marker" Packets</w:t>
      </w:r>
      <w:bookmarkEnd w:id="2050"/>
      <w:bookmarkEnd w:id="2051"/>
      <w:bookmarkEnd w:id="2052"/>
      <w:bookmarkEnd w:id="2053"/>
      <w:bookmarkEnd w:id="2054"/>
      <w:bookmarkEnd w:id="2055"/>
      <w:bookmarkEnd w:id="2056"/>
    </w:p>
    <w:p w14:paraId="378AF427" w14:textId="77777777" w:rsidR="00D40151" w:rsidRPr="00DA3BBC" w:rsidRDefault="00D40151" w:rsidP="00D40151">
      <w:pPr>
        <w:rPr>
          <w:lang w:eastAsia="zh-CN"/>
        </w:rPr>
      </w:pPr>
      <w:r w:rsidRPr="00DA3BBC">
        <w:rPr>
          <w:lang w:eastAsia="zh-CN"/>
        </w:rPr>
        <w:t>UPF referred in this clause is the UPF terminates N3 reference point.</w:t>
      </w:r>
    </w:p>
    <w:p w14:paraId="68C54C6A" w14:textId="77777777" w:rsidR="00D40151" w:rsidRPr="00DA3BBC" w:rsidRDefault="00D40151" w:rsidP="00D40151">
      <w:pPr>
        <w:rPr>
          <w:lang w:eastAsia="zh-CN"/>
        </w:rPr>
      </w:pPr>
      <w:r w:rsidRPr="00DA3BBC">
        <w:t>It is assumed that the PDU Session for the UE comprises of an UPF that acts as a PDU Session Anchor and an intermediate UPF terminating N3 reference point at the time of this Handover procedure.</w:t>
      </w:r>
    </w:p>
    <w:p w14:paraId="74116CF3" w14:textId="77777777" w:rsidR="00D40151" w:rsidRPr="00DA3BBC" w:rsidRDefault="00D40151" w:rsidP="00D40151">
      <w:pPr>
        <w:rPr>
          <w:lang w:eastAsia="zh-CN"/>
        </w:rPr>
      </w:pPr>
      <w:r w:rsidRPr="00DA3BBC">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DA3BBC" w:rsidRDefault="00D40151" w:rsidP="00D40151">
      <w:pPr>
        <w:rPr>
          <w:lang w:eastAsia="zh-CN"/>
        </w:rPr>
      </w:pPr>
      <w:r w:rsidRPr="00DA3BBC">
        <w:rPr>
          <w:lang w:eastAsia="zh-CN"/>
        </w:rPr>
        <w:t>When the path switch is finished, SMF constructs the end marker packet(s) and sends it to the UPF. UPF then forwards the packet(s) to the source NG RAN.</w:t>
      </w:r>
    </w:p>
    <w:p w14:paraId="62B75FC2" w14:textId="77777777" w:rsidR="00D40151" w:rsidRPr="00DA3BBC" w:rsidRDefault="00D40151" w:rsidP="00D40151">
      <w:pPr>
        <w:rPr>
          <w:lang w:eastAsia="zh-CN"/>
        </w:rPr>
      </w:pPr>
      <w:r w:rsidRPr="00DA3BBC">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DA3BBC" w:rsidRDefault="00D40151" w:rsidP="00D40151">
      <w:pPr>
        <w:rPr>
          <w:lang w:eastAsia="zh-CN"/>
        </w:rPr>
      </w:pPr>
      <w:r w:rsidRPr="00DA3BBC">
        <w:rPr>
          <w:lang w:eastAsia="zh-CN"/>
        </w:rPr>
        <w:t>When the path switch is finished, SMF constructs the end marker packet(s) and sends it to PSA UPF. PSA UPF then forwards the packet(s) to the source UPF.</w:t>
      </w:r>
    </w:p>
    <w:p w14:paraId="79B702B8" w14:textId="77777777" w:rsidR="00D40151" w:rsidRPr="00DA3BBC" w:rsidRDefault="00D40151" w:rsidP="00D40151">
      <w:pPr>
        <w:pStyle w:val="Heading4"/>
        <w:rPr>
          <w:lang w:eastAsia="ko-KR"/>
        </w:rPr>
      </w:pPr>
      <w:bookmarkStart w:id="2057" w:name="_Toc20149859"/>
      <w:bookmarkStart w:id="2058" w:name="_Toc27846656"/>
      <w:bookmarkStart w:id="2059" w:name="_Toc36187784"/>
      <w:bookmarkStart w:id="2060" w:name="_Toc45183688"/>
      <w:bookmarkStart w:id="2061" w:name="_Toc47342530"/>
      <w:bookmarkStart w:id="2062" w:name="_Toc51769230"/>
      <w:bookmarkStart w:id="2063" w:name="_Toc83301765"/>
      <w:r w:rsidRPr="00DA3BBC">
        <w:rPr>
          <w:lang w:eastAsia="ko-KR"/>
        </w:rPr>
        <w:t>5.8.2.10</w:t>
      </w:r>
      <w:r w:rsidRPr="00DA3BBC">
        <w:rPr>
          <w:lang w:eastAsia="ko-KR"/>
        </w:rPr>
        <w:tab/>
        <w:t>UP Tunnel Management</w:t>
      </w:r>
      <w:bookmarkEnd w:id="2057"/>
      <w:bookmarkEnd w:id="2058"/>
      <w:bookmarkEnd w:id="2059"/>
      <w:bookmarkEnd w:id="2060"/>
      <w:bookmarkEnd w:id="2061"/>
      <w:bookmarkEnd w:id="2062"/>
      <w:bookmarkEnd w:id="2063"/>
    </w:p>
    <w:p w14:paraId="7CF04ADF" w14:textId="77777777" w:rsidR="00D40151" w:rsidRPr="00DA3BBC" w:rsidRDefault="00D40151" w:rsidP="00D40151">
      <w:pPr>
        <w:rPr>
          <w:lang w:eastAsia="zh-CN"/>
        </w:rPr>
      </w:pPr>
      <w:r w:rsidRPr="00DA3BBC">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DA3BBC">
        <w:rPr>
          <w:lang w:eastAsia="zh-CN"/>
        </w:rPr>
        <w:t>.</w:t>
      </w:r>
    </w:p>
    <w:p w14:paraId="29753AEF" w14:textId="77777777" w:rsidR="00D40151" w:rsidRPr="00DA3BBC" w:rsidRDefault="00D40151" w:rsidP="00D40151">
      <w:r w:rsidRPr="00DA3BBC">
        <w:rPr>
          <w:lang w:eastAsia="zh-CN"/>
        </w:rPr>
        <w:t xml:space="preserve">When the UP connection of the </w:t>
      </w:r>
      <w:r w:rsidRPr="00DA3BBC">
        <w:rPr>
          <w:lang w:eastAsia="ko-KR"/>
        </w:rPr>
        <w:t>PDU Session</w:t>
      </w:r>
      <w:r w:rsidRPr="00DA3BBC">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DA3BBC" w:rsidRDefault="00D40151" w:rsidP="00D40151">
      <w:pPr>
        <w:rPr>
          <w:lang w:eastAsia="ko-KR"/>
        </w:rPr>
      </w:pPr>
      <w:r w:rsidRPr="00DA3BBC">
        <w:rPr>
          <w:lang w:eastAsia="zh-CN"/>
        </w:rPr>
        <w:t>When the UP connection of the PDU Session is activated</w:t>
      </w:r>
      <w:r w:rsidRPr="00DA3BBC">
        <w:t xml:space="preserve"> </w:t>
      </w:r>
      <w:r w:rsidRPr="00DA3BBC">
        <w:rPr>
          <w:lang w:eastAsia="zh-CN"/>
        </w:rPr>
        <w:t xml:space="preserve">due to a down-link data arrived and a new UPF is allocated to terminate the N3 connection, a data forwarding tunnel between the UPF that has buffered packets and the newly allocated UPF is established, so that </w:t>
      </w:r>
      <w:r w:rsidRPr="00DA3BBC">
        <w:rPr>
          <w:szCs w:val="22"/>
        </w:rPr>
        <w:t>the buffered data packets are transferred from the old UPF that has buffered packets to the newly allocated UPF via the data forwarding tunnel</w:t>
      </w:r>
      <w:r w:rsidRPr="00DA3BBC">
        <w:rPr>
          <w:lang w:eastAsia="zh-CN"/>
        </w:rPr>
        <w:t>.</w:t>
      </w:r>
    </w:p>
    <w:p w14:paraId="10DEBA9C" w14:textId="77777777" w:rsidR="00D40151" w:rsidRPr="00DA3BBC" w:rsidRDefault="00D40151" w:rsidP="00D40151">
      <w:r w:rsidRPr="00DA3BBC">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DA3BBC" w:rsidRDefault="00D40151" w:rsidP="00D40151">
      <w:pPr>
        <w:pStyle w:val="Heading4"/>
        <w:rPr>
          <w:lang w:eastAsia="ko-KR"/>
        </w:rPr>
      </w:pPr>
      <w:bookmarkStart w:id="2064" w:name="_Toc20149860"/>
      <w:bookmarkStart w:id="2065" w:name="_Toc27846657"/>
      <w:bookmarkStart w:id="2066" w:name="_Toc36187785"/>
      <w:bookmarkStart w:id="2067" w:name="_Toc45183689"/>
      <w:bookmarkStart w:id="2068" w:name="_Toc47342531"/>
      <w:bookmarkStart w:id="2069" w:name="_Toc51769231"/>
      <w:bookmarkStart w:id="2070" w:name="_Toc83301766"/>
      <w:r w:rsidRPr="00DA3BBC">
        <w:rPr>
          <w:lang w:eastAsia="ko-KR"/>
        </w:rPr>
        <w:t>5.8.2.11</w:t>
      </w:r>
      <w:r w:rsidRPr="00DA3BBC">
        <w:rPr>
          <w:lang w:eastAsia="ko-KR"/>
        </w:rPr>
        <w:tab/>
        <w:t>Parameters for N4 session management</w:t>
      </w:r>
      <w:bookmarkEnd w:id="2064"/>
      <w:bookmarkEnd w:id="2065"/>
      <w:bookmarkEnd w:id="2066"/>
      <w:bookmarkEnd w:id="2067"/>
      <w:bookmarkEnd w:id="2068"/>
      <w:bookmarkEnd w:id="2069"/>
      <w:bookmarkEnd w:id="2070"/>
    </w:p>
    <w:p w14:paraId="478883C5" w14:textId="77777777" w:rsidR="00D40151" w:rsidRPr="00DA3BBC" w:rsidRDefault="00D40151" w:rsidP="00D40151">
      <w:pPr>
        <w:pStyle w:val="Heading5"/>
      </w:pPr>
      <w:bookmarkStart w:id="2071" w:name="_Toc20149861"/>
      <w:bookmarkStart w:id="2072" w:name="_Toc27846658"/>
      <w:bookmarkStart w:id="2073" w:name="_Toc36187786"/>
      <w:bookmarkStart w:id="2074" w:name="_Toc45183690"/>
      <w:bookmarkStart w:id="2075" w:name="_Toc47342532"/>
      <w:bookmarkStart w:id="2076" w:name="_Toc51769232"/>
      <w:bookmarkStart w:id="2077" w:name="_Toc83301767"/>
      <w:r w:rsidRPr="00DA3BBC">
        <w:t>5.8.2.11.1</w:t>
      </w:r>
      <w:r w:rsidRPr="00DA3BBC">
        <w:tab/>
        <w:t>General</w:t>
      </w:r>
      <w:bookmarkEnd w:id="2071"/>
      <w:bookmarkEnd w:id="2072"/>
      <w:bookmarkEnd w:id="2073"/>
      <w:bookmarkEnd w:id="2074"/>
      <w:bookmarkEnd w:id="2075"/>
      <w:bookmarkEnd w:id="2076"/>
      <w:bookmarkEnd w:id="2077"/>
    </w:p>
    <w:p w14:paraId="5B33E71E" w14:textId="77777777" w:rsidR="00D40151" w:rsidRPr="00DA3BBC" w:rsidRDefault="00D40151" w:rsidP="00D40151">
      <w:r w:rsidRPr="00DA3BBC">
        <w:t>These parameters are used by SMF to control the functionality of the UPF as well as to inform SMF about events occurring at the UPF.</w:t>
      </w:r>
    </w:p>
    <w:p w14:paraId="71365FD5" w14:textId="77777777" w:rsidR="00D40151" w:rsidRPr="00DA3BBC" w:rsidRDefault="00D40151" w:rsidP="00D40151">
      <w:r w:rsidRPr="00DA3BBC">
        <w:lastRenderedPageBreak/>
        <w:t>The N4 session management procedures defined in clause 4.4.1 of TS 23.502 [3]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DA3BBC" w:rsidRDefault="00D40151" w:rsidP="00D40151">
      <w:r w:rsidRPr="00DA3BBC">
        <w:t>The parameters over N4 reference point provided from SMF to UPF comprises an N4 Session ID and may also contain:</w:t>
      </w:r>
    </w:p>
    <w:p w14:paraId="0D9A6258" w14:textId="77777777" w:rsidR="00D40151" w:rsidRPr="00DA3BBC" w:rsidRDefault="00D40151" w:rsidP="00D40151">
      <w:pPr>
        <w:pStyle w:val="B1"/>
      </w:pPr>
      <w:r w:rsidRPr="00DA3BBC">
        <w:t>-</w:t>
      </w:r>
      <w:r w:rsidRPr="00DA3BBC">
        <w:tab/>
        <w:t>Packet Detection Rules (PDR) that contain information to classify traffic (PDU(s)) arriving at the UPF;</w:t>
      </w:r>
    </w:p>
    <w:p w14:paraId="76BB9232" w14:textId="77777777" w:rsidR="00D40151" w:rsidRPr="00DA3BBC" w:rsidRDefault="00D40151" w:rsidP="00D40151">
      <w:pPr>
        <w:pStyle w:val="B1"/>
      </w:pPr>
      <w:r w:rsidRPr="00DA3BBC">
        <w:t>-</w:t>
      </w:r>
      <w:r w:rsidRPr="00DA3BBC">
        <w:tab/>
        <w:t>Forwarding Action Rules (FAR) that contain information on whether forwarding, dropping or buffering is to be applied to a traffic identified by PDR(s);</w:t>
      </w:r>
    </w:p>
    <w:p w14:paraId="14E48C44" w14:textId="77777777" w:rsidR="00D40151" w:rsidRPr="00DA3BBC" w:rsidRDefault="00D40151" w:rsidP="00D40151">
      <w:pPr>
        <w:pStyle w:val="B1"/>
      </w:pPr>
      <w:r w:rsidRPr="00DA3BBC">
        <w:t>-</w:t>
      </w:r>
      <w:r w:rsidRPr="00DA3BBC">
        <w:tab/>
        <w:t>Multi-Access Rules (MAR) that contain information on how to handle traffic steering, switching and splitting for a MA PDU Session;</w:t>
      </w:r>
    </w:p>
    <w:p w14:paraId="1EE5C92C" w14:textId="77777777" w:rsidR="00D40151" w:rsidRPr="00DA3BBC" w:rsidRDefault="00D40151" w:rsidP="00D40151">
      <w:pPr>
        <w:pStyle w:val="B1"/>
      </w:pPr>
      <w:r w:rsidRPr="00DA3BBC">
        <w:t>-</w:t>
      </w:r>
      <w:r w:rsidRPr="00DA3BBC">
        <w:tab/>
        <w:t>Usage Reporting Rules (URR) contains information that defines how traffic identified by PDR(s) shall be accounted as well as how a certain measurement shall be reported;</w:t>
      </w:r>
    </w:p>
    <w:p w14:paraId="706366DC" w14:textId="77777777" w:rsidR="00D40151" w:rsidRPr="00DA3BBC" w:rsidRDefault="00D40151" w:rsidP="00D40151">
      <w:pPr>
        <w:pStyle w:val="B1"/>
      </w:pPr>
      <w:r w:rsidRPr="00DA3BBC">
        <w:t>-</w:t>
      </w:r>
      <w:r w:rsidRPr="00DA3BBC">
        <w:tab/>
        <w:t>QoS Enforcement Rules (QER), that contain information related to QoS enforcement of traffic identified by PDR(s);</w:t>
      </w:r>
    </w:p>
    <w:p w14:paraId="306E09DF" w14:textId="77777777" w:rsidR="00D40151" w:rsidRPr="00DA3BBC" w:rsidRDefault="00D40151" w:rsidP="00D40151">
      <w:pPr>
        <w:pStyle w:val="B1"/>
      </w:pPr>
      <w:r w:rsidRPr="00DA3BBC">
        <w:t>-</w:t>
      </w:r>
      <w:r w:rsidRPr="00DA3BBC">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DA3BBC" w:rsidRDefault="00D40151" w:rsidP="00D40151">
      <w:pPr>
        <w:pStyle w:val="B1"/>
      </w:pPr>
      <w:r w:rsidRPr="00DA3BBC">
        <w:t>-</w:t>
      </w:r>
      <w:r w:rsidRPr="00DA3BBC">
        <w:tab/>
        <w:t>Trace Requirements;</w:t>
      </w:r>
    </w:p>
    <w:p w14:paraId="52608A67" w14:textId="77777777" w:rsidR="00D40151" w:rsidRPr="00DA3BBC" w:rsidRDefault="00D40151" w:rsidP="00D40151">
      <w:pPr>
        <w:pStyle w:val="B1"/>
      </w:pPr>
      <w:r w:rsidRPr="00DA3BBC">
        <w:t>-</w:t>
      </w:r>
      <w:r w:rsidRPr="00DA3BBC">
        <w:tab/>
        <w:t>Port Management Information Container in 5GS;</w:t>
      </w:r>
    </w:p>
    <w:p w14:paraId="5CAA6E41" w14:textId="77777777" w:rsidR="00D40151" w:rsidRPr="00DA3BBC" w:rsidRDefault="00D40151" w:rsidP="00D40151">
      <w:pPr>
        <w:pStyle w:val="B1"/>
      </w:pPr>
      <w:r w:rsidRPr="00DA3BBC">
        <w:t>-</w:t>
      </w:r>
      <w:r w:rsidRPr="00DA3BBC">
        <w:tab/>
        <w:t>Bridge Information.</w:t>
      </w:r>
    </w:p>
    <w:p w14:paraId="11548F7B" w14:textId="77777777" w:rsidR="00D40151" w:rsidRPr="00DA3BBC" w:rsidRDefault="00D40151" w:rsidP="00D40151">
      <w:r w:rsidRPr="00DA3BBC">
        <w:t>The N4 Session ID is assigned by the SMF and uniquely identifies an N4 session.</w:t>
      </w:r>
    </w:p>
    <w:p w14:paraId="74110951" w14:textId="77777777" w:rsidR="00D40151" w:rsidRPr="00DA3BBC" w:rsidRDefault="00D40151" w:rsidP="00D40151">
      <w:r w:rsidRPr="00DA3BBC">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DA3BBC" w:rsidRDefault="00D40151" w:rsidP="00D40151">
      <w:r w:rsidRPr="00DA3BBC">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DA3BBC" w:rsidRDefault="00D40151" w:rsidP="00D40151">
      <w:bookmarkStart w:id="2078" w:name="_Toc20149862"/>
      <w:r w:rsidRPr="00DA3BBC">
        <w:t>A N4 Session may be used to control both UPF and NW-TT behaviour in the UPF. A N4 session support and enable exchange of TSN bridge configuration between the SMF and the UPF:</w:t>
      </w:r>
    </w:p>
    <w:p w14:paraId="46BC2D5D" w14:textId="77777777" w:rsidR="00D40151" w:rsidRPr="00DA3BBC" w:rsidRDefault="00D40151" w:rsidP="00D40151">
      <w:pPr>
        <w:pStyle w:val="B1"/>
      </w:pPr>
      <w:r w:rsidRPr="00DA3BBC">
        <w:t>-</w:t>
      </w:r>
      <w:r w:rsidRPr="00DA3BBC">
        <w:tab/>
        <w:t>Information that the SMF needs for bridge management (clause 5.8.2.11.9);</w:t>
      </w:r>
    </w:p>
    <w:p w14:paraId="3C2527DF" w14:textId="0F4A1B76" w:rsidR="00D40151" w:rsidRPr="00DA3BBC" w:rsidRDefault="00D40151" w:rsidP="00D40151">
      <w:pPr>
        <w:pStyle w:val="B1"/>
      </w:pPr>
      <w:r w:rsidRPr="00DA3BBC">
        <w:t>-</w:t>
      </w:r>
      <w:r w:rsidRPr="00DA3BBC">
        <w:tab/>
        <w:t>Information that 5GS transparently relays between the</w:t>
      </w:r>
      <w:r w:rsidR="002D6443" w:rsidRPr="00DA3BBC">
        <w:t xml:space="preserve"> TSN</w:t>
      </w:r>
      <w:r w:rsidRPr="00DA3BBC">
        <w:t xml:space="preserve"> AF</w:t>
      </w:r>
      <w:r w:rsidR="002D6443" w:rsidRPr="00DA3BBC">
        <w:t xml:space="preserve"> or NEF and</w:t>
      </w:r>
      <w:r w:rsidRPr="00DA3BBC">
        <w:t xml:space="preserve"> the NW-TT: transparent Port Management Information Container</w:t>
      </w:r>
      <w:r w:rsidR="00CD64F1" w:rsidRPr="00DA3BBC">
        <w:t xml:space="preserve"> along with the associated NW-TT port number</w:t>
      </w:r>
      <w:r w:rsidRPr="00DA3BBC">
        <w:t>.</w:t>
      </w:r>
    </w:p>
    <w:p w14:paraId="78775CBE" w14:textId="7F58CCA4" w:rsidR="00D40151" w:rsidRPr="00DA3BBC" w:rsidRDefault="00D40151" w:rsidP="00D40151">
      <w:pPr>
        <w:pStyle w:val="B1"/>
      </w:pPr>
      <w:r w:rsidRPr="00DA3BBC">
        <w:t>-</w:t>
      </w:r>
      <w:r w:rsidRPr="00DA3BBC">
        <w:tab/>
        <w:t>Information that 5GS transparently relays between the</w:t>
      </w:r>
      <w:r w:rsidR="002D6443" w:rsidRPr="00DA3BBC">
        <w:t xml:space="preserve"> TSN</w:t>
      </w:r>
      <w:r w:rsidRPr="00DA3BBC">
        <w:t xml:space="preserve"> AF</w:t>
      </w:r>
      <w:r w:rsidR="002D6443" w:rsidRPr="00DA3BBC">
        <w:t xml:space="preserve"> or NEF and</w:t>
      </w:r>
      <w:r w:rsidRPr="00DA3BBC">
        <w:t xml:space="preserve"> the NW-TT: transparent </w:t>
      </w:r>
      <w:r w:rsidR="00C4403A" w:rsidRPr="00DA3BBC">
        <w:t xml:space="preserve">user plane node </w:t>
      </w:r>
      <w:r w:rsidRPr="00DA3BBC">
        <w:t>Management Information Container (clause 5.8.2.11.1</w:t>
      </w:r>
      <w:r w:rsidR="00A46717" w:rsidRPr="00DA3BBC">
        <w:t>4</w:t>
      </w:r>
      <w:r w:rsidRPr="00DA3BBC">
        <w:t>).</w:t>
      </w:r>
    </w:p>
    <w:p w14:paraId="162DD0D9" w14:textId="77777777" w:rsidR="00D40151" w:rsidRPr="00DA3BBC" w:rsidRDefault="00D40151" w:rsidP="00D40151">
      <w:r w:rsidRPr="00DA3BBC">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DA3BBC" w:rsidRDefault="00D40151" w:rsidP="00D40151">
      <w:pPr>
        <w:pStyle w:val="B1"/>
      </w:pPr>
      <w:r w:rsidRPr="00DA3BBC">
        <w:t>-</w:t>
      </w:r>
      <w:r w:rsidRPr="00DA3BBC">
        <w:tab/>
        <w:t>DS-TT port number.</w:t>
      </w:r>
    </w:p>
    <w:p w14:paraId="174F4524" w14:textId="7457F623" w:rsidR="00CD64F1" w:rsidRPr="00DA3BBC" w:rsidRDefault="00CD64F1" w:rsidP="00733F50">
      <w:pPr>
        <w:pStyle w:val="B1"/>
      </w:pPr>
      <w:r w:rsidRPr="00DA3BBC">
        <w:t>-</w:t>
      </w:r>
      <w:r w:rsidRPr="00DA3BBC">
        <w:tab/>
      </w:r>
      <w:r w:rsidR="00C4403A" w:rsidRPr="00DA3BBC">
        <w:t xml:space="preserve">user-plane node </w:t>
      </w:r>
      <w:r w:rsidRPr="00DA3BBC">
        <w:t>ID.</w:t>
      </w:r>
    </w:p>
    <w:p w14:paraId="0BCE4751" w14:textId="7A508179" w:rsidR="00C4403A" w:rsidRPr="00DA3BBC" w:rsidRDefault="00C4403A" w:rsidP="00D40151">
      <w:r w:rsidRPr="00DA3BBC">
        <w:t>To support TSN, the user-plane node ID is Bridge ID.</w:t>
      </w:r>
      <w:ins w:id="2079" w:author="23.501_CR3276R1_(Rel-17)_IIoT" w:date="2021-12-16T16:27:00Z">
        <w:r w:rsidR="00C950EF" w:rsidRPr="00DA3BBC">
          <w:t xml:space="preserve"> The User Plane Node ID/Bridge ID may be pre-configured in the UPF based on deployment.</w:t>
        </w:r>
      </w:ins>
    </w:p>
    <w:p w14:paraId="3427389F" w14:textId="6D8A9473" w:rsidR="00D40151" w:rsidRPr="00DA3BBC" w:rsidRDefault="00D40151" w:rsidP="00D40151">
      <w:r w:rsidRPr="00DA3BBC">
        <w:lastRenderedPageBreak/>
        <w:t xml:space="preserve">After the N4 session has been established, the SMF and UPF may at any time exchange transparent </w:t>
      </w:r>
      <w:r w:rsidR="00C4403A" w:rsidRPr="00DA3BBC">
        <w:t xml:space="preserve">user plane node and </w:t>
      </w:r>
      <w:r w:rsidRPr="00DA3BBC">
        <w:t>Port Management Information Container over a N4 session.</w:t>
      </w:r>
    </w:p>
    <w:p w14:paraId="5FB404A0" w14:textId="77777777" w:rsidR="00D40151" w:rsidRPr="00DA3BBC" w:rsidRDefault="00D40151" w:rsidP="00D40151">
      <w:pPr>
        <w:pStyle w:val="Heading5"/>
      </w:pPr>
      <w:bookmarkStart w:id="2080" w:name="_Toc27846659"/>
      <w:bookmarkStart w:id="2081" w:name="_Toc36187787"/>
      <w:bookmarkStart w:id="2082" w:name="_Toc45183691"/>
      <w:bookmarkStart w:id="2083" w:name="_Toc47342533"/>
      <w:bookmarkStart w:id="2084" w:name="_Toc51769233"/>
      <w:bookmarkStart w:id="2085" w:name="_Toc83301768"/>
      <w:r w:rsidRPr="00DA3BBC">
        <w:t>5.8.2.11.2</w:t>
      </w:r>
      <w:r w:rsidRPr="00DA3BBC">
        <w:tab/>
        <w:t>N4 Session Context</w:t>
      </w:r>
      <w:bookmarkEnd w:id="2078"/>
      <w:bookmarkEnd w:id="2080"/>
      <w:bookmarkEnd w:id="2081"/>
      <w:bookmarkEnd w:id="2082"/>
      <w:bookmarkEnd w:id="2083"/>
      <w:bookmarkEnd w:id="2084"/>
      <w:bookmarkEnd w:id="2085"/>
    </w:p>
    <w:p w14:paraId="1822584D" w14:textId="247DD31E" w:rsidR="00D40151" w:rsidRPr="00DA3BBC" w:rsidRDefault="00D40151" w:rsidP="00D40151">
      <w:pPr>
        <w:rPr>
          <w:lang w:eastAsia="x-none"/>
        </w:rPr>
      </w:pPr>
      <w:r w:rsidRPr="00DA3BBC">
        <w:rPr>
          <w:lang w:eastAsia="x-none"/>
        </w:rPr>
        <w:t xml:space="preserve">N4 Session Context is identified by an N4 Session ID. An N4 Session Context is generated by SMF and UPF respectively to store the parameters related to an N4 session, including </w:t>
      </w:r>
      <w:r w:rsidR="00F8101C" w:rsidRPr="00DA3BBC">
        <w:rPr>
          <w:lang w:eastAsia="x-none"/>
        </w:rPr>
        <w:t xml:space="preserve">the </w:t>
      </w:r>
      <w:r w:rsidRPr="00DA3BBC">
        <w:rPr>
          <w:lang w:eastAsia="x-none"/>
        </w:rPr>
        <w:t>N4 session ID</w:t>
      </w:r>
      <w:r w:rsidR="00F8101C" w:rsidRPr="00DA3BBC">
        <w:rPr>
          <w:lang w:eastAsia="x-none"/>
        </w:rPr>
        <w:t xml:space="preserve"> and following information (see TS 29.244 [65] for an exhaustive list):</w:t>
      </w:r>
    </w:p>
    <w:p w14:paraId="47F5931E" w14:textId="345C7DF1" w:rsidR="00F8101C" w:rsidRPr="00DA3BBC" w:rsidRDefault="00F8101C" w:rsidP="00C74FFE">
      <w:pPr>
        <w:pStyle w:val="B1"/>
      </w:pPr>
      <w:bookmarkStart w:id="2086" w:name="_Toc20149863"/>
      <w:bookmarkStart w:id="2087" w:name="_Toc27846660"/>
      <w:bookmarkStart w:id="2088" w:name="_Toc36187788"/>
      <w:bookmarkStart w:id="2089" w:name="_Toc45183692"/>
      <w:bookmarkStart w:id="2090" w:name="_Toc47342534"/>
      <w:bookmarkStart w:id="2091" w:name="_Toc51769234"/>
      <w:r w:rsidRPr="00DA3BBC">
        <w:t>1)</w:t>
      </w:r>
      <w:r w:rsidRPr="00DA3BBC">
        <w:tab/>
        <w:t>general session related parameters such as S-NSSAI, PDU Session Type, Trace Information, APN/DNN, ATSSS Control Information;</w:t>
      </w:r>
    </w:p>
    <w:p w14:paraId="3319D086" w14:textId="5B586915" w:rsidR="00F8101C" w:rsidRPr="00DA3BBC" w:rsidRDefault="00F8101C" w:rsidP="00C74FFE">
      <w:pPr>
        <w:pStyle w:val="B1"/>
      </w:pPr>
      <w:r w:rsidRPr="00DA3BBC">
        <w:t>2)</w:t>
      </w:r>
      <w:r w:rsidRPr="00DA3BBC">
        <w:tab/>
        <w:t>the PDRs, URRs, QERs, BAR(s), FARs, MARs used for this N4 session;</w:t>
      </w:r>
    </w:p>
    <w:p w14:paraId="00616A5E" w14:textId="34656CA7" w:rsidR="00F8101C" w:rsidRPr="00DA3BBC" w:rsidRDefault="00F8101C" w:rsidP="00C74FFE">
      <w:pPr>
        <w:pStyle w:val="B1"/>
      </w:pPr>
      <w:r w:rsidRPr="00DA3BBC">
        <w:t>3)</w:t>
      </w:r>
      <w:r w:rsidRPr="00DA3BBC">
        <w:tab/>
        <w:t>parameters sent to support UPF statistics.</w:t>
      </w:r>
    </w:p>
    <w:p w14:paraId="343A48C7" w14:textId="77777777" w:rsidR="00F8101C" w:rsidRPr="00DA3BBC" w:rsidRDefault="00F8101C" w:rsidP="00F8101C">
      <w:pPr>
        <w:rPr>
          <w:lang w:eastAsia="x-none"/>
        </w:rPr>
      </w:pPr>
      <w:r w:rsidRPr="00DA3BBC">
        <w:rPr>
          <w:lang w:eastAsia="x-none"/>
        </w:rPr>
        <w:t>The UPF may use parameters listed above in bullets 1) (e.g. S-NSSAI) and 2) (e.g. Network Instance in PDR/FAR(s)) for determining internal UPF resources.</w:t>
      </w:r>
    </w:p>
    <w:p w14:paraId="78A24435" w14:textId="77777777" w:rsidR="00D40151" w:rsidRPr="00DA3BBC" w:rsidRDefault="00D40151" w:rsidP="00D40151">
      <w:pPr>
        <w:pStyle w:val="Heading5"/>
      </w:pPr>
      <w:bookmarkStart w:id="2092" w:name="_Toc83301769"/>
      <w:r w:rsidRPr="00DA3BBC">
        <w:t>5.8.2.11.3</w:t>
      </w:r>
      <w:r w:rsidRPr="00DA3BBC">
        <w:tab/>
        <w:t>Packet Detection Rule</w:t>
      </w:r>
      <w:bookmarkEnd w:id="2086"/>
      <w:bookmarkEnd w:id="2087"/>
      <w:bookmarkEnd w:id="2088"/>
      <w:bookmarkEnd w:id="2089"/>
      <w:bookmarkEnd w:id="2090"/>
      <w:bookmarkEnd w:id="2091"/>
      <w:bookmarkEnd w:id="2092"/>
    </w:p>
    <w:p w14:paraId="041F94FA" w14:textId="21E5CF8E" w:rsidR="00D40151" w:rsidRPr="00DA3BBC" w:rsidRDefault="00D40151" w:rsidP="00D40151">
      <w:pPr>
        <w:rPr>
          <w:lang w:eastAsia="x-none"/>
        </w:rPr>
      </w:pPr>
      <w:r w:rsidRPr="00DA3BBC">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0A2964B5" w14:textId="0113F8F0" w:rsidR="00607A94" w:rsidRPr="00DA3BBC" w:rsidDel="00700DBF" w:rsidRDefault="00607A94" w:rsidP="00562E84">
      <w:pPr>
        <w:pStyle w:val="EditorsNote"/>
        <w:rPr>
          <w:del w:id="2093" w:author="23.501_CR3055R3_(Rel-17)_5MBS" w:date="2021-12-15T08:56:00Z"/>
        </w:rPr>
      </w:pPr>
      <w:del w:id="2094" w:author="23.501_CR3055R3_(Rel-17)_5MBS" w:date="2021-12-15T08:56:00Z">
        <w:r w:rsidRPr="00DA3BBC" w:rsidDel="00700DBF">
          <w:delText>Editor's note:</w:delText>
        </w:r>
        <w:r w:rsidRPr="00DA3BBC" w:rsidDel="00700DBF">
          <w:tab/>
          <w:delText>The need of source interface "MBS internal" may need a revisit.</w:delText>
        </w:r>
      </w:del>
    </w:p>
    <w:p w14:paraId="4AA2E7B4" w14:textId="3C86604E" w:rsidR="00D40151" w:rsidRPr="00DA3BBC" w:rsidRDefault="00D40151" w:rsidP="00D40151">
      <w:pPr>
        <w:pStyle w:val="TH"/>
      </w:pPr>
      <w:r w:rsidRPr="00DA3BBC">
        <w:lastRenderedPageBreak/>
        <w:t>Table 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DA3BBC" w14:paraId="656F6645" w14:textId="77777777" w:rsidTr="00FD5C4A">
        <w:trPr>
          <w:cantSplit/>
          <w:jc w:val="center"/>
        </w:trPr>
        <w:tc>
          <w:tcPr>
            <w:tcW w:w="2665" w:type="dxa"/>
            <w:gridSpan w:val="2"/>
          </w:tcPr>
          <w:p w14:paraId="669FB6A9" w14:textId="77777777" w:rsidR="00D40151" w:rsidRPr="00DA3BBC" w:rsidRDefault="00D40151" w:rsidP="009D14FB">
            <w:pPr>
              <w:pStyle w:val="TAH"/>
            </w:pPr>
            <w:r w:rsidRPr="00DA3BBC">
              <w:lastRenderedPageBreak/>
              <w:t>Attribute</w:t>
            </w:r>
          </w:p>
        </w:tc>
        <w:tc>
          <w:tcPr>
            <w:tcW w:w="4389" w:type="dxa"/>
          </w:tcPr>
          <w:p w14:paraId="182F5C2C" w14:textId="77777777" w:rsidR="00D40151" w:rsidRPr="00DA3BBC" w:rsidRDefault="00D40151" w:rsidP="009D14FB">
            <w:pPr>
              <w:pStyle w:val="TAH"/>
            </w:pPr>
            <w:r w:rsidRPr="00DA3BBC">
              <w:t>Description</w:t>
            </w:r>
          </w:p>
        </w:tc>
        <w:tc>
          <w:tcPr>
            <w:tcW w:w="2977" w:type="dxa"/>
          </w:tcPr>
          <w:p w14:paraId="6BEFB13D" w14:textId="77777777" w:rsidR="00D40151" w:rsidRPr="00DA3BBC" w:rsidRDefault="00D40151" w:rsidP="009D14FB">
            <w:pPr>
              <w:pStyle w:val="TAH"/>
            </w:pPr>
            <w:r w:rsidRPr="00DA3BBC">
              <w:t>Comment</w:t>
            </w:r>
          </w:p>
        </w:tc>
      </w:tr>
      <w:tr w:rsidR="00D40151" w:rsidRPr="00DA3BBC" w14:paraId="0761D3F6" w14:textId="77777777" w:rsidTr="00FD5C4A">
        <w:trPr>
          <w:cantSplit/>
          <w:jc w:val="center"/>
        </w:trPr>
        <w:tc>
          <w:tcPr>
            <w:tcW w:w="2665" w:type="dxa"/>
            <w:gridSpan w:val="2"/>
          </w:tcPr>
          <w:p w14:paraId="7DB361AB" w14:textId="77777777" w:rsidR="00D40151" w:rsidRPr="00DA3BBC" w:rsidRDefault="00D40151" w:rsidP="009D14FB">
            <w:pPr>
              <w:pStyle w:val="TAL"/>
            </w:pPr>
            <w:r w:rsidRPr="00DA3BBC">
              <w:t>N4 Session ID</w:t>
            </w:r>
          </w:p>
        </w:tc>
        <w:tc>
          <w:tcPr>
            <w:tcW w:w="4389" w:type="dxa"/>
          </w:tcPr>
          <w:p w14:paraId="65B6DFF2" w14:textId="77777777" w:rsidR="00D40151" w:rsidRPr="00DA3BBC" w:rsidRDefault="00D40151" w:rsidP="009D14FB">
            <w:pPr>
              <w:pStyle w:val="TAL"/>
            </w:pPr>
            <w:r w:rsidRPr="00DA3BBC">
              <w:t>Identifies the N4 session associated to this PDR. NOTE 5.</w:t>
            </w:r>
          </w:p>
        </w:tc>
        <w:tc>
          <w:tcPr>
            <w:tcW w:w="2977" w:type="dxa"/>
          </w:tcPr>
          <w:p w14:paraId="33BA2673" w14:textId="77777777" w:rsidR="00D40151" w:rsidRPr="00DA3BBC" w:rsidRDefault="00D40151" w:rsidP="009D14FB">
            <w:pPr>
              <w:pStyle w:val="TAL"/>
            </w:pPr>
          </w:p>
        </w:tc>
      </w:tr>
      <w:tr w:rsidR="00D40151" w:rsidRPr="00DA3BBC" w14:paraId="3343E092" w14:textId="77777777" w:rsidTr="00FD5C4A">
        <w:trPr>
          <w:cantSplit/>
          <w:jc w:val="center"/>
        </w:trPr>
        <w:tc>
          <w:tcPr>
            <w:tcW w:w="2665" w:type="dxa"/>
            <w:gridSpan w:val="2"/>
          </w:tcPr>
          <w:p w14:paraId="4F0D3119" w14:textId="77777777" w:rsidR="00D40151" w:rsidRPr="00DA3BBC" w:rsidRDefault="00D40151" w:rsidP="009D14FB">
            <w:pPr>
              <w:pStyle w:val="TAL"/>
            </w:pPr>
            <w:r w:rsidRPr="00DA3BBC">
              <w:t>Rule ID</w:t>
            </w:r>
          </w:p>
        </w:tc>
        <w:tc>
          <w:tcPr>
            <w:tcW w:w="4389" w:type="dxa"/>
          </w:tcPr>
          <w:p w14:paraId="482176C8" w14:textId="77777777" w:rsidR="00D40151" w:rsidRPr="00DA3BBC" w:rsidRDefault="00D40151" w:rsidP="009D14FB">
            <w:pPr>
              <w:pStyle w:val="TAL"/>
            </w:pPr>
            <w:r w:rsidRPr="00DA3BBC">
              <w:t>Unique identifier to identify this rule.</w:t>
            </w:r>
          </w:p>
        </w:tc>
        <w:tc>
          <w:tcPr>
            <w:tcW w:w="2977" w:type="dxa"/>
          </w:tcPr>
          <w:p w14:paraId="46D6A34F" w14:textId="77777777" w:rsidR="00D40151" w:rsidRPr="00DA3BBC" w:rsidRDefault="00D40151" w:rsidP="009D14FB">
            <w:pPr>
              <w:pStyle w:val="TAL"/>
            </w:pPr>
          </w:p>
        </w:tc>
      </w:tr>
      <w:tr w:rsidR="00D40151" w:rsidRPr="00DA3BBC" w14:paraId="0ABE9F0D" w14:textId="77777777" w:rsidTr="00FD5C4A">
        <w:trPr>
          <w:cantSplit/>
          <w:jc w:val="center"/>
        </w:trPr>
        <w:tc>
          <w:tcPr>
            <w:tcW w:w="2665" w:type="dxa"/>
            <w:gridSpan w:val="2"/>
          </w:tcPr>
          <w:p w14:paraId="4E0B16D5" w14:textId="77777777" w:rsidR="00D40151" w:rsidRPr="00DA3BBC" w:rsidRDefault="00D40151" w:rsidP="009D14FB">
            <w:pPr>
              <w:pStyle w:val="TAL"/>
            </w:pPr>
            <w:r w:rsidRPr="00DA3BBC">
              <w:t>Precedence</w:t>
            </w:r>
          </w:p>
        </w:tc>
        <w:tc>
          <w:tcPr>
            <w:tcW w:w="4389" w:type="dxa"/>
          </w:tcPr>
          <w:p w14:paraId="1A77C265" w14:textId="77777777" w:rsidR="00D40151" w:rsidRPr="00DA3BBC" w:rsidRDefault="00D40151" w:rsidP="009D14FB">
            <w:pPr>
              <w:pStyle w:val="TAL"/>
            </w:pPr>
            <w:r w:rsidRPr="00DA3BBC">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DA3BBC" w:rsidRDefault="00D40151" w:rsidP="009D14FB">
            <w:pPr>
              <w:pStyle w:val="TAL"/>
            </w:pPr>
          </w:p>
        </w:tc>
      </w:tr>
      <w:tr w:rsidR="00D40151" w:rsidRPr="00DA3BBC" w14:paraId="6296B995" w14:textId="77777777" w:rsidTr="00FD5C4A">
        <w:trPr>
          <w:cantSplit/>
          <w:jc w:val="center"/>
        </w:trPr>
        <w:tc>
          <w:tcPr>
            <w:tcW w:w="1242" w:type="dxa"/>
            <w:tcBorders>
              <w:bottom w:val="nil"/>
            </w:tcBorders>
          </w:tcPr>
          <w:p w14:paraId="4DE8599D" w14:textId="77777777" w:rsidR="00D40151" w:rsidRPr="00DA3BBC" w:rsidRDefault="00D40151" w:rsidP="009D14FB">
            <w:pPr>
              <w:pStyle w:val="TAL"/>
            </w:pPr>
            <w:r w:rsidRPr="00DA3BBC">
              <w:t xml:space="preserve">Packet </w:t>
            </w:r>
          </w:p>
        </w:tc>
        <w:tc>
          <w:tcPr>
            <w:tcW w:w="1423" w:type="dxa"/>
          </w:tcPr>
          <w:p w14:paraId="65C2B619" w14:textId="77777777" w:rsidR="00D40151" w:rsidRPr="00DA3BBC" w:rsidRDefault="00D40151" w:rsidP="009D14FB">
            <w:pPr>
              <w:pStyle w:val="TAL"/>
            </w:pPr>
            <w:r w:rsidRPr="00DA3BBC">
              <w:t>Source interface</w:t>
            </w:r>
          </w:p>
        </w:tc>
        <w:tc>
          <w:tcPr>
            <w:tcW w:w="4389" w:type="dxa"/>
          </w:tcPr>
          <w:p w14:paraId="79D0C3A8" w14:textId="5E121DBE" w:rsidR="00D40151" w:rsidRPr="00DA3BBC" w:rsidRDefault="00D40151" w:rsidP="009D14FB">
            <w:pPr>
              <w:pStyle w:val="TAL"/>
            </w:pPr>
            <w:r w:rsidRPr="00DA3BBC">
              <w:t>Contains the values "access side", "core side", "SMF", "N6-LAN", "5G VN internal"</w:t>
            </w:r>
            <w:del w:id="2095" w:author="23.501_CR3055R3_(Rel-17)_5MBS" w:date="2021-12-15T08:56:00Z">
              <w:r w:rsidR="00607A94" w:rsidRPr="00DA3BBC" w:rsidDel="00700DBF">
                <w:delText>, "MBS internal"</w:delText>
              </w:r>
            </w:del>
            <w:r w:rsidRPr="00DA3BBC">
              <w:t>.</w:t>
            </w:r>
          </w:p>
        </w:tc>
        <w:tc>
          <w:tcPr>
            <w:tcW w:w="2977" w:type="dxa"/>
            <w:tcBorders>
              <w:bottom w:val="nil"/>
            </w:tcBorders>
          </w:tcPr>
          <w:p w14:paraId="58EEF76B" w14:textId="77777777" w:rsidR="00D40151" w:rsidRPr="00DA3BBC" w:rsidRDefault="00D40151" w:rsidP="009D14FB">
            <w:pPr>
              <w:pStyle w:val="TAL"/>
            </w:pPr>
            <w:r w:rsidRPr="00DA3BBC">
              <w:t>Combination of UE IP address (together with Network instance, if necessary), CN tunnel info,</w:t>
            </w:r>
          </w:p>
        </w:tc>
      </w:tr>
      <w:tr w:rsidR="00D40151" w:rsidRPr="00DA3BBC" w14:paraId="5AEAD7B1" w14:textId="77777777" w:rsidTr="00FD5C4A">
        <w:trPr>
          <w:cantSplit/>
          <w:jc w:val="center"/>
        </w:trPr>
        <w:tc>
          <w:tcPr>
            <w:tcW w:w="1242" w:type="dxa"/>
            <w:tcBorders>
              <w:top w:val="nil"/>
              <w:bottom w:val="nil"/>
            </w:tcBorders>
          </w:tcPr>
          <w:p w14:paraId="4B5A70AE" w14:textId="77777777" w:rsidR="00D40151" w:rsidRPr="00DA3BBC" w:rsidRDefault="00D40151" w:rsidP="009D14FB">
            <w:pPr>
              <w:pStyle w:val="TAL"/>
            </w:pPr>
            <w:r w:rsidRPr="00DA3BBC">
              <w:t>Detection</w:t>
            </w:r>
          </w:p>
        </w:tc>
        <w:tc>
          <w:tcPr>
            <w:tcW w:w="1423" w:type="dxa"/>
          </w:tcPr>
          <w:p w14:paraId="67A19E19" w14:textId="77777777" w:rsidR="00D40151" w:rsidRPr="00DA3BBC" w:rsidRDefault="00D40151" w:rsidP="009D14FB">
            <w:pPr>
              <w:pStyle w:val="TAL"/>
            </w:pPr>
            <w:r w:rsidRPr="00DA3BBC">
              <w:t xml:space="preserve">UE IP address </w:t>
            </w:r>
          </w:p>
        </w:tc>
        <w:tc>
          <w:tcPr>
            <w:tcW w:w="4389" w:type="dxa"/>
          </w:tcPr>
          <w:p w14:paraId="3E3B0B96" w14:textId="77777777" w:rsidR="00D40151" w:rsidRPr="00DA3BBC" w:rsidRDefault="00D40151" w:rsidP="009D14FB">
            <w:pPr>
              <w:pStyle w:val="TAL"/>
            </w:pPr>
            <w:r w:rsidRPr="00DA3BBC">
              <w:t>One IPv4 address and/or one IPv6 prefix with prefix length (NOTE 3).</w:t>
            </w:r>
          </w:p>
        </w:tc>
        <w:tc>
          <w:tcPr>
            <w:tcW w:w="2977" w:type="dxa"/>
            <w:tcBorders>
              <w:top w:val="nil"/>
              <w:bottom w:val="nil"/>
            </w:tcBorders>
          </w:tcPr>
          <w:p w14:paraId="7A383F8C" w14:textId="76C40391" w:rsidR="00D40151" w:rsidRPr="00DA3BBC" w:rsidRDefault="00D40151" w:rsidP="009D14FB">
            <w:pPr>
              <w:pStyle w:val="TAL"/>
            </w:pPr>
            <w:r w:rsidRPr="00DA3BBC">
              <w:t>packet filter set, application</w:t>
            </w:r>
            <w:r w:rsidR="00704A9E" w:rsidRPr="00DA3BBC">
              <w:t xml:space="preserve"> identifier</w:t>
            </w:r>
            <w:r w:rsidRPr="00DA3BBC">
              <w:t>, Ethernet PDU Session</w:t>
            </w:r>
          </w:p>
        </w:tc>
      </w:tr>
      <w:tr w:rsidR="00D40151" w:rsidRPr="00DA3BBC" w14:paraId="7C44293E" w14:textId="77777777" w:rsidTr="00FD5C4A">
        <w:trPr>
          <w:cantSplit/>
          <w:jc w:val="center"/>
        </w:trPr>
        <w:tc>
          <w:tcPr>
            <w:tcW w:w="1242" w:type="dxa"/>
            <w:tcBorders>
              <w:top w:val="nil"/>
              <w:bottom w:val="nil"/>
            </w:tcBorders>
          </w:tcPr>
          <w:p w14:paraId="7E6188A0" w14:textId="77777777" w:rsidR="00D40151" w:rsidRPr="00DA3BBC" w:rsidRDefault="00D40151" w:rsidP="009D14FB">
            <w:pPr>
              <w:pStyle w:val="TAL"/>
            </w:pPr>
            <w:r w:rsidRPr="00DA3BBC">
              <w:t>Information.</w:t>
            </w:r>
          </w:p>
          <w:p w14:paraId="7EC34E78" w14:textId="77777777" w:rsidR="00D40151" w:rsidRPr="00DA3BBC" w:rsidRDefault="00D40151" w:rsidP="009D14FB">
            <w:pPr>
              <w:pStyle w:val="TAL"/>
            </w:pPr>
            <w:r w:rsidRPr="00DA3BBC">
              <w:t>NOTE 4.</w:t>
            </w:r>
          </w:p>
        </w:tc>
        <w:tc>
          <w:tcPr>
            <w:tcW w:w="1423" w:type="dxa"/>
          </w:tcPr>
          <w:p w14:paraId="25A6449C" w14:textId="77777777" w:rsidR="00D40151" w:rsidRPr="00DA3BBC" w:rsidRDefault="00D40151" w:rsidP="009D14FB">
            <w:pPr>
              <w:pStyle w:val="TAL"/>
            </w:pPr>
            <w:r w:rsidRPr="00DA3BBC">
              <w:t>Network instance (NOTE 1)</w:t>
            </w:r>
          </w:p>
        </w:tc>
        <w:tc>
          <w:tcPr>
            <w:tcW w:w="4389" w:type="dxa"/>
          </w:tcPr>
          <w:p w14:paraId="76A2E79D" w14:textId="77777777" w:rsidR="00D40151" w:rsidRPr="00DA3BBC" w:rsidRDefault="00D40151" w:rsidP="009D14FB">
            <w:pPr>
              <w:pStyle w:val="TAL"/>
            </w:pPr>
            <w:r w:rsidRPr="00DA3BBC">
              <w:t>Identifies the Network instance associated with the incoming packet.</w:t>
            </w:r>
          </w:p>
        </w:tc>
        <w:tc>
          <w:tcPr>
            <w:tcW w:w="2977" w:type="dxa"/>
            <w:tcBorders>
              <w:top w:val="nil"/>
              <w:bottom w:val="nil"/>
            </w:tcBorders>
          </w:tcPr>
          <w:p w14:paraId="629C7528" w14:textId="77777777" w:rsidR="00D40151" w:rsidRPr="00DA3BBC" w:rsidRDefault="00D40151" w:rsidP="009D14FB">
            <w:pPr>
              <w:pStyle w:val="TAL"/>
            </w:pPr>
            <w:r w:rsidRPr="00DA3BBC">
              <w:t>Information and QFI are used for traffic detection.</w:t>
            </w:r>
          </w:p>
          <w:p w14:paraId="27477AF1" w14:textId="77777777" w:rsidR="00D40151" w:rsidRPr="00DA3BBC" w:rsidRDefault="00D40151" w:rsidP="009D14FB">
            <w:pPr>
              <w:pStyle w:val="TAL"/>
            </w:pPr>
            <w:r w:rsidRPr="00DA3BBC">
              <w:t>Source interface identifies the</w:t>
            </w:r>
          </w:p>
        </w:tc>
      </w:tr>
      <w:tr w:rsidR="00D40151" w:rsidRPr="00DA3BBC" w14:paraId="045F87ED" w14:textId="77777777" w:rsidTr="00FD5C4A">
        <w:trPr>
          <w:cantSplit/>
          <w:jc w:val="center"/>
        </w:trPr>
        <w:tc>
          <w:tcPr>
            <w:tcW w:w="1242" w:type="dxa"/>
            <w:tcBorders>
              <w:top w:val="nil"/>
              <w:bottom w:val="nil"/>
            </w:tcBorders>
          </w:tcPr>
          <w:p w14:paraId="5DEF2A7B" w14:textId="77777777" w:rsidR="00D40151" w:rsidRPr="00DA3BBC" w:rsidRDefault="00D40151" w:rsidP="009D14FB">
            <w:pPr>
              <w:pStyle w:val="TAL"/>
            </w:pPr>
          </w:p>
        </w:tc>
        <w:tc>
          <w:tcPr>
            <w:tcW w:w="1423" w:type="dxa"/>
          </w:tcPr>
          <w:p w14:paraId="3B3D8D5F" w14:textId="77777777" w:rsidR="00D40151" w:rsidRPr="00DA3BBC" w:rsidRDefault="00D40151" w:rsidP="009D14FB">
            <w:pPr>
              <w:pStyle w:val="TAL"/>
            </w:pPr>
            <w:r w:rsidRPr="00DA3BBC">
              <w:t>CN tunnel info</w:t>
            </w:r>
          </w:p>
        </w:tc>
        <w:tc>
          <w:tcPr>
            <w:tcW w:w="4389" w:type="dxa"/>
          </w:tcPr>
          <w:p w14:paraId="43654370" w14:textId="77777777" w:rsidR="00D40151" w:rsidRPr="00DA3BBC" w:rsidRDefault="00D40151" w:rsidP="009D14FB">
            <w:pPr>
              <w:pStyle w:val="TAL"/>
            </w:pPr>
            <w:r w:rsidRPr="00DA3BBC">
              <w:t>CN tunnel info on N3, N9 interfaces, i.e. F-TEID.</w:t>
            </w:r>
          </w:p>
        </w:tc>
        <w:tc>
          <w:tcPr>
            <w:tcW w:w="2977" w:type="dxa"/>
            <w:tcBorders>
              <w:top w:val="nil"/>
              <w:bottom w:val="nil"/>
            </w:tcBorders>
          </w:tcPr>
          <w:p w14:paraId="1ED8F5EF" w14:textId="77777777" w:rsidR="00D40151" w:rsidRPr="00DA3BBC" w:rsidRDefault="00D40151" w:rsidP="009D14FB">
            <w:pPr>
              <w:pStyle w:val="TAL"/>
            </w:pPr>
            <w:r w:rsidRPr="00DA3BBC">
              <w:t>interface for incoming packets</w:t>
            </w:r>
          </w:p>
        </w:tc>
      </w:tr>
      <w:tr w:rsidR="00D40151" w:rsidRPr="00DA3BBC" w14:paraId="1D000F2B" w14:textId="77777777" w:rsidTr="00FD5C4A">
        <w:trPr>
          <w:cantSplit/>
          <w:jc w:val="center"/>
        </w:trPr>
        <w:tc>
          <w:tcPr>
            <w:tcW w:w="1242" w:type="dxa"/>
            <w:tcBorders>
              <w:top w:val="nil"/>
              <w:bottom w:val="nil"/>
            </w:tcBorders>
          </w:tcPr>
          <w:p w14:paraId="5FEE481E" w14:textId="77777777" w:rsidR="00D40151" w:rsidRPr="00DA3BBC" w:rsidRDefault="00D40151" w:rsidP="009D14FB">
            <w:pPr>
              <w:pStyle w:val="TAL"/>
            </w:pPr>
          </w:p>
        </w:tc>
        <w:tc>
          <w:tcPr>
            <w:tcW w:w="1423" w:type="dxa"/>
          </w:tcPr>
          <w:p w14:paraId="53518981" w14:textId="77777777" w:rsidR="00D40151" w:rsidRPr="00DA3BBC" w:rsidRDefault="00D40151" w:rsidP="009D14FB">
            <w:pPr>
              <w:pStyle w:val="TAL"/>
            </w:pPr>
            <w:r w:rsidRPr="00DA3BBC">
              <w:t>Packet Filter Set</w:t>
            </w:r>
          </w:p>
        </w:tc>
        <w:tc>
          <w:tcPr>
            <w:tcW w:w="4389" w:type="dxa"/>
          </w:tcPr>
          <w:p w14:paraId="7A14F533" w14:textId="77777777" w:rsidR="00D40151" w:rsidRPr="00DA3BBC" w:rsidRDefault="00D40151" w:rsidP="009D14FB">
            <w:pPr>
              <w:pStyle w:val="TAL"/>
            </w:pPr>
            <w:r w:rsidRPr="00DA3BBC">
              <w:t>Details see clause 5.7.6.</w:t>
            </w:r>
          </w:p>
        </w:tc>
        <w:tc>
          <w:tcPr>
            <w:tcW w:w="2977" w:type="dxa"/>
            <w:tcBorders>
              <w:top w:val="nil"/>
              <w:bottom w:val="nil"/>
            </w:tcBorders>
          </w:tcPr>
          <w:p w14:paraId="110F8F7B" w14:textId="77777777" w:rsidR="00D40151" w:rsidRPr="00DA3BBC" w:rsidRDefault="00D40151" w:rsidP="009D14FB">
            <w:pPr>
              <w:pStyle w:val="TAL"/>
            </w:pPr>
            <w:r w:rsidRPr="00DA3BBC">
              <w:t>where the PDR applies, e.g. from access side (i.e. up-link),</w:t>
            </w:r>
          </w:p>
        </w:tc>
      </w:tr>
      <w:tr w:rsidR="00D40151" w:rsidRPr="00DA3BBC" w14:paraId="70E2BF72" w14:textId="77777777" w:rsidTr="00FD5C4A">
        <w:trPr>
          <w:cantSplit/>
          <w:jc w:val="center"/>
        </w:trPr>
        <w:tc>
          <w:tcPr>
            <w:tcW w:w="1242" w:type="dxa"/>
            <w:tcBorders>
              <w:top w:val="nil"/>
              <w:bottom w:val="nil"/>
            </w:tcBorders>
          </w:tcPr>
          <w:p w14:paraId="2652A1EA" w14:textId="77777777" w:rsidR="00D40151" w:rsidRPr="00DA3BBC" w:rsidRDefault="00D40151" w:rsidP="009D14FB">
            <w:pPr>
              <w:pStyle w:val="TAL"/>
            </w:pPr>
          </w:p>
        </w:tc>
        <w:tc>
          <w:tcPr>
            <w:tcW w:w="1423" w:type="dxa"/>
          </w:tcPr>
          <w:p w14:paraId="4B1A57D0" w14:textId="58C9C032" w:rsidR="00D40151" w:rsidRPr="00DA3BBC" w:rsidRDefault="00D40151" w:rsidP="009D14FB">
            <w:pPr>
              <w:pStyle w:val="TAL"/>
            </w:pPr>
            <w:r w:rsidRPr="00DA3BBC">
              <w:t>Application</w:t>
            </w:r>
            <w:r w:rsidR="00704A9E" w:rsidRPr="00DA3BBC">
              <w:t xml:space="preserve"> identifier</w:t>
            </w:r>
          </w:p>
        </w:tc>
        <w:tc>
          <w:tcPr>
            <w:tcW w:w="4389" w:type="dxa"/>
          </w:tcPr>
          <w:p w14:paraId="4CA79D2E" w14:textId="77777777" w:rsidR="00D40151" w:rsidRPr="00DA3BBC" w:rsidRDefault="00D40151" w:rsidP="009D14FB">
            <w:pPr>
              <w:pStyle w:val="TAL"/>
            </w:pPr>
          </w:p>
        </w:tc>
        <w:tc>
          <w:tcPr>
            <w:tcW w:w="2977" w:type="dxa"/>
            <w:tcBorders>
              <w:top w:val="nil"/>
              <w:bottom w:val="nil"/>
            </w:tcBorders>
          </w:tcPr>
          <w:p w14:paraId="5545C6A6" w14:textId="77777777" w:rsidR="00D40151" w:rsidRPr="00DA3BBC" w:rsidRDefault="00D40151" w:rsidP="009D14FB">
            <w:pPr>
              <w:pStyle w:val="TAL"/>
            </w:pPr>
            <w:r w:rsidRPr="00DA3BBC">
              <w:t>from core side (i.e. down-link),</w:t>
            </w:r>
          </w:p>
        </w:tc>
      </w:tr>
      <w:tr w:rsidR="00D40151" w:rsidRPr="00DA3BBC" w14:paraId="785A6370" w14:textId="77777777" w:rsidTr="00FD5C4A">
        <w:trPr>
          <w:cantSplit/>
          <w:jc w:val="center"/>
        </w:trPr>
        <w:tc>
          <w:tcPr>
            <w:tcW w:w="1242" w:type="dxa"/>
            <w:tcBorders>
              <w:top w:val="nil"/>
              <w:bottom w:val="nil"/>
            </w:tcBorders>
          </w:tcPr>
          <w:p w14:paraId="45D75CE5" w14:textId="77777777" w:rsidR="00D40151" w:rsidRPr="00DA3BBC" w:rsidRDefault="00D40151" w:rsidP="009D14FB">
            <w:pPr>
              <w:pStyle w:val="TAL"/>
            </w:pPr>
          </w:p>
        </w:tc>
        <w:tc>
          <w:tcPr>
            <w:tcW w:w="1423" w:type="dxa"/>
          </w:tcPr>
          <w:p w14:paraId="721386FE" w14:textId="77777777" w:rsidR="00D40151" w:rsidRPr="00DA3BBC" w:rsidRDefault="00D40151" w:rsidP="009D14FB">
            <w:pPr>
              <w:pStyle w:val="TAL"/>
            </w:pPr>
            <w:r w:rsidRPr="00DA3BBC">
              <w:t>QoS Flow ID</w:t>
            </w:r>
          </w:p>
        </w:tc>
        <w:tc>
          <w:tcPr>
            <w:tcW w:w="4389" w:type="dxa"/>
          </w:tcPr>
          <w:p w14:paraId="722EBB40" w14:textId="77777777" w:rsidR="00D40151" w:rsidRPr="00DA3BBC" w:rsidRDefault="00D40151" w:rsidP="009D14FB">
            <w:pPr>
              <w:pStyle w:val="TAL"/>
            </w:pPr>
            <w:r w:rsidRPr="00DA3BBC">
              <w:t>Contains the value of 5QI or non-standardized QFI.</w:t>
            </w:r>
          </w:p>
        </w:tc>
        <w:tc>
          <w:tcPr>
            <w:tcW w:w="2977" w:type="dxa"/>
            <w:tcBorders>
              <w:top w:val="nil"/>
              <w:bottom w:val="nil"/>
            </w:tcBorders>
          </w:tcPr>
          <w:p w14:paraId="05D2858F" w14:textId="77777777" w:rsidR="00D40151" w:rsidRPr="00DA3BBC" w:rsidRDefault="00D40151" w:rsidP="009D14FB">
            <w:pPr>
              <w:pStyle w:val="TAL"/>
            </w:pPr>
            <w:r w:rsidRPr="00DA3BBC">
              <w:t>from SMF, from N6-LAN (i.e. the</w:t>
            </w:r>
          </w:p>
        </w:tc>
      </w:tr>
      <w:tr w:rsidR="00D40151" w:rsidRPr="00DA3BBC" w14:paraId="1EF00AC7" w14:textId="77777777" w:rsidTr="00FD5C4A">
        <w:trPr>
          <w:cantSplit/>
          <w:jc w:val="center"/>
        </w:trPr>
        <w:tc>
          <w:tcPr>
            <w:tcW w:w="1242" w:type="dxa"/>
            <w:tcBorders>
              <w:top w:val="nil"/>
              <w:bottom w:val="nil"/>
            </w:tcBorders>
          </w:tcPr>
          <w:p w14:paraId="3EA5AB23" w14:textId="77777777" w:rsidR="00D40151" w:rsidRPr="00DA3BBC" w:rsidRDefault="00D40151" w:rsidP="009D14FB">
            <w:pPr>
              <w:pStyle w:val="TAL"/>
            </w:pPr>
          </w:p>
        </w:tc>
        <w:tc>
          <w:tcPr>
            <w:tcW w:w="1423" w:type="dxa"/>
          </w:tcPr>
          <w:p w14:paraId="74A32378" w14:textId="77777777" w:rsidR="00D40151" w:rsidRPr="00DA3BBC" w:rsidRDefault="00D40151" w:rsidP="009D14FB">
            <w:pPr>
              <w:pStyle w:val="TAL"/>
            </w:pPr>
            <w:r w:rsidRPr="00DA3BBC">
              <w:t>Ethernet PDU Session Information</w:t>
            </w:r>
          </w:p>
        </w:tc>
        <w:tc>
          <w:tcPr>
            <w:tcW w:w="4389" w:type="dxa"/>
          </w:tcPr>
          <w:p w14:paraId="3194B6EB" w14:textId="77777777" w:rsidR="00D40151" w:rsidRPr="00DA3BBC" w:rsidRDefault="00D40151" w:rsidP="009D14FB">
            <w:pPr>
              <w:pStyle w:val="TAL"/>
            </w:pPr>
            <w:r w:rsidRPr="00DA3BBC">
              <w:t>Refers to all the (DL) Ethernet packets matching an Ethernet PDU session, as further described in clause 5.6.10.2 and in TS 29.244 [65].</w:t>
            </w:r>
          </w:p>
        </w:tc>
        <w:tc>
          <w:tcPr>
            <w:tcW w:w="2977" w:type="dxa"/>
            <w:tcBorders>
              <w:top w:val="nil"/>
              <w:bottom w:val="nil"/>
            </w:tcBorders>
          </w:tcPr>
          <w:p w14:paraId="313A26D2" w14:textId="7039BB17" w:rsidR="00D40151" w:rsidRPr="00DA3BBC" w:rsidRDefault="00D40151" w:rsidP="009D14FB">
            <w:pPr>
              <w:pStyle w:val="TAL"/>
            </w:pPr>
            <w:r w:rsidRPr="00DA3BBC">
              <w:t>DN or the local DN),</w:t>
            </w:r>
            <w:ins w:id="2096" w:author="23.501_CR3055R3_(Rel-17)_5MBS" w:date="2021-12-15T08:57:00Z">
              <w:r w:rsidR="00700DBF" w:rsidRPr="00DA3BBC">
                <w:t xml:space="preserve"> or</w:t>
              </w:r>
            </w:ins>
            <w:r w:rsidRPr="00DA3BBC">
              <w:t xml:space="preserve"> from "5G VN internal" (i.e. local switch)</w:t>
            </w:r>
            <w:del w:id="2097" w:author="23.501_CR3055R3_(Rel-17)_5MBS" w:date="2021-12-15T08:57:00Z">
              <w:r w:rsidR="00607A94" w:rsidRPr="00DA3BBC" w:rsidDel="00700DBF">
                <w:delText>, or from "MBS internal" (i.e. local switch for MBS session) (see TS 23.247 [129] for its usage)</w:delText>
              </w:r>
            </w:del>
            <w:r w:rsidRPr="00DA3BBC">
              <w:t>.</w:t>
            </w:r>
          </w:p>
        </w:tc>
      </w:tr>
      <w:tr w:rsidR="00D40151" w:rsidRPr="00DA3BBC" w14:paraId="76D77337" w14:textId="77777777" w:rsidTr="00FD5C4A">
        <w:trPr>
          <w:cantSplit/>
          <w:jc w:val="center"/>
        </w:trPr>
        <w:tc>
          <w:tcPr>
            <w:tcW w:w="1242" w:type="dxa"/>
            <w:tcBorders>
              <w:top w:val="nil"/>
              <w:bottom w:val="nil"/>
            </w:tcBorders>
          </w:tcPr>
          <w:p w14:paraId="79DA2884" w14:textId="77777777" w:rsidR="00D40151" w:rsidRPr="00DA3BBC" w:rsidRDefault="00D40151" w:rsidP="009D14FB">
            <w:pPr>
              <w:pStyle w:val="TAL"/>
            </w:pPr>
          </w:p>
        </w:tc>
        <w:tc>
          <w:tcPr>
            <w:tcW w:w="1423" w:type="dxa"/>
            <w:tcBorders>
              <w:bottom w:val="nil"/>
            </w:tcBorders>
          </w:tcPr>
          <w:p w14:paraId="415140F2" w14:textId="77777777" w:rsidR="00D40151" w:rsidRPr="00DA3BBC" w:rsidRDefault="00D40151" w:rsidP="009D14FB">
            <w:pPr>
              <w:pStyle w:val="TAL"/>
            </w:pPr>
            <w:r w:rsidRPr="00DA3BBC">
              <w:t>Framed Route Information</w:t>
            </w:r>
          </w:p>
        </w:tc>
        <w:tc>
          <w:tcPr>
            <w:tcW w:w="4389" w:type="dxa"/>
            <w:tcBorders>
              <w:bottom w:val="nil"/>
            </w:tcBorders>
          </w:tcPr>
          <w:p w14:paraId="65355A74" w14:textId="77777777" w:rsidR="00D40151" w:rsidRPr="00DA3BBC" w:rsidRDefault="00D40151" w:rsidP="009D14FB">
            <w:pPr>
              <w:pStyle w:val="TAL"/>
            </w:pPr>
            <w:r w:rsidRPr="00DA3BBC">
              <w:t>Refers to Framed Routes defined in clause 5.6.14.</w:t>
            </w:r>
          </w:p>
        </w:tc>
        <w:tc>
          <w:tcPr>
            <w:tcW w:w="2977" w:type="dxa"/>
            <w:tcBorders>
              <w:top w:val="nil"/>
              <w:bottom w:val="nil"/>
            </w:tcBorders>
          </w:tcPr>
          <w:p w14:paraId="4ADC0C7A" w14:textId="77777777" w:rsidR="00D40151" w:rsidRPr="00DA3BBC" w:rsidRDefault="00D40151" w:rsidP="009D14FB">
            <w:pPr>
              <w:pStyle w:val="TAL"/>
            </w:pPr>
            <w:r w:rsidRPr="00DA3BBC">
              <w:t>Details like all the combination possibilities on N3, N9 interfaces are left for stage 3 decision.</w:t>
            </w:r>
          </w:p>
        </w:tc>
      </w:tr>
      <w:tr w:rsidR="00D40151" w:rsidRPr="00DA3BBC" w14:paraId="020DB4A0" w14:textId="77777777" w:rsidTr="00FD5C4A">
        <w:trPr>
          <w:cantSplit/>
          <w:jc w:val="center"/>
        </w:trPr>
        <w:tc>
          <w:tcPr>
            <w:tcW w:w="1242" w:type="dxa"/>
            <w:tcBorders>
              <w:top w:val="single" w:sz="4" w:space="0" w:color="auto"/>
              <w:bottom w:val="nil"/>
            </w:tcBorders>
          </w:tcPr>
          <w:p w14:paraId="426C0F73" w14:textId="77777777" w:rsidR="00D40151" w:rsidRPr="00DA3BBC" w:rsidRDefault="00D40151" w:rsidP="009D14FB">
            <w:pPr>
              <w:pStyle w:val="TAL"/>
            </w:pPr>
            <w:r w:rsidRPr="00DA3BBC">
              <w:t>Packet replication and detection carry on information</w:t>
            </w:r>
          </w:p>
        </w:tc>
        <w:tc>
          <w:tcPr>
            <w:tcW w:w="1423" w:type="dxa"/>
            <w:tcBorders>
              <w:top w:val="single" w:sz="4" w:space="0" w:color="auto"/>
            </w:tcBorders>
          </w:tcPr>
          <w:p w14:paraId="46997C07" w14:textId="77777777" w:rsidR="00D40151" w:rsidRPr="00DA3BBC" w:rsidRDefault="00D40151" w:rsidP="009D14FB">
            <w:pPr>
              <w:pStyle w:val="TAL"/>
            </w:pPr>
            <w:r w:rsidRPr="00DA3BBC">
              <w:t>Packet replication skip information NOTE 7</w:t>
            </w:r>
          </w:p>
        </w:tc>
        <w:tc>
          <w:tcPr>
            <w:tcW w:w="4389" w:type="dxa"/>
            <w:tcBorders>
              <w:top w:val="single" w:sz="4" w:space="0" w:color="auto"/>
            </w:tcBorders>
          </w:tcPr>
          <w:p w14:paraId="0937FCCD" w14:textId="7DF4A746" w:rsidR="00D40151" w:rsidRPr="00DA3BBC" w:rsidRDefault="00D40151" w:rsidP="009D14FB">
            <w:pPr>
              <w:pStyle w:val="TAL"/>
            </w:pPr>
            <w:r w:rsidRPr="00DA3BBC">
              <w:t>Contains UE address indication or N19/N6 indication. If the packet matches the packet replication skip information, i.</w:t>
            </w:r>
            <w:r w:rsidR="000E35F2" w:rsidRPr="00DA3BBC">
              <w:t>e.</w:t>
            </w:r>
            <w:r w:rsidRPr="00DA3BBC">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DA3BBC">
              <w:t>e.</w:t>
            </w:r>
            <w:r w:rsidRPr="00DA3BBC">
              <w:t xml:space="preserve"> FAR, QER, URR). Otherwise the UPF performs a copy and applies the corresponding processing (i.</w:t>
            </w:r>
            <w:r w:rsidR="000E35F2" w:rsidRPr="00DA3BBC">
              <w:t>e.</w:t>
            </w:r>
            <w:r w:rsidRPr="00DA3BBC">
              <w:t xml:space="preserve"> FAR, QER, URR).</w:t>
            </w:r>
          </w:p>
        </w:tc>
        <w:tc>
          <w:tcPr>
            <w:tcW w:w="2977" w:type="dxa"/>
            <w:tcBorders>
              <w:top w:val="single" w:sz="4" w:space="0" w:color="auto"/>
              <w:bottom w:val="nil"/>
            </w:tcBorders>
          </w:tcPr>
          <w:p w14:paraId="43E9F94C" w14:textId="77777777" w:rsidR="00D40151" w:rsidRPr="00DA3BBC" w:rsidRDefault="00D40151" w:rsidP="009D14FB">
            <w:pPr>
              <w:pStyle w:val="TAL"/>
            </w:pPr>
          </w:p>
        </w:tc>
      </w:tr>
      <w:tr w:rsidR="00D40151" w:rsidRPr="00DA3BBC" w14:paraId="42472E44" w14:textId="77777777" w:rsidTr="00FD5C4A">
        <w:trPr>
          <w:cantSplit/>
          <w:jc w:val="center"/>
        </w:trPr>
        <w:tc>
          <w:tcPr>
            <w:tcW w:w="1242" w:type="dxa"/>
            <w:tcBorders>
              <w:top w:val="nil"/>
              <w:bottom w:val="nil"/>
            </w:tcBorders>
          </w:tcPr>
          <w:p w14:paraId="62D713B2" w14:textId="77777777" w:rsidR="00D40151" w:rsidRPr="00DA3BBC" w:rsidRDefault="00D40151" w:rsidP="009D14FB">
            <w:pPr>
              <w:pStyle w:val="TAL"/>
            </w:pPr>
            <w:r w:rsidRPr="00DA3BBC">
              <w:t>NOTE 6</w:t>
            </w:r>
          </w:p>
        </w:tc>
        <w:tc>
          <w:tcPr>
            <w:tcW w:w="1423" w:type="dxa"/>
          </w:tcPr>
          <w:p w14:paraId="701B8EFF" w14:textId="77777777" w:rsidR="00D40151" w:rsidRPr="00DA3BBC" w:rsidRDefault="00D40151" w:rsidP="009D14FB">
            <w:pPr>
              <w:pStyle w:val="TAL"/>
            </w:pPr>
            <w:r w:rsidRPr="00DA3BBC">
              <w:t>Carry on indication</w:t>
            </w:r>
          </w:p>
        </w:tc>
        <w:tc>
          <w:tcPr>
            <w:tcW w:w="4389" w:type="dxa"/>
          </w:tcPr>
          <w:p w14:paraId="6C49BCBA" w14:textId="7237178C" w:rsidR="00D40151" w:rsidRPr="00DA3BBC" w:rsidRDefault="00D40151" w:rsidP="009D14FB">
            <w:pPr>
              <w:pStyle w:val="TAL"/>
            </w:pPr>
            <w:r w:rsidRPr="00DA3BBC">
              <w:t>Instructs the UP function to continue the packet detection process, i.</w:t>
            </w:r>
            <w:r w:rsidR="000E35F2" w:rsidRPr="00DA3BBC">
              <w:t>e.</w:t>
            </w:r>
            <w:r w:rsidRPr="00DA3BBC">
              <w:t xml:space="preserve"> lookup of the other PDRs.</w:t>
            </w:r>
          </w:p>
        </w:tc>
        <w:tc>
          <w:tcPr>
            <w:tcW w:w="2977" w:type="dxa"/>
            <w:tcBorders>
              <w:top w:val="nil"/>
            </w:tcBorders>
          </w:tcPr>
          <w:p w14:paraId="63DA2195" w14:textId="77777777" w:rsidR="00D40151" w:rsidRPr="00DA3BBC" w:rsidRDefault="00D40151" w:rsidP="009D14FB">
            <w:pPr>
              <w:pStyle w:val="TAL"/>
            </w:pPr>
          </w:p>
        </w:tc>
      </w:tr>
      <w:tr w:rsidR="00D40151" w:rsidRPr="00DA3BBC" w14:paraId="1D5D2F68" w14:textId="77777777" w:rsidTr="00FD5C4A">
        <w:trPr>
          <w:cantSplit/>
          <w:jc w:val="center"/>
        </w:trPr>
        <w:tc>
          <w:tcPr>
            <w:tcW w:w="2665" w:type="dxa"/>
            <w:gridSpan w:val="2"/>
          </w:tcPr>
          <w:p w14:paraId="3FC6B813" w14:textId="77777777" w:rsidR="00D40151" w:rsidRPr="00DA3BBC" w:rsidRDefault="00D40151" w:rsidP="009D14FB">
            <w:pPr>
              <w:pStyle w:val="TAL"/>
            </w:pPr>
            <w:r w:rsidRPr="00DA3BBC">
              <w:t>Outer header removal</w:t>
            </w:r>
          </w:p>
        </w:tc>
        <w:tc>
          <w:tcPr>
            <w:tcW w:w="4389" w:type="dxa"/>
          </w:tcPr>
          <w:p w14:paraId="459094C8" w14:textId="77777777" w:rsidR="00D40151" w:rsidRPr="00DA3BBC" w:rsidRDefault="00D40151" w:rsidP="009D14FB">
            <w:pPr>
              <w:pStyle w:val="TAL"/>
            </w:pPr>
            <w:r w:rsidRPr="00DA3BBC">
              <w:t>Instructs the UP function to remove one or more outer header(s) (e.g. IP+UDP+GTP, IP + possibly UDP, VLAN tag), from the incoming packet.</w:t>
            </w:r>
          </w:p>
        </w:tc>
        <w:tc>
          <w:tcPr>
            <w:tcW w:w="2977" w:type="dxa"/>
          </w:tcPr>
          <w:p w14:paraId="56A89B5D" w14:textId="77777777" w:rsidR="00D40151" w:rsidRPr="00DA3BBC" w:rsidRDefault="00D40151" w:rsidP="009D14FB">
            <w:pPr>
              <w:pStyle w:val="TAL"/>
            </w:pPr>
            <w:r w:rsidRPr="00DA3BBC">
              <w:t xml:space="preserve">Any extension header shall be stored for this packet. </w:t>
            </w:r>
          </w:p>
        </w:tc>
      </w:tr>
      <w:tr w:rsidR="00D40151" w:rsidRPr="00DA3BBC" w14:paraId="513D897F" w14:textId="77777777" w:rsidTr="00FD5C4A">
        <w:trPr>
          <w:cantSplit/>
          <w:jc w:val="center"/>
        </w:trPr>
        <w:tc>
          <w:tcPr>
            <w:tcW w:w="2665" w:type="dxa"/>
            <w:gridSpan w:val="2"/>
          </w:tcPr>
          <w:p w14:paraId="1AF05C7C" w14:textId="77777777" w:rsidR="00D40151" w:rsidRPr="00DA3BBC" w:rsidRDefault="00D40151" w:rsidP="009D14FB">
            <w:pPr>
              <w:pStyle w:val="TAL"/>
            </w:pPr>
            <w:r w:rsidRPr="00DA3BBC">
              <w:t>Forwarding Action Rule ID (NOTE 2)</w:t>
            </w:r>
          </w:p>
        </w:tc>
        <w:tc>
          <w:tcPr>
            <w:tcW w:w="4389" w:type="dxa"/>
          </w:tcPr>
          <w:p w14:paraId="1218C143" w14:textId="77777777" w:rsidR="00D40151" w:rsidRPr="00DA3BBC" w:rsidRDefault="00D40151" w:rsidP="009D14FB">
            <w:pPr>
              <w:pStyle w:val="TAL"/>
            </w:pPr>
            <w:r w:rsidRPr="00DA3BBC">
              <w:t>The Forwarding Action Rule ID identifies a forwarding action that has to be applied.</w:t>
            </w:r>
          </w:p>
        </w:tc>
        <w:tc>
          <w:tcPr>
            <w:tcW w:w="2977" w:type="dxa"/>
          </w:tcPr>
          <w:p w14:paraId="5ABAF45D" w14:textId="77777777" w:rsidR="00D40151" w:rsidRPr="00DA3BBC" w:rsidRDefault="00D40151" w:rsidP="009D14FB">
            <w:pPr>
              <w:pStyle w:val="TAL"/>
            </w:pPr>
          </w:p>
        </w:tc>
      </w:tr>
      <w:tr w:rsidR="00D40151" w:rsidRPr="00DA3BBC" w14:paraId="504F2397" w14:textId="77777777" w:rsidTr="00FD5C4A">
        <w:trPr>
          <w:cantSplit/>
          <w:jc w:val="center"/>
        </w:trPr>
        <w:tc>
          <w:tcPr>
            <w:tcW w:w="2665" w:type="dxa"/>
            <w:gridSpan w:val="2"/>
          </w:tcPr>
          <w:p w14:paraId="40D0B4B0" w14:textId="77777777" w:rsidR="00D40151" w:rsidRPr="00DA3BBC" w:rsidRDefault="00D40151" w:rsidP="009D14FB">
            <w:pPr>
              <w:pStyle w:val="TAL"/>
            </w:pPr>
            <w:r w:rsidRPr="00DA3BBC">
              <w:t>Multi-Access Rule ID (NOTE 2)</w:t>
            </w:r>
          </w:p>
        </w:tc>
        <w:tc>
          <w:tcPr>
            <w:tcW w:w="4389" w:type="dxa"/>
          </w:tcPr>
          <w:p w14:paraId="21B09ED4" w14:textId="77777777" w:rsidR="00D40151" w:rsidRPr="00DA3BBC" w:rsidRDefault="00D40151" w:rsidP="009D14FB">
            <w:pPr>
              <w:pStyle w:val="TAL"/>
            </w:pPr>
            <w:r w:rsidRPr="00DA3BBC">
              <w:t>The Multi-Access Rule ID identifies an action to be applied for handling forwarding for a MA PDU Session.</w:t>
            </w:r>
          </w:p>
        </w:tc>
        <w:tc>
          <w:tcPr>
            <w:tcW w:w="2977" w:type="dxa"/>
          </w:tcPr>
          <w:p w14:paraId="0FC9EB28" w14:textId="77777777" w:rsidR="00D40151" w:rsidRPr="00DA3BBC" w:rsidRDefault="00D40151" w:rsidP="009D14FB">
            <w:pPr>
              <w:pStyle w:val="TAL"/>
            </w:pPr>
          </w:p>
        </w:tc>
      </w:tr>
      <w:tr w:rsidR="00D40151" w:rsidRPr="00DA3BBC" w14:paraId="3DC9A2D8" w14:textId="77777777" w:rsidTr="00FD5C4A">
        <w:trPr>
          <w:cantSplit/>
          <w:jc w:val="center"/>
        </w:trPr>
        <w:tc>
          <w:tcPr>
            <w:tcW w:w="2665" w:type="dxa"/>
            <w:gridSpan w:val="2"/>
          </w:tcPr>
          <w:p w14:paraId="07152B54" w14:textId="77777777" w:rsidR="00D40151" w:rsidRPr="00DA3BBC" w:rsidRDefault="00D40151" w:rsidP="009D14FB">
            <w:pPr>
              <w:pStyle w:val="TAL"/>
            </w:pPr>
            <w:r w:rsidRPr="00DA3BBC">
              <w:t>List of Usage Reporting Rule ID(s)</w:t>
            </w:r>
          </w:p>
        </w:tc>
        <w:tc>
          <w:tcPr>
            <w:tcW w:w="4389" w:type="dxa"/>
          </w:tcPr>
          <w:p w14:paraId="522BF654" w14:textId="77777777" w:rsidR="00D40151" w:rsidRPr="00DA3BBC" w:rsidRDefault="00D40151" w:rsidP="009D14FB">
            <w:pPr>
              <w:pStyle w:val="TAL"/>
            </w:pPr>
            <w:r w:rsidRPr="00DA3BBC">
              <w:t>Every Usage Reporting Rule ID identifies a measurement action that has to be applied.</w:t>
            </w:r>
          </w:p>
        </w:tc>
        <w:tc>
          <w:tcPr>
            <w:tcW w:w="2977" w:type="dxa"/>
          </w:tcPr>
          <w:p w14:paraId="7B95D2EC" w14:textId="77777777" w:rsidR="00D40151" w:rsidRPr="00DA3BBC" w:rsidRDefault="00D40151" w:rsidP="009D14FB">
            <w:pPr>
              <w:pStyle w:val="TAL"/>
            </w:pPr>
          </w:p>
        </w:tc>
      </w:tr>
      <w:tr w:rsidR="00D40151" w:rsidRPr="00DA3BBC" w14:paraId="6B20D48F" w14:textId="77777777" w:rsidTr="00FD5C4A">
        <w:trPr>
          <w:cantSplit/>
          <w:jc w:val="center"/>
        </w:trPr>
        <w:tc>
          <w:tcPr>
            <w:tcW w:w="2665" w:type="dxa"/>
            <w:gridSpan w:val="2"/>
          </w:tcPr>
          <w:p w14:paraId="7B78FCBA" w14:textId="77777777" w:rsidR="00D40151" w:rsidRPr="00DA3BBC" w:rsidRDefault="00D40151" w:rsidP="009D14FB">
            <w:pPr>
              <w:pStyle w:val="TAL"/>
            </w:pPr>
            <w:r w:rsidRPr="00DA3BBC">
              <w:t>List of QoS Enforcement Rule ID(s)</w:t>
            </w:r>
          </w:p>
        </w:tc>
        <w:tc>
          <w:tcPr>
            <w:tcW w:w="4389" w:type="dxa"/>
          </w:tcPr>
          <w:p w14:paraId="6B84579D" w14:textId="77777777" w:rsidR="00D40151" w:rsidRPr="00DA3BBC" w:rsidRDefault="00D40151" w:rsidP="009D14FB">
            <w:pPr>
              <w:pStyle w:val="TAL"/>
            </w:pPr>
            <w:r w:rsidRPr="00DA3BBC">
              <w:t>Every QoS Enforcement Rule ID identifies a QoS enforcement action that has to be applied.</w:t>
            </w:r>
          </w:p>
        </w:tc>
        <w:tc>
          <w:tcPr>
            <w:tcW w:w="2977" w:type="dxa"/>
          </w:tcPr>
          <w:p w14:paraId="4F221F8A" w14:textId="77777777" w:rsidR="00D40151" w:rsidRPr="00DA3BBC" w:rsidRDefault="00D40151" w:rsidP="009D14FB">
            <w:pPr>
              <w:pStyle w:val="TAL"/>
            </w:pPr>
          </w:p>
        </w:tc>
      </w:tr>
      <w:tr w:rsidR="00D40151" w:rsidRPr="00DA3BBC" w14:paraId="6B3B55E6" w14:textId="77777777" w:rsidTr="00FD5C4A">
        <w:trPr>
          <w:cantSplit/>
          <w:jc w:val="center"/>
        </w:trPr>
        <w:tc>
          <w:tcPr>
            <w:tcW w:w="10031" w:type="dxa"/>
            <w:gridSpan w:val="4"/>
          </w:tcPr>
          <w:p w14:paraId="65877393" w14:textId="77777777" w:rsidR="00D40151" w:rsidRPr="00DA3BBC" w:rsidRDefault="00D40151" w:rsidP="009D14FB">
            <w:pPr>
              <w:pStyle w:val="TAN"/>
            </w:pPr>
            <w:r w:rsidRPr="00DA3BBC">
              <w:lastRenderedPageBreak/>
              <w:t>NOTE 1:</w:t>
            </w:r>
            <w:r w:rsidRPr="00DA3BBC">
              <w:tab/>
              <w:t>Needed e.g. if:</w:t>
            </w:r>
          </w:p>
          <w:p w14:paraId="1869B189" w14:textId="77777777" w:rsidR="00D40151" w:rsidRPr="00DA3BBC" w:rsidRDefault="00D40151" w:rsidP="009D14FB">
            <w:pPr>
              <w:pStyle w:val="TAN"/>
            </w:pPr>
            <w:r w:rsidRPr="00DA3BBC">
              <w:tab/>
              <w:t>-</w:t>
            </w:r>
            <w:r w:rsidRPr="00DA3BBC">
              <w:tab/>
              <w:t>UPF supports multiple DNN with overlapping IP addresses;</w:t>
            </w:r>
          </w:p>
          <w:p w14:paraId="29CC9429" w14:textId="77777777" w:rsidR="00D40151" w:rsidRPr="00DA3BBC" w:rsidRDefault="00D40151" w:rsidP="009D14FB">
            <w:pPr>
              <w:pStyle w:val="TAN"/>
            </w:pPr>
            <w:r w:rsidRPr="00DA3BBC">
              <w:tab/>
              <w:t>-</w:t>
            </w:r>
            <w:r w:rsidRPr="00DA3BBC">
              <w:tab/>
              <w:t>UPF is connected to other UPF or AN node in different IP domains.</w:t>
            </w:r>
          </w:p>
          <w:p w14:paraId="285CB5FF" w14:textId="660DDE35" w:rsidR="00D40151" w:rsidRPr="00DA3BBC" w:rsidRDefault="00D40151" w:rsidP="009D14FB">
            <w:pPr>
              <w:pStyle w:val="TAN"/>
            </w:pPr>
            <w:r w:rsidRPr="00DA3BBC">
              <w:tab/>
              <w:t>-</w:t>
            </w:r>
            <w:r w:rsidRPr="00DA3BBC">
              <w:tab/>
              <w:t>UPF "local switch", N6-based forwarding and N19 forwarding is used for different 5G LAN groups.</w:t>
            </w:r>
          </w:p>
          <w:p w14:paraId="3D1293EF" w14:textId="35EBB14D" w:rsidR="00607A94" w:rsidRPr="00DA3BBC" w:rsidDel="00700DBF" w:rsidRDefault="00607A94" w:rsidP="009D14FB">
            <w:pPr>
              <w:pStyle w:val="TAN"/>
              <w:rPr>
                <w:del w:id="2098" w:author="23.501_CR3055R3_(Rel-17)_5MBS" w:date="2021-12-15T08:58:00Z"/>
              </w:rPr>
            </w:pPr>
            <w:del w:id="2099" w:author="23.501_CR3055R3_(Rel-17)_5MBS" w:date="2021-12-15T08:58:00Z">
              <w:r w:rsidRPr="00DA3BBC" w:rsidDel="00700DBF">
                <w:tab/>
                <w:delText>-</w:delText>
              </w:r>
              <w:r w:rsidRPr="00DA3BBC" w:rsidDel="00700DBF">
                <w:tab/>
                <w:delText>UPF "local switch for MBS". The Network instance indicates the MBS session ID.</w:delText>
              </w:r>
            </w:del>
          </w:p>
          <w:p w14:paraId="07BECDF5" w14:textId="77777777" w:rsidR="00D40151" w:rsidRPr="00DA3BBC" w:rsidRDefault="00D40151" w:rsidP="009D14FB">
            <w:pPr>
              <w:pStyle w:val="TAN"/>
            </w:pPr>
            <w:r w:rsidRPr="00DA3BBC">
              <w:t>NOTE 2:</w:t>
            </w:r>
            <w:r w:rsidRPr="00DA3BBC">
              <w:tab/>
              <w:t>Either a FAR ID or a MAR ID is included, not both.</w:t>
            </w:r>
          </w:p>
          <w:p w14:paraId="3DEFED12" w14:textId="77777777" w:rsidR="00D40151" w:rsidRPr="00DA3BBC" w:rsidRDefault="00D40151" w:rsidP="009D14FB">
            <w:pPr>
              <w:pStyle w:val="TAN"/>
            </w:pPr>
            <w:r w:rsidRPr="00DA3BBC">
              <w:t>NOTE 3:</w:t>
            </w:r>
            <w:r w:rsidRPr="00DA3BBC">
              <w:tab/>
              <w:t>The SMF may provide an indication asking the UPF to allocate one IPv4 address and/or IPv6 prefix. When asking to provide an IPv6 Prefix the SMF provides also an IPv6 prefix length.</w:t>
            </w:r>
          </w:p>
          <w:p w14:paraId="3866A6CD" w14:textId="77777777" w:rsidR="00D40151" w:rsidRPr="00DA3BBC" w:rsidRDefault="00D40151" w:rsidP="009D14FB">
            <w:pPr>
              <w:pStyle w:val="TAN"/>
            </w:pPr>
            <w:r w:rsidRPr="00DA3BBC">
              <w:t>NOTE 4:</w:t>
            </w:r>
            <w:r w:rsidRPr="00DA3BBC">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DA3BBC" w:rsidRDefault="00D40151" w:rsidP="009D14FB">
            <w:pPr>
              <w:pStyle w:val="TAN"/>
            </w:pPr>
            <w:r w:rsidRPr="00DA3BBC">
              <w:t>NOTE 5:</w:t>
            </w:r>
            <w:r w:rsidRPr="00DA3BBC">
              <w:tab/>
              <w:t>In the architecture defined in clause 5.34, the rules exchanged between I-SMF and SMF are not associated with a N4 Session ID but are associated with a N16a association.</w:t>
            </w:r>
          </w:p>
          <w:p w14:paraId="5E1DDEF4" w14:textId="77777777" w:rsidR="00D40151" w:rsidRPr="00DA3BBC" w:rsidRDefault="00D40151" w:rsidP="009D14FB">
            <w:pPr>
              <w:pStyle w:val="TAN"/>
            </w:pPr>
            <w:r w:rsidRPr="00DA3BBC">
              <w:t>NOTE 6:</w:t>
            </w:r>
            <w:r w:rsidRPr="00DA3BBC">
              <w:tab/>
              <w:t>Needed in the case of support for broadcast/multicast traffic forwarding using packet replication with SMF-provided PDRs and FARs as described in clause 5.8.2.13.3.2.</w:t>
            </w:r>
          </w:p>
          <w:p w14:paraId="3AFF3259" w14:textId="77777777" w:rsidR="00D40151" w:rsidRPr="00DA3BBC" w:rsidRDefault="00D40151" w:rsidP="009D14FB">
            <w:pPr>
              <w:pStyle w:val="TAN"/>
            </w:pPr>
            <w:r w:rsidRPr="00DA3BBC">
              <w:t>NOTE 7:</w:t>
            </w:r>
            <w:r w:rsidRPr="00DA3BBC">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DA3BBC" w:rsidRDefault="00D40151" w:rsidP="00D40151">
      <w:pPr>
        <w:pStyle w:val="FP"/>
      </w:pPr>
    </w:p>
    <w:p w14:paraId="6E2741BA" w14:textId="77777777" w:rsidR="00D40151" w:rsidRPr="00DA3BBC" w:rsidRDefault="00D40151" w:rsidP="00D40151">
      <w:pPr>
        <w:pStyle w:val="Heading5"/>
      </w:pPr>
      <w:bookmarkStart w:id="2100" w:name="_Toc20149864"/>
      <w:bookmarkStart w:id="2101" w:name="_Toc27846661"/>
      <w:bookmarkStart w:id="2102" w:name="_Toc36187789"/>
      <w:bookmarkStart w:id="2103" w:name="_Toc45183693"/>
      <w:bookmarkStart w:id="2104" w:name="_Toc47342535"/>
      <w:bookmarkStart w:id="2105" w:name="_Toc51769235"/>
      <w:bookmarkStart w:id="2106" w:name="_Toc83301770"/>
      <w:r w:rsidRPr="00DA3BBC">
        <w:t>5.8.2.11.4</w:t>
      </w:r>
      <w:r w:rsidRPr="00DA3BBC">
        <w:tab/>
        <w:t>QoS Enforcement Rule</w:t>
      </w:r>
      <w:bookmarkEnd w:id="2100"/>
      <w:bookmarkEnd w:id="2101"/>
      <w:bookmarkEnd w:id="2102"/>
      <w:bookmarkEnd w:id="2103"/>
      <w:bookmarkEnd w:id="2104"/>
      <w:bookmarkEnd w:id="2105"/>
      <w:bookmarkEnd w:id="2106"/>
    </w:p>
    <w:p w14:paraId="731162C5" w14:textId="77777777" w:rsidR="00D40151" w:rsidRPr="00DA3BBC" w:rsidRDefault="00D40151" w:rsidP="00D40151">
      <w:pPr>
        <w:rPr>
          <w:lang w:eastAsia="x-none"/>
        </w:rPr>
      </w:pPr>
      <w:r w:rsidRPr="00DA3BBC">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DA3BBC" w:rsidRDefault="00D40151" w:rsidP="00D40151">
      <w:pPr>
        <w:pStyle w:val="TH"/>
      </w:pPr>
      <w:r w:rsidRPr="00DA3BBC">
        <w:lastRenderedPageBreak/>
        <w:t>Table 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DA3BBC" w14:paraId="1FB7E9DF" w14:textId="77777777" w:rsidTr="00FD5C4A">
        <w:trPr>
          <w:cantSplit/>
          <w:jc w:val="center"/>
        </w:trPr>
        <w:tc>
          <w:tcPr>
            <w:tcW w:w="2603" w:type="dxa"/>
          </w:tcPr>
          <w:p w14:paraId="13F62A5A" w14:textId="77777777" w:rsidR="00D40151" w:rsidRPr="00DA3BBC" w:rsidRDefault="00D40151" w:rsidP="009D14FB">
            <w:pPr>
              <w:pStyle w:val="TAH"/>
            </w:pPr>
            <w:r w:rsidRPr="00DA3BBC">
              <w:lastRenderedPageBreak/>
              <w:t>Attribute</w:t>
            </w:r>
          </w:p>
        </w:tc>
        <w:tc>
          <w:tcPr>
            <w:tcW w:w="4126" w:type="dxa"/>
          </w:tcPr>
          <w:p w14:paraId="65C3850D" w14:textId="77777777" w:rsidR="00D40151" w:rsidRPr="00DA3BBC" w:rsidRDefault="00D40151" w:rsidP="009D14FB">
            <w:pPr>
              <w:pStyle w:val="TAH"/>
            </w:pPr>
            <w:r w:rsidRPr="00DA3BBC">
              <w:t>Description</w:t>
            </w:r>
          </w:p>
        </w:tc>
        <w:tc>
          <w:tcPr>
            <w:tcW w:w="2902" w:type="dxa"/>
          </w:tcPr>
          <w:p w14:paraId="18D43312" w14:textId="77777777" w:rsidR="00D40151" w:rsidRPr="00DA3BBC" w:rsidRDefault="00D40151" w:rsidP="009D14FB">
            <w:pPr>
              <w:pStyle w:val="TAH"/>
            </w:pPr>
            <w:r w:rsidRPr="00DA3BBC">
              <w:t>Comment</w:t>
            </w:r>
          </w:p>
        </w:tc>
      </w:tr>
      <w:tr w:rsidR="00D40151" w:rsidRPr="00DA3BBC" w14:paraId="71F8F555" w14:textId="77777777" w:rsidTr="00FD5C4A">
        <w:trPr>
          <w:cantSplit/>
          <w:jc w:val="center"/>
        </w:trPr>
        <w:tc>
          <w:tcPr>
            <w:tcW w:w="2603" w:type="dxa"/>
          </w:tcPr>
          <w:p w14:paraId="6D93C98E" w14:textId="77777777" w:rsidR="00D40151" w:rsidRPr="00DA3BBC" w:rsidRDefault="00D40151" w:rsidP="009D14FB">
            <w:pPr>
              <w:pStyle w:val="TAL"/>
            </w:pPr>
            <w:r w:rsidRPr="00DA3BBC">
              <w:t>N4 Session ID</w:t>
            </w:r>
          </w:p>
        </w:tc>
        <w:tc>
          <w:tcPr>
            <w:tcW w:w="4126" w:type="dxa"/>
          </w:tcPr>
          <w:p w14:paraId="59A8399B" w14:textId="77777777" w:rsidR="00D40151" w:rsidRPr="00DA3BBC" w:rsidRDefault="00D40151" w:rsidP="009D14FB">
            <w:pPr>
              <w:pStyle w:val="TAL"/>
            </w:pPr>
            <w:r w:rsidRPr="00DA3BBC">
              <w:t>Identifies the N4 session associated to this QER</w:t>
            </w:r>
          </w:p>
        </w:tc>
        <w:tc>
          <w:tcPr>
            <w:tcW w:w="2902" w:type="dxa"/>
          </w:tcPr>
          <w:p w14:paraId="25B6D43D" w14:textId="77777777" w:rsidR="00D40151" w:rsidRPr="00DA3BBC" w:rsidRDefault="00D40151" w:rsidP="009D14FB">
            <w:pPr>
              <w:pStyle w:val="TAL"/>
            </w:pPr>
          </w:p>
        </w:tc>
      </w:tr>
      <w:tr w:rsidR="00D40151" w:rsidRPr="00DA3BBC" w14:paraId="2A880D1A" w14:textId="77777777" w:rsidTr="00FD5C4A">
        <w:trPr>
          <w:cantSplit/>
          <w:jc w:val="center"/>
        </w:trPr>
        <w:tc>
          <w:tcPr>
            <w:tcW w:w="2603" w:type="dxa"/>
          </w:tcPr>
          <w:p w14:paraId="76E8C186" w14:textId="77777777" w:rsidR="00D40151" w:rsidRPr="00DA3BBC" w:rsidRDefault="00D40151" w:rsidP="009D14FB">
            <w:pPr>
              <w:pStyle w:val="TAL"/>
            </w:pPr>
            <w:r w:rsidRPr="00DA3BBC">
              <w:t>Rule ID</w:t>
            </w:r>
          </w:p>
        </w:tc>
        <w:tc>
          <w:tcPr>
            <w:tcW w:w="4126" w:type="dxa"/>
          </w:tcPr>
          <w:p w14:paraId="5A55376D" w14:textId="77777777" w:rsidR="00D40151" w:rsidRPr="00DA3BBC" w:rsidRDefault="00D40151" w:rsidP="009D14FB">
            <w:pPr>
              <w:pStyle w:val="TAL"/>
            </w:pPr>
            <w:r w:rsidRPr="00DA3BBC">
              <w:t>Unique identifier to identify this information.</w:t>
            </w:r>
          </w:p>
        </w:tc>
        <w:tc>
          <w:tcPr>
            <w:tcW w:w="2902" w:type="dxa"/>
          </w:tcPr>
          <w:p w14:paraId="123C3348" w14:textId="77777777" w:rsidR="00D40151" w:rsidRPr="00DA3BBC" w:rsidRDefault="00D40151" w:rsidP="009D14FB">
            <w:pPr>
              <w:pStyle w:val="TAL"/>
            </w:pPr>
          </w:p>
        </w:tc>
      </w:tr>
      <w:tr w:rsidR="00D40151" w:rsidRPr="00DA3BBC" w14:paraId="157C55BB" w14:textId="77777777" w:rsidTr="00FD5C4A">
        <w:trPr>
          <w:cantSplit/>
          <w:jc w:val="center"/>
        </w:trPr>
        <w:tc>
          <w:tcPr>
            <w:tcW w:w="2603" w:type="dxa"/>
          </w:tcPr>
          <w:p w14:paraId="406B5DE9" w14:textId="77777777" w:rsidR="00D40151" w:rsidRPr="00DA3BBC" w:rsidRDefault="00D40151" w:rsidP="009D14FB">
            <w:pPr>
              <w:pStyle w:val="TAL"/>
            </w:pPr>
            <w:r w:rsidRPr="00DA3BBC">
              <w:t>QoS Enforcement Rule correlation ID (NOTE 1)</w:t>
            </w:r>
          </w:p>
        </w:tc>
        <w:tc>
          <w:tcPr>
            <w:tcW w:w="4126" w:type="dxa"/>
          </w:tcPr>
          <w:p w14:paraId="71FE87B6" w14:textId="77777777" w:rsidR="00D40151" w:rsidRPr="00DA3BBC" w:rsidRDefault="00D40151" w:rsidP="009D14FB">
            <w:pPr>
              <w:pStyle w:val="TAL"/>
            </w:pPr>
            <w:r w:rsidRPr="00DA3BBC">
              <w:t>An identity allowing the UP function to correlate multiple Sessions for the same UE and APN.</w:t>
            </w:r>
          </w:p>
        </w:tc>
        <w:tc>
          <w:tcPr>
            <w:tcW w:w="2902" w:type="dxa"/>
          </w:tcPr>
          <w:p w14:paraId="4CA949AD" w14:textId="77777777" w:rsidR="00D40151" w:rsidRPr="00DA3BBC" w:rsidRDefault="00D40151" w:rsidP="009D14FB">
            <w:pPr>
              <w:pStyle w:val="TAL"/>
            </w:pPr>
            <w:r w:rsidRPr="00DA3BBC">
              <w:t>Is used to correlate QoS Enforcement Rules for APN-AMBR enforcement.</w:t>
            </w:r>
          </w:p>
        </w:tc>
      </w:tr>
      <w:tr w:rsidR="00D40151" w:rsidRPr="00DA3BBC" w14:paraId="7372A4D4" w14:textId="77777777" w:rsidTr="00FD5C4A">
        <w:trPr>
          <w:cantSplit/>
          <w:jc w:val="center"/>
        </w:trPr>
        <w:tc>
          <w:tcPr>
            <w:tcW w:w="2603" w:type="dxa"/>
          </w:tcPr>
          <w:p w14:paraId="5DF19F47" w14:textId="77777777" w:rsidR="00D40151" w:rsidRPr="00DA3BBC" w:rsidRDefault="00D40151" w:rsidP="009D14FB">
            <w:pPr>
              <w:pStyle w:val="TAL"/>
            </w:pPr>
            <w:r w:rsidRPr="00DA3BBC">
              <w:t>Gate status UL/DL</w:t>
            </w:r>
          </w:p>
        </w:tc>
        <w:tc>
          <w:tcPr>
            <w:tcW w:w="4126" w:type="dxa"/>
          </w:tcPr>
          <w:p w14:paraId="1978576A" w14:textId="77777777" w:rsidR="00D40151" w:rsidRPr="00DA3BBC" w:rsidRDefault="00D40151" w:rsidP="009D14FB">
            <w:pPr>
              <w:pStyle w:val="TAL"/>
            </w:pPr>
            <w:r w:rsidRPr="00DA3BBC">
              <w:t>Instructs the UP function to let the flow pass or to block the flow.</w:t>
            </w:r>
          </w:p>
        </w:tc>
        <w:tc>
          <w:tcPr>
            <w:tcW w:w="2902" w:type="dxa"/>
          </w:tcPr>
          <w:p w14:paraId="38BE3136" w14:textId="77777777" w:rsidR="00D40151" w:rsidRPr="00DA3BBC" w:rsidRDefault="00D40151" w:rsidP="009D14FB">
            <w:pPr>
              <w:pStyle w:val="TAL"/>
            </w:pPr>
            <w:r w:rsidRPr="00DA3BBC">
              <w:t>Values are: open, close, close after measurement report (for termination action "discard").</w:t>
            </w:r>
          </w:p>
        </w:tc>
      </w:tr>
      <w:tr w:rsidR="00D40151" w:rsidRPr="00DA3BBC" w14:paraId="48A7EB0D" w14:textId="77777777" w:rsidTr="00FD5C4A">
        <w:trPr>
          <w:cantSplit/>
          <w:jc w:val="center"/>
        </w:trPr>
        <w:tc>
          <w:tcPr>
            <w:tcW w:w="2603" w:type="dxa"/>
          </w:tcPr>
          <w:p w14:paraId="102A4C69" w14:textId="77777777" w:rsidR="00D40151" w:rsidRPr="00DA3BBC" w:rsidRDefault="00D40151" w:rsidP="009D14FB">
            <w:pPr>
              <w:pStyle w:val="TAL"/>
            </w:pPr>
            <w:r w:rsidRPr="00DA3BBC">
              <w:t>Maximum bitrate</w:t>
            </w:r>
          </w:p>
        </w:tc>
        <w:tc>
          <w:tcPr>
            <w:tcW w:w="4126" w:type="dxa"/>
          </w:tcPr>
          <w:p w14:paraId="41C20121" w14:textId="77777777" w:rsidR="00D40151" w:rsidRPr="00DA3BBC" w:rsidRDefault="00D40151" w:rsidP="009D14FB">
            <w:pPr>
              <w:pStyle w:val="TAL"/>
            </w:pPr>
            <w:r w:rsidRPr="00DA3BBC">
              <w:t>The uplink/downlink maximum bitrate to be enforced for the packets.</w:t>
            </w:r>
          </w:p>
        </w:tc>
        <w:tc>
          <w:tcPr>
            <w:tcW w:w="2902" w:type="dxa"/>
          </w:tcPr>
          <w:p w14:paraId="4AB2368A" w14:textId="77777777" w:rsidR="00D40151" w:rsidRPr="00DA3BBC" w:rsidRDefault="00D40151" w:rsidP="009D14FB">
            <w:pPr>
              <w:pStyle w:val="TAL"/>
            </w:pPr>
            <w:r w:rsidRPr="00DA3BBC">
              <w:t>This field may e.g. contain any one of:</w:t>
            </w:r>
          </w:p>
          <w:p w14:paraId="31E32706" w14:textId="77777777" w:rsidR="00D40151" w:rsidRPr="00DA3BBC" w:rsidRDefault="00D40151" w:rsidP="009D14FB">
            <w:pPr>
              <w:pStyle w:val="TAL"/>
              <w:ind w:left="316" w:hanging="316"/>
            </w:pPr>
            <w:r w:rsidRPr="00DA3BBC">
              <w:t>-</w:t>
            </w:r>
            <w:r w:rsidRPr="00DA3BBC">
              <w:tab/>
              <w:t>APN-AMBR (for a QER that is referenced by all relevant Packet Detection Rules of all PDN Connections to an APN) (NOTE 1).</w:t>
            </w:r>
          </w:p>
          <w:p w14:paraId="725CD151" w14:textId="77777777" w:rsidR="00D40151" w:rsidRPr="00DA3BBC" w:rsidRDefault="00D40151" w:rsidP="009D14FB">
            <w:pPr>
              <w:pStyle w:val="TAL"/>
              <w:ind w:left="316" w:hanging="316"/>
            </w:pPr>
            <w:r w:rsidRPr="00DA3BBC">
              <w:t>-</w:t>
            </w:r>
            <w:r w:rsidRPr="00DA3BBC">
              <w:tab/>
              <w:t>Session-AMBR (for a QER that is referenced by all relevant Packet Detection Rules of the PDU Session)</w:t>
            </w:r>
          </w:p>
          <w:p w14:paraId="6DD6FCD8" w14:textId="77777777" w:rsidR="00D40151" w:rsidRPr="00DA3BBC" w:rsidRDefault="00D40151" w:rsidP="009D14FB">
            <w:pPr>
              <w:pStyle w:val="TAL"/>
              <w:ind w:left="316" w:hanging="316"/>
            </w:pPr>
            <w:r w:rsidRPr="00DA3BBC">
              <w:t>-</w:t>
            </w:r>
            <w:r w:rsidRPr="00DA3BBC">
              <w:tab/>
              <w:t>QoS Flow MBR (for a QER that is referenced by all Packet Detection Rules of a QoS Flow)</w:t>
            </w:r>
          </w:p>
          <w:p w14:paraId="6BAEE460" w14:textId="77777777" w:rsidR="00D40151" w:rsidRPr="00DA3BBC" w:rsidRDefault="00D40151" w:rsidP="009D14FB">
            <w:pPr>
              <w:pStyle w:val="TAL"/>
              <w:ind w:left="316" w:hanging="316"/>
            </w:pPr>
            <w:r w:rsidRPr="00DA3BBC">
              <w:t>-</w:t>
            </w:r>
            <w:r w:rsidRPr="00DA3BBC">
              <w:tab/>
              <w:t>SDF MBR (for a QER that is referenced by the uplink/downlink Packet Detection Rule of a SDF)</w:t>
            </w:r>
          </w:p>
          <w:p w14:paraId="2F7C2519" w14:textId="77777777" w:rsidR="00D40151" w:rsidRPr="00DA3BBC" w:rsidRDefault="00D40151" w:rsidP="009D14FB">
            <w:pPr>
              <w:pStyle w:val="TAL"/>
              <w:ind w:left="316" w:hanging="316"/>
            </w:pPr>
            <w:r w:rsidRPr="00DA3BBC">
              <w:t>-</w:t>
            </w:r>
            <w:r w:rsidRPr="00DA3BBC">
              <w:tab/>
              <w:t>Bearer MBR (for a QER that is referenced by all relevant Packet Detection Rules of a bearer) (NOTE 1).</w:t>
            </w:r>
          </w:p>
        </w:tc>
      </w:tr>
      <w:tr w:rsidR="00D40151" w:rsidRPr="00DA3BBC" w14:paraId="60181A9E" w14:textId="77777777" w:rsidTr="00FD5C4A">
        <w:trPr>
          <w:cantSplit/>
          <w:jc w:val="center"/>
        </w:trPr>
        <w:tc>
          <w:tcPr>
            <w:tcW w:w="2603" w:type="dxa"/>
          </w:tcPr>
          <w:p w14:paraId="6CF129B0" w14:textId="77777777" w:rsidR="00D40151" w:rsidRPr="00DA3BBC" w:rsidRDefault="00D40151" w:rsidP="009D14FB">
            <w:pPr>
              <w:pStyle w:val="TAL"/>
            </w:pPr>
            <w:r w:rsidRPr="00DA3BBC">
              <w:t>Guaranteed bitrate</w:t>
            </w:r>
          </w:p>
        </w:tc>
        <w:tc>
          <w:tcPr>
            <w:tcW w:w="4126" w:type="dxa"/>
          </w:tcPr>
          <w:p w14:paraId="7AD92837" w14:textId="77777777" w:rsidR="00D40151" w:rsidRPr="00DA3BBC" w:rsidRDefault="00D40151" w:rsidP="009D14FB">
            <w:pPr>
              <w:pStyle w:val="TAL"/>
            </w:pPr>
            <w:r w:rsidRPr="00DA3BBC">
              <w:t>The uplink/downlink guaranteed bitrate authorized for the packets.</w:t>
            </w:r>
          </w:p>
        </w:tc>
        <w:tc>
          <w:tcPr>
            <w:tcW w:w="2902" w:type="dxa"/>
          </w:tcPr>
          <w:p w14:paraId="77E8B9BE" w14:textId="77777777" w:rsidR="00D40151" w:rsidRPr="00DA3BBC" w:rsidRDefault="00D40151" w:rsidP="009D14FB">
            <w:pPr>
              <w:pStyle w:val="TAL"/>
            </w:pPr>
            <w:r w:rsidRPr="00DA3BBC">
              <w:t>This field contains:</w:t>
            </w:r>
          </w:p>
          <w:p w14:paraId="362AA04A" w14:textId="77777777" w:rsidR="00D40151" w:rsidRPr="00DA3BBC" w:rsidRDefault="00D40151" w:rsidP="009D14FB">
            <w:pPr>
              <w:pStyle w:val="TAL"/>
              <w:ind w:left="316" w:hanging="316"/>
            </w:pPr>
            <w:r w:rsidRPr="00DA3BBC">
              <w:t>-</w:t>
            </w:r>
            <w:r w:rsidRPr="00DA3BBC">
              <w:tab/>
              <w:t>QoS Flow GBR (for a QER that is referenced by all Packet Detection Rules of a QoS Flow)</w:t>
            </w:r>
          </w:p>
          <w:p w14:paraId="1C5410E0" w14:textId="77777777" w:rsidR="00D40151" w:rsidRPr="00DA3BBC" w:rsidRDefault="00D40151" w:rsidP="009D14FB">
            <w:pPr>
              <w:pStyle w:val="TAL"/>
              <w:ind w:left="316" w:hanging="316"/>
            </w:pPr>
            <w:r w:rsidRPr="00DA3BBC">
              <w:t>-</w:t>
            </w:r>
            <w:r w:rsidRPr="00DA3BBC">
              <w:tab/>
              <w:t>Bearer GBR (for a QER that is referenced by all relevant Packet Detection Rules of a bearer) (NOTE 1).</w:t>
            </w:r>
          </w:p>
        </w:tc>
      </w:tr>
      <w:tr w:rsidR="00D40151" w:rsidRPr="00DA3BBC" w14:paraId="3B01D216" w14:textId="77777777" w:rsidTr="00FD5C4A">
        <w:trPr>
          <w:cantSplit/>
          <w:jc w:val="center"/>
        </w:trPr>
        <w:tc>
          <w:tcPr>
            <w:tcW w:w="2603" w:type="dxa"/>
          </w:tcPr>
          <w:p w14:paraId="17C216E9" w14:textId="77777777" w:rsidR="00D40151" w:rsidRPr="00DA3BBC" w:rsidRDefault="00D40151" w:rsidP="009D14FB">
            <w:pPr>
              <w:pStyle w:val="TAL"/>
            </w:pPr>
            <w:r w:rsidRPr="00DA3BBC">
              <w:t>Averaging window</w:t>
            </w:r>
          </w:p>
        </w:tc>
        <w:tc>
          <w:tcPr>
            <w:tcW w:w="4126" w:type="dxa"/>
          </w:tcPr>
          <w:p w14:paraId="0BF5B79F" w14:textId="77777777" w:rsidR="00D40151" w:rsidRPr="00DA3BBC" w:rsidRDefault="00D40151" w:rsidP="009D14FB">
            <w:pPr>
              <w:pStyle w:val="TAL"/>
            </w:pPr>
            <w:r w:rsidRPr="00DA3BBC">
              <w:t>The time duration over which the Maximum and Guaranteed bitrate shall be calculated.</w:t>
            </w:r>
          </w:p>
        </w:tc>
        <w:tc>
          <w:tcPr>
            <w:tcW w:w="2902" w:type="dxa"/>
          </w:tcPr>
          <w:p w14:paraId="6C921378" w14:textId="77777777" w:rsidR="00D40151" w:rsidRPr="00DA3BBC" w:rsidRDefault="00D40151" w:rsidP="009D14FB">
            <w:pPr>
              <w:pStyle w:val="TAL"/>
            </w:pPr>
            <w:r w:rsidRPr="00DA3BBC">
              <w:t>This is for counting the packets received during the time duration.</w:t>
            </w:r>
          </w:p>
        </w:tc>
      </w:tr>
      <w:tr w:rsidR="00D40151" w:rsidRPr="00DA3BBC" w14:paraId="2882EFF6" w14:textId="77777777" w:rsidTr="00FD5C4A">
        <w:trPr>
          <w:cantSplit/>
          <w:jc w:val="center"/>
        </w:trPr>
        <w:tc>
          <w:tcPr>
            <w:tcW w:w="2603" w:type="dxa"/>
          </w:tcPr>
          <w:p w14:paraId="4FE57A9F" w14:textId="77777777" w:rsidR="00D40151" w:rsidRPr="00DA3BBC" w:rsidRDefault="00D40151" w:rsidP="009D14FB">
            <w:pPr>
              <w:pStyle w:val="TAL"/>
            </w:pPr>
            <w:r w:rsidRPr="00DA3BBC">
              <w:t>Down-link flow level marking</w:t>
            </w:r>
          </w:p>
        </w:tc>
        <w:tc>
          <w:tcPr>
            <w:tcW w:w="4126" w:type="dxa"/>
          </w:tcPr>
          <w:p w14:paraId="319DFD6E" w14:textId="77777777" w:rsidR="00D40151" w:rsidRPr="00DA3BBC" w:rsidRDefault="00D40151" w:rsidP="009D14FB">
            <w:pPr>
              <w:pStyle w:val="TAL"/>
            </w:pPr>
            <w:r w:rsidRPr="00DA3BBC">
              <w:t>Flow level packet marking in the downlink.</w:t>
            </w:r>
          </w:p>
        </w:tc>
        <w:tc>
          <w:tcPr>
            <w:tcW w:w="2902" w:type="dxa"/>
          </w:tcPr>
          <w:p w14:paraId="15102C5F" w14:textId="2054B4D2" w:rsidR="00D40151" w:rsidRPr="00DA3BBC" w:rsidRDefault="00D40151" w:rsidP="009D14FB">
            <w:pPr>
              <w:pStyle w:val="TAL"/>
            </w:pPr>
            <w:r w:rsidRPr="00DA3BBC">
              <w:t>For UPF, this is for controlling the setting of the RQI in the encapsulation header as described in clause 5.7.5.3.</w:t>
            </w:r>
          </w:p>
        </w:tc>
      </w:tr>
      <w:tr w:rsidR="00D40151" w:rsidRPr="00DA3BBC" w14:paraId="759659CD" w14:textId="77777777" w:rsidTr="00FD5C4A">
        <w:trPr>
          <w:cantSplit/>
          <w:jc w:val="center"/>
        </w:trPr>
        <w:tc>
          <w:tcPr>
            <w:tcW w:w="2603" w:type="dxa"/>
          </w:tcPr>
          <w:p w14:paraId="423C73BA" w14:textId="77777777" w:rsidR="00D40151" w:rsidRPr="00DA3BBC" w:rsidRDefault="00D40151" w:rsidP="009D14FB">
            <w:pPr>
              <w:pStyle w:val="TAL"/>
            </w:pPr>
            <w:r w:rsidRPr="00DA3BBC">
              <w:t>QoS Flow ID</w:t>
            </w:r>
          </w:p>
        </w:tc>
        <w:tc>
          <w:tcPr>
            <w:tcW w:w="4126" w:type="dxa"/>
          </w:tcPr>
          <w:p w14:paraId="24308BBA" w14:textId="77777777" w:rsidR="00D40151" w:rsidRPr="00DA3BBC" w:rsidRDefault="00D40151" w:rsidP="009D14FB">
            <w:pPr>
              <w:pStyle w:val="TAL"/>
            </w:pPr>
            <w:r w:rsidRPr="00DA3BBC">
              <w:t>QoS Flow ID to be inserted by the UPF.</w:t>
            </w:r>
          </w:p>
        </w:tc>
        <w:tc>
          <w:tcPr>
            <w:tcW w:w="2902" w:type="dxa"/>
          </w:tcPr>
          <w:p w14:paraId="756D1A49" w14:textId="77777777" w:rsidR="00D40151" w:rsidRPr="00DA3BBC" w:rsidRDefault="00D40151" w:rsidP="009D14FB">
            <w:pPr>
              <w:pStyle w:val="TAL"/>
            </w:pPr>
            <w:r w:rsidRPr="00DA3BBC">
              <w:t>The UPF inserts the QFI value in the tunnel header of outgoing packets.</w:t>
            </w:r>
          </w:p>
        </w:tc>
      </w:tr>
      <w:tr w:rsidR="00D40151" w:rsidRPr="00DA3BBC" w14:paraId="06F5A3B8" w14:textId="77777777" w:rsidTr="00FD5C4A">
        <w:trPr>
          <w:cantSplit/>
          <w:jc w:val="center"/>
        </w:trPr>
        <w:tc>
          <w:tcPr>
            <w:tcW w:w="2603" w:type="dxa"/>
          </w:tcPr>
          <w:p w14:paraId="24001445" w14:textId="77777777" w:rsidR="00D40151" w:rsidRPr="00DA3BBC" w:rsidRDefault="00D40151" w:rsidP="009D14FB">
            <w:pPr>
              <w:pStyle w:val="TAL"/>
            </w:pPr>
            <w:r w:rsidRPr="00DA3BBC">
              <w:t>Paging Policy Indicator</w:t>
            </w:r>
          </w:p>
        </w:tc>
        <w:tc>
          <w:tcPr>
            <w:tcW w:w="4126" w:type="dxa"/>
          </w:tcPr>
          <w:p w14:paraId="32166C37" w14:textId="77777777" w:rsidR="00D40151" w:rsidRPr="00DA3BBC" w:rsidRDefault="00D40151" w:rsidP="009D14FB">
            <w:pPr>
              <w:pStyle w:val="TAL"/>
            </w:pPr>
            <w:r w:rsidRPr="00DA3BBC">
              <w:t>Indicates the PPI value the UPF is required to insert in outgoing packets (see clause 5.4.3.2).</w:t>
            </w:r>
          </w:p>
        </w:tc>
        <w:tc>
          <w:tcPr>
            <w:tcW w:w="2902" w:type="dxa"/>
          </w:tcPr>
          <w:p w14:paraId="214248F5" w14:textId="77777777" w:rsidR="00D40151" w:rsidRPr="00DA3BBC" w:rsidRDefault="00D40151" w:rsidP="009D14FB">
            <w:pPr>
              <w:pStyle w:val="TAL"/>
            </w:pPr>
            <w:r w:rsidRPr="00DA3BBC">
              <w:t>PPI applies only for DL traffic. The UPF inserts the PPI in the outer header of outgoing PDU.</w:t>
            </w:r>
          </w:p>
        </w:tc>
      </w:tr>
      <w:tr w:rsidR="00D40151" w:rsidRPr="00DA3BBC" w14:paraId="135DE9C9" w14:textId="77777777" w:rsidTr="00FD5C4A">
        <w:trPr>
          <w:cantSplit/>
          <w:jc w:val="center"/>
        </w:trPr>
        <w:tc>
          <w:tcPr>
            <w:tcW w:w="2603" w:type="dxa"/>
          </w:tcPr>
          <w:p w14:paraId="18966C9D" w14:textId="77777777" w:rsidR="00D40151" w:rsidRPr="00DA3BBC" w:rsidRDefault="00D40151" w:rsidP="009D14FB">
            <w:pPr>
              <w:pStyle w:val="TAL"/>
            </w:pPr>
            <w:r w:rsidRPr="00DA3BBC">
              <w:lastRenderedPageBreak/>
              <w:t>Packet rate (NOTE 1)</w:t>
            </w:r>
          </w:p>
        </w:tc>
        <w:tc>
          <w:tcPr>
            <w:tcW w:w="4126" w:type="dxa"/>
          </w:tcPr>
          <w:p w14:paraId="5DD1814D" w14:textId="77777777" w:rsidR="00D40151" w:rsidRPr="00DA3BBC" w:rsidRDefault="00D40151" w:rsidP="009D14FB">
            <w:pPr>
              <w:pStyle w:val="TAL"/>
            </w:pPr>
            <w:r w:rsidRPr="00DA3BBC">
              <w:t>Number of packets per time interval to be enforced.</w:t>
            </w:r>
          </w:p>
        </w:tc>
        <w:tc>
          <w:tcPr>
            <w:tcW w:w="2902" w:type="dxa"/>
          </w:tcPr>
          <w:p w14:paraId="495A3EA3" w14:textId="77777777" w:rsidR="00D40151" w:rsidRPr="00DA3BBC" w:rsidRDefault="00D40151" w:rsidP="009D14FB">
            <w:pPr>
              <w:pStyle w:val="TAL"/>
            </w:pPr>
            <w:r w:rsidRPr="00DA3BBC">
              <w:t>This field contains any one of:</w:t>
            </w:r>
          </w:p>
          <w:p w14:paraId="2621E0FD" w14:textId="77777777" w:rsidR="00D40151" w:rsidRPr="00DA3BBC" w:rsidRDefault="00D40151" w:rsidP="009D14FB">
            <w:pPr>
              <w:pStyle w:val="TAL"/>
              <w:ind w:left="316" w:hanging="316"/>
            </w:pPr>
            <w:r w:rsidRPr="00DA3BBC">
              <w:t>-</w:t>
            </w:r>
            <w:r w:rsidRPr="00DA3BBC">
              <w:tab/>
              <w:t>downlink packet rate for Serving PLMN Rate Control (the QER is referenced by all PDRs of the UE belonging to PDN connections using CIoT EPS Optimisations as described in TS 23.401 [26]).</w:t>
            </w:r>
          </w:p>
          <w:p w14:paraId="7CC1015B" w14:textId="77777777" w:rsidR="00D40151" w:rsidRPr="00DA3BBC" w:rsidRDefault="00D40151" w:rsidP="009D14FB">
            <w:pPr>
              <w:pStyle w:val="TAL"/>
              <w:ind w:left="316" w:hanging="316"/>
            </w:pPr>
            <w:r w:rsidRPr="00DA3BBC">
              <w:t>-</w:t>
            </w:r>
            <w:r w:rsidRPr="00DA3BBC">
              <w:tab/>
              <w:t>uplink/downlink packet rate for APN Rate Control (the QER is referenced by all PDRs of the UE belonging to PDN connections to the same APN using CIoT EPS Optimisations as described in TS 23.401 [26]).</w:t>
            </w:r>
          </w:p>
        </w:tc>
      </w:tr>
      <w:tr w:rsidR="00D40151" w:rsidRPr="00DA3BBC" w14:paraId="37500127" w14:textId="77777777" w:rsidTr="00FD5C4A">
        <w:trPr>
          <w:cantSplit/>
          <w:jc w:val="center"/>
        </w:trPr>
        <w:tc>
          <w:tcPr>
            <w:tcW w:w="9631" w:type="dxa"/>
            <w:gridSpan w:val="3"/>
          </w:tcPr>
          <w:p w14:paraId="14DE82E3" w14:textId="77777777" w:rsidR="00D40151" w:rsidRPr="00DA3BBC" w:rsidRDefault="00D40151" w:rsidP="009D14FB">
            <w:pPr>
              <w:pStyle w:val="TAN"/>
            </w:pPr>
            <w:r w:rsidRPr="00DA3BBC">
              <w:t>NOTE 1:</w:t>
            </w:r>
            <w:r w:rsidRPr="00DA3BBC">
              <w:tab/>
              <w:t>This parameter is only used for interworking with EPC.</w:t>
            </w:r>
          </w:p>
        </w:tc>
      </w:tr>
    </w:tbl>
    <w:p w14:paraId="134901F9" w14:textId="77777777" w:rsidR="00D40151" w:rsidRPr="00DA3BBC" w:rsidRDefault="00D40151" w:rsidP="00D40151">
      <w:pPr>
        <w:pStyle w:val="FP"/>
      </w:pPr>
    </w:p>
    <w:p w14:paraId="72DD67E6" w14:textId="77777777" w:rsidR="00D40151" w:rsidRPr="00DA3BBC" w:rsidRDefault="00D40151" w:rsidP="00D40151">
      <w:pPr>
        <w:pStyle w:val="Heading5"/>
      </w:pPr>
      <w:bookmarkStart w:id="2107" w:name="_Toc20149865"/>
      <w:bookmarkStart w:id="2108" w:name="_Toc27846662"/>
      <w:bookmarkStart w:id="2109" w:name="_Toc36187790"/>
      <w:bookmarkStart w:id="2110" w:name="_Toc45183694"/>
      <w:bookmarkStart w:id="2111" w:name="_Toc47342536"/>
      <w:bookmarkStart w:id="2112" w:name="_Toc51769236"/>
      <w:bookmarkStart w:id="2113" w:name="_Toc83301771"/>
      <w:r w:rsidRPr="00DA3BBC">
        <w:t>5.8.2.11.5</w:t>
      </w:r>
      <w:r w:rsidRPr="00DA3BBC">
        <w:tab/>
        <w:t>Usage Reporting Rule</w:t>
      </w:r>
      <w:bookmarkEnd w:id="2107"/>
      <w:bookmarkEnd w:id="2108"/>
      <w:bookmarkEnd w:id="2109"/>
      <w:bookmarkEnd w:id="2110"/>
      <w:bookmarkEnd w:id="2111"/>
      <w:bookmarkEnd w:id="2112"/>
      <w:bookmarkEnd w:id="2113"/>
    </w:p>
    <w:p w14:paraId="32E7D678" w14:textId="77777777" w:rsidR="00D40151" w:rsidRPr="00DA3BBC" w:rsidRDefault="00D40151" w:rsidP="00D40151">
      <w:pPr>
        <w:rPr>
          <w:lang w:eastAsia="x-none"/>
        </w:rPr>
      </w:pPr>
      <w:r w:rsidRPr="00DA3BBC">
        <w:rPr>
          <w:lang w:eastAsia="x-none"/>
        </w:rPr>
        <w:t>The following table describes the Usage Reporting Rule (URR) that defines how a packet shall be accounted as well as when and how to report the measurements.</w:t>
      </w:r>
    </w:p>
    <w:p w14:paraId="031B9370" w14:textId="77777777" w:rsidR="00D40151" w:rsidRPr="00DA3BBC" w:rsidRDefault="00D40151" w:rsidP="00D40151">
      <w:pPr>
        <w:pStyle w:val="TH"/>
      </w:pPr>
      <w:r w:rsidRPr="00DA3BBC">
        <w:lastRenderedPageBreak/>
        <w:t>Table 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DA3BBC" w14:paraId="52FBCD9D" w14:textId="77777777" w:rsidTr="00FD5C4A">
        <w:trPr>
          <w:cantSplit/>
          <w:jc w:val="center"/>
        </w:trPr>
        <w:tc>
          <w:tcPr>
            <w:tcW w:w="2603" w:type="dxa"/>
          </w:tcPr>
          <w:p w14:paraId="53F3DAFF" w14:textId="77777777" w:rsidR="00D40151" w:rsidRPr="00DA3BBC" w:rsidRDefault="00D40151" w:rsidP="009D14FB">
            <w:pPr>
              <w:pStyle w:val="TAH"/>
            </w:pPr>
            <w:r w:rsidRPr="00DA3BBC">
              <w:lastRenderedPageBreak/>
              <w:t>Attribute</w:t>
            </w:r>
          </w:p>
        </w:tc>
        <w:tc>
          <w:tcPr>
            <w:tcW w:w="4124" w:type="dxa"/>
          </w:tcPr>
          <w:p w14:paraId="4D254207" w14:textId="77777777" w:rsidR="00D40151" w:rsidRPr="00DA3BBC" w:rsidRDefault="00D40151" w:rsidP="009D14FB">
            <w:pPr>
              <w:pStyle w:val="TAH"/>
            </w:pPr>
            <w:r w:rsidRPr="00DA3BBC">
              <w:t>Description</w:t>
            </w:r>
          </w:p>
        </w:tc>
        <w:tc>
          <w:tcPr>
            <w:tcW w:w="2904" w:type="dxa"/>
          </w:tcPr>
          <w:p w14:paraId="2962EBC6" w14:textId="77777777" w:rsidR="00D40151" w:rsidRPr="00DA3BBC" w:rsidRDefault="00D40151" w:rsidP="009D14FB">
            <w:pPr>
              <w:pStyle w:val="TAH"/>
            </w:pPr>
            <w:r w:rsidRPr="00DA3BBC">
              <w:t>Comment</w:t>
            </w:r>
          </w:p>
        </w:tc>
      </w:tr>
      <w:tr w:rsidR="00D40151" w:rsidRPr="00DA3BBC" w14:paraId="2C016183" w14:textId="77777777" w:rsidTr="00FD5C4A">
        <w:trPr>
          <w:cantSplit/>
          <w:jc w:val="center"/>
        </w:trPr>
        <w:tc>
          <w:tcPr>
            <w:tcW w:w="2603" w:type="dxa"/>
          </w:tcPr>
          <w:p w14:paraId="210BF334" w14:textId="77777777" w:rsidR="00D40151" w:rsidRPr="00DA3BBC" w:rsidRDefault="00D40151" w:rsidP="009D14FB">
            <w:pPr>
              <w:pStyle w:val="TAL"/>
            </w:pPr>
            <w:r w:rsidRPr="00DA3BBC">
              <w:t>N4 Session ID</w:t>
            </w:r>
          </w:p>
        </w:tc>
        <w:tc>
          <w:tcPr>
            <w:tcW w:w="4124" w:type="dxa"/>
          </w:tcPr>
          <w:p w14:paraId="627DCC55" w14:textId="77777777" w:rsidR="00D40151" w:rsidRPr="00DA3BBC" w:rsidRDefault="00D40151" w:rsidP="009D14FB">
            <w:pPr>
              <w:pStyle w:val="TAL"/>
            </w:pPr>
            <w:r w:rsidRPr="00DA3BBC">
              <w:t>Identifies the N4 session associated to this URR</w:t>
            </w:r>
          </w:p>
        </w:tc>
        <w:tc>
          <w:tcPr>
            <w:tcW w:w="2904" w:type="dxa"/>
          </w:tcPr>
          <w:p w14:paraId="0F14CCCC" w14:textId="77777777" w:rsidR="00D40151" w:rsidRPr="00DA3BBC" w:rsidRDefault="00D40151" w:rsidP="009D14FB">
            <w:pPr>
              <w:pStyle w:val="TAL"/>
            </w:pPr>
          </w:p>
        </w:tc>
      </w:tr>
      <w:tr w:rsidR="00D40151" w:rsidRPr="00DA3BBC" w14:paraId="22D77CCB" w14:textId="77777777" w:rsidTr="00FD5C4A">
        <w:trPr>
          <w:cantSplit/>
          <w:jc w:val="center"/>
        </w:trPr>
        <w:tc>
          <w:tcPr>
            <w:tcW w:w="2603" w:type="dxa"/>
          </w:tcPr>
          <w:p w14:paraId="4C06A94B" w14:textId="77777777" w:rsidR="00D40151" w:rsidRPr="00DA3BBC" w:rsidRDefault="00D40151" w:rsidP="009D14FB">
            <w:pPr>
              <w:pStyle w:val="TAL"/>
            </w:pPr>
            <w:r w:rsidRPr="00DA3BBC">
              <w:t>Rule ID</w:t>
            </w:r>
          </w:p>
        </w:tc>
        <w:tc>
          <w:tcPr>
            <w:tcW w:w="4124" w:type="dxa"/>
          </w:tcPr>
          <w:p w14:paraId="36997FC2" w14:textId="77777777" w:rsidR="00D40151" w:rsidRPr="00DA3BBC" w:rsidRDefault="00D40151" w:rsidP="009D14FB">
            <w:pPr>
              <w:pStyle w:val="TAL"/>
            </w:pPr>
            <w:r w:rsidRPr="00DA3BBC">
              <w:t>Unique identifier to identify this information.</w:t>
            </w:r>
          </w:p>
        </w:tc>
        <w:tc>
          <w:tcPr>
            <w:tcW w:w="2904" w:type="dxa"/>
          </w:tcPr>
          <w:p w14:paraId="39C70354" w14:textId="77777777" w:rsidR="00D40151" w:rsidRPr="00DA3BBC" w:rsidRDefault="00D40151" w:rsidP="009D14FB">
            <w:pPr>
              <w:pStyle w:val="TAL"/>
            </w:pPr>
            <w:r w:rsidRPr="00DA3BBC">
              <w:t>Used by UPF when reporting usage.</w:t>
            </w:r>
          </w:p>
        </w:tc>
      </w:tr>
      <w:tr w:rsidR="00D40151" w:rsidRPr="00DA3BBC" w14:paraId="20D23E72" w14:textId="77777777" w:rsidTr="00FD5C4A">
        <w:trPr>
          <w:cantSplit/>
          <w:jc w:val="center"/>
        </w:trPr>
        <w:tc>
          <w:tcPr>
            <w:tcW w:w="2603" w:type="dxa"/>
          </w:tcPr>
          <w:p w14:paraId="3FDB31F7" w14:textId="77777777" w:rsidR="00D40151" w:rsidRPr="00DA3BBC" w:rsidRDefault="00D40151" w:rsidP="009D14FB">
            <w:pPr>
              <w:pStyle w:val="TAL"/>
            </w:pPr>
            <w:r w:rsidRPr="00DA3BBC">
              <w:t>Reporting triggers</w:t>
            </w:r>
          </w:p>
        </w:tc>
        <w:tc>
          <w:tcPr>
            <w:tcW w:w="4124" w:type="dxa"/>
          </w:tcPr>
          <w:p w14:paraId="5718AFBD" w14:textId="77777777" w:rsidR="00D40151" w:rsidRPr="00DA3BBC" w:rsidRDefault="00D40151" w:rsidP="009D14FB">
            <w:pPr>
              <w:pStyle w:val="TAL"/>
            </w:pPr>
            <w:r w:rsidRPr="00DA3BBC">
              <w:t>One or multiple of the events can be activated for the generation and reporting of the usage report.</w:t>
            </w:r>
          </w:p>
        </w:tc>
        <w:tc>
          <w:tcPr>
            <w:tcW w:w="2904" w:type="dxa"/>
          </w:tcPr>
          <w:p w14:paraId="691ACBC9" w14:textId="77777777" w:rsidR="00D40151" w:rsidRPr="00DA3BBC" w:rsidRDefault="00D40151" w:rsidP="009D14FB">
            <w:pPr>
              <w:pStyle w:val="TAL"/>
            </w:pPr>
            <w:r w:rsidRPr="00DA3BBC">
              <w:t>Applicable events include:</w:t>
            </w:r>
          </w:p>
          <w:p w14:paraId="4408CDF6" w14:textId="77777777" w:rsidR="00D40151" w:rsidRPr="00DA3BBC" w:rsidRDefault="00D40151" w:rsidP="009D14FB">
            <w:pPr>
              <w:pStyle w:val="TAL"/>
              <w:ind w:left="316" w:hanging="316"/>
            </w:pPr>
            <w:r w:rsidRPr="00DA3BBC">
              <w:t>-</w:t>
            </w:r>
            <w:r w:rsidRPr="00DA3BBC">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p>
        </w:tc>
      </w:tr>
      <w:tr w:rsidR="00D40151" w:rsidRPr="00DA3BBC" w14:paraId="48746AC5" w14:textId="77777777" w:rsidTr="00FD5C4A">
        <w:trPr>
          <w:cantSplit/>
          <w:jc w:val="center"/>
        </w:trPr>
        <w:tc>
          <w:tcPr>
            <w:tcW w:w="2603" w:type="dxa"/>
          </w:tcPr>
          <w:p w14:paraId="3CB25A5B" w14:textId="77777777" w:rsidR="00D40151" w:rsidRPr="00DA3BBC" w:rsidRDefault="00D40151" w:rsidP="009D14FB">
            <w:pPr>
              <w:pStyle w:val="TAL"/>
            </w:pPr>
            <w:r w:rsidRPr="00DA3BBC">
              <w:t xml:space="preserve">Periodic measurement threshold </w:t>
            </w:r>
          </w:p>
        </w:tc>
        <w:tc>
          <w:tcPr>
            <w:tcW w:w="4124" w:type="dxa"/>
          </w:tcPr>
          <w:p w14:paraId="21411EB7" w14:textId="77777777" w:rsidR="00D40151" w:rsidRPr="00DA3BBC" w:rsidRDefault="00D40151" w:rsidP="009D14FB">
            <w:pPr>
              <w:pStyle w:val="TAL"/>
            </w:pPr>
            <w:r w:rsidRPr="00DA3BBC">
              <w:t>Defines the point in time for sending a periodic report for this URR (e.g. timeofday).</w:t>
            </w:r>
          </w:p>
        </w:tc>
        <w:tc>
          <w:tcPr>
            <w:tcW w:w="2904" w:type="dxa"/>
          </w:tcPr>
          <w:p w14:paraId="5A441B29" w14:textId="77777777" w:rsidR="00D40151" w:rsidRPr="00DA3BBC" w:rsidRDefault="00D40151" w:rsidP="009D14FB">
            <w:pPr>
              <w:pStyle w:val="TAL"/>
            </w:pPr>
            <w:r w:rsidRPr="00DA3BBC">
              <w:t>This allows generation of periodic usage report for e.g. offline charging.</w:t>
            </w:r>
          </w:p>
          <w:p w14:paraId="01D2D515" w14:textId="77777777" w:rsidR="00D40151" w:rsidRPr="00DA3BBC" w:rsidRDefault="00D40151" w:rsidP="009D14FB">
            <w:pPr>
              <w:pStyle w:val="TAL"/>
            </w:pPr>
            <w:r w:rsidRPr="00DA3BBC">
              <w:t>It can also be used for realizing the Monitoring time of the usage monitoring feature.</w:t>
            </w:r>
          </w:p>
          <w:p w14:paraId="10452A4C" w14:textId="77777777" w:rsidR="00D40151" w:rsidRPr="00DA3BBC" w:rsidRDefault="00D40151" w:rsidP="009D14FB">
            <w:pPr>
              <w:pStyle w:val="TAL"/>
            </w:pPr>
            <w:r w:rsidRPr="00DA3BBC">
              <w:t>It can also be used for realizing the Quota-Idle-Timeout, i.e. to enable the CP function to check whether any traffic has passed during this time.</w:t>
            </w:r>
          </w:p>
        </w:tc>
      </w:tr>
      <w:tr w:rsidR="00D40151" w:rsidRPr="00DA3BBC" w14:paraId="65B39CFD" w14:textId="77777777" w:rsidTr="00FD5C4A">
        <w:trPr>
          <w:cantSplit/>
          <w:jc w:val="center"/>
        </w:trPr>
        <w:tc>
          <w:tcPr>
            <w:tcW w:w="2603" w:type="dxa"/>
          </w:tcPr>
          <w:p w14:paraId="3530EB26" w14:textId="77777777" w:rsidR="00D40151" w:rsidRPr="00DA3BBC" w:rsidRDefault="00D40151" w:rsidP="009D14FB">
            <w:pPr>
              <w:pStyle w:val="TAL"/>
            </w:pPr>
            <w:r w:rsidRPr="00DA3BBC">
              <w:t>Volume measurement threshold</w:t>
            </w:r>
          </w:p>
        </w:tc>
        <w:tc>
          <w:tcPr>
            <w:tcW w:w="4124" w:type="dxa"/>
          </w:tcPr>
          <w:p w14:paraId="30B9D3A4" w14:textId="77777777" w:rsidR="00D40151" w:rsidRPr="00DA3BBC" w:rsidRDefault="00D40151" w:rsidP="009D14FB">
            <w:pPr>
              <w:pStyle w:val="TAL"/>
            </w:pPr>
            <w:r w:rsidRPr="00DA3BBC">
              <w:t>Value in terms of uplink and/or downlink and/or total byte-count when the measurement report is to be generated.</w:t>
            </w:r>
          </w:p>
        </w:tc>
        <w:tc>
          <w:tcPr>
            <w:tcW w:w="2904" w:type="dxa"/>
          </w:tcPr>
          <w:p w14:paraId="63F91550" w14:textId="77777777" w:rsidR="00D40151" w:rsidRPr="00DA3BBC" w:rsidRDefault="00D40151" w:rsidP="009D14FB">
            <w:pPr>
              <w:pStyle w:val="TAL"/>
            </w:pPr>
          </w:p>
        </w:tc>
      </w:tr>
      <w:tr w:rsidR="00D40151" w:rsidRPr="00DA3BBC" w14:paraId="467792F1" w14:textId="77777777" w:rsidTr="00FD5C4A">
        <w:trPr>
          <w:cantSplit/>
          <w:jc w:val="center"/>
        </w:trPr>
        <w:tc>
          <w:tcPr>
            <w:tcW w:w="2603" w:type="dxa"/>
          </w:tcPr>
          <w:p w14:paraId="369A8A93" w14:textId="77777777" w:rsidR="00D40151" w:rsidRPr="00DA3BBC" w:rsidRDefault="00D40151" w:rsidP="009D14FB">
            <w:pPr>
              <w:pStyle w:val="TAL"/>
            </w:pPr>
            <w:r w:rsidRPr="00DA3BBC">
              <w:t>Time measurement threshold</w:t>
            </w:r>
          </w:p>
        </w:tc>
        <w:tc>
          <w:tcPr>
            <w:tcW w:w="4124" w:type="dxa"/>
          </w:tcPr>
          <w:p w14:paraId="61C2FC1F" w14:textId="77777777" w:rsidR="00D40151" w:rsidRPr="00DA3BBC" w:rsidRDefault="00D40151" w:rsidP="009D14FB">
            <w:pPr>
              <w:pStyle w:val="TAL"/>
            </w:pPr>
            <w:r w:rsidRPr="00DA3BBC">
              <w:t>Value in terms of the time duration (e.g. in seconds) when the measurement report is to be generated.</w:t>
            </w:r>
          </w:p>
        </w:tc>
        <w:tc>
          <w:tcPr>
            <w:tcW w:w="2904" w:type="dxa"/>
          </w:tcPr>
          <w:p w14:paraId="104F1F7C" w14:textId="77777777" w:rsidR="00D40151" w:rsidRPr="00DA3BBC" w:rsidRDefault="00D40151" w:rsidP="009D14FB">
            <w:pPr>
              <w:pStyle w:val="TAL"/>
            </w:pPr>
          </w:p>
        </w:tc>
      </w:tr>
      <w:tr w:rsidR="00D40151" w:rsidRPr="00DA3BBC" w14:paraId="15036AA1" w14:textId="77777777" w:rsidTr="00FD5C4A">
        <w:trPr>
          <w:cantSplit/>
          <w:jc w:val="center"/>
        </w:trPr>
        <w:tc>
          <w:tcPr>
            <w:tcW w:w="2603" w:type="dxa"/>
          </w:tcPr>
          <w:p w14:paraId="744CF88C" w14:textId="77777777" w:rsidR="00D40151" w:rsidRPr="00DA3BBC" w:rsidRDefault="00D40151" w:rsidP="009D14FB">
            <w:pPr>
              <w:pStyle w:val="TAL"/>
            </w:pPr>
            <w:r w:rsidRPr="00DA3BBC">
              <w:t>Event measurement threshold</w:t>
            </w:r>
          </w:p>
        </w:tc>
        <w:tc>
          <w:tcPr>
            <w:tcW w:w="4124" w:type="dxa"/>
          </w:tcPr>
          <w:p w14:paraId="47E7FA43" w14:textId="77777777" w:rsidR="00D40151" w:rsidRPr="00DA3BBC" w:rsidRDefault="00D40151" w:rsidP="009D14FB">
            <w:pPr>
              <w:pStyle w:val="TAL"/>
            </w:pPr>
            <w:r w:rsidRPr="00DA3BBC">
              <w:t>Number of events (identified according to a locally configured policy) after which the measurement report is to be generated.</w:t>
            </w:r>
          </w:p>
        </w:tc>
        <w:tc>
          <w:tcPr>
            <w:tcW w:w="2904" w:type="dxa"/>
          </w:tcPr>
          <w:p w14:paraId="2978A94B" w14:textId="77777777" w:rsidR="00D40151" w:rsidRPr="00DA3BBC" w:rsidRDefault="00D40151" w:rsidP="009D14FB">
            <w:pPr>
              <w:pStyle w:val="TAL"/>
            </w:pPr>
          </w:p>
        </w:tc>
      </w:tr>
      <w:tr w:rsidR="00D40151" w:rsidRPr="00DA3BBC" w14:paraId="6897182B" w14:textId="77777777" w:rsidTr="00FD5C4A">
        <w:trPr>
          <w:cantSplit/>
          <w:jc w:val="center"/>
        </w:trPr>
        <w:tc>
          <w:tcPr>
            <w:tcW w:w="2603" w:type="dxa"/>
          </w:tcPr>
          <w:p w14:paraId="3F1E67CC" w14:textId="77777777" w:rsidR="00D40151" w:rsidRPr="00DA3BBC" w:rsidRDefault="00D40151" w:rsidP="009D14FB">
            <w:pPr>
              <w:pStyle w:val="TAL"/>
            </w:pPr>
            <w:r w:rsidRPr="00DA3BBC">
              <w:t>Inactivity detection time</w:t>
            </w:r>
          </w:p>
          <w:p w14:paraId="0C80D7A0" w14:textId="77777777" w:rsidR="00D40151" w:rsidRPr="00DA3BBC" w:rsidRDefault="00D40151" w:rsidP="009D14FB">
            <w:pPr>
              <w:pStyle w:val="TAL"/>
            </w:pPr>
          </w:p>
        </w:tc>
        <w:tc>
          <w:tcPr>
            <w:tcW w:w="4124" w:type="dxa"/>
          </w:tcPr>
          <w:p w14:paraId="45DCD8C9" w14:textId="77777777" w:rsidR="00D40151" w:rsidRPr="00DA3BBC" w:rsidRDefault="00D40151" w:rsidP="009D14FB">
            <w:pPr>
              <w:pStyle w:val="TAL"/>
            </w:pPr>
            <w:r w:rsidRPr="00DA3BBC">
              <w:t>Defines the period of time after which the time measurement shall stop, if no packets are received.</w:t>
            </w:r>
          </w:p>
        </w:tc>
        <w:tc>
          <w:tcPr>
            <w:tcW w:w="2904" w:type="dxa"/>
          </w:tcPr>
          <w:p w14:paraId="447571AF" w14:textId="77777777" w:rsidR="00D40151" w:rsidRPr="00DA3BBC" w:rsidRDefault="00D40151" w:rsidP="009D14FB">
            <w:pPr>
              <w:pStyle w:val="TAL"/>
            </w:pPr>
            <w:r w:rsidRPr="00DA3BBC">
              <w:t>Timer corresponding to this duration is restarted at the end of each transmitted packet.</w:t>
            </w:r>
          </w:p>
        </w:tc>
      </w:tr>
      <w:tr w:rsidR="00D40151" w:rsidRPr="00DA3BBC" w14:paraId="2AE3E0A6" w14:textId="77777777" w:rsidTr="00FD5C4A">
        <w:trPr>
          <w:cantSplit/>
          <w:jc w:val="center"/>
        </w:trPr>
        <w:tc>
          <w:tcPr>
            <w:tcW w:w="2603" w:type="dxa"/>
          </w:tcPr>
          <w:p w14:paraId="07872269" w14:textId="77777777" w:rsidR="00D40151" w:rsidRPr="00DA3BBC" w:rsidRDefault="00D40151" w:rsidP="009D14FB">
            <w:pPr>
              <w:pStyle w:val="TAL"/>
            </w:pPr>
            <w:r w:rsidRPr="00DA3BBC">
              <w:t>Event based reporting</w:t>
            </w:r>
          </w:p>
        </w:tc>
        <w:tc>
          <w:tcPr>
            <w:tcW w:w="4124" w:type="dxa"/>
          </w:tcPr>
          <w:p w14:paraId="663FC220" w14:textId="77777777" w:rsidR="00D40151" w:rsidRPr="00DA3BBC" w:rsidRDefault="00D40151" w:rsidP="009D14FB">
            <w:pPr>
              <w:pStyle w:val="TAL"/>
            </w:pPr>
            <w:r w:rsidRPr="00DA3BBC">
              <w:t>Points to a locally configured policy which is identifies event(s) trigger for generating usage report.</w:t>
            </w:r>
          </w:p>
        </w:tc>
        <w:tc>
          <w:tcPr>
            <w:tcW w:w="2904" w:type="dxa"/>
          </w:tcPr>
          <w:p w14:paraId="3707375E" w14:textId="77777777" w:rsidR="00D40151" w:rsidRPr="00DA3BBC" w:rsidRDefault="00D40151" w:rsidP="009D14FB">
            <w:pPr>
              <w:pStyle w:val="TAL"/>
            </w:pPr>
          </w:p>
        </w:tc>
      </w:tr>
      <w:tr w:rsidR="00D40151" w:rsidRPr="00DA3BBC" w14:paraId="5B5EF054" w14:textId="77777777" w:rsidTr="00FD5C4A">
        <w:trPr>
          <w:cantSplit/>
          <w:jc w:val="center"/>
        </w:trPr>
        <w:tc>
          <w:tcPr>
            <w:tcW w:w="2603" w:type="dxa"/>
          </w:tcPr>
          <w:p w14:paraId="032E0F6F" w14:textId="77777777" w:rsidR="00D40151" w:rsidRPr="00DA3BBC" w:rsidRDefault="00D40151" w:rsidP="009D14FB">
            <w:pPr>
              <w:pStyle w:val="TAL"/>
            </w:pPr>
            <w:r w:rsidRPr="00DA3BBC">
              <w:t>Linked URR ID(s)</w:t>
            </w:r>
          </w:p>
        </w:tc>
        <w:tc>
          <w:tcPr>
            <w:tcW w:w="4124" w:type="dxa"/>
          </w:tcPr>
          <w:p w14:paraId="1912C19C" w14:textId="77777777" w:rsidR="00D40151" w:rsidRPr="00DA3BBC" w:rsidRDefault="00D40151" w:rsidP="009D14FB">
            <w:pPr>
              <w:pStyle w:val="TAL"/>
            </w:pPr>
            <w:r w:rsidRPr="00DA3BBC">
              <w:rPr>
                <w:lang w:eastAsia="zh-CN"/>
              </w:rPr>
              <w:t>Points to one or more other URR ID.</w:t>
            </w:r>
          </w:p>
        </w:tc>
        <w:tc>
          <w:tcPr>
            <w:tcW w:w="2904" w:type="dxa"/>
          </w:tcPr>
          <w:p w14:paraId="7F9A3E8F" w14:textId="77777777" w:rsidR="00D40151" w:rsidRPr="00DA3BBC" w:rsidRDefault="00D40151" w:rsidP="009D14FB">
            <w:pPr>
              <w:pStyle w:val="TAL"/>
            </w:pPr>
            <w:r w:rsidRPr="00DA3BBC">
              <w:t>This enables the generation of a combined Usage Report for this and other URRs by triggering</w:t>
            </w:r>
            <w:r w:rsidRPr="00DA3BBC" w:rsidDel="001743D1">
              <w:t xml:space="preserve"> </w:t>
            </w:r>
            <w:r w:rsidRPr="00DA3BBC">
              <w:t>their reporting. See clause 5.2.2.4, TS 29.244 [65].</w:t>
            </w:r>
          </w:p>
        </w:tc>
      </w:tr>
      <w:tr w:rsidR="00D40151" w:rsidRPr="00DA3BBC" w14:paraId="5B6A6BB8" w14:textId="77777777" w:rsidTr="00FD5C4A">
        <w:trPr>
          <w:cantSplit/>
          <w:jc w:val="center"/>
        </w:trPr>
        <w:tc>
          <w:tcPr>
            <w:tcW w:w="2603" w:type="dxa"/>
          </w:tcPr>
          <w:p w14:paraId="6436B46F" w14:textId="77777777" w:rsidR="00D40151" w:rsidRPr="00DA3BBC" w:rsidRDefault="00D40151" w:rsidP="009D14FB">
            <w:pPr>
              <w:pStyle w:val="TAL"/>
            </w:pPr>
            <w:r w:rsidRPr="00DA3BBC">
              <w:t>Measurement Method</w:t>
            </w:r>
          </w:p>
        </w:tc>
        <w:tc>
          <w:tcPr>
            <w:tcW w:w="4124" w:type="dxa"/>
          </w:tcPr>
          <w:p w14:paraId="21B4F213" w14:textId="77777777" w:rsidR="00D40151" w:rsidRPr="00DA3BBC" w:rsidRDefault="00D40151" w:rsidP="009D14FB">
            <w:pPr>
              <w:pStyle w:val="TAL"/>
            </w:pPr>
            <w:r w:rsidRPr="00DA3BBC">
              <w:t xml:space="preserve">Indicates the method for measuring the network resources usage, i.e. the </w:t>
            </w:r>
            <w:r w:rsidRPr="00DA3BBC">
              <w:rPr>
                <w:szCs w:val="18"/>
              </w:rPr>
              <w:t>data volume, duration, combined volume/duration, or event.</w:t>
            </w:r>
          </w:p>
        </w:tc>
        <w:tc>
          <w:tcPr>
            <w:tcW w:w="2904" w:type="dxa"/>
          </w:tcPr>
          <w:p w14:paraId="35B77E06" w14:textId="77777777" w:rsidR="00D40151" w:rsidRPr="00DA3BBC" w:rsidRDefault="00D40151" w:rsidP="009D14FB">
            <w:pPr>
              <w:pStyle w:val="TAL"/>
            </w:pPr>
          </w:p>
        </w:tc>
      </w:tr>
      <w:tr w:rsidR="00D40151" w:rsidRPr="00DA3BBC" w14:paraId="1E0A9ECF" w14:textId="77777777" w:rsidTr="00FD5C4A">
        <w:trPr>
          <w:cantSplit/>
          <w:jc w:val="center"/>
        </w:trPr>
        <w:tc>
          <w:tcPr>
            <w:tcW w:w="2603" w:type="dxa"/>
          </w:tcPr>
          <w:p w14:paraId="1CB34CE2" w14:textId="77777777" w:rsidR="00D40151" w:rsidRPr="00DA3BBC" w:rsidRDefault="00D40151" w:rsidP="009D14FB">
            <w:pPr>
              <w:pStyle w:val="TAL"/>
            </w:pPr>
            <w:r w:rsidRPr="00DA3BBC">
              <w:lastRenderedPageBreak/>
              <w:t>Measurement information</w:t>
            </w:r>
          </w:p>
        </w:tc>
        <w:tc>
          <w:tcPr>
            <w:tcW w:w="4124" w:type="dxa"/>
          </w:tcPr>
          <w:p w14:paraId="2599482E" w14:textId="77777777" w:rsidR="00D40151" w:rsidRPr="00DA3BBC" w:rsidRDefault="00D40151" w:rsidP="009D14FB">
            <w:pPr>
              <w:pStyle w:val="TAL"/>
            </w:pPr>
            <w:r w:rsidRPr="00DA3BBC">
              <w:t>Indicates specific conditions to be applied for measurements</w:t>
            </w:r>
          </w:p>
        </w:tc>
        <w:tc>
          <w:tcPr>
            <w:tcW w:w="2904" w:type="dxa"/>
          </w:tcPr>
          <w:p w14:paraId="0472CA88" w14:textId="77777777" w:rsidR="00D40151" w:rsidRPr="00DA3BBC" w:rsidRDefault="00D40151" w:rsidP="009D14FB">
            <w:pPr>
              <w:pStyle w:val="FP"/>
            </w:pPr>
            <w:r w:rsidRPr="00DA3BBC">
              <w:t>It is used to request:</w:t>
            </w:r>
          </w:p>
          <w:p w14:paraId="42D07143" w14:textId="77777777" w:rsidR="00D40151" w:rsidRPr="00DA3BBC" w:rsidRDefault="00D40151" w:rsidP="009D14FB">
            <w:pPr>
              <w:pStyle w:val="FP"/>
              <w:ind w:left="316" w:hanging="316"/>
            </w:pPr>
            <w:r w:rsidRPr="00DA3BBC">
              <w:t>-</w:t>
            </w:r>
            <w:r w:rsidRPr="00DA3BBC">
              <w:tab/>
              <w:t>measurement before QoS enforcement, and/or</w:t>
            </w:r>
          </w:p>
          <w:p w14:paraId="5195F779" w14:textId="77777777" w:rsidR="00D40151" w:rsidRPr="00DA3BBC" w:rsidRDefault="00D40151" w:rsidP="009D14FB">
            <w:pPr>
              <w:pStyle w:val="FP"/>
              <w:ind w:left="316" w:hanging="316"/>
            </w:pPr>
            <w:r w:rsidRPr="00DA3BBC">
              <w:t>-</w:t>
            </w:r>
            <w:r w:rsidRPr="00DA3BBC">
              <w:tab/>
              <w:t>to pause or set to active a measurement as for the Pause of charging described in clause 4.4.4 and clause 4.23.14 of TS 23.502 [3], and/or</w:t>
            </w:r>
          </w:p>
          <w:p w14:paraId="0143B886" w14:textId="77777777" w:rsidR="00D40151" w:rsidRPr="00DA3BBC" w:rsidRDefault="00D40151" w:rsidP="009D14FB">
            <w:pPr>
              <w:pStyle w:val="FP"/>
              <w:ind w:left="316" w:hanging="316"/>
            </w:pPr>
            <w:r w:rsidRPr="00DA3BBC">
              <w:t>-</w:t>
            </w:r>
            <w:r w:rsidRPr="00DA3BBC">
              <w:tab/>
              <w:t>to request reduced reporting for application start/stop events.</w:t>
            </w:r>
          </w:p>
        </w:tc>
      </w:tr>
    </w:tbl>
    <w:p w14:paraId="187B3289" w14:textId="77777777" w:rsidR="00D40151" w:rsidRPr="00DA3BBC" w:rsidRDefault="00D40151" w:rsidP="00D40151">
      <w:pPr>
        <w:pStyle w:val="FP"/>
      </w:pPr>
      <w:bookmarkStart w:id="2114" w:name="_Toc20149866"/>
      <w:bookmarkStart w:id="2115" w:name="_Toc27846663"/>
    </w:p>
    <w:p w14:paraId="494E6DC0" w14:textId="77777777" w:rsidR="00D40151" w:rsidRPr="00DA3BBC" w:rsidRDefault="00D40151" w:rsidP="00D40151">
      <w:pPr>
        <w:pStyle w:val="Heading5"/>
      </w:pPr>
      <w:bookmarkStart w:id="2116" w:name="_Toc36187791"/>
      <w:bookmarkStart w:id="2117" w:name="_Toc45183695"/>
      <w:bookmarkStart w:id="2118" w:name="_Toc47342537"/>
      <w:bookmarkStart w:id="2119" w:name="_Toc51769237"/>
      <w:bookmarkStart w:id="2120" w:name="_Toc83301772"/>
      <w:r w:rsidRPr="00DA3BBC">
        <w:t>5.8.2.11.6</w:t>
      </w:r>
      <w:r w:rsidRPr="00DA3BBC">
        <w:tab/>
        <w:t>Forwarding Action Rule</w:t>
      </w:r>
      <w:bookmarkEnd w:id="2114"/>
      <w:bookmarkEnd w:id="2115"/>
      <w:bookmarkEnd w:id="2116"/>
      <w:bookmarkEnd w:id="2117"/>
      <w:bookmarkEnd w:id="2118"/>
      <w:bookmarkEnd w:id="2119"/>
      <w:bookmarkEnd w:id="2120"/>
    </w:p>
    <w:p w14:paraId="60D534E1" w14:textId="77777777" w:rsidR="00D40151" w:rsidRPr="00DA3BBC" w:rsidRDefault="00D40151" w:rsidP="00D40151">
      <w:pPr>
        <w:rPr>
          <w:lang w:eastAsia="x-none"/>
        </w:rPr>
      </w:pPr>
      <w:r w:rsidRPr="00DA3BBC">
        <w:rPr>
          <w:lang w:eastAsia="x-none"/>
        </w:rPr>
        <w:t>The following table describes the Forwarding Action Rule (FAR) that defines how a packet shall be buffered, dropped or forwarded, including packet encapsulation/decapsulation and forwarding destination.</w:t>
      </w:r>
    </w:p>
    <w:p w14:paraId="1B8C3677" w14:textId="0BA9328B" w:rsidR="00607A94" w:rsidRPr="00DA3BBC" w:rsidDel="00700DBF" w:rsidRDefault="00607A94" w:rsidP="00562E84">
      <w:pPr>
        <w:pStyle w:val="EditorsNote"/>
        <w:rPr>
          <w:del w:id="2121" w:author="23.501_CR3055R3_(Rel-17)_5MBS" w:date="2021-12-15T08:58:00Z"/>
        </w:rPr>
      </w:pPr>
      <w:del w:id="2122" w:author="23.501_CR3055R3_(Rel-17)_5MBS" w:date="2021-12-15T08:58:00Z">
        <w:r w:rsidRPr="00DA3BBC" w:rsidDel="00700DBF">
          <w:delText>Editor's note:</w:delText>
        </w:r>
        <w:r w:rsidRPr="00DA3BBC" w:rsidDel="00700DBF">
          <w:tab/>
          <w:delText>The need of destination interface "MBS internal" may need a revisit.</w:delText>
        </w:r>
      </w:del>
    </w:p>
    <w:p w14:paraId="6E5A80E4" w14:textId="60258C82" w:rsidR="00D40151" w:rsidRPr="00DA3BBC" w:rsidRDefault="00D40151" w:rsidP="00D40151">
      <w:pPr>
        <w:pStyle w:val="TH"/>
      </w:pPr>
      <w:r w:rsidRPr="00DA3BBC">
        <w:lastRenderedPageBreak/>
        <w:t>Table 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DA3BBC" w14:paraId="51224B22" w14:textId="77777777" w:rsidTr="00FD5C4A">
        <w:trPr>
          <w:cantSplit/>
          <w:jc w:val="center"/>
        </w:trPr>
        <w:tc>
          <w:tcPr>
            <w:tcW w:w="2605" w:type="dxa"/>
          </w:tcPr>
          <w:p w14:paraId="210F8CE9" w14:textId="77777777" w:rsidR="00D40151" w:rsidRPr="00DA3BBC" w:rsidRDefault="00D40151" w:rsidP="009D14FB">
            <w:pPr>
              <w:pStyle w:val="TAH"/>
            </w:pPr>
            <w:r w:rsidRPr="00DA3BBC">
              <w:lastRenderedPageBreak/>
              <w:t>Attribute</w:t>
            </w:r>
          </w:p>
        </w:tc>
        <w:tc>
          <w:tcPr>
            <w:tcW w:w="4141" w:type="dxa"/>
          </w:tcPr>
          <w:p w14:paraId="6C9D97A4" w14:textId="77777777" w:rsidR="00D40151" w:rsidRPr="00DA3BBC" w:rsidRDefault="00D40151" w:rsidP="009D14FB">
            <w:pPr>
              <w:pStyle w:val="TAH"/>
            </w:pPr>
            <w:r w:rsidRPr="00DA3BBC">
              <w:t>Description</w:t>
            </w:r>
          </w:p>
        </w:tc>
        <w:tc>
          <w:tcPr>
            <w:tcW w:w="2885" w:type="dxa"/>
          </w:tcPr>
          <w:p w14:paraId="74CF55FA" w14:textId="77777777" w:rsidR="00D40151" w:rsidRPr="00DA3BBC" w:rsidRDefault="00D40151" w:rsidP="009D14FB">
            <w:pPr>
              <w:pStyle w:val="TAH"/>
            </w:pPr>
            <w:r w:rsidRPr="00DA3BBC">
              <w:t>Comment</w:t>
            </w:r>
          </w:p>
        </w:tc>
      </w:tr>
      <w:tr w:rsidR="00D40151" w:rsidRPr="00DA3BBC" w14:paraId="51C43255" w14:textId="77777777" w:rsidTr="00FD5C4A">
        <w:trPr>
          <w:cantSplit/>
          <w:jc w:val="center"/>
        </w:trPr>
        <w:tc>
          <w:tcPr>
            <w:tcW w:w="2605" w:type="dxa"/>
          </w:tcPr>
          <w:p w14:paraId="2BA9462C" w14:textId="77777777" w:rsidR="00D40151" w:rsidRPr="00DA3BBC" w:rsidRDefault="00D40151" w:rsidP="009D14FB">
            <w:pPr>
              <w:pStyle w:val="TAL"/>
            </w:pPr>
            <w:r w:rsidRPr="00DA3BBC">
              <w:t>N4 Session ID</w:t>
            </w:r>
          </w:p>
        </w:tc>
        <w:tc>
          <w:tcPr>
            <w:tcW w:w="4141" w:type="dxa"/>
          </w:tcPr>
          <w:p w14:paraId="17F5D244" w14:textId="77777777" w:rsidR="00D40151" w:rsidRPr="00DA3BBC" w:rsidRDefault="00D40151" w:rsidP="009D14FB">
            <w:pPr>
              <w:pStyle w:val="TAL"/>
            </w:pPr>
            <w:r w:rsidRPr="00DA3BBC">
              <w:t>Identifies the N4 session associated to this FAR.</w:t>
            </w:r>
          </w:p>
        </w:tc>
        <w:tc>
          <w:tcPr>
            <w:tcW w:w="2885" w:type="dxa"/>
          </w:tcPr>
          <w:p w14:paraId="4C902ABB" w14:textId="77777777" w:rsidR="00D40151" w:rsidRPr="00DA3BBC" w:rsidRDefault="00D40151" w:rsidP="009D14FB">
            <w:pPr>
              <w:pStyle w:val="TAL"/>
            </w:pPr>
            <w:r w:rsidRPr="00DA3BBC">
              <w:t>NOTE 9.</w:t>
            </w:r>
          </w:p>
        </w:tc>
      </w:tr>
      <w:tr w:rsidR="00D40151" w:rsidRPr="00DA3BBC" w14:paraId="2FAA37A3" w14:textId="77777777" w:rsidTr="00FD5C4A">
        <w:trPr>
          <w:cantSplit/>
          <w:jc w:val="center"/>
        </w:trPr>
        <w:tc>
          <w:tcPr>
            <w:tcW w:w="2605" w:type="dxa"/>
          </w:tcPr>
          <w:p w14:paraId="6ECBBE05" w14:textId="77777777" w:rsidR="00D40151" w:rsidRPr="00DA3BBC" w:rsidRDefault="00D40151" w:rsidP="009D14FB">
            <w:pPr>
              <w:pStyle w:val="TAL"/>
            </w:pPr>
            <w:r w:rsidRPr="00DA3BBC">
              <w:t>Rule ID</w:t>
            </w:r>
          </w:p>
        </w:tc>
        <w:tc>
          <w:tcPr>
            <w:tcW w:w="4141" w:type="dxa"/>
          </w:tcPr>
          <w:p w14:paraId="1945A92D" w14:textId="77777777" w:rsidR="00D40151" w:rsidRPr="00DA3BBC" w:rsidRDefault="00D40151" w:rsidP="009D14FB">
            <w:pPr>
              <w:pStyle w:val="TAL"/>
            </w:pPr>
            <w:r w:rsidRPr="00DA3BBC">
              <w:t>Unique identifier to identify this information.</w:t>
            </w:r>
          </w:p>
        </w:tc>
        <w:tc>
          <w:tcPr>
            <w:tcW w:w="2885" w:type="dxa"/>
          </w:tcPr>
          <w:p w14:paraId="2077D16E" w14:textId="77777777" w:rsidR="00D40151" w:rsidRPr="00DA3BBC" w:rsidRDefault="00D40151" w:rsidP="009D14FB">
            <w:pPr>
              <w:pStyle w:val="TAL"/>
            </w:pPr>
          </w:p>
        </w:tc>
      </w:tr>
      <w:tr w:rsidR="00D40151" w:rsidRPr="00DA3BBC" w14:paraId="58E545AE" w14:textId="77777777" w:rsidTr="00FD5C4A">
        <w:trPr>
          <w:cantSplit/>
          <w:jc w:val="center"/>
        </w:trPr>
        <w:tc>
          <w:tcPr>
            <w:tcW w:w="2605" w:type="dxa"/>
          </w:tcPr>
          <w:p w14:paraId="3025376A" w14:textId="77777777" w:rsidR="00D40151" w:rsidRPr="00DA3BBC" w:rsidRDefault="00D40151" w:rsidP="009D14FB">
            <w:pPr>
              <w:pStyle w:val="TAL"/>
            </w:pPr>
            <w:r w:rsidRPr="00DA3BBC">
              <w:t>Action</w:t>
            </w:r>
          </w:p>
        </w:tc>
        <w:tc>
          <w:tcPr>
            <w:tcW w:w="4141" w:type="dxa"/>
          </w:tcPr>
          <w:p w14:paraId="1ECBB720" w14:textId="77777777" w:rsidR="00D40151" w:rsidRPr="00DA3BBC" w:rsidRDefault="00D40151" w:rsidP="009D14FB">
            <w:pPr>
              <w:pStyle w:val="TAL"/>
            </w:pPr>
            <w:r w:rsidRPr="00DA3BBC">
              <w:t>Identifies the action to apply to the packet</w:t>
            </w:r>
          </w:p>
        </w:tc>
        <w:tc>
          <w:tcPr>
            <w:tcW w:w="2885" w:type="dxa"/>
          </w:tcPr>
          <w:p w14:paraId="083D0365" w14:textId="77777777" w:rsidR="00D40151" w:rsidRPr="00DA3BBC" w:rsidRDefault="00D40151" w:rsidP="009D14FB">
            <w:pPr>
              <w:pStyle w:val="TAL"/>
            </w:pPr>
            <w:r w:rsidRPr="00DA3BBC">
              <w:t>Indicates whether the packet is to be forwarded, duplicated, dropped or buffered.</w:t>
            </w:r>
          </w:p>
          <w:p w14:paraId="27B7F915" w14:textId="77777777" w:rsidR="00D40151" w:rsidRPr="00DA3BBC" w:rsidRDefault="00D40151" w:rsidP="009D14FB">
            <w:pPr>
              <w:pStyle w:val="TAL"/>
            </w:pPr>
            <w:r w:rsidRPr="00DA3BBC">
              <w:t>When action indicates forwarding or duplicating, a number of additional attributes are included in the FAR.</w:t>
            </w:r>
          </w:p>
          <w:p w14:paraId="57DB67BB" w14:textId="77777777" w:rsidR="00D40151" w:rsidRPr="00DA3BBC" w:rsidRDefault="00D40151" w:rsidP="009D14FB">
            <w:pPr>
              <w:pStyle w:val="TAL"/>
            </w:pPr>
            <w:r w:rsidRPr="00DA3BBC">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DA3BBC" w:rsidRDefault="00D40151" w:rsidP="009D14FB">
            <w:pPr>
              <w:pStyle w:val="TAL"/>
            </w:pPr>
            <w:r w:rsidRPr="00DA3BBC">
              <w:t>For drop action, a notification of the discarded packet may be requested (see clause 5.8.3.2).</w:t>
            </w:r>
          </w:p>
        </w:tc>
      </w:tr>
      <w:tr w:rsidR="00D40151" w:rsidRPr="00DA3BBC" w14:paraId="51BF5836" w14:textId="77777777" w:rsidTr="00FD5C4A">
        <w:trPr>
          <w:cantSplit/>
          <w:jc w:val="center"/>
        </w:trPr>
        <w:tc>
          <w:tcPr>
            <w:tcW w:w="2605" w:type="dxa"/>
          </w:tcPr>
          <w:p w14:paraId="6EAEFF79" w14:textId="77777777" w:rsidR="00D40151" w:rsidRPr="00DA3BBC" w:rsidRDefault="00D40151" w:rsidP="009D14FB">
            <w:pPr>
              <w:pStyle w:val="TAL"/>
            </w:pPr>
            <w:r w:rsidRPr="00DA3BBC">
              <w:t>Network instance</w:t>
            </w:r>
          </w:p>
          <w:p w14:paraId="4A8BA7F0" w14:textId="77777777" w:rsidR="00D40151" w:rsidRPr="00DA3BBC" w:rsidRDefault="00D40151" w:rsidP="009D14FB">
            <w:pPr>
              <w:pStyle w:val="TAL"/>
            </w:pPr>
            <w:r w:rsidRPr="00DA3BBC">
              <w:t>(NOTE 2)</w:t>
            </w:r>
          </w:p>
        </w:tc>
        <w:tc>
          <w:tcPr>
            <w:tcW w:w="4141" w:type="dxa"/>
          </w:tcPr>
          <w:p w14:paraId="6AB67A13" w14:textId="77777777" w:rsidR="00D40151" w:rsidRPr="00DA3BBC" w:rsidRDefault="00D40151" w:rsidP="009D14FB">
            <w:pPr>
              <w:pStyle w:val="TAL"/>
            </w:pPr>
            <w:r w:rsidRPr="00DA3BBC">
              <w:t>Identifies the Network instance associated with the outgoing packet (NOTE 1).</w:t>
            </w:r>
          </w:p>
        </w:tc>
        <w:tc>
          <w:tcPr>
            <w:tcW w:w="2885" w:type="dxa"/>
          </w:tcPr>
          <w:p w14:paraId="75762D93" w14:textId="77777777" w:rsidR="00D40151" w:rsidRPr="00DA3BBC" w:rsidRDefault="00D40151" w:rsidP="009D14FB">
            <w:pPr>
              <w:pStyle w:val="TAL"/>
            </w:pPr>
            <w:r w:rsidRPr="00DA3BBC">
              <w:t>NOTE 8.</w:t>
            </w:r>
          </w:p>
        </w:tc>
      </w:tr>
      <w:tr w:rsidR="00D40151" w:rsidRPr="00DA3BBC" w14:paraId="49DA98FD" w14:textId="77777777" w:rsidTr="00FD5C4A">
        <w:trPr>
          <w:cantSplit/>
          <w:jc w:val="center"/>
        </w:trPr>
        <w:tc>
          <w:tcPr>
            <w:tcW w:w="2605" w:type="dxa"/>
          </w:tcPr>
          <w:p w14:paraId="34A7FA8A" w14:textId="77777777" w:rsidR="00D40151" w:rsidRPr="00DA3BBC" w:rsidRDefault="00D40151" w:rsidP="009D14FB">
            <w:pPr>
              <w:pStyle w:val="TAL"/>
            </w:pPr>
            <w:r w:rsidRPr="00DA3BBC">
              <w:t>Destination interface</w:t>
            </w:r>
          </w:p>
          <w:p w14:paraId="2B4361B1" w14:textId="77777777" w:rsidR="00D40151" w:rsidRPr="00DA3BBC" w:rsidRDefault="00D40151" w:rsidP="009D14FB">
            <w:pPr>
              <w:pStyle w:val="TAL"/>
            </w:pPr>
            <w:r w:rsidRPr="00DA3BBC">
              <w:t>(NOTE 3)</w:t>
            </w:r>
          </w:p>
          <w:p w14:paraId="530789CF" w14:textId="77777777" w:rsidR="00D40151" w:rsidRPr="00DA3BBC" w:rsidRDefault="00D40151" w:rsidP="009D14FB">
            <w:pPr>
              <w:pStyle w:val="TAL"/>
            </w:pPr>
            <w:r w:rsidRPr="00DA3BBC">
              <w:t>(NOTE 7)</w:t>
            </w:r>
          </w:p>
        </w:tc>
        <w:tc>
          <w:tcPr>
            <w:tcW w:w="4141" w:type="dxa"/>
          </w:tcPr>
          <w:p w14:paraId="633EA11D" w14:textId="08421B5B" w:rsidR="00D40151" w:rsidRPr="00DA3BBC" w:rsidRDefault="00D40151" w:rsidP="009D14FB">
            <w:pPr>
              <w:pStyle w:val="TAL"/>
            </w:pPr>
            <w:r w:rsidRPr="00DA3BBC">
              <w:t>Contains the values "access side", "core side", "SMF", "N6-LAN", "5G VN internal"</w:t>
            </w:r>
            <w:del w:id="2123" w:author="23.501_CR3055R3_(Rel-17)_5MBS" w:date="2021-12-15T08:58:00Z">
              <w:r w:rsidR="00607A94" w:rsidRPr="00DA3BBC" w:rsidDel="00700DBF">
                <w:delText xml:space="preserve"> , or "MBS internal"</w:delText>
              </w:r>
            </w:del>
            <w:r w:rsidRPr="00DA3BBC">
              <w:t>.</w:t>
            </w:r>
          </w:p>
        </w:tc>
        <w:tc>
          <w:tcPr>
            <w:tcW w:w="2885" w:type="dxa"/>
          </w:tcPr>
          <w:p w14:paraId="74B7CA58" w14:textId="3DFDD705" w:rsidR="00D40151" w:rsidRPr="00DA3BBC" w:rsidRDefault="00D40151" w:rsidP="009D14FB">
            <w:pPr>
              <w:pStyle w:val="TAL"/>
            </w:pPr>
            <w:r w:rsidRPr="00DA3BBC">
              <w:t>Identifies the interface for outgoing packets towards the access side (i.e. down-link), the core side (i.e. up-link), the SMF, the N6-LAN (i.e. the DN or the local DN),</w:t>
            </w:r>
            <w:ins w:id="2124" w:author="23.501_CR3055R3_(Rel-17)_5MBS" w:date="2021-12-15T08:58:00Z">
              <w:r w:rsidR="00700DBF" w:rsidRPr="00DA3BBC">
                <w:t xml:space="preserve"> or</w:t>
              </w:r>
            </w:ins>
            <w:r w:rsidRPr="00DA3BBC">
              <w:t xml:space="preserve"> to 5G VN internal (i.e. local switch)</w:t>
            </w:r>
            <w:del w:id="2125" w:author="23.501_CR3055R3_(Rel-17)_5MBS" w:date="2021-12-15T08:58:00Z">
              <w:r w:rsidR="00607A94" w:rsidRPr="00DA3BBC" w:rsidDel="00700DBF">
                <w:delText>, or to or MBS internal (i.e. local switch for MBS session) (see TS 23.247 [129] for its usage)</w:delText>
              </w:r>
            </w:del>
            <w:r w:rsidRPr="00DA3BBC">
              <w:t>.</w:t>
            </w:r>
          </w:p>
        </w:tc>
      </w:tr>
      <w:tr w:rsidR="00D40151" w:rsidRPr="00DA3BBC" w14:paraId="22B5B754" w14:textId="77777777" w:rsidTr="00FD5C4A">
        <w:trPr>
          <w:cantSplit/>
          <w:jc w:val="center"/>
        </w:trPr>
        <w:tc>
          <w:tcPr>
            <w:tcW w:w="2605" w:type="dxa"/>
          </w:tcPr>
          <w:p w14:paraId="622C0809" w14:textId="77777777" w:rsidR="00D40151" w:rsidRPr="00DA3BBC" w:rsidRDefault="00D40151" w:rsidP="009D14FB">
            <w:pPr>
              <w:pStyle w:val="TAL"/>
            </w:pPr>
            <w:r w:rsidRPr="00DA3BBC">
              <w:t>Outer header creation</w:t>
            </w:r>
          </w:p>
          <w:p w14:paraId="4E3D3136" w14:textId="77777777" w:rsidR="00D40151" w:rsidRPr="00DA3BBC" w:rsidRDefault="00D40151" w:rsidP="009D14FB">
            <w:pPr>
              <w:pStyle w:val="TAL"/>
            </w:pPr>
            <w:r w:rsidRPr="00DA3BBC">
              <w:t>(NOTE 3)</w:t>
            </w:r>
          </w:p>
        </w:tc>
        <w:tc>
          <w:tcPr>
            <w:tcW w:w="4141" w:type="dxa"/>
          </w:tcPr>
          <w:p w14:paraId="1C95CCB2" w14:textId="77777777" w:rsidR="00D40151" w:rsidRPr="00DA3BBC" w:rsidRDefault="00D40151" w:rsidP="009D14FB">
            <w:pPr>
              <w:pStyle w:val="TAL"/>
            </w:pPr>
            <w:r w:rsidRPr="00DA3BBC">
              <w:t>Instructs the UP function to add an outer header (e.g. IP+UDP+GTP, VLAN tag), IP + possibly UDP to the outgoing packet.</w:t>
            </w:r>
          </w:p>
        </w:tc>
        <w:tc>
          <w:tcPr>
            <w:tcW w:w="2885" w:type="dxa"/>
          </w:tcPr>
          <w:p w14:paraId="39DA879B" w14:textId="77777777" w:rsidR="00D40151" w:rsidRPr="00DA3BBC" w:rsidRDefault="00D40151" w:rsidP="009D14FB">
            <w:pPr>
              <w:pStyle w:val="TAL"/>
            </w:pPr>
            <w:r w:rsidRPr="00DA3BBC">
              <w:t>Contains the CN tunnel info, N6 tunnel info or AN tunnel info of peer entity (e.g. NG-RAN, another UPF, SMF, local access to a DN represented by a DNAI) (NOTE 8).</w:t>
            </w:r>
          </w:p>
          <w:p w14:paraId="0F910EF7" w14:textId="77777777" w:rsidR="00D40151" w:rsidRPr="00DA3BBC" w:rsidRDefault="00D40151" w:rsidP="009D14FB">
            <w:pPr>
              <w:pStyle w:val="TAL"/>
            </w:pPr>
            <w:r w:rsidRPr="00DA3BBC">
              <w:t>Any extension header stored for this packet shall be added.</w:t>
            </w:r>
          </w:p>
          <w:p w14:paraId="4AF7E269" w14:textId="77777777" w:rsidR="00D40151" w:rsidRPr="00DA3BBC" w:rsidRDefault="00D40151" w:rsidP="009D14FB">
            <w:pPr>
              <w:pStyle w:val="TAL"/>
            </w:pPr>
            <w:r w:rsidRPr="00DA3BBC">
              <w:t>The time stamps should be added in the GTP-U header if QoS Monitoring is enabled for the traffic corresponding to the PDR(s).</w:t>
            </w:r>
          </w:p>
        </w:tc>
      </w:tr>
      <w:tr w:rsidR="00D40151" w:rsidRPr="00DA3BBC" w14:paraId="3D3A8E22" w14:textId="77777777" w:rsidTr="00FD5C4A">
        <w:trPr>
          <w:cantSplit/>
          <w:jc w:val="center"/>
        </w:trPr>
        <w:tc>
          <w:tcPr>
            <w:tcW w:w="2605" w:type="dxa"/>
          </w:tcPr>
          <w:p w14:paraId="3046DB8C" w14:textId="77777777" w:rsidR="00D40151" w:rsidRPr="00DA3BBC" w:rsidRDefault="00D40151" w:rsidP="009D14FB">
            <w:pPr>
              <w:pStyle w:val="TAL"/>
            </w:pPr>
            <w:r w:rsidRPr="00DA3BBC">
              <w:t>Send end marker packet(s)</w:t>
            </w:r>
          </w:p>
          <w:p w14:paraId="29614F05" w14:textId="77777777" w:rsidR="00D40151" w:rsidRPr="00DA3BBC" w:rsidRDefault="00D40151" w:rsidP="009D14FB">
            <w:pPr>
              <w:pStyle w:val="TAL"/>
            </w:pPr>
            <w:r w:rsidRPr="00DA3BBC">
              <w:t>(NOTE 2)</w:t>
            </w:r>
          </w:p>
        </w:tc>
        <w:tc>
          <w:tcPr>
            <w:tcW w:w="4141" w:type="dxa"/>
          </w:tcPr>
          <w:p w14:paraId="15213F65" w14:textId="77777777" w:rsidR="00D40151" w:rsidRPr="00DA3BBC" w:rsidRDefault="00D40151" w:rsidP="009D14FB">
            <w:pPr>
              <w:pStyle w:val="TAL"/>
            </w:pPr>
            <w:r w:rsidRPr="00DA3BBC">
              <w:t>Instructs the UPF to construct end marker packet(s) and send them out as described in clause 5.8.1.</w:t>
            </w:r>
          </w:p>
        </w:tc>
        <w:tc>
          <w:tcPr>
            <w:tcW w:w="2885" w:type="dxa"/>
          </w:tcPr>
          <w:p w14:paraId="3789D198" w14:textId="77777777" w:rsidR="00D40151" w:rsidRPr="00DA3BBC" w:rsidRDefault="00D40151" w:rsidP="009D14FB">
            <w:pPr>
              <w:pStyle w:val="TAL"/>
            </w:pPr>
            <w:r w:rsidRPr="00DA3BBC">
              <w:t>This parameter should be sent together with the "outer header creation" parameter of the new CN tunnel info.</w:t>
            </w:r>
          </w:p>
        </w:tc>
      </w:tr>
      <w:tr w:rsidR="00D40151" w:rsidRPr="00DA3BBC" w14:paraId="327CBFCD" w14:textId="77777777" w:rsidTr="00FD5C4A">
        <w:trPr>
          <w:cantSplit/>
          <w:jc w:val="center"/>
        </w:trPr>
        <w:tc>
          <w:tcPr>
            <w:tcW w:w="2605" w:type="dxa"/>
          </w:tcPr>
          <w:p w14:paraId="0A6B86FF" w14:textId="77777777" w:rsidR="00D40151" w:rsidRPr="00DA3BBC" w:rsidRDefault="00D40151" w:rsidP="009D14FB">
            <w:pPr>
              <w:pStyle w:val="TAL"/>
            </w:pPr>
            <w:r w:rsidRPr="00DA3BBC">
              <w:t>Transport level marking</w:t>
            </w:r>
          </w:p>
          <w:p w14:paraId="5A26938A" w14:textId="77777777" w:rsidR="00D40151" w:rsidRPr="00DA3BBC" w:rsidRDefault="00D40151" w:rsidP="009D14FB">
            <w:pPr>
              <w:pStyle w:val="TAL"/>
            </w:pPr>
            <w:r w:rsidRPr="00DA3BBC">
              <w:t>(NOTE 3)</w:t>
            </w:r>
          </w:p>
        </w:tc>
        <w:tc>
          <w:tcPr>
            <w:tcW w:w="4141" w:type="dxa"/>
          </w:tcPr>
          <w:p w14:paraId="14F70A19" w14:textId="77777777" w:rsidR="00D40151" w:rsidRPr="00DA3BBC" w:rsidRDefault="00D40151" w:rsidP="009D14FB">
            <w:pPr>
              <w:pStyle w:val="TAL"/>
            </w:pPr>
            <w:r w:rsidRPr="00DA3BBC">
              <w:t>Transport level packet marking in the uplink and downlink, e.g. setting the DiffServ Code Point.</w:t>
            </w:r>
          </w:p>
        </w:tc>
        <w:tc>
          <w:tcPr>
            <w:tcW w:w="2885" w:type="dxa"/>
          </w:tcPr>
          <w:p w14:paraId="644B2950" w14:textId="77777777" w:rsidR="00D40151" w:rsidRPr="00DA3BBC" w:rsidRDefault="00D40151" w:rsidP="009D14FB">
            <w:pPr>
              <w:pStyle w:val="TAL"/>
            </w:pPr>
            <w:r w:rsidRPr="00DA3BBC">
              <w:t>NOTE 8.</w:t>
            </w:r>
          </w:p>
        </w:tc>
      </w:tr>
      <w:tr w:rsidR="00D40151" w:rsidRPr="00DA3BBC" w14:paraId="62E232FC" w14:textId="77777777" w:rsidTr="00FD5C4A">
        <w:trPr>
          <w:cantSplit/>
          <w:jc w:val="center"/>
        </w:trPr>
        <w:tc>
          <w:tcPr>
            <w:tcW w:w="2605" w:type="dxa"/>
          </w:tcPr>
          <w:p w14:paraId="76D6D7DD" w14:textId="77777777" w:rsidR="00D40151" w:rsidRPr="00DA3BBC" w:rsidRDefault="00D40151" w:rsidP="009D14FB">
            <w:pPr>
              <w:pStyle w:val="TAL"/>
            </w:pPr>
            <w:r w:rsidRPr="00DA3BBC">
              <w:lastRenderedPageBreak/>
              <w:t>Forwarding policy</w:t>
            </w:r>
          </w:p>
          <w:p w14:paraId="2B242290" w14:textId="77777777" w:rsidR="00D40151" w:rsidRPr="00DA3BBC" w:rsidRDefault="00D40151" w:rsidP="009D14FB">
            <w:pPr>
              <w:pStyle w:val="TAL"/>
            </w:pPr>
            <w:r w:rsidRPr="00DA3BBC">
              <w:t>(NOTE 3)</w:t>
            </w:r>
          </w:p>
        </w:tc>
        <w:tc>
          <w:tcPr>
            <w:tcW w:w="4141" w:type="dxa"/>
          </w:tcPr>
          <w:p w14:paraId="244EA9BC" w14:textId="77777777" w:rsidR="00D40151" w:rsidRPr="00DA3BBC" w:rsidRDefault="00D40151" w:rsidP="009D14FB">
            <w:pPr>
              <w:pStyle w:val="TAL"/>
            </w:pPr>
            <w:r w:rsidRPr="00DA3BBC">
              <w:t>Reference to a preconfigured traffic steering policy or http redirection (NOTE 4).</w:t>
            </w:r>
          </w:p>
        </w:tc>
        <w:tc>
          <w:tcPr>
            <w:tcW w:w="2885" w:type="dxa"/>
          </w:tcPr>
          <w:p w14:paraId="78D24658" w14:textId="77777777" w:rsidR="00D40151" w:rsidRPr="00DA3BBC" w:rsidRDefault="00D40151" w:rsidP="009D14FB">
            <w:pPr>
              <w:pStyle w:val="TAL"/>
            </w:pPr>
            <w:r w:rsidRPr="00DA3BBC">
              <w:t>Contains one of the following policies identified by a TSP ID:</w:t>
            </w:r>
          </w:p>
          <w:p w14:paraId="35E18EE3" w14:textId="77777777" w:rsidR="00D40151" w:rsidRPr="00DA3BBC" w:rsidRDefault="00D40151" w:rsidP="009D14FB">
            <w:pPr>
              <w:pStyle w:val="TAL"/>
              <w:ind w:left="174" w:hanging="174"/>
            </w:pPr>
            <w:r w:rsidRPr="00DA3BBC">
              <w:t>-</w:t>
            </w:r>
            <w:r w:rsidRPr="00DA3BBC">
              <w:tab/>
              <w:t>an N6-LAN steering policy to steer the subscriber's traffic to the appropriate N6 service functions deployed by the operator, or</w:t>
            </w:r>
          </w:p>
          <w:p w14:paraId="29336A1E" w14:textId="77777777" w:rsidR="00D40151" w:rsidRPr="00DA3BBC" w:rsidRDefault="00D40151" w:rsidP="009D14FB">
            <w:pPr>
              <w:pStyle w:val="TAL"/>
              <w:ind w:left="174" w:hanging="174"/>
            </w:pPr>
            <w:r w:rsidRPr="00DA3BBC">
              <w:t>-</w:t>
            </w:r>
            <w:r w:rsidRPr="00DA3BBC">
              <w:tab/>
              <w:t>a local N6 steering policy to enable traffic steering in the local access to the DN according to the routing information provided by an AF as described in clause 5.6.7.</w:t>
            </w:r>
          </w:p>
          <w:p w14:paraId="347AB799" w14:textId="77777777" w:rsidR="00D40151" w:rsidRPr="00DA3BBC" w:rsidRDefault="00D40151" w:rsidP="009D14FB">
            <w:pPr>
              <w:pStyle w:val="TAL"/>
            </w:pPr>
            <w:r w:rsidRPr="00DA3BBC">
              <w:t>or a Redirect Destination and values for the forwarding behaviour (always, after measurement report (for termination action "redirect")).</w:t>
            </w:r>
          </w:p>
        </w:tc>
      </w:tr>
      <w:tr w:rsidR="00D40151" w:rsidRPr="00DA3BBC" w14:paraId="31D8AF02" w14:textId="77777777" w:rsidTr="00FD5C4A">
        <w:trPr>
          <w:cantSplit/>
          <w:jc w:val="center"/>
        </w:trPr>
        <w:tc>
          <w:tcPr>
            <w:tcW w:w="2605" w:type="dxa"/>
          </w:tcPr>
          <w:p w14:paraId="1ACAD58D" w14:textId="77777777" w:rsidR="00D40151" w:rsidRPr="00DA3BBC" w:rsidRDefault="00D40151" w:rsidP="009D14FB">
            <w:pPr>
              <w:pStyle w:val="TAL"/>
            </w:pPr>
            <w:r w:rsidRPr="00DA3BBC">
              <w:t>Request for Proxying in UPF</w:t>
            </w:r>
          </w:p>
        </w:tc>
        <w:tc>
          <w:tcPr>
            <w:tcW w:w="4141" w:type="dxa"/>
          </w:tcPr>
          <w:p w14:paraId="726F3A31" w14:textId="77777777" w:rsidR="00D40151" w:rsidRPr="00DA3BBC" w:rsidRDefault="00D40151" w:rsidP="009D14FB">
            <w:pPr>
              <w:pStyle w:val="TAL"/>
            </w:pPr>
            <w:r w:rsidRPr="00DA3BBC">
              <w:t>Indicates that the UPF shall perform ARP proxying and / or IPv6 Neighbour Solicitation Proxying as specified in clause 5.6.10.2.</w:t>
            </w:r>
          </w:p>
        </w:tc>
        <w:tc>
          <w:tcPr>
            <w:tcW w:w="2885" w:type="dxa"/>
          </w:tcPr>
          <w:p w14:paraId="30185DF1" w14:textId="77777777" w:rsidR="00D40151" w:rsidRPr="00DA3BBC" w:rsidRDefault="00D40151" w:rsidP="009D14FB">
            <w:pPr>
              <w:pStyle w:val="TAL"/>
            </w:pPr>
            <w:r w:rsidRPr="00DA3BBC">
              <w:t>Applies to the Ethernet PDU Session type.</w:t>
            </w:r>
          </w:p>
        </w:tc>
      </w:tr>
      <w:tr w:rsidR="00D40151" w:rsidRPr="00DA3BBC" w14:paraId="3B9ADF5D" w14:textId="77777777" w:rsidTr="00FD5C4A">
        <w:trPr>
          <w:cantSplit/>
          <w:jc w:val="center"/>
        </w:trPr>
        <w:tc>
          <w:tcPr>
            <w:tcW w:w="2605" w:type="dxa"/>
          </w:tcPr>
          <w:p w14:paraId="60BEAC00" w14:textId="77777777" w:rsidR="00D40151" w:rsidRPr="00DA3BBC" w:rsidRDefault="00D40151" w:rsidP="009D14FB">
            <w:pPr>
              <w:pStyle w:val="TAL"/>
            </w:pPr>
            <w:r w:rsidRPr="00DA3BBC">
              <w:t>Container for header enrichment</w:t>
            </w:r>
          </w:p>
          <w:p w14:paraId="0DD978C2" w14:textId="77777777" w:rsidR="00D40151" w:rsidRPr="00DA3BBC" w:rsidRDefault="00D40151" w:rsidP="009D14FB">
            <w:pPr>
              <w:pStyle w:val="TAL"/>
            </w:pPr>
            <w:r w:rsidRPr="00DA3BBC">
              <w:t>(NOTE 2)</w:t>
            </w:r>
          </w:p>
        </w:tc>
        <w:tc>
          <w:tcPr>
            <w:tcW w:w="4141" w:type="dxa"/>
          </w:tcPr>
          <w:p w14:paraId="6AFA6E82" w14:textId="77777777" w:rsidR="00D40151" w:rsidRPr="00DA3BBC" w:rsidRDefault="00D40151" w:rsidP="009D14FB">
            <w:pPr>
              <w:pStyle w:val="TAL"/>
            </w:pPr>
            <w:r w:rsidRPr="00DA3BBC">
              <w:t>Contains information to be used by the UPF for header enrichment.</w:t>
            </w:r>
          </w:p>
        </w:tc>
        <w:tc>
          <w:tcPr>
            <w:tcW w:w="2885" w:type="dxa"/>
          </w:tcPr>
          <w:p w14:paraId="246E6EBC" w14:textId="77777777" w:rsidR="00D40151" w:rsidRPr="00DA3BBC" w:rsidRDefault="00D40151" w:rsidP="009D14FB">
            <w:pPr>
              <w:pStyle w:val="TAL"/>
            </w:pPr>
            <w:r w:rsidRPr="00DA3BBC">
              <w:t>Only relevant for the uplink direction.</w:t>
            </w:r>
          </w:p>
        </w:tc>
      </w:tr>
      <w:tr w:rsidR="00D40151" w:rsidRPr="00DA3BBC" w14:paraId="2DE0DC5A" w14:textId="77777777" w:rsidTr="00FD5C4A">
        <w:trPr>
          <w:cantSplit/>
          <w:jc w:val="center"/>
        </w:trPr>
        <w:tc>
          <w:tcPr>
            <w:tcW w:w="2605" w:type="dxa"/>
          </w:tcPr>
          <w:p w14:paraId="3F77CE0C" w14:textId="77777777" w:rsidR="00D40151" w:rsidRPr="00DA3BBC" w:rsidRDefault="00D40151" w:rsidP="009D14FB">
            <w:pPr>
              <w:pStyle w:val="TAL"/>
            </w:pPr>
            <w:r w:rsidRPr="00DA3BBC">
              <w:t>Buffering Action Rule</w:t>
            </w:r>
          </w:p>
          <w:p w14:paraId="72288556" w14:textId="77777777" w:rsidR="00D40151" w:rsidRPr="00DA3BBC" w:rsidRDefault="00D40151" w:rsidP="009D14FB">
            <w:pPr>
              <w:pStyle w:val="TAL"/>
            </w:pPr>
            <w:r w:rsidRPr="00DA3BBC">
              <w:t>(NOTE 5)</w:t>
            </w:r>
          </w:p>
        </w:tc>
        <w:tc>
          <w:tcPr>
            <w:tcW w:w="4141" w:type="dxa"/>
          </w:tcPr>
          <w:p w14:paraId="1790326D" w14:textId="77777777" w:rsidR="00D40151" w:rsidRPr="00DA3BBC" w:rsidRDefault="00D40151" w:rsidP="009D14FB">
            <w:pPr>
              <w:pStyle w:val="TAL"/>
            </w:pPr>
            <w:r w:rsidRPr="00DA3BBC">
              <w:t>Reference to a Buffering Action Rule ID defining the buffering instructions to be applied by the UPF</w:t>
            </w:r>
          </w:p>
          <w:p w14:paraId="11EB2E95" w14:textId="77777777" w:rsidR="00D40151" w:rsidRPr="00DA3BBC" w:rsidRDefault="00D40151" w:rsidP="009D14FB">
            <w:pPr>
              <w:pStyle w:val="TAL"/>
            </w:pPr>
            <w:r w:rsidRPr="00DA3BBC">
              <w:t>(NOTE 6)</w:t>
            </w:r>
          </w:p>
        </w:tc>
        <w:tc>
          <w:tcPr>
            <w:tcW w:w="2885" w:type="dxa"/>
          </w:tcPr>
          <w:p w14:paraId="0666B956" w14:textId="77777777" w:rsidR="00D40151" w:rsidRPr="00DA3BBC" w:rsidRDefault="00D40151" w:rsidP="009D14FB">
            <w:pPr>
              <w:pStyle w:val="TAL"/>
            </w:pPr>
          </w:p>
        </w:tc>
      </w:tr>
      <w:tr w:rsidR="00D40151" w:rsidRPr="00DA3BBC" w14:paraId="0A1AD604" w14:textId="77777777" w:rsidTr="00FD5C4A">
        <w:trPr>
          <w:cantSplit/>
          <w:jc w:val="center"/>
        </w:trPr>
        <w:tc>
          <w:tcPr>
            <w:tcW w:w="9631" w:type="dxa"/>
            <w:gridSpan w:val="3"/>
          </w:tcPr>
          <w:p w14:paraId="267246CF" w14:textId="77777777" w:rsidR="00D40151" w:rsidRPr="00DA3BBC" w:rsidRDefault="00D40151" w:rsidP="009D14FB">
            <w:pPr>
              <w:pStyle w:val="TAN"/>
            </w:pPr>
            <w:r w:rsidRPr="00DA3BBC">
              <w:t>NOTE 1:</w:t>
            </w:r>
            <w:r w:rsidRPr="00DA3BBC">
              <w:tab/>
              <w:t>Needed e.g. if:</w:t>
            </w:r>
          </w:p>
          <w:p w14:paraId="09132C13" w14:textId="77777777" w:rsidR="00D40151" w:rsidRPr="00DA3BBC" w:rsidRDefault="00D40151" w:rsidP="009D14FB">
            <w:pPr>
              <w:pStyle w:val="TAN"/>
            </w:pPr>
            <w:r w:rsidRPr="00DA3BBC">
              <w:tab/>
              <w:t>-</w:t>
            </w:r>
            <w:r w:rsidRPr="00DA3BBC">
              <w:tab/>
              <w:t>UPF supports multiple DNN with overlapping IP addresses;</w:t>
            </w:r>
          </w:p>
          <w:p w14:paraId="3F8E8335" w14:textId="77777777" w:rsidR="00D40151" w:rsidRPr="00DA3BBC" w:rsidRDefault="00D40151" w:rsidP="009D14FB">
            <w:pPr>
              <w:pStyle w:val="TAN"/>
            </w:pPr>
            <w:r w:rsidRPr="00DA3BBC">
              <w:tab/>
              <w:t>-</w:t>
            </w:r>
            <w:r w:rsidRPr="00DA3BBC">
              <w:tab/>
              <w:t>UPF is connected to other UPF or NG-RAN node in different IP domains;</w:t>
            </w:r>
          </w:p>
          <w:p w14:paraId="594C6BD5" w14:textId="508BDFD7" w:rsidR="00D40151" w:rsidRPr="00DA3BBC" w:rsidRDefault="00D40151" w:rsidP="009D14FB">
            <w:pPr>
              <w:pStyle w:val="TAN"/>
            </w:pPr>
            <w:r w:rsidRPr="00DA3BBC">
              <w:tab/>
              <w:t>-</w:t>
            </w:r>
            <w:r w:rsidRPr="00DA3BBC">
              <w:tab/>
              <w:t>UPF "local switch" and N19 forwarding is used for different 5G LAN groups.</w:t>
            </w:r>
          </w:p>
          <w:p w14:paraId="21172BE0" w14:textId="214BDC03" w:rsidR="00607A94" w:rsidRPr="00DA3BBC" w:rsidDel="00700DBF" w:rsidRDefault="00607A94" w:rsidP="009D14FB">
            <w:pPr>
              <w:pStyle w:val="TAN"/>
              <w:rPr>
                <w:del w:id="2126" w:author="23.501_CR3055R3_(Rel-17)_5MBS" w:date="2021-12-15T08:59:00Z"/>
              </w:rPr>
            </w:pPr>
            <w:del w:id="2127" w:author="23.501_CR3055R3_(Rel-17)_5MBS" w:date="2021-12-15T08:59:00Z">
              <w:r w:rsidRPr="00DA3BBC" w:rsidDel="00700DBF">
                <w:tab/>
                <w:delText>-</w:delText>
              </w:r>
              <w:r w:rsidRPr="00DA3BBC" w:rsidDel="00700DBF">
                <w:tab/>
                <w:delText>UPF "local switch for MBS". The Network instance indicates the MBS session ID.</w:delText>
              </w:r>
            </w:del>
          </w:p>
          <w:p w14:paraId="63D1B394" w14:textId="77777777" w:rsidR="00D40151" w:rsidRPr="00DA3BBC" w:rsidRDefault="00D40151" w:rsidP="009D14FB">
            <w:pPr>
              <w:pStyle w:val="TAN"/>
            </w:pPr>
            <w:r w:rsidRPr="00DA3BBC">
              <w:t>NOTE 2:</w:t>
            </w:r>
            <w:r w:rsidRPr="00DA3BBC">
              <w:tab/>
              <w:t>These attributes are required for FAR action set to forwarding.</w:t>
            </w:r>
          </w:p>
          <w:p w14:paraId="7EE30F80" w14:textId="77777777" w:rsidR="00D40151" w:rsidRPr="00DA3BBC" w:rsidRDefault="00D40151" w:rsidP="009D14FB">
            <w:pPr>
              <w:pStyle w:val="TAN"/>
            </w:pPr>
            <w:r w:rsidRPr="00DA3BBC">
              <w:t>NOTE 3:</w:t>
            </w:r>
            <w:r w:rsidRPr="00DA3BBC">
              <w:tab/>
              <w:t>These attributes are required for FAR action set to forwarding or duplicating.</w:t>
            </w:r>
          </w:p>
          <w:p w14:paraId="67D6A06D" w14:textId="77777777" w:rsidR="00D40151" w:rsidRPr="00DA3BBC" w:rsidRDefault="00D40151" w:rsidP="009D14FB">
            <w:pPr>
              <w:pStyle w:val="TAN"/>
            </w:pPr>
            <w:r w:rsidRPr="00DA3BBC">
              <w:t>NOTE 4:</w:t>
            </w:r>
            <w:r w:rsidRPr="00DA3BBC">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DA3BBC" w:rsidRDefault="00D40151" w:rsidP="009D14FB">
            <w:pPr>
              <w:pStyle w:val="TAN"/>
            </w:pPr>
            <w:r w:rsidRPr="00DA3BBC">
              <w:t>NOTE 5:</w:t>
            </w:r>
            <w:r w:rsidRPr="00DA3BBC">
              <w:tab/>
              <w:t>This attribute is present for FAR action set to buffering.</w:t>
            </w:r>
          </w:p>
          <w:p w14:paraId="29601ECE" w14:textId="0D09F0D2" w:rsidR="00D40151" w:rsidRPr="00DA3BBC" w:rsidRDefault="00D40151" w:rsidP="009D14FB">
            <w:pPr>
              <w:pStyle w:val="TAN"/>
            </w:pPr>
            <w:r w:rsidRPr="00DA3BBC">
              <w:t>NOTE 6:</w:t>
            </w:r>
            <w:r w:rsidRPr="00DA3BBC">
              <w:tab/>
              <w:t xml:space="preserve">The buffering action rule is created by the SMF and associated with the FAR in order to apply a specific buffering behaviour for </w:t>
            </w:r>
            <w:r w:rsidR="00FD5C4A" w:rsidRPr="00DA3BBC">
              <w:t>UL/</w:t>
            </w:r>
            <w:r w:rsidRPr="00DA3BBC">
              <w:t xml:space="preserve">DL packets requested to be buffered, as described in clause 5.8.3 and clause 5.2.4 </w:t>
            </w:r>
            <w:r w:rsidR="00960CDA" w:rsidRPr="00DA3BBC">
              <w:t>of</w:t>
            </w:r>
            <w:r w:rsidRPr="00DA3BBC">
              <w:t xml:space="preserve"> TS 29.244 [65].</w:t>
            </w:r>
          </w:p>
          <w:p w14:paraId="678A8473" w14:textId="77777777" w:rsidR="00D40151" w:rsidRPr="00DA3BBC" w:rsidRDefault="00D40151" w:rsidP="009D14FB">
            <w:pPr>
              <w:pStyle w:val="TAN"/>
            </w:pPr>
            <w:r w:rsidRPr="00DA3BBC">
              <w:t>NOTE 7:</w:t>
            </w:r>
            <w:r w:rsidRPr="00DA3BBC">
              <w:tab/>
              <w:t>The use of "5G VN internal" instructs the UPF to send the packet back for another round of ingress processing using the active PDRs pertaining to another N4 session of the same 5G VN group.</w:t>
            </w:r>
          </w:p>
          <w:p w14:paraId="480811C9" w14:textId="77777777" w:rsidR="00D40151" w:rsidRPr="00DA3BBC" w:rsidRDefault="00D40151" w:rsidP="009D14FB">
            <w:pPr>
              <w:pStyle w:val="TAN"/>
            </w:pPr>
            <w:r w:rsidRPr="00DA3BBC">
              <w:t>NOTE 8:</w:t>
            </w:r>
            <w:r w:rsidRPr="00DA3BBC">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DA3BBC" w:rsidRDefault="00D40151" w:rsidP="009D14FB">
            <w:pPr>
              <w:pStyle w:val="TAN"/>
            </w:pPr>
            <w:r w:rsidRPr="00DA3BBC">
              <w:t>NOTE 9:</w:t>
            </w:r>
            <w:r w:rsidRPr="00DA3BBC">
              <w:tab/>
              <w:t>In the architecture defined in clause 5.34, the rules exchanged between I-SMF and SMF are not associated with a N4 Session ID but are associated with a N16a association.</w:t>
            </w:r>
          </w:p>
        </w:tc>
      </w:tr>
    </w:tbl>
    <w:p w14:paraId="429101F0" w14:textId="77777777" w:rsidR="00D40151" w:rsidRPr="00DA3BBC" w:rsidRDefault="00D40151" w:rsidP="00D40151">
      <w:pPr>
        <w:pStyle w:val="FP"/>
      </w:pPr>
    </w:p>
    <w:p w14:paraId="50042DA7" w14:textId="77777777" w:rsidR="00D40151" w:rsidRPr="00DA3BBC" w:rsidRDefault="00D40151" w:rsidP="00D40151">
      <w:pPr>
        <w:pStyle w:val="Heading5"/>
      </w:pPr>
      <w:bookmarkStart w:id="2128" w:name="_Toc20149867"/>
      <w:bookmarkStart w:id="2129" w:name="_Toc27846664"/>
      <w:bookmarkStart w:id="2130" w:name="_Toc36187792"/>
      <w:bookmarkStart w:id="2131" w:name="_Toc45183696"/>
      <w:bookmarkStart w:id="2132" w:name="_Toc47342538"/>
      <w:bookmarkStart w:id="2133" w:name="_Toc51769238"/>
      <w:bookmarkStart w:id="2134" w:name="_Toc83301773"/>
      <w:r w:rsidRPr="00DA3BBC">
        <w:t>5.8.2.11.7</w:t>
      </w:r>
      <w:r w:rsidRPr="00DA3BBC">
        <w:tab/>
        <w:t>Usage Report generated by UPF</w:t>
      </w:r>
      <w:bookmarkEnd w:id="2128"/>
      <w:bookmarkEnd w:id="2129"/>
      <w:bookmarkEnd w:id="2130"/>
      <w:bookmarkEnd w:id="2131"/>
      <w:bookmarkEnd w:id="2132"/>
      <w:bookmarkEnd w:id="2133"/>
      <w:bookmarkEnd w:id="2134"/>
    </w:p>
    <w:p w14:paraId="4B5834DC" w14:textId="251A867D" w:rsidR="00D40151" w:rsidRPr="00DA3BBC" w:rsidRDefault="00D40151" w:rsidP="00D40151">
      <w:pPr>
        <w:rPr>
          <w:lang w:eastAsia="x-none"/>
        </w:rPr>
      </w:pPr>
      <w:r w:rsidRPr="00DA3BBC">
        <w:rPr>
          <w:lang w:eastAsia="x-none"/>
        </w:rPr>
        <w:t xml:space="preserve">The UPF sends the </w:t>
      </w:r>
      <w:r w:rsidR="003A2901" w:rsidRPr="00DA3BBC">
        <w:rPr>
          <w:lang w:eastAsia="x-none"/>
        </w:rPr>
        <w:t>U</w:t>
      </w:r>
      <w:r w:rsidRPr="00DA3BBC">
        <w:rPr>
          <w:lang w:eastAsia="x-none"/>
        </w:rPr>
        <w:t xml:space="preserve">sage </w:t>
      </w:r>
      <w:r w:rsidR="003A2901" w:rsidRPr="00DA3BBC">
        <w:rPr>
          <w:lang w:eastAsia="x-none"/>
        </w:rPr>
        <w:t>R</w:t>
      </w:r>
      <w:r w:rsidRPr="00DA3BBC">
        <w:rPr>
          <w:lang w:eastAsia="x-none"/>
        </w:rPr>
        <w:t xml:space="preserve">eport to inform the SMF about the measurement of an active URR or about the detection of application traffic of an active Packet Detection Rule. For each URR, the </w:t>
      </w:r>
      <w:r w:rsidR="003A2901" w:rsidRPr="00DA3BBC">
        <w:rPr>
          <w:lang w:eastAsia="x-none"/>
        </w:rPr>
        <w:t>U</w:t>
      </w:r>
      <w:r w:rsidRPr="00DA3BBC">
        <w:rPr>
          <w:lang w:eastAsia="x-none"/>
        </w:rPr>
        <w:t xml:space="preserve">sage </w:t>
      </w:r>
      <w:r w:rsidR="003A2901" w:rsidRPr="00DA3BBC">
        <w:rPr>
          <w:lang w:eastAsia="x-none"/>
        </w:rPr>
        <w:t>R</w:t>
      </w:r>
      <w:r w:rsidRPr="00DA3BBC">
        <w:rPr>
          <w:lang w:eastAsia="x-none"/>
        </w:rPr>
        <w:t xml:space="preserve">eport may be generated repeatedly, i.e. as long as any one of the valid event triggers applies. A final </w:t>
      </w:r>
      <w:r w:rsidR="003A2901" w:rsidRPr="00DA3BBC">
        <w:rPr>
          <w:lang w:eastAsia="x-none"/>
        </w:rPr>
        <w:t>U</w:t>
      </w:r>
      <w:r w:rsidRPr="00DA3BBC">
        <w:rPr>
          <w:lang w:eastAsia="x-none"/>
        </w:rPr>
        <w:t xml:space="preserve">sage </w:t>
      </w:r>
      <w:r w:rsidR="003A2901" w:rsidRPr="00DA3BBC">
        <w:rPr>
          <w:lang w:eastAsia="x-none"/>
        </w:rPr>
        <w:t>R</w:t>
      </w:r>
      <w:r w:rsidRPr="00DA3BBC">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DA3BBC" w:rsidRDefault="003A2901" w:rsidP="00D40151">
      <w:pPr>
        <w:rPr>
          <w:lang w:eastAsia="x-none"/>
        </w:rPr>
      </w:pPr>
      <w:r w:rsidRPr="00DA3BBC">
        <w:rPr>
          <w:lang w:eastAsia="x-none"/>
        </w:rPr>
        <w:t>The f</w:t>
      </w:r>
      <w:r w:rsidR="00D40151" w:rsidRPr="00DA3BBC">
        <w:rPr>
          <w:lang w:eastAsia="x-none"/>
        </w:rPr>
        <w:t>ollowing attributes can be included:</w:t>
      </w:r>
    </w:p>
    <w:p w14:paraId="5D7F08B9" w14:textId="77777777" w:rsidR="00D40151" w:rsidRPr="00DA3BBC" w:rsidRDefault="00D40151" w:rsidP="00D40151">
      <w:pPr>
        <w:pStyle w:val="TH"/>
      </w:pPr>
      <w:r w:rsidRPr="00DA3BBC">
        <w:lastRenderedPageBreak/>
        <w:t>Table 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DA3BBC" w14:paraId="5FB09C3C" w14:textId="77777777" w:rsidTr="00FD5C4A">
        <w:trPr>
          <w:cantSplit/>
          <w:jc w:val="center"/>
        </w:trPr>
        <w:tc>
          <w:tcPr>
            <w:tcW w:w="2604" w:type="dxa"/>
          </w:tcPr>
          <w:p w14:paraId="6D7E7E91" w14:textId="77777777" w:rsidR="00D40151" w:rsidRPr="00DA3BBC" w:rsidRDefault="00D40151" w:rsidP="009D14FB">
            <w:pPr>
              <w:pStyle w:val="TAH"/>
            </w:pPr>
            <w:r w:rsidRPr="00DA3BBC">
              <w:t>Attribute</w:t>
            </w:r>
          </w:p>
        </w:tc>
        <w:tc>
          <w:tcPr>
            <w:tcW w:w="4136" w:type="dxa"/>
          </w:tcPr>
          <w:p w14:paraId="28CA66F4" w14:textId="77777777" w:rsidR="00D40151" w:rsidRPr="00DA3BBC" w:rsidRDefault="00D40151" w:rsidP="009D14FB">
            <w:pPr>
              <w:pStyle w:val="TAH"/>
            </w:pPr>
            <w:r w:rsidRPr="00DA3BBC">
              <w:t>Description</w:t>
            </w:r>
          </w:p>
        </w:tc>
        <w:tc>
          <w:tcPr>
            <w:tcW w:w="2891" w:type="dxa"/>
          </w:tcPr>
          <w:p w14:paraId="77DC763B" w14:textId="77777777" w:rsidR="00D40151" w:rsidRPr="00DA3BBC" w:rsidRDefault="00D40151" w:rsidP="009D14FB">
            <w:pPr>
              <w:pStyle w:val="TAH"/>
            </w:pPr>
            <w:r w:rsidRPr="00DA3BBC">
              <w:t>Comment</w:t>
            </w:r>
          </w:p>
        </w:tc>
      </w:tr>
      <w:tr w:rsidR="00D40151" w:rsidRPr="00DA3BBC" w14:paraId="5F8FFBAE" w14:textId="77777777" w:rsidTr="00FD5C4A">
        <w:trPr>
          <w:cantSplit/>
          <w:jc w:val="center"/>
        </w:trPr>
        <w:tc>
          <w:tcPr>
            <w:tcW w:w="2604" w:type="dxa"/>
          </w:tcPr>
          <w:p w14:paraId="15668BBB" w14:textId="77777777" w:rsidR="00D40151" w:rsidRPr="00DA3BBC" w:rsidRDefault="00D40151" w:rsidP="009D14FB">
            <w:pPr>
              <w:pStyle w:val="TAL"/>
            </w:pPr>
            <w:r w:rsidRPr="00DA3BBC">
              <w:t>N4 Session ID</w:t>
            </w:r>
          </w:p>
        </w:tc>
        <w:tc>
          <w:tcPr>
            <w:tcW w:w="4136" w:type="dxa"/>
          </w:tcPr>
          <w:p w14:paraId="1A0B47EC" w14:textId="77777777" w:rsidR="00D40151" w:rsidRPr="00DA3BBC" w:rsidRDefault="00D40151" w:rsidP="009D14FB">
            <w:pPr>
              <w:pStyle w:val="TAL"/>
            </w:pPr>
            <w:r w:rsidRPr="00DA3BBC">
              <w:t>Uniquely identifies a session.</w:t>
            </w:r>
          </w:p>
        </w:tc>
        <w:tc>
          <w:tcPr>
            <w:tcW w:w="2891" w:type="dxa"/>
          </w:tcPr>
          <w:p w14:paraId="3DD2EB0C" w14:textId="77777777" w:rsidR="00D40151" w:rsidRPr="00DA3BBC" w:rsidRDefault="00D40151" w:rsidP="009D14FB">
            <w:pPr>
              <w:pStyle w:val="TAL"/>
            </w:pPr>
            <w:r w:rsidRPr="00DA3BBC">
              <w:t>Identifies the N4 session associated to this Usage Report</w:t>
            </w:r>
          </w:p>
        </w:tc>
      </w:tr>
      <w:tr w:rsidR="00D40151" w:rsidRPr="00DA3BBC" w14:paraId="2A71081A" w14:textId="77777777" w:rsidTr="00FD5C4A">
        <w:trPr>
          <w:cantSplit/>
          <w:jc w:val="center"/>
        </w:trPr>
        <w:tc>
          <w:tcPr>
            <w:tcW w:w="2604" w:type="dxa"/>
          </w:tcPr>
          <w:p w14:paraId="31B737A0" w14:textId="77777777" w:rsidR="00D40151" w:rsidRPr="00DA3BBC" w:rsidRDefault="00D40151" w:rsidP="009D14FB">
            <w:pPr>
              <w:pStyle w:val="TAL"/>
            </w:pPr>
            <w:r w:rsidRPr="00DA3BBC">
              <w:t>Rule ID</w:t>
            </w:r>
          </w:p>
        </w:tc>
        <w:tc>
          <w:tcPr>
            <w:tcW w:w="4136" w:type="dxa"/>
          </w:tcPr>
          <w:p w14:paraId="5CDDC0CD" w14:textId="77777777" w:rsidR="00D40151" w:rsidRPr="00DA3BBC" w:rsidRDefault="00D40151" w:rsidP="009D14FB">
            <w:pPr>
              <w:pStyle w:val="TAL"/>
            </w:pPr>
            <w:r w:rsidRPr="00DA3BBC">
              <w:t>Uniquely identifies the Packet Detection Rule or Usage Reporting Rule within a session which triggered the report.</w:t>
            </w:r>
          </w:p>
        </w:tc>
        <w:tc>
          <w:tcPr>
            <w:tcW w:w="2891" w:type="dxa"/>
          </w:tcPr>
          <w:p w14:paraId="423A63D8" w14:textId="0826C41D" w:rsidR="00D40151" w:rsidRPr="00DA3BBC" w:rsidRDefault="00D40151" w:rsidP="009D14FB">
            <w:pPr>
              <w:pStyle w:val="TAL"/>
            </w:pPr>
            <w:r w:rsidRPr="00DA3BBC">
              <w:t>Packet Detection Rule is only indicated when Reporting trigger is Start/stop of traffic detection.</w:t>
            </w:r>
          </w:p>
          <w:p w14:paraId="55153A79" w14:textId="77777777" w:rsidR="00D40151" w:rsidRPr="00DA3BBC" w:rsidRDefault="00D40151" w:rsidP="009D14FB">
            <w:pPr>
              <w:pStyle w:val="TAL"/>
            </w:pPr>
            <w:r w:rsidRPr="00DA3BBC">
              <w:t>Usage Reporting Rule is indicated for all other Reporting triggers.</w:t>
            </w:r>
          </w:p>
        </w:tc>
      </w:tr>
      <w:tr w:rsidR="00D40151" w:rsidRPr="00DA3BBC" w14:paraId="5C73AE0C" w14:textId="77777777" w:rsidTr="00FD5C4A">
        <w:trPr>
          <w:cantSplit/>
          <w:jc w:val="center"/>
        </w:trPr>
        <w:tc>
          <w:tcPr>
            <w:tcW w:w="2604" w:type="dxa"/>
          </w:tcPr>
          <w:p w14:paraId="4D50A69C" w14:textId="77777777" w:rsidR="00D40151" w:rsidRPr="00DA3BBC" w:rsidRDefault="00D40151" w:rsidP="009D14FB">
            <w:pPr>
              <w:pStyle w:val="TAL"/>
            </w:pPr>
            <w:r w:rsidRPr="00DA3BBC">
              <w:t>Reporting trigger</w:t>
            </w:r>
          </w:p>
        </w:tc>
        <w:tc>
          <w:tcPr>
            <w:tcW w:w="4136" w:type="dxa"/>
          </w:tcPr>
          <w:p w14:paraId="2A148E5B" w14:textId="77777777" w:rsidR="00D40151" w:rsidRPr="00DA3BBC" w:rsidRDefault="00D40151" w:rsidP="009D14FB">
            <w:pPr>
              <w:pStyle w:val="TAL"/>
            </w:pPr>
            <w:r w:rsidRPr="00DA3BBC">
              <w:t>Identifies the trigger for the usage report.</w:t>
            </w:r>
          </w:p>
        </w:tc>
        <w:tc>
          <w:tcPr>
            <w:tcW w:w="2891" w:type="dxa"/>
          </w:tcPr>
          <w:p w14:paraId="71A6112C" w14:textId="77777777" w:rsidR="00D40151" w:rsidRPr="00DA3BBC" w:rsidRDefault="00D40151" w:rsidP="009D14FB">
            <w:pPr>
              <w:pStyle w:val="TAL"/>
            </w:pPr>
            <w:r w:rsidRPr="00DA3BBC">
              <w:t>Applicable values are:</w:t>
            </w:r>
          </w:p>
          <w:p w14:paraId="0AEDB634" w14:textId="523E3DFD" w:rsidR="00D40151" w:rsidRPr="00DA3BBC" w:rsidRDefault="00D40151" w:rsidP="009D14FB">
            <w:pPr>
              <w:pStyle w:val="TAL"/>
            </w:pPr>
            <w:r w:rsidRPr="00DA3BBC">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DA3BBC" w14:paraId="45A75486" w14:textId="77777777" w:rsidTr="00FD5C4A">
        <w:trPr>
          <w:cantSplit/>
          <w:jc w:val="center"/>
        </w:trPr>
        <w:tc>
          <w:tcPr>
            <w:tcW w:w="2604" w:type="dxa"/>
          </w:tcPr>
          <w:p w14:paraId="5CE8F54C" w14:textId="77777777" w:rsidR="00D40151" w:rsidRPr="00DA3BBC" w:rsidRDefault="00D40151" w:rsidP="009D14FB">
            <w:pPr>
              <w:pStyle w:val="TAL"/>
            </w:pPr>
            <w:r w:rsidRPr="00DA3BBC">
              <w:t>Start time</w:t>
            </w:r>
          </w:p>
        </w:tc>
        <w:tc>
          <w:tcPr>
            <w:tcW w:w="4136" w:type="dxa"/>
          </w:tcPr>
          <w:p w14:paraId="701756DF" w14:textId="77777777" w:rsidR="00D40151" w:rsidRPr="00DA3BBC" w:rsidRDefault="00D40151" w:rsidP="009D14FB">
            <w:pPr>
              <w:pStyle w:val="TAL"/>
            </w:pPr>
            <w:r w:rsidRPr="00DA3BBC">
              <w:t>Provides the timestamp, in terms of absolute time, when the collection of the information provided within Usage-Information is started.</w:t>
            </w:r>
          </w:p>
        </w:tc>
        <w:tc>
          <w:tcPr>
            <w:tcW w:w="2891" w:type="dxa"/>
          </w:tcPr>
          <w:p w14:paraId="4A6CA94A" w14:textId="77777777" w:rsidR="00D40151" w:rsidRPr="00DA3BBC" w:rsidRDefault="00D40151" w:rsidP="009D14FB">
            <w:pPr>
              <w:pStyle w:val="TAL"/>
            </w:pPr>
            <w:r w:rsidRPr="00DA3BBC">
              <w:t>Not sent when Reporting trigger is Start/stop of traffic detection.</w:t>
            </w:r>
          </w:p>
        </w:tc>
      </w:tr>
      <w:tr w:rsidR="00D40151" w:rsidRPr="00DA3BBC" w14:paraId="530143D4" w14:textId="77777777" w:rsidTr="00FD5C4A">
        <w:trPr>
          <w:cantSplit/>
          <w:jc w:val="center"/>
        </w:trPr>
        <w:tc>
          <w:tcPr>
            <w:tcW w:w="2604" w:type="dxa"/>
          </w:tcPr>
          <w:p w14:paraId="3F626DF3" w14:textId="77777777" w:rsidR="00D40151" w:rsidRPr="00DA3BBC" w:rsidRDefault="00D40151" w:rsidP="009D14FB">
            <w:pPr>
              <w:pStyle w:val="TAL"/>
            </w:pPr>
            <w:r w:rsidRPr="00DA3BBC">
              <w:t>End time</w:t>
            </w:r>
          </w:p>
        </w:tc>
        <w:tc>
          <w:tcPr>
            <w:tcW w:w="4136" w:type="dxa"/>
          </w:tcPr>
          <w:p w14:paraId="3E20D1E1" w14:textId="77777777" w:rsidR="00D40151" w:rsidRPr="00DA3BBC" w:rsidRDefault="00D40151" w:rsidP="009D14FB">
            <w:pPr>
              <w:pStyle w:val="TAL"/>
            </w:pPr>
            <w:r w:rsidRPr="00DA3BBC">
              <w:t>Provides the timestamp, in terms of absolute time, when the information provided within Usage-Information is generated.</w:t>
            </w:r>
          </w:p>
        </w:tc>
        <w:tc>
          <w:tcPr>
            <w:tcW w:w="2891" w:type="dxa"/>
          </w:tcPr>
          <w:p w14:paraId="0C206CF9" w14:textId="77777777" w:rsidR="00D40151" w:rsidRPr="00DA3BBC" w:rsidRDefault="00D40151" w:rsidP="009D14FB">
            <w:pPr>
              <w:pStyle w:val="TAL"/>
            </w:pPr>
            <w:r w:rsidRPr="00DA3BBC">
              <w:t>Not sent when Reporting trigger is Start/stop of traffic detection.</w:t>
            </w:r>
          </w:p>
        </w:tc>
      </w:tr>
      <w:tr w:rsidR="00D40151" w:rsidRPr="00DA3BBC" w14:paraId="1B2148E1" w14:textId="77777777" w:rsidTr="00FD5C4A">
        <w:trPr>
          <w:cantSplit/>
          <w:jc w:val="center"/>
        </w:trPr>
        <w:tc>
          <w:tcPr>
            <w:tcW w:w="2604" w:type="dxa"/>
          </w:tcPr>
          <w:p w14:paraId="7293FEC5" w14:textId="77777777" w:rsidR="00D40151" w:rsidRPr="00DA3BBC" w:rsidRDefault="00D40151" w:rsidP="009D14FB">
            <w:pPr>
              <w:pStyle w:val="TAL"/>
            </w:pPr>
            <w:r w:rsidRPr="00DA3BBC">
              <w:t>Measurement information</w:t>
            </w:r>
          </w:p>
        </w:tc>
        <w:tc>
          <w:tcPr>
            <w:tcW w:w="4136" w:type="dxa"/>
          </w:tcPr>
          <w:p w14:paraId="32A1B4D8" w14:textId="77777777" w:rsidR="00D40151" w:rsidRPr="00DA3BBC" w:rsidRDefault="00D40151" w:rsidP="009D14FB">
            <w:pPr>
              <w:pStyle w:val="TAL"/>
            </w:pPr>
            <w:r w:rsidRPr="00DA3BBC">
              <w:t>Defines the measured volume/time/events for this URR.</w:t>
            </w:r>
          </w:p>
        </w:tc>
        <w:tc>
          <w:tcPr>
            <w:tcW w:w="2891" w:type="dxa"/>
          </w:tcPr>
          <w:p w14:paraId="00A37DE4" w14:textId="38DCE841" w:rsidR="00D40151" w:rsidRPr="00DA3BBC" w:rsidRDefault="003A2901" w:rsidP="009D14FB">
            <w:pPr>
              <w:pStyle w:val="TAL"/>
            </w:pPr>
            <w:r w:rsidRPr="00DA3BBC">
              <w:t>For d</w:t>
            </w:r>
            <w:r w:rsidR="00D40151" w:rsidRPr="00DA3BBC">
              <w:t xml:space="preserve">etails refer to </w:t>
            </w:r>
            <w:r w:rsidRPr="00DA3BBC">
              <w:t xml:space="preserve">clause 7.5.8.3 of </w:t>
            </w:r>
            <w:r w:rsidR="00D40151" w:rsidRPr="00DA3BBC">
              <w:t>TS 29.244 [65].</w:t>
            </w:r>
          </w:p>
        </w:tc>
      </w:tr>
      <w:tr w:rsidR="003A2901" w:rsidRPr="00DA3BBC" w14:paraId="3FCB7A5D" w14:textId="77777777" w:rsidTr="00FD5C4A">
        <w:trPr>
          <w:cantSplit/>
          <w:jc w:val="center"/>
        </w:trPr>
        <w:tc>
          <w:tcPr>
            <w:tcW w:w="2604" w:type="dxa"/>
          </w:tcPr>
          <w:p w14:paraId="5A30E2A7" w14:textId="08BB4289" w:rsidR="003A2901" w:rsidRPr="00DA3BBC" w:rsidRDefault="003A2901" w:rsidP="009D14FB">
            <w:pPr>
              <w:pStyle w:val="TAL"/>
            </w:pPr>
            <w:r w:rsidRPr="00DA3BBC">
              <w:t>Other information</w:t>
            </w:r>
          </w:p>
        </w:tc>
        <w:tc>
          <w:tcPr>
            <w:tcW w:w="4136" w:type="dxa"/>
          </w:tcPr>
          <w:p w14:paraId="207410D6" w14:textId="69DDA0FE" w:rsidR="003A2901" w:rsidRPr="00DA3BBC" w:rsidRDefault="003A2901" w:rsidP="009D14FB">
            <w:pPr>
              <w:pStyle w:val="TAL"/>
            </w:pPr>
            <w:r w:rsidRPr="00DA3BBC">
              <w:t>Other events/information, e.g. related to reporting of UE MAC addresses.</w:t>
            </w:r>
          </w:p>
        </w:tc>
        <w:tc>
          <w:tcPr>
            <w:tcW w:w="2891" w:type="dxa"/>
          </w:tcPr>
          <w:p w14:paraId="1FB6B85D" w14:textId="3B6BCA78" w:rsidR="003A2901" w:rsidRPr="00DA3BBC" w:rsidRDefault="003A2901" w:rsidP="009D14FB">
            <w:pPr>
              <w:pStyle w:val="TAL"/>
            </w:pPr>
            <w:r w:rsidRPr="00DA3BBC">
              <w:t>For details refer to clause 7.5.8.3 of TS 29.244 [65].</w:t>
            </w:r>
          </w:p>
        </w:tc>
      </w:tr>
    </w:tbl>
    <w:p w14:paraId="66F5AA4B" w14:textId="77777777" w:rsidR="00D40151" w:rsidRPr="00DA3BBC" w:rsidRDefault="00D40151" w:rsidP="00D40151">
      <w:pPr>
        <w:pStyle w:val="FP"/>
      </w:pPr>
      <w:bookmarkStart w:id="2135" w:name="_Toc20149868"/>
      <w:bookmarkStart w:id="2136" w:name="_Toc27846665"/>
    </w:p>
    <w:p w14:paraId="7992DA51" w14:textId="77777777" w:rsidR="00D40151" w:rsidRPr="00DA3BBC" w:rsidRDefault="00D40151" w:rsidP="00D40151">
      <w:pPr>
        <w:pStyle w:val="Heading5"/>
      </w:pPr>
      <w:bookmarkStart w:id="2137" w:name="_Toc36187793"/>
      <w:bookmarkStart w:id="2138" w:name="_Toc45183697"/>
      <w:bookmarkStart w:id="2139" w:name="_Toc47342539"/>
      <w:bookmarkStart w:id="2140" w:name="_Toc51769239"/>
      <w:bookmarkStart w:id="2141" w:name="_Toc83301774"/>
      <w:r w:rsidRPr="00DA3BBC">
        <w:t>5.8.2.11.8</w:t>
      </w:r>
      <w:r w:rsidRPr="00DA3BBC">
        <w:tab/>
        <w:t>Multi-Access Rule</w:t>
      </w:r>
      <w:bookmarkEnd w:id="2135"/>
      <w:bookmarkEnd w:id="2136"/>
      <w:bookmarkEnd w:id="2137"/>
      <w:bookmarkEnd w:id="2138"/>
      <w:bookmarkEnd w:id="2139"/>
      <w:bookmarkEnd w:id="2140"/>
      <w:bookmarkEnd w:id="2141"/>
    </w:p>
    <w:p w14:paraId="11CE607F" w14:textId="77777777" w:rsidR="00D40151" w:rsidRPr="00DA3BBC" w:rsidRDefault="00D40151" w:rsidP="00D40151">
      <w:pPr>
        <w:rPr>
          <w:lang w:eastAsia="x-none"/>
        </w:rPr>
      </w:pPr>
      <w:r w:rsidRPr="00DA3BBC">
        <w:rPr>
          <w:lang w:eastAsia="x-none"/>
        </w:rPr>
        <w:t>The following table describes the Multi-Access Rule (MAR) that includes the association to the two FARs for both 3GPP access and non-3GPP access in the case of supporting ATSSS.</w:t>
      </w:r>
    </w:p>
    <w:p w14:paraId="3558A069" w14:textId="77777777" w:rsidR="00D40151" w:rsidRPr="00DA3BBC" w:rsidRDefault="00D40151" w:rsidP="00D40151">
      <w:pPr>
        <w:pStyle w:val="TH"/>
      </w:pPr>
      <w:r w:rsidRPr="00DA3BBC">
        <w:lastRenderedPageBreak/>
        <w:t>Table 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DA3BBC" w14:paraId="769D5C7C" w14:textId="77777777" w:rsidTr="00FD5C4A">
        <w:trPr>
          <w:cantSplit/>
          <w:jc w:val="center"/>
        </w:trPr>
        <w:tc>
          <w:tcPr>
            <w:tcW w:w="2876" w:type="dxa"/>
            <w:gridSpan w:val="2"/>
            <w:shd w:val="clear" w:color="auto" w:fill="auto"/>
          </w:tcPr>
          <w:p w14:paraId="240E9F6F" w14:textId="77777777" w:rsidR="00D40151" w:rsidRPr="00DA3BBC" w:rsidRDefault="00D40151" w:rsidP="009D14FB">
            <w:pPr>
              <w:pStyle w:val="TAH"/>
            </w:pPr>
            <w:r w:rsidRPr="00DA3BBC">
              <w:t>Attribute</w:t>
            </w:r>
          </w:p>
        </w:tc>
        <w:tc>
          <w:tcPr>
            <w:tcW w:w="4149" w:type="dxa"/>
            <w:shd w:val="clear" w:color="auto" w:fill="auto"/>
          </w:tcPr>
          <w:p w14:paraId="60071D25" w14:textId="77777777" w:rsidR="00D40151" w:rsidRPr="00DA3BBC" w:rsidRDefault="00D40151" w:rsidP="009D14FB">
            <w:pPr>
              <w:pStyle w:val="TAH"/>
            </w:pPr>
            <w:r w:rsidRPr="00DA3BBC">
              <w:t>Description</w:t>
            </w:r>
          </w:p>
        </w:tc>
        <w:tc>
          <w:tcPr>
            <w:tcW w:w="2606" w:type="dxa"/>
            <w:shd w:val="clear" w:color="auto" w:fill="auto"/>
          </w:tcPr>
          <w:p w14:paraId="0BF5FAA6" w14:textId="77777777" w:rsidR="00D40151" w:rsidRPr="00DA3BBC" w:rsidRDefault="00D40151" w:rsidP="009D14FB">
            <w:pPr>
              <w:pStyle w:val="TAH"/>
            </w:pPr>
            <w:r w:rsidRPr="00DA3BBC">
              <w:t>Comment</w:t>
            </w:r>
          </w:p>
        </w:tc>
      </w:tr>
      <w:tr w:rsidR="00D40151" w:rsidRPr="00DA3BBC" w14:paraId="4E6C6101" w14:textId="77777777" w:rsidTr="00FD5C4A">
        <w:trPr>
          <w:cantSplit/>
          <w:jc w:val="center"/>
        </w:trPr>
        <w:tc>
          <w:tcPr>
            <w:tcW w:w="2876" w:type="dxa"/>
            <w:gridSpan w:val="2"/>
            <w:shd w:val="clear" w:color="auto" w:fill="auto"/>
          </w:tcPr>
          <w:p w14:paraId="0DF20B5E" w14:textId="77777777" w:rsidR="00D40151" w:rsidRPr="00DA3BBC" w:rsidRDefault="00D40151" w:rsidP="009D14FB">
            <w:pPr>
              <w:pStyle w:val="TAL"/>
            </w:pPr>
            <w:r w:rsidRPr="00DA3BBC">
              <w:t>N4 Session ID</w:t>
            </w:r>
          </w:p>
        </w:tc>
        <w:tc>
          <w:tcPr>
            <w:tcW w:w="4149" w:type="dxa"/>
            <w:shd w:val="clear" w:color="auto" w:fill="auto"/>
          </w:tcPr>
          <w:p w14:paraId="19AAD49E" w14:textId="77777777" w:rsidR="00D40151" w:rsidRPr="00DA3BBC" w:rsidRDefault="00D40151" w:rsidP="009D14FB">
            <w:pPr>
              <w:pStyle w:val="TAL"/>
            </w:pPr>
            <w:r w:rsidRPr="00DA3BBC">
              <w:t>Identifies the N4 session associated to this MAR.</w:t>
            </w:r>
          </w:p>
        </w:tc>
        <w:tc>
          <w:tcPr>
            <w:tcW w:w="2606" w:type="dxa"/>
            <w:shd w:val="clear" w:color="auto" w:fill="auto"/>
          </w:tcPr>
          <w:p w14:paraId="49AB5F1B" w14:textId="77777777" w:rsidR="00D40151" w:rsidRPr="00DA3BBC" w:rsidRDefault="00D40151" w:rsidP="009D14FB">
            <w:pPr>
              <w:pStyle w:val="TAL"/>
            </w:pPr>
          </w:p>
        </w:tc>
      </w:tr>
      <w:tr w:rsidR="00D40151" w:rsidRPr="00DA3BBC" w14:paraId="189AB896" w14:textId="77777777" w:rsidTr="00FD5C4A">
        <w:trPr>
          <w:cantSplit/>
          <w:jc w:val="center"/>
        </w:trPr>
        <w:tc>
          <w:tcPr>
            <w:tcW w:w="2876" w:type="dxa"/>
            <w:gridSpan w:val="2"/>
            <w:shd w:val="clear" w:color="auto" w:fill="auto"/>
          </w:tcPr>
          <w:p w14:paraId="2ED2472B" w14:textId="77777777" w:rsidR="00D40151" w:rsidRPr="00DA3BBC" w:rsidRDefault="00D40151" w:rsidP="009D14FB">
            <w:pPr>
              <w:pStyle w:val="TAL"/>
            </w:pPr>
            <w:r w:rsidRPr="00DA3BBC">
              <w:t>Rule ID</w:t>
            </w:r>
          </w:p>
        </w:tc>
        <w:tc>
          <w:tcPr>
            <w:tcW w:w="4149" w:type="dxa"/>
            <w:shd w:val="clear" w:color="auto" w:fill="auto"/>
          </w:tcPr>
          <w:p w14:paraId="5401145C" w14:textId="77777777" w:rsidR="00D40151" w:rsidRPr="00DA3BBC" w:rsidRDefault="00D40151" w:rsidP="009D14FB">
            <w:pPr>
              <w:pStyle w:val="TAL"/>
            </w:pPr>
            <w:r w:rsidRPr="00DA3BBC">
              <w:t>Unique identifier to identify this rule.</w:t>
            </w:r>
          </w:p>
        </w:tc>
        <w:tc>
          <w:tcPr>
            <w:tcW w:w="2606" w:type="dxa"/>
            <w:shd w:val="clear" w:color="auto" w:fill="auto"/>
          </w:tcPr>
          <w:p w14:paraId="48770229" w14:textId="77777777" w:rsidR="00D40151" w:rsidRPr="00DA3BBC" w:rsidRDefault="00D40151" w:rsidP="009D14FB">
            <w:pPr>
              <w:pStyle w:val="TAL"/>
            </w:pPr>
          </w:p>
        </w:tc>
      </w:tr>
      <w:tr w:rsidR="00D40151" w:rsidRPr="00DA3BBC" w14:paraId="02B0A187" w14:textId="77777777" w:rsidTr="00FD5C4A">
        <w:trPr>
          <w:cantSplit/>
          <w:jc w:val="center"/>
        </w:trPr>
        <w:tc>
          <w:tcPr>
            <w:tcW w:w="2876" w:type="dxa"/>
            <w:gridSpan w:val="2"/>
            <w:shd w:val="clear" w:color="auto" w:fill="auto"/>
          </w:tcPr>
          <w:p w14:paraId="02A8163B" w14:textId="77777777" w:rsidR="00D40151" w:rsidRPr="00DA3BBC" w:rsidRDefault="00D40151" w:rsidP="009D14FB">
            <w:pPr>
              <w:pStyle w:val="TAL"/>
            </w:pPr>
            <w:r w:rsidRPr="00DA3BBC">
              <w:t>Steering functionality</w:t>
            </w:r>
          </w:p>
        </w:tc>
        <w:tc>
          <w:tcPr>
            <w:tcW w:w="4149" w:type="dxa"/>
            <w:shd w:val="clear" w:color="auto" w:fill="auto"/>
          </w:tcPr>
          <w:p w14:paraId="056990B5" w14:textId="77777777" w:rsidR="00D40151" w:rsidRPr="00DA3BBC" w:rsidRDefault="00D40151" w:rsidP="009D14FB">
            <w:pPr>
              <w:pStyle w:val="TAL"/>
            </w:pPr>
            <w:r w:rsidRPr="00DA3BBC">
              <w:t>Indicates the applicable traffic steering functionality:</w:t>
            </w:r>
          </w:p>
          <w:p w14:paraId="3DE116DF" w14:textId="77777777" w:rsidR="00D40151" w:rsidRPr="00DA3BBC" w:rsidRDefault="00D40151" w:rsidP="009D14FB">
            <w:pPr>
              <w:pStyle w:val="TAL"/>
            </w:pPr>
            <w:r w:rsidRPr="00DA3BBC">
              <w:t>Values "MPTCP functionality", "ATSSS-LL functionality".</w:t>
            </w:r>
          </w:p>
        </w:tc>
        <w:tc>
          <w:tcPr>
            <w:tcW w:w="2606" w:type="dxa"/>
            <w:shd w:val="clear" w:color="auto" w:fill="auto"/>
          </w:tcPr>
          <w:p w14:paraId="7F372C6F" w14:textId="77777777" w:rsidR="00D40151" w:rsidRPr="00DA3BBC" w:rsidRDefault="00D40151" w:rsidP="009D14FB">
            <w:pPr>
              <w:pStyle w:val="TAL"/>
            </w:pPr>
          </w:p>
        </w:tc>
      </w:tr>
      <w:tr w:rsidR="00D40151" w:rsidRPr="00DA3BBC" w14:paraId="2E8E7B2C" w14:textId="77777777" w:rsidTr="00FD5C4A">
        <w:trPr>
          <w:cantSplit/>
          <w:jc w:val="center"/>
        </w:trPr>
        <w:tc>
          <w:tcPr>
            <w:tcW w:w="2876" w:type="dxa"/>
            <w:gridSpan w:val="2"/>
            <w:shd w:val="clear" w:color="auto" w:fill="auto"/>
          </w:tcPr>
          <w:p w14:paraId="4D316D9E" w14:textId="77777777" w:rsidR="00D40151" w:rsidRPr="00DA3BBC" w:rsidRDefault="00D40151" w:rsidP="009D14FB">
            <w:pPr>
              <w:pStyle w:val="TAL"/>
            </w:pPr>
            <w:r w:rsidRPr="00DA3BBC">
              <w:t>Steering mode</w:t>
            </w:r>
          </w:p>
        </w:tc>
        <w:tc>
          <w:tcPr>
            <w:tcW w:w="4149" w:type="dxa"/>
            <w:shd w:val="clear" w:color="auto" w:fill="auto"/>
          </w:tcPr>
          <w:p w14:paraId="7C471B5E" w14:textId="77777777" w:rsidR="00D40151" w:rsidRPr="00DA3BBC" w:rsidRDefault="00D40151" w:rsidP="009D14FB">
            <w:pPr>
              <w:pStyle w:val="TAL"/>
            </w:pPr>
            <w:r w:rsidRPr="00DA3BBC">
              <w:t>Values "Active-Standby", "Smallest Delay", "Load Balancing" or "Priority-based".</w:t>
            </w:r>
          </w:p>
        </w:tc>
        <w:tc>
          <w:tcPr>
            <w:tcW w:w="2606" w:type="dxa"/>
            <w:shd w:val="clear" w:color="auto" w:fill="auto"/>
          </w:tcPr>
          <w:p w14:paraId="4EF1D53E" w14:textId="77777777" w:rsidR="00D40151" w:rsidRPr="00DA3BBC" w:rsidRDefault="00D40151" w:rsidP="009D14FB">
            <w:pPr>
              <w:pStyle w:val="TAL"/>
            </w:pPr>
          </w:p>
        </w:tc>
      </w:tr>
      <w:tr w:rsidR="0047544D" w:rsidRPr="00DA3BBC" w14:paraId="19C45433" w14:textId="77777777" w:rsidTr="0047544D">
        <w:trPr>
          <w:cantSplit/>
          <w:jc w:val="center"/>
        </w:trPr>
        <w:tc>
          <w:tcPr>
            <w:tcW w:w="2876" w:type="dxa"/>
            <w:gridSpan w:val="2"/>
            <w:shd w:val="clear" w:color="auto" w:fill="auto"/>
          </w:tcPr>
          <w:p w14:paraId="7E32B8F4" w14:textId="77777777" w:rsidR="00616F73" w:rsidRPr="00DA3BBC" w:rsidRDefault="0047544D" w:rsidP="0047544D">
            <w:pPr>
              <w:pStyle w:val="TAL"/>
            </w:pPr>
            <w:r w:rsidRPr="00DA3BBC">
              <w:t>Steering Mode Indicator</w:t>
            </w:r>
          </w:p>
          <w:p w14:paraId="64171D44" w14:textId="20447B16" w:rsidR="0047544D" w:rsidRPr="00DA3BBC" w:rsidRDefault="00616F73" w:rsidP="0047544D">
            <w:pPr>
              <w:pStyle w:val="TAL"/>
            </w:pPr>
            <w:r w:rsidRPr="00DA3BBC">
              <w:t>(NOTE 4)</w:t>
            </w:r>
          </w:p>
        </w:tc>
        <w:tc>
          <w:tcPr>
            <w:tcW w:w="4149" w:type="dxa"/>
            <w:shd w:val="clear" w:color="auto" w:fill="auto"/>
          </w:tcPr>
          <w:p w14:paraId="65CAB2EF" w14:textId="4DBD2C77" w:rsidR="0047544D" w:rsidRPr="00DA3BBC" w:rsidRDefault="00B04F2B" w:rsidP="0047544D">
            <w:pPr>
              <w:pStyle w:val="TAL"/>
            </w:pPr>
            <w:r w:rsidRPr="00DA3BBC">
              <w:t xml:space="preserve">Indicates either </w:t>
            </w:r>
            <w:r w:rsidR="0047544D" w:rsidRPr="00DA3BBC">
              <w:t>autonomous</w:t>
            </w:r>
            <w:r w:rsidRPr="00DA3BBC">
              <w:t xml:space="preserve"> load-balance</w:t>
            </w:r>
            <w:r w:rsidR="0047544D" w:rsidRPr="00DA3BBC">
              <w:t xml:space="preserve"> operation</w:t>
            </w:r>
            <w:r w:rsidRPr="00DA3BBC">
              <w:t xml:space="preserve"> or UE-assistance operation</w:t>
            </w:r>
            <w:r w:rsidR="0047544D" w:rsidRPr="00DA3BBC">
              <w:t xml:space="preserve"> if steering mode is set to "Load Balancing".</w:t>
            </w:r>
          </w:p>
        </w:tc>
        <w:tc>
          <w:tcPr>
            <w:tcW w:w="2606" w:type="dxa"/>
            <w:shd w:val="clear" w:color="auto" w:fill="auto"/>
          </w:tcPr>
          <w:p w14:paraId="2C3F76FB" w14:textId="77777777" w:rsidR="0047544D" w:rsidRPr="00DA3BBC" w:rsidRDefault="0047544D" w:rsidP="0047544D">
            <w:pPr>
              <w:pStyle w:val="TAL"/>
            </w:pPr>
          </w:p>
        </w:tc>
      </w:tr>
      <w:tr w:rsidR="00B04F2B" w:rsidRPr="00DA3BBC" w14:paraId="1F601DB0" w14:textId="77777777" w:rsidTr="00B96062">
        <w:trPr>
          <w:cantSplit/>
          <w:jc w:val="center"/>
        </w:trPr>
        <w:tc>
          <w:tcPr>
            <w:tcW w:w="2876" w:type="dxa"/>
            <w:gridSpan w:val="2"/>
            <w:shd w:val="clear" w:color="auto" w:fill="auto"/>
          </w:tcPr>
          <w:p w14:paraId="535C6FA9" w14:textId="77777777" w:rsidR="00B04F2B" w:rsidRPr="00DA3BBC" w:rsidRDefault="00B04F2B" w:rsidP="00B96062">
            <w:pPr>
              <w:pStyle w:val="TAL"/>
            </w:pPr>
            <w:r w:rsidRPr="00DA3BBC">
              <w:t>Threshold values</w:t>
            </w:r>
          </w:p>
          <w:p w14:paraId="686E568D" w14:textId="38723376" w:rsidR="00616F73" w:rsidRPr="00DA3BBC" w:rsidRDefault="00616F73" w:rsidP="00B96062">
            <w:pPr>
              <w:pStyle w:val="TAL"/>
            </w:pPr>
            <w:r w:rsidRPr="00DA3BBC">
              <w:t>(NOTE 3, NOTE 4)</w:t>
            </w:r>
          </w:p>
        </w:tc>
        <w:tc>
          <w:tcPr>
            <w:tcW w:w="4149" w:type="dxa"/>
            <w:shd w:val="clear" w:color="auto" w:fill="auto"/>
          </w:tcPr>
          <w:p w14:paraId="6BFB407A" w14:textId="3DBCEDD9" w:rsidR="00B04F2B" w:rsidRPr="00DA3BBC" w:rsidRDefault="00B04F2B" w:rsidP="00B96062">
            <w:pPr>
              <w:pStyle w:val="TAL"/>
            </w:pPr>
            <w:r w:rsidRPr="00DA3BBC">
              <w:t>A Maximum RTT and/or a Maximum Packet Loss Rate</w:t>
            </w:r>
          </w:p>
        </w:tc>
        <w:tc>
          <w:tcPr>
            <w:tcW w:w="2606" w:type="dxa"/>
            <w:shd w:val="clear" w:color="auto" w:fill="auto"/>
          </w:tcPr>
          <w:p w14:paraId="20E57FAF" w14:textId="442B4658" w:rsidR="00B04F2B" w:rsidRPr="00DA3BBC" w:rsidRDefault="00B04F2B" w:rsidP="00B96062">
            <w:pPr>
              <w:pStyle w:val="TAL"/>
            </w:pPr>
            <w:r w:rsidRPr="00DA3BBC">
              <w:t>The Threshold Values are applied by UPF as described in clause 5.32.8.</w:t>
            </w:r>
          </w:p>
        </w:tc>
      </w:tr>
      <w:tr w:rsidR="00D40151" w:rsidRPr="00DA3BBC" w14:paraId="6D202CD3" w14:textId="77777777" w:rsidTr="00FD5C4A">
        <w:trPr>
          <w:cantSplit/>
          <w:jc w:val="center"/>
        </w:trPr>
        <w:tc>
          <w:tcPr>
            <w:tcW w:w="1438" w:type="dxa"/>
            <w:tcBorders>
              <w:bottom w:val="nil"/>
            </w:tcBorders>
            <w:shd w:val="clear" w:color="auto" w:fill="auto"/>
          </w:tcPr>
          <w:p w14:paraId="2B18240C" w14:textId="77777777" w:rsidR="00D40151" w:rsidRPr="00DA3BBC" w:rsidRDefault="00D40151" w:rsidP="009D14FB">
            <w:pPr>
              <w:pStyle w:val="TAL"/>
            </w:pPr>
            <w:r w:rsidRPr="00DA3BBC">
              <w:t>Per-Access Forwarding</w:t>
            </w:r>
          </w:p>
        </w:tc>
        <w:tc>
          <w:tcPr>
            <w:tcW w:w="1438" w:type="dxa"/>
            <w:shd w:val="clear" w:color="auto" w:fill="auto"/>
          </w:tcPr>
          <w:p w14:paraId="582BAAC3" w14:textId="77777777" w:rsidR="00D40151" w:rsidRPr="00DA3BBC" w:rsidRDefault="00D40151" w:rsidP="009D14FB">
            <w:pPr>
              <w:pStyle w:val="TAL"/>
            </w:pPr>
            <w:r w:rsidRPr="00DA3BBC">
              <w:t>Forwarding Action Rule ID</w:t>
            </w:r>
          </w:p>
        </w:tc>
        <w:tc>
          <w:tcPr>
            <w:tcW w:w="4149" w:type="dxa"/>
            <w:shd w:val="clear" w:color="auto" w:fill="auto"/>
          </w:tcPr>
          <w:p w14:paraId="1E42E2D8" w14:textId="77777777" w:rsidR="00D40151" w:rsidRPr="00DA3BBC" w:rsidRDefault="00D40151" w:rsidP="009D14FB">
            <w:pPr>
              <w:pStyle w:val="TAL"/>
            </w:pPr>
            <w:r w:rsidRPr="00DA3BBC">
              <w:t>The Forwarding Action Rule ID identifies a forwarding action that has to be applied.</w:t>
            </w:r>
          </w:p>
        </w:tc>
        <w:tc>
          <w:tcPr>
            <w:tcW w:w="2606" w:type="dxa"/>
            <w:shd w:val="clear" w:color="auto" w:fill="auto"/>
          </w:tcPr>
          <w:p w14:paraId="07053072" w14:textId="77777777" w:rsidR="00D40151" w:rsidRPr="00DA3BBC" w:rsidRDefault="00D40151" w:rsidP="009D14FB">
            <w:pPr>
              <w:pStyle w:val="TAL"/>
            </w:pPr>
          </w:p>
        </w:tc>
      </w:tr>
      <w:tr w:rsidR="00D40151" w:rsidRPr="00DA3BBC" w14:paraId="17EC4C5A" w14:textId="77777777" w:rsidTr="00FD5C4A">
        <w:trPr>
          <w:cantSplit/>
          <w:jc w:val="center"/>
        </w:trPr>
        <w:tc>
          <w:tcPr>
            <w:tcW w:w="1438" w:type="dxa"/>
            <w:tcBorders>
              <w:top w:val="nil"/>
              <w:bottom w:val="nil"/>
            </w:tcBorders>
            <w:shd w:val="clear" w:color="auto" w:fill="auto"/>
          </w:tcPr>
          <w:p w14:paraId="06648953" w14:textId="77777777" w:rsidR="00D40151" w:rsidRPr="00DA3BBC" w:rsidRDefault="00D40151" w:rsidP="009D14FB">
            <w:pPr>
              <w:pStyle w:val="TAL"/>
            </w:pPr>
            <w:r w:rsidRPr="00DA3BBC">
              <w:t>Action information</w:t>
            </w:r>
          </w:p>
        </w:tc>
        <w:tc>
          <w:tcPr>
            <w:tcW w:w="1438" w:type="dxa"/>
            <w:shd w:val="clear" w:color="auto" w:fill="auto"/>
          </w:tcPr>
          <w:p w14:paraId="59F4F391" w14:textId="77777777" w:rsidR="00D40151" w:rsidRPr="00DA3BBC" w:rsidRDefault="00D40151" w:rsidP="009D14FB">
            <w:pPr>
              <w:pStyle w:val="TAL"/>
            </w:pPr>
            <w:r w:rsidRPr="00DA3BBC">
              <w:t>Weight</w:t>
            </w:r>
          </w:p>
        </w:tc>
        <w:tc>
          <w:tcPr>
            <w:tcW w:w="4149" w:type="dxa"/>
            <w:shd w:val="clear" w:color="auto" w:fill="auto"/>
          </w:tcPr>
          <w:p w14:paraId="2530E748" w14:textId="77777777" w:rsidR="00D40151" w:rsidRPr="00DA3BBC" w:rsidRDefault="00D40151" w:rsidP="009D14FB">
            <w:pPr>
              <w:pStyle w:val="TAL"/>
            </w:pPr>
            <w:r w:rsidRPr="00DA3BBC">
              <w:t>Identifies the weight for the FAR if steering mode is "Load Balancing"</w:t>
            </w:r>
          </w:p>
        </w:tc>
        <w:tc>
          <w:tcPr>
            <w:tcW w:w="2606" w:type="dxa"/>
            <w:shd w:val="clear" w:color="auto" w:fill="auto"/>
          </w:tcPr>
          <w:p w14:paraId="60257452" w14:textId="77777777" w:rsidR="00D40151" w:rsidRPr="00DA3BBC" w:rsidRDefault="00D40151" w:rsidP="009D14FB">
            <w:pPr>
              <w:pStyle w:val="TAL"/>
            </w:pPr>
            <w:r w:rsidRPr="00DA3BBC">
              <w:t>The weights for all FARs need to sum up to 100</w:t>
            </w:r>
          </w:p>
        </w:tc>
      </w:tr>
      <w:tr w:rsidR="00D40151" w:rsidRPr="00DA3BBC" w14:paraId="694CF829" w14:textId="77777777" w:rsidTr="00FD5C4A">
        <w:trPr>
          <w:cantSplit/>
          <w:jc w:val="center"/>
        </w:trPr>
        <w:tc>
          <w:tcPr>
            <w:tcW w:w="1438" w:type="dxa"/>
            <w:tcBorders>
              <w:top w:val="nil"/>
              <w:bottom w:val="nil"/>
            </w:tcBorders>
            <w:shd w:val="clear" w:color="auto" w:fill="auto"/>
          </w:tcPr>
          <w:p w14:paraId="13E173B0" w14:textId="77777777" w:rsidR="0047544D" w:rsidRPr="00DA3BBC" w:rsidRDefault="00D40151" w:rsidP="009D14FB">
            <w:pPr>
              <w:pStyle w:val="TAL"/>
            </w:pPr>
            <w:r w:rsidRPr="00DA3BBC">
              <w:t>(NOTE 1)</w:t>
            </w:r>
          </w:p>
          <w:p w14:paraId="5F39D503" w14:textId="3D77E42B" w:rsidR="00D40151" w:rsidRPr="00DA3BBC" w:rsidRDefault="0047544D" w:rsidP="009D14FB">
            <w:pPr>
              <w:pStyle w:val="TAL"/>
            </w:pPr>
            <w:r w:rsidRPr="00DA3BBC">
              <w:t>(NOTE 2)</w:t>
            </w:r>
          </w:p>
        </w:tc>
        <w:tc>
          <w:tcPr>
            <w:tcW w:w="1438" w:type="dxa"/>
            <w:shd w:val="clear" w:color="auto" w:fill="auto"/>
          </w:tcPr>
          <w:p w14:paraId="48ADB665" w14:textId="77777777" w:rsidR="00D40151" w:rsidRPr="00DA3BBC" w:rsidRDefault="00D40151" w:rsidP="009D14FB">
            <w:pPr>
              <w:pStyle w:val="TAL"/>
            </w:pPr>
            <w:r w:rsidRPr="00DA3BBC">
              <w:t>Priority</w:t>
            </w:r>
          </w:p>
        </w:tc>
        <w:tc>
          <w:tcPr>
            <w:tcW w:w="4149" w:type="dxa"/>
            <w:shd w:val="clear" w:color="auto" w:fill="auto"/>
          </w:tcPr>
          <w:p w14:paraId="4B3B2685" w14:textId="77777777" w:rsidR="00D40151" w:rsidRPr="00DA3BBC" w:rsidRDefault="00D40151" w:rsidP="009D14FB">
            <w:pPr>
              <w:pStyle w:val="TAL"/>
            </w:pPr>
            <w:r w:rsidRPr="00DA3BBC">
              <w:t>Values "Active or Standby" or "High or Low" for the FAR</w:t>
            </w:r>
          </w:p>
        </w:tc>
        <w:tc>
          <w:tcPr>
            <w:tcW w:w="2606" w:type="dxa"/>
            <w:shd w:val="clear" w:color="auto" w:fill="auto"/>
          </w:tcPr>
          <w:p w14:paraId="37419063" w14:textId="77777777" w:rsidR="00D40151" w:rsidRPr="00DA3BBC" w:rsidRDefault="00D40151" w:rsidP="009D14FB">
            <w:pPr>
              <w:pStyle w:val="TAL"/>
            </w:pPr>
            <w:r w:rsidRPr="00DA3BBC">
              <w:t>"Active or Standby" for "Active-Standby" steering mode and "High or Low" for "Priority-based" steering mode</w:t>
            </w:r>
          </w:p>
        </w:tc>
      </w:tr>
      <w:tr w:rsidR="00D40151" w:rsidRPr="00DA3BBC" w14:paraId="38C56642" w14:textId="77777777" w:rsidTr="00FD5C4A">
        <w:trPr>
          <w:cantSplit/>
          <w:jc w:val="center"/>
        </w:trPr>
        <w:tc>
          <w:tcPr>
            <w:tcW w:w="1438" w:type="dxa"/>
            <w:tcBorders>
              <w:top w:val="nil"/>
              <w:bottom w:val="nil"/>
            </w:tcBorders>
            <w:shd w:val="clear" w:color="auto" w:fill="auto"/>
          </w:tcPr>
          <w:p w14:paraId="48D920B3" w14:textId="77777777" w:rsidR="00D40151" w:rsidRPr="00DA3BBC" w:rsidRDefault="00D40151" w:rsidP="009D14FB">
            <w:pPr>
              <w:pStyle w:val="TAL"/>
            </w:pPr>
          </w:p>
        </w:tc>
        <w:tc>
          <w:tcPr>
            <w:tcW w:w="1438" w:type="dxa"/>
            <w:shd w:val="clear" w:color="auto" w:fill="auto"/>
          </w:tcPr>
          <w:p w14:paraId="4CC84AC5" w14:textId="77777777" w:rsidR="00D40151" w:rsidRPr="00DA3BBC" w:rsidRDefault="00D40151" w:rsidP="009D14FB">
            <w:pPr>
              <w:pStyle w:val="TAL"/>
            </w:pPr>
            <w:r w:rsidRPr="00DA3BBC">
              <w:t>List of Usage Reporting Rule ID(s)</w:t>
            </w:r>
          </w:p>
        </w:tc>
        <w:tc>
          <w:tcPr>
            <w:tcW w:w="4149" w:type="dxa"/>
            <w:shd w:val="clear" w:color="auto" w:fill="auto"/>
          </w:tcPr>
          <w:p w14:paraId="3AE935F1" w14:textId="77777777" w:rsidR="00D40151" w:rsidRPr="00DA3BBC" w:rsidRDefault="00D40151" w:rsidP="009D14FB">
            <w:pPr>
              <w:pStyle w:val="TAL"/>
            </w:pPr>
            <w:r w:rsidRPr="00DA3BBC">
              <w:t>Every Usage Reporting Rule ID identifies a measurement action that has to be applied.</w:t>
            </w:r>
          </w:p>
        </w:tc>
        <w:tc>
          <w:tcPr>
            <w:tcW w:w="2606" w:type="dxa"/>
            <w:shd w:val="clear" w:color="auto" w:fill="auto"/>
          </w:tcPr>
          <w:p w14:paraId="1FC7383E" w14:textId="77777777" w:rsidR="00D40151" w:rsidRPr="00DA3BBC" w:rsidRDefault="00D40151" w:rsidP="009D14FB">
            <w:pPr>
              <w:pStyle w:val="TAL"/>
            </w:pPr>
            <w:r w:rsidRPr="00DA3BBC">
              <w:t>This enables the SMF to request separate usage reports for different FARs (i.e. different accesses)</w:t>
            </w:r>
          </w:p>
        </w:tc>
      </w:tr>
      <w:tr w:rsidR="00D40151" w:rsidRPr="00DA3BBC" w14:paraId="3CF2D526" w14:textId="77777777" w:rsidTr="00FD5C4A">
        <w:trPr>
          <w:cantSplit/>
          <w:jc w:val="center"/>
        </w:trPr>
        <w:tc>
          <w:tcPr>
            <w:tcW w:w="9631" w:type="dxa"/>
            <w:gridSpan w:val="4"/>
            <w:shd w:val="clear" w:color="auto" w:fill="auto"/>
          </w:tcPr>
          <w:p w14:paraId="4BC6440E" w14:textId="77777777" w:rsidR="00D40151" w:rsidRPr="00DA3BBC" w:rsidRDefault="00D40151" w:rsidP="009D14FB">
            <w:pPr>
              <w:pStyle w:val="TAN"/>
              <w:rPr>
                <w:lang w:eastAsia="ko-KR"/>
              </w:rPr>
            </w:pPr>
            <w:r w:rsidRPr="00DA3BBC">
              <w:rPr>
                <w:lang w:eastAsia="ko-KR"/>
              </w:rPr>
              <w:t>NOTE 1:</w:t>
            </w:r>
            <w:r w:rsidRPr="00DA3BBC">
              <w:rPr>
                <w:lang w:eastAsia="ko-KR"/>
              </w:rPr>
              <w:tab/>
              <w:t>The Per-Access Forwarding Action information is provided per access type (i.e. 3GPP access or Non-3GPP access).</w:t>
            </w:r>
          </w:p>
          <w:p w14:paraId="66D017CF" w14:textId="77777777" w:rsidR="00616F73" w:rsidRPr="00DA3BBC" w:rsidRDefault="0047544D" w:rsidP="009D14FB">
            <w:pPr>
              <w:pStyle w:val="TAN"/>
            </w:pPr>
            <w:r w:rsidRPr="00DA3BBC">
              <w:t>NOTE 2:</w:t>
            </w:r>
            <w:r w:rsidRPr="00DA3BBC">
              <w:tab/>
              <w:t>The Weight is treated as the default percentages if the Autonomous operation is allowed for the "Load Balancing" steering mode.</w:t>
            </w:r>
          </w:p>
          <w:p w14:paraId="0304C5D3" w14:textId="083E4BD6" w:rsidR="00616F73" w:rsidRPr="00DA3BBC" w:rsidRDefault="00616F73" w:rsidP="009D14FB">
            <w:pPr>
              <w:pStyle w:val="TAN"/>
            </w:pPr>
            <w:r w:rsidRPr="00DA3BBC">
              <w:t>NOTE 3:</w:t>
            </w:r>
            <w:r w:rsidRPr="00DA3BBC">
              <w:tab/>
              <w:t>The Threshold Values may be provided when the Steering Mode is Priority-based or when the Steering Mode is Load-Balancing with fixed split percentages.</w:t>
            </w:r>
          </w:p>
          <w:p w14:paraId="07F0D39D" w14:textId="6D2EA4E6" w:rsidR="0047544D" w:rsidRPr="00DA3BBC" w:rsidRDefault="00616F73" w:rsidP="009D14FB">
            <w:pPr>
              <w:pStyle w:val="TAN"/>
            </w:pPr>
            <w:r w:rsidRPr="00DA3BBC">
              <w:t>NOTE 4:</w:t>
            </w:r>
            <w:r w:rsidRPr="00DA3BBC">
              <w:tab/>
              <w:t>The Steering Mode Indicator and the Threshold Values shall not be provided together.</w:t>
            </w:r>
          </w:p>
        </w:tc>
      </w:tr>
    </w:tbl>
    <w:p w14:paraId="4AE7E59A" w14:textId="77777777" w:rsidR="00D40151" w:rsidRPr="00DA3BBC" w:rsidRDefault="00D40151" w:rsidP="00D40151"/>
    <w:p w14:paraId="3D6013C5" w14:textId="4EDF1501" w:rsidR="00D40151" w:rsidRPr="00DA3BBC" w:rsidRDefault="00D40151" w:rsidP="00D40151">
      <w:pPr>
        <w:pStyle w:val="Heading5"/>
      </w:pPr>
      <w:bookmarkStart w:id="2142" w:name="_Toc27846666"/>
      <w:bookmarkStart w:id="2143" w:name="_Toc36187794"/>
      <w:bookmarkStart w:id="2144" w:name="_Toc45183698"/>
      <w:bookmarkStart w:id="2145" w:name="_Toc47342540"/>
      <w:bookmarkStart w:id="2146" w:name="_Toc51769240"/>
      <w:bookmarkStart w:id="2147" w:name="_Toc83301775"/>
      <w:bookmarkStart w:id="2148" w:name="_Toc20149869"/>
      <w:r w:rsidRPr="00DA3BBC">
        <w:t>5.8.2.11.9</w:t>
      </w:r>
      <w:r w:rsidRPr="00DA3BBC">
        <w:tab/>
        <w:t>Bridge Information</w:t>
      </w:r>
      <w:bookmarkEnd w:id="2142"/>
      <w:bookmarkEnd w:id="2143"/>
      <w:bookmarkEnd w:id="2144"/>
      <w:bookmarkEnd w:id="2145"/>
      <w:bookmarkEnd w:id="2146"/>
      <w:bookmarkEnd w:id="2147"/>
    </w:p>
    <w:p w14:paraId="29E349B4" w14:textId="0D999C07" w:rsidR="00D40151" w:rsidRPr="00DA3BBC" w:rsidRDefault="00D40151" w:rsidP="00D40151">
      <w:pPr>
        <w:rPr>
          <w:lang w:eastAsia="x-none"/>
        </w:rPr>
      </w:pPr>
      <w:r w:rsidRPr="00DA3BBC">
        <w:rPr>
          <w:lang w:eastAsia="x-none"/>
        </w:rPr>
        <w:t xml:space="preserve">The following table describes the </w:t>
      </w:r>
      <w:r w:rsidR="00C4403A" w:rsidRPr="00DA3BBC">
        <w:rPr>
          <w:lang w:eastAsia="x-none"/>
        </w:rPr>
        <w:t xml:space="preserve">User plane node </w:t>
      </w:r>
      <w:r w:rsidRPr="00DA3BBC">
        <w:rPr>
          <w:lang w:eastAsia="x-none"/>
        </w:rPr>
        <w:t>Information (</w:t>
      </w:r>
      <w:r w:rsidR="00C4403A" w:rsidRPr="00DA3BBC">
        <w:rPr>
          <w:lang w:eastAsia="x-none"/>
        </w:rPr>
        <w:t>U</w:t>
      </w:r>
      <w:r w:rsidRPr="00DA3BBC">
        <w:rPr>
          <w:lang w:eastAsia="x-none"/>
        </w:rPr>
        <w:t>I) that includes the information required to configure a 5GS logical bridge for TSC PDU Sessions.</w:t>
      </w:r>
    </w:p>
    <w:p w14:paraId="0F8F4FC4" w14:textId="59037CF4" w:rsidR="00D40151" w:rsidRPr="00DA3BBC" w:rsidRDefault="00D40151" w:rsidP="00D40151">
      <w:pPr>
        <w:pStyle w:val="TH"/>
      </w:pPr>
      <w:r w:rsidRPr="00DA3BBC">
        <w:t xml:space="preserve">Table 5.8.2.11.9-1: </w:t>
      </w:r>
      <w:r w:rsidR="00C4403A" w:rsidRPr="00DA3BBC">
        <w:t xml:space="preserve">User plane node </w:t>
      </w:r>
      <w:r w:rsidRPr="00DA3BBC">
        <w:t>Management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DA3BBC" w14:paraId="40BC032B" w14:textId="77777777" w:rsidTr="00FD5C4A">
        <w:trPr>
          <w:cantSplit/>
          <w:jc w:val="center"/>
        </w:trPr>
        <w:tc>
          <w:tcPr>
            <w:tcW w:w="2876" w:type="dxa"/>
            <w:shd w:val="clear" w:color="auto" w:fill="auto"/>
          </w:tcPr>
          <w:p w14:paraId="07F3CFB9" w14:textId="77777777" w:rsidR="00D40151" w:rsidRPr="00DA3BBC" w:rsidRDefault="00D40151" w:rsidP="009D14FB">
            <w:pPr>
              <w:pStyle w:val="TAH"/>
            </w:pPr>
            <w:r w:rsidRPr="00DA3BBC">
              <w:t>Attribute</w:t>
            </w:r>
          </w:p>
        </w:tc>
        <w:tc>
          <w:tcPr>
            <w:tcW w:w="4149" w:type="dxa"/>
            <w:shd w:val="clear" w:color="auto" w:fill="auto"/>
          </w:tcPr>
          <w:p w14:paraId="2F74A48E" w14:textId="77777777" w:rsidR="00D40151" w:rsidRPr="00DA3BBC" w:rsidRDefault="00D40151" w:rsidP="009D14FB">
            <w:pPr>
              <w:pStyle w:val="TAH"/>
            </w:pPr>
            <w:r w:rsidRPr="00DA3BBC">
              <w:t>Description</w:t>
            </w:r>
          </w:p>
        </w:tc>
        <w:tc>
          <w:tcPr>
            <w:tcW w:w="2606" w:type="dxa"/>
            <w:shd w:val="clear" w:color="auto" w:fill="auto"/>
          </w:tcPr>
          <w:p w14:paraId="28D9A5D7" w14:textId="77777777" w:rsidR="00D40151" w:rsidRPr="00DA3BBC" w:rsidRDefault="00D40151" w:rsidP="009D14FB">
            <w:pPr>
              <w:pStyle w:val="TAH"/>
            </w:pPr>
            <w:r w:rsidRPr="00DA3BBC">
              <w:t>Comment</w:t>
            </w:r>
          </w:p>
        </w:tc>
      </w:tr>
      <w:tr w:rsidR="00CD64F1" w:rsidRPr="00DA3BBC" w14:paraId="3A249A60" w14:textId="77777777" w:rsidTr="00FD5C4A">
        <w:trPr>
          <w:cantSplit/>
          <w:jc w:val="center"/>
        </w:trPr>
        <w:tc>
          <w:tcPr>
            <w:tcW w:w="2876" w:type="dxa"/>
            <w:shd w:val="clear" w:color="auto" w:fill="auto"/>
          </w:tcPr>
          <w:p w14:paraId="07D26F34" w14:textId="7C2FF381" w:rsidR="00CD64F1" w:rsidRPr="00DA3BBC" w:rsidRDefault="00CD64F1" w:rsidP="00CD64F1">
            <w:pPr>
              <w:pStyle w:val="TAL"/>
            </w:pPr>
            <w:r w:rsidRPr="00DA3BBC">
              <w:t>DS-TT Port Number</w:t>
            </w:r>
          </w:p>
        </w:tc>
        <w:tc>
          <w:tcPr>
            <w:tcW w:w="4149" w:type="dxa"/>
            <w:shd w:val="clear" w:color="auto" w:fill="auto"/>
          </w:tcPr>
          <w:p w14:paraId="2F00C48E" w14:textId="60A51DBA" w:rsidR="00CD64F1" w:rsidRPr="00DA3BBC" w:rsidRDefault="00CD64F1" w:rsidP="00CD64F1">
            <w:pPr>
              <w:pStyle w:val="TAL"/>
            </w:pPr>
            <w:r w:rsidRPr="00DA3BBC">
              <w:t>Port Number allocated by the NW-TT for the DS-TT for a given PDU Session</w:t>
            </w:r>
          </w:p>
        </w:tc>
        <w:tc>
          <w:tcPr>
            <w:tcW w:w="2606" w:type="dxa"/>
            <w:shd w:val="clear" w:color="auto" w:fill="auto"/>
          </w:tcPr>
          <w:p w14:paraId="4B814AEF" w14:textId="77777777" w:rsidR="00CD64F1" w:rsidRPr="00DA3BBC" w:rsidRDefault="00CD64F1" w:rsidP="00CD64F1">
            <w:pPr>
              <w:pStyle w:val="TAL"/>
            </w:pPr>
          </w:p>
        </w:tc>
      </w:tr>
      <w:tr w:rsidR="00CD64F1" w:rsidRPr="00DA3BBC" w14:paraId="63FD8003" w14:textId="77777777" w:rsidTr="00FD5C4A">
        <w:trPr>
          <w:cantSplit/>
          <w:jc w:val="center"/>
        </w:trPr>
        <w:tc>
          <w:tcPr>
            <w:tcW w:w="2876" w:type="dxa"/>
            <w:shd w:val="clear" w:color="auto" w:fill="auto"/>
          </w:tcPr>
          <w:p w14:paraId="29432FC4" w14:textId="75DD7042" w:rsidR="00CD64F1" w:rsidRPr="00DA3BBC" w:rsidRDefault="00C4403A" w:rsidP="00CD64F1">
            <w:pPr>
              <w:pStyle w:val="TAL"/>
            </w:pPr>
            <w:r w:rsidRPr="00DA3BBC">
              <w:t xml:space="preserve">User plane node </w:t>
            </w:r>
            <w:r w:rsidR="00CD64F1" w:rsidRPr="00DA3BBC">
              <w:t>ID</w:t>
            </w:r>
          </w:p>
        </w:tc>
        <w:tc>
          <w:tcPr>
            <w:tcW w:w="4149" w:type="dxa"/>
            <w:shd w:val="clear" w:color="auto" w:fill="auto"/>
          </w:tcPr>
          <w:p w14:paraId="118C3258" w14:textId="0E939B67" w:rsidR="00CD64F1" w:rsidRPr="00DA3BBC" w:rsidRDefault="00CD64F1" w:rsidP="00CD64F1">
            <w:pPr>
              <w:pStyle w:val="TAL"/>
            </w:pPr>
            <w:r w:rsidRPr="00DA3BBC">
              <w:t>Bridge identifier of the 5GS TSN bridge</w:t>
            </w:r>
            <w:r w:rsidR="00C4403A" w:rsidRPr="00DA3BBC">
              <w:t>, or user-plane node ID.</w:t>
            </w:r>
          </w:p>
        </w:tc>
        <w:tc>
          <w:tcPr>
            <w:tcW w:w="2606" w:type="dxa"/>
            <w:shd w:val="clear" w:color="auto" w:fill="auto"/>
          </w:tcPr>
          <w:p w14:paraId="4A742007" w14:textId="77777777" w:rsidR="00CD64F1" w:rsidRPr="00DA3BBC" w:rsidRDefault="00CD64F1" w:rsidP="00CD64F1">
            <w:pPr>
              <w:pStyle w:val="TAL"/>
            </w:pPr>
          </w:p>
        </w:tc>
      </w:tr>
    </w:tbl>
    <w:p w14:paraId="0F24DA45" w14:textId="77777777" w:rsidR="00D40151" w:rsidRPr="00DA3BBC" w:rsidRDefault="00D40151" w:rsidP="00D40151">
      <w:pPr>
        <w:rPr>
          <w:lang w:eastAsia="x-none"/>
        </w:rPr>
      </w:pPr>
    </w:p>
    <w:p w14:paraId="13D6411E" w14:textId="70C0DD15" w:rsidR="00D40151" w:rsidRPr="00DA3BBC" w:rsidRDefault="00D40151" w:rsidP="00D40151">
      <w:pPr>
        <w:pStyle w:val="Heading5"/>
      </w:pPr>
      <w:bookmarkStart w:id="2149" w:name="_Toc27846667"/>
      <w:bookmarkStart w:id="2150" w:name="_Toc36187795"/>
      <w:bookmarkStart w:id="2151" w:name="_Toc45183699"/>
      <w:bookmarkStart w:id="2152" w:name="_Toc47342541"/>
      <w:bookmarkStart w:id="2153" w:name="_Toc51769241"/>
      <w:bookmarkStart w:id="2154" w:name="_Toc83301776"/>
      <w:r w:rsidRPr="00DA3BBC">
        <w:t>5.8.2.11.10</w:t>
      </w:r>
      <w:r w:rsidR="00CD64F1" w:rsidRPr="00DA3BBC">
        <w:tab/>
        <w:t>Void</w:t>
      </w:r>
      <w:bookmarkEnd w:id="2149"/>
      <w:bookmarkEnd w:id="2150"/>
      <w:bookmarkEnd w:id="2151"/>
      <w:bookmarkEnd w:id="2152"/>
      <w:bookmarkEnd w:id="2153"/>
      <w:bookmarkEnd w:id="2154"/>
    </w:p>
    <w:p w14:paraId="47718FFF" w14:textId="77777777" w:rsidR="00D40151" w:rsidRPr="00DA3BBC" w:rsidRDefault="00D40151" w:rsidP="00D40151">
      <w:pPr>
        <w:rPr>
          <w:lang w:eastAsia="x-none"/>
        </w:rPr>
      </w:pPr>
    </w:p>
    <w:p w14:paraId="6AAE0F3D" w14:textId="77777777" w:rsidR="00D40151" w:rsidRPr="00DA3BBC" w:rsidRDefault="00D40151" w:rsidP="00D40151">
      <w:pPr>
        <w:pStyle w:val="Heading5"/>
      </w:pPr>
      <w:bookmarkStart w:id="2155" w:name="_Toc36187796"/>
      <w:bookmarkStart w:id="2156" w:name="_Toc45183700"/>
      <w:bookmarkStart w:id="2157" w:name="_Toc47342542"/>
      <w:bookmarkStart w:id="2158" w:name="_Toc51769242"/>
      <w:bookmarkStart w:id="2159" w:name="_Toc83301777"/>
      <w:bookmarkStart w:id="2160" w:name="_Toc27846668"/>
      <w:r w:rsidRPr="00DA3BBC">
        <w:t>5.8.2.11.11</w:t>
      </w:r>
      <w:r w:rsidRPr="00DA3BBC">
        <w:tab/>
        <w:t>Session Reporting Rule</w:t>
      </w:r>
      <w:bookmarkEnd w:id="2155"/>
      <w:bookmarkEnd w:id="2156"/>
      <w:bookmarkEnd w:id="2157"/>
      <w:bookmarkEnd w:id="2158"/>
      <w:bookmarkEnd w:id="2159"/>
    </w:p>
    <w:p w14:paraId="328B7CB0" w14:textId="77777777" w:rsidR="00D40151" w:rsidRPr="00DA3BBC" w:rsidRDefault="00D40151" w:rsidP="00D40151">
      <w:pPr>
        <w:rPr>
          <w:lang w:eastAsia="x-none"/>
        </w:rPr>
      </w:pPr>
      <w:r w:rsidRPr="00DA3BBC">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DA3BBC" w:rsidRDefault="00D40151" w:rsidP="00D40151">
      <w:pPr>
        <w:pStyle w:val="B1"/>
      </w:pPr>
      <w:r w:rsidRPr="00DA3BBC">
        <w:t>-</w:t>
      </w:r>
      <w:r w:rsidRPr="00DA3BBC">
        <w:tab/>
        <w:t xml:space="preserve">Per </w:t>
      </w:r>
      <w:r w:rsidR="00426DE4" w:rsidRPr="00DA3BBC">
        <w:t>QoS Flow</w:t>
      </w:r>
      <w:r w:rsidRPr="00DA3BBC">
        <w:t xml:space="preserve"> per UE QoS Monitoring Report, as specified in clause 5.33.3.2.</w:t>
      </w:r>
    </w:p>
    <w:p w14:paraId="79A5CCD0" w14:textId="77777777" w:rsidR="00D40151" w:rsidRPr="00DA3BBC" w:rsidRDefault="00D40151" w:rsidP="00D40151">
      <w:pPr>
        <w:pStyle w:val="B1"/>
      </w:pPr>
      <w:r w:rsidRPr="00DA3BBC">
        <w:t>-</w:t>
      </w:r>
      <w:r w:rsidRPr="00DA3BBC">
        <w:tab/>
        <w:t>Change of 3GPP or non-3GPP access availability, for an MA PDU session.</w:t>
      </w:r>
    </w:p>
    <w:p w14:paraId="68AF503B" w14:textId="77777777" w:rsidR="00D40151" w:rsidRPr="00DA3BBC" w:rsidRDefault="00D40151" w:rsidP="00D40151">
      <w:pPr>
        <w:pStyle w:val="TH"/>
      </w:pPr>
      <w:r w:rsidRPr="00DA3BBC">
        <w:lastRenderedPageBreak/>
        <w:t>Table 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DA3BBC" w14:paraId="44CCD27C" w14:textId="77777777" w:rsidTr="00FD5C4A">
        <w:trPr>
          <w:cantSplit/>
          <w:jc w:val="center"/>
        </w:trPr>
        <w:tc>
          <w:tcPr>
            <w:tcW w:w="2875" w:type="dxa"/>
            <w:shd w:val="clear" w:color="auto" w:fill="auto"/>
          </w:tcPr>
          <w:p w14:paraId="28A5CD43" w14:textId="77777777" w:rsidR="00D40151" w:rsidRPr="00DA3BBC" w:rsidRDefault="00D40151" w:rsidP="009D14FB">
            <w:pPr>
              <w:pStyle w:val="TAH"/>
            </w:pPr>
            <w:r w:rsidRPr="00DA3BBC">
              <w:t>Attribute</w:t>
            </w:r>
          </w:p>
        </w:tc>
        <w:tc>
          <w:tcPr>
            <w:tcW w:w="4140" w:type="dxa"/>
            <w:shd w:val="clear" w:color="auto" w:fill="auto"/>
          </w:tcPr>
          <w:p w14:paraId="7BC05768" w14:textId="77777777" w:rsidR="00D40151" w:rsidRPr="00DA3BBC" w:rsidRDefault="00D40151" w:rsidP="009D14FB">
            <w:pPr>
              <w:pStyle w:val="TAH"/>
            </w:pPr>
            <w:r w:rsidRPr="00DA3BBC">
              <w:t>Description</w:t>
            </w:r>
          </w:p>
        </w:tc>
        <w:tc>
          <w:tcPr>
            <w:tcW w:w="2616" w:type="dxa"/>
            <w:shd w:val="clear" w:color="auto" w:fill="auto"/>
          </w:tcPr>
          <w:p w14:paraId="1CE62958" w14:textId="77777777" w:rsidR="00D40151" w:rsidRPr="00DA3BBC" w:rsidRDefault="00D40151" w:rsidP="009D14FB">
            <w:pPr>
              <w:pStyle w:val="TAH"/>
            </w:pPr>
            <w:r w:rsidRPr="00DA3BBC">
              <w:t>Comment</w:t>
            </w:r>
          </w:p>
        </w:tc>
      </w:tr>
      <w:tr w:rsidR="00D40151" w:rsidRPr="00DA3BBC" w14:paraId="1F9A98B8" w14:textId="77777777" w:rsidTr="00FD5C4A">
        <w:trPr>
          <w:cantSplit/>
          <w:jc w:val="center"/>
        </w:trPr>
        <w:tc>
          <w:tcPr>
            <w:tcW w:w="2875" w:type="dxa"/>
            <w:shd w:val="clear" w:color="auto" w:fill="auto"/>
          </w:tcPr>
          <w:p w14:paraId="00B3BDC3" w14:textId="77777777" w:rsidR="00D40151" w:rsidRPr="00DA3BBC" w:rsidRDefault="00D40151" w:rsidP="009D14FB">
            <w:pPr>
              <w:pStyle w:val="TAL"/>
            </w:pPr>
            <w:r w:rsidRPr="00DA3BBC">
              <w:t>N4 Session ID</w:t>
            </w:r>
          </w:p>
        </w:tc>
        <w:tc>
          <w:tcPr>
            <w:tcW w:w="4140" w:type="dxa"/>
            <w:shd w:val="clear" w:color="auto" w:fill="auto"/>
          </w:tcPr>
          <w:p w14:paraId="0A8385BC" w14:textId="77777777" w:rsidR="00D40151" w:rsidRPr="00DA3BBC" w:rsidRDefault="00D40151" w:rsidP="009D14FB">
            <w:pPr>
              <w:pStyle w:val="TAL"/>
            </w:pPr>
            <w:r w:rsidRPr="00DA3BBC">
              <w:t>Identifies the N4 session associated to this SRR.</w:t>
            </w:r>
          </w:p>
        </w:tc>
        <w:tc>
          <w:tcPr>
            <w:tcW w:w="2616" w:type="dxa"/>
            <w:shd w:val="clear" w:color="auto" w:fill="auto"/>
          </w:tcPr>
          <w:p w14:paraId="72AE30FF" w14:textId="77777777" w:rsidR="00D40151" w:rsidRPr="00DA3BBC" w:rsidRDefault="00D40151" w:rsidP="009D14FB">
            <w:pPr>
              <w:pStyle w:val="TAL"/>
            </w:pPr>
          </w:p>
        </w:tc>
      </w:tr>
      <w:tr w:rsidR="00D40151" w:rsidRPr="00DA3BBC" w14:paraId="789AE878" w14:textId="77777777" w:rsidTr="00FD5C4A">
        <w:trPr>
          <w:cantSplit/>
          <w:jc w:val="center"/>
        </w:trPr>
        <w:tc>
          <w:tcPr>
            <w:tcW w:w="2875" w:type="dxa"/>
            <w:shd w:val="clear" w:color="auto" w:fill="auto"/>
          </w:tcPr>
          <w:p w14:paraId="08E18045" w14:textId="77777777" w:rsidR="00D40151" w:rsidRPr="00DA3BBC" w:rsidRDefault="00D40151" w:rsidP="009D14FB">
            <w:pPr>
              <w:pStyle w:val="TAL"/>
            </w:pPr>
            <w:r w:rsidRPr="00DA3BBC">
              <w:t>Rule ID</w:t>
            </w:r>
          </w:p>
        </w:tc>
        <w:tc>
          <w:tcPr>
            <w:tcW w:w="4140" w:type="dxa"/>
            <w:shd w:val="clear" w:color="auto" w:fill="auto"/>
          </w:tcPr>
          <w:p w14:paraId="4E029E19" w14:textId="77777777" w:rsidR="00D40151" w:rsidRPr="00DA3BBC" w:rsidRDefault="00D40151" w:rsidP="009D14FB">
            <w:pPr>
              <w:pStyle w:val="TAL"/>
            </w:pPr>
            <w:r w:rsidRPr="00DA3BBC">
              <w:t>Unique identifier to identify this information.</w:t>
            </w:r>
          </w:p>
        </w:tc>
        <w:tc>
          <w:tcPr>
            <w:tcW w:w="2616" w:type="dxa"/>
            <w:shd w:val="clear" w:color="auto" w:fill="auto"/>
          </w:tcPr>
          <w:p w14:paraId="5578066A" w14:textId="77777777" w:rsidR="00D40151" w:rsidRPr="00DA3BBC" w:rsidRDefault="00D40151" w:rsidP="009D14FB">
            <w:pPr>
              <w:pStyle w:val="TAL"/>
            </w:pPr>
            <w:r w:rsidRPr="00DA3BBC">
              <w:t>Used by UPF when reporting.</w:t>
            </w:r>
          </w:p>
        </w:tc>
      </w:tr>
      <w:tr w:rsidR="00D40151" w:rsidRPr="00DA3BBC" w14:paraId="0348D207" w14:textId="77777777" w:rsidTr="00FD5C4A">
        <w:trPr>
          <w:cantSplit/>
          <w:jc w:val="center"/>
        </w:trPr>
        <w:tc>
          <w:tcPr>
            <w:tcW w:w="2875" w:type="dxa"/>
            <w:shd w:val="clear" w:color="auto" w:fill="auto"/>
          </w:tcPr>
          <w:p w14:paraId="69D54D3C" w14:textId="01D70B8A" w:rsidR="00D40151" w:rsidRPr="00DA3BBC" w:rsidRDefault="00D40151" w:rsidP="009D14FB">
            <w:pPr>
              <w:pStyle w:val="TAL"/>
            </w:pPr>
            <w:r w:rsidRPr="00DA3BBC">
              <w:t xml:space="preserve">QoS Monitoring per </w:t>
            </w:r>
            <w:r w:rsidR="00426DE4" w:rsidRPr="00DA3BBC">
              <w:t>QoS Flow</w:t>
            </w:r>
            <w:r w:rsidRPr="00DA3BBC">
              <w:t xml:space="preserve"> Control Information</w:t>
            </w:r>
          </w:p>
        </w:tc>
        <w:tc>
          <w:tcPr>
            <w:tcW w:w="4140" w:type="dxa"/>
            <w:shd w:val="clear" w:color="auto" w:fill="auto"/>
          </w:tcPr>
          <w:p w14:paraId="3700EA90" w14:textId="77777777" w:rsidR="00D40151" w:rsidRPr="00DA3BBC" w:rsidRDefault="00D40151" w:rsidP="009D14FB">
            <w:pPr>
              <w:pStyle w:val="TAL"/>
            </w:pPr>
            <w:r w:rsidRPr="00DA3BBC">
              <w:t>Indicates the UPF to apply the QoS Monitoring report for one or more QoS Flows.</w:t>
            </w:r>
          </w:p>
        </w:tc>
        <w:tc>
          <w:tcPr>
            <w:tcW w:w="2616" w:type="dxa"/>
            <w:shd w:val="clear" w:color="auto" w:fill="auto"/>
          </w:tcPr>
          <w:p w14:paraId="5E487269" w14:textId="77777777" w:rsidR="00D40151" w:rsidRPr="00DA3BBC" w:rsidRDefault="00D40151" w:rsidP="009D14FB">
            <w:pPr>
              <w:pStyle w:val="TAL"/>
            </w:pPr>
            <w:r w:rsidRPr="00DA3BBC">
              <w:t>The IE is defined in clause 7.5.2.9 of the TS 29.244 [65].</w:t>
            </w:r>
          </w:p>
          <w:p w14:paraId="39336224" w14:textId="62F2350B" w:rsidR="00412DC3" w:rsidRPr="00DA3BBC" w:rsidRDefault="00412DC3" w:rsidP="009D14FB">
            <w:pPr>
              <w:pStyle w:val="TAL"/>
            </w:pPr>
            <w:r w:rsidRPr="00DA3BBC">
              <w:t>See NOTE 1.</w:t>
            </w:r>
          </w:p>
        </w:tc>
      </w:tr>
      <w:tr w:rsidR="00D40151" w:rsidRPr="00DA3BBC" w14:paraId="5A9905FA" w14:textId="77777777" w:rsidTr="00FD5C4A">
        <w:trPr>
          <w:cantSplit/>
          <w:jc w:val="center"/>
        </w:trPr>
        <w:tc>
          <w:tcPr>
            <w:tcW w:w="2875" w:type="dxa"/>
            <w:shd w:val="clear" w:color="auto" w:fill="auto"/>
          </w:tcPr>
          <w:p w14:paraId="1BAE0CF2" w14:textId="77777777" w:rsidR="00D40151" w:rsidRPr="00DA3BBC" w:rsidRDefault="00D40151" w:rsidP="009D14FB">
            <w:pPr>
              <w:pStyle w:val="TAL"/>
            </w:pPr>
            <w:r w:rsidRPr="00DA3BBC">
              <w:t>Access Availability Control Information</w:t>
            </w:r>
          </w:p>
        </w:tc>
        <w:tc>
          <w:tcPr>
            <w:tcW w:w="4140" w:type="dxa"/>
            <w:shd w:val="clear" w:color="auto" w:fill="auto"/>
          </w:tcPr>
          <w:p w14:paraId="7F334E71" w14:textId="77777777" w:rsidR="00D40151" w:rsidRPr="00DA3BBC" w:rsidRDefault="00D40151" w:rsidP="009D14FB">
            <w:pPr>
              <w:pStyle w:val="TAL"/>
            </w:pPr>
            <w:r w:rsidRPr="00DA3BBC">
              <w:t>Indicates the UPF to report when an access type becomes available or unavailable for an MA PDU Session.</w:t>
            </w:r>
          </w:p>
        </w:tc>
        <w:tc>
          <w:tcPr>
            <w:tcW w:w="2616" w:type="dxa"/>
            <w:shd w:val="clear" w:color="auto" w:fill="auto"/>
          </w:tcPr>
          <w:p w14:paraId="6E555489" w14:textId="77777777" w:rsidR="00D40151" w:rsidRPr="00DA3BBC" w:rsidRDefault="00D40151" w:rsidP="009D14FB">
            <w:pPr>
              <w:pStyle w:val="TAL"/>
            </w:pPr>
            <w:r w:rsidRPr="00DA3BBC">
              <w:t>The IE is defined in clause 7.5.2.9 of TS 29.244 [65].</w:t>
            </w:r>
          </w:p>
        </w:tc>
      </w:tr>
      <w:tr w:rsidR="00412DC3" w:rsidRPr="00DA3BBC" w14:paraId="0D792551" w14:textId="77777777" w:rsidTr="00960CDA">
        <w:trPr>
          <w:cantSplit/>
          <w:jc w:val="center"/>
        </w:trPr>
        <w:tc>
          <w:tcPr>
            <w:tcW w:w="9631" w:type="dxa"/>
            <w:gridSpan w:val="3"/>
            <w:shd w:val="clear" w:color="auto" w:fill="auto"/>
          </w:tcPr>
          <w:p w14:paraId="11949DDF" w14:textId="560B420D" w:rsidR="00412DC3" w:rsidRPr="00DA3BBC" w:rsidRDefault="00412DC3" w:rsidP="00562E84">
            <w:pPr>
              <w:pStyle w:val="TAN"/>
            </w:pPr>
            <w:r w:rsidRPr="00DA3BBC">
              <w:t>NOTE 1:</w:t>
            </w:r>
            <w:r w:rsidRPr="00DA3BBC">
              <w:tab/>
              <w:t xml:space="preserve">The QoS Monitoring per </w:t>
            </w:r>
            <w:r w:rsidR="00426DE4" w:rsidRPr="00DA3BBC">
              <w:t>QoS Flow</w:t>
            </w:r>
            <w:r w:rsidRPr="00DA3BBC">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Pr="00DA3BBC" w:rsidRDefault="00D40151" w:rsidP="00D40151">
      <w:pPr>
        <w:rPr>
          <w:lang w:eastAsia="x-none"/>
        </w:rPr>
      </w:pPr>
    </w:p>
    <w:p w14:paraId="4B9E90FF" w14:textId="77777777" w:rsidR="00D40151" w:rsidRPr="00DA3BBC" w:rsidRDefault="00D40151" w:rsidP="00D40151">
      <w:pPr>
        <w:pStyle w:val="Heading5"/>
      </w:pPr>
      <w:bookmarkStart w:id="2161" w:name="_Toc36187797"/>
      <w:bookmarkStart w:id="2162" w:name="_Toc45183701"/>
      <w:bookmarkStart w:id="2163" w:name="_Toc47342543"/>
      <w:bookmarkStart w:id="2164" w:name="_Toc51769243"/>
      <w:bookmarkStart w:id="2165" w:name="_Toc83301778"/>
      <w:r w:rsidRPr="00DA3BBC">
        <w:t>5.8.2.11.12</w:t>
      </w:r>
      <w:r w:rsidRPr="00DA3BBC">
        <w:tab/>
        <w:t>Session reporting generated by UPF</w:t>
      </w:r>
      <w:bookmarkEnd w:id="2161"/>
      <w:bookmarkEnd w:id="2162"/>
      <w:bookmarkEnd w:id="2163"/>
      <w:bookmarkEnd w:id="2164"/>
      <w:bookmarkEnd w:id="2165"/>
    </w:p>
    <w:p w14:paraId="1D2D5923" w14:textId="508FF8DF" w:rsidR="00D40151" w:rsidRPr="00DA3BBC" w:rsidRDefault="00D40151" w:rsidP="00D40151">
      <w:pPr>
        <w:rPr>
          <w:lang w:eastAsia="x-none"/>
        </w:rPr>
      </w:pPr>
      <w:r w:rsidRPr="00DA3BBC">
        <w:rPr>
          <w:lang w:eastAsia="x-none"/>
        </w:rPr>
        <w:t>The UPF sends the session report to inform the SMF the detected events for a PDU Session that are related to an SRR.</w:t>
      </w:r>
      <w:r w:rsidR="00412DC3" w:rsidRPr="00DA3BBC">
        <w:rPr>
          <w:lang w:eastAsia="x-none"/>
        </w:rPr>
        <w:t xml:space="preserve"> The UPF may support notification to the AF possibly via local NEF as described in clause 6.4 of TS 23.548 [130].</w:t>
      </w:r>
    </w:p>
    <w:p w14:paraId="6FC146AA" w14:textId="77777777" w:rsidR="00D40151" w:rsidRPr="00DA3BBC" w:rsidRDefault="00D40151" w:rsidP="00D40151">
      <w:pPr>
        <w:pStyle w:val="TH"/>
      </w:pPr>
      <w:r w:rsidRPr="00DA3BBC">
        <w:t>Table 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DA3BBC" w14:paraId="7744AB02" w14:textId="77777777" w:rsidTr="00FD5C4A">
        <w:trPr>
          <w:cantSplit/>
          <w:jc w:val="center"/>
        </w:trPr>
        <w:tc>
          <w:tcPr>
            <w:tcW w:w="2874" w:type="dxa"/>
            <w:shd w:val="clear" w:color="auto" w:fill="auto"/>
          </w:tcPr>
          <w:p w14:paraId="64C0D560" w14:textId="77777777" w:rsidR="00D40151" w:rsidRPr="00DA3BBC" w:rsidRDefault="00D40151" w:rsidP="009D14FB">
            <w:pPr>
              <w:pStyle w:val="TAH"/>
            </w:pPr>
            <w:r w:rsidRPr="00DA3BBC">
              <w:t>Attribute</w:t>
            </w:r>
          </w:p>
        </w:tc>
        <w:tc>
          <w:tcPr>
            <w:tcW w:w="4141" w:type="dxa"/>
            <w:shd w:val="clear" w:color="auto" w:fill="auto"/>
          </w:tcPr>
          <w:p w14:paraId="54C6BA30" w14:textId="77777777" w:rsidR="00D40151" w:rsidRPr="00DA3BBC" w:rsidRDefault="00D40151" w:rsidP="009D14FB">
            <w:pPr>
              <w:pStyle w:val="TAH"/>
            </w:pPr>
            <w:r w:rsidRPr="00DA3BBC">
              <w:t>Description</w:t>
            </w:r>
          </w:p>
        </w:tc>
        <w:tc>
          <w:tcPr>
            <w:tcW w:w="2616" w:type="dxa"/>
            <w:shd w:val="clear" w:color="auto" w:fill="auto"/>
          </w:tcPr>
          <w:p w14:paraId="66E19602" w14:textId="77777777" w:rsidR="00D40151" w:rsidRPr="00DA3BBC" w:rsidRDefault="00D40151" w:rsidP="009D14FB">
            <w:pPr>
              <w:pStyle w:val="TAH"/>
            </w:pPr>
            <w:r w:rsidRPr="00DA3BBC">
              <w:t>Comment</w:t>
            </w:r>
          </w:p>
        </w:tc>
      </w:tr>
      <w:tr w:rsidR="00D40151" w:rsidRPr="00DA3BBC" w14:paraId="4A3D59CF" w14:textId="77777777" w:rsidTr="00FD5C4A">
        <w:trPr>
          <w:cantSplit/>
          <w:jc w:val="center"/>
        </w:trPr>
        <w:tc>
          <w:tcPr>
            <w:tcW w:w="2874" w:type="dxa"/>
            <w:shd w:val="clear" w:color="auto" w:fill="auto"/>
          </w:tcPr>
          <w:p w14:paraId="2061553A" w14:textId="77777777" w:rsidR="00D40151" w:rsidRPr="00DA3BBC" w:rsidRDefault="00D40151" w:rsidP="009D14FB">
            <w:pPr>
              <w:pStyle w:val="TAL"/>
            </w:pPr>
            <w:r w:rsidRPr="00DA3BBC">
              <w:t>N4 Session ID</w:t>
            </w:r>
          </w:p>
        </w:tc>
        <w:tc>
          <w:tcPr>
            <w:tcW w:w="4141" w:type="dxa"/>
            <w:shd w:val="clear" w:color="auto" w:fill="auto"/>
          </w:tcPr>
          <w:p w14:paraId="510F6251" w14:textId="77777777" w:rsidR="00D40151" w:rsidRPr="00DA3BBC" w:rsidRDefault="00D40151" w:rsidP="009D14FB">
            <w:pPr>
              <w:pStyle w:val="TAL"/>
            </w:pPr>
            <w:r w:rsidRPr="00DA3BBC">
              <w:t>Identifies the N4 session associated to the SRR which triggered the report.</w:t>
            </w:r>
          </w:p>
        </w:tc>
        <w:tc>
          <w:tcPr>
            <w:tcW w:w="2616" w:type="dxa"/>
            <w:shd w:val="clear" w:color="auto" w:fill="auto"/>
          </w:tcPr>
          <w:p w14:paraId="563BABDE" w14:textId="77777777" w:rsidR="00D40151" w:rsidRPr="00DA3BBC" w:rsidRDefault="00D40151" w:rsidP="009D14FB">
            <w:pPr>
              <w:pStyle w:val="TAL"/>
            </w:pPr>
          </w:p>
        </w:tc>
      </w:tr>
      <w:tr w:rsidR="00D40151" w:rsidRPr="00DA3BBC" w14:paraId="4FAECE61" w14:textId="77777777" w:rsidTr="00FD5C4A">
        <w:trPr>
          <w:cantSplit/>
          <w:jc w:val="center"/>
        </w:trPr>
        <w:tc>
          <w:tcPr>
            <w:tcW w:w="2874" w:type="dxa"/>
            <w:shd w:val="clear" w:color="auto" w:fill="auto"/>
          </w:tcPr>
          <w:p w14:paraId="2EAB4533" w14:textId="77777777" w:rsidR="00D40151" w:rsidRPr="00DA3BBC" w:rsidRDefault="00D40151" w:rsidP="009D14FB">
            <w:pPr>
              <w:pStyle w:val="TAL"/>
            </w:pPr>
            <w:r w:rsidRPr="00DA3BBC">
              <w:t>Rule ID</w:t>
            </w:r>
          </w:p>
        </w:tc>
        <w:tc>
          <w:tcPr>
            <w:tcW w:w="4141" w:type="dxa"/>
            <w:shd w:val="clear" w:color="auto" w:fill="auto"/>
          </w:tcPr>
          <w:p w14:paraId="7B8A77B0" w14:textId="77777777" w:rsidR="00D40151" w:rsidRPr="00DA3BBC" w:rsidRDefault="00D40151" w:rsidP="009D14FB">
            <w:pPr>
              <w:pStyle w:val="TAL"/>
            </w:pPr>
            <w:r w:rsidRPr="00DA3BBC">
              <w:t>Unique identifier to identify the Session Reporting Rule within a session which triggered the report.</w:t>
            </w:r>
          </w:p>
        </w:tc>
        <w:tc>
          <w:tcPr>
            <w:tcW w:w="2616" w:type="dxa"/>
            <w:shd w:val="clear" w:color="auto" w:fill="auto"/>
          </w:tcPr>
          <w:p w14:paraId="0A1E83B1" w14:textId="77777777" w:rsidR="00D40151" w:rsidRPr="00DA3BBC" w:rsidRDefault="00D40151" w:rsidP="009D14FB">
            <w:pPr>
              <w:pStyle w:val="TAL"/>
            </w:pPr>
            <w:r w:rsidRPr="00DA3BBC">
              <w:t>Used by UPF when reporting.</w:t>
            </w:r>
          </w:p>
        </w:tc>
      </w:tr>
      <w:tr w:rsidR="00D40151" w:rsidRPr="00DA3BBC" w14:paraId="5451F4BD" w14:textId="77777777" w:rsidTr="00FD5C4A">
        <w:trPr>
          <w:cantSplit/>
          <w:jc w:val="center"/>
        </w:trPr>
        <w:tc>
          <w:tcPr>
            <w:tcW w:w="2874" w:type="dxa"/>
            <w:shd w:val="clear" w:color="auto" w:fill="auto"/>
          </w:tcPr>
          <w:p w14:paraId="0030381C" w14:textId="77777777" w:rsidR="00D40151" w:rsidRPr="00DA3BBC" w:rsidRDefault="00D40151" w:rsidP="009D14FB">
            <w:pPr>
              <w:pStyle w:val="TAL"/>
            </w:pPr>
            <w:r w:rsidRPr="00DA3BBC">
              <w:t>QoS Monitoring Report</w:t>
            </w:r>
          </w:p>
        </w:tc>
        <w:tc>
          <w:tcPr>
            <w:tcW w:w="4141" w:type="dxa"/>
            <w:shd w:val="clear" w:color="auto" w:fill="auto"/>
          </w:tcPr>
          <w:p w14:paraId="54E5279E" w14:textId="77777777" w:rsidR="00D40151" w:rsidRPr="00DA3BBC" w:rsidRDefault="00D40151" w:rsidP="009D14FB">
            <w:pPr>
              <w:pStyle w:val="TAL"/>
            </w:pPr>
            <w:r w:rsidRPr="00DA3BBC">
              <w:t>Indicates the QoS Monitoring result for one or more QoS Flows.</w:t>
            </w:r>
          </w:p>
        </w:tc>
        <w:tc>
          <w:tcPr>
            <w:tcW w:w="2616" w:type="dxa"/>
            <w:shd w:val="clear" w:color="auto" w:fill="auto"/>
          </w:tcPr>
          <w:p w14:paraId="762DC0FF" w14:textId="77777777" w:rsidR="00D40151" w:rsidRPr="00DA3BBC" w:rsidRDefault="00D40151" w:rsidP="009D14FB">
            <w:pPr>
              <w:pStyle w:val="TAL"/>
            </w:pPr>
            <w:r w:rsidRPr="00DA3BBC">
              <w:t>The IE is defined in clause 7.5.8.6 of TS 29.244 [65].</w:t>
            </w:r>
          </w:p>
        </w:tc>
      </w:tr>
      <w:tr w:rsidR="00D40151" w:rsidRPr="00DA3BBC" w14:paraId="29A41719" w14:textId="77777777" w:rsidTr="00FD5C4A">
        <w:trPr>
          <w:cantSplit/>
          <w:jc w:val="center"/>
        </w:trPr>
        <w:tc>
          <w:tcPr>
            <w:tcW w:w="2874" w:type="dxa"/>
            <w:shd w:val="clear" w:color="auto" w:fill="auto"/>
          </w:tcPr>
          <w:p w14:paraId="6726EB79" w14:textId="77777777" w:rsidR="00D40151" w:rsidRPr="00DA3BBC" w:rsidRDefault="00D40151" w:rsidP="009D14FB">
            <w:pPr>
              <w:pStyle w:val="TAL"/>
            </w:pPr>
            <w:r w:rsidRPr="00DA3BBC">
              <w:t>Access Availability Report</w:t>
            </w:r>
          </w:p>
        </w:tc>
        <w:tc>
          <w:tcPr>
            <w:tcW w:w="4141" w:type="dxa"/>
            <w:shd w:val="clear" w:color="auto" w:fill="auto"/>
          </w:tcPr>
          <w:p w14:paraId="5B24619D" w14:textId="77777777" w:rsidR="00D40151" w:rsidRPr="00DA3BBC" w:rsidRDefault="00D40151" w:rsidP="009D14FB">
            <w:pPr>
              <w:pStyle w:val="TAL"/>
            </w:pPr>
            <w:r w:rsidRPr="00DA3BBC">
              <w:t>Indicates the change of 3GPP or non-3GPP access availability, for an MA PDU session.</w:t>
            </w:r>
          </w:p>
        </w:tc>
        <w:tc>
          <w:tcPr>
            <w:tcW w:w="2616" w:type="dxa"/>
            <w:shd w:val="clear" w:color="auto" w:fill="auto"/>
          </w:tcPr>
          <w:p w14:paraId="1DC1AA04" w14:textId="77777777" w:rsidR="00D40151" w:rsidRPr="00DA3BBC" w:rsidRDefault="00D40151" w:rsidP="009D14FB">
            <w:pPr>
              <w:pStyle w:val="TAL"/>
            </w:pPr>
            <w:r w:rsidRPr="00DA3BBC">
              <w:t>The IE is defined in clause 7.5.8.6 of TS 29.244 [65].</w:t>
            </w:r>
          </w:p>
        </w:tc>
      </w:tr>
    </w:tbl>
    <w:p w14:paraId="1716E40A" w14:textId="77777777" w:rsidR="00D40151" w:rsidRPr="00DA3BBC" w:rsidRDefault="00D40151" w:rsidP="00D40151"/>
    <w:p w14:paraId="643711D2" w14:textId="03FBF174" w:rsidR="00D40151" w:rsidRPr="00DA3BBC" w:rsidRDefault="00D40151" w:rsidP="00D40151">
      <w:pPr>
        <w:pStyle w:val="Heading5"/>
      </w:pPr>
      <w:bookmarkStart w:id="2166" w:name="_Toc51769244"/>
      <w:bookmarkStart w:id="2167" w:name="_Toc83301779"/>
      <w:bookmarkStart w:id="2168" w:name="_Toc36187798"/>
      <w:bookmarkStart w:id="2169" w:name="_Toc45183702"/>
      <w:bookmarkStart w:id="2170" w:name="_Toc47342544"/>
      <w:r w:rsidRPr="00DA3BBC">
        <w:t>5.8.2.11.13</w:t>
      </w:r>
      <w:r w:rsidR="00CD64F1" w:rsidRPr="00DA3BBC">
        <w:tab/>
        <w:t>Void</w:t>
      </w:r>
      <w:bookmarkEnd w:id="2166"/>
      <w:bookmarkEnd w:id="2167"/>
    </w:p>
    <w:p w14:paraId="1D0CAAF9" w14:textId="77777777" w:rsidR="00D40151" w:rsidRPr="00DA3BBC" w:rsidRDefault="00D40151" w:rsidP="00D40151"/>
    <w:p w14:paraId="17277C5B" w14:textId="196D10F3" w:rsidR="00CD64F1" w:rsidRPr="00DA3BBC" w:rsidRDefault="00CD64F1" w:rsidP="00CD64F1">
      <w:pPr>
        <w:pStyle w:val="Heading5"/>
      </w:pPr>
      <w:bookmarkStart w:id="2171" w:name="_Toc83301780"/>
      <w:bookmarkStart w:id="2172" w:name="_Toc51769245"/>
      <w:r w:rsidRPr="00DA3BBC">
        <w:t>5.8.2.11.14</w:t>
      </w:r>
      <w:r w:rsidRPr="00DA3BBC">
        <w:tab/>
        <w:t>TSC Management Information</w:t>
      </w:r>
      <w:bookmarkEnd w:id="2171"/>
    </w:p>
    <w:p w14:paraId="08300A9B" w14:textId="4B288917" w:rsidR="00CD64F1" w:rsidRPr="00DA3BBC" w:rsidRDefault="00CD64F1" w:rsidP="00733F50">
      <w:r w:rsidRPr="00DA3BBC">
        <w:t xml:space="preserve">The following table describes the TSC Management Information Container (TSC MIC) that includes </w:t>
      </w:r>
      <w:r w:rsidR="00C4403A" w:rsidRPr="00DA3BBC">
        <w:t>U</w:t>
      </w:r>
      <w:r w:rsidRPr="00DA3BBC">
        <w:t>MIC, PMIC and the associated NW-TT port number.</w:t>
      </w:r>
    </w:p>
    <w:p w14:paraId="2AE4DD75" w14:textId="1CA7864B" w:rsidR="00CD64F1" w:rsidRPr="00DA3BBC" w:rsidRDefault="00CD64F1" w:rsidP="00733F50">
      <w:pPr>
        <w:pStyle w:val="TH"/>
      </w:pPr>
      <w:r w:rsidRPr="00DA3BBC">
        <w:t>Table 5.8.2.11.1</w:t>
      </w:r>
      <w:r w:rsidR="00A46717" w:rsidRPr="00DA3BBC">
        <w:t>4</w:t>
      </w:r>
      <w:r w:rsidRPr="00DA3BBC">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DA3BBC" w14:paraId="5E6B1AFD" w14:textId="77777777" w:rsidTr="00FD5C4A">
        <w:trPr>
          <w:cantSplit/>
          <w:jc w:val="center"/>
        </w:trPr>
        <w:tc>
          <w:tcPr>
            <w:tcW w:w="2882" w:type="dxa"/>
            <w:shd w:val="clear" w:color="auto" w:fill="auto"/>
          </w:tcPr>
          <w:p w14:paraId="3244EB98" w14:textId="77777777" w:rsidR="00CD64F1" w:rsidRPr="00DA3BBC" w:rsidRDefault="00CD64F1" w:rsidP="00CD64F1">
            <w:pPr>
              <w:pStyle w:val="TAH"/>
            </w:pPr>
            <w:r w:rsidRPr="00DA3BBC">
              <w:t>Attribute</w:t>
            </w:r>
          </w:p>
        </w:tc>
        <w:tc>
          <w:tcPr>
            <w:tcW w:w="4144" w:type="dxa"/>
            <w:shd w:val="clear" w:color="auto" w:fill="auto"/>
          </w:tcPr>
          <w:p w14:paraId="190EF918" w14:textId="77777777" w:rsidR="00CD64F1" w:rsidRPr="00DA3BBC" w:rsidRDefault="00CD64F1" w:rsidP="00CD64F1">
            <w:pPr>
              <w:pStyle w:val="TAH"/>
            </w:pPr>
            <w:r w:rsidRPr="00DA3BBC">
              <w:t>Description</w:t>
            </w:r>
          </w:p>
        </w:tc>
        <w:tc>
          <w:tcPr>
            <w:tcW w:w="2605" w:type="dxa"/>
            <w:shd w:val="clear" w:color="auto" w:fill="auto"/>
          </w:tcPr>
          <w:p w14:paraId="6E76CB88" w14:textId="77777777" w:rsidR="00CD64F1" w:rsidRPr="00DA3BBC" w:rsidRDefault="00CD64F1" w:rsidP="00CD64F1">
            <w:pPr>
              <w:pStyle w:val="TAH"/>
            </w:pPr>
            <w:r w:rsidRPr="00DA3BBC">
              <w:t>Comment</w:t>
            </w:r>
          </w:p>
        </w:tc>
      </w:tr>
      <w:tr w:rsidR="00CD64F1" w:rsidRPr="00DA3BBC" w14:paraId="60499962" w14:textId="77777777" w:rsidTr="00FD5C4A">
        <w:trPr>
          <w:cantSplit/>
          <w:jc w:val="center"/>
        </w:trPr>
        <w:tc>
          <w:tcPr>
            <w:tcW w:w="2882" w:type="dxa"/>
            <w:shd w:val="clear" w:color="auto" w:fill="auto"/>
          </w:tcPr>
          <w:p w14:paraId="4DF73C0B" w14:textId="6D200D98" w:rsidR="00CD64F1" w:rsidRPr="00DA3BBC" w:rsidRDefault="00C4403A" w:rsidP="00CD64F1">
            <w:pPr>
              <w:pStyle w:val="TAL"/>
            </w:pPr>
            <w:r w:rsidRPr="00DA3BBC">
              <w:t xml:space="preserve">User plane node </w:t>
            </w:r>
            <w:r w:rsidR="00CD64F1" w:rsidRPr="00DA3BBC">
              <w:t>Management Information Container</w:t>
            </w:r>
          </w:p>
        </w:tc>
        <w:tc>
          <w:tcPr>
            <w:tcW w:w="4144" w:type="dxa"/>
            <w:shd w:val="clear" w:color="auto" w:fill="auto"/>
          </w:tcPr>
          <w:p w14:paraId="20C74D90" w14:textId="2C0A21AD" w:rsidR="00CD64F1" w:rsidRPr="00DA3BBC" w:rsidRDefault="00CD64F1" w:rsidP="00CD64F1">
            <w:pPr>
              <w:pStyle w:val="TAL"/>
            </w:pPr>
            <w:r w:rsidRPr="00DA3BBC">
              <w:t>5GS TSN Bridge information exchanged transparently between NW-TT and TSN AF</w:t>
            </w:r>
            <w:r w:rsidR="002D6443" w:rsidRPr="00DA3BBC">
              <w:t xml:space="preserve"> or </w:t>
            </w:r>
            <w:r w:rsidR="00A46717" w:rsidRPr="00DA3BBC">
              <w:t xml:space="preserve">TSCTSF </w:t>
            </w:r>
            <w:r w:rsidRPr="00DA3BBC">
              <w:t>via 5GS (as in Table 5.28.3.1-2).</w:t>
            </w:r>
          </w:p>
        </w:tc>
        <w:tc>
          <w:tcPr>
            <w:tcW w:w="2605" w:type="dxa"/>
            <w:shd w:val="clear" w:color="auto" w:fill="auto"/>
          </w:tcPr>
          <w:p w14:paraId="18F73F71" w14:textId="77777777" w:rsidR="00CD64F1" w:rsidRPr="00DA3BBC" w:rsidRDefault="00CD64F1" w:rsidP="00CD64F1">
            <w:pPr>
              <w:pStyle w:val="TAL"/>
            </w:pPr>
          </w:p>
        </w:tc>
      </w:tr>
      <w:tr w:rsidR="00CD64F1" w:rsidRPr="00DA3BBC" w14:paraId="49F2AAB3" w14:textId="77777777" w:rsidTr="00FD5C4A">
        <w:trPr>
          <w:cantSplit/>
          <w:jc w:val="center"/>
        </w:trPr>
        <w:tc>
          <w:tcPr>
            <w:tcW w:w="2882" w:type="dxa"/>
            <w:shd w:val="clear" w:color="auto" w:fill="auto"/>
          </w:tcPr>
          <w:p w14:paraId="028E1B73" w14:textId="02BCCF69" w:rsidR="00CD64F1" w:rsidRPr="00DA3BBC" w:rsidRDefault="00CD64F1" w:rsidP="00CD64F1">
            <w:pPr>
              <w:pStyle w:val="TAL"/>
            </w:pPr>
            <w:r w:rsidRPr="00DA3BBC">
              <w:t>Port Management Information Container</w:t>
            </w:r>
          </w:p>
        </w:tc>
        <w:tc>
          <w:tcPr>
            <w:tcW w:w="4144" w:type="dxa"/>
            <w:shd w:val="clear" w:color="auto" w:fill="auto"/>
          </w:tcPr>
          <w:p w14:paraId="20BFABE6" w14:textId="65AD3739" w:rsidR="00CD64F1" w:rsidRPr="00DA3BBC" w:rsidRDefault="00CD64F1" w:rsidP="00CD64F1">
            <w:pPr>
              <w:pStyle w:val="TAL"/>
            </w:pPr>
            <w:r w:rsidRPr="00DA3BBC">
              <w:t>Information exchanged transparently between NW-TT and TSN AF</w:t>
            </w:r>
            <w:r w:rsidR="002D6443" w:rsidRPr="00DA3BBC">
              <w:t xml:space="preserve"> or </w:t>
            </w:r>
            <w:r w:rsidR="00A46717" w:rsidRPr="00DA3BBC">
              <w:t xml:space="preserve">TSCTSF </w:t>
            </w:r>
            <w:r w:rsidRPr="00DA3BBC">
              <w:t>via 5GS (as in Table 5.28.3.1-1).</w:t>
            </w:r>
          </w:p>
        </w:tc>
        <w:tc>
          <w:tcPr>
            <w:tcW w:w="2605" w:type="dxa"/>
            <w:shd w:val="clear" w:color="auto" w:fill="auto"/>
          </w:tcPr>
          <w:p w14:paraId="743254F8" w14:textId="160AD019" w:rsidR="00CD64F1" w:rsidRPr="00DA3BBC" w:rsidRDefault="00CD64F1" w:rsidP="00CD64F1">
            <w:pPr>
              <w:pStyle w:val="TAL"/>
            </w:pPr>
          </w:p>
        </w:tc>
      </w:tr>
      <w:tr w:rsidR="00CD64F1" w:rsidRPr="00DA3BBC" w14:paraId="783EDCF9" w14:textId="77777777" w:rsidTr="00FD5C4A">
        <w:trPr>
          <w:cantSplit/>
          <w:jc w:val="center"/>
        </w:trPr>
        <w:tc>
          <w:tcPr>
            <w:tcW w:w="2882" w:type="dxa"/>
            <w:shd w:val="clear" w:color="auto" w:fill="auto"/>
          </w:tcPr>
          <w:p w14:paraId="7D8B718F" w14:textId="148A3C0A" w:rsidR="00CD64F1" w:rsidRPr="00DA3BBC" w:rsidRDefault="00CD64F1" w:rsidP="00CD64F1">
            <w:pPr>
              <w:pStyle w:val="TAL"/>
            </w:pPr>
            <w:r w:rsidRPr="00DA3BBC">
              <w:t>NW-TT Port Number</w:t>
            </w:r>
          </w:p>
        </w:tc>
        <w:tc>
          <w:tcPr>
            <w:tcW w:w="4144" w:type="dxa"/>
            <w:shd w:val="clear" w:color="auto" w:fill="auto"/>
          </w:tcPr>
          <w:p w14:paraId="699087AA" w14:textId="16B1116F" w:rsidR="00CD64F1" w:rsidRPr="00DA3BBC" w:rsidRDefault="00CD64F1" w:rsidP="00CD64F1">
            <w:pPr>
              <w:pStyle w:val="TAL"/>
            </w:pPr>
            <w:r w:rsidRPr="00DA3BBC">
              <w:t>NW-TT Port Number related to the PMIC.</w:t>
            </w:r>
          </w:p>
        </w:tc>
        <w:tc>
          <w:tcPr>
            <w:tcW w:w="2605" w:type="dxa"/>
            <w:shd w:val="clear" w:color="auto" w:fill="auto"/>
          </w:tcPr>
          <w:p w14:paraId="68B16364" w14:textId="2BE67A20" w:rsidR="00CD64F1" w:rsidRPr="00DA3BBC" w:rsidRDefault="00CD64F1" w:rsidP="00CD64F1">
            <w:pPr>
              <w:pStyle w:val="TAL"/>
            </w:pPr>
            <w:r w:rsidRPr="00DA3BBC">
              <w:t>Included when the PMIC information is present.</w:t>
            </w:r>
          </w:p>
        </w:tc>
      </w:tr>
    </w:tbl>
    <w:p w14:paraId="1BD6E269" w14:textId="77777777" w:rsidR="00CD64F1" w:rsidRPr="00DA3BBC" w:rsidRDefault="00CD64F1" w:rsidP="00733F50"/>
    <w:p w14:paraId="0327E843" w14:textId="77777777" w:rsidR="003A2901" w:rsidRPr="00DA3BBC" w:rsidRDefault="003A2901" w:rsidP="00323277">
      <w:pPr>
        <w:pStyle w:val="Heading5"/>
      </w:pPr>
      <w:bookmarkStart w:id="2173" w:name="_Toc83301781"/>
      <w:r w:rsidRPr="00DA3BBC">
        <w:lastRenderedPageBreak/>
        <w:t>5.8.2.11.15</w:t>
      </w:r>
      <w:r w:rsidRPr="00DA3BBC">
        <w:tab/>
        <w:t>Downlink Data Report generated by UPF</w:t>
      </w:r>
      <w:bookmarkEnd w:id="2173"/>
    </w:p>
    <w:p w14:paraId="5677A15E" w14:textId="77777777" w:rsidR="003A2901" w:rsidRPr="00DA3BBC" w:rsidRDefault="003A2901" w:rsidP="003A2901">
      <w:r w:rsidRPr="00DA3BBC">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DA3BBC" w:rsidRDefault="003A2901" w:rsidP="003A2901">
      <w:r w:rsidRPr="00DA3BBC">
        <w:t>Following attributes can be included:</w:t>
      </w:r>
    </w:p>
    <w:p w14:paraId="1D777EEC" w14:textId="3A39C7E4" w:rsidR="003A2901" w:rsidRPr="00DA3BBC" w:rsidRDefault="003A2901" w:rsidP="00323277">
      <w:pPr>
        <w:pStyle w:val="TH"/>
      </w:pPr>
      <w:r w:rsidRPr="00DA3BBC">
        <w:t>Table 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DA3BBC" w14:paraId="0DEB85C0" w14:textId="77777777" w:rsidTr="00FD5C4A">
        <w:trPr>
          <w:cantSplit/>
          <w:jc w:val="center"/>
        </w:trPr>
        <w:tc>
          <w:tcPr>
            <w:tcW w:w="2876" w:type="dxa"/>
            <w:shd w:val="clear" w:color="auto" w:fill="auto"/>
          </w:tcPr>
          <w:p w14:paraId="7DB56E34" w14:textId="77777777" w:rsidR="003A2901" w:rsidRPr="00DA3BBC" w:rsidRDefault="003A2901" w:rsidP="00BD3ADB">
            <w:pPr>
              <w:pStyle w:val="TAH"/>
            </w:pPr>
            <w:r w:rsidRPr="00DA3BBC">
              <w:t>Attribute</w:t>
            </w:r>
          </w:p>
        </w:tc>
        <w:tc>
          <w:tcPr>
            <w:tcW w:w="4149" w:type="dxa"/>
            <w:shd w:val="clear" w:color="auto" w:fill="auto"/>
          </w:tcPr>
          <w:p w14:paraId="3451B122" w14:textId="77777777" w:rsidR="003A2901" w:rsidRPr="00DA3BBC" w:rsidRDefault="003A2901" w:rsidP="00BD3ADB">
            <w:pPr>
              <w:pStyle w:val="TAH"/>
            </w:pPr>
            <w:r w:rsidRPr="00DA3BBC">
              <w:t>Description</w:t>
            </w:r>
          </w:p>
        </w:tc>
        <w:tc>
          <w:tcPr>
            <w:tcW w:w="2606" w:type="dxa"/>
            <w:shd w:val="clear" w:color="auto" w:fill="auto"/>
          </w:tcPr>
          <w:p w14:paraId="3D054316" w14:textId="77777777" w:rsidR="003A2901" w:rsidRPr="00DA3BBC" w:rsidRDefault="003A2901" w:rsidP="00BD3ADB">
            <w:pPr>
              <w:pStyle w:val="TAH"/>
            </w:pPr>
            <w:r w:rsidRPr="00DA3BBC">
              <w:t>Comment</w:t>
            </w:r>
          </w:p>
        </w:tc>
      </w:tr>
      <w:tr w:rsidR="003A2901" w:rsidRPr="00DA3BBC" w14:paraId="4EB30881" w14:textId="77777777" w:rsidTr="00FD5C4A">
        <w:trPr>
          <w:cantSplit/>
          <w:jc w:val="center"/>
        </w:trPr>
        <w:tc>
          <w:tcPr>
            <w:tcW w:w="2876" w:type="dxa"/>
            <w:shd w:val="clear" w:color="auto" w:fill="auto"/>
          </w:tcPr>
          <w:p w14:paraId="1F76D9AA" w14:textId="4FBEA255" w:rsidR="003A2901" w:rsidRPr="00DA3BBC" w:rsidRDefault="003A2901" w:rsidP="003A2901">
            <w:pPr>
              <w:pStyle w:val="TAL"/>
            </w:pPr>
            <w:r w:rsidRPr="00DA3BBC">
              <w:t>N4 Session ID</w:t>
            </w:r>
          </w:p>
        </w:tc>
        <w:tc>
          <w:tcPr>
            <w:tcW w:w="4149" w:type="dxa"/>
            <w:shd w:val="clear" w:color="auto" w:fill="auto"/>
          </w:tcPr>
          <w:p w14:paraId="2D890A1A" w14:textId="5F667942" w:rsidR="003A2901" w:rsidRPr="00DA3BBC" w:rsidRDefault="003A2901" w:rsidP="003A2901">
            <w:pPr>
              <w:pStyle w:val="TAL"/>
            </w:pPr>
            <w:r w:rsidRPr="00DA3BBC">
              <w:t>Uniquely identifies a session.</w:t>
            </w:r>
          </w:p>
        </w:tc>
        <w:tc>
          <w:tcPr>
            <w:tcW w:w="2606" w:type="dxa"/>
            <w:shd w:val="clear" w:color="auto" w:fill="auto"/>
          </w:tcPr>
          <w:p w14:paraId="7D555BE3" w14:textId="7946C5C5" w:rsidR="003A2901" w:rsidRPr="00DA3BBC" w:rsidRDefault="003A2901" w:rsidP="003A2901">
            <w:pPr>
              <w:pStyle w:val="TAL"/>
            </w:pPr>
            <w:r w:rsidRPr="00DA3BBC">
              <w:t>Identifies the N4 Session associated to this Usage Report</w:t>
            </w:r>
          </w:p>
        </w:tc>
      </w:tr>
      <w:tr w:rsidR="003A2901" w:rsidRPr="00DA3BBC" w14:paraId="6B4C70BA" w14:textId="77777777" w:rsidTr="00FD5C4A">
        <w:trPr>
          <w:cantSplit/>
          <w:jc w:val="center"/>
        </w:trPr>
        <w:tc>
          <w:tcPr>
            <w:tcW w:w="2876" w:type="dxa"/>
            <w:shd w:val="clear" w:color="auto" w:fill="auto"/>
          </w:tcPr>
          <w:p w14:paraId="455A0C36" w14:textId="2B1E0CE1" w:rsidR="003A2901" w:rsidRPr="00DA3BBC" w:rsidRDefault="003A2901" w:rsidP="003A2901">
            <w:pPr>
              <w:pStyle w:val="TAL"/>
            </w:pPr>
            <w:r w:rsidRPr="00DA3BBC">
              <w:t>Rule ID</w:t>
            </w:r>
          </w:p>
        </w:tc>
        <w:tc>
          <w:tcPr>
            <w:tcW w:w="4149" w:type="dxa"/>
            <w:shd w:val="clear" w:color="auto" w:fill="auto"/>
          </w:tcPr>
          <w:p w14:paraId="2A935B2B" w14:textId="3AE0E663" w:rsidR="003A2901" w:rsidRPr="00DA3BBC" w:rsidRDefault="003A2901" w:rsidP="003A2901">
            <w:pPr>
              <w:pStyle w:val="TAL"/>
            </w:pPr>
            <w:r w:rsidRPr="00DA3BBC">
              <w:t>Uniquely identifies the Packet Detection Rule which triggered the report.</w:t>
            </w:r>
          </w:p>
        </w:tc>
        <w:tc>
          <w:tcPr>
            <w:tcW w:w="2606" w:type="dxa"/>
            <w:shd w:val="clear" w:color="auto" w:fill="auto"/>
          </w:tcPr>
          <w:p w14:paraId="721D5B82" w14:textId="77777777" w:rsidR="003A2901" w:rsidRPr="00DA3BBC" w:rsidRDefault="003A2901" w:rsidP="003A2901">
            <w:pPr>
              <w:pStyle w:val="TAL"/>
            </w:pPr>
          </w:p>
        </w:tc>
      </w:tr>
      <w:tr w:rsidR="003A2901" w:rsidRPr="00DA3BBC" w14:paraId="6FD37E00" w14:textId="77777777" w:rsidTr="00FD5C4A">
        <w:trPr>
          <w:cantSplit/>
          <w:jc w:val="center"/>
        </w:trPr>
        <w:tc>
          <w:tcPr>
            <w:tcW w:w="2876" w:type="dxa"/>
            <w:shd w:val="clear" w:color="auto" w:fill="auto"/>
          </w:tcPr>
          <w:p w14:paraId="11BC0D1B" w14:textId="1F95C1C9" w:rsidR="003A2901" w:rsidRPr="00DA3BBC" w:rsidRDefault="003A2901" w:rsidP="003A2901">
            <w:pPr>
              <w:pStyle w:val="TAL"/>
            </w:pPr>
            <w:r w:rsidRPr="00DA3BBC">
              <w:t>Downlink Data Service Information</w:t>
            </w:r>
          </w:p>
        </w:tc>
        <w:tc>
          <w:tcPr>
            <w:tcW w:w="4149" w:type="dxa"/>
            <w:shd w:val="clear" w:color="auto" w:fill="auto"/>
          </w:tcPr>
          <w:p w14:paraId="764F8000" w14:textId="4F37F231" w:rsidR="003A2901" w:rsidRPr="00DA3BBC" w:rsidRDefault="003A2901" w:rsidP="003A2901">
            <w:pPr>
              <w:pStyle w:val="TAL"/>
            </w:pPr>
            <w:r w:rsidRPr="00DA3BBC">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DA3BBC" w:rsidRDefault="003A2901" w:rsidP="003A2901">
            <w:pPr>
              <w:pStyle w:val="TAL"/>
            </w:pPr>
            <w:r w:rsidRPr="00DA3BBC">
              <w:t>This is used for downlink data notification related to QoS Flows.</w:t>
            </w:r>
          </w:p>
        </w:tc>
      </w:tr>
      <w:tr w:rsidR="003A2901" w:rsidRPr="00DA3BBC" w14:paraId="7C248AC7" w14:textId="77777777" w:rsidTr="00FD5C4A">
        <w:trPr>
          <w:cantSplit/>
          <w:jc w:val="center"/>
        </w:trPr>
        <w:tc>
          <w:tcPr>
            <w:tcW w:w="2876" w:type="dxa"/>
            <w:shd w:val="clear" w:color="auto" w:fill="auto"/>
          </w:tcPr>
          <w:p w14:paraId="7DB965AC" w14:textId="20ECFA0B" w:rsidR="003A2901" w:rsidRPr="00DA3BBC" w:rsidRDefault="003A2901" w:rsidP="003A2901">
            <w:pPr>
              <w:pStyle w:val="TAL"/>
            </w:pPr>
            <w:r w:rsidRPr="00DA3BBC">
              <w:t>Downlink Data Status</w:t>
            </w:r>
          </w:p>
        </w:tc>
        <w:tc>
          <w:tcPr>
            <w:tcW w:w="4149" w:type="dxa"/>
            <w:shd w:val="clear" w:color="auto" w:fill="auto"/>
          </w:tcPr>
          <w:p w14:paraId="4C7E6D6C" w14:textId="3E413450" w:rsidR="003A2901" w:rsidRPr="00DA3BBC" w:rsidRDefault="003A2901" w:rsidP="003A2901">
            <w:pPr>
              <w:pStyle w:val="TAL"/>
            </w:pPr>
            <w:r w:rsidRPr="00DA3BBC">
              <w:t>Indicates that the first downlink packet has been buffered or discarded for a service data flow at the UPF.</w:t>
            </w:r>
          </w:p>
        </w:tc>
        <w:tc>
          <w:tcPr>
            <w:tcW w:w="2606" w:type="dxa"/>
            <w:shd w:val="clear" w:color="auto" w:fill="auto"/>
          </w:tcPr>
          <w:p w14:paraId="29389E7B" w14:textId="6680C35E" w:rsidR="003A2901" w:rsidRPr="00DA3BBC" w:rsidRDefault="003A2901" w:rsidP="003A2901">
            <w:pPr>
              <w:pStyle w:val="TAL"/>
            </w:pPr>
            <w:r w:rsidRPr="00DA3BBC">
              <w:t>This is used for downlink data delivery status notification related to individual services.</w:t>
            </w:r>
          </w:p>
        </w:tc>
      </w:tr>
    </w:tbl>
    <w:p w14:paraId="69C5B67C" w14:textId="60865BAA" w:rsidR="003A2901" w:rsidRPr="00DA3BBC" w:rsidRDefault="003A2901" w:rsidP="00323277"/>
    <w:p w14:paraId="0A07CF3A" w14:textId="5FD42CC0" w:rsidR="00D40151" w:rsidRPr="00DA3BBC" w:rsidRDefault="00D40151" w:rsidP="00D40151">
      <w:pPr>
        <w:pStyle w:val="Heading4"/>
      </w:pPr>
      <w:bookmarkStart w:id="2174" w:name="_Toc83301782"/>
      <w:r w:rsidRPr="00DA3BBC">
        <w:t>5.8.2.12</w:t>
      </w:r>
      <w:r w:rsidRPr="00DA3BBC">
        <w:tab/>
        <w:t>Reporting of the UE MAC addresses used in a PDU Session</w:t>
      </w:r>
      <w:bookmarkEnd w:id="2148"/>
      <w:bookmarkEnd w:id="2160"/>
      <w:bookmarkEnd w:id="2168"/>
      <w:bookmarkEnd w:id="2169"/>
      <w:bookmarkEnd w:id="2170"/>
      <w:bookmarkEnd w:id="2172"/>
      <w:bookmarkEnd w:id="2174"/>
    </w:p>
    <w:p w14:paraId="68A5A375" w14:textId="77777777" w:rsidR="00D40151" w:rsidRPr="00DA3BBC" w:rsidRDefault="00D40151" w:rsidP="00D40151">
      <w:pPr>
        <w:rPr>
          <w:lang w:eastAsia="x-none"/>
        </w:rPr>
      </w:pPr>
      <w:r w:rsidRPr="00DA3BBC">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DA3BBC" w:rsidRDefault="00D40151" w:rsidP="00D40151">
      <w:pPr>
        <w:rPr>
          <w:lang w:eastAsia="x-none"/>
        </w:rPr>
      </w:pPr>
      <w:r w:rsidRPr="00DA3BBC">
        <w:rPr>
          <w:lang w:eastAsia="x-none"/>
        </w:rPr>
        <w:t>This control and the corresponding reporting takes place over N4.</w:t>
      </w:r>
    </w:p>
    <w:p w14:paraId="0BEAAA6A" w14:textId="77777777" w:rsidR="00D40151" w:rsidRPr="00DA3BBC" w:rsidRDefault="00D40151" w:rsidP="00D40151">
      <w:pPr>
        <w:pStyle w:val="NO"/>
      </w:pPr>
      <w:r w:rsidRPr="00DA3BBC">
        <w:t>NOTE:</w:t>
      </w:r>
      <w:r w:rsidRPr="00DA3BBC">
        <w:tab/>
        <w:t>This is e.g. used to support reporting of all UE MAC addresses in a PDU Session to the PCF as described in clause 5.6.10.2.</w:t>
      </w:r>
    </w:p>
    <w:p w14:paraId="44986193" w14:textId="77777777" w:rsidR="00D40151" w:rsidRPr="00DA3BBC" w:rsidRDefault="00D40151" w:rsidP="00D40151">
      <w:pPr>
        <w:rPr>
          <w:lang w:eastAsia="x-none"/>
        </w:rPr>
      </w:pPr>
      <w:r w:rsidRPr="00DA3BBC">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DA3BBC" w:rsidRDefault="00D40151" w:rsidP="00D40151">
      <w:pPr>
        <w:pStyle w:val="Heading4"/>
      </w:pPr>
      <w:bookmarkStart w:id="2175" w:name="_Toc20149870"/>
      <w:bookmarkStart w:id="2176" w:name="_Toc27846669"/>
      <w:bookmarkStart w:id="2177" w:name="_Toc36187799"/>
      <w:bookmarkStart w:id="2178" w:name="_Toc45183703"/>
      <w:bookmarkStart w:id="2179" w:name="_Toc47342545"/>
      <w:bookmarkStart w:id="2180" w:name="_Toc51769246"/>
      <w:bookmarkStart w:id="2181" w:name="_Toc83301783"/>
      <w:r w:rsidRPr="00DA3BBC">
        <w:t>5.8.2.13</w:t>
      </w:r>
      <w:r w:rsidRPr="00DA3BBC">
        <w:tab/>
        <w:t>Support for 5G VN group communication</w:t>
      </w:r>
      <w:bookmarkEnd w:id="2175"/>
      <w:bookmarkEnd w:id="2176"/>
      <w:bookmarkEnd w:id="2177"/>
      <w:bookmarkEnd w:id="2178"/>
      <w:bookmarkEnd w:id="2179"/>
      <w:bookmarkEnd w:id="2180"/>
      <w:bookmarkEnd w:id="2181"/>
    </w:p>
    <w:p w14:paraId="5E9F9FBD" w14:textId="77777777" w:rsidR="00D40151" w:rsidRPr="00DA3BBC" w:rsidRDefault="00D40151" w:rsidP="00D40151">
      <w:pPr>
        <w:pStyle w:val="Heading5"/>
      </w:pPr>
      <w:bookmarkStart w:id="2182" w:name="_Toc20149871"/>
      <w:bookmarkStart w:id="2183" w:name="_Toc27846670"/>
      <w:bookmarkStart w:id="2184" w:name="_Toc36187800"/>
      <w:bookmarkStart w:id="2185" w:name="_Toc45183704"/>
      <w:bookmarkStart w:id="2186" w:name="_Toc47342546"/>
      <w:bookmarkStart w:id="2187" w:name="_Toc51769247"/>
      <w:bookmarkStart w:id="2188" w:name="_Toc83301784"/>
      <w:r w:rsidRPr="00DA3BBC">
        <w:t>5.8.2.13.0</w:t>
      </w:r>
      <w:r w:rsidRPr="00DA3BBC">
        <w:tab/>
        <w:t>General</w:t>
      </w:r>
      <w:bookmarkEnd w:id="2182"/>
      <w:bookmarkEnd w:id="2183"/>
      <w:bookmarkEnd w:id="2184"/>
      <w:bookmarkEnd w:id="2185"/>
      <w:bookmarkEnd w:id="2186"/>
      <w:bookmarkEnd w:id="2187"/>
      <w:bookmarkEnd w:id="2188"/>
    </w:p>
    <w:p w14:paraId="2CBFED7A" w14:textId="77777777" w:rsidR="00D40151" w:rsidRPr="00DA3BBC" w:rsidRDefault="00D40151" w:rsidP="00D40151">
      <w:pPr>
        <w:rPr>
          <w:lang w:eastAsia="x-none"/>
        </w:rPr>
      </w:pPr>
      <w:r w:rsidRPr="00DA3BBC">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DA3BBC" w:rsidRDefault="00D40151" w:rsidP="00D40151">
      <w:pPr>
        <w:rPr>
          <w:lang w:eastAsia="x-none"/>
        </w:rPr>
      </w:pPr>
      <w:r w:rsidRPr="00DA3BBC">
        <w:rPr>
          <w:lang w:eastAsia="x-none"/>
        </w:rPr>
        <w:t>The UPF local switching, N6-based forwarding and N19-based forwarding methods require that a common SMF is controlling the PSA UPFs for the 5G VN group.</w:t>
      </w:r>
    </w:p>
    <w:p w14:paraId="3B6BED54" w14:textId="77777777" w:rsidR="00D40151" w:rsidRPr="00DA3BBC" w:rsidRDefault="00D40151" w:rsidP="00D40151">
      <w:pPr>
        <w:rPr>
          <w:lang w:eastAsia="x-none"/>
        </w:rPr>
      </w:pPr>
      <w:r w:rsidRPr="00DA3BBC">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DA3BBC" w:rsidRDefault="00D40151" w:rsidP="00D40151">
      <w:pPr>
        <w:rPr>
          <w:lang w:eastAsia="x-none"/>
        </w:rPr>
      </w:pPr>
      <w:r w:rsidRPr="00DA3BBC">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DA3BBC" w:rsidRDefault="00D40151" w:rsidP="00D40151">
      <w:pPr>
        <w:rPr>
          <w:lang w:eastAsia="x-none"/>
        </w:rPr>
      </w:pPr>
      <w:r w:rsidRPr="00DA3BBC">
        <w:rPr>
          <w:lang w:eastAsia="x-none"/>
        </w:rPr>
        <w:lastRenderedPageBreak/>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DA3BBC" w:rsidRDefault="00D40151" w:rsidP="00D40151">
      <w:pPr>
        <w:rPr>
          <w:lang w:eastAsia="x-none"/>
        </w:rPr>
      </w:pPr>
      <w:r w:rsidRPr="00DA3BBC">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DA3BBC" w:rsidRDefault="00D40151" w:rsidP="00D40151">
      <w:pPr>
        <w:rPr>
          <w:lang w:eastAsia="x-none"/>
        </w:rPr>
      </w:pPr>
      <w:r w:rsidRPr="00DA3BBC">
        <w:rPr>
          <w:lang w:eastAsia="x-none"/>
        </w:rPr>
        <w:t>In the case of N19-based forwarding is not applied for a 5G VN group, group level N4 session is not required.</w:t>
      </w:r>
    </w:p>
    <w:p w14:paraId="15F015FC" w14:textId="77777777" w:rsidR="00D40151" w:rsidRPr="00DA3BBC" w:rsidRDefault="00D40151" w:rsidP="00D40151">
      <w:pPr>
        <w:rPr>
          <w:lang w:eastAsia="x-none"/>
        </w:rPr>
      </w:pPr>
      <w:r w:rsidRPr="00DA3BBC">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DA3BBC" w:rsidRDefault="00D40151" w:rsidP="00D40151">
      <w:pPr>
        <w:pStyle w:val="B1"/>
      </w:pPr>
      <w:r w:rsidRPr="00DA3BBC">
        <w:t>-</w:t>
      </w:r>
      <w:r w:rsidRPr="00DA3BBC">
        <w:tab/>
        <w:t>The FAR with Destination Interface set to "5G VN internal" shall also contain the Network Instance set to the value representing the 5G VN group.</w:t>
      </w:r>
    </w:p>
    <w:p w14:paraId="205E9536" w14:textId="77777777" w:rsidR="00D40151" w:rsidRPr="00DA3BBC" w:rsidRDefault="00D40151" w:rsidP="00D40151">
      <w:pPr>
        <w:pStyle w:val="B1"/>
      </w:pPr>
      <w:r w:rsidRPr="00DA3BBC">
        <w:t>-</w:t>
      </w:r>
      <w:r w:rsidRPr="00DA3BBC">
        <w:tab/>
        <w:t>The PDR with Source Interface set to "5G VN internal" shall also contain the Network Instance set to the value representing the 5G VN group.</w:t>
      </w:r>
    </w:p>
    <w:p w14:paraId="678F0D0F" w14:textId="77777777" w:rsidR="00D40151" w:rsidRPr="00DA3BBC" w:rsidRDefault="00D40151" w:rsidP="00D40151">
      <w:r w:rsidRPr="00DA3BBC">
        <w:t>Forwarding Ethernet unicast traffic towards the PDU Session corresponding to the Destination MAC address of an Ethernet frame may correspond:</w:t>
      </w:r>
    </w:p>
    <w:p w14:paraId="75F4ED7C" w14:textId="77777777" w:rsidR="00D40151" w:rsidRPr="00DA3BBC" w:rsidRDefault="00D40151" w:rsidP="00D40151">
      <w:pPr>
        <w:pStyle w:val="B1"/>
      </w:pPr>
      <w:r w:rsidRPr="00DA3BBC">
        <w:t>-</w:t>
      </w:r>
      <w:r w:rsidRPr="00DA3BBC">
        <w:tab/>
        <w:t>either to the SMF explicitly configuring DL PDR(s) with the MAC addresses detected by the UPF on PDU Sessions and reported to the SMF; this is further described in clause 5.8.2.13.1;</w:t>
      </w:r>
    </w:p>
    <w:p w14:paraId="5047A39C" w14:textId="77777777" w:rsidR="00D40151" w:rsidRPr="00DA3BBC" w:rsidRDefault="00D40151" w:rsidP="00D40151">
      <w:pPr>
        <w:pStyle w:val="B1"/>
      </w:pPr>
      <w:r w:rsidRPr="00DA3BBC">
        <w:t>-</w:t>
      </w:r>
      <w:r w:rsidRPr="00DA3BBC">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DA3BBC" w:rsidRDefault="00D40151" w:rsidP="00D40151">
      <w:r w:rsidRPr="00DA3BBC">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DA3BBC" w:rsidRDefault="00D40151" w:rsidP="00D40151">
      <w:pPr>
        <w:pStyle w:val="NO"/>
      </w:pPr>
      <w:r w:rsidRPr="00DA3BBC">
        <w:t>NOTE:</w:t>
      </w:r>
      <w:r w:rsidRPr="00DA3BBC">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DA3BBC" w:rsidRDefault="00D40151" w:rsidP="00D40151">
      <w:pPr>
        <w:pStyle w:val="Heading5"/>
      </w:pPr>
      <w:bookmarkStart w:id="2189" w:name="_Toc20149872"/>
      <w:bookmarkStart w:id="2190" w:name="_Toc27846671"/>
      <w:bookmarkStart w:id="2191" w:name="_Toc36187801"/>
      <w:bookmarkStart w:id="2192" w:name="_Toc45183705"/>
      <w:bookmarkStart w:id="2193" w:name="_Toc47342547"/>
      <w:bookmarkStart w:id="2194" w:name="_Toc51769248"/>
      <w:bookmarkStart w:id="2195" w:name="_Toc83301785"/>
      <w:r w:rsidRPr="00DA3BBC">
        <w:t>5.8.2.13.1</w:t>
      </w:r>
      <w:r w:rsidRPr="00DA3BBC">
        <w:tab/>
        <w:t>Support for unicast traffic forwarding of a 5G VN</w:t>
      </w:r>
      <w:bookmarkEnd w:id="2189"/>
      <w:bookmarkEnd w:id="2190"/>
      <w:bookmarkEnd w:id="2191"/>
      <w:bookmarkEnd w:id="2192"/>
      <w:bookmarkEnd w:id="2193"/>
      <w:bookmarkEnd w:id="2194"/>
      <w:bookmarkEnd w:id="2195"/>
    </w:p>
    <w:p w14:paraId="400A2AC1" w14:textId="77777777" w:rsidR="00D40151" w:rsidRPr="00DA3BBC" w:rsidRDefault="00D40151" w:rsidP="00D40151">
      <w:pPr>
        <w:rPr>
          <w:lang w:eastAsia="x-none"/>
        </w:rPr>
      </w:pPr>
      <w:r w:rsidRPr="00DA3BBC">
        <w:rPr>
          <w:lang w:eastAsia="x-none"/>
        </w:rPr>
        <w:t>To enable unicast traffic forwarding in a UPF, the following applies:</w:t>
      </w:r>
    </w:p>
    <w:p w14:paraId="611700E8" w14:textId="77777777" w:rsidR="00D40151" w:rsidRPr="00DA3BBC" w:rsidRDefault="00D40151" w:rsidP="00D40151">
      <w:pPr>
        <w:pStyle w:val="B1"/>
      </w:pPr>
      <w:r w:rsidRPr="00DA3BBC">
        <w:t>-</w:t>
      </w:r>
      <w:r w:rsidRPr="00DA3BBC">
        <w:tab/>
        <w:t>The SMF provides for each 5G VN group member's N4 Session (i.e. N4 Session corresponding to PDU Session) the following N4 rules that enable the processing of packets received from this UE.</w:t>
      </w:r>
    </w:p>
    <w:p w14:paraId="4A8AB978" w14:textId="1055E79A" w:rsidR="00D40151" w:rsidRPr="00DA3BBC" w:rsidRDefault="00D40151" w:rsidP="00D40151">
      <w:pPr>
        <w:pStyle w:val="B2"/>
      </w:pPr>
      <w:r w:rsidRPr="00DA3BBC">
        <w:t>-</w:t>
      </w:r>
      <w:r w:rsidRPr="00DA3BBC">
        <w:tab/>
        <w:t>in order to detect the traffic, a PDR containing Source Interface set to "access side", and CN Tunnel Information set to PDU Session tunnel header (i.</w:t>
      </w:r>
      <w:r w:rsidR="000E35F2" w:rsidRPr="00DA3BBC">
        <w:t>e.</w:t>
      </w:r>
      <w:r w:rsidRPr="00DA3BBC">
        <w:t xml:space="preserve"> N3 or N9 GTP-U F-TEID); and</w:t>
      </w:r>
    </w:p>
    <w:p w14:paraId="46FA0DBB" w14:textId="77777777" w:rsidR="00D40151" w:rsidRPr="00DA3BBC" w:rsidRDefault="00D40151" w:rsidP="00D40151">
      <w:pPr>
        <w:pStyle w:val="B2"/>
      </w:pPr>
      <w:r w:rsidRPr="00DA3BBC">
        <w:lastRenderedPageBreak/>
        <w:t>-</w:t>
      </w:r>
      <w:r w:rsidRPr="00DA3BBC">
        <w:tab/>
        <w:t>in order to forward the traffic, a FAR containing Destination Interface set to "5G VN internal".</w:t>
      </w:r>
    </w:p>
    <w:p w14:paraId="01ED904F" w14:textId="77777777" w:rsidR="00D40151" w:rsidRPr="00DA3BBC" w:rsidRDefault="00D40151" w:rsidP="00D40151">
      <w:pPr>
        <w:pStyle w:val="B1"/>
      </w:pPr>
      <w:r w:rsidRPr="00DA3BBC">
        <w:t>-</w:t>
      </w:r>
      <w:r w:rsidRPr="00DA3BBC">
        <w:tab/>
        <w:t>The SMF provides for each 5G VN group member's N4 Session (i.e. N4 session corresponding to PDU Session) the following N4 rules that enable the processing of packets towards this UE.</w:t>
      </w:r>
    </w:p>
    <w:p w14:paraId="11C5E438" w14:textId="77777777" w:rsidR="00D40151" w:rsidRPr="00DA3BBC" w:rsidRDefault="00D40151" w:rsidP="00D40151">
      <w:pPr>
        <w:pStyle w:val="B2"/>
      </w:pPr>
      <w:r w:rsidRPr="00DA3BBC">
        <w:t>-</w:t>
      </w:r>
      <w:r w:rsidRPr="00DA3BBC">
        <w:tab/>
        <w:t>in order to detect the traffic, a PDR containing Source Interface set to "5G VN internal", and Destination Address set to the IP/MAC address (es) of this 5G VN group member; and</w:t>
      </w:r>
    </w:p>
    <w:p w14:paraId="6FD0F0B1" w14:textId="77777777" w:rsidR="00D40151" w:rsidRPr="00DA3BBC" w:rsidRDefault="00D40151" w:rsidP="00D40151">
      <w:pPr>
        <w:pStyle w:val="B2"/>
      </w:pPr>
      <w:r w:rsidRPr="00DA3BBC">
        <w:t>-</w:t>
      </w:r>
      <w:r w:rsidRPr="00DA3BBC">
        <w:tab/>
        <w:t>in order to forward the traffic, a FAR containing Outer Header Creation indicating the N3/N9 tunnel information, and Destination Interface set "access side".</w:t>
      </w:r>
    </w:p>
    <w:p w14:paraId="3DAE978F" w14:textId="77777777" w:rsidR="00D40151" w:rsidRPr="00DA3BBC" w:rsidRDefault="00D40151" w:rsidP="00D40151">
      <w:pPr>
        <w:pStyle w:val="B1"/>
      </w:pPr>
      <w:r w:rsidRPr="00DA3BBC">
        <w:t>-</w:t>
      </w:r>
      <w:r w:rsidRPr="00DA3BBC">
        <w:tab/>
        <w:t>If N19-based forwarding is applied, the SMF configures the group-level N4 Session for processing packets received from a N19 tunnel with the following N4 rules for each N19 tunnel.</w:t>
      </w:r>
    </w:p>
    <w:p w14:paraId="6DF91A18" w14:textId="72C7FF1D" w:rsidR="00D40151" w:rsidRPr="00DA3BBC" w:rsidRDefault="00D40151" w:rsidP="00D40151">
      <w:pPr>
        <w:pStyle w:val="B2"/>
      </w:pPr>
      <w:r w:rsidRPr="00DA3BBC">
        <w:t>-</w:t>
      </w:r>
      <w:r w:rsidRPr="00DA3BBC">
        <w:tab/>
        <w:t>in order to detect the traffic, a PDR containing Source Interface set to "core side", and CN Tunnel Information set to N19 tunnel header (i.</w:t>
      </w:r>
      <w:r w:rsidR="000E35F2" w:rsidRPr="00DA3BBC">
        <w:t>e.</w:t>
      </w:r>
      <w:r w:rsidRPr="00DA3BBC">
        <w:t xml:space="preserve"> N19 GTP-U F-TEID); and</w:t>
      </w:r>
    </w:p>
    <w:p w14:paraId="086B000F" w14:textId="77777777" w:rsidR="00D40151" w:rsidRPr="00DA3BBC" w:rsidRDefault="00D40151" w:rsidP="00D40151">
      <w:pPr>
        <w:pStyle w:val="B2"/>
      </w:pPr>
      <w:r w:rsidRPr="00DA3BBC">
        <w:t>-</w:t>
      </w:r>
      <w:r w:rsidRPr="00DA3BBC">
        <w:tab/>
        <w:t>in order to forward the traffic, a FAR containing Destination Interface set to "5G VN internal".</w:t>
      </w:r>
    </w:p>
    <w:p w14:paraId="0BEE0450" w14:textId="77777777" w:rsidR="00D40151" w:rsidRPr="00DA3BBC" w:rsidRDefault="00D40151" w:rsidP="00D40151">
      <w:pPr>
        <w:pStyle w:val="B1"/>
      </w:pPr>
      <w:r w:rsidRPr="00DA3BBC">
        <w:t>-</w:t>
      </w:r>
      <w:r w:rsidRPr="00DA3BBC">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DA3BBC" w:rsidRDefault="00D40151" w:rsidP="00D40151">
      <w:pPr>
        <w:pStyle w:val="B2"/>
      </w:pPr>
      <w:r w:rsidRPr="00DA3BBC">
        <w:t>-</w:t>
      </w:r>
      <w:r w:rsidRPr="00DA3BBC">
        <w:tab/>
        <w:t>in order to detect the traffic, a PDR containing Source Interface set to "5G VN internal", and Destination Address set to the IP/MAC address (es) of UEs anchored at the peer UPF of this N19 tunnel; and</w:t>
      </w:r>
    </w:p>
    <w:p w14:paraId="2FA43897" w14:textId="77777777" w:rsidR="00D40151" w:rsidRPr="00DA3BBC" w:rsidRDefault="00D40151" w:rsidP="00D40151">
      <w:pPr>
        <w:pStyle w:val="B2"/>
      </w:pPr>
      <w:r w:rsidRPr="00DA3BBC">
        <w:t>-</w:t>
      </w:r>
      <w:r w:rsidRPr="00DA3BBC">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DA3BBC" w:rsidRDefault="00D40151" w:rsidP="00D40151">
      <w:pPr>
        <w:pStyle w:val="B1"/>
      </w:pPr>
      <w:r w:rsidRPr="00DA3BBC">
        <w:t>-</w:t>
      </w:r>
      <w:r w:rsidRPr="00DA3BBC">
        <w:tab/>
        <w:t>The SMF configures the group-level N4 Session for processing packets received from a 5G VN group member connected via N6 with the following N4 rules.</w:t>
      </w:r>
    </w:p>
    <w:p w14:paraId="28382ACB" w14:textId="77777777" w:rsidR="00D40151" w:rsidRPr="00DA3BBC" w:rsidRDefault="00D40151" w:rsidP="00D40151">
      <w:pPr>
        <w:pStyle w:val="B2"/>
      </w:pPr>
      <w:r w:rsidRPr="00DA3BBC">
        <w:t>-</w:t>
      </w:r>
      <w:r w:rsidRPr="00DA3BBC">
        <w:tab/>
        <w:t>in order to detect the traffic, a PDR containing Source Interface set to "core side", and Source Address set to the IP/MAC address (es) of this 5G VN group member; and</w:t>
      </w:r>
    </w:p>
    <w:p w14:paraId="0DCE88B6" w14:textId="77777777" w:rsidR="00D40151" w:rsidRPr="00DA3BBC" w:rsidRDefault="00D40151" w:rsidP="00D40151">
      <w:pPr>
        <w:pStyle w:val="B2"/>
      </w:pPr>
      <w:r w:rsidRPr="00DA3BBC">
        <w:t>-</w:t>
      </w:r>
      <w:r w:rsidRPr="00DA3BBC">
        <w:tab/>
        <w:t>in order to forward the traffic, a FAR containing Destination Interface set to "5G VN internal".</w:t>
      </w:r>
    </w:p>
    <w:p w14:paraId="475F7539" w14:textId="77777777" w:rsidR="00D40151" w:rsidRPr="00DA3BBC" w:rsidRDefault="00D40151" w:rsidP="00D40151">
      <w:pPr>
        <w:pStyle w:val="B1"/>
      </w:pPr>
      <w:r w:rsidRPr="00DA3BBC">
        <w:t>-</w:t>
      </w:r>
      <w:r w:rsidRPr="00DA3BBC">
        <w:tab/>
        <w:t>The SMF configures the group-level N4 Session for processing packets towards a 5G VN group member connected via N6 or packets towards a device residing in DN with the following N4 rules.</w:t>
      </w:r>
    </w:p>
    <w:p w14:paraId="3420F402" w14:textId="77777777" w:rsidR="00D40151" w:rsidRPr="00DA3BBC" w:rsidRDefault="00D40151" w:rsidP="00D40151">
      <w:pPr>
        <w:pStyle w:val="B2"/>
      </w:pPr>
      <w:r w:rsidRPr="00DA3BBC">
        <w:t>-</w:t>
      </w:r>
      <w:r w:rsidRPr="00DA3BBC">
        <w:tab/>
        <w:t>in order to detect the traffic, a PDR containing Source Interface set to "5G VN internal", and Destination Address set to the IP/MAC address (es) of this 5G VN group member; and</w:t>
      </w:r>
    </w:p>
    <w:p w14:paraId="6F3DC492" w14:textId="77777777" w:rsidR="00D40151" w:rsidRPr="00DA3BBC" w:rsidRDefault="00D40151" w:rsidP="00D40151">
      <w:pPr>
        <w:pStyle w:val="B2"/>
      </w:pPr>
      <w:r w:rsidRPr="00DA3BBC">
        <w:t>-</w:t>
      </w:r>
      <w:r w:rsidRPr="00DA3BBC">
        <w:tab/>
        <w:t>in order to forward the traffic to the 5G VN group member or device via N6, a FAR containing Destination Interface set to "core side".</w:t>
      </w:r>
    </w:p>
    <w:p w14:paraId="2FAAF8B2" w14:textId="77777777" w:rsidR="00D40151" w:rsidRPr="00DA3BBC" w:rsidRDefault="00D40151" w:rsidP="00D40151">
      <w:pPr>
        <w:pStyle w:val="B1"/>
      </w:pPr>
      <w:r w:rsidRPr="00DA3BBC">
        <w:t>-</w:t>
      </w:r>
      <w:r w:rsidRPr="00DA3BBC">
        <w:tab/>
        <w:t>The SMF shall update N4 rules for group-level N4 Session to enable correct forwarding of packets towards UE who's PSA UPF has been reallocated and address is unchanged.</w:t>
      </w:r>
    </w:p>
    <w:p w14:paraId="4D138E9E" w14:textId="77777777" w:rsidR="00D40151" w:rsidRPr="00DA3BBC" w:rsidRDefault="00D40151" w:rsidP="00D40151">
      <w:pPr>
        <w:pStyle w:val="B1"/>
      </w:pPr>
      <w:bookmarkStart w:id="2196" w:name="_Toc20149873"/>
      <w:r w:rsidRPr="00DA3BBC">
        <w:t>-</w:t>
      </w:r>
      <w:r w:rsidRPr="00DA3BBC">
        <w:tab/>
        <w:t>The SMF may also configure the following N4 rules for the group-level N4 Session to process packets with an unknown destination address:</w:t>
      </w:r>
    </w:p>
    <w:p w14:paraId="025327F5" w14:textId="77777777" w:rsidR="00D40151" w:rsidRPr="00DA3BBC" w:rsidRDefault="00D40151" w:rsidP="00D40151">
      <w:pPr>
        <w:pStyle w:val="B2"/>
      </w:pPr>
      <w:r w:rsidRPr="00DA3BBC">
        <w:t>-</w:t>
      </w:r>
      <w:r w:rsidRPr="00DA3BBC">
        <w:tab/>
        <w:t>in order to detect the traffic, a PDR containing Source Interface set to "5G VN internal", a match-all Packet Filter, and a Precedence set to the lowest precedence value; and</w:t>
      </w:r>
    </w:p>
    <w:p w14:paraId="4B308C57" w14:textId="77777777" w:rsidR="00D40151" w:rsidRPr="00DA3BBC" w:rsidRDefault="00D40151" w:rsidP="00D40151">
      <w:pPr>
        <w:pStyle w:val="B2"/>
      </w:pPr>
      <w:r w:rsidRPr="00DA3BBC">
        <w:t>-</w:t>
      </w:r>
      <w:r w:rsidRPr="00DA3BBC">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DA3BBC" w:rsidRDefault="00D40151" w:rsidP="00D40151">
      <w:pPr>
        <w:pStyle w:val="Heading5"/>
      </w:pPr>
      <w:bookmarkStart w:id="2197" w:name="_Toc27846672"/>
      <w:bookmarkStart w:id="2198" w:name="_Toc36187802"/>
      <w:bookmarkStart w:id="2199" w:name="_Toc45183706"/>
      <w:bookmarkStart w:id="2200" w:name="_Toc47342548"/>
      <w:bookmarkStart w:id="2201" w:name="_Toc51769249"/>
      <w:bookmarkStart w:id="2202" w:name="_Toc83301786"/>
      <w:r w:rsidRPr="00DA3BBC">
        <w:t>5.8.2.13.2</w:t>
      </w:r>
      <w:r w:rsidRPr="00DA3BBC">
        <w:tab/>
        <w:t>Support for unicast traffic forwarding update due to UE mobility</w:t>
      </w:r>
      <w:bookmarkEnd w:id="2196"/>
      <w:bookmarkEnd w:id="2197"/>
      <w:bookmarkEnd w:id="2198"/>
      <w:bookmarkEnd w:id="2199"/>
      <w:bookmarkEnd w:id="2200"/>
      <w:bookmarkEnd w:id="2201"/>
      <w:bookmarkEnd w:id="2202"/>
    </w:p>
    <w:p w14:paraId="1D8C59CB" w14:textId="77777777" w:rsidR="00D40151" w:rsidRPr="00DA3BBC" w:rsidRDefault="00D40151" w:rsidP="00D40151">
      <w:pPr>
        <w:rPr>
          <w:lang w:eastAsia="x-none"/>
        </w:rPr>
      </w:pPr>
      <w:r w:rsidRPr="00DA3BBC">
        <w:rPr>
          <w:lang w:eastAsia="x-none"/>
        </w:rPr>
        <w:t>To enable the service continuity when the PSA UPF serving the UE changed, the following applies:</w:t>
      </w:r>
    </w:p>
    <w:p w14:paraId="2C5D7E90" w14:textId="77777777" w:rsidR="00D40151" w:rsidRPr="00DA3BBC" w:rsidRDefault="00D40151" w:rsidP="00D40151">
      <w:pPr>
        <w:pStyle w:val="B1"/>
      </w:pPr>
      <w:r w:rsidRPr="00DA3BBC">
        <w:t>-</w:t>
      </w:r>
      <w:r w:rsidRPr="00DA3BBC">
        <w:tab/>
        <w:t>Keep the UE address unchanged if N6-based forwarding is not used.</w:t>
      </w:r>
    </w:p>
    <w:p w14:paraId="19CD2E89" w14:textId="5BD7ED9D" w:rsidR="00D40151" w:rsidRPr="00DA3BBC" w:rsidRDefault="00D40151" w:rsidP="00D40151">
      <w:pPr>
        <w:pStyle w:val="B1"/>
      </w:pPr>
      <w:r w:rsidRPr="00DA3BBC">
        <w:lastRenderedPageBreak/>
        <w:t>-</w:t>
      </w:r>
      <w:r w:rsidRPr="00DA3BBC">
        <w:tab/>
        <w:t>Configure the UE's N4 Session with N4 rules (PDR, FAR) to detect and forward the traffic to this UE via its PDU Session tunnel(i.</w:t>
      </w:r>
      <w:r w:rsidR="000E35F2" w:rsidRPr="00DA3BBC">
        <w:t xml:space="preserve">e. </w:t>
      </w:r>
      <w:r w:rsidRPr="00DA3BBC">
        <w:t>N3 tunnel) on the target PSA UPF.</w:t>
      </w:r>
    </w:p>
    <w:p w14:paraId="6F7EF789" w14:textId="77777777" w:rsidR="00D40151" w:rsidRPr="00DA3BBC" w:rsidRDefault="00D40151" w:rsidP="00D40151">
      <w:pPr>
        <w:pStyle w:val="B1"/>
      </w:pPr>
      <w:r w:rsidRPr="00DA3BBC">
        <w:t>-</w:t>
      </w:r>
      <w:r w:rsidRPr="00DA3BBC">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DA3BBC" w:rsidRDefault="00D40151" w:rsidP="00D40151">
      <w:pPr>
        <w:pStyle w:val="Heading5"/>
      </w:pPr>
      <w:bookmarkStart w:id="2203" w:name="_Toc27846673"/>
      <w:bookmarkStart w:id="2204" w:name="_Toc36187803"/>
      <w:bookmarkStart w:id="2205" w:name="_Toc45183707"/>
      <w:bookmarkStart w:id="2206" w:name="_Toc47342549"/>
      <w:bookmarkStart w:id="2207" w:name="_Toc51769250"/>
      <w:bookmarkStart w:id="2208" w:name="_Toc83301787"/>
      <w:r w:rsidRPr="00DA3BBC">
        <w:t>5.8.2.13.3</w:t>
      </w:r>
      <w:r w:rsidRPr="00DA3BBC">
        <w:tab/>
        <w:t>Support for user plane traffic replication in a 5G VN</w:t>
      </w:r>
      <w:bookmarkEnd w:id="2203"/>
      <w:bookmarkEnd w:id="2204"/>
      <w:bookmarkEnd w:id="2205"/>
      <w:bookmarkEnd w:id="2206"/>
      <w:bookmarkEnd w:id="2207"/>
      <w:bookmarkEnd w:id="2208"/>
    </w:p>
    <w:p w14:paraId="00B7394F" w14:textId="77777777" w:rsidR="00D40151" w:rsidRPr="00DA3BBC" w:rsidRDefault="00D40151" w:rsidP="00D40151">
      <w:pPr>
        <w:pStyle w:val="H6"/>
      </w:pPr>
      <w:r w:rsidRPr="00DA3BBC">
        <w:t>5.8.2.13.3.1</w:t>
      </w:r>
      <w:r w:rsidRPr="00DA3BBC">
        <w:tab/>
        <w:t>User plane traffic replication based on UPF internal functionality</w:t>
      </w:r>
    </w:p>
    <w:p w14:paraId="101E3AAF" w14:textId="77777777" w:rsidR="00D40151" w:rsidRPr="00DA3BBC" w:rsidRDefault="00D40151" w:rsidP="00D40151">
      <w:pPr>
        <w:rPr>
          <w:lang w:eastAsia="x-none"/>
        </w:rPr>
      </w:pPr>
      <w:r w:rsidRPr="00DA3BBC">
        <w:rPr>
          <w:lang w:eastAsia="x-none"/>
        </w:rPr>
        <w:t>For Ethernet PDU Sessions, the SMF may instruct the UPF to route traffic to be replicated as described in clause 5.8.2.5.</w:t>
      </w:r>
    </w:p>
    <w:p w14:paraId="72BDFAC7" w14:textId="0BCB1D80" w:rsidR="00D40151" w:rsidRPr="00DA3BBC" w:rsidRDefault="00D40151" w:rsidP="00D40151">
      <w:pPr>
        <w:rPr>
          <w:lang w:eastAsia="x-none"/>
        </w:rPr>
      </w:pPr>
      <w:r w:rsidRPr="00DA3BBC">
        <w:rPr>
          <w:lang w:eastAsia="x-none"/>
        </w:rPr>
        <w:t>For IP PDU Session types, the SMF may instruct the UPF to manage IP multicast traffic as described in</w:t>
      </w:r>
      <w:r w:rsidR="00960CDA" w:rsidRPr="00DA3BBC">
        <w:rPr>
          <w:lang w:eastAsia="x-none"/>
        </w:rPr>
        <w:t xml:space="preserve"> clauses 4.6.6 and 7.7.1</w:t>
      </w:r>
      <w:r w:rsidRPr="00DA3BBC">
        <w:rPr>
          <w:lang w:eastAsia="x-none"/>
        </w:rPr>
        <w:t xml:space="preserve"> </w:t>
      </w:r>
      <w:r w:rsidR="00960CDA" w:rsidRPr="00DA3BBC">
        <w:rPr>
          <w:lang w:eastAsia="x-none"/>
        </w:rPr>
        <w:t xml:space="preserve">of </w:t>
      </w:r>
      <w:r w:rsidRPr="00DA3BBC">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Pr="00DA3BBC" w:rsidRDefault="00D40151" w:rsidP="00D40151">
      <w:pPr>
        <w:rPr>
          <w:lang w:eastAsia="x-none"/>
        </w:rPr>
      </w:pPr>
      <w:r w:rsidRPr="00DA3BBC">
        <w:rPr>
          <w:lang w:eastAsia="x-none"/>
        </w:rPr>
        <w:t>Mechanisms described in</w:t>
      </w:r>
      <w:r w:rsidR="00960CDA" w:rsidRPr="00DA3BBC">
        <w:rPr>
          <w:lang w:eastAsia="x-none"/>
        </w:rPr>
        <w:t xml:space="preserve"> clauses 4.6.6 and 7.7.1 of</w:t>
      </w:r>
      <w:r w:rsidRPr="00DA3BBC">
        <w:rPr>
          <w:lang w:eastAsia="x-none"/>
        </w:rPr>
        <w:t xml:space="preserve"> TS 23.316 [84] apply to support 5G VN group communication with following clarifications:</w:t>
      </w:r>
    </w:p>
    <w:p w14:paraId="320D0F93" w14:textId="77777777" w:rsidR="00D40151" w:rsidRPr="00DA3BBC" w:rsidRDefault="00D40151" w:rsidP="00D40151">
      <w:pPr>
        <w:pStyle w:val="B1"/>
      </w:pPr>
      <w:r w:rsidRPr="00DA3BBC">
        <w:t>-</w:t>
      </w:r>
      <w:r w:rsidRPr="00DA3BBC">
        <w:tab/>
        <w:t>These mechanisms are not limited to Wireline access and can apply on any access,</w:t>
      </w:r>
    </w:p>
    <w:p w14:paraId="3A1B5165" w14:textId="77777777" w:rsidR="00D40151" w:rsidRPr="00DA3BBC" w:rsidRDefault="00D40151" w:rsidP="00D40151">
      <w:pPr>
        <w:pStyle w:val="B1"/>
      </w:pPr>
      <w:r w:rsidRPr="00DA3BBC">
        <w:t>-</w:t>
      </w:r>
      <w:r w:rsidRPr="00DA3BBC">
        <w:tab/>
        <w:t>IP Multicast traffic allowed for a PDU Session is not meant for IPTV services reachable over N6,</w:t>
      </w:r>
    </w:p>
    <w:p w14:paraId="450E651C" w14:textId="76B62F69" w:rsidR="00D40151" w:rsidRPr="00DA3BBC" w:rsidRDefault="00D40151" w:rsidP="00D40151">
      <w:pPr>
        <w:pStyle w:val="B1"/>
      </w:pPr>
      <w:r w:rsidRPr="00DA3BBC">
        <w:t>-</w:t>
      </w:r>
      <w:r w:rsidRPr="00DA3BBC">
        <w:tab/>
        <w:t xml:space="preserve">IGMP /MLD signalling does not relate with STB or 5G-RG: </w:t>
      </w:r>
      <w:r w:rsidR="00D602DF" w:rsidRPr="00DA3BBC">
        <w:t xml:space="preserve">Clauses 4.6.6 and 7.7.1 of </w:t>
      </w:r>
      <w:r w:rsidRPr="00DA3BBC">
        <w:t>TS 23.316 [84], apply to UE members of a 5G VN group instead of 5G-RG, and</w:t>
      </w:r>
    </w:p>
    <w:p w14:paraId="5449BFB5" w14:textId="2BF15410" w:rsidR="00D40151" w:rsidRPr="00DA3BBC" w:rsidRDefault="00D40151" w:rsidP="00D40151">
      <w:pPr>
        <w:pStyle w:val="B1"/>
      </w:pPr>
      <w:r w:rsidRPr="00DA3BBC">
        <w:t>-</w:t>
      </w:r>
      <w:r w:rsidRPr="00DA3BBC">
        <w:tab/>
      </w:r>
      <w:r w:rsidR="00D602DF" w:rsidRPr="00DA3BBC">
        <w:t xml:space="preserve">Clauses 7.7.1.1.2 and 7.7.1.1.4 of </w:t>
      </w:r>
      <w:r w:rsidRPr="00DA3BBC">
        <w:t>TS 23.316 [84] are not applicable to 5G VN groups: members of the 5G VN groups may receive any multicast traffic associated with the (DNN, S-NSSAI) of the 5G VN group.</w:t>
      </w:r>
    </w:p>
    <w:p w14:paraId="2C4C691C" w14:textId="77777777" w:rsidR="00D40151" w:rsidRPr="00DA3BBC" w:rsidRDefault="00D40151" w:rsidP="00D40151">
      <w:pPr>
        <w:pStyle w:val="B1"/>
      </w:pPr>
      <w:r w:rsidRPr="00DA3BBC">
        <w:t>-</w:t>
      </w:r>
      <w:r w:rsidRPr="00DA3BBC">
        <w:tab/>
        <w:t>UPF exchange of signalling such as PIM (Protocol-Independent Multicast) may apply as defined in TS 23.316, with following clarification:</w:t>
      </w:r>
    </w:p>
    <w:p w14:paraId="0A690F4C" w14:textId="77777777" w:rsidR="00D40151" w:rsidRPr="00DA3BBC" w:rsidRDefault="00D40151" w:rsidP="00D40151">
      <w:pPr>
        <w:pStyle w:val="B2"/>
      </w:pPr>
      <w:r w:rsidRPr="00DA3BBC">
        <w:t>-</w:t>
      </w:r>
      <w:r w:rsidRPr="00DA3BBC">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DA3BBC" w:rsidRDefault="00D40151" w:rsidP="00D40151">
      <w:pPr>
        <w:pStyle w:val="H6"/>
      </w:pPr>
      <w:r w:rsidRPr="00DA3BBC">
        <w:t>5.8.2.13.3.2</w:t>
      </w:r>
      <w:r w:rsidRPr="00DA3BBC">
        <w:tab/>
        <w:t>User plane traffic replication based on PDRs with replication instructions</w:t>
      </w:r>
    </w:p>
    <w:p w14:paraId="74121C6E" w14:textId="77777777" w:rsidR="00D40151" w:rsidRPr="00DA3BBC" w:rsidRDefault="00D40151" w:rsidP="00D40151">
      <w:pPr>
        <w:rPr>
          <w:lang w:eastAsia="x-none"/>
        </w:rPr>
      </w:pPr>
      <w:r w:rsidRPr="00DA3BBC">
        <w:rPr>
          <w:lang w:eastAsia="x-none"/>
        </w:rPr>
        <w:t>Alternatively, for IP or Ethernet type data communication, the SMF instructs the UPF via PDRs and FARs how to replicate user plane traffic.</w:t>
      </w:r>
    </w:p>
    <w:p w14:paraId="75D98D7C" w14:textId="77777777" w:rsidR="00D40151" w:rsidRPr="00DA3BBC" w:rsidRDefault="00D40151" w:rsidP="00D40151">
      <w:pPr>
        <w:rPr>
          <w:lang w:eastAsia="x-none"/>
        </w:rPr>
      </w:pPr>
      <w:r w:rsidRPr="00DA3BBC">
        <w:rPr>
          <w:lang w:eastAsia="x-none"/>
        </w:rPr>
        <w:t>The mechanism is supported in the following conditions:</w:t>
      </w:r>
    </w:p>
    <w:p w14:paraId="3615D30C" w14:textId="77777777" w:rsidR="00D40151" w:rsidRPr="00DA3BBC" w:rsidRDefault="00D40151" w:rsidP="00D40151">
      <w:pPr>
        <w:pStyle w:val="B1"/>
      </w:pPr>
      <w:r w:rsidRPr="00DA3BBC">
        <w:t>-</w:t>
      </w:r>
      <w:r w:rsidRPr="00DA3BBC">
        <w:tab/>
        <w:t>When N19 is used, there is a full mesh of N19 tunnels between UPFs serving the 5G VN group;</w:t>
      </w:r>
    </w:p>
    <w:p w14:paraId="7E4E36B7" w14:textId="77777777" w:rsidR="00D40151" w:rsidRPr="00DA3BBC" w:rsidRDefault="00D40151" w:rsidP="00D40151">
      <w:pPr>
        <w:pStyle w:val="B1"/>
      </w:pPr>
      <w:r w:rsidRPr="00DA3BBC">
        <w:t>-</w:t>
      </w:r>
      <w:r w:rsidRPr="00DA3BBC">
        <w:tab/>
        <w:t>There is no support of forwarding packets with destination MAC address not known by SMF/UPF (i.e. no support for new UE MAC addresses from the UE during the PDU Session lifetime)</w:t>
      </w:r>
    </w:p>
    <w:p w14:paraId="19961600" w14:textId="77777777" w:rsidR="00D40151" w:rsidRPr="00DA3BBC" w:rsidRDefault="00D40151" w:rsidP="00D40151">
      <w:pPr>
        <w:pStyle w:val="B1"/>
      </w:pPr>
      <w:r w:rsidRPr="00DA3BBC">
        <w:t>-</w:t>
      </w:r>
      <w:r w:rsidRPr="00DA3BBC">
        <w:tab/>
        <w:t>There is no support for forwarding a broadcast/multicast packet with source address not known to SMF/UPF.</w:t>
      </w:r>
    </w:p>
    <w:p w14:paraId="2DD6B9DF" w14:textId="77777777" w:rsidR="00D40151" w:rsidRPr="00DA3BBC" w:rsidRDefault="00D40151" w:rsidP="00D40151">
      <w:pPr>
        <w:pStyle w:val="B1"/>
      </w:pPr>
      <w:r w:rsidRPr="00DA3BBC">
        <w:t>-</w:t>
      </w:r>
      <w:r w:rsidRPr="00DA3BBC">
        <w:tab/>
        <w:t>Each UPF supports one N6 interface instance towards the data network, or only supports N19-based forwarding without N6;</w:t>
      </w:r>
    </w:p>
    <w:p w14:paraId="21A55883" w14:textId="77777777" w:rsidR="00D40151" w:rsidRPr="00DA3BBC" w:rsidRDefault="00D40151" w:rsidP="00D40151">
      <w:pPr>
        <w:pStyle w:val="B1"/>
      </w:pPr>
      <w:r w:rsidRPr="00DA3BBC">
        <w:t>-</w:t>
      </w:r>
      <w:r w:rsidRPr="00DA3BBC">
        <w:tab/>
        <w:t>Multicast group formation of selected members of a 5G VN for Ethernet type data communication is not described in this release of the specification.</w:t>
      </w:r>
    </w:p>
    <w:p w14:paraId="5F414B6A" w14:textId="77777777" w:rsidR="00D40151" w:rsidRPr="00DA3BBC" w:rsidRDefault="00D40151" w:rsidP="00D40151">
      <w:pPr>
        <w:rPr>
          <w:lang w:eastAsia="x-none"/>
        </w:rPr>
      </w:pPr>
      <w:r w:rsidRPr="00DA3BBC">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DA3BBC" w:rsidRDefault="00D40151" w:rsidP="00D40151">
      <w:pPr>
        <w:pStyle w:val="B1"/>
      </w:pPr>
      <w:r w:rsidRPr="00DA3BBC">
        <w:lastRenderedPageBreak/>
        <w:t>-</w:t>
      </w:r>
      <w:r w:rsidRPr="00DA3BBC">
        <w:tab/>
        <w:t>All 5G VN group members (except the source UE) connected to this UPF via local switch, and</w:t>
      </w:r>
    </w:p>
    <w:p w14:paraId="30A182A1" w14:textId="77777777" w:rsidR="00D40151" w:rsidRPr="00DA3BBC" w:rsidRDefault="00D40151" w:rsidP="00D40151">
      <w:pPr>
        <w:pStyle w:val="B1"/>
      </w:pPr>
      <w:r w:rsidRPr="00DA3BBC">
        <w:t>-</w:t>
      </w:r>
      <w:r w:rsidRPr="00DA3BBC">
        <w:tab/>
        <w:t>All 5G VN group members connected to other UPFs via N19-based forwarding, and</w:t>
      </w:r>
    </w:p>
    <w:p w14:paraId="3F1D2079" w14:textId="77777777" w:rsidR="00D40151" w:rsidRPr="00DA3BBC" w:rsidRDefault="00D40151" w:rsidP="00D40151">
      <w:pPr>
        <w:pStyle w:val="B1"/>
      </w:pPr>
      <w:r w:rsidRPr="00DA3BBC">
        <w:t>-</w:t>
      </w:r>
      <w:r w:rsidRPr="00DA3BBC">
        <w:tab/>
        <w:t>The devices on the DN via N6-based forwarding.</w:t>
      </w:r>
    </w:p>
    <w:p w14:paraId="5B738E75" w14:textId="77777777" w:rsidR="00D40151" w:rsidRPr="00DA3BBC" w:rsidRDefault="00D40151" w:rsidP="00D40151">
      <w:pPr>
        <w:rPr>
          <w:lang w:eastAsia="x-none"/>
        </w:rPr>
      </w:pPr>
      <w:r w:rsidRPr="00DA3BBC">
        <w:rPr>
          <w:lang w:eastAsia="x-none"/>
        </w:rPr>
        <w:t>To enable broadcast traffic forwarding of a 5G VN group in a UPF, the following applies:</w:t>
      </w:r>
    </w:p>
    <w:p w14:paraId="7B2D09CC" w14:textId="77777777" w:rsidR="00D40151" w:rsidRPr="00DA3BBC" w:rsidRDefault="00D40151" w:rsidP="00D40151">
      <w:pPr>
        <w:pStyle w:val="B1"/>
      </w:pPr>
      <w:r w:rsidRPr="00DA3BBC">
        <w:t>-</w:t>
      </w:r>
      <w:r w:rsidRPr="00DA3BBC">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DA3BBC" w:rsidRDefault="00D40151" w:rsidP="00D40151">
      <w:pPr>
        <w:pStyle w:val="B1"/>
      </w:pPr>
      <w:r w:rsidRPr="00DA3BBC">
        <w:t>-</w:t>
      </w:r>
      <w:r w:rsidRPr="00DA3BBC">
        <w:tab/>
        <w:t>The broadcast packets received from N19 or N6 are forwarded to the UPF internal interface together with a N19 or N6 indication.</w:t>
      </w:r>
    </w:p>
    <w:p w14:paraId="1F3AE292" w14:textId="77777777" w:rsidR="00D40151" w:rsidRPr="00DA3BBC" w:rsidRDefault="00D40151" w:rsidP="00D40151">
      <w:pPr>
        <w:pStyle w:val="B1"/>
      </w:pPr>
      <w:r w:rsidRPr="00DA3BBC">
        <w:t>-</w:t>
      </w:r>
      <w:r w:rsidRPr="00DA3BBC">
        <w:tab/>
        <w:t>The SMF provides for each 5G VN group member' N4 Session (i.e. N4 session corresponding to PDU Session) the following N4 rules that enable the processing of broadcast packets towards this UE.</w:t>
      </w:r>
    </w:p>
    <w:p w14:paraId="3112B46F" w14:textId="77777777" w:rsidR="00D40151" w:rsidRPr="00DA3BBC" w:rsidRDefault="00D40151" w:rsidP="00D40151">
      <w:pPr>
        <w:pStyle w:val="B2"/>
      </w:pPr>
      <w:r w:rsidRPr="00DA3BBC">
        <w:t>-</w:t>
      </w:r>
      <w:r w:rsidRPr="00DA3BBC">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DA3BBC" w:rsidRDefault="00D40151" w:rsidP="00D40151">
      <w:pPr>
        <w:pStyle w:val="B2"/>
      </w:pPr>
      <w:r w:rsidRPr="00DA3BBC">
        <w:t>-</w:t>
      </w:r>
      <w:r w:rsidRPr="00DA3BBC">
        <w:tab/>
        <w:t>in order to forward the traffic, a FAR containing Outer Header Creation indicating the PDU Session tunnel information, and Destination Interface set "access side".</w:t>
      </w:r>
    </w:p>
    <w:p w14:paraId="788DB3E0" w14:textId="77777777" w:rsidR="00D40151" w:rsidRPr="00DA3BBC" w:rsidRDefault="00D40151" w:rsidP="00D40151">
      <w:pPr>
        <w:pStyle w:val="B1"/>
      </w:pPr>
      <w:r w:rsidRPr="00DA3BBC">
        <w:t>-</w:t>
      </w:r>
      <w:r w:rsidRPr="00DA3BBC">
        <w:tab/>
        <w:t>The SMF configures the group-level N4 Session for processing packets received from a N19 tunnel with the following N4 rules for each N19 tunnel.</w:t>
      </w:r>
    </w:p>
    <w:p w14:paraId="6F3A8432" w14:textId="2868529F" w:rsidR="00D40151" w:rsidRPr="00DA3BBC" w:rsidRDefault="00D40151" w:rsidP="00D40151">
      <w:pPr>
        <w:pStyle w:val="B2"/>
      </w:pPr>
      <w:r w:rsidRPr="00DA3BBC">
        <w:t>-</w:t>
      </w:r>
      <w:r w:rsidRPr="00DA3BBC">
        <w:tab/>
        <w:t>in order to detect the traffic, a PDR containing Source Interface set to "core side", Destination Address set to the broadcast address, and CN Tunnel Information set to N19 tunnel header (i.</w:t>
      </w:r>
      <w:r w:rsidR="000E35F2" w:rsidRPr="00DA3BBC">
        <w:t>e.</w:t>
      </w:r>
      <w:r w:rsidRPr="00DA3BBC">
        <w:t xml:space="preserve"> N19 GTP-U TEID); and</w:t>
      </w:r>
    </w:p>
    <w:p w14:paraId="32EE5AB1" w14:textId="77777777" w:rsidR="00D40151" w:rsidRPr="00DA3BBC" w:rsidRDefault="00D40151" w:rsidP="00D40151">
      <w:pPr>
        <w:pStyle w:val="B2"/>
      </w:pPr>
      <w:r w:rsidRPr="00DA3BBC">
        <w:t>-</w:t>
      </w:r>
      <w:r w:rsidRPr="00DA3BBC">
        <w:tab/>
        <w:t>in order to forward the traffic, a FAR containing Destination Interface set to "5G VN internal", Outer Header Creation with the N19 indication.</w:t>
      </w:r>
    </w:p>
    <w:p w14:paraId="7D19FAC2" w14:textId="77777777" w:rsidR="00D40151" w:rsidRPr="00DA3BBC" w:rsidRDefault="00D40151" w:rsidP="00D40151">
      <w:pPr>
        <w:pStyle w:val="B1"/>
      </w:pPr>
      <w:r w:rsidRPr="00DA3BBC">
        <w:t>-</w:t>
      </w:r>
      <w:r w:rsidRPr="00DA3BBC">
        <w:tab/>
        <w:t>The SMF provides for the group-level N4 Session the following N4 rules that enable the processing of broadcast packets towards the other UPFs.</w:t>
      </w:r>
    </w:p>
    <w:p w14:paraId="68B5E919" w14:textId="77777777" w:rsidR="00D40151" w:rsidRPr="00DA3BBC" w:rsidRDefault="00D40151" w:rsidP="00D40151">
      <w:pPr>
        <w:pStyle w:val="B2"/>
      </w:pPr>
      <w:r w:rsidRPr="00DA3BBC">
        <w:t>-</w:t>
      </w:r>
      <w:r w:rsidRPr="00DA3BBC">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DA3BBC" w:rsidRDefault="00D40151" w:rsidP="00D40151">
      <w:pPr>
        <w:pStyle w:val="B2"/>
      </w:pPr>
      <w:r w:rsidRPr="00DA3BBC">
        <w:t>-</w:t>
      </w:r>
      <w:r w:rsidRPr="00DA3BBC">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DA3BBC" w:rsidRDefault="00D40151" w:rsidP="00D40151">
      <w:pPr>
        <w:pStyle w:val="B1"/>
      </w:pPr>
      <w:r w:rsidRPr="00DA3BBC">
        <w:t>-</w:t>
      </w:r>
      <w:r w:rsidRPr="00DA3BBC">
        <w:tab/>
        <w:t>The SMF configures the group-level N4 Session for processing packets received from N6 with the following N4 rules.</w:t>
      </w:r>
    </w:p>
    <w:p w14:paraId="3EEFF2BE" w14:textId="77777777" w:rsidR="00D40151" w:rsidRPr="00DA3BBC" w:rsidRDefault="00D40151" w:rsidP="00D40151">
      <w:pPr>
        <w:pStyle w:val="B2"/>
      </w:pPr>
      <w:r w:rsidRPr="00DA3BBC">
        <w:t>-</w:t>
      </w:r>
      <w:r w:rsidRPr="00DA3BBC">
        <w:tab/>
        <w:t>in order to detect the traffic, a PDR containing Source Interface set to "core side", and Destination Address set to the broadcast address; and</w:t>
      </w:r>
    </w:p>
    <w:p w14:paraId="164045EF" w14:textId="77777777" w:rsidR="00D40151" w:rsidRPr="00DA3BBC" w:rsidRDefault="00D40151" w:rsidP="00D40151">
      <w:pPr>
        <w:pStyle w:val="B2"/>
      </w:pPr>
      <w:r w:rsidRPr="00DA3BBC">
        <w:t>-</w:t>
      </w:r>
      <w:r w:rsidRPr="00DA3BBC">
        <w:tab/>
        <w:t>in order to forward the traffic, a FAR containing Destination Interface set to "5G VN internal", Outer Header Creation with the N6 indication.</w:t>
      </w:r>
    </w:p>
    <w:p w14:paraId="3AC78C4F" w14:textId="77777777" w:rsidR="00D40151" w:rsidRPr="00DA3BBC" w:rsidRDefault="00D40151" w:rsidP="00D40151">
      <w:pPr>
        <w:pStyle w:val="B1"/>
      </w:pPr>
      <w:r w:rsidRPr="00DA3BBC">
        <w:t>-</w:t>
      </w:r>
      <w:r w:rsidRPr="00DA3BBC">
        <w:tab/>
        <w:t>The SMF provides for the group-level N4 Session the following N4 rules that enable the processing of broadcast packets towards N6.</w:t>
      </w:r>
    </w:p>
    <w:p w14:paraId="145E8C2B" w14:textId="77777777" w:rsidR="00D40151" w:rsidRPr="00DA3BBC" w:rsidRDefault="00D40151" w:rsidP="00D40151">
      <w:pPr>
        <w:pStyle w:val="B2"/>
      </w:pPr>
      <w:r w:rsidRPr="00DA3BBC">
        <w:t>-</w:t>
      </w:r>
      <w:r w:rsidRPr="00DA3BBC">
        <w:tab/>
        <w:t>in order to detect the traffic, a PDR containing Source Interface set to "5G VN internal", a match-all packet filter, and the Packet replication skip information set to the N6 indication; and</w:t>
      </w:r>
    </w:p>
    <w:p w14:paraId="0A33FC74" w14:textId="77777777" w:rsidR="00D40151" w:rsidRPr="00DA3BBC" w:rsidRDefault="00D40151" w:rsidP="00D40151">
      <w:pPr>
        <w:pStyle w:val="B2"/>
      </w:pPr>
      <w:r w:rsidRPr="00DA3BBC">
        <w:t>-</w:t>
      </w:r>
      <w:r w:rsidRPr="00DA3BBC">
        <w:tab/>
        <w:t>in order to forward the traffic to N6, a FAR containing Destination Interface set to "core side".</w:t>
      </w:r>
    </w:p>
    <w:p w14:paraId="0768B5C7" w14:textId="77777777" w:rsidR="00D40151" w:rsidRPr="00DA3BBC" w:rsidRDefault="00D40151" w:rsidP="00D40151">
      <w:bookmarkStart w:id="2209" w:name="_Toc20149875"/>
      <w:r w:rsidRPr="00DA3BBC">
        <w:lastRenderedPageBreak/>
        <w:t>In this case, to enable multicast traffic forwarding of a 5G VN group in a UPF, broadcast traffic forwarding of a 5G VN applies to multicast traffic forwarding of a 5G VN with the following modifications:</w:t>
      </w:r>
    </w:p>
    <w:p w14:paraId="57123948" w14:textId="77777777" w:rsidR="00D40151" w:rsidRPr="00DA3BBC" w:rsidRDefault="00D40151" w:rsidP="00D40151">
      <w:pPr>
        <w:pStyle w:val="B1"/>
      </w:pPr>
      <w:r w:rsidRPr="00DA3BBC">
        <w:t>-</w:t>
      </w:r>
      <w:r w:rsidRPr="00DA3BBC">
        <w:tab/>
        <w:t>The SMF installs PDRs for the multicast address instead of the broadcast address.</w:t>
      </w:r>
    </w:p>
    <w:p w14:paraId="712C5C84" w14:textId="77777777" w:rsidR="00D40151" w:rsidRPr="00DA3BBC" w:rsidRDefault="00D40151" w:rsidP="00D40151">
      <w:pPr>
        <w:pStyle w:val="B1"/>
      </w:pPr>
      <w:r w:rsidRPr="00DA3BBC">
        <w:t>-</w:t>
      </w:r>
      <w:r w:rsidRPr="00DA3BBC">
        <w:tab/>
        <w:t>The PDRs and FARs are installed for PDU Sessions corresponding to the members of the multicast group.</w:t>
      </w:r>
    </w:p>
    <w:p w14:paraId="4DE61A3B" w14:textId="77777777" w:rsidR="00D40151" w:rsidRPr="00DA3BBC" w:rsidRDefault="00D40151" w:rsidP="00D40151">
      <w:pPr>
        <w:pStyle w:val="B1"/>
      </w:pPr>
      <w:bookmarkStart w:id="2210" w:name="_Toc36187804"/>
      <w:bookmarkStart w:id="2211" w:name="_Toc45183708"/>
      <w:bookmarkStart w:id="2212" w:name="_Toc47342550"/>
      <w:bookmarkStart w:id="2213" w:name="_Toc27846674"/>
      <w:r w:rsidRPr="00DA3BBC">
        <w:t>-</w:t>
      </w:r>
      <w:r w:rsidRPr="00DA3BBC">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DA3BBC" w:rsidRDefault="00D40151" w:rsidP="00D40151">
      <w:pPr>
        <w:pStyle w:val="Heading4"/>
      </w:pPr>
      <w:bookmarkStart w:id="2214" w:name="_Toc51769251"/>
      <w:bookmarkStart w:id="2215" w:name="_Toc83301788"/>
      <w:r w:rsidRPr="00DA3BBC">
        <w:t>5.8.2.14</w:t>
      </w:r>
      <w:r w:rsidRPr="00DA3BBC">
        <w:tab/>
        <w:t>Inter PLMN User Plane Security functionality</w:t>
      </w:r>
      <w:bookmarkEnd w:id="2210"/>
      <w:bookmarkEnd w:id="2211"/>
      <w:bookmarkEnd w:id="2212"/>
      <w:bookmarkEnd w:id="2214"/>
      <w:bookmarkEnd w:id="2215"/>
    </w:p>
    <w:p w14:paraId="1AC4C9FC" w14:textId="77777777" w:rsidR="00D40151" w:rsidRPr="00DA3BBC" w:rsidRDefault="00D40151" w:rsidP="00D40151">
      <w:pPr>
        <w:rPr>
          <w:lang w:eastAsia="x-none"/>
        </w:rPr>
      </w:pPr>
      <w:r w:rsidRPr="00DA3BBC">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Pr="00DA3BBC" w:rsidRDefault="00D40151" w:rsidP="00D40151">
      <w:pPr>
        <w:rPr>
          <w:lang w:eastAsia="x-none"/>
        </w:rPr>
      </w:pPr>
      <w:r w:rsidRPr="00DA3BBC">
        <w:rPr>
          <w:lang w:eastAsia="x-none"/>
        </w:rPr>
        <w:t>The IPUPS functionality forwards GTP-U packets (received via the N9 interface) only if they belong to an active PDU Session and are not malformed, as described in TS 33.501 [29].</w:t>
      </w:r>
    </w:p>
    <w:p w14:paraId="3F2A35E2" w14:textId="77777777" w:rsidR="00D40151" w:rsidRPr="00DA3BBC" w:rsidRDefault="00D40151" w:rsidP="00D40151">
      <w:pPr>
        <w:rPr>
          <w:lang w:eastAsia="x-none"/>
        </w:rPr>
      </w:pPr>
      <w:r w:rsidRPr="00DA3BBC">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Pr="00DA3BBC" w:rsidRDefault="006D2D57" w:rsidP="006D2D57">
      <w:pPr>
        <w:pStyle w:val="Heading4"/>
      </w:pPr>
      <w:bookmarkStart w:id="2216" w:name="_Toc83301789"/>
      <w:bookmarkStart w:id="2217" w:name="_Toc36187805"/>
      <w:bookmarkStart w:id="2218" w:name="_Toc45183709"/>
      <w:bookmarkStart w:id="2219" w:name="_Toc47342551"/>
      <w:bookmarkStart w:id="2220" w:name="_Toc51769252"/>
      <w:r w:rsidRPr="00DA3BBC">
        <w:t>5.8.2.15</w:t>
      </w:r>
      <w:r w:rsidRPr="00DA3BBC">
        <w:tab/>
        <w:t>Reporting of satellite backhaul to SMF</w:t>
      </w:r>
      <w:bookmarkEnd w:id="2216"/>
    </w:p>
    <w:p w14:paraId="586E585D" w14:textId="21951AAF" w:rsidR="006D2D57" w:rsidRPr="00DA3BBC" w:rsidRDefault="006D2D57" w:rsidP="00323277">
      <w:r w:rsidRPr="00DA3BBC">
        <w:t xml:space="preserve">If the </w:t>
      </w:r>
      <w:r w:rsidR="000F5D21" w:rsidRPr="00DA3BBC">
        <w:t xml:space="preserve">AMF </w:t>
      </w:r>
      <w:r w:rsidRPr="00DA3BBC">
        <w:t xml:space="preserve">is aware that a satellite backhaul with long delay is used towards 5G AN, the </w:t>
      </w:r>
      <w:r w:rsidR="000F5D21" w:rsidRPr="00DA3BBC">
        <w:t xml:space="preserve">AMF </w:t>
      </w:r>
      <w:r w:rsidRPr="00DA3BBC">
        <w:t>may report this to SMF as part of the</w:t>
      </w:r>
      <w:r w:rsidR="000F5D21" w:rsidRPr="00DA3BBC">
        <w:t xml:space="preserve"> PDU Session establishment procedure</w:t>
      </w:r>
      <w:r w:rsidRPr="00DA3BBC">
        <w:t xml:space="preserve"> as described in </w:t>
      </w:r>
      <w:r w:rsidR="00960CDA" w:rsidRPr="00DA3BBC">
        <w:t>clause 4</w:t>
      </w:r>
      <w:r w:rsidR="000F5D21" w:rsidRPr="00DA3BBC">
        <w:t>.3.2</w:t>
      </w:r>
      <w:r w:rsidR="00960CDA" w:rsidRPr="00DA3BBC">
        <w:t xml:space="preserve"> of </w:t>
      </w:r>
      <w:r w:rsidRPr="00DA3BBC">
        <w:t>TS 23.502 [3].</w:t>
      </w:r>
      <w:r w:rsidR="008546A1" w:rsidRPr="00DA3BBC">
        <w:t xml:space="preserve"> If AMF is aware that satellite backhaul category changes (e.g. at handover), the AMF reports the current satellite backhaul category and indicates the satellite backhaul category change to SMF.</w:t>
      </w:r>
    </w:p>
    <w:p w14:paraId="6CE9AEA8" w14:textId="5BDE6089" w:rsidR="00DA3BBC" w:rsidRPr="00DA3BBC" w:rsidRDefault="00DA3BBC">
      <w:pPr>
        <w:rPr>
          <w:ins w:id="2221" w:author="23.501_CR3284R3_(Rel-17 )_5GSAT_ARCH" w:date="2021-12-17T06:09:00Z"/>
        </w:rPr>
        <w:pPrChange w:id="2222" w:author="23.501_CR3284R3_(Rel-17 )_5GSAT_ARCH" w:date="2021-12-17T06:09:00Z">
          <w:pPr>
            <w:pStyle w:val="NO"/>
          </w:pPr>
        </w:pPrChange>
      </w:pPr>
      <w:ins w:id="2223" w:author="23.501_CR3284R3_(Rel-17 )_5GSAT_ARCH" w:date="2021-12-17T06:09:00Z">
        <w:r w:rsidRPr="00DA3BBC">
          <w:t>Satellite backhaul category refers to the type of the satellite (i.e. GEO, MEO, LEO or OTHERSAT) used in the backhaul. Only a single backhaul category can be indicated.</w:t>
        </w:r>
      </w:ins>
    </w:p>
    <w:p w14:paraId="64CB2586" w14:textId="2598AB20" w:rsidR="000F5D21" w:rsidRPr="00DA3BBC" w:rsidRDefault="000F5D21" w:rsidP="00562E84">
      <w:pPr>
        <w:pStyle w:val="NO"/>
      </w:pPr>
      <w:r w:rsidRPr="00DA3BBC">
        <w:t>NOTE:</w:t>
      </w:r>
      <w:r w:rsidRPr="00DA3BBC">
        <w:tab/>
        <w:t>It is assumed that the AMF can determine the Satellite backhaul category for the notification to the SMF based on local configuration, e.g. based on Global RAN Node IDs associated with satellite backhaul.</w:t>
      </w:r>
    </w:p>
    <w:p w14:paraId="19FF0CD9" w14:textId="62515232" w:rsidR="00607A94" w:rsidRPr="00DA3BBC" w:rsidRDefault="00607A94" w:rsidP="00607A94">
      <w:pPr>
        <w:pStyle w:val="Heading4"/>
      </w:pPr>
      <w:bookmarkStart w:id="2224" w:name="_Toc83301790"/>
      <w:r w:rsidRPr="00DA3BBC">
        <w:t>5.8.2.16</w:t>
      </w:r>
      <w:r w:rsidRPr="00DA3BBC">
        <w:tab/>
        <w:t>Support for L2TP tunnelling on N6</w:t>
      </w:r>
      <w:bookmarkEnd w:id="2224"/>
    </w:p>
    <w:p w14:paraId="472130EE" w14:textId="77777777" w:rsidR="00607A94" w:rsidRPr="00DA3BBC" w:rsidRDefault="00607A94" w:rsidP="00607A94">
      <w:r w:rsidRPr="00DA3BBC">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Pr="00DA3BBC" w:rsidRDefault="00607A94" w:rsidP="00607A94">
      <w:r w:rsidRPr="00DA3BBC">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DA3BBC" w:rsidRDefault="00607A94" w:rsidP="00607A94">
      <w:r w:rsidRPr="00DA3BBC">
        <w:t>In addition, the SMF may provide PAP/CHAP authentication information to the UPF, for use in L2TP session establishment, in case it was received from the UE in the PDU Session Establishment Request.</w:t>
      </w:r>
    </w:p>
    <w:p w14:paraId="1FC6938F" w14:textId="77777777" w:rsidR="00607A94" w:rsidRPr="00DA3BBC" w:rsidRDefault="00607A94" w:rsidP="00607A94">
      <w:r w:rsidRPr="00DA3BBC">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DA3BBC" w:rsidRDefault="00607A94" w:rsidP="00607A94">
      <w:r w:rsidRPr="00DA3BBC">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DA3BBC" w:rsidRDefault="00D40151" w:rsidP="00D40151">
      <w:pPr>
        <w:pStyle w:val="Heading3"/>
      </w:pPr>
      <w:bookmarkStart w:id="2225" w:name="_Toc83301791"/>
      <w:r w:rsidRPr="00DA3BBC">
        <w:lastRenderedPageBreak/>
        <w:t>5.8.3</w:t>
      </w:r>
      <w:r w:rsidRPr="00DA3BBC">
        <w:tab/>
        <w:t>Explicit Buffer Management</w:t>
      </w:r>
      <w:bookmarkEnd w:id="2209"/>
      <w:bookmarkEnd w:id="2213"/>
      <w:bookmarkEnd w:id="2217"/>
      <w:bookmarkEnd w:id="2218"/>
      <w:bookmarkEnd w:id="2219"/>
      <w:bookmarkEnd w:id="2220"/>
      <w:bookmarkEnd w:id="2225"/>
    </w:p>
    <w:p w14:paraId="38D12D9E" w14:textId="77777777" w:rsidR="00D40151" w:rsidRPr="00DA3BBC" w:rsidRDefault="00D40151" w:rsidP="00D40151">
      <w:pPr>
        <w:pStyle w:val="Heading4"/>
      </w:pPr>
      <w:bookmarkStart w:id="2226" w:name="_Toc20149876"/>
      <w:bookmarkStart w:id="2227" w:name="_Toc27846675"/>
      <w:bookmarkStart w:id="2228" w:name="_Toc36187806"/>
      <w:bookmarkStart w:id="2229" w:name="_Toc45183710"/>
      <w:bookmarkStart w:id="2230" w:name="_Toc47342552"/>
      <w:bookmarkStart w:id="2231" w:name="_Toc51769253"/>
      <w:bookmarkStart w:id="2232" w:name="_Toc83301792"/>
      <w:r w:rsidRPr="00DA3BBC">
        <w:t>5.8.3.1</w:t>
      </w:r>
      <w:r w:rsidRPr="00DA3BBC">
        <w:tab/>
        <w:t>General</w:t>
      </w:r>
      <w:bookmarkEnd w:id="2226"/>
      <w:bookmarkEnd w:id="2227"/>
      <w:bookmarkEnd w:id="2228"/>
      <w:bookmarkEnd w:id="2229"/>
      <w:bookmarkEnd w:id="2230"/>
      <w:bookmarkEnd w:id="2231"/>
      <w:bookmarkEnd w:id="2232"/>
    </w:p>
    <w:p w14:paraId="4BCFD573" w14:textId="35437F18" w:rsidR="00D40151" w:rsidRPr="00DA3BBC" w:rsidRDefault="00D40151" w:rsidP="00D40151">
      <w:pPr>
        <w:rPr>
          <w:szCs w:val="22"/>
        </w:rPr>
      </w:pPr>
      <w:r w:rsidRPr="00DA3BBC">
        <w:rPr>
          <w:szCs w:val="22"/>
        </w:rPr>
        <w:t xml:space="preserve">5GC supports buffering of UE's </w:t>
      </w:r>
      <w:r w:rsidR="003A2901" w:rsidRPr="00DA3BBC">
        <w:rPr>
          <w:szCs w:val="22"/>
        </w:rPr>
        <w:t xml:space="preserve">downlink </w:t>
      </w:r>
      <w:r w:rsidRPr="00DA3BBC">
        <w:rPr>
          <w:szCs w:val="22"/>
        </w:rPr>
        <w:t>packets for deactivated PDU Sessions.</w:t>
      </w:r>
    </w:p>
    <w:p w14:paraId="7F3C6874" w14:textId="77777777" w:rsidR="00D40151" w:rsidRPr="00DA3BBC" w:rsidRDefault="00D40151" w:rsidP="00D40151">
      <w:pPr>
        <w:rPr>
          <w:szCs w:val="22"/>
        </w:rPr>
      </w:pPr>
      <w:r w:rsidRPr="00DA3BBC">
        <w:rPr>
          <w:szCs w:val="22"/>
        </w:rPr>
        <w:t>Support for buffering in the UPF is mandatory and optional in the SMF.</w:t>
      </w:r>
    </w:p>
    <w:p w14:paraId="543FEBFF" w14:textId="472E4BE6" w:rsidR="003A2901" w:rsidRPr="00DA3BBC" w:rsidRDefault="003A2901" w:rsidP="003A2901">
      <w:pPr>
        <w:rPr>
          <w:szCs w:val="22"/>
        </w:rPr>
      </w:pPr>
      <w:bookmarkStart w:id="2233" w:name="_Toc20149877"/>
      <w:bookmarkStart w:id="2234" w:name="_Toc27846676"/>
      <w:bookmarkStart w:id="2235" w:name="_Toc36187807"/>
      <w:bookmarkStart w:id="2236" w:name="_Toc45183711"/>
      <w:bookmarkStart w:id="2237" w:name="_Toc47342553"/>
      <w:bookmarkStart w:id="2238" w:name="_Toc51769254"/>
      <w:r w:rsidRPr="00DA3BBC">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DA3BBC" w:rsidRDefault="00D40151" w:rsidP="00D40151">
      <w:pPr>
        <w:pStyle w:val="Heading4"/>
      </w:pPr>
      <w:bookmarkStart w:id="2239" w:name="_Toc83301793"/>
      <w:r w:rsidRPr="00DA3BBC">
        <w:t>5.8.3.2</w:t>
      </w:r>
      <w:r w:rsidRPr="00DA3BBC">
        <w:tab/>
        <w:t>Buffering at UPF</w:t>
      </w:r>
      <w:bookmarkEnd w:id="2233"/>
      <w:bookmarkEnd w:id="2234"/>
      <w:bookmarkEnd w:id="2235"/>
      <w:bookmarkEnd w:id="2236"/>
      <w:bookmarkEnd w:id="2237"/>
      <w:bookmarkEnd w:id="2238"/>
      <w:bookmarkEnd w:id="2239"/>
    </w:p>
    <w:p w14:paraId="4E59453A" w14:textId="57E5B4B1" w:rsidR="003A2901" w:rsidRPr="00DA3BBC" w:rsidRDefault="003A2901" w:rsidP="00D40151">
      <w:pPr>
        <w:rPr>
          <w:szCs w:val="22"/>
        </w:rPr>
      </w:pPr>
      <w:r w:rsidRPr="00DA3BBC">
        <w:rPr>
          <w:szCs w:val="22"/>
        </w:rPr>
        <w:t>When the SMF decided to activate buffering in UPF, the SMF shall inform the UPF to start buffering packets for this PDU Session.</w:t>
      </w:r>
    </w:p>
    <w:p w14:paraId="0BC627AC" w14:textId="290C0CF1" w:rsidR="00D40151" w:rsidRPr="00DA3BBC" w:rsidRDefault="00D40151" w:rsidP="00D40151">
      <w:pPr>
        <w:rPr>
          <w:szCs w:val="22"/>
        </w:rPr>
      </w:pPr>
      <w:r w:rsidRPr="00DA3BBC">
        <w:rPr>
          <w:szCs w:val="22"/>
        </w:rPr>
        <w:t>The SMF provides instructions to the UPF for at least the following behaviour:</w:t>
      </w:r>
    </w:p>
    <w:p w14:paraId="4BECA63C" w14:textId="77777777" w:rsidR="00D40151" w:rsidRPr="00DA3BBC" w:rsidRDefault="00D40151" w:rsidP="00D40151">
      <w:pPr>
        <w:pStyle w:val="B1"/>
      </w:pPr>
      <w:r w:rsidRPr="00DA3BBC">
        <w:t>-</w:t>
      </w:r>
      <w:r w:rsidRPr="00DA3BBC">
        <w:tab/>
        <w:t>buffer downlink packets with the following additional options:</w:t>
      </w:r>
    </w:p>
    <w:p w14:paraId="50B220D7" w14:textId="6F8B37ED" w:rsidR="00D40151" w:rsidRPr="00DA3BBC" w:rsidRDefault="00D40151" w:rsidP="00D40151">
      <w:pPr>
        <w:pStyle w:val="B2"/>
      </w:pPr>
      <w:r w:rsidRPr="00DA3BBC">
        <w:t>-</w:t>
      </w:r>
      <w:r w:rsidRPr="00DA3BBC">
        <w:tab/>
        <w:t>reporting the arrival of first downlink packet</w:t>
      </w:r>
      <w:r w:rsidR="003A2901" w:rsidRPr="00DA3BBC">
        <w:t xml:space="preserve"> (for a QoS Flow or a service data flow)</w:t>
      </w:r>
      <w:r w:rsidRPr="00DA3BBC">
        <w:t>, and/or</w:t>
      </w:r>
    </w:p>
    <w:p w14:paraId="5CA2B82A" w14:textId="53516E8A" w:rsidR="00D40151" w:rsidRPr="00DA3BBC" w:rsidRDefault="00D40151" w:rsidP="00D40151">
      <w:pPr>
        <w:pStyle w:val="B2"/>
      </w:pPr>
      <w:r w:rsidRPr="00DA3BBC">
        <w:t>-</w:t>
      </w:r>
      <w:r w:rsidRPr="00DA3BBC">
        <w:tab/>
        <w:t>reporting the first discarded downlink packet</w:t>
      </w:r>
      <w:r w:rsidR="003A2901" w:rsidRPr="00DA3BBC">
        <w:t xml:space="preserve"> (for a service data flow)</w:t>
      </w:r>
      <w:r w:rsidRPr="00DA3BBC">
        <w:t>, or</w:t>
      </w:r>
    </w:p>
    <w:p w14:paraId="697FF7DA" w14:textId="77777777" w:rsidR="00D40151" w:rsidRPr="00DA3BBC" w:rsidRDefault="00D40151" w:rsidP="00D40151">
      <w:pPr>
        <w:pStyle w:val="B1"/>
      </w:pPr>
      <w:r w:rsidRPr="00DA3BBC">
        <w:t>-</w:t>
      </w:r>
      <w:r w:rsidRPr="00DA3BBC">
        <w:tab/>
        <w:t>drop downlink packets with the following additional options:</w:t>
      </w:r>
    </w:p>
    <w:p w14:paraId="6D5442CE" w14:textId="388193F7" w:rsidR="00D40151" w:rsidRPr="00DA3BBC" w:rsidRDefault="00D40151" w:rsidP="00D40151">
      <w:pPr>
        <w:pStyle w:val="B2"/>
      </w:pPr>
      <w:r w:rsidRPr="00DA3BBC">
        <w:t>-</w:t>
      </w:r>
      <w:r w:rsidRPr="00DA3BBC">
        <w:tab/>
        <w:t>reporting the</w:t>
      </w:r>
      <w:r w:rsidR="003A2901" w:rsidRPr="00DA3BBC">
        <w:t xml:space="preserve"> first</w:t>
      </w:r>
      <w:r w:rsidRPr="00DA3BBC">
        <w:t xml:space="preserve"> discarded downlink packet</w:t>
      </w:r>
      <w:r w:rsidR="003A2901" w:rsidRPr="00DA3BBC">
        <w:t xml:space="preserve"> (for a service data flow)</w:t>
      </w:r>
      <w:r w:rsidRPr="00DA3BBC">
        <w:t>.</w:t>
      </w:r>
    </w:p>
    <w:p w14:paraId="68521B86" w14:textId="678AD863" w:rsidR="00FD5C4A" w:rsidRPr="00DA3BBC" w:rsidRDefault="00FD5C4A" w:rsidP="00323277">
      <w:pPr>
        <w:pStyle w:val="B1"/>
      </w:pPr>
      <w:r w:rsidRPr="00DA3BBC">
        <w:t>-</w:t>
      </w:r>
      <w:r w:rsidRPr="00DA3BBC">
        <w:tab/>
        <w:t>buffer uplink packets.</w:t>
      </w:r>
    </w:p>
    <w:p w14:paraId="057C3C39" w14:textId="3EA8F07E" w:rsidR="003A2901" w:rsidRPr="00DA3BBC" w:rsidRDefault="003A2901" w:rsidP="00D40151">
      <w:pPr>
        <w:rPr>
          <w:szCs w:val="22"/>
        </w:rPr>
      </w:pPr>
      <w:r w:rsidRPr="00DA3BBC">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DA3BBC">
        <w:rPr>
          <w:szCs w:val="22"/>
        </w:rPr>
        <w:t>QoS Flow</w:t>
      </w:r>
      <w:r w:rsidRPr="00DA3BBC">
        <w:rPr>
          <w:szCs w:val="22"/>
        </w:rPr>
        <w:t xml:space="preserve"> (as described below).</w:t>
      </w:r>
    </w:p>
    <w:p w14:paraId="4425C6F8" w14:textId="77777777" w:rsidR="00D40151" w:rsidRPr="00DA3BBC" w:rsidRDefault="00D40151" w:rsidP="00D40151">
      <w:pPr>
        <w:rPr>
          <w:szCs w:val="22"/>
        </w:rPr>
      </w:pPr>
      <w:r w:rsidRPr="00DA3BBC">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DA3BBC" w:rsidRDefault="00D40151" w:rsidP="00D40151">
      <w:pPr>
        <w:rPr>
          <w:szCs w:val="22"/>
        </w:rPr>
      </w:pPr>
      <w:r w:rsidRPr="00DA3BBC">
        <w:rPr>
          <w:szCs w:val="22"/>
        </w:rPr>
        <w:t>After starting buffering, when the first downlink packet</w:t>
      </w:r>
      <w:r w:rsidR="003A2901" w:rsidRPr="00DA3BBC">
        <w:rPr>
          <w:szCs w:val="22"/>
        </w:rPr>
        <w:t xml:space="preserve"> (of a QoS Flow or a service data flow)</w:t>
      </w:r>
      <w:r w:rsidRPr="00DA3BBC">
        <w:rPr>
          <w:szCs w:val="22"/>
        </w:rPr>
        <w:t xml:space="preserve"> arrives, UPF shall inform the SMF if it is setup to report. UPF sends a </w:t>
      </w:r>
      <w:r w:rsidR="003A2901" w:rsidRPr="00DA3BBC">
        <w:rPr>
          <w:szCs w:val="22"/>
        </w:rPr>
        <w:t>D</w:t>
      </w:r>
      <w:r w:rsidRPr="00DA3BBC">
        <w:rPr>
          <w:szCs w:val="22"/>
        </w:rPr>
        <w:t xml:space="preserve">ownlink </w:t>
      </w:r>
      <w:r w:rsidR="003A2901" w:rsidRPr="00DA3BBC">
        <w:rPr>
          <w:szCs w:val="22"/>
        </w:rPr>
        <w:t>D</w:t>
      </w:r>
      <w:r w:rsidRPr="00DA3BBC">
        <w:rPr>
          <w:szCs w:val="22"/>
        </w:rPr>
        <w:t xml:space="preserve">ata </w:t>
      </w:r>
      <w:r w:rsidR="003A2901" w:rsidRPr="00DA3BBC">
        <w:rPr>
          <w:szCs w:val="22"/>
        </w:rPr>
        <w:t xml:space="preserve">Report </w:t>
      </w:r>
      <w:r w:rsidRPr="00DA3BBC">
        <w:rPr>
          <w:szCs w:val="22"/>
        </w:rPr>
        <w:t>to the SMF via N4 unless specified otherwise and indicates the</w:t>
      </w:r>
      <w:r w:rsidR="003A2901" w:rsidRPr="00DA3BBC">
        <w:rPr>
          <w:szCs w:val="22"/>
        </w:rPr>
        <w:t xml:space="preserve"> PDR by</w:t>
      </w:r>
      <w:r w:rsidRPr="00DA3BBC">
        <w:rPr>
          <w:szCs w:val="22"/>
        </w:rPr>
        <w:t xml:space="preserve"> which the downlink packet was received.</w:t>
      </w:r>
      <w:r w:rsidR="003A2901" w:rsidRPr="00DA3BBC">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DA3BBC" w:rsidRDefault="00D40151" w:rsidP="00D40151">
      <w:pPr>
        <w:rPr>
          <w:szCs w:val="22"/>
        </w:rPr>
      </w:pPr>
      <w:r w:rsidRPr="00DA3BBC">
        <w:rPr>
          <w:szCs w:val="22"/>
        </w:rPr>
        <w:t>After starting buffering, when the first downlink packet</w:t>
      </w:r>
      <w:r w:rsidR="003A2901" w:rsidRPr="00DA3BBC">
        <w:rPr>
          <w:szCs w:val="22"/>
        </w:rPr>
        <w:t xml:space="preserve"> (of a service data flow)</w:t>
      </w:r>
      <w:r w:rsidRPr="00DA3BBC">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DA3BBC">
        <w:rPr>
          <w:szCs w:val="22"/>
        </w:rPr>
        <w:t>D</w:t>
      </w:r>
      <w:r w:rsidRPr="00DA3BBC">
        <w:rPr>
          <w:szCs w:val="22"/>
        </w:rPr>
        <w:t xml:space="preserve">ownlink </w:t>
      </w:r>
      <w:r w:rsidR="003A2901" w:rsidRPr="00DA3BBC">
        <w:rPr>
          <w:szCs w:val="22"/>
        </w:rPr>
        <w:t>D</w:t>
      </w:r>
      <w:r w:rsidRPr="00DA3BBC">
        <w:rPr>
          <w:szCs w:val="22"/>
        </w:rPr>
        <w:t xml:space="preserve">ata </w:t>
      </w:r>
      <w:r w:rsidR="003A2901" w:rsidRPr="00DA3BBC">
        <w:rPr>
          <w:szCs w:val="22"/>
        </w:rPr>
        <w:t xml:space="preserve">Report </w:t>
      </w:r>
      <w:r w:rsidRPr="00DA3BBC">
        <w:rPr>
          <w:szCs w:val="22"/>
        </w:rPr>
        <w:t xml:space="preserve">to the SMF via N4 and indicates the PDR </w:t>
      </w:r>
      <w:r w:rsidR="003A2901" w:rsidRPr="00DA3BBC">
        <w:rPr>
          <w:szCs w:val="22"/>
        </w:rPr>
        <w:t xml:space="preserve">by </w:t>
      </w:r>
      <w:r w:rsidRPr="00DA3BBC">
        <w:rPr>
          <w:szCs w:val="22"/>
        </w:rPr>
        <w:t>which the</w:t>
      </w:r>
      <w:r w:rsidR="003A2901" w:rsidRPr="00DA3BBC">
        <w:rPr>
          <w:szCs w:val="22"/>
        </w:rPr>
        <w:t xml:space="preserve"> discarded</w:t>
      </w:r>
      <w:r w:rsidRPr="00DA3BBC">
        <w:rPr>
          <w:szCs w:val="22"/>
        </w:rPr>
        <w:t xml:space="preserve"> downlink packet was received.</w:t>
      </w:r>
    </w:p>
    <w:p w14:paraId="0905BF98" w14:textId="00401EF1" w:rsidR="00D40151" w:rsidRPr="00DA3BBC" w:rsidRDefault="00D40151" w:rsidP="00D40151">
      <w:pPr>
        <w:rPr>
          <w:szCs w:val="22"/>
        </w:rPr>
      </w:pPr>
      <w:r w:rsidRPr="00DA3BBC">
        <w:rPr>
          <w:szCs w:val="22"/>
        </w:rPr>
        <w:t>A new report is sent if the SMF terminates and subsequently re-activates the buffering action</w:t>
      </w:r>
      <w:r w:rsidR="003A2901" w:rsidRPr="00DA3BBC">
        <w:rPr>
          <w:szCs w:val="22"/>
        </w:rPr>
        <w:t xml:space="preserve"> </w:t>
      </w:r>
      <w:r w:rsidRPr="00DA3BBC">
        <w:rPr>
          <w:szCs w:val="22"/>
        </w:rPr>
        <w:t>at the UPF and the UPF again receives downlink packets.</w:t>
      </w:r>
    </w:p>
    <w:p w14:paraId="3C93D527" w14:textId="77777777" w:rsidR="00D40151" w:rsidRPr="00DA3BBC" w:rsidRDefault="00D40151" w:rsidP="00D40151">
      <w:pPr>
        <w:pStyle w:val="NO"/>
      </w:pPr>
      <w:r w:rsidRPr="00DA3BBC">
        <w:t>NOTE:</w:t>
      </w:r>
      <w:r w:rsidRPr="00DA3BBC">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DA3BBC" w:rsidRDefault="00D40151" w:rsidP="00D40151">
      <w:pPr>
        <w:rPr>
          <w:szCs w:val="22"/>
        </w:rPr>
      </w:pPr>
      <w:r w:rsidRPr="00DA3BBC">
        <w:rPr>
          <w:szCs w:val="22"/>
        </w:rPr>
        <w:t xml:space="preserve">When the UP connection of the PDU Session is activated, the SMF updates the UPF of the change in buffering state. The buffered </w:t>
      </w:r>
      <w:r w:rsidR="003A2901" w:rsidRPr="00DA3BBC">
        <w:rPr>
          <w:szCs w:val="22"/>
        </w:rPr>
        <w:t xml:space="preserve">downlink </w:t>
      </w:r>
      <w:r w:rsidRPr="00DA3BBC">
        <w:rPr>
          <w:szCs w:val="22"/>
        </w:rPr>
        <w:t>packets, if any, are then forwarded to the (R)AN by the UPF.</w:t>
      </w:r>
    </w:p>
    <w:p w14:paraId="570CE018" w14:textId="77777777" w:rsidR="00D40151" w:rsidRPr="00DA3BBC" w:rsidRDefault="00D40151" w:rsidP="00D40151">
      <w:pPr>
        <w:rPr>
          <w:szCs w:val="22"/>
        </w:rPr>
      </w:pPr>
      <w:r w:rsidRPr="00DA3BBC">
        <w:rPr>
          <w:szCs w:val="22"/>
        </w:rPr>
        <w:t>If the UP connection of the PDU Session has been deactivated for a long time, the SMF may indicate the UPF to stop buffering for this PDU Session.</w:t>
      </w:r>
    </w:p>
    <w:p w14:paraId="5A0D2C1A" w14:textId="651E01F6" w:rsidR="00FD5C4A" w:rsidRPr="00DA3BBC" w:rsidRDefault="00FD5C4A" w:rsidP="00323277">
      <w:pPr>
        <w:rPr>
          <w:rFonts w:eastAsia="SimSun"/>
          <w:lang w:eastAsia="zh-CN"/>
        </w:rPr>
      </w:pPr>
      <w:bookmarkStart w:id="2240" w:name="_Toc20149878"/>
      <w:bookmarkStart w:id="2241" w:name="_Toc27846677"/>
      <w:bookmarkStart w:id="2242" w:name="_Toc36187808"/>
      <w:bookmarkStart w:id="2243" w:name="_Toc45183712"/>
      <w:bookmarkStart w:id="2244" w:name="_Toc47342554"/>
      <w:bookmarkStart w:id="2245" w:name="_Toc51769255"/>
      <w:r w:rsidRPr="00DA3BBC">
        <w:rPr>
          <w:rFonts w:eastAsia="SimSun"/>
          <w:lang w:eastAsia="zh-CN"/>
        </w:rPr>
        <w:t>The SMF may indicate</w:t>
      </w:r>
      <w:r w:rsidR="000F5D21" w:rsidRPr="00DA3BBC">
        <w:rPr>
          <w:rFonts w:eastAsia="SimSun"/>
          <w:lang w:eastAsia="zh-CN"/>
        </w:rPr>
        <w:t xml:space="preserve"> to</w:t>
      </w:r>
      <w:r w:rsidRPr="00DA3BBC">
        <w:rPr>
          <w:rFonts w:eastAsia="SimSun"/>
          <w:lang w:eastAsia="zh-CN"/>
        </w:rPr>
        <w:t xml:space="preserve"> the UPF to start or stop the buffering of uplink packets of</w:t>
      </w:r>
      <w:r w:rsidR="000F5D21" w:rsidRPr="00DA3BBC">
        <w:rPr>
          <w:rFonts w:eastAsia="SimSun"/>
          <w:lang w:eastAsia="zh-CN"/>
        </w:rPr>
        <w:t xml:space="preserve"> an application associated to the PCC rule as described in clause 6.3.5 of TS 23.548 [130]</w:t>
      </w:r>
      <w:r w:rsidRPr="00DA3BBC">
        <w:rPr>
          <w:rFonts w:eastAsia="SimSun"/>
          <w:lang w:eastAsia="zh-CN"/>
        </w:rPr>
        <w:t>. When the buffering of uplink packets is stopped the UPF shall forward all buffered uplink packets before it forwards any new uplink packets.</w:t>
      </w:r>
    </w:p>
    <w:p w14:paraId="23FDE8F7" w14:textId="24688D9B" w:rsidR="00D40151" w:rsidRPr="00DA3BBC" w:rsidRDefault="00D40151" w:rsidP="00D40151">
      <w:pPr>
        <w:pStyle w:val="Heading4"/>
        <w:rPr>
          <w:rFonts w:eastAsia="SimSun"/>
          <w:lang w:eastAsia="zh-CN"/>
        </w:rPr>
      </w:pPr>
      <w:bookmarkStart w:id="2246" w:name="_Toc83301794"/>
      <w:r w:rsidRPr="00DA3BBC">
        <w:rPr>
          <w:rFonts w:eastAsia="SimSun"/>
          <w:lang w:eastAsia="zh-CN"/>
        </w:rPr>
        <w:lastRenderedPageBreak/>
        <w:t>5.8.3.3</w:t>
      </w:r>
      <w:r w:rsidRPr="00DA3BBC">
        <w:rPr>
          <w:rFonts w:eastAsia="SimSun"/>
          <w:lang w:eastAsia="zh-CN"/>
        </w:rPr>
        <w:tab/>
        <w:t>Buffering at SMF</w:t>
      </w:r>
      <w:bookmarkEnd w:id="2240"/>
      <w:bookmarkEnd w:id="2241"/>
      <w:bookmarkEnd w:id="2242"/>
      <w:bookmarkEnd w:id="2243"/>
      <w:bookmarkEnd w:id="2244"/>
      <w:bookmarkEnd w:id="2245"/>
      <w:bookmarkEnd w:id="2246"/>
    </w:p>
    <w:p w14:paraId="5EDF02F3" w14:textId="0FAA4C53" w:rsidR="00D40151" w:rsidRPr="00DA3BBC" w:rsidRDefault="00D40151" w:rsidP="00D40151">
      <w:r w:rsidRPr="00DA3BBC">
        <w:t>When the SMF supports buffering capability</w:t>
      </w:r>
      <w:r w:rsidR="003A2901" w:rsidRPr="00DA3BBC">
        <w:t xml:space="preserve"> and</w:t>
      </w:r>
      <w:r w:rsidRPr="00DA3BBC">
        <w:t xml:space="preserve"> the SMF decide</w:t>
      </w:r>
      <w:r w:rsidR="003A2901" w:rsidRPr="00DA3BBC">
        <w:t>d</w:t>
      </w:r>
      <w:r w:rsidRPr="00DA3BBC">
        <w:t xml:space="preserve"> to activate buffering </w:t>
      </w:r>
      <w:r w:rsidR="003A2901" w:rsidRPr="00DA3BBC">
        <w:t xml:space="preserve">in </w:t>
      </w:r>
      <w:r w:rsidRPr="00DA3BBC">
        <w:t>SMF</w:t>
      </w:r>
      <w:r w:rsidR="003A2901" w:rsidRPr="00DA3BBC">
        <w:t xml:space="preserve"> for the PDU Session</w:t>
      </w:r>
      <w:r w:rsidRPr="00DA3BBC">
        <w:t>, the SMF shall inform the UPF to start forwarding the downlink packets towards the SMF.</w:t>
      </w:r>
    </w:p>
    <w:p w14:paraId="2C811F76" w14:textId="2A613C14" w:rsidR="00D40151" w:rsidRPr="00DA3BBC" w:rsidRDefault="00D40151" w:rsidP="00D40151">
      <w:r w:rsidRPr="00DA3BBC">
        <w:rPr>
          <w:szCs w:val="22"/>
        </w:rPr>
        <w:t>When the UP connection of the PDU Session is activated</w:t>
      </w:r>
      <w:r w:rsidRPr="00DA3BBC">
        <w:t xml:space="preserve">, if there are buffered </w:t>
      </w:r>
      <w:r w:rsidR="003A2901" w:rsidRPr="00DA3BBC">
        <w:t xml:space="preserve">downlink </w:t>
      </w:r>
      <w:r w:rsidRPr="00DA3BBC">
        <w:t>packets available and their buffering duration has not expired, the SMF shall forward those packets to the UPF to relay them to the UE. These packets are then forwarded by the UPF to the (R)AN.</w:t>
      </w:r>
    </w:p>
    <w:p w14:paraId="70A0BD05" w14:textId="77777777" w:rsidR="00D40151" w:rsidRPr="00DA3BBC" w:rsidRDefault="00D40151" w:rsidP="00D40151">
      <w:pPr>
        <w:pStyle w:val="Heading3"/>
      </w:pPr>
      <w:bookmarkStart w:id="2247" w:name="_Toc20149879"/>
      <w:bookmarkStart w:id="2248" w:name="_Toc27846678"/>
      <w:bookmarkStart w:id="2249" w:name="_Toc36187809"/>
      <w:bookmarkStart w:id="2250" w:name="_Toc45183713"/>
      <w:bookmarkStart w:id="2251" w:name="_Toc47342555"/>
      <w:bookmarkStart w:id="2252" w:name="_Toc51769256"/>
      <w:bookmarkStart w:id="2253" w:name="_Toc83301795"/>
      <w:r w:rsidRPr="00DA3BBC">
        <w:t>5.8.4</w:t>
      </w:r>
      <w:r w:rsidRPr="00DA3BBC">
        <w:tab/>
        <w:t>SMF Pause of Charging</w:t>
      </w:r>
      <w:bookmarkEnd w:id="2247"/>
      <w:bookmarkEnd w:id="2248"/>
      <w:bookmarkEnd w:id="2249"/>
      <w:bookmarkEnd w:id="2250"/>
      <w:bookmarkEnd w:id="2251"/>
      <w:bookmarkEnd w:id="2252"/>
      <w:bookmarkEnd w:id="2253"/>
    </w:p>
    <w:p w14:paraId="618049C6" w14:textId="77777777" w:rsidR="00D40151" w:rsidRPr="00DA3BBC" w:rsidRDefault="00D40151" w:rsidP="00D40151">
      <w:r w:rsidRPr="00DA3BBC">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DA3BBC" w:rsidRDefault="00D40151" w:rsidP="00D40151">
      <w:r w:rsidRPr="00DA3BBC">
        <w:t>The procedures for SMF Pause of Charging are described in TS 23.502 [3].</w:t>
      </w:r>
    </w:p>
    <w:p w14:paraId="043DF623" w14:textId="77777777" w:rsidR="00D40151" w:rsidRPr="00DA3BBC" w:rsidRDefault="00D40151" w:rsidP="00D40151">
      <w:pPr>
        <w:pStyle w:val="Heading2"/>
      </w:pPr>
      <w:bookmarkStart w:id="2254" w:name="_Toc20149880"/>
      <w:bookmarkStart w:id="2255" w:name="_Toc27846679"/>
      <w:bookmarkStart w:id="2256" w:name="_Toc36187810"/>
      <w:bookmarkStart w:id="2257" w:name="_Toc45183714"/>
      <w:bookmarkStart w:id="2258" w:name="_Toc47342556"/>
      <w:bookmarkStart w:id="2259" w:name="_Toc51769257"/>
      <w:bookmarkStart w:id="2260" w:name="_Toc83301796"/>
      <w:r w:rsidRPr="00DA3BBC">
        <w:t>5.9</w:t>
      </w:r>
      <w:r w:rsidRPr="00DA3BBC">
        <w:tab/>
        <w:t>Identifiers</w:t>
      </w:r>
      <w:bookmarkEnd w:id="2254"/>
      <w:bookmarkEnd w:id="2255"/>
      <w:bookmarkEnd w:id="2256"/>
      <w:bookmarkEnd w:id="2257"/>
      <w:bookmarkEnd w:id="2258"/>
      <w:bookmarkEnd w:id="2259"/>
      <w:bookmarkEnd w:id="2260"/>
    </w:p>
    <w:p w14:paraId="58185FED" w14:textId="77777777" w:rsidR="00D40151" w:rsidRPr="00DA3BBC" w:rsidRDefault="00D40151" w:rsidP="00D40151">
      <w:pPr>
        <w:pStyle w:val="Heading3"/>
      </w:pPr>
      <w:bookmarkStart w:id="2261" w:name="_Toc20149881"/>
      <w:bookmarkStart w:id="2262" w:name="_Toc27846680"/>
      <w:bookmarkStart w:id="2263" w:name="_Toc36187811"/>
      <w:bookmarkStart w:id="2264" w:name="_Toc45183715"/>
      <w:bookmarkStart w:id="2265" w:name="_Toc47342557"/>
      <w:bookmarkStart w:id="2266" w:name="_Toc51769258"/>
      <w:bookmarkStart w:id="2267" w:name="_Toc83301797"/>
      <w:r w:rsidRPr="00DA3BBC">
        <w:t>5.9.1</w:t>
      </w:r>
      <w:r w:rsidRPr="00DA3BBC">
        <w:tab/>
        <w:t>General</w:t>
      </w:r>
      <w:bookmarkEnd w:id="2261"/>
      <w:bookmarkEnd w:id="2262"/>
      <w:bookmarkEnd w:id="2263"/>
      <w:bookmarkEnd w:id="2264"/>
      <w:bookmarkEnd w:id="2265"/>
      <w:bookmarkEnd w:id="2266"/>
      <w:bookmarkEnd w:id="2267"/>
    </w:p>
    <w:p w14:paraId="3A24DE51" w14:textId="77777777" w:rsidR="00D40151" w:rsidRPr="00DA3BBC" w:rsidRDefault="00D40151" w:rsidP="00D40151">
      <w:r w:rsidRPr="00DA3BBC">
        <w:t>Each subscriber in the 5G System shall be allocated one 5G Subscription Permanent Identifier (SUPI) for use within the 3GPP system.</w:t>
      </w:r>
      <w:r w:rsidRPr="00DA3BBC" w:rsidDel="00E779DF">
        <w:t xml:space="preserve"> </w:t>
      </w:r>
      <w:r w:rsidRPr="00DA3BBC">
        <w:rPr>
          <w:lang w:eastAsia="zh-CN"/>
        </w:rPr>
        <w:t>The 5G System supports identification of subscriptions independently of identification of the user equipment. Each UE accessing the 5G System shall be assigned a</w:t>
      </w:r>
      <w:r w:rsidRPr="00DA3BBC">
        <w:t xml:space="preserve"> Permanent Equipment Identifier (PEI).</w:t>
      </w:r>
    </w:p>
    <w:p w14:paraId="33718D63" w14:textId="77777777" w:rsidR="00D40151" w:rsidRPr="00DA3BBC" w:rsidRDefault="00D40151" w:rsidP="00D40151">
      <w:r w:rsidRPr="00DA3BBC">
        <w:t>The 5G System supports allocation of a temporary identifier (5G-GUTI) in order to support user confidentiality protection.</w:t>
      </w:r>
    </w:p>
    <w:p w14:paraId="2649DF24" w14:textId="77777777" w:rsidR="00D40151" w:rsidRPr="00DA3BBC" w:rsidRDefault="00D40151" w:rsidP="00D40151">
      <w:pPr>
        <w:pStyle w:val="Heading3"/>
      </w:pPr>
      <w:bookmarkStart w:id="2268" w:name="_Toc20149882"/>
      <w:bookmarkStart w:id="2269" w:name="_Toc27846681"/>
      <w:bookmarkStart w:id="2270" w:name="_Toc36187812"/>
      <w:bookmarkStart w:id="2271" w:name="_Toc45183716"/>
      <w:bookmarkStart w:id="2272" w:name="_Toc47342558"/>
      <w:bookmarkStart w:id="2273" w:name="_Toc51769259"/>
      <w:bookmarkStart w:id="2274" w:name="_Toc83301798"/>
      <w:r w:rsidRPr="00DA3BBC">
        <w:t>5.9.2</w:t>
      </w:r>
      <w:r w:rsidRPr="00DA3BBC">
        <w:tab/>
        <w:t>Subscription Permanent Identifier</w:t>
      </w:r>
      <w:bookmarkEnd w:id="2268"/>
      <w:bookmarkEnd w:id="2269"/>
      <w:bookmarkEnd w:id="2270"/>
      <w:bookmarkEnd w:id="2271"/>
      <w:bookmarkEnd w:id="2272"/>
      <w:bookmarkEnd w:id="2273"/>
      <w:bookmarkEnd w:id="2274"/>
    </w:p>
    <w:p w14:paraId="7B022930" w14:textId="77777777" w:rsidR="00D40151" w:rsidRPr="00DA3BBC" w:rsidRDefault="00D40151" w:rsidP="00D40151">
      <w:r w:rsidRPr="00DA3BBC">
        <w:t>A globally unique 5G Subscription Permanent Identifier (SUPI) shall be allocated to each subscriber in the 5G System and provisioned in the UDM/UDR. The SUPI is used only inside 3GPP system, and its privacy is</w:t>
      </w:r>
      <w:r w:rsidRPr="00DA3BBC">
        <w:rPr>
          <w:iCs/>
        </w:rPr>
        <w:t xml:space="preserve"> specified in TS 33.501 [29].</w:t>
      </w:r>
    </w:p>
    <w:p w14:paraId="1CF310B9" w14:textId="77777777" w:rsidR="00D40151" w:rsidRPr="00DA3BBC" w:rsidRDefault="00D40151" w:rsidP="00D40151">
      <w:r w:rsidRPr="00DA3BBC">
        <w:t>The SUPI may contain:</w:t>
      </w:r>
    </w:p>
    <w:p w14:paraId="33D54D78" w14:textId="77777777" w:rsidR="00D40151" w:rsidRPr="00DA3BBC" w:rsidRDefault="00D40151" w:rsidP="00D40151">
      <w:pPr>
        <w:pStyle w:val="B1"/>
      </w:pPr>
      <w:r w:rsidRPr="00DA3BBC">
        <w:t>-</w:t>
      </w:r>
      <w:r w:rsidRPr="00DA3BBC">
        <w:tab/>
        <w:t>an IMSI as defined in TS 23.003 [19], or</w:t>
      </w:r>
    </w:p>
    <w:p w14:paraId="1909BA48" w14:textId="77777777" w:rsidR="00D40151" w:rsidRPr="00DA3BBC" w:rsidRDefault="00D40151" w:rsidP="00D40151">
      <w:pPr>
        <w:pStyle w:val="B1"/>
      </w:pPr>
      <w:r w:rsidRPr="00DA3BBC">
        <w:t>-</w:t>
      </w:r>
      <w:r w:rsidRPr="00DA3BBC">
        <w:tab/>
        <w:t>a network-specific identifier, used for private networks as defined in TS 22.261 [2].</w:t>
      </w:r>
    </w:p>
    <w:p w14:paraId="253C0CC9" w14:textId="77777777" w:rsidR="00D40151" w:rsidRPr="00DA3BBC" w:rsidRDefault="00D40151" w:rsidP="00D40151">
      <w:pPr>
        <w:pStyle w:val="B1"/>
      </w:pPr>
      <w:r w:rsidRPr="00DA3BBC">
        <w:t>-</w:t>
      </w:r>
      <w:r w:rsidRPr="00DA3BBC">
        <w:tab/>
        <w:t>a GLI and an operator identifier of the 5GC operator, used for supporting FN-BRGs, as further described in TS 23.316 [84].</w:t>
      </w:r>
    </w:p>
    <w:p w14:paraId="0BC35071" w14:textId="77777777" w:rsidR="00D40151" w:rsidRPr="00DA3BBC" w:rsidRDefault="00D40151" w:rsidP="00D40151">
      <w:pPr>
        <w:pStyle w:val="B1"/>
      </w:pPr>
      <w:r w:rsidRPr="00DA3BBC">
        <w:t>-</w:t>
      </w:r>
      <w:r w:rsidRPr="00DA3BBC">
        <w:tab/>
        <w:t>a GCI and an operator identifier of the 5GC operator, used for supporting FN-CRGs and 5G-CRG, as further described in TS 23.316 [84].</w:t>
      </w:r>
    </w:p>
    <w:p w14:paraId="5EF1B539" w14:textId="77777777" w:rsidR="00D40151" w:rsidRPr="00DA3BBC" w:rsidRDefault="00D40151" w:rsidP="00D40151">
      <w:r w:rsidRPr="00DA3BBC">
        <w:t>A SUPI containing a network-specific identifier shall take the form of a Network Access Identifier (NAI) using the NAI RFC 7542 [20] based user identification as defined in TS 23.003 [19].</w:t>
      </w:r>
    </w:p>
    <w:p w14:paraId="79C2320E" w14:textId="77777777" w:rsidR="00D40151" w:rsidRPr="00DA3BBC" w:rsidRDefault="00D40151" w:rsidP="00D40151">
      <w:r w:rsidRPr="00DA3BBC">
        <w:t>When UE needs to indicate its SUPI to the network (e.g. as part of the Registration procedure), the UE provides the SUPI in concealed form as defined in TS 23.003 [19].</w:t>
      </w:r>
    </w:p>
    <w:p w14:paraId="2A0747EF" w14:textId="77777777" w:rsidR="00D40151" w:rsidRPr="00DA3BBC" w:rsidRDefault="00D40151" w:rsidP="00D40151">
      <w:r w:rsidRPr="00DA3BBC">
        <w:t>In order to enable roaming scenarios, the SUPI shall contain the address of the home network (e.g. the MCC and MNC in the case of an IMSI based SUPI).</w:t>
      </w:r>
    </w:p>
    <w:p w14:paraId="745F779C" w14:textId="77777777" w:rsidR="00D40151" w:rsidRPr="00DA3BBC" w:rsidRDefault="00D40151" w:rsidP="00D40151">
      <w:r w:rsidRPr="00DA3BBC">
        <w:t>For interworking with the EPC, the SUPI allocated to the 3GPP UE shall always be based on an IMSI to enable the UE to present an IMSI to the EPC.</w:t>
      </w:r>
    </w:p>
    <w:p w14:paraId="0D7C8912" w14:textId="77777777" w:rsidR="00D40151" w:rsidRPr="00DA3BBC" w:rsidRDefault="00D40151" w:rsidP="00D40151">
      <w:r w:rsidRPr="00DA3BBC">
        <w:t>The usage of SUPI for W-5GAN is further specified in TS 23.316 [84].</w:t>
      </w:r>
    </w:p>
    <w:p w14:paraId="7DA33281" w14:textId="77777777" w:rsidR="00D40151" w:rsidRPr="00DA3BBC" w:rsidRDefault="00D40151" w:rsidP="00D40151">
      <w:pPr>
        <w:pStyle w:val="Heading3"/>
      </w:pPr>
      <w:bookmarkStart w:id="2275" w:name="_Toc20149883"/>
      <w:bookmarkStart w:id="2276" w:name="_Toc27846682"/>
      <w:bookmarkStart w:id="2277" w:name="_Toc36187813"/>
      <w:bookmarkStart w:id="2278" w:name="_Toc45183717"/>
      <w:bookmarkStart w:id="2279" w:name="_Toc47342559"/>
      <w:bookmarkStart w:id="2280" w:name="_Toc51769260"/>
      <w:bookmarkStart w:id="2281" w:name="_Toc83301799"/>
      <w:r w:rsidRPr="00DA3BBC">
        <w:lastRenderedPageBreak/>
        <w:t>5.9.2a</w:t>
      </w:r>
      <w:r w:rsidRPr="00DA3BBC">
        <w:tab/>
        <w:t>Subscription Concealed Identifier</w:t>
      </w:r>
      <w:bookmarkEnd w:id="2275"/>
      <w:bookmarkEnd w:id="2276"/>
      <w:bookmarkEnd w:id="2277"/>
      <w:bookmarkEnd w:id="2278"/>
      <w:bookmarkEnd w:id="2279"/>
      <w:bookmarkEnd w:id="2280"/>
      <w:bookmarkEnd w:id="2281"/>
    </w:p>
    <w:p w14:paraId="78D57D30" w14:textId="77777777" w:rsidR="00D40151" w:rsidRPr="00DA3BBC" w:rsidRDefault="00D40151" w:rsidP="00D40151">
      <w:r w:rsidRPr="00DA3BBC">
        <w:t>The Subscription Concealed Identifier (SUCI) is a privacy preserving identifier containing the concealed SUPI. It is specified in TS 33.501 [29].</w:t>
      </w:r>
    </w:p>
    <w:p w14:paraId="3130A43B" w14:textId="77777777" w:rsidR="00D40151" w:rsidRPr="00DA3BBC" w:rsidRDefault="00D40151" w:rsidP="00D40151">
      <w:r w:rsidRPr="00DA3BBC">
        <w:t>The usage of SUCI for W-5GAN access is further specified in TS 23.316 [84].</w:t>
      </w:r>
    </w:p>
    <w:p w14:paraId="321946C6" w14:textId="77777777" w:rsidR="00D40151" w:rsidRPr="00DA3BBC" w:rsidRDefault="00D40151" w:rsidP="00D40151">
      <w:pPr>
        <w:pStyle w:val="Heading3"/>
      </w:pPr>
      <w:bookmarkStart w:id="2282" w:name="_Toc20149884"/>
      <w:bookmarkStart w:id="2283" w:name="_Toc27846683"/>
      <w:bookmarkStart w:id="2284" w:name="_Toc36187814"/>
      <w:bookmarkStart w:id="2285" w:name="_Toc45183718"/>
      <w:bookmarkStart w:id="2286" w:name="_Toc47342560"/>
      <w:bookmarkStart w:id="2287" w:name="_Toc51769261"/>
      <w:bookmarkStart w:id="2288" w:name="_Toc83301800"/>
      <w:r w:rsidRPr="00DA3BBC">
        <w:t>5.9.3</w:t>
      </w:r>
      <w:r w:rsidRPr="00DA3BBC">
        <w:tab/>
        <w:t>Permanent Equipment Identifier</w:t>
      </w:r>
      <w:bookmarkEnd w:id="2282"/>
      <w:bookmarkEnd w:id="2283"/>
      <w:bookmarkEnd w:id="2284"/>
      <w:bookmarkEnd w:id="2285"/>
      <w:bookmarkEnd w:id="2286"/>
      <w:bookmarkEnd w:id="2287"/>
      <w:bookmarkEnd w:id="2288"/>
    </w:p>
    <w:p w14:paraId="0EBCDD85" w14:textId="77777777" w:rsidR="00D40151" w:rsidRPr="00DA3BBC" w:rsidRDefault="00D40151" w:rsidP="00D40151">
      <w:r w:rsidRPr="00DA3BBC">
        <w:t>A Permanent Equipment Identifier (PEI) is defined for the 3GPP UE accessing the 5G System.</w:t>
      </w:r>
    </w:p>
    <w:p w14:paraId="7E8AE4A5" w14:textId="77777777" w:rsidR="00D40151" w:rsidRPr="00DA3BBC" w:rsidRDefault="00D40151" w:rsidP="00D40151">
      <w:r w:rsidRPr="00DA3BBC">
        <w:t>The PEI can assume different formats for different UE types and use cases. The UE shall present the PEI to the network together with an indication of the PEI format being used.</w:t>
      </w:r>
    </w:p>
    <w:p w14:paraId="31728A06" w14:textId="77777777" w:rsidR="00D40151" w:rsidRPr="00DA3BBC" w:rsidRDefault="00D40151" w:rsidP="00D40151">
      <w:r w:rsidRPr="00DA3BBC">
        <w:t>If the UE supports at least one 3GPP access technology (i.e. NG-RAN, E-UTRAN, UTRAN or GERAN), the UE must be allocated a PEI in the IMEI or IMEISV format.</w:t>
      </w:r>
    </w:p>
    <w:p w14:paraId="1225DA3B" w14:textId="77777777" w:rsidR="00D40151" w:rsidRPr="00DA3BBC" w:rsidRDefault="00D40151" w:rsidP="00D40151">
      <w:r w:rsidRPr="00DA3BBC">
        <w:t>In the scope of this release, the PEI may be one of the following:</w:t>
      </w:r>
    </w:p>
    <w:p w14:paraId="5131B8F0" w14:textId="77777777" w:rsidR="00D40151" w:rsidRPr="00DA3BBC" w:rsidRDefault="00D40151" w:rsidP="00D40151">
      <w:pPr>
        <w:pStyle w:val="B1"/>
      </w:pPr>
      <w:r w:rsidRPr="00DA3BBC">
        <w:t>-</w:t>
      </w:r>
      <w:r w:rsidRPr="00DA3BBC">
        <w:tab/>
        <w:t>for UEs that support at least one 3GPP access technology, an IMEI or IMEISV, as defined in TS 23.003 [19];</w:t>
      </w:r>
    </w:p>
    <w:p w14:paraId="7B90AF2B" w14:textId="77777777" w:rsidR="00D40151" w:rsidRPr="00DA3BBC" w:rsidRDefault="00D40151" w:rsidP="00D40151">
      <w:pPr>
        <w:pStyle w:val="B1"/>
      </w:pPr>
      <w:r w:rsidRPr="00DA3BBC">
        <w:t>-</w:t>
      </w:r>
      <w:r w:rsidRPr="00DA3BBC">
        <w:tab/>
        <w:t>PEI used in the case of W-5GAN access as further specified in TS 23.316 [84].</w:t>
      </w:r>
    </w:p>
    <w:p w14:paraId="789CF89B" w14:textId="77777777" w:rsidR="00D40151" w:rsidRPr="00DA3BBC" w:rsidRDefault="00D40151" w:rsidP="00D40151">
      <w:pPr>
        <w:pStyle w:val="B1"/>
      </w:pPr>
      <w:r w:rsidRPr="00DA3BBC">
        <w:t>-</w:t>
      </w:r>
      <w:r w:rsidRPr="00DA3BBC">
        <w:tab/>
        <w:t>for UEs not supporting any 3GPP access technologies, the IEEE Extended Unique Identifier EUI-64 [113] of the access technology the UE uses to connect to the 5GC.</w:t>
      </w:r>
    </w:p>
    <w:p w14:paraId="38FA5968" w14:textId="77777777" w:rsidR="00D40151" w:rsidRPr="00DA3BBC" w:rsidRDefault="00D40151" w:rsidP="00D40151">
      <w:pPr>
        <w:pStyle w:val="Heading3"/>
        <w:rPr>
          <w:rFonts w:eastAsia="DengXian"/>
          <w:bCs/>
        </w:rPr>
      </w:pPr>
      <w:bookmarkStart w:id="2289" w:name="_Toc20149885"/>
      <w:bookmarkStart w:id="2290" w:name="_Toc27846684"/>
      <w:bookmarkStart w:id="2291" w:name="_Toc36187815"/>
      <w:bookmarkStart w:id="2292" w:name="_Toc45183719"/>
      <w:bookmarkStart w:id="2293" w:name="_Toc47342561"/>
      <w:bookmarkStart w:id="2294" w:name="_Toc51769262"/>
      <w:bookmarkStart w:id="2295" w:name="_Toc83301801"/>
      <w:r w:rsidRPr="00DA3BBC">
        <w:t>5.9.4</w:t>
      </w:r>
      <w:r w:rsidRPr="00DA3BBC">
        <w:tab/>
        <w:t xml:space="preserve">5G </w:t>
      </w:r>
      <w:r w:rsidRPr="00DA3BBC">
        <w:rPr>
          <w:rFonts w:eastAsia="DengXian"/>
          <w:bCs/>
        </w:rPr>
        <w:t xml:space="preserve">Globally Unique </w:t>
      </w:r>
      <w:r w:rsidRPr="00DA3BBC">
        <w:t>Temporary Identifier</w:t>
      </w:r>
      <w:bookmarkEnd w:id="2289"/>
      <w:bookmarkEnd w:id="2290"/>
      <w:bookmarkEnd w:id="2291"/>
      <w:bookmarkEnd w:id="2292"/>
      <w:bookmarkEnd w:id="2293"/>
      <w:bookmarkEnd w:id="2294"/>
      <w:bookmarkEnd w:id="2295"/>
    </w:p>
    <w:p w14:paraId="7744B170" w14:textId="324294A0" w:rsidR="00D40151" w:rsidRPr="00DA3BBC" w:rsidRDefault="00D40151" w:rsidP="00D40151">
      <w:r w:rsidRPr="00DA3BBC">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DA3BBC">
        <w:t>of</w:t>
      </w:r>
      <w:r w:rsidRPr="00DA3BBC">
        <w:t xml:space="preserve"> TS 33.501 [29]. When the UE is in CM-IDLE, the AMF may delay providing the UE with a new 5G-GUTI until the next NAS transaction.</w:t>
      </w:r>
    </w:p>
    <w:p w14:paraId="2157FA8B" w14:textId="77777777" w:rsidR="00D40151" w:rsidRPr="00DA3BBC" w:rsidRDefault="00D40151" w:rsidP="00D40151">
      <w:r w:rsidRPr="00DA3BBC">
        <w:t>The 5G-GUTI shall be structured as:</w:t>
      </w:r>
    </w:p>
    <w:p w14:paraId="47336CDB" w14:textId="77777777" w:rsidR="00D40151" w:rsidRPr="00DA3BBC" w:rsidRDefault="00D40151" w:rsidP="00D40151">
      <w:pPr>
        <w:pStyle w:val="B1"/>
        <w:rPr>
          <w:rFonts w:eastAsia="DengXian"/>
        </w:rPr>
      </w:pPr>
      <w:r w:rsidRPr="00DA3BBC">
        <w:rPr>
          <w:rFonts w:eastAsia="DengXian"/>
        </w:rPr>
        <w:tab/>
        <w:t>&lt;5G-GUTI&gt; := &lt;GUAMI&gt; &lt;5G-TMSI&gt;</w:t>
      </w:r>
    </w:p>
    <w:p w14:paraId="1AE3D68B" w14:textId="77777777" w:rsidR="00D40151" w:rsidRPr="00DA3BBC" w:rsidRDefault="00D40151" w:rsidP="00D40151">
      <w:pPr>
        <w:pStyle w:val="B1"/>
        <w:rPr>
          <w:rFonts w:eastAsia="DengXian"/>
        </w:rPr>
      </w:pPr>
      <w:r w:rsidRPr="00DA3BBC">
        <w:rPr>
          <w:rFonts w:eastAsia="DengXian"/>
        </w:rPr>
        <w:tab/>
        <w:t>where GUAMI identifies one or more AMF(s).</w:t>
      </w:r>
    </w:p>
    <w:p w14:paraId="31AA42D3" w14:textId="77777777" w:rsidR="00D40151" w:rsidRPr="00DA3BBC" w:rsidRDefault="00D40151" w:rsidP="00D40151">
      <w:pPr>
        <w:rPr>
          <w:rFonts w:eastAsia="DengXian"/>
        </w:rPr>
      </w:pPr>
      <w:r w:rsidRPr="00DA3BBC">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DA3BBC" w:rsidRDefault="00D40151" w:rsidP="00D40151">
      <w:pPr>
        <w:rPr>
          <w:rFonts w:eastAsia="DengXian"/>
        </w:rPr>
      </w:pPr>
      <w:r w:rsidRPr="00DA3BBC">
        <w:rPr>
          <w:rFonts w:eastAsia="DengXian"/>
        </w:rPr>
        <w:t>The Globally Unique AMF ID (GUAMI) shall be structured as:</w:t>
      </w:r>
    </w:p>
    <w:p w14:paraId="0467F2F9" w14:textId="77777777" w:rsidR="00D40151" w:rsidRPr="00DA3BBC" w:rsidRDefault="00D40151" w:rsidP="00D40151">
      <w:pPr>
        <w:pStyle w:val="B1"/>
        <w:rPr>
          <w:rFonts w:eastAsia="DengXian"/>
        </w:rPr>
      </w:pPr>
      <w:r w:rsidRPr="00DA3BBC">
        <w:rPr>
          <w:rFonts w:eastAsia="DengXian"/>
        </w:rPr>
        <w:tab/>
        <w:t>&lt;GUAMI&gt; := &lt;MCC&gt; &lt;MNC&gt; &lt;AMF Region ID&gt; &lt;AMF Set ID&gt; &lt;AMF Pointer&gt;</w:t>
      </w:r>
    </w:p>
    <w:p w14:paraId="22E0F906" w14:textId="77777777" w:rsidR="00D40151" w:rsidRPr="00DA3BBC" w:rsidRDefault="00D40151" w:rsidP="00D40151">
      <w:pPr>
        <w:pStyle w:val="B1"/>
        <w:rPr>
          <w:rFonts w:eastAsia="DengXian"/>
        </w:rPr>
      </w:pPr>
      <w:r w:rsidRPr="00DA3BBC">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DA3BBC" w:rsidRDefault="00D40151" w:rsidP="00D40151">
      <w:pPr>
        <w:pStyle w:val="NO"/>
        <w:rPr>
          <w:rFonts w:eastAsia="DengXian"/>
        </w:rPr>
      </w:pPr>
      <w:r w:rsidRPr="00DA3BBC">
        <w:rPr>
          <w:rFonts w:eastAsia="DengXian"/>
        </w:rPr>
        <w:t>NOTE 1:</w:t>
      </w:r>
      <w:r w:rsidRPr="00DA3BBC">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DA3BBC" w:rsidRDefault="00D40151" w:rsidP="00D40151">
      <w:pPr>
        <w:pStyle w:val="NO"/>
        <w:rPr>
          <w:rFonts w:eastAsia="DengXian"/>
        </w:rPr>
      </w:pPr>
      <w:r w:rsidRPr="00DA3BBC">
        <w:rPr>
          <w:rFonts w:eastAsia="DengXian"/>
        </w:rPr>
        <w:t>NOTE 2:</w:t>
      </w:r>
      <w:r w:rsidRPr="00DA3BBC">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DA3BBC" w:rsidRDefault="00D40151" w:rsidP="00D40151">
      <w:pPr>
        <w:pStyle w:val="NO"/>
        <w:rPr>
          <w:rFonts w:eastAsia="DengXian"/>
        </w:rPr>
      </w:pPr>
      <w:r w:rsidRPr="00DA3BBC">
        <w:rPr>
          <w:rFonts w:eastAsia="DengXian"/>
        </w:rPr>
        <w:t>NOTE 3: See TS 23.003 [19] for details on the structure of the fields of GUAMI.</w:t>
      </w:r>
    </w:p>
    <w:p w14:paraId="0C0E3A6F" w14:textId="77777777" w:rsidR="00D40151" w:rsidRPr="00DA3BBC" w:rsidRDefault="00D40151" w:rsidP="00D40151">
      <w:r w:rsidRPr="00DA3BBC">
        <w:lastRenderedPageBreak/>
        <w:t>The 5G-S-TMSI is the shortened form of the GUTI to enable more efficient radio signalling procedures (e.g. during Paging and Service Request) and is defined as:</w:t>
      </w:r>
    </w:p>
    <w:p w14:paraId="18E46D7F" w14:textId="77777777" w:rsidR="00D40151" w:rsidRPr="00DA3BBC" w:rsidRDefault="00D40151" w:rsidP="00D40151">
      <w:pPr>
        <w:pStyle w:val="B1"/>
        <w:rPr>
          <w:rFonts w:eastAsia="DengXian"/>
        </w:rPr>
      </w:pPr>
      <w:r w:rsidRPr="00DA3BBC">
        <w:rPr>
          <w:rFonts w:eastAsia="DengXian"/>
        </w:rPr>
        <w:tab/>
        <w:t xml:space="preserve">&lt;5G-S-TMSI&gt; := &lt;AMF Set ID&gt; &lt;AMF Pointer&gt; </w:t>
      </w:r>
      <w:r w:rsidRPr="00DA3BBC">
        <w:t>&lt;5G-TMSI&gt;</w:t>
      </w:r>
    </w:p>
    <w:p w14:paraId="0E496B52" w14:textId="77777777" w:rsidR="00D40151" w:rsidRPr="00DA3BBC" w:rsidRDefault="00D40151" w:rsidP="00D40151">
      <w:r w:rsidRPr="00DA3BBC">
        <w:t>As specified in TS 38.304 [50] and TS 36.304 [52]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DA3BBC" w:rsidRDefault="00D40151" w:rsidP="00D40151">
      <w:r w:rsidRPr="00DA3BBC">
        <w:t>As specified in TS 38.331 [28] and TS 36.331 [51]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DA3BBC" w:rsidRDefault="00D40151" w:rsidP="00D40151">
      <w:pPr>
        <w:pStyle w:val="NO"/>
        <w:rPr>
          <w:rFonts w:eastAsia="DengXian"/>
        </w:rPr>
      </w:pPr>
      <w:r w:rsidRPr="00DA3BBC">
        <w:t>NOTE 4:</w:t>
      </w:r>
      <w:r w:rsidRPr="00DA3BBC">
        <w:tab/>
        <w:t>To achieve this, the AMF could, for example, use a random seed number for any process it uses when choosing the UE's 5G-TMSI.</w:t>
      </w:r>
    </w:p>
    <w:p w14:paraId="6870781A" w14:textId="77777777" w:rsidR="00D40151" w:rsidRPr="00DA3BBC" w:rsidRDefault="00D40151" w:rsidP="00D40151">
      <w:pPr>
        <w:pStyle w:val="Heading3"/>
        <w:rPr>
          <w:lang w:eastAsia="zh-CN"/>
        </w:rPr>
      </w:pPr>
      <w:bookmarkStart w:id="2296" w:name="_Toc20149886"/>
      <w:bookmarkStart w:id="2297" w:name="_Toc27846685"/>
      <w:bookmarkStart w:id="2298" w:name="_Toc36187816"/>
      <w:bookmarkStart w:id="2299" w:name="_Toc45183720"/>
      <w:bookmarkStart w:id="2300" w:name="_Toc47342562"/>
      <w:bookmarkStart w:id="2301" w:name="_Toc51769263"/>
      <w:bookmarkStart w:id="2302" w:name="_Toc83301802"/>
      <w:r w:rsidRPr="00DA3BBC">
        <w:rPr>
          <w:lang w:eastAsia="zh-CN"/>
        </w:rPr>
        <w:t>5.9.5</w:t>
      </w:r>
      <w:r w:rsidRPr="00DA3BBC">
        <w:rPr>
          <w:lang w:eastAsia="zh-CN"/>
        </w:rPr>
        <w:tab/>
        <w:t>AMF Name</w:t>
      </w:r>
      <w:bookmarkEnd w:id="2296"/>
      <w:bookmarkEnd w:id="2297"/>
      <w:bookmarkEnd w:id="2298"/>
      <w:bookmarkEnd w:id="2299"/>
      <w:bookmarkEnd w:id="2300"/>
      <w:bookmarkEnd w:id="2301"/>
      <w:bookmarkEnd w:id="2302"/>
    </w:p>
    <w:p w14:paraId="3DBC76AE" w14:textId="77777777" w:rsidR="00D40151" w:rsidRPr="00DA3BBC" w:rsidRDefault="00D40151" w:rsidP="00D40151">
      <w:pPr>
        <w:rPr>
          <w:lang w:eastAsia="zh-CN"/>
        </w:rPr>
      </w:pPr>
      <w:r w:rsidRPr="00DA3BBC">
        <w:rPr>
          <w:lang w:eastAsia="zh-CN"/>
        </w:rPr>
        <w:t>An AMF is identified by an AMF Name. AMF Name is a globally unique FQDN, the structure of AMF Name FQDN is defined in TS 23.003 [19]. An AMF can be configured with one or more GUAMIs. At a given time, GUAMI with distinct AMF Pointer value is associated to one AMF name only.</w:t>
      </w:r>
    </w:p>
    <w:p w14:paraId="0221C702" w14:textId="77777777" w:rsidR="00D40151" w:rsidRPr="00DA3BBC" w:rsidRDefault="00D40151" w:rsidP="00D40151">
      <w:pPr>
        <w:pStyle w:val="Heading3"/>
      </w:pPr>
      <w:bookmarkStart w:id="2303" w:name="_Toc20149887"/>
      <w:bookmarkStart w:id="2304" w:name="_Toc27846686"/>
      <w:bookmarkStart w:id="2305" w:name="_Toc36187817"/>
      <w:bookmarkStart w:id="2306" w:name="_Toc45183721"/>
      <w:bookmarkStart w:id="2307" w:name="_Toc47342563"/>
      <w:bookmarkStart w:id="2308" w:name="_Toc51769264"/>
      <w:bookmarkStart w:id="2309" w:name="_Toc83301803"/>
      <w:r w:rsidRPr="00DA3BBC">
        <w:t>5.9.6</w:t>
      </w:r>
      <w:r w:rsidRPr="00DA3BBC">
        <w:tab/>
        <w:t>Data Network Name (DNN)</w:t>
      </w:r>
      <w:bookmarkEnd w:id="2303"/>
      <w:bookmarkEnd w:id="2304"/>
      <w:bookmarkEnd w:id="2305"/>
      <w:bookmarkEnd w:id="2306"/>
      <w:bookmarkEnd w:id="2307"/>
      <w:bookmarkEnd w:id="2308"/>
      <w:bookmarkEnd w:id="2309"/>
    </w:p>
    <w:p w14:paraId="64DC4A60" w14:textId="77777777" w:rsidR="00D40151" w:rsidRPr="00DA3BBC" w:rsidRDefault="00D40151" w:rsidP="00D40151">
      <w:r w:rsidRPr="00DA3BBC">
        <w:t>A DNN is equivalent to an APN as defined in TS 23.003 [19]. Both identifiers have an equivalent meaning and carry the same information.</w:t>
      </w:r>
    </w:p>
    <w:p w14:paraId="721E3CFC" w14:textId="77777777" w:rsidR="00D40151" w:rsidRPr="00DA3BBC" w:rsidRDefault="00D40151" w:rsidP="00D40151">
      <w:r w:rsidRPr="00DA3BBC">
        <w:t>The DNN may be used e.g. to:</w:t>
      </w:r>
    </w:p>
    <w:p w14:paraId="0D1686E9" w14:textId="77777777" w:rsidR="00D40151" w:rsidRPr="00DA3BBC" w:rsidRDefault="00D40151" w:rsidP="00D40151">
      <w:pPr>
        <w:pStyle w:val="B1"/>
      </w:pPr>
      <w:r w:rsidRPr="00DA3BBC">
        <w:t>-</w:t>
      </w:r>
      <w:r w:rsidRPr="00DA3BBC">
        <w:tab/>
        <w:t>Select a SMF and UPF(s) for a PDU Session.</w:t>
      </w:r>
    </w:p>
    <w:p w14:paraId="344259C2" w14:textId="77777777" w:rsidR="00D40151" w:rsidRPr="00DA3BBC" w:rsidRDefault="00D40151" w:rsidP="00D40151">
      <w:pPr>
        <w:pStyle w:val="B1"/>
      </w:pPr>
      <w:r w:rsidRPr="00DA3BBC">
        <w:t>-</w:t>
      </w:r>
      <w:r w:rsidRPr="00DA3BBC">
        <w:tab/>
        <w:t>Select N6 interface(s) for a PDU Session.</w:t>
      </w:r>
    </w:p>
    <w:p w14:paraId="707A3B65" w14:textId="77777777" w:rsidR="00D40151" w:rsidRPr="00DA3BBC" w:rsidRDefault="00D40151" w:rsidP="00D40151">
      <w:pPr>
        <w:pStyle w:val="B1"/>
      </w:pPr>
      <w:r w:rsidRPr="00DA3BBC">
        <w:t>-</w:t>
      </w:r>
      <w:r w:rsidRPr="00DA3BBC">
        <w:tab/>
        <w:t>Determine policies to apply to this PDU Session.</w:t>
      </w:r>
    </w:p>
    <w:p w14:paraId="1C457C51" w14:textId="77777777" w:rsidR="00D40151" w:rsidRPr="00DA3BBC" w:rsidRDefault="00D40151" w:rsidP="00D40151">
      <w:r w:rsidRPr="00DA3BBC">
        <w:t>The wildcard DNN is a value that can be used for the DNN field of Subscribed DNN list of Session Management Subscription data defined in clause 5.2.3.3 of TS 23.502 [3].</w:t>
      </w:r>
    </w:p>
    <w:p w14:paraId="30BEF52F" w14:textId="77777777" w:rsidR="00D40151" w:rsidRPr="00DA3BBC" w:rsidRDefault="00D40151" w:rsidP="00D40151">
      <w:r w:rsidRPr="00DA3BBC">
        <w:t>The wildcard DNN can be used with an S-NSSAI for operator to allow the subscriber to access any Data Network supported within the Network Slice associated with the S-NSSAI.</w:t>
      </w:r>
    </w:p>
    <w:p w14:paraId="28D0EA09" w14:textId="77777777" w:rsidR="00D40151" w:rsidRPr="00DA3BBC" w:rsidRDefault="00D40151" w:rsidP="00D40151">
      <w:pPr>
        <w:pStyle w:val="Heading3"/>
      </w:pPr>
      <w:bookmarkStart w:id="2310" w:name="_Toc20149888"/>
      <w:bookmarkStart w:id="2311" w:name="_Toc27846687"/>
      <w:bookmarkStart w:id="2312" w:name="_Toc36187818"/>
      <w:bookmarkStart w:id="2313" w:name="_Toc45183722"/>
      <w:bookmarkStart w:id="2314" w:name="_Toc47342564"/>
      <w:bookmarkStart w:id="2315" w:name="_Toc51769265"/>
      <w:bookmarkStart w:id="2316" w:name="_Toc83301804"/>
      <w:r w:rsidRPr="00DA3BBC">
        <w:t>5.9.7</w:t>
      </w:r>
      <w:r w:rsidRPr="00DA3BBC">
        <w:tab/>
        <w:t>Internal-Group Identifier</w:t>
      </w:r>
      <w:bookmarkEnd w:id="2310"/>
      <w:bookmarkEnd w:id="2311"/>
      <w:bookmarkEnd w:id="2312"/>
      <w:bookmarkEnd w:id="2313"/>
      <w:bookmarkEnd w:id="2314"/>
      <w:bookmarkEnd w:id="2315"/>
      <w:bookmarkEnd w:id="2316"/>
    </w:p>
    <w:p w14:paraId="71AF2C90" w14:textId="77777777" w:rsidR="00D40151" w:rsidRPr="00DA3BBC" w:rsidRDefault="00D40151" w:rsidP="00D40151">
      <w:r w:rsidRPr="00DA3BBC">
        <w:t>The subscription data for an UE in UDR may associate the subscriber with groups. A group is identified by an Internal-Group Identifier.</w:t>
      </w:r>
    </w:p>
    <w:p w14:paraId="684D9396" w14:textId="77777777" w:rsidR="00D40151" w:rsidRPr="00DA3BBC" w:rsidRDefault="00D40151" w:rsidP="00D40151">
      <w:pPr>
        <w:pStyle w:val="NO"/>
      </w:pPr>
      <w:r w:rsidRPr="00DA3BBC">
        <w:t>NOTE 1:</w:t>
      </w:r>
      <w:r w:rsidRPr="00DA3BBC">
        <w:tab/>
        <w:t>A UE can belong to a limited number of groups, the exact number is defined in stage 3 specifications.</w:t>
      </w:r>
    </w:p>
    <w:p w14:paraId="0323C454" w14:textId="77777777" w:rsidR="00D40151" w:rsidRPr="00DA3BBC" w:rsidRDefault="00D40151" w:rsidP="00D40151">
      <w:pPr>
        <w:pStyle w:val="NO"/>
      </w:pPr>
      <w:r w:rsidRPr="00DA3BBC">
        <w:t>NOTE 2:</w:t>
      </w:r>
      <w:r w:rsidRPr="00DA3BBC">
        <w:tab/>
        <w:t>In this Release of the specification, the support of groups is only defined in non-roaming case.</w:t>
      </w:r>
    </w:p>
    <w:p w14:paraId="0E2F6E09" w14:textId="77777777" w:rsidR="00D40151" w:rsidRPr="00DA3BBC" w:rsidRDefault="00D40151" w:rsidP="00D40151">
      <w:r w:rsidRPr="00DA3BBC">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DA3BBC" w:rsidRDefault="00D40151" w:rsidP="00D40151">
      <w:r w:rsidRPr="00DA3BBC">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DA3BBC" w:rsidRDefault="00D40151" w:rsidP="00D40151">
      <w:pPr>
        <w:pStyle w:val="Heading3"/>
      </w:pPr>
      <w:bookmarkStart w:id="2317" w:name="_Toc20149889"/>
      <w:bookmarkStart w:id="2318" w:name="_Toc27846688"/>
      <w:bookmarkStart w:id="2319" w:name="_Toc36187819"/>
      <w:bookmarkStart w:id="2320" w:name="_Toc45183723"/>
      <w:bookmarkStart w:id="2321" w:name="_Toc47342565"/>
      <w:bookmarkStart w:id="2322" w:name="_Toc51769266"/>
      <w:bookmarkStart w:id="2323" w:name="_Toc83301805"/>
      <w:r w:rsidRPr="00DA3BBC">
        <w:lastRenderedPageBreak/>
        <w:t>5.9.8</w:t>
      </w:r>
      <w:r w:rsidRPr="00DA3BBC">
        <w:tab/>
        <w:t>Generic Public Subscription Identifier</w:t>
      </w:r>
      <w:bookmarkEnd w:id="2317"/>
      <w:bookmarkEnd w:id="2318"/>
      <w:bookmarkEnd w:id="2319"/>
      <w:bookmarkEnd w:id="2320"/>
      <w:bookmarkEnd w:id="2321"/>
      <w:bookmarkEnd w:id="2322"/>
      <w:bookmarkEnd w:id="2323"/>
    </w:p>
    <w:p w14:paraId="3CD6DEAB" w14:textId="77777777" w:rsidR="00D40151" w:rsidRPr="00DA3BBC" w:rsidRDefault="00D40151" w:rsidP="00D40151">
      <w:r w:rsidRPr="00DA3BBC">
        <w:t>Generic Public Subscription Identifier (GPSI) is needed</w:t>
      </w:r>
      <w:r w:rsidRPr="00DA3BBC">
        <w:rPr>
          <w:lang w:eastAsia="zh-CN"/>
        </w:rPr>
        <w:t xml:space="preserve"> for a</w:t>
      </w:r>
      <w:r w:rsidRPr="00DA3BBC">
        <w:t xml:space="preserve">ddressing a 3GPP subscription </w:t>
      </w:r>
      <w:r w:rsidRPr="00DA3BBC">
        <w:rPr>
          <w:lang w:eastAsia="zh-CN"/>
        </w:rPr>
        <w:t xml:space="preserve">in different data networks </w:t>
      </w:r>
      <w:r w:rsidRPr="00DA3BBC">
        <w:t>outside of the 3GPP system. The 3GPP system stores within the subscription data the association between the GPSI and the corresponding SUPI.</w:t>
      </w:r>
    </w:p>
    <w:p w14:paraId="1A2927E8" w14:textId="77777777" w:rsidR="00D40151" w:rsidRPr="00DA3BBC" w:rsidRDefault="00D40151" w:rsidP="00D40151">
      <w:r w:rsidRPr="00DA3BBC">
        <w:rPr>
          <w:iCs/>
        </w:rPr>
        <w:t xml:space="preserve">GPSIs are </w:t>
      </w:r>
      <w:r w:rsidRPr="00DA3BBC">
        <w:rPr>
          <w:iCs/>
          <w:lang w:eastAsia="zh-CN"/>
        </w:rPr>
        <w:t xml:space="preserve">public </w:t>
      </w:r>
      <w:r w:rsidRPr="00DA3BBC">
        <w:rPr>
          <w:iCs/>
        </w:rPr>
        <w:t>identifiers used both inside and outside of the 3GPP system.</w:t>
      </w:r>
    </w:p>
    <w:p w14:paraId="37ECA455" w14:textId="77777777" w:rsidR="00D40151" w:rsidRPr="00DA3BBC" w:rsidRDefault="00D40151" w:rsidP="00D40151">
      <w:pPr>
        <w:rPr>
          <w:lang w:eastAsia="zh-CN"/>
        </w:rPr>
      </w:pPr>
      <w:r w:rsidRPr="00DA3BBC">
        <w:t xml:space="preserve">The GPSI is either an MSISDN or an External Identifier, see TS 23.003 [19]. If MSISDN is included in the subscription data, </w:t>
      </w:r>
      <w:r w:rsidRPr="00DA3BBC">
        <w:rPr>
          <w:lang w:eastAsia="zh-CN"/>
        </w:rPr>
        <w:t xml:space="preserve">it shall be possible that </w:t>
      </w:r>
      <w:r w:rsidRPr="00DA3BBC">
        <w:t xml:space="preserve">the same MSISDN value </w:t>
      </w:r>
      <w:r w:rsidRPr="00DA3BBC">
        <w:rPr>
          <w:lang w:eastAsia="zh-CN"/>
        </w:rPr>
        <w:t xml:space="preserve">is </w:t>
      </w:r>
      <w:r w:rsidRPr="00DA3BBC">
        <w:t xml:space="preserve">supported in </w:t>
      </w:r>
      <w:r w:rsidRPr="00DA3BBC">
        <w:rPr>
          <w:lang w:eastAsia="zh-CN"/>
        </w:rPr>
        <w:t xml:space="preserve">both </w:t>
      </w:r>
      <w:r w:rsidRPr="00DA3BBC">
        <w:t>5GS and EPS</w:t>
      </w:r>
      <w:r w:rsidRPr="00DA3BBC">
        <w:rPr>
          <w:lang w:eastAsia="zh-CN"/>
        </w:rPr>
        <w:t>.</w:t>
      </w:r>
    </w:p>
    <w:p w14:paraId="0C691B70" w14:textId="77777777" w:rsidR="00D40151" w:rsidRPr="00DA3BBC" w:rsidRDefault="00D40151" w:rsidP="00D40151">
      <w:pPr>
        <w:pStyle w:val="NO"/>
        <w:rPr>
          <w:lang w:eastAsia="zh-CN"/>
        </w:rPr>
      </w:pPr>
      <w:r w:rsidRPr="00DA3BBC">
        <w:rPr>
          <w:lang w:eastAsia="zh-CN"/>
        </w:rPr>
        <w:t>NOTE:</w:t>
      </w:r>
      <w:r w:rsidRPr="00DA3BBC">
        <w:rPr>
          <w:lang w:eastAsia="zh-CN"/>
        </w:rPr>
        <w:tab/>
        <w:t>There is no implied 1-to-1 relationship between GPSI and SUPI.</w:t>
      </w:r>
    </w:p>
    <w:p w14:paraId="374E40E6" w14:textId="77777777" w:rsidR="00D40151" w:rsidRPr="00DA3BBC" w:rsidRDefault="00D40151" w:rsidP="00D40151">
      <w:pPr>
        <w:pStyle w:val="Heading3"/>
      </w:pPr>
      <w:bookmarkStart w:id="2324" w:name="_Toc20149890"/>
      <w:bookmarkStart w:id="2325" w:name="_Toc27846689"/>
      <w:bookmarkStart w:id="2326" w:name="_Toc36187820"/>
      <w:bookmarkStart w:id="2327" w:name="_Toc45183724"/>
      <w:bookmarkStart w:id="2328" w:name="_Toc47342566"/>
      <w:bookmarkStart w:id="2329" w:name="_Toc51769267"/>
      <w:bookmarkStart w:id="2330" w:name="_Toc83301806"/>
      <w:r w:rsidRPr="00DA3BBC">
        <w:t>5.9.9</w:t>
      </w:r>
      <w:r w:rsidRPr="00DA3BBC">
        <w:tab/>
        <w:t>AMF UE NGAP ID</w:t>
      </w:r>
      <w:bookmarkEnd w:id="2324"/>
      <w:bookmarkEnd w:id="2325"/>
      <w:bookmarkEnd w:id="2326"/>
      <w:bookmarkEnd w:id="2327"/>
      <w:bookmarkEnd w:id="2328"/>
      <w:bookmarkEnd w:id="2329"/>
      <w:bookmarkEnd w:id="2330"/>
    </w:p>
    <w:p w14:paraId="501C8DA6" w14:textId="77777777" w:rsidR="00D40151" w:rsidRPr="00DA3BBC" w:rsidRDefault="00D40151" w:rsidP="00D40151">
      <w:r w:rsidRPr="00DA3BBC">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DA3BBC" w:rsidRDefault="00D40151" w:rsidP="00D40151">
      <w:pPr>
        <w:pStyle w:val="Heading3"/>
      </w:pPr>
      <w:bookmarkStart w:id="2331" w:name="_Toc20149891"/>
      <w:bookmarkStart w:id="2332" w:name="_Toc27846690"/>
      <w:bookmarkStart w:id="2333" w:name="_Toc36187821"/>
      <w:bookmarkStart w:id="2334" w:name="_Toc45183725"/>
      <w:bookmarkStart w:id="2335" w:name="_Toc47342567"/>
      <w:bookmarkStart w:id="2336" w:name="_Toc51769268"/>
      <w:bookmarkStart w:id="2337" w:name="_Toc83301807"/>
      <w:r w:rsidRPr="00DA3BBC">
        <w:t>5.9.10</w:t>
      </w:r>
      <w:r w:rsidRPr="00DA3BBC">
        <w:tab/>
        <w:t>UE Radio Capability ID</w:t>
      </w:r>
      <w:bookmarkEnd w:id="2331"/>
      <w:bookmarkEnd w:id="2332"/>
      <w:bookmarkEnd w:id="2333"/>
      <w:bookmarkEnd w:id="2334"/>
      <w:bookmarkEnd w:id="2335"/>
      <w:bookmarkEnd w:id="2336"/>
      <w:bookmarkEnd w:id="2337"/>
    </w:p>
    <w:p w14:paraId="3D3497A4" w14:textId="0B502AF4" w:rsidR="00D40151" w:rsidRPr="00DA3BBC" w:rsidRDefault="00D40151" w:rsidP="00D40151">
      <w:r w:rsidRPr="00DA3BBC">
        <w:t xml:space="preserve">The UE Radio Capability ID is a short pointer with format defined in TS 23.003 [19] that is used to uniquely identify a set of UE </w:t>
      </w:r>
      <w:r w:rsidR="008A60FE" w:rsidRPr="00DA3BBC">
        <w:t>R</w:t>
      </w:r>
      <w:r w:rsidRPr="00DA3BBC">
        <w:t xml:space="preserve">adio </w:t>
      </w:r>
      <w:r w:rsidR="008A60FE" w:rsidRPr="00DA3BBC">
        <w:t>C</w:t>
      </w:r>
      <w:r w:rsidRPr="00DA3BBC">
        <w:t>apabilities</w:t>
      </w:r>
      <w:r w:rsidR="008A60FE" w:rsidRPr="00DA3BBC">
        <w:t xml:space="preserve"> (excluding UTRAN and NB-IoT capabilities)</w:t>
      </w:r>
      <w:r w:rsidRPr="00DA3BBC">
        <w:t>. The UE Radio Capability ID is assigned either by the serving PLMN or by the UE manufacturer, as follows:</w:t>
      </w:r>
    </w:p>
    <w:p w14:paraId="25AA5083" w14:textId="4349D5D9" w:rsidR="00D40151" w:rsidRPr="00DA3BBC" w:rsidRDefault="00D40151" w:rsidP="00D40151">
      <w:pPr>
        <w:pStyle w:val="B1"/>
      </w:pPr>
      <w:r w:rsidRPr="00DA3BBC">
        <w:t>-</w:t>
      </w:r>
      <w:r w:rsidRPr="00DA3BBC">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DA3BBC">
        <w:t xml:space="preserve"> and the UE Radio Capability for Paging</w:t>
      </w:r>
      <w:r w:rsidRPr="00DA3BBC">
        <w:t xml:space="preserve"> for a UE by this manufacturer in any PLMN.</w:t>
      </w:r>
    </w:p>
    <w:p w14:paraId="11DF7494" w14:textId="721A5191" w:rsidR="00D40151" w:rsidRPr="00DA3BBC" w:rsidRDefault="00D40151" w:rsidP="00D40151">
      <w:pPr>
        <w:pStyle w:val="B1"/>
      </w:pPr>
      <w:r w:rsidRPr="00DA3BBC">
        <w:t>-</w:t>
      </w:r>
      <w:r w:rsidRPr="00DA3BBC">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DA3BBC">
        <w:t xml:space="preserve"> and and the UE Radio Capability for Paging(s)</w:t>
      </w:r>
      <w:r w:rsidRPr="00DA3BBC">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DA3BBC" w:rsidRDefault="00D40151" w:rsidP="00D40151">
      <w:pPr>
        <w:pStyle w:val="NO"/>
      </w:pPr>
      <w:r w:rsidRPr="00DA3BBC">
        <w:t>NOTE:</w:t>
      </w:r>
      <w:r w:rsidRPr="00DA3BBC">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DA3BBC" w:rsidRDefault="00D40151" w:rsidP="00D40151">
      <w:r w:rsidRPr="00DA3BBC">
        <w:t>The type of UE Radio Capability ID (UE manufacturer-assigned or PLMN-assigned) is distinguished when a UE Radio Capability ID is signalled.</w:t>
      </w:r>
    </w:p>
    <w:p w14:paraId="7A3756E7" w14:textId="77777777" w:rsidR="00D40151" w:rsidRPr="00DA3BBC" w:rsidRDefault="00D40151" w:rsidP="00D40151">
      <w:pPr>
        <w:pStyle w:val="Heading2"/>
      </w:pPr>
      <w:bookmarkStart w:id="2338" w:name="_Toc20149892"/>
      <w:bookmarkStart w:id="2339" w:name="_Toc27846691"/>
      <w:bookmarkStart w:id="2340" w:name="_Toc36187822"/>
      <w:bookmarkStart w:id="2341" w:name="_Toc45183726"/>
      <w:bookmarkStart w:id="2342" w:name="_Toc47342568"/>
      <w:bookmarkStart w:id="2343" w:name="_Toc51769269"/>
      <w:bookmarkStart w:id="2344" w:name="_Toc83301808"/>
      <w:r w:rsidRPr="00DA3BBC">
        <w:t>5.10</w:t>
      </w:r>
      <w:r w:rsidRPr="00DA3BBC">
        <w:tab/>
        <w:t>Security aspects</w:t>
      </w:r>
      <w:bookmarkEnd w:id="2338"/>
      <w:bookmarkEnd w:id="2339"/>
      <w:bookmarkEnd w:id="2340"/>
      <w:bookmarkEnd w:id="2341"/>
      <w:bookmarkEnd w:id="2342"/>
      <w:bookmarkEnd w:id="2343"/>
      <w:bookmarkEnd w:id="2344"/>
    </w:p>
    <w:p w14:paraId="380DCDF6" w14:textId="77777777" w:rsidR="00D40151" w:rsidRPr="00DA3BBC" w:rsidRDefault="00D40151" w:rsidP="00D40151">
      <w:pPr>
        <w:pStyle w:val="Heading3"/>
        <w:rPr>
          <w:lang w:eastAsia="zh-CN"/>
        </w:rPr>
      </w:pPr>
      <w:bookmarkStart w:id="2345" w:name="_Toc20149893"/>
      <w:bookmarkStart w:id="2346" w:name="_Toc27846692"/>
      <w:bookmarkStart w:id="2347" w:name="_Toc36187823"/>
      <w:bookmarkStart w:id="2348" w:name="_Toc45183727"/>
      <w:bookmarkStart w:id="2349" w:name="_Toc47342569"/>
      <w:bookmarkStart w:id="2350" w:name="_Toc51769270"/>
      <w:bookmarkStart w:id="2351" w:name="_Toc83301809"/>
      <w:r w:rsidRPr="00DA3BBC">
        <w:rPr>
          <w:lang w:eastAsia="zh-CN"/>
        </w:rPr>
        <w:t>5.10.1</w:t>
      </w:r>
      <w:r w:rsidRPr="00DA3BBC">
        <w:rPr>
          <w:lang w:eastAsia="zh-CN"/>
        </w:rPr>
        <w:tab/>
        <w:t>General</w:t>
      </w:r>
      <w:bookmarkEnd w:id="2345"/>
      <w:bookmarkEnd w:id="2346"/>
      <w:bookmarkEnd w:id="2347"/>
      <w:bookmarkEnd w:id="2348"/>
      <w:bookmarkEnd w:id="2349"/>
      <w:bookmarkEnd w:id="2350"/>
      <w:bookmarkEnd w:id="2351"/>
    </w:p>
    <w:p w14:paraId="04A31B88" w14:textId="77777777" w:rsidR="00D40151" w:rsidRPr="00DA3BBC" w:rsidRDefault="00D40151" w:rsidP="00D40151">
      <w:r w:rsidRPr="00DA3BBC">
        <w:t>The security features in the 5G System include:</w:t>
      </w:r>
    </w:p>
    <w:p w14:paraId="0063D6A0" w14:textId="77777777" w:rsidR="00D40151" w:rsidRPr="00DA3BBC" w:rsidRDefault="00D40151" w:rsidP="00D40151">
      <w:pPr>
        <w:pStyle w:val="B1"/>
      </w:pPr>
      <w:r w:rsidRPr="00DA3BBC">
        <w:t>-</w:t>
      </w:r>
      <w:r w:rsidRPr="00DA3BBC">
        <w:tab/>
        <w:t>Authentication of the UE by the network and vice versa (mutual authentication between UE and network).</w:t>
      </w:r>
    </w:p>
    <w:p w14:paraId="112D5DAB" w14:textId="77777777" w:rsidR="00D40151" w:rsidRPr="00DA3BBC" w:rsidRDefault="00D40151" w:rsidP="00D40151">
      <w:pPr>
        <w:pStyle w:val="B1"/>
      </w:pPr>
      <w:r w:rsidRPr="00DA3BBC">
        <w:t>-</w:t>
      </w:r>
      <w:r w:rsidRPr="00DA3BBC">
        <w:tab/>
        <w:t>Security context generation and distribution.</w:t>
      </w:r>
    </w:p>
    <w:p w14:paraId="146F1CAD" w14:textId="77777777" w:rsidR="00D40151" w:rsidRPr="00DA3BBC" w:rsidRDefault="00D40151" w:rsidP="00D40151">
      <w:pPr>
        <w:pStyle w:val="B1"/>
      </w:pPr>
      <w:r w:rsidRPr="00DA3BBC">
        <w:t>-</w:t>
      </w:r>
      <w:r w:rsidRPr="00DA3BBC">
        <w:tab/>
        <w:t>User Plane data confidentiality and integrity protection.</w:t>
      </w:r>
    </w:p>
    <w:p w14:paraId="05ABD97F" w14:textId="77777777" w:rsidR="00D40151" w:rsidRPr="00DA3BBC" w:rsidRDefault="00D40151" w:rsidP="00D40151">
      <w:pPr>
        <w:pStyle w:val="B1"/>
      </w:pPr>
      <w:r w:rsidRPr="00DA3BBC">
        <w:lastRenderedPageBreak/>
        <w:t>-</w:t>
      </w:r>
      <w:r w:rsidRPr="00DA3BBC">
        <w:tab/>
        <w:t>Control Plane signalling confidentiality and integrity protection.</w:t>
      </w:r>
    </w:p>
    <w:p w14:paraId="2CC38F19" w14:textId="77777777" w:rsidR="00D40151" w:rsidRPr="00DA3BBC" w:rsidRDefault="00D40151" w:rsidP="00D40151">
      <w:pPr>
        <w:pStyle w:val="B1"/>
      </w:pPr>
      <w:r w:rsidRPr="00DA3BBC">
        <w:t>-</w:t>
      </w:r>
      <w:r w:rsidRPr="00DA3BBC">
        <w:tab/>
        <w:t>User identity confidentiality.</w:t>
      </w:r>
    </w:p>
    <w:p w14:paraId="65557353" w14:textId="492DBB4D" w:rsidR="00D40151" w:rsidRPr="00DA3BBC" w:rsidRDefault="00D40151" w:rsidP="00D40151">
      <w:pPr>
        <w:pStyle w:val="B1"/>
      </w:pPr>
      <w:r w:rsidRPr="00DA3BBC">
        <w:t>-</w:t>
      </w:r>
      <w:r w:rsidRPr="00DA3BBC">
        <w:tab/>
        <w:t>Support of LI requirements as specified in TS 33.126 [35] subject to regional/national regulatory requirements, including protection of LI data (e.</w:t>
      </w:r>
      <w:r w:rsidR="000E35F2" w:rsidRPr="00DA3BBC">
        <w:t>g.</w:t>
      </w:r>
      <w:r w:rsidRPr="00DA3BBC">
        <w:t xml:space="preserve"> target list) that may be stored or transferred by an NF.</w:t>
      </w:r>
    </w:p>
    <w:p w14:paraId="1A3620E1" w14:textId="77777777" w:rsidR="00D40151" w:rsidRPr="00DA3BBC" w:rsidRDefault="00D40151" w:rsidP="00D40151">
      <w:pPr>
        <w:rPr>
          <w:lang w:eastAsia="zh-CN"/>
        </w:rPr>
      </w:pPr>
      <w:r w:rsidRPr="00DA3BBC">
        <w:t>Detailed security related network functions for 5G are described in TS 33.501 [29].</w:t>
      </w:r>
    </w:p>
    <w:p w14:paraId="29981688" w14:textId="77777777" w:rsidR="00D40151" w:rsidRPr="00DA3BBC" w:rsidRDefault="00D40151" w:rsidP="00D40151">
      <w:pPr>
        <w:pStyle w:val="Heading3"/>
        <w:rPr>
          <w:lang w:eastAsia="zh-CN"/>
        </w:rPr>
      </w:pPr>
      <w:bookmarkStart w:id="2352" w:name="_Toc20149894"/>
      <w:bookmarkStart w:id="2353" w:name="_Toc27846693"/>
      <w:bookmarkStart w:id="2354" w:name="_Toc36187824"/>
      <w:bookmarkStart w:id="2355" w:name="_Toc45183728"/>
      <w:bookmarkStart w:id="2356" w:name="_Toc47342570"/>
      <w:bookmarkStart w:id="2357" w:name="_Toc51769271"/>
      <w:bookmarkStart w:id="2358" w:name="_Toc83301810"/>
      <w:r w:rsidRPr="00DA3BBC">
        <w:rPr>
          <w:lang w:eastAsia="zh-CN"/>
        </w:rPr>
        <w:t>5.10.2</w:t>
      </w:r>
      <w:r w:rsidRPr="00DA3BBC">
        <w:rPr>
          <w:lang w:eastAsia="zh-CN"/>
        </w:rPr>
        <w:tab/>
        <w:t>Security Model for non-3GPP access</w:t>
      </w:r>
      <w:bookmarkEnd w:id="2352"/>
      <w:bookmarkEnd w:id="2353"/>
      <w:bookmarkEnd w:id="2354"/>
      <w:bookmarkEnd w:id="2355"/>
      <w:bookmarkEnd w:id="2356"/>
      <w:bookmarkEnd w:id="2357"/>
      <w:bookmarkEnd w:id="2358"/>
    </w:p>
    <w:p w14:paraId="4AA51B20" w14:textId="77777777" w:rsidR="00D40151" w:rsidRPr="00DA3BBC" w:rsidRDefault="00D40151" w:rsidP="00D40151">
      <w:pPr>
        <w:pStyle w:val="Heading4"/>
      </w:pPr>
      <w:bookmarkStart w:id="2359" w:name="_Toc20149895"/>
      <w:bookmarkStart w:id="2360" w:name="_Toc27846694"/>
      <w:bookmarkStart w:id="2361" w:name="_Toc36187825"/>
      <w:bookmarkStart w:id="2362" w:name="_Toc45183729"/>
      <w:bookmarkStart w:id="2363" w:name="_Toc47342571"/>
      <w:bookmarkStart w:id="2364" w:name="_Toc51769272"/>
      <w:bookmarkStart w:id="2365" w:name="_Toc83301811"/>
      <w:r w:rsidRPr="00DA3BBC">
        <w:t>5.10.2.1</w:t>
      </w:r>
      <w:r w:rsidRPr="00DA3BBC">
        <w:tab/>
        <w:t>Signalling Security</w:t>
      </w:r>
      <w:bookmarkEnd w:id="2359"/>
      <w:bookmarkEnd w:id="2360"/>
      <w:bookmarkEnd w:id="2361"/>
      <w:bookmarkEnd w:id="2362"/>
      <w:bookmarkEnd w:id="2363"/>
      <w:bookmarkEnd w:id="2364"/>
      <w:bookmarkEnd w:id="2365"/>
    </w:p>
    <w:p w14:paraId="3B0E6B8C" w14:textId="77777777" w:rsidR="00D40151" w:rsidRPr="00DA3BBC" w:rsidRDefault="00D40151" w:rsidP="00D40151">
      <w:pPr>
        <w:rPr>
          <w:lang w:eastAsia="ko-KR"/>
        </w:rPr>
      </w:pPr>
      <w:r w:rsidRPr="00DA3BBC">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DA3BBC" w:rsidRDefault="00D40151" w:rsidP="00D40151">
      <w:pPr>
        <w:pStyle w:val="Heading3"/>
      </w:pPr>
      <w:bookmarkStart w:id="2366" w:name="_Toc20149896"/>
      <w:bookmarkStart w:id="2367" w:name="_Toc27846695"/>
      <w:bookmarkStart w:id="2368" w:name="_Toc36187826"/>
      <w:bookmarkStart w:id="2369" w:name="_Toc45183730"/>
      <w:bookmarkStart w:id="2370" w:name="_Toc47342572"/>
      <w:bookmarkStart w:id="2371" w:name="_Toc51769273"/>
      <w:bookmarkStart w:id="2372" w:name="_Toc83301812"/>
      <w:r w:rsidRPr="00DA3BBC">
        <w:t>5.10.3</w:t>
      </w:r>
      <w:r w:rsidRPr="00DA3BBC">
        <w:tab/>
        <w:t>PDU Session User Plane Security</w:t>
      </w:r>
      <w:bookmarkEnd w:id="2366"/>
      <w:bookmarkEnd w:id="2367"/>
      <w:bookmarkEnd w:id="2368"/>
      <w:bookmarkEnd w:id="2369"/>
      <w:bookmarkEnd w:id="2370"/>
      <w:bookmarkEnd w:id="2371"/>
      <w:bookmarkEnd w:id="2372"/>
    </w:p>
    <w:p w14:paraId="5537A051" w14:textId="77777777" w:rsidR="00D40151" w:rsidRPr="00DA3BBC" w:rsidRDefault="00D40151" w:rsidP="00D40151">
      <w:r w:rsidRPr="00DA3BBC">
        <w:t>The User Plane Security Enforcement information provides the NG-RAN with User Plane security policies for a PDU session. It indicates:</w:t>
      </w:r>
    </w:p>
    <w:p w14:paraId="520E31CB" w14:textId="77777777" w:rsidR="00D40151" w:rsidRPr="00DA3BBC" w:rsidRDefault="00D40151" w:rsidP="00D40151">
      <w:pPr>
        <w:pStyle w:val="B1"/>
      </w:pPr>
      <w:r w:rsidRPr="00DA3BBC">
        <w:t>-</w:t>
      </w:r>
      <w:r w:rsidRPr="00DA3BBC">
        <w:tab/>
        <w:t>whether UP integrity protection is:</w:t>
      </w:r>
    </w:p>
    <w:p w14:paraId="059927F2" w14:textId="77777777" w:rsidR="00D40151" w:rsidRPr="00DA3BBC" w:rsidRDefault="00D40151" w:rsidP="00D40151">
      <w:pPr>
        <w:pStyle w:val="B2"/>
      </w:pPr>
      <w:r w:rsidRPr="00DA3BBC">
        <w:t>-</w:t>
      </w:r>
      <w:r w:rsidRPr="00DA3BBC">
        <w:tab/>
        <w:t>Required: for all the traffic on the PDU Session UP integrity protection shall apply.</w:t>
      </w:r>
    </w:p>
    <w:p w14:paraId="5F9E114E" w14:textId="77777777" w:rsidR="00D40151" w:rsidRPr="00DA3BBC" w:rsidRDefault="00D40151" w:rsidP="00D40151">
      <w:pPr>
        <w:pStyle w:val="B2"/>
      </w:pPr>
      <w:r w:rsidRPr="00DA3BBC">
        <w:t>-</w:t>
      </w:r>
      <w:r w:rsidRPr="00DA3BBC">
        <w:tab/>
        <w:t>Preferred: for all the traffic on the PDU Session UP integrity protection should apply.</w:t>
      </w:r>
    </w:p>
    <w:p w14:paraId="4E0AC57C" w14:textId="77777777" w:rsidR="00D40151" w:rsidRPr="00DA3BBC" w:rsidRDefault="00D40151" w:rsidP="00D40151">
      <w:pPr>
        <w:pStyle w:val="B2"/>
      </w:pPr>
      <w:r w:rsidRPr="00DA3BBC">
        <w:t>-</w:t>
      </w:r>
      <w:r w:rsidRPr="00DA3BBC">
        <w:tab/>
        <w:t>Not Needed: UP integrity protection shall not apply on the PDU Session.</w:t>
      </w:r>
    </w:p>
    <w:p w14:paraId="0E471252" w14:textId="77777777" w:rsidR="00D40151" w:rsidRPr="00DA3BBC" w:rsidRDefault="00D40151" w:rsidP="00D40151">
      <w:pPr>
        <w:pStyle w:val="B1"/>
      </w:pPr>
      <w:r w:rsidRPr="00DA3BBC">
        <w:t>-</w:t>
      </w:r>
      <w:r w:rsidRPr="00DA3BBC">
        <w:tab/>
        <w:t>whether UP confidentiality protection is:</w:t>
      </w:r>
    </w:p>
    <w:p w14:paraId="57969952" w14:textId="77777777" w:rsidR="00D40151" w:rsidRPr="00DA3BBC" w:rsidRDefault="00D40151" w:rsidP="00D40151">
      <w:pPr>
        <w:pStyle w:val="B2"/>
      </w:pPr>
      <w:r w:rsidRPr="00DA3BBC">
        <w:t>-</w:t>
      </w:r>
      <w:r w:rsidRPr="00DA3BBC">
        <w:tab/>
        <w:t>Required: for all the traffic on the PDU Session UP confidentiality protection shall apply.</w:t>
      </w:r>
    </w:p>
    <w:p w14:paraId="4784CE35" w14:textId="77777777" w:rsidR="00D40151" w:rsidRPr="00DA3BBC" w:rsidRDefault="00D40151" w:rsidP="00D40151">
      <w:pPr>
        <w:pStyle w:val="B2"/>
      </w:pPr>
      <w:r w:rsidRPr="00DA3BBC">
        <w:t>-</w:t>
      </w:r>
      <w:r w:rsidRPr="00DA3BBC">
        <w:tab/>
        <w:t>Preferred: for all the traffic on the PDU Session UP confidentiality protection should apply.</w:t>
      </w:r>
    </w:p>
    <w:p w14:paraId="4CE7A4EA" w14:textId="77777777" w:rsidR="00D40151" w:rsidRPr="00DA3BBC" w:rsidRDefault="00D40151" w:rsidP="00D40151">
      <w:pPr>
        <w:pStyle w:val="B2"/>
      </w:pPr>
      <w:r w:rsidRPr="00DA3BBC">
        <w:t>-</w:t>
      </w:r>
      <w:r w:rsidRPr="00DA3BBC">
        <w:tab/>
        <w:t>Not Needed: UP confidentiality shall not apply on the PDU Session.</w:t>
      </w:r>
    </w:p>
    <w:p w14:paraId="6DAE80CB" w14:textId="77777777" w:rsidR="00D40151" w:rsidRPr="00DA3BBC" w:rsidRDefault="00D40151" w:rsidP="00D40151">
      <w:r w:rsidRPr="00DA3BBC">
        <w:t>User Plane Security Enforcement information applies only over 3GPP access. Once determined at the establishment of the PDU Session the User Plane Security Enforcement information applies for the life time of the PDU Session.</w:t>
      </w:r>
    </w:p>
    <w:p w14:paraId="5A8FD924" w14:textId="79B1F8A8" w:rsidR="00D40151" w:rsidRPr="00DA3BBC" w:rsidRDefault="00D40151" w:rsidP="00D40151">
      <w:pPr>
        <w:pStyle w:val="NO"/>
      </w:pPr>
      <w:r w:rsidRPr="00DA3BBC">
        <w:t>NOTE</w:t>
      </w:r>
      <w:r w:rsidR="006E1B0F" w:rsidRPr="00DA3BBC">
        <w:t> 1</w:t>
      </w:r>
      <w:r w:rsidRPr="00DA3BBC">
        <w:t>:</w:t>
      </w:r>
      <w:r w:rsidRPr="00DA3BBC">
        <w:tab/>
        <w:t>Applicability of UP integrity protection of UP Security Enforcement is defined in TS 33.501 [29] and TS 38.300 [27].</w:t>
      </w:r>
    </w:p>
    <w:p w14:paraId="5B8A1B69" w14:textId="77777777" w:rsidR="00D40151" w:rsidRPr="00DA3BBC" w:rsidRDefault="00D40151" w:rsidP="00D40151">
      <w:r w:rsidRPr="00DA3BBC">
        <w:t>The SMF determines at PDU session establishment a User Plane Security Enforcement information for the user plane of a PDU session based on:</w:t>
      </w:r>
    </w:p>
    <w:p w14:paraId="5C4A631C" w14:textId="77777777" w:rsidR="00D40151" w:rsidRPr="00DA3BBC" w:rsidRDefault="00D40151" w:rsidP="00D40151">
      <w:pPr>
        <w:pStyle w:val="B1"/>
      </w:pPr>
      <w:r w:rsidRPr="00DA3BBC">
        <w:t>-</w:t>
      </w:r>
      <w:r w:rsidRPr="00DA3BBC">
        <w:tab/>
        <w:t>subscribed User Plane Security Policy which is part of SM subscription information received from UDM; and</w:t>
      </w:r>
    </w:p>
    <w:p w14:paraId="2CC90C74" w14:textId="77777777" w:rsidR="00D40151" w:rsidRPr="00DA3BBC" w:rsidRDefault="00D40151" w:rsidP="00D40151">
      <w:pPr>
        <w:pStyle w:val="B1"/>
      </w:pPr>
      <w:r w:rsidRPr="00DA3BBC">
        <w:t>-</w:t>
      </w:r>
      <w:r w:rsidRPr="00DA3BBC">
        <w:tab/>
        <w:t>User Plane Security Policy locally configured per (DNN, S-NSSAI) in the SMF that is used when the UDM does not provide User Plane Security Policy information.</w:t>
      </w:r>
    </w:p>
    <w:p w14:paraId="37EF8B78" w14:textId="3CA1DAC2" w:rsidR="00D40151" w:rsidRPr="00DA3BBC" w:rsidRDefault="00D40151" w:rsidP="00D40151">
      <w:pPr>
        <w:pStyle w:val="B1"/>
      </w:pPr>
      <w:r w:rsidRPr="00DA3BBC">
        <w:t>-</w:t>
      </w:r>
      <w:r w:rsidRPr="00DA3BBC">
        <w:tab/>
        <w:t>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TS 24.501 [47].</w:t>
      </w:r>
      <w:r w:rsidR="000F5D21" w:rsidRPr="00DA3BBC">
        <w:t xml:space="preserve"> A UE not supporting NR as primary RAT and supporting E-UTRA</w:t>
      </w:r>
      <w:ins w:id="2373" w:author="23.501_CR3327_(Rel-17)_UPIP_SEC_LTE" w:date="2021-12-17T09:09:00Z">
        <w:r w:rsidR="00F84AAF">
          <w:t xml:space="preserve"> connected to 5GC</w:t>
        </w:r>
      </w:ins>
      <w:r w:rsidR="000F5D21" w:rsidRPr="00DA3BBC">
        <w:t>, shall set the Integrity protection maximum data rate IE for Uplink and Downlink to NULL at PDU Session Establishment as defined in TS 24.501 [47].</w:t>
      </w:r>
    </w:p>
    <w:p w14:paraId="54FD640C" w14:textId="77777777" w:rsidR="00F84AAF" w:rsidRDefault="00F84AAF" w:rsidP="00D40151">
      <w:pPr>
        <w:rPr>
          <w:ins w:id="2374" w:author="23.501_CR3327_(Rel-17)_UPIP_SEC_LTE" w:date="2021-12-17T09:09:00Z"/>
        </w:rPr>
      </w:pPr>
      <w:ins w:id="2375" w:author="23.501_CR3327_(Rel-17)_UPIP_SEC_LTE" w:date="2021-12-17T09:09:00Z">
        <w:r>
          <w:t>The User Plane Security Enforcement information provides the MME with User Plane integrity protection policies for the EPS bearers within a PDU session. In turn, the MME provides this information to the E-UTRAN. This information indicates whether UP integrity protection is:</w:t>
        </w:r>
      </w:ins>
    </w:p>
    <w:p w14:paraId="07C95192" w14:textId="77777777" w:rsidR="00F84AAF" w:rsidRDefault="00F84AAF">
      <w:pPr>
        <w:pStyle w:val="B1"/>
        <w:rPr>
          <w:ins w:id="2376" w:author="23.501_CR3327_(Rel-17)_UPIP_SEC_LTE" w:date="2021-12-17T09:09:00Z"/>
        </w:rPr>
        <w:pPrChange w:id="2377" w:author="23.501_CR3327_(Rel-17)_UPIP_SEC_LTE" w:date="2021-12-17T09:09:00Z">
          <w:pPr/>
        </w:pPrChange>
      </w:pPr>
      <w:ins w:id="2378" w:author="23.501_CR3327_(Rel-17)_UPIP_SEC_LTE" w:date="2021-12-17T09:09:00Z">
        <w:r>
          <w:lastRenderedPageBreak/>
          <w:t>-</w:t>
        </w:r>
        <w:r>
          <w:tab/>
          <w:t>Required: for all the traffic on the PDU Session UP integrity protection shall apply.</w:t>
        </w:r>
      </w:ins>
    </w:p>
    <w:p w14:paraId="469CCA15" w14:textId="77777777" w:rsidR="00F84AAF" w:rsidRDefault="00F84AAF">
      <w:pPr>
        <w:pStyle w:val="B1"/>
        <w:rPr>
          <w:ins w:id="2379" w:author="23.501_CR3327_(Rel-17)_UPIP_SEC_LTE" w:date="2021-12-17T09:09:00Z"/>
        </w:rPr>
        <w:pPrChange w:id="2380" w:author="23.501_CR3327_(Rel-17)_UPIP_SEC_LTE" w:date="2021-12-17T09:09:00Z">
          <w:pPr/>
        </w:pPrChange>
      </w:pPr>
      <w:ins w:id="2381" w:author="23.501_CR3327_(Rel-17)_UPIP_SEC_LTE" w:date="2021-12-17T09:09:00Z">
        <w:r>
          <w:t>-</w:t>
        </w:r>
        <w:r>
          <w:tab/>
          <w:t>Preferred: for all the traffic on the PDU Session UP integrity protection should apply.</w:t>
        </w:r>
      </w:ins>
    </w:p>
    <w:p w14:paraId="019E4243" w14:textId="77777777" w:rsidR="00F84AAF" w:rsidRDefault="00F84AAF">
      <w:pPr>
        <w:pStyle w:val="B1"/>
        <w:rPr>
          <w:ins w:id="2382" w:author="23.501_CR3327_(Rel-17)_UPIP_SEC_LTE" w:date="2021-12-17T09:09:00Z"/>
        </w:rPr>
        <w:pPrChange w:id="2383" w:author="23.501_CR3327_(Rel-17)_UPIP_SEC_LTE" w:date="2021-12-17T09:09:00Z">
          <w:pPr/>
        </w:pPrChange>
      </w:pPr>
      <w:ins w:id="2384" w:author="23.501_CR3327_(Rel-17)_UPIP_SEC_LTE" w:date="2021-12-17T09:09:00Z">
        <w:r>
          <w:t>-</w:t>
        </w:r>
        <w:r>
          <w:tab/>
          <w:t>Not Needed: UP integrity protection shall not apply on the PDU Session.</w:t>
        </w:r>
      </w:ins>
    </w:p>
    <w:p w14:paraId="483F22B3" w14:textId="3589C6D9" w:rsidR="006E1B0F" w:rsidRPr="00DA3BBC" w:rsidRDefault="006E1B0F" w:rsidP="00D40151">
      <w:r w:rsidRPr="00DA3BBC">
        <w:t>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623DCA5C" w:rsidR="006E1B0F" w:rsidRPr="00DA3BBC" w:rsidRDefault="006E1B0F" w:rsidP="00D40151">
      <w:r w:rsidRPr="00DA3BBC">
        <w:t>Unless the UE</w:t>
      </w:r>
      <w:ins w:id="2385" w:author="23.501_CR3327_(Rel-17)_UPIP_SEC_LTE" w:date="2021-12-17T09:10:00Z">
        <w:r w:rsidR="00F84AAF">
          <w:t>, the serving eNB</w:t>
        </w:r>
      </w:ins>
      <w:r w:rsidRPr="00DA3BBC">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DA3BBC" w:rsidRDefault="006E1B0F" w:rsidP="00D40151">
      <w:r w:rsidRPr="00DA3BBC">
        <w:t>The SMF+PGW-C shall (e.g. based on the received RAT Type) reject a PDN Connection Establishment using GERAN/UTRAN if the UP Security Enforcement Information has UP integrity protection set to Required.</w:t>
      </w:r>
    </w:p>
    <w:p w14:paraId="7CBED3EA" w14:textId="5BAD4C04" w:rsidR="006E1B0F" w:rsidRPr="00DA3BBC" w:rsidRDefault="006E1B0F" w:rsidP="00C74FFE">
      <w:pPr>
        <w:pStyle w:val="NO"/>
      </w:pPr>
      <w:r w:rsidRPr="00DA3BBC">
        <w:t>NOTE 2:</w:t>
      </w:r>
      <w:r w:rsidRPr="00DA3BBC">
        <w:tab/>
        <w:t>This assumes that the optional user plane integrity protection for GPRS specified in Release 13 has not been deployed.</w:t>
      </w:r>
    </w:p>
    <w:p w14:paraId="7F7D1C34" w14:textId="0207B531" w:rsidR="00D40151" w:rsidRPr="00DA3BBC" w:rsidRDefault="00D40151" w:rsidP="00D40151">
      <w:r w:rsidRPr="00DA3BBC">
        <w:t>The SMF may, based on local configuration, reject the PDU Session Establishment request depending on the value of the maximum supported data rate per UE for integrity protection.</w:t>
      </w:r>
    </w:p>
    <w:p w14:paraId="7DAFF9C9" w14:textId="41EF1A6C" w:rsidR="00D40151" w:rsidRPr="00DA3BBC" w:rsidRDefault="00D40151" w:rsidP="00D40151">
      <w:pPr>
        <w:pStyle w:val="NO"/>
      </w:pPr>
      <w:r w:rsidRPr="00DA3BBC">
        <w:t>NOTE </w:t>
      </w:r>
      <w:r w:rsidR="006E1B0F" w:rsidRPr="00DA3BBC">
        <w:t>3</w:t>
      </w:r>
      <w:r w:rsidRPr="00DA3BBC">
        <w:t>:</w:t>
      </w:r>
      <w:r w:rsidRPr="00DA3BBC">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DA3BBC" w:rsidRDefault="00D40151" w:rsidP="00D40151">
      <w:pPr>
        <w:pStyle w:val="NO"/>
      </w:pPr>
      <w:r w:rsidRPr="00DA3BBC">
        <w:t>NOTE </w:t>
      </w:r>
      <w:r w:rsidR="006E1B0F" w:rsidRPr="00DA3BBC">
        <w:t>4</w:t>
      </w:r>
      <w:r w:rsidRPr="00DA3BBC">
        <w:t>:</w:t>
      </w:r>
      <w:r w:rsidRPr="00DA3BBC">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DA3BBC" w:rsidRDefault="00D40151" w:rsidP="00D40151">
      <w:r w:rsidRPr="00DA3BBC">
        <w:t>The User Plane Security Policy provide the same level of information than User Plane Security Enforcement information.</w:t>
      </w:r>
    </w:p>
    <w:p w14:paraId="71746021" w14:textId="77777777" w:rsidR="00D40151" w:rsidRPr="00DA3BBC" w:rsidRDefault="00D40151" w:rsidP="00D40151">
      <w:r w:rsidRPr="00DA3BBC">
        <w:t>User Plane Security Policy from UDM takes precedence over locally configured User Plane Security Policy.</w:t>
      </w:r>
    </w:p>
    <w:p w14:paraId="1898B4AC" w14:textId="3F4515F5" w:rsidR="00D40151" w:rsidRPr="00DA3BBC" w:rsidRDefault="00D40151" w:rsidP="00D40151">
      <w:r w:rsidRPr="00DA3BBC">
        <w:t>The User Plane Security Enforcement information</w:t>
      </w:r>
      <w:r w:rsidR="000F5D21" w:rsidRPr="00DA3BBC">
        <w:t xml:space="preserve"> may include</w:t>
      </w:r>
      <w:r w:rsidRPr="00DA3BBC">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DA3BBC" w:rsidRDefault="00D40151" w:rsidP="00D40151">
      <w:pPr>
        <w:pStyle w:val="NO"/>
      </w:pPr>
      <w:r w:rsidRPr="00DA3BBC">
        <w:t>NOTE </w:t>
      </w:r>
      <w:r w:rsidR="006E1B0F" w:rsidRPr="00DA3BBC">
        <w:t>5</w:t>
      </w:r>
      <w:r w:rsidRPr="00DA3BBC">
        <w:t>:</w:t>
      </w:r>
      <w:r w:rsidRPr="00DA3BBC">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DA3BBC" w:rsidRDefault="00D40151" w:rsidP="00D40151">
      <w:r w:rsidRPr="00DA3BBC">
        <w:t>It is responsibility of the NG-RAN to enforce that the maximum UP integrity protection data rate delivered to the UE in downlink is not exceeding the maximum supported data rate for integrity protection.</w:t>
      </w:r>
    </w:p>
    <w:p w14:paraId="1A95988F" w14:textId="77777777" w:rsidR="00D40151" w:rsidRPr="00DA3BBC" w:rsidRDefault="00D40151" w:rsidP="00D40151">
      <w:r w:rsidRPr="00DA3BBC">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DA3BBC" w:rsidRDefault="00D40151" w:rsidP="00D40151">
      <w:r w:rsidRPr="00DA3BBC">
        <w:t xml:space="preserve">User Plane Security Enforcement information and the maximum supported data rate per UE for integrity protection is communicated from source to target NG-RAN node at handover. If the target RAN node cannot support requirements in </w:t>
      </w:r>
      <w:r w:rsidRPr="00DA3BBC">
        <w:lastRenderedPageBreak/>
        <w:t>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DA3BBC" w:rsidRDefault="006E1B0F" w:rsidP="00D40151">
      <w:r w:rsidRPr="00DA3BBC">
        <w:t>If the UE</w:t>
      </w:r>
      <w:ins w:id="2386" w:author="23.501_CR3327_(Rel-17)_UPIP_SEC_LTE" w:date="2021-12-17T09:10:00Z">
        <w:r w:rsidR="00F84AAF">
          <w:t xml:space="preserve"> or the new eNB</w:t>
        </w:r>
      </w:ins>
      <w:r w:rsidRPr="00DA3BBC">
        <w:t xml:space="preserve"> or the MME does not indicate support of user plane integrity protection with EPS, </w:t>
      </w:r>
      <w:r w:rsidR="00D40151" w:rsidRPr="00DA3BBC">
        <w:t>PDU Sessions with UP integrity protection of the User Plane Security Enforcement information set to Required are not</w:t>
      </w:r>
      <w:r w:rsidRPr="00DA3BBC">
        <w:t xml:space="preserve"> transferred</w:t>
      </w:r>
      <w:r w:rsidR="00D40151" w:rsidRPr="00DA3BBC">
        <w:t xml:space="preserve"> to EPS</w:t>
      </w:r>
      <w:r w:rsidRPr="00DA3BBC">
        <w:t xml:space="preserve"> as follows</w:t>
      </w:r>
      <w:r w:rsidR="00D40151" w:rsidRPr="00DA3BBC">
        <w:t>:</w:t>
      </w:r>
    </w:p>
    <w:p w14:paraId="5772E528" w14:textId="76B09BB2" w:rsidR="00D40151" w:rsidRPr="00DA3BBC" w:rsidRDefault="00D40151" w:rsidP="00D40151">
      <w:pPr>
        <w:pStyle w:val="B1"/>
      </w:pPr>
      <w:r w:rsidRPr="00DA3BBC">
        <w:t>-</w:t>
      </w:r>
      <w:r w:rsidRPr="00DA3BBC">
        <w:tab/>
        <w:t>In the case of mobility without N26, the SMF</w:t>
      </w:r>
      <w:r w:rsidR="00704A9E" w:rsidRPr="00DA3BBC">
        <w:t>+PGW-C</w:t>
      </w:r>
      <w:r w:rsidRPr="00DA3BBC">
        <w:t xml:space="preserve"> shall reject a PDN connectivity request in EPS with handover indication if the UP integrity protection of the User Plane Security Enforcement is set to Required.</w:t>
      </w:r>
    </w:p>
    <w:p w14:paraId="6DCE06BF" w14:textId="78B57D61" w:rsidR="00D40151" w:rsidRPr="00DA3BBC" w:rsidRDefault="00D40151" w:rsidP="00D40151">
      <w:pPr>
        <w:pStyle w:val="NO"/>
      </w:pPr>
      <w:r w:rsidRPr="00DA3BBC">
        <w:t>NOTE </w:t>
      </w:r>
      <w:r w:rsidR="006E1B0F" w:rsidRPr="00DA3BBC">
        <w:t>6</w:t>
      </w:r>
      <w:r w:rsidRPr="00DA3BBC">
        <w:t>:</w:t>
      </w:r>
      <w:r w:rsidRPr="00DA3BBC">
        <w:tab/>
        <w:t>As described in clause 5.17.2.3.3, the UE does not know before trying to move a given PDU Session to EPC, whether that PDU session can be transferred to EPC.</w:t>
      </w:r>
    </w:p>
    <w:p w14:paraId="27F066E5" w14:textId="77777777" w:rsidR="006E1B0F" w:rsidRPr="00DA3BBC" w:rsidRDefault="006E1B0F" w:rsidP="00C74FFE">
      <w:pPr>
        <w:pStyle w:val="B1"/>
      </w:pPr>
      <w:bookmarkStart w:id="2387" w:name="_Hlk528052766"/>
      <w:r w:rsidRPr="00DA3BBC">
        <w:t>-</w:t>
      </w:r>
      <w:r w:rsidRPr="00DA3BBC">
        <w:tab/>
        <w:t>In the case of idle mode and connected mode mobility with N26 to EPS, or mobility without N26, the SMF+PGW-C ensures that the PDU session is released.</w:t>
      </w:r>
    </w:p>
    <w:p w14:paraId="0EE5DBA2" w14:textId="5EE7E873" w:rsidR="006E1B0F" w:rsidRPr="00DA3BBC" w:rsidRDefault="006E1B0F" w:rsidP="00D40151">
      <w:r w:rsidRPr="00DA3BBC">
        <w:t>If the UE</w:t>
      </w:r>
      <w:ins w:id="2388" w:author="23.501_CR3327_(Rel-17)_UPIP_SEC_LTE" w:date="2021-12-17T09:10:00Z">
        <w:r w:rsidR="00F84AAF">
          <w:t>, target eNB</w:t>
        </w:r>
      </w:ins>
      <w:r w:rsidRPr="00DA3BBC">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55BE889B" w:rsidR="006E1B0F" w:rsidRPr="00DA3BBC" w:rsidRDefault="00F84AAF" w:rsidP="00D40151">
      <w:ins w:id="2389" w:author="23.501_CR3327_(Rel-17)_UPIP_SEC_LTE" w:date="2021-12-17T09:11:00Z">
        <w:r>
          <w:t xml:space="preserve">For the bearers of PDN Connections with UP integrity protection set to Required, at (both idle mode and connected mode) mobility (including intra-TA mobility) to an eNB </w:t>
        </w:r>
      </w:ins>
      <w:del w:id="2390" w:author="23.501_CR3327_(Rel-17)_UPIP_SEC_LTE" w:date="2021-12-17T09:12:00Z">
        <w:r w:rsidR="006E1B0F" w:rsidRPr="00DA3BBC" w:rsidDel="00F84AAF">
          <w:delText xml:space="preserve">At mobility to an E-UTRAN </w:delText>
        </w:r>
      </w:del>
      <w:r w:rsidR="006E1B0F" w:rsidRPr="00DA3BBC">
        <w:t>that does not support User Plane Integrity Protection with EPS</w:t>
      </w:r>
      <w:ins w:id="2391" w:author="23.501_CR3327_(Rel-17)_UPIP_SEC_LTE" w:date="2021-12-17T09:12:00Z">
        <w:r>
          <w:t>,</w:t>
        </w:r>
      </w:ins>
      <w:r w:rsidR="006E1B0F" w:rsidRPr="00DA3BBC">
        <w:t xml:space="preserve"> the MME shall</w:t>
      </w:r>
      <w:ins w:id="2392" w:author="23.501_CR3327_(Rel-17)_UPIP_SEC_LTE" w:date="2021-12-17T09:12:00Z">
        <w:r>
          <w:t xml:space="preserve"> inform</w:t>
        </w:r>
      </w:ins>
      <w:del w:id="2393" w:author="23.501_CR3327_(Rel-17)_UPIP_SEC_LTE" w:date="2021-12-17T09:12:00Z">
        <w:r w:rsidR="006E1B0F" w:rsidRPr="00DA3BBC" w:rsidDel="00F84AAF">
          <w:delText xml:space="preserve"> not indicate support of User Plane Integrity Protection with EPS to</w:delText>
        </w:r>
      </w:del>
      <w:r w:rsidR="006E1B0F" w:rsidRPr="00DA3BBC">
        <w:t xml:space="preserve"> the SMF+PGW-C</w:t>
      </w:r>
      <w:ins w:id="2394" w:author="23.501_CR3327_(Rel-17)_UPIP_SEC_LTE" w:date="2021-12-17T09:12:00Z">
        <w:r>
          <w:t xml:space="preserve"> and the SMF+PGW-C ensures that the PDU session is released</w:t>
        </w:r>
      </w:ins>
      <w:r w:rsidR="006E1B0F" w:rsidRPr="00DA3BBC">
        <w:t>.</w:t>
      </w:r>
    </w:p>
    <w:p w14:paraId="33303B90" w14:textId="77777777" w:rsidR="006E1B0F" w:rsidRPr="00DA3BBC" w:rsidRDefault="006E1B0F" w:rsidP="00D40151">
      <w:r w:rsidRPr="00DA3BBC">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DA3BBC" w:rsidRDefault="006E1B0F" w:rsidP="00D40151">
      <w:r w:rsidRPr="00DA3BBC">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DA3BBC" w:rsidRDefault="006E1B0F" w:rsidP="00D40151">
      <w:r w:rsidRPr="00DA3BBC">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DA3BBC" w:rsidRDefault="00D40151" w:rsidP="00D40151">
      <w:pPr>
        <w:rPr>
          <w:noProof/>
        </w:rPr>
      </w:pPr>
      <w:r w:rsidRPr="00DA3BBC">
        <w:t xml:space="preserve">PDU Sessions with UP confidentiality protection of the User Plane Security Enforcement information set to Required and </w:t>
      </w:r>
      <w:r w:rsidRPr="00DA3BBC">
        <w:rPr>
          <w:rFonts w:eastAsia="DengXian"/>
          <w:lang w:eastAsia="zh-CN"/>
        </w:rPr>
        <w:t xml:space="preserve">UP integrity protection </w:t>
      </w:r>
      <w:r w:rsidRPr="00DA3BBC">
        <w:t>of the User Plane Security Enforcement information</w:t>
      </w:r>
      <w:r w:rsidRPr="00DA3BBC">
        <w:rPr>
          <w:rFonts w:eastAsia="DengXian"/>
          <w:lang w:eastAsia="zh-CN"/>
        </w:rPr>
        <w:t xml:space="preserve"> not set to Required,</w:t>
      </w:r>
      <w:r w:rsidRPr="00DA3BBC">
        <w:t xml:space="preserve"> are allowed to be handed over to EPS regardless of how UP confidentiality protection applies in EPS.</w:t>
      </w:r>
      <w:bookmarkEnd w:id="2387"/>
    </w:p>
    <w:p w14:paraId="2C668B3B" w14:textId="77777777" w:rsidR="00D40151" w:rsidRPr="00DA3BBC" w:rsidRDefault="00D40151" w:rsidP="00D40151">
      <w:r w:rsidRPr="00DA3BBC">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DA3BBC" w:rsidRDefault="00D40151" w:rsidP="00D40151">
      <w:pPr>
        <w:pStyle w:val="Heading2"/>
      </w:pPr>
      <w:bookmarkStart w:id="2395" w:name="_Toc20149897"/>
      <w:bookmarkStart w:id="2396" w:name="_Toc27846696"/>
      <w:bookmarkStart w:id="2397" w:name="_Toc36187827"/>
      <w:bookmarkStart w:id="2398" w:name="_Toc45183731"/>
      <w:bookmarkStart w:id="2399" w:name="_Toc47342573"/>
      <w:bookmarkStart w:id="2400" w:name="_Toc51769274"/>
      <w:bookmarkStart w:id="2401" w:name="_Toc83301813"/>
      <w:r w:rsidRPr="00DA3BBC">
        <w:t>5.11</w:t>
      </w:r>
      <w:r w:rsidRPr="00DA3BBC">
        <w:tab/>
        <w:t>Support for Dual Connectivity, Multi-Connectivity</w:t>
      </w:r>
      <w:bookmarkEnd w:id="2395"/>
      <w:bookmarkEnd w:id="2396"/>
      <w:bookmarkEnd w:id="2397"/>
      <w:bookmarkEnd w:id="2398"/>
      <w:bookmarkEnd w:id="2399"/>
      <w:bookmarkEnd w:id="2400"/>
      <w:bookmarkEnd w:id="2401"/>
    </w:p>
    <w:p w14:paraId="6EE5502C" w14:textId="77777777" w:rsidR="00D40151" w:rsidRPr="00DA3BBC" w:rsidRDefault="00D40151" w:rsidP="00D40151">
      <w:pPr>
        <w:pStyle w:val="Heading3"/>
      </w:pPr>
      <w:bookmarkStart w:id="2402" w:name="_Toc20149898"/>
      <w:bookmarkStart w:id="2403" w:name="_Toc27846697"/>
      <w:bookmarkStart w:id="2404" w:name="_Toc36187828"/>
      <w:bookmarkStart w:id="2405" w:name="_Toc45183732"/>
      <w:bookmarkStart w:id="2406" w:name="_Toc47342574"/>
      <w:bookmarkStart w:id="2407" w:name="_Toc51769275"/>
      <w:bookmarkStart w:id="2408" w:name="_Toc83301814"/>
      <w:r w:rsidRPr="00DA3BBC">
        <w:t>5.11.1</w:t>
      </w:r>
      <w:r w:rsidRPr="00DA3BBC">
        <w:tab/>
        <w:t>Support for Dual Connectivity</w:t>
      </w:r>
      <w:bookmarkEnd w:id="2402"/>
      <w:bookmarkEnd w:id="2403"/>
      <w:bookmarkEnd w:id="2404"/>
      <w:bookmarkEnd w:id="2405"/>
      <w:bookmarkEnd w:id="2406"/>
      <w:bookmarkEnd w:id="2407"/>
      <w:bookmarkEnd w:id="2408"/>
    </w:p>
    <w:p w14:paraId="6E41886A" w14:textId="77777777" w:rsidR="00D40151" w:rsidRPr="00DA3BBC" w:rsidRDefault="00D40151" w:rsidP="00D40151">
      <w:r w:rsidRPr="00DA3BBC">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 37.340 [31]).</w:t>
      </w:r>
    </w:p>
    <w:p w14:paraId="49490CDF" w14:textId="127FA9B2" w:rsidR="00283ED6" w:rsidRDefault="00283ED6" w:rsidP="00D40151">
      <w:pPr>
        <w:rPr>
          <w:ins w:id="2409" w:author="23.501_CR3324R2_(Rel-17)_ARCH_NR_REDCAP" w:date="2021-12-17T08:30:00Z"/>
        </w:rPr>
      </w:pPr>
      <w:ins w:id="2410" w:author="23.501_CR3324R2_(Rel-17)_ARCH_NR_REDCAP" w:date="2021-12-17T08:30:00Z">
        <w:r>
          <w:t>In this Release of the specification, the Dual Connectivity function does not apply to the NR RedCap UE.</w:t>
        </w:r>
      </w:ins>
    </w:p>
    <w:p w14:paraId="631B4204" w14:textId="57E36290" w:rsidR="00D40151" w:rsidRPr="00DA3BBC" w:rsidRDefault="00D40151" w:rsidP="00D40151">
      <w:r w:rsidRPr="00DA3BBC">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DA3BBC">
        <w:t xml:space="preserve"> and/or PDU Session Pair ID</w:t>
      </w:r>
      <w:r w:rsidRPr="00DA3BBC">
        <w:t xml:space="preserve"> to determine if dual connectivity shall be set up and ensure appropriate PDU session handling ensures fully redundant user plane path as described in clause 5.33.2.1.</w:t>
      </w:r>
    </w:p>
    <w:p w14:paraId="27C088DE" w14:textId="77777777" w:rsidR="00D40151" w:rsidRPr="00DA3BBC" w:rsidRDefault="00D40151" w:rsidP="00D40151">
      <w:r w:rsidRPr="00DA3BBC">
        <w:lastRenderedPageBreak/>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DA3BBC" w:rsidRDefault="00D40151" w:rsidP="00D40151">
      <w:pPr>
        <w:pStyle w:val="NO"/>
      </w:pPr>
      <w:r w:rsidRPr="00DA3BBC">
        <w:t>NOTE 1:</w:t>
      </w:r>
      <w:r w:rsidRPr="00DA3BBC">
        <w:tab/>
        <w:t>Subject to policies in the NG-RAN, configuration of Dual Connectivity for a Data Radio Bearer can also be based on the Network Slice that the PDU Session belongs to.</w:t>
      </w:r>
    </w:p>
    <w:p w14:paraId="23C7F387" w14:textId="77777777" w:rsidR="00D40151" w:rsidRPr="00DA3BBC" w:rsidRDefault="00D40151" w:rsidP="00D40151">
      <w:r w:rsidRPr="00DA3BBC">
        <w:t>Dual Connectivity provides the possibility for the Master node RAN to request SMF:</w:t>
      </w:r>
    </w:p>
    <w:p w14:paraId="48D640AF" w14:textId="77777777" w:rsidR="00D40151" w:rsidRPr="00DA3BBC" w:rsidRDefault="00D40151" w:rsidP="00D40151">
      <w:pPr>
        <w:pStyle w:val="B1"/>
      </w:pPr>
      <w:r w:rsidRPr="00DA3BBC">
        <w:t>-</w:t>
      </w:r>
      <w:r w:rsidRPr="00DA3BBC">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DA3BBC" w:rsidRDefault="00D40151" w:rsidP="00D40151">
      <w:pPr>
        <w:pStyle w:val="NO"/>
      </w:pPr>
      <w:r w:rsidRPr="00DA3BBC">
        <w:t>NOTE 2:</w:t>
      </w:r>
      <w:r w:rsidRPr="00DA3BBC">
        <w:tab/>
        <w:t>The terminating RAN Node, can decide to keep traffic for specific QFI(s) in a PDU Session for a UE on a single RAT, or split them across the two RATs.</w:t>
      </w:r>
    </w:p>
    <w:p w14:paraId="61BE6502" w14:textId="77777777" w:rsidR="00D40151" w:rsidRPr="00DA3BBC" w:rsidRDefault="00D40151" w:rsidP="00D40151">
      <w:pPr>
        <w:pStyle w:val="B1"/>
      </w:pPr>
      <w:r w:rsidRPr="00DA3BBC">
        <w:t>-</w:t>
      </w:r>
      <w:r w:rsidRPr="00DA3BBC">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DA3BBC" w:rsidRDefault="00D40151" w:rsidP="00D40151">
      <w:pPr>
        <w:rPr>
          <w:i/>
        </w:rPr>
      </w:pPr>
      <w:r w:rsidRPr="00DA3BBC">
        <w:t>The Master RAN may create and change this assignment for the user plane of a PDU Session at any time during the life time of the PDU Session;</w:t>
      </w:r>
    </w:p>
    <w:p w14:paraId="0D7BDD43" w14:textId="77777777" w:rsidR="00D40151" w:rsidRPr="00DA3BBC" w:rsidRDefault="00D40151" w:rsidP="00D40151">
      <w:r w:rsidRPr="00DA3BBC">
        <w:t>In both cases, a single PDU Session Id is used to identify the PDU Session.</w:t>
      </w:r>
    </w:p>
    <w:p w14:paraId="63E41E31" w14:textId="77777777" w:rsidR="00D40151" w:rsidRPr="00DA3BBC" w:rsidRDefault="00D40151" w:rsidP="00D40151">
      <w:r w:rsidRPr="00DA3BBC">
        <w:t>Additional functional characteristics are:</w:t>
      </w:r>
    </w:p>
    <w:p w14:paraId="41672940" w14:textId="77777777" w:rsidR="00D40151" w:rsidRPr="00DA3BBC" w:rsidRDefault="00D40151" w:rsidP="00D40151">
      <w:pPr>
        <w:pStyle w:val="B1"/>
      </w:pPr>
      <w:r w:rsidRPr="00DA3BBC">
        <w:t>-</w:t>
      </w:r>
      <w:r w:rsidRPr="00DA3BBC">
        <w:tab/>
        <w:t>User location information reporting is based on the identity of the cell that is serving the UE in the Master RAN node.</w:t>
      </w:r>
    </w:p>
    <w:p w14:paraId="2DA641DC" w14:textId="77777777" w:rsidR="00D40151" w:rsidRPr="00DA3BBC" w:rsidRDefault="00D40151" w:rsidP="00D40151">
      <w:pPr>
        <w:pStyle w:val="B1"/>
      </w:pPr>
      <w:r w:rsidRPr="00DA3BBC">
        <w:t>-</w:t>
      </w:r>
      <w:r w:rsidRPr="00DA3BBC">
        <w:tab/>
        <w:t>Path update signalling related with Dual Connectivity and UPF re-allocation cannot occur at the same time.</w:t>
      </w:r>
    </w:p>
    <w:p w14:paraId="5E3964F2" w14:textId="77777777" w:rsidR="00D40151" w:rsidRPr="00DA3BBC" w:rsidRDefault="00D40151" w:rsidP="00D40151">
      <w:pPr>
        <w:pStyle w:val="Heading2"/>
      </w:pPr>
      <w:bookmarkStart w:id="2411" w:name="_Toc20149899"/>
      <w:bookmarkStart w:id="2412" w:name="_Toc27846698"/>
      <w:bookmarkStart w:id="2413" w:name="_Toc36187829"/>
      <w:bookmarkStart w:id="2414" w:name="_Toc45183733"/>
      <w:bookmarkStart w:id="2415" w:name="_Toc47342575"/>
      <w:bookmarkStart w:id="2416" w:name="_Toc51769276"/>
      <w:bookmarkStart w:id="2417" w:name="_Toc83301815"/>
      <w:r w:rsidRPr="00DA3BBC">
        <w:t>5.12</w:t>
      </w:r>
      <w:r w:rsidRPr="00DA3BBC">
        <w:tab/>
        <w:t>Charging</w:t>
      </w:r>
      <w:bookmarkEnd w:id="2411"/>
      <w:bookmarkEnd w:id="2412"/>
      <w:bookmarkEnd w:id="2413"/>
      <w:bookmarkEnd w:id="2414"/>
      <w:bookmarkEnd w:id="2415"/>
      <w:bookmarkEnd w:id="2416"/>
      <w:bookmarkEnd w:id="2417"/>
    </w:p>
    <w:p w14:paraId="5AE27174" w14:textId="77777777" w:rsidR="00D40151" w:rsidRPr="00DA3BBC" w:rsidRDefault="00D40151" w:rsidP="00D40151">
      <w:pPr>
        <w:pStyle w:val="Heading3"/>
      </w:pPr>
      <w:bookmarkStart w:id="2418" w:name="_Toc20149900"/>
      <w:bookmarkStart w:id="2419" w:name="_Toc27846699"/>
      <w:bookmarkStart w:id="2420" w:name="_Toc36187830"/>
      <w:bookmarkStart w:id="2421" w:name="_Toc45183734"/>
      <w:bookmarkStart w:id="2422" w:name="_Toc47342576"/>
      <w:bookmarkStart w:id="2423" w:name="_Toc51769277"/>
      <w:bookmarkStart w:id="2424" w:name="_Toc83301816"/>
      <w:r w:rsidRPr="00DA3BBC">
        <w:t>5.12.1</w:t>
      </w:r>
      <w:r w:rsidRPr="00DA3BBC">
        <w:tab/>
        <w:t>General</w:t>
      </w:r>
      <w:bookmarkEnd w:id="2418"/>
      <w:bookmarkEnd w:id="2419"/>
      <w:bookmarkEnd w:id="2420"/>
      <w:bookmarkEnd w:id="2421"/>
      <w:bookmarkEnd w:id="2422"/>
      <w:bookmarkEnd w:id="2423"/>
      <w:bookmarkEnd w:id="2424"/>
    </w:p>
    <w:p w14:paraId="3C274B4E" w14:textId="6F0A565C" w:rsidR="00D40151" w:rsidRPr="00DA3BBC" w:rsidRDefault="00D40151" w:rsidP="00D40151">
      <w:r w:rsidRPr="00DA3BBC">
        <w:t>5GC supports</w:t>
      </w:r>
      <w:r w:rsidR="00A346EF" w:rsidRPr="00DA3BBC">
        <w:t xml:space="preserve"> interactions towards CHF</w:t>
      </w:r>
      <w:r w:rsidRPr="00DA3BBC">
        <w:t xml:space="preserve"> for network resource usage, as defined in TS 32.240 [41].</w:t>
      </w:r>
      <w:r w:rsidR="008A60FE" w:rsidRPr="00DA3BBC">
        <w:t xml:space="preserve"> The CHF and the Nchf service are defined in TS 32.290 [67].</w:t>
      </w:r>
    </w:p>
    <w:p w14:paraId="5C00B6A3" w14:textId="35BF5F04" w:rsidR="008A60FE" w:rsidRPr="00DA3BBC" w:rsidRDefault="00D40151" w:rsidP="00D40151">
      <w:r w:rsidRPr="00DA3BBC">
        <w:t>The SMF supports the interactions towards the</w:t>
      </w:r>
      <w:r w:rsidR="008A60FE" w:rsidRPr="00DA3BBC">
        <w:t xml:space="preserve"> CHF</w:t>
      </w:r>
      <w:r w:rsidRPr="00DA3BBC">
        <w:t>, as defined in TS 32.2</w:t>
      </w:r>
      <w:r w:rsidR="00704A9E" w:rsidRPr="00DA3BBC">
        <w:t>55</w:t>
      </w:r>
      <w:r w:rsidRPr="00DA3BBC">
        <w:t> [</w:t>
      </w:r>
      <w:r w:rsidR="00704A9E" w:rsidRPr="00DA3BBC">
        <w:t>68</w:t>
      </w:r>
      <w:r w:rsidRPr="00DA3BBC">
        <w:t>]. The UPF supports functionality to collect and report usage data to SMF. The N4 reference point supports the SMF control of the UPF collection and reporting of usage data.</w:t>
      </w:r>
    </w:p>
    <w:p w14:paraId="21FF73A8" w14:textId="7AA00573" w:rsidR="008A60FE" w:rsidRPr="00DA3BBC" w:rsidRDefault="00D40151" w:rsidP="00D40151">
      <w:r w:rsidRPr="00DA3BBC">
        <w:t>The AMF supports interactions towards the</w:t>
      </w:r>
      <w:r w:rsidR="00A346EF" w:rsidRPr="00DA3BBC">
        <w:t xml:space="preserve"> CHF</w:t>
      </w:r>
      <w:r w:rsidRPr="00DA3BBC">
        <w:t>, as defined in TS 32.256 [114].</w:t>
      </w:r>
    </w:p>
    <w:p w14:paraId="4A80B2D9" w14:textId="15876A7D" w:rsidR="00D40151" w:rsidRPr="00DA3BBC" w:rsidRDefault="00D40151" w:rsidP="00D40151">
      <w:r w:rsidRPr="00DA3BBC">
        <w:t>The SMSF supports interactions towards the</w:t>
      </w:r>
      <w:r w:rsidR="00A346EF" w:rsidRPr="00DA3BBC">
        <w:t xml:space="preserve"> CHF</w:t>
      </w:r>
      <w:r w:rsidRPr="00DA3BBC">
        <w:t>, as defined in TS 32.274 [118].</w:t>
      </w:r>
    </w:p>
    <w:p w14:paraId="09DF6CCA" w14:textId="6FE28F7E" w:rsidR="008A60FE" w:rsidRPr="00DA3BBC" w:rsidRDefault="008A60FE" w:rsidP="008A60FE">
      <w:bookmarkStart w:id="2425" w:name="_Toc20149901"/>
      <w:bookmarkStart w:id="2426" w:name="_Toc27846700"/>
      <w:bookmarkStart w:id="2427" w:name="_Toc36187831"/>
      <w:bookmarkStart w:id="2428" w:name="_Toc45183735"/>
      <w:bookmarkStart w:id="2429" w:name="_Toc47342577"/>
      <w:bookmarkStart w:id="2430" w:name="_Toc51769278"/>
      <w:r w:rsidRPr="00DA3BBC">
        <w:t>The NEF supports interactions towards the CHF, as defined in TS 32.254 [123].</w:t>
      </w:r>
    </w:p>
    <w:p w14:paraId="4659FB8F" w14:textId="77777777" w:rsidR="00D40151" w:rsidRPr="00DA3BBC" w:rsidRDefault="00D40151" w:rsidP="00D40151">
      <w:pPr>
        <w:pStyle w:val="Heading3"/>
      </w:pPr>
      <w:bookmarkStart w:id="2431" w:name="_Toc83301817"/>
      <w:r w:rsidRPr="00DA3BBC">
        <w:t>5.12.2</w:t>
      </w:r>
      <w:r w:rsidRPr="00DA3BBC">
        <w:tab/>
        <w:t>Usage Data Reporting for Secondary RAT</w:t>
      </w:r>
      <w:bookmarkEnd w:id="2425"/>
      <w:bookmarkEnd w:id="2426"/>
      <w:bookmarkEnd w:id="2427"/>
      <w:bookmarkEnd w:id="2428"/>
      <w:bookmarkEnd w:id="2429"/>
      <w:bookmarkEnd w:id="2430"/>
      <w:bookmarkEnd w:id="2431"/>
    </w:p>
    <w:p w14:paraId="051476CB" w14:textId="77777777" w:rsidR="00D40151" w:rsidRPr="00DA3BBC" w:rsidRDefault="00D40151" w:rsidP="00D40151">
      <w:r w:rsidRPr="00DA3BBC">
        <w:t>When NG-RAN is deployed in dual connectivity configuration, the HPLMN or VPLMN operator may wish to record the data volume sent and received on the Secondary RAT.</w:t>
      </w:r>
    </w:p>
    <w:p w14:paraId="7D1DF50D" w14:textId="77777777" w:rsidR="00D40151" w:rsidRPr="00DA3BBC" w:rsidRDefault="00D40151" w:rsidP="00D40151">
      <w:r w:rsidRPr="00DA3BBC">
        <w:t>In order to reduce the complexity of this procedure, the following principles are used in this release:</w:t>
      </w:r>
    </w:p>
    <w:p w14:paraId="014EF37B" w14:textId="27C311E4" w:rsidR="00D40151" w:rsidRPr="00DA3BBC" w:rsidRDefault="00D40151" w:rsidP="00D40151">
      <w:pPr>
        <w:pStyle w:val="B1"/>
      </w:pPr>
      <w:r w:rsidRPr="00DA3BBC">
        <w:t>a)</w:t>
      </w:r>
      <w:r w:rsidRPr="00DA3BBC">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DA3BBC">
        <w:t>QoS Flow</w:t>
      </w:r>
      <w:r w:rsidRPr="00DA3BBC">
        <w:t>s or both as described in TS 38.413 [34].</w:t>
      </w:r>
    </w:p>
    <w:p w14:paraId="4CDF5D9F" w14:textId="77777777" w:rsidR="00D40151" w:rsidRPr="00DA3BBC" w:rsidRDefault="00D40151" w:rsidP="00D40151">
      <w:pPr>
        <w:pStyle w:val="B1"/>
      </w:pPr>
      <w:r w:rsidRPr="00DA3BBC">
        <w:lastRenderedPageBreak/>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DA3BBC" w:rsidRDefault="00D40151" w:rsidP="00D40151">
      <w:pPr>
        <w:pStyle w:val="B1"/>
      </w:pPr>
      <w:r w:rsidRPr="00DA3BBC">
        <w:t>b)</w:t>
      </w:r>
      <w:r w:rsidRPr="00DA3BBC">
        <w:tab/>
        <w:t xml:space="preserve">Depending on its configuration the NG-RAN reports uplink and downlink data volumes to the 5GC for the Secondary RAT (including the using of unlicensed spectrum for NR or E-UTRA) for the PDU Session or for selected </w:t>
      </w:r>
      <w:r w:rsidR="00426DE4" w:rsidRPr="00DA3BBC">
        <w:t>QoS Flow</w:t>
      </w:r>
      <w:r w:rsidRPr="00DA3BBC">
        <w:t>s or both and per time interval.</w:t>
      </w:r>
    </w:p>
    <w:p w14:paraId="0E1CBB5F" w14:textId="77777777" w:rsidR="00D40151" w:rsidRPr="00DA3BBC" w:rsidRDefault="00D40151" w:rsidP="00D40151">
      <w:pPr>
        <w:pStyle w:val="B1"/>
      </w:pPr>
      <w:r w:rsidRPr="00DA3BBC">
        <w:t>c)</w:t>
      </w:r>
      <w:r w:rsidRPr="00DA3BBC">
        <w:tab/>
        <w:t>During Xn handover and N2 handover, the source NG-RAN node reports the data volume to the 5GC. The reported data volume excludes data forwarded to the target RAN node.</w:t>
      </w:r>
    </w:p>
    <w:p w14:paraId="7F4CDE62" w14:textId="77777777" w:rsidR="00D40151" w:rsidRPr="00DA3BBC" w:rsidRDefault="00D40151" w:rsidP="00D40151">
      <w:pPr>
        <w:pStyle w:val="B1"/>
      </w:pPr>
      <w:r w:rsidRPr="00DA3BBC">
        <w:t>d)</w:t>
      </w:r>
      <w:r w:rsidRPr="00DA3BBC">
        <w:tab/>
        <w:t>At the time of NG connection release, Secondary Node change/release, deactivation of UP connection for a PDU Session, the NG-RAN node reports the data volumes to the 5GC.</w:t>
      </w:r>
    </w:p>
    <w:p w14:paraId="42FC629E" w14:textId="77777777" w:rsidR="00D40151" w:rsidRPr="00DA3BBC" w:rsidRDefault="00D40151" w:rsidP="00D40151">
      <w:pPr>
        <w:pStyle w:val="B1"/>
      </w:pPr>
      <w:r w:rsidRPr="00DA3BBC">
        <w:t>e)</w:t>
      </w:r>
      <w:r w:rsidRPr="00DA3BBC">
        <w:tab/>
        <w:t>To assist "partial CDR" generation, NG-RAN OAM can instruct the NG-RAN to also make periodic reports (as described in clause 5.12.3) if no event has triggered a report before the period expires.</w:t>
      </w:r>
    </w:p>
    <w:p w14:paraId="67601B8A" w14:textId="77777777" w:rsidR="00D40151" w:rsidRPr="00DA3BBC" w:rsidRDefault="00D40151" w:rsidP="00D40151">
      <w:pPr>
        <w:pStyle w:val="NO"/>
      </w:pPr>
      <w:r w:rsidRPr="00DA3BBC">
        <w:t>NOTE 2:</w:t>
      </w:r>
      <w:r w:rsidRPr="00DA3BBC">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DA3BBC" w:rsidRDefault="00D40151" w:rsidP="00D40151">
      <w:pPr>
        <w:pStyle w:val="NO"/>
      </w:pPr>
      <w:r w:rsidRPr="00DA3BBC">
        <w:t>NOTE 3:</w:t>
      </w:r>
      <w:r w:rsidRPr="00DA3BBC">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DA3BBC" w:rsidRDefault="00D40151" w:rsidP="00D40151">
      <w:pPr>
        <w:pStyle w:val="Heading3"/>
      </w:pPr>
      <w:bookmarkStart w:id="2432" w:name="_Toc20149902"/>
      <w:bookmarkStart w:id="2433" w:name="_Toc27846701"/>
      <w:bookmarkStart w:id="2434" w:name="_Toc36187832"/>
      <w:bookmarkStart w:id="2435" w:name="_Toc45183736"/>
      <w:bookmarkStart w:id="2436" w:name="_Toc47342578"/>
      <w:bookmarkStart w:id="2437" w:name="_Toc51769279"/>
      <w:bookmarkStart w:id="2438" w:name="_Toc83301818"/>
      <w:r w:rsidRPr="00DA3BBC">
        <w:t>5.12.3</w:t>
      </w:r>
      <w:r w:rsidRPr="00DA3BBC">
        <w:tab/>
        <w:t>Secondary RAT Periodic Usage Data Reporting Procedure</w:t>
      </w:r>
      <w:bookmarkEnd w:id="2432"/>
      <w:bookmarkEnd w:id="2433"/>
      <w:bookmarkEnd w:id="2434"/>
      <w:bookmarkEnd w:id="2435"/>
      <w:bookmarkEnd w:id="2436"/>
      <w:bookmarkEnd w:id="2437"/>
      <w:bookmarkEnd w:id="2438"/>
    </w:p>
    <w:p w14:paraId="3BA4BA75" w14:textId="77777777" w:rsidR="00D40151" w:rsidRPr="00DA3BBC" w:rsidRDefault="00D40151" w:rsidP="00D40151">
      <w:r w:rsidRPr="00DA3BBC">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DA3BBC" w:rsidRDefault="00D40151" w:rsidP="00D40151">
      <w:pPr>
        <w:pStyle w:val="Heading2"/>
      </w:pPr>
      <w:bookmarkStart w:id="2439" w:name="_Toc20149903"/>
      <w:bookmarkStart w:id="2440" w:name="_Toc27846702"/>
      <w:bookmarkStart w:id="2441" w:name="_Toc36187833"/>
      <w:bookmarkStart w:id="2442" w:name="_Toc45183737"/>
      <w:bookmarkStart w:id="2443" w:name="_Toc47342579"/>
      <w:bookmarkStart w:id="2444" w:name="_Toc51769280"/>
      <w:bookmarkStart w:id="2445" w:name="_Toc83301819"/>
      <w:r w:rsidRPr="00DA3BBC">
        <w:t>5.13</w:t>
      </w:r>
      <w:r w:rsidRPr="00DA3BBC">
        <w:tab/>
        <w:t>Support for Edge Computing</w:t>
      </w:r>
      <w:bookmarkEnd w:id="2439"/>
      <w:bookmarkEnd w:id="2440"/>
      <w:bookmarkEnd w:id="2441"/>
      <w:bookmarkEnd w:id="2442"/>
      <w:bookmarkEnd w:id="2443"/>
      <w:bookmarkEnd w:id="2444"/>
      <w:bookmarkEnd w:id="2445"/>
    </w:p>
    <w:p w14:paraId="2E24137B" w14:textId="61A09DC0" w:rsidR="00D40151" w:rsidRPr="00DA3BBC" w:rsidRDefault="00D40151" w:rsidP="00D40151">
      <w:r w:rsidRPr="00DA3BBC">
        <w:t>Edge computing enables operator and 3rd party services to be hosted close to the UE's access point of attachment, so as to achieve an efficient service delivery through the reduced end-to-end latency and load on the transport network.</w:t>
      </w:r>
      <w:r w:rsidR="00B96062" w:rsidRPr="00DA3BBC">
        <w:t xml:space="preserve"> Edge Computing support by 5GC is specified in this specification and in TS 23.548 [130].</w:t>
      </w:r>
    </w:p>
    <w:p w14:paraId="390C1BAB" w14:textId="77777777" w:rsidR="00D40151" w:rsidRPr="00DA3BBC" w:rsidRDefault="00D40151" w:rsidP="00D40151">
      <w:pPr>
        <w:pStyle w:val="NO"/>
      </w:pPr>
      <w:r w:rsidRPr="00DA3BBC">
        <w:t>NOTE: Edge Computing typically applies to non-roaming and LBO roaming scenarios.</w:t>
      </w:r>
    </w:p>
    <w:p w14:paraId="208E3BA0" w14:textId="58682F38" w:rsidR="00D40151" w:rsidRPr="00DA3BBC" w:rsidRDefault="00D40151" w:rsidP="00D40151">
      <w:r w:rsidRPr="00DA3BBC">
        <w:t>The 5G Core Network selects a UPF close to the UE and</w:t>
      </w:r>
      <w:r w:rsidR="00B96062" w:rsidRPr="00DA3BBC">
        <w:t xml:space="preserve"> forwards traffic</w:t>
      </w:r>
      <w:r w:rsidRPr="00DA3BBC">
        <w:t xml:space="preserve"> to the local Data Network via a N6 interface</w:t>
      </w:r>
      <w:r w:rsidR="00B96062" w:rsidRPr="00DA3BBC">
        <w:t xml:space="preserve"> according to the provided traffic steering rules to the UPF</w:t>
      </w:r>
      <w:r w:rsidRPr="00DA3BBC">
        <w:t>.</w:t>
      </w:r>
      <w:r w:rsidRPr="00DA3BBC" w:rsidDel="002827CE">
        <w:t xml:space="preserve"> </w:t>
      </w:r>
      <w:r w:rsidRPr="00DA3BBC">
        <w:t xml:space="preserve">This may be based on the UE's subscription data, </w:t>
      </w:r>
      <w:r w:rsidRPr="00DA3BBC">
        <w:rPr>
          <w:rFonts w:eastAsia="PMingLiU"/>
        </w:rPr>
        <w:t xml:space="preserve">UE </w:t>
      </w:r>
      <w:r w:rsidRPr="00DA3BBC">
        <w:t>location</w:t>
      </w:r>
      <w:r w:rsidRPr="00DA3BBC">
        <w:rPr>
          <w:rFonts w:eastAsia="PMingLiU"/>
        </w:rPr>
        <w:t>, the information from Application Function (AF) as defined in clause 5.6.7</w:t>
      </w:r>
      <w:r w:rsidR="00B96062" w:rsidRPr="00DA3BBC">
        <w:rPr>
          <w:rFonts w:eastAsia="PMingLiU"/>
        </w:rPr>
        <w:t>, the EAS information reported from EASDF</w:t>
      </w:r>
      <w:r w:rsidRPr="00DA3BBC">
        <w:t>, policy or other related traffic rules.</w:t>
      </w:r>
    </w:p>
    <w:p w14:paraId="0B922E10" w14:textId="77777777" w:rsidR="00D40151" w:rsidRPr="00DA3BBC" w:rsidRDefault="00D40151" w:rsidP="00D40151">
      <w:r w:rsidRPr="00DA3BBC">
        <w:t>Due to user or Application Function mobility, the service or session continuity may be required based on the requirements of the service or the 5G network.</w:t>
      </w:r>
    </w:p>
    <w:p w14:paraId="01FDD37D" w14:textId="77777777" w:rsidR="00D40151" w:rsidRPr="00DA3BBC" w:rsidRDefault="00D40151" w:rsidP="00D40151">
      <w:r w:rsidRPr="00DA3BBC">
        <w:t>The 5G Core Network may expose network information and capabilities to an Edge Computing Application Function.</w:t>
      </w:r>
    </w:p>
    <w:p w14:paraId="01A71451" w14:textId="77777777" w:rsidR="00D40151" w:rsidRPr="00DA3BBC" w:rsidRDefault="00D40151" w:rsidP="00D40151">
      <w:pPr>
        <w:pStyle w:val="NO"/>
      </w:pPr>
      <w:r w:rsidRPr="00DA3BBC">
        <w:t>NOTE:</w:t>
      </w:r>
      <w:r w:rsidRPr="00DA3BBC">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DA3BBC" w:rsidRDefault="00D40151" w:rsidP="00D40151">
      <w:r w:rsidRPr="00DA3BBC">
        <w:t>Edge computing can be supported by one or a combination of the following enablers:</w:t>
      </w:r>
    </w:p>
    <w:p w14:paraId="34C3BA66" w14:textId="77777777" w:rsidR="00D40151" w:rsidRPr="00DA3BBC" w:rsidRDefault="00D40151" w:rsidP="00D40151">
      <w:pPr>
        <w:pStyle w:val="B1"/>
      </w:pPr>
      <w:r w:rsidRPr="00DA3BBC">
        <w:t>-</w:t>
      </w:r>
      <w:r w:rsidRPr="00DA3BBC">
        <w:tab/>
        <w:t>User plane (re)selection: the 5G Core Network (re)selects UPF to route the user traffic to the local Data Network as described in clause 6.3.3;</w:t>
      </w:r>
    </w:p>
    <w:p w14:paraId="53D2AB96" w14:textId="77777777" w:rsidR="00D40151" w:rsidRPr="00DA3BBC" w:rsidRDefault="00D40151" w:rsidP="00D40151">
      <w:pPr>
        <w:pStyle w:val="B1"/>
      </w:pPr>
      <w:r w:rsidRPr="00DA3BBC">
        <w:t>-</w:t>
      </w:r>
      <w:r w:rsidRPr="00DA3BBC">
        <w:tab/>
        <w:t>Local Routing and Traffic Steering: the 5G Core Network selects the traffic to be routed to the applications in the local Data Network;</w:t>
      </w:r>
    </w:p>
    <w:p w14:paraId="540D75EA" w14:textId="44A042B5" w:rsidR="00D40151" w:rsidRPr="00DA3BBC" w:rsidRDefault="00D40151" w:rsidP="00D40151">
      <w:pPr>
        <w:pStyle w:val="B2"/>
        <w:rPr>
          <w:rFonts w:eastAsia="MS Mincho"/>
        </w:rPr>
      </w:pPr>
      <w:r w:rsidRPr="00DA3BBC">
        <w:lastRenderedPageBreak/>
        <w:t>-</w:t>
      </w:r>
      <w:r w:rsidRPr="00DA3BBC">
        <w:tab/>
        <w:t xml:space="preserve">this includes the use of a single PDU Session with </w:t>
      </w:r>
      <w:r w:rsidRPr="00DA3BBC">
        <w:rPr>
          <w:lang w:eastAsia="fr-FR"/>
        </w:rPr>
        <w:t>multiple PDU Session Anchor(s) (</w:t>
      </w:r>
      <w:r w:rsidRPr="00DA3BBC">
        <w:t>UL CL / IP v6 multi-homing) as</w:t>
      </w:r>
      <w:r w:rsidRPr="00DA3BBC">
        <w:rPr>
          <w:lang w:eastAsia="fr-FR"/>
        </w:rPr>
        <w:t xml:space="preserve"> described in clause 5.6.4</w:t>
      </w:r>
      <w:r w:rsidR="00B96062" w:rsidRPr="00DA3BBC">
        <w:rPr>
          <w:lang w:eastAsia="fr-FR"/>
        </w:rPr>
        <w:t xml:space="preserve"> and the use of a PDU Session with Distributed Anchor Point using SSC mode 2/3</w:t>
      </w:r>
      <w:r w:rsidRPr="00DA3BBC">
        <w:rPr>
          <w:lang w:eastAsia="fr-FR"/>
        </w:rPr>
        <w:t>.</w:t>
      </w:r>
    </w:p>
    <w:p w14:paraId="2371810E" w14:textId="77777777" w:rsidR="00D40151" w:rsidRPr="00DA3BBC" w:rsidRDefault="00D40151" w:rsidP="00D40151">
      <w:pPr>
        <w:pStyle w:val="B1"/>
      </w:pPr>
      <w:r w:rsidRPr="00DA3BBC">
        <w:t>-</w:t>
      </w:r>
      <w:r w:rsidRPr="00DA3BBC">
        <w:tab/>
        <w:t>Session and service continuity to enable UE and application mobility as described in clause 5.6.9;</w:t>
      </w:r>
    </w:p>
    <w:p w14:paraId="5470B0E7" w14:textId="77777777" w:rsidR="00D40151" w:rsidRPr="00DA3BBC" w:rsidRDefault="00D40151" w:rsidP="00D40151">
      <w:pPr>
        <w:pStyle w:val="B1"/>
      </w:pPr>
      <w:r w:rsidRPr="00DA3BBC">
        <w:t>-</w:t>
      </w:r>
      <w:r w:rsidRPr="00DA3BBC">
        <w:tab/>
        <w:t xml:space="preserve">An Application Function may influence UPF (re)selection and traffic routing </w:t>
      </w:r>
      <w:r w:rsidRPr="00DA3BBC">
        <w:rPr>
          <w:rFonts w:eastAsia="PMingLiU"/>
          <w:lang w:eastAsia="zh-TW"/>
        </w:rPr>
        <w:t xml:space="preserve">via PCF or NEF </w:t>
      </w:r>
      <w:r w:rsidRPr="00DA3BBC">
        <w:t>as described in clause 5.6.7;</w:t>
      </w:r>
    </w:p>
    <w:p w14:paraId="023F7E51" w14:textId="6BB485B3" w:rsidR="00D40151" w:rsidRPr="00DA3BBC" w:rsidRDefault="00D40151" w:rsidP="00D40151">
      <w:pPr>
        <w:pStyle w:val="B1"/>
      </w:pPr>
      <w:r w:rsidRPr="00DA3BBC">
        <w:t>-</w:t>
      </w:r>
      <w:r w:rsidRPr="00DA3BBC">
        <w:tab/>
        <w:t>Network capability exposure: 5G Core Network and Application Function to provide information to each other via NEF as described in clause 5.20 or directly as described in</w:t>
      </w:r>
      <w:r w:rsidR="00960CDA" w:rsidRPr="00DA3BBC">
        <w:t xml:space="preserve"> clause 4.15 of</w:t>
      </w:r>
      <w:r w:rsidRPr="00DA3BBC">
        <w:t xml:space="preserve"> TS 23.502 [3]</w:t>
      </w:r>
      <w:r w:rsidR="00B96062" w:rsidRPr="00DA3BBC">
        <w:t xml:space="preserve"> or from the UPF as described in</w:t>
      </w:r>
      <w:r w:rsidR="00960CDA" w:rsidRPr="00DA3BBC">
        <w:t xml:space="preserve"> clause 6.4 of</w:t>
      </w:r>
      <w:r w:rsidR="00B96062" w:rsidRPr="00DA3BBC">
        <w:t xml:space="preserve"> TS 23.548 [130]</w:t>
      </w:r>
      <w:r w:rsidRPr="00DA3BBC">
        <w:t>;</w:t>
      </w:r>
    </w:p>
    <w:p w14:paraId="58DD8838" w14:textId="77777777" w:rsidR="00D40151" w:rsidRPr="00DA3BBC" w:rsidRDefault="00D40151" w:rsidP="00D40151">
      <w:pPr>
        <w:pStyle w:val="B1"/>
      </w:pPr>
      <w:r w:rsidRPr="00DA3BBC">
        <w:t>-</w:t>
      </w:r>
      <w:r w:rsidRPr="00DA3BBC">
        <w:tab/>
        <w:t>QoS and Charging: PCF provides rules for QoS Control and Charging for the traffic routed to the local Data Network;</w:t>
      </w:r>
    </w:p>
    <w:p w14:paraId="45BFBF49" w14:textId="77777777" w:rsidR="00D40151" w:rsidRPr="00DA3BBC" w:rsidRDefault="00D40151" w:rsidP="00D40151">
      <w:pPr>
        <w:pStyle w:val="B1"/>
      </w:pPr>
      <w:r w:rsidRPr="00DA3BBC">
        <w:t>-</w:t>
      </w:r>
      <w:r w:rsidRPr="00DA3BBC">
        <w:tab/>
        <w:t xml:space="preserve">Support of Local Area Data Network: 5G </w:t>
      </w:r>
      <w:r w:rsidRPr="00DA3BBC">
        <w:rPr>
          <w:lang w:eastAsia="zh-CN"/>
        </w:rPr>
        <w:t>Core Network</w:t>
      </w:r>
      <w:r w:rsidRPr="00DA3BBC">
        <w:t xml:space="preserve"> provides support to connect to the LADN in a certain area where the applications are</w:t>
      </w:r>
      <w:r w:rsidRPr="00DA3BBC">
        <w:rPr>
          <w:lang w:eastAsia="zh-CN"/>
        </w:rPr>
        <w:t xml:space="preserve"> </w:t>
      </w:r>
      <w:r w:rsidRPr="00DA3BBC">
        <w:t>deployed as described in clause 5.6.5.</w:t>
      </w:r>
    </w:p>
    <w:p w14:paraId="1161D02D" w14:textId="77777777" w:rsidR="00B96062" w:rsidRPr="00DA3BBC" w:rsidRDefault="00B96062" w:rsidP="00B96062">
      <w:pPr>
        <w:pStyle w:val="B1"/>
      </w:pPr>
      <w:bookmarkStart w:id="2446" w:name="_Toc20149904"/>
      <w:bookmarkStart w:id="2447" w:name="_Toc27846703"/>
      <w:bookmarkStart w:id="2448" w:name="_Toc36187834"/>
      <w:bookmarkStart w:id="2449" w:name="_Toc45183738"/>
      <w:bookmarkStart w:id="2450" w:name="_Toc47342580"/>
      <w:bookmarkStart w:id="2451" w:name="_Toc51769281"/>
      <w:r w:rsidRPr="00DA3BBC">
        <w:t>-</w:t>
      </w:r>
      <w:r w:rsidRPr="00DA3BBC">
        <w:tab/>
        <w:t>Discovery and re-discovery of Edge Applications Servers as described in TS 23.548 [130].</w:t>
      </w:r>
    </w:p>
    <w:p w14:paraId="62E2B05A" w14:textId="1FF2B63D" w:rsidR="00B96062" w:rsidRPr="00DA3BBC" w:rsidRDefault="00B96062" w:rsidP="00B96062">
      <w:pPr>
        <w:pStyle w:val="B1"/>
      </w:pPr>
      <w:r w:rsidRPr="00DA3BBC">
        <w:t>-</w:t>
      </w:r>
      <w:r w:rsidRPr="00DA3BBC">
        <w:tab/>
        <w:t>Support of Edge Relocation as described</w:t>
      </w:r>
      <w:r w:rsidR="00A46717" w:rsidRPr="00DA3BBC">
        <w:t xml:space="preserve"> in</w:t>
      </w:r>
      <w:r w:rsidRPr="00DA3BBC">
        <w:t xml:space="preserve"> TS 23.548 [130]</w:t>
      </w:r>
      <w:r w:rsidR="00A46717" w:rsidRPr="00DA3BBC">
        <w:t xml:space="preserve"> and the case of involving AF change as described in clauses 4.3.6.2, 4.3.6.3 and 4.3.6.4 of TS 23.502 [3]</w:t>
      </w:r>
      <w:r w:rsidRPr="00DA3BBC">
        <w:t>.</w:t>
      </w:r>
    </w:p>
    <w:p w14:paraId="6F76F765" w14:textId="070CFF80" w:rsidR="00B96062" w:rsidRPr="00DA3BBC" w:rsidRDefault="00B96062" w:rsidP="00B96062">
      <w:pPr>
        <w:pStyle w:val="B1"/>
      </w:pPr>
      <w:r w:rsidRPr="00DA3BBC">
        <w:t>-</w:t>
      </w:r>
      <w:r w:rsidRPr="00DA3BBC">
        <w:tab/>
        <w:t>Support of (I-)SMF (re)selection based on DNAI as described in</w:t>
      </w:r>
      <w:r w:rsidR="00960CDA" w:rsidRPr="00DA3BBC">
        <w:t xml:space="preserve"> clauses 4.3.5.1</w:t>
      </w:r>
      <w:r w:rsidR="00A46717" w:rsidRPr="00DA3BBC">
        <w:t>,</w:t>
      </w:r>
      <w:r w:rsidR="00960CDA" w:rsidRPr="00DA3BBC">
        <w:t xml:space="preserve"> 4.3.5.2</w:t>
      </w:r>
      <w:r w:rsidR="00A46717" w:rsidRPr="00DA3BBC">
        <w:t xml:space="preserve"> and 4.23.5.1</w:t>
      </w:r>
      <w:r w:rsidR="00960CDA" w:rsidRPr="00DA3BBC">
        <w:t xml:space="preserve"> of</w:t>
      </w:r>
      <w:r w:rsidRPr="00DA3BBC">
        <w:t xml:space="preserve"> TS 23.502 [3].</w:t>
      </w:r>
    </w:p>
    <w:p w14:paraId="681A366C" w14:textId="0729AD48" w:rsidR="00D40151" w:rsidRPr="00DA3BBC" w:rsidRDefault="00D40151" w:rsidP="00D40151">
      <w:pPr>
        <w:pStyle w:val="Heading2"/>
      </w:pPr>
      <w:bookmarkStart w:id="2452" w:name="_Toc83301820"/>
      <w:r w:rsidRPr="00DA3BBC">
        <w:t>5.14</w:t>
      </w:r>
      <w:r w:rsidRPr="00DA3BBC">
        <w:tab/>
        <w:t>Policy Control</w:t>
      </w:r>
      <w:bookmarkEnd w:id="2446"/>
      <w:bookmarkEnd w:id="2447"/>
      <w:bookmarkEnd w:id="2448"/>
      <w:bookmarkEnd w:id="2449"/>
      <w:bookmarkEnd w:id="2450"/>
      <w:bookmarkEnd w:id="2451"/>
      <w:bookmarkEnd w:id="2452"/>
    </w:p>
    <w:p w14:paraId="50A6C472" w14:textId="77777777" w:rsidR="00D40151" w:rsidRPr="00DA3BBC" w:rsidRDefault="00D40151" w:rsidP="00D40151">
      <w:r w:rsidRPr="00DA3BBC">
        <w:t>The policy and charging control framework for the 5G System is defined in TS 23.503 [45].</w:t>
      </w:r>
    </w:p>
    <w:p w14:paraId="28CB22E1" w14:textId="77777777" w:rsidR="00D40151" w:rsidRPr="00DA3BBC" w:rsidRDefault="00D40151" w:rsidP="00D40151">
      <w:pPr>
        <w:pStyle w:val="Heading2"/>
      </w:pPr>
      <w:bookmarkStart w:id="2453" w:name="_Toc20149905"/>
      <w:bookmarkStart w:id="2454" w:name="_Toc27846704"/>
      <w:bookmarkStart w:id="2455" w:name="_Toc36187835"/>
      <w:bookmarkStart w:id="2456" w:name="_Toc45183739"/>
      <w:bookmarkStart w:id="2457" w:name="_Toc47342581"/>
      <w:bookmarkStart w:id="2458" w:name="_Toc51769282"/>
      <w:bookmarkStart w:id="2459" w:name="_Toc83301821"/>
      <w:r w:rsidRPr="00DA3BBC">
        <w:t>5.15</w:t>
      </w:r>
      <w:r w:rsidRPr="00DA3BBC">
        <w:tab/>
        <w:t>Network slicing</w:t>
      </w:r>
      <w:bookmarkEnd w:id="2453"/>
      <w:bookmarkEnd w:id="2454"/>
      <w:bookmarkEnd w:id="2455"/>
      <w:bookmarkEnd w:id="2456"/>
      <w:bookmarkEnd w:id="2457"/>
      <w:bookmarkEnd w:id="2458"/>
      <w:bookmarkEnd w:id="2459"/>
    </w:p>
    <w:p w14:paraId="1405E6EF" w14:textId="77777777" w:rsidR="00D40151" w:rsidRPr="00DA3BBC" w:rsidRDefault="00D40151" w:rsidP="00D40151">
      <w:pPr>
        <w:pStyle w:val="Heading3"/>
      </w:pPr>
      <w:bookmarkStart w:id="2460" w:name="_Toc20149906"/>
      <w:bookmarkStart w:id="2461" w:name="_Toc27846705"/>
      <w:bookmarkStart w:id="2462" w:name="_Toc36187836"/>
      <w:bookmarkStart w:id="2463" w:name="_Toc45183740"/>
      <w:bookmarkStart w:id="2464" w:name="_Toc47342582"/>
      <w:bookmarkStart w:id="2465" w:name="_Toc51769283"/>
      <w:bookmarkStart w:id="2466" w:name="_Toc83301822"/>
      <w:r w:rsidRPr="00DA3BBC">
        <w:t>5.15.1</w:t>
      </w:r>
      <w:r w:rsidRPr="00DA3BBC">
        <w:tab/>
        <w:t>General</w:t>
      </w:r>
      <w:bookmarkEnd w:id="2460"/>
      <w:bookmarkEnd w:id="2461"/>
      <w:bookmarkEnd w:id="2462"/>
      <w:bookmarkEnd w:id="2463"/>
      <w:bookmarkEnd w:id="2464"/>
      <w:bookmarkEnd w:id="2465"/>
      <w:bookmarkEnd w:id="2466"/>
    </w:p>
    <w:p w14:paraId="41792675" w14:textId="7E4C54EA" w:rsidR="00D40151" w:rsidRPr="00DA3BBC" w:rsidRDefault="00D40151" w:rsidP="00D40151">
      <w:r w:rsidRPr="00DA3BBC">
        <w:t>A Network Slice instance is defined within a PLMN</w:t>
      </w:r>
      <w:ins w:id="2467" w:author="23.501_CR3240R2_(Rel-17)_eNS_Ph2, eNPN" w:date="2021-12-15T09:46:00Z">
        <w:r w:rsidR="006648CD" w:rsidRPr="00DA3BBC">
          <w:t xml:space="preserve"> or within an SNPN</w:t>
        </w:r>
      </w:ins>
      <w:r w:rsidRPr="00DA3BBC">
        <w:t xml:space="preserve"> and shall include:</w:t>
      </w:r>
    </w:p>
    <w:p w14:paraId="5FC522DB" w14:textId="77777777" w:rsidR="00D40151" w:rsidRPr="00DA3BBC" w:rsidRDefault="00D40151" w:rsidP="00D40151">
      <w:pPr>
        <w:pStyle w:val="B1"/>
      </w:pPr>
      <w:r w:rsidRPr="00DA3BBC">
        <w:t>-</w:t>
      </w:r>
      <w:r w:rsidRPr="00DA3BBC">
        <w:tab/>
        <w:t>the Core Network Control Plane and User Plane Network Functions, as described in clause 4.2,</w:t>
      </w:r>
    </w:p>
    <w:p w14:paraId="28D708EC" w14:textId="77777777" w:rsidR="00D40151" w:rsidRPr="00DA3BBC" w:rsidRDefault="00D40151" w:rsidP="00D40151">
      <w:r w:rsidRPr="00DA3BBC">
        <w:t>and, in the serving PLMN, at least one of the following:</w:t>
      </w:r>
    </w:p>
    <w:p w14:paraId="5C7E05A6" w14:textId="3C765947" w:rsidR="00D40151" w:rsidRPr="00DA3BBC" w:rsidRDefault="00D40151" w:rsidP="00D40151">
      <w:pPr>
        <w:pStyle w:val="B1"/>
      </w:pPr>
      <w:r w:rsidRPr="00DA3BBC">
        <w:t>-</w:t>
      </w:r>
      <w:r w:rsidRPr="00DA3BBC">
        <w:tab/>
        <w:t>the NG-RAN described in</w:t>
      </w:r>
      <w:r w:rsidR="00704A9E" w:rsidRPr="00DA3BBC">
        <w:t xml:space="preserve"> </w:t>
      </w:r>
      <w:r w:rsidRPr="00DA3BBC">
        <w:t>TS 38.300 [27];</w:t>
      </w:r>
    </w:p>
    <w:p w14:paraId="69AB88D2" w14:textId="77777777" w:rsidR="00D40151" w:rsidRPr="00DA3BBC" w:rsidRDefault="00D40151" w:rsidP="00D40151">
      <w:pPr>
        <w:pStyle w:val="B1"/>
      </w:pPr>
      <w:r w:rsidRPr="00DA3BBC">
        <w:t>-</w:t>
      </w:r>
      <w:r w:rsidRPr="00DA3BBC">
        <w:tab/>
        <w:t>the N3IWF or TNGF functions to the non-3GPP Access Network described in clause 4.2.8.2 or the TWIF functions to the trusted WLAN in the case of support of N5CW devices described in clause 4.2.8.5;</w:t>
      </w:r>
    </w:p>
    <w:p w14:paraId="74ACC01F" w14:textId="77777777" w:rsidR="00D40151" w:rsidRPr="00DA3BBC" w:rsidRDefault="00D40151" w:rsidP="00D40151">
      <w:pPr>
        <w:pStyle w:val="B1"/>
      </w:pPr>
      <w:r w:rsidRPr="00DA3BBC">
        <w:t>-</w:t>
      </w:r>
      <w:r w:rsidRPr="00DA3BBC">
        <w:tab/>
        <w:t>the W-AGF function to the Wireline Access Network described in clause 4.2.8.4.</w:t>
      </w:r>
    </w:p>
    <w:p w14:paraId="22534B51" w14:textId="77777777" w:rsidR="00D40151" w:rsidRPr="00DA3BBC" w:rsidRDefault="00D40151" w:rsidP="00D40151">
      <w:r w:rsidRPr="00DA3BBC">
        <w:t>The 5G System deployed in a PLMN shall always support the procedures, information and configurations specified to support Network Slice instance selection in the present document, TS 23.502 [3] and TS 23.503 [45].</w:t>
      </w:r>
    </w:p>
    <w:p w14:paraId="707D252F" w14:textId="77777777" w:rsidR="00D40151" w:rsidRPr="00DA3BBC" w:rsidRDefault="00D40151" w:rsidP="00D40151">
      <w:r w:rsidRPr="00DA3BBC">
        <w:t>Network slicing support for roaming is described in clause 5.15.6.</w:t>
      </w:r>
    </w:p>
    <w:p w14:paraId="0C087636" w14:textId="77777777" w:rsidR="00D40151" w:rsidRPr="00DA3BBC" w:rsidRDefault="00D40151" w:rsidP="00D40151">
      <w:r w:rsidRPr="00DA3BBC">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DA3BBC" w:rsidRDefault="00D40151" w:rsidP="00D40151">
      <w:r w:rsidRPr="00DA3BBC">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DA3BBC" w:rsidRDefault="00D40151" w:rsidP="00D40151">
      <w:pPr>
        <w:pStyle w:val="NO"/>
      </w:pPr>
      <w:r w:rsidRPr="00DA3BBC">
        <w:lastRenderedPageBreak/>
        <w:t>NOTE 1:</w:t>
      </w:r>
      <w:r w:rsidRPr="00DA3BBC">
        <w:tab/>
        <w:t>Number of simultaneous connection of Network Slice instances per UE is limited by the number of S-NSSAIs in the Requested/Allowed NSSAI as described in clause 5.15.2.1.</w:t>
      </w:r>
    </w:p>
    <w:p w14:paraId="475B9458" w14:textId="77777777" w:rsidR="00D40151" w:rsidRPr="00DA3BBC" w:rsidRDefault="00D40151" w:rsidP="00D40151">
      <w:pPr>
        <w:pStyle w:val="NO"/>
      </w:pPr>
      <w:r w:rsidRPr="00DA3BBC">
        <w:t>NOTE 2:</w:t>
      </w:r>
      <w:r w:rsidRPr="00DA3BBC">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DA3BBC" w:rsidRDefault="00D40151" w:rsidP="00D40151">
      <w:r w:rsidRPr="00DA3BBC">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DA3BBC" w:rsidRDefault="00D40151" w:rsidP="00D40151">
      <w:pPr>
        <w:rPr>
          <w:lang w:eastAsia="zh-CN"/>
        </w:rPr>
      </w:pPr>
      <w:r w:rsidRPr="00DA3BBC">
        <w:rPr>
          <w:lang w:eastAsia="zh-CN"/>
        </w:rPr>
        <w:t>A PDU Session belongs to one and only one</w:t>
      </w:r>
      <w:r w:rsidRPr="00DA3BBC" w:rsidDel="00C46771">
        <w:rPr>
          <w:lang w:eastAsia="zh-CN"/>
        </w:rPr>
        <w:t xml:space="preserve"> </w:t>
      </w:r>
      <w:r w:rsidRPr="00DA3BBC">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DA3BBC" w:rsidRDefault="00D40151" w:rsidP="00D40151">
      <w:pPr>
        <w:rPr>
          <w:lang w:eastAsia="zh-CN"/>
        </w:rPr>
      </w:pPr>
      <w:r w:rsidRPr="00DA3BBC">
        <w:rPr>
          <w:lang w:eastAsia="zh-CN"/>
        </w:rPr>
        <w:t>During the Handover procedure the source AMF selects a target AMF by interacting with the NRF as specified in clause 6.3.5.</w:t>
      </w:r>
    </w:p>
    <w:p w14:paraId="02FDE227" w14:textId="77777777" w:rsidR="006648CD" w:rsidRPr="00DA3BBC" w:rsidRDefault="006648CD" w:rsidP="006648CD">
      <w:pPr>
        <w:rPr>
          <w:ins w:id="2468" w:author="23.501_CR3240R2_(Rel-17)_eNS_Ph2, eNPN" w:date="2021-12-15T09:47:00Z"/>
          <w:lang w:eastAsia="zh-CN"/>
        </w:rPr>
      </w:pPr>
      <w:bookmarkStart w:id="2469" w:name="_Toc20149907"/>
      <w:bookmarkStart w:id="2470" w:name="_Toc27846706"/>
      <w:bookmarkStart w:id="2471" w:name="_Toc36187837"/>
      <w:bookmarkStart w:id="2472" w:name="_Toc45183741"/>
      <w:bookmarkStart w:id="2473" w:name="_Toc47342583"/>
      <w:bookmarkStart w:id="2474" w:name="_Toc51769284"/>
      <w:bookmarkStart w:id="2475" w:name="_Toc83301823"/>
      <w:ins w:id="2476" w:author="23.501_CR3240R2_(Rel-17)_eNS_Ph2, eNPN" w:date="2021-12-15T09:47:00Z">
        <w:r w:rsidRPr="00DA3BBC">
          <w:rPr>
            <w:lang w:eastAsia="zh-CN"/>
          </w:rPr>
          <w:t>Network Slice-Specific Authentication and Authorization (NSSAA) enables Network Slice specific authentication as described in clause 5.15.10.</w:t>
        </w:r>
      </w:ins>
    </w:p>
    <w:p w14:paraId="60D9A57E" w14:textId="77777777" w:rsidR="006648CD" w:rsidRPr="00DA3BBC" w:rsidRDefault="006648CD" w:rsidP="006648CD">
      <w:pPr>
        <w:rPr>
          <w:ins w:id="2477" w:author="23.501_CR3240R2_(Rel-17)_eNS_Ph2, eNPN" w:date="2021-12-15T09:47:00Z"/>
          <w:lang w:eastAsia="zh-CN"/>
        </w:rPr>
      </w:pPr>
      <w:ins w:id="2478" w:author="23.501_CR3240R2_(Rel-17)_eNS_Ph2, eNPN" w:date="2021-12-15T09:47:00Z">
        <w:r w:rsidRPr="00DA3BBC">
          <w:rPr>
            <w:lang w:eastAsia="zh-CN"/>
          </w:rPr>
          <w:t>Network Slice Admission Control (NSAC) controls the number of registered UEs per network slice and the number of PDU Sessions per network slice as described in clause 5.15.11.</w:t>
        </w:r>
      </w:ins>
    </w:p>
    <w:p w14:paraId="18AEBCE1" w14:textId="77777777" w:rsidR="006648CD" w:rsidRPr="00DA3BBC" w:rsidRDefault="006648CD" w:rsidP="006648CD">
      <w:pPr>
        <w:rPr>
          <w:ins w:id="2479" w:author="23.501_CR3240R2_(Rel-17)_eNS_Ph2, eNPN" w:date="2021-12-15T09:47:00Z"/>
          <w:lang w:eastAsia="zh-CN"/>
        </w:rPr>
      </w:pPr>
      <w:ins w:id="2480" w:author="23.501_CR3240R2_(Rel-17)_eNS_Ph2, eNPN" w:date="2021-12-15T09:47:00Z">
        <w:r w:rsidRPr="00DA3BBC">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ins>
    </w:p>
    <w:p w14:paraId="0290AFA6" w14:textId="77777777" w:rsidR="006648CD" w:rsidRPr="00DA3BBC" w:rsidRDefault="006648CD" w:rsidP="006648CD">
      <w:pPr>
        <w:rPr>
          <w:ins w:id="2481" w:author="23.501_CR3240R2_(Rel-17)_eNS_Ph2, eNPN" w:date="2021-12-15T09:47:00Z"/>
          <w:lang w:eastAsia="zh-CN"/>
        </w:rPr>
      </w:pPr>
      <w:ins w:id="2482" w:author="23.501_CR3240R2_(Rel-17)_eNS_Ph2, eNPN" w:date="2021-12-15T09:47:00Z">
        <w:r w:rsidRPr="00DA3BBC">
          <w:rPr>
            <w:lang w:eastAsia="zh-CN"/>
          </w:rPr>
          <w:t>Support of data rate limitation per Network Slice for a UE enables enforcement of Maximum Bit Rate per Network Slice for a UE as described in clause 5.15.13.</w:t>
        </w:r>
      </w:ins>
    </w:p>
    <w:p w14:paraId="2DB011C5" w14:textId="77777777" w:rsidR="00D40151" w:rsidRPr="00DA3BBC" w:rsidRDefault="00D40151" w:rsidP="00D40151">
      <w:pPr>
        <w:pStyle w:val="Heading3"/>
      </w:pPr>
      <w:r w:rsidRPr="00DA3BBC">
        <w:t>5.15.2</w:t>
      </w:r>
      <w:r w:rsidRPr="00DA3BBC">
        <w:tab/>
        <w:t>Identification and selection of a Network Slice: the S-NSSAI and the NSSAI</w:t>
      </w:r>
      <w:bookmarkEnd w:id="2469"/>
      <w:bookmarkEnd w:id="2470"/>
      <w:bookmarkEnd w:id="2471"/>
      <w:bookmarkEnd w:id="2472"/>
      <w:bookmarkEnd w:id="2473"/>
      <w:bookmarkEnd w:id="2474"/>
      <w:bookmarkEnd w:id="2475"/>
    </w:p>
    <w:p w14:paraId="56A6794D" w14:textId="77777777" w:rsidR="00D40151" w:rsidRPr="00DA3BBC" w:rsidRDefault="00D40151" w:rsidP="00D40151">
      <w:pPr>
        <w:pStyle w:val="Heading4"/>
      </w:pPr>
      <w:bookmarkStart w:id="2483" w:name="_Toc20149908"/>
      <w:bookmarkStart w:id="2484" w:name="_Toc27846707"/>
      <w:bookmarkStart w:id="2485" w:name="_Toc36187838"/>
      <w:bookmarkStart w:id="2486" w:name="_Toc45183742"/>
      <w:bookmarkStart w:id="2487" w:name="_Toc47342584"/>
      <w:bookmarkStart w:id="2488" w:name="_Toc51769285"/>
      <w:bookmarkStart w:id="2489" w:name="_Toc83301824"/>
      <w:r w:rsidRPr="00DA3BBC">
        <w:t>5.15.2.1</w:t>
      </w:r>
      <w:r w:rsidRPr="00DA3BBC">
        <w:tab/>
        <w:t>General</w:t>
      </w:r>
      <w:bookmarkEnd w:id="2483"/>
      <w:bookmarkEnd w:id="2484"/>
      <w:bookmarkEnd w:id="2485"/>
      <w:bookmarkEnd w:id="2486"/>
      <w:bookmarkEnd w:id="2487"/>
      <w:bookmarkEnd w:id="2488"/>
      <w:bookmarkEnd w:id="2489"/>
    </w:p>
    <w:p w14:paraId="4B885B6F" w14:textId="77777777" w:rsidR="00D40151" w:rsidRPr="00DA3BBC" w:rsidRDefault="00D40151" w:rsidP="00D40151">
      <w:r w:rsidRPr="00DA3BBC">
        <w:t>An S-NSSAI identifies a Network Slice.</w:t>
      </w:r>
    </w:p>
    <w:p w14:paraId="492890B5" w14:textId="77777777" w:rsidR="00D40151" w:rsidRPr="00DA3BBC" w:rsidRDefault="00D40151" w:rsidP="00D40151">
      <w:r w:rsidRPr="00DA3BBC">
        <w:t>An S-NSSAI is comprised of:</w:t>
      </w:r>
    </w:p>
    <w:p w14:paraId="3444525C" w14:textId="77777777" w:rsidR="00D40151" w:rsidRPr="00DA3BBC" w:rsidRDefault="00D40151" w:rsidP="00D40151">
      <w:pPr>
        <w:pStyle w:val="B1"/>
      </w:pPr>
      <w:r w:rsidRPr="00DA3BBC">
        <w:t>-</w:t>
      </w:r>
      <w:r w:rsidRPr="00DA3BBC">
        <w:tab/>
        <w:t>A Slice/Service type (SST), which refers to the expected Network Slice behaviour in terms of features and services;</w:t>
      </w:r>
    </w:p>
    <w:p w14:paraId="3C186EC3" w14:textId="77777777" w:rsidR="00D40151" w:rsidRPr="00DA3BBC" w:rsidRDefault="00D40151" w:rsidP="00D40151">
      <w:pPr>
        <w:pStyle w:val="B1"/>
      </w:pPr>
      <w:r w:rsidRPr="00DA3BBC">
        <w:t>-</w:t>
      </w:r>
      <w:r w:rsidRPr="00DA3BBC">
        <w:tab/>
        <w:t>A Slice Differentiator (SD), which is optional information that complements the Slice/Service type(s) to differentiate amongst multiple Network Slices of the same Slice/Service type.</w:t>
      </w:r>
    </w:p>
    <w:p w14:paraId="105DF26E" w14:textId="77777777" w:rsidR="00D40151" w:rsidRPr="00DA3BBC" w:rsidRDefault="00D40151" w:rsidP="00D40151">
      <w:pPr>
        <w:rPr>
          <w:lang w:eastAsia="zh-CN"/>
        </w:rPr>
      </w:pPr>
      <w:r w:rsidRPr="00DA3BBC">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Pr="00DA3BBC" w:rsidRDefault="00D40151" w:rsidP="00D40151">
      <w:pPr>
        <w:rPr>
          <w:lang w:eastAsia="zh-CN"/>
        </w:rPr>
      </w:pPr>
      <w:r w:rsidRPr="00DA3BBC">
        <w:rPr>
          <w:lang w:eastAsia="zh-CN"/>
        </w:rPr>
        <w:t>The S-NSSAIs in the NSSP of the URSP rules (see</w:t>
      </w:r>
      <w:r w:rsidR="00D602DF" w:rsidRPr="00DA3BBC">
        <w:rPr>
          <w:lang w:eastAsia="zh-CN"/>
        </w:rPr>
        <w:t xml:space="preserve"> clause 6.6.2</w:t>
      </w:r>
      <w:r w:rsidRPr="00DA3BBC">
        <w:rPr>
          <w:lang w:eastAsia="zh-CN"/>
        </w:rPr>
        <w:t xml:space="preserve"> </w:t>
      </w:r>
      <w:r w:rsidR="00D602DF" w:rsidRPr="00DA3BBC">
        <w:t>of</w:t>
      </w:r>
      <w:r w:rsidR="00D602DF" w:rsidRPr="00DA3BBC">
        <w:rPr>
          <w:lang w:eastAsia="zh-CN"/>
        </w:rPr>
        <w:t xml:space="preserve"> </w:t>
      </w:r>
      <w:r w:rsidRPr="00DA3BBC">
        <w:rPr>
          <w:lang w:eastAsia="zh-CN"/>
        </w:rPr>
        <w:t>TS 23.503 [45]) and in the Subscribed S-NSSAIs (see clause 5.15.3) contain only HPLMN S-NSSAI values.</w:t>
      </w:r>
    </w:p>
    <w:p w14:paraId="0C32F9F8" w14:textId="77777777" w:rsidR="00D40151" w:rsidRPr="00DA3BBC" w:rsidRDefault="00D40151" w:rsidP="00D40151">
      <w:pPr>
        <w:rPr>
          <w:lang w:eastAsia="zh-CN"/>
        </w:rPr>
      </w:pPr>
      <w:r w:rsidRPr="00DA3BBC">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DA3BBC" w:rsidRDefault="00D40151" w:rsidP="00D40151">
      <w:pPr>
        <w:rPr>
          <w:lang w:eastAsia="zh-CN"/>
        </w:rPr>
      </w:pPr>
      <w:r w:rsidRPr="00DA3BBC">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DA3BBC" w:rsidRDefault="00D40151" w:rsidP="00D40151">
      <w:pPr>
        <w:rPr>
          <w:lang w:eastAsia="zh-CN"/>
        </w:rPr>
      </w:pPr>
      <w:r w:rsidRPr="00DA3BBC">
        <w:rPr>
          <w:lang w:eastAsia="zh-CN"/>
        </w:rPr>
        <w:t>The optional mapping of Serving PLMN S-NSSAIs to HPLMN S-NSSAIs contains Serving PLMN S-NSSAI values and corresponding mapped HPLMN S-NSSAI values.</w:t>
      </w:r>
    </w:p>
    <w:p w14:paraId="286A26E1" w14:textId="77777777" w:rsidR="00D40151" w:rsidRPr="00DA3BBC" w:rsidRDefault="00D40151" w:rsidP="00D40151">
      <w:pPr>
        <w:rPr>
          <w:lang w:eastAsia="zh-CN"/>
        </w:rPr>
      </w:pPr>
      <w:r w:rsidRPr="00DA3BBC">
        <w:lastRenderedPageBreak/>
        <w:t xml:space="preserve">The NSSAI </w:t>
      </w:r>
      <w:r w:rsidRPr="00DA3BBC">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DA3BBC" w:rsidRDefault="00D40151" w:rsidP="00D40151">
      <w:r w:rsidRPr="00DA3BBC">
        <w:rPr>
          <w:lang w:eastAsia="zh-CN"/>
        </w:rPr>
        <w:t xml:space="preserve">Based on the operator's operational or deployment needs, </w:t>
      </w:r>
      <w:r w:rsidRPr="00DA3BBC">
        <w:t xml:space="preserve">a Network Slice instance can be associated with one or more S-NSSAIs, and an S-NSSAI can be associated with one or more Network Slice instances. </w:t>
      </w:r>
      <w:r w:rsidRPr="00DA3BBC">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DA3BBC">
        <w:t>the AMF instance serving the UE may logically belong to (i.e. be common to) more than one Network Slice instance associated with this S-NSSAI.</w:t>
      </w:r>
    </w:p>
    <w:p w14:paraId="5624F784" w14:textId="77777777" w:rsidR="00D40151" w:rsidRPr="00DA3BBC" w:rsidRDefault="00D40151" w:rsidP="00D40151">
      <w:pPr>
        <w:rPr>
          <w:lang w:eastAsia="zh-CN"/>
        </w:rPr>
      </w:pPr>
      <w:r w:rsidRPr="00DA3BBC">
        <w:t xml:space="preserve">In a PLMN, </w:t>
      </w:r>
      <w:r w:rsidRPr="00DA3BBC">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DA3BBC" w:rsidRDefault="00D40151" w:rsidP="00D40151">
      <w:r w:rsidRPr="00DA3BBC">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DA3BBC">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DA3BBC" w:rsidRDefault="00D40151" w:rsidP="00D40151">
      <w:r w:rsidRPr="00DA3BBC">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DA3BBC" w:rsidRDefault="00D40151" w:rsidP="00D40151">
      <w:r w:rsidRPr="00DA3BBC">
        <w:t>When a UE is successfully registered over an Access Type, the CN informs the (R)AN by providing the Allowed NSSAI for the corresponding Access Type.</w:t>
      </w:r>
    </w:p>
    <w:p w14:paraId="171A8746" w14:textId="77777777" w:rsidR="00D40151" w:rsidRPr="00DA3BBC" w:rsidRDefault="00D40151" w:rsidP="00D40151">
      <w:pPr>
        <w:pStyle w:val="NO"/>
      </w:pPr>
      <w:r w:rsidRPr="00DA3BBC">
        <w:t>NOTE:</w:t>
      </w:r>
      <w:r w:rsidRPr="00DA3BBC">
        <w:tab/>
        <w:t>The details of how the RAN uses NSSAI information are described in TS 38.300 [27].</w:t>
      </w:r>
    </w:p>
    <w:p w14:paraId="6FC44485" w14:textId="77777777" w:rsidR="00D40151" w:rsidRPr="00DA3BBC" w:rsidRDefault="00D40151" w:rsidP="00D40151">
      <w:pPr>
        <w:pStyle w:val="Heading4"/>
      </w:pPr>
      <w:bookmarkStart w:id="2490" w:name="_Toc20149909"/>
      <w:bookmarkStart w:id="2491" w:name="_Toc27846708"/>
      <w:bookmarkStart w:id="2492" w:name="_Toc36187839"/>
      <w:bookmarkStart w:id="2493" w:name="_Toc45183743"/>
      <w:bookmarkStart w:id="2494" w:name="_Toc47342585"/>
      <w:bookmarkStart w:id="2495" w:name="_Toc51769286"/>
      <w:bookmarkStart w:id="2496" w:name="_Toc83301825"/>
      <w:r w:rsidRPr="00DA3BBC">
        <w:t>5.15.2.2</w:t>
      </w:r>
      <w:r w:rsidRPr="00DA3BBC">
        <w:tab/>
        <w:t>Standardised SST values</w:t>
      </w:r>
      <w:bookmarkEnd w:id="2490"/>
      <w:bookmarkEnd w:id="2491"/>
      <w:bookmarkEnd w:id="2492"/>
      <w:bookmarkEnd w:id="2493"/>
      <w:bookmarkEnd w:id="2494"/>
      <w:bookmarkEnd w:id="2495"/>
      <w:bookmarkEnd w:id="2496"/>
    </w:p>
    <w:p w14:paraId="57859614" w14:textId="77777777" w:rsidR="00D40151" w:rsidRPr="00DA3BBC" w:rsidRDefault="00D40151" w:rsidP="00D40151">
      <w:r w:rsidRPr="00DA3BBC">
        <w:t>Standardized SST values provide a way for establishing global interoperability for slicing so that PLMNs can support the roaming use case more efficiently for the most commonly used Slice/Service Types.</w:t>
      </w:r>
    </w:p>
    <w:p w14:paraId="3ADB6F88" w14:textId="77777777" w:rsidR="00D40151" w:rsidRPr="00DA3BBC" w:rsidRDefault="00D40151" w:rsidP="00D40151">
      <w:r w:rsidRPr="00DA3BBC">
        <w:t>The SSTs which are standardised are in the following Table 5.15.2.2-1.</w:t>
      </w:r>
    </w:p>
    <w:p w14:paraId="0F528E53" w14:textId="40A68553" w:rsidR="00D40151" w:rsidRPr="00DA3BBC" w:rsidRDefault="00D40151" w:rsidP="00D40151">
      <w:pPr>
        <w:pStyle w:val="TH"/>
      </w:pPr>
      <w:r w:rsidRPr="00DA3BBC">
        <w:t>Table 5.15.2.2-1</w:t>
      </w:r>
      <w:r w:rsidR="001F3682" w:rsidRPr="00DA3BBC">
        <w:t>:</w:t>
      </w:r>
      <w:r w:rsidRPr="00DA3BBC">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DA3BBC" w14:paraId="2FFC603E" w14:textId="77777777" w:rsidTr="00FD5C4A">
        <w:trPr>
          <w:cantSplit/>
          <w:jc w:val="center"/>
        </w:trPr>
        <w:tc>
          <w:tcPr>
            <w:tcW w:w="3023" w:type="dxa"/>
            <w:shd w:val="clear" w:color="auto" w:fill="auto"/>
          </w:tcPr>
          <w:p w14:paraId="6D2AB86D" w14:textId="77777777" w:rsidR="00D40151" w:rsidRPr="00DA3BBC" w:rsidRDefault="00D40151" w:rsidP="009D14FB">
            <w:pPr>
              <w:pStyle w:val="TAH"/>
            </w:pPr>
            <w:r w:rsidRPr="00DA3BBC">
              <w:t>Slice/Service type</w:t>
            </w:r>
          </w:p>
        </w:tc>
        <w:tc>
          <w:tcPr>
            <w:tcW w:w="980" w:type="dxa"/>
            <w:shd w:val="clear" w:color="auto" w:fill="auto"/>
          </w:tcPr>
          <w:p w14:paraId="1AF2293B" w14:textId="77777777" w:rsidR="00D40151" w:rsidRPr="00DA3BBC" w:rsidRDefault="00D40151" w:rsidP="009D14FB">
            <w:pPr>
              <w:pStyle w:val="TAH"/>
            </w:pPr>
            <w:r w:rsidRPr="00DA3BBC">
              <w:t>SST value</w:t>
            </w:r>
          </w:p>
        </w:tc>
        <w:tc>
          <w:tcPr>
            <w:tcW w:w="5628" w:type="dxa"/>
            <w:shd w:val="clear" w:color="auto" w:fill="auto"/>
          </w:tcPr>
          <w:p w14:paraId="57248B2F" w14:textId="77777777" w:rsidR="00D40151" w:rsidRPr="00DA3BBC" w:rsidRDefault="00D40151" w:rsidP="009D14FB">
            <w:pPr>
              <w:pStyle w:val="TAH"/>
            </w:pPr>
            <w:r w:rsidRPr="00DA3BBC">
              <w:t>Characteristics</w:t>
            </w:r>
          </w:p>
        </w:tc>
      </w:tr>
      <w:tr w:rsidR="00D40151" w:rsidRPr="00DA3BBC" w14:paraId="1CF1464D" w14:textId="77777777" w:rsidTr="00FD5C4A">
        <w:trPr>
          <w:cantSplit/>
          <w:jc w:val="center"/>
        </w:trPr>
        <w:tc>
          <w:tcPr>
            <w:tcW w:w="3023" w:type="dxa"/>
            <w:shd w:val="clear" w:color="auto" w:fill="auto"/>
          </w:tcPr>
          <w:p w14:paraId="00050005" w14:textId="77777777" w:rsidR="00D40151" w:rsidRPr="00DA3BBC" w:rsidRDefault="00D40151" w:rsidP="009D14FB">
            <w:pPr>
              <w:pStyle w:val="TAL"/>
            </w:pPr>
            <w:r w:rsidRPr="00DA3BBC">
              <w:t>eMBB</w:t>
            </w:r>
          </w:p>
          <w:p w14:paraId="5ADE7CF5" w14:textId="77777777" w:rsidR="00D40151" w:rsidRPr="00DA3BBC"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DA3BBC" w:rsidRDefault="00D40151" w:rsidP="009D14FB">
            <w:pPr>
              <w:pStyle w:val="TAC"/>
            </w:pPr>
            <w:r w:rsidRPr="00DA3BBC">
              <w:t>1</w:t>
            </w:r>
          </w:p>
        </w:tc>
        <w:tc>
          <w:tcPr>
            <w:tcW w:w="5628" w:type="dxa"/>
            <w:shd w:val="clear" w:color="auto" w:fill="auto"/>
          </w:tcPr>
          <w:p w14:paraId="770BDB84" w14:textId="77777777" w:rsidR="00D40151" w:rsidRPr="00DA3BBC" w:rsidRDefault="00D40151" w:rsidP="009D14FB">
            <w:pPr>
              <w:pStyle w:val="TAL"/>
            </w:pPr>
            <w:r w:rsidRPr="00DA3BBC">
              <w:t>Slice suitable for the handling of 5G enhanced Mobile Broadband.</w:t>
            </w:r>
          </w:p>
        </w:tc>
      </w:tr>
      <w:tr w:rsidR="00D40151" w:rsidRPr="00DA3BBC" w14:paraId="47AEA47A" w14:textId="77777777" w:rsidTr="00FD5C4A">
        <w:trPr>
          <w:cantSplit/>
          <w:jc w:val="center"/>
        </w:trPr>
        <w:tc>
          <w:tcPr>
            <w:tcW w:w="3023" w:type="dxa"/>
            <w:shd w:val="clear" w:color="auto" w:fill="auto"/>
          </w:tcPr>
          <w:p w14:paraId="6F22A873" w14:textId="77777777" w:rsidR="00D40151" w:rsidRPr="00DA3BBC" w:rsidRDefault="00D40151" w:rsidP="009D14FB">
            <w:pPr>
              <w:pStyle w:val="TAL"/>
            </w:pPr>
            <w:r w:rsidRPr="00DA3BBC">
              <w:t>URLLC</w:t>
            </w:r>
          </w:p>
        </w:tc>
        <w:tc>
          <w:tcPr>
            <w:tcW w:w="980" w:type="dxa"/>
            <w:shd w:val="clear" w:color="auto" w:fill="auto"/>
          </w:tcPr>
          <w:p w14:paraId="1FA531A0" w14:textId="77777777" w:rsidR="00D40151" w:rsidRPr="00DA3BBC" w:rsidRDefault="00D40151" w:rsidP="009D14FB">
            <w:pPr>
              <w:pStyle w:val="TAC"/>
            </w:pPr>
            <w:r w:rsidRPr="00DA3BBC">
              <w:t>2</w:t>
            </w:r>
          </w:p>
        </w:tc>
        <w:tc>
          <w:tcPr>
            <w:tcW w:w="5628" w:type="dxa"/>
            <w:shd w:val="clear" w:color="auto" w:fill="auto"/>
          </w:tcPr>
          <w:p w14:paraId="1F6D85B1" w14:textId="77777777" w:rsidR="00D40151" w:rsidRPr="00DA3BBC" w:rsidRDefault="00D40151" w:rsidP="009D14FB">
            <w:pPr>
              <w:pStyle w:val="TAL"/>
            </w:pPr>
            <w:r w:rsidRPr="00DA3BBC">
              <w:t>Slice suitable for the handling of ultra- reliable low latency communications.</w:t>
            </w:r>
          </w:p>
        </w:tc>
      </w:tr>
      <w:tr w:rsidR="00D40151" w:rsidRPr="00DA3BBC" w14:paraId="258A3BBB" w14:textId="77777777" w:rsidTr="00FD5C4A">
        <w:trPr>
          <w:cantSplit/>
          <w:jc w:val="center"/>
        </w:trPr>
        <w:tc>
          <w:tcPr>
            <w:tcW w:w="3023" w:type="dxa"/>
            <w:shd w:val="clear" w:color="auto" w:fill="auto"/>
          </w:tcPr>
          <w:p w14:paraId="11E8B99C" w14:textId="77777777" w:rsidR="00D40151" w:rsidRPr="00DA3BBC" w:rsidRDefault="00D40151" w:rsidP="009D14FB">
            <w:pPr>
              <w:pStyle w:val="TAL"/>
            </w:pPr>
            <w:r w:rsidRPr="00DA3BBC">
              <w:t>MIoT</w:t>
            </w:r>
          </w:p>
        </w:tc>
        <w:tc>
          <w:tcPr>
            <w:tcW w:w="980" w:type="dxa"/>
            <w:shd w:val="clear" w:color="auto" w:fill="auto"/>
          </w:tcPr>
          <w:p w14:paraId="28254E9F" w14:textId="77777777" w:rsidR="00D40151" w:rsidRPr="00DA3BBC" w:rsidRDefault="00D40151" w:rsidP="009D14FB">
            <w:pPr>
              <w:pStyle w:val="TAC"/>
            </w:pPr>
            <w:r w:rsidRPr="00DA3BBC">
              <w:t>3</w:t>
            </w:r>
          </w:p>
        </w:tc>
        <w:tc>
          <w:tcPr>
            <w:tcW w:w="5628" w:type="dxa"/>
            <w:shd w:val="clear" w:color="auto" w:fill="auto"/>
          </w:tcPr>
          <w:p w14:paraId="3A45DF09" w14:textId="77777777" w:rsidR="00D40151" w:rsidRPr="00DA3BBC" w:rsidRDefault="00D40151" w:rsidP="009D14FB">
            <w:pPr>
              <w:pStyle w:val="TAL"/>
            </w:pPr>
            <w:r w:rsidRPr="00DA3BBC">
              <w:t>Slice suitable for the handling of massive IoT.</w:t>
            </w:r>
          </w:p>
        </w:tc>
      </w:tr>
      <w:tr w:rsidR="00D40151" w:rsidRPr="00DA3BBC" w14:paraId="448ED83B" w14:textId="77777777" w:rsidTr="00FD5C4A">
        <w:trPr>
          <w:cantSplit/>
          <w:jc w:val="center"/>
        </w:trPr>
        <w:tc>
          <w:tcPr>
            <w:tcW w:w="3023" w:type="dxa"/>
            <w:shd w:val="clear" w:color="auto" w:fill="auto"/>
          </w:tcPr>
          <w:p w14:paraId="43223825" w14:textId="77777777" w:rsidR="00D40151" w:rsidRPr="00DA3BBC" w:rsidRDefault="00D40151" w:rsidP="009D14FB">
            <w:pPr>
              <w:pStyle w:val="TAL"/>
            </w:pPr>
            <w:r w:rsidRPr="00DA3BBC">
              <w:t>V2X</w:t>
            </w:r>
          </w:p>
        </w:tc>
        <w:tc>
          <w:tcPr>
            <w:tcW w:w="980" w:type="dxa"/>
            <w:shd w:val="clear" w:color="auto" w:fill="auto"/>
          </w:tcPr>
          <w:p w14:paraId="12D0BAA9" w14:textId="77777777" w:rsidR="00D40151" w:rsidRPr="00DA3BBC" w:rsidRDefault="00D40151" w:rsidP="009D14FB">
            <w:pPr>
              <w:pStyle w:val="TAC"/>
            </w:pPr>
            <w:r w:rsidRPr="00DA3BBC">
              <w:t>4</w:t>
            </w:r>
          </w:p>
        </w:tc>
        <w:tc>
          <w:tcPr>
            <w:tcW w:w="5628" w:type="dxa"/>
            <w:shd w:val="clear" w:color="auto" w:fill="auto"/>
          </w:tcPr>
          <w:p w14:paraId="6C95A95A" w14:textId="77777777" w:rsidR="00D40151" w:rsidRPr="00DA3BBC" w:rsidRDefault="00D40151" w:rsidP="009D14FB">
            <w:pPr>
              <w:pStyle w:val="TAL"/>
            </w:pPr>
            <w:r w:rsidRPr="00DA3BBC">
              <w:t>Slice suitable for the handling of V2X services.</w:t>
            </w:r>
          </w:p>
        </w:tc>
      </w:tr>
      <w:tr w:rsidR="001F3682" w:rsidRPr="00DA3BBC" w14:paraId="341174A7" w14:textId="77777777" w:rsidTr="00FD5C4A">
        <w:trPr>
          <w:cantSplit/>
          <w:jc w:val="center"/>
        </w:trPr>
        <w:tc>
          <w:tcPr>
            <w:tcW w:w="3023" w:type="dxa"/>
            <w:shd w:val="clear" w:color="auto" w:fill="auto"/>
          </w:tcPr>
          <w:p w14:paraId="1FA3E12E" w14:textId="63A68CFF" w:rsidR="001F3682" w:rsidRPr="00DA3BBC" w:rsidRDefault="001F3682" w:rsidP="009D14FB">
            <w:pPr>
              <w:pStyle w:val="TAL"/>
            </w:pPr>
            <w:r w:rsidRPr="00DA3BBC">
              <w:t>HMTC</w:t>
            </w:r>
          </w:p>
        </w:tc>
        <w:tc>
          <w:tcPr>
            <w:tcW w:w="980" w:type="dxa"/>
            <w:shd w:val="clear" w:color="auto" w:fill="auto"/>
          </w:tcPr>
          <w:p w14:paraId="6D025748" w14:textId="11EE6A02" w:rsidR="001F3682" w:rsidRPr="00DA3BBC" w:rsidRDefault="001F3682" w:rsidP="009D14FB">
            <w:pPr>
              <w:pStyle w:val="TAC"/>
            </w:pPr>
            <w:r w:rsidRPr="00DA3BBC">
              <w:t>5</w:t>
            </w:r>
          </w:p>
        </w:tc>
        <w:tc>
          <w:tcPr>
            <w:tcW w:w="5628" w:type="dxa"/>
            <w:shd w:val="clear" w:color="auto" w:fill="auto"/>
          </w:tcPr>
          <w:p w14:paraId="0DDB607E" w14:textId="02657A44" w:rsidR="001F3682" w:rsidRPr="00DA3BBC" w:rsidRDefault="001F3682" w:rsidP="009D14FB">
            <w:pPr>
              <w:pStyle w:val="TAL"/>
            </w:pPr>
            <w:r w:rsidRPr="00DA3BBC">
              <w:t>Slice suitable for the handling of High-Performance Machine-Type Communications.</w:t>
            </w:r>
          </w:p>
        </w:tc>
      </w:tr>
    </w:tbl>
    <w:p w14:paraId="370A370F" w14:textId="77777777" w:rsidR="00D40151" w:rsidRPr="00DA3BBC" w:rsidRDefault="00D40151" w:rsidP="00D40151">
      <w:pPr>
        <w:pStyle w:val="FP"/>
      </w:pPr>
    </w:p>
    <w:p w14:paraId="1DEF1C4F" w14:textId="7FD53770" w:rsidR="00D40151" w:rsidRPr="00DA3BBC" w:rsidRDefault="00D40151" w:rsidP="00D40151">
      <w:pPr>
        <w:pStyle w:val="NO"/>
      </w:pPr>
      <w:r w:rsidRPr="00DA3BBC">
        <w:t>NOTE</w:t>
      </w:r>
      <w:r w:rsidR="00182EE7" w:rsidRPr="00DA3BBC">
        <w:t> 1</w:t>
      </w:r>
      <w:r w:rsidRPr="00DA3BBC">
        <w:t>:</w:t>
      </w:r>
      <w:r w:rsidRPr="00DA3BBC">
        <w:tab/>
        <w:t>The support of all standardised SST values is not required in a PLMN. Services indicated in this table for each SST value can also be supported by means of other SSTs.</w:t>
      </w:r>
    </w:p>
    <w:p w14:paraId="32CB05FB" w14:textId="46E3C6B7" w:rsidR="00182EE7" w:rsidRPr="00DA3BBC" w:rsidRDefault="00182EE7" w:rsidP="00562E84">
      <w:pPr>
        <w:pStyle w:val="NO"/>
      </w:pPr>
      <w:bookmarkStart w:id="2497" w:name="_Toc20149910"/>
      <w:bookmarkStart w:id="2498" w:name="_Toc27846709"/>
      <w:bookmarkStart w:id="2499" w:name="_Toc36187840"/>
      <w:bookmarkStart w:id="2500" w:name="_Toc45183744"/>
      <w:bookmarkStart w:id="2501" w:name="_Toc47342586"/>
      <w:bookmarkStart w:id="2502" w:name="_Toc51769287"/>
      <w:r w:rsidRPr="00DA3BBC">
        <w:t>NOTE 2:</w:t>
      </w:r>
      <w:r w:rsidRPr="00DA3BBC">
        <w:tab/>
        <w:t>A mapping of GSMA defined Network Slice Types (NEST) to standard SST values is defined in GSMA NG.116 [137].</w:t>
      </w:r>
    </w:p>
    <w:p w14:paraId="791DBEB7" w14:textId="653EBC4F" w:rsidR="00D40151" w:rsidRPr="00DA3BBC" w:rsidRDefault="00D40151" w:rsidP="00D40151">
      <w:pPr>
        <w:pStyle w:val="Heading3"/>
      </w:pPr>
      <w:bookmarkStart w:id="2503" w:name="_Toc83301826"/>
      <w:r w:rsidRPr="00DA3BBC">
        <w:lastRenderedPageBreak/>
        <w:t>5.15.3</w:t>
      </w:r>
      <w:r w:rsidRPr="00DA3BBC">
        <w:tab/>
        <w:t>Subscription aspects</w:t>
      </w:r>
      <w:bookmarkEnd w:id="2497"/>
      <w:bookmarkEnd w:id="2498"/>
      <w:bookmarkEnd w:id="2499"/>
      <w:bookmarkEnd w:id="2500"/>
      <w:bookmarkEnd w:id="2501"/>
      <w:bookmarkEnd w:id="2502"/>
      <w:bookmarkEnd w:id="2503"/>
    </w:p>
    <w:p w14:paraId="74D16F56" w14:textId="65C994E7" w:rsidR="00E83620" w:rsidRPr="00DA3BBC" w:rsidRDefault="00D40151" w:rsidP="00D40151">
      <w:r w:rsidRPr="00DA3BBC">
        <w:t>The Subscription Information shall contain one or more S-NSSAIs i.e. Subscribed S-NSSAIs.</w:t>
      </w:r>
      <w:r w:rsidR="00E83620" w:rsidRPr="00DA3BBC">
        <w:t xml:space="preserve"> The subscription information shall include at least one default S-NSSAI.</w:t>
      </w:r>
      <w:r w:rsidR="000F5D21" w:rsidRPr="00DA3BBC">
        <w:t xml:space="preserve"> The UDM sends at the most 16 Subscribed S-NSSAIs to AMF, i.e. the number that can fit in a Configured NSSAI.</w:t>
      </w:r>
      <w:r w:rsidR="00E83620" w:rsidRPr="00DA3BBC">
        <w:t xml:space="preserve"> The subscription information the UDM sends to the AMF shall include at least one default S-NSSAI.</w:t>
      </w:r>
    </w:p>
    <w:p w14:paraId="052A5F48" w14:textId="677E56B6" w:rsidR="00D40151" w:rsidRPr="00DA3BBC" w:rsidRDefault="00D40151" w:rsidP="00D40151">
      <w:r w:rsidRPr="00DA3BBC">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DA3BBC" w:rsidRDefault="00D40151" w:rsidP="00D40151">
      <w:r w:rsidRPr="00DA3BBC">
        <w:t>The Subscription Information for each S-NSSAI may contain:</w:t>
      </w:r>
    </w:p>
    <w:p w14:paraId="2527A999" w14:textId="77777777" w:rsidR="00D40151" w:rsidRPr="00DA3BBC" w:rsidRDefault="00D40151" w:rsidP="00D40151">
      <w:pPr>
        <w:pStyle w:val="B1"/>
      </w:pPr>
      <w:r w:rsidRPr="00DA3BBC">
        <w:t>-</w:t>
      </w:r>
      <w:r w:rsidRPr="00DA3BBC">
        <w:tab/>
        <w:t>a Subscribed DNN list and one default DNN; and</w:t>
      </w:r>
    </w:p>
    <w:p w14:paraId="7DA20C80" w14:textId="77777777" w:rsidR="00D40151" w:rsidRPr="00DA3BBC" w:rsidRDefault="00D40151" w:rsidP="00D40151">
      <w:pPr>
        <w:pStyle w:val="B1"/>
      </w:pPr>
      <w:r w:rsidRPr="00DA3BBC">
        <w:t>-</w:t>
      </w:r>
      <w:r w:rsidRPr="00DA3BBC">
        <w:tab/>
        <w:t>the indication whether the S-NSSAI is marked as default Subscribed S-NSSAI; and</w:t>
      </w:r>
    </w:p>
    <w:p w14:paraId="4CC67400" w14:textId="02B1F2FE" w:rsidR="00D40151" w:rsidRPr="00DA3BBC" w:rsidRDefault="00D40151" w:rsidP="00D40151">
      <w:pPr>
        <w:pStyle w:val="B1"/>
      </w:pPr>
      <w:r w:rsidRPr="00DA3BBC">
        <w:t>-</w:t>
      </w:r>
      <w:r w:rsidRPr="00DA3BBC">
        <w:tab/>
        <w:t>the indication whether the S-NSSAI is subject to Network Slice-Specific Authentication and Authorization</w:t>
      </w:r>
      <w:r w:rsidR="00681FC7" w:rsidRPr="00DA3BBC">
        <w:t>; and</w:t>
      </w:r>
    </w:p>
    <w:p w14:paraId="52D51A57" w14:textId="63F13958" w:rsidR="00681FC7" w:rsidRPr="00DA3BBC" w:rsidRDefault="00681FC7" w:rsidP="00681FC7">
      <w:pPr>
        <w:pStyle w:val="B1"/>
      </w:pPr>
      <w:r w:rsidRPr="00DA3BBC">
        <w:t>-</w:t>
      </w:r>
      <w:r w:rsidRPr="00DA3BBC">
        <w:tab/>
        <w:t>Network Slice Simultaneous Usage Group (NSSRG) information (see clause 5.15.12).</w:t>
      </w:r>
    </w:p>
    <w:p w14:paraId="745CF43F" w14:textId="77777777" w:rsidR="00D40151" w:rsidRPr="00DA3BBC" w:rsidRDefault="00D40151" w:rsidP="00D40151">
      <w:r w:rsidRPr="00DA3BBC">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DA3BBC" w:rsidRDefault="00D40151" w:rsidP="00D40151">
      <w:pPr>
        <w:pStyle w:val="NO"/>
      </w:pPr>
      <w:r w:rsidRPr="00DA3BBC">
        <w:t>NOTE 1:</w:t>
      </w:r>
      <w:r w:rsidRPr="00DA3BBC">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DA3BBC" w:rsidRDefault="00D40151" w:rsidP="00D40151">
      <w:pPr>
        <w:pStyle w:val="NO"/>
      </w:pPr>
      <w:r w:rsidRPr="00DA3BBC">
        <w:t>NOTE 2:</w:t>
      </w:r>
      <w:r w:rsidRPr="00DA3BBC">
        <w:tab/>
        <w:t>It is recommended to minimize the number of Subscribed S-NSSAIs in subscriptions for NB-IoT</w:t>
      </w:r>
      <w:ins w:id="2504" w:author="23.501_CR3324R2_(Rel-17)_ARCH_NR_REDCAP" w:date="2021-12-17T08:31:00Z">
        <w:r w:rsidR="00283ED6">
          <w:t xml:space="preserve"> or NR RedCap</w:t>
        </w:r>
      </w:ins>
      <w:r w:rsidRPr="00DA3BBC">
        <w:t xml:space="preserve"> capable UEs to minimize overhead for signalling a large number of S-NSSAIs in Requested NSSAI in RRC and NAS via NB-IoT</w:t>
      </w:r>
      <w:ins w:id="2505" w:author="23.501_CR3324R2_(Rel-17)_ARCH_NR_REDCAP" w:date="2021-12-17T08:31:00Z">
        <w:r w:rsidR="00283ED6">
          <w:t xml:space="preserve"> or NR RedCap</w:t>
        </w:r>
      </w:ins>
      <w:r w:rsidRPr="00DA3BBC">
        <w:t>.</w:t>
      </w:r>
    </w:p>
    <w:p w14:paraId="6860CE96" w14:textId="3B573647" w:rsidR="00D40151" w:rsidRPr="00DA3BBC" w:rsidRDefault="00D40151" w:rsidP="00D40151">
      <w:r w:rsidRPr="00DA3BBC">
        <w:t>In roaming case, the UDM shall provide to the VPLMN only the S-NSSAIs from the Subscribed S-NSSAIs the HPLMN allows for the UE in the VPLMN.</w:t>
      </w:r>
      <w:r w:rsidR="00681FC7" w:rsidRPr="00DA3BBC">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DA3BBC" w:rsidRDefault="00D40151" w:rsidP="00D40151">
      <w:pPr>
        <w:pStyle w:val="NO"/>
        <w:rPr>
          <w:lang w:eastAsia="zh-CN"/>
        </w:rPr>
      </w:pPr>
      <w:r w:rsidRPr="00DA3BBC">
        <w:rPr>
          <w:lang w:eastAsia="zh-CN"/>
        </w:rPr>
        <w:t>NOTE 3:</w:t>
      </w:r>
      <w:r w:rsidRPr="00DA3BBC">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2A99EE7A" w:rsidR="00B93E3D" w:rsidRPr="00DA3BBC" w:rsidRDefault="00B93E3D" w:rsidP="00562E84">
      <w:pPr>
        <w:pStyle w:val="NO"/>
        <w:rPr>
          <w:lang w:eastAsia="zh-CN"/>
        </w:rPr>
      </w:pPr>
      <w:r w:rsidRPr="00DA3BBC">
        <w:rPr>
          <w:lang w:eastAsia="zh-CN"/>
        </w:rPr>
        <w:t>NOTE 4:</w:t>
      </w:r>
      <w:r w:rsidRPr="00DA3BBC">
        <w:rPr>
          <w:lang w:eastAsia="zh-CN"/>
        </w:rPr>
        <w:tab/>
        <w:t>Network slice instances supporting an S-NSSAI subject to Network Slice Admission Control</w:t>
      </w:r>
      <w:ins w:id="2506" w:author="23.501_CR3268R1_(Rel-17)_eNS_Ph2" w:date="2021-12-16T09:22:00Z">
        <w:r w:rsidR="00AF6F28" w:rsidRPr="00DA3BBC">
          <w:rPr>
            <w:lang w:eastAsia="zh-CN"/>
          </w:rPr>
          <w:t xml:space="preserve"> (NSAC)</w:t>
        </w:r>
      </w:ins>
      <w:r w:rsidRPr="00DA3BBC">
        <w:rPr>
          <w:lang w:eastAsia="zh-CN"/>
        </w:rPr>
        <w:t xml:space="preserve"> need to be deployed with AMFs supporting</w:t>
      </w:r>
      <w:ins w:id="2507" w:author="23.501_CR3268R1_(Rel-17)_eNS_Ph2" w:date="2021-12-16T09:22:00Z">
        <w:r w:rsidR="00AF6F28" w:rsidRPr="00DA3BBC">
          <w:rPr>
            <w:lang w:eastAsia="zh-CN"/>
          </w:rPr>
          <w:t xml:space="preserve"> NSAC</w:t>
        </w:r>
      </w:ins>
      <w:del w:id="2508" w:author="23.501_CR3268R1_(Rel-17)_eNS_Ph2" w:date="2021-12-16T09:22:00Z">
        <w:r w:rsidRPr="00DA3BBC" w:rsidDel="00AF6F28">
          <w:rPr>
            <w:lang w:eastAsia="zh-CN"/>
          </w:rPr>
          <w:delText xml:space="preserve"> Network Slice Admission Control</w:delText>
        </w:r>
      </w:del>
      <w:r w:rsidRPr="00DA3BBC">
        <w:rPr>
          <w:lang w:eastAsia="zh-CN"/>
        </w:rPr>
        <w:t>, otherwise S-NSSAIs requiring</w:t>
      </w:r>
      <w:ins w:id="2509" w:author="23.501_CR3268R1_(Rel-17)_eNS_Ph2" w:date="2021-12-16T09:22:00Z">
        <w:r w:rsidR="00AF6F28" w:rsidRPr="00DA3BBC">
          <w:rPr>
            <w:lang w:eastAsia="zh-CN"/>
          </w:rPr>
          <w:t xml:space="preserve"> NSAC</w:t>
        </w:r>
      </w:ins>
      <w:del w:id="2510" w:author="23.501_CR3268R1_(Rel-17)_eNS_Ph2" w:date="2021-12-16T09:22:00Z">
        <w:r w:rsidRPr="00DA3BBC" w:rsidDel="00AF6F28">
          <w:rPr>
            <w:lang w:eastAsia="zh-CN"/>
          </w:rPr>
          <w:delText xml:space="preserve"> Network Slice Admission Control</w:delText>
        </w:r>
      </w:del>
      <w:r w:rsidRPr="00DA3BBC">
        <w:rPr>
          <w:lang w:eastAsia="zh-CN"/>
        </w:rPr>
        <w:t xml:space="preserve"> would be incorrectly allowed without execution of</w:t>
      </w:r>
      <w:ins w:id="2511" w:author="23.501_CR3268R1_(Rel-17)_eNS_Ph2" w:date="2021-12-16T09:22:00Z">
        <w:r w:rsidR="00AF6F28" w:rsidRPr="00DA3BBC">
          <w:rPr>
            <w:lang w:eastAsia="zh-CN"/>
          </w:rPr>
          <w:t xml:space="preserve"> NSAC</w:t>
        </w:r>
      </w:ins>
      <w:del w:id="2512" w:author="23.501_CR3268R1_(Rel-17)_eNS_Ph2" w:date="2021-12-16T09:22:00Z">
        <w:r w:rsidRPr="00DA3BBC" w:rsidDel="00AF6F28">
          <w:rPr>
            <w:lang w:eastAsia="zh-CN"/>
          </w:rPr>
          <w:delText xml:space="preserve"> Network Slice Admission Control</w:delText>
        </w:r>
      </w:del>
      <w:r w:rsidRPr="00DA3BBC">
        <w:rPr>
          <w:lang w:eastAsia="zh-CN"/>
        </w:rPr>
        <w:t>.</w:t>
      </w:r>
    </w:p>
    <w:p w14:paraId="5476056E" w14:textId="1A33E7F7" w:rsidR="00D40151" w:rsidRPr="00DA3BBC" w:rsidRDefault="00D40151" w:rsidP="00D40151">
      <w:pPr>
        <w:rPr>
          <w:lang w:eastAsia="zh-CN"/>
        </w:rPr>
      </w:pPr>
      <w:r w:rsidRPr="00DA3BBC">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DA3BBC" w:rsidRDefault="00D40151" w:rsidP="00D40151">
      <w:pPr>
        <w:pStyle w:val="Heading3"/>
        <w:rPr>
          <w:lang w:eastAsia="zh-CN"/>
        </w:rPr>
      </w:pPr>
      <w:bookmarkStart w:id="2513" w:name="_Toc20149911"/>
      <w:bookmarkStart w:id="2514" w:name="_Toc27846710"/>
      <w:bookmarkStart w:id="2515" w:name="_Toc36187841"/>
      <w:bookmarkStart w:id="2516" w:name="_Toc45183745"/>
      <w:bookmarkStart w:id="2517" w:name="_Toc47342587"/>
      <w:bookmarkStart w:id="2518" w:name="_Toc51769288"/>
      <w:bookmarkStart w:id="2519" w:name="_Toc83301827"/>
      <w:r w:rsidRPr="00DA3BBC">
        <w:rPr>
          <w:lang w:eastAsia="zh-CN"/>
        </w:rPr>
        <w:t>5.15.4</w:t>
      </w:r>
      <w:r w:rsidRPr="00DA3BBC">
        <w:rPr>
          <w:lang w:eastAsia="zh-CN"/>
        </w:rPr>
        <w:tab/>
        <w:t>UE NSSAI configuration and NSSAI storage aspects</w:t>
      </w:r>
      <w:bookmarkEnd w:id="2513"/>
      <w:bookmarkEnd w:id="2514"/>
      <w:bookmarkEnd w:id="2515"/>
      <w:bookmarkEnd w:id="2516"/>
      <w:bookmarkEnd w:id="2517"/>
      <w:bookmarkEnd w:id="2518"/>
      <w:bookmarkEnd w:id="2519"/>
    </w:p>
    <w:p w14:paraId="7B5C68B2" w14:textId="77777777" w:rsidR="00D40151" w:rsidRPr="00DA3BBC" w:rsidRDefault="00D40151" w:rsidP="00D40151">
      <w:pPr>
        <w:pStyle w:val="Heading4"/>
        <w:rPr>
          <w:lang w:eastAsia="zh-CN"/>
        </w:rPr>
      </w:pPr>
      <w:bookmarkStart w:id="2520" w:name="_Toc20149912"/>
      <w:bookmarkStart w:id="2521" w:name="_Toc27846711"/>
      <w:bookmarkStart w:id="2522" w:name="_Toc36187842"/>
      <w:bookmarkStart w:id="2523" w:name="_Toc45183746"/>
      <w:bookmarkStart w:id="2524" w:name="_Toc47342588"/>
      <w:bookmarkStart w:id="2525" w:name="_Toc51769289"/>
      <w:bookmarkStart w:id="2526" w:name="_Toc83301828"/>
      <w:r w:rsidRPr="00DA3BBC">
        <w:rPr>
          <w:lang w:eastAsia="zh-CN"/>
        </w:rPr>
        <w:t>5.15.4.1</w:t>
      </w:r>
      <w:r w:rsidRPr="00DA3BBC">
        <w:rPr>
          <w:lang w:eastAsia="zh-CN"/>
        </w:rPr>
        <w:tab/>
        <w:t>General</w:t>
      </w:r>
      <w:bookmarkEnd w:id="2520"/>
      <w:bookmarkEnd w:id="2521"/>
      <w:bookmarkEnd w:id="2522"/>
      <w:bookmarkEnd w:id="2523"/>
      <w:bookmarkEnd w:id="2524"/>
      <w:bookmarkEnd w:id="2525"/>
      <w:bookmarkEnd w:id="2526"/>
    </w:p>
    <w:p w14:paraId="23296AD4" w14:textId="77777777" w:rsidR="00D40151" w:rsidRPr="00DA3BBC" w:rsidRDefault="00D40151" w:rsidP="00D40151">
      <w:pPr>
        <w:pStyle w:val="Heading5"/>
      </w:pPr>
      <w:bookmarkStart w:id="2527" w:name="_Toc20149913"/>
      <w:bookmarkStart w:id="2528" w:name="_Toc27846712"/>
      <w:bookmarkStart w:id="2529" w:name="_Toc36187843"/>
      <w:bookmarkStart w:id="2530" w:name="_Toc45183747"/>
      <w:bookmarkStart w:id="2531" w:name="_Toc47342589"/>
      <w:bookmarkStart w:id="2532" w:name="_Toc51769290"/>
      <w:bookmarkStart w:id="2533" w:name="_Toc83301829"/>
      <w:r w:rsidRPr="00DA3BBC">
        <w:t>5.15.4.1.1</w:t>
      </w:r>
      <w:r w:rsidRPr="00DA3BBC">
        <w:tab/>
        <w:t>UE Network Slice configuration</w:t>
      </w:r>
      <w:bookmarkEnd w:id="2527"/>
      <w:bookmarkEnd w:id="2528"/>
      <w:bookmarkEnd w:id="2529"/>
      <w:bookmarkEnd w:id="2530"/>
      <w:bookmarkEnd w:id="2531"/>
      <w:bookmarkEnd w:id="2532"/>
      <w:bookmarkEnd w:id="2533"/>
    </w:p>
    <w:p w14:paraId="06F40BBB" w14:textId="77777777" w:rsidR="00D40151" w:rsidRPr="00DA3BBC" w:rsidRDefault="00D40151" w:rsidP="00D40151">
      <w:pPr>
        <w:rPr>
          <w:lang w:eastAsia="zh-CN"/>
        </w:rPr>
      </w:pPr>
      <w:r w:rsidRPr="00DA3BBC">
        <w:rPr>
          <w:lang w:eastAsia="zh-CN"/>
        </w:rPr>
        <w:t xml:space="preserve">The Network Slice configuration information contains one or more Configured NSSAI(s). A Configured NSSAI may either be configured by a Serving PLMN and apply to the Serving PLMN, or may be a Default Configured NSSAI </w:t>
      </w:r>
      <w:r w:rsidRPr="00DA3BBC">
        <w:rPr>
          <w:lang w:eastAsia="zh-CN"/>
        </w:rPr>
        <w:lastRenderedPageBreak/>
        <w:t>configured by the HPLMN and that applies to any PLMNs for which no specific Configured NSSAI has been provided to the UE. There is at most one Configured NSSAI per PLMN.</w:t>
      </w:r>
    </w:p>
    <w:p w14:paraId="5B72A7B3" w14:textId="77777777" w:rsidR="00D40151" w:rsidRPr="00DA3BBC" w:rsidRDefault="00D40151" w:rsidP="00D40151">
      <w:pPr>
        <w:pStyle w:val="NO"/>
        <w:rPr>
          <w:lang w:eastAsia="zh-CN"/>
        </w:rPr>
      </w:pPr>
      <w:r w:rsidRPr="00DA3BBC">
        <w:rPr>
          <w:lang w:eastAsia="zh-CN"/>
        </w:rPr>
        <w:t>NOTE 1:</w:t>
      </w:r>
      <w:r w:rsidRPr="00DA3BBC">
        <w:rPr>
          <w:lang w:eastAsia="zh-CN"/>
        </w:rPr>
        <w:tab/>
        <w:t>The value(s) used in the Default Configured NSSAI are expected to be commonly decided by all roaming partners, e.g. by the use of values standardized by 3GPP or other bodies.</w:t>
      </w:r>
    </w:p>
    <w:p w14:paraId="589862A8" w14:textId="77777777" w:rsidR="00D40151" w:rsidRPr="00DA3BBC" w:rsidRDefault="00D40151" w:rsidP="00D40151">
      <w:pPr>
        <w:rPr>
          <w:lang w:eastAsia="zh-CN"/>
        </w:rPr>
      </w:pPr>
      <w:r w:rsidRPr="00DA3BBC">
        <w:rPr>
          <w:lang w:eastAsia="zh-CN"/>
        </w:rPr>
        <w:t>The Default Configured NSSAI, if it is configured in the UE, is used by the UE in a Serving PLMN only if the UE has no Configured NSSAI for the Serving PLMN.</w:t>
      </w:r>
    </w:p>
    <w:p w14:paraId="690D9EB2" w14:textId="77777777" w:rsidR="00D40151" w:rsidRPr="00DA3BBC" w:rsidRDefault="00D40151" w:rsidP="00D40151">
      <w:pPr>
        <w:rPr>
          <w:lang w:eastAsia="zh-CN"/>
        </w:rPr>
      </w:pPr>
      <w:r w:rsidRPr="00DA3BBC">
        <w:rPr>
          <w:lang w:eastAsia="zh-CN"/>
        </w:rPr>
        <w:t>The Configured NSSAI of a PLMN may include S-NSSAIs that have standard values or PLMN-specific values.</w:t>
      </w:r>
    </w:p>
    <w:p w14:paraId="4A8E006F" w14:textId="77777777" w:rsidR="00D40151" w:rsidRPr="00DA3BBC" w:rsidRDefault="00D40151" w:rsidP="00D40151">
      <w:pPr>
        <w:rPr>
          <w:lang w:eastAsia="zh-CN"/>
        </w:rPr>
      </w:pPr>
      <w:r w:rsidRPr="00DA3BBC">
        <w:rPr>
          <w:lang w:eastAsia="zh-CN"/>
        </w:rPr>
        <w:t>The Configured NSSAI for the Serving PLMN includes the S-NSSAI values which can be used in the Serving PLMN and may be associated with mapping of each S-NSSAI of the Configured NSSAI to one or more corresponding HPLMN S-NSSAI values.</w:t>
      </w:r>
    </w:p>
    <w:p w14:paraId="5B01864A" w14:textId="6489BBB8" w:rsidR="00681FC7" w:rsidRPr="00DA3BBC" w:rsidRDefault="00681FC7" w:rsidP="00D40151">
      <w:r w:rsidRPr="00DA3BBC">
        <w:t>A UE subscription may contain Network Slice Simultaneous Registration Group (NSSRG) information. If so, the UE configuration is performed as described in clause 5.15.12.2.</w:t>
      </w:r>
    </w:p>
    <w:p w14:paraId="44B38022" w14:textId="695E2014" w:rsidR="00D40151" w:rsidRPr="00DA3BBC" w:rsidRDefault="00D40151" w:rsidP="00D40151">
      <w:pPr>
        <w:rPr>
          <w:lang w:eastAsia="zh-CN"/>
        </w:rPr>
      </w:pPr>
      <w:r w:rsidRPr="00DA3BBC">
        <w:t xml:space="preserve">The UE may be pre-configured with </w:t>
      </w:r>
      <w:r w:rsidRPr="00DA3BBC">
        <w:rPr>
          <w:lang w:eastAsia="zh-CN"/>
        </w:rPr>
        <w:t xml:space="preserve">the Default Configured NSSAI. The UE </w:t>
      </w:r>
      <w:r w:rsidRPr="00DA3BBC">
        <w:t>may be provisioned/updated with the Default Configured NSSAI, determined by the UDM in the HPLMN,</w:t>
      </w:r>
      <w:r w:rsidRPr="00DA3BBC">
        <w:rPr>
          <w:lang w:eastAsia="zh-CN"/>
        </w:rPr>
        <w:t xml:space="preserve"> using the UE Parameters Update via UDM Control Plane procedure</w:t>
      </w:r>
      <w:r w:rsidRPr="00DA3BBC">
        <w:t xml:space="preserve"> defined in clause 4.20 of TS 23.502 [3].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DA3BBC" w:rsidRDefault="00D40151" w:rsidP="00D40151">
      <w:pPr>
        <w:rPr>
          <w:lang w:eastAsia="zh-CN"/>
        </w:rPr>
      </w:pPr>
      <w:r w:rsidRPr="00DA3BBC">
        <w:rPr>
          <w:lang w:eastAsia="zh-CN"/>
        </w:rPr>
        <w:t>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TS 23.502 [3].</w:t>
      </w:r>
    </w:p>
    <w:p w14:paraId="1355F80F" w14:textId="44D3F638" w:rsidR="00D40151" w:rsidRPr="00DA3BBC" w:rsidRDefault="00D40151" w:rsidP="00D40151">
      <w:bookmarkStart w:id="2534" w:name="_Hlk500168455"/>
      <w:r w:rsidRPr="00DA3BBC">
        <w:t xml:space="preserve">When providing a Requested NSSAI to the network upon registration, </w:t>
      </w:r>
      <w:r w:rsidRPr="00DA3BBC">
        <w:rPr>
          <w:lang w:eastAsia="zh-CN"/>
        </w:rPr>
        <w:t xml:space="preserve">the UE in a given PLMN only includes and uses </w:t>
      </w:r>
      <w:bookmarkEnd w:id="2534"/>
      <w:r w:rsidRPr="00DA3BBC">
        <w:rPr>
          <w:lang w:eastAsia="zh-CN"/>
        </w:rPr>
        <w:t>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DA3BBC">
        <w:rPr>
          <w:lang w:eastAsia="zh-CN"/>
        </w:rPr>
        <w:t xml:space="preserve"> If the UE has received NSSRG information together with the Configured NSSAI, it only includes in the Requested NSSAI S-NSSAIs that all share a common NSSRG.</w:t>
      </w:r>
      <w:r w:rsidRPr="00DA3BBC">
        <w:rPr>
          <w:lang w:eastAsia="zh-CN"/>
        </w:rPr>
        <w:t xml:space="preserve"> If no Configured NSSAI and Allowed NSSAI for the PLMN are available, the S-NSSAIs in the Requested NSSAI correspond to the Default Configured NSSAI, if configured in the UE. </w:t>
      </w:r>
      <w:r w:rsidRPr="00DA3BBC">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DA3BBC" w:rsidRDefault="00D40151" w:rsidP="00D40151">
      <w:r w:rsidRPr="00DA3BBC">
        <w:t>The UE might also obtain one or more rejected S-NSSAIs with cause and validity of rejection from the AMF. An S-NSSAI may be rejected:</w:t>
      </w:r>
    </w:p>
    <w:p w14:paraId="575E298B" w14:textId="77777777" w:rsidR="00D40151" w:rsidRPr="00DA3BBC" w:rsidRDefault="00D40151" w:rsidP="00D40151">
      <w:pPr>
        <w:pStyle w:val="B1"/>
      </w:pPr>
      <w:r w:rsidRPr="00DA3BBC">
        <w:t>-</w:t>
      </w:r>
      <w:r w:rsidRPr="00DA3BBC">
        <w:tab/>
        <w:t>for the entire PLMN; or</w:t>
      </w:r>
    </w:p>
    <w:p w14:paraId="526C99EE" w14:textId="77777777" w:rsidR="00D40151" w:rsidRPr="00DA3BBC" w:rsidRDefault="00D40151" w:rsidP="00D40151">
      <w:pPr>
        <w:pStyle w:val="B1"/>
      </w:pPr>
      <w:r w:rsidRPr="00DA3BBC">
        <w:t>-</w:t>
      </w:r>
      <w:r w:rsidRPr="00DA3BBC">
        <w:tab/>
        <w:t>for the current Registration Area.</w:t>
      </w:r>
    </w:p>
    <w:p w14:paraId="2B5A1089" w14:textId="77777777" w:rsidR="00D40151" w:rsidRPr="00DA3BBC" w:rsidRDefault="00D40151" w:rsidP="00D40151">
      <w:r w:rsidRPr="00DA3BBC">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DA3BBC" w:rsidRDefault="00D40151" w:rsidP="00D40151">
      <w:r w:rsidRPr="00DA3BBC">
        <w:t>While it remains RM-REGISTERED in the PLMN, the UE shall not re-attempt to register to an S-NSSAI rejected in the current Registration Area until it moves out of the current Registration Area.</w:t>
      </w:r>
    </w:p>
    <w:p w14:paraId="5F84DE1F" w14:textId="77777777" w:rsidR="00D40151" w:rsidRPr="00DA3BBC" w:rsidRDefault="00D40151" w:rsidP="00D40151">
      <w:pPr>
        <w:pStyle w:val="NO"/>
      </w:pPr>
      <w:r w:rsidRPr="00DA3BBC">
        <w:t>NOTE</w:t>
      </w:r>
      <w:r w:rsidRPr="00DA3BBC">
        <w:rPr>
          <w:lang w:eastAsia="zh-CN"/>
        </w:rPr>
        <w:t> 2</w:t>
      </w:r>
      <w:r w:rsidRPr="00DA3BBC">
        <w:t>:</w:t>
      </w:r>
      <w:r w:rsidRPr="00DA3BBC">
        <w:tab/>
        <w:t>The details and more cases of S-NSSAI rejection are described in TS 24.501 [47].</w:t>
      </w:r>
    </w:p>
    <w:p w14:paraId="074A3A62" w14:textId="77777777" w:rsidR="00D40151" w:rsidRPr="00DA3BBC" w:rsidRDefault="00D40151" w:rsidP="00D40151">
      <w:r w:rsidRPr="00DA3BBC">
        <w:lastRenderedPageBreak/>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DA3BBC" w:rsidRDefault="00D40151" w:rsidP="00D40151">
      <w:r w:rsidRPr="00DA3BBC">
        <w:t>The UE stores (S-)NSSAIs as follows:</w:t>
      </w:r>
    </w:p>
    <w:p w14:paraId="52F3593C" w14:textId="2BB36F22" w:rsidR="00D40151" w:rsidRPr="00DA3BBC" w:rsidRDefault="00D40151" w:rsidP="00D40151">
      <w:pPr>
        <w:pStyle w:val="B2"/>
      </w:pPr>
      <w:r w:rsidRPr="00DA3BBC">
        <w:t>-</w:t>
      </w:r>
      <w:r w:rsidRPr="00DA3BBC">
        <w:tab/>
        <w:t>When provisioned with a Configured NSSAI for a PLMN and/or a mapping of Configured NSSAI to HPLMN S-NSSAIs</w:t>
      </w:r>
      <w:r w:rsidR="00681FC7" w:rsidRPr="00DA3BBC">
        <w:t xml:space="preserve"> and possibly NSSRG information for each S-NSSAI in the Configured NSSAI (if applicable and supported by the UE)</w:t>
      </w:r>
      <w:r w:rsidRPr="00DA3BBC">
        <w:t>, or when requested to remove the configuration due to network slicing subscription change, the UE shall:</w:t>
      </w:r>
    </w:p>
    <w:p w14:paraId="5CB33EB1" w14:textId="77777777" w:rsidR="00D40151" w:rsidRPr="00DA3BBC" w:rsidRDefault="00D40151" w:rsidP="00D40151">
      <w:pPr>
        <w:pStyle w:val="B3"/>
      </w:pPr>
      <w:r w:rsidRPr="00DA3BBC">
        <w:t>-</w:t>
      </w:r>
      <w:r w:rsidRPr="00DA3BBC">
        <w:tab/>
        <w:t>replace any stored (old) Configured NSSAI for this PLMN with the new Configured NSSAI for this PLMN (if applicable); and</w:t>
      </w:r>
    </w:p>
    <w:p w14:paraId="6378FBB8" w14:textId="12751BEB" w:rsidR="00D40151" w:rsidRPr="00DA3BBC" w:rsidRDefault="00D40151" w:rsidP="00D40151">
      <w:pPr>
        <w:pStyle w:val="B3"/>
      </w:pPr>
      <w:r w:rsidRPr="00DA3BBC">
        <w:t>-</w:t>
      </w:r>
      <w:r w:rsidRPr="00DA3BBC">
        <w:tab/>
        <w:t>delete any stored associated mapping of this old Configured NSSAI for this PLMN to HPLMN S-NSSAIs and, if present and applicable, store the</w:t>
      </w:r>
      <w:r w:rsidR="00704A9E" w:rsidRPr="00DA3BBC">
        <w:t xml:space="preserve"> </w:t>
      </w:r>
      <w:r w:rsidRPr="00DA3BBC">
        <w:t>mapping of Configured NSSAI to HPLMN S-NSSAIs; and</w:t>
      </w:r>
    </w:p>
    <w:p w14:paraId="3511F6B2" w14:textId="78CF202D" w:rsidR="00681FC7" w:rsidRPr="00DA3BBC" w:rsidRDefault="00681FC7" w:rsidP="00D40151">
      <w:pPr>
        <w:pStyle w:val="B3"/>
      </w:pPr>
      <w:r w:rsidRPr="00DA3BBC">
        <w:t>-</w:t>
      </w:r>
      <w:r w:rsidRPr="00DA3BBC">
        <w:tab/>
        <w:t>delete any stored associated NSSRG information for each S-NSSAI of the Configured NSSAI and, if present, store the associated NSSRG information for each S-NSSAI of the Configured NSSAI; and</w:t>
      </w:r>
    </w:p>
    <w:p w14:paraId="335D9F81" w14:textId="2D1C6315" w:rsidR="00D40151" w:rsidRPr="00DA3BBC" w:rsidRDefault="00D40151" w:rsidP="00D40151">
      <w:pPr>
        <w:pStyle w:val="B3"/>
      </w:pPr>
      <w:r w:rsidRPr="00DA3BBC">
        <w:t>-</w:t>
      </w:r>
      <w:r w:rsidRPr="00DA3BBC">
        <w:tab/>
        <w:t>delete any stored rejected S-NSSAI for this PLMN;</w:t>
      </w:r>
    </w:p>
    <w:p w14:paraId="29BCF3A7" w14:textId="5BC8C507" w:rsidR="00D40151" w:rsidRPr="00DA3BBC" w:rsidRDefault="00D40151" w:rsidP="00D40151">
      <w:pPr>
        <w:pStyle w:val="B3"/>
      </w:pPr>
      <w:r w:rsidRPr="00DA3BBC">
        <w:t>-</w:t>
      </w:r>
      <w:r w:rsidRPr="00DA3BBC">
        <w:tab/>
        <w:t>keep the received Configured NSSAI for a PLMN (if applicable) and associated mapping to HPLMN S-NSSAIs (if applicable)</w:t>
      </w:r>
      <w:r w:rsidR="00681FC7" w:rsidRPr="00DA3BBC">
        <w:t xml:space="preserve"> and associated NSSRG information for each S-NSSAI of the Configured NSSAI (if applicable and supported by the UE)</w:t>
      </w:r>
      <w:r w:rsidRPr="00DA3BBC">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DA3BBC" w:rsidRDefault="00D40151" w:rsidP="00D40151">
      <w:pPr>
        <w:pStyle w:val="B1"/>
      </w:pPr>
      <w:r w:rsidRPr="00DA3BBC">
        <w:t>-</w:t>
      </w:r>
      <w:r w:rsidRPr="00DA3BBC">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DA3BBC" w:rsidRDefault="00D40151" w:rsidP="00D40151">
      <w:pPr>
        <w:pStyle w:val="B1"/>
      </w:pPr>
      <w:r w:rsidRPr="00DA3BBC">
        <w:t>NOTE 3:</w:t>
      </w:r>
      <w:r w:rsidRPr="00DA3BBC">
        <w:tab/>
        <w:t>Whether the UE stores the Allowed NSSAI and any associated mapping of the Allowed NSSAI to HPLMN S-NSSAIs also when the UE is turned off is left to UE implementation.</w:t>
      </w:r>
    </w:p>
    <w:p w14:paraId="40CEB963" w14:textId="77777777" w:rsidR="00D40151" w:rsidRPr="00DA3BBC" w:rsidRDefault="00D40151" w:rsidP="00D40151">
      <w:pPr>
        <w:pStyle w:val="B2"/>
      </w:pPr>
      <w:r w:rsidRPr="00DA3BBC">
        <w:t>-</w:t>
      </w:r>
      <w:r w:rsidRPr="00DA3BBC">
        <w:tab/>
        <w:t>When a new Allowed NSSAI for a PLMN and any associated mapping of the Allowed NSSAI to HPLMN S-NSSAIs are received over an Access Type, the UE shall:</w:t>
      </w:r>
    </w:p>
    <w:p w14:paraId="55AAEE3E" w14:textId="77777777" w:rsidR="00D40151" w:rsidRPr="00DA3BBC" w:rsidRDefault="00D40151" w:rsidP="00D40151">
      <w:pPr>
        <w:pStyle w:val="B3"/>
      </w:pPr>
      <w:r w:rsidRPr="00DA3BBC">
        <w:t>-</w:t>
      </w:r>
      <w:r w:rsidRPr="00DA3BBC">
        <w:tab/>
        <w:t>replace any stored (old) Allowed NSSAI and any associated mapping for these PLMN and Access Type with this new Allowed NSSAI; and</w:t>
      </w:r>
    </w:p>
    <w:p w14:paraId="1982B437" w14:textId="77777777" w:rsidR="00D40151" w:rsidRPr="00DA3BBC" w:rsidRDefault="00D40151" w:rsidP="00D40151">
      <w:pPr>
        <w:pStyle w:val="B3"/>
      </w:pPr>
      <w:r w:rsidRPr="00DA3BBC">
        <w:t>-</w:t>
      </w:r>
      <w:r w:rsidRPr="00DA3BBC">
        <w:tab/>
        <w:t>delete any stored associated mapping of this old Allowed NSSAI for this PLMN to HPLMN S-NSSAIs and, if present, store the associated mapping of this new Allowed NSSAI to HPLMN S-NSSAIs;</w:t>
      </w:r>
    </w:p>
    <w:p w14:paraId="464866D7" w14:textId="77777777" w:rsidR="00D40151" w:rsidRPr="00DA3BBC" w:rsidRDefault="00D40151" w:rsidP="00D40151">
      <w:pPr>
        <w:pStyle w:val="B1"/>
      </w:pPr>
      <w:r w:rsidRPr="00DA3BBC">
        <w:t>-</w:t>
      </w:r>
      <w:r w:rsidRPr="00DA3BBC">
        <w:tab/>
        <w:t>If received, an S-NSSAI rejected for the entire PLMN shall be stored in the UE while RM-REGISTERED in this PLMN regardless of the Access Type or until it is deleted.</w:t>
      </w:r>
    </w:p>
    <w:p w14:paraId="629E1D2C" w14:textId="77777777" w:rsidR="00D40151" w:rsidRPr="00DA3BBC" w:rsidRDefault="00D40151" w:rsidP="00D40151">
      <w:pPr>
        <w:pStyle w:val="B1"/>
      </w:pPr>
      <w:r w:rsidRPr="00DA3BBC">
        <w:t>-</w:t>
      </w:r>
      <w:r w:rsidRPr="00DA3BBC">
        <w:tab/>
        <w:t>If received, an S-NSSAI rejected for the current Registration Area</w:t>
      </w:r>
      <w:r w:rsidRPr="00DA3BBC" w:rsidDel="004D0129">
        <w:t xml:space="preserve"> </w:t>
      </w:r>
      <w:r w:rsidRPr="00DA3BBC">
        <w:t>shall be stored in the UE while RM-REGISTERED until the UE moves out of the current Registration Area or until the S-NSSAI is deleted.</w:t>
      </w:r>
    </w:p>
    <w:p w14:paraId="66D1FD5E" w14:textId="77777777" w:rsidR="00D40151" w:rsidRPr="00DA3BBC" w:rsidRDefault="00D40151" w:rsidP="00D40151">
      <w:pPr>
        <w:pStyle w:val="NO"/>
      </w:pPr>
      <w:r w:rsidRPr="00DA3BBC">
        <w:t>NOTE</w:t>
      </w:r>
      <w:r w:rsidRPr="00DA3BBC">
        <w:rPr>
          <w:lang w:eastAsia="zh-CN"/>
        </w:rPr>
        <w:t> 4</w:t>
      </w:r>
      <w:r w:rsidRPr="00DA3BBC">
        <w:t>:</w:t>
      </w:r>
      <w:r w:rsidRPr="00DA3BBC">
        <w:tab/>
        <w:t>The storage aspects of rejected S-NSSAIs are described in TS 24.501 [47].</w:t>
      </w:r>
    </w:p>
    <w:p w14:paraId="20F1FDEE" w14:textId="77777777" w:rsidR="00D40151" w:rsidRPr="00DA3BBC" w:rsidRDefault="00D40151" w:rsidP="00D40151">
      <w:pPr>
        <w:pStyle w:val="B1"/>
      </w:pPr>
      <w:bookmarkStart w:id="2535" w:name="_Toc20149914"/>
      <w:bookmarkStart w:id="2536" w:name="_Toc27846713"/>
      <w:bookmarkStart w:id="2537" w:name="_Toc36187844"/>
      <w:r w:rsidRPr="00DA3BBC">
        <w:t>-</w:t>
      </w:r>
      <w:r w:rsidRPr="00DA3BBC">
        <w:tab/>
        <w:t>If received, the Pending NSSAI shall be stored in the UE as described in TS 24.501 [47].</w:t>
      </w:r>
    </w:p>
    <w:p w14:paraId="7EA753D2" w14:textId="77777777" w:rsidR="00D40151" w:rsidRPr="00DA3BBC" w:rsidRDefault="00D40151" w:rsidP="00D40151">
      <w:pPr>
        <w:pStyle w:val="Heading5"/>
      </w:pPr>
      <w:bookmarkStart w:id="2538" w:name="_Toc45183748"/>
      <w:bookmarkStart w:id="2539" w:name="_Toc47342590"/>
      <w:bookmarkStart w:id="2540" w:name="_Toc51769291"/>
      <w:bookmarkStart w:id="2541" w:name="_Toc83301830"/>
      <w:r w:rsidRPr="00DA3BBC">
        <w:lastRenderedPageBreak/>
        <w:t>5.15.4.1.2</w:t>
      </w:r>
      <w:r w:rsidRPr="00DA3BBC">
        <w:tab/>
        <w:t>Mapping of S-NSSAIs values in the Allowed NSSAI and in the Requested NSSAI to the S-NSSAIs values used in the HPLMN</w:t>
      </w:r>
      <w:bookmarkEnd w:id="2535"/>
      <w:bookmarkEnd w:id="2536"/>
      <w:bookmarkEnd w:id="2537"/>
      <w:bookmarkEnd w:id="2538"/>
      <w:bookmarkEnd w:id="2539"/>
      <w:bookmarkEnd w:id="2540"/>
      <w:bookmarkEnd w:id="2541"/>
    </w:p>
    <w:p w14:paraId="7447A09D" w14:textId="77777777" w:rsidR="00D40151" w:rsidRPr="00DA3BBC" w:rsidRDefault="00D40151" w:rsidP="00D40151">
      <w:pPr>
        <w:rPr>
          <w:lang w:eastAsia="ko-KR"/>
        </w:rPr>
      </w:pPr>
      <w:r w:rsidRPr="00DA3BBC">
        <w:t>One or more S-NSSAIs in an Allowed NSSAI provided to the UE can have values which are not part of the UE's current Network S</w:t>
      </w:r>
      <w:r w:rsidRPr="00DA3BBC">
        <w:rPr>
          <w:lang w:eastAsia="zh-CN"/>
        </w:rPr>
        <w:t>lice configuration information for the Serving PLMN</w:t>
      </w:r>
      <w:r w:rsidRPr="00DA3BBC">
        <w:t xml:space="preserve">. </w:t>
      </w:r>
      <w:r w:rsidRPr="00DA3BBC">
        <w:rPr>
          <w:lang w:eastAsia="ko-KR"/>
        </w:rPr>
        <w:t xml:space="preserve">In this case, the network provides the Allowed NSSAI together with the mapping of each </w:t>
      </w:r>
      <w:r w:rsidRPr="00DA3BBC">
        <w:t>S-NSSAI of the Allowed NSSAI to the corresponding S-NSSAI of the HPLMN.</w:t>
      </w:r>
      <w:r w:rsidRPr="00DA3BBC">
        <w:rPr>
          <w:lang w:eastAsia="ko-KR"/>
        </w:rPr>
        <w:t xml:space="preserve"> This mapping information allows the UE to associate Applications to S-NSSAIs of the HPLMN as per NSSP of the URSP rules or as per the UE Local Configuration (if available), as defined in clause 6.1.2.2.1 of TS 23.503 [45] and to the corresponding S-NSSAI from the Allowed NSSAI.</w:t>
      </w:r>
    </w:p>
    <w:p w14:paraId="7AE994A7" w14:textId="77777777" w:rsidR="00D40151" w:rsidRPr="00DA3BBC" w:rsidRDefault="00D40151" w:rsidP="00D40151">
      <w:pPr>
        <w:rPr>
          <w:lang w:eastAsia="ko-KR"/>
        </w:rPr>
      </w:pPr>
      <w:r w:rsidRPr="00DA3BBC">
        <w:rPr>
          <w:lang w:eastAsia="ko-KR"/>
        </w:rPr>
        <w:t>In roaming case, the UE may need to provide the mapping of S-NSSAIs values in the Requested NSSAI to the corresponding S-NSSAI values used in the HPLMN.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DA3BBC" w:rsidRDefault="00D40151" w:rsidP="00D40151">
      <w:pPr>
        <w:pStyle w:val="Heading4"/>
        <w:rPr>
          <w:lang w:eastAsia="ko-KR"/>
        </w:rPr>
      </w:pPr>
      <w:bookmarkStart w:id="2542" w:name="_Toc20149915"/>
      <w:bookmarkStart w:id="2543" w:name="_Toc27846714"/>
      <w:bookmarkStart w:id="2544" w:name="_Toc36187845"/>
      <w:bookmarkStart w:id="2545" w:name="_Toc45183749"/>
      <w:bookmarkStart w:id="2546" w:name="_Toc47342591"/>
      <w:bookmarkStart w:id="2547" w:name="_Toc51769292"/>
      <w:bookmarkStart w:id="2548" w:name="_Toc83301831"/>
      <w:r w:rsidRPr="00DA3BBC">
        <w:rPr>
          <w:lang w:eastAsia="ko-KR"/>
        </w:rPr>
        <w:t>5.15.4.2</w:t>
      </w:r>
      <w:r w:rsidRPr="00DA3BBC">
        <w:rPr>
          <w:lang w:eastAsia="ko-KR"/>
        </w:rPr>
        <w:tab/>
        <w:t>Update of UE Network Slice configuration</w:t>
      </w:r>
      <w:bookmarkEnd w:id="2542"/>
      <w:bookmarkEnd w:id="2543"/>
      <w:bookmarkEnd w:id="2544"/>
      <w:bookmarkEnd w:id="2545"/>
      <w:bookmarkEnd w:id="2546"/>
      <w:bookmarkEnd w:id="2547"/>
      <w:bookmarkEnd w:id="2548"/>
    </w:p>
    <w:p w14:paraId="7B102FD4" w14:textId="7A4388E9" w:rsidR="00D40151" w:rsidRPr="00DA3BBC" w:rsidRDefault="00D40151" w:rsidP="00D40151">
      <w:r w:rsidRPr="00DA3BBC">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DA3BBC">
        <w:t xml:space="preserve"> clause 4.2.4 of</w:t>
      </w:r>
      <w:r w:rsidRPr="00DA3BBC">
        <w:t xml:space="preserve"> TS 23.502 [3], UE Configuration Update procedure.</w:t>
      </w:r>
    </w:p>
    <w:p w14:paraId="1B46E409" w14:textId="1483CBB9" w:rsidR="00681FC7" w:rsidRPr="00DA3BBC" w:rsidRDefault="00681FC7" w:rsidP="00D40151">
      <w:r w:rsidRPr="00DA3BBC">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DA3BBC" w:rsidRDefault="00D40151" w:rsidP="00D40151">
      <w:r w:rsidRPr="00DA3BBC">
        <w:t>If the HPLMN performs the configuration update of a UE registered in the HPLMN (e.g. due to a change in the Subscribed S-NSSAI(s)</w:t>
      </w:r>
      <w:r w:rsidR="00681FC7" w:rsidRPr="00DA3BBC">
        <w:t xml:space="preserve"> or due to a change of NSSRG information</w:t>
      </w:r>
      <w:r w:rsidRPr="00DA3BBC">
        <w:t>), this results in updates to the Configured NSSAI for the HPLMN</w:t>
      </w:r>
      <w:r w:rsidR="00681FC7" w:rsidRPr="00DA3BBC">
        <w:t xml:space="preserve"> and, if applicable, NSSRG information for each S-NSSAI of the Configured NSSAI</w:t>
      </w:r>
      <w:r w:rsidRPr="00DA3BBC">
        <w:t>. Updates to the Allowed NSSAI and/or, if present, to the associated mapping of the Allowed NSSAI to HPLMN S-NSSAIs are also possible if the configuration update affects S-NSSAI(s) in the current Allowed NSSAI.</w:t>
      </w:r>
    </w:p>
    <w:p w14:paraId="3F445907" w14:textId="0F97BF9C" w:rsidR="00D40151" w:rsidRPr="00DA3BBC" w:rsidRDefault="00D40151" w:rsidP="00D40151">
      <w:r w:rsidRPr="00DA3BBC">
        <w:t>If the VPLMN performs the configuration update of a UE registered in the VPLMN (e.g. due to a change in the Subscribed S-NSSAI(s), the associated mapping is updated</w:t>
      </w:r>
      <w:r w:rsidR="00681FC7" w:rsidRPr="00DA3BBC">
        <w:t>, or due to a change of NSSRG information</w:t>
      </w:r>
      <w:r w:rsidRPr="00DA3BBC">
        <w:t>), this results in updates to the Configured NSSAI for the Serving PLMN and/or to the associated mapping of the Configured NSSAI for the Serving PLMN to HPLMN S-NSSAIs</w:t>
      </w:r>
      <w:r w:rsidR="00681FC7" w:rsidRPr="00DA3BBC">
        <w:t xml:space="preserve"> and, if applicable, NSSRG information for each S-NSSAI of the Configured NSSAI</w:t>
      </w:r>
      <w:r w:rsidRPr="00DA3BBC">
        <w:t>. Updates to the Allowed NSSAI and/or to the associated mapping of the Allowed NSSAI to HPLMN S-NSSAIs are also possible if the configuration update affects S-NSSAI(s) in the current Allowed NSSAI.</w:t>
      </w:r>
    </w:p>
    <w:p w14:paraId="3C183503" w14:textId="77777777" w:rsidR="00D40151" w:rsidRPr="00DA3BBC" w:rsidRDefault="00D40151" w:rsidP="00D40151">
      <w:r w:rsidRPr="00DA3BBC">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DA3BBC" w:rsidRDefault="00D40151" w:rsidP="00D40151">
      <w:r w:rsidRPr="00DA3BBC">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TS 23.502 [3].</w:t>
      </w:r>
    </w:p>
    <w:p w14:paraId="036F5E1E" w14:textId="77777777" w:rsidR="00D40151" w:rsidRPr="00DA3BBC" w:rsidRDefault="00D40151" w:rsidP="00D40151">
      <w:r w:rsidRPr="00DA3BBC">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77777777" w:rsidR="00D40151" w:rsidRPr="00DA3BBC" w:rsidRDefault="00D40151" w:rsidP="00D40151">
      <w:r w:rsidRPr="00DA3BBC">
        <w:t>The update of URSP rules (which include the NSSP), if necessary at any time, is described in TS 23.503 [45].</w:t>
      </w:r>
    </w:p>
    <w:p w14:paraId="09D9B558" w14:textId="77777777" w:rsidR="00D40151" w:rsidRPr="00DA3BBC" w:rsidRDefault="00D40151" w:rsidP="00D40151">
      <w:pPr>
        <w:pStyle w:val="Heading3"/>
      </w:pPr>
      <w:bookmarkStart w:id="2549" w:name="_Toc20149916"/>
      <w:bookmarkStart w:id="2550" w:name="_Toc27846715"/>
      <w:bookmarkStart w:id="2551" w:name="_Toc36187846"/>
      <w:bookmarkStart w:id="2552" w:name="_Toc45183750"/>
      <w:bookmarkStart w:id="2553" w:name="_Toc47342592"/>
      <w:bookmarkStart w:id="2554" w:name="_Toc51769293"/>
      <w:bookmarkStart w:id="2555" w:name="_Toc83301832"/>
      <w:r w:rsidRPr="00DA3BBC">
        <w:lastRenderedPageBreak/>
        <w:t>5.15.5</w:t>
      </w:r>
      <w:r w:rsidRPr="00DA3BBC">
        <w:tab/>
        <w:t>Detailed Operation Overview</w:t>
      </w:r>
      <w:bookmarkEnd w:id="2549"/>
      <w:bookmarkEnd w:id="2550"/>
      <w:bookmarkEnd w:id="2551"/>
      <w:bookmarkEnd w:id="2552"/>
      <w:bookmarkEnd w:id="2553"/>
      <w:bookmarkEnd w:id="2554"/>
      <w:bookmarkEnd w:id="2555"/>
    </w:p>
    <w:p w14:paraId="000EAFB0" w14:textId="77777777" w:rsidR="00D40151" w:rsidRPr="00DA3BBC" w:rsidRDefault="00D40151" w:rsidP="00D40151">
      <w:pPr>
        <w:pStyle w:val="Heading4"/>
      </w:pPr>
      <w:bookmarkStart w:id="2556" w:name="_Toc20149917"/>
      <w:bookmarkStart w:id="2557" w:name="_Toc27846716"/>
      <w:bookmarkStart w:id="2558" w:name="_Toc36187847"/>
      <w:bookmarkStart w:id="2559" w:name="_Toc45183751"/>
      <w:bookmarkStart w:id="2560" w:name="_Toc47342593"/>
      <w:bookmarkStart w:id="2561" w:name="_Toc51769294"/>
      <w:bookmarkStart w:id="2562" w:name="_Toc83301833"/>
      <w:r w:rsidRPr="00DA3BBC">
        <w:t>5.15.5.1</w:t>
      </w:r>
      <w:r w:rsidRPr="00DA3BBC">
        <w:tab/>
        <w:t>General</w:t>
      </w:r>
      <w:bookmarkEnd w:id="2556"/>
      <w:bookmarkEnd w:id="2557"/>
      <w:bookmarkEnd w:id="2558"/>
      <w:bookmarkEnd w:id="2559"/>
      <w:bookmarkEnd w:id="2560"/>
      <w:bookmarkEnd w:id="2561"/>
      <w:bookmarkEnd w:id="2562"/>
    </w:p>
    <w:p w14:paraId="4E76A7B0" w14:textId="77777777" w:rsidR="00D40151" w:rsidRPr="00DA3BBC" w:rsidRDefault="00D40151" w:rsidP="00D40151">
      <w:r w:rsidRPr="00DA3BBC">
        <w:t>The establishment of User Plane connectivity to a Data Network via a Network Slice instance(s) comprises two steps:</w:t>
      </w:r>
    </w:p>
    <w:p w14:paraId="390BDFFC" w14:textId="77777777" w:rsidR="00D40151" w:rsidRPr="00DA3BBC" w:rsidRDefault="00D40151" w:rsidP="00D40151">
      <w:pPr>
        <w:pStyle w:val="B1"/>
      </w:pPr>
      <w:r w:rsidRPr="00DA3BBC">
        <w:t>-</w:t>
      </w:r>
      <w:r w:rsidRPr="00DA3BBC">
        <w:tab/>
        <w:t>performing a RM procedure to select an AMF that supports the required Network Slices.</w:t>
      </w:r>
    </w:p>
    <w:p w14:paraId="179C8DE2" w14:textId="77777777" w:rsidR="00D40151" w:rsidRPr="00DA3BBC" w:rsidRDefault="00D40151" w:rsidP="00D40151">
      <w:pPr>
        <w:pStyle w:val="B1"/>
      </w:pPr>
      <w:r w:rsidRPr="00DA3BBC">
        <w:t>-</w:t>
      </w:r>
      <w:r w:rsidRPr="00DA3BBC">
        <w:tab/>
        <w:t>establishing one or more PDU Session to the required Data network via the Network Slice instance(s).</w:t>
      </w:r>
    </w:p>
    <w:p w14:paraId="6BFBC794" w14:textId="77777777" w:rsidR="00D40151" w:rsidRPr="00DA3BBC" w:rsidRDefault="00D40151" w:rsidP="00D40151">
      <w:pPr>
        <w:pStyle w:val="Heading4"/>
      </w:pPr>
      <w:bookmarkStart w:id="2563" w:name="_Toc20149918"/>
      <w:bookmarkStart w:id="2564" w:name="_Toc27846717"/>
      <w:bookmarkStart w:id="2565" w:name="_Toc36187848"/>
      <w:bookmarkStart w:id="2566" w:name="_Toc45183752"/>
      <w:bookmarkStart w:id="2567" w:name="_Toc47342594"/>
      <w:bookmarkStart w:id="2568" w:name="_Toc51769295"/>
      <w:bookmarkStart w:id="2569" w:name="_Toc83301834"/>
      <w:r w:rsidRPr="00DA3BBC">
        <w:t>5.15.5.2</w:t>
      </w:r>
      <w:r w:rsidRPr="00DA3BBC">
        <w:tab/>
        <w:t>Selection of a Serving AMF supporting the Network Slices</w:t>
      </w:r>
      <w:bookmarkEnd w:id="2563"/>
      <w:bookmarkEnd w:id="2564"/>
      <w:bookmarkEnd w:id="2565"/>
      <w:bookmarkEnd w:id="2566"/>
      <w:bookmarkEnd w:id="2567"/>
      <w:bookmarkEnd w:id="2568"/>
      <w:bookmarkEnd w:id="2569"/>
    </w:p>
    <w:p w14:paraId="3524669D" w14:textId="77777777" w:rsidR="00D40151" w:rsidRPr="00DA3BBC" w:rsidRDefault="00D40151" w:rsidP="00D40151">
      <w:pPr>
        <w:pStyle w:val="Heading5"/>
      </w:pPr>
      <w:bookmarkStart w:id="2570" w:name="_Toc20149919"/>
      <w:bookmarkStart w:id="2571" w:name="_Toc27846718"/>
      <w:bookmarkStart w:id="2572" w:name="_Toc36187849"/>
      <w:bookmarkStart w:id="2573" w:name="_Toc45183753"/>
      <w:bookmarkStart w:id="2574" w:name="_Toc47342595"/>
      <w:bookmarkStart w:id="2575" w:name="_Toc51769296"/>
      <w:bookmarkStart w:id="2576" w:name="_Toc83301835"/>
      <w:r w:rsidRPr="00DA3BBC">
        <w:t>5.15.5.2.1</w:t>
      </w:r>
      <w:r w:rsidRPr="00DA3BBC">
        <w:tab/>
        <w:t>Registration to a set of Network Slices</w:t>
      </w:r>
      <w:bookmarkEnd w:id="2570"/>
      <w:bookmarkEnd w:id="2571"/>
      <w:bookmarkEnd w:id="2572"/>
      <w:bookmarkEnd w:id="2573"/>
      <w:bookmarkEnd w:id="2574"/>
      <w:bookmarkEnd w:id="2575"/>
      <w:bookmarkEnd w:id="2576"/>
    </w:p>
    <w:p w14:paraId="50815399" w14:textId="77777777" w:rsidR="00D40151" w:rsidRPr="00DA3BBC" w:rsidRDefault="00D40151" w:rsidP="00D40151">
      <w:r w:rsidRPr="00DA3BBC">
        <w:t>When a UE registers over an Access Type with a PLMN, if the UE has either or both of:</w:t>
      </w:r>
    </w:p>
    <w:p w14:paraId="0C710820" w14:textId="77777777" w:rsidR="00D40151" w:rsidRPr="00DA3BBC" w:rsidRDefault="00D40151" w:rsidP="00D40151">
      <w:pPr>
        <w:pStyle w:val="B1"/>
      </w:pPr>
      <w:r w:rsidRPr="00DA3BBC">
        <w:t>-</w:t>
      </w:r>
      <w:r w:rsidRPr="00DA3BBC">
        <w:tab/>
        <w:t>a Configured NSSAI for this PLMN;</w:t>
      </w:r>
    </w:p>
    <w:p w14:paraId="67516A8C" w14:textId="77777777" w:rsidR="00D40151" w:rsidRPr="00DA3BBC" w:rsidRDefault="00D40151" w:rsidP="00D40151">
      <w:pPr>
        <w:pStyle w:val="B1"/>
      </w:pPr>
      <w:r w:rsidRPr="00DA3BBC">
        <w:t>-</w:t>
      </w:r>
      <w:r w:rsidRPr="00DA3BBC">
        <w:tab/>
        <w:t>an Allowed NSSAI for this PLMN and Access Type;</w:t>
      </w:r>
    </w:p>
    <w:p w14:paraId="39715C2B" w14:textId="77777777" w:rsidR="00D40151" w:rsidRPr="00DA3BBC" w:rsidRDefault="00D40151" w:rsidP="00D40151">
      <w:r w:rsidRPr="00DA3BBC">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DA3BBC" w:rsidRDefault="00D40151" w:rsidP="00D40151">
      <w:r w:rsidRPr="00DA3BBC">
        <w:t>The Requested NSSAI shall be one of:</w:t>
      </w:r>
    </w:p>
    <w:p w14:paraId="3D74F870" w14:textId="77777777" w:rsidR="00D40151" w:rsidRPr="00DA3BBC" w:rsidRDefault="00D40151" w:rsidP="00D40151">
      <w:pPr>
        <w:pStyle w:val="B1"/>
      </w:pPr>
      <w:r w:rsidRPr="00DA3BBC">
        <w:t>-</w:t>
      </w:r>
      <w:r w:rsidRPr="00DA3BBC">
        <w:tab/>
        <w:t>the Default Configured NSSAI, i.e. if the UE has no Configured NSSAI nor an Allowed NSSAI for the serving PLMN;</w:t>
      </w:r>
    </w:p>
    <w:p w14:paraId="4B6BA3E6" w14:textId="77777777" w:rsidR="00D40151" w:rsidRPr="00DA3BBC" w:rsidRDefault="00D40151" w:rsidP="00D40151">
      <w:pPr>
        <w:pStyle w:val="B1"/>
      </w:pPr>
      <w:r w:rsidRPr="00DA3BBC">
        <w:t>-</w:t>
      </w:r>
      <w:r w:rsidRPr="00DA3BBC">
        <w:tab/>
        <w:t>the Configured-NSSAI, or a subset thereof as described below, e.g. if the UE has no Allowed NSSAI for the Access Type for the serving PLMN;</w:t>
      </w:r>
    </w:p>
    <w:p w14:paraId="7B7B85C5" w14:textId="77777777" w:rsidR="00D40151" w:rsidRPr="00DA3BBC" w:rsidRDefault="00D40151" w:rsidP="00D40151">
      <w:pPr>
        <w:pStyle w:val="B1"/>
      </w:pPr>
      <w:r w:rsidRPr="00DA3BBC">
        <w:t>-</w:t>
      </w:r>
      <w:r w:rsidRPr="00DA3BBC">
        <w:tab/>
        <w:t>the Allowed-NSSAI for the Access Type over which the Requested NSSAI is sent, or a subset thereof; or</w:t>
      </w:r>
    </w:p>
    <w:p w14:paraId="4CC7C0E4" w14:textId="77777777" w:rsidR="00D40151" w:rsidRPr="00DA3BBC" w:rsidRDefault="00D40151" w:rsidP="00D40151">
      <w:pPr>
        <w:pStyle w:val="B1"/>
      </w:pPr>
      <w:r w:rsidRPr="00DA3BBC">
        <w:t>-</w:t>
      </w:r>
      <w:r w:rsidRPr="00DA3BBC">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Pr="00DA3BBC" w:rsidRDefault="00D40151" w:rsidP="00D40151">
      <w:pPr>
        <w:pStyle w:val="NO"/>
      </w:pPr>
      <w:r w:rsidRPr="00DA3BBC">
        <w:t>NOTE 1:</w:t>
      </w:r>
      <w:r w:rsidRPr="00DA3BBC">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6BED1AA7" w:rsidR="00D40151" w:rsidRPr="00DA3BBC" w:rsidRDefault="00D40151" w:rsidP="00D40151">
      <w:r w:rsidRPr="00DA3BBC">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DA3BBC">
        <w:t xml:space="preserve"> If the UE has been provided with NSSRG information together with the Configured NSSAI, the UE only includes in the Requested NSSAI S-NSSAIs that share a common NSSRG, see clause 5.15.12.2.</w:t>
      </w:r>
    </w:p>
    <w:p w14:paraId="5DDA910F" w14:textId="77777777" w:rsidR="00D40151" w:rsidRPr="00DA3BBC" w:rsidRDefault="00D40151" w:rsidP="00D40151">
      <w:pPr>
        <w:rPr>
          <w:lang w:eastAsia="zh-CN"/>
        </w:rPr>
      </w:pPr>
      <w:r w:rsidRPr="00DA3BBC">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DA3BBC" w:rsidRDefault="00D40151" w:rsidP="00D40151">
      <w:r w:rsidRPr="00DA3BBC">
        <w:rPr>
          <w:lang w:eastAsia="zh-CN"/>
        </w:rPr>
        <w:t xml:space="preserve">The UE shall include the Requested NSSAI in the RRC </w:t>
      </w:r>
      <w:r w:rsidRPr="00DA3BBC">
        <w:t xml:space="preserve">Connection Establishment and in the establishment of the connection to the N3IWF/TNGF (as applicable) </w:t>
      </w:r>
      <w:r w:rsidRPr="00DA3BBC">
        <w:rPr>
          <w:lang w:eastAsia="zh-CN"/>
        </w:rPr>
        <w:t>and in the NAS Registration procedure messages subject to conditions set out in clause 5.15.9. However,</w:t>
      </w:r>
      <w:r w:rsidRPr="00DA3BBC">
        <w:t xml:space="preserve"> the UE shall not indicate any NSSAI in RRC Connection Establishment or Initial </w:t>
      </w:r>
      <w:r w:rsidRPr="00DA3BBC">
        <w:lastRenderedPageBreak/>
        <w:t>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DA3BBC" w:rsidDel="00F24BBC">
        <w:t xml:space="preserve"> </w:t>
      </w:r>
      <w:r w:rsidRPr="00DA3BBC">
        <w:t xml:space="preserve">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w:t>
      </w:r>
      <w:bookmarkStart w:id="2577" w:name="_Hlk499902461"/>
      <w:r w:rsidRPr="00DA3BBC">
        <w:t>UE provides the mapping of each S-NSSAI of the Requested NSSAI to a corresponding HPLMN S-NSSAI</w:t>
      </w:r>
      <w:bookmarkEnd w:id="2577"/>
      <w:r w:rsidRPr="00DA3BBC">
        <w:t>.</w:t>
      </w:r>
    </w:p>
    <w:p w14:paraId="6D31912D" w14:textId="77777777" w:rsidR="00D40151" w:rsidRPr="00DA3BBC" w:rsidRDefault="00D40151" w:rsidP="00D40151">
      <w:pPr>
        <w:rPr>
          <w:lang w:eastAsia="ko-KR"/>
        </w:rPr>
      </w:pPr>
      <w:r w:rsidRPr="00DA3BBC">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DA3BBC">
        <w:rPr>
          <w:lang w:eastAsia="ko-KR"/>
        </w:rPr>
        <w:t xml:space="preserve"> the 5G-AN can reach an AMF corresponding to the </w:t>
      </w:r>
      <w:r w:rsidRPr="00DA3BBC">
        <w:t>5G-S-TMSI or GUAMI</w:t>
      </w:r>
      <w:r w:rsidRPr="00DA3BBC">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DA3BBC" w:rsidRDefault="00D40151" w:rsidP="00D40151">
      <w:pPr>
        <w:rPr>
          <w:lang w:eastAsia="zh-CN"/>
        </w:rPr>
      </w:pPr>
      <w:r w:rsidRPr="00DA3BBC">
        <w:rPr>
          <w:lang w:eastAsia="zh-CN"/>
        </w:rPr>
        <w:t>When the AMF selected by the AN during Registration Procedure receives the UE Registration request, or after an AMF selection by MME (i.e. during EPS to 5GS handover) the AMF receives S-NSSAI(s) from SMF</w:t>
      </w:r>
      <w:r w:rsidR="00704A9E" w:rsidRPr="00DA3BBC">
        <w:rPr>
          <w:lang w:eastAsia="zh-CN"/>
        </w:rPr>
        <w:t>+PGW-C</w:t>
      </w:r>
      <w:r w:rsidRPr="00DA3BBC">
        <w:rPr>
          <w:lang w:eastAsia="zh-CN"/>
        </w:rPr>
        <w:t xml:space="preserve"> in 5GC:</w:t>
      </w:r>
    </w:p>
    <w:p w14:paraId="622675CB" w14:textId="5EA713A3" w:rsidR="00D40151" w:rsidRPr="00DA3BBC" w:rsidRDefault="00D40151" w:rsidP="00D40151">
      <w:pPr>
        <w:pStyle w:val="B1"/>
      </w:pPr>
      <w:r w:rsidRPr="00DA3BBC">
        <w:t>-</w:t>
      </w:r>
      <w:r w:rsidRPr="00DA3BBC">
        <w:tab/>
        <w:t>As part of the Registration procedure described in</w:t>
      </w:r>
      <w:r w:rsidR="00960CDA" w:rsidRPr="00DA3BBC">
        <w:t xml:space="preserve"> clause 4.2.2.2.2</w:t>
      </w:r>
      <w:r w:rsidRPr="00DA3BBC">
        <w:t xml:space="preserve"> </w:t>
      </w:r>
      <w:r w:rsidR="00960CDA" w:rsidRPr="00DA3BBC">
        <w:t xml:space="preserve">of </w:t>
      </w:r>
      <w:r w:rsidRPr="00DA3BBC">
        <w:t xml:space="preserve">TS 23.502 [3], or as part of the EPS to 5GS handover using N26 interface procedure described in clause 4.11.1.2.2 </w:t>
      </w:r>
      <w:r w:rsidR="00960CDA" w:rsidRPr="00DA3BBC">
        <w:t>of</w:t>
      </w:r>
      <w:r w:rsidRPr="00DA3BBC">
        <w:t xml:space="preserve"> TS 23.502 [3], the AMF may query the UDM to retrieve UE subscription information including the Subscribed S-NSSAIs.</w:t>
      </w:r>
    </w:p>
    <w:p w14:paraId="7881D87D" w14:textId="069AE04F" w:rsidR="00D40151" w:rsidRPr="00DA3BBC" w:rsidRDefault="00D40151" w:rsidP="00D40151">
      <w:pPr>
        <w:pStyle w:val="B1"/>
      </w:pPr>
      <w:r w:rsidRPr="00DA3BBC">
        <w:t>-</w:t>
      </w:r>
      <w:r w:rsidRPr="00DA3BBC">
        <w:tab/>
        <w:t>The AMF verifies whether the S-NSSAI(s) in the Requested NSSAI or the S-NSSAI(s) received from SMF</w:t>
      </w:r>
      <w:r w:rsidR="00704A9E" w:rsidRPr="00DA3BBC">
        <w:t>+PGW-C</w:t>
      </w:r>
      <w:r w:rsidRPr="00DA3BBC">
        <w:t xml:space="preserve"> are permitted based on the Subscribed S-NSSAIs (to identify the Subscribed S-NSSAIs the AMF may use the mapping to</w:t>
      </w:r>
      <w:bookmarkStart w:id="2578" w:name="_Hlk499818528"/>
      <w:r w:rsidRPr="00DA3BBC">
        <w:t xml:space="preserve"> HPLMN</w:t>
      </w:r>
      <w:bookmarkEnd w:id="2578"/>
      <w:r w:rsidRPr="00DA3BBC">
        <w:t xml:space="preserve"> S-NSSAIs provided by the UE, in the NAS message, for each S-NSSAI of the Requested NSSAI).</w:t>
      </w:r>
    </w:p>
    <w:p w14:paraId="285B3B42" w14:textId="77777777" w:rsidR="00D40151" w:rsidRPr="00DA3BBC" w:rsidRDefault="00D40151" w:rsidP="00D40151">
      <w:pPr>
        <w:pStyle w:val="B1"/>
      </w:pPr>
      <w:r w:rsidRPr="00DA3BBC">
        <w:t>-</w:t>
      </w:r>
      <w:r w:rsidRPr="00DA3BBC">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DA3BBC" w:rsidRDefault="00D40151" w:rsidP="00D40151">
      <w:pPr>
        <w:pStyle w:val="NO"/>
      </w:pPr>
      <w:r w:rsidRPr="00DA3BBC">
        <w:rPr>
          <w:lang w:eastAsia="zh-CN"/>
        </w:rPr>
        <w:t>NOTE </w:t>
      </w:r>
      <w:r w:rsidR="00CD64F1" w:rsidRPr="00DA3BBC">
        <w:rPr>
          <w:lang w:eastAsia="zh-CN"/>
        </w:rPr>
        <w:t>2</w:t>
      </w:r>
      <w:r w:rsidRPr="00DA3BBC">
        <w:rPr>
          <w:lang w:eastAsia="zh-CN"/>
        </w:rPr>
        <w:t>:</w:t>
      </w:r>
      <w:r w:rsidRPr="00DA3BBC">
        <w:rPr>
          <w:lang w:eastAsia="zh-CN"/>
        </w:rPr>
        <w:tab/>
        <w:t>The configuration in the AMF depends on operator's policy.</w:t>
      </w:r>
    </w:p>
    <w:p w14:paraId="5DBF0CDC" w14:textId="77777777" w:rsidR="00D40151" w:rsidRPr="00DA3BBC" w:rsidRDefault="00D40151" w:rsidP="00D40151">
      <w:pPr>
        <w:pStyle w:val="B1"/>
      </w:pPr>
      <w:r w:rsidRPr="00DA3BBC">
        <w:t>-</w:t>
      </w:r>
      <w:r w:rsidRPr="00DA3BBC">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DA3BBC" w:rsidRDefault="00967FB9" w:rsidP="00323277">
      <w:pPr>
        <w:pStyle w:val="B1"/>
      </w:pPr>
      <w:r w:rsidRPr="00DA3BBC">
        <w:t>-</w:t>
      </w:r>
      <w:r w:rsidRPr="00DA3BBC">
        <w:tab/>
        <w:t>AMF or NSSF may have previously subscribed to slice load level and/or Observed Service Experience and/or Dispersion Analytics related network data analytics for a Network Slice from NWDAF</w:t>
      </w:r>
      <w:r w:rsidR="00681FC7" w:rsidRPr="00DA3BBC">
        <w:t>, optionally for an Area of Interest composed of one or several TAIs</w:t>
      </w:r>
      <w:r w:rsidRPr="00DA3BBC">
        <w:t>. If AMF subscribes to analytics, AMF may determine that it cannot serve the UE based on received analytics (see (A) below). If AMF subscribes to</w:t>
      </w:r>
      <w:r w:rsidR="00681FC7" w:rsidRPr="00DA3BBC">
        <w:t xml:space="preserve"> notifications on changes on the Network Slice or Network Slice instance availability information</w:t>
      </w:r>
      <w:r w:rsidRPr="00DA3BBC">
        <w:t xml:space="preserve"> from NSSF</w:t>
      </w:r>
      <w:r w:rsidR="00681FC7" w:rsidRPr="00DA3BBC">
        <w:t xml:space="preserve"> optionally indicating a list of supported TAIs</w:t>
      </w:r>
      <w:r w:rsidRPr="00DA3BBC">
        <w:t>, it may determine that it cannot serve the UE after the restriction notification is received (see (A) below). If AMF does not subscribe to</w:t>
      </w:r>
      <w:r w:rsidR="00681FC7" w:rsidRPr="00DA3BBC">
        <w:t xml:space="preserve"> notifications on changes on the availability information</w:t>
      </w:r>
      <w:r w:rsidRPr="00DA3BBC">
        <w:t xml:space="preserve"> from NSSF, NSSF may take the analytics information into account when AMF queries NSSF (see (B) below).</w:t>
      </w:r>
    </w:p>
    <w:p w14:paraId="055D443E" w14:textId="20D95932" w:rsidR="00D40151" w:rsidRPr="00DA3BBC" w:rsidRDefault="00D40151" w:rsidP="00D40151">
      <w:pPr>
        <w:pStyle w:val="NO"/>
      </w:pPr>
      <w:r w:rsidRPr="00DA3BBC">
        <w:t>NOTE</w:t>
      </w:r>
      <w:r w:rsidRPr="00DA3BBC">
        <w:rPr>
          <w:lang w:eastAsia="zh-CN"/>
        </w:rPr>
        <w:t> </w:t>
      </w:r>
      <w:r w:rsidR="00CD64F1" w:rsidRPr="00DA3BBC">
        <w:rPr>
          <w:lang w:eastAsia="zh-CN"/>
        </w:rPr>
        <w:t>3</w:t>
      </w:r>
      <w:r w:rsidRPr="00DA3BBC">
        <w:t>:</w:t>
      </w:r>
      <w:r w:rsidRPr="00DA3BBC">
        <w:tab/>
      </w:r>
      <w:r w:rsidRPr="00DA3BBC">
        <w:rPr>
          <w:lang w:eastAsia="zh-CN"/>
        </w:rPr>
        <w:t>The configuration in the AMF depends on the operator's policy.</w:t>
      </w:r>
    </w:p>
    <w:p w14:paraId="660FBCB6" w14:textId="77777777" w:rsidR="00D40151" w:rsidRPr="00DA3BBC" w:rsidRDefault="00D40151" w:rsidP="00D40151">
      <w:r w:rsidRPr="00DA3BBC">
        <w:rPr>
          <w:b/>
          <w:lang w:eastAsia="zh-CN"/>
        </w:rPr>
        <w:t>(A)</w:t>
      </w:r>
      <w:r w:rsidRPr="00DA3BBC">
        <w:rPr>
          <w:lang w:eastAsia="zh-CN"/>
        </w:rPr>
        <w:t xml:space="preserve"> Depending on fulfilling the configuration as described above, the AMF may be allowed to determine whether it can serve the UE, and </w:t>
      </w:r>
      <w:r w:rsidRPr="00DA3BBC">
        <w:t>the following is performed:</w:t>
      </w:r>
    </w:p>
    <w:p w14:paraId="04C7892F" w14:textId="64DA39A1" w:rsidR="00D40151" w:rsidRPr="00DA3BBC" w:rsidRDefault="00D40151" w:rsidP="00D40151">
      <w:pPr>
        <w:pStyle w:val="B1"/>
      </w:pPr>
      <w:r w:rsidRPr="00DA3BBC">
        <w:t>-</w:t>
      </w:r>
      <w:r w:rsidRPr="00DA3BBC">
        <w:tab/>
        <w:t>For the mobility from EPS to 5GS, the AMF first derives the serving PLMN value(s) of S-NSSAI(s) based on the HPLMN S-NSSAI(s) in the mapping of Requested NSSAI (in CM-IDLE state) or the HPLMN S-NSSAI(s) received from SMF</w:t>
      </w:r>
      <w:r w:rsidR="00704A9E" w:rsidRPr="00DA3BBC">
        <w:t>+PGW-C</w:t>
      </w:r>
      <w:r w:rsidRPr="00DA3BBC">
        <w:t xml:space="preserve"> (in CM-CONNECTED state). After that the AMF regards the derived value(s) as the Requested NSSAI.</w:t>
      </w:r>
    </w:p>
    <w:p w14:paraId="41D73E68" w14:textId="7981F3E5" w:rsidR="00CD64F1" w:rsidRPr="00DA3BBC" w:rsidRDefault="00CD64F1" w:rsidP="00D40151">
      <w:pPr>
        <w:pStyle w:val="B1"/>
      </w:pPr>
      <w:r w:rsidRPr="00DA3BBC">
        <w:t>-</w:t>
      </w:r>
      <w:r w:rsidRPr="00DA3BBC">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DA3BBC" w:rsidRDefault="00D40151" w:rsidP="00D40151">
      <w:pPr>
        <w:pStyle w:val="B1"/>
      </w:pPr>
      <w:r w:rsidRPr="00DA3BBC">
        <w:lastRenderedPageBreak/>
        <w:t>-</w:t>
      </w:r>
      <w:r w:rsidRPr="00DA3BBC">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DA3BBC" w:rsidRDefault="00967FB9" w:rsidP="00D40151">
      <w:pPr>
        <w:pStyle w:val="B2"/>
      </w:pPr>
      <w:r w:rsidRPr="00DA3BBC">
        <w:t>-</w:t>
      </w:r>
      <w:r w:rsidRPr="00DA3BBC">
        <w:tab/>
        <w:t>If AMF has subscribed to slice load level and/or Observed Service Experience and/or Dispersion Analytics related network data analytics for a Network Slice from NWDAF, or if AMF had received a Network Slice restriction from NSSF</w:t>
      </w:r>
      <w:r w:rsidR="00681FC7" w:rsidRPr="00DA3BBC">
        <w:t xml:space="preserve"> that applies to the list of TAIs supported by the AMF</w:t>
      </w:r>
      <w:r w:rsidRPr="00DA3BBC">
        <w:t>, it may use that information to determine whether the AMF can serve the UE on the S-NSSAI(s) in the Requested NSSAI.</w:t>
      </w:r>
    </w:p>
    <w:p w14:paraId="252C8299" w14:textId="50E410E3" w:rsidR="00D40151" w:rsidRPr="00DA3BBC" w:rsidRDefault="00D40151" w:rsidP="00D40151">
      <w:pPr>
        <w:pStyle w:val="B2"/>
      </w:pPr>
      <w:r w:rsidRPr="00DA3BBC">
        <w:t>-</w:t>
      </w:r>
      <w:r w:rsidRPr="00DA3BBC">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DA3BBC">
        <w:t xml:space="preserve"> in addition to any Network Slice instance restriction for the S-NSSAI(s) in the Allowed NSSAI provided by the NSSF</w:t>
      </w:r>
      <w:r w:rsidRPr="00DA3BBC">
        <w:t>.</w:t>
      </w:r>
      <w:r w:rsidR="00681FC7" w:rsidRPr="00DA3BBC">
        <w:t xml:space="preserve"> If the AMF has received NSSRG Information for the Subscribed S-NSSAIs as part of the UE subscription information, it shall only include in the Allowed NSSAI S-NSSAIs that all share a common NSSRG (see clause 5.15.12).</w:t>
      </w:r>
      <w:r w:rsidRPr="00DA3BBC">
        <w:rPr>
          <w:lang w:eastAsia="ko-KR"/>
        </w:rPr>
        <w:t xml:space="preserve"> </w:t>
      </w:r>
      <w:r w:rsidR="00BA212C" w:rsidRPr="00DA3BBC">
        <w:t xml:space="preserve">If at least one S-NSSAI in the Requested NSSAI is not available in the current UE's Tracking Area, then either the AMF may determine a Target NSSAI or step (B) is executed. The AMF </w:t>
      </w:r>
      <w:r w:rsidRPr="00DA3BBC">
        <w:t xml:space="preserve">also determines the mapping if the S-NSSAI(s) included in the </w:t>
      </w:r>
      <w:r w:rsidRPr="00DA3BBC">
        <w:rPr>
          <w:lang w:eastAsia="ja-JP"/>
        </w:rPr>
        <w:t xml:space="preserve">Allowed </w:t>
      </w:r>
      <w:r w:rsidRPr="00DA3BBC">
        <w:t xml:space="preserve">NSSAI </w:t>
      </w:r>
      <w:r w:rsidRPr="00DA3BBC">
        <w:rPr>
          <w:lang w:eastAsia="ja-JP"/>
        </w:rPr>
        <w:t>need</w:t>
      </w:r>
      <w:r w:rsidRPr="00DA3BBC">
        <w:t>s</w:t>
      </w:r>
      <w:r w:rsidRPr="00DA3BBC">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DA3BBC">
        <w:t>or the UE indicated that the Requested NSSAI is based on the Default Configured NSSAI</w:t>
      </w:r>
      <w:r w:rsidRPr="00DA3BBC">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DA3BBC" w:rsidRDefault="00D40151" w:rsidP="00D40151">
      <w:pPr>
        <w:pStyle w:val="B2"/>
      </w:pPr>
      <w:r w:rsidRPr="00DA3BBC">
        <w:t>-</w:t>
      </w:r>
      <w:r w:rsidRPr="00DA3BBC">
        <w:tab/>
        <w:t>Else, the AMF queries the NSSF (see (B) below).</w:t>
      </w:r>
    </w:p>
    <w:p w14:paraId="4DBDFE7F" w14:textId="77777777" w:rsidR="00D40151" w:rsidRPr="00DA3BBC" w:rsidRDefault="00D40151" w:rsidP="00D40151">
      <w:pPr>
        <w:rPr>
          <w:lang w:eastAsia="zh-CN"/>
        </w:rPr>
      </w:pPr>
      <w:r w:rsidRPr="00DA3BBC">
        <w:rPr>
          <w:b/>
          <w:lang w:eastAsia="zh-CN"/>
        </w:rPr>
        <w:t>(B)</w:t>
      </w:r>
      <w:r w:rsidRPr="00DA3BBC">
        <w:rPr>
          <w:lang w:eastAsia="zh-CN"/>
        </w:rPr>
        <w:t xml:space="preserve"> When required as described above, the AMF needs to query the NSSF, and the following is performed:</w:t>
      </w:r>
    </w:p>
    <w:p w14:paraId="0CD92A3A" w14:textId="525AEB14" w:rsidR="00D40151" w:rsidRPr="00DA3BBC" w:rsidRDefault="00D40151" w:rsidP="00D40151">
      <w:pPr>
        <w:pStyle w:val="B1"/>
      </w:pPr>
      <w:r w:rsidRPr="00DA3BBC">
        <w:t>-</w:t>
      </w:r>
      <w:r w:rsidRPr="00DA3BBC">
        <w:tab/>
        <w:t>The AMF queries the NSSF, with Requested NSSAI (excluding S-NSSAIs subject to NSSA</w:t>
      </w:r>
      <w:r w:rsidR="00BA212C" w:rsidRPr="00DA3BBC">
        <w:t>A</w:t>
      </w:r>
      <w:r w:rsidRPr="00DA3BBC">
        <w:t xml:space="preserve"> which are in "Pending" state and are not yet in the Allowed NSSAI, if any), Default Configured NSSAI Indication, mapping of Requested NSSAI to HPLMN S-NSSAIs, the Subscribed S-NSSAIs (with an indication if marked as default S-NSSAI), </w:t>
      </w:r>
      <w:r w:rsidR="00681FC7" w:rsidRPr="00DA3BBC">
        <w:t xml:space="preserve">NSSRG Information (if provided by the UDM, see clause 5.15.12), </w:t>
      </w:r>
      <w:r w:rsidRPr="00DA3BBC">
        <w:t>any Allowed NSSAI it might have for the other Access Type (including its mapping to HPLMN S-NSSAIs), PLMN ID of the SUPI and UE's current Tracking Area.</w:t>
      </w:r>
    </w:p>
    <w:p w14:paraId="0235AF9E" w14:textId="77777777" w:rsidR="00D40151" w:rsidRPr="00DA3BBC" w:rsidRDefault="00D40151" w:rsidP="00D40151">
      <w:pPr>
        <w:pStyle w:val="B1"/>
      </w:pPr>
      <w:r w:rsidRPr="00DA3BBC">
        <w:t>-</w:t>
      </w:r>
      <w:r w:rsidRPr="00DA3BBC">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DA3BBC" w:rsidRDefault="00D40151" w:rsidP="00D40151">
      <w:pPr>
        <w:pStyle w:val="B2"/>
      </w:pPr>
      <w:r w:rsidRPr="00DA3BBC">
        <w:t>-</w:t>
      </w:r>
      <w:r w:rsidRPr="00DA3BBC">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DA3BBC">
        <w:t xml:space="preserve"> If NSSRG information is provided, the NSSF only selects S-NSSAIs that share a common NSSRG (see clause 5.15.12).</w:t>
      </w:r>
    </w:p>
    <w:p w14:paraId="382A7956" w14:textId="7E0C44FE" w:rsidR="00967FB9" w:rsidRPr="00DA3BBC" w:rsidRDefault="00967FB9" w:rsidP="00D40151">
      <w:pPr>
        <w:pStyle w:val="B2"/>
      </w:pPr>
      <w:r w:rsidRPr="00DA3BBC">
        <w:t>-</w:t>
      </w:r>
      <w:r w:rsidRPr="00DA3BBC">
        <w:tab/>
        <w:t>If AMF has not subscribed to Network Slice instance restriction service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DA3BBC" w:rsidRDefault="00D40151" w:rsidP="00D40151">
      <w:pPr>
        <w:pStyle w:val="B2"/>
      </w:pPr>
      <w:r w:rsidRPr="00DA3BBC">
        <w:t>-</w:t>
      </w:r>
      <w:r w:rsidRPr="00DA3BBC">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DA3BBC" w:rsidRDefault="00D40151" w:rsidP="00D40151">
      <w:pPr>
        <w:pStyle w:val="B2"/>
      </w:pPr>
      <w:r w:rsidRPr="00DA3BBC">
        <w:lastRenderedPageBreak/>
        <w:t>-</w:t>
      </w:r>
      <w:r w:rsidRPr="00DA3BBC">
        <w:tab/>
        <w:t>It determines the target AMF Set to be used to serve the UE, or, based on configuration, the list of candidate AMF(s), possibly after querying the NRF.</w:t>
      </w:r>
    </w:p>
    <w:p w14:paraId="611BDEF0" w14:textId="22E1B10E" w:rsidR="00D40151" w:rsidRPr="00DA3BBC" w:rsidRDefault="00D40151" w:rsidP="00D40151">
      <w:pPr>
        <w:pStyle w:val="NO"/>
      </w:pPr>
      <w:r w:rsidRPr="00DA3BBC">
        <w:t>NOTE </w:t>
      </w:r>
      <w:r w:rsidR="00CD64F1" w:rsidRPr="00DA3BBC">
        <w:t>4</w:t>
      </w:r>
      <w:r w:rsidRPr="00DA3BBC">
        <w:t>:</w:t>
      </w:r>
      <w:r w:rsidRPr="00DA3BBC">
        <w:tab/>
        <w:t>If the target AMF(s) returned from the NSSF is the list of candidate AMF(s), the Registration Request message can only be redirected via the direct signalling between the initial AMF and the selected target AMF as described in clause 5.15.5.2.3.</w:t>
      </w:r>
    </w:p>
    <w:p w14:paraId="054490BB" w14:textId="4E4614B1" w:rsidR="00D40151" w:rsidRPr="00DA3BBC" w:rsidRDefault="00D40151" w:rsidP="00D40151">
      <w:pPr>
        <w:pStyle w:val="B2"/>
      </w:pPr>
      <w:r w:rsidRPr="00DA3BBC">
        <w:t>-</w:t>
      </w:r>
      <w:r w:rsidRPr="00DA3BBC">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DA3BBC">
        <w:t xml:space="preserve"> If NSSRG information applies, the NSSF only selects S-NSSAIs that share a common NSSRG (see clause 5.15.12).</w:t>
      </w:r>
    </w:p>
    <w:p w14:paraId="32710CDB" w14:textId="77777777" w:rsidR="00D40151" w:rsidRPr="00DA3BBC" w:rsidRDefault="00D40151" w:rsidP="00D40151">
      <w:pPr>
        <w:pStyle w:val="B2"/>
      </w:pPr>
      <w:r w:rsidRPr="00DA3BBC">
        <w:rPr>
          <w:lang w:eastAsia="ko-KR"/>
        </w:rPr>
        <w:t>-</w:t>
      </w:r>
      <w:r w:rsidRPr="00DA3BBC">
        <w:rPr>
          <w:lang w:eastAsia="ko-KR"/>
        </w:rPr>
        <w:tab/>
      </w:r>
      <w:r w:rsidRPr="00DA3BBC">
        <w:t>It also determines the mapping of each S-NSSAI of the Allowed NSSAI(s) to the Subscribed S-NSSAIs if necessary</w:t>
      </w:r>
      <w:r w:rsidRPr="00DA3BBC">
        <w:rPr>
          <w:lang w:eastAsia="ja-JP"/>
        </w:rPr>
        <w:t>.</w:t>
      </w:r>
    </w:p>
    <w:p w14:paraId="36070CDE" w14:textId="77777777" w:rsidR="00D40151" w:rsidRPr="00DA3BBC" w:rsidRDefault="00D40151" w:rsidP="00D40151">
      <w:pPr>
        <w:pStyle w:val="B2"/>
      </w:pPr>
      <w:r w:rsidRPr="00DA3BBC">
        <w:t>-</w:t>
      </w:r>
      <w:r w:rsidRPr="00DA3BBC">
        <w:tab/>
        <w:t>Based on operator configuration, the NSSF may determine the NRF(s) to be used to select NFs/services within the selected Network Slice instance(s).</w:t>
      </w:r>
    </w:p>
    <w:p w14:paraId="47857C49" w14:textId="77777777" w:rsidR="00D40151" w:rsidRPr="00DA3BBC" w:rsidRDefault="00D40151" w:rsidP="00D40151">
      <w:pPr>
        <w:pStyle w:val="B2"/>
      </w:pPr>
      <w:r w:rsidRPr="00DA3BBC">
        <w:t>-</w:t>
      </w:r>
      <w:r w:rsidRPr="00DA3BBC">
        <w:tab/>
        <w:t>Additional processing to determine the Allowed NSSAI(s) in roaming scenarios</w:t>
      </w:r>
      <w:r w:rsidRPr="00DA3BBC">
        <w:rPr>
          <w:lang w:eastAsia="ko-KR"/>
        </w:rPr>
        <w:t xml:space="preserve"> </w:t>
      </w:r>
      <w:bookmarkStart w:id="2579" w:name="_Hlk497413872"/>
      <w:r w:rsidRPr="00DA3BBC">
        <w:rPr>
          <w:lang w:eastAsia="ko-KR"/>
        </w:rPr>
        <w:t>and the mapping to the Subscribed S-NSSAIs</w:t>
      </w:r>
      <w:bookmarkEnd w:id="2579"/>
      <w:r w:rsidRPr="00DA3BBC">
        <w:t>, as described in clause 5.15.6.</w:t>
      </w:r>
    </w:p>
    <w:p w14:paraId="66FDDBFA" w14:textId="77777777" w:rsidR="00D40151" w:rsidRPr="00DA3BBC" w:rsidRDefault="00D40151" w:rsidP="00D40151">
      <w:pPr>
        <w:pStyle w:val="B2"/>
      </w:pPr>
      <w:r w:rsidRPr="00DA3BBC">
        <w:t>-</w:t>
      </w:r>
      <w:r w:rsidRPr="00DA3BBC">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DA3BBC" w:rsidRDefault="00BA212C" w:rsidP="00562E84">
      <w:pPr>
        <w:pStyle w:val="B2"/>
      </w:pPr>
      <w:r w:rsidRPr="00DA3BBC">
        <w:t>-</w:t>
      </w:r>
      <w:r w:rsidRPr="00DA3BBC">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DA3BBC" w:rsidRDefault="00D40151" w:rsidP="00D40151">
      <w:pPr>
        <w:pStyle w:val="B1"/>
      </w:pPr>
      <w:r w:rsidRPr="00DA3BBC">
        <w:t>-</w:t>
      </w:r>
      <w:r w:rsidRPr="00DA3BBC">
        <w:tab/>
        <w:t>The NSSF returns to the current AMF the Allowed NSSAI</w:t>
      </w:r>
      <w:bookmarkStart w:id="2580" w:name="_Hlk497413897"/>
      <w:r w:rsidRPr="00DA3BBC">
        <w:t xml:space="preserve"> for the applicable Access Type</w:t>
      </w:r>
      <w:r w:rsidRPr="00DA3BBC">
        <w:rPr>
          <w:lang w:eastAsia="ko-KR"/>
        </w:rPr>
        <w:t>, the mapping of each S-NSSAI of the Allowed NSSAI to the Subscribed S-NSSAIs if determined</w:t>
      </w:r>
      <w:bookmarkEnd w:id="2580"/>
      <w:r w:rsidRPr="00DA3BBC">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DA3BBC">
        <w:rPr>
          <w:lang w:eastAsia="zh-CN"/>
        </w:rPr>
        <w:t>5.15.4.1</w:t>
      </w:r>
      <w:r w:rsidRPr="00DA3BBC">
        <w:t>. The NSSF may return the Configured NSSAI for the Serving PLMN and the associated mapping of the Configured NSSAI to HPLMN S-NSSAIs.</w:t>
      </w:r>
      <w:r w:rsidR="00BA212C" w:rsidRPr="00DA3BBC">
        <w:t xml:space="preserve"> The NSSF may return Target NSSAI as described in clause 5.3.4.3.3.</w:t>
      </w:r>
    </w:p>
    <w:p w14:paraId="23A8CCE9" w14:textId="5868A77C" w:rsidR="00D40151" w:rsidRPr="00DA3BBC" w:rsidRDefault="00D40151" w:rsidP="00D40151">
      <w:pPr>
        <w:pStyle w:val="B1"/>
      </w:pPr>
      <w:r w:rsidRPr="00DA3BBC">
        <w:t>-</w:t>
      </w:r>
      <w:r w:rsidRPr="00DA3BBC">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DA3BBC" w:rsidRDefault="00D40151" w:rsidP="00D40151">
      <w:pPr>
        <w:pStyle w:val="B1"/>
      </w:pPr>
      <w:r w:rsidRPr="00DA3BBC">
        <w:t>-</w:t>
      </w:r>
      <w:r w:rsidRPr="00DA3BBC">
        <w:tab/>
        <w:t>If AMF Re-allocation is necessary, the current AMF reroutes the Registration Request or forwards the UE context to a target serving AMF as described in clause 5.15.5.2.3.</w:t>
      </w:r>
    </w:p>
    <w:p w14:paraId="616E6C7B" w14:textId="77777777" w:rsidR="00D40151" w:rsidRPr="00DA3BBC" w:rsidRDefault="00D40151" w:rsidP="00D40151">
      <w:pPr>
        <w:pStyle w:val="B1"/>
      </w:pPr>
      <w:r w:rsidRPr="00DA3BBC">
        <w:t>-</w:t>
      </w:r>
      <w:r w:rsidRPr="00DA3BBC">
        <w:tab/>
        <w:t>Step (C) is executed.</w:t>
      </w:r>
    </w:p>
    <w:p w14:paraId="64449228" w14:textId="77777777" w:rsidR="00D40151" w:rsidRPr="00DA3BBC" w:rsidRDefault="00D40151" w:rsidP="00D40151">
      <w:r w:rsidRPr="00DA3BBC">
        <w:rPr>
          <w:b/>
          <w:bCs/>
        </w:rPr>
        <w:t xml:space="preserve">(C) </w:t>
      </w:r>
      <w:r w:rsidRPr="00DA3BBC">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DA3BBC">
        <w:rPr>
          <w:lang w:eastAsia="ko-KR"/>
        </w:rPr>
        <w:t xml:space="preserve"> </w:t>
      </w:r>
      <w:bookmarkStart w:id="2581" w:name="_Hlk497413914"/>
      <w:r w:rsidRPr="00DA3BBC">
        <w:rPr>
          <w:lang w:eastAsia="ko-KR"/>
        </w:rPr>
        <w:t>and the mapping of the Allowed NSSAI to the Subscribed S-NSSAIs if provided</w:t>
      </w:r>
      <w:bookmarkEnd w:id="2581"/>
      <w:r w:rsidRPr="00DA3BBC">
        <w:t>. The AMF may return the rejected S-NSSAI(s) as described in clause </w:t>
      </w:r>
      <w:r w:rsidRPr="00DA3BBC">
        <w:rPr>
          <w:lang w:eastAsia="zh-CN"/>
        </w:rPr>
        <w:t>5.15.4.1</w:t>
      </w:r>
      <w:r w:rsidRPr="00DA3BBC">
        <w:t>.</w:t>
      </w:r>
    </w:p>
    <w:p w14:paraId="37CD2420" w14:textId="391A8BD3" w:rsidR="00C05113" w:rsidRPr="00DA3BBC" w:rsidRDefault="00C05113" w:rsidP="00323277">
      <w:pPr>
        <w:pStyle w:val="NO"/>
      </w:pPr>
      <w:r w:rsidRPr="00DA3BBC">
        <w:lastRenderedPageBreak/>
        <w:t>NOTE 5:</w:t>
      </w:r>
      <w:r w:rsidRPr="00DA3BBC">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DA3BBC" w:rsidRDefault="00D40151" w:rsidP="00D40151">
      <w:r w:rsidRPr="00DA3BBC">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DA3BBC" w:rsidRDefault="00D40151" w:rsidP="00D40151">
      <w:r w:rsidRPr="00DA3BBC">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DA3BBC" w:rsidRDefault="00D40151" w:rsidP="00D40151">
      <w:r w:rsidRPr="00DA3BBC">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DA3BBC" w:rsidRDefault="00D40151" w:rsidP="00D40151">
      <w:r w:rsidRPr="00DA3BBC">
        <w:t>The AMF shall also provide the list of Rejected S-NSSAIs, each of them with the appropriate rejection cause value.</w:t>
      </w:r>
    </w:p>
    <w:p w14:paraId="448F7571" w14:textId="66FD3E8E" w:rsidR="00D40151" w:rsidRPr="00DA3BBC" w:rsidRDefault="00BA212C" w:rsidP="00D40151">
      <w:r w:rsidRPr="00DA3BBC">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DA3BBC">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DA3BBC" w:rsidRDefault="00D40151" w:rsidP="00D40151">
      <w:r w:rsidRPr="00DA3BBC">
        <w:t>If:</w:t>
      </w:r>
    </w:p>
    <w:p w14:paraId="6B948BE6" w14:textId="77777777" w:rsidR="00D40151" w:rsidRPr="00DA3BBC" w:rsidRDefault="00D40151" w:rsidP="00D40151">
      <w:pPr>
        <w:pStyle w:val="B1"/>
      </w:pPr>
      <w:r w:rsidRPr="00DA3BBC">
        <w:t>-</w:t>
      </w:r>
      <w:r w:rsidRPr="00DA3BBC">
        <w:tab/>
        <w:t>all the S-NSSAI(s) in the Requested NSSAI are still to be subject to Network Slice-Specific Authentication and Authorization; or</w:t>
      </w:r>
    </w:p>
    <w:p w14:paraId="3CC7F8A1" w14:textId="77777777" w:rsidR="00D40151" w:rsidRPr="00DA3BBC" w:rsidRDefault="00D40151" w:rsidP="00D40151">
      <w:pPr>
        <w:pStyle w:val="B1"/>
      </w:pPr>
      <w:r w:rsidRPr="00DA3BBC">
        <w:t>-</w:t>
      </w:r>
      <w:r w:rsidRPr="00DA3BBC">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Pr="00DA3BBC" w:rsidRDefault="00D40151" w:rsidP="00D40151">
      <w:r w:rsidRPr="00DA3BBC">
        <w:t>the AMF shall provide</w:t>
      </w:r>
      <w:r w:rsidR="008546A1" w:rsidRPr="00DA3BBC">
        <w:t xml:space="preserve"> a "NSSAA to be performed" indicator and no Allowed NSSAI</w:t>
      </w:r>
      <w:r w:rsidRPr="00DA3BBC">
        <w:t xml:space="preserve"> to the UE in the Registration Accept message. Upon receiving</w:t>
      </w:r>
      <w:r w:rsidR="008546A1" w:rsidRPr="00DA3BBC">
        <w:t xml:space="preserve"> the Registration Accept message</w:t>
      </w:r>
      <w:r w:rsidRPr="00DA3BBC">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751297C3" w:rsidR="00D40151" w:rsidRPr="00DA3BBC" w:rsidRDefault="00D40151" w:rsidP="00D40151">
      <w:r w:rsidRPr="00DA3BBC">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Pr="00DA3BBC" w:rsidRDefault="00D40151" w:rsidP="00D40151">
      <w:r w:rsidRPr="00DA3BBC">
        <w:t xml:space="preserve">Once completed the Network Slice-Specific </w:t>
      </w:r>
      <w:r w:rsidR="00570265" w:rsidRPr="00DA3BBC">
        <w:t>(re-)</w:t>
      </w:r>
      <w:r w:rsidRPr="00DA3BBC">
        <w:t xml:space="preserve">Authentication and </w:t>
      </w:r>
      <w:r w:rsidR="00570265" w:rsidRPr="00DA3BBC">
        <w:t>(re-)</w:t>
      </w:r>
      <w:r w:rsidRPr="00DA3BBC">
        <w:t xml:space="preserve">Authorization procedure, if the AMF determines that no S-NSSAI can be provided in the Allowed NSSAI for the UE, which is already authenticated and </w:t>
      </w:r>
      <w:r w:rsidRPr="00DA3BBC">
        <w:lastRenderedPageBreak/>
        <w:t>authorized successfully by a PLMN, and if no default S-NSSAI(s) could be added as described in step (A), the AMF shall execute the Network-initiated Deregistration procedure described in</w:t>
      </w:r>
      <w:r w:rsidR="00960CDA" w:rsidRPr="00DA3BBC">
        <w:t xml:space="preserve"> clause 4.2.2.3.3</w:t>
      </w:r>
      <w:r w:rsidRPr="00DA3BBC">
        <w:t xml:space="preserve"> </w:t>
      </w:r>
      <w:r w:rsidR="00960CDA" w:rsidRPr="00DA3BBC">
        <w:t xml:space="preserve">of </w:t>
      </w:r>
      <w:r w:rsidRPr="00DA3BBC">
        <w:t>TS 23.502 [3] and shall include in the explicit De-Registration Request message the list of Rejected S-NSSAIs, each of them with the appropriate rejection cause value.</w:t>
      </w:r>
    </w:p>
    <w:p w14:paraId="078A6745" w14:textId="77777777" w:rsidR="00D40151" w:rsidRPr="00DA3BBC" w:rsidRDefault="00D40151" w:rsidP="00D40151">
      <w:r w:rsidRPr="00DA3BBC">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DA3BBC" w:rsidRDefault="00D40151" w:rsidP="00D40151">
      <w:pPr>
        <w:pStyle w:val="Heading5"/>
      </w:pPr>
      <w:bookmarkStart w:id="2582" w:name="_Toc20149920"/>
      <w:bookmarkStart w:id="2583" w:name="_Toc27846719"/>
      <w:bookmarkStart w:id="2584" w:name="_Toc36187850"/>
      <w:bookmarkStart w:id="2585" w:name="_Toc45183754"/>
      <w:bookmarkStart w:id="2586" w:name="_Toc47342596"/>
      <w:bookmarkStart w:id="2587" w:name="_Toc51769297"/>
      <w:bookmarkStart w:id="2588" w:name="_Toc83301836"/>
      <w:r w:rsidRPr="00DA3BBC">
        <w:t>5.15.5.2.2</w:t>
      </w:r>
      <w:r w:rsidRPr="00DA3BBC">
        <w:tab/>
        <w:t>Modification of the Set of Network Slice(s) for a UE</w:t>
      </w:r>
      <w:bookmarkEnd w:id="2582"/>
      <w:bookmarkEnd w:id="2583"/>
      <w:bookmarkEnd w:id="2584"/>
      <w:bookmarkEnd w:id="2585"/>
      <w:bookmarkEnd w:id="2586"/>
      <w:bookmarkEnd w:id="2587"/>
      <w:bookmarkEnd w:id="2588"/>
    </w:p>
    <w:p w14:paraId="53052C66" w14:textId="77777777" w:rsidR="00D40151" w:rsidRPr="00DA3BBC" w:rsidRDefault="00D40151" w:rsidP="00D40151">
      <w:pPr>
        <w:rPr>
          <w:lang w:eastAsia="ko-KR"/>
        </w:rPr>
      </w:pPr>
      <w:r w:rsidRPr="00DA3BBC">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DA3BBC" w:rsidRDefault="00D40151" w:rsidP="00D40151">
      <w:r w:rsidRPr="00DA3BBC">
        <w:t>The network, based on local policies, subscription changes and/or UE mobility</w:t>
      </w:r>
      <w:r w:rsidR="00967FB9" w:rsidRPr="00DA3BBC">
        <w:t xml:space="preserve"> and/or UE Dispersion data classification</w:t>
      </w:r>
      <w:r w:rsidRPr="00DA3BBC">
        <w:t>, operational reasons (e.g. a Network Slice instance is no longer available or load level information</w:t>
      </w:r>
      <w:r w:rsidR="00967FB9" w:rsidRPr="00DA3BBC">
        <w:t xml:space="preserve"> or service experience</w:t>
      </w:r>
      <w:r w:rsidRPr="00DA3BBC">
        <w:t xml:space="preserve"> for a</w:t>
      </w:r>
      <w:r w:rsidR="00967FB9" w:rsidRPr="00DA3BBC">
        <w:t xml:space="preserve"> Network Slice or</w:t>
      </w:r>
      <w:r w:rsidRPr="00DA3BBC">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DA3BBC">
        <w:t xml:space="preserve"> clause 4.2.4 of</w:t>
      </w:r>
      <w:r w:rsidRPr="00DA3BBC">
        <w:t xml:space="preserve"> TS 23.502 [3]. The new Allowed NSSAI(s) and the mapping to HPLMN S-NSSAIs are determined as described in clause 5.15.5.2.1 (an AMF Re-allocation may be needed). The AMF provides the UE with:</w:t>
      </w:r>
    </w:p>
    <w:p w14:paraId="7491F949" w14:textId="77777777" w:rsidR="00D40151" w:rsidRPr="00DA3BBC" w:rsidRDefault="00D40151" w:rsidP="00D40151">
      <w:pPr>
        <w:pStyle w:val="B1"/>
      </w:pPr>
      <w:r w:rsidRPr="00DA3BBC">
        <w:t>-</w:t>
      </w:r>
      <w:r w:rsidRPr="00DA3BBC">
        <w:tab/>
        <w:t>an indication that the acknowledgement from UE is required;</w:t>
      </w:r>
    </w:p>
    <w:p w14:paraId="1F155790" w14:textId="77777777" w:rsidR="00D40151" w:rsidRPr="00DA3BBC" w:rsidRDefault="00D40151" w:rsidP="00D40151">
      <w:pPr>
        <w:pStyle w:val="B1"/>
      </w:pPr>
      <w:r w:rsidRPr="00DA3BBC">
        <w:t>-</w:t>
      </w:r>
      <w:r w:rsidRPr="00DA3BBC">
        <w:tab/>
        <w:t>Configured NSSAI for the Serving PLMN (if required), rejected S-NSSAI(s) (if required) and TAI list, and</w:t>
      </w:r>
    </w:p>
    <w:p w14:paraId="10CCF479" w14:textId="77777777" w:rsidR="00D40151" w:rsidRPr="00DA3BBC" w:rsidRDefault="00D40151" w:rsidP="00D40151">
      <w:pPr>
        <w:pStyle w:val="B1"/>
      </w:pPr>
      <w:r w:rsidRPr="00DA3BBC">
        <w:t>-</w:t>
      </w:r>
      <w:r w:rsidRPr="00DA3BBC">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DA3BBC" w:rsidRDefault="00D40151" w:rsidP="00D40151">
      <w:pPr>
        <w:pStyle w:val="B2"/>
      </w:pPr>
      <w:r w:rsidRPr="00DA3BBC">
        <w:tab/>
        <w:t>Furthermore:</w:t>
      </w:r>
    </w:p>
    <w:p w14:paraId="19C15DAD" w14:textId="77777777" w:rsidR="00D40151" w:rsidRPr="00DA3BBC" w:rsidRDefault="00D40151" w:rsidP="00D40151">
      <w:pPr>
        <w:pStyle w:val="B1"/>
      </w:pPr>
      <w:r w:rsidRPr="00DA3BBC">
        <w:t>-</w:t>
      </w:r>
      <w:r w:rsidRPr="00DA3BBC">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 or due to AMF local policies also when the changes does not affect the existing connectivity to Network Slices:</w:t>
      </w:r>
    </w:p>
    <w:p w14:paraId="2A336966" w14:textId="77777777" w:rsidR="00D40151" w:rsidRPr="00DA3BBC" w:rsidRDefault="00D40151" w:rsidP="00D40151">
      <w:pPr>
        <w:pStyle w:val="B2"/>
      </w:pPr>
      <w:r w:rsidRPr="00DA3BBC">
        <w:t>-</w:t>
      </w:r>
      <w:r w:rsidRPr="00DA3BBC">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DA3BBC" w:rsidRDefault="00D40151" w:rsidP="00D40151">
      <w:pPr>
        <w:pStyle w:val="B2"/>
      </w:pPr>
      <w:r w:rsidRPr="00DA3BBC">
        <w:t>-</w:t>
      </w:r>
      <w:r w:rsidRPr="00DA3BBC">
        <w:tab/>
        <w:t>When the UE receives indications to perform a Registration procedure without including the GUAMI or 5G-S-TMSI in the access stratum signalling after entering CM-IDLE state, then:</w:t>
      </w:r>
    </w:p>
    <w:p w14:paraId="0F27EFF0" w14:textId="77777777" w:rsidR="00D40151" w:rsidRPr="00DA3BBC" w:rsidRDefault="00D40151" w:rsidP="00D40151">
      <w:pPr>
        <w:pStyle w:val="B3"/>
      </w:pPr>
      <w:r w:rsidRPr="00DA3BBC">
        <w:t>-</w:t>
      </w:r>
      <w:r w:rsidRPr="00DA3BBC">
        <w:tab/>
        <w:t>The UE deletes any stored (old) Allowed NSSAI and associated mapping as well as any (old) rejected S-NSSAI.</w:t>
      </w:r>
    </w:p>
    <w:p w14:paraId="0A2C726D" w14:textId="19250B83" w:rsidR="00D40151" w:rsidRPr="00DA3BBC" w:rsidRDefault="00D40151" w:rsidP="00D40151">
      <w:pPr>
        <w:pStyle w:val="B3"/>
      </w:pPr>
      <w:r w:rsidRPr="00DA3BBC">
        <w:t>-</w:t>
      </w:r>
      <w:r w:rsidRPr="00DA3BBC">
        <w:tab/>
        <w:t xml:space="preserve">The UE shall initiate a Registration procedure with the registration type Mobility Registration Update after the UE enters CM-IDLE state as specified in as described in </w:t>
      </w:r>
      <w:r w:rsidR="00960CDA" w:rsidRPr="00DA3BBC">
        <w:t xml:space="preserve">step 4 of clause 4.2.4.2 of </w:t>
      </w:r>
      <w:r w:rsidRPr="00DA3BBC">
        <w:t>TS 23.502 [3].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77777777" w:rsidR="00D40151" w:rsidRPr="00DA3BBC" w:rsidRDefault="00D40151" w:rsidP="00D40151">
      <w:pPr>
        <w:rPr>
          <w:lang w:eastAsia="zh-CN"/>
        </w:rPr>
      </w:pPr>
      <w:r w:rsidRPr="00DA3BBC">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DA3BBC" w:rsidRDefault="00D40151" w:rsidP="00D40151">
      <w:pPr>
        <w:rPr>
          <w:lang w:eastAsia="zh-CN"/>
        </w:rPr>
      </w:pPr>
      <w:r w:rsidRPr="00DA3BBC">
        <w:rPr>
          <w:lang w:eastAsia="zh-CN"/>
        </w:rPr>
        <w:lastRenderedPageBreak/>
        <w:t>In addition to sending the new Allowed NSSAI to the UE, when a Network Slice used for a one or multiple PDU Sessions is no longer available for a UE, the following applies:</w:t>
      </w:r>
    </w:p>
    <w:p w14:paraId="679F8181" w14:textId="4FC3AD38" w:rsidR="00D40151" w:rsidRPr="00DA3BBC" w:rsidRDefault="00D40151" w:rsidP="00D40151">
      <w:pPr>
        <w:pStyle w:val="B1"/>
        <w:rPr>
          <w:lang w:eastAsia="zh-CN"/>
        </w:rPr>
      </w:pPr>
      <w:r w:rsidRPr="00DA3BBC">
        <w:rPr>
          <w:lang w:eastAsia="zh-CN"/>
        </w:rPr>
        <w:t>-</w:t>
      </w:r>
      <w:r w:rsidRPr="00DA3BBC">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DA3BBC">
        <w:rPr>
          <w:lang w:eastAsia="zh-CN"/>
        </w:rPr>
        <w:t>of</w:t>
      </w:r>
      <w:r w:rsidRPr="00DA3BBC">
        <w:rPr>
          <w:lang w:eastAsia="zh-CN"/>
        </w:rPr>
        <w:t xml:space="preserve"> TS 23.502 [3].</w:t>
      </w:r>
    </w:p>
    <w:p w14:paraId="6D381B23" w14:textId="77777777" w:rsidR="00D40151" w:rsidRPr="00DA3BBC" w:rsidRDefault="00D40151" w:rsidP="00D40151">
      <w:pPr>
        <w:pStyle w:val="B1"/>
        <w:rPr>
          <w:lang w:eastAsia="zh-CN"/>
        </w:rPr>
      </w:pPr>
      <w:r w:rsidRPr="00DA3BBC">
        <w:rPr>
          <w:lang w:eastAsia="zh-CN"/>
        </w:rPr>
        <w:t>-</w:t>
      </w:r>
      <w:r w:rsidRPr="00DA3BBC">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 23.502 [3]. Then the new AMF modifies the PDU Session Status correspondingly. The PDU Session(s) context is locally released in the UE </w:t>
      </w:r>
      <w:bookmarkStart w:id="2589" w:name="OLE_LINK9"/>
      <w:r w:rsidRPr="00DA3BBC">
        <w:rPr>
          <w:lang w:eastAsia="zh-CN"/>
        </w:rPr>
        <w:t>after receiving the PDU Session Status in the Registration Accept message</w:t>
      </w:r>
      <w:bookmarkEnd w:id="2589"/>
      <w:r w:rsidRPr="00DA3BBC">
        <w:rPr>
          <w:lang w:eastAsia="zh-CN"/>
        </w:rPr>
        <w:t>.</w:t>
      </w:r>
    </w:p>
    <w:p w14:paraId="1C75EF6D" w14:textId="77777777" w:rsidR="00D40151" w:rsidRPr="00DA3BBC" w:rsidRDefault="00D40151" w:rsidP="00D40151">
      <w:r w:rsidRPr="00DA3BBC">
        <w:t>The UE uses either the URSP rules (which includes the NSSP) or the UE Local Configuration as defined in clause 6.1.2.2.1 of TS 23.503 [45] to determine whether ongoing traffic can be routed over existing PDU Sessions belonging to other Network Slices or establish new PDU Session(s) associated with same/other Network Slice.</w:t>
      </w:r>
    </w:p>
    <w:p w14:paraId="736ED6AD" w14:textId="77777777" w:rsidR="00D40151" w:rsidRPr="00DA3BBC" w:rsidRDefault="00D40151" w:rsidP="00D40151">
      <w:r w:rsidRPr="00DA3BBC">
        <w:t>In order to change the set of S-NSSAIs the UE is registered to over an Access Type, the UE shall initiate a Registration procedure over this Access Type as specified in clause 5.15.5.2.1.</w:t>
      </w:r>
    </w:p>
    <w:p w14:paraId="7E2E9FE2" w14:textId="77777777" w:rsidR="00D40151" w:rsidRPr="00DA3BBC" w:rsidRDefault="00D40151" w:rsidP="00D40151">
      <w:r w:rsidRPr="00DA3BBC">
        <w:t>If, for an established PDU Session:</w:t>
      </w:r>
    </w:p>
    <w:p w14:paraId="5DB896D0" w14:textId="77777777" w:rsidR="00D40151" w:rsidRPr="00DA3BBC" w:rsidRDefault="00D40151" w:rsidP="00D40151">
      <w:pPr>
        <w:pStyle w:val="B1"/>
      </w:pPr>
      <w:r w:rsidRPr="00DA3BBC">
        <w:t>-</w:t>
      </w:r>
      <w:r w:rsidRPr="00DA3BBC">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DA3BBC" w:rsidRDefault="00D40151" w:rsidP="00D40151">
      <w:pPr>
        <w:pStyle w:val="B1"/>
      </w:pPr>
      <w:r w:rsidRPr="00DA3BBC">
        <w:t>-</w:t>
      </w:r>
      <w:r w:rsidRPr="00DA3BBC">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DA3BBC" w:rsidRDefault="00D40151" w:rsidP="00D40151">
      <w:r w:rsidRPr="00DA3BBC">
        <w:t>the network shall release this PDU Session as follows.</w:t>
      </w:r>
    </w:p>
    <w:p w14:paraId="24A1DFA1" w14:textId="77777777" w:rsidR="00D40151" w:rsidRPr="00DA3BBC" w:rsidRDefault="00D40151" w:rsidP="00D40151">
      <w:pPr>
        <w:pStyle w:val="B1"/>
      </w:pPr>
      <w:r w:rsidRPr="00DA3BBC">
        <w:t>-</w:t>
      </w:r>
      <w:r w:rsidRPr="00DA3BBC">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DA3BBC" w:rsidRDefault="00D40151" w:rsidP="00D40151">
      <w:r w:rsidRPr="00DA3BBC">
        <w:t>A change of the set of S-NSSAIs (whether UE or Network initiated) to which the UE is registered may, subject to operator policy, lead to AMF change, as described in clause 5.15.5.2.1.</w:t>
      </w:r>
    </w:p>
    <w:p w14:paraId="1776D2B0" w14:textId="77777777" w:rsidR="00D40151" w:rsidRPr="00DA3BBC" w:rsidRDefault="00D40151" w:rsidP="00D40151">
      <w:pPr>
        <w:pStyle w:val="Heading5"/>
      </w:pPr>
      <w:bookmarkStart w:id="2590" w:name="_Toc20149921"/>
      <w:bookmarkStart w:id="2591" w:name="_Toc27846720"/>
      <w:bookmarkStart w:id="2592" w:name="_Toc36187851"/>
      <w:bookmarkStart w:id="2593" w:name="_Toc45183755"/>
      <w:bookmarkStart w:id="2594" w:name="_Toc47342597"/>
      <w:bookmarkStart w:id="2595" w:name="_Toc51769298"/>
      <w:bookmarkStart w:id="2596" w:name="_Toc83301837"/>
      <w:r w:rsidRPr="00DA3BBC">
        <w:t>5.15.5.2.3</w:t>
      </w:r>
      <w:r w:rsidRPr="00DA3BBC">
        <w:tab/>
        <w:t>AMF Re-allocation due to Network Slice(s) Support</w:t>
      </w:r>
      <w:bookmarkEnd w:id="2590"/>
      <w:bookmarkEnd w:id="2591"/>
      <w:bookmarkEnd w:id="2592"/>
      <w:bookmarkEnd w:id="2593"/>
      <w:bookmarkEnd w:id="2594"/>
      <w:bookmarkEnd w:id="2595"/>
      <w:bookmarkEnd w:id="2596"/>
    </w:p>
    <w:p w14:paraId="447D5638" w14:textId="77777777" w:rsidR="00D40151" w:rsidRPr="00DA3BBC" w:rsidRDefault="00D40151" w:rsidP="00D40151">
      <w:pPr>
        <w:rPr>
          <w:lang w:eastAsia="zh-CN"/>
        </w:rPr>
      </w:pPr>
      <w:r w:rsidRPr="00DA3BBC">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17618999" w14:textId="719ADC74" w:rsidR="00D40151" w:rsidRPr="00DA3BBC" w:rsidRDefault="00D40151" w:rsidP="00D40151">
      <w:r w:rsidRPr="00DA3BBC">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DA3BBC">
        <w:t>of</w:t>
      </w:r>
      <w:r w:rsidRPr="00DA3BBC">
        <w:t xml:space="preserve"> TS 23.502 [3].</w:t>
      </w:r>
    </w:p>
    <w:p w14:paraId="13E8719A" w14:textId="77777777" w:rsidR="00D40151" w:rsidRPr="00DA3BBC" w:rsidRDefault="00D40151" w:rsidP="00D40151">
      <w:pPr>
        <w:rPr>
          <w:lang w:eastAsia="ko-KR"/>
        </w:rPr>
      </w:pPr>
      <w:r w:rsidRPr="00DA3BBC">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DA3BBC">
        <w:rPr>
          <w:lang w:eastAsia="zh-CN"/>
        </w:rPr>
        <w:t>Operator policy determines whether redirection between AMFs is allowed.</w:t>
      </w:r>
    </w:p>
    <w:p w14:paraId="575ACB34" w14:textId="77777777" w:rsidR="00D40151" w:rsidRPr="00DA3BBC" w:rsidRDefault="00D40151" w:rsidP="00D40151">
      <w:pPr>
        <w:pStyle w:val="Heading4"/>
      </w:pPr>
      <w:bookmarkStart w:id="2597" w:name="_Toc20149922"/>
      <w:bookmarkStart w:id="2598" w:name="_Toc27846721"/>
      <w:bookmarkStart w:id="2599" w:name="_Toc36187852"/>
      <w:bookmarkStart w:id="2600" w:name="_Toc45183756"/>
      <w:bookmarkStart w:id="2601" w:name="_Toc47342598"/>
      <w:bookmarkStart w:id="2602" w:name="_Toc51769299"/>
      <w:bookmarkStart w:id="2603" w:name="_Toc83301838"/>
      <w:r w:rsidRPr="00DA3BBC">
        <w:t>5.15.5.3</w:t>
      </w:r>
      <w:r w:rsidRPr="00DA3BBC">
        <w:tab/>
        <w:t>Establishing a PDU Session in a Network Slice</w:t>
      </w:r>
      <w:bookmarkEnd w:id="2597"/>
      <w:bookmarkEnd w:id="2598"/>
      <w:bookmarkEnd w:id="2599"/>
      <w:bookmarkEnd w:id="2600"/>
      <w:bookmarkEnd w:id="2601"/>
      <w:bookmarkEnd w:id="2602"/>
      <w:bookmarkEnd w:id="2603"/>
    </w:p>
    <w:p w14:paraId="513274D0" w14:textId="77777777" w:rsidR="00D40151" w:rsidRPr="00DA3BBC" w:rsidRDefault="00D40151" w:rsidP="00D40151">
      <w:r w:rsidRPr="00DA3BBC">
        <w:t xml:space="preserve">The PDU Session Establishment in a Network Slice instance to a DN allows data transmission in a Network Slice instance. A PDU Session is associated to an S-NSSAI and a DNN. A UE that is registered in a PLMN over an Access </w:t>
      </w:r>
      <w:r w:rsidRPr="00DA3BBC">
        <w:lastRenderedPageBreak/>
        <w:t>Type and has obtained a corresponding Allowed NSSAI, shall indicate in the PDU Session Establishment procedure the S-NSSAI according to the NSSP in the URSP rules or according to the UE Local Configuration as defined in clause 6.1.2.2.1 of TS 23.503 [45],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77777777" w:rsidR="00D40151" w:rsidRPr="00DA3BBC" w:rsidRDefault="00D40151" w:rsidP="00D40151">
      <w:pPr>
        <w:rPr>
          <w:lang w:eastAsia="zh-CN"/>
        </w:rPr>
      </w:pPr>
      <w:r w:rsidRPr="00DA3BBC">
        <w:rPr>
          <w:lang w:eastAsia="zh-CN"/>
        </w:rPr>
        <w:t>If the UE cannot determine any S-NSSAI after performing the association of the application to a PDU Session according to clause 6.1.2.2.1 of TS 23.503 [45], the UE shall not indicate any S-NSSAI in the PDU Session Establishment procedure.</w:t>
      </w:r>
    </w:p>
    <w:p w14:paraId="104138C6" w14:textId="456622BB" w:rsidR="00D40151" w:rsidRPr="00DA3BBC" w:rsidRDefault="00D40151" w:rsidP="00D40151">
      <w:pPr>
        <w:rPr>
          <w:lang w:eastAsia="zh-CN"/>
        </w:rPr>
      </w:pPr>
      <w:r w:rsidRPr="00DA3BBC">
        <w:rPr>
          <w:lang w:eastAsia="zh-CN"/>
        </w:rPr>
        <w:t>The network (HPLMN) may provision the UE with Network Slice selection policy (NSSP) as part of the URSP rules, see</w:t>
      </w:r>
      <w:r w:rsidR="00D602DF" w:rsidRPr="00DA3BBC">
        <w:rPr>
          <w:lang w:eastAsia="zh-CN"/>
        </w:rPr>
        <w:t xml:space="preserve"> clause 6.6.2</w:t>
      </w:r>
      <w:r w:rsidRPr="00DA3BBC">
        <w:rPr>
          <w:lang w:eastAsia="zh-CN"/>
        </w:rPr>
        <w:t xml:space="preserve"> </w:t>
      </w:r>
      <w:r w:rsidR="00D602DF" w:rsidRPr="00DA3BBC">
        <w:t>of</w:t>
      </w:r>
      <w:r w:rsidR="00D602DF" w:rsidRPr="00DA3BBC">
        <w:rPr>
          <w:lang w:eastAsia="zh-CN"/>
        </w:rPr>
        <w:t xml:space="preserve"> </w:t>
      </w:r>
      <w:r w:rsidRPr="00DA3BBC">
        <w:rPr>
          <w:lang w:eastAsia="zh-CN"/>
        </w:rPr>
        <w:t>TS 23.503 [45].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77777777" w:rsidR="00D40151" w:rsidRPr="00DA3BBC" w:rsidRDefault="00D40151" w:rsidP="00D40151">
      <w:pPr>
        <w:rPr>
          <w:lang w:eastAsia="zh-CN"/>
        </w:rPr>
      </w:pPr>
      <w:r w:rsidRPr="00DA3BBC">
        <w:rPr>
          <w:lang w:eastAsia="zh-CN"/>
        </w:rPr>
        <w:t>The UE shall store and use the URSP rules, including the NSSP, as described in TS 23.503 [45]. When a UE application associated with a specific S-NSSAI requests data transmission:</w:t>
      </w:r>
    </w:p>
    <w:p w14:paraId="74B7C77E" w14:textId="608285B9" w:rsidR="00D40151" w:rsidRPr="00DA3BBC" w:rsidRDefault="00D40151" w:rsidP="00D40151">
      <w:pPr>
        <w:pStyle w:val="B1"/>
      </w:pPr>
      <w:r w:rsidRPr="00DA3BBC">
        <w:t>-</w:t>
      </w:r>
      <w:r w:rsidRPr="00DA3BBC">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DA3BBC">
        <w:t xml:space="preserve"> clause 6.6.2</w:t>
      </w:r>
      <w:r w:rsidRPr="00DA3BBC">
        <w:t xml:space="preserve"> </w:t>
      </w:r>
      <w:r w:rsidR="00D602DF" w:rsidRPr="00DA3BBC">
        <w:t xml:space="preserve">of </w:t>
      </w:r>
      <w:r w:rsidRPr="00DA3BBC">
        <w:t>TS 23.503 [45].</w:t>
      </w:r>
    </w:p>
    <w:p w14:paraId="496D33CB" w14:textId="03928703" w:rsidR="00D40151" w:rsidRPr="00DA3BBC" w:rsidRDefault="00D40151" w:rsidP="00D40151">
      <w:pPr>
        <w:pStyle w:val="B1"/>
      </w:pPr>
      <w:r w:rsidRPr="00DA3BBC">
        <w:t>-</w:t>
      </w:r>
      <w:r w:rsidRPr="00DA3BBC">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DA3BBC">
        <w:rPr>
          <w:lang w:eastAsia="ko-KR"/>
        </w:rPr>
        <w:t xml:space="preserve">supporting network slicing in the </w:t>
      </w:r>
      <w:r w:rsidRPr="00DA3BBC">
        <w:t xml:space="preserve">RAN, RAN needs to </w:t>
      </w:r>
      <w:r w:rsidRPr="00DA3BBC">
        <w:rPr>
          <w:lang w:eastAsia="ko-KR"/>
        </w:rPr>
        <w:t xml:space="preserve">be aware of </w:t>
      </w:r>
      <w:r w:rsidRPr="00DA3BBC">
        <w:t>the N</w:t>
      </w:r>
      <w:r w:rsidRPr="00DA3BBC">
        <w:rPr>
          <w:lang w:eastAsia="ko-KR"/>
        </w:rPr>
        <w:t>etwork Slices used by the UE</w:t>
      </w:r>
      <w:r w:rsidRPr="00DA3BBC">
        <w:t>. This is further described in</w:t>
      </w:r>
      <w:r w:rsidR="00D602DF" w:rsidRPr="00DA3BBC">
        <w:t xml:space="preserve"> clause 6.6.2</w:t>
      </w:r>
      <w:r w:rsidRPr="00DA3BBC">
        <w:t xml:space="preserve"> </w:t>
      </w:r>
      <w:r w:rsidR="00D602DF" w:rsidRPr="00DA3BBC">
        <w:t xml:space="preserve">of </w:t>
      </w:r>
      <w:r w:rsidRPr="00DA3BBC">
        <w:t>TS 23.503 [45].</w:t>
      </w:r>
    </w:p>
    <w:p w14:paraId="4B1E11CF" w14:textId="77777777" w:rsidR="00967FB9" w:rsidRPr="00DA3BBC" w:rsidRDefault="00D40151" w:rsidP="00D40151">
      <w:r w:rsidRPr="00DA3BBC">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DA3BBC" w:rsidRDefault="00967FB9" w:rsidP="00D40151">
      <w:r w:rsidRPr="00DA3BBC">
        <w:t>The AMF or NSSF may select a Network Slice instance based on load level and/or Observe Service Experience and/or Dispersion analytics from NWDAF.</w:t>
      </w:r>
    </w:p>
    <w:p w14:paraId="7D68D8DF" w14:textId="3CDCBA18" w:rsidR="00D40151" w:rsidRPr="00DA3BBC" w:rsidRDefault="00D40151" w:rsidP="00D40151">
      <w:r w:rsidRPr="00DA3BBC">
        <w:t>The IP address or FQDN of the NSSF is locally configured in the AMF.</w:t>
      </w:r>
    </w:p>
    <w:p w14:paraId="3A54D2F5" w14:textId="77777777" w:rsidR="00D40151" w:rsidRPr="00DA3BBC" w:rsidRDefault="00D40151" w:rsidP="00D40151">
      <w:r w:rsidRPr="00DA3BBC" w:rsidDel="007A77D9">
        <w:t xml:space="preserve">SMF discovery and selection within the selected Network Slice instance is initiated by the AMF when a SM message to establish a </w:t>
      </w:r>
      <w:r w:rsidRPr="00DA3BBC">
        <w:t>PDU Session</w:t>
      </w:r>
      <w:r w:rsidRPr="00DA3BBC" w:rsidDel="007A77D9">
        <w:t xml:space="preserve"> is received from the UE. The </w:t>
      </w:r>
      <w:r w:rsidRPr="00DA3BBC">
        <w:t xml:space="preserve">appropriate </w:t>
      </w:r>
      <w:r w:rsidRPr="00DA3BBC" w:rsidDel="007A77D9">
        <w:t>NRF is used to assist the discovery and selection tasks of the required network functions for the selected Network Slice instance.</w:t>
      </w:r>
    </w:p>
    <w:p w14:paraId="632DC2DD" w14:textId="77777777" w:rsidR="00D40151" w:rsidRPr="00DA3BBC" w:rsidRDefault="00D40151" w:rsidP="00D40151">
      <w:r w:rsidRPr="00DA3BBC">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DA3BBC" w:rsidRDefault="00D40151" w:rsidP="00D40151">
      <w:r w:rsidRPr="00DA3BBC">
        <w:t>When the AMF belongs to multiple Network Slice instances, based on configuration, the AMF may use an NRF at the appropriate level for the SMF selection.</w:t>
      </w:r>
    </w:p>
    <w:p w14:paraId="368A7B75" w14:textId="10EA5F3F" w:rsidR="00D40151" w:rsidRPr="00DA3BBC" w:rsidRDefault="00D40151" w:rsidP="00D40151">
      <w:r w:rsidRPr="00DA3BBC">
        <w:t xml:space="preserve">For further details on the SMF selection, refer to clause 4.3.2.2.3 </w:t>
      </w:r>
      <w:r w:rsidR="00960CDA" w:rsidRPr="00DA3BBC">
        <w:t>of</w:t>
      </w:r>
      <w:r w:rsidRPr="00DA3BBC">
        <w:t xml:space="preserve"> TS 23.502 [3].</w:t>
      </w:r>
    </w:p>
    <w:p w14:paraId="79AF0101" w14:textId="77777777" w:rsidR="00D40151" w:rsidRPr="00DA3BBC" w:rsidRDefault="00D40151" w:rsidP="00D40151">
      <w:r w:rsidRPr="00DA3BBC">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DA3BBC" w:rsidRDefault="00D40151" w:rsidP="00D40151">
      <w:r w:rsidRPr="00DA3BBC">
        <w:t>The UE shall not perform PDU Session handover from one Access Type to another if the S-NSSAI of the PDU Session is not included in the Allowed NSSAI of the target Access Type.</w:t>
      </w:r>
    </w:p>
    <w:p w14:paraId="60C8F6CD" w14:textId="77777777" w:rsidR="00D40151" w:rsidRPr="00DA3BBC" w:rsidRDefault="00D40151" w:rsidP="00D40151">
      <w:pPr>
        <w:pStyle w:val="Heading3"/>
      </w:pPr>
      <w:bookmarkStart w:id="2604" w:name="_Toc20149923"/>
      <w:bookmarkStart w:id="2605" w:name="_Toc27846722"/>
      <w:bookmarkStart w:id="2606" w:name="_Toc36187853"/>
      <w:bookmarkStart w:id="2607" w:name="_Toc45183757"/>
      <w:bookmarkStart w:id="2608" w:name="_Toc47342599"/>
      <w:bookmarkStart w:id="2609" w:name="_Toc51769300"/>
      <w:bookmarkStart w:id="2610" w:name="_Toc83301839"/>
      <w:r w:rsidRPr="00DA3BBC">
        <w:t>5.15.6</w:t>
      </w:r>
      <w:r w:rsidRPr="00DA3BBC">
        <w:tab/>
        <w:t>Network Slicing Support for Roaming</w:t>
      </w:r>
      <w:bookmarkEnd w:id="2604"/>
      <w:bookmarkEnd w:id="2605"/>
      <w:bookmarkEnd w:id="2606"/>
      <w:bookmarkEnd w:id="2607"/>
      <w:bookmarkEnd w:id="2608"/>
      <w:bookmarkEnd w:id="2609"/>
      <w:bookmarkEnd w:id="2610"/>
    </w:p>
    <w:p w14:paraId="18B1061E" w14:textId="77777777" w:rsidR="00D40151" w:rsidRPr="00DA3BBC" w:rsidRDefault="00D40151" w:rsidP="00D40151">
      <w:r w:rsidRPr="00DA3BBC">
        <w:t>For roaming scenarios:</w:t>
      </w:r>
    </w:p>
    <w:p w14:paraId="5A447919" w14:textId="77777777" w:rsidR="00D40151" w:rsidRPr="00DA3BBC" w:rsidRDefault="00D40151" w:rsidP="00D40151">
      <w:pPr>
        <w:pStyle w:val="B1"/>
      </w:pPr>
      <w:r w:rsidRPr="00DA3BBC">
        <w:lastRenderedPageBreak/>
        <w:t>-</w:t>
      </w:r>
      <w:r w:rsidRPr="00DA3BBC">
        <w:tab/>
        <w:t>If the UE only uses standard S-NSSAI values, then the same S-NSSAI values can be used in VPLMN as in the HPLMN.</w:t>
      </w:r>
    </w:p>
    <w:p w14:paraId="0FE6A9DF" w14:textId="77777777" w:rsidR="00D40151" w:rsidRPr="00DA3BBC" w:rsidRDefault="00D40151" w:rsidP="00D40151">
      <w:pPr>
        <w:pStyle w:val="B1"/>
      </w:pPr>
      <w:r w:rsidRPr="00DA3BBC">
        <w:t>-</w:t>
      </w:r>
      <w:r w:rsidRPr="00DA3BBC">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DA3BBC" w:rsidRDefault="00D40151" w:rsidP="00D40151">
      <w:pPr>
        <w:pStyle w:val="B1"/>
      </w:pPr>
      <w:r w:rsidRPr="00DA3BBC">
        <w:tab/>
        <w:t>Depending on operator's policy and the configuration in the AMF, the AMF may decide the S-NSSAI values to be used in the VPLMN and the mapping to the Subscribed S-NSSAIs.</w:t>
      </w:r>
    </w:p>
    <w:p w14:paraId="344D8064" w14:textId="77777777" w:rsidR="00D40151" w:rsidRPr="00DA3BBC" w:rsidRDefault="00D40151" w:rsidP="00D40151">
      <w:pPr>
        <w:pStyle w:val="B1"/>
      </w:pPr>
      <w:r w:rsidRPr="00DA3BBC">
        <w:t>-</w:t>
      </w:r>
      <w:r w:rsidRPr="00DA3BBC">
        <w:tab/>
        <w:t>The UE constructs Requested NSSAI and provides the mapping of S-NSSAIs of the Requested NSSAI to HPLMN S-NSSAIs if the mapping is stored in the UE, as described in clause 5.15.5.2.1.</w:t>
      </w:r>
    </w:p>
    <w:p w14:paraId="1C433CD8" w14:textId="77777777" w:rsidR="00D40151" w:rsidRPr="00DA3BBC" w:rsidRDefault="00D40151" w:rsidP="00D40151">
      <w:pPr>
        <w:pStyle w:val="B1"/>
      </w:pPr>
      <w:r w:rsidRPr="00DA3BBC">
        <w:t>-</w:t>
      </w:r>
      <w:r w:rsidRPr="00DA3BBC">
        <w:tab/>
        <w:t>The NSSF in the VPLMN determines the Allowed NSSAI without interacting with the HPLMN.</w:t>
      </w:r>
    </w:p>
    <w:p w14:paraId="30878281" w14:textId="13D70993" w:rsidR="00681FC7" w:rsidRPr="00DA3BBC" w:rsidRDefault="00681FC7" w:rsidP="00D40151">
      <w:pPr>
        <w:pStyle w:val="B1"/>
      </w:pPr>
      <w:r w:rsidRPr="00DA3BBC">
        <w:t>-</w:t>
      </w:r>
      <w:r w:rsidRPr="00DA3BBC">
        <w:tab/>
        <w:t>the HPLMN may provide NSSRG Information as part of the Subscription information as described in clause 5.15.12.</w:t>
      </w:r>
    </w:p>
    <w:p w14:paraId="5A81ED01" w14:textId="014AE032" w:rsidR="00D40151" w:rsidRPr="00DA3BBC" w:rsidRDefault="00D40151" w:rsidP="00D40151">
      <w:pPr>
        <w:pStyle w:val="B1"/>
      </w:pPr>
      <w:r w:rsidRPr="00DA3BBC">
        <w:t>-</w:t>
      </w:r>
      <w:r w:rsidRPr="00DA3BBC">
        <w:tab/>
        <w:t>The Allowed NSSAI in the Registration Accept includes S-NSSAI values used in the VPLMN. The mapping information described above is also provided to the UE with the Allowed NSSAI as described in clause 5.15.4.</w:t>
      </w:r>
    </w:p>
    <w:p w14:paraId="402EE3F3" w14:textId="32261585" w:rsidR="00B96062" w:rsidRPr="00DA3BBC" w:rsidRDefault="00B96062" w:rsidP="00D40151">
      <w:pPr>
        <w:pStyle w:val="B1"/>
      </w:pPr>
      <w:r w:rsidRPr="00DA3BBC">
        <w:t>-</w:t>
      </w:r>
      <w:r w:rsidRPr="00DA3BBC">
        <w:tab/>
        <w:t xml:space="preserve">If the S-NSSAI values are subject to NSAC, depending on operator's policy, a roaming agreement or an SLA between VPLMN and HPLMN, the AMF or SMF in VPLMN triggers a request for </w:t>
      </w:r>
      <w:del w:id="2611" w:author="23.501_CR3268R1_(Rel-17)_eNS_Ph2" w:date="2021-12-16T09:23:00Z">
        <w:r w:rsidRPr="00DA3BBC" w:rsidDel="00AF6F28">
          <w:delText>network slice admission control</w:delText>
        </w:r>
      </w:del>
      <w:ins w:id="2612" w:author="23.501_CR3268R1_(Rel-17)_eNS_Ph2" w:date="2021-12-16T09:23:00Z">
        <w:r w:rsidR="00AF6F28" w:rsidRPr="00DA3BBC">
          <w:t>NSAC</w:t>
        </w:r>
      </w:ins>
      <w:r w:rsidRPr="00DA3BBC">
        <w:t xml:space="preserve"> for these S-NSSAI values as described in clause 5.15.11.3.</w:t>
      </w:r>
    </w:p>
    <w:p w14:paraId="456E2497" w14:textId="77B39A2F" w:rsidR="00D40151" w:rsidRPr="00DA3BBC" w:rsidRDefault="00D40151" w:rsidP="00D40151">
      <w:pPr>
        <w:pStyle w:val="B1"/>
      </w:pPr>
      <w:r w:rsidRPr="00DA3BBC">
        <w:t>-</w:t>
      </w:r>
      <w:r w:rsidRPr="00DA3BBC">
        <w:tab/>
        <w:t>In PDU Session Establishment procedure, the UE includes both:</w:t>
      </w:r>
    </w:p>
    <w:p w14:paraId="2D7E9DE8" w14:textId="77777777" w:rsidR="00D40151" w:rsidRPr="00DA3BBC" w:rsidRDefault="00D40151" w:rsidP="00D40151">
      <w:pPr>
        <w:pStyle w:val="B2"/>
      </w:pPr>
      <w:r w:rsidRPr="00DA3BBC">
        <w:t>(a)</w:t>
      </w:r>
      <w:r w:rsidRPr="00DA3BBC">
        <w:tab/>
        <w:t>the S-NSSAI that matches the application (that is triggering the PDU Session Request) within the NSSP in the URSP rules or within the UE Local Configuration as defined in clause 6.1.2.2.1 of TS 23.503 [45]; the value of this S NSSAI is used in the HPLMN; and</w:t>
      </w:r>
    </w:p>
    <w:p w14:paraId="6D7C9A15" w14:textId="77777777" w:rsidR="00D40151" w:rsidRPr="00DA3BBC" w:rsidRDefault="00D40151" w:rsidP="00D40151">
      <w:pPr>
        <w:pStyle w:val="B2"/>
      </w:pPr>
      <w:r w:rsidRPr="00DA3BBC">
        <w:t>(b)</w:t>
      </w:r>
      <w:r w:rsidRPr="00DA3BBC">
        <w:tab/>
        <w:t>an S-NSSAI belonging to the Allowed NSSAI that maps to (a) using the mapping of the Allowed NSSAI to HPLMN S-NSSAIs; the value of this S-NSSAI is used in the VPLMN.</w:t>
      </w:r>
    </w:p>
    <w:p w14:paraId="602FF86F" w14:textId="3E8493C3" w:rsidR="00D40151" w:rsidRPr="00DA3BBC" w:rsidRDefault="00D40151" w:rsidP="00D40151">
      <w:pPr>
        <w:pStyle w:val="B1"/>
      </w:pPr>
      <w:r w:rsidRPr="00DA3BBC">
        <w:tab/>
        <w:t>For the home routed case, the V-SMF sends the PDU Session Establishment Request message to the H-SMF along with the S-NSSAI with the value used in the HPLMN (a).</w:t>
      </w:r>
      <w:r w:rsidR="00B96062" w:rsidRPr="00DA3BBC">
        <w:t xml:space="preserve"> If the S-NSSAI values are subject to NSAC, the V-SMF or H-SMF triggers a request for</w:t>
      </w:r>
      <w:ins w:id="2613" w:author="23.501_CR3268R1_(Rel-17)_eNS_Ph2" w:date="2021-12-16T09:24:00Z">
        <w:r w:rsidR="00AF6F28" w:rsidRPr="00DA3BBC">
          <w:t xml:space="preserve"> NSAC</w:t>
        </w:r>
      </w:ins>
      <w:del w:id="2614" w:author="23.501_CR3268R1_(Rel-17)_eNS_Ph2" w:date="2021-12-16T09:25:00Z">
        <w:r w:rsidR="00B96062" w:rsidRPr="00DA3BBC" w:rsidDel="00AF6F28">
          <w:delText xml:space="preserve"> network slice admission control</w:delText>
        </w:r>
      </w:del>
      <w:r w:rsidR="00B96062" w:rsidRPr="00DA3BBC">
        <w:t xml:space="preserve"> for these S-NSSAI values as described in clause 5.15.11.3.</w:t>
      </w:r>
    </w:p>
    <w:p w14:paraId="2B5AAE3D" w14:textId="77777777" w:rsidR="00D40151" w:rsidRPr="00DA3BBC" w:rsidRDefault="00D40151" w:rsidP="00D40151">
      <w:pPr>
        <w:pStyle w:val="B1"/>
      </w:pPr>
      <w:r w:rsidRPr="00DA3BBC">
        <w:t>-</w:t>
      </w:r>
      <w:r w:rsidRPr="00DA3BBC">
        <w:tab/>
        <w:t>When a PDU Session is established, the CN provides to the AN the S-NSSAI with the value from the VPLMN corresponding to this PDU Session, as described in clause 5.15.5.3.</w:t>
      </w:r>
    </w:p>
    <w:p w14:paraId="50DB33EC" w14:textId="77777777" w:rsidR="00D40151" w:rsidRPr="00DA3BBC" w:rsidRDefault="00D40151" w:rsidP="00D40151">
      <w:pPr>
        <w:pStyle w:val="B1"/>
      </w:pPr>
      <w:r w:rsidRPr="00DA3BBC">
        <w:t>-</w:t>
      </w:r>
      <w:r w:rsidRPr="00DA3BBC">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 23.502 [3] and, for SMF in clause 4.3.2.2.3.3 of TS 23.502 [3].</w:t>
      </w:r>
    </w:p>
    <w:p w14:paraId="0463D5CE" w14:textId="77777777" w:rsidR="00D40151" w:rsidRPr="00DA3BBC" w:rsidRDefault="00D40151" w:rsidP="00D40151">
      <w:pPr>
        <w:pStyle w:val="Heading3"/>
        <w:rPr>
          <w:lang w:eastAsia="ko-KR"/>
        </w:rPr>
      </w:pPr>
      <w:bookmarkStart w:id="2615" w:name="_Toc20149924"/>
      <w:bookmarkStart w:id="2616" w:name="_Toc27846723"/>
      <w:bookmarkStart w:id="2617" w:name="_Toc36187854"/>
      <w:bookmarkStart w:id="2618" w:name="_Toc45183758"/>
      <w:bookmarkStart w:id="2619" w:name="_Toc47342600"/>
      <w:bookmarkStart w:id="2620" w:name="_Toc51769301"/>
      <w:bookmarkStart w:id="2621" w:name="_Toc83301840"/>
      <w:r w:rsidRPr="00DA3BBC">
        <w:rPr>
          <w:lang w:eastAsia="ko-KR"/>
        </w:rPr>
        <w:t>5.15.7</w:t>
      </w:r>
      <w:r w:rsidRPr="00DA3BBC">
        <w:rPr>
          <w:lang w:eastAsia="ko-KR"/>
        </w:rPr>
        <w:tab/>
        <w:t>Network slicing and Interworking with EPS</w:t>
      </w:r>
      <w:bookmarkEnd w:id="2615"/>
      <w:bookmarkEnd w:id="2616"/>
      <w:bookmarkEnd w:id="2617"/>
      <w:bookmarkEnd w:id="2618"/>
      <w:bookmarkEnd w:id="2619"/>
      <w:bookmarkEnd w:id="2620"/>
      <w:bookmarkEnd w:id="2621"/>
    </w:p>
    <w:p w14:paraId="050DF6FD" w14:textId="77777777" w:rsidR="00D40151" w:rsidRPr="00DA3BBC" w:rsidRDefault="00D40151" w:rsidP="00D40151">
      <w:pPr>
        <w:pStyle w:val="Heading4"/>
        <w:rPr>
          <w:lang w:eastAsia="ko-KR"/>
        </w:rPr>
      </w:pPr>
      <w:bookmarkStart w:id="2622" w:name="_Toc20149925"/>
      <w:bookmarkStart w:id="2623" w:name="_Toc27846724"/>
      <w:bookmarkStart w:id="2624" w:name="_Toc36187855"/>
      <w:bookmarkStart w:id="2625" w:name="_Toc45183759"/>
      <w:bookmarkStart w:id="2626" w:name="_Toc47342601"/>
      <w:bookmarkStart w:id="2627" w:name="_Toc51769302"/>
      <w:bookmarkStart w:id="2628" w:name="_Toc83301841"/>
      <w:r w:rsidRPr="00DA3BBC">
        <w:t>5.15.7.1</w:t>
      </w:r>
      <w:r w:rsidRPr="00DA3BBC">
        <w:tab/>
        <w:t>General</w:t>
      </w:r>
      <w:bookmarkEnd w:id="2622"/>
      <w:bookmarkEnd w:id="2623"/>
      <w:bookmarkEnd w:id="2624"/>
      <w:bookmarkEnd w:id="2625"/>
      <w:bookmarkEnd w:id="2626"/>
      <w:bookmarkEnd w:id="2627"/>
      <w:bookmarkEnd w:id="2628"/>
    </w:p>
    <w:p w14:paraId="03C8EF67" w14:textId="77777777" w:rsidR="00D40151" w:rsidRPr="00DA3BBC" w:rsidRDefault="00D40151" w:rsidP="00D40151">
      <w:r w:rsidRPr="00DA3BBC">
        <w:t>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TS 23.401 [26]).</w:t>
      </w:r>
    </w:p>
    <w:p w14:paraId="4E94EB54" w14:textId="77777777" w:rsidR="00D40151" w:rsidRPr="00DA3BBC" w:rsidRDefault="00D40151" w:rsidP="00D40151">
      <w:pPr>
        <w:rPr>
          <w:lang w:eastAsia="zh-CN"/>
        </w:rPr>
      </w:pPr>
      <w:r w:rsidRPr="00DA3BBC">
        <w:rPr>
          <w:lang w:eastAsia="zh-CN"/>
        </w:rPr>
        <w:t>Mobility between 5GC to EPC does not guarantee all active PDU Session(s) can be transferred to the EPC.</w:t>
      </w:r>
    </w:p>
    <w:p w14:paraId="4214D619" w14:textId="12DF90A7" w:rsidR="00D40151" w:rsidRPr="00DA3BBC" w:rsidRDefault="00D40151" w:rsidP="00D40151">
      <w:pPr>
        <w:rPr>
          <w:lang w:eastAsia="zh-CN"/>
        </w:rPr>
      </w:pPr>
      <w:r w:rsidRPr="00DA3BBC">
        <w:t>During PDN connection establishment in the EPC, the UE allocates the PDU Session ID and sends it to the SMF</w:t>
      </w:r>
      <w:r w:rsidR="00704A9E" w:rsidRPr="00DA3BBC">
        <w:t>+PGW-C</w:t>
      </w:r>
      <w:r w:rsidRPr="00DA3BBC">
        <w:t xml:space="preserve"> via PCO. </w:t>
      </w:r>
      <w:r w:rsidR="008A60FE" w:rsidRPr="00DA3BBC">
        <w:t xml:space="preserve">As described in </w:t>
      </w:r>
      <w:r w:rsidR="00960CDA" w:rsidRPr="00DA3BBC">
        <w:t xml:space="preserve">clause 4.11.0a.5 of </w:t>
      </w:r>
      <w:r w:rsidR="008A60FE" w:rsidRPr="00DA3BBC">
        <w:t xml:space="preserve">TS 23.502 [3], an </w:t>
      </w:r>
      <w:r w:rsidRPr="00DA3BBC">
        <w:t>S-NSSAI associated with the PDN connection is determined based on</w:t>
      </w:r>
      <w:r w:rsidR="008A60FE" w:rsidRPr="00DA3BBC">
        <w:t xml:space="preserve"> the S-NSSAI(s) supported by the SMF+PGW-C, the Subscribed S-NSSAI from UDM and</w:t>
      </w:r>
      <w:r w:rsidRPr="00DA3BBC">
        <w:t xml:space="preserve"> the operator policy by the SMF</w:t>
      </w:r>
      <w:r w:rsidR="00704A9E" w:rsidRPr="00DA3BBC">
        <w:t>+PGW-C</w:t>
      </w:r>
      <w:r w:rsidRPr="00DA3BBC">
        <w:t>, e.g. based on a combination of SMF</w:t>
      </w:r>
      <w:r w:rsidR="00704A9E" w:rsidRPr="00DA3BBC">
        <w:t>+PGW-C</w:t>
      </w:r>
      <w:r w:rsidRPr="00DA3BBC">
        <w:t xml:space="preserve"> address and APN, </w:t>
      </w:r>
      <w:r w:rsidRPr="00DA3BBC">
        <w:lastRenderedPageBreak/>
        <w:t>and is sent to the UE in PCO together with a PLMN ID that the S-NSSAI relates to. In Home Routed roaming case, the UE receives a HPLMN S-NSSAI value from the SMF</w:t>
      </w:r>
      <w:r w:rsidR="00704A9E" w:rsidRPr="00DA3BBC">
        <w:t>+PGW-C</w:t>
      </w:r>
      <w:r w:rsidRPr="00DA3BBC">
        <w:t xml:space="preserve">. </w:t>
      </w:r>
      <w:bookmarkStart w:id="2629" w:name="_Hlk529515718"/>
      <w:r w:rsidRPr="00DA3BBC">
        <w:t>If the SMF</w:t>
      </w:r>
      <w:r w:rsidR="00704A9E" w:rsidRPr="00DA3BBC">
        <w:t>+PGW-C</w:t>
      </w:r>
      <w:r w:rsidRPr="00DA3BBC">
        <w:t xml:space="preserve"> supports more than one S-NSSAI and the APN is valid for more than one S-NSSAI, the SMF</w:t>
      </w:r>
      <w:r w:rsidR="00704A9E" w:rsidRPr="00DA3BBC">
        <w:t>+PGW-C</w:t>
      </w:r>
      <w:r w:rsidRPr="00DA3BBC">
        <w:t xml:space="preserve"> should only select an S-NSSAI that is mapped to the subscribed S-NSSAI of the UE</w:t>
      </w:r>
      <w:r w:rsidR="008A60FE" w:rsidRPr="00DA3BBC">
        <w:t xml:space="preserve"> and this subscribed S-NSSAI is not subject to Network Slice-Specific Authentication and Authorization</w:t>
      </w:r>
      <w:r w:rsidRPr="00DA3BBC">
        <w:t xml:space="preserve">. </w:t>
      </w:r>
      <w:bookmarkEnd w:id="2629"/>
      <w:r w:rsidRPr="00DA3BBC">
        <w:t>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DA3BBC" w:rsidRDefault="003A2901" w:rsidP="003A2901">
      <w:bookmarkStart w:id="2630" w:name="_Toc20149926"/>
      <w:bookmarkStart w:id="2631" w:name="_Toc27846725"/>
      <w:bookmarkStart w:id="2632" w:name="_Toc36187856"/>
      <w:bookmarkStart w:id="2633" w:name="_Toc45183760"/>
      <w:bookmarkStart w:id="2634" w:name="_Toc47342602"/>
      <w:bookmarkStart w:id="2635" w:name="_Toc51769303"/>
      <w:r w:rsidRPr="00DA3BBC">
        <w:t>When UE moves from EPS to 5GS, AMF reallocation may happen as described in clause 5.15.7.2 and clause 5.15.7.3.</w:t>
      </w:r>
    </w:p>
    <w:p w14:paraId="3D852E50" w14:textId="77777777" w:rsidR="003A2901" w:rsidRPr="00DA3BBC" w:rsidRDefault="003A2901" w:rsidP="00323277">
      <w:pPr>
        <w:pStyle w:val="NO"/>
      </w:pPr>
      <w:r w:rsidRPr="00DA3BBC">
        <w:t>NOTE:</w:t>
      </w:r>
      <w:r w:rsidRPr="00DA3BBC">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DA3BBC" w:rsidRDefault="00D40151" w:rsidP="00D40151">
      <w:pPr>
        <w:pStyle w:val="Heading4"/>
      </w:pPr>
      <w:bookmarkStart w:id="2636" w:name="_Toc83301842"/>
      <w:r w:rsidRPr="00DA3BBC">
        <w:t>5.15.7.2</w:t>
      </w:r>
      <w:r w:rsidRPr="00DA3BBC">
        <w:tab/>
        <w:t>Idle mode aspects</w:t>
      </w:r>
      <w:bookmarkEnd w:id="2630"/>
      <w:bookmarkEnd w:id="2631"/>
      <w:bookmarkEnd w:id="2632"/>
      <w:bookmarkEnd w:id="2633"/>
      <w:bookmarkEnd w:id="2634"/>
      <w:bookmarkEnd w:id="2635"/>
      <w:bookmarkEnd w:id="2636"/>
    </w:p>
    <w:p w14:paraId="55E7C47B" w14:textId="77777777" w:rsidR="00D40151" w:rsidRPr="00DA3BBC" w:rsidRDefault="00D40151" w:rsidP="00D40151">
      <w:r w:rsidRPr="00DA3BBC">
        <w:t>In addition to the interworking principles documented in clause 5.17.2 the following applies for interworking with N26:</w:t>
      </w:r>
    </w:p>
    <w:p w14:paraId="376992A1" w14:textId="77777777" w:rsidR="00D40151" w:rsidRPr="00DA3BBC" w:rsidRDefault="00D40151" w:rsidP="00D40151">
      <w:pPr>
        <w:pStyle w:val="B1"/>
      </w:pPr>
      <w:r w:rsidRPr="00DA3BBC">
        <w:t>-</w:t>
      </w:r>
      <w:r w:rsidRPr="00DA3BBC">
        <w:tab/>
        <w:t>When UE moves from 5GS to EPS, the UE context information sent by AMF to MME includes the UE Usage type, which is retrieved from UDM by AMF as part of subscription data.</w:t>
      </w:r>
    </w:p>
    <w:p w14:paraId="682AEC33" w14:textId="4C881C78" w:rsidR="00D40151" w:rsidRPr="00DA3BBC" w:rsidRDefault="00D40151" w:rsidP="00D40151">
      <w:pPr>
        <w:pStyle w:val="B1"/>
      </w:pPr>
      <w:r w:rsidRPr="00DA3BBC">
        <w:t>-</w:t>
      </w:r>
      <w:r w:rsidRPr="00DA3BBC">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DA3BBC">
        <w:t>+PGW-C</w:t>
      </w:r>
      <w:r w:rsidRPr="00DA3BBC">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DA3BBC">
        <w:t xml:space="preserve"> clause 4.23.3</w:t>
      </w:r>
      <w:r w:rsidRPr="00DA3BBC">
        <w:t xml:space="preserve"> </w:t>
      </w:r>
      <w:r w:rsidR="00960CDA" w:rsidRPr="00DA3BBC">
        <w:t xml:space="preserve">of </w:t>
      </w:r>
      <w:r w:rsidRPr="00DA3BBC">
        <w:t>TS 23.502 [3].</w:t>
      </w:r>
    </w:p>
    <w:p w14:paraId="51B445D4" w14:textId="77777777" w:rsidR="00D40151" w:rsidRPr="00DA3BBC" w:rsidRDefault="00D40151" w:rsidP="00D40151">
      <w:r w:rsidRPr="00DA3BBC">
        <w:t>In addition to the interworking principles documented in clause 5.17.2 the following applies for interworking without N26:</w:t>
      </w:r>
    </w:p>
    <w:p w14:paraId="0BE7C609" w14:textId="77777777" w:rsidR="00D40151" w:rsidRPr="00DA3BBC" w:rsidRDefault="00D40151" w:rsidP="00D40151">
      <w:pPr>
        <w:pStyle w:val="B1"/>
        <w:rPr>
          <w:lang w:eastAsia="zh-CN"/>
        </w:rPr>
      </w:pPr>
      <w:r w:rsidRPr="00DA3BBC">
        <w:rPr>
          <w:lang w:eastAsia="zh-CN"/>
        </w:rPr>
        <w:t>-</w:t>
      </w:r>
      <w:r w:rsidRPr="00DA3BBC">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DA3BBC" w:rsidRDefault="00D40151" w:rsidP="00D40151">
      <w:pPr>
        <w:pStyle w:val="B1"/>
        <w:rPr>
          <w:lang w:eastAsia="zh-CN"/>
        </w:rPr>
      </w:pPr>
      <w:r w:rsidRPr="00DA3BBC">
        <w:rPr>
          <w:lang w:eastAsia="zh-CN"/>
        </w:rPr>
        <w:t>-</w:t>
      </w:r>
      <w:r w:rsidRPr="00DA3BBC">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DA3BBC" w:rsidRDefault="00D40151" w:rsidP="00D40151">
      <w:pPr>
        <w:pStyle w:val="Heading4"/>
      </w:pPr>
      <w:bookmarkStart w:id="2637" w:name="_Toc20149927"/>
      <w:bookmarkStart w:id="2638" w:name="_Toc27846726"/>
      <w:bookmarkStart w:id="2639" w:name="_Toc36187857"/>
      <w:bookmarkStart w:id="2640" w:name="_Toc45183761"/>
      <w:bookmarkStart w:id="2641" w:name="_Toc47342603"/>
      <w:bookmarkStart w:id="2642" w:name="_Toc51769304"/>
      <w:bookmarkStart w:id="2643" w:name="_Toc83301843"/>
      <w:r w:rsidRPr="00DA3BBC">
        <w:t>5.15.7.3</w:t>
      </w:r>
      <w:r w:rsidRPr="00DA3BBC">
        <w:tab/>
        <w:t>Connected mode aspects</w:t>
      </w:r>
      <w:bookmarkEnd w:id="2637"/>
      <w:bookmarkEnd w:id="2638"/>
      <w:bookmarkEnd w:id="2639"/>
      <w:bookmarkEnd w:id="2640"/>
      <w:bookmarkEnd w:id="2641"/>
      <w:bookmarkEnd w:id="2642"/>
      <w:bookmarkEnd w:id="2643"/>
    </w:p>
    <w:p w14:paraId="18D47EE6" w14:textId="77777777" w:rsidR="00D40151" w:rsidRPr="00DA3BBC" w:rsidRDefault="00D40151" w:rsidP="00D40151">
      <w:r w:rsidRPr="00DA3BBC">
        <w:t>In addition to the interworking principles documented in clause 5.17.2 the following applies for interworking with N26:</w:t>
      </w:r>
    </w:p>
    <w:p w14:paraId="2B1502B7" w14:textId="77777777" w:rsidR="00D40151" w:rsidRPr="00DA3BBC" w:rsidRDefault="00D40151" w:rsidP="00D40151">
      <w:pPr>
        <w:pStyle w:val="B1"/>
      </w:pPr>
      <w:r w:rsidRPr="00DA3BBC">
        <w:t>-</w:t>
      </w:r>
      <w:r w:rsidRPr="00DA3BBC">
        <w:tab/>
        <w:t xml:space="preserve">When a UE is CM-CONNECTED in 5GC and a handover to EPS occur, the AMF selects the target MME based on </w:t>
      </w:r>
      <w:r w:rsidRPr="00DA3BBC">
        <w:rPr>
          <w:lang w:eastAsia="zh-CN"/>
        </w:rPr>
        <w:t xml:space="preserve">the source AMF Region ID, AMF Set ID </w:t>
      </w:r>
      <w:r w:rsidRPr="00DA3BBC">
        <w:t>and target location information</w:t>
      </w:r>
      <w:r w:rsidRPr="00DA3BBC">
        <w:rPr>
          <w:lang w:eastAsia="zh-CN"/>
        </w:rPr>
        <w:t xml:space="preserve">. The AMF </w:t>
      </w:r>
      <w:r w:rsidRPr="00DA3BBC">
        <w:t>forwards the UE context to the selected MME over the N26 Interface. In the UE context, the AMF also includes the UE Usage type, if it is received as part of subscription data. The Handover procedure is executed as documented in TS 23.502 [3].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DA3BBC" w:rsidRDefault="00D40151" w:rsidP="00D40151">
      <w:pPr>
        <w:pStyle w:val="B1"/>
        <w:rPr>
          <w:lang w:eastAsia="zh-CN"/>
        </w:rPr>
      </w:pPr>
      <w:r w:rsidRPr="00DA3BBC">
        <w:rPr>
          <w:lang w:eastAsia="zh-CN"/>
        </w:rPr>
        <w:lastRenderedPageBreak/>
        <w:t>-</w:t>
      </w:r>
      <w:r w:rsidRPr="00DA3BBC">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 23.502 [3]. The SMF</w:t>
      </w:r>
      <w:r w:rsidR="00704A9E" w:rsidRPr="00DA3BBC">
        <w:rPr>
          <w:lang w:eastAsia="zh-CN"/>
        </w:rPr>
        <w:t>+PGW-C</w:t>
      </w:r>
      <w:r w:rsidRPr="00DA3BBC">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DA3BBC">
        <w:rPr>
          <w:lang w:eastAsia="zh-CN"/>
        </w:rPr>
        <w:t xml:space="preserve">clause 4.23.2 of </w:t>
      </w:r>
      <w:r w:rsidRPr="00DA3BBC">
        <w:rPr>
          <w:lang w:eastAsia="zh-CN"/>
        </w:rPr>
        <w:t>TS 23.502 [3]. When the Handover procedure completes successfully the UE performs a Registration procedure. This completes the UE registration in the target 5GS and as part of this the UE obtains an Allowed NSSAI.</w:t>
      </w:r>
    </w:p>
    <w:p w14:paraId="451A525A" w14:textId="77777777" w:rsidR="00D40151" w:rsidRPr="00DA3BBC" w:rsidRDefault="00D40151" w:rsidP="00D40151">
      <w:pPr>
        <w:pStyle w:val="Heading3"/>
      </w:pPr>
      <w:bookmarkStart w:id="2644" w:name="_Toc20149928"/>
      <w:bookmarkStart w:id="2645" w:name="_Toc27846727"/>
      <w:bookmarkStart w:id="2646" w:name="_Toc36187858"/>
      <w:bookmarkStart w:id="2647" w:name="_Toc45183762"/>
      <w:bookmarkStart w:id="2648" w:name="_Toc47342604"/>
      <w:bookmarkStart w:id="2649" w:name="_Toc51769305"/>
      <w:bookmarkStart w:id="2650" w:name="_Toc83301844"/>
      <w:r w:rsidRPr="00DA3BBC">
        <w:t>5.15.8</w:t>
      </w:r>
      <w:r w:rsidRPr="00DA3BBC">
        <w:tab/>
        <w:t>Configuration of Network Slice availability in a PLMN</w:t>
      </w:r>
      <w:bookmarkEnd w:id="2644"/>
      <w:bookmarkEnd w:id="2645"/>
      <w:bookmarkEnd w:id="2646"/>
      <w:bookmarkEnd w:id="2647"/>
      <w:bookmarkEnd w:id="2648"/>
      <w:bookmarkEnd w:id="2649"/>
      <w:bookmarkEnd w:id="2650"/>
    </w:p>
    <w:p w14:paraId="1DD6209D" w14:textId="77777777" w:rsidR="00D40151" w:rsidRPr="00DA3BBC" w:rsidRDefault="00D40151" w:rsidP="00D40151">
      <w:r w:rsidRPr="00DA3BBC">
        <w:t>A Network Slice may be available in the whole PLMN or in one or more Tracking Areas of the PLMN.</w:t>
      </w:r>
    </w:p>
    <w:p w14:paraId="3AADD950" w14:textId="77777777" w:rsidR="00D40151" w:rsidRPr="00DA3BBC" w:rsidRDefault="00D40151" w:rsidP="00D40151">
      <w:r w:rsidRPr="00DA3BBC">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DA3BBC" w:rsidRDefault="00D40151" w:rsidP="00D40151">
      <w:r w:rsidRPr="00DA3BBC">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77777777" w:rsidR="00D40151" w:rsidRPr="00DA3BBC" w:rsidRDefault="00D40151" w:rsidP="00D40151">
      <w:r w:rsidRPr="00DA3BBC">
        <w:t>The AMF learns the S-NSSAIs supported per TA by the 5G-AN when the 5G-AN nodes establish or update the N2 connection with the AMF (see TS 38.413 [34]) and TS 38.300 [27]).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TS 38.413 [34] and TS 38.300 [27]).</w:t>
      </w:r>
    </w:p>
    <w:p w14:paraId="577CD4EA" w14:textId="77777777" w:rsidR="00D40151" w:rsidRPr="00DA3BBC" w:rsidRDefault="00D40151" w:rsidP="00D40151">
      <w:r w:rsidRPr="00DA3BBC">
        <w:t>The NSSF may be configured with operator policies specifying under what conditions the S-NSSAIs can be restricted per TA and per HPLMN of the UE.</w:t>
      </w:r>
    </w:p>
    <w:p w14:paraId="6B00F2BE" w14:textId="77777777" w:rsidR="00D40151" w:rsidRPr="00DA3BBC" w:rsidRDefault="00D40151" w:rsidP="00D40151">
      <w:r w:rsidRPr="00DA3BBC">
        <w:t>The per TA restricted S-NSSAIs may be provided to the AMFs of the AMF Sets at setup of the network and whenever changed.</w:t>
      </w:r>
    </w:p>
    <w:p w14:paraId="1E6D45C8" w14:textId="77777777" w:rsidR="00D40151" w:rsidRPr="00DA3BBC" w:rsidRDefault="00D40151" w:rsidP="00D40151">
      <w:r w:rsidRPr="00DA3BBC">
        <w:t>The AMF may be configured for the S-NSSAIs it supports with operator policies specifying any restriction per TA and per HPLMN of the UE.</w:t>
      </w:r>
    </w:p>
    <w:p w14:paraId="611ACCB7" w14:textId="77777777" w:rsidR="00D40151" w:rsidRPr="00DA3BBC" w:rsidRDefault="00D40151" w:rsidP="00D40151">
      <w:pPr>
        <w:pStyle w:val="Heading3"/>
      </w:pPr>
      <w:bookmarkStart w:id="2651" w:name="_Toc20149929"/>
      <w:bookmarkStart w:id="2652" w:name="_Toc27846728"/>
      <w:bookmarkStart w:id="2653" w:name="_Toc36187859"/>
      <w:bookmarkStart w:id="2654" w:name="_Toc45183763"/>
      <w:bookmarkStart w:id="2655" w:name="_Toc47342605"/>
      <w:bookmarkStart w:id="2656" w:name="_Toc51769306"/>
      <w:bookmarkStart w:id="2657" w:name="_Toc83301845"/>
      <w:r w:rsidRPr="00DA3BBC">
        <w:t>5.15.9</w:t>
      </w:r>
      <w:r w:rsidRPr="00DA3BBC">
        <w:tab/>
        <w:t>Operator-controlled inclusion of NSSAI in Access Stratum Connection Establishment</w:t>
      </w:r>
      <w:bookmarkEnd w:id="2651"/>
      <w:bookmarkEnd w:id="2652"/>
      <w:bookmarkEnd w:id="2653"/>
      <w:bookmarkEnd w:id="2654"/>
      <w:bookmarkEnd w:id="2655"/>
      <w:bookmarkEnd w:id="2656"/>
      <w:bookmarkEnd w:id="2657"/>
    </w:p>
    <w:p w14:paraId="5C2C781F" w14:textId="77777777" w:rsidR="00D40151" w:rsidRPr="00DA3BBC" w:rsidRDefault="00D40151" w:rsidP="00D40151">
      <w:r w:rsidRPr="00DA3BBC">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381F3483" w:rsidR="00D40151" w:rsidRPr="00DA3BBC" w:rsidRDefault="00D40151" w:rsidP="00D40151">
      <w:r w:rsidRPr="00DA3BBC">
        <w:t xml:space="preserve">During the Registration procedure, the AMF may provide to the UE in the Registration Accept message, an </w:t>
      </w:r>
      <w:bookmarkStart w:id="2658" w:name="_Hlk531115743"/>
      <w:r w:rsidRPr="00DA3BBC">
        <w:t>Access Stratum Connection Establishment NSSAI Inclusion Mode</w:t>
      </w:r>
      <w:bookmarkEnd w:id="2658"/>
      <w:r w:rsidRPr="00DA3BBC">
        <w:t xml:space="preserve"> parameter, indicating whether and when the UE shall include NSSAI information in the Access Stratum Connection Establishment </w:t>
      </w:r>
      <w:r w:rsidR="008546A1" w:rsidRPr="00DA3BBC">
        <w:t>(</w:t>
      </w:r>
      <w:r w:rsidRPr="00DA3BBC">
        <w:t>e.g. an RRC connection Establishment defined in TS 38.331 [28]) according to one of these modes:</w:t>
      </w:r>
    </w:p>
    <w:p w14:paraId="487CA770" w14:textId="77777777" w:rsidR="00D40151" w:rsidRPr="00DA3BBC" w:rsidRDefault="00D40151" w:rsidP="00D40151">
      <w:pPr>
        <w:pStyle w:val="B1"/>
      </w:pPr>
      <w:r w:rsidRPr="00DA3BBC">
        <w:t>a)</w:t>
      </w:r>
      <w:r w:rsidRPr="00DA3BBC">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DA3BBC" w:rsidRDefault="00D40151" w:rsidP="00D40151">
      <w:pPr>
        <w:pStyle w:val="B1"/>
      </w:pPr>
      <w:r w:rsidRPr="00DA3BBC">
        <w:t>b)</w:t>
      </w:r>
      <w:r w:rsidRPr="00DA3BBC">
        <w:tab/>
        <w:t>The UE shall include a NSSAI with the following content:</w:t>
      </w:r>
    </w:p>
    <w:p w14:paraId="68346205" w14:textId="77777777" w:rsidR="00D40151" w:rsidRPr="00DA3BBC" w:rsidRDefault="00D40151" w:rsidP="00D40151">
      <w:pPr>
        <w:pStyle w:val="B2"/>
      </w:pPr>
      <w:r w:rsidRPr="00DA3BBC">
        <w:t>-</w:t>
      </w:r>
      <w:r w:rsidRPr="00DA3BBC">
        <w:tab/>
        <w:t xml:space="preserve">for the case of Access Stratum Connection Establishment caused by a Service Request: an NSSAI including the S-NSSAI(s) of the Network Slice(s) that trigger the Access Stratum Connection Establishment; i.e. all the </w:t>
      </w:r>
      <w:r w:rsidRPr="00DA3BBC">
        <w:lastRenderedPageBreak/>
        <w:t>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DA3BBC" w:rsidRDefault="00D40151" w:rsidP="00D40151">
      <w:pPr>
        <w:pStyle w:val="B2"/>
      </w:pPr>
      <w:r w:rsidRPr="00DA3BBC">
        <w:t>-</w:t>
      </w:r>
      <w:r w:rsidRPr="00DA3BBC">
        <w:tab/>
        <w:t>for the case of Access Stratum Connection Establishment caused by a Periodic Registration Update or Registration procedure used to update the UE capabilities, an NSSAI set to the Allowed NSSAI;</w:t>
      </w:r>
    </w:p>
    <w:p w14:paraId="11416EF2" w14:textId="77777777" w:rsidR="00D40151" w:rsidRPr="00DA3BBC" w:rsidRDefault="00D40151" w:rsidP="00D40151">
      <w:pPr>
        <w:pStyle w:val="B1"/>
      </w:pPr>
      <w:r w:rsidRPr="00DA3BBC">
        <w:t>c)</w:t>
      </w:r>
      <w:r w:rsidRPr="00DA3BBC">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DA3BBC" w:rsidRDefault="00D40151" w:rsidP="00D40151">
      <w:pPr>
        <w:pStyle w:val="B1"/>
      </w:pPr>
      <w:r w:rsidRPr="00DA3BBC">
        <w:t>d)</w:t>
      </w:r>
      <w:r w:rsidRPr="00DA3BBC">
        <w:tab/>
        <w:t>The UE shall not provide NSSAI in the Access stratum.</w:t>
      </w:r>
    </w:p>
    <w:p w14:paraId="2D9DA192" w14:textId="77777777" w:rsidR="00D40151" w:rsidRPr="00DA3BBC" w:rsidRDefault="00D40151" w:rsidP="00D40151">
      <w:r w:rsidRPr="00DA3BBC">
        <w:t>For the case of Access Stratum Connection Establishment caused by Mobility Registration Update or Initial Registration in modes a), b) or c) the UE shall include the Requested NSSAI provided by the NAS layer and defined in clause 5.15.5.2.1</w:t>
      </w:r>
      <w:bookmarkStart w:id="2659" w:name="_Hlk531114506"/>
      <w:r w:rsidRPr="00DA3BBC">
        <w:t>.</w:t>
      </w:r>
    </w:p>
    <w:p w14:paraId="134C23CD" w14:textId="202E4C70" w:rsidR="00D40151" w:rsidRPr="00DA3BBC" w:rsidRDefault="00D40151" w:rsidP="00D40151">
      <w:r w:rsidRPr="00DA3BBC">
        <w:t>For all UEs that are allowed to use modes a), b) or c), the Access Stratum Connection Establishment NSSAI Inclusion Mode should be the same over the same Registration Areas.</w:t>
      </w:r>
      <w:bookmarkEnd w:id="2659"/>
      <w:r w:rsidRPr="00DA3BBC">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DA3BBC">
        <w:t>(</w:t>
      </w:r>
      <w:r w:rsidRPr="00DA3BBC">
        <w:t>i.e. if a PLMN allows behaviours a,b,c, then its UDM sends to the serving AMF an explicit indication that the NSSAI can be included in RRC as part of the subscription data).</w:t>
      </w:r>
    </w:p>
    <w:p w14:paraId="6B062711" w14:textId="77777777" w:rsidR="00D40151" w:rsidRPr="00DA3BBC" w:rsidRDefault="00D40151" w:rsidP="00D40151">
      <w:r w:rsidRPr="00DA3BBC">
        <w:t>The UE default mode of operation is the following:</w:t>
      </w:r>
    </w:p>
    <w:p w14:paraId="6615AED6" w14:textId="77777777" w:rsidR="00D40151" w:rsidRPr="00DA3BBC" w:rsidRDefault="00D40151" w:rsidP="00D40151">
      <w:pPr>
        <w:pStyle w:val="B1"/>
      </w:pPr>
      <w:r w:rsidRPr="00DA3BBC">
        <w:t>-</w:t>
      </w:r>
      <w:r w:rsidRPr="00DA3BBC">
        <w:tab/>
        <w:t>For 3GPP access the UE shall by default operate in mode d) unless it has been provided with an indication to operate in mode a), b) or c).</w:t>
      </w:r>
    </w:p>
    <w:p w14:paraId="68E124BA" w14:textId="77777777" w:rsidR="00D40151" w:rsidRPr="00DA3BBC" w:rsidRDefault="00D40151" w:rsidP="00D40151">
      <w:pPr>
        <w:pStyle w:val="B1"/>
      </w:pPr>
      <w:r w:rsidRPr="00DA3BBC">
        <w:t>-</w:t>
      </w:r>
      <w:r w:rsidRPr="00DA3BBC">
        <w:tab/>
        <w:t>For untrusted non-3GPP access the UE shall operate by default in mode b) unless it has been provided with an indication to operate in mode a), c) or d).</w:t>
      </w:r>
    </w:p>
    <w:p w14:paraId="204ADD5F" w14:textId="77777777" w:rsidR="00D40151" w:rsidRPr="00DA3BBC" w:rsidRDefault="00D40151" w:rsidP="00D40151">
      <w:pPr>
        <w:pStyle w:val="B1"/>
      </w:pPr>
      <w:bookmarkStart w:id="2660" w:name="_Toc20149930"/>
      <w:r w:rsidRPr="00DA3BBC">
        <w:t>-</w:t>
      </w:r>
      <w:r w:rsidRPr="00DA3BBC">
        <w:tab/>
        <w:t>For trusted non-3GPP access the UE shall operate by default in mode d) unless it has been provided with an indication to operate in mode a), b) or c).</w:t>
      </w:r>
    </w:p>
    <w:p w14:paraId="731B4B44" w14:textId="41EE23C7" w:rsidR="00D40151" w:rsidRPr="00DA3BBC" w:rsidRDefault="00D40151" w:rsidP="00D40151">
      <w:pPr>
        <w:pStyle w:val="B1"/>
      </w:pPr>
      <w:r w:rsidRPr="00DA3BBC">
        <w:t>-</w:t>
      </w:r>
      <w:r w:rsidRPr="00DA3BBC">
        <w:tab/>
        <w:t>For W-</w:t>
      </w:r>
      <w:r w:rsidR="00182EE7" w:rsidRPr="00DA3BBC">
        <w:t>5GAN</w:t>
      </w:r>
      <w:r w:rsidRPr="00DA3BBC">
        <w:t xml:space="preserve"> access the 5G-RG shall operate by default in mode b) unless it has been provided with an indication to operate in mode a), c) or d).</w:t>
      </w:r>
    </w:p>
    <w:p w14:paraId="79237406" w14:textId="77777777" w:rsidR="00D40151" w:rsidRPr="00DA3BBC" w:rsidRDefault="00D40151" w:rsidP="00D40151">
      <w:r w:rsidRPr="00DA3BBC">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DA3BBC" w:rsidRDefault="00D40151" w:rsidP="00D40151">
      <w:pPr>
        <w:pStyle w:val="Heading3"/>
      </w:pPr>
      <w:bookmarkStart w:id="2661" w:name="_Toc27846729"/>
      <w:bookmarkStart w:id="2662" w:name="_Toc36187860"/>
      <w:bookmarkStart w:id="2663" w:name="_Toc45183764"/>
      <w:bookmarkStart w:id="2664" w:name="_Toc47342606"/>
      <w:bookmarkStart w:id="2665" w:name="_Toc51769307"/>
      <w:bookmarkStart w:id="2666" w:name="_Toc83301846"/>
      <w:r w:rsidRPr="00DA3BBC">
        <w:t>5.15.10</w:t>
      </w:r>
      <w:r w:rsidRPr="00DA3BBC">
        <w:tab/>
        <w:t>Network Slice-Specific Authentication and Authorization</w:t>
      </w:r>
      <w:bookmarkEnd w:id="2660"/>
      <w:bookmarkEnd w:id="2661"/>
      <w:bookmarkEnd w:id="2662"/>
      <w:bookmarkEnd w:id="2663"/>
      <w:bookmarkEnd w:id="2664"/>
      <w:bookmarkEnd w:id="2665"/>
      <w:bookmarkEnd w:id="2666"/>
    </w:p>
    <w:p w14:paraId="538431D5" w14:textId="5C0CC712" w:rsidR="00D40151" w:rsidRPr="00DA3BBC" w:rsidRDefault="00D40151" w:rsidP="00D40151">
      <w:r w:rsidRPr="00DA3BBC">
        <w:t>A serving PLMN</w:t>
      </w:r>
      <w:ins w:id="2667" w:author="23.501_CR3240R2_(Rel-17)_eNS_Ph2, eNPN" w:date="2021-12-15T09:47:00Z">
        <w:r w:rsidR="006648CD" w:rsidRPr="00DA3BBC">
          <w:t xml:space="preserve"> or SNPN</w:t>
        </w:r>
      </w:ins>
      <w:r w:rsidRPr="00DA3BBC">
        <w:t xml:space="preserve"> shall perform Network Slice-Specific Authentication and Authorization for the S-NSSAIs of the HPLMN</w:t>
      </w:r>
      <w:ins w:id="2668" w:author="23.501_CR3240R2_(Rel-17)_eNS_Ph2, eNPN" w:date="2021-12-15T09:47:00Z">
        <w:r w:rsidR="006648CD" w:rsidRPr="00DA3BBC">
          <w:t xml:space="preserve"> or SNPN</w:t>
        </w:r>
      </w:ins>
      <w:r w:rsidRPr="00DA3BBC">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ins w:id="2669" w:author="23.501_CR3240R2_(Rel-17)_eNS_Ph2, eNPN" w:date="2021-12-15T09:47:00Z">
        <w:r w:rsidR="006648CD" w:rsidRPr="00DA3BBC">
          <w:t xml:space="preserve"> or SNPN</w:t>
        </w:r>
      </w:ins>
      <w:r w:rsidRPr="00DA3BBC">
        <w:t>. If the UE supports NSSAA feature and if the UE requests any of these S-NSSAIs that are subject to Network Slice-Specific Authentication and Authorization, they are included in the list of Pending NSSAI for the PLMN</w:t>
      </w:r>
      <w:ins w:id="2670" w:author="23.501_CR3240R2_(Rel-17)_eNS_Ph2, eNPN" w:date="2021-12-15T09:47:00Z">
        <w:r w:rsidR="006648CD" w:rsidRPr="00DA3BBC">
          <w:t xml:space="preserve"> or SNPN</w:t>
        </w:r>
      </w:ins>
      <w:r w:rsidRPr="00DA3BBC">
        <w:t>, as described in clause 5.15.5.2.1.</w:t>
      </w:r>
    </w:p>
    <w:p w14:paraId="117899F0" w14:textId="77777777" w:rsidR="00D40151" w:rsidRPr="00DA3BBC" w:rsidRDefault="00D40151" w:rsidP="00D40151">
      <w:r w:rsidRPr="00DA3BBC">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DA3BBC" w:rsidRDefault="00426DE4" w:rsidP="00426DE4">
      <w:pPr>
        <w:pStyle w:val="NO"/>
        <w:rPr>
          <w:ins w:id="2671" w:author="23.501_CR3254R1_(Rel-17)_eNPN" w:date="2021-12-15T11:47:00Z"/>
        </w:rPr>
      </w:pPr>
      <w:ins w:id="2672" w:author="23.501_CR3254R1_(Rel-17)_eNPN" w:date="2021-12-15T11:47:00Z">
        <w:r w:rsidRPr="00DA3BBC">
          <w:t>NOTE 1:</w:t>
        </w:r>
        <w:r w:rsidRPr="00DA3BBC">
          <w:tab/>
          <w:t>How the UE is aware that an S-NSSAI is subject to Network Slice-Specific Authentication and Authorization (e.g., based on local configuration) is out of scope of this specification.</w:t>
        </w:r>
      </w:ins>
    </w:p>
    <w:p w14:paraId="159D1844" w14:textId="46B8A578" w:rsidR="00BA212C" w:rsidRPr="00DA3BBC" w:rsidRDefault="00BA212C" w:rsidP="00562E84">
      <w:r w:rsidRPr="00DA3BBC">
        <w:t>The UE may support remote provisioning of credentials for NSSAA, specified in clause 5.39.</w:t>
      </w:r>
    </w:p>
    <w:p w14:paraId="6037100B" w14:textId="251515B7" w:rsidR="00426DE4" w:rsidRPr="00DA3BBC" w:rsidRDefault="00426DE4" w:rsidP="00426DE4">
      <w:pPr>
        <w:rPr>
          <w:ins w:id="2673" w:author="23.501_CR3254R1_(Rel-17)_eNPN" w:date="2021-12-15T11:47:00Z"/>
        </w:rPr>
      </w:pPr>
      <w:ins w:id="2674" w:author="23.501_CR3254R1_(Rel-17)_eNPN" w:date="2021-12-15T11:47:00Z">
        <w:r w:rsidRPr="00DA3BBC">
          <w:t>A UE that supports to be provisioned with the credentials used for NSSAA over UP remote provisioning shall use connectivity over an S-NSSAI/DNN which can access the provisioning server to establish a PDU session for remote provisioning as defined in clause 5.39.</w:t>
        </w:r>
      </w:ins>
    </w:p>
    <w:p w14:paraId="5AB652B2" w14:textId="4775BCC7" w:rsidR="00D40151" w:rsidRPr="00DA3BBC" w:rsidRDefault="00D40151" w:rsidP="00D40151">
      <w:pPr>
        <w:pStyle w:val="NO"/>
      </w:pPr>
      <w:r w:rsidRPr="00DA3BBC">
        <w:lastRenderedPageBreak/>
        <w:t>NOTE</w:t>
      </w:r>
      <w:ins w:id="2675" w:author="23.501_CR3254R1_(Rel-17)_eNPN" w:date="2021-12-15T11:47:00Z">
        <w:r w:rsidR="00426DE4" w:rsidRPr="00DA3BBC">
          <w:t> 2</w:t>
        </w:r>
      </w:ins>
      <w:r w:rsidRPr="00DA3BBC">
        <w:t>:</w:t>
      </w:r>
      <w:r w:rsidRPr="00DA3BBC">
        <w:tab/>
        <w:t>The credentials for Network Slice-Specific Authentication and Authorization are not specified.</w:t>
      </w:r>
    </w:p>
    <w:p w14:paraId="1F8F4D95" w14:textId="60A1039D" w:rsidR="00D40151" w:rsidRPr="00DA3BBC" w:rsidRDefault="00D40151" w:rsidP="00D40151">
      <w:r w:rsidRPr="00DA3BBC">
        <w:t xml:space="preserve">To perform the Network Slice-Specific Authentication and Authorization for an S-NSSAI, the AMF invokes an EAP- based Network Slice-Specific authorization procedure documented in </w:t>
      </w:r>
      <w:r w:rsidR="00960CDA" w:rsidRPr="00DA3BBC">
        <w:t xml:space="preserve">clause 4.2.9 of </w:t>
      </w:r>
      <w:r w:rsidRPr="00DA3BBC">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DA3BBC" w:rsidRDefault="00D40151" w:rsidP="00D40151">
      <w:r w:rsidRPr="00DA3BBC">
        <w:t>This procedure can be invoked for a supporting UE by an AMF at any time, e.g. when:</w:t>
      </w:r>
    </w:p>
    <w:p w14:paraId="344EDD6D" w14:textId="0E945A9A" w:rsidR="00D40151" w:rsidRPr="00DA3BBC" w:rsidRDefault="00D40151" w:rsidP="00D40151">
      <w:pPr>
        <w:pStyle w:val="B1"/>
      </w:pPr>
      <w:r w:rsidRPr="00DA3BBC">
        <w:t>a.</w:t>
      </w:r>
      <w:r w:rsidRPr="00DA3BBC">
        <w:tab/>
        <w:t>The UE registers with the AMF and one of the S-NSSAIs of the HPLMN</w:t>
      </w:r>
      <w:ins w:id="2676" w:author="23.501_CR3240R2_(Rel-17)_eNS_Ph2, eNPN" w:date="2021-12-15T09:48:00Z">
        <w:r w:rsidR="006648CD" w:rsidRPr="00DA3BBC">
          <w:t xml:space="preserve"> or SNPN</w:t>
        </w:r>
      </w:ins>
      <w:r w:rsidRPr="00DA3BBC">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ins w:id="2677" w:author="23.501_CR3240R2_(Rel-17)_eNS_Ph2, eNPN" w:date="2021-12-15T09:48:00Z">
        <w:r w:rsidR="006648CD" w:rsidRPr="00DA3BBC">
          <w:t xml:space="preserve"> or SNPN</w:t>
        </w:r>
      </w:ins>
      <w:r w:rsidRPr="00DA3BBC">
        <w:t xml:space="preserve"> S-NSSAI succeeds; or</w:t>
      </w:r>
    </w:p>
    <w:p w14:paraId="50915E36" w14:textId="77777777" w:rsidR="00D40151" w:rsidRPr="00DA3BBC" w:rsidRDefault="00D40151" w:rsidP="00D40151">
      <w:pPr>
        <w:pStyle w:val="B1"/>
      </w:pPr>
      <w:r w:rsidRPr="00DA3BBC">
        <w:t>b.</w:t>
      </w:r>
      <w:r w:rsidRPr="00DA3BBC">
        <w:tab/>
        <w:t>The Network Slice-Specific AAA Server triggers a UE re-authentication and re-authorization for an S-NSSAI; or</w:t>
      </w:r>
    </w:p>
    <w:p w14:paraId="73D81F9F" w14:textId="77777777" w:rsidR="00D40151" w:rsidRPr="00DA3BBC" w:rsidRDefault="00D40151" w:rsidP="00D40151">
      <w:pPr>
        <w:pStyle w:val="B1"/>
      </w:pPr>
      <w:r w:rsidRPr="00DA3BBC">
        <w:t>c.</w:t>
      </w:r>
      <w:r w:rsidRPr="00DA3BBC">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DA3BBC" w:rsidRDefault="00D40151" w:rsidP="00D40151">
      <w:pPr>
        <w:pStyle w:val="B1"/>
      </w:pPr>
      <w:r w:rsidRPr="00DA3BBC">
        <w:tab/>
        <w:t>In the case of re-authentication and re-authorization (b. and c. above) the following applies:</w:t>
      </w:r>
    </w:p>
    <w:p w14:paraId="11166EE6" w14:textId="77777777" w:rsidR="00D40151" w:rsidRPr="00DA3BBC" w:rsidRDefault="00D40151" w:rsidP="00D40151">
      <w:pPr>
        <w:pStyle w:val="B2"/>
      </w:pPr>
      <w:r w:rsidRPr="00DA3BBC">
        <w:t>-</w:t>
      </w:r>
      <w:r w:rsidRPr="00DA3BBC">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DA3BBC" w:rsidRDefault="00D40151" w:rsidP="00D40151">
      <w:pPr>
        <w:pStyle w:val="B2"/>
      </w:pPr>
      <w:r w:rsidRPr="00DA3BBC">
        <w:t>-</w:t>
      </w:r>
      <w:r w:rsidRPr="00DA3BBC">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Pr="00DA3BBC" w:rsidRDefault="00D40151" w:rsidP="00D40151">
      <w:pPr>
        <w:pStyle w:val="B2"/>
      </w:pPr>
      <w:r w:rsidRPr="00DA3BBC">
        <w:t>-</w:t>
      </w:r>
      <w:r w:rsidRPr="00DA3BBC">
        <w:tab/>
        <w:t>If the Network Slice-Specific Authentication and Authorization fails for all S-NSSAIs mapped to all S-NSSAIs in the Allowed NSSAI,</w:t>
      </w:r>
      <w:r w:rsidR="00570265" w:rsidRPr="00DA3BBC">
        <w:t xml:space="preserve"> the AMF determines a new Allowed NSSAI including default S-NSSAI(s). If no default S-NSSAI(s) could be added,</w:t>
      </w:r>
      <w:r w:rsidRPr="00DA3BBC">
        <w:t xml:space="preserve"> the AMF shall execute the Network-initiated Deregistration procedure described in</w:t>
      </w:r>
      <w:r w:rsidR="00960CDA" w:rsidRPr="00DA3BBC">
        <w:t xml:space="preserve"> clause 4.2.2.3.3</w:t>
      </w:r>
      <w:r w:rsidRPr="00DA3BBC">
        <w:t xml:space="preserve"> </w:t>
      </w:r>
      <w:r w:rsidR="00960CDA" w:rsidRPr="00DA3BBC">
        <w:t xml:space="preserve">of </w:t>
      </w:r>
      <w:r w:rsidRPr="00DA3BBC">
        <w:t>TS 23.502 [3] and shall include in the explicit De-Registration Request message the list of Rejected S-NSSAIs, each of them with the appropriate rejection cause value.</w:t>
      </w:r>
    </w:p>
    <w:p w14:paraId="4B006553" w14:textId="533F2DF8" w:rsidR="00D40151" w:rsidRPr="00DA3BBC" w:rsidRDefault="00D40151" w:rsidP="00D40151">
      <w:r w:rsidRPr="00DA3BBC">
        <w:t>After a successful or unsuccessful UE Network Slice-Specific Authentication and Authorization, the UE context in the AMF shall retain the authentication and authorization status for the UE for the related specific S-NSSAI of the HPLMN</w:t>
      </w:r>
      <w:ins w:id="2678" w:author="23.501_CR3240R2_(Rel-17)_eNS_Ph2, eNPN" w:date="2021-12-15T09:48:00Z">
        <w:r w:rsidR="006648CD" w:rsidRPr="00DA3BBC">
          <w:t xml:space="preserve"> or SNPN</w:t>
        </w:r>
      </w:ins>
      <w:r w:rsidRPr="00DA3BBC">
        <w:t xml:space="preserve"> while the UE remains RM-REGISTERED in the PLMN</w:t>
      </w:r>
      <w:ins w:id="2679" w:author="23.501_CR3240R2_(Rel-17)_eNS_Ph2, eNPN" w:date="2021-12-15T09:48:00Z">
        <w:r w:rsidR="006648CD" w:rsidRPr="00DA3BBC">
          <w:t xml:space="preserve"> or SNPN</w:t>
        </w:r>
      </w:ins>
      <w:r w:rsidRPr="00DA3BBC">
        <w:t>, so that the AMF is not required to execute a Network Slice-Specific Authentication and Authorization for a UE at every Periodic Registration Update or Mobility Registration procedure with the PLMN</w:t>
      </w:r>
      <w:ins w:id="2680" w:author="23.501_CR3240R2_(Rel-17)_eNS_Ph2, eNPN" w:date="2021-12-15T09:48:00Z">
        <w:r w:rsidR="006648CD" w:rsidRPr="00DA3BBC">
          <w:t xml:space="preserve"> or SNPN</w:t>
        </w:r>
      </w:ins>
      <w:r w:rsidRPr="00DA3BBC">
        <w:t>.</w:t>
      </w:r>
    </w:p>
    <w:p w14:paraId="693C0AE0" w14:textId="77777777" w:rsidR="00D40151" w:rsidRPr="00DA3BBC" w:rsidRDefault="00D40151" w:rsidP="00D40151">
      <w:r w:rsidRPr="00DA3BBC">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DA3BBC" w:rsidRDefault="00D40151" w:rsidP="00D40151">
      <w:r w:rsidRPr="00DA3BBC">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DA3BBC" w:rsidRDefault="00D40151" w:rsidP="00D40151">
      <w:r w:rsidRPr="00DA3BBC">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DA3BBC" w:rsidRDefault="00757CAF" w:rsidP="00757CAF">
      <w:pPr>
        <w:pStyle w:val="Heading3"/>
      </w:pPr>
      <w:bookmarkStart w:id="2681" w:name="_Toc83301847"/>
      <w:bookmarkStart w:id="2682" w:name="_Toc20149931"/>
      <w:bookmarkStart w:id="2683" w:name="_Toc27846730"/>
      <w:bookmarkStart w:id="2684" w:name="_Toc36187861"/>
      <w:bookmarkStart w:id="2685" w:name="_Toc45183765"/>
      <w:bookmarkStart w:id="2686" w:name="_Toc47342607"/>
      <w:bookmarkStart w:id="2687" w:name="_Toc51769308"/>
      <w:r w:rsidRPr="00DA3BBC">
        <w:lastRenderedPageBreak/>
        <w:t>5.15.11</w:t>
      </w:r>
      <w:r w:rsidRPr="00DA3BBC">
        <w:tab/>
        <w:t>Network Slice Admission Control</w:t>
      </w:r>
      <w:bookmarkEnd w:id="2681"/>
    </w:p>
    <w:p w14:paraId="7263D715" w14:textId="55279814" w:rsidR="005E258C" w:rsidRPr="00DA3BBC" w:rsidRDefault="005E258C" w:rsidP="005E258C">
      <w:pPr>
        <w:pStyle w:val="Heading4"/>
      </w:pPr>
      <w:bookmarkStart w:id="2688" w:name="_Toc83301848"/>
      <w:r w:rsidRPr="00DA3BBC">
        <w:t>5.15.11.0</w:t>
      </w:r>
      <w:r w:rsidRPr="00DA3BBC">
        <w:tab/>
        <w:t>General</w:t>
      </w:r>
      <w:bookmarkEnd w:id="2688"/>
    </w:p>
    <w:p w14:paraId="544A4065" w14:textId="0BF5229E" w:rsidR="00757CAF" w:rsidRPr="00DA3BBC" w:rsidRDefault="00757CAF" w:rsidP="00757CAF">
      <w:r w:rsidRPr="00DA3BBC">
        <w:t>The Network Slice Admission Control Function (NSACF) monitors and controls the number of registered UEs per network slice</w:t>
      </w:r>
      <w:r w:rsidR="008E69B3" w:rsidRPr="00DA3BBC">
        <w:t xml:space="preserve"> and</w:t>
      </w:r>
      <w:ins w:id="2689" w:author="23.501_CR3401R1_(Rel-17)_eNS_Ph2" w:date="2021-12-21T07:54:00Z">
        <w:r w:rsidR="0053150F">
          <w:t>/or</w:t>
        </w:r>
      </w:ins>
      <w:r w:rsidR="008E69B3" w:rsidRPr="00DA3BBC">
        <w:t xml:space="preserve"> the number of PDU Sessions per network slice</w:t>
      </w:r>
      <w:r w:rsidRPr="00DA3BBC">
        <w:t xml:space="preserve"> for the network slices that are subject to Network Slice Admission Control (NSAC).</w:t>
      </w:r>
      <w:ins w:id="2690" w:author="23.501_CR3401R1_(Rel-17)_eNS_Ph2" w:date="2021-12-21T07:55:00Z">
        <w:r w:rsidR="0053150F">
          <w:t xml:space="preserve"> The NSACF is configured with the maximum number of UEs and/or the maximum number of PDU Sessions allowed to be served per S-NSSAI subject to NSAC.</w:t>
        </w:r>
      </w:ins>
      <w:r w:rsidR="000F5D21" w:rsidRPr="00DA3BBC">
        <w:t xml:space="preserve"> The NSACF is also configured with </w:t>
      </w:r>
      <w:del w:id="2691" w:author="23.501_CR3401R1_(Rel-17)_eNS_Ph2" w:date="2021-12-21T07:55:00Z">
        <w:r w:rsidR="000F5D21" w:rsidRPr="00DA3BBC" w:rsidDel="0053150F">
          <w:delText xml:space="preserve">the </w:delText>
        </w:r>
      </w:del>
      <w:r w:rsidR="000F5D21" w:rsidRPr="00DA3BBC">
        <w:t xml:space="preserve">information indicating </w:t>
      </w:r>
      <w:del w:id="2692" w:author="23.501_CR3401R1_(Rel-17)_eNS_Ph2" w:date="2021-12-21T07:55:00Z">
        <w:r w:rsidR="000F5D21" w:rsidRPr="00DA3BBC" w:rsidDel="0053150F">
          <w:delText xml:space="preserve">which </w:delText>
        </w:r>
      </w:del>
      <w:ins w:id="2693" w:author="23.501_CR3401R1_(Rel-17)_eNS_Ph2" w:date="2021-12-21T07:55:00Z">
        <w:r w:rsidR="0053150F">
          <w:t xml:space="preserve">applicable </w:t>
        </w:r>
      </w:ins>
      <w:r w:rsidR="000F5D21" w:rsidRPr="00DA3BBC">
        <w:t>access type</w:t>
      </w:r>
      <w:ins w:id="2694" w:author="23.501_CR3401R1_(Rel-17)_eNS_Ph2" w:date="2021-12-21T07:55:00Z">
        <w:r w:rsidR="0053150F">
          <w:t>(s) for the S-NSSAI</w:t>
        </w:r>
      </w:ins>
      <w:del w:id="2695" w:author="23.501_CR3401R1_(Rel-17)_eNS_Ph2" w:date="2021-12-21T07:55:00Z">
        <w:r w:rsidR="000F5D21" w:rsidRPr="00DA3BBC" w:rsidDel="0053150F">
          <w:delText xml:space="preserve"> is specified for the S-NSSAI subject to NSAC</w:delText>
        </w:r>
      </w:del>
      <w:r w:rsidR="000F5D21" w:rsidRPr="00DA3BBC">
        <w:t xml:space="preserve"> (i.e. 3GPP Access Type, Non-3GPP Access Type, or both).</w:t>
      </w:r>
    </w:p>
    <w:p w14:paraId="46B8937A" w14:textId="563DB69A" w:rsidR="005E258C" w:rsidRPr="00DA3BBC" w:rsidRDefault="005E258C" w:rsidP="00757CAF">
      <w:r w:rsidRPr="00DA3BBC">
        <w:t>The NSACF also provides event</w:t>
      </w:r>
      <w:ins w:id="2696" w:author="23.501_CR3345R4_(Rel-17)_eNS_Ph2" w:date="2021-12-21T06:32:00Z">
        <w:r w:rsidR="00CB6EDC">
          <w:t>-</w:t>
        </w:r>
      </w:ins>
      <w:del w:id="2697" w:author="23.501_CR3345R4_(Rel-17)_eNS_Ph2" w:date="2021-12-21T06:32:00Z">
        <w:r w:rsidRPr="00DA3BBC" w:rsidDel="00CB6EDC">
          <w:delText xml:space="preserve"> </w:delText>
        </w:r>
      </w:del>
      <w:r w:rsidRPr="00DA3BBC">
        <w:t>based Network Slice status notifications and reports to the consumer NF</w:t>
      </w:r>
      <w:ins w:id="2698" w:author="23.501_CR3401R1_(Rel-17)_eNS_Ph2" w:date="2021-12-21T07:55:00Z">
        <w:r w:rsidR="0053150F">
          <w:t>s</w:t>
        </w:r>
      </w:ins>
      <w:r w:rsidRPr="00DA3BBC">
        <w:t xml:space="preserve"> (e.g. AF).</w:t>
      </w:r>
    </w:p>
    <w:p w14:paraId="1D2F2968" w14:textId="77777777" w:rsidR="0053150F" w:rsidRDefault="0053150F" w:rsidP="00757CAF">
      <w:pPr>
        <w:rPr>
          <w:ins w:id="2699" w:author="23.501_CR3401R1_(Rel-17)_eNS_Ph2" w:date="2021-12-21T07:56:00Z"/>
        </w:rPr>
      </w:pPr>
      <w:ins w:id="2700" w:author="23.501_CR3401R1_(Rel-17)_eNS_Ph2" w:date="2021-12-21T07:56:00Z">
        <w:r>
          <w:t>The NSACF may be responsible for one or more S-NSSAIs. There may be one or multiple NSACFs deployed in a network as follows:</w:t>
        </w:r>
      </w:ins>
    </w:p>
    <w:p w14:paraId="0CD7540E" w14:textId="77777777" w:rsidR="0053150F" w:rsidRDefault="0053150F" w:rsidP="0053150F">
      <w:pPr>
        <w:pStyle w:val="B1"/>
        <w:rPr>
          <w:ins w:id="2701" w:author="23.501_CR3401R1_(Rel-17)_eNS_Ph2" w:date="2021-12-21T07:56:00Z"/>
        </w:rPr>
        <w:pPrChange w:id="2702" w:author="23.501_CR3401R1_(Rel-17)_eNS_Ph2" w:date="2021-12-21T07:56:00Z">
          <w:pPr/>
        </w:pPrChange>
      </w:pPr>
      <w:ins w:id="2703" w:author="23.501_CR3401R1_(Rel-17)_eNS_Ph2" w:date="2021-12-21T07:56:00Z">
        <w:r>
          <w:t>-</w:t>
        </w:r>
        <w:r>
          <w:tab/>
          <w:t>If the network is configured with a single service area, there is a single NSACF configured with the maximum number of UEs per network slice and/or the maximum number of PDU Sessions per network slice, which are valid in the network.</w:t>
        </w:r>
      </w:ins>
    </w:p>
    <w:p w14:paraId="658C71B0" w14:textId="77777777" w:rsidR="0053150F" w:rsidRDefault="0053150F" w:rsidP="0053150F">
      <w:pPr>
        <w:pStyle w:val="B1"/>
        <w:rPr>
          <w:ins w:id="2704" w:author="23.501_CR3401R1_(Rel-17)_eNS_Ph2" w:date="2021-12-21T07:56:00Z"/>
        </w:rPr>
        <w:pPrChange w:id="2705" w:author="23.501_CR3401R1_(Rel-17)_eNS_Ph2" w:date="2021-12-21T07:56:00Z">
          <w:pPr/>
        </w:pPrChange>
      </w:pPr>
      <w:ins w:id="2706" w:author="23.501_CR3401R1_(Rel-17)_eNS_Ph2" w:date="2021-12-21T07:56:00Z">
        <w:r>
          <w:t>-</w:t>
        </w:r>
        <w:r>
          <w:tab/>
          <w:t>If the network is configured with multiple service areas, an NSACF may be deployed on a service area basis, which can be one NSACF instance or one NSACF Set. Each NSACF is configured with the maximum number of UEs per network slice and/or the maximum number of PDU Sessions which are valid in the service area.</w:t>
        </w:r>
      </w:ins>
    </w:p>
    <w:p w14:paraId="4C4EA1F2" w14:textId="43E9647C" w:rsidR="00366291" w:rsidRPr="00DA3BBC" w:rsidDel="0053150F" w:rsidRDefault="00366291" w:rsidP="00757CAF">
      <w:pPr>
        <w:rPr>
          <w:del w:id="2707" w:author="23.501_CR3401R1_(Rel-17)_eNS_Ph2" w:date="2021-12-21T07:56:00Z"/>
        </w:rPr>
      </w:pPr>
      <w:del w:id="2708" w:author="23.501_CR3401R1_(Rel-17)_eNS_Ph2" w:date="2021-12-21T07:56:00Z">
        <w:r w:rsidRPr="00DA3BBC" w:rsidDel="0053150F">
          <w:delText xml:space="preserve">Multiple NSACFs may be deployed in a network. One </w:delText>
        </w:r>
      </w:del>
      <w:ins w:id="2709" w:author="23.501_CR3345R4_(Rel-17)_eNS_Ph2" w:date="2021-12-21T06:33:00Z">
        <w:del w:id="2710" w:author="23.501_CR3401R1_(Rel-17)_eNS_Ph2" w:date="2021-12-21T07:56:00Z">
          <w:r w:rsidR="00CB6EDC" w:rsidDel="0053150F">
            <w:delText xml:space="preserve">If so, one </w:delText>
          </w:r>
        </w:del>
      </w:ins>
      <w:del w:id="2711" w:author="23.501_CR3401R1_(Rel-17)_eNS_Ph2" w:date="2021-12-21T07:56:00Z">
        <w:r w:rsidRPr="00DA3BBC" w:rsidDel="0053150F">
          <w:delText>NSACF may be responsible for one or more S-NSSAIs in a service area. Within a service area, one S-NSSAI is handled by one NSACF, which can be one NSACF instance or one NSACF Set. A PLMN may have one or more service areas.</w:delText>
        </w:r>
      </w:del>
    </w:p>
    <w:p w14:paraId="29008AB7" w14:textId="41A71E17" w:rsidR="00757CAF" w:rsidRPr="00DA3BBC" w:rsidRDefault="00366291" w:rsidP="00757CAF">
      <w:del w:id="2712" w:author="23.501_CR3401R1_(Rel-17)_eNS_Ph2" w:date="2021-12-21T07:56:00Z">
        <w:r w:rsidRPr="00DA3BBC" w:rsidDel="0053150F">
          <w:delText xml:space="preserve">Each </w:delText>
        </w:r>
      </w:del>
      <w:ins w:id="2713" w:author="23.501_CR3345R4_(Rel-17)_eNS_Ph2" w:date="2021-12-21T06:33:00Z">
        <w:del w:id="2714" w:author="23.501_CR3401R1_(Rel-17)_eNS_Ph2" w:date="2021-12-21T07:56:00Z">
          <w:r w:rsidR="00CB6EDC" w:rsidDel="0053150F">
            <w:delText xml:space="preserve">A </w:delText>
          </w:r>
        </w:del>
      </w:ins>
      <w:del w:id="2715" w:author="23.501_CR3401R1_(Rel-17)_eNS_Ph2" w:date="2021-12-21T07:56:00Z">
        <w:r w:rsidR="00757CAF" w:rsidRPr="00DA3BBC" w:rsidDel="0053150F">
          <w:delText>NSACF is configured with the maximum number of UEs per network slice</w:delText>
        </w:r>
        <w:r w:rsidR="008E69B3" w:rsidRPr="00DA3BBC" w:rsidDel="0053150F">
          <w:delText xml:space="preserve"> and</w:delText>
        </w:r>
      </w:del>
      <w:ins w:id="2716" w:author="23.501_CR3345R4_(Rel-17)_eNS_Ph2" w:date="2021-12-21T06:33:00Z">
        <w:del w:id="2717" w:author="23.501_CR3401R1_(Rel-17)_eNS_Ph2" w:date="2021-12-21T07:56:00Z">
          <w:r w:rsidR="00CB6EDC" w:rsidDel="0053150F">
            <w:delText>/or</w:delText>
          </w:r>
        </w:del>
      </w:ins>
      <w:del w:id="2718" w:author="23.501_CR3401R1_(Rel-17)_eNS_Ph2" w:date="2021-12-21T07:56:00Z">
        <w:r w:rsidR="008E69B3" w:rsidRPr="00DA3BBC" w:rsidDel="0053150F">
          <w:delText xml:space="preserve"> the maximum number of PDU Sessions per network slice</w:delText>
        </w:r>
        <w:r w:rsidR="00757CAF" w:rsidRPr="00DA3BBC" w:rsidDel="0053150F">
          <w:delText xml:space="preserve"> which are allowed to be served by each network slice that is subject to NSAC.</w:delText>
        </w:r>
      </w:del>
      <w:ins w:id="2719" w:author="23.501_CR3345R4_(Rel-17)_eNS_Ph2" w:date="2021-12-21T06:33:00Z">
        <w:del w:id="2720" w:author="23.501_CR3401R1_(Rel-17)_eNS_Ph2" w:date="2021-12-21T07:56:00Z">
          <w:r w:rsidR="00CB6EDC" w:rsidDel="0053150F">
            <w:delText xml:space="preserve"> </w:delText>
          </w:r>
        </w:del>
        <w:r w:rsidR="00CB6EDC">
          <w:t>If multiple NSACFs are configured in a PLMN for a network slice, a NSACF is configured with a maximum number of UEs and/or a maximum number of PDU Sessions specific for the service area and the Network Slice.</w:t>
        </w:r>
      </w:ins>
    </w:p>
    <w:p w14:paraId="540A6B73" w14:textId="6EF28562" w:rsidR="0053150F" w:rsidRDefault="0053150F" w:rsidP="0053150F">
      <w:pPr>
        <w:pStyle w:val="NO"/>
        <w:rPr>
          <w:ins w:id="2721" w:author="23.501_CR3401R1_(Rel-17)_eNS_Ph2" w:date="2021-12-21T07:56:00Z"/>
        </w:rPr>
        <w:pPrChange w:id="2722" w:author="23.501_CR3401R1_(Rel-17)_eNS_Ph2" w:date="2021-12-21T07:56:00Z">
          <w:pPr/>
        </w:pPrChange>
      </w:pPr>
      <w:ins w:id="2723" w:author="23.501_CR3401R1_(Rel-17)_eNS_Ph2" w:date="2021-12-21T07:57:00Z">
        <w:r>
          <w:t>NOTE:</w:t>
        </w:r>
        <w:r>
          <w:tab/>
          <w:t>When multiple NSACFs are deployed, how the maximum number of UEs per network slice and the maximum number of PDU Sessions per network slice is distributed among multiple NSACFs, is implementation specific.</w:t>
        </w:r>
      </w:ins>
    </w:p>
    <w:p w14:paraId="6E37B47C" w14:textId="2400F6D7" w:rsidR="00CB6EDC" w:rsidRDefault="005E258C" w:rsidP="00562E84">
      <w:pPr>
        <w:rPr>
          <w:ins w:id="2724" w:author="23.501_CR3345R4_(Rel-17)_eNS_Ph2" w:date="2021-12-21T06:35:00Z"/>
        </w:rPr>
      </w:pPr>
      <w:r w:rsidRPr="00DA3BBC">
        <w:t>Subject to operator policy and national/regional regulations,</w:t>
      </w:r>
      <w:del w:id="2725" w:author="23.501_CR3345R4_(Rel-17)_eNS_Ph2" w:date="2021-12-21T06:34:00Z">
        <w:r w:rsidRPr="00DA3BBC" w:rsidDel="00CB6EDC">
          <w:delText xml:space="preserve"> the AMF may exempt from NSAC the</w:delText>
        </w:r>
      </w:del>
      <w:r w:rsidRPr="00DA3BBC">
        <w:t xml:space="preserve"> network slices</w:t>
      </w:r>
      <w:ins w:id="2726" w:author="23.501_CR3345R4_(Rel-17)_eNS_Ph2" w:date="2021-12-21T06:34:00Z">
        <w:r w:rsidR="00CB6EDC">
          <w:t xml:space="preserve"> which are used for Emergency service or for</w:t>
        </w:r>
      </w:ins>
      <w:del w:id="2727" w:author="23.501_CR3345R4_(Rel-17)_eNS_Ph2" w:date="2021-12-21T06:34:00Z">
        <w:r w:rsidRPr="00DA3BBC" w:rsidDel="00CB6EDC">
          <w:delText xml:space="preserve"> that the AMF has determined to include Emergency,</w:delText>
        </w:r>
      </w:del>
      <w:r w:rsidRPr="00DA3BBC">
        <w:t xml:space="preserve"> Critical and Priority services (e.g. MCS, MPS)</w:t>
      </w:r>
      <w:ins w:id="2728" w:author="23.501_CR3345R4_(Rel-17)_eNS_Ph2" w:date="2021-12-21T06:35:00Z">
        <w:r w:rsidR="00CB6EDC">
          <w:t xml:space="preserve"> may be exempted from NSAC</w:t>
        </w:r>
      </w:ins>
      <w:r w:rsidRPr="00DA3BBC">
        <w:t>.</w:t>
      </w:r>
      <w:del w:id="2729" w:author="23.501_CR3345R4_(Rel-17)_eNS_Ph2" w:date="2021-12-21T06:35:00Z">
        <w:r w:rsidRPr="00DA3BBC" w:rsidDel="00CB6EDC">
          <w:delText xml:space="preserve"> </w:delText>
        </w:r>
      </w:del>
    </w:p>
    <w:p w14:paraId="080A3466" w14:textId="77777777" w:rsidR="00CB6EDC" w:rsidRDefault="005E258C" w:rsidP="00562E84">
      <w:pPr>
        <w:rPr>
          <w:ins w:id="2730" w:author="23.501_CR3345R4_(Rel-17)_eNS_Ph2" w:date="2021-12-21T06:38:00Z"/>
        </w:rPr>
      </w:pPr>
      <w:r w:rsidRPr="00DA3BBC">
        <w:t>When the</w:t>
      </w:r>
      <w:ins w:id="2731" w:author="23.501_CR3345R4_(Rel-17)_eNS_Ph2" w:date="2021-12-21T06:35:00Z">
        <w:r w:rsidR="00CB6EDC">
          <w:t xml:space="preserve"> AMF receives a Registration Request for an</w:t>
        </w:r>
      </w:ins>
      <w:del w:id="2732" w:author="23.501_CR3345R4_(Rel-17)_eNS_Ph2" w:date="2021-12-21T06:35:00Z">
        <w:r w:rsidRPr="00DA3BBC" w:rsidDel="00CB6EDC">
          <w:delText xml:space="preserve"> Registration Type indicates</w:delText>
        </w:r>
      </w:del>
      <w:r w:rsidRPr="00DA3BBC">
        <w:t xml:space="preserve"> Emergency Registration or</w:t>
      </w:r>
      <w:ins w:id="2733" w:author="23.501_CR3345R4_(Rel-17)_eNS_Ph2" w:date="2021-12-21T06:35:00Z">
        <w:r w:rsidR="00CB6EDC">
          <w:t xml:space="preserve"> with a Registration Request with an</w:t>
        </w:r>
      </w:ins>
      <w:ins w:id="2734" w:author="23.501_CR3345R4_(Rel-17)_eNS_Ph2" w:date="2021-12-21T06:36:00Z">
        <w:r w:rsidR="00CB6EDC">
          <w:t xml:space="preserve"> </w:t>
        </w:r>
      </w:ins>
      <w:del w:id="2735" w:author="23.501_CR3345R4_(Rel-17)_eNS_Ph2" w:date="2021-12-21T06:36:00Z">
        <w:r w:rsidRPr="00DA3BBC" w:rsidDel="00CB6EDC">
          <w:delText xml:space="preserve"> the e</w:delText>
        </w:r>
      </w:del>
      <w:ins w:id="2736" w:author="23.501_CR3345R4_(Rel-17)_eNS_Ph2" w:date="2021-12-21T06:36:00Z">
        <w:r w:rsidR="00CB6EDC">
          <w:t>E</w:t>
        </w:r>
      </w:ins>
      <w:r w:rsidRPr="00DA3BBC">
        <w:t xml:space="preserve">stablishment </w:t>
      </w:r>
      <w:del w:id="2737" w:author="23.501_CR3345R4_(Rel-17)_eNS_Ph2" w:date="2021-12-21T06:36:00Z">
        <w:r w:rsidRPr="00DA3BBC" w:rsidDel="00CB6EDC">
          <w:delText>c</w:delText>
        </w:r>
      </w:del>
      <w:ins w:id="2738" w:author="23.501_CR3345R4_(Rel-17)_eNS_Ph2" w:date="2021-12-21T06:36:00Z">
        <w:r w:rsidR="00CB6EDC">
          <w:t>C</w:t>
        </w:r>
      </w:ins>
      <w:r w:rsidRPr="00DA3BBC">
        <w:t>ause</w:t>
      </w:r>
      <w:ins w:id="2739" w:author="23.501_CR3345R4_(Rel-17)_eNS_Ph2" w:date="2021-12-21T06:36:00Z">
        <w:r w:rsidR="00CB6EDC">
          <w:t xml:space="preserve"> indicating a</w:t>
        </w:r>
      </w:ins>
      <w:del w:id="2740" w:author="23.501_CR3345R4_(Rel-17)_eNS_Ph2" w:date="2021-12-21T06:36:00Z">
        <w:r w:rsidRPr="00DA3BBC" w:rsidDel="00CB6EDC">
          <w:delText xml:space="preserve"> is associated with</w:delText>
        </w:r>
      </w:del>
      <w:r w:rsidRPr="00DA3BBC">
        <w:t xml:space="preserve"> priority services (e.g. MPS, MCS),</w:t>
      </w:r>
      <w:del w:id="2741" w:author="23.501_CR3345R4_(Rel-17)_eNS_Ph2" w:date="2021-12-21T06:36:00Z">
        <w:r w:rsidRPr="00DA3BBC" w:rsidDel="00CB6EDC">
          <w:delText xml:space="preserve"> for the S-NSSAI to be subject to NSAC, or has been included in the Allowed NSSAI and is subject to NSAC, if the S-NSSAI is included in the Emergency Configuration Data,</w:delText>
        </w:r>
      </w:del>
      <w:r w:rsidRPr="00DA3BBC">
        <w:t xml:space="preserve"> the AMF</w:t>
      </w:r>
      <w:ins w:id="2742" w:author="23.501_CR3345R4_(Rel-17)_eNS_Ph2" w:date="2021-12-21T06:37:00Z">
        <w:r w:rsidR="00CB6EDC">
          <w:t xml:space="preserve"> may accept the registration request without applying</w:t>
        </w:r>
      </w:ins>
      <w:del w:id="2743" w:author="23.501_CR3345R4_(Rel-17)_eNS_Ph2" w:date="2021-12-21T06:37:00Z">
        <w:r w:rsidRPr="00DA3BBC" w:rsidDel="00CB6EDC">
          <w:delText xml:space="preserve"> decides that the S-NSSAI may be exempt from</w:delText>
        </w:r>
      </w:del>
      <w:r w:rsidRPr="00DA3BBC">
        <w:t xml:space="preserve"> NSAC</w:t>
      </w:r>
      <w:ins w:id="2744" w:author="23.501_CR3345R4_(Rel-17)_eNS_Ph2" w:date="2021-12-21T06:37:00Z">
        <w:r w:rsidR="00CB6EDC">
          <w:t>, i.e. the AMF triggers NSAC procedure, but the response from the NSACF is ignored at the AMF</w:t>
        </w:r>
      </w:ins>
      <w:r w:rsidRPr="00DA3BBC">
        <w:t>.</w:t>
      </w:r>
      <w:del w:id="2745" w:author="23.501_CR3345R4_(Rel-17)_eNS_Ph2" w:date="2021-12-21T06:38:00Z">
        <w:r w:rsidRPr="00DA3BBC" w:rsidDel="00CB6EDC">
          <w:delText xml:space="preserve"> </w:delText>
        </w:r>
      </w:del>
    </w:p>
    <w:p w14:paraId="3F308C3E" w14:textId="77777777" w:rsidR="00CB6EDC" w:rsidRDefault="005E258C" w:rsidP="00562E84">
      <w:pPr>
        <w:rPr>
          <w:ins w:id="2746" w:author="23.501_CR3345R4_(Rel-17)_eNS_Ph2" w:date="2021-12-21T06:39:00Z"/>
        </w:rPr>
      </w:pPr>
      <w:r w:rsidRPr="00DA3BBC">
        <w:t>When the</w:t>
      </w:r>
      <w:ins w:id="2747" w:author="23.501_CR3345R4_(Rel-17)_eNS_Ph2" w:date="2021-12-21T06:38:00Z">
        <w:r w:rsidR="00CB6EDC">
          <w:t xml:space="preserve"> SMF receives a PDU Session Establishment Request for an</w:t>
        </w:r>
      </w:ins>
      <w:r w:rsidRPr="00DA3BBC">
        <w:t xml:space="preserve"> emergency PDU Session</w:t>
      </w:r>
      <w:del w:id="2748" w:author="23.501_CR3345R4_(Rel-17)_eNS_Ph2" w:date="2021-12-21T06:38:00Z">
        <w:r w:rsidRPr="00DA3BBC" w:rsidDel="00CB6EDC">
          <w:delText xml:space="preserve"> is requested to be established or a priority header is received from the AMF during</w:delText>
        </w:r>
      </w:del>
      <w:ins w:id="2749" w:author="23.501_CR3345R4_(Rel-17)_eNS_Ph2" w:date="2021-12-21T06:38:00Z">
        <w:r w:rsidR="00CB6EDC">
          <w:t xml:space="preserve"> or a</w:t>
        </w:r>
      </w:ins>
      <w:r w:rsidRPr="00DA3BBC">
        <w:t xml:space="preserve"> PDU Session </w:t>
      </w:r>
      <w:del w:id="2750" w:author="23.501_CR3345R4_(Rel-17)_eNS_Ph2" w:date="2021-12-21T06:38:00Z">
        <w:r w:rsidRPr="00DA3BBC" w:rsidDel="00CB6EDC">
          <w:delText>e</w:delText>
        </w:r>
      </w:del>
      <w:ins w:id="2751" w:author="23.501_CR3345R4_(Rel-17)_eNS_Ph2" w:date="2021-12-21T06:38:00Z">
        <w:r w:rsidR="00CB6EDC">
          <w:t>E</w:t>
        </w:r>
      </w:ins>
      <w:r w:rsidRPr="00DA3BBC">
        <w:t>stablishment</w:t>
      </w:r>
      <w:ins w:id="2752" w:author="23.501_CR3345R4_(Rel-17)_eNS_Ph2" w:date="2021-12-21T06:39:00Z">
        <w:r w:rsidR="00CB6EDC">
          <w:t xml:space="preserve"> Request with a priority header</w:t>
        </w:r>
      </w:ins>
      <w:r w:rsidRPr="00DA3BBC">
        <w:t xml:space="preserve">, </w:t>
      </w:r>
      <w:del w:id="2753" w:author="23.501_CR3345R4_(Rel-17)_eNS_Ph2" w:date="2021-12-21T06:39:00Z">
        <w:r w:rsidRPr="00DA3BBC" w:rsidDel="00CB6EDC">
          <w:delText xml:space="preserve">if the S-NSSAI is subject to NSAC, </w:delText>
        </w:r>
      </w:del>
      <w:r w:rsidRPr="00DA3BBC">
        <w:t>the SMF</w:t>
      </w:r>
      <w:ins w:id="2754" w:author="23.501_CR3345R4_(Rel-17)_eNS_Ph2" w:date="2021-12-21T06:39:00Z">
        <w:r w:rsidR="00CB6EDC">
          <w:t xml:space="preserve"> may accept the PDU Session Establishment Request without applying NSAC, i.e., the SMF triggers NSAC procedure, but the response from the NSACF is ignored at the SMF</w:t>
        </w:r>
      </w:ins>
      <w:del w:id="2755" w:author="23.501_CR3345R4_(Rel-17)_eNS_Ph2" w:date="2021-12-21T06:39:00Z">
        <w:r w:rsidRPr="00DA3BBC" w:rsidDel="00CB6EDC">
          <w:delText xml:space="preserve"> decides that NSAC may be skipped for the S-NSSAI</w:delText>
        </w:r>
      </w:del>
      <w:r w:rsidRPr="00DA3BBC">
        <w:t>.</w:t>
      </w:r>
      <w:del w:id="2756" w:author="23.501_CR3345R4_(Rel-17)_eNS_Ph2" w:date="2021-12-21T06:39:00Z">
        <w:r w:rsidRPr="00DA3BBC" w:rsidDel="00CB6EDC">
          <w:delText xml:space="preserve"> </w:delText>
        </w:r>
      </w:del>
    </w:p>
    <w:p w14:paraId="32AE2364" w14:textId="32819435" w:rsidR="005E258C" w:rsidRPr="00DA3BBC" w:rsidRDefault="00CB6EDC" w:rsidP="00562E84">
      <w:ins w:id="2757" w:author="23.501_CR3345R4_(Rel-17)_eNS_Ph2" w:date="2021-12-21T06:39:00Z">
        <w:r>
          <w:t xml:space="preserve">Alternatively, </w:t>
        </w:r>
      </w:ins>
      <w:del w:id="2758" w:author="23.501_CR3345R4_(Rel-17)_eNS_Ph2" w:date="2021-12-21T06:39:00Z">
        <w:r w:rsidR="005E258C" w:rsidRPr="00DA3BBC" w:rsidDel="00CB6EDC">
          <w:delText>W</w:delText>
        </w:r>
      </w:del>
      <w:ins w:id="2759" w:author="23.501_CR3345R4_(Rel-17)_eNS_Ph2" w:date="2021-12-21T06:39:00Z">
        <w:r>
          <w:t>w</w:t>
        </w:r>
      </w:ins>
      <w:r w:rsidR="005E258C" w:rsidRPr="00DA3BBC">
        <w:t>hen NSAC is exempted for the S-NSSAI, the AMF and the SMF skip the corresponding NSAC procedure for the S-NSSAI, i.e. this UE (respectively PDU Session) is not counted towards the maximum number of UEs (respectively PDU Sessions).</w:t>
      </w:r>
    </w:p>
    <w:p w14:paraId="7FCBBCE6" w14:textId="77777777" w:rsidR="00611C81" w:rsidRPr="00DA3BBC" w:rsidRDefault="00611C81" w:rsidP="00611C81">
      <w:pPr>
        <w:rPr>
          <w:ins w:id="2760" w:author="23.501_CR3241R1_(Rel-17)_eNPN, eNS_Ph2" w:date="2021-12-15T09:50:00Z"/>
        </w:rPr>
      </w:pPr>
      <w:bookmarkStart w:id="2761" w:name="_Toc83301849"/>
      <w:ins w:id="2762" w:author="23.501_CR3241R1_(Rel-17)_eNPN, eNS_Ph2" w:date="2021-12-15T09:50:00Z">
        <w:r w:rsidRPr="00DA3BBC">
          <w:t>The support of NSAC for the S-NSSAI used for SNPN Onboarding as described in clause 5.30.2.10 is optional and subject to Onboarding Network operator policies.</w:t>
        </w:r>
      </w:ins>
    </w:p>
    <w:p w14:paraId="5976D4AC" w14:textId="77777777" w:rsidR="00611C81" w:rsidRPr="00DA3BBC" w:rsidRDefault="00611C81" w:rsidP="00611C81">
      <w:pPr>
        <w:rPr>
          <w:ins w:id="2763" w:author="23.501_CR3241R1_(Rel-17)_eNPN, eNS_Ph2" w:date="2021-12-15T09:50:00Z"/>
        </w:rPr>
      </w:pPr>
      <w:ins w:id="2764" w:author="23.501_CR3241R1_(Rel-17)_eNPN, eNS_Ph2" w:date="2021-12-15T09:50:00Z">
        <w:r w:rsidRPr="00DA3BBC">
          <w:t>If the S-NSSAI used for SNPN Onboarding or Emergency services is rejected due to NSAC, the UE associates the rejected S-NSSAI for NSAC to SNPN Onboarding or to Emergency services as described in TS 24.501 [47].</w:t>
        </w:r>
      </w:ins>
    </w:p>
    <w:p w14:paraId="42E2F40C" w14:textId="5B2D31D9" w:rsidR="00757CAF" w:rsidRPr="00DA3BBC" w:rsidRDefault="00757CAF" w:rsidP="00323277">
      <w:pPr>
        <w:pStyle w:val="Heading4"/>
      </w:pPr>
      <w:r w:rsidRPr="00DA3BBC">
        <w:lastRenderedPageBreak/>
        <w:t>5.15.11.1</w:t>
      </w:r>
      <w:ins w:id="2765" w:author="23.501_CR3268R1_(Rel-17)_eNS_Ph2" w:date="2021-12-16T09:25:00Z">
        <w:r w:rsidR="00AF6F28" w:rsidRPr="00DA3BBC">
          <w:tab/>
          <w:t>Network Slice Admission Control for maximum number of UEs</w:t>
        </w:r>
      </w:ins>
      <w:del w:id="2766" w:author="23.501_CR3268R1_(Rel-17)_eNS_Ph2" w:date="2021-12-16T09:25:00Z">
        <w:r w:rsidRPr="00DA3BBC" w:rsidDel="00AF6F28">
          <w:tab/>
          <w:delText>Maximum number of UEs per network slice admission control</w:delText>
        </w:r>
      </w:del>
      <w:bookmarkEnd w:id="2761"/>
    </w:p>
    <w:p w14:paraId="7363FCD3" w14:textId="204A2D73" w:rsidR="00757CAF" w:rsidRPr="00DA3BBC" w:rsidRDefault="00757CAF" w:rsidP="00757CAF">
      <w:r w:rsidRPr="00DA3BBC">
        <w:t>The NSACF</w:t>
      </w:r>
      <w:ins w:id="2767" w:author="23.501_CR3345R4_(Rel-17)_eNS_Ph2" w:date="2021-12-21T06:40:00Z">
        <w:r w:rsidR="00CB6EDC">
          <w:t xml:space="preserve"> keeps track of</w:t>
        </w:r>
      </w:ins>
      <w:del w:id="2768" w:author="23.501_CR3345R4_(Rel-17)_eNS_Ph2" w:date="2021-12-21T06:40:00Z">
        <w:r w:rsidRPr="00DA3BBC" w:rsidDel="00CB6EDC">
          <w:delText xml:space="preserve"> controls (i.e. increase or decrease)</w:delText>
        </w:r>
      </w:del>
      <w:r w:rsidRPr="00DA3BBC">
        <w:t xml:space="preserve"> the current number of UEs registered for a network slice so that it</w:t>
      </w:r>
      <w:ins w:id="2769" w:author="23.501_CR3345R4_(Rel-17)_eNS_Ph2" w:date="2021-12-21T06:40:00Z">
        <w:r w:rsidR="00CB6EDC">
          <w:t xml:space="preserve"> can ensure it</w:t>
        </w:r>
      </w:ins>
      <w:r w:rsidRPr="00DA3BBC">
        <w:t xml:space="preserve"> does not exceed the maximum number of UEs allowed to register with </w:t>
      </w:r>
      <w:del w:id="2770" w:author="23.501_CR3345R4_(Rel-17)_eNS_Ph2" w:date="2021-12-21T06:40:00Z">
        <w:r w:rsidRPr="00DA3BBC" w:rsidDel="00CB6EDC">
          <w:delText xml:space="preserve">that </w:delText>
        </w:r>
      </w:del>
      <w:ins w:id="2771" w:author="23.501_CR3345R4_(Rel-17)_eNS_Ph2" w:date="2021-12-21T06:40:00Z">
        <w:r w:rsidR="00CB6EDC">
          <w:t xml:space="preserve">the </w:t>
        </w:r>
      </w:ins>
      <w:r w:rsidRPr="00DA3BBC">
        <w:t>network slice. The NSACF also maintains a list of UE IDs registered with a network slice that is subject to NSAC. When</w:t>
      </w:r>
      <w:ins w:id="2772" w:author="23.501_CR3345R4_(Rel-17)_eNS_Ph2" w:date="2021-12-21T06:40:00Z">
        <w:r w:rsidR="00CB6EDC">
          <w:t xml:space="preserve"> </w:t>
        </w:r>
      </w:ins>
      <w:ins w:id="2773" w:author="23.501_CR3345R4_(Rel-17)_eNS_Ph2" w:date="2021-12-21T06:41:00Z">
        <w:r w:rsidR="00CB6EDC">
          <w:t>an event related to a UE causes</w:t>
        </w:r>
      </w:ins>
      <w:r w:rsidRPr="00DA3BBC">
        <w:t xml:space="preserve"> the current number of UEs registered with a network slice </w:t>
      </w:r>
      <w:del w:id="2774" w:author="23.501_CR3345R4_(Rel-17)_eNS_Ph2" w:date="2021-12-21T06:41:00Z">
        <w:r w:rsidRPr="00DA3BBC" w:rsidDel="00CB6EDC">
          <w:delText xml:space="preserve">is </w:delText>
        </w:r>
      </w:del>
      <w:r w:rsidRPr="00DA3BBC">
        <w:t xml:space="preserve">to </w:t>
      </w:r>
      <w:del w:id="2775" w:author="23.501_CR3345R4_(Rel-17)_eNS_Ph2" w:date="2021-12-21T06:41:00Z">
        <w:r w:rsidRPr="00DA3BBC" w:rsidDel="00CB6EDC">
          <w:delText xml:space="preserve">be </w:delText>
        </w:r>
      </w:del>
      <w:r w:rsidRPr="00DA3BBC">
        <w:t>increase</w:t>
      </w:r>
      <w:del w:id="2776" w:author="23.501_CR3345R4_(Rel-17)_eNS_Ph2" w:date="2021-12-21T06:41:00Z">
        <w:r w:rsidRPr="00DA3BBC" w:rsidDel="00CB6EDC">
          <w:delText>d</w:delText>
        </w:r>
      </w:del>
      <w:r w:rsidRPr="00DA3BBC">
        <w:t>, the NSACF first checks whether the UE Identity is already in the list of UEs registered with that network slice</w:t>
      </w:r>
      <w:ins w:id="2777" w:author="23.501_CR3345R4_(Rel-17)_eNS_Ph2" w:date="2021-12-21T06:42:00Z">
        <w:r w:rsidR="00CB6EDC">
          <w:t>. If not, the NSACF</w:t>
        </w:r>
      </w:ins>
      <w:del w:id="2778" w:author="23.501_CR3345R4_(Rel-17)_eNS_Ph2" w:date="2021-12-21T06:42:00Z">
        <w:r w:rsidRPr="00DA3BBC" w:rsidDel="00CB6EDC">
          <w:delText xml:space="preserve"> and if not, it</w:delText>
        </w:r>
      </w:del>
      <w:r w:rsidRPr="00DA3BBC">
        <w:t xml:space="preserve"> checks whether the maximum number of UEs per network slice for that network slice has already been reached</w:t>
      </w:r>
      <w:ins w:id="2779" w:author="23.501_CR3345R4_(Rel-17)_eNS_Ph2" w:date="2021-12-21T06:42:00Z">
        <w:r w:rsidR="00CB6EDC">
          <w:t xml:space="preserve"> and if it has, the NSACF applies admission control policies</w:t>
        </w:r>
      </w:ins>
      <w:r w:rsidRPr="00DA3BBC">
        <w:t>.</w:t>
      </w:r>
    </w:p>
    <w:p w14:paraId="1173DC5A" w14:textId="728D8F3B" w:rsidR="00757CAF" w:rsidRPr="00DA3BBC" w:rsidRDefault="00757CAF" w:rsidP="00757CAF">
      <w:r w:rsidRPr="00DA3BBC">
        <w:t>The AMF triggers a request to NSACF for</w:t>
      </w:r>
      <w:ins w:id="2780" w:author="23.501_CR3268R1_(Rel-17)_eNS_Ph2" w:date="2021-12-16T09:25:00Z">
        <w:r w:rsidR="00AF6F28" w:rsidRPr="00DA3BBC">
          <w:t xml:space="preserve"> NSAC for</w:t>
        </w:r>
      </w:ins>
      <w:r w:rsidRPr="00DA3BBC">
        <w:t xml:space="preserve"> maximum number of UEs</w:t>
      </w:r>
      <w:del w:id="2781" w:author="23.501_CR3268R1_(Rel-17)_eNS_Ph2" w:date="2021-12-16T09:26:00Z">
        <w:r w:rsidRPr="00DA3BBC" w:rsidDel="00AF6F28">
          <w:delText xml:space="preserve"> per network slice admission control</w:delText>
        </w:r>
      </w:del>
      <w:r w:rsidRPr="00DA3BBC">
        <w:t xml:space="preserve"> when the UE's registration status for a network slice subject to NSAC</w:t>
      </w:r>
      <w:ins w:id="2782" w:author="23.501_CR3345R4_(Rel-17)_eNS_Ph2" w:date="2021-12-21T06:43:00Z">
        <w:r w:rsidR="00CB6EDC">
          <w:t xml:space="preserve"> is changing</w:t>
        </w:r>
      </w:ins>
      <w:del w:id="2783" w:author="23.501_CR3345R4_(Rel-17)_eNS_Ph2" w:date="2021-12-21T06:43:00Z">
        <w:r w:rsidRPr="00DA3BBC" w:rsidDel="00CB6EDC">
          <w:delText xml:space="preserve"> may change</w:delText>
        </w:r>
      </w:del>
      <w:r w:rsidRPr="00DA3BBC">
        <w:t xml:space="preserve">, i.e. during the UE Registration procedure in clause 4.2.2.2.2 </w:t>
      </w:r>
      <w:r w:rsidR="00960CDA" w:rsidRPr="00DA3BBC">
        <w:t>of</w:t>
      </w:r>
      <w:r w:rsidRPr="00DA3BBC">
        <w:t xml:space="preserve"> TS 23.502 [3], UE Deregistration procedure in clause 4.2.2.3 </w:t>
      </w:r>
      <w:r w:rsidR="00960CDA" w:rsidRPr="00DA3BBC">
        <w:t>of</w:t>
      </w:r>
      <w:r w:rsidRPr="00DA3BBC">
        <w:t xml:space="preserve"> TS 23.502 [3], Network Slice-Specific Authentication and Authorisation procedure in clause 4.2.9.2 </w:t>
      </w:r>
      <w:r w:rsidR="00960CDA" w:rsidRPr="00DA3BBC">
        <w:t>of</w:t>
      </w:r>
      <w:r w:rsidRPr="00DA3BBC">
        <w:t xml:space="preserve"> TS 23.502 [3], AAA Server triggered Network Slice-Specific Re-authentication and Re-authorization procedure in clause 4.2.9.3 </w:t>
      </w:r>
      <w:r w:rsidR="00960CDA" w:rsidRPr="00DA3BBC">
        <w:t>of</w:t>
      </w:r>
      <w:r w:rsidRPr="00DA3BBC">
        <w:t xml:space="preserve"> TS 23.502 [3], </w:t>
      </w:r>
      <w:del w:id="2784" w:author="23.501_CR3261R2_(Rel-17)_eNS_Ph2" w:date="2021-12-16T08:09:00Z">
        <w:r w:rsidRPr="00DA3BBC" w:rsidDel="00627C2F">
          <w:delText xml:space="preserve">and </w:delText>
        </w:r>
      </w:del>
      <w:r w:rsidRPr="00DA3BBC">
        <w:t xml:space="preserve">AAA Server triggered Slice-Specific Authorization Revocation in clause 4.2.9.4 </w:t>
      </w:r>
      <w:r w:rsidR="00960CDA" w:rsidRPr="00DA3BBC">
        <w:t>of</w:t>
      </w:r>
      <w:r w:rsidRPr="00DA3BBC">
        <w:t xml:space="preserve"> TS 23.502 [3]</w:t>
      </w:r>
      <w:ins w:id="2785" w:author="23.501_CR3261R2_(Rel-17)_eNS_Ph2" w:date="2021-12-16T08:09:00Z">
        <w:r w:rsidR="00627C2F" w:rsidRPr="00DA3BBC">
          <w:t xml:space="preserve"> and UE Configuration Update procedure in clause 4.2.4.2 of TS 23.502 [3]</w:t>
        </w:r>
      </w:ins>
      <w:r w:rsidRPr="00DA3BBC">
        <w:t>.</w:t>
      </w:r>
    </w:p>
    <w:p w14:paraId="4B5C14E7" w14:textId="5963B3E7" w:rsidR="00DA3BBC" w:rsidRPr="00DA3BBC" w:rsidRDefault="00DA3BBC">
      <w:pPr>
        <w:pStyle w:val="NO"/>
        <w:rPr>
          <w:ins w:id="2786" w:author="23.501_CR3295R1_(Rel-17)_eNS_Ph2" w:date="2021-12-17T06:17:00Z"/>
        </w:rPr>
        <w:pPrChange w:id="2787" w:author="23.501_CR3295R1_(Rel-17)_eNS_Ph2" w:date="2021-12-17T06:17:00Z">
          <w:pPr/>
        </w:pPrChange>
      </w:pPr>
      <w:ins w:id="2788" w:author="23.501_CR3295R1_(Rel-17)_eNS_Ph2" w:date="2021-12-17T06:17:00Z">
        <w:r w:rsidRPr="00DA3BBC">
          <w:t>NOTE</w:t>
        </w:r>
      </w:ins>
      <w:ins w:id="2789" w:author="23.501_CR3295R1_(Rel-17)_eNS_Ph2" w:date="2021-12-17T06:18:00Z">
        <w:r w:rsidRPr="00DA3BBC">
          <w:t> </w:t>
        </w:r>
      </w:ins>
      <w:ins w:id="2790" w:author="23.501_CR3295R1_(Rel-17)_eNS_Ph2" w:date="2021-12-17T06:17:00Z">
        <w:r w:rsidRPr="00DA3BBC">
          <w:t>1:</w:t>
        </w:r>
        <w:r w:rsidRPr="00DA3BBC">
          <w:tab/>
          <w:t>Early Admission Control (EAC) mode is applicable for Number of UEs per network slice admission control. The use of EAC in relation to the number of registered UEs is described in clause</w:t>
        </w:r>
      </w:ins>
      <w:ins w:id="2791" w:author="23.501_CR3295R1_(Rel-17)_eNS_Ph2" w:date="2021-12-17T06:18:00Z">
        <w:r w:rsidRPr="00DA3BBC">
          <w:t xml:space="preserve">s </w:t>
        </w:r>
      </w:ins>
      <w:ins w:id="2792" w:author="23.501_CR3295R1_(Rel-17)_eNS_Ph2" w:date="2021-12-17T06:17:00Z">
        <w:r w:rsidRPr="00DA3BBC">
          <w:t>4.2.11.2 and 4.2.11.3 of TS 23.502 [3].</w:t>
        </w:r>
      </w:ins>
    </w:p>
    <w:p w14:paraId="7794A9E3" w14:textId="0246E627" w:rsidR="000F5D21" w:rsidRPr="00DA3BBC" w:rsidRDefault="000F5D21" w:rsidP="000F5D21">
      <w:del w:id="2793" w:author="23.501_CR3345R4_(Rel-17)_eNS_Ph2" w:date="2021-12-21T06:43:00Z">
        <w:r w:rsidRPr="00DA3BBC" w:rsidDel="00CB6EDC">
          <w:delText xml:space="preserve">The </w:delText>
        </w:r>
      </w:del>
      <w:ins w:id="2794" w:author="23.501_CR3345R4_(Rel-17)_eNS_Ph2" w:date="2021-12-21T06:43:00Z">
        <w:r w:rsidR="00CB6EDC">
          <w:t xml:space="preserve">Since the </w:t>
        </w:r>
      </w:ins>
      <w:r w:rsidRPr="00DA3BBC">
        <w:t>UE may register or deregister for an S-NSSAI via 3GPP access and/or non-3GPP access as described in clause 5.15.5.2.1.</w:t>
      </w:r>
      <w:ins w:id="2795" w:author="23.501_CR3261R2_(Rel-17)_eNS_Ph2" w:date="2021-12-16T08:09:00Z">
        <w:r w:rsidR="00627C2F" w:rsidRPr="00DA3BBC">
          <w:t xml:space="preserve"> The Allowed NSSAI for the access type may change while the UE is registering to a network.</w:t>
        </w:r>
      </w:ins>
      <w:r w:rsidRPr="00DA3BBC">
        <w:t xml:space="preserve"> The AMF provides the </w:t>
      </w:r>
      <w:r w:rsidR="008546A1" w:rsidRPr="00DA3BBC">
        <w:t>A</w:t>
      </w:r>
      <w:r w:rsidRPr="00DA3BBC">
        <w:t xml:space="preserve">ccess </w:t>
      </w:r>
      <w:r w:rsidR="008546A1" w:rsidRPr="00DA3BBC">
        <w:t>T</w:t>
      </w:r>
      <w:r w:rsidRPr="00DA3BBC">
        <w:t>ype to the NSACF when triggering a request to</w:t>
      </w:r>
      <w:r w:rsidR="008546A1" w:rsidRPr="00DA3BBC">
        <w:t xml:space="preserve"> increase or decrease the</w:t>
      </w:r>
      <w:ins w:id="2796" w:author="23.501_CR3345R4_(Rel-17)_eNS_Ph2" w:date="2021-12-21T06:44:00Z">
        <w:r w:rsidR="00CB6EDC">
          <w:t xml:space="preserve"> current</w:t>
        </w:r>
      </w:ins>
      <w:r w:rsidR="008546A1" w:rsidRPr="00DA3BBC">
        <w:t xml:space="preserve"> number of UEs</w:t>
      </w:r>
      <w:ins w:id="2797" w:author="23.501_CR3345R4_(Rel-17)_eNS_Ph2" w:date="2021-12-21T06:44:00Z">
        <w:r w:rsidR="00CB6EDC">
          <w:t xml:space="preserve"> registered with a S-NSSAI</w:t>
        </w:r>
      </w:ins>
      <w:r w:rsidRPr="00DA3BBC">
        <w:t>. The NSACF</w:t>
      </w:r>
      <w:ins w:id="2798" w:author="23.501_CR3345R4_(Rel-17)_eNS_Ph2" w:date="2021-12-21T06:45:00Z">
        <w:r w:rsidR="00CB6EDC">
          <w:t xml:space="preserve"> may</w:t>
        </w:r>
      </w:ins>
      <w:r w:rsidRPr="00DA3BBC">
        <w:t xml:space="preserve"> take</w:t>
      </w:r>
      <w:del w:id="2799" w:author="23.501_CR3345R4_(Rel-17)_eNS_Ph2" w:date="2021-12-21T06:45:00Z">
        <w:r w:rsidRPr="00DA3BBC" w:rsidDel="00CB6EDC">
          <w:delText>s</w:delText>
        </w:r>
      </w:del>
      <w:ins w:id="2800" w:author="23.501_CR3345R4_(Rel-17)_eNS_Ph2" w:date="2021-12-21T06:45:00Z">
        <w:r w:rsidR="00CB6EDC">
          <w:t xml:space="preserve"> the</w:t>
        </w:r>
      </w:ins>
      <w:r w:rsidRPr="00DA3BBC">
        <w:t xml:space="preserve"> </w:t>
      </w:r>
      <w:r w:rsidR="008546A1" w:rsidRPr="00DA3BBC">
        <w:t>A</w:t>
      </w:r>
      <w:r w:rsidRPr="00DA3BBC">
        <w:t xml:space="preserve">ccess </w:t>
      </w:r>
      <w:r w:rsidR="008546A1" w:rsidRPr="00DA3BBC">
        <w:t>T</w:t>
      </w:r>
      <w:r w:rsidRPr="00DA3BBC">
        <w:t>ype into account for increasing and decreasing the number of UEs per network slice</w:t>
      </w:r>
      <w:ins w:id="2801" w:author="23.501_CR3345R4_(Rel-17)_eNS_Ph2" w:date="2021-12-21T06:45:00Z">
        <w:r w:rsidR="00CB6EDC">
          <w:t xml:space="preserve"> by storing the</w:t>
        </w:r>
      </w:ins>
      <w:del w:id="2802" w:author="23.501_CR3345R4_(Rel-17)_eNS_Ph2" w:date="2021-12-21T06:45:00Z">
        <w:r w:rsidRPr="00DA3BBC" w:rsidDel="00CB6EDC">
          <w:delText>. The NSACF stores</w:delText>
        </w:r>
      </w:del>
      <w:r w:rsidRPr="00DA3BBC">
        <w:t xml:space="preserve"> UE ID with the associated </w:t>
      </w:r>
      <w:r w:rsidR="008546A1" w:rsidRPr="00DA3BBC">
        <w:t>one or more A</w:t>
      </w:r>
      <w:r w:rsidRPr="00DA3BBC">
        <w:t xml:space="preserve">ccess </w:t>
      </w:r>
      <w:r w:rsidR="008546A1" w:rsidRPr="00DA3BBC">
        <w:t>T</w:t>
      </w:r>
      <w:r w:rsidRPr="00DA3BBC">
        <w:t>ype</w:t>
      </w:r>
      <w:r w:rsidR="008546A1" w:rsidRPr="00DA3BBC">
        <w:t>(s), i.e. the NSACF is able to add or remove a registration for the UE ID for each Access Type</w:t>
      </w:r>
      <w:ins w:id="2803" w:author="23.501_CR3345R4_(Rel-17)_eNS_Ph2" w:date="2021-12-21T06:46:00Z">
        <w:r w:rsidR="00CB6EDC">
          <w:t xml:space="preserve"> and trigger the increase or decrease of the current number of UEs registered with a S-NSSAI based on a policy that takes the access type into account</w:t>
        </w:r>
      </w:ins>
      <w:r w:rsidRPr="00DA3BBC">
        <w:t>.</w:t>
      </w:r>
      <w:ins w:id="2804" w:author="23.501_CR3261R2_(Rel-17)_eNS_Ph2" w:date="2021-12-16T08:09:00Z">
        <w:r w:rsidR="00627C2F" w:rsidRPr="00DA3BBC">
          <w:t xml:space="preserve"> </w:t>
        </w:r>
      </w:ins>
      <w:ins w:id="2805" w:author="23.501_CR3261R2_(Rel-17)_eNS_Ph2" w:date="2021-12-16T08:10:00Z">
        <w:r w:rsidR="00627C2F" w:rsidRPr="00DA3BBC">
          <w:t>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ins>
    </w:p>
    <w:p w14:paraId="4610B3D7" w14:textId="2C4D7947" w:rsidR="000F5D21" w:rsidRPr="00DA3BBC" w:rsidRDefault="000F5D21" w:rsidP="00562E84">
      <w:pPr>
        <w:pStyle w:val="NO"/>
      </w:pPr>
      <w:r w:rsidRPr="00DA3BBC">
        <w:t>NOTE</w:t>
      </w:r>
      <w:ins w:id="2806" w:author="23.501_CR3295R1_(Rel-17)_eNS_Ph2" w:date="2021-12-17T06:18:00Z">
        <w:r w:rsidR="00DA3BBC" w:rsidRPr="00DA3BBC">
          <w:t> 2</w:t>
        </w:r>
      </w:ins>
      <w:r w:rsidRPr="00DA3BBC">
        <w:t>:</w:t>
      </w:r>
      <w:r w:rsidRPr="00DA3BBC">
        <w:tab/>
        <w:t>For example, if the NSACF</w:t>
      </w:r>
      <w:r w:rsidR="008546A1" w:rsidRPr="00DA3BBC">
        <w:t xml:space="preserve"> is configured to apply NSAC for</w:t>
      </w:r>
      <w:r w:rsidRPr="00DA3BBC">
        <w:t xml:space="preserve"> 3GPP Access Type only, the NSACF counts registration via 3GPP </w:t>
      </w:r>
      <w:r w:rsidR="008546A1" w:rsidRPr="00DA3BBC">
        <w:t>a</w:t>
      </w:r>
      <w:r w:rsidRPr="00DA3BBC">
        <w:t xml:space="preserve">ccess </w:t>
      </w:r>
      <w:r w:rsidR="008546A1" w:rsidRPr="00DA3BBC">
        <w:t>t</w:t>
      </w:r>
      <w:r w:rsidRPr="00DA3BBC">
        <w:t>ype only. If the NSACF</w:t>
      </w:r>
      <w:r w:rsidR="008546A1" w:rsidRPr="00DA3BBC">
        <w:t xml:space="preserve"> is configured to apply NSAC for</w:t>
      </w:r>
      <w:r w:rsidRPr="00DA3BBC">
        <w:t xml:space="preserve"> both Access Types, and the UE newly registers via 3GPP access while the UE is already registered via non-3GPP access (or vice versa), the NSACF update</w:t>
      </w:r>
      <w:r w:rsidR="008546A1" w:rsidRPr="00DA3BBC">
        <w:t>s</w:t>
      </w:r>
      <w:r w:rsidRPr="00DA3BBC">
        <w:t xml:space="preserve"> the UE ID</w:t>
      </w:r>
      <w:r w:rsidR="008546A1" w:rsidRPr="00DA3BBC">
        <w:t xml:space="preserve"> entry</w:t>
      </w:r>
      <w:r w:rsidRPr="00DA3BBC">
        <w:t xml:space="preserve"> with both 3GPP </w:t>
      </w:r>
      <w:r w:rsidR="008546A1" w:rsidRPr="00DA3BBC">
        <w:t>A</w:t>
      </w:r>
      <w:r w:rsidRPr="00DA3BBC">
        <w:t xml:space="preserve">ccess </w:t>
      </w:r>
      <w:r w:rsidR="008546A1" w:rsidRPr="00DA3BBC">
        <w:t>T</w:t>
      </w:r>
      <w:r w:rsidRPr="00DA3BBC">
        <w:t>ype and non</w:t>
      </w:r>
      <w:r w:rsidR="008546A1" w:rsidRPr="00DA3BBC">
        <w:t>-</w:t>
      </w:r>
      <w:r w:rsidRPr="00DA3BBC">
        <w:t xml:space="preserve">3GPP </w:t>
      </w:r>
      <w:r w:rsidR="008546A1" w:rsidRPr="00DA3BBC">
        <w:t>A</w:t>
      </w:r>
      <w:r w:rsidRPr="00DA3BBC">
        <w:t xml:space="preserve">ccess </w:t>
      </w:r>
      <w:r w:rsidR="008546A1" w:rsidRPr="00DA3BBC">
        <w:t>T</w:t>
      </w:r>
      <w:r w:rsidRPr="00DA3BBC">
        <w:t>ype</w:t>
      </w:r>
      <w:r w:rsidR="008546A1" w:rsidRPr="00DA3BBC">
        <w:t xml:space="preserve"> and the NSACF</w:t>
      </w:r>
      <w:ins w:id="2807" w:author="23.501_CR3345R4_(Rel-17)_eNS_Ph2" w:date="2021-12-21T06:46:00Z">
        <w:r w:rsidR="00CB6EDC">
          <w:t xml:space="preserve"> may</w:t>
        </w:r>
      </w:ins>
      <w:r w:rsidR="008546A1" w:rsidRPr="00DA3BBC">
        <w:t xml:space="preserve"> count</w:t>
      </w:r>
      <w:del w:id="2808" w:author="23.501_CR3345R4_(Rel-17)_eNS_Ph2" w:date="2021-12-21T06:46:00Z">
        <w:r w:rsidR="008546A1" w:rsidRPr="00DA3BBC" w:rsidDel="00CB6EDC">
          <w:delText>s</w:delText>
        </w:r>
      </w:del>
      <w:r w:rsidR="008546A1" w:rsidRPr="00DA3BBC">
        <w:t xml:space="preserve"> the UE</w:t>
      </w:r>
      <w:del w:id="2809" w:author="23.501_CR3345R4_(Rel-17)_eNS_Ph2" w:date="2021-12-21T06:46:00Z">
        <w:r w:rsidR="008546A1" w:rsidRPr="00DA3BBC" w:rsidDel="00CB6EDC">
          <w:delText xml:space="preserve"> twice</w:delText>
        </w:r>
      </w:del>
      <w:ins w:id="2810" w:author="23.501_CR3345R4_(Rel-17)_eNS_Ph2" w:date="2021-12-21T06:46:00Z">
        <w:r w:rsidR="00CB6EDC">
          <w:t xml:space="preserve"> once or twice based on its policy</w:t>
        </w:r>
      </w:ins>
      <w:r w:rsidRPr="00DA3BBC">
        <w:t>.</w:t>
      </w:r>
    </w:p>
    <w:p w14:paraId="6331735F" w14:textId="19720B31" w:rsidR="008E69B3" w:rsidRPr="00DA3BBC" w:rsidRDefault="008E69B3" w:rsidP="008E69B3">
      <w:pPr>
        <w:pStyle w:val="Heading4"/>
      </w:pPr>
      <w:bookmarkStart w:id="2811" w:name="_Toc83301850"/>
      <w:r w:rsidRPr="00DA3BBC">
        <w:t>5.15.11.2</w:t>
      </w:r>
      <w:ins w:id="2812" w:author="23.501_CR3268R1_(Rel-17)_eNS_Ph2" w:date="2021-12-16T09:26:00Z">
        <w:r w:rsidR="00AF6F28" w:rsidRPr="00DA3BBC">
          <w:tab/>
          <w:t>Network Slice Admission Control for maximum number of PDU sessions</w:t>
        </w:r>
      </w:ins>
      <w:del w:id="2813" w:author="23.501_CR3268R1_(Rel-17)_eNS_Ph2" w:date="2021-12-16T09:26:00Z">
        <w:r w:rsidRPr="00DA3BBC" w:rsidDel="00AF6F28">
          <w:tab/>
          <w:delText>Maximum number of PDU sessions per network slice admission control</w:delText>
        </w:r>
      </w:del>
      <w:bookmarkEnd w:id="2811"/>
    </w:p>
    <w:p w14:paraId="35E5CA8B" w14:textId="45A7D0ED" w:rsidR="008E69B3" w:rsidRPr="00DA3BBC" w:rsidRDefault="008E69B3" w:rsidP="008E69B3">
      <w:r w:rsidRPr="00DA3BBC">
        <w:t>The NSACF</w:t>
      </w:r>
      <w:ins w:id="2814" w:author="23.501_CR3345R4_(Rel-17)_eNS_Ph2" w:date="2021-12-21T06:47:00Z">
        <w:r w:rsidR="00CB6EDC">
          <w:t xml:space="preserve"> keeps track of</w:t>
        </w:r>
      </w:ins>
      <w:del w:id="2815" w:author="23.501_CR3345R4_(Rel-17)_eNS_Ph2" w:date="2021-12-21T06:47:00Z">
        <w:r w:rsidRPr="00DA3BBC" w:rsidDel="00CB6EDC">
          <w:delText xml:space="preserve"> controls (i.e. increase or decrease)</w:delText>
        </w:r>
      </w:del>
      <w:r w:rsidRPr="00DA3BBC">
        <w:t xml:space="preserve"> the current number of PDU Sessions per network slice so that</w:t>
      </w:r>
      <w:ins w:id="2816" w:author="23.501_CR3345R4_(Rel-17)_eNS_Ph2" w:date="2021-12-21T06:47:00Z">
        <w:r w:rsidR="00CB6EDC">
          <w:t xml:space="preserve"> it can ensure</w:t>
        </w:r>
      </w:ins>
      <w:r w:rsidRPr="00DA3BBC">
        <w:t xml:space="preserve"> it does not exceed the maximum number of PDU session allowed to be served by </w:t>
      </w:r>
      <w:del w:id="2817" w:author="23.501_CR3345R4_(Rel-17)_eNS_Ph2" w:date="2021-12-21T06:48:00Z">
        <w:r w:rsidRPr="00DA3BBC" w:rsidDel="00CB6EDC">
          <w:delText xml:space="preserve">that </w:delText>
        </w:r>
      </w:del>
      <w:ins w:id="2818" w:author="23.501_CR3345R4_(Rel-17)_eNS_Ph2" w:date="2021-12-21T06:48:00Z">
        <w:r w:rsidR="00CB6EDC">
          <w:t xml:space="preserve">the </w:t>
        </w:r>
      </w:ins>
      <w:r w:rsidRPr="00DA3BBC">
        <w:t>network slice. When</w:t>
      </w:r>
      <w:ins w:id="2819" w:author="23.501_CR3345R4_(Rel-17)_eNS_Ph2" w:date="2021-12-21T06:48:00Z">
        <w:r w:rsidR="00CB6EDC">
          <w:t xml:space="preserve"> an event related to a UE causes</w:t>
        </w:r>
      </w:ins>
      <w:r w:rsidRPr="00DA3BBC">
        <w:t xml:space="preserve"> the current number of PDU sessions</w:t>
      </w:r>
      <w:ins w:id="2820" w:author="23.501_CR3345R4_(Rel-17)_eNS_Ph2" w:date="2021-12-21T06:48:00Z">
        <w:r w:rsidR="00CB6EDC">
          <w:t xml:space="preserve"> established</w:t>
        </w:r>
      </w:ins>
      <w:r w:rsidRPr="00DA3BBC">
        <w:t xml:space="preserve"> with</w:t>
      </w:r>
      <w:ins w:id="2821" w:author="23.501_CR3345R4_(Rel-17)_eNS_Ph2" w:date="2021-12-21T06:48:00Z">
        <w:r w:rsidR="00CB6EDC">
          <w:t>in</w:t>
        </w:r>
      </w:ins>
      <w:r w:rsidRPr="00DA3BBC">
        <w:t xml:space="preserve"> the network slice is to </w:t>
      </w:r>
      <w:del w:id="2822" w:author="23.501_CR3345R4_(Rel-17)_eNS_Ph2" w:date="2021-12-21T06:48:00Z">
        <w:r w:rsidRPr="00DA3BBC" w:rsidDel="00CB6EDC">
          <w:delText xml:space="preserve">be </w:delText>
        </w:r>
      </w:del>
      <w:r w:rsidRPr="00DA3BBC">
        <w:t>increase</w:t>
      </w:r>
      <w:del w:id="2823" w:author="23.501_CR3345R4_(Rel-17)_eNS_Ph2" w:date="2021-12-21T06:48:00Z">
        <w:r w:rsidRPr="00DA3BBC" w:rsidDel="00CB6EDC">
          <w:delText>d</w:delText>
        </w:r>
      </w:del>
      <w:r w:rsidRPr="00DA3BBC">
        <w:t xml:space="preserve">, the NSACF </w:t>
      </w:r>
      <w:del w:id="2824" w:author="23.501_CR3345R4_(Rel-17)_eNS_Ph2" w:date="2021-12-21T06:49:00Z">
        <w:r w:rsidRPr="00DA3BBC" w:rsidDel="00CB6EDC">
          <w:delText xml:space="preserve">first </w:delText>
        </w:r>
      </w:del>
      <w:r w:rsidRPr="00DA3BBC">
        <w:t>checks whether the maximum number of PDU sessions per network slice for that network slice has already been reached</w:t>
      </w:r>
      <w:ins w:id="2825" w:author="23.501_CR3345R4_(Rel-17)_eNS_Ph2" w:date="2021-12-21T06:49:00Z">
        <w:r w:rsidR="00CB6EDC">
          <w:t xml:space="preserve"> and if it has, the NSACF applies admission control policies</w:t>
        </w:r>
      </w:ins>
      <w:r w:rsidRPr="00DA3BBC">
        <w:t>.</w:t>
      </w:r>
    </w:p>
    <w:p w14:paraId="34F29896" w14:textId="0524F878" w:rsidR="008E69B3" w:rsidRPr="00DA3BBC" w:rsidRDefault="008E69B3" w:rsidP="008E69B3">
      <w:r w:rsidRPr="00DA3BBC">
        <w:t xml:space="preserve">The anchor SMF triggers a request to NSACF for maximum number of PDU sessions per network slice control during PDU session establishment/release procedures in clauses 4.3.2 and 4.3.4 </w:t>
      </w:r>
      <w:r w:rsidR="00960CDA" w:rsidRPr="00DA3BBC">
        <w:t>of</w:t>
      </w:r>
      <w:r w:rsidRPr="00DA3BBC">
        <w:t xml:space="preserve"> TS 23.502 [3].</w:t>
      </w:r>
    </w:p>
    <w:p w14:paraId="2D1913EF" w14:textId="49AAE7C3" w:rsidR="008546A1" w:rsidRPr="00DA3BBC" w:rsidRDefault="008546A1" w:rsidP="00C74FFE">
      <w:r w:rsidRPr="00DA3BBC">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DA3BBC" w:rsidRDefault="00C950EF" w:rsidP="00562E84">
      <w:pPr>
        <w:pStyle w:val="NO"/>
        <w:rPr>
          <w:ins w:id="2826" w:author="23.501_CR3269R2_(Rel-17)_eNS_Ph2" w:date="2021-12-16T16:15:00Z"/>
        </w:rPr>
      </w:pPr>
      <w:ins w:id="2827" w:author="23.501_CR3269R2_(Rel-17)_eNS_Ph2" w:date="2021-12-16T16:15:00Z">
        <w:r w:rsidRPr="00DA3BBC">
          <w:t>NOTE 1:</w:t>
        </w:r>
        <w:r w:rsidRPr="00DA3BBC">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ins>
    </w:p>
    <w:p w14:paraId="473B6B87" w14:textId="4B57ADDC" w:rsidR="008E69B3" w:rsidRPr="00DA3BBC" w:rsidRDefault="008E69B3" w:rsidP="00562E84">
      <w:pPr>
        <w:pStyle w:val="NO"/>
      </w:pPr>
      <w:r w:rsidRPr="00DA3BBC">
        <w:lastRenderedPageBreak/>
        <w:t>NOTE</w:t>
      </w:r>
      <w:ins w:id="2828" w:author="23.501_CR3269R2_(Rel-17)_eNS_Ph2" w:date="2021-12-16T16:15:00Z">
        <w:r w:rsidR="00C950EF" w:rsidRPr="00DA3BBC">
          <w:t> 2</w:t>
        </w:r>
      </w:ins>
      <w:r w:rsidRPr="00DA3BBC">
        <w:t>:</w:t>
      </w:r>
      <w:r w:rsidRPr="00DA3BBC">
        <w:tab/>
        <w:t>I-SMF does not interact with NSCAF.</w:t>
      </w:r>
    </w:p>
    <w:p w14:paraId="2765FACE" w14:textId="3703C1AE" w:rsidR="00B96062" w:rsidRPr="00DA3BBC" w:rsidRDefault="00B96062" w:rsidP="00B96062">
      <w:pPr>
        <w:pStyle w:val="Heading4"/>
      </w:pPr>
      <w:bookmarkStart w:id="2829" w:name="_Toc83301851"/>
      <w:r w:rsidRPr="00DA3BBC">
        <w:t>5.15.11.3</w:t>
      </w:r>
      <w:r w:rsidRPr="00DA3BBC">
        <w:tab/>
        <w:t>Network Slice Admission Control for Roaming</w:t>
      </w:r>
      <w:bookmarkEnd w:id="2829"/>
    </w:p>
    <w:p w14:paraId="61300D81" w14:textId="77777777" w:rsidR="00B96062" w:rsidRPr="00DA3BBC" w:rsidRDefault="00B96062" w:rsidP="00B96062">
      <w:r w:rsidRPr="00DA3BBC">
        <w:t>In the case of roaming, depending on operator's policy, a roaming agreement or an SLA between the VPLMN and the HPLMN, NSAC for roaming UEs can be performed by the VPLMN. The following principles apply:</w:t>
      </w:r>
    </w:p>
    <w:p w14:paraId="033467A2" w14:textId="2002F3E2" w:rsidR="00B96062" w:rsidRPr="00DA3BBC" w:rsidRDefault="00B96062" w:rsidP="00B96062">
      <w:r w:rsidRPr="00DA3BBC">
        <w:t>For</w:t>
      </w:r>
      <w:ins w:id="2830" w:author="23.501_CR3268R1_(Rel-17)_eNS_Ph2" w:date="2021-12-16T09:26:00Z">
        <w:r w:rsidR="00AF6F28" w:rsidRPr="00DA3BBC">
          <w:t xml:space="preserve"> NSAC</w:t>
        </w:r>
      </w:ins>
      <w:del w:id="2831" w:author="23.501_CR3268R1_(Rel-17)_eNS_Ph2" w:date="2021-12-16T09:26:00Z">
        <w:r w:rsidRPr="00DA3BBC" w:rsidDel="00AF6F28">
          <w:delText xml:space="preserve"> network slice admission control</w:delText>
        </w:r>
      </w:del>
      <w:r w:rsidRPr="00DA3BBC">
        <w:t xml:space="preserve"> of roaming UEs for maximum number of UEs per network slice and/or maximum number of PDU Sessions per network slice managed by the VPLMN, the following principles shall be used:</w:t>
      </w:r>
    </w:p>
    <w:p w14:paraId="66FA7BA2" w14:textId="3265EAE4" w:rsidR="00366291" w:rsidRPr="00DA3BBC" w:rsidRDefault="00366291" w:rsidP="00562E84">
      <w:pPr>
        <w:pStyle w:val="B1"/>
      </w:pPr>
      <w:r w:rsidRPr="00DA3BBC">
        <w:t>-</w:t>
      </w:r>
      <w:r w:rsidRPr="00DA3BBC">
        <w:tab/>
        <w:t>Each S-NSSAI in the HPLMN that is subject to NSAC is mapped to the corresponding S-NSSAI in VPLMN subject to NSAC, depending on VPLMN operator's policy and the configuration.</w:t>
      </w:r>
    </w:p>
    <w:p w14:paraId="778D85E4" w14:textId="28D74EE5" w:rsidR="00B96062" w:rsidRPr="00DA3BBC" w:rsidRDefault="00B96062" w:rsidP="00562E84">
      <w:pPr>
        <w:pStyle w:val="B1"/>
      </w:pPr>
      <w:r w:rsidRPr="00DA3BBC">
        <w:t>-</w:t>
      </w:r>
      <w:r w:rsidRPr="00DA3BBC">
        <w:tab/>
        <w:t>A NSACF in the VPLMN is configured with the maximum number of allowed roaming UEs per mapped S-NSSAI in the HPLMN for each S-NSSAI in the HPLMN that is subject to NSAC.</w:t>
      </w:r>
    </w:p>
    <w:p w14:paraId="25820AA6" w14:textId="77777777" w:rsidR="00B96062" w:rsidRPr="00DA3BBC" w:rsidRDefault="00B96062" w:rsidP="00562E84">
      <w:pPr>
        <w:pStyle w:val="B1"/>
      </w:pPr>
      <w:r w:rsidRPr="00DA3BBC">
        <w:t>-</w:t>
      </w:r>
      <w:r w:rsidRPr="00DA3BBC">
        <w:tab/>
        <w:t>A NSACF in the VPLMN is configured with the maximum number of allowed PDU Sessions in LBO mode per mapped S-NSSAI in the HPLMN for each S-NSSAI in the HPLMN that is subject to NSAC.</w:t>
      </w:r>
    </w:p>
    <w:p w14:paraId="790A69B3" w14:textId="37874F9B" w:rsidR="00B96062" w:rsidRPr="00DA3BBC" w:rsidRDefault="00B96062" w:rsidP="00562E84">
      <w:pPr>
        <w:pStyle w:val="B1"/>
      </w:pPr>
      <w:r w:rsidRPr="00DA3BBC">
        <w:t>-</w:t>
      </w:r>
      <w:r w:rsidRPr="00DA3BBC">
        <w:tab/>
        <w:t>For</w:t>
      </w:r>
      <w:ins w:id="2832" w:author="23.501_CR3268R1_(Rel-17)_eNS_Ph2" w:date="2021-12-16T09:27:00Z">
        <w:r w:rsidR="00AF6F28" w:rsidRPr="00DA3BBC">
          <w:t xml:space="preserve"> NSAC for</w:t>
        </w:r>
      </w:ins>
      <w:r w:rsidRPr="00DA3BBC">
        <w:t xml:space="preserve"> the maximum number of UEs</w:t>
      </w:r>
      <w:del w:id="2833" w:author="23.501_CR3268R1_(Rel-17)_eNS_Ph2" w:date="2021-12-16T09:27:00Z">
        <w:r w:rsidRPr="00DA3BBC" w:rsidDel="00AF6F28">
          <w:delText xml:space="preserve"> per network slice admission control</w:delText>
        </w:r>
      </w:del>
      <w:r w:rsidRPr="00DA3BBC">
        <w:t>, the AMF triggers a request to a NSACF in the VPLMN to perform</w:t>
      </w:r>
      <w:ins w:id="2834" w:author="23.501_CR3268R1_(Rel-17)_eNS_Ph2" w:date="2021-12-16T09:27:00Z">
        <w:r w:rsidR="00AF6F28" w:rsidRPr="00DA3BBC">
          <w:t xml:space="preserve"> NSAC</w:t>
        </w:r>
      </w:ins>
      <w:del w:id="2835" w:author="23.501_CR3268R1_(Rel-17)_eNS_Ph2" w:date="2021-12-16T09:27:00Z">
        <w:r w:rsidRPr="00DA3BBC" w:rsidDel="00AF6F28">
          <w:delText xml:space="preserve"> network slice admission control</w:delText>
        </w:r>
      </w:del>
      <w:r w:rsidR="00366291" w:rsidRPr="00DA3BBC">
        <w:t xml:space="preserve"> based on the S-NSSAI in the VPLMN subject to NSAC</w:t>
      </w:r>
      <w:r w:rsidRPr="00DA3BBC">
        <w:t>. The NSACF in the HPLMN is not involved.</w:t>
      </w:r>
    </w:p>
    <w:p w14:paraId="45904ACA" w14:textId="03989079" w:rsidR="00B96062" w:rsidRPr="00DA3BBC" w:rsidRDefault="00B96062" w:rsidP="00562E84">
      <w:pPr>
        <w:pStyle w:val="B1"/>
      </w:pPr>
      <w:r w:rsidRPr="00DA3BBC">
        <w:t>-</w:t>
      </w:r>
      <w:r w:rsidRPr="00DA3BBC">
        <w:tab/>
        <w:t>For</w:t>
      </w:r>
      <w:ins w:id="2836" w:author="23.501_CR3268R1_(Rel-17)_eNS_Ph2" w:date="2021-12-16T09:27:00Z">
        <w:r w:rsidR="00AF6F28" w:rsidRPr="00DA3BBC">
          <w:t xml:space="preserve"> NSAC for</w:t>
        </w:r>
      </w:ins>
      <w:r w:rsidRPr="00DA3BBC">
        <w:t xml:space="preserve"> the maximum number of PDU Sessions</w:t>
      </w:r>
      <w:del w:id="2837" w:author="23.501_CR3268R1_(Rel-17)_eNS_Ph2" w:date="2021-12-16T09:27:00Z">
        <w:r w:rsidRPr="00DA3BBC" w:rsidDel="00AF6F28">
          <w:delText xml:space="preserve"> per network slice admission control</w:delText>
        </w:r>
      </w:del>
      <w:r w:rsidRPr="00DA3BBC">
        <w:t xml:space="preserve"> in the LBO roaming case, the SMF triggers a request to a NSACF in the VPLMN to perform</w:t>
      </w:r>
      <w:ins w:id="2838" w:author="23.501_CR3268R1_(Rel-17)_eNS_Ph2" w:date="2021-12-16T09:28:00Z">
        <w:r w:rsidR="00AF6F28" w:rsidRPr="00DA3BBC">
          <w:t xml:space="preserve"> NSAC</w:t>
        </w:r>
      </w:ins>
      <w:del w:id="2839" w:author="23.501_CR3268R1_(Rel-17)_eNS_Ph2" w:date="2021-12-16T09:28:00Z">
        <w:r w:rsidRPr="00DA3BBC" w:rsidDel="00AF6F28">
          <w:delText xml:space="preserve"> network slice admission control</w:delText>
        </w:r>
      </w:del>
      <w:r w:rsidR="00366291" w:rsidRPr="00DA3BBC">
        <w:t xml:space="preserve"> based on the S-NSSAI in the VPLMN subject to NSAC</w:t>
      </w:r>
      <w:r w:rsidRPr="00DA3BBC">
        <w:t>. The NSACF in the HPLMN is not involved.</w:t>
      </w:r>
    </w:p>
    <w:p w14:paraId="4913FD8C" w14:textId="0514AA41" w:rsidR="00B96062" w:rsidRPr="00DA3BBC" w:rsidRDefault="00B96062" w:rsidP="00562E84">
      <w:pPr>
        <w:pStyle w:val="B1"/>
      </w:pPr>
      <w:r w:rsidRPr="00DA3BBC">
        <w:t>‐</w:t>
      </w:r>
      <w:r w:rsidRPr="00DA3BBC">
        <w:tab/>
        <w:t>The AMF or SMF (in LBO roaming case) in the VPLMN provide</w:t>
      </w:r>
      <w:r w:rsidR="00366291" w:rsidRPr="00DA3BBC">
        <w:t>s</w:t>
      </w:r>
      <w:r w:rsidRPr="00DA3BBC">
        <w:t xml:space="preserve"> both the S-NSSAI in the VPLMN and the corresponding mapped S-NSSAI in the HPLMN to the NSACF in the VPLMN. The NSACF in the VPLMN performs NSAC for both S-NSSAI in the VPLMN and the corresponding mapped S-NSSAI in the HPLMN based on the SLA between the VPLMN and the HPLMN.</w:t>
      </w:r>
    </w:p>
    <w:p w14:paraId="62334463" w14:textId="7BB08B56" w:rsidR="00B96062" w:rsidRPr="00DA3BBC" w:rsidRDefault="00B96062">
      <w:r w:rsidRPr="00DA3BBC">
        <w:t>For</w:t>
      </w:r>
      <w:ins w:id="2840" w:author="23.501_CR3268R1_(Rel-17)_eNS_Ph2" w:date="2021-12-16T09:28:00Z">
        <w:r w:rsidR="00AF6F28" w:rsidRPr="00DA3BBC">
          <w:t xml:space="preserve"> NSAC for</w:t>
        </w:r>
      </w:ins>
      <w:del w:id="2841" w:author="23.501_CR3268R1_(Rel-17)_eNS_Ph2" w:date="2021-12-16T09:28:00Z">
        <w:r w:rsidRPr="00DA3BBC" w:rsidDel="00AF6F28">
          <w:delText xml:space="preserve"> network slice admission control of</w:delText>
        </w:r>
      </w:del>
      <w:r w:rsidRPr="00DA3BBC">
        <w:t xml:space="preserve"> roaming UEs for maximum number of PDU Sessions per network slice managed by the HPLMN, the following principles shall be used:</w:t>
      </w:r>
    </w:p>
    <w:p w14:paraId="43F0C567" w14:textId="7D2DA41E" w:rsidR="00B96062" w:rsidRPr="00DA3BBC" w:rsidRDefault="00B96062" w:rsidP="00562E84">
      <w:pPr>
        <w:pStyle w:val="B1"/>
      </w:pPr>
      <w:r w:rsidRPr="00DA3BBC">
        <w:t>-</w:t>
      </w:r>
      <w:r w:rsidRPr="00DA3BBC">
        <w:tab/>
        <w:t>For PDU sessions in the home-routed roaming case, the SMF in the HPLMN performs</w:t>
      </w:r>
      <w:ins w:id="2842" w:author="23.501_CR3268R1_(Rel-17)_eNS_Ph2" w:date="2021-12-16T09:28:00Z">
        <w:r w:rsidR="00AF6F28" w:rsidRPr="00DA3BBC">
          <w:t xml:space="preserve"> NSAC</w:t>
        </w:r>
      </w:ins>
      <w:del w:id="2843" w:author="23.501_CR3268R1_(Rel-17)_eNS_Ph2" w:date="2021-12-16T09:28:00Z">
        <w:r w:rsidRPr="00DA3BBC" w:rsidDel="00AF6F28">
          <w:delText xml:space="preserve"> network slice admission control</w:delText>
        </w:r>
      </w:del>
      <w:r w:rsidRPr="00DA3BBC">
        <w:t xml:space="preserve"> for the S-NSSAI(s) subject to NSAC.</w:t>
      </w:r>
    </w:p>
    <w:p w14:paraId="6D4C9C8D" w14:textId="4909BF62" w:rsidR="00B96062" w:rsidRPr="00DA3BBC" w:rsidRDefault="00B96062" w:rsidP="00562E84">
      <w:pPr>
        <w:pStyle w:val="EditorsNote"/>
      </w:pPr>
      <w:r w:rsidRPr="00DA3BBC">
        <w:t>Editor's note:</w:t>
      </w:r>
      <w:r w:rsidRPr="00DA3BBC">
        <w:tab/>
        <w:t>Whether it is required to interact V-NSACF and H-NSACF for the NSAC of roaming UEs managed by the HPLMN for 'maximum number of UEs per network slice', and based on what information the AMF can determine to trigger NSAC is FFS.</w:t>
      </w:r>
    </w:p>
    <w:p w14:paraId="1C18D900" w14:textId="307EFF3D" w:rsidR="005E258C" w:rsidRPr="00DA3BBC" w:rsidRDefault="005E258C" w:rsidP="005E258C">
      <w:pPr>
        <w:pStyle w:val="Heading4"/>
      </w:pPr>
      <w:bookmarkStart w:id="2844" w:name="_Toc83301852"/>
      <w:r w:rsidRPr="00DA3BBC">
        <w:t>5.15.11.4</w:t>
      </w:r>
      <w:r w:rsidRPr="00DA3BBC">
        <w:tab/>
        <w:t>Network Slice status notifications and reports to a consumer NF</w:t>
      </w:r>
      <w:bookmarkEnd w:id="2844"/>
    </w:p>
    <w:p w14:paraId="13128D39" w14:textId="4DB92266" w:rsidR="005E258C" w:rsidRPr="00DA3BBC" w:rsidRDefault="005E258C" w:rsidP="00562E84">
      <w:r w:rsidRPr="00DA3BBC">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del w:id="2845" w:author="23.501_CR3410_(Rel-17)_eNS_Ph2" w:date="2021-12-21T08:05:00Z">
        <w:r w:rsidRPr="00DA3BBC" w:rsidDel="0053150F">
          <w:delText xml:space="preserve"> or both</w:delText>
        </w:r>
      </w:del>
      <w:r w:rsidRPr="00DA3BBC">
        <w:t>.</w:t>
      </w:r>
    </w:p>
    <w:p w14:paraId="4CE98F9E" w14:textId="4C376F8C" w:rsidR="000040FE" w:rsidRPr="00DA3BBC" w:rsidRDefault="000040FE" w:rsidP="000040FE">
      <w:pPr>
        <w:pStyle w:val="Heading4"/>
      </w:pPr>
      <w:bookmarkStart w:id="2846" w:name="_Toc83301853"/>
      <w:r w:rsidRPr="00DA3BBC">
        <w:t>5.15.11.5</w:t>
      </w:r>
      <w:r w:rsidRPr="00DA3BBC">
        <w:tab/>
        <w:t>Support of Network Slice Admission Control and Interworking with EPC</w:t>
      </w:r>
      <w:bookmarkEnd w:id="2846"/>
    </w:p>
    <w:p w14:paraId="3737907E" w14:textId="730CB5E7" w:rsidR="000040FE" w:rsidRPr="00DA3BBC" w:rsidRDefault="000040FE" w:rsidP="000040FE">
      <w:r w:rsidRPr="00DA3BBC">
        <w:t>If EPS counting is required for a network slice, the</w:t>
      </w:r>
      <w:ins w:id="2847" w:author="23.501_CR3268R1_(Rel-17)_eNS_Ph2" w:date="2021-12-16T09:29:00Z">
        <w:r w:rsidR="00AF6F28" w:rsidRPr="00DA3BBC">
          <w:t xml:space="preserve"> NSAC</w:t>
        </w:r>
      </w:ins>
      <w:del w:id="2848" w:author="23.501_CR3268R1_(Rel-17)_eNS_Ph2" w:date="2021-12-16T09:29:00Z">
        <w:r w:rsidRPr="00DA3BBC" w:rsidDel="00AF6F28">
          <w:delText xml:space="preserve"> Network Slice Admission Control</w:delText>
        </w:r>
      </w:del>
      <w:r w:rsidRPr="00DA3BBC">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DA3BBC">
        <w:t xml:space="preserve"> by invoking separate NSAC procedures for number of UE and number of PDU Session (as described in clause 4.11.5.9 of TS 23.502 [3])</w:t>
      </w:r>
      <w:r w:rsidRPr="00DA3BBC">
        <w:t>, before the SMF+PGW-C provides the selected S-NSSAI to the UE. If the network slice is available, the SMF+PGW-C continues to proceed with the PDN connection establishment procedure.</w:t>
      </w:r>
    </w:p>
    <w:p w14:paraId="69AF016C" w14:textId="77777777" w:rsidR="000040FE" w:rsidRPr="00DA3BBC" w:rsidRDefault="000040FE" w:rsidP="000040FE">
      <w:r w:rsidRPr="00DA3BBC">
        <w:lastRenderedPageBreak/>
        <w:t>The NSACF performs the following for checking network slice availability prior to returning a response to the SMF+PGW-C:</w:t>
      </w:r>
    </w:p>
    <w:p w14:paraId="7C2F00D0" w14:textId="77777777" w:rsidR="008D4C5F" w:rsidRPr="00DA3BBC" w:rsidRDefault="008D4C5F" w:rsidP="000040FE">
      <w:pPr>
        <w:pStyle w:val="B1"/>
      </w:pPr>
      <w:r w:rsidRPr="00DA3BBC">
        <w:t>-</w:t>
      </w:r>
      <w:r w:rsidRPr="00DA3BBC">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Pr="00DA3BBC" w:rsidRDefault="008D4C5F" w:rsidP="000040FE">
      <w:pPr>
        <w:pStyle w:val="B1"/>
      </w:pPr>
      <w:r w:rsidRPr="00DA3BBC">
        <w:t>-</w:t>
      </w:r>
      <w:r w:rsidRPr="00DA3BBC">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DA3BBC" w:rsidRDefault="008D4C5F" w:rsidP="008D4C5F">
      <w:r w:rsidRPr="00DA3BBC">
        <w:t>If the maximum number of UEs and/or the maximum number of PDU sessions has already been reached, unless operator policy implements a different action, the SMF+PGW-C rejects the PDN connection.</w:t>
      </w:r>
    </w:p>
    <w:p w14:paraId="2F1DFBC9" w14:textId="64555D33" w:rsidR="008546A1" w:rsidRPr="00DA3BBC" w:rsidRDefault="008546A1" w:rsidP="00C74FFE">
      <w:pPr>
        <w:pStyle w:val="NO"/>
      </w:pPr>
      <w:r w:rsidRPr="00DA3BBC">
        <w:t>NOTE 1:</w:t>
      </w:r>
      <w:r w:rsidRPr="00DA3BBC">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DA3BBC" w:rsidRDefault="008546A1" w:rsidP="000040FE">
      <w:r w:rsidRPr="00DA3BBC">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DA3BBC" w:rsidRDefault="008546A1" w:rsidP="000040FE">
      <w:r w:rsidRPr="00DA3BBC">
        <w:t>The SMF+PGW-C provides the Access Type to the NSACF when triggering a request to increase or decrease the number of UEs and/or the number of PDU Sessions for an S-NSSAI.</w:t>
      </w:r>
    </w:p>
    <w:p w14:paraId="7F818519" w14:textId="5143738A" w:rsidR="008546A1" w:rsidRPr="00DA3BBC" w:rsidRDefault="008546A1" w:rsidP="00C74FFE">
      <w:pPr>
        <w:pStyle w:val="NO"/>
      </w:pPr>
      <w:r w:rsidRPr="00DA3BBC">
        <w:t>NOTE 2:</w:t>
      </w:r>
      <w:r w:rsidRPr="00DA3BBC">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DA3BBC" w:rsidRDefault="000040FE" w:rsidP="000040FE">
      <w:r w:rsidRPr="00DA3BBC">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DA3BBC" w:rsidRDefault="008D4C5F" w:rsidP="000040FE">
      <w:r w:rsidRPr="00DA3BBC">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DA3BBC" w:rsidRDefault="000040FE" w:rsidP="000040FE">
      <w:r w:rsidRPr="00DA3BBC">
        <w:t xml:space="preserve">If the PDN connection associated with S-NSSAI is released in EPC, the SMF+PGW-C triggers a request (i.e. decrease) to NSACF for </w:t>
      </w:r>
      <w:r w:rsidR="008D4C5F" w:rsidRPr="00DA3BBC">
        <w:t xml:space="preserve">maximum number of UEs and/or </w:t>
      </w:r>
      <w:r w:rsidRPr="00DA3BBC">
        <w:t>maximum number of PDU sessions per network slice control. The NSACF decrease</w:t>
      </w:r>
      <w:r w:rsidR="003B4D25" w:rsidRPr="00DA3BBC">
        <w:t>s</w:t>
      </w:r>
      <w:r w:rsidRPr="00DA3BBC">
        <w:t xml:space="preserve"> the current number of registrations and remove</w:t>
      </w:r>
      <w:r w:rsidR="003B4D25" w:rsidRPr="00DA3BBC">
        <w:t>s</w:t>
      </w:r>
      <w:r w:rsidRPr="00DA3BBC">
        <w:t xml:space="preserve"> the UE identity from the list of UE IDs if the PDN connection(s) associated with </w:t>
      </w:r>
      <w:r w:rsidR="003B4D25" w:rsidRPr="00DA3BBC">
        <w:t xml:space="preserve">the </w:t>
      </w:r>
      <w:r w:rsidRPr="00DA3BBC">
        <w:t>S-NSSAI are all released in EPC.</w:t>
      </w:r>
    </w:p>
    <w:p w14:paraId="6A5483C3" w14:textId="04941B93" w:rsidR="000040FE" w:rsidRPr="00DA3BBC" w:rsidRDefault="000040FE" w:rsidP="000040FE">
      <w:pPr>
        <w:pStyle w:val="NO"/>
      </w:pPr>
      <w:r w:rsidRPr="00DA3BBC">
        <w:t>NOTE</w:t>
      </w:r>
      <w:r w:rsidR="003B4D25" w:rsidRPr="00DA3BBC">
        <w:t> </w:t>
      </w:r>
      <w:r w:rsidR="008546A1" w:rsidRPr="00DA3BBC">
        <w:t>3</w:t>
      </w:r>
      <w:r w:rsidRPr="00DA3BBC">
        <w:t>:</w:t>
      </w:r>
      <w:r w:rsidRPr="00DA3BBC">
        <w:tab/>
      </w:r>
      <w:ins w:id="2849" w:author="23.501_CR3268R1_(Rel-17)_eNS_Ph2" w:date="2021-12-16T11:54:00Z">
        <w:r w:rsidR="00B37A78" w:rsidRPr="00DA3BBC">
          <w:t xml:space="preserve">NSAC </w:t>
        </w:r>
      </w:ins>
      <w:del w:id="2850" w:author="23.501_CR3268R1_(Rel-17)_eNS_Ph2" w:date="2021-12-16T11:54:00Z">
        <w:r w:rsidRPr="00DA3BBC" w:rsidDel="00B37A78">
          <w:delText xml:space="preserve">Network Slice Admission Control </w:delText>
        </w:r>
      </w:del>
      <w:r w:rsidRPr="00DA3BBC">
        <w:t>in EPC is not performed for the attachment without PDN connectivity.</w:t>
      </w:r>
    </w:p>
    <w:p w14:paraId="474FC960" w14:textId="4FBE8D32" w:rsidR="000040FE" w:rsidRPr="00DA3BBC" w:rsidRDefault="000040FE" w:rsidP="000040FE">
      <w:r w:rsidRPr="00DA3BBC">
        <w:t>If EPS counting is not required for a network slice, the</w:t>
      </w:r>
      <w:ins w:id="2851" w:author="23.501_CR3268R1_(Rel-17)_eNS_Ph2" w:date="2021-12-16T11:54:00Z">
        <w:r w:rsidR="00B37A78" w:rsidRPr="00DA3BBC">
          <w:t xml:space="preserve"> NSAC</w:t>
        </w:r>
      </w:ins>
      <w:del w:id="2852" w:author="23.501_CR3268R1_(Rel-17)_eNS_Ph2" w:date="2021-12-16T11:54:00Z">
        <w:r w:rsidRPr="00DA3BBC" w:rsidDel="00B37A78">
          <w:delText xml:space="preserve"> Network Slice Admission Control</w:delText>
        </w:r>
      </w:del>
      <w:r w:rsidRPr="00DA3BBC">
        <w:t xml:space="preserve"> for maximum number of UEs and/or for maximum number of PDU Sessions per network slice is performed when the UE moves from EPC to 5GC, i.e. when the UE performs mobility Registration procedure from EPC to 5GC (</w:t>
      </w:r>
      <w:ins w:id="2853" w:author="23.501_CR3268R1_(Rel-17)_eNS_Ph2" w:date="2021-12-16T11:55:00Z">
        <w:r w:rsidR="00B37A78" w:rsidRPr="00DA3BBC">
          <w:t xml:space="preserve">NSAC </w:t>
        </w:r>
      </w:ins>
      <w:del w:id="2854" w:author="23.501_CR3268R1_(Rel-17)_eNS_Ph2" w:date="2021-12-16T11:55:00Z">
        <w:r w:rsidRPr="00DA3BBC" w:rsidDel="00B37A78">
          <w:delText xml:space="preserve">Network Slice Admission </w:delText>
        </w:r>
        <w:r w:rsidRPr="00DA3BBC" w:rsidDel="00B37A78">
          <w:lastRenderedPageBreak/>
          <w:delText xml:space="preserve">Control </w:delText>
        </w:r>
      </w:del>
      <w:r w:rsidRPr="00DA3BBC">
        <w:t>for maximum number of UEs per network slice) and/or when the PDN connections are handed over from EPC to 5GC (</w:t>
      </w:r>
      <w:ins w:id="2855" w:author="23.501_CR3268R1_(Rel-17)_eNS_Ph2" w:date="2021-12-16T11:55:00Z">
        <w:r w:rsidR="00B37A78" w:rsidRPr="00DA3BBC">
          <w:t xml:space="preserve">NSAC </w:t>
        </w:r>
      </w:ins>
      <w:del w:id="2856" w:author="23.501_CR3268R1_(Rel-17)_eNS_Ph2" w:date="2021-12-16T11:55:00Z">
        <w:r w:rsidRPr="00DA3BBC" w:rsidDel="00B37A78">
          <w:delText xml:space="preserve">Network Slice Admission Control </w:delText>
        </w:r>
      </w:del>
      <w:r w:rsidRPr="00DA3BBC">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DA3BBC">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p>
    <w:p w14:paraId="36AA21FF" w14:textId="167521EC" w:rsidR="008D4C5F" w:rsidRPr="00DA3BBC" w:rsidRDefault="008D4C5F" w:rsidP="008D4C5F">
      <w:pPr>
        <w:pStyle w:val="NO"/>
      </w:pPr>
      <w:r w:rsidRPr="00DA3BBC">
        <w:t>NOTE 4:</w:t>
      </w:r>
      <w:r w:rsidRPr="00DA3BBC">
        <w:tab/>
        <w:t>Given that session continuity is not guaranteed when EPS counting is not required, it is recommended for services which require the session continuity to support EPS counting.</w:t>
      </w:r>
    </w:p>
    <w:p w14:paraId="6EDE7392" w14:textId="6F2F3CF0" w:rsidR="00681FC7" w:rsidRPr="00DA3BBC" w:rsidRDefault="00681FC7" w:rsidP="00681FC7">
      <w:pPr>
        <w:pStyle w:val="Heading3"/>
      </w:pPr>
      <w:bookmarkStart w:id="2857" w:name="_Toc83301854"/>
      <w:r w:rsidRPr="00DA3BBC">
        <w:t>5.15.12</w:t>
      </w:r>
      <w:r w:rsidRPr="00DA3BBC">
        <w:tab/>
        <w:t>Support of subscription-based restrictions to simultaneous registration of network slices</w:t>
      </w:r>
      <w:bookmarkEnd w:id="2857"/>
    </w:p>
    <w:p w14:paraId="72CB9E81" w14:textId="77777777" w:rsidR="00681FC7" w:rsidRPr="00DA3BBC" w:rsidRDefault="00681FC7" w:rsidP="00562E84">
      <w:pPr>
        <w:pStyle w:val="Heading4"/>
      </w:pPr>
      <w:bookmarkStart w:id="2858" w:name="_Toc83301855"/>
      <w:r w:rsidRPr="00DA3BBC">
        <w:t>5.15.12.1</w:t>
      </w:r>
      <w:r w:rsidRPr="00DA3BBC">
        <w:tab/>
        <w:t>General</w:t>
      </w:r>
      <w:bookmarkEnd w:id="2858"/>
    </w:p>
    <w:p w14:paraId="1913F6F5" w14:textId="77777777" w:rsidR="00681FC7" w:rsidRPr="00DA3BBC" w:rsidRDefault="00681FC7" w:rsidP="00681FC7">
      <w:r w:rsidRPr="00DA3BBC">
        <w:t>The subscription information for a UE may include for each S-NSSAI Network Slice Simultaneous Registration Group (NSSRG) information constraining which S-NSSAIs can be simultaneously provided to the UE in the Allowed NSSAI.</w:t>
      </w:r>
    </w:p>
    <w:p w14:paraId="4554B792" w14:textId="1D9B27E7" w:rsidR="00681FC7" w:rsidRPr="00DA3BBC" w:rsidDel="00F84AAF" w:rsidRDefault="00681FC7" w:rsidP="00681FC7">
      <w:pPr>
        <w:rPr>
          <w:del w:id="2859" w:author="23.501_CR3331R2_(Rel-17)_eNS_Ph2" w:date="2021-12-17T09:20:00Z"/>
        </w:rPr>
      </w:pPr>
      <w:del w:id="2860" w:author="23.501_CR3331R2_(Rel-17)_eNS_Ph2" w:date="2021-12-17T09:20:00Z">
        <w:r w:rsidRPr="00DA3BBC" w:rsidDel="00F84AAF">
          <w:delText>Two S-NSSAIs sharing at least one NSSRG can be simultaneously included in the Allowed NSSAI. Otherwise, these S-NSSAIs cannot be included simultaneously in the Allowed NSSAI.</w:delText>
        </w:r>
      </w:del>
    </w:p>
    <w:p w14:paraId="10B05A77" w14:textId="6F63AE6A" w:rsidR="00F84AAF" w:rsidRDefault="00F84AAF" w:rsidP="00681FC7">
      <w:pPr>
        <w:rPr>
          <w:ins w:id="2861" w:author="23.501_CR3331R2_(Rel-17)_eNS_Ph2" w:date="2021-12-17T09:20:00Z"/>
        </w:rPr>
      </w:pPr>
      <w:ins w:id="2862" w:author="23.501_CR3331R2_(Rel-17)_eNS_Ph2" w:date="2021-12-17T09:20:00Z">
        <w:r>
          <w:t>When S-NSSAIs have associated NSSRG information, then the S-NSSAIs in the Allowed NSSAI shall share at least one NSSRG.</w:t>
        </w:r>
      </w:ins>
    </w:p>
    <w:p w14:paraId="1F284208" w14:textId="2030F193" w:rsidR="00681FC7" w:rsidRPr="00DA3BBC" w:rsidRDefault="00681FC7" w:rsidP="00681FC7">
      <w:r w:rsidRPr="00DA3BBC">
        <w:t>The NSSRG information, defining the association of S-NSSAIs to NSSRG, is provided as an additional and separate information.</w:t>
      </w:r>
    </w:p>
    <w:p w14:paraId="19970C8B" w14:textId="77777777" w:rsidR="00681FC7" w:rsidRPr="00DA3BBC" w:rsidRDefault="00681FC7" w:rsidP="00681FC7">
      <w:r w:rsidRPr="00DA3BBC">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2C0B52D7" w14:textId="77777777" w:rsidR="00681FC7" w:rsidRPr="00DA3BBC" w:rsidRDefault="00681FC7" w:rsidP="00681FC7">
      <w:r w:rsidRPr="00DA3BBC">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DA3BBC" w:rsidRDefault="00681FC7" w:rsidP="00681FC7">
      <w:r w:rsidRPr="00DA3BBC">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7700386" w:rsidR="00681FC7" w:rsidRPr="00DA3BBC" w:rsidRDefault="00681FC7" w:rsidP="00562E84">
      <w:pPr>
        <w:pStyle w:val="NO"/>
      </w:pPr>
      <w:r w:rsidRPr="00DA3BBC">
        <w:t>NOTE :</w:t>
      </w:r>
      <w:r w:rsidRPr="00DA3BBC">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ins w:id="2863" w:author="23.501_CR3331R2_(Rel-17)_eNS_Ph2" w:date="2021-12-17T09:20:00Z">
        <w:r w:rsidR="00F84AAF">
          <w:t>s</w:t>
        </w:r>
      </w:ins>
      <w:r w:rsidRPr="00DA3BBC">
        <w:t xml:space="preserve"> </w:t>
      </w:r>
      <w:del w:id="2864" w:author="23.501_CR3331R2_(Rel-17)_eNS_Ph2" w:date="2021-12-17T09:20:00Z">
        <w:r w:rsidRPr="00DA3BBC" w:rsidDel="00F84AAF">
          <w:delText xml:space="preserve">values </w:delText>
        </w:r>
      </w:del>
      <w:r w:rsidRPr="00DA3BBC">
        <w:t>defined for the default S-NSSAI(s) if it has to continue to support the same service behaviour for these S-NSSAIs.</w:t>
      </w:r>
    </w:p>
    <w:p w14:paraId="040B216E" w14:textId="77777777" w:rsidR="00681FC7" w:rsidRPr="00DA3BBC" w:rsidRDefault="00681FC7" w:rsidP="00562E84">
      <w:pPr>
        <w:pStyle w:val="Heading4"/>
      </w:pPr>
      <w:bookmarkStart w:id="2865" w:name="_Toc83301856"/>
      <w:r w:rsidRPr="00DA3BBC">
        <w:t>5.15.12.2</w:t>
      </w:r>
      <w:r w:rsidRPr="00DA3BBC">
        <w:tab/>
        <w:t>UE and UE configuration aspects</w:t>
      </w:r>
      <w:bookmarkEnd w:id="2865"/>
    </w:p>
    <w:p w14:paraId="0A779C37" w14:textId="1C0A57FE" w:rsidR="00681FC7" w:rsidRPr="00DA3BBC" w:rsidRDefault="00681FC7" w:rsidP="00681FC7">
      <w:r w:rsidRPr="00DA3BBC">
        <w:t>A UE may support the subscription-based restrictions to simultaneous registration of network slice</w:t>
      </w:r>
      <w:r w:rsidR="00E83620" w:rsidRPr="00DA3BBC">
        <w:t>s</w:t>
      </w:r>
      <w:r w:rsidRPr="00DA3BBC">
        <w:t xml:space="preserve"> feature. In this case, the UE indicates its support in the Registration Request message in the Initial Registration and the Mobility Registration Update</w:t>
      </w:r>
      <w:r w:rsidR="00E83620" w:rsidRPr="00DA3BBC">
        <w:t xml:space="preserve"> as part of the UE 5GMM Core Network Capability</w:t>
      </w:r>
      <w:r w:rsidRPr="00DA3BBC">
        <w:t>.</w:t>
      </w:r>
    </w:p>
    <w:p w14:paraId="0BBB1E21" w14:textId="39D36254" w:rsidR="00681FC7" w:rsidRPr="00DA3BBC" w:rsidRDefault="00681FC7" w:rsidP="00681FC7">
      <w:r w:rsidRPr="00DA3BBC">
        <w:t xml:space="preserve">When the serving </w:t>
      </w:r>
      <w:del w:id="2866" w:author="23.501_CR3240R2_(Rel-17)_eNS_Ph2, eNPN" w:date="2021-12-15T09:48:00Z">
        <w:r w:rsidRPr="00DA3BBC" w:rsidDel="006648CD">
          <w:delText xml:space="preserve">PLMN </w:delText>
        </w:r>
      </w:del>
      <w:r w:rsidRPr="00DA3BBC">
        <w:t xml:space="preserve">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w:t>
      </w:r>
      <w:r w:rsidRPr="00DA3BBC">
        <w:lastRenderedPageBreak/>
        <w:t>include in the Requested NSSAI S-NSSAIs that share a common NSSRG as per the received information. If the HPLMN changes NSSRG information in the subscription information for a UE, the UDM updates the supporting AMF serving the UE with the new NSSRG information and the AMF</w:t>
      </w:r>
      <w:r w:rsidR="00E83620" w:rsidRPr="00DA3BBC">
        <w:t>, possibly after interaction with the NSSF (see clause 5.2.16.2.1 of TS 23.502 [3]),</w:t>
      </w:r>
      <w:r w:rsidRPr="00DA3BBC">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DA3BBC">
        <w:t>ccording to</w:t>
      </w:r>
      <w:r w:rsidRPr="00DA3BBC">
        <w:t xml:space="preserve"> clause 4.2.4.2 </w:t>
      </w:r>
      <w:r w:rsidR="00960CDA" w:rsidRPr="00DA3BBC">
        <w:t>of</w:t>
      </w:r>
      <w:r w:rsidRPr="00DA3BBC">
        <w:t xml:space="preserve"> TS 23.502 [3].</w:t>
      </w:r>
    </w:p>
    <w:p w14:paraId="4CA0D616" w14:textId="77777777" w:rsidR="006648CD" w:rsidRPr="00DA3BBC" w:rsidRDefault="006648CD" w:rsidP="00681FC7">
      <w:pPr>
        <w:rPr>
          <w:ins w:id="2867" w:author="23.501_CR3205R2_(Rel-17)_eNS_Ph2" w:date="2021-12-15T09:41:00Z"/>
        </w:rPr>
      </w:pPr>
      <w:ins w:id="2868" w:author="23.501_CR3205R2_(Rel-17)_eNS_Ph2" w:date="2021-12-15T09:41:00Z">
        <w:r w:rsidRPr="00DA3BBC">
          <w:t>At any time, a UE supporting subscription-based restrictions to simultaneous registration of network slices feature and that has received NSSRG information together with the Configured NSSAI shall only request S-NSSAIs, across all Access Type(s), that share one or more common NSSRG.</w:t>
        </w:r>
      </w:ins>
    </w:p>
    <w:p w14:paraId="6AFBAF73" w14:textId="77777777" w:rsidR="006648CD" w:rsidRPr="00DA3BBC" w:rsidRDefault="006648CD">
      <w:pPr>
        <w:pStyle w:val="NO"/>
        <w:rPr>
          <w:ins w:id="2869" w:author="23.501_CR3205R2_(Rel-17)_eNS_Ph2" w:date="2021-12-15T09:41:00Z"/>
        </w:rPr>
        <w:pPrChange w:id="2870" w:author="23.501_CR3205R2_(Rel-17)_eNS_Ph2" w:date="2021-12-15T09:41:00Z">
          <w:pPr/>
        </w:pPrChange>
      </w:pPr>
      <w:ins w:id="2871" w:author="23.501_CR3205R2_(Rel-17)_eNS_Ph2" w:date="2021-12-15T09:41:00Z">
        <w:r w:rsidRPr="00DA3BBC">
          <w:t>NOTE:</w:t>
        </w:r>
        <w:r w:rsidRPr="00DA3BBC">
          <w:tab/>
          <w:t>In Requested NSSAI across all Access Type(s), the UE needs to include S-NSSAIs that share at least one common NSSRG.</w:t>
        </w:r>
      </w:ins>
    </w:p>
    <w:p w14:paraId="280C2340" w14:textId="5141F909" w:rsidR="00681FC7" w:rsidRPr="00DA3BBC" w:rsidRDefault="00681FC7" w:rsidP="00681FC7">
      <w:r w:rsidRPr="00DA3BBC">
        <w:t>An AMF which supports the subscription-based restrictions to simultaneous registration of network slice feature configures a non-supporting UE with a Configured NSSAI including only</w:t>
      </w:r>
      <w:r w:rsidR="00E83620" w:rsidRPr="00DA3BBC">
        <w:t xml:space="preserve"> the S-NSSAIs sharing all the NSSRG values of the default S-NSSAI(s)</w:t>
      </w:r>
      <w:r w:rsidRPr="00DA3BBC">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DA3BBC" w:rsidRDefault="00681FC7" w:rsidP="00681FC7">
      <w:r w:rsidRPr="00DA3BBC">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DA3BBC" w:rsidRDefault="00681FC7" w:rsidP="00681FC7">
      <w:r w:rsidRPr="00DA3BBC">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DA3BBC">
        <w:t xml:space="preserve"> If this indication is received from the UDM by the AMF, this is included in the UE context.</w:t>
      </w:r>
    </w:p>
    <w:p w14:paraId="14D89717" w14:textId="77777777" w:rsidR="00681FC7" w:rsidRPr="00DA3BBC" w:rsidRDefault="00681FC7" w:rsidP="00681FC7">
      <w:r w:rsidRPr="00DA3BBC">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DA3BBC" w:rsidRDefault="00681FC7" w:rsidP="00681FC7">
      <w:r w:rsidRPr="00DA3BBC">
        <w:t>The AMF provides no NSSRG information to a non-supporting UE.</w:t>
      </w:r>
    </w:p>
    <w:p w14:paraId="217D8E03" w14:textId="7B37E800" w:rsidR="00E83620" w:rsidRPr="00DA3BBC" w:rsidRDefault="00681FC7" w:rsidP="00681FC7">
      <w:r w:rsidRPr="00DA3BBC">
        <w:t xml:space="preserve">When an AMF which supports the subscription-based restrictions to simultaneous registration of network slice feature, receives from a UE a Requested NSSAI including S-NSSAIs that are supported in the Tracking Area but do not share a common NSSRG, the AMF assumes the UE configuration is not up-to-date, and provides the </w:t>
      </w:r>
      <w:r w:rsidR="00E83620" w:rsidRPr="00DA3BBC">
        <w:t>following:</w:t>
      </w:r>
    </w:p>
    <w:p w14:paraId="4929D6F7" w14:textId="0F9A5270" w:rsidR="00681FC7" w:rsidRPr="00DA3BBC" w:rsidRDefault="00E83620" w:rsidP="00C74FFE">
      <w:pPr>
        <w:pStyle w:val="B1"/>
      </w:pPr>
      <w:r w:rsidRPr="00DA3BBC">
        <w:t>-</w:t>
      </w:r>
      <w:r w:rsidRPr="00DA3BBC">
        <w:tab/>
        <w:t xml:space="preserve">a supporting </w:t>
      </w:r>
      <w:r w:rsidR="00681FC7" w:rsidRPr="00DA3BBC">
        <w:t>UE with an updated configuration including the up-to-date NSSRG information for the S-NSSAIs in the Configured NSSAI as described above.</w:t>
      </w:r>
    </w:p>
    <w:p w14:paraId="768540E0" w14:textId="55D557F6" w:rsidR="00E83620" w:rsidRPr="00DA3BBC" w:rsidRDefault="00E83620" w:rsidP="00E83620">
      <w:pPr>
        <w:pStyle w:val="B1"/>
      </w:pPr>
      <w:r w:rsidRPr="00DA3BBC">
        <w:t>-</w:t>
      </w:r>
      <w:r w:rsidRPr="00DA3BBC">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DA3BBC" w:rsidRDefault="00055D0B" w:rsidP="00055D0B">
      <w:pPr>
        <w:pStyle w:val="Heading3"/>
      </w:pPr>
      <w:bookmarkStart w:id="2872" w:name="_Toc83301857"/>
      <w:r w:rsidRPr="00DA3BBC">
        <w:t>5.15.13</w:t>
      </w:r>
      <w:r w:rsidRPr="00DA3BBC">
        <w:tab/>
        <w:t>Support of data rate limitation per Network Slice for a UE</w:t>
      </w:r>
      <w:bookmarkEnd w:id="2872"/>
    </w:p>
    <w:p w14:paraId="22ADD748" w14:textId="77777777" w:rsidR="00055D0B" w:rsidRPr="00DA3BBC" w:rsidRDefault="00055D0B" w:rsidP="00055D0B">
      <w:r w:rsidRPr="00DA3BBC">
        <w:t>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RAN when the AMF provides the Allowed NSSAI for the UE to the RAN as UE-Slice-MBR QoS parameter. The UE-Slice-MBR QoS parameter is defined in clause 5.7.2.6. If the Subscribed UE-Slice-MBR for a UE changes, the AMF updates UE-Slice-MBR in the RAN accordingly.</w:t>
      </w:r>
    </w:p>
    <w:p w14:paraId="776349AE" w14:textId="292EA59A" w:rsidR="00055D0B" w:rsidRPr="00DA3BBC" w:rsidRDefault="00055D0B" w:rsidP="00055D0B">
      <w:r w:rsidRPr="00DA3BBC">
        <w:t>In roaming case, the UE-Slice-MBR is provided for the S-NSSAI</w:t>
      </w:r>
      <w:r w:rsidR="00C60901" w:rsidRPr="00DA3BBC">
        <w:t xml:space="preserve"> of the VPLMN</w:t>
      </w:r>
      <w:r w:rsidRPr="00DA3BBC">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40A04ACC" w14:textId="3329071A" w:rsidR="00C60901" w:rsidRPr="00DA3BBC" w:rsidRDefault="00C60901" w:rsidP="00C74FFE">
      <w:pPr>
        <w:pStyle w:val="NO"/>
      </w:pPr>
      <w:r w:rsidRPr="00DA3BBC">
        <w:lastRenderedPageBreak/>
        <w:t>NOTE 1:</w:t>
      </w:r>
      <w:r w:rsidRPr="00DA3BBC">
        <w:tab/>
        <w:t>For a roaming UE, the S-NSSAI of the VPLMN provided with UE-Slice-MBR should map to only one S-NSSAI of the HPLMN, to ensure the accuracy of performing data rate limitation for the corresponding slice of HPLMN.</w:t>
      </w:r>
    </w:p>
    <w:p w14:paraId="17D1554A" w14:textId="16AB31C0" w:rsidR="00055D0B" w:rsidRPr="00DA3BBC" w:rsidRDefault="00055D0B" w:rsidP="00055D0B">
      <w:r w:rsidRPr="00DA3BBC">
        <w:t>The enforcement of the UE-Slice-MBR value, if present in the UE context in the RAN for an S-NSSAI, is described in clause 5.7.1.10.</w:t>
      </w:r>
    </w:p>
    <w:p w14:paraId="1B0ED106" w14:textId="1B1981FF" w:rsidR="00366291" w:rsidRPr="00DA3BBC" w:rsidRDefault="00366291" w:rsidP="00C74FFE">
      <w:pPr>
        <w:pStyle w:val="NO"/>
      </w:pPr>
      <w:r w:rsidRPr="00DA3BBC">
        <w:t>NOTE</w:t>
      </w:r>
      <w:r w:rsidR="00C60901" w:rsidRPr="00DA3BBC">
        <w:t> 2</w:t>
      </w:r>
      <w:r w:rsidRPr="00DA3BBC">
        <w:t>:</w:t>
      </w:r>
      <w:r w:rsidRPr="00DA3BBC">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42FBFD8C" w14:textId="08FE339D" w:rsidR="00D40151" w:rsidRPr="00DA3BBC" w:rsidRDefault="00D40151" w:rsidP="00D40151">
      <w:pPr>
        <w:pStyle w:val="Heading2"/>
      </w:pPr>
      <w:bookmarkStart w:id="2873" w:name="_Toc83301858"/>
      <w:r w:rsidRPr="00DA3BBC">
        <w:t>5.16</w:t>
      </w:r>
      <w:r w:rsidRPr="00DA3BBC">
        <w:tab/>
        <w:t>Support for specific services</w:t>
      </w:r>
      <w:bookmarkEnd w:id="2682"/>
      <w:bookmarkEnd w:id="2683"/>
      <w:bookmarkEnd w:id="2684"/>
      <w:bookmarkEnd w:id="2685"/>
      <w:bookmarkEnd w:id="2686"/>
      <w:bookmarkEnd w:id="2687"/>
      <w:bookmarkEnd w:id="2873"/>
    </w:p>
    <w:p w14:paraId="583AC44A" w14:textId="77777777" w:rsidR="00D40151" w:rsidRPr="00DA3BBC" w:rsidRDefault="00D40151" w:rsidP="00D40151">
      <w:pPr>
        <w:pStyle w:val="Heading3"/>
      </w:pPr>
      <w:bookmarkStart w:id="2874" w:name="_Toc20149932"/>
      <w:bookmarkStart w:id="2875" w:name="_Toc27846731"/>
      <w:bookmarkStart w:id="2876" w:name="_Toc36187862"/>
      <w:bookmarkStart w:id="2877" w:name="_Toc45183766"/>
      <w:bookmarkStart w:id="2878" w:name="_Toc47342608"/>
      <w:bookmarkStart w:id="2879" w:name="_Toc51769309"/>
      <w:bookmarkStart w:id="2880" w:name="_Toc83301859"/>
      <w:r w:rsidRPr="00DA3BBC">
        <w:t>5.16.1</w:t>
      </w:r>
      <w:r w:rsidRPr="00DA3BBC">
        <w:tab/>
        <w:t>Public Warning System</w:t>
      </w:r>
      <w:bookmarkEnd w:id="2874"/>
      <w:bookmarkEnd w:id="2875"/>
      <w:bookmarkEnd w:id="2876"/>
      <w:bookmarkEnd w:id="2877"/>
      <w:bookmarkEnd w:id="2878"/>
      <w:bookmarkEnd w:id="2879"/>
      <w:bookmarkEnd w:id="2880"/>
    </w:p>
    <w:p w14:paraId="61894251" w14:textId="77777777" w:rsidR="00D40151" w:rsidRPr="00DA3BBC" w:rsidRDefault="00D40151" w:rsidP="00D40151">
      <w:r w:rsidRPr="00DA3BBC">
        <w:t>The functional description for supporting Public Warning System for 5G System can be found in TS 23.041 [46].</w:t>
      </w:r>
    </w:p>
    <w:p w14:paraId="69C20BCB" w14:textId="77777777" w:rsidR="00D40151" w:rsidRPr="00DA3BBC" w:rsidRDefault="00D40151" w:rsidP="00D40151">
      <w:pPr>
        <w:pStyle w:val="Heading3"/>
      </w:pPr>
      <w:bookmarkStart w:id="2881" w:name="_Toc20149933"/>
      <w:bookmarkStart w:id="2882" w:name="_Toc27846732"/>
      <w:bookmarkStart w:id="2883" w:name="_Toc36187863"/>
      <w:bookmarkStart w:id="2884" w:name="_Toc45183767"/>
      <w:bookmarkStart w:id="2885" w:name="_Toc47342609"/>
      <w:bookmarkStart w:id="2886" w:name="_Toc51769310"/>
      <w:bookmarkStart w:id="2887" w:name="_Toc83301860"/>
      <w:r w:rsidRPr="00DA3BBC">
        <w:t>5.16.2</w:t>
      </w:r>
      <w:r w:rsidRPr="00DA3BBC">
        <w:tab/>
        <w:t>SMS over NAS</w:t>
      </w:r>
      <w:bookmarkEnd w:id="2881"/>
      <w:bookmarkEnd w:id="2882"/>
      <w:bookmarkEnd w:id="2883"/>
      <w:bookmarkEnd w:id="2884"/>
      <w:bookmarkEnd w:id="2885"/>
      <w:bookmarkEnd w:id="2886"/>
      <w:bookmarkEnd w:id="2887"/>
    </w:p>
    <w:p w14:paraId="544B59F0" w14:textId="77777777" w:rsidR="00D40151" w:rsidRPr="00DA3BBC" w:rsidRDefault="00D40151" w:rsidP="00D40151">
      <w:pPr>
        <w:pStyle w:val="Heading4"/>
      </w:pPr>
      <w:bookmarkStart w:id="2888" w:name="_Toc20149934"/>
      <w:bookmarkStart w:id="2889" w:name="_Toc27846733"/>
      <w:bookmarkStart w:id="2890" w:name="_Toc36187864"/>
      <w:bookmarkStart w:id="2891" w:name="_Toc45183768"/>
      <w:bookmarkStart w:id="2892" w:name="_Toc47342610"/>
      <w:bookmarkStart w:id="2893" w:name="_Toc51769311"/>
      <w:bookmarkStart w:id="2894" w:name="_Toc83301861"/>
      <w:r w:rsidRPr="00DA3BBC">
        <w:t>5.16.2.1</w:t>
      </w:r>
      <w:r w:rsidRPr="00DA3BBC">
        <w:tab/>
        <w:t>General</w:t>
      </w:r>
      <w:bookmarkEnd w:id="2888"/>
      <w:bookmarkEnd w:id="2889"/>
      <w:bookmarkEnd w:id="2890"/>
      <w:bookmarkEnd w:id="2891"/>
      <w:bookmarkEnd w:id="2892"/>
      <w:bookmarkEnd w:id="2893"/>
      <w:bookmarkEnd w:id="2894"/>
    </w:p>
    <w:p w14:paraId="69C63B4E" w14:textId="77777777" w:rsidR="00D40151" w:rsidRPr="00DA3BBC" w:rsidRDefault="00D40151" w:rsidP="00D40151">
      <w:r w:rsidRPr="00DA3BBC">
        <w:t>This clause includes feature description for supporting SMS over NAS in 5G System. Support for SMS incurs the following functionality:</w:t>
      </w:r>
    </w:p>
    <w:p w14:paraId="74DE077C" w14:textId="77777777" w:rsidR="00D40151" w:rsidRPr="00DA3BBC" w:rsidRDefault="00D40151" w:rsidP="00D40151">
      <w:pPr>
        <w:pStyle w:val="B1"/>
      </w:pPr>
      <w:r w:rsidRPr="00DA3BBC">
        <w:t>-</w:t>
      </w:r>
      <w:r w:rsidRPr="00DA3BBC">
        <w:tab/>
        <w:t>Support for SMS over NAS transport between UE and AMF. This applies to both 3GPP and Non 3GPP accesses.</w:t>
      </w:r>
    </w:p>
    <w:p w14:paraId="04D20C52" w14:textId="77777777" w:rsidR="00D40151" w:rsidRPr="00DA3BBC" w:rsidRDefault="00D40151" w:rsidP="00D40151">
      <w:pPr>
        <w:pStyle w:val="B1"/>
      </w:pPr>
      <w:r w:rsidRPr="00DA3BBC">
        <w:t>-</w:t>
      </w:r>
      <w:r w:rsidRPr="00DA3BBC">
        <w:tab/>
        <w:t>Support for AMF determining the SMSF for a given UE.</w:t>
      </w:r>
    </w:p>
    <w:p w14:paraId="092F6B67" w14:textId="77777777" w:rsidR="00D40151" w:rsidRPr="00DA3BBC" w:rsidRDefault="00D40151" w:rsidP="00D40151">
      <w:pPr>
        <w:pStyle w:val="B1"/>
      </w:pPr>
      <w:r w:rsidRPr="00DA3BBC">
        <w:t>-</w:t>
      </w:r>
      <w:r w:rsidRPr="00DA3BBC">
        <w:tab/>
        <w:t>Support for subscription checking and actual transmission of MO/MT-SMS transfer by the SMSF.</w:t>
      </w:r>
    </w:p>
    <w:p w14:paraId="7B37F813" w14:textId="77777777" w:rsidR="00D40151" w:rsidRPr="00DA3BBC" w:rsidRDefault="00D40151" w:rsidP="00D40151">
      <w:pPr>
        <w:pStyle w:val="B1"/>
      </w:pPr>
      <w:r w:rsidRPr="00DA3BBC">
        <w:t>-</w:t>
      </w:r>
      <w:r w:rsidRPr="00DA3BBC">
        <w:tab/>
        <w:t>Support for MO/MT-SMS transmission for both roaming and non-roaming scenarios.</w:t>
      </w:r>
    </w:p>
    <w:p w14:paraId="2D34F0CE" w14:textId="77777777" w:rsidR="00D40151" w:rsidRPr="00DA3BBC" w:rsidRDefault="00D40151" w:rsidP="00D40151">
      <w:pPr>
        <w:pStyle w:val="B1"/>
      </w:pPr>
      <w:r w:rsidRPr="00DA3BBC">
        <w:rPr>
          <w:rFonts w:eastAsia="SimSun"/>
        </w:rPr>
        <w:t>-</w:t>
      </w:r>
      <w:r w:rsidRPr="00DA3BBC">
        <w:rPr>
          <w:rFonts w:eastAsia="SimSun"/>
        </w:rPr>
        <w:tab/>
        <w:t>Support for selecting proper domains for MT SMS message delivery including initial delivery and re-attempting in other domains.</w:t>
      </w:r>
    </w:p>
    <w:p w14:paraId="6306EB12" w14:textId="77777777" w:rsidR="00D40151" w:rsidRPr="00DA3BBC" w:rsidRDefault="00D40151" w:rsidP="00D40151">
      <w:pPr>
        <w:pStyle w:val="Heading4"/>
      </w:pPr>
      <w:bookmarkStart w:id="2895" w:name="_Toc20149935"/>
      <w:bookmarkStart w:id="2896" w:name="_Toc27846734"/>
      <w:bookmarkStart w:id="2897" w:name="_Toc36187865"/>
      <w:bookmarkStart w:id="2898" w:name="_Toc45183769"/>
      <w:bookmarkStart w:id="2899" w:name="_Toc47342611"/>
      <w:bookmarkStart w:id="2900" w:name="_Toc51769312"/>
      <w:bookmarkStart w:id="2901" w:name="_Toc83301862"/>
      <w:r w:rsidRPr="00DA3BBC">
        <w:t>5.16.2.2</w:t>
      </w:r>
      <w:r w:rsidRPr="00DA3BBC">
        <w:tab/>
        <w:t>SMS over NAS transport</w:t>
      </w:r>
      <w:bookmarkEnd w:id="2895"/>
      <w:bookmarkEnd w:id="2896"/>
      <w:bookmarkEnd w:id="2897"/>
      <w:bookmarkEnd w:id="2898"/>
      <w:bookmarkEnd w:id="2899"/>
      <w:bookmarkEnd w:id="2900"/>
      <w:bookmarkEnd w:id="2901"/>
    </w:p>
    <w:p w14:paraId="1B750262" w14:textId="77777777" w:rsidR="00D40151" w:rsidRPr="00DA3BBC" w:rsidRDefault="00D40151" w:rsidP="00D40151">
      <w:r w:rsidRPr="00DA3BBC">
        <w:t>5G System supports SMS over NAS via both 3GPP access and non-3GPP access.</w:t>
      </w:r>
    </w:p>
    <w:p w14:paraId="72E93234" w14:textId="77777777" w:rsidR="00D40151" w:rsidRPr="00DA3BBC" w:rsidRDefault="00D40151" w:rsidP="00D40151">
      <w:r w:rsidRPr="00DA3BBC">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DA3BBC" w:rsidRDefault="00D40151" w:rsidP="00D40151">
      <w:r w:rsidRPr="00DA3BBC">
        <w:t>SMS is transported via NAS transport message, which can carry SMS messages as payload.</w:t>
      </w:r>
    </w:p>
    <w:p w14:paraId="38D0CABF" w14:textId="77777777" w:rsidR="00D40151" w:rsidRPr="00DA3BBC" w:rsidRDefault="00D40151" w:rsidP="00D40151">
      <w:pPr>
        <w:pStyle w:val="Heading3"/>
      </w:pPr>
      <w:bookmarkStart w:id="2902" w:name="_Toc20149936"/>
      <w:bookmarkStart w:id="2903" w:name="_Toc27846735"/>
      <w:bookmarkStart w:id="2904" w:name="_Toc36187866"/>
      <w:bookmarkStart w:id="2905" w:name="_Toc45183770"/>
      <w:bookmarkStart w:id="2906" w:name="_Toc47342612"/>
      <w:bookmarkStart w:id="2907" w:name="_Toc51769313"/>
      <w:bookmarkStart w:id="2908" w:name="_Toc83301863"/>
      <w:r w:rsidRPr="00DA3BBC">
        <w:t>5.16.3</w:t>
      </w:r>
      <w:r w:rsidRPr="00DA3BBC">
        <w:tab/>
        <w:t>IMS support</w:t>
      </w:r>
      <w:bookmarkEnd w:id="2902"/>
      <w:bookmarkEnd w:id="2903"/>
      <w:bookmarkEnd w:id="2904"/>
      <w:bookmarkEnd w:id="2905"/>
      <w:bookmarkEnd w:id="2906"/>
      <w:bookmarkEnd w:id="2907"/>
      <w:bookmarkEnd w:id="2908"/>
    </w:p>
    <w:p w14:paraId="3CFEC63F" w14:textId="77777777" w:rsidR="00D40151" w:rsidRPr="00DA3BBC" w:rsidRDefault="00D40151" w:rsidP="00D40151">
      <w:pPr>
        <w:pStyle w:val="Heading4"/>
        <w:rPr>
          <w:rFonts w:eastAsia="SimSun"/>
          <w:lang w:eastAsia="zh-CN"/>
        </w:rPr>
      </w:pPr>
      <w:bookmarkStart w:id="2909" w:name="_Toc20149937"/>
      <w:bookmarkStart w:id="2910" w:name="_Toc27846736"/>
      <w:bookmarkStart w:id="2911" w:name="_Toc36187867"/>
      <w:bookmarkStart w:id="2912" w:name="_Toc45183771"/>
      <w:bookmarkStart w:id="2913" w:name="_Toc47342613"/>
      <w:bookmarkStart w:id="2914" w:name="_Toc51769314"/>
      <w:bookmarkStart w:id="2915" w:name="_Toc83301864"/>
      <w:r w:rsidRPr="00DA3BBC">
        <w:rPr>
          <w:rFonts w:eastAsia="SimSun"/>
          <w:lang w:eastAsia="zh-CN"/>
        </w:rPr>
        <w:t>5.16.3.1</w:t>
      </w:r>
      <w:r w:rsidRPr="00DA3BBC">
        <w:rPr>
          <w:rFonts w:eastAsia="SimSun"/>
          <w:lang w:eastAsia="zh-CN"/>
        </w:rPr>
        <w:tab/>
        <w:t>General</w:t>
      </w:r>
      <w:bookmarkEnd w:id="2909"/>
      <w:bookmarkEnd w:id="2910"/>
      <w:bookmarkEnd w:id="2911"/>
      <w:bookmarkEnd w:id="2912"/>
      <w:bookmarkEnd w:id="2913"/>
      <w:bookmarkEnd w:id="2914"/>
      <w:bookmarkEnd w:id="2915"/>
    </w:p>
    <w:p w14:paraId="150835F5" w14:textId="77777777" w:rsidR="00D40151" w:rsidRPr="00DA3BBC" w:rsidRDefault="00D40151" w:rsidP="00D40151">
      <w:pPr>
        <w:rPr>
          <w:rFonts w:eastAsia="SimSun"/>
          <w:lang w:eastAsia="zh-CN"/>
        </w:rPr>
      </w:pPr>
      <w:r w:rsidRPr="00DA3BBC">
        <w:t>IP-Connectivity Access Network specific concepts when using 5GS to access IMS</w:t>
      </w:r>
      <w:r w:rsidRPr="00DA3BBC">
        <w:rPr>
          <w:rFonts w:eastAsia="SimSun"/>
          <w:lang w:eastAsia="zh-CN"/>
        </w:rPr>
        <w:t xml:space="preserve"> can be found in TS 23.228 [15].</w:t>
      </w:r>
    </w:p>
    <w:p w14:paraId="770AAE06" w14:textId="77777777" w:rsidR="00D40151" w:rsidRPr="00DA3BBC" w:rsidRDefault="00D40151" w:rsidP="00D40151">
      <w:pPr>
        <w:rPr>
          <w:rFonts w:eastAsia="SimSun"/>
          <w:lang w:eastAsia="zh-CN"/>
        </w:rPr>
      </w:pPr>
      <w:r w:rsidRPr="00DA3BBC">
        <w:rPr>
          <w:rFonts w:eastAsia="SimSun"/>
          <w:lang w:eastAsia="zh-CN"/>
        </w:rPr>
        <w:t>5GS supports IMS with the following functionality:</w:t>
      </w:r>
    </w:p>
    <w:p w14:paraId="6FC31AF5" w14:textId="77777777" w:rsidR="00D40151" w:rsidRPr="00DA3BBC" w:rsidRDefault="00D40151" w:rsidP="00D40151">
      <w:pPr>
        <w:pStyle w:val="B1"/>
      </w:pPr>
      <w:r w:rsidRPr="00DA3BBC">
        <w:rPr>
          <w:rFonts w:eastAsia="SimSun"/>
          <w:lang w:eastAsia="zh-CN"/>
        </w:rPr>
        <w:t>-</w:t>
      </w:r>
      <w:r w:rsidRPr="00DA3BBC">
        <w:rPr>
          <w:rFonts w:eastAsia="SimSun"/>
          <w:lang w:eastAsia="zh-CN"/>
        </w:rPr>
        <w:tab/>
      </w:r>
      <w:r w:rsidRPr="00DA3BBC">
        <w:t>Indication toward the UE if IMS voice over PS session is supported.</w:t>
      </w:r>
    </w:p>
    <w:p w14:paraId="2AEE0FBB" w14:textId="77777777" w:rsidR="00D40151" w:rsidRPr="00DA3BBC" w:rsidRDefault="00D40151" w:rsidP="00D40151">
      <w:pPr>
        <w:pStyle w:val="B1"/>
      </w:pPr>
      <w:r w:rsidRPr="00DA3BBC">
        <w:t>-</w:t>
      </w:r>
      <w:r w:rsidRPr="00DA3BBC">
        <w:tab/>
        <w:t>Capability to transport the P-CSCF address(es) to UE.</w:t>
      </w:r>
    </w:p>
    <w:p w14:paraId="09DE53FA" w14:textId="77777777" w:rsidR="00D40151" w:rsidRPr="00DA3BBC" w:rsidRDefault="00D40151" w:rsidP="00D40151">
      <w:pPr>
        <w:pStyle w:val="B1"/>
      </w:pPr>
      <w:r w:rsidRPr="00DA3BBC">
        <w:t>-</w:t>
      </w:r>
      <w:r w:rsidRPr="00DA3BBC">
        <w:tab/>
        <w:t>Paging Policy Differentiation for IMS as defined in TS 23.228 [15].</w:t>
      </w:r>
    </w:p>
    <w:p w14:paraId="31484589" w14:textId="77777777" w:rsidR="00D40151" w:rsidRPr="00DA3BBC" w:rsidRDefault="00D40151" w:rsidP="00D40151">
      <w:pPr>
        <w:pStyle w:val="B1"/>
      </w:pPr>
      <w:r w:rsidRPr="00DA3BBC">
        <w:t>-</w:t>
      </w:r>
      <w:r w:rsidRPr="00DA3BBC">
        <w:tab/>
        <w:t>IMS emergency service as defined in TS 23.167 [18].</w:t>
      </w:r>
    </w:p>
    <w:p w14:paraId="3CA05696" w14:textId="77777777" w:rsidR="00D40151" w:rsidRPr="00DA3BBC" w:rsidRDefault="00D40151" w:rsidP="00D40151">
      <w:pPr>
        <w:pStyle w:val="B1"/>
        <w:rPr>
          <w:rFonts w:eastAsia="SimSun"/>
          <w:lang w:eastAsia="zh-CN"/>
        </w:rPr>
      </w:pPr>
      <w:r w:rsidRPr="00DA3BBC">
        <w:rPr>
          <w:rFonts w:eastAsia="SimSun"/>
          <w:lang w:eastAsia="zh-CN"/>
        </w:rPr>
        <w:lastRenderedPageBreak/>
        <w:t>-</w:t>
      </w:r>
      <w:r w:rsidRPr="00DA3BBC">
        <w:rPr>
          <w:rFonts w:eastAsia="SimSun"/>
          <w:lang w:eastAsia="zh-CN"/>
        </w:rPr>
        <w:tab/>
        <w:t>Domain selection for UE originating sessions.</w:t>
      </w:r>
    </w:p>
    <w:p w14:paraId="6E268CB6" w14:textId="77777777" w:rsidR="00D40151" w:rsidRPr="00DA3BBC" w:rsidRDefault="00D40151" w:rsidP="00D40151">
      <w:pPr>
        <w:pStyle w:val="B1"/>
      </w:pPr>
      <w:r w:rsidRPr="00DA3BBC">
        <w:rPr>
          <w:rFonts w:eastAsia="SimSun"/>
          <w:lang w:eastAsia="zh-CN"/>
        </w:rPr>
        <w:t>-</w:t>
      </w:r>
      <w:r w:rsidRPr="00DA3BBC">
        <w:rPr>
          <w:rFonts w:eastAsia="SimSun"/>
          <w:lang w:eastAsia="zh-CN"/>
        </w:rPr>
        <w:tab/>
        <w:t>Terminating domain selection for IMS voice.</w:t>
      </w:r>
    </w:p>
    <w:p w14:paraId="57F10240" w14:textId="77777777" w:rsidR="00D40151" w:rsidRPr="00DA3BBC" w:rsidRDefault="00D40151" w:rsidP="00D40151">
      <w:pPr>
        <w:pStyle w:val="B1"/>
      </w:pPr>
      <w:r w:rsidRPr="00DA3BBC">
        <w:t>-</w:t>
      </w:r>
      <w:r w:rsidRPr="00DA3BBC">
        <w:tab/>
        <w:t>Support of P-CSCF restoration procedure (clause 5.16.3.9).</w:t>
      </w:r>
    </w:p>
    <w:p w14:paraId="53F02CE3" w14:textId="77777777" w:rsidR="00D40151" w:rsidRPr="00DA3BBC" w:rsidRDefault="00D40151" w:rsidP="00D40151">
      <w:pPr>
        <w:pStyle w:val="B1"/>
      </w:pPr>
      <w:r w:rsidRPr="00DA3BBC">
        <w:t>-</w:t>
      </w:r>
      <w:r w:rsidRPr="00DA3BBC">
        <w:tab/>
        <w:t>NRF based P-CSCF discovery (clause 5.16.3.11).</w:t>
      </w:r>
    </w:p>
    <w:p w14:paraId="3FF6DFEC" w14:textId="77777777" w:rsidR="00D40151" w:rsidRPr="00DA3BBC" w:rsidRDefault="00D40151" w:rsidP="00D40151">
      <w:pPr>
        <w:pStyle w:val="NO"/>
      </w:pPr>
      <w:r w:rsidRPr="00DA3BBC">
        <w:t>NOTE:</w:t>
      </w:r>
      <w:r w:rsidRPr="00DA3BBC">
        <w:tab/>
        <w:t>The NRF based P-CSCF discovery has no impact on the UE, i.e. the UE does not need to know how P-CSCF IP address(es) is discovered in the network.</w:t>
      </w:r>
    </w:p>
    <w:p w14:paraId="7CF94A4E" w14:textId="77777777" w:rsidR="00D40151" w:rsidRPr="00DA3BBC" w:rsidRDefault="00D40151" w:rsidP="00D40151">
      <w:pPr>
        <w:pStyle w:val="B1"/>
      </w:pPr>
      <w:r w:rsidRPr="00DA3BBC">
        <w:t>-</w:t>
      </w:r>
      <w:r w:rsidRPr="00DA3BBC">
        <w:tab/>
        <w:t>NRF based HSS discovery (clause 5.16.3.12).</w:t>
      </w:r>
    </w:p>
    <w:p w14:paraId="02A48FEB" w14:textId="77777777" w:rsidR="00D40151" w:rsidRPr="00DA3BBC" w:rsidRDefault="00D40151" w:rsidP="00D40151">
      <w:pPr>
        <w:pStyle w:val="Heading4"/>
      </w:pPr>
      <w:bookmarkStart w:id="2916" w:name="_Toc20149938"/>
      <w:bookmarkStart w:id="2917" w:name="_Toc27846737"/>
      <w:bookmarkStart w:id="2918" w:name="_Toc36187868"/>
      <w:bookmarkStart w:id="2919" w:name="_Toc45183772"/>
      <w:bookmarkStart w:id="2920" w:name="_Toc47342614"/>
      <w:bookmarkStart w:id="2921" w:name="_Toc51769315"/>
      <w:bookmarkStart w:id="2922" w:name="_Toc83301865"/>
      <w:r w:rsidRPr="00DA3BBC">
        <w:t>5.16.3.2</w:t>
      </w:r>
      <w:r w:rsidRPr="00DA3BBC">
        <w:tab/>
        <w:t>IMS voice over PS Session Supported Indication over 3GPP access</w:t>
      </w:r>
      <w:bookmarkEnd w:id="2916"/>
      <w:bookmarkEnd w:id="2917"/>
      <w:bookmarkEnd w:id="2918"/>
      <w:bookmarkEnd w:id="2919"/>
      <w:bookmarkEnd w:id="2920"/>
      <w:bookmarkEnd w:id="2921"/>
      <w:bookmarkEnd w:id="2922"/>
    </w:p>
    <w:p w14:paraId="7E31EE54" w14:textId="77777777" w:rsidR="00D40151" w:rsidRPr="00DA3BBC" w:rsidRDefault="00D40151" w:rsidP="00D40151">
      <w:r w:rsidRPr="00DA3BBC">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DA3BBC" w:rsidRDefault="00D40151" w:rsidP="00D40151">
      <w:r w:rsidRPr="00DA3BBC">
        <w:t>The serving PLMN AMF may only indicate IMS voice over PS session supported over 3GPP access in one of the following cases:</w:t>
      </w:r>
    </w:p>
    <w:p w14:paraId="422F0847" w14:textId="77777777" w:rsidR="00D40151" w:rsidRPr="00DA3BBC" w:rsidRDefault="00D40151" w:rsidP="00D40151">
      <w:pPr>
        <w:pStyle w:val="B1"/>
      </w:pPr>
      <w:r w:rsidRPr="00DA3BBC">
        <w:t>-</w:t>
      </w:r>
      <w:r w:rsidRPr="00DA3BBC">
        <w:tab/>
        <w:t>If the network and the UE are able to support IMS voice over PS session in the current Registration Area with a 5G QoS Flow that supports voice as specified in clause 5.7.</w:t>
      </w:r>
    </w:p>
    <w:p w14:paraId="215D5D9E" w14:textId="77777777" w:rsidR="00D40151" w:rsidRPr="00DA3BBC" w:rsidRDefault="00D40151" w:rsidP="00D40151">
      <w:pPr>
        <w:pStyle w:val="B1"/>
      </w:pPr>
      <w:r w:rsidRPr="00DA3BBC">
        <w:t>-</w:t>
      </w:r>
      <w:r w:rsidRPr="00DA3BBC">
        <w:tab/>
        <w:t>If the network or the UE are not able to support IMS voice over PS session over NR connected to 5GC, but is able for one of the following:</w:t>
      </w:r>
    </w:p>
    <w:p w14:paraId="15DD375D" w14:textId="77777777" w:rsidR="00D40151" w:rsidRPr="00DA3BBC" w:rsidRDefault="00D40151" w:rsidP="00D40151">
      <w:pPr>
        <w:pStyle w:val="B2"/>
      </w:pPr>
      <w:r w:rsidRPr="00DA3BBC">
        <w:t>-</w:t>
      </w:r>
      <w:r w:rsidRPr="00DA3BBC">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DA3BBC" w:rsidRDefault="00D40151" w:rsidP="00D40151">
      <w:pPr>
        <w:pStyle w:val="B2"/>
      </w:pPr>
      <w:r w:rsidRPr="00DA3BBC">
        <w:t>-</w:t>
      </w:r>
      <w:r w:rsidRPr="00DA3BBC">
        <w:tab/>
        <w:t>If the UE supports handover to EPS, the EPS supports IMS voice, and the NG-RAN supports a handover to EPS for this UE at QoS Flow establishment for IMS voice; or</w:t>
      </w:r>
    </w:p>
    <w:p w14:paraId="70074211" w14:textId="77777777" w:rsidR="00D40151" w:rsidRPr="00DA3BBC" w:rsidRDefault="00D40151" w:rsidP="00D40151">
      <w:pPr>
        <w:pStyle w:val="B2"/>
      </w:pPr>
      <w:r w:rsidRPr="00DA3BBC">
        <w:t>-</w:t>
      </w:r>
      <w:r w:rsidRPr="00DA3BBC">
        <w:tab/>
        <w:t>If the UE supports redirection to EPS, the EPS supports IMS voice, and the NG-RAN supports redirection to EPS for this UE at QoS Flow establishment for IMS voice.</w:t>
      </w:r>
    </w:p>
    <w:p w14:paraId="617E7179" w14:textId="77777777" w:rsidR="00D40151" w:rsidRPr="00DA3BBC" w:rsidRDefault="00D40151" w:rsidP="00D40151">
      <w:pPr>
        <w:pStyle w:val="B1"/>
      </w:pPr>
      <w:r w:rsidRPr="00DA3BBC">
        <w:t>-</w:t>
      </w:r>
      <w:r w:rsidRPr="00DA3BBC">
        <w:tab/>
        <w:t>If the network is not able to provide a successful IMS voice over PS session over E-UTRA connected to 5GC, but is able for one of the following:</w:t>
      </w:r>
    </w:p>
    <w:p w14:paraId="4AD40CFE" w14:textId="77777777" w:rsidR="00D40151" w:rsidRPr="00DA3BBC" w:rsidRDefault="00D40151" w:rsidP="00D40151">
      <w:pPr>
        <w:pStyle w:val="B2"/>
      </w:pPr>
      <w:r w:rsidRPr="00DA3BBC">
        <w:t>-</w:t>
      </w:r>
      <w:r w:rsidRPr="00DA3BBC">
        <w:tab/>
        <w:t>If the UE supports handover to EPS, the EPS supports IMS voice, and the NG-RAN supports a handover to EPS for this UE at QoS Flow establishment for IMS voice; or</w:t>
      </w:r>
    </w:p>
    <w:p w14:paraId="4403448A" w14:textId="77777777" w:rsidR="00D40151" w:rsidRPr="00DA3BBC" w:rsidRDefault="00D40151" w:rsidP="00D40151">
      <w:pPr>
        <w:pStyle w:val="B2"/>
      </w:pPr>
      <w:r w:rsidRPr="00DA3BBC">
        <w:t>-</w:t>
      </w:r>
      <w:r w:rsidRPr="00DA3BBC">
        <w:tab/>
        <w:t>If the UE supports redirection to EPS, the EPS supports IMS voice, and the NG-RAN supports redirection to EPS for this UE at QoS Flow establishment for IMS voice.</w:t>
      </w:r>
    </w:p>
    <w:p w14:paraId="0653B901" w14:textId="46474F69" w:rsidR="003A2901" w:rsidRPr="00DA3BBC" w:rsidRDefault="00D40151" w:rsidP="00D40151">
      <w:r w:rsidRPr="00DA3BBC">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DA3BBC">
        <w:t xml:space="preserve"> clause 4.2.8a</w:t>
      </w:r>
      <w:r w:rsidRPr="00DA3BBC">
        <w:t xml:space="preserve"> </w:t>
      </w:r>
      <w:r w:rsidR="00D602DF" w:rsidRPr="00DA3BBC">
        <w:t xml:space="preserve">of </w:t>
      </w:r>
      <w:r w:rsidRPr="00DA3BBC">
        <w:t>TS 23.502 [3]).</w:t>
      </w:r>
    </w:p>
    <w:p w14:paraId="28058142" w14:textId="26A3825D" w:rsidR="003A2901" w:rsidRPr="00DA3BBC" w:rsidRDefault="003A2901" w:rsidP="00323277">
      <w:pPr>
        <w:pStyle w:val="NO"/>
      </w:pPr>
      <w:r w:rsidRPr="00DA3BBC">
        <w:t>NOTE 1:</w:t>
      </w:r>
      <w:r w:rsidRPr="00DA3BBC">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DA3BBC" w:rsidRDefault="00D40151" w:rsidP="00D40151">
      <w:r w:rsidRPr="00DA3BBC">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DA3BBC" w:rsidRDefault="00D40151" w:rsidP="00D40151">
      <w:pPr>
        <w:pStyle w:val="NO"/>
      </w:pPr>
      <w:r w:rsidRPr="00DA3BBC">
        <w:t>NOTE</w:t>
      </w:r>
      <w:r w:rsidR="003A2901" w:rsidRPr="00DA3BBC">
        <w:t> 2</w:t>
      </w:r>
      <w:r w:rsidRPr="00DA3BBC">
        <w:t>:</w:t>
      </w:r>
      <w:r w:rsidRPr="00DA3BBC">
        <w:tab/>
        <w:t>If the network supports EPS fallback for voice the 5GC can be configured not to perform the Voice Support Match Indicator procedure in order to set the IMS voice over PS session Supported Indication.</w:t>
      </w:r>
    </w:p>
    <w:p w14:paraId="4D92147E" w14:textId="77777777" w:rsidR="00FD5C4A" w:rsidRPr="00DA3BBC" w:rsidRDefault="00FD5C4A" w:rsidP="00FD5C4A">
      <w:bookmarkStart w:id="2923" w:name="_Toc20149939"/>
      <w:bookmarkStart w:id="2924" w:name="_Toc27846738"/>
      <w:bookmarkStart w:id="2925" w:name="_Toc36187869"/>
      <w:bookmarkStart w:id="2926" w:name="_Toc45183773"/>
      <w:bookmarkStart w:id="2927" w:name="_Toc47342615"/>
      <w:bookmarkStart w:id="2928" w:name="_Toc51769316"/>
      <w:r w:rsidRPr="00DA3BBC">
        <w:lastRenderedPageBreak/>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DA3BBC" w:rsidRDefault="00FD5C4A" w:rsidP="00323277">
      <w:pPr>
        <w:pStyle w:val="NO"/>
      </w:pPr>
      <w:r w:rsidRPr="00DA3BBC">
        <w:t>NOTE 3:</w:t>
      </w:r>
      <w:r w:rsidRPr="00DA3BBC">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DA3BBC" w:rsidRDefault="00D40151" w:rsidP="00D40151">
      <w:pPr>
        <w:pStyle w:val="Heading4"/>
      </w:pPr>
      <w:bookmarkStart w:id="2929" w:name="_Toc83301866"/>
      <w:r w:rsidRPr="00DA3BBC">
        <w:t>5.16.3.2a</w:t>
      </w:r>
      <w:r w:rsidRPr="00DA3BBC">
        <w:tab/>
        <w:t>IMS voice over PS Session Supported Indication over non-3GPP access</w:t>
      </w:r>
      <w:bookmarkEnd w:id="2923"/>
      <w:bookmarkEnd w:id="2924"/>
      <w:bookmarkEnd w:id="2925"/>
      <w:bookmarkEnd w:id="2926"/>
      <w:bookmarkEnd w:id="2927"/>
      <w:bookmarkEnd w:id="2928"/>
      <w:bookmarkEnd w:id="2929"/>
    </w:p>
    <w:p w14:paraId="77248CB2" w14:textId="77777777" w:rsidR="00D40151" w:rsidRPr="00DA3BBC" w:rsidRDefault="00D40151" w:rsidP="00D40151">
      <w:r w:rsidRPr="00DA3BBC">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DA3BBC" w:rsidRDefault="00D40151" w:rsidP="00D40151">
      <w:r w:rsidRPr="00DA3BBC">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DA3BBC" w:rsidRDefault="00D40151" w:rsidP="00D40151">
      <w:pPr>
        <w:pStyle w:val="Heading4"/>
        <w:rPr>
          <w:lang w:eastAsia="zh-CN"/>
        </w:rPr>
      </w:pPr>
      <w:bookmarkStart w:id="2930" w:name="_Toc20149940"/>
      <w:bookmarkStart w:id="2931" w:name="_Toc27846739"/>
      <w:bookmarkStart w:id="2932" w:name="_Toc36187870"/>
      <w:bookmarkStart w:id="2933" w:name="_Toc45183774"/>
      <w:bookmarkStart w:id="2934" w:name="_Toc47342616"/>
      <w:bookmarkStart w:id="2935" w:name="_Toc51769317"/>
      <w:bookmarkStart w:id="2936" w:name="_Toc83301867"/>
      <w:r w:rsidRPr="00DA3BBC">
        <w:t>5.16.3.3</w:t>
      </w:r>
      <w:r w:rsidRPr="00DA3BBC">
        <w:tab/>
        <w:t>Homogeneous support for IMS voice over PS Session supported indication</w:t>
      </w:r>
      <w:bookmarkEnd w:id="2930"/>
      <w:bookmarkEnd w:id="2931"/>
      <w:bookmarkEnd w:id="2932"/>
      <w:bookmarkEnd w:id="2933"/>
      <w:bookmarkEnd w:id="2934"/>
      <w:bookmarkEnd w:id="2935"/>
      <w:bookmarkEnd w:id="2936"/>
    </w:p>
    <w:p w14:paraId="7F60C157" w14:textId="77777777" w:rsidR="00D40151" w:rsidRPr="00DA3BBC" w:rsidRDefault="00D40151" w:rsidP="00D40151">
      <w:pPr>
        <w:rPr>
          <w:lang w:eastAsia="zh-CN"/>
        </w:rPr>
      </w:pPr>
      <w:r w:rsidRPr="00DA3BBC">
        <w:rPr>
          <w:lang w:eastAsia="zh-CN"/>
        </w:rPr>
        <w:t xml:space="preserve">5GC shall support the usage of </w:t>
      </w:r>
      <w:r w:rsidRPr="00DA3BBC">
        <w:t>"Homogeneous Support of IMS Voice over PS Sessions" indication</w:t>
      </w:r>
      <w:r w:rsidRPr="00DA3BBC">
        <w:rPr>
          <w:lang w:eastAsia="zh-CN"/>
        </w:rPr>
        <w:t xml:space="preserve"> between AMF and UDM.</w:t>
      </w:r>
    </w:p>
    <w:p w14:paraId="3DE6260F" w14:textId="77777777" w:rsidR="00D40151" w:rsidRPr="00DA3BBC" w:rsidRDefault="00D40151" w:rsidP="00D40151">
      <w:pPr>
        <w:rPr>
          <w:lang w:eastAsia="zh-CN"/>
        </w:rPr>
      </w:pPr>
      <w:r w:rsidRPr="00DA3BBC">
        <w:rPr>
          <w:lang w:eastAsia="zh-CN"/>
        </w:rPr>
        <w:t>W</w:t>
      </w:r>
      <w:r w:rsidRPr="00DA3BBC">
        <w:t xml:space="preserve">hen </w:t>
      </w:r>
      <w:r w:rsidRPr="00DA3BBC">
        <w:rPr>
          <w:lang w:eastAsia="zh-CN"/>
        </w:rPr>
        <w:t>the AMF</w:t>
      </w:r>
      <w:r w:rsidRPr="00DA3BBC">
        <w:t xml:space="preserve"> </w:t>
      </w:r>
      <w:r w:rsidRPr="00DA3BBC">
        <w:rPr>
          <w:lang w:eastAsia="zh-CN"/>
        </w:rPr>
        <w:t>initiates Nudm_UECM_Registration operation</w:t>
      </w:r>
      <w:r w:rsidRPr="00DA3BBC">
        <w:t xml:space="preserve"> to the </w:t>
      </w:r>
      <w:r w:rsidRPr="00DA3BBC">
        <w:rPr>
          <w:lang w:eastAsia="zh-CN"/>
        </w:rPr>
        <w:t>UDM, it</w:t>
      </w:r>
      <w:r w:rsidRPr="00DA3BBC">
        <w:t xml:space="preserve"> shall</w:t>
      </w:r>
      <w:r w:rsidRPr="00DA3BBC">
        <w:rPr>
          <w:lang w:eastAsia="zh-CN"/>
        </w:rPr>
        <w:t>:</w:t>
      </w:r>
    </w:p>
    <w:p w14:paraId="414EE63D" w14:textId="77777777" w:rsidR="00D40151" w:rsidRPr="00DA3BBC" w:rsidRDefault="00D40151" w:rsidP="00D40151">
      <w:pPr>
        <w:pStyle w:val="B1"/>
        <w:rPr>
          <w:lang w:eastAsia="zh-CN"/>
        </w:rPr>
      </w:pPr>
      <w:r w:rsidRPr="00DA3BBC">
        <w:t>-</w:t>
      </w:r>
      <w:r w:rsidRPr="00DA3BBC">
        <w:tab/>
        <w:t xml:space="preserve">if "IMS Voice over PS Sessions" is supported homogeneously in all TAs in the serving </w:t>
      </w:r>
      <w:r w:rsidRPr="00DA3BBC">
        <w:rPr>
          <w:lang w:eastAsia="zh-CN"/>
        </w:rPr>
        <w:t>AMF</w:t>
      </w:r>
      <w:r w:rsidRPr="00DA3BBC">
        <w:t xml:space="preserve"> for the UE, include the "Homogeneous Support of IMS Voice over PS Sessions" indication set to "Supported"</w:t>
      </w:r>
      <w:r w:rsidRPr="00DA3BBC">
        <w:rPr>
          <w:lang w:eastAsia="zh-CN"/>
        </w:rPr>
        <w:t>;</w:t>
      </w:r>
    </w:p>
    <w:p w14:paraId="0AE3955E" w14:textId="77777777" w:rsidR="00D40151" w:rsidRPr="00DA3BBC" w:rsidRDefault="00D40151" w:rsidP="00D40151">
      <w:pPr>
        <w:pStyle w:val="B1"/>
        <w:rPr>
          <w:lang w:eastAsia="zh-CN"/>
        </w:rPr>
      </w:pPr>
      <w:r w:rsidRPr="00DA3BBC">
        <w:t>-</w:t>
      </w:r>
      <w:r w:rsidRPr="00DA3BBC">
        <w:tab/>
        <w:t xml:space="preserve">if none of the TAs of the serving </w:t>
      </w:r>
      <w:r w:rsidRPr="00DA3BBC">
        <w:rPr>
          <w:lang w:eastAsia="zh-CN"/>
        </w:rPr>
        <w:t>AMF</w:t>
      </w:r>
      <w:r w:rsidRPr="00DA3BBC">
        <w:t xml:space="preserve"> supports "IMS Voice over PS Sessions" for the UE, include the "Homogeneous Support of IMS Voice over PS Sessions" indication set to "Not supported"</w:t>
      </w:r>
      <w:r w:rsidRPr="00DA3BBC">
        <w:rPr>
          <w:lang w:eastAsia="zh-CN"/>
        </w:rPr>
        <w:t>;</w:t>
      </w:r>
    </w:p>
    <w:p w14:paraId="57E5FD81" w14:textId="77777777" w:rsidR="00D40151" w:rsidRPr="00DA3BBC" w:rsidRDefault="00D40151" w:rsidP="00D40151">
      <w:pPr>
        <w:pStyle w:val="B1"/>
      </w:pPr>
      <w:r w:rsidRPr="00DA3BBC">
        <w:t>-</w:t>
      </w:r>
      <w:r w:rsidRPr="00DA3BBC">
        <w:tab/>
        <w:t>if "IMS Voice over PS Sessions" support is either non-homogeneous or unknown, not include the "Homogeneous Support of IMS Voice over PS Sessions" indication.</w:t>
      </w:r>
    </w:p>
    <w:p w14:paraId="2D3B2D35" w14:textId="77777777" w:rsidR="00D40151" w:rsidRPr="00DA3BBC" w:rsidRDefault="00D40151" w:rsidP="00D40151">
      <w:pPr>
        <w:rPr>
          <w:lang w:eastAsia="zh-CN"/>
        </w:rPr>
      </w:pPr>
      <w:r w:rsidRPr="00DA3BBC">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DA3BBC" w:rsidRDefault="00D40151" w:rsidP="00D40151">
      <w:pPr>
        <w:rPr>
          <w:lang w:eastAsia="zh-CN"/>
        </w:rPr>
      </w:pPr>
      <w:r w:rsidRPr="00DA3BBC">
        <w:rPr>
          <w:lang w:eastAsia="zh-CN"/>
        </w:rPr>
        <w:t>The UDM shall take this indication into account when doing Terminating Access Domain Selection (T-ADS) procedure for IMS voice.</w:t>
      </w:r>
    </w:p>
    <w:p w14:paraId="4DF6C3D2" w14:textId="77777777" w:rsidR="00D40151" w:rsidRPr="00DA3BBC" w:rsidRDefault="00D40151" w:rsidP="00D40151">
      <w:pPr>
        <w:pStyle w:val="NO"/>
      </w:pPr>
      <w:r w:rsidRPr="00DA3BBC">
        <w:t>NOTE:</w:t>
      </w:r>
      <w:r w:rsidRPr="00DA3BBC">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 23.292 [63] and TS 23.221 [23]) requires that the "Homogeneous Support of IMS Voice over PS Sessions" indication is set to "Supported" for all registered TAs of the UE or "Not supported" for all registered TAs of the UE.</w:t>
      </w:r>
    </w:p>
    <w:p w14:paraId="0EC33C50" w14:textId="77777777" w:rsidR="00D40151" w:rsidRPr="00DA3BBC" w:rsidRDefault="00D40151" w:rsidP="00D40151">
      <w:pPr>
        <w:pStyle w:val="Heading4"/>
      </w:pPr>
      <w:bookmarkStart w:id="2937" w:name="_Toc20149941"/>
      <w:bookmarkStart w:id="2938" w:name="_Toc27846740"/>
      <w:bookmarkStart w:id="2939" w:name="_Toc36187871"/>
      <w:bookmarkStart w:id="2940" w:name="_Toc45183775"/>
      <w:bookmarkStart w:id="2941" w:name="_Toc47342617"/>
      <w:bookmarkStart w:id="2942" w:name="_Toc51769318"/>
      <w:bookmarkStart w:id="2943" w:name="_Toc83301868"/>
      <w:r w:rsidRPr="00DA3BBC">
        <w:t>5.16.3.4</w:t>
      </w:r>
      <w:r w:rsidRPr="00DA3BBC">
        <w:tab/>
        <w:t>P-CSCF address delivery</w:t>
      </w:r>
      <w:bookmarkEnd w:id="2937"/>
      <w:bookmarkEnd w:id="2938"/>
      <w:bookmarkEnd w:id="2939"/>
      <w:bookmarkEnd w:id="2940"/>
      <w:bookmarkEnd w:id="2941"/>
      <w:bookmarkEnd w:id="2942"/>
      <w:bookmarkEnd w:id="2943"/>
    </w:p>
    <w:p w14:paraId="72ED878D" w14:textId="77777777" w:rsidR="00D40151" w:rsidRPr="00DA3BBC" w:rsidRDefault="00D40151" w:rsidP="00D40151">
      <w:r w:rsidRPr="00DA3BBC">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7777777" w:rsidR="00D40151" w:rsidRPr="00DA3BBC" w:rsidRDefault="00D40151" w:rsidP="00D40151">
      <w:pPr>
        <w:pStyle w:val="NO"/>
      </w:pPr>
      <w:r w:rsidRPr="00DA3BBC">
        <w:t>NOTE 1:</w:t>
      </w:r>
      <w:r w:rsidRPr="00DA3BBC">
        <w:tab/>
        <w:t>Other options to provide P-CSCF to the UE as defined in TS 23.228 [15] is not excluded.</w:t>
      </w:r>
    </w:p>
    <w:p w14:paraId="56A2053A" w14:textId="77777777" w:rsidR="00D40151" w:rsidRPr="00DA3BBC" w:rsidRDefault="00D40151" w:rsidP="00D40151">
      <w:pPr>
        <w:pStyle w:val="NO"/>
      </w:pPr>
      <w:r w:rsidRPr="00DA3BBC">
        <w:t>NOTE 2:</w:t>
      </w:r>
      <w:r w:rsidRPr="00DA3BBC">
        <w:tab/>
        <w:t>PDU Session for IMS is identified by "APN" or "DNN".</w:t>
      </w:r>
    </w:p>
    <w:p w14:paraId="29830143" w14:textId="7E7C5B44" w:rsidR="00FD5C4A" w:rsidRPr="00DA3BBC" w:rsidRDefault="00FD5C4A" w:rsidP="00323277">
      <w:bookmarkStart w:id="2944" w:name="_Toc20149942"/>
      <w:bookmarkStart w:id="2945" w:name="_Toc27846741"/>
      <w:bookmarkStart w:id="2946" w:name="_Toc36187872"/>
      <w:bookmarkStart w:id="2947" w:name="_Toc45183776"/>
      <w:bookmarkStart w:id="2948" w:name="_Toc47342618"/>
      <w:bookmarkStart w:id="2949" w:name="_Toc51769319"/>
      <w:r w:rsidRPr="00DA3BBC">
        <w:t>In the case of SNPN access the SMF is always located in the serving SNPN (no support for Home Routed traffic); therefore, the serving SMF sends the P-CSCF address(es) to the UE.</w:t>
      </w:r>
    </w:p>
    <w:p w14:paraId="20AF67FA" w14:textId="52D75274" w:rsidR="00D40151" w:rsidRPr="00DA3BBC" w:rsidRDefault="00D40151" w:rsidP="00D40151">
      <w:pPr>
        <w:pStyle w:val="Heading4"/>
      </w:pPr>
      <w:bookmarkStart w:id="2950" w:name="_Toc83301869"/>
      <w:r w:rsidRPr="00DA3BBC">
        <w:lastRenderedPageBreak/>
        <w:t>5.16.3.5</w:t>
      </w:r>
      <w:r w:rsidRPr="00DA3BBC">
        <w:tab/>
        <w:t>Domain selection for UE originating sessions / calls</w:t>
      </w:r>
      <w:bookmarkEnd w:id="2944"/>
      <w:bookmarkEnd w:id="2945"/>
      <w:bookmarkEnd w:id="2946"/>
      <w:bookmarkEnd w:id="2947"/>
      <w:bookmarkEnd w:id="2948"/>
      <w:bookmarkEnd w:id="2949"/>
      <w:bookmarkEnd w:id="2950"/>
    </w:p>
    <w:p w14:paraId="04349680" w14:textId="77777777" w:rsidR="00D40151" w:rsidRPr="00DA3BBC" w:rsidRDefault="00D40151" w:rsidP="00D40151">
      <w:r w:rsidRPr="00DA3BBC">
        <w:t>For UE originating calls, the 5GC capable UE performs access domain selection. The UE shall be able to take following factors into account for access domain selection decision:</w:t>
      </w:r>
    </w:p>
    <w:p w14:paraId="707E5436" w14:textId="77777777" w:rsidR="00D40151" w:rsidRPr="00DA3BBC" w:rsidRDefault="00D40151" w:rsidP="00D40151">
      <w:pPr>
        <w:pStyle w:val="B1"/>
      </w:pPr>
      <w:r w:rsidRPr="00DA3BBC">
        <w:t>-</w:t>
      </w:r>
      <w:r w:rsidRPr="00DA3BBC">
        <w:tab/>
        <w:t>The state of the UE in the IMS. The state information shall include: Registered, Unregistered.</w:t>
      </w:r>
    </w:p>
    <w:p w14:paraId="39717FCC" w14:textId="77777777" w:rsidR="00D40151" w:rsidRPr="00DA3BBC" w:rsidRDefault="00D40151" w:rsidP="00D40151">
      <w:pPr>
        <w:pStyle w:val="B1"/>
      </w:pPr>
      <w:r w:rsidRPr="00DA3BBC">
        <w:t>-</w:t>
      </w:r>
      <w:r w:rsidRPr="00DA3BBC">
        <w:tab/>
        <w:t>The "IMS voice over PS session supported indication" as defined in clause 5.16.3.2.</w:t>
      </w:r>
    </w:p>
    <w:p w14:paraId="52408967" w14:textId="77777777" w:rsidR="00D40151" w:rsidRPr="00DA3BBC" w:rsidRDefault="00D40151" w:rsidP="00D40151">
      <w:pPr>
        <w:pStyle w:val="B1"/>
      </w:pPr>
      <w:r w:rsidRPr="00DA3BBC">
        <w:t>-</w:t>
      </w:r>
      <w:r w:rsidRPr="00DA3BBC">
        <w:tab/>
        <w:t>Whether the UE is expected to behave in a "voice centric" or "data centric" way for 5GS.</w:t>
      </w:r>
    </w:p>
    <w:p w14:paraId="10E41B86" w14:textId="77777777" w:rsidR="00D40151" w:rsidRPr="00DA3BBC" w:rsidRDefault="00D40151" w:rsidP="00D40151">
      <w:pPr>
        <w:pStyle w:val="B1"/>
      </w:pPr>
      <w:r w:rsidRPr="00DA3BBC">
        <w:t>-</w:t>
      </w:r>
      <w:r w:rsidRPr="00DA3BBC">
        <w:tab/>
        <w:t>UE capability of supporting IMS PS voice.</w:t>
      </w:r>
    </w:p>
    <w:p w14:paraId="1A0094C3" w14:textId="77777777" w:rsidR="00D40151" w:rsidRPr="00DA3BBC" w:rsidRDefault="00D40151" w:rsidP="00D40151">
      <w:pPr>
        <w:pStyle w:val="B1"/>
      </w:pPr>
      <w:r w:rsidRPr="00DA3BBC">
        <w:t>-</w:t>
      </w:r>
      <w:r w:rsidRPr="00DA3BBC">
        <w:tab/>
        <w:t xml:space="preserve">UE capability for operating in </w:t>
      </w:r>
      <w:r w:rsidRPr="00DA3BBC">
        <w:rPr>
          <w:lang w:eastAsia="zh-CN"/>
        </w:rPr>
        <w:t>dual-registration</w:t>
      </w:r>
      <w:r w:rsidRPr="00DA3BBC">
        <w:t xml:space="preserve"> mode with selective PDU Session transfer as defined in clause 5.17.2.3.3.</w:t>
      </w:r>
    </w:p>
    <w:p w14:paraId="2357AF58" w14:textId="77777777" w:rsidR="00D40151" w:rsidRPr="00DA3BBC" w:rsidRDefault="00D40151" w:rsidP="00D40151">
      <w:pPr>
        <w:pStyle w:val="B1"/>
      </w:pPr>
      <w:r w:rsidRPr="00DA3BBC">
        <w:t>-</w:t>
      </w:r>
      <w:r w:rsidRPr="00DA3BBC">
        <w:tab/>
        <w:t>Whether 3GPP PS Data Off is active or not and whether IMS voice is included in 3GPP PS Data Off Exempt Services or not as defined in clause 5.24.</w:t>
      </w:r>
    </w:p>
    <w:p w14:paraId="75EE86C7" w14:textId="77777777" w:rsidR="00D40151" w:rsidRPr="00DA3BBC" w:rsidRDefault="00D40151" w:rsidP="00D40151">
      <w:pPr>
        <w:pStyle w:val="NO"/>
      </w:pPr>
      <w:r w:rsidRPr="00DA3BBC">
        <w:t>NOTE 1:</w:t>
      </w:r>
      <w:r w:rsidRPr="00DA3BBC">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DA3BBC" w:rsidRDefault="00D40151" w:rsidP="00D40151">
      <w:r w:rsidRPr="00DA3BBC">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DA3BBC" w:rsidRDefault="00D40151" w:rsidP="00D40151">
      <w:pPr>
        <w:pStyle w:val="B1"/>
      </w:pPr>
      <w:r w:rsidRPr="00DA3BBC">
        <w:t>-</w:t>
      </w:r>
      <w:r w:rsidRPr="00DA3BBC">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DA3BBC">
        <w:noBreakHyphen/>
        <w:t>UTRAN connected to EPC first (if available). When the UE selects E-UTRAN connected to EPC, the UE performs Voice Domain Selection procedures as defined in TS 23.221 [23].</w:t>
      </w:r>
    </w:p>
    <w:p w14:paraId="3750E808" w14:textId="77777777" w:rsidR="00D40151" w:rsidRPr="00DA3BBC" w:rsidRDefault="00D40151" w:rsidP="00D40151">
      <w:pPr>
        <w:pStyle w:val="B1"/>
      </w:pPr>
      <w:r w:rsidRPr="00DA3BBC">
        <w:t>-</w:t>
      </w:r>
      <w:r w:rsidRPr="00DA3BBC">
        <w:tab/>
        <w:t>A UE set to "data centric" for 5GS does not need to perform any reselection if voice services cannot be obtained.</w:t>
      </w:r>
    </w:p>
    <w:p w14:paraId="35E2465C" w14:textId="77777777" w:rsidR="00D40151" w:rsidRPr="00DA3BBC" w:rsidRDefault="00D40151" w:rsidP="00D40151">
      <w:pPr>
        <w:pStyle w:val="NO"/>
      </w:pPr>
      <w:r w:rsidRPr="00DA3BBC">
        <w:t>NOTE 2:</w:t>
      </w:r>
      <w:r w:rsidRPr="00DA3BBC">
        <w:tab/>
        <w:t>The related radio capabilities in order for the voice centric UE to not reselect to NR or E-UTRA cell connected to 5GC (i.e. avoid ping pong) will be defined by RAN WGs.</w:t>
      </w:r>
    </w:p>
    <w:p w14:paraId="44B20DE4" w14:textId="77777777" w:rsidR="00D40151" w:rsidRPr="00DA3BBC" w:rsidRDefault="00D40151" w:rsidP="00D40151">
      <w:pPr>
        <w:pStyle w:val="Heading4"/>
        <w:rPr>
          <w:rFonts w:eastAsia="SimSun"/>
          <w:lang w:eastAsia="zh-CN"/>
        </w:rPr>
      </w:pPr>
      <w:bookmarkStart w:id="2951" w:name="_Toc20149943"/>
      <w:bookmarkStart w:id="2952" w:name="_Toc27846742"/>
      <w:bookmarkStart w:id="2953" w:name="_Toc36187873"/>
      <w:bookmarkStart w:id="2954" w:name="_Toc45183777"/>
      <w:bookmarkStart w:id="2955" w:name="_Toc47342619"/>
      <w:bookmarkStart w:id="2956" w:name="_Toc51769320"/>
      <w:bookmarkStart w:id="2957" w:name="_Toc83301870"/>
      <w:r w:rsidRPr="00DA3BBC">
        <w:rPr>
          <w:rFonts w:eastAsia="SimSun"/>
          <w:lang w:eastAsia="zh-CN"/>
        </w:rPr>
        <w:t>5.16.3.6</w:t>
      </w:r>
      <w:r w:rsidRPr="00DA3BBC">
        <w:rPr>
          <w:rFonts w:eastAsia="SimSun"/>
          <w:lang w:eastAsia="zh-CN"/>
        </w:rPr>
        <w:tab/>
        <w:t>Terminating domain selection for IMS voice</w:t>
      </w:r>
      <w:bookmarkEnd w:id="2951"/>
      <w:bookmarkEnd w:id="2952"/>
      <w:bookmarkEnd w:id="2953"/>
      <w:bookmarkEnd w:id="2954"/>
      <w:bookmarkEnd w:id="2955"/>
      <w:bookmarkEnd w:id="2956"/>
      <w:bookmarkEnd w:id="2957"/>
    </w:p>
    <w:p w14:paraId="7DCBAED4" w14:textId="77777777" w:rsidR="00D40151" w:rsidRPr="00DA3BBC" w:rsidRDefault="00D40151" w:rsidP="00D40151">
      <w:pPr>
        <w:rPr>
          <w:rFonts w:eastAsia="SimSun"/>
          <w:lang w:eastAsia="zh-CN"/>
        </w:rPr>
      </w:pPr>
      <w:r w:rsidRPr="00DA3BBC">
        <w:rPr>
          <w:rFonts w:eastAsia="SimSun"/>
          <w:lang w:eastAsia="zh-CN"/>
        </w:rPr>
        <w:t>When requested by IMS, the UDM/HSS shall be able to query the serving AMF for T-ADS related information. T-ADS is a functionality located in the IMS and is performed as specified in TS 23.221 [23].</w:t>
      </w:r>
    </w:p>
    <w:p w14:paraId="09FEF467" w14:textId="77777777" w:rsidR="00D40151" w:rsidRPr="00DA3BBC" w:rsidRDefault="00D40151" w:rsidP="00D40151">
      <w:pPr>
        <w:rPr>
          <w:rFonts w:eastAsia="SimSun"/>
          <w:lang w:eastAsia="zh-CN"/>
        </w:rPr>
      </w:pPr>
      <w:r w:rsidRPr="00DA3BBC">
        <w:rPr>
          <w:rFonts w:eastAsia="SimSun"/>
          <w:lang w:eastAsia="zh-CN"/>
        </w:rPr>
        <w:t>The AMF shall respond to the query with the following information unless the UE is detached:</w:t>
      </w:r>
    </w:p>
    <w:p w14:paraId="14F2D0CA" w14:textId="77777777" w:rsidR="00D40151" w:rsidRPr="00DA3BBC" w:rsidRDefault="00D40151" w:rsidP="00D40151">
      <w:pPr>
        <w:pStyle w:val="B1"/>
        <w:rPr>
          <w:rFonts w:eastAsia="SimSun"/>
        </w:rPr>
      </w:pPr>
      <w:r w:rsidRPr="00DA3BBC">
        <w:rPr>
          <w:rFonts w:eastAsia="SimSun"/>
        </w:rPr>
        <w:t>-</w:t>
      </w:r>
      <w:r w:rsidRPr="00DA3BBC">
        <w:rPr>
          <w:rFonts w:eastAsia="SimSun"/>
        </w:rPr>
        <w:tab/>
        <w:t>whether or not IMS voice over PS Session is supported in the registration area (s) where the UE is currently registered;</w:t>
      </w:r>
    </w:p>
    <w:p w14:paraId="42407FCB" w14:textId="77777777" w:rsidR="00D40151" w:rsidRPr="00DA3BBC" w:rsidRDefault="00D40151" w:rsidP="00D40151">
      <w:pPr>
        <w:pStyle w:val="B1"/>
        <w:rPr>
          <w:rFonts w:eastAsia="SimSun"/>
        </w:rPr>
      </w:pPr>
      <w:r w:rsidRPr="00DA3BBC">
        <w:rPr>
          <w:rFonts w:eastAsia="SimSun"/>
        </w:rPr>
        <w:t>-</w:t>
      </w:r>
      <w:r w:rsidRPr="00DA3BBC">
        <w:rPr>
          <w:rFonts w:eastAsia="SimSun"/>
        </w:rPr>
        <w:tab/>
        <w:t>whether or not IMS voice over PS Session Supported Indication over non-3GPP access is supported in the WLAN where the UE is currently registered;</w:t>
      </w:r>
    </w:p>
    <w:p w14:paraId="3F73613E" w14:textId="77777777" w:rsidR="00D40151" w:rsidRPr="00DA3BBC" w:rsidRDefault="00D40151" w:rsidP="00D40151">
      <w:pPr>
        <w:pStyle w:val="B1"/>
        <w:rPr>
          <w:rFonts w:eastAsia="SimSun"/>
        </w:rPr>
      </w:pPr>
      <w:r w:rsidRPr="00DA3BBC">
        <w:rPr>
          <w:rFonts w:eastAsia="SimSun"/>
        </w:rPr>
        <w:t>-</w:t>
      </w:r>
      <w:r w:rsidRPr="00DA3BBC">
        <w:rPr>
          <w:rFonts w:eastAsia="SimSun"/>
        </w:rPr>
        <w:tab/>
        <w:t>the time of the last radio contact with the UE; and</w:t>
      </w:r>
    </w:p>
    <w:p w14:paraId="486660D6" w14:textId="77777777" w:rsidR="00D40151" w:rsidRPr="00DA3BBC" w:rsidRDefault="00D40151" w:rsidP="00D40151">
      <w:pPr>
        <w:pStyle w:val="B1"/>
        <w:rPr>
          <w:rFonts w:eastAsia="SimSun"/>
        </w:rPr>
      </w:pPr>
      <w:r w:rsidRPr="00DA3BBC">
        <w:rPr>
          <w:rFonts w:eastAsia="SimSun"/>
        </w:rPr>
        <w:t>-</w:t>
      </w:r>
      <w:r w:rsidRPr="00DA3BBC">
        <w:rPr>
          <w:rFonts w:eastAsia="SimSun"/>
        </w:rPr>
        <w:tab/>
        <w:t>the current Access Type and RAT type.</w:t>
      </w:r>
    </w:p>
    <w:p w14:paraId="1A9DDF5D" w14:textId="77777777" w:rsidR="00D40151" w:rsidRPr="00DA3BBC" w:rsidRDefault="00D40151" w:rsidP="00D40151">
      <w:pPr>
        <w:pStyle w:val="Heading4"/>
      </w:pPr>
      <w:bookmarkStart w:id="2958" w:name="_Toc20149944"/>
      <w:bookmarkStart w:id="2959" w:name="_Toc27846743"/>
      <w:bookmarkStart w:id="2960" w:name="_Toc36187874"/>
      <w:bookmarkStart w:id="2961" w:name="_Toc45183778"/>
      <w:bookmarkStart w:id="2962" w:name="_Toc47342620"/>
      <w:bookmarkStart w:id="2963" w:name="_Toc51769321"/>
      <w:bookmarkStart w:id="2964" w:name="_Toc83301871"/>
      <w:r w:rsidRPr="00DA3BBC">
        <w:t>5.16.3.7</w:t>
      </w:r>
      <w:r w:rsidRPr="00DA3BBC">
        <w:tab/>
        <w:t>UE's usage setting</w:t>
      </w:r>
      <w:bookmarkEnd w:id="2958"/>
      <w:bookmarkEnd w:id="2959"/>
      <w:bookmarkEnd w:id="2960"/>
      <w:bookmarkEnd w:id="2961"/>
      <w:bookmarkEnd w:id="2962"/>
      <w:bookmarkEnd w:id="2963"/>
      <w:bookmarkEnd w:id="2964"/>
    </w:p>
    <w:p w14:paraId="358EC2A9" w14:textId="77777777" w:rsidR="00D40151" w:rsidRPr="00DA3BBC" w:rsidRDefault="00D40151" w:rsidP="00D40151">
      <w:r w:rsidRPr="00DA3BBC">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DA3BBC" w:rsidRDefault="00D40151" w:rsidP="00D40151">
      <w:r w:rsidRPr="00DA3BBC">
        <w:t>A UE supporting IMS voice over 3GPP access connected to 5GC and that is EPS capable shall also support IMS voice over E-UTRA connected to EPC.</w:t>
      </w:r>
    </w:p>
    <w:p w14:paraId="50D0530A" w14:textId="77777777" w:rsidR="00D40151" w:rsidRPr="00DA3BBC" w:rsidRDefault="00D40151" w:rsidP="00D40151">
      <w:pPr>
        <w:pStyle w:val="NO"/>
      </w:pPr>
      <w:r w:rsidRPr="00DA3BBC">
        <w:lastRenderedPageBreak/>
        <w:t>NOTE:</w:t>
      </w:r>
      <w:r w:rsidRPr="00DA3BBC">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DA3BBC" w:rsidRDefault="00D40151" w:rsidP="00D40151">
      <w:pPr>
        <w:pStyle w:val="Heading4"/>
      </w:pPr>
      <w:bookmarkStart w:id="2965" w:name="_Toc20149945"/>
      <w:bookmarkStart w:id="2966" w:name="_Toc27846744"/>
      <w:bookmarkStart w:id="2967" w:name="_Toc36187875"/>
      <w:bookmarkStart w:id="2968" w:name="_Toc45183779"/>
      <w:bookmarkStart w:id="2969" w:name="_Toc47342621"/>
      <w:bookmarkStart w:id="2970" w:name="_Toc51769322"/>
      <w:bookmarkStart w:id="2971" w:name="_Toc83301872"/>
      <w:r w:rsidRPr="00DA3BBC">
        <w:t>5.16.3.8</w:t>
      </w:r>
      <w:r w:rsidRPr="00DA3BBC">
        <w:tab/>
        <w:t>Domain and Access Selection for UE originating SMS</w:t>
      </w:r>
      <w:bookmarkEnd w:id="2965"/>
      <w:bookmarkEnd w:id="2966"/>
      <w:bookmarkEnd w:id="2967"/>
      <w:bookmarkEnd w:id="2968"/>
      <w:bookmarkEnd w:id="2969"/>
      <w:bookmarkEnd w:id="2970"/>
      <w:bookmarkEnd w:id="2971"/>
    </w:p>
    <w:p w14:paraId="40ADD93F" w14:textId="77777777" w:rsidR="00D40151" w:rsidRPr="00DA3BBC" w:rsidRDefault="00D40151" w:rsidP="00D40151">
      <w:pPr>
        <w:pStyle w:val="Heading5"/>
      </w:pPr>
      <w:bookmarkStart w:id="2972" w:name="_Toc20149946"/>
      <w:bookmarkStart w:id="2973" w:name="_Toc27846745"/>
      <w:bookmarkStart w:id="2974" w:name="_Toc36187876"/>
      <w:bookmarkStart w:id="2975" w:name="_Toc45183780"/>
      <w:bookmarkStart w:id="2976" w:name="_Toc47342622"/>
      <w:bookmarkStart w:id="2977" w:name="_Toc51769323"/>
      <w:bookmarkStart w:id="2978" w:name="_Toc83301873"/>
      <w:r w:rsidRPr="00DA3BBC">
        <w:t>5.16.3.8.1</w:t>
      </w:r>
      <w:r w:rsidRPr="00DA3BBC">
        <w:tab/>
        <w:t>UE originating SMS for IMS Capable UEs supporting SMS over IP</w:t>
      </w:r>
      <w:bookmarkEnd w:id="2972"/>
      <w:bookmarkEnd w:id="2973"/>
      <w:bookmarkEnd w:id="2974"/>
      <w:bookmarkEnd w:id="2975"/>
      <w:bookmarkEnd w:id="2976"/>
      <w:bookmarkEnd w:id="2977"/>
      <w:bookmarkEnd w:id="2978"/>
    </w:p>
    <w:p w14:paraId="68742292" w14:textId="77777777" w:rsidR="00D40151" w:rsidRPr="00DA3BBC" w:rsidRDefault="00D40151" w:rsidP="00D40151">
      <w:r w:rsidRPr="00DA3BBC">
        <w:t>To allow for appropriate domain selection for SMS delivery, it should be possible to provision UEs with the following HPLMN operator preferences on how an IMS enabled UE is supposed to handle SMS services:</w:t>
      </w:r>
    </w:p>
    <w:p w14:paraId="4A5F2F54" w14:textId="77777777" w:rsidR="00D40151" w:rsidRPr="00DA3BBC" w:rsidRDefault="00D40151" w:rsidP="00D40151">
      <w:pPr>
        <w:pStyle w:val="B2"/>
      </w:pPr>
      <w:r w:rsidRPr="00DA3BBC">
        <w:t>-</w:t>
      </w:r>
      <w:r w:rsidRPr="00DA3BBC">
        <w:tab/>
        <w:t>SMS is not to be invoked over IP networks: the UE does not attempt to deliver SMS over IP networks. The UE attempts to deliver SMS over NAS signalling.</w:t>
      </w:r>
    </w:p>
    <w:p w14:paraId="40A77FC2" w14:textId="77777777" w:rsidR="00D40151" w:rsidRPr="00DA3BBC" w:rsidRDefault="00D40151" w:rsidP="00D40151">
      <w:pPr>
        <w:pStyle w:val="B2"/>
      </w:pPr>
      <w:r w:rsidRPr="00DA3BBC">
        <w:t>-</w:t>
      </w:r>
      <w:r w:rsidRPr="00DA3BBC">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DA3BBC" w:rsidRDefault="00D40151" w:rsidP="00D40151">
      <w:pPr>
        <w:pStyle w:val="Heading5"/>
      </w:pPr>
      <w:bookmarkStart w:id="2979" w:name="_Toc20149947"/>
      <w:bookmarkStart w:id="2980" w:name="_Toc27846746"/>
      <w:bookmarkStart w:id="2981" w:name="_Toc36187877"/>
      <w:bookmarkStart w:id="2982" w:name="_Toc45183781"/>
      <w:bookmarkStart w:id="2983" w:name="_Toc47342623"/>
      <w:bookmarkStart w:id="2984" w:name="_Toc51769324"/>
      <w:bookmarkStart w:id="2985" w:name="_Toc83301874"/>
      <w:r w:rsidRPr="00DA3BBC">
        <w:t>5.16.3.8.2</w:t>
      </w:r>
      <w:r w:rsidRPr="00DA3BBC">
        <w:tab/>
        <w:t>Access Selection for SMS over NAS</w:t>
      </w:r>
      <w:bookmarkEnd w:id="2979"/>
      <w:bookmarkEnd w:id="2980"/>
      <w:bookmarkEnd w:id="2981"/>
      <w:bookmarkEnd w:id="2982"/>
      <w:bookmarkEnd w:id="2983"/>
      <w:bookmarkEnd w:id="2984"/>
      <w:bookmarkEnd w:id="2985"/>
    </w:p>
    <w:p w14:paraId="60060392" w14:textId="77777777" w:rsidR="00D40151" w:rsidRPr="00DA3BBC" w:rsidRDefault="00D40151" w:rsidP="00D40151">
      <w:r w:rsidRPr="00DA3BBC">
        <w:t>It should be possible to provision UEs with the HPLMN SMS over NAS operator preferences on access selection for delivering SMS over NAS signalling.</w:t>
      </w:r>
    </w:p>
    <w:p w14:paraId="61C3DAB8" w14:textId="77777777" w:rsidR="00D40151" w:rsidRPr="00DA3BBC" w:rsidRDefault="00D40151" w:rsidP="00D40151">
      <w:r w:rsidRPr="00DA3BBC">
        <w:t>Based on the SMS over NAS preference:</w:t>
      </w:r>
    </w:p>
    <w:p w14:paraId="31AAA727" w14:textId="77777777" w:rsidR="00D40151" w:rsidRPr="00DA3BBC" w:rsidRDefault="00D40151" w:rsidP="00D40151">
      <w:pPr>
        <w:pStyle w:val="B2"/>
      </w:pPr>
      <w:r w:rsidRPr="00DA3BBC">
        <w:t>-</w:t>
      </w:r>
      <w:r w:rsidRPr="00DA3BBC">
        <w:tab/>
        <w:t>SMS is preferred to be invoked over 3GPP access for NAS transport: the UE attempts to deliver MO SMS over NAS via 3GPP access if the UE is both registered in 3GPP access and non-3GPP access.</w:t>
      </w:r>
    </w:p>
    <w:p w14:paraId="7ADB42A1" w14:textId="77777777" w:rsidR="00D40151" w:rsidRPr="00DA3BBC" w:rsidRDefault="00D40151" w:rsidP="00D40151">
      <w:pPr>
        <w:pStyle w:val="B2"/>
      </w:pPr>
      <w:r w:rsidRPr="00DA3BBC">
        <w:t>-</w:t>
      </w:r>
      <w:r w:rsidRPr="00DA3BBC">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DA3BBC" w:rsidRDefault="00D40151" w:rsidP="00D40151">
      <w:pPr>
        <w:pStyle w:val="Heading4"/>
      </w:pPr>
      <w:bookmarkStart w:id="2986" w:name="_Toc20149948"/>
      <w:bookmarkStart w:id="2987" w:name="_Toc27846747"/>
      <w:bookmarkStart w:id="2988" w:name="_Toc36187878"/>
      <w:bookmarkStart w:id="2989" w:name="_Toc45183782"/>
      <w:bookmarkStart w:id="2990" w:name="_Toc47342624"/>
      <w:bookmarkStart w:id="2991" w:name="_Toc51769325"/>
      <w:bookmarkStart w:id="2992" w:name="_Toc83301875"/>
      <w:r w:rsidRPr="00DA3BBC">
        <w:t>5.16.3.9</w:t>
      </w:r>
      <w:r w:rsidRPr="00DA3BBC">
        <w:tab/>
        <w:t>SMF support for P-CSCF restoration procedure</w:t>
      </w:r>
      <w:bookmarkEnd w:id="2986"/>
      <w:bookmarkEnd w:id="2987"/>
      <w:bookmarkEnd w:id="2988"/>
      <w:bookmarkEnd w:id="2989"/>
      <w:bookmarkEnd w:id="2990"/>
      <w:bookmarkEnd w:id="2991"/>
      <w:bookmarkEnd w:id="2992"/>
    </w:p>
    <w:p w14:paraId="0D677415" w14:textId="77777777" w:rsidR="00D40151" w:rsidRPr="00DA3BBC" w:rsidRDefault="00D40151" w:rsidP="00D40151">
      <w:pPr>
        <w:rPr>
          <w:lang w:eastAsia="x-none"/>
        </w:rPr>
      </w:pPr>
      <w:r w:rsidRPr="00DA3BBC">
        <w:rPr>
          <w:lang w:eastAsia="x-none"/>
        </w:rPr>
        <w:t>For the support of P-CSCF restoration the SMF behaves as described in TS 23.380 [61].</w:t>
      </w:r>
    </w:p>
    <w:p w14:paraId="54DD1501" w14:textId="77777777" w:rsidR="00D40151" w:rsidRPr="00DA3BBC" w:rsidRDefault="00D40151" w:rsidP="00D40151">
      <w:pPr>
        <w:pStyle w:val="Heading4"/>
      </w:pPr>
      <w:bookmarkStart w:id="2993" w:name="_Toc20149949"/>
      <w:bookmarkStart w:id="2994" w:name="_Toc27846748"/>
      <w:bookmarkStart w:id="2995" w:name="_Toc36187879"/>
      <w:bookmarkStart w:id="2996" w:name="_Toc45183783"/>
      <w:bookmarkStart w:id="2997" w:name="_Toc47342625"/>
      <w:bookmarkStart w:id="2998" w:name="_Toc51769326"/>
      <w:bookmarkStart w:id="2999" w:name="_Toc83301876"/>
      <w:r w:rsidRPr="00DA3BBC">
        <w:t>5.16.3.10</w:t>
      </w:r>
      <w:r w:rsidRPr="00DA3BBC">
        <w:tab/>
        <w:t>IMS Voice Service via EPS Fallback or RAT fallback in 5GS</w:t>
      </w:r>
      <w:bookmarkEnd w:id="2993"/>
      <w:bookmarkEnd w:id="2994"/>
      <w:bookmarkEnd w:id="2995"/>
      <w:bookmarkEnd w:id="2996"/>
      <w:bookmarkEnd w:id="2997"/>
      <w:bookmarkEnd w:id="2998"/>
      <w:bookmarkEnd w:id="2999"/>
    </w:p>
    <w:p w14:paraId="407BBD3A" w14:textId="77777777" w:rsidR="00D40151" w:rsidRPr="00DA3BBC" w:rsidRDefault="00D40151" w:rsidP="00D40151">
      <w:pPr>
        <w:rPr>
          <w:lang w:eastAsia="x-none"/>
        </w:rPr>
      </w:pPr>
      <w:r w:rsidRPr="00DA3BBC">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DA3BBC" w:rsidRDefault="00D40151" w:rsidP="00D40151">
      <w:pPr>
        <w:rPr>
          <w:lang w:eastAsia="x-none"/>
        </w:rPr>
      </w:pPr>
      <w:r w:rsidRPr="00DA3BBC">
        <w:rPr>
          <w:lang w:eastAsia="x-none"/>
        </w:rPr>
        <w:t>Following principles apply for IMS Voice Service:</w:t>
      </w:r>
    </w:p>
    <w:p w14:paraId="219435D0" w14:textId="77777777" w:rsidR="00D40151" w:rsidRPr="00DA3BBC" w:rsidRDefault="00D40151" w:rsidP="00D40151">
      <w:pPr>
        <w:pStyle w:val="B1"/>
      </w:pPr>
      <w:r w:rsidRPr="00DA3BBC">
        <w:t>-</w:t>
      </w:r>
      <w:r w:rsidRPr="00DA3BBC">
        <w:tab/>
        <w:t>The serving AMF indicates toward the UE during the Registration procedure that IMS voice over PS session is supported.</w:t>
      </w:r>
    </w:p>
    <w:p w14:paraId="4DE12D73" w14:textId="77FF7FCE" w:rsidR="00D40151" w:rsidRPr="00DA3BBC" w:rsidRDefault="00D40151" w:rsidP="00D40151">
      <w:pPr>
        <w:pStyle w:val="B1"/>
      </w:pPr>
      <w:r w:rsidRPr="00DA3BBC">
        <w:t>-</w:t>
      </w:r>
      <w:r w:rsidRPr="00DA3BBC">
        <w:tab/>
        <w:t xml:space="preserve">If a request for establishing the </w:t>
      </w:r>
      <w:r w:rsidR="00426DE4" w:rsidRPr="00DA3BBC">
        <w:t>QoS Flow</w:t>
      </w:r>
      <w:r w:rsidRPr="00DA3BBC">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DA3BBC" w:rsidRDefault="00D40151" w:rsidP="00D40151">
      <w:pPr>
        <w:pStyle w:val="B2"/>
      </w:pPr>
      <w:r w:rsidRPr="00DA3BBC">
        <w:t>-</w:t>
      </w:r>
      <w:r w:rsidRPr="00DA3BBC">
        <w:tab/>
        <w:t>Redirection to EPS;</w:t>
      </w:r>
    </w:p>
    <w:p w14:paraId="64F02127" w14:textId="77777777" w:rsidR="00D40151" w:rsidRPr="00DA3BBC" w:rsidRDefault="00D40151" w:rsidP="00D40151">
      <w:pPr>
        <w:pStyle w:val="B2"/>
      </w:pPr>
      <w:r w:rsidRPr="00DA3BBC">
        <w:t>-</w:t>
      </w:r>
      <w:r w:rsidRPr="00DA3BBC">
        <w:tab/>
        <w:t>Handover procedure to EPS;</w:t>
      </w:r>
    </w:p>
    <w:p w14:paraId="6B34C017" w14:textId="77777777" w:rsidR="00D40151" w:rsidRPr="00DA3BBC" w:rsidRDefault="00D40151" w:rsidP="00D40151">
      <w:pPr>
        <w:pStyle w:val="B2"/>
      </w:pPr>
      <w:r w:rsidRPr="00DA3BBC">
        <w:t>-</w:t>
      </w:r>
      <w:r w:rsidRPr="00DA3BBC">
        <w:tab/>
        <w:t>Redirection to E-UTRA connected to 5GC; or</w:t>
      </w:r>
    </w:p>
    <w:p w14:paraId="61BA13E9" w14:textId="77777777" w:rsidR="00D40151" w:rsidRPr="00DA3BBC" w:rsidRDefault="00D40151" w:rsidP="00D40151">
      <w:pPr>
        <w:pStyle w:val="B2"/>
      </w:pPr>
      <w:r w:rsidRPr="00DA3BBC">
        <w:t>-</w:t>
      </w:r>
      <w:r w:rsidRPr="00DA3BBC">
        <w:tab/>
        <w:t>Handover to E-UTRA connected to 5GC.</w:t>
      </w:r>
    </w:p>
    <w:p w14:paraId="3A9ABEAA" w14:textId="77777777" w:rsidR="00D40151" w:rsidRPr="00DA3BBC" w:rsidRDefault="00D40151" w:rsidP="00D40151">
      <w:pPr>
        <w:pStyle w:val="B1"/>
        <w:rPr>
          <w:lang w:eastAsia="zh-CN"/>
        </w:rPr>
      </w:pPr>
      <w:r w:rsidRPr="00DA3BBC">
        <w:rPr>
          <w:lang w:eastAsia="zh-CN"/>
        </w:rPr>
        <w:t>-</w:t>
      </w:r>
      <w:r w:rsidRPr="00DA3BBC">
        <w:rPr>
          <w:lang w:eastAsia="zh-CN"/>
        </w:rPr>
        <w:tab/>
        <w:t>If needed, Network Provided Location Information is provided as described in clauses 4.13.6.1 and 4.13.6.2 of TS 23.502 [3].</w:t>
      </w:r>
    </w:p>
    <w:p w14:paraId="5D91649C" w14:textId="77777777" w:rsidR="00D40151" w:rsidRPr="00DA3BBC" w:rsidRDefault="00D40151" w:rsidP="00D40151">
      <w:pPr>
        <w:pStyle w:val="B1"/>
      </w:pPr>
      <w:r w:rsidRPr="00DA3BBC">
        <w:lastRenderedPageBreak/>
        <w:t>-</w:t>
      </w:r>
      <w:r w:rsidRPr="00DA3BBC">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DA3BBC" w:rsidRDefault="00D40151" w:rsidP="00D40151">
      <w:pPr>
        <w:pStyle w:val="NO"/>
      </w:pPr>
      <w:r w:rsidRPr="00DA3BBC">
        <w:t>NOTE:</w:t>
      </w:r>
      <w:r w:rsidRPr="00DA3BBC">
        <w:tab/>
        <w:t>Any change in IMS voice over PS session indicator applies to new IMS sessions initiated only after the ongoing IMS voice session is terminated.</w:t>
      </w:r>
    </w:p>
    <w:p w14:paraId="44AFA8EE" w14:textId="77777777" w:rsidR="00D40151" w:rsidRPr="00DA3BBC" w:rsidRDefault="00D40151" w:rsidP="00D40151">
      <w:r w:rsidRPr="00DA3BBC">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DA3BBC" w:rsidRDefault="00D40151" w:rsidP="00D40151">
      <w:pPr>
        <w:pStyle w:val="Heading4"/>
      </w:pPr>
      <w:bookmarkStart w:id="3000" w:name="_Toc20149950"/>
      <w:bookmarkStart w:id="3001" w:name="_Toc27846749"/>
      <w:bookmarkStart w:id="3002" w:name="_Toc36187880"/>
      <w:bookmarkStart w:id="3003" w:name="_Toc45183784"/>
      <w:bookmarkStart w:id="3004" w:name="_Toc47342626"/>
      <w:bookmarkStart w:id="3005" w:name="_Toc51769327"/>
      <w:bookmarkStart w:id="3006" w:name="_Toc83301877"/>
      <w:r w:rsidRPr="00DA3BBC">
        <w:t>5.16.3.11</w:t>
      </w:r>
      <w:r w:rsidRPr="00DA3BBC">
        <w:tab/>
        <w:t>P-CSCF discovery and selection</w:t>
      </w:r>
      <w:bookmarkEnd w:id="3000"/>
      <w:bookmarkEnd w:id="3001"/>
      <w:bookmarkEnd w:id="3002"/>
      <w:bookmarkEnd w:id="3003"/>
      <w:bookmarkEnd w:id="3004"/>
      <w:bookmarkEnd w:id="3005"/>
      <w:bookmarkEnd w:id="3006"/>
    </w:p>
    <w:p w14:paraId="2506AEDA" w14:textId="77777777" w:rsidR="00D40151" w:rsidRPr="00DA3BBC" w:rsidRDefault="00D40151" w:rsidP="00D40151">
      <w:pPr>
        <w:rPr>
          <w:lang w:eastAsia="x-none"/>
        </w:rPr>
      </w:pPr>
      <w:r w:rsidRPr="00DA3BBC">
        <w:rPr>
          <w:lang w:eastAsia="x-none"/>
        </w:rPr>
        <w:t>P-CSCF selection functionality may be used by the SMF to select the P-CSCF for an IMS PDU Session of the UE.</w:t>
      </w:r>
    </w:p>
    <w:p w14:paraId="0C6EAEE6" w14:textId="77777777" w:rsidR="00D40151" w:rsidRPr="00DA3BBC" w:rsidRDefault="00D40151" w:rsidP="00D40151">
      <w:pPr>
        <w:rPr>
          <w:lang w:eastAsia="x-none"/>
        </w:rPr>
      </w:pPr>
      <w:r w:rsidRPr="00DA3BBC">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DA3BBC" w:rsidRDefault="00D40151" w:rsidP="00D40151">
      <w:pPr>
        <w:rPr>
          <w:lang w:eastAsia="x-none"/>
        </w:rPr>
      </w:pPr>
      <w:r w:rsidRPr="00DA3BBC">
        <w:rPr>
          <w:lang w:eastAsia="x-none"/>
        </w:rPr>
        <w:t>The following factors may be considered during the P-CSCF discovery and selection:</w:t>
      </w:r>
    </w:p>
    <w:p w14:paraId="490309A7" w14:textId="77777777" w:rsidR="00D40151" w:rsidRPr="00DA3BBC" w:rsidRDefault="00D40151" w:rsidP="00D40151">
      <w:pPr>
        <w:pStyle w:val="B1"/>
      </w:pPr>
      <w:r w:rsidRPr="00DA3BBC">
        <w:t>-</w:t>
      </w:r>
      <w:r w:rsidRPr="00DA3BBC">
        <w:tab/>
        <w:t>S-NSSAI of the PDU Session.</w:t>
      </w:r>
    </w:p>
    <w:p w14:paraId="149629EE" w14:textId="77777777" w:rsidR="00D40151" w:rsidRPr="00DA3BBC" w:rsidRDefault="00D40151" w:rsidP="00D40151">
      <w:pPr>
        <w:pStyle w:val="B1"/>
      </w:pPr>
      <w:r w:rsidRPr="00DA3BBC">
        <w:t>-</w:t>
      </w:r>
      <w:r w:rsidRPr="00DA3BBC">
        <w:tab/>
        <w:t>UE location information.</w:t>
      </w:r>
    </w:p>
    <w:p w14:paraId="5FD35644" w14:textId="77777777" w:rsidR="00D40151" w:rsidRPr="00DA3BBC" w:rsidRDefault="00D40151" w:rsidP="00D40151">
      <w:pPr>
        <w:pStyle w:val="B1"/>
      </w:pPr>
      <w:r w:rsidRPr="00DA3BBC">
        <w:t>-</w:t>
      </w:r>
      <w:r w:rsidRPr="00DA3BBC">
        <w:tab/>
        <w:t>Local operator policies.</w:t>
      </w:r>
    </w:p>
    <w:p w14:paraId="49A1617E" w14:textId="77777777" w:rsidR="00D40151" w:rsidRPr="00DA3BBC" w:rsidRDefault="00D40151" w:rsidP="00D40151">
      <w:pPr>
        <w:pStyle w:val="B1"/>
      </w:pPr>
      <w:r w:rsidRPr="00DA3BBC">
        <w:t>-</w:t>
      </w:r>
      <w:r w:rsidRPr="00DA3BBC">
        <w:tab/>
        <w:t>Availability of candidate P-CSCFs.</w:t>
      </w:r>
    </w:p>
    <w:p w14:paraId="4F26031A" w14:textId="77777777" w:rsidR="00D40151" w:rsidRPr="00DA3BBC" w:rsidRDefault="00D40151" w:rsidP="00D40151">
      <w:pPr>
        <w:pStyle w:val="B1"/>
      </w:pPr>
      <w:r w:rsidRPr="00DA3BBC">
        <w:t>-</w:t>
      </w:r>
      <w:r w:rsidRPr="00DA3BBC">
        <w:tab/>
        <w:t>UE IP address.</w:t>
      </w:r>
    </w:p>
    <w:p w14:paraId="0051DE9B" w14:textId="77777777" w:rsidR="00D40151" w:rsidRPr="00DA3BBC" w:rsidRDefault="00D40151" w:rsidP="00D40151">
      <w:pPr>
        <w:pStyle w:val="B1"/>
      </w:pPr>
      <w:r w:rsidRPr="00DA3BBC">
        <w:t>-</w:t>
      </w:r>
      <w:r w:rsidRPr="00DA3BBC">
        <w:tab/>
        <w:t>Access Type.</w:t>
      </w:r>
    </w:p>
    <w:p w14:paraId="5FD591D6" w14:textId="77777777" w:rsidR="00D40151" w:rsidRPr="00DA3BBC" w:rsidRDefault="00D40151" w:rsidP="00D40151">
      <w:pPr>
        <w:pStyle w:val="B1"/>
      </w:pPr>
      <w:r w:rsidRPr="00DA3BBC">
        <w:t>-</w:t>
      </w:r>
      <w:r w:rsidRPr="00DA3BBC">
        <w:tab/>
        <w:t>Proximity to location of selected UPF.</w:t>
      </w:r>
    </w:p>
    <w:p w14:paraId="1F489B0F" w14:textId="77777777" w:rsidR="00D40151" w:rsidRPr="00DA3BBC" w:rsidRDefault="00D40151" w:rsidP="00D40151">
      <w:pPr>
        <w:pStyle w:val="B1"/>
      </w:pPr>
      <w:r w:rsidRPr="00DA3BBC">
        <w:t>-</w:t>
      </w:r>
      <w:r w:rsidRPr="00DA3BBC">
        <w:tab/>
        <w:t>Selected Data Network Name (DNN).</w:t>
      </w:r>
    </w:p>
    <w:p w14:paraId="3F7147EB" w14:textId="77777777" w:rsidR="00D40151" w:rsidRPr="00DA3BBC" w:rsidRDefault="00D40151" w:rsidP="00D40151">
      <w:pPr>
        <w:pStyle w:val="Heading4"/>
      </w:pPr>
      <w:bookmarkStart w:id="3007" w:name="_Toc20149951"/>
      <w:bookmarkStart w:id="3008" w:name="_Toc27846750"/>
      <w:bookmarkStart w:id="3009" w:name="_Toc36187881"/>
      <w:bookmarkStart w:id="3010" w:name="_Toc45183785"/>
      <w:bookmarkStart w:id="3011" w:name="_Toc47342627"/>
      <w:bookmarkStart w:id="3012" w:name="_Toc51769328"/>
      <w:bookmarkStart w:id="3013" w:name="_Toc83301878"/>
      <w:r w:rsidRPr="00DA3BBC">
        <w:t>5.16.3.12</w:t>
      </w:r>
      <w:r w:rsidRPr="00DA3BBC">
        <w:tab/>
        <w:t>HSS discovery and selection</w:t>
      </w:r>
      <w:bookmarkEnd w:id="3007"/>
      <w:bookmarkEnd w:id="3008"/>
      <w:bookmarkEnd w:id="3009"/>
      <w:bookmarkEnd w:id="3010"/>
      <w:bookmarkEnd w:id="3011"/>
      <w:bookmarkEnd w:id="3012"/>
      <w:bookmarkEnd w:id="3013"/>
    </w:p>
    <w:p w14:paraId="77E0E86C" w14:textId="5424E603" w:rsidR="00D40151" w:rsidRPr="00DA3BBC" w:rsidRDefault="00D40151" w:rsidP="00D40151">
      <w:pPr>
        <w:rPr>
          <w:lang w:eastAsia="x-none"/>
        </w:rPr>
      </w:pPr>
      <w:r w:rsidRPr="00DA3BBC">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DA3BBC">
        <w:rPr>
          <w:lang w:eastAsia="x-none"/>
        </w:rPr>
        <w:t>of</w:t>
      </w:r>
      <w:r w:rsidRPr="00DA3BBC">
        <w:rPr>
          <w:lang w:eastAsia="x-none"/>
        </w:rPr>
        <w:t xml:space="preserve"> TS 23.228 [15] and clause 6.3.1 for details.</w:t>
      </w:r>
    </w:p>
    <w:p w14:paraId="0A416036" w14:textId="77777777" w:rsidR="00D40151" w:rsidRPr="00DA3BBC" w:rsidRDefault="00D40151" w:rsidP="00D40151">
      <w:pPr>
        <w:pStyle w:val="Heading3"/>
      </w:pPr>
      <w:bookmarkStart w:id="3014" w:name="_Toc20149952"/>
      <w:bookmarkStart w:id="3015" w:name="_Toc27846751"/>
      <w:bookmarkStart w:id="3016" w:name="_Toc36187882"/>
      <w:bookmarkStart w:id="3017" w:name="_Toc45183786"/>
      <w:bookmarkStart w:id="3018" w:name="_Toc47342628"/>
      <w:bookmarkStart w:id="3019" w:name="_Toc51769329"/>
      <w:bookmarkStart w:id="3020" w:name="_Toc83301879"/>
      <w:r w:rsidRPr="00DA3BBC">
        <w:t>5.16.4</w:t>
      </w:r>
      <w:r w:rsidRPr="00DA3BBC">
        <w:tab/>
        <w:t>Emergency Services</w:t>
      </w:r>
      <w:bookmarkEnd w:id="3014"/>
      <w:bookmarkEnd w:id="3015"/>
      <w:bookmarkEnd w:id="3016"/>
      <w:bookmarkEnd w:id="3017"/>
      <w:bookmarkEnd w:id="3018"/>
      <w:bookmarkEnd w:id="3019"/>
      <w:bookmarkEnd w:id="3020"/>
    </w:p>
    <w:p w14:paraId="0914BD87" w14:textId="77777777" w:rsidR="00D40151" w:rsidRPr="00DA3BBC" w:rsidRDefault="00D40151" w:rsidP="00D40151">
      <w:pPr>
        <w:pStyle w:val="Heading4"/>
      </w:pPr>
      <w:bookmarkStart w:id="3021" w:name="_Toc20149953"/>
      <w:bookmarkStart w:id="3022" w:name="_Toc27846752"/>
      <w:bookmarkStart w:id="3023" w:name="_Toc36187883"/>
      <w:bookmarkStart w:id="3024" w:name="_Toc45183787"/>
      <w:bookmarkStart w:id="3025" w:name="_Toc47342629"/>
      <w:bookmarkStart w:id="3026" w:name="_Toc51769330"/>
      <w:bookmarkStart w:id="3027" w:name="_Toc83301880"/>
      <w:r w:rsidRPr="00DA3BBC">
        <w:t>5.16.4.1</w:t>
      </w:r>
      <w:r w:rsidRPr="00DA3BBC">
        <w:tab/>
        <w:t>Introduction</w:t>
      </w:r>
      <w:bookmarkEnd w:id="3021"/>
      <w:bookmarkEnd w:id="3022"/>
      <w:bookmarkEnd w:id="3023"/>
      <w:bookmarkEnd w:id="3024"/>
      <w:bookmarkEnd w:id="3025"/>
      <w:bookmarkEnd w:id="3026"/>
      <w:bookmarkEnd w:id="3027"/>
    </w:p>
    <w:p w14:paraId="7BB7A993" w14:textId="6E9452D4" w:rsidR="00D40151" w:rsidRPr="00DA3BBC" w:rsidRDefault="00D40151" w:rsidP="00D40151">
      <w:pPr>
        <w:rPr>
          <w:lang w:eastAsia="ja-JP"/>
        </w:rPr>
      </w:pPr>
      <w:r w:rsidRPr="00DA3BBC">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DA3BBC">
        <w:t xml:space="preserve">Emergency Registered </w:t>
      </w:r>
      <w:r w:rsidRPr="00DA3BBC">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DA3BBC">
        <w:rPr>
          <w:lang w:eastAsia="ja-JP"/>
        </w:rPr>
        <w:t xml:space="preserve">clause 4.3.12.1 of </w:t>
      </w:r>
      <w:r w:rsidRPr="00DA3BBC">
        <w:rPr>
          <w:lang w:eastAsia="ja-JP"/>
        </w:rPr>
        <w:t>TS 23.401 [26] are supported.</w:t>
      </w:r>
    </w:p>
    <w:p w14:paraId="4FF15BD2" w14:textId="52629F2F" w:rsidR="00D40151" w:rsidRPr="00DA3BBC" w:rsidRDefault="00D40151" w:rsidP="00D40151">
      <w:pPr>
        <w:rPr>
          <w:lang w:eastAsia="ja-JP"/>
        </w:rPr>
      </w:pPr>
      <w:r w:rsidRPr="00DA3BBC">
        <w:rPr>
          <w:lang w:eastAsia="ja-JP"/>
        </w:rPr>
        <w:t>Emergency Services shall not be provided to a UE over 3GPP access and non-3GPP access concurrently, except for the following case:</w:t>
      </w:r>
    </w:p>
    <w:p w14:paraId="795C6505" w14:textId="0C1811AC" w:rsidR="00D40151" w:rsidRPr="00DA3BBC" w:rsidRDefault="00D40151" w:rsidP="00D40151">
      <w:pPr>
        <w:pStyle w:val="B1"/>
      </w:pPr>
      <w:r w:rsidRPr="00DA3BBC">
        <w:lastRenderedPageBreak/>
        <w:t>-</w:t>
      </w:r>
      <w:r w:rsidRPr="00DA3BBC">
        <w:tab/>
        <w:t>a UE may be Emergency Registered and have an emergency PDU session over non-3GPP access or may be attached for emergency session to ePDG over untrusted WLAN (as defined in TS 23.402 [43])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DA3BBC">
        <w:t xml:space="preserve"> clause</w:t>
      </w:r>
      <w:r w:rsidR="00616F73" w:rsidRPr="00DA3BBC">
        <w:t> </w:t>
      </w:r>
      <w:r w:rsidR="00D602DF" w:rsidRPr="00DA3BBC">
        <w:t>4.9.2</w:t>
      </w:r>
      <w:r w:rsidR="00616F73" w:rsidRPr="00DA3BBC">
        <w:t xml:space="preserve"> or clause 4.9.3</w:t>
      </w:r>
      <w:r w:rsidR="00704A9E" w:rsidRPr="00DA3BBC">
        <w:t xml:space="preserve"> </w:t>
      </w:r>
      <w:r w:rsidR="00D602DF" w:rsidRPr="00DA3BBC">
        <w:t xml:space="preserve">of </w:t>
      </w:r>
      <w:r w:rsidRPr="00DA3BBC">
        <w:t>TS 23.502 [3]).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DA3BBC">
        <w:t xml:space="preserve"> clause 4.13.4.2</w:t>
      </w:r>
      <w:r w:rsidRPr="00DA3BBC">
        <w:t xml:space="preserve"> </w:t>
      </w:r>
      <w:r w:rsidR="00D602DF" w:rsidRPr="00DA3BBC">
        <w:t xml:space="preserve">of </w:t>
      </w:r>
      <w:r w:rsidRPr="00DA3BBC">
        <w:t>TS 23.502 [3]) and then attempt to transfer the emergency PDU session from non-3GPP access to 3GPP access (see</w:t>
      </w:r>
      <w:r w:rsidR="00D602DF" w:rsidRPr="00DA3BBC">
        <w:t xml:space="preserve"> clause 4.9.2</w:t>
      </w:r>
      <w:r w:rsidRPr="00DA3BBC">
        <w:t xml:space="preserve"> </w:t>
      </w:r>
      <w:r w:rsidR="00D602DF" w:rsidRPr="00DA3BBC">
        <w:t xml:space="preserve">of </w:t>
      </w:r>
      <w:r w:rsidRPr="00DA3BBC">
        <w:t>TS 23.502 [3]). In these cases the UE may thus briefly be emergency registered and receive emergency services over both 3GPP access and non-3GPP access concurrently.</w:t>
      </w:r>
    </w:p>
    <w:p w14:paraId="689C79EF" w14:textId="2C81B15B" w:rsidR="00D40151" w:rsidRPr="00DA3BBC" w:rsidRDefault="00D40151" w:rsidP="00D40151">
      <w:pPr>
        <w:rPr>
          <w:lang w:eastAsia="ja-JP"/>
        </w:rPr>
      </w:pPr>
      <w:r w:rsidRPr="00DA3BBC">
        <w:rPr>
          <w:lang w:eastAsia="ja-JP"/>
        </w:rPr>
        <w:t>A UE may only attempt to use Emergency Services over non-3GPP access if it is unable to use Emergency Services over 3GPP access as specified in TS 23.167 [18].</w:t>
      </w:r>
    </w:p>
    <w:p w14:paraId="55FEAF3F" w14:textId="77777777" w:rsidR="00D40151" w:rsidRPr="00DA3BBC" w:rsidRDefault="00D40151" w:rsidP="00D40151">
      <w:pPr>
        <w:rPr>
          <w:lang w:eastAsia="ja-JP"/>
        </w:rPr>
      </w:pPr>
      <w:r w:rsidRPr="00DA3BBC">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DA3BBC" w:rsidRDefault="003A2901" w:rsidP="00323277">
      <w:pPr>
        <w:pStyle w:val="NO"/>
        <w:rPr>
          <w:rFonts w:eastAsia="Malgun Gothic"/>
        </w:rPr>
      </w:pPr>
      <w:r w:rsidRPr="00DA3BBC">
        <w:rPr>
          <w:rFonts w:eastAsia="Malgun Gothic"/>
        </w:rPr>
        <w:t>NOTE 1:</w:t>
      </w:r>
      <w:r w:rsidRPr="00DA3BBC">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DA3BBC" w:rsidRDefault="00D40151" w:rsidP="00D40151">
      <w:pPr>
        <w:rPr>
          <w:rFonts w:eastAsia="Malgun Gothic"/>
        </w:rPr>
      </w:pPr>
      <w:r w:rsidRPr="00DA3BBC">
        <w:rPr>
          <w:rFonts w:eastAsia="Malgun Gothic"/>
        </w:rPr>
        <w:t>When the UE is camped normally in the cell, i.e. not in limited service state, during Registration procedure described in</w:t>
      </w:r>
      <w:r w:rsidR="00960CDA" w:rsidRPr="00DA3BBC">
        <w:rPr>
          <w:rFonts w:eastAsia="Batang"/>
        </w:rPr>
        <w:t xml:space="preserve"> clause 4.2.2.2</w:t>
      </w:r>
      <w:r w:rsidRPr="00DA3BBC">
        <w:rPr>
          <w:rFonts w:eastAsia="Malgun Gothic"/>
        </w:rPr>
        <w:t xml:space="preserve"> </w:t>
      </w:r>
      <w:r w:rsidR="00960CDA" w:rsidRPr="00DA3BBC">
        <w:rPr>
          <w:rFonts w:eastAsia="Malgun Gothic"/>
        </w:rPr>
        <w:t xml:space="preserve">of </w:t>
      </w:r>
      <w:r w:rsidRPr="00DA3BBC">
        <w:rPr>
          <w:rFonts w:eastAsia="Malgun Gothic"/>
        </w:rPr>
        <w:t xml:space="preserve">TS 23.502 [3], the serving AMF includes an indication for </w:t>
      </w:r>
      <w:r w:rsidRPr="00DA3BBC">
        <w:t xml:space="preserve">Emergency Services Support </w:t>
      </w:r>
      <w:r w:rsidRPr="00DA3BBC">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DA3BBC" w:rsidRDefault="00D40151" w:rsidP="00D40151">
      <w:pPr>
        <w:rPr>
          <w:rFonts w:eastAsia="Malgun Gothic"/>
        </w:rPr>
      </w:pPr>
      <w:r w:rsidRPr="00DA3BBC">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 24.501 [47].</w:t>
      </w:r>
    </w:p>
    <w:p w14:paraId="30025419" w14:textId="64A91A9E" w:rsidR="00D40151" w:rsidRPr="00DA3BBC" w:rsidRDefault="00D40151" w:rsidP="00D40151">
      <w:r w:rsidRPr="00DA3BBC">
        <w:t>During Registration procedures over 3GPP access</w:t>
      </w:r>
      <w:r w:rsidR="008E69B3" w:rsidRPr="00DA3BBC">
        <w:t xml:space="preserve"> in a PLMN</w:t>
      </w:r>
      <w:r w:rsidRPr="00DA3BBC">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DA3BBC" w:rsidRDefault="00D40151" w:rsidP="00D40151">
      <w:pPr>
        <w:pStyle w:val="B1"/>
      </w:pPr>
      <w:r w:rsidRPr="00DA3BBC">
        <w:t>-</w:t>
      </w:r>
      <w:r w:rsidRPr="00DA3BBC">
        <w:tab/>
        <w:t>the Network is able to support Emergency Services natively over 5GS;</w:t>
      </w:r>
    </w:p>
    <w:p w14:paraId="79F8F9ED" w14:textId="77777777" w:rsidR="00D40151" w:rsidRPr="00DA3BBC" w:rsidRDefault="00D40151" w:rsidP="00D40151">
      <w:pPr>
        <w:pStyle w:val="B1"/>
      </w:pPr>
      <w:r w:rsidRPr="00DA3BBC">
        <w:t>-</w:t>
      </w:r>
      <w:r w:rsidRPr="00DA3BBC">
        <w:tab/>
        <w:t xml:space="preserve">E-UTRA connected to 5GC supports </w:t>
      </w:r>
      <w:r w:rsidRPr="00DA3BBC">
        <w:rPr>
          <w:lang w:eastAsia="zh-CN"/>
        </w:rPr>
        <w:t xml:space="preserve">IMS Emergency </w:t>
      </w:r>
      <w:r w:rsidRPr="00DA3BBC">
        <w:t xml:space="preserve">Services (e.g. voice), and the NG-RAN is able to trigger handover or redirection from NR to E-UTRA connected to 5GC at QoS Flow establishment for </w:t>
      </w:r>
      <w:r w:rsidRPr="00DA3BBC">
        <w:rPr>
          <w:lang w:eastAsia="zh-CN"/>
        </w:rPr>
        <w:t>IMS Emergency</w:t>
      </w:r>
      <w:r w:rsidRPr="00DA3BBC">
        <w:t xml:space="preserve"> Services (e.g. voice);</w:t>
      </w:r>
    </w:p>
    <w:p w14:paraId="5F98DFF9" w14:textId="77777777" w:rsidR="00D40151" w:rsidRPr="00DA3BBC" w:rsidRDefault="00D40151" w:rsidP="00D40151">
      <w:pPr>
        <w:pStyle w:val="B1"/>
        <w:rPr>
          <w:lang w:eastAsia="zh-CN"/>
        </w:rPr>
      </w:pPr>
      <w:r w:rsidRPr="00DA3BBC">
        <w:t>-</w:t>
      </w:r>
      <w:r w:rsidRPr="00DA3BBC">
        <w:tab/>
        <w:t xml:space="preserve">NG-RAN is able to trigger handover to EPS at QoS Flow establishment for </w:t>
      </w:r>
      <w:r w:rsidRPr="00DA3BBC">
        <w:rPr>
          <w:lang w:eastAsia="zh-CN"/>
        </w:rPr>
        <w:t>IMS Emergency</w:t>
      </w:r>
      <w:r w:rsidRPr="00DA3BBC">
        <w:t xml:space="preserve"> Services (e.g. voice)</w:t>
      </w:r>
      <w:r w:rsidRPr="00DA3BBC">
        <w:rPr>
          <w:lang w:eastAsia="zh-CN"/>
        </w:rPr>
        <w:t>;</w:t>
      </w:r>
    </w:p>
    <w:p w14:paraId="06D53C6F" w14:textId="77777777" w:rsidR="00D40151" w:rsidRPr="00DA3BBC" w:rsidRDefault="00D40151" w:rsidP="00D40151">
      <w:pPr>
        <w:pStyle w:val="B1"/>
        <w:rPr>
          <w:lang w:eastAsia="ja-JP"/>
        </w:rPr>
      </w:pPr>
      <w:r w:rsidRPr="00DA3BBC">
        <w:t>-</w:t>
      </w:r>
      <w:r w:rsidRPr="00DA3BBC">
        <w:tab/>
        <w:t xml:space="preserve">NG-RAN is able to trigger </w:t>
      </w:r>
      <w:r w:rsidRPr="00DA3BBC">
        <w:rPr>
          <w:lang w:eastAsia="zh-CN"/>
        </w:rPr>
        <w:t xml:space="preserve">redirection to </w:t>
      </w:r>
      <w:r w:rsidRPr="00DA3BBC">
        <w:t>EPS at QoS Flow establishment for IMS Emergency Services (e.g. voice); or</w:t>
      </w:r>
    </w:p>
    <w:p w14:paraId="3D7C3428" w14:textId="77777777" w:rsidR="00D40151" w:rsidRPr="00DA3BBC" w:rsidRDefault="00D40151" w:rsidP="00D40151">
      <w:pPr>
        <w:pStyle w:val="B1"/>
      </w:pPr>
      <w:r w:rsidRPr="00DA3BBC">
        <w:t>-</w:t>
      </w:r>
      <w:r w:rsidRPr="00DA3BBC">
        <w:tab/>
        <w:t>NG-RAN is able to trigger 5G SRVCC handover to UTRAN for IMS Emergency Services (i.e. voice).</w:t>
      </w:r>
    </w:p>
    <w:p w14:paraId="60E9C775" w14:textId="77777777" w:rsidR="00D40151" w:rsidRPr="00DA3BBC" w:rsidRDefault="00D40151" w:rsidP="00D40151">
      <w:r w:rsidRPr="00DA3BBC">
        <w:t>During Registration procedures over non-3GPP access, the 5GC indicates that Emergency Services are supported if the Network is able to support Emergency Services natively over 5GS.</w:t>
      </w:r>
    </w:p>
    <w:p w14:paraId="68F171B3" w14:textId="4A7F4C81" w:rsidR="008E69B3" w:rsidRPr="00DA3BBC" w:rsidRDefault="008E69B3" w:rsidP="00D40151">
      <w:r w:rsidRPr="00DA3BBC">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DA3BBC" w:rsidRDefault="008E69B3" w:rsidP="00562E84">
      <w:pPr>
        <w:pStyle w:val="B1"/>
      </w:pPr>
      <w:r w:rsidRPr="00DA3BBC">
        <w:t>-</w:t>
      </w:r>
      <w:r w:rsidRPr="00DA3BBC">
        <w:tab/>
        <w:t>the Network is able to support Emergency Services natively over 5GS.</w:t>
      </w:r>
    </w:p>
    <w:p w14:paraId="0395C70C" w14:textId="11A3BD17" w:rsidR="00D40151" w:rsidRPr="00DA3BBC" w:rsidRDefault="00D40151" w:rsidP="00D40151">
      <w:r w:rsidRPr="00DA3BBC">
        <w:lastRenderedPageBreak/>
        <w:t xml:space="preserve">The 5GC includes an indication per RAT whether it supports Emergency Services Fallback </w:t>
      </w:r>
      <w:r w:rsidRPr="00DA3BBC">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DA3BBC" w:rsidRDefault="00D40151" w:rsidP="00D40151">
      <w:pPr>
        <w:rPr>
          <w:lang w:eastAsia="ja-JP"/>
        </w:rPr>
      </w:pPr>
      <w:r w:rsidRPr="00DA3BBC">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Pr="00DA3BBC" w:rsidRDefault="00D40151" w:rsidP="00D40151">
      <w:pPr>
        <w:rPr>
          <w:lang w:eastAsia="ja-JP"/>
        </w:rPr>
      </w:pPr>
      <w:r w:rsidRPr="00DA3BBC">
        <w:rPr>
          <w:lang w:eastAsia="ja-JP"/>
        </w:rPr>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DA3BBC">
        <w:rPr>
          <w:rFonts w:eastAsia="SimSun"/>
          <w:lang w:eastAsia="zh-CN"/>
        </w:rPr>
        <w:t>included in the Registration Request to initiate</w:t>
      </w:r>
      <w:r w:rsidRPr="00DA3BBC">
        <w:t xml:space="preserve"> PDU Session Establishment procedure</w:t>
      </w:r>
      <w:r w:rsidRPr="00DA3BBC">
        <w:rPr>
          <w:rFonts w:eastAsia="SimSun"/>
          <w:lang w:eastAsia="zh-CN"/>
        </w:rPr>
        <w:t xml:space="preserve"> </w:t>
      </w:r>
      <w:r w:rsidRPr="00DA3BBC">
        <w:t>with a Request Type indicating "Emergency Request"</w:t>
      </w:r>
      <w:r w:rsidRPr="00DA3BBC">
        <w:rPr>
          <w:lang w:eastAsia="ja-JP"/>
        </w:rPr>
        <w:t xml:space="preserve">. UEs that had registered for normal services and do not have emergency PDU Sessions established and that are subject to Mobility Restriction in the present area or RAT (e.g. because of restricted tracking area) shall initiate </w:t>
      </w:r>
      <w:r w:rsidRPr="00DA3BBC">
        <w:t>the UE Requested PDU Session Establishment procedure</w:t>
      </w:r>
      <w:r w:rsidRPr="00DA3BBC">
        <w:rPr>
          <w:rFonts w:eastAsia="SimSun"/>
          <w:lang w:eastAsia="zh-CN"/>
        </w:rPr>
        <w:t xml:space="preserve"> </w:t>
      </w:r>
      <w:r w:rsidRPr="00DA3BBC">
        <w:t>to receive Emergency Services, i.e. with a Request Type indicating "Emergency Request"</w:t>
      </w:r>
      <w:r w:rsidRPr="00DA3BBC">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27B34880" w:rsidR="00D40151" w:rsidRPr="00DA3BBC" w:rsidRDefault="00D40151" w:rsidP="00D40151">
      <w:pPr>
        <w:rPr>
          <w:lang w:eastAsia="ja-JP"/>
        </w:rPr>
      </w:pPr>
      <w:r w:rsidRPr="00DA3BBC">
        <w:rPr>
          <w:lang w:eastAsia="ja-JP"/>
        </w:rPr>
        <w:t>For Emergency Services</w:t>
      </w:r>
      <w:r w:rsidRPr="00DA3BBC">
        <w:t xml:space="preserve"> over 3GPP access</w:t>
      </w:r>
      <w:ins w:id="3028" w:author="23.501_CR3314R3_(Rel-17)_eNPN" w:date="2021-12-17T08:02:00Z">
        <w:r w:rsidR="002D6B6E">
          <w:t xml:space="preserve"> via PLMN</w:t>
        </w:r>
      </w:ins>
      <w:r w:rsidRPr="00DA3BBC">
        <w:rPr>
          <w:lang w:eastAsia="ja-JP"/>
        </w:rPr>
        <w:t>, other than eCall over IMS, the UEs in limited service state</w:t>
      </w:r>
      <w:ins w:id="3029" w:author="23.501_CR3314R3_(Rel-17)_eNPN" w:date="2021-12-17T08:02:00Z">
        <w:r w:rsidR="002D6B6E">
          <w:rPr>
            <w:lang w:eastAsia="ja-JP"/>
          </w:rPr>
          <w:t xml:space="preserve"> that do not operate in SNPN access mode</w:t>
        </w:r>
      </w:ins>
      <w:r w:rsidRPr="00DA3BBC">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 </w:t>
      </w:r>
      <w:r w:rsidRPr="00DA3BBC">
        <w:t xml:space="preserve">For Emergency Services over untrusted non-3GPP access, other than eCall over IMS, the UE in limited service state selects any N3IWF as specified in clause 6.3.6. </w:t>
      </w:r>
      <w:r w:rsidRPr="00DA3BBC">
        <w:rPr>
          <w:lang w:eastAsia="ja-JP"/>
        </w:rPr>
        <w:t>Emergency calls for eCall Over IMS may only be performed if the UE has a USIM.</w:t>
      </w:r>
    </w:p>
    <w:p w14:paraId="455E0722" w14:textId="53346B6E" w:rsidR="008E69B3" w:rsidRPr="00DA3BBC" w:rsidRDefault="008E69B3" w:rsidP="00D40151">
      <w:pPr>
        <w:rPr>
          <w:lang w:eastAsia="ja-JP"/>
        </w:rPr>
      </w:pPr>
      <w:r w:rsidRPr="00DA3BBC">
        <w:rPr>
          <w:lang w:eastAsia="ja-JP"/>
        </w:rPr>
        <w:t>For Emergency Services over NR via SNPN, other than eCall over IMS</w:t>
      </w:r>
      <w:ins w:id="3030" w:author="23.501_CR3314R3_(Rel-17)_eNPN" w:date="2021-12-17T08:02:00Z">
        <w:r w:rsidR="002D6B6E">
          <w:rPr>
            <w:lang w:eastAsia="ja-JP"/>
          </w:rPr>
          <w:t>,</w:t>
        </w:r>
      </w:ins>
      <w:r w:rsidRPr="00DA3BBC">
        <w:rPr>
          <w:lang w:eastAsia="ja-JP"/>
        </w:rPr>
        <w:t xml:space="preserve"> the UEs in limited service state</w:t>
      </w:r>
      <w:ins w:id="3031" w:author="23.501_CR3314R3_(Rel-17)_eNPN" w:date="2021-12-17T08:02:00Z">
        <w:r w:rsidR="002D6B6E">
          <w:rPr>
            <w:lang w:eastAsia="ja-JP"/>
          </w:rPr>
          <w:t xml:space="preserve"> that operate in SNPN access mode</w:t>
        </w:r>
      </w:ins>
      <w:r w:rsidRPr="00DA3BBC">
        <w:rPr>
          <w:lang w:eastAsia="ja-JP"/>
        </w:rPr>
        <w:t xml:space="preserve"> determine that the cell supports Emergency Services over NR from a broadcast indicator in AS and indication that the SNPN supports Emergency Services.</w:t>
      </w:r>
      <w:ins w:id="3032" w:author="23.501_CR3314R3_(Rel-17)_eNPN" w:date="2021-12-17T08:02:00Z">
        <w:r w:rsidR="002D6B6E">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TS 23.122 [17].</w:t>
        </w:r>
      </w:ins>
    </w:p>
    <w:p w14:paraId="059E185F" w14:textId="13BA1919" w:rsidR="00283ED6" w:rsidRDefault="00283ED6" w:rsidP="00D40151">
      <w:pPr>
        <w:rPr>
          <w:ins w:id="3033" w:author="23.501_CR3318R2_(Rel-17)_5GSAT_ARCH" w:date="2021-12-17T08:14:00Z"/>
          <w:lang w:eastAsia="ja-JP"/>
        </w:rPr>
      </w:pPr>
      <w:ins w:id="3034" w:author="23.501_CR3318R2_(Rel-17)_5GSAT_ARCH" w:date="2021-12-17T08:14:00Z">
        <w:r>
          <w:rPr>
            <w:lang w:eastAsia="ja-JP"/>
          </w:rPr>
          <w:t>For NR satellite access, if a UE in limited service state is aware of its location within certain country, the UE should select a PLMN that serves the country where the UE is located as specified in clause 5.4.11.5. The network may be configured to verify the location of a UE that is registering for emergency services as specified in clause 5.4.11.4.</w:t>
        </w:r>
      </w:ins>
    </w:p>
    <w:p w14:paraId="1152C9F7" w14:textId="3F99AD67" w:rsidR="008E69B3" w:rsidRPr="00DA3BBC" w:rsidRDefault="008E69B3" w:rsidP="00D40151">
      <w:pPr>
        <w:rPr>
          <w:lang w:eastAsia="ja-JP"/>
        </w:rPr>
      </w:pPr>
      <w:r w:rsidRPr="00DA3BBC">
        <w:rPr>
          <w:lang w:eastAsia="ja-JP"/>
        </w:rPr>
        <w:t>There is no support for eCall over IMS for SNPNs in this Release.</w:t>
      </w:r>
    </w:p>
    <w:p w14:paraId="3EC5CB2F" w14:textId="374C9DE9" w:rsidR="00D40151" w:rsidRPr="00DA3BBC" w:rsidRDefault="00D40151" w:rsidP="00D40151">
      <w:pPr>
        <w:rPr>
          <w:lang w:eastAsia="ja-JP"/>
        </w:rPr>
      </w:pPr>
      <w:r w:rsidRPr="00DA3BBC">
        <w:rPr>
          <w:lang w:eastAsia="ja-JP"/>
        </w:rPr>
        <w:t>A serving network shall provide an Access Stratum broadcast indication from NG-RAN (NR or E-UTRA connected to 5GC) to UEs indicating whether eCall Over IMS is supported:</w:t>
      </w:r>
    </w:p>
    <w:p w14:paraId="45109441" w14:textId="77777777" w:rsidR="00D40151" w:rsidRPr="00DA3BBC" w:rsidRDefault="00D40151" w:rsidP="00D40151">
      <w:pPr>
        <w:pStyle w:val="B1"/>
        <w:rPr>
          <w:lang w:eastAsia="ja-JP"/>
        </w:rPr>
      </w:pPr>
      <w:r w:rsidRPr="00DA3BBC">
        <w:rPr>
          <w:lang w:eastAsia="ja-JP"/>
        </w:rPr>
        <w:t>-</w:t>
      </w:r>
      <w:r w:rsidRPr="00DA3BBC">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DA3BBC" w:rsidRDefault="00D40151" w:rsidP="00D40151">
      <w:pPr>
        <w:pStyle w:val="B1"/>
        <w:rPr>
          <w:lang w:eastAsia="ja-JP"/>
        </w:rPr>
      </w:pPr>
      <w:r w:rsidRPr="00DA3BBC">
        <w:rPr>
          <w:lang w:eastAsia="ja-JP"/>
        </w:rPr>
        <w:t>-</w:t>
      </w:r>
      <w:r w:rsidRPr="00DA3BBC">
        <w:rPr>
          <w:lang w:eastAsia="ja-JP"/>
        </w:rPr>
        <w:tab/>
        <w:t>A UE that is not in limited service state determines that the NG-RAN cell supports eCall Over IMS via 5GC using the broadcast indicator for eCall over IMS.</w:t>
      </w:r>
      <w:r w:rsidRPr="00DA3BBC">
        <w:t xml:space="preserve"> Emergency calls for eCall over IMS are not supported over non-3GPP access.</w:t>
      </w:r>
    </w:p>
    <w:p w14:paraId="2F028E74" w14:textId="32E2E0D7" w:rsidR="00D40151" w:rsidRPr="00DA3BBC" w:rsidRDefault="00D40151" w:rsidP="00D40151">
      <w:pPr>
        <w:pStyle w:val="NO"/>
      </w:pPr>
      <w:r w:rsidRPr="00DA3BBC">
        <w:t>NOTE </w:t>
      </w:r>
      <w:r w:rsidR="003A2901" w:rsidRPr="00DA3BBC">
        <w:t>2</w:t>
      </w:r>
      <w:r w:rsidRPr="00DA3BBC">
        <w:t>:</w:t>
      </w:r>
      <w:r w:rsidRPr="00DA3BBC">
        <w:tab/>
        <w:t xml:space="preserve">The Access Stratum broadcast indicator is determined according to operator policies and minimally indicates that the PLMN, or all of the PLMNs in the case of network sharing, and at least one emergency </w:t>
      </w:r>
      <w:r w:rsidR="0047544D" w:rsidRPr="00DA3BBC">
        <w:t>centre</w:t>
      </w:r>
      <w:r w:rsidRPr="00DA3BBC">
        <w:t xml:space="preserve"> or PSAP to which an eCall Over IMS can be routed, support eCall Over IMS.</w:t>
      </w:r>
    </w:p>
    <w:p w14:paraId="101FC4CC" w14:textId="170C9FF1" w:rsidR="00D40151" w:rsidRPr="00DA3BBC" w:rsidRDefault="00D40151" w:rsidP="00D40151">
      <w:pPr>
        <w:pStyle w:val="B1"/>
        <w:rPr>
          <w:lang w:eastAsia="ja-JP"/>
        </w:rPr>
      </w:pPr>
      <w:r w:rsidRPr="00DA3BBC">
        <w:rPr>
          <w:lang w:eastAsia="ja-JP"/>
        </w:rPr>
        <w:t>-</w:t>
      </w:r>
      <w:r w:rsidRPr="00DA3BBC">
        <w:rPr>
          <w:lang w:eastAsia="ja-JP"/>
        </w:rPr>
        <w:tab/>
        <w:t>A UE in limited service state determines that the cell supports eCall Over IMS using both the broadcast indicator for support of Emergency Services over NG-RAN and the broadcast indicator of NG-RAN for eCall over IMS.</w:t>
      </w:r>
      <w:r w:rsidRPr="00DA3BBC">
        <w:t xml:space="preserve"> Emergency calls for eCall Over IMS are not supported over Non-3GPP access</w:t>
      </w:r>
      <w:r w:rsidR="008E69B3" w:rsidRPr="00DA3BBC">
        <w:t xml:space="preserve"> and NR via SNPN</w:t>
      </w:r>
      <w:r w:rsidRPr="00DA3BBC">
        <w:t>.</w:t>
      </w:r>
    </w:p>
    <w:p w14:paraId="2DCD729E" w14:textId="44D86788" w:rsidR="00D40151" w:rsidRPr="00DA3BBC" w:rsidRDefault="00D40151" w:rsidP="00D40151">
      <w:pPr>
        <w:pStyle w:val="NO"/>
      </w:pPr>
      <w:r w:rsidRPr="00DA3BBC">
        <w:t>NOTE </w:t>
      </w:r>
      <w:r w:rsidR="003A2901" w:rsidRPr="00DA3BBC">
        <w:t>3</w:t>
      </w:r>
      <w:r w:rsidRPr="00DA3BBC">
        <w:t>:</w:t>
      </w:r>
      <w:r w:rsidRPr="00DA3BBC">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DA3BBC" w:rsidRDefault="00D40151" w:rsidP="00D40151">
      <w:pPr>
        <w:rPr>
          <w:lang w:eastAsia="ja-JP"/>
        </w:rPr>
      </w:pPr>
      <w:r w:rsidRPr="00DA3BBC">
        <w:rPr>
          <w:lang w:eastAsia="ja-JP"/>
        </w:rPr>
        <w:t>For a UE that is Emergency Registered, if it is unauthenticated the security context is not set up on UE.</w:t>
      </w:r>
    </w:p>
    <w:p w14:paraId="144249D2" w14:textId="7D51CCB7" w:rsidR="00D40151" w:rsidRPr="00DA3BBC" w:rsidRDefault="00D40151" w:rsidP="00D40151">
      <w:pPr>
        <w:rPr>
          <w:lang w:eastAsia="ja-JP"/>
        </w:rPr>
      </w:pPr>
      <w:r w:rsidRPr="00DA3BBC">
        <w:rPr>
          <w:lang w:eastAsia="ja-JP"/>
        </w:rPr>
        <w:lastRenderedPageBreak/>
        <w:t>In order to receive Emergency Services, UEs that camp on a suitable cell in RM-DEREGISTERED state (i.e. without any conditions that result in limited service state),</w:t>
      </w:r>
      <w:r w:rsidRPr="00DA3BBC">
        <w:t xml:space="preserve"> or that decide to access 5GC via non-3GPP access (and not in limited service state over non-3GPP access)</w:t>
      </w:r>
      <w:r w:rsidRPr="00DA3BBC">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DA3BBC">
        <w:t xml:space="preserve">or that are connected via Non-3GPP access </w:t>
      </w:r>
      <w:r w:rsidRPr="00DA3BBC">
        <w:rPr>
          <w:lang w:eastAsia="ja-JP"/>
        </w:rPr>
        <w:t xml:space="preserve">are informed that the PLMN supports Emergency Services over 5G-AN from the Emergency Services Support indicator in the </w:t>
      </w:r>
      <w:r w:rsidRPr="00DA3BBC">
        <w:rPr>
          <w:lang w:eastAsia="zh-CN"/>
        </w:rPr>
        <w:t>Registration</w:t>
      </w:r>
      <w:r w:rsidRPr="00DA3BBC">
        <w:rPr>
          <w:lang w:eastAsia="ja-JP"/>
        </w:rPr>
        <w:t xml:space="preserve"> procedure.</w:t>
      </w:r>
      <w:r w:rsidRPr="00DA3BBC">
        <w:t xml:space="preserve"> This applies to both 3GPP and non-3GPP Access Types.</w:t>
      </w:r>
      <w:r w:rsidR="008E69B3" w:rsidRPr="00DA3BBC">
        <w:t xml:space="preserve"> There is no support for Emergency Services for SNPN that is accessed via NWu from a PLMN.</w:t>
      </w:r>
    </w:p>
    <w:p w14:paraId="4E16A8AC" w14:textId="3D089490" w:rsidR="00D40151" w:rsidRPr="00DA3BBC" w:rsidRDefault="00D40151" w:rsidP="00D40151">
      <w:pPr>
        <w:pStyle w:val="NO"/>
      </w:pPr>
      <w:r w:rsidRPr="00DA3BBC">
        <w:t>NOTE </w:t>
      </w:r>
      <w:r w:rsidR="003A2901" w:rsidRPr="00DA3BBC">
        <w:t>4</w:t>
      </w:r>
      <w:r w:rsidRPr="00DA3BBC">
        <w:t>:</w:t>
      </w:r>
      <w:r w:rsidRPr="00DA3BBC">
        <w:tab/>
        <w:t>The Emergency Services Support indicator in the Registration procedures does not indicate support for eCall Over IMS.</w:t>
      </w:r>
    </w:p>
    <w:p w14:paraId="5651AED7" w14:textId="174448F9" w:rsidR="00D40151" w:rsidRPr="00DA3BBC" w:rsidRDefault="00D40151" w:rsidP="00D40151">
      <w:pPr>
        <w:rPr>
          <w:lang w:eastAsia="ja-JP"/>
        </w:rPr>
      </w:pPr>
      <w:r w:rsidRPr="00DA3BBC">
        <w:rPr>
          <w:lang w:eastAsia="ja-JP"/>
        </w:rPr>
        <w:t>For a UE that is Emergency Registered, normal PLMN</w:t>
      </w:r>
      <w:r w:rsidR="008E69B3" w:rsidRPr="00DA3BBC">
        <w:rPr>
          <w:lang w:eastAsia="ja-JP"/>
        </w:rPr>
        <w:t xml:space="preserve"> or SNPN</w:t>
      </w:r>
      <w:r w:rsidRPr="00DA3BBC">
        <w:rPr>
          <w:lang w:eastAsia="ja-JP"/>
        </w:rPr>
        <w:t xml:space="preserve"> selection principles apply after the end of the IMS emergency session.</w:t>
      </w:r>
    </w:p>
    <w:p w14:paraId="16AD5E93" w14:textId="0D382F15" w:rsidR="00D40151" w:rsidRPr="00DA3BBC" w:rsidRDefault="00D40151" w:rsidP="00D40151">
      <w:pPr>
        <w:pStyle w:val="NO"/>
        <w:rPr>
          <w:lang w:eastAsia="ja-JP"/>
        </w:rPr>
      </w:pPr>
      <w:r w:rsidRPr="00DA3BBC">
        <w:rPr>
          <w:lang w:eastAsia="ja-JP"/>
        </w:rPr>
        <w:t>NOTE </w:t>
      </w:r>
      <w:r w:rsidR="003A2901" w:rsidRPr="00DA3BBC">
        <w:rPr>
          <w:lang w:eastAsia="ja-JP"/>
        </w:rPr>
        <w:t>5</w:t>
      </w:r>
      <w:r w:rsidRPr="00DA3BBC">
        <w:rPr>
          <w:lang w:eastAsia="ja-JP"/>
        </w:rPr>
        <w:t>:</w:t>
      </w:r>
      <w:r w:rsidRPr="00DA3BBC">
        <w:rPr>
          <w:lang w:eastAsia="ja-JP"/>
        </w:rPr>
        <w:tab/>
        <w:t>For Emergency Services, there is no support for inter PLMN mobility thus there is a risk of service disruption due to failed inter PLMN mobility attempts</w:t>
      </w:r>
      <w:r w:rsidR="003A2901" w:rsidRPr="00DA3BBC">
        <w:rPr>
          <w:lang w:eastAsia="ja-JP"/>
        </w:rPr>
        <w:t xml:space="preserve"> when there is no session continuity (e.g. change of anchor SMF/UPF due to mobility) for the PDU Session and/or based on operator policies</w:t>
      </w:r>
      <w:r w:rsidRPr="00DA3BBC">
        <w:rPr>
          <w:lang w:eastAsia="ja-JP"/>
        </w:rPr>
        <w:t>.</w:t>
      </w:r>
    </w:p>
    <w:p w14:paraId="3ADC0EC1" w14:textId="75BF5C40" w:rsidR="003A2901" w:rsidRPr="00DA3BBC" w:rsidRDefault="003A2901" w:rsidP="003A2901">
      <w:pPr>
        <w:pStyle w:val="NO"/>
        <w:rPr>
          <w:lang w:eastAsia="ja-JP"/>
        </w:rPr>
      </w:pPr>
      <w:r w:rsidRPr="00DA3BBC">
        <w:rPr>
          <w:lang w:eastAsia="ja-JP"/>
        </w:rPr>
        <w:t>NOTE 6</w:t>
      </w:r>
      <w:r w:rsidRPr="00DA3BBC">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DA3BBC" w:rsidRDefault="00D40151" w:rsidP="00D40151">
      <w:pPr>
        <w:rPr>
          <w:lang w:eastAsia="ja-JP"/>
        </w:rPr>
      </w:pPr>
      <w:r w:rsidRPr="00DA3BBC">
        <w:rPr>
          <w:lang w:eastAsia="ja-JP"/>
        </w:rPr>
        <w:t>The UE shall set the RRC establishment cause to emergency as defined in TS 38.331 [28] when it requests an RRC Connection in relation to an emergency session.</w:t>
      </w:r>
    </w:p>
    <w:p w14:paraId="109E9EDD" w14:textId="77777777" w:rsidR="00D40151" w:rsidRPr="00DA3BBC" w:rsidRDefault="00D40151" w:rsidP="00D40151">
      <w:pPr>
        <w:rPr>
          <w:lang w:eastAsia="ja-JP"/>
        </w:rPr>
      </w:pPr>
      <w:r w:rsidRPr="00DA3BBC">
        <w:rPr>
          <w:lang w:eastAsia="ja-JP"/>
        </w:rPr>
        <w:t>In the case of Limited Service state, UE shall not include any Network Slice related parameters when communicating with the network.</w:t>
      </w:r>
    </w:p>
    <w:p w14:paraId="30415090" w14:textId="17B71B66" w:rsidR="00D40151" w:rsidRPr="00DA3BBC" w:rsidRDefault="00D40151" w:rsidP="00D40151">
      <w:pPr>
        <w:rPr>
          <w:lang w:eastAsia="ja-JP"/>
        </w:rPr>
      </w:pPr>
      <w:r w:rsidRPr="00DA3BBC">
        <w:rPr>
          <w:lang w:eastAsia="ja-JP"/>
        </w:rPr>
        <w:t>When a PLMN</w:t>
      </w:r>
      <w:r w:rsidR="008E69B3" w:rsidRPr="00DA3BBC">
        <w:rPr>
          <w:lang w:eastAsia="ja-JP"/>
        </w:rPr>
        <w:t xml:space="preserve"> or SNPN</w:t>
      </w:r>
      <w:r w:rsidRPr="00DA3BBC">
        <w:rPr>
          <w:lang w:eastAsia="ja-JP"/>
        </w:rPr>
        <w:t xml:space="preserve"> supports IMS and Emergency Services:</w:t>
      </w:r>
    </w:p>
    <w:p w14:paraId="54BC7AB4" w14:textId="12048870" w:rsidR="00D40151" w:rsidRPr="00DA3BBC" w:rsidRDefault="00D40151" w:rsidP="00D40151">
      <w:pPr>
        <w:pStyle w:val="B1"/>
        <w:rPr>
          <w:lang w:eastAsia="ja-JP"/>
        </w:rPr>
      </w:pPr>
      <w:r w:rsidRPr="00DA3BBC">
        <w:rPr>
          <w:lang w:eastAsia="ja-JP"/>
        </w:rPr>
        <w:t>-</w:t>
      </w:r>
      <w:r w:rsidRPr="00DA3BBC">
        <w:rPr>
          <w:lang w:eastAsia="ja-JP"/>
        </w:rPr>
        <w:tab/>
        <w:t>all AMFs in that PLMN</w:t>
      </w:r>
      <w:r w:rsidR="008E69B3" w:rsidRPr="00DA3BBC">
        <w:rPr>
          <w:lang w:eastAsia="ja-JP"/>
        </w:rPr>
        <w:t xml:space="preserve"> or SNPN</w:t>
      </w:r>
      <w:r w:rsidRPr="00DA3BBC">
        <w:rPr>
          <w:lang w:eastAsia="ja-JP"/>
        </w:rPr>
        <w:t xml:space="preserve"> shall have the capability to support Emergency Services.</w:t>
      </w:r>
    </w:p>
    <w:p w14:paraId="5DBC35CA" w14:textId="77777777" w:rsidR="00D40151" w:rsidRPr="00DA3BBC" w:rsidRDefault="00D40151" w:rsidP="00D40151">
      <w:pPr>
        <w:pStyle w:val="B1"/>
        <w:rPr>
          <w:lang w:eastAsia="ja-JP"/>
        </w:rPr>
      </w:pPr>
      <w:r w:rsidRPr="00DA3BBC">
        <w:rPr>
          <w:lang w:eastAsia="ja-JP"/>
        </w:rPr>
        <w:t>-</w:t>
      </w:r>
      <w:r w:rsidRPr="00DA3BBC">
        <w:rPr>
          <w:lang w:eastAsia="ja-JP"/>
        </w:rPr>
        <w:tab/>
        <w:t>at least one SMF shall have this capability.</w:t>
      </w:r>
    </w:p>
    <w:p w14:paraId="18685D87" w14:textId="77777777" w:rsidR="00D40151" w:rsidRPr="00DA3BBC" w:rsidRDefault="00D40151" w:rsidP="00D40151">
      <w:pPr>
        <w:rPr>
          <w:lang w:eastAsia="ja-JP"/>
        </w:rPr>
      </w:pPr>
      <w:r w:rsidRPr="00DA3BBC">
        <w:rPr>
          <w:lang w:eastAsia="ja-JP"/>
        </w:rPr>
        <w:t>For other emergency scenarios (e.g. UE autonomous selection for initiating Emergency Services), refer to TS 23.167 [18] for domain selection principles.</w:t>
      </w:r>
    </w:p>
    <w:p w14:paraId="76D8C108" w14:textId="77777777" w:rsidR="00D40151" w:rsidRPr="00DA3BBC" w:rsidRDefault="00D40151" w:rsidP="00D40151">
      <w:r w:rsidRPr="00DA3BBC">
        <w:t>For emergency service support in Public network integrated NPNs, refer to clause 5.30.3.5.</w:t>
      </w:r>
    </w:p>
    <w:p w14:paraId="74724A90" w14:textId="77777777" w:rsidR="00D40151" w:rsidRPr="00DA3BBC" w:rsidRDefault="00D40151" w:rsidP="00D40151">
      <w:pPr>
        <w:pStyle w:val="Heading4"/>
      </w:pPr>
      <w:bookmarkStart w:id="3035" w:name="_Toc20149954"/>
      <w:bookmarkStart w:id="3036" w:name="_Toc27846753"/>
      <w:bookmarkStart w:id="3037" w:name="_Toc36187884"/>
      <w:bookmarkStart w:id="3038" w:name="_Toc45183788"/>
      <w:bookmarkStart w:id="3039" w:name="_Toc47342630"/>
      <w:bookmarkStart w:id="3040" w:name="_Toc51769331"/>
      <w:bookmarkStart w:id="3041" w:name="_Toc83301881"/>
      <w:r w:rsidRPr="00DA3BBC">
        <w:t>5.16.4.2</w:t>
      </w:r>
      <w:r w:rsidRPr="00DA3BBC">
        <w:tab/>
        <w:t>Architecture Reference Model for Emergency Services</w:t>
      </w:r>
      <w:bookmarkEnd w:id="3035"/>
      <w:bookmarkEnd w:id="3036"/>
      <w:bookmarkEnd w:id="3037"/>
      <w:bookmarkEnd w:id="3038"/>
      <w:bookmarkEnd w:id="3039"/>
      <w:bookmarkEnd w:id="3040"/>
      <w:bookmarkEnd w:id="3041"/>
    </w:p>
    <w:p w14:paraId="5FA35D7D" w14:textId="77777777" w:rsidR="00D40151" w:rsidRPr="00DA3BBC" w:rsidRDefault="00D40151" w:rsidP="00D40151">
      <w:pPr>
        <w:rPr>
          <w:lang w:eastAsia="ja-JP"/>
        </w:rPr>
      </w:pPr>
      <w:r w:rsidRPr="00DA3BBC">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DA3BBC" w:rsidRDefault="00D40151" w:rsidP="00D40151">
      <w:pPr>
        <w:pStyle w:val="Heading4"/>
      </w:pPr>
      <w:bookmarkStart w:id="3042" w:name="_Toc20149955"/>
      <w:bookmarkStart w:id="3043" w:name="_Toc27846754"/>
      <w:bookmarkStart w:id="3044" w:name="_Toc36187885"/>
      <w:bookmarkStart w:id="3045" w:name="_Toc45183789"/>
      <w:bookmarkStart w:id="3046" w:name="_Toc47342631"/>
      <w:bookmarkStart w:id="3047" w:name="_Toc51769332"/>
      <w:bookmarkStart w:id="3048" w:name="_Toc83301882"/>
      <w:r w:rsidRPr="00DA3BBC">
        <w:t>5.16.4.3</w:t>
      </w:r>
      <w:r w:rsidRPr="00DA3BBC">
        <w:tab/>
        <w:t>Mobility Restrictions and Access Restrictions for Emergency Services</w:t>
      </w:r>
      <w:bookmarkEnd w:id="3042"/>
      <w:bookmarkEnd w:id="3043"/>
      <w:bookmarkEnd w:id="3044"/>
      <w:bookmarkEnd w:id="3045"/>
      <w:bookmarkEnd w:id="3046"/>
      <w:bookmarkEnd w:id="3047"/>
      <w:bookmarkEnd w:id="3048"/>
    </w:p>
    <w:p w14:paraId="6BCCDE15" w14:textId="77777777" w:rsidR="0053150F" w:rsidRDefault="00D40151" w:rsidP="00D40151">
      <w:pPr>
        <w:rPr>
          <w:ins w:id="3049" w:author="23.501_CR3393R1 _(Rel-17)_Vertical_LAN" w:date="2021-12-21T07:51:00Z"/>
          <w:lang w:eastAsia="ja-JP"/>
        </w:rPr>
      </w:pPr>
      <w:r w:rsidRPr="00DA3BBC">
        <w:rPr>
          <w:lang w:eastAsia="ja-JP"/>
        </w:rPr>
        <w:t>When Emergency Services are supported and local regulation requires IMS Emergency Sessions to be provided regardless of</w:t>
      </w:r>
      <w:r w:rsidR="008A60FE" w:rsidRPr="00DA3BBC">
        <w:rPr>
          <w:lang w:eastAsia="ja-JP"/>
        </w:rPr>
        <w:t xml:space="preserve"> Mobility Restrictions or Access Restrictions,</w:t>
      </w:r>
      <w:r w:rsidRPr="00DA3BBC">
        <w:rPr>
          <w:lang w:eastAsia="ja-JP"/>
        </w:rPr>
        <w:t xml:space="preserve"> the Mobility Restrictions</w:t>
      </w:r>
      <w:r w:rsidR="008A60FE" w:rsidRPr="00DA3BBC">
        <w:rPr>
          <w:lang w:eastAsia="ja-JP"/>
        </w:rPr>
        <w:t xml:space="preserve"> or Access Restrictions</w:t>
      </w:r>
      <w:r w:rsidRPr="00DA3BBC">
        <w:rPr>
          <w:lang w:eastAsia="ja-JP"/>
        </w:rPr>
        <w:t xml:space="preserve"> (see clause 5.3.4.1) should not be applied to UEs receiving Emergency Services. </w:t>
      </w:r>
      <w:ins w:id="3050" w:author="23.501_CR3393R1 _(Rel-17)_Vertical_LAN" w:date="2021-12-21T07:51:00Z">
        <w:r w:rsidR="0053150F">
          <w:rPr>
            <w:lang w:eastAsia="ja-JP"/>
          </w:rPr>
          <w:t>Additionally, due to Mobility Restrictions or Access Restrictions (e.g. CAG restrictions) for normally registered UEs, that have established both non-emergency PDU Sessions and emergency PDU Sessions, the AMF indicates to the SMF to perform a local release of all non-emergency PDU Session via PDU Session Release procedure as specified in clause 4.3.4 of TS 23.502 [3]. The UE locally releases non-emergency PDU Sessions. The AMF and the UE behave as if the UE is emergency registered as described in TS 24.501 [47].</w:t>
        </w:r>
      </w:ins>
    </w:p>
    <w:p w14:paraId="3C4CC6E7" w14:textId="2725AF90" w:rsidR="00D40151" w:rsidRPr="00DA3BBC" w:rsidRDefault="00D40151" w:rsidP="00D40151">
      <w:pPr>
        <w:rPr>
          <w:lang w:eastAsia="ja-JP"/>
        </w:rPr>
      </w:pPr>
      <w:r w:rsidRPr="00DA3BBC">
        <w:rPr>
          <w:lang w:eastAsia="ja-JP"/>
        </w:rPr>
        <w:t>When the (R)AN resources for Emergency Services are established, the ARP value for Emergency Services indicates the usage for Emergency Services to the 5G-AN.</w:t>
      </w:r>
    </w:p>
    <w:p w14:paraId="68777258" w14:textId="77777777" w:rsidR="00D40151" w:rsidRPr="00DA3BBC" w:rsidRDefault="00D40151" w:rsidP="00D40151">
      <w:pPr>
        <w:rPr>
          <w:lang w:eastAsia="ja-JP"/>
        </w:rPr>
      </w:pPr>
      <w:r w:rsidRPr="00DA3BBC">
        <w:rPr>
          <w:lang w:eastAsia="ja-JP"/>
        </w:rPr>
        <w:t xml:space="preserve">During handover, the source NG-RAN and source AMF ignore any UE related restrictions during handover evaluation when there </w:t>
      </w:r>
      <w:r w:rsidRPr="00DA3BBC">
        <w:t xml:space="preserve">is an </w:t>
      </w:r>
      <w:r w:rsidRPr="00DA3BBC">
        <w:rPr>
          <w:lang w:eastAsia="ja-JP"/>
        </w:rPr>
        <w:t xml:space="preserve">active </w:t>
      </w:r>
      <w:r w:rsidRPr="00DA3BBC">
        <w:t xml:space="preserve">PDU Session associated with </w:t>
      </w:r>
      <w:r w:rsidRPr="00DA3BBC">
        <w:rPr>
          <w:lang w:eastAsia="ja-JP"/>
        </w:rPr>
        <w:t>emergency service.</w:t>
      </w:r>
    </w:p>
    <w:p w14:paraId="496A7F6C" w14:textId="77777777" w:rsidR="00D40151" w:rsidRPr="00DA3BBC" w:rsidRDefault="00D40151" w:rsidP="00D40151">
      <w:pPr>
        <w:rPr>
          <w:lang w:eastAsia="ja-JP"/>
        </w:rPr>
      </w:pPr>
      <w:r w:rsidRPr="00DA3BBC">
        <w:rPr>
          <w:lang w:eastAsia="ja-JP"/>
        </w:rPr>
        <w:lastRenderedPageBreak/>
        <w:t xml:space="preserve">During Mobility Registration Update procedures, including a </w:t>
      </w:r>
      <w:r w:rsidRPr="00DA3BBC">
        <w:rPr>
          <w:lang w:eastAsia="zh-CN"/>
        </w:rPr>
        <w:t>Mobility</w:t>
      </w:r>
      <w:r w:rsidRPr="00DA3BBC">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DA3BBC">
        <w:t>not allowed</w:t>
      </w:r>
      <w:r w:rsidRPr="00DA3BBC">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DA3BBC">
        <w:t xml:space="preserve">Release </w:t>
      </w:r>
      <w:r w:rsidRPr="00DA3BBC">
        <w:rPr>
          <w:lang w:eastAsia="ja-JP"/>
        </w:rPr>
        <w:t>by the SMF.</w:t>
      </w:r>
    </w:p>
    <w:p w14:paraId="15A729D4" w14:textId="77777777" w:rsidR="00D40151" w:rsidRPr="00DA3BBC" w:rsidRDefault="00D40151" w:rsidP="00D40151">
      <w:pPr>
        <w:rPr>
          <w:lang w:eastAsia="ja-JP"/>
        </w:rPr>
      </w:pPr>
      <w:r w:rsidRPr="00DA3BBC">
        <w:rPr>
          <w:lang w:eastAsia="ja-JP"/>
        </w:rPr>
        <w:t>This functionality applies to all mobility procedures.</w:t>
      </w:r>
    </w:p>
    <w:p w14:paraId="48FC6A74" w14:textId="77777777" w:rsidR="00D40151" w:rsidRPr="00DA3BBC" w:rsidRDefault="00D40151" w:rsidP="00D40151">
      <w:pPr>
        <w:pStyle w:val="Heading4"/>
      </w:pPr>
      <w:bookmarkStart w:id="3051" w:name="_Toc20149956"/>
      <w:bookmarkStart w:id="3052" w:name="_Toc27846755"/>
      <w:bookmarkStart w:id="3053" w:name="_Toc36187886"/>
      <w:bookmarkStart w:id="3054" w:name="_Toc45183790"/>
      <w:bookmarkStart w:id="3055" w:name="_Toc47342632"/>
      <w:bookmarkStart w:id="3056" w:name="_Toc51769333"/>
      <w:bookmarkStart w:id="3057" w:name="_Toc83301883"/>
      <w:r w:rsidRPr="00DA3BBC">
        <w:t>5.16.4.4</w:t>
      </w:r>
      <w:r w:rsidRPr="00DA3BBC">
        <w:tab/>
        <w:t>Reachability Management</w:t>
      </w:r>
      <w:bookmarkEnd w:id="3051"/>
      <w:bookmarkEnd w:id="3052"/>
      <w:bookmarkEnd w:id="3053"/>
      <w:bookmarkEnd w:id="3054"/>
      <w:bookmarkEnd w:id="3055"/>
      <w:bookmarkEnd w:id="3056"/>
      <w:bookmarkEnd w:id="3057"/>
    </w:p>
    <w:p w14:paraId="168CC613" w14:textId="77777777" w:rsidR="00D40151" w:rsidRPr="00DA3BBC" w:rsidRDefault="00D40151" w:rsidP="00D40151">
      <w:pPr>
        <w:rPr>
          <w:lang w:eastAsia="ja-JP"/>
        </w:rPr>
      </w:pPr>
      <w:r w:rsidRPr="00DA3BBC">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DA3BBC" w:rsidRDefault="00D40151" w:rsidP="00D40151">
      <w:r w:rsidRPr="00DA3BBC">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DA3BBC" w:rsidRDefault="00D40151" w:rsidP="00D40151">
      <w:pPr>
        <w:pStyle w:val="Heading4"/>
      </w:pPr>
      <w:bookmarkStart w:id="3058" w:name="_Toc20149957"/>
      <w:bookmarkStart w:id="3059" w:name="_Toc27846756"/>
      <w:bookmarkStart w:id="3060" w:name="_Toc36187887"/>
      <w:bookmarkStart w:id="3061" w:name="_Toc45183791"/>
      <w:bookmarkStart w:id="3062" w:name="_Toc47342633"/>
      <w:bookmarkStart w:id="3063" w:name="_Toc51769334"/>
      <w:bookmarkStart w:id="3064" w:name="_Toc83301884"/>
      <w:r w:rsidRPr="00DA3BBC">
        <w:t>5.16.4.5</w:t>
      </w:r>
      <w:r w:rsidRPr="00DA3BBC">
        <w:tab/>
        <w:t>SMF and UPF selection function for Emergency Services</w:t>
      </w:r>
      <w:bookmarkEnd w:id="3058"/>
      <w:bookmarkEnd w:id="3059"/>
      <w:bookmarkEnd w:id="3060"/>
      <w:bookmarkEnd w:id="3061"/>
      <w:bookmarkEnd w:id="3062"/>
      <w:bookmarkEnd w:id="3063"/>
      <w:bookmarkEnd w:id="3064"/>
    </w:p>
    <w:p w14:paraId="796BDF66" w14:textId="5E9A69C9" w:rsidR="00D40151" w:rsidRPr="00DA3BBC" w:rsidRDefault="00D40151" w:rsidP="00D40151">
      <w:r w:rsidRPr="00DA3BBC">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DA3BBC">
        <w:t xml:space="preserve"> or SNPN</w:t>
      </w:r>
      <w:r w:rsidRPr="00DA3BBC">
        <w:t>, which guarantees that the IP address is also allocated by the Serving PLMN</w:t>
      </w:r>
      <w:r w:rsidR="008E69B3" w:rsidRPr="00DA3BBC">
        <w:t xml:space="preserve"> or SNPN</w:t>
      </w:r>
      <w:r w:rsidRPr="00DA3BBC">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DA3BBC" w:rsidRDefault="00D40151" w:rsidP="00D40151">
      <w:pPr>
        <w:pStyle w:val="Heading4"/>
      </w:pPr>
      <w:bookmarkStart w:id="3065" w:name="_Toc20149958"/>
      <w:bookmarkStart w:id="3066" w:name="_Toc27846757"/>
      <w:bookmarkStart w:id="3067" w:name="_Toc36187888"/>
      <w:bookmarkStart w:id="3068" w:name="_Toc45183792"/>
      <w:bookmarkStart w:id="3069" w:name="_Toc47342634"/>
      <w:bookmarkStart w:id="3070" w:name="_Toc51769335"/>
      <w:bookmarkStart w:id="3071" w:name="_Toc83301885"/>
      <w:r w:rsidRPr="00DA3BBC">
        <w:t>5.16.4.6</w:t>
      </w:r>
      <w:r w:rsidRPr="00DA3BBC">
        <w:tab/>
        <w:t>QoS for Emergency Services</w:t>
      </w:r>
      <w:bookmarkEnd w:id="3065"/>
      <w:bookmarkEnd w:id="3066"/>
      <w:bookmarkEnd w:id="3067"/>
      <w:bookmarkEnd w:id="3068"/>
      <w:bookmarkEnd w:id="3069"/>
      <w:bookmarkEnd w:id="3070"/>
      <w:bookmarkEnd w:id="3071"/>
    </w:p>
    <w:p w14:paraId="7FEA6458" w14:textId="77777777" w:rsidR="00D40151" w:rsidRPr="00DA3BBC" w:rsidRDefault="00D40151" w:rsidP="00D40151">
      <w:pPr>
        <w:rPr>
          <w:lang w:eastAsia="ja-JP"/>
        </w:rPr>
      </w:pPr>
      <w:r w:rsidRPr="00DA3BBC">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DA3BBC" w:rsidRDefault="00D40151" w:rsidP="00D40151">
      <w:pPr>
        <w:rPr>
          <w:lang w:eastAsia="ja-JP"/>
        </w:rPr>
      </w:pPr>
      <w:r w:rsidRPr="00DA3BBC">
        <w:rPr>
          <w:lang w:eastAsia="ja-JP"/>
        </w:rPr>
        <w:t>This functionality is used by the UE Requested PDU Session Establishment procedure when establishing Emergency Services.</w:t>
      </w:r>
    </w:p>
    <w:p w14:paraId="6B7F95BB" w14:textId="77777777" w:rsidR="00D40151" w:rsidRPr="00DA3BBC" w:rsidRDefault="00D40151" w:rsidP="00D40151">
      <w:pPr>
        <w:pStyle w:val="Heading4"/>
      </w:pPr>
      <w:bookmarkStart w:id="3072" w:name="_Toc20149959"/>
      <w:bookmarkStart w:id="3073" w:name="_Toc27846758"/>
      <w:bookmarkStart w:id="3074" w:name="_Toc36187889"/>
      <w:bookmarkStart w:id="3075" w:name="_Toc45183793"/>
      <w:bookmarkStart w:id="3076" w:name="_Toc47342635"/>
      <w:bookmarkStart w:id="3077" w:name="_Toc51769336"/>
      <w:bookmarkStart w:id="3078" w:name="_Toc83301886"/>
      <w:r w:rsidRPr="00DA3BBC">
        <w:t>5.16.4.7</w:t>
      </w:r>
      <w:r w:rsidRPr="00DA3BBC">
        <w:tab/>
        <w:t>PCC for Emergency Services</w:t>
      </w:r>
      <w:bookmarkEnd w:id="3072"/>
      <w:bookmarkEnd w:id="3073"/>
      <w:bookmarkEnd w:id="3074"/>
      <w:bookmarkEnd w:id="3075"/>
      <w:bookmarkEnd w:id="3076"/>
      <w:bookmarkEnd w:id="3077"/>
      <w:bookmarkEnd w:id="3078"/>
    </w:p>
    <w:p w14:paraId="18A00964" w14:textId="77777777" w:rsidR="00D40151" w:rsidRPr="00DA3BBC" w:rsidRDefault="00D40151" w:rsidP="00D40151">
      <w:r w:rsidRPr="00DA3BBC">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 23.503 [45].</w:t>
      </w:r>
    </w:p>
    <w:p w14:paraId="4E950EE1" w14:textId="77777777" w:rsidR="00D40151" w:rsidRPr="00DA3BBC" w:rsidRDefault="00D40151" w:rsidP="00D40151">
      <w:r w:rsidRPr="00DA3BBC">
        <w:t>The PCF rejects an IMS session established via the emergency PDU Session if the AF (i.e. P-CSCF) does not provide an emergency indication to the PCF.</w:t>
      </w:r>
    </w:p>
    <w:p w14:paraId="4768A781" w14:textId="77777777" w:rsidR="00D40151" w:rsidRPr="00DA3BBC" w:rsidRDefault="00D40151" w:rsidP="00D40151">
      <w:pPr>
        <w:pStyle w:val="Heading4"/>
      </w:pPr>
      <w:bookmarkStart w:id="3079" w:name="_Toc20149960"/>
      <w:bookmarkStart w:id="3080" w:name="_Toc27846759"/>
      <w:bookmarkStart w:id="3081" w:name="_Toc36187890"/>
      <w:bookmarkStart w:id="3082" w:name="_Toc45183794"/>
      <w:bookmarkStart w:id="3083" w:name="_Toc47342636"/>
      <w:bookmarkStart w:id="3084" w:name="_Toc51769337"/>
      <w:bookmarkStart w:id="3085" w:name="_Toc83301887"/>
      <w:r w:rsidRPr="00DA3BBC">
        <w:t>5.16.4.8</w:t>
      </w:r>
      <w:r w:rsidRPr="00DA3BBC">
        <w:tab/>
        <w:t>IP Address Allocation</w:t>
      </w:r>
      <w:bookmarkEnd w:id="3079"/>
      <w:bookmarkEnd w:id="3080"/>
      <w:bookmarkEnd w:id="3081"/>
      <w:bookmarkEnd w:id="3082"/>
      <w:bookmarkEnd w:id="3083"/>
      <w:bookmarkEnd w:id="3084"/>
      <w:bookmarkEnd w:id="3085"/>
    </w:p>
    <w:p w14:paraId="14EECA92" w14:textId="3BC3A73D" w:rsidR="00D40151" w:rsidRPr="00DA3BBC" w:rsidRDefault="00D40151" w:rsidP="00D40151">
      <w:pPr>
        <w:rPr>
          <w:lang w:eastAsia="ja-JP"/>
        </w:rPr>
      </w:pPr>
      <w:r w:rsidRPr="00DA3BBC">
        <w:rPr>
          <w:lang w:eastAsia="ja-JP"/>
        </w:rPr>
        <w:t>Emergency service is provided by the serving PLMN</w:t>
      </w:r>
      <w:r w:rsidR="008E69B3" w:rsidRPr="00DA3BBC">
        <w:rPr>
          <w:lang w:eastAsia="ja-JP"/>
        </w:rPr>
        <w:t xml:space="preserve"> or SNPN</w:t>
      </w:r>
      <w:r w:rsidRPr="00DA3BBC">
        <w:rPr>
          <w:lang w:eastAsia="ja-JP"/>
        </w:rPr>
        <w:t>. The UE and serving PLMN</w:t>
      </w:r>
      <w:r w:rsidR="008E69B3" w:rsidRPr="00DA3BBC">
        <w:rPr>
          <w:lang w:eastAsia="ja-JP"/>
        </w:rPr>
        <w:t xml:space="preserve"> or SNPN</w:t>
      </w:r>
      <w:r w:rsidRPr="00DA3BBC">
        <w:rPr>
          <w:lang w:eastAsia="ja-JP"/>
        </w:rPr>
        <w:t xml:space="preserve"> must have compatible IP address versions in order for the UE to obtain a local emergency PDU Session.</w:t>
      </w:r>
    </w:p>
    <w:p w14:paraId="27DDFA30" w14:textId="77777777" w:rsidR="00D40151" w:rsidRPr="00DA3BBC" w:rsidRDefault="00D40151" w:rsidP="00D40151">
      <w:pPr>
        <w:pStyle w:val="Heading4"/>
      </w:pPr>
      <w:bookmarkStart w:id="3086" w:name="_Toc20149961"/>
      <w:bookmarkStart w:id="3087" w:name="_Toc27846760"/>
      <w:bookmarkStart w:id="3088" w:name="_Toc36187891"/>
      <w:bookmarkStart w:id="3089" w:name="_Toc45183795"/>
      <w:bookmarkStart w:id="3090" w:name="_Toc47342637"/>
      <w:bookmarkStart w:id="3091" w:name="_Toc51769338"/>
      <w:bookmarkStart w:id="3092" w:name="_Toc83301888"/>
      <w:r w:rsidRPr="00DA3BBC">
        <w:lastRenderedPageBreak/>
        <w:t>5.16.4.9</w:t>
      </w:r>
      <w:r w:rsidRPr="00DA3BBC">
        <w:tab/>
        <w:t>Handling of PDU Sessions for Emergency Services</w:t>
      </w:r>
      <w:bookmarkEnd w:id="3086"/>
      <w:bookmarkEnd w:id="3087"/>
      <w:bookmarkEnd w:id="3088"/>
      <w:bookmarkEnd w:id="3089"/>
      <w:bookmarkEnd w:id="3090"/>
      <w:bookmarkEnd w:id="3091"/>
      <w:bookmarkEnd w:id="3092"/>
    </w:p>
    <w:p w14:paraId="09D3D14B" w14:textId="66DE0F20" w:rsidR="00D40151" w:rsidRPr="00DA3BBC" w:rsidRDefault="00D40151" w:rsidP="00D40151">
      <w:pPr>
        <w:rPr>
          <w:lang w:eastAsia="ja-JP"/>
        </w:rPr>
      </w:pPr>
      <w:r w:rsidRPr="00DA3BBC">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 over a given Access Type (3GPP access or non-3GPP access), the UE shall not request another emergency PDU Session over the other Access Type except for handing over the emergency PDU Session to this other Access Type. The network shall reject any emergency PDU Session requests over a given Access Type (3GPP access or non-3GPP access) if it knows the UE already has an emergency PDU Session over the other Access Type. 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DA3BBC" w:rsidRDefault="00D40151" w:rsidP="00D40151">
      <w:pPr>
        <w:pStyle w:val="Heading4"/>
      </w:pPr>
      <w:bookmarkStart w:id="3093" w:name="_Toc20149962"/>
      <w:bookmarkStart w:id="3094" w:name="_Toc27846761"/>
      <w:bookmarkStart w:id="3095" w:name="_Toc36187892"/>
      <w:bookmarkStart w:id="3096" w:name="_Toc45183796"/>
      <w:bookmarkStart w:id="3097" w:name="_Toc47342638"/>
      <w:bookmarkStart w:id="3098" w:name="_Toc51769339"/>
      <w:bookmarkStart w:id="3099" w:name="_Toc83301889"/>
      <w:r w:rsidRPr="00DA3BBC">
        <w:t>5.16.4.9a</w:t>
      </w:r>
      <w:r w:rsidRPr="00DA3BBC">
        <w:tab/>
        <w:t>Handling of PDU Sessions for normal services for Emergency Registered UEs</w:t>
      </w:r>
      <w:bookmarkEnd w:id="3093"/>
      <w:bookmarkEnd w:id="3094"/>
      <w:bookmarkEnd w:id="3095"/>
      <w:bookmarkEnd w:id="3096"/>
      <w:bookmarkEnd w:id="3097"/>
      <w:bookmarkEnd w:id="3098"/>
      <w:bookmarkEnd w:id="3099"/>
    </w:p>
    <w:p w14:paraId="0681861E" w14:textId="77777777" w:rsidR="00D40151" w:rsidRPr="00DA3BBC" w:rsidRDefault="00D40151" w:rsidP="00D40151">
      <w:pPr>
        <w:rPr>
          <w:lang w:eastAsia="x-none"/>
        </w:rPr>
      </w:pPr>
      <w:r w:rsidRPr="00DA3BBC">
        <w:rPr>
          <w:lang w:eastAsia="x-none"/>
        </w:rPr>
        <w:t>For an Emergency Registered UE over a given Access Type:</w:t>
      </w:r>
    </w:p>
    <w:p w14:paraId="3202E58C" w14:textId="77777777" w:rsidR="00D40151" w:rsidRPr="00DA3BBC" w:rsidRDefault="00D40151" w:rsidP="00D40151">
      <w:pPr>
        <w:pStyle w:val="B1"/>
      </w:pPr>
      <w:r w:rsidRPr="00DA3BBC">
        <w:t>-</w:t>
      </w:r>
      <w:r w:rsidRPr="00DA3BBC">
        <w:tab/>
        <w:t>the UE shall not initiate the UE Requested PDU Session Establishment procedure for normal service over this Access Type; and</w:t>
      </w:r>
    </w:p>
    <w:p w14:paraId="342CEBA0" w14:textId="77777777" w:rsidR="00D40151" w:rsidRPr="00DA3BBC" w:rsidRDefault="00D40151" w:rsidP="00D40151">
      <w:pPr>
        <w:pStyle w:val="B1"/>
      </w:pPr>
      <w:r w:rsidRPr="00DA3BBC">
        <w:t>-</w:t>
      </w:r>
      <w:r w:rsidRPr="00DA3BBC">
        <w:tab/>
        <w:t>the network shall reject any PDU Session Establishment request for normal service from the UE on this Access Type;</w:t>
      </w:r>
    </w:p>
    <w:p w14:paraId="3A5822B5" w14:textId="77777777" w:rsidR="00D40151" w:rsidRPr="00DA3BBC" w:rsidRDefault="00D40151" w:rsidP="00D40151">
      <w:pPr>
        <w:pStyle w:val="B1"/>
      </w:pPr>
      <w:r w:rsidRPr="00DA3BBC">
        <w:t>-</w:t>
      </w:r>
      <w:r w:rsidRPr="00DA3BBC">
        <w:tab/>
        <w:t>the UE may attempt to receive normal service over another Access Type if not otherwise prevented by the present document.</w:t>
      </w:r>
    </w:p>
    <w:p w14:paraId="62383B77" w14:textId="77777777" w:rsidR="00D40151" w:rsidRPr="00DA3BBC" w:rsidRDefault="00D40151" w:rsidP="00D40151">
      <w:pPr>
        <w:pStyle w:val="Heading4"/>
      </w:pPr>
      <w:bookmarkStart w:id="3100" w:name="_Toc20149963"/>
      <w:bookmarkStart w:id="3101" w:name="_Toc27846762"/>
      <w:bookmarkStart w:id="3102" w:name="_Toc36187893"/>
      <w:bookmarkStart w:id="3103" w:name="_Toc45183797"/>
      <w:bookmarkStart w:id="3104" w:name="_Toc47342639"/>
      <w:bookmarkStart w:id="3105" w:name="_Toc51769340"/>
      <w:bookmarkStart w:id="3106" w:name="_Toc83301890"/>
      <w:r w:rsidRPr="00DA3BBC">
        <w:t>5.16.4.10</w:t>
      </w:r>
      <w:r w:rsidRPr="00DA3BBC">
        <w:tab/>
        <w:t>Support of eCall Only Mode</w:t>
      </w:r>
      <w:bookmarkEnd w:id="3100"/>
      <w:bookmarkEnd w:id="3101"/>
      <w:bookmarkEnd w:id="3102"/>
      <w:bookmarkEnd w:id="3103"/>
      <w:bookmarkEnd w:id="3104"/>
      <w:bookmarkEnd w:id="3105"/>
      <w:bookmarkEnd w:id="3106"/>
    </w:p>
    <w:p w14:paraId="224E2989" w14:textId="77777777" w:rsidR="00D40151" w:rsidRPr="00DA3BBC" w:rsidRDefault="00D40151" w:rsidP="00D40151">
      <w:pPr>
        <w:rPr>
          <w:lang w:eastAsia="ja-JP"/>
        </w:rPr>
      </w:pPr>
      <w:r w:rsidRPr="00DA3BBC">
        <w:rPr>
          <w:lang w:eastAsia="ja-JP"/>
        </w:rPr>
        <w:t>For service requirements for eCall only mode, refer to TS 22.101 [33].</w:t>
      </w:r>
    </w:p>
    <w:p w14:paraId="2B9C366D" w14:textId="77777777" w:rsidR="00D40151" w:rsidRPr="00DA3BBC" w:rsidRDefault="00D40151" w:rsidP="00D40151">
      <w:pPr>
        <w:rPr>
          <w:lang w:eastAsia="ja-JP"/>
        </w:rPr>
      </w:pPr>
      <w:r w:rsidRPr="00DA3BBC">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DA3BBC" w:rsidRDefault="00D40151" w:rsidP="00D40151">
      <w:pPr>
        <w:pStyle w:val="NO"/>
      </w:pPr>
      <w:r w:rsidRPr="00DA3BBC">
        <w:t>NOTE 1:</w:t>
      </w:r>
      <w:r w:rsidRPr="00DA3BBC">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DA3BBC" w:rsidRDefault="00D40151" w:rsidP="00D40151">
      <w:pPr>
        <w:pStyle w:val="NO"/>
      </w:pPr>
      <w:r w:rsidRPr="00DA3BBC">
        <w:t>NOTE 2:</w:t>
      </w:r>
      <w:r w:rsidRPr="00DA3BBC">
        <w:tab/>
        <w:t>A test call and a reconfiguration call can be seen as normal (non-emergency) call by a serving PLMN and normal charging rules can apply depending on operator policy.</w:t>
      </w:r>
    </w:p>
    <w:p w14:paraId="0194D0DB" w14:textId="77777777" w:rsidR="00D40151" w:rsidRPr="00DA3BBC" w:rsidRDefault="00D40151" w:rsidP="00D40151">
      <w:pPr>
        <w:pStyle w:val="NO"/>
      </w:pPr>
      <w:r w:rsidRPr="00DA3BBC">
        <w:t>NOTE 3:</w:t>
      </w:r>
      <w:r w:rsidRPr="00DA3BBC">
        <w:tab/>
        <w:t>An MSISDN configured in the USIM for test and/or terminal reconfiguration services for eCall Over IMS can differ from an MSISDN configured in the USIM for test services for eCall over the CS domain.</w:t>
      </w:r>
    </w:p>
    <w:p w14:paraId="451D005B" w14:textId="77777777" w:rsidR="00D40151" w:rsidRPr="00DA3BBC" w:rsidRDefault="00D40151" w:rsidP="00D40151">
      <w:pPr>
        <w:pStyle w:val="Heading4"/>
      </w:pPr>
      <w:bookmarkStart w:id="3107" w:name="_Toc20149964"/>
      <w:bookmarkStart w:id="3108" w:name="_Toc27846763"/>
      <w:bookmarkStart w:id="3109" w:name="_Toc36187894"/>
      <w:bookmarkStart w:id="3110" w:name="_Toc45183798"/>
      <w:bookmarkStart w:id="3111" w:name="_Toc47342640"/>
      <w:bookmarkStart w:id="3112" w:name="_Toc51769341"/>
      <w:bookmarkStart w:id="3113" w:name="_Toc83301891"/>
      <w:r w:rsidRPr="00DA3BBC">
        <w:t>5.16.4.11</w:t>
      </w:r>
      <w:r w:rsidRPr="00DA3BBC">
        <w:tab/>
        <w:t>Emergency Services Fallback</w:t>
      </w:r>
      <w:bookmarkEnd w:id="3107"/>
      <w:bookmarkEnd w:id="3108"/>
      <w:bookmarkEnd w:id="3109"/>
      <w:bookmarkEnd w:id="3110"/>
      <w:bookmarkEnd w:id="3111"/>
      <w:bookmarkEnd w:id="3112"/>
      <w:bookmarkEnd w:id="3113"/>
    </w:p>
    <w:p w14:paraId="04A36FA4" w14:textId="77777777" w:rsidR="00D40151" w:rsidRPr="00DA3BBC" w:rsidRDefault="00D40151" w:rsidP="00D40151">
      <w:pPr>
        <w:rPr>
          <w:lang w:eastAsia="ja-JP"/>
        </w:rPr>
      </w:pPr>
      <w:r w:rsidRPr="00DA3BBC">
        <w:rPr>
          <w:lang w:eastAsia="ja-JP"/>
        </w:rPr>
        <w:t>In order to support various deployment scenarios</w:t>
      </w:r>
      <w:r w:rsidRPr="00DA3BBC">
        <w:t xml:space="preserve"> for obtaining Emergency Services</w:t>
      </w:r>
      <w:r w:rsidRPr="00DA3BBC">
        <w:rPr>
          <w:lang w:eastAsia="ja-JP"/>
        </w:rPr>
        <w:t xml:space="preserve">, the UE and 5GC may support the mechanism to direct or redirect the UE either towards E-UTRA </w:t>
      </w:r>
      <w:r w:rsidRPr="00DA3BBC">
        <w:t xml:space="preserve">connected to 5GC </w:t>
      </w:r>
      <w:r w:rsidRPr="00DA3BBC">
        <w:rPr>
          <w:lang w:eastAsia="ja-JP"/>
        </w:rPr>
        <w:t>(RAT fallback)</w:t>
      </w:r>
      <w:r w:rsidRPr="00DA3BBC">
        <w:t xml:space="preserve"> when only NR does not support Emergency Services</w:t>
      </w:r>
      <w:r w:rsidRPr="00DA3BBC">
        <w:rPr>
          <w:lang w:eastAsia="ja-JP"/>
        </w:rPr>
        <w:t xml:space="preserve"> or towards EPS (</w:t>
      </w:r>
      <w:r w:rsidRPr="00DA3BBC">
        <w:t>E-UTRAN connected to EPC</w:t>
      </w:r>
      <w:r w:rsidRPr="00DA3BBC">
        <w:rPr>
          <w:lang w:eastAsia="ja-JP"/>
        </w:rPr>
        <w:t xml:space="preserve"> System fallback) </w:t>
      </w:r>
      <w:r w:rsidRPr="00DA3BBC">
        <w:t>when the 5GC does not support Emergency Services</w:t>
      </w:r>
      <w:r w:rsidRPr="00DA3BBC">
        <w:rPr>
          <w:lang w:eastAsia="ja-JP"/>
        </w:rPr>
        <w:t>. Emergency Services fallback may be used when the 5GS does not indicate support for Emergency Services (see clause 5.16.4.1) and indicates support for Emergency Services fallback.</w:t>
      </w:r>
    </w:p>
    <w:p w14:paraId="0CFE9796" w14:textId="77777777" w:rsidR="00D40151" w:rsidRPr="00DA3BBC" w:rsidRDefault="00D40151" w:rsidP="00D40151">
      <w:pPr>
        <w:rPr>
          <w:rFonts w:eastAsia="Malgun Gothic"/>
        </w:rPr>
      </w:pPr>
      <w:r w:rsidRPr="00DA3BBC">
        <w:rPr>
          <w:rFonts w:eastAsia="Malgun Gothic"/>
        </w:rPr>
        <w:lastRenderedPageBreak/>
        <w:t>Following principles apply for Emergency Services Fallback:</w:t>
      </w:r>
    </w:p>
    <w:p w14:paraId="1E0A0107" w14:textId="0788FCFD" w:rsidR="00D40151" w:rsidRPr="00DA3BBC" w:rsidRDefault="00D40151" w:rsidP="00D40151">
      <w:pPr>
        <w:pStyle w:val="B1"/>
        <w:rPr>
          <w:rFonts w:eastAsia="Malgun Gothic"/>
          <w:lang w:eastAsia="ja-JP"/>
        </w:rPr>
      </w:pPr>
      <w:r w:rsidRPr="00DA3BBC">
        <w:rPr>
          <w:rFonts w:eastAsia="Malgun Gothic"/>
          <w:lang w:eastAsia="ja-JP"/>
        </w:rPr>
        <w:t>-</w:t>
      </w:r>
      <w:r w:rsidRPr="00DA3BBC">
        <w:rPr>
          <w:rFonts w:eastAsia="Malgun Gothic"/>
          <w:lang w:eastAsia="ja-JP"/>
        </w:rPr>
        <w:tab/>
        <w:t xml:space="preserve">If </w:t>
      </w:r>
      <w:r w:rsidRPr="00DA3BBC">
        <w:rPr>
          <w:lang w:eastAsia="ja-JP"/>
        </w:rPr>
        <w:t xml:space="preserve">the </w:t>
      </w:r>
      <w:r w:rsidRPr="00DA3BBC">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DA3BBC">
        <w:rPr>
          <w:rFonts w:eastAsia="Malgun Gothic"/>
          <w:lang w:eastAsia="ja-JP"/>
        </w:rPr>
        <w:t xml:space="preserve">clause 4.13.4.1 of </w:t>
      </w:r>
      <w:r w:rsidRPr="00DA3BBC">
        <w:rPr>
          <w:rFonts w:eastAsia="Malgun Gothic"/>
          <w:lang w:eastAsia="ja-JP"/>
        </w:rPr>
        <w:t>TS 23.502 [3].</w:t>
      </w:r>
    </w:p>
    <w:p w14:paraId="00D6317A" w14:textId="77777777" w:rsidR="00D40151" w:rsidRPr="00DA3BBC" w:rsidRDefault="00D40151" w:rsidP="00D40151">
      <w:pPr>
        <w:pStyle w:val="B1"/>
      </w:pPr>
      <w:r w:rsidRPr="00DA3BBC">
        <w:rPr>
          <w:rFonts w:eastAsia="Malgun Gothic"/>
        </w:rPr>
        <w:t>-</w:t>
      </w:r>
      <w:r w:rsidRPr="00DA3BBC">
        <w:rPr>
          <w:rFonts w:eastAsia="Malgun Gothic"/>
        </w:rPr>
        <w:tab/>
        <w:t xml:space="preserve">AMF uses the Service Type Indication within the Service Request to redirect the UE towards the appropriate RAT/System. </w:t>
      </w:r>
      <w:r w:rsidRPr="00DA3BBC">
        <w:t>The 5GS may, for Emergency Services, trigger one of the following procedures:</w:t>
      </w:r>
    </w:p>
    <w:p w14:paraId="3434D72F" w14:textId="77777777" w:rsidR="00D40151" w:rsidRPr="00DA3BBC" w:rsidRDefault="00D40151" w:rsidP="00D40151">
      <w:pPr>
        <w:pStyle w:val="B2"/>
        <w:rPr>
          <w:rFonts w:eastAsia="Malgun Gothic"/>
        </w:rPr>
      </w:pPr>
      <w:r w:rsidRPr="00DA3BBC">
        <w:rPr>
          <w:rFonts w:eastAsia="Malgun Gothic"/>
        </w:rPr>
        <w:t>-</w:t>
      </w:r>
      <w:r w:rsidRPr="00DA3BBC">
        <w:rPr>
          <w:rFonts w:eastAsia="Malgun Gothic"/>
        </w:rPr>
        <w:tab/>
        <w:t>Handover or redirection to EPS.</w:t>
      </w:r>
    </w:p>
    <w:p w14:paraId="6A2FF2F3" w14:textId="77777777" w:rsidR="00D40151" w:rsidRPr="00DA3BBC" w:rsidRDefault="00D40151" w:rsidP="00D40151">
      <w:pPr>
        <w:pStyle w:val="B2"/>
        <w:rPr>
          <w:rFonts w:eastAsia="Malgun Gothic"/>
          <w:lang w:eastAsia="ja-JP"/>
        </w:rPr>
      </w:pPr>
      <w:r w:rsidRPr="00DA3BBC">
        <w:rPr>
          <w:rFonts w:eastAsia="Malgun Gothic"/>
          <w:lang w:eastAsia="ja-JP"/>
        </w:rPr>
        <w:t>-</w:t>
      </w:r>
      <w:r w:rsidRPr="00DA3BBC">
        <w:rPr>
          <w:rFonts w:eastAsia="Malgun Gothic"/>
          <w:lang w:eastAsia="ja-JP"/>
        </w:rPr>
        <w:tab/>
        <w:t>Handover or redirection to E-UTRA connected to 5GC.</w:t>
      </w:r>
    </w:p>
    <w:p w14:paraId="4C88478E" w14:textId="77777777" w:rsidR="00D40151" w:rsidRPr="00DA3BBC" w:rsidRDefault="00D40151" w:rsidP="00D40151">
      <w:pPr>
        <w:pStyle w:val="B1"/>
      </w:pPr>
      <w:r w:rsidRPr="00DA3BBC">
        <w:rPr>
          <w:rFonts w:eastAsia="Malgun Gothic"/>
          <w:lang w:eastAsia="ja-JP"/>
        </w:rPr>
        <w:t>-</w:t>
      </w:r>
      <w:r w:rsidRPr="00DA3BBC">
        <w:rPr>
          <w:rFonts w:eastAsia="Malgun Gothic"/>
          <w:lang w:eastAsia="ja-JP"/>
        </w:rPr>
        <w:tab/>
      </w:r>
      <w:r w:rsidRPr="00DA3BBC">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DA3BBC" w:rsidRDefault="00D40151" w:rsidP="00D40151">
      <w:pPr>
        <w:pStyle w:val="B1"/>
      </w:pPr>
      <w:bookmarkStart w:id="3114" w:name="_Toc20149965"/>
      <w:r w:rsidRPr="00DA3BBC">
        <w:t>-</w:t>
      </w:r>
      <w:r w:rsidRPr="00DA3BBC">
        <w:tab/>
        <w:t>When the AS re-keying procedure and the Emergency Fallback procedure collides, the AMF gives up the AS re-keying procedure and only initiates the Emergency Fallback procedure.</w:t>
      </w:r>
    </w:p>
    <w:p w14:paraId="3391C63F" w14:textId="2BB3D4F4" w:rsidR="00D40151" w:rsidRPr="00DA3BBC" w:rsidRDefault="00D40151" w:rsidP="00D40151">
      <w:pPr>
        <w:pStyle w:val="NO"/>
      </w:pPr>
      <w:r w:rsidRPr="00DA3BBC">
        <w:t>NOTE</w:t>
      </w:r>
      <w:r w:rsidR="00182EE7" w:rsidRPr="00DA3BBC">
        <w:t> 1</w:t>
      </w:r>
      <w:r w:rsidRPr="00DA3BBC">
        <w:t>:</w:t>
      </w:r>
      <w:r w:rsidRPr="00DA3BBC">
        <w:tab/>
        <w:t>Emergency Services Fallback to EPS can be followed by an onward movement to GERAN or UTRAN via CSFB procedures if the PLMN does not support IMS emergency services.</w:t>
      </w:r>
    </w:p>
    <w:p w14:paraId="5589FE91" w14:textId="58045742" w:rsidR="00182EE7" w:rsidRPr="00DA3BBC" w:rsidRDefault="00182EE7" w:rsidP="00562E84">
      <w:pPr>
        <w:pStyle w:val="NO"/>
      </w:pPr>
      <w:bookmarkStart w:id="3115" w:name="_Toc27846764"/>
      <w:bookmarkStart w:id="3116" w:name="_Toc36187895"/>
      <w:bookmarkStart w:id="3117" w:name="_Toc45183799"/>
      <w:bookmarkStart w:id="3118" w:name="_Toc47342641"/>
      <w:bookmarkStart w:id="3119" w:name="_Toc51769342"/>
      <w:r w:rsidRPr="00DA3BBC">
        <w:t>NOTE 2:</w:t>
      </w:r>
      <w:r w:rsidRPr="00DA3BBC">
        <w:tab/>
        <w:t>If the UE has signalled that S1 mode is disabled for a network that only supports IMS voice via EPS Fallback, the AMF will not indicate that Emergency Services Fallback is supported over 3GPP access.</w:t>
      </w:r>
    </w:p>
    <w:p w14:paraId="6B813970" w14:textId="0F734E28" w:rsidR="008E69B3" w:rsidRPr="00DA3BBC" w:rsidRDefault="008E69B3" w:rsidP="00562E84">
      <w:r w:rsidRPr="00DA3BBC">
        <w:t>Emergency Services fallback is supported only in case of PLMN. Emergency Services Fallback is not supported for SNPN.</w:t>
      </w:r>
    </w:p>
    <w:p w14:paraId="7A6F23F8" w14:textId="06BBBE53" w:rsidR="00D40151" w:rsidRPr="00DA3BBC" w:rsidRDefault="00D40151" w:rsidP="00D40151">
      <w:pPr>
        <w:pStyle w:val="Heading3"/>
      </w:pPr>
      <w:bookmarkStart w:id="3120" w:name="_Toc83301892"/>
      <w:r w:rsidRPr="00DA3BBC">
        <w:t>5.16.5</w:t>
      </w:r>
      <w:r w:rsidRPr="00DA3BBC">
        <w:tab/>
        <w:t>Multimedia Priority Services</w:t>
      </w:r>
      <w:bookmarkEnd w:id="3114"/>
      <w:bookmarkEnd w:id="3115"/>
      <w:bookmarkEnd w:id="3116"/>
      <w:bookmarkEnd w:id="3117"/>
      <w:bookmarkEnd w:id="3118"/>
      <w:bookmarkEnd w:id="3119"/>
      <w:bookmarkEnd w:id="3120"/>
    </w:p>
    <w:p w14:paraId="14C3CD12" w14:textId="77777777" w:rsidR="00D40151" w:rsidRPr="00DA3BBC" w:rsidRDefault="00D40151" w:rsidP="00D40151">
      <w:r w:rsidRPr="00DA3BBC">
        <w:t>TS 22.153 [24] specifies the service requirements for Multimedia Priority Service (MPS). MPS allows Service Users (as per TS 22.153 [24])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DA3BBC" w:rsidRDefault="00D40151" w:rsidP="00D40151">
      <w:r w:rsidRPr="00DA3BBC">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DA3BBC" w:rsidRDefault="00D40151" w:rsidP="00D40151">
      <w:pPr>
        <w:pStyle w:val="NO"/>
      </w:pPr>
      <w:r w:rsidRPr="00DA3BBC">
        <w:t>NOTE 1:</w:t>
      </w:r>
      <w:r w:rsidRPr="00DA3BBC">
        <w:tab/>
        <w:t>If a session terminates on a server in the Internet (e.g. web-based service), then the remote end and the Internet transport are out of scope for this specification.</w:t>
      </w:r>
    </w:p>
    <w:p w14:paraId="7B71D53A" w14:textId="77777777" w:rsidR="00D40151" w:rsidRPr="00DA3BBC" w:rsidRDefault="00D40151" w:rsidP="00D40151">
      <w:r w:rsidRPr="00DA3BBC">
        <w:t>A Service User may use an MPS-subscribed UE or any other UE to obtain MPS. An MPS-subscribed UE obtains priority access to the Radio Access Network by using the Unified Access Control mechanism according to TS 22.261 [2]. This mechanism provides preferential access to UEs based on its assigned Access Identity. If an MPS-subscribed UE belongs to the special Access Identity as defined in TS 22.261 [2], the UE has preferential access to the network compared to ordinary UEs in periods of congestion.</w:t>
      </w:r>
    </w:p>
    <w:p w14:paraId="590DFC51" w14:textId="5D82C105" w:rsidR="00D40151" w:rsidRPr="00DA3BBC" w:rsidRDefault="00D40151" w:rsidP="00D40151">
      <w:r w:rsidRPr="00DA3BBC">
        <w:t>MPS subscription allows users to receive priority services, if the network supports MPS. MPS subscription entitles a USIM with special Access Identity. MPS subscription includes indication for support of priority PDU connectivity service</w:t>
      </w:r>
      <w:r w:rsidR="00821D9E" w:rsidRPr="00DA3BBC">
        <w:t xml:space="preserve"> including MPS for Data Transport Service</w:t>
      </w:r>
      <w:r w:rsidRPr="00DA3BBC">
        <w:t xml:space="preserve"> and IMS priority service support for the end user. Priority </w:t>
      </w:r>
      <w:r w:rsidR="00704A9E" w:rsidRPr="00DA3BBC">
        <w:t>L</w:t>
      </w:r>
      <w:r w:rsidRPr="00DA3BBC">
        <w:t xml:space="preserve">evel regarding QoS Flows and IMS are also part of the MPS subscription information. The usage of </w:t>
      </w:r>
      <w:r w:rsidR="00704A9E" w:rsidRPr="00DA3BBC">
        <w:t>P</w:t>
      </w:r>
      <w:r w:rsidRPr="00DA3BBC">
        <w:t xml:space="preserve">riority </w:t>
      </w:r>
      <w:r w:rsidR="00704A9E" w:rsidRPr="00DA3BBC">
        <w:t>L</w:t>
      </w:r>
      <w:r w:rsidRPr="00DA3BBC">
        <w:t>evel is defined in TS 22.153 [24], TS 23.503 [45] and TS 23.228 [15].</w:t>
      </w:r>
    </w:p>
    <w:p w14:paraId="08959F26" w14:textId="77777777" w:rsidR="00D40151" w:rsidRPr="00DA3BBC" w:rsidRDefault="00D40151" w:rsidP="00D40151">
      <w:pPr>
        <w:pStyle w:val="NO"/>
      </w:pPr>
      <w:r w:rsidRPr="00DA3BBC">
        <w:t>NOTE 2:</w:t>
      </w:r>
      <w:r w:rsidRPr="00DA3BBC">
        <w:tab/>
        <w:t>The term "Priority PDU connectivity services" is used to refer to 5G System functionality that corresponds to the functionality as provided by LTE/EPC Priority EPS bearer services in clause 4.3.18.3 of TS 23.401 [26].</w:t>
      </w:r>
    </w:p>
    <w:p w14:paraId="30A4E18A" w14:textId="50C48F4F" w:rsidR="00821D9E" w:rsidRPr="00DA3BBC" w:rsidRDefault="00D40151" w:rsidP="00D40151">
      <w:r w:rsidRPr="00DA3BBC">
        <w:lastRenderedPageBreak/>
        <w:t>MPS includes signalling priority and media priority. All MPS-subscribed UEs get priority for QoS Flows (e.</w:t>
      </w:r>
      <w:r w:rsidR="000E35F2" w:rsidRPr="00DA3BBC">
        <w:t>g.</w:t>
      </w:r>
      <w:r w:rsidRPr="00DA3BBC">
        <w:t xml:space="preserve"> used for IMS signalling) when established to the DN that is configured to have priority for a given Service User by setting MPS-appropriate values in the QoS profile in the UDM.</w:t>
      </w:r>
    </w:p>
    <w:p w14:paraId="6F07219C" w14:textId="38CCC2FA" w:rsidR="00D40151" w:rsidRPr="00DA3BBC" w:rsidRDefault="00D40151" w:rsidP="00D40151">
      <w:r w:rsidRPr="00DA3BBC">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DA3BBC" w:rsidRDefault="00821D9E" w:rsidP="00821D9E">
      <w:r w:rsidRPr="00DA3BBC">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Pr="00DA3BBC" w:rsidRDefault="00821D9E" w:rsidP="00821D9E">
      <w:r w:rsidRPr="00DA3BBC">
        <w:t>MPS for Data Transport Service requires explicit invocation. The Service User invokes the service by communicating with an AF. The authoriz</w:t>
      </w:r>
      <w:r w:rsidR="00182EE7" w:rsidRPr="00DA3BBC">
        <w:t xml:space="preserve">ation of an </w:t>
      </w:r>
      <w:r w:rsidRPr="00DA3BBC">
        <w:t>MPS for Data Transport Service request</w:t>
      </w:r>
      <w:r w:rsidR="00182EE7" w:rsidRPr="00DA3BBC">
        <w:t xml:space="preserve"> is done by the AF or the PCF according to clause 6.1.3.11 of TS 23.503 [45]</w:t>
      </w:r>
      <w:r w:rsidRPr="00DA3BBC">
        <w:t>. Upon successful authorization, the PCF performs the necessary actions to achieve appropriate ARP and 5QI settings for the QoS Flows (see clause 6.1.3.11 of TS 23.503 [45]).</w:t>
      </w:r>
    </w:p>
    <w:p w14:paraId="21E39650" w14:textId="77777777" w:rsidR="00821D9E" w:rsidRPr="00DA3BBC" w:rsidRDefault="00821D9E" w:rsidP="00821D9E">
      <w:r w:rsidRPr="00DA3BBC">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254DAB3" w:rsidR="00D40151" w:rsidRPr="00DA3BBC" w:rsidRDefault="00D40151" w:rsidP="00D40151">
      <w:pPr>
        <w:pStyle w:val="NO"/>
      </w:pPr>
      <w:r w:rsidRPr="00DA3BBC">
        <w:t>NOTE 3:</w:t>
      </w:r>
      <w:r w:rsidRPr="00DA3BBC">
        <w:tab/>
        <w:t>According to regional/national regulatory requirements and operator policy, On-Demand MPS</w:t>
      </w:r>
      <w:r w:rsidR="00821D9E" w:rsidRPr="00DA3BBC">
        <w:t xml:space="preserve"> (including MPS for Data Transport Service)</w:t>
      </w:r>
      <w:r w:rsidRPr="00DA3BBC">
        <w:t xml:space="preserve"> Service Users can be assigned the highest priority.</w:t>
      </w:r>
    </w:p>
    <w:p w14:paraId="3A161F5E" w14:textId="16A26056" w:rsidR="00821D9E" w:rsidRPr="00DA3BBC" w:rsidRDefault="00821D9E" w:rsidP="00821D9E">
      <w:pPr>
        <w:pStyle w:val="NO"/>
      </w:pPr>
      <w:r w:rsidRPr="00DA3BBC">
        <w:t>NOTE 4:</w:t>
      </w:r>
      <w:r w:rsidRPr="00DA3BBC">
        <w:tab/>
        <w:t>If no configuration is provided, MPS for Data Transport Service applies only to the QoS Flow associated with the default QoS rule.</w:t>
      </w:r>
    </w:p>
    <w:p w14:paraId="7DBE207A" w14:textId="283CC15C" w:rsidR="00821D9E" w:rsidRPr="00DA3BBC" w:rsidRDefault="00821D9E" w:rsidP="00821D9E">
      <w:pPr>
        <w:pStyle w:val="NO"/>
      </w:pPr>
      <w:r w:rsidRPr="00DA3BBC">
        <w:t>NOTE 5:</w:t>
      </w:r>
      <w:r w:rsidRPr="00DA3BBC">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548AEFD3" w:rsidR="00821D9E" w:rsidRPr="00DA3BBC" w:rsidRDefault="00821D9E" w:rsidP="00821D9E">
      <w:pPr>
        <w:pStyle w:val="NO"/>
      </w:pPr>
      <w:r w:rsidRPr="00DA3BBC">
        <w:t>NOTE 6:</w:t>
      </w:r>
      <w:r w:rsidRPr="00DA3BBC">
        <w:tab/>
        <w:t>MPS for Data Transport Service can be applied to any DNN other than the well-known DNN for IMS.</w:t>
      </w:r>
    </w:p>
    <w:p w14:paraId="23E86D7F" w14:textId="5D6B2D28" w:rsidR="00821D9E" w:rsidRPr="00DA3BBC" w:rsidRDefault="00821D9E" w:rsidP="00D40151">
      <w:r w:rsidRPr="00DA3BBC">
        <w:t>For MPS for Data Transport Service, the AF may also create an SDF for priority signalling between the UE and the AF (see clause 6.1.3.11 of TS 23.503 [45]).</w:t>
      </w:r>
    </w:p>
    <w:p w14:paraId="6A6D8535" w14:textId="2260D60D" w:rsidR="00D40151" w:rsidRPr="00DA3BBC" w:rsidRDefault="00D40151" w:rsidP="00D40151">
      <w:r w:rsidRPr="00DA3BBC">
        <w:t xml:space="preserve">Priority treatment is applicable to IMS based multimedia services and </w:t>
      </w:r>
      <w:r w:rsidR="00821D9E" w:rsidRPr="00DA3BBC">
        <w:t>P</w:t>
      </w:r>
      <w:r w:rsidRPr="00DA3BBC">
        <w:t>riority PDU connectivity service</w:t>
      </w:r>
      <w:r w:rsidR="00821D9E" w:rsidRPr="00DA3BBC">
        <w:t xml:space="preserve"> including MPS for Data Transport Service</w:t>
      </w:r>
      <w:r w:rsidRPr="00DA3BBC">
        <w:t>.</w:t>
      </w:r>
    </w:p>
    <w:p w14:paraId="069C42E9" w14:textId="77777777" w:rsidR="00D40151" w:rsidRPr="00DA3BBC" w:rsidRDefault="00D40151" w:rsidP="00D40151">
      <w:r w:rsidRPr="00DA3BBC">
        <w:t>Priority treatment for MPS includes priority message handling, including priority treatment during authentication, security, and Mobility Management procedures.</w:t>
      </w:r>
    </w:p>
    <w:p w14:paraId="33BF9367" w14:textId="77777777" w:rsidR="00D40151" w:rsidRPr="00DA3BBC" w:rsidRDefault="00D40151" w:rsidP="00D40151">
      <w:r w:rsidRPr="00DA3BBC">
        <w:t>Priority treatment for MPS session requires appropriate ARP and 5QI (plus 5G QoS characteristics) setting for QoS Flows according to the operator's policy.</w:t>
      </w:r>
    </w:p>
    <w:p w14:paraId="57869714" w14:textId="78007368" w:rsidR="00D40151" w:rsidRPr="00DA3BBC" w:rsidRDefault="00D40151" w:rsidP="00D40151">
      <w:pPr>
        <w:pStyle w:val="NO"/>
      </w:pPr>
      <w:r w:rsidRPr="00DA3BBC">
        <w:t>NOTE </w:t>
      </w:r>
      <w:r w:rsidR="00821D9E" w:rsidRPr="00DA3BBC">
        <w:t>7</w:t>
      </w:r>
      <w:r w:rsidRPr="00DA3BBC">
        <w:t>:</w:t>
      </w:r>
      <w:r w:rsidRPr="00DA3BBC">
        <w:tab/>
        <w:t xml:space="preserve">Use of QoS Flows for MPS with QoS characteristics signalled as part of QoS profile enables the flexible assignment of 5G QoS characteristics (e.g. </w:t>
      </w:r>
      <w:r w:rsidR="00704A9E" w:rsidRPr="00DA3BBC">
        <w:t>P</w:t>
      </w:r>
      <w:r w:rsidRPr="00DA3BBC">
        <w:t xml:space="preserve">riority </w:t>
      </w:r>
      <w:r w:rsidR="00704A9E" w:rsidRPr="00DA3BBC">
        <w:t>L</w:t>
      </w:r>
      <w:r w:rsidRPr="00DA3BBC">
        <w:t>evel) for MPS.</w:t>
      </w:r>
    </w:p>
    <w:p w14:paraId="615ED11A" w14:textId="77777777" w:rsidR="00D40151" w:rsidRPr="00DA3BBC" w:rsidRDefault="00D40151" w:rsidP="00D40151">
      <w:r w:rsidRPr="00DA3BBC">
        <w:t>When an MPS session is requested by a Service User, the following principles apply in the network:</w:t>
      </w:r>
    </w:p>
    <w:p w14:paraId="0D88AF6F" w14:textId="1A9EF504" w:rsidR="00D40151" w:rsidRPr="00DA3BBC" w:rsidRDefault="00D40151" w:rsidP="00D40151">
      <w:pPr>
        <w:pStyle w:val="B1"/>
      </w:pPr>
      <w:r w:rsidRPr="00DA3BBC">
        <w:t>-</w:t>
      </w:r>
      <w:r w:rsidRPr="00DA3BBC">
        <w:tab/>
        <w:t>QoS Flows employed in an MPS session shall be assigned ARP value settings appropriate for the priority of the Service User.</w:t>
      </w:r>
    </w:p>
    <w:p w14:paraId="4FBEF8C2" w14:textId="77777777" w:rsidR="00D40151" w:rsidRPr="00DA3BBC" w:rsidRDefault="00D40151" w:rsidP="00D40151">
      <w:pPr>
        <w:pStyle w:val="B1"/>
      </w:pPr>
      <w:r w:rsidRPr="00DA3BBC">
        <w:t>-</w:t>
      </w:r>
      <w:r w:rsidRPr="00DA3BBC">
        <w:tab/>
        <w:t>Setting ARP pre-emption capability and vulnerability for MPS QoS Flows, subject to operator policies and depending on national/regional regulatory requirements.</w:t>
      </w:r>
    </w:p>
    <w:p w14:paraId="6C5A1699" w14:textId="77777777" w:rsidR="00D40151" w:rsidRPr="00DA3BBC" w:rsidRDefault="00D40151" w:rsidP="00D40151">
      <w:pPr>
        <w:pStyle w:val="B1"/>
      </w:pPr>
      <w:r w:rsidRPr="00DA3BBC">
        <w:t>-</w:t>
      </w:r>
      <w:r w:rsidRPr="00DA3BBC">
        <w:tab/>
        <w:t>Pre-emption of non-Service Users over Service Users during network congestion situation, subject to operator policy and national/regional regulations.</w:t>
      </w:r>
    </w:p>
    <w:p w14:paraId="5721C98B" w14:textId="77777777" w:rsidR="00D40151" w:rsidRPr="00DA3BBC" w:rsidRDefault="00D40151" w:rsidP="00D40151">
      <w:r w:rsidRPr="00DA3BBC">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DA3BBC" w:rsidRDefault="00D40151" w:rsidP="00D40151">
      <w:r w:rsidRPr="00DA3BBC">
        <w:lastRenderedPageBreak/>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DA3BBC">
        <w:t xml:space="preserve"> including MPS for Data Transport Service</w:t>
      </w:r>
      <w:r w:rsidRPr="00DA3BBC">
        <w:t>. Methods applied to existing QoS Flows focus on handover and congestion control and are described in clause 5.22.4.</w:t>
      </w:r>
    </w:p>
    <w:p w14:paraId="57F68977" w14:textId="558E5275" w:rsidR="00821D9E" w:rsidRPr="00DA3BBC" w:rsidRDefault="00821D9E" w:rsidP="00323277">
      <w:pPr>
        <w:pStyle w:val="NO"/>
      </w:pPr>
      <w:bookmarkStart w:id="3121" w:name="_Toc20149966"/>
      <w:bookmarkStart w:id="3122" w:name="_Toc27846765"/>
      <w:bookmarkStart w:id="3123" w:name="_Toc36187896"/>
      <w:bookmarkStart w:id="3124" w:name="_Toc45183800"/>
      <w:bookmarkStart w:id="3125" w:name="_Toc47342642"/>
      <w:bookmarkStart w:id="3126" w:name="_Toc51769343"/>
      <w:r w:rsidRPr="00DA3BBC">
        <w:t>NOTE 8:</w:t>
      </w:r>
      <w:r w:rsidRPr="00DA3BBC">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DA3BBC" w:rsidRDefault="00D40151" w:rsidP="00D40151">
      <w:pPr>
        <w:pStyle w:val="Heading3"/>
      </w:pPr>
      <w:bookmarkStart w:id="3127" w:name="_Toc83301893"/>
      <w:r w:rsidRPr="00DA3BBC">
        <w:t>5.16.6</w:t>
      </w:r>
      <w:r w:rsidRPr="00DA3BBC">
        <w:tab/>
        <w:t>Mission Critical Services</w:t>
      </w:r>
      <w:bookmarkEnd w:id="3121"/>
      <w:bookmarkEnd w:id="3122"/>
      <w:bookmarkEnd w:id="3123"/>
      <w:bookmarkEnd w:id="3124"/>
      <w:bookmarkEnd w:id="3125"/>
      <w:bookmarkEnd w:id="3126"/>
      <w:bookmarkEnd w:id="3127"/>
    </w:p>
    <w:p w14:paraId="460885A5" w14:textId="09B4CF18" w:rsidR="00D40151" w:rsidRPr="00DA3BBC" w:rsidRDefault="00D40151" w:rsidP="00D40151">
      <w:r w:rsidRPr="00DA3BBC">
        <w:t>According to TS 22.280 [37],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 23.379 [38], Mission Critical Video (MCVideo) as defined in TS 23.281 [39], or Mission Critical Data (MCData) as defined in TS 23.282 [40] and represents a shared underlying set of requirements between two or more MCX Service types. MCX Services are not restricted only to the ones defined in this clause</w:t>
      </w:r>
      <w:r w:rsidR="00323277" w:rsidRPr="00DA3BBC">
        <w:t xml:space="preserve"> </w:t>
      </w:r>
      <w:r w:rsidRPr="00DA3BBC">
        <w:t>and such services can also have priority treatment, if defined via operator's policy and/or local regulation.</w:t>
      </w:r>
    </w:p>
    <w:p w14:paraId="4FFBD592" w14:textId="7EF7BB7C" w:rsidR="00D40151" w:rsidRPr="00DA3BBC" w:rsidRDefault="00D40151" w:rsidP="00D40151">
      <w:r w:rsidRPr="00DA3BBC">
        <w:t>MCX Services are based on the ability to invoke, modify, maintain and release sessions with priority, and deliver the priority media packets under network congestion conditions. As specified in</w:t>
      </w:r>
      <w:r w:rsidR="00960CDA" w:rsidRPr="00DA3BBC">
        <w:t xml:space="preserve"> clause 6.8 of</w:t>
      </w:r>
      <w:r w:rsidRPr="00DA3BBC">
        <w:t xml:space="preserve"> TS 22.261 [2],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DA3BBC" w:rsidRDefault="00D40151" w:rsidP="00D40151">
      <w:r w:rsidRPr="00DA3BBC">
        <w:t>An MCX-subscribed UE obtains priority access to the Radio Access Network by using the Unified Access Control mechanism according to TS 22.261 [2]. This mechanism provides preferential access to UEs based on its assigned Access Identity. If an MCX-subscribed UE belongs to the special Access Identity as defined in TS 22.261 [2],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DA3BBC" w:rsidRDefault="00D40151" w:rsidP="00D40151">
      <w:r w:rsidRPr="00DA3BBC">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DA3BBC">
        <w:rPr>
          <w:lang w:eastAsia="ko-KR"/>
        </w:rPr>
        <w:t>priority mechanism as defined in clause 5.22.</w:t>
      </w:r>
    </w:p>
    <w:p w14:paraId="04295A59" w14:textId="77777777" w:rsidR="00D40151" w:rsidRPr="00DA3BBC" w:rsidRDefault="00D40151" w:rsidP="00D40151">
      <w:r w:rsidRPr="00DA3BBC">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DA3BBC" w:rsidRDefault="00D40151" w:rsidP="00D40151">
      <w:r w:rsidRPr="00DA3BBC">
        <w:t>Priority treatment for MCX Service includes priority message handling, including priority treatment during authentication, security, and Mobility Management procedures.</w:t>
      </w:r>
    </w:p>
    <w:p w14:paraId="446A9427" w14:textId="77777777" w:rsidR="00D40151" w:rsidRPr="00DA3BBC" w:rsidRDefault="00D40151" w:rsidP="00D40151">
      <w:r w:rsidRPr="00DA3BBC">
        <w:t>Priority treatment for MCX Service sessions require appropriate ARP and 5QI (plus 5G QoS characteristics) setting for QoS Flows according to the operator's policy.</w:t>
      </w:r>
    </w:p>
    <w:p w14:paraId="47C2806C" w14:textId="764FA5DF" w:rsidR="00D40151" w:rsidRPr="00DA3BBC" w:rsidRDefault="00D40151" w:rsidP="00D40151">
      <w:pPr>
        <w:pStyle w:val="NO"/>
      </w:pPr>
      <w:r w:rsidRPr="00DA3BBC">
        <w:t>NOTE:</w:t>
      </w:r>
      <w:r w:rsidRPr="00DA3BBC">
        <w:tab/>
        <w:t xml:space="preserve">Use of QoS Flows for MCX Service sessions with non-standardized 5QI values enables the flexible assignment of 5G QoS characteristics (e.g. </w:t>
      </w:r>
      <w:r w:rsidR="00704A9E" w:rsidRPr="00DA3BBC">
        <w:t>P</w:t>
      </w:r>
      <w:r w:rsidRPr="00DA3BBC">
        <w:t xml:space="preserve">riority </w:t>
      </w:r>
      <w:r w:rsidR="00704A9E" w:rsidRPr="00DA3BBC">
        <w:t>L</w:t>
      </w:r>
      <w:r w:rsidRPr="00DA3BBC">
        <w:t>evel).</w:t>
      </w:r>
    </w:p>
    <w:p w14:paraId="0BC58A6D" w14:textId="77777777" w:rsidR="00D40151" w:rsidRPr="00DA3BBC" w:rsidRDefault="00D40151" w:rsidP="00D40151">
      <w:r w:rsidRPr="00DA3BBC">
        <w:t>When a MCX Service session is requested by an MCX User, the following principles apply in the network:</w:t>
      </w:r>
    </w:p>
    <w:p w14:paraId="345C2D3F" w14:textId="689B41D6" w:rsidR="00D40151" w:rsidRPr="00DA3BBC" w:rsidRDefault="00D40151" w:rsidP="00D40151">
      <w:pPr>
        <w:pStyle w:val="B1"/>
      </w:pPr>
      <w:r w:rsidRPr="00DA3BBC">
        <w:t>-</w:t>
      </w:r>
      <w:r w:rsidRPr="00DA3BBC">
        <w:tab/>
        <w:t>QoS Flows employed in a MCX Service session shall be assigned ARP value settings appropriate for the priority of the MCX User.</w:t>
      </w:r>
    </w:p>
    <w:p w14:paraId="4F40A5D3" w14:textId="77777777" w:rsidR="00D40151" w:rsidRPr="00DA3BBC" w:rsidRDefault="00D40151" w:rsidP="00D40151">
      <w:pPr>
        <w:pStyle w:val="B1"/>
      </w:pPr>
      <w:r w:rsidRPr="00DA3BBC">
        <w:t>-</w:t>
      </w:r>
      <w:r w:rsidRPr="00DA3BBC">
        <w:tab/>
        <w:t>Setting ARP pre-emption capability and vulnerability of QoS Flows related to a MCX Service session, subject to operator policies and depending on national/regional regulatory requirements.</w:t>
      </w:r>
    </w:p>
    <w:p w14:paraId="7E26649E" w14:textId="77777777" w:rsidR="00D40151" w:rsidRPr="00DA3BBC" w:rsidRDefault="00D40151" w:rsidP="00D40151">
      <w:pPr>
        <w:pStyle w:val="B1"/>
      </w:pPr>
      <w:r w:rsidRPr="00DA3BBC">
        <w:lastRenderedPageBreak/>
        <w:t>-</w:t>
      </w:r>
      <w:r w:rsidRPr="00DA3BBC">
        <w:tab/>
        <w:t>Pre-emption of non-MCX Users over MCX Users during network congestion situations, subject to operator policy and national/regional regulations.</w:t>
      </w:r>
    </w:p>
    <w:p w14:paraId="21EF00DB" w14:textId="77777777" w:rsidR="00D40151" w:rsidRPr="00DA3BBC" w:rsidRDefault="00D40151" w:rsidP="00D40151">
      <w:r w:rsidRPr="00DA3BBC">
        <w:t>Priority treatment is applicable to IMS based multimedia services and priority PDU connectivity services.</w:t>
      </w:r>
    </w:p>
    <w:p w14:paraId="690083FC" w14:textId="77777777" w:rsidR="00D40151" w:rsidRPr="00DA3BBC" w:rsidRDefault="00D40151" w:rsidP="00D40151">
      <w:r w:rsidRPr="00DA3BBC">
        <w:t>Relative PDU priority decisions for MCX Service sessions are based on real-time data of the state of the network and/or based on modification of the QoS and policy framework by authorized users as described in clause 6.8 of TS 22.261 [2].</w:t>
      </w:r>
    </w:p>
    <w:p w14:paraId="53D43DC0" w14:textId="77777777" w:rsidR="00D40151" w:rsidRPr="00DA3BBC" w:rsidRDefault="00D40151" w:rsidP="00D40151">
      <w:pPr>
        <w:pStyle w:val="Heading2"/>
      </w:pPr>
      <w:bookmarkStart w:id="3128" w:name="_Toc20149967"/>
      <w:bookmarkStart w:id="3129" w:name="_Toc27846766"/>
      <w:bookmarkStart w:id="3130" w:name="_Toc36187897"/>
      <w:bookmarkStart w:id="3131" w:name="_Toc45183801"/>
      <w:bookmarkStart w:id="3132" w:name="_Toc47342643"/>
      <w:bookmarkStart w:id="3133" w:name="_Toc51769344"/>
      <w:bookmarkStart w:id="3134" w:name="_Toc83301894"/>
      <w:r w:rsidRPr="00DA3BBC">
        <w:t>5.17</w:t>
      </w:r>
      <w:r w:rsidRPr="00DA3BBC">
        <w:tab/>
        <w:t>Interworking and Migration</w:t>
      </w:r>
      <w:bookmarkEnd w:id="3128"/>
      <w:bookmarkEnd w:id="3129"/>
      <w:bookmarkEnd w:id="3130"/>
      <w:bookmarkEnd w:id="3131"/>
      <w:bookmarkEnd w:id="3132"/>
      <w:bookmarkEnd w:id="3133"/>
      <w:bookmarkEnd w:id="3134"/>
    </w:p>
    <w:p w14:paraId="1051DB79" w14:textId="77777777" w:rsidR="00D40151" w:rsidRPr="00DA3BBC" w:rsidRDefault="00D40151" w:rsidP="00D40151">
      <w:pPr>
        <w:pStyle w:val="Heading3"/>
      </w:pPr>
      <w:bookmarkStart w:id="3135" w:name="_Toc20149968"/>
      <w:bookmarkStart w:id="3136" w:name="_Toc27846767"/>
      <w:bookmarkStart w:id="3137" w:name="_Toc36187898"/>
      <w:bookmarkStart w:id="3138" w:name="_Toc45183802"/>
      <w:bookmarkStart w:id="3139" w:name="_Toc47342644"/>
      <w:bookmarkStart w:id="3140" w:name="_Toc51769345"/>
      <w:bookmarkStart w:id="3141" w:name="_Toc83301895"/>
      <w:r w:rsidRPr="00DA3BBC">
        <w:t>5.17.1</w:t>
      </w:r>
      <w:r w:rsidRPr="00DA3BBC">
        <w:tab/>
        <w:t>Support for Migration from EPC to 5GC</w:t>
      </w:r>
      <w:bookmarkEnd w:id="3135"/>
      <w:bookmarkEnd w:id="3136"/>
      <w:bookmarkEnd w:id="3137"/>
      <w:bookmarkEnd w:id="3138"/>
      <w:bookmarkEnd w:id="3139"/>
      <w:bookmarkEnd w:id="3140"/>
      <w:bookmarkEnd w:id="3141"/>
    </w:p>
    <w:p w14:paraId="2F5D79F0" w14:textId="77777777" w:rsidR="00D40151" w:rsidRPr="00DA3BBC" w:rsidRDefault="00D40151" w:rsidP="00D40151">
      <w:pPr>
        <w:pStyle w:val="Heading4"/>
      </w:pPr>
      <w:bookmarkStart w:id="3142" w:name="_Toc20149969"/>
      <w:bookmarkStart w:id="3143" w:name="_Toc27846768"/>
      <w:bookmarkStart w:id="3144" w:name="_Toc36187899"/>
      <w:bookmarkStart w:id="3145" w:name="_Toc45183803"/>
      <w:bookmarkStart w:id="3146" w:name="_Toc47342645"/>
      <w:bookmarkStart w:id="3147" w:name="_Toc51769346"/>
      <w:bookmarkStart w:id="3148" w:name="_Toc83301896"/>
      <w:r w:rsidRPr="00DA3BBC">
        <w:t>5.17.1.1</w:t>
      </w:r>
      <w:r w:rsidRPr="00DA3BBC">
        <w:tab/>
        <w:t>General</w:t>
      </w:r>
      <w:bookmarkEnd w:id="3142"/>
      <w:bookmarkEnd w:id="3143"/>
      <w:bookmarkEnd w:id="3144"/>
      <w:bookmarkEnd w:id="3145"/>
      <w:bookmarkEnd w:id="3146"/>
      <w:bookmarkEnd w:id="3147"/>
      <w:bookmarkEnd w:id="3148"/>
    </w:p>
    <w:p w14:paraId="301BC2E1" w14:textId="77777777" w:rsidR="00D40151" w:rsidRPr="00DA3BBC" w:rsidRDefault="00D40151" w:rsidP="00D40151">
      <w:r w:rsidRPr="00DA3BBC">
        <w:t>Clause 5.17.1 describes the UE and network behaviour for the migration from EPC to 5GC.</w:t>
      </w:r>
    </w:p>
    <w:p w14:paraId="341011A6" w14:textId="77777777" w:rsidR="00D40151" w:rsidRPr="00DA3BBC" w:rsidRDefault="00D40151" w:rsidP="00D40151">
      <w:r w:rsidRPr="00DA3BBC">
        <w:t>Deployments based on different 3GPP architecture options (i.e. EPC based or 5GC based) and UEs with different capabilities (EPC NAS and 5GC NAS) may coexist at the same time within one PLMN.</w:t>
      </w:r>
    </w:p>
    <w:p w14:paraId="6781D3F6" w14:textId="77777777" w:rsidR="00D40151" w:rsidRPr="00DA3BBC" w:rsidRDefault="00D40151" w:rsidP="00D40151">
      <w:r w:rsidRPr="00DA3BBC">
        <w:t>It is assumed that a UE that is capable of supporting 5GC NAS</w:t>
      </w:r>
      <w:r w:rsidRPr="00DA3BBC" w:rsidDel="007569DB">
        <w:t xml:space="preserve"> </w:t>
      </w:r>
      <w:r w:rsidRPr="00DA3BBC">
        <w:t>procedures may also be capable of supporting EPC NAS (i.e. the NAS procedures defined in TS 24.301 [13]) to operate in legacy networks e.g. in the case of roaming.</w:t>
      </w:r>
    </w:p>
    <w:p w14:paraId="7AAD6938" w14:textId="77777777" w:rsidR="00D40151" w:rsidRPr="00DA3BBC" w:rsidRDefault="00D40151" w:rsidP="00D40151">
      <w:r w:rsidRPr="00DA3BBC">
        <w:t>The UE will use EPC NAS or 5GC NAS</w:t>
      </w:r>
      <w:r w:rsidRPr="00DA3BBC" w:rsidDel="007569DB">
        <w:t xml:space="preserve"> </w:t>
      </w:r>
      <w:r w:rsidRPr="00DA3BBC">
        <w:t>procedures</w:t>
      </w:r>
      <w:r w:rsidRPr="00DA3BBC" w:rsidDel="00140959">
        <w:t xml:space="preserve"> </w:t>
      </w:r>
      <w:r w:rsidRPr="00DA3BBC">
        <w:t>depending on the core network by which it is served.</w:t>
      </w:r>
    </w:p>
    <w:p w14:paraId="69AA75EA" w14:textId="77777777" w:rsidR="00D40151" w:rsidRPr="00DA3BBC" w:rsidRDefault="00D40151" w:rsidP="00D40151">
      <w:r w:rsidRPr="00DA3BBC">
        <w:t>In order to support smooth migration, it is assumed that the EPC and the 5GC have access to a common subscriber database, that is HSS in the case of EPC and the UDM in the case of 5GC, acting as the master data base for a given user as defined in TS 23.002 [21]. The PCF has access to the UDR that acts as a common subscriber database for a given user identified by a SUPI using the Nudr services defined in TS 23.502 [3].</w:t>
      </w:r>
    </w:p>
    <w:bookmarkStart w:id="3149" w:name="_MON_1541923653"/>
    <w:bookmarkStart w:id="3150" w:name="_MON_1403814463"/>
    <w:bookmarkStart w:id="3151" w:name="_MON_1403814472"/>
    <w:bookmarkStart w:id="3152" w:name="_MON_1564321816"/>
    <w:bookmarkEnd w:id="3149"/>
    <w:bookmarkEnd w:id="3150"/>
    <w:bookmarkEnd w:id="3151"/>
    <w:bookmarkEnd w:id="3152"/>
    <w:bookmarkStart w:id="3153" w:name="_MON_1546945334"/>
    <w:bookmarkEnd w:id="3153"/>
    <w:p w14:paraId="4B7A737D" w14:textId="77777777" w:rsidR="00D40151" w:rsidRPr="00DA3BBC" w:rsidRDefault="00D40151" w:rsidP="00D40151">
      <w:pPr>
        <w:pStyle w:val="TH"/>
      </w:pPr>
      <w:r w:rsidRPr="00DA3BBC">
        <w:object w:dxaOrig="8757" w:dyaOrig="4480" w14:anchorId="68750349">
          <v:shape id="_x0000_i1084" type="#_x0000_t75" style="width:437.65pt;height:224.15pt" o:ole="">
            <v:imagedata r:id="rId131" o:title=""/>
          </v:shape>
          <o:OLEObject Type="Embed" ProgID="Word.Picture.8" ShapeID="_x0000_i1084" DrawAspect="Content" ObjectID="_1701581129" r:id="rId132"/>
        </w:object>
      </w:r>
    </w:p>
    <w:p w14:paraId="33AD6850" w14:textId="77777777" w:rsidR="00D40151" w:rsidRPr="00DA3BBC" w:rsidRDefault="00D40151" w:rsidP="00D40151">
      <w:pPr>
        <w:pStyle w:val="TF"/>
      </w:pPr>
      <w:r w:rsidRPr="00DA3BBC">
        <w:t>Figure 5.17.1.1-1: Architecture for migration scenario for EPC and 5G CN</w:t>
      </w:r>
    </w:p>
    <w:p w14:paraId="1E87A01A" w14:textId="77777777" w:rsidR="00D40151" w:rsidRPr="00DA3BBC" w:rsidRDefault="00D40151" w:rsidP="00D40151">
      <w:r w:rsidRPr="00DA3BBC">
        <w:t>A UE that supports only EPC based Dual Connectivity with secondary RAT NR:</w:t>
      </w:r>
    </w:p>
    <w:p w14:paraId="5415D385" w14:textId="77777777" w:rsidR="00D40151" w:rsidRPr="00DA3BBC" w:rsidRDefault="00D40151" w:rsidP="00D40151">
      <w:pPr>
        <w:pStyle w:val="B1"/>
      </w:pPr>
      <w:r w:rsidRPr="00DA3BBC">
        <w:t>-</w:t>
      </w:r>
      <w:r w:rsidRPr="00DA3BBC">
        <w:tab/>
        <w:t>always performs initial access through E-UTRA (LTE-Uu) but never through NR;</w:t>
      </w:r>
    </w:p>
    <w:p w14:paraId="6460797E" w14:textId="77777777" w:rsidR="00D40151" w:rsidRPr="00DA3BBC" w:rsidRDefault="00D40151" w:rsidP="00D40151">
      <w:pPr>
        <w:pStyle w:val="B1"/>
      </w:pPr>
      <w:r w:rsidRPr="00DA3BBC">
        <w:t>-</w:t>
      </w:r>
      <w:r w:rsidRPr="00DA3BBC">
        <w:tab/>
        <w:t>performs EPC NAS procedures over E-UTRA (i.e. Mobility Management, Session Management etc) as defined in TS 24.301 [13].</w:t>
      </w:r>
    </w:p>
    <w:p w14:paraId="6421D15B" w14:textId="77777777" w:rsidR="00D40151" w:rsidRPr="00DA3BBC" w:rsidRDefault="00D40151" w:rsidP="00D40151">
      <w:r w:rsidRPr="00DA3BBC">
        <w:t>A UE that supports camping on 5G Systems with 5GC NAS:</w:t>
      </w:r>
    </w:p>
    <w:p w14:paraId="00697032" w14:textId="77777777" w:rsidR="00D40151" w:rsidRPr="00DA3BBC" w:rsidRDefault="00D40151" w:rsidP="00D40151">
      <w:pPr>
        <w:pStyle w:val="B1"/>
      </w:pPr>
      <w:r w:rsidRPr="00DA3BBC">
        <w:t>-</w:t>
      </w:r>
      <w:r w:rsidRPr="00DA3BBC">
        <w:tab/>
        <w:t>performs initial access either through E-UTRAN that connects to 5GC or NR towards 5GC;</w:t>
      </w:r>
    </w:p>
    <w:p w14:paraId="6801E35C" w14:textId="77777777" w:rsidR="00D40151" w:rsidRPr="00DA3BBC" w:rsidRDefault="00D40151" w:rsidP="00D40151">
      <w:pPr>
        <w:pStyle w:val="B1"/>
        <w:rPr>
          <w:lang w:eastAsia="zh-CN"/>
        </w:rPr>
      </w:pPr>
      <w:r w:rsidRPr="00DA3BBC">
        <w:rPr>
          <w:lang w:eastAsia="zh-CN"/>
        </w:rPr>
        <w:lastRenderedPageBreak/>
        <w:t>-</w:t>
      </w:r>
      <w:r w:rsidRPr="00DA3BBC">
        <w:rPr>
          <w:lang w:eastAsia="zh-CN"/>
        </w:rPr>
        <w:tab/>
      </w:r>
      <w:r w:rsidRPr="00DA3BBC">
        <w:t>performs initial access through E-UTRAN towards EPC, if supported and needed;</w:t>
      </w:r>
    </w:p>
    <w:p w14:paraId="2B7C3F47" w14:textId="77777777" w:rsidR="00D40151" w:rsidRPr="00DA3BBC" w:rsidRDefault="00D40151" w:rsidP="00D40151">
      <w:pPr>
        <w:pStyle w:val="B1"/>
      </w:pPr>
      <w:r w:rsidRPr="00DA3BBC">
        <w:t>-</w:t>
      </w:r>
      <w:r w:rsidRPr="00DA3BBC">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DA3BBC" w:rsidRDefault="00D40151" w:rsidP="00D40151">
      <w:r w:rsidRPr="00DA3BBC">
        <w:t>When camping on an E-UTRA cell connected to both EPC and 5GC, a UE supporting EPC NAS and 5GC NAS shall select a core network type (EPC or 5GC) and initiate the corresponding NAS procedure as specified in TS 23.122 [17].</w:t>
      </w:r>
    </w:p>
    <w:p w14:paraId="4EADDFA3" w14:textId="77777777" w:rsidR="00D40151" w:rsidRPr="00DA3BBC" w:rsidRDefault="00D40151" w:rsidP="00D40151">
      <w:r w:rsidRPr="00DA3BBC">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DA3BBC" w:rsidRDefault="00D40151" w:rsidP="00D40151">
      <w:pPr>
        <w:pStyle w:val="B1"/>
      </w:pPr>
      <w:r w:rsidRPr="00DA3BBC">
        <w:t>-</w:t>
      </w:r>
      <w:r w:rsidRPr="00DA3BBC">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DA3BBC" w:rsidRDefault="00D40151" w:rsidP="00D40151">
      <w:pPr>
        <w:pStyle w:val="B1"/>
      </w:pPr>
      <w:r w:rsidRPr="00DA3BBC">
        <w:t>-</w:t>
      </w:r>
      <w:r w:rsidRPr="00DA3BBC">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DA3BBC" w:rsidRDefault="00D40151" w:rsidP="00D40151">
      <w:pPr>
        <w:pStyle w:val="NO"/>
      </w:pPr>
      <w:r w:rsidRPr="00DA3BBC">
        <w:t>NOTE:</w:t>
      </w:r>
      <w:r w:rsidRPr="00DA3BBC">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DA3BBC" w:rsidRDefault="00D40151" w:rsidP="00D40151">
      <w:bookmarkStart w:id="3154" w:name="_Hlk499742113"/>
      <w:r w:rsidRPr="00DA3BBC">
        <w:t>The 5GC network may steer the UE from 5GC based on:</w:t>
      </w:r>
    </w:p>
    <w:p w14:paraId="29CF3977" w14:textId="77777777" w:rsidR="00D40151" w:rsidRPr="00DA3BBC" w:rsidRDefault="00D40151" w:rsidP="00D40151">
      <w:pPr>
        <w:pStyle w:val="B1"/>
      </w:pPr>
      <w:r w:rsidRPr="00DA3BBC">
        <w:t>-</w:t>
      </w:r>
      <w:r w:rsidRPr="00DA3BBC">
        <w:tab/>
        <w:t>Core Network type restriction (e.g. due to lack of roaming agreements) described in clause 5.3.4.1.1;</w:t>
      </w:r>
    </w:p>
    <w:p w14:paraId="0DDC4221" w14:textId="77777777" w:rsidR="00D40151" w:rsidRPr="00DA3BBC" w:rsidRDefault="00D40151" w:rsidP="00D40151">
      <w:pPr>
        <w:pStyle w:val="B1"/>
      </w:pPr>
      <w:r w:rsidRPr="00DA3BBC">
        <w:t>-</w:t>
      </w:r>
      <w:r w:rsidRPr="00DA3BBC">
        <w:tab/>
        <w:t>Availability of EPC connectivity;</w:t>
      </w:r>
    </w:p>
    <w:p w14:paraId="55E1B2CB" w14:textId="77777777" w:rsidR="00D40151" w:rsidRPr="00DA3BBC" w:rsidRDefault="00D40151" w:rsidP="00D40151">
      <w:pPr>
        <w:pStyle w:val="B1"/>
      </w:pPr>
      <w:r w:rsidRPr="00DA3BBC">
        <w:t>-</w:t>
      </w:r>
      <w:r w:rsidRPr="00DA3BBC">
        <w:tab/>
        <w:t>UE indication of EPC Preferred Network Behaviour; and</w:t>
      </w:r>
    </w:p>
    <w:p w14:paraId="4E950889" w14:textId="77777777" w:rsidR="00D40151" w:rsidRPr="00DA3BBC" w:rsidRDefault="00D40151" w:rsidP="00D40151">
      <w:pPr>
        <w:pStyle w:val="B1"/>
      </w:pPr>
      <w:r w:rsidRPr="00DA3BBC">
        <w:t>-</w:t>
      </w:r>
      <w:r w:rsidRPr="00DA3BBC">
        <w:tab/>
        <w:t>Supported Network Behaviour.</w:t>
      </w:r>
    </w:p>
    <w:p w14:paraId="46755419" w14:textId="1F41CF7C" w:rsidR="00D40151" w:rsidRPr="00DA3BBC" w:rsidRDefault="00D40151" w:rsidP="00D40151">
      <w:r w:rsidRPr="00DA3BBC">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3154"/>
    </w:p>
    <w:p w14:paraId="1E28253E" w14:textId="77777777" w:rsidR="00D40151" w:rsidRPr="00DA3BBC" w:rsidRDefault="00D40151" w:rsidP="00D40151">
      <w:pPr>
        <w:pStyle w:val="Heading4"/>
      </w:pPr>
      <w:bookmarkStart w:id="3155" w:name="_Toc20149970"/>
      <w:bookmarkStart w:id="3156" w:name="_Toc27846769"/>
      <w:bookmarkStart w:id="3157" w:name="_Toc36187900"/>
      <w:bookmarkStart w:id="3158" w:name="_Toc45183804"/>
      <w:bookmarkStart w:id="3159" w:name="_Toc47342646"/>
      <w:bookmarkStart w:id="3160" w:name="_Toc51769347"/>
      <w:bookmarkStart w:id="3161" w:name="_Toc83301897"/>
      <w:r w:rsidRPr="00DA3BBC">
        <w:t>5.17.1.2</w:t>
      </w:r>
      <w:r w:rsidRPr="00DA3BBC">
        <w:tab/>
        <w:t>User Plane management to support interworking with EPS</w:t>
      </w:r>
      <w:bookmarkEnd w:id="3155"/>
      <w:bookmarkEnd w:id="3156"/>
      <w:bookmarkEnd w:id="3157"/>
      <w:bookmarkEnd w:id="3158"/>
      <w:bookmarkEnd w:id="3159"/>
      <w:bookmarkEnd w:id="3160"/>
      <w:bookmarkEnd w:id="3161"/>
    </w:p>
    <w:p w14:paraId="05296D0E" w14:textId="77777777" w:rsidR="00D40151" w:rsidRPr="00DA3BBC" w:rsidRDefault="00D40151" w:rsidP="00D40151">
      <w:pPr>
        <w:rPr>
          <w:lang w:eastAsia="x-none"/>
        </w:rPr>
      </w:pPr>
      <w:r w:rsidRPr="00DA3BBC">
        <w:rPr>
          <w:lang w:eastAsia="x-none"/>
        </w:rPr>
        <w:t>In order to support the interworking with EPC, the SMF+PGW-C provides information over N4 to the UPF+PGW-U related to the handling of traffic over S5-U. Functionality defined in TS 23.503 [45] for traffic steering control on SGi-LAN/N6 can be activated in UPF+PGW-U under consideration of whether the UE is connected to EPC or 5GC.</w:t>
      </w:r>
    </w:p>
    <w:p w14:paraId="21496809" w14:textId="77777777" w:rsidR="00D40151" w:rsidRPr="00DA3BBC" w:rsidRDefault="00D40151" w:rsidP="00D40151">
      <w:pPr>
        <w:rPr>
          <w:lang w:eastAsia="x-none"/>
        </w:rPr>
      </w:pPr>
      <w:r w:rsidRPr="00DA3BBC">
        <w:rPr>
          <w:lang w:eastAsia="x-none"/>
        </w:rPr>
        <w:t>When the UE is connected to EPC and establishes/releases PDN connections, the following differences apply to N4 compared to when the UE is connected to 5GC:</w:t>
      </w:r>
    </w:p>
    <w:p w14:paraId="1828F2B8" w14:textId="77777777" w:rsidR="00D40151" w:rsidRPr="00DA3BBC" w:rsidRDefault="00D40151" w:rsidP="00D40151">
      <w:pPr>
        <w:pStyle w:val="B1"/>
      </w:pPr>
      <w:r w:rsidRPr="00DA3BBC">
        <w:t>-</w:t>
      </w:r>
      <w:r w:rsidRPr="00DA3BBC">
        <w:tab/>
        <w:t>The CN Tunnel Info is allocated for each EPS Bearer.</w:t>
      </w:r>
    </w:p>
    <w:p w14:paraId="75F44153" w14:textId="77777777" w:rsidR="00D40151" w:rsidRPr="00DA3BBC" w:rsidRDefault="00D40151" w:rsidP="00D40151">
      <w:pPr>
        <w:pStyle w:val="B1"/>
      </w:pPr>
      <w:r w:rsidRPr="00DA3BBC">
        <w:t>-</w:t>
      </w:r>
      <w:r w:rsidRPr="00DA3BBC">
        <w:tab/>
        <w:t>In addition to the Service Data Flow related information, the SMF+PGW-C shall be able to provide the GBR and MBR values for each GBR bearer of the PDN connection to the UPF+PGW-U.</w:t>
      </w:r>
    </w:p>
    <w:p w14:paraId="367B0E1B" w14:textId="77777777" w:rsidR="00D40151" w:rsidRPr="00DA3BBC" w:rsidRDefault="00D40151" w:rsidP="00D40151">
      <w:r w:rsidRPr="00DA3BBC">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Pr="00DA3BBC" w:rsidRDefault="00D40151" w:rsidP="00D40151">
      <w:pPr>
        <w:pStyle w:val="NO"/>
      </w:pPr>
      <w:r w:rsidRPr="00DA3BBC">
        <w:t>NOTE:</w:t>
      </w:r>
      <w:r w:rsidRPr="00DA3BBC">
        <w:tab/>
        <w:t>The mapping between the parameters in the URSP rules and the parameters used for PDN connection establishment is defined in TS 24.526 [110].</w:t>
      </w:r>
    </w:p>
    <w:p w14:paraId="01F63B1B" w14:textId="77777777" w:rsidR="00D40151" w:rsidRPr="00DA3BBC" w:rsidRDefault="00D40151" w:rsidP="00D40151">
      <w:pPr>
        <w:pStyle w:val="Heading3"/>
      </w:pPr>
      <w:bookmarkStart w:id="3162" w:name="_Toc20149971"/>
      <w:bookmarkStart w:id="3163" w:name="_Toc27846770"/>
      <w:bookmarkStart w:id="3164" w:name="_Toc36187901"/>
      <w:bookmarkStart w:id="3165" w:name="_Toc45183805"/>
      <w:bookmarkStart w:id="3166" w:name="_Toc47342647"/>
      <w:bookmarkStart w:id="3167" w:name="_Toc51769348"/>
      <w:bookmarkStart w:id="3168" w:name="_Toc83301898"/>
      <w:r w:rsidRPr="00DA3BBC">
        <w:lastRenderedPageBreak/>
        <w:t>5.17.2</w:t>
      </w:r>
      <w:r w:rsidRPr="00DA3BBC">
        <w:tab/>
        <w:t>Interworking with EPC</w:t>
      </w:r>
      <w:bookmarkEnd w:id="3162"/>
      <w:bookmarkEnd w:id="3163"/>
      <w:bookmarkEnd w:id="3164"/>
      <w:bookmarkEnd w:id="3165"/>
      <w:bookmarkEnd w:id="3166"/>
      <w:bookmarkEnd w:id="3167"/>
      <w:bookmarkEnd w:id="3168"/>
    </w:p>
    <w:p w14:paraId="5E46224B" w14:textId="77777777" w:rsidR="00D40151" w:rsidRPr="00DA3BBC" w:rsidRDefault="00D40151" w:rsidP="00D40151">
      <w:pPr>
        <w:pStyle w:val="Heading4"/>
      </w:pPr>
      <w:bookmarkStart w:id="3169" w:name="_Toc20149972"/>
      <w:bookmarkStart w:id="3170" w:name="_Toc27846771"/>
      <w:bookmarkStart w:id="3171" w:name="_Toc36187902"/>
      <w:bookmarkStart w:id="3172" w:name="_Toc45183806"/>
      <w:bookmarkStart w:id="3173" w:name="_Toc47342648"/>
      <w:bookmarkStart w:id="3174" w:name="_Toc51769349"/>
      <w:bookmarkStart w:id="3175" w:name="_Toc83301899"/>
      <w:r w:rsidRPr="00DA3BBC">
        <w:t>5.17.2.1</w:t>
      </w:r>
      <w:r w:rsidRPr="00DA3BBC">
        <w:tab/>
        <w:t>General</w:t>
      </w:r>
      <w:bookmarkEnd w:id="3169"/>
      <w:bookmarkEnd w:id="3170"/>
      <w:bookmarkEnd w:id="3171"/>
      <w:bookmarkEnd w:id="3172"/>
      <w:bookmarkEnd w:id="3173"/>
      <w:bookmarkEnd w:id="3174"/>
      <w:bookmarkEnd w:id="3175"/>
    </w:p>
    <w:p w14:paraId="439E8CE3" w14:textId="77777777" w:rsidR="00D40151" w:rsidRPr="00DA3BBC" w:rsidRDefault="00D40151" w:rsidP="00D40151">
      <w:r w:rsidRPr="00DA3BBC">
        <w:t>Interworking with EPC in this clause refers to mobility procedures between 5GC and EPC/E-UTRAN, except for clause 5.17.2.4. Network slicing aspects for EPS Interworking are specified in clause 5.15.7</w:t>
      </w:r>
    </w:p>
    <w:p w14:paraId="348FB1B0" w14:textId="77777777" w:rsidR="00D40151" w:rsidRPr="00DA3BBC" w:rsidRDefault="00D40151" w:rsidP="00D40151">
      <w:r w:rsidRPr="00DA3BBC">
        <w:t>In order to interwork with EPC, the UE that supports both 5GC and EPC NAS can operate in single-registration mode or dual-registration mode:</w:t>
      </w:r>
    </w:p>
    <w:p w14:paraId="07A082E2" w14:textId="77777777" w:rsidR="00D40151" w:rsidRPr="00DA3BBC" w:rsidRDefault="00D40151" w:rsidP="00D40151">
      <w:pPr>
        <w:pStyle w:val="B1"/>
      </w:pPr>
      <w:r w:rsidRPr="00DA3BBC">
        <w:t>-</w:t>
      </w:r>
      <w:r w:rsidRPr="00DA3BBC">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DA3BBC" w:rsidRDefault="00D40151" w:rsidP="00D40151">
      <w:pPr>
        <w:pStyle w:val="B1"/>
      </w:pPr>
      <w:r w:rsidRPr="00DA3BBC">
        <w:t>-</w:t>
      </w:r>
      <w:r w:rsidRPr="00DA3BBC">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DA3BBC" w:rsidRDefault="00D40151" w:rsidP="00D40151">
      <w:pPr>
        <w:pStyle w:val="B1"/>
      </w:pPr>
      <w:r w:rsidRPr="00DA3BBC">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DA3BBC" w:rsidRDefault="00D40151" w:rsidP="00D40151">
      <w:pPr>
        <w:pStyle w:val="NO"/>
      </w:pPr>
      <w:r w:rsidRPr="00DA3BBC">
        <w:t>NOTE 1:</w:t>
      </w:r>
      <w:r w:rsidRPr="00DA3BBC">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Pr="00DA3BBC" w:rsidRDefault="00D40151" w:rsidP="00D40151">
      <w:pPr>
        <w:pStyle w:val="B1"/>
      </w:pPr>
      <w:r w:rsidRPr="00DA3BBC">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Pr="00DA3BBC" w:rsidRDefault="00D40151" w:rsidP="00D40151">
      <w:pPr>
        <w:pStyle w:val="NO"/>
      </w:pPr>
      <w:r w:rsidRPr="00DA3BBC">
        <w:t>NOTE 2:</w:t>
      </w:r>
      <w:r w:rsidRPr="00DA3BBC">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DA3BBC" w:rsidRDefault="00D40151" w:rsidP="00D40151">
      <w:r w:rsidRPr="00DA3BBC">
        <w:t>The support of single registration mode is mandatory for UEs that support both 5GC and EPC NAS.</w:t>
      </w:r>
    </w:p>
    <w:p w14:paraId="07094479" w14:textId="6398C727" w:rsidR="00D40151" w:rsidRPr="00DA3BBC" w:rsidRDefault="00D40151" w:rsidP="00D40151">
      <w:r w:rsidRPr="00DA3BBC">
        <w:t>During E-UTRAN Initial Attach, UE supporting both 5GC and EPC NAS shall indicate its support of 5G NAS in UE Network Capability described in clause </w:t>
      </w:r>
      <w:r w:rsidR="00C4403A" w:rsidRPr="00DA3BBC">
        <w:t>4.11.1.5.2 of TS 23.502 [3].</w:t>
      </w:r>
    </w:p>
    <w:p w14:paraId="09949606" w14:textId="77777777" w:rsidR="00D40151" w:rsidRPr="00DA3BBC" w:rsidRDefault="00D40151" w:rsidP="00D40151">
      <w:r w:rsidRPr="00DA3BBC">
        <w:t>During</w:t>
      </w:r>
      <w:r w:rsidRPr="00DA3BBC">
        <w:rPr>
          <w:rFonts w:eastAsia="MS Mincho"/>
        </w:rPr>
        <w:t xml:space="preserve"> registration to 5GC,</w:t>
      </w:r>
      <w:r w:rsidRPr="00DA3BBC">
        <w:t xml:space="preserve"> UE supporting both 5GC and EPC NAS shall indicate its support of EPC NAS.</w:t>
      </w:r>
    </w:p>
    <w:p w14:paraId="244C2345" w14:textId="771D14E8" w:rsidR="00D40151" w:rsidRPr="00DA3BBC" w:rsidRDefault="00D40151" w:rsidP="00D40151">
      <w:pPr>
        <w:pStyle w:val="NO"/>
        <w:rPr>
          <w:lang w:eastAsia="zh-CN"/>
        </w:rPr>
      </w:pPr>
      <w:r w:rsidRPr="00DA3BBC">
        <w:t>NOTE 3:</w:t>
      </w:r>
      <w:r w:rsidRPr="00DA3BBC">
        <w:tab/>
      </w:r>
      <w:r w:rsidRPr="00DA3BBC">
        <w:rPr>
          <w:lang w:eastAsia="zh-CN"/>
        </w:rPr>
        <w:t>This indication may be used to give the priority towards selection of SMF</w:t>
      </w:r>
      <w:r w:rsidR="00C4403A" w:rsidRPr="00DA3BBC">
        <w:rPr>
          <w:lang w:eastAsia="zh-CN"/>
        </w:rPr>
        <w:t>+PGW-C</w:t>
      </w:r>
      <w:r w:rsidRPr="00DA3BBC">
        <w:rPr>
          <w:lang w:eastAsia="zh-CN"/>
        </w:rPr>
        <w:t xml:space="preserve"> for UEs that support both EPC and 5GC NAS.</w:t>
      </w:r>
    </w:p>
    <w:p w14:paraId="4B6E0B37" w14:textId="77777777" w:rsidR="00C4403A" w:rsidRPr="00DA3BBC" w:rsidRDefault="00C4403A" w:rsidP="00D40151">
      <w:pPr>
        <w:rPr>
          <w:lang w:eastAsia="zh-CN"/>
        </w:rPr>
      </w:pPr>
      <w:r w:rsidRPr="00DA3BBC">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DA3BBC" w:rsidRDefault="00C4403A" w:rsidP="00562E84">
      <w:pPr>
        <w:pStyle w:val="NO"/>
        <w:rPr>
          <w:lang w:eastAsia="zh-CN"/>
        </w:rPr>
      </w:pPr>
      <w:r w:rsidRPr="00DA3BBC">
        <w:rPr>
          <w:lang w:eastAsia="zh-CN"/>
        </w:rPr>
        <w:t>NOTE 4:</w:t>
      </w:r>
      <w:r w:rsidRPr="00DA3BBC">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Pr="00DA3BBC" w:rsidRDefault="00C4403A" w:rsidP="00562E84">
      <w:pPr>
        <w:pStyle w:val="NO"/>
        <w:rPr>
          <w:lang w:eastAsia="zh-CN"/>
        </w:rPr>
      </w:pPr>
      <w:r w:rsidRPr="00DA3BBC">
        <w:rPr>
          <w:lang w:eastAsia="zh-CN"/>
        </w:rPr>
        <w:t>NOTE 5:</w:t>
      </w:r>
      <w:r w:rsidRPr="00DA3BBC">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DA3BBC">
        <w:rPr>
          <w:lang w:eastAsia="zh-CN"/>
        </w:rPr>
        <w:t>8 of</w:t>
      </w:r>
      <w:r w:rsidRPr="00DA3BBC">
        <w:rPr>
          <w:lang w:eastAsia="zh-CN"/>
        </w:rPr>
        <w:t xml:space="preserve"> TS 23.502 [3] to allow selection of SMF+PGW-C thus session continuity at EPC to 5GC mobility.</w:t>
      </w:r>
    </w:p>
    <w:p w14:paraId="17F1E5A9" w14:textId="43209687" w:rsidR="00D40151" w:rsidRPr="00DA3BBC" w:rsidRDefault="00D40151" w:rsidP="00D40151">
      <w:pPr>
        <w:rPr>
          <w:lang w:eastAsia="zh-CN"/>
        </w:rPr>
      </w:pPr>
      <w:r w:rsidRPr="00DA3BBC">
        <w:rPr>
          <w:lang w:eastAsia="zh-CN"/>
        </w:rPr>
        <w:lastRenderedPageBreak/>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DA3BBC" w:rsidRDefault="00D40151" w:rsidP="00D40151">
      <w:pPr>
        <w:rPr>
          <w:lang w:eastAsia="zh-CN"/>
        </w:rPr>
      </w:pPr>
      <w:r w:rsidRPr="00DA3BBC">
        <w:rPr>
          <w:lang w:eastAsia="zh-CN"/>
        </w:rPr>
        <w:t>PDN type "non-IP" is transferred to 5GS as "Unstructured" PDU Session type if it is successfully transferred.</w:t>
      </w:r>
    </w:p>
    <w:p w14:paraId="5CD1814F" w14:textId="77777777" w:rsidR="00D40151" w:rsidRPr="00DA3BBC" w:rsidRDefault="00D40151" w:rsidP="00D40151">
      <w:pPr>
        <w:rPr>
          <w:lang w:eastAsia="zh-CN"/>
        </w:rPr>
      </w:pPr>
      <w:r w:rsidRPr="00DA3BBC">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DA3BBC" w:rsidRDefault="00D40151" w:rsidP="00D40151">
      <w:r w:rsidRPr="00DA3BBC">
        <w:t>MTU size consideration for PDU Sessions and PDN Connections towards a SMF</w:t>
      </w:r>
      <w:r w:rsidR="00704A9E" w:rsidRPr="00DA3BBC">
        <w:t>+PGW-C</w:t>
      </w:r>
      <w:r w:rsidRPr="00DA3BBC">
        <w:t xml:space="preserve"> follows the requirements in clause 5.6.10.4.</w:t>
      </w:r>
    </w:p>
    <w:p w14:paraId="6B47BE08" w14:textId="77777777" w:rsidR="00D40151" w:rsidRPr="00DA3BBC" w:rsidRDefault="00D40151" w:rsidP="00D40151">
      <w:r w:rsidRPr="00DA3BBC">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 23.401 [26].</w:t>
      </w:r>
    </w:p>
    <w:p w14:paraId="3A522FAB" w14:textId="77777777" w:rsidR="00D40151" w:rsidRPr="00DA3BBC" w:rsidRDefault="00D40151" w:rsidP="00D40151">
      <w:pPr>
        <w:rPr>
          <w:lang w:eastAsia="zh-CN"/>
        </w:rPr>
      </w:pPr>
      <w:r w:rsidRPr="00DA3BBC">
        <w:rPr>
          <w:lang w:eastAsia="zh-CN"/>
        </w:rPr>
        <w:t>If the network does not support interworking with EPC, network shall not indicate support for "interworking without N26" to the UE.</w:t>
      </w:r>
    </w:p>
    <w:p w14:paraId="7DFB8936" w14:textId="6A1ED56A" w:rsidR="00D40151" w:rsidRPr="00DA3BBC" w:rsidRDefault="00D40151" w:rsidP="00D40151">
      <w:pPr>
        <w:rPr>
          <w:lang w:eastAsia="zh-CN"/>
        </w:rPr>
      </w:pPr>
      <w:r w:rsidRPr="00DA3BBC">
        <w:rPr>
          <w:lang w:eastAsia="zh-CN"/>
        </w:rPr>
        <w:t>When the HSS+UDM is required to provide the subscription data to the MME, for each APN, only one SMF</w:t>
      </w:r>
      <w:r w:rsidR="00704A9E" w:rsidRPr="00DA3BBC">
        <w:rPr>
          <w:lang w:eastAsia="zh-CN"/>
        </w:rPr>
        <w:t>+PGW-C</w:t>
      </w:r>
      <w:r w:rsidRPr="00DA3BBC">
        <w:rPr>
          <w:lang w:eastAsia="zh-CN"/>
        </w:rPr>
        <w:t xml:space="preserve"> FQDN and associated APN is provided to the MME according to TS 23.401 [26].</w:t>
      </w:r>
    </w:p>
    <w:p w14:paraId="35CBD182" w14:textId="77777777" w:rsidR="00D40151" w:rsidRPr="00DA3BBC" w:rsidRDefault="00D40151" w:rsidP="00D40151">
      <w:pPr>
        <w:rPr>
          <w:lang w:eastAsia="zh-CN"/>
        </w:rPr>
      </w:pPr>
      <w:r w:rsidRPr="00DA3BBC">
        <w:rPr>
          <w:lang w:eastAsia="zh-CN"/>
        </w:rPr>
        <w:t>For interworking without N26 interface:</w:t>
      </w:r>
    </w:p>
    <w:p w14:paraId="6731297D" w14:textId="39C8E6EB" w:rsidR="00D40151" w:rsidRPr="00DA3BBC" w:rsidRDefault="00D40151" w:rsidP="00D40151">
      <w:pPr>
        <w:pStyle w:val="B1"/>
        <w:rPr>
          <w:lang w:eastAsia="zh-CN"/>
        </w:rPr>
      </w:pPr>
      <w:r w:rsidRPr="00DA3BBC">
        <w:rPr>
          <w:lang w:eastAsia="zh-CN"/>
        </w:rPr>
        <w:t>-</w:t>
      </w:r>
      <w:r w:rsidRPr="00DA3BBC">
        <w:rPr>
          <w:lang w:eastAsia="zh-CN"/>
        </w:rPr>
        <w:tab/>
        <w:t>if the PDU session supports interworking, the SMF</w:t>
      </w:r>
      <w:r w:rsidR="00704A9E" w:rsidRPr="00DA3BBC">
        <w:rPr>
          <w:lang w:eastAsia="zh-CN"/>
        </w:rPr>
        <w:t>+PGW-C</w:t>
      </w:r>
      <w:r w:rsidRPr="00DA3BBC">
        <w:rPr>
          <w:lang w:eastAsia="zh-CN"/>
        </w:rPr>
        <w:t xml:space="preserve"> stores the SMF</w:t>
      </w:r>
      <w:r w:rsidR="00704A9E" w:rsidRPr="00DA3BBC">
        <w:rPr>
          <w:lang w:eastAsia="zh-CN"/>
        </w:rPr>
        <w:t>+PGW-C</w:t>
      </w:r>
      <w:r w:rsidRPr="00DA3BBC">
        <w:rPr>
          <w:lang w:eastAsia="zh-CN"/>
        </w:rPr>
        <w:t xml:space="preserve"> FQDN to SMF context in HSS+UDM when the SMF is registered to HSS+UDM.</w:t>
      </w:r>
    </w:p>
    <w:p w14:paraId="64118244" w14:textId="6B4F9039" w:rsidR="00D40151" w:rsidRPr="00DA3BBC" w:rsidRDefault="00D40151" w:rsidP="00D40151">
      <w:pPr>
        <w:pStyle w:val="B1"/>
        <w:rPr>
          <w:lang w:eastAsia="zh-CN"/>
        </w:rPr>
      </w:pPr>
      <w:r w:rsidRPr="00DA3BBC">
        <w:rPr>
          <w:lang w:eastAsia="zh-CN"/>
        </w:rPr>
        <w:t>-</w:t>
      </w:r>
      <w:r w:rsidRPr="00DA3BBC">
        <w:rPr>
          <w:lang w:eastAsia="zh-CN"/>
        </w:rPr>
        <w:tab/>
        <w:t>For an APN, the HSS+UDM selects one of the stored SMF</w:t>
      </w:r>
      <w:r w:rsidR="00704A9E" w:rsidRPr="00DA3BBC">
        <w:rPr>
          <w:lang w:eastAsia="zh-CN"/>
        </w:rPr>
        <w:t>+PGW-C</w:t>
      </w:r>
      <w:r w:rsidRPr="00DA3BBC">
        <w:rPr>
          <w:lang w:eastAsia="zh-CN"/>
        </w:rPr>
        <w:t xml:space="preserve"> FQDN based on operator's policy.</w:t>
      </w:r>
    </w:p>
    <w:p w14:paraId="0EBF4D16" w14:textId="77777777" w:rsidR="00D40151" w:rsidRPr="00DA3BBC" w:rsidRDefault="00D40151" w:rsidP="00D40151">
      <w:pPr>
        <w:rPr>
          <w:lang w:eastAsia="zh-CN"/>
        </w:rPr>
      </w:pPr>
      <w:r w:rsidRPr="00DA3BBC">
        <w:rPr>
          <w:lang w:eastAsia="zh-CN"/>
        </w:rPr>
        <w:t>For interworking with N26 interface:</w:t>
      </w:r>
    </w:p>
    <w:p w14:paraId="5BFD0B6C" w14:textId="665CC627" w:rsidR="00D40151" w:rsidRPr="00DA3BBC" w:rsidRDefault="00D40151" w:rsidP="00D40151">
      <w:pPr>
        <w:pStyle w:val="B1"/>
        <w:rPr>
          <w:lang w:eastAsia="zh-CN"/>
        </w:rPr>
      </w:pPr>
      <w:r w:rsidRPr="00DA3BBC">
        <w:rPr>
          <w:lang w:eastAsia="zh-CN"/>
        </w:rPr>
        <w:t>-</w:t>
      </w:r>
      <w:r w:rsidRPr="00DA3BBC">
        <w:rPr>
          <w:lang w:eastAsia="zh-CN"/>
        </w:rPr>
        <w:tab/>
        <w:t>For a DNN, AMF determines PDU session(s) associated with 3GPP access in only one SMF</w:t>
      </w:r>
      <w:r w:rsidR="00704A9E" w:rsidRPr="00DA3BBC">
        <w:rPr>
          <w:lang w:eastAsia="zh-CN"/>
        </w:rPr>
        <w:t>+PGW-C</w:t>
      </w:r>
      <w:r w:rsidRPr="00DA3BBC">
        <w:rPr>
          <w:lang w:eastAsia="zh-CN"/>
        </w:rPr>
        <w:t xml:space="preserve"> supporting EPS interworking via EBI allocation procedure as described in clause 4.11.1.4.1 of TS 23.502 [3].</w:t>
      </w:r>
    </w:p>
    <w:p w14:paraId="15AC248D" w14:textId="51069ED8" w:rsidR="00D40151" w:rsidRPr="00DA3BBC" w:rsidRDefault="00D40151" w:rsidP="00D40151">
      <w:pPr>
        <w:pStyle w:val="B1"/>
        <w:rPr>
          <w:lang w:eastAsia="zh-CN"/>
        </w:rPr>
      </w:pPr>
      <w:r w:rsidRPr="00DA3BBC">
        <w:rPr>
          <w:lang w:eastAsia="zh-CN"/>
        </w:rPr>
        <w:t>-</w:t>
      </w:r>
      <w:r w:rsidRPr="00DA3BBC">
        <w:rPr>
          <w:lang w:eastAsia="zh-CN"/>
        </w:rPr>
        <w:tab/>
        <w:t>If the network supports EPS interworking of non-3GPP access connected to 5GC, the AMF serving 3GPP access notifies the UDM to store the association between DNN and SMF</w:t>
      </w:r>
      <w:r w:rsidR="00704A9E" w:rsidRPr="00DA3BBC">
        <w:rPr>
          <w:lang w:eastAsia="zh-CN"/>
        </w:rPr>
        <w:t>+PGW-C</w:t>
      </w:r>
      <w:r w:rsidRPr="00DA3BBC">
        <w:rPr>
          <w:lang w:eastAsia="zh-CN"/>
        </w:rPr>
        <w:t xml:space="preserve"> FQDN which supports EPS interworking as Intersystem continuity context, to avoid MME receiving inconsistent SMF</w:t>
      </w:r>
      <w:r w:rsidR="00704A9E" w:rsidRPr="00DA3BBC">
        <w:rPr>
          <w:lang w:eastAsia="zh-CN"/>
        </w:rPr>
        <w:t>+PGW-C</w:t>
      </w:r>
      <w:r w:rsidRPr="00DA3BBC">
        <w:rPr>
          <w:lang w:eastAsia="zh-CN"/>
        </w:rPr>
        <w:t xml:space="preserve"> FQDN from AMF and HSS+UDM.</w:t>
      </w:r>
    </w:p>
    <w:p w14:paraId="0802E16F" w14:textId="12665D1E" w:rsidR="00D40151" w:rsidRPr="00DA3BBC" w:rsidRDefault="00D40151" w:rsidP="00D40151">
      <w:pPr>
        <w:pStyle w:val="B1"/>
        <w:rPr>
          <w:lang w:eastAsia="zh-CN"/>
        </w:rPr>
      </w:pPr>
      <w:r w:rsidRPr="00DA3BBC">
        <w:rPr>
          <w:lang w:eastAsia="zh-CN"/>
        </w:rPr>
        <w:t>-</w:t>
      </w:r>
      <w:r w:rsidRPr="00DA3BBC">
        <w:rPr>
          <w:lang w:eastAsia="zh-CN"/>
        </w:rPr>
        <w:tab/>
        <w:t>The AMF updates Intersystem continuity context if the SMF</w:t>
      </w:r>
      <w:r w:rsidR="00704A9E" w:rsidRPr="00DA3BBC">
        <w:rPr>
          <w:lang w:eastAsia="zh-CN"/>
        </w:rPr>
        <w:t>+PGW-C</w:t>
      </w:r>
      <w:r w:rsidRPr="00DA3BBC">
        <w:rPr>
          <w:lang w:eastAsia="zh-CN"/>
        </w:rPr>
        <w:t xml:space="preserve"> and DNN association is changed due to the AMF selecting another SMF</w:t>
      </w:r>
      <w:r w:rsidR="00704A9E" w:rsidRPr="00DA3BBC">
        <w:rPr>
          <w:lang w:eastAsia="zh-CN"/>
        </w:rPr>
        <w:t>+PGW-C</w:t>
      </w:r>
      <w:r w:rsidRPr="00DA3BBC">
        <w:rPr>
          <w:lang w:eastAsia="zh-CN"/>
        </w:rPr>
        <w:t xml:space="preserve"> for EPS interworking for the same DNN.</w:t>
      </w:r>
    </w:p>
    <w:p w14:paraId="718F193E" w14:textId="67275407" w:rsidR="00D40151" w:rsidRPr="00DA3BBC" w:rsidRDefault="00D40151" w:rsidP="00D40151">
      <w:pPr>
        <w:pStyle w:val="B1"/>
        <w:rPr>
          <w:lang w:eastAsia="zh-CN"/>
        </w:rPr>
      </w:pPr>
      <w:r w:rsidRPr="00DA3BBC">
        <w:rPr>
          <w:lang w:eastAsia="zh-CN"/>
        </w:rPr>
        <w:t>-</w:t>
      </w:r>
      <w:r w:rsidRPr="00DA3BBC">
        <w:rPr>
          <w:lang w:eastAsia="zh-CN"/>
        </w:rPr>
        <w:tab/>
        <w:t>If the SMF</w:t>
      </w:r>
      <w:r w:rsidR="00704A9E" w:rsidRPr="00DA3BBC">
        <w:rPr>
          <w:lang w:eastAsia="zh-CN"/>
        </w:rPr>
        <w:t>+PGW-C</w:t>
      </w:r>
      <w:r w:rsidRPr="00DA3BBC">
        <w:rPr>
          <w:lang w:eastAsia="zh-CN"/>
        </w:rPr>
        <w:t xml:space="preserve"> FQDN and associated DNN exists in Intersystem continuity context, the HSS+UDM provides MME with SMF</w:t>
      </w:r>
      <w:r w:rsidR="00704A9E" w:rsidRPr="00DA3BBC">
        <w:rPr>
          <w:lang w:eastAsia="zh-CN"/>
        </w:rPr>
        <w:t>+PGW-C</w:t>
      </w:r>
      <w:r w:rsidRPr="00DA3BBC">
        <w:rPr>
          <w:lang w:eastAsia="zh-CN"/>
        </w:rPr>
        <w:t xml:space="preserve"> FQDN and associated APN.</w:t>
      </w:r>
    </w:p>
    <w:p w14:paraId="19C84906" w14:textId="32C67C8D" w:rsidR="00D40151" w:rsidRPr="00DA3BBC" w:rsidRDefault="00D40151" w:rsidP="00D40151">
      <w:pPr>
        <w:rPr>
          <w:lang w:eastAsia="zh-CN"/>
        </w:rPr>
      </w:pPr>
      <w:r w:rsidRPr="00DA3BBC">
        <w:rPr>
          <w:lang w:eastAsia="zh-CN"/>
        </w:rPr>
        <w:t>It does not assume that the HSS+UDM is aware of whether N26 is deployed in the serving network. The HSS+UDM check the Intersystem continuity context first. If no SMF</w:t>
      </w:r>
      <w:r w:rsidR="00704A9E" w:rsidRPr="00DA3BBC">
        <w:rPr>
          <w:lang w:eastAsia="zh-CN"/>
        </w:rPr>
        <w:t>+PGW-C</w:t>
      </w:r>
      <w:r w:rsidRPr="00DA3BBC">
        <w:rPr>
          <w:lang w:eastAsia="zh-CN"/>
        </w:rPr>
        <w:t xml:space="preserve"> FQDN associated with an DNN exists in Intersystem continuity context, the HSS+UDM selects one of the SMF</w:t>
      </w:r>
      <w:r w:rsidR="00704A9E" w:rsidRPr="00DA3BBC">
        <w:rPr>
          <w:lang w:eastAsia="zh-CN"/>
        </w:rPr>
        <w:t>+PGW-C</w:t>
      </w:r>
      <w:r w:rsidRPr="00DA3BBC">
        <w:rPr>
          <w:lang w:eastAsia="zh-CN"/>
        </w:rPr>
        <w:t xml:space="preserve"> FQDN for the APN from SMF context based on operator's policy.</w:t>
      </w:r>
    </w:p>
    <w:p w14:paraId="33A63B6E" w14:textId="77777777" w:rsidR="00D40151" w:rsidRPr="00DA3BBC" w:rsidRDefault="00D40151" w:rsidP="00D40151">
      <w:r w:rsidRPr="00DA3BBC">
        <w:rPr>
          <w:lang w:eastAsia="zh-CN"/>
        </w:rPr>
        <w:t>In entire clause 5.17.2 the terms "initial attach", "handover attach" and "TAU" for the UE procedures in EPC can alternatively be combined EPS/IMSI Attach and combined TA/LA depending on the UE configuration defined in TS 23.221 [23].</w:t>
      </w:r>
    </w:p>
    <w:p w14:paraId="0B42B30C" w14:textId="77777777" w:rsidR="00D40151" w:rsidRPr="00DA3BBC" w:rsidRDefault="00D40151" w:rsidP="00D40151">
      <w:pPr>
        <w:rPr>
          <w:lang w:eastAsia="zh-CN"/>
        </w:rPr>
      </w:pPr>
      <w:r w:rsidRPr="00DA3BBC">
        <w:rPr>
          <w:lang w:eastAsia="zh-CN"/>
        </w:rPr>
        <w:lastRenderedPageBreak/>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DA3BBC" w:rsidRDefault="00D40151" w:rsidP="00D40151">
      <w:pPr>
        <w:rPr>
          <w:lang w:eastAsia="zh-CN"/>
        </w:rPr>
      </w:pPr>
      <w:r w:rsidRPr="00DA3BBC">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DA3BBC" w:rsidRDefault="00D40151" w:rsidP="00D40151">
      <w:pPr>
        <w:pStyle w:val="NO"/>
        <w:rPr>
          <w:lang w:eastAsia="zh-CN"/>
        </w:rPr>
      </w:pPr>
      <w:r w:rsidRPr="00DA3BBC">
        <w:rPr>
          <w:lang w:eastAsia="zh-CN"/>
        </w:rPr>
        <w:t>NOTE </w:t>
      </w:r>
      <w:r w:rsidR="00C4403A" w:rsidRPr="00DA3BBC">
        <w:rPr>
          <w:lang w:eastAsia="zh-CN"/>
        </w:rPr>
        <w:t>6</w:t>
      </w:r>
      <w:r w:rsidRPr="00DA3BBC">
        <w:rPr>
          <w:lang w:eastAsia="zh-CN"/>
        </w:rPr>
        <w:t>:</w:t>
      </w:r>
      <w:r w:rsidRPr="00DA3BBC">
        <w:rPr>
          <w:lang w:eastAsia="zh-CN"/>
        </w:rPr>
        <w:tab/>
        <w:t xml:space="preserve">The SMF+PGW-C might not include the GERAN/UTRAN PDP Context anchor functionality. Also, 5GC does not provide GERAN/UTRAN PDP Context parameters to the UE when </w:t>
      </w:r>
      <w:r w:rsidR="00426DE4" w:rsidRPr="00DA3BBC">
        <w:rPr>
          <w:lang w:eastAsia="zh-CN"/>
        </w:rPr>
        <w:t>QoS Flow</w:t>
      </w:r>
      <w:r w:rsidRPr="00DA3BBC">
        <w:rPr>
          <w:lang w:eastAsia="zh-CN"/>
        </w:rPr>
        <w:t>s of PDU Session are setup or modified in 5GS. Hence, the UE might not be able to activate the PDP contexts when it transitions to GERAN/UTRAN.</w:t>
      </w:r>
    </w:p>
    <w:p w14:paraId="7B8BFB8C" w14:textId="0ABD73EF" w:rsidR="00D40151" w:rsidRPr="00DA3BBC" w:rsidRDefault="00D40151" w:rsidP="00D40151">
      <w:pPr>
        <w:rPr>
          <w:lang w:eastAsia="zh-CN"/>
        </w:rPr>
      </w:pPr>
      <w:r w:rsidRPr="00DA3BBC">
        <w:rPr>
          <w:lang w:eastAsia="zh-CN"/>
        </w:rPr>
        <w:t xml:space="preserve">IP address preservation for IP PDU sessions cannot be ensured on subsequent mobility from EPC/E-UTRAN to 5GS </w:t>
      </w:r>
      <w:r w:rsidR="00182EE7" w:rsidRPr="00DA3BBC">
        <w:rPr>
          <w:lang w:eastAsia="zh-CN"/>
        </w:rPr>
        <w:t xml:space="preserve">for </w:t>
      </w:r>
      <w:r w:rsidRPr="00DA3BBC">
        <w:rPr>
          <w:lang w:eastAsia="zh-CN"/>
        </w:rPr>
        <w:t xml:space="preserve">a 5GS NAS capable UE that had initially </w:t>
      </w:r>
      <w:r w:rsidR="00182EE7" w:rsidRPr="00DA3BBC">
        <w:rPr>
          <w:lang w:eastAsia="zh-CN"/>
        </w:rPr>
        <w:t xml:space="preserve">established a PDP context </w:t>
      </w:r>
      <w:r w:rsidRPr="00DA3BBC">
        <w:rPr>
          <w:lang w:eastAsia="zh-CN"/>
        </w:rPr>
        <w:t>via GERAN/UTRAN and moved to EPC/E-UTRAN.</w:t>
      </w:r>
      <w:r w:rsidR="00182EE7" w:rsidRPr="00DA3BBC">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DA3BBC" w:rsidRDefault="00182EE7" w:rsidP="00D40151">
      <w:pPr>
        <w:pStyle w:val="NO"/>
        <w:rPr>
          <w:lang w:eastAsia="zh-CN"/>
        </w:rPr>
      </w:pPr>
      <w:r w:rsidRPr="00DA3BBC">
        <w:rPr>
          <w:lang w:eastAsia="zh-CN"/>
        </w:rPr>
        <w:t>NOTE 7:</w:t>
      </w:r>
      <w:r w:rsidRPr="00DA3BBC">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DA3BBC" w:rsidRDefault="00D40151" w:rsidP="00D40151">
      <w:pPr>
        <w:rPr>
          <w:lang w:eastAsia="zh-CN"/>
        </w:rPr>
      </w:pPr>
      <w:r w:rsidRPr="00DA3BBC">
        <w:rPr>
          <w:lang w:eastAsia="zh-CN"/>
        </w:rPr>
        <w:t>When a PDU session is moved from 5GS to EPS, the SMF</w:t>
      </w:r>
      <w:r w:rsidR="00704A9E" w:rsidRPr="00DA3BBC">
        <w:rPr>
          <w:lang w:eastAsia="zh-CN"/>
        </w:rPr>
        <w:t>+PGW-C</w:t>
      </w:r>
      <w:r w:rsidRPr="00DA3BBC">
        <w:rPr>
          <w:lang w:eastAsia="zh-CN"/>
        </w:rPr>
        <w:t xml:space="preserve"> keeps the registration and subscription in HSS+UDM until the corresponding PDN connection is released.</w:t>
      </w:r>
    </w:p>
    <w:p w14:paraId="10B1CACA" w14:textId="5261AFCD" w:rsidR="00EC761C" w:rsidRPr="00DA3BBC" w:rsidRDefault="00EC761C" w:rsidP="00D40151">
      <w:pPr>
        <w:rPr>
          <w:lang w:eastAsia="zh-CN"/>
        </w:rPr>
      </w:pPr>
      <w:r w:rsidRPr="00DA3BBC">
        <w:rPr>
          <w:lang w:eastAsia="zh-CN"/>
        </w:rPr>
        <w:t>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DA3BBC" w:rsidRDefault="00EC761C" w:rsidP="00EC761C">
      <w:pPr>
        <w:pStyle w:val="B1"/>
        <w:rPr>
          <w:lang w:eastAsia="zh-CN"/>
        </w:rPr>
      </w:pPr>
      <w:r w:rsidRPr="00DA3BBC">
        <w:rPr>
          <w:lang w:eastAsia="zh-CN"/>
        </w:rPr>
        <w:t>-</w:t>
      </w:r>
      <w:r w:rsidRPr="00DA3BBC">
        <w:rPr>
          <w:lang w:eastAsia="zh-CN"/>
        </w:rPr>
        <w:tab/>
        <w:t>update the UPF (e.g. for a change of Framed Route information); or</w:t>
      </w:r>
    </w:p>
    <w:p w14:paraId="7FF9B853" w14:textId="52738B43" w:rsidR="00EC761C" w:rsidRPr="00DA3BBC" w:rsidRDefault="00EC761C" w:rsidP="00562E84">
      <w:pPr>
        <w:pStyle w:val="B1"/>
        <w:rPr>
          <w:lang w:eastAsia="zh-CN"/>
        </w:rPr>
      </w:pPr>
      <w:r w:rsidRPr="00DA3BBC">
        <w:rPr>
          <w:lang w:eastAsia="zh-CN"/>
        </w:rPr>
        <w:t>-</w:t>
      </w:r>
      <w:r w:rsidRPr="00DA3BBC">
        <w:rPr>
          <w:lang w:eastAsia="zh-CN"/>
        </w:rPr>
        <w:tab/>
        <w:t>release the PDN connection with an appropriate cause (e.g. for change of EPS/5GS interworking support, for subscription removal of S-NSSAI associated with the PDN connection);</w:t>
      </w:r>
    </w:p>
    <w:p w14:paraId="59D61D52" w14:textId="77777777" w:rsidR="00EC761C" w:rsidRPr="00DA3BBC" w:rsidRDefault="00EC761C" w:rsidP="00562E84">
      <w:pPr>
        <w:pStyle w:val="B1"/>
        <w:rPr>
          <w:lang w:eastAsia="zh-CN"/>
        </w:rPr>
      </w:pPr>
      <w:r w:rsidRPr="00DA3BBC">
        <w:rPr>
          <w:lang w:eastAsia="zh-CN"/>
        </w:rPr>
        <w:t>-</w:t>
      </w:r>
      <w:r w:rsidRPr="00DA3BBC">
        <w:rPr>
          <w:lang w:eastAsia="zh-CN"/>
        </w:rPr>
        <w:tab/>
        <w:t>do nothing about changes to DNN and/or PDU Session type that are handled by the MME.</w:t>
      </w:r>
    </w:p>
    <w:p w14:paraId="2D8FAB67" w14:textId="2A21480E" w:rsidR="00D40151" w:rsidRPr="00DA3BBC" w:rsidRDefault="00D40151" w:rsidP="00D40151">
      <w:pPr>
        <w:rPr>
          <w:lang w:eastAsia="zh-CN"/>
        </w:rPr>
      </w:pPr>
      <w:r w:rsidRPr="00DA3BBC">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Pr="00DA3BBC" w:rsidRDefault="00D40151" w:rsidP="00D40151">
      <w:pPr>
        <w:rPr>
          <w:lang w:eastAsia="zh-CN"/>
        </w:rPr>
      </w:pPr>
      <w:r w:rsidRPr="00DA3BBC">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DA3BBC" w:rsidRDefault="00D40151" w:rsidP="00D40151">
      <w:pPr>
        <w:rPr>
          <w:lang w:eastAsia="zh-CN"/>
        </w:rPr>
      </w:pPr>
      <w:r w:rsidRPr="00DA3BBC">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DA3BBC">
        <w:rPr>
          <w:lang w:eastAsia="zh-CN"/>
        </w:rPr>
        <w:t xml:space="preserve">UPF+PGW-U </w:t>
      </w:r>
      <w:r w:rsidRPr="00DA3BBC">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DA3BBC" w:rsidRDefault="00D40151" w:rsidP="00D40151">
      <w:pPr>
        <w:rPr>
          <w:lang w:eastAsia="zh-CN"/>
        </w:rPr>
      </w:pPr>
      <w:bookmarkStart w:id="3176" w:name="_Toc20149973"/>
      <w:r w:rsidRPr="00DA3BBC">
        <w:rPr>
          <w:lang w:eastAsia="zh-CN"/>
        </w:rPr>
        <w:t xml:space="preserve">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w:t>
      </w:r>
      <w:r w:rsidRPr="00DA3BBC">
        <w:rPr>
          <w:lang w:eastAsia="zh-CN"/>
        </w:rPr>
        <w:lastRenderedPageBreak/>
        <w:t>APN Rate Control validity period expires, the UE is updated with the configured APN Rate Control parameters once the UE has moved to EPC.</w:t>
      </w:r>
    </w:p>
    <w:p w14:paraId="06CFB948" w14:textId="06F1A39B" w:rsidR="00D40151" w:rsidRPr="00DA3BBC" w:rsidRDefault="00D40151" w:rsidP="00D40151">
      <w:pPr>
        <w:pStyle w:val="NO"/>
        <w:rPr>
          <w:lang w:eastAsia="zh-CN"/>
        </w:rPr>
      </w:pPr>
      <w:r w:rsidRPr="00DA3BBC">
        <w:rPr>
          <w:lang w:eastAsia="zh-CN"/>
        </w:rPr>
        <w:t>NOTE </w:t>
      </w:r>
      <w:r w:rsidR="00C4403A" w:rsidRPr="00DA3BBC">
        <w:rPr>
          <w:lang w:eastAsia="zh-CN"/>
        </w:rPr>
        <w:t>8</w:t>
      </w:r>
      <w:r w:rsidRPr="00DA3BBC">
        <w:rPr>
          <w:lang w:eastAsia="zh-CN"/>
        </w:rPr>
        <w:t>:</w:t>
      </w:r>
      <w:r w:rsidRPr="00DA3BBC">
        <w:rPr>
          <w:lang w:eastAsia="zh-CN"/>
        </w:rPr>
        <w:tab/>
        <w:t xml:space="preserve">If the APN Rate Control Status is provided to a </w:t>
      </w:r>
      <w:r w:rsidR="00C4403A" w:rsidRPr="00DA3BBC">
        <w:rPr>
          <w:lang w:eastAsia="zh-CN"/>
        </w:rPr>
        <w:t xml:space="preserve">UPF+PGW-U </w:t>
      </w:r>
      <w:r w:rsidRPr="00DA3BBC">
        <w:rPr>
          <w:lang w:eastAsia="zh-CN"/>
        </w:rPr>
        <w:t>it is not used for Small Data Rate Control while the UE is connected to 5GC, it is only used as the APN Rate Control Status if the UE moves to EPC.</w:t>
      </w:r>
    </w:p>
    <w:p w14:paraId="6A03A418" w14:textId="7F1E28AD" w:rsidR="00D40151" w:rsidRPr="00DA3BBC" w:rsidRDefault="00D40151" w:rsidP="00D40151">
      <w:pPr>
        <w:pStyle w:val="NO"/>
        <w:rPr>
          <w:lang w:eastAsia="zh-CN"/>
        </w:rPr>
      </w:pPr>
      <w:r w:rsidRPr="00DA3BBC">
        <w:rPr>
          <w:lang w:eastAsia="zh-CN"/>
        </w:rPr>
        <w:t>NOTE </w:t>
      </w:r>
      <w:r w:rsidR="00C4403A" w:rsidRPr="00DA3BBC">
        <w:rPr>
          <w:lang w:eastAsia="zh-CN"/>
        </w:rPr>
        <w:t>9</w:t>
      </w:r>
      <w:r w:rsidRPr="00DA3BBC">
        <w:rPr>
          <w:lang w:eastAsia="zh-CN"/>
        </w:rPr>
        <w:t>:</w:t>
      </w:r>
      <w:r w:rsidRPr="00DA3BBC">
        <w:rPr>
          <w:lang w:eastAsia="zh-CN"/>
        </w:rPr>
        <w:tab/>
        <w:t>Encoding of APN and DNN specified in TS 23.003 [19] allows the comparison of EPS APN and 5GS DNN.</w:t>
      </w:r>
    </w:p>
    <w:p w14:paraId="28BB1B9D" w14:textId="77777777" w:rsidR="00D40151" w:rsidRPr="00DA3BBC" w:rsidRDefault="00D40151" w:rsidP="00D40151">
      <w:pPr>
        <w:rPr>
          <w:lang w:eastAsia="zh-CN"/>
        </w:rPr>
      </w:pPr>
      <w:r w:rsidRPr="00DA3BBC">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Pr="00DA3BBC" w:rsidRDefault="00D40151" w:rsidP="00D40151">
      <w:pPr>
        <w:rPr>
          <w:lang w:eastAsia="zh-CN"/>
        </w:rPr>
      </w:pPr>
      <w:r w:rsidRPr="00DA3BBC">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Pr="00DA3BBC" w:rsidRDefault="00D40151" w:rsidP="00D40151">
      <w:pPr>
        <w:rPr>
          <w:lang w:eastAsia="zh-CN"/>
        </w:rPr>
      </w:pPr>
      <w:r w:rsidRPr="00DA3BBC">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DA3BBC" w:rsidRDefault="00607A94" w:rsidP="00562E84">
      <w:pPr>
        <w:rPr>
          <w:lang w:eastAsia="zh-CN"/>
        </w:rPr>
      </w:pPr>
      <w:bookmarkStart w:id="3177" w:name="_Toc27846772"/>
      <w:bookmarkStart w:id="3178" w:name="_Toc36187903"/>
      <w:bookmarkStart w:id="3179" w:name="_Toc45183807"/>
      <w:bookmarkStart w:id="3180" w:name="_Toc47342649"/>
      <w:bookmarkStart w:id="3181" w:name="_Toc51769350"/>
      <w:r w:rsidRPr="00DA3BBC">
        <w:rPr>
          <w:lang w:eastAsia="zh-CN"/>
        </w:rPr>
        <w:t>For UE currently served by EPC, a SMF+PGW-C may support L2TP tunnelling on N6, as described in clause 5.8.2.16.</w:t>
      </w:r>
    </w:p>
    <w:p w14:paraId="79951D5E" w14:textId="75B9B18A" w:rsidR="00D40151" w:rsidRPr="00DA3BBC" w:rsidRDefault="00D40151" w:rsidP="00D40151">
      <w:pPr>
        <w:pStyle w:val="Heading4"/>
        <w:rPr>
          <w:lang w:eastAsia="zh-CN"/>
        </w:rPr>
      </w:pPr>
      <w:bookmarkStart w:id="3182" w:name="_Toc83301900"/>
      <w:r w:rsidRPr="00DA3BBC">
        <w:rPr>
          <w:lang w:eastAsia="zh-CN"/>
        </w:rPr>
        <w:t>5.17.2.2</w:t>
      </w:r>
      <w:r w:rsidRPr="00DA3BBC">
        <w:rPr>
          <w:lang w:eastAsia="zh-CN"/>
        </w:rPr>
        <w:tab/>
        <w:t>Interworking Procedures with N26 interface</w:t>
      </w:r>
      <w:bookmarkEnd w:id="3176"/>
      <w:bookmarkEnd w:id="3177"/>
      <w:bookmarkEnd w:id="3178"/>
      <w:bookmarkEnd w:id="3179"/>
      <w:bookmarkEnd w:id="3180"/>
      <w:bookmarkEnd w:id="3181"/>
      <w:bookmarkEnd w:id="3182"/>
    </w:p>
    <w:p w14:paraId="68949921" w14:textId="77777777" w:rsidR="00D40151" w:rsidRPr="00DA3BBC" w:rsidRDefault="00D40151" w:rsidP="00D40151">
      <w:pPr>
        <w:pStyle w:val="Heading5"/>
        <w:rPr>
          <w:lang w:eastAsia="zh-CN"/>
        </w:rPr>
      </w:pPr>
      <w:bookmarkStart w:id="3183" w:name="_Toc20149974"/>
      <w:bookmarkStart w:id="3184" w:name="_Toc27846773"/>
      <w:bookmarkStart w:id="3185" w:name="_Toc36187904"/>
      <w:bookmarkStart w:id="3186" w:name="_Toc45183808"/>
      <w:bookmarkStart w:id="3187" w:name="_Toc47342650"/>
      <w:bookmarkStart w:id="3188" w:name="_Toc51769351"/>
      <w:bookmarkStart w:id="3189" w:name="_Toc83301901"/>
      <w:r w:rsidRPr="00DA3BBC">
        <w:rPr>
          <w:lang w:eastAsia="zh-CN"/>
        </w:rPr>
        <w:t>5.17.2.2.1</w:t>
      </w:r>
      <w:r w:rsidRPr="00DA3BBC">
        <w:rPr>
          <w:lang w:eastAsia="zh-CN"/>
        </w:rPr>
        <w:tab/>
        <w:t>General</w:t>
      </w:r>
      <w:bookmarkEnd w:id="3183"/>
      <w:bookmarkEnd w:id="3184"/>
      <w:bookmarkEnd w:id="3185"/>
      <w:bookmarkEnd w:id="3186"/>
      <w:bookmarkEnd w:id="3187"/>
      <w:bookmarkEnd w:id="3188"/>
      <w:bookmarkEnd w:id="3189"/>
    </w:p>
    <w:p w14:paraId="27C37C1A" w14:textId="77777777" w:rsidR="00D40151" w:rsidRPr="00DA3BBC" w:rsidRDefault="00D40151" w:rsidP="00D40151">
      <w:r w:rsidRPr="00DA3BBC">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DA3BBC" w:rsidRDefault="00D40151" w:rsidP="00D40151">
      <w:r w:rsidRPr="00DA3BBC">
        <w:t>The support for N26 interface between AMF in 5GC and MME in EPC is required to enable seamless session continuity (e.g. for voice services) for inter-system change.</w:t>
      </w:r>
    </w:p>
    <w:p w14:paraId="7B02A786" w14:textId="77777777" w:rsidR="00D40151" w:rsidRPr="00DA3BBC" w:rsidRDefault="00D40151" w:rsidP="00D40151">
      <w:r w:rsidRPr="00DA3BBC">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DA3BBC" w:rsidDel="00844C08">
        <w:t xml:space="preserve"> </w:t>
      </w:r>
      <w:r w:rsidRPr="00DA3BBC">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DA3BBC" w:rsidRDefault="00D40151" w:rsidP="00D40151">
      <w:pPr>
        <w:rPr>
          <w:rFonts w:eastAsia="DengXian"/>
        </w:rPr>
      </w:pPr>
      <w:r w:rsidRPr="00DA3BBC">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DA3BBC">
        <w:rPr>
          <w:rFonts w:eastAsia="DengXian"/>
        </w:rPr>
        <w:t xml:space="preserve"> If the SMF+PGW-C receives the PDU session ID from UE via PCO and know 5GC is not restricted for the PDN connection by user subscription, the SMF+PGW-C sends the mapped QoS parameters to UE.</w:t>
      </w:r>
      <w:r w:rsidRPr="00DA3BBC">
        <w:rPr>
          <w:rFonts w:eastAsia="DengXian"/>
        </w:rPr>
        <w:t xml:space="preserve"> When the UE moves from EPS to 5GS, for the case when the MME has selected </w:t>
      </w:r>
      <w:r w:rsidR="00C4403A" w:rsidRPr="00DA3BBC">
        <w:rPr>
          <w:rFonts w:eastAsia="DengXian"/>
        </w:rPr>
        <w:t xml:space="preserve">SMF+PGW-C </w:t>
      </w:r>
      <w:r w:rsidRPr="00DA3BBC">
        <w:rPr>
          <w:rFonts w:eastAsia="DengXian"/>
        </w:rPr>
        <w:t xml:space="preserve">even for PDN connections that cannot be relocated to the target 5GS, the </w:t>
      </w:r>
      <w:r w:rsidR="00C4403A" w:rsidRPr="00DA3BBC">
        <w:rPr>
          <w:rFonts w:eastAsia="DengXian"/>
        </w:rPr>
        <w:t xml:space="preserve">SMF+PGW-C </w:t>
      </w:r>
      <w:r w:rsidRPr="00DA3BBC">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DA3BBC">
        <w:rPr>
          <w:rFonts w:eastAsia="DengXian"/>
        </w:rPr>
        <w:t xml:space="preserve">SMF+PGW-C </w:t>
      </w:r>
      <w:r w:rsidRPr="00DA3BBC">
        <w:rPr>
          <w:rFonts w:eastAsia="DengXian"/>
        </w:rPr>
        <w:t>and NG-RAN can reject the PDN Connections that cannot be transferred as part of the handover or Idle mode mobility.</w:t>
      </w:r>
    </w:p>
    <w:p w14:paraId="03FDE218" w14:textId="77777777" w:rsidR="00D40151" w:rsidRPr="00DA3BBC" w:rsidRDefault="00D40151" w:rsidP="00D40151">
      <w:pPr>
        <w:rPr>
          <w:rFonts w:eastAsia="DengXian"/>
        </w:rPr>
      </w:pPr>
      <w:r w:rsidRPr="00DA3BBC">
        <w:rPr>
          <w:rFonts w:eastAsia="DengXian"/>
        </w:rPr>
        <w:lastRenderedPageBreak/>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DA3BBC" w:rsidRDefault="00D40151" w:rsidP="00D40151">
      <w:pPr>
        <w:pStyle w:val="NO"/>
        <w:rPr>
          <w:lang w:eastAsia="zh-CN"/>
        </w:rPr>
      </w:pPr>
      <w:r w:rsidRPr="00DA3BBC">
        <w:rPr>
          <w:rFonts w:eastAsia="DengXian"/>
        </w:rPr>
        <w:t>NOTE 1:</w:t>
      </w:r>
      <w:r w:rsidRPr="00DA3BBC">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DA3BBC">
        <w:t>5GS</w:t>
      </w:r>
      <w:r w:rsidRPr="00DA3BBC">
        <w:rPr>
          <w:rFonts w:eastAsia="DengXian"/>
        </w:rPr>
        <w:t xml:space="preserve"> to </w:t>
      </w:r>
      <w:r w:rsidRPr="00DA3BBC">
        <w:t>EPS</w:t>
      </w:r>
      <w:r w:rsidRPr="00DA3BBC">
        <w:rPr>
          <w:rFonts w:eastAsia="DengXian"/>
        </w:rPr>
        <w:t xml:space="preserve"> Idle mode mobility and presenting a mapped GUTI pointing to an AMF that has been taken out of service or has failed.</w:t>
      </w:r>
    </w:p>
    <w:p w14:paraId="0C38F52D" w14:textId="0AE6C297" w:rsidR="00D40151" w:rsidRPr="00DA3BBC" w:rsidRDefault="00D40151" w:rsidP="00D40151">
      <w:pPr>
        <w:rPr>
          <w:lang w:eastAsia="zh-CN"/>
        </w:rPr>
      </w:pPr>
      <w:bookmarkStart w:id="3190" w:name="_Toc20149975"/>
      <w:r w:rsidRPr="00DA3BBC">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DA3BBC">
        <w:rPr>
          <w:lang w:eastAsia="zh-CN"/>
        </w:rPr>
        <w:t>+PGW-C</w:t>
      </w:r>
      <w:r w:rsidRPr="00DA3BBC">
        <w:rPr>
          <w:lang w:eastAsia="zh-CN"/>
        </w:rPr>
        <w:t xml:space="preserve"> for the EBIs that can be transferred to EPS.</w:t>
      </w:r>
    </w:p>
    <w:p w14:paraId="00226ACF" w14:textId="3215C661" w:rsidR="00D40151" w:rsidRPr="00DA3BBC" w:rsidRDefault="00D40151" w:rsidP="00D40151">
      <w:pPr>
        <w:pStyle w:val="NO"/>
        <w:rPr>
          <w:lang w:eastAsia="zh-CN"/>
        </w:rPr>
      </w:pPr>
      <w:bookmarkStart w:id="3191" w:name="_Toc27846774"/>
      <w:r w:rsidRPr="00DA3BBC">
        <w:rPr>
          <w:lang w:eastAsia="zh-CN"/>
        </w:rPr>
        <w:t>NOTE 2:</w:t>
      </w:r>
      <w:r w:rsidRPr="00DA3BBC">
        <w:rPr>
          <w:lang w:eastAsia="zh-CN"/>
        </w:rPr>
        <w:tab/>
        <w:t>How the AMF determines which EBIs can be transferred to EPS is according to local configuration, e.g</w:t>
      </w:r>
      <w:r w:rsidR="00704A9E" w:rsidRPr="00DA3BBC">
        <w:rPr>
          <w:lang w:eastAsia="zh-CN"/>
        </w:rPr>
        <w:t>.</w:t>
      </w:r>
      <w:r w:rsidRPr="00DA3BBC">
        <w:rPr>
          <w:lang w:eastAsia="zh-CN"/>
        </w:rPr>
        <w:t xml:space="preserve"> according to DNN, S-NSSAI, ARP associated with an EBI.</w:t>
      </w:r>
    </w:p>
    <w:p w14:paraId="4368482A" w14:textId="77777777" w:rsidR="00D40151" w:rsidRPr="00DA3BBC" w:rsidRDefault="00D40151" w:rsidP="00D40151">
      <w:pPr>
        <w:pStyle w:val="Heading5"/>
        <w:rPr>
          <w:lang w:eastAsia="zh-CN"/>
        </w:rPr>
      </w:pPr>
      <w:bookmarkStart w:id="3192" w:name="_Toc36187905"/>
      <w:bookmarkStart w:id="3193" w:name="_Toc45183809"/>
      <w:bookmarkStart w:id="3194" w:name="_Toc47342651"/>
      <w:bookmarkStart w:id="3195" w:name="_Toc51769352"/>
      <w:bookmarkStart w:id="3196" w:name="_Toc83301902"/>
      <w:r w:rsidRPr="00DA3BBC">
        <w:rPr>
          <w:lang w:eastAsia="zh-CN"/>
        </w:rPr>
        <w:t>5.17.2.2.2</w:t>
      </w:r>
      <w:r w:rsidRPr="00DA3BBC">
        <w:rPr>
          <w:lang w:eastAsia="zh-CN"/>
        </w:rPr>
        <w:tab/>
        <w:t>Mobility for UEs in single-registration mode</w:t>
      </w:r>
      <w:bookmarkEnd w:id="3190"/>
      <w:bookmarkEnd w:id="3191"/>
      <w:bookmarkEnd w:id="3192"/>
      <w:bookmarkEnd w:id="3193"/>
      <w:bookmarkEnd w:id="3194"/>
      <w:bookmarkEnd w:id="3195"/>
      <w:bookmarkEnd w:id="3196"/>
    </w:p>
    <w:p w14:paraId="12A5393F" w14:textId="77777777" w:rsidR="00D40151" w:rsidRPr="00DA3BBC" w:rsidRDefault="00D40151" w:rsidP="00D40151">
      <w:r w:rsidRPr="00DA3BBC">
        <w:t>When the UE supports single-registration mode and network supports interworking procedure with the N26 interface:</w:t>
      </w:r>
    </w:p>
    <w:p w14:paraId="6791DA69" w14:textId="77777777" w:rsidR="00D40151" w:rsidRPr="00DA3BBC" w:rsidRDefault="00D40151" w:rsidP="00D40151">
      <w:pPr>
        <w:pStyle w:val="B1"/>
        <w:rPr>
          <w:lang w:eastAsia="zh-CN"/>
        </w:rPr>
      </w:pPr>
      <w:r w:rsidRPr="00DA3BBC">
        <w:rPr>
          <w:lang w:eastAsia="zh-CN"/>
        </w:rPr>
        <w:t>-</w:t>
      </w:r>
      <w:r w:rsidRPr="00DA3BBC">
        <w:rPr>
          <w:lang w:eastAsia="zh-CN"/>
        </w:rPr>
        <w:tab/>
        <w:t>For idle mode mobility from 5GS to EPS, the UE performs either TAU or Attach procedure with EPS GUTI mapped from 5G-GUTI sent as old Native GUTI, as described in clause 4.11.1.3.2.1 of TS 23.502 [3]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DA3BBC">
        <w:t xml:space="preserve"> RRC Connection Release </w:t>
      </w:r>
      <w:r w:rsidRPr="00DA3BBC">
        <w:rPr>
          <w:lang w:eastAsia="zh-CN"/>
        </w:rPr>
        <w:t xml:space="preserve">with </w:t>
      </w:r>
      <w:r w:rsidRPr="00DA3BBC">
        <w:t>Redirection t</w:t>
      </w:r>
      <w:r w:rsidRPr="00DA3BBC">
        <w:rPr>
          <w:lang w:eastAsia="zh-CN"/>
        </w:rPr>
        <w:t>o E-UTRAN is performed. At inter-system handover, the AMF selects target MME based on 2 octet TAC format used in the Target ID as specified in TS 38.413 [34].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DA3BBC" w:rsidRDefault="00D40151" w:rsidP="00D40151">
      <w:pPr>
        <w:pStyle w:val="B1"/>
        <w:rPr>
          <w:lang w:eastAsia="zh-CN"/>
        </w:rPr>
      </w:pPr>
      <w:r w:rsidRPr="00DA3BBC">
        <w:rPr>
          <w:lang w:eastAsia="zh-CN"/>
        </w:rPr>
        <w:t>-</w:t>
      </w:r>
      <w:r w:rsidRPr="00DA3BBC">
        <w:rPr>
          <w:lang w:eastAsia="zh-CN"/>
        </w:rPr>
        <w:tab/>
        <w:t>For the first TAU after 5GC initial Registration, the UE and MME for the handling of UE Radio Capabilities follow the procedures as defined in</w:t>
      </w:r>
      <w:r w:rsidR="00960CDA" w:rsidRPr="00DA3BBC">
        <w:rPr>
          <w:lang w:eastAsia="zh-CN"/>
        </w:rPr>
        <w:t xml:space="preserve"> clause 5.11.2</w:t>
      </w:r>
      <w:r w:rsidRPr="00DA3BBC">
        <w:rPr>
          <w:lang w:eastAsia="zh-CN"/>
        </w:rPr>
        <w:t xml:space="preserve"> </w:t>
      </w:r>
      <w:r w:rsidR="00960CDA" w:rsidRPr="00DA3BBC">
        <w:rPr>
          <w:lang w:eastAsia="zh-CN"/>
        </w:rPr>
        <w:t xml:space="preserve">of </w:t>
      </w:r>
      <w:r w:rsidRPr="00DA3BBC">
        <w:rPr>
          <w:lang w:eastAsia="zh-CN"/>
        </w:rPr>
        <w:t>TS 23.401 [26] for first TAU after GERAN/UTRAN Attach.</w:t>
      </w:r>
    </w:p>
    <w:p w14:paraId="5A0EAA5D" w14:textId="77777777" w:rsidR="00D40151" w:rsidRPr="00DA3BBC" w:rsidRDefault="00D40151" w:rsidP="00D40151">
      <w:pPr>
        <w:pStyle w:val="NO"/>
        <w:rPr>
          <w:lang w:eastAsia="zh-CN"/>
        </w:rPr>
      </w:pPr>
      <w:r w:rsidRPr="00DA3BBC">
        <w:rPr>
          <w:lang w:eastAsia="zh-CN"/>
        </w:rPr>
        <w:t>NOTE 1:</w:t>
      </w:r>
      <w:r w:rsidRPr="00DA3BBC">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DA3BBC" w:rsidRDefault="00D40151" w:rsidP="00D40151">
      <w:pPr>
        <w:pStyle w:val="B1"/>
        <w:rPr>
          <w:lang w:eastAsia="zh-CN"/>
        </w:rPr>
      </w:pPr>
      <w:r w:rsidRPr="00DA3BBC">
        <w:rPr>
          <w:lang w:eastAsia="zh-CN"/>
        </w:rPr>
        <w:t>-</w:t>
      </w:r>
      <w:r w:rsidRPr="00DA3BBC">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3197" w:name="_Hlk498463298"/>
      <w:bookmarkStart w:id="3198" w:name="_Hlk498526552"/>
      <w:r w:rsidRPr="00DA3BBC">
        <w:rPr>
          <w:lang w:eastAsia="zh-CN"/>
        </w:rPr>
        <w:t xml:space="preserve"> If the UE holds no native 5G-GUTI, then the UE provides in the RRC message a GUAMI mapped from the EPS GUTI and indicates it as "Mapped from EPS". </w:t>
      </w:r>
      <w:bookmarkEnd w:id="3197"/>
      <w:bookmarkEnd w:id="3198"/>
      <w:r w:rsidRPr="00DA3BBC">
        <w:rPr>
          <w:lang w:eastAsia="zh-CN"/>
        </w:rPr>
        <w:t>The AMF and SMF retrieve the UE's MM and SM context from EPC. For connected mode mobility from EPC to 5GC, either inter-system handover or RRC</w:t>
      </w:r>
      <w:r w:rsidRPr="00DA3BBC">
        <w:t xml:space="preserve"> Connection Release with </w:t>
      </w:r>
      <w:r w:rsidRPr="00DA3BBC">
        <w:rPr>
          <w:lang w:eastAsia="zh-CN"/>
        </w:rPr>
        <w:t>Redirection to NG-RAN is performed. At inter-system handover, the MME selects target AMF based on TAC used in the Target ID as specified in TS 38.413 [34]. During the Registration procedure, the HSS+UDM cancels any MME registration.</w:t>
      </w:r>
    </w:p>
    <w:p w14:paraId="4BC6F5CA" w14:textId="77777777" w:rsidR="00D40151" w:rsidRPr="00DA3BBC" w:rsidRDefault="00D40151" w:rsidP="00D40151">
      <w:pPr>
        <w:pStyle w:val="NO"/>
        <w:rPr>
          <w:lang w:eastAsia="zh-CN"/>
        </w:rPr>
      </w:pPr>
      <w:r w:rsidRPr="00DA3BBC">
        <w:rPr>
          <w:lang w:eastAsia="zh-CN"/>
        </w:rPr>
        <w:t>NOTE 2:</w:t>
      </w:r>
      <w:r w:rsidRPr="00DA3BBC">
        <w:rPr>
          <w:lang w:eastAsia="zh-CN"/>
        </w:rPr>
        <w:tab/>
        <w:t>During a transition period, the source eNB may be configured via O&amp;M to know that the MME is not upgraded and thus supports only 2 octet TAC. The Target ID for the NG-RAN node is set as "Target eNB ID" in the existing IEs as defined in TS 38.413 [34].</w:t>
      </w:r>
    </w:p>
    <w:p w14:paraId="2AD024DE" w14:textId="77777777" w:rsidR="00D40151" w:rsidRPr="00DA3BBC" w:rsidRDefault="00D40151" w:rsidP="00D40151">
      <w:pPr>
        <w:rPr>
          <w:lang w:eastAsia="zh-CN"/>
        </w:rPr>
      </w:pPr>
      <w:r w:rsidRPr="00DA3BBC">
        <w:rPr>
          <w:lang w:eastAsia="zh-CN"/>
        </w:rPr>
        <w:t>For both idle mode and connected mode mobility from EPC to 5GC:</w:t>
      </w:r>
    </w:p>
    <w:p w14:paraId="0E23345D" w14:textId="77777777" w:rsidR="00D40151" w:rsidRPr="00DA3BBC" w:rsidRDefault="00D40151" w:rsidP="00D40151">
      <w:pPr>
        <w:pStyle w:val="B1"/>
        <w:rPr>
          <w:lang w:eastAsia="zh-CN"/>
        </w:rPr>
      </w:pPr>
      <w:r w:rsidRPr="00DA3BBC">
        <w:rPr>
          <w:lang w:eastAsia="zh-CN"/>
        </w:rPr>
        <w:t>-</w:t>
      </w:r>
      <w:r w:rsidRPr="00DA3BBC">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DA3BBC" w:rsidRDefault="00D40151" w:rsidP="00D40151">
      <w:pPr>
        <w:pStyle w:val="B1"/>
      </w:pPr>
      <w:r w:rsidRPr="00DA3BBC">
        <w:rPr>
          <w:lang w:eastAsia="zh-CN"/>
        </w:rPr>
        <w:t>-</w:t>
      </w:r>
      <w:r w:rsidRPr="00DA3BBC">
        <w:rPr>
          <w:lang w:eastAsia="zh-CN"/>
        </w:rPr>
        <w:tab/>
        <w:t>If</w:t>
      </w:r>
      <w:r w:rsidRPr="00DA3BBC">
        <w:t xml:space="preserve"> this is the first mobility event for a PDU Session that was established while being connected to EPC, the UE shall trigger the PDU Session Modification procedure and:</w:t>
      </w:r>
    </w:p>
    <w:p w14:paraId="4CE0D149" w14:textId="77777777" w:rsidR="00D40151" w:rsidRPr="00DA3BBC" w:rsidRDefault="00D40151" w:rsidP="00D40151">
      <w:pPr>
        <w:pStyle w:val="B2"/>
        <w:rPr>
          <w:lang w:eastAsia="zh-CN"/>
        </w:rPr>
      </w:pPr>
      <w:r w:rsidRPr="00DA3BBC">
        <w:lastRenderedPageBreak/>
        <w:t>-</w:t>
      </w:r>
      <w:r w:rsidRPr="00DA3BBC">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DA3BBC" w:rsidRDefault="00D40151" w:rsidP="00D40151">
      <w:pPr>
        <w:pStyle w:val="B2"/>
        <w:rPr>
          <w:lang w:eastAsia="zh-CN"/>
        </w:rPr>
      </w:pPr>
      <w:r w:rsidRPr="00DA3BBC">
        <w:rPr>
          <w:lang w:eastAsia="zh-CN"/>
        </w:rPr>
        <w:t>-</w:t>
      </w:r>
      <w:r w:rsidRPr="00DA3BBC">
        <w:rPr>
          <w:lang w:eastAsia="zh-CN"/>
        </w:rPr>
        <w:tab/>
        <w:t>shall indicate the number of supported packet filters for signalled QoS rules</w:t>
      </w:r>
      <w:r w:rsidR="008546A1" w:rsidRPr="00DA3BBC">
        <w:rPr>
          <w:lang w:eastAsia="zh-CN"/>
        </w:rPr>
        <w:t>, if the UE supports more than 16 packet filters for the PDU Session</w:t>
      </w:r>
      <w:r w:rsidRPr="00DA3BBC">
        <w:rPr>
          <w:lang w:eastAsia="zh-CN"/>
        </w:rPr>
        <w:t>. The network shall store this information so that subsequent mobility events do not require another signalling of it.</w:t>
      </w:r>
    </w:p>
    <w:p w14:paraId="403B99B7" w14:textId="08A23952" w:rsidR="00D40151" w:rsidRPr="00DA3BBC" w:rsidRDefault="00D40151" w:rsidP="00D40151">
      <w:pPr>
        <w:pStyle w:val="B2"/>
        <w:rPr>
          <w:lang w:eastAsia="zh-CN"/>
        </w:rPr>
      </w:pPr>
      <w:r w:rsidRPr="00DA3BBC">
        <w:rPr>
          <w:lang w:eastAsia="zh-CN"/>
        </w:rPr>
        <w:t>-</w:t>
      </w:r>
      <w:r w:rsidRPr="00DA3BBC">
        <w:rPr>
          <w:lang w:eastAsia="zh-CN"/>
        </w:rPr>
        <w:tab/>
        <w:t xml:space="preserve">should indicate the support of Multi-homed IPv6 PDU session to the network </w:t>
      </w:r>
      <w:r w:rsidR="008546A1" w:rsidRPr="00DA3BBC">
        <w:rPr>
          <w:lang w:eastAsia="zh-CN"/>
        </w:rPr>
        <w:t>(</w:t>
      </w:r>
      <w:r w:rsidRPr="00DA3BBC">
        <w:rPr>
          <w:lang w:eastAsia="zh-CN"/>
        </w:rPr>
        <w:t>i.e. SMF) if the UE supports Multi-homed IPv6 PDU session.</w:t>
      </w:r>
      <w:r w:rsidRPr="00DA3BBC">
        <w:t xml:space="preserve"> If the UE indicated support of Multi-homed IPv6 PDU session, </w:t>
      </w:r>
      <w:r w:rsidRPr="00DA3BBC">
        <w:rPr>
          <w:lang w:eastAsia="zh-CN"/>
        </w:rPr>
        <w:t>the network shall consider that this PDU session is supported to use multiple IPv6 prefixes.</w:t>
      </w:r>
    </w:p>
    <w:p w14:paraId="4984DB2B" w14:textId="527DBD34" w:rsidR="00D40151" w:rsidRPr="00DA3BBC" w:rsidRDefault="00D40151" w:rsidP="00D40151">
      <w:pPr>
        <w:pStyle w:val="B2"/>
        <w:rPr>
          <w:lang w:eastAsia="zh-CN"/>
        </w:rPr>
      </w:pPr>
      <w:r w:rsidRPr="00DA3BBC">
        <w:rPr>
          <w:lang w:eastAsia="zh-CN"/>
        </w:rPr>
        <w:t>-</w:t>
      </w:r>
      <w:r w:rsidRPr="00DA3BBC">
        <w:rPr>
          <w:lang w:eastAsia="zh-CN"/>
        </w:rPr>
        <w:tab/>
        <w:t xml:space="preserve">should provide the UE Integrity Protection Maximum Data Rate to the network </w:t>
      </w:r>
      <w:r w:rsidR="008546A1" w:rsidRPr="00DA3BBC">
        <w:rPr>
          <w:lang w:eastAsia="zh-CN"/>
        </w:rPr>
        <w:t>(</w:t>
      </w:r>
      <w:r w:rsidRPr="00DA3BBC">
        <w:rPr>
          <w:lang w:eastAsia="zh-CN"/>
        </w:rPr>
        <w:t>i.e. SMF).</w:t>
      </w:r>
      <w:r w:rsidRPr="00DA3BBC">
        <w:t xml:space="preserve"> </w:t>
      </w:r>
      <w:r w:rsidRPr="00DA3BBC">
        <w:rPr>
          <w:lang w:eastAsia="zh-CN"/>
        </w:rPr>
        <w:t>The network shall consider that the maximum data rate per UE for user-plane integrity protection supported by the UE is valid for the lifetime of the PDU session.</w:t>
      </w:r>
    </w:p>
    <w:p w14:paraId="08D8EAB9" w14:textId="77777777" w:rsidR="00D40151" w:rsidRPr="00DA3BBC" w:rsidRDefault="00D40151" w:rsidP="00D40151">
      <w:pPr>
        <w:pStyle w:val="Heading4"/>
        <w:rPr>
          <w:lang w:eastAsia="zh-CN"/>
        </w:rPr>
      </w:pPr>
      <w:bookmarkStart w:id="3199" w:name="_Toc20149976"/>
      <w:bookmarkStart w:id="3200" w:name="_Toc27846775"/>
      <w:bookmarkStart w:id="3201" w:name="_Toc36187906"/>
      <w:bookmarkStart w:id="3202" w:name="_Toc45183810"/>
      <w:bookmarkStart w:id="3203" w:name="_Toc47342652"/>
      <w:bookmarkStart w:id="3204" w:name="_Toc51769353"/>
      <w:bookmarkStart w:id="3205" w:name="_Toc83301903"/>
      <w:r w:rsidRPr="00DA3BBC">
        <w:rPr>
          <w:lang w:eastAsia="zh-CN"/>
        </w:rPr>
        <w:t>5.17.2.3</w:t>
      </w:r>
      <w:r w:rsidRPr="00DA3BBC">
        <w:rPr>
          <w:lang w:eastAsia="zh-CN"/>
        </w:rPr>
        <w:tab/>
        <w:t>Interworking Procedures without N26 interface</w:t>
      </w:r>
      <w:bookmarkEnd w:id="3199"/>
      <w:bookmarkEnd w:id="3200"/>
      <w:bookmarkEnd w:id="3201"/>
      <w:bookmarkEnd w:id="3202"/>
      <w:bookmarkEnd w:id="3203"/>
      <w:bookmarkEnd w:id="3204"/>
      <w:bookmarkEnd w:id="3205"/>
    </w:p>
    <w:p w14:paraId="04B1767B" w14:textId="77777777" w:rsidR="00D40151" w:rsidRPr="00DA3BBC" w:rsidRDefault="00D40151" w:rsidP="00D40151">
      <w:pPr>
        <w:pStyle w:val="Heading5"/>
        <w:rPr>
          <w:lang w:eastAsia="zh-CN"/>
        </w:rPr>
      </w:pPr>
      <w:bookmarkStart w:id="3206" w:name="_Toc20149977"/>
      <w:bookmarkStart w:id="3207" w:name="_Toc27846776"/>
      <w:bookmarkStart w:id="3208" w:name="_Toc36187907"/>
      <w:bookmarkStart w:id="3209" w:name="_Toc45183811"/>
      <w:bookmarkStart w:id="3210" w:name="_Toc47342653"/>
      <w:bookmarkStart w:id="3211" w:name="_Toc51769354"/>
      <w:bookmarkStart w:id="3212" w:name="_Toc83301904"/>
      <w:r w:rsidRPr="00DA3BBC">
        <w:rPr>
          <w:lang w:eastAsia="zh-CN"/>
        </w:rPr>
        <w:t>5.17.2.3.1</w:t>
      </w:r>
      <w:r w:rsidRPr="00DA3BBC">
        <w:rPr>
          <w:lang w:eastAsia="zh-CN"/>
        </w:rPr>
        <w:tab/>
        <w:t>General</w:t>
      </w:r>
      <w:bookmarkEnd w:id="3206"/>
      <w:bookmarkEnd w:id="3207"/>
      <w:bookmarkEnd w:id="3208"/>
      <w:bookmarkEnd w:id="3209"/>
      <w:bookmarkEnd w:id="3210"/>
      <w:bookmarkEnd w:id="3211"/>
      <w:bookmarkEnd w:id="3212"/>
    </w:p>
    <w:p w14:paraId="271AF3CC" w14:textId="5DF3F183" w:rsidR="00D40151" w:rsidRPr="00DA3BBC" w:rsidRDefault="00D40151" w:rsidP="00D40151">
      <w:pPr>
        <w:rPr>
          <w:lang w:eastAsia="zh-CN"/>
        </w:rPr>
      </w:pPr>
      <w:r w:rsidRPr="00DA3BBC">
        <w:rPr>
          <w:lang w:eastAsia="zh-CN"/>
        </w:rPr>
        <w:t>For interworking without the N26 interface, IP address preservation is provided to the UEs on inter-system mobility by storing and fetching SMF</w:t>
      </w:r>
      <w:r w:rsidR="00704A9E" w:rsidRPr="00DA3BBC">
        <w:rPr>
          <w:lang w:eastAsia="zh-CN"/>
        </w:rPr>
        <w:t>+PGW-C</w:t>
      </w:r>
      <w:r w:rsidRPr="00DA3BBC">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TS 23.502 [3] and TS 23.401 [26]. The UE provides an indication that it supports Request Type flag "handover" for PDN connectivity request during the attach procedure as described in clause 5.3.2.1 of TS 23.401 [26] and during initial Registration and Mobility Registration Update in 5GC.</w:t>
      </w:r>
    </w:p>
    <w:p w14:paraId="5007ABE8" w14:textId="77777777" w:rsidR="00D40151" w:rsidRPr="00DA3BBC" w:rsidRDefault="00D40151" w:rsidP="00D40151">
      <w:pPr>
        <w:pStyle w:val="NO"/>
        <w:rPr>
          <w:lang w:eastAsia="zh-CN"/>
        </w:rPr>
      </w:pPr>
      <w:r w:rsidRPr="00DA3BBC">
        <w:rPr>
          <w:lang w:eastAsia="zh-CN"/>
        </w:rPr>
        <w:t>NOTE 1:</w:t>
      </w:r>
      <w:r w:rsidRPr="00DA3BBC">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DA3BBC" w:rsidRDefault="00D40151" w:rsidP="00D40151">
      <w:pPr>
        <w:rPr>
          <w:lang w:eastAsia="zh-CN"/>
        </w:rPr>
      </w:pPr>
      <w:r w:rsidRPr="00DA3BBC">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DA3BBC" w:rsidDel="004D42E3">
        <w:rPr>
          <w:lang w:eastAsia="zh-CN"/>
        </w:rPr>
        <w:t xml:space="preserve"> </w:t>
      </w:r>
      <w:r w:rsidRPr="00DA3BBC">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DA3BBC" w:rsidRDefault="00D40151" w:rsidP="00D40151">
      <w:pPr>
        <w:rPr>
          <w:lang w:eastAsia="zh-CN"/>
        </w:rPr>
      </w:pPr>
      <w:r w:rsidRPr="00DA3BBC">
        <w:rPr>
          <w:lang w:eastAsia="zh-CN"/>
        </w:rPr>
        <w:t>Interworking procedures without N26 interface use the following two features:</w:t>
      </w:r>
    </w:p>
    <w:p w14:paraId="16651F4A" w14:textId="77777777" w:rsidR="00D40151" w:rsidRPr="00DA3BBC" w:rsidRDefault="00D40151" w:rsidP="00D40151">
      <w:pPr>
        <w:pStyle w:val="B1"/>
        <w:rPr>
          <w:lang w:eastAsia="zh-CN"/>
        </w:rPr>
      </w:pPr>
      <w:r w:rsidRPr="00DA3BBC">
        <w:rPr>
          <w:lang w:eastAsia="zh-CN"/>
        </w:rPr>
        <w:t>1.</w:t>
      </w:r>
      <w:r w:rsidRPr="00DA3BBC">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DA3BBC" w:rsidRDefault="00D40151" w:rsidP="00D40151">
      <w:pPr>
        <w:pStyle w:val="B1"/>
        <w:rPr>
          <w:lang w:eastAsia="zh-CN"/>
        </w:rPr>
      </w:pPr>
      <w:r w:rsidRPr="00DA3BBC">
        <w:rPr>
          <w:lang w:eastAsia="zh-CN"/>
        </w:rPr>
        <w:t>2.</w:t>
      </w:r>
      <w:r w:rsidRPr="00DA3BBC">
        <w:rPr>
          <w:lang w:eastAsia="zh-CN"/>
        </w:rPr>
        <w:tab/>
        <w:t>When UE performs Initial Registration in 5GC and indicates that it is moving from EPC, the AMF indicates to the HSS+UDM not to cancel the registration of MME, if any.</w:t>
      </w:r>
    </w:p>
    <w:p w14:paraId="5A8482C3" w14:textId="77777777" w:rsidR="00D40151" w:rsidRPr="00DA3BBC" w:rsidRDefault="00D40151" w:rsidP="00D40151">
      <w:pPr>
        <w:rPr>
          <w:lang w:eastAsia="zh-CN"/>
        </w:rPr>
      </w:pPr>
      <w:r w:rsidRPr="00DA3BBC">
        <w:rPr>
          <w:lang w:eastAsia="zh-CN"/>
        </w:rPr>
        <w:t>To support mobility both for single and dual registration mode UEs, the following also are supported by the network:</w:t>
      </w:r>
    </w:p>
    <w:p w14:paraId="28996375" w14:textId="76FFBA58" w:rsidR="00D40151" w:rsidRPr="00DA3BBC" w:rsidRDefault="00D40151" w:rsidP="00D40151">
      <w:pPr>
        <w:pStyle w:val="B1"/>
        <w:rPr>
          <w:lang w:eastAsia="zh-CN"/>
        </w:rPr>
      </w:pPr>
      <w:r w:rsidRPr="00DA3BBC">
        <w:rPr>
          <w:lang w:eastAsia="zh-CN"/>
        </w:rPr>
        <w:t>3.</w:t>
      </w:r>
      <w:r w:rsidRPr="00DA3BBC">
        <w:rPr>
          <w:lang w:eastAsia="zh-CN"/>
        </w:rPr>
        <w:tab/>
        <w:t>When PDU Session are created in 5GC, the SMF</w:t>
      </w:r>
      <w:r w:rsidR="00704A9E" w:rsidRPr="00DA3BBC">
        <w:rPr>
          <w:lang w:eastAsia="zh-CN"/>
        </w:rPr>
        <w:t>+PGW-C</w:t>
      </w:r>
      <w:r w:rsidRPr="00DA3BBC">
        <w:rPr>
          <w:lang w:eastAsia="zh-CN"/>
        </w:rPr>
        <w:t xml:space="preserve"> which supports EPS interworking stores the SMF</w:t>
      </w:r>
      <w:r w:rsidR="00704A9E" w:rsidRPr="00DA3BBC">
        <w:rPr>
          <w:lang w:eastAsia="zh-CN"/>
        </w:rPr>
        <w:t>+PGW-C</w:t>
      </w:r>
      <w:r w:rsidRPr="00DA3BBC">
        <w:rPr>
          <w:lang w:eastAsia="zh-CN"/>
        </w:rPr>
        <w:t xml:space="preserve"> FQDN along with DNN in the HSS+UDM.</w:t>
      </w:r>
    </w:p>
    <w:p w14:paraId="1F895992" w14:textId="53EF507A" w:rsidR="00D40151" w:rsidRPr="00DA3BBC" w:rsidRDefault="00D40151" w:rsidP="00D40151">
      <w:pPr>
        <w:pStyle w:val="B1"/>
        <w:rPr>
          <w:lang w:eastAsia="zh-CN"/>
        </w:rPr>
      </w:pPr>
      <w:r w:rsidRPr="00DA3BBC">
        <w:rPr>
          <w:lang w:eastAsia="zh-CN"/>
        </w:rPr>
        <w:t>4.</w:t>
      </w:r>
      <w:r w:rsidRPr="00DA3BBC">
        <w:rPr>
          <w:lang w:eastAsia="zh-CN"/>
        </w:rPr>
        <w:tab/>
        <w:t>The HSS+UDM provides the information about dynamically allocated SMF</w:t>
      </w:r>
      <w:r w:rsidR="00704A9E" w:rsidRPr="00DA3BBC">
        <w:rPr>
          <w:lang w:eastAsia="zh-CN"/>
        </w:rPr>
        <w:t>+PGW-C</w:t>
      </w:r>
      <w:r w:rsidRPr="00DA3BBC">
        <w:rPr>
          <w:lang w:eastAsia="zh-CN"/>
        </w:rPr>
        <w:t xml:space="preserve"> and APN/DNN information to the target CN network. If there are multiple SMF</w:t>
      </w:r>
      <w:r w:rsidR="00704A9E" w:rsidRPr="00DA3BBC">
        <w:rPr>
          <w:lang w:eastAsia="zh-CN"/>
        </w:rPr>
        <w:t>+PGW-C</w:t>
      </w:r>
      <w:r w:rsidRPr="00DA3BBC">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DA3BBC" w:rsidRDefault="00D40151" w:rsidP="00D40151">
      <w:pPr>
        <w:pStyle w:val="B1"/>
        <w:rPr>
          <w:lang w:eastAsia="zh-CN"/>
        </w:rPr>
      </w:pPr>
      <w:r w:rsidRPr="00DA3BBC">
        <w:rPr>
          <w:lang w:eastAsia="zh-CN"/>
        </w:rPr>
        <w:t>5.</w:t>
      </w:r>
      <w:r w:rsidRPr="00DA3BBC">
        <w:rPr>
          <w:lang w:eastAsia="zh-CN"/>
        </w:rPr>
        <w:tab/>
        <w:t>When PDN connections are created in EPC, the MME stores the SMF</w:t>
      </w:r>
      <w:r w:rsidR="00704A9E" w:rsidRPr="00DA3BBC">
        <w:rPr>
          <w:lang w:eastAsia="zh-CN"/>
        </w:rPr>
        <w:t>+PGW-C</w:t>
      </w:r>
      <w:r w:rsidRPr="00DA3BBC">
        <w:rPr>
          <w:lang w:eastAsia="zh-CN"/>
        </w:rPr>
        <w:t xml:space="preserve"> and APN information in the HSS+UDM.</w:t>
      </w:r>
    </w:p>
    <w:p w14:paraId="2B1CE8A4" w14:textId="77777777" w:rsidR="00D40151" w:rsidRPr="00DA3BBC" w:rsidRDefault="00D40151" w:rsidP="00D40151">
      <w:pPr>
        <w:pStyle w:val="NO"/>
        <w:rPr>
          <w:lang w:eastAsia="zh-CN"/>
        </w:rPr>
      </w:pPr>
      <w:r w:rsidRPr="00DA3BBC">
        <w:rPr>
          <w:lang w:eastAsia="zh-CN"/>
        </w:rPr>
        <w:t>NOTE 2:</w:t>
      </w:r>
      <w:r w:rsidRPr="00DA3BBC">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DA3BBC" w:rsidRDefault="00D40151" w:rsidP="00D40151">
      <w:pPr>
        <w:rPr>
          <w:lang w:eastAsia="zh-CN"/>
        </w:rPr>
      </w:pPr>
      <w:r w:rsidRPr="00DA3BBC">
        <w:rPr>
          <w:lang w:eastAsia="zh-CN"/>
        </w:rPr>
        <w:lastRenderedPageBreak/>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DA3BBC" w:rsidRDefault="00D40151" w:rsidP="00D40151">
      <w:pPr>
        <w:rPr>
          <w:lang w:eastAsia="zh-CN"/>
        </w:rPr>
      </w:pPr>
      <w:r w:rsidRPr="00DA3BBC">
        <w:rPr>
          <w:lang w:eastAsia="zh-CN"/>
        </w:rPr>
        <w:t>A UE that operates in dual registration mode ignores any received mapped target system parameters (e.g. QoS parameters, bearer IDs/QFI, PDU Session ID, etc.).</w:t>
      </w:r>
    </w:p>
    <w:p w14:paraId="58231431" w14:textId="77777777" w:rsidR="00D40151" w:rsidRPr="00DA3BBC" w:rsidRDefault="00D40151" w:rsidP="00D40151">
      <w:pPr>
        <w:pStyle w:val="Heading5"/>
        <w:rPr>
          <w:lang w:eastAsia="zh-CN"/>
        </w:rPr>
      </w:pPr>
      <w:bookmarkStart w:id="3213" w:name="_Toc20149978"/>
      <w:bookmarkStart w:id="3214" w:name="_Toc27846777"/>
      <w:bookmarkStart w:id="3215" w:name="_Toc36187908"/>
      <w:bookmarkStart w:id="3216" w:name="_Toc45183812"/>
      <w:bookmarkStart w:id="3217" w:name="_Toc47342654"/>
      <w:bookmarkStart w:id="3218" w:name="_Toc51769355"/>
      <w:bookmarkStart w:id="3219" w:name="_Toc83301905"/>
      <w:r w:rsidRPr="00DA3BBC">
        <w:rPr>
          <w:lang w:eastAsia="zh-CN"/>
        </w:rPr>
        <w:t>5.17.2.3.2</w:t>
      </w:r>
      <w:r w:rsidRPr="00DA3BBC">
        <w:rPr>
          <w:lang w:eastAsia="zh-CN"/>
        </w:rPr>
        <w:tab/>
        <w:t>Mobility for UEs in single-registration mode</w:t>
      </w:r>
      <w:bookmarkEnd w:id="3213"/>
      <w:bookmarkEnd w:id="3214"/>
      <w:bookmarkEnd w:id="3215"/>
      <w:bookmarkEnd w:id="3216"/>
      <w:bookmarkEnd w:id="3217"/>
      <w:bookmarkEnd w:id="3218"/>
      <w:bookmarkEnd w:id="3219"/>
    </w:p>
    <w:p w14:paraId="54CA824D" w14:textId="77777777" w:rsidR="00D40151" w:rsidRPr="00DA3BBC" w:rsidRDefault="00D40151" w:rsidP="00D40151">
      <w:pPr>
        <w:rPr>
          <w:lang w:eastAsia="zh-CN"/>
        </w:rPr>
      </w:pPr>
      <w:r w:rsidRPr="00DA3BBC">
        <w:rPr>
          <w:lang w:eastAsia="zh-CN"/>
        </w:rPr>
        <w:t>When the UE supports single-registration mode and network supports interworking procedure without N26 interface:</w:t>
      </w:r>
    </w:p>
    <w:p w14:paraId="77F5B064" w14:textId="77777777" w:rsidR="00D40151" w:rsidRPr="00DA3BBC" w:rsidRDefault="00D40151" w:rsidP="00D40151">
      <w:pPr>
        <w:pStyle w:val="B1"/>
        <w:rPr>
          <w:lang w:eastAsia="zh-CN"/>
        </w:rPr>
      </w:pPr>
      <w:r w:rsidRPr="00DA3BBC">
        <w:rPr>
          <w:lang w:eastAsia="zh-CN"/>
        </w:rPr>
        <w:t>-</w:t>
      </w:r>
      <w:r w:rsidRPr="00DA3BBC">
        <w:rPr>
          <w:lang w:eastAsia="zh-CN"/>
        </w:rPr>
        <w:tab/>
        <w:t>For mobility from 5GC to EPC, the UE with at least one PDU Session established in 5GC may either:</w:t>
      </w:r>
    </w:p>
    <w:p w14:paraId="277CE62A" w14:textId="33492B3F" w:rsidR="00D40151" w:rsidRPr="00DA3BBC" w:rsidRDefault="00D40151" w:rsidP="00D40151">
      <w:pPr>
        <w:pStyle w:val="B2"/>
        <w:rPr>
          <w:lang w:eastAsia="zh-CN"/>
        </w:rPr>
      </w:pPr>
      <w:r w:rsidRPr="00DA3BBC">
        <w:rPr>
          <w:lang w:eastAsia="zh-CN"/>
        </w:rPr>
        <w:t>-</w:t>
      </w:r>
      <w:r w:rsidRPr="00DA3BBC">
        <w:rPr>
          <w:lang w:eastAsia="zh-CN"/>
        </w:rPr>
        <w:tab/>
        <w:t>if supported and if it has received the network indication that interworking without N26 is supported, perform Attach in EPC with a native EPS GUTI, if available, otherwise with IMSI with Request type</w:t>
      </w:r>
      <w:r w:rsidRPr="00DA3BBC">
        <w:t xml:space="preserve"> "Handover" </w:t>
      </w:r>
      <w:r w:rsidRPr="00DA3BBC">
        <w:rPr>
          <w:lang w:eastAsia="zh-CN"/>
        </w:rPr>
        <w:t>in PDN CONNECTIVITY Request message (</w:t>
      </w:r>
      <w:r w:rsidR="00D602DF" w:rsidRPr="00DA3BBC">
        <w:rPr>
          <w:lang w:eastAsia="zh-CN"/>
        </w:rPr>
        <w:t xml:space="preserve">clause 5.3.2.1 </w:t>
      </w:r>
      <w:r w:rsidR="00D602DF" w:rsidRPr="00DA3BBC">
        <w:t>of</w:t>
      </w:r>
      <w:r w:rsidR="00D602DF" w:rsidRPr="00DA3BBC">
        <w:rPr>
          <w:lang w:eastAsia="zh-CN"/>
        </w:rPr>
        <w:t xml:space="preserve"> </w:t>
      </w:r>
      <w:r w:rsidRPr="00DA3BBC">
        <w:rPr>
          <w:lang w:eastAsia="zh-CN"/>
        </w:rPr>
        <w:t>TS 23.401 [26]) and indicating that the UE is moving from 5GC and subsequently moves all its other PDU Session using the UE requested</w:t>
      </w:r>
      <w:r w:rsidRPr="00DA3BBC" w:rsidDel="004D42E3">
        <w:rPr>
          <w:lang w:eastAsia="zh-CN"/>
        </w:rPr>
        <w:t xml:space="preserve"> </w:t>
      </w:r>
      <w:r w:rsidRPr="00DA3BBC">
        <w:rPr>
          <w:lang w:eastAsia="zh-CN"/>
        </w:rPr>
        <w:t>PDN connectivity establishment procedure with Request Type "handover" flag (</w:t>
      </w:r>
      <w:r w:rsidR="00D602DF" w:rsidRPr="00DA3BBC">
        <w:rPr>
          <w:lang w:eastAsia="zh-CN"/>
        </w:rPr>
        <w:t xml:space="preserve">clause 5.10.2 </w:t>
      </w:r>
      <w:r w:rsidR="00D602DF" w:rsidRPr="00DA3BBC">
        <w:t>of</w:t>
      </w:r>
      <w:r w:rsidR="00D602DF" w:rsidRPr="00DA3BBC">
        <w:rPr>
          <w:lang w:eastAsia="zh-CN"/>
        </w:rPr>
        <w:t xml:space="preserve"> </w:t>
      </w:r>
      <w:r w:rsidRPr="00DA3BBC">
        <w:rPr>
          <w:lang w:eastAsia="zh-CN"/>
        </w:rPr>
        <w:t>TS 23.401 [26]), or.</w:t>
      </w:r>
    </w:p>
    <w:p w14:paraId="7D969A38" w14:textId="2DEB9BA7" w:rsidR="00D40151" w:rsidRPr="00DA3BBC" w:rsidRDefault="00D40151" w:rsidP="00D40151">
      <w:pPr>
        <w:pStyle w:val="B2"/>
        <w:rPr>
          <w:lang w:eastAsia="zh-CN"/>
        </w:rPr>
      </w:pPr>
      <w:r w:rsidRPr="00DA3BBC">
        <w:rPr>
          <w:lang w:eastAsia="zh-CN"/>
        </w:rPr>
        <w:t>-</w:t>
      </w:r>
      <w:r w:rsidRPr="00DA3BBC">
        <w:rPr>
          <w:lang w:eastAsia="zh-CN"/>
        </w:rPr>
        <w:tab/>
        <w:t>perform TAU with 4G-GUTI mapped from 5G-GUTI sent as old Native GUTI (</w:t>
      </w:r>
      <w:r w:rsidR="00D602DF" w:rsidRPr="00DA3BBC">
        <w:rPr>
          <w:lang w:eastAsia="zh-CN"/>
        </w:rPr>
        <w:t xml:space="preserve">clause 5.3.3 </w:t>
      </w:r>
      <w:r w:rsidR="00D602DF" w:rsidRPr="00DA3BBC">
        <w:t>of</w:t>
      </w:r>
      <w:r w:rsidR="00D602DF" w:rsidRPr="00DA3BBC">
        <w:rPr>
          <w:lang w:eastAsia="zh-CN"/>
        </w:rPr>
        <w:t xml:space="preserve"> </w:t>
      </w:r>
      <w:r w:rsidRPr="00DA3BBC">
        <w:rPr>
          <w:lang w:eastAsia="zh-CN"/>
        </w:rPr>
        <w:t xml:space="preserve">TS 23.401 [26]) indicating that it is moving from 5GC, in which case the </w:t>
      </w:r>
      <w:r w:rsidRPr="00DA3BBC">
        <w:t>MME instructs the UE to re-attach</w:t>
      </w:r>
      <w:r w:rsidRPr="00DA3BBC">
        <w:rPr>
          <w:lang w:eastAsia="zh-CN"/>
        </w:rPr>
        <w:t>. IP address preservation is not provided in this case.</w:t>
      </w:r>
    </w:p>
    <w:p w14:paraId="15A742B1" w14:textId="3E51153C" w:rsidR="00D40151" w:rsidRPr="00DA3BBC" w:rsidRDefault="00D40151" w:rsidP="00D40151">
      <w:pPr>
        <w:pStyle w:val="B2"/>
        <w:rPr>
          <w:lang w:eastAsia="zh-CN"/>
        </w:rPr>
      </w:pPr>
      <w:r w:rsidRPr="00DA3BBC">
        <w:rPr>
          <w:lang w:eastAsia="zh-CN"/>
        </w:rPr>
        <w:t>-</w:t>
      </w:r>
      <w:r w:rsidRPr="00DA3BBC">
        <w:rPr>
          <w:lang w:eastAsia="zh-CN"/>
        </w:rPr>
        <w:tab/>
        <w:t xml:space="preserve">for the first TAU after 5GC initial Registration, the UE and MME for the handling of UE Radio Capabilities follow the procedures as defined in </w:t>
      </w:r>
      <w:r w:rsidR="00960CDA" w:rsidRPr="00DA3BBC">
        <w:rPr>
          <w:lang w:eastAsia="zh-CN"/>
        </w:rPr>
        <w:t xml:space="preserve">clause 5.11.2 </w:t>
      </w:r>
      <w:r w:rsidRPr="00DA3BBC">
        <w:rPr>
          <w:lang w:eastAsia="zh-CN"/>
        </w:rPr>
        <w:t>TS 23.401 [26] for first TAU after GERAN/UTRAN Attach.</w:t>
      </w:r>
    </w:p>
    <w:p w14:paraId="4CB64CF4" w14:textId="77777777" w:rsidR="00D40151" w:rsidRPr="00DA3BBC" w:rsidRDefault="00D40151" w:rsidP="00D40151">
      <w:pPr>
        <w:pStyle w:val="NO"/>
        <w:rPr>
          <w:lang w:eastAsia="zh-CN"/>
        </w:rPr>
      </w:pPr>
      <w:r w:rsidRPr="00DA3BBC">
        <w:rPr>
          <w:lang w:eastAsia="zh-CN"/>
        </w:rPr>
        <w:t>NOTE 1:</w:t>
      </w:r>
      <w:r w:rsidRPr="00DA3BBC">
        <w:rPr>
          <w:lang w:eastAsia="zh-CN"/>
        </w:rPr>
        <w:tab/>
        <w:t>The first PDN connection may be established during the E-UTRAN Initial Attach procedure (see TS 23.401 [26]).</w:t>
      </w:r>
    </w:p>
    <w:p w14:paraId="08B2FF84" w14:textId="77777777" w:rsidR="00D40151" w:rsidRPr="00DA3BBC" w:rsidRDefault="00D40151" w:rsidP="00D40151">
      <w:pPr>
        <w:pStyle w:val="NO"/>
        <w:rPr>
          <w:lang w:eastAsia="zh-CN"/>
        </w:rPr>
      </w:pPr>
      <w:r w:rsidRPr="00DA3BBC">
        <w:rPr>
          <w:lang w:eastAsia="zh-CN"/>
        </w:rPr>
        <w:t>NOTE 2:</w:t>
      </w:r>
      <w:r w:rsidRPr="00DA3BBC">
        <w:rPr>
          <w:lang w:eastAsia="zh-CN"/>
        </w:rPr>
        <w:tab/>
        <w:t>At inter-PLMN mobility to a PLMN that is not an equivalent PLMN the UE always uses the TAU procedure.</w:t>
      </w:r>
    </w:p>
    <w:p w14:paraId="56011A62" w14:textId="77777777" w:rsidR="00D40151" w:rsidRPr="00DA3BBC" w:rsidRDefault="00D40151" w:rsidP="00D40151">
      <w:pPr>
        <w:pStyle w:val="B1"/>
        <w:rPr>
          <w:lang w:eastAsia="zh-CN"/>
        </w:rPr>
      </w:pPr>
      <w:r w:rsidRPr="00DA3BBC">
        <w:rPr>
          <w:lang w:eastAsia="zh-CN"/>
        </w:rPr>
        <w:t>-</w:t>
      </w:r>
      <w:r w:rsidRPr="00DA3BBC">
        <w:rPr>
          <w:lang w:eastAsia="zh-CN"/>
        </w:rPr>
        <w:tab/>
        <w:t>For mobility from 5GC to EPC, the UE with no PDU Session established in 5GC</w:t>
      </w:r>
    </w:p>
    <w:p w14:paraId="035DFA9F" w14:textId="4663B30E" w:rsidR="00D40151" w:rsidRPr="00DA3BBC" w:rsidRDefault="00D40151" w:rsidP="00D40151">
      <w:pPr>
        <w:pStyle w:val="B2"/>
        <w:rPr>
          <w:lang w:eastAsia="zh-CN"/>
        </w:rPr>
      </w:pPr>
      <w:r w:rsidRPr="00DA3BBC">
        <w:rPr>
          <w:lang w:eastAsia="zh-CN"/>
        </w:rPr>
        <w:t>-</w:t>
      </w:r>
      <w:r w:rsidRPr="00DA3BBC">
        <w:rPr>
          <w:lang w:eastAsia="zh-CN"/>
        </w:rPr>
        <w:tab/>
        <w:t>performs Attach in EPC (</w:t>
      </w:r>
      <w:r w:rsidR="00D602DF" w:rsidRPr="00DA3BBC">
        <w:rPr>
          <w:lang w:eastAsia="zh-CN"/>
        </w:rPr>
        <w:t xml:space="preserve">clause 5.3.2.1 </w:t>
      </w:r>
      <w:r w:rsidR="00D602DF" w:rsidRPr="00DA3BBC">
        <w:t>of</w:t>
      </w:r>
      <w:r w:rsidR="00D602DF" w:rsidRPr="00DA3BBC">
        <w:rPr>
          <w:lang w:eastAsia="zh-CN"/>
        </w:rPr>
        <w:t xml:space="preserve"> </w:t>
      </w:r>
      <w:r w:rsidRPr="00DA3BBC">
        <w:rPr>
          <w:lang w:eastAsia="zh-CN"/>
        </w:rPr>
        <w:t>TS 23.401 [26]) indicating that the UE is moving from 5GC.</w:t>
      </w:r>
    </w:p>
    <w:p w14:paraId="47645125" w14:textId="77777777" w:rsidR="00D40151" w:rsidRPr="00DA3BBC" w:rsidRDefault="00D40151" w:rsidP="00D40151">
      <w:pPr>
        <w:pStyle w:val="B1"/>
        <w:rPr>
          <w:lang w:eastAsia="zh-CN"/>
        </w:rPr>
      </w:pPr>
      <w:r w:rsidRPr="00DA3BBC">
        <w:rPr>
          <w:lang w:eastAsia="zh-CN"/>
        </w:rPr>
        <w:t>-</w:t>
      </w:r>
      <w:r w:rsidRPr="00DA3BBC">
        <w:rPr>
          <w:lang w:eastAsia="zh-CN"/>
        </w:rPr>
        <w:tab/>
        <w:t xml:space="preserve">For mobility from EPC to 5GC, the UE performs </w:t>
      </w:r>
      <w:r w:rsidRPr="00DA3BBC">
        <w:t xml:space="preserve">Mobility </w:t>
      </w:r>
      <w:r w:rsidRPr="00DA3BBC">
        <w:rPr>
          <w:lang w:eastAsia="zh-CN"/>
        </w:rPr>
        <w:t xml:space="preserve">Registration </w:t>
      </w:r>
      <w:r w:rsidRPr="00DA3BBC">
        <w:t>Update</w:t>
      </w:r>
      <w:r w:rsidRPr="00DA3BBC">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DA3BBC" w:rsidRDefault="00D40151" w:rsidP="00D40151">
      <w:pPr>
        <w:pStyle w:val="B2"/>
        <w:rPr>
          <w:lang w:eastAsia="zh-CN"/>
        </w:rPr>
      </w:pPr>
      <w:r w:rsidRPr="00DA3BBC">
        <w:rPr>
          <w:lang w:eastAsia="zh-CN"/>
        </w:rPr>
        <w:t>-</w:t>
      </w:r>
      <w:r w:rsidRPr="00DA3BBC">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DA3BBC">
        <w:rPr>
          <w:lang w:eastAsia="zh-CN"/>
        </w:rPr>
        <w:t xml:space="preserve">clause 4.3.2.2.1 </w:t>
      </w:r>
      <w:r w:rsidR="00D602DF" w:rsidRPr="00DA3BBC">
        <w:t>of</w:t>
      </w:r>
      <w:r w:rsidR="00D602DF" w:rsidRPr="00DA3BBC">
        <w:rPr>
          <w:lang w:eastAsia="zh-CN"/>
        </w:rPr>
        <w:t xml:space="preserve"> </w:t>
      </w:r>
      <w:r w:rsidRPr="00DA3BBC">
        <w:rPr>
          <w:lang w:eastAsia="zh-CN"/>
        </w:rPr>
        <w:t>TS 23.502 [3]), or</w:t>
      </w:r>
    </w:p>
    <w:p w14:paraId="394EFA94" w14:textId="77777777" w:rsidR="00D40151" w:rsidRPr="00DA3BBC" w:rsidRDefault="00D40151" w:rsidP="00D40151">
      <w:pPr>
        <w:pStyle w:val="B2"/>
        <w:rPr>
          <w:lang w:eastAsia="zh-CN"/>
        </w:rPr>
      </w:pPr>
      <w:r w:rsidRPr="00DA3BBC">
        <w:rPr>
          <w:lang w:eastAsia="zh-CN"/>
        </w:rPr>
        <w:t>-</w:t>
      </w:r>
      <w:r w:rsidRPr="00DA3BBC">
        <w:rPr>
          <w:lang w:eastAsia="zh-CN"/>
        </w:rPr>
        <w:tab/>
        <w:t>re-establish PDU Sessions corresponding to the PDN connections that it had in EPS. IP address preservation is not provided in this case.</w:t>
      </w:r>
    </w:p>
    <w:p w14:paraId="25EFCBF8" w14:textId="77777777" w:rsidR="00D40151" w:rsidRPr="00DA3BBC" w:rsidRDefault="00D40151" w:rsidP="00D40151">
      <w:pPr>
        <w:pStyle w:val="NO"/>
      </w:pPr>
      <w:r w:rsidRPr="00DA3BBC">
        <w:t>NOTE 3:</w:t>
      </w:r>
      <w:r w:rsidRPr="00DA3BBC">
        <w:tab/>
        <w:t>The additional native 5G-GUTI enables the AMF to find the UE's 5G security context (if available).</w:t>
      </w:r>
    </w:p>
    <w:p w14:paraId="7B70B884" w14:textId="77777777" w:rsidR="00D40151" w:rsidRPr="00DA3BBC" w:rsidRDefault="00D40151" w:rsidP="00D40151">
      <w:pPr>
        <w:pStyle w:val="NO"/>
        <w:rPr>
          <w:lang w:eastAsia="zh-CN"/>
        </w:rPr>
      </w:pPr>
      <w:r w:rsidRPr="00DA3BBC">
        <w:t>NOTE 4:</w:t>
      </w:r>
      <w:r w:rsidRPr="00DA3BBC">
        <w:tab/>
      </w:r>
      <w:r w:rsidRPr="00DA3BBC">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DA3BBC" w:rsidRDefault="00D40151" w:rsidP="00D40151">
      <w:pPr>
        <w:pStyle w:val="B1"/>
        <w:rPr>
          <w:lang w:eastAsia="zh-CN"/>
        </w:rPr>
      </w:pPr>
      <w:r w:rsidRPr="00DA3BBC">
        <w:rPr>
          <w:lang w:eastAsia="zh-CN"/>
        </w:rPr>
        <w:t>-</w:t>
      </w:r>
      <w:r w:rsidRPr="00DA3BBC">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DA3BBC" w:rsidRDefault="00D40151" w:rsidP="00D40151">
      <w:pPr>
        <w:pStyle w:val="B2"/>
        <w:rPr>
          <w:lang w:eastAsia="zh-CN"/>
        </w:rPr>
      </w:pPr>
      <w:r w:rsidRPr="00DA3BBC">
        <w:rPr>
          <w:lang w:eastAsia="zh-CN"/>
        </w:rPr>
        <w:t>-</w:t>
      </w:r>
      <w:r w:rsidRPr="00DA3BBC">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DA3BBC" w:rsidRDefault="00D40151" w:rsidP="00D40151">
      <w:pPr>
        <w:pStyle w:val="Heading5"/>
        <w:rPr>
          <w:lang w:eastAsia="zh-CN"/>
        </w:rPr>
      </w:pPr>
      <w:bookmarkStart w:id="3220" w:name="_Toc20149979"/>
      <w:bookmarkStart w:id="3221" w:name="_Toc27846778"/>
      <w:bookmarkStart w:id="3222" w:name="_Toc36187909"/>
      <w:bookmarkStart w:id="3223" w:name="_Toc45183813"/>
      <w:bookmarkStart w:id="3224" w:name="_Toc47342655"/>
      <w:bookmarkStart w:id="3225" w:name="_Toc51769356"/>
      <w:bookmarkStart w:id="3226" w:name="_Toc83301906"/>
      <w:r w:rsidRPr="00DA3BBC">
        <w:rPr>
          <w:lang w:eastAsia="zh-CN"/>
        </w:rPr>
        <w:lastRenderedPageBreak/>
        <w:t>5.17.2.3.3</w:t>
      </w:r>
      <w:r w:rsidRPr="00DA3BBC">
        <w:rPr>
          <w:lang w:eastAsia="zh-CN"/>
        </w:rPr>
        <w:tab/>
        <w:t>Mobility for UEs in dual-registration mode</w:t>
      </w:r>
      <w:bookmarkEnd w:id="3220"/>
      <w:bookmarkEnd w:id="3221"/>
      <w:bookmarkEnd w:id="3222"/>
      <w:bookmarkEnd w:id="3223"/>
      <w:bookmarkEnd w:id="3224"/>
      <w:bookmarkEnd w:id="3225"/>
      <w:bookmarkEnd w:id="3226"/>
    </w:p>
    <w:p w14:paraId="5823166B" w14:textId="77777777" w:rsidR="00D40151" w:rsidRPr="00DA3BBC" w:rsidRDefault="00D40151" w:rsidP="00D40151">
      <w:r w:rsidRPr="00DA3BBC">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DA3BBC" w:rsidRDefault="00D40151" w:rsidP="00D40151">
      <w:pPr>
        <w:rPr>
          <w:rFonts w:eastAsia="MS Mincho"/>
        </w:rPr>
      </w:pPr>
      <w:r w:rsidRPr="00DA3BBC">
        <w:rPr>
          <w:rFonts w:eastAsia="MS Mincho"/>
        </w:rPr>
        <w:t>For UE operating in dual-registration mode the following principles apply for PDU Session transfer from 5GC to EPC:</w:t>
      </w:r>
    </w:p>
    <w:p w14:paraId="44C2A35B" w14:textId="77777777" w:rsidR="00D40151" w:rsidRPr="00DA3BBC" w:rsidRDefault="00D40151" w:rsidP="00D40151">
      <w:pPr>
        <w:pStyle w:val="B1"/>
        <w:rPr>
          <w:rFonts w:eastAsia="MS Mincho"/>
        </w:rPr>
      </w:pPr>
      <w:r w:rsidRPr="00DA3BBC">
        <w:rPr>
          <w:rFonts w:eastAsia="MS Mincho"/>
        </w:rPr>
        <w:t>-</w:t>
      </w:r>
      <w:r w:rsidRPr="00DA3BBC">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 23.401 [26]. Support for EPS Attach without PDN Connectivity is mandatory for UE supporting dual-registration procedures.</w:t>
      </w:r>
    </w:p>
    <w:p w14:paraId="7A01B47E" w14:textId="77777777" w:rsidR="00D40151" w:rsidRPr="00DA3BBC" w:rsidRDefault="00D40151" w:rsidP="00D40151">
      <w:pPr>
        <w:pStyle w:val="NO"/>
        <w:rPr>
          <w:rFonts w:eastAsia="MS Mincho"/>
        </w:rPr>
      </w:pPr>
      <w:r w:rsidRPr="00DA3BBC">
        <w:rPr>
          <w:rFonts w:eastAsia="MS Mincho"/>
        </w:rPr>
        <w:t>NOTE 1:</w:t>
      </w:r>
      <w:r w:rsidRPr="00DA3BBC">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DA3BBC" w:rsidRDefault="00D40151" w:rsidP="00D40151">
      <w:pPr>
        <w:pStyle w:val="B1"/>
        <w:rPr>
          <w:rFonts w:eastAsia="MS Mincho"/>
        </w:rPr>
      </w:pPr>
      <w:r w:rsidRPr="00DA3BBC">
        <w:rPr>
          <w:rFonts w:eastAsia="MS Mincho"/>
        </w:rPr>
        <w:t>-</w:t>
      </w:r>
      <w:r w:rsidRPr="00DA3BBC">
        <w:rPr>
          <w:rFonts w:eastAsia="MS Mincho"/>
        </w:rPr>
        <w:tab/>
        <w:t xml:space="preserve">UE performs PDU Session transfer from 5GC to EPC using the UE initiated PDN connection establishment procedure with "handover" indication in the PDN Connection Request message </w:t>
      </w:r>
      <w:r w:rsidRPr="00DA3BBC">
        <w:rPr>
          <w:lang w:eastAsia="zh-CN"/>
        </w:rPr>
        <w:t>(</w:t>
      </w:r>
      <w:r w:rsidR="00D602DF" w:rsidRPr="00DA3BBC">
        <w:rPr>
          <w:lang w:eastAsia="zh-CN"/>
        </w:rPr>
        <w:t xml:space="preserve">clause 5.10.2 </w:t>
      </w:r>
      <w:r w:rsidR="00D602DF" w:rsidRPr="00DA3BBC">
        <w:t>of</w:t>
      </w:r>
      <w:r w:rsidR="00D602DF" w:rsidRPr="00DA3BBC">
        <w:rPr>
          <w:lang w:eastAsia="zh-CN"/>
        </w:rPr>
        <w:t xml:space="preserve"> </w:t>
      </w:r>
      <w:r w:rsidRPr="00DA3BBC">
        <w:rPr>
          <w:lang w:eastAsia="zh-CN"/>
        </w:rPr>
        <w:t>TS 23.401 [26])</w:t>
      </w:r>
      <w:r w:rsidRPr="00DA3BBC">
        <w:rPr>
          <w:rFonts w:eastAsia="MS Mincho"/>
        </w:rPr>
        <w:t>.</w:t>
      </w:r>
    </w:p>
    <w:p w14:paraId="0BC8E9BD" w14:textId="5D96A32F" w:rsidR="00D40151" w:rsidRPr="00DA3BBC" w:rsidRDefault="00D40151" w:rsidP="00D40151">
      <w:pPr>
        <w:pStyle w:val="B1"/>
        <w:rPr>
          <w:rFonts w:eastAsia="MS Mincho"/>
        </w:rPr>
      </w:pPr>
      <w:r w:rsidRPr="00DA3BBC">
        <w:rPr>
          <w:rFonts w:eastAsia="MS Mincho"/>
        </w:rPr>
        <w:t>-</w:t>
      </w:r>
      <w:r w:rsidRPr="00DA3BBC">
        <w:rPr>
          <w:rFonts w:eastAsia="MS Mincho"/>
        </w:rPr>
        <w:tab/>
        <w:t xml:space="preserve">If the UE has not registered with EPC ahead of the PDU Session transfer, the UE can perform Attach in EPC with "handover" indication in the PDN Connection Request message </w:t>
      </w:r>
      <w:r w:rsidRPr="00DA3BBC">
        <w:rPr>
          <w:lang w:eastAsia="zh-CN"/>
        </w:rPr>
        <w:t>(</w:t>
      </w:r>
      <w:r w:rsidR="00D602DF" w:rsidRPr="00DA3BBC">
        <w:rPr>
          <w:lang w:eastAsia="zh-CN"/>
        </w:rPr>
        <w:t xml:space="preserve">clause 5.3.2.1 </w:t>
      </w:r>
      <w:r w:rsidR="00D602DF" w:rsidRPr="00DA3BBC">
        <w:t>of</w:t>
      </w:r>
      <w:r w:rsidR="00D602DF" w:rsidRPr="00DA3BBC">
        <w:rPr>
          <w:lang w:eastAsia="zh-CN"/>
        </w:rPr>
        <w:t xml:space="preserve"> </w:t>
      </w:r>
      <w:r w:rsidRPr="00DA3BBC">
        <w:rPr>
          <w:lang w:eastAsia="zh-CN"/>
        </w:rPr>
        <w:t>TS 23.401 [26])</w:t>
      </w:r>
      <w:r w:rsidRPr="00DA3BBC">
        <w:rPr>
          <w:rFonts w:eastAsia="MS Mincho"/>
        </w:rPr>
        <w:t>.</w:t>
      </w:r>
    </w:p>
    <w:p w14:paraId="35BBB075" w14:textId="77777777" w:rsidR="00D40151" w:rsidRPr="00DA3BBC" w:rsidRDefault="00D40151" w:rsidP="00D40151">
      <w:pPr>
        <w:pStyle w:val="B1"/>
        <w:rPr>
          <w:rFonts w:eastAsia="MS Mincho"/>
        </w:rPr>
      </w:pPr>
      <w:r w:rsidRPr="00DA3BBC">
        <w:rPr>
          <w:rFonts w:eastAsia="MS Mincho"/>
        </w:rPr>
        <w:t>-</w:t>
      </w:r>
      <w:r w:rsidRPr="00DA3BBC">
        <w:rPr>
          <w:rFonts w:eastAsia="MS Mincho"/>
        </w:rPr>
        <w:tab/>
        <w:t>UE may selectively transfer certain PDU Sessions to EPC, while keeping other PDU Sessions in 5GC.</w:t>
      </w:r>
    </w:p>
    <w:p w14:paraId="7C6D4634" w14:textId="77777777" w:rsidR="00D40151" w:rsidRPr="00DA3BBC" w:rsidRDefault="00D40151" w:rsidP="00D40151">
      <w:pPr>
        <w:pStyle w:val="B1"/>
        <w:rPr>
          <w:rFonts w:eastAsia="MS Mincho"/>
        </w:rPr>
      </w:pPr>
      <w:r w:rsidRPr="00DA3BBC">
        <w:rPr>
          <w:rFonts w:eastAsia="MS Mincho"/>
        </w:rPr>
        <w:t>-</w:t>
      </w:r>
      <w:r w:rsidRPr="00DA3BBC">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DA3BBC" w:rsidRDefault="00D40151" w:rsidP="00D40151">
      <w:pPr>
        <w:pStyle w:val="NO"/>
        <w:rPr>
          <w:rFonts w:eastAsia="MS Mincho"/>
        </w:rPr>
      </w:pPr>
      <w:r w:rsidRPr="00DA3BBC">
        <w:rPr>
          <w:rFonts w:eastAsia="MS Mincho"/>
        </w:rPr>
        <w:t>NOTE 2:</w:t>
      </w:r>
      <w:r w:rsidRPr="00DA3BBC">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DA3BBC" w:rsidRDefault="00D40151" w:rsidP="00D40151">
      <w:pPr>
        <w:rPr>
          <w:rFonts w:eastAsia="MS Mincho"/>
        </w:rPr>
      </w:pPr>
      <w:r w:rsidRPr="00DA3BBC">
        <w:rPr>
          <w:rFonts w:eastAsia="MS Mincho"/>
        </w:rPr>
        <w:t>For UE operating in dual-registration mode the following principles apply for PDN connection transfer from EPC to 5GC:</w:t>
      </w:r>
    </w:p>
    <w:p w14:paraId="14E1D679" w14:textId="28628AA4" w:rsidR="00D40151" w:rsidRPr="00DA3BBC" w:rsidRDefault="00D40151" w:rsidP="00D40151">
      <w:pPr>
        <w:pStyle w:val="B1"/>
        <w:rPr>
          <w:rFonts w:eastAsia="MS Mincho"/>
        </w:rPr>
      </w:pPr>
      <w:r w:rsidRPr="00DA3BBC">
        <w:rPr>
          <w:rFonts w:eastAsia="MS Mincho"/>
        </w:rPr>
        <w:t>-</w:t>
      </w:r>
      <w:r w:rsidRPr="00DA3BBC">
        <w:rPr>
          <w:rFonts w:eastAsia="MS Mincho"/>
        </w:rPr>
        <w:tab/>
        <w:t>UE operating in Dual Registration mode may register in 5GC ahead of any PDN connection transfer using the Registration procedure indicating that the UE is moving from EPC (</w:t>
      </w:r>
      <w:r w:rsidR="00D602DF" w:rsidRPr="00DA3BBC">
        <w:rPr>
          <w:rFonts w:eastAsia="MS Mincho"/>
        </w:rPr>
        <w:t xml:space="preserve">clause 4.2.2.2.2 </w:t>
      </w:r>
      <w:r w:rsidR="00D602DF" w:rsidRPr="00DA3BBC">
        <w:t>of</w:t>
      </w:r>
      <w:r w:rsidR="00D602DF" w:rsidRPr="00DA3BBC">
        <w:rPr>
          <w:rFonts w:eastAsia="MS Mincho"/>
        </w:rPr>
        <w:t xml:space="preserve"> </w:t>
      </w:r>
      <w:r w:rsidRPr="00DA3BBC">
        <w:rPr>
          <w:rFonts w:eastAsia="MS Mincho"/>
        </w:rPr>
        <w:t>TS 23.502 [3]).</w:t>
      </w:r>
    </w:p>
    <w:p w14:paraId="36EDA6C4" w14:textId="321E13E7" w:rsidR="00D40151" w:rsidRPr="00DA3BBC" w:rsidRDefault="00D40151" w:rsidP="00D40151">
      <w:pPr>
        <w:pStyle w:val="B1"/>
        <w:rPr>
          <w:rFonts w:eastAsia="MS Mincho"/>
        </w:rPr>
      </w:pPr>
      <w:r w:rsidRPr="00DA3BBC">
        <w:rPr>
          <w:rFonts w:eastAsia="MS Mincho"/>
        </w:rPr>
        <w:t>-</w:t>
      </w:r>
      <w:r w:rsidRPr="00DA3BBC">
        <w:rPr>
          <w:rFonts w:eastAsia="MS Mincho"/>
        </w:rPr>
        <w:tab/>
        <w:t xml:space="preserve">UE performs PDN connection transfer from EPC to 5GC using the UE initiated PDU Session Establishment procedure with "Existing PDU Session" indication </w:t>
      </w:r>
      <w:r w:rsidRPr="00DA3BBC">
        <w:t>(</w:t>
      </w:r>
      <w:r w:rsidR="00D602DF" w:rsidRPr="00DA3BBC">
        <w:t xml:space="preserve">clause 4.3.2.2.1 of </w:t>
      </w:r>
      <w:r w:rsidRPr="00DA3BBC">
        <w:t>TS 23.502 [3])</w:t>
      </w:r>
      <w:r w:rsidRPr="00DA3BBC">
        <w:rPr>
          <w:rFonts w:eastAsia="MS Mincho"/>
        </w:rPr>
        <w:t>.</w:t>
      </w:r>
    </w:p>
    <w:p w14:paraId="562379A1" w14:textId="77777777" w:rsidR="00D40151" w:rsidRPr="00DA3BBC" w:rsidRDefault="00D40151" w:rsidP="00D40151">
      <w:pPr>
        <w:pStyle w:val="B1"/>
        <w:rPr>
          <w:rFonts w:eastAsia="MS Mincho"/>
        </w:rPr>
      </w:pPr>
      <w:r w:rsidRPr="00DA3BBC">
        <w:rPr>
          <w:rFonts w:eastAsia="MS Mincho"/>
        </w:rPr>
        <w:t>-</w:t>
      </w:r>
      <w:r w:rsidRPr="00DA3BBC">
        <w:rPr>
          <w:rFonts w:eastAsia="MS Mincho"/>
        </w:rPr>
        <w:tab/>
        <w:t>UE may selectively transfer certain PDN connections to 5GC, while keeping other PDN Connections in EPC.</w:t>
      </w:r>
    </w:p>
    <w:p w14:paraId="29FDF9D2" w14:textId="77777777" w:rsidR="00D40151" w:rsidRPr="00DA3BBC" w:rsidRDefault="00D40151" w:rsidP="00D40151">
      <w:pPr>
        <w:pStyle w:val="B1"/>
        <w:rPr>
          <w:rFonts w:eastAsia="MS Mincho"/>
        </w:rPr>
      </w:pPr>
      <w:r w:rsidRPr="00DA3BBC">
        <w:rPr>
          <w:rFonts w:eastAsia="MS Mincho"/>
        </w:rPr>
        <w:t>-</w:t>
      </w:r>
      <w:r w:rsidRPr="00DA3BBC">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DA3BBC" w:rsidRDefault="00D40151" w:rsidP="00D40151">
      <w:pPr>
        <w:pStyle w:val="NO"/>
        <w:rPr>
          <w:rFonts w:eastAsia="MS Mincho"/>
        </w:rPr>
      </w:pPr>
      <w:r w:rsidRPr="00DA3BBC">
        <w:rPr>
          <w:rFonts w:eastAsia="MS Mincho"/>
        </w:rPr>
        <w:t>NOTE 3:</w:t>
      </w:r>
      <w:r w:rsidRPr="00DA3BBC">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DA3BBC" w:rsidRDefault="00D40151" w:rsidP="00D40151">
      <w:pPr>
        <w:pStyle w:val="NO"/>
        <w:rPr>
          <w:rFonts w:eastAsia="MS Mincho"/>
        </w:rPr>
      </w:pPr>
      <w:r w:rsidRPr="00DA3BBC">
        <w:rPr>
          <w:rFonts w:eastAsia="MS Mincho"/>
        </w:rPr>
        <w:t>NOTE 4:</w:t>
      </w:r>
      <w:r w:rsidRPr="00DA3BBC">
        <w:rPr>
          <w:rFonts w:eastAsia="MS Mincho"/>
        </w:rPr>
        <w:tab/>
        <w:t>If EPC does not support EPS Attach without PDN Connectivity the MME detaches the UE when the last PDN connection is released by the PGW as described in</w:t>
      </w:r>
      <w:r w:rsidR="00960CDA" w:rsidRPr="00DA3BBC">
        <w:rPr>
          <w:rFonts w:eastAsia="MS Mincho"/>
        </w:rPr>
        <w:t xml:space="preserve"> clause 5.4.4.1</w:t>
      </w:r>
      <w:r w:rsidRPr="00DA3BBC">
        <w:rPr>
          <w:rFonts w:eastAsia="MS Mincho"/>
        </w:rPr>
        <w:t xml:space="preserve"> </w:t>
      </w:r>
      <w:r w:rsidR="00960CDA" w:rsidRPr="00DA3BBC">
        <w:rPr>
          <w:rFonts w:eastAsia="MS Mincho"/>
        </w:rPr>
        <w:t xml:space="preserve">of </w:t>
      </w:r>
      <w:r w:rsidRPr="00DA3BBC">
        <w:rPr>
          <w:rFonts w:eastAsia="MS Mincho"/>
        </w:rPr>
        <w:t>TS 23.401 [26] (in relation to transfer of the last PDN connection to non-3GPP access).</w:t>
      </w:r>
    </w:p>
    <w:p w14:paraId="0B1464A2" w14:textId="77777777" w:rsidR="00D40151" w:rsidRPr="00DA3BBC" w:rsidRDefault="00D40151" w:rsidP="00D40151">
      <w:pPr>
        <w:rPr>
          <w:lang w:eastAsia="zh-CN"/>
        </w:rPr>
      </w:pPr>
      <w:r w:rsidRPr="00DA3BBC">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DA3BBC" w:rsidRDefault="00D40151" w:rsidP="00D40151">
      <w:pPr>
        <w:pStyle w:val="NO"/>
        <w:rPr>
          <w:rFonts w:eastAsia="MS Mincho"/>
        </w:rPr>
      </w:pPr>
      <w:r w:rsidRPr="00DA3BBC">
        <w:rPr>
          <w:rFonts w:eastAsia="MS Mincho"/>
        </w:rPr>
        <w:lastRenderedPageBreak/>
        <w:t>NOTE 5:</w:t>
      </w:r>
      <w:r w:rsidRPr="00DA3BBC">
        <w:rPr>
          <w:rFonts w:eastAsia="MS Mincho"/>
        </w:rPr>
        <w:tab/>
        <w:t>The choice of the system through which the network attempts to deliver the control plane request first is left to network configuration.</w:t>
      </w:r>
    </w:p>
    <w:p w14:paraId="5038CCAC" w14:textId="77777777" w:rsidR="00D40151" w:rsidRPr="00DA3BBC" w:rsidRDefault="00D40151" w:rsidP="00D40151">
      <w:pPr>
        <w:pStyle w:val="Heading5"/>
        <w:rPr>
          <w:lang w:eastAsia="zh-CN"/>
        </w:rPr>
      </w:pPr>
      <w:bookmarkStart w:id="3227" w:name="_Toc20149980"/>
      <w:bookmarkStart w:id="3228" w:name="_Toc27846779"/>
      <w:bookmarkStart w:id="3229" w:name="_Toc36187910"/>
      <w:bookmarkStart w:id="3230" w:name="_Toc45183814"/>
      <w:bookmarkStart w:id="3231" w:name="_Toc47342656"/>
      <w:bookmarkStart w:id="3232" w:name="_Toc51769357"/>
      <w:bookmarkStart w:id="3233" w:name="_Toc83301907"/>
      <w:r w:rsidRPr="00DA3BBC">
        <w:rPr>
          <w:lang w:eastAsia="zh-CN"/>
        </w:rPr>
        <w:t>5.17.2.3.4</w:t>
      </w:r>
      <w:r w:rsidRPr="00DA3BBC">
        <w:rPr>
          <w:lang w:eastAsia="zh-CN"/>
        </w:rPr>
        <w:tab/>
        <w:t>Redirection for UEs in connected state</w:t>
      </w:r>
      <w:bookmarkEnd w:id="3227"/>
      <w:bookmarkEnd w:id="3228"/>
      <w:bookmarkEnd w:id="3229"/>
      <w:bookmarkEnd w:id="3230"/>
      <w:bookmarkEnd w:id="3231"/>
      <w:bookmarkEnd w:id="3232"/>
      <w:bookmarkEnd w:id="3233"/>
    </w:p>
    <w:p w14:paraId="2E10BD13" w14:textId="77777777" w:rsidR="00D40151" w:rsidRPr="00DA3BBC" w:rsidRDefault="00D40151" w:rsidP="00D40151">
      <w:pPr>
        <w:rPr>
          <w:lang w:eastAsia="zh-CN"/>
        </w:rPr>
      </w:pPr>
      <w:r w:rsidRPr="00DA3BBC">
        <w:rPr>
          <w:lang w:eastAsia="zh-CN"/>
        </w:rPr>
        <w:t>When the UE supports single-registration mode or dual-registration mode without N26 interface:</w:t>
      </w:r>
    </w:p>
    <w:p w14:paraId="53324C88" w14:textId="77777777" w:rsidR="00D40151" w:rsidRPr="00DA3BBC" w:rsidRDefault="00D40151" w:rsidP="00D40151">
      <w:pPr>
        <w:pStyle w:val="B1"/>
      </w:pPr>
      <w:r w:rsidRPr="00DA3BBC">
        <w:rPr>
          <w:lang w:eastAsia="zh-CN"/>
        </w:rPr>
        <w:t>-</w:t>
      </w:r>
      <w:r w:rsidRPr="00DA3BBC">
        <w:rPr>
          <w:lang w:eastAsia="zh-CN"/>
        </w:rPr>
        <w:tab/>
        <w:t>If the UE is in CM-CONNECTED state in 5GC, the NG-RAN may perform R</w:t>
      </w:r>
      <w:r w:rsidRPr="00DA3BBC">
        <w:t>RC Connection Release with Redirection to E-UTRAN based on certain criteria (e.g. based on local configuration in NG-RAN, or triggered by the AMF upon receiving Handover Request message from NG-RAN).</w:t>
      </w:r>
    </w:p>
    <w:p w14:paraId="4BAED3F3" w14:textId="77777777" w:rsidR="00D40151" w:rsidRPr="00DA3BBC" w:rsidRDefault="00D40151" w:rsidP="00D40151">
      <w:pPr>
        <w:pStyle w:val="B1"/>
      </w:pPr>
      <w:r w:rsidRPr="00DA3BBC">
        <w:t>-</w:t>
      </w:r>
      <w:r w:rsidRPr="00DA3BBC">
        <w:tab/>
        <w:t xml:space="preserve">If the UE is in ECM-CONNECTED state in EPC, the E-UTRAN may perform RRC Connection release with redirection to NG-RAN based on certain criteria (e.g. based on local configuration in E-UTRAN, or </w:t>
      </w:r>
      <w:r w:rsidRPr="00DA3BBC">
        <w:rPr>
          <w:lang w:eastAsia="zh-CN"/>
        </w:rPr>
        <w:t>triggered by the MME upon receiving handover request from E-UTRAN).</w:t>
      </w:r>
    </w:p>
    <w:p w14:paraId="0D05E341" w14:textId="77777777" w:rsidR="00D40151" w:rsidRPr="00DA3BBC" w:rsidRDefault="00D40151" w:rsidP="00D40151">
      <w:pPr>
        <w:pStyle w:val="Heading4"/>
      </w:pPr>
      <w:bookmarkStart w:id="3234" w:name="_Toc20149981"/>
      <w:bookmarkStart w:id="3235" w:name="_Toc27846780"/>
      <w:bookmarkStart w:id="3236" w:name="_Toc36187911"/>
      <w:bookmarkStart w:id="3237" w:name="_Toc45183815"/>
      <w:bookmarkStart w:id="3238" w:name="_Toc47342657"/>
      <w:bookmarkStart w:id="3239" w:name="_Toc51769358"/>
      <w:bookmarkStart w:id="3240" w:name="_Toc83301908"/>
      <w:r w:rsidRPr="00DA3BBC">
        <w:t>5.17.2.4</w:t>
      </w:r>
      <w:r w:rsidRPr="00DA3BBC">
        <w:tab/>
        <w:t>Mobility between 5GS and GERAN/UTRAN</w:t>
      </w:r>
      <w:bookmarkEnd w:id="3234"/>
      <w:bookmarkEnd w:id="3235"/>
      <w:bookmarkEnd w:id="3236"/>
      <w:bookmarkEnd w:id="3237"/>
      <w:bookmarkEnd w:id="3238"/>
      <w:bookmarkEnd w:id="3239"/>
      <w:bookmarkEnd w:id="3240"/>
    </w:p>
    <w:p w14:paraId="35EBDD27" w14:textId="0BBE3D41" w:rsidR="00D40151" w:rsidRPr="00DA3BBC" w:rsidRDefault="00D40151" w:rsidP="00D40151">
      <w:r w:rsidRPr="00DA3BBC">
        <w:t>IP address preservation upon</w:t>
      </w:r>
      <w:r w:rsidR="00182EE7" w:rsidRPr="00DA3BBC">
        <w:t xml:space="preserve"> direct</w:t>
      </w:r>
      <w:r w:rsidRPr="00DA3BBC">
        <w:t xml:space="preserve"> mobility between 5GS and GERAN/UTRAN is not supported.</w:t>
      </w:r>
    </w:p>
    <w:p w14:paraId="348FDEE9" w14:textId="77777777" w:rsidR="00D40151" w:rsidRPr="00DA3BBC" w:rsidRDefault="00D40151" w:rsidP="00D40151">
      <w:r w:rsidRPr="00DA3BBC">
        <w:t>Upon mobility from 5GS to GERAN/UTRAN (e.g. upon leaving NG-RAN coverage) the UE shall perform the A/Gb mode GPRS Attach procedure or Iu mode GPRS Attach</w:t>
      </w:r>
      <w:r w:rsidRPr="00DA3BBC">
        <w:rPr>
          <w:lang w:eastAsia="zh-CN"/>
        </w:rPr>
        <w:t xml:space="preserve"> procedure (see TS 23.060 [56])</w:t>
      </w:r>
      <w:r w:rsidRPr="00DA3BBC">
        <w:t>.</w:t>
      </w:r>
    </w:p>
    <w:p w14:paraId="370DDBE8" w14:textId="77777777" w:rsidR="00182EE7" w:rsidRPr="00DA3BBC" w:rsidRDefault="00182EE7" w:rsidP="00D40151">
      <w:r w:rsidRPr="00DA3BBC">
        <w:t>As a UE option, to support IP address preservation at mobility from EPC to 5GS for PDN connections without 5GS related parameters, a 5GS capable UE may:</w:t>
      </w:r>
    </w:p>
    <w:p w14:paraId="2400C840" w14:textId="77777777" w:rsidR="00182EE7" w:rsidRPr="00DA3BBC" w:rsidRDefault="00182EE7" w:rsidP="00562E84">
      <w:pPr>
        <w:pStyle w:val="B1"/>
      </w:pPr>
      <w:r w:rsidRPr="00DA3BBC">
        <w:t>-</w:t>
      </w:r>
      <w:r w:rsidRPr="00DA3BBC">
        <w:tab/>
        <w:t>Following mobility from GERAN/UTRAN to EPS, release those PDN connection(s) and re-establish them as specified in clause 4.11.1.5.4.1 of TS 23.502 [3] so that they support interworking to 5GS.</w:t>
      </w:r>
    </w:p>
    <w:p w14:paraId="156B2CF1" w14:textId="50F00978" w:rsidR="00182EE7" w:rsidRPr="00DA3BBC" w:rsidRDefault="00182EE7" w:rsidP="00562E84">
      <w:pPr>
        <w:pStyle w:val="NO"/>
      </w:pPr>
      <w:r w:rsidRPr="00DA3BBC">
        <w:t>NOTE 1:</w:t>
      </w:r>
      <w:r w:rsidRPr="00DA3BBC">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DA3BBC" w:rsidRDefault="00182EE7" w:rsidP="00D40151">
      <w:r w:rsidRPr="00DA3BBC">
        <w:t>To support mobility from EPC to 5GS to EPC to GERAN/UTRAN for PDN connections established in EPC:</w:t>
      </w:r>
    </w:p>
    <w:p w14:paraId="351224B8" w14:textId="6B903679" w:rsidR="00182EE7" w:rsidRPr="00DA3BBC" w:rsidRDefault="00182EE7" w:rsidP="00562E84">
      <w:pPr>
        <w:pStyle w:val="NO"/>
      </w:pPr>
      <w:r w:rsidRPr="00DA3BBC">
        <w:t>NOTE 2:</w:t>
      </w:r>
      <w:r w:rsidRPr="00DA3BBC">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Pr="00DA3BBC" w:rsidRDefault="00182EE7" w:rsidP="00562E84">
      <w:pPr>
        <w:pStyle w:val="B1"/>
      </w:pPr>
      <w:r w:rsidRPr="00DA3BBC">
        <w:t>-</w:t>
      </w:r>
      <w:r w:rsidRPr="00DA3BBC">
        <w:tab/>
        <w:t>in signalling sent on the N26 interface, the MME should send the TI</w:t>
      </w:r>
      <w:r w:rsidR="0010039C" w:rsidRPr="00DA3BBC">
        <w:t xml:space="preserve"> and BSS Container in the EPS Bearer Context (see Table 7.3.1-3 of TS 29.274 [101])</w:t>
      </w:r>
      <w:r w:rsidRPr="00DA3BBC">
        <w:t>, if there is any, of the EPS bearer to the SMF (V-SMF / I-SMF) via the AMF in the Bearer Context within the PDN Connection IE in the Forward Relocation Request and Context Response messages (TS 29.274 [101]); the SMF (V-SMF / I-SMF) should store the TI</w:t>
      </w:r>
      <w:r w:rsidR="0010039C" w:rsidRPr="00DA3BBC">
        <w:t xml:space="preserve"> and BSS Container</w:t>
      </w:r>
      <w:r w:rsidRPr="00DA3BBC">
        <w:t xml:space="preserve"> and the SMF (V-SMF / I-SMF) should provide the TI</w:t>
      </w:r>
      <w:r w:rsidR="0010039C" w:rsidRPr="00DA3BBC">
        <w:t xml:space="preserve"> and BSS Container</w:t>
      </w:r>
      <w:r w:rsidRPr="00DA3BBC">
        <w:t xml:space="preserve"> to the AMF (as part of a procedure to deliver SM context to AMF) so that the AMF sends the TI</w:t>
      </w:r>
      <w:r w:rsidR="0010039C" w:rsidRPr="00DA3BBC">
        <w:t xml:space="preserve"> and BSS Container</w:t>
      </w:r>
      <w:r w:rsidRPr="00DA3BBC">
        <w:t xml:space="preserve"> of the related EPS bearer in the Bearer Context within the EPS PDN Connection information in any subsequent Forward Relocation Request and Context Response message sent to an MME.</w:t>
      </w:r>
    </w:p>
    <w:p w14:paraId="108C595F" w14:textId="22A44A17" w:rsidR="00182EE7" w:rsidRPr="00DA3BBC" w:rsidRDefault="00182EE7" w:rsidP="00562E84">
      <w:pPr>
        <w:pStyle w:val="NO"/>
      </w:pPr>
      <w:r w:rsidRPr="00DA3BBC">
        <w:t>NOTE 3:</w:t>
      </w:r>
      <w:r w:rsidRPr="00DA3BBC">
        <w:tab/>
        <w:t>At mobility from EPC, the SMF+PGW-C / V-SMF / I-SMF receives the TI</w:t>
      </w:r>
      <w:r w:rsidR="0010039C" w:rsidRPr="00DA3BBC">
        <w:t xml:space="preserve"> and BSS Container</w:t>
      </w:r>
      <w:r w:rsidRPr="00DA3BBC">
        <w:t xml:space="preserve"> as part of the UE EPS PDN Connection information from the AMF and stores the TI. At mobility to EPC, the SMF+PGW-C / V-SMF / I-SMF provides the AMF with the TI</w:t>
      </w:r>
      <w:r w:rsidR="0010039C" w:rsidRPr="00DA3BBC">
        <w:t xml:space="preserve"> and BSS Container</w:t>
      </w:r>
      <w:r w:rsidRPr="00DA3BBC">
        <w:t xml:space="preserve"> as part of the UE EPS PDN Connection information. The SMF+PGW-C / V-SMF / I-SMF is not meant to understand the TI</w:t>
      </w:r>
      <w:r w:rsidR="0010039C" w:rsidRPr="00DA3BBC">
        <w:t>/BSS Container</w:t>
      </w:r>
      <w:r w:rsidRPr="00DA3BBC">
        <w:t xml:space="preserve"> nor to use it for any other purpose than providing it back to AMF.</w:t>
      </w:r>
    </w:p>
    <w:p w14:paraId="79BAC8C8" w14:textId="1C6EEE1D" w:rsidR="00182EE7" w:rsidRPr="00DA3BBC" w:rsidRDefault="00182EE7" w:rsidP="00562E84">
      <w:pPr>
        <w:pStyle w:val="NO"/>
      </w:pPr>
      <w:r w:rsidRPr="00DA3BBC">
        <w:t>NOTE 4:</w:t>
      </w:r>
      <w:r w:rsidRPr="00DA3BBC">
        <w:tab/>
        <w:t xml:space="preserve">GERAN/UTRAN Mobility Management Bearer Synchronisation procedures will release any dedicated </w:t>
      </w:r>
      <w:r w:rsidR="00426DE4" w:rsidRPr="00DA3BBC">
        <w:t>QoS Flow</w:t>
      </w:r>
      <w:r w:rsidRPr="00DA3BBC">
        <w:t>s established in 5GS.</w:t>
      </w:r>
    </w:p>
    <w:p w14:paraId="50578299" w14:textId="0D9229FB" w:rsidR="00182EE7" w:rsidRPr="00DA3BBC" w:rsidRDefault="00182EE7" w:rsidP="00562E84">
      <w:pPr>
        <w:pStyle w:val="NO"/>
      </w:pPr>
      <w:r w:rsidRPr="00DA3BBC">
        <w:t>NOTE 5:</w:t>
      </w:r>
      <w:r w:rsidRPr="00DA3BBC">
        <w:tab/>
        <w:t>When the UE access the network via GERAN/UTRAN over Gn/Gp interface, Secondary PDP Context Activation Procedure is not supported.</w:t>
      </w:r>
    </w:p>
    <w:p w14:paraId="76BC823A" w14:textId="77777777" w:rsidR="00182EE7" w:rsidRPr="00DA3BBC" w:rsidRDefault="00182EE7" w:rsidP="00D40151">
      <w:r w:rsidRPr="00DA3BBC">
        <w:t>IP address preservation at mobility from EPC to GERAN/UTRAN for PDU sessions established in 5GS is not supported.</w:t>
      </w:r>
    </w:p>
    <w:p w14:paraId="0E675DE6" w14:textId="483A1175" w:rsidR="00D40151" w:rsidRPr="00DA3BBC" w:rsidRDefault="00D40151" w:rsidP="00D40151">
      <w:r w:rsidRPr="00DA3BBC">
        <w:lastRenderedPageBreak/>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Pr="00DA3BBC" w:rsidRDefault="00D40151" w:rsidP="00D40151">
      <w:pPr>
        <w:pStyle w:val="B1"/>
      </w:pPr>
      <w:r w:rsidRPr="00DA3BBC">
        <w:t>-</w:t>
      </w:r>
      <w:r w:rsidRPr="00DA3BBC">
        <w:tab/>
        <w:t>act as if it is returning after a loss of GERAN/UTRAN coverage (and e.g. only perform a periodic LAU if the periodic LAU timer has expired), or,</w:t>
      </w:r>
    </w:p>
    <w:p w14:paraId="7EF33699" w14:textId="77777777" w:rsidR="00D40151" w:rsidRPr="00DA3BBC" w:rsidRDefault="00D40151" w:rsidP="00D40151">
      <w:pPr>
        <w:pStyle w:val="B1"/>
      </w:pPr>
      <w:r w:rsidRPr="00DA3BBC">
        <w:t>-</w:t>
      </w:r>
      <w:r w:rsidRPr="00DA3BBC">
        <w:tab/>
        <w:t>perform a Location Update to the MSC.</w:t>
      </w:r>
    </w:p>
    <w:p w14:paraId="53828DF5" w14:textId="77777777" w:rsidR="00D40151" w:rsidRPr="00DA3BBC" w:rsidRDefault="00D40151" w:rsidP="00D40151">
      <w:pPr>
        <w:rPr>
          <w:lang w:eastAsia="zh-CN"/>
        </w:rPr>
      </w:pPr>
      <w:r w:rsidRPr="00DA3BBC">
        <w:t xml:space="preserve">Upon mobility from GERAN/UTRAN to 5GS (e.g. upon selecting an NG-RAN cell) the UE shall perform the Registration procedure of "initial registration" type as described in </w:t>
      </w:r>
      <w:r w:rsidRPr="00DA3BBC">
        <w:rPr>
          <w:lang w:eastAsia="zh-CN"/>
        </w:rPr>
        <w:t>TS 23.502 [3]. The UE shall indicate a 5G-GUTI as UE identity in the Registration procedure if it has a stored valid native 5G-GUTI (e.g. from an earlier registration in the 5G System). Otherwise the UE shall indicate a SUCI.</w:t>
      </w:r>
    </w:p>
    <w:p w14:paraId="528CCBF1" w14:textId="77777777" w:rsidR="00D40151" w:rsidRPr="00DA3BBC" w:rsidRDefault="00D40151" w:rsidP="00D40151">
      <w:r w:rsidRPr="00DA3BBC">
        <w:t>If a UE in MICO mode moves to GERAN/UTRAN and any of the triggers defined in clause 5.4.1.3 occur, then the UE shall locally disable MICO mode and perform the A/Gb mode GPRS Attach procedure or Iu mode GPRS Attach procedure (see TS 23.060 [56]). The UE can renegotiate MICO when it returns to 5GS during (re-)registration procedure.</w:t>
      </w:r>
    </w:p>
    <w:p w14:paraId="7E78B184" w14:textId="77777777" w:rsidR="00D40151" w:rsidRPr="00DA3BBC" w:rsidRDefault="00D40151" w:rsidP="00D40151">
      <w:r w:rsidRPr="00DA3BBC">
        <w:t>In Single Registration mode, expiry of the periodic RAU timer, or, the periodic LAU timer shall not cause the UE to change RAT.</w:t>
      </w:r>
    </w:p>
    <w:p w14:paraId="773F1467" w14:textId="77777777" w:rsidR="00D40151" w:rsidRPr="00DA3BBC" w:rsidRDefault="00D40151" w:rsidP="00D40151">
      <w:r w:rsidRPr="00DA3BBC">
        <w:t>The 5G SRVCC from NG-RAN to UTRAN is specified in the TS 23.216 [88]. After the 5G SRVCC to UTRAN, all the PDU sessions of the UE are released.</w:t>
      </w:r>
    </w:p>
    <w:p w14:paraId="49FEB292" w14:textId="77777777" w:rsidR="00D40151" w:rsidRPr="00DA3BBC" w:rsidRDefault="00D40151" w:rsidP="00D40151">
      <w:pPr>
        <w:pStyle w:val="Heading3"/>
      </w:pPr>
      <w:bookmarkStart w:id="3241" w:name="_Toc20149982"/>
      <w:bookmarkStart w:id="3242" w:name="_Toc27846781"/>
      <w:bookmarkStart w:id="3243" w:name="_Toc36187912"/>
      <w:bookmarkStart w:id="3244" w:name="_Toc45183816"/>
      <w:bookmarkStart w:id="3245" w:name="_Toc47342658"/>
      <w:bookmarkStart w:id="3246" w:name="_Toc51769359"/>
      <w:bookmarkStart w:id="3247" w:name="_Toc83301909"/>
      <w:r w:rsidRPr="00DA3BBC">
        <w:t>5.17.3</w:t>
      </w:r>
      <w:r w:rsidRPr="00DA3BBC">
        <w:tab/>
        <w:t>Interworking with EPC in presence of Non-3GPP PDU Sessions</w:t>
      </w:r>
      <w:bookmarkEnd w:id="3241"/>
      <w:bookmarkEnd w:id="3242"/>
      <w:bookmarkEnd w:id="3243"/>
      <w:bookmarkEnd w:id="3244"/>
      <w:bookmarkEnd w:id="3245"/>
      <w:bookmarkEnd w:id="3246"/>
      <w:bookmarkEnd w:id="3247"/>
    </w:p>
    <w:p w14:paraId="4B156E52" w14:textId="77777777" w:rsidR="00D40151" w:rsidRPr="00DA3BBC" w:rsidRDefault="00D40151" w:rsidP="00D40151">
      <w:pPr>
        <w:rPr>
          <w:rFonts w:eastAsia="MS Mincho"/>
        </w:rPr>
      </w:pPr>
      <w:r w:rsidRPr="00DA3BBC">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DA3BBC" w:rsidRDefault="00D40151" w:rsidP="00D40151">
      <w:pPr>
        <w:pStyle w:val="B1"/>
      </w:pPr>
      <w:r w:rsidRPr="00DA3BBC">
        <w:t>-</w:t>
      </w:r>
      <w:r w:rsidRPr="00DA3BBC">
        <w:tab/>
        <w:t>keep PDU Sessions associated with non-3GPP access in 5GS (5GC+N3IWF or TNGF) (i.e. the UE is then registered both in EPS and, for non-3GPP access, in 5GS); or</w:t>
      </w:r>
    </w:p>
    <w:p w14:paraId="04A1FCC3" w14:textId="77777777" w:rsidR="00D40151" w:rsidRPr="00DA3BBC" w:rsidRDefault="00D40151" w:rsidP="00D40151">
      <w:pPr>
        <w:pStyle w:val="B1"/>
      </w:pPr>
      <w:r w:rsidRPr="00DA3BBC">
        <w:t>-</w:t>
      </w:r>
      <w:r w:rsidRPr="00DA3BBC">
        <w:tab/>
        <w:t>locally or explicitly release PDU Sessions associated with non-3GPP access; or</w:t>
      </w:r>
    </w:p>
    <w:p w14:paraId="556A758B" w14:textId="77777777" w:rsidR="00D40151" w:rsidRPr="00DA3BBC" w:rsidRDefault="00D40151" w:rsidP="00D40151">
      <w:pPr>
        <w:pStyle w:val="B1"/>
      </w:pPr>
      <w:r w:rsidRPr="00DA3BBC">
        <w:t>-</w:t>
      </w:r>
      <w:r w:rsidRPr="00DA3BBC">
        <w:tab/>
        <w:t>once in EPS, transfer PDU Sessions associated with non-3GPP access to E-UTRAN by triggering PDN connection establishment with Request Type "Handover", as specified in TS 23.401 [26].</w:t>
      </w:r>
    </w:p>
    <w:p w14:paraId="702C31E1" w14:textId="77777777" w:rsidR="00D40151" w:rsidRPr="00DA3BBC" w:rsidRDefault="00D40151" w:rsidP="00D40151">
      <w:pPr>
        <w:pStyle w:val="Heading3"/>
      </w:pPr>
      <w:bookmarkStart w:id="3248" w:name="_Toc20149983"/>
      <w:bookmarkStart w:id="3249" w:name="_Toc27846782"/>
      <w:bookmarkStart w:id="3250" w:name="_Toc36187913"/>
      <w:bookmarkStart w:id="3251" w:name="_Toc45183817"/>
      <w:bookmarkStart w:id="3252" w:name="_Toc47342659"/>
      <w:bookmarkStart w:id="3253" w:name="_Toc51769360"/>
      <w:bookmarkStart w:id="3254" w:name="_Toc83301910"/>
      <w:r w:rsidRPr="00DA3BBC">
        <w:t>5.17.4</w:t>
      </w:r>
      <w:r w:rsidRPr="00DA3BBC">
        <w:tab/>
        <w:t>Network sharing support and interworking between EPS and 5GS</w:t>
      </w:r>
      <w:bookmarkEnd w:id="3248"/>
      <w:bookmarkEnd w:id="3249"/>
      <w:bookmarkEnd w:id="3250"/>
      <w:bookmarkEnd w:id="3251"/>
      <w:bookmarkEnd w:id="3252"/>
      <w:bookmarkEnd w:id="3253"/>
      <w:bookmarkEnd w:id="3254"/>
    </w:p>
    <w:p w14:paraId="6A828384" w14:textId="77777777" w:rsidR="00D40151" w:rsidRPr="00DA3BBC" w:rsidRDefault="00D40151" w:rsidP="00D40151">
      <w:r w:rsidRPr="00DA3BBC">
        <w:t>The detailed description for supporting network sharing and interworking between EPS and 5GS is described in clauses 4.11.1.2.1, 4.11.1.2.2, 4.11.1.3.2 and 4.11.1.3.3 of TS 23.502 [3].</w:t>
      </w:r>
    </w:p>
    <w:p w14:paraId="2BFC45AE" w14:textId="77777777" w:rsidR="00D40151" w:rsidRPr="00DA3BBC" w:rsidRDefault="00D40151" w:rsidP="00D40151">
      <w:pPr>
        <w:pStyle w:val="Heading3"/>
      </w:pPr>
      <w:bookmarkStart w:id="3255" w:name="_Toc20149984"/>
      <w:bookmarkStart w:id="3256" w:name="_Toc27846783"/>
      <w:bookmarkStart w:id="3257" w:name="_Toc36187914"/>
      <w:bookmarkStart w:id="3258" w:name="_Toc45183818"/>
      <w:bookmarkStart w:id="3259" w:name="_Toc47342660"/>
      <w:bookmarkStart w:id="3260" w:name="_Toc51769361"/>
      <w:bookmarkStart w:id="3261" w:name="_Toc83301911"/>
      <w:r w:rsidRPr="00DA3BBC">
        <w:t>5.17.5</w:t>
      </w:r>
      <w:r w:rsidRPr="00DA3BBC">
        <w:tab/>
        <w:t>Service Exposure in Interworking Scenarios</w:t>
      </w:r>
      <w:bookmarkEnd w:id="3255"/>
      <w:bookmarkEnd w:id="3256"/>
      <w:bookmarkEnd w:id="3257"/>
      <w:bookmarkEnd w:id="3258"/>
      <w:bookmarkEnd w:id="3259"/>
      <w:bookmarkEnd w:id="3260"/>
      <w:bookmarkEnd w:id="3261"/>
    </w:p>
    <w:p w14:paraId="0809FF2D" w14:textId="77777777" w:rsidR="00D40151" w:rsidRPr="00DA3BBC" w:rsidRDefault="00D40151" w:rsidP="00D40151">
      <w:pPr>
        <w:pStyle w:val="Heading4"/>
      </w:pPr>
      <w:bookmarkStart w:id="3262" w:name="_Toc20149985"/>
      <w:bookmarkStart w:id="3263" w:name="_Toc27846784"/>
      <w:bookmarkStart w:id="3264" w:name="_Toc36187915"/>
      <w:bookmarkStart w:id="3265" w:name="_Toc45183819"/>
      <w:bookmarkStart w:id="3266" w:name="_Toc47342661"/>
      <w:bookmarkStart w:id="3267" w:name="_Toc51769362"/>
      <w:bookmarkStart w:id="3268" w:name="_Toc83301912"/>
      <w:r w:rsidRPr="00DA3BBC">
        <w:t>5.17.5.1</w:t>
      </w:r>
      <w:r w:rsidRPr="00DA3BBC">
        <w:tab/>
        <w:t>General</w:t>
      </w:r>
      <w:bookmarkEnd w:id="3262"/>
      <w:bookmarkEnd w:id="3263"/>
      <w:bookmarkEnd w:id="3264"/>
      <w:bookmarkEnd w:id="3265"/>
      <w:bookmarkEnd w:id="3266"/>
      <w:bookmarkEnd w:id="3267"/>
      <w:bookmarkEnd w:id="3268"/>
    </w:p>
    <w:p w14:paraId="028F2875" w14:textId="77777777" w:rsidR="00D40151" w:rsidRPr="00DA3BBC" w:rsidRDefault="00D40151" w:rsidP="00D40151">
      <w:r w:rsidRPr="00DA3BBC">
        <w:t>Clause 4.3.5 shows the Service Exposure Network Architecture in scenarios where for EPC-5GC Interworking is required.</w:t>
      </w:r>
    </w:p>
    <w:p w14:paraId="490FD271" w14:textId="77777777" w:rsidR="00D40151" w:rsidRPr="00DA3BBC" w:rsidRDefault="00D40151" w:rsidP="00D40151">
      <w:r w:rsidRPr="00DA3BBC">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DA3BBC" w:rsidRDefault="00D40151" w:rsidP="00D40151">
      <w:r w:rsidRPr="00DA3BBC">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DA3BBC" w:rsidRDefault="00D40151" w:rsidP="00D40151">
      <w:r w:rsidRPr="00DA3BBC">
        <w:lastRenderedPageBreak/>
        <w:t>For external exposure of services related to specific UE(s), the SCEF+NEF resides in the HPLMN. Depending on operator agreements, the SCEF+NEF in the HPLMN may have interface(s) with NF(s) in the VPLMN.</w:t>
      </w:r>
    </w:p>
    <w:p w14:paraId="60741702" w14:textId="77777777" w:rsidR="00D40151" w:rsidRPr="00DA3BBC" w:rsidRDefault="00D40151" w:rsidP="00D40151">
      <w:r w:rsidRPr="00DA3BBC">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Pr="00DA3BBC" w:rsidRDefault="00D40151" w:rsidP="00D40151">
      <w:r w:rsidRPr="00DA3BBC">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DA3BBC" w:rsidRDefault="00D40151" w:rsidP="00D40151">
      <w:pPr>
        <w:pStyle w:val="B1"/>
      </w:pPr>
      <w:r w:rsidRPr="00DA3BBC">
        <w:t>-</w:t>
      </w:r>
      <w:r w:rsidRPr="00DA3BBC">
        <w:tab/>
        <w:t>SCEF+NEF ID (must be the same towards the AF).</w:t>
      </w:r>
    </w:p>
    <w:p w14:paraId="33D3900E" w14:textId="77777777" w:rsidR="00D40151" w:rsidRPr="00DA3BBC" w:rsidRDefault="00D40151" w:rsidP="00D40151">
      <w:pPr>
        <w:pStyle w:val="B1"/>
      </w:pPr>
      <w:r w:rsidRPr="00DA3BBC">
        <w:t>-</w:t>
      </w:r>
      <w:r w:rsidRPr="00DA3BBC">
        <w:tab/>
        <w:t>SCEF+NEF common IP address and port number.</w:t>
      </w:r>
    </w:p>
    <w:p w14:paraId="564A27F3" w14:textId="77777777" w:rsidR="00D40151" w:rsidRPr="00DA3BBC" w:rsidRDefault="00D40151" w:rsidP="00D40151">
      <w:pPr>
        <w:pStyle w:val="B1"/>
      </w:pPr>
      <w:r w:rsidRPr="00DA3BBC">
        <w:t>-</w:t>
      </w:r>
      <w:r w:rsidRPr="00DA3BBC">
        <w:tab/>
        <w:t>Monitoring state for any ongoing monitoring request.</w:t>
      </w:r>
    </w:p>
    <w:p w14:paraId="75EB7E53" w14:textId="77777777" w:rsidR="00D40151" w:rsidRPr="00DA3BBC" w:rsidRDefault="00D40151" w:rsidP="00D40151">
      <w:pPr>
        <w:pStyle w:val="B1"/>
      </w:pPr>
      <w:r w:rsidRPr="00DA3BBC">
        <w:t>-</w:t>
      </w:r>
      <w:r w:rsidRPr="00DA3BBC">
        <w:tab/>
        <w:t>Configured set of APIs supported by SCEF+ NEF.</w:t>
      </w:r>
    </w:p>
    <w:p w14:paraId="665A2951" w14:textId="77777777" w:rsidR="00D40151" w:rsidRPr="00DA3BBC" w:rsidRDefault="00D40151" w:rsidP="00D40151">
      <w:pPr>
        <w:pStyle w:val="B1"/>
      </w:pPr>
      <w:r w:rsidRPr="00DA3BBC">
        <w:t>-</w:t>
      </w:r>
      <w:r w:rsidRPr="00DA3BBC">
        <w:tab/>
        <w:t>PDN Connection/PDU Session State and NIDD Configuration Information, including Reliable Data Service state information.</w:t>
      </w:r>
    </w:p>
    <w:p w14:paraId="2BEFE94F" w14:textId="77777777" w:rsidR="00D40151" w:rsidRPr="00DA3BBC" w:rsidRDefault="00D40151" w:rsidP="00D40151">
      <w:pPr>
        <w:pStyle w:val="B1"/>
      </w:pPr>
      <w:r w:rsidRPr="00DA3BBC">
        <w:t>-</w:t>
      </w:r>
      <w:r w:rsidRPr="00DA3BBC">
        <w:tab/>
        <w:t>Network Parameter Configuration Information (e.g. Maximum Response Time and Maximum Latency).</w:t>
      </w:r>
    </w:p>
    <w:p w14:paraId="2DD65038" w14:textId="77777777" w:rsidR="00D40151" w:rsidRPr="00DA3BBC" w:rsidRDefault="00D40151" w:rsidP="00D40151">
      <w:r w:rsidRPr="00DA3BBC">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Pr="00DA3BBC" w:rsidRDefault="00D40151" w:rsidP="00D40151">
      <w:r w:rsidRPr="00DA3BBC">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Pr="00DA3BBC" w:rsidRDefault="00D40151" w:rsidP="00D40151">
      <w:pPr>
        <w:pStyle w:val="NO"/>
      </w:pPr>
      <w:r w:rsidRPr="00DA3BBC">
        <w:t>NOTE 1:</w:t>
      </w:r>
      <w:r w:rsidRPr="00DA3BBC">
        <w:tab/>
        <w:t>The SCEF+NEF uses only 5GC procedures to configure monitoring events in EPC and 5GC.</w:t>
      </w:r>
    </w:p>
    <w:p w14:paraId="3CC478E6" w14:textId="77777777" w:rsidR="00D40151" w:rsidRPr="00DA3BBC" w:rsidRDefault="00D40151" w:rsidP="00D40151">
      <w:pPr>
        <w:pStyle w:val="NO"/>
      </w:pPr>
      <w:r w:rsidRPr="00DA3BBC">
        <w:t>NOTE 2:</w:t>
      </w:r>
      <w:r w:rsidRPr="00DA3BBC">
        <w:tab/>
        <w:t>In terms of the CAPIF, the SCEF+NEF is considered a single node.</w:t>
      </w:r>
    </w:p>
    <w:p w14:paraId="585EEF3D" w14:textId="77777777" w:rsidR="00D40151" w:rsidRPr="00DA3BBC" w:rsidRDefault="00D40151" w:rsidP="00D40151">
      <w:pPr>
        <w:pStyle w:val="Heading4"/>
      </w:pPr>
      <w:bookmarkStart w:id="3269" w:name="_Toc20149986"/>
      <w:bookmarkStart w:id="3270" w:name="_Toc27846785"/>
      <w:bookmarkStart w:id="3271" w:name="_Toc36187916"/>
      <w:bookmarkStart w:id="3272" w:name="_Toc45183820"/>
      <w:bookmarkStart w:id="3273" w:name="_Toc47342662"/>
      <w:bookmarkStart w:id="3274" w:name="_Toc51769363"/>
      <w:bookmarkStart w:id="3275" w:name="_Toc83301913"/>
      <w:r w:rsidRPr="00DA3BBC">
        <w:t>5.17.5.2</w:t>
      </w:r>
      <w:r w:rsidRPr="00DA3BBC">
        <w:tab/>
        <w:t>Support of interworking for Monitoring Events</w:t>
      </w:r>
      <w:bookmarkEnd w:id="3269"/>
      <w:bookmarkEnd w:id="3270"/>
      <w:bookmarkEnd w:id="3271"/>
      <w:bookmarkEnd w:id="3272"/>
      <w:bookmarkEnd w:id="3273"/>
      <w:bookmarkEnd w:id="3274"/>
      <w:bookmarkEnd w:id="3275"/>
    </w:p>
    <w:p w14:paraId="4D0CCF46" w14:textId="77777777" w:rsidR="00D40151" w:rsidRPr="00DA3BBC" w:rsidRDefault="00D40151" w:rsidP="00D40151">
      <w:pPr>
        <w:pStyle w:val="Heading5"/>
      </w:pPr>
      <w:bookmarkStart w:id="3276" w:name="_Toc20149987"/>
      <w:bookmarkStart w:id="3277" w:name="_Toc27846786"/>
      <w:bookmarkStart w:id="3278" w:name="_Toc36187917"/>
      <w:bookmarkStart w:id="3279" w:name="_Toc45183821"/>
      <w:bookmarkStart w:id="3280" w:name="_Toc47342663"/>
      <w:bookmarkStart w:id="3281" w:name="_Toc51769364"/>
      <w:bookmarkStart w:id="3282" w:name="_Toc83301914"/>
      <w:r w:rsidRPr="00DA3BBC">
        <w:t>5.17.5.2.1</w:t>
      </w:r>
      <w:r w:rsidRPr="00DA3BBC">
        <w:tab/>
        <w:t>Interworking with N26 interface</w:t>
      </w:r>
      <w:bookmarkEnd w:id="3276"/>
      <w:bookmarkEnd w:id="3277"/>
      <w:bookmarkEnd w:id="3278"/>
      <w:bookmarkEnd w:id="3279"/>
      <w:bookmarkEnd w:id="3280"/>
      <w:bookmarkEnd w:id="3281"/>
      <w:bookmarkEnd w:id="3282"/>
    </w:p>
    <w:p w14:paraId="7F78A1A5" w14:textId="77777777" w:rsidR="00D40151" w:rsidRPr="00DA3BBC" w:rsidRDefault="00D40151" w:rsidP="00D40151">
      <w:pPr>
        <w:rPr>
          <w:lang w:eastAsia="x-none"/>
        </w:rPr>
      </w:pPr>
      <w:r w:rsidRPr="00DA3BBC">
        <w:rPr>
          <w:lang w:eastAsia="x-none"/>
        </w:rPr>
        <w:t>In addition to the interworking principles documented in clause 5.17.2.2, the following applies for interworking with N26:</w:t>
      </w:r>
    </w:p>
    <w:p w14:paraId="5B034258" w14:textId="77777777" w:rsidR="00CD64F1" w:rsidRPr="00DA3BBC" w:rsidRDefault="00CD64F1" w:rsidP="00D40151">
      <w:pPr>
        <w:pStyle w:val="B1"/>
      </w:pPr>
      <w:r w:rsidRPr="00DA3BBC">
        <w:t>-</w:t>
      </w:r>
      <w:r w:rsidRPr="00DA3BBC">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Pr="00DA3BBC" w:rsidRDefault="00CD64F1" w:rsidP="00D40151">
      <w:pPr>
        <w:pStyle w:val="B1"/>
      </w:pPr>
      <w:r w:rsidRPr="00DA3BBC">
        <w:t>-</w:t>
      </w:r>
      <w:r w:rsidRPr="00DA3BBC">
        <w:tab/>
        <w:t>When UE moves from 5GS to EPS, the MME gets monitoring event configuration from HSS during as part of mobility procedure as specified in clause 4.11.1.3.2 of TS 23.502 [3].</w:t>
      </w:r>
    </w:p>
    <w:p w14:paraId="377455F4" w14:textId="77777777" w:rsidR="00D40151" w:rsidRPr="00DA3BBC" w:rsidRDefault="00D40151" w:rsidP="00D40151">
      <w:pPr>
        <w:pStyle w:val="Heading5"/>
      </w:pPr>
      <w:bookmarkStart w:id="3283" w:name="_Toc20149988"/>
      <w:bookmarkStart w:id="3284" w:name="_Toc27846787"/>
      <w:bookmarkStart w:id="3285" w:name="_Toc36187918"/>
      <w:bookmarkStart w:id="3286" w:name="_Toc45183822"/>
      <w:bookmarkStart w:id="3287" w:name="_Toc47342664"/>
      <w:bookmarkStart w:id="3288" w:name="_Toc51769365"/>
      <w:bookmarkStart w:id="3289" w:name="_Toc83301915"/>
      <w:r w:rsidRPr="00DA3BBC">
        <w:t>5.17.5.2.2</w:t>
      </w:r>
      <w:r w:rsidRPr="00DA3BBC">
        <w:tab/>
        <w:t>Interworking without N26 interface</w:t>
      </w:r>
      <w:bookmarkEnd w:id="3283"/>
      <w:bookmarkEnd w:id="3284"/>
      <w:bookmarkEnd w:id="3285"/>
      <w:bookmarkEnd w:id="3286"/>
      <w:bookmarkEnd w:id="3287"/>
      <w:bookmarkEnd w:id="3288"/>
      <w:bookmarkEnd w:id="3289"/>
    </w:p>
    <w:p w14:paraId="09D2D2D5" w14:textId="77EEEBC6" w:rsidR="00CD64F1" w:rsidRPr="00DA3BBC" w:rsidRDefault="00CD64F1" w:rsidP="00D40151">
      <w:pPr>
        <w:rPr>
          <w:lang w:eastAsia="x-none"/>
        </w:rPr>
      </w:pPr>
      <w:r w:rsidRPr="00DA3BBC">
        <w:rPr>
          <w:lang w:eastAsia="x-none"/>
        </w:rPr>
        <w:t>In addition to the interworking principles documented in clause 5.17.2.3, the additional behaviour at EPS to 5GS mobility in clause 5.17.5.2.1 also applies.</w:t>
      </w:r>
    </w:p>
    <w:p w14:paraId="051242F1" w14:textId="1D05FD4A" w:rsidR="00D40151" w:rsidRPr="00DA3BBC" w:rsidRDefault="00D40151" w:rsidP="00D40151">
      <w:pPr>
        <w:rPr>
          <w:lang w:eastAsia="x-none"/>
        </w:rPr>
      </w:pPr>
      <w:r w:rsidRPr="00DA3BBC">
        <w:rPr>
          <w:lang w:eastAsia="x-none"/>
        </w:rPr>
        <w:lastRenderedPageBreak/>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Pr="00DA3BBC" w:rsidRDefault="00D40151" w:rsidP="00D40151">
      <w:pPr>
        <w:rPr>
          <w:lang w:eastAsia="x-none"/>
        </w:rPr>
      </w:pPr>
      <w:r w:rsidRPr="00DA3BBC">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Pr="00DA3BBC" w:rsidRDefault="00D40151" w:rsidP="00D40151">
      <w:pPr>
        <w:pStyle w:val="Heading4"/>
      </w:pPr>
      <w:bookmarkStart w:id="3290" w:name="_Toc27846788"/>
      <w:bookmarkStart w:id="3291" w:name="_Toc36187919"/>
      <w:bookmarkStart w:id="3292" w:name="_Toc45183823"/>
      <w:bookmarkStart w:id="3293" w:name="_Toc47342665"/>
      <w:bookmarkStart w:id="3294" w:name="_Toc51769366"/>
      <w:bookmarkStart w:id="3295" w:name="_Toc83301916"/>
      <w:bookmarkStart w:id="3296" w:name="_Toc20149989"/>
      <w:r w:rsidRPr="00DA3BBC">
        <w:t>5.17.5.3</w:t>
      </w:r>
      <w:r w:rsidRPr="00DA3BBC">
        <w:tab/>
        <w:t>Availability or expected level of a service API</w:t>
      </w:r>
      <w:bookmarkEnd w:id="3290"/>
      <w:bookmarkEnd w:id="3291"/>
      <w:bookmarkEnd w:id="3292"/>
      <w:bookmarkEnd w:id="3293"/>
      <w:bookmarkEnd w:id="3294"/>
      <w:bookmarkEnd w:id="3295"/>
    </w:p>
    <w:p w14:paraId="3CE615E3" w14:textId="77777777" w:rsidR="00D40151" w:rsidRPr="00DA3BBC" w:rsidRDefault="00D40151" w:rsidP="00D40151">
      <w:pPr>
        <w:rPr>
          <w:lang w:eastAsia="x-none"/>
        </w:rPr>
      </w:pPr>
      <w:r w:rsidRPr="00DA3BBC">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DA3BBC" w:rsidRDefault="00D40151" w:rsidP="00D40151">
      <w:pPr>
        <w:pStyle w:val="NO"/>
      </w:pPr>
      <w:r w:rsidRPr="00DA3BBC">
        <w:t>NOTE 1:</w:t>
      </w:r>
      <w:r w:rsidRPr="00DA3BBC">
        <w:tab/>
        <w:t>If CAPIF is supported and the service APIs become (un)available for the 5GC or EPC network, the AF obtains such information from the CAPIF core function.</w:t>
      </w:r>
    </w:p>
    <w:p w14:paraId="49D01E48" w14:textId="77777777" w:rsidR="00D40151" w:rsidRPr="00DA3BBC" w:rsidRDefault="00D40151" w:rsidP="00D40151">
      <w:pPr>
        <w:rPr>
          <w:lang w:eastAsia="x-none"/>
        </w:rPr>
      </w:pPr>
      <w:r w:rsidRPr="00DA3BBC">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DA3BBC" w:rsidRDefault="00D40151" w:rsidP="00D40151">
      <w:pPr>
        <w:pStyle w:val="B1"/>
      </w:pPr>
      <w:r w:rsidRPr="00DA3BBC">
        <w:t>-</w:t>
      </w:r>
      <w:r w:rsidRPr="00DA3BBC">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DA3BBC" w:rsidRDefault="00D40151" w:rsidP="00D40151">
      <w:pPr>
        <w:pStyle w:val="B1"/>
      </w:pPr>
      <w:r w:rsidRPr="00DA3BBC">
        <w:t>-</w:t>
      </w:r>
      <w:r w:rsidRPr="00DA3BBC">
        <w:tab/>
        <w:t>The SCEF+NEF has established a direct connection with MME or AMF or SMF.</w:t>
      </w:r>
    </w:p>
    <w:p w14:paraId="64E25E90" w14:textId="77777777" w:rsidR="00D40151" w:rsidRPr="00DA3BBC" w:rsidRDefault="00D40151" w:rsidP="00D40151">
      <w:pPr>
        <w:rPr>
          <w:lang w:eastAsia="x-none"/>
        </w:rPr>
      </w:pPr>
      <w:r w:rsidRPr="00DA3BBC">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DA3BBC" w:rsidRDefault="00D40151" w:rsidP="00D40151">
      <w:pPr>
        <w:pStyle w:val="NO"/>
      </w:pPr>
      <w:r w:rsidRPr="00DA3BBC">
        <w:t>NOTE 2:</w:t>
      </w:r>
      <w:r w:rsidRPr="00DA3BBC">
        <w:tab/>
        <w:t>If 5GC+EPC is determined as the CN type serving the UE or the group of UEs, the SCEF+NEF determines that service APIs for both 5GC and EPC are available to the UE or the group of UEs.</w:t>
      </w:r>
    </w:p>
    <w:p w14:paraId="0E20BEC5" w14:textId="77777777" w:rsidR="00D40151" w:rsidRPr="00DA3BBC" w:rsidRDefault="00D40151" w:rsidP="00D40151">
      <w:pPr>
        <w:pStyle w:val="Heading3"/>
      </w:pPr>
      <w:bookmarkStart w:id="3297" w:name="_Toc27846789"/>
      <w:bookmarkStart w:id="3298" w:name="_Toc36187920"/>
      <w:bookmarkStart w:id="3299" w:name="_Toc45183824"/>
      <w:bookmarkStart w:id="3300" w:name="_Toc47342666"/>
      <w:bookmarkStart w:id="3301" w:name="_Toc51769367"/>
      <w:bookmarkStart w:id="3302" w:name="_Toc83301917"/>
      <w:r w:rsidRPr="00DA3BBC">
        <w:t>5.17.6</w:t>
      </w:r>
      <w:r w:rsidRPr="00DA3BBC">
        <w:tab/>
        <w:t>Void</w:t>
      </w:r>
      <w:bookmarkEnd w:id="3296"/>
      <w:bookmarkEnd w:id="3297"/>
      <w:bookmarkEnd w:id="3298"/>
      <w:bookmarkEnd w:id="3299"/>
      <w:bookmarkEnd w:id="3300"/>
      <w:bookmarkEnd w:id="3301"/>
      <w:bookmarkEnd w:id="3302"/>
    </w:p>
    <w:p w14:paraId="19433AB3" w14:textId="77777777" w:rsidR="00D40151" w:rsidRPr="00DA3BBC" w:rsidRDefault="00D40151" w:rsidP="00D40151">
      <w:pPr>
        <w:rPr>
          <w:lang w:eastAsia="x-none"/>
        </w:rPr>
      </w:pPr>
      <w:bookmarkStart w:id="3303" w:name="_Toc20149990"/>
    </w:p>
    <w:p w14:paraId="432FA22B" w14:textId="77777777" w:rsidR="00D40151" w:rsidRPr="00DA3BBC" w:rsidRDefault="00D40151" w:rsidP="00D40151">
      <w:pPr>
        <w:pStyle w:val="Heading3"/>
      </w:pPr>
      <w:bookmarkStart w:id="3304" w:name="_Toc20149991"/>
      <w:bookmarkStart w:id="3305" w:name="_Toc27846790"/>
      <w:bookmarkStart w:id="3306" w:name="_Toc36187921"/>
      <w:bookmarkStart w:id="3307" w:name="_Toc45183825"/>
      <w:bookmarkStart w:id="3308" w:name="_Toc47342667"/>
      <w:bookmarkStart w:id="3309" w:name="_Toc51769368"/>
      <w:bookmarkStart w:id="3310" w:name="_Toc83301918"/>
      <w:bookmarkEnd w:id="3303"/>
      <w:r w:rsidRPr="00DA3BBC">
        <w:lastRenderedPageBreak/>
        <w:t>5.17.7</w:t>
      </w:r>
      <w:r w:rsidRPr="00DA3BBC">
        <w:tab/>
        <w:t>Configuration Transfer Procedure between NG-RAN and E-UTRAN</w:t>
      </w:r>
      <w:bookmarkEnd w:id="3304"/>
      <w:bookmarkEnd w:id="3305"/>
      <w:bookmarkEnd w:id="3306"/>
      <w:bookmarkEnd w:id="3307"/>
      <w:bookmarkEnd w:id="3308"/>
      <w:bookmarkEnd w:id="3309"/>
      <w:bookmarkEnd w:id="3310"/>
    </w:p>
    <w:p w14:paraId="156D2DDB" w14:textId="77777777" w:rsidR="00D40151" w:rsidRPr="00DA3BBC" w:rsidRDefault="00D40151" w:rsidP="00D40151">
      <w:pPr>
        <w:pStyle w:val="Heading4"/>
      </w:pPr>
      <w:bookmarkStart w:id="3311" w:name="_Toc20149992"/>
      <w:bookmarkStart w:id="3312" w:name="_Toc27846791"/>
      <w:bookmarkStart w:id="3313" w:name="_Toc36187922"/>
      <w:bookmarkStart w:id="3314" w:name="_Toc45183826"/>
      <w:bookmarkStart w:id="3315" w:name="_Toc47342668"/>
      <w:bookmarkStart w:id="3316" w:name="_Toc51769369"/>
      <w:bookmarkStart w:id="3317" w:name="_Toc83301919"/>
      <w:r w:rsidRPr="00DA3BBC">
        <w:t>5.17.7.1</w:t>
      </w:r>
      <w:r w:rsidRPr="00DA3BBC">
        <w:tab/>
        <w:t>Architecture Principles for Configuration Transfer between NG-RAN and E-UTRAN</w:t>
      </w:r>
      <w:bookmarkEnd w:id="3311"/>
      <w:bookmarkEnd w:id="3312"/>
      <w:bookmarkEnd w:id="3313"/>
      <w:bookmarkEnd w:id="3314"/>
      <w:bookmarkEnd w:id="3315"/>
      <w:bookmarkEnd w:id="3316"/>
      <w:bookmarkEnd w:id="3317"/>
    </w:p>
    <w:p w14:paraId="1884E30F" w14:textId="77777777" w:rsidR="00D40151" w:rsidRPr="00DA3BBC" w:rsidRDefault="00D40151" w:rsidP="00D40151">
      <w:r w:rsidRPr="00DA3BBC">
        <w:t>The purpose of the Configuration Transfer between NG-RAN and E-UTRAN is to enable the transfer the RAN TNL address information between the gNB and eNodeB via MME and AMF.</w:t>
      </w:r>
    </w:p>
    <w:p w14:paraId="3D076847" w14:textId="77777777" w:rsidR="00D40151" w:rsidRPr="00DA3BBC" w:rsidRDefault="00D40151" w:rsidP="00D40151">
      <w:r w:rsidRPr="00DA3BBC">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DA3BBC" w:rsidRDefault="00D40151" w:rsidP="00D40151">
      <w:pPr>
        <w:pStyle w:val="TH"/>
      </w:pPr>
      <w:r w:rsidRPr="00DA3BBC">
        <w:object w:dxaOrig="10830" w:dyaOrig="6060" w14:anchorId="6C0BFEBA">
          <v:shape id="_x0000_i1085" type="#_x0000_t75" style="width:479.6pt;height:266.7pt" o:ole="">
            <v:imagedata r:id="rId133" o:title=""/>
          </v:shape>
          <o:OLEObject Type="Embed" ProgID="Visio.Drawing.11" ShapeID="_x0000_i1085" DrawAspect="Content" ObjectID="_1701581130" r:id="rId134"/>
        </w:object>
      </w:r>
    </w:p>
    <w:p w14:paraId="68A0975C" w14:textId="77777777" w:rsidR="00D40151" w:rsidRPr="00DA3BBC" w:rsidRDefault="00D40151" w:rsidP="00D40151">
      <w:pPr>
        <w:pStyle w:val="TF"/>
      </w:pPr>
      <w:r w:rsidRPr="00DA3BBC">
        <w:t>Figure 5.17.7.1-1: Configuration Transfer between gNB and E-UTRAN basic network architecture</w:t>
      </w:r>
    </w:p>
    <w:p w14:paraId="73DB90C4" w14:textId="77777777" w:rsidR="00D40151" w:rsidRPr="00DA3BBC" w:rsidRDefault="00D40151" w:rsidP="00D40151">
      <w:r w:rsidRPr="00DA3BBC">
        <w:t>The NG-RAN transparent containers are transferred from the source NG-RAN node to the destination E-UTRAN node and vice versa by use of Configuration Transfer messages.</w:t>
      </w:r>
    </w:p>
    <w:p w14:paraId="494DA211" w14:textId="77777777" w:rsidR="00D40151" w:rsidRPr="00DA3BBC" w:rsidRDefault="00D40151" w:rsidP="00D40151">
      <w:r w:rsidRPr="00DA3BBC">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Pr="00DA3BBC" w:rsidRDefault="00D40151" w:rsidP="00D40151">
      <w:r w:rsidRPr="00DA3BBC">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Pr="00DA3BBC" w:rsidRDefault="00D40151" w:rsidP="00D40151">
      <w:r w:rsidRPr="00DA3BBC">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DA3BBC" w:rsidRDefault="00D40151" w:rsidP="00D40151">
      <w:pPr>
        <w:pStyle w:val="Heading4"/>
      </w:pPr>
      <w:bookmarkStart w:id="3318" w:name="_Toc20149993"/>
      <w:bookmarkStart w:id="3319" w:name="_Toc27846792"/>
      <w:bookmarkStart w:id="3320" w:name="_Toc36187923"/>
      <w:bookmarkStart w:id="3321" w:name="_Toc45183827"/>
      <w:bookmarkStart w:id="3322" w:name="_Toc47342669"/>
      <w:bookmarkStart w:id="3323" w:name="_Toc51769370"/>
      <w:bookmarkStart w:id="3324" w:name="_Toc83301920"/>
      <w:r w:rsidRPr="00DA3BBC">
        <w:lastRenderedPageBreak/>
        <w:t>5.17.7.2</w:t>
      </w:r>
      <w:r w:rsidRPr="00DA3BBC">
        <w:tab/>
        <w:t>Addressing, routing and relaying</w:t>
      </w:r>
      <w:bookmarkEnd w:id="3318"/>
      <w:bookmarkEnd w:id="3319"/>
      <w:bookmarkEnd w:id="3320"/>
      <w:bookmarkEnd w:id="3321"/>
      <w:bookmarkEnd w:id="3322"/>
      <w:bookmarkEnd w:id="3323"/>
      <w:bookmarkEnd w:id="3324"/>
    </w:p>
    <w:p w14:paraId="02C9EB34" w14:textId="77777777" w:rsidR="00D40151" w:rsidRPr="00DA3BBC" w:rsidRDefault="00D40151" w:rsidP="00D40151">
      <w:pPr>
        <w:pStyle w:val="Heading5"/>
      </w:pPr>
      <w:bookmarkStart w:id="3325" w:name="_Toc20149994"/>
      <w:bookmarkStart w:id="3326" w:name="_Toc27846793"/>
      <w:bookmarkStart w:id="3327" w:name="_Toc36187924"/>
      <w:bookmarkStart w:id="3328" w:name="_Toc45183828"/>
      <w:bookmarkStart w:id="3329" w:name="_Toc47342670"/>
      <w:bookmarkStart w:id="3330" w:name="_Toc51769371"/>
      <w:bookmarkStart w:id="3331" w:name="_Toc83301921"/>
      <w:r w:rsidRPr="00DA3BBC">
        <w:t>5.17.7.2.1</w:t>
      </w:r>
      <w:r w:rsidRPr="00DA3BBC">
        <w:tab/>
        <w:t>Addressing</w:t>
      </w:r>
      <w:bookmarkEnd w:id="3325"/>
      <w:bookmarkEnd w:id="3326"/>
      <w:bookmarkEnd w:id="3327"/>
      <w:bookmarkEnd w:id="3328"/>
      <w:bookmarkEnd w:id="3329"/>
      <w:bookmarkEnd w:id="3330"/>
      <w:bookmarkEnd w:id="3331"/>
    </w:p>
    <w:p w14:paraId="1750EA2F" w14:textId="77777777" w:rsidR="00D40151" w:rsidRPr="00DA3BBC" w:rsidRDefault="00D40151" w:rsidP="00D40151">
      <w:r w:rsidRPr="00DA3BBC">
        <w:t>All the Configuration Transfer messages contain the addresses of the source and destination RAN nodes.</w:t>
      </w:r>
    </w:p>
    <w:p w14:paraId="1634BAB6" w14:textId="77777777" w:rsidR="00D40151" w:rsidRPr="00DA3BBC" w:rsidRDefault="00D40151" w:rsidP="00D40151">
      <w:r w:rsidRPr="00DA3BBC">
        <w:t>An gNB node is addressed by the Target NG-RAN node identifier as described in TS 38.413 [34].</w:t>
      </w:r>
    </w:p>
    <w:p w14:paraId="7FEB93FB" w14:textId="77777777" w:rsidR="00D40151" w:rsidRPr="00DA3BBC" w:rsidRDefault="00D40151" w:rsidP="00D40151">
      <w:r w:rsidRPr="00DA3BBC">
        <w:t>An eNodeB is addressed by the Target eNodeB identifier as described in TS 36.413 [100].</w:t>
      </w:r>
    </w:p>
    <w:p w14:paraId="0B990969" w14:textId="77777777" w:rsidR="00D40151" w:rsidRPr="00DA3BBC" w:rsidRDefault="00D40151" w:rsidP="00D40151">
      <w:pPr>
        <w:pStyle w:val="Heading5"/>
      </w:pPr>
      <w:bookmarkStart w:id="3332" w:name="_Toc20149995"/>
      <w:bookmarkStart w:id="3333" w:name="_Toc27846794"/>
      <w:bookmarkStart w:id="3334" w:name="_Toc36187925"/>
      <w:bookmarkStart w:id="3335" w:name="_Toc45183829"/>
      <w:bookmarkStart w:id="3336" w:name="_Toc47342671"/>
      <w:bookmarkStart w:id="3337" w:name="_Toc51769372"/>
      <w:bookmarkStart w:id="3338" w:name="_Toc83301922"/>
      <w:r w:rsidRPr="00DA3BBC">
        <w:t>5.17.7.2.2</w:t>
      </w:r>
      <w:r w:rsidRPr="00DA3BBC">
        <w:tab/>
        <w:t>Routing</w:t>
      </w:r>
      <w:bookmarkEnd w:id="3332"/>
      <w:bookmarkEnd w:id="3333"/>
      <w:bookmarkEnd w:id="3334"/>
      <w:bookmarkEnd w:id="3335"/>
      <w:bookmarkEnd w:id="3336"/>
      <w:bookmarkEnd w:id="3337"/>
      <w:bookmarkEnd w:id="3338"/>
    </w:p>
    <w:p w14:paraId="090AB320" w14:textId="77777777" w:rsidR="00D40151" w:rsidRPr="00DA3BBC" w:rsidRDefault="00D40151" w:rsidP="00D40151">
      <w:r w:rsidRPr="00DA3BBC">
        <w:t>The source RAN node sends a message to its core network node including the source and destination addresses.</w:t>
      </w:r>
    </w:p>
    <w:p w14:paraId="7A868C04" w14:textId="77777777" w:rsidR="00D40151" w:rsidRPr="00DA3BBC" w:rsidRDefault="00D40151" w:rsidP="00D40151">
      <w:r w:rsidRPr="00DA3BBC">
        <w:t>MME uses the destination address to route the message to the correct AMF via N26 interface. AMF uses the destination address to route the message to the correct MME via N26 interface.</w:t>
      </w:r>
    </w:p>
    <w:p w14:paraId="16B67AE7" w14:textId="77777777" w:rsidR="00D40151" w:rsidRPr="00DA3BBC" w:rsidRDefault="00D40151" w:rsidP="00D40151">
      <w:r w:rsidRPr="00DA3BBC">
        <w:t>The AMF connected to the destination RAN node decides which RAN node to send the message to, based on the destination address.</w:t>
      </w:r>
    </w:p>
    <w:p w14:paraId="7195B6B9" w14:textId="77777777" w:rsidR="00D40151" w:rsidRPr="00DA3BBC" w:rsidRDefault="00D40151" w:rsidP="00D40151">
      <w:r w:rsidRPr="00DA3BBC">
        <w:t>The MME connected to the destination RAN node decides which RAN node to send the message to, based on the destination address.</w:t>
      </w:r>
    </w:p>
    <w:p w14:paraId="178FCA00" w14:textId="77777777" w:rsidR="00D40151" w:rsidRPr="00DA3BBC" w:rsidRDefault="00D40151" w:rsidP="00D40151">
      <w:pPr>
        <w:pStyle w:val="Heading5"/>
      </w:pPr>
      <w:bookmarkStart w:id="3339" w:name="_Toc20149996"/>
      <w:bookmarkStart w:id="3340" w:name="_Toc27846795"/>
      <w:bookmarkStart w:id="3341" w:name="_Toc36187926"/>
      <w:bookmarkStart w:id="3342" w:name="_Toc45183830"/>
      <w:bookmarkStart w:id="3343" w:name="_Toc47342672"/>
      <w:bookmarkStart w:id="3344" w:name="_Toc51769373"/>
      <w:bookmarkStart w:id="3345" w:name="_Toc83301923"/>
      <w:r w:rsidRPr="00DA3BBC">
        <w:t>5.17.7.2.3</w:t>
      </w:r>
      <w:r w:rsidRPr="00DA3BBC">
        <w:tab/>
        <w:t>Relaying</w:t>
      </w:r>
      <w:bookmarkEnd w:id="3339"/>
      <w:bookmarkEnd w:id="3340"/>
      <w:bookmarkEnd w:id="3341"/>
      <w:bookmarkEnd w:id="3342"/>
      <w:bookmarkEnd w:id="3343"/>
      <w:bookmarkEnd w:id="3344"/>
      <w:bookmarkEnd w:id="3345"/>
    </w:p>
    <w:p w14:paraId="02451FF8" w14:textId="77777777" w:rsidR="00D40151" w:rsidRPr="00DA3BBC" w:rsidRDefault="00D40151" w:rsidP="00D40151">
      <w:r w:rsidRPr="00DA3BBC">
        <w:t>The AMF performs relaying between N2 and N26 messages as described in TS 38.413 [34] and TS 29.274 [101].</w:t>
      </w:r>
    </w:p>
    <w:p w14:paraId="30E828E3" w14:textId="25789489" w:rsidR="00D40151" w:rsidRPr="00DA3BBC" w:rsidRDefault="00D40151" w:rsidP="00D40151">
      <w:r w:rsidRPr="00DA3BBC">
        <w:t>The MME performs relaying between S1 and N26 message as described in TS 3</w:t>
      </w:r>
      <w:r w:rsidR="008546A1" w:rsidRPr="00DA3BBC">
        <w:t>6</w:t>
      </w:r>
      <w:r w:rsidRPr="00DA3BBC">
        <w:t>.413 [</w:t>
      </w:r>
      <w:r w:rsidR="008546A1" w:rsidRPr="00DA3BBC">
        <w:t>100</w:t>
      </w:r>
      <w:r w:rsidRPr="00DA3BBC">
        <w:t>] and TS 29.274 [101].</w:t>
      </w:r>
    </w:p>
    <w:p w14:paraId="5575645B" w14:textId="77777777" w:rsidR="00D40151" w:rsidRPr="00DA3BBC" w:rsidRDefault="00D40151" w:rsidP="00D40151">
      <w:pPr>
        <w:pStyle w:val="Heading2"/>
      </w:pPr>
      <w:bookmarkStart w:id="3346" w:name="_Toc20149997"/>
      <w:bookmarkStart w:id="3347" w:name="_Toc27846796"/>
      <w:bookmarkStart w:id="3348" w:name="_Toc36187927"/>
      <w:bookmarkStart w:id="3349" w:name="_Toc45183831"/>
      <w:bookmarkStart w:id="3350" w:name="_Toc47342673"/>
      <w:bookmarkStart w:id="3351" w:name="_Toc51769374"/>
      <w:bookmarkStart w:id="3352" w:name="_Toc83301924"/>
      <w:r w:rsidRPr="00DA3BBC">
        <w:t>5.18</w:t>
      </w:r>
      <w:r w:rsidRPr="00DA3BBC">
        <w:tab/>
        <w:t>Network Sharing</w:t>
      </w:r>
      <w:bookmarkEnd w:id="3346"/>
      <w:bookmarkEnd w:id="3347"/>
      <w:bookmarkEnd w:id="3348"/>
      <w:bookmarkEnd w:id="3349"/>
      <w:bookmarkEnd w:id="3350"/>
      <w:bookmarkEnd w:id="3351"/>
      <w:bookmarkEnd w:id="3352"/>
    </w:p>
    <w:p w14:paraId="1397EA60" w14:textId="77777777" w:rsidR="00D40151" w:rsidRPr="00DA3BBC" w:rsidRDefault="00D40151" w:rsidP="00D40151">
      <w:pPr>
        <w:pStyle w:val="Heading3"/>
      </w:pPr>
      <w:bookmarkStart w:id="3353" w:name="_Toc20149998"/>
      <w:bookmarkStart w:id="3354" w:name="_Toc27846797"/>
      <w:bookmarkStart w:id="3355" w:name="_Toc36187928"/>
      <w:bookmarkStart w:id="3356" w:name="_Toc45183832"/>
      <w:bookmarkStart w:id="3357" w:name="_Toc47342674"/>
      <w:bookmarkStart w:id="3358" w:name="_Toc51769375"/>
      <w:bookmarkStart w:id="3359" w:name="_Toc83301925"/>
      <w:r w:rsidRPr="00DA3BBC">
        <w:t>5.</w:t>
      </w:r>
      <w:r w:rsidRPr="00DA3BBC">
        <w:rPr>
          <w:lang w:eastAsia="zh-CN"/>
        </w:rPr>
        <w:t>1</w:t>
      </w:r>
      <w:r w:rsidRPr="00DA3BBC">
        <w:t>8.1</w:t>
      </w:r>
      <w:r w:rsidRPr="00DA3BBC">
        <w:tab/>
        <w:t>General concepts</w:t>
      </w:r>
      <w:bookmarkEnd w:id="3353"/>
      <w:bookmarkEnd w:id="3354"/>
      <w:bookmarkEnd w:id="3355"/>
      <w:bookmarkEnd w:id="3356"/>
      <w:bookmarkEnd w:id="3357"/>
      <w:bookmarkEnd w:id="3358"/>
      <w:bookmarkEnd w:id="3359"/>
    </w:p>
    <w:p w14:paraId="46072D41" w14:textId="77777777" w:rsidR="00D40151" w:rsidRPr="00DA3BBC" w:rsidRDefault="00D40151" w:rsidP="00D40151">
      <w:pPr>
        <w:rPr>
          <w:rFonts w:eastAsia="MS Mincho"/>
        </w:rPr>
      </w:pPr>
      <w:r w:rsidRPr="00DA3BBC">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DA3BBC" w:rsidRDefault="00D40151" w:rsidP="00D40151">
      <w:pPr>
        <w:rPr>
          <w:rFonts w:eastAsia="MS Mincho"/>
        </w:rPr>
      </w:pPr>
      <w:r w:rsidRPr="00DA3BBC">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DA3BBC" w:rsidRDefault="00D40151" w:rsidP="00D40151">
      <w:pPr>
        <w:rPr>
          <w:rFonts w:eastAsia="MS Mincho"/>
        </w:rPr>
      </w:pPr>
      <w:r w:rsidRPr="00DA3BBC">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 23.122 [17] and different network codes (MNC)) or combinations of PLMN ID and NID. 5G MOCN supports NG-RAN Sharing with or without multiple Cell Identity broadcast as described in TS 38.300 [27].</w:t>
      </w:r>
    </w:p>
    <w:p w14:paraId="21B06DEF" w14:textId="77777777" w:rsidR="00D40151" w:rsidRPr="00DA3BBC" w:rsidRDefault="00D40151" w:rsidP="00D40151">
      <w:r w:rsidRPr="00DA3BBC">
        <w:t>5G MOCN also supports the following sharing scenarios involving non-public networks, i.e.NG-RAN can be shared by any combination of PLMNs, PNI-NPNs (with CAG), and SNPNs (each identified by PLMN ID and NID).</w:t>
      </w:r>
    </w:p>
    <w:p w14:paraId="08761E21" w14:textId="77777777" w:rsidR="00D40151" w:rsidRPr="00DA3BBC" w:rsidRDefault="00D40151" w:rsidP="00D40151">
      <w:pPr>
        <w:pStyle w:val="NO"/>
      </w:pPr>
      <w:r w:rsidRPr="00DA3BBC">
        <w:t>NOTE 1:</w:t>
      </w:r>
      <w:r w:rsidRPr="00DA3BBC">
        <w:tab/>
        <w:t>PNI-NPNs (without CAG) are not explicitly listed above as it does not require additional NG-RAN sharing functionality compared to sharing by one or multiple PLMNs.</w:t>
      </w:r>
    </w:p>
    <w:p w14:paraId="366E8339" w14:textId="66E63B02" w:rsidR="00D40151" w:rsidRPr="00DA3BBC" w:rsidRDefault="00D40151" w:rsidP="00D40151">
      <w:r w:rsidRPr="00DA3BBC">
        <w:t>In all non-public network sharing scenarios, each Cell Identity</w:t>
      </w:r>
      <w:r w:rsidR="00704A9E" w:rsidRPr="00DA3BBC">
        <w:t xml:space="preserve"> as specified in TS 38.331 [28]</w:t>
      </w:r>
      <w:r w:rsidRPr="00DA3BBC">
        <w:t xml:space="preserve"> is associated with one of the following configuration options:</w:t>
      </w:r>
    </w:p>
    <w:p w14:paraId="48ACF421" w14:textId="77777777" w:rsidR="00D40151" w:rsidRPr="00DA3BBC" w:rsidRDefault="00D40151" w:rsidP="00D40151">
      <w:pPr>
        <w:pStyle w:val="B1"/>
      </w:pPr>
      <w:r w:rsidRPr="00DA3BBC">
        <w:t>-</w:t>
      </w:r>
      <w:r w:rsidRPr="00DA3BBC">
        <w:tab/>
        <w:t>one or multiple SNPNs;</w:t>
      </w:r>
    </w:p>
    <w:p w14:paraId="2E1E6856" w14:textId="77777777" w:rsidR="00D40151" w:rsidRPr="00DA3BBC" w:rsidRDefault="00D40151" w:rsidP="00D40151">
      <w:pPr>
        <w:pStyle w:val="B1"/>
      </w:pPr>
      <w:r w:rsidRPr="00DA3BBC">
        <w:t>-</w:t>
      </w:r>
      <w:r w:rsidRPr="00DA3BBC">
        <w:tab/>
        <w:t>one or multiple PNI-NPNs (with CAG); or</w:t>
      </w:r>
    </w:p>
    <w:p w14:paraId="5F95769E" w14:textId="77777777" w:rsidR="00D40151" w:rsidRPr="00DA3BBC" w:rsidRDefault="00D40151" w:rsidP="00D40151">
      <w:pPr>
        <w:pStyle w:val="B1"/>
      </w:pPr>
      <w:r w:rsidRPr="00DA3BBC">
        <w:t>-</w:t>
      </w:r>
      <w:r w:rsidRPr="00DA3BBC">
        <w:tab/>
        <w:t>one or multiple PLMNs only.</w:t>
      </w:r>
    </w:p>
    <w:p w14:paraId="18722EF7" w14:textId="23B6E795" w:rsidR="00704A9E" w:rsidRPr="00DA3BBC" w:rsidRDefault="00704A9E" w:rsidP="00D40151">
      <w:pPr>
        <w:pStyle w:val="NO"/>
      </w:pPr>
      <w:r w:rsidRPr="00DA3BBC">
        <w:lastRenderedPageBreak/>
        <w:t>NOTE 2:</w:t>
      </w:r>
      <w:r w:rsidRPr="00DA3BBC">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DA3BBC" w:rsidRDefault="00D40151" w:rsidP="00D40151">
      <w:pPr>
        <w:pStyle w:val="NO"/>
        <w:rPr>
          <w:rFonts w:eastAsia="MS Mincho"/>
        </w:rPr>
      </w:pPr>
      <w:r w:rsidRPr="00DA3BBC">
        <w:t>NOTE </w:t>
      </w:r>
      <w:r w:rsidR="00704A9E" w:rsidRPr="00DA3BBC">
        <w:t>3</w:t>
      </w:r>
      <w:r w:rsidRPr="00DA3BBC">
        <w:t>:</w:t>
      </w:r>
      <w:r w:rsidRPr="00DA3BBC">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DA3BBC" w:rsidRDefault="00D40151" w:rsidP="00D40151">
      <w:pPr>
        <w:pStyle w:val="NO"/>
      </w:pPr>
      <w:r w:rsidRPr="00DA3BBC">
        <w:t>NOTE </w:t>
      </w:r>
      <w:r w:rsidR="00704A9E" w:rsidRPr="00DA3BBC">
        <w:t>4</w:t>
      </w:r>
      <w:r w:rsidRPr="00DA3BBC">
        <w:t>:</w:t>
      </w:r>
      <w:r w:rsidRPr="00DA3BBC">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DA3BBC" w:rsidRDefault="00704A9E" w:rsidP="008A60FE">
      <w:pPr>
        <w:pStyle w:val="TH"/>
      </w:pPr>
      <w:r w:rsidRPr="00DA3BBC">
        <w:object w:dxaOrig="8261" w:dyaOrig="2971" w14:anchorId="4D2410A3">
          <v:shape id="_x0000_i1086" type="#_x0000_t75" style="width:411.95pt;height:148.4pt" o:ole="">
            <v:imagedata r:id="rId135" o:title=""/>
          </v:shape>
          <o:OLEObject Type="Embed" ProgID="Word.Picture.8" ShapeID="_x0000_i1086" DrawAspect="Content" ObjectID="_1701581131" r:id="rId136"/>
        </w:object>
      </w:r>
    </w:p>
    <w:p w14:paraId="77CF09A0" w14:textId="39A81401" w:rsidR="00D40151" w:rsidRPr="00DA3BBC" w:rsidRDefault="00D40151" w:rsidP="00D40151">
      <w:pPr>
        <w:pStyle w:val="TF"/>
        <w:rPr>
          <w:rFonts w:eastAsia="MS Mincho"/>
        </w:rPr>
      </w:pPr>
      <w:r w:rsidRPr="00DA3BBC">
        <w:t xml:space="preserve">Figure 5.18.1-1: A 5G Multi-Operator Core Network (5G MOCN) in which multiple CNs are </w:t>
      </w:r>
      <w:r w:rsidRPr="00DA3BBC">
        <w:br/>
        <w:t>connected to the same NG-RAN</w:t>
      </w:r>
    </w:p>
    <w:p w14:paraId="5CB12480" w14:textId="77777777" w:rsidR="00D40151" w:rsidRPr="00DA3BBC" w:rsidRDefault="00D40151" w:rsidP="00D40151">
      <w:pPr>
        <w:pStyle w:val="Heading3"/>
      </w:pPr>
      <w:bookmarkStart w:id="3360" w:name="_Toc20149999"/>
      <w:bookmarkStart w:id="3361" w:name="_Toc27846798"/>
      <w:bookmarkStart w:id="3362" w:name="_Toc36187929"/>
      <w:bookmarkStart w:id="3363" w:name="_Toc45183833"/>
      <w:bookmarkStart w:id="3364" w:name="_Toc47342675"/>
      <w:bookmarkStart w:id="3365" w:name="_Toc51769376"/>
      <w:bookmarkStart w:id="3366" w:name="_Toc83301926"/>
      <w:r w:rsidRPr="00DA3BBC">
        <w:t>5.18.2</w:t>
      </w:r>
      <w:r w:rsidRPr="00DA3BBC">
        <w:tab/>
        <w:t>Broadcast system information for network sharing</w:t>
      </w:r>
      <w:bookmarkEnd w:id="3360"/>
      <w:bookmarkEnd w:id="3361"/>
      <w:bookmarkEnd w:id="3362"/>
      <w:bookmarkEnd w:id="3363"/>
      <w:bookmarkEnd w:id="3364"/>
      <w:bookmarkEnd w:id="3365"/>
      <w:bookmarkEnd w:id="3366"/>
    </w:p>
    <w:p w14:paraId="12D23990" w14:textId="77777777" w:rsidR="00D40151" w:rsidRPr="00DA3BBC" w:rsidRDefault="00D40151" w:rsidP="00D40151">
      <w:r w:rsidRPr="00DA3BBC">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DA3BBC" w:rsidRDefault="00D40151" w:rsidP="00D40151">
      <w:r w:rsidRPr="00DA3BBC">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DA3BBC" w:rsidRDefault="00D40151" w:rsidP="00D40151">
      <w:r w:rsidRPr="00DA3BBC">
        <w:t>The available core network operators (PLMNs and/or SNPNs) shall be the same for all cells of a Tracking Area in a shared NG-RAN network.</w:t>
      </w:r>
    </w:p>
    <w:p w14:paraId="5062F061" w14:textId="77777777" w:rsidR="00D40151" w:rsidRPr="00DA3BBC" w:rsidRDefault="00D40151" w:rsidP="00D40151">
      <w:r w:rsidRPr="00DA3BBC">
        <w:t>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TS 38.331 [28] for NR, TS 36.331 [51] for E-UTRA and related UE access stratum idle mode procedures in TS 38.304 [50] for NR and TS 36.304 [52] for E-UTRA.</w:t>
      </w:r>
    </w:p>
    <w:p w14:paraId="7EAC8CA1" w14:textId="77777777" w:rsidR="00D40151" w:rsidRPr="00DA3BBC" w:rsidRDefault="00D40151" w:rsidP="00D40151">
      <w:pPr>
        <w:pStyle w:val="Heading3"/>
        <w:rPr>
          <w:rFonts w:eastAsia="MS Mincho"/>
        </w:rPr>
      </w:pPr>
      <w:bookmarkStart w:id="3367" w:name="_Toc20150000"/>
      <w:bookmarkStart w:id="3368" w:name="_Toc27846799"/>
      <w:bookmarkStart w:id="3369" w:name="_Toc36187930"/>
      <w:bookmarkStart w:id="3370" w:name="_Toc45183834"/>
      <w:bookmarkStart w:id="3371" w:name="_Toc47342676"/>
      <w:bookmarkStart w:id="3372" w:name="_Toc51769377"/>
      <w:bookmarkStart w:id="3373" w:name="_Toc83301927"/>
      <w:r w:rsidRPr="00DA3BBC">
        <w:rPr>
          <w:rFonts w:eastAsia="MS Mincho"/>
        </w:rPr>
        <w:t>5.18.2a</w:t>
      </w:r>
      <w:r w:rsidRPr="00DA3BBC">
        <w:rPr>
          <w:rFonts w:eastAsia="MS Mincho"/>
        </w:rPr>
        <w:tab/>
        <w:t>PLMN list handling for network sharing</w:t>
      </w:r>
      <w:bookmarkEnd w:id="3367"/>
      <w:bookmarkEnd w:id="3368"/>
      <w:bookmarkEnd w:id="3369"/>
      <w:bookmarkEnd w:id="3370"/>
      <w:bookmarkEnd w:id="3371"/>
      <w:bookmarkEnd w:id="3372"/>
      <w:bookmarkEnd w:id="3373"/>
    </w:p>
    <w:p w14:paraId="3C9C030F" w14:textId="77777777" w:rsidR="00D40151" w:rsidRPr="00DA3BBC" w:rsidRDefault="00D40151" w:rsidP="00D40151">
      <w:pPr>
        <w:rPr>
          <w:rFonts w:eastAsia="MS Mincho"/>
        </w:rPr>
      </w:pPr>
      <w:r w:rsidRPr="00DA3BBC">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DA3BBC" w:rsidRDefault="00D40151" w:rsidP="00D40151">
      <w:pPr>
        <w:pStyle w:val="B1"/>
        <w:rPr>
          <w:rFonts w:eastAsia="MS Mincho"/>
        </w:rPr>
      </w:pPr>
      <w:r w:rsidRPr="00DA3BBC">
        <w:rPr>
          <w:rFonts w:eastAsia="MS Mincho"/>
        </w:rPr>
        <w:t>-</w:t>
      </w:r>
      <w:r w:rsidRPr="00DA3BBC">
        <w:rPr>
          <w:rFonts w:eastAsia="MS Mincho"/>
        </w:rPr>
        <w:tab/>
        <w:t>provides the UE with the list of PLMNs that the UE shall consider as Equivalent to the serving PLMN (see TS 23.122 [17]); and</w:t>
      </w:r>
    </w:p>
    <w:p w14:paraId="304CC98E" w14:textId="77777777" w:rsidR="00D40151" w:rsidRPr="00DA3BBC" w:rsidRDefault="00D40151" w:rsidP="00D40151">
      <w:pPr>
        <w:pStyle w:val="B1"/>
        <w:rPr>
          <w:rFonts w:eastAsia="MS Mincho"/>
        </w:rPr>
      </w:pPr>
      <w:r w:rsidRPr="00DA3BBC">
        <w:rPr>
          <w:rFonts w:eastAsia="MS Mincho"/>
        </w:rPr>
        <w:lastRenderedPageBreak/>
        <w:t>-</w:t>
      </w:r>
      <w:r w:rsidRPr="00DA3BBC">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DA3BBC" w:rsidRDefault="00D40151" w:rsidP="00D40151">
      <w:pPr>
        <w:rPr>
          <w:rFonts w:eastAsia="MS Mincho"/>
        </w:rPr>
      </w:pPr>
      <w:r w:rsidRPr="00DA3BBC">
        <w:rPr>
          <w:rFonts w:eastAsia="MS Mincho"/>
        </w:rPr>
        <w:t>For a UE registered in an SNPN, the AMF shall not provide a list of equivalent PLMNs to the UE and shall not provide a list of permitted PLMNs to NG-RAN.</w:t>
      </w:r>
    </w:p>
    <w:p w14:paraId="18605492" w14:textId="77777777" w:rsidR="00D40151" w:rsidRPr="00DA3BBC" w:rsidRDefault="00D40151" w:rsidP="00D40151">
      <w:pPr>
        <w:pStyle w:val="Heading3"/>
        <w:rPr>
          <w:rFonts w:eastAsia="MS Mincho"/>
        </w:rPr>
      </w:pPr>
      <w:bookmarkStart w:id="3374" w:name="_Toc20150001"/>
      <w:bookmarkStart w:id="3375" w:name="_Toc27846800"/>
      <w:bookmarkStart w:id="3376" w:name="_Toc36187931"/>
      <w:bookmarkStart w:id="3377" w:name="_Toc45183835"/>
      <w:bookmarkStart w:id="3378" w:name="_Toc47342677"/>
      <w:bookmarkStart w:id="3379" w:name="_Toc51769378"/>
      <w:bookmarkStart w:id="3380" w:name="_Toc83301928"/>
      <w:r w:rsidRPr="00DA3BBC">
        <w:rPr>
          <w:rFonts w:eastAsia="MS Mincho"/>
        </w:rPr>
        <w:t>5.18.3</w:t>
      </w:r>
      <w:r w:rsidRPr="00DA3BBC">
        <w:rPr>
          <w:rFonts w:eastAsia="MS Mincho"/>
        </w:rPr>
        <w:tab/>
        <w:t>Network selection by the UE</w:t>
      </w:r>
      <w:bookmarkEnd w:id="3374"/>
      <w:bookmarkEnd w:id="3375"/>
      <w:bookmarkEnd w:id="3376"/>
      <w:bookmarkEnd w:id="3377"/>
      <w:bookmarkEnd w:id="3378"/>
      <w:bookmarkEnd w:id="3379"/>
      <w:bookmarkEnd w:id="3380"/>
    </w:p>
    <w:p w14:paraId="429917EA" w14:textId="534C9F99" w:rsidR="00D40151" w:rsidRPr="00DA3BBC" w:rsidRDefault="00D40151" w:rsidP="00D40151">
      <w:pPr>
        <w:pStyle w:val="NO"/>
        <w:rPr>
          <w:rFonts w:eastAsia="MS Mincho"/>
        </w:rPr>
      </w:pPr>
      <w:r w:rsidRPr="00DA3BBC">
        <w:rPr>
          <w:rFonts w:eastAsia="MS Mincho"/>
        </w:rPr>
        <w:t>NOTE:</w:t>
      </w:r>
      <w:r w:rsidRPr="00DA3BBC">
        <w:rPr>
          <w:rFonts w:eastAsia="MS Mincho"/>
        </w:rPr>
        <w:tab/>
        <w:t>Thi</w:t>
      </w:r>
      <w:r w:rsidR="00323277" w:rsidRPr="00DA3BBC">
        <w:rPr>
          <w:rFonts w:eastAsia="MS Mincho"/>
        </w:rPr>
        <w:t xml:space="preserve">s clause </w:t>
      </w:r>
      <w:r w:rsidRPr="00DA3BBC">
        <w:rPr>
          <w:rFonts w:eastAsia="MS Mincho"/>
        </w:rPr>
        <w:t>applies to UEs not operating in SNPN access mode. Network selection for UEs set to operate in SNPN access mode is described in clause 5.30.2.4.</w:t>
      </w:r>
    </w:p>
    <w:p w14:paraId="063752AA" w14:textId="77777777" w:rsidR="00D40151" w:rsidRPr="00DA3BBC" w:rsidRDefault="00D40151" w:rsidP="00D40151">
      <w:pPr>
        <w:rPr>
          <w:rFonts w:eastAsia="MS Mincho"/>
        </w:rPr>
      </w:pPr>
      <w:r w:rsidRPr="00DA3BBC">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DA3BBC" w:rsidRDefault="00D40151" w:rsidP="00D40151">
      <w:pPr>
        <w:rPr>
          <w:rFonts w:eastAsia="MS Mincho"/>
        </w:rPr>
      </w:pPr>
      <w:r w:rsidRPr="00DA3BBC">
        <w:rPr>
          <w:rFonts w:eastAsia="MS Mincho"/>
        </w:rPr>
        <w:t>Each cell in shared NG-RAN shall in the broadcast system information include the PLMN-IDs concerning available core network operators in the shared network.</w:t>
      </w:r>
    </w:p>
    <w:p w14:paraId="08BB548F" w14:textId="77777777" w:rsidR="00D40151" w:rsidRPr="00DA3BBC" w:rsidRDefault="00D40151" w:rsidP="00D40151">
      <w:pPr>
        <w:rPr>
          <w:rFonts w:eastAsia="MS Mincho"/>
        </w:rPr>
      </w:pPr>
      <w:r w:rsidRPr="00DA3BBC">
        <w:rPr>
          <w:rFonts w:eastAsia="MS Mincho"/>
        </w:rPr>
        <w:t>When a UE performs an Initial Registration to a network, one of available PLMNs shall be selected to serve the UE. UE uses all the received broadcast PLMN-IDs in its PLMN (re)selection processes which is specified in TS 23.122 [17]. UE shall inform the NG-RAN of the selected PLMN so that the NG-RAN can route correctly. The NG-RAN shall inform the core network of the selected PLMN.</w:t>
      </w:r>
    </w:p>
    <w:p w14:paraId="15A7B384" w14:textId="77777777" w:rsidR="00D40151" w:rsidRPr="00DA3BBC" w:rsidRDefault="00D40151" w:rsidP="00D40151">
      <w:r w:rsidRPr="00DA3BBC">
        <w:rPr>
          <w:rFonts w:eastAsia="MS Mincho"/>
        </w:rPr>
        <w:t>As per any network,</w:t>
      </w:r>
      <w:r w:rsidRPr="00DA3BBC">
        <w:t xml:space="preserve"> after Initial Registration to the shared network and while remaining served by the shared network, the network selection procedures specified in TS 23.122 [17] may cause the UE to perform a reselection of another available PLMN.</w:t>
      </w:r>
    </w:p>
    <w:p w14:paraId="5D9E7FF4" w14:textId="77777777" w:rsidR="00D40151" w:rsidRPr="00DA3BBC" w:rsidRDefault="00D40151" w:rsidP="00D40151">
      <w:pPr>
        <w:rPr>
          <w:lang w:eastAsia="ko-KR"/>
        </w:rPr>
      </w:pPr>
      <w:r w:rsidRPr="00DA3BBC">
        <w:rPr>
          <w:lang w:eastAsia="ko-KR"/>
        </w:rPr>
        <w:t>UE uses all of the received broadcast PLMN-IDs in its cell and PLMN (re)selection processes.</w:t>
      </w:r>
    </w:p>
    <w:p w14:paraId="249FABE7" w14:textId="77777777" w:rsidR="00D40151" w:rsidRPr="00DA3BBC" w:rsidRDefault="00D40151" w:rsidP="00D40151">
      <w:pPr>
        <w:pStyle w:val="Heading3"/>
      </w:pPr>
      <w:bookmarkStart w:id="3381" w:name="_Toc20150002"/>
      <w:bookmarkStart w:id="3382" w:name="_Toc27846801"/>
      <w:bookmarkStart w:id="3383" w:name="_Toc36187932"/>
      <w:bookmarkStart w:id="3384" w:name="_Toc45183836"/>
      <w:bookmarkStart w:id="3385" w:name="_Toc47342678"/>
      <w:bookmarkStart w:id="3386" w:name="_Toc51769379"/>
      <w:bookmarkStart w:id="3387" w:name="_Toc83301929"/>
      <w:r w:rsidRPr="00DA3BBC">
        <w:t>5.18.4</w:t>
      </w:r>
      <w:r w:rsidRPr="00DA3BBC">
        <w:tab/>
        <w:t>Network selection by the network</w:t>
      </w:r>
      <w:bookmarkEnd w:id="3381"/>
      <w:bookmarkEnd w:id="3382"/>
      <w:bookmarkEnd w:id="3383"/>
      <w:bookmarkEnd w:id="3384"/>
      <w:bookmarkEnd w:id="3385"/>
      <w:bookmarkEnd w:id="3386"/>
      <w:bookmarkEnd w:id="3387"/>
    </w:p>
    <w:p w14:paraId="1C9284DA" w14:textId="77777777" w:rsidR="00D40151" w:rsidRPr="00DA3BBC" w:rsidRDefault="00D40151" w:rsidP="00D40151">
      <w:r w:rsidRPr="00DA3BBC">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DA3BBC" w:rsidRDefault="00D40151" w:rsidP="00D40151">
      <w:r w:rsidRPr="00DA3BBC">
        <w:t>In the case of handover or network controlled release to a shared network:</w:t>
      </w:r>
    </w:p>
    <w:p w14:paraId="4F3B4953" w14:textId="77777777" w:rsidR="00D40151" w:rsidRPr="00DA3BBC" w:rsidRDefault="00D40151" w:rsidP="00D40151">
      <w:pPr>
        <w:pStyle w:val="B1"/>
      </w:pPr>
      <w:r w:rsidRPr="00DA3BBC">
        <w:t>-</w:t>
      </w:r>
      <w:r w:rsidRPr="00DA3BBC">
        <w:tab/>
        <w:t>When multiple PLMN IDs are broadcasted in a cell selected by NG-RAN, NG-RAN shall select a target PLMN, taking into account the prioritized list of PLMN IDs provided via Mobility Restriction List from AMF.</w:t>
      </w:r>
    </w:p>
    <w:p w14:paraId="3078DCEE" w14:textId="2ECF0335" w:rsidR="00D40151" w:rsidRPr="00DA3BBC" w:rsidRDefault="00D40151" w:rsidP="00D40151">
      <w:pPr>
        <w:pStyle w:val="B1"/>
      </w:pPr>
      <w:r w:rsidRPr="00DA3BBC">
        <w:t>-</w:t>
      </w:r>
      <w:r w:rsidRPr="00DA3BBC">
        <w:tab/>
        <w:t>For Xn based HO procedure, Source NG-RAN indicates</w:t>
      </w:r>
      <w:r w:rsidR="003B51EA" w:rsidRPr="00DA3BBC">
        <w:t xml:space="preserve"> the</w:t>
      </w:r>
      <w:r w:rsidRPr="00DA3BBC">
        <w:t xml:space="preserve"> selected PLMN ID to the target NG-RAN</w:t>
      </w:r>
      <w:r w:rsidR="003B51EA" w:rsidRPr="00DA3BBC">
        <w:t>, see TS 38.300 [27]</w:t>
      </w:r>
      <w:r w:rsidRPr="00DA3BBC">
        <w:t>.</w:t>
      </w:r>
    </w:p>
    <w:p w14:paraId="27C05FE4" w14:textId="77777777" w:rsidR="00D40151" w:rsidRPr="00DA3BBC" w:rsidRDefault="00D40151" w:rsidP="00D40151">
      <w:pPr>
        <w:pStyle w:val="B1"/>
      </w:pPr>
      <w:r w:rsidRPr="00DA3BBC">
        <w:t>-</w:t>
      </w:r>
      <w:r w:rsidRPr="00DA3BBC">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DA3BBC" w:rsidRDefault="00D40151" w:rsidP="00D40151">
      <w:pPr>
        <w:pStyle w:val="B1"/>
      </w:pPr>
      <w:r w:rsidRPr="00DA3BBC">
        <w:t>-</w:t>
      </w:r>
      <w:r w:rsidRPr="00DA3BBC">
        <w:tab/>
        <w:t>For RRC connection release with redirection to E-UTRAN procedure, NG-RAN decides the target network by using PLMN information as defined in the first bullet.</w:t>
      </w:r>
    </w:p>
    <w:p w14:paraId="130BFC47" w14:textId="77777777" w:rsidR="00D40151" w:rsidRPr="00DA3BBC" w:rsidRDefault="00D40151" w:rsidP="00D40151">
      <w:r w:rsidRPr="00DA3BBC">
        <w:t>A change in serving PLMN is indicated to the UE as part of the UE registration with the selected network via 5G-GUTI in 5GS.</w:t>
      </w:r>
    </w:p>
    <w:p w14:paraId="4DD9F8B3" w14:textId="77777777" w:rsidR="00D40151" w:rsidRPr="00DA3BBC" w:rsidRDefault="00D40151" w:rsidP="00D40151">
      <w:pPr>
        <w:pStyle w:val="Heading3"/>
      </w:pPr>
      <w:bookmarkStart w:id="3388" w:name="_Toc20150003"/>
      <w:bookmarkStart w:id="3389" w:name="_Toc27846802"/>
      <w:bookmarkStart w:id="3390" w:name="_Toc36187933"/>
      <w:bookmarkStart w:id="3391" w:name="_Toc45183837"/>
      <w:bookmarkStart w:id="3392" w:name="_Toc47342679"/>
      <w:bookmarkStart w:id="3393" w:name="_Toc51769380"/>
      <w:bookmarkStart w:id="3394" w:name="_Toc83301930"/>
      <w:r w:rsidRPr="00DA3BBC">
        <w:t>5.18.5</w:t>
      </w:r>
      <w:r w:rsidRPr="00DA3BBC">
        <w:tab/>
        <w:t>Network Sharing and Network Slicing</w:t>
      </w:r>
      <w:bookmarkEnd w:id="3388"/>
      <w:bookmarkEnd w:id="3389"/>
      <w:bookmarkEnd w:id="3390"/>
      <w:bookmarkEnd w:id="3391"/>
      <w:bookmarkEnd w:id="3392"/>
      <w:bookmarkEnd w:id="3393"/>
      <w:bookmarkEnd w:id="3394"/>
    </w:p>
    <w:p w14:paraId="3E26BAC0" w14:textId="77777777" w:rsidR="00D40151" w:rsidRPr="00DA3BBC" w:rsidRDefault="00D40151" w:rsidP="00D40151">
      <w:pPr>
        <w:rPr>
          <w:rFonts w:eastAsia="MS Mincho"/>
        </w:rPr>
      </w:pPr>
      <w:r w:rsidRPr="00DA3BBC">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DA3BBC" w:rsidRDefault="00D40151" w:rsidP="00D40151">
      <w:pPr>
        <w:pStyle w:val="Heading2"/>
      </w:pPr>
      <w:bookmarkStart w:id="3395" w:name="_Toc20150004"/>
      <w:bookmarkStart w:id="3396" w:name="_Toc27846803"/>
      <w:bookmarkStart w:id="3397" w:name="_Toc36187934"/>
      <w:bookmarkStart w:id="3398" w:name="_Toc45183838"/>
      <w:bookmarkStart w:id="3399" w:name="_Toc47342680"/>
      <w:bookmarkStart w:id="3400" w:name="_Toc51769381"/>
      <w:bookmarkStart w:id="3401" w:name="_Toc83301931"/>
      <w:r w:rsidRPr="00DA3BBC">
        <w:lastRenderedPageBreak/>
        <w:t>5.19</w:t>
      </w:r>
      <w:r w:rsidRPr="00DA3BBC">
        <w:tab/>
        <w:t>Control Plane Load Control, Congestion and Overload Control</w:t>
      </w:r>
      <w:bookmarkEnd w:id="3395"/>
      <w:bookmarkEnd w:id="3396"/>
      <w:bookmarkEnd w:id="3397"/>
      <w:bookmarkEnd w:id="3398"/>
      <w:bookmarkEnd w:id="3399"/>
      <w:bookmarkEnd w:id="3400"/>
      <w:bookmarkEnd w:id="3401"/>
    </w:p>
    <w:p w14:paraId="521D2DF0" w14:textId="77777777" w:rsidR="00D40151" w:rsidRPr="00DA3BBC" w:rsidRDefault="00D40151" w:rsidP="00D40151">
      <w:pPr>
        <w:pStyle w:val="Heading3"/>
      </w:pPr>
      <w:bookmarkStart w:id="3402" w:name="_Toc20150005"/>
      <w:bookmarkStart w:id="3403" w:name="_Toc27846804"/>
      <w:bookmarkStart w:id="3404" w:name="_Toc36187935"/>
      <w:bookmarkStart w:id="3405" w:name="_Toc45183839"/>
      <w:bookmarkStart w:id="3406" w:name="_Toc47342681"/>
      <w:bookmarkStart w:id="3407" w:name="_Toc51769382"/>
      <w:bookmarkStart w:id="3408" w:name="_Toc83301932"/>
      <w:r w:rsidRPr="00DA3BBC">
        <w:t>5.19.1</w:t>
      </w:r>
      <w:r w:rsidRPr="00DA3BBC">
        <w:tab/>
        <w:t>General</w:t>
      </w:r>
      <w:bookmarkEnd w:id="3402"/>
      <w:bookmarkEnd w:id="3403"/>
      <w:bookmarkEnd w:id="3404"/>
      <w:bookmarkEnd w:id="3405"/>
      <w:bookmarkEnd w:id="3406"/>
      <w:bookmarkEnd w:id="3407"/>
      <w:bookmarkEnd w:id="3408"/>
    </w:p>
    <w:p w14:paraId="447838B6" w14:textId="77777777" w:rsidR="00D40151" w:rsidRPr="00DA3BBC" w:rsidRDefault="00D40151" w:rsidP="00D40151">
      <w:r w:rsidRPr="00DA3BBC">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DA3BBC" w:rsidRDefault="00D40151" w:rsidP="00D40151">
      <w:pPr>
        <w:pStyle w:val="Heading3"/>
      </w:pPr>
      <w:bookmarkStart w:id="3409" w:name="_Toc20150006"/>
      <w:bookmarkStart w:id="3410" w:name="_Toc27846805"/>
      <w:bookmarkStart w:id="3411" w:name="_Toc36187936"/>
      <w:bookmarkStart w:id="3412" w:name="_Toc45183840"/>
      <w:bookmarkStart w:id="3413" w:name="_Toc47342682"/>
      <w:bookmarkStart w:id="3414" w:name="_Toc51769383"/>
      <w:bookmarkStart w:id="3415" w:name="_Toc83301933"/>
      <w:r w:rsidRPr="00DA3BBC">
        <w:t>5.19.2</w:t>
      </w:r>
      <w:r w:rsidRPr="00DA3BBC">
        <w:tab/>
        <w:t>TNLA Load Balancing and TNLA Load Re-Balancing</w:t>
      </w:r>
      <w:bookmarkEnd w:id="3409"/>
      <w:bookmarkEnd w:id="3410"/>
      <w:bookmarkEnd w:id="3411"/>
      <w:bookmarkEnd w:id="3412"/>
      <w:bookmarkEnd w:id="3413"/>
      <w:bookmarkEnd w:id="3414"/>
      <w:bookmarkEnd w:id="3415"/>
    </w:p>
    <w:p w14:paraId="3B56C9F1" w14:textId="77777777" w:rsidR="00D40151" w:rsidRPr="00DA3BBC" w:rsidRDefault="00D40151" w:rsidP="00D40151">
      <w:r w:rsidRPr="00DA3BBC">
        <w:t>AMF can support load balancing and re-balancing of TNL associations between 5G-AN and AMF by using mechanisms specified in clause 5.21.1.</w:t>
      </w:r>
    </w:p>
    <w:p w14:paraId="0B8DED7C" w14:textId="77777777" w:rsidR="00D40151" w:rsidRPr="00DA3BBC" w:rsidRDefault="00D40151" w:rsidP="00D40151">
      <w:pPr>
        <w:pStyle w:val="Heading3"/>
      </w:pPr>
      <w:bookmarkStart w:id="3416" w:name="_Toc20150007"/>
      <w:bookmarkStart w:id="3417" w:name="_Toc27846806"/>
      <w:bookmarkStart w:id="3418" w:name="_Toc36187937"/>
      <w:bookmarkStart w:id="3419" w:name="_Toc45183841"/>
      <w:bookmarkStart w:id="3420" w:name="_Toc47342683"/>
      <w:bookmarkStart w:id="3421" w:name="_Toc51769384"/>
      <w:bookmarkStart w:id="3422" w:name="_Toc83301934"/>
      <w:r w:rsidRPr="00DA3BBC">
        <w:t>5.19.3</w:t>
      </w:r>
      <w:r w:rsidRPr="00DA3BBC">
        <w:tab/>
        <w:t>AMF Load Balancing</w:t>
      </w:r>
      <w:bookmarkEnd w:id="3416"/>
      <w:bookmarkEnd w:id="3417"/>
      <w:bookmarkEnd w:id="3418"/>
      <w:bookmarkEnd w:id="3419"/>
      <w:bookmarkEnd w:id="3420"/>
      <w:bookmarkEnd w:id="3421"/>
      <w:bookmarkEnd w:id="3422"/>
    </w:p>
    <w:p w14:paraId="5EDC53BC" w14:textId="77777777" w:rsidR="00D40151" w:rsidRPr="00DA3BBC" w:rsidRDefault="00D40151" w:rsidP="00D40151">
      <w:r w:rsidRPr="00DA3BBC">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 38.413 [34]).</w:t>
      </w:r>
    </w:p>
    <w:p w14:paraId="45853B26" w14:textId="572097DF" w:rsidR="00D40151" w:rsidRPr="00DA3BBC" w:rsidRDefault="00D40151" w:rsidP="00D40151">
      <w:pPr>
        <w:pStyle w:val="NO"/>
      </w:pPr>
      <w:r w:rsidRPr="00DA3BBC">
        <w:t>NOTE 1:</w:t>
      </w:r>
      <w:r w:rsidRPr="00DA3BBC">
        <w:tab/>
        <w:t xml:space="preserve">An operator may decide to change the Weight Factor after the establishment of NGAP connectivity as a result of changes in the AMF capacities. </w:t>
      </w:r>
      <w:r w:rsidR="000E35F2" w:rsidRPr="00DA3BBC">
        <w:t>e</w:t>
      </w:r>
      <w:r w:rsidRPr="00DA3BBC">
        <w:t>.g. a newly installed AMF may be given a very much higher Weight Factor for an initial period of time making it faster to increase its load.</w:t>
      </w:r>
    </w:p>
    <w:p w14:paraId="233AF134" w14:textId="77777777" w:rsidR="00D40151" w:rsidRPr="00DA3BBC" w:rsidRDefault="00D40151" w:rsidP="00D40151">
      <w:pPr>
        <w:pStyle w:val="NO"/>
      </w:pPr>
      <w:r w:rsidRPr="00DA3BBC">
        <w:t>NOTE 2:</w:t>
      </w:r>
      <w:r w:rsidRPr="00DA3BBC">
        <w:tab/>
        <w:t>It is intended that the Weight Factor is NOT changed frequently. e.g. in a mature network, changes on a monthly basis could be anticipated, e.g. due to the addition of 5G-AN or 5GC nodes.</w:t>
      </w:r>
    </w:p>
    <w:p w14:paraId="27442DE9" w14:textId="77777777" w:rsidR="00D40151" w:rsidRPr="00DA3BBC" w:rsidRDefault="00D40151" w:rsidP="00D40151">
      <w:pPr>
        <w:pStyle w:val="NO"/>
      </w:pPr>
      <w:r w:rsidRPr="00DA3BBC">
        <w:t>NOTE 3:</w:t>
      </w:r>
      <w:r w:rsidRPr="00DA3BBC">
        <w:tab/>
        <w:t>Weight Factors for AMF Load Balancing are associated with AMF Names.</w:t>
      </w:r>
    </w:p>
    <w:p w14:paraId="7DA20B33" w14:textId="77777777" w:rsidR="00D40151" w:rsidRPr="00DA3BBC" w:rsidRDefault="00D40151" w:rsidP="00D40151">
      <w:r w:rsidRPr="00DA3BBC">
        <w:t>Load balancing by 5G-AN node is only performed between AMFs that belong to the same AMF set, i.e. AMFs with the same PLMN, AMF Region ID and AMF Set ID value.</w:t>
      </w:r>
    </w:p>
    <w:p w14:paraId="4C948F46" w14:textId="77777777" w:rsidR="00D40151" w:rsidRPr="00DA3BBC" w:rsidRDefault="00D40151" w:rsidP="00D40151">
      <w:pPr>
        <w:rPr>
          <w:lang w:eastAsia="ja-JP"/>
        </w:rPr>
      </w:pPr>
      <w:r w:rsidRPr="00DA3BBC">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DA3BBC" w:rsidRDefault="00D40151" w:rsidP="00D40151">
      <w:pPr>
        <w:pStyle w:val="Heading3"/>
      </w:pPr>
      <w:bookmarkStart w:id="3423" w:name="_Toc20150008"/>
      <w:bookmarkStart w:id="3424" w:name="_Toc27846807"/>
      <w:bookmarkStart w:id="3425" w:name="_Toc36187938"/>
      <w:bookmarkStart w:id="3426" w:name="_Toc45183842"/>
      <w:bookmarkStart w:id="3427" w:name="_Toc47342684"/>
      <w:bookmarkStart w:id="3428" w:name="_Toc51769385"/>
      <w:bookmarkStart w:id="3429" w:name="_Toc83301935"/>
      <w:r w:rsidRPr="00DA3BBC">
        <w:t>5.19.4</w:t>
      </w:r>
      <w:r w:rsidRPr="00DA3BBC">
        <w:tab/>
        <w:t>AMF Load Re-Balancing</w:t>
      </w:r>
      <w:bookmarkEnd w:id="3423"/>
      <w:bookmarkEnd w:id="3424"/>
      <w:bookmarkEnd w:id="3425"/>
      <w:bookmarkEnd w:id="3426"/>
      <w:bookmarkEnd w:id="3427"/>
      <w:bookmarkEnd w:id="3428"/>
      <w:bookmarkEnd w:id="3429"/>
    </w:p>
    <w:p w14:paraId="69DDFD49" w14:textId="77777777" w:rsidR="00D40151" w:rsidRPr="00DA3BBC" w:rsidRDefault="00D40151" w:rsidP="00D40151">
      <w:pPr>
        <w:rPr>
          <w:lang w:eastAsia="ja-JP"/>
        </w:rPr>
      </w:pPr>
      <w:r w:rsidRPr="00DA3BBC">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DA3BBC">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DA3BBC" w:rsidRDefault="00D40151" w:rsidP="00D40151">
      <w:r w:rsidRPr="00DA3BBC">
        <w:t>When indicating a specific target AMF, the AMF should ensure that the load re-balancing will not cause overload in the target AMF.</w:t>
      </w:r>
    </w:p>
    <w:p w14:paraId="4586EBC7" w14:textId="77777777" w:rsidR="00D40151" w:rsidRPr="00DA3BBC" w:rsidRDefault="00D40151" w:rsidP="00D40151">
      <w:pPr>
        <w:pStyle w:val="NO"/>
        <w:rPr>
          <w:lang w:eastAsia="zh-CN"/>
        </w:rPr>
      </w:pPr>
      <w:r w:rsidRPr="00DA3BBC">
        <w:rPr>
          <w:lang w:eastAsia="zh-CN"/>
        </w:rPr>
        <w:t>NOTE:</w:t>
      </w:r>
      <w:r w:rsidRPr="00DA3BBC">
        <w:rPr>
          <w:lang w:eastAsia="zh-CN"/>
        </w:rPr>
        <w:tab/>
        <w:t>This requirement can be fulfilled by the AMF itself or by the OAM.</w:t>
      </w:r>
    </w:p>
    <w:p w14:paraId="6410062F" w14:textId="77777777" w:rsidR="00D40151" w:rsidRPr="00DA3BBC" w:rsidRDefault="00D40151" w:rsidP="00D40151">
      <w:r w:rsidRPr="00DA3BBC">
        <w:t xml:space="preserve">For UE(s) in CM-IDLE state, when UE subsequently returns from CM-IDLE state and the </w:t>
      </w:r>
      <w:r w:rsidRPr="00DA3BBC">
        <w:rPr>
          <w:rFonts w:eastAsia="DengXian"/>
        </w:rPr>
        <w:t>5G-AN</w:t>
      </w:r>
      <w:r w:rsidRPr="00DA3BBC">
        <w:t xml:space="preserve"> receives an initial NAS message with a 5G S-TMSI or GUAMI pointing to an AMF that requested for redirection, the </w:t>
      </w:r>
      <w:r w:rsidRPr="00DA3BBC">
        <w:rPr>
          <w:rFonts w:eastAsia="DengXian"/>
        </w:rPr>
        <w:t>5G-AN</w:t>
      </w:r>
      <w:r w:rsidRPr="00DA3BBC">
        <w:t xml:space="preserve"> should select the specific target AMF (provided by the original AMF) or a different AMF from the same AMF set and forward the initial NAS message.</w:t>
      </w:r>
    </w:p>
    <w:p w14:paraId="55CA318F" w14:textId="77777777" w:rsidR="00D40151" w:rsidRPr="00DA3BBC" w:rsidRDefault="00D40151" w:rsidP="00D40151">
      <w:r w:rsidRPr="00DA3BBC">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DA3BBC" w:rsidRDefault="00D40151" w:rsidP="00D40151">
      <w:r w:rsidRPr="00DA3BBC">
        <w:lastRenderedPageBreak/>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DA3BBC" w:rsidRDefault="00D40151" w:rsidP="00D40151">
      <w:r w:rsidRPr="00DA3BBC">
        <w:t>When the AMF wants to stop redirection, the AMF can indicate that it can serve all UE(s) in CM-IDLE state to stop the redirection.</w:t>
      </w:r>
    </w:p>
    <w:p w14:paraId="35B08D1A" w14:textId="77777777" w:rsidR="00D40151" w:rsidRPr="00DA3BBC" w:rsidRDefault="00D40151" w:rsidP="00D40151">
      <w:pPr>
        <w:pStyle w:val="NO"/>
      </w:pPr>
      <w:r w:rsidRPr="00DA3BBC">
        <w:t>NOTE 1:</w:t>
      </w:r>
      <w:r w:rsidRPr="00DA3BBC">
        <w:tab/>
        <w:t>An example use for the AMF load re-balancing functionality is for the AMF to pro-actively re-balance its load prior to reaching overload i.e. to prevent overload situation.</w:t>
      </w:r>
    </w:p>
    <w:p w14:paraId="5121FBA8" w14:textId="77777777" w:rsidR="00D40151" w:rsidRPr="00DA3BBC" w:rsidRDefault="00D40151" w:rsidP="00D40151">
      <w:pPr>
        <w:pStyle w:val="NO"/>
      </w:pPr>
      <w:r w:rsidRPr="00DA3BBC">
        <w:t>NOTE 2:</w:t>
      </w:r>
      <w:r w:rsidRPr="00DA3BBC">
        <w:tab/>
        <w:t>Typically, AMF Load Re-Balancing is not needed when the AMF becomes overloaded because the Load Balancing function should have ensured that the other AMFs within the AMF Set are similarly overloaded.</w:t>
      </w:r>
    </w:p>
    <w:p w14:paraId="1FC03460" w14:textId="77777777" w:rsidR="00D40151" w:rsidRPr="00DA3BBC" w:rsidRDefault="00D40151" w:rsidP="00D40151">
      <w:pPr>
        <w:pStyle w:val="Heading3"/>
      </w:pPr>
      <w:bookmarkStart w:id="3430" w:name="_Toc20150009"/>
      <w:bookmarkStart w:id="3431" w:name="_Toc27846808"/>
      <w:bookmarkStart w:id="3432" w:name="_Toc36187939"/>
      <w:bookmarkStart w:id="3433" w:name="_Toc45183843"/>
      <w:bookmarkStart w:id="3434" w:name="_Toc47342685"/>
      <w:bookmarkStart w:id="3435" w:name="_Toc51769386"/>
      <w:bookmarkStart w:id="3436" w:name="_Toc83301936"/>
      <w:r w:rsidRPr="00DA3BBC">
        <w:t>5.19.5</w:t>
      </w:r>
      <w:r w:rsidRPr="00DA3BBC">
        <w:tab/>
        <w:t>AMF Control Of Overload</w:t>
      </w:r>
      <w:bookmarkEnd w:id="3430"/>
      <w:bookmarkEnd w:id="3431"/>
      <w:bookmarkEnd w:id="3432"/>
      <w:bookmarkEnd w:id="3433"/>
      <w:bookmarkEnd w:id="3434"/>
      <w:bookmarkEnd w:id="3435"/>
      <w:bookmarkEnd w:id="3436"/>
    </w:p>
    <w:p w14:paraId="2BA60046" w14:textId="77777777" w:rsidR="00D40151" w:rsidRPr="00DA3BBC" w:rsidRDefault="00D40151" w:rsidP="00D40151">
      <w:pPr>
        <w:pStyle w:val="Heading4"/>
        <w:rPr>
          <w:lang w:eastAsia="ja-JP"/>
        </w:rPr>
      </w:pPr>
      <w:bookmarkStart w:id="3437" w:name="_Toc20150010"/>
      <w:bookmarkStart w:id="3438" w:name="_Toc27846809"/>
      <w:bookmarkStart w:id="3439" w:name="_Toc36187940"/>
      <w:bookmarkStart w:id="3440" w:name="_Toc45183844"/>
      <w:bookmarkStart w:id="3441" w:name="_Toc47342686"/>
      <w:bookmarkStart w:id="3442" w:name="_Toc51769387"/>
      <w:bookmarkStart w:id="3443" w:name="_Toc83301937"/>
      <w:r w:rsidRPr="00DA3BBC">
        <w:rPr>
          <w:lang w:eastAsia="ja-JP"/>
        </w:rPr>
        <w:t>5.19.5.1</w:t>
      </w:r>
      <w:r w:rsidRPr="00DA3BBC">
        <w:rPr>
          <w:lang w:eastAsia="ja-JP"/>
        </w:rPr>
        <w:tab/>
        <w:t>General</w:t>
      </w:r>
      <w:bookmarkEnd w:id="3437"/>
      <w:bookmarkEnd w:id="3438"/>
      <w:bookmarkEnd w:id="3439"/>
      <w:bookmarkEnd w:id="3440"/>
      <w:bookmarkEnd w:id="3441"/>
      <w:bookmarkEnd w:id="3442"/>
      <w:bookmarkEnd w:id="3443"/>
    </w:p>
    <w:p w14:paraId="1A653627" w14:textId="77777777" w:rsidR="00D40151" w:rsidRPr="00DA3BBC" w:rsidRDefault="00D40151" w:rsidP="00D40151">
      <w:pPr>
        <w:rPr>
          <w:lang w:eastAsia="ja-JP"/>
        </w:rPr>
      </w:pPr>
      <w:r w:rsidRPr="00DA3BBC">
        <w:rPr>
          <w:lang w:eastAsia="ja-JP"/>
        </w:rPr>
        <w:t>The AMF shall contain mechanisms for avoiding and handling overload situations. This includes the following measures:</w:t>
      </w:r>
    </w:p>
    <w:p w14:paraId="37DB3CE7" w14:textId="77777777" w:rsidR="00D40151" w:rsidRPr="00DA3BBC" w:rsidRDefault="00D40151" w:rsidP="00D40151">
      <w:pPr>
        <w:pStyle w:val="B1"/>
        <w:rPr>
          <w:lang w:eastAsia="ja-JP"/>
        </w:rPr>
      </w:pPr>
      <w:r w:rsidRPr="00DA3BBC">
        <w:rPr>
          <w:lang w:eastAsia="ja-JP"/>
        </w:rPr>
        <w:t>-</w:t>
      </w:r>
      <w:r w:rsidRPr="00DA3BBC">
        <w:rPr>
          <w:lang w:eastAsia="ja-JP"/>
        </w:rPr>
        <w:tab/>
        <w:t>N2 overload control that could result in RRC reject, RRC Connection Release and unified access barring.</w:t>
      </w:r>
    </w:p>
    <w:p w14:paraId="70BC2F60" w14:textId="77777777" w:rsidR="00D40151" w:rsidRPr="00DA3BBC" w:rsidRDefault="00D40151" w:rsidP="00D40151">
      <w:pPr>
        <w:pStyle w:val="B1"/>
        <w:rPr>
          <w:lang w:eastAsia="ja-JP"/>
        </w:rPr>
      </w:pPr>
      <w:r w:rsidRPr="00DA3BBC">
        <w:rPr>
          <w:lang w:eastAsia="ja-JP"/>
        </w:rPr>
        <w:t>-</w:t>
      </w:r>
      <w:r w:rsidRPr="00DA3BBC">
        <w:rPr>
          <w:lang w:eastAsia="ja-JP"/>
        </w:rPr>
        <w:tab/>
        <w:t>NAS congestion control.</w:t>
      </w:r>
    </w:p>
    <w:p w14:paraId="7E725E52" w14:textId="77777777" w:rsidR="00D40151" w:rsidRPr="00DA3BBC" w:rsidRDefault="00D40151" w:rsidP="00D40151">
      <w:pPr>
        <w:pStyle w:val="Heading4"/>
      </w:pPr>
      <w:bookmarkStart w:id="3444" w:name="_Toc20150011"/>
      <w:bookmarkStart w:id="3445" w:name="_Toc27846810"/>
      <w:bookmarkStart w:id="3446" w:name="_Toc36187941"/>
      <w:bookmarkStart w:id="3447" w:name="_Toc45183845"/>
      <w:bookmarkStart w:id="3448" w:name="_Toc47342687"/>
      <w:bookmarkStart w:id="3449" w:name="_Toc51769388"/>
      <w:bookmarkStart w:id="3450" w:name="_Toc83301938"/>
      <w:r w:rsidRPr="00DA3BBC">
        <w:t>5.19.5.2</w:t>
      </w:r>
      <w:r w:rsidRPr="00DA3BBC">
        <w:tab/>
        <w:t>AMF Overload Control</w:t>
      </w:r>
      <w:bookmarkEnd w:id="3444"/>
      <w:bookmarkEnd w:id="3445"/>
      <w:bookmarkEnd w:id="3446"/>
      <w:bookmarkEnd w:id="3447"/>
      <w:bookmarkEnd w:id="3448"/>
      <w:bookmarkEnd w:id="3449"/>
      <w:bookmarkEnd w:id="3450"/>
    </w:p>
    <w:p w14:paraId="04997816" w14:textId="77777777" w:rsidR="00D40151" w:rsidRPr="00DA3BBC" w:rsidRDefault="00D40151" w:rsidP="00D40151">
      <w:pPr>
        <w:rPr>
          <w:lang w:eastAsia="ja-JP"/>
        </w:rPr>
      </w:pPr>
      <w:r w:rsidRPr="00DA3BBC">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 38.300 [27] and TS 38.413 [34]) to all or to a proportion of the 5G-AN nodes with which the AMF has N2 connections. </w:t>
      </w:r>
      <w:r w:rsidRPr="00DA3BBC">
        <w:rPr>
          <w:lang w:eastAsia="zh-CN"/>
        </w:rPr>
        <w:t>T</w:t>
      </w:r>
      <w:r w:rsidRPr="00DA3BBC">
        <w:t xml:space="preserve">he AMF </w:t>
      </w:r>
      <w:r w:rsidRPr="00DA3BBC">
        <w:rPr>
          <w:lang w:eastAsia="zh-CN"/>
        </w:rPr>
        <w:t xml:space="preserve">may </w:t>
      </w:r>
      <w:r w:rsidRPr="00DA3BBC">
        <w:t xml:space="preserve">include the S-NSSAI(s) in NGAP OVERLOAD START </w:t>
      </w:r>
      <w:r w:rsidRPr="00DA3BBC">
        <w:rPr>
          <w:lang w:eastAsia="zh-CN"/>
        </w:rPr>
        <w:t xml:space="preserve">message </w:t>
      </w:r>
      <w:r w:rsidRPr="00DA3BBC">
        <w:t>sent to 5G-AN node(s)</w:t>
      </w:r>
      <w:r w:rsidRPr="00DA3BBC">
        <w:rPr>
          <w:lang w:eastAsia="zh-CN"/>
        </w:rPr>
        <w:t xml:space="preserve"> to indicate the Network Slice(s) with which NAS signalling is to be restricted</w:t>
      </w:r>
      <w:r w:rsidRPr="00DA3BBC">
        <w:t xml:space="preserve">. </w:t>
      </w:r>
      <w:r w:rsidRPr="00DA3BBC">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DA3BBC" w:rsidRDefault="00D40151" w:rsidP="00D40151">
      <w:r w:rsidRPr="00DA3BBC">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DA3BBC" w:rsidRDefault="00D40151" w:rsidP="00D40151">
      <w:r w:rsidRPr="00DA3BBC">
        <w:t>A 5G-AN node supports restricting of 5G-AN signalling connection when a signalling connection establishment are attempted by certain UEs (which are registered or attempting to register with the 5GC), as specified in TS 38.331 [28] and TS 36.331 [51]. Additionally, a 5G-AN node provides support for the barring of UEs as described in TS 22.261 [2]. These mechanisms are further specified in TS 38.331 [28] and TS 36.331 [51]. For 3GPP Access Type, the signalling connection establishment attempt includes a RRC Connection Resume procedure from RRC-Inactive.</w:t>
      </w:r>
    </w:p>
    <w:p w14:paraId="557D1B59" w14:textId="77777777" w:rsidR="00D40151" w:rsidRPr="00DA3BBC" w:rsidRDefault="00D40151" w:rsidP="00D40151">
      <w:pPr>
        <w:rPr>
          <w:lang w:eastAsia="ja-JP"/>
        </w:rPr>
      </w:pPr>
      <w:r w:rsidRPr="00DA3BBC">
        <w:rPr>
          <w:lang w:eastAsia="ja-JP"/>
        </w:rPr>
        <w:t>By sending the NGAP OVERLOAD START message, the AMF can request the 5G-AN node to apply the following behaviour for UEs that the AMF is serving:</w:t>
      </w:r>
    </w:p>
    <w:p w14:paraId="3B8F1B1F" w14:textId="77777777" w:rsidR="00D40151" w:rsidRPr="00DA3BBC" w:rsidRDefault="00D40151" w:rsidP="00D40151">
      <w:pPr>
        <w:pStyle w:val="B1"/>
      </w:pPr>
      <w:r w:rsidRPr="00DA3BBC">
        <w:t>a)</w:t>
      </w:r>
      <w:r w:rsidRPr="00DA3BBC">
        <w:tab/>
        <w:t>Restrict 5G-AN signalling connection</w:t>
      </w:r>
      <w:r w:rsidRPr="00DA3BBC">
        <w:rPr>
          <w:lang w:eastAsia="zh-CN"/>
        </w:rPr>
        <w:t xml:space="preserve"> </w:t>
      </w:r>
      <w:r w:rsidRPr="00DA3BBC">
        <w:t>requests that are not for emergency, not for exception reporting and not for high priority mobile originated services; or</w:t>
      </w:r>
    </w:p>
    <w:p w14:paraId="7C103C6A" w14:textId="77777777" w:rsidR="00D40151" w:rsidRPr="00DA3BBC" w:rsidRDefault="00D40151" w:rsidP="00D40151">
      <w:pPr>
        <w:pStyle w:val="B1"/>
      </w:pPr>
      <w:r w:rsidRPr="00DA3BBC">
        <w:t>b)</w:t>
      </w:r>
      <w:r w:rsidRPr="00DA3BBC">
        <w:tab/>
        <w:t xml:space="preserve">Restrict 5G-AN signalling connection requests for </w:t>
      </w:r>
      <w:r w:rsidRPr="00DA3BBC">
        <w:rPr>
          <w:lang w:eastAsia="zh-CN"/>
        </w:rPr>
        <w:t>uplink NAS signalling transmission to</w:t>
      </w:r>
      <w:r w:rsidRPr="00DA3BBC">
        <w:t xml:space="preserve"> that AMF;</w:t>
      </w:r>
    </w:p>
    <w:p w14:paraId="15EAABA4" w14:textId="77777777" w:rsidR="00D40151" w:rsidRPr="00DA3BBC" w:rsidRDefault="00D40151" w:rsidP="00D40151">
      <w:pPr>
        <w:pStyle w:val="B1"/>
      </w:pPr>
      <w:r w:rsidRPr="00DA3BBC">
        <w:t>c)</w:t>
      </w:r>
      <w:r w:rsidRPr="00DA3BBC">
        <w:tab/>
        <w:t xml:space="preserve">Restrict 5G-AN signalling connection requests </w:t>
      </w:r>
      <w:r w:rsidRPr="00DA3BBC">
        <w:rPr>
          <w:lang w:eastAsia="zh-CN"/>
        </w:rPr>
        <w:t>where</w:t>
      </w:r>
      <w:r w:rsidRPr="00DA3BBC">
        <w:t xml:space="preserve"> </w:t>
      </w:r>
      <w:r w:rsidRPr="00DA3BBC">
        <w:rPr>
          <w:lang w:eastAsia="zh-CN"/>
        </w:rPr>
        <w:t xml:space="preserve">the Requested NSSAI at AS layer only includes the indicated </w:t>
      </w:r>
      <w:r w:rsidRPr="00DA3BBC">
        <w:t>S-NSSAI</w:t>
      </w:r>
      <w:r w:rsidRPr="00DA3BBC">
        <w:rPr>
          <w:lang w:eastAsia="zh-CN"/>
        </w:rPr>
        <w:t>(</w:t>
      </w:r>
      <w:r w:rsidRPr="00DA3BBC">
        <w:t>s</w:t>
      </w:r>
      <w:r w:rsidRPr="00DA3BBC">
        <w:rPr>
          <w:lang w:eastAsia="zh-CN"/>
        </w:rPr>
        <w:t>) in the NGAP OVERLOAD START message</w:t>
      </w:r>
      <w:r w:rsidRPr="00DA3BBC">
        <w:t>. This applies also to RRC-Inactive Connection Resume procedure where the Allowed NSSAI in the stored UE context in the RAN only includes S-NSSAIs included in the NGAP OVERLOAD START.</w:t>
      </w:r>
    </w:p>
    <w:p w14:paraId="66C7733D" w14:textId="77777777" w:rsidR="00D40151" w:rsidRPr="00DA3BBC" w:rsidRDefault="00D40151" w:rsidP="00D40151">
      <w:pPr>
        <w:pStyle w:val="B1"/>
      </w:pPr>
      <w:r w:rsidRPr="00DA3BBC">
        <w:t>d)</w:t>
      </w:r>
      <w:r w:rsidRPr="00DA3BBC">
        <w:tab/>
        <w:t>only permit 5G-AN signalling connection requests for emergency sessions and mobile terminated services for that AMF; or</w:t>
      </w:r>
    </w:p>
    <w:p w14:paraId="0C9CE200" w14:textId="77777777" w:rsidR="00D40151" w:rsidRPr="00DA3BBC" w:rsidRDefault="00D40151" w:rsidP="00D40151">
      <w:pPr>
        <w:pStyle w:val="B1"/>
      </w:pPr>
      <w:r w:rsidRPr="00DA3BBC">
        <w:lastRenderedPageBreak/>
        <w:t>e)</w:t>
      </w:r>
      <w:r w:rsidRPr="00DA3BBC">
        <w:tab/>
        <w:t>only permit 5G-AN signalling connection requests for high priority sessions, exception reporting and mobile terminated services for that AMF;</w:t>
      </w:r>
    </w:p>
    <w:p w14:paraId="7996D09F" w14:textId="77777777" w:rsidR="00D40151" w:rsidRPr="00DA3BBC" w:rsidRDefault="00D40151" w:rsidP="00D40151">
      <w:r w:rsidRPr="00DA3BBC">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DA3BBC" w:rsidRDefault="00D40151" w:rsidP="00D40151">
      <w:r w:rsidRPr="00DA3BBC">
        <w:t>The AMF can provide a value that indicates the percentage of connection requests to be restricted in the NGAP OVERLOAD START, and the 5G-AN node may consider this value for congestion control.</w:t>
      </w:r>
    </w:p>
    <w:p w14:paraId="6A825312" w14:textId="77777777" w:rsidR="00D40151" w:rsidRPr="00DA3BBC" w:rsidRDefault="00D40151" w:rsidP="00D40151">
      <w:r w:rsidRPr="00DA3BBC">
        <w:t>When restricting a 5G-AN signalling connection, the 5G-AN indicates to the UE an appropriate wait timer that limits further 5G-AN signalling connection requests until the wait timer expires.</w:t>
      </w:r>
    </w:p>
    <w:p w14:paraId="24B9B780" w14:textId="77777777" w:rsidR="00D40151" w:rsidRPr="00DA3BBC" w:rsidRDefault="00D40151" w:rsidP="00D40151">
      <w:r w:rsidRPr="00DA3BBC">
        <w:t>During an overload situation, the AMF should attempt to maintain support for emergency services and for MPS.</w:t>
      </w:r>
    </w:p>
    <w:p w14:paraId="03C17ACD" w14:textId="77777777" w:rsidR="00D40151" w:rsidRPr="00DA3BBC" w:rsidRDefault="00D40151" w:rsidP="00D40151">
      <w:r w:rsidRPr="00DA3BBC">
        <w:t>When the AMF is recovering, the AMF can either:</w:t>
      </w:r>
    </w:p>
    <w:p w14:paraId="3090C106" w14:textId="77777777" w:rsidR="00D40151" w:rsidRPr="00DA3BBC" w:rsidRDefault="00D40151" w:rsidP="00D40151">
      <w:pPr>
        <w:pStyle w:val="B1"/>
      </w:pPr>
      <w:r w:rsidRPr="00DA3BBC">
        <w:t>-</w:t>
      </w:r>
      <w:r w:rsidRPr="00DA3BBC">
        <w:tab/>
        <w:t>send a NGAP OVERLOAD START message with a new percentage value that permits more connection requests to be successful, or</w:t>
      </w:r>
    </w:p>
    <w:p w14:paraId="3C49BFA6" w14:textId="77777777" w:rsidR="00D40151" w:rsidRPr="00DA3BBC" w:rsidRDefault="00D40151" w:rsidP="00D40151">
      <w:pPr>
        <w:pStyle w:val="B1"/>
      </w:pPr>
      <w:r w:rsidRPr="00DA3BBC">
        <w:t>-</w:t>
      </w:r>
      <w:r w:rsidRPr="00DA3BBC">
        <w:tab/>
        <w:t>send a NGAP OVERLOAD STOP message.</w:t>
      </w:r>
    </w:p>
    <w:p w14:paraId="744A0D2E" w14:textId="794DCDEF" w:rsidR="00D40151" w:rsidRPr="00DA3BBC" w:rsidRDefault="00D40151" w:rsidP="00D40151">
      <w:r w:rsidRPr="00DA3BBC">
        <w:t>to the same</w:t>
      </w:r>
      <w:r w:rsidR="00704A9E" w:rsidRPr="00DA3BBC">
        <w:t xml:space="preserve"> </w:t>
      </w:r>
      <w:r w:rsidRPr="00DA3BBC">
        <w:t>5G-AN node(s) the NGAP OVERLOAD START was previously sent.</w:t>
      </w:r>
    </w:p>
    <w:p w14:paraId="57E8A1A9" w14:textId="77777777" w:rsidR="00D40151" w:rsidRPr="00DA3BBC" w:rsidRDefault="00D40151" w:rsidP="00D40151">
      <w:pPr>
        <w:pStyle w:val="Heading3"/>
      </w:pPr>
      <w:bookmarkStart w:id="3451" w:name="_Toc20150012"/>
      <w:bookmarkStart w:id="3452" w:name="_Toc27846811"/>
      <w:bookmarkStart w:id="3453" w:name="_Toc36187942"/>
      <w:bookmarkStart w:id="3454" w:name="_Toc45183846"/>
      <w:bookmarkStart w:id="3455" w:name="_Toc47342688"/>
      <w:bookmarkStart w:id="3456" w:name="_Toc51769389"/>
      <w:bookmarkStart w:id="3457" w:name="_Toc83301939"/>
      <w:r w:rsidRPr="00DA3BBC">
        <w:t>5.19.6</w:t>
      </w:r>
      <w:r w:rsidRPr="00DA3BBC">
        <w:tab/>
        <w:t>SMF Overload Control</w:t>
      </w:r>
      <w:bookmarkEnd w:id="3451"/>
      <w:bookmarkEnd w:id="3452"/>
      <w:bookmarkEnd w:id="3453"/>
      <w:bookmarkEnd w:id="3454"/>
      <w:bookmarkEnd w:id="3455"/>
      <w:bookmarkEnd w:id="3456"/>
      <w:bookmarkEnd w:id="3457"/>
    </w:p>
    <w:p w14:paraId="128EA54B" w14:textId="77777777" w:rsidR="00D40151" w:rsidRPr="00DA3BBC" w:rsidRDefault="00D40151" w:rsidP="00D40151">
      <w:pPr>
        <w:rPr>
          <w:lang w:eastAsia="ja-JP"/>
        </w:rPr>
      </w:pPr>
      <w:r w:rsidRPr="00DA3BBC">
        <w:rPr>
          <w:lang w:eastAsia="ja-JP"/>
        </w:rPr>
        <w:t>The SMF shall contain mechanisms for avoiding and handling overload situations. This can include the following measures:</w:t>
      </w:r>
    </w:p>
    <w:p w14:paraId="0567DA02" w14:textId="77777777" w:rsidR="00D40151" w:rsidRPr="00DA3BBC" w:rsidRDefault="00D40151" w:rsidP="00D40151">
      <w:pPr>
        <w:pStyle w:val="B1"/>
      </w:pPr>
      <w:r w:rsidRPr="00DA3BBC">
        <w:t>-</w:t>
      </w:r>
      <w:r w:rsidRPr="00DA3BBC">
        <w:tab/>
        <w:t>SMF overload control that could result in rejections of NAS requests.</w:t>
      </w:r>
    </w:p>
    <w:p w14:paraId="7C233532" w14:textId="77777777" w:rsidR="00D40151" w:rsidRPr="00DA3BBC" w:rsidRDefault="00D40151" w:rsidP="00D40151">
      <w:r w:rsidRPr="00DA3BBC">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DA3BBC" w:rsidRDefault="00D40151" w:rsidP="00D40151">
      <w:pPr>
        <w:rPr>
          <w:lang w:eastAsia="ja-JP"/>
        </w:rPr>
      </w:pPr>
      <w:r w:rsidRPr="00DA3BBC">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DA3BBC" w:rsidRDefault="00D40151" w:rsidP="00D40151">
      <w:pPr>
        <w:pStyle w:val="Heading3"/>
      </w:pPr>
      <w:bookmarkStart w:id="3458" w:name="_Toc20150013"/>
      <w:bookmarkStart w:id="3459" w:name="_Toc27846812"/>
      <w:bookmarkStart w:id="3460" w:name="_Toc36187943"/>
      <w:bookmarkStart w:id="3461" w:name="_Toc45183847"/>
      <w:bookmarkStart w:id="3462" w:name="_Toc47342689"/>
      <w:bookmarkStart w:id="3463" w:name="_Toc51769390"/>
      <w:bookmarkStart w:id="3464" w:name="_Toc83301940"/>
      <w:r w:rsidRPr="00DA3BBC">
        <w:t>5.19.7</w:t>
      </w:r>
      <w:r w:rsidRPr="00DA3BBC">
        <w:tab/>
        <w:t>NAS level congestion control</w:t>
      </w:r>
      <w:bookmarkEnd w:id="3458"/>
      <w:bookmarkEnd w:id="3459"/>
      <w:bookmarkEnd w:id="3460"/>
      <w:bookmarkEnd w:id="3461"/>
      <w:bookmarkEnd w:id="3462"/>
      <w:bookmarkEnd w:id="3463"/>
      <w:bookmarkEnd w:id="3464"/>
    </w:p>
    <w:p w14:paraId="16E41E8C" w14:textId="77777777" w:rsidR="00D40151" w:rsidRPr="00DA3BBC" w:rsidRDefault="00D40151" w:rsidP="00D40151">
      <w:pPr>
        <w:pStyle w:val="Heading4"/>
      </w:pPr>
      <w:bookmarkStart w:id="3465" w:name="_Toc20150014"/>
      <w:bookmarkStart w:id="3466" w:name="_Toc27846813"/>
      <w:bookmarkStart w:id="3467" w:name="_Toc36187944"/>
      <w:bookmarkStart w:id="3468" w:name="_Toc45183848"/>
      <w:bookmarkStart w:id="3469" w:name="_Toc47342690"/>
      <w:bookmarkStart w:id="3470" w:name="_Toc51769391"/>
      <w:bookmarkStart w:id="3471" w:name="_Toc83301941"/>
      <w:r w:rsidRPr="00DA3BBC">
        <w:t>5.19.7.1</w:t>
      </w:r>
      <w:r w:rsidRPr="00DA3BBC">
        <w:tab/>
        <w:t>General</w:t>
      </w:r>
      <w:bookmarkEnd w:id="3465"/>
      <w:bookmarkEnd w:id="3466"/>
      <w:bookmarkEnd w:id="3467"/>
      <w:bookmarkEnd w:id="3468"/>
      <w:bookmarkEnd w:id="3469"/>
      <w:bookmarkEnd w:id="3470"/>
      <w:bookmarkEnd w:id="3471"/>
    </w:p>
    <w:p w14:paraId="487491A3" w14:textId="77777777" w:rsidR="00D40151" w:rsidRPr="00DA3BBC" w:rsidRDefault="00D40151" w:rsidP="00D40151">
      <w:r w:rsidRPr="00DA3BBC">
        <w:t>NAS level congestion control may be applied in general (i.e. for all NAS messages), per DNN, per S-NSSAI, per DNN and S-NSSAI, or for a specific group of UEs.</w:t>
      </w:r>
    </w:p>
    <w:p w14:paraId="3B03FD92" w14:textId="77777777" w:rsidR="00D40151" w:rsidRPr="00DA3BBC" w:rsidRDefault="00D40151" w:rsidP="00D40151">
      <w:r w:rsidRPr="00DA3BBC">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DA3BBC">
        <w:rPr>
          <w:lang w:eastAsia="ko-KR"/>
        </w:rPr>
        <w:t>with regards to the applied congestion control</w:t>
      </w:r>
      <w:r w:rsidRPr="00DA3BBC">
        <w:t xml:space="preserve"> until the back-off timer expires or the UE receives a mobile terminated request from the network, or the UE initiates signalling for emergency services or high priority access.</w:t>
      </w:r>
    </w:p>
    <w:p w14:paraId="23239E56" w14:textId="77777777" w:rsidR="00D40151" w:rsidRPr="00DA3BBC" w:rsidRDefault="00D40151" w:rsidP="00D40151">
      <w:r w:rsidRPr="00DA3BBC">
        <w:t>AMFs and SMFs may apply NAS level congestion control, but should not apply NAS level congestion control for procedures not subject to congestion control.</w:t>
      </w:r>
    </w:p>
    <w:p w14:paraId="287E09FB" w14:textId="77777777" w:rsidR="00D40151" w:rsidRPr="00DA3BBC" w:rsidRDefault="00D40151" w:rsidP="00D40151">
      <w:pPr>
        <w:pStyle w:val="Heading4"/>
      </w:pPr>
      <w:bookmarkStart w:id="3472" w:name="_Toc20150015"/>
      <w:bookmarkStart w:id="3473" w:name="_Toc27846814"/>
      <w:bookmarkStart w:id="3474" w:name="_Toc36187945"/>
      <w:bookmarkStart w:id="3475" w:name="_Toc45183849"/>
      <w:bookmarkStart w:id="3476" w:name="_Toc47342691"/>
      <w:bookmarkStart w:id="3477" w:name="_Toc51769392"/>
      <w:bookmarkStart w:id="3478" w:name="_Toc83301942"/>
      <w:r w:rsidRPr="00DA3BBC">
        <w:t>5.19.7.2</w:t>
      </w:r>
      <w:r w:rsidRPr="00DA3BBC">
        <w:tab/>
        <w:t>General NAS level congestion control</w:t>
      </w:r>
      <w:bookmarkEnd w:id="3472"/>
      <w:bookmarkEnd w:id="3473"/>
      <w:bookmarkEnd w:id="3474"/>
      <w:bookmarkEnd w:id="3475"/>
      <w:bookmarkEnd w:id="3476"/>
      <w:bookmarkEnd w:id="3477"/>
      <w:bookmarkEnd w:id="3478"/>
    </w:p>
    <w:p w14:paraId="0651B9A1" w14:textId="77777777" w:rsidR="00D40151" w:rsidRPr="00DA3BBC" w:rsidRDefault="00D40151" w:rsidP="00D40151">
      <w:r w:rsidRPr="00DA3BBC">
        <w:t>This clause only applies to NAS Mobility Management congestion control.</w:t>
      </w:r>
    </w:p>
    <w:p w14:paraId="084B07FE" w14:textId="77777777" w:rsidR="00D40151" w:rsidRPr="00DA3BBC" w:rsidRDefault="00D40151" w:rsidP="00D40151">
      <w:r w:rsidRPr="00DA3BBC">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w:t>
      </w:r>
      <w:r w:rsidRPr="00DA3BBC">
        <w:lastRenderedPageBreak/>
        <w:t xml:space="preserve">back-off timer is running, the UE is allowed to perform </w:t>
      </w:r>
      <w:r w:rsidRPr="00DA3BBC">
        <w:rPr>
          <w:lang w:eastAsia="zh-CN"/>
        </w:rPr>
        <w:t xml:space="preserve">Mobility </w:t>
      </w:r>
      <w:r w:rsidRPr="00DA3BBC">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A3BBC">
        <w:rPr>
          <w:lang w:eastAsia="zh-CN"/>
        </w:rPr>
        <w:t xml:space="preserve">Mobility </w:t>
      </w:r>
      <w:r w:rsidRPr="00DA3BBC">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DA3BBC" w:rsidRDefault="00D40151" w:rsidP="00D40151">
      <w:r w:rsidRPr="00DA3BBC">
        <w:t>In order to allow the UE to report the PS Data Off status change in PDU Session Modification Request message, the UE behaves as follows while keeping the NAS MM back-off timer running in the UE:</w:t>
      </w:r>
    </w:p>
    <w:p w14:paraId="2812913B" w14:textId="77777777" w:rsidR="00D40151" w:rsidRPr="00DA3BBC" w:rsidRDefault="00D40151" w:rsidP="00D40151">
      <w:pPr>
        <w:pStyle w:val="B1"/>
      </w:pPr>
      <w:r w:rsidRPr="00DA3BBC">
        <w:t>-</w:t>
      </w:r>
      <w:r w:rsidRPr="00DA3BBC">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DA3BBC" w:rsidRDefault="00D40151" w:rsidP="00D40151">
      <w:pPr>
        <w:pStyle w:val="B1"/>
      </w:pPr>
      <w:r w:rsidRPr="00DA3BBC">
        <w:t>-</w:t>
      </w:r>
      <w:r w:rsidRPr="00DA3BBC">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DA3BBC" w:rsidRDefault="00D40151" w:rsidP="00D40151">
      <w:r w:rsidRPr="00DA3BBC">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DA3BBC" w:rsidRDefault="00D40151" w:rsidP="00D40151">
      <w:r w:rsidRPr="00DA3BBC">
        <w:t>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TS 24.501 [47] when a new PLMN that is not an equivalent PLMN is accessed.</w:t>
      </w:r>
    </w:p>
    <w:p w14:paraId="2EBA961B" w14:textId="77777777" w:rsidR="00D40151" w:rsidRPr="00DA3BBC" w:rsidRDefault="00D40151" w:rsidP="00D40151">
      <w:r w:rsidRPr="00DA3BBC">
        <w:t>To avoid that large amounts of UEs initiate deferred requests (almost) simultaneously, the AMF should select the Mobility Management back-off timer value so that the deferred requests are not synchronized.</w:t>
      </w:r>
    </w:p>
    <w:p w14:paraId="471D4574" w14:textId="77777777" w:rsidR="00D40151" w:rsidRPr="00DA3BBC" w:rsidRDefault="00D40151" w:rsidP="00D40151">
      <w:r w:rsidRPr="00DA3BBC">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DA3BBC" w:rsidRDefault="00D40151" w:rsidP="00D40151">
      <w:r w:rsidRPr="00DA3BBC">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DA3BBC" w:rsidRDefault="00D40151" w:rsidP="00D40151">
      <w:r w:rsidRPr="00DA3BBC">
        <w:t>The AMF should not reject Registration Request message for Mobility Registration Update that are performed when the UE is already in CM-CONNECTED state.</w:t>
      </w:r>
    </w:p>
    <w:p w14:paraId="68499C20" w14:textId="77777777" w:rsidR="00D40151" w:rsidRPr="00DA3BBC" w:rsidRDefault="00D40151" w:rsidP="00D40151">
      <w:r w:rsidRPr="00DA3BBC">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DA3BBC" w:rsidRDefault="00D40151" w:rsidP="00D40151">
      <w:r w:rsidRPr="00DA3BBC">
        <w:t>For CM-IDLE state mobility, the AMF may reject Registration Request messages for Mobility Registration Update by including a Mobility Management back off time value in the Registration Reject message.</w:t>
      </w:r>
    </w:p>
    <w:p w14:paraId="3097CA64" w14:textId="77777777" w:rsidR="00D40151" w:rsidRPr="00DA3BBC" w:rsidRDefault="00D40151" w:rsidP="00D40151">
      <w:r w:rsidRPr="00DA3BBC">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DA3BBC" w:rsidRDefault="00D40151" w:rsidP="00D40151">
      <w:r w:rsidRPr="00DA3BBC">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DA3BBC" w:rsidRDefault="00D40151" w:rsidP="00D40151">
      <w:pPr>
        <w:pStyle w:val="NO"/>
      </w:pPr>
      <w:r w:rsidRPr="00DA3BBC">
        <w:t>NOTE:</w:t>
      </w:r>
      <w:r w:rsidRPr="00DA3BBC">
        <w:tab/>
        <w:t>This is to minimize signalling after the Mobility Management back-off timer expires.</w:t>
      </w:r>
    </w:p>
    <w:p w14:paraId="46592930" w14:textId="77777777" w:rsidR="00D40151" w:rsidRPr="00DA3BBC" w:rsidRDefault="00D40151" w:rsidP="00D40151">
      <w:r w:rsidRPr="00DA3BBC">
        <w:lastRenderedPageBreak/>
        <w:t>If the AMF deregisters the UE with an indication of re-registration required, the UE behaviour for handling the back-off timer(s) is as specified in TS 24.501 [47].</w:t>
      </w:r>
    </w:p>
    <w:p w14:paraId="658DF958" w14:textId="77777777" w:rsidR="00D40151" w:rsidRPr="00DA3BBC" w:rsidRDefault="00D40151" w:rsidP="00D40151">
      <w:pPr>
        <w:pStyle w:val="Heading4"/>
      </w:pPr>
      <w:bookmarkStart w:id="3479" w:name="_Toc20150016"/>
      <w:bookmarkStart w:id="3480" w:name="_Toc27846815"/>
      <w:bookmarkStart w:id="3481" w:name="_Toc36187946"/>
      <w:bookmarkStart w:id="3482" w:name="_Toc45183850"/>
      <w:bookmarkStart w:id="3483" w:name="_Toc47342692"/>
      <w:bookmarkStart w:id="3484" w:name="_Toc51769393"/>
      <w:bookmarkStart w:id="3485" w:name="_Toc83301943"/>
      <w:r w:rsidRPr="00DA3BBC">
        <w:t>5.19.7.3</w:t>
      </w:r>
      <w:r w:rsidRPr="00DA3BBC">
        <w:tab/>
        <w:t>DNN based congestion control</w:t>
      </w:r>
      <w:bookmarkEnd w:id="3479"/>
      <w:bookmarkEnd w:id="3480"/>
      <w:bookmarkEnd w:id="3481"/>
      <w:bookmarkEnd w:id="3482"/>
      <w:bookmarkEnd w:id="3483"/>
      <w:bookmarkEnd w:id="3484"/>
      <w:bookmarkEnd w:id="3485"/>
    </w:p>
    <w:p w14:paraId="12A38149" w14:textId="77777777" w:rsidR="00D40151" w:rsidRPr="00DA3BBC" w:rsidRDefault="00D40151" w:rsidP="00D40151">
      <w:r w:rsidRPr="00DA3BBC">
        <w:t>DNN based congestion control is designed for the purpose of avoiding and handling of NAS SM signalling congestion for the UEs with a back-off timer associated with or without a DNN</w:t>
      </w:r>
      <w:r w:rsidRPr="00DA3BBC">
        <w:rPr>
          <w:lang w:eastAsia="ko-KR"/>
        </w:rPr>
        <w:t xml:space="preserve"> regardless of the presence of an S-NSSAI</w:t>
      </w:r>
      <w:r w:rsidRPr="00DA3BBC">
        <w:t>. Both UE and 5GC shall support the functionality to enable DNN based congestion control.</w:t>
      </w:r>
    </w:p>
    <w:p w14:paraId="25A3789B" w14:textId="77777777" w:rsidR="00D40151" w:rsidRPr="00DA3BBC" w:rsidRDefault="00D40151" w:rsidP="00D40151">
      <w:r w:rsidRPr="00DA3BBC">
        <w:t>SMFs may apply DNN based congestion control towards the UE by rejecting PDU Session Establishment Request message, or PDU Session</w:t>
      </w:r>
      <w:r w:rsidRPr="00DA3BBC" w:rsidDel="00157A09">
        <w:t xml:space="preserve"> </w:t>
      </w:r>
      <w:r w:rsidRPr="00DA3BBC">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77777777" w:rsidR="00BA212C" w:rsidRPr="00DA3BBC" w:rsidRDefault="00BA212C" w:rsidP="00D40151">
      <w:r w:rsidRPr="00DA3BBC">
        <w:t>If NWDAF is deployed, the SMF may make use of Session Management Congestion Control Experience analytics provided by NWDAF, as defined in clause 6.12 of TS 23.288 [86], to determine back-off timer provided to UEs.</w:t>
      </w:r>
    </w:p>
    <w:p w14:paraId="01BD8E6F" w14:textId="77777777" w:rsidR="00BA212C" w:rsidRPr="00DA3BBC" w:rsidRDefault="00BA212C" w:rsidP="00562E84">
      <w:pPr>
        <w:pStyle w:val="NO"/>
      </w:pPr>
      <w:r w:rsidRPr="00DA3BBC">
        <w:t>NOTE:</w:t>
      </w:r>
      <w:r w:rsidRPr="00DA3BBC">
        <w:tab/>
        <w:t>For example, the SMF can apply a short back-off timer to the UEs in the list of high-experienced UEs while the SMF can apply a long back-off timer to the UEs in the list of low-experienced UEs.</w:t>
      </w:r>
    </w:p>
    <w:p w14:paraId="0B5696CC" w14:textId="6189E25A" w:rsidR="00D40151" w:rsidRPr="00DA3BBC" w:rsidRDefault="00D40151" w:rsidP="00D40151">
      <w:r w:rsidRPr="00DA3BBC">
        <w:t>When DNN based congestion control is activated at AMF e.</w:t>
      </w:r>
      <w:r w:rsidR="000E35F2" w:rsidRPr="00DA3BBC">
        <w:t>g.</w:t>
      </w:r>
      <w:r w:rsidRPr="00DA3BBC">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DA3BBC" w:rsidRDefault="00D40151" w:rsidP="00D40151">
      <w:r w:rsidRPr="00DA3BBC">
        <w:t>The UE associates the received back-off time with the DNN (i.e. no DNN, DNN only) which the UE included in the uplink NAS MM message carrying the corresponding NAS SM request message.</w:t>
      </w:r>
    </w:p>
    <w:p w14:paraId="23EFE1DF" w14:textId="77777777" w:rsidR="00D40151" w:rsidRPr="00DA3BBC" w:rsidRDefault="00D40151" w:rsidP="00D40151">
      <w:r w:rsidRPr="00DA3BBC">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DA3BBC" w:rsidRDefault="00D40151" w:rsidP="00D40151">
      <w:r w:rsidRPr="00DA3BBC">
        <w:t>The UE behaves as follows when the DNN back-off timer is running:</w:t>
      </w:r>
    </w:p>
    <w:p w14:paraId="080A5F90" w14:textId="77777777" w:rsidR="00D40151" w:rsidRPr="00DA3BBC" w:rsidRDefault="00D40151" w:rsidP="00D40151">
      <w:pPr>
        <w:pStyle w:val="B1"/>
      </w:pPr>
      <w:r w:rsidRPr="00DA3BBC">
        <w:t>-</w:t>
      </w:r>
      <w:r w:rsidRPr="00DA3BBC">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DA3BBC" w:rsidRDefault="00D40151" w:rsidP="00D40151">
      <w:pPr>
        <w:pStyle w:val="B1"/>
      </w:pPr>
      <w:r w:rsidRPr="00DA3BBC">
        <w:t>-</w:t>
      </w:r>
      <w:r w:rsidRPr="00DA3BBC">
        <w:tab/>
        <w:t>If no DNN is associated with the back-off timer, the UE may only initiate Session Management requests of any PDU Session Type for a specific DNN;</w:t>
      </w:r>
    </w:p>
    <w:p w14:paraId="64CCCBEF" w14:textId="77777777" w:rsidR="00D40151" w:rsidRPr="00DA3BBC" w:rsidRDefault="00D40151" w:rsidP="00D40151">
      <w:pPr>
        <w:pStyle w:val="B1"/>
      </w:pPr>
      <w:r w:rsidRPr="00DA3BBC">
        <w:t>-</w:t>
      </w:r>
      <w:r w:rsidRPr="00DA3BBC">
        <w:tab/>
        <w:t>Upon Cell/TA/PLMN/RAT change, change of untrusted non-3GPP access network or change of Access Type, the UE shall not stop the back-off timer;</w:t>
      </w:r>
    </w:p>
    <w:p w14:paraId="1FB88371" w14:textId="77777777" w:rsidR="00D40151" w:rsidRPr="00DA3BBC" w:rsidRDefault="00D40151" w:rsidP="00D40151">
      <w:pPr>
        <w:pStyle w:val="B1"/>
      </w:pPr>
      <w:r w:rsidRPr="00DA3BBC">
        <w:t>-</w:t>
      </w:r>
      <w:r w:rsidRPr="00DA3BBC">
        <w:tab/>
        <w:t>The UE is allowed to initiate the Session Management procedures for high priority access and emergency services;</w:t>
      </w:r>
    </w:p>
    <w:p w14:paraId="049743F2" w14:textId="77777777" w:rsidR="00D40151" w:rsidRPr="00DA3BBC" w:rsidRDefault="00D40151" w:rsidP="00D40151">
      <w:pPr>
        <w:pStyle w:val="B1"/>
      </w:pPr>
      <w:r w:rsidRPr="00DA3BBC">
        <w:t>-</w:t>
      </w:r>
      <w:r w:rsidRPr="00DA3BBC">
        <w:tab/>
        <w:t>The UE is allowed to initiate the Session Management procedure for reporting Data Off status change to the network;</w:t>
      </w:r>
    </w:p>
    <w:p w14:paraId="3A164FBD" w14:textId="77777777" w:rsidR="00D40151" w:rsidRPr="00DA3BBC" w:rsidRDefault="00D40151" w:rsidP="00D40151">
      <w:pPr>
        <w:pStyle w:val="B1"/>
      </w:pPr>
      <w:r w:rsidRPr="00DA3BBC">
        <w:t>-</w:t>
      </w:r>
      <w:r w:rsidRPr="00DA3BBC">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DA3BBC" w:rsidRDefault="00D40151" w:rsidP="00D40151">
      <w:pPr>
        <w:pStyle w:val="B1"/>
      </w:pPr>
      <w:r w:rsidRPr="00DA3BBC">
        <w:t>-</w:t>
      </w:r>
      <w:r w:rsidRPr="00DA3BBC">
        <w:tab/>
        <w:t>If the UE receives a PDU Session Release Command message for the congested DNN, it shall stop the back-off timer unless it receives a new back-off time from SMF;</w:t>
      </w:r>
    </w:p>
    <w:p w14:paraId="1AC75F6D" w14:textId="77777777" w:rsidR="00D40151" w:rsidRPr="00DA3BBC" w:rsidRDefault="00D40151" w:rsidP="00D40151">
      <w:pPr>
        <w:pStyle w:val="B1"/>
      </w:pPr>
      <w:r w:rsidRPr="00DA3BBC">
        <w:t>-</w:t>
      </w:r>
      <w:r w:rsidRPr="00DA3BBC">
        <w:tab/>
        <w:t>The UE is allowed to initiate PDU Session Release procedure (i.e. sending PDU Session Release Request message). The UE shall not stop the back-off timer when the related PDU Session is released;</w:t>
      </w:r>
    </w:p>
    <w:p w14:paraId="6DA48733" w14:textId="77777777" w:rsidR="00D40151" w:rsidRPr="00DA3BBC" w:rsidRDefault="00D40151" w:rsidP="00D40151">
      <w:pPr>
        <w:pStyle w:val="B1"/>
      </w:pPr>
      <w:r w:rsidRPr="00DA3BBC">
        <w:t>-</w:t>
      </w:r>
      <w:r w:rsidRPr="00DA3BBC">
        <w:tab/>
        <w:t>The list above is not an exhaustive list, i.e. more details of the above actions and further conditions, if any, are specified in TS 24.501 [47].</w:t>
      </w:r>
    </w:p>
    <w:p w14:paraId="5BE3AEFB" w14:textId="77777777" w:rsidR="00D40151" w:rsidRPr="00DA3BBC" w:rsidRDefault="00D40151" w:rsidP="00D40151">
      <w:r w:rsidRPr="00DA3BBC">
        <w:lastRenderedPageBreak/>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DA3BBC" w:rsidRDefault="00D40151" w:rsidP="00D40151">
      <w:r w:rsidRPr="00DA3BBC">
        <w:t>The UE shall maintain a separate back-off timer for each DNN that the UE may use.</w:t>
      </w:r>
    </w:p>
    <w:p w14:paraId="091E52AA" w14:textId="77777777" w:rsidR="00D40151" w:rsidRPr="00DA3BBC" w:rsidRDefault="00D40151" w:rsidP="00D40151">
      <w:r w:rsidRPr="00DA3BBC">
        <w:t>To avoid that large amounts of UEs initiate deferred requests (almost) simultaneously, the 5GC should select the back-off timer value so that deferred requests are not synchronized.</w:t>
      </w:r>
    </w:p>
    <w:p w14:paraId="6B560A1D" w14:textId="77777777" w:rsidR="00D40151" w:rsidRPr="00DA3BBC" w:rsidRDefault="00D40151" w:rsidP="00D40151">
      <w:r w:rsidRPr="00DA3BBC">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DA3BBC" w:rsidRDefault="00D40151" w:rsidP="00D40151">
      <w:r w:rsidRPr="00DA3BBC">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DA3BBC" w:rsidRDefault="00D40151" w:rsidP="00D40151">
      <w:pPr>
        <w:pStyle w:val="Heading4"/>
      </w:pPr>
      <w:bookmarkStart w:id="3486" w:name="_Toc20150017"/>
      <w:bookmarkStart w:id="3487" w:name="_Toc27846816"/>
      <w:bookmarkStart w:id="3488" w:name="_Toc36187947"/>
      <w:bookmarkStart w:id="3489" w:name="_Toc45183851"/>
      <w:bookmarkStart w:id="3490" w:name="_Toc47342693"/>
      <w:bookmarkStart w:id="3491" w:name="_Toc51769394"/>
      <w:bookmarkStart w:id="3492" w:name="_Toc83301944"/>
      <w:r w:rsidRPr="00DA3BBC">
        <w:t>5.19.7.4</w:t>
      </w:r>
      <w:r w:rsidRPr="00DA3BBC">
        <w:tab/>
        <w:t>S-NSSAI based congestion control</w:t>
      </w:r>
      <w:bookmarkEnd w:id="3486"/>
      <w:bookmarkEnd w:id="3487"/>
      <w:bookmarkEnd w:id="3488"/>
      <w:bookmarkEnd w:id="3489"/>
      <w:bookmarkEnd w:id="3490"/>
      <w:bookmarkEnd w:id="3491"/>
      <w:bookmarkEnd w:id="3492"/>
    </w:p>
    <w:p w14:paraId="6D9AA29C" w14:textId="77777777" w:rsidR="00D40151" w:rsidRPr="00DA3BBC" w:rsidRDefault="00D40151" w:rsidP="00D40151">
      <w:r w:rsidRPr="00DA3BBC">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DA3BBC" w:rsidRDefault="00D40151" w:rsidP="00D40151">
      <w:r w:rsidRPr="00DA3BBC">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DA3BBC" w:rsidRDefault="00D40151" w:rsidP="00D40151">
      <w:r w:rsidRPr="00DA3BBC">
        <w:t>S-NSSAI based congestion control is applied as follows:</w:t>
      </w:r>
    </w:p>
    <w:p w14:paraId="77F6A2A2" w14:textId="77777777" w:rsidR="00D40151" w:rsidRPr="00DA3BBC" w:rsidRDefault="00D40151" w:rsidP="00D40151">
      <w:pPr>
        <w:pStyle w:val="B1"/>
      </w:pPr>
      <w:r w:rsidRPr="00DA3BBC">
        <w:t>-</w:t>
      </w:r>
      <w:r w:rsidRPr="00DA3BBC">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DA3BBC" w:rsidRDefault="00D40151" w:rsidP="00D40151">
      <w:pPr>
        <w:pStyle w:val="B1"/>
        <w:rPr>
          <w:lang w:eastAsia="ko-KR"/>
        </w:rPr>
      </w:pPr>
      <w:r w:rsidRPr="00DA3BBC">
        <w:rPr>
          <w:lang w:eastAsia="ko-KR"/>
        </w:rPr>
        <w:t>-</w:t>
      </w:r>
      <w:r w:rsidRPr="00DA3BBC">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DA3BBC" w:rsidRDefault="00D40151" w:rsidP="00D40151">
      <w:pPr>
        <w:pStyle w:val="B1"/>
      </w:pPr>
      <w:r w:rsidRPr="00DA3BBC">
        <w:rPr>
          <w:lang w:eastAsia="ko-KR"/>
        </w:rPr>
        <w:t>-</w:t>
      </w:r>
      <w:r w:rsidRPr="00DA3BBC">
        <w:rPr>
          <w:lang w:eastAsia="ko-KR"/>
        </w:rPr>
        <w:tab/>
      </w:r>
      <w:r w:rsidRPr="00DA3BBC">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DA3BBC">
        <w:t>. If NWDAF is deployed, the SMF may make use of Session Management Congestion Control Experience analytics provided by NWDAF, as defined in clause 6.12 of TS 23.288 [86], to determine back-off timer provided to UEs</w:t>
      </w:r>
      <w:r w:rsidRPr="00DA3BBC">
        <w:t>;</w:t>
      </w:r>
    </w:p>
    <w:p w14:paraId="2843F431" w14:textId="51FBBA5D" w:rsidR="00BA212C" w:rsidRPr="00DA3BBC" w:rsidRDefault="00BA212C" w:rsidP="00562E84">
      <w:pPr>
        <w:pStyle w:val="NO"/>
      </w:pPr>
      <w:r w:rsidRPr="00DA3BBC">
        <w:t>NOTE:</w:t>
      </w:r>
      <w:r w:rsidRPr="00DA3BBC">
        <w:tab/>
        <w:t>For example, the SMF can apply a short back-off timer to the UEs in the list of high-experienced UEs while the SMF can apply a long back-off timer to the UEs in the list of low-experienced UEs.</w:t>
      </w:r>
    </w:p>
    <w:p w14:paraId="739805DC" w14:textId="381B47FE" w:rsidR="00D40151" w:rsidRPr="00DA3BBC" w:rsidRDefault="00D40151" w:rsidP="00D40151">
      <w:pPr>
        <w:pStyle w:val="B1"/>
      </w:pPr>
      <w:r w:rsidRPr="00DA3BBC">
        <w:t>-</w:t>
      </w:r>
      <w:r w:rsidRPr="00DA3BBC">
        <w:tab/>
        <w:t>If S-NSSAI based congestion control is activated at AMF e.</w:t>
      </w:r>
      <w:r w:rsidR="000E35F2" w:rsidRPr="00DA3BBC">
        <w:t>g.</w:t>
      </w:r>
      <w:r w:rsidRPr="00DA3BBC">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DA3BBC">
        <w:t xml:space="preserve"> If NWDAF is deployed, the AMF may determine that S-NSSAI is congested based on the network slice load level analytics defined in TS 23.288 [86].</w:t>
      </w:r>
    </w:p>
    <w:p w14:paraId="2A25BC63" w14:textId="77777777" w:rsidR="00D40151" w:rsidRPr="00DA3BBC" w:rsidRDefault="00D40151" w:rsidP="00D40151">
      <w:pPr>
        <w:pStyle w:val="B1"/>
      </w:pPr>
      <w:r w:rsidRPr="00DA3BBC">
        <w:t>-</w:t>
      </w:r>
      <w:r w:rsidRPr="00DA3BBC">
        <w:tab/>
        <w:t>The UE behaves as follows in the PLMN where the S-NSSAI based congestion control applies when the back-off timer is running:</w:t>
      </w:r>
    </w:p>
    <w:p w14:paraId="04B8F85C" w14:textId="77777777" w:rsidR="00D40151" w:rsidRPr="00DA3BBC" w:rsidRDefault="00D40151" w:rsidP="00D40151">
      <w:pPr>
        <w:pStyle w:val="B2"/>
      </w:pPr>
      <w:r w:rsidRPr="00DA3BBC">
        <w:lastRenderedPageBreak/>
        <w:t>-</w:t>
      </w:r>
      <w:r w:rsidRPr="00DA3BBC">
        <w:tab/>
        <w:t>If the back-off timer was associated with an S-NSSAI only (i.e. not associated with an S-NSSAI and a DNN), the UE shall not initiate any Session Management procedures for the congested S-NSSAI;</w:t>
      </w:r>
    </w:p>
    <w:p w14:paraId="471CA575" w14:textId="77777777" w:rsidR="00D40151" w:rsidRPr="00DA3BBC" w:rsidRDefault="00D40151" w:rsidP="00D40151">
      <w:pPr>
        <w:pStyle w:val="B2"/>
      </w:pPr>
      <w:r w:rsidRPr="00DA3BBC">
        <w:t>-</w:t>
      </w:r>
      <w:r w:rsidRPr="00DA3BBC">
        <w:tab/>
        <w:t>If the back-off timer was associated with an S-NSSAI and a DNN, then the UE shall not initiate any Session Management procedures for that combination of S-NSSAI and DNN;</w:t>
      </w:r>
    </w:p>
    <w:p w14:paraId="310450A6" w14:textId="77777777" w:rsidR="00D40151" w:rsidRPr="00DA3BBC" w:rsidRDefault="00D40151" w:rsidP="00D40151">
      <w:pPr>
        <w:pStyle w:val="B2"/>
      </w:pPr>
      <w:r w:rsidRPr="00DA3BBC">
        <w:t>-</w:t>
      </w:r>
      <w:r w:rsidRPr="00DA3BBC">
        <w:tab/>
        <w:t>If the UE receives a network-initiated Session Management message other than PDU Session Release Command for the congested S-NSSAI, the UE shall stop this back-off timer and respond to the 5GC;</w:t>
      </w:r>
    </w:p>
    <w:p w14:paraId="0D96AD4D" w14:textId="77777777" w:rsidR="00D40151" w:rsidRPr="00DA3BBC" w:rsidRDefault="00D40151" w:rsidP="00D40151">
      <w:pPr>
        <w:pStyle w:val="B2"/>
        <w:rPr>
          <w:lang w:eastAsia="ko-KR"/>
        </w:rPr>
      </w:pPr>
      <w:r w:rsidRPr="00DA3BBC">
        <w:rPr>
          <w:lang w:eastAsia="ko-KR"/>
        </w:rPr>
        <w:t>-</w:t>
      </w:r>
      <w:r w:rsidRPr="00DA3BBC">
        <w:rPr>
          <w:lang w:eastAsia="ko-KR"/>
        </w:rPr>
        <w:tab/>
        <w:t>If the UE receives a PDU Session Release Command message for the congested S-NSSAI, it shall stop the back-off timer unless it receives a new back-off time from SMF;</w:t>
      </w:r>
    </w:p>
    <w:p w14:paraId="688310E7" w14:textId="77777777" w:rsidR="00D40151" w:rsidRPr="00DA3BBC" w:rsidRDefault="00D40151" w:rsidP="00D40151">
      <w:pPr>
        <w:pStyle w:val="B2"/>
        <w:rPr>
          <w:lang w:eastAsia="ko-KR"/>
        </w:rPr>
      </w:pPr>
      <w:r w:rsidRPr="00DA3BBC">
        <w:rPr>
          <w:lang w:eastAsia="ko-KR"/>
        </w:rPr>
        <w:t>-</w:t>
      </w:r>
      <w:r w:rsidRPr="00DA3BBC">
        <w:rPr>
          <w:lang w:eastAsia="ko-KR"/>
        </w:rPr>
        <w:tab/>
        <w:t xml:space="preserve">Upon </w:t>
      </w:r>
      <w:r w:rsidRPr="00DA3BBC">
        <w:t>Cell/TA/PLMN/RAT change, change of untrusted non-3GPP access network or change of Access Type, the UE shall not stop the back-off timer for any S-NSSAI or any combination of S-NSSAI and DNN</w:t>
      </w:r>
      <w:r w:rsidRPr="00DA3BBC">
        <w:rPr>
          <w:lang w:eastAsia="ko-KR"/>
        </w:rPr>
        <w:t>;</w:t>
      </w:r>
    </w:p>
    <w:p w14:paraId="072C5506" w14:textId="77777777" w:rsidR="00D40151" w:rsidRPr="00DA3BBC" w:rsidRDefault="00D40151" w:rsidP="00D40151">
      <w:pPr>
        <w:pStyle w:val="B2"/>
        <w:rPr>
          <w:lang w:eastAsia="ko-KR"/>
        </w:rPr>
      </w:pPr>
      <w:r w:rsidRPr="00DA3BBC">
        <w:rPr>
          <w:lang w:eastAsia="ko-KR"/>
        </w:rPr>
        <w:t>-</w:t>
      </w:r>
      <w:r w:rsidRPr="00DA3BBC">
        <w:rPr>
          <w:lang w:eastAsia="ko-KR"/>
        </w:rPr>
        <w:tab/>
      </w:r>
      <w:r w:rsidRPr="00DA3BBC">
        <w:t>The UE is allowed to initiate the Session Management procedures for high priority access and emergency services for the S-NSSAI;</w:t>
      </w:r>
    </w:p>
    <w:p w14:paraId="4AC67842" w14:textId="77777777" w:rsidR="00D40151" w:rsidRPr="00DA3BBC" w:rsidRDefault="00D40151" w:rsidP="00D40151">
      <w:pPr>
        <w:pStyle w:val="B2"/>
        <w:rPr>
          <w:lang w:eastAsia="ko-KR"/>
        </w:rPr>
      </w:pPr>
      <w:r w:rsidRPr="00DA3BBC">
        <w:rPr>
          <w:lang w:eastAsia="ko-KR"/>
        </w:rPr>
        <w:t>-</w:t>
      </w:r>
      <w:r w:rsidRPr="00DA3BBC">
        <w:rPr>
          <w:lang w:eastAsia="ko-KR"/>
        </w:rPr>
        <w:tab/>
        <w:t>The UE is allowed to initiate the Session Management procedure for reporting Data Off status change for the S-NSSAI or the combination of S-NSSAI and DNN.</w:t>
      </w:r>
    </w:p>
    <w:p w14:paraId="3B0054D8" w14:textId="77777777" w:rsidR="00D40151" w:rsidRPr="00DA3BBC" w:rsidRDefault="00D40151" w:rsidP="00D40151">
      <w:pPr>
        <w:pStyle w:val="B1"/>
      </w:pPr>
      <w:r w:rsidRPr="00DA3BBC">
        <w:t>-</w:t>
      </w:r>
      <w:r w:rsidRPr="00DA3BBC">
        <w:tab/>
        <w:t>If the back-off timer is not associated to any S-NSSAI, the UE may only initiate Session Management procedures for specific S-NSSAI;</w:t>
      </w:r>
    </w:p>
    <w:p w14:paraId="16C3A648" w14:textId="77777777" w:rsidR="00D40151" w:rsidRPr="00DA3BBC" w:rsidRDefault="00D40151" w:rsidP="00D40151">
      <w:pPr>
        <w:pStyle w:val="B1"/>
      </w:pPr>
      <w:r w:rsidRPr="00DA3BBC">
        <w:t>-</w:t>
      </w:r>
      <w:r w:rsidRPr="00DA3BBC">
        <w:tab/>
        <w:t>If the back-off timer is not associated to any S-NSSAI and DNN, the UE may only initiate Session Management procedures for specific S-NSSAI and DNN;</w:t>
      </w:r>
    </w:p>
    <w:p w14:paraId="6ACEDA64" w14:textId="77777777" w:rsidR="00D40151" w:rsidRPr="00DA3BBC" w:rsidRDefault="00D40151" w:rsidP="00D40151">
      <w:pPr>
        <w:pStyle w:val="B1"/>
      </w:pPr>
      <w:r w:rsidRPr="00DA3BBC">
        <w:t>-</w:t>
      </w:r>
      <w:r w:rsidRPr="00DA3BBC">
        <w:tab/>
        <w:t>The UE is allowed to initiate PDU Session Release procedure (e.g. sending PDU Session Release Request message). The UE shall not stop the back-off timer when the related PDU Session is released;</w:t>
      </w:r>
    </w:p>
    <w:p w14:paraId="1C9D1E0C" w14:textId="77777777" w:rsidR="00D40151" w:rsidRPr="00DA3BBC" w:rsidRDefault="00D40151" w:rsidP="00D40151">
      <w:pPr>
        <w:pStyle w:val="B1"/>
      </w:pPr>
      <w:r w:rsidRPr="00DA3BBC">
        <w:t>-</w:t>
      </w:r>
      <w:r w:rsidRPr="00DA3BBC">
        <w:tab/>
        <w:t>The list above is not an exhaustive list, i.e. more details of the above actions and further conditions, if any, are specified in TS 24.501 [47].</w:t>
      </w:r>
    </w:p>
    <w:p w14:paraId="5296859B" w14:textId="77777777" w:rsidR="00D40151" w:rsidRPr="00DA3BBC" w:rsidRDefault="00D40151" w:rsidP="00D40151">
      <w:r w:rsidRPr="00DA3BBC">
        <w:t>The UE shall maintain a separate back-off timer for each S-NSSAI and for each combination of S-NSSAI and DNN that the UE may use.</w:t>
      </w:r>
    </w:p>
    <w:p w14:paraId="73905D94" w14:textId="77777777" w:rsidR="00D40151" w:rsidRPr="00DA3BBC" w:rsidRDefault="00D40151" w:rsidP="00D40151">
      <w:r w:rsidRPr="00DA3BBC">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DA3BBC" w:rsidRDefault="00D40151" w:rsidP="00D40151">
      <w:r w:rsidRPr="00DA3BBC">
        <w:t>The back-off timer associated with an S-NSSAI or a combination of an S-NSSAI and a DNN shall only apply to congestion control for Session Management procedures when UE is in 5GS.</w:t>
      </w:r>
    </w:p>
    <w:p w14:paraId="60733ED3" w14:textId="77777777" w:rsidR="00D40151" w:rsidRPr="00DA3BBC" w:rsidRDefault="00D40151" w:rsidP="00D40151">
      <w:r w:rsidRPr="00DA3BBC">
        <w:t xml:space="preserve">To avoid that large amounts of UEs initiate deferred requests (almost) simultaneously, the 5GC should select the value of the back-off timer </w:t>
      </w:r>
      <w:r w:rsidRPr="00DA3BBC">
        <w:rPr>
          <w:lang w:eastAsia="ko-KR"/>
        </w:rPr>
        <w:t xml:space="preserve">for </w:t>
      </w:r>
      <w:r w:rsidRPr="00DA3BBC">
        <w:t xml:space="preserve">the S-NSSAI </w:t>
      </w:r>
      <w:r w:rsidRPr="00DA3BBC">
        <w:rPr>
          <w:lang w:eastAsia="ko-KR"/>
        </w:rPr>
        <w:t xml:space="preserve">based congestion control </w:t>
      </w:r>
      <w:r w:rsidRPr="00DA3BBC">
        <w:t>so that deferred requests are not synchronized.</w:t>
      </w:r>
    </w:p>
    <w:p w14:paraId="403E20BC" w14:textId="77777777" w:rsidR="00D40151" w:rsidRPr="00DA3BBC" w:rsidRDefault="00D40151" w:rsidP="00D40151">
      <w:r w:rsidRPr="00DA3BBC">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DA3BBC" w:rsidRDefault="00D40151" w:rsidP="00D40151">
      <w:r w:rsidRPr="00DA3BBC">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DA3BBC" w:rsidRDefault="00D40151" w:rsidP="00D40151">
      <w:pPr>
        <w:pStyle w:val="Heading4"/>
      </w:pPr>
      <w:bookmarkStart w:id="3493" w:name="_Toc20150018"/>
      <w:bookmarkStart w:id="3494" w:name="_Toc27846817"/>
      <w:bookmarkStart w:id="3495" w:name="_Toc36187948"/>
      <w:bookmarkStart w:id="3496" w:name="_Toc45183852"/>
      <w:bookmarkStart w:id="3497" w:name="_Toc47342694"/>
      <w:bookmarkStart w:id="3498" w:name="_Toc51769395"/>
      <w:bookmarkStart w:id="3499" w:name="_Toc83301945"/>
      <w:r w:rsidRPr="00DA3BBC">
        <w:lastRenderedPageBreak/>
        <w:t>5.19.7.5</w:t>
      </w:r>
      <w:r w:rsidRPr="00DA3BBC">
        <w:tab/>
        <w:t>Group specific NAS level congestion control</w:t>
      </w:r>
      <w:bookmarkEnd w:id="3493"/>
      <w:bookmarkEnd w:id="3494"/>
      <w:bookmarkEnd w:id="3495"/>
      <w:bookmarkEnd w:id="3496"/>
      <w:bookmarkEnd w:id="3497"/>
      <w:bookmarkEnd w:id="3498"/>
      <w:bookmarkEnd w:id="3499"/>
    </w:p>
    <w:p w14:paraId="134AD0BA" w14:textId="77777777" w:rsidR="00D40151" w:rsidRPr="00DA3BBC" w:rsidRDefault="00D40151" w:rsidP="00D40151">
      <w:r w:rsidRPr="00DA3BBC">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DA3BBC" w:rsidRDefault="00D40151" w:rsidP="00D40151">
      <w:pPr>
        <w:pStyle w:val="NO"/>
      </w:pPr>
      <w:r w:rsidRPr="00DA3BBC">
        <w:t>NOTE:</w:t>
      </w:r>
      <w:r w:rsidRPr="00DA3BBC">
        <w:tab/>
        <w:t>5GC logic for Group specific NAS level congestion control is not described in this Release of the specification.</w:t>
      </w:r>
    </w:p>
    <w:p w14:paraId="13D687E6" w14:textId="77777777" w:rsidR="00D40151" w:rsidRPr="00DA3BBC" w:rsidRDefault="00D40151" w:rsidP="00D40151">
      <w:pPr>
        <w:pStyle w:val="Heading4"/>
      </w:pPr>
      <w:bookmarkStart w:id="3500" w:name="_Toc20150019"/>
      <w:bookmarkStart w:id="3501" w:name="_Toc27846818"/>
      <w:bookmarkStart w:id="3502" w:name="_Toc36187949"/>
      <w:bookmarkStart w:id="3503" w:name="_Toc45183853"/>
      <w:bookmarkStart w:id="3504" w:name="_Toc47342695"/>
      <w:bookmarkStart w:id="3505" w:name="_Toc51769396"/>
      <w:bookmarkStart w:id="3506" w:name="_Toc83301946"/>
      <w:r w:rsidRPr="00DA3BBC">
        <w:t>5.19.7.6</w:t>
      </w:r>
      <w:r w:rsidRPr="00DA3BBC">
        <w:tab/>
        <w:t>Control Plane data specific NAS level congestion control</w:t>
      </w:r>
      <w:bookmarkEnd w:id="3500"/>
      <w:bookmarkEnd w:id="3501"/>
      <w:bookmarkEnd w:id="3502"/>
      <w:bookmarkEnd w:id="3503"/>
      <w:bookmarkEnd w:id="3504"/>
      <w:bookmarkEnd w:id="3505"/>
      <w:bookmarkEnd w:id="3506"/>
    </w:p>
    <w:p w14:paraId="28284924" w14:textId="77777777" w:rsidR="00D40151" w:rsidRPr="00DA3BBC" w:rsidRDefault="00D40151" w:rsidP="00D40151">
      <w:pPr>
        <w:rPr>
          <w:lang w:eastAsia="x-none"/>
        </w:rPr>
      </w:pPr>
      <w:r w:rsidRPr="00DA3BBC">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DA3BBC" w:rsidRDefault="00D40151" w:rsidP="00D40151">
      <w:pPr>
        <w:pStyle w:val="NO"/>
      </w:pPr>
      <w:r w:rsidRPr="00DA3BBC">
        <w:t>NOTE 1:</w:t>
      </w:r>
      <w:r w:rsidRPr="00DA3BBC">
        <w:tab/>
        <w:t>The Control Plane data back-off timer does not affect any other mobility management or session management procedure.</w:t>
      </w:r>
    </w:p>
    <w:p w14:paraId="5D665B46" w14:textId="77777777" w:rsidR="00D40151" w:rsidRPr="00DA3BBC" w:rsidRDefault="00D40151" w:rsidP="00D40151">
      <w:pPr>
        <w:pStyle w:val="NO"/>
      </w:pPr>
      <w:r w:rsidRPr="00DA3BBC">
        <w:t>NOTE 2:</w:t>
      </w:r>
      <w:r w:rsidRPr="00DA3BBC">
        <w:tab/>
        <w:t>The Control Plane data back-off timer does not apply to user plane data communication.</w:t>
      </w:r>
    </w:p>
    <w:p w14:paraId="3AC86D76" w14:textId="77777777" w:rsidR="00D40151" w:rsidRPr="00DA3BBC" w:rsidRDefault="00D40151" w:rsidP="00D40151">
      <w:pPr>
        <w:rPr>
          <w:lang w:eastAsia="x-none"/>
        </w:rPr>
      </w:pPr>
      <w:r w:rsidRPr="00DA3BBC">
        <w:rPr>
          <w:lang w:eastAsia="x-none"/>
        </w:rPr>
        <w:t>If the UE is allowed to send exception reporting, the UE may send an initial NAS Message for exception reporting even if Control Plane data back-off timer is running.</w:t>
      </w:r>
    </w:p>
    <w:p w14:paraId="361C2A53" w14:textId="77777777" w:rsidR="00D40151" w:rsidRPr="00DA3BBC" w:rsidRDefault="00D40151" w:rsidP="00D40151">
      <w:pPr>
        <w:rPr>
          <w:lang w:eastAsia="x-none"/>
        </w:rPr>
      </w:pPr>
      <w:r w:rsidRPr="00DA3BBC">
        <w:rPr>
          <w:lang w:eastAsia="x-none"/>
        </w:rPr>
        <w:t>The UE may respond to paging with an initial NAS Message without uplink data even if the Control Plane data back-off timer is running.</w:t>
      </w:r>
    </w:p>
    <w:p w14:paraId="71907F8D" w14:textId="77777777" w:rsidR="00D40151" w:rsidRPr="00DA3BBC" w:rsidRDefault="00D40151" w:rsidP="00D40151">
      <w:pPr>
        <w:rPr>
          <w:lang w:eastAsia="x-none"/>
        </w:rPr>
      </w:pPr>
      <w:r w:rsidRPr="00DA3BBC">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DA3BBC" w:rsidRDefault="00D40151" w:rsidP="00D40151">
      <w:pPr>
        <w:rPr>
          <w:lang w:eastAsia="x-none"/>
        </w:rPr>
      </w:pPr>
      <w:r w:rsidRPr="00DA3BBC">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DA3BBC" w:rsidRDefault="00D40151" w:rsidP="00D40151">
      <w:pPr>
        <w:pStyle w:val="B1"/>
      </w:pPr>
      <w:r w:rsidRPr="00DA3BBC">
        <w:t>-</w:t>
      </w:r>
      <w:r w:rsidRPr="00DA3BBC">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DA3BBC" w:rsidRDefault="00D40151" w:rsidP="00D40151">
      <w:pPr>
        <w:pStyle w:val="B1"/>
      </w:pPr>
      <w:r w:rsidRPr="00DA3BBC">
        <w:t>-</w:t>
      </w:r>
      <w:r w:rsidRPr="00DA3BBC">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AB2FF0E" w:rsidR="00D40151" w:rsidRPr="00DA3BBC" w:rsidRDefault="00D40151" w:rsidP="00D40151">
      <w:pPr>
        <w:pStyle w:val="B1"/>
      </w:pPr>
      <w:r w:rsidRPr="00DA3BBC">
        <w:t>-</w:t>
      </w:r>
      <w:r w:rsidRPr="00DA3BBC">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DA3BBC">
        <w:t xml:space="preserve"> clause 4.2.3</w:t>
      </w:r>
      <w:r w:rsidRPr="00DA3BBC">
        <w:t xml:space="preserve"> </w:t>
      </w:r>
      <w:r w:rsidR="00131D56" w:rsidRPr="00DA3BBC">
        <w:t xml:space="preserve">of </w:t>
      </w:r>
      <w:r w:rsidRPr="00DA3BBC">
        <w:t>TS 23.502 [3]. In this case the AMF may also return a Control Plane data back-off timer within the Service Accept.</w:t>
      </w:r>
    </w:p>
    <w:p w14:paraId="5950B4AF" w14:textId="77777777" w:rsidR="00D40151" w:rsidRPr="00DA3BBC" w:rsidRDefault="00D40151" w:rsidP="00D40151">
      <w:pPr>
        <w:rPr>
          <w:lang w:eastAsia="x-none"/>
        </w:rPr>
      </w:pPr>
      <w:r w:rsidRPr="00DA3BBC">
        <w:rPr>
          <w:lang w:eastAsia="x-none"/>
        </w:rPr>
        <w:t>The AMF only includes the Control Plane data back-off timer if the UE has indicated support for Control Plane CIoT 5GS optimizations in the Registration Request.</w:t>
      </w:r>
    </w:p>
    <w:p w14:paraId="08307A6B" w14:textId="77777777" w:rsidR="00D40151" w:rsidRPr="00DA3BBC" w:rsidRDefault="00D40151" w:rsidP="00D40151">
      <w:pPr>
        <w:pStyle w:val="Heading2"/>
        <w:rPr>
          <w:lang w:eastAsia="ko-KR"/>
        </w:rPr>
      </w:pPr>
      <w:bookmarkStart w:id="3507" w:name="_Toc20150020"/>
      <w:bookmarkStart w:id="3508" w:name="_Toc27846819"/>
      <w:bookmarkStart w:id="3509" w:name="_Toc36187950"/>
      <w:bookmarkStart w:id="3510" w:name="_Toc45183854"/>
      <w:bookmarkStart w:id="3511" w:name="_Toc47342696"/>
      <w:bookmarkStart w:id="3512" w:name="_Toc51769397"/>
      <w:bookmarkStart w:id="3513" w:name="_Toc83301947"/>
      <w:r w:rsidRPr="00DA3BBC">
        <w:lastRenderedPageBreak/>
        <w:t>5.20</w:t>
      </w:r>
      <w:r w:rsidRPr="00DA3BBC">
        <w:tab/>
      </w:r>
      <w:r w:rsidRPr="00DA3BBC">
        <w:rPr>
          <w:lang w:eastAsia="ko-KR"/>
        </w:rPr>
        <w:t>External Exposure of Network Capability</w:t>
      </w:r>
      <w:bookmarkEnd w:id="3507"/>
      <w:bookmarkEnd w:id="3508"/>
      <w:bookmarkEnd w:id="3509"/>
      <w:bookmarkEnd w:id="3510"/>
      <w:bookmarkEnd w:id="3511"/>
      <w:bookmarkEnd w:id="3512"/>
      <w:bookmarkEnd w:id="3513"/>
    </w:p>
    <w:p w14:paraId="46D50102" w14:textId="0129CB94" w:rsidR="00D40151" w:rsidRPr="00DA3BBC" w:rsidRDefault="00D40151" w:rsidP="00D40151">
      <w:pPr>
        <w:rPr>
          <w:lang w:eastAsia="ko-KR"/>
        </w:rPr>
      </w:pPr>
      <w:r w:rsidRPr="00DA3BBC">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DA3BBC">
        <w:rPr>
          <w:lang w:eastAsia="ko-KR"/>
        </w:rPr>
        <w:t xml:space="preserve"> access and mobility management,</w:t>
      </w:r>
      <w:r w:rsidRPr="00DA3BBC">
        <w:rPr>
          <w:lang w:eastAsia="ko-KR"/>
        </w:rPr>
        <w:t xml:space="preserve"> QoS and charging polic</w:t>
      </w:r>
      <w:r w:rsidR="001E021F" w:rsidRPr="00DA3BBC">
        <w:rPr>
          <w:lang w:eastAsia="ko-KR"/>
        </w:rPr>
        <w:t xml:space="preserve">ies </w:t>
      </w:r>
      <w:r w:rsidRPr="00DA3BBC">
        <w:rPr>
          <w:lang w:eastAsia="ko-KR"/>
        </w:rPr>
        <w:t>for the UE based on the request from external party. The Analytics reporting capability is for allowing an external party to fetch or subscribe/unsubscribe to analytics information generated by 5G System</w:t>
      </w:r>
      <w:r w:rsidR="001E021F" w:rsidRPr="00DA3BBC">
        <w:rPr>
          <w:lang w:eastAsia="ko-KR"/>
        </w:rPr>
        <w:t xml:space="preserve"> (this is further defined in TS 23.288 [86])</w:t>
      </w:r>
      <w:r w:rsidRPr="00DA3BBC">
        <w:rPr>
          <w:lang w:eastAsia="ko-KR"/>
        </w:rPr>
        <w:t>.</w:t>
      </w:r>
    </w:p>
    <w:p w14:paraId="7EEC18E3" w14:textId="77777777" w:rsidR="00182EE7" w:rsidRPr="00DA3BBC" w:rsidRDefault="00D40151" w:rsidP="00D40151">
      <w:pPr>
        <w:rPr>
          <w:lang w:eastAsia="ko-KR"/>
        </w:rPr>
      </w:pPr>
      <w:r w:rsidRPr="00DA3BBC">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DA3BBC" w:rsidRDefault="00D40151" w:rsidP="00D40151">
      <w:pPr>
        <w:rPr>
          <w:lang w:eastAsia="ko-KR"/>
        </w:rPr>
      </w:pPr>
      <w:r w:rsidRPr="00DA3BBC">
        <w:rPr>
          <w:lang w:eastAsia="ko-KR"/>
        </w:rPr>
        <w:t>Provisioning capability allows an external party to provision the Expected UE Behaviour or the 5G</w:t>
      </w:r>
      <w:r w:rsidR="00704A9E" w:rsidRPr="00DA3BBC">
        <w:rPr>
          <w:lang w:eastAsia="ko-KR"/>
        </w:rPr>
        <w:t>-VN</w:t>
      </w:r>
      <w:r w:rsidRPr="00DA3BBC">
        <w:rPr>
          <w:lang w:eastAsia="ko-KR"/>
        </w:rPr>
        <w:t xml:space="preserve"> group information or</w:t>
      </w:r>
      <w:r w:rsidR="003B4D25" w:rsidRPr="00DA3BBC">
        <w:rPr>
          <w:lang w:eastAsia="ko-KR"/>
        </w:rPr>
        <w:t xml:space="preserve"> ECS Address Configuration Information or</w:t>
      </w:r>
      <w:r w:rsidRPr="00DA3BBC">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DA3BBC">
        <w:rPr>
          <w:lang w:eastAsia="ko-KR"/>
        </w:rPr>
        <w:t xml:space="preserve"> clause 4.15.6.3</w:t>
      </w:r>
      <w:r w:rsidRPr="00DA3BBC">
        <w:rPr>
          <w:lang w:eastAsia="ko-KR"/>
        </w:rPr>
        <w:t xml:space="preserve"> </w:t>
      </w:r>
      <w:r w:rsidR="00131D56" w:rsidRPr="00DA3BBC">
        <w:rPr>
          <w:lang w:eastAsia="ko-KR"/>
        </w:rPr>
        <w:t xml:space="preserve">of </w:t>
      </w:r>
      <w:r w:rsidRPr="00DA3BBC">
        <w:rPr>
          <w:lang w:eastAsia="ko-KR"/>
        </w:rPr>
        <w:t xml:space="preserve">TS 23.502 [3] or Network Control parameter </w:t>
      </w:r>
      <w:r w:rsidR="00131D56" w:rsidRPr="00DA3BBC">
        <w:rPr>
          <w:lang w:eastAsia="ko-KR"/>
        </w:rPr>
        <w:t xml:space="preserve">in clause 4.15.6.3a of </w:t>
      </w:r>
      <w:r w:rsidRPr="00DA3BBC">
        <w:rPr>
          <w:lang w:eastAsia="ko-KR"/>
        </w:rPr>
        <w:t xml:space="preserve">TS 23.502 [3]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DA3BBC">
        <w:rPr>
          <w:lang w:eastAsia="ko-KR"/>
        </w:rPr>
        <w:t>5G-VN</w:t>
      </w:r>
      <w:r w:rsidRPr="00DA3BBC">
        <w:rPr>
          <w:lang w:eastAsia="ko-KR"/>
        </w:rPr>
        <w:t xml:space="preserve"> group information the externally provisioned information is defined as the </w:t>
      </w:r>
      <w:r w:rsidR="00704A9E" w:rsidRPr="00DA3BBC">
        <w:rPr>
          <w:lang w:eastAsia="ko-KR"/>
        </w:rPr>
        <w:t>5G-VN</w:t>
      </w:r>
      <w:r w:rsidRPr="00DA3BBC">
        <w:rPr>
          <w:lang w:eastAsia="ko-KR"/>
        </w:rPr>
        <w:t xml:space="preserve"> group parameters in</w:t>
      </w:r>
      <w:r w:rsidR="00131D56" w:rsidRPr="00DA3BBC">
        <w:rPr>
          <w:lang w:eastAsia="ko-KR"/>
        </w:rPr>
        <w:t xml:space="preserve"> clause 4.15.6.7</w:t>
      </w:r>
      <w:r w:rsidRPr="00DA3BBC">
        <w:rPr>
          <w:lang w:eastAsia="ko-KR"/>
        </w:rPr>
        <w:t xml:space="preserve"> </w:t>
      </w:r>
      <w:r w:rsidR="00131D56" w:rsidRPr="00DA3BBC">
        <w:rPr>
          <w:lang w:eastAsia="ko-KR"/>
        </w:rPr>
        <w:t xml:space="preserve">of </w:t>
      </w:r>
      <w:r w:rsidRPr="00DA3BBC">
        <w:rPr>
          <w:lang w:eastAsia="ko-KR"/>
        </w:rPr>
        <w:t xml:space="preserve">TS 23.502 [3] and it consists of some information on the </w:t>
      </w:r>
      <w:r w:rsidR="00704A9E" w:rsidRPr="00DA3BBC">
        <w:rPr>
          <w:lang w:eastAsia="ko-KR"/>
        </w:rPr>
        <w:t>5G-VN</w:t>
      </w:r>
      <w:r w:rsidRPr="00DA3BBC">
        <w:rPr>
          <w:lang w:eastAsia="ko-KR"/>
        </w:rPr>
        <w:t xml:space="preserve"> group.</w:t>
      </w:r>
      <w:r w:rsidR="003B4D25" w:rsidRPr="00DA3BBC">
        <w:rPr>
          <w:lang w:eastAsia="ko-KR"/>
        </w:rPr>
        <w:t xml:space="preserve"> In the case of provisioning ECS address, the externally provisioned information is defined as the ECS Address Configuration Information in clause 4.15.6.3d of TS 23.502 [3].</w:t>
      </w:r>
      <w:r w:rsidRPr="00DA3BBC">
        <w:rPr>
          <w:lang w:eastAsia="ko-KR"/>
        </w:rPr>
        <w:t xml:space="preserve"> The affected NFs are informed via the subscriber data update as specified in</w:t>
      </w:r>
      <w:r w:rsidR="00131D56" w:rsidRPr="00DA3BBC">
        <w:rPr>
          <w:lang w:eastAsia="ko-KR"/>
        </w:rPr>
        <w:t xml:space="preserve"> clause 4.15.6.2</w:t>
      </w:r>
      <w:r w:rsidRPr="00DA3BBC">
        <w:rPr>
          <w:lang w:eastAsia="ko-KR"/>
        </w:rPr>
        <w:t xml:space="preserve"> </w:t>
      </w:r>
      <w:r w:rsidR="00131D56" w:rsidRPr="00DA3BBC">
        <w:rPr>
          <w:lang w:eastAsia="ko-KR"/>
        </w:rPr>
        <w:t xml:space="preserve">of </w:t>
      </w:r>
      <w:r w:rsidRPr="00DA3BBC">
        <w:rPr>
          <w:lang w:eastAsia="ko-KR"/>
        </w:rPr>
        <w:t>TS 23.502 [3].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DA3BBC" w:rsidRDefault="00D40151" w:rsidP="00D40151">
      <w:pPr>
        <w:rPr>
          <w:lang w:eastAsia="ko-KR"/>
        </w:rPr>
      </w:pPr>
      <w:r w:rsidRPr="00DA3BBC">
        <w:rPr>
          <w:lang w:eastAsia="ko-KR"/>
        </w:rPr>
        <w:t>Policy/Charging capability is comprised of means that allow the request for session and charging policy, enforce QoS policy, apply accounting functionality</w:t>
      </w:r>
      <w:r w:rsidR="001E021F" w:rsidRPr="00DA3BBC">
        <w:rPr>
          <w:lang w:eastAsia="ko-KR"/>
        </w:rPr>
        <w:t xml:space="preserve"> and requests to influence access and mobility management policies</w:t>
      </w:r>
      <w:r w:rsidRPr="00DA3BBC">
        <w:rPr>
          <w:lang w:eastAsia="ko-KR"/>
        </w:rPr>
        <w:t>. It can be used for specific QoS/priority handling for the session of the UE, and for setting applicable charging party or charging rate.</w:t>
      </w:r>
    </w:p>
    <w:p w14:paraId="60D7F48C" w14:textId="77777777" w:rsidR="00D40151" w:rsidRPr="00DA3BBC" w:rsidRDefault="00D40151" w:rsidP="00D40151">
      <w:r w:rsidRPr="00DA3BBC">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DA3BBC" w:rsidRDefault="00D40151" w:rsidP="00D40151">
      <w:r w:rsidRPr="00DA3BBC">
        <w:t>An NEF may support CAPIF functions for external exposure as specified in clause 6.2.5.1.</w:t>
      </w:r>
    </w:p>
    <w:p w14:paraId="04D7EBF3" w14:textId="77777777" w:rsidR="00D40151" w:rsidRPr="00DA3BBC" w:rsidRDefault="00D40151" w:rsidP="00D40151">
      <w:r w:rsidRPr="00DA3BBC">
        <w:t>An NEF may support exposure of NWDAF analytics as specified in TS 23.288 [86].</w:t>
      </w:r>
    </w:p>
    <w:p w14:paraId="40B99442" w14:textId="126D60FD" w:rsidR="00A46717" w:rsidRPr="00DA3BBC" w:rsidRDefault="00A46717" w:rsidP="00A46717">
      <w:bookmarkStart w:id="3514" w:name="_Toc20150021"/>
      <w:bookmarkStart w:id="3515" w:name="_Toc27846820"/>
      <w:bookmarkStart w:id="3516" w:name="_Toc36187951"/>
      <w:bookmarkStart w:id="3517" w:name="_Toc45183855"/>
      <w:bookmarkStart w:id="3518" w:name="_Toc47342697"/>
      <w:bookmarkStart w:id="3519" w:name="_Toc51769398"/>
      <w:r w:rsidRPr="00DA3BBC">
        <w:t>The NEF may support exposure of 5GS and/or UE availability and capabilities for time synchronization service as specified in clause 5.27.1.8.</w:t>
      </w:r>
    </w:p>
    <w:p w14:paraId="386A60EF" w14:textId="64157468" w:rsidR="0053150F" w:rsidRDefault="0053150F" w:rsidP="00700DBF">
      <w:pPr>
        <w:rPr>
          <w:ins w:id="3520" w:author="23.501_CR3428_(Rel-17)_eNS_Ph2" w:date="2021-12-21T08:13:00Z"/>
        </w:rPr>
      </w:pPr>
      <w:bookmarkStart w:id="3521" w:name="_Toc83301948"/>
      <w:ins w:id="3522" w:author="23.501_CR3428_(Rel-17)_eNS_Ph2" w:date="2021-12-21T08:13:00Z">
        <w:r>
          <w:t>An NEF may support exposure of event based notifications and reports for NSACF as specified in clause 5.15.11.</w:t>
        </w:r>
      </w:ins>
    </w:p>
    <w:p w14:paraId="303C232F" w14:textId="096D1279" w:rsidR="00700DBF" w:rsidRPr="00DA3BBC" w:rsidRDefault="00700DBF" w:rsidP="00700DBF">
      <w:pPr>
        <w:rPr>
          <w:ins w:id="3523" w:author="23.501_CR2385R8_(Rel-17)_EDGEAPP" w:date="2021-12-15T08:48:00Z"/>
        </w:rPr>
      </w:pPr>
      <w:ins w:id="3524" w:author="23.501_CR2385R8_(Rel-17)_EDGEAPP" w:date="2021-12-15T08:48:00Z">
        <w:r w:rsidRPr="00DA3BBC">
          <w:t>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w:t>
        </w:r>
      </w:ins>
      <w:ins w:id="3525" w:author="23.501_CR2385R8_(Rel-17)_EDGEAPP" w:date="2021-12-15T08:49:00Z">
        <w:r w:rsidRPr="00DA3BBC">
          <w:t xml:space="preserve"> clause 4.15.3.2.13</w:t>
        </w:r>
      </w:ins>
      <w:ins w:id="3526" w:author="23.501_CR2385R8_(Rel-17)_EDGEAPP" w:date="2021-12-15T08:48:00Z">
        <w:r w:rsidRPr="00DA3BBC">
          <w:t xml:space="preserve"> </w:t>
        </w:r>
      </w:ins>
      <w:ins w:id="3527" w:author="23.501_CR2385R8_(Rel-17)_EDGEAPP" w:date="2021-12-15T08:49:00Z">
        <w:r w:rsidRPr="00DA3BBC">
          <w:t xml:space="preserve">of </w:t>
        </w:r>
      </w:ins>
      <w:ins w:id="3528" w:author="23.501_CR2385R8_(Rel-17)_EDGEAPP" w:date="2021-12-15T08:48:00Z">
        <w:r w:rsidRPr="00DA3BBC">
          <w:t>TS 23.502 [3], based on:</w:t>
        </w:r>
      </w:ins>
    </w:p>
    <w:p w14:paraId="7ECAC54E" w14:textId="3BF7568A" w:rsidR="00700DBF" w:rsidRPr="00DA3BBC" w:rsidRDefault="00700DBF">
      <w:pPr>
        <w:pStyle w:val="B1"/>
        <w:rPr>
          <w:ins w:id="3529" w:author="23.501_CR2385R8_(Rel-17)_EDGEAPP" w:date="2021-12-15T08:48:00Z"/>
        </w:rPr>
        <w:pPrChange w:id="3530" w:author="23.501_CR2385R8_(Rel-17)_EDGEAPP" w:date="2021-12-15T08:49:00Z">
          <w:pPr/>
        </w:pPrChange>
      </w:pPr>
      <w:ins w:id="3531" w:author="23.501_CR2385R8_(Rel-17)_EDGEAPP" w:date="2021-12-15T08:48:00Z">
        <w:r w:rsidRPr="00DA3BBC">
          <w:t>-</w:t>
        </w:r>
        <w:r w:rsidRPr="00DA3BBC">
          <w:tab/>
          <w:t>the address of the UE as provided by the AF; this may be an IP address or a MAC address</w:t>
        </w:r>
      </w:ins>
      <w:ins w:id="3532" w:author="23.501_CR2385R8_(Rel-17)_EDGEAPP" w:date="2021-12-15T08:50:00Z">
        <w:r w:rsidRPr="00DA3BBC">
          <w:t>;</w:t>
        </w:r>
      </w:ins>
    </w:p>
    <w:p w14:paraId="5818C5E0" w14:textId="6BAF37AA" w:rsidR="00700DBF" w:rsidRPr="00DA3BBC" w:rsidRDefault="00700DBF">
      <w:pPr>
        <w:pStyle w:val="B1"/>
        <w:rPr>
          <w:ins w:id="3533" w:author="23.501_CR2385R8_(Rel-17)_EDGEAPP" w:date="2021-12-15T08:48:00Z"/>
        </w:rPr>
        <w:pPrChange w:id="3534" w:author="23.501_CR2385R8_(Rel-17)_EDGEAPP" w:date="2021-12-15T08:49:00Z">
          <w:pPr/>
        </w:pPrChange>
      </w:pPr>
      <w:ins w:id="3535" w:author="23.501_CR2385R8_(Rel-17)_EDGEAPP" w:date="2021-12-15T08:48:00Z">
        <w:r w:rsidRPr="00DA3BBC">
          <w:t>-</w:t>
        </w:r>
        <w:r w:rsidRPr="00DA3BBC">
          <w:tab/>
          <w:t>the corresponding DNN and/or S-NSSAI information: this may have been provided by the AF or determined by the NEF based on the requesting AF; this is needed if the UE address is an IP address</w:t>
        </w:r>
      </w:ins>
      <w:ins w:id="3536" w:author="23.501_CR2385R8_(Rel-17)_EDGEAPP" w:date="2021-12-15T08:50:00Z">
        <w:r w:rsidRPr="00DA3BBC">
          <w:t>.</w:t>
        </w:r>
      </w:ins>
    </w:p>
    <w:p w14:paraId="6266EA4E" w14:textId="6E38C1B7" w:rsidR="00700DBF" w:rsidRPr="00DA3BBC" w:rsidRDefault="00700DBF" w:rsidP="00700DBF">
      <w:pPr>
        <w:rPr>
          <w:ins w:id="3537" w:author="23.501_CR2385R8_(Rel-17)_EDGEAPP" w:date="2021-12-15T08:48:00Z"/>
        </w:rPr>
      </w:pPr>
      <w:ins w:id="3538" w:author="23.501_CR2385R8_(Rel-17)_EDGEAPP" w:date="2021-12-15T08:48:00Z">
        <w:r w:rsidRPr="00DA3BBC">
          <w:t xml:space="preserve">The NEF may provide an AF specific UE </w:t>
        </w:r>
      </w:ins>
      <w:ins w:id="3539" w:author="23.501_CR2385R8_(Rel-17)_EDGEAPP" w:date="2021-12-15T08:49:00Z">
        <w:r w:rsidRPr="00DA3BBC">
          <w:t>Identifier</w:t>
        </w:r>
      </w:ins>
      <w:ins w:id="3540" w:author="23.501_CR2385R8_(Rel-17)_EDGEAPP" w:date="2021-12-15T08:48:00Z">
        <w:r w:rsidRPr="00DA3BBC">
          <w:t xml:space="preserve"> to the AF:</w:t>
        </w:r>
      </w:ins>
    </w:p>
    <w:p w14:paraId="6E0049E0" w14:textId="77777777" w:rsidR="00700DBF" w:rsidRPr="00DA3BBC" w:rsidRDefault="00700DBF">
      <w:pPr>
        <w:pStyle w:val="B1"/>
        <w:rPr>
          <w:ins w:id="3541" w:author="23.501_CR2385R8_(Rel-17)_EDGEAPP" w:date="2021-12-15T08:48:00Z"/>
        </w:rPr>
        <w:pPrChange w:id="3542" w:author="23.501_CR2385R8_(Rel-17)_EDGEAPP" w:date="2021-12-15T08:48:00Z">
          <w:pPr/>
        </w:pPrChange>
      </w:pPr>
      <w:ins w:id="3543" w:author="23.501_CR2385R8_(Rel-17)_EDGEAPP" w:date="2021-12-15T08:48:00Z">
        <w:r w:rsidRPr="00DA3BBC">
          <w:lastRenderedPageBreak/>
          <w:t>-</w:t>
        </w:r>
        <w:r w:rsidRPr="00DA3BBC">
          <w:tab/>
          <w:t>that has explicitly requested a translation from the address of the UE to a unique UE identifier (via Nnef_UEId service); or</w:t>
        </w:r>
      </w:ins>
    </w:p>
    <w:p w14:paraId="4214D3B9" w14:textId="4E894D8B" w:rsidR="00700DBF" w:rsidRPr="00DA3BBC" w:rsidRDefault="00700DBF">
      <w:pPr>
        <w:pStyle w:val="B1"/>
        <w:rPr>
          <w:ins w:id="3544" w:author="23.501_CR2385R8_(Rel-17)_EDGEAPP" w:date="2021-12-15T08:48:00Z"/>
        </w:rPr>
        <w:pPrChange w:id="3545" w:author="23.501_CR2385R8_(Rel-17)_EDGEAPP" w:date="2021-12-15T08:48:00Z">
          <w:pPr/>
        </w:pPrChange>
      </w:pPr>
      <w:ins w:id="3546" w:author="23.501_CR2385R8_(Rel-17)_EDGEAPP" w:date="2021-12-15T08:48:00Z">
        <w:r w:rsidRPr="00DA3BBC">
          <w:t>-</w:t>
        </w:r>
        <w:r w:rsidRPr="00DA3BBC">
          <w:tab/>
          <w:t xml:space="preserve">that has implicitly requested a translation from the address of the UE to a AF specific UE </w:t>
        </w:r>
      </w:ins>
      <w:ins w:id="3547" w:author="23.501_CR2385R8_(Rel-17)_EDGEAPP" w:date="2021-12-15T08:49:00Z">
        <w:r w:rsidRPr="00DA3BBC">
          <w:t>Identifier</w:t>
        </w:r>
      </w:ins>
      <w:ins w:id="3548" w:author="23.501_CR2385R8_(Rel-17)_EDGEAPP" w:date="2021-12-15T08:48:00Z">
        <w:r w:rsidRPr="00DA3BBC">
          <w:t xml:space="preserve"> by requesting external exposure about an individual UE identified by its address.</w:t>
        </w:r>
      </w:ins>
    </w:p>
    <w:p w14:paraId="720BBB2A" w14:textId="2F8E45FF" w:rsidR="00700DBF" w:rsidRPr="00DA3BBC" w:rsidRDefault="00700DBF" w:rsidP="00700DBF">
      <w:pPr>
        <w:rPr>
          <w:ins w:id="3549" w:author="23.501_CR2385R8_(Rel-17)_EDGEAPP" w:date="2021-12-15T08:48:00Z"/>
        </w:rPr>
      </w:pPr>
      <w:ins w:id="3550" w:author="23.501_CR2385R8_(Rel-17)_EDGEAPP" w:date="2021-12-15T08:48:00Z">
        <w:r w:rsidRPr="00DA3BBC">
          <w:t xml:space="preserve">The AF may have its own means to maintain the AF specific UE </w:t>
        </w:r>
      </w:ins>
      <w:ins w:id="3551" w:author="23.501_CR2385R8_(Rel-17)_EDGEAPP" w:date="2021-12-15T08:49:00Z">
        <w:r w:rsidRPr="00DA3BBC">
          <w:t>Identifier</w:t>
        </w:r>
      </w:ins>
      <w:ins w:id="3552" w:author="23.501_CR2385R8_(Rel-17)_EDGEAPP" w:date="2021-12-15T08:48:00Z">
        <w:r w:rsidRPr="00DA3BBC">
          <w:t xml:space="preserve"> through, e.g. an AF session. After the retrieval of an AF specific UE </w:t>
        </w:r>
      </w:ins>
      <w:ins w:id="3553" w:author="23.501_CR2385R8_(Rel-17)_EDGEAPP" w:date="2021-12-15T08:49:00Z">
        <w:r w:rsidRPr="00DA3BBC">
          <w:t>Identifier</w:t>
        </w:r>
      </w:ins>
      <w:ins w:id="3554" w:author="23.501_CR2385R8_(Rel-17)_EDGEAPP" w:date="2021-12-15T08:48:00Z">
        <w:r w:rsidRPr="00DA3BBC">
          <w:t xml:space="preserve"> the AF shall not keep maintaining a mapping between this identifier and the UE IP address as this mapping may change.</w:t>
        </w:r>
      </w:ins>
    </w:p>
    <w:p w14:paraId="5435F6D6" w14:textId="33E340F4" w:rsidR="00700DBF" w:rsidRPr="00DA3BBC" w:rsidRDefault="00700DBF" w:rsidP="00700DBF">
      <w:pPr>
        <w:rPr>
          <w:ins w:id="3555" w:author="23.501_CR2385R8_(Rel-17)_EDGEAPP" w:date="2021-12-15T08:48:00Z"/>
        </w:rPr>
      </w:pPr>
      <w:ins w:id="3556" w:author="23.501_CR2385R8_(Rel-17)_EDGEAPP" w:date="2021-12-15T08:48:00Z">
        <w:r w:rsidRPr="00DA3BBC">
          <w:t xml:space="preserve">The AF specific UE </w:t>
        </w:r>
      </w:ins>
      <w:ins w:id="3557" w:author="23.501_CR2385R8_(Rel-17)_EDGEAPP" w:date="2021-12-15T08:49:00Z">
        <w:r w:rsidRPr="00DA3BBC">
          <w:t>Identifier</w:t>
        </w:r>
      </w:ins>
      <w:ins w:id="3558" w:author="23.501_CR2385R8_(Rel-17)_EDGEAPP" w:date="2021-12-15T08:48:00Z">
        <w:r w:rsidRPr="00DA3BBC">
          <w:t xml:space="preserve"> shall not correspond to a MSISDN; it is represented as a GPSI in the form of an External Identifier. When used as an AF specific UE identifier, the External Identifier provided by the 5GCN shall be different for different AF.</w:t>
        </w:r>
      </w:ins>
    </w:p>
    <w:p w14:paraId="2771C6DA" w14:textId="7506E681" w:rsidR="00700DBF" w:rsidRPr="00DA3BBC" w:rsidRDefault="00700DBF">
      <w:pPr>
        <w:pStyle w:val="NO"/>
        <w:rPr>
          <w:ins w:id="3559" w:author="23.501_CR2385R8_(Rel-17)_EDGEAPP" w:date="2021-12-15T08:48:00Z"/>
        </w:rPr>
        <w:pPrChange w:id="3560" w:author="23.501_CR2385R8_(Rel-17)_EDGEAPP" w:date="2021-12-15T08:48:00Z">
          <w:pPr/>
        </w:pPrChange>
      </w:pPr>
      <w:ins w:id="3561" w:author="23.501_CR2385R8_(Rel-17)_EDGEAPP" w:date="2021-12-15T08:48:00Z">
        <w:r w:rsidRPr="00DA3BBC">
          <w:t>NOTE 1:</w:t>
        </w:r>
        <w:r w:rsidRPr="00DA3BBC">
          <w:tab/>
          <w:t>This is to protect user privacy.</w:t>
        </w:r>
      </w:ins>
    </w:p>
    <w:p w14:paraId="153034ED" w14:textId="34A6E20F" w:rsidR="00700DBF" w:rsidRPr="00DA3BBC" w:rsidRDefault="00700DBF">
      <w:pPr>
        <w:pStyle w:val="NO"/>
        <w:rPr>
          <w:ins w:id="3562" w:author="23.501_CR2385R8_(Rel-17)_EDGEAPP" w:date="2021-12-15T08:48:00Z"/>
        </w:rPr>
        <w:pPrChange w:id="3563" w:author="23.501_CR2385R8_(Rel-17)_EDGEAPP" w:date="2021-12-15T08:48:00Z">
          <w:pPr/>
        </w:pPrChange>
      </w:pPr>
      <w:ins w:id="3564" w:author="23.501_CR2385R8_(Rel-17)_EDGEAPP" w:date="2021-12-15T08:48:00Z">
        <w:r w:rsidRPr="00DA3BBC">
          <w:t>NOTE 2:</w:t>
        </w:r>
        <w:r w:rsidRPr="00DA3BBC">
          <w:tab/>
          <w:t>How to enforce that the AF specific UE Identifier is different for different AFs is defined in TS 33.501 [29].</w:t>
        </w:r>
      </w:ins>
    </w:p>
    <w:p w14:paraId="6A836932" w14:textId="2D929EA9" w:rsidR="00D40151" w:rsidRPr="00DA3BBC" w:rsidRDefault="00D40151" w:rsidP="00D40151">
      <w:pPr>
        <w:pStyle w:val="Heading2"/>
      </w:pPr>
      <w:r w:rsidRPr="00DA3BBC">
        <w:t>5.20a</w:t>
      </w:r>
      <w:r w:rsidRPr="00DA3BBC">
        <w:tab/>
        <w:t>Data Collection from an AF</w:t>
      </w:r>
      <w:bookmarkEnd w:id="3514"/>
      <w:bookmarkEnd w:id="3515"/>
      <w:bookmarkEnd w:id="3516"/>
      <w:bookmarkEnd w:id="3517"/>
      <w:bookmarkEnd w:id="3518"/>
      <w:bookmarkEnd w:id="3519"/>
      <w:bookmarkEnd w:id="3521"/>
    </w:p>
    <w:p w14:paraId="4E678B8A" w14:textId="77777777" w:rsidR="00D40151" w:rsidRPr="00DA3BBC" w:rsidRDefault="00D40151" w:rsidP="00D40151">
      <w:r w:rsidRPr="00DA3BBC">
        <w:t>An NF that needs to collect data from an AF may subscribe/unsubscribe to notifications regarding data collected from an AF, either directly from the AF or via NEF.</w:t>
      </w:r>
    </w:p>
    <w:p w14:paraId="756107F1" w14:textId="77777777" w:rsidR="00D40151" w:rsidRPr="00DA3BBC" w:rsidRDefault="00D40151" w:rsidP="00D40151">
      <w:r w:rsidRPr="00DA3BBC">
        <w:t>The data collected from an AF is used as input for analytics by the NWDAF.</w:t>
      </w:r>
    </w:p>
    <w:p w14:paraId="267AAE73" w14:textId="77777777" w:rsidR="00D40151" w:rsidRPr="00DA3BBC" w:rsidRDefault="00D40151" w:rsidP="00D40151">
      <w:r w:rsidRPr="00DA3BBC">
        <w:t>The details for the data collected from an AF as well as interactions between NEF, AF and NWDAF are described in TS 23.288 [86].</w:t>
      </w:r>
    </w:p>
    <w:p w14:paraId="4B833C08" w14:textId="77777777" w:rsidR="00D40151" w:rsidRPr="00DA3BBC" w:rsidRDefault="00D40151" w:rsidP="00D40151">
      <w:pPr>
        <w:pStyle w:val="Heading2"/>
      </w:pPr>
      <w:bookmarkStart w:id="3565" w:name="_Toc20150022"/>
      <w:bookmarkStart w:id="3566" w:name="_Toc27846821"/>
      <w:bookmarkStart w:id="3567" w:name="_Toc36187952"/>
      <w:bookmarkStart w:id="3568" w:name="_Toc45183856"/>
      <w:bookmarkStart w:id="3569" w:name="_Toc47342698"/>
      <w:bookmarkStart w:id="3570" w:name="_Toc51769399"/>
      <w:bookmarkStart w:id="3571" w:name="_Toc83301949"/>
      <w:r w:rsidRPr="00DA3BBC">
        <w:t>5.21</w:t>
      </w:r>
      <w:r w:rsidRPr="00DA3BBC">
        <w:tab/>
        <w:t>Architectural support for virtualized deployments</w:t>
      </w:r>
      <w:bookmarkEnd w:id="3565"/>
      <w:bookmarkEnd w:id="3566"/>
      <w:bookmarkEnd w:id="3567"/>
      <w:bookmarkEnd w:id="3568"/>
      <w:bookmarkEnd w:id="3569"/>
      <w:bookmarkEnd w:id="3570"/>
      <w:bookmarkEnd w:id="3571"/>
    </w:p>
    <w:p w14:paraId="04A2D8F9" w14:textId="77777777" w:rsidR="00D40151" w:rsidRPr="00DA3BBC" w:rsidRDefault="00D40151" w:rsidP="00D40151">
      <w:pPr>
        <w:pStyle w:val="Heading3"/>
      </w:pPr>
      <w:bookmarkStart w:id="3572" w:name="_Toc20150023"/>
      <w:bookmarkStart w:id="3573" w:name="_Toc27846822"/>
      <w:bookmarkStart w:id="3574" w:name="_Toc36187953"/>
      <w:bookmarkStart w:id="3575" w:name="_Toc45183857"/>
      <w:bookmarkStart w:id="3576" w:name="_Toc47342699"/>
      <w:bookmarkStart w:id="3577" w:name="_Toc51769400"/>
      <w:bookmarkStart w:id="3578" w:name="_Toc83301950"/>
      <w:r w:rsidRPr="00DA3BBC">
        <w:t>5.21.0</w:t>
      </w:r>
      <w:r w:rsidRPr="00DA3BBC">
        <w:tab/>
        <w:t>General</w:t>
      </w:r>
      <w:bookmarkEnd w:id="3572"/>
      <w:bookmarkEnd w:id="3573"/>
      <w:bookmarkEnd w:id="3574"/>
      <w:bookmarkEnd w:id="3575"/>
      <w:bookmarkEnd w:id="3576"/>
      <w:bookmarkEnd w:id="3577"/>
      <w:bookmarkEnd w:id="3578"/>
    </w:p>
    <w:p w14:paraId="766A88AB" w14:textId="77777777" w:rsidR="00D40151" w:rsidRPr="00DA3BBC" w:rsidRDefault="00D40151" w:rsidP="00D40151">
      <w:r w:rsidRPr="00DA3BBC">
        <w:t>5GC supports different virtualized deployment scenarios, including but not limited to the options below:</w:t>
      </w:r>
    </w:p>
    <w:p w14:paraId="7009FB82" w14:textId="77777777" w:rsidR="00D40151" w:rsidRPr="00DA3BBC" w:rsidRDefault="00D40151" w:rsidP="00D40151">
      <w:pPr>
        <w:pStyle w:val="B1"/>
        <w:rPr>
          <w:rFonts w:eastAsia="DengXian"/>
        </w:rPr>
      </w:pPr>
      <w:r w:rsidRPr="00DA3BBC">
        <w:rPr>
          <w:rFonts w:eastAsia="DengXian"/>
        </w:rPr>
        <w:t>-</w:t>
      </w:r>
      <w:r w:rsidRPr="00DA3BBC">
        <w:rPr>
          <w:rFonts w:eastAsia="DengXian"/>
        </w:rPr>
        <w:tab/>
      </w:r>
      <w:r w:rsidRPr="00DA3BBC">
        <w:t>A Network Function instance can be deployed as distributed, redundant, stateless, and scalable NF instance that provides the services from several locations and several execution instances in each location</w:t>
      </w:r>
      <w:r w:rsidRPr="00DA3BBC">
        <w:rPr>
          <w:rFonts w:eastAsia="DengXian"/>
        </w:rPr>
        <w:t>.</w:t>
      </w:r>
    </w:p>
    <w:p w14:paraId="4A029FF0" w14:textId="77777777" w:rsidR="00D40151" w:rsidRPr="00DA3BBC" w:rsidRDefault="00D40151" w:rsidP="00D40151">
      <w:pPr>
        <w:pStyle w:val="B2"/>
      </w:pPr>
      <w:r w:rsidRPr="00DA3BBC">
        <w:t>-</w:t>
      </w:r>
      <w:r w:rsidRPr="00DA3BBC">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DA3BBC" w:rsidRDefault="00D40151" w:rsidP="00D40151">
      <w:pPr>
        <w:pStyle w:val="B1"/>
        <w:rPr>
          <w:rFonts w:eastAsia="DengXian"/>
        </w:rPr>
      </w:pPr>
      <w:r w:rsidRPr="00DA3BBC">
        <w:rPr>
          <w:rFonts w:eastAsia="DengXian"/>
        </w:rPr>
        <w:t>-</w:t>
      </w:r>
      <w:r w:rsidRPr="00DA3BBC">
        <w:rPr>
          <w:rFonts w:eastAsia="DengXian"/>
        </w:rPr>
        <w:tab/>
      </w:r>
      <w:r w:rsidRPr="00DA3BBC">
        <w:t>A Network Function instance can also be deployed such that several network function instances are present within a NF set provide distributed, redundant, stateless and scalability together as a set of NF instances</w:t>
      </w:r>
      <w:r w:rsidRPr="00DA3BBC">
        <w:rPr>
          <w:rFonts w:eastAsia="DengXian"/>
        </w:rPr>
        <w:t>.</w:t>
      </w:r>
    </w:p>
    <w:p w14:paraId="69528A6B" w14:textId="77777777" w:rsidR="00D40151" w:rsidRPr="00DA3BBC" w:rsidRDefault="00D40151" w:rsidP="00D40151">
      <w:pPr>
        <w:pStyle w:val="B2"/>
      </w:pPr>
      <w:r w:rsidRPr="00DA3BBC">
        <w:t>-</w:t>
      </w:r>
      <w:r w:rsidRPr="00DA3BBC">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DA3BBC">
        <w:rPr>
          <w:lang w:eastAsia="zh-CN"/>
        </w:rPr>
        <w:t xml:space="preserve"> in the same AMF set</w:t>
      </w:r>
      <w:r w:rsidRPr="00DA3BBC">
        <w:t>.</w:t>
      </w:r>
    </w:p>
    <w:p w14:paraId="1E950D41" w14:textId="77777777" w:rsidR="00D40151" w:rsidRPr="00DA3BBC" w:rsidRDefault="00D40151" w:rsidP="00D40151">
      <w:pPr>
        <w:pStyle w:val="B1"/>
      </w:pPr>
      <w:r w:rsidRPr="00DA3BBC">
        <w:t>-</w:t>
      </w:r>
      <w:r w:rsidRPr="00DA3BBC">
        <w:tab/>
        <w:t>The SEPP, although not a Network Function instance, can also be deployed distributed, redundant, stateless, and scalable.</w:t>
      </w:r>
    </w:p>
    <w:p w14:paraId="572A3D0B" w14:textId="77777777" w:rsidR="00D40151" w:rsidRPr="00DA3BBC" w:rsidRDefault="00D40151" w:rsidP="00D40151">
      <w:pPr>
        <w:pStyle w:val="B1"/>
      </w:pPr>
      <w:r w:rsidRPr="00DA3BBC">
        <w:t>-</w:t>
      </w:r>
      <w:r w:rsidRPr="00DA3BBC">
        <w:tab/>
        <w:t>The SCP, although not a Network Function instance, can also be deployed distributed, redundant, and scalable.</w:t>
      </w:r>
    </w:p>
    <w:p w14:paraId="0A74C550" w14:textId="77777777" w:rsidR="00D40151" w:rsidRPr="00DA3BBC" w:rsidRDefault="00D40151" w:rsidP="00D40151">
      <w:r w:rsidRPr="00DA3BBC">
        <w:t>Also, deployments taking advantage of only some or any combination of concepts from each of the above options is possible.</w:t>
      </w:r>
    </w:p>
    <w:p w14:paraId="3CC23A45" w14:textId="77777777" w:rsidR="00D40151" w:rsidRPr="00DA3BBC" w:rsidRDefault="00D40151" w:rsidP="00D40151">
      <w:pPr>
        <w:pStyle w:val="Heading3"/>
        <w:rPr>
          <w:lang w:eastAsia="zh-CN"/>
        </w:rPr>
      </w:pPr>
      <w:bookmarkStart w:id="3579" w:name="_Toc20150024"/>
      <w:bookmarkStart w:id="3580" w:name="_Toc27846823"/>
      <w:bookmarkStart w:id="3581" w:name="_Toc36187954"/>
      <w:bookmarkStart w:id="3582" w:name="_Toc45183858"/>
      <w:bookmarkStart w:id="3583" w:name="_Toc47342700"/>
      <w:bookmarkStart w:id="3584" w:name="_Toc51769401"/>
      <w:bookmarkStart w:id="3585" w:name="_Toc83301951"/>
      <w:r w:rsidRPr="00DA3BBC">
        <w:rPr>
          <w:lang w:eastAsia="zh-CN"/>
        </w:rPr>
        <w:lastRenderedPageBreak/>
        <w:t>5.21.1</w:t>
      </w:r>
      <w:r w:rsidRPr="00DA3BBC">
        <w:rPr>
          <w:lang w:eastAsia="zh-CN"/>
        </w:rPr>
        <w:tab/>
        <w:t>Architectural support for N2</w:t>
      </w:r>
      <w:bookmarkEnd w:id="3579"/>
      <w:bookmarkEnd w:id="3580"/>
      <w:bookmarkEnd w:id="3581"/>
      <w:bookmarkEnd w:id="3582"/>
      <w:bookmarkEnd w:id="3583"/>
      <w:bookmarkEnd w:id="3584"/>
      <w:bookmarkEnd w:id="3585"/>
    </w:p>
    <w:p w14:paraId="0242495A" w14:textId="77777777" w:rsidR="00D40151" w:rsidRPr="00DA3BBC" w:rsidRDefault="00D40151" w:rsidP="00D40151">
      <w:pPr>
        <w:pStyle w:val="Heading4"/>
      </w:pPr>
      <w:bookmarkStart w:id="3586" w:name="_Toc20150025"/>
      <w:bookmarkStart w:id="3587" w:name="_Toc27846824"/>
      <w:bookmarkStart w:id="3588" w:name="_Toc36187955"/>
      <w:bookmarkStart w:id="3589" w:name="_Toc45183859"/>
      <w:bookmarkStart w:id="3590" w:name="_Toc47342701"/>
      <w:bookmarkStart w:id="3591" w:name="_Toc51769402"/>
      <w:bookmarkStart w:id="3592" w:name="_Toc83301952"/>
      <w:r w:rsidRPr="00DA3BBC">
        <w:t>5.21.1.1</w:t>
      </w:r>
      <w:r w:rsidRPr="00DA3BBC">
        <w:tab/>
        <w:t>TNL associations</w:t>
      </w:r>
      <w:bookmarkEnd w:id="3586"/>
      <w:bookmarkEnd w:id="3587"/>
      <w:bookmarkEnd w:id="3588"/>
      <w:bookmarkEnd w:id="3589"/>
      <w:bookmarkEnd w:id="3590"/>
      <w:bookmarkEnd w:id="3591"/>
      <w:bookmarkEnd w:id="3592"/>
    </w:p>
    <w:p w14:paraId="4404C4D5" w14:textId="77777777" w:rsidR="00D40151" w:rsidRPr="00DA3BBC" w:rsidRDefault="00D40151" w:rsidP="00D40151">
      <w:pPr>
        <w:rPr>
          <w:rFonts w:eastAsia="DengXian"/>
        </w:rPr>
      </w:pPr>
      <w:r w:rsidRPr="00DA3BBC">
        <w:rPr>
          <w:rFonts w:eastAsia="DengXian"/>
        </w:rPr>
        <w:t>5G-AN node shall have the capability to support multiple TNL associations per AMF, i.e. AMF name.</w:t>
      </w:r>
    </w:p>
    <w:p w14:paraId="05FFEFA2" w14:textId="77777777" w:rsidR="00D40151" w:rsidRPr="00DA3BBC" w:rsidRDefault="00D40151" w:rsidP="00D40151">
      <w:r w:rsidRPr="00DA3BBC">
        <w:t>An AMF shall provide the 5G-AN node with the weight factors for each TNL association of the AMF.</w:t>
      </w:r>
    </w:p>
    <w:p w14:paraId="4698D292" w14:textId="77777777" w:rsidR="00D40151" w:rsidRPr="00DA3BBC" w:rsidRDefault="00D40151" w:rsidP="00D40151">
      <w:pPr>
        <w:rPr>
          <w:rFonts w:eastAsia="DengXian"/>
        </w:rPr>
      </w:pPr>
      <w:r w:rsidRPr="00DA3BBC">
        <w:rPr>
          <w:rFonts w:eastAsia="DengXian"/>
        </w:rPr>
        <w:t>The AMF shall be able to request the 5G-AN node to add or remove TNL associations to the AMF.</w:t>
      </w:r>
    </w:p>
    <w:p w14:paraId="6FD31822" w14:textId="77777777" w:rsidR="00D40151" w:rsidRPr="00DA3BBC" w:rsidRDefault="00D40151" w:rsidP="00D40151">
      <w:pPr>
        <w:rPr>
          <w:rFonts w:eastAsia="DengXian"/>
        </w:rPr>
      </w:pPr>
      <w:r w:rsidRPr="00DA3BBC">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DA3BBC" w:rsidRDefault="00D40151" w:rsidP="00D40151">
      <w:pPr>
        <w:pStyle w:val="NO"/>
        <w:rPr>
          <w:rFonts w:eastAsia="DengXian"/>
          <w:bCs/>
        </w:rPr>
      </w:pPr>
      <w:r w:rsidRPr="00DA3BBC">
        <w:t>NOTE: The TNL association(s) indicated for UE-associated and non-UE associated signalling can either be overlap or be different.</w:t>
      </w:r>
    </w:p>
    <w:p w14:paraId="2AACCC83" w14:textId="77777777" w:rsidR="00D40151" w:rsidRPr="00DA3BBC" w:rsidRDefault="00D40151" w:rsidP="00D40151">
      <w:pPr>
        <w:pStyle w:val="Heading4"/>
      </w:pPr>
      <w:bookmarkStart w:id="3593" w:name="_Toc20150026"/>
      <w:bookmarkStart w:id="3594" w:name="_Toc27846825"/>
      <w:bookmarkStart w:id="3595" w:name="_Toc36187956"/>
      <w:bookmarkStart w:id="3596" w:name="_Toc45183860"/>
      <w:bookmarkStart w:id="3597" w:name="_Toc47342702"/>
      <w:bookmarkStart w:id="3598" w:name="_Toc51769403"/>
      <w:bookmarkStart w:id="3599" w:name="_Toc83301953"/>
      <w:r w:rsidRPr="00DA3BBC">
        <w:t>5.21.1.2</w:t>
      </w:r>
      <w:r w:rsidRPr="00DA3BBC">
        <w:tab/>
        <w:t>NGAP UE-TNLA-binding</w:t>
      </w:r>
      <w:bookmarkEnd w:id="3593"/>
      <w:bookmarkEnd w:id="3594"/>
      <w:bookmarkEnd w:id="3595"/>
      <w:bookmarkEnd w:id="3596"/>
      <w:bookmarkEnd w:id="3597"/>
      <w:bookmarkEnd w:id="3598"/>
      <w:bookmarkEnd w:id="3599"/>
    </w:p>
    <w:p w14:paraId="422E7FFA" w14:textId="77777777" w:rsidR="00D40151" w:rsidRPr="00DA3BBC" w:rsidRDefault="00D40151" w:rsidP="00D40151">
      <w:pPr>
        <w:rPr>
          <w:rFonts w:eastAsia="DengXian"/>
        </w:rPr>
      </w:pPr>
      <w:r w:rsidRPr="00DA3BBC">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DA3BBC" w:rsidRDefault="00D40151" w:rsidP="00D40151">
      <w:pPr>
        <w:rPr>
          <w:rFonts w:eastAsia="DengXian"/>
        </w:rPr>
      </w:pPr>
      <w:r w:rsidRPr="00DA3BBC">
        <w:rPr>
          <w:rFonts w:eastAsia="DengXian"/>
        </w:rPr>
        <w:t>An AMF shall be able to update the NGAP UE-TNLA-binding (i.e. change the TNL association for the UE) in CM-CONNECTED state at any time.</w:t>
      </w:r>
      <w:r w:rsidR="003A2901" w:rsidRPr="00DA3BBC">
        <w:rPr>
          <w:rFonts w:eastAsia="DengXian"/>
        </w:rPr>
        <w:t xml:space="preserve"> The NGAP UE-TNLA-binding can also be updated when a UE-specific NGAP message initiated by AMF is received via a new TNL association.</w:t>
      </w:r>
    </w:p>
    <w:p w14:paraId="7F303076" w14:textId="77777777" w:rsidR="00D40151" w:rsidRPr="00DA3BBC" w:rsidRDefault="00D40151" w:rsidP="00D40151">
      <w:pPr>
        <w:rPr>
          <w:rFonts w:eastAsia="DengXian"/>
        </w:rPr>
      </w:pPr>
      <w:r w:rsidRPr="00DA3BBC">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DA3BBC" w:rsidRDefault="00D40151" w:rsidP="00D40151">
      <w:pPr>
        <w:rPr>
          <w:rFonts w:eastAsia="DengXian"/>
        </w:rPr>
      </w:pPr>
      <w:r w:rsidRPr="00DA3BBC">
        <w:rPr>
          <w:rFonts w:eastAsia="DengXian"/>
        </w:rPr>
        <w:t xml:space="preserve">An AMF shall be able to command the 5G-AN node to release the NGAP UE-TNLA-binding for a UE in CM-CONNECTED state </w:t>
      </w:r>
      <w:r w:rsidRPr="00DA3BBC">
        <w:t>while maintaining N3 (user-plane connectivity) for the UE</w:t>
      </w:r>
      <w:r w:rsidRPr="00DA3BBC">
        <w:rPr>
          <w:rFonts w:eastAsia="DengXian"/>
        </w:rPr>
        <w:t xml:space="preserve"> at any time.</w:t>
      </w:r>
    </w:p>
    <w:p w14:paraId="4163DF15" w14:textId="77777777" w:rsidR="00D40151" w:rsidRPr="00DA3BBC" w:rsidRDefault="00D40151" w:rsidP="00D40151">
      <w:pPr>
        <w:pStyle w:val="Heading4"/>
      </w:pPr>
      <w:bookmarkStart w:id="3600" w:name="_Toc20150027"/>
      <w:bookmarkStart w:id="3601" w:name="_Toc27846826"/>
      <w:bookmarkStart w:id="3602" w:name="_Toc36187957"/>
      <w:bookmarkStart w:id="3603" w:name="_Toc45183861"/>
      <w:bookmarkStart w:id="3604" w:name="_Toc47342703"/>
      <w:bookmarkStart w:id="3605" w:name="_Toc51769404"/>
      <w:bookmarkStart w:id="3606" w:name="_Toc83301954"/>
      <w:r w:rsidRPr="00DA3BBC">
        <w:t>5.21.1.3</w:t>
      </w:r>
      <w:r w:rsidRPr="00DA3BBC">
        <w:tab/>
        <w:t>N2 TNL association selection</w:t>
      </w:r>
      <w:bookmarkEnd w:id="3600"/>
      <w:bookmarkEnd w:id="3601"/>
      <w:bookmarkEnd w:id="3602"/>
      <w:bookmarkEnd w:id="3603"/>
      <w:bookmarkEnd w:id="3604"/>
      <w:bookmarkEnd w:id="3605"/>
      <w:bookmarkEnd w:id="3606"/>
    </w:p>
    <w:p w14:paraId="2F720012" w14:textId="77777777" w:rsidR="00D40151" w:rsidRPr="00DA3BBC" w:rsidRDefault="00D40151" w:rsidP="00D40151">
      <w:r w:rsidRPr="00DA3BBC">
        <w:t>The 5G-AN node shall consider the following factors for selecting a TNL association for the AMF for the initial N2 message e.g. N2 INITIAL UE MESSAGE:</w:t>
      </w:r>
    </w:p>
    <w:p w14:paraId="43798B67" w14:textId="77777777" w:rsidR="00D40151" w:rsidRPr="00DA3BBC" w:rsidRDefault="00D40151" w:rsidP="00D40151">
      <w:pPr>
        <w:pStyle w:val="B1"/>
      </w:pPr>
      <w:r w:rsidRPr="00DA3BBC">
        <w:t>-</w:t>
      </w:r>
      <w:r w:rsidRPr="00DA3BBC">
        <w:tab/>
        <w:t>Availability of candidate TNL associations.</w:t>
      </w:r>
    </w:p>
    <w:p w14:paraId="28E5D898" w14:textId="77777777" w:rsidR="00D40151" w:rsidRPr="00DA3BBC" w:rsidRDefault="00D40151" w:rsidP="00D40151">
      <w:pPr>
        <w:pStyle w:val="B1"/>
      </w:pPr>
      <w:r w:rsidRPr="00DA3BBC">
        <w:t>-</w:t>
      </w:r>
      <w:r w:rsidRPr="00DA3BBC">
        <w:tab/>
        <w:t>Weight factors of candidate TNL associations.</w:t>
      </w:r>
    </w:p>
    <w:p w14:paraId="14B30175" w14:textId="77777777" w:rsidR="00D40151" w:rsidRPr="00DA3BBC" w:rsidRDefault="00D40151" w:rsidP="00D40151">
      <w:pPr>
        <w:rPr>
          <w:rFonts w:eastAsia="DengXian"/>
        </w:rPr>
      </w:pPr>
      <w:r w:rsidRPr="00DA3BBC">
        <w:t>The AMF may use any TNL association intended for non-UE associated signalling for initiation of the N2 Paging procedure.</w:t>
      </w:r>
    </w:p>
    <w:p w14:paraId="324BAEDC" w14:textId="77777777" w:rsidR="00D40151" w:rsidRPr="00DA3BBC" w:rsidRDefault="00D40151" w:rsidP="00D40151">
      <w:pPr>
        <w:pStyle w:val="Heading3"/>
        <w:rPr>
          <w:lang w:eastAsia="zh-CN"/>
        </w:rPr>
      </w:pPr>
      <w:bookmarkStart w:id="3607" w:name="_Toc20150028"/>
      <w:bookmarkStart w:id="3608" w:name="_Toc27846827"/>
      <w:bookmarkStart w:id="3609" w:name="_Toc36187958"/>
      <w:bookmarkStart w:id="3610" w:name="_Toc45183862"/>
      <w:bookmarkStart w:id="3611" w:name="_Toc47342704"/>
      <w:bookmarkStart w:id="3612" w:name="_Toc51769405"/>
      <w:bookmarkStart w:id="3613" w:name="_Toc83301955"/>
      <w:r w:rsidRPr="00DA3BBC">
        <w:rPr>
          <w:lang w:eastAsia="zh-CN"/>
        </w:rPr>
        <w:t>5.21.2</w:t>
      </w:r>
      <w:r w:rsidRPr="00DA3BBC">
        <w:rPr>
          <w:lang w:eastAsia="zh-CN"/>
        </w:rPr>
        <w:tab/>
        <w:t>AMF Management</w:t>
      </w:r>
      <w:bookmarkEnd w:id="3607"/>
      <w:bookmarkEnd w:id="3608"/>
      <w:bookmarkEnd w:id="3609"/>
      <w:bookmarkEnd w:id="3610"/>
      <w:bookmarkEnd w:id="3611"/>
      <w:bookmarkEnd w:id="3612"/>
      <w:bookmarkEnd w:id="3613"/>
    </w:p>
    <w:p w14:paraId="1C800118" w14:textId="77777777" w:rsidR="00D40151" w:rsidRPr="00DA3BBC" w:rsidRDefault="00D40151" w:rsidP="00D40151">
      <w:pPr>
        <w:pStyle w:val="Heading4"/>
      </w:pPr>
      <w:bookmarkStart w:id="3614" w:name="_Toc20150029"/>
      <w:bookmarkStart w:id="3615" w:name="_Toc27846828"/>
      <w:bookmarkStart w:id="3616" w:name="_Toc36187959"/>
      <w:bookmarkStart w:id="3617" w:name="_Toc45183863"/>
      <w:bookmarkStart w:id="3618" w:name="_Toc47342705"/>
      <w:bookmarkStart w:id="3619" w:name="_Toc51769406"/>
      <w:bookmarkStart w:id="3620" w:name="_Toc83301956"/>
      <w:r w:rsidRPr="00DA3BBC">
        <w:t>5.21.2.1</w:t>
      </w:r>
      <w:r w:rsidRPr="00DA3BBC">
        <w:tab/>
        <w:t>AMF Addition/Update</w:t>
      </w:r>
      <w:bookmarkEnd w:id="3614"/>
      <w:bookmarkEnd w:id="3615"/>
      <w:bookmarkEnd w:id="3616"/>
      <w:bookmarkEnd w:id="3617"/>
      <w:bookmarkEnd w:id="3618"/>
      <w:bookmarkEnd w:id="3619"/>
      <w:bookmarkEnd w:id="3620"/>
    </w:p>
    <w:p w14:paraId="75B6C105" w14:textId="77777777" w:rsidR="00D40151" w:rsidRPr="00DA3BBC" w:rsidRDefault="00D40151" w:rsidP="00D40151">
      <w:r w:rsidRPr="00DA3BBC">
        <w:t>The 5G System should support establishment of association between AMF and 5G-AN node.</w:t>
      </w:r>
    </w:p>
    <w:p w14:paraId="7F17CBB5" w14:textId="77777777" w:rsidR="00D40151" w:rsidRPr="00DA3BBC" w:rsidRDefault="00D40151" w:rsidP="00D40151">
      <w:r w:rsidRPr="00DA3BBC">
        <w:rPr>
          <w:rFonts w:eastAsia="DengXian"/>
        </w:rPr>
        <w:t>A new AMF can be added to an AMF set and association between AMF and GUAMI can be created and/or updated as follows:</w:t>
      </w:r>
    </w:p>
    <w:p w14:paraId="4EEED85D" w14:textId="77777777" w:rsidR="00D40151" w:rsidRPr="00DA3BBC" w:rsidRDefault="00D40151" w:rsidP="00D40151">
      <w:pPr>
        <w:pStyle w:val="B1"/>
        <w:rPr>
          <w:rFonts w:eastAsia="DengXian"/>
        </w:rPr>
      </w:pPr>
      <w:r w:rsidRPr="00DA3BBC">
        <w:rPr>
          <w:rFonts w:eastAsia="DengXian"/>
        </w:rPr>
        <w:t>-</w:t>
      </w:r>
      <w:r w:rsidRPr="00DA3BBC">
        <w:rPr>
          <w:rFonts w:eastAsia="DengXian"/>
        </w:rPr>
        <w:tab/>
        <w:t>AMF shall be able to dynamically update the NRF with the new or updated GUAMI</w:t>
      </w:r>
      <w:r w:rsidRPr="00DA3BBC">
        <w:rPr>
          <w:rFonts w:eastAsia="DengXian"/>
          <w:lang w:eastAsia="zh-CN"/>
        </w:rPr>
        <w:t>(s)</w:t>
      </w:r>
      <w:r w:rsidRPr="00DA3BBC">
        <w:rPr>
          <w:rFonts w:eastAsia="DengXian"/>
        </w:rPr>
        <w:t xml:space="preserve"> to provide mapping between GUAMI</w:t>
      </w:r>
      <w:r w:rsidRPr="00DA3BBC">
        <w:rPr>
          <w:rFonts w:eastAsia="DengXian"/>
          <w:lang w:eastAsia="zh-CN"/>
        </w:rPr>
        <w:t>(s)</w:t>
      </w:r>
      <w:r w:rsidRPr="00DA3BBC">
        <w:rPr>
          <w:rFonts w:eastAsia="DengXian"/>
        </w:rPr>
        <w:t xml:space="preserve"> and AMF information. Association between GUAMI</w:t>
      </w:r>
      <w:r w:rsidRPr="00DA3BBC">
        <w:rPr>
          <w:rFonts w:eastAsia="DengXian"/>
          <w:lang w:eastAsia="zh-CN"/>
        </w:rPr>
        <w:t>(s)</w:t>
      </w:r>
      <w:r w:rsidRPr="00DA3BBC">
        <w:rPr>
          <w:rFonts w:eastAsia="DengXian"/>
        </w:rPr>
        <w:t xml:space="preserve"> and AMF is published to NRF. In addition, to deal with planned maintenance and failure</w:t>
      </w:r>
      <w:r w:rsidRPr="00DA3BBC">
        <w:rPr>
          <w:rFonts w:eastAsia="DengXian"/>
          <w:lang w:eastAsia="zh-CN"/>
        </w:rPr>
        <w:t xml:space="preserve">, </w:t>
      </w:r>
      <w:r w:rsidRPr="00DA3BBC">
        <w:rPr>
          <w:rFonts w:eastAsia="DengXian"/>
        </w:rPr>
        <w:t>an AMF may optionally provide backup AMF information</w:t>
      </w:r>
      <w:r w:rsidRPr="00DA3BBC">
        <w:rPr>
          <w:rFonts w:eastAsia="DengXian"/>
          <w:lang w:eastAsia="zh-CN"/>
        </w:rPr>
        <w:t>, i.e. it act as a backup AMF if the indicated GUAMI associated AMF is unavailable</w:t>
      </w:r>
      <w:r w:rsidRPr="00DA3BBC">
        <w:rPr>
          <w:rFonts w:eastAsia="DengXian"/>
        </w:rPr>
        <w:t>. It is assumed that the backup AMF and the original AMF are in the same AMF set as they have access to the same UE context. Based on that information one GUAMI is associated with a</w:t>
      </w:r>
      <w:r w:rsidRPr="00DA3BBC">
        <w:rPr>
          <w:rFonts w:eastAsia="DengXian"/>
          <w:lang w:eastAsia="zh-CN"/>
        </w:rPr>
        <w:t>n</w:t>
      </w:r>
      <w:r w:rsidRPr="00DA3BBC">
        <w:rPr>
          <w:rFonts w:eastAsia="DengXian"/>
        </w:rPr>
        <w:t xml:space="preserve"> AMF, optionally with a </w:t>
      </w:r>
      <w:r w:rsidRPr="00DA3BBC">
        <w:rPr>
          <w:rFonts w:eastAsia="DengXian"/>
          <w:lang w:eastAsia="zh-CN"/>
        </w:rPr>
        <w:t xml:space="preserve">backup </w:t>
      </w:r>
      <w:r w:rsidRPr="00DA3BBC">
        <w:rPr>
          <w:rFonts w:eastAsia="DengXian"/>
        </w:rPr>
        <w:t>AMF</w:t>
      </w:r>
      <w:r w:rsidRPr="00DA3BBC">
        <w:rPr>
          <w:rFonts w:eastAsia="DengXian"/>
          <w:lang w:eastAsia="zh-CN"/>
        </w:rPr>
        <w:t xml:space="preserve"> used for planned removal </w:t>
      </w:r>
      <w:r w:rsidRPr="00DA3BBC">
        <w:rPr>
          <w:rFonts w:eastAsia="DengXian"/>
        </w:rPr>
        <w:t>and/or</w:t>
      </w:r>
      <w:r w:rsidRPr="00DA3BBC">
        <w:rPr>
          <w:rFonts w:eastAsia="DengXian"/>
          <w:lang w:eastAsia="zh-CN"/>
        </w:rPr>
        <w:t xml:space="preserve"> another</w:t>
      </w:r>
      <w:r w:rsidRPr="00DA3BBC">
        <w:rPr>
          <w:rFonts w:eastAsia="DengXian"/>
        </w:rPr>
        <w:t xml:space="preserve"> (</w:t>
      </w:r>
      <w:r w:rsidRPr="00DA3BBC">
        <w:rPr>
          <w:rFonts w:eastAsia="DengXian"/>
          <w:lang w:eastAsia="zh-CN"/>
        </w:rPr>
        <w:t>same or different) backup</w:t>
      </w:r>
      <w:r w:rsidRPr="00DA3BBC">
        <w:rPr>
          <w:rFonts w:eastAsia="DengXian"/>
        </w:rPr>
        <w:t xml:space="preserve"> AMF</w:t>
      </w:r>
      <w:r w:rsidRPr="00DA3BBC">
        <w:rPr>
          <w:rFonts w:eastAsia="DengXian"/>
          <w:lang w:eastAsia="zh-CN"/>
        </w:rPr>
        <w:t xml:space="preserve"> used for failure</w:t>
      </w:r>
      <w:r w:rsidRPr="00DA3BBC">
        <w:rPr>
          <w:rFonts w:eastAsia="DengXian"/>
        </w:rPr>
        <w:t>.</w:t>
      </w:r>
    </w:p>
    <w:p w14:paraId="3BEF3A22" w14:textId="77777777" w:rsidR="00D40151" w:rsidRPr="00DA3BBC" w:rsidRDefault="00D40151" w:rsidP="00D40151">
      <w:pPr>
        <w:pStyle w:val="B1"/>
        <w:rPr>
          <w:rFonts w:eastAsia="DengXian"/>
        </w:rPr>
      </w:pPr>
      <w:r w:rsidRPr="00DA3BBC">
        <w:rPr>
          <w:rFonts w:eastAsia="DengXian"/>
        </w:rPr>
        <w:lastRenderedPageBreak/>
        <w:t>-</w:t>
      </w:r>
      <w:r w:rsidRPr="00DA3BBC">
        <w:rPr>
          <w:rFonts w:eastAsia="DengXian"/>
        </w:rPr>
        <w:tab/>
        <w:t>Upon successful update, the NRF considers the new and/or updated GUAMI</w:t>
      </w:r>
      <w:r w:rsidRPr="00DA3BBC">
        <w:rPr>
          <w:rFonts w:eastAsia="DengXian"/>
          <w:lang w:eastAsia="zh-CN"/>
        </w:rPr>
        <w:t>(s)</w:t>
      </w:r>
      <w:r w:rsidRPr="00DA3BBC">
        <w:rPr>
          <w:rFonts w:eastAsia="DengXian"/>
        </w:rPr>
        <w:t xml:space="preserve"> for providing AMF discovery results to the requester. Requester can be other CP network functions.</w:t>
      </w:r>
    </w:p>
    <w:p w14:paraId="6395F5BA" w14:textId="77777777" w:rsidR="00D40151" w:rsidRPr="00DA3BBC" w:rsidRDefault="00D40151" w:rsidP="00D40151">
      <w:pPr>
        <w:pStyle w:val="B1"/>
        <w:rPr>
          <w:rFonts w:eastAsia="DengXian"/>
        </w:rPr>
      </w:pPr>
      <w:bookmarkStart w:id="3621" w:name="_Hlk491199132"/>
      <w:bookmarkStart w:id="3622" w:name="_Hlk491199195"/>
      <w:r w:rsidRPr="00DA3BBC">
        <w:rPr>
          <w:rFonts w:eastAsia="DengXian"/>
        </w:rPr>
        <w:t>-</w:t>
      </w:r>
      <w:r w:rsidRPr="00DA3BBC">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DA3BBC" w:rsidRDefault="00D40151" w:rsidP="00D40151">
      <w:r w:rsidRPr="00DA3BBC">
        <w:t xml:space="preserve">Information about new AMF should be published and available in the DNS system. It </w:t>
      </w:r>
      <w:r w:rsidRPr="00DA3BBC">
        <w:rPr>
          <w:lang w:eastAsia="zh-CN"/>
        </w:rPr>
        <w:t>should</w:t>
      </w:r>
      <w:r w:rsidRPr="00DA3BBC">
        <w:t xml:space="preserve"> allow 5G-AN to discover AMF and setup associations with the AMF required.</w:t>
      </w:r>
      <w:bookmarkEnd w:id="3621"/>
      <w:bookmarkEnd w:id="3622"/>
      <w:r w:rsidRPr="00DA3BBC">
        <w:t xml:space="preserve"> N2 setup procedure should allow the possibility of AMFs within the AMF Set to advertise the same AMF Pointer and/or distinct AMF Pointer value(s) to the 5G-AN node.</w:t>
      </w:r>
    </w:p>
    <w:p w14:paraId="3A2F2F73" w14:textId="77777777" w:rsidR="00D40151" w:rsidRPr="00DA3BBC" w:rsidRDefault="00D40151" w:rsidP="00D40151">
      <w:pPr>
        <w:rPr>
          <w:rFonts w:eastAsia="DengXian"/>
        </w:rPr>
      </w:pPr>
      <w:r w:rsidRPr="00DA3BBC">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DA3BBC" w:rsidRDefault="00D40151" w:rsidP="00D40151">
      <w:pPr>
        <w:pStyle w:val="Heading4"/>
      </w:pPr>
      <w:bookmarkStart w:id="3623" w:name="_Toc20150030"/>
      <w:bookmarkStart w:id="3624" w:name="_Toc27846829"/>
      <w:bookmarkStart w:id="3625" w:name="_Toc36187960"/>
      <w:bookmarkStart w:id="3626" w:name="_Toc45183864"/>
      <w:bookmarkStart w:id="3627" w:name="_Toc47342706"/>
      <w:bookmarkStart w:id="3628" w:name="_Toc51769407"/>
      <w:bookmarkStart w:id="3629" w:name="_Toc83301957"/>
      <w:r w:rsidRPr="00DA3BBC">
        <w:t>5.21.2.2</w:t>
      </w:r>
      <w:r w:rsidRPr="00DA3BBC">
        <w:tab/>
        <w:t>AMF planned removal procedure</w:t>
      </w:r>
      <w:bookmarkEnd w:id="3623"/>
      <w:bookmarkEnd w:id="3624"/>
      <w:bookmarkEnd w:id="3625"/>
      <w:bookmarkEnd w:id="3626"/>
      <w:bookmarkEnd w:id="3627"/>
      <w:bookmarkEnd w:id="3628"/>
      <w:bookmarkEnd w:id="3629"/>
    </w:p>
    <w:p w14:paraId="00DB137D" w14:textId="77777777" w:rsidR="00D40151" w:rsidRPr="00DA3BBC" w:rsidRDefault="00D40151" w:rsidP="00D40151">
      <w:pPr>
        <w:pStyle w:val="Heading5"/>
      </w:pPr>
      <w:bookmarkStart w:id="3630" w:name="_Toc20150031"/>
      <w:bookmarkStart w:id="3631" w:name="_Toc27846830"/>
      <w:bookmarkStart w:id="3632" w:name="_Toc36187961"/>
      <w:bookmarkStart w:id="3633" w:name="_Toc45183865"/>
      <w:bookmarkStart w:id="3634" w:name="_Toc47342707"/>
      <w:bookmarkStart w:id="3635" w:name="_Toc51769408"/>
      <w:bookmarkStart w:id="3636" w:name="_Toc83301958"/>
      <w:r w:rsidRPr="00DA3BBC">
        <w:t>5.21.2.2.1</w:t>
      </w:r>
      <w:r w:rsidRPr="00DA3BBC">
        <w:tab/>
        <w:t>AMF planned removal procedure with UDSF deployed</w:t>
      </w:r>
      <w:bookmarkEnd w:id="3630"/>
      <w:bookmarkEnd w:id="3631"/>
      <w:bookmarkEnd w:id="3632"/>
      <w:bookmarkEnd w:id="3633"/>
      <w:bookmarkEnd w:id="3634"/>
      <w:bookmarkEnd w:id="3635"/>
      <w:bookmarkEnd w:id="3636"/>
    </w:p>
    <w:p w14:paraId="6F87616C" w14:textId="77777777" w:rsidR="00D40151" w:rsidRPr="00DA3BBC" w:rsidRDefault="00D40151" w:rsidP="00D40151">
      <w:pPr>
        <w:rPr>
          <w:rFonts w:eastAsia="DengXian"/>
        </w:rPr>
      </w:pPr>
      <w:r w:rsidRPr="00DA3BBC">
        <w:rPr>
          <w:rFonts w:eastAsia="DengXian"/>
        </w:rPr>
        <w:t>An AMF can be taken graciously out of service as follows:</w:t>
      </w:r>
    </w:p>
    <w:p w14:paraId="37B16339" w14:textId="77777777" w:rsidR="00D40151" w:rsidRPr="00DA3BBC" w:rsidRDefault="00D40151" w:rsidP="00D40151">
      <w:pPr>
        <w:pStyle w:val="B1"/>
        <w:rPr>
          <w:rFonts w:eastAsia="DengXian"/>
        </w:rPr>
      </w:pPr>
      <w:r w:rsidRPr="00DA3BBC">
        <w:t>-</w:t>
      </w:r>
      <w:r w:rsidRPr="00DA3BBC">
        <w:tab/>
        <w:t xml:space="preserve">If an UDSF </w:t>
      </w:r>
      <w:r w:rsidRPr="00DA3BBC">
        <w:rPr>
          <w:rFonts w:eastAsia="DengXian"/>
        </w:rPr>
        <w:t xml:space="preserve">is deployed in the network, then the AMF stores the context for registered UE(s) in the UDSF. </w:t>
      </w:r>
      <w:r w:rsidRPr="00DA3BBC">
        <w:t xml:space="preserve">The UE context includes the AMF UE NGAP ID that is unique per AMF set. In order for the AMF planned removal procedure to work graciously, 5G-S-TMSI shall be unique per AMF Set. </w:t>
      </w:r>
      <w:r w:rsidRPr="00DA3BBC">
        <w:rPr>
          <w:rFonts w:eastAsia="DengXian"/>
        </w:rPr>
        <w:t>If there are ongoing transactions (e.g. N1 procedure) for certain UE(s), AMF stores the UE context(s) in the UDSF upon completion of an ongoing transaction.</w:t>
      </w:r>
    </w:p>
    <w:p w14:paraId="2B3851CF" w14:textId="77777777" w:rsidR="00D40151" w:rsidRPr="00DA3BBC" w:rsidRDefault="00D40151" w:rsidP="00D40151">
      <w:pPr>
        <w:pStyle w:val="B1"/>
        <w:rPr>
          <w:rFonts w:eastAsia="DengXian"/>
        </w:rPr>
      </w:pPr>
      <w:r w:rsidRPr="00DA3BBC">
        <w:t>-</w:t>
      </w:r>
      <w:r w:rsidRPr="00DA3BBC">
        <w:tab/>
        <w:t>The A</w:t>
      </w:r>
      <w:r w:rsidRPr="00DA3BBC">
        <w:rPr>
          <w:lang w:eastAsia="zh-CN"/>
        </w:rPr>
        <w:t>MF deregister itself from NRF indicating due to AMF planned removal.</w:t>
      </w:r>
    </w:p>
    <w:p w14:paraId="2AA72C58" w14:textId="77777777" w:rsidR="00D40151" w:rsidRPr="00DA3BBC" w:rsidRDefault="00D40151" w:rsidP="00D40151">
      <w:pPr>
        <w:pStyle w:val="NO"/>
      </w:pPr>
      <w:r w:rsidRPr="00DA3BBC">
        <w:t>NOTE 1:</w:t>
      </w:r>
      <w:r w:rsidRPr="00DA3BBC">
        <w:tab/>
        <w:t>It is assumed that the UE contexts from the old AMF include all event subscriptions with peer CP NFs.</w:t>
      </w:r>
    </w:p>
    <w:p w14:paraId="6A5D0402" w14:textId="77777777" w:rsidR="00D40151" w:rsidRPr="00DA3BBC" w:rsidRDefault="00D40151" w:rsidP="00D40151">
      <w:pPr>
        <w:pStyle w:val="NO"/>
        <w:rPr>
          <w:rFonts w:eastAsia="SimSun"/>
        </w:rPr>
      </w:pPr>
      <w:r w:rsidRPr="00DA3BBC">
        <w:rPr>
          <w:rFonts w:eastAsia="SimSun"/>
          <w:lang w:eastAsia="zh-CN"/>
        </w:rPr>
        <w:t>NOTE 2: Before removal of AMF the overload control mechanism can be used to reduce the amount of ongoing transaction.</w:t>
      </w:r>
    </w:p>
    <w:p w14:paraId="0D6FAAFA" w14:textId="77777777" w:rsidR="00D40151" w:rsidRPr="00DA3BBC" w:rsidRDefault="00D40151" w:rsidP="00D40151">
      <w:r w:rsidRPr="00DA3BBC">
        <w:t>An AMF identified by GUAMI(s) shall be able to notify the 5G-AN that it will be unavailable for processing transactions by including GUAMI(s) configured on this AMF. Upon receipt of the indication that an AMF(identified by GUAMI</w:t>
      </w:r>
      <w:r w:rsidRPr="00DA3BBC">
        <w:rPr>
          <w:lang w:eastAsia="zh-CN"/>
        </w:rPr>
        <w:t>(s)</w:t>
      </w:r>
      <w:r w:rsidRPr="00DA3BBC">
        <w:t>) is unavailable, 5G-AN shall take the following action:</w:t>
      </w:r>
    </w:p>
    <w:p w14:paraId="0FFF0207" w14:textId="77777777" w:rsidR="00D40151" w:rsidRPr="00DA3BBC" w:rsidRDefault="00D40151" w:rsidP="00D40151">
      <w:pPr>
        <w:pStyle w:val="B1"/>
      </w:pPr>
      <w:r w:rsidRPr="00DA3BBC">
        <w:t>-</w:t>
      </w:r>
      <w:r w:rsidRPr="00DA3BBC">
        <w:tab/>
      </w:r>
      <w:r w:rsidRPr="00DA3BBC">
        <w:rPr>
          <w:rFonts w:eastAsia="DengXian"/>
        </w:rPr>
        <w:t>5G-AN</w:t>
      </w:r>
      <w:r w:rsidRPr="00DA3BBC">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DA3BBC" w:rsidRDefault="00D40151" w:rsidP="00D40151">
      <w:pPr>
        <w:pStyle w:val="B1"/>
      </w:pPr>
      <w:bookmarkStart w:id="3637" w:name="_Hlk492322421"/>
      <w:r w:rsidRPr="00DA3BBC">
        <w:t>-</w:t>
      </w:r>
      <w:r w:rsidRPr="00DA3BBC">
        <w:tab/>
        <w:t>During NGAP Setup</w:t>
      </w:r>
      <w:r w:rsidRPr="00DA3BBC">
        <w:rPr>
          <w:lang w:eastAsia="zh-CN"/>
        </w:rPr>
        <w:t xml:space="preserve"> procedure</w:t>
      </w:r>
      <w:r w:rsidRPr="00DA3BBC">
        <w:t>, the AMF may include an additional indicator that the AMF will</w:t>
      </w:r>
      <w:r w:rsidRPr="00DA3BBC">
        <w:rPr>
          <w:lang w:eastAsia="zh-CN"/>
        </w:rPr>
        <w:t xml:space="preserve"> rebind or</w:t>
      </w:r>
      <w:r w:rsidRPr="00DA3BBC">
        <w:t xml:space="preserve"> release the N</w:t>
      </w:r>
      <w:r w:rsidRPr="00DA3BBC">
        <w:rPr>
          <w:lang w:eastAsia="zh-CN"/>
        </w:rPr>
        <w:t>G</w:t>
      </w:r>
      <w:r w:rsidRPr="00DA3BBC">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DA3BBC" w:rsidRDefault="00D40151" w:rsidP="00D40151">
      <w:pPr>
        <w:pStyle w:val="NO"/>
      </w:pPr>
      <w:r w:rsidRPr="00DA3BBC">
        <w:t>NOTE 3:</w:t>
      </w:r>
      <w:r w:rsidRPr="00DA3BBC">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 23.502 [3] to release the NGAP UE-TNLA-binding on a per UE-basis while requesting the AN to maintain N3 (user plane connectivity) and UE context information.</w:t>
      </w:r>
    </w:p>
    <w:bookmarkEnd w:id="3637"/>
    <w:p w14:paraId="5DDA13E3" w14:textId="77777777" w:rsidR="00D40151" w:rsidRPr="00DA3BBC" w:rsidRDefault="00D40151" w:rsidP="00D40151">
      <w:pPr>
        <w:pStyle w:val="NO"/>
      </w:pPr>
      <w:r w:rsidRPr="00DA3BBC">
        <w:t>NOTE 4:</w:t>
      </w:r>
      <w:r w:rsidRPr="00DA3BBC">
        <w:tab/>
        <w:t>The support and the use of timer mechanism in 5G-AN is up to implementation.</w:t>
      </w:r>
    </w:p>
    <w:p w14:paraId="1239C5C2" w14:textId="77777777" w:rsidR="00D40151" w:rsidRPr="00DA3BBC" w:rsidRDefault="00D40151" w:rsidP="00D40151">
      <w:pPr>
        <w:pStyle w:val="B1"/>
      </w:pPr>
      <w:r w:rsidRPr="00DA3BBC">
        <w:t>-</w:t>
      </w:r>
      <w:r w:rsidRPr="00DA3BBC">
        <w:tab/>
      </w:r>
      <w:bookmarkStart w:id="3638" w:name="_Hlk492322454"/>
      <w:r w:rsidRPr="00DA3BBC">
        <w:t>If the instruction does not include the indicator, f</w:t>
      </w:r>
      <w:bookmarkEnd w:id="3638"/>
      <w:r w:rsidRPr="00DA3BBC">
        <w:t xml:space="preserve">or UE(s) in CM-CONNECTED state, 5G-AN considers this as a request to release the </w:t>
      </w:r>
      <w:r w:rsidRPr="00DA3BBC">
        <w:rPr>
          <w:lang w:eastAsia="zh-CN"/>
        </w:rPr>
        <w:t xml:space="preserve">NGAP UE-TNLA-binding </w:t>
      </w:r>
      <w:r w:rsidRPr="00DA3BBC">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DA3BBC" w:rsidRDefault="00D40151" w:rsidP="00D40151">
      <w:pPr>
        <w:pStyle w:val="B1"/>
        <w:rPr>
          <w:rFonts w:eastAsia="DengXian"/>
        </w:rPr>
      </w:pPr>
      <w:r w:rsidRPr="00DA3BBC">
        <w:lastRenderedPageBreak/>
        <w:t>-</w:t>
      </w:r>
      <w:r w:rsidRPr="00DA3BBC">
        <w:tab/>
        <w:t xml:space="preserve">For UE(s) in CM-IDLE state, when it subsequently returns from CM-IDLE state and the </w:t>
      </w:r>
      <w:r w:rsidRPr="00DA3BBC">
        <w:rPr>
          <w:rFonts w:eastAsia="DengXian"/>
        </w:rPr>
        <w:t>5G-AN</w:t>
      </w:r>
      <w:r w:rsidRPr="00DA3BBC">
        <w:t xml:space="preserve"> receives an initial NAS message with a 5G S-TMSI or GUAMI pointing to an AMF that is marked unavailable, the </w:t>
      </w:r>
      <w:r w:rsidRPr="00DA3BBC">
        <w:rPr>
          <w:rFonts w:eastAsia="DengXian"/>
        </w:rPr>
        <w:t>5G-AN</w:t>
      </w:r>
      <w:r w:rsidRPr="00DA3BBC">
        <w:t xml:space="preserve"> should select a different AMF from the same AMF set and forward the initial NAS message.</w:t>
      </w:r>
      <w:r w:rsidRPr="00DA3BBC">
        <w:rPr>
          <w:lang w:eastAsia="zh-CN"/>
        </w:rPr>
        <w:t xml:space="preserve"> If the 5G-AN can't select an AMF from the same AMF set, the 5G-AN selects another new AMF</w:t>
      </w:r>
      <w:r w:rsidRPr="00DA3BBC">
        <w:t xml:space="preserve"> as </w:t>
      </w:r>
      <w:r w:rsidRPr="00DA3BBC">
        <w:rPr>
          <w:lang w:eastAsia="zh-CN"/>
        </w:rPr>
        <w:t xml:space="preserve">described </w:t>
      </w:r>
      <w:r w:rsidRPr="00DA3BBC">
        <w:t>in clause 6.3.5.</w:t>
      </w:r>
    </w:p>
    <w:p w14:paraId="1CB38876" w14:textId="77777777" w:rsidR="00D40151" w:rsidRPr="00DA3BBC" w:rsidRDefault="00D40151" w:rsidP="00D40151">
      <w:r w:rsidRPr="00DA3BBC">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DA3BBC">
        <w:rPr>
          <w:lang w:eastAsia="zh-CN"/>
        </w:rPr>
        <w:t>(s)</w:t>
      </w:r>
      <w:r w:rsidRPr="00DA3BBC">
        <w:t>) is unavailable, the other CP NFs shall take the following actions:</w:t>
      </w:r>
    </w:p>
    <w:p w14:paraId="2E86E757" w14:textId="77777777" w:rsidR="00D40151" w:rsidRPr="00DA3BBC" w:rsidRDefault="00D40151" w:rsidP="00D40151">
      <w:pPr>
        <w:pStyle w:val="B1"/>
      </w:pPr>
      <w:r w:rsidRPr="00DA3BBC">
        <w:t>-</w:t>
      </w:r>
      <w:r w:rsidRPr="00DA3BBC">
        <w:tab/>
      </w:r>
      <w:r w:rsidRPr="00DA3BBC">
        <w:rPr>
          <w:rFonts w:eastAsia="DengXian"/>
        </w:rPr>
        <w:t>CP NF</w:t>
      </w:r>
      <w:r w:rsidRPr="00DA3BBC">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DA3BBC" w:rsidRDefault="00D40151" w:rsidP="00D40151">
      <w:pPr>
        <w:pStyle w:val="B1"/>
      </w:pPr>
      <w:r w:rsidRPr="00DA3BBC">
        <w:t>-</w:t>
      </w:r>
      <w:r w:rsidRPr="00DA3BBC">
        <w:tab/>
        <w:t>Mark this AMF as unavailable while not changing the status of UE(s) associated to this AMF (</w:t>
      </w:r>
      <w:r w:rsidRPr="00DA3BBC">
        <w:rPr>
          <w:lang w:eastAsia="ko-KR"/>
        </w:rPr>
        <w:t>UE(s) previously served by the corresponding AMF still remain registered in the network)</w:t>
      </w:r>
      <w:r w:rsidRPr="00DA3BBC">
        <w:t>, and AMF Set information.</w:t>
      </w:r>
    </w:p>
    <w:p w14:paraId="452677A7" w14:textId="77777777" w:rsidR="00D40151" w:rsidRPr="00DA3BBC" w:rsidRDefault="00D40151" w:rsidP="00D40151">
      <w:pPr>
        <w:pStyle w:val="B1"/>
        <w:rPr>
          <w:rFonts w:eastAsia="DengXian"/>
        </w:rPr>
      </w:pPr>
      <w:r w:rsidRPr="00DA3BBC">
        <w:t>-</w:t>
      </w:r>
      <w:r w:rsidRPr="00DA3BBC">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DA3BBC">
        <w:rPr>
          <w:lang w:eastAsia="zh-CN"/>
        </w:rPr>
        <w:t>together with the old GUAMI</w:t>
      </w:r>
      <w:r w:rsidRPr="00DA3BBC">
        <w:t>.</w:t>
      </w:r>
      <w:r w:rsidRPr="00DA3BBC">
        <w:rPr>
          <w:lang w:eastAsia="zh-CN"/>
        </w:rPr>
        <w:t xml:space="preserve"> The new AMF retrieves UE context from the UDSF</w:t>
      </w:r>
      <w:r w:rsidRPr="00DA3BBC">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DA3BBC" w:rsidRDefault="00D40151" w:rsidP="00D40151">
      <w:pPr>
        <w:pStyle w:val="NO"/>
      </w:pPr>
      <w:r w:rsidRPr="00DA3BBC">
        <w:t>NOTE 5:</w:t>
      </w:r>
      <w:r w:rsidRPr="00DA3BBC">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DA3BBC">
        <w:rPr>
          <w:lang w:eastAsia="zh-CN"/>
        </w:rPr>
        <w:t>together with the old GUAMI</w:t>
      </w:r>
      <w:r w:rsidRPr="00DA3BBC">
        <w:t>.</w:t>
      </w:r>
      <w:r w:rsidRPr="00DA3BBC">
        <w:rPr>
          <w:lang w:eastAsia="zh-CN"/>
        </w:rPr>
        <w:t xml:space="preserve"> The new AMF retrieves UE context from the UDSF and process the transaction</w:t>
      </w:r>
      <w:r w:rsidRPr="00DA3BBC">
        <w:t>.</w:t>
      </w:r>
    </w:p>
    <w:p w14:paraId="13EE7C59" w14:textId="77777777" w:rsidR="00D40151" w:rsidRPr="00DA3BBC" w:rsidRDefault="00D40151" w:rsidP="00D40151">
      <w:pPr>
        <w:pStyle w:val="B1"/>
      </w:pPr>
      <w:r w:rsidRPr="00DA3BBC">
        <w:t>Following actions should be performed by the newly selected AMF:</w:t>
      </w:r>
    </w:p>
    <w:p w14:paraId="3F250D6B" w14:textId="77777777" w:rsidR="00D40151" w:rsidRPr="00DA3BBC" w:rsidRDefault="00D40151" w:rsidP="00D40151">
      <w:pPr>
        <w:pStyle w:val="B1"/>
      </w:pPr>
      <w:r w:rsidRPr="00DA3BBC">
        <w:t>-</w:t>
      </w:r>
      <w:r w:rsidRPr="00DA3BBC">
        <w:tab/>
        <w:t xml:space="preserve">When there is a transaction with the UE the newly selected AMF retrieves the UE context from the UDSF based on </w:t>
      </w:r>
      <w:r w:rsidRPr="00DA3BBC">
        <w:rPr>
          <w:lang w:eastAsia="zh-CN"/>
        </w:rPr>
        <w:t xml:space="preserve">SUPI, </w:t>
      </w:r>
      <w:r w:rsidRPr="00DA3BBC">
        <w:t>5G-</w:t>
      </w:r>
      <w:r w:rsidRPr="00DA3BBC">
        <w:rPr>
          <w:lang w:eastAsia="zh-CN"/>
        </w:rPr>
        <w:t>GUTI</w:t>
      </w:r>
      <w:r w:rsidRPr="00DA3BBC">
        <w:t xml:space="preserve"> or AMF UE NGAP ID and processes the UE message accordingly and updates the 5G-GUTI towards the UE, if necessary. </w:t>
      </w:r>
      <w:r w:rsidRPr="00DA3BBC">
        <w:rPr>
          <w:lang w:eastAsia="zh-CN"/>
        </w:rPr>
        <w:t xml:space="preserve">For </w:t>
      </w:r>
      <w:r w:rsidRPr="00DA3BBC">
        <w:t>UE(s) in CM-CONNECTED state</w:t>
      </w:r>
      <w:r w:rsidRPr="00DA3BBC">
        <w:rPr>
          <w:lang w:eastAsia="zh-CN"/>
        </w:rPr>
        <w:t xml:space="preserve">, it may also update the </w:t>
      </w:r>
      <w:r w:rsidRPr="00DA3BBC">
        <w:t xml:space="preserve">NGAP </w:t>
      </w:r>
      <w:r w:rsidRPr="00DA3BBC">
        <w:rPr>
          <w:lang w:eastAsia="zh-CN"/>
        </w:rPr>
        <w:t xml:space="preserve">UE </w:t>
      </w:r>
      <w:r w:rsidRPr="00DA3BBC">
        <w:t>association</w:t>
      </w:r>
      <w:r w:rsidRPr="00DA3BBC">
        <w:rPr>
          <w:lang w:eastAsia="zh-CN"/>
        </w:rPr>
        <w:t xml:space="preserve"> </w:t>
      </w:r>
      <w:r w:rsidRPr="00DA3BBC">
        <w:t xml:space="preserve">with a new AMF UE NGAP ID </w:t>
      </w:r>
      <w:r w:rsidRPr="00DA3BBC">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DA3BBC">
        <w:t>.</w:t>
      </w:r>
    </w:p>
    <w:p w14:paraId="0B80865C" w14:textId="77777777" w:rsidR="00D40151" w:rsidRPr="00DA3BBC" w:rsidRDefault="00D40151" w:rsidP="00D40151">
      <w:pPr>
        <w:pStyle w:val="B1"/>
      </w:pPr>
      <w:r w:rsidRPr="00DA3BBC">
        <w:t>-</w:t>
      </w:r>
      <w:r w:rsidRPr="00DA3BBC">
        <w:tab/>
        <w:t xml:space="preserve">When there is a transaction with the UE, the new </w:t>
      </w:r>
      <w:r w:rsidRPr="00DA3BBC">
        <w:rPr>
          <w:lang w:eastAsia="zh-CN"/>
        </w:rPr>
        <w:t xml:space="preserve">selected </w:t>
      </w:r>
      <w:r w:rsidRPr="00DA3BBC">
        <w:t xml:space="preserve">AMF </w:t>
      </w:r>
      <w:r w:rsidRPr="00DA3BBC">
        <w:rPr>
          <w:lang w:eastAsia="zh-CN"/>
        </w:rPr>
        <w:t xml:space="preserve">updates the peer NFs (that subscribed to receive AMF unavailability notification from old AMF), </w:t>
      </w:r>
      <w:r w:rsidRPr="00DA3BBC">
        <w:t xml:space="preserve">with the </w:t>
      </w:r>
      <w:r w:rsidRPr="00DA3BBC">
        <w:rPr>
          <w:lang w:eastAsia="zh-CN"/>
        </w:rPr>
        <w:t>new</w:t>
      </w:r>
      <w:r w:rsidRPr="00DA3BBC">
        <w:t xml:space="preserve"> </w:t>
      </w:r>
      <w:r w:rsidRPr="00DA3BBC">
        <w:rPr>
          <w:lang w:eastAsia="zh-CN"/>
        </w:rPr>
        <w:t xml:space="preserve">selected </w:t>
      </w:r>
      <w:r w:rsidRPr="00DA3BBC">
        <w:t>AMF information</w:t>
      </w:r>
      <w:r w:rsidRPr="00DA3BBC">
        <w:rPr>
          <w:lang w:eastAsia="zh-CN"/>
        </w:rPr>
        <w:t>.</w:t>
      </w:r>
    </w:p>
    <w:p w14:paraId="5CAF2BA5" w14:textId="77777777" w:rsidR="00D40151" w:rsidRPr="00DA3BBC" w:rsidRDefault="00D40151" w:rsidP="00D40151">
      <w:pPr>
        <w:pStyle w:val="B1"/>
      </w:pPr>
      <w:r w:rsidRPr="00DA3BBC">
        <w:t>-</w:t>
      </w:r>
      <w:r w:rsidRPr="00DA3BBC">
        <w:tab/>
        <w:t xml:space="preserve">If the new AMF is aware of a different AMF serving the UE (by implementation specific means) it forwards </w:t>
      </w:r>
      <w:r w:rsidRPr="00DA3BBC">
        <w:rPr>
          <w:lang w:eastAsia="zh-CN"/>
        </w:rPr>
        <w:t xml:space="preserve">the uplink N2 signalling of </w:t>
      </w:r>
      <w:r w:rsidRPr="00DA3BBC">
        <w:t>the UE to that AMF directly if necessary</w:t>
      </w:r>
      <w:r w:rsidRPr="00DA3BBC">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DA3BBC">
        <w:t>.</w:t>
      </w:r>
    </w:p>
    <w:p w14:paraId="472A49EF" w14:textId="77777777" w:rsidR="00D40151" w:rsidRPr="00DA3BBC" w:rsidRDefault="00D40151" w:rsidP="00D40151">
      <w:pPr>
        <w:pStyle w:val="NO"/>
      </w:pPr>
      <w:r w:rsidRPr="00DA3BBC">
        <w:t>NOTE 6:</w:t>
      </w:r>
      <w:r w:rsidRPr="00DA3BBC">
        <w:tab/>
        <w:t xml:space="preserve">This </w:t>
      </w:r>
      <w:r w:rsidRPr="00DA3BBC">
        <w:rPr>
          <w:rFonts w:eastAsia="SimSun"/>
          <w:lang w:eastAsia="zh-CN"/>
        </w:rPr>
        <w:t>bul</w:t>
      </w:r>
      <w:r w:rsidRPr="00DA3BBC">
        <w:t>let above addresses situations where 5G-AN node selects an AMF and CP NFs select another AMF for the UE concurrently. It also addresses the situation where CP NFs select an AMF for the UE concurrently</w:t>
      </w:r>
    </w:p>
    <w:p w14:paraId="3C632C5E" w14:textId="77777777" w:rsidR="00D40151" w:rsidRPr="00DA3BBC" w:rsidRDefault="00D40151" w:rsidP="00D40151">
      <w:pPr>
        <w:pStyle w:val="B1"/>
      </w:pPr>
      <w:r w:rsidRPr="00DA3BBC">
        <w:t>-</w:t>
      </w:r>
      <w:r w:rsidRPr="00DA3BBC">
        <w:tab/>
        <w:t xml:space="preserve">If </w:t>
      </w:r>
      <w:r w:rsidRPr="00DA3BBC">
        <w:rPr>
          <w:lang w:eastAsia="zh-CN"/>
        </w:rPr>
        <w:t xml:space="preserve">the UE is in CM-IDLE state and </w:t>
      </w:r>
      <w:r w:rsidRPr="00DA3BBC">
        <w:t xml:space="preserve">the new AMF does not have access to the UE context, </w:t>
      </w:r>
      <w:r w:rsidRPr="00DA3BBC">
        <w:rPr>
          <w:lang w:eastAsia="zh-CN"/>
        </w:rPr>
        <w:t>the new AMF selects one available AMF from the old AMF set as described in clause </w:t>
      </w:r>
      <w:r w:rsidRPr="00DA3BBC">
        <w:t>6.3.5</w:t>
      </w:r>
      <w:r w:rsidRPr="00DA3BBC">
        <w:rPr>
          <w:lang w:eastAsia="zh-CN"/>
        </w:rPr>
        <w:t>. The selected AMF retrieves the UE context from the UDSF and provides the UE context to the new AMF. If the new AMF doesn't receive the UE context</w:t>
      </w:r>
      <w:r w:rsidRPr="00DA3BBC">
        <w:t xml:space="preserve"> then the AMF may force the UE to perform Initial Registration.</w:t>
      </w:r>
    </w:p>
    <w:p w14:paraId="43A9E41F" w14:textId="77777777" w:rsidR="00D40151" w:rsidRPr="00DA3BBC" w:rsidRDefault="00D40151" w:rsidP="00D40151">
      <w:pPr>
        <w:pStyle w:val="Heading5"/>
      </w:pPr>
      <w:bookmarkStart w:id="3639" w:name="_Toc20150032"/>
      <w:bookmarkStart w:id="3640" w:name="_Toc27846831"/>
      <w:bookmarkStart w:id="3641" w:name="_Toc36187962"/>
      <w:bookmarkStart w:id="3642" w:name="_Toc45183866"/>
      <w:bookmarkStart w:id="3643" w:name="_Toc47342708"/>
      <w:bookmarkStart w:id="3644" w:name="_Toc51769409"/>
      <w:bookmarkStart w:id="3645" w:name="_Toc83301959"/>
      <w:r w:rsidRPr="00DA3BBC">
        <w:t>5.21.2.2.2</w:t>
      </w:r>
      <w:r w:rsidRPr="00DA3BBC">
        <w:tab/>
        <w:t>AMF planned removal procedure without UDSF</w:t>
      </w:r>
      <w:bookmarkEnd w:id="3639"/>
      <w:bookmarkEnd w:id="3640"/>
      <w:bookmarkEnd w:id="3641"/>
      <w:bookmarkEnd w:id="3642"/>
      <w:bookmarkEnd w:id="3643"/>
      <w:bookmarkEnd w:id="3644"/>
      <w:bookmarkEnd w:id="3645"/>
    </w:p>
    <w:p w14:paraId="67A14829" w14:textId="77777777" w:rsidR="00D40151" w:rsidRPr="00DA3BBC" w:rsidRDefault="00D40151" w:rsidP="00D40151">
      <w:pPr>
        <w:rPr>
          <w:rFonts w:eastAsia="DengXian"/>
        </w:rPr>
      </w:pPr>
      <w:r w:rsidRPr="00DA3BBC">
        <w:rPr>
          <w:rFonts w:eastAsia="DengXian"/>
        </w:rPr>
        <w:t>An AMF can be taken graciously out of service as follows:</w:t>
      </w:r>
    </w:p>
    <w:p w14:paraId="315A3100" w14:textId="77777777" w:rsidR="00D40151" w:rsidRPr="00DA3BBC" w:rsidRDefault="00D40151" w:rsidP="00D40151">
      <w:pPr>
        <w:pStyle w:val="B1"/>
        <w:rPr>
          <w:rFonts w:eastAsia="DengXian"/>
        </w:rPr>
      </w:pPr>
      <w:r w:rsidRPr="00DA3BBC">
        <w:lastRenderedPageBreak/>
        <w:t>-</w:t>
      </w:r>
      <w:r w:rsidRPr="00DA3BBC">
        <w:tab/>
        <w:t xml:space="preserve">The AMF </w:t>
      </w:r>
      <w:r w:rsidRPr="00DA3BBC">
        <w:rPr>
          <w:rFonts w:eastAsia="DengXian"/>
        </w:rPr>
        <w:t xml:space="preserve">can forward registered UE contexts, </w:t>
      </w:r>
      <w:r w:rsidRPr="00DA3BBC">
        <w:t>UE contexts grouped by the same GUAMI value,</w:t>
      </w:r>
      <w:r w:rsidRPr="00DA3BBC">
        <w:rPr>
          <w:rFonts w:eastAsia="DengXian"/>
        </w:rPr>
        <w:t xml:space="preserve"> to target AMF(s) within the same AMF set,</w:t>
      </w:r>
      <w:r w:rsidRPr="00DA3BBC">
        <w:t xml:space="preserve"> </w:t>
      </w:r>
      <w:r w:rsidRPr="00DA3BBC">
        <w:rPr>
          <w:rFonts w:eastAsia="DengXian"/>
        </w:rPr>
        <w:t xml:space="preserve">including </w:t>
      </w:r>
      <w:r w:rsidRPr="00DA3BBC">
        <w:rPr>
          <w:rFonts w:eastAsia="DengXian"/>
          <w:lang w:eastAsia="zh-CN"/>
        </w:rPr>
        <w:t xml:space="preserve">the source </w:t>
      </w:r>
      <w:r w:rsidRPr="00DA3BBC">
        <w:rPr>
          <w:rFonts w:eastAsia="DengXian"/>
        </w:rPr>
        <w:t xml:space="preserve">AMF </w:t>
      </w:r>
      <w:r w:rsidRPr="00DA3BBC">
        <w:rPr>
          <w:rFonts w:eastAsia="DengXian"/>
          <w:lang w:eastAsia="zh-CN"/>
        </w:rPr>
        <w:t>name</w:t>
      </w:r>
      <w:r w:rsidRPr="00DA3BBC">
        <w:rPr>
          <w:rFonts w:eastAsia="DengXian"/>
        </w:rPr>
        <w:t xml:space="preserve"> used for redirecting UE's MT transaction. </w:t>
      </w:r>
      <w:r w:rsidRPr="00DA3BBC">
        <w:t xml:space="preserve">The UE context includes the per AMF Set unique AMF UE NGAP ID. In order for the AMF planned removal procedure to work graciously, 5G-S-TMSI shall be unique per AMF set. </w:t>
      </w:r>
      <w:r w:rsidRPr="00DA3BBC">
        <w:rPr>
          <w:rFonts w:eastAsia="DengXian"/>
        </w:rPr>
        <w:t>If there are ongoing transactions (e.g. N1 procedure) for certain UE(s), AMF forwards the UE context(s) to the target AMF upon completion of an ongoing transaction.</w:t>
      </w:r>
    </w:p>
    <w:p w14:paraId="6C169A40" w14:textId="77777777" w:rsidR="00D40151" w:rsidRPr="00DA3BBC" w:rsidRDefault="00D40151" w:rsidP="00D40151">
      <w:pPr>
        <w:pStyle w:val="B1"/>
      </w:pPr>
      <w:r w:rsidRPr="00DA3BBC">
        <w:t>-</w:t>
      </w:r>
      <w:r w:rsidRPr="00DA3BBC">
        <w:tab/>
        <w:t>The A</w:t>
      </w:r>
      <w:r w:rsidRPr="00DA3BBC">
        <w:rPr>
          <w:lang w:eastAsia="zh-CN"/>
        </w:rPr>
        <w:t>MF deregister itself from NRF indicating due to AMF planned removal.</w:t>
      </w:r>
    </w:p>
    <w:p w14:paraId="3A286D81" w14:textId="77777777" w:rsidR="00D40151" w:rsidRPr="00DA3BBC" w:rsidRDefault="00D40151" w:rsidP="00D40151">
      <w:pPr>
        <w:pStyle w:val="NO"/>
      </w:pPr>
      <w:r w:rsidRPr="00DA3BBC">
        <w:t>NOTE 1:</w:t>
      </w:r>
      <w:r w:rsidRPr="00DA3BBC">
        <w:tab/>
        <w:t>It is assumed that the UE contexts from the old AMF include all event subscriptions with peer CP NFs.</w:t>
      </w:r>
    </w:p>
    <w:p w14:paraId="3BFDC934" w14:textId="77777777" w:rsidR="00D40151" w:rsidRPr="00DA3BBC" w:rsidRDefault="00D40151" w:rsidP="00D40151">
      <w:pPr>
        <w:pStyle w:val="NO"/>
      </w:pPr>
      <w:r w:rsidRPr="00DA3BBC">
        <w:rPr>
          <w:rFonts w:eastAsia="SimSun"/>
          <w:lang w:eastAsia="zh-CN"/>
        </w:rPr>
        <w:t>NOTE 2: Before removal of AMF the overload control mechanism can be used to reduce the amount of ongoing transaction.</w:t>
      </w:r>
    </w:p>
    <w:p w14:paraId="121C937B" w14:textId="77777777" w:rsidR="00D40151" w:rsidRPr="00DA3BBC" w:rsidRDefault="00D40151" w:rsidP="00D40151">
      <w:r w:rsidRPr="00DA3BBC">
        <w:t xml:space="preserve">An AMF shall be able to instruct the 5G-AN that it will be unavailable for processing transactions by including GUAMI(s) configured on this AMF and its corresponding target AMF(s). The </w:t>
      </w:r>
      <w:r w:rsidRPr="00DA3BBC">
        <w:rPr>
          <w:lang w:eastAsia="zh-CN"/>
        </w:rPr>
        <w:t>target</w:t>
      </w:r>
      <w:r w:rsidRPr="00DA3BBC">
        <w:t xml:space="preserve"> AMF shall be able to update the 5G-AN that the UE(s) served by the old GUAMI(s) are now served by target AMF. </w:t>
      </w:r>
      <w:r w:rsidRPr="00DA3BBC">
        <w:rPr>
          <w:lang w:eastAsia="zh-CN"/>
        </w:rPr>
        <w:t>The target AMF</w:t>
      </w:r>
      <w:r w:rsidRPr="00DA3BBC">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DA3BBC" w:rsidRDefault="00D40151" w:rsidP="00D40151">
      <w:pPr>
        <w:pStyle w:val="B1"/>
        <w:rPr>
          <w:lang w:eastAsia="zh-CN"/>
        </w:rPr>
      </w:pPr>
      <w:r w:rsidRPr="00DA3BBC">
        <w:t>-</w:t>
      </w:r>
      <w:r w:rsidRPr="00DA3BBC">
        <w:tab/>
        <w:t>5G-AN should mark this AMF as unavailable and not consider the AMF for selection for subsequent N2 transactions until 5G-AN learns that it is available (e.g. as part of discovery results or by configuration).</w:t>
      </w:r>
      <w:r w:rsidRPr="00DA3BBC">
        <w:rPr>
          <w:lang w:eastAsia="zh-CN"/>
        </w:rPr>
        <w:t xml:space="preserve"> The associated GUAMIs are marked as unavailable.</w:t>
      </w:r>
    </w:p>
    <w:p w14:paraId="1179062D" w14:textId="77777777" w:rsidR="00D40151" w:rsidRPr="00DA3BBC" w:rsidRDefault="00D40151" w:rsidP="00D40151">
      <w:pPr>
        <w:pStyle w:val="B1"/>
      </w:pPr>
      <w:r w:rsidRPr="00DA3BBC">
        <w:rPr>
          <w:lang w:eastAsia="zh-CN"/>
        </w:rPr>
        <w:t>-</w:t>
      </w:r>
      <w:r w:rsidRPr="00DA3BBC">
        <w:rPr>
          <w:lang w:eastAsia="zh-CN"/>
        </w:rPr>
        <w:tab/>
      </w:r>
      <w:bookmarkStart w:id="3646" w:name="_Hlk492322668"/>
      <w:r w:rsidRPr="00DA3BBC">
        <w:t xml:space="preserve">During NGAP Setup, the AMF may include an additional indicator that the AMF will </w:t>
      </w:r>
      <w:r w:rsidRPr="00DA3BBC">
        <w:rPr>
          <w:lang w:eastAsia="zh-CN"/>
        </w:rPr>
        <w:t xml:space="preserve">rebind or </w:t>
      </w:r>
      <w:r w:rsidRPr="00DA3BBC">
        <w:t>release the N</w:t>
      </w:r>
      <w:r w:rsidRPr="00DA3BBC">
        <w:rPr>
          <w:lang w:eastAsia="zh-CN"/>
        </w:rPr>
        <w:t>G</w:t>
      </w:r>
      <w:r w:rsidRPr="00DA3BBC">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3646"/>
      <w:r w:rsidRPr="00DA3BBC">
        <w:t>for subsequent N2 message, the 5G-AN uses GUAMI which points to the target AMF that replaced the old unavailable AMF, to forward the N2 message to the corresponding target AMF(s).</w:t>
      </w:r>
    </w:p>
    <w:p w14:paraId="6AEE9807" w14:textId="77777777" w:rsidR="00D40151" w:rsidRPr="00DA3BBC" w:rsidRDefault="00D40151" w:rsidP="00D40151">
      <w:pPr>
        <w:pStyle w:val="NO"/>
      </w:pPr>
      <w:bookmarkStart w:id="3647" w:name="_Hlk492322729"/>
      <w:r w:rsidRPr="00DA3BBC">
        <w:t>NOTE 3:</w:t>
      </w:r>
      <w:r w:rsidRPr="00DA3BBC">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 23.502 [3] to release the NGAP UE-TNLA-binding on a per UE-basis while requesting the AN to maintain N3 (user plane connectivity) and UE context information.</w:t>
      </w:r>
    </w:p>
    <w:p w14:paraId="5E4B40C6" w14:textId="77777777" w:rsidR="00D40151" w:rsidRPr="00DA3BBC" w:rsidRDefault="00D40151" w:rsidP="00D40151">
      <w:pPr>
        <w:pStyle w:val="NO"/>
      </w:pPr>
      <w:r w:rsidRPr="00DA3BBC">
        <w:t>NOTE 4:</w:t>
      </w:r>
      <w:r w:rsidRPr="00DA3BBC">
        <w:tab/>
        <w:t>The support and the use of timer mechanism in 5G-AN is up to implementation.</w:t>
      </w:r>
    </w:p>
    <w:p w14:paraId="0800CC11" w14:textId="77777777" w:rsidR="00D40151" w:rsidRPr="00DA3BBC" w:rsidRDefault="00D40151" w:rsidP="00D40151">
      <w:pPr>
        <w:pStyle w:val="B1"/>
      </w:pPr>
      <w:r w:rsidRPr="00DA3BBC">
        <w:tab/>
        <w:t xml:space="preserve">If the instruction does not include the indicator, for UE(s) in CM-CONNECTED state, 5G-AN considers this as a request to release the NGAP UE </w:t>
      </w:r>
      <w:r w:rsidRPr="00DA3BBC">
        <w:rPr>
          <w:lang w:eastAsia="zh-CN"/>
        </w:rPr>
        <w:t xml:space="preserve">UE-TNLA-binding(s) </w:t>
      </w:r>
      <w:r w:rsidRPr="00DA3BBC">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3647"/>
    </w:p>
    <w:p w14:paraId="21A15D61" w14:textId="77777777" w:rsidR="00D40151" w:rsidRPr="00DA3BBC" w:rsidRDefault="00D40151" w:rsidP="00D40151">
      <w:pPr>
        <w:pStyle w:val="B1"/>
        <w:rPr>
          <w:rFonts w:eastAsia="DengXian"/>
        </w:rPr>
      </w:pPr>
      <w:r w:rsidRPr="00DA3BBC">
        <w:t>-</w:t>
      </w:r>
      <w:r w:rsidRPr="00DA3BBC">
        <w:tab/>
        <w:t xml:space="preserve">For UE(s) in CM-IDLE state, when it subsequently returns from CM-IDLE state and the </w:t>
      </w:r>
      <w:r w:rsidRPr="00DA3BBC">
        <w:rPr>
          <w:rFonts w:eastAsia="DengXian"/>
        </w:rPr>
        <w:t>5G-AN</w:t>
      </w:r>
      <w:r w:rsidRPr="00DA3BBC">
        <w:t xml:space="preserve"> receives an initial NAS message with a 5G S-TMSI or GUAMI, based resolution the 5G-AN uses 5G S-TMSI or GUAMI which points to the target AMF that has replaced the old unavailable AMF and, the </w:t>
      </w:r>
      <w:r w:rsidRPr="00DA3BBC">
        <w:rPr>
          <w:rFonts w:eastAsia="DengXian"/>
        </w:rPr>
        <w:t>5G-AN</w:t>
      </w:r>
      <w:r w:rsidRPr="00DA3BBC">
        <w:t xml:space="preserve"> forwards N2 message.</w:t>
      </w:r>
    </w:p>
    <w:p w14:paraId="4688045E" w14:textId="77777777" w:rsidR="00D40151" w:rsidRPr="00DA3BBC" w:rsidRDefault="00D40151" w:rsidP="00D40151">
      <w:pPr>
        <w:rPr>
          <w:rFonts w:eastAsia="DengXian"/>
        </w:rPr>
      </w:pPr>
      <w:r w:rsidRPr="00DA3BBC">
        <w:t xml:space="preserve">An AMF shall be able to instruct other peer CP NFs, subscribed to receive such a notification, that it will be unavailable for processing transactions by including GUAMI(s) configured on this AMF and its corresponding target AMF(s). The </w:t>
      </w:r>
      <w:r w:rsidRPr="00DA3BBC">
        <w:rPr>
          <w:lang w:eastAsia="zh-CN"/>
        </w:rPr>
        <w:t>target</w:t>
      </w:r>
      <w:r w:rsidRPr="00DA3BBC">
        <w:t xml:space="preserve"> AMF shall update the CP NF that the old GUAMI(s) is now served by target AMF. </w:t>
      </w:r>
      <w:r w:rsidRPr="00DA3BBC">
        <w:rPr>
          <w:lang w:eastAsia="zh-CN"/>
        </w:rPr>
        <w:t>The old AMF</w:t>
      </w:r>
      <w:r w:rsidRPr="00DA3BBC">
        <w:t xml:space="preserve"> provides the old GUAMI value </w:t>
      </w:r>
      <w:r w:rsidRPr="00DA3BBC">
        <w:rPr>
          <w:lang w:eastAsia="zh-CN"/>
        </w:rPr>
        <w:t xml:space="preserve">to target AMF and </w:t>
      </w:r>
      <w:r w:rsidRPr="00DA3BBC">
        <w:t xml:space="preserve">the </w:t>
      </w:r>
      <w:r w:rsidRPr="00DA3BBC">
        <w:rPr>
          <w:lang w:eastAsia="zh-CN"/>
        </w:rPr>
        <w:t>target AMF</w:t>
      </w:r>
      <w:r w:rsidRPr="00DA3BBC">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DA3BBC" w:rsidRDefault="00D40151" w:rsidP="00D40151">
      <w:pPr>
        <w:pStyle w:val="B1"/>
      </w:pPr>
      <w:r w:rsidRPr="00DA3BBC">
        <w:lastRenderedPageBreak/>
        <w:t>-</w:t>
      </w:r>
      <w:r w:rsidRPr="00DA3BBC">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DA3BBC" w:rsidRDefault="00D40151" w:rsidP="00D40151">
      <w:pPr>
        <w:pStyle w:val="B1"/>
      </w:pPr>
      <w:r w:rsidRPr="00DA3BBC">
        <w:t>-</w:t>
      </w:r>
      <w:r w:rsidRPr="00DA3BBC">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DA3BBC">
        <w:rPr>
          <w:lang w:eastAsia="zh-CN"/>
        </w:rPr>
        <w:t xml:space="preserve">together with the old GUAMI </w:t>
      </w:r>
      <w:r w:rsidRPr="00DA3BBC">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DA3BBC" w:rsidRDefault="00D40151" w:rsidP="00D40151">
      <w:pPr>
        <w:pStyle w:val="NO"/>
        <w:rPr>
          <w:rFonts w:eastAsia="SimSun"/>
        </w:rPr>
      </w:pPr>
      <w:r w:rsidRPr="00DA3BBC">
        <w:t>NOTE 5:</w:t>
      </w:r>
      <w:r w:rsidRPr="00DA3BBC">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DA3BBC" w:rsidRDefault="00D40151" w:rsidP="00D40151">
      <w:r w:rsidRPr="00DA3BBC">
        <w:t>The following actions should be performed by the target AMF:</w:t>
      </w:r>
    </w:p>
    <w:p w14:paraId="3DF358FF" w14:textId="77777777" w:rsidR="00D40151" w:rsidRPr="00DA3BBC" w:rsidRDefault="00D40151" w:rsidP="00D40151">
      <w:pPr>
        <w:pStyle w:val="B1"/>
      </w:pPr>
      <w:r w:rsidRPr="00DA3BBC">
        <w:rPr>
          <w:rFonts w:eastAsia="MS Mincho"/>
        </w:rPr>
        <w:t>-</w:t>
      </w:r>
      <w:r w:rsidRPr="00DA3BBC">
        <w:rPr>
          <w:rFonts w:eastAsia="MS Mincho"/>
        </w:rPr>
        <w:tab/>
      </w:r>
      <w:r w:rsidRPr="00DA3BBC">
        <w:rPr>
          <w:lang w:eastAsia="zh-CN"/>
        </w:rPr>
        <w:t>To allow AMF process ongoing transactions for some UE(s) even after it notifies unavailable status to the target AMF, t</w:t>
      </w:r>
      <w:r w:rsidRPr="00DA3BBC">
        <w:t xml:space="preserve">he target AMF </w:t>
      </w:r>
      <w:r w:rsidRPr="00DA3BBC">
        <w:rPr>
          <w:lang w:eastAsia="zh-CN"/>
        </w:rPr>
        <w:t>keeps</w:t>
      </w:r>
      <w:r w:rsidRPr="00DA3BBC">
        <w:t xml:space="preserve"> the association of the old GUAMI(s) and the old AMF </w:t>
      </w:r>
      <w:r w:rsidRPr="00DA3BBC">
        <w:rPr>
          <w:lang w:eastAsia="zh-CN"/>
        </w:rPr>
        <w:t>for</w:t>
      </w:r>
      <w:r w:rsidRPr="00DA3BBC">
        <w:t xml:space="preserve"> a configured time. </w:t>
      </w:r>
      <w:r w:rsidRPr="00DA3BBC">
        <w:rPr>
          <w:lang w:eastAsia="zh-CN"/>
        </w:rPr>
        <w:t>During that configured period, i</w:t>
      </w:r>
      <w:r w:rsidRPr="00DA3BBC">
        <w:t>f target AMF receives the transaction from the peer CP NFs and cannot locate UE context, it rejects the transaction with old AMF name based on that association, and the indicated AMF is only used for the ongoing transaction</w:t>
      </w:r>
      <w:r w:rsidRPr="00DA3BBC">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DA3BBC" w:rsidRDefault="00D40151" w:rsidP="00D40151">
      <w:pPr>
        <w:pStyle w:val="B1"/>
      </w:pPr>
      <w:r w:rsidRPr="00DA3BBC">
        <w:t>-</w:t>
      </w:r>
      <w:r w:rsidRPr="00DA3BBC">
        <w:tab/>
        <w:t xml:space="preserve">When there is a transaction with the UE the target AMF uses </w:t>
      </w:r>
      <w:r w:rsidRPr="00DA3BBC">
        <w:rPr>
          <w:lang w:eastAsia="zh-CN"/>
        </w:rPr>
        <w:t xml:space="preserve">SUPI, </w:t>
      </w:r>
      <w:r w:rsidRPr="00DA3BBC">
        <w:t>5G-</w:t>
      </w:r>
      <w:r w:rsidRPr="00DA3BBC">
        <w:rPr>
          <w:lang w:eastAsia="zh-CN"/>
        </w:rPr>
        <w:t>GUT</w:t>
      </w:r>
      <w:r w:rsidRPr="00DA3BBC">
        <w:t xml:space="preserve">I or AMF UE NGAP ID to locate UE contexts and processes the UE transactions accordingly and updates the 5G-GUTI towards the UE, if necessary. </w:t>
      </w:r>
      <w:r w:rsidRPr="00DA3BBC">
        <w:rPr>
          <w:lang w:eastAsia="zh-CN"/>
        </w:rPr>
        <w:t xml:space="preserve">For </w:t>
      </w:r>
      <w:r w:rsidRPr="00DA3BBC">
        <w:t>UE(s) in CM-CONNECTED state</w:t>
      </w:r>
      <w:r w:rsidRPr="00DA3BBC">
        <w:rPr>
          <w:lang w:eastAsia="zh-CN"/>
        </w:rPr>
        <w:t xml:space="preserve">, it may also update the </w:t>
      </w:r>
      <w:r w:rsidRPr="00DA3BBC">
        <w:t xml:space="preserve">NGAP </w:t>
      </w:r>
      <w:r w:rsidRPr="00DA3BBC">
        <w:rPr>
          <w:lang w:eastAsia="zh-CN"/>
        </w:rPr>
        <w:t xml:space="preserve">UE </w:t>
      </w:r>
      <w:r w:rsidRPr="00DA3BBC">
        <w:t>association</w:t>
      </w:r>
      <w:r w:rsidRPr="00DA3BBC">
        <w:rPr>
          <w:lang w:eastAsia="zh-CN"/>
        </w:rPr>
        <w:t xml:space="preserve"> </w:t>
      </w:r>
      <w:r w:rsidRPr="00DA3BBC">
        <w:t xml:space="preserve">with a new AMF UE NGAP ID </w:t>
      </w:r>
      <w:r w:rsidRPr="00DA3BBC">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DA3BBC">
        <w:t>.</w:t>
      </w:r>
    </w:p>
    <w:p w14:paraId="06E2CD2D" w14:textId="77777777" w:rsidR="00D40151" w:rsidRPr="00DA3BBC" w:rsidRDefault="00D40151" w:rsidP="00D40151">
      <w:pPr>
        <w:pStyle w:val="B1"/>
      </w:pPr>
      <w:r w:rsidRPr="00DA3BBC">
        <w:t>-</w:t>
      </w:r>
      <w:r w:rsidRPr="00DA3BBC">
        <w:tab/>
        <w:t>Target AMF shall not use old GUAMI to allocate 5G-GUTI for UE(s) that are being served by Target AMF.</w:t>
      </w:r>
    </w:p>
    <w:p w14:paraId="45E5DF0F" w14:textId="77777777" w:rsidR="00D40151" w:rsidRPr="00DA3BBC" w:rsidRDefault="00D40151" w:rsidP="00D40151">
      <w:pPr>
        <w:pStyle w:val="Heading4"/>
      </w:pPr>
      <w:bookmarkStart w:id="3648" w:name="_Toc20150033"/>
      <w:bookmarkStart w:id="3649" w:name="_Toc27846832"/>
      <w:bookmarkStart w:id="3650" w:name="_Toc36187963"/>
      <w:bookmarkStart w:id="3651" w:name="_Toc45183867"/>
      <w:bookmarkStart w:id="3652" w:name="_Toc47342709"/>
      <w:bookmarkStart w:id="3653" w:name="_Toc51769410"/>
      <w:bookmarkStart w:id="3654" w:name="_Toc83301960"/>
      <w:r w:rsidRPr="00DA3BBC">
        <w:t>5.21.2.3</w:t>
      </w:r>
      <w:r w:rsidRPr="00DA3BBC">
        <w:tab/>
        <w:t>Procedure for AMF Auto-recovery</w:t>
      </w:r>
      <w:bookmarkEnd w:id="3648"/>
      <w:bookmarkEnd w:id="3649"/>
      <w:bookmarkEnd w:id="3650"/>
      <w:bookmarkEnd w:id="3651"/>
      <w:bookmarkEnd w:id="3652"/>
      <w:bookmarkEnd w:id="3653"/>
      <w:bookmarkEnd w:id="3654"/>
    </w:p>
    <w:p w14:paraId="1EAB26A1" w14:textId="77777777" w:rsidR="00D40151" w:rsidRPr="00DA3BBC" w:rsidRDefault="00D40151" w:rsidP="00D40151">
      <w:pPr>
        <w:rPr>
          <w:lang w:eastAsia="zh-CN"/>
        </w:rPr>
      </w:pPr>
      <w:r w:rsidRPr="00DA3BBC">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DA3BBC" w:rsidRDefault="00D40151" w:rsidP="00D40151">
      <w:pPr>
        <w:pStyle w:val="NO"/>
      </w:pPr>
      <w:r w:rsidRPr="00DA3BBC">
        <w:t>NOTE 1:</w:t>
      </w:r>
      <w:r w:rsidRPr="00DA3BBC">
        <w:tab/>
        <w:t>Frequency of backup is left to implementation.</w:t>
      </w:r>
    </w:p>
    <w:p w14:paraId="3D3B79E3" w14:textId="77777777" w:rsidR="00D40151" w:rsidRPr="00DA3BBC" w:rsidRDefault="00D40151" w:rsidP="00D40151">
      <w:r w:rsidRPr="00DA3BBC">
        <w:t xml:space="preserve">For deployments without UDSF, </w:t>
      </w:r>
      <w:r w:rsidRPr="00DA3BBC">
        <w:rPr>
          <w:lang w:eastAsia="zh-CN"/>
        </w:rPr>
        <w:t xml:space="preserve">for each GUAMI the </w:t>
      </w:r>
      <w:r w:rsidRPr="00DA3BBC">
        <w:t xml:space="preserve">backup AMF information (in association to </w:t>
      </w:r>
      <w:r w:rsidRPr="00DA3BBC">
        <w:rPr>
          <w:lang w:eastAsia="zh-CN"/>
        </w:rPr>
        <w:t>the</w:t>
      </w:r>
      <w:r w:rsidRPr="00DA3BBC">
        <w:t xml:space="preserve"> GUAMI) </w:t>
      </w:r>
      <w:r w:rsidRPr="00DA3BBC">
        <w:rPr>
          <w:lang w:eastAsia="zh-CN"/>
        </w:rPr>
        <w:t>is</w:t>
      </w:r>
      <w:r w:rsidRPr="00DA3BBC">
        <w:t xml:space="preserve"> configured in the AMF</w:t>
      </w:r>
      <w:r w:rsidRPr="00DA3BBC">
        <w:rPr>
          <w:lang w:eastAsia="zh-CN"/>
        </w:rPr>
        <w:t>. The AMF sends this information to</w:t>
      </w:r>
      <w:r w:rsidRPr="00DA3BBC">
        <w:t xml:space="preserve"> 5G-AN and other CP NFs</w:t>
      </w:r>
      <w:r w:rsidRPr="00DA3BBC">
        <w:rPr>
          <w:lang w:eastAsia="zh-CN"/>
        </w:rPr>
        <w:t xml:space="preserve"> during the N2 setup procedure or the first (per NF) interaction with other CP NFs</w:t>
      </w:r>
      <w:r w:rsidRPr="00DA3BBC">
        <w:t>.</w:t>
      </w:r>
    </w:p>
    <w:p w14:paraId="2DBFD507" w14:textId="77777777" w:rsidR="00D40151" w:rsidRPr="00DA3BBC" w:rsidRDefault="00D40151" w:rsidP="00D40151">
      <w:r w:rsidRPr="00DA3BBC">
        <w:t>In the case that an AMF fails and the 5G-AN/peer CP NFs detect that the AMF has failed</w:t>
      </w:r>
      <w:r w:rsidRPr="00DA3BBC">
        <w:rPr>
          <w:lang w:eastAsia="zh-CN"/>
        </w:rPr>
        <w:t>, or the 5G-AN/peer CP NFs receives notification from another AMF in the same AMF set that this AMF has failed</w:t>
      </w:r>
      <w:r w:rsidRPr="00DA3BBC">
        <w:t>, following actions are taken:</w:t>
      </w:r>
    </w:p>
    <w:p w14:paraId="335C4609" w14:textId="77777777" w:rsidR="00D40151" w:rsidRPr="00DA3BBC" w:rsidRDefault="00D40151" w:rsidP="00D40151">
      <w:pPr>
        <w:pStyle w:val="B1"/>
        <w:rPr>
          <w:rFonts w:eastAsia="SimSun"/>
        </w:rPr>
      </w:pPr>
      <w:r w:rsidRPr="00DA3BBC">
        <w:t>-</w:t>
      </w:r>
      <w:r w:rsidRPr="00DA3BBC">
        <w:tab/>
        <w:t xml:space="preserve">The </w:t>
      </w:r>
      <w:r w:rsidRPr="00DA3BBC">
        <w:rPr>
          <w:lang w:eastAsia="zh-CN"/>
        </w:rPr>
        <w:t>OAM deregister the AMF from NRF indicating due to AMF failure.</w:t>
      </w:r>
    </w:p>
    <w:p w14:paraId="75F78E99" w14:textId="77777777" w:rsidR="00D40151" w:rsidRPr="00DA3BBC" w:rsidRDefault="00D40151" w:rsidP="00D40151">
      <w:pPr>
        <w:pStyle w:val="B1"/>
      </w:pPr>
      <w:r w:rsidRPr="00DA3BBC">
        <w:rPr>
          <w:rFonts w:eastAsia="SimSun"/>
        </w:rPr>
        <w:t>-</w:t>
      </w:r>
      <w:r w:rsidRPr="00DA3BBC">
        <w:rPr>
          <w:rFonts w:eastAsia="SimSun"/>
        </w:rPr>
        <w:tab/>
        <w:t>5G-AN</w:t>
      </w:r>
      <w:r w:rsidRPr="00DA3BBC">
        <w:t xml:space="preserve"> marks this AMF as failed and not consider the AMF for selection until explicitly notified.</w:t>
      </w:r>
    </w:p>
    <w:p w14:paraId="352680CA" w14:textId="77777777" w:rsidR="00D40151" w:rsidRPr="00DA3BBC" w:rsidRDefault="00D40151" w:rsidP="00D40151">
      <w:pPr>
        <w:pStyle w:val="B1"/>
        <w:rPr>
          <w:lang w:eastAsia="zh-CN"/>
        </w:rPr>
      </w:pPr>
      <w:r w:rsidRPr="00DA3BBC">
        <w:t>-</w:t>
      </w:r>
      <w:r w:rsidRPr="00DA3BBC">
        <w:tab/>
        <w:t xml:space="preserve">For UE(s) in CM-CONNECTED state, </w:t>
      </w:r>
      <w:r w:rsidRPr="00DA3BBC">
        <w:rPr>
          <w:rFonts w:eastAsia="DengXian"/>
        </w:rPr>
        <w:t>5G-AN</w:t>
      </w:r>
      <w:r w:rsidRPr="00DA3BBC">
        <w:t xml:space="preserve"> considers failure detection </w:t>
      </w:r>
      <w:r w:rsidRPr="00DA3BBC">
        <w:rPr>
          <w:lang w:eastAsia="zh-CN"/>
        </w:rPr>
        <w:t xml:space="preserve">or failure notification </w:t>
      </w:r>
      <w:r w:rsidRPr="00DA3BBC">
        <w:t>as a trigger to release the NGAP UE-TNLA-binding(s) with the corresponding AMF for the respective UE(s) while maintaining N3 (user plane connectivity) and other UE context information. For subsequent N2 message,</w:t>
      </w:r>
      <w:r w:rsidRPr="00DA3BBC">
        <w:rPr>
          <w:lang w:eastAsia="zh-CN"/>
        </w:rPr>
        <w:t xml:space="preserve"> if the </w:t>
      </w:r>
      <w:r w:rsidRPr="00DA3BBC">
        <w:t>backup AMF information</w:t>
      </w:r>
      <w:r w:rsidRPr="00DA3BBC">
        <w:rPr>
          <w:lang w:eastAsia="zh-CN"/>
        </w:rPr>
        <w:t xml:space="preserve"> of the corresponding failed AMF is not available</w:t>
      </w:r>
      <w:r w:rsidRPr="00DA3BBC">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DA3BBC">
        <w:rPr>
          <w:lang w:eastAsia="zh-CN"/>
        </w:rPr>
        <w:t xml:space="preserve"> If backup AMF information of the corresponding failed AMF is available, the 5G-AN forwards the </w:t>
      </w:r>
      <w:r w:rsidRPr="00DA3BBC">
        <w:t>N2 message</w:t>
      </w:r>
      <w:r w:rsidRPr="00DA3BBC">
        <w:rPr>
          <w:lang w:eastAsia="zh-CN"/>
        </w:rPr>
        <w:t xml:space="preserve"> to the backup AMF.</w:t>
      </w:r>
    </w:p>
    <w:p w14:paraId="21278CF1" w14:textId="77777777" w:rsidR="00D40151" w:rsidRPr="00DA3BBC" w:rsidRDefault="00D40151" w:rsidP="00D40151">
      <w:pPr>
        <w:pStyle w:val="NO"/>
      </w:pPr>
      <w:r w:rsidRPr="00DA3BBC">
        <w:t>NOTE </w:t>
      </w:r>
      <w:r w:rsidRPr="00DA3BBC">
        <w:rPr>
          <w:rFonts w:eastAsia="SimSun"/>
          <w:lang w:eastAsia="zh-CN"/>
        </w:rPr>
        <w:t>2</w:t>
      </w:r>
      <w:r w:rsidRPr="00DA3BBC">
        <w:t>:</w:t>
      </w:r>
      <w:r w:rsidRPr="00DA3BBC">
        <w:tab/>
      </w:r>
      <w:r w:rsidRPr="00DA3BBC">
        <w:rPr>
          <w:rFonts w:eastAsia="SimSun"/>
          <w:lang w:eastAsia="zh-CN"/>
        </w:rPr>
        <w:t>One AMF in the AMF set may be configured to send this failure notification message.</w:t>
      </w:r>
    </w:p>
    <w:p w14:paraId="0556BEF0" w14:textId="77777777" w:rsidR="00D40151" w:rsidRPr="00DA3BBC" w:rsidRDefault="00D40151" w:rsidP="00D40151">
      <w:pPr>
        <w:pStyle w:val="B1"/>
        <w:rPr>
          <w:rFonts w:eastAsia="DengXian"/>
        </w:rPr>
      </w:pPr>
      <w:r w:rsidRPr="00DA3BBC">
        <w:lastRenderedPageBreak/>
        <w:t>-</w:t>
      </w:r>
      <w:r w:rsidRPr="00DA3BBC">
        <w:tab/>
        <w:t xml:space="preserve">For UE(s) in CM-IDLE state, when it subsequently returns from CM-IDLE state and the </w:t>
      </w:r>
      <w:r w:rsidRPr="00DA3BBC">
        <w:rPr>
          <w:rFonts w:eastAsia="DengXian"/>
        </w:rPr>
        <w:t>5G-AN</w:t>
      </w:r>
      <w:r w:rsidRPr="00DA3BBC">
        <w:t xml:space="preserve"> receives an initial NAS message with a S-TMSI or GUAMI pointing to an AMF that is marked failed, </w:t>
      </w:r>
      <w:r w:rsidRPr="00DA3BBC">
        <w:rPr>
          <w:lang w:eastAsia="zh-CN"/>
        </w:rPr>
        <w:t xml:space="preserve">if the </w:t>
      </w:r>
      <w:r w:rsidRPr="00DA3BBC">
        <w:t>backup AMF information</w:t>
      </w:r>
      <w:r w:rsidRPr="00DA3BBC">
        <w:rPr>
          <w:lang w:eastAsia="zh-CN"/>
        </w:rPr>
        <w:t xml:space="preserve"> of the corresponding failed AMF is not available</w:t>
      </w:r>
      <w:r w:rsidRPr="00DA3BBC">
        <w:t xml:space="preserve"> the </w:t>
      </w:r>
      <w:r w:rsidRPr="00DA3BBC">
        <w:rPr>
          <w:rFonts w:eastAsia="DengXian"/>
        </w:rPr>
        <w:t>5G-AN</w:t>
      </w:r>
      <w:r w:rsidRPr="00DA3BBC">
        <w:t xml:space="preserve"> should select a different AMF from the same AMF set and forward the initial NAS message. If no other AMF from the AMF set is available, then it can select an AMF (implementation dependent) from the same AMF Region as in clause 6.3.5.</w:t>
      </w:r>
      <w:r w:rsidRPr="00DA3BBC">
        <w:rPr>
          <w:lang w:eastAsia="zh-CN"/>
        </w:rPr>
        <w:t xml:space="preserve"> If backup AMF information of the corresponding failed AMF is available, the 5G-AN forwards the </w:t>
      </w:r>
      <w:r w:rsidRPr="00DA3BBC">
        <w:t>N2 message</w:t>
      </w:r>
      <w:r w:rsidRPr="00DA3BBC">
        <w:rPr>
          <w:lang w:eastAsia="zh-CN"/>
        </w:rPr>
        <w:t xml:space="preserve"> to the backup AMF.</w:t>
      </w:r>
    </w:p>
    <w:p w14:paraId="6BE7B84E" w14:textId="77777777" w:rsidR="00D40151" w:rsidRPr="00DA3BBC" w:rsidRDefault="00D40151" w:rsidP="00D40151">
      <w:pPr>
        <w:pStyle w:val="B1"/>
        <w:rPr>
          <w:rFonts w:eastAsia="DengXian"/>
        </w:rPr>
      </w:pPr>
      <w:r w:rsidRPr="00DA3BBC">
        <w:t>-</w:t>
      </w:r>
      <w:r w:rsidRPr="00DA3BBC">
        <w:tab/>
        <w:t>Peer CP NFs consider this AMF as unavailable while retaining the UE context.</w:t>
      </w:r>
    </w:p>
    <w:p w14:paraId="33966E3D" w14:textId="77777777" w:rsidR="00D40151" w:rsidRPr="00DA3BBC" w:rsidRDefault="00D40151" w:rsidP="00D40151">
      <w:pPr>
        <w:pStyle w:val="B1"/>
      </w:pPr>
      <w:r w:rsidRPr="00DA3BBC">
        <w:t>-</w:t>
      </w:r>
      <w:r w:rsidRPr="00DA3BBC">
        <w:tab/>
        <w:t xml:space="preserve">For the UE(s) that were associated to the corresponding AMF, when the peer CP NF needs to initiate a transaction towards the AMF, </w:t>
      </w:r>
      <w:r w:rsidRPr="00DA3BBC">
        <w:rPr>
          <w:lang w:eastAsia="zh-CN"/>
        </w:rPr>
        <w:t xml:space="preserve">if backup AMF information of the corresponding failed AMF is not available, </w:t>
      </w:r>
      <w:r w:rsidRPr="00DA3BBC">
        <w:t>CP NF should select another AMF from the same AMF set and forward the transaction</w:t>
      </w:r>
      <w:r w:rsidRPr="00DA3BBC">
        <w:rPr>
          <w:lang w:eastAsia="zh-CN"/>
        </w:rPr>
        <w:t xml:space="preserve"> together with the old GUAMI</w:t>
      </w:r>
      <w:r w:rsidRPr="00DA3BBC">
        <w:t>. If neither the backup AMF nor any other AMF from the AMF set is available, then CP NF can select an AMF from the same AMF Region as in clause 6.3.5.</w:t>
      </w:r>
      <w:r w:rsidRPr="00DA3BBC">
        <w:rPr>
          <w:lang w:eastAsia="zh-CN"/>
        </w:rPr>
        <w:t xml:space="preserve"> If backup AMF information of the corresponding failed AMF is available, the CP NF forwards </w:t>
      </w:r>
      <w:r w:rsidRPr="00DA3BBC">
        <w:t>transaction</w:t>
      </w:r>
      <w:r w:rsidRPr="00DA3BBC">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DA3BBC" w:rsidRDefault="00D40151" w:rsidP="00D40151">
      <w:pPr>
        <w:pStyle w:val="B1"/>
      </w:pPr>
      <w:r w:rsidRPr="00DA3BBC">
        <w:t>-</w:t>
      </w:r>
      <w:r w:rsidRPr="00DA3BBC">
        <w:tab/>
        <w:t>When the 5G-AN or CP NFs need to select a different AMF from the same AMF set,</w:t>
      </w:r>
    </w:p>
    <w:p w14:paraId="583E739A" w14:textId="77777777" w:rsidR="00D40151" w:rsidRPr="00DA3BBC" w:rsidRDefault="00D40151" w:rsidP="00D40151">
      <w:pPr>
        <w:pStyle w:val="B2"/>
      </w:pPr>
      <w:r w:rsidRPr="00DA3BBC">
        <w:t>-</w:t>
      </w:r>
      <w:r w:rsidRPr="00DA3BBC">
        <w:tab/>
        <w:t>For deployments with UDSF, any AMF from the same AMF set can be selected.</w:t>
      </w:r>
    </w:p>
    <w:p w14:paraId="6EE5BF1F" w14:textId="77777777" w:rsidR="00D40151" w:rsidRPr="00DA3BBC" w:rsidRDefault="00D40151" w:rsidP="00D40151">
      <w:pPr>
        <w:pStyle w:val="B2"/>
      </w:pPr>
      <w:r w:rsidRPr="00DA3BBC">
        <w:t>-</w:t>
      </w:r>
      <w:r w:rsidRPr="00DA3BBC">
        <w:tab/>
        <w:t>For deployments without UDSF, the backup AMF is determined based on the GUAMI of the failed AMF.</w:t>
      </w:r>
    </w:p>
    <w:p w14:paraId="7EE202D7" w14:textId="77777777" w:rsidR="00D40151" w:rsidRPr="00DA3BBC" w:rsidRDefault="00D40151" w:rsidP="00D40151">
      <w:r w:rsidRPr="00DA3BBC">
        <w:t>Following actions should be taken by the newly selected AMF:</w:t>
      </w:r>
    </w:p>
    <w:p w14:paraId="3F93F89A" w14:textId="77777777" w:rsidR="00D40151" w:rsidRPr="00DA3BBC" w:rsidRDefault="00D40151" w:rsidP="00D40151">
      <w:pPr>
        <w:pStyle w:val="B1"/>
      </w:pPr>
      <w:r w:rsidRPr="00DA3BBC">
        <w:t>-</w:t>
      </w:r>
      <w:r w:rsidRPr="00DA3BBC">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DA3BBC" w:rsidRDefault="00D40151" w:rsidP="00D40151">
      <w:pPr>
        <w:pStyle w:val="B1"/>
        <w:rPr>
          <w:lang w:eastAsia="zh-CN"/>
        </w:rPr>
      </w:pPr>
      <w:r w:rsidRPr="00DA3BBC">
        <w:t>-</w:t>
      </w:r>
      <w:r w:rsidRPr="00DA3BBC">
        <w:tab/>
        <w:t xml:space="preserve">For deployments without UDSF, </w:t>
      </w:r>
      <w:r w:rsidRPr="00DA3BBC">
        <w:rPr>
          <w:lang w:eastAsia="zh-CN"/>
        </w:rPr>
        <w:t xml:space="preserve">backup AMF (the </w:t>
      </w:r>
      <w:r w:rsidRPr="00DA3BBC">
        <w:t>newly selected AMF)</w:t>
      </w:r>
      <w:r w:rsidRPr="00DA3BBC">
        <w:rPr>
          <w:lang w:eastAsia="zh-CN"/>
        </w:rPr>
        <w:t>, based on the failure detection of the old AMF,</w:t>
      </w:r>
      <w:r w:rsidRPr="00DA3BBC">
        <w:t xml:space="preserve"> instruct</w:t>
      </w:r>
      <w:r w:rsidRPr="00DA3BBC">
        <w:rPr>
          <w:lang w:eastAsia="zh-CN"/>
        </w:rPr>
        <w:t>s</w:t>
      </w:r>
      <w:r w:rsidRPr="00DA3BBC">
        <w:t xml:space="preserve"> peer CP NFs and 5G-AN </w:t>
      </w:r>
      <w:r w:rsidRPr="00DA3BBC">
        <w:rPr>
          <w:lang w:eastAsia="zh-CN"/>
        </w:rPr>
        <w:t xml:space="preserve">that the UE contexts corresponding to the GUAMI of the failed AMF </w:t>
      </w:r>
      <w:r w:rsidRPr="00DA3BBC">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DA3BBC" w:rsidRDefault="00D40151" w:rsidP="00D40151">
      <w:pPr>
        <w:pStyle w:val="B1"/>
      </w:pPr>
      <w:r w:rsidRPr="00DA3BBC">
        <w:t>-</w:t>
      </w:r>
      <w:r w:rsidRPr="00DA3BBC">
        <w:tab/>
        <w:t xml:space="preserve">When there is a transaction with the UE, the new AMF </w:t>
      </w:r>
      <w:r w:rsidRPr="00DA3BBC">
        <w:rPr>
          <w:lang w:eastAsia="zh-CN"/>
        </w:rPr>
        <w:t xml:space="preserve">updates the peer NFs (that subscribed to receive AMF unavailability notification from old AMF) </w:t>
      </w:r>
      <w:r w:rsidRPr="00DA3BBC">
        <w:t xml:space="preserve">with the </w:t>
      </w:r>
      <w:r w:rsidRPr="00DA3BBC">
        <w:rPr>
          <w:lang w:eastAsia="zh-CN"/>
        </w:rPr>
        <w:t>new</w:t>
      </w:r>
      <w:r w:rsidRPr="00DA3BBC">
        <w:t xml:space="preserve"> AMF information</w:t>
      </w:r>
      <w:r w:rsidRPr="00DA3BBC">
        <w:rPr>
          <w:lang w:eastAsia="zh-CN"/>
        </w:rPr>
        <w:t>.</w:t>
      </w:r>
    </w:p>
    <w:p w14:paraId="17CC6A12" w14:textId="77777777" w:rsidR="00D40151" w:rsidRPr="00DA3BBC" w:rsidRDefault="00D40151" w:rsidP="00D40151">
      <w:pPr>
        <w:pStyle w:val="B1"/>
      </w:pPr>
      <w:r w:rsidRPr="00DA3BBC">
        <w:t>-</w:t>
      </w:r>
      <w:r w:rsidRPr="00DA3BBC">
        <w:tab/>
        <w:t xml:space="preserve">If the new AMF is aware of a different AMF serving the UE (by implementation specific means) it redirects the </w:t>
      </w:r>
      <w:r w:rsidRPr="00DA3BBC">
        <w:rPr>
          <w:lang w:eastAsia="zh-CN"/>
        </w:rPr>
        <w:t>uplink N2 signalling</w:t>
      </w:r>
      <w:r w:rsidRPr="00DA3BBC">
        <w:t xml:space="preserve"> to that AMF</w:t>
      </w:r>
      <w:r w:rsidRPr="00DA3BBC">
        <w:rPr>
          <w:lang w:eastAsia="zh-CN"/>
        </w:rPr>
        <w:t>, or reject the transaction from the peer CP NFs with a cause to indicate that new AMF has been selected. The peer CP NFs may wait for the update from the new AMF and resend the transaction to the new AMF</w:t>
      </w:r>
      <w:r w:rsidRPr="00DA3BBC">
        <w:t>.</w:t>
      </w:r>
    </w:p>
    <w:p w14:paraId="180DE578" w14:textId="77777777" w:rsidR="00D40151" w:rsidRPr="00DA3BBC" w:rsidRDefault="00D40151" w:rsidP="00D40151">
      <w:pPr>
        <w:pStyle w:val="NO"/>
      </w:pPr>
      <w:r w:rsidRPr="00DA3BBC">
        <w:t>NOTE 3:</w:t>
      </w:r>
      <w:r w:rsidRPr="00DA3BBC">
        <w:tab/>
        <w:t xml:space="preserve">This </w:t>
      </w:r>
      <w:r w:rsidRPr="00DA3BBC">
        <w:rPr>
          <w:lang w:eastAsia="zh-CN"/>
        </w:rPr>
        <w:t xml:space="preserve">bullet above </w:t>
      </w:r>
      <w:r w:rsidRPr="00DA3BBC">
        <w:t>addresses situations where 5G-AN node selects an AMF and other CP NFs select an AMF for the UE concurrently. It also addresses the situation where CP NFs select an AMF for the UE concurrently.</w:t>
      </w:r>
    </w:p>
    <w:p w14:paraId="6828F785" w14:textId="77777777" w:rsidR="00D40151" w:rsidRPr="00DA3BBC" w:rsidRDefault="00D40151" w:rsidP="00D40151">
      <w:pPr>
        <w:pStyle w:val="NO"/>
      </w:pPr>
      <w:r w:rsidRPr="00DA3BBC">
        <w:t>NOTE 4:</w:t>
      </w:r>
      <w:r w:rsidRPr="00DA3BBC">
        <w:tab/>
        <w:t>It is assumed that the UE contexts from the old AMF include all event subscriptions with peer CP NFs.</w:t>
      </w:r>
    </w:p>
    <w:p w14:paraId="06AC9BBC" w14:textId="77777777" w:rsidR="00D40151" w:rsidRPr="00DA3BBC" w:rsidRDefault="00D40151" w:rsidP="00D40151">
      <w:pPr>
        <w:pStyle w:val="B1"/>
      </w:pPr>
      <w:r w:rsidRPr="00DA3BBC">
        <w:t>-</w:t>
      </w:r>
      <w:r w:rsidRPr="00DA3BBC">
        <w:tab/>
        <w:t xml:space="preserve">If </w:t>
      </w:r>
      <w:r w:rsidRPr="00DA3BBC">
        <w:rPr>
          <w:lang w:eastAsia="zh-CN"/>
        </w:rPr>
        <w:t xml:space="preserve">the UE is in CM-IDLE state and </w:t>
      </w:r>
      <w:r w:rsidRPr="00DA3BBC">
        <w:t xml:space="preserve">the new AMF does not have access to the UE context, </w:t>
      </w:r>
      <w:r w:rsidRPr="00DA3BBC">
        <w:rPr>
          <w:lang w:eastAsia="zh-CN"/>
        </w:rPr>
        <w:t>the new AMF selects one available AMF from the old AMF set as described in clause </w:t>
      </w:r>
      <w:r w:rsidRPr="00DA3BBC">
        <w:t>6.3.5</w:t>
      </w:r>
      <w:r w:rsidRPr="00DA3BBC">
        <w:rPr>
          <w:lang w:eastAsia="zh-CN"/>
        </w:rPr>
        <w:t>. The selected AMF retrieves the UE context from the UDSF and provides the UE context to the new AMF. If the new AMF doesn't receive the UE context</w:t>
      </w:r>
      <w:r w:rsidRPr="00DA3BBC">
        <w:t xml:space="preserve"> then the AMF may force the UE to </w:t>
      </w:r>
      <w:r w:rsidRPr="00DA3BBC">
        <w:rPr>
          <w:lang w:eastAsia="zh-CN"/>
        </w:rPr>
        <w:t>perform Initial Registration</w:t>
      </w:r>
      <w:r w:rsidRPr="00DA3BBC">
        <w:t>.</w:t>
      </w:r>
    </w:p>
    <w:p w14:paraId="26DF3CC9" w14:textId="77777777" w:rsidR="00D40151" w:rsidRPr="00DA3BBC" w:rsidRDefault="00D40151" w:rsidP="00D40151">
      <w:pPr>
        <w:pStyle w:val="B1"/>
      </w:pPr>
      <w:r w:rsidRPr="00DA3BBC">
        <w:t>-</w:t>
      </w:r>
      <w:r w:rsidRPr="00DA3BBC">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DA3BBC" w:rsidRDefault="00D40151" w:rsidP="00D40151">
      <w:pPr>
        <w:pStyle w:val="NO"/>
      </w:pPr>
      <w:r w:rsidRPr="00DA3BBC">
        <w:t>NOTE 5:</w:t>
      </w:r>
      <w:r w:rsidRPr="00DA3BBC">
        <w:tab/>
        <w:t>The above N2 TNL association selection and AMF management is applied to the selected PLMN.</w:t>
      </w:r>
    </w:p>
    <w:p w14:paraId="71C1CDE3" w14:textId="77777777" w:rsidR="00D40151" w:rsidRPr="00DA3BBC" w:rsidRDefault="00D40151" w:rsidP="00D40151">
      <w:pPr>
        <w:pStyle w:val="Heading3"/>
      </w:pPr>
      <w:bookmarkStart w:id="3655" w:name="_Toc20150034"/>
      <w:bookmarkStart w:id="3656" w:name="_Toc27846833"/>
      <w:bookmarkStart w:id="3657" w:name="_Toc36187964"/>
      <w:bookmarkStart w:id="3658" w:name="_Toc45183868"/>
      <w:bookmarkStart w:id="3659" w:name="_Toc47342710"/>
      <w:bookmarkStart w:id="3660" w:name="_Toc51769411"/>
      <w:bookmarkStart w:id="3661" w:name="_Toc83301961"/>
      <w:r w:rsidRPr="00DA3BBC">
        <w:lastRenderedPageBreak/>
        <w:t>5.21.3</w:t>
      </w:r>
      <w:r w:rsidRPr="00DA3BBC">
        <w:tab/>
        <w:t>Network Reliability support with Sets</w:t>
      </w:r>
      <w:bookmarkEnd w:id="3655"/>
      <w:bookmarkEnd w:id="3656"/>
      <w:bookmarkEnd w:id="3657"/>
      <w:bookmarkEnd w:id="3658"/>
      <w:bookmarkEnd w:id="3659"/>
      <w:bookmarkEnd w:id="3660"/>
      <w:bookmarkEnd w:id="3661"/>
    </w:p>
    <w:p w14:paraId="33046B63" w14:textId="77777777" w:rsidR="00D40151" w:rsidRPr="00DA3BBC" w:rsidRDefault="00D40151" w:rsidP="00D40151">
      <w:pPr>
        <w:pStyle w:val="Heading4"/>
      </w:pPr>
      <w:bookmarkStart w:id="3662" w:name="_Toc20150035"/>
      <w:bookmarkStart w:id="3663" w:name="_Toc27846834"/>
      <w:bookmarkStart w:id="3664" w:name="_Toc36187965"/>
      <w:bookmarkStart w:id="3665" w:name="_Toc45183869"/>
      <w:bookmarkStart w:id="3666" w:name="_Toc47342711"/>
      <w:bookmarkStart w:id="3667" w:name="_Toc51769412"/>
      <w:bookmarkStart w:id="3668" w:name="_Toc83301962"/>
      <w:r w:rsidRPr="00DA3BBC">
        <w:t>5.21.3.1</w:t>
      </w:r>
      <w:r w:rsidRPr="00DA3BBC">
        <w:tab/>
        <w:t>General</w:t>
      </w:r>
      <w:bookmarkEnd w:id="3662"/>
      <w:bookmarkEnd w:id="3663"/>
      <w:bookmarkEnd w:id="3664"/>
      <w:bookmarkEnd w:id="3665"/>
      <w:bookmarkEnd w:id="3666"/>
      <w:bookmarkEnd w:id="3667"/>
      <w:bookmarkEnd w:id="3668"/>
    </w:p>
    <w:p w14:paraId="4B987A6C" w14:textId="77777777" w:rsidR="00D40151" w:rsidRPr="00DA3BBC" w:rsidRDefault="00D40151" w:rsidP="00D40151">
      <w:r w:rsidRPr="00DA3BBC">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Pr="00DA3BBC" w:rsidRDefault="00D40151" w:rsidP="00D40151">
      <w:pPr>
        <w:pStyle w:val="NO"/>
      </w:pPr>
      <w:r w:rsidRPr="00DA3BBC">
        <w:t>NOTE:</w:t>
      </w:r>
      <w:r w:rsidRPr="00DA3BBC">
        <w:tab/>
        <w:t>A NF can be replaced by an alternative NF within the same NF Set in the case of scenarios such as failure, load balancing, load re-balancing.</w:t>
      </w:r>
    </w:p>
    <w:p w14:paraId="38EC405B" w14:textId="77777777" w:rsidR="00D40151" w:rsidRPr="00DA3BBC" w:rsidRDefault="00D40151" w:rsidP="00D40151">
      <w:r w:rsidRPr="00DA3BBC">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DA3BBC" w:rsidRDefault="00D40151" w:rsidP="00D40151">
      <w:pPr>
        <w:pStyle w:val="Heading4"/>
      </w:pPr>
      <w:bookmarkStart w:id="3669" w:name="_Toc20150036"/>
      <w:bookmarkStart w:id="3670" w:name="_Toc27846835"/>
      <w:bookmarkStart w:id="3671" w:name="_Toc36187966"/>
      <w:bookmarkStart w:id="3672" w:name="_Toc45183870"/>
      <w:bookmarkStart w:id="3673" w:name="_Toc47342712"/>
      <w:bookmarkStart w:id="3674" w:name="_Toc51769413"/>
      <w:bookmarkStart w:id="3675" w:name="_Toc83301963"/>
      <w:r w:rsidRPr="00DA3BBC">
        <w:t>5.21.3.2</w:t>
      </w:r>
      <w:r w:rsidRPr="00DA3BBC">
        <w:tab/>
        <w:t>NF Set and NF Service Set</w:t>
      </w:r>
      <w:bookmarkEnd w:id="3669"/>
      <w:bookmarkEnd w:id="3670"/>
      <w:bookmarkEnd w:id="3671"/>
      <w:bookmarkEnd w:id="3672"/>
      <w:bookmarkEnd w:id="3673"/>
      <w:bookmarkEnd w:id="3674"/>
      <w:bookmarkEnd w:id="3675"/>
    </w:p>
    <w:p w14:paraId="3F30F283" w14:textId="1B99C909" w:rsidR="00D40151" w:rsidRPr="00DA3BBC" w:rsidRDefault="00D40151" w:rsidP="00D40151">
      <w:r w:rsidRPr="00DA3BBC">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DA3BBC">
        <w:t>centres</w:t>
      </w:r>
      <w:r w:rsidRPr="00DA3BBC">
        <w:t>.</w:t>
      </w:r>
    </w:p>
    <w:p w14:paraId="53D45B2A" w14:textId="77777777" w:rsidR="00D40151" w:rsidRPr="00DA3BBC" w:rsidRDefault="00D40151" w:rsidP="00D40151">
      <w:r w:rsidRPr="00DA3BBC">
        <w:t>In the case of SMF, multiple instances of SMFs within an SMF Set need to be connected to the same UPF:</w:t>
      </w:r>
    </w:p>
    <w:p w14:paraId="14BA305A" w14:textId="77777777" w:rsidR="00D40151" w:rsidRPr="00DA3BBC" w:rsidRDefault="00D40151" w:rsidP="00D40151">
      <w:pPr>
        <w:pStyle w:val="B1"/>
      </w:pPr>
      <w:r w:rsidRPr="00DA3BBC">
        <w:t>-</w:t>
      </w:r>
      <w:r w:rsidRPr="00DA3BBC">
        <w:tab/>
        <w:t>If the N4 association is established between a SMF instance and an UPF, each N4 association is only managed by the related SMF instance.</w:t>
      </w:r>
    </w:p>
    <w:p w14:paraId="45DDBB38" w14:textId="77777777" w:rsidR="00D40151" w:rsidRPr="00DA3BBC" w:rsidRDefault="00D40151" w:rsidP="00D40151">
      <w:pPr>
        <w:pStyle w:val="B1"/>
      </w:pPr>
      <w:r w:rsidRPr="00DA3BBC">
        <w:t>-</w:t>
      </w:r>
      <w:r w:rsidRPr="00DA3BBC">
        <w:tab/>
        <w:t>If only one N4 association is established between a SMF Set and an UPF, any SMF in the SMF Set should be able to manage the N4 association with the UPF.</w:t>
      </w:r>
    </w:p>
    <w:p w14:paraId="66643AF8" w14:textId="77777777" w:rsidR="00D40151" w:rsidRPr="00DA3BBC" w:rsidRDefault="00D40151" w:rsidP="00D40151">
      <w:r w:rsidRPr="00DA3BBC">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DA3BBC" w:rsidRDefault="00D40151" w:rsidP="00D40151">
      <w:r w:rsidRPr="00DA3BBC">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DA3BBC" w:rsidRDefault="00D40151" w:rsidP="00D40151">
      <w:pPr>
        <w:pStyle w:val="NO"/>
      </w:pPr>
      <w:r w:rsidRPr="00DA3BBC">
        <w:t>NOTE:</w:t>
      </w:r>
      <w:r w:rsidRPr="00DA3BBC">
        <w:tab/>
        <w:t>The actual mapping of instances to a given Set is up to deployment.</w:t>
      </w:r>
    </w:p>
    <w:p w14:paraId="6A057AD3" w14:textId="77777777" w:rsidR="00D40151" w:rsidRPr="00DA3BBC" w:rsidRDefault="00D40151" w:rsidP="00D40151">
      <w:pPr>
        <w:pStyle w:val="Heading4"/>
      </w:pPr>
      <w:bookmarkStart w:id="3676" w:name="_Toc20150037"/>
      <w:bookmarkStart w:id="3677" w:name="_Toc27846836"/>
      <w:bookmarkStart w:id="3678" w:name="_Toc36187967"/>
      <w:bookmarkStart w:id="3679" w:name="_Toc45183871"/>
      <w:bookmarkStart w:id="3680" w:name="_Toc47342713"/>
      <w:bookmarkStart w:id="3681" w:name="_Toc51769414"/>
      <w:bookmarkStart w:id="3682" w:name="_Toc83301964"/>
      <w:r w:rsidRPr="00DA3BBC">
        <w:t>5.21.3.3</w:t>
      </w:r>
      <w:r w:rsidRPr="00DA3BBC">
        <w:tab/>
        <w:t>Reliability of NF instances within the same NF Set</w:t>
      </w:r>
      <w:bookmarkEnd w:id="3676"/>
      <w:bookmarkEnd w:id="3677"/>
      <w:bookmarkEnd w:id="3678"/>
      <w:bookmarkEnd w:id="3679"/>
      <w:bookmarkEnd w:id="3680"/>
      <w:bookmarkEnd w:id="3681"/>
      <w:bookmarkEnd w:id="3682"/>
    </w:p>
    <w:p w14:paraId="6F45E6F6" w14:textId="77777777" w:rsidR="00D40151" w:rsidRPr="00DA3BBC" w:rsidRDefault="00D40151" w:rsidP="00D40151">
      <w:r w:rsidRPr="00DA3BBC">
        <w:t>The NF producer instance is the NF instance which host the NF Service Producer. When the NF producer instance is not available, another NF producer instance within the same NF Set is selected.</w:t>
      </w:r>
    </w:p>
    <w:p w14:paraId="67BA644D" w14:textId="77777777" w:rsidR="00D40151" w:rsidRPr="00DA3BBC" w:rsidRDefault="00D40151" w:rsidP="00D40151">
      <w:r w:rsidRPr="00DA3BBC">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DA3BBC" w:rsidRDefault="00D40151" w:rsidP="00D40151">
      <w:r w:rsidRPr="00DA3BBC">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DA3BBC" w:rsidRDefault="00D40151" w:rsidP="00D40151">
      <w:pPr>
        <w:pStyle w:val="NO"/>
      </w:pPr>
      <w:r w:rsidRPr="00DA3BBC">
        <w:t>NOTE:</w:t>
      </w:r>
      <w:r w:rsidRPr="00DA3BBC">
        <w:tab/>
        <w:t>It is up to the implementation on how the SCP knows a NF producer instance is not available anymore.</w:t>
      </w:r>
    </w:p>
    <w:p w14:paraId="1ED3D5B8" w14:textId="77777777" w:rsidR="00D40151" w:rsidRPr="00DA3BBC" w:rsidRDefault="00D40151" w:rsidP="00D40151">
      <w:pPr>
        <w:pStyle w:val="Heading4"/>
      </w:pPr>
      <w:bookmarkStart w:id="3683" w:name="_Toc20150038"/>
      <w:bookmarkStart w:id="3684" w:name="_Toc27846837"/>
      <w:bookmarkStart w:id="3685" w:name="_Toc36187968"/>
      <w:bookmarkStart w:id="3686" w:name="_Toc45183872"/>
      <w:bookmarkStart w:id="3687" w:name="_Toc47342714"/>
      <w:bookmarkStart w:id="3688" w:name="_Toc51769415"/>
      <w:bookmarkStart w:id="3689" w:name="_Toc83301965"/>
      <w:r w:rsidRPr="00DA3BBC">
        <w:t>5.21.3.4</w:t>
      </w:r>
      <w:r w:rsidRPr="00DA3BBC">
        <w:tab/>
        <w:t>Reliability of NF Services</w:t>
      </w:r>
      <w:bookmarkEnd w:id="3683"/>
      <w:bookmarkEnd w:id="3684"/>
      <w:bookmarkEnd w:id="3685"/>
      <w:bookmarkEnd w:id="3686"/>
      <w:bookmarkEnd w:id="3687"/>
      <w:bookmarkEnd w:id="3688"/>
      <w:bookmarkEnd w:id="3689"/>
    </w:p>
    <w:p w14:paraId="3FBAA43F" w14:textId="77777777" w:rsidR="00D40151" w:rsidRPr="00DA3BBC" w:rsidRDefault="00D40151" w:rsidP="00D40151">
      <w:r w:rsidRPr="00DA3BBC">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DA3BBC" w:rsidRDefault="00D40151" w:rsidP="00D40151">
      <w:pPr>
        <w:pStyle w:val="NO"/>
      </w:pPr>
      <w:r w:rsidRPr="00DA3BBC">
        <w:lastRenderedPageBreak/>
        <w:t>NOTE:</w:t>
      </w:r>
      <w:r w:rsidRPr="00DA3BBC">
        <w:tab/>
        <w:t>The NF Producer instance can change the NF Service instance in the response to the service request.</w:t>
      </w:r>
    </w:p>
    <w:p w14:paraId="73D080BD" w14:textId="77777777" w:rsidR="00D40151" w:rsidRPr="00DA3BBC" w:rsidRDefault="00D40151" w:rsidP="00D40151">
      <w:r w:rsidRPr="00DA3BBC">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DA3BBC" w:rsidRDefault="00D40151" w:rsidP="00D40151">
      <w:pPr>
        <w:pStyle w:val="Heading3"/>
      </w:pPr>
      <w:bookmarkStart w:id="3690" w:name="_Toc20150039"/>
      <w:bookmarkStart w:id="3691" w:name="_Toc27846838"/>
      <w:bookmarkStart w:id="3692" w:name="_Toc36187969"/>
      <w:bookmarkStart w:id="3693" w:name="_Toc45183873"/>
      <w:bookmarkStart w:id="3694" w:name="_Toc47342715"/>
      <w:bookmarkStart w:id="3695" w:name="_Toc51769416"/>
      <w:bookmarkStart w:id="3696" w:name="_Toc83301966"/>
      <w:r w:rsidRPr="00DA3BBC">
        <w:t>5.21.4</w:t>
      </w:r>
      <w:r w:rsidRPr="00DA3BBC">
        <w:tab/>
        <w:t>Network Function/NF Service Context Transfer</w:t>
      </w:r>
      <w:bookmarkEnd w:id="3690"/>
      <w:bookmarkEnd w:id="3691"/>
      <w:bookmarkEnd w:id="3692"/>
      <w:bookmarkEnd w:id="3693"/>
      <w:bookmarkEnd w:id="3694"/>
      <w:bookmarkEnd w:id="3695"/>
      <w:bookmarkEnd w:id="3696"/>
    </w:p>
    <w:p w14:paraId="74866896" w14:textId="77777777" w:rsidR="00D40151" w:rsidRPr="00DA3BBC" w:rsidRDefault="00D40151" w:rsidP="00D40151">
      <w:pPr>
        <w:pStyle w:val="Heading4"/>
      </w:pPr>
      <w:bookmarkStart w:id="3697" w:name="_Toc20150040"/>
      <w:bookmarkStart w:id="3698" w:name="_Toc27846839"/>
      <w:bookmarkStart w:id="3699" w:name="_Toc36187970"/>
      <w:bookmarkStart w:id="3700" w:name="_Toc45183874"/>
      <w:bookmarkStart w:id="3701" w:name="_Toc47342716"/>
      <w:bookmarkStart w:id="3702" w:name="_Toc51769417"/>
      <w:bookmarkStart w:id="3703" w:name="_Toc83301967"/>
      <w:r w:rsidRPr="00DA3BBC">
        <w:t>5.21.4.1</w:t>
      </w:r>
      <w:r w:rsidRPr="00DA3BBC">
        <w:tab/>
        <w:t>General</w:t>
      </w:r>
      <w:bookmarkEnd w:id="3697"/>
      <w:bookmarkEnd w:id="3698"/>
      <w:bookmarkEnd w:id="3699"/>
      <w:bookmarkEnd w:id="3700"/>
      <w:bookmarkEnd w:id="3701"/>
      <w:bookmarkEnd w:id="3702"/>
      <w:bookmarkEnd w:id="3703"/>
    </w:p>
    <w:p w14:paraId="63673CA0" w14:textId="77777777" w:rsidR="00D40151" w:rsidRPr="00DA3BBC" w:rsidRDefault="00D40151" w:rsidP="00D40151">
      <w:pPr>
        <w:rPr>
          <w:lang w:eastAsia="x-none"/>
        </w:rPr>
      </w:pPr>
      <w:r w:rsidRPr="00DA3BBC">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Pr="00DA3BBC" w:rsidRDefault="00D40151" w:rsidP="00D40151">
      <w:r w:rsidRPr="00DA3BBC">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DA3BBC" w:rsidRDefault="00D40151" w:rsidP="00D40151">
      <w:pPr>
        <w:pStyle w:val="Heading2"/>
      </w:pPr>
      <w:bookmarkStart w:id="3704" w:name="_Toc20150041"/>
      <w:bookmarkStart w:id="3705" w:name="_Toc27846840"/>
      <w:bookmarkStart w:id="3706" w:name="_Toc36187971"/>
      <w:bookmarkStart w:id="3707" w:name="_Toc45183875"/>
      <w:bookmarkStart w:id="3708" w:name="_Toc47342717"/>
      <w:bookmarkStart w:id="3709" w:name="_Toc51769418"/>
      <w:bookmarkStart w:id="3710" w:name="_Toc83301968"/>
      <w:r w:rsidRPr="00DA3BBC">
        <w:t>5.22</w:t>
      </w:r>
      <w:r w:rsidRPr="00DA3BBC">
        <w:tab/>
        <w:t>System Enablers for priority mechanism</w:t>
      </w:r>
      <w:bookmarkEnd w:id="3704"/>
      <w:bookmarkEnd w:id="3705"/>
      <w:bookmarkEnd w:id="3706"/>
      <w:bookmarkEnd w:id="3707"/>
      <w:bookmarkEnd w:id="3708"/>
      <w:bookmarkEnd w:id="3709"/>
      <w:bookmarkEnd w:id="3710"/>
    </w:p>
    <w:p w14:paraId="156A0C70" w14:textId="77777777" w:rsidR="00D40151" w:rsidRPr="00DA3BBC" w:rsidRDefault="00D40151" w:rsidP="00D40151">
      <w:pPr>
        <w:pStyle w:val="Heading3"/>
      </w:pPr>
      <w:bookmarkStart w:id="3711" w:name="_Toc20150042"/>
      <w:bookmarkStart w:id="3712" w:name="_Toc27846841"/>
      <w:bookmarkStart w:id="3713" w:name="_Toc36187972"/>
      <w:bookmarkStart w:id="3714" w:name="_Toc45183876"/>
      <w:bookmarkStart w:id="3715" w:name="_Toc47342718"/>
      <w:bookmarkStart w:id="3716" w:name="_Toc51769419"/>
      <w:bookmarkStart w:id="3717" w:name="_Toc83301969"/>
      <w:r w:rsidRPr="00DA3BBC">
        <w:t>5.22.1</w:t>
      </w:r>
      <w:r w:rsidRPr="00DA3BBC">
        <w:tab/>
        <w:t>General</w:t>
      </w:r>
      <w:bookmarkEnd w:id="3711"/>
      <w:bookmarkEnd w:id="3712"/>
      <w:bookmarkEnd w:id="3713"/>
      <w:bookmarkEnd w:id="3714"/>
      <w:bookmarkEnd w:id="3715"/>
      <w:bookmarkEnd w:id="3716"/>
      <w:bookmarkEnd w:id="3717"/>
    </w:p>
    <w:p w14:paraId="206BDB9D" w14:textId="77777777" w:rsidR="00D40151" w:rsidRPr="00DA3BBC" w:rsidRDefault="00D40151" w:rsidP="00D40151">
      <w:r w:rsidRPr="00DA3BBC">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DA3BBC" w:rsidRDefault="00D40151" w:rsidP="00D40151">
      <w:pPr>
        <w:rPr>
          <w:lang w:eastAsia="zh-CN"/>
        </w:rPr>
      </w:pPr>
      <w:r w:rsidRPr="00DA3BBC">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DA3BBC" w:rsidRDefault="00D40151" w:rsidP="00D40151">
      <w:r w:rsidRPr="00DA3BBC">
        <w:rPr>
          <w:lang w:eastAsia="zh-CN"/>
        </w:rPr>
        <w:t>I</w:t>
      </w:r>
      <w:r w:rsidRPr="00DA3BBC">
        <w:t>nvocation-related Priority Mechanisms include the ability for the service layer to request/invoke the activation of prioritized QoS Flows through an interaction over Rx/N5 and packet detection in the UPF.</w:t>
      </w:r>
    </w:p>
    <w:p w14:paraId="737DADBF" w14:textId="77777777" w:rsidR="00D40151" w:rsidRPr="00DA3BBC" w:rsidRDefault="00D40151" w:rsidP="00D40151">
      <w:r w:rsidRPr="00DA3BBC">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DA3BBC" w:rsidRDefault="00D40151" w:rsidP="00D40151">
      <w:r w:rsidRPr="00DA3BBC">
        <w:t>Messages associated with priority services that are exchanged over service-based interfaces may include a Message Priority header to indicate priority information, as specified in TS 23.502 [3] and TS 29.500 [49].</w:t>
      </w:r>
    </w:p>
    <w:p w14:paraId="2CDDF1A9" w14:textId="77777777" w:rsidR="00D40151" w:rsidRPr="00DA3BBC" w:rsidRDefault="00D40151" w:rsidP="00D40151">
      <w:r w:rsidRPr="00DA3BBC">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DA3BBC" w:rsidRDefault="00D40151" w:rsidP="00D40151">
      <w:bookmarkStart w:id="3718" w:name="_Hlk488308891"/>
      <w:r w:rsidRPr="00DA3BBC">
        <w:t>In addition, it also includes the ability for the service layer to provide instructions on how to perform pre-emption of media flows with the same priority assigned through an interaction over Rx as defined in TS 23.503 [45].</w:t>
      </w:r>
    </w:p>
    <w:p w14:paraId="04955B35" w14:textId="77777777" w:rsidR="00D40151" w:rsidRPr="00DA3BBC" w:rsidRDefault="00D40151" w:rsidP="00D40151">
      <w:pPr>
        <w:pStyle w:val="Heading3"/>
      </w:pPr>
      <w:bookmarkStart w:id="3719" w:name="_Toc20150043"/>
      <w:bookmarkStart w:id="3720" w:name="_Toc27846842"/>
      <w:bookmarkStart w:id="3721" w:name="_Toc36187973"/>
      <w:bookmarkStart w:id="3722" w:name="_Toc45183877"/>
      <w:bookmarkStart w:id="3723" w:name="_Toc47342719"/>
      <w:bookmarkStart w:id="3724" w:name="_Toc51769420"/>
      <w:bookmarkStart w:id="3725" w:name="_Toc83301970"/>
      <w:r w:rsidRPr="00DA3BBC">
        <w:t>5.22.2</w:t>
      </w:r>
      <w:r w:rsidRPr="00DA3BBC">
        <w:tab/>
      </w:r>
      <w:r w:rsidRPr="00DA3BBC">
        <w:rPr>
          <w:lang w:eastAsia="zh-CN"/>
        </w:rPr>
        <w:t>Subscription-related Priority Mechanisms</w:t>
      </w:r>
      <w:bookmarkEnd w:id="3719"/>
      <w:bookmarkEnd w:id="3720"/>
      <w:bookmarkEnd w:id="3721"/>
      <w:bookmarkEnd w:id="3722"/>
      <w:bookmarkEnd w:id="3723"/>
      <w:bookmarkEnd w:id="3724"/>
      <w:bookmarkEnd w:id="3725"/>
    </w:p>
    <w:p w14:paraId="70D8C1BD" w14:textId="77777777" w:rsidR="00D40151" w:rsidRPr="00DA3BBC" w:rsidRDefault="00D40151" w:rsidP="00D40151">
      <w:r w:rsidRPr="00DA3BBC">
        <w:t>Subscription-related mechanisms which are always applied:</w:t>
      </w:r>
    </w:p>
    <w:p w14:paraId="468D666C" w14:textId="77777777" w:rsidR="00D40151" w:rsidRPr="00DA3BBC" w:rsidRDefault="00D40151" w:rsidP="00D40151">
      <w:pPr>
        <w:pStyle w:val="B1"/>
      </w:pPr>
      <w:r w:rsidRPr="00DA3BBC">
        <w:t>-</w:t>
      </w:r>
      <w:r w:rsidRPr="00DA3BBC">
        <w:tab/>
        <w:t>(R)AN: During initial Access Network Connection Establishment, the Establishment Cause is set to indicate that special treatment is to be applied by the (R)AN in the radio resource allocation as specified in clause 5.2 for 3GPP access.</w:t>
      </w:r>
    </w:p>
    <w:p w14:paraId="399F1354" w14:textId="77777777" w:rsidR="00D40151" w:rsidRPr="00DA3BBC" w:rsidRDefault="00D40151" w:rsidP="00D40151">
      <w:pPr>
        <w:pStyle w:val="B1"/>
      </w:pPr>
      <w:r w:rsidRPr="00DA3BBC">
        <w:t>-</w:t>
      </w:r>
      <w:r w:rsidRPr="00DA3BBC">
        <w:tab/>
      </w:r>
      <w:r w:rsidRPr="00DA3BBC">
        <w:rPr>
          <w:b/>
        </w:rPr>
        <w:t xml:space="preserve">AMF: </w:t>
      </w:r>
      <w:r w:rsidRPr="00DA3BBC">
        <w:t xml:space="preserve">Following Access Network Connection Establishment, the receipt of the designated Establishment Cause (i.e. high priority access) by the AMF will result in priority handling of the "Initial UE Message" received as part of the Registration procedures of clause 4.2.2 of TS 23.502 [3] and the Service Request procedures of </w:t>
      </w:r>
      <w:r w:rsidRPr="00DA3BBC">
        <w:lastRenderedPageBreak/>
        <w:t>clause 4.2.3 of TS 23.502 [3]. In addition, certain exemptions to Control Plane Congestion and Overload Control are provided as specified in clause 5.19.</w:t>
      </w:r>
    </w:p>
    <w:p w14:paraId="26B54C0B" w14:textId="77777777" w:rsidR="00D40151" w:rsidRPr="00DA3BBC" w:rsidRDefault="00D40151" w:rsidP="00D40151">
      <w:r w:rsidRPr="00DA3BBC">
        <w:t>Subscription-related mechanisms which are conditionally applied:</w:t>
      </w:r>
    </w:p>
    <w:p w14:paraId="14330343" w14:textId="77777777" w:rsidR="00D40151" w:rsidRPr="00DA3BBC" w:rsidRDefault="00D40151" w:rsidP="00D40151">
      <w:pPr>
        <w:pStyle w:val="B1"/>
      </w:pPr>
      <w:r w:rsidRPr="00DA3BBC">
        <w:t>-</w:t>
      </w:r>
      <w:r w:rsidRPr="00DA3BBC">
        <w:tab/>
      </w:r>
      <w:r w:rsidRPr="00DA3BBC">
        <w:rPr>
          <w:b/>
        </w:rPr>
        <w:t xml:space="preserve">UE: </w:t>
      </w:r>
      <w:r w:rsidRPr="00DA3BBC">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w:t>
      </w:r>
      <w:bookmarkStart w:id="3726" w:name="_Hlk488305243"/>
      <w:r w:rsidRPr="00DA3BBC">
        <w:t xml:space="preserve">categorized </w:t>
      </w:r>
      <w:bookmarkEnd w:id="3726"/>
      <w:r w:rsidRPr="00DA3BBC">
        <w:t>as non-prioritized, while allowing transmissions from UEs categorized as prioritized (such as MPS subscribed UEs), during the RRC Connection Establishment procedure as specified in clause 5.2.</w:t>
      </w:r>
    </w:p>
    <w:p w14:paraId="0410DCD6" w14:textId="77777777" w:rsidR="00D40151" w:rsidRPr="00DA3BBC" w:rsidRDefault="00D40151" w:rsidP="00D40151">
      <w:pPr>
        <w:pStyle w:val="B1"/>
      </w:pPr>
      <w:r w:rsidRPr="00DA3BBC">
        <w:t>-</w:t>
      </w:r>
      <w:r w:rsidRPr="00DA3BBC">
        <w:tab/>
      </w:r>
      <w:r w:rsidRPr="00DA3BBC">
        <w:rPr>
          <w:b/>
        </w:rPr>
        <w:t xml:space="preserve">UDM: </w:t>
      </w:r>
      <w:r w:rsidRPr="00DA3BBC">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DA3BBC" w:rsidRDefault="00D40151" w:rsidP="00D40151">
      <w:pPr>
        <w:pStyle w:val="B1"/>
      </w:pPr>
      <w:r w:rsidRPr="00DA3BBC">
        <w:t>-</w:t>
      </w:r>
      <w:r w:rsidRPr="00DA3BBC">
        <w:tab/>
      </w:r>
      <w:r w:rsidRPr="00DA3BBC">
        <w:rPr>
          <w:b/>
        </w:rPr>
        <w:t xml:space="preserve">PCF: </w:t>
      </w:r>
      <w:r w:rsidRPr="00DA3BBC">
        <w:t>The "IMS Signalling Priority" information is set for the subscriber in the UDM, and the PCF modifies the ARP of the QoS Flow used for IMS signalling, for each DN which supports prioritized services leveraging on IMS signalling, to an appropriate</w:t>
      </w:r>
      <w:r w:rsidRPr="00DA3BBC" w:rsidDel="009A6526">
        <w:t xml:space="preserve"> </w:t>
      </w:r>
      <w:r w:rsidRPr="00DA3BBC">
        <w:t>ARP priority level assigned for that service.</w:t>
      </w:r>
    </w:p>
    <w:p w14:paraId="68873445" w14:textId="77777777" w:rsidR="00D40151" w:rsidRPr="00DA3BBC" w:rsidRDefault="00D40151" w:rsidP="00D40151">
      <w:pPr>
        <w:pStyle w:val="Heading3"/>
      </w:pPr>
      <w:bookmarkStart w:id="3727" w:name="_Toc20150044"/>
      <w:bookmarkStart w:id="3728" w:name="_Toc27846843"/>
      <w:bookmarkStart w:id="3729" w:name="_Toc36187974"/>
      <w:bookmarkStart w:id="3730" w:name="_Toc45183878"/>
      <w:bookmarkStart w:id="3731" w:name="_Toc47342720"/>
      <w:bookmarkStart w:id="3732" w:name="_Toc51769421"/>
      <w:bookmarkStart w:id="3733" w:name="_Toc83301971"/>
      <w:r w:rsidRPr="00DA3BBC">
        <w:t>5.22.3</w:t>
      </w:r>
      <w:r w:rsidRPr="00DA3BBC">
        <w:tab/>
      </w:r>
      <w:r w:rsidRPr="00DA3BBC">
        <w:rPr>
          <w:lang w:eastAsia="zh-CN"/>
        </w:rPr>
        <w:t>Invocation-related Priority Mechanisms</w:t>
      </w:r>
      <w:bookmarkEnd w:id="3727"/>
      <w:bookmarkEnd w:id="3728"/>
      <w:bookmarkEnd w:id="3729"/>
      <w:bookmarkEnd w:id="3730"/>
      <w:bookmarkEnd w:id="3731"/>
      <w:bookmarkEnd w:id="3732"/>
      <w:bookmarkEnd w:id="3733"/>
    </w:p>
    <w:p w14:paraId="25ED3161" w14:textId="287D444D" w:rsidR="00D40151" w:rsidRPr="00DA3BBC" w:rsidRDefault="00D40151" w:rsidP="00D40151">
      <w:r w:rsidRPr="00DA3BBC">
        <w:t xml:space="preserve">The generic mechanisms used based on </w:t>
      </w:r>
      <w:r w:rsidRPr="00DA3BBC">
        <w:rPr>
          <w:lang w:eastAsia="zh-CN"/>
        </w:rPr>
        <w:t>invocation-related Priority Mechanisms</w:t>
      </w:r>
      <w:r w:rsidRPr="00DA3BBC">
        <w:t xml:space="preserve"> for prioritised services are based an interaction with an Application </w:t>
      </w:r>
      <w:r w:rsidR="00821D9E" w:rsidRPr="00DA3BBC">
        <w:t xml:space="preserve">Function </w:t>
      </w:r>
      <w:r w:rsidRPr="00DA3BBC">
        <w:t xml:space="preserve">and between the Application </w:t>
      </w:r>
      <w:r w:rsidR="00821D9E" w:rsidRPr="00DA3BBC">
        <w:t xml:space="preserve">Function </w:t>
      </w:r>
      <w:r w:rsidRPr="00DA3BBC">
        <w:t>and the PCF over Rx/N5 interface.</w:t>
      </w:r>
    </w:p>
    <w:p w14:paraId="1D01B70D" w14:textId="650B8533" w:rsidR="00821D9E" w:rsidRPr="00DA3BBC" w:rsidRDefault="00821D9E" w:rsidP="00323277">
      <w:r w:rsidRPr="00DA3BBC">
        <w:t>These mechanisms apply to mobile originated as well as mobile terminated SIP call/sessions (</w:t>
      </w:r>
      <w:r w:rsidR="00D602DF" w:rsidRPr="00DA3BBC">
        <w:t xml:space="preserve">clause 5.21 of </w:t>
      </w:r>
      <w:r w:rsidRPr="00DA3BBC">
        <w:t>TS 23.228 [15]) and Priority PDU connectivity services including MPS for Data Transport Service.</w:t>
      </w:r>
    </w:p>
    <w:p w14:paraId="178C28D0" w14:textId="56E3DDF4" w:rsidR="00D40151" w:rsidRPr="00DA3BBC" w:rsidRDefault="00D40151" w:rsidP="00D40151">
      <w:pPr>
        <w:pStyle w:val="NO"/>
      </w:pPr>
      <w:r w:rsidRPr="00DA3BBC">
        <w:t>NOTE</w:t>
      </w:r>
      <w:r w:rsidR="00821D9E" w:rsidRPr="00DA3BBC">
        <w:t> 1</w:t>
      </w:r>
      <w:r w:rsidRPr="00DA3BBC">
        <w:t>:</w:t>
      </w:r>
      <w:r w:rsidRPr="00DA3BBC">
        <w:tab/>
        <w:t xml:space="preserve">Clause 5.21 </w:t>
      </w:r>
      <w:r w:rsidR="00131D56" w:rsidRPr="00DA3BBC">
        <w:t>of</w:t>
      </w:r>
      <w:r w:rsidRPr="00DA3BBC">
        <w:t xml:space="preserve"> TS 23.228 [15] is applicable to 5GS, with the understanding that the term PCRF corresponds to PCF in the 5GS.</w:t>
      </w:r>
    </w:p>
    <w:p w14:paraId="77066D7B" w14:textId="77777777" w:rsidR="00D40151" w:rsidRPr="00DA3BBC" w:rsidRDefault="00D40151" w:rsidP="00D40151">
      <w:r w:rsidRPr="00DA3BBC">
        <w:t>Invocation-related mechanisms for Mobile Originations e.g. via SIP/IMS:</w:t>
      </w:r>
    </w:p>
    <w:p w14:paraId="4CA2F12F" w14:textId="77777777" w:rsidR="00D40151" w:rsidRPr="00DA3BBC" w:rsidRDefault="00D40151" w:rsidP="00D40151">
      <w:pPr>
        <w:pStyle w:val="B1"/>
      </w:pPr>
      <w:r w:rsidRPr="00DA3BBC">
        <w:t>-</w:t>
      </w:r>
      <w:r w:rsidRPr="00DA3BBC">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 23.503 [45].</w:t>
      </w:r>
    </w:p>
    <w:p w14:paraId="220B6853" w14:textId="77777777" w:rsidR="00D40151" w:rsidRPr="00DA3BBC" w:rsidRDefault="00D40151" w:rsidP="00D40151">
      <w:pPr>
        <w:pStyle w:val="B1"/>
      </w:pPr>
      <w:r w:rsidRPr="00DA3BBC">
        <w:t>-</w:t>
      </w:r>
      <w:r w:rsidRPr="00DA3BBC">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DA3BBC" w:rsidRDefault="00D40151" w:rsidP="00D40151">
      <w:pPr>
        <w:pStyle w:val="B1"/>
      </w:pPr>
      <w:r w:rsidRPr="00DA3BBC">
        <w:t>-</w:t>
      </w:r>
      <w:r w:rsidRPr="00DA3BBC">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DA3BBC" w:rsidRDefault="00D40151" w:rsidP="00D40151">
      <w:r w:rsidRPr="00DA3BBC">
        <w:t>Invocation-related mechanisms for Mobile Terminations e.g. via SIP/IMS:</w:t>
      </w:r>
    </w:p>
    <w:p w14:paraId="271B2B38" w14:textId="77777777" w:rsidR="00D40151" w:rsidRPr="00DA3BBC" w:rsidRDefault="00D40151" w:rsidP="00D40151">
      <w:pPr>
        <w:pStyle w:val="B1"/>
      </w:pPr>
      <w:r w:rsidRPr="00DA3BBC">
        <w:t>-</w:t>
      </w:r>
      <w:r w:rsidRPr="00DA3BBC">
        <w:tab/>
        <w:t>PCF: When an indication for a session arrives over the Rx/N5 Interface, mechanisms as described above for Mobile Originations are applied.</w:t>
      </w:r>
    </w:p>
    <w:p w14:paraId="5855C581" w14:textId="77777777" w:rsidR="00D40151" w:rsidRPr="00DA3BBC" w:rsidRDefault="00D40151" w:rsidP="00D40151">
      <w:pPr>
        <w:pStyle w:val="B1"/>
      </w:pPr>
      <w:r w:rsidRPr="00DA3BBC">
        <w:t>-</w:t>
      </w:r>
      <w:r w:rsidRPr="00DA3BBC">
        <w:tab/>
        <w:t>UPF: If an IP packet arrives at the UPF for a UE that is CM-IDLE, the UPF sends a "Data Notification" including the information to identify the QoS Flow for the DL data packet to the SMF, as specified in clause 4.2.3.3 of TS 23.502 [3].</w:t>
      </w:r>
    </w:p>
    <w:p w14:paraId="6D86CE9C" w14:textId="77777777" w:rsidR="00D40151" w:rsidRPr="00DA3BBC" w:rsidRDefault="00D40151" w:rsidP="00D40151">
      <w:pPr>
        <w:pStyle w:val="B1"/>
      </w:pPr>
      <w:r w:rsidRPr="00DA3BBC">
        <w:t>-</w:t>
      </w:r>
      <w:r w:rsidRPr="00DA3BBC">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 23.502 [3].</w:t>
      </w:r>
    </w:p>
    <w:p w14:paraId="67B13453" w14:textId="77777777" w:rsidR="00D40151" w:rsidRPr="00DA3BBC" w:rsidRDefault="00D40151" w:rsidP="00D40151">
      <w:pPr>
        <w:pStyle w:val="B1"/>
      </w:pPr>
      <w:r w:rsidRPr="00DA3BBC">
        <w:t>-</w:t>
      </w:r>
      <w:r w:rsidRPr="00DA3BBC">
        <w:tab/>
        <w:t xml:space="preserve">AMF: If an "N1N2MessageTransfer" message arrives at the AMF containing an ARP priority level value that is entitled for priority use, the AMF handles the request with priority and includes the "Paging Priority" IE in the </w:t>
      </w:r>
      <w:r w:rsidRPr="00DA3BBC">
        <w:lastRenderedPageBreak/>
        <w:t>N2 "Paging" message set to a value assigned to indicate that there is an IP packet at the UPF entitled to priority treatment, as specified in clause 4.2.3.3 of TS 23.502 [3].</w:t>
      </w:r>
    </w:p>
    <w:p w14:paraId="14314586" w14:textId="77777777" w:rsidR="00D40151" w:rsidRPr="00DA3BBC" w:rsidRDefault="00D40151" w:rsidP="00D40151">
      <w:pPr>
        <w:pStyle w:val="B1"/>
      </w:pPr>
      <w:r w:rsidRPr="00DA3BBC">
        <w:t>-</w:t>
      </w:r>
      <w:r w:rsidRPr="00DA3BBC">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 23.502 [3].</w:t>
      </w:r>
    </w:p>
    <w:p w14:paraId="4144D256" w14:textId="77777777" w:rsidR="00D40151" w:rsidRPr="00DA3BBC" w:rsidRDefault="00D40151" w:rsidP="00D40151">
      <w:pPr>
        <w:pStyle w:val="B1"/>
      </w:pPr>
      <w:r w:rsidRPr="00DA3BBC">
        <w:t>-</w:t>
      </w:r>
      <w:r w:rsidRPr="00DA3BBC">
        <w:tab/>
        <w:t>AMF: Upon receiving the "N1N2MessageTransfer" message from the SMF with an ARP priority level that is entitled for priority use, the AMF updates the ARP for the Signalling QoS Flows, as specified in clause 4.3.3.2 of TS 23.502 [3].</w:t>
      </w:r>
    </w:p>
    <w:p w14:paraId="084610FA" w14:textId="77777777" w:rsidR="00D40151" w:rsidRPr="00DA3BBC" w:rsidRDefault="00D40151" w:rsidP="00D40151">
      <w:pPr>
        <w:pStyle w:val="B1"/>
      </w:pPr>
      <w:r w:rsidRPr="00DA3BBC">
        <w:t>-</w:t>
      </w:r>
      <w:r w:rsidRPr="00DA3BBC">
        <w:tab/>
        <w:t>(R)AN: Inclusion of the "Paging Priority" in the N2 "Paging" message triggers priority handling of paging in times of congestion at the (R)AN as specified in clause 4.2.3.3 of TS 23.502 [3].</w:t>
      </w:r>
    </w:p>
    <w:p w14:paraId="0305F13C" w14:textId="77777777" w:rsidR="00D40151" w:rsidRPr="00DA3BBC" w:rsidRDefault="00D40151" w:rsidP="00D40151">
      <w:r w:rsidRPr="00DA3BBC">
        <w:t>Invocation-related mechanisms for the Priority PDU connectivity services:</w:t>
      </w:r>
    </w:p>
    <w:p w14:paraId="160436EF" w14:textId="77777777" w:rsidR="00D40151" w:rsidRPr="00DA3BBC" w:rsidRDefault="00D40151" w:rsidP="00D40151">
      <w:pPr>
        <w:pStyle w:val="B1"/>
      </w:pPr>
      <w:r w:rsidRPr="00DA3BBC">
        <w:t>-</w:t>
      </w:r>
      <w:r w:rsidRPr="00DA3BBC">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 23.502 [3].</w:t>
      </w:r>
    </w:p>
    <w:p w14:paraId="3ABC21C7" w14:textId="54277D8C" w:rsidR="00D40151" w:rsidRPr="00DA3BBC" w:rsidRDefault="00D40151" w:rsidP="00D40151">
      <w:pPr>
        <w:pStyle w:val="B1"/>
      </w:pPr>
      <w:r w:rsidRPr="00DA3BBC">
        <w:t>-</w:t>
      </w:r>
      <w:r w:rsidRPr="00DA3BBC">
        <w:tab/>
        <w:t>PCF: If the state of Priority PDU connectivity services is modified from enabled to disabled, the QoS Flow(s) controlled by the Priority PDU connectivity services are modified from</w:t>
      </w:r>
      <w:r w:rsidR="00821D9E" w:rsidRPr="00DA3BBC">
        <w:t xml:space="preserve"> Priority PDU connectivity</w:t>
      </w:r>
      <w:r w:rsidRPr="00DA3BBC">
        <w:t xml:space="preserve"> service appropriate settings of the ARP and 5QI parameters, plus associated QoS characteristics as appropriate, to those entitled by the UE as per subscription, using the PDU Session Modification procedure as specified in clause 4.3.3 of TS 23.502 [3].</w:t>
      </w:r>
    </w:p>
    <w:p w14:paraId="5CB2B3C5" w14:textId="77777777" w:rsidR="00821D9E" w:rsidRPr="00DA3BBC" w:rsidRDefault="00821D9E" w:rsidP="00821D9E">
      <w:bookmarkStart w:id="3734" w:name="_Toc20150045"/>
      <w:bookmarkStart w:id="3735" w:name="_Toc27846844"/>
      <w:bookmarkStart w:id="3736" w:name="_Toc36187975"/>
      <w:bookmarkStart w:id="3737" w:name="_Toc45183879"/>
      <w:bookmarkStart w:id="3738" w:name="_Toc47342721"/>
      <w:bookmarkStart w:id="3739" w:name="_Toc51769422"/>
      <w:r w:rsidRPr="00DA3BBC">
        <w:t>Invocation-related mechanisms for MPS for Data Transport Service:</w:t>
      </w:r>
    </w:p>
    <w:p w14:paraId="0C6948C7" w14:textId="77777777" w:rsidR="00821D9E" w:rsidRPr="00DA3BBC" w:rsidRDefault="00821D9E" w:rsidP="00323277">
      <w:pPr>
        <w:pStyle w:val="B1"/>
      </w:pPr>
      <w:r w:rsidRPr="00DA3BBC">
        <w:t>-</w:t>
      </w:r>
      <w:r w:rsidRPr="00DA3BBC">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DA3BBC" w:rsidRDefault="00821D9E" w:rsidP="00323277">
      <w:pPr>
        <w:pStyle w:val="NO"/>
      </w:pPr>
      <w:r w:rsidRPr="00DA3BBC">
        <w:t>NOTE 2:</w:t>
      </w:r>
      <w:r w:rsidRPr="00DA3BBC">
        <w:tab/>
        <w:t>If no configuration is provided, MPS for Data Transport Service applies to the QoS Flow associated with the default QoS rule.</w:t>
      </w:r>
    </w:p>
    <w:p w14:paraId="5E68AD8D" w14:textId="5E3BFFCA" w:rsidR="00D40151" w:rsidRPr="00DA3BBC" w:rsidRDefault="00D40151" w:rsidP="00D40151">
      <w:pPr>
        <w:pStyle w:val="Heading3"/>
        <w:rPr>
          <w:lang w:eastAsia="zh-CN"/>
        </w:rPr>
      </w:pPr>
      <w:bookmarkStart w:id="3740" w:name="_Toc83301972"/>
      <w:r w:rsidRPr="00DA3BBC">
        <w:t>5.22.4</w:t>
      </w:r>
      <w:r w:rsidRPr="00DA3BBC">
        <w:tab/>
        <w:t xml:space="preserve">QoS </w:t>
      </w:r>
      <w:r w:rsidRPr="00DA3BBC">
        <w:rPr>
          <w:lang w:eastAsia="zh-CN"/>
        </w:rPr>
        <w:t>Mechanisms applied to established QoS Flows</w:t>
      </w:r>
      <w:bookmarkEnd w:id="3734"/>
      <w:bookmarkEnd w:id="3735"/>
      <w:bookmarkEnd w:id="3736"/>
      <w:bookmarkEnd w:id="3737"/>
      <w:bookmarkEnd w:id="3738"/>
      <w:bookmarkEnd w:id="3739"/>
      <w:bookmarkEnd w:id="3740"/>
    </w:p>
    <w:p w14:paraId="70D6E764" w14:textId="77777777" w:rsidR="00D40151" w:rsidRPr="00DA3BBC" w:rsidRDefault="00D40151" w:rsidP="00D40151">
      <w:r w:rsidRPr="00DA3BBC">
        <w:t>Mechanisms applied to established QoS Flows:</w:t>
      </w:r>
    </w:p>
    <w:p w14:paraId="7F77DA1D" w14:textId="77777777" w:rsidR="00D40151" w:rsidRPr="00DA3BBC" w:rsidRDefault="00D40151" w:rsidP="00D40151">
      <w:pPr>
        <w:pStyle w:val="B1"/>
      </w:pPr>
      <w:r w:rsidRPr="00DA3BBC">
        <w:t>-</w:t>
      </w:r>
      <w:r w:rsidRPr="00DA3BBC">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 23.502 [3].</w:t>
      </w:r>
    </w:p>
    <w:p w14:paraId="33F7953A" w14:textId="5F1D4016" w:rsidR="00D40151" w:rsidRPr="00DA3BBC" w:rsidRDefault="00D40151" w:rsidP="00D40151">
      <w:pPr>
        <w:pStyle w:val="B1"/>
      </w:pPr>
      <w:r w:rsidRPr="00DA3BBC">
        <w:t>-</w:t>
      </w:r>
      <w:r w:rsidRPr="00DA3BBC">
        <w:tab/>
        <w:t>SMF: Congestion management procedures in the SMF will provide priority to QoS Flows established for sessions during periods of extreme overload.</w:t>
      </w:r>
      <w:r w:rsidR="00704A9E" w:rsidRPr="00DA3BBC">
        <w:t xml:space="preserve"> </w:t>
      </w:r>
      <w:r w:rsidRPr="00DA3BBC">
        <w:t>Prioritised services are exempt from any session management congestion controls. See clause 5.19.</w:t>
      </w:r>
    </w:p>
    <w:p w14:paraId="3C24B44D" w14:textId="51719BEB" w:rsidR="00D40151" w:rsidRPr="00DA3BBC" w:rsidRDefault="00821D9E" w:rsidP="00D40151">
      <w:pPr>
        <w:pStyle w:val="B1"/>
      </w:pPr>
      <w:r w:rsidRPr="00DA3BBC">
        <w:t>-</w:t>
      </w:r>
      <w:r w:rsidR="00D40151" w:rsidRPr="00DA3BBC">
        <w:tab/>
        <w:t>AMF: Congestion management procedures in the AMF will provide priority to</w:t>
      </w:r>
      <w:r w:rsidR="008A60FE" w:rsidRPr="00DA3BBC">
        <w:t xml:space="preserve"> any</w:t>
      </w:r>
      <w:r w:rsidR="00D40151" w:rsidRPr="00DA3BBC">
        <w:t xml:space="preserve"> Mobility Management procedures required for the prioritised services during periods of extreme overload. Prioritised services are exempt from any Mobility Management congestion controls. See clause</w:t>
      </w:r>
      <w:r w:rsidR="008A60FE" w:rsidRPr="00DA3BBC">
        <w:t> 5.19.5</w:t>
      </w:r>
      <w:r w:rsidR="00D40151" w:rsidRPr="00DA3BBC">
        <w:t>.</w:t>
      </w:r>
    </w:p>
    <w:p w14:paraId="6725CCD4" w14:textId="2BE4B244" w:rsidR="00D40151" w:rsidRPr="00DA3BBC" w:rsidRDefault="00821D9E" w:rsidP="00D40151">
      <w:pPr>
        <w:pStyle w:val="B1"/>
      </w:pPr>
      <w:r w:rsidRPr="00DA3BBC">
        <w:t>-</w:t>
      </w:r>
      <w:r w:rsidR="00D40151" w:rsidRPr="00DA3BBC">
        <w:tab/>
        <w:t>QoS Flows whose ARP parameter is from the set allocated by the Service Provider for prioritised services' use shall be exempt from release during QoS Flow load rebalancing.</w:t>
      </w:r>
    </w:p>
    <w:p w14:paraId="302FDF92" w14:textId="3F10CB8F" w:rsidR="00D40151" w:rsidRPr="00DA3BBC" w:rsidRDefault="00821D9E" w:rsidP="00D40151">
      <w:pPr>
        <w:pStyle w:val="B1"/>
      </w:pPr>
      <w:bookmarkStart w:id="3741" w:name="_Hlk491361240"/>
      <w:r w:rsidRPr="00DA3BBC">
        <w:t>-</w:t>
      </w:r>
      <w:r w:rsidR="00D40151" w:rsidRPr="00DA3BBC">
        <w:tab/>
        <w:t xml:space="preserve">(R)AN, UPF: </w:t>
      </w:r>
      <w:bookmarkEnd w:id="3741"/>
      <w:r w:rsidR="00D40151" w:rsidRPr="00DA3BBC">
        <w:t>IMS Signalling Packets associated with prioritised services' use are handled with priority.</w:t>
      </w:r>
      <w:r w:rsidR="00704A9E" w:rsidRPr="00DA3BBC">
        <w:t xml:space="preserve"> </w:t>
      </w:r>
      <w:r w:rsidR="00D40151" w:rsidRPr="00DA3BBC">
        <w:t>Specifically, during times of severe congestion when it is necessary to drop packets on the IMS Signalling QoS Flow</w:t>
      </w:r>
      <w:r w:rsidRPr="00DA3BBC">
        <w:t>, or QoS Flow supporting MPS for Data Transport Service signalling,</w:t>
      </w:r>
      <w:r w:rsidR="00D40151" w:rsidRPr="00DA3BBC">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DA3BBC" w:rsidRDefault="00D40151" w:rsidP="00D40151">
      <w:pPr>
        <w:pStyle w:val="B1"/>
      </w:pPr>
      <w:r w:rsidRPr="00DA3BBC">
        <w:lastRenderedPageBreak/>
        <w:t>-</w:t>
      </w:r>
      <w:r w:rsidRPr="00DA3BBC">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DA3BBC">
        <w:t xml:space="preserve"> priority</w:t>
      </w:r>
      <w:r w:rsidRPr="00DA3BBC">
        <w:t xml:space="preserve"> sessions. See clauses 5.16.5 and 5.16.6.</w:t>
      </w:r>
      <w:bookmarkEnd w:id="3718"/>
    </w:p>
    <w:p w14:paraId="2B6DA040" w14:textId="77777777" w:rsidR="00D40151" w:rsidRPr="00DA3BBC" w:rsidRDefault="00D40151" w:rsidP="00D40151">
      <w:pPr>
        <w:pStyle w:val="Heading2"/>
      </w:pPr>
      <w:bookmarkStart w:id="3742" w:name="_Toc20150046"/>
      <w:bookmarkStart w:id="3743" w:name="_Toc27846845"/>
      <w:bookmarkStart w:id="3744" w:name="_Toc36187976"/>
      <w:bookmarkStart w:id="3745" w:name="_Toc45183880"/>
      <w:bookmarkStart w:id="3746" w:name="_Toc47342722"/>
      <w:bookmarkStart w:id="3747" w:name="_Toc51769423"/>
      <w:bookmarkStart w:id="3748" w:name="_Toc83301973"/>
      <w:r w:rsidRPr="00DA3BBC">
        <w:t>5.23</w:t>
      </w:r>
      <w:r w:rsidRPr="00DA3BBC">
        <w:tab/>
        <w:t>Supporting for Asynchronous Type Communication</w:t>
      </w:r>
      <w:bookmarkEnd w:id="3742"/>
      <w:bookmarkEnd w:id="3743"/>
      <w:bookmarkEnd w:id="3744"/>
      <w:bookmarkEnd w:id="3745"/>
      <w:bookmarkEnd w:id="3746"/>
      <w:bookmarkEnd w:id="3747"/>
      <w:bookmarkEnd w:id="3748"/>
    </w:p>
    <w:p w14:paraId="27A97D3C" w14:textId="0DAA6F72" w:rsidR="00D40151" w:rsidRPr="00DA3BBC" w:rsidRDefault="00D40151" w:rsidP="00D40151">
      <w:pPr>
        <w:rPr>
          <w:lang w:eastAsia="zh-CN"/>
        </w:rPr>
      </w:pPr>
      <w:r w:rsidRPr="00DA3BBC">
        <w:rPr>
          <w:lang w:eastAsia="zh-CN"/>
        </w:rPr>
        <w:t>Asynchronous type communication (ATC) enables 5GC to delay synchronizing UE context with the UE, so as to achieve an efficient signalling overhead and increase system capacity.</w:t>
      </w:r>
      <w:r w:rsidR="00A1192D" w:rsidRPr="00DA3BBC">
        <w:rPr>
          <w:lang w:eastAsia="zh-CN"/>
        </w:rPr>
        <w:t xml:space="preserve"> The support of ATC is optional for the AMF.</w:t>
      </w:r>
    </w:p>
    <w:p w14:paraId="2C36334D" w14:textId="77777777" w:rsidR="00D40151" w:rsidRPr="00DA3BBC" w:rsidRDefault="00D40151" w:rsidP="00D40151">
      <w:pPr>
        <w:rPr>
          <w:rFonts w:eastAsia="Batang"/>
        </w:rPr>
      </w:pPr>
      <w:r w:rsidRPr="00DA3BBC">
        <w:rPr>
          <w:rFonts w:eastAsia="Batang"/>
        </w:rPr>
        <w:t>5GC supports asynchronous type communication with the following functionality:</w:t>
      </w:r>
    </w:p>
    <w:p w14:paraId="365AD5E8" w14:textId="77777777" w:rsidR="00D40151" w:rsidRPr="00DA3BBC" w:rsidRDefault="00D40151" w:rsidP="00D40151">
      <w:pPr>
        <w:pStyle w:val="B1"/>
        <w:rPr>
          <w:rFonts w:eastAsia="Batang"/>
        </w:rPr>
      </w:pPr>
      <w:bookmarkStart w:id="3749" w:name="OLE_LINK32"/>
      <w:bookmarkStart w:id="3750" w:name="OLE_LINK33"/>
      <w:r w:rsidRPr="00DA3BBC">
        <w:rPr>
          <w:lang w:eastAsia="zh-CN"/>
        </w:rPr>
        <w:t>-</w:t>
      </w:r>
      <w:r w:rsidRPr="00DA3BBC">
        <w:rPr>
          <w:lang w:eastAsia="zh-CN"/>
        </w:rPr>
        <w:tab/>
        <w:t>Capability to store the UE context based on the received message, and synchronize the UE context with the involved network functions or UE later;</w:t>
      </w:r>
    </w:p>
    <w:bookmarkEnd w:id="3749"/>
    <w:bookmarkEnd w:id="3750"/>
    <w:p w14:paraId="55CD0351" w14:textId="3E7EB0F2" w:rsidR="00D40151" w:rsidRPr="00DA3BBC" w:rsidRDefault="00D40151" w:rsidP="00D40151">
      <w:pPr>
        <w:rPr>
          <w:rFonts w:eastAsia="DengXian"/>
        </w:rPr>
      </w:pPr>
      <w:r w:rsidRPr="00DA3BBC">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DA3BBC">
        <w:rPr>
          <w:rFonts w:eastAsia="Batang"/>
        </w:rPr>
        <w:t xml:space="preserve"> and the requesting network function indicates to the AMF the ATC is allowed for the signalling, if</w:t>
      </w:r>
      <w:r w:rsidRPr="00DA3BBC">
        <w:rPr>
          <w:rFonts w:eastAsia="Batang"/>
        </w:rPr>
        <w:t xml:space="preserve"> </w:t>
      </w:r>
      <w:r w:rsidRPr="00DA3BBC">
        <w:rPr>
          <w:lang w:eastAsia="zh-CN"/>
        </w:rPr>
        <w:t>the AMF</w:t>
      </w:r>
      <w:r w:rsidR="00A1192D" w:rsidRPr="00DA3BBC">
        <w:rPr>
          <w:lang w:eastAsia="zh-CN"/>
        </w:rPr>
        <w:t xml:space="preserve"> supports the ATC feature, the AMF may</w:t>
      </w:r>
      <w:r w:rsidRPr="00DA3BBC">
        <w:rPr>
          <w:lang w:eastAsia="zh-CN"/>
        </w:rPr>
        <w:t xml:space="preserve"> update and store the UE context based on the received message without paging UE immediately. </w:t>
      </w:r>
      <w:r w:rsidRPr="00DA3BBC">
        <w:rPr>
          <w:rFonts w:eastAsia="Batang"/>
        </w:rPr>
        <w:t xml:space="preserve">When the UE </w:t>
      </w:r>
      <w:r w:rsidRPr="00DA3BBC">
        <w:rPr>
          <w:lang w:eastAsia="zh-CN"/>
        </w:rPr>
        <w:t>CM state in the AMF</w:t>
      </w:r>
      <w:r w:rsidRPr="00DA3BBC">
        <w:rPr>
          <w:rFonts w:eastAsia="Batang"/>
        </w:rPr>
        <w:t xml:space="preserve"> enters CM-CONNECTED state, the AMF </w:t>
      </w:r>
      <w:r w:rsidRPr="00DA3BBC">
        <w:rPr>
          <w:lang w:eastAsia="zh-CN"/>
        </w:rPr>
        <w:t xml:space="preserve">forwards N1 and N2 message to </w:t>
      </w:r>
      <w:r w:rsidRPr="00DA3BBC">
        <w:rPr>
          <w:rFonts w:eastAsia="Batang"/>
        </w:rPr>
        <w:t>synchronize the UE context with the (R)AN and/or the UE.</w:t>
      </w:r>
    </w:p>
    <w:p w14:paraId="09E8CBD1" w14:textId="77777777" w:rsidR="00A1192D" w:rsidRPr="00DA3BBC" w:rsidRDefault="00A1192D" w:rsidP="00A1192D">
      <w:bookmarkStart w:id="3751" w:name="_Toc20150047"/>
      <w:bookmarkStart w:id="3752" w:name="_Toc27846846"/>
      <w:bookmarkStart w:id="3753" w:name="_Toc36187977"/>
      <w:bookmarkStart w:id="3754" w:name="_Toc45183881"/>
      <w:bookmarkStart w:id="3755" w:name="_Toc47342723"/>
      <w:bookmarkStart w:id="3756" w:name="_Toc51769424"/>
      <w:r w:rsidRPr="00DA3BBC">
        <w:t>If the originating NF does not require immediate delivery, it may indicate that the AMF is allowed to use ATC.</w:t>
      </w:r>
    </w:p>
    <w:p w14:paraId="1B92EB35" w14:textId="77777777" w:rsidR="00A1192D" w:rsidRPr="00DA3BBC" w:rsidRDefault="00A1192D" w:rsidP="00C74FFE">
      <w:pPr>
        <w:pStyle w:val="NO"/>
      </w:pPr>
      <w:r w:rsidRPr="00DA3BBC">
        <w:t>NOTE:</w:t>
      </w:r>
      <w:r w:rsidRPr="00DA3BBC">
        <w:tab/>
        <w:t>Pre-Rel-17 AMF implementation cannot decode the indication that ATC is allowed.</w:t>
      </w:r>
    </w:p>
    <w:p w14:paraId="350512B1" w14:textId="6A220246" w:rsidR="00D40151" w:rsidRPr="00DA3BBC" w:rsidRDefault="00D40151" w:rsidP="00D40151">
      <w:pPr>
        <w:pStyle w:val="Heading2"/>
      </w:pPr>
      <w:bookmarkStart w:id="3757" w:name="_Toc83301974"/>
      <w:r w:rsidRPr="00DA3BBC">
        <w:t>5.24</w:t>
      </w:r>
      <w:r w:rsidRPr="00DA3BBC">
        <w:tab/>
        <w:t>3GPP PS Data Off</w:t>
      </w:r>
      <w:bookmarkEnd w:id="3751"/>
      <w:bookmarkEnd w:id="3752"/>
      <w:bookmarkEnd w:id="3753"/>
      <w:bookmarkEnd w:id="3754"/>
      <w:bookmarkEnd w:id="3755"/>
      <w:bookmarkEnd w:id="3756"/>
      <w:bookmarkEnd w:id="3757"/>
    </w:p>
    <w:p w14:paraId="1EAAE918" w14:textId="77777777" w:rsidR="00D40151" w:rsidRPr="00DA3BBC" w:rsidRDefault="00D40151" w:rsidP="00D40151">
      <w:r w:rsidRPr="00DA3BBC">
        <w:t>This feature, when activated by the user, prevents traffic via 3GPP access of all IP packets, Unstructured and Ethernet data except for those related to 3GPP PS Data Off Exempt Services. The 3GPP PS Data Off Exempt Services are a set of operator services, defined in TS 22.011 [25] and TS 23.221 [23], that are the only allowed services when the 3GPP PS Data Off feature has been activated by the user. The 5GC shall support 3GPP PS Data Off operation in both non-roaming and roaming scenarios.</w:t>
      </w:r>
    </w:p>
    <w:p w14:paraId="1DBCFA90" w14:textId="77777777" w:rsidR="00D40151" w:rsidRPr="00DA3BBC" w:rsidRDefault="00D40151" w:rsidP="00D40151">
      <w:r w:rsidRPr="00DA3BBC">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DA3BBC" w:rsidRDefault="00D40151" w:rsidP="00D40151">
      <w:pPr>
        <w:pStyle w:val="NO"/>
      </w:pPr>
      <w:r w:rsidRPr="00DA3BBC">
        <w:t>NOTE 1:</w:t>
      </w:r>
      <w:r w:rsidRPr="00DA3BBC">
        <w:tab/>
        <w:t>The operator needs to ensure coordinated list(s) of 3GPP Data Off Exempt Services provisioned in the UE and configured in the network.</w:t>
      </w:r>
    </w:p>
    <w:p w14:paraId="73EF8B76" w14:textId="77777777" w:rsidR="00D40151" w:rsidRPr="00DA3BBC" w:rsidRDefault="00D40151" w:rsidP="00D40151">
      <w:r w:rsidRPr="00DA3BBC">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DA3BBC" w:rsidRDefault="00D40151" w:rsidP="00D40151">
      <w:r w:rsidRPr="00DA3BBC">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DA3BBC" w:rsidRDefault="00D40151" w:rsidP="00D40151">
      <w:r w:rsidRPr="00DA3BBC">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DA3BBC" w:rsidRDefault="00D40151" w:rsidP="00D40151">
      <w:r w:rsidRPr="00DA3BBC">
        <w:t xml:space="preserve">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w:t>
      </w:r>
      <w:r w:rsidRPr="00DA3BBC">
        <w:lastRenderedPageBreak/>
        <w:t>UEs moving out of LADN area and the PDU Session is still maintained as specified in clause 5.6.5, the UE shall also immediately report a change of its 3GPP PS Data Off status for the PDU Session.</w:t>
      </w:r>
    </w:p>
    <w:p w14:paraId="4C3A13BB" w14:textId="77777777" w:rsidR="00D40151" w:rsidRPr="00DA3BBC" w:rsidRDefault="00D40151" w:rsidP="00D40151">
      <w:r w:rsidRPr="00DA3BBC">
        <w:t>The additional behaviour of the SMF for 3GPP PS Data Off is controlled by local configuration or policy from the PCF as defined in TS 23.503 [45].</w:t>
      </w:r>
    </w:p>
    <w:p w14:paraId="6B13D2E9" w14:textId="77777777" w:rsidR="00D40151" w:rsidRPr="00DA3BBC" w:rsidRDefault="00D40151" w:rsidP="00D40151">
      <w:pPr>
        <w:pStyle w:val="NO"/>
      </w:pPr>
      <w:r w:rsidRPr="00DA3BBC">
        <w:t>NOTE 2:</w:t>
      </w:r>
      <w:r w:rsidRPr="00DA3BBC">
        <w:tab/>
        <w:t>For the PDU Session used for IMS services, the 3GPP Data Off Exempt Services are enforced in the IMS domain as specified TS 23.228 [15]. Policies configured in the (H-)SMF/PCF need to ensure those services are always allowed when the 3GPP Data Off status of the UE is set to "activated".</w:t>
      </w:r>
    </w:p>
    <w:p w14:paraId="728F16A6" w14:textId="77777777" w:rsidR="00D40151" w:rsidRPr="00DA3BBC" w:rsidRDefault="00D40151" w:rsidP="00D40151">
      <w:pPr>
        <w:pStyle w:val="Heading2"/>
      </w:pPr>
      <w:bookmarkStart w:id="3758" w:name="_Toc20150048"/>
      <w:bookmarkStart w:id="3759" w:name="_Toc27846847"/>
      <w:bookmarkStart w:id="3760" w:name="_Toc36187978"/>
      <w:bookmarkStart w:id="3761" w:name="_Toc45183882"/>
      <w:bookmarkStart w:id="3762" w:name="_Toc47342724"/>
      <w:bookmarkStart w:id="3763" w:name="_Toc51769425"/>
      <w:bookmarkStart w:id="3764" w:name="_Toc83301975"/>
      <w:r w:rsidRPr="00DA3BBC">
        <w:t>5.25</w:t>
      </w:r>
      <w:r w:rsidRPr="00DA3BBC">
        <w:tab/>
        <w:t>Support of OAM Features</w:t>
      </w:r>
      <w:bookmarkEnd w:id="3758"/>
      <w:bookmarkEnd w:id="3759"/>
      <w:bookmarkEnd w:id="3760"/>
      <w:bookmarkEnd w:id="3761"/>
      <w:bookmarkEnd w:id="3762"/>
      <w:bookmarkEnd w:id="3763"/>
      <w:bookmarkEnd w:id="3764"/>
    </w:p>
    <w:p w14:paraId="7664CE9F" w14:textId="77777777" w:rsidR="00D40151" w:rsidRPr="00DA3BBC" w:rsidRDefault="00D40151" w:rsidP="00D40151">
      <w:pPr>
        <w:pStyle w:val="Heading3"/>
      </w:pPr>
      <w:bookmarkStart w:id="3765" w:name="_Toc20150049"/>
      <w:bookmarkStart w:id="3766" w:name="_Toc27846848"/>
      <w:bookmarkStart w:id="3767" w:name="_Toc36187979"/>
      <w:bookmarkStart w:id="3768" w:name="_Toc45183883"/>
      <w:bookmarkStart w:id="3769" w:name="_Toc47342725"/>
      <w:bookmarkStart w:id="3770" w:name="_Toc51769426"/>
      <w:bookmarkStart w:id="3771" w:name="_Toc83301976"/>
      <w:r w:rsidRPr="00DA3BBC">
        <w:t>5.25.1</w:t>
      </w:r>
      <w:r w:rsidRPr="00DA3BBC">
        <w:tab/>
        <w:t>Support of Tracing: Signalling Based Activation/Deactivation of Tracing</w:t>
      </w:r>
      <w:bookmarkEnd w:id="3765"/>
      <w:bookmarkEnd w:id="3766"/>
      <w:bookmarkEnd w:id="3767"/>
      <w:bookmarkEnd w:id="3768"/>
      <w:bookmarkEnd w:id="3769"/>
      <w:bookmarkEnd w:id="3770"/>
      <w:bookmarkEnd w:id="3771"/>
    </w:p>
    <w:p w14:paraId="14578E65" w14:textId="77777777" w:rsidR="00D40151" w:rsidRPr="00DA3BBC" w:rsidRDefault="00D40151" w:rsidP="00D40151">
      <w:r w:rsidRPr="00DA3BBC">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Pr="00DA3BBC" w:rsidRDefault="00D40151" w:rsidP="00D40151">
      <w:pPr>
        <w:pStyle w:val="NO"/>
      </w:pPr>
      <w:r w:rsidRPr="00DA3BBC">
        <w:t>NOTE 1:</w:t>
      </w:r>
      <w:r w:rsidRPr="00DA3BBC">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Pr="00DA3BBC" w:rsidRDefault="00D40151" w:rsidP="00D40151">
      <w:r w:rsidRPr="00DA3BBC">
        <w:t>The content of Trace Requirements about a UE (e.g. trace reference, address of the Trace Collection Entity, etc.) is defined in TS 32.421 [66].</w:t>
      </w:r>
    </w:p>
    <w:p w14:paraId="13D4A4DA" w14:textId="77777777" w:rsidR="00D40151" w:rsidRPr="00DA3BBC" w:rsidRDefault="00D40151" w:rsidP="00D40151">
      <w:r w:rsidRPr="00DA3BBC">
        <w:t>Trace Requirements about a UE may be configured in subscription data of the UE and delivered together with other subscription data by the UDM towards the AMF, the SMF and/or the SMSF.</w:t>
      </w:r>
    </w:p>
    <w:p w14:paraId="5FC4EA81" w14:textId="77777777" w:rsidR="00D40151" w:rsidRPr="00DA3BBC" w:rsidRDefault="00D40151" w:rsidP="00D40151">
      <w:r w:rsidRPr="00DA3BBC">
        <w:t>Signalling Based Activation/Deactivation of Tracing is limited to PLMNs of a single operator.</w:t>
      </w:r>
    </w:p>
    <w:p w14:paraId="20653041" w14:textId="77777777" w:rsidR="00D40151" w:rsidRPr="00DA3BBC" w:rsidRDefault="00D40151" w:rsidP="00D40151">
      <w:pPr>
        <w:pStyle w:val="NO"/>
      </w:pPr>
      <w:r w:rsidRPr="00DA3BBC">
        <w:t>NOTE 2:</w:t>
      </w:r>
      <w:r w:rsidRPr="00DA3BBC">
        <w:tab/>
        <w:t>Trace Requirements are not delivered between V-SMF and H-SMF or not provided by the UDM to an AMF / SMF / SMSF of a non-equivalent (H)PLMN.</w:t>
      </w:r>
    </w:p>
    <w:p w14:paraId="64F8FBD6" w14:textId="77777777" w:rsidR="00D40151" w:rsidRPr="00DA3BBC" w:rsidRDefault="00D40151" w:rsidP="00D40151">
      <w:pPr>
        <w:pStyle w:val="NO"/>
      </w:pPr>
      <w:r w:rsidRPr="00DA3BBC">
        <w:t>NOTE 3:</w:t>
      </w:r>
      <w:r w:rsidRPr="00DA3BBC">
        <w:tab/>
        <w:t>Signalling Based Activation/Deactivation of tracing for in-bound roamers is not defined in this version of the specification.</w:t>
      </w:r>
    </w:p>
    <w:p w14:paraId="3EE232DC" w14:textId="77777777" w:rsidR="00D40151" w:rsidRPr="00DA3BBC" w:rsidRDefault="00D40151" w:rsidP="00D40151">
      <w:r w:rsidRPr="00DA3BBC">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Pr="00DA3BBC" w:rsidRDefault="00D40151" w:rsidP="00D40151">
      <w:r w:rsidRPr="00DA3BBC">
        <w:t>Trace Requirements about a UE may be sent by the AMF to the 5G-AN as part of:</w:t>
      </w:r>
    </w:p>
    <w:p w14:paraId="7244716F" w14:textId="77777777" w:rsidR="00D40151" w:rsidRPr="00DA3BBC" w:rsidRDefault="00D40151" w:rsidP="00D40151">
      <w:pPr>
        <w:pStyle w:val="B1"/>
      </w:pPr>
      <w:r w:rsidRPr="00DA3BBC">
        <w:t>-</w:t>
      </w:r>
      <w:r w:rsidRPr="00DA3BBC">
        <w:tab/>
        <w:t>the N2 procedures used to move the UE from CM-IDLE to CM-CONNECTED or,</w:t>
      </w:r>
    </w:p>
    <w:p w14:paraId="46C0AA35" w14:textId="77777777" w:rsidR="00D40151" w:rsidRPr="00DA3BBC" w:rsidRDefault="00D40151" w:rsidP="00D40151">
      <w:pPr>
        <w:pStyle w:val="B1"/>
      </w:pPr>
      <w:r w:rsidRPr="00DA3BBC">
        <w:t>-</w:t>
      </w:r>
      <w:r w:rsidRPr="00DA3BBC">
        <w:tab/>
        <w:t>the N2 procedures to request a Hand-over from a target NG-RAN or,</w:t>
      </w:r>
    </w:p>
    <w:p w14:paraId="684E88E5" w14:textId="77777777" w:rsidR="00D40151" w:rsidRPr="00DA3BBC" w:rsidRDefault="00D40151" w:rsidP="00D40151">
      <w:pPr>
        <w:pStyle w:val="B1"/>
      </w:pPr>
      <w:r w:rsidRPr="00DA3BBC">
        <w:t>-</w:t>
      </w:r>
      <w:r w:rsidRPr="00DA3BBC">
        <w:tab/>
        <w:t>a stand-alone dedicated N2 procedure when tracing is activated while the UE is CM-CONNECTED.</w:t>
      </w:r>
    </w:p>
    <w:p w14:paraId="27E6AAA2" w14:textId="77777777" w:rsidR="00D40151" w:rsidRPr="00DA3BBC" w:rsidRDefault="00D40151" w:rsidP="00D40151">
      <w:r w:rsidRPr="00DA3BBC">
        <w:t>Trace Requirements about a UE sent to a 5G-AN shall not contain information on the SUPI or on the PEI of the UE. Trace Requirements are directly sent from Source to Target NG-RAN in the case of Xn Hand-Over.</w:t>
      </w:r>
    </w:p>
    <w:p w14:paraId="572CE2D7" w14:textId="77777777" w:rsidR="00D40151" w:rsidRPr="00DA3BBC" w:rsidRDefault="00D40151" w:rsidP="00D40151">
      <w:r w:rsidRPr="00DA3BBC">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DA3BBC" w:rsidRDefault="00D40151" w:rsidP="00D40151">
      <w:r w:rsidRPr="00DA3BBC">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DA3BBC" w:rsidRDefault="00D40151" w:rsidP="00D40151">
      <w:pPr>
        <w:pStyle w:val="Heading3"/>
      </w:pPr>
      <w:bookmarkStart w:id="3772" w:name="_Toc20150050"/>
      <w:bookmarkStart w:id="3773" w:name="_Toc27846849"/>
      <w:bookmarkStart w:id="3774" w:name="_Toc36187980"/>
      <w:bookmarkStart w:id="3775" w:name="_Toc45183884"/>
      <w:bookmarkStart w:id="3776" w:name="_Toc47342726"/>
      <w:bookmarkStart w:id="3777" w:name="_Toc51769427"/>
      <w:bookmarkStart w:id="3778" w:name="_Toc83301977"/>
      <w:r w:rsidRPr="00DA3BBC">
        <w:t>5.25.2</w:t>
      </w:r>
      <w:r w:rsidRPr="00DA3BBC">
        <w:tab/>
        <w:t>Support of OAM-based 5G VN group management</w:t>
      </w:r>
      <w:bookmarkEnd w:id="3772"/>
      <w:bookmarkEnd w:id="3773"/>
      <w:bookmarkEnd w:id="3774"/>
      <w:bookmarkEnd w:id="3775"/>
      <w:bookmarkEnd w:id="3776"/>
      <w:bookmarkEnd w:id="3777"/>
      <w:bookmarkEnd w:id="3778"/>
    </w:p>
    <w:p w14:paraId="45A3918A" w14:textId="77777777" w:rsidR="00D40151" w:rsidRPr="00DA3BBC" w:rsidRDefault="00D40151" w:rsidP="00D40151">
      <w:r w:rsidRPr="00DA3BBC">
        <w:t>5GS supports 5G LAN-type service as defined in clause 5.29. 5G LAN-type service includes the 5G VN group management that can be configured by a network administrator.</w:t>
      </w:r>
    </w:p>
    <w:p w14:paraId="2F1326D0" w14:textId="77777777" w:rsidR="00D40151" w:rsidRPr="00DA3BBC" w:rsidRDefault="00D40151" w:rsidP="00D40151">
      <w:r w:rsidRPr="00DA3BBC">
        <w:lastRenderedPageBreak/>
        <w:t>The parameters for 5G VN group is defined in clause 5.29.</w:t>
      </w:r>
    </w:p>
    <w:p w14:paraId="0CC4BE93" w14:textId="77777777" w:rsidR="00D40151" w:rsidRPr="00DA3BBC" w:rsidRDefault="00D40151" w:rsidP="00D40151">
      <w:r w:rsidRPr="00DA3BBC">
        <w:t>The 5G VN group parameters about a UE may be configured in subscription data of the UE and delivered together with other subscription data by the UDM towards the AMF and SMF.</w:t>
      </w:r>
    </w:p>
    <w:p w14:paraId="72CFCC0A" w14:textId="77777777" w:rsidR="00D40151" w:rsidRPr="00DA3BBC" w:rsidRDefault="00D40151" w:rsidP="00D40151">
      <w:pPr>
        <w:pStyle w:val="Heading2"/>
      </w:pPr>
      <w:bookmarkStart w:id="3779" w:name="_Toc20150051"/>
      <w:bookmarkStart w:id="3780" w:name="_Toc27846850"/>
      <w:bookmarkStart w:id="3781" w:name="_Toc36187981"/>
      <w:bookmarkStart w:id="3782" w:name="_Toc45183885"/>
      <w:bookmarkStart w:id="3783" w:name="_Toc47342727"/>
      <w:bookmarkStart w:id="3784" w:name="_Toc51769428"/>
      <w:bookmarkStart w:id="3785" w:name="_Toc83301978"/>
      <w:r w:rsidRPr="00DA3BBC">
        <w:t>5.26</w:t>
      </w:r>
      <w:r w:rsidRPr="00DA3BBC">
        <w:tab/>
        <w:t>Configuration Transfer Procedure</w:t>
      </w:r>
      <w:bookmarkEnd w:id="3779"/>
      <w:bookmarkEnd w:id="3780"/>
      <w:bookmarkEnd w:id="3781"/>
      <w:bookmarkEnd w:id="3782"/>
      <w:bookmarkEnd w:id="3783"/>
      <w:bookmarkEnd w:id="3784"/>
      <w:bookmarkEnd w:id="3785"/>
    </w:p>
    <w:p w14:paraId="28D39624" w14:textId="77777777" w:rsidR="00D40151" w:rsidRPr="00DA3BBC" w:rsidRDefault="00D40151" w:rsidP="00D40151">
      <w:r w:rsidRPr="00DA3BBC">
        <w:t>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TS 38.413 [34].</w:t>
      </w:r>
    </w:p>
    <w:p w14:paraId="5833BC51" w14:textId="77777777" w:rsidR="00D40151" w:rsidRPr="00DA3BBC" w:rsidRDefault="00D40151" w:rsidP="00D40151">
      <w:pPr>
        <w:pStyle w:val="Heading3"/>
      </w:pPr>
      <w:bookmarkStart w:id="3786" w:name="_Toc20150052"/>
      <w:bookmarkStart w:id="3787" w:name="_Toc27846851"/>
      <w:bookmarkStart w:id="3788" w:name="_Toc36187982"/>
      <w:bookmarkStart w:id="3789" w:name="_Toc45183886"/>
      <w:bookmarkStart w:id="3790" w:name="_Toc47342728"/>
      <w:bookmarkStart w:id="3791" w:name="_Toc51769429"/>
      <w:bookmarkStart w:id="3792" w:name="_Toc83301979"/>
      <w:r w:rsidRPr="00DA3BBC">
        <w:t>5.26.1</w:t>
      </w:r>
      <w:r w:rsidRPr="00DA3BBC">
        <w:tab/>
        <w:t>Architecture Principles for Configuration Transfer</w:t>
      </w:r>
      <w:bookmarkEnd w:id="3786"/>
      <w:bookmarkEnd w:id="3787"/>
      <w:bookmarkEnd w:id="3788"/>
      <w:bookmarkEnd w:id="3789"/>
      <w:bookmarkEnd w:id="3790"/>
      <w:bookmarkEnd w:id="3791"/>
      <w:bookmarkEnd w:id="3792"/>
    </w:p>
    <w:p w14:paraId="53CC5614" w14:textId="77777777" w:rsidR="00D40151" w:rsidRPr="00DA3BBC" w:rsidRDefault="00D40151" w:rsidP="00D40151">
      <w:r w:rsidRPr="00DA3BBC">
        <w:t>Configuration Transfer between two RAN node provides a generic mechanism for the exchange of information between applications belonging to the RAN nodes.</w:t>
      </w:r>
    </w:p>
    <w:p w14:paraId="610F1142" w14:textId="77777777" w:rsidR="00D40151" w:rsidRPr="00DA3BBC" w:rsidRDefault="00D40151" w:rsidP="00D40151">
      <w:r w:rsidRPr="00DA3BBC">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793" w:name="_MON_1306138469"/>
    <w:bookmarkEnd w:id="3793"/>
    <w:p w14:paraId="1A160292" w14:textId="77777777" w:rsidR="00D40151" w:rsidRPr="00DA3BBC" w:rsidRDefault="00D40151" w:rsidP="00D40151">
      <w:pPr>
        <w:pStyle w:val="TH"/>
      </w:pPr>
      <w:r w:rsidRPr="00DA3BBC">
        <w:object w:dxaOrig="4301" w:dyaOrig="2405" w14:anchorId="3BFF8F66">
          <v:shape id="_x0000_i1087" type="#_x0000_t75" style="width:471.45pt;height:262.35pt" o:ole="">
            <v:imagedata r:id="rId137" o:title=""/>
          </v:shape>
          <o:OLEObject Type="Embed" ProgID="Word.Picture.8" ShapeID="_x0000_i1087" DrawAspect="Content" ObjectID="_1701581132" r:id="rId138"/>
        </w:object>
      </w:r>
    </w:p>
    <w:p w14:paraId="596D5C9A" w14:textId="77777777" w:rsidR="00D40151" w:rsidRPr="00DA3BBC" w:rsidRDefault="00D40151" w:rsidP="00D40151">
      <w:pPr>
        <w:pStyle w:val="TF"/>
      </w:pPr>
      <w:r w:rsidRPr="00DA3BBC">
        <w:t>Figure 5.26-1: inter NG-RAN Configuration Transfer basic network architecture</w:t>
      </w:r>
    </w:p>
    <w:p w14:paraId="53865750" w14:textId="77777777" w:rsidR="00D40151" w:rsidRPr="00DA3BBC" w:rsidRDefault="00D40151" w:rsidP="00D40151">
      <w:r w:rsidRPr="00DA3BBC">
        <w:t>The NG-RAN transparent containers are transferred from the source NG-RAN node to the destination NG-RAN node by use of Configuration Transfer messages.</w:t>
      </w:r>
    </w:p>
    <w:p w14:paraId="63D069F5" w14:textId="77777777" w:rsidR="00D40151" w:rsidRPr="00DA3BBC" w:rsidRDefault="00D40151" w:rsidP="00D40151">
      <w:r w:rsidRPr="00DA3BBC">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DA3BBC" w:rsidRDefault="00D40151" w:rsidP="00D40151">
      <w:r w:rsidRPr="00DA3BBC">
        <w:t>Each Configuration Transfer message carrying the transparent container is routed and relayed independently by the core network node(s).</w:t>
      </w:r>
    </w:p>
    <w:p w14:paraId="6DC6ADD5" w14:textId="77777777" w:rsidR="00D40151" w:rsidRPr="00DA3BBC" w:rsidRDefault="00D40151" w:rsidP="00D40151">
      <w:pPr>
        <w:pStyle w:val="Heading3"/>
      </w:pPr>
      <w:bookmarkStart w:id="3794" w:name="_Toc20150053"/>
      <w:bookmarkStart w:id="3795" w:name="_Toc27846852"/>
      <w:bookmarkStart w:id="3796" w:name="_Toc36187983"/>
      <w:bookmarkStart w:id="3797" w:name="_Toc45183887"/>
      <w:bookmarkStart w:id="3798" w:name="_Toc47342729"/>
      <w:bookmarkStart w:id="3799" w:name="_Toc51769430"/>
      <w:bookmarkStart w:id="3800" w:name="_Toc83301980"/>
      <w:r w:rsidRPr="00DA3BBC">
        <w:lastRenderedPageBreak/>
        <w:t>5.26.2</w:t>
      </w:r>
      <w:r w:rsidRPr="00DA3BBC">
        <w:tab/>
        <w:t>Addressing, routing and relaying</w:t>
      </w:r>
      <w:bookmarkEnd w:id="3794"/>
      <w:bookmarkEnd w:id="3795"/>
      <w:bookmarkEnd w:id="3796"/>
      <w:bookmarkEnd w:id="3797"/>
      <w:bookmarkEnd w:id="3798"/>
      <w:bookmarkEnd w:id="3799"/>
      <w:bookmarkEnd w:id="3800"/>
    </w:p>
    <w:p w14:paraId="7A07B79E" w14:textId="77777777" w:rsidR="00D40151" w:rsidRPr="00DA3BBC" w:rsidRDefault="00D40151" w:rsidP="00D40151">
      <w:pPr>
        <w:pStyle w:val="Heading4"/>
      </w:pPr>
      <w:bookmarkStart w:id="3801" w:name="_Toc20150054"/>
      <w:bookmarkStart w:id="3802" w:name="_Toc27846853"/>
      <w:bookmarkStart w:id="3803" w:name="_Toc36187984"/>
      <w:bookmarkStart w:id="3804" w:name="_Toc45183888"/>
      <w:bookmarkStart w:id="3805" w:name="_Toc47342730"/>
      <w:bookmarkStart w:id="3806" w:name="_Toc51769431"/>
      <w:bookmarkStart w:id="3807" w:name="_Toc83301981"/>
      <w:r w:rsidRPr="00DA3BBC">
        <w:t>5.26.2.1</w:t>
      </w:r>
      <w:r w:rsidRPr="00DA3BBC">
        <w:tab/>
        <w:t>Addressing</w:t>
      </w:r>
      <w:bookmarkEnd w:id="3801"/>
      <w:bookmarkEnd w:id="3802"/>
      <w:bookmarkEnd w:id="3803"/>
      <w:bookmarkEnd w:id="3804"/>
      <w:bookmarkEnd w:id="3805"/>
      <w:bookmarkEnd w:id="3806"/>
      <w:bookmarkEnd w:id="3807"/>
    </w:p>
    <w:p w14:paraId="151C1054" w14:textId="77777777" w:rsidR="00D40151" w:rsidRPr="00DA3BBC" w:rsidRDefault="00D40151" w:rsidP="00D40151">
      <w:pPr>
        <w:rPr>
          <w:lang w:eastAsia="ja-JP"/>
        </w:rPr>
      </w:pPr>
      <w:r w:rsidRPr="00DA3BBC">
        <w:rPr>
          <w:lang w:eastAsia="ja-JP"/>
        </w:rPr>
        <w:t>All the Configuration Transfer messages contain the addresses of the source and destination RAN nodes. An NG-RAN node is addressed by the Target NG-RAN node identifier.</w:t>
      </w:r>
    </w:p>
    <w:p w14:paraId="70AB1797" w14:textId="77777777" w:rsidR="00D40151" w:rsidRPr="00DA3BBC" w:rsidRDefault="00D40151" w:rsidP="00D40151">
      <w:pPr>
        <w:pStyle w:val="Heading4"/>
      </w:pPr>
      <w:bookmarkStart w:id="3808" w:name="_Toc20150055"/>
      <w:bookmarkStart w:id="3809" w:name="_Toc27846854"/>
      <w:bookmarkStart w:id="3810" w:name="_Toc36187985"/>
      <w:bookmarkStart w:id="3811" w:name="_Toc45183889"/>
      <w:bookmarkStart w:id="3812" w:name="_Toc47342731"/>
      <w:bookmarkStart w:id="3813" w:name="_Toc51769432"/>
      <w:bookmarkStart w:id="3814" w:name="_Toc83301982"/>
      <w:r w:rsidRPr="00DA3BBC">
        <w:t>5.26.2.2</w:t>
      </w:r>
      <w:r w:rsidRPr="00DA3BBC">
        <w:tab/>
        <w:t>Routing</w:t>
      </w:r>
      <w:bookmarkEnd w:id="3808"/>
      <w:bookmarkEnd w:id="3809"/>
      <w:bookmarkEnd w:id="3810"/>
      <w:bookmarkEnd w:id="3811"/>
      <w:bookmarkEnd w:id="3812"/>
      <w:bookmarkEnd w:id="3813"/>
      <w:bookmarkEnd w:id="3814"/>
    </w:p>
    <w:p w14:paraId="6EB4FB15" w14:textId="77777777" w:rsidR="00D40151" w:rsidRPr="00DA3BBC" w:rsidRDefault="00D40151" w:rsidP="00D40151">
      <w:pPr>
        <w:rPr>
          <w:lang w:eastAsia="ja-JP"/>
        </w:rPr>
      </w:pPr>
      <w:r w:rsidRPr="00DA3BBC">
        <w:rPr>
          <w:lang w:eastAsia="ja-JP"/>
        </w:rPr>
        <w:t>The following description applies to all the Configuration Transfer messages used for the exchange of the transparent container.</w:t>
      </w:r>
    </w:p>
    <w:p w14:paraId="30113EF4" w14:textId="77777777" w:rsidR="00D40151" w:rsidRPr="00DA3BBC" w:rsidRDefault="00D40151" w:rsidP="00D40151">
      <w:pPr>
        <w:rPr>
          <w:lang w:eastAsia="ja-JP"/>
        </w:rPr>
      </w:pPr>
      <w:r w:rsidRPr="00DA3BBC">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DA3BBC" w:rsidRDefault="00D40151" w:rsidP="00D40151">
      <w:pPr>
        <w:rPr>
          <w:lang w:eastAsia="ja-JP"/>
        </w:rPr>
      </w:pPr>
      <w:r w:rsidRPr="00DA3BBC">
        <w:rPr>
          <w:lang w:eastAsia="ja-JP"/>
        </w:rPr>
        <w:t>The AMF connected to the destination RAN node decides which RAN node to send the message to, based on the destination address.</w:t>
      </w:r>
    </w:p>
    <w:p w14:paraId="0AAE80EA" w14:textId="77777777" w:rsidR="00D40151" w:rsidRPr="00DA3BBC" w:rsidRDefault="00D40151" w:rsidP="00D40151">
      <w:pPr>
        <w:pStyle w:val="Heading4"/>
      </w:pPr>
      <w:bookmarkStart w:id="3815" w:name="_Toc20150056"/>
      <w:bookmarkStart w:id="3816" w:name="_Toc27846855"/>
      <w:bookmarkStart w:id="3817" w:name="_Toc36187986"/>
      <w:bookmarkStart w:id="3818" w:name="_Toc45183890"/>
      <w:bookmarkStart w:id="3819" w:name="_Toc47342732"/>
      <w:bookmarkStart w:id="3820" w:name="_Toc51769433"/>
      <w:bookmarkStart w:id="3821" w:name="_Toc83301983"/>
      <w:r w:rsidRPr="00DA3BBC">
        <w:t>5.26.2.3</w:t>
      </w:r>
      <w:r w:rsidRPr="00DA3BBC">
        <w:tab/>
        <w:t>Relaying</w:t>
      </w:r>
      <w:bookmarkEnd w:id="3815"/>
      <w:bookmarkEnd w:id="3816"/>
      <w:bookmarkEnd w:id="3817"/>
      <w:bookmarkEnd w:id="3818"/>
      <w:bookmarkEnd w:id="3819"/>
      <w:bookmarkEnd w:id="3820"/>
      <w:bookmarkEnd w:id="3821"/>
    </w:p>
    <w:p w14:paraId="63943A71" w14:textId="77777777" w:rsidR="00D40151" w:rsidRPr="00DA3BBC" w:rsidRDefault="00D40151" w:rsidP="00D40151">
      <w:pPr>
        <w:rPr>
          <w:noProof/>
        </w:rPr>
      </w:pPr>
      <w:r w:rsidRPr="00DA3BBC">
        <w:rPr>
          <w:noProof/>
        </w:rPr>
        <w:t>The AMF performs relaying between N2 and N14 messages as described in TS 38.413 [34], TS 29.518 [71].</w:t>
      </w:r>
    </w:p>
    <w:p w14:paraId="4892EC0C" w14:textId="6C988E64" w:rsidR="00D40151" w:rsidRPr="00DA3BBC" w:rsidRDefault="00D40151" w:rsidP="00D40151">
      <w:pPr>
        <w:pStyle w:val="Heading2"/>
      </w:pPr>
      <w:bookmarkStart w:id="3822" w:name="_Toc20150057"/>
      <w:bookmarkStart w:id="3823" w:name="_Toc27846856"/>
      <w:bookmarkStart w:id="3824" w:name="_Toc36187987"/>
      <w:bookmarkStart w:id="3825" w:name="_Toc45183891"/>
      <w:bookmarkStart w:id="3826" w:name="_Toc47342733"/>
      <w:bookmarkStart w:id="3827" w:name="_Toc51769434"/>
      <w:bookmarkStart w:id="3828" w:name="_Toc83301984"/>
      <w:r w:rsidRPr="00DA3BBC">
        <w:t>5.27</w:t>
      </w:r>
      <w:r w:rsidRPr="00DA3BBC">
        <w:tab/>
      </w:r>
      <w:r w:rsidR="000E35F2" w:rsidRPr="00DA3BBC">
        <w:t xml:space="preserve">Enablers for </w:t>
      </w:r>
      <w:r w:rsidRPr="00DA3BBC">
        <w:t>Time Sensitive Communications</w:t>
      </w:r>
      <w:bookmarkEnd w:id="3822"/>
      <w:bookmarkEnd w:id="3823"/>
      <w:bookmarkEnd w:id="3824"/>
      <w:bookmarkEnd w:id="3825"/>
      <w:bookmarkEnd w:id="3826"/>
      <w:bookmarkEnd w:id="3827"/>
      <w:r w:rsidR="000E35F2" w:rsidRPr="00DA3BBC">
        <w:t xml:space="preserve"> and Time Synchronization</w:t>
      </w:r>
      <w:bookmarkEnd w:id="3828"/>
    </w:p>
    <w:p w14:paraId="477670E2" w14:textId="77777777" w:rsidR="00D40151" w:rsidRPr="00DA3BBC" w:rsidRDefault="00D40151" w:rsidP="00D40151">
      <w:pPr>
        <w:pStyle w:val="Heading3"/>
      </w:pPr>
      <w:bookmarkStart w:id="3829" w:name="_Toc20150058"/>
      <w:bookmarkStart w:id="3830" w:name="_Toc27846857"/>
      <w:bookmarkStart w:id="3831" w:name="_Toc36187988"/>
      <w:bookmarkStart w:id="3832" w:name="_Toc45183892"/>
      <w:bookmarkStart w:id="3833" w:name="_Toc47342734"/>
      <w:bookmarkStart w:id="3834" w:name="_Toc51769435"/>
      <w:bookmarkStart w:id="3835" w:name="_Toc83301985"/>
      <w:r w:rsidRPr="00DA3BBC">
        <w:t>5.27.0</w:t>
      </w:r>
      <w:r w:rsidRPr="00DA3BBC">
        <w:tab/>
        <w:t>General</w:t>
      </w:r>
      <w:bookmarkEnd w:id="3829"/>
      <w:bookmarkEnd w:id="3830"/>
      <w:bookmarkEnd w:id="3831"/>
      <w:bookmarkEnd w:id="3832"/>
      <w:bookmarkEnd w:id="3833"/>
      <w:bookmarkEnd w:id="3834"/>
      <w:bookmarkEnd w:id="3835"/>
    </w:p>
    <w:p w14:paraId="4E5FD651" w14:textId="54FEED65" w:rsidR="000E35F2" w:rsidRPr="00DA3BBC" w:rsidRDefault="00D40151" w:rsidP="00D40151">
      <w:r w:rsidRPr="00DA3BBC">
        <w:t xml:space="preserve">This clause describes 5G System features that </w:t>
      </w:r>
      <w:r w:rsidR="000E35F2" w:rsidRPr="00DA3BBC">
        <w:t xml:space="preserve">can be </w:t>
      </w:r>
      <w:del w:id="3836" w:author="23.501_CR3107R4_(Rel-17)_IIoT" w:date="2021-12-15T09:18:00Z">
        <w:r w:rsidR="000E35F2" w:rsidRPr="00DA3BBC" w:rsidDel="00BB2064">
          <w:delText xml:space="preserve">independently </w:delText>
        </w:r>
      </w:del>
      <w:r w:rsidR="000E35F2" w:rsidRPr="00DA3BBC">
        <w:t>used</w:t>
      </w:r>
      <w:ins w:id="3837" w:author="23.501_CR3107R4_(Rel-17)_IIoT" w:date="2021-12-15T09:18:00Z">
        <w:r w:rsidR="00BB2064" w:rsidRPr="00DA3BBC">
          <w:t xml:space="preserve"> independently or in combination</w:t>
        </w:r>
      </w:ins>
      <w:r w:rsidR="000E35F2" w:rsidRPr="00DA3BBC">
        <w:t xml:space="preserve"> to enable time-sensitive communication and time synchronization:</w:t>
      </w:r>
    </w:p>
    <w:p w14:paraId="4D5AE016" w14:textId="77777777" w:rsidR="000E35F2" w:rsidRPr="00DA3BBC" w:rsidRDefault="000E35F2" w:rsidP="00323277">
      <w:pPr>
        <w:pStyle w:val="B1"/>
      </w:pPr>
      <w:r w:rsidRPr="00DA3BBC">
        <w:t>-</w:t>
      </w:r>
      <w:r w:rsidRPr="00DA3BBC">
        <w:tab/>
        <w:t>Delay-critical GBR;</w:t>
      </w:r>
    </w:p>
    <w:p w14:paraId="493C4E4F" w14:textId="70FDCBCE" w:rsidR="000E35F2" w:rsidRPr="00DA3BBC" w:rsidRDefault="000E35F2" w:rsidP="00323277">
      <w:pPr>
        <w:pStyle w:val="B1"/>
      </w:pPr>
      <w:r w:rsidRPr="00DA3BBC">
        <w:t>-</w:t>
      </w:r>
      <w:r w:rsidRPr="00DA3BBC">
        <w:tab/>
        <w:t>A hold and forward mechanism to schedule traffic as defined in IEEE</w:t>
      </w:r>
      <w:r w:rsidR="00607A94" w:rsidRPr="00DA3BBC">
        <w:t> </w:t>
      </w:r>
      <w:r w:rsidRPr="00DA3BBC">
        <w:t>Std</w:t>
      </w:r>
      <w:r w:rsidR="00607A94" w:rsidRPr="00DA3BBC">
        <w:t> </w:t>
      </w:r>
      <w:r w:rsidRPr="00DA3BBC">
        <w:t xml:space="preserve">802.1Q-2018 [98] for Ethernet PDU </w:t>
      </w:r>
      <w:del w:id="3838" w:author="23.501_CR3107R4_(Rel-17)_IIoT" w:date="2021-12-15T09:19:00Z">
        <w:r w:rsidRPr="00DA3BBC" w:rsidDel="00BB2064">
          <w:delText>s</w:delText>
        </w:r>
      </w:del>
      <w:ins w:id="3839" w:author="23.501_CR3107R4_(Rel-17)_IIoT" w:date="2021-12-15T09:19:00Z">
        <w:r w:rsidR="00BB2064" w:rsidRPr="00DA3BBC">
          <w:t>S</w:t>
        </w:r>
      </w:ins>
      <w:r w:rsidRPr="00DA3BBC">
        <w:t>essions</w:t>
      </w:r>
      <w:ins w:id="3840" w:author="23.501_CR3107R4_(Rel-17)_IIoT" w:date="2021-12-15T09:19:00Z">
        <w:r w:rsidR="00BB2064" w:rsidRPr="00DA3BBC">
          <w:t xml:space="preserve"> in DS-TT and NW-TT (see clause 5.27.4) to de-jitter flows that have traversed the 5G System if the 5G System</w:t>
        </w:r>
      </w:ins>
      <w:del w:id="3841" w:author="23.501_CR3107R4_(Rel-17)_IIoT" w:date="2021-12-15T09:19:00Z">
        <w:r w:rsidRPr="00DA3BBC" w:rsidDel="00BB2064">
          <w:delText xml:space="preserve"> if 5GS</w:delText>
        </w:r>
      </w:del>
      <w:r w:rsidRPr="00DA3BBC">
        <w:t xml:space="preserve"> is to participate transparently as a bridge in a TSN network;</w:t>
      </w:r>
    </w:p>
    <w:p w14:paraId="32778909" w14:textId="6386F34A" w:rsidR="000E35F2" w:rsidRPr="00DA3BBC" w:rsidRDefault="000E35F2" w:rsidP="00323277">
      <w:pPr>
        <w:pStyle w:val="B1"/>
      </w:pPr>
      <w:r w:rsidRPr="00DA3BBC">
        <w:t>-</w:t>
      </w:r>
      <w:r w:rsidRPr="00DA3BBC">
        <w:tab/>
        <w:t>TSC Assistance Information: describes</w:t>
      </w:r>
      <w:ins w:id="3842" w:author="23.501_CR3107R4_(Rel-17)_IIoT" w:date="2021-12-15T09:19:00Z">
        <w:r w:rsidR="00BB2064" w:rsidRPr="00DA3BBC">
          <w:t xml:space="preserve"> TSC flow</w:t>
        </w:r>
      </w:ins>
      <w:r w:rsidRPr="00DA3BBC">
        <w:t xml:space="preserve"> traffic characteristics</w:t>
      </w:r>
      <w:ins w:id="3843" w:author="23.501_CR3107R4_(Rel-17)_IIoT" w:date="2021-12-15T09:19:00Z">
        <w:r w:rsidR="00BB2064" w:rsidRPr="00DA3BBC">
          <w:t xml:space="preserve"> as described in clause 5.27.2</w:t>
        </w:r>
      </w:ins>
      <w:r w:rsidRPr="00DA3BBC">
        <w:t xml:space="preserve"> that may be provided optionally for use by the gNB, to allow more efficiently schedule radio resources for periodic traffic and applies to PDU </w:t>
      </w:r>
      <w:del w:id="3844" w:author="23.501_CR3107R4_(Rel-17)_IIoT" w:date="2021-12-15T09:19:00Z">
        <w:r w:rsidRPr="00DA3BBC" w:rsidDel="00BB2064">
          <w:delText>s</w:delText>
        </w:r>
      </w:del>
      <w:ins w:id="3845" w:author="23.501_CR3107R4_(Rel-17)_IIoT" w:date="2021-12-15T09:19:00Z">
        <w:r w:rsidR="00BB2064" w:rsidRPr="00DA3BBC">
          <w:t>S</w:t>
        </w:r>
      </w:ins>
      <w:r w:rsidRPr="00DA3BBC">
        <w:t>ession type Ethernet and IP.</w:t>
      </w:r>
    </w:p>
    <w:p w14:paraId="33FFAC30" w14:textId="18EF8B2B" w:rsidR="000E35F2" w:rsidRPr="00DA3BBC" w:rsidRDefault="000E35F2" w:rsidP="00323277">
      <w:pPr>
        <w:pStyle w:val="B1"/>
      </w:pPr>
      <w:r w:rsidRPr="00DA3BBC">
        <w:t>-</w:t>
      </w:r>
      <w:r w:rsidRPr="00DA3BBC">
        <w:tab/>
        <w:t>Time Synchronization: describes how 5GS can operate as a PTP Relay (IEEE</w:t>
      </w:r>
      <w:r w:rsidR="00607A94" w:rsidRPr="00DA3BBC">
        <w:t> Std </w:t>
      </w:r>
      <w:r w:rsidRPr="00DA3BBC">
        <w:t>802.1AS</w:t>
      </w:r>
      <w:r w:rsidR="00607A94" w:rsidRPr="00DA3BBC">
        <w:t> </w:t>
      </w:r>
      <w:r w:rsidRPr="00DA3BBC">
        <w:t>[104]), as a Boundary Clock or as Transparent Clock (IEEE</w:t>
      </w:r>
      <w:r w:rsidR="00607A94" w:rsidRPr="00DA3BBC">
        <w:t> Std </w:t>
      </w:r>
      <w:r w:rsidRPr="00DA3BBC">
        <w:t>1588 [</w:t>
      </w:r>
      <w:r w:rsidR="00607A94" w:rsidRPr="00DA3BBC">
        <w:t>126</w:t>
      </w:r>
      <w:r w:rsidRPr="00DA3BBC">
        <w:t xml:space="preserve">]) for PDU </w:t>
      </w:r>
      <w:del w:id="3846" w:author="23.501_CR3107R4_(Rel-17)_IIoT" w:date="2021-12-15T09:20:00Z">
        <w:r w:rsidRPr="00DA3BBC" w:rsidDel="00BB2064">
          <w:delText>s</w:delText>
        </w:r>
      </w:del>
      <w:ins w:id="3847" w:author="23.501_CR3107R4_(Rel-17)_IIoT" w:date="2021-12-15T09:20:00Z">
        <w:r w:rsidR="00BB2064" w:rsidRPr="00DA3BBC">
          <w:t>S</w:t>
        </w:r>
      </w:ins>
      <w:r w:rsidRPr="00DA3BBC">
        <w:t>ession type Ethernet and IP.</w:t>
      </w:r>
    </w:p>
    <w:p w14:paraId="54C42013" w14:textId="5F89B705" w:rsidR="000E35F2" w:rsidRPr="00DA3BBC" w:rsidRDefault="000E35F2" w:rsidP="00D40151">
      <w:r w:rsidRPr="00DA3BBC">
        <w:t>The 5G System integration as a bridge in an IEEE</w:t>
      </w:r>
      <w:r w:rsidR="00607A94" w:rsidRPr="00DA3BBC">
        <w:t> </w:t>
      </w:r>
      <w:r w:rsidRPr="00DA3BBC">
        <w:t>802.1 TSN network as described in clause 5.28 can make use of all features listed above.</w:t>
      </w:r>
    </w:p>
    <w:p w14:paraId="093D607E" w14:textId="12A1E6A3" w:rsidR="00D40151" w:rsidRPr="00DA3BBC" w:rsidRDefault="000E35F2" w:rsidP="00D40151">
      <w:bookmarkStart w:id="3848" w:name="_Toc20150059"/>
      <w:r w:rsidRPr="00DA3BBC">
        <w:t>To support any of the above features to enable time-sensitive communication and time synchronization, d</w:t>
      </w:r>
      <w:r w:rsidR="00D40151" w:rsidRPr="00DA3BBC">
        <w:t>uring the PDU Session establishment, the UE shall request to establish a PDU Session as an always-on PDU Session, and the PDU Sessions are established as Always-on PDU session as described in clause 5.6.13. In this release of the specification</w:t>
      </w:r>
      <w:r w:rsidRPr="00DA3BBC">
        <w:t>, to use any of the above features to enable time-sensitive communication and time synchronization</w:t>
      </w:r>
      <w:r w:rsidR="00D40151" w:rsidRPr="00DA3BBC">
        <w:t>:</w:t>
      </w:r>
    </w:p>
    <w:p w14:paraId="12AB6657" w14:textId="6819A83F" w:rsidR="00D40151" w:rsidRPr="00DA3BBC" w:rsidRDefault="00D40151" w:rsidP="00D40151">
      <w:pPr>
        <w:pStyle w:val="B1"/>
      </w:pPr>
      <w:r w:rsidRPr="00DA3BBC">
        <w:t>-</w:t>
      </w:r>
      <w:r w:rsidRPr="00DA3BBC">
        <w:tab/>
        <w:t>Home Routed PDU Sessions are not supported;</w:t>
      </w:r>
    </w:p>
    <w:p w14:paraId="5481E3A8" w14:textId="475ED040" w:rsidR="00D40151" w:rsidRPr="00DA3BBC" w:rsidRDefault="00D40151" w:rsidP="00D40151">
      <w:pPr>
        <w:pStyle w:val="B1"/>
      </w:pPr>
      <w:r w:rsidRPr="00DA3BBC">
        <w:t>-</w:t>
      </w:r>
      <w:r w:rsidRPr="00DA3BBC">
        <w:tab/>
        <w:t>PDU Sessions are supported only</w:t>
      </w:r>
      <w:r w:rsidR="000E35F2" w:rsidRPr="00DA3BBC">
        <w:t xml:space="preserve"> for</w:t>
      </w:r>
      <w:r w:rsidRPr="00DA3BBC">
        <w:t xml:space="preserve"> SSC mode 1;</w:t>
      </w:r>
    </w:p>
    <w:p w14:paraId="16078BE2" w14:textId="7B34C94B" w:rsidR="00D40151" w:rsidRPr="00DA3BBC" w:rsidRDefault="00D40151" w:rsidP="00D40151">
      <w:pPr>
        <w:pStyle w:val="B1"/>
      </w:pPr>
      <w:r w:rsidRPr="00DA3BBC">
        <w:t>-</w:t>
      </w:r>
      <w:r w:rsidRPr="00DA3BBC">
        <w:tab/>
        <w:t>Service continuity is not supported when the UE moves from 5GS to EPS</w:t>
      </w:r>
      <w:r w:rsidR="00A46717" w:rsidRPr="00DA3BBC">
        <w:t xml:space="preserve"> .i.e. interworking with EPS is not supported for a PDU Session for time synchronization or TSC</w:t>
      </w:r>
      <w:r w:rsidRPr="00DA3BBC">
        <w:t>.</w:t>
      </w:r>
    </w:p>
    <w:p w14:paraId="3A8E2D80" w14:textId="7F2CCA77" w:rsidR="00D40151" w:rsidRPr="00DA3BBC" w:rsidRDefault="00D40151" w:rsidP="00D40151">
      <w:pPr>
        <w:pStyle w:val="Heading3"/>
      </w:pPr>
      <w:bookmarkStart w:id="3849" w:name="_Toc27846858"/>
      <w:bookmarkStart w:id="3850" w:name="_Toc36187989"/>
      <w:bookmarkStart w:id="3851" w:name="_Toc45183893"/>
      <w:bookmarkStart w:id="3852" w:name="_Toc47342735"/>
      <w:bookmarkStart w:id="3853" w:name="_Toc51769436"/>
      <w:bookmarkStart w:id="3854" w:name="_Toc83301986"/>
      <w:r w:rsidRPr="00DA3BBC">
        <w:lastRenderedPageBreak/>
        <w:t>5.27.1</w:t>
      </w:r>
      <w:r w:rsidRPr="00DA3BBC">
        <w:tab/>
        <w:t>Time Synchronization</w:t>
      </w:r>
      <w:bookmarkEnd w:id="3848"/>
      <w:bookmarkEnd w:id="3849"/>
      <w:bookmarkEnd w:id="3850"/>
      <w:bookmarkEnd w:id="3851"/>
      <w:bookmarkEnd w:id="3852"/>
      <w:bookmarkEnd w:id="3853"/>
      <w:bookmarkEnd w:id="3854"/>
    </w:p>
    <w:p w14:paraId="7B745D84" w14:textId="77777777" w:rsidR="00D40151" w:rsidRPr="00DA3BBC" w:rsidRDefault="00D40151" w:rsidP="00D40151">
      <w:pPr>
        <w:pStyle w:val="Heading4"/>
      </w:pPr>
      <w:bookmarkStart w:id="3855" w:name="_Toc20150060"/>
      <w:bookmarkStart w:id="3856" w:name="_Toc27846859"/>
      <w:bookmarkStart w:id="3857" w:name="_Toc36187990"/>
      <w:bookmarkStart w:id="3858" w:name="_Toc45183894"/>
      <w:bookmarkStart w:id="3859" w:name="_Toc47342736"/>
      <w:bookmarkStart w:id="3860" w:name="_Toc51769437"/>
      <w:bookmarkStart w:id="3861" w:name="_Toc83301987"/>
      <w:r w:rsidRPr="00DA3BBC">
        <w:t>5.27.1.1</w:t>
      </w:r>
      <w:r w:rsidRPr="00DA3BBC">
        <w:tab/>
        <w:t>General</w:t>
      </w:r>
      <w:bookmarkEnd w:id="3855"/>
      <w:bookmarkEnd w:id="3856"/>
      <w:bookmarkEnd w:id="3857"/>
      <w:bookmarkEnd w:id="3858"/>
      <w:bookmarkEnd w:id="3859"/>
      <w:bookmarkEnd w:id="3860"/>
      <w:bookmarkEnd w:id="3861"/>
    </w:p>
    <w:p w14:paraId="1A0662D4" w14:textId="3DB0AC1E" w:rsidR="006D2D57" w:rsidRPr="00DA3BBC" w:rsidRDefault="00D40151" w:rsidP="00D40151">
      <w:pPr>
        <w:rPr>
          <w:lang w:eastAsia="x-none"/>
        </w:rPr>
      </w:pPr>
      <w:r w:rsidRPr="00DA3BBC">
        <w:rPr>
          <w:lang w:eastAsia="x-none"/>
        </w:rPr>
        <w:t>For supporting time synchronization</w:t>
      </w:r>
      <w:r w:rsidR="006D2D57" w:rsidRPr="00DA3BBC">
        <w:rPr>
          <w:lang w:eastAsia="x-none"/>
        </w:rPr>
        <w:t xml:space="preserve"> service</w:t>
      </w:r>
      <w:r w:rsidRPr="00DA3BBC">
        <w:rPr>
          <w:lang w:eastAsia="x-none"/>
        </w:rPr>
        <w:t>, the 5GS</w:t>
      </w:r>
      <w:r w:rsidR="006D2D57" w:rsidRPr="00DA3BBC">
        <w:rPr>
          <w:lang w:eastAsia="x-none"/>
        </w:rPr>
        <w:t xml:space="preserve"> is configured to operate</w:t>
      </w:r>
      <w:ins w:id="3862" w:author="23.501_CR3438R1_(Rel-17)_IIOT" w:date="2021-12-21T08:16:00Z">
        <w:r w:rsidR="0053150F">
          <w:rPr>
            <w:lang w:eastAsia="x-none"/>
          </w:rPr>
          <w:t xml:space="preserve"> in one or multiple PTP instances and to operate</w:t>
        </w:r>
      </w:ins>
      <w:r w:rsidR="006D2D57" w:rsidRPr="00DA3BBC">
        <w:rPr>
          <w:lang w:eastAsia="x-none"/>
        </w:rPr>
        <w:t xml:space="preserve"> in one of the following modes (if supported)</w:t>
      </w:r>
      <w:ins w:id="3863" w:author="23.501_CR3438R1_(Rel-17)_IIOT" w:date="2021-12-21T08:17:00Z">
        <w:r w:rsidR="0053150F">
          <w:rPr>
            <w:lang w:eastAsia="x-none"/>
          </w:rPr>
          <w:t xml:space="preserve"> for each PTP instance</w:t>
        </w:r>
      </w:ins>
      <w:r w:rsidR="006D2D57" w:rsidRPr="00DA3BBC">
        <w:rPr>
          <w:lang w:eastAsia="x-none"/>
        </w:rPr>
        <w:t>:</w:t>
      </w:r>
    </w:p>
    <w:p w14:paraId="4C57EB31" w14:textId="33FC3832" w:rsidR="006D2D57" w:rsidRPr="00DA3BBC" w:rsidRDefault="006D2D57" w:rsidP="00562E84">
      <w:pPr>
        <w:pStyle w:val="B1"/>
      </w:pPr>
      <w:r w:rsidRPr="00DA3BBC">
        <w:t>1)</w:t>
      </w:r>
      <w:r w:rsidRPr="00DA3BBC">
        <w:tab/>
        <w:t>as time-aware system as described in IEEE</w:t>
      </w:r>
      <w:r w:rsidR="00607A94" w:rsidRPr="00DA3BBC">
        <w:t> </w:t>
      </w:r>
      <w:r w:rsidRPr="00DA3BBC">
        <w:t>Std</w:t>
      </w:r>
      <w:r w:rsidR="00607A94" w:rsidRPr="00DA3BBC">
        <w:t> </w:t>
      </w:r>
      <w:r w:rsidRPr="00DA3BBC">
        <w:t>802.1AS</w:t>
      </w:r>
      <w:r w:rsidR="00607A94" w:rsidRPr="00DA3BBC">
        <w:t> </w:t>
      </w:r>
      <w:r w:rsidRPr="00DA3BBC">
        <w:t>[104],</w:t>
      </w:r>
    </w:p>
    <w:p w14:paraId="205BA8D6" w14:textId="3191315D" w:rsidR="006D2D57" w:rsidRPr="00DA3BBC" w:rsidRDefault="006D2D57" w:rsidP="00562E84">
      <w:pPr>
        <w:pStyle w:val="B1"/>
      </w:pPr>
      <w:r w:rsidRPr="00DA3BBC">
        <w:t>2)</w:t>
      </w:r>
      <w:r w:rsidRPr="00DA3BBC">
        <w:tab/>
        <w:t>as Boundary Clock as described in IEEE</w:t>
      </w:r>
      <w:r w:rsidR="00607A94" w:rsidRPr="00DA3BBC">
        <w:t> </w:t>
      </w:r>
      <w:r w:rsidRPr="00DA3BBC">
        <w:t>Std</w:t>
      </w:r>
      <w:r w:rsidR="00607A94" w:rsidRPr="00DA3BBC">
        <w:t> </w:t>
      </w:r>
      <w:r w:rsidRPr="00DA3BBC">
        <w:t>1588 [126]</w:t>
      </w:r>
      <w:r w:rsidR="00607A94" w:rsidRPr="00DA3BBC">
        <w:t>, provisioned by the profiles supported by this 3GPP specification including SMPTE Profile for Use of IEEE Std 1588 [126] Precision Time Protocol in Professional Broadcast Applications ST 2059-2:2015 [127];</w:t>
      </w:r>
    </w:p>
    <w:p w14:paraId="6516E622" w14:textId="3B09EA37" w:rsidR="00607A94" w:rsidRPr="00DA3BBC" w:rsidRDefault="00607A94" w:rsidP="00607A94">
      <w:pPr>
        <w:pStyle w:val="NO"/>
      </w:pPr>
      <w:r w:rsidRPr="00DA3BBC">
        <w:t>NOTE 1:</w:t>
      </w:r>
      <w:r w:rsidRPr="00DA3BBC">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DA3BBC" w:rsidRDefault="00607A94" w:rsidP="00607A94">
      <w:pPr>
        <w:pStyle w:val="NO"/>
      </w:pPr>
      <w:r w:rsidRPr="00DA3BBC">
        <w:t>NOTE 2:</w:t>
      </w:r>
      <w:r w:rsidRPr="00DA3BBC">
        <w:tab/>
        <w:t>In some cases where the 5G internal system clock is the time source for the PTP grandmaster function for the connected networks, it might not be required for the UE to receive gP</w:t>
      </w:r>
      <w:r w:rsidR="007B3699" w:rsidRPr="00DA3BBC">
        <w:t>T</w:t>
      </w:r>
      <w:r w:rsidRPr="00DA3BBC">
        <w:t>P or PTP messages over user plane. The UE and DS-TT uses the 5G timing information and generates the necessary</w:t>
      </w:r>
      <w:r w:rsidR="007B3699" w:rsidRPr="00DA3BBC">
        <w:t xml:space="preserve"> gPTP or PTP</w:t>
      </w:r>
      <w:r w:rsidRPr="00DA3BBC">
        <w:t xml:space="preserve"> message for the end station</w:t>
      </w:r>
      <w:ins w:id="3864" w:author="23.501_CR3276R1_(Rel-17)_IIoT" w:date="2021-12-16T16:27:00Z">
        <w:r w:rsidR="00C950EF" w:rsidRPr="00DA3BBC">
          <w:t>,</w:t>
        </w:r>
      </w:ins>
      <w:r w:rsidR="007B3699" w:rsidRPr="00DA3BBC">
        <w:t xml:space="preserve"> if needed</w:t>
      </w:r>
      <w:r w:rsidRPr="00DA3BBC">
        <w:t xml:space="preserve"> (this is implementation specific).</w:t>
      </w:r>
    </w:p>
    <w:p w14:paraId="0E784246" w14:textId="5C38ABE9" w:rsidR="006D2D57" w:rsidRPr="00DA3BBC" w:rsidRDefault="006D2D57" w:rsidP="00562E84">
      <w:pPr>
        <w:pStyle w:val="B1"/>
      </w:pPr>
      <w:r w:rsidRPr="00DA3BBC">
        <w:t>3)</w:t>
      </w:r>
      <w:r w:rsidRPr="00DA3BBC">
        <w:tab/>
        <w:t>as peer-to-peer Transparent Clock as described in IEEE</w:t>
      </w:r>
      <w:r w:rsidR="00607A94" w:rsidRPr="00DA3BBC">
        <w:t> </w:t>
      </w:r>
      <w:r w:rsidRPr="00DA3BBC">
        <w:t>Std</w:t>
      </w:r>
      <w:r w:rsidR="00607A94" w:rsidRPr="00DA3BBC">
        <w:t> </w:t>
      </w:r>
      <w:r w:rsidRPr="00DA3BBC">
        <w:t>1588 [126]</w:t>
      </w:r>
      <w:r w:rsidR="00607A94" w:rsidRPr="00DA3BBC">
        <w:t>, provisioned by the profiles supported by this 3GPP specification including SMPTE Profile for Use of IEEE Std 1588 Precision Time Protocol in Professional Broadcast Applications ST 2059-2:2015 [127]; or</w:t>
      </w:r>
    </w:p>
    <w:p w14:paraId="3FD87717" w14:textId="7C83994B" w:rsidR="006D2D57" w:rsidRPr="00DA3BBC" w:rsidRDefault="006D2D57" w:rsidP="00562E84">
      <w:pPr>
        <w:pStyle w:val="B1"/>
      </w:pPr>
      <w:r w:rsidRPr="00DA3BBC">
        <w:t>4)</w:t>
      </w:r>
      <w:r w:rsidRPr="00DA3BBC">
        <w:tab/>
        <w:t>as end-to-end Transparent Clock as described in IEEE</w:t>
      </w:r>
      <w:r w:rsidR="00607A94" w:rsidRPr="00DA3BBC">
        <w:t> </w:t>
      </w:r>
      <w:r w:rsidRPr="00DA3BBC">
        <w:t>Std</w:t>
      </w:r>
      <w:r w:rsidR="00607A94" w:rsidRPr="00DA3BBC">
        <w:t> </w:t>
      </w:r>
      <w:r w:rsidRPr="00DA3BBC">
        <w:t>1588 [126]</w:t>
      </w:r>
      <w:r w:rsidR="00607A94" w:rsidRPr="00DA3BBC">
        <w:t>, provisioned by the profiles supported by this 3GPP specification including SMPTE Profile for Use of IEEE Std 1588 Precision Time Protocol in Professional Broadcast Applications ST 2059-2:2015 [127]</w:t>
      </w:r>
      <w:r w:rsidRPr="00DA3BBC">
        <w:t>.</w:t>
      </w:r>
    </w:p>
    <w:p w14:paraId="7423D760" w14:textId="433BCBBA" w:rsidR="00607A94" w:rsidRPr="00DA3BBC" w:rsidRDefault="00607A94" w:rsidP="00562E84">
      <w:pPr>
        <w:pStyle w:val="NO"/>
      </w:pPr>
      <w:r w:rsidRPr="00DA3BBC">
        <w:t>NOTE 3:</w:t>
      </w:r>
      <w:r w:rsidRPr="00DA3BBC">
        <w:tab/>
        <w:t>When the GM is external, the operation of 5GS as Boundary Clock assumes that profiles that are supported by the 5GS allows the exemption specified in</w:t>
      </w:r>
      <w:r w:rsidR="00D602DF" w:rsidRPr="00DA3BBC">
        <w:t xml:space="preserve"> clauses 9.5.9 and 9.5.10 of</w:t>
      </w:r>
      <w:r w:rsidRPr="00DA3BBC">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5B7A1F44" w:rsidR="006D2D57" w:rsidRPr="00DA3BBC" w:rsidRDefault="006D2D57" w:rsidP="00D40151">
      <w:pPr>
        <w:rPr>
          <w:lang w:eastAsia="x-none"/>
        </w:rPr>
      </w:pPr>
      <w:r w:rsidRPr="00DA3BBC">
        <w:rPr>
          <w:lang w:eastAsia="x-none"/>
        </w:rPr>
        <w:t>The configuration of the time synchronization service in 5GS for option 1 by TSN AF and CNC is described in clause 5.28.3, and for options 1-4 by AF</w:t>
      </w:r>
      <w:ins w:id="3865" w:author="23.501_CR3330R1_(Rel-17)_IIoT" w:date="2021-12-17T09:17:00Z">
        <w:r w:rsidR="00F84AAF">
          <w:rPr>
            <w:lang w:eastAsia="x-none"/>
          </w:rPr>
          <w:t>/</w:t>
        </w:r>
      </w:ins>
      <w:del w:id="3866" w:author="23.501_CR3330R1_(Rel-17)_IIoT" w:date="2021-12-17T09:17:00Z">
        <w:r w:rsidRPr="00DA3BBC" w:rsidDel="00F84AAF">
          <w:rPr>
            <w:lang w:eastAsia="x-none"/>
          </w:rPr>
          <w:delText xml:space="preserve"> and </w:delText>
        </w:r>
      </w:del>
      <w:r w:rsidRPr="00DA3BBC">
        <w:rPr>
          <w:lang w:eastAsia="x-none"/>
        </w:rPr>
        <w:t>NEF</w:t>
      </w:r>
      <w:r w:rsidR="007B3699" w:rsidRPr="00DA3BBC">
        <w:rPr>
          <w:lang w:eastAsia="x-none"/>
        </w:rPr>
        <w:t xml:space="preserve"> </w:t>
      </w:r>
      <w:del w:id="3867" w:author="23.501_CR3330R1_(Rel-17)_IIoT" w:date="2021-12-17T09:17:00Z">
        <w:r w:rsidR="007B3699" w:rsidRPr="00DA3BBC" w:rsidDel="00F84AAF">
          <w:rPr>
            <w:lang w:eastAsia="x-none"/>
          </w:rPr>
          <w:delText xml:space="preserve">or </w:delText>
        </w:r>
      </w:del>
      <w:ins w:id="3868" w:author="23.501_CR3330R1_(Rel-17)_IIoT" w:date="2021-12-17T09:17:00Z">
        <w:r w:rsidR="00F84AAF">
          <w:rPr>
            <w:lang w:eastAsia="x-none"/>
          </w:rPr>
          <w:t xml:space="preserve">and </w:t>
        </w:r>
      </w:ins>
      <w:r w:rsidR="007B3699" w:rsidRPr="00DA3BBC">
        <w:rPr>
          <w:lang w:eastAsia="x-none"/>
        </w:rPr>
        <w:t>TSCTSF</w:t>
      </w:r>
      <w:r w:rsidRPr="00DA3BBC">
        <w:rPr>
          <w:lang w:eastAsia="x-none"/>
        </w:rPr>
        <w:t xml:space="preserve"> in clause 5.27.1.</w:t>
      </w:r>
      <w:r w:rsidR="00607A94" w:rsidRPr="00DA3BBC">
        <w:rPr>
          <w:lang w:eastAsia="x-none"/>
        </w:rPr>
        <w:t>8 and clause 5.28.3</w:t>
      </w:r>
      <w:r w:rsidRPr="00DA3BBC">
        <w:rPr>
          <w:lang w:eastAsia="x-none"/>
        </w:rPr>
        <w:t>.</w:t>
      </w:r>
    </w:p>
    <w:p w14:paraId="4EE48F67" w14:textId="1E8A3438" w:rsidR="006D2D57" w:rsidRPr="00DA3BBC" w:rsidRDefault="006D2D57" w:rsidP="00D40151">
      <w:pPr>
        <w:rPr>
          <w:lang w:eastAsia="x-none"/>
        </w:rPr>
      </w:pPr>
      <w:r w:rsidRPr="00DA3BBC">
        <w:rPr>
          <w:lang w:eastAsia="x-none"/>
        </w:rPr>
        <w:t>The 5GS shall be modelled as an IEEE</w:t>
      </w:r>
      <w:r w:rsidR="00607A94" w:rsidRPr="00DA3BBC">
        <w:rPr>
          <w:lang w:eastAsia="x-none"/>
        </w:rPr>
        <w:t> </w:t>
      </w:r>
      <w:r w:rsidRPr="00DA3BBC">
        <w:rPr>
          <w:lang w:eastAsia="x-none"/>
        </w:rPr>
        <w:t>Std</w:t>
      </w:r>
      <w:r w:rsidR="00607A94" w:rsidRPr="00DA3BBC">
        <w:rPr>
          <w:lang w:eastAsia="x-none"/>
        </w:rPr>
        <w:t> </w:t>
      </w:r>
      <w:r w:rsidRPr="00DA3BBC">
        <w:rPr>
          <w:lang w:eastAsia="x-none"/>
        </w:rPr>
        <w:t>802.1AS</w:t>
      </w:r>
      <w:r w:rsidR="00607A94" w:rsidRPr="00DA3BBC">
        <w:rPr>
          <w:lang w:eastAsia="x-none"/>
        </w:rPr>
        <w:t> </w:t>
      </w:r>
      <w:r w:rsidRPr="00DA3BBC">
        <w:rPr>
          <w:lang w:eastAsia="x-none"/>
        </w:rPr>
        <w:t>[104] or IEEE</w:t>
      </w:r>
      <w:r w:rsidR="00607A94" w:rsidRPr="00DA3BBC">
        <w:rPr>
          <w:lang w:eastAsia="x-none"/>
        </w:rPr>
        <w:t> </w:t>
      </w:r>
      <w:r w:rsidRPr="00DA3BBC">
        <w:rPr>
          <w:lang w:eastAsia="x-none"/>
        </w:rPr>
        <w:t>Std</w:t>
      </w:r>
      <w:r w:rsidR="00607A94" w:rsidRPr="00DA3BBC">
        <w:rPr>
          <w:lang w:eastAsia="x-none"/>
        </w:rPr>
        <w:t> </w:t>
      </w:r>
      <w:r w:rsidRPr="00DA3BBC">
        <w:rPr>
          <w:lang w:eastAsia="x-none"/>
        </w:rPr>
        <w:t>1588 [126] compliant entity</w:t>
      </w:r>
      <w:r w:rsidR="00055D0B" w:rsidRPr="00DA3BBC">
        <w:rPr>
          <w:lang w:eastAsia="x-none"/>
        </w:rPr>
        <w:t xml:space="preserve"> </w:t>
      </w:r>
      <w:r w:rsidRPr="00DA3BBC">
        <w:rPr>
          <w:lang w:eastAsia="x-none"/>
        </w:rPr>
        <w:t>based on the above configuration.</w:t>
      </w:r>
    </w:p>
    <w:p w14:paraId="4F6D75E3" w14:textId="4C3B7093" w:rsidR="00426DE4" w:rsidRPr="00DA3BBC" w:rsidRDefault="00426DE4">
      <w:pPr>
        <w:pStyle w:val="NO"/>
        <w:rPr>
          <w:ins w:id="3869" w:author="23.501_CR3244R1_(Rel-17)_IIoT" w:date="2021-12-15T11:12:00Z"/>
        </w:rPr>
        <w:pPrChange w:id="3870" w:author="23.501_CR3244R1_(Rel-17)_IIoT" w:date="2021-12-15T11:12:00Z">
          <w:pPr/>
        </w:pPrChange>
      </w:pPr>
      <w:ins w:id="3871" w:author="23.501_CR3244R1_(Rel-17)_IIoT" w:date="2021-12-15T11:12:00Z">
        <w:r w:rsidRPr="00DA3BBC">
          <w:t>NOTE 4:</w:t>
        </w:r>
        <w:r w:rsidRPr="00DA3BBC">
          <w:tab/>
          <w:t>This release of the specification does not support the PTP management mechanism or PTP management messages as described in clause 15 in IEEE Std 1588 [126].</w:t>
        </w:r>
      </w:ins>
    </w:p>
    <w:p w14:paraId="3A347EE0" w14:textId="4BD071A5" w:rsidR="00D40151" w:rsidRPr="00DA3BBC" w:rsidRDefault="006D2D57" w:rsidP="00D40151">
      <w:pPr>
        <w:rPr>
          <w:lang w:eastAsia="x-none"/>
        </w:rPr>
      </w:pPr>
      <w:r w:rsidRPr="00DA3BBC">
        <w:rPr>
          <w:lang w:eastAsia="x-none"/>
        </w:rPr>
        <w:t>The</w:t>
      </w:r>
      <w:r w:rsidR="00B96062" w:rsidRPr="00DA3BBC">
        <w:rPr>
          <w:lang w:eastAsia="x-none"/>
        </w:rPr>
        <w:t xml:space="preserve"> DS-TT and NW-TT</w:t>
      </w:r>
      <w:r w:rsidR="00D40151" w:rsidRPr="00DA3BBC">
        <w:rPr>
          <w:lang w:eastAsia="x-none"/>
        </w:rPr>
        <w:t xml:space="preserve"> at the edge</w:t>
      </w:r>
      <w:del w:id="3872" w:author="23.501_CR3276R1_(Rel-17)_IIoT" w:date="2021-12-16T16:27:00Z">
        <w:r w:rsidR="00D40151" w:rsidRPr="00DA3BBC" w:rsidDel="00C950EF">
          <w:rPr>
            <w:lang w:eastAsia="x-none"/>
          </w:rPr>
          <w:delText>s</w:delText>
        </w:r>
      </w:del>
      <w:r w:rsidR="00D40151" w:rsidRPr="00DA3BBC">
        <w:rPr>
          <w:lang w:eastAsia="x-none"/>
        </w:rPr>
        <w:t xml:space="preserve"> of the 5G system</w:t>
      </w:r>
      <w:r w:rsidRPr="00DA3BBC">
        <w:rPr>
          <w:lang w:eastAsia="x-none"/>
        </w:rPr>
        <w:t xml:space="preserve"> may</w:t>
      </w:r>
      <w:r w:rsidR="00D40151" w:rsidRPr="00DA3BBC">
        <w:rPr>
          <w:lang w:eastAsia="x-none"/>
        </w:rPr>
        <w:t xml:space="preserve"> support the IEEE Std 802.1AS [104]</w:t>
      </w:r>
      <w:r w:rsidRPr="00DA3BBC">
        <w:rPr>
          <w:lang w:eastAsia="x-none"/>
        </w:rPr>
        <w:t xml:space="preserve"> or other IEEE Std 1588 [126] profiles'</w:t>
      </w:r>
      <w:r w:rsidR="00D40151" w:rsidRPr="00DA3BBC">
        <w:rPr>
          <w:lang w:eastAsia="x-none"/>
        </w:rPr>
        <w:t xml:space="preserve"> operations</w:t>
      </w:r>
      <w:r w:rsidRPr="00DA3BBC">
        <w:rPr>
          <w:lang w:eastAsia="x-none"/>
        </w:rPr>
        <w:t xml:space="preserve"> respective to the configured mode of operation</w:t>
      </w:r>
      <w:r w:rsidR="00D40151" w:rsidRPr="00DA3BBC">
        <w:rPr>
          <w:lang w:eastAsia="x-none"/>
        </w:rPr>
        <w:t>.</w:t>
      </w:r>
      <w:r w:rsidRPr="00DA3BBC">
        <w:rPr>
          <w:lang w:eastAsia="x-none"/>
        </w:rPr>
        <w:t xml:space="preserve"> The</w:t>
      </w:r>
      <w:r w:rsidR="00D40151" w:rsidRPr="00DA3BBC">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DA3BBC">
        <w:rPr>
          <w:lang w:eastAsia="x-none"/>
        </w:rPr>
        <w:t xml:space="preserve"> and may </w:t>
      </w:r>
      <w:r w:rsidR="00607A94" w:rsidRPr="00DA3BBC">
        <w:rPr>
          <w:lang w:eastAsia="x-none"/>
        </w:rPr>
        <w:t>fulfil</w:t>
      </w:r>
      <w:r w:rsidRPr="00DA3BBC">
        <w:rPr>
          <w:lang w:eastAsia="x-none"/>
        </w:rPr>
        <w:t xml:space="preserve"> some functions related to IEEE Std 1588 [126]</w:t>
      </w:r>
      <w:r w:rsidR="00D40151" w:rsidRPr="00DA3BBC">
        <w:rPr>
          <w:lang w:eastAsia="x-none"/>
        </w:rPr>
        <w:t xml:space="preserve">, e.g. </w:t>
      </w:r>
      <w:r w:rsidRPr="00DA3BBC">
        <w:rPr>
          <w:lang w:eastAsia="x-none"/>
        </w:rPr>
        <w:t>(</w:t>
      </w:r>
      <w:r w:rsidR="00D40151" w:rsidRPr="00DA3BBC">
        <w:rPr>
          <w:lang w:eastAsia="x-none"/>
        </w:rPr>
        <w:t>g</w:t>
      </w:r>
      <w:r w:rsidRPr="00DA3BBC">
        <w:rPr>
          <w:lang w:eastAsia="x-none"/>
        </w:rPr>
        <w:t>)</w:t>
      </w:r>
      <w:r w:rsidR="00D40151" w:rsidRPr="00DA3BBC">
        <w:rPr>
          <w:lang w:eastAsia="x-none"/>
        </w:rPr>
        <w:t>PTP support</w:t>
      </w:r>
      <w:r w:rsidRPr="00DA3BBC">
        <w:rPr>
          <w:lang w:eastAsia="x-none"/>
        </w:rPr>
        <w:t xml:space="preserve"> and</w:t>
      </w:r>
      <w:r w:rsidR="00D40151" w:rsidRPr="00DA3BBC">
        <w:rPr>
          <w:lang w:eastAsia="x-none"/>
        </w:rPr>
        <w:t xml:space="preserve"> timestamping. Figure 5.27.1-1 illustrates the 5G and </w:t>
      </w:r>
      <w:r w:rsidRPr="00DA3BBC">
        <w:rPr>
          <w:lang w:eastAsia="x-none"/>
        </w:rPr>
        <w:t xml:space="preserve">PTP </w:t>
      </w:r>
      <w:r w:rsidR="00D40151" w:rsidRPr="00DA3BBC">
        <w:rPr>
          <w:lang w:eastAsia="x-none"/>
        </w:rPr>
        <w:t>grandmaster (GM) clock distribution model via 5GS.</w:t>
      </w:r>
    </w:p>
    <w:bookmarkStart w:id="3873" w:name="_MON_1587198493"/>
    <w:bookmarkEnd w:id="3873"/>
    <w:p w14:paraId="2620F6E8" w14:textId="22C7C81E" w:rsidR="006D2D57" w:rsidRPr="00DA3BBC" w:rsidRDefault="006D2D57" w:rsidP="00B96062">
      <w:pPr>
        <w:pStyle w:val="TH"/>
      </w:pPr>
      <w:r w:rsidRPr="00DA3BBC">
        <w:object w:dxaOrig="9640" w:dyaOrig="3251" w14:anchorId="6746E736">
          <v:shape id="_x0000_i1088" type="#_x0000_t75" style="width:481.45pt;height:161.55pt" o:ole="">
            <v:imagedata r:id="rId139" o:title=""/>
          </v:shape>
          <o:OLEObject Type="Embed" ProgID="Word.Picture.8" ShapeID="_x0000_i1088" DrawAspect="Content" ObjectID="_1701581133" r:id="rId140"/>
        </w:object>
      </w:r>
    </w:p>
    <w:p w14:paraId="5202FFD4" w14:textId="55C3EA64" w:rsidR="00D40151" w:rsidRPr="00DA3BBC" w:rsidRDefault="00D40151" w:rsidP="00D40151">
      <w:pPr>
        <w:pStyle w:val="TF"/>
      </w:pPr>
      <w:r w:rsidRPr="00DA3BBC">
        <w:t>Figure 5.27.1-1: 5G system is modelled as</w:t>
      </w:r>
      <w:r w:rsidR="006D2D57" w:rsidRPr="00DA3BBC">
        <w:t xml:space="preserve"> PTP instance</w:t>
      </w:r>
      <w:r w:rsidRPr="00DA3BBC">
        <w:t xml:space="preserve"> for supporting time synchronization</w:t>
      </w:r>
    </w:p>
    <w:p w14:paraId="581D49CC" w14:textId="64A5AA1B" w:rsidR="00D40151" w:rsidRPr="00DA3BBC" w:rsidRDefault="00D40151" w:rsidP="00D40151">
      <w:r w:rsidRPr="00DA3BBC">
        <w:t>Figure 5.27.1-1 depicts the two synchronizations systems considered: the 5G</w:t>
      </w:r>
      <w:del w:id="3874" w:author="23.501_CR3406R1_(Rel-17)_IIoT" w:date="2021-12-21T07:59:00Z">
        <w:r w:rsidRPr="00DA3BBC" w:rsidDel="0053150F">
          <w:delText>S</w:delText>
        </w:r>
      </w:del>
      <w:ins w:id="3875" w:author="23.501_CR3406R1_(Rel-17)_IIoT" w:date="2021-12-21T07:59:00Z">
        <w:r w:rsidR="0053150F">
          <w:t xml:space="preserve"> Clock</w:t>
        </w:r>
      </w:ins>
      <w:r w:rsidRPr="00DA3BBC">
        <w:t xml:space="preserve"> synchronization and the </w:t>
      </w:r>
      <w:r w:rsidR="006D2D57" w:rsidRPr="00DA3BBC">
        <w:t xml:space="preserve">(g)PTP </w:t>
      </w:r>
      <w:r w:rsidRPr="00DA3BBC">
        <w:t>domain synchronization.</w:t>
      </w:r>
    </w:p>
    <w:p w14:paraId="76A4F285" w14:textId="2EDF7D91" w:rsidR="00D40151" w:rsidRPr="00DA3BBC" w:rsidRDefault="00D40151" w:rsidP="00D40151">
      <w:pPr>
        <w:pStyle w:val="B1"/>
      </w:pPr>
      <w:r w:rsidRPr="00DA3BBC">
        <w:t>-</w:t>
      </w:r>
      <w:r w:rsidRPr="00DA3BBC">
        <w:tab/>
        <w:t>5G</w:t>
      </w:r>
      <w:ins w:id="3876" w:author="23.501_CR3276R1_(Rel-17)_IIoT" w:date="2021-12-16T16:28:00Z">
        <w:r w:rsidR="00C950EF" w:rsidRPr="00DA3BBC">
          <w:t xml:space="preserve"> Access Stratum Timing Distribution</w:t>
        </w:r>
      </w:ins>
      <w:del w:id="3877" w:author="23.501_CR3276R1_(Rel-17)_IIoT" w:date="2021-12-16T16:28:00Z">
        <w:r w:rsidR="00607A94" w:rsidRPr="00DA3BBC" w:rsidDel="00C950EF">
          <w:delText xml:space="preserve"> Clock</w:delText>
        </w:r>
        <w:r w:rsidRPr="00DA3BBC" w:rsidDel="00C950EF">
          <w:delText xml:space="preserve"> synchronization</w:delText>
        </w:r>
      </w:del>
      <w:r w:rsidRPr="00DA3BBC">
        <w:t>: Used for NG RAN synchronization</w:t>
      </w:r>
      <w:r w:rsidR="00607A94" w:rsidRPr="00DA3BBC">
        <w:t xml:space="preserve"> and also distributed to the UE</w:t>
      </w:r>
      <w:r w:rsidRPr="00DA3BBC">
        <w:t>. 5G</w:t>
      </w:r>
      <w:ins w:id="3878" w:author="23.501_CR3276R1_(Rel-17)_IIoT" w:date="2021-12-16T16:28:00Z">
        <w:r w:rsidR="00C950EF" w:rsidRPr="00DA3BBC">
          <w:t xml:space="preserve"> Access Stratum timing distribution</w:t>
        </w:r>
      </w:ins>
      <w:del w:id="3879" w:author="23.501_CR3276R1_(Rel-17)_IIoT" w:date="2021-12-16T16:28:00Z">
        <w:r w:rsidR="00607A94" w:rsidRPr="00DA3BBC" w:rsidDel="00C950EF">
          <w:delText xml:space="preserve"> Clock</w:delText>
        </w:r>
        <w:r w:rsidRPr="00DA3BBC" w:rsidDel="00C950EF">
          <w:delText xml:space="preserve"> synchronization</w:delText>
        </w:r>
      </w:del>
      <w:r w:rsidR="00607A94" w:rsidRPr="00DA3BBC">
        <w:t xml:space="preserve"> over the radio interface towards the UE</w:t>
      </w:r>
      <w:r w:rsidRPr="00DA3BBC">
        <w:t xml:space="preserve"> is specified in TS 38.331 [28].</w:t>
      </w:r>
    </w:p>
    <w:p w14:paraId="30F8C93C" w14:textId="6F236342" w:rsidR="00D40151" w:rsidRPr="00DA3BBC" w:rsidRDefault="00D40151" w:rsidP="00D40151">
      <w:pPr>
        <w:pStyle w:val="B1"/>
      </w:pPr>
      <w:r w:rsidRPr="00DA3BBC">
        <w:t>-</w:t>
      </w:r>
      <w:r w:rsidRPr="00DA3BBC">
        <w:tab/>
      </w:r>
      <w:r w:rsidR="006D2D57" w:rsidRPr="00DA3BBC">
        <w:t xml:space="preserve">(g)PTP </w:t>
      </w:r>
      <w:r w:rsidRPr="00DA3BBC">
        <w:t xml:space="preserve">domain synchronization: Provides synchronization service to </w:t>
      </w:r>
      <w:r w:rsidR="006D2D57" w:rsidRPr="00DA3BBC">
        <w:t xml:space="preserve">(g)PTP </w:t>
      </w:r>
      <w:r w:rsidRPr="00DA3BBC">
        <w:t>network. This process follows IEEE Std 802.1AS [104]</w:t>
      </w:r>
      <w:r w:rsidR="006D2D57" w:rsidRPr="00DA3BBC">
        <w:t xml:space="preserve"> or IEEE Std 1588 [126]</w:t>
      </w:r>
      <w:r w:rsidRPr="00DA3BBC">
        <w:t>.</w:t>
      </w:r>
    </w:p>
    <w:p w14:paraId="534CD272" w14:textId="656B2D0B" w:rsidR="00D40151" w:rsidRPr="00DA3BBC" w:rsidRDefault="00607A94" w:rsidP="00D40151">
      <w:r w:rsidRPr="00DA3BBC">
        <w:t xml:space="preserve">The </w:t>
      </w:r>
      <w:r w:rsidR="00D40151" w:rsidRPr="00DA3BBC">
        <w:t>two synchronization processes can be considered independent from each other and the gNB only needs to be synchronized to the 5G GM clock.</w:t>
      </w:r>
    </w:p>
    <w:p w14:paraId="07502C56" w14:textId="77777777" w:rsidR="006D2D57" w:rsidRPr="00DA3BBC" w:rsidRDefault="006D2D57" w:rsidP="00D40151">
      <w:r w:rsidRPr="00DA3BBC">
        <w:t>The 5GS supports two methods for determining the grandmaster PTP Instance and the time-synchronization spanning tree.</w:t>
      </w:r>
    </w:p>
    <w:p w14:paraId="04B0114B" w14:textId="77777777" w:rsidR="006D2D57" w:rsidRPr="00DA3BBC" w:rsidRDefault="006D2D57" w:rsidP="00323277">
      <w:pPr>
        <w:pStyle w:val="B1"/>
      </w:pPr>
      <w:r w:rsidRPr="00DA3BBC">
        <w:t>-</w:t>
      </w:r>
      <w:r w:rsidRPr="00DA3BBC">
        <w:tab/>
        <w:t>Method a), BMCA procedure.</w:t>
      </w:r>
    </w:p>
    <w:p w14:paraId="589BA705" w14:textId="77777777" w:rsidR="006D2D57" w:rsidRPr="00DA3BBC" w:rsidRDefault="006D2D57" w:rsidP="00323277">
      <w:pPr>
        <w:pStyle w:val="B1"/>
      </w:pPr>
      <w:r w:rsidRPr="00DA3BBC">
        <w:t>-</w:t>
      </w:r>
      <w:r w:rsidRPr="00DA3BBC">
        <w:tab/>
        <w:t>Method b), local configuration.</w:t>
      </w:r>
    </w:p>
    <w:p w14:paraId="08ACB9F3" w14:textId="77777777" w:rsidR="006D2D57" w:rsidRPr="00DA3BBC" w:rsidRDefault="006D2D57" w:rsidP="00D40151">
      <w:r w:rsidRPr="00DA3BBC">
        <w:t>This is further described in clause 5.27.1.6.</w:t>
      </w:r>
    </w:p>
    <w:p w14:paraId="7380B63B" w14:textId="77777777" w:rsidR="00D40151" w:rsidRPr="00DA3BBC" w:rsidRDefault="00D40151" w:rsidP="00D40151">
      <w:pPr>
        <w:pStyle w:val="Heading4"/>
      </w:pPr>
      <w:bookmarkStart w:id="3880" w:name="_Toc20150061"/>
      <w:bookmarkStart w:id="3881" w:name="_Toc27846860"/>
      <w:bookmarkStart w:id="3882" w:name="_Toc36187991"/>
      <w:bookmarkStart w:id="3883" w:name="_Toc45183895"/>
      <w:bookmarkStart w:id="3884" w:name="_Toc47342737"/>
      <w:bookmarkStart w:id="3885" w:name="_Toc51769438"/>
      <w:bookmarkStart w:id="3886" w:name="_Toc83301988"/>
      <w:r w:rsidRPr="00DA3BBC">
        <w:t>5.27.1.2</w:t>
      </w:r>
      <w:r w:rsidRPr="00DA3BBC">
        <w:tab/>
        <w:t>Distribution of timing information</w:t>
      </w:r>
      <w:bookmarkEnd w:id="3880"/>
      <w:bookmarkEnd w:id="3881"/>
      <w:bookmarkEnd w:id="3882"/>
      <w:bookmarkEnd w:id="3883"/>
      <w:bookmarkEnd w:id="3884"/>
      <w:bookmarkEnd w:id="3885"/>
      <w:bookmarkEnd w:id="3886"/>
    </w:p>
    <w:p w14:paraId="2BDBFA6F" w14:textId="77777777" w:rsidR="00D40151" w:rsidRPr="00DA3BBC" w:rsidRDefault="00D40151" w:rsidP="00D40151">
      <w:pPr>
        <w:pStyle w:val="Heading5"/>
      </w:pPr>
      <w:bookmarkStart w:id="3887" w:name="_Toc20150062"/>
      <w:bookmarkStart w:id="3888" w:name="_Toc27846861"/>
      <w:bookmarkStart w:id="3889" w:name="_Toc36187992"/>
      <w:bookmarkStart w:id="3890" w:name="_Toc45183896"/>
      <w:bookmarkStart w:id="3891" w:name="_Toc47342738"/>
      <w:bookmarkStart w:id="3892" w:name="_Toc51769439"/>
      <w:bookmarkStart w:id="3893" w:name="_Toc83301989"/>
      <w:r w:rsidRPr="00DA3BBC">
        <w:t>5.27.1.2.1</w:t>
      </w:r>
      <w:r w:rsidRPr="00DA3BBC">
        <w:tab/>
        <w:t>Distribution of 5G internal system clock</w:t>
      </w:r>
      <w:bookmarkEnd w:id="3887"/>
      <w:bookmarkEnd w:id="3888"/>
      <w:bookmarkEnd w:id="3889"/>
      <w:bookmarkEnd w:id="3890"/>
      <w:bookmarkEnd w:id="3891"/>
      <w:bookmarkEnd w:id="3892"/>
      <w:bookmarkEnd w:id="3893"/>
    </w:p>
    <w:p w14:paraId="312337B0" w14:textId="77777777" w:rsidR="00D40151" w:rsidRPr="00DA3BBC" w:rsidRDefault="00D40151" w:rsidP="00D40151">
      <w:pPr>
        <w:rPr>
          <w:lang w:eastAsia="x-none"/>
        </w:rPr>
      </w:pPr>
      <w:r w:rsidRPr="00DA3BBC">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Pr="00DA3BBC" w:rsidRDefault="00D40151" w:rsidP="00D40151">
      <w:pPr>
        <w:pStyle w:val="Heading5"/>
      </w:pPr>
      <w:bookmarkStart w:id="3894" w:name="_Toc20150063"/>
      <w:bookmarkStart w:id="3895" w:name="_Toc27846862"/>
      <w:bookmarkStart w:id="3896" w:name="_Toc36187993"/>
      <w:bookmarkStart w:id="3897" w:name="_Toc45183897"/>
      <w:bookmarkStart w:id="3898" w:name="_Toc47342739"/>
      <w:bookmarkStart w:id="3899" w:name="_Toc51769440"/>
      <w:bookmarkStart w:id="3900" w:name="_Toc83301990"/>
      <w:r w:rsidRPr="00DA3BBC">
        <w:t>5.27.1.2.2</w:t>
      </w:r>
      <w:r w:rsidRPr="00DA3BBC">
        <w:tab/>
        <w:t>Distribution of grandmaster clock and time-stamping</w:t>
      </w:r>
      <w:bookmarkEnd w:id="3894"/>
      <w:bookmarkEnd w:id="3895"/>
      <w:bookmarkEnd w:id="3896"/>
      <w:bookmarkEnd w:id="3897"/>
      <w:bookmarkEnd w:id="3898"/>
      <w:bookmarkEnd w:id="3899"/>
      <w:bookmarkEnd w:id="3900"/>
    </w:p>
    <w:p w14:paraId="6BA8B654" w14:textId="5AC03992" w:rsidR="006D2D57" w:rsidRPr="00DA3BBC" w:rsidRDefault="006D2D57" w:rsidP="00323277">
      <w:pPr>
        <w:pStyle w:val="H6"/>
      </w:pPr>
      <w:r w:rsidRPr="00DA3BBC">
        <w:t>5.27.1.2.2.1</w:t>
      </w:r>
      <w:r w:rsidRPr="00DA3BBC">
        <w:tab/>
        <w:t>Distribution of gPTP Sync and Follow_Up messages</w:t>
      </w:r>
    </w:p>
    <w:p w14:paraId="6413D6A6" w14:textId="77777777" w:rsidR="00D40151" w:rsidRPr="00DA3BBC" w:rsidRDefault="00D40151" w:rsidP="00D40151">
      <w:pPr>
        <w:rPr>
          <w:lang w:eastAsia="x-none"/>
        </w:rPr>
      </w:pPr>
      <w:r w:rsidRPr="00DA3BBC">
        <w:rPr>
          <w:lang w:eastAsia="x-none"/>
        </w:rPr>
        <w:t>The mechanisms for distribution of TSN GM clock and time-stamping described in this clause are according to IEEE Std 802.1AS [104].</w:t>
      </w:r>
    </w:p>
    <w:p w14:paraId="681E9597" w14:textId="3AD6502C" w:rsidR="00D40151" w:rsidRPr="00DA3BBC" w:rsidRDefault="00D40151" w:rsidP="00D40151">
      <w:pPr>
        <w:pStyle w:val="NO"/>
      </w:pPr>
      <w:r w:rsidRPr="00DA3BBC">
        <w:t>NOTE 1:</w:t>
      </w:r>
      <w:r w:rsidRPr="00DA3BBC">
        <w:tab/>
        <w:t xml:space="preserve">It means Externally-observable </w:t>
      </w:r>
      <w:r w:rsidR="000E35F2" w:rsidRPr="00DA3BBC">
        <w:t>behaviour</w:t>
      </w:r>
      <w:r w:rsidRPr="00DA3BBC">
        <w:t xml:space="preserve"> of the 5GS bridge needs to comply with IEEE Std 802.1AS [104].</w:t>
      </w:r>
    </w:p>
    <w:p w14:paraId="785DA249" w14:textId="40E909DE" w:rsidR="00D40151" w:rsidRPr="00DA3BBC" w:rsidRDefault="00C922CA" w:rsidP="00D40151">
      <w:pPr>
        <w:rPr>
          <w:lang w:eastAsia="x-none"/>
        </w:rPr>
      </w:pPr>
      <w:r w:rsidRPr="00DA3BBC">
        <w:rPr>
          <w:lang w:eastAsia="x-none"/>
        </w:rPr>
        <w:t>For downlink Time Synchronization, u</w:t>
      </w:r>
      <w:r w:rsidR="00D40151" w:rsidRPr="00DA3BBC">
        <w:rPr>
          <w:lang w:eastAsia="x-none"/>
        </w:rPr>
        <w:t>pon reception of a downlink gPTP message</w:t>
      </w:r>
      <w:ins w:id="3901" w:author="23.501_CR3330R1_(Rel-17)_IIoT" w:date="2021-12-17T09:18:00Z">
        <w:r w:rsidR="00F84AAF">
          <w:rPr>
            <w:lang w:eastAsia="x-none"/>
          </w:rPr>
          <w:t xml:space="preserve"> from NW-TT port in Follower state,</w:t>
        </w:r>
      </w:ins>
      <w:r w:rsidR="00D40151" w:rsidRPr="00DA3BBC">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DA3BBC">
        <w:rPr>
          <w:lang w:eastAsia="x-none"/>
        </w:rPr>
        <w:t xml:space="preserve"> connected to </w:t>
      </w:r>
      <w:r w:rsidRPr="00DA3BBC">
        <w:rPr>
          <w:lang w:eastAsia="x-none"/>
        </w:rPr>
        <w:lastRenderedPageBreak/>
        <w:t>NW-TT</w:t>
      </w:r>
      <w:r w:rsidR="00D40151" w:rsidRPr="00DA3BBC">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DA3BBC" w:rsidRDefault="00D40151" w:rsidP="00D40151">
      <w:pPr>
        <w:pStyle w:val="B1"/>
      </w:pPr>
      <w:r w:rsidRPr="00DA3BBC">
        <w:t>-</w:t>
      </w:r>
      <w:r w:rsidRPr="00DA3BBC">
        <w:tab/>
        <w:t>Adds the link delay from the upstream TSN node in TSN GM time to the correction field.</w:t>
      </w:r>
    </w:p>
    <w:p w14:paraId="7F489C28" w14:textId="77777777" w:rsidR="00D40151" w:rsidRPr="00DA3BBC" w:rsidRDefault="00D40151" w:rsidP="00D40151">
      <w:pPr>
        <w:pStyle w:val="B1"/>
      </w:pPr>
      <w:r w:rsidRPr="00DA3BBC">
        <w:t>-</w:t>
      </w:r>
      <w:r w:rsidRPr="00DA3BBC">
        <w:tab/>
        <w:t>Replaces the cumulative rateRatio received from the upstream TSN node with the new cumulative rateRatio.</w:t>
      </w:r>
    </w:p>
    <w:p w14:paraId="1F9BA7AA" w14:textId="6E9B4E05" w:rsidR="00D40151" w:rsidRPr="00DA3BBC" w:rsidRDefault="00D40151" w:rsidP="00D40151">
      <w:pPr>
        <w:pStyle w:val="B1"/>
      </w:pPr>
      <w:r w:rsidRPr="00DA3BBC">
        <w:t>-</w:t>
      </w:r>
      <w:r w:rsidRPr="00DA3BBC">
        <w:tab/>
        <w:t xml:space="preserve">Adds TSi in the Suffix field of the gPTP packet as described in </w:t>
      </w:r>
      <w:r w:rsidR="00C922CA" w:rsidRPr="00DA3BBC">
        <w:t>clause </w:t>
      </w:r>
      <w:r w:rsidRPr="00DA3BBC">
        <w:t>H</w:t>
      </w:r>
      <w:r w:rsidR="00C922CA" w:rsidRPr="00DA3BBC">
        <w:t>.2</w:t>
      </w:r>
      <w:r w:rsidRPr="00DA3BBC">
        <w:t>.</w:t>
      </w:r>
    </w:p>
    <w:p w14:paraId="317BE56C" w14:textId="051E6BEC" w:rsidR="00D40151" w:rsidRPr="00DA3BBC" w:rsidRDefault="00616F73" w:rsidP="00D40151">
      <w:pPr>
        <w:rPr>
          <w:lang w:eastAsia="x-none"/>
        </w:rPr>
      </w:pPr>
      <w:r w:rsidRPr="00DA3BBC">
        <w:rPr>
          <w:lang w:eastAsia="x-none"/>
        </w:rPr>
        <w:t xml:space="preserve">The </w:t>
      </w:r>
      <w:r w:rsidR="00D40151" w:rsidRPr="00DA3BBC">
        <w:rPr>
          <w:lang w:eastAsia="x-none"/>
        </w:rPr>
        <w:t>UPF</w:t>
      </w:r>
      <w:r w:rsidR="00C922CA" w:rsidRPr="00DA3BBC">
        <w:rPr>
          <w:lang w:eastAsia="x-none"/>
        </w:rPr>
        <w:t>/NW-TT</w:t>
      </w:r>
      <w:r w:rsidRPr="00DA3BBC">
        <w:rPr>
          <w:lang w:eastAsia="x-none"/>
        </w:rPr>
        <w:t xml:space="preserve"> uses the</w:t>
      </w:r>
      <w:ins w:id="3902" w:author="23.501_CR3322R2_(Rel-17)_IIoT" w:date="2021-12-17T08:25:00Z">
        <w:r w:rsidR="00283ED6">
          <w:rPr>
            <w:lang w:eastAsia="x-none"/>
          </w:rPr>
          <w:t xml:space="preserve"> ingress port number of the NW-TT, and</w:t>
        </w:r>
      </w:ins>
      <w:r w:rsidRPr="00DA3BBC">
        <w:rPr>
          <w:lang w:eastAsia="x-none"/>
        </w:rPr>
        <w:t xml:space="preserve"> domainNumber and sdoId in the received gPTP message to assign the gPTP message to a PTP instance in the NW-TT.</w:t>
      </w:r>
      <w:ins w:id="3903" w:author="23.501_CR3322R2_(Rel-17)_IIoT" w:date="2021-12-17T08:25:00Z">
        <w:r w:rsidR="00283ED6">
          <w:rPr>
            <w:lang w:eastAsia="x-none"/>
          </w:rPr>
          <w:t xml:space="preserve"> If the NW-TT does not have a matching PTP instance, the UPF/NW-TT discards the message.</w:t>
        </w:r>
      </w:ins>
      <w:r w:rsidRPr="00DA3BBC">
        <w:rPr>
          <w:lang w:eastAsia="x-none"/>
        </w:rPr>
        <w:t xml:space="preserve"> The UPF/NW-TT</w:t>
      </w:r>
      <w:r w:rsidR="00D40151" w:rsidRPr="00DA3BBC">
        <w:rPr>
          <w:lang w:eastAsia="x-none"/>
        </w:rPr>
        <w:t xml:space="preserve"> then forwards the gPTP message from TSN network to the</w:t>
      </w:r>
      <w:r w:rsidRPr="00DA3BBC">
        <w:rPr>
          <w:lang w:eastAsia="x-none"/>
        </w:rPr>
        <w:t xml:space="preserve"> PTP ports in</w:t>
      </w:r>
      <w:r w:rsidR="00D40151" w:rsidRPr="00DA3BBC">
        <w:rPr>
          <w:lang w:eastAsia="x-none"/>
        </w:rPr>
        <w:t xml:space="preserve"> </w:t>
      </w:r>
      <w:r w:rsidR="00C922CA" w:rsidRPr="00DA3BBC">
        <w:rPr>
          <w:lang w:eastAsia="x-none"/>
        </w:rPr>
        <w:t>DS-TT</w:t>
      </w:r>
      <w:r w:rsidRPr="00DA3BBC">
        <w:rPr>
          <w:lang w:eastAsia="x-none"/>
        </w:rPr>
        <w:t>(s)</w:t>
      </w:r>
      <w:r w:rsidR="00C922CA" w:rsidRPr="00DA3BBC">
        <w:rPr>
          <w:lang w:eastAsia="x-none"/>
        </w:rPr>
        <w:t xml:space="preserve"> in </w:t>
      </w:r>
      <w:del w:id="3904" w:author="23.501_CR3351R1_(Rel-17)_IIoT" w:date="2021-12-21T06:52:00Z">
        <w:r w:rsidR="00C922CA" w:rsidRPr="00DA3BBC" w:rsidDel="00CB6EDC">
          <w:rPr>
            <w:lang w:eastAsia="x-none"/>
          </w:rPr>
          <w:delText xml:space="preserve">Master </w:delText>
        </w:r>
      </w:del>
      <w:ins w:id="3905" w:author="23.501_CR3351R1_(Rel-17)_IIoT" w:date="2021-12-21T06:52:00Z">
        <w:r w:rsidR="00CB6EDC">
          <w:rPr>
            <w:lang w:eastAsia="x-none"/>
          </w:rPr>
          <w:t xml:space="preserve">Leader </w:t>
        </w:r>
      </w:ins>
      <w:r w:rsidR="00C922CA" w:rsidRPr="00DA3BBC">
        <w:rPr>
          <w:lang w:eastAsia="x-none"/>
        </w:rPr>
        <w:t>state</w:t>
      </w:r>
      <w:r w:rsidRPr="00DA3BBC">
        <w:rPr>
          <w:lang w:eastAsia="x-none"/>
        </w:rPr>
        <w:t xml:space="preserve"> within this PTP instance</w:t>
      </w:r>
      <w:r w:rsidR="00C922CA" w:rsidRPr="00DA3BBC">
        <w:rPr>
          <w:lang w:eastAsia="x-none"/>
        </w:rPr>
        <w:t xml:space="preserve"> </w:t>
      </w:r>
      <w:r w:rsidR="00D40151" w:rsidRPr="00DA3BBC">
        <w:rPr>
          <w:lang w:eastAsia="x-none"/>
        </w:rPr>
        <w:t>via PDU sessions terminating in this UPF that the UEs have established to the TSN network.</w:t>
      </w:r>
      <w:ins w:id="3906" w:author="23.501_CR3330R1_(Rel-17)_IIoT" w:date="2021-12-17T09:18:00Z">
        <w:r w:rsidR="00F84AAF">
          <w:rPr>
            <w:lang w:eastAsia="x-none"/>
          </w:rPr>
          <w:t xml:space="preserve"> The UPF/NW-TT also forwards the gPTP message to the PTP ports in NW-TT in Leader state within this PTP instance.</w:t>
        </w:r>
      </w:ins>
      <w:r w:rsidR="00D40151" w:rsidRPr="00DA3BBC">
        <w:rPr>
          <w:lang w:eastAsia="x-none"/>
        </w:rPr>
        <w:t xml:space="preserve"> All gPTP messages are transmitted on a QoS Flow that complies with the residence time upper bound requirement specified in IEEE Std 802.1AS [104].</w:t>
      </w:r>
    </w:p>
    <w:p w14:paraId="1971CE05" w14:textId="680E9028" w:rsidR="00CB6EDC" w:rsidRDefault="00CB6EDC" w:rsidP="00D40151">
      <w:pPr>
        <w:pStyle w:val="NO"/>
        <w:rPr>
          <w:ins w:id="3907" w:author="23.501_CR3351R1_(Rel-17)_IIoT" w:date="2021-12-21T06:53:00Z"/>
        </w:rPr>
      </w:pPr>
      <w:ins w:id="3908" w:author="23.501_CR3351R1_(Rel-17)_IIoT" w:date="2021-12-21T06:53:00Z">
        <w:r>
          <w:t>NOTE 2:</w:t>
        </w:r>
        <w:r>
          <w:tab/>
          <w:t>Leader and Follower terms in this specification maps to Master and Slave terms respectively for (g)PTP time synchronization as specified in IEEE Std 802.1AS [104] and IEEE Std 1588 [126]. This terminology can require update depending on</w:t>
        </w:r>
      </w:ins>
      <w:ins w:id="3909" w:author="23.501_CR3351R1_(Rel-17)_IIoT" w:date="2021-12-21T06:54:00Z">
        <w:r>
          <w:t xml:space="preserve"> the</w:t>
        </w:r>
      </w:ins>
      <w:ins w:id="3910" w:author="23.501_CR3351R1_(Rel-17)_IIoT" w:date="2021-12-21T06:53:00Z">
        <w:r>
          <w:t xml:space="preserve"> IEEE 1588</w:t>
        </w:r>
      </w:ins>
      <w:ins w:id="3911" w:author="23.501_CR3351R1_(Rel-17)_IIoT" w:date="2021-12-21T06:54:00Z">
        <w:r>
          <w:t> </w:t>
        </w:r>
      </w:ins>
      <w:ins w:id="3912" w:author="23.501_CR3351R1_(Rel-17)_IIoT" w:date="2021-12-21T06:53:00Z">
        <w:r>
          <w:t>WG response to SA WG2.</w:t>
        </w:r>
      </w:ins>
    </w:p>
    <w:p w14:paraId="36849CF3" w14:textId="1CBD2F65" w:rsidR="002D6B6E" w:rsidRDefault="00D40151" w:rsidP="00D40151">
      <w:pPr>
        <w:pStyle w:val="NO"/>
        <w:rPr>
          <w:ins w:id="3913" w:author="23.501_CR3313R2_(Rel-17)_IIoT" w:date="2021-12-17T07:57:00Z"/>
        </w:rPr>
      </w:pPr>
      <w:r w:rsidRPr="00DA3BBC">
        <w:t>NOTE </w:t>
      </w:r>
      <w:ins w:id="3914" w:author="23.501_CR3351R1_(Rel-17)_IIoT" w:date="2021-12-21T06:54:00Z">
        <w:r w:rsidR="00CB6EDC">
          <w:t>3</w:t>
        </w:r>
      </w:ins>
      <w:del w:id="3915" w:author="23.501_CR3351R1_(Rel-17)_IIoT" w:date="2021-12-21T06:55:00Z">
        <w:r w:rsidRPr="00DA3BBC" w:rsidDel="00CB6EDC">
          <w:delText>2</w:delText>
        </w:r>
      </w:del>
      <w:r w:rsidRPr="00DA3BBC">
        <w:t>:</w:t>
      </w:r>
      <w:r w:rsidRPr="00DA3BBC">
        <w:tab/>
        <w:t>The sum of the UE-DS-TT residence time and the PDB of the QoS Flow needs to be lower than the residence time upper bound requirement for a time-aware system specified in IEEE Std 802.1AS [104]</w:t>
      </w:r>
      <w:ins w:id="3916" w:author="23.501_CR3313R2_(Rel-17)_IIoT" w:date="2021-12-17T07:57:00Z">
        <w:r w:rsidR="002D6B6E">
          <w:t xml:space="preserve"> in the following cases:</w:t>
        </w:r>
      </w:ins>
    </w:p>
    <w:p w14:paraId="12FDA131" w14:textId="77777777" w:rsidR="002D6B6E" w:rsidRDefault="002D6B6E" w:rsidP="002D6B6E">
      <w:pPr>
        <w:pStyle w:val="B4"/>
        <w:rPr>
          <w:ins w:id="3917" w:author="23.501_CR3313R2_(Rel-17)_IIoT" w:date="2021-12-17T07:58:00Z"/>
        </w:rPr>
      </w:pPr>
      <w:ins w:id="3918" w:author="23.501_CR3313R2_(Rel-17)_IIoT" w:date="2021-12-17T07:57:00Z">
        <w:r>
          <w:t>a)</w:t>
        </w:r>
        <w:r>
          <w:tab/>
          <w:t>If the PTP port in DS-TT is in Follower state and a PTP port in the NW-TT is in Leader state</w:t>
        </w:r>
      </w:ins>
      <w:ins w:id="3919" w:author="23.501_CR3313R2_(Rel-17)_IIoT" w:date="2021-12-17T07:58:00Z">
        <w:r>
          <w:t>;</w:t>
        </w:r>
      </w:ins>
      <w:ins w:id="3920" w:author="23.501_CR3313R2_(Rel-17)_IIoT" w:date="2021-12-17T07:57:00Z">
        <w:r>
          <w:t xml:space="preserve"> or </w:t>
        </w:r>
      </w:ins>
    </w:p>
    <w:p w14:paraId="791D30B4" w14:textId="3227674B" w:rsidR="00D40151" w:rsidRPr="00DA3BBC" w:rsidRDefault="002D6B6E">
      <w:pPr>
        <w:pStyle w:val="B4"/>
        <w:pPrChange w:id="3921" w:author="23.501_CR3313R2_(Rel-17)_IIoT" w:date="2021-12-17T07:58:00Z">
          <w:pPr>
            <w:pStyle w:val="NO"/>
          </w:pPr>
        </w:pPrChange>
      </w:pPr>
      <w:ins w:id="3922" w:author="23.501_CR3313R2_(Rel-17)_IIoT" w:date="2021-12-17T07:57:00Z">
        <w:r>
          <w:t>b)</w:t>
        </w:r>
      </w:ins>
      <w:ins w:id="3923" w:author="23.501_CR3313R2_(Rel-17)_IIoT" w:date="2021-12-17T07:58:00Z">
        <w:r>
          <w:tab/>
        </w:r>
      </w:ins>
      <w:ins w:id="3924" w:author="23.501_CR3313R2_(Rel-17)_IIoT" w:date="2021-12-17T07:57:00Z">
        <w:r>
          <w:t>a PTP port in DS-TT is in Leader state and a PTP port in NW-TT is in Follower state</w:t>
        </w:r>
      </w:ins>
      <w:r w:rsidR="00D40151" w:rsidRPr="00DA3BBC">
        <w:t>.</w:t>
      </w:r>
    </w:p>
    <w:p w14:paraId="4AF12975" w14:textId="6752B8B3" w:rsidR="000E35F2" w:rsidRPr="00DA3BBC" w:rsidRDefault="000E35F2" w:rsidP="00323277">
      <w:pPr>
        <w:pStyle w:val="NO"/>
      </w:pPr>
      <w:r w:rsidRPr="00DA3BBC">
        <w:t>NOTE </w:t>
      </w:r>
      <w:ins w:id="3925" w:author="23.501_CR3351R1_(Rel-17)_IIoT" w:date="2021-12-21T06:55:00Z">
        <w:r w:rsidR="00CB6EDC">
          <w:t>4</w:t>
        </w:r>
      </w:ins>
      <w:del w:id="3926" w:author="23.501_CR3351R1_(Rel-17)_IIoT" w:date="2021-12-21T06:55:00Z">
        <w:r w:rsidRPr="00DA3BBC" w:rsidDel="00CB6EDC">
          <w:delText>3</w:delText>
        </w:r>
      </w:del>
      <w:r w:rsidRPr="00DA3BBC">
        <w:t>:</w:t>
      </w:r>
      <w:r w:rsidRPr="00DA3BBC">
        <w:tab/>
        <w:t xml:space="preserve">If the PTP port in DS-TT is in a </w:t>
      </w:r>
      <w:del w:id="3927" w:author="23.501_CR3351R1_(Rel-17)_IIoT" w:date="2021-12-21T06:54:00Z">
        <w:r w:rsidRPr="00DA3BBC" w:rsidDel="00CB6EDC">
          <w:delText xml:space="preserve">Slave </w:delText>
        </w:r>
      </w:del>
      <w:ins w:id="3928" w:author="23.501_CR3351R1_(Rel-17)_IIoT" w:date="2021-12-21T06:54:00Z">
        <w:r w:rsidR="00CB6EDC">
          <w:t xml:space="preserve">Follower </w:t>
        </w:r>
      </w:ins>
      <w:r w:rsidRPr="00DA3BBC">
        <w:t xml:space="preserve">state, and a PTP port in another DS-TT is in </w:t>
      </w:r>
      <w:del w:id="3929" w:author="23.501_CR3351R1_(Rel-17)_IIoT" w:date="2021-12-21T06:54:00Z">
        <w:r w:rsidRPr="00DA3BBC" w:rsidDel="00CB6EDC">
          <w:delText xml:space="preserve">Master </w:delText>
        </w:r>
      </w:del>
      <w:ins w:id="3930" w:author="23.501_CR3351R1_(Rel-17)_IIoT" w:date="2021-12-21T06:54:00Z">
        <w:r w:rsidR="00CB6EDC">
          <w:t xml:space="preserve">Leader </w:t>
        </w:r>
      </w:ins>
      <w:r w:rsidRPr="00DA3BBC">
        <w:t>state, then the sum of the residence time for these two</w:t>
      </w:r>
      <w:ins w:id="3931" w:author="23.501_CR3313R2_(Rel-17)_IIoT" w:date="2021-12-17T07:58:00Z">
        <w:r w:rsidR="002D6B6E">
          <w:t xml:space="preserve"> DS-TT ports and the PDB of the QoS flow of the two</w:t>
        </w:r>
      </w:ins>
      <w:r w:rsidRPr="00DA3BBC">
        <w:t xml:space="preserve"> PDU Sessions </w:t>
      </w:r>
      <w:del w:id="3932" w:author="23.501_CR3313R2_(Rel-17)_IIoT" w:date="2021-12-17T07:58:00Z">
        <w:r w:rsidRPr="00DA3BBC" w:rsidDel="002D6B6E">
          <w:delText xml:space="preserve">calculated as above </w:delText>
        </w:r>
      </w:del>
      <w:r w:rsidRPr="00DA3BBC">
        <w:t>needs to be lower than the residence time upper bound requirement for a time-aware system specified in IEEE Std 802.1AS [104].</w:t>
      </w:r>
    </w:p>
    <w:p w14:paraId="6FE26CBD" w14:textId="7D754295" w:rsidR="00D40151" w:rsidRPr="00DA3BBC" w:rsidRDefault="00D40151" w:rsidP="00D40151">
      <w:pPr>
        <w:rPr>
          <w:lang w:eastAsia="x-none"/>
        </w:rPr>
      </w:pPr>
      <w:r w:rsidRPr="00DA3BBC">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DA3BBC">
        <w:rPr>
          <w:lang w:eastAsia="x-none"/>
        </w:rPr>
        <w:t xml:space="preserve"> (gPTP entity connected to DS-TT)</w:t>
      </w:r>
      <w:r w:rsidRPr="00DA3BBC">
        <w:rPr>
          <w:lang w:eastAsia="x-none"/>
        </w:rPr>
        <w:t xml:space="preserve"> as follows:</w:t>
      </w:r>
    </w:p>
    <w:p w14:paraId="5C727888" w14:textId="77777777" w:rsidR="00D40151" w:rsidRPr="00DA3BBC" w:rsidRDefault="00D40151" w:rsidP="00D40151">
      <w:pPr>
        <w:pStyle w:val="B1"/>
      </w:pPr>
      <w:r w:rsidRPr="00DA3BBC">
        <w:t>-</w:t>
      </w:r>
      <w:r w:rsidRPr="00DA3BBC">
        <w:tab/>
        <w:t>Adds the calculated residence time expressed in TSN GM time to the correction field.</w:t>
      </w:r>
    </w:p>
    <w:p w14:paraId="2E86EC93" w14:textId="77777777" w:rsidR="00D40151" w:rsidRPr="00DA3BBC" w:rsidRDefault="00D40151" w:rsidP="00D40151">
      <w:pPr>
        <w:pStyle w:val="B1"/>
      </w:pPr>
      <w:r w:rsidRPr="00DA3BBC">
        <w:t>-</w:t>
      </w:r>
      <w:r w:rsidRPr="00DA3BBC">
        <w:tab/>
        <w:t>Removes Suffix field that contains TSi.</w:t>
      </w:r>
    </w:p>
    <w:p w14:paraId="044F7461" w14:textId="6B141516" w:rsidR="00C922CA" w:rsidRPr="00DA3BBC" w:rsidRDefault="00C922CA" w:rsidP="00C922CA">
      <w:bookmarkStart w:id="3933" w:name="_Toc20150064"/>
      <w:bookmarkStart w:id="3934" w:name="_Toc27846863"/>
      <w:bookmarkStart w:id="3935" w:name="_Toc36187994"/>
      <w:bookmarkStart w:id="3936" w:name="_Toc45183898"/>
      <w:bookmarkStart w:id="3937" w:name="_Toc47342740"/>
      <w:bookmarkStart w:id="3938" w:name="_Toc51769441"/>
      <w:r w:rsidRPr="00DA3BBC">
        <w:t>If the ingress DS-TT has indicated support of the IEEE</w:t>
      </w:r>
      <w:r w:rsidR="007B3699" w:rsidRPr="00DA3BBC">
        <w:t> Std</w:t>
      </w:r>
      <w:r w:rsidRPr="00DA3BBC">
        <w:t> 802.1AS [104] PTP profile as described in clause K.2.1 and the network has configured a PTP instance with the IEEE</w:t>
      </w:r>
      <w:r w:rsidR="007B3699" w:rsidRPr="00DA3BBC">
        <w:t> Std</w:t>
      </w:r>
      <w:r w:rsidRPr="00DA3BBC">
        <w:t> 802.1AS [104] PTP profile for the ingress DS-TT, the ingress DS-TT performs the following operations for received UL gPTP messages for the PTP instance:</w:t>
      </w:r>
    </w:p>
    <w:p w14:paraId="182E84CF" w14:textId="77777777" w:rsidR="00C922CA" w:rsidRPr="00DA3BBC" w:rsidRDefault="00C922CA" w:rsidP="00562E84">
      <w:pPr>
        <w:pStyle w:val="B1"/>
      </w:pPr>
      <w:r w:rsidRPr="00DA3BBC">
        <w:t>-</w:t>
      </w:r>
      <w:r w:rsidRPr="00DA3BBC">
        <w:tab/>
        <w:t>Adds the link delay from the upstream TSN node (gPTP entity connected to DS-TT) in TSN GM time to the correction field.</w:t>
      </w:r>
    </w:p>
    <w:p w14:paraId="6FCE9D34" w14:textId="77777777" w:rsidR="00C922CA" w:rsidRPr="00DA3BBC" w:rsidRDefault="00C922CA" w:rsidP="00562E84">
      <w:pPr>
        <w:pStyle w:val="B1"/>
      </w:pPr>
      <w:r w:rsidRPr="00DA3BBC">
        <w:t>-</w:t>
      </w:r>
      <w:r w:rsidRPr="00DA3BBC">
        <w:tab/>
        <w:t>Replaces the cumulative rateRatio received from the upstream TSN node (gPTP entity connected to DS-TT) with the new cumulative rateRatio.</w:t>
      </w:r>
    </w:p>
    <w:p w14:paraId="7A58F720" w14:textId="77777777" w:rsidR="00C922CA" w:rsidRPr="00DA3BBC" w:rsidRDefault="00C922CA" w:rsidP="00562E84">
      <w:pPr>
        <w:pStyle w:val="B1"/>
      </w:pPr>
      <w:r w:rsidRPr="00DA3BBC">
        <w:t>-</w:t>
      </w:r>
      <w:r w:rsidRPr="00DA3BBC">
        <w:tab/>
        <w:t>Adds TSi in the Suffix field of the gPTP packet.</w:t>
      </w:r>
    </w:p>
    <w:p w14:paraId="14B4DCCD" w14:textId="689E8D1F" w:rsidR="00C922CA" w:rsidRPr="00DA3BBC" w:rsidRDefault="00C922CA" w:rsidP="00C922CA">
      <w:r w:rsidRPr="00DA3BBC">
        <w:t xml:space="preserve">The UE transparently forwards the gPTP message from DS-TT to the UPF/NW-TT. If the ingress DS-TT port is in Passive state, the UPF/NW-TT discards the gPTP messages. If the ingress DS-TT port is in </w:t>
      </w:r>
      <w:del w:id="3939" w:author="23.501_CR3351R1_(Rel-17)_IIoT" w:date="2021-12-21T06:55:00Z">
        <w:r w:rsidRPr="00DA3BBC" w:rsidDel="00CB6EDC">
          <w:delText xml:space="preserve">Slave </w:delText>
        </w:r>
      </w:del>
      <w:ins w:id="3940" w:author="23.501_CR3351R1_(Rel-17)_IIoT" w:date="2021-12-21T06:55:00Z">
        <w:r w:rsidR="00CB6EDC">
          <w:t xml:space="preserve">Follower </w:t>
        </w:r>
      </w:ins>
      <w:r w:rsidRPr="00DA3BBC">
        <w:t>state, the UPF/NW-TT forwards the gPTP messages as follows:</w:t>
      </w:r>
    </w:p>
    <w:p w14:paraId="4CB1E356" w14:textId="77777777" w:rsidR="00C922CA" w:rsidRPr="00DA3BBC" w:rsidRDefault="00C922CA" w:rsidP="00562E84">
      <w:pPr>
        <w:pStyle w:val="B1"/>
      </w:pPr>
      <w:r w:rsidRPr="00DA3BBC">
        <w:t>-</w:t>
      </w:r>
      <w:r w:rsidRPr="00DA3BBC">
        <w:tab/>
        <w:t>In the case of synchronizing end stations behind NW-TT, the egress port is in UPF/NW-TT. For the received UL gPTP messages, the egress UPF/NW-TT performs the following actions:</w:t>
      </w:r>
    </w:p>
    <w:p w14:paraId="2D5E0AF3" w14:textId="77777777" w:rsidR="00C922CA" w:rsidRPr="00DA3BBC" w:rsidRDefault="00C922CA" w:rsidP="00562E84">
      <w:pPr>
        <w:pStyle w:val="B2"/>
      </w:pPr>
      <w:r w:rsidRPr="00DA3BBC">
        <w:lastRenderedPageBreak/>
        <w:t>-</w:t>
      </w:r>
      <w:r w:rsidRPr="00DA3BBC">
        <w:tab/>
        <w:t>Adds the calculated residence time expressed in TSN GM to the correction field.</w:t>
      </w:r>
    </w:p>
    <w:p w14:paraId="4E32BF7A" w14:textId="77777777" w:rsidR="00C922CA" w:rsidRPr="00DA3BBC" w:rsidRDefault="00C922CA" w:rsidP="00562E84">
      <w:pPr>
        <w:pStyle w:val="B2"/>
      </w:pPr>
      <w:r w:rsidRPr="00DA3BBC">
        <w:t>-</w:t>
      </w:r>
      <w:r w:rsidRPr="00DA3BBC">
        <w:tab/>
        <w:t>Removes Suffix field that contains TSi.</w:t>
      </w:r>
    </w:p>
    <w:p w14:paraId="35B65B9C" w14:textId="1FF2B143" w:rsidR="00C922CA" w:rsidRPr="00DA3BBC" w:rsidRDefault="00C922CA" w:rsidP="00562E84">
      <w:pPr>
        <w:pStyle w:val="B1"/>
      </w:pPr>
      <w:r w:rsidRPr="00DA3BBC">
        <w:t>-</w:t>
      </w:r>
      <w:r w:rsidRPr="00DA3BBC">
        <w:tab/>
        <w:t>In the case of synchronizing TSN end stations behind DS-TT, the egress TT is DS-TT of the other UE, and the UPF/NW-TT</w:t>
      </w:r>
      <w:r w:rsidR="00616F73" w:rsidRPr="00DA3BBC">
        <w:t xml:space="preserve"> uses the port number of the </w:t>
      </w:r>
      <w:del w:id="3941" w:author="23.501_CR3322R2_(Rel-17)_IIoT" w:date="2021-12-17T08:25:00Z">
        <w:r w:rsidR="00616F73" w:rsidRPr="00DA3BBC" w:rsidDel="00283ED6">
          <w:delText xml:space="preserve">receiving </w:delText>
        </w:r>
      </w:del>
      <w:ins w:id="3942" w:author="23.501_CR3322R2_(Rel-17)_IIoT" w:date="2021-12-17T08:25:00Z">
        <w:r w:rsidR="00283ED6">
          <w:t xml:space="preserve">ingress </w:t>
        </w:r>
      </w:ins>
      <w:r w:rsidR="00616F73" w:rsidRPr="00DA3BBC">
        <w:t>DS-TT, and domainNumber and sdoId in the received gPTP message to assign the gPTP message to a PTP instance in the NW-TT.</w:t>
      </w:r>
      <w:ins w:id="3943" w:author="23.501_CR3322R2_(Rel-17)_IIoT" w:date="2021-12-17T08:25:00Z">
        <w:r w:rsidR="00283ED6">
          <w:t xml:space="preserve"> If the NW-TT does not have a matching PTP instance, the UPF/NW-TT discards the message.</w:t>
        </w:r>
      </w:ins>
      <w:r w:rsidR="00616F73" w:rsidRPr="00DA3BBC">
        <w:t xml:space="preserve"> The UPF/NW-TT then</w:t>
      </w:r>
      <w:r w:rsidRPr="00DA3BBC">
        <w:t xml:space="preserve"> forwards the received UL gPTP message to the</w:t>
      </w:r>
      <w:r w:rsidR="00616F73" w:rsidRPr="00DA3BBC">
        <w:t xml:space="preserve"> PTP ports in </w:t>
      </w:r>
      <w:r w:rsidRPr="00DA3BBC">
        <w:t>DS-TT</w:t>
      </w:r>
      <w:r w:rsidR="00616F73" w:rsidRPr="00DA3BBC">
        <w:t>(s)</w:t>
      </w:r>
      <w:r w:rsidRPr="00DA3BBC">
        <w:t xml:space="preserve"> in Master state</w:t>
      </w:r>
      <w:r w:rsidR="00616F73" w:rsidRPr="00DA3BBC">
        <w:t xml:space="preserve"> within this PTP instance</w:t>
      </w:r>
      <w:r w:rsidRPr="00DA3BBC">
        <w:t>. The egress DS-TT performs same actions as egress UPF/NW-TT in previous case.</w:t>
      </w:r>
    </w:p>
    <w:p w14:paraId="7FD198C7" w14:textId="349ACC66" w:rsidR="006D2D57" w:rsidRPr="00DA3BBC" w:rsidRDefault="006D2D57" w:rsidP="006D2D57">
      <w:pPr>
        <w:pStyle w:val="H6"/>
      </w:pPr>
      <w:r w:rsidRPr="00DA3BBC">
        <w:t>5.27.1.2.2.2</w:t>
      </w:r>
      <w:r w:rsidRPr="00DA3BBC">
        <w:tab/>
        <w:t>Distribution of PTP Sync and Follow_Up messages</w:t>
      </w:r>
    </w:p>
    <w:p w14:paraId="72947924" w14:textId="4F107959" w:rsidR="006D2D57" w:rsidRPr="00DA3BBC" w:rsidRDefault="006D2D57" w:rsidP="006D2D57">
      <w:r w:rsidRPr="00DA3BBC">
        <w:t>This clause applies if DS-TT and NW-TT support distribution of PTP Sync and Follow_Up messages. PTP support by DS-TT and NW-TT may be determined as described in clause K.2.1.</w:t>
      </w:r>
    </w:p>
    <w:p w14:paraId="66660C44" w14:textId="6A5A9748" w:rsidR="006D2D57" w:rsidRPr="00DA3BBC" w:rsidRDefault="006D2D57" w:rsidP="006D2D57">
      <w:r w:rsidRPr="00DA3BBC">
        <w:t>The mechanisms for distribution of PTP GM clock and time-stamping described in thi</w:t>
      </w:r>
      <w:r w:rsidR="00323277" w:rsidRPr="00DA3BBC">
        <w:t xml:space="preserve">s clause </w:t>
      </w:r>
      <w:r w:rsidRPr="00DA3BBC">
        <w:t>are according to IEEE Std 1588 [126]</w:t>
      </w:r>
      <w:r w:rsidR="00607A94" w:rsidRPr="00DA3BBC">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DA3BBC">
        <w:t>.</w:t>
      </w:r>
    </w:p>
    <w:p w14:paraId="1313C4D6" w14:textId="306A8B5C" w:rsidR="006D2D57" w:rsidRPr="00DA3BBC" w:rsidRDefault="006D2D57" w:rsidP="00323277">
      <w:pPr>
        <w:pStyle w:val="NO"/>
      </w:pPr>
      <w:r w:rsidRPr="00DA3BBC">
        <w:t>NOTE 1:</w:t>
      </w:r>
      <w:r w:rsidRPr="00DA3BBC">
        <w:tab/>
        <w:t>This means externally-observable behaviour of the PTP instance in 5GS needs to comply with IEEE Std 1588 [126].</w:t>
      </w:r>
    </w:p>
    <w:p w14:paraId="017EDC62" w14:textId="77777777" w:rsidR="006D2D57" w:rsidRPr="00DA3BBC" w:rsidRDefault="006D2D57" w:rsidP="006D2D57">
      <w:r w:rsidRPr="00DA3BBC">
        <w:t>Upon reception of a PTP event message from the upstream PTP instance, the ingress TT (i.e. NW-TT or DS-TT) makes an ingress timestamping (TSi) for each PTP event (i.e. Sync) message.</w:t>
      </w:r>
    </w:p>
    <w:p w14:paraId="00286802" w14:textId="77777777" w:rsidR="006D2D57" w:rsidRPr="00DA3BBC" w:rsidRDefault="006D2D57" w:rsidP="006D2D57">
      <w:r w:rsidRPr="00DA3BBC">
        <w:t>The PTP port in the ingress TT measures the link delay from the upstream PTP instance as described in clause H.4.</w:t>
      </w:r>
    </w:p>
    <w:p w14:paraId="0F9E8C54" w14:textId="77777777" w:rsidR="006D2D57" w:rsidRPr="00DA3BBC" w:rsidRDefault="006D2D57" w:rsidP="006D2D57">
      <w:r w:rsidRPr="00DA3BBC">
        <w:t>The PTP port in the ingress TT modifies the PTP message payload (carried within Sync message for one-step operation or Follow_Up message for two-step operation) as follows:</w:t>
      </w:r>
    </w:p>
    <w:p w14:paraId="79A5CC38" w14:textId="77777777" w:rsidR="006D2D57" w:rsidRPr="00DA3BBC" w:rsidRDefault="006D2D57" w:rsidP="00323277">
      <w:pPr>
        <w:pStyle w:val="B1"/>
      </w:pPr>
      <w:r w:rsidRPr="00DA3BBC">
        <w:t>-</w:t>
      </w:r>
      <w:r w:rsidRPr="00DA3BBC">
        <w:tab/>
        <w:t>(if the PTP port in the ingress TT has measured the link delay) Adds the measured link delay from the upstream PTP instance in PTP GM time to the correction field.</w:t>
      </w:r>
    </w:p>
    <w:p w14:paraId="60C5241F" w14:textId="77777777" w:rsidR="006D2D57" w:rsidRPr="00DA3BBC" w:rsidRDefault="006D2D57" w:rsidP="00323277">
      <w:pPr>
        <w:pStyle w:val="B1"/>
      </w:pPr>
      <w:r w:rsidRPr="00DA3BBC">
        <w:t>-</w:t>
      </w:r>
      <w:r w:rsidRPr="00DA3BBC">
        <w:tab/>
        <w:t>(if the PTP port in the ingress TT has measured the link delay and rateRatio is used) Replaces the cumulative rateRatio received from the upstream PTP instance with the new cumulative rateRatio.</w:t>
      </w:r>
    </w:p>
    <w:p w14:paraId="6F187648" w14:textId="77777777" w:rsidR="006D2D57" w:rsidRPr="00DA3BBC" w:rsidRDefault="006D2D57" w:rsidP="00323277">
      <w:pPr>
        <w:pStyle w:val="B1"/>
      </w:pPr>
      <w:r w:rsidRPr="00DA3BBC">
        <w:t>-</w:t>
      </w:r>
      <w:r w:rsidRPr="00DA3BBC">
        <w:tab/>
        <w:t>Adds TSi in the Suffix field of the PTP message as described in clause H.2.</w:t>
      </w:r>
    </w:p>
    <w:p w14:paraId="2F2EFAA5" w14:textId="1D0A7C8E" w:rsidR="00607A94" w:rsidRPr="00DA3BBC" w:rsidRDefault="00607A94" w:rsidP="00323277">
      <w:pPr>
        <w:pStyle w:val="NO"/>
      </w:pPr>
      <w:r w:rsidRPr="00DA3BBC">
        <w:t>NOTE 2:</w:t>
      </w:r>
      <w:r w:rsidRPr="00DA3BBC">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5D353119" w:rsidR="006D2D57" w:rsidRPr="00DA3BBC" w:rsidRDefault="006D2D57" w:rsidP="00323277">
      <w:pPr>
        <w:pStyle w:val="NO"/>
      </w:pPr>
      <w:r w:rsidRPr="00DA3BBC">
        <w:t>NOTE </w:t>
      </w:r>
      <w:r w:rsidR="00607A94" w:rsidRPr="00DA3BBC">
        <w:t>3</w:t>
      </w:r>
      <w:r w:rsidRPr="00DA3BBC">
        <w:t>:</w:t>
      </w:r>
      <w:r w:rsidRPr="00DA3BBC">
        <w:tab/>
        <w:t xml:space="preserve">If 5GS acts as an end-to-end Transparent Clock, since the end-to-end Transparent Clock does not support peer-to-peer delay mechanism, </w:t>
      </w:r>
      <w:del w:id="3944" w:author="23.501_CR3386R1_(Rel-17)_IIOT" w:date="2021-12-21T07:45:00Z">
        <w:r w:rsidRPr="00DA3BBC" w:rsidDel="0053150F">
          <w:delText xml:space="preserve">only </w:delText>
        </w:r>
      </w:del>
      <w:ins w:id="3945" w:author="23.501_CR3386R1_(Rel-17)_IIOT" w:date="2021-12-21T07:45:00Z">
        <w:r w:rsidR="0053150F">
          <w:t xml:space="preserve">the residence time can be calculated with </w:t>
        </w:r>
      </w:ins>
      <w:r w:rsidRPr="00DA3BBC">
        <w:t>the residence time spent within the 5GS in 5G GM time</w:t>
      </w:r>
      <w:ins w:id="3946" w:author="23.501_CR3386R1_(Rel-17)_IIOT" w:date="2021-12-21T07:45:00Z">
        <w:r w:rsidR="0053150F">
          <w:t xml:space="preserve"> and if needed, with a correction factor, for instance, as specified in Equation (6) of clause 12.2.2 </w:t>
        </w:r>
      </w:ins>
      <w:ins w:id="3947" w:author="23.501_CR3386R1_(Rel-17)_IIOT" w:date="2021-12-21T07:48:00Z">
        <w:r w:rsidR="0053150F">
          <w:t>of</w:t>
        </w:r>
      </w:ins>
      <w:ins w:id="3948" w:author="23.501_CR3386R1_(Rel-17)_IIOT" w:date="2021-12-21T07:45:00Z">
        <w:r w:rsidR="0053150F">
          <w:t xml:space="preserve"> IEEE</w:t>
        </w:r>
      </w:ins>
      <w:ins w:id="3949" w:author="23.501_CR3386R1_(Rel-17)_IIOT" w:date="2021-12-21T07:48:00Z">
        <w:r w:rsidR="0053150F">
          <w:t> </w:t>
        </w:r>
      </w:ins>
      <w:ins w:id="3950" w:author="23.501_CR3386R1_(Rel-17)_IIOT" w:date="2021-12-21T07:45:00Z">
        <w:r w:rsidR="0053150F">
          <w:t>Std</w:t>
        </w:r>
      </w:ins>
      <w:ins w:id="3951" w:author="23.501_CR3386R1_(Rel-17)_IIOT" w:date="2021-12-21T07:48:00Z">
        <w:r w:rsidR="0053150F">
          <w:t> </w:t>
        </w:r>
      </w:ins>
      <w:ins w:id="3952" w:author="23.501_CR3386R1_(Rel-17)_IIOT" w:date="2021-12-21T07:45:00Z">
        <w:r w:rsidR="0053150F">
          <w:t>1588 [126], this gives a residence time expressed in PTP GM time that</w:t>
        </w:r>
      </w:ins>
      <w:r w:rsidRPr="00DA3BBC">
        <w:t xml:space="preserve"> is used to update the correction field of the received PTP Sync or Follow_Up message.</w:t>
      </w:r>
    </w:p>
    <w:p w14:paraId="3B740818" w14:textId="77777777" w:rsidR="006D2D57" w:rsidRPr="00DA3BBC" w:rsidRDefault="006D2D57" w:rsidP="006D2D57">
      <w:r w:rsidRPr="00DA3BBC">
        <w:t>The PTP port in the ingress TT then forwards the PTP message to the UPF/NW-TT. The UPF/NW-TT further distributes the PTP message as follows:</w:t>
      </w:r>
    </w:p>
    <w:p w14:paraId="6F47E8AF" w14:textId="7494D9CB" w:rsidR="006D2D57" w:rsidRPr="00DA3BBC" w:rsidRDefault="006D2D57" w:rsidP="00323277">
      <w:pPr>
        <w:pStyle w:val="B1"/>
      </w:pPr>
      <w:r w:rsidRPr="00DA3BBC">
        <w:t>-</w:t>
      </w:r>
      <w:r w:rsidRPr="00DA3BBC">
        <w:tab/>
        <w:t>If the 5GS is configured to operate as Boundary Clock as described in IEEE Std 1588 [126], the</w:t>
      </w:r>
      <w:r w:rsidR="00616F73" w:rsidRPr="00DA3BBC">
        <w:t xml:space="preserve"> UPF/NW-TT uses the port number of the </w:t>
      </w:r>
      <w:del w:id="3953" w:author="23.501_CR3322R2_(Rel-17)_IIoT" w:date="2021-12-17T08:26:00Z">
        <w:r w:rsidR="00616F73" w:rsidRPr="00DA3BBC" w:rsidDel="00283ED6">
          <w:delText xml:space="preserve">receiving </w:delText>
        </w:r>
      </w:del>
      <w:ins w:id="3954" w:author="23.501_CR3322R2_(Rel-17)_IIoT" w:date="2021-12-17T08:26:00Z">
        <w:r w:rsidR="00283ED6">
          <w:t xml:space="preserve">ingress </w:t>
        </w:r>
      </w:ins>
      <w:r w:rsidR="00616F73" w:rsidRPr="00DA3BBC">
        <w:t>DS-TT</w:t>
      </w:r>
      <w:del w:id="3955" w:author="23.501_CR3322R2_(Rel-17)_IIoT" w:date="2021-12-17T08:26:00Z">
        <w:r w:rsidR="00616F73" w:rsidRPr="00DA3BBC" w:rsidDel="00283ED6">
          <w:delText xml:space="preserve"> (if the ingress TT is DS-TT),</w:delText>
        </w:r>
      </w:del>
      <w:r w:rsidR="00616F73" w:rsidRPr="00DA3BBC">
        <w:t xml:space="preserve"> and domainNumber and sdoId in the received PTP message to assign the PTP message to a PTP instance in the NW-TT.</w:t>
      </w:r>
      <w:ins w:id="3956" w:author="23.501_CR3322R2_(Rel-17)_IIoT" w:date="2021-12-17T08:26:00Z">
        <w:r w:rsidR="00283ED6">
          <w:t xml:space="preserve"> If the NW-TT does not have a matching PTP instance, the UPF/NW-TT discards the message.</w:t>
        </w:r>
      </w:ins>
      <w:r w:rsidR="00616F73" w:rsidRPr="00DA3BBC">
        <w:t xml:space="preserve"> The</w:t>
      </w:r>
      <w:r w:rsidRPr="00DA3BBC">
        <w:t xml:space="preserve"> UPF/NW-TT</w:t>
      </w:r>
      <w:r w:rsidR="00616F73" w:rsidRPr="00DA3BBC">
        <w:t xml:space="preserve"> then</w:t>
      </w:r>
      <w:r w:rsidRPr="00DA3BBC">
        <w:t xml:space="preserve"> regenerates the Sync messages based on the received Sync messages for the</w:t>
      </w:r>
      <w:r w:rsidR="00616F73" w:rsidRPr="00DA3BBC">
        <w:t xml:space="preserve"> PTP ports in</w:t>
      </w:r>
      <w:r w:rsidRPr="00DA3BBC">
        <w:t xml:space="preserve"> Master </w:t>
      </w:r>
      <w:r w:rsidR="00616F73" w:rsidRPr="00DA3BBC">
        <w:t xml:space="preserve">state </w:t>
      </w:r>
      <w:r w:rsidRPr="00DA3BBC">
        <w:t>in NW-TT and DS-TT(s)</w:t>
      </w:r>
      <w:r w:rsidR="00616F73" w:rsidRPr="00DA3BBC">
        <w:t xml:space="preserve"> </w:t>
      </w:r>
      <w:r w:rsidR="00616F73" w:rsidRPr="00DA3BBC">
        <w:lastRenderedPageBreak/>
        <w:t>within this PTP instance</w:t>
      </w:r>
      <w:r w:rsidRPr="00DA3BBC">
        <w:t>. The NW-TT/UPF forwards the regenerated Sync messages to</w:t>
      </w:r>
      <w:ins w:id="3957" w:author="23.501_CR3330R1_(Rel-17)_IIoT" w:date="2021-12-17T09:19:00Z">
        <w:r w:rsidR="00F84AAF">
          <w:t xml:space="preserve"> the Leader ports in NW-TT and</w:t>
        </w:r>
      </w:ins>
      <w:r w:rsidRPr="00DA3BBC">
        <w:t xml:space="preserve"> the PDU session(s) related to the Master ports in the DS-TT(s)</w:t>
      </w:r>
      <w:r w:rsidR="00616F73" w:rsidRPr="00DA3BBC">
        <w:t xml:space="preserve"> within this PTP instance</w:t>
      </w:r>
      <w:r w:rsidRPr="00DA3BBC">
        <w:t>.</w:t>
      </w:r>
    </w:p>
    <w:p w14:paraId="3B646BB7" w14:textId="2A91865A" w:rsidR="006D2D57" w:rsidRPr="00DA3BBC" w:rsidRDefault="006D2D57" w:rsidP="00323277">
      <w:pPr>
        <w:pStyle w:val="B1"/>
      </w:pPr>
      <w:r w:rsidRPr="00DA3BBC">
        <w:t>-</w:t>
      </w:r>
      <w:r w:rsidRPr="00DA3BBC">
        <w:tab/>
        <w:t>If the 5GS is configured to operate as a Transparent Clock as described in IEEE Std 1588 [126], the UPF/NW-TT</w:t>
      </w:r>
      <w:r w:rsidR="00616F73" w:rsidRPr="00DA3BBC">
        <w:t xml:space="preserve"> uses the port number of the</w:t>
      </w:r>
      <w:ins w:id="3958" w:author="23.501_CR3322R2_(Rel-17)_IIoT" w:date="2021-12-17T08:27:00Z">
        <w:r w:rsidR="00283ED6">
          <w:t xml:space="preserve"> ingress TT</w:t>
        </w:r>
      </w:ins>
      <w:del w:id="3959" w:author="23.501_CR3322R2_(Rel-17)_IIoT" w:date="2021-12-17T08:27:00Z">
        <w:r w:rsidR="00616F73" w:rsidRPr="00DA3BBC" w:rsidDel="00283ED6">
          <w:delText xml:space="preserve"> </w:delText>
        </w:r>
      </w:del>
      <w:del w:id="3960" w:author="23.501_CR3322R2_(Rel-17)_IIoT" w:date="2021-12-17T08:26:00Z">
        <w:r w:rsidR="00616F73" w:rsidRPr="00DA3BBC" w:rsidDel="00283ED6">
          <w:delText>receiving DS-TT (if the ingress TT is DS-TT),</w:delText>
        </w:r>
      </w:del>
      <w:r w:rsidR="00616F73" w:rsidRPr="00DA3BBC">
        <w:t xml:space="preserve"> and domainNumber and sdoId in the received PTP message to assign the PTP message to a PTP instance in the NW-TT.</w:t>
      </w:r>
      <w:ins w:id="3961" w:author="23.501_CR3322R2_(Rel-17)_IIoT" w:date="2021-12-17T08:27:00Z">
        <w:r w:rsidR="00283ED6">
          <w:t xml:space="preserve"> If the NW-TT does not have a matching PTP instance, the UPF/NW-TT discards the message.</w:t>
        </w:r>
      </w:ins>
      <w:r w:rsidR="00616F73" w:rsidRPr="00DA3BBC">
        <w:t xml:space="preserve"> The UPF/NW-TT then</w:t>
      </w:r>
      <w:r w:rsidRPr="00DA3BBC">
        <w:t xml:space="preserve"> forwards the received Sync messages to</w:t>
      </w:r>
      <w:r w:rsidR="00616F73" w:rsidRPr="00DA3BBC">
        <w:t xml:space="preserve"> PTP ports in</w:t>
      </w:r>
      <w:r w:rsidRPr="00DA3BBC">
        <w:t xml:space="preserve"> DS-TT(s)</w:t>
      </w:r>
      <w:r w:rsidR="00616F73" w:rsidRPr="00DA3BBC">
        <w:t xml:space="preserve"> within this PTP instance</w:t>
      </w:r>
      <w:r w:rsidRPr="00DA3BBC">
        <w:t xml:space="preserve"> via </w:t>
      </w:r>
      <w:del w:id="3962" w:author="23.501_CR3322R2_(Rel-17)_IIoT" w:date="2021-12-17T08:27:00Z">
        <w:r w:rsidRPr="00DA3BBC" w:rsidDel="00283ED6">
          <w:delText xml:space="preserve">all </w:delText>
        </w:r>
      </w:del>
      <w:ins w:id="3963" w:author="23.501_CR3322R2_(Rel-17)_IIoT" w:date="2021-12-17T08:27:00Z">
        <w:r w:rsidR="00283ED6">
          <w:t xml:space="preserve">corresponding </w:t>
        </w:r>
      </w:ins>
      <w:r w:rsidRPr="00DA3BBC">
        <w:t>PDU Sessions terminating to this UPF, and to NW-TT ports</w:t>
      </w:r>
      <w:r w:rsidR="00616F73" w:rsidRPr="00DA3BBC">
        <w:t xml:space="preserve"> within this PTP instance</w:t>
      </w:r>
      <w:r w:rsidRPr="00DA3BBC">
        <w:t>, except toward the ingress PTP port in the ingress TT.</w:t>
      </w:r>
    </w:p>
    <w:p w14:paraId="2F79EA16" w14:textId="71EC35F8" w:rsidR="006D2D57" w:rsidRPr="00DA3BBC" w:rsidRDefault="006D2D57" w:rsidP="00323277">
      <w:pPr>
        <w:pStyle w:val="NO"/>
      </w:pPr>
      <w:r w:rsidRPr="00DA3BBC">
        <w:t>NOTE </w:t>
      </w:r>
      <w:r w:rsidR="00607A94" w:rsidRPr="00DA3BBC">
        <w:t>4</w:t>
      </w:r>
      <w:r w:rsidRPr="00DA3BBC">
        <w:t>:</w:t>
      </w:r>
      <w:r w:rsidRPr="00DA3BBC">
        <w:tab/>
        <w:t xml:space="preserve">If 5GS acts as a Transparent Clock, the </w:t>
      </w:r>
      <w:del w:id="3964" w:author="23.501_CR3386R1_(Rel-17)_IIOT" w:date="2021-12-21T07:45:00Z">
        <w:r w:rsidRPr="00DA3BBC" w:rsidDel="0053150F">
          <w:delText xml:space="preserve">NW-TT or DS-TT needs not to keep track of the PTP GM time. The </w:delText>
        </w:r>
      </w:del>
      <w:r w:rsidRPr="00DA3BBC">
        <w:t>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DA3BBC" w:rsidRDefault="00607A94" w:rsidP="00562E84">
      <w:pPr>
        <w:pStyle w:val="NO"/>
      </w:pPr>
      <w:r w:rsidRPr="00DA3BBC">
        <w:t>NOTE 5:</w:t>
      </w:r>
      <w:r w:rsidRPr="00DA3BBC">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DA3BBC" w:rsidRDefault="006D2D57" w:rsidP="006D2D57">
      <w:r w:rsidRPr="00DA3BBC">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DA3BBC" w:rsidRDefault="006D2D57" w:rsidP="006D2D57">
      <w:r w:rsidRPr="00DA3BBC">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DA3BBC" w:rsidRDefault="006D2D57" w:rsidP="006D2D57">
      <w:r w:rsidRPr="00DA3BBC">
        <w:t>The PTP port in the egress TT modifies the payload of the PTP message</w:t>
      </w:r>
      <w:ins w:id="3965" w:author="23.501_CR3313R2_(Rel-17)_IIoT" w:date="2021-12-17T07:59:00Z">
        <w:r w:rsidR="002D6B6E">
          <w:t xml:space="preserve"> (Sync message for one-step operation or Follow_Up message for two-step operation)</w:t>
        </w:r>
      </w:ins>
      <w:r w:rsidRPr="00DA3BBC">
        <w:t xml:space="preserve"> that it sends towards the downstream PTP instance as follows:</w:t>
      </w:r>
    </w:p>
    <w:p w14:paraId="00A75384" w14:textId="42649B37" w:rsidR="006D2D57" w:rsidRPr="00DA3BBC" w:rsidRDefault="006D2D57" w:rsidP="00323277">
      <w:pPr>
        <w:pStyle w:val="B1"/>
      </w:pPr>
      <w:r w:rsidRPr="00DA3BBC">
        <w:t>-</w:t>
      </w:r>
      <w:r w:rsidRPr="00DA3BBC">
        <w:tab/>
        <w:t>Adds the calculated residence time to the correction field</w:t>
      </w:r>
      <w:del w:id="3966" w:author="23.501_CR3313R2_(Rel-17)_IIoT" w:date="2021-12-17T07:59:00Z">
        <w:r w:rsidRPr="00DA3BBC" w:rsidDel="002D6B6E">
          <w:delText xml:space="preserve"> (Sync message for one-step operation or Follow_Up message for two-step operation)</w:delText>
        </w:r>
      </w:del>
      <w:r w:rsidRPr="00DA3BBC">
        <w:t>.</w:t>
      </w:r>
    </w:p>
    <w:p w14:paraId="42D5B07C" w14:textId="6DE9A07F" w:rsidR="006D2D57" w:rsidRPr="00DA3BBC" w:rsidRDefault="006D2D57" w:rsidP="00323277">
      <w:pPr>
        <w:pStyle w:val="B1"/>
      </w:pPr>
      <w:r w:rsidRPr="00DA3BBC">
        <w:t>-</w:t>
      </w:r>
      <w:r w:rsidRPr="00DA3BBC">
        <w:tab/>
        <w:t>Removes Suffix field of the PTP message that contains TSi.</w:t>
      </w:r>
    </w:p>
    <w:p w14:paraId="6D3DC745" w14:textId="6E0A6641" w:rsidR="006D2D57" w:rsidRPr="00DA3BBC" w:rsidRDefault="006D2D57" w:rsidP="00323277">
      <w:pPr>
        <w:pStyle w:val="NO"/>
      </w:pPr>
      <w:r w:rsidRPr="00DA3BBC">
        <w:t>NOTE </w:t>
      </w:r>
      <w:r w:rsidR="00607A94" w:rsidRPr="00DA3BBC">
        <w:t>6</w:t>
      </w:r>
      <w:r w:rsidRPr="00DA3BBC">
        <w:t>:</w:t>
      </w:r>
      <w:r w:rsidRPr="00DA3BBC">
        <w:tab/>
        <w:t xml:space="preserve">If 5GS acts as an end-to-end Transparent Clock, since the end-to-end Transparent Clock does not support peer-to-peer delay mechanism, </w:t>
      </w:r>
      <w:del w:id="3967" w:author="23.501_CR3386R1_(Rel-17)_IIOT" w:date="2021-12-21T07:46:00Z">
        <w:r w:rsidRPr="00DA3BBC" w:rsidDel="0053150F">
          <w:delText xml:space="preserve">only </w:delText>
        </w:r>
      </w:del>
      <w:ins w:id="3968" w:author="23.501_CR3386R1_(Rel-17)_IIOT" w:date="2021-12-21T07:46:00Z">
        <w:r w:rsidR="0053150F">
          <w:t xml:space="preserve">the residence time is calculated with </w:t>
        </w:r>
      </w:ins>
      <w:r w:rsidRPr="00DA3BBC">
        <w:t>the residence time spent within the 5GS in 5G GM time</w:t>
      </w:r>
      <w:ins w:id="3969" w:author="23.501_CR3386R1_(Rel-17)_IIOT" w:date="2021-12-21T07:46:00Z">
        <w:r w:rsidR="0053150F">
          <w:t xml:space="preserve"> and, if needed, corrected for instance with the factor as specified in Equation (6) of clause 12.2.2 </w:t>
        </w:r>
      </w:ins>
      <w:ins w:id="3970" w:author="23.501_CR3386R1_(Rel-17)_IIOT" w:date="2021-12-21T07:48:00Z">
        <w:r w:rsidR="0053150F">
          <w:t>of</w:t>
        </w:r>
      </w:ins>
      <w:ins w:id="3971" w:author="23.501_CR3386R1_(Rel-17)_IIOT" w:date="2021-12-21T07:46:00Z">
        <w:r w:rsidR="0053150F">
          <w:t xml:space="preserve"> IEEE</w:t>
        </w:r>
      </w:ins>
      <w:ins w:id="3972" w:author="23.501_CR3386R1_(Rel-17)_IIOT" w:date="2021-12-21T07:48:00Z">
        <w:r w:rsidR="0053150F">
          <w:t> </w:t>
        </w:r>
      </w:ins>
      <w:ins w:id="3973" w:author="23.501_CR3386R1_(Rel-17)_IIOT" w:date="2021-12-21T07:46:00Z">
        <w:r w:rsidR="0053150F">
          <w:t>Std</w:t>
        </w:r>
      </w:ins>
      <w:ins w:id="3974" w:author="23.501_CR3386R1_(Rel-17)_IIOT" w:date="2021-12-21T07:48:00Z">
        <w:r w:rsidR="0053150F">
          <w:t> </w:t>
        </w:r>
      </w:ins>
      <w:ins w:id="3975" w:author="23.501_CR3386R1_(Rel-17)_IIOT" w:date="2021-12-21T07:46:00Z">
        <w:r w:rsidR="0053150F">
          <w:t>1588 [126] to get it expressed in PTP GM time. The residence time</w:t>
        </w:r>
      </w:ins>
      <w:r w:rsidRPr="00DA3BBC">
        <w:t xml:space="preserve"> is used to update the correction field of the received PTP event (e.g. Sync or Follow_Up) message.</w:t>
      </w:r>
    </w:p>
    <w:p w14:paraId="092E7DDA" w14:textId="5A2B9503" w:rsidR="00D40151" w:rsidRPr="00DA3BBC" w:rsidRDefault="00D40151" w:rsidP="00D40151">
      <w:pPr>
        <w:pStyle w:val="Heading4"/>
      </w:pPr>
      <w:bookmarkStart w:id="3976" w:name="_Toc83301991"/>
      <w:r w:rsidRPr="00DA3BBC">
        <w:t>5.27.1.3</w:t>
      </w:r>
      <w:r w:rsidRPr="00DA3BBC">
        <w:tab/>
        <w:t>Support for multiple</w:t>
      </w:r>
      <w:r w:rsidR="00607A94" w:rsidRPr="00DA3BBC">
        <w:t xml:space="preserve"> (g)PTP</w:t>
      </w:r>
      <w:r w:rsidRPr="00DA3BBC">
        <w:t xml:space="preserve"> domains</w:t>
      </w:r>
      <w:bookmarkEnd w:id="3933"/>
      <w:bookmarkEnd w:id="3934"/>
      <w:bookmarkEnd w:id="3935"/>
      <w:bookmarkEnd w:id="3936"/>
      <w:bookmarkEnd w:id="3937"/>
      <w:bookmarkEnd w:id="3938"/>
      <w:bookmarkEnd w:id="3976"/>
    </w:p>
    <w:p w14:paraId="194E8D02" w14:textId="0BCB092C" w:rsidR="006D2D57" w:rsidRPr="00DA3BBC" w:rsidRDefault="006D2D57" w:rsidP="006D2D57">
      <w:r w:rsidRPr="00DA3BBC">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155FDC52" w:rsidR="00D40151" w:rsidRPr="00DA3BBC" w:rsidRDefault="00D40151" w:rsidP="00D40151">
      <w:pPr>
        <w:rPr>
          <w:lang w:eastAsia="x-none"/>
        </w:rPr>
      </w:pPr>
      <w:r w:rsidRPr="00DA3BBC">
        <w:rPr>
          <w:lang w:eastAsia="x-none"/>
        </w:rPr>
        <w:t xml:space="preserve">Each </w:t>
      </w:r>
      <w:r w:rsidR="006D2D57" w:rsidRPr="00DA3BBC">
        <w:rPr>
          <w:lang w:eastAsia="x-none"/>
        </w:rPr>
        <w:t xml:space="preserve">(g)PTP </w:t>
      </w:r>
      <w:r w:rsidRPr="00DA3BBC">
        <w:rPr>
          <w:lang w:eastAsia="x-none"/>
        </w:rPr>
        <w:t xml:space="preserve">domain sends its own </w:t>
      </w:r>
      <w:r w:rsidR="007B3699" w:rsidRPr="00DA3BBC">
        <w:rPr>
          <w:lang w:eastAsia="x-none"/>
        </w:rPr>
        <w:t>(</w:t>
      </w:r>
      <w:r w:rsidRPr="00DA3BBC">
        <w:rPr>
          <w:lang w:eastAsia="x-none"/>
        </w:rPr>
        <w:t>g</w:t>
      </w:r>
      <w:r w:rsidR="007B3699" w:rsidRPr="00DA3BBC">
        <w:rPr>
          <w:lang w:eastAsia="x-none"/>
        </w:rPr>
        <w:t>)</w:t>
      </w:r>
      <w:r w:rsidRPr="00DA3BBC">
        <w:rPr>
          <w:lang w:eastAsia="x-none"/>
        </w:rPr>
        <w:t>PTP messages.</w:t>
      </w:r>
      <w:r w:rsidR="006D2D57" w:rsidRPr="00DA3BBC">
        <w:rPr>
          <w:lang w:eastAsia="x-none"/>
        </w:rPr>
        <w:t xml:space="preserve"> The (</w:t>
      </w:r>
      <w:r w:rsidRPr="00DA3BBC">
        <w:rPr>
          <w:lang w:eastAsia="x-none"/>
        </w:rPr>
        <w:t>g</w:t>
      </w:r>
      <w:r w:rsidR="006D2D57" w:rsidRPr="00DA3BBC">
        <w:rPr>
          <w:lang w:eastAsia="x-none"/>
        </w:rPr>
        <w:t>)</w:t>
      </w:r>
      <w:r w:rsidRPr="00DA3BBC">
        <w:rPr>
          <w:lang w:eastAsia="x-none"/>
        </w:rPr>
        <w:t>PTP message carries a specific PTP "domainNumber" that indicates the time domain they are referring to. The</w:t>
      </w:r>
      <w:r w:rsidR="006D2D57" w:rsidRPr="00DA3BBC">
        <w:rPr>
          <w:lang w:eastAsia="x-none"/>
        </w:rPr>
        <w:t xml:space="preserve"> PTP port in ingress </w:t>
      </w:r>
      <w:r w:rsidRPr="00DA3BBC">
        <w:rPr>
          <w:lang w:eastAsia="x-none"/>
        </w:rPr>
        <w:t xml:space="preserve">TT makes ingress timestamping (TSi) for the </w:t>
      </w:r>
      <w:r w:rsidR="006D2D57" w:rsidRPr="00DA3BBC">
        <w:rPr>
          <w:lang w:eastAsia="x-none"/>
        </w:rPr>
        <w:t>(</w:t>
      </w:r>
      <w:r w:rsidRPr="00DA3BBC">
        <w:rPr>
          <w:lang w:eastAsia="x-none"/>
        </w:rPr>
        <w:t>g</w:t>
      </w:r>
      <w:r w:rsidR="006D2D57" w:rsidRPr="00DA3BBC">
        <w:rPr>
          <w:lang w:eastAsia="x-none"/>
        </w:rPr>
        <w:t>)</w:t>
      </w:r>
      <w:r w:rsidRPr="00DA3BBC">
        <w:rPr>
          <w:lang w:eastAsia="x-none"/>
        </w:rPr>
        <w:t xml:space="preserve">PTP event messages of all domains and forwards the </w:t>
      </w:r>
      <w:r w:rsidR="006D2D57" w:rsidRPr="00DA3BBC">
        <w:rPr>
          <w:lang w:eastAsia="x-none"/>
        </w:rPr>
        <w:t>(</w:t>
      </w:r>
      <w:r w:rsidRPr="00DA3BBC">
        <w:rPr>
          <w:lang w:eastAsia="x-none"/>
        </w:rPr>
        <w:t>g</w:t>
      </w:r>
      <w:r w:rsidR="006D2D57" w:rsidRPr="00DA3BBC">
        <w:rPr>
          <w:lang w:eastAsia="x-none"/>
        </w:rPr>
        <w:t>)</w:t>
      </w:r>
      <w:r w:rsidRPr="00DA3BBC">
        <w:rPr>
          <w:lang w:eastAsia="x-none"/>
        </w:rPr>
        <w:t>PTP messages of all domains to the</w:t>
      </w:r>
      <w:ins w:id="3977" w:author="23.501_CR3322R2_(Rel-17)_IIoT" w:date="2021-12-17T08:28:00Z">
        <w:r w:rsidR="00283ED6">
          <w:rPr>
            <w:lang w:eastAsia="x-none"/>
          </w:rPr>
          <w:t xml:space="preserve"> UPF/NW-TT that further distributes the (g)PTP messages to the egress TTs</w:t>
        </w:r>
      </w:ins>
      <w:del w:id="3978" w:author="23.501_CR3322R2_(Rel-17)_IIoT" w:date="2021-12-17T08:28:00Z">
        <w:r w:rsidRPr="00DA3BBC" w:rsidDel="00283ED6">
          <w:rPr>
            <w:lang w:eastAsia="x-none"/>
          </w:rPr>
          <w:delText xml:space="preserve"> </w:delText>
        </w:r>
        <w:r w:rsidR="006D2D57" w:rsidRPr="00DA3BBC" w:rsidDel="00283ED6">
          <w:rPr>
            <w:lang w:eastAsia="x-none"/>
          </w:rPr>
          <w:delText>egress TT</w:delText>
        </w:r>
      </w:del>
      <w:r w:rsidR="006D2D57" w:rsidRPr="00DA3BBC">
        <w:rPr>
          <w:lang w:eastAsia="x-none"/>
        </w:rPr>
        <w:t xml:space="preserve"> </w:t>
      </w:r>
      <w:r w:rsidRPr="00DA3BBC">
        <w:rPr>
          <w:lang w:eastAsia="x-none"/>
        </w:rPr>
        <w:t>as specified in clause 5.27.1.2.2.</w:t>
      </w:r>
    </w:p>
    <w:p w14:paraId="7F87785D" w14:textId="5245ED23" w:rsidR="00D40151" w:rsidRPr="00DA3BBC" w:rsidRDefault="006D2D57" w:rsidP="00D40151">
      <w:pPr>
        <w:rPr>
          <w:lang w:eastAsia="x-none"/>
        </w:rPr>
      </w:pPr>
      <w:r w:rsidRPr="00DA3BBC">
        <w:rPr>
          <w:lang w:eastAsia="x-none"/>
        </w:rPr>
        <w:t xml:space="preserve">The PTP port in the egress </w:t>
      </w:r>
      <w:r w:rsidR="00D40151" w:rsidRPr="00DA3BBC">
        <w:rPr>
          <w:lang w:eastAsia="x-none"/>
        </w:rPr>
        <w:t xml:space="preserve">TT receives the original </w:t>
      </w:r>
      <w:r w:rsidRPr="00DA3BBC">
        <w:rPr>
          <w:lang w:eastAsia="x-none"/>
        </w:rPr>
        <w:t xml:space="preserve">PTP </w:t>
      </w:r>
      <w:r w:rsidR="00D40151" w:rsidRPr="00DA3BBC">
        <w:rPr>
          <w:lang w:eastAsia="x-none"/>
        </w:rPr>
        <w:t xml:space="preserve">GM clock timing information and the corresponding TSi via </w:t>
      </w:r>
      <w:r w:rsidRPr="00DA3BBC">
        <w:rPr>
          <w:lang w:eastAsia="x-none"/>
        </w:rPr>
        <w:t>(</w:t>
      </w:r>
      <w:r w:rsidR="00D40151" w:rsidRPr="00DA3BBC">
        <w:rPr>
          <w:lang w:eastAsia="x-none"/>
        </w:rPr>
        <w:t>g</w:t>
      </w:r>
      <w:r w:rsidRPr="00DA3BBC">
        <w:rPr>
          <w:lang w:eastAsia="x-none"/>
        </w:rPr>
        <w:t>)</w:t>
      </w:r>
      <w:r w:rsidR="00D40151" w:rsidRPr="00DA3BBC">
        <w:rPr>
          <w:lang w:eastAsia="x-none"/>
        </w:rPr>
        <w:t>PTP messages for one or more</w:t>
      </w:r>
      <w:r w:rsidRPr="00DA3BBC">
        <w:rPr>
          <w:lang w:eastAsia="x-none"/>
        </w:rPr>
        <w:t xml:space="preserve"> (g)PTP</w:t>
      </w:r>
      <w:r w:rsidR="00D40151" w:rsidRPr="00DA3BBC">
        <w:rPr>
          <w:lang w:eastAsia="x-none"/>
        </w:rPr>
        <w:t xml:space="preserve"> domains. The</w:t>
      </w:r>
      <w:r w:rsidRPr="00DA3BBC">
        <w:rPr>
          <w:lang w:eastAsia="x-none"/>
        </w:rPr>
        <w:t xml:space="preserve"> PTP port in the egress </w:t>
      </w:r>
      <w:r w:rsidR="00D40151" w:rsidRPr="00DA3BBC">
        <w:rPr>
          <w:lang w:eastAsia="x-none"/>
        </w:rPr>
        <w:t xml:space="preserve">TT then makes egress timestamping (TSe) for the </w:t>
      </w:r>
      <w:r w:rsidR="007B3699" w:rsidRPr="00DA3BBC">
        <w:rPr>
          <w:lang w:eastAsia="x-none"/>
        </w:rPr>
        <w:t>(</w:t>
      </w:r>
      <w:r w:rsidR="00D40151" w:rsidRPr="00DA3BBC">
        <w:rPr>
          <w:lang w:eastAsia="x-none"/>
        </w:rPr>
        <w:t>g</w:t>
      </w:r>
      <w:r w:rsidR="007B3699" w:rsidRPr="00DA3BBC">
        <w:rPr>
          <w:lang w:eastAsia="x-none"/>
        </w:rPr>
        <w:t>)</w:t>
      </w:r>
      <w:r w:rsidR="00D40151" w:rsidRPr="00DA3BBC">
        <w:rPr>
          <w:lang w:eastAsia="x-none"/>
        </w:rPr>
        <w:t>PTP event messages for every</w:t>
      </w:r>
      <w:r w:rsidRPr="00DA3BBC">
        <w:rPr>
          <w:lang w:eastAsia="x-none"/>
        </w:rPr>
        <w:t xml:space="preserve"> (g)PTP</w:t>
      </w:r>
      <w:r w:rsidR="00D40151" w:rsidRPr="00DA3BBC">
        <w:rPr>
          <w:lang w:eastAsia="x-none"/>
        </w:rPr>
        <w:t xml:space="preserve"> domain. Ingress and egress time stamping are based on the 5G system clock at NW-TT and DS-TT.</w:t>
      </w:r>
    </w:p>
    <w:p w14:paraId="0B2178DB" w14:textId="137AF8B7" w:rsidR="00D40151" w:rsidRPr="00DA3BBC" w:rsidRDefault="00D40151" w:rsidP="00D40151">
      <w:pPr>
        <w:pStyle w:val="NO"/>
      </w:pPr>
      <w:r w:rsidRPr="00DA3BBC">
        <w:t>NOTE 1:</w:t>
      </w:r>
      <w:r w:rsidRPr="00DA3BBC">
        <w:tab/>
        <w:t xml:space="preserve">An end-station can select </w:t>
      </w:r>
      <w:r w:rsidR="006D2D57" w:rsidRPr="00DA3BBC">
        <w:t xml:space="preserve">PTP </w:t>
      </w:r>
      <w:r w:rsidRPr="00DA3BBC">
        <w:t xml:space="preserve">timing information of interest based on the "domainNumber" in the </w:t>
      </w:r>
      <w:r w:rsidR="006D2D57" w:rsidRPr="00DA3BBC">
        <w:t>(</w:t>
      </w:r>
      <w:r w:rsidRPr="00DA3BBC">
        <w:t>g</w:t>
      </w:r>
      <w:r w:rsidR="006D2D57" w:rsidRPr="00DA3BBC">
        <w:t>)</w:t>
      </w:r>
      <w:r w:rsidRPr="00DA3BBC">
        <w:t>PTP message.</w:t>
      </w:r>
    </w:p>
    <w:p w14:paraId="1E2620C8" w14:textId="6FA4401F" w:rsidR="00D40151" w:rsidRPr="00DA3BBC" w:rsidRDefault="00D40151" w:rsidP="00D40151">
      <w:pPr>
        <w:rPr>
          <w:lang w:eastAsia="x-none"/>
        </w:rPr>
      </w:pPr>
      <w:r w:rsidRPr="00DA3BBC">
        <w:rPr>
          <w:lang w:eastAsia="x-none"/>
        </w:rPr>
        <w:lastRenderedPageBreak/>
        <w:t>The process described in clause 5.27.1.2.2 is thus repeated for each</w:t>
      </w:r>
      <w:r w:rsidR="006D2D57" w:rsidRPr="00DA3BBC">
        <w:rPr>
          <w:lang w:eastAsia="x-none"/>
        </w:rPr>
        <w:t xml:space="preserve"> (g)PTP</w:t>
      </w:r>
      <w:r w:rsidRPr="00DA3BBC">
        <w:rPr>
          <w:lang w:eastAsia="x-none"/>
        </w:rPr>
        <w:t xml:space="preserve"> domain between a DS-TT and the NW-TT it is connected to.</w:t>
      </w:r>
    </w:p>
    <w:p w14:paraId="37C46D7A" w14:textId="65D87BD3" w:rsidR="00D40151" w:rsidRPr="00DA3BBC" w:rsidRDefault="00D40151" w:rsidP="00D40151">
      <w:pPr>
        <w:pStyle w:val="NO"/>
      </w:pPr>
      <w:r w:rsidRPr="00DA3BBC">
        <w:t>NOTE 2:</w:t>
      </w:r>
      <w:r w:rsidRPr="00DA3BBC">
        <w:tab/>
        <w:t>If all</w:t>
      </w:r>
      <w:r w:rsidR="006D2D57" w:rsidRPr="00DA3BBC">
        <w:t xml:space="preserve"> (g)PTP</w:t>
      </w:r>
      <w:r w:rsidRPr="00DA3BBC">
        <w:t xml:space="preserve"> domains can be made synchronous and the synchronization can be provided by the 5G clock,</w:t>
      </w:r>
      <w:r w:rsidR="003B51EA" w:rsidRPr="00DA3BBC">
        <w:t xml:space="preserve"> the NW-TT</w:t>
      </w:r>
      <w:r w:rsidR="006D2D57" w:rsidRPr="00DA3BBC">
        <w:t xml:space="preserve"> or DS-TT(s)</w:t>
      </w:r>
      <w:r w:rsidR="003B51EA" w:rsidRPr="00DA3BBC">
        <w:t xml:space="preserve"> generates the </w:t>
      </w:r>
      <w:r w:rsidR="006D2D57" w:rsidRPr="00DA3BBC">
        <w:t>(</w:t>
      </w:r>
      <w:r w:rsidR="003B51EA" w:rsidRPr="00DA3BBC">
        <w:t>g</w:t>
      </w:r>
      <w:r w:rsidR="006D2D57" w:rsidRPr="00DA3BBC">
        <w:t>)</w:t>
      </w:r>
      <w:r w:rsidR="003B51EA" w:rsidRPr="00DA3BBC">
        <w:t>PTP event messages of all domains using 5G clock</w:t>
      </w:r>
      <w:r w:rsidR="006D2D57" w:rsidRPr="00DA3BBC">
        <w:t xml:space="preserve"> as described in clause 5.27.1.7</w:t>
      </w:r>
      <w:r w:rsidR="003B51EA" w:rsidRPr="00DA3BBC">
        <w:t>.</w:t>
      </w:r>
    </w:p>
    <w:p w14:paraId="05A8AC7A" w14:textId="53D3D3E5" w:rsidR="00D40151" w:rsidRPr="00DA3BBC" w:rsidRDefault="00D40151" w:rsidP="00D40151">
      <w:pPr>
        <w:pStyle w:val="NO"/>
      </w:pPr>
      <w:bookmarkStart w:id="3979" w:name="_Toc20150065"/>
      <w:bookmarkStart w:id="3980" w:name="_Toc27846864"/>
      <w:bookmarkStart w:id="3981" w:name="_Toc36187995"/>
      <w:bookmarkStart w:id="3982" w:name="_Toc45183899"/>
      <w:bookmarkStart w:id="3983" w:name="_Toc47342741"/>
      <w:r w:rsidRPr="00DA3BBC">
        <w:t>NOTE 3:</w:t>
      </w:r>
      <w:r w:rsidRPr="00DA3BBC">
        <w:tab/>
        <w:t>This Release of the specification supports multiple gPTP domains as defined in IEEE Std 802.1AS</w:t>
      </w:r>
      <w:r w:rsidR="00616F73" w:rsidRPr="00DA3BBC">
        <w:t> </w:t>
      </w:r>
      <w:r w:rsidRPr="00DA3BBC">
        <w:t>[104]. If a 5GS TSN bridge supports stream gates and/or transmission gates as defined in IEEE Std 802.1Q [98], then they operate based on a single given gPTP domain.</w:t>
      </w:r>
    </w:p>
    <w:p w14:paraId="01F790CD" w14:textId="0AB36C4B" w:rsidR="00B00E92" w:rsidRPr="00DA3BBC" w:rsidRDefault="00B00E92" w:rsidP="00B00E92">
      <w:pPr>
        <w:pStyle w:val="Heading4"/>
      </w:pPr>
      <w:bookmarkStart w:id="3984" w:name="_Toc83301992"/>
      <w:bookmarkStart w:id="3985" w:name="_Toc51769442"/>
      <w:r w:rsidRPr="00DA3BBC">
        <w:t>5.27.1.4</w:t>
      </w:r>
      <w:r w:rsidRPr="00DA3BBC">
        <w:tab/>
        <w:t>DS-TT and NW-TT Time Synchronization functionality</w:t>
      </w:r>
      <w:bookmarkEnd w:id="3984"/>
    </w:p>
    <w:p w14:paraId="09CE851A" w14:textId="0074E178" w:rsidR="00607A94" w:rsidRPr="00DA3BBC" w:rsidRDefault="00607A94" w:rsidP="00B00E92">
      <w:r w:rsidRPr="00DA3BBC">
        <w:t>This clause describes the support of</w:t>
      </w:r>
      <w:r w:rsidR="007B3699" w:rsidRPr="00DA3BBC">
        <w:t xml:space="preserve"> Time Synchronization functionality supported by the 5G System</w:t>
      </w:r>
      <w:r w:rsidRPr="00DA3BBC">
        <w:t>. Synchronization between UPF/NW-TT and NG-RAN is outside scope of 3GPP.</w:t>
      </w:r>
    </w:p>
    <w:p w14:paraId="66CD19D0" w14:textId="12CAD15D" w:rsidR="00B00E92" w:rsidRPr="00DA3BBC" w:rsidRDefault="00B00E92" w:rsidP="00B00E92">
      <w:r w:rsidRPr="00DA3BBC">
        <w:t>DS-TT and NW-TT may support the following PTP instance types:</w:t>
      </w:r>
    </w:p>
    <w:p w14:paraId="4EDC75FE" w14:textId="1EFA73F0" w:rsidR="00B00E92" w:rsidRPr="00DA3BBC" w:rsidRDefault="00B00E92" w:rsidP="00323277">
      <w:pPr>
        <w:pStyle w:val="B1"/>
      </w:pPr>
      <w:r w:rsidRPr="00DA3BBC">
        <w:t>-</w:t>
      </w:r>
      <w:r w:rsidRPr="00DA3BBC">
        <w:tab/>
        <w:t>Boundary Clock as defined in IEEE Std 1588 [126]</w:t>
      </w:r>
      <w:r w:rsidR="00607A94" w:rsidRPr="00DA3BBC">
        <w:t xml:space="preserve"> as described in clause 5.27.1.1</w:t>
      </w:r>
      <w:r w:rsidRPr="00DA3BBC">
        <w:t>;</w:t>
      </w:r>
    </w:p>
    <w:p w14:paraId="4F13AFF3" w14:textId="3FD3B5B6" w:rsidR="00B00E92" w:rsidRPr="00DA3BBC" w:rsidRDefault="00B00E92" w:rsidP="00323277">
      <w:pPr>
        <w:pStyle w:val="B1"/>
      </w:pPr>
      <w:r w:rsidRPr="00DA3BBC">
        <w:t>-</w:t>
      </w:r>
      <w:r w:rsidRPr="00DA3BBC">
        <w:tab/>
        <w:t>End-to-End Transparent Clock as defined in IEEE</w:t>
      </w:r>
      <w:r w:rsidR="001F3682" w:rsidRPr="00DA3BBC">
        <w:t> </w:t>
      </w:r>
      <w:r w:rsidRPr="00DA3BBC">
        <w:t>Std</w:t>
      </w:r>
      <w:r w:rsidR="001F3682" w:rsidRPr="00DA3BBC">
        <w:t> </w:t>
      </w:r>
      <w:r w:rsidRPr="00DA3BBC">
        <w:t>1588 [126]</w:t>
      </w:r>
      <w:r w:rsidR="00607A94" w:rsidRPr="00DA3BBC">
        <w:t xml:space="preserve"> as described in clause 5.27.1.1</w:t>
      </w:r>
      <w:r w:rsidRPr="00DA3BBC">
        <w:t>;</w:t>
      </w:r>
    </w:p>
    <w:p w14:paraId="7DD2D341" w14:textId="37EEEBF9" w:rsidR="00B00E92" w:rsidRPr="00DA3BBC" w:rsidRDefault="00B00E92" w:rsidP="00323277">
      <w:pPr>
        <w:pStyle w:val="B1"/>
      </w:pPr>
      <w:r w:rsidRPr="00DA3BBC">
        <w:t>-</w:t>
      </w:r>
      <w:r w:rsidRPr="00DA3BBC">
        <w:tab/>
        <w:t xml:space="preserve">Peer-to-Peer Transparent Clock as defined in </w:t>
      </w:r>
      <w:r w:rsidR="001F3682" w:rsidRPr="00DA3BBC">
        <w:t>IEEE Std 1588 [126]</w:t>
      </w:r>
      <w:r w:rsidR="00607A94" w:rsidRPr="00DA3BBC">
        <w:t xml:space="preserve"> as described in clause 5.27.1.1</w:t>
      </w:r>
      <w:r w:rsidRPr="00DA3BBC">
        <w:t>;</w:t>
      </w:r>
    </w:p>
    <w:p w14:paraId="2E9AC562" w14:textId="63DF75AA" w:rsidR="00B00E92" w:rsidRPr="00DA3BBC" w:rsidRDefault="00B00E92" w:rsidP="00323277">
      <w:pPr>
        <w:pStyle w:val="B1"/>
      </w:pPr>
      <w:r w:rsidRPr="00DA3BBC">
        <w:t>-</w:t>
      </w:r>
      <w:r w:rsidRPr="00DA3BBC">
        <w:tab/>
        <w:t>PTP Relay instance as defined in IEEE</w:t>
      </w:r>
      <w:r w:rsidR="001F3682" w:rsidRPr="00DA3BBC">
        <w:t> </w:t>
      </w:r>
      <w:r w:rsidRPr="00DA3BBC">
        <w:t>Std</w:t>
      </w:r>
      <w:r w:rsidR="001F3682" w:rsidRPr="00DA3BBC">
        <w:t> </w:t>
      </w:r>
      <w:r w:rsidRPr="00DA3BBC">
        <w:t>802.1AS</w:t>
      </w:r>
      <w:r w:rsidR="001F3682" w:rsidRPr="00DA3BBC">
        <w:t> </w:t>
      </w:r>
      <w:r w:rsidRPr="00DA3BBC">
        <w:t>[104].</w:t>
      </w:r>
    </w:p>
    <w:p w14:paraId="1CB8D76C" w14:textId="14772239" w:rsidR="00B00E92" w:rsidRPr="00DA3BBC" w:rsidRDefault="00B00E92" w:rsidP="00323277">
      <w:pPr>
        <w:pStyle w:val="EditorsNote"/>
      </w:pPr>
      <w:r w:rsidRPr="00DA3BBC">
        <w:t>Editor's note:</w:t>
      </w:r>
      <w:r w:rsidRPr="00DA3BBC">
        <w:tab/>
        <w:t>Support for external networks operating with IEEE</w:t>
      </w:r>
      <w:r w:rsidR="001F3682" w:rsidRPr="00DA3BBC">
        <w:t> Std </w:t>
      </w:r>
      <w:r w:rsidRPr="00DA3BBC">
        <w:t>1588-2008 [107] is for further study.</w:t>
      </w:r>
    </w:p>
    <w:p w14:paraId="2B83DB7D" w14:textId="77777777" w:rsidR="00B00E92" w:rsidRPr="00DA3BBC" w:rsidRDefault="00B00E92" w:rsidP="00B00E92">
      <w:r w:rsidRPr="00DA3BBC">
        <w:t>DS-TT and NW-TT may support the following transports for PTP:</w:t>
      </w:r>
    </w:p>
    <w:p w14:paraId="0B821858" w14:textId="0EB1DC2B" w:rsidR="00B00E92" w:rsidRPr="00DA3BBC" w:rsidRDefault="00B00E92" w:rsidP="00323277">
      <w:pPr>
        <w:pStyle w:val="B1"/>
      </w:pPr>
      <w:r w:rsidRPr="00DA3BBC">
        <w:t>-</w:t>
      </w:r>
      <w:r w:rsidRPr="00DA3BBC">
        <w:tab/>
        <w:t>IPv4 as defined in IEEE Std 1588 [126] Annex C;</w:t>
      </w:r>
    </w:p>
    <w:p w14:paraId="46BB459B" w14:textId="58581631" w:rsidR="00B00E92" w:rsidRPr="00DA3BBC" w:rsidRDefault="00B00E92" w:rsidP="00323277">
      <w:pPr>
        <w:pStyle w:val="B1"/>
      </w:pPr>
      <w:r w:rsidRPr="00DA3BBC">
        <w:t>-</w:t>
      </w:r>
      <w:r w:rsidRPr="00DA3BBC">
        <w:tab/>
        <w:t>IPv6 as defined in IEEE Std 1588 [126] Annex D;</w:t>
      </w:r>
    </w:p>
    <w:p w14:paraId="67E5207D" w14:textId="40F48F11" w:rsidR="00B00E92" w:rsidRPr="00DA3BBC" w:rsidRDefault="00B00E92" w:rsidP="00323277">
      <w:pPr>
        <w:pStyle w:val="B1"/>
      </w:pPr>
      <w:r w:rsidRPr="00DA3BBC">
        <w:tab/>
        <w:t>IEEE</w:t>
      </w:r>
      <w:r w:rsidR="00607A94" w:rsidRPr="00DA3BBC">
        <w:t> Std </w:t>
      </w:r>
      <w:r w:rsidRPr="00DA3BBC">
        <w:t>802.3</w:t>
      </w:r>
      <w:r w:rsidR="00607A94" w:rsidRPr="00DA3BBC">
        <w:t> [131]</w:t>
      </w:r>
      <w:r w:rsidRPr="00DA3BBC">
        <w:t xml:space="preserve"> (Ethernet) as defined in IEEE</w:t>
      </w:r>
      <w:r w:rsidR="00607A94" w:rsidRPr="00DA3BBC">
        <w:t> </w:t>
      </w:r>
      <w:r w:rsidRPr="00DA3BBC">
        <w:t>Std</w:t>
      </w:r>
      <w:r w:rsidR="00607A94" w:rsidRPr="00DA3BBC">
        <w:t> </w:t>
      </w:r>
      <w:r w:rsidRPr="00DA3BBC">
        <w:t>1588 [126] Annex E.</w:t>
      </w:r>
    </w:p>
    <w:p w14:paraId="41BAC3D8" w14:textId="77777777" w:rsidR="00B00E92" w:rsidRPr="00DA3BBC" w:rsidRDefault="00B00E92" w:rsidP="00B00E92">
      <w:r w:rsidRPr="00DA3BBC">
        <w:t>For operation as a Boundary clock or as a Transparent Clock, DS-TT and NW-TT may support the following path and link delay measurement methods:</w:t>
      </w:r>
    </w:p>
    <w:p w14:paraId="2C50124B" w14:textId="79748832" w:rsidR="00B00E92" w:rsidRPr="00DA3BBC" w:rsidRDefault="00B00E92" w:rsidP="00323277">
      <w:pPr>
        <w:pStyle w:val="B1"/>
      </w:pPr>
      <w:r w:rsidRPr="00DA3BBC">
        <w:t>-</w:t>
      </w:r>
      <w:r w:rsidRPr="00DA3BBC">
        <w:tab/>
        <w:t>Delay request-response mechanism as described in</w:t>
      </w:r>
      <w:r w:rsidR="00D602DF" w:rsidRPr="00DA3BBC">
        <w:t xml:space="preserve"> clause 11.3</w:t>
      </w:r>
      <w:r w:rsidRPr="00DA3BBC">
        <w:t xml:space="preserve"> </w:t>
      </w:r>
      <w:r w:rsidR="00D602DF" w:rsidRPr="00DA3BBC">
        <w:t xml:space="preserve">of </w:t>
      </w:r>
      <w:r w:rsidRPr="00DA3BBC">
        <w:t>IEEE</w:t>
      </w:r>
      <w:r w:rsidR="008D5A3F" w:rsidRPr="00DA3BBC">
        <w:t> </w:t>
      </w:r>
      <w:r w:rsidRPr="00DA3BBC">
        <w:t>Std</w:t>
      </w:r>
      <w:r w:rsidR="008D5A3F" w:rsidRPr="00DA3BBC">
        <w:t> </w:t>
      </w:r>
      <w:r w:rsidRPr="00DA3BBC">
        <w:t>1588 [126];</w:t>
      </w:r>
    </w:p>
    <w:p w14:paraId="58E782C1" w14:textId="0699EACB" w:rsidR="00B00E92" w:rsidRPr="00DA3BBC" w:rsidRDefault="00B00E92" w:rsidP="00323277">
      <w:pPr>
        <w:pStyle w:val="B1"/>
      </w:pPr>
      <w:r w:rsidRPr="00DA3BBC">
        <w:t>-</w:t>
      </w:r>
      <w:r w:rsidRPr="00DA3BBC">
        <w:tab/>
        <w:t>Peer-to-peer delay mechanism as defined in</w:t>
      </w:r>
      <w:r w:rsidR="00D602DF" w:rsidRPr="00DA3BBC">
        <w:t xml:space="preserve"> clause 11.4</w:t>
      </w:r>
      <w:r w:rsidRPr="00DA3BBC">
        <w:t xml:space="preserve"> </w:t>
      </w:r>
      <w:r w:rsidR="00D602DF" w:rsidRPr="00DA3BBC">
        <w:t xml:space="preserve">of </w:t>
      </w:r>
      <w:r w:rsidRPr="00DA3BBC">
        <w:t>IEEE</w:t>
      </w:r>
      <w:r w:rsidR="008D5A3F" w:rsidRPr="00DA3BBC">
        <w:t> </w:t>
      </w:r>
      <w:r w:rsidRPr="00DA3BBC">
        <w:t>Std</w:t>
      </w:r>
      <w:r w:rsidR="008D5A3F" w:rsidRPr="00DA3BBC">
        <w:t> </w:t>
      </w:r>
      <w:r w:rsidRPr="00DA3BBC">
        <w:t>1588 [126].</w:t>
      </w:r>
    </w:p>
    <w:p w14:paraId="375BF383" w14:textId="13945A91" w:rsidR="00B00E92" w:rsidRPr="00DA3BBC" w:rsidRDefault="00B00E92" w:rsidP="00B00E92">
      <w:r w:rsidRPr="00DA3BBC">
        <w:t>DS-TT and NW-TT may support acting as a PTP grandmaster, i.e. may support generating (g)PTP Announce, Sync and Follow_Up messages.</w:t>
      </w:r>
      <w:r w:rsidR="00607A94" w:rsidRPr="00DA3BBC">
        <w:t xml:space="preserve"> </w:t>
      </w:r>
      <w:r w:rsidRPr="00DA3BBC">
        <w:t>DS-TT and NW-TT</w:t>
      </w:r>
      <w:r w:rsidR="00607A94" w:rsidRPr="00DA3BBC">
        <w:t xml:space="preserve"> supporting (g)PTP shall</w:t>
      </w:r>
      <w:r w:rsidRPr="00DA3BBC">
        <w:t xml:space="preserve"> support</w:t>
      </w:r>
      <w:r w:rsidR="00607A94" w:rsidRPr="00DA3BBC">
        <w:t xml:space="preserve"> one or more</w:t>
      </w:r>
      <w:r w:rsidRPr="00DA3BBC">
        <w:t xml:space="preserve"> PTP profiles as described in</w:t>
      </w:r>
      <w:r w:rsidR="00D602DF" w:rsidRPr="00DA3BBC">
        <w:t xml:space="preserve"> clause 20.3</w:t>
      </w:r>
      <w:r w:rsidRPr="00DA3BBC">
        <w:t xml:space="preserve"> </w:t>
      </w:r>
      <w:r w:rsidR="00D602DF" w:rsidRPr="00DA3BBC">
        <w:t xml:space="preserve">of </w:t>
      </w:r>
      <w:r w:rsidRPr="00DA3BBC">
        <w:t>IEEE</w:t>
      </w:r>
      <w:r w:rsidR="008D5A3F" w:rsidRPr="00DA3BBC">
        <w:t> </w:t>
      </w:r>
      <w:r w:rsidRPr="00DA3BBC">
        <w:t>Std</w:t>
      </w:r>
      <w:r w:rsidR="008D5A3F" w:rsidRPr="00DA3BBC">
        <w:t> </w:t>
      </w:r>
      <w:r w:rsidRPr="00DA3BBC">
        <w:t>1588 [126],</w:t>
      </w:r>
      <w:r w:rsidR="008D5A3F" w:rsidRPr="00DA3BBC">
        <w:t xml:space="preserve"> </w:t>
      </w:r>
      <w:r w:rsidRPr="00DA3BBC">
        <w:t xml:space="preserve"> i.e.:</w:t>
      </w:r>
    </w:p>
    <w:p w14:paraId="160CADC8" w14:textId="3D5298C2" w:rsidR="00607A94" w:rsidRPr="00DA3BBC" w:rsidRDefault="00607A94" w:rsidP="00323277">
      <w:pPr>
        <w:pStyle w:val="B1"/>
      </w:pPr>
      <w:r w:rsidRPr="00DA3BBC">
        <w:t>-</w:t>
      </w:r>
      <w:r w:rsidRPr="00DA3BBC">
        <w:tab/>
        <w:t>Default PTP Profiles in IEEE Std 1588 [126], Annex I;</w:t>
      </w:r>
    </w:p>
    <w:p w14:paraId="6F9F3DCD" w14:textId="58FDA76C" w:rsidR="00B00E92" w:rsidRPr="00DA3BBC" w:rsidRDefault="00B00E92" w:rsidP="00323277">
      <w:pPr>
        <w:pStyle w:val="B1"/>
      </w:pPr>
      <w:r w:rsidRPr="00DA3BBC">
        <w:t>-</w:t>
      </w:r>
      <w:r w:rsidRPr="00DA3BBC">
        <w:tab/>
        <w:t>IEEE</w:t>
      </w:r>
      <w:r w:rsidR="008D5A3F" w:rsidRPr="00DA3BBC">
        <w:t> Std </w:t>
      </w:r>
      <w:r w:rsidRPr="00DA3BBC">
        <w:t>802.1AS</w:t>
      </w:r>
      <w:r w:rsidR="008D5A3F" w:rsidRPr="00DA3BBC">
        <w:t> [104]</w:t>
      </w:r>
      <w:r w:rsidRPr="00DA3BBC">
        <w:t xml:space="preserve"> PTP profile for transport of timing as defined in IEEE</w:t>
      </w:r>
      <w:r w:rsidR="008D5A3F" w:rsidRPr="00DA3BBC">
        <w:t> </w:t>
      </w:r>
      <w:r w:rsidRPr="00DA3BBC">
        <w:t>Std</w:t>
      </w:r>
      <w:r w:rsidR="008D5A3F" w:rsidRPr="00DA3BBC">
        <w:t> </w:t>
      </w:r>
      <w:r w:rsidRPr="00DA3BBC">
        <w:t>802.1AS</w:t>
      </w:r>
      <w:r w:rsidR="008D5A3F" w:rsidRPr="00DA3BBC">
        <w:t> </w:t>
      </w:r>
      <w:r w:rsidRPr="00DA3BBC">
        <w:t>[104] Annex F;</w:t>
      </w:r>
    </w:p>
    <w:p w14:paraId="34991C6B" w14:textId="1609C5ED" w:rsidR="00B00E92" w:rsidRPr="00DA3BBC" w:rsidRDefault="00B00E92" w:rsidP="00323277">
      <w:pPr>
        <w:pStyle w:val="B1"/>
      </w:pPr>
      <w:r w:rsidRPr="00DA3BBC">
        <w:t>-</w:t>
      </w:r>
      <w:r w:rsidRPr="00DA3BBC">
        <w:tab/>
        <w:t xml:space="preserve">SMPTE Profile for Use of </w:t>
      </w:r>
      <w:r w:rsidR="008D5A3F" w:rsidRPr="00DA3BBC">
        <w:t>IEEE Std </w:t>
      </w:r>
      <w:r w:rsidRPr="00DA3BBC">
        <w:t>1588</w:t>
      </w:r>
      <w:r w:rsidR="008D5A3F" w:rsidRPr="00DA3BBC">
        <w:t> [126]</w:t>
      </w:r>
      <w:r w:rsidRPr="00DA3BBC">
        <w:t xml:space="preserve"> Precision Time Protocol in Professional Broadcast Applications</w:t>
      </w:r>
      <w:r w:rsidR="00607A94" w:rsidRPr="00DA3BBC">
        <w:t xml:space="preserve"> ST 2059-2:2015</w:t>
      </w:r>
      <w:r w:rsidR="008D5A3F" w:rsidRPr="00DA3BBC">
        <w:t> </w:t>
      </w:r>
      <w:r w:rsidRPr="00DA3BBC">
        <w:t>[127].</w:t>
      </w:r>
    </w:p>
    <w:p w14:paraId="766BC0ED" w14:textId="1D3A3C56" w:rsidR="00B00E92" w:rsidRPr="00DA3BBC" w:rsidRDefault="00B00E92" w:rsidP="00B00E92">
      <w:r w:rsidRPr="00DA3BBC">
        <w:t xml:space="preserve">TSN AF and </w:t>
      </w:r>
      <w:r w:rsidR="00055D0B" w:rsidRPr="00DA3BBC">
        <w:t xml:space="preserve">TSCTSF </w:t>
      </w:r>
      <w:r w:rsidRPr="00DA3BBC">
        <w:t xml:space="preserve">may determine the PTP functionalities supported by DS-TT and NW-TT and may configure PTP instances in DS-TT and NW-TT using port and </w:t>
      </w:r>
      <w:r w:rsidR="00C4403A" w:rsidRPr="00DA3BBC">
        <w:t xml:space="preserve">user plane node </w:t>
      </w:r>
      <w:r w:rsidRPr="00DA3BBC">
        <w:t>management information exchange as described in Annex K, clause K.2.</w:t>
      </w:r>
    </w:p>
    <w:p w14:paraId="67A92440" w14:textId="369F9F88" w:rsidR="006D2D57" w:rsidRPr="00DA3BBC" w:rsidRDefault="006D2D57" w:rsidP="008D5A3F">
      <w:pPr>
        <w:pStyle w:val="Heading4"/>
      </w:pPr>
      <w:bookmarkStart w:id="3986" w:name="_Toc83301993"/>
      <w:r w:rsidRPr="00DA3BBC">
        <w:t>5.27.1.5</w:t>
      </w:r>
      <w:r w:rsidRPr="00DA3BBC">
        <w:tab/>
        <w:t>Detection of (g)PTP Sync and Announce timeouts</w:t>
      </w:r>
      <w:bookmarkEnd w:id="3986"/>
    </w:p>
    <w:p w14:paraId="76BBBC17" w14:textId="5DFA4F1C" w:rsidR="006D2D57" w:rsidRPr="00DA3BBC" w:rsidRDefault="006D2D57" w:rsidP="006D2D57">
      <w:r w:rsidRPr="00DA3BBC">
        <w:t>The procedure described in thi</w:t>
      </w:r>
      <w:r w:rsidR="00323277" w:rsidRPr="00DA3BBC">
        <w:t xml:space="preserve">s clause </w:t>
      </w:r>
      <w:r w:rsidRPr="00DA3BBC">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DA3BBC" w:rsidRDefault="00B96062" w:rsidP="006D2D57">
      <w:r w:rsidRPr="00DA3BBC">
        <w:t>The NW-TT processes Announce messages according to IEEE Std 1588 [126].</w:t>
      </w:r>
    </w:p>
    <w:p w14:paraId="40BFBA06" w14:textId="1AED366E" w:rsidR="006D2D57" w:rsidRPr="00DA3BBC" w:rsidRDefault="00B96062" w:rsidP="006D2D57">
      <w:r w:rsidRPr="00DA3BBC">
        <w:lastRenderedPageBreak/>
        <w:t xml:space="preserve">In particular, the </w:t>
      </w:r>
      <w:r w:rsidR="006D2D57" w:rsidRPr="00DA3BBC">
        <w:t xml:space="preserve">NW-TT shall compute and maintain the time when the Announce and Sync timeout events occur for the PTP port in a </w:t>
      </w:r>
      <w:del w:id="3987" w:author="23.501_CR3351R1_(Rel-17)_IIoT" w:date="2021-12-21T06:55:00Z">
        <w:r w:rsidR="006D2D57" w:rsidRPr="00DA3BBC" w:rsidDel="00CB6EDC">
          <w:delText xml:space="preserve">Slave </w:delText>
        </w:r>
      </w:del>
      <w:ins w:id="3988" w:author="23.501_CR3351R1_(Rel-17)_IIoT" w:date="2021-12-21T06:55:00Z">
        <w:r w:rsidR="00CB6EDC">
          <w:t xml:space="preserve">Follower </w:t>
        </w:r>
      </w:ins>
      <w:r w:rsidR="006D2D57" w:rsidRPr="00DA3BBC">
        <w:t xml:space="preserve">state. When the 5GS is configured to operate as a time-aware system, the NW-TT shall determine the Sync and Announce message interval for the PTP Port at the other end of the link to which the </w:t>
      </w:r>
      <w:del w:id="3989" w:author="23.501_CR3351R1_(Rel-17)_IIoT" w:date="2021-12-21T06:55:00Z">
        <w:r w:rsidR="006D2D57" w:rsidRPr="00DA3BBC" w:rsidDel="00CB6EDC">
          <w:delText xml:space="preserve">Slave </w:delText>
        </w:r>
      </w:del>
      <w:ins w:id="3990" w:author="23.501_CR3351R1_(Rel-17)_IIoT" w:date="2021-12-21T06:55:00Z">
        <w:r w:rsidR="00CB6EDC">
          <w:t xml:space="preserve">Follower </w:t>
        </w:r>
      </w:ins>
      <w:r w:rsidR="006D2D57" w:rsidRPr="00DA3BBC">
        <w:t xml:space="preserve">PTP Port in 5GS is attached, as described in IEEE Std 802.1AS [104]. When the 5GS is configured to operate as a Boundary Clock, the NW-TT shall determine Announce interval based on the configuration of the </w:t>
      </w:r>
      <w:del w:id="3991" w:author="23.501_CR3351R1_(Rel-17)_IIoT" w:date="2021-12-21T06:56:00Z">
        <w:r w:rsidR="006D2D57" w:rsidRPr="00DA3BBC" w:rsidDel="00CB6EDC">
          <w:delText xml:space="preserve">Slave </w:delText>
        </w:r>
      </w:del>
      <w:ins w:id="3992" w:author="23.501_CR3351R1_(Rel-17)_IIoT" w:date="2021-12-21T06:56:00Z">
        <w:r w:rsidR="00CB6EDC">
          <w:t xml:space="preserve">Follower </w:t>
        </w:r>
      </w:ins>
      <w:r w:rsidR="006D2D57" w:rsidRPr="00DA3BBC">
        <w:t>port in 5GS, as described in IEEE Std 1588 [126].</w:t>
      </w:r>
    </w:p>
    <w:p w14:paraId="2F726AD0" w14:textId="11ADB65E" w:rsidR="006D2D57" w:rsidRPr="00DA3BBC" w:rsidRDefault="00B96062" w:rsidP="006D2D57">
      <w:r w:rsidRPr="00DA3BBC">
        <w:t xml:space="preserve">The configuration of PTP instances in DS-TT and NW-TT for Sync and Announce timeouts is described in clause K.2. </w:t>
      </w:r>
      <w:r w:rsidR="006D2D57" w:rsidRPr="00DA3BBC">
        <w:t>Upon detection of the Sync or Announce timeout event, the NW-TT shall re-evaluate the DS-TT and NW-TT port states as described in clause 5.27.1.6.</w:t>
      </w:r>
    </w:p>
    <w:p w14:paraId="19B4A13E" w14:textId="0B2107C7" w:rsidR="00412DC3" w:rsidRPr="00DA3BBC" w:rsidDel="00283ED6" w:rsidRDefault="00412DC3" w:rsidP="00562E84">
      <w:pPr>
        <w:pStyle w:val="NO"/>
        <w:rPr>
          <w:del w:id="3993" w:author="23.501_CR3322R2_(Rel-17)_IIoT" w:date="2021-12-17T08:28:00Z"/>
        </w:rPr>
      </w:pPr>
      <w:del w:id="3994" w:author="23.501_CR3322R2_(Rel-17)_IIoT" w:date="2021-12-17T08:28:00Z">
        <w:r w:rsidRPr="00DA3BBC" w:rsidDel="00283ED6">
          <w:delText>NOTE:</w:delText>
        </w:r>
        <w:r w:rsidRPr="00DA3BBC" w:rsidDel="00283ED6">
          <w:tab/>
          <w:delText>TSN AF or TSCTSF can use the portDS.portState in the "Time synchronization information for each DS-TT port" element in UMIC to read and get notified for the port state changes for the PTP ports in DS-TT(s), and the portDS.portState in PMIC to read and get notified for the port state changes for the PTP ports in NW-TT.</w:delText>
        </w:r>
      </w:del>
    </w:p>
    <w:p w14:paraId="61183FB5" w14:textId="12E29681" w:rsidR="006D2D57" w:rsidRPr="00DA3BBC" w:rsidRDefault="006D2D57" w:rsidP="00323277">
      <w:pPr>
        <w:pStyle w:val="Heading4"/>
      </w:pPr>
      <w:bookmarkStart w:id="3995" w:name="_Toc83301994"/>
      <w:r w:rsidRPr="00DA3BBC">
        <w:t>5.27.1.6</w:t>
      </w:r>
      <w:r w:rsidRPr="00DA3BBC">
        <w:tab/>
        <w:t>Distribution of Announce messages and best master clock selection</w:t>
      </w:r>
      <w:bookmarkEnd w:id="3995"/>
    </w:p>
    <w:p w14:paraId="22C82EE3" w14:textId="0D8BA17E" w:rsidR="006D2D57" w:rsidRPr="00DA3BBC" w:rsidRDefault="006D2D57" w:rsidP="006D2D57">
      <w:r w:rsidRPr="00DA3BBC">
        <w:t>The procedure described in thi</w:t>
      </w:r>
      <w:r w:rsidR="00323277" w:rsidRPr="00DA3BBC">
        <w:t xml:space="preserve">s clause </w:t>
      </w:r>
      <w:r w:rsidRPr="00DA3BBC">
        <w:t>is applicable if DS-TT and NW-TT support operating as a Boundary Clock</w:t>
      </w:r>
      <w:r w:rsidR="00B96062" w:rsidRPr="00DA3BBC">
        <w:t xml:space="preserve"> described in IEEE Std 1588 [126]</w:t>
      </w:r>
      <w:r w:rsidRPr="00DA3BBC">
        <w:t xml:space="preserve"> or as a time-aware system</w:t>
      </w:r>
      <w:r w:rsidR="00B96062" w:rsidRPr="00DA3BBC">
        <w:t xml:space="preserve"> (support of the IEEE 802.1AS [104] PTP profile)</w:t>
      </w:r>
      <w:r w:rsidRPr="00DA3BBC">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DA3BBC" w:rsidRDefault="006D2D57" w:rsidP="006D2D57">
      <w:r w:rsidRPr="00DA3BBC">
        <w:t>The externally-observable behaviour of the Announce message handling by 5GS needs to comply with IEEE Std 802.1AS [104] or IEEE Std 1588 [126], respective to the configured mode of operation.</w:t>
      </w:r>
    </w:p>
    <w:p w14:paraId="744F2E2F" w14:textId="77777777" w:rsidR="006D2D57" w:rsidRPr="00DA3BBC" w:rsidRDefault="006D2D57" w:rsidP="006D2D57">
      <w:r w:rsidRPr="00DA3BBC">
        <w:t>The DS-TT forwards the received Announce messages to NW-TT over User plane. The NW-TT port forwards the received Announce messages from N6 interface to NW-TT.</w:t>
      </w:r>
    </w:p>
    <w:p w14:paraId="051CA75E" w14:textId="77777777" w:rsidR="006D2D57" w:rsidRPr="00DA3BBC" w:rsidRDefault="006D2D57" w:rsidP="006D2D57">
      <w:r w:rsidRPr="00DA3BBC">
        <w:t>The NW-TT maintains the PTP port state for each DS-TT port and NW-TT port. The PTP port states may be determined by NW-TT either via:</w:t>
      </w:r>
    </w:p>
    <w:p w14:paraId="31888F69" w14:textId="77777777" w:rsidR="006D2D57" w:rsidRPr="00DA3BBC" w:rsidRDefault="006D2D57" w:rsidP="00323277">
      <w:pPr>
        <w:pStyle w:val="B2"/>
      </w:pPr>
      <w:r w:rsidRPr="00DA3BBC">
        <w:t>-</w:t>
      </w:r>
      <w:r w:rsidRPr="00DA3BBC">
        <w:tab/>
        <w:t>Method a), BMCA procedure.</w:t>
      </w:r>
    </w:p>
    <w:p w14:paraId="685F6B6D" w14:textId="77777777" w:rsidR="006D2D57" w:rsidRPr="00DA3BBC" w:rsidRDefault="006D2D57" w:rsidP="00323277">
      <w:pPr>
        <w:pStyle w:val="B2"/>
      </w:pPr>
      <w:r w:rsidRPr="00DA3BBC">
        <w:t>-</w:t>
      </w:r>
      <w:r w:rsidRPr="00DA3BBC">
        <w:tab/>
        <w:t>Method b), local configuration.</w:t>
      </w:r>
    </w:p>
    <w:p w14:paraId="0983AC56" w14:textId="77777777" w:rsidR="006D2D57" w:rsidRPr="00DA3BBC" w:rsidRDefault="006D2D57" w:rsidP="006D2D57">
      <w:r w:rsidRPr="00DA3BBC">
        <w:t>When Method b) is used, the following applies:</w:t>
      </w:r>
    </w:p>
    <w:p w14:paraId="32A2AC3A" w14:textId="7189ADA5" w:rsidR="006D2D57" w:rsidRPr="00DA3BBC" w:rsidRDefault="006D2D57" w:rsidP="00323277">
      <w:pPr>
        <w:pStyle w:val="B1"/>
      </w:pPr>
      <w:r w:rsidRPr="00DA3BBC">
        <w:t>-</w:t>
      </w:r>
      <w:r w:rsidRPr="00DA3BBC">
        <w:tab/>
        <w:t xml:space="preserve">When the PTP GM is external to the 5GS, for one of the NW-TT or DS-TT ports (per each PTP domain) the PTP port state is </w:t>
      </w:r>
      <w:del w:id="3996" w:author="23.501_CR3351R1_(Rel-17)_IIoT" w:date="2021-12-21T06:56:00Z">
        <w:r w:rsidRPr="00DA3BBC" w:rsidDel="00CB6EDC">
          <w:delText xml:space="preserve">Slave </w:delText>
        </w:r>
      </w:del>
      <w:ins w:id="3997" w:author="23.501_CR3351R1_(Rel-17)_IIoT" w:date="2021-12-21T06:56:00Z">
        <w:r w:rsidR="00CB6EDC">
          <w:t xml:space="preserve">Follower </w:t>
        </w:r>
      </w:ins>
      <w:r w:rsidRPr="00DA3BBC">
        <w:t xml:space="preserve">and for all other NW-TT and DS-TT ports of the same PTP domain the PTP port state is set either to Passive or </w:t>
      </w:r>
      <w:del w:id="3998" w:author="23.501_CR3351R1_(Rel-17)_IIoT" w:date="2021-12-21T06:56:00Z">
        <w:r w:rsidRPr="00DA3BBC" w:rsidDel="00CB6EDC">
          <w:delText xml:space="preserve">Master </w:delText>
        </w:r>
      </w:del>
      <w:ins w:id="3999" w:author="23.501_CR3351R1_(Rel-17)_IIoT" w:date="2021-12-21T06:56:00Z">
        <w:r w:rsidR="00CB6EDC">
          <w:t xml:space="preserve">Leader </w:t>
        </w:r>
      </w:ins>
      <w:r w:rsidRPr="00DA3BBC">
        <w:t>(depending on implementation).</w:t>
      </w:r>
    </w:p>
    <w:p w14:paraId="50783A25" w14:textId="7323413B" w:rsidR="006D2D57" w:rsidRPr="00DA3BBC" w:rsidRDefault="006D2D57" w:rsidP="00323277">
      <w:pPr>
        <w:pStyle w:val="B1"/>
      </w:pPr>
      <w:r w:rsidRPr="00DA3BBC">
        <w:t>-</w:t>
      </w:r>
      <w:r w:rsidRPr="00DA3BBC">
        <w:tab/>
        <w:t xml:space="preserve">When the 5GS is configured as a grandmaster for a (g)PTP domain for the connected networks, all NW-TT ports and DS-TT ports are set to </w:t>
      </w:r>
      <w:del w:id="4000" w:author="23.501_CR3351R1_(Rel-17)_IIoT" w:date="2021-12-21T06:56:00Z">
        <w:r w:rsidRPr="00DA3BBC" w:rsidDel="00CB6EDC">
          <w:delText xml:space="preserve">Master </w:delText>
        </w:r>
      </w:del>
      <w:ins w:id="4001" w:author="23.501_CR3351R1_(Rel-17)_IIoT" w:date="2021-12-21T06:56:00Z">
        <w:r w:rsidR="00CB6EDC">
          <w:t xml:space="preserve">Leader </w:t>
        </w:r>
      </w:ins>
      <w:r w:rsidRPr="00DA3BBC">
        <w:t>state for that (g)PTP domain.</w:t>
      </w:r>
    </w:p>
    <w:p w14:paraId="64AB036D" w14:textId="77777777" w:rsidR="006D2D57" w:rsidRPr="00DA3BBC" w:rsidRDefault="006D2D57" w:rsidP="006D2D57">
      <w:r w:rsidRPr="00DA3BBC">
        <w:t>The local configuration of PTP port states in DS-TT and NW-TT for Method b is described in clause K.2.</w:t>
      </w:r>
    </w:p>
    <w:p w14:paraId="463CD9D4" w14:textId="3CF05745" w:rsidR="006D2D57" w:rsidRPr="00DA3BBC" w:rsidRDefault="006D2D57" w:rsidP="006D2D57">
      <w:r w:rsidRPr="00DA3BBC">
        <w:t>When the Method a) is used (PTP port states are determined by BMCA procedure), the NW-TT needs to process the received Announce messages (from NW-TT port(s) and over user plane from the DS-TT(s)) for BMCA procedure, determine port states within the 5GS, and maintain the</w:t>
      </w:r>
      <w:del w:id="4002" w:author="23.501_CR3351R1_(Rel-17)_IIoT" w:date="2021-12-21T06:57:00Z">
        <w:r w:rsidRPr="00DA3BBC" w:rsidDel="00CB6EDC">
          <w:delText xml:space="preserve"> </w:delText>
        </w:r>
      </w:del>
      <w:del w:id="4003" w:author="23.501_CR3351R1_(Rel-17)_IIoT" w:date="2021-12-21T06:56:00Z">
        <w:r w:rsidRPr="00DA3BBC" w:rsidDel="00CB6EDC">
          <w:delText>Master</w:delText>
        </w:r>
      </w:del>
      <w:del w:id="4004" w:author="23.501_CR3351R1_(Rel-17)_IIoT" w:date="2021-12-21T06:57:00Z">
        <w:r w:rsidRPr="00DA3BBC" w:rsidDel="00CB6EDC">
          <w:delText>-Slave</w:delText>
        </w:r>
      </w:del>
      <w:r w:rsidRPr="00DA3BBC">
        <w:t xml:space="preserve"> </w:t>
      </w:r>
      <w:ins w:id="4005" w:author="23.501_CR3351R1_(Rel-17)_IIoT" w:date="2021-12-21T06:57:00Z">
        <w:r w:rsidR="00CB6EDC">
          <w:t xml:space="preserve">Leader-Follower </w:t>
        </w:r>
      </w:ins>
      <w:r w:rsidRPr="00DA3BBC">
        <w:t>hierarchy.</w:t>
      </w:r>
    </w:p>
    <w:p w14:paraId="30783C5F" w14:textId="0E0B3DD7" w:rsidR="00283ED6" w:rsidRDefault="00283ED6" w:rsidP="006D2D57">
      <w:pPr>
        <w:rPr>
          <w:ins w:id="4006" w:author="23.501_CR3322R2_(Rel-17)_IIoT" w:date="2021-12-17T08:28:00Z"/>
        </w:rPr>
      </w:pPr>
      <w:ins w:id="4007" w:author="23.501_CR3322R2_(Rel-17)_IIoT" w:date="2021-12-17T08:28:00Z">
        <w:r>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ins>
    </w:p>
    <w:p w14:paraId="1D6F80C8" w14:textId="6DDC1E03" w:rsidR="006D2D57" w:rsidRPr="00DA3BBC" w:rsidRDefault="006D2D57" w:rsidP="006D2D57">
      <w:r w:rsidRPr="00DA3BBC">
        <w:t>When the 5GS Clock is determined as a grandmaster for a (g)PTP domain, the Announce messages are distributed as described in clause 5.27.1.7.</w:t>
      </w:r>
    </w:p>
    <w:p w14:paraId="5E36B64A" w14:textId="12CCAA21" w:rsidR="006D2D57" w:rsidRPr="00DA3BBC" w:rsidRDefault="00607A94" w:rsidP="006D2D57">
      <w:r w:rsidRPr="00DA3BBC">
        <w:t xml:space="preserve">When </w:t>
      </w:r>
      <w:r w:rsidR="006D2D57" w:rsidRPr="00DA3BBC">
        <w:t>the grandmaster is external to the 5GS, the NW-TT regenerates the Announce messages based on the Announce messages</w:t>
      </w:r>
      <w:r w:rsidR="00A46717" w:rsidRPr="00DA3BBC">
        <w:t xml:space="preserve"> received from </w:t>
      </w:r>
      <w:del w:id="4008" w:author="23.501_CR3351R1_(Rel-17)_IIoT" w:date="2021-12-21T06:58:00Z">
        <w:r w:rsidR="00A46717" w:rsidRPr="00DA3BBC" w:rsidDel="00CB6EDC">
          <w:delText xml:space="preserve">Slave </w:delText>
        </w:r>
      </w:del>
      <w:ins w:id="4009" w:author="23.501_CR3351R1_(Rel-17)_IIoT" w:date="2021-12-21T06:58:00Z">
        <w:r w:rsidR="00CB6EDC">
          <w:t xml:space="preserve">Follower </w:t>
        </w:r>
      </w:ins>
      <w:r w:rsidR="00A46717" w:rsidRPr="00DA3BBC">
        <w:t>port in NW-TT or DS-TT</w:t>
      </w:r>
      <w:r w:rsidR="006D2D57" w:rsidRPr="00DA3BBC">
        <w:t xml:space="preserve"> for the Master ports in NW-TT and DS-TT(s). The NW-TT/UPF forwards the regenerated Announce messages to the PDU session(s) related to the Master ports in the DS-TT(s).</w:t>
      </w:r>
    </w:p>
    <w:p w14:paraId="13CAF7C8" w14:textId="3DBC0992" w:rsidR="006D2D57" w:rsidRPr="00DA3BBC" w:rsidRDefault="006D2D57" w:rsidP="00323277">
      <w:pPr>
        <w:pStyle w:val="NO"/>
      </w:pPr>
      <w:r w:rsidRPr="00DA3BBC">
        <w:lastRenderedPageBreak/>
        <w:t>NOTE</w:t>
      </w:r>
      <w:ins w:id="4010" w:author="23.501_CR3322R2_(Rel-17)_IIoT" w:date="2021-12-17T08:29:00Z">
        <w:r w:rsidR="00283ED6">
          <w:t> 1</w:t>
        </w:r>
      </w:ins>
      <w:r w:rsidRPr="00DA3BBC">
        <w:t>:</w:t>
      </w:r>
      <w:r w:rsidRPr="00DA3BBC">
        <w:tab/>
        <w:t xml:space="preserve">The TSN AF or </w:t>
      </w:r>
      <w:r w:rsidR="00055D0B" w:rsidRPr="00DA3BBC">
        <w:t xml:space="preserve">TSCTSF </w:t>
      </w:r>
      <w:r w:rsidRPr="00DA3BBC">
        <w:t>can use the portDS.portState in the "Time synchronization information for each DS-TT port" element in</w:t>
      </w:r>
      <w:r w:rsidR="00B96062" w:rsidRPr="00DA3BBC">
        <w:t xml:space="preserve"> UMIC</w:t>
      </w:r>
      <w:r w:rsidRPr="00DA3BBC">
        <w:t xml:space="preserve"> to read and get notified for the port state changes for the PTP ports in DS-TT(s), and the portDS.portState in PMIC to read and get notified for the port state changes for the PTP ports in NW-TT. </w:t>
      </w:r>
      <w:r w:rsidR="00607A94" w:rsidRPr="00DA3BBC">
        <w:t xml:space="preserve">Based </w:t>
      </w:r>
      <w:r w:rsidRPr="00DA3BBC">
        <w:t xml:space="preserve">on the change of the port states, TSN AF or </w:t>
      </w:r>
      <w:r w:rsidR="00055D0B" w:rsidRPr="00DA3BBC">
        <w:t xml:space="preserve">TSCTSF </w:t>
      </w:r>
      <w:r w:rsidRPr="00DA3BBC">
        <w:t xml:space="preserve">can determine that an external Grandmaster PTP Instance is found to be used instead of the GM in 5GS, or the GM in 5GS is selected as the Grandmaster PTP Instance, and TSN AF or </w:t>
      </w:r>
      <w:r w:rsidR="00055D0B" w:rsidRPr="00DA3BBC">
        <w:t xml:space="preserve">TSCTSF </w:t>
      </w:r>
      <w:r w:rsidRPr="00DA3BBC">
        <w:t>can disable or enable the (g)PTP grandmaster functionality in DS-TT(s), respectively.</w:t>
      </w:r>
    </w:p>
    <w:p w14:paraId="0A087B68" w14:textId="5A6219C6" w:rsidR="00283ED6" w:rsidRPr="00DA3BBC" w:rsidRDefault="00283ED6" w:rsidP="00283ED6">
      <w:pPr>
        <w:pStyle w:val="NO"/>
        <w:rPr>
          <w:ins w:id="4011" w:author="23.501_CR3322R2_(Rel-17)_IIoT" w:date="2021-12-17T08:28:00Z"/>
        </w:rPr>
      </w:pPr>
      <w:bookmarkStart w:id="4012" w:name="_Toc83301995"/>
      <w:ins w:id="4013" w:author="23.501_CR3322R2_(Rel-17)_IIoT" w:date="2021-12-17T08:29:00Z">
        <w:r>
          <w:t>NOTE 2:</w:t>
        </w:r>
        <w:r>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ins>
    </w:p>
    <w:p w14:paraId="05465176" w14:textId="77777777" w:rsidR="006D2D57" w:rsidRPr="00DA3BBC" w:rsidRDefault="006D2D57" w:rsidP="00323277">
      <w:pPr>
        <w:pStyle w:val="Heading4"/>
      </w:pPr>
      <w:r w:rsidRPr="00DA3BBC">
        <w:t>5.27.1.7</w:t>
      </w:r>
      <w:r w:rsidRPr="00DA3BBC">
        <w:tab/>
        <w:t>Support for PTP grandmaster function in 5GS</w:t>
      </w:r>
      <w:bookmarkEnd w:id="4012"/>
    </w:p>
    <w:p w14:paraId="735F03E6" w14:textId="77777777" w:rsidR="006D2D57" w:rsidRPr="00DA3BBC" w:rsidRDefault="006D2D57" w:rsidP="006D2D57">
      <w:r w:rsidRPr="00DA3BBC">
        <w:t>The 5GS that is configured to operate as a time-aware system or Boundary Clock may support acting as a PTP grandmaster for a (g)PTP domain.</w:t>
      </w:r>
    </w:p>
    <w:p w14:paraId="3A2897DF" w14:textId="77777777" w:rsidR="006D2D57" w:rsidRPr="00DA3BBC" w:rsidRDefault="006D2D57" w:rsidP="006D2D57">
      <w:r w:rsidRPr="00DA3BBC">
        <w:t>The configuration of PTP instances in DS-TT and NW-TT for PTP grandmaster function is described in clause K.2.</w:t>
      </w:r>
    </w:p>
    <w:p w14:paraId="22EF458F" w14:textId="0891CC55" w:rsidR="006D2D57" w:rsidRPr="00DA3BBC" w:rsidRDefault="006D2D57" w:rsidP="006D2D57">
      <w:r w:rsidRPr="00DA3BBC">
        <w:t xml:space="preserve">The following options may be supported (per DS-TT) for the 5GS to generate the Sync, Follow_Up and Announce messages for the </w:t>
      </w:r>
      <w:del w:id="4014" w:author="23.501_CR3351R1_(Rel-17)_IIoT" w:date="2021-12-21T06:58:00Z">
        <w:r w:rsidRPr="00DA3BBC" w:rsidDel="00CB6EDC">
          <w:delText xml:space="preserve">Master </w:delText>
        </w:r>
      </w:del>
      <w:ins w:id="4015" w:author="23.501_CR3351R1_(Rel-17)_IIoT" w:date="2021-12-21T06:58:00Z">
        <w:r w:rsidR="00CB6EDC">
          <w:t xml:space="preserve">Leader </w:t>
        </w:r>
      </w:ins>
      <w:r w:rsidRPr="00DA3BBC">
        <w:t>ports on the DS-TT:</w:t>
      </w:r>
    </w:p>
    <w:p w14:paraId="0BE10171" w14:textId="77777777" w:rsidR="006D2D57" w:rsidRPr="00DA3BBC" w:rsidRDefault="006D2D57" w:rsidP="00323277">
      <w:pPr>
        <w:pStyle w:val="B1"/>
      </w:pPr>
      <w:r w:rsidRPr="00DA3BBC">
        <w:t>a)</w:t>
      </w:r>
      <w:r w:rsidRPr="00DA3BBC">
        <w:tab/>
        <w:t>NW-TT generates the Sync, Follow_Up and Announce messages on behalf of DS-TT (e.g. if DS-TT does not support this).</w:t>
      </w:r>
    </w:p>
    <w:p w14:paraId="4837FD21" w14:textId="3ED13009" w:rsidR="006D2D57" w:rsidRPr="00DA3BBC" w:rsidRDefault="006D2D57" w:rsidP="00323277">
      <w:pPr>
        <w:pStyle w:val="B1"/>
      </w:pPr>
      <w:r w:rsidRPr="00DA3BBC">
        <w:tab/>
        <w:t xml:space="preserve">The NW-TT/UPF forwards the generated Sync, Follow_Up and Announce messages to the PDU session(s) related to the </w:t>
      </w:r>
      <w:del w:id="4016" w:author="23.501_CR3351R1_(Rel-17)_IIoT" w:date="2021-12-21T06:58:00Z">
        <w:r w:rsidRPr="00DA3BBC" w:rsidDel="00CB6EDC">
          <w:delText xml:space="preserve">Master </w:delText>
        </w:r>
      </w:del>
      <w:ins w:id="4017" w:author="23.501_CR3351R1_(Rel-17)_IIoT" w:date="2021-12-21T06:58:00Z">
        <w:r w:rsidR="00CB6EDC">
          <w:t xml:space="preserve">Leader </w:t>
        </w:r>
      </w:ins>
      <w:r w:rsidRPr="00DA3BBC">
        <w:t>ports on the DS-TT(s). The NW-TT timestamps the (g)PTP event message when the event message is sent to the PDU Session, and adds TSi corresponding to the timestamp to the Sync message and the OriginTimestamp correspond</w:t>
      </w:r>
      <w:r w:rsidR="00607A94" w:rsidRPr="00DA3BBC">
        <w:t>ing</w:t>
      </w:r>
      <w:r w:rsidRPr="00DA3BBC">
        <w:t xml:space="preserve"> to the timestamp to Sync message (if one-step operation is used) or</w:t>
      </w:r>
      <w:r w:rsidR="00607A94" w:rsidRPr="00DA3BBC">
        <w:t xml:space="preserve"> PreciseOriginTimestamp corresponding to the timestamp</w:t>
      </w:r>
      <w:r w:rsidRPr="00DA3BBC">
        <w:t xml:space="preserve"> to Follow_Up message (if two-step operation is used), and sets the cumulative rateRatio value with 1.</w:t>
      </w:r>
      <w:r w:rsidR="00607A94" w:rsidRPr="00DA3BBC">
        <w:t xml:space="preserve"> The OriginTimestamp or PreciseOriginTimestamp shall be set by NW-TT/UPF to the 5GS internal clock.</w:t>
      </w:r>
    </w:p>
    <w:p w14:paraId="0846469F" w14:textId="3E36F1BB" w:rsidR="006D2D57" w:rsidRPr="00DA3BBC" w:rsidRDefault="006D2D57" w:rsidP="00323277">
      <w:pPr>
        <w:pStyle w:val="B1"/>
      </w:pPr>
      <w:r w:rsidRPr="00DA3BBC">
        <w:tab/>
        <w:t>When DS-TT(s) receive the Sync, Follow_Up messages, it modifies the payload of the Sync, Follow_Up message as described for the PTP port in the egress TT in clause 5.27.1.2.2.2.</w:t>
      </w:r>
    </w:p>
    <w:p w14:paraId="00EC0B85" w14:textId="1DC571BF" w:rsidR="006D2D57" w:rsidRPr="00DA3BBC" w:rsidRDefault="006D2D57" w:rsidP="00562E84">
      <w:pPr>
        <w:pStyle w:val="B1"/>
      </w:pPr>
      <w:r w:rsidRPr="00DA3BBC">
        <w:t>b)</w:t>
      </w:r>
      <w:r w:rsidRPr="00DA3BBC">
        <w:tab/>
        <w:t>DS-TT generates the Sync, Follow_Up and Announce messages in this DS-TT.</w:t>
      </w:r>
      <w:r w:rsidR="00607A94" w:rsidRPr="00DA3BBC">
        <w:t xml:space="preserve"> The OriginTimestamp or PreciseOriginTimestamp shall be set by DS-TT to the 5GS internal clock.</w:t>
      </w:r>
    </w:p>
    <w:p w14:paraId="7FE6A2D9" w14:textId="0D027E25" w:rsidR="006D2D57" w:rsidRPr="00DA3BBC" w:rsidRDefault="006D2D57" w:rsidP="006D2D57">
      <w:r w:rsidRPr="00DA3BBC">
        <w:t xml:space="preserve">In both options, the NW-TT generates the Sync, Follow_Up and Announce messages for the </w:t>
      </w:r>
      <w:del w:id="4018" w:author="23.501_CR3351R1_(Rel-17)_IIoT" w:date="2021-12-21T06:58:00Z">
        <w:r w:rsidRPr="00DA3BBC" w:rsidDel="00CB6EDC">
          <w:delText xml:space="preserve">Master </w:delText>
        </w:r>
      </w:del>
      <w:ins w:id="4019" w:author="23.501_CR3351R1_(Rel-17)_IIoT" w:date="2021-12-21T06:58:00Z">
        <w:r w:rsidR="00CB6EDC">
          <w:t xml:space="preserve">Leader </w:t>
        </w:r>
      </w:ins>
      <w:r w:rsidRPr="00DA3BBC">
        <w:t>ports on the NW-TT.</w:t>
      </w:r>
    </w:p>
    <w:p w14:paraId="0D536B34" w14:textId="2BBADD72" w:rsidR="008D5A3F" w:rsidRPr="00DA3BBC" w:rsidRDefault="008D5A3F" w:rsidP="008D5A3F">
      <w:pPr>
        <w:pStyle w:val="Heading4"/>
      </w:pPr>
      <w:bookmarkStart w:id="4020" w:name="_Toc83301996"/>
      <w:r w:rsidRPr="00DA3BBC">
        <w:t>5.27.1.</w:t>
      </w:r>
      <w:r w:rsidR="006D2D57" w:rsidRPr="00DA3BBC">
        <w:t>8</w:t>
      </w:r>
      <w:r w:rsidRPr="00DA3BBC">
        <w:tab/>
        <w:t>Exposure of Time Synchronization</w:t>
      </w:r>
      <w:bookmarkEnd w:id="4020"/>
    </w:p>
    <w:p w14:paraId="27A817FB" w14:textId="77777777" w:rsidR="008D5A3F" w:rsidRPr="00DA3BBC" w:rsidRDefault="008D5A3F" w:rsidP="008D5A3F">
      <w:r w:rsidRPr="00DA3BBC">
        <w:t>5G System supports time synchronization service that can be activated and deactivated by AF. Exposure of time synchronization comprises the following capabilities:</w:t>
      </w:r>
    </w:p>
    <w:p w14:paraId="5CEB59E8" w14:textId="6F38FA57" w:rsidR="008D5A3F" w:rsidRPr="00DA3BBC" w:rsidRDefault="008D5A3F" w:rsidP="00323277">
      <w:pPr>
        <w:pStyle w:val="B1"/>
      </w:pPr>
      <w:r w:rsidRPr="00DA3BBC">
        <w:t>-</w:t>
      </w:r>
      <w:r w:rsidRPr="00DA3BBC">
        <w:tab/>
        <w:t>The AF may learn 5GS</w:t>
      </w:r>
      <w:r w:rsidR="00182EE7" w:rsidRPr="00DA3BBC">
        <w:t xml:space="preserve"> and/or UE availability and</w:t>
      </w:r>
      <w:r w:rsidRPr="00DA3BBC">
        <w:t xml:space="preserve"> capabilities</w:t>
      </w:r>
      <w:r w:rsidR="00182EE7" w:rsidRPr="00DA3BBC">
        <w:t xml:space="preserve"> for</w:t>
      </w:r>
      <w:r w:rsidRPr="00DA3BBC">
        <w:t xml:space="preserve"> time synchronization</w:t>
      </w:r>
      <w:r w:rsidR="00182EE7" w:rsidRPr="00DA3BBC">
        <w:t xml:space="preserve"> service</w:t>
      </w:r>
      <w:r w:rsidRPr="00DA3BBC">
        <w:t>.</w:t>
      </w:r>
    </w:p>
    <w:p w14:paraId="515E2FF6" w14:textId="5C5B8964" w:rsidR="008D5A3F" w:rsidRPr="00DA3BBC" w:rsidRDefault="008D5A3F" w:rsidP="00323277">
      <w:pPr>
        <w:pStyle w:val="B1"/>
      </w:pPr>
      <w:r w:rsidRPr="00DA3BBC">
        <w:t>-</w:t>
      </w:r>
      <w:r w:rsidRPr="00DA3BBC">
        <w:tab/>
        <w:t>The AF may request</w:t>
      </w:r>
      <w:r w:rsidR="00182EE7" w:rsidRPr="00DA3BBC">
        <w:t xml:space="preserve"> to control the </w:t>
      </w:r>
      <w:r w:rsidRPr="00DA3BBC">
        <w:t>time synchronization service with specific</w:t>
      </w:r>
      <w:r w:rsidR="00182EE7" w:rsidRPr="00DA3BBC">
        <w:t xml:space="preserve"> service parameters</w:t>
      </w:r>
      <w:r w:rsidRPr="00DA3BBC">
        <w:t xml:space="preserve"> for targeted UE(s). The AF controls activation and deactivation of the time synchronization service for the target UE(s).</w:t>
      </w:r>
    </w:p>
    <w:p w14:paraId="726B8421" w14:textId="3EB29B64" w:rsidR="00182EE7" w:rsidRPr="00DA3BBC" w:rsidRDefault="00182EE7" w:rsidP="00562E84">
      <w:pPr>
        <w:pStyle w:val="B1"/>
      </w:pPr>
      <w:r w:rsidRPr="00DA3BBC">
        <w:t>-</w:t>
      </w:r>
      <w:r w:rsidRPr="00DA3BBC">
        <w:tab/>
        <w:t xml:space="preserve">The AF may request to control the 5G </w:t>
      </w:r>
      <w:r w:rsidR="0010039C" w:rsidRPr="00DA3BBC">
        <w:t xml:space="preserve">access stratum as a </w:t>
      </w:r>
      <w:r w:rsidRPr="00DA3BBC">
        <w:t>time distribution</w:t>
      </w:r>
      <w:r w:rsidR="0010039C" w:rsidRPr="00DA3BBC">
        <w:t xml:space="preserve"> method</w:t>
      </w:r>
      <w:r w:rsidRPr="00DA3BBC">
        <w:t xml:space="preserve"> for targeted UE(s).</w:t>
      </w:r>
    </w:p>
    <w:p w14:paraId="544BB2E1" w14:textId="417A2E01" w:rsidR="00182EE7" w:rsidRPr="00DA3BBC" w:rsidRDefault="00182EE7" w:rsidP="008D5A3F">
      <w:r w:rsidRPr="00DA3BBC">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DA3BBC">
        <w:t xml:space="preserve"> Identifier</w:t>
      </w:r>
      <w:r w:rsidRPr="00DA3BBC">
        <w:t>.</w:t>
      </w:r>
      <w:ins w:id="4021" w:author="23.501_CR3275R1_(Rel-17)_IIoT" w:date="2021-12-16T16:21:00Z">
        <w:r w:rsidR="00C950EF" w:rsidRPr="00DA3BBC">
          <w:t xml:space="preserve"> The discovery of the TSCTSF is described in clause 6.3.24.</w:t>
        </w:r>
      </w:ins>
    </w:p>
    <w:p w14:paraId="6C86F3CD" w14:textId="2B47445B" w:rsidR="008D5A3F" w:rsidRPr="00DA3BBC" w:rsidRDefault="008D5A3F" w:rsidP="008D5A3F">
      <w:r w:rsidRPr="00DA3BBC">
        <w:t xml:space="preserve">The </w:t>
      </w:r>
      <w:r w:rsidR="007B3699" w:rsidRPr="00DA3BBC">
        <w:t xml:space="preserve">TSCTSF (directly or via </w:t>
      </w:r>
      <w:r w:rsidRPr="00DA3BBC">
        <w:t>NEF</w:t>
      </w:r>
      <w:r w:rsidR="007B3699" w:rsidRPr="00DA3BBC">
        <w:t>)</w:t>
      </w:r>
      <w:r w:rsidRPr="00DA3BBC">
        <w:t xml:space="preserve"> exposes the 5GS</w:t>
      </w:r>
      <w:r w:rsidR="00182EE7" w:rsidRPr="00DA3BBC">
        <w:t xml:space="preserve"> and/or UE availability and</w:t>
      </w:r>
      <w:r w:rsidRPr="00DA3BBC">
        <w:t xml:space="preserve"> capabilities</w:t>
      </w:r>
      <w:r w:rsidR="00182EE7" w:rsidRPr="00DA3BBC">
        <w:t xml:space="preserve"> for</w:t>
      </w:r>
      <w:r w:rsidRPr="00DA3BBC">
        <w:t xml:space="preserve"> synchronization service to the AF. The exposed information</w:t>
      </w:r>
      <w:r w:rsidR="00182EE7" w:rsidRPr="00DA3BBC">
        <w:t xml:space="preserve"> includes</w:t>
      </w:r>
      <w:ins w:id="4022" w:author="23.501_CR3275R1_(Rel-17)_IIoT" w:date="2021-12-16T16:22:00Z">
        <w:r w:rsidR="00C950EF" w:rsidRPr="00DA3BBC">
          <w:t xml:space="preserve"> the list of user plane node identities,</w:t>
        </w:r>
      </w:ins>
      <w:r w:rsidR="00182EE7" w:rsidRPr="00DA3BBC">
        <w:t xml:space="preserve"> the list of UE identities and</w:t>
      </w:r>
      <w:r w:rsidRPr="00DA3BBC">
        <w:t xml:space="preserve"> may include the supported</w:t>
      </w:r>
      <w:del w:id="4023" w:author="23.501_CR3275R1_(Rel-17)_IIoT" w:date="2021-12-16T16:22:00Z">
        <w:r w:rsidRPr="00DA3BBC" w:rsidDel="00C950EF">
          <w:delText xml:space="preserve"> time synchronization distribution methods (i.e. supported IEEE Std 1588 [126] or </w:delText>
        </w:r>
        <w:r w:rsidRPr="00DA3BBC" w:rsidDel="00C950EF">
          <w:lastRenderedPageBreak/>
          <w:delText>IEEE Std 802.1AS [104] operation modes</w:delText>
        </w:r>
        <w:r w:rsidR="0010039C" w:rsidRPr="00DA3BBC" w:rsidDel="00C950EF">
          <w:delText xml:space="preserve"> or 5G clock sync</w:delText>
        </w:r>
        <w:r w:rsidRPr="00DA3BBC" w:rsidDel="00C950EF">
          <w:delText>)</w:delText>
        </w:r>
        <w:r w:rsidR="00EC761C" w:rsidRPr="00DA3BBC" w:rsidDel="00C950EF">
          <w:delText>, (g)PTP grandmaster capable, 5G Clock quality</w:delText>
        </w:r>
        <w:r w:rsidRPr="00DA3BBC" w:rsidDel="00C950EF">
          <w:delText>.</w:delText>
        </w:r>
        <w:r w:rsidR="00182EE7" w:rsidRPr="00DA3BBC" w:rsidDel="00C950EF">
          <w:delText xml:space="preserve"> The </w:delText>
        </w:r>
        <w:r w:rsidR="007B3699" w:rsidRPr="00DA3BBC" w:rsidDel="00C950EF">
          <w:delText xml:space="preserve">TSCTSF (directly or via </w:delText>
        </w:r>
        <w:r w:rsidR="00182EE7" w:rsidRPr="00DA3BBC" w:rsidDel="00C950EF">
          <w:delText>NEF</w:delText>
        </w:r>
        <w:r w:rsidR="007B3699" w:rsidRPr="00DA3BBC" w:rsidDel="00C950EF">
          <w:delText>)</w:delText>
        </w:r>
        <w:r w:rsidR="00182EE7" w:rsidRPr="00DA3BBC" w:rsidDel="00C950EF">
          <w:delText xml:space="preserve"> exposure of UE availability and</w:delText>
        </w:r>
      </w:del>
      <w:r w:rsidR="00182EE7" w:rsidRPr="00DA3BBC">
        <w:t xml:space="preserve"> capabilities for (g)PTP time synchronization service </w:t>
      </w:r>
      <w:del w:id="4024" w:author="23.501_CR3275R1_(Rel-17)_IIoT" w:date="2021-12-16T16:22:00Z">
        <w:r w:rsidR="0010039C" w:rsidRPr="00DA3BBC" w:rsidDel="00C950EF">
          <w:delText xml:space="preserve">are </w:delText>
        </w:r>
      </w:del>
      <w:ins w:id="4025" w:author="23.501_CR3275R1_(Rel-17)_IIoT" w:date="2021-12-16T16:22:00Z">
        <w:r w:rsidR="00C950EF" w:rsidRPr="00DA3BBC">
          <w:t xml:space="preserve">per user plane node and UE, as </w:t>
        </w:r>
      </w:ins>
      <w:r w:rsidR="00182EE7" w:rsidRPr="00DA3BBC">
        <w:t>described in clause 4.15.9.2 of TS 23.502 [3].</w:t>
      </w:r>
    </w:p>
    <w:p w14:paraId="27C16F18" w14:textId="51864A59" w:rsidR="00182EE7" w:rsidRPr="00DA3BBC" w:rsidRDefault="008D5A3F" w:rsidP="00182EE7">
      <w:r w:rsidRPr="00DA3BBC">
        <w:t>The AF request</w:t>
      </w:r>
      <w:r w:rsidR="00182EE7" w:rsidRPr="00DA3BBC">
        <w:t xml:space="preserve"> to control the (g)PTP time synchronization service is</w:t>
      </w:r>
      <w:r w:rsidRPr="00DA3BBC">
        <w:t xml:space="preserve"> sent to the </w:t>
      </w:r>
      <w:r w:rsidR="007B3699" w:rsidRPr="00DA3BBC">
        <w:t xml:space="preserve">TSCTSF (directly or via </w:t>
      </w:r>
      <w:r w:rsidRPr="00DA3BBC">
        <w:t>NEF</w:t>
      </w:r>
      <w:r w:rsidR="007B3699" w:rsidRPr="00DA3BBC">
        <w:t>)</w:t>
      </w:r>
      <w:del w:id="4026" w:author="23.501_CR3275R1_(Rel-17)_IIoT" w:date="2021-12-16T16:23:00Z">
        <w:r w:rsidR="00182EE7" w:rsidRPr="00DA3BBC" w:rsidDel="00C950EF">
          <w:delText xml:space="preserve"> and</w:delText>
        </w:r>
        <w:r w:rsidRPr="00DA3BBC" w:rsidDel="00C950EF">
          <w:delText xml:space="preserve"> may target a UE or multiple UEs</w:delText>
        </w:r>
      </w:del>
      <w:r w:rsidRPr="00DA3BBC">
        <w:t>. The request</w:t>
      </w:r>
      <w:ins w:id="4027" w:author="23.501_CR3275R1_(Rel-17)_IIoT" w:date="2021-12-16T16:23:00Z">
        <w:r w:rsidR="00C950EF" w:rsidRPr="00DA3BBC">
          <w:t xml:space="preserve"> is</w:t>
        </w:r>
      </w:ins>
      <w:del w:id="4028" w:author="23.501_CR3275R1_(Rel-17)_IIoT" w:date="2021-12-16T16:23:00Z">
        <w:r w:rsidRPr="00DA3BBC" w:rsidDel="00C950EF">
          <w:delText xml:space="preserve"> may</w:delText>
        </w:r>
        <w:r w:rsidR="00182EE7" w:rsidRPr="00DA3BBC" w:rsidDel="00C950EF">
          <w:delText xml:space="preserve"> be</w:delText>
        </w:r>
      </w:del>
      <w:r w:rsidR="00182EE7" w:rsidRPr="00DA3BBC">
        <w:t xml:space="preserve"> targeted to</w:t>
      </w:r>
      <w:ins w:id="4029" w:author="23.501_CR3275R1_(Rel-17)_IIoT" w:date="2021-12-16T16:23:00Z">
        <w:r w:rsidR="00C950EF" w:rsidRPr="00DA3BBC">
          <w:t xml:space="preserve"> a set of AF-sessions that are associated with the exposure of UE availability and capabilities for synchronization service.</w:t>
        </w:r>
      </w:ins>
      <w:del w:id="4030" w:author="23.501_CR3275R1_(Rel-17)_IIoT" w:date="2021-12-16T16:23:00Z">
        <w:r w:rsidRPr="00DA3BBC" w:rsidDel="00C950EF">
          <w:delText>:</w:delText>
        </w:r>
        <w:r w:rsidR="007B3699" w:rsidRPr="00DA3BBC" w:rsidDel="00C950EF">
          <w:delText xml:space="preserve"> </w:delText>
        </w:r>
        <w:r w:rsidR="00182EE7" w:rsidRPr="00DA3BBC" w:rsidDel="00C950EF">
          <w:delText>Individual UEs identified using GPSI, Group of UEs identified using External Group Identity, or an IP address/Prefix or a MAC address, or any UE accessing the combination of DNN, S-NSSAI</w:delText>
        </w:r>
      </w:del>
      <w:r w:rsidR="00182EE7" w:rsidRPr="00DA3BBC">
        <w:t>.</w:t>
      </w:r>
    </w:p>
    <w:p w14:paraId="6A667E5C" w14:textId="2D91E01F" w:rsidR="00182EE7" w:rsidRPr="00DA3BBC" w:rsidRDefault="00182EE7" w:rsidP="00182EE7">
      <w:r w:rsidRPr="00DA3BBC">
        <w:t>The AF request includes requested 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 described in clause 4.15.9.3 of TS 23.502 [3].</w:t>
      </w:r>
    </w:p>
    <w:p w14:paraId="00538557" w14:textId="1E5FAA04" w:rsidR="00182EE7" w:rsidRPr="00DA3BBC" w:rsidRDefault="00182EE7" w:rsidP="00182EE7">
      <w:r w:rsidRPr="00DA3BBC">
        <w:t>The AF may request to use the 5G</w:t>
      </w:r>
      <w:r w:rsidR="0010039C" w:rsidRPr="00DA3BBC">
        <w:t xml:space="preserve"> access stratum</w:t>
      </w:r>
      <w:r w:rsidRPr="00DA3BBC">
        <w:t xml:space="preserve"> as a time synchronization distribution method. In this case, the time source is provided by the 5GS. 5G-AN provides </w:t>
      </w:r>
      <w:r w:rsidR="0010039C" w:rsidRPr="00DA3BBC">
        <w:t xml:space="preserve">the </w:t>
      </w:r>
      <w:r w:rsidRPr="00DA3BBC">
        <w:t>5GS time to the UE via 3GPP radio access; UE/DS-TT may provide 5G</w:t>
      </w:r>
      <w:r w:rsidR="0010039C" w:rsidRPr="00DA3BBC">
        <w:t xml:space="preserve"> access stratum</w:t>
      </w:r>
      <w:r w:rsidRPr="00DA3BBC">
        <w:t xml:space="preserve"> timing information to end stations using implementation specific means.</w:t>
      </w:r>
      <w:del w:id="4031" w:author="23.501_CR3406R1_(Rel-17)_IIoT" w:date="2021-12-21T08:01:00Z">
        <w:r w:rsidRPr="00DA3BBC" w:rsidDel="0053150F">
          <w:delText xml:space="preserve"> This method is applicable for both IP and </w:delText>
        </w:r>
        <w:r w:rsidR="007B3699" w:rsidRPr="00DA3BBC" w:rsidDel="0053150F">
          <w:delText xml:space="preserve">Ethernet </w:delText>
        </w:r>
        <w:r w:rsidRPr="00DA3BBC" w:rsidDel="0053150F">
          <w:delText>PDU Sessions.</w:delText>
        </w:r>
      </w:del>
      <w:r w:rsidRPr="00DA3BBC">
        <w:t xml:space="preserve"> The request to control the 5G</w:t>
      </w:r>
      <w:r w:rsidR="0010039C" w:rsidRPr="00DA3BBC">
        <w:t xml:space="preserve"> access stratum</w:t>
      </w:r>
      <w:r w:rsidRPr="00DA3BBC">
        <w:t xml:space="preserve"> time distribution is described in clause 4.15.9.4 of TS 23.502 [3].</w:t>
      </w:r>
    </w:p>
    <w:p w14:paraId="35765EE7" w14:textId="1923858F" w:rsidR="00A46717" w:rsidRPr="00DA3BBC" w:rsidRDefault="00A46717" w:rsidP="008D5A3F">
      <w:r w:rsidRPr="00DA3BBC">
        <w:t>The AF or NEF selects the TSCTSF as specified in clause 6.3.24.</w:t>
      </w:r>
    </w:p>
    <w:p w14:paraId="6C9AA74D" w14:textId="4DAD1C3B" w:rsidR="0010039C" w:rsidRPr="00DA3BBC" w:rsidRDefault="0010039C" w:rsidP="008D5A3F">
      <w:r w:rsidRPr="00DA3BBC">
        <w:t>The AF request may include a time synchronization error budget (see also clause 5.2</w:t>
      </w:r>
      <w:ins w:id="4032" w:author="23.501_CR3275R1_(Rel-17)_IIoT" w:date="2021-12-16T16:24:00Z">
        <w:r w:rsidR="00C950EF" w:rsidRPr="00DA3BBC">
          <w:t>7</w:t>
        </w:r>
      </w:ins>
      <w:del w:id="4033" w:author="23.501_CR3275R1_(Rel-17)_IIoT" w:date="2021-12-16T16:24:00Z">
        <w:r w:rsidRPr="00DA3BBC" w:rsidDel="00C950EF">
          <w:delText>8</w:delText>
        </w:r>
      </w:del>
      <w:r w:rsidRPr="00DA3BBC">
        <w:t>.1.9). The time synchronization error budget defines an upper bound for time synchronization errors introduced by 5GS</w:t>
      </w:r>
      <w:del w:id="4034" w:author="23.501_CR3406R1_(Rel-17)_IIoT" w:date="2021-12-21T08:01:00Z">
        <w:r w:rsidRPr="00DA3BBC" w:rsidDel="0053150F">
          <w:delText xml:space="preserve">, when the NG-RAN provides 5G access stratum time </w:delText>
        </w:r>
      </w:del>
      <w:ins w:id="4035" w:author="23.501_CR3275R1_(Rel-17)_IIoT" w:date="2021-12-16T16:24:00Z">
        <w:del w:id="4036" w:author="23.501_CR3406R1_(Rel-17)_IIoT" w:date="2021-12-21T08:01:00Z">
          <w:r w:rsidR="00C950EF" w:rsidRPr="00DA3BBC" w:rsidDel="0053150F">
            <w:delText xml:space="preserve">timing information </w:delText>
          </w:r>
        </w:del>
      </w:ins>
      <w:del w:id="4037" w:author="23.501_CR3406R1_(Rel-17)_IIoT" w:date="2021-12-21T08:01:00Z">
        <w:r w:rsidRPr="00DA3BBC" w:rsidDel="0053150F">
          <w:delText>to a UE</w:delText>
        </w:r>
      </w:del>
      <w:r w:rsidRPr="00DA3BBC">
        <w:t>.</w:t>
      </w:r>
    </w:p>
    <w:p w14:paraId="5E0E7715" w14:textId="74F71FB6" w:rsidR="0053150F" w:rsidRDefault="0053150F" w:rsidP="008D5A3F">
      <w:pPr>
        <w:rPr>
          <w:ins w:id="4038" w:author="23.501_CR3405R1_(Rel-17)_IIoT" w:date="2021-12-21T07:58:00Z"/>
        </w:rPr>
      </w:pPr>
      <w:ins w:id="4039" w:author="23.501_CR3405R1_(Rel-17)_IIoT" w:date="2021-12-21T07:58:00Z">
        <w:r>
          <w:t>The AF uses the procedure for configuring the (g)PTP instance in 5GS as described in clause 4.15.9.3 of TS 23.502 [3], and the TSCTSF uses the procedure for providing the 5G access stratum time distribution as described in clause 4.15.9.4 of TS 23.502 [3] for the UEs.</w:t>
        </w:r>
      </w:ins>
    </w:p>
    <w:p w14:paraId="443D8B22" w14:textId="1D443E15" w:rsidR="008D5A3F" w:rsidRPr="00DA3BBC" w:rsidRDefault="008D5A3F" w:rsidP="008D5A3F">
      <w:r w:rsidRPr="00DA3BBC">
        <w:t xml:space="preserve">The </w:t>
      </w:r>
      <w:r w:rsidR="00055D0B" w:rsidRPr="00DA3BBC">
        <w:t xml:space="preserve">TSCTSF </w:t>
      </w:r>
      <w:r w:rsidRPr="00DA3BBC">
        <w:t>uses the Time Synchronization parameters received from AF</w:t>
      </w:r>
      <w:r w:rsidR="00055D0B" w:rsidRPr="00DA3BBC">
        <w:t xml:space="preserve"> (directly or via NEF)</w:t>
      </w:r>
      <w:r w:rsidR="00182EE7" w:rsidRPr="00DA3BBC">
        <w:t xml:space="preserve"> to control the time synchronization service</w:t>
      </w:r>
      <w:r w:rsidRPr="00DA3BBC">
        <w:t xml:space="preserve">. When IEEE Std 1588 [126] or IEEE Std 802.1AS [104] operation have been selected, the </w:t>
      </w:r>
      <w:r w:rsidR="00055D0B" w:rsidRPr="00DA3BBC">
        <w:t xml:space="preserve">TSCTSF </w:t>
      </w:r>
      <w:r w:rsidRPr="00DA3BBC">
        <w:t xml:space="preserve">determines the necessary (g)PTP parameters to activate and control the service in DS-TT(s) and NW-TTs. For this purpose, the </w:t>
      </w:r>
      <w:r w:rsidR="00055D0B" w:rsidRPr="00DA3BBC">
        <w:t xml:space="preserve">TSCTSF </w:t>
      </w:r>
      <w:r w:rsidRPr="00DA3BBC">
        <w:t xml:space="preserve">uses the PMIC or </w:t>
      </w:r>
      <w:r w:rsidR="007B3699" w:rsidRPr="00DA3BBC">
        <w:t>U</w:t>
      </w:r>
      <w:r w:rsidRPr="00DA3BBC">
        <w:t>MIC to manage the IEEE Std 1588 [126] or IEEE Std 802.1AS [104] operation in the DS-TT</w:t>
      </w:r>
      <w:r w:rsidR="007B3699" w:rsidRPr="00DA3BBC">
        <w:t>(s)</w:t>
      </w:r>
      <w:r w:rsidRPr="00DA3BBC">
        <w:t xml:space="preserve"> or NW-TT</w:t>
      </w:r>
      <w:r w:rsidR="007B3699" w:rsidRPr="00DA3BBC">
        <w:t>s</w:t>
      </w:r>
      <w:r w:rsidRPr="00DA3BBC">
        <w:t>, respectively (see clause 5.27.1.4).</w:t>
      </w:r>
    </w:p>
    <w:p w14:paraId="23792CD7" w14:textId="58F98A9B" w:rsidR="00B96062" w:rsidRPr="00DA3BBC" w:rsidDel="00C950EF" w:rsidRDefault="00B96062" w:rsidP="008D5A3F">
      <w:pPr>
        <w:rPr>
          <w:del w:id="4040" w:author="23.501_CR3275R1_(Rel-17)_IIoT" w:date="2021-12-16T16:24:00Z"/>
        </w:rPr>
      </w:pPr>
      <w:del w:id="4041" w:author="23.501_CR3275R1_(Rel-17)_IIoT" w:date="2021-12-16T16:24:00Z">
        <w:r w:rsidRPr="00DA3BBC" w:rsidDel="00C950EF">
          <w:delText xml:space="preserve">The </w:delText>
        </w:r>
        <w:r w:rsidR="007B3699" w:rsidRPr="00DA3BBC" w:rsidDel="00C950EF">
          <w:delText xml:space="preserve">TSCTSF </w:delText>
        </w:r>
        <w:r w:rsidRPr="00DA3BBC" w:rsidDel="00C950EF">
          <w:delText>stores the Notification Target Address in the UDR for the combination of D</w:delText>
        </w:r>
        <w:r w:rsidR="00A46717" w:rsidRPr="00DA3BBC" w:rsidDel="00C950EF">
          <w:delText>NN</w:delText>
        </w:r>
        <w:r w:rsidRPr="00DA3BBC" w:rsidDel="00C950EF">
          <w:delText xml:space="preserve"> and S-NSSAI until the target UE establishes the PDU Session to this DNN/S-NSSAI. The PCF can retrieve the Notification Target Address from the UDR based on the DNN/S-NSSAI. The PCF notifies the </w:delText>
        </w:r>
        <w:r w:rsidR="007B3699" w:rsidRPr="00DA3BBC" w:rsidDel="00C950EF">
          <w:delText xml:space="preserve">TSCTSF </w:delText>
        </w:r>
        <w:r w:rsidRPr="00DA3BBC" w:rsidDel="00C950EF">
          <w:delText xml:space="preserve">for the PDU session establishment using the Notification Target Address as received from the UDR. The </w:delText>
        </w:r>
        <w:r w:rsidR="007B3699" w:rsidRPr="00DA3BBC" w:rsidDel="00C950EF">
          <w:delText xml:space="preserve">TSCTSF </w:delText>
        </w:r>
        <w:r w:rsidRPr="00DA3BBC" w:rsidDel="00C950EF">
          <w:delText>deletes the Notification Target Address from the UDR when it completes a time synchronization deactivation request for this DNN/S-NSSAI.</w:delText>
        </w:r>
      </w:del>
    </w:p>
    <w:p w14:paraId="203153CF" w14:textId="4217C74C" w:rsidR="008D5A3F" w:rsidRPr="00DA3BBC" w:rsidRDefault="008D5A3F" w:rsidP="008D5A3F">
      <w:r w:rsidRPr="00DA3BBC">
        <w:t>For handling (g)PTP traffic, the PCF, according to PCC rule authorization, chooses a 5QI and dynamically set the PDB and/or MDBV according to requirements for (g)PTP protocol. The PCF provides the SMF with a PCC rule generated based on the AF request</w:t>
      </w:r>
      <w:r w:rsidR="00182EE7" w:rsidRPr="00DA3BBC">
        <w:t xml:space="preserve"> to control the (g)PTP time synchronization service</w:t>
      </w:r>
      <w:r w:rsidRPr="00DA3BBC">
        <w:t xml:space="preserve">. The SMF may take the information in the PCC rule to modify a PDU Session to create or modify or release a </w:t>
      </w:r>
      <w:r w:rsidR="00426DE4" w:rsidRPr="00DA3BBC">
        <w:t>QoS Flow</w:t>
      </w:r>
      <w:r w:rsidRPr="00DA3BBC">
        <w:t xml:space="preserve"> for transmitting the (g)PTP messages. The PCF acknowledges the</w:t>
      </w:r>
      <w:r w:rsidR="00182EE7" w:rsidRPr="00DA3BBC">
        <w:t xml:space="preserve"> policy</w:t>
      </w:r>
      <w:r w:rsidRPr="00DA3BBC">
        <w:t xml:space="preserve"> request to the </w:t>
      </w:r>
      <w:r w:rsidR="00055D0B" w:rsidRPr="00DA3BBC">
        <w:t>TSCTSF</w:t>
      </w:r>
      <w:r w:rsidR="00182EE7" w:rsidRPr="00DA3BBC">
        <w:t>. The</w:t>
      </w:r>
      <w:r w:rsidRPr="00DA3BBC">
        <w:t xml:space="preserve"> </w:t>
      </w:r>
      <w:r w:rsidR="00055D0B" w:rsidRPr="00DA3BBC">
        <w:t xml:space="preserve">TSCTSF </w:t>
      </w:r>
      <w:r w:rsidR="00182EE7" w:rsidRPr="00DA3BBC">
        <w:t xml:space="preserve">may report the result of the time synchronization request </w:t>
      </w:r>
      <w:r w:rsidRPr="00DA3BBC">
        <w:t>to the AF</w:t>
      </w:r>
      <w:r w:rsidR="00055D0B" w:rsidRPr="00DA3BBC">
        <w:t xml:space="preserve"> (directly or via NEF)</w:t>
      </w:r>
      <w:r w:rsidRPr="00DA3BBC">
        <w:t>.</w:t>
      </w:r>
    </w:p>
    <w:p w14:paraId="1B0444DE" w14:textId="3B86A337" w:rsidR="00960CDA" w:rsidRPr="00DA3BBC" w:rsidRDefault="00960CDA" w:rsidP="00562E84">
      <w:r w:rsidRPr="00DA3BBC">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w:t>
      </w:r>
      <w:ins w:id="4042" w:author="23.501_CR3275R1_(Rel-17)_IIoT" w:date="2021-12-16T16:25:00Z">
        <w:r w:rsidR="00C950EF" w:rsidRPr="00DA3BBC">
          <w:t xml:space="preserve"> The TSCTSF manages the temporal validity condition as described in clause 4.15.9.3 TS 23.502 [3]</w:t>
        </w:r>
      </w:ins>
      <w:del w:id="4043" w:author="23.501_CR3275R1_(Rel-17)_IIoT" w:date="2021-12-16T16:25:00Z">
        <w:r w:rsidRPr="00DA3BBC" w:rsidDel="00C950EF">
          <w:delText xml:space="preserve"> If the start-time and/or the stop-time of the Temporal Validity Condition is in the future, the TSCTSF maintains the start-time and stop-time for the time synchronization service for the corresponding AF Session(s). If the start-time is in the past, the TSCTSF treats the AF request as if the time synchronization service was activated immediately. When the start-time or stop-time is reached, the TSCTSF sends PMIC/</w:delText>
        </w:r>
        <w:r w:rsidR="007B3699" w:rsidRPr="00DA3BBC" w:rsidDel="00C950EF">
          <w:delText>U</w:delText>
        </w:r>
        <w:r w:rsidRPr="00DA3BBC" w:rsidDel="00C950EF">
          <w:delText>MIC signalling to configure the (g)PTP functionality in DS-TT(s) and NW-TT for activating or deactivating time synchronization service to the corresponding AF Session(s), and enables or disables the 5GS reference time distribution to the respective UEs (as AF requested time synchronization distribution method described in this clause)</w:delText>
        </w:r>
      </w:del>
      <w:r w:rsidRPr="00DA3BBC">
        <w:t>.</w:t>
      </w:r>
    </w:p>
    <w:p w14:paraId="428417EA" w14:textId="0592BE8F" w:rsidR="0010039C" w:rsidRPr="00DA3BBC" w:rsidRDefault="0010039C" w:rsidP="0010039C">
      <w:pPr>
        <w:pStyle w:val="Heading4"/>
      </w:pPr>
      <w:bookmarkStart w:id="4044" w:name="_Toc83301997"/>
      <w:r w:rsidRPr="00DA3BBC">
        <w:lastRenderedPageBreak/>
        <w:t>5.27.1.9</w:t>
      </w:r>
      <w:r w:rsidRPr="00DA3BBC">
        <w:tab/>
        <w:t>Support for control of 5G access stratum time distribution</w:t>
      </w:r>
      <w:bookmarkEnd w:id="4044"/>
    </w:p>
    <w:p w14:paraId="6D592C0F" w14:textId="0520EDC3" w:rsidR="0010039C" w:rsidRPr="00DA3BBC" w:rsidRDefault="0010039C" w:rsidP="0010039C">
      <w:r w:rsidRPr="00DA3BBC">
        <w:t>The AF may request to use the 5G access stratum as a time synchronization distribution method and it may include time synchronization error budget in the request. If the AF included a time synchronization error budget in the AF request, the TSCTSF derives the error budget available for the NG-RAN to provide the 5G</w:t>
      </w:r>
      <w:del w:id="4045" w:author="23.501_CR3406R1_(Rel-17)_IIoT" w:date="2021-12-21T08:02:00Z">
        <w:r w:rsidRPr="00DA3BBC" w:rsidDel="0053150F">
          <w:delText>S</w:delText>
        </w:r>
      </w:del>
      <w:r w:rsidRPr="00DA3BBC">
        <w:t xml:space="preserve"> access stratum time to each targeted UE via the Uu interface (referred to as Uu time synchronization error budget hereafter).</w:t>
      </w:r>
      <w:ins w:id="4046" w:author="23.501_CR3276R1_(Rel-17)_IIoT" w:date="2021-12-16T16:29:00Z">
        <w:r w:rsidR="00C950EF" w:rsidRPr="00DA3BBC">
          <w:t xml:space="preserve"> </w:t>
        </w:r>
      </w:ins>
      <w:r w:rsidRPr="00DA3BBC">
        <w:t>The TSCTSF uses the time synchronization error budget provided by AF (directly or via NEF) in order to derive the Uu time synchronization error budget.</w:t>
      </w:r>
    </w:p>
    <w:p w14:paraId="3347D85B" w14:textId="77777777" w:rsidR="0010039C" w:rsidRPr="00DA3BBC" w:rsidRDefault="0010039C" w:rsidP="0010039C">
      <w:r w:rsidRPr="00DA3BBC">
        <w:t>To derive the Uu time synchronization error budget for each targeted UE, the TSCTSF takes the following into account:</w:t>
      </w:r>
    </w:p>
    <w:p w14:paraId="1A825A31" w14:textId="77777777" w:rsidR="0010039C" w:rsidRPr="00DA3BBC" w:rsidRDefault="0010039C" w:rsidP="00C74FFE">
      <w:pPr>
        <w:pStyle w:val="B1"/>
      </w:pPr>
      <w:r w:rsidRPr="00DA3BBC">
        <w:t>-</w:t>
      </w:r>
      <w:r w:rsidRPr="00DA3BBC">
        <w:tab/>
        <w:t>selected time synchronization distribution method (5G access stratum time distribution or (g)PTP based time distribution);</w:t>
      </w:r>
    </w:p>
    <w:p w14:paraId="1EF71104" w14:textId="77777777" w:rsidR="0010039C" w:rsidRPr="00DA3BBC" w:rsidRDefault="0010039C" w:rsidP="00C74FFE">
      <w:pPr>
        <w:pStyle w:val="B1"/>
      </w:pPr>
      <w:r w:rsidRPr="00DA3BBC">
        <w:t>-</w:t>
      </w:r>
      <w:r w:rsidRPr="00DA3BBC">
        <w:tab/>
        <w:t>whether 5GS operates as a boundary clock and acts as a GM or whether a clock connected to DS-TT/NW-TT acts as GM in case of (g)PTP based time distribution;</w:t>
      </w:r>
    </w:p>
    <w:p w14:paraId="22B7E50A" w14:textId="77777777" w:rsidR="0010039C" w:rsidRPr="00DA3BBC" w:rsidRDefault="0010039C" w:rsidP="00C74FFE">
      <w:pPr>
        <w:pStyle w:val="B1"/>
      </w:pPr>
      <w:r w:rsidRPr="00DA3BBC">
        <w:t>-</w:t>
      </w:r>
      <w:r w:rsidRPr="00DA3BBC">
        <w:tab/>
        <w:t>PTP port states in case of (g)PTP based time distribution;</w:t>
      </w:r>
    </w:p>
    <w:p w14:paraId="70BA443D" w14:textId="77777777" w:rsidR="0010039C" w:rsidRPr="00DA3BBC" w:rsidRDefault="0010039C" w:rsidP="00C74FFE">
      <w:pPr>
        <w:pStyle w:val="B1"/>
      </w:pPr>
      <w:r w:rsidRPr="00DA3BBC">
        <w:t>-</w:t>
      </w:r>
      <w:r w:rsidRPr="00DA3BBC">
        <w:tab/>
        <w:t>CN and Device parts of the time synchronization error budget (which may be predefined, or calculated by the 5GS by means that are based on implementation).</w:t>
      </w:r>
    </w:p>
    <w:p w14:paraId="4E797ABF" w14:textId="5DB7DEB5" w:rsidR="0010039C" w:rsidRPr="00DA3BBC" w:rsidRDefault="0010039C" w:rsidP="0010039C">
      <w:r w:rsidRPr="00DA3BBC">
        <w:t>If the AF has not included a time synchronization error budget, the TSCTSF uses a preconfigured time synchronization error budget to derive the Uu time synchronization error budget. TSCTSF provides a time distribution indication and the Uu time synchronization error budget to NG-RAN as described in clause 4.15.9.4 of TS 23.502 [3]. Based on this, NG-RAN provides the 5G</w:t>
      </w:r>
      <w:del w:id="4047" w:author="23.501_CR3406R1_(Rel-17)_IIoT" w:date="2021-12-21T08:02:00Z">
        <w:r w:rsidRPr="00DA3BBC" w:rsidDel="0053150F">
          <w:delText>S</w:delText>
        </w:r>
      </w:del>
      <w:r w:rsidRPr="00DA3BBC">
        <w:t xml:space="preserve"> access stratum time to the UE according to the Uu interface time synchronization error budget as provided by the TSCTSF (if supported by UE and NG-RAN).</w:t>
      </w:r>
    </w:p>
    <w:p w14:paraId="4FFA23C6" w14:textId="77777777" w:rsidR="0010039C" w:rsidRPr="00DA3BBC" w:rsidRDefault="0010039C" w:rsidP="00C74FFE">
      <w:pPr>
        <w:pStyle w:val="NO"/>
      </w:pPr>
      <w:r w:rsidRPr="00DA3BBC">
        <w:t>NOTE:</w:t>
      </w:r>
      <w:r w:rsidRPr="00DA3BBC">
        <w:tab/>
        <w:t>This release of the specification assumes that deployments ensure that the targeted UEs and the NG-RAN nodes serving those UEs support Rel-17 propagation delay compensation as defined in TS 38.300 [27].</w:t>
      </w:r>
    </w:p>
    <w:p w14:paraId="32ED7EEA" w14:textId="0986C0F9" w:rsidR="00D40151" w:rsidRPr="00DA3BBC" w:rsidRDefault="00D40151" w:rsidP="00D40151">
      <w:pPr>
        <w:pStyle w:val="Heading3"/>
      </w:pPr>
      <w:bookmarkStart w:id="4048" w:name="_Toc83301998"/>
      <w:r w:rsidRPr="00DA3BBC">
        <w:t>5.27.1a</w:t>
      </w:r>
      <w:r w:rsidRPr="00DA3BBC">
        <w:tab/>
        <w:t>Periodic deterministic</w:t>
      </w:r>
      <w:ins w:id="4049" w:author="23.501_CR3107R4_(Rel-17)_IIoT" w:date="2021-12-15T09:20:00Z">
        <w:r w:rsidR="00BB2064" w:rsidRPr="00DA3BBC">
          <w:t xml:space="preserve"> communication</w:t>
        </w:r>
      </w:ins>
      <w:del w:id="4050" w:author="23.501_CR3107R4_(Rel-17)_IIoT" w:date="2021-12-15T09:20:00Z">
        <w:r w:rsidRPr="00DA3BBC" w:rsidDel="00BB2064">
          <w:delText xml:space="preserve"> QoS</w:delText>
        </w:r>
      </w:del>
      <w:bookmarkEnd w:id="3979"/>
      <w:bookmarkEnd w:id="3980"/>
      <w:bookmarkEnd w:id="3981"/>
      <w:bookmarkEnd w:id="3982"/>
      <w:bookmarkEnd w:id="3983"/>
      <w:bookmarkEnd w:id="3985"/>
      <w:bookmarkEnd w:id="4048"/>
    </w:p>
    <w:p w14:paraId="5C2AB27E" w14:textId="6CE77A8C" w:rsidR="00D40151" w:rsidRPr="00DA3BBC" w:rsidRDefault="00D40151" w:rsidP="00D40151">
      <w:r w:rsidRPr="00DA3BBC">
        <w:t>This</w:t>
      </w:r>
      <w:ins w:id="4051" w:author="23.501_CR3107R4_(Rel-17)_IIoT" w:date="2021-12-15T09:20:00Z">
        <w:r w:rsidR="00BB2064" w:rsidRPr="00DA3BBC">
          <w:t xml:space="preserve"> clause describes 5G System</w:t>
        </w:r>
      </w:ins>
      <w:r w:rsidRPr="00DA3BBC">
        <w:t xml:space="preserve"> feature</w:t>
      </w:r>
      <w:ins w:id="4052" w:author="23.501_CR3107R4_(Rel-17)_IIoT" w:date="2021-12-15T09:20:00Z">
        <w:r w:rsidR="00BB2064" w:rsidRPr="00DA3BBC">
          <w:t>s that</w:t>
        </w:r>
      </w:ins>
      <w:r w:rsidRPr="00DA3BBC">
        <w:t xml:space="preserve"> allow</w:t>
      </w:r>
      <w:del w:id="4053" w:author="23.501_CR3107R4_(Rel-17)_IIoT" w:date="2021-12-15T09:20:00Z">
        <w:r w:rsidRPr="00DA3BBC" w:rsidDel="00BB2064">
          <w:delText>s the 5GS to</w:delText>
        </w:r>
      </w:del>
      <w:r w:rsidRPr="00DA3BBC">
        <w:t xml:space="preserve"> support</w:t>
      </w:r>
      <w:ins w:id="4054" w:author="23.501_CR3107R4_(Rel-17)_IIoT" w:date="2021-12-15T09:21:00Z">
        <w:r w:rsidR="00BB2064" w:rsidRPr="00DA3BBC">
          <w:t xml:space="preserve"> of</w:t>
        </w:r>
      </w:ins>
      <w:r w:rsidRPr="00DA3BBC">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DA3BBC" w:rsidRDefault="00D40151" w:rsidP="00D40151">
      <w:r w:rsidRPr="00DA3BBC">
        <w:t>The features include the following:</w:t>
      </w:r>
    </w:p>
    <w:p w14:paraId="60DDB5D8" w14:textId="27C47A19" w:rsidR="00D40151" w:rsidRPr="00DA3BBC" w:rsidRDefault="00D40151" w:rsidP="00D40151">
      <w:pPr>
        <w:pStyle w:val="B1"/>
      </w:pPr>
      <w:r w:rsidRPr="00DA3BBC">
        <w:t>-</w:t>
      </w:r>
      <w:r w:rsidRPr="00DA3BBC">
        <w:tab/>
        <w:t xml:space="preserve">Providing TSC Assistance Information (TSCAI) that describe TSC flow traffic </w:t>
      </w:r>
      <w:del w:id="4055" w:author="23.501_CR3107R4_(Rel-17)_IIoT" w:date="2021-12-15T09:21:00Z">
        <w:r w:rsidRPr="00DA3BBC" w:rsidDel="00BB2064">
          <w:delText xml:space="preserve">patterns </w:delText>
        </w:r>
      </w:del>
      <w:ins w:id="4056" w:author="23.501_CR3107R4_(Rel-17)_IIoT" w:date="2021-12-15T09:21:00Z">
        <w:r w:rsidR="00BB2064" w:rsidRPr="00DA3BBC">
          <w:t xml:space="preserve">characteristics as described in clause 5.27.2 </w:t>
        </w:r>
      </w:ins>
      <w:r w:rsidRPr="00DA3BBC">
        <w:t>at the gNB ingress and UE egress interfaces for traffic in downlink and uplink direction, respectively;</w:t>
      </w:r>
    </w:p>
    <w:p w14:paraId="34961C60" w14:textId="77777777" w:rsidR="00D40151" w:rsidRPr="00DA3BBC" w:rsidRDefault="00D40151" w:rsidP="00D40151">
      <w:pPr>
        <w:pStyle w:val="B1"/>
      </w:pPr>
      <w:r w:rsidRPr="00DA3BBC">
        <w:t>-</w:t>
      </w:r>
      <w:r w:rsidRPr="00DA3BBC">
        <w:tab/>
        <w:t>Support for hold &amp; forward buffering mechanism (see clause 5.27.4) in DS-TT and NW-TT to de-jitter flows that have traversed the 5G System.</w:t>
      </w:r>
    </w:p>
    <w:p w14:paraId="7DCB60D8" w14:textId="2E375278" w:rsidR="00D40151" w:rsidRPr="00DA3BBC" w:rsidRDefault="00D40151" w:rsidP="00D40151">
      <w:pPr>
        <w:pStyle w:val="Heading3"/>
      </w:pPr>
      <w:bookmarkStart w:id="4057" w:name="_Toc20150066"/>
      <w:bookmarkStart w:id="4058" w:name="_Toc27846865"/>
      <w:bookmarkStart w:id="4059" w:name="_Toc36187996"/>
      <w:bookmarkStart w:id="4060" w:name="_Toc45183900"/>
      <w:bookmarkStart w:id="4061" w:name="_Toc47342742"/>
      <w:bookmarkStart w:id="4062" w:name="_Toc51769443"/>
      <w:bookmarkStart w:id="4063" w:name="_Toc83301999"/>
      <w:r w:rsidRPr="00DA3BBC">
        <w:t>5.27.2</w:t>
      </w:r>
      <w:r w:rsidRPr="00DA3BBC">
        <w:tab/>
        <w:t>TSC Assistance Information (TSCAI)</w:t>
      </w:r>
      <w:bookmarkEnd w:id="4057"/>
      <w:bookmarkEnd w:id="4058"/>
      <w:bookmarkEnd w:id="4059"/>
      <w:bookmarkEnd w:id="4060"/>
      <w:bookmarkEnd w:id="4061"/>
      <w:bookmarkEnd w:id="4062"/>
      <w:bookmarkEnd w:id="4063"/>
      <w:ins w:id="4064" w:author="23.501_CR3107R4_(Rel-17)_IIoT" w:date="2021-12-15T09:21:00Z">
        <w:r w:rsidR="00BB2064" w:rsidRPr="00DA3BBC">
          <w:t xml:space="preserve"> and TSC Assistance Container (TSCAC)</w:t>
        </w:r>
      </w:ins>
    </w:p>
    <w:p w14:paraId="4DF02F06" w14:textId="0D64490C" w:rsidR="000E35F2" w:rsidRPr="00DA3BBC" w:rsidRDefault="000E35F2" w:rsidP="000E35F2">
      <w:pPr>
        <w:pStyle w:val="Heading4"/>
      </w:pPr>
      <w:bookmarkStart w:id="4065" w:name="_Toc83302000"/>
      <w:r w:rsidRPr="00DA3BBC">
        <w:t>5.27.2.1</w:t>
      </w:r>
      <w:r w:rsidRPr="00DA3BBC">
        <w:tab/>
        <w:t>General</w:t>
      </w:r>
      <w:bookmarkEnd w:id="4065"/>
    </w:p>
    <w:p w14:paraId="5550B292" w14:textId="6DDAD416" w:rsidR="000E35F2" w:rsidRPr="00DA3BBC" w:rsidRDefault="000E35F2" w:rsidP="000E35F2">
      <w:r w:rsidRPr="00DA3BBC">
        <w:t>TSC Assistance Information (TSCAI)</w:t>
      </w:r>
      <w:ins w:id="4066" w:author="23.501_CR3107R4_(Rel-17)_IIoT" w:date="2021-12-15T09:21:00Z">
        <w:r w:rsidR="00BB2064" w:rsidRPr="00DA3BBC">
          <w:t xml:space="preserve"> is defined in Table 5.27.2-1 and</w:t>
        </w:r>
      </w:ins>
      <w:r w:rsidRPr="00DA3BBC">
        <w:t xml:space="preserve"> describes TSC traffic characteristics for use in the 5G System. TSCAI may </w:t>
      </w:r>
      <w:del w:id="4067" w:author="23.501_CR3107R4_(Rel-17)_IIoT" w:date="2021-12-15T09:21:00Z">
        <w:r w:rsidRPr="00DA3BBC" w:rsidDel="00BB2064">
          <w:delText xml:space="preserve">optionally </w:delText>
        </w:r>
      </w:del>
      <w:r w:rsidRPr="00DA3BBC">
        <w:t>be used by</w:t>
      </w:r>
      <w:ins w:id="4068" w:author="23.501_CR3107R4_(Rel-17)_IIoT" w:date="2021-12-15T09:21:00Z">
        <w:r w:rsidR="00BB2064" w:rsidRPr="00DA3BBC">
          <w:t xml:space="preserve"> the</w:t>
        </w:r>
      </w:ins>
      <w:r w:rsidRPr="00DA3BBC">
        <w:t xml:space="preserve"> 5G-AN</w:t>
      </w:r>
      <w:ins w:id="4069" w:author="23.501_CR3107R4_(Rel-17)_IIoT" w:date="2021-12-15T09:22:00Z">
        <w:r w:rsidR="00BB2064" w:rsidRPr="00DA3BBC">
          <w:t>,</w:t>
        </w:r>
      </w:ins>
      <w:r w:rsidRPr="00DA3BBC">
        <w:t xml:space="preserve"> if provided by SMF. The knowledge of TSC traffic pattern is useful for 5G-AN </w:t>
      </w:r>
      <w:del w:id="4070" w:author="23.501_CR3107R4_(Rel-17)_IIoT" w:date="2021-12-15T09:22:00Z">
        <w:r w:rsidRPr="00DA3BBC" w:rsidDel="00BB2064">
          <w:delText xml:space="preserve">to </w:delText>
        </w:r>
      </w:del>
      <w:ins w:id="4071" w:author="23.501_CR3107R4_(Rel-17)_IIoT" w:date="2021-12-15T09:22:00Z">
        <w:r w:rsidR="00BB2064" w:rsidRPr="00DA3BBC">
          <w:t xml:space="preserve">as it </w:t>
        </w:r>
      </w:ins>
      <w:r w:rsidRPr="00DA3BBC">
        <w:t>allow</w:t>
      </w:r>
      <w:ins w:id="4072" w:author="23.501_CR3107R4_(Rel-17)_IIoT" w:date="2021-12-15T09:22:00Z">
        <w:r w:rsidR="00BB2064" w:rsidRPr="00DA3BBC">
          <w:t>s</w:t>
        </w:r>
      </w:ins>
      <w:del w:id="4073" w:author="23.501_CR3107R4_(Rel-17)_IIoT" w:date="2021-12-15T09:22:00Z">
        <w:r w:rsidRPr="00DA3BBC" w:rsidDel="00BB2064">
          <w:delText xml:space="preserve"> it to</w:delText>
        </w:r>
      </w:del>
      <w:r w:rsidRPr="00DA3BBC">
        <w:t xml:space="preserve"> more efficiently schedul</w:t>
      </w:r>
      <w:ins w:id="4074" w:author="23.501_CR3107R4_(Rel-17)_IIoT" w:date="2021-12-15T09:22:00Z">
        <w:r w:rsidR="00BB2064" w:rsidRPr="00DA3BBC">
          <w:t xml:space="preserve">ing of QoS Flows that have a </w:t>
        </w:r>
      </w:ins>
      <w:del w:id="4075" w:author="23.501_CR3107R4_(Rel-17)_IIoT" w:date="2021-12-15T09:22:00Z">
        <w:r w:rsidRPr="00DA3BBC" w:rsidDel="00BB2064">
          <w:delText xml:space="preserve">e </w:delText>
        </w:r>
      </w:del>
      <w:r w:rsidRPr="00DA3BBC">
        <w:t xml:space="preserve">periodic, deterministic traffic </w:t>
      </w:r>
      <w:del w:id="4076" w:author="23.501_CR3107R4_(Rel-17)_IIoT" w:date="2021-12-15T09:23:00Z">
        <w:r w:rsidRPr="00DA3BBC" w:rsidDel="00BB2064">
          <w:delText xml:space="preserve">flows </w:delText>
        </w:r>
      </w:del>
      <w:ins w:id="4077" w:author="23.501_CR3107R4_(Rel-17)_IIoT" w:date="2021-12-15T09:23:00Z">
        <w:r w:rsidR="00BB2064" w:rsidRPr="00DA3BBC">
          <w:t xml:space="preserve">characteristics </w:t>
        </w:r>
      </w:ins>
      <w:r w:rsidRPr="00DA3BBC">
        <w:t>either via Configured Grants, Semi-Persistent Scheduling or with Dynamic Grants.</w:t>
      </w:r>
    </w:p>
    <w:p w14:paraId="7684F4D3" w14:textId="57E840D6" w:rsidR="000E35F2" w:rsidRPr="00DA3BBC" w:rsidRDefault="00BB2064" w:rsidP="000E35F2">
      <w:ins w:id="4078" w:author="23.501_CR3107R4_(Rel-17)_IIoT" w:date="2021-12-15T09:23:00Z">
        <w:r w:rsidRPr="00DA3BBC">
          <w:t xml:space="preserve">The </w:t>
        </w:r>
      </w:ins>
      <w:r w:rsidR="00182EE7" w:rsidRPr="00DA3BBC">
        <w:t xml:space="preserve">TSCTSF </w:t>
      </w:r>
      <w:del w:id="4079" w:author="23.501_CR3107R4_(Rel-17)_IIoT" w:date="2021-12-15T09:23:00Z">
        <w:r w:rsidR="000E35F2" w:rsidRPr="00DA3BBC" w:rsidDel="00BB2064">
          <w:delText xml:space="preserve">may </w:delText>
        </w:r>
      </w:del>
      <w:r w:rsidR="000E35F2" w:rsidRPr="00DA3BBC">
        <w:t>determine</w:t>
      </w:r>
      <w:ins w:id="4080" w:author="23.501_CR3107R4_(Rel-17)_IIoT" w:date="2021-12-15T09:23:00Z">
        <w:r w:rsidRPr="00DA3BBC">
          <w:t>s the</w:t>
        </w:r>
      </w:ins>
      <w:r w:rsidR="000E35F2" w:rsidRPr="00DA3BBC">
        <w:t xml:space="preserve"> TSC Assistance Container</w:t>
      </w:r>
      <w:ins w:id="4081" w:author="23.501_CR3107R4_(Rel-17)_IIoT" w:date="2021-12-15T09:23:00Z">
        <w:r w:rsidRPr="00DA3BBC">
          <w:t xml:space="preserve"> (defined in Table 5.27.2-2)</w:t>
        </w:r>
      </w:ins>
      <w:r w:rsidR="000E35F2" w:rsidRPr="00DA3BBC">
        <w:t xml:space="preserve"> based on information provided by an AF</w:t>
      </w:r>
      <w:r w:rsidR="00182EE7" w:rsidRPr="00DA3BBC">
        <w:t>/NEF</w:t>
      </w:r>
      <w:ins w:id="4082" w:author="23.501_CR3107R4_(Rel-17)_IIoT" w:date="2021-12-15T09:23:00Z">
        <w:r w:rsidRPr="00DA3BBC">
          <w:t xml:space="preserve"> as described in clause 5.27.2.3</w:t>
        </w:r>
      </w:ins>
      <w:r w:rsidR="000E35F2" w:rsidRPr="00DA3BBC">
        <w:t xml:space="preserve"> and </w:t>
      </w:r>
      <w:del w:id="4083" w:author="23.501_CR3107R4_(Rel-17)_IIoT" w:date="2021-12-15T09:23:00Z">
        <w:r w:rsidR="000E35F2" w:rsidRPr="00DA3BBC" w:rsidDel="00BB2064">
          <w:delText xml:space="preserve">may </w:delText>
        </w:r>
      </w:del>
      <w:r w:rsidR="000E35F2" w:rsidRPr="00DA3BBC">
        <w:t>provide</w:t>
      </w:r>
      <w:ins w:id="4084" w:author="23.501_CR3107R4_(Rel-17)_IIoT" w:date="2021-12-15T09:23:00Z">
        <w:r w:rsidRPr="00DA3BBC">
          <w:t>s</w:t>
        </w:r>
      </w:ins>
      <w:r w:rsidR="000E35F2" w:rsidRPr="00DA3BBC">
        <w:t xml:space="preserve"> it to</w:t>
      </w:r>
      <w:ins w:id="4085" w:author="23.501_CR3107R4_(Rel-17)_IIoT" w:date="2021-12-15T09:23:00Z">
        <w:r w:rsidRPr="00DA3BBC">
          <w:t xml:space="preserve"> </w:t>
        </w:r>
      </w:ins>
      <w:ins w:id="4086" w:author="23.501_CR3107R4_(Rel-17)_IIoT" w:date="2021-12-15T09:24:00Z">
        <w:r w:rsidRPr="00DA3BBC">
          <w:t>the</w:t>
        </w:r>
      </w:ins>
      <w:r w:rsidR="000E35F2" w:rsidRPr="00DA3BBC">
        <w:t xml:space="preserve"> PCF for IP type and Ethernet type PDU </w:t>
      </w:r>
      <w:del w:id="4087" w:author="23.501_CR3107R4_(Rel-17)_IIoT" w:date="2021-12-15T09:24:00Z">
        <w:r w:rsidR="000E35F2" w:rsidRPr="00DA3BBC" w:rsidDel="00BB2064">
          <w:delText>s</w:delText>
        </w:r>
      </w:del>
      <w:ins w:id="4088" w:author="23.501_CR3107R4_(Rel-17)_IIoT" w:date="2021-12-15T09:24:00Z">
        <w:r w:rsidRPr="00DA3BBC">
          <w:t>S</w:t>
        </w:r>
      </w:ins>
      <w:r w:rsidR="000E35F2" w:rsidRPr="00DA3BBC">
        <w:t xml:space="preserve">essions. In </w:t>
      </w:r>
      <w:ins w:id="4089" w:author="23.501_CR3107R4_(Rel-17)_IIoT" w:date="2021-12-15T09:24:00Z">
        <w:r w:rsidRPr="00DA3BBC">
          <w:t xml:space="preserve">the </w:t>
        </w:r>
      </w:ins>
      <w:r w:rsidR="000E35F2" w:rsidRPr="00DA3BBC">
        <w:t xml:space="preserve">case of integration with IEEE TSN network, </w:t>
      </w:r>
      <w:ins w:id="4090" w:author="23.501_CR3107R4_(Rel-17)_IIoT" w:date="2021-12-15T09:24:00Z">
        <w:r w:rsidRPr="00DA3BBC">
          <w:t xml:space="preserve">the </w:t>
        </w:r>
      </w:ins>
      <w:r w:rsidR="000E35F2" w:rsidRPr="00DA3BBC">
        <w:t xml:space="preserve">TSN AF </w:t>
      </w:r>
      <w:del w:id="4091" w:author="23.501_CR3107R4_(Rel-17)_IIoT" w:date="2021-12-15T09:24:00Z">
        <w:r w:rsidR="000E35F2" w:rsidRPr="00DA3BBC" w:rsidDel="00BB2064">
          <w:delText xml:space="preserve">may </w:delText>
        </w:r>
      </w:del>
      <w:r w:rsidR="000E35F2" w:rsidRPr="00DA3BBC">
        <w:t>determine</w:t>
      </w:r>
      <w:ins w:id="4092" w:author="23.501_CR3107R4_(Rel-17)_IIoT" w:date="2021-12-15T09:24:00Z">
        <w:r w:rsidRPr="00DA3BBC">
          <w:t>s</w:t>
        </w:r>
      </w:ins>
      <w:r w:rsidR="000E35F2" w:rsidRPr="00DA3BBC">
        <w:t xml:space="preserve"> TSC Assistance Container as described in clause 5.27.2.2 and provide</w:t>
      </w:r>
      <w:ins w:id="4093" w:author="23.501_CR3107R4_(Rel-17)_IIoT" w:date="2021-12-15T09:24:00Z">
        <w:r w:rsidRPr="00DA3BBC">
          <w:t>s</w:t>
        </w:r>
      </w:ins>
      <w:r w:rsidR="000E35F2" w:rsidRPr="00DA3BBC">
        <w:t xml:space="preserve"> it to</w:t>
      </w:r>
      <w:ins w:id="4094" w:author="23.501_CR3107R4_(Rel-17)_IIoT" w:date="2021-12-15T09:24:00Z">
        <w:r w:rsidRPr="00DA3BBC">
          <w:t xml:space="preserve"> the</w:t>
        </w:r>
      </w:ins>
      <w:r w:rsidR="000E35F2" w:rsidRPr="00DA3BBC">
        <w:t xml:space="preserve"> PCF for Ethernet PDU </w:t>
      </w:r>
      <w:del w:id="4095" w:author="23.501_CR3107R4_(Rel-17)_IIoT" w:date="2021-12-15T09:24:00Z">
        <w:r w:rsidR="000E35F2" w:rsidRPr="00DA3BBC" w:rsidDel="00BB2064">
          <w:delText>s</w:delText>
        </w:r>
      </w:del>
      <w:ins w:id="4096" w:author="23.501_CR3107R4_(Rel-17)_IIoT" w:date="2021-12-15T09:24:00Z">
        <w:r w:rsidRPr="00DA3BBC">
          <w:t>S</w:t>
        </w:r>
      </w:ins>
      <w:r w:rsidR="000E35F2" w:rsidRPr="00DA3BBC">
        <w:t xml:space="preserve">essions. </w:t>
      </w:r>
      <w:ins w:id="4097" w:author="23.501_CR3107R4_(Rel-17)_IIoT" w:date="2021-12-15T09:25:00Z">
        <w:r w:rsidRPr="00DA3BBC">
          <w:t xml:space="preserve">The </w:t>
        </w:r>
      </w:ins>
      <w:r w:rsidR="000E35F2" w:rsidRPr="00DA3BBC">
        <w:t xml:space="preserve">PCF </w:t>
      </w:r>
      <w:del w:id="4098" w:author="23.501_CR3107R4_(Rel-17)_IIoT" w:date="2021-12-15T09:25:00Z">
        <w:r w:rsidR="000E35F2" w:rsidRPr="00DA3BBC" w:rsidDel="00BB2064">
          <w:delText xml:space="preserve">provides </w:delText>
        </w:r>
      </w:del>
      <w:ins w:id="4099" w:author="23.501_CR3107R4_(Rel-17)_IIoT" w:date="2021-12-15T09:25:00Z">
        <w:r w:rsidRPr="00DA3BBC">
          <w:t xml:space="preserve">receives </w:t>
        </w:r>
      </w:ins>
      <w:r w:rsidR="000E35F2" w:rsidRPr="00DA3BBC">
        <w:t xml:space="preserve">the </w:t>
      </w:r>
      <w:r w:rsidR="000E35F2" w:rsidRPr="00DA3BBC">
        <w:lastRenderedPageBreak/>
        <w:t>TSC Assistance Container</w:t>
      </w:r>
      <w:ins w:id="4100" w:author="23.501_CR3107R4_(Rel-17)_IIoT" w:date="2021-12-15T09:25:00Z">
        <w:r w:rsidRPr="00DA3BBC">
          <w:t xml:space="preserve"> from the TSCTSF or the TSN AF and forwards it</w:t>
        </w:r>
      </w:ins>
      <w:r w:rsidR="000E35F2" w:rsidRPr="00DA3BBC">
        <w:t xml:space="preserve"> to</w:t>
      </w:r>
      <w:ins w:id="4101" w:author="23.501_CR3107R4_(Rel-17)_IIoT" w:date="2021-12-15T09:25:00Z">
        <w:r w:rsidRPr="00DA3BBC">
          <w:t xml:space="preserve"> the</w:t>
        </w:r>
      </w:ins>
      <w:r w:rsidR="000E35F2" w:rsidRPr="00DA3BBC">
        <w:t xml:space="preserve"> SMF as part of PCC rule</w:t>
      </w:r>
      <w:del w:id="4102" w:author="23.501_CR3107R4_(Rel-17)_IIoT" w:date="2021-12-15T09:25:00Z">
        <w:r w:rsidR="000E35F2" w:rsidRPr="00DA3BBC" w:rsidDel="00BB2064">
          <w:delText>s</w:delText>
        </w:r>
      </w:del>
      <w:ins w:id="4103" w:author="23.501_CR3107R4_(Rel-17)_IIoT" w:date="2021-12-15T09:25:00Z">
        <w:r w:rsidRPr="00DA3BBC">
          <w:t xml:space="preserve"> as described in clause 6.1.3.23a of TS 23.503 [45]</w:t>
        </w:r>
      </w:ins>
      <w:r w:rsidR="000E35F2" w:rsidRPr="00DA3BBC">
        <w:t>.</w:t>
      </w:r>
    </w:p>
    <w:p w14:paraId="7E0F4A9E" w14:textId="4B2EC829" w:rsidR="000E35F2" w:rsidRPr="00DA3BBC" w:rsidDel="00BB2064" w:rsidRDefault="00182EE7" w:rsidP="000E35F2">
      <w:pPr>
        <w:rPr>
          <w:del w:id="4104" w:author="23.501_CR3107R4_(Rel-17)_IIoT" w:date="2021-12-15T09:25:00Z"/>
        </w:rPr>
      </w:pPr>
      <w:del w:id="4105" w:author="23.501_CR3107R4_(Rel-17)_IIoT" w:date="2021-12-15T09:25:00Z">
        <w:r w:rsidRPr="00DA3BBC" w:rsidDel="00BB2064">
          <w:delText xml:space="preserve">The </w:delText>
        </w:r>
        <w:r w:rsidR="000E35F2" w:rsidRPr="00DA3BBC" w:rsidDel="00BB2064">
          <w:delText xml:space="preserve">AF </w:delText>
        </w:r>
        <w:r w:rsidRPr="00DA3BBC" w:rsidDel="00BB2064">
          <w:delText xml:space="preserve">may </w:delText>
        </w:r>
        <w:r w:rsidR="000E35F2" w:rsidRPr="00DA3BBC" w:rsidDel="00BB2064">
          <w:delText>provide the traffic pattern parameters such as Burst Arrival Time with reference to the ingress port, Periodicity, Flow Direction</w:delText>
        </w:r>
        <w:r w:rsidR="00681FC7" w:rsidRPr="00DA3BBC" w:rsidDel="00BB2064">
          <w:delText>,</w:delText>
        </w:r>
        <w:r w:rsidR="000E35F2" w:rsidRPr="00DA3BBC" w:rsidDel="00BB2064">
          <w:delText xml:space="preserve"> Survival Time</w:delText>
        </w:r>
        <w:r w:rsidR="00681FC7" w:rsidRPr="00DA3BBC" w:rsidDel="00BB2064">
          <w:delText xml:space="preserve"> and Time domain</w:delText>
        </w:r>
        <w:r w:rsidR="000E35F2" w:rsidRPr="00DA3BBC" w:rsidDel="00BB2064">
          <w:delText xml:space="preserve"> to the NEF.</w:delText>
        </w:r>
        <w:r w:rsidRPr="00DA3BBC" w:rsidDel="00BB2064">
          <w:delText xml:space="preserve"> The NEF forwards the received traffic pattern parameters to TSCTSF. The AF trusted by the operator can be allowed to provide such traffic pattern parameters to TSCTSF directly.</w:delText>
        </w:r>
        <w:r w:rsidR="000E35F2" w:rsidRPr="00DA3BBC" w:rsidDel="00BB2064">
          <w:delText xml:space="preserve"> The </w:delText>
        </w:r>
        <w:r w:rsidRPr="00DA3BBC" w:rsidDel="00BB2064">
          <w:delText xml:space="preserve">TSCTSF </w:delText>
        </w:r>
        <w:r w:rsidR="000E35F2" w:rsidRPr="00DA3BBC" w:rsidDel="00BB2064">
          <w:delText>is responsible for</w:delText>
        </w:r>
        <w:r w:rsidR="00681FC7" w:rsidRPr="00DA3BBC" w:rsidDel="00BB2064">
          <w:delText xml:space="preserve"> determining and</w:delText>
        </w:r>
        <w:r w:rsidR="000E35F2" w:rsidRPr="00DA3BBC" w:rsidDel="00BB2064">
          <w:delText xml:space="preserve"> forwarding these </w:delText>
        </w:r>
        <w:r w:rsidRPr="00DA3BBC" w:rsidDel="00BB2064">
          <w:delText xml:space="preserve">traffic pattern </w:delText>
        </w:r>
        <w:r w:rsidR="000E35F2" w:rsidRPr="00DA3BBC" w:rsidDel="00BB2064">
          <w:delText>parameters in TSC Assistance Container to the SMF (via PCF).</w:delText>
        </w:r>
      </w:del>
    </w:p>
    <w:p w14:paraId="550572B1" w14:textId="4B282D9B" w:rsidR="000E35F2" w:rsidRPr="00DA3BBC" w:rsidRDefault="00BB2064" w:rsidP="000E35F2">
      <w:ins w:id="4106" w:author="23.501_CR3107R4_(Rel-17)_IIoT" w:date="2021-12-15T09:26:00Z">
        <w:r w:rsidRPr="00DA3BBC">
          <w:t xml:space="preserve">The </w:t>
        </w:r>
      </w:ins>
      <w:r w:rsidR="000E35F2" w:rsidRPr="00DA3BBC">
        <w:t>SMF binds</w:t>
      </w:r>
      <w:ins w:id="4107" w:author="23.501_CR3107R4_(Rel-17)_IIoT" w:date="2021-12-15T09:26:00Z">
        <w:r w:rsidRPr="00DA3BBC">
          <w:t xml:space="preserve"> a</w:t>
        </w:r>
      </w:ins>
      <w:r w:rsidR="000E35F2" w:rsidRPr="00DA3BBC">
        <w:t xml:space="preserve"> PCC rule</w:t>
      </w:r>
      <w:del w:id="4108" w:author="23.501_CR3107R4_(Rel-17)_IIoT" w:date="2021-12-15T09:26:00Z">
        <w:r w:rsidR="000E35F2" w:rsidRPr="00DA3BBC" w:rsidDel="00BB2064">
          <w:delText>s</w:delText>
        </w:r>
      </w:del>
      <w:r w:rsidR="000E35F2" w:rsidRPr="00DA3BBC">
        <w:t xml:space="preserve"> with a TSC Assistance Container</w:t>
      </w:r>
      <w:ins w:id="4109" w:author="23.501_CR3107R4_(Rel-17)_IIoT" w:date="2021-12-15T09:26:00Z">
        <w:r w:rsidRPr="00DA3BBC">
          <w:t xml:space="preserve"> to a QoS Flow</w:t>
        </w:r>
      </w:ins>
      <w:r w:rsidR="000E35F2" w:rsidRPr="00DA3BBC">
        <w:t xml:space="preserve"> as described in clause 6.1.3.2.4 of TS 23.503 [45]. </w:t>
      </w:r>
      <w:ins w:id="4110" w:author="23.501_CR3107R4_(Rel-17)_IIoT" w:date="2021-12-15T09:26:00Z">
        <w:r w:rsidRPr="00DA3BBC">
          <w:t xml:space="preserve">The </w:t>
        </w:r>
      </w:ins>
      <w:r w:rsidR="000E35F2" w:rsidRPr="00DA3BBC">
        <w:t>SMF uses the TSC Assistance Container to derive</w:t>
      </w:r>
      <w:ins w:id="4111" w:author="23.501_CR3107R4_(Rel-17)_IIoT" w:date="2021-12-15T09:26:00Z">
        <w:r w:rsidRPr="00DA3BBC">
          <w:t xml:space="preserve"> the</w:t>
        </w:r>
      </w:ins>
      <w:r w:rsidR="000E35F2" w:rsidRPr="00DA3BBC">
        <w:t xml:space="preserve"> TSCAI</w:t>
      </w:r>
      <w:ins w:id="4112" w:author="23.501_CR3107R4_(Rel-17)_IIoT" w:date="2021-12-15T09:26:00Z">
        <w:r w:rsidRPr="00DA3BBC">
          <w:t xml:space="preserve"> for that</w:t>
        </w:r>
      </w:ins>
      <w:del w:id="4113" w:author="23.501_CR3107R4_(Rel-17)_IIoT" w:date="2021-12-15T09:27:00Z">
        <w:r w:rsidR="000E35F2" w:rsidRPr="00DA3BBC" w:rsidDel="00BB2064">
          <w:delText xml:space="preserve"> as defined in Table 5.27.2-1 on a per</w:delText>
        </w:r>
      </w:del>
      <w:r w:rsidR="000E35F2" w:rsidRPr="00DA3BBC">
        <w:t xml:space="preserve"> QoS Flow </w:t>
      </w:r>
      <w:del w:id="4114" w:author="23.501_CR3107R4_(Rel-17)_IIoT" w:date="2021-12-15T09:27:00Z">
        <w:r w:rsidR="000E35F2" w:rsidRPr="00DA3BBC" w:rsidDel="00BB2064">
          <w:delText xml:space="preserve">basis </w:delText>
        </w:r>
      </w:del>
      <w:r w:rsidR="000E35F2" w:rsidRPr="00DA3BBC">
        <w:t xml:space="preserve">and sends </w:t>
      </w:r>
      <w:del w:id="4115" w:author="23.501_CR3107R4_(Rel-17)_IIoT" w:date="2021-12-15T09:27:00Z">
        <w:r w:rsidR="000E35F2" w:rsidRPr="00DA3BBC" w:rsidDel="00BB2064">
          <w:delText xml:space="preserve">it </w:delText>
        </w:r>
      </w:del>
      <w:ins w:id="4116" w:author="23.501_CR3107R4_(Rel-17)_IIoT" w:date="2021-12-15T09:27:00Z">
        <w:r w:rsidRPr="00DA3BBC">
          <w:t xml:space="preserve">the derived TSCAI </w:t>
        </w:r>
      </w:ins>
      <w:r w:rsidR="000E35F2" w:rsidRPr="00DA3BBC">
        <w:t>to</w:t>
      </w:r>
      <w:ins w:id="4117" w:author="23.501_CR3107R4_(Rel-17)_IIoT" w:date="2021-12-15T09:27:00Z">
        <w:r w:rsidRPr="00DA3BBC">
          <w:t xml:space="preserve"> the</w:t>
        </w:r>
      </w:ins>
      <w:r w:rsidR="000E35F2" w:rsidRPr="00DA3BBC">
        <w:t xml:space="preserve"> NG-RAN. The Periodicity, Burst Arrival Time, and Survival Time components of the TSCAI</w:t>
      </w:r>
      <w:del w:id="4118" w:author="23.501_CR3107R4_(Rel-17)_IIoT" w:date="2021-12-15T09:27:00Z">
        <w:r w:rsidR="000E35F2" w:rsidRPr="00DA3BBC" w:rsidDel="00BB2064">
          <w:delText xml:space="preserve"> that the SMF signals to the NG-RAN</w:delText>
        </w:r>
      </w:del>
      <w:r w:rsidR="000E35F2" w:rsidRPr="00DA3BBC">
        <w:t xml:space="preserve"> are specified</w:t>
      </w:r>
      <w:ins w:id="4119" w:author="23.501_CR3107R4_(Rel-17)_IIoT" w:date="2021-12-15T09:27:00Z">
        <w:r w:rsidRPr="00DA3BBC">
          <w:t xml:space="preserve"> by the SMF</w:t>
        </w:r>
      </w:ins>
      <w:r w:rsidR="000E35F2" w:rsidRPr="00DA3BBC">
        <w:t xml:space="preserve"> with respect to the 5G clock.</w:t>
      </w:r>
      <w:del w:id="4120" w:author="23.501_CR3107R4_(Rel-17)_IIoT" w:date="2021-12-15T09:27:00Z">
        <w:r w:rsidR="000E35F2" w:rsidRPr="00DA3BBC" w:rsidDel="00BB2064">
          <w:delText xml:space="preserve"> The SMF may update the TSCAI to NG-RAN as part of handover procedure as defined in</w:delText>
        </w:r>
        <w:r w:rsidR="00131D56" w:rsidRPr="00DA3BBC" w:rsidDel="00BB2064">
          <w:delText xml:space="preserve"> clauses 4.9.1.2.2 and 4.9.1.3.2</w:delText>
        </w:r>
        <w:r w:rsidR="000E35F2" w:rsidRPr="00DA3BBC" w:rsidDel="00BB2064">
          <w:delText xml:space="preserve"> </w:delText>
        </w:r>
        <w:r w:rsidR="00131D56" w:rsidRPr="00DA3BBC" w:rsidDel="00BB2064">
          <w:delText xml:space="preserve">of </w:delText>
        </w:r>
        <w:r w:rsidR="000E35F2" w:rsidRPr="00DA3BBC" w:rsidDel="00BB2064">
          <w:delText>TS 23.502 [3].</w:delText>
        </w:r>
      </w:del>
      <w:r w:rsidR="000E35F2" w:rsidRPr="00DA3BBC">
        <w:t xml:space="preserve"> The SMF is responsible for mapping the Burst Arrival Time and Periodicity from an external clock (when available) to the 5G clock based on the time offset and cumulative rateRatio</w:t>
      </w:r>
      <w:ins w:id="4121" w:author="23.501_CR3244R1_(Rel-17)_IIoT" w:date="2021-12-15T11:13:00Z">
        <w:r w:rsidR="00426DE4" w:rsidRPr="00DA3BBC">
          <w:t xml:space="preserve"> </w:t>
        </w:r>
      </w:ins>
      <w:ins w:id="4122" w:author="23.501_CR3244R1_(Rel-17)_IIoT" w:date="2021-12-15T11:14:00Z">
        <w:r w:rsidR="00426DE4" w:rsidRPr="00DA3BBC">
          <w:t>(when available)</w:t>
        </w:r>
      </w:ins>
      <w:r w:rsidR="000E35F2" w:rsidRPr="00DA3BBC">
        <w:t xml:space="preserve"> between the external clock time and 5GS time as measured and reported by the UPF. The SMF</w:t>
      </w:r>
      <w:ins w:id="4123" w:author="23.501_CR3244R1_(Rel-17)_IIoT" w:date="2021-12-15T11:14:00Z">
        <w:r w:rsidR="00426DE4" w:rsidRPr="00DA3BBC">
          <w:t xml:space="preserve"> determines</w:t>
        </w:r>
      </w:ins>
      <w:del w:id="4124" w:author="23.501_CR3244R1_(Rel-17)_IIoT" w:date="2021-12-15T11:14:00Z">
        <w:r w:rsidR="000E35F2" w:rsidRPr="00DA3BBC" w:rsidDel="00426DE4">
          <w:delText xml:space="preserve"> may correct</w:delText>
        </w:r>
      </w:del>
      <w:r w:rsidR="000E35F2" w:rsidRPr="00DA3BBC">
        <w:t xml:space="preserve"> the TSCAI</w:t>
      </w:r>
      <w:ins w:id="4125" w:author="23.501_CR3244R1_(Rel-17)_IIoT" w:date="2021-12-15T11:14:00Z">
        <w:r w:rsidR="00426DE4" w:rsidRPr="00DA3BBC">
          <w:t xml:space="preserve"> as described in clause 5.27.2.4</w:t>
        </w:r>
      </w:ins>
      <w:del w:id="4126" w:author="23.501_CR3244R1_(Rel-17)_IIoT" w:date="2021-12-15T11:14:00Z">
        <w:r w:rsidR="000E35F2" w:rsidRPr="00DA3BBC" w:rsidDel="00426DE4">
          <w:delText xml:space="preserve"> based on the UPF report for time offset and cumulative rateRatio between external PTP time and 5GS time as measured and reported by the UPF</w:delText>
        </w:r>
      </w:del>
      <w:r w:rsidR="000E35F2" w:rsidRPr="00DA3BBC">
        <w:t>.</w:t>
      </w:r>
    </w:p>
    <w:p w14:paraId="040D07D6" w14:textId="4AFE4CD6" w:rsidR="000E35F2" w:rsidRPr="00DA3BBC" w:rsidRDefault="00B96062" w:rsidP="000E35F2">
      <w:r w:rsidRPr="00DA3BBC">
        <w:t xml:space="preserve">A </w:t>
      </w:r>
      <w:r w:rsidR="000E35F2" w:rsidRPr="00DA3BBC">
        <w:t>Survival Time</w:t>
      </w:r>
      <w:ins w:id="4127" w:author="23.501_CR3107R4_(Rel-17)_IIoT" w:date="2021-12-15T09:28:00Z">
        <w:r w:rsidR="00BB2064" w:rsidRPr="00DA3BBC">
          <w:t>, which indicates the time period an application can survive without any data burst,</w:t>
        </w:r>
      </w:ins>
      <w:r w:rsidR="000E35F2" w:rsidRPr="00DA3BBC">
        <w:t xml:space="preserve"> may be provided by TSN AF/AF either in terms of maximum number of messages</w:t>
      </w:r>
      <w:r w:rsidRPr="00DA3BBC">
        <w:t xml:space="preserve"> (message is equivalent to</w:t>
      </w:r>
      <w:ins w:id="4128" w:author="23.501_CR3107R4_(Rel-17)_IIoT" w:date="2021-12-15T09:28:00Z">
        <w:r w:rsidR="00BB2064" w:rsidRPr="00DA3BBC">
          <w:t xml:space="preserve"> all packets of</w:t>
        </w:r>
      </w:ins>
      <w:r w:rsidRPr="00DA3BBC">
        <w:t xml:space="preserve"> a</w:t>
      </w:r>
      <w:ins w:id="4129" w:author="23.501_CR3107R4_(Rel-17)_IIoT" w:date="2021-12-15T09:28:00Z">
        <w:r w:rsidR="00BB2064" w:rsidRPr="00DA3BBC">
          <w:t xml:space="preserve"> data</w:t>
        </w:r>
      </w:ins>
      <w:r w:rsidRPr="00DA3BBC">
        <w:t xml:space="preserve"> burst) or in terms of time units. </w:t>
      </w:r>
      <w:ins w:id="4130" w:author="23.501_CR3107R4_(Rel-17)_IIoT" w:date="2021-12-15T09:28:00Z">
        <w:r w:rsidR="00BB2064" w:rsidRPr="00DA3BBC">
          <w:t>Only a s</w:t>
        </w:r>
      </w:ins>
      <w:del w:id="4131" w:author="23.501_CR3107R4_(Rel-17)_IIoT" w:date="2021-12-15T09:28:00Z">
        <w:r w:rsidRPr="00DA3BBC" w:rsidDel="00BB2064">
          <w:delText>S</w:delText>
        </w:r>
      </w:del>
      <w:r w:rsidRPr="00DA3BBC">
        <w:t>ingle</w:t>
      </w:r>
      <w:ins w:id="4132" w:author="23.501_CR3107R4_(Rel-17)_IIoT" w:date="2021-12-15T09:28:00Z">
        <w:r w:rsidR="00BB2064" w:rsidRPr="00DA3BBC">
          <w:t xml:space="preserve"> data</w:t>
        </w:r>
      </w:ins>
      <w:r w:rsidRPr="00DA3BBC">
        <w:t xml:space="preserve"> burst is expected within a single time period referred to as the periodicity</w:t>
      </w:r>
      <w:r w:rsidR="000E35F2" w:rsidRPr="00DA3BBC">
        <w:t>.</w:t>
      </w:r>
    </w:p>
    <w:p w14:paraId="27AF18D3" w14:textId="01C7111F" w:rsidR="00BB2064" w:rsidRPr="00DA3BBC" w:rsidRDefault="00BB2064" w:rsidP="00BB2064">
      <w:pPr>
        <w:rPr>
          <w:ins w:id="4133" w:author="23.501_CR3107R4_(Rel-17)_IIoT" w:date="2021-12-15T09:29:00Z"/>
        </w:rPr>
      </w:pPr>
      <w:ins w:id="4134" w:author="23.501_CR3107R4_(Rel-17)_IIoT" w:date="2021-12-15T09:29:00Z">
        <w:r w:rsidRPr="00DA3BBC">
          <w:t>The SMF may send an update of the TSCAI to the NG-RAN as defined in clauses 4.3.3.2, 4.9.1.2.2 and 4.9.1.3.2 of TS 23.502 [3].</w:t>
        </w:r>
      </w:ins>
    </w:p>
    <w:p w14:paraId="5B52FACB" w14:textId="266C6D62" w:rsidR="000E35F2" w:rsidRPr="00DA3BBC" w:rsidRDefault="000E35F2" w:rsidP="00323277">
      <w:pPr>
        <w:pStyle w:val="TH"/>
      </w:pPr>
      <w:r w:rsidRPr="00DA3BBC">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DA3BBC" w14:paraId="22E9B0EB" w14:textId="77777777" w:rsidTr="00FD5C4A">
        <w:trPr>
          <w:cantSplit/>
          <w:jc w:val="center"/>
        </w:trPr>
        <w:tc>
          <w:tcPr>
            <w:tcW w:w="3166" w:type="dxa"/>
            <w:shd w:val="clear" w:color="auto" w:fill="auto"/>
          </w:tcPr>
          <w:p w14:paraId="084894C0" w14:textId="77777777" w:rsidR="000E35F2" w:rsidRPr="00DA3BBC" w:rsidRDefault="000E35F2" w:rsidP="00D63C5A">
            <w:pPr>
              <w:pStyle w:val="TAH"/>
            </w:pPr>
            <w:r w:rsidRPr="00DA3BBC">
              <w:t>Assistance Information</w:t>
            </w:r>
          </w:p>
        </w:tc>
        <w:tc>
          <w:tcPr>
            <w:tcW w:w="6465" w:type="dxa"/>
            <w:shd w:val="clear" w:color="auto" w:fill="auto"/>
          </w:tcPr>
          <w:p w14:paraId="637F3A3A" w14:textId="77777777" w:rsidR="000E35F2" w:rsidRPr="00DA3BBC" w:rsidRDefault="000E35F2" w:rsidP="00D63C5A">
            <w:pPr>
              <w:pStyle w:val="TAH"/>
            </w:pPr>
            <w:r w:rsidRPr="00DA3BBC">
              <w:t>Description</w:t>
            </w:r>
          </w:p>
        </w:tc>
      </w:tr>
      <w:tr w:rsidR="000E35F2" w:rsidRPr="00DA3BBC" w14:paraId="37F5FA4A" w14:textId="77777777" w:rsidTr="00FD5C4A">
        <w:trPr>
          <w:cantSplit/>
          <w:jc w:val="center"/>
        </w:trPr>
        <w:tc>
          <w:tcPr>
            <w:tcW w:w="3166" w:type="dxa"/>
            <w:shd w:val="clear" w:color="auto" w:fill="auto"/>
          </w:tcPr>
          <w:p w14:paraId="7A34E5C8" w14:textId="3BDC888C" w:rsidR="000E35F2" w:rsidRPr="00DA3BBC" w:rsidRDefault="000E35F2" w:rsidP="000E35F2">
            <w:pPr>
              <w:pStyle w:val="TAL"/>
            </w:pPr>
            <w:r w:rsidRPr="00DA3BBC">
              <w:t>Flow Direction</w:t>
            </w:r>
          </w:p>
        </w:tc>
        <w:tc>
          <w:tcPr>
            <w:tcW w:w="6465" w:type="dxa"/>
            <w:shd w:val="clear" w:color="auto" w:fill="auto"/>
          </w:tcPr>
          <w:p w14:paraId="5A60359F" w14:textId="69CB07A3" w:rsidR="000E35F2" w:rsidRPr="00DA3BBC" w:rsidRDefault="000E35F2" w:rsidP="000E35F2">
            <w:pPr>
              <w:pStyle w:val="TAL"/>
            </w:pPr>
            <w:r w:rsidRPr="00DA3BBC">
              <w:t>The direction of the TSC flow (uplink or downlink).</w:t>
            </w:r>
          </w:p>
        </w:tc>
      </w:tr>
      <w:tr w:rsidR="000E35F2" w:rsidRPr="00DA3BBC" w14:paraId="73D21450" w14:textId="77777777" w:rsidTr="00FD5C4A">
        <w:trPr>
          <w:cantSplit/>
          <w:jc w:val="center"/>
        </w:trPr>
        <w:tc>
          <w:tcPr>
            <w:tcW w:w="3166" w:type="dxa"/>
            <w:shd w:val="clear" w:color="auto" w:fill="auto"/>
          </w:tcPr>
          <w:p w14:paraId="728FC771" w14:textId="166F3CDA" w:rsidR="000E35F2" w:rsidRPr="00DA3BBC" w:rsidRDefault="000E35F2" w:rsidP="000E35F2">
            <w:pPr>
              <w:pStyle w:val="TAL"/>
            </w:pPr>
            <w:r w:rsidRPr="00DA3BBC">
              <w:t>Periodicity</w:t>
            </w:r>
          </w:p>
        </w:tc>
        <w:tc>
          <w:tcPr>
            <w:tcW w:w="6465" w:type="dxa"/>
            <w:shd w:val="clear" w:color="auto" w:fill="auto"/>
          </w:tcPr>
          <w:p w14:paraId="10E31CBC" w14:textId="7C6D2FCB" w:rsidR="000E35F2" w:rsidRPr="00DA3BBC" w:rsidRDefault="000E35F2" w:rsidP="000E35F2">
            <w:pPr>
              <w:pStyle w:val="TAL"/>
            </w:pPr>
            <w:r w:rsidRPr="00DA3BBC">
              <w:t>It refers to the time period between start of two</w:t>
            </w:r>
            <w:ins w:id="4135" w:author="23.501_CR3107R4_(Rel-17)_IIoT" w:date="2021-12-15T09:29:00Z">
              <w:r w:rsidR="00BB2064" w:rsidRPr="00DA3BBC">
                <w:t xml:space="preserve"> data</w:t>
              </w:r>
            </w:ins>
            <w:r w:rsidRPr="00DA3BBC">
              <w:t xml:space="preserve"> bursts.</w:t>
            </w:r>
          </w:p>
        </w:tc>
      </w:tr>
      <w:tr w:rsidR="000E35F2" w:rsidRPr="00DA3BBC" w14:paraId="26A7DD96" w14:textId="77777777" w:rsidTr="00FD5C4A">
        <w:trPr>
          <w:cantSplit/>
          <w:jc w:val="center"/>
        </w:trPr>
        <w:tc>
          <w:tcPr>
            <w:tcW w:w="3166" w:type="dxa"/>
            <w:shd w:val="clear" w:color="auto" w:fill="auto"/>
          </w:tcPr>
          <w:p w14:paraId="5D622DDB" w14:textId="195A3A2D" w:rsidR="000E35F2" w:rsidRPr="00DA3BBC" w:rsidRDefault="000E35F2" w:rsidP="000E35F2">
            <w:pPr>
              <w:pStyle w:val="TAL"/>
            </w:pPr>
            <w:r w:rsidRPr="00DA3BBC">
              <w:t xml:space="preserve">Burst Arrival </w:t>
            </w:r>
            <w:del w:id="4136" w:author="23.501_CR3107R4_(Rel-17)_IIoT" w:date="2021-12-15T09:29:00Z">
              <w:r w:rsidRPr="00DA3BBC" w:rsidDel="00BB2064">
                <w:delText>t</w:delText>
              </w:r>
            </w:del>
            <w:ins w:id="4137" w:author="23.501_CR3107R4_(Rel-17)_IIoT" w:date="2021-12-15T09:29:00Z">
              <w:r w:rsidR="00BB2064" w:rsidRPr="00DA3BBC">
                <w:t>T</w:t>
              </w:r>
            </w:ins>
            <w:r w:rsidRPr="00DA3BBC">
              <w:t>ime (</w:t>
            </w:r>
            <w:del w:id="4138" w:author="23.501_CR3107R4_(Rel-17)_IIoT" w:date="2021-12-15T09:29:00Z">
              <w:r w:rsidRPr="00DA3BBC" w:rsidDel="00BB2064">
                <w:delText>O</w:delText>
              </w:r>
            </w:del>
            <w:ins w:id="4139" w:author="23.501_CR3107R4_(Rel-17)_IIoT" w:date="2021-12-15T09:29:00Z">
              <w:r w:rsidR="00BB2064" w:rsidRPr="00DA3BBC">
                <w:t>o</w:t>
              </w:r>
            </w:ins>
            <w:r w:rsidRPr="00DA3BBC">
              <w:t>ptional)</w:t>
            </w:r>
          </w:p>
        </w:tc>
        <w:tc>
          <w:tcPr>
            <w:tcW w:w="6465" w:type="dxa"/>
            <w:shd w:val="clear" w:color="auto" w:fill="auto"/>
          </w:tcPr>
          <w:p w14:paraId="1A8620DF" w14:textId="38F8908F" w:rsidR="000E35F2" w:rsidRPr="00DA3BBC" w:rsidRDefault="000E35F2" w:rsidP="000E35F2">
            <w:pPr>
              <w:pStyle w:val="TAL"/>
            </w:pPr>
            <w:r w:rsidRPr="00DA3BBC">
              <w:t>The latest possible time when the first packet of the data burst arrives at either the ingress of the RAN (downlink flow direction) or</w:t>
            </w:r>
            <w:ins w:id="4140" w:author="23.501_CR3107R4_(Rel-17)_IIoT" w:date="2021-12-15T09:29:00Z">
              <w:r w:rsidR="00BB2064" w:rsidRPr="00DA3BBC">
                <w:t xml:space="preserve"> the</w:t>
              </w:r>
            </w:ins>
            <w:r w:rsidRPr="00DA3BBC">
              <w:t xml:space="preserve"> egress interface of the UE (uplink flow direction).</w:t>
            </w:r>
          </w:p>
        </w:tc>
      </w:tr>
      <w:tr w:rsidR="000E35F2" w:rsidRPr="00DA3BBC" w14:paraId="6129E609" w14:textId="77777777" w:rsidTr="00FD5C4A">
        <w:trPr>
          <w:cantSplit/>
          <w:jc w:val="center"/>
        </w:trPr>
        <w:tc>
          <w:tcPr>
            <w:tcW w:w="3166" w:type="dxa"/>
            <w:shd w:val="clear" w:color="auto" w:fill="auto"/>
          </w:tcPr>
          <w:p w14:paraId="77B29092" w14:textId="0B0C988E" w:rsidR="000E35F2" w:rsidRPr="00DA3BBC" w:rsidRDefault="000E35F2" w:rsidP="000E35F2">
            <w:pPr>
              <w:pStyle w:val="TAL"/>
            </w:pPr>
            <w:r w:rsidRPr="00DA3BBC">
              <w:t>Survival Time (</w:t>
            </w:r>
            <w:del w:id="4141" w:author="23.501_CR3107R4_(Rel-17)_IIoT" w:date="2021-12-15T09:29:00Z">
              <w:r w:rsidRPr="00DA3BBC" w:rsidDel="00BB2064">
                <w:delText>O</w:delText>
              </w:r>
            </w:del>
            <w:ins w:id="4142" w:author="23.501_CR3107R4_(Rel-17)_IIoT" w:date="2021-12-15T09:29:00Z">
              <w:r w:rsidR="00BB2064" w:rsidRPr="00DA3BBC">
                <w:t>o</w:t>
              </w:r>
            </w:ins>
            <w:r w:rsidRPr="00DA3BBC">
              <w:t>ptional)</w:t>
            </w:r>
          </w:p>
        </w:tc>
        <w:tc>
          <w:tcPr>
            <w:tcW w:w="6465" w:type="dxa"/>
            <w:shd w:val="clear" w:color="auto" w:fill="auto"/>
          </w:tcPr>
          <w:p w14:paraId="18612089" w14:textId="63545393" w:rsidR="000E35F2" w:rsidRPr="00DA3BBC" w:rsidRDefault="0010039C" w:rsidP="000E35F2">
            <w:pPr>
              <w:pStyle w:val="TAL"/>
            </w:pPr>
            <w:r w:rsidRPr="00DA3BBC">
              <w:t xml:space="preserve">Survival Time, as defined in TS 22.261 [2], is synonymous with </w:t>
            </w:r>
            <w:r w:rsidR="000E35F2" w:rsidRPr="00DA3BBC">
              <w:t>the time period an application can survive without any</w:t>
            </w:r>
            <w:ins w:id="4143" w:author="23.501_CR3107R4_(Rel-17)_IIoT" w:date="2021-12-15T09:30:00Z">
              <w:r w:rsidR="00BB2064" w:rsidRPr="00DA3BBC">
                <w:t xml:space="preserve"> data</w:t>
              </w:r>
            </w:ins>
            <w:r w:rsidR="000E35F2" w:rsidRPr="00DA3BBC">
              <w:t xml:space="preserve"> burst.</w:t>
            </w:r>
          </w:p>
        </w:tc>
      </w:tr>
    </w:tbl>
    <w:p w14:paraId="10EC7D6A" w14:textId="77777777" w:rsidR="000E35F2" w:rsidRPr="00DA3BBC" w:rsidRDefault="000E35F2" w:rsidP="00323277">
      <w:pPr>
        <w:pStyle w:val="FP"/>
      </w:pPr>
    </w:p>
    <w:p w14:paraId="4E842149" w14:textId="658D509F" w:rsidR="00BB2064" w:rsidRPr="00DA3BBC" w:rsidRDefault="00BB2064" w:rsidP="00BB2064">
      <w:pPr>
        <w:pStyle w:val="TH"/>
        <w:rPr>
          <w:ins w:id="4144" w:author="23.501_CR3107R4_(Rel-17)_IIoT" w:date="2021-12-15T09:30:00Z"/>
        </w:rPr>
      </w:pPr>
      <w:bookmarkStart w:id="4145" w:name="_Toc83302001"/>
      <w:ins w:id="4146" w:author="23.501_CR3107R4_(Rel-17)_IIoT" w:date="2021-12-15T09:30:00Z">
        <w:r w:rsidRPr="00DA3BBC">
          <w:t>Table 5.27.2-2: TSC Assistance Container (TSCAC)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DA3BBC" w14:paraId="6FB2CFD5" w14:textId="77777777" w:rsidTr="00C21A56">
        <w:trPr>
          <w:cantSplit/>
          <w:jc w:val="center"/>
          <w:ins w:id="4147" w:author="23.501_CR3107R4_(Rel-17)_IIoT" w:date="2021-12-15T09:30:00Z"/>
        </w:trPr>
        <w:tc>
          <w:tcPr>
            <w:tcW w:w="3166" w:type="dxa"/>
            <w:shd w:val="clear" w:color="auto" w:fill="auto"/>
          </w:tcPr>
          <w:p w14:paraId="3DFDC0D7" w14:textId="77777777" w:rsidR="00BB2064" w:rsidRPr="00DA3BBC" w:rsidRDefault="00BB2064" w:rsidP="00C21A56">
            <w:pPr>
              <w:pStyle w:val="TAH"/>
              <w:rPr>
                <w:ins w:id="4148" w:author="23.501_CR3107R4_(Rel-17)_IIoT" w:date="2021-12-15T09:30:00Z"/>
              </w:rPr>
            </w:pPr>
            <w:ins w:id="4149" w:author="23.501_CR3107R4_(Rel-17)_IIoT" w:date="2021-12-15T09:30:00Z">
              <w:r w:rsidRPr="00DA3BBC">
                <w:t>Assistance Information</w:t>
              </w:r>
            </w:ins>
          </w:p>
        </w:tc>
        <w:tc>
          <w:tcPr>
            <w:tcW w:w="6465" w:type="dxa"/>
            <w:shd w:val="clear" w:color="auto" w:fill="auto"/>
          </w:tcPr>
          <w:p w14:paraId="4ADBDCCF" w14:textId="77777777" w:rsidR="00BB2064" w:rsidRPr="00DA3BBC" w:rsidRDefault="00BB2064" w:rsidP="00C21A56">
            <w:pPr>
              <w:pStyle w:val="TAH"/>
              <w:rPr>
                <w:ins w:id="4150" w:author="23.501_CR3107R4_(Rel-17)_IIoT" w:date="2021-12-15T09:30:00Z"/>
              </w:rPr>
            </w:pPr>
            <w:ins w:id="4151" w:author="23.501_CR3107R4_(Rel-17)_IIoT" w:date="2021-12-15T09:30:00Z">
              <w:r w:rsidRPr="00DA3BBC">
                <w:t>Description</w:t>
              </w:r>
            </w:ins>
          </w:p>
        </w:tc>
      </w:tr>
      <w:tr w:rsidR="00BB2064" w:rsidRPr="00DA3BBC" w14:paraId="57A2CF83" w14:textId="77777777" w:rsidTr="00C21A56">
        <w:trPr>
          <w:cantSplit/>
          <w:jc w:val="center"/>
          <w:ins w:id="4152" w:author="23.501_CR3107R4_(Rel-17)_IIoT" w:date="2021-12-15T09:30:00Z"/>
        </w:trPr>
        <w:tc>
          <w:tcPr>
            <w:tcW w:w="3166" w:type="dxa"/>
            <w:shd w:val="clear" w:color="auto" w:fill="auto"/>
          </w:tcPr>
          <w:p w14:paraId="39DC0807" w14:textId="0DAA2420" w:rsidR="00BB2064" w:rsidRPr="00DA3BBC" w:rsidRDefault="00BB2064" w:rsidP="00C21A56">
            <w:pPr>
              <w:pStyle w:val="TAL"/>
              <w:rPr>
                <w:ins w:id="4153" w:author="23.501_CR3107R4_(Rel-17)_IIoT" w:date="2021-12-15T09:30:00Z"/>
              </w:rPr>
            </w:pPr>
            <w:ins w:id="4154" w:author="23.501_CR3107R4_(Rel-17)_IIoT" w:date="2021-12-15T09:30:00Z">
              <w:r w:rsidRPr="00DA3BBC">
                <w:t>Flow Direction</w:t>
              </w:r>
            </w:ins>
          </w:p>
        </w:tc>
        <w:tc>
          <w:tcPr>
            <w:tcW w:w="6465" w:type="dxa"/>
            <w:shd w:val="clear" w:color="auto" w:fill="auto"/>
          </w:tcPr>
          <w:p w14:paraId="492CD2E1" w14:textId="793FB2A8" w:rsidR="00BB2064" w:rsidRPr="00DA3BBC" w:rsidRDefault="00BB2064" w:rsidP="00C21A56">
            <w:pPr>
              <w:pStyle w:val="TAL"/>
              <w:rPr>
                <w:ins w:id="4155" w:author="23.501_CR3107R4_(Rel-17)_IIoT" w:date="2021-12-15T09:30:00Z"/>
              </w:rPr>
            </w:pPr>
            <w:ins w:id="4156" w:author="23.501_CR3107R4_(Rel-17)_IIoT" w:date="2021-12-15T09:30:00Z">
              <w:r w:rsidRPr="00DA3BBC">
                <w:t>The direction of the TSC flow (uplink or downlink).</w:t>
              </w:r>
            </w:ins>
          </w:p>
        </w:tc>
      </w:tr>
      <w:tr w:rsidR="00BB2064" w:rsidRPr="00DA3BBC" w14:paraId="1FE4B4D9" w14:textId="77777777" w:rsidTr="00C21A56">
        <w:trPr>
          <w:cantSplit/>
          <w:jc w:val="center"/>
          <w:ins w:id="4157" w:author="23.501_CR3107R4_(Rel-17)_IIoT" w:date="2021-12-15T09:30:00Z"/>
        </w:trPr>
        <w:tc>
          <w:tcPr>
            <w:tcW w:w="3166" w:type="dxa"/>
            <w:shd w:val="clear" w:color="auto" w:fill="auto"/>
          </w:tcPr>
          <w:p w14:paraId="1BFFC343" w14:textId="255E2A07" w:rsidR="00BB2064" w:rsidRPr="00DA3BBC" w:rsidRDefault="00BB2064" w:rsidP="00C21A56">
            <w:pPr>
              <w:pStyle w:val="TAL"/>
              <w:rPr>
                <w:ins w:id="4158" w:author="23.501_CR3107R4_(Rel-17)_IIoT" w:date="2021-12-15T09:30:00Z"/>
              </w:rPr>
            </w:pPr>
            <w:ins w:id="4159" w:author="23.501_CR3107R4_(Rel-17)_IIoT" w:date="2021-12-15T09:30:00Z">
              <w:r w:rsidRPr="00DA3BBC">
                <w:t>Periodicity</w:t>
              </w:r>
            </w:ins>
          </w:p>
        </w:tc>
        <w:tc>
          <w:tcPr>
            <w:tcW w:w="6465" w:type="dxa"/>
            <w:shd w:val="clear" w:color="auto" w:fill="auto"/>
          </w:tcPr>
          <w:p w14:paraId="3DF29FAE" w14:textId="3B44A249" w:rsidR="00BB2064" w:rsidRPr="00DA3BBC" w:rsidRDefault="00BB2064" w:rsidP="00C21A56">
            <w:pPr>
              <w:pStyle w:val="TAL"/>
              <w:rPr>
                <w:ins w:id="4160" w:author="23.501_CR3107R4_(Rel-17)_IIoT" w:date="2021-12-15T09:30:00Z"/>
              </w:rPr>
            </w:pPr>
            <w:ins w:id="4161" w:author="23.501_CR3107R4_(Rel-17)_IIoT" w:date="2021-12-15T09:30:00Z">
              <w:r w:rsidRPr="00DA3BBC">
                <w:t>It refers to the time period between start of two data bursts.</w:t>
              </w:r>
            </w:ins>
          </w:p>
        </w:tc>
      </w:tr>
      <w:tr w:rsidR="00BB2064" w:rsidRPr="00DA3BBC" w14:paraId="28F9E0D5" w14:textId="77777777" w:rsidTr="00C21A56">
        <w:trPr>
          <w:cantSplit/>
          <w:jc w:val="center"/>
          <w:ins w:id="4162" w:author="23.501_CR3107R4_(Rel-17)_IIoT" w:date="2021-12-15T09:30:00Z"/>
        </w:trPr>
        <w:tc>
          <w:tcPr>
            <w:tcW w:w="3166" w:type="dxa"/>
            <w:shd w:val="clear" w:color="auto" w:fill="auto"/>
          </w:tcPr>
          <w:p w14:paraId="23FAAC1F" w14:textId="30365785" w:rsidR="00BB2064" w:rsidRPr="00DA3BBC" w:rsidRDefault="00BB2064" w:rsidP="00C21A56">
            <w:pPr>
              <w:pStyle w:val="TAL"/>
              <w:rPr>
                <w:ins w:id="4163" w:author="23.501_CR3107R4_(Rel-17)_IIoT" w:date="2021-12-15T09:30:00Z"/>
              </w:rPr>
            </w:pPr>
            <w:ins w:id="4164" w:author="23.501_CR3107R4_(Rel-17)_IIoT" w:date="2021-12-15T09:30:00Z">
              <w:r w:rsidRPr="00DA3BBC">
                <w:t>Burst Arrival Time (optional)</w:t>
              </w:r>
            </w:ins>
          </w:p>
        </w:tc>
        <w:tc>
          <w:tcPr>
            <w:tcW w:w="6465" w:type="dxa"/>
            <w:shd w:val="clear" w:color="auto" w:fill="auto"/>
          </w:tcPr>
          <w:p w14:paraId="62A9D915" w14:textId="0867B1DE" w:rsidR="00BB2064" w:rsidRPr="00DA3BBC" w:rsidRDefault="00BB2064" w:rsidP="00C21A56">
            <w:pPr>
              <w:pStyle w:val="TAL"/>
              <w:rPr>
                <w:ins w:id="4165" w:author="23.501_CR3107R4_(Rel-17)_IIoT" w:date="2021-12-15T09:30:00Z"/>
              </w:rPr>
            </w:pPr>
            <w:ins w:id="4166" w:author="23.501_CR3107R4_(Rel-17)_IIoT" w:date="2021-12-15T09:30:00Z">
              <w:r w:rsidRPr="00DA3BBC">
                <w:t>The time when the first packet of the data burst arrives at the ingress port of 5GS for a given flow direction (DS-TT for uplink, NW-TT for downlink).</w:t>
              </w:r>
            </w:ins>
          </w:p>
        </w:tc>
      </w:tr>
      <w:tr w:rsidR="00BB2064" w:rsidRPr="00DA3BBC" w14:paraId="3023D367" w14:textId="77777777" w:rsidTr="00C21A56">
        <w:trPr>
          <w:cantSplit/>
          <w:jc w:val="center"/>
          <w:ins w:id="4167" w:author="23.501_CR3107R4_(Rel-17)_IIoT" w:date="2021-12-15T09:30:00Z"/>
        </w:trPr>
        <w:tc>
          <w:tcPr>
            <w:tcW w:w="3166" w:type="dxa"/>
            <w:shd w:val="clear" w:color="auto" w:fill="auto"/>
          </w:tcPr>
          <w:p w14:paraId="15331BEE" w14:textId="1FB4EA97" w:rsidR="00BB2064" w:rsidRPr="00DA3BBC" w:rsidRDefault="00BB2064" w:rsidP="00C21A56">
            <w:pPr>
              <w:pStyle w:val="TAL"/>
              <w:rPr>
                <w:ins w:id="4168" w:author="23.501_CR3107R4_(Rel-17)_IIoT" w:date="2021-12-15T09:30:00Z"/>
              </w:rPr>
            </w:pPr>
            <w:ins w:id="4169" w:author="23.501_CR3107R4_(Rel-17)_IIoT" w:date="2021-12-15T09:30:00Z">
              <w:r w:rsidRPr="00DA3BBC">
                <w:t>Survival Time (optional)</w:t>
              </w:r>
            </w:ins>
          </w:p>
        </w:tc>
        <w:tc>
          <w:tcPr>
            <w:tcW w:w="6465" w:type="dxa"/>
            <w:shd w:val="clear" w:color="auto" w:fill="auto"/>
          </w:tcPr>
          <w:p w14:paraId="64C3370D" w14:textId="4BE9E64D" w:rsidR="00BB2064" w:rsidRPr="00DA3BBC" w:rsidRDefault="00BB2064" w:rsidP="00C21A56">
            <w:pPr>
              <w:pStyle w:val="TAL"/>
              <w:rPr>
                <w:ins w:id="4170" w:author="23.501_CR3107R4_(Rel-17)_IIoT" w:date="2021-12-15T09:30:00Z"/>
              </w:rPr>
            </w:pPr>
            <w:ins w:id="4171" w:author="23.501_CR3107R4_(Rel-17)_IIoT" w:date="2021-12-15T09:31:00Z">
              <w:r w:rsidRPr="00DA3BBC">
                <w:t>It refers to the time period an application can survive without any data burst, as defined in clause C.2.3 of TS 22.104 [105].</w:t>
              </w:r>
            </w:ins>
          </w:p>
        </w:tc>
      </w:tr>
      <w:tr w:rsidR="00BB2064" w:rsidRPr="00DA3BBC" w14:paraId="206686B6" w14:textId="77777777" w:rsidTr="00C21A56">
        <w:trPr>
          <w:cantSplit/>
          <w:jc w:val="center"/>
          <w:ins w:id="4172" w:author="23.501_CR3107R4_(Rel-17)_IIoT" w:date="2021-12-15T09:31:00Z"/>
        </w:trPr>
        <w:tc>
          <w:tcPr>
            <w:tcW w:w="3166" w:type="dxa"/>
            <w:shd w:val="clear" w:color="auto" w:fill="auto"/>
          </w:tcPr>
          <w:p w14:paraId="3AA93E2E" w14:textId="45AE4EA2" w:rsidR="00BB2064" w:rsidRPr="00DA3BBC" w:rsidRDefault="00BB2064" w:rsidP="00C21A56">
            <w:pPr>
              <w:pStyle w:val="TAL"/>
              <w:rPr>
                <w:ins w:id="4173" w:author="23.501_CR3107R4_(Rel-17)_IIoT" w:date="2021-12-15T09:31:00Z"/>
              </w:rPr>
            </w:pPr>
            <w:ins w:id="4174" w:author="23.501_CR3107R4_(Rel-17)_IIoT" w:date="2021-12-15T09:31:00Z">
              <w:r w:rsidRPr="00DA3BBC">
                <w:t>Time Domain (optional)</w:t>
              </w:r>
            </w:ins>
          </w:p>
        </w:tc>
        <w:tc>
          <w:tcPr>
            <w:tcW w:w="6465" w:type="dxa"/>
            <w:shd w:val="clear" w:color="auto" w:fill="auto"/>
          </w:tcPr>
          <w:p w14:paraId="09C3321F" w14:textId="3FEC7731" w:rsidR="00BB2064" w:rsidRPr="00DA3BBC" w:rsidRDefault="00BB2064" w:rsidP="00C21A56">
            <w:pPr>
              <w:pStyle w:val="TAL"/>
              <w:rPr>
                <w:ins w:id="4175" w:author="23.501_CR3107R4_(Rel-17)_IIoT" w:date="2021-12-15T09:31:00Z"/>
              </w:rPr>
            </w:pPr>
            <w:ins w:id="4176" w:author="23.501_CR3107R4_(Rel-17)_IIoT" w:date="2021-12-15T09:31:00Z">
              <w:r w:rsidRPr="00DA3BBC">
                <w:t>The (g)PTP domain of the TSC flow.</w:t>
              </w:r>
            </w:ins>
          </w:p>
        </w:tc>
      </w:tr>
    </w:tbl>
    <w:p w14:paraId="6971DC8C" w14:textId="77777777" w:rsidR="00BB2064" w:rsidRPr="00DA3BBC" w:rsidRDefault="00BB2064" w:rsidP="00BB2064">
      <w:pPr>
        <w:pStyle w:val="FP"/>
        <w:rPr>
          <w:ins w:id="4177" w:author="23.501_CR3107R4_(Rel-17)_IIoT" w:date="2021-12-15T09:30:00Z"/>
        </w:rPr>
      </w:pPr>
    </w:p>
    <w:p w14:paraId="41BC5938" w14:textId="77777777" w:rsidR="000E35F2" w:rsidRPr="00DA3BBC" w:rsidRDefault="000E35F2" w:rsidP="00323277">
      <w:pPr>
        <w:pStyle w:val="Heading4"/>
      </w:pPr>
      <w:r w:rsidRPr="00DA3BBC">
        <w:t>5.27.2.2</w:t>
      </w:r>
      <w:r w:rsidRPr="00DA3BBC">
        <w:tab/>
        <w:t>TSC Assistance Container determination based on PSFP</w:t>
      </w:r>
      <w:bookmarkEnd w:id="4145"/>
    </w:p>
    <w:p w14:paraId="28F8565F" w14:textId="6F4E19C6" w:rsidR="000E35F2" w:rsidRPr="00DA3BBC" w:rsidRDefault="00BB2064" w:rsidP="000E35F2">
      <w:ins w:id="4178" w:author="23.501_CR3107R4_(Rel-17)_IIoT" w:date="2021-12-15T09:31:00Z">
        <w:r w:rsidRPr="00DA3BBC">
          <w:t xml:space="preserve">In the case of integration with IEEE TSN network, the TSN AF determines a TSC Assistance Container (defined in Table 5.27.2-2) and provides it to the PCF. </w:t>
        </w:r>
      </w:ins>
      <w:r w:rsidR="000E35F2" w:rsidRPr="00DA3BBC">
        <w:t>The determination of TSC Assistance Container based on Per-Stream Filtering and Policing (PSFP) information applies only to Ethernet type PDU Sessions.</w:t>
      </w:r>
    </w:p>
    <w:p w14:paraId="7E4F33BA" w14:textId="0CF9D297" w:rsidR="00D40151" w:rsidRPr="00DA3BBC" w:rsidRDefault="00D40151" w:rsidP="00D40151">
      <w:pPr>
        <w:pStyle w:val="NO"/>
      </w:pPr>
      <w:r w:rsidRPr="00DA3BBC">
        <w:t>NOTE 1:</w:t>
      </w:r>
      <w:r w:rsidRPr="00DA3BBC">
        <w:tab/>
        <w:t>This clause</w:t>
      </w:r>
      <w:r w:rsidR="003B51EA" w:rsidRPr="00DA3BBC">
        <w:t xml:space="preserve"> </w:t>
      </w:r>
      <w:r w:rsidRPr="00DA3BBC">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w:t>
      </w:r>
      <w:ins w:id="4179" w:author="23.501_CR3107R4_(Rel-17)_IIoT" w:date="2021-12-15T09:31:00Z">
        <w:r w:rsidR="00BB2064" w:rsidRPr="00DA3BBC">
          <w:t xml:space="preserve"> the</w:t>
        </w:r>
      </w:ins>
      <w:ins w:id="4180" w:author="23.501_CR3107R4_(Rel-17)_IIoT" w:date="2021-12-15T09:32:00Z">
        <w:r w:rsidR="00BB2064" w:rsidRPr="00DA3BBC">
          <w:t xml:space="preserve"> TSC Assistance Container</w:t>
        </w:r>
      </w:ins>
      <w:del w:id="4181" w:author="23.501_CR3107R4_(Rel-17)_IIoT" w:date="2021-12-15T09:32:00Z">
        <w:r w:rsidRPr="00DA3BBC" w:rsidDel="00BB2064">
          <w:delText xml:space="preserve"> TSCAI</w:delText>
        </w:r>
      </w:del>
      <w:r w:rsidRPr="00DA3BBC">
        <w:t xml:space="preserve"> if PSFP is not supported by 5GS and/or the CNC are beyond the scope of this specification.</w:t>
      </w:r>
    </w:p>
    <w:p w14:paraId="3F80711D" w14:textId="3DDD606E" w:rsidR="00D40151" w:rsidRPr="00DA3BBC" w:rsidRDefault="00D40151" w:rsidP="00D40151">
      <w:del w:id="4182" w:author="23.501_CR3107R4_(Rel-17)_IIoT" w:date="2021-12-15T09:32:00Z">
        <w:r w:rsidRPr="00DA3BBC" w:rsidDel="00BB2064">
          <w:delText xml:space="preserve">The TSCAI parameters are set according to corresponding parameters obtained from the TSN AF, when available. </w:delText>
        </w:r>
      </w:del>
      <w:r w:rsidRPr="00DA3BBC">
        <w:t xml:space="preserve">The TSN AF may be able to identify the ingress port and thereby the PDU </w:t>
      </w:r>
      <w:del w:id="4183" w:author="23.501_CR3107R4_(Rel-17)_IIoT" w:date="2021-12-15T09:32:00Z">
        <w:r w:rsidRPr="00DA3BBC" w:rsidDel="00BB2064">
          <w:delText>s</w:delText>
        </w:r>
      </w:del>
      <w:ins w:id="4184" w:author="23.501_CR3107R4_(Rel-17)_IIoT" w:date="2021-12-15T09:32:00Z">
        <w:r w:rsidR="00BB2064" w:rsidRPr="00DA3BBC">
          <w:t>S</w:t>
        </w:r>
      </w:ins>
      <w:r w:rsidRPr="00DA3BBC">
        <w:t>ession as described in clause 5.28.2.</w:t>
      </w:r>
    </w:p>
    <w:p w14:paraId="49865114" w14:textId="77777777" w:rsidR="00BB2064" w:rsidRPr="00DA3BBC" w:rsidRDefault="00D40151" w:rsidP="00D40151">
      <w:pPr>
        <w:rPr>
          <w:ins w:id="4185" w:author="23.501_CR3107R4_(Rel-17)_IIoT" w:date="2021-12-15T09:32:00Z"/>
        </w:rPr>
      </w:pPr>
      <w:r w:rsidRPr="00DA3BBC">
        <w:lastRenderedPageBreak/>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DA3BBC">
        <w:t xml:space="preserve"> Survival </w:t>
      </w:r>
      <w:r w:rsidR="0010039C" w:rsidRPr="00DA3BBC">
        <w:t>T</w:t>
      </w:r>
      <w:r w:rsidR="000E35F2" w:rsidRPr="00DA3BBC">
        <w:t>ime may be pre-configured in TSN AF.</w:t>
      </w:r>
      <w:del w:id="4186" w:author="23.501_CR3107R4_(Rel-17)_IIoT" w:date="2021-12-15T09:32:00Z">
        <w:r w:rsidRPr="00DA3BBC" w:rsidDel="00BB2064">
          <w:delText xml:space="preserve"> TSN AF is responsible for forwarding these parameters in TSC Assistance Container to the SMF (via PCF). </w:delText>
        </w:r>
      </w:del>
    </w:p>
    <w:p w14:paraId="3D8039D4" w14:textId="4F29B37A" w:rsidR="00D40151" w:rsidRPr="00DA3BBC" w:rsidRDefault="00D40151" w:rsidP="00D40151">
      <w:r w:rsidRPr="00DA3BBC">
        <w:t>TSN AF may enable aggregation of TSN streams if the TSN streams belong to the same traffic class, terminate in the same egress port and have the same periodicity and compatible Burst arrival time.</w:t>
      </w:r>
      <w:r w:rsidR="000E35F2" w:rsidRPr="00DA3BBC">
        <w:t xml:space="preserve"> When Survival Time information is provided for a TSN stream, then it should not be aggregated with other TSN streams into a single QoS </w:t>
      </w:r>
      <w:del w:id="4187" w:author="23.501_CR3107R4_(Rel-17)_IIoT" w:date="2021-12-15T09:33:00Z">
        <w:r w:rsidR="000E35F2" w:rsidRPr="00DA3BBC" w:rsidDel="00BB2064">
          <w:delText>f</w:delText>
        </w:r>
      </w:del>
      <w:ins w:id="4188" w:author="23.501_CR3107R4_(Rel-17)_IIoT" w:date="2021-12-15T09:33:00Z">
        <w:r w:rsidR="00BB2064" w:rsidRPr="00DA3BBC">
          <w:t>F</w:t>
        </w:r>
      </w:ins>
      <w:r w:rsidR="000E35F2" w:rsidRPr="00DA3BBC">
        <w:t>low, or if they are aggregated, then the Survival Time parameter shall not be provided.</w:t>
      </w:r>
      <w:r w:rsidRPr="00DA3BBC">
        <w:t xml:space="preserve"> One set of parameters and one </w:t>
      </w:r>
      <w:ins w:id="4189" w:author="23.501_CR3107R4_(Rel-17)_IIoT" w:date="2021-12-15T09:33:00Z">
        <w:r w:rsidR="00BB2064" w:rsidRPr="00DA3BBC">
          <w:t>TSC Assistance C</w:t>
        </w:r>
      </w:ins>
      <w:del w:id="4190" w:author="23.501_CR3107R4_(Rel-17)_IIoT" w:date="2021-12-15T09:33:00Z">
        <w:r w:rsidRPr="00DA3BBC" w:rsidDel="00BB2064">
          <w:delText>c</w:delText>
        </w:r>
      </w:del>
      <w:r w:rsidRPr="00DA3BBC">
        <w:t xml:space="preserve">ontainer are </w:t>
      </w:r>
      <w:del w:id="4191" w:author="23.501_CR3107R4_(Rel-17)_IIoT" w:date="2021-12-15T09:33:00Z">
        <w:r w:rsidRPr="00DA3BBC" w:rsidDel="00BB2064">
          <w:delText xml:space="preserve">calculated </w:delText>
        </w:r>
      </w:del>
      <w:ins w:id="4192" w:author="23.501_CR3107R4_(Rel-17)_IIoT" w:date="2021-12-15T09:33:00Z">
        <w:r w:rsidR="00BB2064" w:rsidRPr="00DA3BBC">
          <w:t xml:space="preserve">created </w:t>
        </w:r>
      </w:ins>
      <w:r w:rsidRPr="00DA3BBC">
        <w:t>by the TSN AF for multiple TSN streams to enable aggregation of TSN streams to the same QoS Flow.</w:t>
      </w:r>
    </w:p>
    <w:p w14:paraId="7B37611D" w14:textId="77777777" w:rsidR="00D40151" w:rsidRPr="00DA3BBC" w:rsidRDefault="00D40151" w:rsidP="00D40151">
      <w:r w:rsidRPr="00DA3BBC">
        <w:t>Annex I describe how the traffic pattern information is determined.</w:t>
      </w:r>
    </w:p>
    <w:p w14:paraId="16959358" w14:textId="77777777" w:rsidR="00D40151" w:rsidRPr="00DA3BBC" w:rsidRDefault="00D40151" w:rsidP="00D40151">
      <w:pPr>
        <w:pStyle w:val="NO"/>
      </w:pPr>
      <w:r w:rsidRPr="00DA3BBC">
        <w:t>NOTE 2:</w:t>
      </w:r>
      <w:r w:rsidRPr="00DA3BBC">
        <w:tab/>
        <w:t>Further details of aggregation of TSN streams (including determination of burst arrival times that are compatible so that TSN streams can be aggregated) are left for implementation.</w:t>
      </w:r>
    </w:p>
    <w:p w14:paraId="67D061EF" w14:textId="0315F855" w:rsidR="000E35F2" w:rsidRPr="00DA3BBC" w:rsidRDefault="000E35F2" w:rsidP="000E35F2">
      <w:pPr>
        <w:pStyle w:val="NO"/>
      </w:pPr>
      <w:r w:rsidRPr="00DA3BBC">
        <w:t>NOTE 3:</w:t>
      </w:r>
      <w:r w:rsidRPr="00DA3BBC">
        <w:tab/>
        <w:t>In order for the TSN AF to get Burst Arrival Time, Periodicity on a per TSN stream basis, support for IEEE Std 802.1Q [98] (as stated in clause 4.4.8.2) Per-Stream Filtering and Policing (PSFP) with stream gate operation is a prerequisite.</w:t>
      </w:r>
    </w:p>
    <w:p w14:paraId="57A5902B" w14:textId="0650EFE2" w:rsidR="000E35F2" w:rsidRPr="00DA3BBC" w:rsidDel="00BB2064" w:rsidRDefault="00D40151" w:rsidP="00D40151">
      <w:pPr>
        <w:rPr>
          <w:del w:id="4193" w:author="23.501_CR3107R4_(Rel-17)_IIoT" w:date="2021-12-15T09:33:00Z"/>
        </w:rPr>
      </w:pPr>
      <w:del w:id="4194" w:author="23.501_CR3107R4_(Rel-17)_IIoT" w:date="2021-12-15T09:33:00Z">
        <w:r w:rsidRPr="00DA3BBC" w:rsidDel="00BB2064">
          <w:delText>In this case, TSN AF creates one TSC Assistance Container for the aggregated TSN streams. The Burst Arrival Time and Periodicity component of the TSCAI that the SMF signals to the 5G-AN are specified with respect to the 5G clock.</w:delText>
        </w:r>
      </w:del>
    </w:p>
    <w:p w14:paraId="57B9CC09" w14:textId="06254037" w:rsidR="000E35F2" w:rsidRPr="00DA3BBC" w:rsidRDefault="000E35F2" w:rsidP="00D40151">
      <w:r w:rsidRPr="00DA3BBC">
        <w:t>For</w:t>
      </w:r>
      <w:ins w:id="4195" w:author="23.501_CR3107R4_(Rel-17)_IIoT" w:date="2021-12-15T09:34:00Z">
        <w:r w:rsidR="00BB2064" w:rsidRPr="00DA3BBC">
          <w:t xml:space="preserve"> a</w:t>
        </w:r>
      </w:ins>
      <w:r w:rsidRPr="00DA3BBC">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DA3BBC">
        <w:t xml:space="preserve">AF </w:t>
      </w:r>
      <w:r w:rsidRPr="00DA3BBC">
        <w:t>Session basis to the PCF(s). The TSN AF calculates traffic pattern parameters for the UL and the DL stream using the PSFP configuration (if provided) respectively:</w:t>
      </w:r>
    </w:p>
    <w:p w14:paraId="7651A4ED" w14:textId="77777777" w:rsidR="000E35F2" w:rsidRPr="00DA3BBC" w:rsidRDefault="000E35F2" w:rsidP="00323277">
      <w:pPr>
        <w:pStyle w:val="B1"/>
      </w:pPr>
      <w:r w:rsidRPr="00DA3BBC">
        <w:t>-</w:t>
      </w:r>
      <w:r w:rsidRPr="00DA3BBC">
        <w:tab/>
        <w:t>For the uplink stream, the Flow Direction is set to uplink and traffic pattern parameters (such as burst arrival time with reference to the ingress port and periodicity) is determined as described in Annex I.</w:t>
      </w:r>
    </w:p>
    <w:p w14:paraId="2E0A5899" w14:textId="61F46E8D" w:rsidR="000E35F2" w:rsidRPr="00DA3BBC" w:rsidRDefault="000E35F2" w:rsidP="00323277">
      <w:pPr>
        <w:pStyle w:val="B1"/>
      </w:pPr>
      <w:r w:rsidRPr="00DA3BBC">
        <w:t>-</w:t>
      </w:r>
      <w:r w:rsidRPr="00DA3BBC">
        <w:tab/>
        <w:t xml:space="preserve">For downlink stream, the Flow Direction is set to downlink, the burst arrival time is set to sum of burst arrival time of the UL stream and 5GS Bridge delay of PDU </w:t>
      </w:r>
      <w:del w:id="4196" w:author="23.501_CR3107R4_(Rel-17)_IIoT" w:date="2021-12-15T09:34:00Z">
        <w:r w:rsidRPr="00DA3BBC" w:rsidDel="00BB2064">
          <w:delText>s</w:delText>
        </w:r>
      </w:del>
      <w:ins w:id="4197" w:author="23.501_CR3107R4_(Rel-17)_IIoT" w:date="2021-12-15T09:34:00Z">
        <w:r w:rsidR="00BB2064" w:rsidRPr="00DA3BBC">
          <w:t>S</w:t>
        </w:r>
      </w:ins>
      <w:r w:rsidRPr="00DA3BBC">
        <w:t>ession carrying the UL stream, and the periodicity is determined as described in Annex I.</w:t>
      </w:r>
    </w:p>
    <w:p w14:paraId="47F577A9" w14:textId="45548FE6" w:rsidR="000E35F2" w:rsidRPr="00DA3BBC" w:rsidRDefault="000E35F2" w:rsidP="000E35F2">
      <w:pPr>
        <w:pStyle w:val="Heading4"/>
      </w:pPr>
      <w:bookmarkStart w:id="4198" w:name="_Toc83302002"/>
      <w:r w:rsidRPr="00DA3BBC">
        <w:t>5.27.2.3</w:t>
      </w:r>
      <w:r w:rsidRPr="00DA3BBC">
        <w:tab/>
        <w:t>TSC Assistance Container determination by</w:t>
      </w:r>
      <w:r w:rsidR="00055D0B" w:rsidRPr="00DA3BBC">
        <w:t xml:space="preserve"> TSCTSF</w:t>
      </w:r>
      <w:bookmarkEnd w:id="4198"/>
    </w:p>
    <w:p w14:paraId="2EFC7460" w14:textId="437363D3" w:rsidR="000E35F2" w:rsidRPr="00DA3BBC" w:rsidRDefault="000E35F2" w:rsidP="000E35F2">
      <w:r w:rsidRPr="00DA3BBC">
        <w:t xml:space="preserve">The </w:t>
      </w:r>
      <w:r w:rsidR="00055D0B" w:rsidRPr="00DA3BBC">
        <w:t xml:space="preserve">TSCTSF </w:t>
      </w:r>
      <w:r w:rsidRPr="00DA3BBC">
        <w:t>constructs TSC Assistance Container</w:t>
      </w:r>
      <w:ins w:id="4199" w:author="23.501_CR3107R4_(Rel-17)_IIoT" w:date="2021-12-15T09:34:00Z">
        <w:r w:rsidR="00BB2064" w:rsidRPr="00DA3BBC">
          <w:t xml:space="preserve"> (defined in Table 5.27.2-2)</w:t>
        </w:r>
      </w:ins>
      <w:r w:rsidRPr="00DA3BBC">
        <w:t xml:space="preserve"> based on information provided</w:t>
      </w:r>
      <w:r w:rsidR="00055D0B" w:rsidRPr="00DA3BBC">
        <w:t xml:space="preserve"> (directly or via NEF)</w:t>
      </w:r>
      <w:r w:rsidRPr="00DA3BBC">
        <w:t xml:space="preserve"> by the AF for IP or Ethernet type PDU Sessions.</w:t>
      </w:r>
    </w:p>
    <w:p w14:paraId="26094285" w14:textId="47E9A751" w:rsidR="000E35F2" w:rsidRPr="00DA3BBC" w:rsidRDefault="000E35F2" w:rsidP="000E35F2">
      <w:r w:rsidRPr="00DA3BBC">
        <w:t>The AF may provide Flow Direction, Burst Arrival Time</w:t>
      </w:r>
      <w:r w:rsidR="00681FC7" w:rsidRPr="00DA3BBC">
        <w:t xml:space="preserve"> (optional)</w:t>
      </w:r>
      <w:r w:rsidRPr="00DA3BBC">
        <w:t xml:space="preserve"> at the UE/DS-TT (uplink) or UPF/NW-TT (downlink), </w:t>
      </w:r>
      <w:ins w:id="4200" w:author="23.501_CR3107R4_(Rel-17)_IIoT" w:date="2021-12-15T09:34:00Z">
        <w:r w:rsidR="00BB2064" w:rsidRPr="00DA3BBC">
          <w:t xml:space="preserve">Maximum </w:t>
        </w:r>
      </w:ins>
      <w:r w:rsidRPr="00DA3BBC">
        <w:t>Burst Size, Periodicity, Survival Time</w:t>
      </w:r>
      <w:r w:rsidR="00681FC7" w:rsidRPr="00DA3BBC">
        <w:t xml:space="preserve"> (optional)</w:t>
      </w:r>
      <w:r w:rsidRPr="00DA3BBC">
        <w:t>, and a Time Domain</w:t>
      </w:r>
      <w:r w:rsidR="00681FC7" w:rsidRPr="00DA3BBC">
        <w:t xml:space="preserve"> (optional)</w:t>
      </w:r>
      <w:r w:rsidRPr="00DA3BBC">
        <w:t xml:space="preserve"> to the</w:t>
      </w:r>
      <w:r w:rsidR="00055D0B" w:rsidRPr="00DA3BBC">
        <w:t xml:space="preserve"> TSCTSF</w:t>
      </w:r>
      <w:r w:rsidRPr="00DA3BBC">
        <w:t xml:space="preserve">. Based on these parameters, the </w:t>
      </w:r>
      <w:r w:rsidR="00055D0B" w:rsidRPr="00DA3BBC">
        <w:t xml:space="preserve">TSCTSF </w:t>
      </w:r>
      <w:r w:rsidRPr="00DA3BBC">
        <w:t>constructs a TSC Assistance Container and provides it to PCF.</w:t>
      </w:r>
    </w:p>
    <w:p w14:paraId="104A3116" w14:textId="77777777" w:rsidR="00BB2064" w:rsidRPr="00DA3BBC" w:rsidRDefault="00BB2064">
      <w:pPr>
        <w:pStyle w:val="NO"/>
        <w:rPr>
          <w:ins w:id="4201" w:author="23.501_CR3107R4_(Rel-17)_IIoT" w:date="2021-12-15T09:34:00Z"/>
        </w:rPr>
        <w:pPrChange w:id="4202" w:author="23.501_CR3107R4_(Rel-17)_IIoT" w:date="2021-12-15T09:34:00Z">
          <w:pPr/>
        </w:pPrChange>
      </w:pPr>
      <w:ins w:id="4203" w:author="23.501_CR3107R4_(Rel-17)_IIoT" w:date="2021-12-15T09:34:00Z">
        <w:r w:rsidRPr="00DA3BBC">
          <w:t>NOTE:</w:t>
        </w:r>
        <w:r w:rsidRPr="00DA3BBC">
          <w:tab/>
          <w:t>The Maximum Burst Size is signalled separately, i.e. it is not part of the TSC Assistance Container.</w:t>
        </w:r>
      </w:ins>
    </w:p>
    <w:p w14:paraId="2B0D302F" w14:textId="77777777" w:rsidR="00BB2064" w:rsidRPr="00DA3BBC" w:rsidRDefault="00BB2064" w:rsidP="000E35F2">
      <w:pPr>
        <w:rPr>
          <w:ins w:id="4204" w:author="23.501_CR3107R4_(Rel-17)_IIoT" w:date="2021-12-15T09:34:00Z"/>
        </w:rPr>
      </w:pPr>
      <w:ins w:id="4205" w:author="23.501_CR3107R4_(Rel-17)_IIoT" w:date="2021-12-15T09:34:00Z">
        <w:r w:rsidRPr="00DA3BBC">
          <w:t>The AF provides these parameters to the NEF and the NEF forwards these parameters to the TSCTSF. The AF trusted by the operator provides these parameters to the TSCTSF directly.</w:t>
        </w:r>
      </w:ins>
    </w:p>
    <w:p w14:paraId="4C49B245" w14:textId="20FA6534" w:rsidR="000E35F2" w:rsidRPr="00DA3BBC" w:rsidRDefault="000E35F2" w:rsidP="000E35F2">
      <w:r w:rsidRPr="00DA3BBC">
        <w:t xml:space="preserve">The </w:t>
      </w:r>
      <w:r w:rsidR="00055D0B" w:rsidRPr="00DA3BBC">
        <w:t xml:space="preserve">TSCTSF </w:t>
      </w:r>
      <w:r w:rsidRPr="00DA3BBC">
        <w:t>sends the TSC Assistance Container to</w:t>
      </w:r>
      <w:ins w:id="4206" w:author="23.501_CR3107R4_(Rel-17)_IIoT" w:date="2021-12-15T09:35:00Z">
        <w:r w:rsidR="00BB2064" w:rsidRPr="00DA3BBC">
          <w:t xml:space="preserve"> the</w:t>
        </w:r>
      </w:ins>
      <w:r w:rsidRPr="00DA3BBC">
        <w:t xml:space="preserve"> PCF as follows:</w:t>
      </w:r>
    </w:p>
    <w:p w14:paraId="4248E59F" w14:textId="352C8C9C" w:rsidR="000E35F2" w:rsidRPr="00DA3BBC" w:rsidRDefault="000E35F2" w:rsidP="00323277">
      <w:pPr>
        <w:pStyle w:val="B1"/>
      </w:pPr>
      <w:r w:rsidRPr="00DA3BBC">
        <w:t>-</w:t>
      </w:r>
      <w:r w:rsidRPr="00DA3BBC">
        <w:tab/>
        <w:t xml:space="preserve">The </w:t>
      </w:r>
      <w:r w:rsidR="00055D0B" w:rsidRPr="00DA3BBC">
        <w:t xml:space="preserve">TSCTSF </w:t>
      </w:r>
      <w:r w:rsidRPr="00DA3BBC">
        <w:t>uses the UE IP address/</w:t>
      </w:r>
      <w:ins w:id="4207" w:author="23.501_CR3107R4_(Rel-17)_IIoT" w:date="2021-12-15T09:35:00Z">
        <w:r w:rsidR="00BB2064" w:rsidRPr="00DA3BBC">
          <w:t xml:space="preserve">DS-TT port </w:t>
        </w:r>
      </w:ins>
      <w:r w:rsidRPr="00DA3BBC">
        <w:t>MAC address to identify the PCF and N5 association related to the PDU Session of</w:t>
      </w:r>
      <w:ins w:id="4208" w:author="23.501_CR3107R4_(Rel-17)_IIoT" w:date="2021-12-15T09:35:00Z">
        <w:r w:rsidR="00BB2064" w:rsidRPr="00DA3BBC">
          <w:t xml:space="preserve"> a</w:t>
        </w:r>
      </w:ins>
      <w:r w:rsidRPr="00DA3BBC">
        <w:t xml:space="preserve"> UE/DS-TT.</w:t>
      </w:r>
    </w:p>
    <w:p w14:paraId="4E25C649" w14:textId="5868C5F6" w:rsidR="000E35F2" w:rsidRPr="00DA3BBC" w:rsidRDefault="000E35F2" w:rsidP="00323277">
      <w:pPr>
        <w:pStyle w:val="Heading4"/>
      </w:pPr>
      <w:bookmarkStart w:id="4209" w:name="_Toc83302003"/>
      <w:r w:rsidRPr="00DA3BBC">
        <w:t>5.27.2.4</w:t>
      </w:r>
      <w:r w:rsidRPr="00DA3BBC">
        <w:tab/>
        <w:t>TSCAI determination based on TSC Assistance Container</w:t>
      </w:r>
      <w:bookmarkEnd w:id="4209"/>
    </w:p>
    <w:p w14:paraId="467F5D6A" w14:textId="6FC8A3AD" w:rsidR="000E35F2" w:rsidRPr="00DA3BBC" w:rsidRDefault="00BB2064" w:rsidP="00D40151">
      <w:ins w:id="4210" w:author="23.501_CR3107R4_(Rel-17)_IIoT" w:date="2021-12-15T09:35:00Z">
        <w:r w:rsidRPr="00DA3BBC">
          <w:t xml:space="preserve">The SMF determines the TSCAI (defined in Table 5.27.2-1) for the QoS Flow based on the TSC Assistance Container of the PCC rule bound to the QoS Flow. </w:t>
        </w:r>
      </w:ins>
      <w:r w:rsidR="000E35F2" w:rsidRPr="00DA3BBC">
        <w:t xml:space="preserve">This clause is applicable </w:t>
      </w:r>
      <w:del w:id="4211" w:author="23.501_CR3107R4_(Rel-17)_IIoT" w:date="2021-12-15T09:35:00Z">
        <w:r w:rsidR="000E35F2" w:rsidRPr="00DA3BBC" w:rsidDel="00BB2064">
          <w:delText xml:space="preserve">when </w:delText>
        </w:r>
      </w:del>
      <w:ins w:id="4212" w:author="23.501_CR3107R4_(Rel-17)_IIoT" w:date="2021-12-15T09:35:00Z">
        <w:r w:rsidRPr="00DA3BBC">
          <w:t xml:space="preserve">irrespective of whether the </w:t>
        </w:r>
      </w:ins>
      <w:r w:rsidR="000E35F2" w:rsidRPr="00DA3BBC">
        <w:t xml:space="preserve">TSC Assistance Container is determined </w:t>
      </w:r>
      <w:del w:id="4213" w:author="23.501_CR3107R4_(Rel-17)_IIoT" w:date="2021-12-15T09:35:00Z">
        <w:r w:rsidR="000E35F2" w:rsidRPr="00DA3BBC" w:rsidDel="00BB2064">
          <w:delText xml:space="preserve">either </w:delText>
        </w:r>
      </w:del>
      <w:r w:rsidR="000E35F2" w:rsidRPr="00DA3BBC">
        <w:t>by</w:t>
      </w:r>
      <w:ins w:id="4214" w:author="23.501_CR3107R4_(Rel-17)_IIoT" w:date="2021-12-15T09:36:00Z">
        <w:r w:rsidRPr="00DA3BBC">
          <w:t xml:space="preserve"> the</w:t>
        </w:r>
      </w:ins>
      <w:r w:rsidR="000E35F2" w:rsidRPr="00DA3BBC">
        <w:t xml:space="preserve"> TSN AF or by the</w:t>
      </w:r>
      <w:r w:rsidR="00055D0B" w:rsidRPr="00DA3BBC">
        <w:t xml:space="preserve"> TSCTSF</w:t>
      </w:r>
      <w:r w:rsidR="000E35F2" w:rsidRPr="00DA3BBC">
        <w:t>.</w:t>
      </w:r>
    </w:p>
    <w:p w14:paraId="0342498D" w14:textId="0F8B670D" w:rsidR="00D40151" w:rsidRPr="00DA3BBC" w:rsidRDefault="00BB2064" w:rsidP="00D40151">
      <w:ins w:id="4215" w:author="23.501_CR3107R4_(Rel-17)_IIoT" w:date="2021-12-15T09:36:00Z">
        <w:r w:rsidRPr="00DA3BBC">
          <w:lastRenderedPageBreak/>
          <w:t>The Burst Arrival Time and Periodicity component of the TSCAI that the SMF sends to the 5G-AN are specified with respect to the 5G clock.</w:t>
        </w:r>
      </w:ins>
      <w:r w:rsidR="00D40151" w:rsidRPr="00DA3BBC">
        <w:t xml:space="preserve"> The SMF is responsible for mapping the Burst Arrival Time and Periodicity</w:t>
      </w:r>
      <w:r w:rsidR="000E35F2" w:rsidRPr="00DA3BBC">
        <w:t xml:space="preserve"> in the TSC Assistance Container</w:t>
      </w:r>
      <w:r w:rsidR="00D40151" w:rsidRPr="00DA3BBC">
        <w:t xml:space="preserve"> from a</w:t>
      </w:r>
      <w:r w:rsidR="000E35F2" w:rsidRPr="00DA3BBC">
        <w:t>n external</w:t>
      </w:r>
      <w:r w:rsidR="00D40151" w:rsidRPr="00DA3BBC">
        <w:t xml:space="preserve"> clock to the 5G clock based on the time offset and cumulative rateRatio</w:t>
      </w:r>
      <w:ins w:id="4216" w:author="23.501_CR3244R1_(Rel-17)_IIoT" w:date="2021-12-15T11:14:00Z">
        <w:r w:rsidR="00426DE4" w:rsidRPr="00DA3BBC">
          <w:t xml:space="preserve"> (when available)</w:t>
        </w:r>
      </w:ins>
      <w:r w:rsidR="00D40151" w:rsidRPr="00DA3BBC">
        <w:t xml:space="preserve"> between </w:t>
      </w:r>
      <w:r w:rsidR="000E35F2" w:rsidRPr="00DA3BBC">
        <w:t xml:space="preserve">external </w:t>
      </w:r>
      <w:r w:rsidR="00D40151" w:rsidRPr="00DA3BBC">
        <w:t>time and 5GS time as measured and reported by the UPF.</w:t>
      </w:r>
      <w:ins w:id="4217" w:author="23.501_CR3107R4_(Rel-17)_IIoT" w:date="2021-12-15T09:36:00Z">
        <w:r w:rsidRPr="00DA3BBC">
          <w:t xml:space="preserve"> The SMF may correct the TSCAI based on the UPF report for time offset and cumulative rateRatio between external PTP time and 5GS time as measured and reported by the UPF.</w:t>
        </w:r>
      </w:ins>
    </w:p>
    <w:p w14:paraId="210C4AA4" w14:textId="77777777" w:rsidR="00D40151" w:rsidRPr="00DA3BBC" w:rsidRDefault="00D40151" w:rsidP="00D40151">
      <w:r w:rsidRPr="00DA3BBC">
        <w:t>The TSCAI parameter determination in SMF is done as follows:</w:t>
      </w:r>
    </w:p>
    <w:p w14:paraId="6F9833B2" w14:textId="105B9C95" w:rsidR="00D40151" w:rsidRPr="00DA3BBC" w:rsidRDefault="00D40151" w:rsidP="00D40151">
      <w:pPr>
        <w:pStyle w:val="B1"/>
      </w:pPr>
      <w:r w:rsidRPr="00DA3BBC">
        <w:t>-</w:t>
      </w:r>
      <w:r w:rsidRPr="00DA3BBC">
        <w:tab/>
        <w:t>For traffic in downlink direction, the SMF corrects the Burst Arrival Time in the TS</w:t>
      </w:r>
      <w:r w:rsidR="000E35F2" w:rsidRPr="00DA3BBC">
        <w:t>C</w:t>
      </w:r>
      <w:r w:rsidRPr="00DA3BBC">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097C7AA1" w:rsidR="00D40151" w:rsidRPr="00DA3BBC" w:rsidRDefault="00D40151" w:rsidP="00D40151">
      <w:pPr>
        <w:pStyle w:val="B1"/>
      </w:pPr>
      <w:r w:rsidRPr="00DA3BBC">
        <w:t>-</w:t>
      </w:r>
      <w:r w:rsidRPr="00DA3BBC">
        <w:tab/>
        <w:t>For traffic in uplink direction, the SMF corrects the Burst Arrival Time in the TS</w:t>
      </w:r>
      <w:r w:rsidR="000E35F2" w:rsidRPr="00DA3BBC">
        <w:t>C</w:t>
      </w:r>
      <w:r w:rsidRPr="00DA3BBC">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ins w:id="4218" w:author="23.501_CR3107R4_(Rel-17)_IIoT" w:date="2021-12-15T09:36:00Z">
        <w:r w:rsidR="00BB2064" w:rsidRPr="00DA3BBC">
          <w:t xml:space="preserve"> UE</w:t>
        </w:r>
      </w:ins>
      <w:r w:rsidRPr="00DA3BBC">
        <w:t xml:space="preserve"> egress</w:t>
      </w:r>
      <w:del w:id="4219" w:author="23.501_CR3107R4_(Rel-17)_IIoT" w:date="2021-12-15T09:36:00Z">
        <w:r w:rsidRPr="00DA3BBC" w:rsidDel="00BB2064">
          <w:delText xml:space="preserve"> of the UE</w:delText>
        </w:r>
      </w:del>
      <w:r w:rsidRPr="00DA3BBC">
        <w:t>.</w:t>
      </w:r>
      <w:ins w:id="4220" w:author="23.501_CR3447R1_(Rel-17)_Vertical_LAN" w:date="2021-12-21T08:25:00Z">
        <w:r w:rsidR="0053150F">
          <w:t xml:space="preserve"> How the SMF corrects the Burst Arrival Time if the UE-DS-TT residence time has not been provided by the UE is up to SMF implementation.</w:t>
        </w:r>
      </w:ins>
    </w:p>
    <w:p w14:paraId="608F53B6" w14:textId="3C0019E4" w:rsidR="00D40151" w:rsidRPr="00DA3BBC" w:rsidRDefault="00D40151" w:rsidP="00D40151">
      <w:pPr>
        <w:pStyle w:val="B1"/>
      </w:pPr>
      <w:r w:rsidRPr="00DA3BBC">
        <w:t>-</w:t>
      </w:r>
      <w:r w:rsidRPr="00DA3BBC">
        <w:tab/>
        <w:t>The SMF corrects the Periodicity in the TS</w:t>
      </w:r>
      <w:r w:rsidR="000E35F2" w:rsidRPr="00DA3BBC">
        <w:t>C</w:t>
      </w:r>
      <w:r w:rsidRPr="00DA3BBC">
        <w:t xml:space="preserve"> Assistance Container </w:t>
      </w:r>
      <w:del w:id="4221" w:author="23.501_CR3244R1_(Rel-17)_IIoT" w:date="2021-12-15T11:15:00Z">
        <w:r w:rsidRPr="00DA3BBC" w:rsidDel="00426DE4">
          <w:delText xml:space="preserve">by </w:delText>
        </w:r>
      </w:del>
      <w:ins w:id="4222" w:author="23.501_CR3244R1_(Rel-17)_IIoT" w:date="2021-12-15T11:15:00Z">
        <w:r w:rsidR="00426DE4" w:rsidRPr="00DA3BBC">
          <w:t xml:space="preserve">using the cumulative rateRatio if </w:t>
        </w:r>
      </w:ins>
      <w:r w:rsidRPr="00DA3BBC">
        <w:t xml:space="preserve">the </w:t>
      </w:r>
      <w:del w:id="4223" w:author="23.501_CR3244R1_(Rel-17)_IIoT" w:date="2021-12-15T11:15:00Z">
        <w:r w:rsidRPr="00DA3BBC" w:rsidDel="00426DE4">
          <w:delText xml:space="preserve">previously received </w:delText>
        </w:r>
      </w:del>
      <w:r w:rsidRPr="00DA3BBC">
        <w:t>cumulative rateRatio</w:t>
      </w:r>
      <w:ins w:id="4224" w:author="23.501_CR3244R1_(Rel-17)_IIoT" w:date="2021-12-15T11:15:00Z">
        <w:r w:rsidR="00426DE4" w:rsidRPr="00DA3BBC">
          <w:t xml:space="preserve"> was previously received</w:t>
        </w:r>
      </w:ins>
      <w:r w:rsidRPr="00DA3BBC">
        <w:t xml:space="preserve"> from the UPF and sets the TSCAI Periodicity as the corrected value.</w:t>
      </w:r>
      <w:ins w:id="4225" w:author="23.501_CR3244R1_(Rel-17)_IIoT" w:date="2021-12-15T11:15:00Z">
        <w:r w:rsidR="00426DE4" w:rsidRPr="00DA3BBC">
          <w:t xml:space="preserve"> Otherwise, </w:t>
        </w:r>
      </w:ins>
      <w:ins w:id="4226" w:author="23.501_CR3244R1_(Rel-17)_IIoT" w:date="2021-12-15T11:16:00Z">
        <w:r w:rsidR="00426DE4" w:rsidRPr="00DA3BBC">
          <w:t xml:space="preserve">the </w:t>
        </w:r>
      </w:ins>
      <w:ins w:id="4227" w:author="23.501_CR3244R1_(Rel-17)_IIoT" w:date="2021-12-15T11:15:00Z">
        <w:r w:rsidR="00426DE4" w:rsidRPr="00DA3BBC">
          <w:t>SMF sets the received Periodicity in the TSCAI without any correction.</w:t>
        </w:r>
      </w:ins>
    </w:p>
    <w:p w14:paraId="758B51F8" w14:textId="73285902" w:rsidR="00D40151" w:rsidRPr="00DA3BBC" w:rsidRDefault="00D40151" w:rsidP="00D40151">
      <w:pPr>
        <w:pStyle w:val="B1"/>
      </w:pPr>
      <w:r w:rsidRPr="00DA3BBC">
        <w:t>-</w:t>
      </w:r>
      <w:r w:rsidRPr="00DA3BBC">
        <w:tab/>
        <w:t>The SMF sets the TSCAI Flow Direction as the Flow Direction in the TS</w:t>
      </w:r>
      <w:r w:rsidR="000E35F2" w:rsidRPr="00DA3BBC">
        <w:t>C</w:t>
      </w:r>
      <w:r w:rsidRPr="00DA3BBC">
        <w:t xml:space="preserve"> Assistance Container.</w:t>
      </w:r>
    </w:p>
    <w:p w14:paraId="12B9DE28" w14:textId="438F4307" w:rsidR="00B96062" w:rsidRPr="00DA3BBC" w:rsidRDefault="00B96062" w:rsidP="00B96062">
      <w:pPr>
        <w:pStyle w:val="B1"/>
      </w:pPr>
      <w:r w:rsidRPr="00DA3BBC">
        <w:t>-</w:t>
      </w:r>
      <w:r w:rsidRPr="00DA3BBC">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ins w:id="4228" w:author="23.501_CR3244R1_(Rel-17)_IIoT" w:date="2021-12-15T11:16:00Z">
        <w:r w:rsidR="00426DE4" w:rsidRPr="00DA3BBC">
          <w:t xml:space="preserve"> using the cumulative rateRatio if the</w:t>
        </w:r>
      </w:ins>
      <w:del w:id="4229" w:author="23.501_CR3244R1_(Rel-17)_IIoT" w:date="2021-12-15T11:16:00Z">
        <w:r w:rsidRPr="00DA3BBC" w:rsidDel="00426DE4">
          <w:delText xml:space="preserve"> by the previously received</w:delText>
        </w:r>
      </w:del>
      <w:r w:rsidRPr="00DA3BBC">
        <w:t xml:space="preserve"> cumulative rateRatio</w:t>
      </w:r>
      <w:ins w:id="4230" w:author="23.501_CR3244R1_(Rel-17)_IIoT" w:date="2021-12-15T11:16:00Z">
        <w:r w:rsidR="00426DE4" w:rsidRPr="00DA3BBC">
          <w:t xml:space="preserve"> was previously received</w:t>
        </w:r>
      </w:ins>
      <w:r w:rsidRPr="00DA3BBC">
        <w:t xml:space="preserve"> from the UPF and sets the TSCAI Survival Time to the corrected value.</w:t>
      </w:r>
      <w:ins w:id="4231" w:author="23.501_CR3244R1_(Rel-17)_IIoT" w:date="2021-12-15T11:17:00Z">
        <w:r w:rsidR="00426DE4" w:rsidRPr="00DA3BBC">
          <w:t xml:space="preserve"> Otherwise, SMF sets the TSCAI Survival Time without correction.</w:t>
        </w:r>
      </w:ins>
    </w:p>
    <w:p w14:paraId="496A7445" w14:textId="48F50CAC" w:rsidR="000E35F2" w:rsidRPr="00DA3BBC" w:rsidRDefault="000E35F2" w:rsidP="00D40151">
      <w:r w:rsidRPr="00DA3BBC">
        <w:t>If the SMF has clock drift information for the Time Domain in the TSC Assistance Container (i.e. clock drift between 5G timing and AF supplied Time Domain determined based on UPF reporting), then 5GS may adjust the TSCAI information so that it reflects the 5GS Clock as described in clause 5.27.2.1. If Time Domain information is not provided or the SMF does not have synchronization information for a requested Time Domain, then the TSCAI information will be used without adjustment.</w:t>
      </w:r>
    </w:p>
    <w:p w14:paraId="7FCBF23C" w14:textId="71172209" w:rsidR="00D40151" w:rsidRPr="00DA3BBC" w:rsidRDefault="00D40151" w:rsidP="00D40151">
      <w:r w:rsidRPr="00DA3BBC">
        <w:t xml:space="preserve">In the case of drift between </w:t>
      </w:r>
      <w:r w:rsidR="000E35F2" w:rsidRPr="00DA3BBC">
        <w:t xml:space="preserve">external </w:t>
      </w:r>
      <w:r w:rsidRPr="00DA3BBC">
        <w:t>GM clock and 5G clock, the UPF updates the offset to SMF using the N4 Report Procedure as defined in</w:t>
      </w:r>
      <w:r w:rsidR="00131D56" w:rsidRPr="00DA3BBC">
        <w:t xml:space="preserve"> clause 4.4.3.4</w:t>
      </w:r>
      <w:r w:rsidRPr="00DA3BBC">
        <w:t xml:space="preserve"> </w:t>
      </w:r>
      <w:r w:rsidR="00131D56" w:rsidRPr="00DA3BBC">
        <w:t xml:space="preserve">of </w:t>
      </w:r>
      <w:r w:rsidRPr="00DA3BBC">
        <w:t>TS 23.502 [3]. I</w:t>
      </w:r>
      <w:ins w:id="4232" w:author="23.501_CR3244R1_(Rel-17)_IIoT" w:date="2021-12-15T11:17:00Z">
        <w:r w:rsidR="00426DE4" w:rsidRPr="00DA3BBC">
          <w:t>f the cumulative rateRatio is available and i</w:t>
        </w:r>
      </w:ins>
      <w:r w:rsidRPr="00DA3BBC">
        <w:t xml:space="preserve">n the case of change of cumulative rateRatio between </w:t>
      </w:r>
      <w:r w:rsidR="000E35F2" w:rsidRPr="00DA3BBC">
        <w:t xml:space="preserve">external PTP </w:t>
      </w:r>
      <w:r w:rsidRPr="00DA3BBC">
        <w:t xml:space="preserve">time and 5G time, the UPF updates the cumulative rateRatio to SMF using the N4 Report Procedure as defined in </w:t>
      </w:r>
      <w:r w:rsidR="00131D56" w:rsidRPr="00DA3BBC">
        <w:t xml:space="preserve">clause 4.4.3.4 of </w:t>
      </w:r>
      <w:r w:rsidRPr="00DA3BBC">
        <w:t>TS 23.502 [3]. The SMF may then trigger a PDU Session Modification as defined in</w:t>
      </w:r>
      <w:r w:rsidR="00131D56" w:rsidRPr="00DA3BBC">
        <w:t xml:space="preserve"> clause 4.3.3</w:t>
      </w:r>
      <w:r w:rsidRPr="00DA3BBC">
        <w:t xml:space="preserve"> </w:t>
      </w:r>
      <w:r w:rsidR="00131D56" w:rsidRPr="00DA3BBC">
        <w:t xml:space="preserve">of </w:t>
      </w:r>
      <w:r w:rsidRPr="00DA3BBC">
        <w:t>TS 23.502 [3] in order to update the TSCAI to the NG-RAN without requiring AN or N1 specific signalling exchange with the UE.</w:t>
      </w:r>
    </w:p>
    <w:p w14:paraId="4E18F423" w14:textId="4DB173B6" w:rsidR="00D40151" w:rsidRPr="00DA3BBC" w:rsidRDefault="00D40151" w:rsidP="00D40151">
      <w:pPr>
        <w:pStyle w:val="NO"/>
      </w:pPr>
      <w:r w:rsidRPr="00DA3BBC">
        <w:t>NOTE 4:</w:t>
      </w:r>
      <w:r w:rsidRPr="00DA3BBC">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DA3BBC">
        <w:t xml:space="preserve"> clause 4.4.3.4</w:t>
      </w:r>
      <w:r w:rsidRPr="00DA3BBC">
        <w:t xml:space="preserve"> </w:t>
      </w:r>
      <w:r w:rsidR="00131D56" w:rsidRPr="00DA3BBC">
        <w:t xml:space="preserve">of </w:t>
      </w:r>
      <w:r w:rsidRPr="00DA3BBC">
        <w:t>TS 23.502 [3].</w:t>
      </w:r>
    </w:p>
    <w:p w14:paraId="606366BA" w14:textId="70E7EFEE" w:rsidR="00D40151" w:rsidRPr="00DA3BBC" w:rsidRDefault="00D40151" w:rsidP="00D40151">
      <w:pPr>
        <w:pStyle w:val="Heading3"/>
      </w:pPr>
      <w:bookmarkStart w:id="4233" w:name="_Toc20150067"/>
      <w:bookmarkStart w:id="4234" w:name="_Toc27846866"/>
      <w:bookmarkStart w:id="4235" w:name="_Toc36187997"/>
      <w:bookmarkStart w:id="4236" w:name="_Toc45183901"/>
      <w:bookmarkStart w:id="4237" w:name="_Toc47342743"/>
      <w:bookmarkStart w:id="4238" w:name="_Toc51769444"/>
      <w:bookmarkStart w:id="4239" w:name="_Toc83302004"/>
      <w:r w:rsidRPr="00DA3BBC">
        <w:t>5.27.3</w:t>
      </w:r>
      <w:r w:rsidRPr="00DA3BBC">
        <w:tab/>
        <w:t>Support for TSC QoS Flows</w:t>
      </w:r>
      <w:bookmarkEnd w:id="4233"/>
      <w:bookmarkEnd w:id="4234"/>
      <w:bookmarkEnd w:id="4235"/>
      <w:bookmarkEnd w:id="4236"/>
      <w:bookmarkEnd w:id="4237"/>
      <w:bookmarkEnd w:id="4238"/>
      <w:bookmarkEnd w:id="4239"/>
    </w:p>
    <w:p w14:paraId="6068D93E" w14:textId="1FC10958" w:rsidR="00D40151" w:rsidRPr="00DA3BBC" w:rsidRDefault="00D40151" w:rsidP="00D40151">
      <w:r w:rsidRPr="00DA3BBC">
        <w:t>TSC QoS Flows use a Delay</w:t>
      </w:r>
      <w:r w:rsidR="00704A9E" w:rsidRPr="00DA3BBC">
        <w:t>-c</w:t>
      </w:r>
      <w:r w:rsidRPr="00DA3BBC">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DA3BBC" w:rsidRDefault="00D40151" w:rsidP="00D40151">
      <w:r w:rsidRPr="00DA3BBC">
        <w:t>The following is applicable for the QoS profile defined for TSC QoS Flows:</w:t>
      </w:r>
    </w:p>
    <w:p w14:paraId="3D1F154B" w14:textId="77777777" w:rsidR="00D40151" w:rsidRPr="00DA3BBC" w:rsidRDefault="00D40151" w:rsidP="00D40151">
      <w:pPr>
        <w:pStyle w:val="B1"/>
      </w:pPr>
      <w:r w:rsidRPr="00DA3BBC">
        <w:t>1.</w:t>
      </w:r>
      <w:r w:rsidRPr="00DA3BBC">
        <w:tab/>
        <w:t>The TSC Burst Size may be used to set the MDBV as follows:</w:t>
      </w:r>
    </w:p>
    <w:p w14:paraId="6C80B8E8" w14:textId="27622C23" w:rsidR="00D40151" w:rsidRPr="00DA3BBC" w:rsidRDefault="00D40151" w:rsidP="00D40151">
      <w:pPr>
        <w:pStyle w:val="B2"/>
      </w:pPr>
      <w:r w:rsidRPr="00DA3BBC">
        <w:lastRenderedPageBreak/>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DA3BBC">
        <w:t xml:space="preserve">When integration with IEEE TSN applies, this </w:t>
      </w:r>
      <w:r w:rsidRPr="00DA3BBC">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DA3BBC" w:rsidRDefault="00D40151" w:rsidP="00D40151">
      <w:pPr>
        <w:pStyle w:val="B1"/>
      </w:pPr>
      <w:r w:rsidRPr="00DA3BBC">
        <w:t>2.</w:t>
      </w:r>
      <w:r w:rsidRPr="00DA3BBC">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DA3BBC" w:rsidRDefault="00D40151" w:rsidP="00D40151">
      <w:pPr>
        <w:pStyle w:val="B1"/>
      </w:pPr>
      <w:bookmarkStart w:id="4240" w:name="_Toc20150068"/>
      <w:bookmarkStart w:id="4241" w:name="_Toc27846867"/>
      <w:bookmarkStart w:id="4242" w:name="_Toc36187998"/>
      <w:r w:rsidRPr="00DA3BBC">
        <w:t>3.</w:t>
      </w:r>
      <w:r w:rsidRPr="00DA3BBC">
        <w:tab/>
      </w:r>
      <w:r w:rsidR="00412DC3" w:rsidRPr="00DA3BBC">
        <w:t xml:space="preserve">When integration with IEEE TSN applies, the </w:t>
      </w:r>
      <w:r w:rsidRPr="00DA3BBC">
        <w:t>Maximum Flow Bitrate calculated by the TSN AF as per Annex I.1 may be used to set GBR. In this case, MBR is set equal to GBR.</w:t>
      </w:r>
    </w:p>
    <w:p w14:paraId="6AEE5621" w14:textId="77777777" w:rsidR="00D40151" w:rsidRPr="00DA3BBC" w:rsidRDefault="00D40151" w:rsidP="00D40151">
      <w:pPr>
        <w:pStyle w:val="B1"/>
      </w:pPr>
      <w:r w:rsidRPr="00DA3BBC">
        <w:t>4.</w:t>
      </w:r>
      <w:r w:rsidRPr="00DA3BBC">
        <w:tab/>
        <w:t>ARP is set to a pre-configured value.</w:t>
      </w:r>
    </w:p>
    <w:p w14:paraId="5058543C" w14:textId="2F965950" w:rsidR="00412DC3" w:rsidRPr="00DA3BBC" w:rsidRDefault="00412DC3" w:rsidP="00412DC3">
      <w:pPr>
        <w:pStyle w:val="B1"/>
      </w:pPr>
      <w:bookmarkStart w:id="4243" w:name="_Toc45183902"/>
      <w:bookmarkStart w:id="4244" w:name="_Toc47342744"/>
      <w:bookmarkStart w:id="4245" w:name="_Toc51769445"/>
      <w:r w:rsidRPr="00DA3BBC">
        <w:t>5.</w:t>
      </w:r>
      <w:r w:rsidRPr="00DA3BBC">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DA3BBC">
        <w:t xml:space="preserve"> clause 4.15.6.6 or clause 4.15.6.6a</w:t>
      </w:r>
      <w:r w:rsidRPr="00DA3BBC">
        <w:t xml:space="preserve"> </w:t>
      </w:r>
      <w:r w:rsidR="00131D56" w:rsidRPr="00DA3BBC">
        <w:t xml:space="preserve">of </w:t>
      </w:r>
      <w:r w:rsidRPr="00DA3BBC">
        <w:t>TS 23.502 [3] in the case of AF requested Time Sensitive Communication.</w:t>
      </w:r>
    </w:p>
    <w:p w14:paraId="546B1D9C" w14:textId="77777777" w:rsidR="00D40151" w:rsidRPr="00DA3BBC" w:rsidRDefault="00D40151" w:rsidP="00D40151">
      <w:pPr>
        <w:pStyle w:val="Heading3"/>
      </w:pPr>
      <w:bookmarkStart w:id="4246" w:name="_Toc83302005"/>
      <w:r w:rsidRPr="00DA3BBC">
        <w:t>5.27.4</w:t>
      </w:r>
      <w:r w:rsidRPr="00DA3BBC">
        <w:tab/>
        <w:t>Hold and Forward Buffering mechanism</w:t>
      </w:r>
      <w:bookmarkEnd w:id="4240"/>
      <w:bookmarkEnd w:id="4241"/>
      <w:bookmarkEnd w:id="4242"/>
      <w:bookmarkEnd w:id="4243"/>
      <w:bookmarkEnd w:id="4244"/>
      <w:bookmarkEnd w:id="4245"/>
      <w:bookmarkEnd w:id="4246"/>
    </w:p>
    <w:p w14:paraId="2C5BB99F" w14:textId="4768427F" w:rsidR="00D40151" w:rsidRPr="00DA3BBC" w:rsidRDefault="00D40151" w:rsidP="00D40151">
      <w:r w:rsidRPr="00DA3BBC">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DA3BBC">
        <w:t>behaviour</w:t>
      </w:r>
      <w:r w:rsidRPr="00DA3BBC">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5ECDB55" w14:textId="4CCDACD0" w:rsidR="00D40151" w:rsidRPr="00DA3BBC" w:rsidRDefault="00D40151" w:rsidP="00D40151">
      <w:r w:rsidRPr="00DA3BBC">
        <w:t xml:space="preserve">To achieve externally observable </w:t>
      </w:r>
      <w:r w:rsidR="00412DC3" w:rsidRPr="00DA3BBC">
        <w:t>behaviour</w:t>
      </w:r>
      <w:r w:rsidRPr="00DA3BBC">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DA3BBC" w:rsidRDefault="00D40151" w:rsidP="00D40151">
      <w:pPr>
        <w:pStyle w:val="NO"/>
      </w:pPr>
      <w:r w:rsidRPr="00DA3BBC">
        <w:t>NOTE:</w:t>
      </w:r>
      <w:r w:rsidRPr="00DA3BBC">
        <w:tab/>
        <w:t>The details of how Hold and Forward buffering mechanism is provided by the</w:t>
      </w:r>
      <w:r w:rsidR="00B96062" w:rsidRPr="00DA3BBC">
        <w:t xml:space="preserve"> DS-TT and NW-TT</w:t>
      </w:r>
      <w:r w:rsidRPr="00DA3BBC">
        <w:t xml:space="preserve"> is up to implementation.</w:t>
      </w:r>
    </w:p>
    <w:p w14:paraId="7A560A64" w14:textId="77777777" w:rsidR="00D40151" w:rsidRPr="00DA3BBC" w:rsidRDefault="00D40151" w:rsidP="00D40151">
      <w:pPr>
        <w:pStyle w:val="Heading3"/>
      </w:pPr>
      <w:bookmarkStart w:id="4247" w:name="_Toc20150069"/>
      <w:bookmarkStart w:id="4248" w:name="_Toc27846868"/>
      <w:bookmarkStart w:id="4249" w:name="_Toc36187999"/>
      <w:bookmarkStart w:id="4250" w:name="_Toc45183903"/>
      <w:bookmarkStart w:id="4251" w:name="_Toc47342745"/>
      <w:bookmarkStart w:id="4252" w:name="_Toc51769446"/>
      <w:bookmarkStart w:id="4253" w:name="_Toc83302006"/>
      <w:r w:rsidRPr="00DA3BBC">
        <w:t>5.27.5</w:t>
      </w:r>
      <w:r w:rsidRPr="00DA3BBC">
        <w:tab/>
        <w:t>5G System Bridge delay</w:t>
      </w:r>
      <w:bookmarkEnd w:id="4247"/>
      <w:bookmarkEnd w:id="4248"/>
      <w:bookmarkEnd w:id="4249"/>
      <w:bookmarkEnd w:id="4250"/>
      <w:bookmarkEnd w:id="4251"/>
      <w:bookmarkEnd w:id="4252"/>
      <w:bookmarkEnd w:id="4253"/>
    </w:p>
    <w:p w14:paraId="6A7A8246" w14:textId="7388223B" w:rsidR="009D42BF" w:rsidRPr="00DA3BBC" w:rsidRDefault="009D42BF" w:rsidP="00D40151">
      <w:r w:rsidRPr="00DA3BBC">
        <w:t>This clause applies if 5GS is integrated as a bridge into an IEEE TSN network.</w:t>
      </w:r>
    </w:p>
    <w:p w14:paraId="51D994F0" w14:textId="14465D6B" w:rsidR="00D40151" w:rsidRPr="00DA3BBC" w:rsidRDefault="00D40151" w:rsidP="00D40151">
      <w:r w:rsidRPr="00DA3BBC">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DA3BBC" w:rsidRDefault="00D40151" w:rsidP="00D40151">
      <w:pPr>
        <w:pStyle w:val="B1"/>
      </w:pPr>
      <w:r w:rsidRPr="00DA3BBC">
        <w:t>1.</w:t>
      </w:r>
      <w:r w:rsidRPr="00DA3BBC">
        <w:tab/>
        <w:t>UE-DS-TT Residence Time.</w:t>
      </w:r>
    </w:p>
    <w:p w14:paraId="457DE431" w14:textId="77777777" w:rsidR="00D40151" w:rsidRPr="00DA3BBC" w:rsidRDefault="00D40151" w:rsidP="00D40151">
      <w:pPr>
        <w:pStyle w:val="B1"/>
      </w:pPr>
      <w:r w:rsidRPr="00DA3BBC">
        <w:t>2.</w:t>
      </w:r>
      <w:r w:rsidRPr="00DA3BBC">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62963085" w:rsidR="00D40151" w:rsidRPr="00DA3BBC" w:rsidRDefault="00D40151" w:rsidP="00D40151">
      <w:r w:rsidRPr="00DA3BBC">
        <w:t>The TSN AF calculates the 5GS independentDelayMin and independentDelayMax values for each port pair and for each traffic class using the above components.</w:t>
      </w:r>
      <w:ins w:id="4254" w:author="23.501_CR3447R1_(Rel-17)_Vertical_LAN" w:date="2021-12-21T08:25:00Z">
        <w:r w:rsidR="0053150F">
          <w:t xml:space="preserve"> If the UE-DS-TT residence time has not been provided by the UE, then the TSN AF uses a locally configured minimum UE-DS-TT residence time for the calculation of independentDelayMin and a locally configured maximum UE-DS-TT residence time for the calculation of independentDelayMax.</w:t>
        </w:r>
      </w:ins>
    </w:p>
    <w:p w14:paraId="102EFC42" w14:textId="77777777" w:rsidR="00D40151" w:rsidRPr="00DA3BBC" w:rsidRDefault="00D40151" w:rsidP="00D40151">
      <w:r w:rsidRPr="00DA3BBC">
        <w:lastRenderedPageBreak/>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DA3BBC" w:rsidRDefault="00D40151" w:rsidP="00D40151">
      <w:pPr>
        <w:pStyle w:val="NO"/>
      </w:pPr>
      <w:r w:rsidRPr="00DA3BBC">
        <w:t>NOTE:</w:t>
      </w:r>
      <w:r w:rsidRPr="00DA3BBC">
        <w:tab/>
        <w:t>Further details how TSN AF determines dependentDelayMin and dependentDelayMax are up to implementation.</w:t>
      </w:r>
    </w:p>
    <w:p w14:paraId="37F4708F" w14:textId="2DCD5669" w:rsidR="00D40151" w:rsidRPr="00DA3BBC" w:rsidRDefault="00D40151" w:rsidP="00D40151">
      <w:r w:rsidRPr="00DA3BBC">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DA3BBC">
        <w:t xml:space="preserve"> Additionally, TSN AF deduces the port pair(s) consisting of two DS-TT ports connecting to the same 5GS bridge and determines the 5GS bridge delay as sum of bridge delays related to PDU Sessions of two DS-TT ports.</w:t>
      </w:r>
    </w:p>
    <w:p w14:paraId="378EFED5" w14:textId="77777777" w:rsidR="00D40151" w:rsidRPr="00DA3BBC" w:rsidRDefault="00D40151" w:rsidP="00D40151">
      <w:pPr>
        <w:pStyle w:val="Heading2"/>
      </w:pPr>
      <w:bookmarkStart w:id="4255" w:name="_Toc20150070"/>
      <w:bookmarkStart w:id="4256" w:name="_Toc27846869"/>
      <w:bookmarkStart w:id="4257" w:name="_Toc36188000"/>
      <w:bookmarkStart w:id="4258" w:name="_Toc45183904"/>
      <w:bookmarkStart w:id="4259" w:name="_Toc47342746"/>
      <w:bookmarkStart w:id="4260" w:name="_Toc51769447"/>
      <w:bookmarkStart w:id="4261" w:name="_Toc83302007"/>
      <w:r w:rsidRPr="00DA3BBC">
        <w:t>5.28</w:t>
      </w:r>
      <w:r w:rsidRPr="00DA3BBC">
        <w:tab/>
        <w:t>Support of integration with TSN</w:t>
      </w:r>
      <w:bookmarkEnd w:id="4255"/>
      <w:bookmarkEnd w:id="4256"/>
      <w:bookmarkEnd w:id="4257"/>
      <w:bookmarkEnd w:id="4258"/>
      <w:bookmarkEnd w:id="4259"/>
      <w:bookmarkEnd w:id="4260"/>
      <w:bookmarkEnd w:id="4261"/>
    </w:p>
    <w:p w14:paraId="03D305E7" w14:textId="3D1CDA19" w:rsidR="00D40151" w:rsidRPr="00DA3BBC" w:rsidRDefault="00D40151" w:rsidP="00D40151">
      <w:pPr>
        <w:pStyle w:val="Heading3"/>
      </w:pPr>
      <w:bookmarkStart w:id="4262" w:name="_Toc20150071"/>
      <w:bookmarkStart w:id="4263" w:name="_Toc27846870"/>
      <w:bookmarkStart w:id="4264" w:name="_Toc36188001"/>
      <w:bookmarkStart w:id="4265" w:name="_Toc45183905"/>
      <w:bookmarkStart w:id="4266" w:name="_Toc47342747"/>
      <w:bookmarkStart w:id="4267" w:name="_Toc51769448"/>
      <w:bookmarkStart w:id="4268" w:name="_Toc83302008"/>
      <w:r w:rsidRPr="00DA3BBC">
        <w:t>5.28.1</w:t>
      </w:r>
      <w:r w:rsidRPr="00DA3BBC">
        <w:tab/>
        <w:t>5GS bridge management</w:t>
      </w:r>
      <w:bookmarkEnd w:id="4262"/>
      <w:bookmarkEnd w:id="4263"/>
      <w:bookmarkEnd w:id="4264"/>
      <w:bookmarkEnd w:id="4265"/>
      <w:bookmarkEnd w:id="4266"/>
      <w:bookmarkEnd w:id="4267"/>
      <w:bookmarkEnd w:id="4268"/>
    </w:p>
    <w:p w14:paraId="51961E32" w14:textId="728472AA" w:rsidR="00D40151" w:rsidRPr="00DA3BBC" w:rsidRDefault="002D6443" w:rsidP="00D40151">
      <w:r w:rsidRPr="00DA3BBC">
        <w:t xml:space="preserve">5GS acts as a Layer 2 Ethernet Bridge. When integrated with IEEE TSN network, </w:t>
      </w:r>
      <w:r w:rsidR="00D40151" w:rsidRPr="00DA3BBC">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3DAB8905" w:rsidR="00D40151" w:rsidRPr="00DA3BBC" w:rsidRDefault="00D40151" w:rsidP="00D40151">
      <w:r w:rsidRPr="00DA3BBC">
        <w:t>The granularity of the 5GS TSN bridge is per UPF</w:t>
      </w:r>
      <w:r w:rsidR="00CD64F1" w:rsidRPr="00DA3BBC">
        <w:t xml:space="preserve"> for each network instance</w:t>
      </w:r>
      <w:r w:rsidRPr="00DA3BBC">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DA3BBC" w:rsidRDefault="00D40151" w:rsidP="00D40151">
      <w:pPr>
        <w:pStyle w:val="NO"/>
      </w:pPr>
      <w:r w:rsidRPr="00DA3BBC">
        <w:t>NOTE 1:</w:t>
      </w:r>
      <w:r w:rsidRPr="00DA3BBC">
        <w:tab/>
        <w:t>How to realize single NW-TT entity within UPF is up to implementation.</w:t>
      </w:r>
    </w:p>
    <w:p w14:paraId="15884439" w14:textId="77777777" w:rsidR="00D40151" w:rsidRPr="00DA3BBC" w:rsidRDefault="00D40151" w:rsidP="00D40151">
      <w:pPr>
        <w:pStyle w:val="NO"/>
      </w:pPr>
      <w:r w:rsidRPr="00DA3BBC">
        <w:t>NOTE 2:</w:t>
      </w:r>
      <w:r w:rsidRPr="00DA3BBC">
        <w:tab/>
        <w:t>Ethernet PDU Session type in this release of the specification may be subject to the constraint that it supports a single N6 interface in a UPF associated with the N6 Network Instance.</w:t>
      </w:r>
    </w:p>
    <w:p w14:paraId="27ADE97E" w14:textId="77777777" w:rsidR="00D40151" w:rsidRPr="00DA3BBC" w:rsidRDefault="00D40151" w:rsidP="00D40151">
      <w:r w:rsidRPr="00DA3BBC">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7777777" w:rsidR="00D40151" w:rsidRPr="00DA3BBC" w:rsidRDefault="00D40151" w:rsidP="00D40151">
      <w:pPr>
        <w:pStyle w:val="NO"/>
      </w:pPr>
      <w:r w:rsidRPr="00DA3BBC">
        <w:t>NOTE 3:</w:t>
      </w:r>
      <w:r w:rsidRPr="00DA3BBC">
        <w:tab/>
        <w:t>It is assumed that all PDU sessions which connect to the same TSN network via a specific UPF are handled by the same TSN AF.</w:t>
      </w:r>
    </w:p>
    <w:bookmarkStart w:id="4269" w:name="_MON_1620822863"/>
    <w:bookmarkEnd w:id="4269"/>
    <w:p w14:paraId="0D5D6B76" w14:textId="77777777" w:rsidR="00D40151" w:rsidRPr="00DA3BBC" w:rsidRDefault="00D40151" w:rsidP="00D40151">
      <w:pPr>
        <w:pStyle w:val="TH"/>
      </w:pPr>
      <w:r w:rsidRPr="00DA3BBC">
        <w:object w:dxaOrig="9144" w:dyaOrig="3640" w14:anchorId="1A09EB3D">
          <v:shape id="_x0000_i1089" type="#_x0000_t75" style="width:458.3pt;height:182.2pt" o:ole="">
            <v:imagedata r:id="rId141" o:title=""/>
          </v:shape>
          <o:OLEObject Type="Embed" ProgID="Word.Picture.8" ShapeID="_x0000_i1089" DrawAspect="Content" ObjectID="_1701581134" r:id="rId142"/>
        </w:object>
      </w:r>
    </w:p>
    <w:p w14:paraId="53F056FF" w14:textId="77777777" w:rsidR="00D40151" w:rsidRPr="00DA3BBC" w:rsidRDefault="00D40151" w:rsidP="00D40151">
      <w:pPr>
        <w:pStyle w:val="TF"/>
      </w:pPr>
      <w:r w:rsidRPr="00DA3BBC">
        <w:t>Figure 5.28.1-1: Per UPF based 5GS bridge</w:t>
      </w:r>
    </w:p>
    <w:p w14:paraId="46465944" w14:textId="77777777" w:rsidR="00D40151" w:rsidRPr="00DA3BBC" w:rsidRDefault="00D40151" w:rsidP="00D40151">
      <w:pPr>
        <w:pStyle w:val="NO"/>
      </w:pPr>
      <w:r w:rsidRPr="00DA3BBC">
        <w:t>NOTE 4:</w:t>
      </w:r>
      <w:r w:rsidRPr="00DA3BBC">
        <w:tab/>
        <w:t>If a UE establishes multiple PDU Sessions terminating in different UPFs, then the UE is represented by multiple 5GS TSN bridges.</w:t>
      </w:r>
    </w:p>
    <w:p w14:paraId="13DB5D5F" w14:textId="77777777" w:rsidR="00D40151" w:rsidRPr="00DA3BBC" w:rsidRDefault="00D40151" w:rsidP="00D40151">
      <w:r w:rsidRPr="00DA3BBC">
        <w:t>In order to support TSN scheduled traffic (clause 8.6.8.4 in IEEE Std 802.1Q-2018 [98]) over 5GS Bridge, the 5GS supports the following functions:</w:t>
      </w:r>
    </w:p>
    <w:p w14:paraId="6199CCEB" w14:textId="77777777" w:rsidR="00D40151" w:rsidRPr="00DA3BBC" w:rsidRDefault="00D40151" w:rsidP="00D40151">
      <w:pPr>
        <w:pStyle w:val="B1"/>
      </w:pPr>
      <w:r w:rsidRPr="00DA3BBC">
        <w:t>-</w:t>
      </w:r>
      <w:r w:rsidRPr="00DA3BBC">
        <w:tab/>
        <w:t>Configure the bridge information in 5GS.</w:t>
      </w:r>
    </w:p>
    <w:p w14:paraId="6457312E" w14:textId="77777777" w:rsidR="00D40151" w:rsidRPr="00DA3BBC" w:rsidRDefault="00D40151" w:rsidP="00D40151">
      <w:pPr>
        <w:pStyle w:val="B1"/>
      </w:pPr>
      <w:r w:rsidRPr="00DA3BBC">
        <w:t>-</w:t>
      </w:r>
      <w:r w:rsidRPr="00DA3BBC">
        <w:tab/>
        <w:t>Report the bridge information of 5GS Bridge to TSN network after PDU session establishment.</w:t>
      </w:r>
    </w:p>
    <w:p w14:paraId="00069B70" w14:textId="77777777" w:rsidR="00D40151" w:rsidRPr="00DA3BBC" w:rsidRDefault="00D40151" w:rsidP="00D40151">
      <w:pPr>
        <w:pStyle w:val="B1"/>
      </w:pPr>
      <w:r w:rsidRPr="00DA3BBC">
        <w:t>-</w:t>
      </w:r>
      <w:r w:rsidRPr="00DA3BBC">
        <w:tab/>
        <w:t>Receiving the configuration from TSN network as defined in clause 5.28.2.</w:t>
      </w:r>
    </w:p>
    <w:p w14:paraId="1885D67B" w14:textId="77777777" w:rsidR="00D40151" w:rsidRPr="00DA3BBC" w:rsidRDefault="00D40151" w:rsidP="00D40151">
      <w:pPr>
        <w:pStyle w:val="B1"/>
      </w:pPr>
      <w:r w:rsidRPr="00DA3BBC">
        <w:t>-</w:t>
      </w:r>
      <w:r w:rsidRPr="00DA3BBC">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DA3BBC" w:rsidRDefault="00D40151" w:rsidP="00D40151">
      <w:r w:rsidRPr="00DA3BBC">
        <w:t>The bridge information of 5GS Bridge is used by the TSN network to make appropriate management configuration for the 5GS Bridge. The bridge information of 5GS Bridge includes at least the following:</w:t>
      </w:r>
    </w:p>
    <w:p w14:paraId="4FBD95FF" w14:textId="77777777" w:rsidR="00D40151" w:rsidRPr="00DA3BBC" w:rsidRDefault="00D40151" w:rsidP="00D40151">
      <w:pPr>
        <w:pStyle w:val="B1"/>
      </w:pPr>
      <w:r w:rsidRPr="00DA3BBC">
        <w:t>-</w:t>
      </w:r>
      <w:r w:rsidRPr="00DA3BBC">
        <w:tab/>
        <w:t>Information for 5GS Bridge:</w:t>
      </w:r>
    </w:p>
    <w:p w14:paraId="37303273" w14:textId="77777777" w:rsidR="00D40151" w:rsidRPr="00DA3BBC" w:rsidRDefault="00D40151" w:rsidP="00D40151">
      <w:pPr>
        <w:pStyle w:val="B2"/>
      </w:pPr>
      <w:r w:rsidRPr="00DA3BBC">
        <w:t>-</w:t>
      </w:r>
      <w:r w:rsidRPr="00DA3BBC">
        <w:tab/>
        <w:t>Bridge ID</w:t>
      </w:r>
    </w:p>
    <w:p w14:paraId="4F0C454F" w14:textId="77777777" w:rsidR="00D40151" w:rsidRPr="00DA3BBC" w:rsidRDefault="00D40151" w:rsidP="00D40151">
      <w:pPr>
        <w:pStyle w:val="B2"/>
      </w:pPr>
      <w:r w:rsidRPr="00DA3BBC">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DA3BBC" w:rsidRDefault="00D40151" w:rsidP="00D40151">
      <w:pPr>
        <w:pStyle w:val="B2"/>
      </w:pPr>
      <w:r w:rsidRPr="00DA3BBC">
        <w:t>-</w:t>
      </w:r>
      <w:r w:rsidRPr="00DA3BBC">
        <w:tab/>
        <w:t>Number of Ports;</w:t>
      </w:r>
    </w:p>
    <w:p w14:paraId="3B33959F" w14:textId="77777777" w:rsidR="00D40151" w:rsidRPr="00DA3BBC" w:rsidRDefault="00D40151" w:rsidP="00D40151">
      <w:pPr>
        <w:pStyle w:val="B2"/>
      </w:pPr>
      <w:r w:rsidRPr="00DA3BBC">
        <w:t>-</w:t>
      </w:r>
      <w:r w:rsidRPr="00DA3BBC">
        <w:tab/>
        <w:t>list of port numbers.</w:t>
      </w:r>
    </w:p>
    <w:p w14:paraId="44FFB919" w14:textId="77777777" w:rsidR="00D40151" w:rsidRPr="00DA3BBC" w:rsidRDefault="00D40151" w:rsidP="00D40151">
      <w:pPr>
        <w:pStyle w:val="B1"/>
      </w:pPr>
      <w:r w:rsidRPr="00DA3BBC">
        <w:t>-</w:t>
      </w:r>
      <w:r w:rsidRPr="00DA3BBC">
        <w:tab/>
        <w:t>Capabilities of 5GS Bridge as defined in IEEE Std 802.1Qcc [95]:</w:t>
      </w:r>
    </w:p>
    <w:p w14:paraId="216CC0BC" w14:textId="77777777" w:rsidR="00D40151" w:rsidRPr="00DA3BBC" w:rsidRDefault="00D40151" w:rsidP="00D40151">
      <w:pPr>
        <w:pStyle w:val="B2"/>
      </w:pPr>
      <w:r w:rsidRPr="00DA3BBC">
        <w:t>-</w:t>
      </w:r>
      <w:r w:rsidRPr="00DA3BBC">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DA3BBC" w:rsidRDefault="00D40151" w:rsidP="00D40151">
      <w:pPr>
        <w:pStyle w:val="B2"/>
      </w:pPr>
      <w:r w:rsidRPr="00DA3BBC">
        <w:t>-</w:t>
      </w:r>
      <w:r w:rsidRPr="00DA3BBC">
        <w:tab/>
        <w:t>Propagation delay per port (txPropagationDelay), including transmission propagation delay, egress port number.</w:t>
      </w:r>
    </w:p>
    <w:p w14:paraId="56F4AA6A" w14:textId="77777777" w:rsidR="00D40151" w:rsidRPr="00DA3BBC" w:rsidRDefault="00D40151" w:rsidP="00D40151">
      <w:pPr>
        <w:pStyle w:val="B2"/>
      </w:pPr>
      <w:r w:rsidRPr="00DA3BBC">
        <w:t>-</w:t>
      </w:r>
      <w:r w:rsidRPr="00DA3BBC">
        <w:tab/>
        <w:t>VLAN Configuration Information.</w:t>
      </w:r>
    </w:p>
    <w:p w14:paraId="033A7D87" w14:textId="77777777" w:rsidR="00D40151" w:rsidRPr="00DA3BBC" w:rsidRDefault="00D40151" w:rsidP="00D40151">
      <w:pPr>
        <w:pStyle w:val="NO"/>
      </w:pPr>
      <w:r w:rsidRPr="00DA3BBC">
        <w:t>NOTE 5:</w:t>
      </w:r>
      <w:r w:rsidRPr="00DA3BBC">
        <w:tab/>
        <w:t>This Release of the specification does not support the modification of VLAN Configuration Information at the TSN AF.</w:t>
      </w:r>
    </w:p>
    <w:p w14:paraId="75EE4F6C" w14:textId="77777777" w:rsidR="00D40151" w:rsidRPr="00DA3BBC" w:rsidRDefault="00D40151" w:rsidP="00D40151">
      <w:pPr>
        <w:pStyle w:val="B1"/>
      </w:pPr>
      <w:r w:rsidRPr="00DA3BBC">
        <w:t>-</w:t>
      </w:r>
      <w:r w:rsidRPr="00DA3BBC">
        <w:tab/>
        <w:t>Topology of 5GS Bridge as defined in IEEE Std 802.1AB [97]:</w:t>
      </w:r>
    </w:p>
    <w:p w14:paraId="5269E8F5" w14:textId="77777777" w:rsidR="00D40151" w:rsidRPr="00DA3BBC" w:rsidRDefault="00D40151" w:rsidP="00D40151">
      <w:pPr>
        <w:pStyle w:val="B2"/>
      </w:pPr>
      <w:r w:rsidRPr="00DA3BBC">
        <w:lastRenderedPageBreak/>
        <w:t>-</w:t>
      </w:r>
      <w:r w:rsidRPr="00DA3BBC">
        <w:tab/>
        <w:t>Chassis ID subtype and Chassis ID of the 5GS Bridge.</w:t>
      </w:r>
    </w:p>
    <w:p w14:paraId="441AE030" w14:textId="77777777" w:rsidR="00D40151" w:rsidRPr="00DA3BBC" w:rsidRDefault="00D40151" w:rsidP="00D40151">
      <w:pPr>
        <w:pStyle w:val="B1"/>
        <w:tabs>
          <w:tab w:val="left" w:pos="6096"/>
        </w:tabs>
      </w:pPr>
      <w:r w:rsidRPr="00DA3BBC">
        <w:t>-</w:t>
      </w:r>
      <w:r w:rsidRPr="00DA3BBC">
        <w:tab/>
        <w:t>Traffic classes and their priorities per port as defined in IEEE Std 802.1Q</w:t>
      </w:r>
      <w:r w:rsidRPr="00DA3BBC">
        <w:rPr>
          <w:lang w:eastAsia="zh-CN"/>
        </w:rPr>
        <w:t> [98]</w:t>
      </w:r>
      <w:r w:rsidRPr="00DA3BBC">
        <w:t>.</w:t>
      </w:r>
    </w:p>
    <w:p w14:paraId="56175B77" w14:textId="77777777" w:rsidR="00D40151" w:rsidRPr="00DA3BBC" w:rsidRDefault="00D40151" w:rsidP="00D40151">
      <w:pPr>
        <w:pStyle w:val="B1"/>
      </w:pPr>
      <w:r w:rsidRPr="00DA3BBC">
        <w:t>-</w:t>
      </w:r>
      <w:r w:rsidRPr="00DA3BBC">
        <w:tab/>
        <w:t>Stream Parameters as defined in clause 12.31.1 in IEEE Std 802.1Q [98], in order to support PSFP:</w:t>
      </w:r>
    </w:p>
    <w:p w14:paraId="591CCFC0" w14:textId="77777777" w:rsidR="00D40151" w:rsidRPr="00DA3BBC" w:rsidRDefault="00D40151" w:rsidP="00D40151">
      <w:pPr>
        <w:pStyle w:val="B2"/>
      </w:pPr>
      <w:r w:rsidRPr="00DA3BBC">
        <w:t>-</w:t>
      </w:r>
      <w:r w:rsidRPr="00DA3BBC">
        <w:tab/>
        <w:t>MaxStreamFilterInstances: The maximum number of Stream Filter instances supported by the bridge;</w:t>
      </w:r>
    </w:p>
    <w:p w14:paraId="415AEBB1" w14:textId="77777777" w:rsidR="00D40151" w:rsidRPr="00DA3BBC" w:rsidRDefault="00D40151" w:rsidP="00D40151">
      <w:pPr>
        <w:pStyle w:val="B2"/>
      </w:pPr>
      <w:r w:rsidRPr="00DA3BBC">
        <w:t>-</w:t>
      </w:r>
      <w:r w:rsidRPr="00DA3BBC">
        <w:tab/>
        <w:t>MaxStreamGateInstances: The maximum number of Stream Gate instances supported by the bridge;</w:t>
      </w:r>
    </w:p>
    <w:p w14:paraId="5810B134" w14:textId="77777777" w:rsidR="00D40151" w:rsidRPr="00DA3BBC" w:rsidRDefault="00D40151" w:rsidP="00D40151">
      <w:pPr>
        <w:pStyle w:val="B2"/>
      </w:pPr>
      <w:r w:rsidRPr="00DA3BBC">
        <w:t>-</w:t>
      </w:r>
      <w:r w:rsidRPr="00DA3BBC">
        <w:tab/>
        <w:t>MaxFlowMeterInstances: The maximum number of Flow Meter instances supported by the bridge (optional);</w:t>
      </w:r>
    </w:p>
    <w:p w14:paraId="136AF1CF" w14:textId="77777777" w:rsidR="00D40151" w:rsidRPr="00DA3BBC" w:rsidRDefault="00D40151" w:rsidP="00D40151">
      <w:pPr>
        <w:pStyle w:val="B2"/>
      </w:pPr>
      <w:r w:rsidRPr="00DA3BBC">
        <w:t>-</w:t>
      </w:r>
      <w:r w:rsidRPr="00DA3BBC">
        <w:tab/>
        <w:t>SupportedListMax: The maximum value supported by the bridge of the AdminControlListLength and OperControlListLength parameters.</w:t>
      </w:r>
    </w:p>
    <w:p w14:paraId="08CB447B" w14:textId="77777777" w:rsidR="00D40151" w:rsidRPr="00DA3BBC" w:rsidRDefault="00D40151" w:rsidP="00D40151">
      <w:r w:rsidRPr="00DA3BBC">
        <w:t>The following parameters: independentDelayMax and independentDelayMin, how to calculate them is left to implementation and not defined in this specification.</w:t>
      </w:r>
    </w:p>
    <w:p w14:paraId="7F62BFB0" w14:textId="08F1F127" w:rsidR="008546A1" w:rsidRPr="00DA3BBC" w:rsidRDefault="008546A1" w:rsidP="00D40151">
      <w:r w:rsidRPr="00DA3BBC">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DA3BBC" w:rsidRDefault="008546A1" w:rsidP="00C74FFE">
      <w:pPr>
        <w:pStyle w:val="NO"/>
      </w:pPr>
      <w:r w:rsidRPr="00DA3BBC">
        <w:t>NOTE 6:</w:t>
      </w:r>
      <w:r w:rsidRPr="00DA3BBC">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DA3BBC" w:rsidRDefault="00D40151" w:rsidP="00D40151">
      <w:r w:rsidRPr="00DA3BBC">
        <w:t>Bridge ID of the 5GS Bridge, port number(s) of the Ethernet port(s) in NW-TT could be preconfigured on the UPF. The UPF is selected for a PDU Session serving TSC as described in clause 6.3.3.3.</w:t>
      </w:r>
    </w:p>
    <w:p w14:paraId="488B5C74" w14:textId="77777777" w:rsidR="00D40151" w:rsidRPr="00DA3BBC" w:rsidRDefault="00D40151" w:rsidP="00D40151">
      <w:r w:rsidRPr="00DA3BBC">
        <w:t>This release of the specification requires that each DS-TT port is assigned with a globally unique MAC address.</w:t>
      </w:r>
    </w:p>
    <w:p w14:paraId="2566BCD0" w14:textId="4B6CF4A2" w:rsidR="00D40151" w:rsidRPr="00DA3BBC" w:rsidRDefault="00D40151" w:rsidP="00D40151">
      <w:pPr>
        <w:pStyle w:val="NO"/>
      </w:pPr>
      <w:r w:rsidRPr="00DA3BBC">
        <w:t>NOTE </w:t>
      </w:r>
      <w:r w:rsidR="008546A1" w:rsidRPr="00DA3BBC">
        <w:t>7</w:t>
      </w:r>
      <w:r w:rsidRPr="00DA3BBC">
        <w:t>:</w:t>
      </w:r>
      <w:r w:rsidRPr="00DA3BBC">
        <w:tab/>
        <w:t>The MAC address of the DS-TT port must not be used in user data traffic; it is used for identification of the PDU Session and the associated bridge port within the 3GPP system.</w:t>
      </w:r>
    </w:p>
    <w:p w14:paraId="716635E6" w14:textId="76DA2F16" w:rsidR="00D40151" w:rsidRPr="00DA3BBC" w:rsidRDefault="00CD64F1" w:rsidP="00D40151">
      <w:r w:rsidRPr="00DA3BBC">
        <w:t>When there are multiple network instances within a UPF, each network instance is considered logically separate. The network instance for the N6 interface (clause 5.6.12) may be indicated by the SMF to the UPF for a given PDU session during PDU session establishment.</w:t>
      </w:r>
    </w:p>
    <w:p w14:paraId="792EBD8D" w14:textId="2DF1B807" w:rsidR="00D40151" w:rsidRPr="00DA3BBC" w:rsidRDefault="00D40151" w:rsidP="00D40151">
      <w:r w:rsidRPr="00DA3BBC">
        <w:t>The TSN AF is responsible to receive the bridge information of 5GS Bridge from 5GS, as well as register or update this information to the</w:t>
      </w:r>
      <w:r w:rsidR="008546A1" w:rsidRPr="00DA3BBC">
        <w:t xml:space="preserve"> CNC</w:t>
      </w:r>
      <w:r w:rsidRPr="00DA3BBC">
        <w:t>.</w:t>
      </w:r>
    </w:p>
    <w:p w14:paraId="112AB3F3" w14:textId="77777777" w:rsidR="00D40151" w:rsidRPr="00DA3BBC" w:rsidRDefault="00D40151" w:rsidP="00D40151">
      <w:pPr>
        <w:pStyle w:val="Heading3"/>
      </w:pPr>
      <w:bookmarkStart w:id="4270" w:name="_Toc20150072"/>
      <w:bookmarkStart w:id="4271" w:name="_Toc27846871"/>
      <w:bookmarkStart w:id="4272" w:name="_Toc36188002"/>
      <w:bookmarkStart w:id="4273" w:name="_Toc45183906"/>
      <w:bookmarkStart w:id="4274" w:name="_Toc47342748"/>
      <w:bookmarkStart w:id="4275" w:name="_Toc51769449"/>
      <w:bookmarkStart w:id="4276" w:name="_Toc83302009"/>
      <w:r w:rsidRPr="00DA3BBC">
        <w:t>5.28.2</w:t>
      </w:r>
      <w:r w:rsidRPr="00DA3BBC">
        <w:tab/>
        <w:t>5GS Bridge configuration</w:t>
      </w:r>
      <w:bookmarkEnd w:id="4270"/>
      <w:bookmarkEnd w:id="4271"/>
      <w:bookmarkEnd w:id="4272"/>
      <w:bookmarkEnd w:id="4273"/>
      <w:bookmarkEnd w:id="4274"/>
      <w:bookmarkEnd w:id="4275"/>
      <w:bookmarkEnd w:id="4276"/>
    </w:p>
    <w:p w14:paraId="2E463025" w14:textId="4CE1C155" w:rsidR="00D40151" w:rsidRPr="00DA3BBC" w:rsidRDefault="00D40151" w:rsidP="00D40151">
      <w:r w:rsidRPr="00DA3BBC">
        <w:t>The configuration information of 5GS Bridge as defined in</w:t>
      </w:r>
      <w:r w:rsidR="00D602DF" w:rsidRPr="00DA3BBC">
        <w:t xml:space="preserve"> clause 8.6.8.4</w:t>
      </w:r>
      <w:r w:rsidRPr="00DA3BBC">
        <w:t xml:space="preserve"> </w:t>
      </w:r>
      <w:r w:rsidR="00D602DF" w:rsidRPr="00DA3BBC">
        <w:t xml:space="preserve">of </w:t>
      </w:r>
      <w:r w:rsidRPr="00DA3BBC">
        <w:t>IEEE Std 802.1Q [98], includes the following:</w:t>
      </w:r>
    </w:p>
    <w:p w14:paraId="55B1BE20" w14:textId="77777777" w:rsidR="00D40151" w:rsidRPr="00DA3BBC" w:rsidRDefault="00D40151" w:rsidP="00D40151">
      <w:pPr>
        <w:pStyle w:val="B1"/>
      </w:pPr>
      <w:r w:rsidRPr="00DA3BBC">
        <w:t>-</w:t>
      </w:r>
      <w:r w:rsidRPr="00DA3BBC">
        <w:tab/>
        <w:t>Bridge ID of 5GS Bridge.</w:t>
      </w:r>
    </w:p>
    <w:p w14:paraId="1ED7C4CB" w14:textId="77777777" w:rsidR="00D40151" w:rsidRPr="00DA3BBC" w:rsidRDefault="00D40151" w:rsidP="00D40151">
      <w:pPr>
        <w:pStyle w:val="B1"/>
      </w:pPr>
      <w:r w:rsidRPr="00DA3BBC">
        <w:t>-</w:t>
      </w:r>
      <w:r w:rsidRPr="00DA3BBC">
        <w:tab/>
        <w:t>Configuration information of scheduled traffic on ports of DS-TT and NW-TT:</w:t>
      </w:r>
    </w:p>
    <w:p w14:paraId="56A55A30" w14:textId="1B316C70" w:rsidR="00D40151" w:rsidRPr="00DA3BBC" w:rsidRDefault="00D40151" w:rsidP="00D40151">
      <w:pPr>
        <w:pStyle w:val="B2"/>
      </w:pPr>
      <w:r w:rsidRPr="00DA3BBC">
        <w:t>-</w:t>
      </w:r>
      <w:r w:rsidRPr="00DA3BBC">
        <w:tab/>
        <w:t>Egress ports of 5GS Bridge, e.g. ports on DS-TT and NW-TT;</w:t>
      </w:r>
    </w:p>
    <w:p w14:paraId="2081D75B" w14:textId="77777777" w:rsidR="00D40151" w:rsidRPr="00DA3BBC" w:rsidRDefault="00D40151" w:rsidP="00D40151">
      <w:pPr>
        <w:pStyle w:val="B2"/>
      </w:pPr>
      <w:r w:rsidRPr="00DA3BBC">
        <w:t>-</w:t>
      </w:r>
      <w:r w:rsidRPr="00DA3BBC">
        <w:tab/>
        <w:t>Traffic classes and their priorities.</w:t>
      </w:r>
    </w:p>
    <w:p w14:paraId="302F7176" w14:textId="7D0EE8D7" w:rsidR="00D40151" w:rsidRPr="00DA3BBC" w:rsidRDefault="00D40151" w:rsidP="00D40151">
      <w:pPr>
        <w:pStyle w:val="NO"/>
      </w:pPr>
      <w:r w:rsidRPr="00DA3BBC">
        <w:t>NOTE</w:t>
      </w:r>
      <w:r w:rsidR="00CD64F1" w:rsidRPr="00DA3BBC">
        <w:t> </w:t>
      </w:r>
      <w:r w:rsidRPr="00DA3BBC">
        <w:t>1:</w:t>
      </w:r>
      <w:r w:rsidRPr="00DA3BBC">
        <w:tab/>
        <w:t xml:space="preserve">In this Release of the specification, scheduled traffic (clause 8.6.8.4 in IEEE 802.1Q-2018 [98]) is only supported with protected windows, (see </w:t>
      </w:r>
      <w:r w:rsidR="00D602DF" w:rsidRPr="00DA3BBC">
        <w:t>clause </w:t>
      </w:r>
      <w:r w:rsidRPr="00DA3BBC">
        <w:t>Q.2 in IEEE 802.1Q [98]), therefore, it is enough to support AdminControlList, AdminBaseTime, AdminCycleTime and TickGranularity for the configuration of the 5GS.</w:t>
      </w:r>
    </w:p>
    <w:p w14:paraId="27208693" w14:textId="77777777" w:rsidR="00D40151" w:rsidRPr="00DA3BBC" w:rsidRDefault="00D40151" w:rsidP="00D40151">
      <w:r w:rsidRPr="00DA3BBC">
        <w:t>The configuration information of 5GS Bridge as defined in IEEE Std 802.1Q [98], includes the following:</w:t>
      </w:r>
    </w:p>
    <w:p w14:paraId="25D76C8D" w14:textId="77777777" w:rsidR="00D40151" w:rsidRPr="00DA3BBC" w:rsidRDefault="00D40151" w:rsidP="00D40151">
      <w:pPr>
        <w:pStyle w:val="B1"/>
      </w:pPr>
      <w:r w:rsidRPr="00DA3BBC">
        <w:t>-</w:t>
      </w:r>
      <w:r w:rsidRPr="00DA3BBC">
        <w:tab/>
        <w:t>Chassis ID of 5GS Bridge;</w:t>
      </w:r>
    </w:p>
    <w:p w14:paraId="546C2B12" w14:textId="3BD8DFCA" w:rsidR="00D40151" w:rsidRPr="00DA3BBC" w:rsidRDefault="00D40151" w:rsidP="00D40151">
      <w:pPr>
        <w:pStyle w:val="B1"/>
      </w:pPr>
      <w:r w:rsidRPr="00DA3BBC">
        <w:t>-</w:t>
      </w:r>
      <w:r w:rsidRPr="00DA3BBC">
        <w:tab/>
        <w:t>Traffic forwarding information as defined in</w:t>
      </w:r>
      <w:r w:rsidR="00D602DF" w:rsidRPr="00DA3BBC">
        <w:t xml:space="preserve"> clause 8.8.1</w:t>
      </w:r>
      <w:r w:rsidRPr="00DA3BBC">
        <w:t xml:space="preserve"> </w:t>
      </w:r>
      <w:r w:rsidR="00D602DF" w:rsidRPr="00DA3BBC">
        <w:t xml:space="preserve">of </w:t>
      </w:r>
      <w:r w:rsidRPr="00DA3BBC">
        <w:t>IEEE Std 802.1Q [98]:</w:t>
      </w:r>
    </w:p>
    <w:p w14:paraId="54BD472D" w14:textId="77777777" w:rsidR="00D40151" w:rsidRPr="00DA3BBC" w:rsidRDefault="00D40151" w:rsidP="00D40151">
      <w:pPr>
        <w:pStyle w:val="B2"/>
      </w:pPr>
      <w:r w:rsidRPr="00DA3BBC">
        <w:lastRenderedPageBreak/>
        <w:t>-</w:t>
      </w:r>
      <w:r w:rsidRPr="00DA3BBC">
        <w:tab/>
        <w:t>Destination MAC address and VLAN ID of TSN stream;</w:t>
      </w:r>
    </w:p>
    <w:p w14:paraId="7C6069ED" w14:textId="39155328" w:rsidR="00D40151" w:rsidRPr="00DA3BBC" w:rsidRDefault="00D40151" w:rsidP="00D40151">
      <w:pPr>
        <w:pStyle w:val="B2"/>
      </w:pPr>
      <w:r w:rsidRPr="00DA3BBC">
        <w:t>-</w:t>
      </w:r>
      <w:r w:rsidRPr="00DA3BBC">
        <w:tab/>
        <w:t>Port number in the Port MAP as defined in</w:t>
      </w:r>
      <w:r w:rsidR="00D602DF" w:rsidRPr="00DA3BBC">
        <w:t xml:space="preserve"> clause 8.8.1</w:t>
      </w:r>
      <w:r w:rsidRPr="00DA3BBC">
        <w:t xml:space="preserve"> </w:t>
      </w:r>
      <w:r w:rsidR="00D602DF" w:rsidRPr="00DA3BBC">
        <w:t xml:space="preserve">of </w:t>
      </w:r>
      <w:r w:rsidRPr="00DA3BBC">
        <w:t>IEEE Std 802.1Q [98].</w:t>
      </w:r>
    </w:p>
    <w:p w14:paraId="5C4E17B8" w14:textId="0E44B0C6" w:rsidR="00D40151" w:rsidRPr="00DA3BBC" w:rsidRDefault="00D40151" w:rsidP="00D40151">
      <w:pPr>
        <w:pStyle w:val="B1"/>
      </w:pPr>
      <w:r w:rsidRPr="00DA3BBC">
        <w:t>-</w:t>
      </w:r>
      <w:r w:rsidRPr="00DA3BBC">
        <w:tab/>
        <w:t>Configuration information per stream according to</w:t>
      </w:r>
      <w:r w:rsidR="00D602DF" w:rsidRPr="00DA3BBC">
        <w:t xml:space="preserve"> clause 8.6.5.1</w:t>
      </w:r>
      <w:r w:rsidRPr="00DA3BBC">
        <w:t xml:space="preserve"> </w:t>
      </w:r>
      <w:r w:rsidR="00D602DF" w:rsidRPr="00DA3BBC">
        <w:t xml:space="preserve">of </w:t>
      </w:r>
      <w:r w:rsidRPr="00DA3BBC">
        <w:t>IEEE Std 802.1Q [98] including:</w:t>
      </w:r>
    </w:p>
    <w:p w14:paraId="3AF0DDCA" w14:textId="77777777" w:rsidR="00D40151" w:rsidRPr="00DA3BBC" w:rsidRDefault="00D40151" w:rsidP="00D40151">
      <w:pPr>
        <w:pStyle w:val="B2"/>
      </w:pPr>
      <w:r w:rsidRPr="00DA3BBC">
        <w:t>-</w:t>
      </w:r>
      <w:r w:rsidRPr="00DA3BBC">
        <w:tab/>
        <w:t>Stream filters.</w:t>
      </w:r>
    </w:p>
    <w:p w14:paraId="45795018" w14:textId="77777777" w:rsidR="00D40151" w:rsidRPr="00DA3BBC" w:rsidRDefault="00D40151" w:rsidP="00D40151">
      <w:pPr>
        <w:pStyle w:val="B2"/>
      </w:pPr>
      <w:r w:rsidRPr="00DA3BBC">
        <w:t>-</w:t>
      </w:r>
      <w:r w:rsidRPr="00DA3BBC">
        <w:tab/>
        <w:t>Stream gates.</w:t>
      </w:r>
    </w:p>
    <w:p w14:paraId="5A028E05" w14:textId="0A0DAAAD" w:rsidR="00D40151" w:rsidRPr="00DA3BBC" w:rsidRDefault="00D40151" w:rsidP="00D40151">
      <w:pPr>
        <w:pStyle w:val="NO"/>
      </w:pPr>
      <w:r w:rsidRPr="00DA3BBC">
        <w:t>NOTE </w:t>
      </w:r>
      <w:r w:rsidR="001C7C66" w:rsidRPr="00DA3BBC">
        <w:t>2</w:t>
      </w:r>
      <w:r w:rsidRPr="00DA3BBC">
        <w:t>:</w:t>
      </w:r>
      <w:r w:rsidRPr="00DA3BBC">
        <w:tab/>
        <w:t>In order to support</w:t>
      </w:r>
      <w:r w:rsidR="00D602DF" w:rsidRPr="00DA3BBC">
        <w:t xml:space="preserve"> clause 8.6.5.1</w:t>
      </w:r>
      <w:r w:rsidRPr="00DA3BBC">
        <w:t xml:space="preserve"> </w:t>
      </w:r>
      <w:r w:rsidR="00D602DF" w:rsidRPr="00DA3BBC">
        <w:t xml:space="preserve">of </w:t>
      </w:r>
      <w:r w:rsidRPr="00DA3BBC">
        <w:t>IEEE Std 802.1Q [98], it is required to support the Stream Identification function as specified by IEEE Std 802.1CB [83].</w:t>
      </w:r>
    </w:p>
    <w:p w14:paraId="2F0F45D6" w14:textId="77777777" w:rsidR="00D40151" w:rsidRPr="00DA3BBC" w:rsidRDefault="00D40151" w:rsidP="00D40151">
      <w:r w:rsidRPr="00DA3BBC">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DA3BBC" w:rsidRDefault="00D40151" w:rsidP="00D40151">
      <w:bookmarkStart w:id="4277" w:name="_Toc20150073"/>
      <w:bookmarkStart w:id="4278" w:name="_Toc27846872"/>
      <w:r w:rsidRPr="00DA3BBC">
        <w:t>Two models are supported to configure 5GS QoS for TSN traffic:</w:t>
      </w:r>
    </w:p>
    <w:p w14:paraId="56B26F6A" w14:textId="77777777" w:rsidR="00D40151" w:rsidRPr="00DA3BBC" w:rsidRDefault="00D40151" w:rsidP="00D40151">
      <w:pPr>
        <w:pStyle w:val="B1"/>
      </w:pPr>
      <w:r w:rsidRPr="00DA3BBC">
        <w:t>-</w:t>
      </w:r>
      <w:r w:rsidRPr="00DA3BBC">
        <w:tab/>
        <w:t>Based on the assumption that PSFP information is always provided by CNC: In this case the QoS Flows are setup based on the PSFP information provided by CNC;</w:t>
      </w:r>
    </w:p>
    <w:p w14:paraId="166925FA" w14:textId="20580EB7" w:rsidR="00D40151" w:rsidRPr="00DA3BBC" w:rsidRDefault="00D40151" w:rsidP="00D40151">
      <w:pPr>
        <w:pStyle w:val="NO"/>
      </w:pPr>
      <w:r w:rsidRPr="00DA3BBC">
        <w:t>NOTE </w:t>
      </w:r>
      <w:r w:rsidR="001C7C66" w:rsidRPr="00DA3BBC">
        <w:t>3</w:t>
      </w:r>
      <w:r w:rsidRPr="00DA3BBC">
        <w:t>:</w:t>
      </w:r>
      <w:r w:rsidRPr="00DA3BBC">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DA3BBC" w:rsidRDefault="00D40151" w:rsidP="00D40151">
      <w:pPr>
        <w:pStyle w:val="B1"/>
      </w:pPr>
      <w:r w:rsidRPr="00DA3BBC">
        <w:t>-</w:t>
      </w:r>
      <w:r w:rsidRPr="00DA3BBC">
        <w:tab/>
        <w:t xml:space="preserve">Without requiring PSFP information provided by the CNC.: In this case, pre-configured </w:t>
      </w:r>
      <w:r w:rsidR="00426DE4" w:rsidRPr="00DA3BBC">
        <w:t>QoS Flow</w:t>
      </w:r>
      <w:r w:rsidRPr="00DA3BBC">
        <w:t xml:space="preserve">s are used and configured e.g. during PDU session establishment as described in clause 5.28.4. Additional </w:t>
      </w:r>
      <w:r w:rsidR="00426DE4" w:rsidRPr="00DA3BBC">
        <w:t>QoS Flow</w:t>
      </w:r>
      <w:r w:rsidRPr="00DA3BBC">
        <w:t>s are setup as necessary based on the PSFP, if available, as described in this clause.</w:t>
      </w:r>
    </w:p>
    <w:p w14:paraId="461E39BC" w14:textId="6D394730" w:rsidR="00D40151" w:rsidRPr="00DA3BBC" w:rsidRDefault="00D40151" w:rsidP="00D40151">
      <w:r w:rsidRPr="00DA3BBC">
        <w:t>When PSFP information is available, TSN AF identifies the ingress</w:t>
      </w:r>
      <w:r w:rsidR="003A2901" w:rsidRPr="00DA3BBC">
        <w:t xml:space="preserve"> and egress</w:t>
      </w:r>
      <w:r w:rsidRPr="00DA3BBC">
        <w:t xml:space="preserve"> port for the TSN stream as described in Annex I and determines the DS-TT</w:t>
      </w:r>
      <w:r w:rsidR="003A2901" w:rsidRPr="00DA3BBC">
        <w:t xml:space="preserve"> port</w:t>
      </w:r>
      <w:r w:rsidRPr="00DA3BBC">
        <w:t xml:space="preserve"> MAC address(es) identifying the corresponding PDU session(s) carrying </w:t>
      </w:r>
      <w:r w:rsidR="003A2901" w:rsidRPr="00DA3BBC">
        <w:t xml:space="preserve">the TSN </w:t>
      </w:r>
      <w:r w:rsidRPr="00DA3BBC">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DA3BBC" w:rsidRDefault="00D40151" w:rsidP="00D40151">
      <w:r w:rsidRPr="00DA3BBC">
        <w:t>The TSN AF uses the stream filter instances of PSFP information to derive the service data flow for TSN streams. The TSN AF uses the Priority values in the stream filter instances in PSFP information (if available) as defined in</w:t>
      </w:r>
      <w:r w:rsidR="00D602DF" w:rsidRPr="00DA3BBC">
        <w:t xml:space="preserve"> clause 8.6.5.1</w:t>
      </w:r>
      <w:r w:rsidRPr="00DA3BBC">
        <w:t xml:space="preserve"> </w:t>
      </w:r>
      <w:r w:rsidR="00D602DF" w:rsidRPr="00DA3BBC">
        <w:t xml:space="preserve">of </w:t>
      </w:r>
      <w:r w:rsidRPr="00DA3BBC">
        <w:t>IEEE Std 802.1Q [98],</w:t>
      </w:r>
      <w:r w:rsidR="00CD64F1" w:rsidRPr="00DA3BBC">
        <w:t xml:space="preserve"> the 5GS bridge delay information (see clause 5.27.5)</w:t>
      </w:r>
      <w:r w:rsidRPr="00DA3BBC">
        <w:t xml:space="preserve"> and may additionally use scheduled traffic information as defined in</w:t>
      </w:r>
      <w:r w:rsidR="00D602DF" w:rsidRPr="00DA3BBC">
        <w:t xml:space="preserve"> clause 8.6.8.4</w:t>
      </w:r>
      <w:r w:rsidRPr="00DA3BBC">
        <w:t xml:space="preserve"> </w:t>
      </w:r>
      <w:r w:rsidR="00D602DF" w:rsidRPr="00DA3BBC">
        <w:t xml:space="preserve">of </w:t>
      </w:r>
      <w:r w:rsidRPr="00DA3BBC">
        <w:t>IEEE Std 802.1Q [98], to derive the TSN QoS information</w:t>
      </w:r>
      <w:r w:rsidR="00CD64F1" w:rsidRPr="00DA3BBC">
        <w:t xml:space="preserve"> (i.e. priority and delay)</w:t>
      </w:r>
      <w:r w:rsidRPr="00DA3BBC">
        <w:t xml:space="preserve"> for a given TSN stream or flow of aggregated TSN streams</w:t>
      </w:r>
      <w:r w:rsidR="00A46717" w:rsidRPr="00DA3BBC">
        <w:t xml:space="preserve"> as specified in clause 5.28.4</w:t>
      </w:r>
      <w:r w:rsidRPr="00DA3BBC">
        <w:t>.</w:t>
      </w:r>
    </w:p>
    <w:p w14:paraId="649B9170" w14:textId="3B18790A" w:rsidR="009D42BF" w:rsidRPr="00DA3BBC" w:rsidRDefault="009D42BF" w:rsidP="00D40151">
      <w:r w:rsidRPr="00DA3BBC">
        <w:t>The TSN AF identifies the egress port</w:t>
      </w:r>
      <w:ins w:id="4279" w:author="23.501_CR3358R1_(Rel-17)_IIoT, Vertical_LAN" w:date="2021-12-21T07:05:00Z">
        <w:r w:rsidR="00CB6EDC">
          <w:t>(s)</w:t>
        </w:r>
      </w:ins>
      <w:r w:rsidRPr="00DA3BBC">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ins w:id="4280" w:author="23.501_CR3358R1_(Rel-17)_IIoT, Vertical_LAN" w:date="2021-12-21T07:05:00Z">
        <w:r w:rsidR="00CB6EDC">
          <w:t xml:space="preserve"> </w:t>
        </w:r>
      </w:ins>
      <w:r w:rsidRPr="00DA3BBC">
        <w:t>The SMF applies local switching as specified in clause 5.8.2.13 or clause 5.8.2.5.3 in order to enable UPF locally forward uplink stream from one PDU session as downlink stream in another PDU session.</w:t>
      </w:r>
    </w:p>
    <w:p w14:paraId="72A4B6CB" w14:textId="49188489" w:rsidR="00D40151" w:rsidRPr="00DA3BBC" w:rsidRDefault="00D40151" w:rsidP="00D40151">
      <w:r w:rsidRPr="00DA3BBC">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DA3BBC">
        <w:t xml:space="preserve"> clause 6.1.3.23</w:t>
      </w:r>
      <w:r w:rsidRPr="00DA3BBC">
        <w:t xml:space="preserve"> </w:t>
      </w:r>
      <w:r w:rsidR="00131D56" w:rsidRPr="00DA3BBC">
        <w:t xml:space="preserve">of </w:t>
      </w:r>
      <w:r w:rsidRPr="00DA3BBC">
        <w:t>TS 23.503 [45].</w:t>
      </w:r>
    </w:p>
    <w:p w14:paraId="34057425" w14:textId="511B4265" w:rsidR="00D40151" w:rsidRPr="00DA3BBC" w:rsidRDefault="00D40151" w:rsidP="00D40151">
      <w:pPr>
        <w:pStyle w:val="NO"/>
      </w:pPr>
      <w:r w:rsidRPr="00DA3BBC">
        <w:t>NOTE </w:t>
      </w:r>
      <w:r w:rsidR="001C7C66" w:rsidRPr="00DA3BBC">
        <w:t>4</w:t>
      </w:r>
      <w:r w:rsidRPr="00DA3BBC">
        <w:t>:</w:t>
      </w:r>
      <w:r w:rsidRPr="00DA3BBC">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DA3BBC">
        <w:t xml:space="preserve">clause 8.6.8.4 of </w:t>
      </w:r>
      <w:r w:rsidRPr="00DA3BBC">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DA3BBC" w:rsidRDefault="008546A1" w:rsidP="008546A1">
      <w:bookmarkStart w:id="4281" w:name="_Toc36188003"/>
      <w:bookmarkStart w:id="4282" w:name="_Toc45183907"/>
      <w:bookmarkStart w:id="4283" w:name="_Toc47342749"/>
      <w:bookmarkStart w:id="4284" w:name="_Toc51769450"/>
      <w:r w:rsidRPr="00DA3BBC">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DA3BBC" w:rsidRDefault="008546A1" w:rsidP="00C74FFE">
      <w:pPr>
        <w:pStyle w:val="NO"/>
      </w:pPr>
      <w:r w:rsidRPr="00DA3BBC">
        <w:lastRenderedPageBreak/>
        <w:t>NOTE 5:</w:t>
      </w:r>
      <w:r w:rsidRPr="00DA3BBC">
        <w:tab/>
        <w:t>Configuration of TSN time domain number via PMIC is optional for NW-TT. NW-TT can instead be pre-configured with the single time domain that is used by the CNC for bridge configuration and reporting.</w:t>
      </w:r>
    </w:p>
    <w:p w14:paraId="50458695" w14:textId="6EEBFA5E" w:rsidR="00D40151" w:rsidRPr="00DA3BBC" w:rsidRDefault="00D40151" w:rsidP="00D40151">
      <w:pPr>
        <w:pStyle w:val="Heading3"/>
      </w:pPr>
      <w:bookmarkStart w:id="4285" w:name="_Toc83302010"/>
      <w:r w:rsidRPr="00DA3BBC">
        <w:t>5.28.3</w:t>
      </w:r>
      <w:r w:rsidRPr="00DA3BBC">
        <w:tab/>
        <w:t xml:space="preserve">Port and </w:t>
      </w:r>
      <w:r w:rsidR="00C4403A" w:rsidRPr="00DA3BBC">
        <w:t xml:space="preserve">user plane node </w:t>
      </w:r>
      <w:r w:rsidRPr="00DA3BBC">
        <w:t>management information exchange in 5GS</w:t>
      </w:r>
      <w:bookmarkEnd w:id="4277"/>
      <w:bookmarkEnd w:id="4278"/>
      <w:bookmarkEnd w:id="4281"/>
      <w:bookmarkEnd w:id="4282"/>
      <w:bookmarkEnd w:id="4283"/>
      <w:bookmarkEnd w:id="4284"/>
      <w:bookmarkEnd w:id="4285"/>
    </w:p>
    <w:p w14:paraId="1648E57D" w14:textId="77777777" w:rsidR="00D40151" w:rsidRPr="00DA3BBC" w:rsidRDefault="00D40151" w:rsidP="00D40151">
      <w:pPr>
        <w:pStyle w:val="Heading4"/>
      </w:pPr>
      <w:bookmarkStart w:id="4286" w:name="_Toc20150074"/>
      <w:bookmarkStart w:id="4287" w:name="_Toc27846873"/>
      <w:bookmarkStart w:id="4288" w:name="_Toc36188004"/>
      <w:bookmarkStart w:id="4289" w:name="_Toc45183908"/>
      <w:bookmarkStart w:id="4290" w:name="_Toc47342750"/>
      <w:bookmarkStart w:id="4291" w:name="_Toc51769451"/>
      <w:bookmarkStart w:id="4292" w:name="_Toc83302011"/>
      <w:r w:rsidRPr="00DA3BBC">
        <w:t>5.28.3.1</w:t>
      </w:r>
      <w:r w:rsidRPr="00DA3BBC">
        <w:tab/>
        <w:t>General</w:t>
      </w:r>
      <w:bookmarkEnd w:id="4286"/>
      <w:bookmarkEnd w:id="4287"/>
      <w:bookmarkEnd w:id="4288"/>
      <w:bookmarkEnd w:id="4289"/>
      <w:bookmarkEnd w:id="4290"/>
      <w:bookmarkEnd w:id="4291"/>
      <w:bookmarkEnd w:id="4292"/>
    </w:p>
    <w:p w14:paraId="3C80E73D" w14:textId="492E6E4C" w:rsidR="002D6443" w:rsidRPr="00DA3BBC" w:rsidRDefault="002D6443" w:rsidP="00D40151">
      <w:pPr>
        <w:rPr>
          <w:lang w:eastAsia="x-none"/>
        </w:rPr>
      </w:pPr>
      <w:r w:rsidRPr="00DA3BBC">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DA3BBC">
        <w:rPr>
          <w:lang w:eastAsia="x-none"/>
        </w:rPr>
        <w:t xml:space="preserve"> TSCTSF</w:t>
      </w:r>
      <w:r w:rsidRPr="00DA3BBC">
        <w:rPr>
          <w:lang w:eastAsia="x-none"/>
        </w:rPr>
        <w:t xml:space="preserve">. TSN AF or </w:t>
      </w:r>
      <w:r w:rsidR="00055D0B" w:rsidRPr="00DA3BBC">
        <w:rPr>
          <w:lang w:eastAsia="x-none"/>
        </w:rPr>
        <w:t xml:space="preserve">TSCTSF </w:t>
      </w:r>
      <w:r w:rsidRPr="00DA3BBC">
        <w:rPr>
          <w:lang w:eastAsia="x-none"/>
        </w:rPr>
        <w:t>maintains an association between the DS-TT port number and the</w:t>
      </w:r>
      <w:ins w:id="4293" w:author="23.501_CR3245R1_(Rel-17)_IIoT" w:date="2021-12-15T11:24:00Z">
        <w:r w:rsidR="00426DE4" w:rsidRPr="00DA3BBC">
          <w:rPr>
            <w:lang w:eastAsia="x-none"/>
          </w:rPr>
          <w:t xml:space="preserve"> DS-TT port</w:t>
        </w:r>
      </w:ins>
      <w:r w:rsidRPr="00DA3BBC">
        <w:rPr>
          <w:lang w:eastAsia="x-none"/>
        </w:rPr>
        <w:t xml:space="preserve"> MAC address (with Ethernet type PDU session) or IP address (</w:t>
      </w:r>
      <w:ins w:id="4294" w:author="23.501_CR3245R1_(Rel-17)_IIoT" w:date="2021-12-15T11:24:00Z">
        <w:r w:rsidR="00426DE4" w:rsidRPr="00DA3BBC">
          <w:rPr>
            <w:lang w:eastAsia="x-none"/>
          </w:rPr>
          <w:t>applicable for TSCTSF only,</w:t>
        </w:r>
      </w:ins>
      <w:ins w:id="4295" w:author="23.501_CR3245R1_(Rel-17)_IIoT" w:date="2021-12-15T11:25:00Z">
        <w:r w:rsidR="00426DE4" w:rsidRPr="00DA3BBC">
          <w:rPr>
            <w:lang w:eastAsia="x-none"/>
          </w:rPr>
          <w:t xml:space="preserve"> </w:t>
        </w:r>
      </w:ins>
      <w:r w:rsidRPr="00DA3BBC">
        <w:rPr>
          <w:lang w:eastAsia="x-none"/>
        </w:rPr>
        <w:t xml:space="preserve">with IP type PDU Session) of the UE. If a PDU session for which SMF has reported a DS-TT port number to TSN AF or </w:t>
      </w:r>
      <w:r w:rsidR="00055D0B" w:rsidRPr="00DA3BBC">
        <w:rPr>
          <w:lang w:eastAsia="x-none"/>
        </w:rPr>
        <w:t xml:space="preserve">TSCTSF </w:t>
      </w:r>
      <w:r w:rsidRPr="00DA3BBC">
        <w:rPr>
          <w:lang w:eastAsia="x-none"/>
        </w:rPr>
        <w:t xml:space="preserve">is released, then SMF informs TSN AF or </w:t>
      </w:r>
      <w:r w:rsidR="00055D0B" w:rsidRPr="00DA3BBC">
        <w:rPr>
          <w:lang w:eastAsia="x-none"/>
        </w:rPr>
        <w:t xml:space="preserve">TSCTSF </w:t>
      </w:r>
      <w:r w:rsidRPr="00DA3BBC">
        <w:rPr>
          <w:lang w:eastAsia="x-none"/>
        </w:rPr>
        <w:t>accordingly.</w:t>
      </w:r>
    </w:p>
    <w:p w14:paraId="031B3811" w14:textId="0664ED99" w:rsidR="002D6443" w:rsidRPr="00DA3BBC" w:rsidRDefault="002D6443" w:rsidP="00323277">
      <w:pPr>
        <w:pStyle w:val="NO"/>
      </w:pPr>
      <w:r w:rsidRPr="00DA3BBC">
        <w:t>NOTE</w:t>
      </w:r>
      <w:ins w:id="4296" w:author="23.501_CR3244R1_(Rel-17)_IIoT" w:date="2021-12-15T11:18:00Z">
        <w:r w:rsidR="00426DE4" w:rsidRPr="00DA3BBC">
          <w:t> 1</w:t>
        </w:r>
      </w:ins>
      <w:r w:rsidRPr="00DA3BBC">
        <w:t>:</w:t>
      </w:r>
      <w:r w:rsidRPr="00DA3BBC">
        <w:tab/>
        <w:t>Port number can refer either to Ethernet port or PTP port. In Ethernet type PDU Sessions, it is assumed that the PTP port number is the same as the associated Ethernet port number.</w:t>
      </w:r>
    </w:p>
    <w:p w14:paraId="4A65E2B5" w14:textId="5E9EC6EB" w:rsidR="00D40151" w:rsidRPr="00DA3BBC" w:rsidRDefault="00D40151" w:rsidP="00D40151">
      <w:pPr>
        <w:rPr>
          <w:lang w:eastAsia="x-none"/>
        </w:rPr>
      </w:pPr>
      <w:r w:rsidRPr="00DA3BBC">
        <w:rPr>
          <w:lang w:eastAsia="x-none"/>
        </w:rPr>
        <w:t>5GS shall support transfer of standardized and deployment-specific port management information transparently between TSN AF</w:t>
      </w:r>
      <w:r w:rsidR="002D6443" w:rsidRPr="00DA3BBC">
        <w:rPr>
          <w:lang w:eastAsia="x-none"/>
        </w:rPr>
        <w:t xml:space="preserve"> or </w:t>
      </w:r>
      <w:r w:rsidR="00055D0B" w:rsidRPr="00DA3BBC">
        <w:rPr>
          <w:lang w:eastAsia="x-none"/>
        </w:rPr>
        <w:t xml:space="preserve">TSCTSF </w:t>
      </w:r>
      <w:r w:rsidRPr="00DA3BBC">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DA3BBC">
        <w:rPr>
          <w:lang w:eastAsia="x-none"/>
        </w:rPr>
        <w:t xml:space="preserve">user plane node </w:t>
      </w:r>
      <w:r w:rsidRPr="00DA3BBC">
        <w:rPr>
          <w:lang w:eastAsia="x-none"/>
        </w:rPr>
        <w:t>management information transparently between TSN AF</w:t>
      </w:r>
      <w:r w:rsidR="002D6443" w:rsidRPr="00DA3BBC">
        <w:rPr>
          <w:lang w:eastAsia="x-none"/>
        </w:rPr>
        <w:t xml:space="preserve"> or </w:t>
      </w:r>
      <w:r w:rsidR="00055D0B" w:rsidRPr="00DA3BBC">
        <w:rPr>
          <w:lang w:eastAsia="x-none"/>
        </w:rPr>
        <w:t xml:space="preserve">TSCTSF </w:t>
      </w:r>
      <w:r w:rsidRPr="00DA3BBC">
        <w:rPr>
          <w:lang w:eastAsia="x-none"/>
        </w:rPr>
        <w:t xml:space="preserve">and NW-TT, respectively inside a </w:t>
      </w:r>
      <w:r w:rsidR="007B3699" w:rsidRPr="00DA3BBC">
        <w:rPr>
          <w:lang w:eastAsia="x-none"/>
        </w:rPr>
        <w:t xml:space="preserve">User Plane Node </w:t>
      </w:r>
      <w:r w:rsidRPr="00DA3BBC">
        <w:rPr>
          <w:lang w:eastAsia="x-none"/>
        </w:rPr>
        <w:t xml:space="preserve">Management Information Container. Table 5.28.3.1-1 and Table 5.28.3.1-2 list standardized port management information and </w:t>
      </w:r>
      <w:r w:rsidR="007B3699" w:rsidRPr="00DA3BBC">
        <w:rPr>
          <w:lang w:eastAsia="x-none"/>
        </w:rPr>
        <w:t xml:space="preserve">user plane node </w:t>
      </w:r>
      <w:r w:rsidRPr="00DA3BBC">
        <w:rPr>
          <w:lang w:eastAsia="x-none"/>
        </w:rPr>
        <w:t>management information, respectively.</w:t>
      </w:r>
    </w:p>
    <w:p w14:paraId="4817AC32" w14:textId="0C421BE9" w:rsidR="002D6443" w:rsidRPr="00DA3BBC" w:rsidRDefault="002D6443" w:rsidP="002D6443">
      <w:r w:rsidRPr="00DA3BBC">
        <w:t xml:space="preserve">If TSN AF is deployed, i.e. if 5GS is integrated with an IEEE TSN network, the port and </w:t>
      </w:r>
      <w:r w:rsidR="00C4403A" w:rsidRPr="00DA3BBC">
        <w:t xml:space="preserve">user plane node </w:t>
      </w:r>
      <w:r w:rsidRPr="00DA3BBC">
        <w:t>management information is exchanged between CNC and TSN AF. The port management information is related to ports located in DS-TT or NW-TT.</w:t>
      </w:r>
      <w:r w:rsidR="007B3699" w:rsidRPr="00DA3BBC">
        <w:t xml:space="preserve"> The user plane node management information container is related to 5GS bridge management.</w:t>
      </w:r>
    </w:p>
    <w:p w14:paraId="72CC30BE" w14:textId="771C8C91" w:rsidR="002D6443" w:rsidRPr="00DA3BBC" w:rsidRDefault="002D6443" w:rsidP="002D6443">
      <w:r w:rsidRPr="00DA3BBC">
        <w:t xml:space="preserve">If TSN AF is not deployed, the port and </w:t>
      </w:r>
      <w:r w:rsidR="00C4403A" w:rsidRPr="00DA3BBC">
        <w:t xml:space="preserve">user plane node </w:t>
      </w:r>
      <w:r w:rsidRPr="00DA3BBC">
        <w:t xml:space="preserve">management information is exchanged between </w:t>
      </w:r>
      <w:r w:rsidR="00055D0B" w:rsidRPr="00DA3BBC">
        <w:t xml:space="preserve">TSCTSF </w:t>
      </w:r>
      <w:r w:rsidRPr="00DA3BBC">
        <w:t>and DS-TT/NW-TT.</w:t>
      </w:r>
    </w:p>
    <w:p w14:paraId="5D7B674C" w14:textId="265E5831" w:rsidR="00426DE4" w:rsidRPr="00DA3BBC" w:rsidRDefault="00426DE4" w:rsidP="00426DE4">
      <w:pPr>
        <w:pStyle w:val="NO"/>
        <w:rPr>
          <w:ins w:id="4297" w:author="23.501_CR3244R1_(Rel-17)_IIoT" w:date="2021-12-15T11:18:00Z"/>
        </w:rPr>
      </w:pPr>
      <w:ins w:id="4298" w:author="23.501_CR3244R1_(Rel-17)_IIoT" w:date="2021-12-15T11:18:00Z">
        <w:r w:rsidRPr="00DA3BBC">
          <w:t>NOTE 2:</w:t>
        </w:r>
        <w:r w:rsidRPr="00DA3BBC">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w:t>
        </w:r>
      </w:ins>
      <w:ins w:id="4299" w:author="23.501_CR3244R1_(Rel-17)_IIoT" w:date="2021-12-15T11:19:00Z">
        <w:r w:rsidRPr="00DA3BBC">
          <w:t>, ST 2059-2:2015 </w:t>
        </w:r>
      </w:ins>
      <w:ins w:id="4300" w:author="23.501_CR3244R1_(Rel-17)_IIoT" w:date="2021-12-15T11:18:00Z">
        <w:r w:rsidRPr="00DA3BBC">
          <w:t>[127]) and using a common management.</w:t>
        </w:r>
      </w:ins>
    </w:p>
    <w:p w14:paraId="41B71132" w14:textId="0A82BD57" w:rsidR="00D40151" w:rsidRPr="00DA3BBC" w:rsidRDefault="00D40151" w:rsidP="00D40151">
      <w:pPr>
        <w:pStyle w:val="TH"/>
      </w:pPr>
      <w:r w:rsidRPr="00DA3BBC">
        <w:lastRenderedPageBreak/>
        <w:t>Table 5.28.3.1-1: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DA3BBC" w14:paraId="383CA917" w14:textId="77777777" w:rsidTr="008546A1">
        <w:trPr>
          <w:cantSplit/>
          <w:jc w:val="center"/>
        </w:trPr>
        <w:tc>
          <w:tcPr>
            <w:tcW w:w="3735" w:type="dxa"/>
            <w:tcBorders>
              <w:bottom w:val="nil"/>
            </w:tcBorders>
            <w:shd w:val="clear" w:color="auto" w:fill="auto"/>
          </w:tcPr>
          <w:p w14:paraId="6DAB6080" w14:textId="000E3C84" w:rsidR="00182EE7" w:rsidRPr="00DA3BBC" w:rsidRDefault="00182EE7" w:rsidP="00182EE7">
            <w:pPr>
              <w:pStyle w:val="TAH"/>
            </w:pPr>
            <w:r w:rsidRPr="00DA3BBC">
              <w:lastRenderedPageBreak/>
              <w:t>Port management information</w:t>
            </w:r>
          </w:p>
        </w:tc>
        <w:tc>
          <w:tcPr>
            <w:tcW w:w="1417" w:type="dxa"/>
            <w:gridSpan w:val="2"/>
            <w:shd w:val="clear" w:color="auto" w:fill="auto"/>
          </w:tcPr>
          <w:p w14:paraId="7EB07156" w14:textId="64BE51E4" w:rsidR="00182EE7" w:rsidRPr="00DA3BBC" w:rsidRDefault="00182EE7" w:rsidP="00182EE7">
            <w:pPr>
              <w:pStyle w:val="TAH"/>
            </w:pPr>
            <w:r w:rsidRPr="00DA3BBC">
              <w:t>Applicability (see NOTE 6)</w:t>
            </w:r>
          </w:p>
        </w:tc>
        <w:tc>
          <w:tcPr>
            <w:tcW w:w="1418" w:type="dxa"/>
            <w:tcBorders>
              <w:bottom w:val="nil"/>
            </w:tcBorders>
            <w:shd w:val="clear" w:color="auto" w:fill="auto"/>
          </w:tcPr>
          <w:p w14:paraId="51F8F6D0" w14:textId="4CE22205" w:rsidR="00182EE7" w:rsidRPr="00DA3BBC" w:rsidRDefault="00182EE7" w:rsidP="00182EE7">
            <w:pPr>
              <w:pStyle w:val="TAH"/>
            </w:pPr>
            <w:r w:rsidRPr="00DA3BBC">
              <w:t>Supported operations by TSN AF</w:t>
            </w:r>
          </w:p>
        </w:tc>
        <w:tc>
          <w:tcPr>
            <w:tcW w:w="1338" w:type="dxa"/>
            <w:tcBorders>
              <w:bottom w:val="nil"/>
            </w:tcBorders>
            <w:shd w:val="clear" w:color="auto" w:fill="auto"/>
          </w:tcPr>
          <w:p w14:paraId="7BB640BB" w14:textId="698AE49F" w:rsidR="00182EE7" w:rsidRPr="00DA3BBC" w:rsidRDefault="00182EE7" w:rsidP="00182EE7">
            <w:pPr>
              <w:pStyle w:val="TAH"/>
            </w:pPr>
            <w:r w:rsidRPr="00DA3BBC">
              <w:t>Supported operations by TSCTSF</w:t>
            </w:r>
          </w:p>
        </w:tc>
        <w:tc>
          <w:tcPr>
            <w:tcW w:w="2126" w:type="dxa"/>
            <w:tcBorders>
              <w:bottom w:val="nil"/>
            </w:tcBorders>
            <w:shd w:val="clear" w:color="auto" w:fill="auto"/>
          </w:tcPr>
          <w:p w14:paraId="57216C18" w14:textId="323F4A45" w:rsidR="00182EE7" w:rsidRPr="00DA3BBC" w:rsidRDefault="00182EE7" w:rsidP="00182EE7">
            <w:pPr>
              <w:pStyle w:val="TAH"/>
            </w:pPr>
            <w:r w:rsidRPr="00DA3BBC">
              <w:t>Reference</w:t>
            </w:r>
          </w:p>
        </w:tc>
      </w:tr>
      <w:tr w:rsidR="00182EE7" w:rsidRPr="00DA3BBC" w14:paraId="6F9EA489" w14:textId="77777777" w:rsidTr="008546A1">
        <w:trPr>
          <w:cantSplit/>
          <w:jc w:val="center"/>
        </w:trPr>
        <w:tc>
          <w:tcPr>
            <w:tcW w:w="3735" w:type="dxa"/>
            <w:tcBorders>
              <w:top w:val="nil"/>
            </w:tcBorders>
            <w:shd w:val="clear" w:color="auto" w:fill="auto"/>
          </w:tcPr>
          <w:p w14:paraId="52E534B0" w14:textId="77777777" w:rsidR="00182EE7" w:rsidRPr="00DA3BBC" w:rsidRDefault="00182EE7" w:rsidP="00182EE7">
            <w:pPr>
              <w:pStyle w:val="TAH"/>
            </w:pPr>
          </w:p>
        </w:tc>
        <w:tc>
          <w:tcPr>
            <w:tcW w:w="709" w:type="dxa"/>
            <w:shd w:val="clear" w:color="auto" w:fill="auto"/>
          </w:tcPr>
          <w:p w14:paraId="3E231A55" w14:textId="42007628" w:rsidR="00182EE7" w:rsidRPr="00DA3BBC" w:rsidRDefault="00824EE1" w:rsidP="00182EE7">
            <w:pPr>
              <w:pStyle w:val="TAH"/>
            </w:pPr>
            <w:ins w:id="4301" w:author="23.501_CR3312R1 _(Rel-17)_IIoT" w:date="2021-12-17T07:34:00Z">
              <w:r>
                <w:t>DS-TT</w:t>
              </w:r>
            </w:ins>
          </w:p>
        </w:tc>
        <w:tc>
          <w:tcPr>
            <w:tcW w:w="708" w:type="dxa"/>
            <w:shd w:val="clear" w:color="auto" w:fill="auto"/>
          </w:tcPr>
          <w:p w14:paraId="63B5F2E9" w14:textId="7F0F9E29" w:rsidR="00182EE7" w:rsidRPr="00DA3BBC" w:rsidRDefault="00824EE1" w:rsidP="00182EE7">
            <w:pPr>
              <w:pStyle w:val="TAH"/>
            </w:pPr>
            <w:ins w:id="4302" w:author="23.501_CR3312R1 _(Rel-17)_IIoT" w:date="2021-12-17T07:34:00Z">
              <w:r>
                <w:t>NW-TT</w:t>
              </w:r>
            </w:ins>
          </w:p>
        </w:tc>
        <w:tc>
          <w:tcPr>
            <w:tcW w:w="1418" w:type="dxa"/>
            <w:tcBorders>
              <w:top w:val="nil"/>
            </w:tcBorders>
            <w:shd w:val="clear" w:color="auto" w:fill="auto"/>
          </w:tcPr>
          <w:p w14:paraId="5634D226" w14:textId="43318454" w:rsidR="00182EE7" w:rsidRPr="00DA3BBC" w:rsidRDefault="00182EE7" w:rsidP="00182EE7">
            <w:pPr>
              <w:pStyle w:val="TAH"/>
            </w:pPr>
            <w:r w:rsidRPr="00DA3BBC">
              <w:t>(see NOTE 1)</w:t>
            </w:r>
          </w:p>
        </w:tc>
        <w:tc>
          <w:tcPr>
            <w:tcW w:w="1338" w:type="dxa"/>
            <w:tcBorders>
              <w:top w:val="nil"/>
            </w:tcBorders>
            <w:shd w:val="clear" w:color="auto" w:fill="auto"/>
          </w:tcPr>
          <w:p w14:paraId="436EDF29" w14:textId="255BCF4E" w:rsidR="00182EE7" w:rsidRPr="00DA3BBC" w:rsidRDefault="00182EE7" w:rsidP="00182EE7">
            <w:pPr>
              <w:pStyle w:val="TAH"/>
            </w:pPr>
            <w:r w:rsidRPr="00DA3BBC">
              <w:t>(see NOTE 1)</w:t>
            </w:r>
          </w:p>
        </w:tc>
        <w:tc>
          <w:tcPr>
            <w:tcW w:w="2126" w:type="dxa"/>
            <w:tcBorders>
              <w:top w:val="nil"/>
            </w:tcBorders>
            <w:shd w:val="clear" w:color="auto" w:fill="auto"/>
          </w:tcPr>
          <w:p w14:paraId="0F73FC31" w14:textId="77777777" w:rsidR="00182EE7" w:rsidRPr="00DA3BBC" w:rsidRDefault="00182EE7" w:rsidP="00182EE7">
            <w:pPr>
              <w:pStyle w:val="TAH"/>
            </w:pPr>
          </w:p>
        </w:tc>
      </w:tr>
      <w:tr w:rsidR="00182EE7" w:rsidRPr="00DA3BBC" w14:paraId="42DC07CA" w14:textId="77777777" w:rsidTr="008546A1">
        <w:trPr>
          <w:cantSplit/>
          <w:jc w:val="center"/>
        </w:trPr>
        <w:tc>
          <w:tcPr>
            <w:tcW w:w="3735" w:type="dxa"/>
            <w:shd w:val="clear" w:color="auto" w:fill="auto"/>
          </w:tcPr>
          <w:p w14:paraId="0FDBA264" w14:textId="77777777" w:rsidR="00182EE7" w:rsidRPr="00DA3BBC" w:rsidRDefault="00182EE7" w:rsidP="00182EE7">
            <w:pPr>
              <w:pStyle w:val="TAL"/>
            </w:pPr>
            <w:r w:rsidRPr="00DA3BBC">
              <w:rPr>
                <w:b/>
              </w:rPr>
              <w:t>General</w:t>
            </w:r>
          </w:p>
        </w:tc>
        <w:tc>
          <w:tcPr>
            <w:tcW w:w="709" w:type="dxa"/>
            <w:shd w:val="clear" w:color="auto" w:fill="auto"/>
          </w:tcPr>
          <w:p w14:paraId="77F19AE2" w14:textId="77777777" w:rsidR="00182EE7" w:rsidRPr="00DA3BBC" w:rsidRDefault="00182EE7" w:rsidP="00182EE7">
            <w:pPr>
              <w:pStyle w:val="TAC"/>
            </w:pPr>
          </w:p>
        </w:tc>
        <w:tc>
          <w:tcPr>
            <w:tcW w:w="708" w:type="dxa"/>
            <w:shd w:val="clear" w:color="auto" w:fill="auto"/>
          </w:tcPr>
          <w:p w14:paraId="0ACFD806" w14:textId="77777777" w:rsidR="00182EE7" w:rsidRPr="00DA3BBC" w:rsidRDefault="00182EE7" w:rsidP="00182EE7">
            <w:pPr>
              <w:pStyle w:val="TAC"/>
            </w:pPr>
          </w:p>
        </w:tc>
        <w:tc>
          <w:tcPr>
            <w:tcW w:w="1418" w:type="dxa"/>
            <w:shd w:val="clear" w:color="auto" w:fill="auto"/>
          </w:tcPr>
          <w:p w14:paraId="629F24D6" w14:textId="77777777" w:rsidR="00182EE7" w:rsidRPr="00DA3BBC" w:rsidRDefault="00182EE7" w:rsidP="00182EE7">
            <w:pPr>
              <w:pStyle w:val="TAC"/>
            </w:pPr>
          </w:p>
        </w:tc>
        <w:tc>
          <w:tcPr>
            <w:tcW w:w="1338" w:type="dxa"/>
          </w:tcPr>
          <w:p w14:paraId="0E550A99" w14:textId="77777777" w:rsidR="00182EE7" w:rsidRPr="00DA3BBC" w:rsidRDefault="00182EE7" w:rsidP="00182EE7">
            <w:pPr>
              <w:pStyle w:val="TAC"/>
            </w:pPr>
          </w:p>
        </w:tc>
        <w:tc>
          <w:tcPr>
            <w:tcW w:w="2126" w:type="dxa"/>
            <w:shd w:val="clear" w:color="auto" w:fill="auto"/>
          </w:tcPr>
          <w:p w14:paraId="6F8455CA" w14:textId="77777777" w:rsidR="00182EE7" w:rsidRPr="00DA3BBC" w:rsidRDefault="00182EE7" w:rsidP="00182EE7">
            <w:pPr>
              <w:pStyle w:val="TAC"/>
            </w:pPr>
          </w:p>
        </w:tc>
      </w:tr>
      <w:tr w:rsidR="00182EE7" w:rsidRPr="00DA3BBC" w14:paraId="02FA38AE" w14:textId="77777777" w:rsidTr="008546A1">
        <w:trPr>
          <w:cantSplit/>
          <w:jc w:val="center"/>
        </w:trPr>
        <w:tc>
          <w:tcPr>
            <w:tcW w:w="3735" w:type="dxa"/>
            <w:shd w:val="clear" w:color="auto" w:fill="auto"/>
          </w:tcPr>
          <w:p w14:paraId="0A2F9F11" w14:textId="77777777" w:rsidR="00182EE7" w:rsidRPr="00DA3BBC" w:rsidRDefault="00182EE7" w:rsidP="00182EE7">
            <w:pPr>
              <w:pStyle w:val="TAL"/>
              <w:rPr>
                <w:b/>
              </w:rPr>
            </w:pPr>
            <w:r w:rsidRPr="00DA3BBC">
              <w:t>Port management capabilities (see NOTE 2)</w:t>
            </w:r>
          </w:p>
        </w:tc>
        <w:tc>
          <w:tcPr>
            <w:tcW w:w="709" w:type="dxa"/>
            <w:shd w:val="clear" w:color="auto" w:fill="auto"/>
          </w:tcPr>
          <w:p w14:paraId="5FF5FC22" w14:textId="77777777" w:rsidR="00182EE7" w:rsidRPr="00DA3BBC" w:rsidRDefault="00182EE7" w:rsidP="00182EE7">
            <w:pPr>
              <w:pStyle w:val="TAC"/>
            </w:pPr>
            <w:r w:rsidRPr="00DA3BBC">
              <w:t>X</w:t>
            </w:r>
          </w:p>
        </w:tc>
        <w:tc>
          <w:tcPr>
            <w:tcW w:w="708" w:type="dxa"/>
            <w:shd w:val="clear" w:color="auto" w:fill="auto"/>
          </w:tcPr>
          <w:p w14:paraId="7AD67D97" w14:textId="77777777" w:rsidR="00182EE7" w:rsidRPr="00DA3BBC" w:rsidRDefault="00182EE7" w:rsidP="00182EE7">
            <w:pPr>
              <w:pStyle w:val="TAC"/>
            </w:pPr>
            <w:r w:rsidRPr="00DA3BBC">
              <w:t>X</w:t>
            </w:r>
          </w:p>
        </w:tc>
        <w:tc>
          <w:tcPr>
            <w:tcW w:w="1418" w:type="dxa"/>
            <w:shd w:val="clear" w:color="auto" w:fill="auto"/>
          </w:tcPr>
          <w:p w14:paraId="119CF083" w14:textId="77777777" w:rsidR="00182EE7" w:rsidRPr="00DA3BBC" w:rsidRDefault="00182EE7" w:rsidP="00182EE7">
            <w:pPr>
              <w:pStyle w:val="TAC"/>
            </w:pPr>
            <w:r w:rsidRPr="00DA3BBC">
              <w:t>R</w:t>
            </w:r>
          </w:p>
        </w:tc>
        <w:tc>
          <w:tcPr>
            <w:tcW w:w="1338" w:type="dxa"/>
          </w:tcPr>
          <w:p w14:paraId="7FB3F8C5" w14:textId="4309564F" w:rsidR="00182EE7" w:rsidRPr="00DA3BBC" w:rsidRDefault="00182EE7" w:rsidP="00182EE7">
            <w:pPr>
              <w:pStyle w:val="TAC"/>
            </w:pPr>
            <w:r w:rsidRPr="00DA3BBC">
              <w:t>R</w:t>
            </w:r>
          </w:p>
        </w:tc>
        <w:tc>
          <w:tcPr>
            <w:tcW w:w="2126" w:type="dxa"/>
            <w:shd w:val="clear" w:color="auto" w:fill="auto"/>
          </w:tcPr>
          <w:p w14:paraId="4CC37F5F" w14:textId="19DE496F" w:rsidR="00182EE7" w:rsidRPr="00DA3BBC" w:rsidRDefault="00182EE7" w:rsidP="00182EE7">
            <w:pPr>
              <w:pStyle w:val="TAC"/>
            </w:pPr>
          </w:p>
        </w:tc>
      </w:tr>
      <w:tr w:rsidR="00182EE7" w:rsidRPr="00DA3BBC" w14:paraId="69672EE4" w14:textId="77777777" w:rsidTr="008546A1">
        <w:trPr>
          <w:cantSplit/>
          <w:jc w:val="center"/>
        </w:trPr>
        <w:tc>
          <w:tcPr>
            <w:tcW w:w="3735" w:type="dxa"/>
            <w:shd w:val="clear" w:color="auto" w:fill="auto"/>
          </w:tcPr>
          <w:p w14:paraId="545D2488" w14:textId="77777777" w:rsidR="00182EE7" w:rsidRPr="00DA3BBC" w:rsidRDefault="00182EE7" w:rsidP="00182EE7">
            <w:pPr>
              <w:pStyle w:val="TAL"/>
            </w:pPr>
            <w:r w:rsidRPr="00DA3BBC">
              <w:rPr>
                <w:b/>
              </w:rPr>
              <w:t>Bridge delay related information</w:t>
            </w:r>
          </w:p>
        </w:tc>
        <w:tc>
          <w:tcPr>
            <w:tcW w:w="709" w:type="dxa"/>
            <w:shd w:val="clear" w:color="auto" w:fill="auto"/>
          </w:tcPr>
          <w:p w14:paraId="144F4D87" w14:textId="77777777" w:rsidR="00182EE7" w:rsidRPr="00DA3BBC" w:rsidRDefault="00182EE7" w:rsidP="00182EE7">
            <w:pPr>
              <w:pStyle w:val="TAC"/>
            </w:pPr>
          </w:p>
        </w:tc>
        <w:tc>
          <w:tcPr>
            <w:tcW w:w="708" w:type="dxa"/>
            <w:shd w:val="clear" w:color="auto" w:fill="auto"/>
          </w:tcPr>
          <w:p w14:paraId="415DEF89" w14:textId="77777777" w:rsidR="00182EE7" w:rsidRPr="00DA3BBC" w:rsidRDefault="00182EE7" w:rsidP="00182EE7">
            <w:pPr>
              <w:pStyle w:val="TAC"/>
            </w:pPr>
          </w:p>
        </w:tc>
        <w:tc>
          <w:tcPr>
            <w:tcW w:w="1418" w:type="dxa"/>
            <w:shd w:val="clear" w:color="auto" w:fill="auto"/>
          </w:tcPr>
          <w:p w14:paraId="4BBB3D26" w14:textId="77777777" w:rsidR="00182EE7" w:rsidRPr="00DA3BBC" w:rsidRDefault="00182EE7" w:rsidP="00182EE7">
            <w:pPr>
              <w:pStyle w:val="TAC"/>
            </w:pPr>
          </w:p>
        </w:tc>
        <w:tc>
          <w:tcPr>
            <w:tcW w:w="1338" w:type="dxa"/>
          </w:tcPr>
          <w:p w14:paraId="708D253E" w14:textId="77777777" w:rsidR="00182EE7" w:rsidRPr="00DA3BBC" w:rsidRDefault="00182EE7" w:rsidP="00182EE7">
            <w:pPr>
              <w:pStyle w:val="TAC"/>
            </w:pPr>
          </w:p>
        </w:tc>
        <w:tc>
          <w:tcPr>
            <w:tcW w:w="2126" w:type="dxa"/>
            <w:shd w:val="clear" w:color="auto" w:fill="auto"/>
          </w:tcPr>
          <w:p w14:paraId="6925C799" w14:textId="365B886A" w:rsidR="00182EE7" w:rsidRPr="00DA3BBC" w:rsidRDefault="00182EE7" w:rsidP="00182EE7">
            <w:pPr>
              <w:pStyle w:val="TAC"/>
            </w:pPr>
          </w:p>
        </w:tc>
      </w:tr>
      <w:tr w:rsidR="00182EE7" w:rsidRPr="00DA3BBC" w14:paraId="0AC4CF7D" w14:textId="77777777" w:rsidTr="008546A1">
        <w:trPr>
          <w:cantSplit/>
          <w:jc w:val="center"/>
        </w:trPr>
        <w:tc>
          <w:tcPr>
            <w:tcW w:w="3735" w:type="dxa"/>
            <w:shd w:val="clear" w:color="auto" w:fill="auto"/>
          </w:tcPr>
          <w:p w14:paraId="367ED9C3" w14:textId="77777777" w:rsidR="00182EE7" w:rsidRPr="00DA3BBC" w:rsidRDefault="00182EE7" w:rsidP="00182EE7">
            <w:pPr>
              <w:pStyle w:val="TAL"/>
              <w:rPr>
                <w:b/>
              </w:rPr>
            </w:pPr>
            <w:r w:rsidRPr="00DA3BBC">
              <w:t>txPropagationDelay</w:t>
            </w:r>
          </w:p>
        </w:tc>
        <w:tc>
          <w:tcPr>
            <w:tcW w:w="709" w:type="dxa"/>
            <w:shd w:val="clear" w:color="auto" w:fill="auto"/>
          </w:tcPr>
          <w:p w14:paraId="3B74EE20" w14:textId="77777777" w:rsidR="00182EE7" w:rsidRPr="00DA3BBC" w:rsidRDefault="00182EE7" w:rsidP="00182EE7">
            <w:pPr>
              <w:pStyle w:val="TAC"/>
            </w:pPr>
            <w:r w:rsidRPr="00DA3BBC">
              <w:t>X</w:t>
            </w:r>
          </w:p>
        </w:tc>
        <w:tc>
          <w:tcPr>
            <w:tcW w:w="708" w:type="dxa"/>
            <w:shd w:val="clear" w:color="auto" w:fill="auto"/>
          </w:tcPr>
          <w:p w14:paraId="0FE004C4" w14:textId="77777777" w:rsidR="00182EE7" w:rsidRPr="00DA3BBC" w:rsidRDefault="00182EE7" w:rsidP="00182EE7">
            <w:pPr>
              <w:pStyle w:val="TAC"/>
            </w:pPr>
            <w:r w:rsidRPr="00DA3BBC">
              <w:t>X</w:t>
            </w:r>
          </w:p>
        </w:tc>
        <w:tc>
          <w:tcPr>
            <w:tcW w:w="1418" w:type="dxa"/>
            <w:shd w:val="clear" w:color="auto" w:fill="auto"/>
          </w:tcPr>
          <w:p w14:paraId="20237D17" w14:textId="77777777" w:rsidR="00182EE7" w:rsidRPr="00DA3BBC" w:rsidRDefault="00182EE7" w:rsidP="00182EE7">
            <w:pPr>
              <w:pStyle w:val="TAC"/>
            </w:pPr>
            <w:r w:rsidRPr="00DA3BBC">
              <w:t>R</w:t>
            </w:r>
          </w:p>
        </w:tc>
        <w:tc>
          <w:tcPr>
            <w:tcW w:w="1338" w:type="dxa"/>
          </w:tcPr>
          <w:p w14:paraId="6F2FC297" w14:textId="2308D471" w:rsidR="00182EE7" w:rsidRPr="00DA3BBC" w:rsidRDefault="008546A1" w:rsidP="00182EE7">
            <w:pPr>
              <w:pStyle w:val="TAC"/>
            </w:pPr>
            <w:r w:rsidRPr="00DA3BBC">
              <w:rPr>
                <w:rFonts w:cs="Arial"/>
              </w:rPr>
              <w:t>-</w:t>
            </w:r>
          </w:p>
        </w:tc>
        <w:tc>
          <w:tcPr>
            <w:tcW w:w="2126" w:type="dxa"/>
            <w:shd w:val="clear" w:color="auto" w:fill="auto"/>
          </w:tcPr>
          <w:p w14:paraId="0C82A371" w14:textId="71DABA73" w:rsidR="00182EE7" w:rsidRPr="00DA3BBC" w:rsidRDefault="00182EE7" w:rsidP="00182EE7">
            <w:pPr>
              <w:pStyle w:val="TAC"/>
            </w:pPr>
            <w:r w:rsidRPr="00DA3BBC">
              <w:t>IEEE Std 802.1Qcc [95] clause 12.32.2.1</w:t>
            </w:r>
          </w:p>
        </w:tc>
      </w:tr>
      <w:tr w:rsidR="008546A1" w:rsidRPr="00DA3BBC" w14:paraId="31C93E57" w14:textId="77777777" w:rsidTr="008546A1">
        <w:trPr>
          <w:cantSplit/>
          <w:jc w:val="center"/>
        </w:trPr>
        <w:tc>
          <w:tcPr>
            <w:tcW w:w="3735" w:type="dxa"/>
            <w:shd w:val="clear" w:color="auto" w:fill="auto"/>
          </w:tcPr>
          <w:p w14:paraId="67212CCF" w14:textId="529314C3" w:rsidR="008546A1" w:rsidRPr="00DA3BBC" w:rsidRDefault="008546A1" w:rsidP="008546A1">
            <w:pPr>
              <w:pStyle w:val="TAL"/>
              <w:rPr>
                <w:bCs/>
              </w:rPr>
            </w:pPr>
            <w:r w:rsidRPr="00DA3BBC">
              <w:rPr>
                <w:bCs/>
              </w:rPr>
              <w:t>txPropagationDelayDeltaThreshold (see NOTE 23)</w:t>
            </w:r>
          </w:p>
        </w:tc>
        <w:tc>
          <w:tcPr>
            <w:tcW w:w="709" w:type="dxa"/>
            <w:shd w:val="clear" w:color="auto" w:fill="auto"/>
          </w:tcPr>
          <w:p w14:paraId="7EC0FFF9" w14:textId="60562AEE" w:rsidR="008546A1" w:rsidRPr="00DA3BBC" w:rsidRDefault="008546A1" w:rsidP="008546A1">
            <w:pPr>
              <w:pStyle w:val="TAC"/>
            </w:pPr>
            <w:r w:rsidRPr="00DA3BBC">
              <w:t>X</w:t>
            </w:r>
          </w:p>
        </w:tc>
        <w:tc>
          <w:tcPr>
            <w:tcW w:w="708" w:type="dxa"/>
            <w:shd w:val="clear" w:color="auto" w:fill="auto"/>
          </w:tcPr>
          <w:p w14:paraId="4D29008C" w14:textId="64B9E731" w:rsidR="008546A1" w:rsidRPr="00DA3BBC" w:rsidRDefault="008546A1" w:rsidP="008546A1">
            <w:pPr>
              <w:pStyle w:val="TAC"/>
            </w:pPr>
            <w:r w:rsidRPr="00DA3BBC">
              <w:t>X</w:t>
            </w:r>
          </w:p>
        </w:tc>
        <w:tc>
          <w:tcPr>
            <w:tcW w:w="1418" w:type="dxa"/>
            <w:shd w:val="clear" w:color="auto" w:fill="auto"/>
          </w:tcPr>
          <w:p w14:paraId="3906D5E6" w14:textId="4AE730DF" w:rsidR="008546A1" w:rsidRPr="00DA3BBC" w:rsidRDefault="008546A1" w:rsidP="008546A1">
            <w:pPr>
              <w:pStyle w:val="TAC"/>
            </w:pPr>
            <w:r w:rsidRPr="00DA3BBC">
              <w:t>RW</w:t>
            </w:r>
          </w:p>
        </w:tc>
        <w:tc>
          <w:tcPr>
            <w:tcW w:w="1338" w:type="dxa"/>
          </w:tcPr>
          <w:p w14:paraId="5648A6A1" w14:textId="49F746E7" w:rsidR="008546A1" w:rsidRPr="00DA3BBC" w:rsidRDefault="008546A1" w:rsidP="008546A1">
            <w:pPr>
              <w:pStyle w:val="TAC"/>
            </w:pPr>
          </w:p>
        </w:tc>
        <w:tc>
          <w:tcPr>
            <w:tcW w:w="2126" w:type="dxa"/>
            <w:shd w:val="clear" w:color="auto" w:fill="auto"/>
          </w:tcPr>
          <w:p w14:paraId="3C2D52AB" w14:textId="44E96C94" w:rsidR="008546A1" w:rsidRPr="00DA3BBC" w:rsidRDefault="008546A1" w:rsidP="008546A1">
            <w:pPr>
              <w:pStyle w:val="TAC"/>
            </w:pPr>
          </w:p>
        </w:tc>
      </w:tr>
      <w:tr w:rsidR="008546A1" w:rsidRPr="00DA3BBC" w14:paraId="541061BB" w14:textId="77777777" w:rsidTr="008546A1">
        <w:trPr>
          <w:cantSplit/>
          <w:jc w:val="center"/>
        </w:trPr>
        <w:tc>
          <w:tcPr>
            <w:tcW w:w="3735" w:type="dxa"/>
            <w:shd w:val="clear" w:color="auto" w:fill="auto"/>
          </w:tcPr>
          <w:p w14:paraId="3B58B30C" w14:textId="77777777" w:rsidR="008546A1" w:rsidRPr="00DA3BBC" w:rsidRDefault="008546A1" w:rsidP="008546A1">
            <w:pPr>
              <w:pStyle w:val="TAL"/>
            </w:pPr>
            <w:r w:rsidRPr="00DA3BBC">
              <w:rPr>
                <w:b/>
              </w:rPr>
              <w:t>Traffic class related information</w:t>
            </w:r>
          </w:p>
        </w:tc>
        <w:tc>
          <w:tcPr>
            <w:tcW w:w="709" w:type="dxa"/>
            <w:shd w:val="clear" w:color="auto" w:fill="auto"/>
          </w:tcPr>
          <w:p w14:paraId="54D99585" w14:textId="77777777" w:rsidR="008546A1" w:rsidRPr="00DA3BBC" w:rsidRDefault="008546A1" w:rsidP="008546A1">
            <w:pPr>
              <w:pStyle w:val="TAC"/>
            </w:pPr>
          </w:p>
        </w:tc>
        <w:tc>
          <w:tcPr>
            <w:tcW w:w="708" w:type="dxa"/>
            <w:shd w:val="clear" w:color="auto" w:fill="auto"/>
          </w:tcPr>
          <w:p w14:paraId="3A49F811" w14:textId="77777777" w:rsidR="008546A1" w:rsidRPr="00DA3BBC" w:rsidRDefault="008546A1" w:rsidP="008546A1">
            <w:pPr>
              <w:pStyle w:val="TAC"/>
            </w:pPr>
          </w:p>
        </w:tc>
        <w:tc>
          <w:tcPr>
            <w:tcW w:w="1418" w:type="dxa"/>
            <w:shd w:val="clear" w:color="auto" w:fill="auto"/>
          </w:tcPr>
          <w:p w14:paraId="42BE7B78" w14:textId="77777777" w:rsidR="008546A1" w:rsidRPr="00DA3BBC" w:rsidRDefault="008546A1" w:rsidP="008546A1">
            <w:pPr>
              <w:pStyle w:val="TAC"/>
            </w:pPr>
          </w:p>
        </w:tc>
        <w:tc>
          <w:tcPr>
            <w:tcW w:w="1338" w:type="dxa"/>
          </w:tcPr>
          <w:p w14:paraId="08E89684" w14:textId="77777777" w:rsidR="008546A1" w:rsidRPr="00DA3BBC" w:rsidRDefault="008546A1" w:rsidP="008546A1">
            <w:pPr>
              <w:pStyle w:val="TAC"/>
            </w:pPr>
          </w:p>
        </w:tc>
        <w:tc>
          <w:tcPr>
            <w:tcW w:w="2126" w:type="dxa"/>
            <w:shd w:val="clear" w:color="auto" w:fill="auto"/>
          </w:tcPr>
          <w:p w14:paraId="20937586" w14:textId="1648FB97" w:rsidR="008546A1" w:rsidRPr="00DA3BBC" w:rsidRDefault="008546A1" w:rsidP="008546A1">
            <w:pPr>
              <w:pStyle w:val="TAC"/>
            </w:pPr>
          </w:p>
        </w:tc>
      </w:tr>
      <w:tr w:rsidR="008546A1" w:rsidRPr="00DA3BBC" w14:paraId="3138DFD1" w14:textId="77777777" w:rsidTr="008546A1">
        <w:trPr>
          <w:cantSplit/>
          <w:jc w:val="center"/>
        </w:trPr>
        <w:tc>
          <w:tcPr>
            <w:tcW w:w="3735" w:type="dxa"/>
            <w:shd w:val="clear" w:color="auto" w:fill="auto"/>
          </w:tcPr>
          <w:p w14:paraId="13822ACA" w14:textId="77777777" w:rsidR="008546A1" w:rsidRPr="00DA3BBC" w:rsidRDefault="008546A1" w:rsidP="008546A1">
            <w:pPr>
              <w:pStyle w:val="TAL"/>
              <w:rPr>
                <w:b/>
              </w:rPr>
            </w:pPr>
            <w:r w:rsidRPr="00DA3BBC">
              <w:t>Traffic class table</w:t>
            </w:r>
          </w:p>
        </w:tc>
        <w:tc>
          <w:tcPr>
            <w:tcW w:w="709" w:type="dxa"/>
            <w:shd w:val="clear" w:color="auto" w:fill="auto"/>
          </w:tcPr>
          <w:p w14:paraId="03B0316C" w14:textId="77777777" w:rsidR="008546A1" w:rsidRPr="00DA3BBC" w:rsidRDefault="008546A1" w:rsidP="008546A1">
            <w:pPr>
              <w:pStyle w:val="TAC"/>
            </w:pPr>
            <w:r w:rsidRPr="00DA3BBC">
              <w:t>X</w:t>
            </w:r>
          </w:p>
        </w:tc>
        <w:tc>
          <w:tcPr>
            <w:tcW w:w="708" w:type="dxa"/>
            <w:shd w:val="clear" w:color="auto" w:fill="auto"/>
          </w:tcPr>
          <w:p w14:paraId="1964ABE4" w14:textId="77777777" w:rsidR="008546A1" w:rsidRPr="00DA3BBC" w:rsidRDefault="008546A1" w:rsidP="008546A1">
            <w:pPr>
              <w:pStyle w:val="TAC"/>
            </w:pPr>
            <w:r w:rsidRPr="00DA3BBC">
              <w:t>X</w:t>
            </w:r>
          </w:p>
        </w:tc>
        <w:tc>
          <w:tcPr>
            <w:tcW w:w="1418" w:type="dxa"/>
            <w:shd w:val="clear" w:color="auto" w:fill="auto"/>
          </w:tcPr>
          <w:p w14:paraId="46231162" w14:textId="77777777" w:rsidR="008546A1" w:rsidRPr="00DA3BBC" w:rsidRDefault="008546A1" w:rsidP="008546A1">
            <w:pPr>
              <w:pStyle w:val="TAC"/>
            </w:pPr>
            <w:r w:rsidRPr="00DA3BBC">
              <w:t>RW</w:t>
            </w:r>
          </w:p>
        </w:tc>
        <w:tc>
          <w:tcPr>
            <w:tcW w:w="1338" w:type="dxa"/>
          </w:tcPr>
          <w:p w14:paraId="692E4F9F" w14:textId="7D20CB1F" w:rsidR="008546A1" w:rsidRPr="00DA3BBC" w:rsidRDefault="008546A1" w:rsidP="008546A1">
            <w:pPr>
              <w:pStyle w:val="TAC"/>
            </w:pPr>
            <w:r w:rsidRPr="00DA3BBC">
              <w:rPr>
                <w:rFonts w:cs="Arial"/>
              </w:rPr>
              <w:t>-</w:t>
            </w:r>
          </w:p>
        </w:tc>
        <w:tc>
          <w:tcPr>
            <w:tcW w:w="2126" w:type="dxa"/>
            <w:shd w:val="clear" w:color="auto" w:fill="auto"/>
          </w:tcPr>
          <w:p w14:paraId="4A5EC859" w14:textId="5DE30471" w:rsidR="008546A1" w:rsidRPr="00DA3BBC" w:rsidRDefault="008546A1" w:rsidP="008546A1">
            <w:pPr>
              <w:pStyle w:val="TAC"/>
            </w:pPr>
            <w:r w:rsidRPr="00DA3BBC">
              <w:t>IEEE Std 802.1Q [98] clause 12.6.3 and clause 8.6.6.</w:t>
            </w:r>
          </w:p>
        </w:tc>
      </w:tr>
      <w:tr w:rsidR="008546A1" w:rsidRPr="00DA3BBC" w14:paraId="1670C481" w14:textId="77777777" w:rsidTr="008546A1">
        <w:trPr>
          <w:cantSplit/>
          <w:jc w:val="center"/>
        </w:trPr>
        <w:tc>
          <w:tcPr>
            <w:tcW w:w="3735" w:type="dxa"/>
            <w:shd w:val="clear" w:color="auto" w:fill="auto"/>
          </w:tcPr>
          <w:p w14:paraId="6DEF1476" w14:textId="77777777" w:rsidR="008546A1" w:rsidRPr="00DA3BBC" w:rsidRDefault="008546A1" w:rsidP="008546A1">
            <w:pPr>
              <w:pStyle w:val="TAL"/>
            </w:pPr>
            <w:r w:rsidRPr="00DA3BBC">
              <w:rPr>
                <w:b/>
              </w:rPr>
              <w:t>Gate control information</w:t>
            </w:r>
          </w:p>
        </w:tc>
        <w:tc>
          <w:tcPr>
            <w:tcW w:w="709" w:type="dxa"/>
            <w:shd w:val="clear" w:color="auto" w:fill="auto"/>
          </w:tcPr>
          <w:p w14:paraId="07F0F446" w14:textId="77777777" w:rsidR="008546A1" w:rsidRPr="00DA3BBC" w:rsidRDefault="008546A1" w:rsidP="008546A1">
            <w:pPr>
              <w:pStyle w:val="TAC"/>
            </w:pPr>
          </w:p>
        </w:tc>
        <w:tc>
          <w:tcPr>
            <w:tcW w:w="708" w:type="dxa"/>
            <w:shd w:val="clear" w:color="auto" w:fill="auto"/>
          </w:tcPr>
          <w:p w14:paraId="41D7C938" w14:textId="77777777" w:rsidR="008546A1" w:rsidRPr="00DA3BBC" w:rsidRDefault="008546A1" w:rsidP="008546A1">
            <w:pPr>
              <w:pStyle w:val="TAC"/>
            </w:pPr>
          </w:p>
        </w:tc>
        <w:tc>
          <w:tcPr>
            <w:tcW w:w="1418" w:type="dxa"/>
            <w:shd w:val="clear" w:color="auto" w:fill="auto"/>
          </w:tcPr>
          <w:p w14:paraId="0E4F2E22" w14:textId="77777777" w:rsidR="008546A1" w:rsidRPr="00DA3BBC" w:rsidRDefault="008546A1" w:rsidP="008546A1">
            <w:pPr>
              <w:pStyle w:val="TAC"/>
            </w:pPr>
          </w:p>
        </w:tc>
        <w:tc>
          <w:tcPr>
            <w:tcW w:w="1338" w:type="dxa"/>
          </w:tcPr>
          <w:p w14:paraId="20F6188F" w14:textId="77777777" w:rsidR="008546A1" w:rsidRPr="00DA3BBC" w:rsidRDefault="008546A1" w:rsidP="008546A1">
            <w:pPr>
              <w:pStyle w:val="TAC"/>
            </w:pPr>
          </w:p>
        </w:tc>
        <w:tc>
          <w:tcPr>
            <w:tcW w:w="2126" w:type="dxa"/>
            <w:shd w:val="clear" w:color="auto" w:fill="auto"/>
          </w:tcPr>
          <w:p w14:paraId="0EA97817" w14:textId="30B1682B" w:rsidR="008546A1" w:rsidRPr="00DA3BBC" w:rsidRDefault="008546A1" w:rsidP="008546A1">
            <w:pPr>
              <w:pStyle w:val="TAC"/>
            </w:pPr>
          </w:p>
        </w:tc>
      </w:tr>
      <w:tr w:rsidR="008546A1" w:rsidRPr="00DA3BBC" w14:paraId="2390CFF1" w14:textId="77777777" w:rsidTr="008546A1">
        <w:trPr>
          <w:cantSplit/>
          <w:jc w:val="center"/>
        </w:trPr>
        <w:tc>
          <w:tcPr>
            <w:tcW w:w="3735" w:type="dxa"/>
            <w:shd w:val="clear" w:color="auto" w:fill="auto"/>
          </w:tcPr>
          <w:p w14:paraId="7F2F3A8A" w14:textId="77777777" w:rsidR="008546A1" w:rsidRPr="00DA3BBC" w:rsidRDefault="008546A1" w:rsidP="008546A1">
            <w:pPr>
              <w:pStyle w:val="TAL"/>
              <w:rPr>
                <w:b/>
              </w:rPr>
            </w:pPr>
            <w:r w:rsidRPr="00DA3BBC">
              <w:t>GateEnabled</w:t>
            </w:r>
          </w:p>
        </w:tc>
        <w:tc>
          <w:tcPr>
            <w:tcW w:w="709" w:type="dxa"/>
            <w:shd w:val="clear" w:color="auto" w:fill="auto"/>
          </w:tcPr>
          <w:p w14:paraId="51E5AA61" w14:textId="77777777" w:rsidR="008546A1" w:rsidRPr="00DA3BBC" w:rsidRDefault="008546A1" w:rsidP="008546A1">
            <w:pPr>
              <w:pStyle w:val="TAC"/>
            </w:pPr>
            <w:r w:rsidRPr="00DA3BBC">
              <w:t>X</w:t>
            </w:r>
          </w:p>
        </w:tc>
        <w:tc>
          <w:tcPr>
            <w:tcW w:w="708" w:type="dxa"/>
            <w:shd w:val="clear" w:color="auto" w:fill="auto"/>
          </w:tcPr>
          <w:p w14:paraId="72C63AF4" w14:textId="77777777" w:rsidR="008546A1" w:rsidRPr="00DA3BBC" w:rsidRDefault="008546A1" w:rsidP="008546A1">
            <w:pPr>
              <w:pStyle w:val="TAC"/>
            </w:pPr>
            <w:r w:rsidRPr="00DA3BBC">
              <w:t>X</w:t>
            </w:r>
          </w:p>
        </w:tc>
        <w:tc>
          <w:tcPr>
            <w:tcW w:w="1418" w:type="dxa"/>
            <w:shd w:val="clear" w:color="auto" w:fill="auto"/>
          </w:tcPr>
          <w:p w14:paraId="39D09C2D" w14:textId="77777777" w:rsidR="008546A1" w:rsidRPr="00DA3BBC" w:rsidRDefault="008546A1" w:rsidP="008546A1">
            <w:pPr>
              <w:pStyle w:val="TAC"/>
            </w:pPr>
            <w:r w:rsidRPr="00DA3BBC">
              <w:t>RW</w:t>
            </w:r>
          </w:p>
        </w:tc>
        <w:tc>
          <w:tcPr>
            <w:tcW w:w="1338" w:type="dxa"/>
          </w:tcPr>
          <w:p w14:paraId="01261317" w14:textId="797011DE" w:rsidR="008546A1" w:rsidRPr="00DA3BBC" w:rsidRDefault="008546A1" w:rsidP="008546A1">
            <w:pPr>
              <w:pStyle w:val="TAC"/>
            </w:pPr>
            <w:r w:rsidRPr="00DA3BBC">
              <w:t>-</w:t>
            </w:r>
          </w:p>
        </w:tc>
        <w:tc>
          <w:tcPr>
            <w:tcW w:w="2126" w:type="dxa"/>
            <w:shd w:val="clear" w:color="auto" w:fill="auto"/>
          </w:tcPr>
          <w:p w14:paraId="130435CE" w14:textId="1C18DEBF" w:rsidR="008546A1" w:rsidRPr="00DA3BBC" w:rsidRDefault="008546A1" w:rsidP="008546A1">
            <w:pPr>
              <w:pStyle w:val="TAC"/>
            </w:pPr>
            <w:r w:rsidRPr="00DA3BBC">
              <w:t>IEEE Std 802.1Q [98] Table 12-29</w:t>
            </w:r>
          </w:p>
        </w:tc>
      </w:tr>
      <w:tr w:rsidR="008546A1" w:rsidRPr="00DA3BBC" w14:paraId="3692E41C" w14:textId="77777777" w:rsidTr="008546A1">
        <w:trPr>
          <w:cantSplit/>
          <w:jc w:val="center"/>
        </w:trPr>
        <w:tc>
          <w:tcPr>
            <w:tcW w:w="3735" w:type="dxa"/>
            <w:shd w:val="clear" w:color="auto" w:fill="auto"/>
          </w:tcPr>
          <w:p w14:paraId="05861B8F" w14:textId="77777777" w:rsidR="008546A1" w:rsidRPr="00DA3BBC" w:rsidRDefault="008546A1" w:rsidP="008546A1">
            <w:pPr>
              <w:pStyle w:val="TAL"/>
            </w:pPr>
            <w:r w:rsidRPr="00DA3BBC">
              <w:t>AdminBaseTime</w:t>
            </w:r>
          </w:p>
        </w:tc>
        <w:tc>
          <w:tcPr>
            <w:tcW w:w="709" w:type="dxa"/>
            <w:shd w:val="clear" w:color="auto" w:fill="auto"/>
          </w:tcPr>
          <w:p w14:paraId="04DBE99C" w14:textId="77777777" w:rsidR="008546A1" w:rsidRPr="00DA3BBC" w:rsidRDefault="008546A1" w:rsidP="008546A1">
            <w:pPr>
              <w:pStyle w:val="TAC"/>
            </w:pPr>
            <w:r w:rsidRPr="00DA3BBC">
              <w:t>X</w:t>
            </w:r>
          </w:p>
        </w:tc>
        <w:tc>
          <w:tcPr>
            <w:tcW w:w="708" w:type="dxa"/>
            <w:shd w:val="clear" w:color="auto" w:fill="auto"/>
          </w:tcPr>
          <w:p w14:paraId="039DC30B" w14:textId="77777777" w:rsidR="008546A1" w:rsidRPr="00DA3BBC" w:rsidRDefault="008546A1" w:rsidP="008546A1">
            <w:pPr>
              <w:pStyle w:val="TAC"/>
            </w:pPr>
            <w:r w:rsidRPr="00DA3BBC">
              <w:t>X</w:t>
            </w:r>
          </w:p>
        </w:tc>
        <w:tc>
          <w:tcPr>
            <w:tcW w:w="1418" w:type="dxa"/>
            <w:shd w:val="clear" w:color="auto" w:fill="auto"/>
          </w:tcPr>
          <w:p w14:paraId="56502768" w14:textId="77777777" w:rsidR="008546A1" w:rsidRPr="00DA3BBC" w:rsidRDefault="008546A1" w:rsidP="008546A1">
            <w:pPr>
              <w:pStyle w:val="TAC"/>
            </w:pPr>
            <w:r w:rsidRPr="00DA3BBC">
              <w:t>RW</w:t>
            </w:r>
          </w:p>
        </w:tc>
        <w:tc>
          <w:tcPr>
            <w:tcW w:w="1338" w:type="dxa"/>
          </w:tcPr>
          <w:p w14:paraId="0787E121" w14:textId="1C0C1C0D" w:rsidR="008546A1" w:rsidRPr="00DA3BBC" w:rsidRDefault="008546A1" w:rsidP="008546A1">
            <w:pPr>
              <w:pStyle w:val="TAC"/>
            </w:pPr>
            <w:r w:rsidRPr="00DA3BBC">
              <w:t>-</w:t>
            </w:r>
          </w:p>
        </w:tc>
        <w:tc>
          <w:tcPr>
            <w:tcW w:w="2126" w:type="dxa"/>
            <w:shd w:val="clear" w:color="auto" w:fill="auto"/>
          </w:tcPr>
          <w:p w14:paraId="5C049347" w14:textId="2CB71AB2" w:rsidR="008546A1" w:rsidRPr="00DA3BBC" w:rsidRDefault="008546A1" w:rsidP="008546A1">
            <w:pPr>
              <w:pStyle w:val="TAC"/>
            </w:pPr>
            <w:r w:rsidRPr="00DA3BBC">
              <w:t>IEEE Std 802.1Q [98] Table 12-29</w:t>
            </w:r>
          </w:p>
        </w:tc>
      </w:tr>
      <w:tr w:rsidR="008546A1" w:rsidRPr="00DA3BBC" w14:paraId="5C87BAFC" w14:textId="77777777" w:rsidTr="008546A1">
        <w:trPr>
          <w:cantSplit/>
          <w:jc w:val="center"/>
        </w:trPr>
        <w:tc>
          <w:tcPr>
            <w:tcW w:w="3735" w:type="dxa"/>
            <w:shd w:val="clear" w:color="auto" w:fill="auto"/>
          </w:tcPr>
          <w:p w14:paraId="3C45CD6E" w14:textId="77777777" w:rsidR="008546A1" w:rsidRPr="00DA3BBC" w:rsidRDefault="008546A1" w:rsidP="008546A1">
            <w:pPr>
              <w:pStyle w:val="TAL"/>
            </w:pPr>
            <w:r w:rsidRPr="00DA3BBC">
              <w:t>AdminControlList</w:t>
            </w:r>
          </w:p>
        </w:tc>
        <w:tc>
          <w:tcPr>
            <w:tcW w:w="709" w:type="dxa"/>
            <w:shd w:val="clear" w:color="auto" w:fill="auto"/>
          </w:tcPr>
          <w:p w14:paraId="5CE6C4D5" w14:textId="77777777" w:rsidR="008546A1" w:rsidRPr="00DA3BBC" w:rsidRDefault="008546A1" w:rsidP="008546A1">
            <w:pPr>
              <w:pStyle w:val="TAC"/>
            </w:pPr>
            <w:r w:rsidRPr="00DA3BBC">
              <w:t>X</w:t>
            </w:r>
          </w:p>
        </w:tc>
        <w:tc>
          <w:tcPr>
            <w:tcW w:w="708" w:type="dxa"/>
            <w:shd w:val="clear" w:color="auto" w:fill="auto"/>
          </w:tcPr>
          <w:p w14:paraId="1C1A1159" w14:textId="77777777" w:rsidR="008546A1" w:rsidRPr="00DA3BBC" w:rsidRDefault="008546A1" w:rsidP="008546A1">
            <w:pPr>
              <w:pStyle w:val="TAC"/>
            </w:pPr>
            <w:r w:rsidRPr="00DA3BBC">
              <w:t>X</w:t>
            </w:r>
          </w:p>
        </w:tc>
        <w:tc>
          <w:tcPr>
            <w:tcW w:w="1418" w:type="dxa"/>
            <w:shd w:val="clear" w:color="auto" w:fill="auto"/>
          </w:tcPr>
          <w:p w14:paraId="2F184160" w14:textId="77777777" w:rsidR="008546A1" w:rsidRPr="00DA3BBC" w:rsidRDefault="008546A1" w:rsidP="008546A1">
            <w:pPr>
              <w:pStyle w:val="TAC"/>
            </w:pPr>
            <w:r w:rsidRPr="00DA3BBC">
              <w:t>RW</w:t>
            </w:r>
          </w:p>
        </w:tc>
        <w:tc>
          <w:tcPr>
            <w:tcW w:w="1338" w:type="dxa"/>
          </w:tcPr>
          <w:p w14:paraId="2B35156C" w14:textId="5ACDB827" w:rsidR="008546A1" w:rsidRPr="00DA3BBC" w:rsidRDefault="008546A1" w:rsidP="008546A1">
            <w:pPr>
              <w:pStyle w:val="TAC"/>
            </w:pPr>
            <w:r w:rsidRPr="00DA3BBC">
              <w:t>-</w:t>
            </w:r>
          </w:p>
        </w:tc>
        <w:tc>
          <w:tcPr>
            <w:tcW w:w="2126" w:type="dxa"/>
            <w:shd w:val="clear" w:color="auto" w:fill="auto"/>
          </w:tcPr>
          <w:p w14:paraId="5090C2A3" w14:textId="02D47264" w:rsidR="008546A1" w:rsidRPr="00DA3BBC" w:rsidRDefault="008546A1" w:rsidP="008546A1">
            <w:pPr>
              <w:pStyle w:val="TAC"/>
            </w:pPr>
            <w:r w:rsidRPr="00DA3BBC">
              <w:t>IEEE Std 802.1Q [98] Table 12-29</w:t>
            </w:r>
          </w:p>
        </w:tc>
      </w:tr>
      <w:tr w:rsidR="008546A1" w:rsidRPr="00DA3BBC" w14:paraId="04AB35D9" w14:textId="77777777" w:rsidTr="008546A1">
        <w:trPr>
          <w:cantSplit/>
          <w:jc w:val="center"/>
        </w:trPr>
        <w:tc>
          <w:tcPr>
            <w:tcW w:w="3735" w:type="dxa"/>
            <w:shd w:val="clear" w:color="auto" w:fill="auto"/>
          </w:tcPr>
          <w:p w14:paraId="5E1D323B" w14:textId="77777777" w:rsidR="008546A1" w:rsidRPr="00DA3BBC" w:rsidRDefault="008546A1" w:rsidP="008546A1">
            <w:pPr>
              <w:pStyle w:val="TAL"/>
            </w:pPr>
            <w:r w:rsidRPr="00DA3BBC">
              <w:t>AdminCycleTime (see NOTE 3)</w:t>
            </w:r>
          </w:p>
        </w:tc>
        <w:tc>
          <w:tcPr>
            <w:tcW w:w="709" w:type="dxa"/>
            <w:shd w:val="clear" w:color="auto" w:fill="auto"/>
          </w:tcPr>
          <w:p w14:paraId="211CF5B9" w14:textId="77777777" w:rsidR="008546A1" w:rsidRPr="00DA3BBC" w:rsidRDefault="008546A1" w:rsidP="008546A1">
            <w:pPr>
              <w:pStyle w:val="TAC"/>
            </w:pPr>
            <w:r w:rsidRPr="00DA3BBC">
              <w:t>X</w:t>
            </w:r>
          </w:p>
        </w:tc>
        <w:tc>
          <w:tcPr>
            <w:tcW w:w="708" w:type="dxa"/>
            <w:shd w:val="clear" w:color="auto" w:fill="auto"/>
          </w:tcPr>
          <w:p w14:paraId="6F0B9072" w14:textId="77777777" w:rsidR="008546A1" w:rsidRPr="00DA3BBC" w:rsidRDefault="008546A1" w:rsidP="008546A1">
            <w:pPr>
              <w:pStyle w:val="TAC"/>
            </w:pPr>
            <w:r w:rsidRPr="00DA3BBC">
              <w:t>X</w:t>
            </w:r>
          </w:p>
        </w:tc>
        <w:tc>
          <w:tcPr>
            <w:tcW w:w="1418" w:type="dxa"/>
            <w:shd w:val="clear" w:color="auto" w:fill="auto"/>
          </w:tcPr>
          <w:p w14:paraId="29B1683E" w14:textId="77777777" w:rsidR="008546A1" w:rsidRPr="00DA3BBC" w:rsidRDefault="008546A1" w:rsidP="008546A1">
            <w:pPr>
              <w:pStyle w:val="TAC"/>
            </w:pPr>
            <w:r w:rsidRPr="00DA3BBC">
              <w:t>RW</w:t>
            </w:r>
          </w:p>
        </w:tc>
        <w:tc>
          <w:tcPr>
            <w:tcW w:w="1338" w:type="dxa"/>
          </w:tcPr>
          <w:p w14:paraId="0A2DCA05" w14:textId="2DE5E647" w:rsidR="008546A1" w:rsidRPr="00DA3BBC" w:rsidRDefault="008546A1" w:rsidP="008546A1">
            <w:pPr>
              <w:pStyle w:val="TAC"/>
            </w:pPr>
            <w:r w:rsidRPr="00DA3BBC">
              <w:t>-</w:t>
            </w:r>
          </w:p>
        </w:tc>
        <w:tc>
          <w:tcPr>
            <w:tcW w:w="2126" w:type="dxa"/>
            <w:shd w:val="clear" w:color="auto" w:fill="auto"/>
          </w:tcPr>
          <w:p w14:paraId="15F8CBB2" w14:textId="2E839D14" w:rsidR="008546A1" w:rsidRPr="00DA3BBC" w:rsidRDefault="008546A1" w:rsidP="008546A1">
            <w:pPr>
              <w:pStyle w:val="TAC"/>
            </w:pPr>
            <w:r w:rsidRPr="00DA3BBC">
              <w:t>IEEE Std 802.1Q [98] Table 12-29</w:t>
            </w:r>
          </w:p>
        </w:tc>
      </w:tr>
      <w:tr w:rsidR="008546A1" w:rsidRPr="00DA3BBC" w14:paraId="3519C1A3" w14:textId="77777777" w:rsidTr="008546A1">
        <w:trPr>
          <w:cantSplit/>
          <w:jc w:val="center"/>
        </w:trPr>
        <w:tc>
          <w:tcPr>
            <w:tcW w:w="3735" w:type="dxa"/>
            <w:shd w:val="clear" w:color="auto" w:fill="auto"/>
          </w:tcPr>
          <w:p w14:paraId="373D7291" w14:textId="77777777" w:rsidR="008546A1" w:rsidRPr="00DA3BBC" w:rsidRDefault="008546A1" w:rsidP="008546A1">
            <w:pPr>
              <w:pStyle w:val="TAL"/>
            </w:pPr>
            <w:r w:rsidRPr="00DA3BBC">
              <w:t>AdminControlListLength (see NOTE 3)</w:t>
            </w:r>
          </w:p>
        </w:tc>
        <w:tc>
          <w:tcPr>
            <w:tcW w:w="709" w:type="dxa"/>
            <w:shd w:val="clear" w:color="auto" w:fill="auto"/>
          </w:tcPr>
          <w:p w14:paraId="4B60E903" w14:textId="77777777" w:rsidR="008546A1" w:rsidRPr="00DA3BBC" w:rsidRDefault="008546A1" w:rsidP="008546A1">
            <w:pPr>
              <w:pStyle w:val="TAC"/>
            </w:pPr>
            <w:r w:rsidRPr="00DA3BBC">
              <w:t>X</w:t>
            </w:r>
          </w:p>
        </w:tc>
        <w:tc>
          <w:tcPr>
            <w:tcW w:w="708" w:type="dxa"/>
            <w:shd w:val="clear" w:color="auto" w:fill="auto"/>
          </w:tcPr>
          <w:p w14:paraId="5FD7E4BD" w14:textId="77777777" w:rsidR="008546A1" w:rsidRPr="00DA3BBC" w:rsidRDefault="008546A1" w:rsidP="008546A1">
            <w:pPr>
              <w:pStyle w:val="TAC"/>
            </w:pPr>
            <w:r w:rsidRPr="00DA3BBC">
              <w:t>X</w:t>
            </w:r>
          </w:p>
        </w:tc>
        <w:tc>
          <w:tcPr>
            <w:tcW w:w="1418" w:type="dxa"/>
            <w:shd w:val="clear" w:color="auto" w:fill="auto"/>
          </w:tcPr>
          <w:p w14:paraId="786F1FE4" w14:textId="77777777" w:rsidR="008546A1" w:rsidRPr="00DA3BBC" w:rsidRDefault="008546A1" w:rsidP="008546A1">
            <w:pPr>
              <w:pStyle w:val="TAC"/>
            </w:pPr>
            <w:r w:rsidRPr="00DA3BBC">
              <w:t>RW</w:t>
            </w:r>
          </w:p>
        </w:tc>
        <w:tc>
          <w:tcPr>
            <w:tcW w:w="1338" w:type="dxa"/>
          </w:tcPr>
          <w:p w14:paraId="6F800739" w14:textId="6026EF9A" w:rsidR="008546A1" w:rsidRPr="00DA3BBC" w:rsidRDefault="008546A1" w:rsidP="008546A1">
            <w:pPr>
              <w:pStyle w:val="TAC"/>
            </w:pPr>
            <w:r w:rsidRPr="00DA3BBC">
              <w:t>-</w:t>
            </w:r>
          </w:p>
        </w:tc>
        <w:tc>
          <w:tcPr>
            <w:tcW w:w="2126" w:type="dxa"/>
            <w:shd w:val="clear" w:color="auto" w:fill="auto"/>
          </w:tcPr>
          <w:p w14:paraId="5A2769FC" w14:textId="01D85059" w:rsidR="008546A1" w:rsidRPr="00DA3BBC" w:rsidRDefault="008546A1" w:rsidP="008546A1">
            <w:pPr>
              <w:pStyle w:val="TAC"/>
            </w:pPr>
            <w:r w:rsidRPr="00DA3BBC">
              <w:t>IEEE Std 802.1Q [98] Table 12-2</w:t>
            </w:r>
            <w:ins w:id="4303" w:author="23.501_CR3443_(Rel-17)_Vertical_LAN" w:date="2021-12-21T08:23:00Z">
              <w:r w:rsidR="0053150F">
                <w:t>9</w:t>
              </w:r>
            </w:ins>
            <w:del w:id="4304" w:author="23.501_CR3443_(Rel-17)_Vertical_LAN" w:date="2021-12-21T08:23:00Z">
              <w:r w:rsidRPr="00DA3BBC" w:rsidDel="0053150F">
                <w:delText>8</w:delText>
              </w:r>
            </w:del>
          </w:p>
        </w:tc>
      </w:tr>
      <w:tr w:rsidR="0053150F" w:rsidRPr="00DA3BBC" w14:paraId="549CB8CB" w14:textId="77777777" w:rsidTr="0033367F">
        <w:trPr>
          <w:cantSplit/>
          <w:jc w:val="center"/>
          <w:ins w:id="4305" w:author="23.501_CR3443_(Rel-17)_Vertical_LAN" w:date="2021-12-21T08:23:00Z"/>
        </w:trPr>
        <w:tc>
          <w:tcPr>
            <w:tcW w:w="3735" w:type="dxa"/>
            <w:shd w:val="clear" w:color="auto" w:fill="auto"/>
          </w:tcPr>
          <w:p w14:paraId="4AF44F1C" w14:textId="49B6E732" w:rsidR="0053150F" w:rsidRPr="00DA3BBC" w:rsidRDefault="0053150F" w:rsidP="0053150F">
            <w:pPr>
              <w:pStyle w:val="TAL"/>
              <w:rPr>
                <w:ins w:id="4306" w:author="23.501_CR3443_(Rel-17)_Vertical_LAN" w:date="2021-12-21T08:23:00Z"/>
              </w:rPr>
            </w:pPr>
            <w:ins w:id="4307" w:author="23.501_CR3443_(Rel-17)_Vertical_LAN" w:date="2021-12-21T08:23:00Z">
              <w:r>
                <w:t>AdminCycleTimeExtension</w:t>
              </w:r>
            </w:ins>
          </w:p>
        </w:tc>
        <w:tc>
          <w:tcPr>
            <w:tcW w:w="709" w:type="dxa"/>
            <w:shd w:val="clear" w:color="auto" w:fill="auto"/>
          </w:tcPr>
          <w:p w14:paraId="198BC3CF" w14:textId="6D804A09" w:rsidR="0053150F" w:rsidRPr="00DA3BBC" w:rsidRDefault="0053150F" w:rsidP="0053150F">
            <w:pPr>
              <w:pStyle w:val="TAC"/>
              <w:rPr>
                <w:ins w:id="4308" w:author="23.501_CR3443_(Rel-17)_Vertical_LAN" w:date="2021-12-21T08:23:00Z"/>
              </w:rPr>
            </w:pPr>
            <w:ins w:id="4309" w:author="23.501_CR3443_(Rel-17)_Vertical_LAN" w:date="2021-12-21T08:23:00Z">
              <w:r w:rsidRPr="00DA3BBC">
                <w:t>X</w:t>
              </w:r>
            </w:ins>
          </w:p>
        </w:tc>
        <w:tc>
          <w:tcPr>
            <w:tcW w:w="708" w:type="dxa"/>
            <w:shd w:val="clear" w:color="auto" w:fill="auto"/>
          </w:tcPr>
          <w:p w14:paraId="21E39F7D" w14:textId="6DA52777" w:rsidR="0053150F" w:rsidRPr="00DA3BBC" w:rsidRDefault="0053150F" w:rsidP="0053150F">
            <w:pPr>
              <w:pStyle w:val="TAC"/>
              <w:rPr>
                <w:ins w:id="4310" w:author="23.501_CR3443_(Rel-17)_Vertical_LAN" w:date="2021-12-21T08:23:00Z"/>
              </w:rPr>
            </w:pPr>
            <w:ins w:id="4311" w:author="23.501_CR3443_(Rel-17)_Vertical_LAN" w:date="2021-12-21T08:23:00Z">
              <w:r w:rsidRPr="00DA3BBC">
                <w:t>X</w:t>
              </w:r>
            </w:ins>
          </w:p>
        </w:tc>
        <w:tc>
          <w:tcPr>
            <w:tcW w:w="1418" w:type="dxa"/>
            <w:shd w:val="clear" w:color="auto" w:fill="auto"/>
          </w:tcPr>
          <w:p w14:paraId="346A363C" w14:textId="73E7FC3C" w:rsidR="0053150F" w:rsidRPr="00DA3BBC" w:rsidRDefault="0053150F" w:rsidP="0053150F">
            <w:pPr>
              <w:pStyle w:val="TAC"/>
              <w:rPr>
                <w:ins w:id="4312" w:author="23.501_CR3443_(Rel-17)_Vertical_LAN" w:date="2021-12-21T08:23:00Z"/>
              </w:rPr>
            </w:pPr>
            <w:ins w:id="4313" w:author="23.501_CR3443_(Rel-17)_Vertical_LAN" w:date="2021-12-21T08:23:00Z">
              <w:r w:rsidRPr="00DA3BBC">
                <w:t>RW</w:t>
              </w:r>
            </w:ins>
          </w:p>
        </w:tc>
        <w:tc>
          <w:tcPr>
            <w:tcW w:w="1338" w:type="dxa"/>
          </w:tcPr>
          <w:p w14:paraId="69AF5BA2" w14:textId="25C47B51" w:rsidR="0053150F" w:rsidRPr="00DA3BBC" w:rsidRDefault="0053150F" w:rsidP="0053150F">
            <w:pPr>
              <w:pStyle w:val="TAC"/>
              <w:rPr>
                <w:ins w:id="4314" w:author="23.501_CR3443_(Rel-17)_Vertical_LAN" w:date="2021-12-21T08:23:00Z"/>
              </w:rPr>
            </w:pPr>
            <w:ins w:id="4315" w:author="23.501_CR3443_(Rel-17)_Vertical_LAN" w:date="2021-12-21T08:23:00Z">
              <w:r w:rsidRPr="00DA3BBC">
                <w:t>-</w:t>
              </w:r>
            </w:ins>
          </w:p>
        </w:tc>
        <w:tc>
          <w:tcPr>
            <w:tcW w:w="2126" w:type="dxa"/>
            <w:shd w:val="clear" w:color="auto" w:fill="auto"/>
          </w:tcPr>
          <w:p w14:paraId="075B4CC4" w14:textId="7DBB8D17" w:rsidR="0053150F" w:rsidRPr="00DA3BBC" w:rsidRDefault="0053150F" w:rsidP="0053150F">
            <w:pPr>
              <w:pStyle w:val="TAC"/>
              <w:rPr>
                <w:ins w:id="4316" w:author="23.501_CR3443_(Rel-17)_Vertical_LAN" w:date="2021-12-21T08:23:00Z"/>
              </w:rPr>
            </w:pPr>
            <w:ins w:id="4317" w:author="23.501_CR3443_(Rel-17)_Vertical_LAN" w:date="2021-12-21T08:23:00Z">
              <w:r w:rsidRPr="00DA3BBC">
                <w:t>IEEE Std 802.1Q [98] Table 12-2</w:t>
              </w:r>
              <w:r>
                <w:t>9</w:t>
              </w:r>
            </w:ins>
          </w:p>
        </w:tc>
      </w:tr>
      <w:tr w:rsidR="0053150F" w:rsidRPr="00DA3BBC" w14:paraId="5BE6F25E" w14:textId="77777777" w:rsidTr="008546A1">
        <w:trPr>
          <w:cantSplit/>
          <w:jc w:val="center"/>
        </w:trPr>
        <w:tc>
          <w:tcPr>
            <w:tcW w:w="3735" w:type="dxa"/>
            <w:shd w:val="clear" w:color="auto" w:fill="auto"/>
          </w:tcPr>
          <w:p w14:paraId="382662EE" w14:textId="77777777" w:rsidR="0053150F" w:rsidRPr="00DA3BBC" w:rsidRDefault="0053150F" w:rsidP="0053150F">
            <w:pPr>
              <w:pStyle w:val="TAL"/>
            </w:pPr>
            <w:r w:rsidRPr="00DA3BBC">
              <w:t>Tick granularity</w:t>
            </w:r>
          </w:p>
        </w:tc>
        <w:tc>
          <w:tcPr>
            <w:tcW w:w="709" w:type="dxa"/>
            <w:shd w:val="clear" w:color="auto" w:fill="auto"/>
          </w:tcPr>
          <w:p w14:paraId="33AE20B3" w14:textId="77777777" w:rsidR="0053150F" w:rsidRPr="00DA3BBC" w:rsidRDefault="0053150F" w:rsidP="0053150F">
            <w:pPr>
              <w:pStyle w:val="TAC"/>
            </w:pPr>
            <w:r w:rsidRPr="00DA3BBC">
              <w:t>X</w:t>
            </w:r>
          </w:p>
        </w:tc>
        <w:tc>
          <w:tcPr>
            <w:tcW w:w="708" w:type="dxa"/>
            <w:shd w:val="clear" w:color="auto" w:fill="auto"/>
          </w:tcPr>
          <w:p w14:paraId="3A293D82" w14:textId="77777777" w:rsidR="0053150F" w:rsidRPr="00DA3BBC" w:rsidRDefault="0053150F" w:rsidP="0053150F">
            <w:pPr>
              <w:pStyle w:val="TAC"/>
            </w:pPr>
            <w:r w:rsidRPr="00DA3BBC">
              <w:t>X</w:t>
            </w:r>
          </w:p>
        </w:tc>
        <w:tc>
          <w:tcPr>
            <w:tcW w:w="1418" w:type="dxa"/>
            <w:shd w:val="clear" w:color="auto" w:fill="auto"/>
          </w:tcPr>
          <w:p w14:paraId="5B296CD5" w14:textId="77777777" w:rsidR="0053150F" w:rsidRPr="00DA3BBC" w:rsidRDefault="0053150F" w:rsidP="0053150F">
            <w:pPr>
              <w:pStyle w:val="TAC"/>
            </w:pPr>
            <w:r w:rsidRPr="00DA3BBC">
              <w:t>R</w:t>
            </w:r>
          </w:p>
        </w:tc>
        <w:tc>
          <w:tcPr>
            <w:tcW w:w="1338" w:type="dxa"/>
          </w:tcPr>
          <w:p w14:paraId="6BA44AB8" w14:textId="5EF3FC71" w:rsidR="0053150F" w:rsidRPr="00DA3BBC" w:rsidRDefault="0053150F" w:rsidP="0053150F">
            <w:pPr>
              <w:pStyle w:val="TAC"/>
            </w:pPr>
            <w:r w:rsidRPr="00DA3BBC">
              <w:t>-</w:t>
            </w:r>
          </w:p>
        </w:tc>
        <w:tc>
          <w:tcPr>
            <w:tcW w:w="2126" w:type="dxa"/>
            <w:shd w:val="clear" w:color="auto" w:fill="auto"/>
          </w:tcPr>
          <w:p w14:paraId="5F410197" w14:textId="1DA204F1" w:rsidR="0053150F" w:rsidRPr="00DA3BBC" w:rsidRDefault="0053150F" w:rsidP="0053150F">
            <w:pPr>
              <w:pStyle w:val="TAC"/>
            </w:pPr>
            <w:r w:rsidRPr="00DA3BBC">
              <w:t>IEEE Std 802.1Q [98] Table 12-29</w:t>
            </w:r>
          </w:p>
        </w:tc>
      </w:tr>
      <w:tr w:rsidR="0053150F" w:rsidRPr="00DA3BBC" w14:paraId="5D3C45B5" w14:textId="77777777" w:rsidTr="008546A1">
        <w:trPr>
          <w:cantSplit/>
          <w:jc w:val="center"/>
        </w:trPr>
        <w:tc>
          <w:tcPr>
            <w:tcW w:w="3735" w:type="dxa"/>
            <w:shd w:val="clear" w:color="auto" w:fill="auto"/>
          </w:tcPr>
          <w:p w14:paraId="45ECEB4C" w14:textId="77777777" w:rsidR="0053150F" w:rsidRPr="00DA3BBC" w:rsidRDefault="0053150F" w:rsidP="0053150F">
            <w:pPr>
              <w:pStyle w:val="TAL"/>
              <w:rPr>
                <w:b/>
              </w:rPr>
            </w:pPr>
            <w:r w:rsidRPr="00DA3BBC">
              <w:rPr>
                <w:b/>
              </w:rPr>
              <w:t>General Neighbor discovery configuration</w:t>
            </w:r>
          </w:p>
          <w:p w14:paraId="2D0B92B6" w14:textId="77777777" w:rsidR="0053150F" w:rsidRPr="00DA3BBC" w:rsidRDefault="0053150F" w:rsidP="0053150F">
            <w:pPr>
              <w:pStyle w:val="TAL"/>
            </w:pPr>
            <w:r w:rsidRPr="00DA3BBC">
              <w:rPr>
                <w:b/>
                <w:bCs/>
              </w:rPr>
              <w:t>(NOTE 4)</w:t>
            </w:r>
          </w:p>
        </w:tc>
        <w:tc>
          <w:tcPr>
            <w:tcW w:w="709" w:type="dxa"/>
            <w:shd w:val="clear" w:color="auto" w:fill="auto"/>
          </w:tcPr>
          <w:p w14:paraId="30080A43" w14:textId="77777777" w:rsidR="0053150F" w:rsidRPr="00DA3BBC" w:rsidRDefault="0053150F" w:rsidP="0053150F">
            <w:pPr>
              <w:pStyle w:val="TAC"/>
            </w:pPr>
          </w:p>
        </w:tc>
        <w:tc>
          <w:tcPr>
            <w:tcW w:w="708" w:type="dxa"/>
            <w:shd w:val="clear" w:color="auto" w:fill="auto"/>
          </w:tcPr>
          <w:p w14:paraId="3F7E8462" w14:textId="77777777" w:rsidR="0053150F" w:rsidRPr="00DA3BBC" w:rsidRDefault="0053150F" w:rsidP="0053150F">
            <w:pPr>
              <w:pStyle w:val="TAC"/>
            </w:pPr>
          </w:p>
        </w:tc>
        <w:tc>
          <w:tcPr>
            <w:tcW w:w="1418" w:type="dxa"/>
            <w:shd w:val="clear" w:color="auto" w:fill="auto"/>
          </w:tcPr>
          <w:p w14:paraId="73A9677C" w14:textId="77777777" w:rsidR="0053150F" w:rsidRPr="00DA3BBC" w:rsidRDefault="0053150F" w:rsidP="0053150F">
            <w:pPr>
              <w:pStyle w:val="TAC"/>
            </w:pPr>
          </w:p>
        </w:tc>
        <w:tc>
          <w:tcPr>
            <w:tcW w:w="1338" w:type="dxa"/>
          </w:tcPr>
          <w:p w14:paraId="00E55A37" w14:textId="77777777" w:rsidR="0053150F" w:rsidRPr="00DA3BBC" w:rsidRDefault="0053150F" w:rsidP="0053150F">
            <w:pPr>
              <w:pStyle w:val="TAC"/>
            </w:pPr>
          </w:p>
        </w:tc>
        <w:tc>
          <w:tcPr>
            <w:tcW w:w="2126" w:type="dxa"/>
            <w:shd w:val="clear" w:color="auto" w:fill="auto"/>
          </w:tcPr>
          <w:p w14:paraId="44F3EF9D" w14:textId="18D36564" w:rsidR="0053150F" w:rsidRPr="00DA3BBC" w:rsidRDefault="0053150F" w:rsidP="0053150F">
            <w:pPr>
              <w:pStyle w:val="TAC"/>
            </w:pPr>
          </w:p>
        </w:tc>
      </w:tr>
      <w:tr w:rsidR="0053150F" w:rsidRPr="00DA3BBC" w14:paraId="14D10E16" w14:textId="77777777" w:rsidTr="008546A1">
        <w:trPr>
          <w:cantSplit/>
          <w:jc w:val="center"/>
        </w:trPr>
        <w:tc>
          <w:tcPr>
            <w:tcW w:w="3735" w:type="dxa"/>
            <w:shd w:val="clear" w:color="auto" w:fill="auto"/>
          </w:tcPr>
          <w:p w14:paraId="6C4B0B44" w14:textId="77777777" w:rsidR="0053150F" w:rsidRPr="00DA3BBC" w:rsidRDefault="0053150F" w:rsidP="0053150F">
            <w:pPr>
              <w:pStyle w:val="TAL"/>
              <w:rPr>
                <w:b/>
              </w:rPr>
            </w:pPr>
            <w:r w:rsidRPr="00DA3BBC">
              <w:t>adminStatus</w:t>
            </w:r>
          </w:p>
        </w:tc>
        <w:tc>
          <w:tcPr>
            <w:tcW w:w="709" w:type="dxa"/>
            <w:shd w:val="clear" w:color="auto" w:fill="auto"/>
          </w:tcPr>
          <w:p w14:paraId="15FC19BB" w14:textId="77777777" w:rsidR="0053150F" w:rsidRPr="00DA3BBC" w:rsidRDefault="0053150F" w:rsidP="0053150F">
            <w:pPr>
              <w:pStyle w:val="TAC"/>
            </w:pPr>
            <w:r w:rsidRPr="00DA3BBC">
              <w:t>D</w:t>
            </w:r>
          </w:p>
        </w:tc>
        <w:tc>
          <w:tcPr>
            <w:tcW w:w="708" w:type="dxa"/>
            <w:shd w:val="clear" w:color="auto" w:fill="auto"/>
          </w:tcPr>
          <w:p w14:paraId="0373CF50" w14:textId="77777777" w:rsidR="0053150F" w:rsidRPr="00DA3BBC" w:rsidRDefault="0053150F" w:rsidP="0053150F">
            <w:pPr>
              <w:pStyle w:val="TAC"/>
            </w:pPr>
            <w:r w:rsidRPr="00DA3BBC">
              <w:t>X</w:t>
            </w:r>
          </w:p>
        </w:tc>
        <w:tc>
          <w:tcPr>
            <w:tcW w:w="1418" w:type="dxa"/>
            <w:shd w:val="clear" w:color="auto" w:fill="auto"/>
          </w:tcPr>
          <w:p w14:paraId="0CE4E245" w14:textId="77777777" w:rsidR="0053150F" w:rsidRPr="00DA3BBC" w:rsidRDefault="0053150F" w:rsidP="0053150F">
            <w:pPr>
              <w:pStyle w:val="TAC"/>
            </w:pPr>
            <w:r w:rsidRPr="00DA3BBC">
              <w:t>RW</w:t>
            </w:r>
          </w:p>
        </w:tc>
        <w:tc>
          <w:tcPr>
            <w:tcW w:w="1338" w:type="dxa"/>
          </w:tcPr>
          <w:p w14:paraId="39E33E3D" w14:textId="562B4A9D" w:rsidR="0053150F" w:rsidRPr="00DA3BBC" w:rsidRDefault="0053150F" w:rsidP="0053150F">
            <w:pPr>
              <w:pStyle w:val="TAC"/>
            </w:pPr>
            <w:r w:rsidRPr="00DA3BBC">
              <w:t>-</w:t>
            </w:r>
          </w:p>
        </w:tc>
        <w:tc>
          <w:tcPr>
            <w:tcW w:w="2126" w:type="dxa"/>
            <w:shd w:val="clear" w:color="auto" w:fill="auto"/>
          </w:tcPr>
          <w:p w14:paraId="43C91901" w14:textId="79C29BE3" w:rsidR="0053150F" w:rsidRPr="00DA3BBC" w:rsidRDefault="0053150F" w:rsidP="0053150F">
            <w:pPr>
              <w:pStyle w:val="TAC"/>
            </w:pPr>
            <w:r w:rsidRPr="00DA3BBC">
              <w:t>IEEE Std 802.1AB [97] clause 9.2.5.1</w:t>
            </w:r>
          </w:p>
        </w:tc>
      </w:tr>
      <w:tr w:rsidR="0053150F" w:rsidRPr="00DA3BBC" w14:paraId="4B0F758A" w14:textId="77777777" w:rsidTr="008546A1">
        <w:trPr>
          <w:cantSplit/>
          <w:jc w:val="center"/>
        </w:trPr>
        <w:tc>
          <w:tcPr>
            <w:tcW w:w="3735" w:type="dxa"/>
            <w:shd w:val="clear" w:color="auto" w:fill="auto"/>
          </w:tcPr>
          <w:p w14:paraId="331629D9" w14:textId="77777777" w:rsidR="0053150F" w:rsidRPr="00DA3BBC" w:rsidRDefault="0053150F" w:rsidP="0053150F">
            <w:pPr>
              <w:pStyle w:val="TAL"/>
            </w:pPr>
            <w:r w:rsidRPr="00DA3BBC">
              <w:t>lldpV2LocChassisIdSubtype</w:t>
            </w:r>
          </w:p>
        </w:tc>
        <w:tc>
          <w:tcPr>
            <w:tcW w:w="709" w:type="dxa"/>
            <w:shd w:val="clear" w:color="auto" w:fill="auto"/>
          </w:tcPr>
          <w:p w14:paraId="74504B16" w14:textId="77777777" w:rsidR="0053150F" w:rsidRPr="00DA3BBC" w:rsidRDefault="0053150F" w:rsidP="0053150F">
            <w:pPr>
              <w:pStyle w:val="TAC"/>
            </w:pPr>
            <w:r w:rsidRPr="00DA3BBC">
              <w:t>D</w:t>
            </w:r>
          </w:p>
        </w:tc>
        <w:tc>
          <w:tcPr>
            <w:tcW w:w="708" w:type="dxa"/>
            <w:shd w:val="clear" w:color="auto" w:fill="auto"/>
          </w:tcPr>
          <w:p w14:paraId="475D825A" w14:textId="77777777" w:rsidR="0053150F" w:rsidRPr="00DA3BBC" w:rsidRDefault="0053150F" w:rsidP="0053150F">
            <w:pPr>
              <w:pStyle w:val="TAC"/>
            </w:pPr>
            <w:r w:rsidRPr="00DA3BBC">
              <w:t>X</w:t>
            </w:r>
          </w:p>
        </w:tc>
        <w:tc>
          <w:tcPr>
            <w:tcW w:w="1418" w:type="dxa"/>
            <w:shd w:val="clear" w:color="auto" w:fill="auto"/>
          </w:tcPr>
          <w:p w14:paraId="695E9E2B" w14:textId="77777777" w:rsidR="0053150F" w:rsidRPr="00DA3BBC" w:rsidRDefault="0053150F" w:rsidP="0053150F">
            <w:pPr>
              <w:pStyle w:val="TAC"/>
            </w:pPr>
            <w:r w:rsidRPr="00DA3BBC">
              <w:t>RW</w:t>
            </w:r>
          </w:p>
        </w:tc>
        <w:tc>
          <w:tcPr>
            <w:tcW w:w="1338" w:type="dxa"/>
          </w:tcPr>
          <w:p w14:paraId="30BEBC5D" w14:textId="3307A8BE" w:rsidR="0053150F" w:rsidRPr="00DA3BBC" w:rsidRDefault="0053150F" w:rsidP="0053150F">
            <w:pPr>
              <w:pStyle w:val="TAC"/>
            </w:pPr>
            <w:r w:rsidRPr="00DA3BBC">
              <w:t>-</w:t>
            </w:r>
          </w:p>
        </w:tc>
        <w:tc>
          <w:tcPr>
            <w:tcW w:w="2126" w:type="dxa"/>
            <w:shd w:val="clear" w:color="auto" w:fill="auto"/>
          </w:tcPr>
          <w:p w14:paraId="6DE6D1E7" w14:textId="5DD78964" w:rsidR="0053150F" w:rsidRPr="00DA3BBC" w:rsidRDefault="0053150F" w:rsidP="0053150F">
            <w:pPr>
              <w:pStyle w:val="TAC"/>
            </w:pPr>
            <w:r w:rsidRPr="00DA3BBC">
              <w:t>IEEE Std 802.1AB [97] Table 11-2</w:t>
            </w:r>
          </w:p>
        </w:tc>
      </w:tr>
      <w:tr w:rsidR="0053150F" w:rsidRPr="00DA3BBC" w14:paraId="6D89E4B1" w14:textId="77777777" w:rsidTr="008546A1">
        <w:trPr>
          <w:cantSplit/>
          <w:jc w:val="center"/>
        </w:trPr>
        <w:tc>
          <w:tcPr>
            <w:tcW w:w="3735" w:type="dxa"/>
            <w:shd w:val="clear" w:color="auto" w:fill="auto"/>
          </w:tcPr>
          <w:p w14:paraId="2B1D1B42" w14:textId="77777777" w:rsidR="0053150F" w:rsidRPr="00DA3BBC" w:rsidRDefault="0053150F" w:rsidP="0053150F">
            <w:pPr>
              <w:pStyle w:val="TAL"/>
            </w:pPr>
            <w:r w:rsidRPr="00DA3BBC">
              <w:t>lldpV2LocChassisId</w:t>
            </w:r>
          </w:p>
        </w:tc>
        <w:tc>
          <w:tcPr>
            <w:tcW w:w="709" w:type="dxa"/>
            <w:shd w:val="clear" w:color="auto" w:fill="auto"/>
          </w:tcPr>
          <w:p w14:paraId="16AB6A94" w14:textId="77777777" w:rsidR="0053150F" w:rsidRPr="00DA3BBC" w:rsidRDefault="0053150F" w:rsidP="0053150F">
            <w:pPr>
              <w:pStyle w:val="TAC"/>
            </w:pPr>
            <w:r w:rsidRPr="00DA3BBC">
              <w:t>D</w:t>
            </w:r>
          </w:p>
        </w:tc>
        <w:tc>
          <w:tcPr>
            <w:tcW w:w="708" w:type="dxa"/>
            <w:shd w:val="clear" w:color="auto" w:fill="auto"/>
          </w:tcPr>
          <w:p w14:paraId="49245AB3" w14:textId="77777777" w:rsidR="0053150F" w:rsidRPr="00DA3BBC" w:rsidRDefault="0053150F" w:rsidP="0053150F">
            <w:pPr>
              <w:pStyle w:val="TAC"/>
            </w:pPr>
            <w:r w:rsidRPr="00DA3BBC">
              <w:t>X</w:t>
            </w:r>
          </w:p>
        </w:tc>
        <w:tc>
          <w:tcPr>
            <w:tcW w:w="1418" w:type="dxa"/>
            <w:shd w:val="clear" w:color="auto" w:fill="auto"/>
          </w:tcPr>
          <w:p w14:paraId="12B861F1" w14:textId="77777777" w:rsidR="0053150F" w:rsidRPr="00DA3BBC" w:rsidRDefault="0053150F" w:rsidP="0053150F">
            <w:pPr>
              <w:pStyle w:val="TAC"/>
            </w:pPr>
            <w:r w:rsidRPr="00DA3BBC">
              <w:t>RW</w:t>
            </w:r>
          </w:p>
        </w:tc>
        <w:tc>
          <w:tcPr>
            <w:tcW w:w="1338" w:type="dxa"/>
          </w:tcPr>
          <w:p w14:paraId="43F95E33" w14:textId="04A75714" w:rsidR="0053150F" w:rsidRPr="00DA3BBC" w:rsidRDefault="0053150F" w:rsidP="0053150F">
            <w:pPr>
              <w:pStyle w:val="TAC"/>
            </w:pPr>
            <w:r w:rsidRPr="00DA3BBC">
              <w:t>-</w:t>
            </w:r>
          </w:p>
        </w:tc>
        <w:tc>
          <w:tcPr>
            <w:tcW w:w="2126" w:type="dxa"/>
            <w:shd w:val="clear" w:color="auto" w:fill="auto"/>
          </w:tcPr>
          <w:p w14:paraId="46921705" w14:textId="204CF901" w:rsidR="0053150F" w:rsidRPr="00DA3BBC" w:rsidRDefault="0053150F" w:rsidP="0053150F">
            <w:pPr>
              <w:pStyle w:val="TAC"/>
            </w:pPr>
            <w:r w:rsidRPr="00DA3BBC">
              <w:t>IEEE Std 802.1AB [97] Table 11-2</w:t>
            </w:r>
          </w:p>
        </w:tc>
      </w:tr>
      <w:tr w:rsidR="0053150F" w:rsidRPr="00DA3BBC" w14:paraId="0EB96320" w14:textId="77777777" w:rsidTr="008546A1">
        <w:trPr>
          <w:cantSplit/>
          <w:jc w:val="center"/>
        </w:trPr>
        <w:tc>
          <w:tcPr>
            <w:tcW w:w="3735" w:type="dxa"/>
            <w:shd w:val="clear" w:color="auto" w:fill="auto"/>
          </w:tcPr>
          <w:p w14:paraId="5E175E3F" w14:textId="77777777" w:rsidR="0053150F" w:rsidRPr="00DA3BBC" w:rsidRDefault="0053150F" w:rsidP="0053150F">
            <w:pPr>
              <w:pStyle w:val="TAL"/>
            </w:pPr>
            <w:r w:rsidRPr="00DA3BBC">
              <w:t>lldpV2MessageTxInterval</w:t>
            </w:r>
          </w:p>
        </w:tc>
        <w:tc>
          <w:tcPr>
            <w:tcW w:w="709" w:type="dxa"/>
            <w:shd w:val="clear" w:color="auto" w:fill="auto"/>
          </w:tcPr>
          <w:p w14:paraId="41879225" w14:textId="77777777" w:rsidR="0053150F" w:rsidRPr="00DA3BBC" w:rsidRDefault="0053150F" w:rsidP="0053150F">
            <w:pPr>
              <w:pStyle w:val="TAC"/>
            </w:pPr>
            <w:r w:rsidRPr="00DA3BBC">
              <w:t>D</w:t>
            </w:r>
          </w:p>
        </w:tc>
        <w:tc>
          <w:tcPr>
            <w:tcW w:w="708" w:type="dxa"/>
            <w:shd w:val="clear" w:color="auto" w:fill="auto"/>
          </w:tcPr>
          <w:p w14:paraId="08FE6791" w14:textId="77777777" w:rsidR="0053150F" w:rsidRPr="00DA3BBC" w:rsidRDefault="0053150F" w:rsidP="0053150F">
            <w:pPr>
              <w:pStyle w:val="TAC"/>
            </w:pPr>
            <w:r w:rsidRPr="00DA3BBC">
              <w:t>X</w:t>
            </w:r>
          </w:p>
        </w:tc>
        <w:tc>
          <w:tcPr>
            <w:tcW w:w="1418" w:type="dxa"/>
            <w:shd w:val="clear" w:color="auto" w:fill="auto"/>
          </w:tcPr>
          <w:p w14:paraId="22D7DC27" w14:textId="77777777" w:rsidR="0053150F" w:rsidRPr="00DA3BBC" w:rsidRDefault="0053150F" w:rsidP="0053150F">
            <w:pPr>
              <w:pStyle w:val="TAC"/>
            </w:pPr>
            <w:r w:rsidRPr="00DA3BBC">
              <w:t>RW</w:t>
            </w:r>
          </w:p>
        </w:tc>
        <w:tc>
          <w:tcPr>
            <w:tcW w:w="1338" w:type="dxa"/>
          </w:tcPr>
          <w:p w14:paraId="1793FA45" w14:textId="33FBD453" w:rsidR="0053150F" w:rsidRPr="00DA3BBC" w:rsidRDefault="0053150F" w:rsidP="0053150F">
            <w:pPr>
              <w:pStyle w:val="TAC"/>
            </w:pPr>
            <w:r w:rsidRPr="00DA3BBC">
              <w:t>-</w:t>
            </w:r>
          </w:p>
        </w:tc>
        <w:tc>
          <w:tcPr>
            <w:tcW w:w="2126" w:type="dxa"/>
            <w:shd w:val="clear" w:color="auto" w:fill="auto"/>
          </w:tcPr>
          <w:p w14:paraId="4E2579AB" w14:textId="509FA544" w:rsidR="0053150F" w:rsidRPr="00DA3BBC" w:rsidRDefault="0053150F" w:rsidP="0053150F">
            <w:pPr>
              <w:pStyle w:val="TAC"/>
            </w:pPr>
            <w:r w:rsidRPr="00DA3BBC">
              <w:t>IEEE Std 802.1AB [97] Table 11-2</w:t>
            </w:r>
          </w:p>
        </w:tc>
      </w:tr>
      <w:tr w:rsidR="0053150F" w:rsidRPr="00DA3BBC" w14:paraId="006835D0" w14:textId="77777777" w:rsidTr="008546A1">
        <w:trPr>
          <w:cantSplit/>
          <w:jc w:val="center"/>
        </w:trPr>
        <w:tc>
          <w:tcPr>
            <w:tcW w:w="3735" w:type="dxa"/>
            <w:shd w:val="clear" w:color="auto" w:fill="auto"/>
          </w:tcPr>
          <w:p w14:paraId="791C7978" w14:textId="77777777" w:rsidR="0053150F" w:rsidRPr="00DA3BBC" w:rsidRDefault="0053150F" w:rsidP="0053150F">
            <w:pPr>
              <w:pStyle w:val="TAL"/>
            </w:pPr>
            <w:r w:rsidRPr="00DA3BBC">
              <w:t>lldpV2MessageTxHoldMultiplier</w:t>
            </w:r>
          </w:p>
        </w:tc>
        <w:tc>
          <w:tcPr>
            <w:tcW w:w="709" w:type="dxa"/>
            <w:shd w:val="clear" w:color="auto" w:fill="auto"/>
          </w:tcPr>
          <w:p w14:paraId="546CEF4C" w14:textId="77777777" w:rsidR="0053150F" w:rsidRPr="00DA3BBC" w:rsidRDefault="0053150F" w:rsidP="0053150F">
            <w:pPr>
              <w:pStyle w:val="TAC"/>
            </w:pPr>
            <w:r w:rsidRPr="00DA3BBC">
              <w:t>D</w:t>
            </w:r>
          </w:p>
        </w:tc>
        <w:tc>
          <w:tcPr>
            <w:tcW w:w="708" w:type="dxa"/>
            <w:shd w:val="clear" w:color="auto" w:fill="auto"/>
          </w:tcPr>
          <w:p w14:paraId="72251671" w14:textId="77777777" w:rsidR="0053150F" w:rsidRPr="00DA3BBC" w:rsidRDefault="0053150F" w:rsidP="0053150F">
            <w:pPr>
              <w:pStyle w:val="TAC"/>
            </w:pPr>
            <w:r w:rsidRPr="00DA3BBC">
              <w:t>X</w:t>
            </w:r>
          </w:p>
        </w:tc>
        <w:tc>
          <w:tcPr>
            <w:tcW w:w="1418" w:type="dxa"/>
            <w:shd w:val="clear" w:color="auto" w:fill="auto"/>
          </w:tcPr>
          <w:p w14:paraId="13DAD31B" w14:textId="77777777" w:rsidR="0053150F" w:rsidRPr="00DA3BBC" w:rsidRDefault="0053150F" w:rsidP="0053150F">
            <w:pPr>
              <w:pStyle w:val="TAC"/>
            </w:pPr>
            <w:r w:rsidRPr="00DA3BBC">
              <w:t>RW</w:t>
            </w:r>
          </w:p>
        </w:tc>
        <w:tc>
          <w:tcPr>
            <w:tcW w:w="1338" w:type="dxa"/>
          </w:tcPr>
          <w:p w14:paraId="2AC2A3DF" w14:textId="1C2DFE2E" w:rsidR="0053150F" w:rsidRPr="00DA3BBC" w:rsidRDefault="0053150F" w:rsidP="0053150F">
            <w:pPr>
              <w:pStyle w:val="TAC"/>
            </w:pPr>
            <w:r w:rsidRPr="00DA3BBC">
              <w:t>-</w:t>
            </w:r>
          </w:p>
        </w:tc>
        <w:tc>
          <w:tcPr>
            <w:tcW w:w="2126" w:type="dxa"/>
            <w:shd w:val="clear" w:color="auto" w:fill="auto"/>
          </w:tcPr>
          <w:p w14:paraId="4CE17592" w14:textId="22F4F75E" w:rsidR="0053150F" w:rsidRPr="00DA3BBC" w:rsidRDefault="0053150F" w:rsidP="0053150F">
            <w:pPr>
              <w:pStyle w:val="TAC"/>
            </w:pPr>
            <w:r w:rsidRPr="00DA3BBC">
              <w:t>IEEE Std 802.1AB [97] Table 11-2</w:t>
            </w:r>
          </w:p>
        </w:tc>
      </w:tr>
      <w:tr w:rsidR="0053150F" w:rsidRPr="00DA3BBC" w14:paraId="56380BA3" w14:textId="77777777" w:rsidTr="008546A1">
        <w:trPr>
          <w:cantSplit/>
          <w:jc w:val="center"/>
        </w:trPr>
        <w:tc>
          <w:tcPr>
            <w:tcW w:w="3735" w:type="dxa"/>
            <w:shd w:val="clear" w:color="auto" w:fill="auto"/>
          </w:tcPr>
          <w:p w14:paraId="38E522E3" w14:textId="77777777" w:rsidR="0053150F" w:rsidRPr="00DA3BBC" w:rsidRDefault="0053150F" w:rsidP="0053150F">
            <w:pPr>
              <w:pStyle w:val="TAL"/>
            </w:pPr>
            <w:r w:rsidRPr="00DA3BBC">
              <w:rPr>
                <w:b/>
                <w:bCs/>
              </w:rPr>
              <w:t>NW-TT port neighbor discovery configuration</w:t>
            </w:r>
          </w:p>
        </w:tc>
        <w:tc>
          <w:tcPr>
            <w:tcW w:w="709" w:type="dxa"/>
            <w:shd w:val="clear" w:color="auto" w:fill="auto"/>
          </w:tcPr>
          <w:p w14:paraId="49782C64" w14:textId="77777777" w:rsidR="0053150F" w:rsidRPr="00DA3BBC" w:rsidRDefault="0053150F" w:rsidP="0053150F">
            <w:pPr>
              <w:pStyle w:val="TAC"/>
            </w:pPr>
          </w:p>
        </w:tc>
        <w:tc>
          <w:tcPr>
            <w:tcW w:w="708" w:type="dxa"/>
            <w:shd w:val="clear" w:color="auto" w:fill="auto"/>
          </w:tcPr>
          <w:p w14:paraId="224BDCF5" w14:textId="77777777" w:rsidR="0053150F" w:rsidRPr="00DA3BBC" w:rsidRDefault="0053150F" w:rsidP="0053150F">
            <w:pPr>
              <w:pStyle w:val="TAC"/>
            </w:pPr>
          </w:p>
        </w:tc>
        <w:tc>
          <w:tcPr>
            <w:tcW w:w="1418" w:type="dxa"/>
            <w:shd w:val="clear" w:color="auto" w:fill="auto"/>
          </w:tcPr>
          <w:p w14:paraId="53687AAB" w14:textId="77777777" w:rsidR="0053150F" w:rsidRPr="00DA3BBC" w:rsidRDefault="0053150F" w:rsidP="0053150F">
            <w:pPr>
              <w:pStyle w:val="TAC"/>
            </w:pPr>
          </w:p>
        </w:tc>
        <w:tc>
          <w:tcPr>
            <w:tcW w:w="1338" w:type="dxa"/>
          </w:tcPr>
          <w:p w14:paraId="388B4AE8" w14:textId="77777777" w:rsidR="0053150F" w:rsidRPr="00DA3BBC" w:rsidRDefault="0053150F" w:rsidP="0053150F">
            <w:pPr>
              <w:pStyle w:val="TAC"/>
            </w:pPr>
          </w:p>
        </w:tc>
        <w:tc>
          <w:tcPr>
            <w:tcW w:w="2126" w:type="dxa"/>
            <w:shd w:val="clear" w:color="auto" w:fill="auto"/>
          </w:tcPr>
          <w:p w14:paraId="6A36DFE4" w14:textId="081569DF" w:rsidR="0053150F" w:rsidRPr="00DA3BBC" w:rsidRDefault="0053150F" w:rsidP="0053150F">
            <w:pPr>
              <w:pStyle w:val="TAC"/>
            </w:pPr>
          </w:p>
        </w:tc>
      </w:tr>
      <w:tr w:rsidR="0053150F" w:rsidRPr="00DA3BBC" w14:paraId="58A98021" w14:textId="77777777" w:rsidTr="008546A1">
        <w:trPr>
          <w:cantSplit/>
          <w:jc w:val="center"/>
        </w:trPr>
        <w:tc>
          <w:tcPr>
            <w:tcW w:w="3735" w:type="dxa"/>
            <w:shd w:val="clear" w:color="auto" w:fill="auto"/>
          </w:tcPr>
          <w:p w14:paraId="3F2355F0" w14:textId="77777777" w:rsidR="0053150F" w:rsidRPr="00DA3BBC" w:rsidRDefault="0053150F" w:rsidP="0053150F">
            <w:pPr>
              <w:pStyle w:val="TAL"/>
              <w:rPr>
                <w:b/>
                <w:bCs/>
              </w:rPr>
            </w:pPr>
            <w:r w:rsidRPr="00DA3BBC">
              <w:t>lldpV2LocPortIdSubtype</w:t>
            </w:r>
          </w:p>
        </w:tc>
        <w:tc>
          <w:tcPr>
            <w:tcW w:w="709" w:type="dxa"/>
            <w:shd w:val="clear" w:color="auto" w:fill="auto"/>
          </w:tcPr>
          <w:p w14:paraId="49A4BD57" w14:textId="77777777" w:rsidR="0053150F" w:rsidRPr="00DA3BBC" w:rsidRDefault="0053150F" w:rsidP="0053150F">
            <w:pPr>
              <w:pStyle w:val="TAC"/>
            </w:pPr>
          </w:p>
        </w:tc>
        <w:tc>
          <w:tcPr>
            <w:tcW w:w="708" w:type="dxa"/>
            <w:shd w:val="clear" w:color="auto" w:fill="auto"/>
          </w:tcPr>
          <w:p w14:paraId="500094B0" w14:textId="77777777" w:rsidR="0053150F" w:rsidRPr="00DA3BBC" w:rsidRDefault="0053150F" w:rsidP="0053150F">
            <w:pPr>
              <w:pStyle w:val="TAC"/>
            </w:pPr>
            <w:r w:rsidRPr="00DA3BBC">
              <w:t>X</w:t>
            </w:r>
          </w:p>
        </w:tc>
        <w:tc>
          <w:tcPr>
            <w:tcW w:w="1418" w:type="dxa"/>
            <w:shd w:val="clear" w:color="auto" w:fill="auto"/>
          </w:tcPr>
          <w:p w14:paraId="4154F4DC" w14:textId="77777777" w:rsidR="0053150F" w:rsidRPr="00DA3BBC" w:rsidRDefault="0053150F" w:rsidP="0053150F">
            <w:pPr>
              <w:pStyle w:val="TAC"/>
            </w:pPr>
            <w:r w:rsidRPr="00DA3BBC">
              <w:t>RW</w:t>
            </w:r>
          </w:p>
        </w:tc>
        <w:tc>
          <w:tcPr>
            <w:tcW w:w="1338" w:type="dxa"/>
          </w:tcPr>
          <w:p w14:paraId="7C7DC631" w14:textId="1F8D1AB5" w:rsidR="0053150F" w:rsidRPr="00DA3BBC" w:rsidRDefault="0053150F" w:rsidP="0053150F">
            <w:pPr>
              <w:pStyle w:val="TAC"/>
            </w:pPr>
            <w:r w:rsidRPr="00DA3BBC">
              <w:t>-</w:t>
            </w:r>
          </w:p>
        </w:tc>
        <w:tc>
          <w:tcPr>
            <w:tcW w:w="2126" w:type="dxa"/>
            <w:shd w:val="clear" w:color="auto" w:fill="auto"/>
          </w:tcPr>
          <w:p w14:paraId="73427C5A" w14:textId="52C57747" w:rsidR="0053150F" w:rsidRPr="00DA3BBC" w:rsidRDefault="0053150F" w:rsidP="0053150F">
            <w:pPr>
              <w:pStyle w:val="TAC"/>
            </w:pPr>
            <w:r w:rsidRPr="00DA3BBC">
              <w:t>IEEE Std 802.1AB [97] Table 11-2</w:t>
            </w:r>
          </w:p>
        </w:tc>
      </w:tr>
      <w:tr w:rsidR="0053150F" w:rsidRPr="00DA3BBC" w14:paraId="52095A98" w14:textId="77777777" w:rsidTr="008546A1">
        <w:trPr>
          <w:cantSplit/>
          <w:jc w:val="center"/>
        </w:trPr>
        <w:tc>
          <w:tcPr>
            <w:tcW w:w="3735" w:type="dxa"/>
            <w:shd w:val="clear" w:color="auto" w:fill="auto"/>
          </w:tcPr>
          <w:p w14:paraId="79A56081" w14:textId="77777777" w:rsidR="0053150F" w:rsidRPr="00DA3BBC" w:rsidRDefault="0053150F" w:rsidP="0053150F">
            <w:pPr>
              <w:pStyle w:val="TAL"/>
            </w:pPr>
            <w:r w:rsidRPr="00DA3BBC">
              <w:t>lldpV2LocPortId</w:t>
            </w:r>
          </w:p>
        </w:tc>
        <w:tc>
          <w:tcPr>
            <w:tcW w:w="709" w:type="dxa"/>
            <w:shd w:val="clear" w:color="auto" w:fill="auto"/>
          </w:tcPr>
          <w:p w14:paraId="587431FE" w14:textId="77777777" w:rsidR="0053150F" w:rsidRPr="00DA3BBC" w:rsidRDefault="0053150F" w:rsidP="0053150F">
            <w:pPr>
              <w:pStyle w:val="TAC"/>
            </w:pPr>
          </w:p>
        </w:tc>
        <w:tc>
          <w:tcPr>
            <w:tcW w:w="708" w:type="dxa"/>
            <w:shd w:val="clear" w:color="auto" w:fill="auto"/>
          </w:tcPr>
          <w:p w14:paraId="7CAEC44C" w14:textId="77777777" w:rsidR="0053150F" w:rsidRPr="00DA3BBC" w:rsidRDefault="0053150F" w:rsidP="0053150F">
            <w:pPr>
              <w:pStyle w:val="TAC"/>
            </w:pPr>
            <w:r w:rsidRPr="00DA3BBC">
              <w:t>X</w:t>
            </w:r>
          </w:p>
        </w:tc>
        <w:tc>
          <w:tcPr>
            <w:tcW w:w="1418" w:type="dxa"/>
            <w:shd w:val="clear" w:color="auto" w:fill="auto"/>
          </w:tcPr>
          <w:p w14:paraId="57AD8E72" w14:textId="77777777" w:rsidR="0053150F" w:rsidRPr="00DA3BBC" w:rsidRDefault="0053150F" w:rsidP="0053150F">
            <w:pPr>
              <w:pStyle w:val="TAC"/>
            </w:pPr>
            <w:r w:rsidRPr="00DA3BBC">
              <w:t>RW</w:t>
            </w:r>
          </w:p>
        </w:tc>
        <w:tc>
          <w:tcPr>
            <w:tcW w:w="1338" w:type="dxa"/>
          </w:tcPr>
          <w:p w14:paraId="4880FC5B" w14:textId="3BD1C379" w:rsidR="0053150F" w:rsidRPr="00DA3BBC" w:rsidRDefault="0053150F" w:rsidP="0053150F">
            <w:pPr>
              <w:pStyle w:val="TAC"/>
            </w:pPr>
            <w:r w:rsidRPr="00DA3BBC">
              <w:t>-</w:t>
            </w:r>
          </w:p>
        </w:tc>
        <w:tc>
          <w:tcPr>
            <w:tcW w:w="2126" w:type="dxa"/>
            <w:shd w:val="clear" w:color="auto" w:fill="auto"/>
          </w:tcPr>
          <w:p w14:paraId="383E888D" w14:textId="0029391F" w:rsidR="0053150F" w:rsidRPr="00DA3BBC" w:rsidRDefault="0053150F" w:rsidP="0053150F">
            <w:pPr>
              <w:pStyle w:val="TAC"/>
            </w:pPr>
            <w:r w:rsidRPr="00DA3BBC">
              <w:t>IEEE Std 802.1AB [97] Table 11-2</w:t>
            </w:r>
          </w:p>
        </w:tc>
      </w:tr>
      <w:tr w:rsidR="0053150F" w:rsidRPr="00DA3BBC" w14:paraId="3261E35B" w14:textId="77777777" w:rsidTr="008546A1">
        <w:trPr>
          <w:cantSplit/>
          <w:jc w:val="center"/>
        </w:trPr>
        <w:tc>
          <w:tcPr>
            <w:tcW w:w="3735" w:type="dxa"/>
            <w:shd w:val="clear" w:color="auto" w:fill="auto"/>
          </w:tcPr>
          <w:p w14:paraId="4BE55D19" w14:textId="77777777" w:rsidR="0053150F" w:rsidRPr="00DA3BBC" w:rsidRDefault="0053150F" w:rsidP="0053150F">
            <w:pPr>
              <w:pStyle w:val="TAL"/>
            </w:pPr>
            <w:r w:rsidRPr="00DA3BBC">
              <w:rPr>
                <w:b/>
              </w:rPr>
              <w:t>DS-TT port neighbor discovery configuration</w:t>
            </w:r>
          </w:p>
        </w:tc>
        <w:tc>
          <w:tcPr>
            <w:tcW w:w="709" w:type="dxa"/>
            <w:shd w:val="clear" w:color="auto" w:fill="auto"/>
          </w:tcPr>
          <w:p w14:paraId="393166CB" w14:textId="77777777" w:rsidR="0053150F" w:rsidRPr="00DA3BBC" w:rsidRDefault="0053150F" w:rsidP="0053150F">
            <w:pPr>
              <w:pStyle w:val="TAC"/>
            </w:pPr>
          </w:p>
        </w:tc>
        <w:tc>
          <w:tcPr>
            <w:tcW w:w="708" w:type="dxa"/>
            <w:shd w:val="clear" w:color="auto" w:fill="auto"/>
          </w:tcPr>
          <w:p w14:paraId="37414400" w14:textId="77777777" w:rsidR="0053150F" w:rsidRPr="00DA3BBC" w:rsidRDefault="0053150F" w:rsidP="0053150F">
            <w:pPr>
              <w:pStyle w:val="TAC"/>
            </w:pPr>
          </w:p>
        </w:tc>
        <w:tc>
          <w:tcPr>
            <w:tcW w:w="1418" w:type="dxa"/>
            <w:shd w:val="clear" w:color="auto" w:fill="auto"/>
          </w:tcPr>
          <w:p w14:paraId="5DDA8E10" w14:textId="77777777" w:rsidR="0053150F" w:rsidRPr="00DA3BBC" w:rsidRDefault="0053150F" w:rsidP="0053150F">
            <w:pPr>
              <w:pStyle w:val="TAC"/>
            </w:pPr>
          </w:p>
        </w:tc>
        <w:tc>
          <w:tcPr>
            <w:tcW w:w="1338" w:type="dxa"/>
          </w:tcPr>
          <w:p w14:paraId="0B7FF706" w14:textId="77777777" w:rsidR="0053150F" w:rsidRPr="00DA3BBC" w:rsidRDefault="0053150F" w:rsidP="0053150F">
            <w:pPr>
              <w:pStyle w:val="TAC"/>
            </w:pPr>
          </w:p>
        </w:tc>
        <w:tc>
          <w:tcPr>
            <w:tcW w:w="2126" w:type="dxa"/>
            <w:shd w:val="clear" w:color="auto" w:fill="auto"/>
          </w:tcPr>
          <w:p w14:paraId="2488E264" w14:textId="175DFB57" w:rsidR="0053150F" w:rsidRPr="00DA3BBC" w:rsidRDefault="0053150F" w:rsidP="0053150F">
            <w:pPr>
              <w:pStyle w:val="TAC"/>
            </w:pPr>
          </w:p>
        </w:tc>
      </w:tr>
      <w:tr w:rsidR="0053150F" w:rsidRPr="00DA3BBC" w14:paraId="0499B271" w14:textId="77777777" w:rsidTr="008546A1">
        <w:trPr>
          <w:cantSplit/>
          <w:jc w:val="center"/>
        </w:trPr>
        <w:tc>
          <w:tcPr>
            <w:tcW w:w="3735" w:type="dxa"/>
            <w:shd w:val="clear" w:color="auto" w:fill="auto"/>
          </w:tcPr>
          <w:p w14:paraId="705BE968" w14:textId="77777777" w:rsidR="0053150F" w:rsidRPr="00DA3BBC" w:rsidRDefault="0053150F" w:rsidP="0053150F">
            <w:pPr>
              <w:pStyle w:val="TAL"/>
              <w:rPr>
                <w:b/>
              </w:rPr>
            </w:pPr>
            <w:r w:rsidRPr="00DA3BBC">
              <w:t>lldpV2LocPortIdSubtype</w:t>
            </w:r>
          </w:p>
        </w:tc>
        <w:tc>
          <w:tcPr>
            <w:tcW w:w="709" w:type="dxa"/>
            <w:shd w:val="clear" w:color="auto" w:fill="auto"/>
          </w:tcPr>
          <w:p w14:paraId="11162256" w14:textId="77777777" w:rsidR="0053150F" w:rsidRPr="00DA3BBC" w:rsidRDefault="0053150F" w:rsidP="0053150F">
            <w:pPr>
              <w:pStyle w:val="TAC"/>
            </w:pPr>
            <w:r w:rsidRPr="00DA3BBC">
              <w:t>D</w:t>
            </w:r>
          </w:p>
        </w:tc>
        <w:tc>
          <w:tcPr>
            <w:tcW w:w="708" w:type="dxa"/>
            <w:shd w:val="clear" w:color="auto" w:fill="auto"/>
          </w:tcPr>
          <w:p w14:paraId="192FF1EB" w14:textId="77777777" w:rsidR="0053150F" w:rsidRPr="00DA3BBC" w:rsidRDefault="0053150F" w:rsidP="0053150F">
            <w:pPr>
              <w:pStyle w:val="TAC"/>
            </w:pPr>
          </w:p>
        </w:tc>
        <w:tc>
          <w:tcPr>
            <w:tcW w:w="1418" w:type="dxa"/>
            <w:shd w:val="clear" w:color="auto" w:fill="auto"/>
          </w:tcPr>
          <w:p w14:paraId="5F609272" w14:textId="77777777" w:rsidR="0053150F" w:rsidRPr="00DA3BBC" w:rsidRDefault="0053150F" w:rsidP="0053150F">
            <w:pPr>
              <w:pStyle w:val="TAC"/>
            </w:pPr>
            <w:r w:rsidRPr="00DA3BBC">
              <w:t>RW</w:t>
            </w:r>
          </w:p>
        </w:tc>
        <w:tc>
          <w:tcPr>
            <w:tcW w:w="1338" w:type="dxa"/>
          </w:tcPr>
          <w:p w14:paraId="3F63CE66" w14:textId="5FE62FDE" w:rsidR="0053150F" w:rsidRPr="00DA3BBC" w:rsidRDefault="0053150F" w:rsidP="0053150F">
            <w:pPr>
              <w:pStyle w:val="TAC"/>
            </w:pPr>
            <w:r w:rsidRPr="00DA3BBC">
              <w:t>-</w:t>
            </w:r>
          </w:p>
        </w:tc>
        <w:tc>
          <w:tcPr>
            <w:tcW w:w="2126" w:type="dxa"/>
            <w:shd w:val="clear" w:color="auto" w:fill="auto"/>
          </w:tcPr>
          <w:p w14:paraId="16DF0399" w14:textId="4734606B" w:rsidR="0053150F" w:rsidRPr="00DA3BBC" w:rsidRDefault="0053150F" w:rsidP="0053150F">
            <w:pPr>
              <w:pStyle w:val="TAC"/>
            </w:pPr>
            <w:r w:rsidRPr="00DA3BBC">
              <w:t>IEEE Std 802.1AB [97] Table 11-2</w:t>
            </w:r>
          </w:p>
        </w:tc>
      </w:tr>
      <w:tr w:rsidR="0053150F" w:rsidRPr="00DA3BBC" w14:paraId="0918E621" w14:textId="77777777" w:rsidTr="008546A1">
        <w:trPr>
          <w:cantSplit/>
          <w:jc w:val="center"/>
        </w:trPr>
        <w:tc>
          <w:tcPr>
            <w:tcW w:w="3735" w:type="dxa"/>
            <w:shd w:val="clear" w:color="auto" w:fill="auto"/>
          </w:tcPr>
          <w:p w14:paraId="175F52D3" w14:textId="77777777" w:rsidR="0053150F" w:rsidRPr="00DA3BBC" w:rsidRDefault="0053150F" w:rsidP="0053150F">
            <w:pPr>
              <w:pStyle w:val="TAL"/>
            </w:pPr>
            <w:r w:rsidRPr="00DA3BBC">
              <w:t>lldpV2LocPortId</w:t>
            </w:r>
          </w:p>
        </w:tc>
        <w:tc>
          <w:tcPr>
            <w:tcW w:w="709" w:type="dxa"/>
            <w:shd w:val="clear" w:color="auto" w:fill="auto"/>
          </w:tcPr>
          <w:p w14:paraId="3EF91DDA" w14:textId="77777777" w:rsidR="0053150F" w:rsidRPr="00DA3BBC" w:rsidRDefault="0053150F" w:rsidP="0053150F">
            <w:pPr>
              <w:pStyle w:val="TAC"/>
            </w:pPr>
            <w:r w:rsidRPr="00DA3BBC">
              <w:t>D</w:t>
            </w:r>
          </w:p>
        </w:tc>
        <w:tc>
          <w:tcPr>
            <w:tcW w:w="708" w:type="dxa"/>
            <w:shd w:val="clear" w:color="auto" w:fill="auto"/>
          </w:tcPr>
          <w:p w14:paraId="75FB0CAF" w14:textId="77777777" w:rsidR="0053150F" w:rsidRPr="00DA3BBC" w:rsidRDefault="0053150F" w:rsidP="0053150F">
            <w:pPr>
              <w:pStyle w:val="TAC"/>
            </w:pPr>
          </w:p>
        </w:tc>
        <w:tc>
          <w:tcPr>
            <w:tcW w:w="1418" w:type="dxa"/>
            <w:shd w:val="clear" w:color="auto" w:fill="auto"/>
          </w:tcPr>
          <w:p w14:paraId="3B228345" w14:textId="77777777" w:rsidR="0053150F" w:rsidRPr="00DA3BBC" w:rsidRDefault="0053150F" w:rsidP="0053150F">
            <w:pPr>
              <w:pStyle w:val="TAC"/>
            </w:pPr>
            <w:r w:rsidRPr="00DA3BBC">
              <w:t>RW</w:t>
            </w:r>
          </w:p>
        </w:tc>
        <w:tc>
          <w:tcPr>
            <w:tcW w:w="1338" w:type="dxa"/>
          </w:tcPr>
          <w:p w14:paraId="489B52B7" w14:textId="2309DFD5" w:rsidR="0053150F" w:rsidRPr="00DA3BBC" w:rsidRDefault="0053150F" w:rsidP="0053150F">
            <w:pPr>
              <w:pStyle w:val="TAC"/>
            </w:pPr>
            <w:r w:rsidRPr="00DA3BBC">
              <w:t>-</w:t>
            </w:r>
          </w:p>
        </w:tc>
        <w:tc>
          <w:tcPr>
            <w:tcW w:w="2126" w:type="dxa"/>
            <w:shd w:val="clear" w:color="auto" w:fill="auto"/>
          </w:tcPr>
          <w:p w14:paraId="3612C4E9" w14:textId="72F1FD9D" w:rsidR="0053150F" w:rsidRPr="00DA3BBC" w:rsidRDefault="0053150F" w:rsidP="0053150F">
            <w:pPr>
              <w:pStyle w:val="TAC"/>
            </w:pPr>
            <w:r w:rsidRPr="00DA3BBC">
              <w:t>IEEE Std 802.1AB [97] Table 11-2</w:t>
            </w:r>
          </w:p>
        </w:tc>
      </w:tr>
      <w:tr w:rsidR="0053150F" w:rsidRPr="00DA3BBC" w14:paraId="76BDE640" w14:textId="77777777" w:rsidTr="008546A1">
        <w:trPr>
          <w:cantSplit/>
          <w:jc w:val="center"/>
        </w:trPr>
        <w:tc>
          <w:tcPr>
            <w:tcW w:w="3735" w:type="dxa"/>
            <w:shd w:val="clear" w:color="auto" w:fill="auto"/>
          </w:tcPr>
          <w:p w14:paraId="1B413E68" w14:textId="77777777" w:rsidR="0053150F" w:rsidRPr="00DA3BBC" w:rsidRDefault="0053150F" w:rsidP="0053150F">
            <w:pPr>
              <w:pStyle w:val="TAL"/>
            </w:pPr>
            <w:r w:rsidRPr="00DA3BBC">
              <w:rPr>
                <w:b/>
              </w:rPr>
              <w:t>Neighbor discovery information for each discovered neighbor of NW-TT</w:t>
            </w:r>
          </w:p>
        </w:tc>
        <w:tc>
          <w:tcPr>
            <w:tcW w:w="709" w:type="dxa"/>
            <w:shd w:val="clear" w:color="auto" w:fill="auto"/>
          </w:tcPr>
          <w:p w14:paraId="3103DB06" w14:textId="77777777" w:rsidR="0053150F" w:rsidRPr="00DA3BBC" w:rsidRDefault="0053150F" w:rsidP="0053150F">
            <w:pPr>
              <w:pStyle w:val="TAC"/>
            </w:pPr>
          </w:p>
        </w:tc>
        <w:tc>
          <w:tcPr>
            <w:tcW w:w="708" w:type="dxa"/>
            <w:shd w:val="clear" w:color="auto" w:fill="auto"/>
          </w:tcPr>
          <w:p w14:paraId="7BF63457" w14:textId="77777777" w:rsidR="0053150F" w:rsidRPr="00DA3BBC" w:rsidRDefault="0053150F" w:rsidP="0053150F">
            <w:pPr>
              <w:pStyle w:val="TAC"/>
            </w:pPr>
          </w:p>
        </w:tc>
        <w:tc>
          <w:tcPr>
            <w:tcW w:w="1418" w:type="dxa"/>
            <w:shd w:val="clear" w:color="auto" w:fill="auto"/>
          </w:tcPr>
          <w:p w14:paraId="2F42F288" w14:textId="77777777" w:rsidR="0053150F" w:rsidRPr="00DA3BBC" w:rsidRDefault="0053150F" w:rsidP="0053150F">
            <w:pPr>
              <w:pStyle w:val="TAC"/>
            </w:pPr>
          </w:p>
        </w:tc>
        <w:tc>
          <w:tcPr>
            <w:tcW w:w="1338" w:type="dxa"/>
          </w:tcPr>
          <w:p w14:paraId="4FE39CB8" w14:textId="77777777" w:rsidR="0053150F" w:rsidRPr="00DA3BBC" w:rsidRDefault="0053150F" w:rsidP="0053150F">
            <w:pPr>
              <w:pStyle w:val="TAC"/>
            </w:pPr>
          </w:p>
        </w:tc>
        <w:tc>
          <w:tcPr>
            <w:tcW w:w="2126" w:type="dxa"/>
            <w:shd w:val="clear" w:color="auto" w:fill="auto"/>
          </w:tcPr>
          <w:p w14:paraId="365F07E0" w14:textId="09C118DD" w:rsidR="0053150F" w:rsidRPr="00DA3BBC" w:rsidRDefault="0053150F" w:rsidP="0053150F">
            <w:pPr>
              <w:pStyle w:val="TAC"/>
            </w:pPr>
          </w:p>
        </w:tc>
      </w:tr>
      <w:tr w:rsidR="0053150F" w:rsidRPr="00DA3BBC" w14:paraId="7CA90A5C" w14:textId="77777777" w:rsidTr="008546A1">
        <w:trPr>
          <w:cantSplit/>
          <w:jc w:val="center"/>
        </w:trPr>
        <w:tc>
          <w:tcPr>
            <w:tcW w:w="3735" w:type="dxa"/>
            <w:shd w:val="clear" w:color="auto" w:fill="auto"/>
          </w:tcPr>
          <w:p w14:paraId="6E372932" w14:textId="77777777" w:rsidR="0053150F" w:rsidRPr="00DA3BBC" w:rsidRDefault="0053150F" w:rsidP="0053150F">
            <w:pPr>
              <w:pStyle w:val="TAL"/>
              <w:rPr>
                <w:b/>
              </w:rPr>
            </w:pPr>
            <w:r w:rsidRPr="00DA3BBC">
              <w:t>lldpV2RemChassisIdSubtype</w:t>
            </w:r>
          </w:p>
        </w:tc>
        <w:tc>
          <w:tcPr>
            <w:tcW w:w="709" w:type="dxa"/>
            <w:shd w:val="clear" w:color="auto" w:fill="auto"/>
          </w:tcPr>
          <w:p w14:paraId="55345E6C" w14:textId="77777777" w:rsidR="0053150F" w:rsidRPr="00DA3BBC" w:rsidRDefault="0053150F" w:rsidP="0053150F">
            <w:pPr>
              <w:pStyle w:val="TAC"/>
            </w:pPr>
          </w:p>
        </w:tc>
        <w:tc>
          <w:tcPr>
            <w:tcW w:w="708" w:type="dxa"/>
            <w:shd w:val="clear" w:color="auto" w:fill="auto"/>
          </w:tcPr>
          <w:p w14:paraId="5517276E" w14:textId="77777777" w:rsidR="0053150F" w:rsidRPr="00DA3BBC" w:rsidRDefault="0053150F" w:rsidP="0053150F">
            <w:pPr>
              <w:pStyle w:val="TAC"/>
            </w:pPr>
            <w:r w:rsidRPr="00DA3BBC">
              <w:t>X</w:t>
            </w:r>
          </w:p>
        </w:tc>
        <w:tc>
          <w:tcPr>
            <w:tcW w:w="1418" w:type="dxa"/>
            <w:shd w:val="clear" w:color="auto" w:fill="auto"/>
          </w:tcPr>
          <w:p w14:paraId="74508AC3" w14:textId="77777777" w:rsidR="0053150F" w:rsidRPr="00DA3BBC" w:rsidRDefault="0053150F" w:rsidP="0053150F">
            <w:pPr>
              <w:pStyle w:val="TAC"/>
            </w:pPr>
            <w:r w:rsidRPr="00DA3BBC">
              <w:t>R</w:t>
            </w:r>
          </w:p>
        </w:tc>
        <w:tc>
          <w:tcPr>
            <w:tcW w:w="1338" w:type="dxa"/>
          </w:tcPr>
          <w:p w14:paraId="1F445452" w14:textId="45F2AE33" w:rsidR="0053150F" w:rsidRPr="00DA3BBC" w:rsidRDefault="0053150F" w:rsidP="0053150F">
            <w:pPr>
              <w:pStyle w:val="TAC"/>
            </w:pPr>
            <w:r w:rsidRPr="00DA3BBC">
              <w:t>-</w:t>
            </w:r>
          </w:p>
        </w:tc>
        <w:tc>
          <w:tcPr>
            <w:tcW w:w="2126" w:type="dxa"/>
            <w:shd w:val="clear" w:color="auto" w:fill="auto"/>
          </w:tcPr>
          <w:p w14:paraId="50E858F2" w14:textId="6A000ECA" w:rsidR="0053150F" w:rsidRPr="00DA3BBC" w:rsidRDefault="0053150F" w:rsidP="0053150F">
            <w:pPr>
              <w:pStyle w:val="TAC"/>
            </w:pPr>
            <w:r w:rsidRPr="00DA3BBC">
              <w:t>IEEE Std 802.1AB [97] Table 11-2</w:t>
            </w:r>
          </w:p>
        </w:tc>
      </w:tr>
      <w:tr w:rsidR="0053150F" w:rsidRPr="00DA3BBC" w14:paraId="4F83DF8E" w14:textId="77777777" w:rsidTr="008546A1">
        <w:trPr>
          <w:cantSplit/>
          <w:jc w:val="center"/>
        </w:trPr>
        <w:tc>
          <w:tcPr>
            <w:tcW w:w="3735" w:type="dxa"/>
            <w:shd w:val="clear" w:color="auto" w:fill="auto"/>
          </w:tcPr>
          <w:p w14:paraId="7BFF7270" w14:textId="77777777" w:rsidR="0053150F" w:rsidRPr="00DA3BBC" w:rsidRDefault="0053150F" w:rsidP="0053150F">
            <w:pPr>
              <w:pStyle w:val="TAL"/>
            </w:pPr>
            <w:r w:rsidRPr="00DA3BBC">
              <w:t>lldpV2RemChassisId</w:t>
            </w:r>
          </w:p>
        </w:tc>
        <w:tc>
          <w:tcPr>
            <w:tcW w:w="709" w:type="dxa"/>
            <w:shd w:val="clear" w:color="auto" w:fill="auto"/>
          </w:tcPr>
          <w:p w14:paraId="11D63F2E" w14:textId="77777777" w:rsidR="0053150F" w:rsidRPr="00DA3BBC" w:rsidRDefault="0053150F" w:rsidP="0053150F">
            <w:pPr>
              <w:pStyle w:val="TAC"/>
            </w:pPr>
          </w:p>
        </w:tc>
        <w:tc>
          <w:tcPr>
            <w:tcW w:w="708" w:type="dxa"/>
            <w:shd w:val="clear" w:color="auto" w:fill="auto"/>
          </w:tcPr>
          <w:p w14:paraId="6342915D" w14:textId="77777777" w:rsidR="0053150F" w:rsidRPr="00DA3BBC" w:rsidRDefault="0053150F" w:rsidP="0053150F">
            <w:pPr>
              <w:pStyle w:val="TAC"/>
            </w:pPr>
            <w:r w:rsidRPr="00DA3BBC">
              <w:t>X</w:t>
            </w:r>
          </w:p>
        </w:tc>
        <w:tc>
          <w:tcPr>
            <w:tcW w:w="1418" w:type="dxa"/>
            <w:shd w:val="clear" w:color="auto" w:fill="auto"/>
          </w:tcPr>
          <w:p w14:paraId="0BCF8BD5" w14:textId="77777777" w:rsidR="0053150F" w:rsidRPr="00DA3BBC" w:rsidRDefault="0053150F" w:rsidP="0053150F">
            <w:pPr>
              <w:pStyle w:val="TAC"/>
            </w:pPr>
            <w:r w:rsidRPr="00DA3BBC">
              <w:t>R</w:t>
            </w:r>
          </w:p>
        </w:tc>
        <w:tc>
          <w:tcPr>
            <w:tcW w:w="1338" w:type="dxa"/>
          </w:tcPr>
          <w:p w14:paraId="545A1441" w14:textId="65104282" w:rsidR="0053150F" w:rsidRPr="00DA3BBC" w:rsidRDefault="0053150F" w:rsidP="0053150F">
            <w:pPr>
              <w:pStyle w:val="TAC"/>
            </w:pPr>
            <w:r w:rsidRPr="00DA3BBC">
              <w:t>-</w:t>
            </w:r>
          </w:p>
        </w:tc>
        <w:tc>
          <w:tcPr>
            <w:tcW w:w="2126" w:type="dxa"/>
            <w:shd w:val="clear" w:color="auto" w:fill="auto"/>
          </w:tcPr>
          <w:p w14:paraId="34342533" w14:textId="1B6387B6" w:rsidR="0053150F" w:rsidRPr="00DA3BBC" w:rsidRDefault="0053150F" w:rsidP="0053150F">
            <w:pPr>
              <w:pStyle w:val="TAC"/>
            </w:pPr>
            <w:r w:rsidRPr="00DA3BBC">
              <w:t>IEEE Std 802.1AB [97] Table 11-2</w:t>
            </w:r>
          </w:p>
        </w:tc>
      </w:tr>
      <w:tr w:rsidR="0053150F" w:rsidRPr="00DA3BBC" w14:paraId="73ED67D5" w14:textId="77777777" w:rsidTr="008546A1">
        <w:trPr>
          <w:cantSplit/>
          <w:jc w:val="center"/>
        </w:trPr>
        <w:tc>
          <w:tcPr>
            <w:tcW w:w="3735" w:type="dxa"/>
            <w:shd w:val="clear" w:color="auto" w:fill="auto"/>
          </w:tcPr>
          <w:p w14:paraId="1124361C" w14:textId="77777777" w:rsidR="0053150F" w:rsidRPr="00DA3BBC" w:rsidRDefault="0053150F" w:rsidP="0053150F">
            <w:pPr>
              <w:pStyle w:val="TAL"/>
            </w:pPr>
            <w:r w:rsidRPr="00DA3BBC">
              <w:t>lldpV2RemPortIdSubtype</w:t>
            </w:r>
          </w:p>
        </w:tc>
        <w:tc>
          <w:tcPr>
            <w:tcW w:w="709" w:type="dxa"/>
            <w:shd w:val="clear" w:color="auto" w:fill="auto"/>
          </w:tcPr>
          <w:p w14:paraId="353C9CC0" w14:textId="77777777" w:rsidR="0053150F" w:rsidRPr="00DA3BBC" w:rsidRDefault="0053150F" w:rsidP="0053150F">
            <w:pPr>
              <w:pStyle w:val="TAC"/>
            </w:pPr>
          </w:p>
        </w:tc>
        <w:tc>
          <w:tcPr>
            <w:tcW w:w="708" w:type="dxa"/>
            <w:shd w:val="clear" w:color="auto" w:fill="auto"/>
          </w:tcPr>
          <w:p w14:paraId="71563DA6" w14:textId="77777777" w:rsidR="0053150F" w:rsidRPr="00DA3BBC" w:rsidRDefault="0053150F" w:rsidP="0053150F">
            <w:pPr>
              <w:pStyle w:val="TAC"/>
            </w:pPr>
            <w:r w:rsidRPr="00DA3BBC">
              <w:t>X</w:t>
            </w:r>
          </w:p>
        </w:tc>
        <w:tc>
          <w:tcPr>
            <w:tcW w:w="1418" w:type="dxa"/>
            <w:shd w:val="clear" w:color="auto" w:fill="auto"/>
          </w:tcPr>
          <w:p w14:paraId="14880996" w14:textId="77777777" w:rsidR="0053150F" w:rsidRPr="00DA3BBC" w:rsidRDefault="0053150F" w:rsidP="0053150F">
            <w:pPr>
              <w:pStyle w:val="TAC"/>
            </w:pPr>
            <w:r w:rsidRPr="00DA3BBC">
              <w:t>R</w:t>
            </w:r>
          </w:p>
        </w:tc>
        <w:tc>
          <w:tcPr>
            <w:tcW w:w="1338" w:type="dxa"/>
          </w:tcPr>
          <w:p w14:paraId="72CAD35D" w14:textId="05D6DF7F" w:rsidR="0053150F" w:rsidRPr="00DA3BBC" w:rsidRDefault="0053150F" w:rsidP="0053150F">
            <w:pPr>
              <w:pStyle w:val="TAC"/>
            </w:pPr>
            <w:r w:rsidRPr="00DA3BBC">
              <w:t>-</w:t>
            </w:r>
          </w:p>
        </w:tc>
        <w:tc>
          <w:tcPr>
            <w:tcW w:w="2126" w:type="dxa"/>
            <w:shd w:val="clear" w:color="auto" w:fill="auto"/>
          </w:tcPr>
          <w:p w14:paraId="41E471C5" w14:textId="1EC7D1DD" w:rsidR="0053150F" w:rsidRPr="00DA3BBC" w:rsidRDefault="0053150F" w:rsidP="0053150F">
            <w:pPr>
              <w:pStyle w:val="TAC"/>
            </w:pPr>
            <w:r w:rsidRPr="00DA3BBC">
              <w:t>IEEE Std 802.1AB [97] Table 11-2</w:t>
            </w:r>
          </w:p>
        </w:tc>
      </w:tr>
      <w:tr w:rsidR="0053150F" w:rsidRPr="00DA3BBC" w14:paraId="4E1A7C8D" w14:textId="77777777" w:rsidTr="008546A1">
        <w:trPr>
          <w:cantSplit/>
          <w:jc w:val="center"/>
        </w:trPr>
        <w:tc>
          <w:tcPr>
            <w:tcW w:w="3735" w:type="dxa"/>
            <w:shd w:val="clear" w:color="auto" w:fill="auto"/>
          </w:tcPr>
          <w:p w14:paraId="75B54B57" w14:textId="77777777" w:rsidR="0053150F" w:rsidRPr="00DA3BBC" w:rsidRDefault="0053150F" w:rsidP="0053150F">
            <w:pPr>
              <w:pStyle w:val="TAL"/>
            </w:pPr>
            <w:r w:rsidRPr="00DA3BBC">
              <w:t>lldpV2RemPortId</w:t>
            </w:r>
          </w:p>
        </w:tc>
        <w:tc>
          <w:tcPr>
            <w:tcW w:w="709" w:type="dxa"/>
            <w:shd w:val="clear" w:color="auto" w:fill="auto"/>
          </w:tcPr>
          <w:p w14:paraId="47183746" w14:textId="77777777" w:rsidR="0053150F" w:rsidRPr="00DA3BBC" w:rsidRDefault="0053150F" w:rsidP="0053150F">
            <w:pPr>
              <w:pStyle w:val="TAC"/>
            </w:pPr>
          </w:p>
        </w:tc>
        <w:tc>
          <w:tcPr>
            <w:tcW w:w="708" w:type="dxa"/>
            <w:shd w:val="clear" w:color="auto" w:fill="auto"/>
          </w:tcPr>
          <w:p w14:paraId="070D5D36" w14:textId="77777777" w:rsidR="0053150F" w:rsidRPr="00DA3BBC" w:rsidRDefault="0053150F" w:rsidP="0053150F">
            <w:pPr>
              <w:pStyle w:val="TAC"/>
            </w:pPr>
            <w:r w:rsidRPr="00DA3BBC">
              <w:t>X</w:t>
            </w:r>
          </w:p>
        </w:tc>
        <w:tc>
          <w:tcPr>
            <w:tcW w:w="1418" w:type="dxa"/>
            <w:shd w:val="clear" w:color="auto" w:fill="auto"/>
          </w:tcPr>
          <w:p w14:paraId="26BD9FDC" w14:textId="77777777" w:rsidR="0053150F" w:rsidRPr="00DA3BBC" w:rsidRDefault="0053150F" w:rsidP="0053150F">
            <w:pPr>
              <w:pStyle w:val="TAC"/>
            </w:pPr>
            <w:r w:rsidRPr="00DA3BBC">
              <w:t>R</w:t>
            </w:r>
          </w:p>
        </w:tc>
        <w:tc>
          <w:tcPr>
            <w:tcW w:w="1338" w:type="dxa"/>
          </w:tcPr>
          <w:p w14:paraId="3DFB0AFD" w14:textId="1765F482" w:rsidR="0053150F" w:rsidRPr="00DA3BBC" w:rsidRDefault="0053150F" w:rsidP="0053150F">
            <w:pPr>
              <w:pStyle w:val="TAC"/>
            </w:pPr>
            <w:r w:rsidRPr="00DA3BBC">
              <w:t>-</w:t>
            </w:r>
          </w:p>
        </w:tc>
        <w:tc>
          <w:tcPr>
            <w:tcW w:w="2126" w:type="dxa"/>
            <w:shd w:val="clear" w:color="auto" w:fill="auto"/>
          </w:tcPr>
          <w:p w14:paraId="53AA7A16" w14:textId="6A1B8CF2" w:rsidR="0053150F" w:rsidRPr="00DA3BBC" w:rsidRDefault="0053150F" w:rsidP="0053150F">
            <w:pPr>
              <w:pStyle w:val="TAC"/>
            </w:pPr>
            <w:r w:rsidRPr="00DA3BBC">
              <w:t>IEEE Std 802.1AB [97] Table 11-2</w:t>
            </w:r>
          </w:p>
        </w:tc>
      </w:tr>
      <w:tr w:rsidR="0053150F" w:rsidRPr="00DA3BBC" w14:paraId="158A15C8" w14:textId="77777777" w:rsidTr="008546A1">
        <w:trPr>
          <w:cantSplit/>
          <w:jc w:val="center"/>
        </w:trPr>
        <w:tc>
          <w:tcPr>
            <w:tcW w:w="3735" w:type="dxa"/>
            <w:shd w:val="clear" w:color="auto" w:fill="auto"/>
          </w:tcPr>
          <w:p w14:paraId="69290FE7" w14:textId="77777777" w:rsidR="0053150F" w:rsidRPr="00DA3BBC" w:rsidRDefault="0053150F" w:rsidP="0053150F">
            <w:pPr>
              <w:pStyle w:val="TAL"/>
            </w:pPr>
            <w:r w:rsidRPr="00DA3BBC">
              <w:lastRenderedPageBreak/>
              <w:t>TTL</w:t>
            </w:r>
          </w:p>
        </w:tc>
        <w:tc>
          <w:tcPr>
            <w:tcW w:w="709" w:type="dxa"/>
            <w:shd w:val="clear" w:color="auto" w:fill="auto"/>
          </w:tcPr>
          <w:p w14:paraId="6753F339" w14:textId="77777777" w:rsidR="0053150F" w:rsidRPr="00DA3BBC" w:rsidRDefault="0053150F" w:rsidP="0053150F">
            <w:pPr>
              <w:pStyle w:val="TAC"/>
            </w:pPr>
          </w:p>
        </w:tc>
        <w:tc>
          <w:tcPr>
            <w:tcW w:w="708" w:type="dxa"/>
            <w:shd w:val="clear" w:color="auto" w:fill="auto"/>
          </w:tcPr>
          <w:p w14:paraId="1AA6B78A" w14:textId="77777777" w:rsidR="0053150F" w:rsidRPr="00DA3BBC" w:rsidRDefault="0053150F" w:rsidP="0053150F">
            <w:pPr>
              <w:pStyle w:val="TAC"/>
            </w:pPr>
            <w:r w:rsidRPr="00DA3BBC">
              <w:t>X</w:t>
            </w:r>
          </w:p>
        </w:tc>
        <w:tc>
          <w:tcPr>
            <w:tcW w:w="1418" w:type="dxa"/>
            <w:shd w:val="clear" w:color="auto" w:fill="auto"/>
          </w:tcPr>
          <w:p w14:paraId="08DBD6D8" w14:textId="77777777" w:rsidR="0053150F" w:rsidRPr="00DA3BBC" w:rsidRDefault="0053150F" w:rsidP="0053150F">
            <w:pPr>
              <w:pStyle w:val="TAC"/>
            </w:pPr>
            <w:r w:rsidRPr="00DA3BBC">
              <w:t>R</w:t>
            </w:r>
          </w:p>
        </w:tc>
        <w:tc>
          <w:tcPr>
            <w:tcW w:w="1338" w:type="dxa"/>
          </w:tcPr>
          <w:p w14:paraId="79884542" w14:textId="6C3C1C4D" w:rsidR="0053150F" w:rsidRPr="00DA3BBC" w:rsidRDefault="0053150F" w:rsidP="0053150F">
            <w:pPr>
              <w:pStyle w:val="TAC"/>
            </w:pPr>
            <w:r w:rsidRPr="00DA3BBC">
              <w:t>-</w:t>
            </w:r>
          </w:p>
        </w:tc>
        <w:tc>
          <w:tcPr>
            <w:tcW w:w="2126" w:type="dxa"/>
            <w:shd w:val="clear" w:color="auto" w:fill="auto"/>
          </w:tcPr>
          <w:p w14:paraId="74CDC84D" w14:textId="62E1550A" w:rsidR="0053150F" w:rsidRPr="00DA3BBC" w:rsidRDefault="0053150F" w:rsidP="0053150F">
            <w:pPr>
              <w:pStyle w:val="TAC"/>
            </w:pPr>
            <w:r w:rsidRPr="00DA3BBC">
              <w:t>IEEE Std 802.1AB [97] clause 8.5.4</w:t>
            </w:r>
          </w:p>
        </w:tc>
      </w:tr>
      <w:tr w:rsidR="0053150F" w:rsidRPr="00DA3BBC" w14:paraId="7C4EDAFA" w14:textId="77777777" w:rsidTr="008546A1">
        <w:trPr>
          <w:cantSplit/>
          <w:jc w:val="center"/>
        </w:trPr>
        <w:tc>
          <w:tcPr>
            <w:tcW w:w="3735" w:type="dxa"/>
            <w:shd w:val="clear" w:color="auto" w:fill="auto"/>
          </w:tcPr>
          <w:p w14:paraId="6D724B08" w14:textId="77777777" w:rsidR="0053150F" w:rsidRPr="00DA3BBC" w:rsidRDefault="0053150F" w:rsidP="0053150F">
            <w:pPr>
              <w:pStyle w:val="TAL"/>
              <w:rPr>
                <w:b/>
                <w:bCs/>
              </w:rPr>
            </w:pPr>
            <w:r w:rsidRPr="00DA3BBC">
              <w:rPr>
                <w:b/>
                <w:bCs/>
              </w:rPr>
              <w:t>Neighbor discovery information for each discovered neighbor of DS-TT</w:t>
            </w:r>
          </w:p>
          <w:p w14:paraId="54B566A5" w14:textId="77777777" w:rsidR="0053150F" w:rsidRPr="00DA3BBC" w:rsidRDefault="0053150F" w:rsidP="0053150F">
            <w:pPr>
              <w:pStyle w:val="TAL"/>
            </w:pPr>
            <w:r w:rsidRPr="00DA3BBC">
              <w:rPr>
                <w:b/>
                <w:bCs/>
              </w:rPr>
              <w:t>(NOTE 5)</w:t>
            </w:r>
          </w:p>
        </w:tc>
        <w:tc>
          <w:tcPr>
            <w:tcW w:w="709" w:type="dxa"/>
            <w:shd w:val="clear" w:color="auto" w:fill="auto"/>
          </w:tcPr>
          <w:p w14:paraId="4E2FA1C8" w14:textId="77777777" w:rsidR="0053150F" w:rsidRPr="00DA3BBC" w:rsidRDefault="0053150F" w:rsidP="0053150F">
            <w:pPr>
              <w:pStyle w:val="TAC"/>
            </w:pPr>
          </w:p>
        </w:tc>
        <w:tc>
          <w:tcPr>
            <w:tcW w:w="708" w:type="dxa"/>
            <w:shd w:val="clear" w:color="auto" w:fill="auto"/>
          </w:tcPr>
          <w:p w14:paraId="145E4755" w14:textId="77777777" w:rsidR="0053150F" w:rsidRPr="00DA3BBC" w:rsidRDefault="0053150F" w:rsidP="0053150F">
            <w:pPr>
              <w:pStyle w:val="TAC"/>
            </w:pPr>
          </w:p>
        </w:tc>
        <w:tc>
          <w:tcPr>
            <w:tcW w:w="1418" w:type="dxa"/>
            <w:shd w:val="clear" w:color="auto" w:fill="auto"/>
          </w:tcPr>
          <w:p w14:paraId="7FE33AE7" w14:textId="77777777" w:rsidR="0053150F" w:rsidRPr="00DA3BBC" w:rsidRDefault="0053150F" w:rsidP="0053150F">
            <w:pPr>
              <w:pStyle w:val="TAC"/>
            </w:pPr>
          </w:p>
        </w:tc>
        <w:tc>
          <w:tcPr>
            <w:tcW w:w="1338" w:type="dxa"/>
          </w:tcPr>
          <w:p w14:paraId="59D85B48" w14:textId="77777777" w:rsidR="0053150F" w:rsidRPr="00DA3BBC" w:rsidRDefault="0053150F" w:rsidP="0053150F">
            <w:pPr>
              <w:pStyle w:val="TAC"/>
            </w:pPr>
          </w:p>
        </w:tc>
        <w:tc>
          <w:tcPr>
            <w:tcW w:w="2126" w:type="dxa"/>
            <w:shd w:val="clear" w:color="auto" w:fill="auto"/>
          </w:tcPr>
          <w:p w14:paraId="4B57A482" w14:textId="7BD5F301" w:rsidR="0053150F" w:rsidRPr="00DA3BBC" w:rsidRDefault="0053150F" w:rsidP="0053150F">
            <w:pPr>
              <w:pStyle w:val="TAC"/>
            </w:pPr>
          </w:p>
        </w:tc>
      </w:tr>
      <w:tr w:rsidR="0053150F" w:rsidRPr="00DA3BBC" w14:paraId="2A51E6B3" w14:textId="77777777" w:rsidTr="008546A1">
        <w:trPr>
          <w:cantSplit/>
          <w:jc w:val="center"/>
        </w:trPr>
        <w:tc>
          <w:tcPr>
            <w:tcW w:w="3735" w:type="dxa"/>
            <w:shd w:val="clear" w:color="auto" w:fill="auto"/>
          </w:tcPr>
          <w:p w14:paraId="78339B28" w14:textId="77777777" w:rsidR="0053150F" w:rsidRPr="00DA3BBC" w:rsidRDefault="0053150F" w:rsidP="0053150F">
            <w:pPr>
              <w:pStyle w:val="TAL"/>
              <w:rPr>
                <w:b/>
                <w:bCs/>
              </w:rPr>
            </w:pPr>
            <w:r w:rsidRPr="00DA3BBC">
              <w:t>lldpV2RemChassisIdSubtype</w:t>
            </w:r>
          </w:p>
        </w:tc>
        <w:tc>
          <w:tcPr>
            <w:tcW w:w="709" w:type="dxa"/>
            <w:shd w:val="clear" w:color="auto" w:fill="auto"/>
          </w:tcPr>
          <w:p w14:paraId="6ED454ED" w14:textId="77777777" w:rsidR="0053150F" w:rsidRPr="00DA3BBC" w:rsidRDefault="0053150F" w:rsidP="0053150F">
            <w:pPr>
              <w:pStyle w:val="TAC"/>
            </w:pPr>
            <w:r w:rsidRPr="00DA3BBC">
              <w:t>D</w:t>
            </w:r>
          </w:p>
        </w:tc>
        <w:tc>
          <w:tcPr>
            <w:tcW w:w="708" w:type="dxa"/>
            <w:shd w:val="clear" w:color="auto" w:fill="auto"/>
          </w:tcPr>
          <w:p w14:paraId="62CAEAA0" w14:textId="77777777" w:rsidR="0053150F" w:rsidRPr="00DA3BBC" w:rsidRDefault="0053150F" w:rsidP="0053150F">
            <w:pPr>
              <w:pStyle w:val="TAC"/>
            </w:pPr>
          </w:p>
        </w:tc>
        <w:tc>
          <w:tcPr>
            <w:tcW w:w="1418" w:type="dxa"/>
            <w:shd w:val="clear" w:color="auto" w:fill="auto"/>
          </w:tcPr>
          <w:p w14:paraId="1D97F6EF" w14:textId="77777777" w:rsidR="0053150F" w:rsidRPr="00DA3BBC" w:rsidRDefault="0053150F" w:rsidP="0053150F">
            <w:pPr>
              <w:pStyle w:val="TAC"/>
            </w:pPr>
            <w:r w:rsidRPr="00DA3BBC">
              <w:t>R</w:t>
            </w:r>
          </w:p>
        </w:tc>
        <w:tc>
          <w:tcPr>
            <w:tcW w:w="1338" w:type="dxa"/>
          </w:tcPr>
          <w:p w14:paraId="22BB9346" w14:textId="6A4FA9BE" w:rsidR="0053150F" w:rsidRPr="00DA3BBC" w:rsidRDefault="0053150F" w:rsidP="0053150F">
            <w:pPr>
              <w:pStyle w:val="TAC"/>
            </w:pPr>
            <w:r w:rsidRPr="00DA3BBC">
              <w:t>-</w:t>
            </w:r>
          </w:p>
        </w:tc>
        <w:tc>
          <w:tcPr>
            <w:tcW w:w="2126" w:type="dxa"/>
            <w:shd w:val="clear" w:color="auto" w:fill="auto"/>
          </w:tcPr>
          <w:p w14:paraId="69E8FD7F" w14:textId="5C32C4FA" w:rsidR="0053150F" w:rsidRPr="00DA3BBC" w:rsidRDefault="0053150F" w:rsidP="0053150F">
            <w:pPr>
              <w:pStyle w:val="TAC"/>
            </w:pPr>
            <w:r w:rsidRPr="00DA3BBC">
              <w:t>IEEE Std 802.1AB [97] Table 11-2</w:t>
            </w:r>
          </w:p>
        </w:tc>
      </w:tr>
      <w:tr w:rsidR="0053150F" w:rsidRPr="00DA3BBC" w14:paraId="529AB3CF" w14:textId="77777777" w:rsidTr="008546A1">
        <w:trPr>
          <w:cantSplit/>
          <w:jc w:val="center"/>
        </w:trPr>
        <w:tc>
          <w:tcPr>
            <w:tcW w:w="3735" w:type="dxa"/>
            <w:shd w:val="clear" w:color="auto" w:fill="auto"/>
          </w:tcPr>
          <w:p w14:paraId="230C3AA5" w14:textId="77777777" w:rsidR="0053150F" w:rsidRPr="00DA3BBC" w:rsidRDefault="0053150F" w:rsidP="0053150F">
            <w:pPr>
              <w:pStyle w:val="TAL"/>
            </w:pPr>
            <w:r w:rsidRPr="00DA3BBC">
              <w:t>lldpV2RemChassisId</w:t>
            </w:r>
          </w:p>
        </w:tc>
        <w:tc>
          <w:tcPr>
            <w:tcW w:w="709" w:type="dxa"/>
            <w:shd w:val="clear" w:color="auto" w:fill="auto"/>
          </w:tcPr>
          <w:p w14:paraId="273288B6" w14:textId="77777777" w:rsidR="0053150F" w:rsidRPr="00DA3BBC" w:rsidRDefault="0053150F" w:rsidP="0053150F">
            <w:pPr>
              <w:pStyle w:val="TAC"/>
            </w:pPr>
            <w:r w:rsidRPr="00DA3BBC">
              <w:t>D</w:t>
            </w:r>
          </w:p>
        </w:tc>
        <w:tc>
          <w:tcPr>
            <w:tcW w:w="708" w:type="dxa"/>
            <w:shd w:val="clear" w:color="auto" w:fill="auto"/>
          </w:tcPr>
          <w:p w14:paraId="58B36D81" w14:textId="77777777" w:rsidR="0053150F" w:rsidRPr="00DA3BBC" w:rsidRDefault="0053150F" w:rsidP="0053150F">
            <w:pPr>
              <w:pStyle w:val="TAC"/>
            </w:pPr>
          </w:p>
        </w:tc>
        <w:tc>
          <w:tcPr>
            <w:tcW w:w="1418" w:type="dxa"/>
            <w:shd w:val="clear" w:color="auto" w:fill="auto"/>
          </w:tcPr>
          <w:p w14:paraId="767CE153" w14:textId="77777777" w:rsidR="0053150F" w:rsidRPr="00DA3BBC" w:rsidRDefault="0053150F" w:rsidP="0053150F">
            <w:pPr>
              <w:pStyle w:val="TAC"/>
            </w:pPr>
            <w:r w:rsidRPr="00DA3BBC">
              <w:t>R</w:t>
            </w:r>
          </w:p>
        </w:tc>
        <w:tc>
          <w:tcPr>
            <w:tcW w:w="1338" w:type="dxa"/>
          </w:tcPr>
          <w:p w14:paraId="52BA233E" w14:textId="7EE35A75" w:rsidR="0053150F" w:rsidRPr="00DA3BBC" w:rsidRDefault="0053150F" w:rsidP="0053150F">
            <w:pPr>
              <w:pStyle w:val="TAC"/>
            </w:pPr>
            <w:r w:rsidRPr="00DA3BBC">
              <w:t>-</w:t>
            </w:r>
          </w:p>
        </w:tc>
        <w:tc>
          <w:tcPr>
            <w:tcW w:w="2126" w:type="dxa"/>
            <w:shd w:val="clear" w:color="auto" w:fill="auto"/>
          </w:tcPr>
          <w:p w14:paraId="2FDD29D6" w14:textId="110D9FDA" w:rsidR="0053150F" w:rsidRPr="00DA3BBC" w:rsidRDefault="0053150F" w:rsidP="0053150F">
            <w:pPr>
              <w:pStyle w:val="TAC"/>
            </w:pPr>
            <w:r w:rsidRPr="00DA3BBC">
              <w:t>IEEE Std 802.1AB [97] Table 11-2</w:t>
            </w:r>
          </w:p>
        </w:tc>
      </w:tr>
      <w:tr w:rsidR="0053150F" w:rsidRPr="00DA3BBC" w14:paraId="00B33B7D" w14:textId="77777777" w:rsidTr="008546A1">
        <w:trPr>
          <w:cantSplit/>
          <w:jc w:val="center"/>
        </w:trPr>
        <w:tc>
          <w:tcPr>
            <w:tcW w:w="3735" w:type="dxa"/>
            <w:shd w:val="clear" w:color="auto" w:fill="auto"/>
          </w:tcPr>
          <w:p w14:paraId="13F0E777" w14:textId="77777777" w:rsidR="0053150F" w:rsidRPr="00DA3BBC" w:rsidRDefault="0053150F" w:rsidP="0053150F">
            <w:pPr>
              <w:pStyle w:val="TAL"/>
            </w:pPr>
            <w:r w:rsidRPr="00DA3BBC">
              <w:t>lldpV2RemPortIdSubtype</w:t>
            </w:r>
          </w:p>
        </w:tc>
        <w:tc>
          <w:tcPr>
            <w:tcW w:w="709" w:type="dxa"/>
            <w:shd w:val="clear" w:color="auto" w:fill="auto"/>
          </w:tcPr>
          <w:p w14:paraId="1BEC7CDA" w14:textId="77777777" w:rsidR="0053150F" w:rsidRPr="00DA3BBC" w:rsidRDefault="0053150F" w:rsidP="0053150F">
            <w:pPr>
              <w:pStyle w:val="TAC"/>
            </w:pPr>
            <w:r w:rsidRPr="00DA3BBC">
              <w:t>D</w:t>
            </w:r>
          </w:p>
        </w:tc>
        <w:tc>
          <w:tcPr>
            <w:tcW w:w="708" w:type="dxa"/>
            <w:shd w:val="clear" w:color="auto" w:fill="auto"/>
          </w:tcPr>
          <w:p w14:paraId="5A7E68A6" w14:textId="77777777" w:rsidR="0053150F" w:rsidRPr="00DA3BBC" w:rsidRDefault="0053150F" w:rsidP="0053150F">
            <w:pPr>
              <w:pStyle w:val="TAC"/>
            </w:pPr>
          </w:p>
        </w:tc>
        <w:tc>
          <w:tcPr>
            <w:tcW w:w="1418" w:type="dxa"/>
            <w:shd w:val="clear" w:color="auto" w:fill="auto"/>
          </w:tcPr>
          <w:p w14:paraId="3E817DA6" w14:textId="77777777" w:rsidR="0053150F" w:rsidRPr="00DA3BBC" w:rsidRDefault="0053150F" w:rsidP="0053150F">
            <w:pPr>
              <w:pStyle w:val="TAC"/>
            </w:pPr>
            <w:r w:rsidRPr="00DA3BBC">
              <w:t>R</w:t>
            </w:r>
          </w:p>
        </w:tc>
        <w:tc>
          <w:tcPr>
            <w:tcW w:w="1338" w:type="dxa"/>
          </w:tcPr>
          <w:p w14:paraId="3BEFA8A0" w14:textId="1678F5D6" w:rsidR="0053150F" w:rsidRPr="00DA3BBC" w:rsidRDefault="0053150F" w:rsidP="0053150F">
            <w:pPr>
              <w:pStyle w:val="TAC"/>
            </w:pPr>
            <w:r w:rsidRPr="00DA3BBC">
              <w:t>-</w:t>
            </w:r>
          </w:p>
        </w:tc>
        <w:tc>
          <w:tcPr>
            <w:tcW w:w="2126" w:type="dxa"/>
            <w:shd w:val="clear" w:color="auto" w:fill="auto"/>
          </w:tcPr>
          <w:p w14:paraId="08BE1EE0" w14:textId="49E6F271" w:rsidR="0053150F" w:rsidRPr="00DA3BBC" w:rsidRDefault="0053150F" w:rsidP="0053150F">
            <w:pPr>
              <w:pStyle w:val="TAC"/>
            </w:pPr>
            <w:r w:rsidRPr="00DA3BBC">
              <w:t>IEEE Std 802.1AB [97] Table 11-2</w:t>
            </w:r>
          </w:p>
        </w:tc>
      </w:tr>
      <w:tr w:rsidR="0053150F" w:rsidRPr="00DA3BBC" w14:paraId="06988942" w14:textId="77777777" w:rsidTr="008546A1">
        <w:trPr>
          <w:cantSplit/>
          <w:jc w:val="center"/>
        </w:trPr>
        <w:tc>
          <w:tcPr>
            <w:tcW w:w="3735" w:type="dxa"/>
            <w:shd w:val="clear" w:color="auto" w:fill="auto"/>
          </w:tcPr>
          <w:p w14:paraId="76FDE227" w14:textId="77777777" w:rsidR="0053150F" w:rsidRPr="00DA3BBC" w:rsidRDefault="0053150F" w:rsidP="0053150F">
            <w:pPr>
              <w:pStyle w:val="TAL"/>
            </w:pPr>
            <w:r w:rsidRPr="00DA3BBC">
              <w:t>lldpV2RemPortId</w:t>
            </w:r>
          </w:p>
        </w:tc>
        <w:tc>
          <w:tcPr>
            <w:tcW w:w="709" w:type="dxa"/>
            <w:shd w:val="clear" w:color="auto" w:fill="auto"/>
          </w:tcPr>
          <w:p w14:paraId="04D9F7C5" w14:textId="77777777" w:rsidR="0053150F" w:rsidRPr="00DA3BBC" w:rsidRDefault="0053150F" w:rsidP="0053150F">
            <w:pPr>
              <w:pStyle w:val="TAC"/>
            </w:pPr>
            <w:r w:rsidRPr="00DA3BBC">
              <w:t>D</w:t>
            </w:r>
          </w:p>
        </w:tc>
        <w:tc>
          <w:tcPr>
            <w:tcW w:w="708" w:type="dxa"/>
            <w:shd w:val="clear" w:color="auto" w:fill="auto"/>
          </w:tcPr>
          <w:p w14:paraId="3902FA7D" w14:textId="77777777" w:rsidR="0053150F" w:rsidRPr="00DA3BBC" w:rsidRDefault="0053150F" w:rsidP="0053150F">
            <w:pPr>
              <w:pStyle w:val="TAC"/>
            </w:pPr>
          </w:p>
        </w:tc>
        <w:tc>
          <w:tcPr>
            <w:tcW w:w="1418" w:type="dxa"/>
            <w:shd w:val="clear" w:color="auto" w:fill="auto"/>
          </w:tcPr>
          <w:p w14:paraId="4250508C" w14:textId="77777777" w:rsidR="0053150F" w:rsidRPr="00DA3BBC" w:rsidRDefault="0053150F" w:rsidP="0053150F">
            <w:pPr>
              <w:pStyle w:val="TAC"/>
            </w:pPr>
            <w:r w:rsidRPr="00DA3BBC">
              <w:t>R</w:t>
            </w:r>
          </w:p>
        </w:tc>
        <w:tc>
          <w:tcPr>
            <w:tcW w:w="1338" w:type="dxa"/>
          </w:tcPr>
          <w:p w14:paraId="4487AADE" w14:textId="2EC9D356" w:rsidR="0053150F" w:rsidRPr="00DA3BBC" w:rsidRDefault="0053150F" w:rsidP="0053150F">
            <w:pPr>
              <w:pStyle w:val="TAC"/>
            </w:pPr>
            <w:r w:rsidRPr="00DA3BBC">
              <w:t>-</w:t>
            </w:r>
          </w:p>
        </w:tc>
        <w:tc>
          <w:tcPr>
            <w:tcW w:w="2126" w:type="dxa"/>
            <w:shd w:val="clear" w:color="auto" w:fill="auto"/>
          </w:tcPr>
          <w:p w14:paraId="1E2EDB1C" w14:textId="7424D837" w:rsidR="0053150F" w:rsidRPr="00DA3BBC" w:rsidRDefault="0053150F" w:rsidP="0053150F">
            <w:pPr>
              <w:pStyle w:val="TAC"/>
            </w:pPr>
            <w:r w:rsidRPr="00DA3BBC">
              <w:t>IEEE Std 802.1AB [97] Table 11-2</w:t>
            </w:r>
          </w:p>
        </w:tc>
      </w:tr>
      <w:tr w:rsidR="0053150F" w:rsidRPr="00DA3BBC" w14:paraId="4905B702" w14:textId="77777777" w:rsidTr="008546A1">
        <w:trPr>
          <w:cantSplit/>
          <w:jc w:val="center"/>
        </w:trPr>
        <w:tc>
          <w:tcPr>
            <w:tcW w:w="3735" w:type="dxa"/>
            <w:shd w:val="clear" w:color="auto" w:fill="auto"/>
          </w:tcPr>
          <w:p w14:paraId="24D6526A" w14:textId="77777777" w:rsidR="0053150F" w:rsidRPr="00DA3BBC" w:rsidRDefault="0053150F" w:rsidP="0053150F">
            <w:pPr>
              <w:pStyle w:val="TAL"/>
            </w:pPr>
            <w:r w:rsidRPr="00DA3BBC">
              <w:t>TTL</w:t>
            </w:r>
          </w:p>
        </w:tc>
        <w:tc>
          <w:tcPr>
            <w:tcW w:w="709" w:type="dxa"/>
            <w:shd w:val="clear" w:color="auto" w:fill="auto"/>
          </w:tcPr>
          <w:p w14:paraId="4D247124" w14:textId="77777777" w:rsidR="0053150F" w:rsidRPr="00DA3BBC" w:rsidRDefault="0053150F" w:rsidP="0053150F">
            <w:pPr>
              <w:pStyle w:val="TAC"/>
            </w:pPr>
            <w:r w:rsidRPr="00DA3BBC">
              <w:t>D</w:t>
            </w:r>
          </w:p>
        </w:tc>
        <w:tc>
          <w:tcPr>
            <w:tcW w:w="708" w:type="dxa"/>
            <w:shd w:val="clear" w:color="auto" w:fill="auto"/>
          </w:tcPr>
          <w:p w14:paraId="0A155A9B" w14:textId="77777777" w:rsidR="0053150F" w:rsidRPr="00DA3BBC" w:rsidRDefault="0053150F" w:rsidP="0053150F">
            <w:pPr>
              <w:pStyle w:val="TAC"/>
            </w:pPr>
          </w:p>
        </w:tc>
        <w:tc>
          <w:tcPr>
            <w:tcW w:w="1418" w:type="dxa"/>
            <w:shd w:val="clear" w:color="auto" w:fill="auto"/>
          </w:tcPr>
          <w:p w14:paraId="7041AEB1" w14:textId="77777777" w:rsidR="0053150F" w:rsidRPr="00DA3BBC" w:rsidRDefault="0053150F" w:rsidP="0053150F">
            <w:pPr>
              <w:pStyle w:val="TAC"/>
            </w:pPr>
            <w:r w:rsidRPr="00DA3BBC">
              <w:t>R</w:t>
            </w:r>
          </w:p>
        </w:tc>
        <w:tc>
          <w:tcPr>
            <w:tcW w:w="1338" w:type="dxa"/>
          </w:tcPr>
          <w:p w14:paraId="226BD54A" w14:textId="6B629D17" w:rsidR="0053150F" w:rsidRPr="00DA3BBC" w:rsidRDefault="0053150F" w:rsidP="0053150F">
            <w:pPr>
              <w:pStyle w:val="TAC"/>
            </w:pPr>
            <w:r w:rsidRPr="00DA3BBC">
              <w:t>-</w:t>
            </w:r>
          </w:p>
        </w:tc>
        <w:tc>
          <w:tcPr>
            <w:tcW w:w="2126" w:type="dxa"/>
            <w:shd w:val="clear" w:color="auto" w:fill="auto"/>
          </w:tcPr>
          <w:p w14:paraId="22D7B9F5" w14:textId="23B2EE47" w:rsidR="0053150F" w:rsidRPr="00DA3BBC" w:rsidRDefault="0053150F" w:rsidP="0053150F">
            <w:pPr>
              <w:pStyle w:val="TAC"/>
            </w:pPr>
            <w:r w:rsidRPr="00DA3BBC">
              <w:t>IEEE Std 802.1AB [97] clause 8.5.4.1</w:t>
            </w:r>
          </w:p>
        </w:tc>
      </w:tr>
      <w:tr w:rsidR="0053150F" w:rsidRPr="00DA3BBC" w14:paraId="1F447900" w14:textId="77777777" w:rsidTr="008546A1">
        <w:trPr>
          <w:cantSplit/>
          <w:jc w:val="center"/>
        </w:trPr>
        <w:tc>
          <w:tcPr>
            <w:tcW w:w="3735" w:type="dxa"/>
            <w:shd w:val="clear" w:color="auto" w:fill="auto"/>
          </w:tcPr>
          <w:p w14:paraId="7B4A9ABE" w14:textId="77777777" w:rsidR="0053150F" w:rsidRPr="00DA3BBC" w:rsidRDefault="0053150F" w:rsidP="0053150F">
            <w:pPr>
              <w:pStyle w:val="TAL"/>
              <w:rPr>
                <w:b/>
                <w:bCs/>
              </w:rPr>
            </w:pPr>
            <w:r w:rsidRPr="00DA3BBC">
              <w:rPr>
                <w:b/>
                <w:bCs/>
              </w:rPr>
              <w:t>Stream Parameters</w:t>
            </w:r>
          </w:p>
          <w:p w14:paraId="781F751D" w14:textId="77777777" w:rsidR="0053150F" w:rsidRPr="00DA3BBC" w:rsidRDefault="0053150F" w:rsidP="0053150F">
            <w:pPr>
              <w:pStyle w:val="TAL"/>
            </w:pPr>
            <w:r w:rsidRPr="00DA3BBC">
              <w:rPr>
                <w:b/>
                <w:bCs/>
              </w:rPr>
              <w:t>(NOTE 11)</w:t>
            </w:r>
          </w:p>
        </w:tc>
        <w:tc>
          <w:tcPr>
            <w:tcW w:w="709" w:type="dxa"/>
            <w:shd w:val="clear" w:color="auto" w:fill="auto"/>
          </w:tcPr>
          <w:p w14:paraId="69DCD0BE" w14:textId="77777777" w:rsidR="0053150F" w:rsidRPr="00DA3BBC" w:rsidRDefault="0053150F" w:rsidP="0053150F">
            <w:pPr>
              <w:pStyle w:val="TAC"/>
            </w:pPr>
          </w:p>
        </w:tc>
        <w:tc>
          <w:tcPr>
            <w:tcW w:w="708" w:type="dxa"/>
            <w:shd w:val="clear" w:color="auto" w:fill="auto"/>
          </w:tcPr>
          <w:p w14:paraId="574108ED" w14:textId="77777777" w:rsidR="0053150F" w:rsidRPr="00DA3BBC" w:rsidRDefault="0053150F" w:rsidP="0053150F">
            <w:pPr>
              <w:pStyle w:val="TAC"/>
            </w:pPr>
          </w:p>
        </w:tc>
        <w:tc>
          <w:tcPr>
            <w:tcW w:w="1418" w:type="dxa"/>
            <w:shd w:val="clear" w:color="auto" w:fill="auto"/>
          </w:tcPr>
          <w:p w14:paraId="75004842" w14:textId="77777777" w:rsidR="0053150F" w:rsidRPr="00DA3BBC" w:rsidRDefault="0053150F" w:rsidP="0053150F">
            <w:pPr>
              <w:pStyle w:val="TAC"/>
            </w:pPr>
          </w:p>
        </w:tc>
        <w:tc>
          <w:tcPr>
            <w:tcW w:w="1338" w:type="dxa"/>
          </w:tcPr>
          <w:p w14:paraId="09EDEB5B" w14:textId="77777777" w:rsidR="0053150F" w:rsidRPr="00DA3BBC" w:rsidRDefault="0053150F" w:rsidP="0053150F">
            <w:pPr>
              <w:pStyle w:val="TAC"/>
            </w:pPr>
          </w:p>
        </w:tc>
        <w:tc>
          <w:tcPr>
            <w:tcW w:w="2126" w:type="dxa"/>
            <w:shd w:val="clear" w:color="auto" w:fill="auto"/>
          </w:tcPr>
          <w:p w14:paraId="26E0F5DA" w14:textId="1DE233E7" w:rsidR="0053150F" w:rsidRPr="00DA3BBC" w:rsidRDefault="0053150F" w:rsidP="0053150F">
            <w:pPr>
              <w:pStyle w:val="TAC"/>
            </w:pPr>
          </w:p>
        </w:tc>
      </w:tr>
      <w:tr w:rsidR="0053150F" w:rsidRPr="00DA3BBC" w14:paraId="00C46A87" w14:textId="77777777" w:rsidTr="008546A1">
        <w:trPr>
          <w:cantSplit/>
          <w:jc w:val="center"/>
        </w:trPr>
        <w:tc>
          <w:tcPr>
            <w:tcW w:w="3735" w:type="dxa"/>
            <w:shd w:val="clear" w:color="auto" w:fill="auto"/>
          </w:tcPr>
          <w:p w14:paraId="20E2AF72" w14:textId="77777777" w:rsidR="0053150F" w:rsidRPr="00DA3BBC" w:rsidRDefault="0053150F" w:rsidP="0053150F">
            <w:pPr>
              <w:pStyle w:val="TAL"/>
              <w:rPr>
                <w:b/>
                <w:bCs/>
              </w:rPr>
            </w:pPr>
            <w:r w:rsidRPr="00DA3BBC">
              <w:t>MaxStreamFilterInstances</w:t>
            </w:r>
          </w:p>
        </w:tc>
        <w:tc>
          <w:tcPr>
            <w:tcW w:w="709" w:type="dxa"/>
            <w:shd w:val="clear" w:color="auto" w:fill="auto"/>
          </w:tcPr>
          <w:p w14:paraId="337175F7" w14:textId="77777777" w:rsidR="0053150F" w:rsidRPr="00DA3BBC" w:rsidRDefault="0053150F" w:rsidP="0053150F">
            <w:pPr>
              <w:pStyle w:val="TAC"/>
            </w:pPr>
            <w:r w:rsidRPr="00DA3BBC">
              <w:t>X</w:t>
            </w:r>
          </w:p>
        </w:tc>
        <w:tc>
          <w:tcPr>
            <w:tcW w:w="708" w:type="dxa"/>
            <w:shd w:val="clear" w:color="auto" w:fill="auto"/>
          </w:tcPr>
          <w:p w14:paraId="22C75E7F" w14:textId="77777777" w:rsidR="0053150F" w:rsidRPr="00DA3BBC" w:rsidRDefault="0053150F" w:rsidP="0053150F">
            <w:pPr>
              <w:pStyle w:val="TAC"/>
            </w:pPr>
          </w:p>
        </w:tc>
        <w:tc>
          <w:tcPr>
            <w:tcW w:w="1418" w:type="dxa"/>
            <w:shd w:val="clear" w:color="auto" w:fill="auto"/>
          </w:tcPr>
          <w:p w14:paraId="5580F8D7" w14:textId="77777777" w:rsidR="0053150F" w:rsidRPr="00DA3BBC" w:rsidRDefault="0053150F" w:rsidP="0053150F">
            <w:pPr>
              <w:pStyle w:val="TAC"/>
            </w:pPr>
            <w:r w:rsidRPr="00DA3BBC">
              <w:t>R</w:t>
            </w:r>
          </w:p>
        </w:tc>
        <w:tc>
          <w:tcPr>
            <w:tcW w:w="1338" w:type="dxa"/>
          </w:tcPr>
          <w:p w14:paraId="2247AB84" w14:textId="721FA0B0" w:rsidR="0053150F" w:rsidRPr="00DA3BBC" w:rsidRDefault="0053150F" w:rsidP="0053150F">
            <w:pPr>
              <w:pStyle w:val="TAC"/>
            </w:pPr>
            <w:r w:rsidRPr="00DA3BBC">
              <w:t>-</w:t>
            </w:r>
          </w:p>
        </w:tc>
        <w:tc>
          <w:tcPr>
            <w:tcW w:w="2126" w:type="dxa"/>
            <w:shd w:val="clear" w:color="auto" w:fill="auto"/>
          </w:tcPr>
          <w:p w14:paraId="4FD72D9E" w14:textId="076AABA6" w:rsidR="0053150F" w:rsidRPr="00DA3BBC" w:rsidRDefault="0053150F" w:rsidP="0053150F">
            <w:pPr>
              <w:pStyle w:val="TAC"/>
            </w:pPr>
            <w:r w:rsidRPr="00DA3BBC">
              <w:t>IEEE Std 802.1Q [98]</w:t>
            </w:r>
          </w:p>
          <w:p w14:paraId="0CFDD441" w14:textId="77777777" w:rsidR="0053150F" w:rsidRPr="00DA3BBC" w:rsidRDefault="0053150F" w:rsidP="0053150F">
            <w:pPr>
              <w:pStyle w:val="TAC"/>
            </w:pPr>
            <w:r w:rsidRPr="00DA3BBC">
              <w:t xml:space="preserve"> clause 12.31.1.1</w:t>
            </w:r>
          </w:p>
        </w:tc>
      </w:tr>
      <w:tr w:rsidR="0053150F" w:rsidRPr="00DA3BBC" w14:paraId="66831614" w14:textId="77777777" w:rsidTr="008546A1">
        <w:trPr>
          <w:cantSplit/>
          <w:jc w:val="center"/>
        </w:trPr>
        <w:tc>
          <w:tcPr>
            <w:tcW w:w="3735" w:type="dxa"/>
            <w:shd w:val="clear" w:color="auto" w:fill="auto"/>
          </w:tcPr>
          <w:p w14:paraId="0A377744" w14:textId="77777777" w:rsidR="0053150F" w:rsidRPr="00DA3BBC" w:rsidRDefault="0053150F" w:rsidP="0053150F">
            <w:pPr>
              <w:pStyle w:val="TAL"/>
            </w:pPr>
            <w:r w:rsidRPr="00DA3BBC">
              <w:t>MaxStreamGateInstances</w:t>
            </w:r>
          </w:p>
        </w:tc>
        <w:tc>
          <w:tcPr>
            <w:tcW w:w="709" w:type="dxa"/>
            <w:shd w:val="clear" w:color="auto" w:fill="auto"/>
          </w:tcPr>
          <w:p w14:paraId="0CE7245B" w14:textId="77777777" w:rsidR="0053150F" w:rsidRPr="00DA3BBC" w:rsidRDefault="0053150F" w:rsidP="0053150F">
            <w:pPr>
              <w:pStyle w:val="TAC"/>
            </w:pPr>
            <w:r w:rsidRPr="00DA3BBC">
              <w:t>X</w:t>
            </w:r>
          </w:p>
        </w:tc>
        <w:tc>
          <w:tcPr>
            <w:tcW w:w="708" w:type="dxa"/>
            <w:shd w:val="clear" w:color="auto" w:fill="auto"/>
          </w:tcPr>
          <w:p w14:paraId="1A6A5BF7" w14:textId="77777777" w:rsidR="0053150F" w:rsidRPr="00DA3BBC" w:rsidRDefault="0053150F" w:rsidP="0053150F">
            <w:pPr>
              <w:pStyle w:val="TAC"/>
            </w:pPr>
          </w:p>
        </w:tc>
        <w:tc>
          <w:tcPr>
            <w:tcW w:w="1418" w:type="dxa"/>
            <w:shd w:val="clear" w:color="auto" w:fill="auto"/>
          </w:tcPr>
          <w:p w14:paraId="7D56C498" w14:textId="77777777" w:rsidR="0053150F" w:rsidRPr="00DA3BBC" w:rsidRDefault="0053150F" w:rsidP="0053150F">
            <w:pPr>
              <w:pStyle w:val="TAC"/>
            </w:pPr>
            <w:r w:rsidRPr="00DA3BBC">
              <w:t>R</w:t>
            </w:r>
          </w:p>
        </w:tc>
        <w:tc>
          <w:tcPr>
            <w:tcW w:w="1338" w:type="dxa"/>
          </w:tcPr>
          <w:p w14:paraId="31A77483" w14:textId="23ABE161" w:rsidR="0053150F" w:rsidRPr="00DA3BBC" w:rsidRDefault="0053150F" w:rsidP="0053150F">
            <w:pPr>
              <w:pStyle w:val="TAC"/>
            </w:pPr>
            <w:r w:rsidRPr="00DA3BBC">
              <w:t>-</w:t>
            </w:r>
          </w:p>
        </w:tc>
        <w:tc>
          <w:tcPr>
            <w:tcW w:w="2126" w:type="dxa"/>
            <w:shd w:val="clear" w:color="auto" w:fill="auto"/>
          </w:tcPr>
          <w:p w14:paraId="04C0E3B6" w14:textId="328BA0E0" w:rsidR="0053150F" w:rsidRPr="00DA3BBC" w:rsidRDefault="0053150F" w:rsidP="0053150F">
            <w:pPr>
              <w:pStyle w:val="TAC"/>
            </w:pPr>
            <w:r w:rsidRPr="00DA3BBC">
              <w:t>IEEE Std 802.1Q [98]</w:t>
            </w:r>
          </w:p>
          <w:p w14:paraId="76EC68F2" w14:textId="77777777" w:rsidR="0053150F" w:rsidRPr="00DA3BBC" w:rsidRDefault="0053150F" w:rsidP="0053150F">
            <w:pPr>
              <w:pStyle w:val="TAC"/>
            </w:pPr>
            <w:r w:rsidRPr="00DA3BBC">
              <w:t xml:space="preserve"> clause 12.31.1.2</w:t>
            </w:r>
          </w:p>
        </w:tc>
      </w:tr>
      <w:tr w:rsidR="0053150F" w:rsidRPr="00DA3BBC" w14:paraId="12DE94EC" w14:textId="77777777" w:rsidTr="008546A1">
        <w:trPr>
          <w:cantSplit/>
          <w:jc w:val="center"/>
        </w:trPr>
        <w:tc>
          <w:tcPr>
            <w:tcW w:w="3735" w:type="dxa"/>
            <w:shd w:val="clear" w:color="auto" w:fill="auto"/>
          </w:tcPr>
          <w:p w14:paraId="4DF2FB5F" w14:textId="77777777" w:rsidR="0053150F" w:rsidRPr="00DA3BBC" w:rsidRDefault="0053150F" w:rsidP="0053150F">
            <w:pPr>
              <w:pStyle w:val="TAL"/>
            </w:pPr>
            <w:r w:rsidRPr="00DA3BBC">
              <w:t>MaxFlowMeterInstances</w:t>
            </w:r>
          </w:p>
        </w:tc>
        <w:tc>
          <w:tcPr>
            <w:tcW w:w="709" w:type="dxa"/>
            <w:shd w:val="clear" w:color="auto" w:fill="auto"/>
          </w:tcPr>
          <w:p w14:paraId="7DA239E2" w14:textId="77777777" w:rsidR="0053150F" w:rsidRPr="00DA3BBC" w:rsidRDefault="0053150F" w:rsidP="0053150F">
            <w:pPr>
              <w:pStyle w:val="TAC"/>
            </w:pPr>
            <w:r w:rsidRPr="00DA3BBC">
              <w:t>X</w:t>
            </w:r>
          </w:p>
        </w:tc>
        <w:tc>
          <w:tcPr>
            <w:tcW w:w="708" w:type="dxa"/>
            <w:shd w:val="clear" w:color="auto" w:fill="auto"/>
          </w:tcPr>
          <w:p w14:paraId="53939327" w14:textId="77777777" w:rsidR="0053150F" w:rsidRPr="00DA3BBC" w:rsidRDefault="0053150F" w:rsidP="0053150F">
            <w:pPr>
              <w:pStyle w:val="TAC"/>
            </w:pPr>
          </w:p>
        </w:tc>
        <w:tc>
          <w:tcPr>
            <w:tcW w:w="1418" w:type="dxa"/>
            <w:shd w:val="clear" w:color="auto" w:fill="auto"/>
          </w:tcPr>
          <w:p w14:paraId="5F812957" w14:textId="77777777" w:rsidR="0053150F" w:rsidRPr="00DA3BBC" w:rsidRDefault="0053150F" w:rsidP="0053150F">
            <w:pPr>
              <w:pStyle w:val="TAC"/>
            </w:pPr>
            <w:r w:rsidRPr="00DA3BBC">
              <w:t>R</w:t>
            </w:r>
          </w:p>
        </w:tc>
        <w:tc>
          <w:tcPr>
            <w:tcW w:w="1338" w:type="dxa"/>
          </w:tcPr>
          <w:p w14:paraId="6FDA212F" w14:textId="45534FA9" w:rsidR="0053150F" w:rsidRPr="00DA3BBC" w:rsidRDefault="0053150F" w:rsidP="0053150F">
            <w:pPr>
              <w:pStyle w:val="TAC"/>
            </w:pPr>
            <w:r w:rsidRPr="00DA3BBC">
              <w:t>-</w:t>
            </w:r>
          </w:p>
        </w:tc>
        <w:tc>
          <w:tcPr>
            <w:tcW w:w="2126" w:type="dxa"/>
            <w:shd w:val="clear" w:color="auto" w:fill="auto"/>
          </w:tcPr>
          <w:p w14:paraId="791BD734" w14:textId="002D95D8" w:rsidR="0053150F" w:rsidRPr="00DA3BBC" w:rsidRDefault="0053150F" w:rsidP="0053150F">
            <w:pPr>
              <w:pStyle w:val="TAC"/>
            </w:pPr>
            <w:r w:rsidRPr="00DA3BBC">
              <w:t>IEEE Std 802.1Q [98]</w:t>
            </w:r>
          </w:p>
          <w:p w14:paraId="3C1BD59C" w14:textId="77777777" w:rsidR="0053150F" w:rsidRPr="00DA3BBC" w:rsidRDefault="0053150F" w:rsidP="0053150F">
            <w:pPr>
              <w:pStyle w:val="TAC"/>
            </w:pPr>
            <w:r w:rsidRPr="00DA3BBC">
              <w:t xml:space="preserve"> clause 12.31.1.3</w:t>
            </w:r>
          </w:p>
        </w:tc>
      </w:tr>
      <w:tr w:rsidR="0053150F" w:rsidRPr="00DA3BBC" w14:paraId="70A98362" w14:textId="77777777" w:rsidTr="008546A1">
        <w:trPr>
          <w:cantSplit/>
          <w:jc w:val="center"/>
        </w:trPr>
        <w:tc>
          <w:tcPr>
            <w:tcW w:w="3735" w:type="dxa"/>
            <w:shd w:val="clear" w:color="auto" w:fill="auto"/>
          </w:tcPr>
          <w:p w14:paraId="0003CDA6" w14:textId="77777777" w:rsidR="0053150F" w:rsidRPr="00DA3BBC" w:rsidRDefault="0053150F" w:rsidP="0053150F">
            <w:pPr>
              <w:pStyle w:val="TAL"/>
            </w:pPr>
            <w:r w:rsidRPr="00DA3BBC">
              <w:t>SupportedListMax</w:t>
            </w:r>
          </w:p>
        </w:tc>
        <w:tc>
          <w:tcPr>
            <w:tcW w:w="709" w:type="dxa"/>
            <w:shd w:val="clear" w:color="auto" w:fill="auto"/>
          </w:tcPr>
          <w:p w14:paraId="2CF4F75A" w14:textId="77777777" w:rsidR="0053150F" w:rsidRPr="00DA3BBC" w:rsidRDefault="0053150F" w:rsidP="0053150F">
            <w:pPr>
              <w:pStyle w:val="TAC"/>
            </w:pPr>
            <w:r w:rsidRPr="00DA3BBC">
              <w:t>X</w:t>
            </w:r>
          </w:p>
        </w:tc>
        <w:tc>
          <w:tcPr>
            <w:tcW w:w="708" w:type="dxa"/>
            <w:shd w:val="clear" w:color="auto" w:fill="auto"/>
          </w:tcPr>
          <w:p w14:paraId="4CC20B51" w14:textId="77777777" w:rsidR="0053150F" w:rsidRPr="00DA3BBC" w:rsidRDefault="0053150F" w:rsidP="0053150F">
            <w:pPr>
              <w:pStyle w:val="TAC"/>
            </w:pPr>
          </w:p>
        </w:tc>
        <w:tc>
          <w:tcPr>
            <w:tcW w:w="1418" w:type="dxa"/>
            <w:shd w:val="clear" w:color="auto" w:fill="auto"/>
          </w:tcPr>
          <w:p w14:paraId="4B38FF00" w14:textId="77777777" w:rsidR="0053150F" w:rsidRPr="00DA3BBC" w:rsidRDefault="0053150F" w:rsidP="0053150F">
            <w:pPr>
              <w:pStyle w:val="TAC"/>
            </w:pPr>
            <w:r w:rsidRPr="00DA3BBC">
              <w:t>R</w:t>
            </w:r>
          </w:p>
        </w:tc>
        <w:tc>
          <w:tcPr>
            <w:tcW w:w="1338" w:type="dxa"/>
          </w:tcPr>
          <w:p w14:paraId="65213D41" w14:textId="03DF89A7" w:rsidR="0053150F" w:rsidRPr="00DA3BBC" w:rsidRDefault="0053150F" w:rsidP="0053150F">
            <w:pPr>
              <w:pStyle w:val="TAC"/>
            </w:pPr>
            <w:r w:rsidRPr="00DA3BBC">
              <w:t>-</w:t>
            </w:r>
          </w:p>
        </w:tc>
        <w:tc>
          <w:tcPr>
            <w:tcW w:w="2126" w:type="dxa"/>
            <w:shd w:val="clear" w:color="auto" w:fill="auto"/>
          </w:tcPr>
          <w:p w14:paraId="649B799D" w14:textId="1E37FE3D" w:rsidR="0053150F" w:rsidRPr="00DA3BBC" w:rsidRDefault="0053150F" w:rsidP="0053150F">
            <w:pPr>
              <w:pStyle w:val="TAC"/>
            </w:pPr>
            <w:r w:rsidRPr="00DA3BBC">
              <w:t>IEEE Std 802.1Q [98]</w:t>
            </w:r>
          </w:p>
          <w:p w14:paraId="3B957B57" w14:textId="77777777" w:rsidR="0053150F" w:rsidRPr="00DA3BBC" w:rsidRDefault="0053150F" w:rsidP="0053150F">
            <w:pPr>
              <w:pStyle w:val="TAC"/>
            </w:pPr>
            <w:r w:rsidRPr="00DA3BBC">
              <w:t xml:space="preserve"> clause 12.31.1.4</w:t>
            </w:r>
          </w:p>
        </w:tc>
      </w:tr>
      <w:tr w:rsidR="0053150F" w:rsidRPr="00DA3BBC" w14:paraId="2E684603" w14:textId="77777777" w:rsidTr="008546A1">
        <w:trPr>
          <w:cantSplit/>
          <w:jc w:val="center"/>
        </w:trPr>
        <w:tc>
          <w:tcPr>
            <w:tcW w:w="3735" w:type="dxa"/>
            <w:shd w:val="clear" w:color="auto" w:fill="auto"/>
          </w:tcPr>
          <w:p w14:paraId="32222B15" w14:textId="77777777" w:rsidR="0053150F" w:rsidRPr="00DA3BBC" w:rsidRDefault="0053150F" w:rsidP="0053150F">
            <w:pPr>
              <w:pStyle w:val="TAL"/>
              <w:rPr>
                <w:b/>
                <w:bCs/>
              </w:rPr>
            </w:pPr>
            <w:r w:rsidRPr="00DA3BBC">
              <w:rPr>
                <w:b/>
                <w:bCs/>
              </w:rPr>
              <w:t>Per-Stream Filtering and Policing information</w:t>
            </w:r>
          </w:p>
          <w:p w14:paraId="63DB8E6E" w14:textId="77777777" w:rsidR="0053150F" w:rsidRPr="00DA3BBC" w:rsidRDefault="0053150F" w:rsidP="0053150F">
            <w:pPr>
              <w:pStyle w:val="TAL"/>
            </w:pPr>
            <w:r w:rsidRPr="00DA3BBC">
              <w:t>(NOTE 10)</w:t>
            </w:r>
          </w:p>
        </w:tc>
        <w:tc>
          <w:tcPr>
            <w:tcW w:w="709" w:type="dxa"/>
            <w:shd w:val="clear" w:color="auto" w:fill="auto"/>
          </w:tcPr>
          <w:p w14:paraId="78F40EF0" w14:textId="77777777" w:rsidR="0053150F" w:rsidRPr="00DA3BBC" w:rsidRDefault="0053150F" w:rsidP="0053150F">
            <w:pPr>
              <w:pStyle w:val="TAC"/>
            </w:pPr>
          </w:p>
        </w:tc>
        <w:tc>
          <w:tcPr>
            <w:tcW w:w="708" w:type="dxa"/>
            <w:shd w:val="clear" w:color="auto" w:fill="auto"/>
          </w:tcPr>
          <w:p w14:paraId="45EE0C7E" w14:textId="77777777" w:rsidR="0053150F" w:rsidRPr="00DA3BBC" w:rsidRDefault="0053150F" w:rsidP="0053150F">
            <w:pPr>
              <w:pStyle w:val="TAC"/>
            </w:pPr>
          </w:p>
        </w:tc>
        <w:tc>
          <w:tcPr>
            <w:tcW w:w="1418" w:type="dxa"/>
            <w:shd w:val="clear" w:color="auto" w:fill="auto"/>
          </w:tcPr>
          <w:p w14:paraId="586208A0" w14:textId="77777777" w:rsidR="0053150F" w:rsidRPr="00DA3BBC" w:rsidRDefault="0053150F" w:rsidP="0053150F">
            <w:pPr>
              <w:pStyle w:val="TAC"/>
            </w:pPr>
          </w:p>
        </w:tc>
        <w:tc>
          <w:tcPr>
            <w:tcW w:w="1338" w:type="dxa"/>
          </w:tcPr>
          <w:p w14:paraId="4365B6B7" w14:textId="77777777" w:rsidR="0053150F" w:rsidRPr="00DA3BBC" w:rsidRDefault="0053150F" w:rsidP="0053150F">
            <w:pPr>
              <w:pStyle w:val="TAC"/>
            </w:pPr>
          </w:p>
        </w:tc>
        <w:tc>
          <w:tcPr>
            <w:tcW w:w="2126" w:type="dxa"/>
            <w:shd w:val="clear" w:color="auto" w:fill="auto"/>
          </w:tcPr>
          <w:p w14:paraId="43F1CD92" w14:textId="4737D150" w:rsidR="0053150F" w:rsidRPr="00DA3BBC" w:rsidRDefault="0053150F" w:rsidP="0053150F">
            <w:pPr>
              <w:pStyle w:val="TAC"/>
            </w:pPr>
          </w:p>
        </w:tc>
      </w:tr>
      <w:tr w:rsidR="0053150F" w:rsidRPr="00DA3BBC" w14:paraId="45712C9F" w14:textId="77777777" w:rsidTr="008546A1">
        <w:trPr>
          <w:cantSplit/>
          <w:jc w:val="center"/>
        </w:trPr>
        <w:tc>
          <w:tcPr>
            <w:tcW w:w="3735" w:type="dxa"/>
            <w:shd w:val="clear" w:color="auto" w:fill="auto"/>
          </w:tcPr>
          <w:p w14:paraId="7152B11C" w14:textId="77777777" w:rsidR="0053150F" w:rsidRPr="00DA3BBC" w:rsidRDefault="0053150F" w:rsidP="0053150F">
            <w:pPr>
              <w:pStyle w:val="TAL"/>
              <w:rPr>
                <w:bCs/>
              </w:rPr>
            </w:pPr>
            <w:r w:rsidRPr="00DA3BBC">
              <w:rPr>
                <w:bCs/>
              </w:rPr>
              <w:t>Stream Filter Instance Table</w:t>
            </w:r>
          </w:p>
          <w:p w14:paraId="0C617F14" w14:textId="77777777" w:rsidR="0053150F" w:rsidRPr="00DA3BBC" w:rsidRDefault="0053150F" w:rsidP="0053150F">
            <w:pPr>
              <w:pStyle w:val="TAL"/>
              <w:rPr>
                <w:b/>
                <w:bCs/>
              </w:rPr>
            </w:pPr>
            <w:r w:rsidRPr="00DA3BBC">
              <w:rPr>
                <w:bCs/>
              </w:rPr>
              <w:t>(NOTE 8)</w:t>
            </w:r>
          </w:p>
        </w:tc>
        <w:tc>
          <w:tcPr>
            <w:tcW w:w="709" w:type="dxa"/>
            <w:shd w:val="clear" w:color="auto" w:fill="auto"/>
          </w:tcPr>
          <w:p w14:paraId="1354D824" w14:textId="77777777" w:rsidR="0053150F" w:rsidRPr="00DA3BBC" w:rsidRDefault="0053150F" w:rsidP="0053150F">
            <w:pPr>
              <w:pStyle w:val="TAC"/>
            </w:pPr>
          </w:p>
        </w:tc>
        <w:tc>
          <w:tcPr>
            <w:tcW w:w="708" w:type="dxa"/>
            <w:shd w:val="clear" w:color="auto" w:fill="auto"/>
          </w:tcPr>
          <w:p w14:paraId="38F4A78F" w14:textId="77777777" w:rsidR="0053150F" w:rsidRPr="00DA3BBC" w:rsidRDefault="0053150F" w:rsidP="0053150F">
            <w:pPr>
              <w:pStyle w:val="TAC"/>
            </w:pPr>
          </w:p>
        </w:tc>
        <w:tc>
          <w:tcPr>
            <w:tcW w:w="1418" w:type="dxa"/>
            <w:shd w:val="clear" w:color="auto" w:fill="auto"/>
          </w:tcPr>
          <w:p w14:paraId="1CCCE18F" w14:textId="77777777" w:rsidR="0053150F" w:rsidRPr="00DA3BBC" w:rsidRDefault="0053150F" w:rsidP="0053150F">
            <w:pPr>
              <w:pStyle w:val="TAC"/>
            </w:pPr>
          </w:p>
        </w:tc>
        <w:tc>
          <w:tcPr>
            <w:tcW w:w="1338" w:type="dxa"/>
          </w:tcPr>
          <w:p w14:paraId="3E4D1B7D" w14:textId="2C05F075" w:rsidR="0053150F" w:rsidRPr="00DA3BBC" w:rsidRDefault="0053150F" w:rsidP="0053150F">
            <w:pPr>
              <w:pStyle w:val="TAC"/>
            </w:pPr>
            <w:r w:rsidRPr="00DA3BBC">
              <w:t>-</w:t>
            </w:r>
          </w:p>
        </w:tc>
        <w:tc>
          <w:tcPr>
            <w:tcW w:w="2126" w:type="dxa"/>
            <w:shd w:val="clear" w:color="auto" w:fill="auto"/>
          </w:tcPr>
          <w:p w14:paraId="7AF5DECC" w14:textId="301F5D5A" w:rsidR="0053150F" w:rsidRPr="00DA3BBC" w:rsidRDefault="0053150F" w:rsidP="0053150F">
            <w:pPr>
              <w:pStyle w:val="TAC"/>
            </w:pPr>
            <w:r w:rsidRPr="00DA3BBC">
              <w:t>IEEE Std 802.1Q [98] Table 12-32</w:t>
            </w:r>
          </w:p>
        </w:tc>
      </w:tr>
      <w:tr w:rsidR="0053150F" w:rsidRPr="00DA3BBC" w14:paraId="1754400B" w14:textId="77777777" w:rsidTr="008546A1">
        <w:trPr>
          <w:cantSplit/>
          <w:jc w:val="center"/>
        </w:trPr>
        <w:tc>
          <w:tcPr>
            <w:tcW w:w="3735" w:type="dxa"/>
            <w:shd w:val="clear" w:color="auto" w:fill="auto"/>
          </w:tcPr>
          <w:p w14:paraId="2B86D3D7" w14:textId="59309101" w:rsidR="0053150F" w:rsidRPr="00DA3BBC" w:rsidRDefault="0053150F" w:rsidP="0053150F">
            <w:pPr>
              <w:pStyle w:val="TAL"/>
              <w:rPr>
                <w:b/>
                <w:bCs/>
              </w:rPr>
            </w:pPr>
            <w:r w:rsidRPr="00DA3BBC">
              <w:rPr>
                <w:bCs/>
              </w:rPr>
              <w:t xml:space="preserve">&gt; </w:t>
            </w:r>
            <w:r w:rsidRPr="00DA3BBC">
              <w:rPr>
                <w:lang w:eastAsia="ko-KR"/>
              </w:rPr>
              <w:t>StreamFilterInstanceIndex</w:t>
            </w:r>
          </w:p>
        </w:tc>
        <w:tc>
          <w:tcPr>
            <w:tcW w:w="709" w:type="dxa"/>
            <w:shd w:val="clear" w:color="auto" w:fill="auto"/>
          </w:tcPr>
          <w:p w14:paraId="6E79A948" w14:textId="3737BC1D" w:rsidR="0053150F" w:rsidRPr="00DA3BBC" w:rsidRDefault="0053150F" w:rsidP="0053150F">
            <w:pPr>
              <w:pStyle w:val="TAC"/>
            </w:pPr>
            <w:r w:rsidRPr="00DA3BBC">
              <w:rPr>
                <w:lang w:eastAsia="zh-CN"/>
              </w:rPr>
              <w:t>X</w:t>
            </w:r>
          </w:p>
        </w:tc>
        <w:tc>
          <w:tcPr>
            <w:tcW w:w="708" w:type="dxa"/>
            <w:shd w:val="clear" w:color="auto" w:fill="auto"/>
          </w:tcPr>
          <w:p w14:paraId="4C60289D" w14:textId="70387BD3" w:rsidR="0053150F" w:rsidRPr="00DA3BBC" w:rsidRDefault="0053150F" w:rsidP="0053150F">
            <w:pPr>
              <w:pStyle w:val="TAC"/>
            </w:pPr>
            <w:r w:rsidRPr="00DA3BBC">
              <w:rPr>
                <w:lang w:eastAsia="zh-CN"/>
              </w:rPr>
              <w:t>X</w:t>
            </w:r>
          </w:p>
        </w:tc>
        <w:tc>
          <w:tcPr>
            <w:tcW w:w="1418" w:type="dxa"/>
            <w:shd w:val="clear" w:color="auto" w:fill="auto"/>
          </w:tcPr>
          <w:p w14:paraId="2002F9CF" w14:textId="41F33EF2" w:rsidR="0053150F" w:rsidRPr="00DA3BBC" w:rsidRDefault="0053150F" w:rsidP="0053150F">
            <w:pPr>
              <w:pStyle w:val="TAC"/>
            </w:pPr>
            <w:r w:rsidRPr="00DA3BBC">
              <w:rPr>
                <w:lang w:eastAsia="zh-CN"/>
              </w:rPr>
              <w:t>RW</w:t>
            </w:r>
          </w:p>
        </w:tc>
        <w:tc>
          <w:tcPr>
            <w:tcW w:w="1338" w:type="dxa"/>
          </w:tcPr>
          <w:p w14:paraId="22071E59" w14:textId="78A3417E" w:rsidR="0053150F" w:rsidRPr="00DA3BBC" w:rsidRDefault="0053150F" w:rsidP="0053150F">
            <w:pPr>
              <w:pStyle w:val="TAC"/>
            </w:pPr>
            <w:r w:rsidRPr="00DA3BBC">
              <w:t>-</w:t>
            </w:r>
          </w:p>
        </w:tc>
        <w:tc>
          <w:tcPr>
            <w:tcW w:w="2126" w:type="dxa"/>
            <w:shd w:val="clear" w:color="auto" w:fill="auto"/>
          </w:tcPr>
          <w:p w14:paraId="2D364DD2" w14:textId="2F24636D" w:rsidR="0053150F" w:rsidRPr="00DA3BBC" w:rsidRDefault="0053150F" w:rsidP="0053150F">
            <w:pPr>
              <w:pStyle w:val="TAC"/>
            </w:pPr>
            <w:r w:rsidRPr="00DA3BBC">
              <w:t>IEEE Std 802.1Q [98] Table 12-32</w:t>
            </w:r>
          </w:p>
        </w:tc>
      </w:tr>
      <w:tr w:rsidR="0053150F" w:rsidRPr="00DA3BBC" w14:paraId="3AF3B2DF" w14:textId="77777777" w:rsidTr="008546A1">
        <w:trPr>
          <w:cantSplit/>
          <w:jc w:val="center"/>
        </w:trPr>
        <w:tc>
          <w:tcPr>
            <w:tcW w:w="3735" w:type="dxa"/>
            <w:shd w:val="clear" w:color="auto" w:fill="auto"/>
          </w:tcPr>
          <w:p w14:paraId="21C9BAFC" w14:textId="77777777" w:rsidR="0053150F" w:rsidRPr="00DA3BBC" w:rsidRDefault="0053150F" w:rsidP="0053150F">
            <w:pPr>
              <w:pStyle w:val="TAL"/>
              <w:rPr>
                <w:bCs/>
              </w:rPr>
            </w:pPr>
            <w:r w:rsidRPr="00DA3BBC">
              <w:rPr>
                <w:bCs/>
              </w:rPr>
              <w:t>&gt; Stream Identification type</w:t>
            </w:r>
          </w:p>
        </w:tc>
        <w:tc>
          <w:tcPr>
            <w:tcW w:w="709" w:type="dxa"/>
            <w:shd w:val="clear" w:color="auto" w:fill="auto"/>
          </w:tcPr>
          <w:p w14:paraId="53172C9D" w14:textId="77777777" w:rsidR="0053150F" w:rsidRPr="00DA3BBC" w:rsidRDefault="0053150F" w:rsidP="0053150F">
            <w:pPr>
              <w:pStyle w:val="TAC"/>
            </w:pPr>
            <w:r w:rsidRPr="00DA3BBC">
              <w:rPr>
                <w:lang w:eastAsia="fr-FR"/>
              </w:rPr>
              <w:t>X</w:t>
            </w:r>
          </w:p>
        </w:tc>
        <w:tc>
          <w:tcPr>
            <w:tcW w:w="708" w:type="dxa"/>
            <w:shd w:val="clear" w:color="auto" w:fill="auto"/>
          </w:tcPr>
          <w:p w14:paraId="3B175F6C" w14:textId="77777777" w:rsidR="0053150F" w:rsidRPr="00DA3BBC" w:rsidRDefault="0053150F" w:rsidP="0053150F">
            <w:pPr>
              <w:pStyle w:val="TAC"/>
            </w:pPr>
            <w:r w:rsidRPr="00DA3BBC">
              <w:rPr>
                <w:lang w:eastAsia="fr-FR"/>
              </w:rPr>
              <w:t>X</w:t>
            </w:r>
          </w:p>
        </w:tc>
        <w:tc>
          <w:tcPr>
            <w:tcW w:w="1418" w:type="dxa"/>
            <w:shd w:val="clear" w:color="auto" w:fill="auto"/>
          </w:tcPr>
          <w:p w14:paraId="0AB48AA7" w14:textId="77777777" w:rsidR="0053150F" w:rsidRPr="00DA3BBC" w:rsidRDefault="0053150F" w:rsidP="0053150F">
            <w:pPr>
              <w:pStyle w:val="TAC"/>
            </w:pPr>
            <w:r w:rsidRPr="00DA3BBC">
              <w:rPr>
                <w:lang w:eastAsia="fr-FR"/>
              </w:rPr>
              <w:t>RW</w:t>
            </w:r>
          </w:p>
        </w:tc>
        <w:tc>
          <w:tcPr>
            <w:tcW w:w="1338" w:type="dxa"/>
          </w:tcPr>
          <w:p w14:paraId="2CADBE9F" w14:textId="702CC4FF" w:rsidR="0053150F" w:rsidRPr="00DA3BBC" w:rsidRDefault="0053150F" w:rsidP="0053150F">
            <w:pPr>
              <w:pStyle w:val="TAC"/>
            </w:pPr>
            <w:r w:rsidRPr="00DA3BBC">
              <w:t>-</w:t>
            </w:r>
          </w:p>
        </w:tc>
        <w:tc>
          <w:tcPr>
            <w:tcW w:w="2126" w:type="dxa"/>
            <w:shd w:val="clear" w:color="auto" w:fill="auto"/>
          </w:tcPr>
          <w:p w14:paraId="4B37E908" w14:textId="0623F655" w:rsidR="0053150F" w:rsidRPr="00DA3BBC" w:rsidRDefault="0053150F" w:rsidP="0053150F">
            <w:pPr>
              <w:pStyle w:val="TAC"/>
            </w:pPr>
            <w:r w:rsidRPr="00DA3BBC">
              <w:t>IEEE 802.1CB [83] clause 9.1.1.6</w:t>
            </w:r>
          </w:p>
        </w:tc>
      </w:tr>
      <w:tr w:rsidR="0053150F" w:rsidRPr="00DA3BBC" w14:paraId="4032D4EC" w14:textId="77777777" w:rsidTr="008546A1">
        <w:trPr>
          <w:cantSplit/>
          <w:jc w:val="center"/>
        </w:trPr>
        <w:tc>
          <w:tcPr>
            <w:tcW w:w="3735" w:type="dxa"/>
            <w:shd w:val="clear" w:color="auto" w:fill="auto"/>
          </w:tcPr>
          <w:p w14:paraId="3221DC1F" w14:textId="77777777" w:rsidR="0053150F" w:rsidRPr="00DA3BBC" w:rsidRDefault="0053150F" w:rsidP="0053150F">
            <w:pPr>
              <w:pStyle w:val="TAL"/>
              <w:rPr>
                <w:bCs/>
              </w:rPr>
            </w:pPr>
            <w:r w:rsidRPr="00DA3BBC">
              <w:rPr>
                <w:lang w:eastAsia="fr-FR"/>
              </w:rPr>
              <w:t>&gt; Stream Identification Controlling Parameters</w:t>
            </w:r>
          </w:p>
        </w:tc>
        <w:tc>
          <w:tcPr>
            <w:tcW w:w="709" w:type="dxa"/>
            <w:shd w:val="clear" w:color="auto" w:fill="auto"/>
          </w:tcPr>
          <w:p w14:paraId="58065333" w14:textId="77777777" w:rsidR="0053150F" w:rsidRPr="00DA3BBC" w:rsidRDefault="0053150F" w:rsidP="0053150F">
            <w:pPr>
              <w:pStyle w:val="TAC"/>
              <w:rPr>
                <w:lang w:eastAsia="fr-FR"/>
              </w:rPr>
            </w:pPr>
            <w:r w:rsidRPr="00DA3BBC">
              <w:rPr>
                <w:lang w:eastAsia="fr-FR"/>
              </w:rPr>
              <w:t>X</w:t>
            </w:r>
          </w:p>
        </w:tc>
        <w:tc>
          <w:tcPr>
            <w:tcW w:w="708" w:type="dxa"/>
            <w:shd w:val="clear" w:color="auto" w:fill="auto"/>
          </w:tcPr>
          <w:p w14:paraId="05B29F60" w14:textId="77777777" w:rsidR="0053150F" w:rsidRPr="00DA3BBC" w:rsidRDefault="0053150F" w:rsidP="0053150F">
            <w:pPr>
              <w:pStyle w:val="TAC"/>
              <w:rPr>
                <w:lang w:eastAsia="fr-FR"/>
              </w:rPr>
            </w:pPr>
            <w:r w:rsidRPr="00DA3BBC">
              <w:rPr>
                <w:lang w:eastAsia="fr-FR"/>
              </w:rPr>
              <w:t>X</w:t>
            </w:r>
          </w:p>
        </w:tc>
        <w:tc>
          <w:tcPr>
            <w:tcW w:w="1418" w:type="dxa"/>
            <w:shd w:val="clear" w:color="auto" w:fill="auto"/>
          </w:tcPr>
          <w:p w14:paraId="3098E32B" w14:textId="77777777" w:rsidR="0053150F" w:rsidRPr="00DA3BBC" w:rsidRDefault="0053150F" w:rsidP="0053150F">
            <w:pPr>
              <w:pStyle w:val="TAC"/>
              <w:rPr>
                <w:lang w:eastAsia="fr-FR"/>
              </w:rPr>
            </w:pPr>
            <w:r w:rsidRPr="00DA3BBC">
              <w:rPr>
                <w:lang w:eastAsia="fr-FR"/>
              </w:rPr>
              <w:t>RW</w:t>
            </w:r>
          </w:p>
        </w:tc>
        <w:tc>
          <w:tcPr>
            <w:tcW w:w="1338" w:type="dxa"/>
          </w:tcPr>
          <w:p w14:paraId="02C6E44A" w14:textId="6E2A9F60" w:rsidR="0053150F" w:rsidRPr="00DA3BBC" w:rsidRDefault="0053150F" w:rsidP="0053150F">
            <w:pPr>
              <w:pStyle w:val="TAC"/>
              <w:rPr>
                <w:lang w:eastAsia="fr-FR"/>
              </w:rPr>
            </w:pPr>
            <w:r w:rsidRPr="00DA3BBC">
              <w:t>-</w:t>
            </w:r>
          </w:p>
        </w:tc>
        <w:tc>
          <w:tcPr>
            <w:tcW w:w="2126" w:type="dxa"/>
            <w:shd w:val="clear" w:color="auto" w:fill="auto"/>
          </w:tcPr>
          <w:p w14:paraId="744FB26C" w14:textId="2076A5E4" w:rsidR="0053150F" w:rsidRPr="00DA3BBC" w:rsidRDefault="0053150F" w:rsidP="0053150F">
            <w:pPr>
              <w:pStyle w:val="TAC"/>
              <w:rPr>
                <w:lang w:eastAsia="fr-FR"/>
              </w:rPr>
            </w:pPr>
            <w:r w:rsidRPr="00DA3BBC">
              <w:rPr>
                <w:lang w:eastAsia="fr-FR"/>
              </w:rPr>
              <w:t>IEEE 802.1CB [83] clauses 9.1.2, 9.1.3, 9.1.4</w:t>
            </w:r>
          </w:p>
          <w:p w14:paraId="307CD637" w14:textId="77777777" w:rsidR="0053150F" w:rsidRPr="00DA3BBC" w:rsidRDefault="0053150F" w:rsidP="0053150F">
            <w:pPr>
              <w:pStyle w:val="TAC"/>
            </w:pPr>
            <w:r w:rsidRPr="00DA3BBC">
              <w:rPr>
                <w:lang w:eastAsia="fr-FR"/>
              </w:rPr>
              <w:t>(NOTE 12)</w:t>
            </w:r>
          </w:p>
        </w:tc>
      </w:tr>
      <w:tr w:rsidR="0053150F" w:rsidRPr="00DA3BBC" w14:paraId="6AF1D81A" w14:textId="77777777" w:rsidTr="008546A1">
        <w:trPr>
          <w:cantSplit/>
          <w:jc w:val="center"/>
        </w:trPr>
        <w:tc>
          <w:tcPr>
            <w:tcW w:w="3735" w:type="dxa"/>
            <w:shd w:val="clear" w:color="auto" w:fill="auto"/>
          </w:tcPr>
          <w:p w14:paraId="791F2C82" w14:textId="77777777" w:rsidR="0053150F" w:rsidRPr="00DA3BBC" w:rsidRDefault="0053150F" w:rsidP="0053150F">
            <w:pPr>
              <w:pStyle w:val="TAL"/>
              <w:rPr>
                <w:lang w:eastAsia="fr-FR"/>
              </w:rPr>
            </w:pPr>
            <w:r w:rsidRPr="00DA3BBC">
              <w:rPr>
                <w:lang w:eastAsia="fr-FR"/>
              </w:rPr>
              <w:t>&gt; PrioritySpec</w:t>
            </w:r>
          </w:p>
        </w:tc>
        <w:tc>
          <w:tcPr>
            <w:tcW w:w="709" w:type="dxa"/>
            <w:shd w:val="clear" w:color="auto" w:fill="auto"/>
          </w:tcPr>
          <w:p w14:paraId="3BFB8212" w14:textId="77777777" w:rsidR="0053150F" w:rsidRPr="00DA3BBC" w:rsidRDefault="0053150F" w:rsidP="0053150F">
            <w:pPr>
              <w:pStyle w:val="TAC"/>
              <w:rPr>
                <w:lang w:eastAsia="fr-FR"/>
              </w:rPr>
            </w:pPr>
            <w:r w:rsidRPr="00DA3BBC">
              <w:rPr>
                <w:lang w:eastAsia="fr-FR"/>
              </w:rPr>
              <w:t>X</w:t>
            </w:r>
          </w:p>
        </w:tc>
        <w:tc>
          <w:tcPr>
            <w:tcW w:w="708" w:type="dxa"/>
            <w:shd w:val="clear" w:color="auto" w:fill="auto"/>
          </w:tcPr>
          <w:p w14:paraId="3AB9B658" w14:textId="77777777" w:rsidR="0053150F" w:rsidRPr="00DA3BBC" w:rsidRDefault="0053150F" w:rsidP="0053150F">
            <w:pPr>
              <w:pStyle w:val="TAC"/>
              <w:rPr>
                <w:lang w:eastAsia="fr-FR"/>
              </w:rPr>
            </w:pPr>
            <w:r w:rsidRPr="00DA3BBC">
              <w:rPr>
                <w:lang w:eastAsia="fr-FR"/>
              </w:rPr>
              <w:t>X</w:t>
            </w:r>
          </w:p>
        </w:tc>
        <w:tc>
          <w:tcPr>
            <w:tcW w:w="1418" w:type="dxa"/>
            <w:shd w:val="clear" w:color="auto" w:fill="auto"/>
          </w:tcPr>
          <w:p w14:paraId="01952497" w14:textId="77777777" w:rsidR="0053150F" w:rsidRPr="00DA3BBC" w:rsidRDefault="0053150F" w:rsidP="0053150F">
            <w:pPr>
              <w:pStyle w:val="TAC"/>
              <w:rPr>
                <w:lang w:eastAsia="fr-FR"/>
              </w:rPr>
            </w:pPr>
            <w:r w:rsidRPr="00DA3BBC">
              <w:rPr>
                <w:lang w:eastAsia="fr-FR"/>
              </w:rPr>
              <w:t>RW</w:t>
            </w:r>
          </w:p>
        </w:tc>
        <w:tc>
          <w:tcPr>
            <w:tcW w:w="1338" w:type="dxa"/>
          </w:tcPr>
          <w:p w14:paraId="192FB882" w14:textId="0D7DF71F" w:rsidR="0053150F" w:rsidRPr="00DA3BBC" w:rsidRDefault="0053150F" w:rsidP="0053150F">
            <w:pPr>
              <w:pStyle w:val="TAC"/>
              <w:rPr>
                <w:lang w:eastAsia="fr-FR"/>
              </w:rPr>
            </w:pPr>
            <w:r w:rsidRPr="00DA3BBC">
              <w:t>-</w:t>
            </w:r>
          </w:p>
        </w:tc>
        <w:tc>
          <w:tcPr>
            <w:tcW w:w="2126" w:type="dxa"/>
            <w:shd w:val="clear" w:color="auto" w:fill="auto"/>
          </w:tcPr>
          <w:p w14:paraId="51A9676E" w14:textId="233090CC" w:rsidR="0053150F" w:rsidRPr="00DA3BBC" w:rsidRDefault="0053150F" w:rsidP="0053150F">
            <w:pPr>
              <w:pStyle w:val="TAC"/>
              <w:rPr>
                <w:lang w:eastAsia="fr-FR"/>
              </w:rPr>
            </w:pPr>
            <w:r w:rsidRPr="00DA3BBC">
              <w:rPr>
                <w:lang w:eastAsia="fr-FR"/>
              </w:rPr>
              <w:t>IEEE Std 802.1Q [98] Table 12-32</w:t>
            </w:r>
          </w:p>
        </w:tc>
      </w:tr>
      <w:tr w:rsidR="0053150F" w:rsidRPr="00DA3BBC" w14:paraId="692B87B9" w14:textId="77777777" w:rsidTr="008546A1">
        <w:trPr>
          <w:cantSplit/>
          <w:jc w:val="center"/>
        </w:trPr>
        <w:tc>
          <w:tcPr>
            <w:tcW w:w="3735" w:type="dxa"/>
            <w:shd w:val="clear" w:color="auto" w:fill="auto"/>
          </w:tcPr>
          <w:p w14:paraId="5AFC4D63" w14:textId="77777777" w:rsidR="0053150F" w:rsidRPr="00DA3BBC" w:rsidRDefault="0053150F" w:rsidP="0053150F">
            <w:pPr>
              <w:pStyle w:val="TAL"/>
              <w:rPr>
                <w:lang w:eastAsia="fr-FR"/>
              </w:rPr>
            </w:pPr>
            <w:r w:rsidRPr="00DA3BBC">
              <w:rPr>
                <w:lang w:eastAsia="fr-FR"/>
              </w:rPr>
              <w:t>&gt; StreamGateInstanceID</w:t>
            </w:r>
          </w:p>
        </w:tc>
        <w:tc>
          <w:tcPr>
            <w:tcW w:w="709" w:type="dxa"/>
            <w:shd w:val="clear" w:color="auto" w:fill="auto"/>
          </w:tcPr>
          <w:p w14:paraId="1C31B731" w14:textId="77777777" w:rsidR="0053150F" w:rsidRPr="00DA3BBC" w:rsidRDefault="0053150F" w:rsidP="0053150F">
            <w:pPr>
              <w:pStyle w:val="TAC"/>
              <w:rPr>
                <w:lang w:eastAsia="fr-FR"/>
              </w:rPr>
            </w:pPr>
            <w:r w:rsidRPr="00DA3BBC">
              <w:rPr>
                <w:lang w:eastAsia="fr-FR"/>
              </w:rPr>
              <w:t>X</w:t>
            </w:r>
          </w:p>
        </w:tc>
        <w:tc>
          <w:tcPr>
            <w:tcW w:w="708" w:type="dxa"/>
            <w:shd w:val="clear" w:color="auto" w:fill="auto"/>
          </w:tcPr>
          <w:p w14:paraId="3A4D9FAE" w14:textId="77777777" w:rsidR="0053150F" w:rsidRPr="00DA3BBC" w:rsidRDefault="0053150F" w:rsidP="0053150F">
            <w:pPr>
              <w:pStyle w:val="TAC"/>
              <w:rPr>
                <w:lang w:eastAsia="fr-FR"/>
              </w:rPr>
            </w:pPr>
            <w:r w:rsidRPr="00DA3BBC">
              <w:rPr>
                <w:lang w:eastAsia="fr-FR"/>
              </w:rPr>
              <w:t>X</w:t>
            </w:r>
          </w:p>
        </w:tc>
        <w:tc>
          <w:tcPr>
            <w:tcW w:w="1418" w:type="dxa"/>
            <w:shd w:val="clear" w:color="auto" w:fill="auto"/>
          </w:tcPr>
          <w:p w14:paraId="4EF3979F" w14:textId="77777777" w:rsidR="0053150F" w:rsidRPr="00DA3BBC" w:rsidRDefault="0053150F" w:rsidP="0053150F">
            <w:pPr>
              <w:pStyle w:val="TAC"/>
              <w:rPr>
                <w:lang w:eastAsia="fr-FR"/>
              </w:rPr>
            </w:pPr>
            <w:r w:rsidRPr="00DA3BBC">
              <w:rPr>
                <w:lang w:eastAsia="fr-FR"/>
              </w:rPr>
              <w:t>RW</w:t>
            </w:r>
          </w:p>
        </w:tc>
        <w:tc>
          <w:tcPr>
            <w:tcW w:w="1338" w:type="dxa"/>
          </w:tcPr>
          <w:p w14:paraId="0629F6FF" w14:textId="674BC2DA" w:rsidR="0053150F" w:rsidRPr="00DA3BBC" w:rsidRDefault="0053150F" w:rsidP="0053150F">
            <w:pPr>
              <w:pStyle w:val="TAC"/>
              <w:rPr>
                <w:lang w:eastAsia="fr-FR"/>
              </w:rPr>
            </w:pPr>
            <w:r w:rsidRPr="00DA3BBC">
              <w:t>-</w:t>
            </w:r>
          </w:p>
        </w:tc>
        <w:tc>
          <w:tcPr>
            <w:tcW w:w="2126" w:type="dxa"/>
            <w:shd w:val="clear" w:color="auto" w:fill="auto"/>
          </w:tcPr>
          <w:p w14:paraId="720C9E8D" w14:textId="56C607E6" w:rsidR="0053150F" w:rsidRPr="00DA3BBC" w:rsidRDefault="0053150F" w:rsidP="0053150F">
            <w:pPr>
              <w:pStyle w:val="TAC"/>
              <w:rPr>
                <w:lang w:eastAsia="fr-FR"/>
              </w:rPr>
            </w:pPr>
            <w:r w:rsidRPr="00DA3BBC">
              <w:rPr>
                <w:lang w:eastAsia="fr-FR"/>
              </w:rPr>
              <w:t>IEEE Std 802.1Q [98] Table 12-32</w:t>
            </w:r>
          </w:p>
        </w:tc>
      </w:tr>
      <w:tr w:rsidR="0053150F" w:rsidRPr="00DA3BBC" w14:paraId="3F6CB066" w14:textId="77777777" w:rsidTr="008546A1">
        <w:trPr>
          <w:cantSplit/>
          <w:jc w:val="center"/>
        </w:trPr>
        <w:tc>
          <w:tcPr>
            <w:tcW w:w="3735" w:type="dxa"/>
            <w:shd w:val="clear" w:color="auto" w:fill="auto"/>
          </w:tcPr>
          <w:p w14:paraId="4602B1D4" w14:textId="77777777" w:rsidR="0053150F" w:rsidRPr="00DA3BBC" w:rsidRDefault="0053150F" w:rsidP="0053150F">
            <w:pPr>
              <w:pStyle w:val="TAL"/>
              <w:rPr>
                <w:bCs/>
              </w:rPr>
            </w:pPr>
            <w:r w:rsidRPr="00DA3BBC">
              <w:rPr>
                <w:bCs/>
              </w:rPr>
              <w:t>Stream Gate Instance Table</w:t>
            </w:r>
          </w:p>
          <w:p w14:paraId="706CE1E3" w14:textId="77777777" w:rsidR="0053150F" w:rsidRPr="00DA3BBC" w:rsidRDefault="0053150F" w:rsidP="0053150F">
            <w:pPr>
              <w:pStyle w:val="TAL"/>
              <w:rPr>
                <w:lang w:eastAsia="fr-FR"/>
              </w:rPr>
            </w:pPr>
            <w:r w:rsidRPr="00DA3BBC">
              <w:rPr>
                <w:bCs/>
              </w:rPr>
              <w:t>(NOTE 9)</w:t>
            </w:r>
          </w:p>
        </w:tc>
        <w:tc>
          <w:tcPr>
            <w:tcW w:w="709" w:type="dxa"/>
            <w:shd w:val="clear" w:color="auto" w:fill="auto"/>
          </w:tcPr>
          <w:p w14:paraId="1C22B36F" w14:textId="77777777" w:rsidR="0053150F" w:rsidRPr="00DA3BBC" w:rsidRDefault="0053150F" w:rsidP="0053150F">
            <w:pPr>
              <w:pStyle w:val="TAC"/>
              <w:rPr>
                <w:lang w:eastAsia="fr-FR"/>
              </w:rPr>
            </w:pPr>
          </w:p>
        </w:tc>
        <w:tc>
          <w:tcPr>
            <w:tcW w:w="708" w:type="dxa"/>
            <w:shd w:val="clear" w:color="auto" w:fill="auto"/>
          </w:tcPr>
          <w:p w14:paraId="7A4A6770" w14:textId="77777777" w:rsidR="0053150F" w:rsidRPr="00DA3BBC" w:rsidRDefault="0053150F" w:rsidP="0053150F">
            <w:pPr>
              <w:pStyle w:val="TAC"/>
              <w:rPr>
                <w:lang w:eastAsia="fr-FR"/>
              </w:rPr>
            </w:pPr>
          </w:p>
        </w:tc>
        <w:tc>
          <w:tcPr>
            <w:tcW w:w="1418" w:type="dxa"/>
            <w:shd w:val="clear" w:color="auto" w:fill="auto"/>
          </w:tcPr>
          <w:p w14:paraId="136F23C9" w14:textId="77777777" w:rsidR="0053150F" w:rsidRPr="00DA3BBC" w:rsidRDefault="0053150F" w:rsidP="0053150F">
            <w:pPr>
              <w:pStyle w:val="TAC"/>
              <w:rPr>
                <w:lang w:eastAsia="fr-FR"/>
              </w:rPr>
            </w:pPr>
          </w:p>
        </w:tc>
        <w:tc>
          <w:tcPr>
            <w:tcW w:w="1338" w:type="dxa"/>
          </w:tcPr>
          <w:p w14:paraId="6869005C" w14:textId="77777777" w:rsidR="0053150F" w:rsidRPr="00DA3BBC" w:rsidRDefault="0053150F" w:rsidP="0053150F">
            <w:pPr>
              <w:pStyle w:val="TAC"/>
            </w:pPr>
          </w:p>
        </w:tc>
        <w:tc>
          <w:tcPr>
            <w:tcW w:w="2126" w:type="dxa"/>
            <w:shd w:val="clear" w:color="auto" w:fill="auto"/>
          </w:tcPr>
          <w:p w14:paraId="29BC7F4F" w14:textId="12F55275" w:rsidR="0053150F" w:rsidRPr="00DA3BBC" w:rsidRDefault="0053150F" w:rsidP="0053150F">
            <w:pPr>
              <w:pStyle w:val="TAC"/>
              <w:rPr>
                <w:lang w:eastAsia="fr-FR"/>
              </w:rPr>
            </w:pPr>
            <w:r w:rsidRPr="00DA3BBC">
              <w:t>IEEE Std 802.1Q [98] Table 12-33</w:t>
            </w:r>
          </w:p>
        </w:tc>
      </w:tr>
      <w:tr w:rsidR="0053150F" w:rsidRPr="00DA3BBC" w14:paraId="1948322D" w14:textId="77777777" w:rsidTr="008546A1">
        <w:trPr>
          <w:cantSplit/>
          <w:jc w:val="center"/>
        </w:trPr>
        <w:tc>
          <w:tcPr>
            <w:tcW w:w="3735" w:type="dxa"/>
            <w:shd w:val="clear" w:color="auto" w:fill="auto"/>
          </w:tcPr>
          <w:p w14:paraId="47B80375" w14:textId="70F98BC8" w:rsidR="0053150F" w:rsidRPr="00DA3BBC" w:rsidRDefault="0053150F" w:rsidP="0053150F">
            <w:pPr>
              <w:pStyle w:val="TAL"/>
              <w:rPr>
                <w:bCs/>
              </w:rPr>
            </w:pPr>
            <w:r w:rsidRPr="00DA3BBC">
              <w:rPr>
                <w:bCs/>
              </w:rPr>
              <w:t>StreamGateInstanceIndex</w:t>
            </w:r>
          </w:p>
        </w:tc>
        <w:tc>
          <w:tcPr>
            <w:tcW w:w="709" w:type="dxa"/>
            <w:shd w:val="clear" w:color="auto" w:fill="auto"/>
          </w:tcPr>
          <w:p w14:paraId="79698780" w14:textId="77777777" w:rsidR="0053150F" w:rsidRPr="00DA3BBC" w:rsidRDefault="0053150F" w:rsidP="0053150F">
            <w:pPr>
              <w:pStyle w:val="TAC"/>
              <w:rPr>
                <w:lang w:eastAsia="fr-FR"/>
              </w:rPr>
            </w:pPr>
            <w:r w:rsidRPr="00DA3BBC">
              <w:rPr>
                <w:lang w:eastAsia="fr-FR"/>
              </w:rPr>
              <w:t>X</w:t>
            </w:r>
          </w:p>
        </w:tc>
        <w:tc>
          <w:tcPr>
            <w:tcW w:w="708" w:type="dxa"/>
            <w:shd w:val="clear" w:color="auto" w:fill="auto"/>
          </w:tcPr>
          <w:p w14:paraId="60803E32" w14:textId="77777777" w:rsidR="0053150F" w:rsidRPr="00DA3BBC" w:rsidRDefault="0053150F" w:rsidP="0053150F">
            <w:pPr>
              <w:pStyle w:val="TAC"/>
              <w:rPr>
                <w:lang w:eastAsia="fr-FR"/>
              </w:rPr>
            </w:pPr>
            <w:r w:rsidRPr="00DA3BBC">
              <w:rPr>
                <w:lang w:eastAsia="fr-FR"/>
              </w:rPr>
              <w:t>X</w:t>
            </w:r>
          </w:p>
        </w:tc>
        <w:tc>
          <w:tcPr>
            <w:tcW w:w="1418" w:type="dxa"/>
            <w:shd w:val="clear" w:color="auto" w:fill="auto"/>
          </w:tcPr>
          <w:p w14:paraId="32DEF861" w14:textId="6AC92CAC" w:rsidR="0053150F" w:rsidRPr="00DA3BBC" w:rsidRDefault="0053150F" w:rsidP="0053150F">
            <w:pPr>
              <w:pStyle w:val="TAC"/>
              <w:rPr>
                <w:lang w:eastAsia="fr-FR"/>
              </w:rPr>
            </w:pPr>
            <w:r w:rsidRPr="00DA3BBC">
              <w:rPr>
                <w:lang w:eastAsia="fr-FR"/>
              </w:rPr>
              <w:t>R</w:t>
            </w:r>
            <w:ins w:id="4318" w:author="23.501_CR3357R1_(Rel-17)_IIoT" w:date="2021-12-21T07:01:00Z">
              <w:r>
                <w:rPr>
                  <w:lang w:eastAsia="fr-FR"/>
                </w:rPr>
                <w:t>W</w:t>
              </w:r>
            </w:ins>
          </w:p>
        </w:tc>
        <w:tc>
          <w:tcPr>
            <w:tcW w:w="1338" w:type="dxa"/>
          </w:tcPr>
          <w:p w14:paraId="68588825" w14:textId="60C7AF7A" w:rsidR="0053150F" w:rsidRPr="00DA3BBC" w:rsidRDefault="0053150F" w:rsidP="0053150F">
            <w:pPr>
              <w:pStyle w:val="TAC"/>
            </w:pPr>
            <w:r w:rsidRPr="00DA3BBC">
              <w:t>-</w:t>
            </w:r>
          </w:p>
        </w:tc>
        <w:tc>
          <w:tcPr>
            <w:tcW w:w="2126" w:type="dxa"/>
            <w:shd w:val="clear" w:color="auto" w:fill="auto"/>
          </w:tcPr>
          <w:p w14:paraId="2EEB7084" w14:textId="1F3FA98F" w:rsidR="0053150F" w:rsidRPr="00DA3BBC" w:rsidRDefault="0053150F" w:rsidP="0053150F">
            <w:pPr>
              <w:pStyle w:val="TAC"/>
            </w:pPr>
            <w:r w:rsidRPr="00DA3BBC">
              <w:t>IEEE Std 802.1Q [98] Table 12-33</w:t>
            </w:r>
          </w:p>
        </w:tc>
      </w:tr>
      <w:tr w:rsidR="0053150F" w:rsidRPr="00DA3BBC" w14:paraId="030B3054" w14:textId="77777777" w:rsidTr="008546A1">
        <w:trPr>
          <w:cantSplit/>
          <w:jc w:val="center"/>
        </w:trPr>
        <w:tc>
          <w:tcPr>
            <w:tcW w:w="3735" w:type="dxa"/>
            <w:shd w:val="clear" w:color="auto" w:fill="auto"/>
          </w:tcPr>
          <w:p w14:paraId="01B9A0FF" w14:textId="77777777" w:rsidR="0053150F" w:rsidRPr="00DA3BBC" w:rsidRDefault="0053150F" w:rsidP="0053150F">
            <w:pPr>
              <w:pStyle w:val="TAL"/>
              <w:rPr>
                <w:bCs/>
              </w:rPr>
            </w:pPr>
            <w:r w:rsidRPr="00DA3BBC">
              <w:rPr>
                <w:lang w:eastAsia="fr-FR"/>
              </w:rPr>
              <w:t>PSFPAdminBaseTime</w:t>
            </w:r>
          </w:p>
        </w:tc>
        <w:tc>
          <w:tcPr>
            <w:tcW w:w="709" w:type="dxa"/>
            <w:shd w:val="clear" w:color="auto" w:fill="auto"/>
          </w:tcPr>
          <w:p w14:paraId="49621667" w14:textId="77777777" w:rsidR="0053150F" w:rsidRPr="00DA3BBC" w:rsidRDefault="0053150F" w:rsidP="0053150F">
            <w:pPr>
              <w:pStyle w:val="TAC"/>
              <w:rPr>
                <w:lang w:eastAsia="fr-FR"/>
              </w:rPr>
            </w:pPr>
            <w:r w:rsidRPr="00DA3BBC">
              <w:rPr>
                <w:lang w:eastAsia="fr-FR"/>
              </w:rPr>
              <w:t>X</w:t>
            </w:r>
          </w:p>
        </w:tc>
        <w:tc>
          <w:tcPr>
            <w:tcW w:w="708" w:type="dxa"/>
            <w:shd w:val="clear" w:color="auto" w:fill="auto"/>
          </w:tcPr>
          <w:p w14:paraId="53023700" w14:textId="77777777" w:rsidR="0053150F" w:rsidRPr="00DA3BBC" w:rsidRDefault="0053150F" w:rsidP="0053150F">
            <w:pPr>
              <w:pStyle w:val="TAC"/>
              <w:rPr>
                <w:lang w:eastAsia="fr-FR"/>
              </w:rPr>
            </w:pPr>
            <w:r w:rsidRPr="00DA3BBC">
              <w:rPr>
                <w:lang w:eastAsia="fr-FR"/>
              </w:rPr>
              <w:t>X</w:t>
            </w:r>
          </w:p>
        </w:tc>
        <w:tc>
          <w:tcPr>
            <w:tcW w:w="1418" w:type="dxa"/>
            <w:shd w:val="clear" w:color="auto" w:fill="auto"/>
          </w:tcPr>
          <w:p w14:paraId="1704D3B8" w14:textId="77777777" w:rsidR="0053150F" w:rsidRPr="00DA3BBC" w:rsidRDefault="0053150F" w:rsidP="0053150F">
            <w:pPr>
              <w:pStyle w:val="TAC"/>
              <w:rPr>
                <w:lang w:eastAsia="fr-FR"/>
              </w:rPr>
            </w:pPr>
            <w:r w:rsidRPr="00DA3BBC">
              <w:rPr>
                <w:lang w:eastAsia="fr-FR"/>
              </w:rPr>
              <w:t>RW</w:t>
            </w:r>
          </w:p>
        </w:tc>
        <w:tc>
          <w:tcPr>
            <w:tcW w:w="1338" w:type="dxa"/>
          </w:tcPr>
          <w:p w14:paraId="733B14F0" w14:textId="0E9D753E" w:rsidR="0053150F" w:rsidRPr="00DA3BBC" w:rsidRDefault="0053150F" w:rsidP="0053150F">
            <w:pPr>
              <w:pStyle w:val="TAC"/>
              <w:rPr>
                <w:lang w:eastAsia="fr-FR"/>
              </w:rPr>
            </w:pPr>
            <w:r w:rsidRPr="00DA3BBC">
              <w:t>-</w:t>
            </w:r>
          </w:p>
        </w:tc>
        <w:tc>
          <w:tcPr>
            <w:tcW w:w="2126" w:type="dxa"/>
            <w:shd w:val="clear" w:color="auto" w:fill="auto"/>
          </w:tcPr>
          <w:p w14:paraId="2F3AEFB8" w14:textId="276BF24C" w:rsidR="0053150F" w:rsidRPr="00DA3BBC" w:rsidRDefault="0053150F" w:rsidP="0053150F">
            <w:pPr>
              <w:pStyle w:val="TAC"/>
            </w:pPr>
            <w:r w:rsidRPr="00DA3BBC">
              <w:rPr>
                <w:lang w:eastAsia="fr-FR"/>
              </w:rPr>
              <w:t>IEEE Std 802.1Q [98] Table 12-33</w:t>
            </w:r>
          </w:p>
        </w:tc>
      </w:tr>
      <w:tr w:rsidR="0053150F" w:rsidRPr="00DA3BBC" w14:paraId="0A7BBEED" w14:textId="77777777" w:rsidTr="008546A1">
        <w:trPr>
          <w:cantSplit/>
          <w:jc w:val="center"/>
        </w:trPr>
        <w:tc>
          <w:tcPr>
            <w:tcW w:w="3735" w:type="dxa"/>
            <w:shd w:val="clear" w:color="auto" w:fill="auto"/>
          </w:tcPr>
          <w:p w14:paraId="5F49A8C2" w14:textId="77777777" w:rsidR="0053150F" w:rsidRPr="00DA3BBC" w:rsidRDefault="0053150F" w:rsidP="0053150F">
            <w:pPr>
              <w:pStyle w:val="TAL"/>
              <w:rPr>
                <w:lang w:eastAsia="fr-FR"/>
              </w:rPr>
            </w:pPr>
            <w:r w:rsidRPr="00DA3BBC">
              <w:rPr>
                <w:lang w:eastAsia="fr-FR"/>
              </w:rPr>
              <w:t>PSFPAdminControlList</w:t>
            </w:r>
          </w:p>
        </w:tc>
        <w:tc>
          <w:tcPr>
            <w:tcW w:w="709" w:type="dxa"/>
            <w:shd w:val="clear" w:color="auto" w:fill="auto"/>
          </w:tcPr>
          <w:p w14:paraId="27DBF4B2" w14:textId="77777777" w:rsidR="0053150F" w:rsidRPr="00DA3BBC" w:rsidRDefault="0053150F" w:rsidP="0053150F">
            <w:pPr>
              <w:pStyle w:val="TAC"/>
              <w:rPr>
                <w:lang w:eastAsia="fr-FR"/>
              </w:rPr>
            </w:pPr>
            <w:r w:rsidRPr="00DA3BBC">
              <w:rPr>
                <w:lang w:eastAsia="fr-FR"/>
              </w:rPr>
              <w:t>X</w:t>
            </w:r>
          </w:p>
        </w:tc>
        <w:tc>
          <w:tcPr>
            <w:tcW w:w="708" w:type="dxa"/>
            <w:shd w:val="clear" w:color="auto" w:fill="auto"/>
          </w:tcPr>
          <w:p w14:paraId="3C470F74" w14:textId="77777777" w:rsidR="0053150F" w:rsidRPr="00DA3BBC" w:rsidRDefault="0053150F" w:rsidP="0053150F">
            <w:pPr>
              <w:pStyle w:val="TAC"/>
              <w:rPr>
                <w:lang w:eastAsia="fr-FR"/>
              </w:rPr>
            </w:pPr>
            <w:r w:rsidRPr="00DA3BBC">
              <w:rPr>
                <w:lang w:eastAsia="fr-FR"/>
              </w:rPr>
              <w:t>X</w:t>
            </w:r>
          </w:p>
        </w:tc>
        <w:tc>
          <w:tcPr>
            <w:tcW w:w="1418" w:type="dxa"/>
            <w:shd w:val="clear" w:color="auto" w:fill="auto"/>
          </w:tcPr>
          <w:p w14:paraId="0D28B73A" w14:textId="77777777" w:rsidR="0053150F" w:rsidRPr="00DA3BBC" w:rsidRDefault="0053150F" w:rsidP="0053150F">
            <w:pPr>
              <w:pStyle w:val="TAC"/>
              <w:rPr>
                <w:lang w:eastAsia="fr-FR"/>
              </w:rPr>
            </w:pPr>
            <w:r w:rsidRPr="00DA3BBC">
              <w:rPr>
                <w:lang w:eastAsia="fr-FR"/>
              </w:rPr>
              <w:t>RW</w:t>
            </w:r>
          </w:p>
        </w:tc>
        <w:tc>
          <w:tcPr>
            <w:tcW w:w="1338" w:type="dxa"/>
          </w:tcPr>
          <w:p w14:paraId="43434240" w14:textId="3A10710D" w:rsidR="0053150F" w:rsidRPr="00DA3BBC" w:rsidRDefault="0053150F" w:rsidP="0053150F">
            <w:pPr>
              <w:pStyle w:val="TAC"/>
              <w:rPr>
                <w:lang w:eastAsia="fr-FR"/>
              </w:rPr>
            </w:pPr>
            <w:r w:rsidRPr="00DA3BBC">
              <w:t>-</w:t>
            </w:r>
          </w:p>
        </w:tc>
        <w:tc>
          <w:tcPr>
            <w:tcW w:w="2126" w:type="dxa"/>
            <w:shd w:val="clear" w:color="auto" w:fill="auto"/>
          </w:tcPr>
          <w:p w14:paraId="6E09D6A1" w14:textId="3C9F3865" w:rsidR="0053150F" w:rsidRPr="00DA3BBC" w:rsidRDefault="0053150F" w:rsidP="0053150F">
            <w:pPr>
              <w:pStyle w:val="TAC"/>
              <w:rPr>
                <w:lang w:eastAsia="fr-FR"/>
              </w:rPr>
            </w:pPr>
            <w:r w:rsidRPr="00DA3BBC">
              <w:rPr>
                <w:lang w:eastAsia="fr-FR"/>
              </w:rPr>
              <w:t>IEEE Std 802.1Q [98] Table 12-33</w:t>
            </w:r>
          </w:p>
        </w:tc>
      </w:tr>
      <w:tr w:rsidR="0053150F" w:rsidRPr="00DA3BBC" w14:paraId="711F02D6" w14:textId="77777777" w:rsidTr="008546A1">
        <w:trPr>
          <w:cantSplit/>
          <w:jc w:val="center"/>
        </w:trPr>
        <w:tc>
          <w:tcPr>
            <w:tcW w:w="3735" w:type="dxa"/>
            <w:shd w:val="clear" w:color="auto" w:fill="auto"/>
          </w:tcPr>
          <w:p w14:paraId="485834E2" w14:textId="77777777" w:rsidR="0053150F" w:rsidRPr="00DA3BBC" w:rsidRDefault="0053150F" w:rsidP="0053150F">
            <w:pPr>
              <w:pStyle w:val="TAL"/>
              <w:rPr>
                <w:lang w:eastAsia="fr-FR"/>
              </w:rPr>
            </w:pPr>
            <w:r w:rsidRPr="00DA3BBC">
              <w:rPr>
                <w:lang w:eastAsia="fr-FR"/>
              </w:rPr>
              <w:t>PSFPAdminCycleTime</w:t>
            </w:r>
          </w:p>
        </w:tc>
        <w:tc>
          <w:tcPr>
            <w:tcW w:w="709" w:type="dxa"/>
            <w:shd w:val="clear" w:color="auto" w:fill="auto"/>
          </w:tcPr>
          <w:p w14:paraId="7AF19113" w14:textId="77777777" w:rsidR="0053150F" w:rsidRPr="00DA3BBC" w:rsidRDefault="0053150F" w:rsidP="0053150F">
            <w:pPr>
              <w:pStyle w:val="TAC"/>
              <w:rPr>
                <w:lang w:eastAsia="fr-FR"/>
              </w:rPr>
            </w:pPr>
            <w:r w:rsidRPr="00DA3BBC">
              <w:rPr>
                <w:lang w:eastAsia="fr-FR"/>
              </w:rPr>
              <w:t>X</w:t>
            </w:r>
          </w:p>
        </w:tc>
        <w:tc>
          <w:tcPr>
            <w:tcW w:w="708" w:type="dxa"/>
            <w:shd w:val="clear" w:color="auto" w:fill="auto"/>
          </w:tcPr>
          <w:p w14:paraId="205770FA" w14:textId="77777777" w:rsidR="0053150F" w:rsidRPr="00DA3BBC" w:rsidRDefault="0053150F" w:rsidP="0053150F">
            <w:pPr>
              <w:pStyle w:val="TAC"/>
              <w:rPr>
                <w:lang w:eastAsia="fr-FR"/>
              </w:rPr>
            </w:pPr>
            <w:r w:rsidRPr="00DA3BBC">
              <w:rPr>
                <w:lang w:eastAsia="fr-FR"/>
              </w:rPr>
              <w:t>X</w:t>
            </w:r>
          </w:p>
        </w:tc>
        <w:tc>
          <w:tcPr>
            <w:tcW w:w="1418" w:type="dxa"/>
            <w:shd w:val="clear" w:color="auto" w:fill="auto"/>
          </w:tcPr>
          <w:p w14:paraId="5595F006" w14:textId="77777777" w:rsidR="0053150F" w:rsidRPr="00DA3BBC" w:rsidRDefault="0053150F" w:rsidP="0053150F">
            <w:pPr>
              <w:pStyle w:val="TAC"/>
              <w:rPr>
                <w:lang w:eastAsia="fr-FR"/>
              </w:rPr>
            </w:pPr>
            <w:r w:rsidRPr="00DA3BBC">
              <w:rPr>
                <w:lang w:eastAsia="fr-FR"/>
              </w:rPr>
              <w:t>RW</w:t>
            </w:r>
          </w:p>
        </w:tc>
        <w:tc>
          <w:tcPr>
            <w:tcW w:w="1338" w:type="dxa"/>
          </w:tcPr>
          <w:p w14:paraId="79756655" w14:textId="704608B0" w:rsidR="0053150F" w:rsidRPr="00DA3BBC" w:rsidRDefault="0053150F" w:rsidP="0053150F">
            <w:pPr>
              <w:pStyle w:val="TAC"/>
              <w:rPr>
                <w:lang w:eastAsia="fr-FR"/>
              </w:rPr>
            </w:pPr>
            <w:r w:rsidRPr="00DA3BBC">
              <w:t>-</w:t>
            </w:r>
          </w:p>
        </w:tc>
        <w:tc>
          <w:tcPr>
            <w:tcW w:w="2126" w:type="dxa"/>
            <w:shd w:val="clear" w:color="auto" w:fill="auto"/>
          </w:tcPr>
          <w:p w14:paraId="742601C6" w14:textId="065156A3" w:rsidR="0053150F" w:rsidRPr="00DA3BBC" w:rsidRDefault="0053150F" w:rsidP="0053150F">
            <w:pPr>
              <w:pStyle w:val="TAC"/>
              <w:rPr>
                <w:lang w:eastAsia="fr-FR"/>
              </w:rPr>
            </w:pPr>
            <w:r w:rsidRPr="00DA3BBC">
              <w:rPr>
                <w:lang w:eastAsia="fr-FR"/>
              </w:rPr>
              <w:t>IEEE Std 802.1Q [98] Table 12-33</w:t>
            </w:r>
          </w:p>
        </w:tc>
      </w:tr>
      <w:tr w:rsidR="0053150F" w:rsidRPr="00DA3BBC" w14:paraId="322899DE" w14:textId="77777777" w:rsidTr="008546A1">
        <w:trPr>
          <w:cantSplit/>
          <w:jc w:val="center"/>
        </w:trPr>
        <w:tc>
          <w:tcPr>
            <w:tcW w:w="3735" w:type="dxa"/>
            <w:shd w:val="clear" w:color="auto" w:fill="auto"/>
          </w:tcPr>
          <w:p w14:paraId="4DBCB9F6" w14:textId="77777777" w:rsidR="0053150F" w:rsidRPr="00DA3BBC" w:rsidRDefault="0053150F" w:rsidP="0053150F">
            <w:pPr>
              <w:pStyle w:val="TAL"/>
              <w:rPr>
                <w:lang w:eastAsia="fr-FR"/>
              </w:rPr>
            </w:pPr>
            <w:r w:rsidRPr="00DA3BBC">
              <w:rPr>
                <w:lang w:eastAsia="fr-FR"/>
              </w:rPr>
              <w:t>PSFPTickGranularity</w:t>
            </w:r>
          </w:p>
        </w:tc>
        <w:tc>
          <w:tcPr>
            <w:tcW w:w="709" w:type="dxa"/>
            <w:shd w:val="clear" w:color="auto" w:fill="auto"/>
          </w:tcPr>
          <w:p w14:paraId="5C36F3B3" w14:textId="77777777" w:rsidR="0053150F" w:rsidRPr="00DA3BBC" w:rsidRDefault="0053150F" w:rsidP="0053150F">
            <w:pPr>
              <w:pStyle w:val="TAC"/>
              <w:rPr>
                <w:lang w:eastAsia="fr-FR"/>
              </w:rPr>
            </w:pPr>
            <w:r w:rsidRPr="00DA3BBC">
              <w:rPr>
                <w:lang w:eastAsia="fr-FR"/>
              </w:rPr>
              <w:t>X</w:t>
            </w:r>
          </w:p>
        </w:tc>
        <w:tc>
          <w:tcPr>
            <w:tcW w:w="708" w:type="dxa"/>
            <w:shd w:val="clear" w:color="auto" w:fill="auto"/>
          </w:tcPr>
          <w:p w14:paraId="432FF1FE" w14:textId="77777777" w:rsidR="0053150F" w:rsidRPr="00DA3BBC" w:rsidRDefault="0053150F" w:rsidP="0053150F">
            <w:pPr>
              <w:pStyle w:val="TAC"/>
              <w:rPr>
                <w:lang w:eastAsia="fr-FR"/>
              </w:rPr>
            </w:pPr>
            <w:r w:rsidRPr="00DA3BBC">
              <w:rPr>
                <w:lang w:eastAsia="fr-FR"/>
              </w:rPr>
              <w:t>X</w:t>
            </w:r>
          </w:p>
        </w:tc>
        <w:tc>
          <w:tcPr>
            <w:tcW w:w="1418" w:type="dxa"/>
            <w:shd w:val="clear" w:color="auto" w:fill="auto"/>
          </w:tcPr>
          <w:p w14:paraId="2163808E" w14:textId="77777777" w:rsidR="0053150F" w:rsidRPr="00DA3BBC" w:rsidRDefault="0053150F" w:rsidP="0053150F">
            <w:pPr>
              <w:pStyle w:val="TAC"/>
              <w:rPr>
                <w:lang w:eastAsia="fr-FR"/>
              </w:rPr>
            </w:pPr>
            <w:r w:rsidRPr="00DA3BBC">
              <w:rPr>
                <w:lang w:eastAsia="fr-FR"/>
              </w:rPr>
              <w:t>R</w:t>
            </w:r>
          </w:p>
        </w:tc>
        <w:tc>
          <w:tcPr>
            <w:tcW w:w="1338" w:type="dxa"/>
          </w:tcPr>
          <w:p w14:paraId="6501C3B1" w14:textId="2031851C" w:rsidR="0053150F" w:rsidRPr="00DA3BBC" w:rsidRDefault="0053150F" w:rsidP="0053150F">
            <w:pPr>
              <w:pStyle w:val="TAC"/>
              <w:rPr>
                <w:lang w:eastAsia="fr-FR"/>
              </w:rPr>
            </w:pPr>
            <w:r w:rsidRPr="00DA3BBC">
              <w:t>-</w:t>
            </w:r>
          </w:p>
        </w:tc>
        <w:tc>
          <w:tcPr>
            <w:tcW w:w="2126" w:type="dxa"/>
            <w:shd w:val="clear" w:color="auto" w:fill="auto"/>
          </w:tcPr>
          <w:p w14:paraId="014794EB" w14:textId="27E3B0C8" w:rsidR="0053150F" w:rsidRPr="00DA3BBC" w:rsidRDefault="0053150F" w:rsidP="0053150F">
            <w:pPr>
              <w:pStyle w:val="TAC"/>
              <w:rPr>
                <w:lang w:eastAsia="fr-FR"/>
              </w:rPr>
            </w:pPr>
            <w:r w:rsidRPr="00DA3BBC">
              <w:rPr>
                <w:lang w:eastAsia="fr-FR"/>
              </w:rPr>
              <w:t>IEEE Std 802.1Q [98] Table 12-33</w:t>
            </w:r>
          </w:p>
        </w:tc>
      </w:tr>
      <w:tr w:rsidR="0053150F" w:rsidRPr="00DA3BBC" w14:paraId="53E08FB8" w14:textId="77777777" w:rsidTr="00D71CD8">
        <w:trPr>
          <w:cantSplit/>
          <w:jc w:val="center"/>
          <w:ins w:id="4319" w:author="23.501_CR3443_(Rel-17)_Vertical_LAN" w:date="2021-12-21T08:24:00Z"/>
        </w:trPr>
        <w:tc>
          <w:tcPr>
            <w:tcW w:w="3735" w:type="dxa"/>
            <w:shd w:val="clear" w:color="auto" w:fill="auto"/>
          </w:tcPr>
          <w:p w14:paraId="6CA047B9" w14:textId="21078C6B" w:rsidR="0053150F" w:rsidRPr="00DA3BBC" w:rsidRDefault="0053150F" w:rsidP="00D71CD8">
            <w:pPr>
              <w:pStyle w:val="TAL"/>
              <w:rPr>
                <w:ins w:id="4320" w:author="23.501_CR3443_(Rel-17)_Vertical_LAN" w:date="2021-12-21T08:24:00Z"/>
                <w:lang w:eastAsia="fr-FR"/>
              </w:rPr>
            </w:pPr>
            <w:ins w:id="4321" w:author="23.501_CR3443_(Rel-17)_Vertical_LAN" w:date="2021-12-21T08:24:00Z">
              <w:r>
                <w:rPr>
                  <w:lang w:eastAsia="fr-FR"/>
                </w:rPr>
                <w:t>PSFPAdminCycleTimeExtension</w:t>
              </w:r>
            </w:ins>
          </w:p>
        </w:tc>
        <w:tc>
          <w:tcPr>
            <w:tcW w:w="709" w:type="dxa"/>
            <w:shd w:val="clear" w:color="auto" w:fill="auto"/>
          </w:tcPr>
          <w:p w14:paraId="5BEC7B6B" w14:textId="77777777" w:rsidR="0053150F" w:rsidRPr="00DA3BBC" w:rsidRDefault="0053150F" w:rsidP="00D71CD8">
            <w:pPr>
              <w:pStyle w:val="TAC"/>
              <w:rPr>
                <w:ins w:id="4322" w:author="23.501_CR3443_(Rel-17)_Vertical_LAN" w:date="2021-12-21T08:24:00Z"/>
                <w:lang w:eastAsia="fr-FR"/>
              </w:rPr>
            </w:pPr>
            <w:ins w:id="4323" w:author="23.501_CR3443_(Rel-17)_Vertical_LAN" w:date="2021-12-21T08:24:00Z">
              <w:r w:rsidRPr="00DA3BBC">
                <w:rPr>
                  <w:lang w:eastAsia="fr-FR"/>
                </w:rPr>
                <w:t>X</w:t>
              </w:r>
            </w:ins>
          </w:p>
        </w:tc>
        <w:tc>
          <w:tcPr>
            <w:tcW w:w="708" w:type="dxa"/>
            <w:shd w:val="clear" w:color="auto" w:fill="auto"/>
          </w:tcPr>
          <w:p w14:paraId="1A47A857" w14:textId="77777777" w:rsidR="0053150F" w:rsidRPr="00DA3BBC" w:rsidRDefault="0053150F" w:rsidP="00D71CD8">
            <w:pPr>
              <w:pStyle w:val="TAC"/>
              <w:rPr>
                <w:ins w:id="4324" w:author="23.501_CR3443_(Rel-17)_Vertical_LAN" w:date="2021-12-21T08:24:00Z"/>
                <w:lang w:eastAsia="fr-FR"/>
              </w:rPr>
            </w:pPr>
            <w:ins w:id="4325" w:author="23.501_CR3443_(Rel-17)_Vertical_LAN" w:date="2021-12-21T08:24:00Z">
              <w:r w:rsidRPr="00DA3BBC">
                <w:rPr>
                  <w:lang w:eastAsia="fr-FR"/>
                </w:rPr>
                <w:t>X</w:t>
              </w:r>
            </w:ins>
          </w:p>
        </w:tc>
        <w:tc>
          <w:tcPr>
            <w:tcW w:w="1418" w:type="dxa"/>
            <w:shd w:val="clear" w:color="auto" w:fill="auto"/>
          </w:tcPr>
          <w:p w14:paraId="4A11DDBB" w14:textId="77777777" w:rsidR="0053150F" w:rsidRPr="00DA3BBC" w:rsidRDefault="0053150F" w:rsidP="00D71CD8">
            <w:pPr>
              <w:pStyle w:val="TAC"/>
              <w:rPr>
                <w:ins w:id="4326" w:author="23.501_CR3443_(Rel-17)_Vertical_LAN" w:date="2021-12-21T08:24:00Z"/>
                <w:lang w:eastAsia="fr-FR"/>
              </w:rPr>
            </w:pPr>
            <w:ins w:id="4327" w:author="23.501_CR3443_(Rel-17)_Vertical_LAN" w:date="2021-12-21T08:24:00Z">
              <w:r w:rsidRPr="00DA3BBC">
                <w:rPr>
                  <w:lang w:eastAsia="fr-FR"/>
                </w:rPr>
                <w:t>R</w:t>
              </w:r>
            </w:ins>
          </w:p>
        </w:tc>
        <w:tc>
          <w:tcPr>
            <w:tcW w:w="1338" w:type="dxa"/>
          </w:tcPr>
          <w:p w14:paraId="2A743DC1" w14:textId="77777777" w:rsidR="0053150F" w:rsidRPr="00DA3BBC" w:rsidRDefault="0053150F" w:rsidP="00D71CD8">
            <w:pPr>
              <w:pStyle w:val="TAC"/>
              <w:rPr>
                <w:ins w:id="4328" w:author="23.501_CR3443_(Rel-17)_Vertical_LAN" w:date="2021-12-21T08:24:00Z"/>
                <w:lang w:eastAsia="fr-FR"/>
              </w:rPr>
            </w:pPr>
            <w:ins w:id="4329" w:author="23.501_CR3443_(Rel-17)_Vertical_LAN" w:date="2021-12-21T08:24:00Z">
              <w:r w:rsidRPr="00DA3BBC">
                <w:t>-</w:t>
              </w:r>
            </w:ins>
          </w:p>
        </w:tc>
        <w:tc>
          <w:tcPr>
            <w:tcW w:w="2126" w:type="dxa"/>
            <w:shd w:val="clear" w:color="auto" w:fill="auto"/>
          </w:tcPr>
          <w:p w14:paraId="4871E164" w14:textId="77777777" w:rsidR="0053150F" w:rsidRPr="00DA3BBC" w:rsidRDefault="0053150F" w:rsidP="00D71CD8">
            <w:pPr>
              <w:pStyle w:val="TAC"/>
              <w:rPr>
                <w:ins w:id="4330" w:author="23.501_CR3443_(Rel-17)_Vertical_LAN" w:date="2021-12-21T08:24:00Z"/>
                <w:lang w:eastAsia="fr-FR"/>
              </w:rPr>
            </w:pPr>
            <w:ins w:id="4331" w:author="23.501_CR3443_(Rel-17)_Vertical_LAN" w:date="2021-12-21T08:24:00Z">
              <w:r w:rsidRPr="00DA3BBC">
                <w:rPr>
                  <w:lang w:eastAsia="fr-FR"/>
                </w:rPr>
                <w:t>IEEE Std 802.1Q [98] Table 12-33</w:t>
              </w:r>
            </w:ins>
          </w:p>
        </w:tc>
      </w:tr>
      <w:tr w:rsidR="0053150F" w:rsidRPr="00DA3BBC" w14:paraId="0A61C9AF" w14:textId="77777777" w:rsidTr="008546A1">
        <w:trPr>
          <w:cantSplit/>
          <w:jc w:val="center"/>
        </w:trPr>
        <w:tc>
          <w:tcPr>
            <w:tcW w:w="3735" w:type="dxa"/>
            <w:shd w:val="clear" w:color="auto" w:fill="auto"/>
          </w:tcPr>
          <w:p w14:paraId="3703C049" w14:textId="55D52756" w:rsidR="0053150F" w:rsidRPr="00DA3BBC" w:rsidRDefault="0053150F" w:rsidP="0053150F">
            <w:pPr>
              <w:pStyle w:val="TAL"/>
              <w:rPr>
                <w:b/>
                <w:bCs/>
                <w:lang w:eastAsia="fr-FR"/>
              </w:rPr>
            </w:pPr>
            <w:bookmarkStart w:id="4332" w:name="_Hlk65748159"/>
            <w:r w:rsidRPr="00DA3BBC">
              <w:rPr>
                <w:b/>
                <w:bCs/>
                <w:lang w:eastAsia="fr-FR"/>
              </w:rPr>
              <w:t>Time Synchronization Information</w:t>
            </w:r>
            <w:bookmarkEnd w:id="4332"/>
          </w:p>
        </w:tc>
        <w:tc>
          <w:tcPr>
            <w:tcW w:w="709" w:type="dxa"/>
            <w:shd w:val="clear" w:color="auto" w:fill="auto"/>
          </w:tcPr>
          <w:p w14:paraId="25F4874A" w14:textId="77777777" w:rsidR="0053150F" w:rsidRPr="00DA3BBC" w:rsidRDefault="0053150F" w:rsidP="0053150F">
            <w:pPr>
              <w:pStyle w:val="TAC"/>
              <w:rPr>
                <w:lang w:eastAsia="fr-FR"/>
              </w:rPr>
            </w:pPr>
          </w:p>
        </w:tc>
        <w:tc>
          <w:tcPr>
            <w:tcW w:w="708" w:type="dxa"/>
            <w:shd w:val="clear" w:color="auto" w:fill="auto"/>
          </w:tcPr>
          <w:p w14:paraId="30F6E266" w14:textId="77777777" w:rsidR="0053150F" w:rsidRPr="00DA3BBC" w:rsidRDefault="0053150F" w:rsidP="0053150F">
            <w:pPr>
              <w:pStyle w:val="TAC"/>
              <w:rPr>
                <w:lang w:eastAsia="fr-FR"/>
              </w:rPr>
            </w:pPr>
          </w:p>
        </w:tc>
        <w:tc>
          <w:tcPr>
            <w:tcW w:w="1418" w:type="dxa"/>
            <w:shd w:val="clear" w:color="auto" w:fill="auto"/>
          </w:tcPr>
          <w:p w14:paraId="0A582598" w14:textId="77777777" w:rsidR="0053150F" w:rsidRPr="00DA3BBC" w:rsidRDefault="0053150F" w:rsidP="0053150F">
            <w:pPr>
              <w:pStyle w:val="TAC"/>
              <w:rPr>
                <w:lang w:eastAsia="fr-FR"/>
              </w:rPr>
            </w:pPr>
          </w:p>
        </w:tc>
        <w:tc>
          <w:tcPr>
            <w:tcW w:w="1338" w:type="dxa"/>
          </w:tcPr>
          <w:p w14:paraId="6CF5A3D6" w14:textId="77777777" w:rsidR="0053150F" w:rsidRPr="00DA3BBC" w:rsidRDefault="0053150F" w:rsidP="0053150F">
            <w:pPr>
              <w:pStyle w:val="TAC"/>
              <w:rPr>
                <w:lang w:eastAsia="fr-FR"/>
              </w:rPr>
            </w:pPr>
          </w:p>
        </w:tc>
        <w:tc>
          <w:tcPr>
            <w:tcW w:w="2126" w:type="dxa"/>
            <w:shd w:val="clear" w:color="auto" w:fill="auto"/>
          </w:tcPr>
          <w:p w14:paraId="72A6F715" w14:textId="0FBD51BE" w:rsidR="0053150F" w:rsidRPr="00DA3BBC" w:rsidRDefault="0053150F" w:rsidP="0053150F">
            <w:pPr>
              <w:pStyle w:val="TAC"/>
              <w:rPr>
                <w:lang w:eastAsia="fr-FR"/>
              </w:rPr>
            </w:pPr>
          </w:p>
        </w:tc>
      </w:tr>
      <w:tr w:rsidR="0053150F" w:rsidRPr="00DA3BBC" w14:paraId="7D243B6F" w14:textId="77777777" w:rsidTr="008546A1">
        <w:trPr>
          <w:cantSplit/>
          <w:jc w:val="center"/>
        </w:trPr>
        <w:tc>
          <w:tcPr>
            <w:tcW w:w="3735" w:type="dxa"/>
            <w:shd w:val="clear" w:color="auto" w:fill="auto"/>
          </w:tcPr>
          <w:p w14:paraId="5E2D611B" w14:textId="4E5317FF" w:rsidR="0053150F" w:rsidRPr="00DA3BBC" w:rsidRDefault="0053150F" w:rsidP="0053150F">
            <w:pPr>
              <w:pStyle w:val="TAL"/>
              <w:rPr>
                <w:lang w:eastAsia="fr-FR"/>
              </w:rPr>
            </w:pPr>
            <w:r w:rsidRPr="00DA3BBC">
              <w:rPr>
                <w:lang w:eastAsia="fr-FR"/>
              </w:rPr>
              <w:t>TSN Time domain number (NOTE 24)</w:t>
            </w:r>
          </w:p>
        </w:tc>
        <w:tc>
          <w:tcPr>
            <w:tcW w:w="709" w:type="dxa"/>
            <w:shd w:val="clear" w:color="auto" w:fill="auto"/>
          </w:tcPr>
          <w:p w14:paraId="0DF33BAD" w14:textId="55D0E284" w:rsidR="0053150F" w:rsidRPr="00DA3BBC" w:rsidRDefault="0053150F" w:rsidP="0053150F">
            <w:pPr>
              <w:pStyle w:val="TAC"/>
              <w:rPr>
                <w:lang w:eastAsia="fr-FR"/>
              </w:rPr>
            </w:pPr>
            <w:r w:rsidRPr="00DA3BBC">
              <w:rPr>
                <w:lang w:eastAsia="fr-FR"/>
              </w:rPr>
              <w:t>X</w:t>
            </w:r>
          </w:p>
        </w:tc>
        <w:tc>
          <w:tcPr>
            <w:tcW w:w="708" w:type="dxa"/>
            <w:shd w:val="clear" w:color="auto" w:fill="auto"/>
          </w:tcPr>
          <w:p w14:paraId="474520C8" w14:textId="498ECA7A" w:rsidR="0053150F" w:rsidRPr="00DA3BBC" w:rsidRDefault="0053150F" w:rsidP="0053150F">
            <w:pPr>
              <w:pStyle w:val="TAC"/>
              <w:rPr>
                <w:lang w:eastAsia="fr-FR"/>
              </w:rPr>
            </w:pPr>
            <w:r w:rsidRPr="00DA3BBC">
              <w:rPr>
                <w:lang w:eastAsia="fr-FR"/>
              </w:rPr>
              <w:t>X</w:t>
            </w:r>
          </w:p>
        </w:tc>
        <w:tc>
          <w:tcPr>
            <w:tcW w:w="1418" w:type="dxa"/>
            <w:shd w:val="clear" w:color="auto" w:fill="auto"/>
          </w:tcPr>
          <w:p w14:paraId="420776B1" w14:textId="05FA9313" w:rsidR="0053150F" w:rsidRPr="00DA3BBC" w:rsidRDefault="0053150F" w:rsidP="0053150F">
            <w:pPr>
              <w:pStyle w:val="TAC"/>
              <w:rPr>
                <w:lang w:eastAsia="fr-FR"/>
              </w:rPr>
            </w:pPr>
            <w:r w:rsidRPr="00DA3BBC">
              <w:rPr>
                <w:lang w:eastAsia="fr-FR"/>
              </w:rPr>
              <w:t>RW</w:t>
            </w:r>
          </w:p>
        </w:tc>
        <w:tc>
          <w:tcPr>
            <w:tcW w:w="1338" w:type="dxa"/>
          </w:tcPr>
          <w:p w14:paraId="33613C91" w14:textId="7208FE0B" w:rsidR="0053150F" w:rsidRPr="00DA3BBC" w:rsidRDefault="0053150F" w:rsidP="0053150F">
            <w:pPr>
              <w:pStyle w:val="TAC"/>
              <w:rPr>
                <w:lang w:eastAsia="fr-FR"/>
              </w:rPr>
            </w:pPr>
          </w:p>
        </w:tc>
        <w:tc>
          <w:tcPr>
            <w:tcW w:w="2126" w:type="dxa"/>
            <w:shd w:val="clear" w:color="auto" w:fill="auto"/>
          </w:tcPr>
          <w:p w14:paraId="345D5F78" w14:textId="77777777" w:rsidR="0053150F" w:rsidRPr="00DA3BBC" w:rsidRDefault="0053150F" w:rsidP="0053150F">
            <w:pPr>
              <w:pStyle w:val="TAC"/>
              <w:rPr>
                <w:lang w:eastAsia="fr-FR"/>
              </w:rPr>
            </w:pPr>
          </w:p>
        </w:tc>
      </w:tr>
      <w:tr w:rsidR="0053150F" w:rsidRPr="00DA3BBC" w14:paraId="5BF34DB0" w14:textId="77777777" w:rsidTr="008546A1">
        <w:trPr>
          <w:cantSplit/>
          <w:jc w:val="center"/>
        </w:trPr>
        <w:tc>
          <w:tcPr>
            <w:tcW w:w="3735" w:type="dxa"/>
            <w:shd w:val="clear" w:color="auto" w:fill="auto"/>
          </w:tcPr>
          <w:p w14:paraId="761E59EF" w14:textId="1FF84510" w:rsidR="0053150F" w:rsidRPr="00DA3BBC" w:rsidRDefault="0053150F" w:rsidP="0053150F">
            <w:pPr>
              <w:pStyle w:val="TAL"/>
              <w:rPr>
                <w:lang w:eastAsia="fr-FR"/>
              </w:rPr>
            </w:pPr>
            <w:r w:rsidRPr="00DA3BBC">
              <w:rPr>
                <w:lang w:eastAsia="fr-FR"/>
              </w:rPr>
              <w:t>Supported PTP instance types (NOTE 13)</w:t>
            </w:r>
          </w:p>
        </w:tc>
        <w:tc>
          <w:tcPr>
            <w:tcW w:w="709" w:type="dxa"/>
            <w:shd w:val="clear" w:color="auto" w:fill="auto"/>
          </w:tcPr>
          <w:p w14:paraId="056D22F5" w14:textId="127E2E6A" w:rsidR="0053150F" w:rsidRPr="00DA3BBC" w:rsidRDefault="0053150F" w:rsidP="0053150F">
            <w:pPr>
              <w:pStyle w:val="TAC"/>
              <w:rPr>
                <w:lang w:eastAsia="fr-FR"/>
              </w:rPr>
            </w:pPr>
            <w:r w:rsidRPr="00DA3BBC">
              <w:rPr>
                <w:lang w:eastAsia="fr-FR"/>
              </w:rPr>
              <w:t>X</w:t>
            </w:r>
          </w:p>
        </w:tc>
        <w:tc>
          <w:tcPr>
            <w:tcW w:w="708" w:type="dxa"/>
            <w:shd w:val="clear" w:color="auto" w:fill="auto"/>
          </w:tcPr>
          <w:p w14:paraId="46E2D1AB" w14:textId="77777777" w:rsidR="0053150F" w:rsidRPr="00DA3BBC" w:rsidRDefault="0053150F" w:rsidP="0053150F">
            <w:pPr>
              <w:pStyle w:val="TAC"/>
              <w:rPr>
                <w:lang w:eastAsia="fr-FR"/>
              </w:rPr>
            </w:pPr>
          </w:p>
        </w:tc>
        <w:tc>
          <w:tcPr>
            <w:tcW w:w="1418" w:type="dxa"/>
            <w:shd w:val="clear" w:color="auto" w:fill="auto"/>
          </w:tcPr>
          <w:p w14:paraId="06925D99" w14:textId="0DC74372" w:rsidR="0053150F" w:rsidRPr="00DA3BBC" w:rsidRDefault="0053150F" w:rsidP="0053150F">
            <w:pPr>
              <w:pStyle w:val="TAC"/>
              <w:rPr>
                <w:lang w:eastAsia="fr-FR"/>
              </w:rPr>
            </w:pPr>
            <w:r w:rsidRPr="00DA3BBC">
              <w:rPr>
                <w:lang w:eastAsia="fr-FR"/>
              </w:rPr>
              <w:t>R</w:t>
            </w:r>
          </w:p>
        </w:tc>
        <w:tc>
          <w:tcPr>
            <w:tcW w:w="1338" w:type="dxa"/>
          </w:tcPr>
          <w:p w14:paraId="2D72A749" w14:textId="0A131229" w:rsidR="0053150F" w:rsidRPr="00DA3BBC" w:rsidRDefault="0053150F" w:rsidP="0053150F">
            <w:pPr>
              <w:pStyle w:val="TAC"/>
              <w:rPr>
                <w:lang w:eastAsia="fr-FR"/>
              </w:rPr>
            </w:pPr>
            <w:r w:rsidRPr="00DA3BBC">
              <w:rPr>
                <w:lang w:eastAsia="fr-FR"/>
              </w:rPr>
              <w:t>R</w:t>
            </w:r>
          </w:p>
        </w:tc>
        <w:tc>
          <w:tcPr>
            <w:tcW w:w="2126" w:type="dxa"/>
            <w:shd w:val="clear" w:color="auto" w:fill="auto"/>
          </w:tcPr>
          <w:p w14:paraId="381D6D35" w14:textId="1031AEC7" w:rsidR="0053150F" w:rsidRPr="00DA3BBC" w:rsidRDefault="0053150F" w:rsidP="0053150F">
            <w:pPr>
              <w:pStyle w:val="TAC"/>
              <w:rPr>
                <w:lang w:eastAsia="fr-FR"/>
              </w:rPr>
            </w:pPr>
            <w:r w:rsidRPr="00DA3BBC">
              <w:rPr>
                <w:lang w:eastAsia="fr-FR"/>
              </w:rPr>
              <w:t>IEEE Std 1588 [126] clause 8.2.1.5.5</w:t>
            </w:r>
          </w:p>
        </w:tc>
      </w:tr>
      <w:tr w:rsidR="0053150F" w:rsidRPr="00DA3BBC" w14:paraId="4AC4100D" w14:textId="77777777" w:rsidTr="008546A1">
        <w:trPr>
          <w:cantSplit/>
          <w:jc w:val="center"/>
        </w:trPr>
        <w:tc>
          <w:tcPr>
            <w:tcW w:w="3735" w:type="dxa"/>
            <w:shd w:val="clear" w:color="auto" w:fill="auto"/>
          </w:tcPr>
          <w:p w14:paraId="68C12BD7" w14:textId="5EA892E5" w:rsidR="0053150F" w:rsidRPr="00DA3BBC" w:rsidRDefault="0053150F" w:rsidP="0053150F">
            <w:pPr>
              <w:pStyle w:val="TAL"/>
              <w:rPr>
                <w:lang w:eastAsia="fr-FR"/>
              </w:rPr>
            </w:pPr>
            <w:r w:rsidRPr="00DA3BBC">
              <w:rPr>
                <w:lang w:eastAsia="fr-FR"/>
              </w:rPr>
              <w:t>Supported transport types (NOTE 14)</w:t>
            </w:r>
          </w:p>
        </w:tc>
        <w:tc>
          <w:tcPr>
            <w:tcW w:w="709" w:type="dxa"/>
            <w:shd w:val="clear" w:color="auto" w:fill="auto"/>
          </w:tcPr>
          <w:p w14:paraId="55BBD91B" w14:textId="041842AC" w:rsidR="0053150F" w:rsidRPr="00DA3BBC" w:rsidRDefault="0053150F" w:rsidP="0053150F">
            <w:pPr>
              <w:pStyle w:val="TAC"/>
              <w:rPr>
                <w:lang w:eastAsia="fr-FR"/>
              </w:rPr>
            </w:pPr>
            <w:r w:rsidRPr="00DA3BBC">
              <w:rPr>
                <w:lang w:eastAsia="fr-FR"/>
              </w:rPr>
              <w:t>X</w:t>
            </w:r>
          </w:p>
        </w:tc>
        <w:tc>
          <w:tcPr>
            <w:tcW w:w="708" w:type="dxa"/>
            <w:shd w:val="clear" w:color="auto" w:fill="auto"/>
          </w:tcPr>
          <w:p w14:paraId="2284C045" w14:textId="77777777" w:rsidR="0053150F" w:rsidRPr="00DA3BBC" w:rsidRDefault="0053150F" w:rsidP="0053150F">
            <w:pPr>
              <w:pStyle w:val="TAC"/>
              <w:rPr>
                <w:lang w:eastAsia="fr-FR"/>
              </w:rPr>
            </w:pPr>
          </w:p>
        </w:tc>
        <w:tc>
          <w:tcPr>
            <w:tcW w:w="1418" w:type="dxa"/>
            <w:shd w:val="clear" w:color="auto" w:fill="auto"/>
          </w:tcPr>
          <w:p w14:paraId="59D0DA47" w14:textId="31C26E0B" w:rsidR="0053150F" w:rsidRPr="00DA3BBC" w:rsidRDefault="0053150F" w:rsidP="0053150F">
            <w:pPr>
              <w:pStyle w:val="TAC"/>
              <w:rPr>
                <w:lang w:eastAsia="fr-FR"/>
              </w:rPr>
            </w:pPr>
            <w:r w:rsidRPr="00DA3BBC">
              <w:rPr>
                <w:lang w:eastAsia="fr-FR"/>
              </w:rPr>
              <w:t>R</w:t>
            </w:r>
          </w:p>
        </w:tc>
        <w:tc>
          <w:tcPr>
            <w:tcW w:w="1338" w:type="dxa"/>
          </w:tcPr>
          <w:p w14:paraId="684D391E" w14:textId="18AC63F2" w:rsidR="0053150F" w:rsidRPr="00DA3BBC" w:rsidRDefault="0053150F" w:rsidP="0053150F">
            <w:pPr>
              <w:pStyle w:val="TAC"/>
              <w:rPr>
                <w:lang w:eastAsia="fr-FR"/>
              </w:rPr>
            </w:pPr>
            <w:r w:rsidRPr="00DA3BBC">
              <w:rPr>
                <w:lang w:eastAsia="fr-FR"/>
              </w:rPr>
              <w:t>R</w:t>
            </w:r>
          </w:p>
        </w:tc>
        <w:tc>
          <w:tcPr>
            <w:tcW w:w="2126" w:type="dxa"/>
            <w:shd w:val="clear" w:color="auto" w:fill="auto"/>
          </w:tcPr>
          <w:p w14:paraId="3C52AD03" w14:textId="22887716" w:rsidR="0053150F" w:rsidRPr="00DA3BBC" w:rsidRDefault="0053150F" w:rsidP="0053150F">
            <w:pPr>
              <w:pStyle w:val="TAC"/>
              <w:rPr>
                <w:lang w:eastAsia="fr-FR"/>
              </w:rPr>
            </w:pPr>
          </w:p>
        </w:tc>
      </w:tr>
      <w:tr w:rsidR="0053150F" w:rsidRPr="00DA3BBC" w14:paraId="3D03E2C0" w14:textId="77777777" w:rsidTr="008546A1">
        <w:trPr>
          <w:cantSplit/>
          <w:jc w:val="center"/>
        </w:trPr>
        <w:tc>
          <w:tcPr>
            <w:tcW w:w="3735" w:type="dxa"/>
            <w:shd w:val="clear" w:color="auto" w:fill="auto"/>
          </w:tcPr>
          <w:p w14:paraId="516EEF24" w14:textId="591EA236" w:rsidR="0053150F" w:rsidRPr="00DA3BBC" w:rsidRDefault="0053150F" w:rsidP="0053150F">
            <w:pPr>
              <w:pStyle w:val="TAL"/>
              <w:rPr>
                <w:lang w:eastAsia="fr-FR"/>
              </w:rPr>
            </w:pPr>
            <w:r w:rsidRPr="00DA3BBC">
              <w:rPr>
                <w:lang w:eastAsia="fr-FR"/>
              </w:rPr>
              <w:t>Supported delay mechanisms (NOTE 15)</w:t>
            </w:r>
          </w:p>
        </w:tc>
        <w:tc>
          <w:tcPr>
            <w:tcW w:w="709" w:type="dxa"/>
            <w:shd w:val="clear" w:color="auto" w:fill="auto"/>
          </w:tcPr>
          <w:p w14:paraId="27D91D88" w14:textId="0741CFE1" w:rsidR="0053150F" w:rsidRPr="00DA3BBC" w:rsidRDefault="0053150F" w:rsidP="0053150F">
            <w:pPr>
              <w:pStyle w:val="TAC"/>
              <w:rPr>
                <w:lang w:eastAsia="fr-FR"/>
              </w:rPr>
            </w:pPr>
            <w:r w:rsidRPr="00DA3BBC">
              <w:rPr>
                <w:lang w:eastAsia="fr-FR"/>
              </w:rPr>
              <w:t>X</w:t>
            </w:r>
          </w:p>
        </w:tc>
        <w:tc>
          <w:tcPr>
            <w:tcW w:w="708" w:type="dxa"/>
            <w:shd w:val="clear" w:color="auto" w:fill="auto"/>
          </w:tcPr>
          <w:p w14:paraId="4F4EC1FF" w14:textId="77777777" w:rsidR="0053150F" w:rsidRPr="00DA3BBC" w:rsidRDefault="0053150F" w:rsidP="0053150F">
            <w:pPr>
              <w:pStyle w:val="TAC"/>
              <w:rPr>
                <w:lang w:eastAsia="fr-FR"/>
              </w:rPr>
            </w:pPr>
          </w:p>
        </w:tc>
        <w:tc>
          <w:tcPr>
            <w:tcW w:w="1418" w:type="dxa"/>
            <w:shd w:val="clear" w:color="auto" w:fill="auto"/>
          </w:tcPr>
          <w:p w14:paraId="1B753A71" w14:textId="02D0B18D" w:rsidR="0053150F" w:rsidRPr="00DA3BBC" w:rsidRDefault="0053150F" w:rsidP="0053150F">
            <w:pPr>
              <w:pStyle w:val="TAC"/>
              <w:rPr>
                <w:lang w:eastAsia="fr-FR"/>
              </w:rPr>
            </w:pPr>
            <w:r w:rsidRPr="00DA3BBC">
              <w:rPr>
                <w:lang w:eastAsia="fr-FR"/>
              </w:rPr>
              <w:t>R</w:t>
            </w:r>
          </w:p>
        </w:tc>
        <w:tc>
          <w:tcPr>
            <w:tcW w:w="1338" w:type="dxa"/>
          </w:tcPr>
          <w:p w14:paraId="75369B0F" w14:textId="28830578" w:rsidR="0053150F" w:rsidRPr="00DA3BBC" w:rsidRDefault="0053150F" w:rsidP="0053150F">
            <w:pPr>
              <w:pStyle w:val="TAC"/>
              <w:rPr>
                <w:lang w:eastAsia="fr-FR"/>
              </w:rPr>
            </w:pPr>
            <w:r w:rsidRPr="00DA3BBC">
              <w:rPr>
                <w:lang w:eastAsia="fr-FR"/>
              </w:rPr>
              <w:t>R</w:t>
            </w:r>
          </w:p>
        </w:tc>
        <w:tc>
          <w:tcPr>
            <w:tcW w:w="2126" w:type="dxa"/>
            <w:shd w:val="clear" w:color="auto" w:fill="auto"/>
          </w:tcPr>
          <w:p w14:paraId="7B4FBC9E" w14:textId="5D0ACBF4" w:rsidR="0053150F" w:rsidRPr="00DA3BBC" w:rsidRDefault="0053150F" w:rsidP="0053150F">
            <w:pPr>
              <w:pStyle w:val="TAC"/>
              <w:rPr>
                <w:lang w:eastAsia="fr-FR"/>
              </w:rPr>
            </w:pPr>
            <w:r w:rsidRPr="00DA3BBC">
              <w:rPr>
                <w:lang w:eastAsia="fr-FR"/>
              </w:rPr>
              <w:t>IEEE Std 1588 [126] clause </w:t>
            </w:r>
            <w:r w:rsidRPr="00DA3BBC">
              <w:t>8.2.15.4.4</w:t>
            </w:r>
          </w:p>
        </w:tc>
      </w:tr>
      <w:tr w:rsidR="0053150F" w:rsidRPr="00DA3BBC" w14:paraId="73098CF3" w14:textId="77777777" w:rsidTr="008546A1">
        <w:trPr>
          <w:cantSplit/>
          <w:jc w:val="center"/>
        </w:trPr>
        <w:tc>
          <w:tcPr>
            <w:tcW w:w="3735" w:type="dxa"/>
            <w:shd w:val="clear" w:color="auto" w:fill="auto"/>
          </w:tcPr>
          <w:p w14:paraId="790EAD5B" w14:textId="50714A3A" w:rsidR="0053150F" w:rsidRPr="00DA3BBC" w:rsidRDefault="0053150F" w:rsidP="0053150F">
            <w:pPr>
              <w:pStyle w:val="TAL"/>
              <w:rPr>
                <w:lang w:eastAsia="fr-FR"/>
              </w:rPr>
            </w:pPr>
            <w:r w:rsidRPr="00DA3BBC">
              <w:rPr>
                <w:lang w:eastAsia="fr-FR"/>
              </w:rPr>
              <w:t>PTP grandmaster capable (NOTE 16)</w:t>
            </w:r>
          </w:p>
        </w:tc>
        <w:tc>
          <w:tcPr>
            <w:tcW w:w="709" w:type="dxa"/>
            <w:shd w:val="clear" w:color="auto" w:fill="auto"/>
          </w:tcPr>
          <w:p w14:paraId="431D8135" w14:textId="253967F7" w:rsidR="0053150F" w:rsidRPr="00DA3BBC" w:rsidRDefault="0053150F" w:rsidP="0053150F">
            <w:pPr>
              <w:pStyle w:val="TAC"/>
              <w:rPr>
                <w:lang w:eastAsia="fr-FR"/>
              </w:rPr>
            </w:pPr>
            <w:r w:rsidRPr="00DA3BBC">
              <w:rPr>
                <w:lang w:eastAsia="fr-FR"/>
              </w:rPr>
              <w:t>X</w:t>
            </w:r>
          </w:p>
        </w:tc>
        <w:tc>
          <w:tcPr>
            <w:tcW w:w="708" w:type="dxa"/>
            <w:shd w:val="clear" w:color="auto" w:fill="auto"/>
          </w:tcPr>
          <w:p w14:paraId="5DF29F8D" w14:textId="77777777" w:rsidR="0053150F" w:rsidRPr="00DA3BBC" w:rsidRDefault="0053150F" w:rsidP="0053150F">
            <w:pPr>
              <w:pStyle w:val="TAC"/>
              <w:rPr>
                <w:lang w:eastAsia="fr-FR"/>
              </w:rPr>
            </w:pPr>
          </w:p>
        </w:tc>
        <w:tc>
          <w:tcPr>
            <w:tcW w:w="1418" w:type="dxa"/>
            <w:shd w:val="clear" w:color="auto" w:fill="auto"/>
          </w:tcPr>
          <w:p w14:paraId="3FDFC122" w14:textId="265640DB" w:rsidR="0053150F" w:rsidRPr="00DA3BBC" w:rsidRDefault="0053150F" w:rsidP="0053150F">
            <w:pPr>
              <w:pStyle w:val="TAC"/>
              <w:rPr>
                <w:lang w:eastAsia="fr-FR"/>
              </w:rPr>
            </w:pPr>
            <w:r w:rsidRPr="00DA3BBC">
              <w:rPr>
                <w:lang w:eastAsia="fr-FR"/>
              </w:rPr>
              <w:t>R</w:t>
            </w:r>
          </w:p>
        </w:tc>
        <w:tc>
          <w:tcPr>
            <w:tcW w:w="1338" w:type="dxa"/>
          </w:tcPr>
          <w:p w14:paraId="2D9B0DF9" w14:textId="45759C2B" w:rsidR="0053150F" w:rsidRPr="00DA3BBC" w:rsidRDefault="0053150F" w:rsidP="0053150F">
            <w:pPr>
              <w:pStyle w:val="TAC"/>
              <w:rPr>
                <w:lang w:eastAsia="fr-FR"/>
              </w:rPr>
            </w:pPr>
            <w:r w:rsidRPr="00DA3BBC">
              <w:rPr>
                <w:lang w:eastAsia="fr-FR"/>
              </w:rPr>
              <w:t>R</w:t>
            </w:r>
          </w:p>
        </w:tc>
        <w:tc>
          <w:tcPr>
            <w:tcW w:w="2126" w:type="dxa"/>
            <w:shd w:val="clear" w:color="auto" w:fill="auto"/>
          </w:tcPr>
          <w:p w14:paraId="06011830" w14:textId="4AE77C5E" w:rsidR="0053150F" w:rsidRPr="00DA3BBC" w:rsidRDefault="0053150F" w:rsidP="0053150F">
            <w:pPr>
              <w:pStyle w:val="TAC"/>
              <w:rPr>
                <w:lang w:eastAsia="fr-FR"/>
              </w:rPr>
            </w:pPr>
          </w:p>
        </w:tc>
      </w:tr>
      <w:tr w:rsidR="0053150F" w:rsidRPr="00DA3BBC" w14:paraId="5E701D61" w14:textId="77777777" w:rsidTr="008546A1">
        <w:trPr>
          <w:cantSplit/>
          <w:jc w:val="center"/>
        </w:trPr>
        <w:tc>
          <w:tcPr>
            <w:tcW w:w="3735" w:type="dxa"/>
            <w:shd w:val="clear" w:color="auto" w:fill="auto"/>
          </w:tcPr>
          <w:p w14:paraId="0BB76E99" w14:textId="0E240D0D" w:rsidR="0053150F" w:rsidRPr="00DA3BBC" w:rsidRDefault="0053150F" w:rsidP="0053150F">
            <w:pPr>
              <w:pStyle w:val="TAL"/>
              <w:rPr>
                <w:lang w:eastAsia="fr-FR"/>
              </w:rPr>
            </w:pPr>
            <w:r w:rsidRPr="00DA3BBC">
              <w:rPr>
                <w:lang w:eastAsia="fr-FR"/>
              </w:rPr>
              <w:t>gPTP grandmaster capable (NOTE 17)</w:t>
            </w:r>
          </w:p>
        </w:tc>
        <w:tc>
          <w:tcPr>
            <w:tcW w:w="709" w:type="dxa"/>
            <w:shd w:val="clear" w:color="auto" w:fill="auto"/>
          </w:tcPr>
          <w:p w14:paraId="171A9C75" w14:textId="18155409" w:rsidR="0053150F" w:rsidRPr="00DA3BBC" w:rsidRDefault="0053150F" w:rsidP="0053150F">
            <w:pPr>
              <w:pStyle w:val="TAC"/>
              <w:rPr>
                <w:lang w:eastAsia="fr-FR"/>
              </w:rPr>
            </w:pPr>
            <w:r w:rsidRPr="00DA3BBC">
              <w:rPr>
                <w:lang w:eastAsia="fr-FR"/>
              </w:rPr>
              <w:t>X</w:t>
            </w:r>
          </w:p>
        </w:tc>
        <w:tc>
          <w:tcPr>
            <w:tcW w:w="708" w:type="dxa"/>
            <w:shd w:val="clear" w:color="auto" w:fill="auto"/>
          </w:tcPr>
          <w:p w14:paraId="72F0E2CF" w14:textId="77777777" w:rsidR="0053150F" w:rsidRPr="00DA3BBC" w:rsidRDefault="0053150F" w:rsidP="0053150F">
            <w:pPr>
              <w:pStyle w:val="TAC"/>
              <w:rPr>
                <w:lang w:eastAsia="fr-FR"/>
              </w:rPr>
            </w:pPr>
          </w:p>
        </w:tc>
        <w:tc>
          <w:tcPr>
            <w:tcW w:w="1418" w:type="dxa"/>
            <w:shd w:val="clear" w:color="auto" w:fill="auto"/>
          </w:tcPr>
          <w:p w14:paraId="1E3A02C8" w14:textId="0545AC79" w:rsidR="0053150F" w:rsidRPr="00DA3BBC" w:rsidRDefault="0053150F" w:rsidP="0053150F">
            <w:pPr>
              <w:pStyle w:val="TAC"/>
              <w:rPr>
                <w:lang w:eastAsia="fr-FR"/>
              </w:rPr>
            </w:pPr>
            <w:r w:rsidRPr="00DA3BBC">
              <w:rPr>
                <w:lang w:eastAsia="fr-FR"/>
              </w:rPr>
              <w:t>R</w:t>
            </w:r>
          </w:p>
        </w:tc>
        <w:tc>
          <w:tcPr>
            <w:tcW w:w="1338" w:type="dxa"/>
          </w:tcPr>
          <w:p w14:paraId="65547547" w14:textId="4BF4F3B7" w:rsidR="0053150F" w:rsidRPr="00DA3BBC" w:rsidRDefault="0053150F" w:rsidP="0053150F">
            <w:pPr>
              <w:pStyle w:val="TAC"/>
              <w:rPr>
                <w:lang w:eastAsia="fr-FR"/>
              </w:rPr>
            </w:pPr>
            <w:r w:rsidRPr="00DA3BBC">
              <w:rPr>
                <w:lang w:eastAsia="fr-FR"/>
              </w:rPr>
              <w:t>R</w:t>
            </w:r>
          </w:p>
        </w:tc>
        <w:tc>
          <w:tcPr>
            <w:tcW w:w="2126" w:type="dxa"/>
            <w:shd w:val="clear" w:color="auto" w:fill="auto"/>
          </w:tcPr>
          <w:p w14:paraId="32897592" w14:textId="3073CB8C" w:rsidR="0053150F" w:rsidRPr="00DA3BBC" w:rsidRDefault="0053150F" w:rsidP="0053150F">
            <w:pPr>
              <w:pStyle w:val="TAC"/>
              <w:rPr>
                <w:lang w:eastAsia="fr-FR"/>
              </w:rPr>
            </w:pPr>
          </w:p>
        </w:tc>
      </w:tr>
      <w:tr w:rsidR="0053150F" w:rsidRPr="00DA3BBC" w14:paraId="20645D32" w14:textId="77777777" w:rsidTr="008546A1">
        <w:trPr>
          <w:cantSplit/>
          <w:jc w:val="center"/>
        </w:trPr>
        <w:tc>
          <w:tcPr>
            <w:tcW w:w="3735" w:type="dxa"/>
            <w:shd w:val="clear" w:color="auto" w:fill="auto"/>
          </w:tcPr>
          <w:p w14:paraId="5CFEE7D4" w14:textId="4557FD0A" w:rsidR="0053150F" w:rsidRPr="00DA3BBC" w:rsidRDefault="0053150F" w:rsidP="0053150F">
            <w:pPr>
              <w:pStyle w:val="TAL"/>
              <w:rPr>
                <w:lang w:eastAsia="fr-FR"/>
              </w:rPr>
            </w:pPr>
            <w:r w:rsidRPr="00DA3BBC">
              <w:rPr>
                <w:lang w:eastAsia="fr-FR"/>
              </w:rPr>
              <w:t>Supported PTP profiles (NOTE 18)</w:t>
            </w:r>
          </w:p>
        </w:tc>
        <w:tc>
          <w:tcPr>
            <w:tcW w:w="709" w:type="dxa"/>
            <w:shd w:val="clear" w:color="auto" w:fill="auto"/>
          </w:tcPr>
          <w:p w14:paraId="3A108C07" w14:textId="5B93331C" w:rsidR="0053150F" w:rsidRPr="00DA3BBC" w:rsidRDefault="0053150F" w:rsidP="0053150F">
            <w:pPr>
              <w:pStyle w:val="TAC"/>
              <w:rPr>
                <w:lang w:eastAsia="fr-FR"/>
              </w:rPr>
            </w:pPr>
            <w:r w:rsidRPr="00DA3BBC">
              <w:rPr>
                <w:lang w:eastAsia="fr-FR"/>
              </w:rPr>
              <w:t>X</w:t>
            </w:r>
          </w:p>
        </w:tc>
        <w:tc>
          <w:tcPr>
            <w:tcW w:w="708" w:type="dxa"/>
            <w:shd w:val="clear" w:color="auto" w:fill="auto"/>
          </w:tcPr>
          <w:p w14:paraId="27D8C47B" w14:textId="77777777" w:rsidR="0053150F" w:rsidRPr="00DA3BBC" w:rsidRDefault="0053150F" w:rsidP="0053150F">
            <w:pPr>
              <w:pStyle w:val="TAC"/>
              <w:rPr>
                <w:lang w:eastAsia="fr-FR"/>
              </w:rPr>
            </w:pPr>
          </w:p>
        </w:tc>
        <w:tc>
          <w:tcPr>
            <w:tcW w:w="1418" w:type="dxa"/>
            <w:shd w:val="clear" w:color="auto" w:fill="auto"/>
          </w:tcPr>
          <w:p w14:paraId="41F677A7" w14:textId="391CA824" w:rsidR="0053150F" w:rsidRPr="00DA3BBC" w:rsidRDefault="0053150F" w:rsidP="0053150F">
            <w:pPr>
              <w:pStyle w:val="TAC"/>
              <w:rPr>
                <w:lang w:eastAsia="fr-FR"/>
              </w:rPr>
            </w:pPr>
            <w:r w:rsidRPr="00DA3BBC">
              <w:rPr>
                <w:lang w:eastAsia="fr-FR"/>
              </w:rPr>
              <w:t>R</w:t>
            </w:r>
          </w:p>
        </w:tc>
        <w:tc>
          <w:tcPr>
            <w:tcW w:w="1338" w:type="dxa"/>
          </w:tcPr>
          <w:p w14:paraId="2428BBCF" w14:textId="0F368202" w:rsidR="0053150F" w:rsidRPr="00DA3BBC" w:rsidRDefault="0053150F" w:rsidP="0053150F">
            <w:pPr>
              <w:pStyle w:val="TAC"/>
              <w:rPr>
                <w:lang w:eastAsia="fr-FR"/>
              </w:rPr>
            </w:pPr>
            <w:r w:rsidRPr="00DA3BBC">
              <w:rPr>
                <w:lang w:eastAsia="fr-FR"/>
              </w:rPr>
              <w:t>R</w:t>
            </w:r>
          </w:p>
        </w:tc>
        <w:tc>
          <w:tcPr>
            <w:tcW w:w="2126" w:type="dxa"/>
            <w:shd w:val="clear" w:color="auto" w:fill="auto"/>
          </w:tcPr>
          <w:p w14:paraId="27591AC2" w14:textId="74240034" w:rsidR="0053150F" w:rsidRPr="00DA3BBC" w:rsidRDefault="0053150F" w:rsidP="0053150F">
            <w:pPr>
              <w:pStyle w:val="TAC"/>
              <w:rPr>
                <w:lang w:eastAsia="fr-FR"/>
              </w:rPr>
            </w:pPr>
          </w:p>
        </w:tc>
      </w:tr>
      <w:tr w:rsidR="0053150F" w:rsidRPr="00DA3BBC" w14:paraId="629C8919" w14:textId="77777777" w:rsidTr="008546A1">
        <w:trPr>
          <w:cantSplit/>
          <w:jc w:val="center"/>
        </w:trPr>
        <w:tc>
          <w:tcPr>
            <w:tcW w:w="3735" w:type="dxa"/>
            <w:shd w:val="clear" w:color="auto" w:fill="auto"/>
          </w:tcPr>
          <w:p w14:paraId="2D0752E1" w14:textId="2A447680" w:rsidR="0053150F" w:rsidRPr="00DA3BBC" w:rsidRDefault="0053150F" w:rsidP="0053150F">
            <w:pPr>
              <w:pStyle w:val="TAL"/>
              <w:rPr>
                <w:lang w:eastAsia="fr-FR"/>
              </w:rPr>
            </w:pPr>
            <w:r w:rsidRPr="00DA3BBC">
              <w:rPr>
                <w:lang w:eastAsia="fr-FR"/>
              </w:rPr>
              <w:t>Number of supported PTP instances</w:t>
            </w:r>
          </w:p>
        </w:tc>
        <w:tc>
          <w:tcPr>
            <w:tcW w:w="709" w:type="dxa"/>
            <w:shd w:val="clear" w:color="auto" w:fill="auto"/>
          </w:tcPr>
          <w:p w14:paraId="0D034660" w14:textId="1F82CDFD" w:rsidR="0053150F" w:rsidRPr="00DA3BBC" w:rsidRDefault="0053150F" w:rsidP="0053150F">
            <w:pPr>
              <w:pStyle w:val="TAC"/>
              <w:rPr>
                <w:lang w:eastAsia="fr-FR"/>
              </w:rPr>
            </w:pPr>
            <w:r w:rsidRPr="00DA3BBC">
              <w:rPr>
                <w:lang w:eastAsia="fr-FR"/>
              </w:rPr>
              <w:t>X</w:t>
            </w:r>
          </w:p>
        </w:tc>
        <w:tc>
          <w:tcPr>
            <w:tcW w:w="708" w:type="dxa"/>
            <w:shd w:val="clear" w:color="auto" w:fill="auto"/>
          </w:tcPr>
          <w:p w14:paraId="51AF9309" w14:textId="77777777" w:rsidR="0053150F" w:rsidRPr="00DA3BBC" w:rsidRDefault="0053150F" w:rsidP="0053150F">
            <w:pPr>
              <w:pStyle w:val="TAC"/>
              <w:rPr>
                <w:lang w:eastAsia="fr-FR"/>
              </w:rPr>
            </w:pPr>
          </w:p>
        </w:tc>
        <w:tc>
          <w:tcPr>
            <w:tcW w:w="1418" w:type="dxa"/>
            <w:shd w:val="clear" w:color="auto" w:fill="auto"/>
          </w:tcPr>
          <w:p w14:paraId="57A8A905" w14:textId="7825334E" w:rsidR="0053150F" w:rsidRPr="00DA3BBC" w:rsidRDefault="0053150F" w:rsidP="0053150F">
            <w:pPr>
              <w:pStyle w:val="TAC"/>
              <w:rPr>
                <w:lang w:eastAsia="fr-FR"/>
              </w:rPr>
            </w:pPr>
            <w:r w:rsidRPr="00DA3BBC">
              <w:rPr>
                <w:lang w:eastAsia="fr-FR"/>
              </w:rPr>
              <w:t>R</w:t>
            </w:r>
          </w:p>
        </w:tc>
        <w:tc>
          <w:tcPr>
            <w:tcW w:w="1338" w:type="dxa"/>
          </w:tcPr>
          <w:p w14:paraId="769B38E4" w14:textId="392647FD" w:rsidR="0053150F" w:rsidRPr="00DA3BBC" w:rsidRDefault="0053150F" w:rsidP="0053150F">
            <w:pPr>
              <w:pStyle w:val="TAC"/>
              <w:rPr>
                <w:lang w:eastAsia="fr-FR"/>
              </w:rPr>
            </w:pPr>
            <w:r w:rsidRPr="00DA3BBC">
              <w:rPr>
                <w:lang w:eastAsia="fr-FR"/>
              </w:rPr>
              <w:t>R</w:t>
            </w:r>
          </w:p>
        </w:tc>
        <w:tc>
          <w:tcPr>
            <w:tcW w:w="2126" w:type="dxa"/>
            <w:shd w:val="clear" w:color="auto" w:fill="auto"/>
          </w:tcPr>
          <w:p w14:paraId="7C68FC1B" w14:textId="49B9C3D9" w:rsidR="0053150F" w:rsidRPr="00DA3BBC" w:rsidRDefault="0053150F" w:rsidP="0053150F">
            <w:pPr>
              <w:pStyle w:val="TAC"/>
              <w:rPr>
                <w:lang w:eastAsia="fr-FR"/>
              </w:rPr>
            </w:pPr>
          </w:p>
        </w:tc>
      </w:tr>
      <w:tr w:rsidR="0053150F" w:rsidRPr="00DA3BBC" w14:paraId="264BA616" w14:textId="77777777" w:rsidTr="00D876DE">
        <w:trPr>
          <w:cantSplit/>
          <w:jc w:val="center"/>
          <w:ins w:id="4333" w:author="23.501_CR3312R1 _(Rel-17)_IIoT" w:date="2021-12-17T07:37:00Z"/>
        </w:trPr>
        <w:tc>
          <w:tcPr>
            <w:tcW w:w="3735" w:type="dxa"/>
            <w:shd w:val="clear" w:color="auto" w:fill="auto"/>
          </w:tcPr>
          <w:p w14:paraId="47BFCCC6" w14:textId="7FE475BB" w:rsidR="0053150F" w:rsidRPr="00824EE1" w:rsidRDefault="0053150F" w:rsidP="0053150F">
            <w:pPr>
              <w:pStyle w:val="TAL"/>
              <w:rPr>
                <w:ins w:id="4334" w:author="23.501_CR3312R1 _(Rel-17)_IIoT" w:date="2021-12-17T07:37:00Z"/>
                <w:b/>
                <w:bCs/>
                <w:lang w:eastAsia="fr-FR"/>
                <w:rPrChange w:id="4335" w:author="23.501_CR3312R1 _(Rel-17)_IIoT" w:date="2021-12-17T07:37:00Z">
                  <w:rPr>
                    <w:ins w:id="4336" w:author="23.501_CR3312R1 _(Rel-17)_IIoT" w:date="2021-12-17T07:37:00Z"/>
                    <w:lang w:eastAsia="fr-FR"/>
                  </w:rPr>
                </w:rPrChange>
              </w:rPr>
            </w:pPr>
            <w:ins w:id="4337" w:author="23.501_CR3312R1 _(Rel-17)_IIoT" w:date="2021-12-17T07:37:00Z">
              <w:r w:rsidRPr="00824EE1">
                <w:rPr>
                  <w:b/>
                  <w:bCs/>
                  <w:lang w:eastAsia="fr-FR"/>
                  <w:rPrChange w:id="4338" w:author="23.501_CR3312R1 _(Rel-17)_IIoT" w:date="2021-12-17T07:37:00Z">
                    <w:rPr>
                      <w:lang w:eastAsia="fr-FR"/>
                    </w:rPr>
                  </w:rPrChange>
                </w:rPr>
                <w:lastRenderedPageBreak/>
                <w:t>PTP instance specification</w:t>
              </w:r>
            </w:ins>
          </w:p>
        </w:tc>
        <w:tc>
          <w:tcPr>
            <w:tcW w:w="709" w:type="dxa"/>
            <w:shd w:val="clear" w:color="auto" w:fill="auto"/>
          </w:tcPr>
          <w:p w14:paraId="241F96D5" w14:textId="11DD06FC" w:rsidR="0053150F" w:rsidRPr="00DA3BBC" w:rsidRDefault="0053150F" w:rsidP="0053150F">
            <w:pPr>
              <w:pStyle w:val="TAC"/>
              <w:rPr>
                <w:ins w:id="4339" w:author="23.501_CR3312R1 _(Rel-17)_IIoT" w:date="2021-12-17T07:37:00Z"/>
                <w:lang w:eastAsia="fr-FR"/>
              </w:rPr>
            </w:pPr>
          </w:p>
        </w:tc>
        <w:tc>
          <w:tcPr>
            <w:tcW w:w="708" w:type="dxa"/>
            <w:shd w:val="clear" w:color="auto" w:fill="auto"/>
          </w:tcPr>
          <w:p w14:paraId="6AEA271E" w14:textId="77777777" w:rsidR="0053150F" w:rsidRPr="00DA3BBC" w:rsidRDefault="0053150F" w:rsidP="0053150F">
            <w:pPr>
              <w:pStyle w:val="TAC"/>
              <w:rPr>
                <w:ins w:id="4340" w:author="23.501_CR3312R1 _(Rel-17)_IIoT" w:date="2021-12-17T07:37:00Z"/>
                <w:lang w:eastAsia="fr-FR"/>
              </w:rPr>
            </w:pPr>
          </w:p>
        </w:tc>
        <w:tc>
          <w:tcPr>
            <w:tcW w:w="1418" w:type="dxa"/>
            <w:shd w:val="clear" w:color="auto" w:fill="auto"/>
          </w:tcPr>
          <w:p w14:paraId="33EB9D84" w14:textId="7A14FA8E" w:rsidR="0053150F" w:rsidRPr="00DA3BBC" w:rsidRDefault="0053150F" w:rsidP="0053150F">
            <w:pPr>
              <w:pStyle w:val="TAC"/>
              <w:rPr>
                <w:ins w:id="4341" w:author="23.501_CR3312R1 _(Rel-17)_IIoT" w:date="2021-12-17T07:37:00Z"/>
                <w:lang w:eastAsia="fr-FR"/>
              </w:rPr>
            </w:pPr>
          </w:p>
        </w:tc>
        <w:tc>
          <w:tcPr>
            <w:tcW w:w="1338" w:type="dxa"/>
          </w:tcPr>
          <w:p w14:paraId="71068EEB" w14:textId="5F7A8389" w:rsidR="0053150F" w:rsidRPr="00DA3BBC" w:rsidRDefault="0053150F" w:rsidP="0053150F">
            <w:pPr>
              <w:pStyle w:val="TAC"/>
              <w:rPr>
                <w:ins w:id="4342" w:author="23.501_CR3312R1 _(Rel-17)_IIoT" w:date="2021-12-17T07:37:00Z"/>
                <w:lang w:eastAsia="fr-FR"/>
              </w:rPr>
            </w:pPr>
          </w:p>
        </w:tc>
        <w:tc>
          <w:tcPr>
            <w:tcW w:w="2126" w:type="dxa"/>
            <w:shd w:val="clear" w:color="auto" w:fill="auto"/>
          </w:tcPr>
          <w:p w14:paraId="23A5AF87" w14:textId="77777777" w:rsidR="0053150F" w:rsidRPr="00DA3BBC" w:rsidRDefault="0053150F" w:rsidP="0053150F">
            <w:pPr>
              <w:pStyle w:val="TAC"/>
              <w:rPr>
                <w:ins w:id="4343" w:author="23.501_CR3312R1 _(Rel-17)_IIoT" w:date="2021-12-17T07:37:00Z"/>
                <w:lang w:eastAsia="fr-FR"/>
              </w:rPr>
            </w:pPr>
          </w:p>
        </w:tc>
      </w:tr>
      <w:tr w:rsidR="0053150F" w:rsidRPr="00DA3BBC" w14:paraId="5339F83E" w14:textId="77777777" w:rsidTr="008546A1">
        <w:trPr>
          <w:cantSplit/>
          <w:jc w:val="center"/>
        </w:trPr>
        <w:tc>
          <w:tcPr>
            <w:tcW w:w="3735" w:type="dxa"/>
            <w:shd w:val="clear" w:color="auto" w:fill="auto"/>
          </w:tcPr>
          <w:p w14:paraId="00E83752" w14:textId="0F2840CE" w:rsidR="0053150F" w:rsidRPr="00DA3BBC" w:rsidRDefault="0053150F" w:rsidP="0053150F">
            <w:pPr>
              <w:pStyle w:val="TAL"/>
              <w:rPr>
                <w:lang w:eastAsia="fr-FR"/>
              </w:rPr>
            </w:pPr>
            <w:r w:rsidRPr="00DA3BBC">
              <w:rPr>
                <w:lang w:eastAsia="fr-FR"/>
              </w:rPr>
              <w:t>PTP Instance ID</w:t>
            </w:r>
            <w:ins w:id="4344" w:author="23.501_CR3312R1 _(Rel-17)_IIoT" w:date="2021-12-17T07:38:00Z">
              <w:r>
                <w:rPr>
                  <w:lang w:eastAsia="fr-FR"/>
                </w:rPr>
                <w:t xml:space="preserve"> (NOTE 25)</w:t>
              </w:r>
            </w:ins>
          </w:p>
        </w:tc>
        <w:tc>
          <w:tcPr>
            <w:tcW w:w="709" w:type="dxa"/>
            <w:shd w:val="clear" w:color="auto" w:fill="auto"/>
          </w:tcPr>
          <w:p w14:paraId="679EED40" w14:textId="689DC781" w:rsidR="0053150F" w:rsidRPr="00DA3BBC" w:rsidRDefault="0053150F" w:rsidP="0053150F">
            <w:pPr>
              <w:pStyle w:val="TAC"/>
              <w:rPr>
                <w:lang w:eastAsia="fr-FR"/>
              </w:rPr>
            </w:pPr>
            <w:r w:rsidRPr="00DA3BBC">
              <w:rPr>
                <w:lang w:eastAsia="fr-FR"/>
              </w:rPr>
              <w:t>X</w:t>
            </w:r>
          </w:p>
        </w:tc>
        <w:tc>
          <w:tcPr>
            <w:tcW w:w="708" w:type="dxa"/>
            <w:shd w:val="clear" w:color="auto" w:fill="auto"/>
          </w:tcPr>
          <w:p w14:paraId="57008D63" w14:textId="07FBA1DE" w:rsidR="0053150F" w:rsidRPr="00DA3BBC" w:rsidRDefault="0053150F" w:rsidP="0053150F">
            <w:pPr>
              <w:pStyle w:val="TAC"/>
              <w:rPr>
                <w:lang w:eastAsia="fr-FR"/>
              </w:rPr>
            </w:pPr>
            <w:r w:rsidRPr="00DA3BBC">
              <w:rPr>
                <w:lang w:eastAsia="fr-FR"/>
              </w:rPr>
              <w:t>X</w:t>
            </w:r>
          </w:p>
        </w:tc>
        <w:tc>
          <w:tcPr>
            <w:tcW w:w="1418" w:type="dxa"/>
            <w:shd w:val="clear" w:color="auto" w:fill="auto"/>
          </w:tcPr>
          <w:p w14:paraId="4B3CEBCD" w14:textId="5B7D7ABE" w:rsidR="0053150F" w:rsidRPr="00DA3BBC" w:rsidRDefault="0053150F" w:rsidP="0053150F">
            <w:pPr>
              <w:pStyle w:val="TAC"/>
              <w:rPr>
                <w:lang w:eastAsia="fr-FR"/>
              </w:rPr>
            </w:pPr>
            <w:r w:rsidRPr="00DA3BBC">
              <w:rPr>
                <w:lang w:eastAsia="fr-FR"/>
              </w:rPr>
              <w:t>RW</w:t>
            </w:r>
          </w:p>
        </w:tc>
        <w:tc>
          <w:tcPr>
            <w:tcW w:w="1338" w:type="dxa"/>
          </w:tcPr>
          <w:p w14:paraId="7979764A" w14:textId="0CA496C5" w:rsidR="0053150F" w:rsidRPr="00DA3BBC" w:rsidRDefault="0053150F" w:rsidP="0053150F">
            <w:pPr>
              <w:pStyle w:val="TAC"/>
              <w:rPr>
                <w:lang w:eastAsia="fr-FR"/>
              </w:rPr>
            </w:pPr>
            <w:r w:rsidRPr="00DA3BBC">
              <w:rPr>
                <w:lang w:eastAsia="fr-FR"/>
              </w:rPr>
              <w:t>RW</w:t>
            </w:r>
          </w:p>
        </w:tc>
        <w:tc>
          <w:tcPr>
            <w:tcW w:w="2126" w:type="dxa"/>
            <w:shd w:val="clear" w:color="auto" w:fill="auto"/>
          </w:tcPr>
          <w:p w14:paraId="7B2EF355" w14:textId="3BE27399" w:rsidR="0053150F" w:rsidRPr="00DA3BBC" w:rsidRDefault="0053150F" w:rsidP="0053150F">
            <w:pPr>
              <w:pStyle w:val="TAC"/>
              <w:rPr>
                <w:lang w:eastAsia="fr-FR"/>
              </w:rPr>
            </w:pPr>
          </w:p>
        </w:tc>
      </w:tr>
      <w:tr w:rsidR="0053150F" w:rsidRPr="00DA3BBC" w14:paraId="5E91B66B" w14:textId="77777777" w:rsidTr="008546A1">
        <w:trPr>
          <w:cantSplit/>
          <w:jc w:val="center"/>
        </w:trPr>
        <w:tc>
          <w:tcPr>
            <w:tcW w:w="3735" w:type="dxa"/>
            <w:shd w:val="clear" w:color="auto" w:fill="auto"/>
          </w:tcPr>
          <w:p w14:paraId="72F1C407" w14:textId="171006DB" w:rsidR="0053150F" w:rsidRPr="00DA3BBC" w:rsidRDefault="0053150F" w:rsidP="0053150F">
            <w:pPr>
              <w:pStyle w:val="TAL"/>
              <w:rPr>
                <w:lang w:eastAsia="fr-FR"/>
              </w:rPr>
            </w:pPr>
            <w:r w:rsidRPr="00DA3BBC">
              <w:rPr>
                <w:lang w:eastAsia="fr-FR"/>
              </w:rPr>
              <w:t>&gt; PTP profile (NOTE 19)</w:t>
            </w:r>
          </w:p>
        </w:tc>
        <w:tc>
          <w:tcPr>
            <w:tcW w:w="709" w:type="dxa"/>
            <w:shd w:val="clear" w:color="auto" w:fill="auto"/>
          </w:tcPr>
          <w:p w14:paraId="3FFA3222" w14:textId="5CE3CD2F" w:rsidR="0053150F" w:rsidRPr="00DA3BBC" w:rsidRDefault="0053150F" w:rsidP="0053150F">
            <w:pPr>
              <w:pStyle w:val="TAC"/>
              <w:rPr>
                <w:lang w:eastAsia="fr-FR"/>
              </w:rPr>
            </w:pPr>
            <w:r w:rsidRPr="00DA3BBC">
              <w:rPr>
                <w:lang w:eastAsia="fr-FR"/>
              </w:rPr>
              <w:t>X</w:t>
            </w:r>
          </w:p>
        </w:tc>
        <w:tc>
          <w:tcPr>
            <w:tcW w:w="708" w:type="dxa"/>
            <w:shd w:val="clear" w:color="auto" w:fill="auto"/>
          </w:tcPr>
          <w:p w14:paraId="7C622A46" w14:textId="5B92166B" w:rsidR="0053150F" w:rsidRPr="00DA3BBC" w:rsidRDefault="0053150F" w:rsidP="0053150F">
            <w:pPr>
              <w:pStyle w:val="TAC"/>
              <w:rPr>
                <w:lang w:eastAsia="fr-FR"/>
              </w:rPr>
            </w:pPr>
            <w:del w:id="4345" w:author="23.501_CR3312R1 _(Rel-17)_IIoT" w:date="2021-12-17T07:38:00Z">
              <w:r w:rsidRPr="00DA3BBC" w:rsidDel="00824EE1">
                <w:rPr>
                  <w:lang w:eastAsia="fr-FR"/>
                </w:rPr>
                <w:delText>X</w:delText>
              </w:r>
            </w:del>
          </w:p>
        </w:tc>
        <w:tc>
          <w:tcPr>
            <w:tcW w:w="1418" w:type="dxa"/>
            <w:shd w:val="clear" w:color="auto" w:fill="auto"/>
          </w:tcPr>
          <w:p w14:paraId="5CFCBD28" w14:textId="767F1FC7" w:rsidR="0053150F" w:rsidRPr="00DA3BBC" w:rsidRDefault="0053150F" w:rsidP="0053150F">
            <w:pPr>
              <w:pStyle w:val="TAC"/>
              <w:rPr>
                <w:lang w:eastAsia="fr-FR"/>
              </w:rPr>
            </w:pPr>
            <w:r w:rsidRPr="00DA3BBC">
              <w:rPr>
                <w:lang w:eastAsia="fr-FR"/>
              </w:rPr>
              <w:t>RW</w:t>
            </w:r>
          </w:p>
        </w:tc>
        <w:tc>
          <w:tcPr>
            <w:tcW w:w="1338" w:type="dxa"/>
          </w:tcPr>
          <w:p w14:paraId="1E6DEAE1" w14:textId="2138BF96" w:rsidR="0053150F" w:rsidRPr="00DA3BBC" w:rsidRDefault="0053150F" w:rsidP="0053150F">
            <w:pPr>
              <w:pStyle w:val="TAC"/>
              <w:rPr>
                <w:lang w:eastAsia="fr-FR"/>
              </w:rPr>
            </w:pPr>
            <w:r w:rsidRPr="00DA3BBC">
              <w:rPr>
                <w:lang w:eastAsia="fr-FR"/>
              </w:rPr>
              <w:t>RW</w:t>
            </w:r>
          </w:p>
        </w:tc>
        <w:tc>
          <w:tcPr>
            <w:tcW w:w="2126" w:type="dxa"/>
            <w:shd w:val="clear" w:color="auto" w:fill="auto"/>
          </w:tcPr>
          <w:p w14:paraId="66F19FF0" w14:textId="43BC008D" w:rsidR="0053150F" w:rsidRPr="00DA3BBC" w:rsidRDefault="0053150F" w:rsidP="0053150F">
            <w:pPr>
              <w:pStyle w:val="TAC"/>
              <w:rPr>
                <w:lang w:eastAsia="fr-FR"/>
              </w:rPr>
            </w:pPr>
          </w:p>
        </w:tc>
      </w:tr>
      <w:tr w:rsidR="0053150F" w:rsidRPr="00DA3BBC" w14:paraId="603824B4" w14:textId="77777777" w:rsidTr="008546A1">
        <w:trPr>
          <w:cantSplit/>
          <w:jc w:val="center"/>
        </w:trPr>
        <w:tc>
          <w:tcPr>
            <w:tcW w:w="3735" w:type="dxa"/>
            <w:shd w:val="clear" w:color="auto" w:fill="auto"/>
          </w:tcPr>
          <w:p w14:paraId="2CFBD995" w14:textId="64E4EC8C" w:rsidR="0053150F" w:rsidRPr="00DA3BBC" w:rsidRDefault="0053150F" w:rsidP="0053150F">
            <w:pPr>
              <w:pStyle w:val="TAL"/>
              <w:rPr>
                <w:lang w:eastAsia="fr-FR"/>
              </w:rPr>
            </w:pPr>
            <w:r w:rsidRPr="00DA3BBC">
              <w:rPr>
                <w:lang w:eastAsia="fr-FR"/>
              </w:rPr>
              <w:t>&gt; Transport type (NOTE 20)</w:t>
            </w:r>
          </w:p>
        </w:tc>
        <w:tc>
          <w:tcPr>
            <w:tcW w:w="709" w:type="dxa"/>
            <w:shd w:val="clear" w:color="auto" w:fill="auto"/>
          </w:tcPr>
          <w:p w14:paraId="54D6EFC9" w14:textId="3D53AAEC" w:rsidR="0053150F" w:rsidRPr="00DA3BBC" w:rsidRDefault="0053150F" w:rsidP="0053150F">
            <w:pPr>
              <w:pStyle w:val="TAC"/>
              <w:rPr>
                <w:lang w:eastAsia="fr-FR"/>
              </w:rPr>
            </w:pPr>
            <w:r w:rsidRPr="00DA3BBC">
              <w:rPr>
                <w:lang w:eastAsia="fr-FR"/>
              </w:rPr>
              <w:t>X</w:t>
            </w:r>
          </w:p>
        </w:tc>
        <w:tc>
          <w:tcPr>
            <w:tcW w:w="708" w:type="dxa"/>
            <w:shd w:val="clear" w:color="auto" w:fill="auto"/>
          </w:tcPr>
          <w:p w14:paraId="54B9D6DF" w14:textId="0E7300C8" w:rsidR="0053150F" w:rsidRPr="00DA3BBC" w:rsidRDefault="0053150F" w:rsidP="0053150F">
            <w:pPr>
              <w:pStyle w:val="TAC"/>
              <w:rPr>
                <w:lang w:eastAsia="fr-FR"/>
              </w:rPr>
            </w:pPr>
            <w:del w:id="4346" w:author="23.501_CR3312R1 _(Rel-17)_IIoT" w:date="2021-12-17T07:38:00Z">
              <w:r w:rsidRPr="00DA3BBC" w:rsidDel="00824EE1">
                <w:rPr>
                  <w:lang w:eastAsia="fr-FR"/>
                </w:rPr>
                <w:delText>X</w:delText>
              </w:r>
            </w:del>
          </w:p>
        </w:tc>
        <w:tc>
          <w:tcPr>
            <w:tcW w:w="1418" w:type="dxa"/>
            <w:shd w:val="clear" w:color="auto" w:fill="auto"/>
          </w:tcPr>
          <w:p w14:paraId="78751594" w14:textId="67171626" w:rsidR="0053150F" w:rsidRPr="00DA3BBC" w:rsidRDefault="0053150F" w:rsidP="0053150F">
            <w:pPr>
              <w:pStyle w:val="TAC"/>
              <w:rPr>
                <w:lang w:eastAsia="fr-FR"/>
              </w:rPr>
            </w:pPr>
            <w:r w:rsidRPr="00DA3BBC">
              <w:rPr>
                <w:lang w:eastAsia="fr-FR"/>
              </w:rPr>
              <w:t>RW</w:t>
            </w:r>
          </w:p>
        </w:tc>
        <w:tc>
          <w:tcPr>
            <w:tcW w:w="1338" w:type="dxa"/>
          </w:tcPr>
          <w:p w14:paraId="0210240F" w14:textId="191AA3ED" w:rsidR="0053150F" w:rsidRPr="00DA3BBC" w:rsidRDefault="0053150F" w:rsidP="0053150F">
            <w:pPr>
              <w:pStyle w:val="TAC"/>
              <w:rPr>
                <w:lang w:eastAsia="fr-FR"/>
              </w:rPr>
            </w:pPr>
            <w:r w:rsidRPr="00DA3BBC">
              <w:rPr>
                <w:lang w:eastAsia="fr-FR"/>
              </w:rPr>
              <w:t>RW</w:t>
            </w:r>
          </w:p>
        </w:tc>
        <w:tc>
          <w:tcPr>
            <w:tcW w:w="2126" w:type="dxa"/>
            <w:shd w:val="clear" w:color="auto" w:fill="auto"/>
          </w:tcPr>
          <w:p w14:paraId="3EC9D689" w14:textId="79D8826A" w:rsidR="0053150F" w:rsidRPr="00DA3BBC" w:rsidRDefault="0053150F" w:rsidP="0053150F">
            <w:pPr>
              <w:pStyle w:val="TAC"/>
              <w:rPr>
                <w:lang w:eastAsia="fr-FR"/>
              </w:rPr>
            </w:pPr>
          </w:p>
        </w:tc>
      </w:tr>
      <w:tr w:rsidR="0053150F" w:rsidRPr="00DA3BBC" w:rsidDel="00824EE1" w14:paraId="4C2D294D" w14:textId="6414D7E3" w:rsidTr="008546A1">
        <w:trPr>
          <w:cantSplit/>
          <w:jc w:val="center"/>
          <w:del w:id="4347" w:author="23.501_CR3312R1 _(Rel-17)_IIoT" w:date="2021-12-17T07:39:00Z"/>
        </w:trPr>
        <w:tc>
          <w:tcPr>
            <w:tcW w:w="3735" w:type="dxa"/>
            <w:shd w:val="clear" w:color="auto" w:fill="auto"/>
          </w:tcPr>
          <w:p w14:paraId="5FF94255" w14:textId="4F694A4B" w:rsidR="0053150F" w:rsidRPr="00DA3BBC" w:rsidDel="00824EE1" w:rsidRDefault="0053150F" w:rsidP="0053150F">
            <w:pPr>
              <w:pStyle w:val="TAL"/>
              <w:rPr>
                <w:del w:id="4348" w:author="23.501_CR3312R1 _(Rel-17)_IIoT" w:date="2021-12-17T07:39:00Z"/>
                <w:lang w:eastAsia="fr-FR"/>
              </w:rPr>
            </w:pPr>
            <w:del w:id="4349" w:author="23.501_CR3312R1 _(Rel-17)_IIoT" w:date="2021-12-17T07:39:00Z">
              <w:r w:rsidRPr="00DA3BBC" w:rsidDel="00824EE1">
                <w:rPr>
                  <w:lang w:eastAsia="fr-FR"/>
                </w:rPr>
                <w:delText>&gt; Grandmaster candidate enabled</w:delText>
              </w:r>
            </w:del>
          </w:p>
        </w:tc>
        <w:tc>
          <w:tcPr>
            <w:tcW w:w="709" w:type="dxa"/>
            <w:shd w:val="clear" w:color="auto" w:fill="auto"/>
          </w:tcPr>
          <w:p w14:paraId="7872A864" w14:textId="1553F45E" w:rsidR="0053150F" w:rsidRPr="00DA3BBC" w:rsidDel="00824EE1" w:rsidRDefault="0053150F" w:rsidP="0053150F">
            <w:pPr>
              <w:pStyle w:val="TAC"/>
              <w:rPr>
                <w:del w:id="4350" w:author="23.501_CR3312R1 _(Rel-17)_IIoT" w:date="2021-12-17T07:39:00Z"/>
                <w:lang w:eastAsia="fr-FR"/>
              </w:rPr>
            </w:pPr>
          </w:p>
        </w:tc>
        <w:tc>
          <w:tcPr>
            <w:tcW w:w="708" w:type="dxa"/>
            <w:shd w:val="clear" w:color="auto" w:fill="auto"/>
          </w:tcPr>
          <w:p w14:paraId="61B30BA6" w14:textId="35BE4E09" w:rsidR="0053150F" w:rsidRPr="00DA3BBC" w:rsidDel="00824EE1" w:rsidRDefault="0053150F" w:rsidP="0053150F">
            <w:pPr>
              <w:pStyle w:val="TAC"/>
              <w:rPr>
                <w:del w:id="4351" w:author="23.501_CR3312R1 _(Rel-17)_IIoT" w:date="2021-12-17T07:39:00Z"/>
                <w:lang w:eastAsia="fr-FR"/>
              </w:rPr>
            </w:pPr>
            <w:del w:id="4352" w:author="23.501_CR3312R1 _(Rel-17)_IIoT" w:date="2021-12-17T07:39:00Z">
              <w:r w:rsidRPr="00DA3BBC" w:rsidDel="00824EE1">
                <w:rPr>
                  <w:lang w:eastAsia="fr-FR"/>
                </w:rPr>
                <w:delText>X</w:delText>
              </w:r>
            </w:del>
          </w:p>
        </w:tc>
        <w:tc>
          <w:tcPr>
            <w:tcW w:w="1418" w:type="dxa"/>
            <w:shd w:val="clear" w:color="auto" w:fill="auto"/>
          </w:tcPr>
          <w:p w14:paraId="2CD2BAF2" w14:textId="6F458369" w:rsidR="0053150F" w:rsidRPr="00DA3BBC" w:rsidDel="00824EE1" w:rsidRDefault="0053150F" w:rsidP="0053150F">
            <w:pPr>
              <w:pStyle w:val="TAC"/>
              <w:rPr>
                <w:del w:id="4353" w:author="23.501_CR3312R1 _(Rel-17)_IIoT" w:date="2021-12-17T07:39:00Z"/>
                <w:lang w:eastAsia="fr-FR"/>
              </w:rPr>
            </w:pPr>
            <w:del w:id="4354" w:author="23.501_CR3312R1 _(Rel-17)_IIoT" w:date="2021-12-17T07:39:00Z">
              <w:r w:rsidRPr="00DA3BBC" w:rsidDel="00824EE1">
                <w:rPr>
                  <w:lang w:eastAsia="fr-FR"/>
                </w:rPr>
                <w:delText>RW</w:delText>
              </w:r>
            </w:del>
          </w:p>
        </w:tc>
        <w:tc>
          <w:tcPr>
            <w:tcW w:w="1338" w:type="dxa"/>
          </w:tcPr>
          <w:p w14:paraId="0A6EDEEF" w14:textId="21BAF1BE" w:rsidR="0053150F" w:rsidRPr="00DA3BBC" w:rsidDel="00824EE1" w:rsidRDefault="0053150F" w:rsidP="0053150F">
            <w:pPr>
              <w:pStyle w:val="TAC"/>
              <w:rPr>
                <w:del w:id="4355" w:author="23.501_CR3312R1 _(Rel-17)_IIoT" w:date="2021-12-17T07:39:00Z"/>
                <w:lang w:eastAsia="fr-FR"/>
              </w:rPr>
            </w:pPr>
            <w:del w:id="4356" w:author="23.501_CR3312R1 _(Rel-17)_IIoT" w:date="2021-12-17T07:39:00Z">
              <w:r w:rsidRPr="00DA3BBC" w:rsidDel="00824EE1">
                <w:rPr>
                  <w:lang w:eastAsia="fr-FR"/>
                </w:rPr>
                <w:delText>RW</w:delText>
              </w:r>
            </w:del>
          </w:p>
        </w:tc>
        <w:tc>
          <w:tcPr>
            <w:tcW w:w="2126" w:type="dxa"/>
            <w:shd w:val="clear" w:color="auto" w:fill="auto"/>
          </w:tcPr>
          <w:p w14:paraId="2B5A8F03" w14:textId="1BD8B7EE" w:rsidR="0053150F" w:rsidRPr="00DA3BBC" w:rsidDel="00824EE1" w:rsidRDefault="0053150F" w:rsidP="0053150F">
            <w:pPr>
              <w:pStyle w:val="TAC"/>
              <w:rPr>
                <w:del w:id="4357" w:author="23.501_CR3312R1 _(Rel-17)_IIoT" w:date="2021-12-17T07:39:00Z"/>
                <w:lang w:eastAsia="fr-FR"/>
              </w:rPr>
            </w:pPr>
          </w:p>
        </w:tc>
      </w:tr>
      <w:tr w:rsidR="0053150F" w:rsidRPr="00DA3BBC" w14:paraId="078EC7AD" w14:textId="77777777" w:rsidTr="008546A1">
        <w:trPr>
          <w:cantSplit/>
          <w:jc w:val="center"/>
        </w:trPr>
        <w:tc>
          <w:tcPr>
            <w:tcW w:w="3735" w:type="dxa"/>
            <w:shd w:val="clear" w:color="auto" w:fill="auto"/>
          </w:tcPr>
          <w:p w14:paraId="4F394A71" w14:textId="0B8EF165" w:rsidR="0053150F" w:rsidRPr="00DA3BBC" w:rsidRDefault="0053150F" w:rsidP="0053150F">
            <w:pPr>
              <w:pStyle w:val="TAL"/>
              <w:rPr>
                <w:lang w:eastAsia="fr-FR"/>
              </w:rPr>
            </w:pPr>
            <w:r w:rsidRPr="00DA3BBC">
              <w:rPr>
                <w:lang w:eastAsia="fr-FR"/>
              </w:rPr>
              <w:t>&gt; Grandmaster enabled (NOTE 21)</w:t>
            </w:r>
          </w:p>
        </w:tc>
        <w:tc>
          <w:tcPr>
            <w:tcW w:w="709" w:type="dxa"/>
            <w:shd w:val="clear" w:color="auto" w:fill="auto"/>
          </w:tcPr>
          <w:p w14:paraId="63E9A9D7" w14:textId="05CF765A" w:rsidR="0053150F" w:rsidRPr="00DA3BBC" w:rsidRDefault="0053150F" w:rsidP="0053150F">
            <w:pPr>
              <w:pStyle w:val="TAC"/>
              <w:rPr>
                <w:lang w:eastAsia="fr-FR"/>
              </w:rPr>
            </w:pPr>
            <w:r w:rsidRPr="00DA3BBC">
              <w:rPr>
                <w:lang w:eastAsia="fr-FR"/>
              </w:rPr>
              <w:t>X</w:t>
            </w:r>
          </w:p>
        </w:tc>
        <w:tc>
          <w:tcPr>
            <w:tcW w:w="708" w:type="dxa"/>
            <w:shd w:val="clear" w:color="auto" w:fill="auto"/>
          </w:tcPr>
          <w:p w14:paraId="16258050" w14:textId="77777777" w:rsidR="0053150F" w:rsidRPr="00DA3BBC" w:rsidRDefault="0053150F" w:rsidP="0053150F">
            <w:pPr>
              <w:pStyle w:val="TAC"/>
              <w:rPr>
                <w:lang w:eastAsia="fr-FR"/>
              </w:rPr>
            </w:pPr>
          </w:p>
        </w:tc>
        <w:tc>
          <w:tcPr>
            <w:tcW w:w="1418" w:type="dxa"/>
            <w:shd w:val="clear" w:color="auto" w:fill="auto"/>
          </w:tcPr>
          <w:p w14:paraId="37B8436C" w14:textId="02FC1931" w:rsidR="0053150F" w:rsidRPr="00DA3BBC" w:rsidRDefault="0053150F" w:rsidP="0053150F">
            <w:pPr>
              <w:pStyle w:val="TAC"/>
              <w:rPr>
                <w:lang w:eastAsia="fr-FR"/>
              </w:rPr>
            </w:pPr>
            <w:r w:rsidRPr="00DA3BBC">
              <w:rPr>
                <w:lang w:eastAsia="fr-FR"/>
              </w:rPr>
              <w:t>RW</w:t>
            </w:r>
          </w:p>
        </w:tc>
        <w:tc>
          <w:tcPr>
            <w:tcW w:w="1338" w:type="dxa"/>
          </w:tcPr>
          <w:p w14:paraId="5D1A33F2" w14:textId="6E065E40" w:rsidR="0053150F" w:rsidRPr="00DA3BBC" w:rsidRDefault="0053150F" w:rsidP="0053150F">
            <w:pPr>
              <w:pStyle w:val="TAC"/>
              <w:rPr>
                <w:lang w:eastAsia="fr-FR"/>
              </w:rPr>
            </w:pPr>
            <w:r w:rsidRPr="00DA3BBC">
              <w:rPr>
                <w:lang w:eastAsia="fr-FR"/>
              </w:rPr>
              <w:t>RW</w:t>
            </w:r>
          </w:p>
        </w:tc>
        <w:tc>
          <w:tcPr>
            <w:tcW w:w="2126" w:type="dxa"/>
            <w:shd w:val="clear" w:color="auto" w:fill="auto"/>
          </w:tcPr>
          <w:p w14:paraId="32FF4F37" w14:textId="5A6B2FEB" w:rsidR="0053150F" w:rsidRPr="00DA3BBC" w:rsidRDefault="0053150F" w:rsidP="0053150F">
            <w:pPr>
              <w:pStyle w:val="TAC"/>
              <w:rPr>
                <w:lang w:eastAsia="fr-FR"/>
              </w:rPr>
            </w:pPr>
          </w:p>
        </w:tc>
      </w:tr>
      <w:tr w:rsidR="0053150F" w:rsidRPr="00DA3BBC" w14:paraId="26EEFD38" w14:textId="77777777" w:rsidTr="008546A1">
        <w:trPr>
          <w:cantSplit/>
          <w:jc w:val="center"/>
        </w:trPr>
        <w:tc>
          <w:tcPr>
            <w:tcW w:w="3735" w:type="dxa"/>
            <w:shd w:val="clear" w:color="auto" w:fill="auto"/>
          </w:tcPr>
          <w:p w14:paraId="50418F5E" w14:textId="023F2A4F" w:rsidR="0053150F" w:rsidRPr="00DA3BBC" w:rsidRDefault="0053150F" w:rsidP="0053150F">
            <w:pPr>
              <w:pStyle w:val="TAL"/>
              <w:rPr>
                <w:b/>
                <w:bCs/>
                <w:lang w:eastAsia="fr-FR"/>
              </w:rPr>
            </w:pPr>
            <w:r w:rsidRPr="00DA3BBC">
              <w:rPr>
                <w:b/>
                <w:bCs/>
                <w:lang w:eastAsia="fr-FR"/>
              </w:rPr>
              <w:t>IEEE Std 1588 [126] data sets (NOTE 22)</w:t>
            </w:r>
          </w:p>
        </w:tc>
        <w:tc>
          <w:tcPr>
            <w:tcW w:w="709" w:type="dxa"/>
            <w:shd w:val="clear" w:color="auto" w:fill="auto"/>
          </w:tcPr>
          <w:p w14:paraId="7E25E6E1" w14:textId="77777777" w:rsidR="0053150F" w:rsidRPr="00DA3BBC" w:rsidRDefault="0053150F" w:rsidP="0053150F">
            <w:pPr>
              <w:pStyle w:val="TAC"/>
              <w:rPr>
                <w:lang w:eastAsia="fr-FR"/>
              </w:rPr>
            </w:pPr>
          </w:p>
        </w:tc>
        <w:tc>
          <w:tcPr>
            <w:tcW w:w="708" w:type="dxa"/>
            <w:shd w:val="clear" w:color="auto" w:fill="auto"/>
          </w:tcPr>
          <w:p w14:paraId="0F174EDC" w14:textId="77777777" w:rsidR="0053150F" w:rsidRPr="00DA3BBC" w:rsidRDefault="0053150F" w:rsidP="0053150F">
            <w:pPr>
              <w:pStyle w:val="TAC"/>
              <w:rPr>
                <w:lang w:eastAsia="fr-FR"/>
              </w:rPr>
            </w:pPr>
          </w:p>
        </w:tc>
        <w:tc>
          <w:tcPr>
            <w:tcW w:w="1418" w:type="dxa"/>
            <w:shd w:val="clear" w:color="auto" w:fill="auto"/>
          </w:tcPr>
          <w:p w14:paraId="0C3910FC" w14:textId="77777777" w:rsidR="0053150F" w:rsidRPr="00DA3BBC" w:rsidRDefault="0053150F" w:rsidP="0053150F">
            <w:pPr>
              <w:pStyle w:val="TAC"/>
              <w:rPr>
                <w:lang w:eastAsia="fr-FR"/>
              </w:rPr>
            </w:pPr>
          </w:p>
        </w:tc>
        <w:tc>
          <w:tcPr>
            <w:tcW w:w="1338" w:type="dxa"/>
          </w:tcPr>
          <w:p w14:paraId="4423B650" w14:textId="15C7625F" w:rsidR="0053150F" w:rsidRPr="00DA3BBC" w:rsidRDefault="0053150F" w:rsidP="0053150F">
            <w:pPr>
              <w:pStyle w:val="TAC"/>
              <w:rPr>
                <w:lang w:eastAsia="fr-FR"/>
              </w:rPr>
            </w:pPr>
          </w:p>
        </w:tc>
        <w:tc>
          <w:tcPr>
            <w:tcW w:w="2126" w:type="dxa"/>
            <w:shd w:val="clear" w:color="auto" w:fill="auto"/>
          </w:tcPr>
          <w:p w14:paraId="044D5CD5" w14:textId="5147A221" w:rsidR="0053150F" w:rsidRPr="00DA3BBC" w:rsidRDefault="0053150F" w:rsidP="0053150F">
            <w:pPr>
              <w:pStyle w:val="TAC"/>
              <w:rPr>
                <w:lang w:eastAsia="fr-FR"/>
              </w:rPr>
            </w:pPr>
          </w:p>
        </w:tc>
      </w:tr>
      <w:tr w:rsidR="0053150F" w:rsidRPr="00DA3BBC" w14:paraId="0843C61A" w14:textId="77777777" w:rsidTr="008546A1">
        <w:trPr>
          <w:cantSplit/>
          <w:jc w:val="center"/>
        </w:trPr>
        <w:tc>
          <w:tcPr>
            <w:tcW w:w="3735" w:type="dxa"/>
            <w:shd w:val="clear" w:color="auto" w:fill="auto"/>
          </w:tcPr>
          <w:p w14:paraId="7340B670" w14:textId="2B137D2F" w:rsidR="0053150F" w:rsidRPr="00DA3BBC" w:rsidRDefault="0053150F" w:rsidP="0053150F">
            <w:pPr>
              <w:pStyle w:val="TAL"/>
              <w:rPr>
                <w:lang w:eastAsia="fr-FR"/>
              </w:rPr>
            </w:pPr>
            <w:r w:rsidRPr="00DA3BBC">
              <w:rPr>
                <w:lang w:eastAsia="fr-FR"/>
              </w:rPr>
              <w:t>&gt; defaultDS.clockIdentity</w:t>
            </w:r>
          </w:p>
        </w:tc>
        <w:tc>
          <w:tcPr>
            <w:tcW w:w="709" w:type="dxa"/>
            <w:shd w:val="clear" w:color="auto" w:fill="auto"/>
          </w:tcPr>
          <w:p w14:paraId="14A3E0D3" w14:textId="25B62E38" w:rsidR="0053150F" w:rsidRPr="00DA3BBC" w:rsidRDefault="0053150F" w:rsidP="0053150F">
            <w:pPr>
              <w:pStyle w:val="TAC"/>
              <w:rPr>
                <w:lang w:eastAsia="fr-FR"/>
              </w:rPr>
            </w:pPr>
            <w:r w:rsidRPr="00DA3BBC">
              <w:rPr>
                <w:lang w:eastAsia="fr-FR"/>
              </w:rPr>
              <w:t>X</w:t>
            </w:r>
          </w:p>
        </w:tc>
        <w:tc>
          <w:tcPr>
            <w:tcW w:w="708" w:type="dxa"/>
            <w:shd w:val="clear" w:color="auto" w:fill="auto"/>
          </w:tcPr>
          <w:p w14:paraId="6DF4B51F" w14:textId="1D9FC48E" w:rsidR="0053150F" w:rsidRPr="00DA3BBC" w:rsidRDefault="0053150F" w:rsidP="0053150F">
            <w:pPr>
              <w:pStyle w:val="TAC"/>
              <w:rPr>
                <w:lang w:eastAsia="fr-FR"/>
              </w:rPr>
            </w:pPr>
            <w:del w:id="4358" w:author="23.501_CR3312R1 _(Rel-17)_IIoT" w:date="2021-12-17T07:39:00Z">
              <w:r w:rsidRPr="00DA3BBC" w:rsidDel="00824EE1">
                <w:rPr>
                  <w:lang w:eastAsia="fr-FR"/>
                </w:rPr>
                <w:delText>X</w:delText>
              </w:r>
            </w:del>
          </w:p>
        </w:tc>
        <w:tc>
          <w:tcPr>
            <w:tcW w:w="1418" w:type="dxa"/>
            <w:shd w:val="clear" w:color="auto" w:fill="auto"/>
          </w:tcPr>
          <w:p w14:paraId="5FD5687C" w14:textId="06BA83DB" w:rsidR="0053150F" w:rsidRPr="00DA3BBC" w:rsidRDefault="0053150F" w:rsidP="0053150F">
            <w:pPr>
              <w:pStyle w:val="TAC"/>
              <w:rPr>
                <w:lang w:eastAsia="fr-FR"/>
              </w:rPr>
            </w:pPr>
            <w:r w:rsidRPr="00DA3BBC">
              <w:rPr>
                <w:lang w:eastAsia="fr-FR"/>
              </w:rPr>
              <w:t>RW</w:t>
            </w:r>
          </w:p>
        </w:tc>
        <w:tc>
          <w:tcPr>
            <w:tcW w:w="1338" w:type="dxa"/>
          </w:tcPr>
          <w:p w14:paraId="48EE4446" w14:textId="055AA960" w:rsidR="0053150F" w:rsidRPr="00DA3BBC" w:rsidRDefault="0053150F" w:rsidP="0053150F">
            <w:pPr>
              <w:pStyle w:val="TAC"/>
              <w:rPr>
                <w:lang w:eastAsia="fr-FR"/>
              </w:rPr>
            </w:pPr>
            <w:r w:rsidRPr="00DA3BBC">
              <w:rPr>
                <w:lang w:eastAsia="fr-FR"/>
              </w:rPr>
              <w:t>RW</w:t>
            </w:r>
          </w:p>
        </w:tc>
        <w:tc>
          <w:tcPr>
            <w:tcW w:w="2126" w:type="dxa"/>
            <w:shd w:val="clear" w:color="auto" w:fill="auto"/>
          </w:tcPr>
          <w:p w14:paraId="19165190" w14:textId="4C46C3EF" w:rsidR="0053150F" w:rsidRPr="00DA3BBC" w:rsidRDefault="0053150F" w:rsidP="0053150F">
            <w:pPr>
              <w:pStyle w:val="TAC"/>
              <w:rPr>
                <w:lang w:eastAsia="fr-FR"/>
              </w:rPr>
            </w:pPr>
            <w:r w:rsidRPr="00DA3BBC">
              <w:rPr>
                <w:lang w:eastAsia="fr-FR"/>
              </w:rPr>
              <w:t>IEEE Std 1588 [126] clause 8.2.1.2.2</w:t>
            </w:r>
          </w:p>
        </w:tc>
      </w:tr>
      <w:tr w:rsidR="0053150F" w:rsidRPr="00DA3BBC" w14:paraId="049F2D4C" w14:textId="77777777" w:rsidTr="008546A1">
        <w:trPr>
          <w:cantSplit/>
          <w:jc w:val="center"/>
        </w:trPr>
        <w:tc>
          <w:tcPr>
            <w:tcW w:w="3735" w:type="dxa"/>
            <w:shd w:val="clear" w:color="auto" w:fill="auto"/>
          </w:tcPr>
          <w:p w14:paraId="7C10C309" w14:textId="6999745B" w:rsidR="0053150F" w:rsidRPr="00DA3BBC" w:rsidRDefault="0053150F" w:rsidP="0053150F">
            <w:pPr>
              <w:pStyle w:val="TAL"/>
              <w:rPr>
                <w:lang w:eastAsia="fr-FR"/>
              </w:rPr>
            </w:pPr>
            <w:r w:rsidRPr="00DA3BBC">
              <w:rPr>
                <w:lang w:eastAsia="fr-FR"/>
              </w:rPr>
              <w:t>&gt; defaultDS.clockQuality.clockClass</w:t>
            </w:r>
          </w:p>
        </w:tc>
        <w:tc>
          <w:tcPr>
            <w:tcW w:w="709" w:type="dxa"/>
            <w:shd w:val="clear" w:color="auto" w:fill="auto"/>
          </w:tcPr>
          <w:p w14:paraId="2A172396" w14:textId="3F11A64B" w:rsidR="0053150F" w:rsidRPr="00DA3BBC" w:rsidRDefault="0053150F" w:rsidP="0053150F">
            <w:pPr>
              <w:pStyle w:val="TAC"/>
              <w:rPr>
                <w:lang w:eastAsia="fr-FR"/>
              </w:rPr>
            </w:pPr>
            <w:r w:rsidRPr="00DA3BBC">
              <w:rPr>
                <w:lang w:eastAsia="fr-FR"/>
              </w:rPr>
              <w:t>X</w:t>
            </w:r>
          </w:p>
        </w:tc>
        <w:tc>
          <w:tcPr>
            <w:tcW w:w="708" w:type="dxa"/>
            <w:shd w:val="clear" w:color="auto" w:fill="auto"/>
          </w:tcPr>
          <w:p w14:paraId="54BCF9F2" w14:textId="154450A2" w:rsidR="0053150F" w:rsidRPr="00DA3BBC" w:rsidRDefault="0053150F" w:rsidP="0053150F">
            <w:pPr>
              <w:pStyle w:val="TAC"/>
              <w:rPr>
                <w:lang w:eastAsia="fr-FR"/>
              </w:rPr>
            </w:pPr>
            <w:del w:id="4359" w:author="23.501_CR3312R1 _(Rel-17)_IIoT" w:date="2021-12-17T07:39:00Z">
              <w:r w:rsidRPr="00DA3BBC" w:rsidDel="00824EE1">
                <w:rPr>
                  <w:lang w:eastAsia="fr-FR"/>
                </w:rPr>
                <w:delText>X</w:delText>
              </w:r>
            </w:del>
          </w:p>
        </w:tc>
        <w:tc>
          <w:tcPr>
            <w:tcW w:w="1418" w:type="dxa"/>
            <w:shd w:val="clear" w:color="auto" w:fill="auto"/>
          </w:tcPr>
          <w:p w14:paraId="70CDAB8D" w14:textId="6BDD7796" w:rsidR="0053150F" w:rsidRPr="00DA3BBC" w:rsidRDefault="0053150F" w:rsidP="0053150F">
            <w:pPr>
              <w:pStyle w:val="TAC"/>
              <w:rPr>
                <w:lang w:eastAsia="fr-FR"/>
              </w:rPr>
            </w:pPr>
            <w:r w:rsidRPr="00DA3BBC">
              <w:rPr>
                <w:lang w:eastAsia="fr-FR"/>
              </w:rPr>
              <w:t>RW</w:t>
            </w:r>
          </w:p>
        </w:tc>
        <w:tc>
          <w:tcPr>
            <w:tcW w:w="1338" w:type="dxa"/>
          </w:tcPr>
          <w:p w14:paraId="4FE011F4" w14:textId="02207F8D" w:rsidR="0053150F" w:rsidRPr="00DA3BBC" w:rsidRDefault="0053150F" w:rsidP="0053150F">
            <w:pPr>
              <w:pStyle w:val="TAC"/>
              <w:rPr>
                <w:lang w:eastAsia="fr-FR"/>
              </w:rPr>
            </w:pPr>
            <w:r w:rsidRPr="00DA3BBC">
              <w:rPr>
                <w:lang w:eastAsia="fr-FR"/>
              </w:rPr>
              <w:t>RW</w:t>
            </w:r>
          </w:p>
        </w:tc>
        <w:tc>
          <w:tcPr>
            <w:tcW w:w="2126" w:type="dxa"/>
            <w:shd w:val="clear" w:color="auto" w:fill="auto"/>
          </w:tcPr>
          <w:p w14:paraId="1D3B3CFB" w14:textId="51D77A3F" w:rsidR="0053150F" w:rsidRPr="00DA3BBC" w:rsidRDefault="0053150F" w:rsidP="0053150F">
            <w:pPr>
              <w:pStyle w:val="TAC"/>
              <w:rPr>
                <w:lang w:eastAsia="fr-FR"/>
              </w:rPr>
            </w:pPr>
            <w:r w:rsidRPr="00DA3BBC">
              <w:rPr>
                <w:lang w:eastAsia="fr-FR"/>
              </w:rPr>
              <w:t>IEEE Std 1588 [126] clause 8.2.1.3.1.2</w:t>
            </w:r>
          </w:p>
        </w:tc>
      </w:tr>
      <w:tr w:rsidR="0053150F" w:rsidRPr="00DA3BBC" w14:paraId="442CC78C" w14:textId="77777777" w:rsidTr="008546A1">
        <w:trPr>
          <w:cantSplit/>
          <w:jc w:val="center"/>
        </w:trPr>
        <w:tc>
          <w:tcPr>
            <w:tcW w:w="3735" w:type="dxa"/>
            <w:shd w:val="clear" w:color="auto" w:fill="auto"/>
          </w:tcPr>
          <w:p w14:paraId="5375F736" w14:textId="04F01C41" w:rsidR="0053150F" w:rsidRPr="00DA3BBC" w:rsidRDefault="0053150F" w:rsidP="0053150F">
            <w:pPr>
              <w:pStyle w:val="TAL"/>
              <w:rPr>
                <w:lang w:eastAsia="fr-FR"/>
              </w:rPr>
            </w:pPr>
            <w:r w:rsidRPr="00DA3BBC">
              <w:rPr>
                <w:lang w:eastAsia="fr-FR"/>
              </w:rPr>
              <w:t>&gt; defaultDS.clockQuality.clockAccuracy</w:t>
            </w:r>
          </w:p>
        </w:tc>
        <w:tc>
          <w:tcPr>
            <w:tcW w:w="709" w:type="dxa"/>
            <w:shd w:val="clear" w:color="auto" w:fill="auto"/>
          </w:tcPr>
          <w:p w14:paraId="6F99A39D" w14:textId="0A78ADA7" w:rsidR="0053150F" w:rsidRPr="00DA3BBC" w:rsidRDefault="0053150F" w:rsidP="0053150F">
            <w:pPr>
              <w:pStyle w:val="TAC"/>
              <w:rPr>
                <w:lang w:eastAsia="fr-FR"/>
              </w:rPr>
            </w:pPr>
            <w:r w:rsidRPr="00DA3BBC">
              <w:rPr>
                <w:lang w:eastAsia="fr-FR"/>
              </w:rPr>
              <w:t>X</w:t>
            </w:r>
          </w:p>
        </w:tc>
        <w:tc>
          <w:tcPr>
            <w:tcW w:w="708" w:type="dxa"/>
            <w:shd w:val="clear" w:color="auto" w:fill="auto"/>
          </w:tcPr>
          <w:p w14:paraId="7426A56F" w14:textId="78D6108B" w:rsidR="0053150F" w:rsidRPr="00DA3BBC" w:rsidRDefault="0053150F" w:rsidP="0053150F">
            <w:pPr>
              <w:pStyle w:val="TAC"/>
              <w:rPr>
                <w:lang w:eastAsia="fr-FR"/>
              </w:rPr>
            </w:pPr>
            <w:del w:id="4360" w:author="23.501_CR3312R1 _(Rel-17)_IIoT" w:date="2021-12-17T07:39:00Z">
              <w:r w:rsidRPr="00DA3BBC" w:rsidDel="00824EE1">
                <w:rPr>
                  <w:lang w:eastAsia="fr-FR"/>
                </w:rPr>
                <w:delText>X</w:delText>
              </w:r>
            </w:del>
          </w:p>
        </w:tc>
        <w:tc>
          <w:tcPr>
            <w:tcW w:w="1418" w:type="dxa"/>
            <w:shd w:val="clear" w:color="auto" w:fill="auto"/>
          </w:tcPr>
          <w:p w14:paraId="09A586A4" w14:textId="747448C4" w:rsidR="0053150F" w:rsidRPr="00DA3BBC" w:rsidRDefault="0053150F" w:rsidP="0053150F">
            <w:pPr>
              <w:pStyle w:val="TAC"/>
              <w:rPr>
                <w:lang w:eastAsia="fr-FR"/>
              </w:rPr>
            </w:pPr>
            <w:r w:rsidRPr="00DA3BBC">
              <w:rPr>
                <w:lang w:eastAsia="fr-FR"/>
              </w:rPr>
              <w:t>RW</w:t>
            </w:r>
          </w:p>
        </w:tc>
        <w:tc>
          <w:tcPr>
            <w:tcW w:w="1338" w:type="dxa"/>
          </w:tcPr>
          <w:p w14:paraId="27067BCD" w14:textId="33C9F620" w:rsidR="0053150F" w:rsidRPr="00DA3BBC" w:rsidRDefault="0053150F" w:rsidP="0053150F">
            <w:pPr>
              <w:pStyle w:val="TAC"/>
              <w:rPr>
                <w:lang w:eastAsia="fr-FR"/>
              </w:rPr>
            </w:pPr>
            <w:r w:rsidRPr="00DA3BBC">
              <w:rPr>
                <w:lang w:eastAsia="fr-FR"/>
              </w:rPr>
              <w:t>RW</w:t>
            </w:r>
          </w:p>
        </w:tc>
        <w:tc>
          <w:tcPr>
            <w:tcW w:w="2126" w:type="dxa"/>
            <w:shd w:val="clear" w:color="auto" w:fill="auto"/>
          </w:tcPr>
          <w:p w14:paraId="2E2B0A09" w14:textId="5279AC3C" w:rsidR="0053150F" w:rsidRPr="00DA3BBC" w:rsidRDefault="0053150F" w:rsidP="0053150F">
            <w:pPr>
              <w:pStyle w:val="TAC"/>
              <w:rPr>
                <w:lang w:eastAsia="fr-FR"/>
              </w:rPr>
            </w:pPr>
            <w:r w:rsidRPr="00DA3BBC">
              <w:rPr>
                <w:lang w:eastAsia="fr-FR"/>
              </w:rPr>
              <w:t>IEEE Std 1588 [126] clause 8.2.1.3.1.3</w:t>
            </w:r>
          </w:p>
        </w:tc>
      </w:tr>
      <w:tr w:rsidR="0053150F" w:rsidRPr="00DA3BBC" w14:paraId="567A37D1" w14:textId="77777777" w:rsidTr="008546A1">
        <w:trPr>
          <w:cantSplit/>
          <w:jc w:val="center"/>
        </w:trPr>
        <w:tc>
          <w:tcPr>
            <w:tcW w:w="3735" w:type="dxa"/>
            <w:shd w:val="clear" w:color="auto" w:fill="auto"/>
          </w:tcPr>
          <w:p w14:paraId="55AB78F4" w14:textId="29BC292A" w:rsidR="0053150F" w:rsidRPr="00DA3BBC" w:rsidRDefault="0053150F" w:rsidP="0053150F">
            <w:pPr>
              <w:pStyle w:val="TAL"/>
              <w:rPr>
                <w:lang w:eastAsia="fr-FR"/>
              </w:rPr>
            </w:pPr>
            <w:r w:rsidRPr="00DA3BBC">
              <w:rPr>
                <w:lang w:eastAsia="fr-FR"/>
              </w:rPr>
              <w:t>&gt; defaultDS.clockQuality.offsetScaledLogVariance</w:t>
            </w:r>
          </w:p>
        </w:tc>
        <w:tc>
          <w:tcPr>
            <w:tcW w:w="709" w:type="dxa"/>
            <w:shd w:val="clear" w:color="auto" w:fill="auto"/>
          </w:tcPr>
          <w:p w14:paraId="2E4C04A7" w14:textId="3283FABD" w:rsidR="0053150F" w:rsidRPr="00DA3BBC" w:rsidRDefault="0053150F" w:rsidP="0053150F">
            <w:pPr>
              <w:pStyle w:val="TAC"/>
              <w:rPr>
                <w:lang w:eastAsia="fr-FR"/>
              </w:rPr>
            </w:pPr>
            <w:r w:rsidRPr="00DA3BBC">
              <w:rPr>
                <w:lang w:eastAsia="fr-FR"/>
              </w:rPr>
              <w:t>X</w:t>
            </w:r>
          </w:p>
        </w:tc>
        <w:tc>
          <w:tcPr>
            <w:tcW w:w="708" w:type="dxa"/>
            <w:shd w:val="clear" w:color="auto" w:fill="auto"/>
          </w:tcPr>
          <w:p w14:paraId="355B569B" w14:textId="47459F74" w:rsidR="0053150F" w:rsidRPr="00DA3BBC" w:rsidRDefault="0053150F" w:rsidP="0053150F">
            <w:pPr>
              <w:pStyle w:val="TAC"/>
              <w:rPr>
                <w:lang w:eastAsia="fr-FR"/>
              </w:rPr>
            </w:pPr>
            <w:del w:id="4361" w:author="23.501_CR3312R1 _(Rel-17)_IIoT" w:date="2021-12-17T07:39:00Z">
              <w:r w:rsidRPr="00DA3BBC" w:rsidDel="00824EE1">
                <w:rPr>
                  <w:lang w:eastAsia="fr-FR"/>
                </w:rPr>
                <w:delText>X</w:delText>
              </w:r>
            </w:del>
          </w:p>
        </w:tc>
        <w:tc>
          <w:tcPr>
            <w:tcW w:w="1418" w:type="dxa"/>
            <w:shd w:val="clear" w:color="auto" w:fill="auto"/>
          </w:tcPr>
          <w:p w14:paraId="0C164D48" w14:textId="323923EB" w:rsidR="0053150F" w:rsidRPr="00DA3BBC" w:rsidRDefault="0053150F" w:rsidP="0053150F">
            <w:pPr>
              <w:pStyle w:val="TAC"/>
              <w:rPr>
                <w:lang w:eastAsia="fr-FR"/>
              </w:rPr>
            </w:pPr>
            <w:r w:rsidRPr="00DA3BBC">
              <w:rPr>
                <w:lang w:eastAsia="fr-FR"/>
              </w:rPr>
              <w:t>RW</w:t>
            </w:r>
          </w:p>
        </w:tc>
        <w:tc>
          <w:tcPr>
            <w:tcW w:w="1338" w:type="dxa"/>
          </w:tcPr>
          <w:p w14:paraId="2236BA7B" w14:textId="65F4026A" w:rsidR="0053150F" w:rsidRPr="00DA3BBC" w:rsidRDefault="0053150F" w:rsidP="0053150F">
            <w:pPr>
              <w:pStyle w:val="TAC"/>
              <w:rPr>
                <w:lang w:eastAsia="fr-FR"/>
              </w:rPr>
            </w:pPr>
            <w:r w:rsidRPr="00DA3BBC">
              <w:rPr>
                <w:lang w:eastAsia="fr-FR"/>
              </w:rPr>
              <w:t>RW</w:t>
            </w:r>
          </w:p>
        </w:tc>
        <w:tc>
          <w:tcPr>
            <w:tcW w:w="2126" w:type="dxa"/>
            <w:shd w:val="clear" w:color="auto" w:fill="auto"/>
          </w:tcPr>
          <w:p w14:paraId="4E9F75E2" w14:textId="20D16279" w:rsidR="0053150F" w:rsidRPr="00DA3BBC" w:rsidRDefault="0053150F" w:rsidP="0053150F">
            <w:pPr>
              <w:pStyle w:val="TAC"/>
              <w:rPr>
                <w:lang w:eastAsia="fr-FR"/>
              </w:rPr>
            </w:pPr>
            <w:r w:rsidRPr="00DA3BBC">
              <w:rPr>
                <w:lang w:eastAsia="fr-FR"/>
              </w:rPr>
              <w:t>IEEE Std 1588 [126] clause 8.2.1.3.1.4</w:t>
            </w:r>
          </w:p>
        </w:tc>
      </w:tr>
      <w:tr w:rsidR="0053150F" w:rsidRPr="00DA3BBC" w14:paraId="569E77C3" w14:textId="77777777" w:rsidTr="008546A1">
        <w:trPr>
          <w:cantSplit/>
          <w:jc w:val="center"/>
        </w:trPr>
        <w:tc>
          <w:tcPr>
            <w:tcW w:w="3735" w:type="dxa"/>
            <w:shd w:val="clear" w:color="auto" w:fill="auto"/>
          </w:tcPr>
          <w:p w14:paraId="1A693D4C" w14:textId="18654C1C" w:rsidR="0053150F" w:rsidRPr="00DA3BBC" w:rsidRDefault="0053150F" w:rsidP="0053150F">
            <w:pPr>
              <w:pStyle w:val="TAL"/>
              <w:rPr>
                <w:lang w:eastAsia="fr-FR"/>
              </w:rPr>
            </w:pPr>
            <w:r w:rsidRPr="00DA3BBC">
              <w:rPr>
                <w:lang w:eastAsia="fr-FR"/>
              </w:rPr>
              <w:t>&gt; defaultDS.priority1</w:t>
            </w:r>
          </w:p>
        </w:tc>
        <w:tc>
          <w:tcPr>
            <w:tcW w:w="709" w:type="dxa"/>
            <w:shd w:val="clear" w:color="auto" w:fill="auto"/>
          </w:tcPr>
          <w:p w14:paraId="52614DB9" w14:textId="0125809A" w:rsidR="0053150F" w:rsidRPr="00DA3BBC" w:rsidRDefault="0053150F" w:rsidP="0053150F">
            <w:pPr>
              <w:pStyle w:val="TAC"/>
              <w:rPr>
                <w:lang w:eastAsia="fr-FR"/>
              </w:rPr>
            </w:pPr>
            <w:r w:rsidRPr="00DA3BBC">
              <w:rPr>
                <w:lang w:eastAsia="fr-FR"/>
              </w:rPr>
              <w:t>X</w:t>
            </w:r>
          </w:p>
        </w:tc>
        <w:tc>
          <w:tcPr>
            <w:tcW w:w="708" w:type="dxa"/>
            <w:shd w:val="clear" w:color="auto" w:fill="auto"/>
          </w:tcPr>
          <w:p w14:paraId="79EF8620" w14:textId="550301D3" w:rsidR="0053150F" w:rsidRPr="00DA3BBC" w:rsidRDefault="0053150F" w:rsidP="0053150F">
            <w:pPr>
              <w:pStyle w:val="TAC"/>
              <w:rPr>
                <w:lang w:eastAsia="fr-FR"/>
              </w:rPr>
            </w:pPr>
            <w:del w:id="4362" w:author="23.501_CR3312R1 _(Rel-17)_IIoT" w:date="2021-12-17T07:39:00Z">
              <w:r w:rsidRPr="00DA3BBC" w:rsidDel="00824EE1">
                <w:rPr>
                  <w:lang w:eastAsia="fr-FR"/>
                </w:rPr>
                <w:delText>X</w:delText>
              </w:r>
            </w:del>
          </w:p>
        </w:tc>
        <w:tc>
          <w:tcPr>
            <w:tcW w:w="1418" w:type="dxa"/>
            <w:shd w:val="clear" w:color="auto" w:fill="auto"/>
          </w:tcPr>
          <w:p w14:paraId="74F9643F" w14:textId="5DFF1BBD" w:rsidR="0053150F" w:rsidRPr="00DA3BBC" w:rsidRDefault="0053150F" w:rsidP="0053150F">
            <w:pPr>
              <w:pStyle w:val="TAC"/>
              <w:rPr>
                <w:lang w:eastAsia="fr-FR"/>
              </w:rPr>
            </w:pPr>
            <w:r w:rsidRPr="00DA3BBC">
              <w:rPr>
                <w:lang w:eastAsia="fr-FR"/>
              </w:rPr>
              <w:t>RW</w:t>
            </w:r>
          </w:p>
        </w:tc>
        <w:tc>
          <w:tcPr>
            <w:tcW w:w="1338" w:type="dxa"/>
          </w:tcPr>
          <w:p w14:paraId="20114B0D" w14:textId="5D0D96B7" w:rsidR="0053150F" w:rsidRPr="00DA3BBC" w:rsidRDefault="0053150F" w:rsidP="0053150F">
            <w:pPr>
              <w:pStyle w:val="TAC"/>
              <w:rPr>
                <w:lang w:eastAsia="fr-FR"/>
              </w:rPr>
            </w:pPr>
            <w:r w:rsidRPr="00DA3BBC">
              <w:rPr>
                <w:lang w:eastAsia="fr-FR"/>
              </w:rPr>
              <w:t>RW</w:t>
            </w:r>
          </w:p>
        </w:tc>
        <w:tc>
          <w:tcPr>
            <w:tcW w:w="2126" w:type="dxa"/>
            <w:shd w:val="clear" w:color="auto" w:fill="auto"/>
          </w:tcPr>
          <w:p w14:paraId="1E87B103" w14:textId="1BBB8C48" w:rsidR="0053150F" w:rsidRPr="00DA3BBC" w:rsidRDefault="0053150F" w:rsidP="0053150F">
            <w:pPr>
              <w:pStyle w:val="TAC"/>
              <w:rPr>
                <w:lang w:eastAsia="fr-FR"/>
              </w:rPr>
            </w:pPr>
            <w:r w:rsidRPr="00DA3BBC">
              <w:rPr>
                <w:lang w:eastAsia="fr-FR"/>
              </w:rPr>
              <w:t>IEEE Std 1588 [126] clause 8.2.1.4.1</w:t>
            </w:r>
          </w:p>
        </w:tc>
      </w:tr>
      <w:tr w:rsidR="0053150F" w:rsidRPr="00DA3BBC" w14:paraId="482A96E6" w14:textId="77777777" w:rsidTr="008546A1">
        <w:trPr>
          <w:cantSplit/>
          <w:jc w:val="center"/>
        </w:trPr>
        <w:tc>
          <w:tcPr>
            <w:tcW w:w="3735" w:type="dxa"/>
            <w:shd w:val="clear" w:color="auto" w:fill="auto"/>
          </w:tcPr>
          <w:p w14:paraId="79C41A54" w14:textId="24EBE3DA" w:rsidR="0053150F" w:rsidRPr="00DA3BBC" w:rsidRDefault="0053150F" w:rsidP="0053150F">
            <w:pPr>
              <w:pStyle w:val="TAL"/>
              <w:rPr>
                <w:lang w:eastAsia="fr-FR"/>
              </w:rPr>
            </w:pPr>
            <w:r w:rsidRPr="00DA3BBC">
              <w:rPr>
                <w:lang w:eastAsia="fr-FR"/>
              </w:rPr>
              <w:t>&gt; defaultDS.priority2</w:t>
            </w:r>
          </w:p>
        </w:tc>
        <w:tc>
          <w:tcPr>
            <w:tcW w:w="709" w:type="dxa"/>
            <w:shd w:val="clear" w:color="auto" w:fill="auto"/>
          </w:tcPr>
          <w:p w14:paraId="7332FB74" w14:textId="0890E410" w:rsidR="0053150F" w:rsidRPr="00DA3BBC" w:rsidRDefault="0053150F" w:rsidP="0053150F">
            <w:pPr>
              <w:pStyle w:val="TAC"/>
              <w:rPr>
                <w:lang w:eastAsia="fr-FR"/>
              </w:rPr>
            </w:pPr>
            <w:r w:rsidRPr="00DA3BBC">
              <w:rPr>
                <w:lang w:eastAsia="fr-FR"/>
              </w:rPr>
              <w:t>X</w:t>
            </w:r>
          </w:p>
        </w:tc>
        <w:tc>
          <w:tcPr>
            <w:tcW w:w="708" w:type="dxa"/>
            <w:shd w:val="clear" w:color="auto" w:fill="auto"/>
          </w:tcPr>
          <w:p w14:paraId="05E5838F" w14:textId="6F69EFF0" w:rsidR="0053150F" w:rsidRPr="00DA3BBC" w:rsidRDefault="0053150F" w:rsidP="0053150F">
            <w:pPr>
              <w:pStyle w:val="TAC"/>
              <w:rPr>
                <w:lang w:eastAsia="fr-FR"/>
              </w:rPr>
            </w:pPr>
            <w:del w:id="4363" w:author="23.501_CR3312R1 _(Rel-17)_IIoT" w:date="2021-12-17T07:39:00Z">
              <w:r w:rsidRPr="00DA3BBC" w:rsidDel="00824EE1">
                <w:rPr>
                  <w:lang w:eastAsia="fr-FR"/>
                </w:rPr>
                <w:delText>X</w:delText>
              </w:r>
            </w:del>
          </w:p>
        </w:tc>
        <w:tc>
          <w:tcPr>
            <w:tcW w:w="1418" w:type="dxa"/>
            <w:shd w:val="clear" w:color="auto" w:fill="auto"/>
          </w:tcPr>
          <w:p w14:paraId="50F4C683" w14:textId="796FB7ED" w:rsidR="0053150F" w:rsidRPr="00DA3BBC" w:rsidRDefault="0053150F" w:rsidP="0053150F">
            <w:pPr>
              <w:pStyle w:val="TAC"/>
              <w:rPr>
                <w:lang w:eastAsia="fr-FR"/>
              </w:rPr>
            </w:pPr>
            <w:r w:rsidRPr="00DA3BBC">
              <w:rPr>
                <w:lang w:eastAsia="fr-FR"/>
              </w:rPr>
              <w:t>RW</w:t>
            </w:r>
          </w:p>
        </w:tc>
        <w:tc>
          <w:tcPr>
            <w:tcW w:w="1338" w:type="dxa"/>
          </w:tcPr>
          <w:p w14:paraId="038D60BD" w14:textId="6D5BCE22" w:rsidR="0053150F" w:rsidRPr="00DA3BBC" w:rsidRDefault="0053150F" w:rsidP="0053150F">
            <w:pPr>
              <w:pStyle w:val="TAC"/>
              <w:rPr>
                <w:lang w:eastAsia="fr-FR"/>
              </w:rPr>
            </w:pPr>
            <w:r w:rsidRPr="00DA3BBC">
              <w:rPr>
                <w:lang w:eastAsia="fr-FR"/>
              </w:rPr>
              <w:t>RW</w:t>
            </w:r>
          </w:p>
        </w:tc>
        <w:tc>
          <w:tcPr>
            <w:tcW w:w="2126" w:type="dxa"/>
            <w:shd w:val="clear" w:color="auto" w:fill="auto"/>
          </w:tcPr>
          <w:p w14:paraId="597066F4" w14:textId="05017536" w:rsidR="0053150F" w:rsidRPr="00DA3BBC" w:rsidRDefault="0053150F" w:rsidP="0053150F">
            <w:pPr>
              <w:pStyle w:val="TAC"/>
              <w:rPr>
                <w:lang w:eastAsia="fr-FR"/>
              </w:rPr>
            </w:pPr>
            <w:r w:rsidRPr="00DA3BBC">
              <w:rPr>
                <w:lang w:eastAsia="fr-FR"/>
              </w:rPr>
              <w:t>IEEE Std 1588 [126] clause 8.2.1.4.2</w:t>
            </w:r>
          </w:p>
        </w:tc>
      </w:tr>
      <w:tr w:rsidR="0053150F" w:rsidRPr="00DA3BBC" w14:paraId="22263350" w14:textId="77777777" w:rsidTr="008546A1">
        <w:trPr>
          <w:cantSplit/>
          <w:jc w:val="center"/>
        </w:trPr>
        <w:tc>
          <w:tcPr>
            <w:tcW w:w="3735" w:type="dxa"/>
            <w:shd w:val="clear" w:color="auto" w:fill="auto"/>
          </w:tcPr>
          <w:p w14:paraId="7BF22503" w14:textId="2E8B433A" w:rsidR="0053150F" w:rsidRPr="00DA3BBC" w:rsidRDefault="0053150F" w:rsidP="0053150F">
            <w:pPr>
              <w:pStyle w:val="TAL"/>
              <w:rPr>
                <w:lang w:eastAsia="fr-FR"/>
              </w:rPr>
            </w:pPr>
            <w:r w:rsidRPr="00DA3BBC">
              <w:rPr>
                <w:lang w:eastAsia="fr-FR"/>
              </w:rPr>
              <w:t>&gt; defaultDS.domainNumber</w:t>
            </w:r>
          </w:p>
        </w:tc>
        <w:tc>
          <w:tcPr>
            <w:tcW w:w="709" w:type="dxa"/>
            <w:shd w:val="clear" w:color="auto" w:fill="auto"/>
          </w:tcPr>
          <w:p w14:paraId="1382D370" w14:textId="2F9EE6A2" w:rsidR="0053150F" w:rsidRPr="00DA3BBC" w:rsidRDefault="0053150F" w:rsidP="0053150F">
            <w:pPr>
              <w:pStyle w:val="TAC"/>
              <w:rPr>
                <w:lang w:eastAsia="fr-FR"/>
              </w:rPr>
            </w:pPr>
            <w:r w:rsidRPr="00DA3BBC">
              <w:rPr>
                <w:lang w:eastAsia="fr-FR"/>
              </w:rPr>
              <w:t>X</w:t>
            </w:r>
          </w:p>
        </w:tc>
        <w:tc>
          <w:tcPr>
            <w:tcW w:w="708" w:type="dxa"/>
            <w:shd w:val="clear" w:color="auto" w:fill="auto"/>
          </w:tcPr>
          <w:p w14:paraId="1CF6202B" w14:textId="4E26C6CB" w:rsidR="0053150F" w:rsidRPr="00DA3BBC" w:rsidRDefault="0053150F" w:rsidP="0053150F">
            <w:pPr>
              <w:pStyle w:val="TAC"/>
              <w:rPr>
                <w:lang w:eastAsia="fr-FR"/>
              </w:rPr>
            </w:pPr>
            <w:del w:id="4364" w:author="23.501_CR3312R1 _(Rel-17)_IIoT" w:date="2021-12-17T07:39:00Z">
              <w:r w:rsidRPr="00DA3BBC" w:rsidDel="00824EE1">
                <w:rPr>
                  <w:lang w:eastAsia="fr-FR"/>
                </w:rPr>
                <w:delText>X</w:delText>
              </w:r>
            </w:del>
          </w:p>
        </w:tc>
        <w:tc>
          <w:tcPr>
            <w:tcW w:w="1418" w:type="dxa"/>
            <w:shd w:val="clear" w:color="auto" w:fill="auto"/>
          </w:tcPr>
          <w:p w14:paraId="293CD91B" w14:textId="438800ED" w:rsidR="0053150F" w:rsidRPr="00DA3BBC" w:rsidRDefault="0053150F" w:rsidP="0053150F">
            <w:pPr>
              <w:pStyle w:val="TAC"/>
              <w:rPr>
                <w:lang w:eastAsia="fr-FR"/>
              </w:rPr>
            </w:pPr>
            <w:r w:rsidRPr="00DA3BBC">
              <w:rPr>
                <w:lang w:eastAsia="fr-FR"/>
              </w:rPr>
              <w:t>RW</w:t>
            </w:r>
          </w:p>
        </w:tc>
        <w:tc>
          <w:tcPr>
            <w:tcW w:w="1338" w:type="dxa"/>
          </w:tcPr>
          <w:p w14:paraId="578A37BC" w14:textId="75FFDE84" w:rsidR="0053150F" w:rsidRPr="00DA3BBC" w:rsidRDefault="0053150F" w:rsidP="0053150F">
            <w:pPr>
              <w:pStyle w:val="TAC"/>
              <w:rPr>
                <w:lang w:eastAsia="fr-FR"/>
              </w:rPr>
            </w:pPr>
            <w:r w:rsidRPr="00DA3BBC">
              <w:rPr>
                <w:lang w:eastAsia="fr-FR"/>
              </w:rPr>
              <w:t>RW</w:t>
            </w:r>
          </w:p>
        </w:tc>
        <w:tc>
          <w:tcPr>
            <w:tcW w:w="2126" w:type="dxa"/>
            <w:shd w:val="clear" w:color="auto" w:fill="auto"/>
          </w:tcPr>
          <w:p w14:paraId="1E619F3A" w14:textId="23FA3DEF" w:rsidR="0053150F" w:rsidRPr="00DA3BBC" w:rsidRDefault="0053150F" w:rsidP="0053150F">
            <w:pPr>
              <w:pStyle w:val="TAC"/>
              <w:rPr>
                <w:lang w:eastAsia="fr-FR"/>
              </w:rPr>
            </w:pPr>
            <w:r w:rsidRPr="00DA3BBC">
              <w:rPr>
                <w:lang w:eastAsia="fr-FR"/>
              </w:rPr>
              <w:t>IEEE Std 1588 [126] clause 8.2.1.4.3</w:t>
            </w:r>
          </w:p>
        </w:tc>
      </w:tr>
      <w:tr w:rsidR="0053150F" w:rsidRPr="00DA3BBC" w14:paraId="58F520CE" w14:textId="77777777" w:rsidTr="008546A1">
        <w:trPr>
          <w:cantSplit/>
          <w:jc w:val="center"/>
        </w:trPr>
        <w:tc>
          <w:tcPr>
            <w:tcW w:w="3735" w:type="dxa"/>
            <w:shd w:val="clear" w:color="auto" w:fill="auto"/>
          </w:tcPr>
          <w:p w14:paraId="1CAF4D66" w14:textId="4EF852E8" w:rsidR="0053150F" w:rsidRPr="00DA3BBC" w:rsidRDefault="0053150F" w:rsidP="0053150F">
            <w:pPr>
              <w:pStyle w:val="TAL"/>
              <w:rPr>
                <w:lang w:eastAsia="fr-FR"/>
              </w:rPr>
            </w:pPr>
            <w:r w:rsidRPr="00DA3BBC">
              <w:rPr>
                <w:lang w:eastAsia="fr-FR"/>
              </w:rPr>
              <w:t>&gt; defaultDS.sdoId</w:t>
            </w:r>
          </w:p>
        </w:tc>
        <w:tc>
          <w:tcPr>
            <w:tcW w:w="709" w:type="dxa"/>
            <w:shd w:val="clear" w:color="auto" w:fill="auto"/>
          </w:tcPr>
          <w:p w14:paraId="0C3905CB" w14:textId="2791607B" w:rsidR="0053150F" w:rsidRPr="00DA3BBC" w:rsidRDefault="0053150F" w:rsidP="0053150F">
            <w:pPr>
              <w:pStyle w:val="TAC"/>
              <w:rPr>
                <w:lang w:eastAsia="fr-FR"/>
              </w:rPr>
            </w:pPr>
            <w:r w:rsidRPr="00DA3BBC">
              <w:rPr>
                <w:lang w:eastAsia="fr-FR"/>
              </w:rPr>
              <w:t>X</w:t>
            </w:r>
          </w:p>
        </w:tc>
        <w:tc>
          <w:tcPr>
            <w:tcW w:w="708" w:type="dxa"/>
            <w:shd w:val="clear" w:color="auto" w:fill="auto"/>
          </w:tcPr>
          <w:p w14:paraId="029FF805" w14:textId="40A53648" w:rsidR="0053150F" w:rsidRPr="00DA3BBC" w:rsidRDefault="0053150F" w:rsidP="0053150F">
            <w:pPr>
              <w:pStyle w:val="TAC"/>
              <w:rPr>
                <w:lang w:eastAsia="fr-FR"/>
              </w:rPr>
            </w:pPr>
            <w:del w:id="4365" w:author="23.501_CR3312R1 _(Rel-17)_IIoT" w:date="2021-12-17T07:39:00Z">
              <w:r w:rsidRPr="00DA3BBC" w:rsidDel="00824EE1">
                <w:rPr>
                  <w:lang w:eastAsia="fr-FR"/>
                </w:rPr>
                <w:delText>X</w:delText>
              </w:r>
            </w:del>
          </w:p>
        </w:tc>
        <w:tc>
          <w:tcPr>
            <w:tcW w:w="1418" w:type="dxa"/>
            <w:shd w:val="clear" w:color="auto" w:fill="auto"/>
          </w:tcPr>
          <w:p w14:paraId="4DFA7EEE" w14:textId="1AF0FF5E" w:rsidR="0053150F" w:rsidRPr="00DA3BBC" w:rsidRDefault="0053150F" w:rsidP="0053150F">
            <w:pPr>
              <w:pStyle w:val="TAC"/>
              <w:rPr>
                <w:lang w:eastAsia="fr-FR"/>
              </w:rPr>
            </w:pPr>
            <w:r w:rsidRPr="00DA3BBC">
              <w:rPr>
                <w:lang w:eastAsia="fr-FR"/>
              </w:rPr>
              <w:t>RW</w:t>
            </w:r>
          </w:p>
        </w:tc>
        <w:tc>
          <w:tcPr>
            <w:tcW w:w="1338" w:type="dxa"/>
          </w:tcPr>
          <w:p w14:paraId="5F3CAA8A" w14:textId="74086B01" w:rsidR="0053150F" w:rsidRPr="00DA3BBC" w:rsidRDefault="0053150F" w:rsidP="0053150F">
            <w:pPr>
              <w:pStyle w:val="TAC"/>
              <w:rPr>
                <w:lang w:eastAsia="fr-FR"/>
              </w:rPr>
            </w:pPr>
            <w:r w:rsidRPr="00DA3BBC">
              <w:rPr>
                <w:lang w:eastAsia="fr-FR"/>
              </w:rPr>
              <w:t>RW</w:t>
            </w:r>
          </w:p>
        </w:tc>
        <w:tc>
          <w:tcPr>
            <w:tcW w:w="2126" w:type="dxa"/>
            <w:shd w:val="clear" w:color="auto" w:fill="auto"/>
          </w:tcPr>
          <w:p w14:paraId="1DE44343" w14:textId="5226BED5" w:rsidR="0053150F" w:rsidRPr="00DA3BBC" w:rsidRDefault="0053150F" w:rsidP="0053150F">
            <w:pPr>
              <w:pStyle w:val="TAC"/>
              <w:rPr>
                <w:lang w:eastAsia="fr-FR"/>
              </w:rPr>
            </w:pPr>
            <w:r w:rsidRPr="00DA3BBC">
              <w:rPr>
                <w:lang w:eastAsia="fr-FR"/>
              </w:rPr>
              <w:t>IEEE Std 1588 [126] clause 8.2.1.4.5</w:t>
            </w:r>
          </w:p>
        </w:tc>
      </w:tr>
      <w:tr w:rsidR="0053150F" w:rsidRPr="00DA3BBC" w14:paraId="2095AFB0" w14:textId="77777777" w:rsidTr="008546A1">
        <w:trPr>
          <w:cantSplit/>
          <w:jc w:val="center"/>
        </w:trPr>
        <w:tc>
          <w:tcPr>
            <w:tcW w:w="3735" w:type="dxa"/>
            <w:shd w:val="clear" w:color="auto" w:fill="auto"/>
          </w:tcPr>
          <w:p w14:paraId="03F7DB11" w14:textId="2981A9C9" w:rsidR="0053150F" w:rsidRPr="00DA3BBC" w:rsidRDefault="0053150F" w:rsidP="0053150F">
            <w:pPr>
              <w:pStyle w:val="TAL"/>
              <w:rPr>
                <w:lang w:eastAsia="fr-FR"/>
              </w:rPr>
            </w:pPr>
            <w:r w:rsidRPr="00DA3BBC">
              <w:rPr>
                <w:lang w:eastAsia="fr-FR"/>
              </w:rPr>
              <w:t>&gt; defaultDS.instanceEnable</w:t>
            </w:r>
          </w:p>
        </w:tc>
        <w:tc>
          <w:tcPr>
            <w:tcW w:w="709" w:type="dxa"/>
            <w:shd w:val="clear" w:color="auto" w:fill="auto"/>
          </w:tcPr>
          <w:p w14:paraId="569BC9B5" w14:textId="6E5B5C5C" w:rsidR="0053150F" w:rsidRPr="00DA3BBC" w:rsidRDefault="0053150F" w:rsidP="0053150F">
            <w:pPr>
              <w:pStyle w:val="TAC"/>
              <w:rPr>
                <w:lang w:eastAsia="fr-FR"/>
              </w:rPr>
            </w:pPr>
            <w:r w:rsidRPr="00DA3BBC">
              <w:rPr>
                <w:lang w:eastAsia="fr-FR"/>
              </w:rPr>
              <w:t>X</w:t>
            </w:r>
          </w:p>
        </w:tc>
        <w:tc>
          <w:tcPr>
            <w:tcW w:w="708" w:type="dxa"/>
            <w:shd w:val="clear" w:color="auto" w:fill="auto"/>
          </w:tcPr>
          <w:p w14:paraId="3195F6E0" w14:textId="1D204E83" w:rsidR="0053150F" w:rsidRPr="00DA3BBC" w:rsidRDefault="0053150F" w:rsidP="0053150F">
            <w:pPr>
              <w:pStyle w:val="TAC"/>
              <w:rPr>
                <w:lang w:eastAsia="fr-FR"/>
              </w:rPr>
            </w:pPr>
            <w:del w:id="4366" w:author="23.501_CR3312R1 _(Rel-17)_IIoT" w:date="2021-12-17T07:39:00Z">
              <w:r w:rsidRPr="00DA3BBC" w:rsidDel="00824EE1">
                <w:rPr>
                  <w:lang w:eastAsia="fr-FR"/>
                </w:rPr>
                <w:delText>X</w:delText>
              </w:r>
            </w:del>
          </w:p>
        </w:tc>
        <w:tc>
          <w:tcPr>
            <w:tcW w:w="1418" w:type="dxa"/>
            <w:shd w:val="clear" w:color="auto" w:fill="auto"/>
          </w:tcPr>
          <w:p w14:paraId="612CCC36" w14:textId="258064F2" w:rsidR="0053150F" w:rsidRPr="00DA3BBC" w:rsidRDefault="0053150F" w:rsidP="0053150F">
            <w:pPr>
              <w:pStyle w:val="TAC"/>
              <w:rPr>
                <w:lang w:eastAsia="fr-FR"/>
              </w:rPr>
            </w:pPr>
            <w:r w:rsidRPr="00DA3BBC">
              <w:rPr>
                <w:lang w:eastAsia="fr-FR"/>
              </w:rPr>
              <w:t>RW</w:t>
            </w:r>
          </w:p>
        </w:tc>
        <w:tc>
          <w:tcPr>
            <w:tcW w:w="1338" w:type="dxa"/>
          </w:tcPr>
          <w:p w14:paraId="5A257DBE" w14:textId="01FE0BB7" w:rsidR="0053150F" w:rsidRPr="00DA3BBC" w:rsidRDefault="0053150F" w:rsidP="0053150F">
            <w:pPr>
              <w:pStyle w:val="TAC"/>
              <w:rPr>
                <w:lang w:eastAsia="fr-FR"/>
              </w:rPr>
            </w:pPr>
            <w:r w:rsidRPr="00DA3BBC">
              <w:rPr>
                <w:lang w:eastAsia="fr-FR"/>
              </w:rPr>
              <w:t>RW</w:t>
            </w:r>
          </w:p>
        </w:tc>
        <w:tc>
          <w:tcPr>
            <w:tcW w:w="2126" w:type="dxa"/>
            <w:shd w:val="clear" w:color="auto" w:fill="auto"/>
          </w:tcPr>
          <w:p w14:paraId="0EA30F7C" w14:textId="3373D662" w:rsidR="0053150F" w:rsidRPr="00DA3BBC" w:rsidRDefault="0053150F" w:rsidP="0053150F">
            <w:pPr>
              <w:pStyle w:val="TAC"/>
              <w:rPr>
                <w:lang w:eastAsia="fr-FR"/>
              </w:rPr>
            </w:pPr>
            <w:r w:rsidRPr="00DA3BBC">
              <w:rPr>
                <w:lang w:eastAsia="fr-FR"/>
              </w:rPr>
              <w:t>IEEE Std 1588 [126] clause 8.2.1.5.2</w:t>
            </w:r>
          </w:p>
        </w:tc>
      </w:tr>
      <w:tr w:rsidR="0053150F" w:rsidRPr="00DA3BBC" w:rsidDel="00824EE1" w14:paraId="2B329BB2" w14:textId="55142F30" w:rsidTr="008546A1">
        <w:trPr>
          <w:cantSplit/>
          <w:jc w:val="center"/>
          <w:del w:id="4367" w:author="23.501_CR3312R1 _(Rel-17)_IIoT" w:date="2021-12-17T07:39:00Z"/>
        </w:trPr>
        <w:tc>
          <w:tcPr>
            <w:tcW w:w="3735" w:type="dxa"/>
            <w:shd w:val="clear" w:color="auto" w:fill="auto"/>
          </w:tcPr>
          <w:p w14:paraId="02DD2984" w14:textId="06E0CC5F" w:rsidR="0053150F" w:rsidRPr="00DA3BBC" w:rsidDel="00824EE1" w:rsidRDefault="0053150F" w:rsidP="0053150F">
            <w:pPr>
              <w:pStyle w:val="TAL"/>
              <w:rPr>
                <w:del w:id="4368" w:author="23.501_CR3312R1 _(Rel-17)_IIoT" w:date="2021-12-17T07:39:00Z"/>
                <w:lang w:eastAsia="fr-FR"/>
              </w:rPr>
            </w:pPr>
            <w:del w:id="4369" w:author="23.501_CR3312R1 _(Rel-17)_IIoT" w:date="2021-12-17T07:39:00Z">
              <w:r w:rsidRPr="00DA3BBC" w:rsidDel="00824EE1">
                <w:rPr>
                  <w:lang w:eastAsia="fr-FR"/>
                </w:rPr>
                <w:delText>&gt; defaultDS.externalPortConfigurationEnabled</w:delText>
              </w:r>
            </w:del>
          </w:p>
        </w:tc>
        <w:tc>
          <w:tcPr>
            <w:tcW w:w="709" w:type="dxa"/>
            <w:shd w:val="clear" w:color="auto" w:fill="auto"/>
          </w:tcPr>
          <w:p w14:paraId="798E5569" w14:textId="790D0325" w:rsidR="0053150F" w:rsidRPr="00DA3BBC" w:rsidDel="00824EE1" w:rsidRDefault="0053150F" w:rsidP="0053150F">
            <w:pPr>
              <w:pStyle w:val="TAC"/>
              <w:rPr>
                <w:del w:id="4370" w:author="23.501_CR3312R1 _(Rel-17)_IIoT" w:date="2021-12-17T07:39:00Z"/>
                <w:lang w:eastAsia="fr-FR"/>
              </w:rPr>
            </w:pPr>
          </w:p>
        </w:tc>
        <w:tc>
          <w:tcPr>
            <w:tcW w:w="708" w:type="dxa"/>
            <w:shd w:val="clear" w:color="auto" w:fill="auto"/>
          </w:tcPr>
          <w:p w14:paraId="646FA0A5" w14:textId="033E89D9" w:rsidR="0053150F" w:rsidRPr="00DA3BBC" w:rsidDel="00824EE1" w:rsidRDefault="0053150F" w:rsidP="0053150F">
            <w:pPr>
              <w:pStyle w:val="TAC"/>
              <w:rPr>
                <w:del w:id="4371" w:author="23.501_CR3312R1 _(Rel-17)_IIoT" w:date="2021-12-17T07:39:00Z"/>
                <w:lang w:eastAsia="fr-FR"/>
              </w:rPr>
            </w:pPr>
            <w:del w:id="4372" w:author="23.501_CR3312R1 _(Rel-17)_IIoT" w:date="2021-12-17T07:39:00Z">
              <w:r w:rsidRPr="00DA3BBC" w:rsidDel="00824EE1">
                <w:rPr>
                  <w:lang w:eastAsia="fr-FR"/>
                </w:rPr>
                <w:delText>X</w:delText>
              </w:r>
            </w:del>
          </w:p>
        </w:tc>
        <w:tc>
          <w:tcPr>
            <w:tcW w:w="1418" w:type="dxa"/>
            <w:shd w:val="clear" w:color="auto" w:fill="auto"/>
          </w:tcPr>
          <w:p w14:paraId="2972C251" w14:textId="1D26279F" w:rsidR="0053150F" w:rsidRPr="00DA3BBC" w:rsidDel="00824EE1" w:rsidRDefault="0053150F" w:rsidP="0053150F">
            <w:pPr>
              <w:pStyle w:val="TAC"/>
              <w:rPr>
                <w:del w:id="4373" w:author="23.501_CR3312R1 _(Rel-17)_IIoT" w:date="2021-12-17T07:39:00Z"/>
                <w:lang w:eastAsia="fr-FR"/>
              </w:rPr>
            </w:pPr>
            <w:del w:id="4374" w:author="23.501_CR3312R1 _(Rel-17)_IIoT" w:date="2021-12-17T07:39:00Z">
              <w:r w:rsidRPr="00DA3BBC" w:rsidDel="00824EE1">
                <w:rPr>
                  <w:lang w:eastAsia="fr-FR"/>
                </w:rPr>
                <w:delText>RW</w:delText>
              </w:r>
            </w:del>
          </w:p>
        </w:tc>
        <w:tc>
          <w:tcPr>
            <w:tcW w:w="1338" w:type="dxa"/>
          </w:tcPr>
          <w:p w14:paraId="569B7659" w14:textId="0A837B91" w:rsidR="0053150F" w:rsidRPr="00DA3BBC" w:rsidDel="00824EE1" w:rsidRDefault="0053150F" w:rsidP="0053150F">
            <w:pPr>
              <w:pStyle w:val="TAC"/>
              <w:rPr>
                <w:del w:id="4375" w:author="23.501_CR3312R1 _(Rel-17)_IIoT" w:date="2021-12-17T07:39:00Z"/>
                <w:lang w:eastAsia="fr-FR"/>
              </w:rPr>
            </w:pPr>
            <w:del w:id="4376" w:author="23.501_CR3312R1 _(Rel-17)_IIoT" w:date="2021-12-17T07:39:00Z">
              <w:r w:rsidRPr="00DA3BBC" w:rsidDel="00824EE1">
                <w:rPr>
                  <w:lang w:eastAsia="fr-FR"/>
                </w:rPr>
                <w:delText>RW</w:delText>
              </w:r>
            </w:del>
          </w:p>
        </w:tc>
        <w:tc>
          <w:tcPr>
            <w:tcW w:w="2126" w:type="dxa"/>
            <w:shd w:val="clear" w:color="auto" w:fill="auto"/>
          </w:tcPr>
          <w:p w14:paraId="3295783D" w14:textId="2A8F4343" w:rsidR="0053150F" w:rsidRPr="00DA3BBC" w:rsidDel="00824EE1" w:rsidRDefault="0053150F" w:rsidP="0053150F">
            <w:pPr>
              <w:pStyle w:val="TAC"/>
              <w:rPr>
                <w:del w:id="4377" w:author="23.501_CR3312R1 _(Rel-17)_IIoT" w:date="2021-12-17T07:39:00Z"/>
                <w:lang w:eastAsia="fr-FR"/>
              </w:rPr>
            </w:pPr>
            <w:del w:id="4378" w:author="23.501_CR3312R1 _(Rel-17)_IIoT" w:date="2021-12-17T07:39:00Z">
              <w:r w:rsidRPr="00DA3BBC" w:rsidDel="00824EE1">
                <w:rPr>
                  <w:lang w:eastAsia="fr-FR"/>
                </w:rPr>
                <w:delText>IEEE Std 1588 [126] clause 8.2.1.5.3</w:delText>
              </w:r>
            </w:del>
          </w:p>
        </w:tc>
      </w:tr>
      <w:tr w:rsidR="0053150F" w:rsidRPr="00DA3BBC" w14:paraId="5710A853" w14:textId="77777777" w:rsidTr="008546A1">
        <w:trPr>
          <w:cantSplit/>
          <w:jc w:val="center"/>
        </w:trPr>
        <w:tc>
          <w:tcPr>
            <w:tcW w:w="3735" w:type="dxa"/>
            <w:shd w:val="clear" w:color="auto" w:fill="auto"/>
          </w:tcPr>
          <w:p w14:paraId="4AD7A622" w14:textId="35165CDB" w:rsidR="0053150F" w:rsidRPr="00DA3BBC" w:rsidRDefault="0053150F" w:rsidP="0053150F">
            <w:pPr>
              <w:pStyle w:val="TAL"/>
              <w:rPr>
                <w:lang w:eastAsia="fr-FR"/>
              </w:rPr>
            </w:pPr>
            <w:r w:rsidRPr="00DA3BBC">
              <w:rPr>
                <w:lang w:eastAsia="fr-FR"/>
              </w:rPr>
              <w:t>&gt; defaultDS.instanceType</w:t>
            </w:r>
          </w:p>
        </w:tc>
        <w:tc>
          <w:tcPr>
            <w:tcW w:w="709" w:type="dxa"/>
            <w:shd w:val="clear" w:color="auto" w:fill="auto"/>
          </w:tcPr>
          <w:p w14:paraId="4E0D52D9" w14:textId="35F51C32" w:rsidR="0053150F" w:rsidRPr="00DA3BBC" w:rsidRDefault="0053150F" w:rsidP="0053150F">
            <w:pPr>
              <w:pStyle w:val="TAC"/>
              <w:rPr>
                <w:lang w:eastAsia="fr-FR"/>
              </w:rPr>
            </w:pPr>
            <w:r w:rsidRPr="00DA3BBC">
              <w:rPr>
                <w:lang w:eastAsia="fr-FR"/>
              </w:rPr>
              <w:t>X</w:t>
            </w:r>
          </w:p>
        </w:tc>
        <w:tc>
          <w:tcPr>
            <w:tcW w:w="708" w:type="dxa"/>
            <w:shd w:val="clear" w:color="auto" w:fill="auto"/>
          </w:tcPr>
          <w:p w14:paraId="70302945" w14:textId="2D11B4D5" w:rsidR="0053150F" w:rsidRPr="00DA3BBC" w:rsidRDefault="0053150F" w:rsidP="0053150F">
            <w:pPr>
              <w:pStyle w:val="TAC"/>
              <w:rPr>
                <w:lang w:eastAsia="fr-FR"/>
              </w:rPr>
            </w:pPr>
            <w:del w:id="4379" w:author="23.501_CR3312R1 _(Rel-17)_IIoT" w:date="2021-12-17T07:39:00Z">
              <w:r w:rsidRPr="00DA3BBC" w:rsidDel="00824EE1">
                <w:rPr>
                  <w:lang w:eastAsia="fr-FR"/>
                </w:rPr>
                <w:delText>X</w:delText>
              </w:r>
            </w:del>
          </w:p>
        </w:tc>
        <w:tc>
          <w:tcPr>
            <w:tcW w:w="1418" w:type="dxa"/>
            <w:shd w:val="clear" w:color="auto" w:fill="auto"/>
          </w:tcPr>
          <w:p w14:paraId="02AC1F20" w14:textId="2A3EB2F7" w:rsidR="0053150F" w:rsidRPr="00DA3BBC" w:rsidRDefault="0053150F" w:rsidP="0053150F">
            <w:pPr>
              <w:pStyle w:val="TAC"/>
              <w:rPr>
                <w:lang w:eastAsia="fr-FR"/>
              </w:rPr>
            </w:pPr>
            <w:r w:rsidRPr="00DA3BBC">
              <w:rPr>
                <w:lang w:eastAsia="fr-FR"/>
              </w:rPr>
              <w:t>RW</w:t>
            </w:r>
          </w:p>
        </w:tc>
        <w:tc>
          <w:tcPr>
            <w:tcW w:w="1338" w:type="dxa"/>
          </w:tcPr>
          <w:p w14:paraId="285FEE96" w14:textId="3F22C3A1" w:rsidR="0053150F" w:rsidRPr="00DA3BBC" w:rsidRDefault="0053150F" w:rsidP="0053150F">
            <w:pPr>
              <w:pStyle w:val="TAC"/>
              <w:rPr>
                <w:lang w:eastAsia="fr-FR"/>
              </w:rPr>
            </w:pPr>
            <w:r w:rsidRPr="00DA3BBC">
              <w:rPr>
                <w:lang w:eastAsia="fr-FR"/>
              </w:rPr>
              <w:t>RW</w:t>
            </w:r>
          </w:p>
        </w:tc>
        <w:tc>
          <w:tcPr>
            <w:tcW w:w="2126" w:type="dxa"/>
            <w:shd w:val="clear" w:color="auto" w:fill="auto"/>
          </w:tcPr>
          <w:p w14:paraId="2032C733" w14:textId="1E8B158E" w:rsidR="0053150F" w:rsidRPr="00DA3BBC" w:rsidRDefault="0053150F" w:rsidP="0053150F">
            <w:pPr>
              <w:pStyle w:val="TAC"/>
              <w:rPr>
                <w:lang w:eastAsia="fr-FR"/>
              </w:rPr>
            </w:pPr>
            <w:r w:rsidRPr="00DA3BBC">
              <w:rPr>
                <w:lang w:eastAsia="fr-FR"/>
              </w:rPr>
              <w:t>IEEE Std 1588 [126] clause 8.2.1.5.5</w:t>
            </w:r>
          </w:p>
        </w:tc>
      </w:tr>
      <w:tr w:rsidR="0053150F" w:rsidRPr="00DA3BBC" w14:paraId="54C9285C" w14:textId="77777777" w:rsidTr="008546A1">
        <w:trPr>
          <w:cantSplit/>
          <w:jc w:val="center"/>
        </w:trPr>
        <w:tc>
          <w:tcPr>
            <w:tcW w:w="3735" w:type="dxa"/>
            <w:shd w:val="clear" w:color="auto" w:fill="auto"/>
          </w:tcPr>
          <w:p w14:paraId="47846FE8" w14:textId="441E3287" w:rsidR="0053150F" w:rsidRPr="00DA3BBC" w:rsidRDefault="0053150F" w:rsidP="0053150F">
            <w:pPr>
              <w:pStyle w:val="TAL"/>
              <w:rPr>
                <w:lang w:eastAsia="fr-FR"/>
              </w:rPr>
            </w:pPr>
            <w:r w:rsidRPr="00DA3BBC">
              <w:rPr>
                <w:lang w:eastAsia="fr-FR"/>
              </w:rPr>
              <w:t>&gt; portDS.portIdentity</w:t>
            </w:r>
          </w:p>
        </w:tc>
        <w:tc>
          <w:tcPr>
            <w:tcW w:w="709" w:type="dxa"/>
            <w:shd w:val="clear" w:color="auto" w:fill="auto"/>
          </w:tcPr>
          <w:p w14:paraId="3EC5F611" w14:textId="55854E77" w:rsidR="0053150F" w:rsidRPr="00DA3BBC" w:rsidRDefault="0053150F" w:rsidP="0053150F">
            <w:pPr>
              <w:pStyle w:val="TAC"/>
              <w:rPr>
                <w:lang w:eastAsia="fr-FR"/>
              </w:rPr>
            </w:pPr>
            <w:r w:rsidRPr="00DA3BBC">
              <w:rPr>
                <w:lang w:eastAsia="fr-FR"/>
              </w:rPr>
              <w:t>X</w:t>
            </w:r>
          </w:p>
        </w:tc>
        <w:tc>
          <w:tcPr>
            <w:tcW w:w="708" w:type="dxa"/>
            <w:shd w:val="clear" w:color="auto" w:fill="auto"/>
          </w:tcPr>
          <w:p w14:paraId="4B7DBB66" w14:textId="76201ADF" w:rsidR="0053150F" w:rsidRPr="00DA3BBC" w:rsidRDefault="0053150F" w:rsidP="0053150F">
            <w:pPr>
              <w:pStyle w:val="TAC"/>
              <w:rPr>
                <w:lang w:eastAsia="fr-FR"/>
              </w:rPr>
            </w:pPr>
            <w:r w:rsidRPr="00DA3BBC">
              <w:rPr>
                <w:lang w:eastAsia="fr-FR"/>
              </w:rPr>
              <w:t>X</w:t>
            </w:r>
          </w:p>
        </w:tc>
        <w:tc>
          <w:tcPr>
            <w:tcW w:w="1418" w:type="dxa"/>
            <w:shd w:val="clear" w:color="auto" w:fill="auto"/>
          </w:tcPr>
          <w:p w14:paraId="318B0E00" w14:textId="48B3CF94" w:rsidR="0053150F" w:rsidRPr="00DA3BBC" w:rsidRDefault="0053150F" w:rsidP="0053150F">
            <w:pPr>
              <w:pStyle w:val="TAC"/>
              <w:rPr>
                <w:lang w:eastAsia="fr-FR"/>
              </w:rPr>
            </w:pPr>
            <w:r w:rsidRPr="00DA3BBC">
              <w:rPr>
                <w:lang w:eastAsia="fr-FR"/>
              </w:rPr>
              <w:t>RW</w:t>
            </w:r>
          </w:p>
        </w:tc>
        <w:tc>
          <w:tcPr>
            <w:tcW w:w="1338" w:type="dxa"/>
          </w:tcPr>
          <w:p w14:paraId="4C553D39" w14:textId="33B7D0F2" w:rsidR="0053150F" w:rsidRPr="00DA3BBC" w:rsidRDefault="0053150F" w:rsidP="0053150F">
            <w:pPr>
              <w:pStyle w:val="TAC"/>
              <w:rPr>
                <w:lang w:eastAsia="fr-FR"/>
              </w:rPr>
            </w:pPr>
            <w:r w:rsidRPr="00DA3BBC">
              <w:rPr>
                <w:lang w:eastAsia="fr-FR"/>
              </w:rPr>
              <w:t>RW</w:t>
            </w:r>
          </w:p>
        </w:tc>
        <w:tc>
          <w:tcPr>
            <w:tcW w:w="2126" w:type="dxa"/>
            <w:shd w:val="clear" w:color="auto" w:fill="auto"/>
          </w:tcPr>
          <w:p w14:paraId="3EA4D697" w14:textId="58C6A20E" w:rsidR="0053150F" w:rsidRPr="00DA3BBC" w:rsidRDefault="0053150F" w:rsidP="0053150F">
            <w:pPr>
              <w:pStyle w:val="TAC"/>
              <w:rPr>
                <w:lang w:eastAsia="fr-FR"/>
              </w:rPr>
            </w:pPr>
            <w:r w:rsidRPr="00DA3BBC">
              <w:rPr>
                <w:lang w:eastAsia="fr-FR"/>
              </w:rPr>
              <w:t>IEEE Std 1588 [126] clause 8.2.15.2.1</w:t>
            </w:r>
          </w:p>
        </w:tc>
      </w:tr>
      <w:tr w:rsidR="0053150F" w:rsidRPr="00DA3BBC" w14:paraId="243D808D" w14:textId="77777777" w:rsidTr="008546A1">
        <w:trPr>
          <w:cantSplit/>
          <w:jc w:val="center"/>
        </w:trPr>
        <w:tc>
          <w:tcPr>
            <w:tcW w:w="3735" w:type="dxa"/>
            <w:shd w:val="clear" w:color="auto" w:fill="auto"/>
          </w:tcPr>
          <w:p w14:paraId="5DB16C45" w14:textId="66796AF3" w:rsidR="0053150F" w:rsidRPr="00DA3BBC" w:rsidRDefault="0053150F" w:rsidP="0053150F">
            <w:pPr>
              <w:pStyle w:val="TAL"/>
              <w:rPr>
                <w:lang w:eastAsia="fr-FR"/>
              </w:rPr>
            </w:pPr>
            <w:r w:rsidRPr="00DA3BBC">
              <w:rPr>
                <w:lang w:eastAsia="fr-FR"/>
              </w:rPr>
              <w:t>&gt; portDS.portState</w:t>
            </w:r>
          </w:p>
        </w:tc>
        <w:tc>
          <w:tcPr>
            <w:tcW w:w="709" w:type="dxa"/>
            <w:shd w:val="clear" w:color="auto" w:fill="auto"/>
          </w:tcPr>
          <w:p w14:paraId="7A937119" w14:textId="5B08E24A" w:rsidR="0053150F" w:rsidRPr="00DA3BBC" w:rsidRDefault="0053150F" w:rsidP="0053150F">
            <w:pPr>
              <w:pStyle w:val="TAC"/>
              <w:rPr>
                <w:lang w:eastAsia="fr-FR"/>
              </w:rPr>
            </w:pPr>
            <w:r w:rsidRPr="00DA3BBC">
              <w:rPr>
                <w:lang w:eastAsia="fr-FR"/>
              </w:rPr>
              <w:t>X</w:t>
            </w:r>
          </w:p>
        </w:tc>
        <w:tc>
          <w:tcPr>
            <w:tcW w:w="708" w:type="dxa"/>
            <w:shd w:val="clear" w:color="auto" w:fill="auto"/>
          </w:tcPr>
          <w:p w14:paraId="0566CAB7" w14:textId="7EDE0DF1" w:rsidR="0053150F" w:rsidRPr="00DA3BBC" w:rsidRDefault="0053150F" w:rsidP="0053150F">
            <w:pPr>
              <w:pStyle w:val="TAC"/>
              <w:rPr>
                <w:lang w:eastAsia="fr-FR"/>
              </w:rPr>
            </w:pPr>
            <w:r w:rsidRPr="00DA3BBC">
              <w:rPr>
                <w:lang w:eastAsia="fr-FR"/>
              </w:rPr>
              <w:t>X</w:t>
            </w:r>
          </w:p>
        </w:tc>
        <w:tc>
          <w:tcPr>
            <w:tcW w:w="1418" w:type="dxa"/>
            <w:shd w:val="clear" w:color="auto" w:fill="auto"/>
          </w:tcPr>
          <w:p w14:paraId="537B810E" w14:textId="02633A14" w:rsidR="0053150F" w:rsidRPr="00DA3BBC" w:rsidRDefault="0053150F" w:rsidP="0053150F">
            <w:pPr>
              <w:pStyle w:val="TAC"/>
              <w:rPr>
                <w:lang w:eastAsia="fr-FR"/>
              </w:rPr>
            </w:pPr>
            <w:r w:rsidRPr="00DA3BBC">
              <w:rPr>
                <w:lang w:eastAsia="fr-FR"/>
              </w:rPr>
              <w:t>R</w:t>
            </w:r>
            <w:del w:id="4380" w:author="23.501_CR3312R1 _(Rel-17)_IIoT" w:date="2021-12-17T07:40:00Z">
              <w:r w:rsidRPr="00DA3BBC" w:rsidDel="00824EE1">
                <w:rPr>
                  <w:lang w:eastAsia="fr-FR"/>
                </w:rPr>
                <w:delText>W</w:delText>
              </w:r>
            </w:del>
          </w:p>
        </w:tc>
        <w:tc>
          <w:tcPr>
            <w:tcW w:w="1338" w:type="dxa"/>
          </w:tcPr>
          <w:p w14:paraId="01ABFA65" w14:textId="33B7CB7C" w:rsidR="0053150F" w:rsidRPr="00DA3BBC" w:rsidRDefault="0053150F" w:rsidP="0053150F">
            <w:pPr>
              <w:pStyle w:val="TAC"/>
              <w:rPr>
                <w:lang w:eastAsia="fr-FR"/>
              </w:rPr>
            </w:pPr>
            <w:r w:rsidRPr="00DA3BBC">
              <w:rPr>
                <w:lang w:eastAsia="fr-FR"/>
              </w:rPr>
              <w:t>R</w:t>
            </w:r>
            <w:del w:id="4381" w:author="23.501_CR3312R1 _(Rel-17)_IIoT" w:date="2021-12-17T07:40:00Z">
              <w:r w:rsidRPr="00DA3BBC" w:rsidDel="00824EE1">
                <w:rPr>
                  <w:lang w:eastAsia="fr-FR"/>
                </w:rPr>
                <w:delText>W</w:delText>
              </w:r>
            </w:del>
          </w:p>
        </w:tc>
        <w:tc>
          <w:tcPr>
            <w:tcW w:w="2126" w:type="dxa"/>
            <w:shd w:val="clear" w:color="auto" w:fill="auto"/>
          </w:tcPr>
          <w:p w14:paraId="4412E73A" w14:textId="5743D923" w:rsidR="0053150F" w:rsidRPr="00DA3BBC" w:rsidRDefault="0053150F" w:rsidP="0053150F">
            <w:pPr>
              <w:pStyle w:val="TAC"/>
              <w:rPr>
                <w:lang w:eastAsia="fr-FR"/>
              </w:rPr>
            </w:pPr>
            <w:r w:rsidRPr="00DA3BBC">
              <w:rPr>
                <w:lang w:eastAsia="fr-FR"/>
              </w:rPr>
              <w:t>IEEE Std 1588 [126] clause 8.2.15.3.1</w:t>
            </w:r>
          </w:p>
        </w:tc>
      </w:tr>
      <w:tr w:rsidR="0053150F" w:rsidRPr="00DA3BBC" w14:paraId="382F7F8B" w14:textId="77777777" w:rsidTr="008546A1">
        <w:trPr>
          <w:cantSplit/>
          <w:jc w:val="center"/>
        </w:trPr>
        <w:tc>
          <w:tcPr>
            <w:tcW w:w="3735" w:type="dxa"/>
            <w:shd w:val="clear" w:color="auto" w:fill="auto"/>
          </w:tcPr>
          <w:p w14:paraId="3940227C" w14:textId="113CD22A" w:rsidR="0053150F" w:rsidRPr="00DA3BBC" w:rsidRDefault="0053150F" w:rsidP="0053150F">
            <w:pPr>
              <w:pStyle w:val="TAL"/>
              <w:rPr>
                <w:lang w:eastAsia="fr-FR"/>
              </w:rPr>
            </w:pPr>
            <w:r w:rsidRPr="00DA3BBC">
              <w:rPr>
                <w:lang w:eastAsia="fr-FR"/>
              </w:rPr>
              <w:t>&gt; portDS.logMinDelayReqInterval</w:t>
            </w:r>
          </w:p>
        </w:tc>
        <w:tc>
          <w:tcPr>
            <w:tcW w:w="709" w:type="dxa"/>
            <w:shd w:val="clear" w:color="auto" w:fill="auto"/>
          </w:tcPr>
          <w:p w14:paraId="6C77B4A7" w14:textId="6557407D" w:rsidR="0053150F" w:rsidRPr="00DA3BBC" w:rsidRDefault="0053150F" w:rsidP="0053150F">
            <w:pPr>
              <w:pStyle w:val="TAC"/>
              <w:rPr>
                <w:lang w:eastAsia="fr-FR"/>
              </w:rPr>
            </w:pPr>
            <w:r w:rsidRPr="00DA3BBC">
              <w:rPr>
                <w:lang w:eastAsia="fr-FR"/>
              </w:rPr>
              <w:t>X</w:t>
            </w:r>
          </w:p>
        </w:tc>
        <w:tc>
          <w:tcPr>
            <w:tcW w:w="708" w:type="dxa"/>
            <w:shd w:val="clear" w:color="auto" w:fill="auto"/>
          </w:tcPr>
          <w:p w14:paraId="475A610E" w14:textId="5F51F431" w:rsidR="0053150F" w:rsidRPr="00DA3BBC" w:rsidRDefault="0053150F" w:rsidP="0053150F">
            <w:pPr>
              <w:pStyle w:val="TAC"/>
              <w:rPr>
                <w:lang w:eastAsia="fr-FR"/>
              </w:rPr>
            </w:pPr>
            <w:r w:rsidRPr="00DA3BBC">
              <w:rPr>
                <w:lang w:eastAsia="fr-FR"/>
              </w:rPr>
              <w:t>X</w:t>
            </w:r>
          </w:p>
        </w:tc>
        <w:tc>
          <w:tcPr>
            <w:tcW w:w="1418" w:type="dxa"/>
            <w:shd w:val="clear" w:color="auto" w:fill="auto"/>
          </w:tcPr>
          <w:p w14:paraId="714A2F9F" w14:textId="6611F482" w:rsidR="0053150F" w:rsidRPr="00DA3BBC" w:rsidRDefault="0053150F" w:rsidP="0053150F">
            <w:pPr>
              <w:pStyle w:val="TAC"/>
              <w:rPr>
                <w:lang w:eastAsia="fr-FR"/>
              </w:rPr>
            </w:pPr>
            <w:r w:rsidRPr="00DA3BBC">
              <w:rPr>
                <w:lang w:eastAsia="fr-FR"/>
              </w:rPr>
              <w:t>RW</w:t>
            </w:r>
          </w:p>
        </w:tc>
        <w:tc>
          <w:tcPr>
            <w:tcW w:w="1338" w:type="dxa"/>
          </w:tcPr>
          <w:p w14:paraId="65D1F12B" w14:textId="4334F930" w:rsidR="0053150F" w:rsidRPr="00DA3BBC" w:rsidRDefault="0053150F" w:rsidP="0053150F">
            <w:pPr>
              <w:pStyle w:val="TAC"/>
              <w:rPr>
                <w:lang w:eastAsia="fr-FR"/>
              </w:rPr>
            </w:pPr>
            <w:r w:rsidRPr="00DA3BBC">
              <w:rPr>
                <w:lang w:eastAsia="fr-FR"/>
              </w:rPr>
              <w:t>RW</w:t>
            </w:r>
          </w:p>
        </w:tc>
        <w:tc>
          <w:tcPr>
            <w:tcW w:w="2126" w:type="dxa"/>
            <w:shd w:val="clear" w:color="auto" w:fill="auto"/>
          </w:tcPr>
          <w:p w14:paraId="4611E949" w14:textId="60EDFCB0" w:rsidR="0053150F" w:rsidRPr="00DA3BBC" w:rsidRDefault="0053150F" w:rsidP="0053150F">
            <w:pPr>
              <w:pStyle w:val="TAC"/>
              <w:rPr>
                <w:lang w:eastAsia="fr-FR"/>
              </w:rPr>
            </w:pPr>
            <w:r w:rsidRPr="00DA3BBC">
              <w:rPr>
                <w:lang w:eastAsia="fr-FR"/>
              </w:rPr>
              <w:t>IEEE Std 1588 [126] clause 8.2.15.3.2</w:t>
            </w:r>
          </w:p>
        </w:tc>
      </w:tr>
      <w:tr w:rsidR="0053150F" w:rsidRPr="00DA3BBC" w14:paraId="45D79250" w14:textId="77777777" w:rsidTr="008546A1">
        <w:trPr>
          <w:cantSplit/>
          <w:jc w:val="center"/>
        </w:trPr>
        <w:tc>
          <w:tcPr>
            <w:tcW w:w="3735" w:type="dxa"/>
            <w:shd w:val="clear" w:color="auto" w:fill="auto"/>
          </w:tcPr>
          <w:p w14:paraId="1D8E9C2E" w14:textId="7A14E88A" w:rsidR="0053150F" w:rsidRPr="00DA3BBC" w:rsidRDefault="0053150F" w:rsidP="0053150F">
            <w:pPr>
              <w:pStyle w:val="TAL"/>
              <w:rPr>
                <w:lang w:eastAsia="fr-FR"/>
              </w:rPr>
            </w:pPr>
            <w:r w:rsidRPr="00DA3BBC">
              <w:rPr>
                <w:lang w:eastAsia="fr-FR"/>
              </w:rPr>
              <w:t>&gt; portDS.logAnnounceInterval</w:t>
            </w:r>
          </w:p>
        </w:tc>
        <w:tc>
          <w:tcPr>
            <w:tcW w:w="709" w:type="dxa"/>
            <w:shd w:val="clear" w:color="auto" w:fill="auto"/>
          </w:tcPr>
          <w:p w14:paraId="030A5546" w14:textId="0F2A0267" w:rsidR="0053150F" w:rsidRPr="00DA3BBC" w:rsidRDefault="0053150F" w:rsidP="0053150F">
            <w:pPr>
              <w:pStyle w:val="TAC"/>
              <w:rPr>
                <w:lang w:eastAsia="fr-FR"/>
              </w:rPr>
            </w:pPr>
            <w:r w:rsidRPr="00DA3BBC">
              <w:rPr>
                <w:lang w:eastAsia="fr-FR"/>
              </w:rPr>
              <w:t>X</w:t>
            </w:r>
          </w:p>
        </w:tc>
        <w:tc>
          <w:tcPr>
            <w:tcW w:w="708" w:type="dxa"/>
            <w:shd w:val="clear" w:color="auto" w:fill="auto"/>
          </w:tcPr>
          <w:p w14:paraId="3E7619A0" w14:textId="59AADE17" w:rsidR="0053150F" w:rsidRPr="00DA3BBC" w:rsidRDefault="0053150F" w:rsidP="0053150F">
            <w:pPr>
              <w:pStyle w:val="TAC"/>
              <w:rPr>
                <w:lang w:eastAsia="fr-FR"/>
              </w:rPr>
            </w:pPr>
            <w:r w:rsidRPr="00DA3BBC">
              <w:rPr>
                <w:lang w:eastAsia="fr-FR"/>
              </w:rPr>
              <w:t>X</w:t>
            </w:r>
          </w:p>
        </w:tc>
        <w:tc>
          <w:tcPr>
            <w:tcW w:w="1418" w:type="dxa"/>
            <w:shd w:val="clear" w:color="auto" w:fill="auto"/>
          </w:tcPr>
          <w:p w14:paraId="53C1D5A2" w14:textId="0B170CCC" w:rsidR="0053150F" w:rsidRPr="00DA3BBC" w:rsidRDefault="0053150F" w:rsidP="0053150F">
            <w:pPr>
              <w:pStyle w:val="TAC"/>
              <w:rPr>
                <w:lang w:eastAsia="fr-FR"/>
              </w:rPr>
            </w:pPr>
            <w:r w:rsidRPr="00DA3BBC">
              <w:rPr>
                <w:lang w:eastAsia="fr-FR"/>
              </w:rPr>
              <w:t>RW</w:t>
            </w:r>
          </w:p>
        </w:tc>
        <w:tc>
          <w:tcPr>
            <w:tcW w:w="1338" w:type="dxa"/>
          </w:tcPr>
          <w:p w14:paraId="1321DDB3" w14:textId="62486F7E" w:rsidR="0053150F" w:rsidRPr="00DA3BBC" w:rsidRDefault="0053150F" w:rsidP="0053150F">
            <w:pPr>
              <w:pStyle w:val="TAC"/>
              <w:rPr>
                <w:lang w:eastAsia="fr-FR"/>
              </w:rPr>
            </w:pPr>
            <w:r w:rsidRPr="00DA3BBC">
              <w:rPr>
                <w:lang w:eastAsia="fr-FR"/>
              </w:rPr>
              <w:t>RW</w:t>
            </w:r>
          </w:p>
        </w:tc>
        <w:tc>
          <w:tcPr>
            <w:tcW w:w="2126" w:type="dxa"/>
            <w:shd w:val="clear" w:color="auto" w:fill="auto"/>
          </w:tcPr>
          <w:p w14:paraId="4E2D95C5" w14:textId="2503D823" w:rsidR="0053150F" w:rsidRPr="00DA3BBC" w:rsidRDefault="0053150F" w:rsidP="0053150F">
            <w:pPr>
              <w:pStyle w:val="TAC"/>
              <w:rPr>
                <w:lang w:eastAsia="fr-FR"/>
              </w:rPr>
            </w:pPr>
            <w:r w:rsidRPr="00DA3BBC">
              <w:rPr>
                <w:lang w:eastAsia="fr-FR"/>
              </w:rPr>
              <w:t>IEEE Std 1588 [126] clause 8.2.15.4.1</w:t>
            </w:r>
          </w:p>
        </w:tc>
      </w:tr>
      <w:tr w:rsidR="0053150F" w:rsidRPr="00DA3BBC" w14:paraId="370D45D0" w14:textId="77777777" w:rsidTr="008546A1">
        <w:trPr>
          <w:cantSplit/>
          <w:jc w:val="center"/>
        </w:trPr>
        <w:tc>
          <w:tcPr>
            <w:tcW w:w="3735" w:type="dxa"/>
            <w:shd w:val="clear" w:color="auto" w:fill="auto"/>
          </w:tcPr>
          <w:p w14:paraId="094C4536" w14:textId="133C1F65" w:rsidR="0053150F" w:rsidRPr="00DA3BBC" w:rsidRDefault="0053150F" w:rsidP="0053150F">
            <w:pPr>
              <w:pStyle w:val="TAL"/>
              <w:rPr>
                <w:lang w:eastAsia="fr-FR"/>
              </w:rPr>
            </w:pPr>
            <w:r w:rsidRPr="00DA3BBC">
              <w:rPr>
                <w:lang w:eastAsia="fr-FR"/>
              </w:rPr>
              <w:t>&gt; portDS.announceReceiptTimeout</w:t>
            </w:r>
          </w:p>
        </w:tc>
        <w:tc>
          <w:tcPr>
            <w:tcW w:w="709" w:type="dxa"/>
            <w:shd w:val="clear" w:color="auto" w:fill="auto"/>
          </w:tcPr>
          <w:p w14:paraId="4E07F019" w14:textId="77777777" w:rsidR="0053150F" w:rsidRPr="00DA3BBC" w:rsidRDefault="0053150F" w:rsidP="0053150F">
            <w:pPr>
              <w:pStyle w:val="TAC"/>
              <w:rPr>
                <w:lang w:eastAsia="fr-FR"/>
              </w:rPr>
            </w:pPr>
          </w:p>
        </w:tc>
        <w:tc>
          <w:tcPr>
            <w:tcW w:w="708" w:type="dxa"/>
            <w:shd w:val="clear" w:color="auto" w:fill="auto"/>
          </w:tcPr>
          <w:p w14:paraId="2192D3DD" w14:textId="048D2F93" w:rsidR="0053150F" w:rsidRPr="00DA3BBC" w:rsidRDefault="0053150F" w:rsidP="0053150F">
            <w:pPr>
              <w:pStyle w:val="TAC"/>
              <w:rPr>
                <w:lang w:eastAsia="fr-FR"/>
              </w:rPr>
            </w:pPr>
            <w:r w:rsidRPr="00DA3BBC">
              <w:rPr>
                <w:lang w:eastAsia="fr-FR"/>
              </w:rPr>
              <w:t>X</w:t>
            </w:r>
          </w:p>
        </w:tc>
        <w:tc>
          <w:tcPr>
            <w:tcW w:w="1418" w:type="dxa"/>
            <w:shd w:val="clear" w:color="auto" w:fill="auto"/>
          </w:tcPr>
          <w:p w14:paraId="18D68487" w14:textId="3766D1A0" w:rsidR="0053150F" w:rsidRPr="00DA3BBC" w:rsidRDefault="0053150F" w:rsidP="0053150F">
            <w:pPr>
              <w:pStyle w:val="TAC"/>
              <w:rPr>
                <w:lang w:eastAsia="fr-FR"/>
              </w:rPr>
            </w:pPr>
            <w:r w:rsidRPr="00DA3BBC">
              <w:rPr>
                <w:lang w:eastAsia="fr-FR"/>
              </w:rPr>
              <w:t>RW</w:t>
            </w:r>
          </w:p>
        </w:tc>
        <w:tc>
          <w:tcPr>
            <w:tcW w:w="1338" w:type="dxa"/>
          </w:tcPr>
          <w:p w14:paraId="3FC3322A" w14:textId="0FEA1270" w:rsidR="0053150F" w:rsidRPr="00DA3BBC" w:rsidRDefault="0053150F" w:rsidP="0053150F">
            <w:pPr>
              <w:pStyle w:val="TAC"/>
              <w:rPr>
                <w:lang w:eastAsia="fr-FR"/>
              </w:rPr>
            </w:pPr>
            <w:r w:rsidRPr="00DA3BBC">
              <w:rPr>
                <w:lang w:eastAsia="fr-FR"/>
              </w:rPr>
              <w:t>RW</w:t>
            </w:r>
          </w:p>
        </w:tc>
        <w:tc>
          <w:tcPr>
            <w:tcW w:w="2126" w:type="dxa"/>
            <w:shd w:val="clear" w:color="auto" w:fill="auto"/>
          </w:tcPr>
          <w:p w14:paraId="78A6EE34" w14:textId="1F877548" w:rsidR="0053150F" w:rsidRPr="00DA3BBC" w:rsidRDefault="0053150F" w:rsidP="0053150F">
            <w:pPr>
              <w:pStyle w:val="TAC"/>
              <w:rPr>
                <w:lang w:eastAsia="fr-FR"/>
              </w:rPr>
            </w:pPr>
            <w:r w:rsidRPr="00DA3BBC">
              <w:rPr>
                <w:lang w:eastAsia="fr-FR"/>
              </w:rPr>
              <w:t>IEEE Std 1588 [126] clause 8.2.15.4.2</w:t>
            </w:r>
          </w:p>
        </w:tc>
      </w:tr>
      <w:tr w:rsidR="0053150F" w:rsidRPr="00DA3BBC" w14:paraId="492B37A3" w14:textId="77777777" w:rsidTr="008546A1">
        <w:trPr>
          <w:cantSplit/>
          <w:jc w:val="center"/>
        </w:trPr>
        <w:tc>
          <w:tcPr>
            <w:tcW w:w="3735" w:type="dxa"/>
            <w:shd w:val="clear" w:color="auto" w:fill="auto"/>
          </w:tcPr>
          <w:p w14:paraId="48181D63" w14:textId="1A0247FA" w:rsidR="0053150F" w:rsidRPr="00DA3BBC" w:rsidRDefault="0053150F" w:rsidP="0053150F">
            <w:pPr>
              <w:pStyle w:val="TAL"/>
              <w:rPr>
                <w:lang w:eastAsia="fr-FR"/>
              </w:rPr>
            </w:pPr>
            <w:r w:rsidRPr="00DA3BBC">
              <w:rPr>
                <w:lang w:eastAsia="fr-FR"/>
              </w:rPr>
              <w:t>&gt; portDS.logSyncInterval</w:t>
            </w:r>
          </w:p>
        </w:tc>
        <w:tc>
          <w:tcPr>
            <w:tcW w:w="709" w:type="dxa"/>
            <w:shd w:val="clear" w:color="auto" w:fill="auto"/>
          </w:tcPr>
          <w:p w14:paraId="602C3BCD" w14:textId="648FFA8A" w:rsidR="0053150F" w:rsidRPr="00DA3BBC" w:rsidRDefault="0053150F" w:rsidP="0053150F">
            <w:pPr>
              <w:pStyle w:val="TAC"/>
              <w:rPr>
                <w:lang w:eastAsia="fr-FR"/>
              </w:rPr>
            </w:pPr>
            <w:r w:rsidRPr="00DA3BBC">
              <w:rPr>
                <w:lang w:eastAsia="fr-FR"/>
              </w:rPr>
              <w:t>X</w:t>
            </w:r>
          </w:p>
        </w:tc>
        <w:tc>
          <w:tcPr>
            <w:tcW w:w="708" w:type="dxa"/>
            <w:shd w:val="clear" w:color="auto" w:fill="auto"/>
          </w:tcPr>
          <w:p w14:paraId="1BFF0356" w14:textId="028B6D3C" w:rsidR="0053150F" w:rsidRPr="00DA3BBC" w:rsidRDefault="0053150F" w:rsidP="0053150F">
            <w:pPr>
              <w:pStyle w:val="TAC"/>
              <w:rPr>
                <w:lang w:eastAsia="fr-FR"/>
              </w:rPr>
            </w:pPr>
            <w:r w:rsidRPr="00DA3BBC">
              <w:rPr>
                <w:lang w:eastAsia="fr-FR"/>
              </w:rPr>
              <w:t>X</w:t>
            </w:r>
          </w:p>
        </w:tc>
        <w:tc>
          <w:tcPr>
            <w:tcW w:w="1418" w:type="dxa"/>
            <w:shd w:val="clear" w:color="auto" w:fill="auto"/>
          </w:tcPr>
          <w:p w14:paraId="212FC83F" w14:textId="39EA35E5" w:rsidR="0053150F" w:rsidRPr="00DA3BBC" w:rsidRDefault="0053150F" w:rsidP="0053150F">
            <w:pPr>
              <w:pStyle w:val="TAC"/>
              <w:rPr>
                <w:lang w:eastAsia="fr-FR"/>
              </w:rPr>
            </w:pPr>
            <w:r w:rsidRPr="00DA3BBC">
              <w:rPr>
                <w:lang w:eastAsia="fr-FR"/>
              </w:rPr>
              <w:t>RW</w:t>
            </w:r>
          </w:p>
        </w:tc>
        <w:tc>
          <w:tcPr>
            <w:tcW w:w="1338" w:type="dxa"/>
          </w:tcPr>
          <w:p w14:paraId="41E8ECAD" w14:textId="21D2081D" w:rsidR="0053150F" w:rsidRPr="00DA3BBC" w:rsidRDefault="0053150F" w:rsidP="0053150F">
            <w:pPr>
              <w:pStyle w:val="TAC"/>
              <w:rPr>
                <w:lang w:eastAsia="fr-FR"/>
              </w:rPr>
            </w:pPr>
            <w:r w:rsidRPr="00DA3BBC">
              <w:rPr>
                <w:lang w:eastAsia="fr-FR"/>
              </w:rPr>
              <w:t>RW</w:t>
            </w:r>
          </w:p>
        </w:tc>
        <w:tc>
          <w:tcPr>
            <w:tcW w:w="2126" w:type="dxa"/>
            <w:shd w:val="clear" w:color="auto" w:fill="auto"/>
          </w:tcPr>
          <w:p w14:paraId="4121CFBC" w14:textId="2AAB1856" w:rsidR="0053150F" w:rsidRPr="00DA3BBC" w:rsidRDefault="0053150F" w:rsidP="0053150F">
            <w:pPr>
              <w:pStyle w:val="TAC"/>
              <w:rPr>
                <w:lang w:eastAsia="fr-FR"/>
              </w:rPr>
            </w:pPr>
            <w:r w:rsidRPr="00DA3BBC">
              <w:rPr>
                <w:lang w:eastAsia="fr-FR"/>
              </w:rPr>
              <w:t>IEEE Std 1588 [126] clause 8.2.15.4.3</w:t>
            </w:r>
          </w:p>
        </w:tc>
      </w:tr>
      <w:tr w:rsidR="0053150F" w:rsidRPr="00DA3BBC" w14:paraId="6A7F53D1" w14:textId="77777777" w:rsidTr="008546A1">
        <w:trPr>
          <w:cantSplit/>
          <w:jc w:val="center"/>
        </w:trPr>
        <w:tc>
          <w:tcPr>
            <w:tcW w:w="3735" w:type="dxa"/>
            <w:shd w:val="clear" w:color="auto" w:fill="auto"/>
          </w:tcPr>
          <w:p w14:paraId="520E6057" w14:textId="31BF65F3" w:rsidR="0053150F" w:rsidRPr="00DA3BBC" w:rsidRDefault="0053150F" w:rsidP="0053150F">
            <w:pPr>
              <w:pStyle w:val="TAL"/>
              <w:rPr>
                <w:lang w:eastAsia="fr-FR"/>
              </w:rPr>
            </w:pPr>
            <w:r w:rsidRPr="00DA3BBC">
              <w:rPr>
                <w:lang w:eastAsia="fr-FR"/>
              </w:rPr>
              <w:t>&gt; portDS.delayMechanism</w:t>
            </w:r>
          </w:p>
        </w:tc>
        <w:tc>
          <w:tcPr>
            <w:tcW w:w="709" w:type="dxa"/>
            <w:shd w:val="clear" w:color="auto" w:fill="auto"/>
          </w:tcPr>
          <w:p w14:paraId="0C92D0DC" w14:textId="16B6D9C5" w:rsidR="0053150F" w:rsidRPr="00DA3BBC" w:rsidRDefault="0053150F" w:rsidP="0053150F">
            <w:pPr>
              <w:pStyle w:val="TAC"/>
              <w:rPr>
                <w:lang w:eastAsia="fr-FR"/>
              </w:rPr>
            </w:pPr>
            <w:r w:rsidRPr="00DA3BBC">
              <w:rPr>
                <w:lang w:eastAsia="fr-FR"/>
              </w:rPr>
              <w:t>X</w:t>
            </w:r>
          </w:p>
        </w:tc>
        <w:tc>
          <w:tcPr>
            <w:tcW w:w="708" w:type="dxa"/>
            <w:shd w:val="clear" w:color="auto" w:fill="auto"/>
          </w:tcPr>
          <w:p w14:paraId="776346EF" w14:textId="7FCD20C5" w:rsidR="0053150F" w:rsidRPr="00DA3BBC" w:rsidRDefault="0053150F" w:rsidP="0053150F">
            <w:pPr>
              <w:pStyle w:val="TAC"/>
              <w:rPr>
                <w:lang w:eastAsia="fr-FR"/>
              </w:rPr>
            </w:pPr>
            <w:r w:rsidRPr="00DA3BBC">
              <w:rPr>
                <w:lang w:eastAsia="fr-FR"/>
              </w:rPr>
              <w:t>X</w:t>
            </w:r>
          </w:p>
        </w:tc>
        <w:tc>
          <w:tcPr>
            <w:tcW w:w="1418" w:type="dxa"/>
            <w:shd w:val="clear" w:color="auto" w:fill="auto"/>
          </w:tcPr>
          <w:p w14:paraId="36A535D0" w14:textId="7B6F2D55" w:rsidR="0053150F" w:rsidRPr="00DA3BBC" w:rsidRDefault="0053150F" w:rsidP="0053150F">
            <w:pPr>
              <w:pStyle w:val="TAC"/>
              <w:rPr>
                <w:lang w:eastAsia="fr-FR"/>
              </w:rPr>
            </w:pPr>
            <w:r w:rsidRPr="00DA3BBC">
              <w:rPr>
                <w:lang w:eastAsia="fr-FR"/>
              </w:rPr>
              <w:t>RW</w:t>
            </w:r>
          </w:p>
        </w:tc>
        <w:tc>
          <w:tcPr>
            <w:tcW w:w="1338" w:type="dxa"/>
          </w:tcPr>
          <w:p w14:paraId="060BB11A" w14:textId="118E0792" w:rsidR="0053150F" w:rsidRPr="00DA3BBC" w:rsidRDefault="0053150F" w:rsidP="0053150F">
            <w:pPr>
              <w:pStyle w:val="TAC"/>
              <w:rPr>
                <w:lang w:eastAsia="fr-FR"/>
              </w:rPr>
            </w:pPr>
            <w:r w:rsidRPr="00DA3BBC">
              <w:rPr>
                <w:lang w:eastAsia="fr-FR"/>
              </w:rPr>
              <w:t>RW</w:t>
            </w:r>
          </w:p>
        </w:tc>
        <w:tc>
          <w:tcPr>
            <w:tcW w:w="2126" w:type="dxa"/>
            <w:shd w:val="clear" w:color="auto" w:fill="auto"/>
          </w:tcPr>
          <w:p w14:paraId="7B0E311E" w14:textId="00D1522B" w:rsidR="0053150F" w:rsidRPr="00DA3BBC" w:rsidRDefault="0053150F" w:rsidP="0053150F">
            <w:pPr>
              <w:pStyle w:val="TAC"/>
              <w:rPr>
                <w:lang w:eastAsia="fr-FR"/>
              </w:rPr>
            </w:pPr>
            <w:r w:rsidRPr="00DA3BBC">
              <w:rPr>
                <w:lang w:eastAsia="fr-FR"/>
              </w:rPr>
              <w:t>IEEE Std 1588 [126] clause 8.2.15.4.4</w:t>
            </w:r>
          </w:p>
        </w:tc>
      </w:tr>
      <w:tr w:rsidR="0053150F" w:rsidRPr="00DA3BBC" w14:paraId="547B0271" w14:textId="77777777" w:rsidTr="008546A1">
        <w:trPr>
          <w:cantSplit/>
          <w:jc w:val="center"/>
        </w:trPr>
        <w:tc>
          <w:tcPr>
            <w:tcW w:w="3735" w:type="dxa"/>
            <w:shd w:val="clear" w:color="auto" w:fill="auto"/>
          </w:tcPr>
          <w:p w14:paraId="226C6514" w14:textId="0E198524" w:rsidR="0053150F" w:rsidRPr="00DA3BBC" w:rsidRDefault="0053150F" w:rsidP="0053150F">
            <w:pPr>
              <w:pStyle w:val="TAL"/>
              <w:rPr>
                <w:lang w:eastAsia="fr-FR"/>
              </w:rPr>
            </w:pPr>
            <w:r w:rsidRPr="00DA3BBC">
              <w:rPr>
                <w:lang w:eastAsia="fr-FR"/>
              </w:rPr>
              <w:t>&gt; portDS.logMinPdelayReqInterval</w:t>
            </w:r>
          </w:p>
        </w:tc>
        <w:tc>
          <w:tcPr>
            <w:tcW w:w="709" w:type="dxa"/>
            <w:shd w:val="clear" w:color="auto" w:fill="auto"/>
          </w:tcPr>
          <w:p w14:paraId="336E69F6" w14:textId="041572A0" w:rsidR="0053150F" w:rsidRPr="00DA3BBC" w:rsidRDefault="0053150F" w:rsidP="0053150F">
            <w:pPr>
              <w:pStyle w:val="TAC"/>
              <w:rPr>
                <w:lang w:eastAsia="fr-FR"/>
              </w:rPr>
            </w:pPr>
            <w:r w:rsidRPr="00DA3BBC">
              <w:rPr>
                <w:lang w:eastAsia="fr-FR"/>
              </w:rPr>
              <w:t>X</w:t>
            </w:r>
          </w:p>
        </w:tc>
        <w:tc>
          <w:tcPr>
            <w:tcW w:w="708" w:type="dxa"/>
            <w:shd w:val="clear" w:color="auto" w:fill="auto"/>
          </w:tcPr>
          <w:p w14:paraId="2DE3D6F6" w14:textId="45DB0E9C" w:rsidR="0053150F" w:rsidRPr="00DA3BBC" w:rsidRDefault="0053150F" w:rsidP="0053150F">
            <w:pPr>
              <w:pStyle w:val="TAC"/>
              <w:rPr>
                <w:lang w:eastAsia="fr-FR"/>
              </w:rPr>
            </w:pPr>
            <w:r w:rsidRPr="00DA3BBC">
              <w:rPr>
                <w:lang w:eastAsia="fr-FR"/>
              </w:rPr>
              <w:t>X</w:t>
            </w:r>
          </w:p>
        </w:tc>
        <w:tc>
          <w:tcPr>
            <w:tcW w:w="1418" w:type="dxa"/>
            <w:shd w:val="clear" w:color="auto" w:fill="auto"/>
          </w:tcPr>
          <w:p w14:paraId="18BA77FB" w14:textId="7FCC5022" w:rsidR="0053150F" w:rsidRPr="00DA3BBC" w:rsidRDefault="0053150F" w:rsidP="0053150F">
            <w:pPr>
              <w:pStyle w:val="TAC"/>
              <w:rPr>
                <w:lang w:eastAsia="fr-FR"/>
              </w:rPr>
            </w:pPr>
            <w:r w:rsidRPr="00DA3BBC">
              <w:rPr>
                <w:lang w:eastAsia="fr-FR"/>
              </w:rPr>
              <w:t>RW</w:t>
            </w:r>
          </w:p>
        </w:tc>
        <w:tc>
          <w:tcPr>
            <w:tcW w:w="1338" w:type="dxa"/>
          </w:tcPr>
          <w:p w14:paraId="5671829B" w14:textId="10C52703" w:rsidR="0053150F" w:rsidRPr="00DA3BBC" w:rsidRDefault="0053150F" w:rsidP="0053150F">
            <w:pPr>
              <w:pStyle w:val="TAC"/>
              <w:rPr>
                <w:lang w:eastAsia="fr-FR"/>
              </w:rPr>
            </w:pPr>
            <w:r w:rsidRPr="00DA3BBC">
              <w:rPr>
                <w:lang w:eastAsia="fr-FR"/>
              </w:rPr>
              <w:t>RW</w:t>
            </w:r>
          </w:p>
        </w:tc>
        <w:tc>
          <w:tcPr>
            <w:tcW w:w="2126" w:type="dxa"/>
            <w:shd w:val="clear" w:color="auto" w:fill="auto"/>
          </w:tcPr>
          <w:p w14:paraId="44999F24" w14:textId="7949F490" w:rsidR="0053150F" w:rsidRPr="00DA3BBC" w:rsidRDefault="0053150F" w:rsidP="0053150F">
            <w:pPr>
              <w:pStyle w:val="TAC"/>
              <w:rPr>
                <w:lang w:eastAsia="fr-FR"/>
              </w:rPr>
            </w:pPr>
            <w:r w:rsidRPr="00DA3BBC">
              <w:rPr>
                <w:lang w:eastAsia="fr-FR"/>
              </w:rPr>
              <w:t>IEEE Std 1588 [126] clause 8.2.15.4.5</w:t>
            </w:r>
          </w:p>
        </w:tc>
      </w:tr>
      <w:tr w:rsidR="0053150F" w:rsidRPr="00DA3BBC" w14:paraId="46C9913B" w14:textId="77777777" w:rsidTr="008546A1">
        <w:trPr>
          <w:cantSplit/>
          <w:jc w:val="center"/>
        </w:trPr>
        <w:tc>
          <w:tcPr>
            <w:tcW w:w="3735" w:type="dxa"/>
            <w:shd w:val="clear" w:color="auto" w:fill="auto"/>
          </w:tcPr>
          <w:p w14:paraId="70231771" w14:textId="3DD54C84" w:rsidR="0053150F" w:rsidRPr="00DA3BBC" w:rsidRDefault="0053150F" w:rsidP="0053150F">
            <w:pPr>
              <w:pStyle w:val="TAL"/>
              <w:rPr>
                <w:lang w:eastAsia="fr-FR"/>
              </w:rPr>
            </w:pPr>
            <w:r w:rsidRPr="00DA3BBC">
              <w:rPr>
                <w:lang w:eastAsia="fr-FR"/>
              </w:rPr>
              <w:t>&gt; portDS.versionNumber</w:t>
            </w:r>
          </w:p>
        </w:tc>
        <w:tc>
          <w:tcPr>
            <w:tcW w:w="709" w:type="dxa"/>
            <w:shd w:val="clear" w:color="auto" w:fill="auto"/>
          </w:tcPr>
          <w:p w14:paraId="0D4731FB" w14:textId="3AE533C1" w:rsidR="0053150F" w:rsidRPr="00DA3BBC" w:rsidRDefault="0053150F" w:rsidP="0053150F">
            <w:pPr>
              <w:pStyle w:val="TAC"/>
              <w:rPr>
                <w:lang w:eastAsia="fr-FR"/>
              </w:rPr>
            </w:pPr>
            <w:r w:rsidRPr="00DA3BBC">
              <w:rPr>
                <w:lang w:eastAsia="fr-FR"/>
              </w:rPr>
              <w:t>X</w:t>
            </w:r>
          </w:p>
        </w:tc>
        <w:tc>
          <w:tcPr>
            <w:tcW w:w="708" w:type="dxa"/>
            <w:shd w:val="clear" w:color="auto" w:fill="auto"/>
          </w:tcPr>
          <w:p w14:paraId="7F551B42" w14:textId="05FF37C0" w:rsidR="0053150F" w:rsidRPr="00DA3BBC" w:rsidRDefault="0053150F" w:rsidP="0053150F">
            <w:pPr>
              <w:pStyle w:val="TAC"/>
              <w:rPr>
                <w:lang w:eastAsia="fr-FR"/>
              </w:rPr>
            </w:pPr>
            <w:r w:rsidRPr="00DA3BBC">
              <w:rPr>
                <w:lang w:eastAsia="fr-FR"/>
              </w:rPr>
              <w:t>X</w:t>
            </w:r>
          </w:p>
        </w:tc>
        <w:tc>
          <w:tcPr>
            <w:tcW w:w="1418" w:type="dxa"/>
            <w:shd w:val="clear" w:color="auto" w:fill="auto"/>
          </w:tcPr>
          <w:p w14:paraId="7F03B234" w14:textId="2B0A82EA" w:rsidR="0053150F" w:rsidRPr="00DA3BBC" w:rsidRDefault="0053150F" w:rsidP="0053150F">
            <w:pPr>
              <w:pStyle w:val="TAC"/>
              <w:rPr>
                <w:lang w:eastAsia="fr-FR"/>
              </w:rPr>
            </w:pPr>
            <w:r w:rsidRPr="00DA3BBC">
              <w:rPr>
                <w:lang w:eastAsia="fr-FR"/>
              </w:rPr>
              <w:t>RW</w:t>
            </w:r>
          </w:p>
        </w:tc>
        <w:tc>
          <w:tcPr>
            <w:tcW w:w="1338" w:type="dxa"/>
          </w:tcPr>
          <w:p w14:paraId="7B2DC5C2" w14:textId="76764FB0" w:rsidR="0053150F" w:rsidRPr="00DA3BBC" w:rsidRDefault="0053150F" w:rsidP="0053150F">
            <w:pPr>
              <w:pStyle w:val="TAC"/>
              <w:rPr>
                <w:lang w:eastAsia="fr-FR"/>
              </w:rPr>
            </w:pPr>
            <w:r w:rsidRPr="00DA3BBC">
              <w:rPr>
                <w:lang w:eastAsia="fr-FR"/>
              </w:rPr>
              <w:t>RW</w:t>
            </w:r>
          </w:p>
        </w:tc>
        <w:tc>
          <w:tcPr>
            <w:tcW w:w="2126" w:type="dxa"/>
            <w:shd w:val="clear" w:color="auto" w:fill="auto"/>
          </w:tcPr>
          <w:p w14:paraId="4BD85F37" w14:textId="25383A51" w:rsidR="0053150F" w:rsidRPr="00DA3BBC" w:rsidRDefault="0053150F" w:rsidP="0053150F">
            <w:pPr>
              <w:pStyle w:val="TAC"/>
              <w:rPr>
                <w:lang w:eastAsia="fr-FR"/>
              </w:rPr>
            </w:pPr>
            <w:r w:rsidRPr="00DA3BBC">
              <w:rPr>
                <w:lang w:eastAsia="fr-FR"/>
              </w:rPr>
              <w:t>IEEE Std 1588 [126] clause 8.2.15.4.6</w:t>
            </w:r>
          </w:p>
        </w:tc>
      </w:tr>
      <w:tr w:rsidR="0053150F" w:rsidRPr="00DA3BBC" w14:paraId="205D156E" w14:textId="77777777" w:rsidTr="008546A1">
        <w:trPr>
          <w:cantSplit/>
          <w:jc w:val="center"/>
        </w:trPr>
        <w:tc>
          <w:tcPr>
            <w:tcW w:w="3735" w:type="dxa"/>
            <w:shd w:val="clear" w:color="auto" w:fill="auto"/>
          </w:tcPr>
          <w:p w14:paraId="7AAA0117" w14:textId="2E0BE63E" w:rsidR="0053150F" w:rsidRPr="00DA3BBC" w:rsidRDefault="0053150F" w:rsidP="0053150F">
            <w:pPr>
              <w:pStyle w:val="TAL"/>
              <w:rPr>
                <w:lang w:eastAsia="fr-FR"/>
              </w:rPr>
            </w:pPr>
            <w:r w:rsidRPr="00DA3BBC">
              <w:rPr>
                <w:lang w:eastAsia="fr-FR"/>
              </w:rPr>
              <w:t>&gt; portDS.minorVersionNumber</w:t>
            </w:r>
          </w:p>
        </w:tc>
        <w:tc>
          <w:tcPr>
            <w:tcW w:w="709" w:type="dxa"/>
            <w:shd w:val="clear" w:color="auto" w:fill="auto"/>
          </w:tcPr>
          <w:p w14:paraId="66F8BD46" w14:textId="198CA4BA" w:rsidR="0053150F" w:rsidRPr="00DA3BBC" w:rsidRDefault="0053150F" w:rsidP="0053150F">
            <w:pPr>
              <w:pStyle w:val="TAC"/>
              <w:rPr>
                <w:lang w:eastAsia="fr-FR"/>
              </w:rPr>
            </w:pPr>
            <w:r w:rsidRPr="00DA3BBC">
              <w:rPr>
                <w:lang w:eastAsia="fr-FR"/>
              </w:rPr>
              <w:t>X</w:t>
            </w:r>
          </w:p>
        </w:tc>
        <w:tc>
          <w:tcPr>
            <w:tcW w:w="708" w:type="dxa"/>
            <w:shd w:val="clear" w:color="auto" w:fill="auto"/>
          </w:tcPr>
          <w:p w14:paraId="6F821240" w14:textId="439842FF" w:rsidR="0053150F" w:rsidRPr="00DA3BBC" w:rsidRDefault="0053150F" w:rsidP="0053150F">
            <w:pPr>
              <w:pStyle w:val="TAC"/>
              <w:rPr>
                <w:lang w:eastAsia="fr-FR"/>
              </w:rPr>
            </w:pPr>
            <w:r w:rsidRPr="00DA3BBC">
              <w:rPr>
                <w:lang w:eastAsia="fr-FR"/>
              </w:rPr>
              <w:t>X</w:t>
            </w:r>
          </w:p>
        </w:tc>
        <w:tc>
          <w:tcPr>
            <w:tcW w:w="1418" w:type="dxa"/>
            <w:shd w:val="clear" w:color="auto" w:fill="auto"/>
          </w:tcPr>
          <w:p w14:paraId="6C0309B3" w14:textId="434EF8CB" w:rsidR="0053150F" w:rsidRPr="00DA3BBC" w:rsidRDefault="0053150F" w:rsidP="0053150F">
            <w:pPr>
              <w:pStyle w:val="TAC"/>
              <w:rPr>
                <w:lang w:eastAsia="fr-FR"/>
              </w:rPr>
            </w:pPr>
            <w:r w:rsidRPr="00DA3BBC">
              <w:rPr>
                <w:lang w:eastAsia="fr-FR"/>
              </w:rPr>
              <w:t>RW</w:t>
            </w:r>
          </w:p>
        </w:tc>
        <w:tc>
          <w:tcPr>
            <w:tcW w:w="1338" w:type="dxa"/>
          </w:tcPr>
          <w:p w14:paraId="3598AF3B" w14:textId="33DC1C95" w:rsidR="0053150F" w:rsidRPr="00DA3BBC" w:rsidRDefault="0053150F" w:rsidP="0053150F">
            <w:pPr>
              <w:pStyle w:val="TAC"/>
              <w:rPr>
                <w:lang w:eastAsia="fr-FR"/>
              </w:rPr>
            </w:pPr>
            <w:r w:rsidRPr="00DA3BBC">
              <w:rPr>
                <w:lang w:eastAsia="fr-FR"/>
              </w:rPr>
              <w:t>RW</w:t>
            </w:r>
          </w:p>
        </w:tc>
        <w:tc>
          <w:tcPr>
            <w:tcW w:w="2126" w:type="dxa"/>
            <w:shd w:val="clear" w:color="auto" w:fill="auto"/>
          </w:tcPr>
          <w:p w14:paraId="4B97F9F5" w14:textId="7921FA22" w:rsidR="0053150F" w:rsidRPr="00DA3BBC" w:rsidRDefault="0053150F" w:rsidP="0053150F">
            <w:pPr>
              <w:pStyle w:val="TAC"/>
              <w:rPr>
                <w:lang w:eastAsia="fr-FR"/>
              </w:rPr>
            </w:pPr>
            <w:r w:rsidRPr="00DA3BBC">
              <w:rPr>
                <w:lang w:eastAsia="fr-FR"/>
              </w:rPr>
              <w:t>IEEE Std 1588 [126] clause 8.2.15.4.7</w:t>
            </w:r>
          </w:p>
        </w:tc>
      </w:tr>
      <w:tr w:rsidR="0053150F" w:rsidRPr="00DA3BBC" w14:paraId="5427D605" w14:textId="77777777" w:rsidTr="008546A1">
        <w:trPr>
          <w:cantSplit/>
          <w:jc w:val="center"/>
        </w:trPr>
        <w:tc>
          <w:tcPr>
            <w:tcW w:w="3735" w:type="dxa"/>
            <w:shd w:val="clear" w:color="auto" w:fill="auto"/>
          </w:tcPr>
          <w:p w14:paraId="5834458F" w14:textId="5A4D4713" w:rsidR="0053150F" w:rsidRPr="00DA3BBC" w:rsidRDefault="0053150F" w:rsidP="0053150F">
            <w:pPr>
              <w:pStyle w:val="TAL"/>
              <w:rPr>
                <w:lang w:eastAsia="fr-FR"/>
              </w:rPr>
            </w:pPr>
            <w:r w:rsidRPr="00DA3BBC">
              <w:rPr>
                <w:lang w:eastAsia="fr-FR"/>
              </w:rPr>
              <w:t>&gt; portDS.delayAsymmetry</w:t>
            </w:r>
          </w:p>
        </w:tc>
        <w:tc>
          <w:tcPr>
            <w:tcW w:w="709" w:type="dxa"/>
            <w:shd w:val="clear" w:color="auto" w:fill="auto"/>
          </w:tcPr>
          <w:p w14:paraId="685D72DC" w14:textId="1E3EE999" w:rsidR="0053150F" w:rsidRPr="00DA3BBC" w:rsidRDefault="0053150F" w:rsidP="0053150F">
            <w:pPr>
              <w:pStyle w:val="TAC"/>
              <w:rPr>
                <w:lang w:eastAsia="fr-FR"/>
              </w:rPr>
            </w:pPr>
            <w:r w:rsidRPr="00DA3BBC">
              <w:rPr>
                <w:lang w:eastAsia="fr-FR"/>
              </w:rPr>
              <w:t>X</w:t>
            </w:r>
          </w:p>
        </w:tc>
        <w:tc>
          <w:tcPr>
            <w:tcW w:w="708" w:type="dxa"/>
            <w:shd w:val="clear" w:color="auto" w:fill="auto"/>
          </w:tcPr>
          <w:p w14:paraId="640C620C" w14:textId="6E94471B" w:rsidR="0053150F" w:rsidRPr="00DA3BBC" w:rsidRDefault="0053150F" w:rsidP="0053150F">
            <w:pPr>
              <w:pStyle w:val="TAC"/>
              <w:rPr>
                <w:lang w:eastAsia="fr-FR"/>
              </w:rPr>
            </w:pPr>
            <w:r w:rsidRPr="00DA3BBC">
              <w:rPr>
                <w:lang w:eastAsia="fr-FR"/>
              </w:rPr>
              <w:t>X</w:t>
            </w:r>
          </w:p>
        </w:tc>
        <w:tc>
          <w:tcPr>
            <w:tcW w:w="1418" w:type="dxa"/>
            <w:shd w:val="clear" w:color="auto" w:fill="auto"/>
          </w:tcPr>
          <w:p w14:paraId="4A1A576D" w14:textId="4978BD4F" w:rsidR="0053150F" w:rsidRPr="00DA3BBC" w:rsidRDefault="0053150F" w:rsidP="0053150F">
            <w:pPr>
              <w:pStyle w:val="TAC"/>
              <w:rPr>
                <w:lang w:eastAsia="fr-FR"/>
              </w:rPr>
            </w:pPr>
            <w:r w:rsidRPr="00DA3BBC">
              <w:rPr>
                <w:lang w:eastAsia="fr-FR"/>
              </w:rPr>
              <w:t>RW</w:t>
            </w:r>
          </w:p>
        </w:tc>
        <w:tc>
          <w:tcPr>
            <w:tcW w:w="1338" w:type="dxa"/>
          </w:tcPr>
          <w:p w14:paraId="07B235DC" w14:textId="1E414D88" w:rsidR="0053150F" w:rsidRPr="00DA3BBC" w:rsidRDefault="0053150F" w:rsidP="0053150F">
            <w:pPr>
              <w:pStyle w:val="TAC"/>
              <w:rPr>
                <w:lang w:eastAsia="fr-FR"/>
              </w:rPr>
            </w:pPr>
            <w:r w:rsidRPr="00DA3BBC">
              <w:rPr>
                <w:lang w:eastAsia="fr-FR"/>
              </w:rPr>
              <w:t>RW</w:t>
            </w:r>
          </w:p>
        </w:tc>
        <w:tc>
          <w:tcPr>
            <w:tcW w:w="2126" w:type="dxa"/>
            <w:shd w:val="clear" w:color="auto" w:fill="auto"/>
          </w:tcPr>
          <w:p w14:paraId="6F98CE1B" w14:textId="2785D9D9" w:rsidR="0053150F" w:rsidRPr="00DA3BBC" w:rsidRDefault="0053150F" w:rsidP="0053150F">
            <w:pPr>
              <w:pStyle w:val="TAC"/>
              <w:rPr>
                <w:lang w:eastAsia="fr-FR"/>
              </w:rPr>
            </w:pPr>
            <w:r w:rsidRPr="00DA3BBC">
              <w:rPr>
                <w:lang w:eastAsia="fr-FR"/>
              </w:rPr>
              <w:t>IEEE Std 1588 [126] clause 8.2.15.4.8</w:t>
            </w:r>
          </w:p>
        </w:tc>
      </w:tr>
      <w:tr w:rsidR="0053150F" w:rsidRPr="00DA3BBC" w14:paraId="79640D8B" w14:textId="77777777" w:rsidTr="008546A1">
        <w:trPr>
          <w:cantSplit/>
          <w:jc w:val="center"/>
        </w:trPr>
        <w:tc>
          <w:tcPr>
            <w:tcW w:w="3735" w:type="dxa"/>
            <w:shd w:val="clear" w:color="auto" w:fill="auto"/>
          </w:tcPr>
          <w:p w14:paraId="18FF743A" w14:textId="0E688D67" w:rsidR="0053150F" w:rsidRPr="00DA3BBC" w:rsidRDefault="0053150F" w:rsidP="0053150F">
            <w:pPr>
              <w:pStyle w:val="TAL"/>
              <w:rPr>
                <w:lang w:eastAsia="fr-FR"/>
              </w:rPr>
            </w:pPr>
            <w:r w:rsidRPr="00DA3BBC">
              <w:rPr>
                <w:lang w:eastAsia="fr-FR"/>
              </w:rPr>
              <w:t>&gt; portDS.portEnable</w:t>
            </w:r>
          </w:p>
        </w:tc>
        <w:tc>
          <w:tcPr>
            <w:tcW w:w="709" w:type="dxa"/>
            <w:shd w:val="clear" w:color="auto" w:fill="auto"/>
          </w:tcPr>
          <w:p w14:paraId="1B1A945A" w14:textId="5C055E4A" w:rsidR="0053150F" w:rsidRPr="00DA3BBC" w:rsidRDefault="0053150F" w:rsidP="0053150F">
            <w:pPr>
              <w:pStyle w:val="TAC"/>
              <w:rPr>
                <w:lang w:eastAsia="fr-FR"/>
              </w:rPr>
            </w:pPr>
            <w:r w:rsidRPr="00DA3BBC">
              <w:rPr>
                <w:lang w:eastAsia="fr-FR"/>
              </w:rPr>
              <w:t>X</w:t>
            </w:r>
          </w:p>
        </w:tc>
        <w:tc>
          <w:tcPr>
            <w:tcW w:w="708" w:type="dxa"/>
            <w:shd w:val="clear" w:color="auto" w:fill="auto"/>
          </w:tcPr>
          <w:p w14:paraId="65B9F029" w14:textId="54FF2DB9" w:rsidR="0053150F" w:rsidRPr="00DA3BBC" w:rsidRDefault="0053150F" w:rsidP="0053150F">
            <w:pPr>
              <w:pStyle w:val="TAC"/>
              <w:rPr>
                <w:lang w:eastAsia="fr-FR"/>
              </w:rPr>
            </w:pPr>
            <w:r w:rsidRPr="00DA3BBC">
              <w:rPr>
                <w:lang w:eastAsia="fr-FR"/>
              </w:rPr>
              <w:t>X</w:t>
            </w:r>
          </w:p>
        </w:tc>
        <w:tc>
          <w:tcPr>
            <w:tcW w:w="1418" w:type="dxa"/>
            <w:shd w:val="clear" w:color="auto" w:fill="auto"/>
          </w:tcPr>
          <w:p w14:paraId="293F4494" w14:textId="5C8A012D" w:rsidR="0053150F" w:rsidRPr="00DA3BBC" w:rsidRDefault="0053150F" w:rsidP="0053150F">
            <w:pPr>
              <w:pStyle w:val="TAC"/>
              <w:rPr>
                <w:lang w:eastAsia="fr-FR"/>
              </w:rPr>
            </w:pPr>
            <w:r w:rsidRPr="00DA3BBC">
              <w:rPr>
                <w:lang w:eastAsia="fr-FR"/>
              </w:rPr>
              <w:t>RW</w:t>
            </w:r>
          </w:p>
        </w:tc>
        <w:tc>
          <w:tcPr>
            <w:tcW w:w="1338" w:type="dxa"/>
          </w:tcPr>
          <w:p w14:paraId="66A0D390" w14:textId="4A48263C" w:rsidR="0053150F" w:rsidRPr="00DA3BBC" w:rsidRDefault="0053150F" w:rsidP="0053150F">
            <w:pPr>
              <w:pStyle w:val="TAC"/>
              <w:rPr>
                <w:lang w:eastAsia="fr-FR"/>
              </w:rPr>
            </w:pPr>
            <w:r w:rsidRPr="00DA3BBC">
              <w:rPr>
                <w:lang w:eastAsia="fr-FR"/>
              </w:rPr>
              <w:t>RW</w:t>
            </w:r>
          </w:p>
        </w:tc>
        <w:tc>
          <w:tcPr>
            <w:tcW w:w="2126" w:type="dxa"/>
            <w:shd w:val="clear" w:color="auto" w:fill="auto"/>
          </w:tcPr>
          <w:p w14:paraId="7B369E4E" w14:textId="55031819" w:rsidR="0053150F" w:rsidRPr="00DA3BBC" w:rsidRDefault="0053150F" w:rsidP="0053150F">
            <w:pPr>
              <w:pStyle w:val="TAC"/>
              <w:rPr>
                <w:lang w:eastAsia="fr-FR"/>
              </w:rPr>
            </w:pPr>
            <w:r w:rsidRPr="00DA3BBC">
              <w:rPr>
                <w:lang w:eastAsia="fr-FR"/>
              </w:rPr>
              <w:t>IEEE Std 1588 [126] clause 8.2.15.5.1</w:t>
            </w:r>
          </w:p>
        </w:tc>
      </w:tr>
      <w:tr w:rsidR="0053150F" w:rsidRPr="00DA3BBC" w14:paraId="3558A9E0" w14:textId="77777777" w:rsidTr="008546A1">
        <w:trPr>
          <w:cantSplit/>
          <w:jc w:val="center"/>
        </w:trPr>
        <w:tc>
          <w:tcPr>
            <w:tcW w:w="3735" w:type="dxa"/>
            <w:shd w:val="clear" w:color="auto" w:fill="auto"/>
          </w:tcPr>
          <w:p w14:paraId="225CBAB5" w14:textId="2579CB7F" w:rsidR="0053150F" w:rsidRPr="00DA3BBC" w:rsidRDefault="0053150F" w:rsidP="0053150F">
            <w:pPr>
              <w:pStyle w:val="TAL"/>
              <w:rPr>
                <w:lang w:eastAsia="fr-FR"/>
              </w:rPr>
            </w:pPr>
            <w:r w:rsidRPr="00DA3BBC">
              <w:rPr>
                <w:lang w:eastAsia="fr-FR"/>
              </w:rPr>
              <w:t>&gt; timePropertiesDS.currentUtcOffset</w:t>
            </w:r>
          </w:p>
        </w:tc>
        <w:tc>
          <w:tcPr>
            <w:tcW w:w="709" w:type="dxa"/>
            <w:shd w:val="clear" w:color="auto" w:fill="auto"/>
          </w:tcPr>
          <w:p w14:paraId="5A737AF5" w14:textId="4C8087CD" w:rsidR="0053150F" w:rsidRPr="00DA3BBC" w:rsidRDefault="0053150F" w:rsidP="0053150F">
            <w:pPr>
              <w:pStyle w:val="TAC"/>
              <w:rPr>
                <w:lang w:eastAsia="fr-FR"/>
              </w:rPr>
            </w:pPr>
            <w:r w:rsidRPr="00DA3BBC">
              <w:rPr>
                <w:lang w:eastAsia="fr-FR"/>
              </w:rPr>
              <w:t>X</w:t>
            </w:r>
          </w:p>
        </w:tc>
        <w:tc>
          <w:tcPr>
            <w:tcW w:w="708" w:type="dxa"/>
            <w:shd w:val="clear" w:color="auto" w:fill="auto"/>
          </w:tcPr>
          <w:p w14:paraId="1B40F49A" w14:textId="460A7F29" w:rsidR="0053150F" w:rsidRPr="00DA3BBC" w:rsidRDefault="0053150F" w:rsidP="0053150F">
            <w:pPr>
              <w:pStyle w:val="TAC"/>
              <w:rPr>
                <w:lang w:eastAsia="fr-FR"/>
              </w:rPr>
            </w:pPr>
            <w:del w:id="4382" w:author="23.501_CR3312R1 _(Rel-17)_IIoT" w:date="2021-12-17T07:41:00Z">
              <w:r w:rsidRPr="00DA3BBC" w:rsidDel="00824EE1">
                <w:rPr>
                  <w:lang w:eastAsia="fr-FR"/>
                </w:rPr>
                <w:delText>X</w:delText>
              </w:r>
            </w:del>
          </w:p>
        </w:tc>
        <w:tc>
          <w:tcPr>
            <w:tcW w:w="1418" w:type="dxa"/>
            <w:shd w:val="clear" w:color="auto" w:fill="auto"/>
          </w:tcPr>
          <w:p w14:paraId="25F48B7E" w14:textId="1DC687E7" w:rsidR="0053150F" w:rsidRPr="00DA3BBC" w:rsidRDefault="0053150F" w:rsidP="0053150F">
            <w:pPr>
              <w:pStyle w:val="TAC"/>
              <w:rPr>
                <w:lang w:eastAsia="fr-FR"/>
              </w:rPr>
            </w:pPr>
            <w:r w:rsidRPr="00DA3BBC">
              <w:rPr>
                <w:lang w:eastAsia="fr-FR"/>
              </w:rPr>
              <w:t>RW</w:t>
            </w:r>
          </w:p>
        </w:tc>
        <w:tc>
          <w:tcPr>
            <w:tcW w:w="1338" w:type="dxa"/>
          </w:tcPr>
          <w:p w14:paraId="5561AC60" w14:textId="4CEF9EBE" w:rsidR="0053150F" w:rsidRPr="00DA3BBC" w:rsidRDefault="0053150F" w:rsidP="0053150F">
            <w:pPr>
              <w:pStyle w:val="TAC"/>
              <w:rPr>
                <w:lang w:eastAsia="fr-FR"/>
              </w:rPr>
            </w:pPr>
            <w:r w:rsidRPr="00DA3BBC">
              <w:rPr>
                <w:lang w:eastAsia="fr-FR"/>
              </w:rPr>
              <w:t>RW</w:t>
            </w:r>
          </w:p>
        </w:tc>
        <w:tc>
          <w:tcPr>
            <w:tcW w:w="2126" w:type="dxa"/>
            <w:shd w:val="clear" w:color="auto" w:fill="auto"/>
          </w:tcPr>
          <w:p w14:paraId="3198288E" w14:textId="72C04EBF" w:rsidR="0053150F" w:rsidRPr="00DA3BBC" w:rsidRDefault="0053150F" w:rsidP="0053150F">
            <w:pPr>
              <w:pStyle w:val="TAC"/>
              <w:rPr>
                <w:lang w:eastAsia="fr-FR"/>
              </w:rPr>
            </w:pPr>
            <w:r w:rsidRPr="00DA3BBC">
              <w:rPr>
                <w:lang w:eastAsia="fr-FR"/>
              </w:rPr>
              <w:t>IEEE Std 1588 [126] clause 8.2.4.2</w:t>
            </w:r>
          </w:p>
        </w:tc>
      </w:tr>
      <w:tr w:rsidR="0053150F" w:rsidRPr="00DA3BBC" w14:paraId="298DAAF1" w14:textId="77777777" w:rsidTr="008546A1">
        <w:trPr>
          <w:cantSplit/>
          <w:jc w:val="center"/>
        </w:trPr>
        <w:tc>
          <w:tcPr>
            <w:tcW w:w="3735" w:type="dxa"/>
            <w:shd w:val="clear" w:color="auto" w:fill="auto"/>
          </w:tcPr>
          <w:p w14:paraId="7FE772D0" w14:textId="3AE3968C" w:rsidR="0053150F" w:rsidRPr="00DA3BBC" w:rsidRDefault="0053150F" w:rsidP="0053150F">
            <w:pPr>
              <w:pStyle w:val="TAL"/>
              <w:rPr>
                <w:lang w:eastAsia="fr-FR"/>
              </w:rPr>
            </w:pPr>
            <w:r w:rsidRPr="00DA3BBC">
              <w:rPr>
                <w:lang w:eastAsia="fr-FR"/>
              </w:rPr>
              <w:t>&gt; timePropertiesDS.timeSource</w:t>
            </w:r>
          </w:p>
        </w:tc>
        <w:tc>
          <w:tcPr>
            <w:tcW w:w="709" w:type="dxa"/>
            <w:shd w:val="clear" w:color="auto" w:fill="auto"/>
          </w:tcPr>
          <w:p w14:paraId="6D2C8487" w14:textId="48135F23" w:rsidR="0053150F" w:rsidRPr="00DA3BBC" w:rsidRDefault="0053150F" w:rsidP="0053150F">
            <w:pPr>
              <w:pStyle w:val="TAC"/>
              <w:rPr>
                <w:lang w:eastAsia="fr-FR"/>
              </w:rPr>
            </w:pPr>
            <w:r w:rsidRPr="00DA3BBC">
              <w:rPr>
                <w:lang w:eastAsia="fr-FR"/>
              </w:rPr>
              <w:t>X</w:t>
            </w:r>
          </w:p>
        </w:tc>
        <w:tc>
          <w:tcPr>
            <w:tcW w:w="708" w:type="dxa"/>
            <w:shd w:val="clear" w:color="auto" w:fill="auto"/>
          </w:tcPr>
          <w:p w14:paraId="5FE52FB1" w14:textId="1BBD1B11" w:rsidR="0053150F" w:rsidRPr="00DA3BBC" w:rsidRDefault="0053150F" w:rsidP="0053150F">
            <w:pPr>
              <w:pStyle w:val="TAC"/>
              <w:rPr>
                <w:lang w:eastAsia="fr-FR"/>
              </w:rPr>
            </w:pPr>
            <w:del w:id="4383" w:author="23.501_CR3312R1 _(Rel-17)_IIoT" w:date="2021-12-17T07:41:00Z">
              <w:r w:rsidRPr="00DA3BBC" w:rsidDel="00824EE1">
                <w:rPr>
                  <w:lang w:eastAsia="fr-FR"/>
                </w:rPr>
                <w:delText>X</w:delText>
              </w:r>
            </w:del>
          </w:p>
        </w:tc>
        <w:tc>
          <w:tcPr>
            <w:tcW w:w="1418" w:type="dxa"/>
            <w:shd w:val="clear" w:color="auto" w:fill="auto"/>
          </w:tcPr>
          <w:p w14:paraId="766394DB" w14:textId="65444C44" w:rsidR="0053150F" w:rsidRPr="00DA3BBC" w:rsidRDefault="0053150F" w:rsidP="0053150F">
            <w:pPr>
              <w:pStyle w:val="TAC"/>
              <w:rPr>
                <w:lang w:eastAsia="fr-FR"/>
              </w:rPr>
            </w:pPr>
            <w:r w:rsidRPr="00DA3BBC">
              <w:rPr>
                <w:lang w:eastAsia="fr-FR"/>
              </w:rPr>
              <w:t>RW</w:t>
            </w:r>
          </w:p>
        </w:tc>
        <w:tc>
          <w:tcPr>
            <w:tcW w:w="1338" w:type="dxa"/>
          </w:tcPr>
          <w:p w14:paraId="79396F4B" w14:textId="1FA9BBC9" w:rsidR="0053150F" w:rsidRPr="00DA3BBC" w:rsidRDefault="0053150F" w:rsidP="0053150F">
            <w:pPr>
              <w:pStyle w:val="TAC"/>
              <w:rPr>
                <w:lang w:eastAsia="fr-FR"/>
              </w:rPr>
            </w:pPr>
            <w:r w:rsidRPr="00DA3BBC">
              <w:rPr>
                <w:lang w:eastAsia="fr-FR"/>
              </w:rPr>
              <w:t>RW</w:t>
            </w:r>
          </w:p>
        </w:tc>
        <w:tc>
          <w:tcPr>
            <w:tcW w:w="2126" w:type="dxa"/>
            <w:shd w:val="clear" w:color="auto" w:fill="auto"/>
          </w:tcPr>
          <w:p w14:paraId="6552838D" w14:textId="5699E328" w:rsidR="0053150F" w:rsidRPr="00DA3BBC" w:rsidRDefault="0053150F" w:rsidP="0053150F">
            <w:pPr>
              <w:pStyle w:val="TAC"/>
              <w:rPr>
                <w:lang w:eastAsia="fr-FR"/>
              </w:rPr>
            </w:pPr>
            <w:r w:rsidRPr="00DA3BBC">
              <w:rPr>
                <w:lang w:eastAsia="fr-FR"/>
              </w:rPr>
              <w:t>IEEE Std 1588 [126] clause 8.2.4.9</w:t>
            </w:r>
          </w:p>
        </w:tc>
      </w:tr>
      <w:tr w:rsidR="0053150F" w:rsidRPr="00DA3BBC" w14:paraId="0DB26C8D" w14:textId="77777777" w:rsidTr="008546A1">
        <w:trPr>
          <w:cantSplit/>
          <w:jc w:val="center"/>
        </w:trPr>
        <w:tc>
          <w:tcPr>
            <w:tcW w:w="3735" w:type="dxa"/>
            <w:shd w:val="clear" w:color="auto" w:fill="auto"/>
          </w:tcPr>
          <w:p w14:paraId="4690916E" w14:textId="10FB1BA4" w:rsidR="0053150F" w:rsidRPr="00DA3BBC" w:rsidRDefault="0053150F" w:rsidP="0053150F">
            <w:pPr>
              <w:pStyle w:val="TAL"/>
              <w:rPr>
                <w:lang w:eastAsia="fr-FR"/>
              </w:rPr>
            </w:pPr>
            <w:r w:rsidRPr="00DA3BBC">
              <w:rPr>
                <w:lang w:eastAsia="fr-FR"/>
              </w:rPr>
              <w:t>&gt; externalPortConfigurationPortDS.desiredState</w:t>
            </w:r>
          </w:p>
        </w:tc>
        <w:tc>
          <w:tcPr>
            <w:tcW w:w="709" w:type="dxa"/>
            <w:shd w:val="clear" w:color="auto" w:fill="auto"/>
          </w:tcPr>
          <w:p w14:paraId="33280486" w14:textId="77777777" w:rsidR="0053150F" w:rsidRPr="00DA3BBC" w:rsidRDefault="0053150F" w:rsidP="0053150F">
            <w:pPr>
              <w:pStyle w:val="TAC"/>
              <w:rPr>
                <w:lang w:eastAsia="fr-FR"/>
              </w:rPr>
            </w:pPr>
          </w:p>
        </w:tc>
        <w:tc>
          <w:tcPr>
            <w:tcW w:w="708" w:type="dxa"/>
            <w:shd w:val="clear" w:color="auto" w:fill="auto"/>
          </w:tcPr>
          <w:p w14:paraId="2142612C" w14:textId="40C4267B" w:rsidR="0053150F" w:rsidRPr="00DA3BBC" w:rsidRDefault="0053150F" w:rsidP="0053150F">
            <w:pPr>
              <w:pStyle w:val="TAC"/>
              <w:rPr>
                <w:lang w:eastAsia="fr-FR"/>
              </w:rPr>
            </w:pPr>
            <w:del w:id="4384" w:author="23.501_CR3312R1 _(Rel-17)_IIoT" w:date="2021-12-17T07:41:00Z">
              <w:r w:rsidRPr="00DA3BBC" w:rsidDel="00824EE1">
                <w:rPr>
                  <w:lang w:eastAsia="fr-FR"/>
                </w:rPr>
                <w:delText>X</w:delText>
              </w:r>
            </w:del>
          </w:p>
        </w:tc>
        <w:tc>
          <w:tcPr>
            <w:tcW w:w="1418" w:type="dxa"/>
            <w:shd w:val="clear" w:color="auto" w:fill="auto"/>
          </w:tcPr>
          <w:p w14:paraId="0A969C52" w14:textId="5EFE3474" w:rsidR="0053150F" w:rsidRPr="00DA3BBC" w:rsidRDefault="0053150F" w:rsidP="0053150F">
            <w:pPr>
              <w:pStyle w:val="TAC"/>
              <w:rPr>
                <w:lang w:eastAsia="fr-FR"/>
              </w:rPr>
            </w:pPr>
            <w:r w:rsidRPr="00DA3BBC">
              <w:rPr>
                <w:lang w:eastAsia="fr-FR"/>
              </w:rPr>
              <w:t>RW</w:t>
            </w:r>
          </w:p>
        </w:tc>
        <w:tc>
          <w:tcPr>
            <w:tcW w:w="1338" w:type="dxa"/>
          </w:tcPr>
          <w:p w14:paraId="73B76A11" w14:textId="4D95E2EA" w:rsidR="0053150F" w:rsidRPr="00DA3BBC" w:rsidRDefault="0053150F" w:rsidP="0053150F">
            <w:pPr>
              <w:pStyle w:val="TAC"/>
              <w:rPr>
                <w:lang w:eastAsia="fr-FR"/>
              </w:rPr>
            </w:pPr>
            <w:r w:rsidRPr="00DA3BBC">
              <w:rPr>
                <w:lang w:eastAsia="fr-FR"/>
              </w:rPr>
              <w:t>RW</w:t>
            </w:r>
          </w:p>
        </w:tc>
        <w:tc>
          <w:tcPr>
            <w:tcW w:w="2126" w:type="dxa"/>
            <w:shd w:val="clear" w:color="auto" w:fill="auto"/>
          </w:tcPr>
          <w:p w14:paraId="4EF7A644" w14:textId="68AC536A" w:rsidR="0053150F" w:rsidRPr="00DA3BBC" w:rsidRDefault="0053150F" w:rsidP="0053150F">
            <w:pPr>
              <w:pStyle w:val="TAC"/>
              <w:rPr>
                <w:lang w:eastAsia="fr-FR"/>
              </w:rPr>
            </w:pPr>
            <w:r w:rsidRPr="00DA3BBC">
              <w:rPr>
                <w:lang w:eastAsia="fr-FR"/>
              </w:rPr>
              <w:t>IEEE Std 1588 [126] clause 15.5.3.7.15.1</w:t>
            </w:r>
          </w:p>
        </w:tc>
      </w:tr>
      <w:tr w:rsidR="0053150F" w:rsidRPr="00DA3BBC" w14:paraId="0E1301BD" w14:textId="77777777" w:rsidTr="008546A1">
        <w:trPr>
          <w:cantSplit/>
          <w:jc w:val="center"/>
        </w:trPr>
        <w:tc>
          <w:tcPr>
            <w:tcW w:w="3735" w:type="dxa"/>
            <w:shd w:val="clear" w:color="auto" w:fill="auto"/>
          </w:tcPr>
          <w:p w14:paraId="36226FC5" w14:textId="0A36787E" w:rsidR="0053150F" w:rsidRPr="00DA3BBC" w:rsidRDefault="0053150F" w:rsidP="0053150F">
            <w:pPr>
              <w:pStyle w:val="TAL"/>
              <w:rPr>
                <w:b/>
                <w:bCs/>
                <w:lang w:eastAsia="fr-FR"/>
              </w:rPr>
            </w:pPr>
            <w:r w:rsidRPr="00DA3BBC">
              <w:rPr>
                <w:b/>
                <w:bCs/>
                <w:lang w:eastAsia="fr-FR"/>
              </w:rPr>
              <w:t>IEEE Std 802.1AS [104] data sets (NOTE 22)</w:t>
            </w:r>
          </w:p>
        </w:tc>
        <w:tc>
          <w:tcPr>
            <w:tcW w:w="709" w:type="dxa"/>
            <w:shd w:val="clear" w:color="auto" w:fill="auto"/>
          </w:tcPr>
          <w:p w14:paraId="6226B254" w14:textId="77777777" w:rsidR="0053150F" w:rsidRPr="00DA3BBC" w:rsidRDefault="0053150F" w:rsidP="0053150F">
            <w:pPr>
              <w:pStyle w:val="TAC"/>
              <w:rPr>
                <w:lang w:eastAsia="fr-FR"/>
              </w:rPr>
            </w:pPr>
          </w:p>
        </w:tc>
        <w:tc>
          <w:tcPr>
            <w:tcW w:w="708" w:type="dxa"/>
            <w:shd w:val="clear" w:color="auto" w:fill="auto"/>
          </w:tcPr>
          <w:p w14:paraId="01943196" w14:textId="77777777" w:rsidR="0053150F" w:rsidRPr="00DA3BBC" w:rsidRDefault="0053150F" w:rsidP="0053150F">
            <w:pPr>
              <w:pStyle w:val="TAC"/>
              <w:rPr>
                <w:lang w:eastAsia="fr-FR"/>
              </w:rPr>
            </w:pPr>
          </w:p>
        </w:tc>
        <w:tc>
          <w:tcPr>
            <w:tcW w:w="1418" w:type="dxa"/>
            <w:shd w:val="clear" w:color="auto" w:fill="auto"/>
          </w:tcPr>
          <w:p w14:paraId="2D3EFEA4" w14:textId="77777777" w:rsidR="0053150F" w:rsidRPr="00DA3BBC" w:rsidRDefault="0053150F" w:rsidP="0053150F">
            <w:pPr>
              <w:pStyle w:val="TAC"/>
              <w:rPr>
                <w:lang w:eastAsia="fr-FR"/>
              </w:rPr>
            </w:pPr>
          </w:p>
        </w:tc>
        <w:tc>
          <w:tcPr>
            <w:tcW w:w="1338" w:type="dxa"/>
          </w:tcPr>
          <w:p w14:paraId="198E0866" w14:textId="1404D6A2" w:rsidR="0053150F" w:rsidRPr="00DA3BBC" w:rsidRDefault="0053150F" w:rsidP="0053150F">
            <w:pPr>
              <w:pStyle w:val="TAC"/>
              <w:rPr>
                <w:lang w:eastAsia="fr-FR"/>
              </w:rPr>
            </w:pPr>
            <w:del w:id="4385" w:author="23.501_CR3312R1 _(Rel-17)_IIoT" w:date="2021-12-17T07:41:00Z">
              <w:r w:rsidRPr="00DA3BBC" w:rsidDel="00824EE1">
                <w:rPr>
                  <w:lang w:eastAsia="fr-FR"/>
                </w:rPr>
                <w:delText>RW</w:delText>
              </w:r>
            </w:del>
          </w:p>
        </w:tc>
        <w:tc>
          <w:tcPr>
            <w:tcW w:w="2126" w:type="dxa"/>
            <w:shd w:val="clear" w:color="auto" w:fill="auto"/>
          </w:tcPr>
          <w:p w14:paraId="64BBA76E" w14:textId="5E6D1366" w:rsidR="0053150F" w:rsidRPr="00DA3BBC" w:rsidRDefault="0053150F" w:rsidP="0053150F">
            <w:pPr>
              <w:pStyle w:val="TAC"/>
              <w:rPr>
                <w:lang w:eastAsia="fr-FR"/>
              </w:rPr>
            </w:pPr>
          </w:p>
        </w:tc>
      </w:tr>
      <w:tr w:rsidR="0053150F" w:rsidRPr="00DA3BBC" w14:paraId="2A9104C1" w14:textId="77777777" w:rsidTr="008546A1">
        <w:trPr>
          <w:cantSplit/>
          <w:jc w:val="center"/>
        </w:trPr>
        <w:tc>
          <w:tcPr>
            <w:tcW w:w="3735" w:type="dxa"/>
            <w:shd w:val="clear" w:color="auto" w:fill="auto"/>
          </w:tcPr>
          <w:p w14:paraId="353E7C93" w14:textId="18703981" w:rsidR="0053150F" w:rsidRPr="00DA3BBC" w:rsidRDefault="0053150F" w:rsidP="0053150F">
            <w:pPr>
              <w:pStyle w:val="TAL"/>
              <w:rPr>
                <w:lang w:eastAsia="fr-FR"/>
              </w:rPr>
            </w:pPr>
            <w:r w:rsidRPr="00DA3BBC">
              <w:rPr>
                <w:lang w:eastAsia="fr-FR"/>
              </w:rPr>
              <w:t>&gt; defaultDS.clockIdentity</w:t>
            </w:r>
          </w:p>
        </w:tc>
        <w:tc>
          <w:tcPr>
            <w:tcW w:w="709" w:type="dxa"/>
            <w:shd w:val="clear" w:color="auto" w:fill="auto"/>
          </w:tcPr>
          <w:p w14:paraId="393DEF91" w14:textId="245AD817" w:rsidR="0053150F" w:rsidRPr="00DA3BBC" w:rsidRDefault="0053150F" w:rsidP="0053150F">
            <w:pPr>
              <w:pStyle w:val="TAC"/>
              <w:rPr>
                <w:lang w:eastAsia="fr-FR"/>
              </w:rPr>
            </w:pPr>
            <w:r w:rsidRPr="00DA3BBC">
              <w:rPr>
                <w:lang w:eastAsia="fr-FR"/>
              </w:rPr>
              <w:t>X</w:t>
            </w:r>
          </w:p>
        </w:tc>
        <w:tc>
          <w:tcPr>
            <w:tcW w:w="708" w:type="dxa"/>
            <w:shd w:val="clear" w:color="auto" w:fill="auto"/>
          </w:tcPr>
          <w:p w14:paraId="181C5130" w14:textId="40050537" w:rsidR="0053150F" w:rsidRPr="00DA3BBC" w:rsidRDefault="0053150F" w:rsidP="0053150F">
            <w:pPr>
              <w:pStyle w:val="TAC"/>
              <w:rPr>
                <w:lang w:eastAsia="fr-FR"/>
              </w:rPr>
            </w:pPr>
            <w:del w:id="4386" w:author="23.501_CR3312R1 _(Rel-17)_IIoT" w:date="2021-12-17T07:41:00Z">
              <w:r w:rsidRPr="00DA3BBC" w:rsidDel="00824EE1">
                <w:rPr>
                  <w:lang w:eastAsia="fr-FR"/>
                </w:rPr>
                <w:delText>X</w:delText>
              </w:r>
            </w:del>
          </w:p>
        </w:tc>
        <w:tc>
          <w:tcPr>
            <w:tcW w:w="1418" w:type="dxa"/>
            <w:shd w:val="clear" w:color="auto" w:fill="auto"/>
          </w:tcPr>
          <w:p w14:paraId="11636B2B" w14:textId="1DF71C27" w:rsidR="0053150F" w:rsidRPr="00DA3BBC" w:rsidRDefault="0053150F" w:rsidP="0053150F">
            <w:pPr>
              <w:pStyle w:val="TAC"/>
              <w:rPr>
                <w:lang w:eastAsia="fr-FR"/>
              </w:rPr>
            </w:pPr>
            <w:r w:rsidRPr="00DA3BBC">
              <w:rPr>
                <w:lang w:eastAsia="fr-FR"/>
              </w:rPr>
              <w:t>RW</w:t>
            </w:r>
          </w:p>
        </w:tc>
        <w:tc>
          <w:tcPr>
            <w:tcW w:w="1338" w:type="dxa"/>
          </w:tcPr>
          <w:p w14:paraId="01031CDE" w14:textId="47B1B7D3" w:rsidR="0053150F" w:rsidRPr="00DA3BBC" w:rsidRDefault="0053150F" w:rsidP="0053150F">
            <w:pPr>
              <w:pStyle w:val="TAC"/>
              <w:rPr>
                <w:lang w:eastAsia="fr-FR"/>
              </w:rPr>
            </w:pPr>
            <w:r w:rsidRPr="00DA3BBC">
              <w:rPr>
                <w:lang w:eastAsia="fr-FR"/>
              </w:rPr>
              <w:t>RW</w:t>
            </w:r>
          </w:p>
        </w:tc>
        <w:tc>
          <w:tcPr>
            <w:tcW w:w="2126" w:type="dxa"/>
            <w:shd w:val="clear" w:color="auto" w:fill="auto"/>
          </w:tcPr>
          <w:p w14:paraId="2E130419" w14:textId="78E4EA72" w:rsidR="0053150F" w:rsidRPr="00DA3BBC" w:rsidRDefault="0053150F" w:rsidP="0053150F">
            <w:pPr>
              <w:pStyle w:val="TAC"/>
              <w:rPr>
                <w:lang w:eastAsia="fr-FR"/>
              </w:rPr>
            </w:pPr>
            <w:r w:rsidRPr="00DA3BBC">
              <w:rPr>
                <w:lang w:eastAsia="fr-FR"/>
              </w:rPr>
              <w:t>IEEE Std 802.1AS [104] clause 14.2.2</w:t>
            </w:r>
          </w:p>
        </w:tc>
      </w:tr>
      <w:tr w:rsidR="0053150F" w:rsidRPr="00DA3BBC" w14:paraId="62ACA905" w14:textId="77777777" w:rsidTr="008546A1">
        <w:trPr>
          <w:cantSplit/>
          <w:jc w:val="center"/>
        </w:trPr>
        <w:tc>
          <w:tcPr>
            <w:tcW w:w="3735" w:type="dxa"/>
            <w:shd w:val="clear" w:color="auto" w:fill="auto"/>
          </w:tcPr>
          <w:p w14:paraId="535995E1" w14:textId="14DD1297" w:rsidR="0053150F" w:rsidRPr="00DA3BBC" w:rsidRDefault="0053150F" w:rsidP="0053150F">
            <w:pPr>
              <w:pStyle w:val="TAL"/>
              <w:rPr>
                <w:lang w:eastAsia="fr-FR"/>
              </w:rPr>
            </w:pPr>
            <w:r w:rsidRPr="00DA3BBC">
              <w:rPr>
                <w:lang w:eastAsia="fr-FR"/>
              </w:rPr>
              <w:lastRenderedPageBreak/>
              <w:t>&gt; defaultDS.clockQuality.clockClass</w:t>
            </w:r>
          </w:p>
        </w:tc>
        <w:tc>
          <w:tcPr>
            <w:tcW w:w="709" w:type="dxa"/>
            <w:shd w:val="clear" w:color="auto" w:fill="auto"/>
          </w:tcPr>
          <w:p w14:paraId="2ED7A7B7" w14:textId="001EE24E" w:rsidR="0053150F" w:rsidRPr="00DA3BBC" w:rsidRDefault="0053150F" w:rsidP="0053150F">
            <w:pPr>
              <w:pStyle w:val="TAC"/>
              <w:rPr>
                <w:lang w:eastAsia="fr-FR"/>
              </w:rPr>
            </w:pPr>
            <w:r w:rsidRPr="00DA3BBC">
              <w:rPr>
                <w:lang w:eastAsia="fr-FR"/>
              </w:rPr>
              <w:t>X</w:t>
            </w:r>
          </w:p>
        </w:tc>
        <w:tc>
          <w:tcPr>
            <w:tcW w:w="708" w:type="dxa"/>
            <w:shd w:val="clear" w:color="auto" w:fill="auto"/>
          </w:tcPr>
          <w:p w14:paraId="2249DC31" w14:textId="1BA5E23A" w:rsidR="0053150F" w:rsidRPr="00DA3BBC" w:rsidRDefault="0053150F" w:rsidP="0053150F">
            <w:pPr>
              <w:pStyle w:val="TAC"/>
              <w:rPr>
                <w:lang w:eastAsia="fr-FR"/>
              </w:rPr>
            </w:pPr>
            <w:del w:id="4387" w:author="23.501_CR3312R1 _(Rel-17)_IIoT" w:date="2021-12-17T07:41:00Z">
              <w:r w:rsidRPr="00DA3BBC" w:rsidDel="00824EE1">
                <w:rPr>
                  <w:lang w:eastAsia="fr-FR"/>
                </w:rPr>
                <w:delText>X</w:delText>
              </w:r>
            </w:del>
          </w:p>
        </w:tc>
        <w:tc>
          <w:tcPr>
            <w:tcW w:w="1418" w:type="dxa"/>
            <w:shd w:val="clear" w:color="auto" w:fill="auto"/>
          </w:tcPr>
          <w:p w14:paraId="06910CEF" w14:textId="1734CAD2" w:rsidR="0053150F" w:rsidRPr="00DA3BBC" w:rsidRDefault="0053150F" w:rsidP="0053150F">
            <w:pPr>
              <w:pStyle w:val="TAC"/>
              <w:rPr>
                <w:lang w:eastAsia="fr-FR"/>
              </w:rPr>
            </w:pPr>
            <w:r w:rsidRPr="00DA3BBC">
              <w:rPr>
                <w:lang w:eastAsia="fr-FR"/>
              </w:rPr>
              <w:t>RW</w:t>
            </w:r>
          </w:p>
        </w:tc>
        <w:tc>
          <w:tcPr>
            <w:tcW w:w="1338" w:type="dxa"/>
          </w:tcPr>
          <w:p w14:paraId="45D79226" w14:textId="07E5F585" w:rsidR="0053150F" w:rsidRPr="00DA3BBC" w:rsidRDefault="0053150F" w:rsidP="0053150F">
            <w:pPr>
              <w:pStyle w:val="TAC"/>
              <w:rPr>
                <w:lang w:eastAsia="fr-FR"/>
              </w:rPr>
            </w:pPr>
            <w:r w:rsidRPr="00DA3BBC">
              <w:rPr>
                <w:lang w:eastAsia="fr-FR"/>
              </w:rPr>
              <w:t>RW</w:t>
            </w:r>
          </w:p>
        </w:tc>
        <w:tc>
          <w:tcPr>
            <w:tcW w:w="2126" w:type="dxa"/>
            <w:shd w:val="clear" w:color="auto" w:fill="auto"/>
          </w:tcPr>
          <w:p w14:paraId="05A9EB18" w14:textId="6F771117" w:rsidR="0053150F" w:rsidRPr="00DA3BBC" w:rsidRDefault="0053150F" w:rsidP="0053150F">
            <w:pPr>
              <w:pStyle w:val="TAC"/>
              <w:rPr>
                <w:lang w:eastAsia="fr-FR"/>
              </w:rPr>
            </w:pPr>
            <w:r w:rsidRPr="00DA3BBC">
              <w:rPr>
                <w:lang w:eastAsia="fr-FR"/>
              </w:rPr>
              <w:t>IEEE Std 802.1AS [104] clause 14.2.4.2</w:t>
            </w:r>
          </w:p>
        </w:tc>
      </w:tr>
      <w:tr w:rsidR="0053150F" w:rsidRPr="00DA3BBC" w14:paraId="0DB170C1" w14:textId="77777777" w:rsidTr="008546A1">
        <w:trPr>
          <w:cantSplit/>
          <w:jc w:val="center"/>
        </w:trPr>
        <w:tc>
          <w:tcPr>
            <w:tcW w:w="3735" w:type="dxa"/>
            <w:shd w:val="clear" w:color="auto" w:fill="auto"/>
          </w:tcPr>
          <w:p w14:paraId="0AFDDEFB" w14:textId="6B3F5402" w:rsidR="0053150F" w:rsidRPr="00DA3BBC" w:rsidRDefault="0053150F" w:rsidP="0053150F">
            <w:pPr>
              <w:pStyle w:val="TAL"/>
              <w:rPr>
                <w:lang w:eastAsia="fr-FR"/>
              </w:rPr>
            </w:pPr>
            <w:r w:rsidRPr="00DA3BBC">
              <w:rPr>
                <w:lang w:eastAsia="fr-FR"/>
              </w:rPr>
              <w:t>&gt; defaultDS.clockQuality.clockAccuracy</w:t>
            </w:r>
          </w:p>
        </w:tc>
        <w:tc>
          <w:tcPr>
            <w:tcW w:w="709" w:type="dxa"/>
            <w:shd w:val="clear" w:color="auto" w:fill="auto"/>
          </w:tcPr>
          <w:p w14:paraId="485FF469" w14:textId="7786BDE5" w:rsidR="0053150F" w:rsidRPr="00DA3BBC" w:rsidRDefault="0053150F" w:rsidP="0053150F">
            <w:pPr>
              <w:pStyle w:val="TAC"/>
              <w:rPr>
                <w:lang w:eastAsia="fr-FR"/>
              </w:rPr>
            </w:pPr>
            <w:r w:rsidRPr="00DA3BBC">
              <w:rPr>
                <w:lang w:eastAsia="fr-FR"/>
              </w:rPr>
              <w:t>X</w:t>
            </w:r>
          </w:p>
        </w:tc>
        <w:tc>
          <w:tcPr>
            <w:tcW w:w="708" w:type="dxa"/>
            <w:shd w:val="clear" w:color="auto" w:fill="auto"/>
          </w:tcPr>
          <w:p w14:paraId="243046F3" w14:textId="45E49D57" w:rsidR="0053150F" w:rsidRPr="00DA3BBC" w:rsidRDefault="0053150F" w:rsidP="0053150F">
            <w:pPr>
              <w:pStyle w:val="TAC"/>
              <w:rPr>
                <w:lang w:eastAsia="fr-FR"/>
              </w:rPr>
            </w:pPr>
            <w:del w:id="4388" w:author="23.501_CR3312R1 _(Rel-17)_IIoT" w:date="2021-12-17T07:41:00Z">
              <w:r w:rsidRPr="00DA3BBC" w:rsidDel="00824EE1">
                <w:rPr>
                  <w:lang w:eastAsia="fr-FR"/>
                </w:rPr>
                <w:delText>X</w:delText>
              </w:r>
            </w:del>
          </w:p>
        </w:tc>
        <w:tc>
          <w:tcPr>
            <w:tcW w:w="1418" w:type="dxa"/>
            <w:shd w:val="clear" w:color="auto" w:fill="auto"/>
          </w:tcPr>
          <w:p w14:paraId="6B1E93D8" w14:textId="54A61D75" w:rsidR="0053150F" w:rsidRPr="00DA3BBC" w:rsidRDefault="0053150F" w:rsidP="0053150F">
            <w:pPr>
              <w:pStyle w:val="TAC"/>
              <w:rPr>
                <w:lang w:eastAsia="fr-FR"/>
              </w:rPr>
            </w:pPr>
            <w:r w:rsidRPr="00DA3BBC">
              <w:rPr>
                <w:lang w:eastAsia="fr-FR"/>
              </w:rPr>
              <w:t>RW</w:t>
            </w:r>
          </w:p>
        </w:tc>
        <w:tc>
          <w:tcPr>
            <w:tcW w:w="1338" w:type="dxa"/>
          </w:tcPr>
          <w:p w14:paraId="1A1D08CF" w14:textId="1C0896F5" w:rsidR="0053150F" w:rsidRPr="00DA3BBC" w:rsidRDefault="0053150F" w:rsidP="0053150F">
            <w:pPr>
              <w:pStyle w:val="TAC"/>
              <w:rPr>
                <w:lang w:eastAsia="fr-FR"/>
              </w:rPr>
            </w:pPr>
            <w:r w:rsidRPr="00DA3BBC">
              <w:rPr>
                <w:lang w:eastAsia="fr-FR"/>
              </w:rPr>
              <w:t>RW</w:t>
            </w:r>
          </w:p>
        </w:tc>
        <w:tc>
          <w:tcPr>
            <w:tcW w:w="2126" w:type="dxa"/>
            <w:shd w:val="clear" w:color="auto" w:fill="auto"/>
          </w:tcPr>
          <w:p w14:paraId="0F1AAED2" w14:textId="7A0E854E" w:rsidR="0053150F" w:rsidRPr="00DA3BBC" w:rsidRDefault="0053150F" w:rsidP="0053150F">
            <w:pPr>
              <w:pStyle w:val="TAC"/>
              <w:rPr>
                <w:lang w:eastAsia="fr-FR"/>
              </w:rPr>
            </w:pPr>
            <w:r w:rsidRPr="00DA3BBC">
              <w:rPr>
                <w:lang w:eastAsia="fr-FR"/>
              </w:rPr>
              <w:t>IEEE Std 802.1AS [104] clause 14.2.4.3</w:t>
            </w:r>
          </w:p>
        </w:tc>
      </w:tr>
      <w:tr w:rsidR="0053150F" w:rsidRPr="00DA3BBC" w14:paraId="19D87358" w14:textId="77777777" w:rsidTr="008546A1">
        <w:trPr>
          <w:cantSplit/>
          <w:jc w:val="center"/>
        </w:trPr>
        <w:tc>
          <w:tcPr>
            <w:tcW w:w="3735" w:type="dxa"/>
            <w:shd w:val="clear" w:color="auto" w:fill="auto"/>
          </w:tcPr>
          <w:p w14:paraId="11115ADB" w14:textId="1FCDC3B3" w:rsidR="0053150F" w:rsidRPr="00DA3BBC" w:rsidRDefault="0053150F" w:rsidP="0053150F">
            <w:pPr>
              <w:pStyle w:val="TAL"/>
              <w:rPr>
                <w:lang w:eastAsia="fr-FR"/>
              </w:rPr>
            </w:pPr>
            <w:r w:rsidRPr="00DA3BBC">
              <w:rPr>
                <w:lang w:eastAsia="fr-FR"/>
              </w:rPr>
              <w:t>&gt; defaultDS.clockQuality.offsetScaledLogVariance</w:t>
            </w:r>
          </w:p>
        </w:tc>
        <w:tc>
          <w:tcPr>
            <w:tcW w:w="709" w:type="dxa"/>
            <w:shd w:val="clear" w:color="auto" w:fill="auto"/>
          </w:tcPr>
          <w:p w14:paraId="61D7492A" w14:textId="33D95D81" w:rsidR="0053150F" w:rsidRPr="00DA3BBC" w:rsidRDefault="0053150F" w:rsidP="0053150F">
            <w:pPr>
              <w:pStyle w:val="TAC"/>
              <w:rPr>
                <w:lang w:eastAsia="fr-FR"/>
              </w:rPr>
            </w:pPr>
            <w:r w:rsidRPr="00DA3BBC">
              <w:rPr>
                <w:lang w:eastAsia="fr-FR"/>
              </w:rPr>
              <w:t>X</w:t>
            </w:r>
          </w:p>
        </w:tc>
        <w:tc>
          <w:tcPr>
            <w:tcW w:w="708" w:type="dxa"/>
            <w:shd w:val="clear" w:color="auto" w:fill="auto"/>
          </w:tcPr>
          <w:p w14:paraId="1B1EC6A6" w14:textId="6E74FD60" w:rsidR="0053150F" w:rsidRPr="00DA3BBC" w:rsidRDefault="0053150F" w:rsidP="0053150F">
            <w:pPr>
              <w:pStyle w:val="TAC"/>
              <w:rPr>
                <w:lang w:eastAsia="fr-FR"/>
              </w:rPr>
            </w:pPr>
            <w:del w:id="4389" w:author="23.501_CR3312R1 _(Rel-17)_IIoT" w:date="2021-12-17T07:41:00Z">
              <w:r w:rsidRPr="00DA3BBC" w:rsidDel="00824EE1">
                <w:rPr>
                  <w:lang w:eastAsia="fr-FR"/>
                </w:rPr>
                <w:delText>X</w:delText>
              </w:r>
            </w:del>
          </w:p>
        </w:tc>
        <w:tc>
          <w:tcPr>
            <w:tcW w:w="1418" w:type="dxa"/>
            <w:shd w:val="clear" w:color="auto" w:fill="auto"/>
          </w:tcPr>
          <w:p w14:paraId="06B7817C" w14:textId="4DC63429" w:rsidR="0053150F" w:rsidRPr="00DA3BBC" w:rsidRDefault="0053150F" w:rsidP="0053150F">
            <w:pPr>
              <w:pStyle w:val="TAC"/>
              <w:rPr>
                <w:lang w:eastAsia="fr-FR"/>
              </w:rPr>
            </w:pPr>
            <w:r w:rsidRPr="00DA3BBC">
              <w:rPr>
                <w:lang w:eastAsia="fr-FR"/>
              </w:rPr>
              <w:t>RW</w:t>
            </w:r>
          </w:p>
        </w:tc>
        <w:tc>
          <w:tcPr>
            <w:tcW w:w="1338" w:type="dxa"/>
          </w:tcPr>
          <w:p w14:paraId="6161C39E" w14:textId="1093EBDB" w:rsidR="0053150F" w:rsidRPr="00DA3BBC" w:rsidRDefault="0053150F" w:rsidP="0053150F">
            <w:pPr>
              <w:pStyle w:val="TAC"/>
              <w:rPr>
                <w:lang w:eastAsia="fr-FR"/>
              </w:rPr>
            </w:pPr>
            <w:r w:rsidRPr="00DA3BBC">
              <w:rPr>
                <w:lang w:eastAsia="fr-FR"/>
              </w:rPr>
              <w:t>RW</w:t>
            </w:r>
          </w:p>
        </w:tc>
        <w:tc>
          <w:tcPr>
            <w:tcW w:w="2126" w:type="dxa"/>
            <w:shd w:val="clear" w:color="auto" w:fill="auto"/>
          </w:tcPr>
          <w:p w14:paraId="48EF27D8" w14:textId="66E7B042" w:rsidR="0053150F" w:rsidRPr="00DA3BBC" w:rsidRDefault="0053150F" w:rsidP="0053150F">
            <w:pPr>
              <w:pStyle w:val="TAC"/>
              <w:rPr>
                <w:lang w:eastAsia="fr-FR"/>
              </w:rPr>
            </w:pPr>
            <w:r w:rsidRPr="00DA3BBC">
              <w:rPr>
                <w:lang w:eastAsia="fr-FR"/>
              </w:rPr>
              <w:t>IEEE Std 802.1AS [104] clause 14.2.4.4</w:t>
            </w:r>
          </w:p>
        </w:tc>
      </w:tr>
      <w:tr w:rsidR="0053150F" w:rsidRPr="00DA3BBC" w14:paraId="4C31EC25" w14:textId="77777777" w:rsidTr="008546A1">
        <w:trPr>
          <w:cantSplit/>
          <w:jc w:val="center"/>
        </w:trPr>
        <w:tc>
          <w:tcPr>
            <w:tcW w:w="3735" w:type="dxa"/>
            <w:shd w:val="clear" w:color="auto" w:fill="auto"/>
          </w:tcPr>
          <w:p w14:paraId="73A93511" w14:textId="323D1FC8" w:rsidR="0053150F" w:rsidRPr="00DA3BBC" w:rsidRDefault="0053150F" w:rsidP="0053150F">
            <w:pPr>
              <w:pStyle w:val="TAL"/>
              <w:rPr>
                <w:lang w:eastAsia="fr-FR"/>
              </w:rPr>
            </w:pPr>
            <w:r w:rsidRPr="00DA3BBC">
              <w:rPr>
                <w:lang w:eastAsia="fr-FR"/>
              </w:rPr>
              <w:t>&gt; defaultDS.priority1</w:t>
            </w:r>
          </w:p>
        </w:tc>
        <w:tc>
          <w:tcPr>
            <w:tcW w:w="709" w:type="dxa"/>
            <w:shd w:val="clear" w:color="auto" w:fill="auto"/>
          </w:tcPr>
          <w:p w14:paraId="3D65C67C" w14:textId="6DF91B6A" w:rsidR="0053150F" w:rsidRPr="00DA3BBC" w:rsidRDefault="0053150F" w:rsidP="0053150F">
            <w:pPr>
              <w:pStyle w:val="TAC"/>
              <w:rPr>
                <w:lang w:eastAsia="fr-FR"/>
              </w:rPr>
            </w:pPr>
            <w:r w:rsidRPr="00DA3BBC">
              <w:rPr>
                <w:lang w:eastAsia="fr-FR"/>
              </w:rPr>
              <w:t>X</w:t>
            </w:r>
          </w:p>
        </w:tc>
        <w:tc>
          <w:tcPr>
            <w:tcW w:w="708" w:type="dxa"/>
            <w:shd w:val="clear" w:color="auto" w:fill="auto"/>
          </w:tcPr>
          <w:p w14:paraId="047C5FE3" w14:textId="192945DC" w:rsidR="0053150F" w:rsidRPr="00DA3BBC" w:rsidRDefault="0053150F" w:rsidP="0053150F">
            <w:pPr>
              <w:pStyle w:val="TAC"/>
              <w:rPr>
                <w:lang w:eastAsia="fr-FR"/>
              </w:rPr>
            </w:pPr>
            <w:del w:id="4390" w:author="23.501_CR3312R1 _(Rel-17)_IIoT" w:date="2021-12-17T07:41:00Z">
              <w:r w:rsidRPr="00DA3BBC" w:rsidDel="00824EE1">
                <w:rPr>
                  <w:lang w:eastAsia="fr-FR"/>
                </w:rPr>
                <w:delText>X</w:delText>
              </w:r>
            </w:del>
          </w:p>
        </w:tc>
        <w:tc>
          <w:tcPr>
            <w:tcW w:w="1418" w:type="dxa"/>
            <w:shd w:val="clear" w:color="auto" w:fill="auto"/>
          </w:tcPr>
          <w:p w14:paraId="32773CF7" w14:textId="1FC0DE07" w:rsidR="0053150F" w:rsidRPr="00DA3BBC" w:rsidRDefault="0053150F" w:rsidP="0053150F">
            <w:pPr>
              <w:pStyle w:val="TAC"/>
              <w:rPr>
                <w:lang w:eastAsia="fr-FR"/>
              </w:rPr>
            </w:pPr>
            <w:r w:rsidRPr="00DA3BBC">
              <w:rPr>
                <w:lang w:eastAsia="fr-FR"/>
              </w:rPr>
              <w:t>RW</w:t>
            </w:r>
          </w:p>
        </w:tc>
        <w:tc>
          <w:tcPr>
            <w:tcW w:w="1338" w:type="dxa"/>
          </w:tcPr>
          <w:p w14:paraId="06D2B129" w14:textId="15CBE28A" w:rsidR="0053150F" w:rsidRPr="00DA3BBC" w:rsidRDefault="0053150F" w:rsidP="0053150F">
            <w:pPr>
              <w:pStyle w:val="TAC"/>
              <w:rPr>
                <w:lang w:eastAsia="fr-FR"/>
              </w:rPr>
            </w:pPr>
            <w:r w:rsidRPr="00DA3BBC">
              <w:rPr>
                <w:lang w:eastAsia="fr-FR"/>
              </w:rPr>
              <w:t>RW</w:t>
            </w:r>
          </w:p>
        </w:tc>
        <w:tc>
          <w:tcPr>
            <w:tcW w:w="2126" w:type="dxa"/>
            <w:shd w:val="clear" w:color="auto" w:fill="auto"/>
          </w:tcPr>
          <w:p w14:paraId="236A9DBC" w14:textId="7E9A76F6" w:rsidR="0053150F" w:rsidRPr="00DA3BBC" w:rsidRDefault="0053150F" w:rsidP="0053150F">
            <w:pPr>
              <w:pStyle w:val="TAC"/>
              <w:rPr>
                <w:lang w:eastAsia="fr-FR"/>
              </w:rPr>
            </w:pPr>
            <w:r w:rsidRPr="00DA3BBC">
              <w:rPr>
                <w:lang w:eastAsia="fr-FR"/>
              </w:rPr>
              <w:t>IEEE Std 802.1AS [104] clause 14.2.5</w:t>
            </w:r>
          </w:p>
        </w:tc>
      </w:tr>
      <w:tr w:rsidR="0053150F" w:rsidRPr="00DA3BBC" w14:paraId="200BC399" w14:textId="77777777" w:rsidTr="008546A1">
        <w:trPr>
          <w:cantSplit/>
          <w:jc w:val="center"/>
        </w:trPr>
        <w:tc>
          <w:tcPr>
            <w:tcW w:w="3735" w:type="dxa"/>
            <w:shd w:val="clear" w:color="auto" w:fill="auto"/>
          </w:tcPr>
          <w:p w14:paraId="7AB2A292" w14:textId="7E5B9880" w:rsidR="0053150F" w:rsidRPr="00DA3BBC" w:rsidRDefault="0053150F" w:rsidP="0053150F">
            <w:pPr>
              <w:pStyle w:val="TAL"/>
              <w:rPr>
                <w:lang w:eastAsia="fr-FR"/>
              </w:rPr>
            </w:pPr>
            <w:r w:rsidRPr="00DA3BBC">
              <w:t>&gt; defaultDS.priority2</w:t>
            </w:r>
          </w:p>
        </w:tc>
        <w:tc>
          <w:tcPr>
            <w:tcW w:w="709" w:type="dxa"/>
            <w:shd w:val="clear" w:color="auto" w:fill="auto"/>
          </w:tcPr>
          <w:p w14:paraId="3213B4F3" w14:textId="1AF65120" w:rsidR="0053150F" w:rsidRPr="00DA3BBC" w:rsidRDefault="0053150F" w:rsidP="0053150F">
            <w:pPr>
              <w:pStyle w:val="TAC"/>
              <w:rPr>
                <w:lang w:eastAsia="fr-FR"/>
              </w:rPr>
            </w:pPr>
            <w:r w:rsidRPr="00DA3BBC">
              <w:rPr>
                <w:lang w:eastAsia="fr-FR"/>
              </w:rPr>
              <w:t>X</w:t>
            </w:r>
          </w:p>
        </w:tc>
        <w:tc>
          <w:tcPr>
            <w:tcW w:w="708" w:type="dxa"/>
            <w:shd w:val="clear" w:color="auto" w:fill="auto"/>
          </w:tcPr>
          <w:p w14:paraId="39119622" w14:textId="5F69D7AB" w:rsidR="0053150F" w:rsidRPr="00DA3BBC" w:rsidRDefault="0053150F" w:rsidP="0053150F">
            <w:pPr>
              <w:pStyle w:val="TAC"/>
              <w:rPr>
                <w:lang w:eastAsia="fr-FR"/>
              </w:rPr>
            </w:pPr>
            <w:del w:id="4391" w:author="23.501_CR3312R1 _(Rel-17)_IIoT" w:date="2021-12-17T07:41:00Z">
              <w:r w:rsidRPr="00DA3BBC" w:rsidDel="00824EE1">
                <w:rPr>
                  <w:lang w:eastAsia="fr-FR"/>
                </w:rPr>
                <w:delText>X</w:delText>
              </w:r>
            </w:del>
          </w:p>
        </w:tc>
        <w:tc>
          <w:tcPr>
            <w:tcW w:w="1418" w:type="dxa"/>
            <w:shd w:val="clear" w:color="auto" w:fill="auto"/>
          </w:tcPr>
          <w:p w14:paraId="72B9779B" w14:textId="0035D391" w:rsidR="0053150F" w:rsidRPr="00DA3BBC" w:rsidRDefault="0053150F" w:rsidP="0053150F">
            <w:pPr>
              <w:pStyle w:val="TAC"/>
              <w:rPr>
                <w:lang w:eastAsia="fr-FR"/>
              </w:rPr>
            </w:pPr>
            <w:r w:rsidRPr="00DA3BBC">
              <w:rPr>
                <w:lang w:eastAsia="fr-FR"/>
              </w:rPr>
              <w:t>RW</w:t>
            </w:r>
          </w:p>
        </w:tc>
        <w:tc>
          <w:tcPr>
            <w:tcW w:w="1338" w:type="dxa"/>
          </w:tcPr>
          <w:p w14:paraId="31771DB5" w14:textId="49BE8187" w:rsidR="0053150F" w:rsidRPr="00DA3BBC" w:rsidRDefault="0053150F" w:rsidP="0053150F">
            <w:pPr>
              <w:pStyle w:val="TAC"/>
              <w:rPr>
                <w:lang w:eastAsia="fr-FR"/>
              </w:rPr>
            </w:pPr>
            <w:r w:rsidRPr="00DA3BBC">
              <w:rPr>
                <w:lang w:eastAsia="fr-FR"/>
              </w:rPr>
              <w:t>RW</w:t>
            </w:r>
          </w:p>
        </w:tc>
        <w:tc>
          <w:tcPr>
            <w:tcW w:w="2126" w:type="dxa"/>
            <w:shd w:val="clear" w:color="auto" w:fill="auto"/>
          </w:tcPr>
          <w:p w14:paraId="502E6CAB" w14:textId="5BE313B0" w:rsidR="0053150F" w:rsidRPr="00DA3BBC" w:rsidRDefault="0053150F" w:rsidP="0053150F">
            <w:pPr>
              <w:pStyle w:val="TAC"/>
              <w:rPr>
                <w:lang w:eastAsia="fr-FR"/>
              </w:rPr>
            </w:pPr>
            <w:r w:rsidRPr="00DA3BBC">
              <w:rPr>
                <w:lang w:eastAsia="fr-FR"/>
              </w:rPr>
              <w:t>IEEE Std 802.1AS [104] clause 14.2.6</w:t>
            </w:r>
          </w:p>
        </w:tc>
      </w:tr>
      <w:tr w:rsidR="0053150F" w:rsidRPr="00DA3BBC" w14:paraId="650F1ECE" w14:textId="77777777" w:rsidTr="008546A1">
        <w:trPr>
          <w:cantSplit/>
          <w:jc w:val="center"/>
        </w:trPr>
        <w:tc>
          <w:tcPr>
            <w:tcW w:w="3735" w:type="dxa"/>
            <w:shd w:val="clear" w:color="auto" w:fill="auto"/>
          </w:tcPr>
          <w:p w14:paraId="5A073E9A" w14:textId="101DB635" w:rsidR="0053150F" w:rsidRPr="00DA3BBC" w:rsidRDefault="0053150F" w:rsidP="0053150F">
            <w:pPr>
              <w:pStyle w:val="TAL"/>
            </w:pPr>
            <w:r w:rsidRPr="00DA3BBC">
              <w:rPr>
                <w:lang w:eastAsia="fr-FR"/>
              </w:rPr>
              <w:t>&gt; defaultDS.timeSource</w:t>
            </w:r>
          </w:p>
        </w:tc>
        <w:tc>
          <w:tcPr>
            <w:tcW w:w="709" w:type="dxa"/>
            <w:shd w:val="clear" w:color="auto" w:fill="auto"/>
          </w:tcPr>
          <w:p w14:paraId="62F97941" w14:textId="5EE3BBE9" w:rsidR="0053150F" w:rsidRPr="00DA3BBC" w:rsidRDefault="0053150F" w:rsidP="0053150F">
            <w:pPr>
              <w:pStyle w:val="TAC"/>
              <w:rPr>
                <w:lang w:eastAsia="fr-FR"/>
              </w:rPr>
            </w:pPr>
            <w:r w:rsidRPr="00DA3BBC">
              <w:rPr>
                <w:lang w:eastAsia="fr-FR"/>
              </w:rPr>
              <w:t>X</w:t>
            </w:r>
          </w:p>
        </w:tc>
        <w:tc>
          <w:tcPr>
            <w:tcW w:w="708" w:type="dxa"/>
            <w:shd w:val="clear" w:color="auto" w:fill="auto"/>
          </w:tcPr>
          <w:p w14:paraId="17AD8E41" w14:textId="7A83B7A6" w:rsidR="0053150F" w:rsidRPr="00DA3BBC" w:rsidRDefault="0053150F" w:rsidP="0053150F">
            <w:pPr>
              <w:pStyle w:val="TAC"/>
              <w:rPr>
                <w:lang w:eastAsia="fr-FR"/>
              </w:rPr>
            </w:pPr>
            <w:del w:id="4392" w:author="23.501_CR3312R1 _(Rel-17)_IIoT" w:date="2021-12-17T07:41:00Z">
              <w:r w:rsidRPr="00DA3BBC" w:rsidDel="00824EE1">
                <w:rPr>
                  <w:lang w:eastAsia="fr-FR"/>
                </w:rPr>
                <w:delText>X</w:delText>
              </w:r>
            </w:del>
          </w:p>
        </w:tc>
        <w:tc>
          <w:tcPr>
            <w:tcW w:w="1418" w:type="dxa"/>
            <w:shd w:val="clear" w:color="auto" w:fill="auto"/>
          </w:tcPr>
          <w:p w14:paraId="78370CB5" w14:textId="3AE9DCA6" w:rsidR="0053150F" w:rsidRPr="00DA3BBC" w:rsidRDefault="0053150F" w:rsidP="0053150F">
            <w:pPr>
              <w:pStyle w:val="TAC"/>
              <w:rPr>
                <w:lang w:eastAsia="fr-FR"/>
              </w:rPr>
            </w:pPr>
            <w:r w:rsidRPr="00DA3BBC">
              <w:rPr>
                <w:lang w:eastAsia="fr-FR"/>
              </w:rPr>
              <w:t>RW</w:t>
            </w:r>
          </w:p>
        </w:tc>
        <w:tc>
          <w:tcPr>
            <w:tcW w:w="1338" w:type="dxa"/>
          </w:tcPr>
          <w:p w14:paraId="4DC23E9A" w14:textId="2C7BF721" w:rsidR="0053150F" w:rsidRPr="00DA3BBC" w:rsidRDefault="0053150F" w:rsidP="0053150F">
            <w:pPr>
              <w:pStyle w:val="TAC"/>
              <w:rPr>
                <w:lang w:eastAsia="fr-FR"/>
              </w:rPr>
            </w:pPr>
            <w:r w:rsidRPr="00DA3BBC">
              <w:rPr>
                <w:lang w:eastAsia="fr-FR"/>
              </w:rPr>
              <w:t>RW</w:t>
            </w:r>
          </w:p>
        </w:tc>
        <w:tc>
          <w:tcPr>
            <w:tcW w:w="2126" w:type="dxa"/>
            <w:shd w:val="clear" w:color="auto" w:fill="auto"/>
          </w:tcPr>
          <w:p w14:paraId="72EF6553" w14:textId="41BB6944" w:rsidR="0053150F" w:rsidRPr="00DA3BBC" w:rsidRDefault="0053150F" w:rsidP="0053150F">
            <w:pPr>
              <w:pStyle w:val="TAC"/>
              <w:rPr>
                <w:lang w:eastAsia="fr-FR"/>
              </w:rPr>
            </w:pPr>
            <w:r w:rsidRPr="00DA3BBC">
              <w:rPr>
                <w:lang w:eastAsia="fr-FR"/>
              </w:rPr>
              <w:t>IEEE Std 802.1AS [104] clause 14.2.15</w:t>
            </w:r>
          </w:p>
        </w:tc>
      </w:tr>
      <w:tr w:rsidR="0053150F" w:rsidRPr="00DA3BBC" w14:paraId="2D8C64C3" w14:textId="77777777" w:rsidTr="008546A1">
        <w:trPr>
          <w:cantSplit/>
          <w:jc w:val="center"/>
        </w:trPr>
        <w:tc>
          <w:tcPr>
            <w:tcW w:w="3735" w:type="dxa"/>
            <w:shd w:val="clear" w:color="auto" w:fill="auto"/>
          </w:tcPr>
          <w:p w14:paraId="0D1DA299" w14:textId="7E025A9D" w:rsidR="0053150F" w:rsidRPr="00DA3BBC" w:rsidRDefault="0053150F" w:rsidP="0053150F">
            <w:pPr>
              <w:pStyle w:val="TAL"/>
              <w:rPr>
                <w:lang w:eastAsia="fr-FR"/>
              </w:rPr>
            </w:pPr>
            <w:r w:rsidRPr="00DA3BBC">
              <w:rPr>
                <w:lang w:eastAsia="fr-FR"/>
              </w:rPr>
              <w:t>&gt; defaultDS.domainNumber</w:t>
            </w:r>
          </w:p>
        </w:tc>
        <w:tc>
          <w:tcPr>
            <w:tcW w:w="709" w:type="dxa"/>
            <w:shd w:val="clear" w:color="auto" w:fill="auto"/>
          </w:tcPr>
          <w:p w14:paraId="44F370DE" w14:textId="3B5B27B4" w:rsidR="0053150F" w:rsidRPr="00DA3BBC" w:rsidRDefault="0053150F" w:rsidP="0053150F">
            <w:pPr>
              <w:pStyle w:val="TAC"/>
              <w:rPr>
                <w:lang w:eastAsia="fr-FR"/>
              </w:rPr>
            </w:pPr>
            <w:r w:rsidRPr="00DA3BBC">
              <w:rPr>
                <w:lang w:eastAsia="fr-FR"/>
              </w:rPr>
              <w:t>X</w:t>
            </w:r>
          </w:p>
        </w:tc>
        <w:tc>
          <w:tcPr>
            <w:tcW w:w="708" w:type="dxa"/>
            <w:shd w:val="clear" w:color="auto" w:fill="auto"/>
          </w:tcPr>
          <w:p w14:paraId="4A3DD1B6" w14:textId="2A29572A" w:rsidR="0053150F" w:rsidRPr="00DA3BBC" w:rsidRDefault="0053150F" w:rsidP="0053150F">
            <w:pPr>
              <w:pStyle w:val="TAC"/>
              <w:rPr>
                <w:lang w:eastAsia="fr-FR"/>
              </w:rPr>
            </w:pPr>
            <w:del w:id="4393" w:author="23.501_CR3312R1 _(Rel-17)_IIoT" w:date="2021-12-17T07:41:00Z">
              <w:r w:rsidRPr="00DA3BBC" w:rsidDel="00824EE1">
                <w:rPr>
                  <w:lang w:eastAsia="fr-FR"/>
                </w:rPr>
                <w:delText>X</w:delText>
              </w:r>
            </w:del>
          </w:p>
        </w:tc>
        <w:tc>
          <w:tcPr>
            <w:tcW w:w="1418" w:type="dxa"/>
            <w:shd w:val="clear" w:color="auto" w:fill="auto"/>
          </w:tcPr>
          <w:p w14:paraId="40A2FD85" w14:textId="62DF9C39" w:rsidR="0053150F" w:rsidRPr="00DA3BBC" w:rsidRDefault="0053150F" w:rsidP="0053150F">
            <w:pPr>
              <w:pStyle w:val="TAC"/>
              <w:rPr>
                <w:lang w:eastAsia="fr-FR"/>
              </w:rPr>
            </w:pPr>
            <w:r w:rsidRPr="00DA3BBC">
              <w:rPr>
                <w:lang w:eastAsia="fr-FR"/>
              </w:rPr>
              <w:t>RW</w:t>
            </w:r>
          </w:p>
        </w:tc>
        <w:tc>
          <w:tcPr>
            <w:tcW w:w="1338" w:type="dxa"/>
          </w:tcPr>
          <w:p w14:paraId="0563A40A" w14:textId="2AC473B9" w:rsidR="0053150F" w:rsidRPr="00DA3BBC" w:rsidRDefault="0053150F" w:rsidP="0053150F">
            <w:pPr>
              <w:pStyle w:val="TAC"/>
              <w:rPr>
                <w:lang w:eastAsia="fr-FR"/>
              </w:rPr>
            </w:pPr>
            <w:r w:rsidRPr="00DA3BBC">
              <w:rPr>
                <w:lang w:eastAsia="fr-FR"/>
              </w:rPr>
              <w:t>RW</w:t>
            </w:r>
          </w:p>
        </w:tc>
        <w:tc>
          <w:tcPr>
            <w:tcW w:w="2126" w:type="dxa"/>
            <w:shd w:val="clear" w:color="auto" w:fill="auto"/>
          </w:tcPr>
          <w:p w14:paraId="47E4BF51" w14:textId="2FE87F2D" w:rsidR="0053150F" w:rsidRPr="00DA3BBC" w:rsidRDefault="0053150F" w:rsidP="0053150F">
            <w:pPr>
              <w:pStyle w:val="TAC"/>
              <w:rPr>
                <w:lang w:eastAsia="fr-FR"/>
              </w:rPr>
            </w:pPr>
            <w:r w:rsidRPr="00DA3BBC">
              <w:rPr>
                <w:lang w:eastAsia="fr-FR"/>
              </w:rPr>
              <w:t>IEEE Std 802.1AS [104] clause 14.2.16</w:t>
            </w:r>
          </w:p>
        </w:tc>
      </w:tr>
      <w:tr w:rsidR="0053150F" w:rsidRPr="00DA3BBC" w14:paraId="4F886914" w14:textId="77777777" w:rsidTr="008546A1">
        <w:trPr>
          <w:cantSplit/>
          <w:jc w:val="center"/>
        </w:trPr>
        <w:tc>
          <w:tcPr>
            <w:tcW w:w="3735" w:type="dxa"/>
            <w:shd w:val="clear" w:color="auto" w:fill="auto"/>
          </w:tcPr>
          <w:p w14:paraId="1D787E04" w14:textId="3F3405E6" w:rsidR="0053150F" w:rsidRPr="00DA3BBC" w:rsidRDefault="0053150F" w:rsidP="0053150F">
            <w:pPr>
              <w:pStyle w:val="TAL"/>
              <w:rPr>
                <w:lang w:eastAsia="fr-FR"/>
              </w:rPr>
            </w:pPr>
            <w:r w:rsidRPr="00DA3BBC">
              <w:rPr>
                <w:lang w:eastAsia="fr-FR"/>
              </w:rPr>
              <w:t>&gt; defaultDS.sdoId</w:t>
            </w:r>
          </w:p>
        </w:tc>
        <w:tc>
          <w:tcPr>
            <w:tcW w:w="709" w:type="dxa"/>
            <w:shd w:val="clear" w:color="auto" w:fill="auto"/>
          </w:tcPr>
          <w:p w14:paraId="32871CE5" w14:textId="49D31608" w:rsidR="0053150F" w:rsidRPr="00DA3BBC" w:rsidRDefault="0053150F" w:rsidP="0053150F">
            <w:pPr>
              <w:pStyle w:val="TAC"/>
              <w:rPr>
                <w:lang w:eastAsia="fr-FR"/>
              </w:rPr>
            </w:pPr>
            <w:r w:rsidRPr="00DA3BBC">
              <w:rPr>
                <w:lang w:eastAsia="fr-FR"/>
              </w:rPr>
              <w:t>X</w:t>
            </w:r>
          </w:p>
        </w:tc>
        <w:tc>
          <w:tcPr>
            <w:tcW w:w="708" w:type="dxa"/>
            <w:shd w:val="clear" w:color="auto" w:fill="auto"/>
          </w:tcPr>
          <w:p w14:paraId="046C54F0" w14:textId="0F01A37A" w:rsidR="0053150F" w:rsidRPr="00DA3BBC" w:rsidRDefault="0053150F" w:rsidP="0053150F">
            <w:pPr>
              <w:pStyle w:val="TAC"/>
              <w:rPr>
                <w:lang w:eastAsia="fr-FR"/>
              </w:rPr>
            </w:pPr>
            <w:del w:id="4394" w:author="23.501_CR3312R1 _(Rel-17)_IIoT" w:date="2021-12-17T07:41:00Z">
              <w:r w:rsidRPr="00DA3BBC" w:rsidDel="00824EE1">
                <w:rPr>
                  <w:lang w:eastAsia="fr-FR"/>
                </w:rPr>
                <w:delText>X</w:delText>
              </w:r>
            </w:del>
          </w:p>
        </w:tc>
        <w:tc>
          <w:tcPr>
            <w:tcW w:w="1418" w:type="dxa"/>
            <w:shd w:val="clear" w:color="auto" w:fill="auto"/>
          </w:tcPr>
          <w:p w14:paraId="4B032333" w14:textId="3BF7DF37" w:rsidR="0053150F" w:rsidRPr="00DA3BBC" w:rsidRDefault="0053150F" w:rsidP="0053150F">
            <w:pPr>
              <w:pStyle w:val="TAC"/>
              <w:rPr>
                <w:lang w:eastAsia="fr-FR"/>
              </w:rPr>
            </w:pPr>
            <w:r w:rsidRPr="00DA3BBC">
              <w:rPr>
                <w:lang w:eastAsia="fr-FR"/>
              </w:rPr>
              <w:t>RW</w:t>
            </w:r>
          </w:p>
        </w:tc>
        <w:tc>
          <w:tcPr>
            <w:tcW w:w="1338" w:type="dxa"/>
          </w:tcPr>
          <w:p w14:paraId="30272559" w14:textId="4D9845AA" w:rsidR="0053150F" w:rsidRPr="00DA3BBC" w:rsidRDefault="0053150F" w:rsidP="0053150F">
            <w:pPr>
              <w:pStyle w:val="TAC"/>
              <w:rPr>
                <w:lang w:eastAsia="fr-FR"/>
              </w:rPr>
            </w:pPr>
            <w:r w:rsidRPr="00DA3BBC">
              <w:rPr>
                <w:lang w:eastAsia="fr-FR"/>
              </w:rPr>
              <w:t>RW</w:t>
            </w:r>
          </w:p>
        </w:tc>
        <w:tc>
          <w:tcPr>
            <w:tcW w:w="2126" w:type="dxa"/>
            <w:shd w:val="clear" w:color="auto" w:fill="auto"/>
          </w:tcPr>
          <w:p w14:paraId="526A3537" w14:textId="5A98BA12" w:rsidR="0053150F" w:rsidRPr="00DA3BBC" w:rsidRDefault="0053150F" w:rsidP="0053150F">
            <w:pPr>
              <w:pStyle w:val="TAC"/>
              <w:rPr>
                <w:lang w:eastAsia="fr-FR"/>
              </w:rPr>
            </w:pPr>
            <w:r w:rsidRPr="00DA3BBC">
              <w:rPr>
                <w:lang w:eastAsia="fr-FR"/>
              </w:rPr>
              <w:t>IEEE Std 802.1AS [104] clause 14.2.4.3</w:t>
            </w:r>
          </w:p>
        </w:tc>
      </w:tr>
      <w:tr w:rsidR="0053150F" w:rsidRPr="00DA3BBC" w:rsidDel="00824EE1" w14:paraId="54C8726D" w14:textId="52D0DC4E" w:rsidTr="008546A1">
        <w:trPr>
          <w:cantSplit/>
          <w:jc w:val="center"/>
          <w:del w:id="4395" w:author="23.501_CR3312R1 _(Rel-17)_IIoT" w:date="2021-12-17T07:41:00Z"/>
        </w:trPr>
        <w:tc>
          <w:tcPr>
            <w:tcW w:w="3735" w:type="dxa"/>
            <w:shd w:val="clear" w:color="auto" w:fill="auto"/>
          </w:tcPr>
          <w:p w14:paraId="3D112D6C" w14:textId="306ECB23" w:rsidR="0053150F" w:rsidRPr="00DA3BBC" w:rsidDel="00824EE1" w:rsidRDefault="0053150F" w:rsidP="0053150F">
            <w:pPr>
              <w:pStyle w:val="TAL"/>
              <w:rPr>
                <w:del w:id="4396" w:author="23.501_CR3312R1 _(Rel-17)_IIoT" w:date="2021-12-17T07:41:00Z"/>
                <w:lang w:eastAsia="fr-FR"/>
              </w:rPr>
            </w:pPr>
            <w:del w:id="4397" w:author="23.501_CR3312R1 _(Rel-17)_IIoT" w:date="2021-12-17T07:41:00Z">
              <w:r w:rsidRPr="00DA3BBC" w:rsidDel="00824EE1">
                <w:rPr>
                  <w:lang w:eastAsia="fr-FR"/>
                </w:rPr>
                <w:delText>&gt;</w:delText>
              </w:r>
              <w:r w:rsidRPr="00DA3BBC" w:rsidDel="00824EE1">
                <w:delText xml:space="preserve"> </w:delText>
              </w:r>
              <w:r w:rsidRPr="00DA3BBC" w:rsidDel="00824EE1">
                <w:rPr>
                  <w:lang w:eastAsia="fr-FR"/>
                </w:rPr>
                <w:delText>defaultDS.externalPortConfigurationEnabled</w:delText>
              </w:r>
            </w:del>
          </w:p>
        </w:tc>
        <w:tc>
          <w:tcPr>
            <w:tcW w:w="709" w:type="dxa"/>
            <w:shd w:val="clear" w:color="auto" w:fill="auto"/>
          </w:tcPr>
          <w:p w14:paraId="5708514A" w14:textId="2573C87F" w:rsidR="0053150F" w:rsidRPr="00DA3BBC" w:rsidDel="00824EE1" w:rsidRDefault="0053150F" w:rsidP="0053150F">
            <w:pPr>
              <w:pStyle w:val="TAC"/>
              <w:rPr>
                <w:del w:id="4398" w:author="23.501_CR3312R1 _(Rel-17)_IIoT" w:date="2021-12-17T07:41:00Z"/>
                <w:lang w:eastAsia="fr-FR"/>
              </w:rPr>
            </w:pPr>
          </w:p>
        </w:tc>
        <w:tc>
          <w:tcPr>
            <w:tcW w:w="708" w:type="dxa"/>
            <w:shd w:val="clear" w:color="auto" w:fill="auto"/>
          </w:tcPr>
          <w:p w14:paraId="7523618A" w14:textId="65DF6E40" w:rsidR="0053150F" w:rsidRPr="00DA3BBC" w:rsidDel="00824EE1" w:rsidRDefault="0053150F" w:rsidP="0053150F">
            <w:pPr>
              <w:pStyle w:val="TAC"/>
              <w:rPr>
                <w:del w:id="4399" w:author="23.501_CR3312R1 _(Rel-17)_IIoT" w:date="2021-12-17T07:41:00Z"/>
                <w:lang w:eastAsia="fr-FR"/>
              </w:rPr>
            </w:pPr>
            <w:del w:id="4400" w:author="23.501_CR3312R1 _(Rel-17)_IIoT" w:date="2021-12-17T07:41:00Z">
              <w:r w:rsidRPr="00DA3BBC" w:rsidDel="00824EE1">
                <w:rPr>
                  <w:lang w:eastAsia="fr-FR"/>
                </w:rPr>
                <w:delText>X</w:delText>
              </w:r>
            </w:del>
          </w:p>
        </w:tc>
        <w:tc>
          <w:tcPr>
            <w:tcW w:w="1418" w:type="dxa"/>
            <w:shd w:val="clear" w:color="auto" w:fill="auto"/>
          </w:tcPr>
          <w:p w14:paraId="6961ED48" w14:textId="4CF6689E" w:rsidR="0053150F" w:rsidRPr="00DA3BBC" w:rsidDel="00824EE1" w:rsidRDefault="0053150F" w:rsidP="0053150F">
            <w:pPr>
              <w:pStyle w:val="TAC"/>
              <w:rPr>
                <w:del w:id="4401" w:author="23.501_CR3312R1 _(Rel-17)_IIoT" w:date="2021-12-17T07:41:00Z"/>
                <w:lang w:eastAsia="fr-FR"/>
              </w:rPr>
            </w:pPr>
            <w:del w:id="4402" w:author="23.501_CR3312R1 _(Rel-17)_IIoT" w:date="2021-12-17T07:41:00Z">
              <w:r w:rsidRPr="00DA3BBC" w:rsidDel="00824EE1">
                <w:rPr>
                  <w:lang w:eastAsia="fr-FR"/>
                </w:rPr>
                <w:delText>RW</w:delText>
              </w:r>
            </w:del>
          </w:p>
        </w:tc>
        <w:tc>
          <w:tcPr>
            <w:tcW w:w="1338" w:type="dxa"/>
          </w:tcPr>
          <w:p w14:paraId="24EC7BDE" w14:textId="54204345" w:rsidR="0053150F" w:rsidRPr="00DA3BBC" w:rsidDel="00824EE1" w:rsidRDefault="0053150F" w:rsidP="0053150F">
            <w:pPr>
              <w:pStyle w:val="TAC"/>
              <w:rPr>
                <w:del w:id="4403" w:author="23.501_CR3312R1 _(Rel-17)_IIoT" w:date="2021-12-17T07:41:00Z"/>
                <w:lang w:eastAsia="fr-FR"/>
              </w:rPr>
            </w:pPr>
            <w:del w:id="4404" w:author="23.501_CR3312R1 _(Rel-17)_IIoT" w:date="2021-12-17T07:41:00Z">
              <w:r w:rsidRPr="00DA3BBC" w:rsidDel="00824EE1">
                <w:rPr>
                  <w:lang w:eastAsia="fr-FR"/>
                </w:rPr>
                <w:delText>RW</w:delText>
              </w:r>
            </w:del>
          </w:p>
        </w:tc>
        <w:tc>
          <w:tcPr>
            <w:tcW w:w="2126" w:type="dxa"/>
            <w:shd w:val="clear" w:color="auto" w:fill="auto"/>
          </w:tcPr>
          <w:p w14:paraId="6CD8D0A0" w14:textId="540805BC" w:rsidR="0053150F" w:rsidRPr="00DA3BBC" w:rsidDel="00824EE1" w:rsidRDefault="0053150F" w:rsidP="0053150F">
            <w:pPr>
              <w:pStyle w:val="TAC"/>
              <w:rPr>
                <w:del w:id="4405" w:author="23.501_CR3312R1 _(Rel-17)_IIoT" w:date="2021-12-17T07:41:00Z"/>
                <w:lang w:eastAsia="fr-FR"/>
              </w:rPr>
            </w:pPr>
            <w:del w:id="4406" w:author="23.501_CR3312R1 _(Rel-17)_IIoT" w:date="2021-12-17T07:41:00Z">
              <w:r w:rsidRPr="00DA3BBC" w:rsidDel="00824EE1">
                <w:rPr>
                  <w:lang w:eastAsia="fr-FR"/>
                </w:rPr>
                <w:delText>IEEE Std 802.1AS [104] clause 14.2.18</w:delText>
              </w:r>
            </w:del>
          </w:p>
        </w:tc>
      </w:tr>
      <w:tr w:rsidR="0053150F" w:rsidRPr="00DA3BBC" w14:paraId="7FF17EAE" w14:textId="77777777" w:rsidTr="008546A1">
        <w:trPr>
          <w:cantSplit/>
          <w:jc w:val="center"/>
        </w:trPr>
        <w:tc>
          <w:tcPr>
            <w:tcW w:w="3735" w:type="dxa"/>
            <w:shd w:val="clear" w:color="auto" w:fill="auto"/>
          </w:tcPr>
          <w:p w14:paraId="0AE0D586" w14:textId="6E95D956" w:rsidR="0053150F" w:rsidRPr="00DA3BBC" w:rsidRDefault="0053150F" w:rsidP="0053150F">
            <w:pPr>
              <w:pStyle w:val="TAL"/>
              <w:rPr>
                <w:lang w:eastAsia="fr-FR"/>
              </w:rPr>
            </w:pPr>
            <w:r w:rsidRPr="00DA3BBC">
              <w:rPr>
                <w:lang w:eastAsia="fr-FR"/>
              </w:rPr>
              <w:t>&gt; defaultDS.instanceEnable</w:t>
            </w:r>
          </w:p>
        </w:tc>
        <w:tc>
          <w:tcPr>
            <w:tcW w:w="709" w:type="dxa"/>
            <w:shd w:val="clear" w:color="auto" w:fill="auto"/>
          </w:tcPr>
          <w:p w14:paraId="6E6C2B7A" w14:textId="05BFA976" w:rsidR="0053150F" w:rsidRPr="00DA3BBC" w:rsidRDefault="0053150F" w:rsidP="0053150F">
            <w:pPr>
              <w:pStyle w:val="TAC"/>
              <w:rPr>
                <w:lang w:eastAsia="fr-FR"/>
              </w:rPr>
            </w:pPr>
            <w:r w:rsidRPr="00DA3BBC">
              <w:rPr>
                <w:lang w:eastAsia="fr-FR"/>
              </w:rPr>
              <w:t>X</w:t>
            </w:r>
          </w:p>
        </w:tc>
        <w:tc>
          <w:tcPr>
            <w:tcW w:w="708" w:type="dxa"/>
            <w:shd w:val="clear" w:color="auto" w:fill="auto"/>
          </w:tcPr>
          <w:p w14:paraId="46CCD132" w14:textId="2B9BD345" w:rsidR="0053150F" w:rsidRPr="00DA3BBC" w:rsidRDefault="0053150F" w:rsidP="0053150F">
            <w:pPr>
              <w:pStyle w:val="TAC"/>
              <w:rPr>
                <w:lang w:eastAsia="fr-FR"/>
              </w:rPr>
            </w:pPr>
            <w:del w:id="4407" w:author="23.501_CR3312R1 _(Rel-17)_IIoT" w:date="2021-12-17T07:41:00Z">
              <w:r w:rsidRPr="00DA3BBC" w:rsidDel="00824EE1">
                <w:rPr>
                  <w:lang w:eastAsia="fr-FR"/>
                </w:rPr>
                <w:delText>X</w:delText>
              </w:r>
            </w:del>
          </w:p>
        </w:tc>
        <w:tc>
          <w:tcPr>
            <w:tcW w:w="1418" w:type="dxa"/>
            <w:shd w:val="clear" w:color="auto" w:fill="auto"/>
          </w:tcPr>
          <w:p w14:paraId="3A8237F7" w14:textId="1496AE1F" w:rsidR="0053150F" w:rsidRPr="00DA3BBC" w:rsidRDefault="0053150F" w:rsidP="0053150F">
            <w:pPr>
              <w:pStyle w:val="TAC"/>
              <w:rPr>
                <w:lang w:eastAsia="fr-FR"/>
              </w:rPr>
            </w:pPr>
            <w:r w:rsidRPr="00DA3BBC">
              <w:rPr>
                <w:lang w:eastAsia="fr-FR"/>
              </w:rPr>
              <w:t>RW</w:t>
            </w:r>
          </w:p>
        </w:tc>
        <w:tc>
          <w:tcPr>
            <w:tcW w:w="1338" w:type="dxa"/>
          </w:tcPr>
          <w:p w14:paraId="2A8B6035" w14:textId="7D119A08" w:rsidR="0053150F" w:rsidRPr="00DA3BBC" w:rsidRDefault="0053150F" w:rsidP="0053150F">
            <w:pPr>
              <w:pStyle w:val="TAC"/>
              <w:rPr>
                <w:lang w:eastAsia="fr-FR"/>
              </w:rPr>
            </w:pPr>
            <w:r w:rsidRPr="00DA3BBC">
              <w:rPr>
                <w:lang w:eastAsia="fr-FR"/>
              </w:rPr>
              <w:t>RW</w:t>
            </w:r>
          </w:p>
        </w:tc>
        <w:tc>
          <w:tcPr>
            <w:tcW w:w="2126" w:type="dxa"/>
            <w:shd w:val="clear" w:color="auto" w:fill="auto"/>
          </w:tcPr>
          <w:p w14:paraId="30A9DF8A" w14:textId="1F58BE5B" w:rsidR="0053150F" w:rsidRPr="00DA3BBC" w:rsidRDefault="0053150F" w:rsidP="0053150F">
            <w:pPr>
              <w:pStyle w:val="TAC"/>
              <w:rPr>
                <w:lang w:eastAsia="fr-FR"/>
              </w:rPr>
            </w:pPr>
            <w:r w:rsidRPr="00DA3BBC">
              <w:rPr>
                <w:lang w:eastAsia="fr-FR"/>
              </w:rPr>
              <w:t>IEEE Std 802.1AS [104] clause 14.2.19</w:t>
            </w:r>
          </w:p>
        </w:tc>
      </w:tr>
      <w:tr w:rsidR="0053150F" w:rsidRPr="00DA3BBC" w14:paraId="73D79076" w14:textId="77777777" w:rsidTr="008546A1">
        <w:trPr>
          <w:cantSplit/>
          <w:jc w:val="center"/>
        </w:trPr>
        <w:tc>
          <w:tcPr>
            <w:tcW w:w="3735" w:type="dxa"/>
            <w:shd w:val="clear" w:color="auto" w:fill="auto"/>
          </w:tcPr>
          <w:p w14:paraId="0B4A3B0F" w14:textId="2FCE0630" w:rsidR="0053150F" w:rsidRPr="00DA3BBC" w:rsidRDefault="0053150F" w:rsidP="0053150F">
            <w:pPr>
              <w:pStyle w:val="TAL"/>
              <w:rPr>
                <w:lang w:eastAsia="fr-FR"/>
              </w:rPr>
            </w:pPr>
            <w:r w:rsidRPr="00DA3BBC">
              <w:rPr>
                <w:lang w:eastAsia="fr-FR"/>
              </w:rPr>
              <w:t>&gt; portDS.portIdentity</w:t>
            </w:r>
          </w:p>
        </w:tc>
        <w:tc>
          <w:tcPr>
            <w:tcW w:w="709" w:type="dxa"/>
            <w:shd w:val="clear" w:color="auto" w:fill="auto"/>
          </w:tcPr>
          <w:p w14:paraId="39C86AEB" w14:textId="31A08277" w:rsidR="0053150F" w:rsidRPr="00DA3BBC" w:rsidRDefault="0053150F" w:rsidP="0053150F">
            <w:pPr>
              <w:pStyle w:val="TAC"/>
              <w:rPr>
                <w:lang w:eastAsia="fr-FR"/>
              </w:rPr>
            </w:pPr>
            <w:del w:id="4408" w:author="23.501_CR3312R1 _(Rel-17)_IIoT" w:date="2021-12-17T07:42:00Z">
              <w:r w:rsidRPr="00DA3BBC" w:rsidDel="00824EE1">
                <w:rPr>
                  <w:lang w:eastAsia="fr-FR"/>
                </w:rPr>
                <w:delText>X</w:delText>
              </w:r>
            </w:del>
          </w:p>
        </w:tc>
        <w:tc>
          <w:tcPr>
            <w:tcW w:w="708" w:type="dxa"/>
            <w:shd w:val="clear" w:color="auto" w:fill="auto"/>
          </w:tcPr>
          <w:p w14:paraId="58BA8340" w14:textId="0877275D" w:rsidR="0053150F" w:rsidRPr="00DA3BBC" w:rsidRDefault="0053150F" w:rsidP="0053150F">
            <w:pPr>
              <w:pStyle w:val="TAC"/>
              <w:rPr>
                <w:lang w:eastAsia="fr-FR"/>
              </w:rPr>
            </w:pPr>
            <w:r w:rsidRPr="00DA3BBC">
              <w:rPr>
                <w:lang w:eastAsia="fr-FR"/>
              </w:rPr>
              <w:t>X</w:t>
            </w:r>
          </w:p>
        </w:tc>
        <w:tc>
          <w:tcPr>
            <w:tcW w:w="1418" w:type="dxa"/>
            <w:shd w:val="clear" w:color="auto" w:fill="auto"/>
          </w:tcPr>
          <w:p w14:paraId="064A0BD7" w14:textId="5E2DDDFF" w:rsidR="0053150F" w:rsidRPr="00DA3BBC" w:rsidRDefault="0053150F" w:rsidP="0053150F">
            <w:pPr>
              <w:pStyle w:val="TAC"/>
              <w:rPr>
                <w:lang w:eastAsia="fr-FR"/>
              </w:rPr>
            </w:pPr>
            <w:r w:rsidRPr="00DA3BBC">
              <w:rPr>
                <w:lang w:eastAsia="fr-FR"/>
              </w:rPr>
              <w:t>RW</w:t>
            </w:r>
          </w:p>
        </w:tc>
        <w:tc>
          <w:tcPr>
            <w:tcW w:w="1338" w:type="dxa"/>
          </w:tcPr>
          <w:p w14:paraId="73429E14" w14:textId="274F26AF" w:rsidR="0053150F" w:rsidRPr="00DA3BBC" w:rsidRDefault="0053150F" w:rsidP="0053150F">
            <w:pPr>
              <w:pStyle w:val="TAC"/>
              <w:rPr>
                <w:lang w:eastAsia="fr-FR"/>
              </w:rPr>
            </w:pPr>
            <w:r w:rsidRPr="00DA3BBC">
              <w:rPr>
                <w:lang w:eastAsia="fr-FR"/>
              </w:rPr>
              <w:t>RW</w:t>
            </w:r>
          </w:p>
        </w:tc>
        <w:tc>
          <w:tcPr>
            <w:tcW w:w="2126" w:type="dxa"/>
            <w:shd w:val="clear" w:color="auto" w:fill="auto"/>
          </w:tcPr>
          <w:p w14:paraId="61B4E58F" w14:textId="3FF69F1B" w:rsidR="0053150F" w:rsidRPr="00DA3BBC" w:rsidRDefault="0053150F" w:rsidP="0053150F">
            <w:pPr>
              <w:pStyle w:val="TAC"/>
              <w:rPr>
                <w:lang w:eastAsia="fr-FR"/>
              </w:rPr>
            </w:pPr>
            <w:r w:rsidRPr="00DA3BBC">
              <w:rPr>
                <w:lang w:eastAsia="fr-FR"/>
              </w:rPr>
              <w:t>IEEE Std 802.1AS [104] clause 14.8.2</w:t>
            </w:r>
          </w:p>
        </w:tc>
      </w:tr>
      <w:tr w:rsidR="0053150F" w:rsidRPr="00DA3BBC" w14:paraId="57AF5207" w14:textId="77777777" w:rsidTr="008546A1">
        <w:trPr>
          <w:cantSplit/>
          <w:jc w:val="center"/>
        </w:trPr>
        <w:tc>
          <w:tcPr>
            <w:tcW w:w="3735" w:type="dxa"/>
            <w:shd w:val="clear" w:color="auto" w:fill="auto"/>
          </w:tcPr>
          <w:p w14:paraId="25B49FC1" w14:textId="7BEAC043" w:rsidR="0053150F" w:rsidRPr="00DA3BBC" w:rsidRDefault="0053150F" w:rsidP="0053150F">
            <w:pPr>
              <w:pStyle w:val="TAL"/>
              <w:rPr>
                <w:lang w:eastAsia="fr-FR"/>
              </w:rPr>
            </w:pPr>
            <w:r w:rsidRPr="00DA3BBC">
              <w:rPr>
                <w:lang w:eastAsia="fr-FR"/>
              </w:rPr>
              <w:t>&gt; portDS.portState</w:t>
            </w:r>
          </w:p>
        </w:tc>
        <w:tc>
          <w:tcPr>
            <w:tcW w:w="709" w:type="dxa"/>
            <w:shd w:val="clear" w:color="auto" w:fill="auto"/>
          </w:tcPr>
          <w:p w14:paraId="1D61861C" w14:textId="77777777" w:rsidR="0053150F" w:rsidRPr="00DA3BBC" w:rsidRDefault="0053150F" w:rsidP="0053150F">
            <w:pPr>
              <w:pStyle w:val="TAC"/>
              <w:rPr>
                <w:lang w:eastAsia="fr-FR"/>
              </w:rPr>
            </w:pPr>
          </w:p>
        </w:tc>
        <w:tc>
          <w:tcPr>
            <w:tcW w:w="708" w:type="dxa"/>
            <w:shd w:val="clear" w:color="auto" w:fill="auto"/>
          </w:tcPr>
          <w:p w14:paraId="41628F3A" w14:textId="77DED5DA" w:rsidR="0053150F" w:rsidRPr="00DA3BBC" w:rsidRDefault="0053150F" w:rsidP="0053150F">
            <w:pPr>
              <w:pStyle w:val="TAC"/>
              <w:rPr>
                <w:lang w:eastAsia="fr-FR"/>
              </w:rPr>
            </w:pPr>
            <w:r w:rsidRPr="00DA3BBC">
              <w:rPr>
                <w:lang w:eastAsia="fr-FR"/>
              </w:rPr>
              <w:t>X</w:t>
            </w:r>
          </w:p>
        </w:tc>
        <w:tc>
          <w:tcPr>
            <w:tcW w:w="1418" w:type="dxa"/>
            <w:shd w:val="clear" w:color="auto" w:fill="auto"/>
          </w:tcPr>
          <w:p w14:paraId="7D1D809A" w14:textId="3ABF14CA" w:rsidR="0053150F" w:rsidRPr="00DA3BBC" w:rsidRDefault="0053150F" w:rsidP="0053150F">
            <w:pPr>
              <w:pStyle w:val="TAC"/>
              <w:rPr>
                <w:lang w:eastAsia="fr-FR"/>
              </w:rPr>
            </w:pPr>
            <w:r w:rsidRPr="00DA3BBC">
              <w:rPr>
                <w:lang w:eastAsia="fr-FR"/>
              </w:rPr>
              <w:t>R</w:t>
            </w:r>
          </w:p>
        </w:tc>
        <w:tc>
          <w:tcPr>
            <w:tcW w:w="1338" w:type="dxa"/>
          </w:tcPr>
          <w:p w14:paraId="60BF32B3" w14:textId="228BD221" w:rsidR="0053150F" w:rsidRPr="00DA3BBC" w:rsidRDefault="0053150F" w:rsidP="0053150F">
            <w:pPr>
              <w:pStyle w:val="TAC"/>
              <w:rPr>
                <w:lang w:eastAsia="fr-FR"/>
              </w:rPr>
            </w:pPr>
            <w:r w:rsidRPr="00DA3BBC">
              <w:rPr>
                <w:lang w:eastAsia="fr-FR"/>
              </w:rPr>
              <w:t>R</w:t>
            </w:r>
          </w:p>
        </w:tc>
        <w:tc>
          <w:tcPr>
            <w:tcW w:w="2126" w:type="dxa"/>
            <w:shd w:val="clear" w:color="auto" w:fill="auto"/>
          </w:tcPr>
          <w:p w14:paraId="6FDBA0A8" w14:textId="5DB76C36" w:rsidR="0053150F" w:rsidRPr="00DA3BBC" w:rsidRDefault="0053150F" w:rsidP="0053150F">
            <w:pPr>
              <w:pStyle w:val="TAC"/>
              <w:rPr>
                <w:lang w:eastAsia="fr-FR"/>
              </w:rPr>
            </w:pPr>
            <w:r w:rsidRPr="00DA3BBC">
              <w:rPr>
                <w:lang w:eastAsia="fr-FR"/>
              </w:rPr>
              <w:t>IEEE Std 802.1AS [104] clause 14.8.3</w:t>
            </w:r>
          </w:p>
        </w:tc>
      </w:tr>
      <w:tr w:rsidR="0053150F" w:rsidRPr="00DA3BBC" w14:paraId="2E7B53E7" w14:textId="77777777" w:rsidTr="008546A1">
        <w:trPr>
          <w:cantSplit/>
          <w:jc w:val="center"/>
        </w:trPr>
        <w:tc>
          <w:tcPr>
            <w:tcW w:w="3735" w:type="dxa"/>
            <w:shd w:val="clear" w:color="auto" w:fill="auto"/>
          </w:tcPr>
          <w:p w14:paraId="7EAC6384" w14:textId="4C4E995D" w:rsidR="0053150F" w:rsidRPr="00DA3BBC" w:rsidRDefault="0053150F" w:rsidP="0053150F">
            <w:pPr>
              <w:pStyle w:val="TAL"/>
              <w:rPr>
                <w:lang w:eastAsia="fr-FR"/>
              </w:rPr>
            </w:pPr>
            <w:r w:rsidRPr="00DA3BBC">
              <w:rPr>
                <w:lang w:eastAsia="fr-FR"/>
              </w:rPr>
              <w:t>&gt; portDS.ptpPortEnabled</w:t>
            </w:r>
          </w:p>
        </w:tc>
        <w:tc>
          <w:tcPr>
            <w:tcW w:w="709" w:type="dxa"/>
            <w:shd w:val="clear" w:color="auto" w:fill="auto"/>
          </w:tcPr>
          <w:p w14:paraId="3672AE5F" w14:textId="7E5E5375" w:rsidR="0053150F" w:rsidRPr="00DA3BBC" w:rsidRDefault="0053150F" w:rsidP="0053150F">
            <w:pPr>
              <w:pStyle w:val="TAC"/>
              <w:rPr>
                <w:lang w:eastAsia="fr-FR"/>
              </w:rPr>
            </w:pPr>
            <w:r w:rsidRPr="00DA3BBC">
              <w:rPr>
                <w:lang w:eastAsia="fr-FR"/>
              </w:rPr>
              <w:t>X</w:t>
            </w:r>
          </w:p>
        </w:tc>
        <w:tc>
          <w:tcPr>
            <w:tcW w:w="708" w:type="dxa"/>
            <w:shd w:val="clear" w:color="auto" w:fill="auto"/>
          </w:tcPr>
          <w:p w14:paraId="6898503F" w14:textId="03B4A512" w:rsidR="0053150F" w:rsidRPr="00DA3BBC" w:rsidRDefault="0053150F" w:rsidP="0053150F">
            <w:pPr>
              <w:pStyle w:val="TAC"/>
              <w:rPr>
                <w:lang w:eastAsia="fr-FR"/>
              </w:rPr>
            </w:pPr>
            <w:r w:rsidRPr="00DA3BBC">
              <w:rPr>
                <w:lang w:eastAsia="fr-FR"/>
              </w:rPr>
              <w:t>X</w:t>
            </w:r>
          </w:p>
        </w:tc>
        <w:tc>
          <w:tcPr>
            <w:tcW w:w="1418" w:type="dxa"/>
            <w:shd w:val="clear" w:color="auto" w:fill="auto"/>
          </w:tcPr>
          <w:p w14:paraId="364B63A5" w14:textId="442D56DD" w:rsidR="0053150F" w:rsidRPr="00DA3BBC" w:rsidRDefault="0053150F" w:rsidP="0053150F">
            <w:pPr>
              <w:pStyle w:val="TAC"/>
              <w:rPr>
                <w:lang w:eastAsia="fr-FR"/>
              </w:rPr>
            </w:pPr>
            <w:r w:rsidRPr="00DA3BBC">
              <w:rPr>
                <w:lang w:eastAsia="fr-FR"/>
              </w:rPr>
              <w:t>RW</w:t>
            </w:r>
          </w:p>
        </w:tc>
        <w:tc>
          <w:tcPr>
            <w:tcW w:w="1338" w:type="dxa"/>
          </w:tcPr>
          <w:p w14:paraId="4B0A9315" w14:textId="69090B8F" w:rsidR="0053150F" w:rsidRPr="00DA3BBC" w:rsidRDefault="0053150F" w:rsidP="0053150F">
            <w:pPr>
              <w:pStyle w:val="TAC"/>
              <w:rPr>
                <w:lang w:eastAsia="fr-FR"/>
              </w:rPr>
            </w:pPr>
            <w:r w:rsidRPr="00DA3BBC">
              <w:rPr>
                <w:lang w:eastAsia="fr-FR"/>
              </w:rPr>
              <w:t>RW</w:t>
            </w:r>
          </w:p>
        </w:tc>
        <w:tc>
          <w:tcPr>
            <w:tcW w:w="2126" w:type="dxa"/>
            <w:shd w:val="clear" w:color="auto" w:fill="auto"/>
          </w:tcPr>
          <w:p w14:paraId="053A73DB" w14:textId="2208EA20" w:rsidR="0053150F" w:rsidRPr="00DA3BBC" w:rsidRDefault="0053150F" w:rsidP="0053150F">
            <w:pPr>
              <w:pStyle w:val="TAC"/>
              <w:rPr>
                <w:lang w:eastAsia="fr-FR"/>
              </w:rPr>
            </w:pPr>
            <w:r w:rsidRPr="00DA3BBC">
              <w:rPr>
                <w:lang w:eastAsia="fr-FR"/>
              </w:rPr>
              <w:t>IEEE Std 802.1AS [104] clause 14.8.4</w:t>
            </w:r>
          </w:p>
        </w:tc>
      </w:tr>
      <w:tr w:rsidR="0053150F" w:rsidRPr="00DA3BBC" w14:paraId="2F3DD3EA" w14:textId="77777777" w:rsidTr="008546A1">
        <w:trPr>
          <w:cantSplit/>
          <w:jc w:val="center"/>
        </w:trPr>
        <w:tc>
          <w:tcPr>
            <w:tcW w:w="3735" w:type="dxa"/>
            <w:shd w:val="clear" w:color="auto" w:fill="auto"/>
          </w:tcPr>
          <w:p w14:paraId="74423D2E" w14:textId="71F78BB3" w:rsidR="0053150F" w:rsidRPr="00DA3BBC" w:rsidRDefault="0053150F" w:rsidP="0053150F">
            <w:pPr>
              <w:pStyle w:val="TAL"/>
              <w:rPr>
                <w:lang w:eastAsia="fr-FR"/>
              </w:rPr>
            </w:pPr>
            <w:r w:rsidRPr="00DA3BBC">
              <w:rPr>
                <w:lang w:eastAsia="fr-FR"/>
              </w:rPr>
              <w:t>&gt; portDS.delayMechanism</w:t>
            </w:r>
          </w:p>
        </w:tc>
        <w:tc>
          <w:tcPr>
            <w:tcW w:w="709" w:type="dxa"/>
            <w:shd w:val="clear" w:color="auto" w:fill="auto"/>
          </w:tcPr>
          <w:p w14:paraId="2C32115D" w14:textId="40B74E1C" w:rsidR="0053150F" w:rsidRPr="00DA3BBC" w:rsidRDefault="0053150F" w:rsidP="0053150F">
            <w:pPr>
              <w:pStyle w:val="TAC"/>
              <w:rPr>
                <w:lang w:eastAsia="fr-FR"/>
              </w:rPr>
            </w:pPr>
            <w:r w:rsidRPr="00DA3BBC">
              <w:rPr>
                <w:lang w:eastAsia="fr-FR"/>
              </w:rPr>
              <w:t>X</w:t>
            </w:r>
          </w:p>
        </w:tc>
        <w:tc>
          <w:tcPr>
            <w:tcW w:w="708" w:type="dxa"/>
            <w:shd w:val="clear" w:color="auto" w:fill="auto"/>
          </w:tcPr>
          <w:p w14:paraId="17D0D5CF" w14:textId="533C5A38" w:rsidR="0053150F" w:rsidRPr="00DA3BBC" w:rsidRDefault="0053150F" w:rsidP="0053150F">
            <w:pPr>
              <w:pStyle w:val="TAC"/>
              <w:rPr>
                <w:lang w:eastAsia="fr-FR"/>
              </w:rPr>
            </w:pPr>
            <w:r w:rsidRPr="00DA3BBC">
              <w:rPr>
                <w:lang w:eastAsia="fr-FR"/>
              </w:rPr>
              <w:t>X</w:t>
            </w:r>
          </w:p>
        </w:tc>
        <w:tc>
          <w:tcPr>
            <w:tcW w:w="1418" w:type="dxa"/>
            <w:shd w:val="clear" w:color="auto" w:fill="auto"/>
          </w:tcPr>
          <w:p w14:paraId="41A72271" w14:textId="4D5DEC36" w:rsidR="0053150F" w:rsidRPr="00DA3BBC" w:rsidRDefault="0053150F" w:rsidP="0053150F">
            <w:pPr>
              <w:pStyle w:val="TAC"/>
              <w:rPr>
                <w:lang w:eastAsia="fr-FR"/>
              </w:rPr>
            </w:pPr>
            <w:r w:rsidRPr="00DA3BBC">
              <w:rPr>
                <w:lang w:eastAsia="fr-FR"/>
              </w:rPr>
              <w:t>RW</w:t>
            </w:r>
          </w:p>
        </w:tc>
        <w:tc>
          <w:tcPr>
            <w:tcW w:w="1338" w:type="dxa"/>
          </w:tcPr>
          <w:p w14:paraId="38CD620C" w14:textId="1B0D6968" w:rsidR="0053150F" w:rsidRPr="00DA3BBC" w:rsidRDefault="0053150F" w:rsidP="0053150F">
            <w:pPr>
              <w:pStyle w:val="TAC"/>
              <w:rPr>
                <w:lang w:eastAsia="fr-FR"/>
              </w:rPr>
            </w:pPr>
            <w:r w:rsidRPr="00DA3BBC">
              <w:rPr>
                <w:lang w:eastAsia="fr-FR"/>
              </w:rPr>
              <w:t>RW</w:t>
            </w:r>
          </w:p>
        </w:tc>
        <w:tc>
          <w:tcPr>
            <w:tcW w:w="2126" w:type="dxa"/>
            <w:shd w:val="clear" w:color="auto" w:fill="auto"/>
          </w:tcPr>
          <w:p w14:paraId="43E12463" w14:textId="6FB97514" w:rsidR="0053150F" w:rsidRPr="00DA3BBC" w:rsidRDefault="0053150F" w:rsidP="0053150F">
            <w:pPr>
              <w:pStyle w:val="TAC"/>
              <w:rPr>
                <w:lang w:eastAsia="fr-FR"/>
              </w:rPr>
            </w:pPr>
            <w:r w:rsidRPr="00DA3BBC">
              <w:rPr>
                <w:lang w:eastAsia="fr-FR"/>
              </w:rPr>
              <w:t>IEEE Std 802.1AS [104] clause 14.8.5</w:t>
            </w:r>
          </w:p>
        </w:tc>
      </w:tr>
      <w:tr w:rsidR="0053150F" w:rsidRPr="00DA3BBC" w14:paraId="44BC3A2B" w14:textId="77777777" w:rsidTr="008546A1">
        <w:trPr>
          <w:cantSplit/>
          <w:jc w:val="center"/>
        </w:trPr>
        <w:tc>
          <w:tcPr>
            <w:tcW w:w="3735" w:type="dxa"/>
            <w:shd w:val="clear" w:color="auto" w:fill="auto"/>
          </w:tcPr>
          <w:p w14:paraId="44049556" w14:textId="041058E5" w:rsidR="0053150F" w:rsidRPr="00DA3BBC" w:rsidRDefault="0053150F" w:rsidP="0053150F">
            <w:pPr>
              <w:pStyle w:val="TAL"/>
              <w:rPr>
                <w:lang w:eastAsia="fr-FR"/>
              </w:rPr>
            </w:pPr>
            <w:r w:rsidRPr="00DA3BBC">
              <w:rPr>
                <w:lang w:eastAsia="fr-FR"/>
              </w:rPr>
              <w:t>&gt; portDS.isMeasuringDelay</w:t>
            </w:r>
          </w:p>
        </w:tc>
        <w:tc>
          <w:tcPr>
            <w:tcW w:w="709" w:type="dxa"/>
            <w:shd w:val="clear" w:color="auto" w:fill="auto"/>
          </w:tcPr>
          <w:p w14:paraId="7EE1E6B2" w14:textId="022EF16F" w:rsidR="0053150F" w:rsidRPr="00DA3BBC" w:rsidRDefault="0053150F" w:rsidP="0053150F">
            <w:pPr>
              <w:pStyle w:val="TAC"/>
              <w:rPr>
                <w:lang w:eastAsia="fr-FR"/>
              </w:rPr>
            </w:pPr>
            <w:r w:rsidRPr="00DA3BBC">
              <w:rPr>
                <w:lang w:eastAsia="fr-FR"/>
              </w:rPr>
              <w:t>X</w:t>
            </w:r>
          </w:p>
        </w:tc>
        <w:tc>
          <w:tcPr>
            <w:tcW w:w="708" w:type="dxa"/>
            <w:shd w:val="clear" w:color="auto" w:fill="auto"/>
          </w:tcPr>
          <w:p w14:paraId="3B5C2E6E" w14:textId="5DF0D131" w:rsidR="0053150F" w:rsidRPr="00DA3BBC" w:rsidRDefault="0053150F" w:rsidP="0053150F">
            <w:pPr>
              <w:pStyle w:val="TAC"/>
              <w:rPr>
                <w:lang w:eastAsia="fr-FR"/>
              </w:rPr>
            </w:pPr>
            <w:r w:rsidRPr="00DA3BBC">
              <w:rPr>
                <w:lang w:eastAsia="fr-FR"/>
              </w:rPr>
              <w:t>X</w:t>
            </w:r>
          </w:p>
        </w:tc>
        <w:tc>
          <w:tcPr>
            <w:tcW w:w="1418" w:type="dxa"/>
            <w:shd w:val="clear" w:color="auto" w:fill="auto"/>
          </w:tcPr>
          <w:p w14:paraId="5A6DFDDD" w14:textId="7A962289" w:rsidR="0053150F" w:rsidRPr="00DA3BBC" w:rsidRDefault="0053150F" w:rsidP="0053150F">
            <w:pPr>
              <w:pStyle w:val="TAC"/>
              <w:rPr>
                <w:lang w:eastAsia="fr-FR"/>
              </w:rPr>
            </w:pPr>
            <w:r w:rsidRPr="00DA3BBC">
              <w:rPr>
                <w:lang w:eastAsia="fr-FR"/>
              </w:rPr>
              <w:t>R</w:t>
            </w:r>
          </w:p>
        </w:tc>
        <w:tc>
          <w:tcPr>
            <w:tcW w:w="1338" w:type="dxa"/>
          </w:tcPr>
          <w:p w14:paraId="74E5F35A" w14:textId="6C91894E" w:rsidR="0053150F" w:rsidRPr="00DA3BBC" w:rsidRDefault="0053150F" w:rsidP="0053150F">
            <w:pPr>
              <w:pStyle w:val="TAC"/>
              <w:rPr>
                <w:lang w:eastAsia="fr-FR"/>
              </w:rPr>
            </w:pPr>
            <w:r w:rsidRPr="00DA3BBC">
              <w:rPr>
                <w:lang w:eastAsia="fr-FR"/>
              </w:rPr>
              <w:t>R</w:t>
            </w:r>
          </w:p>
        </w:tc>
        <w:tc>
          <w:tcPr>
            <w:tcW w:w="2126" w:type="dxa"/>
            <w:shd w:val="clear" w:color="auto" w:fill="auto"/>
          </w:tcPr>
          <w:p w14:paraId="48B0E133" w14:textId="3A3741D9" w:rsidR="0053150F" w:rsidRPr="00DA3BBC" w:rsidRDefault="0053150F" w:rsidP="0053150F">
            <w:pPr>
              <w:pStyle w:val="TAC"/>
              <w:rPr>
                <w:lang w:eastAsia="fr-FR"/>
              </w:rPr>
            </w:pPr>
            <w:r w:rsidRPr="00DA3BBC">
              <w:rPr>
                <w:lang w:eastAsia="fr-FR"/>
              </w:rPr>
              <w:t>IEEE Std 802.1AS [104] clause 14.8.6</w:t>
            </w:r>
          </w:p>
        </w:tc>
      </w:tr>
      <w:tr w:rsidR="0053150F" w:rsidRPr="00DA3BBC" w14:paraId="39BD2594" w14:textId="77777777" w:rsidTr="008546A1">
        <w:trPr>
          <w:cantSplit/>
          <w:jc w:val="center"/>
        </w:trPr>
        <w:tc>
          <w:tcPr>
            <w:tcW w:w="3735" w:type="dxa"/>
            <w:shd w:val="clear" w:color="auto" w:fill="auto"/>
          </w:tcPr>
          <w:p w14:paraId="79CDF68D" w14:textId="28576340" w:rsidR="0053150F" w:rsidRPr="00DA3BBC" w:rsidRDefault="0053150F" w:rsidP="0053150F">
            <w:pPr>
              <w:pStyle w:val="TAL"/>
              <w:rPr>
                <w:lang w:eastAsia="fr-FR"/>
              </w:rPr>
            </w:pPr>
            <w:r w:rsidRPr="00DA3BBC">
              <w:rPr>
                <w:lang w:eastAsia="fr-FR"/>
              </w:rPr>
              <w:t>&gt; portDS.asCapable</w:t>
            </w:r>
          </w:p>
        </w:tc>
        <w:tc>
          <w:tcPr>
            <w:tcW w:w="709" w:type="dxa"/>
            <w:shd w:val="clear" w:color="auto" w:fill="auto"/>
          </w:tcPr>
          <w:p w14:paraId="6D787981" w14:textId="3B8768D7" w:rsidR="0053150F" w:rsidRPr="00DA3BBC" w:rsidRDefault="0053150F" w:rsidP="0053150F">
            <w:pPr>
              <w:pStyle w:val="TAC"/>
              <w:rPr>
                <w:lang w:eastAsia="fr-FR"/>
              </w:rPr>
            </w:pPr>
            <w:r w:rsidRPr="00DA3BBC">
              <w:rPr>
                <w:lang w:eastAsia="fr-FR"/>
              </w:rPr>
              <w:t>X</w:t>
            </w:r>
          </w:p>
        </w:tc>
        <w:tc>
          <w:tcPr>
            <w:tcW w:w="708" w:type="dxa"/>
            <w:shd w:val="clear" w:color="auto" w:fill="auto"/>
          </w:tcPr>
          <w:p w14:paraId="41DA347D" w14:textId="54CDCABC" w:rsidR="0053150F" w:rsidRPr="00DA3BBC" w:rsidRDefault="0053150F" w:rsidP="0053150F">
            <w:pPr>
              <w:pStyle w:val="TAC"/>
              <w:rPr>
                <w:lang w:eastAsia="fr-FR"/>
              </w:rPr>
            </w:pPr>
            <w:r w:rsidRPr="00DA3BBC">
              <w:rPr>
                <w:lang w:eastAsia="fr-FR"/>
              </w:rPr>
              <w:t>X</w:t>
            </w:r>
          </w:p>
        </w:tc>
        <w:tc>
          <w:tcPr>
            <w:tcW w:w="1418" w:type="dxa"/>
            <w:shd w:val="clear" w:color="auto" w:fill="auto"/>
          </w:tcPr>
          <w:p w14:paraId="6B1C652B" w14:textId="75E764D6" w:rsidR="0053150F" w:rsidRPr="00DA3BBC" w:rsidRDefault="0053150F" w:rsidP="0053150F">
            <w:pPr>
              <w:pStyle w:val="TAC"/>
              <w:rPr>
                <w:lang w:eastAsia="fr-FR"/>
              </w:rPr>
            </w:pPr>
            <w:r w:rsidRPr="00DA3BBC">
              <w:rPr>
                <w:lang w:eastAsia="fr-FR"/>
              </w:rPr>
              <w:t>R</w:t>
            </w:r>
          </w:p>
        </w:tc>
        <w:tc>
          <w:tcPr>
            <w:tcW w:w="1338" w:type="dxa"/>
          </w:tcPr>
          <w:p w14:paraId="3A013922" w14:textId="264D5CF7" w:rsidR="0053150F" w:rsidRPr="00DA3BBC" w:rsidRDefault="0053150F" w:rsidP="0053150F">
            <w:pPr>
              <w:pStyle w:val="TAC"/>
              <w:rPr>
                <w:lang w:eastAsia="fr-FR"/>
              </w:rPr>
            </w:pPr>
            <w:r w:rsidRPr="00DA3BBC">
              <w:rPr>
                <w:lang w:eastAsia="fr-FR"/>
              </w:rPr>
              <w:t>R</w:t>
            </w:r>
          </w:p>
        </w:tc>
        <w:tc>
          <w:tcPr>
            <w:tcW w:w="2126" w:type="dxa"/>
            <w:shd w:val="clear" w:color="auto" w:fill="auto"/>
          </w:tcPr>
          <w:p w14:paraId="3B620095" w14:textId="34B5B583" w:rsidR="0053150F" w:rsidRPr="00DA3BBC" w:rsidRDefault="0053150F" w:rsidP="0053150F">
            <w:pPr>
              <w:pStyle w:val="TAC"/>
              <w:rPr>
                <w:lang w:eastAsia="fr-FR"/>
              </w:rPr>
            </w:pPr>
            <w:r w:rsidRPr="00DA3BBC">
              <w:rPr>
                <w:lang w:eastAsia="fr-FR"/>
              </w:rPr>
              <w:t>IEEE Std 802.1AS [104] clause 14.8.7</w:t>
            </w:r>
          </w:p>
        </w:tc>
      </w:tr>
      <w:tr w:rsidR="0053150F" w:rsidRPr="00DA3BBC" w14:paraId="526C5CE5" w14:textId="77777777" w:rsidTr="008546A1">
        <w:trPr>
          <w:cantSplit/>
          <w:jc w:val="center"/>
        </w:trPr>
        <w:tc>
          <w:tcPr>
            <w:tcW w:w="3735" w:type="dxa"/>
            <w:shd w:val="clear" w:color="auto" w:fill="auto"/>
          </w:tcPr>
          <w:p w14:paraId="45A95279" w14:textId="2234AF9C" w:rsidR="0053150F" w:rsidRPr="00DA3BBC" w:rsidRDefault="0053150F" w:rsidP="0053150F">
            <w:pPr>
              <w:pStyle w:val="TAL"/>
              <w:rPr>
                <w:lang w:eastAsia="fr-FR"/>
              </w:rPr>
            </w:pPr>
            <w:r w:rsidRPr="00DA3BBC">
              <w:rPr>
                <w:lang w:eastAsia="fr-FR"/>
              </w:rPr>
              <w:t>&gt; portDS.meanLinkDelay</w:t>
            </w:r>
          </w:p>
        </w:tc>
        <w:tc>
          <w:tcPr>
            <w:tcW w:w="709" w:type="dxa"/>
            <w:shd w:val="clear" w:color="auto" w:fill="auto"/>
          </w:tcPr>
          <w:p w14:paraId="0BCDCBA5" w14:textId="5A41B528" w:rsidR="0053150F" w:rsidRPr="00DA3BBC" w:rsidRDefault="0053150F" w:rsidP="0053150F">
            <w:pPr>
              <w:pStyle w:val="TAC"/>
              <w:rPr>
                <w:lang w:eastAsia="fr-FR"/>
              </w:rPr>
            </w:pPr>
            <w:r w:rsidRPr="00DA3BBC">
              <w:rPr>
                <w:lang w:eastAsia="fr-FR"/>
              </w:rPr>
              <w:t>X</w:t>
            </w:r>
          </w:p>
        </w:tc>
        <w:tc>
          <w:tcPr>
            <w:tcW w:w="708" w:type="dxa"/>
            <w:shd w:val="clear" w:color="auto" w:fill="auto"/>
          </w:tcPr>
          <w:p w14:paraId="710A2AB1" w14:textId="25CFB64B" w:rsidR="0053150F" w:rsidRPr="00DA3BBC" w:rsidRDefault="0053150F" w:rsidP="0053150F">
            <w:pPr>
              <w:pStyle w:val="TAC"/>
              <w:rPr>
                <w:lang w:eastAsia="fr-FR"/>
              </w:rPr>
            </w:pPr>
            <w:r w:rsidRPr="00DA3BBC">
              <w:rPr>
                <w:lang w:eastAsia="fr-FR"/>
              </w:rPr>
              <w:t>X</w:t>
            </w:r>
          </w:p>
        </w:tc>
        <w:tc>
          <w:tcPr>
            <w:tcW w:w="1418" w:type="dxa"/>
            <w:shd w:val="clear" w:color="auto" w:fill="auto"/>
          </w:tcPr>
          <w:p w14:paraId="2E14B985" w14:textId="2C913144" w:rsidR="0053150F" w:rsidRPr="00DA3BBC" w:rsidRDefault="0053150F" w:rsidP="0053150F">
            <w:pPr>
              <w:pStyle w:val="TAC"/>
              <w:rPr>
                <w:lang w:eastAsia="fr-FR"/>
              </w:rPr>
            </w:pPr>
            <w:r w:rsidRPr="00DA3BBC">
              <w:rPr>
                <w:lang w:eastAsia="fr-FR"/>
              </w:rPr>
              <w:t>R</w:t>
            </w:r>
          </w:p>
        </w:tc>
        <w:tc>
          <w:tcPr>
            <w:tcW w:w="1338" w:type="dxa"/>
          </w:tcPr>
          <w:p w14:paraId="1262020E" w14:textId="00F42B4D" w:rsidR="0053150F" w:rsidRPr="00DA3BBC" w:rsidRDefault="0053150F" w:rsidP="0053150F">
            <w:pPr>
              <w:pStyle w:val="TAC"/>
              <w:rPr>
                <w:lang w:eastAsia="fr-FR"/>
              </w:rPr>
            </w:pPr>
            <w:r w:rsidRPr="00DA3BBC">
              <w:rPr>
                <w:lang w:eastAsia="fr-FR"/>
              </w:rPr>
              <w:t>R</w:t>
            </w:r>
          </w:p>
        </w:tc>
        <w:tc>
          <w:tcPr>
            <w:tcW w:w="2126" w:type="dxa"/>
            <w:shd w:val="clear" w:color="auto" w:fill="auto"/>
          </w:tcPr>
          <w:p w14:paraId="6C1DE879" w14:textId="5BF99F52" w:rsidR="0053150F" w:rsidRPr="00DA3BBC" w:rsidRDefault="0053150F" w:rsidP="0053150F">
            <w:pPr>
              <w:pStyle w:val="TAC"/>
              <w:rPr>
                <w:lang w:eastAsia="fr-FR"/>
              </w:rPr>
            </w:pPr>
            <w:r w:rsidRPr="00DA3BBC">
              <w:rPr>
                <w:lang w:eastAsia="fr-FR"/>
              </w:rPr>
              <w:t>IEEE Std 802.1AS [104] clause 14.8.8</w:t>
            </w:r>
          </w:p>
        </w:tc>
      </w:tr>
      <w:tr w:rsidR="0053150F" w:rsidRPr="00DA3BBC" w14:paraId="2C966545" w14:textId="77777777" w:rsidTr="008546A1">
        <w:trPr>
          <w:cantSplit/>
          <w:jc w:val="center"/>
        </w:trPr>
        <w:tc>
          <w:tcPr>
            <w:tcW w:w="3735" w:type="dxa"/>
            <w:shd w:val="clear" w:color="auto" w:fill="auto"/>
          </w:tcPr>
          <w:p w14:paraId="6E1BDF22" w14:textId="20B7DF36" w:rsidR="0053150F" w:rsidRPr="00DA3BBC" w:rsidRDefault="0053150F" w:rsidP="0053150F">
            <w:pPr>
              <w:pStyle w:val="TAL"/>
              <w:rPr>
                <w:lang w:eastAsia="fr-FR"/>
              </w:rPr>
            </w:pPr>
            <w:r w:rsidRPr="00DA3BBC">
              <w:rPr>
                <w:lang w:eastAsia="fr-FR"/>
              </w:rPr>
              <w:t>&gt; portDS.meanLinkDelayThresh</w:t>
            </w:r>
          </w:p>
        </w:tc>
        <w:tc>
          <w:tcPr>
            <w:tcW w:w="709" w:type="dxa"/>
            <w:shd w:val="clear" w:color="auto" w:fill="auto"/>
          </w:tcPr>
          <w:p w14:paraId="3E4BFB13" w14:textId="48FAD79C" w:rsidR="0053150F" w:rsidRPr="00DA3BBC" w:rsidRDefault="0053150F" w:rsidP="0053150F">
            <w:pPr>
              <w:pStyle w:val="TAC"/>
              <w:rPr>
                <w:lang w:eastAsia="fr-FR"/>
              </w:rPr>
            </w:pPr>
            <w:r w:rsidRPr="00DA3BBC">
              <w:rPr>
                <w:lang w:eastAsia="fr-FR"/>
              </w:rPr>
              <w:t>X</w:t>
            </w:r>
          </w:p>
        </w:tc>
        <w:tc>
          <w:tcPr>
            <w:tcW w:w="708" w:type="dxa"/>
            <w:shd w:val="clear" w:color="auto" w:fill="auto"/>
          </w:tcPr>
          <w:p w14:paraId="03EBD05D" w14:textId="5A2E4FF7" w:rsidR="0053150F" w:rsidRPr="00DA3BBC" w:rsidRDefault="0053150F" w:rsidP="0053150F">
            <w:pPr>
              <w:pStyle w:val="TAC"/>
              <w:rPr>
                <w:lang w:eastAsia="fr-FR"/>
              </w:rPr>
            </w:pPr>
            <w:r w:rsidRPr="00DA3BBC">
              <w:rPr>
                <w:lang w:eastAsia="fr-FR"/>
              </w:rPr>
              <w:t>X</w:t>
            </w:r>
          </w:p>
        </w:tc>
        <w:tc>
          <w:tcPr>
            <w:tcW w:w="1418" w:type="dxa"/>
            <w:shd w:val="clear" w:color="auto" w:fill="auto"/>
          </w:tcPr>
          <w:p w14:paraId="08A525B4" w14:textId="3DBE9DD5" w:rsidR="0053150F" w:rsidRPr="00DA3BBC" w:rsidRDefault="0053150F" w:rsidP="0053150F">
            <w:pPr>
              <w:pStyle w:val="TAC"/>
              <w:rPr>
                <w:lang w:eastAsia="fr-FR"/>
              </w:rPr>
            </w:pPr>
            <w:r w:rsidRPr="00DA3BBC">
              <w:rPr>
                <w:lang w:eastAsia="fr-FR"/>
              </w:rPr>
              <w:t>RW</w:t>
            </w:r>
          </w:p>
        </w:tc>
        <w:tc>
          <w:tcPr>
            <w:tcW w:w="1338" w:type="dxa"/>
          </w:tcPr>
          <w:p w14:paraId="6BC1E244" w14:textId="322DEBF6" w:rsidR="0053150F" w:rsidRPr="00DA3BBC" w:rsidRDefault="0053150F" w:rsidP="0053150F">
            <w:pPr>
              <w:pStyle w:val="TAC"/>
              <w:rPr>
                <w:lang w:eastAsia="fr-FR"/>
              </w:rPr>
            </w:pPr>
            <w:r w:rsidRPr="00DA3BBC">
              <w:rPr>
                <w:lang w:eastAsia="fr-FR"/>
              </w:rPr>
              <w:t>RW</w:t>
            </w:r>
          </w:p>
        </w:tc>
        <w:tc>
          <w:tcPr>
            <w:tcW w:w="2126" w:type="dxa"/>
            <w:shd w:val="clear" w:color="auto" w:fill="auto"/>
          </w:tcPr>
          <w:p w14:paraId="42A41A6B" w14:textId="54F590D3" w:rsidR="0053150F" w:rsidRPr="00DA3BBC" w:rsidRDefault="0053150F" w:rsidP="0053150F">
            <w:pPr>
              <w:pStyle w:val="TAC"/>
              <w:rPr>
                <w:lang w:eastAsia="fr-FR"/>
              </w:rPr>
            </w:pPr>
            <w:r w:rsidRPr="00DA3BBC">
              <w:rPr>
                <w:lang w:eastAsia="fr-FR"/>
              </w:rPr>
              <w:t>IEEE Std 802.1AS [104] clause 14.8.9</w:t>
            </w:r>
          </w:p>
        </w:tc>
      </w:tr>
      <w:tr w:rsidR="0053150F" w:rsidRPr="00DA3BBC" w14:paraId="1B5B0518" w14:textId="77777777" w:rsidTr="008546A1">
        <w:trPr>
          <w:cantSplit/>
          <w:jc w:val="center"/>
        </w:trPr>
        <w:tc>
          <w:tcPr>
            <w:tcW w:w="3735" w:type="dxa"/>
            <w:shd w:val="clear" w:color="auto" w:fill="auto"/>
          </w:tcPr>
          <w:p w14:paraId="4D51F6F9" w14:textId="30E7F921" w:rsidR="0053150F" w:rsidRPr="00DA3BBC" w:rsidRDefault="0053150F" w:rsidP="0053150F">
            <w:pPr>
              <w:pStyle w:val="TAL"/>
              <w:rPr>
                <w:lang w:eastAsia="fr-FR"/>
              </w:rPr>
            </w:pPr>
            <w:r w:rsidRPr="00DA3BBC">
              <w:rPr>
                <w:lang w:eastAsia="fr-FR"/>
              </w:rPr>
              <w:t>&gt; portDS.delayAsymmetry</w:t>
            </w:r>
          </w:p>
        </w:tc>
        <w:tc>
          <w:tcPr>
            <w:tcW w:w="709" w:type="dxa"/>
            <w:shd w:val="clear" w:color="auto" w:fill="auto"/>
          </w:tcPr>
          <w:p w14:paraId="5C7C99D4" w14:textId="432DBBCF" w:rsidR="0053150F" w:rsidRPr="00DA3BBC" w:rsidRDefault="0053150F" w:rsidP="0053150F">
            <w:pPr>
              <w:pStyle w:val="TAC"/>
              <w:rPr>
                <w:lang w:eastAsia="fr-FR"/>
              </w:rPr>
            </w:pPr>
            <w:r w:rsidRPr="00DA3BBC">
              <w:rPr>
                <w:lang w:eastAsia="fr-FR"/>
              </w:rPr>
              <w:t>X</w:t>
            </w:r>
          </w:p>
        </w:tc>
        <w:tc>
          <w:tcPr>
            <w:tcW w:w="708" w:type="dxa"/>
            <w:shd w:val="clear" w:color="auto" w:fill="auto"/>
          </w:tcPr>
          <w:p w14:paraId="33263F05" w14:textId="4C8ADFA5" w:rsidR="0053150F" w:rsidRPr="00DA3BBC" w:rsidRDefault="0053150F" w:rsidP="0053150F">
            <w:pPr>
              <w:pStyle w:val="TAC"/>
              <w:rPr>
                <w:lang w:eastAsia="fr-FR"/>
              </w:rPr>
            </w:pPr>
            <w:r w:rsidRPr="00DA3BBC">
              <w:rPr>
                <w:lang w:eastAsia="fr-FR"/>
              </w:rPr>
              <w:t>X</w:t>
            </w:r>
          </w:p>
        </w:tc>
        <w:tc>
          <w:tcPr>
            <w:tcW w:w="1418" w:type="dxa"/>
            <w:shd w:val="clear" w:color="auto" w:fill="auto"/>
          </w:tcPr>
          <w:p w14:paraId="5D4C76F6" w14:textId="06B2A8EB" w:rsidR="0053150F" w:rsidRPr="00DA3BBC" w:rsidRDefault="0053150F" w:rsidP="0053150F">
            <w:pPr>
              <w:pStyle w:val="TAC"/>
              <w:rPr>
                <w:lang w:eastAsia="fr-FR"/>
              </w:rPr>
            </w:pPr>
            <w:r w:rsidRPr="00DA3BBC">
              <w:rPr>
                <w:lang w:eastAsia="fr-FR"/>
              </w:rPr>
              <w:t>RW</w:t>
            </w:r>
          </w:p>
        </w:tc>
        <w:tc>
          <w:tcPr>
            <w:tcW w:w="1338" w:type="dxa"/>
          </w:tcPr>
          <w:p w14:paraId="3CA04858" w14:textId="26C1FEAF" w:rsidR="0053150F" w:rsidRPr="00DA3BBC" w:rsidRDefault="0053150F" w:rsidP="0053150F">
            <w:pPr>
              <w:pStyle w:val="TAC"/>
              <w:rPr>
                <w:lang w:eastAsia="fr-FR"/>
              </w:rPr>
            </w:pPr>
            <w:r w:rsidRPr="00DA3BBC">
              <w:rPr>
                <w:lang w:eastAsia="fr-FR"/>
              </w:rPr>
              <w:t>RW</w:t>
            </w:r>
          </w:p>
        </w:tc>
        <w:tc>
          <w:tcPr>
            <w:tcW w:w="2126" w:type="dxa"/>
            <w:shd w:val="clear" w:color="auto" w:fill="auto"/>
          </w:tcPr>
          <w:p w14:paraId="597C9488" w14:textId="08122EF6" w:rsidR="0053150F" w:rsidRPr="00DA3BBC" w:rsidRDefault="0053150F" w:rsidP="0053150F">
            <w:pPr>
              <w:pStyle w:val="TAC"/>
              <w:rPr>
                <w:lang w:eastAsia="fr-FR"/>
              </w:rPr>
            </w:pPr>
            <w:r w:rsidRPr="00DA3BBC">
              <w:rPr>
                <w:lang w:eastAsia="fr-FR"/>
              </w:rPr>
              <w:t>IEEE Std 802.1AS [104] clause 14.8.10</w:t>
            </w:r>
          </w:p>
        </w:tc>
      </w:tr>
      <w:tr w:rsidR="0053150F" w:rsidRPr="00DA3BBC" w14:paraId="37690936" w14:textId="77777777" w:rsidTr="008546A1">
        <w:trPr>
          <w:cantSplit/>
          <w:jc w:val="center"/>
        </w:trPr>
        <w:tc>
          <w:tcPr>
            <w:tcW w:w="3735" w:type="dxa"/>
            <w:shd w:val="clear" w:color="auto" w:fill="auto"/>
          </w:tcPr>
          <w:p w14:paraId="63EFBB47" w14:textId="53931F27" w:rsidR="0053150F" w:rsidRPr="00DA3BBC" w:rsidRDefault="0053150F" w:rsidP="0053150F">
            <w:pPr>
              <w:pStyle w:val="TAL"/>
              <w:rPr>
                <w:lang w:eastAsia="fr-FR"/>
              </w:rPr>
            </w:pPr>
            <w:r w:rsidRPr="00DA3BBC">
              <w:rPr>
                <w:lang w:eastAsia="fr-FR"/>
              </w:rPr>
              <w:t>&gt; portDS.neighborRateRatio</w:t>
            </w:r>
          </w:p>
        </w:tc>
        <w:tc>
          <w:tcPr>
            <w:tcW w:w="709" w:type="dxa"/>
            <w:shd w:val="clear" w:color="auto" w:fill="auto"/>
          </w:tcPr>
          <w:p w14:paraId="7EF07339" w14:textId="4E1F0065" w:rsidR="0053150F" w:rsidRPr="00DA3BBC" w:rsidRDefault="0053150F" w:rsidP="0053150F">
            <w:pPr>
              <w:pStyle w:val="TAC"/>
              <w:rPr>
                <w:lang w:eastAsia="fr-FR"/>
              </w:rPr>
            </w:pPr>
            <w:r w:rsidRPr="00DA3BBC">
              <w:rPr>
                <w:lang w:eastAsia="fr-FR"/>
              </w:rPr>
              <w:t>X</w:t>
            </w:r>
          </w:p>
        </w:tc>
        <w:tc>
          <w:tcPr>
            <w:tcW w:w="708" w:type="dxa"/>
            <w:shd w:val="clear" w:color="auto" w:fill="auto"/>
          </w:tcPr>
          <w:p w14:paraId="69814924" w14:textId="165F0BBE" w:rsidR="0053150F" w:rsidRPr="00DA3BBC" w:rsidRDefault="0053150F" w:rsidP="0053150F">
            <w:pPr>
              <w:pStyle w:val="TAC"/>
              <w:rPr>
                <w:lang w:eastAsia="fr-FR"/>
              </w:rPr>
            </w:pPr>
            <w:r w:rsidRPr="00DA3BBC">
              <w:rPr>
                <w:lang w:eastAsia="fr-FR"/>
              </w:rPr>
              <w:t>X</w:t>
            </w:r>
          </w:p>
        </w:tc>
        <w:tc>
          <w:tcPr>
            <w:tcW w:w="1418" w:type="dxa"/>
            <w:shd w:val="clear" w:color="auto" w:fill="auto"/>
          </w:tcPr>
          <w:p w14:paraId="1FDFD89A" w14:textId="575244D3" w:rsidR="0053150F" w:rsidRPr="00DA3BBC" w:rsidRDefault="0053150F" w:rsidP="0053150F">
            <w:pPr>
              <w:pStyle w:val="TAC"/>
              <w:rPr>
                <w:lang w:eastAsia="fr-FR"/>
              </w:rPr>
            </w:pPr>
            <w:r w:rsidRPr="00DA3BBC">
              <w:rPr>
                <w:lang w:eastAsia="fr-FR"/>
              </w:rPr>
              <w:t>R</w:t>
            </w:r>
          </w:p>
        </w:tc>
        <w:tc>
          <w:tcPr>
            <w:tcW w:w="1338" w:type="dxa"/>
          </w:tcPr>
          <w:p w14:paraId="74A1EA47" w14:textId="7B543508" w:rsidR="0053150F" w:rsidRPr="00DA3BBC" w:rsidRDefault="0053150F" w:rsidP="0053150F">
            <w:pPr>
              <w:pStyle w:val="TAC"/>
              <w:rPr>
                <w:lang w:eastAsia="fr-FR"/>
              </w:rPr>
            </w:pPr>
            <w:r w:rsidRPr="00DA3BBC">
              <w:rPr>
                <w:lang w:eastAsia="fr-FR"/>
              </w:rPr>
              <w:t>R</w:t>
            </w:r>
          </w:p>
        </w:tc>
        <w:tc>
          <w:tcPr>
            <w:tcW w:w="2126" w:type="dxa"/>
            <w:shd w:val="clear" w:color="auto" w:fill="auto"/>
          </w:tcPr>
          <w:p w14:paraId="69853C59" w14:textId="6C041B8D" w:rsidR="0053150F" w:rsidRPr="00DA3BBC" w:rsidRDefault="0053150F" w:rsidP="0053150F">
            <w:pPr>
              <w:pStyle w:val="TAC"/>
              <w:rPr>
                <w:lang w:eastAsia="fr-FR"/>
              </w:rPr>
            </w:pPr>
            <w:r w:rsidRPr="00DA3BBC">
              <w:rPr>
                <w:lang w:eastAsia="fr-FR"/>
              </w:rPr>
              <w:t>IEEE Std 802.1AS [104] clause 14.8.11</w:t>
            </w:r>
          </w:p>
        </w:tc>
      </w:tr>
      <w:tr w:rsidR="0053150F" w:rsidRPr="00DA3BBC" w14:paraId="061C7CC2" w14:textId="77777777" w:rsidTr="008546A1">
        <w:trPr>
          <w:cantSplit/>
          <w:jc w:val="center"/>
        </w:trPr>
        <w:tc>
          <w:tcPr>
            <w:tcW w:w="3735" w:type="dxa"/>
            <w:shd w:val="clear" w:color="auto" w:fill="auto"/>
          </w:tcPr>
          <w:p w14:paraId="2812F8CF" w14:textId="0DEABF60" w:rsidR="0053150F" w:rsidRPr="00DA3BBC" w:rsidRDefault="0053150F" w:rsidP="0053150F">
            <w:pPr>
              <w:pStyle w:val="TAL"/>
              <w:rPr>
                <w:lang w:eastAsia="fr-FR"/>
              </w:rPr>
            </w:pPr>
            <w:r w:rsidRPr="00DA3BBC">
              <w:rPr>
                <w:lang w:eastAsia="fr-FR"/>
              </w:rPr>
              <w:t>&gt; portDS.initialLogAnnounceInterval</w:t>
            </w:r>
          </w:p>
        </w:tc>
        <w:tc>
          <w:tcPr>
            <w:tcW w:w="709" w:type="dxa"/>
            <w:shd w:val="clear" w:color="auto" w:fill="auto"/>
          </w:tcPr>
          <w:p w14:paraId="7ADFD7CA" w14:textId="01BC6F64" w:rsidR="0053150F" w:rsidRPr="00DA3BBC" w:rsidRDefault="0053150F" w:rsidP="0053150F">
            <w:pPr>
              <w:pStyle w:val="TAC"/>
              <w:rPr>
                <w:lang w:eastAsia="fr-FR"/>
              </w:rPr>
            </w:pPr>
            <w:r w:rsidRPr="00DA3BBC">
              <w:rPr>
                <w:lang w:eastAsia="fr-FR"/>
              </w:rPr>
              <w:t>X</w:t>
            </w:r>
          </w:p>
        </w:tc>
        <w:tc>
          <w:tcPr>
            <w:tcW w:w="708" w:type="dxa"/>
            <w:shd w:val="clear" w:color="auto" w:fill="auto"/>
          </w:tcPr>
          <w:p w14:paraId="7866623B" w14:textId="3509F492" w:rsidR="0053150F" w:rsidRPr="00DA3BBC" w:rsidRDefault="0053150F" w:rsidP="0053150F">
            <w:pPr>
              <w:pStyle w:val="TAC"/>
              <w:rPr>
                <w:lang w:eastAsia="fr-FR"/>
              </w:rPr>
            </w:pPr>
            <w:r w:rsidRPr="00DA3BBC">
              <w:rPr>
                <w:lang w:eastAsia="fr-FR"/>
              </w:rPr>
              <w:t>X</w:t>
            </w:r>
          </w:p>
        </w:tc>
        <w:tc>
          <w:tcPr>
            <w:tcW w:w="1418" w:type="dxa"/>
            <w:shd w:val="clear" w:color="auto" w:fill="auto"/>
          </w:tcPr>
          <w:p w14:paraId="0AD36966" w14:textId="59F84315" w:rsidR="0053150F" w:rsidRPr="00DA3BBC" w:rsidRDefault="0053150F" w:rsidP="0053150F">
            <w:pPr>
              <w:pStyle w:val="TAC"/>
              <w:rPr>
                <w:lang w:eastAsia="fr-FR"/>
              </w:rPr>
            </w:pPr>
            <w:r w:rsidRPr="00DA3BBC">
              <w:rPr>
                <w:lang w:eastAsia="fr-FR"/>
              </w:rPr>
              <w:t>RW</w:t>
            </w:r>
          </w:p>
        </w:tc>
        <w:tc>
          <w:tcPr>
            <w:tcW w:w="1338" w:type="dxa"/>
          </w:tcPr>
          <w:p w14:paraId="2742C05E" w14:textId="688377F7" w:rsidR="0053150F" w:rsidRPr="00DA3BBC" w:rsidRDefault="0053150F" w:rsidP="0053150F">
            <w:pPr>
              <w:pStyle w:val="TAC"/>
              <w:rPr>
                <w:lang w:eastAsia="fr-FR"/>
              </w:rPr>
            </w:pPr>
            <w:r w:rsidRPr="00DA3BBC">
              <w:rPr>
                <w:lang w:eastAsia="fr-FR"/>
              </w:rPr>
              <w:t>RW</w:t>
            </w:r>
          </w:p>
        </w:tc>
        <w:tc>
          <w:tcPr>
            <w:tcW w:w="2126" w:type="dxa"/>
            <w:shd w:val="clear" w:color="auto" w:fill="auto"/>
          </w:tcPr>
          <w:p w14:paraId="6B7F1A2F" w14:textId="02A5A1F4" w:rsidR="0053150F" w:rsidRPr="00DA3BBC" w:rsidRDefault="0053150F" w:rsidP="0053150F">
            <w:pPr>
              <w:pStyle w:val="TAC"/>
              <w:rPr>
                <w:lang w:eastAsia="fr-FR"/>
              </w:rPr>
            </w:pPr>
            <w:r w:rsidRPr="00DA3BBC">
              <w:rPr>
                <w:lang w:eastAsia="fr-FR"/>
              </w:rPr>
              <w:t>IEEE Std 802.1AS [104] clause 14.8.12</w:t>
            </w:r>
          </w:p>
        </w:tc>
      </w:tr>
      <w:tr w:rsidR="0053150F" w:rsidRPr="00DA3BBC" w14:paraId="64572960" w14:textId="77777777" w:rsidTr="008546A1">
        <w:trPr>
          <w:cantSplit/>
          <w:jc w:val="center"/>
        </w:trPr>
        <w:tc>
          <w:tcPr>
            <w:tcW w:w="3735" w:type="dxa"/>
            <w:shd w:val="clear" w:color="auto" w:fill="auto"/>
          </w:tcPr>
          <w:p w14:paraId="2C4239D0" w14:textId="7EDB36FD" w:rsidR="0053150F" w:rsidRPr="00DA3BBC" w:rsidRDefault="0053150F" w:rsidP="0053150F">
            <w:pPr>
              <w:pStyle w:val="TAL"/>
              <w:rPr>
                <w:lang w:eastAsia="fr-FR"/>
              </w:rPr>
            </w:pPr>
            <w:r w:rsidRPr="00DA3BBC">
              <w:rPr>
                <w:lang w:eastAsia="fr-FR"/>
              </w:rPr>
              <w:t>&gt; portDS.currentLogAnnounceInterval</w:t>
            </w:r>
          </w:p>
        </w:tc>
        <w:tc>
          <w:tcPr>
            <w:tcW w:w="709" w:type="dxa"/>
            <w:shd w:val="clear" w:color="auto" w:fill="auto"/>
          </w:tcPr>
          <w:p w14:paraId="03B0A055" w14:textId="3AD9966D" w:rsidR="0053150F" w:rsidRPr="00DA3BBC" w:rsidRDefault="0053150F" w:rsidP="0053150F">
            <w:pPr>
              <w:pStyle w:val="TAC"/>
              <w:rPr>
                <w:lang w:eastAsia="fr-FR"/>
              </w:rPr>
            </w:pPr>
            <w:r w:rsidRPr="00DA3BBC">
              <w:rPr>
                <w:lang w:eastAsia="fr-FR"/>
              </w:rPr>
              <w:t>X</w:t>
            </w:r>
          </w:p>
        </w:tc>
        <w:tc>
          <w:tcPr>
            <w:tcW w:w="708" w:type="dxa"/>
            <w:shd w:val="clear" w:color="auto" w:fill="auto"/>
          </w:tcPr>
          <w:p w14:paraId="2A038019" w14:textId="486C99A8" w:rsidR="0053150F" w:rsidRPr="00DA3BBC" w:rsidRDefault="0053150F" w:rsidP="0053150F">
            <w:pPr>
              <w:pStyle w:val="TAC"/>
              <w:rPr>
                <w:lang w:eastAsia="fr-FR"/>
              </w:rPr>
            </w:pPr>
            <w:r w:rsidRPr="00DA3BBC">
              <w:rPr>
                <w:lang w:eastAsia="fr-FR"/>
              </w:rPr>
              <w:t>X</w:t>
            </w:r>
          </w:p>
        </w:tc>
        <w:tc>
          <w:tcPr>
            <w:tcW w:w="1418" w:type="dxa"/>
            <w:shd w:val="clear" w:color="auto" w:fill="auto"/>
          </w:tcPr>
          <w:p w14:paraId="635600CB" w14:textId="094F9581" w:rsidR="0053150F" w:rsidRPr="00DA3BBC" w:rsidRDefault="0053150F" w:rsidP="0053150F">
            <w:pPr>
              <w:pStyle w:val="TAC"/>
              <w:rPr>
                <w:lang w:eastAsia="fr-FR"/>
              </w:rPr>
            </w:pPr>
            <w:r w:rsidRPr="00DA3BBC">
              <w:rPr>
                <w:lang w:eastAsia="fr-FR"/>
              </w:rPr>
              <w:t>R</w:t>
            </w:r>
          </w:p>
        </w:tc>
        <w:tc>
          <w:tcPr>
            <w:tcW w:w="1338" w:type="dxa"/>
          </w:tcPr>
          <w:p w14:paraId="4E734786" w14:textId="169E314C" w:rsidR="0053150F" w:rsidRPr="00DA3BBC" w:rsidRDefault="0053150F" w:rsidP="0053150F">
            <w:pPr>
              <w:pStyle w:val="TAC"/>
              <w:rPr>
                <w:lang w:eastAsia="fr-FR"/>
              </w:rPr>
            </w:pPr>
            <w:r w:rsidRPr="00DA3BBC">
              <w:rPr>
                <w:lang w:eastAsia="fr-FR"/>
              </w:rPr>
              <w:t>R</w:t>
            </w:r>
          </w:p>
        </w:tc>
        <w:tc>
          <w:tcPr>
            <w:tcW w:w="2126" w:type="dxa"/>
            <w:shd w:val="clear" w:color="auto" w:fill="auto"/>
          </w:tcPr>
          <w:p w14:paraId="7569510C" w14:textId="46DAAEDE" w:rsidR="0053150F" w:rsidRPr="00DA3BBC" w:rsidRDefault="0053150F" w:rsidP="0053150F">
            <w:pPr>
              <w:pStyle w:val="TAC"/>
              <w:rPr>
                <w:lang w:eastAsia="fr-FR"/>
              </w:rPr>
            </w:pPr>
            <w:r w:rsidRPr="00DA3BBC">
              <w:rPr>
                <w:lang w:eastAsia="fr-FR"/>
              </w:rPr>
              <w:t>IEEE Std 802.1AS [104] clause 14.8.13</w:t>
            </w:r>
          </w:p>
        </w:tc>
      </w:tr>
      <w:tr w:rsidR="0053150F" w:rsidRPr="00DA3BBC" w14:paraId="6EC0838D" w14:textId="77777777" w:rsidTr="008546A1">
        <w:trPr>
          <w:cantSplit/>
          <w:jc w:val="center"/>
        </w:trPr>
        <w:tc>
          <w:tcPr>
            <w:tcW w:w="3735" w:type="dxa"/>
            <w:shd w:val="clear" w:color="auto" w:fill="auto"/>
          </w:tcPr>
          <w:p w14:paraId="6C29AD83" w14:textId="6A83BB6B" w:rsidR="0053150F" w:rsidRPr="00DA3BBC" w:rsidRDefault="0053150F" w:rsidP="0053150F">
            <w:pPr>
              <w:pStyle w:val="TAL"/>
              <w:rPr>
                <w:lang w:eastAsia="fr-FR"/>
              </w:rPr>
            </w:pPr>
            <w:r w:rsidRPr="00DA3BBC">
              <w:rPr>
                <w:lang w:eastAsia="fr-FR"/>
              </w:rPr>
              <w:lastRenderedPageBreak/>
              <w:t>&gt; portDS.useMgtSettableLogAnnounceInterval</w:t>
            </w:r>
          </w:p>
        </w:tc>
        <w:tc>
          <w:tcPr>
            <w:tcW w:w="709" w:type="dxa"/>
            <w:shd w:val="clear" w:color="auto" w:fill="auto"/>
          </w:tcPr>
          <w:p w14:paraId="15F25E1A" w14:textId="5AB9FA2C" w:rsidR="0053150F" w:rsidRPr="00DA3BBC" w:rsidRDefault="0053150F" w:rsidP="0053150F">
            <w:pPr>
              <w:pStyle w:val="TAC"/>
              <w:rPr>
                <w:lang w:eastAsia="fr-FR"/>
              </w:rPr>
            </w:pPr>
            <w:r w:rsidRPr="00DA3BBC">
              <w:rPr>
                <w:lang w:eastAsia="fr-FR"/>
              </w:rPr>
              <w:t>X</w:t>
            </w:r>
          </w:p>
        </w:tc>
        <w:tc>
          <w:tcPr>
            <w:tcW w:w="708" w:type="dxa"/>
            <w:shd w:val="clear" w:color="auto" w:fill="auto"/>
          </w:tcPr>
          <w:p w14:paraId="0E10B808" w14:textId="2BBF3EF4" w:rsidR="0053150F" w:rsidRPr="00DA3BBC" w:rsidRDefault="0053150F" w:rsidP="0053150F">
            <w:pPr>
              <w:pStyle w:val="TAC"/>
              <w:rPr>
                <w:lang w:eastAsia="fr-FR"/>
              </w:rPr>
            </w:pPr>
            <w:r w:rsidRPr="00DA3BBC">
              <w:rPr>
                <w:lang w:eastAsia="fr-FR"/>
              </w:rPr>
              <w:t>X</w:t>
            </w:r>
          </w:p>
        </w:tc>
        <w:tc>
          <w:tcPr>
            <w:tcW w:w="1418" w:type="dxa"/>
            <w:shd w:val="clear" w:color="auto" w:fill="auto"/>
          </w:tcPr>
          <w:p w14:paraId="3270C14E" w14:textId="62DEEFBB" w:rsidR="0053150F" w:rsidRPr="00DA3BBC" w:rsidRDefault="0053150F" w:rsidP="0053150F">
            <w:pPr>
              <w:pStyle w:val="TAC"/>
              <w:rPr>
                <w:lang w:eastAsia="fr-FR"/>
              </w:rPr>
            </w:pPr>
            <w:r w:rsidRPr="00DA3BBC">
              <w:rPr>
                <w:lang w:eastAsia="fr-FR"/>
              </w:rPr>
              <w:t>RW</w:t>
            </w:r>
          </w:p>
        </w:tc>
        <w:tc>
          <w:tcPr>
            <w:tcW w:w="1338" w:type="dxa"/>
          </w:tcPr>
          <w:p w14:paraId="086F9CF0" w14:textId="4DD60008" w:rsidR="0053150F" w:rsidRPr="00DA3BBC" w:rsidRDefault="0053150F" w:rsidP="0053150F">
            <w:pPr>
              <w:pStyle w:val="TAC"/>
              <w:rPr>
                <w:lang w:eastAsia="fr-FR"/>
              </w:rPr>
            </w:pPr>
            <w:r w:rsidRPr="00DA3BBC">
              <w:rPr>
                <w:lang w:eastAsia="fr-FR"/>
              </w:rPr>
              <w:t>RW</w:t>
            </w:r>
          </w:p>
        </w:tc>
        <w:tc>
          <w:tcPr>
            <w:tcW w:w="2126" w:type="dxa"/>
            <w:shd w:val="clear" w:color="auto" w:fill="auto"/>
          </w:tcPr>
          <w:p w14:paraId="2AB4A23B" w14:textId="378BC775" w:rsidR="0053150F" w:rsidRPr="00DA3BBC" w:rsidRDefault="0053150F" w:rsidP="0053150F">
            <w:pPr>
              <w:pStyle w:val="TAC"/>
              <w:rPr>
                <w:lang w:eastAsia="fr-FR"/>
              </w:rPr>
            </w:pPr>
            <w:r w:rsidRPr="00DA3BBC">
              <w:rPr>
                <w:lang w:eastAsia="fr-FR"/>
              </w:rPr>
              <w:t>IEEE Std 802.1AS [104] clause 14.8.14</w:t>
            </w:r>
          </w:p>
        </w:tc>
      </w:tr>
      <w:tr w:rsidR="0053150F" w:rsidRPr="00DA3BBC" w14:paraId="2FBEBB1E" w14:textId="77777777" w:rsidTr="008546A1">
        <w:trPr>
          <w:cantSplit/>
          <w:jc w:val="center"/>
        </w:trPr>
        <w:tc>
          <w:tcPr>
            <w:tcW w:w="3735" w:type="dxa"/>
            <w:shd w:val="clear" w:color="auto" w:fill="auto"/>
          </w:tcPr>
          <w:p w14:paraId="44531B57" w14:textId="431D3501" w:rsidR="0053150F" w:rsidRPr="00DA3BBC" w:rsidRDefault="0053150F" w:rsidP="0053150F">
            <w:pPr>
              <w:pStyle w:val="TAL"/>
              <w:rPr>
                <w:lang w:eastAsia="fr-FR"/>
              </w:rPr>
            </w:pPr>
            <w:r w:rsidRPr="00DA3BBC">
              <w:rPr>
                <w:lang w:eastAsia="fr-FR"/>
              </w:rPr>
              <w:t>&gt; portDS.mgtSettableLogAnnounceInterval</w:t>
            </w:r>
          </w:p>
        </w:tc>
        <w:tc>
          <w:tcPr>
            <w:tcW w:w="709" w:type="dxa"/>
            <w:shd w:val="clear" w:color="auto" w:fill="auto"/>
          </w:tcPr>
          <w:p w14:paraId="434CAFAC" w14:textId="52874FAA" w:rsidR="0053150F" w:rsidRPr="00DA3BBC" w:rsidRDefault="0053150F" w:rsidP="0053150F">
            <w:pPr>
              <w:pStyle w:val="TAC"/>
              <w:rPr>
                <w:lang w:eastAsia="fr-FR"/>
              </w:rPr>
            </w:pPr>
            <w:r w:rsidRPr="00DA3BBC">
              <w:rPr>
                <w:lang w:eastAsia="fr-FR"/>
              </w:rPr>
              <w:t>X</w:t>
            </w:r>
          </w:p>
        </w:tc>
        <w:tc>
          <w:tcPr>
            <w:tcW w:w="708" w:type="dxa"/>
            <w:shd w:val="clear" w:color="auto" w:fill="auto"/>
          </w:tcPr>
          <w:p w14:paraId="6FFC35DE" w14:textId="2C08009B" w:rsidR="0053150F" w:rsidRPr="00DA3BBC" w:rsidRDefault="0053150F" w:rsidP="0053150F">
            <w:pPr>
              <w:pStyle w:val="TAC"/>
              <w:rPr>
                <w:lang w:eastAsia="fr-FR"/>
              </w:rPr>
            </w:pPr>
            <w:r w:rsidRPr="00DA3BBC">
              <w:rPr>
                <w:lang w:eastAsia="fr-FR"/>
              </w:rPr>
              <w:t>X</w:t>
            </w:r>
          </w:p>
        </w:tc>
        <w:tc>
          <w:tcPr>
            <w:tcW w:w="1418" w:type="dxa"/>
            <w:shd w:val="clear" w:color="auto" w:fill="auto"/>
          </w:tcPr>
          <w:p w14:paraId="39AB846E" w14:textId="4A0BF79A" w:rsidR="0053150F" w:rsidRPr="00DA3BBC" w:rsidRDefault="0053150F" w:rsidP="0053150F">
            <w:pPr>
              <w:pStyle w:val="TAC"/>
              <w:rPr>
                <w:lang w:eastAsia="fr-FR"/>
              </w:rPr>
            </w:pPr>
            <w:r w:rsidRPr="00DA3BBC">
              <w:rPr>
                <w:lang w:eastAsia="fr-FR"/>
              </w:rPr>
              <w:t>RW</w:t>
            </w:r>
          </w:p>
        </w:tc>
        <w:tc>
          <w:tcPr>
            <w:tcW w:w="1338" w:type="dxa"/>
          </w:tcPr>
          <w:p w14:paraId="1EE908EA" w14:textId="25CC216D" w:rsidR="0053150F" w:rsidRPr="00DA3BBC" w:rsidRDefault="0053150F" w:rsidP="0053150F">
            <w:pPr>
              <w:pStyle w:val="TAC"/>
              <w:rPr>
                <w:lang w:eastAsia="fr-FR"/>
              </w:rPr>
            </w:pPr>
            <w:r w:rsidRPr="00DA3BBC">
              <w:rPr>
                <w:lang w:eastAsia="fr-FR"/>
              </w:rPr>
              <w:t>RW</w:t>
            </w:r>
          </w:p>
        </w:tc>
        <w:tc>
          <w:tcPr>
            <w:tcW w:w="2126" w:type="dxa"/>
            <w:shd w:val="clear" w:color="auto" w:fill="auto"/>
          </w:tcPr>
          <w:p w14:paraId="04043054" w14:textId="3CE456F7" w:rsidR="0053150F" w:rsidRPr="00DA3BBC" w:rsidRDefault="0053150F" w:rsidP="0053150F">
            <w:pPr>
              <w:pStyle w:val="TAC"/>
              <w:rPr>
                <w:lang w:eastAsia="fr-FR"/>
              </w:rPr>
            </w:pPr>
            <w:r w:rsidRPr="00DA3BBC">
              <w:rPr>
                <w:lang w:eastAsia="fr-FR"/>
              </w:rPr>
              <w:t>IEEE Std 802.1AS [104] clause 14.8.15</w:t>
            </w:r>
          </w:p>
        </w:tc>
      </w:tr>
      <w:tr w:rsidR="0053150F" w:rsidRPr="00DA3BBC" w14:paraId="31961995" w14:textId="77777777" w:rsidTr="008546A1">
        <w:trPr>
          <w:cantSplit/>
          <w:jc w:val="center"/>
        </w:trPr>
        <w:tc>
          <w:tcPr>
            <w:tcW w:w="3735" w:type="dxa"/>
            <w:shd w:val="clear" w:color="auto" w:fill="auto"/>
          </w:tcPr>
          <w:p w14:paraId="19D132D3" w14:textId="66603867" w:rsidR="0053150F" w:rsidRPr="00DA3BBC" w:rsidRDefault="0053150F" w:rsidP="0053150F">
            <w:pPr>
              <w:pStyle w:val="TAL"/>
              <w:rPr>
                <w:lang w:eastAsia="fr-FR"/>
              </w:rPr>
            </w:pPr>
            <w:r w:rsidRPr="00DA3BBC">
              <w:rPr>
                <w:lang w:eastAsia="fr-FR"/>
              </w:rPr>
              <w:t>&gt; portDS.announceReceiptTimeout</w:t>
            </w:r>
          </w:p>
        </w:tc>
        <w:tc>
          <w:tcPr>
            <w:tcW w:w="709" w:type="dxa"/>
            <w:shd w:val="clear" w:color="auto" w:fill="auto"/>
          </w:tcPr>
          <w:p w14:paraId="09977F5B" w14:textId="77777777" w:rsidR="0053150F" w:rsidRPr="00DA3BBC" w:rsidRDefault="0053150F" w:rsidP="0053150F">
            <w:pPr>
              <w:pStyle w:val="TAC"/>
              <w:rPr>
                <w:lang w:eastAsia="fr-FR"/>
              </w:rPr>
            </w:pPr>
          </w:p>
        </w:tc>
        <w:tc>
          <w:tcPr>
            <w:tcW w:w="708" w:type="dxa"/>
            <w:shd w:val="clear" w:color="auto" w:fill="auto"/>
          </w:tcPr>
          <w:p w14:paraId="13FD6A1A" w14:textId="1460A801" w:rsidR="0053150F" w:rsidRPr="00DA3BBC" w:rsidRDefault="0053150F" w:rsidP="0053150F">
            <w:pPr>
              <w:pStyle w:val="TAC"/>
              <w:rPr>
                <w:lang w:eastAsia="fr-FR"/>
              </w:rPr>
            </w:pPr>
            <w:r w:rsidRPr="00DA3BBC">
              <w:rPr>
                <w:lang w:eastAsia="fr-FR"/>
              </w:rPr>
              <w:t>X</w:t>
            </w:r>
          </w:p>
        </w:tc>
        <w:tc>
          <w:tcPr>
            <w:tcW w:w="1418" w:type="dxa"/>
            <w:shd w:val="clear" w:color="auto" w:fill="auto"/>
          </w:tcPr>
          <w:p w14:paraId="7BDC2914" w14:textId="5B19E702" w:rsidR="0053150F" w:rsidRPr="00DA3BBC" w:rsidRDefault="0053150F" w:rsidP="0053150F">
            <w:pPr>
              <w:pStyle w:val="TAC"/>
              <w:rPr>
                <w:lang w:eastAsia="fr-FR"/>
              </w:rPr>
            </w:pPr>
            <w:r w:rsidRPr="00DA3BBC">
              <w:rPr>
                <w:lang w:eastAsia="fr-FR"/>
              </w:rPr>
              <w:t>RW</w:t>
            </w:r>
          </w:p>
        </w:tc>
        <w:tc>
          <w:tcPr>
            <w:tcW w:w="1338" w:type="dxa"/>
          </w:tcPr>
          <w:p w14:paraId="5DA6FDBB" w14:textId="232B295E" w:rsidR="0053150F" w:rsidRPr="00DA3BBC" w:rsidRDefault="0053150F" w:rsidP="0053150F">
            <w:pPr>
              <w:pStyle w:val="TAC"/>
              <w:rPr>
                <w:lang w:eastAsia="fr-FR"/>
              </w:rPr>
            </w:pPr>
            <w:r w:rsidRPr="00DA3BBC">
              <w:rPr>
                <w:lang w:eastAsia="fr-FR"/>
              </w:rPr>
              <w:t>RW</w:t>
            </w:r>
          </w:p>
        </w:tc>
        <w:tc>
          <w:tcPr>
            <w:tcW w:w="2126" w:type="dxa"/>
            <w:shd w:val="clear" w:color="auto" w:fill="auto"/>
          </w:tcPr>
          <w:p w14:paraId="4820E8F7" w14:textId="6D07C1E9" w:rsidR="0053150F" w:rsidRPr="00DA3BBC" w:rsidRDefault="0053150F" w:rsidP="0053150F">
            <w:pPr>
              <w:pStyle w:val="TAC"/>
              <w:rPr>
                <w:lang w:eastAsia="fr-FR"/>
              </w:rPr>
            </w:pPr>
            <w:r w:rsidRPr="00DA3BBC">
              <w:rPr>
                <w:lang w:eastAsia="fr-FR"/>
              </w:rPr>
              <w:t>IEEE Std 802.1AS [104] clause 14.8.16</w:t>
            </w:r>
          </w:p>
        </w:tc>
      </w:tr>
      <w:tr w:rsidR="0053150F" w:rsidRPr="00DA3BBC" w14:paraId="3FD7649E" w14:textId="77777777" w:rsidTr="008546A1">
        <w:trPr>
          <w:cantSplit/>
          <w:jc w:val="center"/>
        </w:trPr>
        <w:tc>
          <w:tcPr>
            <w:tcW w:w="3735" w:type="dxa"/>
            <w:shd w:val="clear" w:color="auto" w:fill="auto"/>
          </w:tcPr>
          <w:p w14:paraId="657ABFBD" w14:textId="453BD9AA" w:rsidR="0053150F" w:rsidRPr="00DA3BBC" w:rsidRDefault="0053150F" w:rsidP="0053150F">
            <w:pPr>
              <w:pStyle w:val="TAL"/>
              <w:rPr>
                <w:lang w:eastAsia="fr-FR"/>
              </w:rPr>
            </w:pPr>
            <w:r w:rsidRPr="00DA3BBC">
              <w:rPr>
                <w:lang w:eastAsia="fr-FR"/>
              </w:rPr>
              <w:t>&gt; portDS.initialLogSyncInterval</w:t>
            </w:r>
          </w:p>
        </w:tc>
        <w:tc>
          <w:tcPr>
            <w:tcW w:w="709" w:type="dxa"/>
            <w:shd w:val="clear" w:color="auto" w:fill="auto"/>
          </w:tcPr>
          <w:p w14:paraId="311A9CFD" w14:textId="241A278D" w:rsidR="0053150F" w:rsidRPr="00DA3BBC" w:rsidRDefault="0053150F" w:rsidP="0053150F">
            <w:pPr>
              <w:pStyle w:val="TAC"/>
              <w:rPr>
                <w:lang w:eastAsia="fr-FR"/>
              </w:rPr>
            </w:pPr>
            <w:r w:rsidRPr="00DA3BBC">
              <w:rPr>
                <w:lang w:eastAsia="fr-FR"/>
              </w:rPr>
              <w:t>X</w:t>
            </w:r>
          </w:p>
        </w:tc>
        <w:tc>
          <w:tcPr>
            <w:tcW w:w="708" w:type="dxa"/>
            <w:shd w:val="clear" w:color="auto" w:fill="auto"/>
          </w:tcPr>
          <w:p w14:paraId="65055BE4" w14:textId="1A6C0911" w:rsidR="0053150F" w:rsidRPr="00DA3BBC" w:rsidRDefault="0053150F" w:rsidP="0053150F">
            <w:pPr>
              <w:pStyle w:val="TAC"/>
              <w:rPr>
                <w:lang w:eastAsia="fr-FR"/>
              </w:rPr>
            </w:pPr>
            <w:r w:rsidRPr="00DA3BBC">
              <w:rPr>
                <w:lang w:eastAsia="fr-FR"/>
              </w:rPr>
              <w:t>X</w:t>
            </w:r>
          </w:p>
        </w:tc>
        <w:tc>
          <w:tcPr>
            <w:tcW w:w="1418" w:type="dxa"/>
            <w:shd w:val="clear" w:color="auto" w:fill="auto"/>
          </w:tcPr>
          <w:p w14:paraId="19A32CB2" w14:textId="3DA49789" w:rsidR="0053150F" w:rsidRPr="00DA3BBC" w:rsidRDefault="0053150F" w:rsidP="0053150F">
            <w:pPr>
              <w:pStyle w:val="TAC"/>
              <w:rPr>
                <w:lang w:eastAsia="fr-FR"/>
              </w:rPr>
            </w:pPr>
            <w:r w:rsidRPr="00DA3BBC">
              <w:rPr>
                <w:lang w:eastAsia="fr-FR"/>
              </w:rPr>
              <w:t>RW</w:t>
            </w:r>
          </w:p>
        </w:tc>
        <w:tc>
          <w:tcPr>
            <w:tcW w:w="1338" w:type="dxa"/>
          </w:tcPr>
          <w:p w14:paraId="1F8A1404" w14:textId="49DEBBA9" w:rsidR="0053150F" w:rsidRPr="00DA3BBC" w:rsidRDefault="0053150F" w:rsidP="0053150F">
            <w:pPr>
              <w:pStyle w:val="TAC"/>
              <w:rPr>
                <w:lang w:eastAsia="fr-FR"/>
              </w:rPr>
            </w:pPr>
            <w:r w:rsidRPr="00DA3BBC">
              <w:rPr>
                <w:lang w:eastAsia="fr-FR"/>
              </w:rPr>
              <w:t>RW</w:t>
            </w:r>
          </w:p>
        </w:tc>
        <w:tc>
          <w:tcPr>
            <w:tcW w:w="2126" w:type="dxa"/>
            <w:shd w:val="clear" w:color="auto" w:fill="auto"/>
          </w:tcPr>
          <w:p w14:paraId="23F66D9A" w14:textId="6A60D2F6" w:rsidR="0053150F" w:rsidRPr="00DA3BBC" w:rsidRDefault="0053150F" w:rsidP="0053150F">
            <w:pPr>
              <w:pStyle w:val="TAC"/>
              <w:rPr>
                <w:lang w:eastAsia="fr-FR"/>
              </w:rPr>
            </w:pPr>
            <w:r w:rsidRPr="00DA3BBC">
              <w:rPr>
                <w:lang w:eastAsia="fr-FR"/>
              </w:rPr>
              <w:t>IEEE Std 802.1AS [104] clause 14.8.17</w:t>
            </w:r>
          </w:p>
        </w:tc>
      </w:tr>
      <w:tr w:rsidR="0053150F" w:rsidRPr="00DA3BBC" w14:paraId="304EC7F3" w14:textId="77777777" w:rsidTr="008546A1">
        <w:trPr>
          <w:cantSplit/>
          <w:jc w:val="center"/>
        </w:trPr>
        <w:tc>
          <w:tcPr>
            <w:tcW w:w="3735" w:type="dxa"/>
            <w:shd w:val="clear" w:color="auto" w:fill="auto"/>
          </w:tcPr>
          <w:p w14:paraId="1B806231" w14:textId="595984ED" w:rsidR="0053150F" w:rsidRPr="00DA3BBC" w:rsidRDefault="0053150F" w:rsidP="0053150F">
            <w:pPr>
              <w:pStyle w:val="TAL"/>
              <w:rPr>
                <w:lang w:eastAsia="fr-FR"/>
              </w:rPr>
            </w:pPr>
            <w:r w:rsidRPr="00DA3BBC">
              <w:rPr>
                <w:lang w:eastAsia="fr-FR"/>
              </w:rPr>
              <w:t>&gt; portDS.currentLogSyncInterval</w:t>
            </w:r>
          </w:p>
        </w:tc>
        <w:tc>
          <w:tcPr>
            <w:tcW w:w="709" w:type="dxa"/>
            <w:shd w:val="clear" w:color="auto" w:fill="auto"/>
          </w:tcPr>
          <w:p w14:paraId="2743B90F" w14:textId="5A4D5528" w:rsidR="0053150F" w:rsidRPr="00DA3BBC" w:rsidRDefault="0053150F" w:rsidP="0053150F">
            <w:pPr>
              <w:pStyle w:val="TAC"/>
              <w:rPr>
                <w:lang w:eastAsia="fr-FR"/>
              </w:rPr>
            </w:pPr>
            <w:r w:rsidRPr="00DA3BBC">
              <w:rPr>
                <w:lang w:eastAsia="fr-FR"/>
              </w:rPr>
              <w:t>X</w:t>
            </w:r>
          </w:p>
        </w:tc>
        <w:tc>
          <w:tcPr>
            <w:tcW w:w="708" w:type="dxa"/>
            <w:shd w:val="clear" w:color="auto" w:fill="auto"/>
          </w:tcPr>
          <w:p w14:paraId="6C1F4452" w14:textId="63C8D04C" w:rsidR="0053150F" w:rsidRPr="00DA3BBC" w:rsidRDefault="0053150F" w:rsidP="0053150F">
            <w:pPr>
              <w:pStyle w:val="TAC"/>
              <w:rPr>
                <w:lang w:eastAsia="fr-FR"/>
              </w:rPr>
            </w:pPr>
            <w:r w:rsidRPr="00DA3BBC">
              <w:rPr>
                <w:lang w:eastAsia="fr-FR"/>
              </w:rPr>
              <w:t>X</w:t>
            </w:r>
          </w:p>
        </w:tc>
        <w:tc>
          <w:tcPr>
            <w:tcW w:w="1418" w:type="dxa"/>
            <w:shd w:val="clear" w:color="auto" w:fill="auto"/>
          </w:tcPr>
          <w:p w14:paraId="068CEFC2" w14:textId="29EBDB9D" w:rsidR="0053150F" w:rsidRPr="00DA3BBC" w:rsidRDefault="0053150F" w:rsidP="0053150F">
            <w:pPr>
              <w:pStyle w:val="TAC"/>
              <w:rPr>
                <w:lang w:eastAsia="fr-FR"/>
              </w:rPr>
            </w:pPr>
            <w:r w:rsidRPr="00DA3BBC">
              <w:rPr>
                <w:lang w:eastAsia="fr-FR"/>
              </w:rPr>
              <w:t>R</w:t>
            </w:r>
          </w:p>
        </w:tc>
        <w:tc>
          <w:tcPr>
            <w:tcW w:w="1338" w:type="dxa"/>
          </w:tcPr>
          <w:p w14:paraId="0AA8730C" w14:textId="00D22B4C" w:rsidR="0053150F" w:rsidRPr="00DA3BBC" w:rsidRDefault="0053150F" w:rsidP="0053150F">
            <w:pPr>
              <w:pStyle w:val="TAC"/>
              <w:rPr>
                <w:lang w:eastAsia="fr-FR"/>
              </w:rPr>
            </w:pPr>
            <w:r w:rsidRPr="00DA3BBC">
              <w:rPr>
                <w:lang w:eastAsia="fr-FR"/>
              </w:rPr>
              <w:t>R</w:t>
            </w:r>
          </w:p>
        </w:tc>
        <w:tc>
          <w:tcPr>
            <w:tcW w:w="2126" w:type="dxa"/>
            <w:shd w:val="clear" w:color="auto" w:fill="auto"/>
          </w:tcPr>
          <w:p w14:paraId="67D6A397" w14:textId="0F2E9F78" w:rsidR="0053150F" w:rsidRPr="00DA3BBC" w:rsidRDefault="0053150F" w:rsidP="0053150F">
            <w:pPr>
              <w:pStyle w:val="TAC"/>
              <w:rPr>
                <w:lang w:eastAsia="fr-FR"/>
              </w:rPr>
            </w:pPr>
            <w:r w:rsidRPr="00DA3BBC">
              <w:rPr>
                <w:lang w:eastAsia="fr-FR"/>
              </w:rPr>
              <w:t>IEEE Std 802.1AS [104] clause 14.8.18</w:t>
            </w:r>
          </w:p>
        </w:tc>
      </w:tr>
      <w:tr w:rsidR="0053150F" w:rsidRPr="00DA3BBC" w14:paraId="551C8B52" w14:textId="77777777" w:rsidTr="008546A1">
        <w:trPr>
          <w:cantSplit/>
          <w:jc w:val="center"/>
        </w:trPr>
        <w:tc>
          <w:tcPr>
            <w:tcW w:w="3735" w:type="dxa"/>
            <w:shd w:val="clear" w:color="auto" w:fill="auto"/>
          </w:tcPr>
          <w:p w14:paraId="1DC12F4F" w14:textId="4319A33A" w:rsidR="0053150F" w:rsidRPr="00DA3BBC" w:rsidRDefault="0053150F" w:rsidP="0053150F">
            <w:pPr>
              <w:pStyle w:val="TAL"/>
              <w:rPr>
                <w:lang w:eastAsia="fr-FR"/>
              </w:rPr>
            </w:pPr>
            <w:r w:rsidRPr="00DA3BBC">
              <w:rPr>
                <w:lang w:eastAsia="fr-FR"/>
              </w:rPr>
              <w:t>&gt; portDS.useMgtSettableLogSyncInterval</w:t>
            </w:r>
          </w:p>
        </w:tc>
        <w:tc>
          <w:tcPr>
            <w:tcW w:w="709" w:type="dxa"/>
            <w:shd w:val="clear" w:color="auto" w:fill="auto"/>
          </w:tcPr>
          <w:p w14:paraId="1740A98A" w14:textId="4997CB20" w:rsidR="0053150F" w:rsidRPr="00DA3BBC" w:rsidRDefault="0053150F" w:rsidP="0053150F">
            <w:pPr>
              <w:pStyle w:val="TAC"/>
              <w:rPr>
                <w:lang w:eastAsia="fr-FR"/>
              </w:rPr>
            </w:pPr>
            <w:r w:rsidRPr="00DA3BBC">
              <w:rPr>
                <w:lang w:eastAsia="fr-FR"/>
              </w:rPr>
              <w:t>X</w:t>
            </w:r>
          </w:p>
        </w:tc>
        <w:tc>
          <w:tcPr>
            <w:tcW w:w="708" w:type="dxa"/>
            <w:shd w:val="clear" w:color="auto" w:fill="auto"/>
          </w:tcPr>
          <w:p w14:paraId="26B4E3AF" w14:textId="5F586968" w:rsidR="0053150F" w:rsidRPr="00DA3BBC" w:rsidRDefault="0053150F" w:rsidP="0053150F">
            <w:pPr>
              <w:pStyle w:val="TAC"/>
              <w:rPr>
                <w:lang w:eastAsia="fr-FR"/>
              </w:rPr>
            </w:pPr>
            <w:r w:rsidRPr="00DA3BBC">
              <w:rPr>
                <w:lang w:eastAsia="fr-FR"/>
              </w:rPr>
              <w:t>X</w:t>
            </w:r>
          </w:p>
        </w:tc>
        <w:tc>
          <w:tcPr>
            <w:tcW w:w="1418" w:type="dxa"/>
            <w:shd w:val="clear" w:color="auto" w:fill="auto"/>
          </w:tcPr>
          <w:p w14:paraId="048F6E2B" w14:textId="5DD0B25E" w:rsidR="0053150F" w:rsidRPr="00DA3BBC" w:rsidRDefault="0053150F" w:rsidP="0053150F">
            <w:pPr>
              <w:pStyle w:val="TAC"/>
              <w:rPr>
                <w:lang w:eastAsia="fr-FR"/>
              </w:rPr>
            </w:pPr>
            <w:r w:rsidRPr="00DA3BBC">
              <w:rPr>
                <w:lang w:eastAsia="fr-FR"/>
              </w:rPr>
              <w:t>RW</w:t>
            </w:r>
          </w:p>
        </w:tc>
        <w:tc>
          <w:tcPr>
            <w:tcW w:w="1338" w:type="dxa"/>
          </w:tcPr>
          <w:p w14:paraId="1F4EC796" w14:textId="19D3C17A" w:rsidR="0053150F" w:rsidRPr="00DA3BBC" w:rsidRDefault="0053150F" w:rsidP="0053150F">
            <w:pPr>
              <w:pStyle w:val="TAC"/>
              <w:rPr>
                <w:lang w:eastAsia="fr-FR"/>
              </w:rPr>
            </w:pPr>
            <w:r w:rsidRPr="00DA3BBC">
              <w:rPr>
                <w:lang w:eastAsia="fr-FR"/>
              </w:rPr>
              <w:t>RW</w:t>
            </w:r>
          </w:p>
        </w:tc>
        <w:tc>
          <w:tcPr>
            <w:tcW w:w="2126" w:type="dxa"/>
            <w:shd w:val="clear" w:color="auto" w:fill="auto"/>
          </w:tcPr>
          <w:p w14:paraId="0D8226F0" w14:textId="7B524C87" w:rsidR="0053150F" w:rsidRPr="00DA3BBC" w:rsidRDefault="0053150F" w:rsidP="0053150F">
            <w:pPr>
              <w:pStyle w:val="TAC"/>
              <w:rPr>
                <w:lang w:eastAsia="fr-FR"/>
              </w:rPr>
            </w:pPr>
            <w:r w:rsidRPr="00DA3BBC">
              <w:rPr>
                <w:lang w:eastAsia="fr-FR"/>
              </w:rPr>
              <w:t>IEEE Std 802.1AS [104] clause 14.8.19</w:t>
            </w:r>
          </w:p>
        </w:tc>
      </w:tr>
      <w:tr w:rsidR="0053150F" w:rsidRPr="00DA3BBC" w14:paraId="403A4D17" w14:textId="77777777" w:rsidTr="008546A1">
        <w:trPr>
          <w:cantSplit/>
          <w:jc w:val="center"/>
        </w:trPr>
        <w:tc>
          <w:tcPr>
            <w:tcW w:w="3735" w:type="dxa"/>
            <w:shd w:val="clear" w:color="auto" w:fill="auto"/>
          </w:tcPr>
          <w:p w14:paraId="1B04EA20" w14:textId="17AC3B02" w:rsidR="0053150F" w:rsidRPr="00DA3BBC" w:rsidRDefault="0053150F" w:rsidP="0053150F">
            <w:pPr>
              <w:pStyle w:val="TAL"/>
              <w:rPr>
                <w:lang w:eastAsia="fr-FR"/>
              </w:rPr>
            </w:pPr>
            <w:r w:rsidRPr="00DA3BBC">
              <w:rPr>
                <w:lang w:eastAsia="fr-FR"/>
              </w:rPr>
              <w:t>&gt; portDS.mgtSettableLogSyncInterval</w:t>
            </w:r>
          </w:p>
        </w:tc>
        <w:tc>
          <w:tcPr>
            <w:tcW w:w="709" w:type="dxa"/>
            <w:shd w:val="clear" w:color="auto" w:fill="auto"/>
          </w:tcPr>
          <w:p w14:paraId="26969987" w14:textId="4560726D" w:rsidR="0053150F" w:rsidRPr="00DA3BBC" w:rsidRDefault="0053150F" w:rsidP="0053150F">
            <w:pPr>
              <w:pStyle w:val="TAC"/>
              <w:rPr>
                <w:lang w:eastAsia="fr-FR"/>
              </w:rPr>
            </w:pPr>
            <w:r w:rsidRPr="00DA3BBC">
              <w:rPr>
                <w:lang w:eastAsia="fr-FR"/>
              </w:rPr>
              <w:t>X</w:t>
            </w:r>
          </w:p>
        </w:tc>
        <w:tc>
          <w:tcPr>
            <w:tcW w:w="708" w:type="dxa"/>
            <w:shd w:val="clear" w:color="auto" w:fill="auto"/>
          </w:tcPr>
          <w:p w14:paraId="7A8CA9F4" w14:textId="20128A01" w:rsidR="0053150F" w:rsidRPr="00DA3BBC" w:rsidRDefault="0053150F" w:rsidP="0053150F">
            <w:pPr>
              <w:pStyle w:val="TAC"/>
              <w:rPr>
                <w:lang w:eastAsia="fr-FR"/>
              </w:rPr>
            </w:pPr>
            <w:r w:rsidRPr="00DA3BBC">
              <w:rPr>
                <w:lang w:eastAsia="fr-FR"/>
              </w:rPr>
              <w:t>X</w:t>
            </w:r>
          </w:p>
        </w:tc>
        <w:tc>
          <w:tcPr>
            <w:tcW w:w="1418" w:type="dxa"/>
            <w:shd w:val="clear" w:color="auto" w:fill="auto"/>
          </w:tcPr>
          <w:p w14:paraId="0160F4A6" w14:textId="02450A01" w:rsidR="0053150F" w:rsidRPr="00DA3BBC" w:rsidRDefault="0053150F" w:rsidP="0053150F">
            <w:pPr>
              <w:pStyle w:val="TAC"/>
              <w:rPr>
                <w:lang w:eastAsia="fr-FR"/>
              </w:rPr>
            </w:pPr>
            <w:r w:rsidRPr="00DA3BBC">
              <w:rPr>
                <w:lang w:eastAsia="fr-FR"/>
              </w:rPr>
              <w:t>RW</w:t>
            </w:r>
          </w:p>
        </w:tc>
        <w:tc>
          <w:tcPr>
            <w:tcW w:w="1338" w:type="dxa"/>
          </w:tcPr>
          <w:p w14:paraId="6B2F5CEE" w14:textId="6BB22801" w:rsidR="0053150F" w:rsidRPr="00DA3BBC" w:rsidRDefault="0053150F" w:rsidP="0053150F">
            <w:pPr>
              <w:pStyle w:val="TAC"/>
              <w:rPr>
                <w:lang w:eastAsia="fr-FR"/>
              </w:rPr>
            </w:pPr>
            <w:r w:rsidRPr="00DA3BBC">
              <w:rPr>
                <w:lang w:eastAsia="fr-FR"/>
              </w:rPr>
              <w:t>RW</w:t>
            </w:r>
          </w:p>
        </w:tc>
        <w:tc>
          <w:tcPr>
            <w:tcW w:w="2126" w:type="dxa"/>
            <w:shd w:val="clear" w:color="auto" w:fill="auto"/>
          </w:tcPr>
          <w:p w14:paraId="7F963348" w14:textId="2C4B98BD" w:rsidR="0053150F" w:rsidRPr="00DA3BBC" w:rsidRDefault="0053150F" w:rsidP="0053150F">
            <w:pPr>
              <w:pStyle w:val="TAC"/>
              <w:rPr>
                <w:lang w:eastAsia="fr-FR"/>
              </w:rPr>
            </w:pPr>
            <w:r w:rsidRPr="00DA3BBC">
              <w:rPr>
                <w:lang w:eastAsia="fr-FR"/>
              </w:rPr>
              <w:t>IEEE Std 802.1AS [104] clause 14.8.20</w:t>
            </w:r>
          </w:p>
        </w:tc>
      </w:tr>
      <w:tr w:rsidR="0053150F" w:rsidRPr="00DA3BBC" w14:paraId="56405758" w14:textId="77777777" w:rsidTr="008546A1">
        <w:trPr>
          <w:cantSplit/>
          <w:jc w:val="center"/>
        </w:trPr>
        <w:tc>
          <w:tcPr>
            <w:tcW w:w="3735" w:type="dxa"/>
            <w:shd w:val="clear" w:color="auto" w:fill="auto"/>
          </w:tcPr>
          <w:p w14:paraId="0B451FCB" w14:textId="7D639F56" w:rsidR="0053150F" w:rsidRPr="00DA3BBC" w:rsidRDefault="0053150F" w:rsidP="0053150F">
            <w:pPr>
              <w:pStyle w:val="TAL"/>
              <w:rPr>
                <w:lang w:eastAsia="fr-FR"/>
              </w:rPr>
            </w:pPr>
            <w:r w:rsidRPr="00DA3BBC">
              <w:rPr>
                <w:lang w:eastAsia="fr-FR"/>
              </w:rPr>
              <w:t>&gt; portDS.syncReceiptTimeout</w:t>
            </w:r>
          </w:p>
        </w:tc>
        <w:tc>
          <w:tcPr>
            <w:tcW w:w="709" w:type="dxa"/>
            <w:shd w:val="clear" w:color="auto" w:fill="auto"/>
          </w:tcPr>
          <w:p w14:paraId="75E172B4" w14:textId="77777777" w:rsidR="0053150F" w:rsidRPr="00DA3BBC" w:rsidRDefault="0053150F" w:rsidP="0053150F">
            <w:pPr>
              <w:pStyle w:val="TAC"/>
              <w:rPr>
                <w:lang w:eastAsia="fr-FR"/>
              </w:rPr>
            </w:pPr>
          </w:p>
        </w:tc>
        <w:tc>
          <w:tcPr>
            <w:tcW w:w="708" w:type="dxa"/>
            <w:shd w:val="clear" w:color="auto" w:fill="auto"/>
          </w:tcPr>
          <w:p w14:paraId="64FA59ED" w14:textId="71E4944F" w:rsidR="0053150F" w:rsidRPr="00DA3BBC" w:rsidRDefault="0053150F" w:rsidP="0053150F">
            <w:pPr>
              <w:pStyle w:val="TAC"/>
              <w:rPr>
                <w:lang w:eastAsia="fr-FR"/>
              </w:rPr>
            </w:pPr>
            <w:r w:rsidRPr="00DA3BBC">
              <w:rPr>
                <w:lang w:eastAsia="fr-FR"/>
              </w:rPr>
              <w:t>X</w:t>
            </w:r>
          </w:p>
        </w:tc>
        <w:tc>
          <w:tcPr>
            <w:tcW w:w="1418" w:type="dxa"/>
            <w:shd w:val="clear" w:color="auto" w:fill="auto"/>
          </w:tcPr>
          <w:p w14:paraId="7358C0B8" w14:textId="691A9475" w:rsidR="0053150F" w:rsidRPr="00DA3BBC" w:rsidRDefault="0053150F" w:rsidP="0053150F">
            <w:pPr>
              <w:pStyle w:val="TAC"/>
              <w:rPr>
                <w:lang w:eastAsia="fr-FR"/>
              </w:rPr>
            </w:pPr>
            <w:r w:rsidRPr="00DA3BBC">
              <w:rPr>
                <w:lang w:eastAsia="fr-FR"/>
              </w:rPr>
              <w:t>RW</w:t>
            </w:r>
          </w:p>
        </w:tc>
        <w:tc>
          <w:tcPr>
            <w:tcW w:w="1338" w:type="dxa"/>
          </w:tcPr>
          <w:p w14:paraId="74F52E7D" w14:textId="2CB5AD08" w:rsidR="0053150F" w:rsidRPr="00DA3BBC" w:rsidRDefault="0053150F" w:rsidP="0053150F">
            <w:pPr>
              <w:pStyle w:val="TAC"/>
              <w:rPr>
                <w:lang w:eastAsia="fr-FR"/>
              </w:rPr>
            </w:pPr>
            <w:r w:rsidRPr="00DA3BBC">
              <w:rPr>
                <w:lang w:eastAsia="fr-FR"/>
              </w:rPr>
              <w:t>RW</w:t>
            </w:r>
          </w:p>
        </w:tc>
        <w:tc>
          <w:tcPr>
            <w:tcW w:w="2126" w:type="dxa"/>
            <w:shd w:val="clear" w:color="auto" w:fill="auto"/>
          </w:tcPr>
          <w:p w14:paraId="2EE65B11" w14:textId="130D013D" w:rsidR="0053150F" w:rsidRPr="00DA3BBC" w:rsidRDefault="0053150F" w:rsidP="0053150F">
            <w:pPr>
              <w:pStyle w:val="TAC"/>
              <w:rPr>
                <w:lang w:eastAsia="fr-FR"/>
              </w:rPr>
            </w:pPr>
            <w:r w:rsidRPr="00DA3BBC">
              <w:rPr>
                <w:lang w:eastAsia="fr-FR"/>
              </w:rPr>
              <w:t>IEEE Std 802.1AS [104] clause 14.8.21</w:t>
            </w:r>
          </w:p>
        </w:tc>
      </w:tr>
      <w:tr w:rsidR="0053150F" w:rsidRPr="00DA3BBC" w14:paraId="4C6DFB17" w14:textId="77777777" w:rsidTr="008546A1">
        <w:trPr>
          <w:cantSplit/>
          <w:jc w:val="center"/>
        </w:trPr>
        <w:tc>
          <w:tcPr>
            <w:tcW w:w="3735" w:type="dxa"/>
            <w:shd w:val="clear" w:color="auto" w:fill="auto"/>
          </w:tcPr>
          <w:p w14:paraId="41C9A7E7" w14:textId="32468A42" w:rsidR="0053150F" w:rsidRPr="00DA3BBC" w:rsidRDefault="0053150F" w:rsidP="0053150F">
            <w:pPr>
              <w:pStyle w:val="TAL"/>
              <w:rPr>
                <w:lang w:eastAsia="fr-FR"/>
              </w:rPr>
            </w:pPr>
            <w:r w:rsidRPr="00DA3BBC">
              <w:rPr>
                <w:lang w:eastAsia="fr-FR"/>
              </w:rPr>
              <w:t>&gt; portDS.syncReceiptTimeoutTimeInterval</w:t>
            </w:r>
          </w:p>
        </w:tc>
        <w:tc>
          <w:tcPr>
            <w:tcW w:w="709" w:type="dxa"/>
            <w:shd w:val="clear" w:color="auto" w:fill="auto"/>
          </w:tcPr>
          <w:p w14:paraId="703B326A" w14:textId="77777777" w:rsidR="0053150F" w:rsidRPr="00DA3BBC" w:rsidRDefault="0053150F" w:rsidP="0053150F">
            <w:pPr>
              <w:pStyle w:val="TAC"/>
              <w:rPr>
                <w:lang w:eastAsia="fr-FR"/>
              </w:rPr>
            </w:pPr>
          </w:p>
        </w:tc>
        <w:tc>
          <w:tcPr>
            <w:tcW w:w="708" w:type="dxa"/>
            <w:shd w:val="clear" w:color="auto" w:fill="auto"/>
          </w:tcPr>
          <w:p w14:paraId="2A0A031F" w14:textId="5732C4D7" w:rsidR="0053150F" w:rsidRPr="00DA3BBC" w:rsidRDefault="0053150F" w:rsidP="0053150F">
            <w:pPr>
              <w:pStyle w:val="TAC"/>
              <w:rPr>
                <w:lang w:eastAsia="fr-FR"/>
              </w:rPr>
            </w:pPr>
            <w:r w:rsidRPr="00DA3BBC">
              <w:rPr>
                <w:lang w:eastAsia="fr-FR"/>
              </w:rPr>
              <w:t>X</w:t>
            </w:r>
          </w:p>
        </w:tc>
        <w:tc>
          <w:tcPr>
            <w:tcW w:w="1418" w:type="dxa"/>
            <w:shd w:val="clear" w:color="auto" w:fill="auto"/>
          </w:tcPr>
          <w:p w14:paraId="5D26846B" w14:textId="51B65527" w:rsidR="0053150F" w:rsidRPr="00DA3BBC" w:rsidRDefault="0053150F" w:rsidP="0053150F">
            <w:pPr>
              <w:pStyle w:val="TAC"/>
              <w:rPr>
                <w:lang w:eastAsia="fr-FR"/>
              </w:rPr>
            </w:pPr>
            <w:r w:rsidRPr="00DA3BBC">
              <w:rPr>
                <w:lang w:eastAsia="fr-FR"/>
              </w:rPr>
              <w:t>RW</w:t>
            </w:r>
          </w:p>
        </w:tc>
        <w:tc>
          <w:tcPr>
            <w:tcW w:w="1338" w:type="dxa"/>
          </w:tcPr>
          <w:p w14:paraId="54464CD2" w14:textId="50BBD51C" w:rsidR="0053150F" w:rsidRPr="00DA3BBC" w:rsidRDefault="0053150F" w:rsidP="0053150F">
            <w:pPr>
              <w:pStyle w:val="TAC"/>
              <w:rPr>
                <w:lang w:eastAsia="fr-FR"/>
              </w:rPr>
            </w:pPr>
            <w:r w:rsidRPr="00DA3BBC">
              <w:rPr>
                <w:lang w:eastAsia="fr-FR"/>
              </w:rPr>
              <w:t>RW</w:t>
            </w:r>
          </w:p>
        </w:tc>
        <w:tc>
          <w:tcPr>
            <w:tcW w:w="2126" w:type="dxa"/>
            <w:shd w:val="clear" w:color="auto" w:fill="auto"/>
          </w:tcPr>
          <w:p w14:paraId="29B2D3A4" w14:textId="7D056D7D" w:rsidR="0053150F" w:rsidRPr="00DA3BBC" w:rsidRDefault="0053150F" w:rsidP="0053150F">
            <w:pPr>
              <w:pStyle w:val="TAC"/>
              <w:rPr>
                <w:lang w:eastAsia="fr-FR"/>
              </w:rPr>
            </w:pPr>
            <w:r w:rsidRPr="00DA3BBC">
              <w:rPr>
                <w:lang w:eastAsia="fr-FR"/>
              </w:rPr>
              <w:t>IEEE Std 802.1AS [104] clause 14.8.22</w:t>
            </w:r>
          </w:p>
        </w:tc>
      </w:tr>
      <w:tr w:rsidR="0053150F" w:rsidRPr="00DA3BBC" w14:paraId="79D1B02A" w14:textId="77777777" w:rsidTr="008546A1">
        <w:trPr>
          <w:cantSplit/>
          <w:jc w:val="center"/>
        </w:trPr>
        <w:tc>
          <w:tcPr>
            <w:tcW w:w="3735" w:type="dxa"/>
            <w:shd w:val="clear" w:color="auto" w:fill="auto"/>
          </w:tcPr>
          <w:p w14:paraId="7F7A71BD" w14:textId="7C6046FF" w:rsidR="0053150F" w:rsidRPr="00DA3BBC" w:rsidRDefault="0053150F" w:rsidP="0053150F">
            <w:pPr>
              <w:pStyle w:val="TAL"/>
              <w:rPr>
                <w:lang w:eastAsia="fr-FR"/>
              </w:rPr>
            </w:pPr>
            <w:r w:rsidRPr="00DA3BBC">
              <w:rPr>
                <w:lang w:eastAsia="fr-FR"/>
              </w:rPr>
              <w:t>&gt; portDS.initialLogPdelayReqInterval</w:t>
            </w:r>
          </w:p>
        </w:tc>
        <w:tc>
          <w:tcPr>
            <w:tcW w:w="709" w:type="dxa"/>
            <w:shd w:val="clear" w:color="auto" w:fill="auto"/>
          </w:tcPr>
          <w:p w14:paraId="176A523A" w14:textId="14909BB3" w:rsidR="0053150F" w:rsidRPr="00DA3BBC" w:rsidRDefault="0053150F" w:rsidP="0053150F">
            <w:pPr>
              <w:pStyle w:val="TAC"/>
              <w:rPr>
                <w:lang w:eastAsia="fr-FR"/>
              </w:rPr>
            </w:pPr>
            <w:r w:rsidRPr="00DA3BBC">
              <w:rPr>
                <w:lang w:eastAsia="fr-FR"/>
              </w:rPr>
              <w:t>X</w:t>
            </w:r>
          </w:p>
        </w:tc>
        <w:tc>
          <w:tcPr>
            <w:tcW w:w="708" w:type="dxa"/>
            <w:shd w:val="clear" w:color="auto" w:fill="auto"/>
          </w:tcPr>
          <w:p w14:paraId="64E14A91" w14:textId="0AB1EDA2" w:rsidR="0053150F" w:rsidRPr="00DA3BBC" w:rsidRDefault="0053150F" w:rsidP="0053150F">
            <w:pPr>
              <w:pStyle w:val="TAC"/>
              <w:rPr>
                <w:lang w:eastAsia="fr-FR"/>
              </w:rPr>
            </w:pPr>
            <w:r w:rsidRPr="00DA3BBC">
              <w:rPr>
                <w:lang w:eastAsia="fr-FR"/>
              </w:rPr>
              <w:t>X</w:t>
            </w:r>
          </w:p>
        </w:tc>
        <w:tc>
          <w:tcPr>
            <w:tcW w:w="1418" w:type="dxa"/>
            <w:shd w:val="clear" w:color="auto" w:fill="auto"/>
          </w:tcPr>
          <w:p w14:paraId="31F6922A" w14:textId="66F61DE4" w:rsidR="0053150F" w:rsidRPr="00DA3BBC" w:rsidRDefault="0053150F" w:rsidP="0053150F">
            <w:pPr>
              <w:pStyle w:val="TAC"/>
              <w:rPr>
                <w:lang w:eastAsia="fr-FR"/>
              </w:rPr>
            </w:pPr>
            <w:r w:rsidRPr="00DA3BBC">
              <w:rPr>
                <w:lang w:eastAsia="fr-FR"/>
              </w:rPr>
              <w:t>RW</w:t>
            </w:r>
          </w:p>
        </w:tc>
        <w:tc>
          <w:tcPr>
            <w:tcW w:w="1338" w:type="dxa"/>
          </w:tcPr>
          <w:p w14:paraId="530FC062" w14:textId="50EB7EC5" w:rsidR="0053150F" w:rsidRPr="00DA3BBC" w:rsidRDefault="0053150F" w:rsidP="0053150F">
            <w:pPr>
              <w:pStyle w:val="TAC"/>
              <w:rPr>
                <w:lang w:eastAsia="fr-FR"/>
              </w:rPr>
            </w:pPr>
            <w:r w:rsidRPr="00DA3BBC">
              <w:rPr>
                <w:lang w:eastAsia="fr-FR"/>
              </w:rPr>
              <w:t>RW</w:t>
            </w:r>
          </w:p>
        </w:tc>
        <w:tc>
          <w:tcPr>
            <w:tcW w:w="2126" w:type="dxa"/>
            <w:shd w:val="clear" w:color="auto" w:fill="auto"/>
          </w:tcPr>
          <w:p w14:paraId="5B5227E7" w14:textId="27FDEA3C" w:rsidR="0053150F" w:rsidRPr="00DA3BBC" w:rsidRDefault="0053150F" w:rsidP="0053150F">
            <w:pPr>
              <w:pStyle w:val="TAC"/>
              <w:rPr>
                <w:lang w:eastAsia="fr-FR"/>
              </w:rPr>
            </w:pPr>
            <w:r w:rsidRPr="00DA3BBC">
              <w:rPr>
                <w:lang w:eastAsia="fr-FR"/>
              </w:rPr>
              <w:t>IEEE Std 802.1AS [104] clause 14.8.23</w:t>
            </w:r>
          </w:p>
        </w:tc>
      </w:tr>
      <w:tr w:rsidR="0053150F" w:rsidRPr="00DA3BBC" w14:paraId="6D67F228" w14:textId="77777777" w:rsidTr="008546A1">
        <w:trPr>
          <w:cantSplit/>
          <w:jc w:val="center"/>
        </w:trPr>
        <w:tc>
          <w:tcPr>
            <w:tcW w:w="3735" w:type="dxa"/>
            <w:shd w:val="clear" w:color="auto" w:fill="auto"/>
          </w:tcPr>
          <w:p w14:paraId="31B8ED75" w14:textId="47C1CC56" w:rsidR="0053150F" w:rsidRPr="00DA3BBC" w:rsidRDefault="0053150F" w:rsidP="0053150F">
            <w:pPr>
              <w:pStyle w:val="TAL"/>
              <w:rPr>
                <w:lang w:eastAsia="fr-FR"/>
              </w:rPr>
            </w:pPr>
            <w:r w:rsidRPr="00DA3BBC">
              <w:rPr>
                <w:lang w:eastAsia="fr-FR"/>
              </w:rPr>
              <w:t>&gt; portDS.currentLogPdelayReqInterval</w:t>
            </w:r>
          </w:p>
        </w:tc>
        <w:tc>
          <w:tcPr>
            <w:tcW w:w="709" w:type="dxa"/>
            <w:shd w:val="clear" w:color="auto" w:fill="auto"/>
          </w:tcPr>
          <w:p w14:paraId="1E7A5DD3" w14:textId="70C8D6FB" w:rsidR="0053150F" w:rsidRPr="00DA3BBC" w:rsidRDefault="0053150F" w:rsidP="0053150F">
            <w:pPr>
              <w:pStyle w:val="TAC"/>
              <w:rPr>
                <w:lang w:eastAsia="fr-FR"/>
              </w:rPr>
            </w:pPr>
            <w:r w:rsidRPr="00DA3BBC">
              <w:rPr>
                <w:lang w:eastAsia="fr-FR"/>
              </w:rPr>
              <w:t>X</w:t>
            </w:r>
          </w:p>
        </w:tc>
        <w:tc>
          <w:tcPr>
            <w:tcW w:w="708" w:type="dxa"/>
            <w:shd w:val="clear" w:color="auto" w:fill="auto"/>
          </w:tcPr>
          <w:p w14:paraId="576E2398" w14:textId="63EC4FEC" w:rsidR="0053150F" w:rsidRPr="00DA3BBC" w:rsidRDefault="0053150F" w:rsidP="0053150F">
            <w:pPr>
              <w:pStyle w:val="TAC"/>
              <w:rPr>
                <w:lang w:eastAsia="fr-FR"/>
              </w:rPr>
            </w:pPr>
            <w:r w:rsidRPr="00DA3BBC">
              <w:rPr>
                <w:lang w:eastAsia="fr-FR"/>
              </w:rPr>
              <w:t>X</w:t>
            </w:r>
          </w:p>
        </w:tc>
        <w:tc>
          <w:tcPr>
            <w:tcW w:w="1418" w:type="dxa"/>
            <w:shd w:val="clear" w:color="auto" w:fill="auto"/>
          </w:tcPr>
          <w:p w14:paraId="3758640C" w14:textId="7BC2EA92" w:rsidR="0053150F" w:rsidRPr="00DA3BBC" w:rsidRDefault="0053150F" w:rsidP="0053150F">
            <w:pPr>
              <w:pStyle w:val="TAC"/>
              <w:rPr>
                <w:lang w:eastAsia="fr-FR"/>
              </w:rPr>
            </w:pPr>
            <w:r w:rsidRPr="00DA3BBC">
              <w:rPr>
                <w:lang w:eastAsia="fr-FR"/>
              </w:rPr>
              <w:t>R</w:t>
            </w:r>
          </w:p>
        </w:tc>
        <w:tc>
          <w:tcPr>
            <w:tcW w:w="1338" w:type="dxa"/>
          </w:tcPr>
          <w:p w14:paraId="25DF5FB4" w14:textId="756B1F1C" w:rsidR="0053150F" w:rsidRPr="00DA3BBC" w:rsidRDefault="0053150F" w:rsidP="0053150F">
            <w:pPr>
              <w:pStyle w:val="TAC"/>
              <w:rPr>
                <w:lang w:eastAsia="fr-FR"/>
              </w:rPr>
            </w:pPr>
            <w:r w:rsidRPr="00DA3BBC">
              <w:rPr>
                <w:lang w:eastAsia="fr-FR"/>
              </w:rPr>
              <w:t>R</w:t>
            </w:r>
          </w:p>
        </w:tc>
        <w:tc>
          <w:tcPr>
            <w:tcW w:w="2126" w:type="dxa"/>
            <w:shd w:val="clear" w:color="auto" w:fill="auto"/>
          </w:tcPr>
          <w:p w14:paraId="5502F46E" w14:textId="1E545F79" w:rsidR="0053150F" w:rsidRPr="00DA3BBC" w:rsidRDefault="0053150F" w:rsidP="0053150F">
            <w:pPr>
              <w:pStyle w:val="TAC"/>
              <w:rPr>
                <w:lang w:eastAsia="fr-FR"/>
              </w:rPr>
            </w:pPr>
            <w:r w:rsidRPr="00DA3BBC">
              <w:rPr>
                <w:lang w:eastAsia="fr-FR"/>
              </w:rPr>
              <w:t>IEEE Std 802.1AS [104] clause 14.8.24</w:t>
            </w:r>
          </w:p>
        </w:tc>
      </w:tr>
      <w:tr w:rsidR="0053150F" w:rsidRPr="00DA3BBC" w14:paraId="1A4E044B" w14:textId="77777777" w:rsidTr="008546A1">
        <w:trPr>
          <w:cantSplit/>
          <w:jc w:val="center"/>
        </w:trPr>
        <w:tc>
          <w:tcPr>
            <w:tcW w:w="3735" w:type="dxa"/>
            <w:shd w:val="clear" w:color="auto" w:fill="auto"/>
          </w:tcPr>
          <w:p w14:paraId="133E25A6" w14:textId="3E07816B" w:rsidR="0053150F" w:rsidRPr="00DA3BBC" w:rsidRDefault="0053150F" w:rsidP="0053150F">
            <w:pPr>
              <w:pStyle w:val="TAL"/>
              <w:rPr>
                <w:lang w:eastAsia="fr-FR"/>
              </w:rPr>
            </w:pPr>
            <w:r w:rsidRPr="00DA3BBC">
              <w:rPr>
                <w:lang w:eastAsia="fr-FR"/>
              </w:rPr>
              <w:t>&gt; portDS.useMgtSettableLogPdelayReqInterval</w:t>
            </w:r>
          </w:p>
        </w:tc>
        <w:tc>
          <w:tcPr>
            <w:tcW w:w="709" w:type="dxa"/>
            <w:shd w:val="clear" w:color="auto" w:fill="auto"/>
          </w:tcPr>
          <w:p w14:paraId="52371617" w14:textId="40FCCD59" w:rsidR="0053150F" w:rsidRPr="00DA3BBC" w:rsidRDefault="0053150F" w:rsidP="0053150F">
            <w:pPr>
              <w:pStyle w:val="TAC"/>
              <w:rPr>
                <w:lang w:eastAsia="fr-FR"/>
              </w:rPr>
            </w:pPr>
            <w:r w:rsidRPr="00DA3BBC">
              <w:rPr>
                <w:lang w:eastAsia="fr-FR"/>
              </w:rPr>
              <w:t>X</w:t>
            </w:r>
          </w:p>
        </w:tc>
        <w:tc>
          <w:tcPr>
            <w:tcW w:w="708" w:type="dxa"/>
            <w:shd w:val="clear" w:color="auto" w:fill="auto"/>
          </w:tcPr>
          <w:p w14:paraId="26574075" w14:textId="3D5EA341" w:rsidR="0053150F" w:rsidRPr="00DA3BBC" w:rsidRDefault="0053150F" w:rsidP="0053150F">
            <w:pPr>
              <w:pStyle w:val="TAC"/>
              <w:rPr>
                <w:lang w:eastAsia="fr-FR"/>
              </w:rPr>
            </w:pPr>
            <w:r w:rsidRPr="00DA3BBC">
              <w:rPr>
                <w:lang w:eastAsia="fr-FR"/>
              </w:rPr>
              <w:t>X</w:t>
            </w:r>
          </w:p>
        </w:tc>
        <w:tc>
          <w:tcPr>
            <w:tcW w:w="1418" w:type="dxa"/>
            <w:shd w:val="clear" w:color="auto" w:fill="auto"/>
          </w:tcPr>
          <w:p w14:paraId="7C5082A5" w14:textId="72A9B8DF" w:rsidR="0053150F" w:rsidRPr="00DA3BBC" w:rsidRDefault="0053150F" w:rsidP="0053150F">
            <w:pPr>
              <w:pStyle w:val="TAC"/>
              <w:rPr>
                <w:lang w:eastAsia="fr-FR"/>
              </w:rPr>
            </w:pPr>
            <w:r w:rsidRPr="00DA3BBC">
              <w:rPr>
                <w:lang w:eastAsia="fr-FR"/>
              </w:rPr>
              <w:t>RW</w:t>
            </w:r>
          </w:p>
        </w:tc>
        <w:tc>
          <w:tcPr>
            <w:tcW w:w="1338" w:type="dxa"/>
          </w:tcPr>
          <w:p w14:paraId="64FA0E6B" w14:textId="29956351" w:rsidR="0053150F" w:rsidRPr="00DA3BBC" w:rsidRDefault="0053150F" w:rsidP="0053150F">
            <w:pPr>
              <w:pStyle w:val="TAC"/>
              <w:rPr>
                <w:lang w:eastAsia="fr-FR"/>
              </w:rPr>
            </w:pPr>
            <w:r w:rsidRPr="00DA3BBC">
              <w:rPr>
                <w:lang w:eastAsia="fr-FR"/>
              </w:rPr>
              <w:t>RW</w:t>
            </w:r>
          </w:p>
        </w:tc>
        <w:tc>
          <w:tcPr>
            <w:tcW w:w="2126" w:type="dxa"/>
            <w:shd w:val="clear" w:color="auto" w:fill="auto"/>
          </w:tcPr>
          <w:p w14:paraId="37B0F259" w14:textId="05673F75" w:rsidR="0053150F" w:rsidRPr="00DA3BBC" w:rsidRDefault="0053150F" w:rsidP="0053150F">
            <w:pPr>
              <w:pStyle w:val="TAC"/>
              <w:rPr>
                <w:lang w:eastAsia="fr-FR"/>
              </w:rPr>
            </w:pPr>
            <w:r w:rsidRPr="00DA3BBC">
              <w:rPr>
                <w:lang w:eastAsia="fr-FR"/>
              </w:rPr>
              <w:t>IEEE Std 802.1AS [104] clause 14.8.25</w:t>
            </w:r>
          </w:p>
        </w:tc>
      </w:tr>
      <w:tr w:rsidR="0053150F" w:rsidRPr="00DA3BBC" w14:paraId="5354E4D0" w14:textId="77777777" w:rsidTr="008546A1">
        <w:trPr>
          <w:cantSplit/>
          <w:jc w:val="center"/>
        </w:trPr>
        <w:tc>
          <w:tcPr>
            <w:tcW w:w="3735" w:type="dxa"/>
            <w:shd w:val="clear" w:color="auto" w:fill="auto"/>
          </w:tcPr>
          <w:p w14:paraId="1FAB0C75" w14:textId="7ADACED5" w:rsidR="0053150F" w:rsidRPr="00DA3BBC" w:rsidRDefault="0053150F" w:rsidP="0053150F">
            <w:pPr>
              <w:pStyle w:val="TAL"/>
              <w:rPr>
                <w:lang w:eastAsia="fr-FR"/>
              </w:rPr>
            </w:pPr>
            <w:r w:rsidRPr="00DA3BBC">
              <w:rPr>
                <w:lang w:eastAsia="fr-FR"/>
              </w:rPr>
              <w:t>&gt; portDS.mgtSettableLogPdelayReqInterval</w:t>
            </w:r>
          </w:p>
        </w:tc>
        <w:tc>
          <w:tcPr>
            <w:tcW w:w="709" w:type="dxa"/>
            <w:shd w:val="clear" w:color="auto" w:fill="auto"/>
          </w:tcPr>
          <w:p w14:paraId="00099BB1" w14:textId="373DC853" w:rsidR="0053150F" w:rsidRPr="00DA3BBC" w:rsidRDefault="0053150F" w:rsidP="0053150F">
            <w:pPr>
              <w:pStyle w:val="TAC"/>
              <w:rPr>
                <w:lang w:eastAsia="fr-FR"/>
              </w:rPr>
            </w:pPr>
            <w:r w:rsidRPr="00DA3BBC">
              <w:rPr>
                <w:lang w:eastAsia="fr-FR"/>
              </w:rPr>
              <w:t>X</w:t>
            </w:r>
          </w:p>
        </w:tc>
        <w:tc>
          <w:tcPr>
            <w:tcW w:w="708" w:type="dxa"/>
            <w:shd w:val="clear" w:color="auto" w:fill="auto"/>
          </w:tcPr>
          <w:p w14:paraId="0BA69375" w14:textId="583AF73C" w:rsidR="0053150F" w:rsidRPr="00DA3BBC" w:rsidRDefault="0053150F" w:rsidP="0053150F">
            <w:pPr>
              <w:pStyle w:val="TAC"/>
              <w:rPr>
                <w:lang w:eastAsia="fr-FR"/>
              </w:rPr>
            </w:pPr>
            <w:r w:rsidRPr="00DA3BBC">
              <w:rPr>
                <w:lang w:eastAsia="fr-FR"/>
              </w:rPr>
              <w:t>X</w:t>
            </w:r>
          </w:p>
        </w:tc>
        <w:tc>
          <w:tcPr>
            <w:tcW w:w="1418" w:type="dxa"/>
            <w:shd w:val="clear" w:color="auto" w:fill="auto"/>
          </w:tcPr>
          <w:p w14:paraId="1073A98A" w14:textId="692BA5E4" w:rsidR="0053150F" w:rsidRPr="00DA3BBC" w:rsidRDefault="0053150F" w:rsidP="0053150F">
            <w:pPr>
              <w:pStyle w:val="TAC"/>
              <w:rPr>
                <w:lang w:eastAsia="fr-FR"/>
              </w:rPr>
            </w:pPr>
            <w:r w:rsidRPr="00DA3BBC">
              <w:rPr>
                <w:lang w:eastAsia="fr-FR"/>
              </w:rPr>
              <w:t>RW</w:t>
            </w:r>
          </w:p>
        </w:tc>
        <w:tc>
          <w:tcPr>
            <w:tcW w:w="1338" w:type="dxa"/>
          </w:tcPr>
          <w:p w14:paraId="1891C51D" w14:textId="630FF4DD" w:rsidR="0053150F" w:rsidRPr="00DA3BBC" w:rsidRDefault="0053150F" w:rsidP="0053150F">
            <w:pPr>
              <w:pStyle w:val="TAC"/>
              <w:rPr>
                <w:lang w:eastAsia="fr-FR"/>
              </w:rPr>
            </w:pPr>
            <w:r w:rsidRPr="00DA3BBC">
              <w:rPr>
                <w:lang w:eastAsia="fr-FR"/>
              </w:rPr>
              <w:t>RW</w:t>
            </w:r>
          </w:p>
        </w:tc>
        <w:tc>
          <w:tcPr>
            <w:tcW w:w="2126" w:type="dxa"/>
            <w:shd w:val="clear" w:color="auto" w:fill="auto"/>
          </w:tcPr>
          <w:p w14:paraId="403BDB32" w14:textId="6808116F" w:rsidR="0053150F" w:rsidRPr="00DA3BBC" w:rsidRDefault="0053150F" w:rsidP="0053150F">
            <w:pPr>
              <w:pStyle w:val="TAC"/>
              <w:rPr>
                <w:lang w:eastAsia="fr-FR"/>
              </w:rPr>
            </w:pPr>
            <w:r w:rsidRPr="00DA3BBC">
              <w:rPr>
                <w:lang w:eastAsia="fr-FR"/>
              </w:rPr>
              <w:t>IEEE Std 802.1AS [104] clause 14.8.26</w:t>
            </w:r>
          </w:p>
        </w:tc>
      </w:tr>
      <w:tr w:rsidR="0053150F" w:rsidRPr="00DA3BBC" w14:paraId="7A8067AF" w14:textId="77777777" w:rsidTr="008546A1">
        <w:trPr>
          <w:cantSplit/>
          <w:jc w:val="center"/>
        </w:trPr>
        <w:tc>
          <w:tcPr>
            <w:tcW w:w="3735" w:type="dxa"/>
            <w:shd w:val="clear" w:color="auto" w:fill="auto"/>
          </w:tcPr>
          <w:p w14:paraId="34001B2A" w14:textId="2B16B137" w:rsidR="0053150F" w:rsidRPr="00DA3BBC" w:rsidRDefault="0053150F" w:rsidP="0053150F">
            <w:pPr>
              <w:pStyle w:val="TAL"/>
              <w:rPr>
                <w:lang w:eastAsia="fr-FR"/>
              </w:rPr>
            </w:pPr>
            <w:r w:rsidRPr="00DA3BBC">
              <w:rPr>
                <w:lang w:eastAsia="fr-FR"/>
              </w:rPr>
              <w:t>&gt; portDS.initialLogGptpCapableMessageInterval</w:t>
            </w:r>
          </w:p>
        </w:tc>
        <w:tc>
          <w:tcPr>
            <w:tcW w:w="709" w:type="dxa"/>
            <w:shd w:val="clear" w:color="auto" w:fill="auto"/>
          </w:tcPr>
          <w:p w14:paraId="031EF6CC" w14:textId="20996293" w:rsidR="0053150F" w:rsidRPr="00DA3BBC" w:rsidRDefault="0053150F" w:rsidP="0053150F">
            <w:pPr>
              <w:pStyle w:val="TAC"/>
              <w:rPr>
                <w:lang w:eastAsia="fr-FR"/>
              </w:rPr>
            </w:pPr>
            <w:r w:rsidRPr="00DA3BBC">
              <w:rPr>
                <w:lang w:eastAsia="fr-FR"/>
              </w:rPr>
              <w:t>X</w:t>
            </w:r>
          </w:p>
        </w:tc>
        <w:tc>
          <w:tcPr>
            <w:tcW w:w="708" w:type="dxa"/>
            <w:shd w:val="clear" w:color="auto" w:fill="auto"/>
          </w:tcPr>
          <w:p w14:paraId="55EEB019" w14:textId="376761D7" w:rsidR="0053150F" w:rsidRPr="00DA3BBC" w:rsidRDefault="0053150F" w:rsidP="0053150F">
            <w:pPr>
              <w:pStyle w:val="TAC"/>
              <w:rPr>
                <w:lang w:eastAsia="fr-FR"/>
              </w:rPr>
            </w:pPr>
            <w:r w:rsidRPr="00DA3BBC">
              <w:rPr>
                <w:lang w:eastAsia="fr-FR"/>
              </w:rPr>
              <w:t>X</w:t>
            </w:r>
          </w:p>
        </w:tc>
        <w:tc>
          <w:tcPr>
            <w:tcW w:w="1418" w:type="dxa"/>
            <w:shd w:val="clear" w:color="auto" w:fill="auto"/>
          </w:tcPr>
          <w:p w14:paraId="40E68D92" w14:textId="1421570A" w:rsidR="0053150F" w:rsidRPr="00DA3BBC" w:rsidRDefault="0053150F" w:rsidP="0053150F">
            <w:pPr>
              <w:pStyle w:val="TAC"/>
              <w:rPr>
                <w:lang w:eastAsia="fr-FR"/>
              </w:rPr>
            </w:pPr>
            <w:r w:rsidRPr="00DA3BBC">
              <w:rPr>
                <w:lang w:eastAsia="fr-FR"/>
              </w:rPr>
              <w:t>RW</w:t>
            </w:r>
          </w:p>
        </w:tc>
        <w:tc>
          <w:tcPr>
            <w:tcW w:w="1338" w:type="dxa"/>
          </w:tcPr>
          <w:p w14:paraId="5F04AA11" w14:textId="7631A556" w:rsidR="0053150F" w:rsidRPr="00DA3BBC" w:rsidRDefault="0053150F" w:rsidP="0053150F">
            <w:pPr>
              <w:pStyle w:val="TAC"/>
              <w:rPr>
                <w:lang w:eastAsia="fr-FR"/>
              </w:rPr>
            </w:pPr>
            <w:r w:rsidRPr="00DA3BBC">
              <w:rPr>
                <w:lang w:eastAsia="fr-FR"/>
              </w:rPr>
              <w:t>RW</w:t>
            </w:r>
          </w:p>
        </w:tc>
        <w:tc>
          <w:tcPr>
            <w:tcW w:w="2126" w:type="dxa"/>
            <w:shd w:val="clear" w:color="auto" w:fill="auto"/>
          </w:tcPr>
          <w:p w14:paraId="67D1E664" w14:textId="2B43B1B1" w:rsidR="0053150F" w:rsidRPr="00DA3BBC" w:rsidRDefault="0053150F" w:rsidP="0053150F">
            <w:pPr>
              <w:pStyle w:val="TAC"/>
              <w:rPr>
                <w:lang w:eastAsia="fr-FR"/>
              </w:rPr>
            </w:pPr>
            <w:r w:rsidRPr="00DA3BBC">
              <w:rPr>
                <w:lang w:eastAsia="fr-FR"/>
              </w:rPr>
              <w:t>IEEE Std 802.1AS [104] clause 14.8.27</w:t>
            </w:r>
          </w:p>
        </w:tc>
      </w:tr>
      <w:tr w:rsidR="0053150F" w:rsidRPr="00DA3BBC" w14:paraId="65877212" w14:textId="77777777" w:rsidTr="008546A1">
        <w:trPr>
          <w:cantSplit/>
          <w:jc w:val="center"/>
        </w:trPr>
        <w:tc>
          <w:tcPr>
            <w:tcW w:w="3735" w:type="dxa"/>
            <w:shd w:val="clear" w:color="auto" w:fill="auto"/>
          </w:tcPr>
          <w:p w14:paraId="2DA548F4" w14:textId="183007FD" w:rsidR="0053150F" w:rsidRPr="00DA3BBC" w:rsidRDefault="0053150F" w:rsidP="0053150F">
            <w:pPr>
              <w:pStyle w:val="TAL"/>
              <w:rPr>
                <w:lang w:eastAsia="fr-FR"/>
              </w:rPr>
            </w:pPr>
            <w:r w:rsidRPr="00DA3BBC">
              <w:rPr>
                <w:lang w:eastAsia="fr-FR"/>
              </w:rPr>
              <w:t>&gt; portDS.currentLogGptpCapableMessageInterval</w:t>
            </w:r>
          </w:p>
        </w:tc>
        <w:tc>
          <w:tcPr>
            <w:tcW w:w="709" w:type="dxa"/>
            <w:shd w:val="clear" w:color="auto" w:fill="auto"/>
          </w:tcPr>
          <w:p w14:paraId="38EC8CC9" w14:textId="05AF3A86" w:rsidR="0053150F" w:rsidRPr="00DA3BBC" w:rsidRDefault="0053150F" w:rsidP="0053150F">
            <w:pPr>
              <w:pStyle w:val="TAC"/>
              <w:rPr>
                <w:lang w:eastAsia="fr-FR"/>
              </w:rPr>
            </w:pPr>
            <w:r w:rsidRPr="00DA3BBC">
              <w:rPr>
                <w:lang w:eastAsia="fr-FR"/>
              </w:rPr>
              <w:t>X</w:t>
            </w:r>
          </w:p>
        </w:tc>
        <w:tc>
          <w:tcPr>
            <w:tcW w:w="708" w:type="dxa"/>
            <w:shd w:val="clear" w:color="auto" w:fill="auto"/>
          </w:tcPr>
          <w:p w14:paraId="65E1D42F" w14:textId="2E64D057" w:rsidR="0053150F" w:rsidRPr="00DA3BBC" w:rsidRDefault="0053150F" w:rsidP="0053150F">
            <w:pPr>
              <w:pStyle w:val="TAC"/>
              <w:rPr>
                <w:lang w:eastAsia="fr-FR"/>
              </w:rPr>
            </w:pPr>
            <w:r w:rsidRPr="00DA3BBC">
              <w:rPr>
                <w:lang w:eastAsia="fr-FR"/>
              </w:rPr>
              <w:t>X</w:t>
            </w:r>
          </w:p>
        </w:tc>
        <w:tc>
          <w:tcPr>
            <w:tcW w:w="1418" w:type="dxa"/>
            <w:shd w:val="clear" w:color="auto" w:fill="auto"/>
          </w:tcPr>
          <w:p w14:paraId="2395EEC2" w14:textId="6C997324" w:rsidR="0053150F" w:rsidRPr="00DA3BBC" w:rsidRDefault="0053150F" w:rsidP="0053150F">
            <w:pPr>
              <w:pStyle w:val="TAC"/>
              <w:rPr>
                <w:lang w:eastAsia="fr-FR"/>
              </w:rPr>
            </w:pPr>
            <w:r w:rsidRPr="00DA3BBC">
              <w:rPr>
                <w:lang w:eastAsia="fr-FR"/>
              </w:rPr>
              <w:t>R</w:t>
            </w:r>
          </w:p>
        </w:tc>
        <w:tc>
          <w:tcPr>
            <w:tcW w:w="1338" w:type="dxa"/>
          </w:tcPr>
          <w:p w14:paraId="1CE91CA0" w14:textId="69A0D963" w:rsidR="0053150F" w:rsidRPr="00DA3BBC" w:rsidRDefault="0053150F" w:rsidP="0053150F">
            <w:pPr>
              <w:pStyle w:val="TAC"/>
              <w:rPr>
                <w:lang w:eastAsia="fr-FR"/>
              </w:rPr>
            </w:pPr>
            <w:r w:rsidRPr="00DA3BBC">
              <w:rPr>
                <w:lang w:eastAsia="fr-FR"/>
              </w:rPr>
              <w:t>R</w:t>
            </w:r>
          </w:p>
        </w:tc>
        <w:tc>
          <w:tcPr>
            <w:tcW w:w="2126" w:type="dxa"/>
            <w:shd w:val="clear" w:color="auto" w:fill="auto"/>
          </w:tcPr>
          <w:p w14:paraId="49F56098" w14:textId="50FD350D" w:rsidR="0053150F" w:rsidRPr="00DA3BBC" w:rsidRDefault="0053150F" w:rsidP="0053150F">
            <w:pPr>
              <w:pStyle w:val="TAC"/>
              <w:rPr>
                <w:lang w:eastAsia="fr-FR"/>
              </w:rPr>
            </w:pPr>
            <w:r w:rsidRPr="00DA3BBC">
              <w:rPr>
                <w:lang w:eastAsia="fr-FR"/>
              </w:rPr>
              <w:t>IEEE Std 802.1AS [104] clause 14.8.28</w:t>
            </w:r>
          </w:p>
        </w:tc>
      </w:tr>
      <w:tr w:rsidR="0053150F" w:rsidRPr="00DA3BBC" w14:paraId="1D6CACCF" w14:textId="77777777" w:rsidTr="008546A1">
        <w:trPr>
          <w:cantSplit/>
          <w:jc w:val="center"/>
        </w:trPr>
        <w:tc>
          <w:tcPr>
            <w:tcW w:w="3735" w:type="dxa"/>
            <w:shd w:val="clear" w:color="auto" w:fill="auto"/>
          </w:tcPr>
          <w:p w14:paraId="7CB4A5E0" w14:textId="6D2E4E73" w:rsidR="0053150F" w:rsidRPr="00DA3BBC" w:rsidRDefault="0053150F" w:rsidP="0053150F">
            <w:pPr>
              <w:pStyle w:val="TAL"/>
              <w:rPr>
                <w:lang w:eastAsia="fr-FR"/>
              </w:rPr>
            </w:pPr>
            <w:r w:rsidRPr="00DA3BBC">
              <w:rPr>
                <w:lang w:eastAsia="fr-FR"/>
              </w:rPr>
              <w:t>&gt; portDS.useMgtSettableLogGptpCapableMessageInterval</w:t>
            </w:r>
          </w:p>
        </w:tc>
        <w:tc>
          <w:tcPr>
            <w:tcW w:w="709" w:type="dxa"/>
            <w:shd w:val="clear" w:color="auto" w:fill="auto"/>
          </w:tcPr>
          <w:p w14:paraId="394C783D" w14:textId="24847609" w:rsidR="0053150F" w:rsidRPr="00DA3BBC" w:rsidRDefault="0053150F" w:rsidP="0053150F">
            <w:pPr>
              <w:pStyle w:val="TAC"/>
              <w:rPr>
                <w:lang w:eastAsia="fr-FR"/>
              </w:rPr>
            </w:pPr>
            <w:r w:rsidRPr="00DA3BBC">
              <w:rPr>
                <w:lang w:eastAsia="fr-FR"/>
              </w:rPr>
              <w:t>X</w:t>
            </w:r>
          </w:p>
        </w:tc>
        <w:tc>
          <w:tcPr>
            <w:tcW w:w="708" w:type="dxa"/>
            <w:shd w:val="clear" w:color="auto" w:fill="auto"/>
          </w:tcPr>
          <w:p w14:paraId="45AD8B5C" w14:textId="08B0EC3F" w:rsidR="0053150F" w:rsidRPr="00DA3BBC" w:rsidRDefault="0053150F" w:rsidP="0053150F">
            <w:pPr>
              <w:pStyle w:val="TAC"/>
              <w:rPr>
                <w:lang w:eastAsia="fr-FR"/>
              </w:rPr>
            </w:pPr>
            <w:r w:rsidRPr="00DA3BBC">
              <w:rPr>
                <w:lang w:eastAsia="fr-FR"/>
              </w:rPr>
              <w:t>X</w:t>
            </w:r>
          </w:p>
        </w:tc>
        <w:tc>
          <w:tcPr>
            <w:tcW w:w="1418" w:type="dxa"/>
            <w:shd w:val="clear" w:color="auto" w:fill="auto"/>
          </w:tcPr>
          <w:p w14:paraId="2DC8220A" w14:textId="0663F07A" w:rsidR="0053150F" w:rsidRPr="00DA3BBC" w:rsidRDefault="0053150F" w:rsidP="0053150F">
            <w:pPr>
              <w:pStyle w:val="TAC"/>
              <w:rPr>
                <w:lang w:eastAsia="fr-FR"/>
              </w:rPr>
            </w:pPr>
            <w:r w:rsidRPr="00DA3BBC">
              <w:rPr>
                <w:lang w:eastAsia="fr-FR"/>
              </w:rPr>
              <w:t>RW</w:t>
            </w:r>
          </w:p>
        </w:tc>
        <w:tc>
          <w:tcPr>
            <w:tcW w:w="1338" w:type="dxa"/>
          </w:tcPr>
          <w:p w14:paraId="1B8CA6F6" w14:textId="5AC0A2A0" w:rsidR="0053150F" w:rsidRPr="00DA3BBC" w:rsidRDefault="0053150F" w:rsidP="0053150F">
            <w:pPr>
              <w:pStyle w:val="TAC"/>
              <w:rPr>
                <w:lang w:eastAsia="fr-FR"/>
              </w:rPr>
            </w:pPr>
            <w:r w:rsidRPr="00DA3BBC">
              <w:rPr>
                <w:lang w:eastAsia="fr-FR"/>
              </w:rPr>
              <w:t>RW</w:t>
            </w:r>
          </w:p>
        </w:tc>
        <w:tc>
          <w:tcPr>
            <w:tcW w:w="2126" w:type="dxa"/>
            <w:shd w:val="clear" w:color="auto" w:fill="auto"/>
          </w:tcPr>
          <w:p w14:paraId="71CE9666" w14:textId="35FBE4FE" w:rsidR="0053150F" w:rsidRPr="00DA3BBC" w:rsidRDefault="0053150F" w:rsidP="0053150F">
            <w:pPr>
              <w:pStyle w:val="TAC"/>
              <w:rPr>
                <w:lang w:eastAsia="fr-FR"/>
              </w:rPr>
            </w:pPr>
            <w:r w:rsidRPr="00DA3BBC">
              <w:rPr>
                <w:lang w:eastAsia="fr-FR"/>
              </w:rPr>
              <w:t>IEEE Std 802.1AS [104] clause 14.8.29</w:t>
            </w:r>
          </w:p>
        </w:tc>
      </w:tr>
      <w:tr w:rsidR="0053150F" w:rsidRPr="00DA3BBC" w14:paraId="37F2AAF8" w14:textId="77777777" w:rsidTr="008546A1">
        <w:trPr>
          <w:cantSplit/>
          <w:jc w:val="center"/>
        </w:trPr>
        <w:tc>
          <w:tcPr>
            <w:tcW w:w="3735" w:type="dxa"/>
            <w:shd w:val="clear" w:color="auto" w:fill="auto"/>
          </w:tcPr>
          <w:p w14:paraId="50088280" w14:textId="7395CC00" w:rsidR="0053150F" w:rsidRPr="00DA3BBC" w:rsidRDefault="0053150F" w:rsidP="0053150F">
            <w:pPr>
              <w:pStyle w:val="TAL"/>
              <w:rPr>
                <w:lang w:eastAsia="fr-FR"/>
              </w:rPr>
            </w:pPr>
            <w:r w:rsidRPr="00DA3BBC">
              <w:rPr>
                <w:lang w:eastAsia="fr-FR"/>
              </w:rPr>
              <w:t>&gt; portDS.mgtSettableLogGptpCapableMessageInterval</w:t>
            </w:r>
          </w:p>
        </w:tc>
        <w:tc>
          <w:tcPr>
            <w:tcW w:w="709" w:type="dxa"/>
            <w:shd w:val="clear" w:color="auto" w:fill="auto"/>
          </w:tcPr>
          <w:p w14:paraId="71835585" w14:textId="54C00905" w:rsidR="0053150F" w:rsidRPr="00DA3BBC" w:rsidRDefault="0053150F" w:rsidP="0053150F">
            <w:pPr>
              <w:pStyle w:val="TAC"/>
              <w:rPr>
                <w:lang w:eastAsia="fr-FR"/>
              </w:rPr>
            </w:pPr>
            <w:r w:rsidRPr="00DA3BBC">
              <w:rPr>
                <w:lang w:eastAsia="fr-FR"/>
              </w:rPr>
              <w:t>X</w:t>
            </w:r>
          </w:p>
        </w:tc>
        <w:tc>
          <w:tcPr>
            <w:tcW w:w="708" w:type="dxa"/>
            <w:shd w:val="clear" w:color="auto" w:fill="auto"/>
          </w:tcPr>
          <w:p w14:paraId="5674B42B" w14:textId="6626E9BE" w:rsidR="0053150F" w:rsidRPr="00DA3BBC" w:rsidRDefault="0053150F" w:rsidP="0053150F">
            <w:pPr>
              <w:pStyle w:val="TAC"/>
              <w:rPr>
                <w:lang w:eastAsia="fr-FR"/>
              </w:rPr>
            </w:pPr>
            <w:r w:rsidRPr="00DA3BBC">
              <w:rPr>
                <w:lang w:eastAsia="fr-FR"/>
              </w:rPr>
              <w:t>X</w:t>
            </w:r>
          </w:p>
        </w:tc>
        <w:tc>
          <w:tcPr>
            <w:tcW w:w="1418" w:type="dxa"/>
            <w:shd w:val="clear" w:color="auto" w:fill="auto"/>
          </w:tcPr>
          <w:p w14:paraId="5630C257" w14:textId="7DE2118F" w:rsidR="0053150F" w:rsidRPr="00DA3BBC" w:rsidRDefault="0053150F" w:rsidP="0053150F">
            <w:pPr>
              <w:pStyle w:val="TAC"/>
              <w:rPr>
                <w:lang w:eastAsia="fr-FR"/>
              </w:rPr>
            </w:pPr>
            <w:r w:rsidRPr="00DA3BBC">
              <w:rPr>
                <w:lang w:eastAsia="fr-FR"/>
              </w:rPr>
              <w:t>RW</w:t>
            </w:r>
          </w:p>
        </w:tc>
        <w:tc>
          <w:tcPr>
            <w:tcW w:w="1338" w:type="dxa"/>
          </w:tcPr>
          <w:p w14:paraId="2D566A6E" w14:textId="2B2BB10A" w:rsidR="0053150F" w:rsidRPr="00DA3BBC" w:rsidRDefault="0053150F" w:rsidP="0053150F">
            <w:pPr>
              <w:pStyle w:val="TAC"/>
              <w:rPr>
                <w:lang w:eastAsia="fr-FR"/>
              </w:rPr>
            </w:pPr>
            <w:r w:rsidRPr="00DA3BBC">
              <w:rPr>
                <w:lang w:eastAsia="fr-FR"/>
              </w:rPr>
              <w:t>RW</w:t>
            </w:r>
          </w:p>
        </w:tc>
        <w:tc>
          <w:tcPr>
            <w:tcW w:w="2126" w:type="dxa"/>
            <w:shd w:val="clear" w:color="auto" w:fill="auto"/>
          </w:tcPr>
          <w:p w14:paraId="279C72F3" w14:textId="7DEDF82A" w:rsidR="0053150F" w:rsidRPr="00DA3BBC" w:rsidRDefault="0053150F" w:rsidP="0053150F">
            <w:pPr>
              <w:pStyle w:val="TAC"/>
              <w:rPr>
                <w:lang w:eastAsia="fr-FR"/>
              </w:rPr>
            </w:pPr>
            <w:r w:rsidRPr="00DA3BBC">
              <w:rPr>
                <w:lang w:eastAsia="fr-FR"/>
              </w:rPr>
              <w:t>IEEE Std 802.1AS [104] clause 14.8.30</w:t>
            </w:r>
          </w:p>
        </w:tc>
      </w:tr>
      <w:tr w:rsidR="0053150F" w:rsidRPr="00DA3BBC" w14:paraId="74D26D7E" w14:textId="77777777" w:rsidTr="008546A1">
        <w:trPr>
          <w:cantSplit/>
          <w:jc w:val="center"/>
        </w:trPr>
        <w:tc>
          <w:tcPr>
            <w:tcW w:w="3735" w:type="dxa"/>
            <w:shd w:val="clear" w:color="auto" w:fill="auto"/>
          </w:tcPr>
          <w:p w14:paraId="16DDA925" w14:textId="47BF6998" w:rsidR="0053150F" w:rsidRPr="00DA3BBC" w:rsidRDefault="0053150F" w:rsidP="0053150F">
            <w:pPr>
              <w:pStyle w:val="TAL"/>
              <w:rPr>
                <w:lang w:eastAsia="fr-FR"/>
              </w:rPr>
            </w:pPr>
            <w:r w:rsidRPr="00DA3BBC">
              <w:rPr>
                <w:lang w:eastAsia="fr-FR"/>
              </w:rPr>
              <w:t>&gt; portDS.initialComputeNeighborRateRatio</w:t>
            </w:r>
          </w:p>
        </w:tc>
        <w:tc>
          <w:tcPr>
            <w:tcW w:w="709" w:type="dxa"/>
            <w:shd w:val="clear" w:color="auto" w:fill="auto"/>
          </w:tcPr>
          <w:p w14:paraId="50AEA318" w14:textId="1542B893" w:rsidR="0053150F" w:rsidRPr="00DA3BBC" w:rsidRDefault="0053150F" w:rsidP="0053150F">
            <w:pPr>
              <w:pStyle w:val="TAC"/>
              <w:rPr>
                <w:lang w:eastAsia="fr-FR"/>
              </w:rPr>
            </w:pPr>
            <w:r w:rsidRPr="00DA3BBC">
              <w:rPr>
                <w:lang w:eastAsia="fr-FR"/>
              </w:rPr>
              <w:t>X</w:t>
            </w:r>
          </w:p>
        </w:tc>
        <w:tc>
          <w:tcPr>
            <w:tcW w:w="708" w:type="dxa"/>
            <w:shd w:val="clear" w:color="auto" w:fill="auto"/>
          </w:tcPr>
          <w:p w14:paraId="56B3A177" w14:textId="3BAF9666" w:rsidR="0053150F" w:rsidRPr="00DA3BBC" w:rsidRDefault="0053150F" w:rsidP="0053150F">
            <w:pPr>
              <w:pStyle w:val="TAC"/>
              <w:rPr>
                <w:lang w:eastAsia="fr-FR"/>
              </w:rPr>
            </w:pPr>
            <w:r w:rsidRPr="00DA3BBC">
              <w:rPr>
                <w:lang w:eastAsia="fr-FR"/>
              </w:rPr>
              <w:t>X</w:t>
            </w:r>
          </w:p>
        </w:tc>
        <w:tc>
          <w:tcPr>
            <w:tcW w:w="1418" w:type="dxa"/>
            <w:shd w:val="clear" w:color="auto" w:fill="auto"/>
          </w:tcPr>
          <w:p w14:paraId="44463297" w14:textId="5A29AD55" w:rsidR="0053150F" w:rsidRPr="00DA3BBC" w:rsidRDefault="0053150F" w:rsidP="0053150F">
            <w:pPr>
              <w:pStyle w:val="TAC"/>
              <w:rPr>
                <w:lang w:eastAsia="fr-FR"/>
              </w:rPr>
            </w:pPr>
            <w:r w:rsidRPr="00DA3BBC">
              <w:rPr>
                <w:lang w:eastAsia="fr-FR"/>
              </w:rPr>
              <w:t>RW</w:t>
            </w:r>
          </w:p>
        </w:tc>
        <w:tc>
          <w:tcPr>
            <w:tcW w:w="1338" w:type="dxa"/>
          </w:tcPr>
          <w:p w14:paraId="48B53A5B" w14:textId="4633891A" w:rsidR="0053150F" w:rsidRPr="00DA3BBC" w:rsidRDefault="0053150F" w:rsidP="0053150F">
            <w:pPr>
              <w:pStyle w:val="TAC"/>
              <w:rPr>
                <w:lang w:eastAsia="fr-FR"/>
              </w:rPr>
            </w:pPr>
            <w:r w:rsidRPr="00DA3BBC">
              <w:rPr>
                <w:lang w:eastAsia="fr-FR"/>
              </w:rPr>
              <w:t>RW</w:t>
            </w:r>
          </w:p>
        </w:tc>
        <w:tc>
          <w:tcPr>
            <w:tcW w:w="2126" w:type="dxa"/>
            <w:shd w:val="clear" w:color="auto" w:fill="auto"/>
          </w:tcPr>
          <w:p w14:paraId="540F94F5" w14:textId="673DCB82" w:rsidR="0053150F" w:rsidRPr="00DA3BBC" w:rsidRDefault="0053150F" w:rsidP="0053150F">
            <w:pPr>
              <w:pStyle w:val="TAC"/>
              <w:rPr>
                <w:lang w:eastAsia="fr-FR"/>
              </w:rPr>
            </w:pPr>
            <w:r w:rsidRPr="00DA3BBC">
              <w:rPr>
                <w:lang w:eastAsia="fr-FR"/>
              </w:rPr>
              <w:t>IEEE Std 802.1AS [104] clause 14.8.31</w:t>
            </w:r>
          </w:p>
        </w:tc>
      </w:tr>
      <w:tr w:rsidR="0053150F" w:rsidRPr="00DA3BBC" w14:paraId="39EC881D" w14:textId="77777777" w:rsidTr="008546A1">
        <w:trPr>
          <w:cantSplit/>
          <w:jc w:val="center"/>
        </w:trPr>
        <w:tc>
          <w:tcPr>
            <w:tcW w:w="3735" w:type="dxa"/>
            <w:shd w:val="clear" w:color="auto" w:fill="auto"/>
          </w:tcPr>
          <w:p w14:paraId="63AB2C6D" w14:textId="422E8864" w:rsidR="0053150F" w:rsidRPr="00DA3BBC" w:rsidRDefault="0053150F" w:rsidP="0053150F">
            <w:pPr>
              <w:pStyle w:val="TAL"/>
              <w:rPr>
                <w:lang w:eastAsia="fr-FR"/>
              </w:rPr>
            </w:pPr>
            <w:r w:rsidRPr="00DA3BBC">
              <w:rPr>
                <w:lang w:eastAsia="fr-FR"/>
              </w:rPr>
              <w:t>&gt; portDS.currentComputeNeighborRateRatio</w:t>
            </w:r>
          </w:p>
        </w:tc>
        <w:tc>
          <w:tcPr>
            <w:tcW w:w="709" w:type="dxa"/>
            <w:shd w:val="clear" w:color="auto" w:fill="auto"/>
          </w:tcPr>
          <w:p w14:paraId="38D42EE2" w14:textId="0E334597" w:rsidR="0053150F" w:rsidRPr="00DA3BBC" w:rsidRDefault="0053150F" w:rsidP="0053150F">
            <w:pPr>
              <w:pStyle w:val="TAC"/>
              <w:rPr>
                <w:lang w:eastAsia="fr-FR"/>
              </w:rPr>
            </w:pPr>
            <w:r w:rsidRPr="00DA3BBC">
              <w:rPr>
                <w:lang w:eastAsia="fr-FR"/>
              </w:rPr>
              <w:t>X</w:t>
            </w:r>
          </w:p>
        </w:tc>
        <w:tc>
          <w:tcPr>
            <w:tcW w:w="708" w:type="dxa"/>
            <w:shd w:val="clear" w:color="auto" w:fill="auto"/>
          </w:tcPr>
          <w:p w14:paraId="3F177369" w14:textId="60015C7D" w:rsidR="0053150F" w:rsidRPr="00DA3BBC" w:rsidRDefault="0053150F" w:rsidP="0053150F">
            <w:pPr>
              <w:pStyle w:val="TAC"/>
              <w:rPr>
                <w:lang w:eastAsia="fr-FR"/>
              </w:rPr>
            </w:pPr>
            <w:r w:rsidRPr="00DA3BBC">
              <w:rPr>
                <w:lang w:eastAsia="fr-FR"/>
              </w:rPr>
              <w:t>X</w:t>
            </w:r>
          </w:p>
        </w:tc>
        <w:tc>
          <w:tcPr>
            <w:tcW w:w="1418" w:type="dxa"/>
            <w:shd w:val="clear" w:color="auto" w:fill="auto"/>
          </w:tcPr>
          <w:p w14:paraId="01B35EC9" w14:textId="2F460ED0" w:rsidR="0053150F" w:rsidRPr="00DA3BBC" w:rsidRDefault="0053150F" w:rsidP="0053150F">
            <w:pPr>
              <w:pStyle w:val="TAC"/>
              <w:rPr>
                <w:lang w:eastAsia="fr-FR"/>
              </w:rPr>
            </w:pPr>
            <w:r w:rsidRPr="00DA3BBC">
              <w:rPr>
                <w:lang w:eastAsia="fr-FR"/>
              </w:rPr>
              <w:t>R</w:t>
            </w:r>
          </w:p>
        </w:tc>
        <w:tc>
          <w:tcPr>
            <w:tcW w:w="1338" w:type="dxa"/>
          </w:tcPr>
          <w:p w14:paraId="080E395B" w14:textId="421F7453" w:rsidR="0053150F" w:rsidRPr="00DA3BBC" w:rsidRDefault="0053150F" w:rsidP="0053150F">
            <w:pPr>
              <w:pStyle w:val="TAC"/>
              <w:rPr>
                <w:lang w:eastAsia="fr-FR"/>
              </w:rPr>
            </w:pPr>
            <w:r w:rsidRPr="00DA3BBC">
              <w:rPr>
                <w:lang w:eastAsia="fr-FR"/>
              </w:rPr>
              <w:t>R</w:t>
            </w:r>
          </w:p>
        </w:tc>
        <w:tc>
          <w:tcPr>
            <w:tcW w:w="2126" w:type="dxa"/>
            <w:shd w:val="clear" w:color="auto" w:fill="auto"/>
          </w:tcPr>
          <w:p w14:paraId="5947FE1D" w14:textId="6B8C7FC3" w:rsidR="0053150F" w:rsidRPr="00DA3BBC" w:rsidRDefault="0053150F" w:rsidP="0053150F">
            <w:pPr>
              <w:pStyle w:val="TAC"/>
              <w:rPr>
                <w:lang w:eastAsia="fr-FR"/>
              </w:rPr>
            </w:pPr>
            <w:r w:rsidRPr="00DA3BBC">
              <w:rPr>
                <w:lang w:eastAsia="fr-FR"/>
              </w:rPr>
              <w:t>IEEE Std 802.1AS [104] clause 14.8.32</w:t>
            </w:r>
          </w:p>
        </w:tc>
      </w:tr>
      <w:tr w:rsidR="0053150F" w:rsidRPr="00DA3BBC" w14:paraId="66761B68" w14:textId="77777777" w:rsidTr="008546A1">
        <w:trPr>
          <w:cantSplit/>
          <w:jc w:val="center"/>
        </w:trPr>
        <w:tc>
          <w:tcPr>
            <w:tcW w:w="3735" w:type="dxa"/>
            <w:shd w:val="clear" w:color="auto" w:fill="auto"/>
          </w:tcPr>
          <w:p w14:paraId="47264ABD" w14:textId="5C06558C" w:rsidR="0053150F" w:rsidRPr="00DA3BBC" w:rsidRDefault="0053150F" w:rsidP="0053150F">
            <w:pPr>
              <w:pStyle w:val="TAL"/>
              <w:rPr>
                <w:lang w:eastAsia="fr-FR"/>
              </w:rPr>
            </w:pPr>
            <w:r w:rsidRPr="00DA3BBC">
              <w:rPr>
                <w:lang w:eastAsia="fr-FR"/>
              </w:rPr>
              <w:t>&gt; portDS.useMgtSettableComputeNeighborRateRatio</w:t>
            </w:r>
          </w:p>
        </w:tc>
        <w:tc>
          <w:tcPr>
            <w:tcW w:w="709" w:type="dxa"/>
            <w:shd w:val="clear" w:color="auto" w:fill="auto"/>
          </w:tcPr>
          <w:p w14:paraId="230E0715" w14:textId="7A0CC3DB" w:rsidR="0053150F" w:rsidRPr="00DA3BBC" w:rsidRDefault="0053150F" w:rsidP="0053150F">
            <w:pPr>
              <w:pStyle w:val="TAC"/>
              <w:rPr>
                <w:lang w:eastAsia="fr-FR"/>
              </w:rPr>
            </w:pPr>
            <w:r w:rsidRPr="00DA3BBC">
              <w:rPr>
                <w:lang w:eastAsia="fr-FR"/>
              </w:rPr>
              <w:t>X</w:t>
            </w:r>
          </w:p>
        </w:tc>
        <w:tc>
          <w:tcPr>
            <w:tcW w:w="708" w:type="dxa"/>
            <w:shd w:val="clear" w:color="auto" w:fill="auto"/>
          </w:tcPr>
          <w:p w14:paraId="6C3282F9" w14:textId="56C2AD41" w:rsidR="0053150F" w:rsidRPr="00DA3BBC" w:rsidRDefault="0053150F" w:rsidP="0053150F">
            <w:pPr>
              <w:pStyle w:val="TAC"/>
              <w:rPr>
                <w:lang w:eastAsia="fr-FR"/>
              </w:rPr>
            </w:pPr>
            <w:r w:rsidRPr="00DA3BBC">
              <w:rPr>
                <w:lang w:eastAsia="fr-FR"/>
              </w:rPr>
              <w:t>X</w:t>
            </w:r>
          </w:p>
        </w:tc>
        <w:tc>
          <w:tcPr>
            <w:tcW w:w="1418" w:type="dxa"/>
            <w:shd w:val="clear" w:color="auto" w:fill="auto"/>
          </w:tcPr>
          <w:p w14:paraId="68D77C32" w14:textId="057D8AD5" w:rsidR="0053150F" w:rsidRPr="00DA3BBC" w:rsidRDefault="0053150F" w:rsidP="0053150F">
            <w:pPr>
              <w:pStyle w:val="TAC"/>
              <w:rPr>
                <w:lang w:eastAsia="fr-FR"/>
              </w:rPr>
            </w:pPr>
            <w:r w:rsidRPr="00DA3BBC">
              <w:rPr>
                <w:lang w:eastAsia="fr-FR"/>
              </w:rPr>
              <w:t>RW</w:t>
            </w:r>
          </w:p>
        </w:tc>
        <w:tc>
          <w:tcPr>
            <w:tcW w:w="1338" w:type="dxa"/>
          </w:tcPr>
          <w:p w14:paraId="34EA6D22" w14:textId="4BBE71BD" w:rsidR="0053150F" w:rsidRPr="00DA3BBC" w:rsidRDefault="0053150F" w:rsidP="0053150F">
            <w:pPr>
              <w:pStyle w:val="TAC"/>
              <w:rPr>
                <w:lang w:eastAsia="fr-FR"/>
              </w:rPr>
            </w:pPr>
            <w:r w:rsidRPr="00DA3BBC">
              <w:rPr>
                <w:lang w:eastAsia="fr-FR"/>
              </w:rPr>
              <w:t>RW</w:t>
            </w:r>
          </w:p>
        </w:tc>
        <w:tc>
          <w:tcPr>
            <w:tcW w:w="2126" w:type="dxa"/>
            <w:shd w:val="clear" w:color="auto" w:fill="auto"/>
          </w:tcPr>
          <w:p w14:paraId="2DC4802D" w14:textId="24BAFF8C" w:rsidR="0053150F" w:rsidRPr="00DA3BBC" w:rsidRDefault="0053150F" w:rsidP="0053150F">
            <w:pPr>
              <w:pStyle w:val="TAC"/>
              <w:rPr>
                <w:lang w:eastAsia="fr-FR"/>
              </w:rPr>
            </w:pPr>
            <w:r w:rsidRPr="00DA3BBC">
              <w:rPr>
                <w:lang w:eastAsia="fr-FR"/>
              </w:rPr>
              <w:t>IEEE Std 802.1AS [104] clause 14.8.33</w:t>
            </w:r>
          </w:p>
        </w:tc>
      </w:tr>
      <w:tr w:rsidR="0053150F" w:rsidRPr="00DA3BBC" w14:paraId="2AE5F1BA" w14:textId="77777777" w:rsidTr="008546A1">
        <w:trPr>
          <w:cantSplit/>
          <w:jc w:val="center"/>
        </w:trPr>
        <w:tc>
          <w:tcPr>
            <w:tcW w:w="3735" w:type="dxa"/>
            <w:shd w:val="clear" w:color="auto" w:fill="auto"/>
          </w:tcPr>
          <w:p w14:paraId="067BF7DC" w14:textId="52773254" w:rsidR="0053150F" w:rsidRPr="00DA3BBC" w:rsidRDefault="0053150F" w:rsidP="0053150F">
            <w:pPr>
              <w:pStyle w:val="TAL"/>
              <w:rPr>
                <w:lang w:eastAsia="fr-FR"/>
              </w:rPr>
            </w:pPr>
            <w:r w:rsidRPr="00DA3BBC">
              <w:rPr>
                <w:lang w:eastAsia="fr-FR"/>
              </w:rPr>
              <w:t>&gt; portDS.mgtSettableComputeNeighborRateRatio</w:t>
            </w:r>
          </w:p>
        </w:tc>
        <w:tc>
          <w:tcPr>
            <w:tcW w:w="709" w:type="dxa"/>
            <w:shd w:val="clear" w:color="auto" w:fill="auto"/>
          </w:tcPr>
          <w:p w14:paraId="5CE061AD" w14:textId="41D29E7A" w:rsidR="0053150F" w:rsidRPr="00DA3BBC" w:rsidRDefault="0053150F" w:rsidP="0053150F">
            <w:pPr>
              <w:pStyle w:val="TAC"/>
              <w:rPr>
                <w:lang w:eastAsia="fr-FR"/>
              </w:rPr>
            </w:pPr>
            <w:r w:rsidRPr="00DA3BBC">
              <w:rPr>
                <w:lang w:eastAsia="fr-FR"/>
              </w:rPr>
              <w:t>X</w:t>
            </w:r>
          </w:p>
        </w:tc>
        <w:tc>
          <w:tcPr>
            <w:tcW w:w="708" w:type="dxa"/>
            <w:shd w:val="clear" w:color="auto" w:fill="auto"/>
          </w:tcPr>
          <w:p w14:paraId="271010E0" w14:textId="48167F9E" w:rsidR="0053150F" w:rsidRPr="00DA3BBC" w:rsidRDefault="0053150F" w:rsidP="0053150F">
            <w:pPr>
              <w:pStyle w:val="TAC"/>
              <w:rPr>
                <w:lang w:eastAsia="fr-FR"/>
              </w:rPr>
            </w:pPr>
            <w:r w:rsidRPr="00DA3BBC">
              <w:rPr>
                <w:lang w:eastAsia="fr-FR"/>
              </w:rPr>
              <w:t>X</w:t>
            </w:r>
          </w:p>
        </w:tc>
        <w:tc>
          <w:tcPr>
            <w:tcW w:w="1418" w:type="dxa"/>
            <w:shd w:val="clear" w:color="auto" w:fill="auto"/>
          </w:tcPr>
          <w:p w14:paraId="2E6431D9" w14:textId="222AAD50" w:rsidR="0053150F" w:rsidRPr="00DA3BBC" w:rsidRDefault="0053150F" w:rsidP="0053150F">
            <w:pPr>
              <w:pStyle w:val="TAC"/>
              <w:rPr>
                <w:lang w:eastAsia="fr-FR"/>
              </w:rPr>
            </w:pPr>
            <w:r w:rsidRPr="00DA3BBC">
              <w:rPr>
                <w:lang w:eastAsia="fr-FR"/>
              </w:rPr>
              <w:t>RW</w:t>
            </w:r>
          </w:p>
        </w:tc>
        <w:tc>
          <w:tcPr>
            <w:tcW w:w="1338" w:type="dxa"/>
          </w:tcPr>
          <w:p w14:paraId="0D105CD6" w14:textId="641E347A" w:rsidR="0053150F" w:rsidRPr="00DA3BBC" w:rsidRDefault="0053150F" w:rsidP="0053150F">
            <w:pPr>
              <w:pStyle w:val="TAC"/>
              <w:rPr>
                <w:lang w:eastAsia="fr-FR"/>
              </w:rPr>
            </w:pPr>
            <w:r w:rsidRPr="00DA3BBC">
              <w:rPr>
                <w:lang w:eastAsia="fr-FR"/>
              </w:rPr>
              <w:t>RW</w:t>
            </w:r>
          </w:p>
        </w:tc>
        <w:tc>
          <w:tcPr>
            <w:tcW w:w="2126" w:type="dxa"/>
            <w:shd w:val="clear" w:color="auto" w:fill="auto"/>
          </w:tcPr>
          <w:p w14:paraId="54D92ED1" w14:textId="206991F0" w:rsidR="0053150F" w:rsidRPr="00DA3BBC" w:rsidRDefault="0053150F" w:rsidP="0053150F">
            <w:pPr>
              <w:pStyle w:val="TAC"/>
              <w:rPr>
                <w:lang w:eastAsia="fr-FR"/>
              </w:rPr>
            </w:pPr>
            <w:r w:rsidRPr="00DA3BBC">
              <w:rPr>
                <w:lang w:eastAsia="fr-FR"/>
              </w:rPr>
              <w:t>IEEE Std 802.1AS [104] clause 14.8.34</w:t>
            </w:r>
          </w:p>
        </w:tc>
      </w:tr>
      <w:tr w:rsidR="0053150F" w:rsidRPr="00DA3BBC" w14:paraId="0EDF47BE" w14:textId="77777777" w:rsidTr="008546A1">
        <w:trPr>
          <w:cantSplit/>
          <w:jc w:val="center"/>
        </w:trPr>
        <w:tc>
          <w:tcPr>
            <w:tcW w:w="3735" w:type="dxa"/>
            <w:shd w:val="clear" w:color="auto" w:fill="auto"/>
          </w:tcPr>
          <w:p w14:paraId="3AFBA942" w14:textId="26CFECDC" w:rsidR="0053150F" w:rsidRPr="00DA3BBC" w:rsidRDefault="0053150F" w:rsidP="0053150F">
            <w:pPr>
              <w:pStyle w:val="TAL"/>
              <w:rPr>
                <w:lang w:eastAsia="fr-FR"/>
              </w:rPr>
            </w:pPr>
            <w:r w:rsidRPr="00DA3BBC">
              <w:rPr>
                <w:lang w:eastAsia="fr-FR"/>
              </w:rPr>
              <w:t>&gt; portDS.initialComputeMeanLinkDelay</w:t>
            </w:r>
          </w:p>
        </w:tc>
        <w:tc>
          <w:tcPr>
            <w:tcW w:w="709" w:type="dxa"/>
            <w:shd w:val="clear" w:color="auto" w:fill="auto"/>
          </w:tcPr>
          <w:p w14:paraId="63991A92" w14:textId="11BE8D8A" w:rsidR="0053150F" w:rsidRPr="00DA3BBC" w:rsidRDefault="0053150F" w:rsidP="0053150F">
            <w:pPr>
              <w:pStyle w:val="TAC"/>
              <w:rPr>
                <w:lang w:eastAsia="fr-FR"/>
              </w:rPr>
            </w:pPr>
            <w:r w:rsidRPr="00DA3BBC">
              <w:rPr>
                <w:lang w:eastAsia="fr-FR"/>
              </w:rPr>
              <w:t>X</w:t>
            </w:r>
          </w:p>
        </w:tc>
        <w:tc>
          <w:tcPr>
            <w:tcW w:w="708" w:type="dxa"/>
            <w:shd w:val="clear" w:color="auto" w:fill="auto"/>
          </w:tcPr>
          <w:p w14:paraId="039D4BD4" w14:textId="5648A3E6" w:rsidR="0053150F" w:rsidRPr="00DA3BBC" w:rsidRDefault="0053150F" w:rsidP="0053150F">
            <w:pPr>
              <w:pStyle w:val="TAC"/>
              <w:rPr>
                <w:lang w:eastAsia="fr-FR"/>
              </w:rPr>
            </w:pPr>
            <w:r w:rsidRPr="00DA3BBC">
              <w:rPr>
                <w:lang w:eastAsia="fr-FR"/>
              </w:rPr>
              <w:t>X</w:t>
            </w:r>
          </w:p>
        </w:tc>
        <w:tc>
          <w:tcPr>
            <w:tcW w:w="1418" w:type="dxa"/>
            <w:shd w:val="clear" w:color="auto" w:fill="auto"/>
          </w:tcPr>
          <w:p w14:paraId="4472B000" w14:textId="3BC4944F" w:rsidR="0053150F" w:rsidRPr="00DA3BBC" w:rsidRDefault="0053150F" w:rsidP="0053150F">
            <w:pPr>
              <w:pStyle w:val="TAC"/>
              <w:rPr>
                <w:lang w:eastAsia="fr-FR"/>
              </w:rPr>
            </w:pPr>
            <w:r w:rsidRPr="00DA3BBC">
              <w:rPr>
                <w:lang w:eastAsia="fr-FR"/>
              </w:rPr>
              <w:t>RW</w:t>
            </w:r>
          </w:p>
        </w:tc>
        <w:tc>
          <w:tcPr>
            <w:tcW w:w="1338" w:type="dxa"/>
          </w:tcPr>
          <w:p w14:paraId="1B326DCF" w14:textId="75D01DD5" w:rsidR="0053150F" w:rsidRPr="00DA3BBC" w:rsidRDefault="0053150F" w:rsidP="0053150F">
            <w:pPr>
              <w:pStyle w:val="TAC"/>
              <w:rPr>
                <w:lang w:eastAsia="fr-FR"/>
              </w:rPr>
            </w:pPr>
            <w:r w:rsidRPr="00DA3BBC">
              <w:rPr>
                <w:lang w:eastAsia="fr-FR"/>
              </w:rPr>
              <w:t>RW</w:t>
            </w:r>
          </w:p>
        </w:tc>
        <w:tc>
          <w:tcPr>
            <w:tcW w:w="2126" w:type="dxa"/>
            <w:shd w:val="clear" w:color="auto" w:fill="auto"/>
          </w:tcPr>
          <w:p w14:paraId="7ED6BB60" w14:textId="47C63D82" w:rsidR="0053150F" w:rsidRPr="00DA3BBC" w:rsidRDefault="0053150F" w:rsidP="0053150F">
            <w:pPr>
              <w:pStyle w:val="TAC"/>
              <w:rPr>
                <w:lang w:eastAsia="fr-FR"/>
              </w:rPr>
            </w:pPr>
            <w:r w:rsidRPr="00DA3BBC">
              <w:rPr>
                <w:lang w:eastAsia="fr-FR"/>
              </w:rPr>
              <w:t>IEEE Std 802.1AS [104] clause 14.8.35</w:t>
            </w:r>
          </w:p>
        </w:tc>
      </w:tr>
      <w:tr w:rsidR="0053150F" w:rsidRPr="00DA3BBC" w14:paraId="3B00809A" w14:textId="77777777" w:rsidTr="008546A1">
        <w:trPr>
          <w:cantSplit/>
          <w:jc w:val="center"/>
        </w:trPr>
        <w:tc>
          <w:tcPr>
            <w:tcW w:w="3735" w:type="dxa"/>
            <w:shd w:val="clear" w:color="auto" w:fill="auto"/>
          </w:tcPr>
          <w:p w14:paraId="6562EF76" w14:textId="1D525ECD" w:rsidR="0053150F" w:rsidRPr="00DA3BBC" w:rsidRDefault="0053150F" w:rsidP="0053150F">
            <w:pPr>
              <w:pStyle w:val="TAL"/>
              <w:rPr>
                <w:lang w:eastAsia="fr-FR"/>
              </w:rPr>
            </w:pPr>
            <w:r w:rsidRPr="00DA3BBC">
              <w:rPr>
                <w:lang w:eastAsia="fr-FR"/>
              </w:rPr>
              <w:lastRenderedPageBreak/>
              <w:t>&gt; portDS.currentComputeMeanLinkDelay</w:t>
            </w:r>
          </w:p>
        </w:tc>
        <w:tc>
          <w:tcPr>
            <w:tcW w:w="709" w:type="dxa"/>
            <w:shd w:val="clear" w:color="auto" w:fill="auto"/>
          </w:tcPr>
          <w:p w14:paraId="1F897DE0" w14:textId="7C0BA38E" w:rsidR="0053150F" w:rsidRPr="00DA3BBC" w:rsidRDefault="0053150F" w:rsidP="0053150F">
            <w:pPr>
              <w:pStyle w:val="TAC"/>
              <w:rPr>
                <w:lang w:eastAsia="fr-FR"/>
              </w:rPr>
            </w:pPr>
            <w:r w:rsidRPr="00DA3BBC">
              <w:rPr>
                <w:lang w:eastAsia="fr-FR"/>
              </w:rPr>
              <w:t>X</w:t>
            </w:r>
          </w:p>
        </w:tc>
        <w:tc>
          <w:tcPr>
            <w:tcW w:w="708" w:type="dxa"/>
            <w:shd w:val="clear" w:color="auto" w:fill="auto"/>
          </w:tcPr>
          <w:p w14:paraId="78AEC573" w14:textId="658E6A8E" w:rsidR="0053150F" w:rsidRPr="00DA3BBC" w:rsidRDefault="0053150F" w:rsidP="0053150F">
            <w:pPr>
              <w:pStyle w:val="TAC"/>
              <w:rPr>
                <w:lang w:eastAsia="fr-FR"/>
              </w:rPr>
            </w:pPr>
            <w:r w:rsidRPr="00DA3BBC">
              <w:rPr>
                <w:lang w:eastAsia="fr-FR"/>
              </w:rPr>
              <w:t>X</w:t>
            </w:r>
          </w:p>
        </w:tc>
        <w:tc>
          <w:tcPr>
            <w:tcW w:w="1418" w:type="dxa"/>
            <w:shd w:val="clear" w:color="auto" w:fill="auto"/>
          </w:tcPr>
          <w:p w14:paraId="63D9CD21" w14:textId="239AC00D" w:rsidR="0053150F" w:rsidRPr="00DA3BBC" w:rsidRDefault="0053150F" w:rsidP="0053150F">
            <w:pPr>
              <w:pStyle w:val="TAC"/>
              <w:rPr>
                <w:lang w:eastAsia="fr-FR"/>
              </w:rPr>
            </w:pPr>
            <w:r w:rsidRPr="00DA3BBC">
              <w:rPr>
                <w:lang w:eastAsia="fr-FR"/>
              </w:rPr>
              <w:t>R</w:t>
            </w:r>
          </w:p>
        </w:tc>
        <w:tc>
          <w:tcPr>
            <w:tcW w:w="1338" w:type="dxa"/>
          </w:tcPr>
          <w:p w14:paraId="618B52F2" w14:textId="4C157BB3" w:rsidR="0053150F" w:rsidRPr="00DA3BBC" w:rsidRDefault="0053150F" w:rsidP="0053150F">
            <w:pPr>
              <w:pStyle w:val="TAC"/>
              <w:rPr>
                <w:lang w:eastAsia="fr-FR"/>
              </w:rPr>
            </w:pPr>
            <w:r w:rsidRPr="00DA3BBC">
              <w:rPr>
                <w:lang w:eastAsia="fr-FR"/>
              </w:rPr>
              <w:t>R</w:t>
            </w:r>
          </w:p>
        </w:tc>
        <w:tc>
          <w:tcPr>
            <w:tcW w:w="2126" w:type="dxa"/>
            <w:shd w:val="clear" w:color="auto" w:fill="auto"/>
          </w:tcPr>
          <w:p w14:paraId="359F4AAC" w14:textId="78AB5FE8" w:rsidR="0053150F" w:rsidRPr="00DA3BBC" w:rsidRDefault="0053150F" w:rsidP="0053150F">
            <w:pPr>
              <w:pStyle w:val="TAC"/>
              <w:rPr>
                <w:lang w:eastAsia="fr-FR"/>
              </w:rPr>
            </w:pPr>
            <w:r w:rsidRPr="00DA3BBC">
              <w:rPr>
                <w:lang w:eastAsia="fr-FR"/>
              </w:rPr>
              <w:t>IEEE Std 802.1AS [104] clause 14.8.36</w:t>
            </w:r>
          </w:p>
        </w:tc>
      </w:tr>
      <w:tr w:rsidR="0053150F" w:rsidRPr="00DA3BBC" w14:paraId="21E02243" w14:textId="77777777" w:rsidTr="008546A1">
        <w:trPr>
          <w:cantSplit/>
          <w:jc w:val="center"/>
        </w:trPr>
        <w:tc>
          <w:tcPr>
            <w:tcW w:w="3735" w:type="dxa"/>
            <w:shd w:val="clear" w:color="auto" w:fill="auto"/>
          </w:tcPr>
          <w:p w14:paraId="1F766F39" w14:textId="2E8F37A9" w:rsidR="0053150F" w:rsidRPr="00DA3BBC" w:rsidRDefault="0053150F" w:rsidP="0053150F">
            <w:pPr>
              <w:pStyle w:val="TAL"/>
              <w:rPr>
                <w:lang w:eastAsia="fr-FR"/>
              </w:rPr>
            </w:pPr>
            <w:r w:rsidRPr="00DA3BBC">
              <w:rPr>
                <w:lang w:eastAsia="fr-FR"/>
              </w:rPr>
              <w:t>&gt; portDS.useMgtSettableComputeMeanLinkDelay</w:t>
            </w:r>
          </w:p>
        </w:tc>
        <w:tc>
          <w:tcPr>
            <w:tcW w:w="709" w:type="dxa"/>
            <w:shd w:val="clear" w:color="auto" w:fill="auto"/>
          </w:tcPr>
          <w:p w14:paraId="1D95B11B" w14:textId="475727A2" w:rsidR="0053150F" w:rsidRPr="00DA3BBC" w:rsidRDefault="0053150F" w:rsidP="0053150F">
            <w:pPr>
              <w:pStyle w:val="TAC"/>
              <w:rPr>
                <w:lang w:eastAsia="fr-FR"/>
              </w:rPr>
            </w:pPr>
            <w:r w:rsidRPr="00DA3BBC">
              <w:rPr>
                <w:lang w:eastAsia="fr-FR"/>
              </w:rPr>
              <w:t>X</w:t>
            </w:r>
          </w:p>
        </w:tc>
        <w:tc>
          <w:tcPr>
            <w:tcW w:w="708" w:type="dxa"/>
            <w:shd w:val="clear" w:color="auto" w:fill="auto"/>
          </w:tcPr>
          <w:p w14:paraId="12B812A8" w14:textId="75985880" w:rsidR="0053150F" w:rsidRPr="00DA3BBC" w:rsidRDefault="0053150F" w:rsidP="0053150F">
            <w:pPr>
              <w:pStyle w:val="TAC"/>
              <w:rPr>
                <w:lang w:eastAsia="fr-FR"/>
              </w:rPr>
            </w:pPr>
            <w:r w:rsidRPr="00DA3BBC">
              <w:rPr>
                <w:lang w:eastAsia="fr-FR"/>
              </w:rPr>
              <w:t>X</w:t>
            </w:r>
          </w:p>
        </w:tc>
        <w:tc>
          <w:tcPr>
            <w:tcW w:w="1418" w:type="dxa"/>
            <w:shd w:val="clear" w:color="auto" w:fill="auto"/>
          </w:tcPr>
          <w:p w14:paraId="3AB07333" w14:textId="708820DB" w:rsidR="0053150F" w:rsidRPr="00DA3BBC" w:rsidRDefault="0053150F" w:rsidP="0053150F">
            <w:pPr>
              <w:pStyle w:val="TAC"/>
              <w:rPr>
                <w:lang w:eastAsia="fr-FR"/>
              </w:rPr>
            </w:pPr>
            <w:r w:rsidRPr="00DA3BBC">
              <w:rPr>
                <w:lang w:eastAsia="fr-FR"/>
              </w:rPr>
              <w:t>RW</w:t>
            </w:r>
          </w:p>
        </w:tc>
        <w:tc>
          <w:tcPr>
            <w:tcW w:w="1338" w:type="dxa"/>
          </w:tcPr>
          <w:p w14:paraId="698F8281" w14:textId="6F375DA9" w:rsidR="0053150F" w:rsidRPr="00DA3BBC" w:rsidRDefault="0053150F" w:rsidP="0053150F">
            <w:pPr>
              <w:pStyle w:val="TAC"/>
              <w:rPr>
                <w:lang w:eastAsia="fr-FR"/>
              </w:rPr>
            </w:pPr>
            <w:r w:rsidRPr="00DA3BBC">
              <w:rPr>
                <w:lang w:eastAsia="fr-FR"/>
              </w:rPr>
              <w:t>RW</w:t>
            </w:r>
          </w:p>
        </w:tc>
        <w:tc>
          <w:tcPr>
            <w:tcW w:w="2126" w:type="dxa"/>
            <w:shd w:val="clear" w:color="auto" w:fill="auto"/>
          </w:tcPr>
          <w:p w14:paraId="1E403FE6" w14:textId="38F9FDEF" w:rsidR="0053150F" w:rsidRPr="00DA3BBC" w:rsidRDefault="0053150F" w:rsidP="0053150F">
            <w:pPr>
              <w:pStyle w:val="TAC"/>
              <w:rPr>
                <w:lang w:eastAsia="fr-FR"/>
              </w:rPr>
            </w:pPr>
            <w:r w:rsidRPr="00DA3BBC">
              <w:rPr>
                <w:lang w:eastAsia="fr-FR"/>
              </w:rPr>
              <w:t>IEEE Std 802.1AS [104] clause 14.8.37</w:t>
            </w:r>
          </w:p>
        </w:tc>
      </w:tr>
      <w:tr w:rsidR="0053150F" w:rsidRPr="00DA3BBC" w14:paraId="2588783A" w14:textId="77777777" w:rsidTr="008546A1">
        <w:trPr>
          <w:cantSplit/>
          <w:jc w:val="center"/>
        </w:trPr>
        <w:tc>
          <w:tcPr>
            <w:tcW w:w="3735" w:type="dxa"/>
            <w:shd w:val="clear" w:color="auto" w:fill="auto"/>
          </w:tcPr>
          <w:p w14:paraId="6090A43C" w14:textId="7F791F3C" w:rsidR="0053150F" w:rsidRPr="00DA3BBC" w:rsidRDefault="0053150F" w:rsidP="0053150F">
            <w:pPr>
              <w:pStyle w:val="TAL"/>
              <w:rPr>
                <w:lang w:eastAsia="fr-FR"/>
              </w:rPr>
            </w:pPr>
            <w:r w:rsidRPr="00DA3BBC">
              <w:rPr>
                <w:lang w:eastAsia="fr-FR"/>
              </w:rPr>
              <w:t>&gt; portDS.mgtSettableComputeMeanLinkDelay</w:t>
            </w:r>
          </w:p>
        </w:tc>
        <w:tc>
          <w:tcPr>
            <w:tcW w:w="709" w:type="dxa"/>
            <w:shd w:val="clear" w:color="auto" w:fill="auto"/>
          </w:tcPr>
          <w:p w14:paraId="27F98B68" w14:textId="64B03CA7" w:rsidR="0053150F" w:rsidRPr="00DA3BBC" w:rsidRDefault="0053150F" w:rsidP="0053150F">
            <w:pPr>
              <w:pStyle w:val="TAC"/>
              <w:rPr>
                <w:lang w:eastAsia="fr-FR"/>
              </w:rPr>
            </w:pPr>
            <w:r w:rsidRPr="00DA3BBC">
              <w:rPr>
                <w:lang w:eastAsia="fr-FR"/>
              </w:rPr>
              <w:t>X</w:t>
            </w:r>
          </w:p>
        </w:tc>
        <w:tc>
          <w:tcPr>
            <w:tcW w:w="708" w:type="dxa"/>
            <w:shd w:val="clear" w:color="auto" w:fill="auto"/>
          </w:tcPr>
          <w:p w14:paraId="2B65E70E" w14:textId="5813B63F" w:rsidR="0053150F" w:rsidRPr="00DA3BBC" w:rsidRDefault="0053150F" w:rsidP="0053150F">
            <w:pPr>
              <w:pStyle w:val="TAC"/>
              <w:rPr>
                <w:lang w:eastAsia="fr-FR"/>
              </w:rPr>
            </w:pPr>
            <w:r w:rsidRPr="00DA3BBC">
              <w:rPr>
                <w:lang w:eastAsia="fr-FR"/>
              </w:rPr>
              <w:t>X</w:t>
            </w:r>
          </w:p>
        </w:tc>
        <w:tc>
          <w:tcPr>
            <w:tcW w:w="1418" w:type="dxa"/>
            <w:shd w:val="clear" w:color="auto" w:fill="auto"/>
          </w:tcPr>
          <w:p w14:paraId="7F5DC87E" w14:textId="07437817" w:rsidR="0053150F" w:rsidRPr="00DA3BBC" w:rsidRDefault="0053150F" w:rsidP="0053150F">
            <w:pPr>
              <w:pStyle w:val="TAC"/>
              <w:rPr>
                <w:lang w:eastAsia="fr-FR"/>
              </w:rPr>
            </w:pPr>
            <w:r w:rsidRPr="00DA3BBC">
              <w:rPr>
                <w:lang w:eastAsia="fr-FR"/>
              </w:rPr>
              <w:t>RW</w:t>
            </w:r>
          </w:p>
        </w:tc>
        <w:tc>
          <w:tcPr>
            <w:tcW w:w="1338" w:type="dxa"/>
          </w:tcPr>
          <w:p w14:paraId="106D4664" w14:textId="3A112238" w:rsidR="0053150F" w:rsidRPr="00DA3BBC" w:rsidRDefault="0053150F" w:rsidP="0053150F">
            <w:pPr>
              <w:pStyle w:val="TAC"/>
              <w:rPr>
                <w:lang w:eastAsia="fr-FR"/>
              </w:rPr>
            </w:pPr>
            <w:r w:rsidRPr="00DA3BBC">
              <w:rPr>
                <w:lang w:eastAsia="fr-FR"/>
              </w:rPr>
              <w:t>RW</w:t>
            </w:r>
          </w:p>
        </w:tc>
        <w:tc>
          <w:tcPr>
            <w:tcW w:w="2126" w:type="dxa"/>
            <w:shd w:val="clear" w:color="auto" w:fill="auto"/>
          </w:tcPr>
          <w:p w14:paraId="4BE183C2" w14:textId="418E700C" w:rsidR="0053150F" w:rsidRPr="00DA3BBC" w:rsidRDefault="0053150F" w:rsidP="0053150F">
            <w:pPr>
              <w:pStyle w:val="TAC"/>
              <w:rPr>
                <w:lang w:eastAsia="fr-FR"/>
              </w:rPr>
            </w:pPr>
            <w:r w:rsidRPr="00DA3BBC">
              <w:rPr>
                <w:lang w:eastAsia="fr-FR"/>
              </w:rPr>
              <w:t>IEEE Std 802.1AS [104] clause 14.8.38</w:t>
            </w:r>
          </w:p>
        </w:tc>
      </w:tr>
      <w:tr w:rsidR="0053150F" w:rsidRPr="00DA3BBC" w14:paraId="45B41431" w14:textId="77777777" w:rsidTr="008546A1">
        <w:trPr>
          <w:cantSplit/>
          <w:jc w:val="center"/>
        </w:trPr>
        <w:tc>
          <w:tcPr>
            <w:tcW w:w="3735" w:type="dxa"/>
            <w:shd w:val="clear" w:color="auto" w:fill="auto"/>
          </w:tcPr>
          <w:p w14:paraId="0256A40E" w14:textId="28776322" w:rsidR="0053150F" w:rsidRPr="00DA3BBC" w:rsidRDefault="0053150F" w:rsidP="0053150F">
            <w:pPr>
              <w:pStyle w:val="TAL"/>
              <w:rPr>
                <w:lang w:eastAsia="fr-FR"/>
              </w:rPr>
            </w:pPr>
            <w:r w:rsidRPr="00DA3BBC">
              <w:rPr>
                <w:lang w:eastAsia="fr-FR"/>
              </w:rPr>
              <w:t>&gt; portDS.allowedLostResponses</w:t>
            </w:r>
          </w:p>
        </w:tc>
        <w:tc>
          <w:tcPr>
            <w:tcW w:w="709" w:type="dxa"/>
            <w:shd w:val="clear" w:color="auto" w:fill="auto"/>
          </w:tcPr>
          <w:p w14:paraId="50E055B2" w14:textId="0722E632" w:rsidR="0053150F" w:rsidRPr="00DA3BBC" w:rsidRDefault="0053150F" w:rsidP="0053150F">
            <w:pPr>
              <w:pStyle w:val="TAC"/>
              <w:rPr>
                <w:lang w:eastAsia="fr-FR"/>
              </w:rPr>
            </w:pPr>
            <w:r w:rsidRPr="00DA3BBC">
              <w:rPr>
                <w:lang w:eastAsia="fr-FR"/>
              </w:rPr>
              <w:t>X</w:t>
            </w:r>
          </w:p>
        </w:tc>
        <w:tc>
          <w:tcPr>
            <w:tcW w:w="708" w:type="dxa"/>
            <w:shd w:val="clear" w:color="auto" w:fill="auto"/>
          </w:tcPr>
          <w:p w14:paraId="494478BD" w14:textId="60E5D3A5" w:rsidR="0053150F" w:rsidRPr="00DA3BBC" w:rsidRDefault="0053150F" w:rsidP="0053150F">
            <w:pPr>
              <w:pStyle w:val="TAC"/>
              <w:rPr>
                <w:lang w:eastAsia="fr-FR"/>
              </w:rPr>
            </w:pPr>
            <w:r w:rsidRPr="00DA3BBC">
              <w:rPr>
                <w:lang w:eastAsia="fr-FR"/>
              </w:rPr>
              <w:t>X</w:t>
            </w:r>
          </w:p>
        </w:tc>
        <w:tc>
          <w:tcPr>
            <w:tcW w:w="1418" w:type="dxa"/>
            <w:shd w:val="clear" w:color="auto" w:fill="auto"/>
          </w:tcPr>
          <w:p w14:paraId="62D8CACB" w14:textId="6BF545B8" w:rsidR="0053150F" w:rsidRPr="00DA3BBC" w:rsidRDefault="0053150F" w:rsidP="0053150F">
            <w:pPr>
              <w:pStyle w:val="TAC"/>
              <w:rPr>
                <w:lang w:eastAsia="fr-FR"/>
              </w:rPr>
            </w:pPr>
            <w:r w:rsidRPr="00DA3BBC">
              <w:rPr>
                <w:lang w:eastAsia="fr-FR"/>
              </w:rPr>
              <w:t>RW</w:t>
            </w:r>
          </w:p>
        </w:tc>
        <w:tc>
          <w:tcPr>
            <w:tcW w:w="1338" w:type="dxa"/>
          </w:tcPr>
          <w:p w14:paraId="5F549AFC" w14:textId="3E5A81B4" w:rsidR="0053150F" w:rsidRPr="00DA3BBC" w:rsidRDefault="0053150F" w:rsidP="0053150F">
            <w:pPr>
              <w:pStyle w:val="TAC"/>
              <w:rPr>
                <w:lang w:eastAsia="fr-FR"/>
              </w:rPr>
            </w:pPr>
            <w:r w:rsidRPr="00DA3BBC">
              <w:rPr>
                <w:lang w:eastAsia="fr-FR"/>
              </w:rPr>
              <w:t>RW</w:t>
            </w:r>
          </w:p>
        </w:tc>
        <w:tc>
          <w:tcPr>
            <w:tcW w:w="2126" w:type="dxa"/>
            <w:shd w:val="clear" w:color="auto" w:fill="auto"/>
          </w:tcPr>
          <w:p w14:paraId="31E8A94F" w14:textId="4B322F7D" w:rsidR="0053150F" w:rsidRPr="00DA3BBC" w:rsidRDefault="0053150F" w:rsidP="0053150F">
            <w:pPr>
              <w:pStyle w:val="TAC"/>
              <w:rPr>
                <w:lang w:eastAsia="fr-FR"/>
              </w:rPr>
            </w:pPr>
            <w:r w:rsidRPr="00DA3BBC">
              <w:rPr>
                <w:lang w:eastAsia="fr-FR"/>
              </w:rPr>
              <w:t>IEEE Std 802.1AS [104] clause 14.8.39</w:t>
            </w:r>
          </w:p>
        </w:tc>
      </w:tr>
      <w:tr w:rsidR="0053150F" w:rsidRPr="00DA3BBC" w14:paraId="747C6C5C" w14:textId="77777777" w:rsidTr="008546A1">
        <w:trPr>
          <w:cantSplit/>
          <w:jc w:val="center"/>
        </w:trPr>
        <w:tc>
          <w:tcPr>
            <w:tcW w:w="3735" w:type="dxa"/>
            <w:shd w:val="clear" w:color="auto" w:fill="auto"/>
          </w:tcPr>
          <w:p w14:paraId="1D2256AA" w14:textId="6455F164" w:rsidR="0053150F" w:rsidRPr="00DA3BBC" w:rsidRDefault="0053150F" w:rsidP="0053150F">
            <w:pPr>
              <w:pStyle w:val="TAL"/>
              <w:rPr>
                <w:lang w:eastAsia="fr-FR"/>
              </w:rPr>
            </w:pPr>
            <w:r w:rsidRPr="00DA3BBC">
              <w:rPr>
                <w:lang w:eastAsia="fr-FR"/>
              </w:rPr>
              <w:t>&gt; portDS.allowedFaults</w:t>
            </w:r>
          </w:p>
        </w:tc>
        <w:tc>
          <w:tcPr>
            <w:tcW w:w="709" w:type="dxa"/>
            <w:shd w:val="clear" w:color="auto" w:fill="auto"/>
          </w:tcPr>
          <w:p w14:paraId="49636A8F" w14:textId="501A7FCA" w:rsidR="0053150F" w:rsidRPr="00DA3BBC" w:rsidRDefault="0053150F" w:rsidP="0053150F">
            <w:pPr>
              <w:pStyle w:val="TAC"/>
              <w:rPr>
                <w:lang w:eastAsia="fr-FR"/>
              </w:rPr>
            </w:pPr>
            <w:r w:rsidRPr="00DA3BBC">
              <w:rPr>
                <w:lang w:eastAsia="fr-FR"/>
              </w:rPr>
              <w:t>X</w:t>
            </w:r>
          </w:p>
        </w:tc>
        <w:tc>
          <w:tcPr>
            <w:tcW w:w="708" w:type="dxa"/>
            <w:shd w:val="clear" w:color="auto" w:fill="auto"/>
          </w:tcPr>
          <w:p w14:paraId="05FBCFA3" w14:textId="23A548E4" w:rsidR="0053150F" w:rsidRPr="00DA3BBC" w:rsidRDefault="0053150F" w:rsidP="0053150F">
            <w:pPr>
              <w:pStyle w:val="TAC"/>
              <w:rPr>
                <w:lang w:eastAsia="fr-FR"/>
              </w:rPr>
            </w:pPr>
            <w:r w:rsidRPr="00DA3BBC">
              <w:rPr>
                <w:lang w:eastAsia="fr-FR"/>
              </w:rPr>
              <w:t>X</w:t>
            </w:r>
          </w:p>
        </w:tc>
        <w:tc>
          <w:tcPr>
            <w:tcW w:w="1418" w:type="dxa"/>
            <w:shd w:val="clear" w:color="auto" w:fill="auto"/>
          </w:tcPr>
          <w:p w14:paraId="285951F8" w14:textId="16EA2ADF" w:rsidR="0053150F" w:rsidRPr="00DA3BBC" w:rsidRDefault="0053150F" w:rsidP="0053150F">
            <w:pPr>
              <w:pStyle w:val="TAC"/>
              <w:rPr>
                <w:lang w:eastAsia="fr-FR"/>
              </w:rPr>
            </w:pPr>
            <w:r w:rsidRPr="00DA3BBC">
              <w:rPr>
                <w:lang w:eastAsia="fr-FR"/>
              </w:rPr>
              <w:t>RW</w:t>
            </w:r>
          </w:p>
        </w:tc>
        <w:tc>
          <w:tcPr>
            <w:tcW w:w="1338" w:type="dxa"/>
          </w:tcPr>
          <w:p w14:paraId="3894B07A" w14:textId="312EBB8C" w:rsidR="0053150F" w:rsidRPr="00DA3BBC" w:rsidRDefault="0053150F" w:rsidP="0053150F">
            <w:pPr>
              <w:pStyle w:val="TAC"/>
              <w:rPr>
                <w:lang w:eastAsia="fr-FR"/>
              </w:rPr>
            </w:pPr>
            <w:r w:rsidRPr="00DA3BBC">
              <w:rPr>
                <w:lang w:eastAsia="fr-FR"/>
              </w:rPr>
              <w:t>RW</w:t>
            </w:r>
          </w:p>
        </w:tc>
        <w:tc>
          <w:tcPr>
            <w:tcW w:w="2126" w:type="dxa"/>
            <w:shd w:val="clear" w:color="auto" w:fill="auto"/>
          </w:tcPr>
          <w:p w14:paraId="05AA61F3" w14:textId="4BCAA7D0" w:rsidR="0053150F" w:rsidRPr="00DA3BBC" w:rsidRDefault="0053150F" w:rsidP="0053150F">
            <w:pPr>
              <w:pStyle w:val="TAC"/>
              <w:rPr>
                <w:lang w:eastAsia="fr-FR"/>
              </w:rPr>
            </w:pPr>
            <w:r w:rsidRPr="00DA3BBC">
              <w:rPr>
                <w:lang w:eastAsia="fr-FR"/>
              </w:rPr>
              <w:t>IEEE Std 802.1AS [104] clause 14.8.40</w:t>
            </w:r>
          </w:p>
        </w:tc>
      </w:tr>
      <w:tr w:rsidR="0053150F" w:rsidRPr="00DA3BBC" w14:paraId="49E68CE6" w14:textId="77777777" w:rsidTr="008546A1">
        <w:trPr>
          <w:cantSplit/>
          <w:jc w:val="center"/>
        </w:trPr>
        <w:tc>
          <w:tcPr>
            <w:tcW w:w="3735" w:type="dxa"/>
            <w:shd w:val="clear" w:color="auto" w:fill="auto"/>
          </w:tcPr>
          <w:p w14:paraId="2DF66648" w14:textId="2CB83184" w:rsidR="0053150F" w:rsidRPr="00DA3BBC" w:rsidRDefault="0053150F" w:rsidP="0053150F">
            <w:pPr>
              <w:pStyle w:val="TAL"/>
              <w:rPr>
                <w:lang w:eastAsia="fr-FR"/>
              </w:rPr>
            </w:pPr>
            <w:r w:rsidRPr="00DA3BBC">
              <w:rPr>
                <w:lang w:eastAsia="fr-FR"/>
              </w:rPr>
              <w:t>&gt; portDS.gPtpCapableReceiptTimeout</w:t>
            </w:r>
          </w:p>
        </w:tc>
        <w:tc>
          <w:tcPr>
            <w:tcW w:w="709" w:type="dxa"/>
            <w:shd w:val="clear" w:color="auto" w:fill="auto"/>
          </w:tcPr>
          <w:p w14:paraId="60BE98D1" w14:textId="31506640" w:rsidR="0053150F" w:rsidRPr="00DA3BBC" w:rsidRDefault="0053150F" w:rsidP="0053150F">
            <w:pPr>
              <w:pStyle w:val="TAC"/>
              <w:rPr>
                <w:lang w:eastAsia="fr-FR"/>
              </w:rPr>
            </w:pPr>
            <w:r w:rsidRPr="00DA3BBC">
              <w:rPr>
                <w:lang w:eastAsia="fr-FR"/>
              </w:rPr>
              <w:t>X</w:t>
            </w:r>
          </w:p>
        </w:tc>
        <w:tc>
          <w:tcPr>
            <w:tcW w:w="708" w:type="dxa"/>
            <w:shd w:val="clear" w:color="auto" w:fill="auto"/>
          </w:tcPr>
          <w:p w14:paraId="0AF980C4" w14:textId="746F8229" w:rsidR="0053150F" w:rsidRPr="00DA3BBC" w:rsidRDefault="0053150F" w:rsidP="0053150F">
            <w:pPr>
              <w:pStyle w:val="TAC"/>
              <w:rPr>
                <w:lang w:eastAsia="fr-FR"/>
              </w:rPr>
            </w:pPr>
            <w:r w:rsidRPr="00DA3BBC">
              <w:rPr>
                <w:lang w:eastAsia="fr-FR"/>
              </w:rPr>
              <w:t>X</w:t>
            </w:r>
          </w:p>
        </w:tc>
        <w:tc>
          <w:tcPr>
            <w:tcW w:w="1418" w:type="dxa"/>
            <w:shd w:val="clear" w:color="auto" w:fill="auto"/>
          </w:tcPr>
          <w:p w14:paraId="20CD95D4" w14:textId="74E141B9" w:rsidR="0053150F" w:rsidRPr="00DA3BBC" w:rsidRDefault="0053150F" w:rsidP="0053150F">
            <w:pPr>
              <w:pStyle w:val="TAC"/>
              <w:rPr>
                <w:lang w:eastAsia="fr-FR"/>
              </w:rPr>
            </w:pPr>
            <w:r w:rsidRPr="00DA3BBC">
              <w:rPr>
                <w:lang w:eastAsia="fr-FR"/>
              </w:rPr>
              <w:t>RW</w:t>
            </w:r>
          </w:p>
        </w:tc>
        <w:tc>
          <w:tcPr>
            <w:tcW w:w="1338" w:type="dxa"/>
          </w:tcPr>
          <w:p w14:paraId="16EE82A3" w14:textId="68DDA593" w:rsidR="0053150F" w:rsidRPr="00DA3BBC" w:rsidRDefault="0053150F" w:rsidP="0053150F">
            <w:pPr>
              <w:pStyle w:val="TAC"/>
              <w:rPr>
                <w:lang w:eastAsia="fr-FR"/>
              </w:rPr>
            </w:pPr>
            <w:r w:rsidRPr="00DA3BBC">
              <w:rPr>
                <w:lang w:eastAsia="fr-FR"/>
              </w:rPr>
              <w:t>RW</w:t>
            </w:r>
          </w:p>
        </w:tc>
        <w:tc>
          <w:tcPr>
            <w:tcW w:w="2126" w:type="dxa"/>
            <w:shd w:val="clear" w:color="auto" w:fill="auto"/>
          </w:tcPr>
          <w:p w14:paraId="09F9A974" w14:textId="3B4310F6" w:rsidR="0053150F" w:rsidRPr="00DA3BBC" w:rsidRDefault="0053150F" w:rsidP="0053150F">
            <w:pPr>
              <w:pStyle w:val="TAC"/>
              <w:rPr>
                <w:lang w:eastAsia="fr-FR"/>
              </w:rPr>
            </w:pPr>
            <w:r w:rsidRPr="00DA3BBC">
              <w:rPr>
                <w:lang w:eastAsia="fr-FR"/>
              </w:rPr>
              <w:t>IEEE Std 802.1AS [104] clause 14.8.41</w:t>
            </w:r>
          </w:p>
        </w:tc>
      </w:tr>
      <w:tr w:rsidR="0053150F" w:rsidRPr="00DA3BBC" w14:paraId="109CCE89" w14:textId="77777777" w:rsidTr="008546A1">
        <w:trPr>
          <w:cantSplit/>
          <w:jc w:val="center"/>
        </w:trPr>
        <w:tc>
          <w:tcPr>
            <w:tcW w:w="3735" w:type="dxa"/>
            <w:shd w:val="clear" w:color="auto" w:fill="auto"/>
          </w:tcPr>
          <w:p w14:paraId="180091DA" w14:textId="6AAC06AE" w:rsidR="0053150F" w:rsidRPr="00DA3BBC" w:rsidRDefault="0053150F" w:rsidP="0053150F">
            <w:pPr>
              <w:pStyle w:val="TAL"/>
              <w:rPr>
                <w:lang w:eastAsia="fr-FR"/>
              </w:rPr>
            </w:pPr>
            <w:r w:rsidRPr="00DA3BBC">
              <w:rPr>
                <w:lang w:eastAsia="fr-FR"/>
              </w:rPr>
              <w:t>&gt; portDS.versionNumber</w:t>
            </w:r>
          </w:p>
        </w:tc>
        <w:tc>
          <w:tcPr>
            <w:tcW w:w="709" w:type="dxa"/>
            <w:shd w:val="clear" w:color="auto" w:fill="auto"/>
          </w:tcPr>
          <w:p w14:paraId="68E825BE" w14:textId="648921CB" w:rsidR="0053150F" w:rsidRPr="00DA3BBC" w:rsidRDefault="0053150F" w:rsidP="0053150F">
            <w:pPr>
              <w:pStyle w:val="TAC"/>
              <w:rPr>
                <w:lang w:eastAsia="fr-FR"/>
              </w:rPr>
            </w:pPr>
            <w:r w:rsidRPr="00DA3BBC">
              <w:rPr>
                <w:lang w:eastAsia="fr-FR"/>
              </w:rPr>
              <w:t>X</w:t>
            </w:r>
          </w:p>
        </w:tc>
        <w:tc>
          <w:tcPr>
            <w:tcW w:w="708" w:type="dxa"/>
            <w:shd w:val="clear" w:color="auto" w:fill="auto"/>
          </w:tcPr>
          <w:p w14:paraId="2CFCEA27" w14:textId="7BE247C0" w:rsidR="0053150F" w:rsidRPr="00DA3BBC" w:rsidRDefault="0053150F" w:rsidP="0053150F">
            <w:pPr>
              <w:pStyle w:val="TAC"/>
              <w:rPr>
                <w:lang w:eastAsia="fr-FR"/>
              </w:rPr>
            </w:pPr>
            <w:r w:rsidRPr="00DA3BBC">
              <w:rPr>
                <w:lang w:eastAsia="fr-FR"/>
              </w:rPr>
              <w:t>X</w:t>
            </w:r>
          </w:p>
        </w:tc>
        <w:tc>
          <w:tcPr>
            <w:tcW w:w="1418" w:type="dxa"/>
            <w:shd w:val="clear" w:color="auto" w:fill="auto"/>
          </w:tcPr>
          <w:p w14:paraId="7DAFA4DE" w14:textId="32E79D3E" w:rsidR="0053150F" w:rsidRPr="00DA3BBC" w:rsidRDefault="0053150F" w:rsidP="0053150F">
            <w:pPr>
              <w:pStyle w:val="TAC"/>
              <w:rPr>
                <w:lang w:eastAsia="fr-FR"/>
              </w:rPr>
            </w:pPr>
            <w:r w:rsidRPr="00DA3BBC">
              <w:rPr>
                <w:lang w:eastAsia="fr-FR"/>
              </w:rPr>
              <w:t>RW</w:t>
            </w:r>
          </w:p>
        </w:tc>
        <w:tc>
          <w:tcPr>
            <w:tcW w:w="1338" w:type="dxa"/>
          </w:tcPr>
          <w:p w14:paraId="13B29B29" w14:textId="1A25EFB1" w:rsidR="0053150F" w:rsidRPr="00DA3BBC" w:rsidRDefault="0053150F" w:rsidP="0053150F">
            <w:pPr>
              <w:pStyle w:val="TAC"/>
              <w:rPr>
                <w:lang w:eastAsia="fr-FR"/>
              </w:rPr>
            </w:pPr>
            <w:r w:rsidRPr="00DA3BBC">
              <w:rPr>
                <w:lang w:eastAsia="fr-FR"/>
              </w:rPr>
              <w:t>RW</w:t>
            </w:r>
          </w:p>
        </w:tc>
        <w:tc>
          <w:tcPr>
            <w:tcW w:w="2126" w:type="dxa"/>
            <w:shd w:val="clear" w:color="auto" w:fill="auto"/>
          </w:tcPr>
          <w:p w14:paraId="5654DC85" w14:textId="571675D0" w:rsidR="0053150F" w:rsidRPr="00DA3BBC" w:rsidRDefault="0053150F" w:rsidP="0053150F">
            <w:pPr>
              <w:pStyle w:val="TAC"/>
              <w:rPr>
                <w:lang w:eastAsia="fr-FR"/>
              </w:rPr>
            </w:pPr>
            <w:r w:rsidRPr="00DA3BBC">
              <w:rPr>
                <w:lang w:eastAsia="fr-FR"/>
              </w:rPr>
              <w:t>IEEE Std 802.1AS [104] clause 14.8.42</w:t>
            </w:r>
          </w:p>
        </w:tc>
      </w:tr>
      <w:tr w:rsidR="0053150F" w:rsidRPr="00DA3BBC" w14:paraId="53207536" w14:textId="77777777" w:rsidTr="008546A1">
        <w:trPr>
          <w:cantSplit/>
          <w:jc w:val="center"/>
        </w:trPr>
        <w:tc>
          <w:tcPr>
            <w:tcW w:w="3735" w:type="dxa"/>
            <w:shd w:val="clear" w:color="auto" w:fill="auto"/>
          </w:tcPr>
          <w:p w14:paraId="290B93B4" w14:textId="1F3D8617" w:rsidR="0053150F" w:rsidRPr="00DA3BBC" w:rsidRDefault="0053150F" w:rsidP="0053150F">
            <w:pPr>
              <w:pStyle w:val="TAL"/>
              <w:rPr>
                <w:lang w:eastAsia="fr-FR"/>
              </w:rPr>
            </w:pPr>
            <w:r w:rsidRPr="00DA3BBC">
              <w:rPr>
                <w:lang w:eastAsia="fr-FR"/>
              </w:rPr>
              <w:t>&gt; portDS.nup</w:t>
            </w:r>
          </w:p>
        </w:tc>
        <w:tc>
          <w:tcPr>
            <w:tcW w:w="709" w:type="dxa"/>
            <w:shd w:val="clear" w:color="auto" w:fill="auto"/>
          </w:tcPr>
          <w:p w14:paraId="3C2E3775" w14:textId="164DE24C" w:rsidR="0053150F" w:rsidRPr="00DA3BBC" w:rsidRDefault="0053150F" w:rsidP="0053150F">
            <w:pPr>
              <w:pStyle w:val="TAC"/>
              <w:rPr>
                <w:lang w:eastAsia="fr-FR"/>
              </w:rPr>
            </w:pPr>
            <w:r w:rsidRPr="00DA3BBC">
              <w:rPr>
                <w:lang w:eastAsia="fr-FR"/>
              </w:rPr>
              <w:t>X</w:t>
            </w:r>
          </w:p>
        </w:tc>
        <w:tc>
          <w:tcPr>
            <w:tcW w:w="708" w:type="dxa"/>
            <w:shd w:val="clear" w:color="auto" w:fill="auto"/>
          </w:tcPr>
          <w:p w14:paraId="54125FE4" w14:textId="44EF2B17" w:rsidR="0053150F" w:rsidRPr="00DA3BBC" w:rsidRDefault="0053150F" w:rsidP="0053150F">
            <w:pPr>
              <w:pStyle w:val="TAC"/>
              <w:rPr>
                <w:lang w:eastAsia="fr-FR"/>
              </w:rPr>
            </w:pPr>
            <w:r w:rsidRPr="00DA3BBC">
              <w:rPr>
                <w:lang w:eastAsia="fr-FR"/>
              </w:rPr>
              <w:t>X</w:t>
            </w:r>
          </w:p>
        </w:tc>
        <w:tc>
          <w:tcPr>
            <w:tcW w:w="1418" w:type="dxa"/>
            <w:shd w:val="clear" w:color="auto" w:fill="auto"/>
          </w:tcPr>
          <w:p w14:paraId="5FF5863E" w14:textId="2654F503" w:rsidR="0053150F" w:rsidRPr="00DA3BBC" w:rsidRDefault="0053150F" w:rsidP="0053150F">
            <w:pPr>
              <w:pStyle w:val="TAC"/>
              <w:rPr>
                <w:lang w:eastAsia="fr-FR"/>
              </w:rPr>
            </w:pPr>
            <w:r w:rsidRPr="00DA3BBC">
              <w:rPr>
                <w:lang w:eastAsia="fr-FR"/>
              </w:rPr>
              <w:t>RW</w:t>
            </w:r>
          </w:p>
        </w:tc>
        <w:tc>
          <w:tcPr>
            <w:tcW w:w="1338" w:type="dxa"/>
          </w:tcPr>
          <w:p w14:paraId="3643B276" w14:textId="3C69135F" w:rsidR="0053150F" w:rsidRPr="00DA3BBC" w:rsidRDefault="0053150F" w:rsidP="0053150F">
            <w:pPr>
              <w:pStyle w:val="TAC"/>
              <w:rPr>
                <w:lang w:eastAsia="fr-FR"/>
              </w:rPr>
            </w:pPr>
            <w:r w:rsidRPr="00DA3BBC">
              <w:rPr>
                <w:lang w:eastAsia="fr-FR"/>
              </w:rPr>
              <w:t>RW</w:t>
            </w:r>
          </w:p>
        </w:tc>
        <w:tc>
          <w:tcPr>
            <w:tcW w:w="2126" w:type="dxa"/>
            <w:shd w:val="clear" w:color="auto" w:fill="auto"/>
          </w:tcPr>
          <w:p w14:paraId="692BDF3F" w14:textId="45F72B44" w:rsidR="0053150F" w:rsidRPr="00DA3BBC" w:rsidRDefault="0053150F" w:rsidP="0053150F">
            <w:pPr>
              <w:pStyle w:val="TAC"/>
              <w:rPr>
                <w:lang w:eastAsia="fr-FR"/>
              </w:rPr>
            </w:pPr>
            <w:r w:rsidRPr="00DA3BBC">
              <w:rPr>
                <w:lang w:eastAsia="fr-FR"/>
              </w:rPr>
              <w:t>IEEE Std 802.1AS [104] clause 14.8.43</w:t>
            </w:r>
          </w:p>
        </w:tc>
      </w:tr>
      <w:tr w:rsidR="0053150F" w:rsidRPr="00DA3BBC" w14:paraId="7BBD2F13" w14:textId="77777777" w:rsidTr="008546A1">
        <w:trPr>
          <w:cantSplit/>
          <w:jc w:val="center"/>
        </w:trPr>
        <w:tc>
          <w:tcPr>
            <w:tcW w:w="3735" w:type="dxa"/>
            <w:shd w:val="clear" w:color="auto" w:fill="auto"/>
          </w:tcPr>
          <w:p w14:paraId="75F25FDD" w14:textId="23C3E92F" w:rsidR="0053150F" w:rsidRPr="00DA3BBC" w:rsidRDefault="0053150F" w:rsidP="0053150F">
            <w:pPr>
              <w:pStyle w:val="TAL"/>
              <w:rPr>
                <w:lang w:eastAsia="fr-FR"/>
              </w:rPr>
            </w:pPr>
            <w:r w:rsidRPr="00DA3BBC">
              <w:rPr>
                <w:lang w:eastAsia="fr-FR"/>
              </w:rPr>
              <w:t>&gt; portDS.ndown</w:t>
            </w:r>
          </w:p>
        </w:tc>
        <w:tc>
          <w:tcPr>
            <w:tcW w:w="709" w:type="dxa"/>
            <w:shd w:val="clear" w:color="auto" w:fill="auto"/>
          </w:tcPr>
          <w:p w14:paraId="6E54A4C8" w14:textId="2DD57E87" w:rsidR="0053150F" w:rsidRPr="00DA3BBC" w:rsidRDefault="0053150F" w:rsidP="0053150F">
            <w:pPr>
              <w:pStyle w:val="TAC"/>
              <w:rPr>
                <w:lang w:eastAsia="fr-FR"/>
              </w:rPr>
            </w:pPr>
            <w:r w:rsidRPr="00DA3BBC">
              <w:rPr>
                <w:lang w:eastAsia="fr-FR"/>
              </w:rPr>
              <w:t>X</w:t>
            </w:r>
          </w:p>
        </w:tc>
        <w:tc>
          <w:tcPr>
            <w:tcW w:w="708" w:type="dxa"/>
            <w:shd w:val="clear" w:color="auto" w:fill="auto"/>
          </w:tcPr>
          <w:p w14:paraId="40428478" w14:textId="7263BB56" w:rsidR="0053150F" w:rsidRPr="00DA3BBC" w:rsidRDefault="0053150F" w:rsidP="0053150F">
            <w:pPr>
              <w:pStyle w:val="TAC"/>
              <w:rPr>
                <w:lang w:eastAsia="fr-FR"/>
              </w:rPr>
            </w:pPr>
            <w:r w:rsidRPr="00DA3BBC">
              <w:rPr>
                <w:lang w:eastAsia="fr-FR"/>
              </w:rPr>
              <w:t>X</w:t>
            </w:r>
          </w:p>
        </w:tc>
        <w:tc>
          <w:tcPr>
            <w:tcW w:w="1418" w:type="dxa"/>
            <w:shd w:val="clear" w:color="auto" w:fill="auto"/>
          </w:tcPr>
          <w:p w14:paraId="52E0B427" w14:textId="7716B837" w:rsidR="0053150F" w:rsidRPr="00DA3BBC" w:rsidRDefault="0053150F" w:rsidP="0053150F">
            <w:pPr>
              <w:pStyle w:val="TAC"/>
              <w:rPr>
                <w:lang w:eastAsia="fr-FR"/>
              </w:rPr>
            </w:pPr>
            <w:r w:rsidRPr="00DA3BBC">
              <w:rPr>
                <w:lang w:eastAsia="fr-FR"/>
              </w:rPr>
              <w:t>RW</w:t>
            </w:r>
          </w:p>
        </w:tc>
        <w:tc>
          <w:tcPr>
            <w:tcW w:w="1338" w:type="dxa"/>
          </w:tcPr>
          <w:p w14:paraId="5D9082FF" w14:textId="2618F496" w:rsidR="0053150F" w:rsidRPr="00DA3BBC" w:rsidRDefault="0053150F" w:rsidP="0053150F">
            <w:pPr>
              <w:pStyle w:val="TAC"/>
              <w:rPr>
                <w:lang w:eastAsia="fr-FR"/>
              </w:rPr>
            </w:pPr>
            <w:r w:rsidRPr="00DA3BBC">
              <w:rPr>
                <w:lang w:eastAsia="fr-FR"/>
              </w:rPr>
              <w:t>RW</w:t>
            </w:r>
          </w:p>
        </w:tc>
        <w:tc>
          <w:tcPr>
            <w:tcW w:w="2126" w:type="dxa"/>
            <w:shd w:val="clear" w:color="auto" w:fill="auto"/>
          </w:tcPr>
          <w:p w14:paraId="116C1DBA" w14:textId="5E221BC7" w:rsidR="0053150F" w:rsidRPr="00DA3BBC" w:rsidRDefault="0053150F" w:rsidP="0053150F">
            <w:pPr>
              <w:pStyle w:val="TAC"/>
              <w:rPr>
                <w:lang w:eastAsia="fr-FR"/>
              </w:rPr>
            </w:pPr>
            <w:r w:rsidRPr="00DA3BBC">
              <w:rPr>
                <w:lang w:eastAsia="fr-FR"/>
              </w:rPr>
              <w:t>IEEE Std 802.1AS [104] clause 14.8.44</w:t>
            </w:r>
          </w:p>
        </w:tc>
      </w:tr>
      <w:tr w:rsidR="0053150F" w:rsidRPr="00DA3BBC" w14:paraId="0FD46A97" w14:textId="77777777" w:rsidTr="008546A1">
        <w:trPr>
          <w:cantSplit/>
          <w:jc w:val="center"/>
        </w:trPr>
        <w:tc>
          <w:tcPr>
            <w:tcW w:w="3735" w:type="dxa"/>
            <w:shd w:val="clear" w:color="auto" w:fill="auto"/>
          </w:tcPr>
          <w:p w14:paraId="48CD36BB" w14:textId="6309ED2F" w:rsidR="0053150F" w:rsidRPr="00DA3BBC" w:rsidRDefault="0053150F" w:rsidP="0053150F">
            <w:pPr>
              <w:pStyle w:val="TAL"/>
              <w:rPr>
                <w:lang w:eastAsia="fr-FR"/>
              </w:rPr>
            </w:pPr>
            <w:r w:rsidRPr="00DA3BBC">
              <w:rPr>
                <w:lang w:eastAsia="fr-FR"/>
              </w:rPr>
              <w:t>&gt; portDS.oneStepTxOper</w:t>
            </w:r>
          </w:p>
        </w:tc>
        <w:tc>
          <w:tcPr>
            <w:tcW w:w="709" w:type="dxa"/>
            <w:shd w:val="clear" w:color="auto" w:fill="auto"/>
          </w:tcPr>
          <w:p w14:paraId="03B98DF6" w14:textId="0EDD051C" w:rsidR="0053150F" w:rsidRPr="00DA3BBC" w:rsidRDefault="0053150F" w:rsidP="0053150F">
            <w:pPr>
              <w:pStyle w:val="TAC"/>
              <w:rPr>
                <w:lang w:eastAsia="fr-FR"/>
              </w:rPr>
            </w:pPr>
            <w:r w:rsidRPr="00DA3BBC">
              <w:rPr>
                <w:lang w:eastAsia="fr-FR"/>
              </w:rPr>
              <w:t>X</w:t>
            </w:r>
          </w:p>
        </w:tc>
        <w:tc>
          <w:tcPr>
            <w:tcW w:w="708" w:type="dxa"/>
            <w:shd w:val="clear" w:color="auto" w:fill="auto"/>
          </w:tcPr>
          <w:p w14:paraId="0087CAAC" w14:textId="5019BF44" w:rsidR="0053150F" w:rsidRPr="00DA3BBC" w:rsidRDefault="0053150F" w:rsidP="0053150F">
            <w:pPr>
              <w:pStyle w:val="TAC"/>
              <w:rPr>
                <w:lang w:eastAsia="fr-FR"/>
              </w:rPr>
            </w:pPr>
            <w:r w:rsidRPr="00DA3BBC">
              <w:rPr>
                <w:lang w:eastAsia="fr-FR"/>
              </w:rPr>
              <w:t>X</w:t>
            </w:r>
          </w:p>
        </w:tc>
        <w:tc>
          <w:tcPr>
            <w:tcW w:w="1418" w:type="dxa"/>
            <w:shd w:val="clear" w:color="auto" w:fill="auto"/>
          </w:tcPr>
          <w:p w14:paraId="7476D3B7" w14:textId="06CB611C" w:rsidR="0053150F" w:rsidRPr="00DA3BBC" w:rsidRDefault="0053150F" w:rsidP="0053150F">
            <w:pPr>
              <w:pStyle w:val="TAC"/>
              <w:rPr>
                <w:lang w:eastAsia="fr-FR"/>
              </w:rPr>
            </w:pPr>
            <w:r w:rsidRPr="00DA3BBC">
              <w:rPr>
                <w:lang w:eastAsia="fr-FR"/>
              </w:rPr>
              <w:t>R</w:t>
            </w:r>
          </w:p>
        </w:tc>
        <w:tc>
          <w:tcPr>
            <w:tcW w:w="1338" w:type="dxa"/>
          </w:tcPr>
          <w:p w14:paraId="3A6CC317" w14:textId="266BE680" w:rsidR="0053150F" w:rsidRPr="00DA3BBC" w:rsidRDefault="0053150F" w:rsidP="0053150F">
            <w:pPr>
              <w:pStyle w:val="TAC"/>
              <w:rPr>
                <w:lang w:eastAsia="fr-FR"/>
              </w:rPr>
            </w:pPr>
            <w:r w:rsidRPr="00DA3BBC">
              <w:rPr>
                <w:lang w:eastAsia="fr-FR"/>
              </w:rPr>
              <w:t>R</w:t>
            </w:r>
          </w:p>
        </w:tc>
        <w:tc>
          <w:tcPr>
            <w:tcW w:w="2126" w:type="dxa"/>
            <w:shd w:val="clear" w:color="auto" w:fill="auto"/>
          </w:tcPr>
          <w:p w14:paraId="0DA50C45" w14:textId="0BFE6B73" w:rsidR="0053150F" w:rsidRPr="00DA3BBC" w:rsidRDefault="0053150F" w:rsidP="0053150F">
            <w:pPr>
              <w:pStyle w:val="TAC"/>
              <w:rPr>
                <w:lang w:eastAsia="fr-FR"/>
              </w:rPr>
            </w:pPr>
            <w:r w:rsidRPr="00DA3BBC">
              <w:rPr>
                <w:lang w:eastAsia="fr-FR"/>
              </w:rPr>
              <w:t>IEEE Std 802.1AS [104] clause 14.8.45</w:t>
            </w:r>
          </w:p>
        </w:tc>
      </w:tr>
      <w:tr w:rsidR="0053150F" w:rsidRPr="00DA3BBC" w14:paraId="16262389" w14:textId="77777777" w:rsidTr="008546A1">
        <w:trPr>
          <w:cantSplit/>
          <w:jc w:val="center"/>
        </w:trPr>
        <w:tc>
          <w:tcPr>
            <w:tcW w:w="3735" w:type="dxa"/>
            <w:shd w:val="clear" w:color="auto" w:fill="auto"/>
          </w:tcPr>
          <w:p w14:paraId="0BC3ED94" w14:textId="502E0367" w:rsidR="0053150F" w:rsidRPr="00DA3BBC" w:rsidRDefault="0053150F" w:rsidP="0053150F">
            <w:pPr>
              <w:pStyle w:val="TAL"/>
              <w:rPr>
                <w:lang w:eastAsia="fr-FR"/>
              </w:rPr>
            </w:pPr>
            <w:r w:rsidRPr="00DA3BBC">
              <w:rPr>
                <w:lang w:eastAsia="fr-FR"/>
              </w:rPr>
              <w:t>&gt; portDS.oneStepReceive</w:t>
            </w:r>
          </w:p>
        </w:tc>
        <w:tc>
          <w:tcPr>
            <w:tcW w:w="709" w:type="dxa"/>
            <w:shd w:val="clear" w:color="auto" w:fill="auto"/>
          </w:tcPr>
          <w:p w14:paraId="767DEE8D" w14:textId="10456EF2" w:rsidR="0053150F" w:rsidRPr="00DA3BBC" w:rsidRDefault="0053150F" w:rsidP="0053150F">
            <w:pPr>
              <w:pStyle w:val="TAC"/>
              <w:rPr>
                <w:lang w:eastAsia="fr-FR"/>
              </w:rPr>
            </w:pPr>
            <w:r w:rsidRPr="00DA3BBC">
              <w:rPr>
                <w:lang w:eastAsia="fr-FR"/>
              </w:rPr>
              <w:t>X</w:t>
            </w:r>
          </w:p>
        </w:tc>
        <w:tc>
          <w:tcPr>
            <w:tcW w:w="708" w:type="dxa"/>
            <w:shd w:val="clear" w:color="auto" w:fill="auto"/>
          </w:tcPr>
          <w:p w14:paraId="5835825E" w14:textId="52BDFC4D" w:rsidR="0053150F" w:rsidRPr="00DA3BBC" w:rsidRDefault="0053150F" w:rsidP="0053150F">
            <w:pPr>
              <w:pStyle w:val="TAC"/>
              <w:rPr>
                <w:lang w:eastAsia="fr-FR"/>
              </w:rPr>
            </w:pPr>
            <w:r w:rsidRPr="00DA3BBC">
              <w:rPr>
                <w:lang w:eastAsia="fr-FR"/>
              </w:rPr>
              <w:t>X</w:t>
            </w:r>
          </w:p>
        </w:tc>
        <w:tc>
          <w:tcPr>
            <w:tcW w:w="1418" w:type="dxa"/>
            <w:shd w:val="clear" w:color="auto" w:fill="auto"/>
          </w:tcPr>
          <w:p w14:paraId="17D746C3" w14:textId="5D84ED43" w:rsidR="0053150F" w:rsidRPr="00DA3BBC" w:rsidRDefault="0053150F" w:rsidP="0053150F">
            <w:pPr>
              <w:pStyle w:val="TAC"/>
              <w:rPr>
                <w:lang w:eastAsia="fr-FR"/>
              </w:rPr>
            </w:pPr>
            <w:r w:rsidRPr="00DA3BBC">
              <w:rPr>
                <w:lang w:eastAsia="fr-FR"/>
              </w:rPr>
              <w:t>R</w:t>
            </w:r>
          </w:p>
        </w:tc>
        <w:tc>
          <w:tcPr>
            <w:tcW w:w="1338" w:type="dxa"/>
          </w:tcPr>
          <w:p w14:paraId="020BD934" w14:textId="14768555" w:rsidR="0053150F" w:rsidRPr="00DA3BBC" w:rsidRDefault="0053150F" w:rsidP="0053150F">
            <w:pPr>
              <w:pStyle w:val="TAC"/>
              <w:rPr>
                <w:lang w:eastAsia="fr-FR"/>
              </w:rPr>
            </w:pPr>
            <w:r w:rsidRPr="00DA3BBC">
              <w:rPr>
                <w:lang w:eastAsia="fr-FR"/>
              </w:rPr>
              <w:t>R</w:t>
            </w:r>
          </w:p>
        </w:tc>
        <w:tc>
          <w:tcPr>
            <w:tcW w:w="2126" w:type="dxa"/>
            <w:shd w:val="clear" w:color="auto" w:fill="auto"/>
          </w:tcPr>
          <w:p w14:paraId="38C26EEC" w14:textId="7985188D" w:rsidR="0053150F" w:rsidRPr="00DA3BBC" w:rsidRDefault="0053150F" w:rsidP="0053150F">
            <w:pPr>
              <w:pStyle w:val="TAC"/>
              <w:rPr>
                <w:lang w:eastAsia="fr-FR"/>
              </w:rPr>
            </w:pPr>
            <w:r w:rsidRPr="00DA3BBC">
              <w:rPr>
                <w:lang w:eastAsia="fr-FR"/>
              </w:rPr>
              <w:t>IEEE Std 802.1AS [104] clause 14.8.46</w:t>
            </w:r>
          </w:p>
        </w:tc>
      </w:tr>
      <w:tr w:rsidR="0053150F" w:rsidRPr="00DA3BBC" w14:paraId="5B240E61" w14:textId="77777777" w:rsidTr="008546A1">
        <w:trPr>
          <w:cantSplit/>
          <w:jc w:val="center"/>
        </w:trPr>
        <w:tc>
          <w:tcPr>
            <w:tcW w:w="3735" w:type="dxa"/>
            <w:shd w:val="clear" w:color="auto" w:fill="auto"/>
          </w:tcPr>
          <w:p w14:paraId="3A0D5BD8" w14:textId="11489448" w:rsidR="0053150F" w:rsidRPr="00DA3BBC" w:rsidRDefault="0053150F" w:rsidP="0053150F">
            <w:pPr>
              <w:pStyle w:val="TAL"/>
              <w:rPr>
                <w:lang w:eastAsia="fr-FR"/>
              </w:rPr>
            </w:pPr>
            <w:r w:rsidRPr="00DA3BBC">
              <w:rPr>
                <w:lang w:eastAsia="fr-FR"/>
              </w:rPr>
              <w:t>&gt; portDS.oneStepTransmit</w:t>
            </w:r>
          </w:p>
        </w:tc>
        <w:tc>
          <w:tcPr>
            <w:tcW w:w="709" w:type="dxa"/>
            <w:shd w:val="clear" w:color="auto" w:fill="auto"/>
          </w:tcPr>
          <w:p w14:paraId="2D894B35" w14:textId="286D36FE" w:rsidR="0053150F" w:rsidRPr="00DA3BBC" w:rsidRDefault="0053150F" w:rsidP="0053150F">
            <w:pPr>
              <w:pStyle w:val="TAC"/>
              <w:rPr>
                <w:lang w:eastAsia="fr-FR"/>
              </w:rPr>
            </w:pPr>
            <w:r w:rsidRPr="00DA3BBC">
              <w:rPr>
                <w:lang w:eastAsia="fr-FR"/>
              </w:rPr>
              <w:t>X</w:t>
            </w:r>
          </w:p>
        </w:tc>
        <w:tc>
          <w:tcPr>
            <w:tcW w:w="708" w:type="dxa"/>
            <w:shd w:val="clear" w:color="auto" w:fill="auto"/>
          </w:tcPr>
          <w:p w14:paraId="0716ECA6" w14:textId="00E387E4" w:rsidR="0053150F" w:rsidRPr="00DA3BBC" w:rsidRDefault="0053150F" w:rsidP="0053150F">
            <w:pPr>
              <w:pStyle w:val="TAC"/>
              <w:rPr>
                <w:lang w:eastAsia="fr-FR"/>
              </w:rPr>
            </w:pPr>
            <w:r w:rsidRPr="00DA3BBC">
              <w:rPr>
                <w:lang w:eastAsia="fr-FR"/>
              </w:rPr>
              <w:t>X</w:t>
            </w:r>
          </w:p>
        </w:tc>
        <w:tc>
          <w:tcPr>
            <w:tcW w:w="1418" w:type="dxa"/>
            <w:shd w:val="clear" w:color="auto" w:fill="auto"/>
          </w:tcPr>
          <w:p w14:paraId="15815F38" w14:textId="33E0F299" w:rsidR="0053150F" w:rsidRPr="00DA3BBC" w:rsidRDefault="0053150F" w:rsidP="0053150F">
            <w:pPr>
              <w:pStyle w:val="TAC"/>
              <w:rPr>
                <w:lang w:eastAsia="fr-FR"/>
              </w:rPr>
            </w:pPr>
            <w:r w:rsidRPr="00DA3BBC">
              <w:rPr>
                <w:lang w:eastAsia="fr-FR"/>
              </w:rPr>
              <w:t>R</w:t>
            </w:r>
          </w:p>
        </w:tc>
        <w:tc>
          <w:tcPr>
            <w:tcW w:w="1338" w:type="dxa"/>
          </w:tcPr>
          <w:p w14:paraId="3F277EC9" w14:textId="21E5D6A3" w:rsidR="0053150F" w:rsidRPr="00DA3BBC" w:rsidRDefault="0053150F" w:rsidP="0053150F">
            <w:pPr>
              <w:pStyle w:val="TAC"/>
              <w:rPr>
                <w:lang w:eastAsia="fr-FR"/>
              </w:rPr>
            </w:pPr>
            <w:r w:rsidRPr="00DA3BBC">
              <w:rPr>
                <w:lang w:eastAsia="fr-FR"/>
              </w:rPr>
              <w:t>R</w:t>
            </w:r>
          </w:p>
        </w:tc>
        <w:tc>
          <w:tcPr>
            <w:tcW w:w="2126" w:type="dxa"/>
            <w:shd w:val="clear" w:color="auto" w:fill="auto"/>
          </w:tcPr>
          <w:p w14:paraId="1F2EA2B0" w14:textId="1B985CA9" w:rsidR="0053150F" w:rsidRPr="00DA3BBC" w:rsidRDefault="0053150F" w:rsidP="0053150F">
            <w:pPr>
              <w:pStyle w:val="TAC"/>
              <w:rPr>
                <w:lang w:eastAsia="fr-FR"/>
              </w:rPr>
            </w:pPr>
            <w:r w:rsidRPr="00DA3BBC">
              <w:rPr>
                <w:lang w:eastAsia="fr-FR"/>
              </w:rPr>
              <w:t>IEEE Std 802.1AS [104] clause 14.8.47</w:t>
            </w:r>
          </w:p>
        </w:tc>
      </w:tr>
      <w:tr w:rsidR="0053150F" w:rsidRPr="00DA3BBC" w14:paraId="64A4ED4E" w14:textId="77777777" w:rsidTr="008546A1">
        <w:trPr>
          <w:cantSplit/>
          <w:jc w:val="center"/>
        </w:trPr>
        <w:tc>
          <w:tcPr>
            <w:tcW w:w="3735" w:type="dxa"/>
            <w:shd w:val="clear" w:color="auto" w:fill="auto"/>
          </w:tcPr>
          <w:p w14:paraId="70A16EE8" w14:textId="2630B1CA" w:rsidR="0053150F" w:rsidRPr="00DA3BBC" w:rsidRDefault="0053150F" w:rsidP="0053150F">
            <w:pPr>
              <w:pStyle w:val="TAL"/>
              <w:rPr>
                <w:lang w:eastAsia="fr-FR"/>
              </w:rPr>
            </w:pPr>
            <w:r w:rsidRPr="00DA3BBC">
              <w:rPr>
                <w:lang w:eastAsia="fr-FR"/>
              </w:rPr>
              <w:t>&gt; portDS.initialOneStepTxOper</w:t>
            </w:r>
          </w:p>
        </w:tc>
        <w:tc>
          <w:tcPr>
            <w:tcW w:w="709" w:type="dxa"/>
            <w:shd w:val="clear" w:color="auto" w:fill="auto"/>
          </w:tcPr>
          <w:p w14:paraId="7C28AA39" w14:textId="35214DCD" w:rsidR="0053150F" w:rsidRPr="00DA3BBC" w:rsidRDefault="0053150F" w:rsidP="0053150F">
            <w:pPr>
              <w:pStyle w:val="TAC"/>
              <w:rPr>
                <w:lang w:eastAsia="fr-FR"/>
              </w:rPr>
            </w:pPr>
            <w:r w:rsidRPr="00DA3BBC">
              <w:rPr>
                <w:lang w:eastAsia="fr-FR"/>
              </w:rPr>
              <w:t>X</w:t>
            </w:r>
          </w:p>
        </w:tc>
        <w:tc>
          <w:tcPr>
            <w:tcW w:w="708" w:type="dxa"/>
            <w:shd w:val="clear" w:color="auto" w:fill="auto"/>
          </w:tcPr>
          <w:p w14:paraId="3F1734EF" w14:textId="59B28CE2" w:rsidR="0053150F" w:rsidRPr="00DA3BBC" w:rsidRDefault="0053150F" w:rsidP="0053150F">
            <w:pPr>
              <w:pStyle w:val="TAC"/>
              <w:rPr>
                <w:lang w:eastAsia="fr-FR"/>
              </w:rPr>
            </w:pPr>
            <w:r w:rsidRPr="00DA3BBC">
              <w:rPr>
                <w:lang w:eastAsia="fr-FR"/>
              </w:rPr>
              <w:t>X</w:t>
            </w:r>
          </w:p>
        </w:tc>
        <w:tc>
          <w:tcPr>
            <w:tcW w:w="1418" w:type="dxa"/>
            <w:shd w:val="clear" w:color="auto" w:fill="auto"/>
          </w:tcPr>
          <w:p w14:paraId="785681C6" w14:textId="31D3AB05" w:rsidR="0053150F" w:rsidRPr="00DA3BBC" w:rsidRDefault="0053150F" w:rsidP="0053150F">
            <w:pPr>
              <w:pStyle w:val="TAC"/>
              <w:rPr>
                <w:lang w:eastAsia="fr-FR"/>
              </w:rPr>
            </w:pPr>
            <w:r w:rsidRPr="00DA3BBC">
              <w:rPr>
                <w:lang w:eastAsia="fr-FR"/>
              </w:rPr>
              <w:t>RW</w:t>
            </w:r>
          </w:p>
        </w:tc>
        <w:tc>
          <w:tcPr>
            <w:tcW w:w="1338" w:type="dxa"/>
          </w:tcPr>
          <w:p w14:paraId="1C2B9DE1" w14:textId="0967ED01" w:rsidR="0053150F" w:rsidRPr="00DA3BBC" w:rsidRDefault="0053150F" w:rsidP="0053150F">
            <w:pPr>
              <w:pStyle w:val="TAC"/>
              <w:rPr>
                <w:lang w:eastAsia="fr-FR"/>
              </w:rPr>
            </w:pPr>
            <w:r w:rsidRPr="00DA3BBC">
              <w:rPr>
                <w:lang w:eastAsia="fr-FR"/>
              </w:rPr>
              <w:t>RW</w:t>
            </w:r>
          </w:p>
        </w:tc>
        <w:tc>
          <w:tcPr>
            <w:tcW w:w="2126" w:type="dxa"/>
            <w:shd w:val="clear" w:color="auto" w:fill="auto"/>
          </w:tcPr>
          <w:p w14:paraId="29BD77AD" w14:textId="6937C91F" w:rsidR="0053150F" w:rsidRPr="00DA3BBC" w:rsidRDefault="0053150F" w:rsidP="0053150F">
            <w:pPr>
              <w:pStyle w:val="TAC"/>
              <w:rPr>
                <w:lang w:eastAsia="fr-FR"/>
              </w:rPr>
            </w:pPr>
            <w:r w:rsidRPr="00DA3BBC">
              <w:rPr>
                <w:lang w:eastAsia="fr-FR"/>
              </w:rPr>
              <w:t>IEEE Std 802.1AS [104] clause 14.8.48</w:t>
            </w:r>
          </w:p>
        </w:tc>
      </w:tr>
      <w:tr w:rsidR="0053150F" w:rsidRPr="00DA3BBC" w14:paraId="4F8BE636" w14:textId="77777777" w:rsidTr="008546A1">
        <w:trPr>
          <w:cantSplit/>
          <w:jc w:val="center"/>
        </w:trPr>
        <w:tc>
          <w:tcPr>
            <w:tcW w:w="3735" w:type="dxa"/>
            <w:shd w:val="clear" w:color="auto" w:fill="auto"/>
          </w:tcPr>
          <w:p w14:paraId="1B547B3C" w14:textId="450B945C" w:rsidR="0053150F" w:rsidRPr="00DA3BBC" w:rsidRDefault="0053150F" w:rsidP="0053150F">
            <w:pPr>
              <w:pStyle w:val="TAL"/>
              <w:rPr>
                <w:lang w:eastAsia="fr-FR"/>
              </w:rPr>
            </w:pPr>
            <w:r w:rsidRPr="00DA3BBC">
              <w:rPr>
                <w:lang w:eastAsia="fr-FR"/>
              </w:rPr>
              <w:t>&gt; portDS.currentOneStepTxOper</w:t>
            </w:r>
          </w:p>
        </w:tc>
        <w:tc>
          <w:tcPr>
            <w:tcW w:w="709" w:type="dxa"/>
            <w:shd w:val="clear" w:color="auto" w:fill="auto"/>
          </w:tcPr>
          <w:p w14:paraId="130874A8" w14:textId="68477917" w:rsidR="0053150F" w:rsidRPr="00DA3BBC" w:rsidRDefault="0053150F" w:rsidP="0053150F">
            <w:pPr>
              <w:pStyle w:val="TAC"/>
              <w:rPr>
                <w:lang w:eastAsia="fr-FR"/>
              </w:rPr>
            </w:pPr>
            <w:r w:rsidRPr="00DA3BBC">
              <w:rPr>
                <w:lang w:eastAsia="fr-FR"/>
              </w:rPr>
              <w:t>X</w:t>
            </w:r>
          </w:p>
        </w:tc>
        <w:tc>
          <w:tcPr>
            <w:tcW w:w="708" w:type="dxa"/>
            <w:shd w:val="clear" w:color="auto" w:fill="auto"/>
          </w:tcPr>
          <w:p w14:paraId="46700BED" w14:textId="18FD683C" w:rsidR="0053150F" w:rsidRPr="00DA3BBC" w:rsidRDefault="0053150F" w:rsidP="0053150F">
            <w:pPr>
              <w:pStyle w:val="TAC"/>
              <w:rPr>
                <w:lang w:eastAsia="fr-FR"/>
              </w:rPr>
            </w:pPr>
            <w:r w:rsidRPr="00DA3BBC">
              <w:rPr>
                <w:lang w:eastAsia="fr-FR"/>
              </w:rPr>
              <w:t>X</w:t>
            </w:r>
          </w:p>
        </w:tc>
        <w:tc>
          <w:tcPr>
            <w:tcW w:w="1418" w:type="dxa"/>
            <w:shd w:val="clear" w:color="auto" w:fill="auto"/>
          </w:tcPr>
          <w:p w14:paraId="53865418" w14:textId="4C948975" w:rsidR="0053150F" w:rsidRPr="00DA3BBC" w:rsidRDefault="0053150F" w:rsidP="0053150F">
            <w:pPr>
              <w:pStyle w:val="TAC"/>
              <w:rPr>
                <w:lang w:eastAsia="fr-FR"/>
              </w:rPr>
            </w:pPr>
            <w:r w:rsidRPr="00DA3BBC">
              <w:rPr>
                <w:lang w:eastAsia="fr-FR"/>
              </w:rPr>
              <w:t>RW</w:t>
            </w:r>
          </w:p>
        </w:tc>
        <w:tc>
          <w:tcPr>
            <w:tcW w:w="1338" w:type="dxa"/>
          </w:tcPr>
          <w:p w14:paraId="548AC1AD" w14:textId="72FC0545" w:rsidR="0053150F" w:rsidRPr="00DA3BBC" w:rsidRDefault="0053150F" w:rsidP="0053150F">
            <w:pPr>
              <w:pStyle w:val="TAC"/>
              <w:rPr>
                <w:lang w:eastAsia="fr-FR"/>
              </w:rPr>
            </w:pPr>
            <w:r w:rsidRPr="00DA3BBC">
              <w:rPr>
                <w:lang w:eastAsia="fr-FR"/>
              </w:rPr>
              <w:t>RW</w:t>
            </w:r>
          </w:p>
        </w:tc>
        <w:tc>
          <w:tcPr>
            <w:tcW w:w="2126" w:type="dxa"/>
            <w:shd w:val="clear" w:color="auto" w:fill="auto"/>
          </w:tcPr>
          <w:p w14:paraId="6355041E" w14:textId="50547EA1" w:rsidR="0053150F" w:rsidRPr="00DA3BBC" w:rsidRDefault="0053150F" w:rsidP="0053150F">
            <w:pPr>
              <w:pStyle w:val="TAC"/>
              <w:rPr>
                <w:lang w:eastAsia="fr-FR"/>
              </w:rPr>
            </w:pPr>
            <w:r w:rsidRPr="00DA3BBC">
              <w:rPr>
                <w:lang w:eastAsia="fr-FR"/>
              </w:rPr>
              <w:t>IEEE Std 802.1AS [104] clause 14.8.49</w:t>
            </w:r>
          </w:p>
        </w:tc>
      </w:tr>
      <w:tr w:rsidR="0053150F" w:rsidRPr="00DA3BBC" w14:paraId="6F36897C" w14:textId="77777777" w:rsidTr="008546A1">
        <w:trPr>
          <w:cantSplit/>
          <w:jc w:val="center"/>
        </w:trPr>
        <w:tc>
          <w:tcPr>
            <w:tcW w:w="3735" w:type="dxa"/>
            <w:shd w:val="clear" w:color="auto" w:fill="auto"/>
          </w:tcPr>
          <w:p w14:paraId="2BB1C91D" w14:textId="1A455A67" w:rsidR="0053150F" w:rsidRPr="00DA3BBC" w:rsidRDefault="0053150F" w:rsidP="0053150F">
            <w:pPr>
              <w:pStyle w:val="TAL"/>
              <w:rPr>
                <w:lang w:eastAsia="fr-FR"/>
              </w:rPr>
            </w:pPr>
            <w:r w:rsidRPr="00DA3BBC">
              <w:rPr>
                <w:lang w:eastAsia="fr-FR"/>
              </w:rPr>
              <w:t>&gt; portDS.useMgtSettableOneStepTxOper</w:t>
            </w:r>
          </w:p>
        </w:tc>
        <w:tc>
          <w:tcPr>
            <w:tcW w:w="709" w:type="dxa"/>
            <w:shd w:val="clear" w:color="auto" w:fill="auto"/>
          </w:tcPr>
          <w:p w14:paraId="5E7D180D" w14:textId="71A9DABC" w:rsidR="0053150F" w:rsidRPr="00DA3BBC" w:rsidRDefault="0053150F" w:rsidP="0053150F">
            <w:pPr>
              <w:pStyle w:val="TAC"/>
              <w:rPr>
                <w:lang w:eastAsia="fr-FR"/>
              </w:rPr>
            </w:pPr>
            <w:r w:rsidRPr="00DA3BBC">
              <w:rPr>
                <w:lang w:eastAsia="fr-FR"/>
              </w:rPr>
              <w:t>X</w:t>
            </w:r>
          </w:p>
        </w:tc>
        <w:tc>
          <w:tcPr>
            <w:tcW w:w="708" w:type="dxa"/>
            <w:shd w:val="clear" w:color="auto" w:fill="auto"/>
          </w:tcPr>
          <w:p w14:paraId="0010A59C" w14:textId="1C395CC7" w:rsidR="0053150F" w:rsidRPr="00DA3BBC" w:rsidRDefault="0053150F" w:rsidP="0053150F">
            <w:pPr>
              <w:pStyle w:val="TAC"/>
              <w:rPr>
                <w:lang w:eastAsia="fr-FR"/>
              </w:rPr>
            </w:pPr>
            <w:r w:rsidRPr="00DA3BBC">
              <w:rPr>
                <w:lang w:eastAsia="fr-FR"/>
              </w:rPr>
              <w:t>X</w:t>
            </w:r>
          </w:p>
        </w:tc>
        <w:tc>
          <w:tcPr>
            <w:tcW w:w="1418" w:type="dxa"/>
            <w:shd w:val="clear" w:color="auto" w:fill="auto"/>
          </w:tcPr>
          <w:p w14:paraId="19AE00F4" w14:textId="5FA90925" w:rsidR="0053150F" w:rsidRPr="00DA3BBC" w:rsidRDefault="0053150F" w:rsidP="0053150F">
            <w:pPr>
              <w:pStyle w:val="TAC"/>
              <w:rPr>
                <w:lang w:eastAsia="fr-FR"/>
              </w:rPr>
            </w:pPr>
            <w:r w:rsidRPr="00DA3BBC">
              <w:rPr>
                <w:lang w:eastAsia="fr-FR"/>
              </w:rPr>
              <w:t>RW</w:t>
            </w:r>
          </w:p>
        </w:tc>
        <w:tc>
          <w:tcPr>
            <w:tcW w:w="1338" w:type="dxa"/>
          </w:tcPr>
          <w:p w14:paraId="0A6304DD" w14:textId="496313F7" w:rsidR="0053150F" w:rsidRPr="00DA3BBC" w:rsidRDefault="0053150F" w:rsidP="0053150F">
            <w:pPr>
              <w:pStyle w:val="TAC"/>
              <w:rPr>
                <w:lang w:eastAsia="fr-FR"/>
              </w:rPr>
            </w:pPr>
            <w:r w:rsidRPr="00DA3BBC">
              <w:rPr>
                <w:lang w:eastAsia="fr-FR"/>
              </w:rPr>
              <w:t>RW</w:t>
            </w:r>
          </w:p>
        </w:tc>
        <w:tc>
          <w:tcPr>
            <w:tcW w:w="2126" w:type="dxa"/>
            <w:shd w:val="clear" w:color="auto" w:fill="auto"/>
          </w:tcPr>
          <w:p w14:paraId="43675BB8" w14:textId="6A34E5DB" w:rsidR="0053150F" w:rsidRPr="00DA3BBC" w:rsidRDefault="0053150F" w:rsidP="0053150F">
            <w:pPr>
              <w:pStyle w:val="TAC"/>
              <w:rPr>
                <w:lang w:eastAsia="fr-FR"/>
              </w:rPr>
            </w:pPr>
            <w:r w:rsidRPr="00DA3BBC">
              <w:rPr>
                <w:lang w:eastAsia="fr-FR"/>
              </w:rPr>
              <w:t>IEEE Std 802.1AS [104] clause 14.8.50</w:t>
            </w:r>
          </w:p>
        </w:tc>
      </w:tr>
      <w:tr w:rsidR="0053150F" w:rsidRPr="00DA3BBC" w14:paraId="75D79FF1" w14:textId="77777777" w:rsidTr="008546A1">
        <w:trPr>
          <w:cantSplit/>
          <w:jc w:val="center"/>
        </w:trPr>
        <w:tc>
          <w:tcPr>
            <w:tcW w:w="3735" w:type="dxa"/>
            <w:shd w:val="clear" w:color="auto" w:fill="auto"/>
          </w:tcPr>
          <w:p w14:paraId="46A364F2" w14:textId="6C1FC793" w:rsidR="0053150F" w:rsidRPr="00DA3BBC" w:rsidRDefault="0053150F" w:rsidP="0053150F">
            <w:pPr>
              <w:pStyle w:val="TAL"/>
              <w:rPr>
                <w:lang w:eastAsia="fr-FR"/>
              </w:rPr>
            </w:pPr>
            <w:r w:rsidRPr="00DA3BBC">
              <w:rPr>
                <w:lang w:eastAsia="fr-FR"/>
              </w:rPr>
              <w:t>&gt; portDS.mgtSettableOneStepTxOper</w:t>
            </w:r>
          </w:p>
        </w:tc>
        <w:tc>
          <w:tcPr>
            <w:tcW w:w="709" w:type="dxa"/>
            <w:shd w:val="clear" w:color="auto" w:fill="auto"/>
          </w:tcPr>
          <w:p w14:paraId="05647428" w14:textId="1A384951" w:rsidR="0053150F" w:rsidRPr="00DA3BBC" w:rsidRDefault="0053150F" w:rsidP="0053150F">
            <w:pPr>
              <w:pStyle w:val="TAC"/>
              <w:rPr>
                <w:lang w:eastAsia="fr-FR"/>
              </w:rPr>
            </w:pPr>
            <w:r w:rsidRPr="00DA3BBC">
              <w:rPr>
                <w:lang w:eastAsia="fr-FR"/>
              </w:rPr>
              <w:t>X</w:t>
            </w:r>
          </w:p>
        </w:tc>
        <w:tc>
          <w:tcPr>
            <w:tcW w:w="708" w:type="dxa"/>
            <w:shd w:val="clear" w:color="auto" w:fill="auto"/>
          </w:tcPr>
          <w:p w14:paraId="79C8C6A5" w14:textId="7C616617" w:rsidR="0053150F" w:rsidRPr="00DA3BBC" w:rsidRDefault="0053150F" w:rsidP="0053150F">
            <w:pPr>
              <w:pStyle w:val="TAC"/>
              <w:rPr>
                <w:lang w:eastAsia="fr-FR"/>
              </w:rPr>
            </w:pPr>
            <w:r w:rsidRPr="00DA3BBC">
              <w:rPr>
                <w:lang w:eastAsia="fr-FR"/>
              </w:rPr>
              <w:t>X</w:t>
            </w:r>
          </w:p>
        </w:tc>
        <w:tc>
          <w:tcPr>
            <w:tcW w:w="1418" w:type="dxa"/>
            <w:shd w:val="clear" w:color="auto" w:fill="auto"/>
          </w:tcPr>
          <w:p w14:paraId="267996E9" w14:textId="3F966D00" w:rsidR="0053150F" w:rsidRPr="00DA3BBC" w:rsidRDefault="0053150F" w:rsidP="0053150F">
            <w:pPr>
              <w:pStyle w:val="TAC"/>
              <w:rPr>
                <w:lang w:eastAsia="fr-FR"/>
              </w:rPr>
            </w:pPr>
            <w:r w:rsidRPr="00DA3BBC">
              <w:rPr>
                <w:lang w:eastAsia="fr-FR"/>
              </w:rPr>
              <w:t>RW</w:t>
            </w:r>
          </w:p>
        </w:tc>
        <w:tc>
          <w:tcPr>
            <w:tcW w:w="1338" w:type="dxa"/>
          </w:tcPr>
          <w:p w14:paraId="04CC43EC" w14:textId="7901B3C8" w:rsidR="0053150F" w:rsidRPr="00DA3BBC" w:rsidRDefault="0053150F" w:rsidP="0053150F">
            <w:pPr>
              <w:pStyle w:val="TAC"/>
              <w:rPr>
                <w:lang w:eastAsia="fr-FR"/>
              </w:rPr>
            </w:pPr>
            <w:r w:rsidRPr="00DA3BBC">
              <w:rPr>
                <w:lang w:eastAsia="fr-FR"/>
              </w:rPr>
              <w:t>RW</w:t>
            </w:r>
          </w:p>
        </w:tc>
        <w:tc>
          <w:tcPr>
            <w:tcW w:w="2126" w:type="dxa"/>
            <w:shd w:val="clear" w:color="auto" w:fill="auto"/>
          </w:tcPr>
          <w:p w14:paraId="219F42EF" w14:textId="13BE40E5" w:rsidR="0053150F" w:rsidRPr="00DA3BBC" w:rsidRDefault="0053150F" w:rsidP="0053150F">
            <w:pPr>
              <w:pStyle w:val="TAC"/>
              <w:rPr>
                <w:lang w:eastAsia="fr-FR"/>
              </w:rPr>
            </w:pPr>
            <w:r w:rsidRPr="00DA3BBC">
              <w:rPr>
                <w:lang w:eastAsia="fr-FR"/>
              </w:rPr>
              <w:t>IEEE Std 802.1AS [104] clause 14.8.51</w:t>
            </w:r>
          </w:p>
        </w:tc>
      </w:tr>
      <w:tr w:rsidR="0053150F" w:rsidRPr="00DA3BBC" w14:paraId="0D06167C" w14:textId="77777777" w:rsidTr="008546A1">
        <w:trPr>
          <w:cantSplit/>
          <w:jc w:val="center"/>
        </w:trPr>
        <w:tc>
          <w:tcPr>
            <w:tcW w:w="3735" w:type="dxa"/>
            <w:shd w:val="clear" w:color="auto" w:fill="auto"/>
          </w:tcPr>
          <w:p w14:paraId="20A30D84" w14:textId="3D9941E1" w:rsidR="0053150F" w:rsidRPr="00DA3BBC" w:rsidRDefault="0053150F" w:rsidP="0053150F">
            <w:pPr>
              <w:pStyle w:val="TAL"/>
              <w:rPr>
                <w:lang w:eastAsia="fr-FR"/>
              </w:rPr>
            </w:pPr>
            <w:r w:rsidRPr="00DA3BBC">
              <w:rPr>
                <w:lang w:eastAsia="fr-FR"/>
              </w:rPr>
              <w:t>&gt; portDS.syncLocked</w:t>
            </w:r>
          </w:p>
        </w:tc>
        <w:tc>
          <w:tcPr>
            <w:tcW w:w="709" w:type="dxa"/>
            <w:shd w:val="clear" w:color="auto" w:fill="auto"/>
          </w:tcPr>
          <w:p w14:paraId="2A4A570C" w14:textId="3B811C5F" w:rsidR="0053150F" w:rsidRPr="00DA3BBC" w:rsidRDefault="0053150F" w:rsidP="0053150F">
            <w:pPr>
              <w:pStyle w:val="TAC"/>
              <w:rPr>
                <w:lang w:eastAsia="fr-FR"/>
              </w:rPr>
            </w:pPr>
            <w:r w:rsidRPr="00DA3BBC">
              <w:rPr>
                <w:lang w:eastAsia="fr-FR"/>
              </w:rPr>
              <w:t>X</w:t>
            </w:r>
          </w:p>
        </w:tc>
        <w:tc>
          <w:tcPr>
            <w:tcW w:w="708" w:type="dxa"/>
            <w:shd w:val="clear" w:color="auto" w:fill="auto"/>
          </w:tcPr>
          <w:p w14:paraId="00FA35E3" w14:textId="632A34DD" w:rsidR="0053150F" w:rsidRPr="00DA3BBC" w:rsidRDefault="0053150F" w:rsidP="0053150F">
            <w:pPr>
              <w:pStyle w:val="TAC"/>
              <w:rPr>
                <w:lang w:eastAsia="fr-FR"/>
              </w:rPr>
            </w:pPr>
            <w:r w:rsidRPr="00DA3BBC">
              <w:rPr>
                <w:lang w:eastAsia="fr-FR"/>
              </w:rPr>
              <w:t>X</w:t>
            </w:r>
          </w:p>
        </w:tc>
        <w:tc>
          <w:tcPr>
            <w:tcW w:w="1418" w:type="dxa"/>
            <w:shd w:val="clear" w:color="auto" w:fill="auto"/>
          </w:tcPr>
          <w:p w14:paraId="19F206BB" w14:textId="653ADFA5" w:rsidR="0053150F" w:rsidRPr="00DA3BBC" w:rsidRDefault="0053150F" w:rsidP="0053150F">
            <w:pPr>
              <w:pStyle w:val="TAC"/>
              <w:rPr>
                <w:lang w:eastAsia="fr-FR"/>
              </w:rPr>
            </w:pPr>
            <w:r w:rsidRPr="00DA3BBC">
              <w:rPr>
                <w:lang w:eastAsia="fr-FR"/>
              </w:rPr>
              <w:t>R</w:t>
            </w:r>
          </w:p>
        </w:tc>
        <w:tc>
          <w:tcPr>
            <w:tcW w:w="1338" w:type="dxa"/>
          </w:tcPr>
          <w:p w14:paraId="2CBD933B" w14:textId="515B03AE" w:rsidR="0053150F" w:rsidRPr="00DA3BBC" w:rsidRDefault="0053150F" w:rsidP="0053150F">
            <w:pPr>
              <w:pStyle w:val="TAC"/>
              <w:rPr>
                <w:lang w:eastAsia="fr-FR"/>
              </w:rPr>
            </w:pPr>
            <w:r w:rsidRPr="00DA3BBC">
              <w:rPr>
                <w:lang w:eastAsia="fr-FR"/>
              </w:rPr>
              <w:t>R</w:t>
            </w:r>
          </w:p>
        </w:tc>
        <w:tc>
          <w:tcPr>
            <w:tcW w:w="2126" w:type="dxa"/>
            <w:shd w:val="clear" w:color="auto" w:fill="auto"/>
          </w:tcPr>
          <w:p w14:paraId="74F8EF6D" w14:textId="2B566716" w:rsidR="0053150F" w:rsidRPr="00DA3BBC" w:rsidRDefault="0053150F" w:rsidP="0053150F">
            <w:pPr>
              <w:pStyle w:val="TAC"/>
              <w:rPr>
                <w:lang w:eastAsia="fr-FR"/>
              </w:rPr>
            </w:pPr>
            <w:r w:rsidRPr="00DA3BBC">
              <w:rPr>
                <w:lang w:eastAsia="fr-FR"/>
              </w:rPr>
              <w:t>IEEE Std 802.1AS [104] clause 14.8.52</w:t>
            </w:r>
          </w:p>
        </w:tc>
      </w:tr>
      <w:tr w:rsidR="0053150F" w:rsidRPr="00DA3BBC" w14:paraId="137B30ED" w14:textId="77777777" w:rsidTr="008546A1">
        <w:trPr>
          <w:cantSplit/>
          <w:jc w:val="center"/>
        </w:trPr>
        <w:tc>
          <w:tcPr>
            <w:tcW w:w="3735" w:type="dxa"/>
            <w:shd w:val="clear" w:color="auto" w:fill="auto"/>
          </w:tcPr>
          <w:p w14:paraId="4992DB6B" w14:textId="7810B74E" w:rsidR="0053150F" w:rsidRPr="00DA3BBC" w:rsidRDefault="0053150F" w:rsidP="0053150F">
            <w:pPr>
              <w:pStyle w:val="TAL"/>
              <w:rPr>
                <w:lang w:eastAsia="fr-FR"/>
              </w:rPr>
            </w:pPr>
            <w:r w:rsidRPr="00DA3BBC">
              <w:rPr>
                <w:lang w:eastAsia="fr-FR"/>
              </w:rPr>
              <w:t>&gt; portDS.pdelayTruncatedTimestampsArray</w:t>
            </w:r>
          </w:p>
        </w:tc>
        <w:tc>
          <w:tcPr>
            <w:tcW w:w="709" w:type="dxa"/>
            <w:shd w:val="clear" w:color="auto" w:fill="auto"/>
          </w:tcPr>
          <w:p w14:paraId="21F8650D" w14:textId="345528EB" w:rsidR="0053150F" w:rsidRPr="00DA3BBC" w:rsidRDefault="0053150F" w:rsidP="0053150F">
            <w:pPr>
              <w:pStyle w:val="TAC"/>
              <w:rPr>
                <w:lang w:eastAsia="fr-FR"/>
              </w:rPr>
            </w:pPr>
            <w:r w:rsidRPr="00DA3BBC">
              <w:rPr>
                <w:lang w:eastAsia="fr-FR"/>
              </w:rPr>
              <w:t>X</w:t>
            </w:r>
          </w:p>
        </w:tc>
        <w:tc>
          <w:tcPr>
            <w:tcW w:w="708" w:type="dxa"/>
            <w:shd w:val="clear" w:color="auto" w:fill="auto"/>
          </w:tcPr>
          <w:p w14:paraId="51495AA5" w14:textId="420F8355" w:rsidR="0053150F" w:rsidRPr="00DA3BBC" w:rsidRDefault="0053150F" w:rsidP="0053150F">
            <w:pPr>
              <w:pStyle w:val="TAC"/>
              <w:rPr>
                <w:lang w:eastAsia="fr-FR"/>
              </w:rPr>
            </w:pPr>
            <w:r w:rsidRPr="00DA3BBC">
              <w:rPr>
                <w:lang w:eastAsia="fr-FR"/>
              </w:rPr>
              <w:t>X</w:t>
            </w:r>
          </w:p>
        </w:tc>
        <w:tc>
          <w:tcPr>
            <w:tcW w:w="1418" w:type="dxa"/>
            <w:shd w:val="clear" w:color="auto" w:fill="auto"/>
          </w:tcPr>
          <w:p w14:paraId="06274B41" w14:textId="682E240D" w:rsidR="0053150F" w:rsidRPr="00DA3BBC" w:rsidRDefault="0053150F" w:rsidP="0053150F">
            <w:pPr>
              <w:pStyle w:val="TAC"/>
              <w:rPr>
                <w:lang w:eastAsia="fr-FR"/>
              </w:rPr>
            </w:pPr>
            <w:r w:rsidRPr="00DA3BBC">
              <w:rPr>
                <w:lang w:eastAsia="fr-FR"/>
              </w:rPr>
              <w:t>RW</w:t>
            </w:r>
          </w:p>
        </w:tc>
        <w:tc>
          <w:tcPr>
            <w:tcW w:w="1338" w:type="dxa"/>
          </w:tcPr>
          <w:p w14:paraId="6B50C19C" w14:textId="2BA90626" w:rsidR="0053150F" w:rsidRPr="00DA3BBC" w:rsidRDefault="0053150F" w:rsidP="0053150F">
            <w:pPr>
              <w:pStyle w:val="TAC"/>
              <w:rPr>
                <w:lang w:eastAsia="fr-FR"/>
              </w:rPr>
            </w:pPr>
            <w:r w:rsidRPr="00DA3BBC">
              <w:rPr>
                <w:lang w:eastAsia="fr-FR"/>
              </w:rPr>
              <w:t>RW</w:t>
            </w:r>
          </w:p>
        </w:tc>
        <w:tc>
          <w:tcPr>
            <w:tcW w:w="2126" w:type="dxa"/>
            <w:shd w:val="clear" w:color="auto" w:fill="auto"/>
          </w:tcPr>
          <w:p w14:paraId="2C7EB1E4" w14:textId="7FC608E9" w:rsidR="0053150F" w:rsidRPr="00DA3BBC" w:rsidRDefault="0053150F" w:rsidP="0053150F">
            <w:pPr>
              <w:pStyle w:val="TAC"/>
              <w:rPr>
                <w:lang w:eastAsia="fr-FR"/>
              </w:rPr>
            </w:pPr>
            <w:r w:rsidRPr="00DA3BBC">
              <w:rPr>
                <w:lang w:eastAsia="fr-FR"/>
              </w:rPr>
              <w:t>IEEE Std 802.1AS [104] clause 14.8.53</w:t>
            </w:r>
          </w:p>
        </w:tc>
      </w:tr>
      <w:tr w:rsidR="0053150F" w:rsidRPr="00DA3BBC" w14:paraId="2DCF47E8" w14:textId="77777777" w:rsidTr="008546A1">
        <w:trPr>
          <w:cantSplit/>
          <w:jc w:val="center"/>
        </w:trPr>
        <w:tc>
          <w:tcPr>
            <w:tcW w:w="3735" w:type="dxa"/>
            <w:shd w:val="clear" w:color="auto" w:fill="auto"/>
          </w:tcPr>
          <w:p w14:paraId="26EF926C" w14:textId="040666E0" w:rsidR="0053150F" w:rsidRPr="00DA3BBC" w:rsidRDefault="0053150F" w:rsidP="0053150F">
            <w:pPr>
              <w:pStyle w:val="TAL"/>
              <w:rPr>
                <w:lang w:eastAsia="fr-FR"/>
              </w:rPr>
            </w:pPr>
            <w:r w:rsidRPr="00DA3BBC">
              <w:rPr>
                <w:lang w:eastAsia="fr-FR"/>
              </w:rPr>
              <w:t>&gt; portDS.minorVersionNumber</w:t>
            </w:r>
          </w:p>
        </w:tc>
        <w:tc>
          <w:tcPr>
            <w:tcW w:w="709" w:type="dxa"/>
            <w:shd w:val="clear" w:color="auto" w:fill="auto"/>
          </w:tcPr>
          <w:p w14:paraId="4FD0F939" w14:textId="04A55FD1" w:rsidR="0053150F" w:rsidRPr="00DA3BBC" w:rsidRDefault="0053150F" w:rsidP="0053150F">
            <w:pPr>
              <w:pStyle w:val="TAC"/>
              <w:rPr>
                <w:lang w:eastAsia="fr-FR"/>
              </w:rPr>
            </w:pPr>
            <w:r w:rsidRPr="00DA3BBC">
              <w:rPr>
                <w:lang w:eastAsia="fr-FR"/>
              </w:rPr>
              <w:t>X</w:t>
            </w:r>
          </w:p>
        </w:tc>
        <w:tc>
          <w:tcPr>
            <w:tcW w:w="708" w:type="dxa"/>
            <w:shd w:val="clear" w:color="auto" w:fill="auto"/>
          </w:tcPr>
          <w:p w14:paraId="1EF5DE32" w14:textId="5759907E" w:rsidR="0053150F" w:rsidRPr="00DA3BBC" w:rsidRDefault="0053150F" w:rsidP="0053150F">
            <w:pPr>
              <w:pStyle w:val="TAC"/>
              <w:rPr>
                <w:lang w:eastAsia="fr-FR"/>
              </w:rPr>
            </w:pPr>
            <w:r w:rsidRPr="00DA3BBC">
              <w:rPr>
                <w:lang w:eastAsia="fr-FR"/>
              </w:rPr>
              <w:t>X</w:t>
            </w:r>
          </w:p>
        </w:tc>
        <w:tc>
          <w:tcPr>
            <w:tcW w:w="1418" w:type="dxa"/>
            <w:shd w:val="clear" w:color="auto" w:fill="auto"/>
          </w:tcPr>
          <w:p w14:paraId="5959D983" w14:textId="22091B20" w:rsidR="0053150F" w:rsidRPr="00DA3BBC" w:rsidRDefault="0053150F" w:rsidP="0053150F">
            <w:pPr>
              <w:pStyle w:val="TAC"/>
              <w:rPr>
                <w:lang w:eastAsia="fr-FR"/>
              </w:rPr>
            </w:pPr>
            <w:r w:rsidRPr="00DA3BBC">
              <w:rPr>
                <w:lang w:eastAsia="fr-FR"/>
              </w:rPr>
              <w:t>RW</w:t>
            </w:r>
          </w:p>
        </w:tc>
        <w:tc>
          <w:tcPr>
            <w:tcW w:w="1338" w:type="dxa"/>
          </w:tcPr>
          <w:p w14:paraId="3D9B0B59" w14:textId="0E5DB4C7" w:rsidR="0053150F" w:rsidRPr="00DA3BBC" w:rsidRDefault="0053150F" w:rsidP="0053150F">
            <w:pPr>
              <w:pStyle w:val="TAC"/>
              <w:rPr>
                <w:lang w:eastAsia="fr-FR"/>
              </w:rPr>
            </w:pPr>
            <w:r w:rsidRPr="00DA3BBC">
              <w:rPr>
                <w:lang w:eastAsia="fr-FR"/>
              </w:rPr>
              <w:t>RW</w:t>
            </w:r>
          </w:p>
        </w:tc>
        <w:tc>
          <w:tcPr>
            <w:tcW w:w="2126" w:type="dxa"/>
            <w:shd w:val="clear" w:color="auto" w:fill="auto"/>
          </w:tcPr>
          <w:p w14:paraId="66FA5D04" w14:textId="14207E54" w:rsidR="0053150F" w:rsidRPr="00DA3BBC" w:rsidRDefault="0053150F" w:rsidP="0053150F">
            <w:pPr>
              <w:pStyle w:val="TAC"/>
              <w:rPr>
                <w:lang w:eastAsia="fr-FR"/>
              </w:rPr>
            </w:pPr>
            <w:r w:rsidRPr="00DA3BBC">
              <w:rPr>
                <w:lang w:eastAsia="fr-FR"/>
              </w:rPr>
              <w:t>IEEE Std 802.1AS [104] clause 14.8.54</w:t>
            </w:r>
          </w:p>
        </w:tc>
      </w:tr>
      <w:tr w:rsidR="0053150F" w:rsidRPr="00DA3BBC" w14:paraId="0090FE2E" w14:textId="77777777" w:rsidTr="008546A1">
        <w:trPr>
          <w:cantSplit/>
          <w:jc w:val="center"/>
        </w:trPr>
        <w:tc>
          <w:tcPr>
            <w:tcW w:w="3735" w:type="dxa"/>
            <w:shd w:val="clear" w:color="auto" w:fill="auto"/>
          </w:tcPr>
          <w:p w14:paraId="1470675F" w14:textId="5573E96D" w:rsidR="0053150F" w:rsidRPr="00DA3BBC" w:rsidRDefault="0053150F" w:rsidP="0053150F">
            <w:pPr>
              <w:pStyle w:val="TAL"/>
              <w:rPr>
                <w:lang w:eastAsia="fr-FR"/>
              </w:rPr>
            </w:pPr>
            <w:r w:rsidRPr="00DA3BBC">
              <w:rPr>
                <w:lang w:eastAsia="fr-FR"/>
              </w:rPr>
              <w:t>&gt; timePropertiesDS.currentUtcOffset</w:t>
            </w:r>
          </w:p>
        </w:tc>
        <w:tc>
          <w:tcPr>
            <w:tcW w:w="709" w:type="dxa"/>
            <w:shd w:val="clear" w:color="auto" w:fill="auto"/>
          </w:tcPr>
          <w:p w14:paraId="373A5A51" w14:textId="5ACED5B6" w:rsidR="0053150F" w:rsidRPr="00DA3BBC" w:rsidRDefault="0053150F" w:rsidP="0053150F">
            <w:pPr>
              <w:pStyle w:val="TAC"/>
              <w:rPr>
                <w:lang w:eastAsia="fr-FR"/>
              </w:rPr>
            </w:pPr>
            <w:r w:rsidRPr="00DA3BBC">
              <w:rPr>
                <w:lang w:eastAsia="fr-FR"/>
              </w:rPr>
              <w:t>X</w:t>
            </w:r>
          </w:p>
        </w:tc>
        <w:tc>
          <w:tcPr>
            <w:tcW w:w="708" w:type="dxa"/>
            <w:shd w:val="clear" w:color="auto" w:fill="auto"/>
          </w:tcPr>
          <w:p w14:paraId="54A7A5BF" w14:textId="75B9D8CF" w:rsidR="0053150F" w:rsidRPr="00DA3BBC" w:rsidRDefault="0053150F" w:rsidP="0053150F">
            <w:pPr>
              <w:pStyle w:val="TAC"/>
              <w:rPr>
                <w:lang w:eastAsia="fr-FR"/>
              </w:rPr>
            </w:pPr>
            <w:del w:id="4409" w:author="23.501_CR3312R1 _(Rel-17)_IIoT" w:date="2021-12-17T07:42:00Z">
              <w:r w:rsidRPr="00DA3BBC" w:rsidDel="00824EE1">
                <w:rPr>
                  <w:lang w:eastAsia="fr-FR"/>
                </w:rPr>
                <w:delText>X</w:delText>
              </w:r>
            </w:del>
          </w:p>
        </w:tc>
        <w:tc>
          <w:tcPr>
            <w:tcW w:w="1418" w:type="dxa"/>
            <w:shd w:val="clear" w:color="auto" w:fill="auto"/>
          </w:tcPr>
          <w:p w14:paraId="3E8E85CD" w14:textId="5904DD2A" w:rsidR="0053150F" w:rsidRPr="00DA3BBC" w:rsidRDefault="0053150F" w:rsidP="0053150F">
            <w:pPr>
              <w:pStyle w:val="TAC"/>
              <w:rPr>
                <w:lang w:eastAsia="fr-FR"/>
              </w:rPr>
            </w:pPr>
            <w:r w:rsidRPr="00DA3BBC">
              <w:rPr>
                <w:lang w:eastAsia="fr-FR"/>
              </w:rPr>
              <w:t>RW</w:t>
            </w:r>
          </w:p>
        </w:tc>
        <w:tc>
          <w:tcPr>
            <w:tcW w:w="1338" w:type="dxa"/>
          </w:tcPr>
          <w:p w14:paraId="5ED6FC15" w14:textId="3BECE905" w:rsidR="0053150F" w:rsidRPr="00DA3BBC" w:rsidRDefault="0053150F" w:rsidP="0053150F">
            <w:pPr>
              <w:pStyle w:val="TAC"/>
              <w:rPr>
                <w:lang w:eastAsia="fr-FR"/>
              </w:rPr>
            </w:pPr>
            <w:r w:rsidRPr="00DA3BBC">
              <w:rPr>
                <w:lang w:eastAsia="fr-FR"/>
              </w:rPr>
              <w:t>RW</w:t>
            </w:r>
          </w:p>
        </w:tc>
        <w:tc>
          <w:tcPr>
            <w:tcW w:w="2126" w:type="dxa"/>
            <w:shd w:val="clear" w:color="auto" w:fill="auto"/>
          </w:tcPr>
          <w:p w14:paraId="7CAFD526" w14:textId="000F1CF8" w:rsidR="0053150F" w:rsidRPr="00DA3BBC" w:rsidRDefault="0053150F" w:rsidP="0053150F">
            <w:pPr>
              <w:pStyle w:val="TAC"/>
              <w:rPr>
                <w:lang w:eastAsia="fr-FR"/>
              </w:rPr>
            </w:pPr>
            <w:r w:rsidRPr="00DA3BBC">
              <w:rPr>
                <w:lang w:eastAsia="fr-FR"/>
              </w:rPr>
              <w:t>IEEE Std 802.1AS [104] clause 14.5.2</w:t>
            </w:r>
          </w:p>
        </w:tc>
      </w:tr>
      <w:tr w:rsidR="0053150F" w:rsidRPr="00DA3BBC" w14:paraId="604BE846" w14:textId="77777777" w:rsidTr="008546A1">
        <w:trPr>
          <w:cantSplit/>
          <w:jc w:val="center"/>
        </w:trPr>
        <w:tc>
          <w:tcPr>
            <w:tcW w:w="3735" w:type="dxa"/>
            <w:shd w:val="clear" w:color="auto" w:fill="auto"/>
          </w:tcPr>
          <w:p w14:paraId="1772E468" w14:textId="5B1AC029" w:rsidR="0053150F" w:rsidRPr="00DA3BBC" w:rsidRDefault="0053150F" w:rsidP="0053150F">
            <w:pPr>
              <w:pStyle w:val="TAL"/>
              <w:rPr>
                <w:lang w:eastAsia="fr-FR"/>
              </w:rPr>
            </w:pPr>
            <w:r w:rsidRPr="00DA3BBC">
              <w:rPr>
                <w:lang w:eastAsia="fr-FR"/>
              </w:rPr>
              <w:t>&gt; externalPortConfigurationPortDS.desiredState</w:t>
            </w:r>
          </w:p>
        </w:tc>
        <w:tc>
          <w:tcPr>
            <w:tcW w:w="709" w:type="dxa"/>
            <w:shd w:val="clear" w:color="auto" w:fill="auto"/>
          </w:tcPr>
          <w:p w14:paraId="2DB12AE5" w14:textId="77777777" w:rsidR="0053150F" w:rsidRPr="00DA3BBC" w:rsidRDefault="0053150F" w:rsidP="0053150F">
            <w:pPr>
              <w:pStyle w:val="TAC"/>
              <w:rPr>
                <w:lang w:eastAsia="fr-FR"/>
              </w:rPr>
            </w:pPr>
          </w:p>
        </w:tc>
        <w:tc>
          <w:tcPr>
            <w:tcW w:w="708" w:type="dxa"/>
            <w:shd w:val="clear" w:color="auto" w:fill="auto"/>
          </w:tcPr>
          <w:p w14:paraId="00C7671E" w14:textId="31B43532" w:rsidR="0053150F" w:rsidRPr="00DA3BBC" w:rsidRDefault="0053150F" w:rsidP="0053150F">
            <w:pPr>
              <w:pStyle w:val="TAC"/>
              <w:rPr>
                <w:lang w:eastAsia="fr-FR"/>
              </w:rPr>
            </w:pPr>
            <w:ins w:id="4410" w:author="23.501_CR3312R1 _(Rel-17)_IIoT" w:date="2021-12-17T07:42:00Z">
              <w:r w:rsidRPr="00DA3BBC">
                <w:rPr>
                  <w:lang w:eastAsia="fr-FR"/>
                </w:rPr>
                <w:t>X</w:t>
              </w:r>
            </w:ins>
            <w:del w:id="4411" w:author="23.501_CR3312R1 _(Rel-17)_IIoT" w:date="2021-12-17T07:42:00Z">
              <w:r w:rsidRPr="00DA3BBC" w:rsidDel="00203AB5">
                <w:rPr>
                  <w:lang w:eastAsia="fr-FR"/>
                </w:rPr>
                <w:delText>R</w:delText>
              </w:r>
            </w:del>
          </w:p>
        </w:tc>
        <w:tc>
          <w:tcPr>
            <w:tcW w:w="1418" w:type="dxa"/>
            <w:shd w:val="clear" w:color="auto" w:fill="auto"/>
          </w:tcPr>
          <w:p w14:paraId="7CCB87CB" w14:textId="4D8C210D" w:rsidR="0053150F" w:rsidRPr="00DA3BBC" w:rsidRDefault="0053150F" w:rsidP="0053150F">
            <w:pPr>
              <w:pStyle w:val="TAC"/>
              <w:rPr>
                <w:lang w:eastAsia="fr-FR"/>
              </w:rPr>
            </w:pPr>
            <w:r w:rsidRPr="00DA3BBC">
              <w:rPr>
                <w:lang w:eastAsia="fr-FR"/>
              </w:rPr>
              <w:t>RW</w:t>
            </w:r>
          </w:p>
        </w:tc>
        <w:tc>
          <w:tcPr>
            <w:tcW w:w="1338" w:type="dxa"/>
          </w:tcPr>
          <w:p w14:paraId="032773D4" w14:textId="0AB43D89" w:rsidR="0053150F" w:rsidRPr="00DA3BBC" w:rsidRDefault="0053150F" w:rsidP="0053150F">
            <w:pPr>
              <w:pStyle w:val="TAC"/>
              <w:rPr>
                <w:lang w:eastAsia="fr-FR"/>
              </w:rPr>
            </w:pPr>
            <w:r w:rsidRPr="00DA3BBC">
              <w:rPr>
                <w:lang w:eastAsia="fr-FR"/>
              </w:rPr>
              <w:t>RW</w:t>
            </w:r>
          </w:p>
        </w:tc>
        <w:tc>
          <w:tcPr>
            <w:tcW w:w="2126" w:type="dxa"/>
            <w:shd w:val="clear" w:color="auto" w:fill="auto"/>
          </w:tcPr>
          <w:p w14:paraId="272562CC" w14:textId="78918EFD" w:rsidR="0053150F" w:rsidRPr="00DA3BBC" w:rsidRDefault="0053150F" w:rsidP="0053150F">
            <w:pPr>
              <w:pStyle w:val="TAC"/>
              <w:rPr>
                <w:lang w:eastAsia="fr-FR"/>
              </w:rPr>
            </w:pPr>
            <w:r w:rsidRPr="00DA3BBC">
              <w:rPr>
                <w:lang w:eastAsia="fr-FR"/>
              </w:rPr>
              <w:t>IEEE Std 802.1AS [104] clause 14.12.2</w:t>
            </w:r>
          </w:p>
        </w:tc>
      </w:tr>
      <w:tr w:rsidR="0053150F" w:rsidRPr="00DA3BBC" w14:paraId="2540CBF3" w14:textId="77777777" w:rsidTr="008546A1">
        <w:trPr>
          <w:cantSplit/>
          <w:jc w:val="center"/>
        </w:trPr>
        <w:tc>
          <w:tcPr>
            <w:tcW w:w="10034" w:type="dxa"/>
            <w:gridSpan w:val="6"/>
            <w:shd w:val="clear" w:color="auto" w:fill="auto"/>
          </w:tcPr>
          <w:p w14:paraId="0D1C8E6F" w14:textId="1DEA403E" w:rsidR="0053150F" w:rsidRPr="00DA3BBC" w:rsidRDefault="0053150F" w:rsidP="0053150F">
            <w:pPr>
              <w:pStyle w:val="TAN"/>
            </w:pPr>
            <w:r w:rsidRPr="00DA3BBC">
              <w:lastRenderedPageBreak/>
              <w:t>NOTE 1:</w:t>
            </w:r>
            <w:r w:rsidRPr="00DA3BBC">
              <w:tab/>
              <w:t>R = Read only access; RW = Read/Write access; ― = not supported.</w:t>
            </w:r>
          </w:p>
          <w:p w14:paraId="1B90EF06" w14:textId="77777777" w:rsidR="0053150F" w:rsidRPr="00DA3BBC" w:rsidRDefault="0053150F" w:rsidP="0053150F">
            <w:pPr>
              <w:pStyle w:val="TAN"/>
            </w:pPr>
            <w:r w:rsidRPr="00DA3BBC">
              <w:t>NOTE 2:</w:t>
            </w:r>
            <w:r w:rsidRPr="00DA3BBC">
              <w:tab/>
              <w:t>Indicates which standardized and deployment-specific port management information is supported by DS-TT or NW-TT.</w:t>
            </w:r>
          </w:p>
          <w:p w14:paraId="222E8396" w14:textId="77777777" w:rsidR="0053150F" w:rsidRPr="00DA3BBC" w:rsidRDefault="0053150F" w:rsidP="0053150F">
            <w:pPr>
              <w:pStyle w:val="TAN"/>
            </w:pPr>
            <w:r w:rsidRPr="00DA3BBC">
              <w:t>NOTE 3:</w:t>
            </w:r>
            <w:r w:rsidRPr="00DA3BBC">
              <w:tab/>
              <w:t>AdminCycleTime and AdminControlListLength are optional for gate control information.</w:t>
            </w:r>
          </w:p>
          <w:p w14:paraId="6D7AD320" w14:textId="7E23ED50" w:rsidR="0053150F" w:rsidRPr="00DA3BBC" w:rsidRDefault="0053150F" w:rsidP="0053150F">
            <w:pPr>
              <w:pStyle w:val="TAN"/>
            </w:pPr>
            <w:r w:rsidRPr="00DA3BBC">
              <w:t>NOTE 4:</w:t>
            </w:r>
            <w:r w:rsidRPr="00DA3BBC">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w:t>
            </w:r>
            <w:del w:id="4412" w:author="23.501_CR3312R1 _(Rel-17)_IIoT" w:date="2021-12-17T07:42:00Z">
              <w:r w:rsidRPr="00DA3BBC" w:rsidDel="00824EE1">
                <w:delText xml:space="preserve">Bridge </w:delText>
              </w:r>
            </w:del>
            <w:ins w:id="4413" w:author="23.501_CR3312R1 _(Rel-17)_IIoT" w:date="2021-12-17T07:42:00Z">
              <w:r>
                <w:t xml:space="preserve">User Plane Node </w:t>
              </w:r>
            </w:ins>
            <w:r w:rsidRPr="00DA3BBC">
              <w:t>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C027753" w14:textId="034D9F00" w:rsidR="0053150F" w:rsidRPr="00DA3BBC" w:rsidRDefault="0053150F" w:rsidP="0053150F">
            <w:pPr>
              <w:pStyle w:val="TAN"/>
            </w:pPr>
            <w:r w:rsidRPr="00DA3BBC">
              <w:t>NOTE 5:</w:t>
            </w:r>
            <w:r w:rsidRPr="00DA3BBC">
              <w:tab/>
              <w:t xml:space="preserve">If DS-TT supports neighbor discovery, then TSN AF retrieves neighbor discovery information for DS-TT Ethernet ports from DS-TT. If DS-TT does not support neighbor discovery, then TSN AF retrieves neighbor discovery information for DS-TT Ethernet ports from NW-TT, using the </w:t>
            </w:r>
            <w:del w:id="4414" w:author="23.501_CR3312R1 _(Rel-17)_IIoT" w:date="2021-12-17T07:43:00Z">
              <w:r w:rsidRPr="00DA3BBC" w:rsidDel="00824EE1">
                <w:delText xml:space="preserve">Bridge </w:delText>
              </w:r>
            </w:del>
            <w:ins w:id="4415" w:author="23.501_CR3312R1 _(Rel-17)_IIoT" w:date="2021-12-17T07:43:00Z">
              <w:r>
                <w:t xml:space="preserve">User Plane Node </w:t>
              </w:r>
            </w:ins>
            <w:r w:rsidRPr="00DA3BBC">
              <w:t>Management Information Container (refer to Table 5.28.3.1-2), the NW-TT performing neighbor discovery on behalf on DS-TT.</w:t>
            </w:r>
          </w:p>
          <w:p w14:paraId="25A87901" w14:textId="77777777" w:rsidR="0053150F" w:rsidRPr="00DA3BBC" w:rsidRDefault="0053150F" w:rsidP="0053150F">
            <w:pPr>
              <w:pStyle w:val="TAN"/>
            </w:pPr>
            <w:r w:rsidRPr="00DA3BBC">
              <w:t>NOTE 6:</w:t>
            </w:r>
            <w:r w:rsidRPr="00DA3BBC">
              <w:tab/>
              <w:t>X = applicable; D = applicable when validation and generation of LLDP frames is processed at the DS-TT.</w:t>
            </w:r>
          </w:p>
          <w:p w14:paraId="4B36EAA3" w14:textId="77777777" w:rsidR="0053150F" w:rsidRPr="00DA3BBC" w:rsidRDefault="0053150F" w:rsidP="0053150F">
            <w:pPr>
              <w:pStyle w:val="TAN"/>
            </w:pPr>
            <w:r w:rsidRPr="00DA3BBC">
              <w:t>NOTE 7:</w:t>
            </w:r>
            <w:r w:rsidRPr="00DA3BBC">
              <w:tab/>
              <w:t>Void.</w:t>
            </w:r>
          </w:p>
          <w:p w14:paraId="14D44FCD" w14:textId="77777777" w:rsidR="0053150F" w:rsidRPr="00DA3BBC" w:rsidRDefault="0053150F" w:rsidP="0053150F">
            <w:pPr>
              <w:pStyle w:val="TAN"/>
            </w:pPr>
            <w:r w:rsidRPr="00DA3BBC">
              <w:t>NOTE 8:</w:t>
            </w:r>
            <w:r w:rsidRPr="00DA3BBC">
              <w:tab/>
              <w:t>There is a Stream Filter Instance Table per Stream.</w:t>
            </w:r>
          </w:p>
          <w:p w14:paraId="3006241F" w14:textId="77777777" w:rsidR="0053150F" w:rsidRPr="00DA3BBC" w:rsidRDefault="0053150F" w:rsidP="0053150F">
            <w:pPr>
              <w:pStyle w:val="TAN"/>
            </w:pPr>
            <w:r w:rsidRPr="00DA3BBC">
              <w:t>NOTE 9:</w:t>
            </w:r>
            <w:r w:rsidRPr="00DA3BBC">
              <w:tab/>
              <w:t>There is a Stream Gate Instance Table per Gate.</w:t>
            </w:r>
          </w:p>
          <w:p w14:paraId="76A47906" w14:textId="3F4F780D" w:rsidR="0053150F" w:rsidRPr="00DA3BBC" w:rsidRDefault="0053150F" w:rsidP="0053150F">
            <w:pPr>
              <w:pStyle w:val="TAN"/>
            </w:pPr>
            <w:r w:rsidRPr="00DA3BBC">
              <w:t>NOTE 10:</w:t>
            </w:r>
            <w:r w:rsidRPr="00DA3BBC">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1EC3CB20" w14:textId="77777777" w:rsidR="0053150F" w:rsidRPr="00DA3BBC" w:rsidRDefault="0053150F" w:rsidP="0053150F">
            <w:pPr>
              <w:pStyle w:val="TAN"/>
            </w:pPr>
            <w:r w:rsidRPr="00DA3BBC">
              <w:t>NOTE 11:</w:t>
            </w:r>
            <w:r w:rsidRPr="00DA3BBC">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53150F" w:rsidRPr="00DA3BBC" w:rsidRDefault="0053150F" w:rsidP="0053150F">
            <w:pPr>
              <w:pStyle w:val="TAN"/>
            </w:pPr>
            <w:r w:rsidRPr="00DA3BBC">
              <w:t>NOTE 12:</w:t>
            </w:r>
            <w:r w:rsidRPr="00DA3BBC">
              <w:tab/>
              <w:t>The set of Stream Identification Controlling Parameters depends on the Stream Identification type value as defined in IEEE Std 802.1CB [83] Table 9-1 and clauses 9.1.2, 9.1.3, 9.1.4.</w:t>
            </w:r>
          </w:p>
          <w:p w14:paraId="3507244A" w14:textId="3608FA33" w:rsidR="0053150F" w:rsidRPr="00DA3BBC" w:rsidRDefault="0053150F" w:rsidP="0053150F">
            <w:pPr>
              <w:pStyle w:val="TAN"/>
              <w:rPr>
                <w:lang w:eastAsia="fr-FR"/>
              </w:rPr>
            </w:pPr>
            <w:r w:rsidRPr="00DA3BBC">
              <w:rPr>
                <w:lang w:eastAsia="fr-FR"/>
              </w:rPr>
              <w:t>NOTE 13:</w:t>
            </w:r>
            <w:r w:rsidRPr="00DA3BBC">
              <w:rPr>
                <w:lang w:eastAsia="fr-FR"/>
              </w:rPr>
              <w:tab/>
              <w:t>Enumeration of supported PTP instance types. Allowed values as defined in clause 8.2.1.5.5 of IEEE Std 1588 [126].</w:t>
            </w:r>
          </w:p>
          <w:p w14:paraId="6E07EC4B" w14:textId="523DC22E" w:rsidR="0053150F" w:rsidRPr="00DA3BBC" w:rsidRDefault="0053150F" w:rsidP="0053150F">
            <w:pPr>
              <w:pStyle w:val="TAN"/>
              <w:rPr>
                <w:lang w:eastAsia="fr-FR"/>
              </w:rPr>
            </w:pPr>
            <w:r w:rsidRPr="00DA3BBC">
              <w:rPr>
                <w:lang w:eastAsia="fr-FR"/>
              </w:rPr>
              <w:t>NOTE 14:</w:t>
            </w:r>
            <w:r w:rsidRPr="00DA3BBC">
              <w:rPr>
                <w:lang w:eastAsia="fr-FR"/>
              </w:rPr>
              <w:tab/>
              <w:t>Enumeration of supported transport types. Allowed values: IPv4 (as defined in Annex C of IEEE Std 1588 [126]), IPv6 (as defined in IEEE Std 1588 [126] Annex D), Ethernet (as defined in Annex E of IEEE Std 1588 [126]).</w:t>
            </w:r>
          </w:p>
          <w:p w14:paraId="4100E90A" w14:textId="264F50E7" w:rsidR="0053150F" w:rsidRPr="00DA3BBC" w:rsidRDefault="0053150F" w:rsidP="0053150F">
            <w:pPr>
              <w:pStyle w:val="TAN"/>
              <w:rPr>
                <w:lang w:eastAsia="fr-FR"/>
              </w:rPr>
            </w:pPr>
            <w:r w:rsidRPr="00DA3BBC">
              <w:rPr>
                <w:lang w:eastAsia="fr-FR"/>
              </w:rPr>
              <w:t>NOTE 15:</w:t>
            </w:r>
            <w:r w:rsidRPr="00DA3BBC">
              <w:rPr>
                <w:lang w:eastAsia="fr-FR"/>
              </w:rPr>
              <w:tab/>
              <w:t>Enumeration of supported PTP delay mechanisms. Allowed values as defined in clause 8.2.15.4.4 of IEEE Std 1588 [126].</w:t>
            </w:r>
          </w:p>
          <w:p w14:paraId="5AF8FEC5" w14:textId="77777777" w:rsidR="0053150F" w:rsidRPr="00DA3BBC" w:rsidRDefault="0053150F" w:rsidP="0053150F">
            <w:pPr>
              <w:pStyle w:val="TAN"/>
              <w:rPr>
                <w:lang w:eastAsia="fr-FR"/>
              </w:rPr>
            </w:pPr>
            <w:r w:rsidRPr="00DA3BBC">
              <w:rPr>
                <w:lang w:eastAsia="fr-FR"/>
              </w:rPr>
              <w:t>NOTE 16:</w:t>
            </w:r>
            <w:r w:rsidRPr="00DA3BBC">
              <w:rPr>
                <w:lang w:eastAsia="fr-FR"/>
              </w:rPr>
              <w:tab/>
              <w:t>Indicates whether DS-TT supports acting as a PTP grandmaster.</w:t>
            </w:r>
          </w:p>
          <w:p w14:paraId="1D52B91D" w14:textId="77777777" w:rsidR="0053150F" w:rsidRPr="00DA3BBC" w:rsidRDefault="0053150F" w:rsidP="0053150F">
            <w:pPr>
              <w:pStyle w:val="TAN"/>
              <w:rPr>
                <w:lang w:eastAsia="fr-FR"/>
              </w:rPr>
            </w:pPr>
            <w:r w:rsidRPr="00DA3BBC">
              <w:rPr>
                <w:lang w:eastAsia="fr-FR"/>
              </w:rPr>
              <w:t>NOTE 17:</w:t>
            </w:r>
            <w:r w:rsidRPr="00DA3BBC">
              <w:rPr>
                <w:lang w:eastAsia="fr-FR"/>
              </w:rPr>
              <w:tab/>
              <w:t>Indicates whether DS-TT supports acting as a gPTP grandmaster.</w:t>
            </w:r>
          </w:p>
          <w:p w14:paraId="09945672" w14:textId="4BDF80DD" w:rsidR="0053150F" w:rsidRPr="00DA3BBC" w:rsidRDefault="0053150F" w:rsidP="0053150F">
            <w:pPr>
              <w:pStyle w:val="TAN"/>
              <w:rPr>
                <w:lang w:eastAsia="fr-FR"/>
              </w:rPr>
            </w:pPr>
            <w:r w:rsidRPr="00DA3BBC">
              <w:rPr>
                <w:lang w:eastAsia="fr-FR"/>
              </w:rPr>
              <w:t>NOTE 18:</w:t>
            </w:r>
            <w:r w:rsidRPr="00DA3BBC">
              <w:rPr>
                <w:lang w:eastAsia="fr-FR"/>
              </w:rPr>
              <w:tab/>
              <w:t>Enumeration of supported PTP profiles, each identified by PTP profile ID, as defined in clause 20.3.3 of IEEE Std 1588 [126].</w:t>
            </w:r>
          </w:p>
          <w:p w14:paraId="1AC4FCC7" w14:textId="585F7B0C" w:rsidR="0053150F" w:rsidRPr="00DA3BBC" w:rsidRDefault="0053150F" w:rsidP="0053150F">
            <w:pPr>
              <w:pStyle w:val="TAN"/>
              <w:rPr>
                <w:lang w:eastAsia="fr-FR"/>
              </w:rPr>
            </w:pPr>
            <w:r w:rsidRPr="00DA3BBC">
              <w:rPr>
                <w:lang w:eastAsia="fr-FR"/>
              </w:rPr>
              <w:t>NOTE 19:</w:t>
            </w:r>
            <w:r w:rsidRPr="00DA3BBC">
              <w:rPr>
                <w:lang w:eastAsia="fr-FR"/>
              </w:rPr>
              <w:tab/>
              <w:t>PTP profile to apply, identified by PTP profile ID, as defined in clause 20.3.3 of IEEE Std 1588 [126].</w:t>
            </w:r>
          </w:p>
          <w:p w14:paraId="12221BF6" w14:textId="28E3CC22" w:rsidR="0053150F" w:rsidRPr="00DA3BBC" w:rsidRDefault="0053150F" w:rsidP="0053150F">
            <w:pPr>
              <w:pStyle w:val="TAN"/>
              <w:rPr>
                <w:lang w:eastAsia="fr-FR"/>
              </w:rPr>
            </w:pPr>
            <w:r w:rsidRPr="00DA3BBC">
              <w:rPr>
                <w:lang w:eastAsia="fr-FR"/>
              </w:rPr>
              <w:t>NOTE 20:</w:t>
            </w:r>
            <w:r w:rsidRPr="00DA3BBC">
              <w:rPr>
                <w:lang w:eastAsia="fr-FR"/>
              </w:rPr>
              <w:tab/>
              <w:t>Transport type to use. Allowed values: IPv4 (as defined in Annex C of IEEE Std 1588 [126]), IPv6 (as defined in IEEE Std 1588 [126] Annex D), Ethernet (as defined in Annex E of IEEE Std 1588 [126]).</w:t>
            </w:r>
          </w:p>
          <w:p w14:paraId="419772A6" w14:textId="77777777" w:rsidR="0053150F" w:rsidRPr="00DA3BBC" w:rsidRDefault="0053150F" w:rsidP="0053150F">
            <w:pPr>
              <w:pStyle w:val="TAN"/>
              <w:rPr>
                <w:lang w:eastAsia="fr-FR"/>
              </w:rPr>
            </w:pPr>
            <w:r w:rsidRPr="00DA3BBC">
              <w:rPr>
                <w:lang w:eastAsia="fr-FR"/>
              </w:rPr>
              <w:t>NOTE 21:</w:t>
            </w:r>
            <w:r w:rsidRPr="00DA3BBC">
              <w:rPr>
                <w:lang w:eastAsia="fr-FR"/>
              </w:rPr>
              <w:tab/>
              <w:t>Indicates whether to act as grandmaster or not, i.e. whether to send Announce, Sync and optionally Follow_Up messages.</w:t>
            </w:r>
          </w:p>
          <w:p w14:paraId="2BDEEAAC" w14:textId="77777777" w:rsidR="0053150F" w:rsidRPr="00DA3BBC" w:rsidRDefault="0053150F" w:rsidP="0053150F">
            <w:pPr>
              <w:pStyle w:val="TAN"/>
              <w:rPr>
                <w:lang w:eastAsia="fr-FR"/>
              </w:rPr>
            </w:pPr>
            <w:r w:rsidRPr="00DA3BBC">
              <w:rPr>
                <w:lang w:eastAsia="fr-FR"/>
              </w:rPr>
              <w:t>NOTE 22:</w:t>
            </w:r>
            <w:r w:rsidRPr="00DA3BBC">
              <w:rPr>
                <w:lang w:eastAsia="fr-FR"/>
              </w:rPr>
              <w:tab/>
              <w:t>The IEEE Std 802.1AS [104] data sets apply if the IEEE 802.1AS PTP profile is used; otherwise the IEEE Std 1588 [126] data sets apply.</w:t>
            </w:r>
          </w:p>
          <w:p w14:paraId="49BE1478" w14:textId="2BEE5F24" w:rsidR="0053150F" w:rsidRPr="00DA3BBC" w:rsidRDefault="0053150F" w:rsidP="0053150F">
            <w:pPr>
              <w:pStyle w:val="TAN"/>
              <w:rPr>
                <w:lang w:eastAsia="fr-FR"/>
              </w:rPr>
            </w:pPr>
            <w:r w:rsidRPr="00DA3BBC">
              <w:rPr>
                <w:lang w:eastAsia="fr-FR"/>
              </w:rPr>
              <w:t>NOTE 23:</w:t>
            </w:r>
            <w:r w:rsidRPr="00DA3BBC">
              <w:rPr>
                <w:lang w:eastAsia="fr-FR"/>
              </w:rPr>
              <w:tab/>
              <w:t>Indicates how much the txPropagationDelay needs to change so that DS-TT/NW-TT report a change in txPropagationDelay to TSN AF. This is optional for NW-TT.</w:t>
            </w:r>
          </w:p>
          <w:p w14:paraId="39A624A4" w14:textId="77777777" w:rsidR="0053150F" w:rsidRDefault="0053150F" w:rsidP="0053150F">
            <w:pPr>
              <w:pStyle w:val="TAN"/>
              <w:rPr>
                <w:ins w:id="4416" w:author="23.501_CR3312R1 _(Rel-17)_IIoT" w:date="2021-12-17T07:43:00Z"/>
                <w:lang w:eastAsia="fr-FR"/>
              </w:rPr>
            </w:pPr>
            <w:r w:rsidRPr="00DA3BBC">
              <w:rPr>
                <w:lang w:eastAsia="fr-FR"/>
              </w:rPr>
              <w:t>NOTE 24:</w:t>
            </w:r>
            <w:r w:rsidRPr="00DA3BBC">
              <w:rPr>
                <w:lang w:eastAsia="fr-FR"/>
              </w:rPr>
              <w:tab/>
              <w:t xml:space="preserve">Indicates the </w:t>
            </w:r>
            <w:del w:id="4417" w:author="23.501_CR3312R1 _(Rel-17)_IIoT" w:date="2021-12-17T07:43:00Z">
              <w:r w:rsidRPr="00DA3BBC" w:rsidDel="00824EE1">
                <w:rPr>
                  <w:lang w:eastAsia="fr-FR"/>
                </w:rPr>
                <w:delText>(</w:delText>
              </w:r>
            </w:del>
            <w:r w:rsidRPr="00DA3BBC">
              <w:rPr>
                <w:lang w:eastAsia="fr-FR"/>
              </w:rPr>
              <w:t>g</w:t>
            </w:r>
            <w:del w:id="4418" w:author="23.501_CR3312R1 _(Rel-17)_IIoT" w:date="2021-12-17T07:43:00Z">
              <w:r w:rsidRPr="00DA3BBC" w:rsidDel="00824EE1">
                <w:rPr>
                  <w:lang w:eastAsia="fr-FR"/>
                </w:rPr>
                <w:delText>)</w:delText>
              </w:r>
            </w:del>
            <w:r w:rsidRPr="00DA3BBC">
              <w:rPr>
                <w:lang w:eastAsia="fr-FR"/>
              </w:rPr>
              <w:t>PTP domain (identified by a domain number) that is assumed by the CNC as the reference clock for time information in the scheduled traffic (gate control) information, PSFP information and bridge delay related information. This is optional for NW-TT.</w:t>
            </w:r>
          </w:p>
          <w:p w14:paraId="138D0D38" w14:textId="0B5EF48A" w:rsidR="0053150F" w:rsidRPr="00DA3BBC" w:rsidRDefault="0053150F" w:rsidP="0053150F">
            <w:pPr>
              <w:pStyle w:val="TAN"/>
              <w:rPr>
                <w:lang w:eastAsia="fr-FR"/>
              </w:rPr>
            </w:pPr>
            <w:ins w:id="4419" w:author="23.501_CR3312R1 _(Rel-17)_IIoT" w:date="2021-12-17T07:43:00Z">
              <w:r>
                <w:rPr>
                  <w:lang w:eastAsia="fr-FR"/>
                </w:rPr>
                <w:t>NOTE 25:</w:t>
              </w:r>
              <w:r>
                <w:rPr>
                  <w:lang w:eastAsia="fr-FR"/>
                </w:rPr>
                <w:tab/>
                <w:t>PTP Instance ID uniquely identifies a PTP instance within the user plane node.</w:t>
              </w:r>
            </w:ins>
          </w:p>
        </w:tc>
      </w:tr>
    </w:tbl>
    <w:p w14:paraId="3CA342FB" w14:textId="77777777" w:rsidR="00D40151" w:rsidRPr="00DA3BBC" w:rsidRDefault="00D40151" w:rsidP="00D40151"/>
    <w:p w14:paraId="5E4D5A65" w14:textId="1749DBFC" w:rsidR="00D40151" w:rsidRPr="00DA3BBC" w:rsidRDefault="00D40151" w:rsidP="00D40151">
      <w:pPr>
        <w:pStyle w:val="TH"/>
      </w:pPr>
      <w:r w:rsidRPr="00DA3BBC">
        <w:lastRenderedPageBreak/>
        <w:t xml:space="preserve">Table 5.28.3.1-2: Standardized </w:t>
      </w:r>
      <w:r w:rsidR="00C4403A" w:rsidRPr="00DA3BBC">
        <w:t xml:space="preserve">user plane node </w:t>
      </w:r>
      <w:r w:rsidRPr="00DA3BBC">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DA3BBC" w14:paraId="4C50D97B" w14:textId="77777777" w:rsidTr="00182EE7">
        <w:trPr>
          <w:cantSplit/>
          <w:jc w:val="center"/>
        </w:trPr>
        <w:tc>
          <w:tcPr>
            <w:tcW w:w="5000" w:type="dxa"/>
            <w:tcBorders>
              <w:bottom w:val="nil"/>
            </w:tcBorders>
            <w:shd w:val="clear" w:color="auto" w:fill="auto"/>
          </w:tcPr>
          <w:p w14:paraId="56A6B622" w14:textId="5F357AC1" w:rsidR="00182EE7" w:rsidRPr="00DA3BBC" w:rsidRDefault="007B3699" w:rsidP="00182EE7">
            <w:pPr>
              <w:pStyle w:val="TAH"/>
            </w:pPr>
            <w:r w:rsidRPr="00DA3BBC">
              <w:lastRenderedPageBreak/>
              <w:t xml:space="preserve">User plane node </w:t>
            </w:r>
            <w:r w:rsidR="00182EE7" w:rsidRPr="00DA3BBC">
              <w:t>management information</w:t>
            </w:r>
          </w:p>
        </w:tc>
        <w:tc>
          <w:tcPr>
            <w:tcW w:w="1418" w:type="dxa"/>
            <w:tcBorders>
              <w:bottom w:val="nil"/>
            </w:tcBorders>
            <w:shd w:val="clear" w:color="auto" w:fill="auto"/>
          </w:tcPr>
          <w:p w14:paraId="05B32C57" w14:textId="77777777" w:rsidR="00182EE7" w:rsidRPr="00DA3BBC" w:rsidRDefault="00182EE7" w:rsidP="00182EE7">
            <w:pPr>
              <w:pStyle w:val="TAH"/>
            </w:pPr>
            <w:r w:rsidRPr="00DA3BBC">
              <w:t>Supported operations by TSN AF</w:t>
            </w:r>
          </w:p>
        </w:tc>
        <w:tc>
          <w:tcPr>
            <w:tcW w:w="1338" w:type="dxa"/>
            <w:tcBorders>
              <w:bottom w:val="nil"/>
            </w:tcBorders>
            <w:shd w:val="clear" w:color="auto" w:fill="auto"/>
          </w:tcPr>
          <w:p w14:paraId="45B8CC30" w14:textId="77777777" w:rsidR="00182EE7" w:rsidRPr="00DA3BBC" w:rsidRDefault="00182EE7" w:rsidP="00182EE7">
            <w:pPr>
              <w:pStyle w:val="TAH"/>
            </w:pPr>
            <w:r w:rsidRPr="00DA3BBC">
              <w:t>Supported operations by TSCTSF</w:t>
            </w:r>
          </w:p>
        </w:tc>
        <w:tc>
          <w:tcPr>
            <w:tcW w:w="2126" w:type="dxa"/>
            <w:tcBorders>
              <w:bottom w:val="nil"/>
            </w:tcBorders>
            <w:shd w:val="clear" w:color="auto" w:fill="auto"/>
          </w:tcPr>
          <w:p w14:paraId="5D7E2B52" w14:textId="77777777" w:rsidR="00182EE7" w:rsidRPr="00DA3BBC" w:rsidRDefault="00182EE7" w:rsidP="00182EE7">
            <w:pPr>
              <w:pStyle w:val="TAH"/>
            </w:pPr>
            <w:r w:rsidRPr="00DA3BBC">
              <w:t>Reference</w:t>
            </w:r>
          </w:p>
        </w:tc>
      </w:tr>
      <w:tr w:rsidR="00182EE7" w:rsidRPr="00DA3BBC" w14:paraId="0FCCD92A" w14:textId="77777777" w:rsidTr="00182EE7">
        <w:trPr>
          <w:cantSplit/>
          <w:jc w:val="center"/>
        </w:trPr>
        <w:tc>
          <w:tcPr>
            <w:tcW w:w="5000" w:type="dxa"/>
            <w:tcBorders>
              <w:top w:val="nil"/>
            </w:tcBorders>
            <w:shd w:val="clear" w:color="auto" w:fill="auto"/>
          </w:tcPr>
          <w:p w14:paraId="54B424B7" w14:textId="77777777" w:rsidR="00182EE7" w:rsidRPr="00DA3BBC" w:rsidRDefault="00182EE7" w:rsidP="00182EE7">
            <w:pPr>
              <w:pStyle w:val="TAH"/>
            </w:pPr>
          </w:p>
        </w:tc>
        <w:tc>
          <w:tcPr>
            <w:tcW w:w="1418" w:type="dxa"/>
            <w:tcBorders>
              <w:top w:val="nil"/>
            </w:tcBorders>
            <w:shd w:val="clear" w:color="auto" w:fill="auto"/>
          </w:tcPr>
          <w:p w14:paraId="0ED292B0" w14:textId="77777777" w:rsidR="00182EE7" w:rsidRPr="00DA3BBC" w:rsidRDefault="00182EE7" w:rsidP="00182EE7">
            <w:pPr>
              <w:pStyle w:val="TAH"/>
            </w:pPr>
            <w:r w:rsidRPr="00DA3BBC">
              <w:t>(see NOTE 1)</w:t>
            </w:r>
          </w:p>
        </w:tc>
        <w:tc>
          <w:tcPr>
            <w:tcW w:w="1338" w:type="dxa"/>
            <w:tcBorders>
              <w:top w:val="nil"/>
            </w:tcBorders>
            <w:shd w:val="clear" w:color="auto" w:fill="auto"/>
          </w:tcPr>
          <w:p w14:paraId="3F521685" w14:textId="77777777" w:rsidR="00182EE7" w:rsidRPr="00DA3BBC" w:rsidRDefault="00182EE7" w:rsidP="00182EE7">
            <w:pPr>
              <w:pStyle w:val="TAH"/>
            </w:pPr>
            <w:r w:rsidRPr="00DA3BBC">
              <w:t>(see NOTE 1)</w:t>
            </w:r>
          </w:p>
        </w:tc>
        <w:tc>
          <w:tcPr>
            <w:tcW w:w="2126" w:type="dxa"/>
            <w:tcBorders>
              <w:top w:val="nil"/>
            </w:tcBorders>
            <w:shd w:val="clear" w:color="auto" w:fill="auto"/>
          </w:tcPr>
          <w:p w14:paraId="4B36C914" w14:textId="77777777" w:rsidR="00182EE7" w:rsidRPr="00DA3BBC" w:rsidRDefault="00182EE7" w:rsidP="00182EE7">
            <w:pPr>
              <w:pStyle w:val="TAH"/>
            </w:pPr>
          </w:p>
        </w:tc>
      </w:tr>
      <w:tr w:rsidR="00182EE7" w:rsidRPr="00DA3BBC" w14:paraId="64BE25B2" w14:textId="77777777" w:rsidTr="00182EE7">
        <w:trPr>
          <w:cantSplit/>
          <w:jc w:val="center"/>
        </w:trPr>
        <w:tc>
          <w:tcPr>
            <w:tcW w:w="5000" w:type="dxa"/>
            <w:shd w:val="clear" w:color="auto" w:fill="auto"/>
          </w:tcPr>
          <w:p w14:paraId="40B3CC04" w14:textId="483C52F9" w:rsidR="00182EE7" w:rsidRPr="00DA3BBC" w:rsidRDefault="00182EE7" w:rsidP="00182EE7">
            <w:pPr>
              <w:pStyle w:val="TAL"/>
            </w:pPr>
            <w:r w:rsidRPr="00DA3BBC">
              <w:rPr>
                <w:b/>
              </w:rPr>
              <w:t>Information for 5GS Bridge</w:t>
            </w:r>
          </w:p>
        </w:tc>
        <w:tc>
          <w:tcPr>
            <w:tcW w:w="1418" w:type="dxa"/>
            <w:shd w:val="clear" w:color="auto" w:fill="auto"/>
          </w:tcPr>
          <w:p w14:paraId="175AF964" w14:textId="77777777" w:rsidR="00182EE7" w:rsidRPr="00DA3BBC" w:rsidRDefault="00182EE7" w:rsidP="00182EE7">
            <w:pPr>
              <w:pStyle w:val="TAC"/>
            </w:pPr>
          </w:p>
        </w:tc>
        <w:tc>
          <w:tcPr>
            <w:tcW w:w="1338" w:type="dxa"/>
          </w:tcPr>
          <w:p w14:paraId="181E282E" w14:textId="77777777" w:rsidR="00182EE7" w:rsidRPr="00DA3BBC" w:rsidRDefault="00182EE7" w:rsidP="00182EE7">
            <w:pPr>
              <w:pStyle w:val="TAC"/>
            </w:pPr>
          </w:p>
        </w:tc>
        <w:tc>
          <w:tcPr>
            <w:tcW w:w="2126" w:type="dxa"/>
            <w:shd w:val="clear" w:color="auto" w:fill="auto"/>
          </w:tcPr>
          <w:p w14:paraId="57F81EB0" w14:textId="77777777" w:rsidR="00182EE7" w:rsidRPr="00DA3BBC" w:rsidRDefault="00182EE7" w:rsidP="00182EE7">
            <w:pPr>
              <w:pStyle w:val="TAC"/>
            </w:pPr>
          </w:p>
        </w:tc>
      </w:tr>
      <w:tr w:rsidR="00182EE7" w:rsidRPr="00DA3BBC" w14:paraId="38FF9E9A" w14:textId="77777777" w:rsidTr="00182EE7">
        <w:trPr>
          <w:cantSplit/>
          <w:jc w:val="center"/>
        </w:trPr>
        <w:tc>
          <w:tcPr>
            <w:tcW w:w="5000" w:type="dxa"/>
            <w:shd w:val="clear" w:color="auto" w:fill="auto"/>
          </w:tcPr>
          <w:p w14:paraId="6DB8FCBF" w14:textId="07890966" w:rsidR="00182EE7" w:rsidRPr="00DA3BBC" w:rsidRDefault="00182EE7" w:rsidP="00182EE7">
            <w:pPr>
              <w:pStyle w:val="TAL"/>
              <w:rPr>
                <w:b/>
              </w:rPr>
            </w:pPr>
            <w:r w:rsidRPr="00DA3BBC">
              <w:rPr>
                <w:bCs/>
              </w:rPr>
              <w:t>User plane node Address</w:t>
            </w:r>
          </w:p>
        </w:tc>
        <w:tc>
          <w:tcPr>
            <w:tcW w:w="1418" w:type="dxa"/>
            <w:shd w:val="clear" w:color="auto" w:fill="auto"/>
          </w:tcPr>
          <w:p w14:paraId="6E57C763" w14:textId="5BF28A90" w:rsidR="00182EE7" w:rsidRPr="00DA3BBC" w:rsidRDefault="00182EE7" w:rsidP="00182EE7">
            <w:pPr>
              <w:pStyle w:val="TAC"/>
            </w:pPr>
            <w:r w:rsidRPr="00DA3BBC">
              <w:t>R</w:t>
            </w:r>
          </w:p>
        </w:tc>
        <w:tc>
          <w:tcPr>
            <w:tcW w:w="1338" w:type="dxa"/>
          </w:tcPr>
          <w:p w14:paraId="388909B7" w14:textId="3D398E81" w:rsidR="00182EE7" w:rsidRPr="00DA3BBC" w:rsidRDefault="00182EE7" w:rsidP="00182EE7">
            <w:pPr>
              <w:pStyle w:val="TAC"/>
            </w:pPr>
            <w:r w:rsidRPr="00DA3BBC">
              <w:t>R</w:t>
            </w:r>
          </w:p>
        </w:tc>
        <w:tc>
          <w:tcPr>
            <w:tcW w:w="2126" w:type="dxa"/>
            <w:shd w:val="clear" w:color="auto" w:fill="auto"/>
          </w:tcPr>
          <w:p w14:paraId="7C4688EB" w14:textId="77777777" w:rsidR="00182EE7" w:rsidRPr="00DA3BBC" w:rsidRDefault="00182EE7" w:rsidP="00182EE7">
            <w:pPr>
              <w:pStyle w:val="TAC"/>
            </w:pPr>
          </w:p>
        </w:tc>
      </w:tr>
      <w:tr w:rsidR="00182EE7" w:rsidRPr="00DA3BBC" w14:paraId="1A236DC0" w14:textId="77777777" w:rsidTr="00182EE7">
        <w:trPr>
          <w:cantSplit/>
          <w:jc w:val="center"/>
        </w:trPr>
        <w:tc>
          <w:tcPr>
            <w:tcW w:w="5000" w:type="dxa"/>
            <w:shd w:val="clear" w:color="auto" w:fill="auto"/>
          </w:tcPr>
          <w:p w14:paraId="4FBE51B3" w14:textId="2F3A4009" w:rsidR="00182EE7" w:rsidRPr="00DA3BBC" w:rsidDel="00C4403A" w:rsidRDefault="00182EE7" w:rsidP="00182EE7">
            <w:pPr>
              <w:pStyle w:val="TAL"/>
              <w:rPr>
                <w:bCs/>
              </w:rPr>
            </w:pPr>
            <w:r w:rsidRPr="00DA3BBC">
              <w:rPr>
                <w:bCs/>
              </w:rPr>
              <w:t>User plane node ID</w:t>
            </w:r>
          </w:p>
        </w:tc>
        <w:tc>
          <w:tcPr>
            <w:tcW w:w="1418" w:type="dxa"/>
            <w:shd w:val="clear" w:color="auto" w:fill="auto"/>
          </w:tcPr>
          <w:p w14:paraId="53511A2A" w14:textId="22ECFB28" w:rsidR="00182EE7" w:rsidRPr="00DA3BBC" w:rsidRDefault="00182EE7" w:rsidP="00182EE7">
            <w:pPr>
              <w:pStyle w:val="TAC"/>
            </w:pPr>
            <w:r w:rsidRPr="00DA3BBC">
              <w:t>R</w:t>
            </w:r>
          </w:p>
        </w:tc>
        <w:tc>
          <w:tcPr>
            <w:tcW w:w="1338" w:type="dxa"/>
          </w:tcPr>
          <w:p w14:paraId="6965AACD" w14:textId="641CBD6F" w:rsidR="00182EE7" w:rsidRPr="00DA3BBC" w:rsidRDefault="00182EE7" w:rsidP="00182EE7">
            <w:pPr>
              <w:pStyle w:val="TAC"/>
            </w:pPr>
            <w:r w:rsidRPr="00DA3BBC">
              <w:t>R</w:t>
            </w:r>
          </w:p>
        </w:tc>
        <w:tc>
          <w:tcPr>
            <w:tcW w:w="2126" w:type="dxa"/>
            <w:shd w:val="clear" w:color="auto" w:fill="auto"/>
          </w:tcPr>
          <w:p w14:paraId="7C5669BD" w14:textId="77777777" w:rsidR="00182EE7" w:rsidRPr="00DA3BBC" w:rsidRDefault="00182EE7" w:rsidP="00182EE7">
            <w:pPr>
              <w:pStyle w:val="TAC"/>
            </w:pPr>
          </w:p>
        </w:tc>
      </w:tr>
      <w:tr w:rsidR="00182EE7" w:rsidRPr="00DA3BBC" w14:paraId="1DD51B77" w14:textId="77777777" w:rsidTr="00182EE7">
        <w:trPr>
          <w:cantSplit/>
          <w:jc w:val="center"/>
        </w:trPr>
        <w:tc>
          <w:tcPr>
            <w:tcW w:w="5000" w:type="dxa"/>
            <w:shd w:val="clear" w:color="auto" w:fill="auto"/>
          </w:tcPr>
          <w:p w14:paraId="2F1204EB" w14:textId="138B56E3" w:rsidR="00182EE7" w:rsidRPr="00DA3BBC" w:rsidDel="00C4403A" w:rsidRDefault="00182EE7" w:rsidP="00182EE7">
            <w:pPr>
              <w:pStyle w:val="TAL"/>
              <w:rPr>
                <w:bCs/>
              </w:rPr>
            </w:pPr>
            <w:r w:rsidRPr="00DA3BBC">
              <w:rPr>
                <w:bCs/>
              </w:rPr>
              <w:t>NW-TT port numbers</w:t>
            </w:r>
          </w:p>
        </w:tc>
        <w:tc>
          <w:tcPr>
            <w:tcW w:w="1418" w:type="dxa"/>
            <w:shd w:val="clear" w:color="auto" w:fill="auto"/>
          </w:tcPr>
          <w:p w14:paraId="61536FB4" w14:textId="6390EDD9" w:rsidR="00182EE7" w:rsidRPr="00DA3BBC" w:rsidRDefault="00182EE7" w:rsidP="00182EE7">
            <w:pPr>
              <w:pStyle w:val="TAC"/>
            </w:pPr>
            <w:r w:rsidRPr="00DA3BBC">
              <w:t>R</w:t>
            </w:r>
          </w:p>
        </w:tc>
        <w:tc>
          <w:tcPr>
            <w:tcW w:w="1338" w:type="dxa"/>
          </w:tcPr>
          <w:p w14:paraId="58F13F68" w14:textId="3D9C2B9C" w:rsidR="00182EE7" w:rsidRPr="00DA3BBC" w:rsidRDefault="00182EE7" w:rsidP="00182EE7">
            <w:pPr>
              <w:pStyle w:val="TAC"/>
            </w:pPr>
            <w:r w:rsidRPr="00DA3BBC">
              <w:t>R</w:t>
            </w:r>
          </w:p>
        </w:tc>
        <w:tc>
          <w:tcPr>
            <w:tcW w:w="2126" w:type="dxa"/>
            <w:shd w:val="clear" w:color="auto" w:fill="auto"/>
          </w:tcPr>
          <w:p w14:paraId="3A1A4BA7" w14:textId="77777777" w:rsidR="00182EE7" w:rsidRPr="00DA3BBC" w:rsidRDefault="00182EE7" w:rsidP="00182EE7">
            <w:pPr>
              <w:pStyle w:val="TAC"/>
            </w:pPr>
          </w:p>
        </w:tc>
      </w:tr>
      <w:tr w:rsidR="00182EE7" w:rsidRPr="00DA3BBC" w14:paraId="6C4E4001" w14:textId="77777777" w:rsidTr="00182EE7">
        <w:trPr>
          <w:cantSplit/>
          <w:jc w:val="center"/>
        </w:trPr>
        <w:tc>
          <w:tcPr>
            <w:tcW w:w="5000" w:type="dxa"/>
            <w:shd w:val="clear" w:color="auto" w:fill="auto"/>
          </w:tcPr>
          <w:p w14:paraId="4ED66739" w14:textId="10FA6106" w:rsidR="00182EE7" w:rsidRPr="00DA3BBC" w:rsidRDefault="00182EE7" w:rsidP="00182EE7">
            <w:pPr>
              <w:pStyle w:val="TAL"/>
              <w:rPr>
                <w:bCs/>
              </w:rPr>
            </w:pPr>
            <w:r w:rsidRPr="00DA3BBC">
              <w:rPr>
                <w:b/>
              </w:rPr>
              <w:t>Traffic forwarding information</w:t>
            </w:r>
          </w:p>
        </w:tc>
        <w:tc>
          <w:tcPr>
            <w:tcW w:w="1418" w:type="dxa"/>
            <w:shd w:val="clear" w:color="auto" w:fill="auto"/>
          </w:tcPr>
          <w:p w14:paraId="1242CC1A" w14:textId="77777777" w:rsidR="00182EE7" w:rsidRPr="00DA3BBC" w:rsidRDefault="00182EE7" w:rsidP="00182EE7">
            <w:pPr>
              <w:pStyle w:val="TAC"/>
            </w:pPr>
          </w:p>
        </w:tc>
        <w:tc>
          <w:tcPr>
            <w:tcW w:w="1338" w:type="dxa"/>
          </w:tcPr>
          <w:p w14:paraId="279CC57B" w14:textId="77777777" w:rsidR="00182EE7" w:rsidRPr="00DA3BBC" w:rsidRDefault="00182EE7" w:rsidP="00182EE7">
            <w:pPr>
              <w:pStyle w:val="TAC"/>
            </w:pPr>
          </w:p>
        </w:tc>
        <w:tc>
          <w:tcPr>
            <w:tcW w:w="2126" w:type="dxa"/>
            <w:shd w:val="clear" w:color="auto" w:fill="auto"/>
          </w:tcPr>
          <w:p w14:paraId="4450D6D3" w14:textId="77777777" w:rsidR="00182EE7" w:rsidRPr="00DA3BBC" w:rsidRDefault="00182EE7" w:rsidP="00182EE7">
            <w:pPr>
              <w:pStyle w:val="TAC"/>
            </w:pPr>
          </w:p>
        </w:tc>
      </w:tr>
      <w:tr w:rsidR="00182EE7" w:rsidRPr="00DA3BBC" w14:paraId="70F99260" w14:textId="77777777" w:rsidTr="00182EE7">
        <w:trPr>
          <w:cantSplit/>
          <w:jc w:val="center"/>
        </w:trPr>
        <w:tc>
          <w:tcPr>
            <w:tcW w:w="5000" w:type="dxa"/>
            <w:shd w:val="clear" w:color="auto" w:fill="auto"/>
          </w:tcPr>
          <w:p w14:paraId="191EFC8A" w14:textId="31714D9C" w:rsidR="00182EE7" w:rsidRPr="00DA3BBC" w:rsidRDefault="00182EE7" w:rsidP="00182EE7">
            <w:pPr>
              <w:pStyle w:val="TAL"/>
              <w:rPr>
                <w:b/>
              </w:rPr>
            </w:pPr>
            <w:r w:rsidRPr="00DA3BBC">
              <w:rPr>
                <w:bCs/>
              </w:rPr>
              <w:t>Static Filtering Entry (NOTE 3)</w:t>
            </w:r>
          </w:p>
        </w:tc>
        <w:tc>
          <w:tcPr>
            <w:tcW w:w="1418" w:type="dxa"/>
            <w:shd w:val="clear" w:color="auto" w:fill="auto"/>
          </w:tcPr>
          <w:p w14:paraId="54CB0C2E" w14:textId="62BB2054" w:rsidR="00182EE7" w:rsidRPr="00DA3BBC" w:rsidRDefault="00182EE7" w:rsidP="00182EE7">
            <w:pPr>
              <w:pStyle w:val="TAC"/>
            </w:pPr>
            <w:r w:rsidRPr="00DA3BBC">
              <w:t>RW</w:t>
            </w:r>
          </w:p>
        </w:tc>
        <w:tc>
          <w:tcPr>
            <w:tcW w:w="1338" w:type="dxa"/>
          </w:tcPr>
          <w:p w14:paraId="0C9F1695" w14:textId="463B5681" w:rsidR="00182EE7" w:rsidRPr="00DA3BBC" w:rsidRDefault="008546A1" w:rsidP="00182EE7">
            <w:pPr>
              <w:pStyle w:val="TAC"/>
            </w:pPr>
            <w:r w:rsidRPr="00DA3BBC">
              <w:t>-</w:t>
            </w:r>
          </w:p>
        </w:tc>
        <w:tc>
          <w:tcPr>
            <w:tcW w:w="2126" w:type="dxa"/>
            <w:shd w:val="clear" w:color="auto" w:fill="auto"/>
          </w:tcPr>
          <w:p w14:paraId="4E320BC0" w14:textId="411A6548" w:rsidR="00182EE7" w:rsidRPr="00DA3BBC" w:rsidRDefault="00182EE7" w:rsidP="00182EE7">
            <w:pPr>
              <w:pStyle w:val="TAC"/>
            </w:pPr>
            <w:r w:rsidRPr="00DA3BBC">
              <w:t>IEEE Std 802.1Q [98] clause 8.8.1</w:t>
            </w:r>
          </w:p>
        </w:tc>
      </w:tr>
      <w:tr w:rsidR="00182EE7" w:rsidRPr="00DA3BBC" w14:paraId="3230C9F0" w14:textId="77777777" w:rsidTr="00182EE7">
        <w:trPr>
          <w:cantSplit/>
          <w:jc w:val="center"/>
        </w:trPr>
        <w:tc>
          <w:tcPr>
            <w:tcW w:w="5000" w:type="dxa"/>
            <w:shd w:val="clear" w:color="auto" w:fill="auto"/>
          </w:tcPr>
          <w:p w14:paraId="14BFC2FF" w14:textId="77777777" w:rsidR="00182EE7" w:rsidRPr="00DA3BBC" w:rsidRDefault="00182EE7" w:rsidP="00182EE7">
            <w:pPr>
              <w:pStyle w:val="TAL"/>
              <w:rPr>
                <w:b/>
              </w:rPr>
            </w:pPr>
            <w:r w:rsidRPr="00DA3BBC">
              <w:rPr>
                <w:b/>
              </w:rPr>
              <w:t>General Neighbor discovery configuration</w:t>
            </w:r>
          </w:p>
          <w:p w14:paraId="1E45F13C" w14:textId="1BA87D11" w:rsidR="00182EE7" w:rsidRPr="00DA3BBC" w:rsidRDefault="00182EE7" w:rsidP="00182EE7">
            <w:pPr>
              <w:pStyle w:val="TAL"/>
              <w:rPr>
                <w:bCs/>
              </w:rPr>
            </w:pPr>
            <w:r w:rsidRPr="00DA3BBC">
              <w:rPr>
                <w:b/>
              </w:rPr>
              <w:t>(NOTE 2)</w:t>
            </w:r>
          </w:p>
        </w:tc>
        <w:tc>
          <w:tcPr>
            <w:tcW w:w="1418" w:type="dxa"/>
            <w:shd w:val="clear" w:color="auto" w:fill="auto"/>
          </w:tcPr>
          <w:p w14:paraId="7C44587F" w14:textId="77777777" w:rsidR="00182EE7" w:rsidRPr="00DA3BBC" w:rsidRDefault="00182EE7" w:rsidP="00182EE7">
            <w:pPr>
              <w:pStyle w:val="TAC"/>
            </w:pPr>
          </w:p>
        </w:tc>
        <w:tc>
          <w:tcPr>
            <w:tcW w:w="1338" w:type="dxa"/>
          </w:tcPr>
          <w:p w14:paraId="6503E7D6" w14:textId="77777777" w:rsidR="00182EE7" w:rsidRPr="00DA3BBC" w:rsidRDefault="00182EE7" w:rsidP="00182EE7">
            <w:pPr>
              <w:pStyle w:val="TAC"/>
            </w:pPr>
          </w:p>
        </w:tc>
        <w:tc>
          <w:tcPr>
            <w:tcW w:w="2126" w:type="dxa"/>
            <w:shd w:val="clear" w:color="auto" w:fill="auto"/>
          </w:tcPr>
          <w:p w14:paraId="61E1E591" w14:textId="77777777" w:rsidR="00182EE7" w:rsidRPr="00DA3BBC" w:rsidRDefault="00182EE7" w:rsidP="00182EE7">
            <w:pPr>
              <w:pStyle w:val="TAC"/>
            </w:pPr>
          </w:p>
        </w:tc>
      </w:tr>
      <w:tr w:rsidR="00182EE7" w:rsidRPr="00DA3BBC" w14:paraId="27B06926" w14:textId="77777777" w:rsidTr="00182EE7">
        <w:trPr>
          <w:cantSplit/>
          <w:jc w:val="center"/>
        </w:trPr>
        <w:tc>
          <w:tcPr>
            <w:tcW w:w="5000" w:type="dxa"/>
            <w:shd w:val="clear" w:color="auto" w:fill="auto"/>
          </w:tcPr>
          <w:p w14:paraId="3780F7B3" w14:textId="35BEA8C7" w:rsidR="00182EE7" w:rsidRPr="00DA3BBC" w:rsidRDefault="00182EE7" w:rsidP="00182EE7">
            <w:pPr>
              <w:pStyle w:val="TAL"/>
              <w:rPr>
                <w:b/>
              </w:rPr>
            </w:pPr>
            <w:r w:rsidRPr="00DA3BBC">
              <w:rPr>
                <w:bCs/>
              </w:rPr>
              <w:t>adminStatus</w:t>
            </w:r>
          </w:p>
        </w:tc>
        <w:tc>
          <w:tcPr>
            <w:tcW w:w="1418" w:type="dxa"/>
            <w:shd w:val="clear" w:color="auto" w:fill="auto"/>
          </w:tcPr>
          <w:p w14:paraId="69AB5282" w14:textId="6E5DA931" w:rsidR="00182EE7" w:rsidRPr="00DA3BBC" w:rsidRDefault="00182EE7" w:rsidP="00182EE7">
            <w:pPr>
              <w:pStyle w:val="TAC"/>
            </w:pPr>
            <w:r w:rsidRPr="00DA3BBC">
              <w:t>RW</w:t>
            </w:r>
          </w:p>
        </w:tc>
        <w:tc>
          <w:tcPr>
            <w:tcW w:w="1338" w:type="dxa"/>
          </w:tcPr>
          <w:p w14:paraId="6C89462D" w14:textId="5ACC5B09" w:rsidR="00182EE7" w:rsidRPr="00DA3BBC" w:rsidRDefault="008546A1" w:rsidP="00182EE7">
            <w:pPr>
              <w:pStyle w:val="TAC"/>
            </w:pPr>
            <w:r w:rsidRPr="00DA3BBC">
              <w:t>-</w:t>
            </w:r>
          </w:p>
        </w:tc>
        <w:tc>
          <w:tcPr>
            <w:tcW w:w="2126" w:type="dxa"/>
            <w:shd w:val="clear" w:color="auto" w:fill="auto"/>
          </w:tcPr>
          <w:p w14:paraId="69561D56" w14:textId="2CAC5C31" w:rsidR="00182EE7" w:rsidRPr="00DA3BBC" w:rsidRDefault="00182EE7" w:rsidP="00182EE7">
            <w:pPr>
              <w:pStyle w:val="TAC"/>
            </w:pPr>
            <w:r w:rsidRPr="00DA3BBC">
              <w:t>IEEE Std 802.1AB [97] clause 9.2.5.1</w:t>
            </w:r>
          </w:p>
        </w:tc>
      </w:tr>
      <w:tr w:rsidR="00182EE7" w:rsidRPr="00DA3BBC" w14:paraId="2A6EDBDE" w14:textId="77777777" w:rsidTr="00182EE7">
        <w:trPr>
          <w:cantSplit/>
          <w:jc w:val="center"/>
        </w:trPr>
        <w:tc>
          <w:tcPr>
            <w:tcW w:w="5000" w:type="dxa"/>
            <w:shd w:val="clear" w:color="auto" w:fill="auto"/>
          </w:tcPr>
          <w:p w14:paraId="212E8825" w14:textId="79F5AFE2" w:rsidR="00182EE7" w:rsidRPr="00DA3BBC" w:rsidRDefault="00182EE7" w:rsidP="00182EE7">
            <w:pPr>
              <w:pStyle w:val="TAL"/>
              <w:rPr>
                <w:bCs/>
              </w:rPr>
            </w:pPr>
            <w:r w:rsidRPr="00DA3BBC">
              <w:rPr>
                <w:bCs/>
              </w:rPr>
              <w:t>lldpV2LocChassisIdSubtype</w:t>
            </w:r>
          </w:p>
        </w:tc>
        <w:tc>
          <w:tcPr>
            <w:tcW w:w="1418" w:type="dxa"/>
            <w:shd w:val="clear" w:color="auto" w:fill="auto"/>
          </w:tcPr>
          <w:p w14:paraId="1129A905" w14:textId="616961F1" w:rsidR="00182EE7" w:rsidRPr="00DA3BBC" w:rsidRDefault="00182EE7" w:rsidP="00182EE7">
            <w:pPr>
              <w:pStyle w:val="TAC"/>
            </w:pPr>
            <w:r w:rsidRPr="00DA3BBC">
              <w:t>RW</w:t>
            </w:r>
          </w:p>
        </w:tc>
        <w:tc>
          <w:tcPr>
            <w:tcW w:w="1338" w:type="dxa"/>
          </w:tcPr>
          <w:p w14:paraId="0645D36D" w14:textId="196DFDD9" w:rsidR="00182EE7" w:rsidRPr="00DA3BBC" w:rsidRDefault="008546A1" w:rsidP="00182EE7">
            <w:pPr>
              <w:pStyle w:val="TAC"/>
            </w:pPr>
            <w:r w:rsidRPr="00DA3BBC">
              <w:t>-</w:t>
            </w:r>
          </w:p>
        </w:tc>
        <w:tc>
          <w:tcPr>
            <w:tcW w:w="2126" w:type="dxa"/>
            <w:shd w:val="clear" w:color="auto" w:fill="auto"/>
          </w:tcPr>
          <w:p w14:paraId="3FCCAF53" w14:textId="6B597FE4" w:rsidR="00182EE7" w:rsidRPr="00DA3BBC" w:rsidRDefault="00182EE7" w:rsidP="00182EE7">
            <w:pPr>
              <w:pStyle w:val="TAC"/>
            </w:pPr>
            <w:r w:rsidRPr="00DA3BBC">
              <w:t>IEEE Std 802.1AB [97] Table 11-2</w:t>
            </w:r>
          </w:p>
        </w:tc>
      </w:tr>
      <w:tr w:rsidR="00182EE7" w:rsidRPr="00DA3BBC" w14:paraId="52D848CE" w14:textId="77777777" w:rsidTr="00182EE7">
        <w:trPr>
          <w:cantSplit/>
          <w:jc w:val="center"/>
        </w:trPr>
        <w:tc>
          <w:tcPr>
            <w:tcW w:w="5000" w:type="dxa"/>
            <w:shd w:val="clear" w:color="auto" w:fill="auto"/>
          </w:tcPr>
          <w:p w14:paraId="5F941D01" w14:textId="4E6DE0AD" w:rsidR="00182EE7" w:rsidRPr="00DA3BBC" w:rsidRDefault="00182EE7" w:rsidP="00182EE7">
            <w:pPr>
              <w:pStyle w:val="TAL"/>
              <w:rPr>
                <w:bCs/>
              </w:rPr>
            </w:pPr>
            <w:r w:rsidRPr="00DA3BBC">
              <w:rPr>
                <w:bCs/>
              </w:rPr>
              <w:t>lldpV2LocChassisId</w:t>
            </w:r>
          </w:p>
        </w:tc>
        <w:tc>
          <w:tcPr>
            <w:tcW w:w="1418" w:type="dxa"/>
            <w:shd w:val="clear" w:color="auto" w:fill="auto"/>
          </w:tcPr>
          <w:p w14:paraId="502988E7" w14:textId="68511E84" w:rsidR="00182EE7" w:rsidRPr="00DA3BBC" w:rsidRDefault="00182EE7" w:rsidP="00182EE7">
            <w:pPr>
              <w:pStyle w:val="TAC"/>
            </w:pPr>
            <w:r w:rsidRPr="00DA3BBC">
              <w:t>RW</w:t>
            </w:r>
          </w:p>
        </w:tc>
        <w:tc>
          <w:tcPr>
            <w:tcW w:w="1338" w:type="dxa"/>
          </w:tcPr>
          <w:p w14:paraId="6475E214" w14:textId="1EEF25E4" w:rsidR="00182EE7" w:rsidRPr="00DA3BBC" w:rsidRDefault="008546A1" w:rsidP="00182EE7">
            <w:pPr>
              <w:pStyle w:val="TAC"/>
            </w:pPr>
            <w:r w:rsidRPr="00DA3BBC">
              <w:t>-</w:t>
            </w:r>
          </w:p>
        </w:tc>
        <w:tc>
          <w:tcPr>
            <w:tcW w:w="2126" w:type="dxa"/>
            <w:shd w:val="clear" w:color="auto" w:fill="auto"/>
          </w:tcPr>
          <w:p w14:paraId="196F0324" w14:textId="638C4197" w:rsidR="00182EE7" w:rsidRPr="00DA3BBC" w:rsidRDefault="00182EE7" w:rsidP="00182EE7">
            <w:pPr>
              <w:pStyle w:val="TAC"/>
            </w:pPr>
            <w:r w:rsidRPr="00DA3BBC">
              <w:t>IEEE Std 802.1AB [97] Table 11-2</w:t>
            </w:r>
          </w:p>
        </w:tc>
      </w:tr>
      <w:tr w:rsidR="00182EE7" w:rsidRPr="00DA3BBC" w14:paraId="2C43C5CA" w14:textId="77777777" w:rsidTr="00182EE7">
        <w:trPr>
          <w:cantSplit/>
          <w:jc w:val="center"/>
        </w:trPr>
        <w:tc>
          <w:tcPr>
            <w:tcW w:w="5000" w:type="dxa"/>
            <w:shd w:val="clear" w:color="auto" w:fill="auto"/>
          </w:tcPr>
          <w:p w14:paraId="30FB94A4" w14:textId="3F0796E5" w:rsidR="00182EE7" w:rsidRPr="00DA3BBC" w:rsidRDefault="00182EE7" w:rsidP="00182EE7">
            <w:pPr>
              <w:pStyle w:val="TAL"/>
              <w:rPr>
                <w:bCs/>
              </w:rPr>
            </w:pPr>
            <w:r w:rsidRPr="00DA3BBC">
              <w:rPr>
                <w:bCs/>
              </w:rPr>
              <w:t>lldpV2MessageTxInterval</w:t>
            </w:r>
          </w:p>
        </w:tc>
        <w:tc>
          <w:tcPr>
            <w:tcW w:w="1418" w:type="dxa"/>
            <w:shd w:val="clear" w:color="auto" w:fill="auto"/>
          </w:tcPr>
          <w:p w14:paraId="3E8223C8" w14:textId="2134B818" w:rsidR="00182EE7" w:rsidRPr="00DA3BBC" w:rsidRDefault="00182EE7" w:rsidP="00182EE7">
            <w:pPr>
              <w:pStyle w:val="TAC"/>
            </w:pPr>
            <w:r w:rsidRPr="00DA3BBC">
              <w:t>RW</w:t>
            </w:r>
          </w:p>
        </w:tc>
        <w:tc>
          <w:tcPr>
            <w:tcW w:w="1338" w:type="dxa"/>
          </w:tcPr>
          <w:p w14:paraId="21A37F15" w14:textId="658F5954" w:rsidR="00182EE7" w:rsidRPr="00DA3BBC" w:rsidRDefault="008546A1" w:rsidP="00182EE7">
            <w:pPr>
              <w:pStyle w:val="TAC"/>
            </w:pPr>
            <w:r w:rsidRPr="00DA3BBC">
              <w:t>-</w:t>
            </w:r>
          </w:p>
        </w:tc>
        <w:tc>
          <w:tcPr>
            <w:tcW w:w="2126" w:type="dxa"/>
            <w:shd w:val="clear" w:color="auto" w:fill="auto"/>
          </w:tcPr>
          <w:p w14:paraId="184F10CA" w14:textId="16BD3020" w:rsidR="00182EE7" w:rsidRPr="00DA3BBC" w:rsidRDefault="00182EE7" w:rsidP="00182EE7">
            <w:pPr>
              <w:pStyle w:val="TAC"/>
            </w:pPr>
            <w:r w:rsidRPr="00DA3BBC">
              <w:t>IEEE Std 802.1AB [97] Table 11-2</w:t>
            </w:r>
          </w:p>
        </w:tc>
      </w:tr>
      <w:tr w:rsidR="00182EE7" w:rsidRPr="00DA3BBC" w14:paraId="1846A974" w14:textId="77777777" w:rsidTr="00182EE7">
        <w:trPr>
          <w:cantSplit/>
          <w:jc w:val="center"/>
        </w:trPr>
        <w:tc>
          <w:tcPr>
            <w:tcW w:w="5000" w:type="dxa"/>
            <w:shd w:val="clear" w:color="auto" w:fill="auto"/>
          </w:tcPr>
          <w:p w14:paraId="6785AD62" w14:textId="69DF7332" w:rsidR="00182EE7" w:rsidRPr="00DA3BBC" w:rsidRDefault="00182EE7" w:rsidP="00182EE7">
            <w:pPr>
              <w:pStyle w:val="TAL"/>
              <w:rPr>
                <w:bCs/>
              </w:rPr>
            </w:pPr>
            <w:r w:rsidRPr="00DA3BBC">
              <w:rPr>
                <w:bCs/>
              </w:rPr>
              <w:t>lldpV2MessageTxHoldMultiplier</w:t>
            </w:r>
          </w:p>
        </w:tc>
        <w:tc>
          <w:tcPr>
            <w:tcW w:w="1418" w:type="dxa"/>
            <w:shd w:val="clear" w:color="auto" w:fill="auto"/>
          </w:tcPr>
          <w:p w14:paraId="0E59897B" w14:textId="3C533DE0" w:rsidR="00182EE7" w:rsidRPr="00DA3BBC" w:rsidRDefault="00182EE7" w:rsidP="00182EE7">
            <w:pPr>
              <w:pStyle w:val="TAC"/>
            </w:pPr>
            <w:r w:rsidRPr="00DA3BBC">
              <w:t>RW</w:t>
            </w:r>
          </w:p>
        </w:tc>
        <w:tc>
          <w:tcPr>
            <w:tcW w:w="1338" w:type="dxa"/>
          </w:tcPr>
          <w:p w14:paraId="1BFBF759" w14:textId="38F9C384" w:rsidR="00182EE7" w:rsidRPr="00DA3BBC" w:rsidRDefault="008546A1" w:rsidP="00182EE7">
            <w:pPr>
              <w:pStyle w:val="TAC"/>
            </w:pPr>
            <w:r w:rsidRPr="00DA3BBC">
              <w:t>-</w:t>
            </w:r>
          </w:p>
        </w:tc>
        <w:tc>
          <w:tcPr>
            <w:tcW w:w="2126" w:type="dxa"/>
            <w:shd w:val="clear" w:color="auto" w:fill="auto"/>
          </w:tcPr>
          <w:p w14:paraId="2C4CC5A2" w14:textId="72EBEF2C" w:rsidR="00182EE7" w:rsidRPr="00DA3BBC" w:rsidRDefault="00182EE7" w:rsidP="00182EE7">
            <w:pPr>
              <w:pStyle w:val="TAC"/>
            </w:pPr>
            <w:r w:rsidRPr="00DA3BBC">
              <w:t>IEEE Std 802.1AB [97] Table 11-2</w:t>
            </w:r>
          </w:p>
        </w:tc>
      </w:tr>
      <w:tr w:rsidR="00182EE7" w:rsidRPr="00DA3BBC" w14:paraId="083DC471" w14:textId="77777777" w:rsidTr="00182EE7">
        <w:trPr>
          <w:cantSplit/>
          <w:jc w:val="center"/>
        </w:trPr>
        <w:tc>
          <w:tcPr>
            <w:tcW w:w="5000" w:type="dxa"/>
            <w:shd w:val="clear" w:color="auto" w:fill="auto"/>
          </w:tcPr>
          <w:p w14:paraId="19561263" w14:textId="44A5E284" w:rsidR="00182EE7" w:rsidRPr="00DA3BBC" w:rsidRDefault="00182EE7" w:rsidP="00182EE7">
            <w:pPr>
              <w:pStyle w:val="TAL"/>
              <w:rPr>
                <w:bCs/>
              </w:rPr>
            </w:pPr>
            <w:r w:rsidRPr="00DA3BBC">
              <w:rPr>
                <w:b/>
              </w:rPr>
              <w:t>DS-TT port neighbor discovery configuration for DS-TT ports (NOTE 4)</w:t>
            </w:r>
          </w:p>
        </w:tc>
        <w:tc>
          <w:tcPr>
            <w:tcW w:w="1418" w:type="dxa"/>
            <w:shd w:val="clear" w:color="auto" w:fill="auto"/>
          </w:tcPr>
          <w:p w14:paraId="160C1F22" w14:textId="77777777" w:rsidR="00182EE7" w:rsidRPr="00DA3BBC" w:rsidRDefault="00182EE7" w:rsidP="00182EE7">
            <w:pPr>
              <w:pStyle w:val="TAC"/>
            </w:pPr>
          </w:p>
        </w:tc>
        <w:tc>
          <w:tcPr>
            <w:tcW w:w="1338" w:type="dxa"/>
          </w:tcPr>
          <w:p w14:paraId="6A13138C" w14:textId="77777777" w:rsidR="00182EE7" w:rsidRPr="00DA3BBC" w:rsidRDefault="00182EE7" w:rsidP="00182EE7">
            <w:pPr>
              <w:pStyle w:val="TAC"/>
            </w:pPr>
          </w:p>
        </w:tc>
        <w:tc>
          <w:tcPr>
            <w:tcW w:w="2126" w:type="dxa"/>
            <w:shd w:val="clear" w:color="auto" w:fill="auto"/>
          </w:tcPr>
          <w:p w14:paraId="78E1C489" w14:textId="77777777" w:rsidR="00182EE7" w:rsidRPr="00DA3BBC" w:rsidRDefault="00182EE7" w:rsidP="00182EE7">
            <w:pPr>
              <w:pStyle w:val="TAC"/>
            </w:pPr>
          </w:p>
        </w:tc>
      </w:tr>
      <w:tr w:rsidR="00182EE7" w:rsidRPr="00DA3BBC" w14:paraId="4685E007" w14:textId="77777777" w:rsidTr="00182EE7">
        <w:trPr>
          <w:cantSplit/>
          <w:jc w:val="center"/>
        </w:trPr>
        <w:tc>
          <w:tcPr>
            <w:tcW w:w="5000" w:type="dxa"/>
            <w:shd w:val="clear" w:color="auto" w:fill="auto"/>
          </w:tcPr>
          <w:p w14:paraId="0B1A8518" w14:textId="18F05119" w:rsidR="00182EE7" w:rsidRPr="00DA3BBC" w:rsidRDefault="00182EE7" w:rsidP="00182EE7">
            <w:pPr>
              <w:pStyle w:val="TAL"/>
              <w:rPr>
                <w:b/>
              </w:rPr>
            </w:pPr>
            <w:r w:rsidRPr="00DA3BBC">
              <w:rPr>
                <w:b/>
              </w:rPr>
              <w:t>&gt;DS-TT port neighbor discovery configuration for each DS-TT port</w:t>
            </w:r>
          </w:p>
        </w:tc>
        <w:tc>
          <w:tcPr>
            <w:tcW w:w="1418" w:type="dxa"/>
            <w:shd w:val="clear" w:color="auto" w:fill="auto"/>
          </w:tcPr>
          <w:p w14:paraId="1370A404" w14:textId="77777777" w:rsidR="00182EE7" w:rsidRPr="00DA3BBC" w:rsidRDefault="00182EE7" w:rsidP="00182EE7">
            <w:pPr>
              <w:pStyle w:val="TAC"/>
            </w:pPr>
          </w:p>
        </w:tc>
        <w:tc>
          <w:tcPr>
            <w:tcW w:w="1338" w:type="dxa"/>
          </w:tcPr>
          <w:p w14:paraId="6350ED11" w14:textId="77777777" w:rsidR="00182EE7" w:rsidRPr="00DA3BBC" w:rsidRDefault="00182EE7" w:rsidP="00182EE7">
            <w:pPr>
              <w:pStyle w:val="TAC"/>
            </w:pPr>
          </w:p>
        </w:tc>
        <w:tc>
          <w:tcPr>
            <w:tcW w:w="2126" w:type="dxa"/>
            <w:shd w:val="clear" w:color="auto" w:fill="auto"/>
          </w:tcPr>
          <w:p w14:paraId="32A3872F" w14:textId="77777777" w:rsidR="00182EE7" w:rsidRPr="00DA3BBC" w:rsidRDefault="00182EE7" w:rsidP="00182EE7">
            <w:pPr>
              <w:pStyle w:val="TAC"/>
            </w:pPr>
          </w:p>
        </w:tc>
      </w:tr>
      <w:tr w:rsidR="008546A1" w:rsidRPr="00DA3BBC" w14:paraId="3BF9C940" w14:textId="77777777" w:rsidTr="00182EE7">
        <w:trPr>
          <w:cantSplit/>
          <w:jc w:val="center"/>
        </w:trPr>
        <w:tc>
          <w:tcPr>
            <w:tcW w:w="5000" w:type="dxa"/>
            <w:shd w:val="clear" w:color="auto" w:fill="auto"/>
          </w:tcPr>
          <w:p w14:paraId="11387581" w14:textId="78AA6CB8" w:rsidR="008546A1" w:rsidRPr="00DA3BBC" w:rsidRDefault="008546A1" w:rsidP="008546A1">
            <w:pPr>
              <w:pStyle w:val="TAL"/>
              <w:rPr>
                <w:b/>
              </w:rPr>
            </w:pPr>
            <w:r w:rsidRPr="00DA3BBC">
              <w:rPr>
                <w:bCs/>
              </w:rPr>
              <w:t>&gt;&gt; DS-TT port number</w:t>
            </w:r>
          </w:p>
        </w:tc>
        <w:tc>
          <w:tcPr>
            <w:tcW w:w="1418" w:type="dxa"/>
            <w:shd w:val="clear" w:color="auto" w:fill="auto"/>
          </w:tcPr>
          <w:p w14:paraId="3E009DA5" w14:textId="3D19D232" w:rsidR="008546A1" w:rsidRPr="00DA3BBC" w:rsidRDefault="008546A1" w:rsidP="008546A1">
            <w:pPr>
              <w:pStyle w:val="TAC"/>
            </w:pPr>
            <w:r w:rsidRPr="00DA3BBC">
              <w:t>RW</w:t>
            </w:r>
          </w:p>
        </w:tc>
        <w:tc>
          <w:tcPr>
            <w:tcW w:w="1338" w:type="dxa"/>
          </w:tcPr>
          <w:p w14:paraId="38AC9D3B" w14:textId="66EEF63F" w:rsidR="008546A1" w:rsidRPr="00DA3BBC" w:rsidRDefault="008546A1" w:rsidP="008546A1">
            <w:pPr>
              <w:pStyle w:val="TAC"/>
            </w:pPr>
            <w:r w:rsidRPr="00DA3BBC">
              <w:t>-</w:t>
            </w:r>
          </w:p>
        </w:tc>
        <w:tc>
          <w:tcPr>
            <w:tcW w:w="2126" w:type="dxa"/>
            <w:shd w:val="clear" w:color="auto" w:fill="auto"/>
          </w:tcPr>
          <w:p w14:paraId="5118B58D" w14:textId="77777777" w:rsidR="008546A1" w:rsidRPr="00DA3BBC" w:rsidRDefault="008546A1" w:rsidP="008546A1">
            <w:pPr>
              <w:pStyle w:val="TAC"/>
            </w:pPr>
          </w:p>
        </w:tc>
      </w:tr>
      <w:tr w:rsidR="008546A1" w:rsidRPr="00DA3BBC" w14:paraId="2B97FF4D" w14:textId="77777777" w:rsidTr="00182EE7">
        <w:trPr>
          <w:cantSplit/>
          <w:jc w:val="center"/>
        </w:trPr>
        <w:tc>
          <w:tcPr>
            <w:tcW w:w="5000" w:type="dxa"/>
            <w:shd w:val="clear" w:color="auto" w:fill="auto"/>
          </w:tcPr>
          <w:p w14:paraId="0FDD448F" w14:textId="012A017F" w:rsidR="008546A1" w:rsidRPr="00DA3BBC" w:rsidRDefault="008546A1" w:rsidP="008546A1">
            <w:pPr>
              <w:pStyle w:val="TAL"/>
              <w:rPr>
                <w:bCs/>
              </w:rPr>
            </w:pPr>
            <w:r w:rsidRPr="00DA3BBC">
              <w:rPr>
                <w:bCs/>
              </w:rPr>
              <w:t>&gt;&gt; lldpV2LocPortIdSubtype</w:t>
            </w:r>
          </w:p>
        </w:tc>
        <w:tc>
          <w:tcPr>
            <w:tcW w:w="1418" w:type="dxa"/>
            <w:shd w:val="clear" w:color="auto" w:fill="auto"/>
          </w:tcPr>
          <w:p w14:paraId="369BC9D0" w14:textId="4388146B" w:rsidR="008546A1" w:rsidRPr="00DA3BBC" w:rsidRDefault="008546A1" w:rsidP="008546A1">
            <w:pPr>
              <w:pStyle w:val="TAC"/>
            </w:pPr>
            <w:r w:rsidRPr="00DA3BBC">
              <w:t>RW</w:t>
            </w:r>
          </w:p>
        </w:tc>
        <w:tc>
          <w:tcPr>
            <w:tcW w:w="1338" w:type="dxa"/>
          </w:tcPr>
          <w:p w14:paraId="1199FC51" w14:textId="0CF5A5A5" w:rsidR="008546A1" w:rsidRPr="00DA3BBC" w:rsidRDefault="008546A1" w:rsidP="008546A1">
            <w:pPr>
              <w:pStyle w:val="TAC"/>
            </w:pPr>
            <w:r w:rsidRPr="00DA3BBC">
              <w:t>-</w:t>
            </w:r>
          </w:p>
        </w:tc>
        <w:tc>
          <w:tcPr>
            <w:tcW w:w="2126" w:type="dxa"/>
            <w:shd w:val="clear" w:color="auto" w:fill="auto"/>
          </w:tcPr>
          <w:p w14:paraId="5B717B67" w14:textId="604369FC" w:rsidR="008546A1" w:rsidRPr="00DA3BBC" w:rsidRDefault="008546A1" w:rsidP="008546A1">
            <w:pPr>
              <w:pStyle w:val="TAC"/>
            </w:pPr>
            <w:r w:rsidRPr="00DA3BBC">
              <w:t>IEEE Std 802.1AB [97] Table 11-2</w:t>
            </w:r>
          </w:p>
        </w:tc>
      </w:tr>
      <w:tr w:rsidR="008546A1" w:rsidRPr="00DA3BBC" w14:paraId="73F82FF2" w14:textId="77777777" w:rsidTr="00182EE7">
        <w:trPr>
          <w:cantSplit/>
          <w:jc w:val="center"/>
        </w:trPr>
        <w:tc>
          <w:tcPr>
            <w:tcW w:w="5000" w:type="dxa"/>
            <w:shd w:val="clear" w:color="auto" w:fill="auto"/>
          </w:tcPr>
          <w:p w14:paraId="0E61569E" w14:textId="135448F5" w:rsidR="008546A1" w:rsidRPr="00DA3BBC" w:rsidRDefault="008546A1" w:rsidP="008546A1">
            <w:pPr>
              <w:pStyle w:val="TAL"/>
              <w:rPr>
                <w:bCs/>
              </w:rPr>
            </w:pPr>
            <w:r w:rsidRPr="00DA3BBC">
              <w:rPr>
                <w:bCs/>
              </w:rPr>
              <w:t>&gt;&gt; lldpV2LocPortId</w:t>
            </w:r>
          </w:p>
        </w:tc>
        <w:tc>
          <w:tcPr>
            <w:tcW w:w="1418" w:type="dxa"/>
            <w:shd w:val="clear" w:color="auto" w:fill="auto"/>
          </w:tcPr>
          <w:p w14:paraId="4744AE62" w14:textId="237FA42A" w:rsidR="008546A1" w:rsidRPr="00DA3BBC" w:rsidRDefault="008546A1" w:rsidP="008546A1">
            <w:pPr>
              <w:pStyle w:val="TAC"/>
            </w:pPr>
            <w:r w:rsidRPr="00DA3BBC">
              <w:t>RW</w:t>
            </w:r>
          </w:p>
        </w:tc>
        <w:tc>
          <w:tcPr>
            <w:tcW w:w="1338" w:type="dxa"/>
          </w:tcPr>
          <w:p w14:paraId="30E2CE47" w14:textId="2950B802" w:rsidR="008546A1" w:rsidRPr="00DA3BBC" w:rsidRDefault="008546A1" w:rsidP="008546A1">
            <w:pPr>
              <w:pStyle w:val="TAC"/>
            </w:pPr>
            <w:r w:rsidRPr="00DA3BBC">
              <w:t>-</w:t>
            </w:r>
          </w:p>
        </w:tc>
        <w:tc>
          <w:tcPr>
            <w:tcW w:w="2126" w:type="dxa"/>
            <w:shd w:val="clear" w:color="auto" w:fill="auto"/>
          </w:tcPr>
          <w:p w14:paraId="08104A1F" w14:textId="1545E442" w:rsidR="008546A1" w:rsidRPr="00DA3BBC" w:rsidRDefault="008546A1" w:rsidP="008546A1">
            <w:pPr>
              <w:pStyle w:val="TAC"/>
            </w:pPr>
            <w:r w:rsidRPr="00DA3BBC">
              <w:t>IEEE Std 802.1AB [97] Table 11-2</w:t>
            </w:r>
          </w:p>
        </w:tc>
      </w:tr>
      <w:tr w:rsidR="008546A1" w:rsidRPr="00DA3BBC" w14:paraId="56A02316" w14:textId="77777777" w:rsidTr="00182EE7">
        <w:trPr>
          <w:cantSplit/>
          <w:jc w:val="center"/>
        </w:trPr>
        <w:tc>
          <w:tcPr>
            <w:tcW w:w="5000" w:type="dxa"/>
            <w:shd w:val="clear" w:color="auto" w:fill="auto"/>
          </w:tcPr>
          <w:p w14:paraId="586EDABB" w14:textId="77777777" w:rsidR="008546A1" w:rsidRPr="00DA3BBC" w:rsidRDefault="008546A1" w:rsidP="008546A1">
            <w:pPr>
              <w:pStyle w:val="TAL"/>
              <w:rPr>
                <w:b/>
              </w:rPr>
            </w:pPr>
            <w:r w:rsidRPr="00DA3BBC">
              <w:rPr>
                <w:b/>
              </w:rPr>
              <w:t>Discovered neighbor information for DS-TT ports</w:t>
            </w:r>
          </w:p>
          <w:p w14:paraId="612EFCAF" w14:textId="2FCA2CAC" w:rsidR="008546A1" w:rsidRPr="00DA3BBC" w:rsidRDefault="008546A1" w:rsidP="008546A1">
            <w:pPr>
              <w:pStyle w:val="TAL"/>
              <w:rPr>
                <w:bCs/>
              </w:rPr>
            </w:pPr>
            <w:r w:rsidRPr="00DA3BBC">
              <w:rPr>
                <w:b/>
              </w:rPr>
              <w:t>(NOTE 4)</w:t>
            </w:r>
          </w:p>
        </w:tc>
        <w:tc>
          <w:tcPr>
            <w:tcW w:w="1418" w:type="dxa"/>
            <w:shd w:val="clear" w:color="auto" w:fill="auto"/>
          </w:tcPr>
          <w:p w14:paraId="62A0BAE9" w14:textId="77777777" w:rsidR="008546A1" w:rsidRPr="00DA3BBC" w:rsidRDefault="008546A1" w:rsidP="008546A1">
            <w:pPr>
              <w:pStyle w:val="TAC"/>
            </w:pPr>
          </w:p>
        </w:tc>
        <w:tc>
          <w:tcPr>
            <w:tcW w:w="1338" w:type="dxa"/>
          </w:tcPr>
          <w:p w14:paraId="4B2F67B7" w14:textId="77777777" w:rsidR="008546A1" w:rsidRPr="00DA3BBC" w:rsidRDefault="008546A1" w:rsidP="008546A1">
            <w:pPr>
              <w:pStyle w:val="TAC"/>
            </w:pPr>
          </w:p>
        </w:tc>
        <w:tc>
          <w:tcPr>
            <w:tcW w:w="2126" w:type="dxa"/>
            <w:shd w:val="clear" w:color="auto" w:fill="auto"/>
          </w:tcPr>
          <w:p w14:paraId="74AAC6F9" w14:textId="77777777" w:rsidR="008546A1" w:rsidRPr="00DA3BBC" w:rsidRDefault="008546A1" w:rsidP="008546A1">
            <w:pPr>
              <w:pStyle w:val="TAC"/>
            </w:pPr>
          </w:p>
        </w:tc>
      </w:tr>
      <w:tr w:rsidR="008546A1" w:rsidRPr="00DA3BBC" w14:paraId="7594512D" w14:textId="77777777" w:rsidTr="00182EE7">
        <w:trPr>
          <w:cantSplit/>
          <w:jc w:val="center"/>
        </w:trPr>
        <w:tc>
          <w:tcPr>
            <w:tcW w:w="5000" w:type="dxa"/>
            <w:shd w:val="clear" w:color="auto" w:fill="auto"/>
          </w:tcPr>
          <w:p w14:paraId="55FB17FE" w14:textId="77777777" w:rsidR="008546A1" w:rsidRPr="00DA3BBC" w:rsidRDefault="008546A1" w:rsidP="008546A1">
            <w:pPr>
              <w:pStyle w:val="TAL"/>
              <w:rPr>
                <w:b/>
              </w:rPr>
            </w:pPr>
            <w:r w:rsidRPr="00DA3BBC">
              <w:rPr>
                <w:b/>
              </w:rPr>
              <w:t>&gt;Discovered neighbor information for each DS-TT port</w:t>
            </w:r>
          </w:p>
          <w:p w14:paraId="6277A4B8" w14:textId="1CD453CD" w:rsidR="008546A1" w:rsidRPr="00DA3BBC" w:rsidRDefault="008546A1" w:rsidP="008546A1">
            <w:pPr>
              <w:pStyle w:val="TAL"/>
              <w:rPr>
                <w:b/>
              </w:rPr>
            </w:pPr>
            <w:r w:rsidRPr="00DA3BBC">
              <w:rPr>
                <w:b/>
              </w:rPr>
              <w:t>(NOTE 4)</w:t>
            </w:r>
          </w:p>
        </w:tc>
        <w:tc>
          <w:tcPr>
            <w:tcW w:w="1418" w:type="dxa"/>
            <w:shd w:val="clear" w:color="auto" w:fill="auto"/>
          </w:tcPr>
          <w:p w14:paraId="22F71C09" w14:textId="77777777" w:rsidR="008546A1" w:rsidRPr="00DA3BBC" w:rsidRDefault="008546A1" w:rsidP="008546A1">
            <w:pPr>
              <w:pStyle w:val="TAC"/>
            </w:pPr>
          </w:p>
        </w:tc>
        <w:tc>
          <w:tcPr>
            <w:tcW w:w="1338" w:type="dxa"/>
          </w:tcPr>
          <w:p w14:paraId="7CFB3C0A" w14:textId="77777777" w:rsidR="008546A1" w:rsidRPr="00DA3BBC" w:rsidRDefault="008546A1" w:rsidP="008546A1">
            <w:pPr>
              <w:pStyle w:val="TAC"/>
            </w:pPr>
          </w:p>
        </w:tc>
        <w:tc>
          <w:tcPr>
            <w:tcW w:w="2126" w:type="dxa"/>
            <w:shd w:val="clear" w:color="auto" w:fill="auto"/>
          </w:tcPr>
          <w:p w14:paraId="4D3B435E" w14:textId="77777777" w:rsidR="008546A1" w:rsidRPr="00DA3BBC" w:rsidRDefault="008546A1" w:rsidP="008546A1">
            <w:pPr>
              <w:pStyle w:val="TAC"/>
            </w:pPr>
          </w:p>
        </w:tc>
      </w:tr>
      <w:tr w:rsidR="008546A1" w:rsidRPr="00DA3BBC" w14:paraId="0214D905" w14:textId="77777777" w:rsidTr="00182EE7">
        <w:trPr>
          <w:cantSplit/>
          <w:jc w:val="center"/>
        </w:trPr>
        <w:tc>
          <w:tcPr>
            <w:tcW w:w="5000" w:type="dxa"/>
            <w:shd w:val="clear" w:color="auto" w:fill="auto"/>
          </w:tcPr>
          <w:p w14:paraId="35A27684" w14:textId="74D64FEF" w:rsidR="008546A1" w:rsidRPr="00DA3BBC" w:rsidRDefault="008546A1" w:rsidP="008546A1">
            <w:pPr>
              <w:pStyle w:val="TAL"/>
              <w:rPr>
                <w:b/>
              </w:rPr>
            </w:pPr>
            <w:r w:rsidRPr="00DA3BBC">
              <w:t>&gt;&gt; DS-TT port number</w:t>
            </w:r>
          </w:p>
        </w:tc>
        <w:tc>
          <w:tcPr>
            <w:tcW w:w="1418" w:type="dxa"/>
            <w:shd w:val="clear" w:color="auto" w:fill="auto"/>
          </w:tcPr>
          <w:p w14:paraId="34A9765A" w14:textId="5CC569BA" w:rsidR="008546A1" w:rsidRPr="00DA3BBC" w:rsidRDefault="008546A1" w:rsidP="008546A1">
            <w:pPr>
              <w:pStyle w:val="TAC"/>
            </w:pPr>
            <w:r w:rsidRPr="00DA3BBC">
              <w:t>R</w:t>
            </w:r>
          </w:p>
        </w:tc>
        <w:tc>
          <w:tcPr>
            <w:tcW w:w="1338" w:type="dxa"/>
          </w:tcPr>
          <w:p w14:paraId="642E30B6" w14:textId="447D5E58" w:rsidR="008546A1" w:rsidRPr="00DA3BBC" w:rsidRDefault="008546A1" w:rsidP="008546A1">
            <w:pPr>
              <w:pStyle w:val="TAC"/>
            </w:pPr>
            <w:r w:rsidRPr="00DA3BBC">
              <w:t>-</w:t>
            </w:r>
          </w:p>
        </w:tc>
        <w:tc>
          <w:tcPr>
            <w:tcW w:w="2126" w:type="dxa"/>
            <w:shd w:val="clear" w:color="auto" w:fill="auto"/>
          </w:tcPr>
          <w:p w14:paraId="5B0FA409" w14:textId="77777777" w:rsidR="008546A1" w:rsidRPr="00DA3BBC" w:rsidRDefault="008546A1" w:rsidP="008546A1">
            <w:pPr>
              <w:pStyle w:val="TAC"/>
            </w:pPr>
          </w:p>
        </w:tc>
      </w:tr>
      <w:tr w:rsidR="008546A1" w:rsidRPr="00DA3BBC" w14:paraId="6F4E55DC" w14:textId="77777777" w:rsidTr="00182EE7">
        <w:trPr>
          <w:cantSplit/>
          <w:jc w:val="center"/>
        </w:trPr>
        <w:tc>
          <w:tcPr>
            <w:tcW w:w="5000" w:type="dxa"/>
            <w:shd w:val="clear" w:color="auto" w:fill="auto"/>
          </w:tcPr>
          <w:p w14:paraId="063E94D9" w14:textId="2B40D022" w:rsidR="008546A1" w:rsidRPr="00DA3BBC" w:rsidRDefault="008546A1" w:rsidP="008546A1">
            <w:pPr>
              <w:pStyle w:val="TAL"/>
            </w:pPr>
            <w:r w:rsidRPr="00DA3BBC">
              <w:t>&gt;&gt; lldpV2RemChassisIdSubtype</w:t>
            </w:r>
          </w:p>
        </w:tc>
        <w:tc>
          <w:tcPr>
            <w:tcW w:w="1418" w:type="dxa"/>
            <w:shd w:val="clear" w:color="auto" w:fill="auto"/>
          </w:tcPr>
          <w:p w14:paraId="29E10FCA" w14:textId="707D81E3" w:rsidR="008546A1" w:rsidRPr="00DA3BBC" w:rsidRDefault="008546A1" w:rsidP="008546A1">
            <w:pPr>
              <w:pStyle w:val="TAC"/>
            </w:pPr>
            <w:r w:rsidRPr="00DA3BBC">
              <w:t>R</w:t>
            </w:r>
          </w:p>
        </w:tc>
        <w:tc>
          <w:tcPr>
            <w:tcW w:w="1338" w:type="dxa"/>
          </w:tcPr>
          <w:p w14:paraId="3A2792BF" w14:textId="47FCC7AC" w:rsidR="008546A1" w:rsidRPr="00DA3BBC" w:rsidRDefault="008546A1" w:rsidP="008546A1">
            <w:pPr>
              <w:pStyle w:val="TAC"/>
            </w:pPr>
            <w:r w:rsidRPr="00DA3BBC">
              <w:t>-</w:t>
            </w:r>
          </w:p>
        </w:tc>
        <w:tc>
          <w:tcPr>
            <w:tcW w:w="2126" w:type="dxa"/>
            <w:shd w:val="clear" w:color="auto" w:fill="auto"/>
          </w:tcPr>
          <w:p w14:paraId="1B35857A" w14:textId="3552672F" w:rsidR="008546A1" w:rsidRPr="00DA3BBC" w:rsidRDefault="008546A1" w:rsidP="008546A1">
            <w:pPr>
              <w:pStyle w:val="TAC"/>
            </w:pPr>
            <w:r w:rsidRPr="00DA3BBC">
              <w:t>IEEE Std 802.1AB [97] Table 11-2</w:t>
            </w:r>
          </w:p>
        </w:tc>
      </w:tr>
      <w:tr w:rsidR="008546A1" w:rsidRPr="00DA3BBC" w14:paraId="4EF9D2A1" w14:textId="77777777" w:rsidTr="00182EE7">
        <w:trPr>
          <w:cantSplit/>
          <w:jc w:val="center"/>
        </w:trPr>
        <w:tc>
          <w:tcPr>
            <w:tcW w:w="5000" w:type="dxa"/>
            <w:shd w:val="clear" w:color="auto" w:fill="auto"/>
          </w:tcPr>
          <w:p w14:paraId="00770D27" w14:textId="61124EAA" w:rsidR="008546A1" w:rsidRPr="00DA3BBC" w:rsidRDefault="008546A1" w:rsidP="008546A1">
            <w:pPr>
              <w:pStyle w:val="TAL"/>
            </w:pPr>
            <w:r w:rsidRPr="00DA3BBC">
              <w:t>&gt;&gt; lldpV2RemChassisId</w:t>
            </w:r>
          </w:p>
        </w:tc>
        <w:tc>
          <w:tcPr>
            <w:tcW w:w="1418" w:type="dxa"/>
            <w:shd w:val="clear" w:color="auto" w:fill="auto"/>
          </w:tcPr>
          <w:p w14:paraId="72403D26" w14:textId="1660CA58" w:rsidR="008546A1" w:rsidRPr="00DA3BBC" w:rsidRDefault="008546A1" w:rsidP="008546A1">
            <w:pPr>
              <w:pStyle w:val="TAC"/>
            </w:pPr>
            <w:r w:rsidRPr="00DA3BBC">
              <w:t>R</w:t>
            </w:r>
          </w:p>
        </w:tc>
        <w:tc>
          <w:tcPr>
            <w:tcW w:w="1338" w:type="dxa"/>
          </w:tcPr>
          <w:p w14:paraId="2576CC8D" w14:textId="52333617" w:rsidR="008546A1" w:rsidRPr="00DA3BBC" w:rsidRDefault="008546A1" w:rsidP="008546A1">
            <w:pPr>
              <w:pStyle w:val="TAC"/>
            </w:pPr>
            <w:r w:rsidRPr="00DA3BBC">
              <w:t>-</w:t>
            </w:r>
          </w:p>
        </w:tc>
        <w:tc>
          <w:tcPr>
            <w:tcW w:w="2126" w:type="dxa"/>
            <w:shd w:val="clear" w:color="auto" w:fill="auto"/>
          </w:tcPr>
          <w:p w14:paraId="5991F1E5" w14:textId="354D3A2F" w:rsidR="008546A1" w:rsidRPr="00DA3BBC" w:rsidRDefault="008546A1" w:rsidP="008546A1">
            <w:pPr>
              <w:pStyle w:val="TAC"/>
            </w:pPr>
            <w:r w:rsidRPr="00DA3BBC">
              <w:t>IEEE Std 802.1AB [97] Table 11-2</w:t>
            </w:r>
          </w:p>
        </w:tc>
      </w:tr>
      <w:tr w:rsidR="008546A1" w:rsidRPr="00DA3BBC" w14:paraId="46D7586A" w14:textId="77777777" w:rsidTr="00182EE7">
        <w:trPr>
          <w:cantSplit/>
          <w:jc w:val="center"/>
        </w:trPr>
        <w:tc>
          <w:tcPr>
            <w:tcW w:w="5000" w:type="dxa"/>
            <w:shd w:val="clear" w:color="auto" w:fill="auto"/>
          </w:tcPr>
          <w:p w14:paraId="46F389C4" w14:textId="4E67BC83" w:rsidR="008546A1" w:rsidRPr="00DA3BBC" w:rsidRDefault="008546A1" w:rsidP="008546A1">
            <w:pPr>
              <w:pStyle w:val="TAL"/>
            </w:pPr>
            <w:r w:rsidRPr="00DA3BBC">
              <w:t>&gt;&gt; lldpV2RemPortIdSubtype</w:t>
            </w:r>
          </w:p>
        </w:tc>
        <w:tc>
          <w:tcPr>
            <w:tcW w:w="1418" w:type="dxa"/>
            <w:shd w:val="clear" w:color="auto" w:fill="auto"/>
          </w:tcPr>
          <w:p w14:paraId="07F8EBC3" w14:textId="7CB7DDE7" w:rsidR="008546A1" w:rsidRPr="00DA3BBC" w:rsidRDefault="008546A1" w:rsidP="008546A1">
            <w:pPr>
              <w:pStyle w:val="TAC"/>
            </w:pPr>
            <w:r w:rsidRPr="00DA3BBC">
              <w:t>R</w:t>
            </w:r>
          </w:p>
        </w:tc>
        <w:tc>
          <w:tcPr>
            <w:tcW w:w="1338" w:type="dxa"/>
          </w:tcPr>
          <w:p w14:paraId="73795D38" w14:textId="6778B198" w:rsidR="008546A1" w:rsidRPr="00DA3BBC" w:rsidRDefault="008546A1" w:rsidP="008546A1">
            <w:pPr>
              <w:pStyle w:val="TAC"/>
            </w:pPr>
            <w:r w:rsidRPr="00DA3BBC">
              <w:t>-</w:t>
            </w:r>
          </w:p>
        </w:tc>
        <w:tc>
          <w:tcPr>
            <w:tcW w:w="2126" w:type="dxa"/>
            <w:shd w:val="clear" w:color="auto" w:fill="auto"/>
          </w:tcPr>
          <w:p w14:paraId="11FA3531" w14:textId="6EBDFB2E" w:rsidR="008546A1" w:rsidRPr="00DA3BBC" w:rsidRDefault="008546A1" w:rsidP="008546A1">
            <w:pPr>
              <w:pStyle w:val="TAC"/>
            </w:pPr>
            <w:r w:rsidRPr="00DA3BBC">
              <w:t>IEEE Std 802.1AB [97] Table 11-2</w:t>
            </w:r>
          </w:p>
        </w:tc>
      </w:tr>
      <w:tr w:rsidR="008546A1" w:rsidRPr="00DA3BBC" w14:paraId="7030FDDA" w14:textId="77777777" w:rsidTr="00182EE7">
        <w:trPr>
          <w:cantSplit/>
          <w:jc w:val="center"/>
        </w:trPr>
        <w:tc>
          <w:tcPr>
            <w:tcW w:w="5000" w:type="dxa"/>
            <w:shd w:val="clear" w:color="auto" w:fill="auto"/>
          </w:tcPr>
          <w:p w14:paraId="2327662E" w14:textId="22879A65" w:rsidR="008546A1" w:rsidRPr="00DA3BBC" w:rsidRDefault="008546A1" w:rsidP="008546A1">
            <w:pPr>
              <w:pStyle w:val="TAL"/>
            </w:pPr>
            <w:r w:rsidRPr="00DA3BBC">
              <w:t>&gt;&gt; lldpV2RemPortId</w:t>
            </w:r>
          </w:p>
        </w:tc>
        <w:tc>
          <w:tcPr>
            <w:tcW w:w="1418" w:type="dxa"/>
            <w:shd w:val="clear" w:color="auto" w:fill="auto"/>
          </w:tcPr>
          <w:p w14:paraId="3987BF10" w14:textId="473AD475" w:rsidR="008546A1" w:rsidRPr="00DA3BBC" w:rsidRDefault="008546A1" w:rsidP="008546A1">
            <w:pPr>
              <w:pStyle w:val="TAC"/>
            </w:pPr>
            <w:r w:rsidRPr="00DA3BBC">
              <w:t>R</w:t>
            </w:r>
          </w:p>
        </w:tc>
        <w:tc>
          <w:tcPr>
            <w:tcW w:w="1338" w:type="dxa"/>
          </w:tcPr>
          <w:p w14:paraId="27B9A62D" w14:textId="29D1F60D" w:rsidR="008546A1" w:rsidRPr="00DA3BBC" w:rsidRDefault="008546A1" w:rsidP="008546A1">
            <w:pPr>
              <w:pStyle w:val="TAC"/>
            </w:pPr>
            <w:r w:rsidRPr="00DA3BBC">
              <w:t>-</w:t>
            </w:r>
          </w:p>
        </w:tc>
        <w:tc>
          <w:tcPr>
            <w:tcW w:w="2126" w:type="dxa"/>
            <w:shd w:val="clear" w:color="auto" w:fill="auto"/>
          </w:tcPr>
          <w:p w14:paraId="1828CC44" w14:textId="095A1950" w:rsidR="008546A1" w:rsidRPr="00DA3BBC" w:rsidRDefault="008546A1" w:rsidP="008546A1">
            <w:pPr>
              <w:pStyle w:val="TAC"/>
            </w:pPr>
            <w:r w:rsidRPr="00DA3BBC">
              <w:t>IEEE Std 802.1AB [97] Table 11-2</w:t>
            </w:r>
          </w:p>
        </w:tc>
      </w:tr>
      <w:tr w:rsidR="008546A1" w:rsidRPr="00DA3BBC" w14:paraId="229397A4" w14:textId="77777777" w:rsidTr="00182EE7">
        <w:trPr>
          <w:cantSplit/>
          <w:jc w:val="center"/>
        </w:trPr>
        <w:tc>
          <w:tcPr>
            <w:tcW w:w="5000" w:type="dxa"/>
            <w:shd w:val="clear" w:color="auto" w:fill="auto"/>
          </w:tcPr>
          <w:p w14:paraId="5383B578" w14:textId="132D3A7C" w:rsidR="008546A1" w:rsidRPr="00DA3BBC" w:rsidRDefault="008546A1" w:rsidP="008546A1">
            <w:pPr>
              <w:pStyle w:val="TAL"/>
            </w:pPr>
            <w:r w:rsidRPr="00DA3BBC">
              <w:t>&gt;&gt; TTL</w:t>
            </w:r>
          </w:p>
        </w:tc>
        <w:tc>
          <w:tcPr>
            <w:tcW w:w="1418" w:type="dxa"/>
            <w:shd w:val="clear" w:color="auto" w:fill="auto"/>
          </w:tcPr>
          <w:p w14:paraId="7ED59DC6" w14:textId="49295A99" w:rsidR="008546A1" w:rsidRPr="00DA3BBC" w:rsidRDefault="008546A1" w:rsidP="008546A1">
            <w:pPr>
              <w:pStyle w:val="TAC"/>
            </w:pPr>
            <w:r w:rsidRPr="00DA3BBC">
              <w:t>R</w:t>
            </w:r>
          </w:p>
        </w:tc>
        <w:tc>
          <w:tcPr>
            <w:tcW w:w="1338" w:type="dxa"/>
          </w:tcPr>
          <w:p w14:paraId="6412A552" w14:textId="0328F4AA" w:rsidR="008546A1" w:rsidRPr="00DA3BBC" w:rsidRDefault="008546A1" w:rsidP="008546A1">
            <w:pPr>
              <w:pStyle w:val="TAC"/>
            </w:pPr>
            <w:r w:rsidRPr="00DA3BBC">
              <w:t>-</w:t>
            </w:r>
          </w:p>
        </w:tc>
        <w:tc>
          <w:tcPr>
            <w:tcW w:w="2126" w:type="dxa"/>
            <w:shd w:val="clear" w:color="auto" w:fill="auto"/>
          </w:tcPr>
          <w:p w14:paraId="3A5D2650" w14:textId="6089C071" w:rsidR="008546A1" w:rsidRPr="00DA3BBC" w:rsidRDefault="008546A1" w:rsidP="008546A1">
            <w:pPr>
              <w:pStyle w:val="TAC"/>
            </w:pPr>
            <w:r w:rsidRPr="00DA3BBC">
              <w:t>IEEE Std 802.1AB [97] clause 8.5.4.1</w:t>
            </w:r>
          </w:p>
        </w:tc>
      </w:tr>
      <w:tr w:rsidR="008546A1" w:rsidRPr="00DA3BBC" w14:paraId="372CE495" w14:textId="77777777" w:rsidTr="00182EE7">
        <w:trPr>
          <w:cantSplit/>
          <w:jc w:val="center"/>
        </w:trPr>
        <w:tc>
          <w:tcPr>
            <w:tcW w:w="5000" w:type="dxa"/>
            <w:shd w:val="clear" w:color="auto" w:fill="auto"/>
          </w:tcPr>
          <w:p w14:paraId="4C996DF7" w14:textId="5049F6CE" w:rsidR="008546A1" w:rsidRPr="00DA3BBC" w:rsidRDefault="008546A1" w:rsidP="008546A1">
            <w:pPr>
              <w:pStyle w:val="TAL"/>
            </w:pPr>
            <w:r w:rsidRPr="00DA3BBC">
              <w:rPr>
                <w:b/>
              </w:rPr>
              <w:t>Stream Parameters (NOTE 5)</w:t>
            </w:r>
          </w:p>
        </w:tc>
        <w:tc>
          <w:tcPr>
            <w:tcW w:w="1418" w:type="dxa"/>
            <w:shd w:val="clear" w:color="auto" w:fill="auto"/>
          </w:tcPr>
          <w:p w14:paraId="351C7F7D" w14:textId="77777777" w:rsidR="008546A1" w:rsidRPr="00DA3BBC" w:rsidRDefault="008546A1" w:rsidP="008546A1">
            <w:pPr>
              <w:pStyle w:val="TAC"/>
            </w:pPr>
          </w:p>
        </w:tc>
        <w:tc>
          <w:tcPr>
            <w:tcW w:w="1338" w:type="dxa"/>
          </w:tcPr>
          <w:p w14:paraId="2153A153" w14:textId="77777777" w:rsidR="008546A1" w:rsidRPr="00DA3BBC" w:rsidRDefault="008546A1" w:rsidP="008546A1">
            <w:pPr>
              <w:pStyle w:val="TAC"/>
            </w:pPr>
          </w:p>
        </w:tc>
        <w:tc>
          <w:tcPr>
            <w:tcW w:w="2126" w:type="dxa"/>
            <w:shd w:val="clear" w:color="auto" w:fill="auto"/>
          </w:tcPr>
          <w:p w14:paraId="2060A87F" w14:textId="77777777" w:rsidR="008546A1" w:rsidRPr="00DA3BBC" w:rsidRDefault="008546A1" w:rsidP="008546A1">
            <w:pPr>
              <w:pStyle w:val="TAC"/>
            </w:pPr>
          </w:p>
        </w:tc>
      </w:tr>
      <w:tr w:rsidR="008546A1" w:rsidRPr="00DA3BBC" w14:paraId="3C2687EF" w14:textId="77777777" w:rsidTr="00182EE7">
        <w:trPr>
          <w:cantSplit/>
          <w:jc w:val="center"/>
        </w:trPr>
        <w:tc>
          <w:tcPr>
            <w:tcW w:w="5000" w:type="dxa"/>
            <w:shd w:val="clear" w:color="auto" w:fill="auto"/>
          </w:tcPr>
          <w:p w14:paraId="365CF68A" w14:textId="2D39B3A4" w:rsidR="008546A1" w:rsidRPr="00DA3BBC" w:rsidRDefault="008546A1" w:rsidP="008546A1">
            <w:pPr>
              <w:pStyle w:val="TAL"/>
              <w:rPr>
                <w:b/>
              </w:rPr>
            </w:pPr>
            <w:r w:rsidRPr="00DA3BBC">
              <w:t>MaxStreamFilterInstances</w:t>
            </w:r>
          </w:p>
        </w:tc>
        <w:tc>
          <w:tcPr>
            <w:tcW w:w="1418" w:type="dxa"/>
            <w:shd w:val="clear" w:color="auto" w:fill="auto"/>
          </w:tcPr>
          <w:p w14:paraId="276AE274" w14:textId="19AD6FED" w:rsidR="008546A1" w:rsidRPr="00DA3BBC" w:rsidRDefault="008546A1" w:rsidP="008546A1">
            <w:pPr>
              <w:pStyle w:val="TAC"/>
            </w:pPr>
            <w:r w:rsidRPr="00DA3BBC">
              <w:t>R</w:t>
            </w:r>
          </w:p>
        </w:tc>
        <w:tc>
          <w:tcPr>
            <w:tcW w:w="1338" w:type="dxa"/>
          </w:tcPr>
          <w:p w14:paraId="4A7E3935" w14:textId="6B2CA9BF" w:rsidR="008546A1" w:rsidRPr="00DA3BBC" w:rsidRDefault="008546A1" w:rsidP="008546A1">
            <w:pPr>
              <w:pStyle w:val="TAC"/>
            </w:pPr>
            <w:r w:rsidRPr="00DA3BBC">
              <w:t>-</w:t>
            </w:r>
          </w:p>
        </w:tc>
        <w:tc>
          <w:tcPr>
            <w:tcW w:w="2126" w:type="dxa"/>
            <w:shd w:val="clear" w:color="auto" w:fill="auto"/>
          </w:tcPr>
          <w:p w14:paraId="67658184" w14:textId="1FA8999A" w:rsidR="008546A1" w:rsidRPr="00DA3BBC" w:rsidRDefault="008546A1" w:rsidP="008546A1">
            <w:pPr>
              <w:pStyle w:val="TAC"/>
            </w:pPr>
            <w:r w:rsidRPr="00DA3BBC">
              <w:t>IEEE Std 802.1Q [98]</w:t>
            </w:r>
          </w:p>
        </w:tc>
      </w:tr>
      <w:tr w:rsidR="008546A1" w:rsidRPr="00DA3BBC" w14:paraId="7144DF66" w14:textId="77777777" w:rsidTr="00182EE7">
        <w:trPr>
          <w:cantSplit/>
          <w:jc w:val="center"/>
        </w:trPr>
        <w:tc>
          <w:tcPr>
            <w:tcW w:w="5000" w:type="dxa"/>
            <w:shd w:val="clear" w:color="auto" w:fill="auto"/>
          </w:tcPr>
          <w:p w14:paraId="5831A1AD" w14:textId="7A3B37A6" w:rsidR="008546A1" w:rsidRPr="00DA3BBC" w:rsidRDefault="008546A1" w:rsidP="008546A1">
            <w:pPr>
              <w:pStyle w:val="TAL"/>
            </w:pPr>
            <w:r w:rsidRPr="00DA3BBC">
              <w:t>MaxStreamGateInstances</w:t>
            </w:r>
          </w:p>
        </w:tc>
        <w:tc>
          <w:tcPr>
            <w:tcW w:w="1418" w:type="dxa"/>
            <w:shd w:val="clear" w:color="auto" w:fill="auto"/>
          </w:tcPr>
          <w:p w14:paraId="03144D6E" w14:textId="4CD2D536" w:rsidR="008546A1" w:rsidRPr="00DA3BBC" w:rsidRDefault="008546A1" w:rsidP="008546A1">
            <w:pPr>
              <w:pStyle w:val="TAC"/>
            </w:pPr>
            <w:r w:rsidRPr="00DA3BBC">
              <w:t>R</w:t>
            </w:r>
          </w:p>
        </w:tc>
        <w:tc>
          <w:tcPr>
            <w:tcW w:w="1338" w:type="dxa"/>
          </w:tcPr>
          <w:p w14:paraId="3CEB37CC" w14:textId="5BA692B4" w:rsidR="008546A1" w:rsidRPr="00DA3BBC" w:rsidRDefault="008546A1" w:rsidP="008546A1">
            <w:pPr>
              <w:pStyle w:val="TAC"/>
            </w:pPr>
            <w:r w:rsidRPr="00DA3BBC">
              <w:t>-</w:t>
            </w:r>
          </w:p>
        </w:tc>
        <w:tc>
          <w:tcPr>
            <w:tcW w:w="2126" w:type="dxa"/>
            <w:shd w:val="clear" w:color="auto" w:fill="auto"/>
          </w:tcPr>
          <w:p w14:paraId="26C867DA" w14:textId="221967AA" w:rsidR="008546A1" w:rsidRPr="00DA3BBC" w:rsidRDefault="008546A1" w:rsidP="008546A1">
            <w:pPr>
              <w:pStyle w:val="TAC"/>
            </w:pPr>
            <w:r w:rsidRPr="00DA3BBC">
              <w:t>IEEE Std 802.1Q [98]</w:t>
            </w:r>
          </w:p>
        </w:tc>
      </w:tr>
      <w:tr w:rsidR="008546A1" w:rsidRPr="00DA3BBC" w14:paraId="08C67B2A" w14:textId="77777777" w:rsidTr="00182EE7">
        <w:trPr>
          <w:cantSplit/>
          <w:jc w:val="center"/>
        </w:trPr>
        <w:tc>
          <w:tcPr>
            <w:tcW w:w="5000" w:type="dxa"/>
            <w:shd w:val="clear" w:color="auto" w:fill="auto"/>
          </w:tcPr>
          <w:p w14:paraId="4F366787" w14:textId="416FBE11" w:rsidR="008546A1" w:rsidRPr="00DA3BBC" w:rsidRDefault="008546A1" w:rsidP="008546A1">
            <w:pPr>
              <w:pStyle w:val="TAL"/>
            </w:pPr>
            <w:r w:rsidRPr="00DA3BBC">
              <w:t>MaxFlowMeterInstances</w:t>
            </w:r>
          </w:p>
        </w:tc>
        <w:tc>
          <w:tcPr>
            <w:tcW w:w="1418" w:type="dxa"/>
            <w:shd w:val="clear" w:color="auto" w:fill="auto"/>
          </w:tcPr>
          <w:p w14:paraId="752E97A2" w14:textId="76DB7AC6" w:rsidR="008546A1" w:rsidRPr="00DA3BBC" w:rsidRDefault="008546A1" w:rsidP="008546A1">
            <w:pPr>
              <w:pStyle w:val="TAC"/>
            </w:pPr>
            <w:r w:rsidRPr="00DA3BBC">
              <w:t>R</w:t>
            </w:r>
          </w:p>
        </w:tc>
        <w:tc>
          <w:tcPr>
            <w:tcW w:w="1338" w:type="dxa"/>
          </w:tcPr>
          <w:p w14:paraId="177C09C8" w14:textId="7A3DCC3A" w:rsidR="008546A1" w:rsidRPr="00DA3BBC" w:rsidRDefault="008546A1" w:rsidP="008546A1">
            <w:pPr>
              <w:pStyle w:val="TAC"/>
            </w:pPr>
            <w:r w:rsidRPr="00DA3BBC">
              <w:t>-</w:t>
            </w:r>
          </w:p>
        </w:tc>
        <w:tc>
          <w:tcPr>
            <w:tcW w:w="2126" w:type="dxa"/>
            <w:shd w:val="clear" w:color="auto" w:fill="auto"/>
          </w:tcPr>
          <w:p w14:paraId="0C8FEEBD" w14:textId="43AA9982" w:rsidR="008546A1" w:rsidRPr="00DA3BBC" w:rsidRDefault="008546A1" w:rsidP="008546A1">
            <w:pPr>
              <w:pStyle w:val="TAC"/>
            </w:pPr>
            <w:r w:rsidRPr="00DA3BBC">
              <w:t>IEEE Std 802.1Q [98]</w:t>
            </w:r>
          </w:p>
        </w:tc>
      </w:tr>
      <w:tr w:rsidR="008546A1" w:rsidRPr="00DA3BBC" w14:paraId="6DC47935" w14:textId="77777777" w:rsidTr="00182EE7">
        <w:trPr>
          <w:cantSplit/>
          <w:jc w:val="center"/>
        </w:trPr>
        <w:tc>
          <w:tcPr>
            <w:tcW w:w="5000" w:type="dxa"/>
            <w:shd w:val="clear" w:color="auto" w:fill="auto"/>
          </w:tcPr>
          <w:p w14:paraId="3287B17B" w14:textId="256ADF7D" w:rsidR="008546A1" w:rsidRPr="00DA3BBC" w:rsidRDefault="008546A1" w:rsidP="008546A1">
            <w:pPr>
              <w:pStyle w:val="TAL"/>
            </w:pPr>
            <w:r w:rsidRPr="00DA3BBC">
              <w:t>SupportedListMax</w:t>
            </w:r>
          </w:p>
        </w:tc>
        <w:tc>
          <w:tcPr>
            <w:tcW w:w="1418" w:type="dxa"/>
            <w:shd w:val="clear" w:color="auto" w:fill="auto"/>
          </w:tcPr>
          <w:p w14:paraId="1AB08A70" w14:textId="100C945B" w:rsidR="008546A1" w:rsidRPr="00DA3BBC" w:rsidRDefault="008546A1" w:rsidP="008546A1">
            <w:pPr>
              <w:pStyle w:val="TAC"/>
            </w:pPr>
            <w:r w:rsidRPr="00DA3BBC">
              <w:t>R</w:t>
            </w:r>
          </w:p>
        </w:tc>
        <w:tc>
          <w:tcPr>
            <w:tcW w:w="1338" w:type="dxa"/>
          </w:tcPr>
          <w:p w14:paraId="01BB9A7F" w14:textId="7568EA51" w:rsidR="008546A1" w:rsidRPr="00DA3BBC" w:rsidRDefault="008546A1" w:rsidP="008546A1">
            <w:pPr>
              <w:pStyle w:val="TAC"/>
            </w:pPr>
            <w:r w:rsidRPr="00DA3BBC">
              <w:t>-</w:t>
            </w:r>
          </w:p>
        </w:tc>
        <w:tc>
          <w:tcPr>
            <w:tcW w:w="2126" w:type="dxa"/>
            <w:shd w:val="clear" w:color="auto" w:fill="auto"/>
          </w:tcPr>
          <w:p w14:paraId="1522A945" w14:textId="02CFE546" w:rsidR="008546A1" w:rsidRPr="00DA3BBC" w:rsidRDefault="008546A1" w:rsidP="008546A1">
            <w:pPr>
              <w:pStyle w:val="TAC"/>
            </w:pPr>
            <w:r w:rsidRPr="00DA3BBC">
              <w:t>IEEE Std 802.1Q [98]</w:t>
            </w:r>
          </w:p>
        </w:tc>
      </w:tr>
      <w:tr w:rsidR="008546A1" w:rsidRPr="00DA3BBC" w14:paraId="1F0B8D19" w14:textId="77777777" w:rsidTr="00182EE7">
        <w:trPr>
          <w:cantSplit/>
          <w:jc w:val="center"/>
        </w:trPr>
        <w:tc>
          <w:tcPr>
            <w:tcW w:w="5000" w:type="dxa"/>
            <w:shd w:val="clear" w:color="auto" w:fill="auto"/>
          </w:tcPr>
          <w:p w14:paraId="7F8E511E" w14:textId="1930B8F9" w:rsidR="008546A1" w:rsidRPr="00DA3BBC" w:rsidRDefault="008546A1" w:rsidP="008546A1">
            <w:pPr>
              <w:pStyle w:val="TAL"/>
            </w:pPr>
            <w:r w:rsidRPr="00DA3BBC">
              <w:rPr>
                <w:b/>
                <w:bCs/>
                <w:lang w:eastAsia="fr-FR"/>
              </w:rPr>
              <w:t>Time synchronization information</w:t>
            </w:r>
          </w:p>
        </w:tc>
        <w:tc>
          <w:tcPr>
            <w:tcW w:w="1418" w:type="dxa"/>
            <w:shd w:val="clear" w:color="auto" w:fill="auto"/>
          </w:tcPr>
          <w:p w14:paraId="11CADE78" w14:textId="77777777" w:rsidR="008546A1" w:rsidRPr="00DA3BBC" w:rsidRDefault="008546A1" w:rsidP="008546A1">
            <w:pPr>
              <w:pStyle w:val="TAC"/>
            </w:pPr>
          </w:p>
        </w:tc>
        <w:tc>
          <w:tcPr>
            <w:tcW w:w="1338" w:type="dxa"/>
          </w:tcPr>
          <w:p w14:paraId="2EC54ABB" w14:textId="77777777" w:rsidR="008546A1" w:rsidRPr="00DA3BBC" w:rsidRDefault="008546A1" w:rsidP="008546A1">
            <w:pPr>
              <w:pStyle w:val="TAC"/>
            </w:pPr>
          </w:p>
        </w:tc>
        <w:tc>
          <w:tcPr>
            <w:tcW w:w="2126" w:type="dxa"/>
            <w:shd w:val="clear" w:color="auto" w:fill="auto"/>
          </w:tcPr>
          <w:p w14:paraId="61D0B70E" w14:textId="77777777" w:rsidR="008546A1" w:rsidRPr="00DA3BBC" w:rsidRDefault="008546A1" w:rsidP="008546A1">
            <w:pPr>
              <w:pStyle w:val="TAC"/>
            </w:pPr>
          </w:p>
        </w:tc>
      </w:tr>
      <w:tr w:rsidR="008546A1" w:rsidRPr="00DA3BBC" w14:paraId="0B80A766" w14:textId="77777777" w:rsidTr="00182EE7">
        <w:trPr>
          <w:cantSplit/>
          <w:jc w:val="center"/>
        </w:trPr>
        <w:tc>
          <w:tcPr>
            <w:tcW w:w="5000" w:type="dxa"/>
            <w:shd w:val="clear" w:color="auto" w:fill="auto"/>
          </w:tcPr>
          <w:p w14:paraId="771D7483" w14:textId="61A2B1F2" w:rsidR="008546A1" w:rsidRPr="00DA3BBC" w:rsidRDefault="008546A1" w:rsidP="008546A1">
            <w:pPr>
              <w:pStyle w:val="TAL"/>
              <w:rPr>
                <w:b/>
                <w:bCs/>
                <w:lang w:eastAsia="fr-FR"/>
              </w:rPr>
            </w:pPr>
            <w:r w:rsidRPr="00DA3BBC">
              <w:rPr>
                <w:lang w:eastAsia="fr-FR"/>
              </w:rPr>
              <w:t>Supported PTP instance types (NOTE 6)</w:t>
            </w:r>
          </w:p>
        </w:tc>
        <w:tc>
          <w:tcPr>
            <w:tcW w:w="1418" w:type="dxa"/>
            <w:shd w:val="clear" w:color="auto" w:fill="auto"/>
          </w:tcPr>
          <w:p w14:paraId="400BBEC0" w14:textId="39916C1A" w:rsidR="008546A1" w:rsidRPr="00DA3BBC" w:rsidRDefault="008546A1" w:rsidP="008546A1">
            <w:pPr>
              <w:pStyle w:val="TAC"/>
            </w:pPr>
            <w:r w:rsidRPr="00DA3BBC">
              <w:t>R</w:t>
            </w:r>
          </w:p>
        </w:tc>
        <w:tc>
          <w:tcPr>
            <w:tcW w:w="1338" w:type="dxa"/>
          </w:tcPr>
          <w:p w14:paraId="1DA19AA7" w14:textId="2A03AB85" w:rsidR="008546A1" w:rsidRPr="00DA3BBC" w:rsidRDefault="008546A1" w:rsidP="008546A1">
            <w:pPr>
              <w:pStyle w:val="TAC"/>
            </w:pPr>
            <w:r w:rsidRPr="00DA3BBC">
              <w:t>R</w:t>
            </w:r>
          </w:p>
        </w:tc>
        <w:tc>
          <w:tcPr>
            <w:tcW w:w="2126" w:type="dxa"/>
            <w:shd w:val="clear" w:color="auto" w:fill="auto"/>
          </w:tcPr>
          <w:p w14:paraId="5BB6B668" w14:textId="77777777" w:rsidR="008546A1" w:rsidRPr="00DA3BBC" w:rsidRDefault="008546A1" w:rsidP="008546A1">
            <w:pPr>
              <w:pStyle w:val="TAC"/>
            </w:pPr>
          </w:p>
        </w:tc>
      </w:tr>
      <w:tr w:rsidR="008546A1" w:rsidRPr="00DA3BBC" w14:paraId="47016D79" w14:textId="77777777" w:rsidTr="00182EE7">
        <w:trPr>
          <w:cantSplit/>
          <w:jc w:val="center"/>
        </w:trPr>
        <w:tc>
          <w:tcPr>
            <w:tcW w:w="5000" w:type="dxa"/>
            <w:shd w:val="clear" w:color="auto" w:fill="auto"/>
          </w:tcPr>
          <w:p w14:paraId="1AC03A00" w14:textId="1CD1891C" w:rsidR="008546A1" w:rsidRPr="00DA3BBC" w:rsidRDefault="008546A1" w:rsidP="008546A1">
            <w:pPr>
              <w:pStyle w:val="TAL"/>
              <w:rPr>
                <w:lang w:eastAsia="fr-FR"/>
              </w:rPr>
            </w:pPr>
            <w:r w:rsidRPr="00DA3BBC">
              <w:rPr>
                <w:lang w:eastAsia="fr-FR"/>
              </w:rPr>
              <w:t>Supported transport types (NOTE 7)</w:t>
            </w:r>
          </w:p>
        </w:tc>
        <w:tc>
          <w:tcPr>
            <w:tcW w:w="1418" w:type="dxa"/>
            <w:shd w:val="clear" w:color="auto" w:fill="auto"/>
          </w:tcPr>
          <w:p w14:paraId="5B7DC7DF" w14:textId="2D85BBF5" w:rsidR="008546A1" w:rsidRPr="00DA3BBC" w:rsidRDefault="008546A1" w:rsidP="008546A1">
            <w:pPr>
              <w:pStyle w:val="TAC"/>
            </w:pPr>
            <w:r w:rsidRPr="00DA3BBC">
              <w:t>R</w:t>
            </w:r>
          </w:p>
        </w:tc>
        <w:tc>
          <w:tcPr>
            <w:tcW w:w="1338" w:type="dxa"/>
          </w:tcPr>
          <w:p w14:paraId="0369A6DC" w14:textId="69D7C73C" w:rsidR="008546A1" w:rsidRPr="00DA3BBC" w:rsidRDefault="008546A1" w:rsidP="008546A1">
            <w:pPr>
              <w:pStyle w:val="TAC"/>
            </w:pPr>
            <w:r w:rsidRPr="00DA3BBC">
              <w:t>R</w:t>
            </w:r>
          </w:p>
        </w:tc>
        <w:tc>
          <w:tcPr>
            <w:tcW w:w="2126" w:type="dxa"/>
            <w:shd w:val="clear" w:color="auto" w:fill="auto"/>
          </w:tcPr>
          <w:p w14:paraId="0732E82B" w14:textId="77777777" w:rsidR="008546A1" w:rsidRPr="00DA3BBC" w:rsidRDefault="008546A1" w:rsidP="008546A1">
            <w:pPr>
              <w:pStyle w:val="TAC"/>
            </w:pPr>
          </w:p>
        </w:tc>
      </w:tr>
      <w:tr w:rsidR="008546A1" w:rsidRPr="00DA3BBC" w14:paraId="68ACB9B3" w14:textId="77777777" w:rsidTr="00182EE7">
        <w:trPr>
          <w:cantSplit/>
          <w:jc w:val="center"/>
        </w:trPr>
        <w:tc>
          <w:tcPr>
            <w:tcW w:w="5000" w:type="dxa"/>
            <w:shd w:val="clear" w:color="auto" w:fill="auto"/>
          </w:tcPr>
          <w:p w14:paraId="22873813" w14:textId="455CEB15" w:rsidR="008546A1" w:rsidRPr="00DA3BBC" w:rsidRDefault="008546A1" w:rsidP="008546A1">
            <w:pPr>
              <w:pStyle w:val="TAL"/>
              <w:rPr>
                <w:lang w:eastAsia="fr-FR"/>
              </w:rPr>
            </w:pPr>
            <w:r w:rsidRPr="00DA3BBC">
              <w:rPr>
                <w:lang w:eastAsia="fr-FR"/>
              </w:rPr>
              <w:t>Supported delay mechanisms (NOTE 8)</w:t>
            </w:r>
          </w:p>
        </w:tc>
        <w:tc>
          <w:tcPr>
            <w:tcW w:w="1418" w:type="dxa"/>
            <w:shd w:val="clear" w:color="auto" w:fill="auto"/>
          </w:tcPr>
          <w:p w14:paraId="387EF623" w14:textId="18B3636A" w:rsidR="008546A1" w:rsidRPr="00DA3BBC" w:rsidRDefault="008546A1" w:rsidP="008546A1">
            <w:pPr>
              <w:pStyle w:val="TAC"/>
            </w:pPr>
            <w:r w:rsidRPr="00DA3BBC">
              <w:t>R</w:t>
            </w:r>
          </w:p>
        </w:tc>
        <w:tc>
          <w:tcPr>
            <w:tcW w:w="1338" w:type="dxa"/>
          </w:tcPr>
          <w:p w14:paraId="79B57042" w14:textId="1603324C" w:rsidR="008546A1" w:rsidRPr="00DA3BBC" w:rsidRDefault="008546A1" w:rsidP="008546A1">
            <w:pPr>
              <w:pStyle w:val="TAC"/>
            </w:pPr>
            <w:r w:rsidRPr="00DA3BBC">
              <w:t>R</w:t>
            </w:r>
          </w:p>
        </w:tc>
        <w:tc>
          <w:tcPr>
            <w:tcW w:w="2126" w:type="dxa"/>
            <w:shd w:val="clear" w:color="auto" w:fill="auto"/>
          </w:tcPr>
          <w:p w14:paraId="40A0821F" w14:textId="77777777" w:rsidR="008546A1" w:rsidRPr="00DA3BBC" w:rsidRDefault="008546A1" w:rsidP="008546A1">
            <w:pPr>
              <w:pStyle w:val="TAC"/>
            </w:pPr>
          </w:p>
        </w:tc>
      </w:tr>
      <w:tr w:rsidR="008546A1" w:rsidRPr="00DA3BBC" w14:paraId="1D9D6CA6" w14:textId="77777777" w:rsidTr="00182EE7">
        <w:trPr>
          <w:cantSplit/>
          <w:jc w:val="center"/>
        </w:trPr>
        <w:tc>
          <w:tcPr>
            <w:tcW w:w="5000" w:type="dxa"/>
            <w:shd w:val="clear" w:color="auto" w:fill="auto"/>
          </w:tcPr>
          <w:p w14:paraId="4CB7C9EC" w14:textId="3B5DE476" w:rsidR="008546A1" w:rsidRPr="00DA3BBC" w:rsidRDefault="008546A1" w:rsidP="008546A1">
            <w:pPr>
              <w:pStyle w:val="TAL"/>
              <w:rPr>
                <w:lang w:eastAsia="fr-FR"/>
              </w:rPr>
            </w:pPr>
            <w:r w:rsidRPr="00DA3BBC">
              <w:rPr>
                <w:lang w:eastAsia="fr-FR"/>
              </w:rPr>
              <w:t>PTP grandmaster capable (NOTE 9)</w:t>
            </w:r>
          </w:p>
        </w:tc>
        <w:tc>
          <w:tcPr>
            <w:tcW w:w="1418" w:type="dxa"/>
            <w:shd w:val="clear" w:color="auto" w:fill="auto"/>
          </w:tcPr>
          <w:p w14:paraId="41CA4C29" w14:textId="1C1259A3" w:rsidR="008546A1" w:rsidRPr="00DA3BBC" w:rsidRDefault="008546A1" w:rsidP="008546A1">
            <w:pPr>
              <w:pStyle w:val="TAC"/>
            </w:pPr>
            <w:r w:rsidRPr="00DA3BBC">
              <w:t>R</w:t>
            </w:r>
          </w:p>
        </w:tc>
        <w:tc>
          <w:tcPr>
            <w:tcW w:w="1338" w:type="dxa"/>
          </w:tcPr>
          <w:p w14:paraId="08D88A2E" w14:textId="13AD5DDC" w:rsidR="008546A1" w:rsidRPr="00DA3BBC" w:rsidRDefault="008546A1" w:rsidP="008546A1">
            <w:pPr>
              <w:pStyle w:val="TAC"/>
            </w:pPr>
            <w:r w:rsidRPr="00DA3BBC">
              <w:t>R</w:t>
            </w:r>
          </w:p>
        </w:tc>
        <w:tc>
          <w:tcPr>
            <w:tcW w:w="2126" w:type="dxa"/>
            <w:shd w:val="clear" w:color="auto" w:fill="auto"/>
          </w:tcPr>
          <w:p w14:paraId="7639AC8C" w14:textId="77777777" w:rsidR="008546A1" w:rsidRPr="00DA3BBC" w:rsidRDefault="008546A1" w:rsidP="008546A1">
            <w:pPr>
              <w:pStyle w:val="TAC"/>
            </w:pPr>
          </w:p>
        </w:tc>
      </w:tr>
      <w:tr w:rsidR="008546A1" w:rsidRPr="00DA3BBC" w14:paraId="24DA9479" w14:textId="77777777" w:rsidTr="00182EE7">
        <w:trPr>
          <w:cantSplit/>
          <w:jc w:val="center"/>
        </w:trPr>
        <w:tc>
          <w:tcPr>
            <w:tcW w:w="5000" w:type="dxa"/>
            <w:shd w:val="clear" w:color="auto" w:fill="auto"/>
          </w:tcPr>
          <w:p w14:paraId="3618DD47" w14:textId="707E9EFA" w:rsidR="008546A1" w:rsidRPr="00DA3BBC" w:rsidRDefault="008546A1" w:rsidP="008546A1">
            <w:pPr>
              <w:pStyle w:val="TAL"/>
              <w:rPr>
                <w:lang w:eastAsia="fr-FR"/>
              </w:rPr>
            </w:pPr>
            <w:r w:rsidRPr="00DA3BBC">
              <w:rPr>
                <w:lang w:eastAsia="fr-FR"/>
              </w:rPr>
              <w:t>gPTP grandmaster capable (NOTE 10)</w:t>
            </w:r>
          </w:p>
        </w:tc>
        <w:tc>
          <w:tcPr>
            <w:tcW w:w="1418" w:type="dxa"/>
            <w:shd w:val="clear" w:color="auto" w:fill="auto"/>
          </w:tcPr>
          <w:p w14:paraId="72EDC97A" w14:textId="44A5BF6D" w:rsidR="008546A1" w:rsidRPr="00DA3BBC" w:rsidRDefault="008546A1" w:rsidP="008546A1">
            <w:pPr>
              <w:pStyle w:val="TAC"/>
            </w:pPr>
            <w:r w:rsidRPr="00DA3BBC">
              <w:t>R</w:t>
            </w:r>
          </w:p>
        </w:tc>
        <w:tc>
          <w:tcPr>
            <w:tcW w:w="1338" w:type="dxa"/>
          </w:tcPr>
          <w:p w14:paraId="2757419C" w14:textId="7CF68900" w:rsidR="008546A1" w:rsidRPr="00DA3BBC" w:rsidRDefault="008546A1" w:rsidP="008546A1">
            <w:pPr>
              <w:pStyle w:val="TAC"/>
            </w:pPr>
            <w:r w:rsidRPr="00DA3BBC">
              <w:t>R</w:t>
            </w:r>
          </w:p>
        </w:tc>
        <w:tc>
          <w:tcPr>
            <w:tcW w:w="2126" w:type="dxa"/>
            <w:shd w:val="clear" w:color="auto" w:fill="auto"/>
          </w:tcPr>
          <w:p w14:paraId="597CD3EA" w14:textId="77777777" w:rsidR="008546A1" w:rsidRPr="00DA3BBC" w:rsidRDefault="008546A1" w:rsidP="008546A1">
            <w:pPr>
              <w:pStyle w:val="TAC"/>
            </w:pPr>
          </w:p>
        </w:tc>
      </w:tr>
      <w:tr w:rsidR="008546A1" w:rsidRPr="00DA3BBC" w14:paraId="73F450D1" w14:textId="77777777" w:rsidTr="00182EE7">
        <w:trPr>
          <w:cantSplit/>
          <w:jc w:val="center"/>
        </w:trPr>
        <w:tc>
          <w:tcPr>
            <w:tcW w:w="5000" w:type="dxa"/>
            <w:shd w:val="clear" w:color="auto" w:fill="auto"/>
          </w:tcPr>
          <w:p w14:paraId="4384BF84" w14:textId="7ECD4EDE" w:rsidR="008546A1" w:rsidRPr="00DA3BBC" w:rsidRDefault="008546A1" w:rsidP="008546A1">
            <w:pPr>
              <w:pStyle w:val="TAL"/>
              <w:rPr>
                <w:lang w:eastAsia="fr-FR"/>
              </w:rPr>
            </w:pPr>
            <w:r w:rsidRPr="00DA3BBC">
              <w:rPr>
                <w:lang w:eastAsia="fr-FR"/>
              </w:rPr>
              <w:t>Supported PTP profiles (NOTE 11)</w:t>
            </w:r>
          </w:p>
        </w:tc>
        <w:tc>
          <w:tcPr>
            <w:tcW w:w="1418" w:type="dxa"/>
            <w:shd w:val="clear" w:color="auto" w:fill="auto"/>
          </w:tcPr>
          <w:p w14:paraId="56B400D2" w14:textId="25579F0C" w:rsidR="008546A1" w:rsidRPr="00DA3BBC" w:rsidRDefault="008546A1" w:rsidP="008546A1">
            <w:pPr>
              <w:pStyle w:val="TAC"/>
            </w:pPr>
            <w:r w:rsidRPr="00DA3BBC">
              <w:t>R</w:t>
            </w:r>
          </w:p>
        </w:tc>
        <w:tc>
          <w:tcPr>
            <w:tcW w:w="1338" w:type="dxa"/>
          </w:tcPr>
          <w:p w14:paraId="52905845" w14:textId="18F2BB2A" w:rsidR="008546A1" w:rsidRPr="00DA3BBC" w:rsidRDefault="008546A1" w:rsidP="008546A1">
            <w:pPr>
              <w:pStyle w:val="TAC"/>
            </w:pPr>
            <w:r w:rsidRPr="00DA3BBC">
              <w:t>R</w:t>
            </w:r>
          </w:p>
        </w:tc>
        <w:tc>
          <w:tcPr>
            <w:tcW w:w="2126" w:type="dxa"/>
            <w:shd w:val="clear" w:color="auto" w:fill="auto"/>
          </w:tcPr>
          <w:p w14:paraId="0697430F" w14:textId="77777777" w:rsidR="008546A1" w:rsidRPr="00DA3BBC" w:rsidRDefault="008546A1" w:rsidP="008546A1">
            <w:pPr>
              <w:pStyle w:val="TAC"/>
            </w:pPr>
          </w:p>
        </w:tc>
      </w:tr>
      <w:tr w:rsidR="008546A1" w:rsidRPr="00DA3BBC" w14:paraId="2DE63E0F" w14:textId="77777777" w:rsidTr="00182EE7">
        <w:trPr>
          <w:cantSplit/>
          <w:jc w:val="center"/>
        </w:trPr>
        <w:tc>
          <w:tcPr>
            <w:tcW w:w="5000" w:type="dxa"/>
            <w:shd w:val="clear" w:color="auto" w:fill="auto"/>
          </w:tcPr>
          <w:p w14:paraId="3C59E2F5" w14:textId="74E78E5A" w:rsidR="008546A1" w:rsidRPr="00DA3BBC" w:rsidRDefault="008546A1" w:rsidP="008546A1">
            <w:pPr>
              <w:pStyle w:val="TAL"/>
              <w:rPr>
                <w:lang w:eastAsia="fr-FR"/>
              </w:rPr>
            </w:pPr>
            <w:r w:rsidRPr="00DA3BBC">
              <w:rPr>
                <w:lang w:eastAsia="fr-FR"/>
              </w:rPr>
              <w:t>Number of supported PTP instances</w:t>
            </w:r>
          </w:p>
        </w:tc>
        <w:tc>
          <w:tcPr>
            <w:tcW w:w="1418" w:type="dxa"/>
            <w:shd w:val="clear" w:color="auto" w:fill="auto"/>
          </w:tcPr>
          <w:p w14:paraId="5F64AA15" w14:textId="724D08C8" w:rsidR="008546A1" w:rsidRPr="00DA3BBC" w:rsidRDefault="008546A1" w:rsidP="008546A1">
            <w:pPr>
              <w:pStyle w:val="TAC"/>
            </w:pPr>
            <w:r w:rsidRPr="00DA3BBC">
              <w:t>R</w:t>
            </w:r>
          </w:p>
        </w:tc>
        <w:tc>
          <w:tcPr>
            <w:tcW w:w="1338" w:type="dxa"/>
          </w:tcPr>
          <w:p w14:paraId="33DDD76C" w14:textId="3302FEF8" w:rsidR="008546A1" w:rsidRPr="00DA3BBC" w:rsidRDefault="008546A1" w:rsidP="008546A1">
            <w:pPr>
              <w:pStyle w:val="TAC"/>
            </w:pPr>
            <w:r w:rsidRPr="00DA3BBC">
              <w:t>R</w:t>
            </w:r>
          </w:p>
        </w:tc>
        <w:tc>
          <w:tcPr>
            <w:tcW w:w="2126" w:type="dxa"/>
            <w:shd w:val="clear" w:color="auto" w:fill="auto"/>
          </w:tcPr>
          <w:p w14:paraId="609E245F" w14:textId="77777777" w:rsidR="008546A1" w:rsidRPr="00DA3BBC" w:rsidRDefault="008546A1" w:rsidP="008546A1">
            <w:pPr>
              <w:pStyle w:val="TAC"/>
            </w:pPr>
          </w:p>
        </w:tc>
      </w:tr>
      <w:tr w:rsidR="00824EE1" w:rsidRPr="00DA3BBC" w14:paraId="701AF932" w14:textId="77777777" w:rsidTr="00182EE7">
        <w:trPr>
          <w:cantSplit/>
          <w:jc w:val="center"/>
          <w:ins w:id="4420" w:author="23.501_CR3312R1 _(Rel-17)_IIoT" w:date="2021-12-17T07:48:00Z"/>
        </w:trPr>
        <w:tc>
          <w:tcPr>
            <w:tcW w:w="5000" w:type="dxa"/>
            <w:shd w:val="clear" w:color="auto" w:fill="auto"/>
          </w:tcPr>
          <w:p w14:paraId="57C8CBF6" w14:textId="7A5C30F3" w:rsidR="00824EE1" w:rsidRPr="00DA3BBC" w:rsidRDefault="00824EE1" w:rsidP="00824EE1">
            <w:pPr>
              <w:pStyle w:val="TAL"/>
              <w:rPr>
                <w:ins w:id="4421" w:author="23.501_CR3312R1 _(Rel-17)_IIoT" w:date="2021-12-17T07:48:00Z"/>
                <w:b/>
              </w:rPr>
            </w:pPr>
            <w:ins w:id="4422" w:author="23.501_CR3312R1 _(Rel-17)_IIoT" w:date="2021-12-17T07:50:00Z">
              <w:r w:rsidRPr="00202863">
                <w:rPr>
                  <w:b/>
                  <w:bCs/>
                </w:rPr>
                <w:t xml:space="preserve">Time synchronization information for PTP instances </w:t>
              </w:r>
              <w:r w:rsidRPr="00202863">
                <w:rPr>
                  <w:b/>
                  <w:bCs/>
                  <w:lang w:eastAsia="fr-FR"/>
                </w:rPr>
                <w:t>(NOTE </w:t>
              </w:r>
              <w:r>
                <w:rPr>
                  <w:b/>
                  <w:bCs/>
                  <w:lang w:eastAsia="fr-FR"/>
                </w:rPr>
                <w:t>16</w:t>
              </w:r>
              <w:r w:rsidRPr="00202863">
                <w:rPr>
                  <w:b/>
                  <w:bCs/>
                  <w:lang w:eastAsia="fr-FR"/>
                </w:rPr>
                <w:t>)</w:t>
              </w:r>
            </w:ins>
          </w:p>
        </w:tc>
        <w:tc>
          <w:tcPr>
            <w:tcW w:w="1418" w:type="dxa"/>
            <w:shd w:val="clear" w:color="auto" w:fill="auto"/>
          </w:tcPr>
          <w:p w14:paraId="4D45789A" w14:textId="77777777" w:rsidR="00824EE1" w:rsidRPr="00DA3BBC" w:rsidDel="00182EE7" w:rsidRDefault="00824EE1" w:rsidP="00824EE1">
            <w:pPr>
              <w:pStyle w:val="TAC"/>
              <w:rPr>
                <w:ins w:id="4423" w:author="23.501_CR3312R1 _(Rel-17)_IIoT" w:date="2021-12-17T07:48:00Z"/>
              </w:rPr>
            </w:pPr>
          </w:p>
        </w:tc>
        <w:tc>
          <w:tcPr>
            <w:tcW w:w="1338" w:type="dxa"/>
          </w:tcPr>
          <w:p w14:paraId="7D309CC9" w14:textId="77777777" w:rsidR="00824EE1" w:rsidRPr="00DA3BBC" w:rsidRDefault="00824EE1" w:rsidP="00824EE1">
            <w:pPr>
              <w:pStyle w:val="TAC"/>
              <w:rPr>
                <w:ins w:id="4424" w:author="23.501_CR3312R1 _(Rel-17)_IIoT" w:date="2021-12-17T07:48:00Z"/>
              </w:rPr>
            </w:pPr>
          </w:p>
        </w:tc>
        <w:tc>
          <w:tcPr>
            <w:tcW w:w="2126" w:type="dxa"/>
            <w:shd w:val="clear" w:color="auto" w:fill="auto"/>
          </w:tcPr>
          <w:p w14:paraId="4CFBB9FD" w14:textId="77777777" w:rsidR="00824EE1" w:rsidRPr="00DA3BBC" w:rsidRDefault="00824EE1" w:rsidP="00824EE1">
            <w:pPr>
              <w:pStyle w:val="TAC"/>
              <w:rPr>
                <w:ins w:id="4425" w:author="23.501_CR3312R1 _(Rel-17)_IIoT" w:date="2021-12-17T07:48:00Z"/>
              </w:rPr>
            </w:pPr>
          </w:p>
        </w:tc>
      </w:tr>
      <w:tr w:rsidR="00824EE1" w:rsidRPr="00DA3BBC" w14:paraId="79E6D031" w14:textId="77777777" w:rsidTr="00182EE7">
        <w:trPr>
          <w:cantSplit/>
          <w:jc w:val="center"/>
          <w:ins w:id="4426" w:author="23.501_CR3312R1 _(Rel-17)_IIoT" w:date="2021-12-17T07:48:00Z"/>
        </w:trPr>
        <w:tc>
          <w:tcPr>
            <w:tcW w:w="5000" w:type="dxa"/>
            <w:shd w:val="clear" w:color="auto" w:fill="auto"/>
          </w:tcPr>
          <w:p w14:paraId="55D6EEA5" w14:textId="3DCEC38D" w:rsidR="00824EE1" w:rsidRPr="00DA3BBC" w:rsidRDefault="00824EE1" w:rsidP="00824EE1">
            <w:pPr>
              <w:pStyle w:val="TAL"/>
              <w:rPr>
                <w:ins w:id="4427" w:author="23.501_CR3312R1 _(Rel-17)_IIoT" w:date="2021-12-17T07:48:00Z"/>
                <w:b/>
              </w:rPr>
            </w:pPr>
            <w:ins w:id="4428" w:author="23.501_CR3312R1 _(Rel-17)_IIoT" w:date="2021-12-17T07:50:00Z">
              <w:r w:rsidRPr="00202863">
                <w:rPr>
                  <w:b/>
                  <w:bCs/>
                </w:rPr>
                <w:t>&gt; PTP instance specification</w:t>
              </w:r>
            </w:ins>
          </w:p>
        </w:tc>
        <w:tc>
          <w:tcPr>
            <w:tcW w:w="1418" w:type="dxa"/>
            <w:shd w:val="clear" w:color="auto" w:fill="auto"/>
          </w:tcPr>
          <w:p w14:paraId="318E16F8" w14:textId="77777777" w:rsidR="00824EE1" w:rsidRPr="00DA3BBC" w:rsidDel="00182EE7" w:rsidRDefault="00824EE1" w:rsidP="00824EE1">
            <w:pPr>
              <w:pStyle w:val="TAC"/>
              <w:rPr>
                <w:ins w:id="4429" w:author="23.501_CR3312R1 _(Rel-17)_IIoT" w:date="2021-12-17T07:48:00Z"/>
              </w:rPr>
            </w:pPr>
          </w:p>
        </w:tc>
        <w:tc>
          <w:tcPr>
            <w:tcW w:w="1338" w:type="dxa"/>
          </w:tcPr>
          <w:p w14:paraId="3313F891" w14:textId="77777777" w:rsidR="00824EE1" w:rsidRPr="00DA3BBC" w:rsidRDefault="00824EE1" w:rsidP="00824EE1">
            <w:pPr>
              <w:pStyle w:val="TAC"/>
              <w:rPr>
                <w:ins w:id="4430" w:author="23.501_CR3312R1 _(Rel-17)_IIoT" w:date="2021-12-17T07:48:00Z"/>
              </w:rPr>
            </w:pPr>
          </w:p>
        </w:tc>
        <w:tc>
          <w:tcPr>
            <w:tcW w:w="2126" w:type="dxa"/>
            <w:shd w:val="clear" w:color="auto" w:fill="auto"/>
          </w:tcPr>
          <w:p w14:paraId="2033AFAA" w14:textId="77777777" w:rsidR="00824EE1" w:rsidRPr="00DA3BBC" w:rsidRDefault="00824EE1" w:rsidP="00824EE1">
            <w:pPr>
              <w:pStyle w:val="TAC"/>
              <w:rPr>
                <w:ins w:id="4431" w:author="23.501_CR3312R1 _(Rel-17)_IIoT" w:date="2021-12-17T07:48:00Z"/>
              </w:rPr>
            </w:pPr>
          </w:p>
        </w:tc>
      </w:tr>
      <w:tr w:rsidR="00824EE1" w:rsidRPr="00DA3BBC" w14:paraId="5251F7E6" w14:textId="77777777" w:rsidTr="00182EE7">
        <w:trPr>
          <w:cantSplit/>
          <w:jc w:val="center"/>
          <w:ins w:id="4432" w:author="23.501_CR3312R1 _(Rel-17)_IIoT" w:date="2021-12-17T07:48:00Z"/>
        </w:trPr>
        <w:tc>
          <w:tcPr>
            <w:tcW w:w="5000" w:type="dxa"/>
            <w:shd w:val="clear" w:color="auto" w:fill="auto"/>
          </w:tcPr>
          <w:p w14:paraId="26CDD3ED" w14:textId="4030DA01" w:rsidR="00824EE1" w:rsidRPr="00DA3BBC" w:rsidRDefault="00824EE1" w:rsidP="00824EE1">
            <w:pPr>
              <w:pStyle w:val="TAL"/>
              <w:rPr>
                <w:ins w:id="4433" w:author="23.501_CR3312R1 _(Rel-17)_IIoT" w:date="2021-12-17T07:48:00Z"/>
                <w:b/>
              </w:rPr>
            </w:pPr>
            <w:ins w:id="4434" w:author="23.501_CR3312R1 _(Rel-17)_IIoT" w:date="2021-12-17T07:50:00Z">
              <w:r w:rsidRPr="00D3166B">
                <w:rPr>
                  <w:lang w:eastAsia="fr-FR"/>
                </w:rPr>
                <w:t>&gt;&gt; PTP Instance ID</w:t>
              </w:r>
              <w:r>
                <w:rPr>
                  <w:lang w:eastAsia="fr-FR"/>
                </w:rPr>
                <w:t xml:space="preserve"> (NOTE 17</w:t>
              </w:r>
              <w:r w:rsidRPr="00160A73">
                <w:rPr>
                  <w:lang w:eastAsia="fr-FR"/>
                </w:rPr>
                <w:t>)</w:t>
              </w:r>
              <w:r w:rsidRPr="00D3166B">
                <w:rPr>
                  <w:lang w:eastAsia="fr-FR"/>
                </w:rPr>
                <w:t xml:space="preserve"> </w:t>
              </w:r>
            </w:ins>
          </w:p>
        </w:tc>
        <w:tc>
          <w:tcPr>
            <w:tcW w:w="1418" w:type="dxa"/>
            <w:shd w:val="clear" w:color="auto" w:fill="auto"/>
          </w:tcPr>
          <w:p w14:paraId="4147E2C5" w14:textId="2D2833C7" w:rsidR="00824EE1" w:rsidRPr="00DA3BBC" w:rsidDel="00182EE7" w:rsidRDefault="00824EE1" w:rsidP="00824EE1">
            <w:pPr>
              <w:pStyle w:val="TAC"/>
              <w:rPr>
                <w:ins w:id="4435" w:author="23.501_CR3312R1 _(Rel-17)_IIoT" w:date="2021-12-17T07:48:00Z"/>
              </w:rPr>
            </w:pPr>
            <w:ins w:id="4436" w:author="23.501_CR3312R1 _(Rel-17)_IIoT" w:date="2021-12-17T07:50:00Z">
              <w:r w:rsidRPr="00D3166B">
                <w:rPr>
                  <w:rFonts w:eastAsia="DengXian"/>
                  <w:lang w:val="en-US"/>
                </w:rPr>
                <w:t>RW</w:t>
              </w:r>
            </w:ins>
          </w:p>
        </w:tc>
        <w:tc>
          <w:tcPr>
            <w:tcW w:w="1338" w:type="dxa"/>
          </w:tcPr>
          <w:p w14:paraId="7DD377D4" w14:textId="7A5723D8" w:rsidR="00824EE1" w:rsidRPr="00DA3BBC" w:rsidRDefault="00824EE1" w:rsidP="00824EE1">
            <w:pPr>
              <w:pStyle w:val="TAC"/>
              <w:rPr>
                <w:ins w:id="4437" w:author="23.501_CR3312R1 _(Rel-17)_IIoT" w:date="2021-12-17T07:48:00Z"/>
              </w:rPr>
            </w:pPr>
            <w:ins w:id="4438" w:author="23.501_CR3312R1 _(Rel-17)_IIoT" w:date="2021-12-17T07:50:00Z">
              <w:r w:rsidRPr="00D3166B">
                <w:rPr>
                  <w:rFonts w:eastAsia="DengXian"/>
                </w:rPr>
                <w:t>RW</w:t>
              </w:r>
            </w:ins>
          </w:p>
        </w:tc>
        <w:tc>
          <w:tcPr>
            <w:tcW w:w="2126" w:type="dxa"/>
            <w:shd w:val="clear" w:color="auto" w:fill="auto"/>
          </w:tcPr>
          <w:p w14:paraId="34A8FF2C" w14:textId="77777777" w:rsidR="00824EE1" w:rsidRPr="00DA3BBC" w:rsidRDefault="00824EE1" w:rsidP="00824EE1">
            <w:pPr>
              <w:pStyle w:val="TAC"/>
              <w:rPr>
                <w:ins w:id="4439" w:author="23.501_CR3312R1 _(Rel-17)_IIoT" w:date="2021-12-17T07:48:00Z"/>
              </w:rPr>
            </w:pPr>
          </w:p>
        </w:tc>
      </w:tr>
      <w:tr w:rsidR="00824EE1" w:rsidRPr="00DA3BBC" w14:paraId="6AE30E33" w14:textId="77777777" w:rsidTr="00182EE7">
        <w:trPr>
          <w:cantSplit/>
          <w:jc w:val="center"/>
          <w:ins w:id="4440" w:author="23.501_CR3312R1 _(Rel-17)_IIoT" w:date="2021-12-17T07:48:00Z"/>
        </w:trPr>
        <w:tc>
          <w:tcPr>
            <w:tcW w:w="5000" w:type="dxa"/>
            <w:shd w:val="clear" w:color="auto" w:fill="auto"/>
          </w:tcPr>
          <w:p w14:paraId="2DA0263F" w14:textId="7C070B67" w:rsidR="00824EE1" w:rsidRPr="00DA3BBC" w:rsidRDefault="00824EE1" w:rsidP="00824EE1">
            <w:pPr>
              <w:pStyle w:val="TAL"/>
              <w:rPr>
                <w:ins w:id="4441" w:author="23.501_CR3312R1 _(Rel-17)_IIoT" w:date="2021-12-17T07:48:00Z"/>
                <w:b/>
              </w:rPr>
            </w:pPr>
            <w:ins w:id="4442" w:author="23.501_CR3312R1 _(Rel-17)_IIoT" w:date="2021-12-17T07:50:00Z">
              <w:r w:rsidRPr="00D3166B">
                <w:rPr>
                  <w:rFonts w:eastAsia="DengXian"/>
                  <w:lang w:eastAsia="fr-FR"/>
                </w:rPr>
                <w:t>&gt;&gt; PTP profile (NOTE 12)</w:t>
              </w:r>
            </w:ins>
          </w:p>
        </w:tc>
        <w:tc>
          <w:tcPr>
            <w:tcW w:w="1418" w:type="dxa"/>
            <w:shd w:val="clear" w:color="auto" w:fill="auto"/>
          </w:tcPr>
          <w:p w14:paraId="73E803BE" w14:textId="354D6B06" w:rsidR="00824EE1" w:rsidRPr="00DA3BBC" w:rsidDel="00182EE7" w:rsidRDefault="00824EE1" w:rsidP="00824EE1">
            <w:pPr>
              <w:pStyle w:val="TAC"/>
              <w:rPr>
                <w:ins w:id="4443" w:author="23.501_CR3312R1 _(Rel-17)_IIoT" w:date="2021-12-17T07:48:00Z"/>
              </w:rPr>
            </w:pPr>
            <w:ins w:id="4444" w:author="23.501_CR3312R1 _(Rel-17)_IIoT" w:date="2021-12-17T07:50:00Z">
              <w:r w:rsidRPr="00D3166B">
                <w:rPr>
                  <w:rFonts w:eastAsia="DengXian"/>
                  <w:lang w:val="en-US"/>
                </w:rPr>
                <w:t>RW</w:t>
              </w:r>
            </w:ins>
          </w:p>
        </w:tc>
        <w:tc>
          <w:tcPr>
            <w:tcW w:w="1338" w:type="dxa"/>
          </w:tcPr>
          <w:p w14:paraId="26E48D75" w14:textId="760FA1B7" w:rsidR="00824EE1" w:rsidRPr="00DA3BBC" w:rsidRDefault="00824EE1" w:rsidP="00824EE1">
            <w:pPr>
              <w:pStyle w:val="TAC"/>
              <w:rPr>
                <w:ins w:id="4445" w:author="23.501_CR3312R1 _(Rel-17)_IIoT" w:date="2021-12-17T07:48:00Z"/>
              </w:rPr>
            </w:pPr>
            <w:ins w:id="4446" w:author="23.501_CR3312R1 _(Rel-17)_IIoT" w:date="2021-12-17T07:50:00Z">
              <w:r w:rsidRPr="00D3166B">
                <w:rPr>
                  <w:rFonts w:eastAsia="DengXian"/>
                </w:rPr>
                <w:t>RW</w:t>
              </w:r>
            </w:ins>
          </w:p>
        </w:tc>
        <w:tc>
          <w:tcPr>
            <w:tcW w:w="2126" w:type="dxa"/>
            <w:shd w:val="clear" w:color="auto" w:fill="auto"/>
          </w:tcPr>
          <w:p w14:paraId="291377AE" w14:textId="77777777" w:rsidR="00824EE1" w:rsidRPr="00DA3BBC" w:rsidRDefault="00824EE1" w:rsidP="00824EE1">
            <w:pPr>
              <w:pStyle w:val="TAC"/>
              <w:rPr>
                <w:ins w:id="4447" w:author="23.501_CR3312R1 _(Rel-17)_IIoT" w:date="2021-12-17T07:48:00Z"/>
              </w:rPr>
            </w:pPr>
          </w:p>
        </w:tc>
      </w:tr>
      <w:tr w:rsidR="00824EE1" w:rsidRPr="00DA3BBC" w14:paraId="1A63BA86" w14:textId="77777777" w:rsidTr="00182EE7">
        <w:trPr>
          <w:cantSplit/>
          <w:jc w:val="center"/>
          <w:ins w:id="4448" w:author="23.501_CR3312R1 _(Rel-17)_IIoT" w:date="2021-12-17T07:48:00Z"/>
        </w:trPr>
        <w:tc>
          <w:tcPr>
            <w:tcW w:w="5000" w:type="dxa"/>
            <w:shd w:val="clear" w:color="auto" w:fill="auto"/>
          </w:tcPr>
          <w:p w14:paraId="23A49904" w14:textId="50BBCFD5" w:rsidR="00824EE1" w:rsidRPr="00DA3BBC" w:rsidRDefault="00824EE1" w:rsidP="00824EE1">
            <w:pPr>
              <w:pStyle w:val="TAL"/>
              <w:rPr>
                <w:ins w:id="4449" w:author="23.501_CR3312R1 _(Rel-17)_IIoT" w:date="2021-12-17T07:48:00Z"/>
                <w:b/>
              </w:rPr>
            </w:pPr>
            <w:ins w:id="4450" w:author="23.501_CR3312R1 _(Rel-17)_IIoT" w:date="2021-12-17T07:50:00Z">
              <w:r w:rsidRPr="00D3166B">
                <w:rPr>
                  <w:rFonts w:eastAsia="DengXian"/>
                  <w:lang w:eastAsia="fr-FR"/>
                </w:rPr>
                <w:t>&gt;&gt; Transport type (NOTE 13)</w:t>
              </w:r>
            </w:ins>
          </w:p>
        </w:tc>
        <w:tc>
          <w:tcPr>
            <w:tcW w:w="1418" w:type="dxa"/>
            <w:shd w:val="clear" w:color="auto" w:fill="auto"/>
          </w:tcPr>
          <w:p w14:paraId="7C8EE3E0" w14:textId="5020FD03" w:rsidR="00824EE1" w:rsidRPr="00DA3BBC" w:rsidDel="00182EE7" w:rsidRDefault="00824EE1" w:rsidP="00824EE1">
            <w:pPr>
              <w:pStyle w:val="TAC"/>
              <w:rPr>
                <w:ins w:id="4451" w:author="23.501_CR3312R1 _(Rel-17)_IIoT" w:date="2021-12-17T07:48:00Z"/>
              </w:rPr>
            </w:pPr>
            <w:ins w:id="4452" w:author="23.501_CR3312R1 _(Rel-17)_IIoT" w:date="2021-12-17T07:50:00Z">
              <w:r w:rsidRPr="00D3166B">
                <w:rPr>
                  <w:rFonts w:eastAsia="DengXian"/>
                  <w:lang w:val="en-US"/>
                </w:rPr>
                <w:t>RW</w:t>
              </w:r>
            </w:ins>
          </w:p>
        </w:tc>
        <w:tc>
          <w:tcPr>
            <w:tcW w:w="1338" w:type="dxa"/>
          </w:tcPr>
          <w:p w14:paraId="10C8F5C6" w14:textId="1C9745BE" w:rsidR="00824EE1" w:rsidRPr="00DA3BBC" w:rsidRDefault="00824EE1" w:rsidP="00824EE1">
            <w:pPr>
              <w:pStyle w:val="TAC"/>
              <w:rPr>
                <w:ins w:id="4453" w:author="23.501_CR3312R1 _(Rel-17)_IIoT" w:date="2021-12-17T07:48:00Z"/>
              </w:rPr>
            </w:pPr>
            <w:ins w:id="4454" w:author="23.501_CR3312R1 _(Rel-17)_IIoT" w:date="2021-12-17T07:50:00Z">
              <w:r w:rsidRPr="00D3166B">
                <w:rPr>
                  <w:rFonts w:eastAsia="DengXian"/>
                </w:rPr>
                <w:t>RW</w:t>
              </w:r>
            </w:ins>
          </w:p>
        </w:tc>
        <w:tc>
          <w:tcPr>
            <w:tcW w:w="2126" w:type="dxa"/>
            <w:shd w:val="clear" w:color="auto" w:fill="auto"/>
          </w:tcPr>
          <w:p w14:paraId="088967E7" w14:textId="77777777" w:rsidR="00824EE1" w:rsidRPr="00DA3BBC" w:rsidRDefault="00824EE1" w:rsidP="00824EE1">
            <w:pPr>
              <w:pStyle w:val="TAC"/>
              <w:rPr>
                <w:ins w:id="4455" w:author="23.501_CR3312R1 _(Rel-17)_IIoT" w:date="2021-12-17T07:48:00Z"/>
              </w:rPr>
            </w:pPr>
          </w:p>
        </w:tc>
      </w:tr>
      <w:tr w:rsidR="00824EE1" w:rsidRPr="00DA3BBC" w14:paraId="29B7E1CB" w14:textId="77777777" w:rsidTr="00182EE7">
        <w:trPr>
          <w:cantSplit/>
          <w:jc w:val="center"/>
          <w:ins w:id="4456" w:author="23.501_CR3312R1 _(Rel-17)_IIoT" w:date="2021-12-17T07:48:00Z"/>
        </w:trPr>
        <w:tc>
          <w:tcPr>
            <w:tcW w:w="5000" w:type="dxa"/>
            <w:shd w:val="clear" w:color="auto" w:fill="auto"/>
          </w:tcPr>
          <w:p w14:paraId="7EF76398" w14:textId="725B41D8" w:rsidR="00824EE1" w:rsidRPr="00DA3BBC" w:rsidRDefault="00824EE1" w:rsidP="00824EE1">
            <w:pPr>
              <w:pStyle w:val="TAL"/>
              <w:rPr>
                <w:ins w:id="4457" w:author="23.501_CR3312R1 _(Rel-17)_IIoT" w:date="2021-12-17T07:48:00Z"/>
                <w:b/>
              </w:rPr>
            </w:pPr>
            <w:ins w:id="4458" w:author="23.501_CR3312R1 _(Rel-17)_IIoT" w:date="2021-12-17T07:50:00Z">
              <w:r w:rsidRPr="00160A73">
                <w:rPr>
                  <w:rFonts w:eastAsia="DengXian" w:hint="eastAsia"/>
                  <w:lang w:eastAsia="zh-CN"/>
                </w:rPr>
                <w:lastRenderedPageBreak/>
                <w:t>&gt;</w:t>
              </w:r>
              <w:r w:rsidRPr="00160A73">
                <w:rPr>
                  <w:rFonts w:eastAsia="DengXian"/>
                  <w:lang w:eastAsia="zh-CN"/>
                </w:rPr>
                <w:t xml:space="preserve">&gt; </w:t>
              </w:r>
              <w:r w:rsidRPr="00160A73">
                <w:rPr>
                  <w:rFonts w:eastAsia="DengXian"/>
                  <w:lang w:eastAsia="fr-FR"/>
                </w:rPr>
                <w:t>Grandmaster candidate enabled</w:t>
              </w:r>
            </w:ins>
          </w:p>
        </w:tc>
        <w:tc>
          <w:tcPr>
            <w:tcW w:w="1418" w:type="dxa"/>
            <w:shd w:val="clear" w:color="auto" w:fill="auto"/>
          </w:tcPr>
          <w:p w14:paraId="73B4B1E8" w14:textId="31F9E1AC" w:rsidR="00824EE1" w:rsidRPr="00DA3BBC" w:rsidDel="00182EE7" w:rsidRDefault="00824EE1" w:rsidP="00824EE1">
            <w:pPr>
              <w:pStyle w:val="TAC"/>
              <w:rPr>
                <w:ins w:id="4459" w:author="23.501_CR3312R1 _(Rel-17)_IIoT" w:date="2021-12-17T07:48:00Z"/>
              </w:rPr>
            </w:pPr>
            <w:ins w:id="4460" w:author="23.501_CR3312R1 _(Rel-17)_IIoT" w:date="2021-12-17T07:50:00Z">
              <w:r w:rsidRPr="00D3166B">
                <w:rPr>
                  <w:rFonts w:eastAsia="DengXian" w:hint="eastAsia"/>
                  <w:lang w:val="en-US" w:eastAsia="zh-CN"/>
                </w:rPr>
                <w:t>R</w:t>
              </w:r>
              <w:r w:rsidRPr="00D3166B">
                <w:rPr>
                  <w:rFonts w:eastAsia="DengXian"/>
                  <w:lang w:val="en-US" w:eastAsia="zh-CN"/>
                </w:rPr>
                <w:t>W</w:t>
              </w:r>
            </w:ins>
          </w:p>
        </w:tc>
        <w:tc>
          <w:tcPr>
            <w:tcW w:w="1338" w:type="dxa"/>
          </w:tcPr>
          <w:p w14:paraId="7619FC80" w14:textId="5A535408" w:rsidR="00824EE1" w:rsidRPr="00DA3BBC" w:rsidRDefault="00824EE1" w:rsidP="00824EE1">
            <w:pPr>
              <w:pStyle w:val="TAC"/>
              <w:rPr>
                <w:ins w:id="4461" w:author="23.501_CR3312R1 _(Rel-17)_IIoT" w:date="2021-12-17T07:48:00Z"/>
              </w:rPr>
            </w:pPr>
            <w:ins w:id="4462" w:author="23.501_CR3312R1 _(Rel-17)_IIoT" w:date="2021-12-17T07:50:00Z">
              <w:r w:rsidRPr="00D3166B">
                <w:rPr>
                  <w:rFonts w:eastAsia="DengXian" w:hint="eastAsia"/>
                  <w:lang w:eastAsia="zh-CN"/>
                </w:rPr>
                <w:t>R</w:t>
              </w:r>
              <w:r w:rsidRPr="00D3166B">
                <w:rPr>
                  <w:rFonts w:eastAsia="DengXian"/>
                  <w:lang w:eastAsia="zh-CN"/>
                </w:rPr>
                <w:t>W</w:t>
              </w:r>
            </w:ins>
          </w:p>
        </w:tc>
        <w:tc>
          <w:tcPr>
            <w:tcW w:w="2126" w:type="dxa"/>
            <w:shd w:val="clear" w:color="auto" w:fill="auto"/>
          </w:tcPr>
          <w:p w14:paraId="5DF8B801" w14:textId="77777777" w:rsidR="00824EE1" w:rsidRPr="00DA3BBC" w:rsidRDefault="00824EE1" w:rsidP="00824EE1">
            <w:pPr>
              <w:pStyle w:val="TAC"/>
              <w:rPr>
                <w:ins w:id="4463" w:author="23.501_CR3312R1 _(Rel-17)_IIoT" w:date="2021-12-17T07:48:00Z"/>
              </w:rPr>
            </w:pPr>
          </w:p>
        </w:tc>
      </w:tr>
      <w:tr w:rsidR="00824EE1" w:rsidRPr="00DA3BBC" w14:paraId="59CEC12B" w14:textId="77777777" w:rsidTr="00182EE7">
        <w:trPr>
          <w:cantSplit/>
          <w:jc w:val="center"/>
          <w:ins w:id="4464" w:author="23.501_CR3312R1 _(Rel-17)_IIoT" w:date="2021-12-17T07:48:00Z"/>
        </w:trPr>
        <w:tc>
          <w:tcPr>
            <w:tcW w:w="5000" w:type="dxa"/>
            <w:shd w:val="clear" w:color="auto" w:fill="auto"/>
          </w:tcPr>
          <w:p w14:paraId="0E5E0403" w14:textId="49CB9ADC" w:rsidR="00824EE1" w:rsidRPr="00DA3BBC" w:rsidRDefault="00824EE1" w:rsidP="00824EE1">
            <w:pPr>
              <w:pStyle w:val="TAL"/>
              <w:rPr>
                <w:ins w:id="4465" w:author="23.501_CR3312R1 _(Rel-17)_IIoT" w:date="2021-12-17T07:48:00Z"/>
                <w:b/>
              </w:rPr>
            </w:pPr>
            <w:ins w:id="4466" w:author="23.501_CR3312R1 _(Rel-17)_IIoT" w:date="2021-12-17T07:50:00Z">
              <w:r w:rsidRPr="00202863">
                <w:rPr>
                  <w:b/>
                  <w:bCs/>
                  <w:lang w:eastAsia="fr-FR"/>
                </w:rPr>
                <w:t>IEEE Std 1588 [126] data sets (NOTE 15)</w:t>
              </w:r>
            </w:ins>
          </w:p>
        </w:tc>
        <w:tc>
          <w:tcPr>
            <w:tcW w:w="1418" w:type="dxa"/>
            <w:shd w:val="clear" w:color="auto" w:fill="auto"/>
          </w:tcPr>
          <w:p w14:paraId="47CCA3B5" w14:textId="77777777" w:rsidR="00824EE1" w:rsidRPr="00DA3BBC" w:rsidDel="00182EE7" w:rsidRDefault="00824EE1" w:rsidP="00824EE1">
            <w:pPr>
              <w:pStyle w:val="TAC"/>
              <w:rPr>
                <w:ins w:id="4467" w:author="23.501_CR3312R1 _(Rel-17)_IIoT" w:date="2021-12-17T07:48:00Z"/>
              </w:rPr>
            </w:pPr>
          </w:p>
        </w:tc>
        <w:tc>
          <w:tcPr>
            <w:tcW w:w="1338" w:type="dxa"/>
          </w:tcPr>
          <w:p w14:paraId="10B12E93" w14:textId="77777777" w:rsidR="00824EE1" w:rsidRPr="00DA3BBC" w:rsidRDefault="00824EE1" w:rsidP="00824EE1">
            <w:pPr>
              <w:pStyle w:val="TAC"/>
              <w:rPr>
                <w:ins w:id="4468" w:author="23.501_CR3312R1 _(Rel-17)_IIoT" w:date="2021-12-17T07:48:00Z"/>
              </w:rPr>
            </w:pPr>
          </w:p>
        </w:tc>
        <w:tc>
          <w:tcPr>
            <w:tcW w:w="2126" w:type="dxa"/>
            <w:shd w:val="clear" w:color="auto" w:fill="auto"/>
          </w:tcPr>
          <w:p w14:paraId="78546C61" w14:textId="77777777" w:rsidR="00824EE1" w:rsidRPr="00DA3BBC" w:rsidRDefault="00824EE1" w:rsidP="00824EE1">
            <w:pPr>
              <w:pStyle w:val="TAC"/>
              <w:rPr>
                <w:ins w:id="4469" w:author="23.501_CR3312R1 _(Rel-17)_IIoT" w:date="2021-12-17T07:48:00Z"/>
              </w:rPr>
            </w:pPr>
          </w:p>
        </w:tc>
      </w:tr>
      <w:tr w:rsidR="00824EE1" w:rsidRPr="00DA3BBC" w14:paraId="09A23758" w14:textId="77777777" w:rsidTr="00182EE7">
        <w:trPr>
          <w:cantSplit/>
          <w:jc w:val="center"/>
          <w:ins w:id="4470" w:author="23.501_CR3312R1 _(Rel-17)_IIoT" w:date="2021-12-17T07:48:00Z"/>
        </w:trPr>
        <w:tc>
          <w:tcPr>
            <w:tcW w:w="5000" w:type="dxa"/>
            <w:shd w:val="clear" w:color="auto" w:fill="auto"/>
          </w:tcPr>
          <w:p w14:paraId="6BD5793E" w14:textId="2300CF9A" w:rsidR="00824EE1" w:rsidRPr="00DA3BBC" w:rsidRDefault="00824EE1" w:rsidP="00824EE1">
            <w:pPr>
              <w:pStyle w:val="TAL"/>
              <w:rPr>
                <w:ins w:id="4471" w:author="23.501_CR3312R1 _(Rel-17)_IIoT" w:date="2021-12-17T07:48:00Z"/>
                <w:b/>
              </w:rPr>
            </w:pPr>
            <w:ins w:id="4472" w:author="23.501_CR3312R1 _(Rel-17)_IIoT" w:date="2021-12-17T07:50:00Z">
              <w:r w:rsidRPr="00D3166B">
                <w:rPr>
                  <w:lang w:eastAsia="fr-FR"/>
                </w:rPr>
                <w:t>&gt;&gt; defaultDS.clockIdentity</w:t>
              </w:r>
            </w:ins>
          </w:p>
        </w:tc>
        <w:tc>
          <w:tcPr>
            <w:tcW w:w="1418" w:type="dxa"/>
            <w:shd w:val="clear" w:color="auto" w:fill="auto"/>
          </w:tcPr>
          <w:p w14:paraId="77992B91" w14:textId="71290D13" w:rsidR="00824EE1" w:rsidRPr="00DA3BBC" w:rsidDel="00182EE7" w:rsidRDefault="00824EE1" w:rsidP="00824EE1">
            <w:pPr>
              <w:pStyle w:val="TAC"/>
              <w:rPr>
                <w:ins w:id="4473" w:author="23.501_CR3312R1 _(Rel-17)_IIoT" w:date="2021-12-17T07:48:00Z"/>
              </w:rPr>
            </w:pPr>
            <w:ins w:id="4474" w:author="23.501_CR3312R1 _(Rel-17)_IIoT" w:date="2021-12-17T07:50:00Z">
              <w:r w:rsidRPr="00D3166B">
                <w:rPr>
                  <w:rFonts w:eastAsia="DengXian"/>
                  <w:lang w:val="en-US"/>
                </w:rPr>
                <w:t>RW</w:t>
              </w:r>
            </w:ins>
          </w:p>
        </w:tc>
        <w:tc>
          <w:tcPr>
            <w:tcW w:w="1338" w:type="dxa"/>
          </w:tcPr>
          <w:p w14:paraId="4A29572E" w14:textId="4EE792B4" w:rsidR="00824EE1" w:rsidRPr="00DA3BBC" w:rsidRDefault="00824EE1" w:rsidP="00824EE1">
            <w:pPr>
              <w:pStyle w:val="TAC"/>
              <w:rPr>
                <w:ins w:id="4475" w:author="23.501_CR3312R1 _(Rel-17)_IIoT" w:date="2021-12-17T07:48:00Z"/>
              </w:rPr>
            </w:pPr>
            <w:ins w:id="4476" w:author="23.501_CR3312R1 _(Rel-17)_IIoT" w:date="2021-12-17T07:50:00Z">
              <w:r w:rsidRPr="00D3166B">
                <w:rPr>
                  <w:rFonts w:eastAsia="DengXian"/>
                </w:rPr>
                <w:t>RW</w:t>
              </w:r>
            </w:ins>
          </w:p>
        </w:tc>
        <w:tc>
          <w:tcPr>
            <w:tcW w:w="2126" w:type="dxa"/>
            <w:shd w:val="clear" w:color="auto" w:fill="auto"/>
          </w:tcPr>
          <w:p w14:paraId="2F026324" w14:textId="24F3E686" w:rsidR="00824EE1" w:rsidRPr="00DA3BBC" w:rsidRDefault="00824EE1" w:rsidP="00824EE1">
            <w:pPr>
              <w:pStyle w:val="TAC"/>
              <w:rPr>
                <w:ins w:id="4477" w:author="23.501_CR3312R1 _(Rel-17)_IIoT" w:date="2021-12-17T07:48:00Z"/>
              </w:rPr>
            </w:pPr>
            <w:ins w:id="4478" w:author="23.501_CR3312R1 _(Rel-17)_IIoT" w:date="2021-12-17T07:50:00Z">
              <w:r w:rsidRPr="00D3166B">
                <w:rPr>
                  <w:rFonts w:eastAsia="DengXian"/>
                  <w:lang w:eastAsia="fr-FR"/>
                </w:rPr>
                <w:t>IEEE Std 1588 [126] clause 8.2.1.2.2</w:t>
              </w:r>
            </w:ins>
          </w:p>
        </w:tc>
      </w:tr>
      <w:tr w:rsidR="00824EE1" w:rsidRPr="00DA3BBC" w14:paraId="18716AF0" w14:textId="77777777" w:rsidTr="00182EE7">
        <w:trPr>
          <w:cantSplit/>
          <w:jc w:val="center"/>
          <w:ins w:id="4479" w:author="23.501_CR3312R1 _(Rel-17)_IIoT" w:date="2021-12-17T07:48:00Z"/>
        </w:trPr>
        <w:tc>
          <w:tcPr>
            <w:tcW w:w="5000" w:type="dxa"/>
            <w:shd w:val="clear" w:color="auto" w:fill="auto"/>
          </w:tcPr>
          <w:p w14:paraId="2F31E796" w14:textId="3BDF6212" w:rsidR="00824EE1" w:rsidRPr="00DA3BBC" w:rsidRDefault="00824EE1" w:rsidP="00824EE1">
            <w:pPr>
              <w:pStyle w:val="TAL"/>
              <w:rPr>
                <w:ins w:id="4480" w:author="23.501_CR3312R1 _(Rel-17)_IIoT" w:date="2021-12-17T07:48:00Z"/>
                <w:b/>
              </w:rPr>
            </w:pPr>
            <w:ins w:id="4481" w:author="23.501_CR3312R1 _(Rel-17)_IIoT" w:date="2021-12-17T07:50:00Z">
              <w:r w:rsidRPr="00D3166B">
                <w:rPr>
                  <w:lang w:eastAsia="fr-FR"/>
                </w:rPr>
                <w:t>&gt;&gt; defaultDS.clockQuality.clockClass</w:t>
              </w:r>
            </w:ins>
          </w:p>
        </w:tc>
        <w:tc>
          <w:tcPr>
            <w:tcW w:w="1418" w:type="dxa"/>
            <w:shd w:val="clear" w:color="auto" w:fill="auto"/>
          </w:tcPr>
          <w:p w14:paraId="288E3D4F" w14:textId="03C219A5" w:rsidR="00824EE1" w:rsidRPr="00DA3BBC" w:rsidDel="00182EE7" w:rsidRDefault="00824EE1" w:rsidP="00824EE1">
            <w:pPr>
              <w:pStyle w:val="TAC"/>
              <w:rPr>
                <w:ins w:id="4482" w:author="23.501_CR3312R1 _(Rel-17)_IIoT" w:date="2021-12-17T07:48:00Z"/>
              </w:rPr>
            </w:pPr>
            <w:ins w:id="4483" w:author="23.501_CR3312R1 _(Rel-17)_IIoT" w:date="2021-12-17T07:50:00Z">
              <w:r w:rsidRPr="00D3166B">
                <w:rPr>
                  <w:rFonts w:eastAsia="DengXian"/>
                  <w:lang w:val="en-US"/>
                </w:rPr>
                <w:t>RW</w:t>
              </w:r>
            </w:ins>
          </w:p>
        </w:tc>
        <w:tc>
          <w:tcPr>
            <w:tcW w:w="1338" w:type="dxa"/>
          </w:tcPr>
          <w:p w14:paraId="73D2D50A" w14:textId="485E7EE5" w:rsidR="00824EE1" w:rsidRPr="00DA3BBC" w:rsidRDefault="00824EE1" w:rsidP="00824EE1">
            <w:pPr>
              <w:pStyle w:val="TAC"/>
              <w:rPr>
                <w:ins w:id="4484" w:author="23.501_CR3312R1 _(Rel-17)_IIoT" w:date="2021-12-17T07:48:00Z"/>
              </w:rPr>
            </w:pPr>
            <w:ins w:id="4485" w:author="23.501_CR3312R1 _(Rel-17)_IIoT" w:date="2021-12-17T07:50:00Z">
              <w:r w:rsidRPr="00D3166B">
                <w:rPr>
                  <w:rFonts w:eastAsia="DengXian"/>
                </w:rPr>
                <w:t>RW</w:t>
              </w:r>
            </w:ins>
          </w:p>
        </w:tc>
        <w:tc>
          <w:tcPr>
            <w:tcW w:w="2126" w:type="dxa"/>
            <w:shd w:val="clear" w:color="auto" w:fill="auto"/>
          </w:tcPr>
          <w:p w14:paraId="7A43DC90" w14:textId="6C36FA9E" w:rsidR="00824EE1" w:rsidRPr="00DA3BBC" w:rsidRDefault="00824EE1" w:rsidP="00824EE1">
            <w:pPr>
              <w:pStyle w:val="TAC"/>
              <w:rPr>
                <w:ins w:id="4486" w:author="23.501_CR3312R1 _(Rel-17)_IIoT" w:date="2021-12-17T07:48:00Z"/>
              </w:rPr>
            </w:pPr>
            <w:ins w:id="4487" w:author="23.501_CR3312R1 _(Rel-17)_IIoT" w:date="2021-12-17T07:50:00Z">
              <w:r w:rsidRPr="00D3166B">
                <w:rPr>
                  <w:rFonts w:eastAsia="DengXian"/>
                  <w:lang w:eastAsia="fr-FR"/>
                </w:rPr>
                <w:t>IEEE Std 1588 [126] clause 8.2.1.3.1.2</w:t>
              </w:r>
            </w:ins>
          </w:p>
        </w:tc>
      </w:tr>
      <w:tr w:rsidR="00824EE1" w:rsidRPr="00DA3BBC" w14:paraId="4A1E7186" w14:textId="77777777" w:rsidTr="00182EE7">
        <w:trPr>
          <w:cantSplit/>
          <w:jc w:val="center"/>
          <w:ins w:id="4488" w:author="23.501_CR3312R1 _(Rel-17)_IIoT" w:date="2021-12-17T07:48:00Z"/>
        </w:trPr>
        <w:tc>
          <w:tcPr>
            <w:tcW w:w="5000" w:type="dxa"/>
            <w:shd w:val="clear" w:color="auto" w:fill="auto"/>
          </w:tcPr>
          <w:p w14:paraId="52203EF2" w14:textId="14398107" w:rsidR="00824EE1" w:rsidRPr="00DA3BBC" w:rsidRDefault="00824EE1" w:rsidP="00824EE1">
            <w:pPr>
              <w:pStyle w:val="TAL"/>
              <w:rPr>
                <w:ins w:id="4489" w:author="23.501_CR3312R1 _(Rel-17)_IIoT" w:date="2021-12-17T07:48:00Z"/>
                <w:b/>
              </w:rPr>
            </w:pPr>
            <w:ins w:id="4490" w:author="23.501_CR3312R1 _(Rel-17)_IIoT" w:date="2021-12-17T07:50:00Z">
              <w:r w:rsidRPr="00D3166B">
                <w:rPr>
                  <w:lang w:eastAsia="fr-FR"/>
                </w:rPr>
                <w:t>&gt;&gt; defaultDS.clockQuality.clockAccuracy</w:t>
              </w:r>
            </w:ins>
          </w:p>
        </w:tc>
        <w:tc>
          <w:tcPr>
            <w:tcW w:w="1418" w:type="dxa"/>
            <w:shd w:val="clear" w:color="auto" w:fill="auto"/>
          </w:tcPr>
          <w:p w14:paraId="3A1BA7E0" w14:textId="7D17A64E" w:rsidR="00824EE1" w:rsidRPr="00DA3BBC" w:rsidDel="00182EE7" w:rsidRDefault="00824EE1" w:rsidP="00824EE1">
            <w:pPr>
              <w:pStyle w:val="TAC"/>
              <w:rPr>
                <w:ins w:id="4491" w:author="23.501_CR3312R1 _(Rel-17)_IIoT" w:date="2021-12-17T07:48:00Z"/>
              </w:rPr>
            </w:pPr>
            <w:ins w:id="4492" w:author="23.501_CR3312R1 _(Rel-17)_IIoT" w:date="2021-12-17T07:50:00Z">
              <w:r w:rsidRPr="00D3166B">
                <w:rPr>
                  <w:rFonts w:eastAsia="DengXian"/>
                  <w:lang w:val="en-US"/>
                </w:rPr>
                <w:t>RW</w:t>
              </w:r>
            </w:ins>
          </w:p>
        </w:tc>
        <w:tc>
          <w:tcPr>
            <w:tcW w:w="1338" w:type="dxa"/>
          </w:tcPr>
          <w:p w14:paraId="52040DAC" w14:textId="0F540A75" w:rsidR="00824EE1" w:rsidRPr="00DA3BBC" w:rsidRDefault="00824EE1" w:rsidP="00824EE1">
            <w:pPr>
              <w:pStyle w:val="TAC"/>
              <w:rPr>
                <w:ins w:id="4493" w:author="23.501_CR3312R1 _(Rel-17)_IIoT" w:date="2021-12-17T07:48:00Z"/>
              </w:rPr>
            </w:pPr>
            <w:ins w:id="4494" w:author="23.501_CR3312R1 _(Rel-17)_IIoT" w:date="2021-12-17T07:50:00Z">
              <w:r w:rsidRPr="00D3166B">
                <w:rPr>
                  <w:rFonts w:eastAsia="DengXian"/>
                </w:rPr>
                <w:t>RW</w:t>
              </w:r>
            </w:ins>
          </w:p>
        </w:tc>
        <w:tc>
          <w:tcPr>
            <w:tcW w:w="2126" w:type="dxa"/>
            <w:shd w:val="clear" w:color="auto" w:fill="auto"/>
          </w:tcPr>
          <w:p w14:paraId="008D5C66" w14:textId="2621D165" w:rsidR="00824EE1" w:rsidRPr="00DA3BBC" w:rsidRDefault="00824EE1" w:rsidP="00824EE1">
            <w:pPr>
              <w:pStyle w:val="TAC"/>
              <w:rPr>
                <w:ins w:id="4495" w:author="23.501_CR3312R1 _(Rel-17)_IIoT" w:date="2021-12-17T07:48:00Z"/>
              </w:rPr>
            </w:pPr>
            <w:ins w:id="4496" w:author="23.501_CR3312R1 _(Rel-17)_IIoT" w:date="2021-12-17T07:50:00Z">
              <w:r w:rsidRPr="00D3166B">
                <w:rPr>
                  <w:rFonts w:eastAsia="DengXian"/>
                  <w:lang w:eastAsia="fr-FR"/>
                </w:rPr>
                <w:t>IEEE Std 1588 [126] clause 8.2.1.3.1.3</w:t>
              </w:r>
            </w:ins>
          </w:p>
        </w:tc>
      </w:tr>
      <w:tr w:rsidR="00824EE1" w:rsidRPr="00DA3BBC" w14:paraId="4D41E6B5" w14:textId="77777777" w:rsidTr="00182EE7">
        <w:trPr>
          <w:cantSplit/>
          <w:jc w:val="center"/>
          <w:ins w:id="4497" w:author="23.501_CR3312R1 _(Rel-17)_IIoT" w:date="2021-12-17T07:48:00Z"/>
        </w:trPr>
        <w:tc>
          <w:tcPr>
            <w:tcW w:w="5000" w:type="dxa"/>
            <w:shd w:val="clear" w:color="auto" w:fill="auto"/>
          </w:tcPr>
          <w:p w14:paraId="0CF5EB90" w14:textId="7A6ACD94" w:rsidR="00824EE1" w:rsidRPr="00DA3BBC" w:rsidRDefault="00824EE1" w:rsidP="00824EE1">
            <w:pPr>
              <w:pStyle w:val="TAL"/>
              <w:rPr>
                <w:ins w:id="4498" w:author="23.501_CR3312R1 _(Rel-17)_IIoT" w:date="2021-12-17T07:48:00Z"/>
                <w:b/>
              </w:rPr>
            </w:pPr>
            <w:ins w:id="4499" w:author="23.501_CR3312R1 _(Rel-17)_IIoT" w:date="2021-12-17T07:50:00Z">
              <w:r w:rsidRPr="00D3166B">
                <w:rPr>
                  <w:lang w:eastAsia="fr-FR"/>
                </w:rPr>
                <w:t>&gt;&gt; defaultDS.clockQuality.offsetScaledLogVariance</w:t>
              </w:r>
            </w:ins>
          </w:p>
        </w:tc>
        <w:tc>
          <w:tcPr>
            <w:tcW w:w="1418" w:type="dxa"/>
            <w:shd w:val="clear" w:color="auto" w:fill="auto"/>
          </w:tcPr>
          <w:p w14:paraId="515AB5FF" w14:textId="6E5DA850" w:rsidR="00824EE1" w:rsidRPr="00DA3BBC" w:rsidDel="00182EE7" w:rsidRDefault="00824EE1" w:rsidP="00824EE1">
            <w:pPr>
              <w:pStyle w:val="TAC"/>
              <w:rPr>
                <w:ins w:id="4500" w:author="23.501_CR3312R1 _(Rel-17)_IIoT" w:date="2021-12-17T07:48:00Z"/>
              </w:rPr>
            </w:pPr>
            <w:ins w:id="4501" w:author="23.501_CR3312R1 _(Rel-17)_IIoT" w:date="2021-12-17T07:50:00Z">
              <w:r w:rsidRPr="00D3166B" w:rsidDel="00A863FD">
                <w:rPr>
                  <w:rFonts w:eastAsia="DengXian"/>
                  <w:lang w:val="en-US"/>
                </w:rPr>
                <w:t>RW</w:t>
              </w:r>
            </w:ins>
          </w:p>
        </w:tc>
        <w:tc>
          <w:tcPr>
            <w:tcW w:w="1338" w:type="dxa"/>
          </w:tcPr>
          <w:p w14:paraId="2004EACE" w14:textId="1A0F0784" w:rsidR="00824EE1" w:rsidRPr="00DA3BBC" w:rsidRDefault="00824EE1" w:rsidP="00824EE1">
            <w:pPr>
              <w:pStyle w:val="TAC"/>
              <w:rPr>
                <w:ins w:id="4502" w:author="23.501_CR3312R1 _(Rel-17)_IIoT" w:date="2021-12-17T07:48:00Z"/>
              </w:rPr>
            </w:pPr>
            <w:ins w:id="4503" w:author="23.501_CR3312R1 _(Rel-17)_IIoT" w:date="2021-12-17T07:50:00Z">
              <w:r w:rsidRPr="00D3166B">
                <w:rPr>
                  <w:rFonts w:eastAsia="DengXian"/>
                </w:rPr>
                <w:t>RW</w:t>
              </w:r>
            </w:ins>
          </w:p>
        </w:tc>
        <w:tc>
          <w:tcPr>
            <w:tcW w:w="2126" w:type="dxa"/>
            <w:shd w:val="clear" w:color="auto" w:fill="auto"/>
          </w:tcPr>
          <w:p w14:paraId="77B09B47" w14:textId="4DA00F92" w:rsidR="00824EE1" w:rsidRPr="00DA3BBC" w:rsidRDefault="00824EE1" w:rsidP="00824EE1">
            <w:pPr>
              <w:pStyle w:val="TAC"/>
              <w:rPr>
                <w:ins w:id="4504" w:author="23.501_CR3312R1 _(Rel-17)_IIoT" w:date="2021-12-17T07:48:00Z"/>
              </w:rPr>
            </w:pPr>
            <w:ins w:id="4505" w:author="23.501_CR3312R1 _(Rel-17)_IIoT" w:date="2021-12-17T07:50:00Z">
              <w:r w:rsidRPr="00D3166B">
                <w:rPr>
                  <w:rFonts w:eastAsia="DengXian"/>
                  <w:lang w:eastAsia="fr-FR"/>
                </w:rPr>
                <w:t>IEEE Std 1588 [126] clause 8.2.1.3.1.4</w:t>
              </w:r>
            </w:ins>
          </w:p>
        </w:tc>
      </w:tr>
      <w:tr w:rsidR="00824EE1" w:rsidRPr="00DA3BBC" w14:paraId="3BD9FDB9" w14:textId="77777777" w:rsidTr="00182EE7">
        <w:trPr>
          <w:cantSplit/>
          <w:jc w:val="center"/>
          <w:ins w:id="4506" w:author="23.501_CR3312R1 _(Rel-17)_IIoT" w:date="2021-12-17T07:48:00Z"/>
        </w:trPr>
        <w:tc>
          <w:tcPr>
            <w:tcW w:w="5000" w:type="dxa"/>
            <w:shd w:val="clear" w:color="auto" w:fill="auto"/>
          </w:tcPr>
          <w:p w14:paraId="743C8797" w14:textId="10822BDC" w:rsidR="00824EE1" w:rsidRPr="00DA3BBC" w:rsidRDefault="00824EE1" w:rsidP="00824EE1">
            <w:pPr>
              <w:pStyle w:val="TAL"/>
              <w:rPr>
                <w:ins w:id="4507" w:author="23.501_CR3312R1 _(Rel-17)_IIoT" w:date="2021-12-17T07:48:00Z"/>
                <w:b/>
              </w:rPr>
            </w:pPr>
            <w:ins w:id="4508" w:author="23.501_CR3312R1 _(Rel-17)_IIoT" w:date="2021-12-17T07:50:00Z">
              <w:r w:rsidRPr="00D3166B">
                <w:rPr>
                  <w:lang w:eastAsia="fr-FR"/>
                </w:rPr>
                <w:t>&gt;&gt; defaultDS.priority1</w:t>
              </w:r>
            </w:ins>
          </w:p>
        </w:tc>
        <w:tc>
          <w:tcPr>
            <w:tcW w:w="1418" w:type="dxa"/>
            <w:shd w:val="clear" w:color="auto" w:fill="auto"/>
          </w:tcPr>
          <w:p w14:paraId="512AA3E4" w14:textId="6CD945E6" w:rsidR="00824EE1" w:rsidRPr="00DA3BBC" w:rsidDel="00182EE7" w:rsidRDefault="00824EE1" w:rsidP="00824EE1">
            <w:pPr>
              <w:pStyle w:val="TAC"/>
              <w:rPr>
                <w:ins w:id="4509" w:author="23.501_CR3312R1 _(Rel-17)_IIoT" w:date="2021-12-17T07:48:00Z"/>
              </w:rPr>
            </w:pPr>
            <w:ins w:id="4510" w:author="23.501_CR3312R1 _(Rel-17)_IIoT" w:date="2021-12-17T07:50:00Z">
              <w:r w:rsidRPr="00D3166B">
                <w:rPr>
                  <w:rFonts w:eastAsia="DengXian"/>
                  <w:lang w:val="en-US"/>
                </w:rPr>
                <w:t>RW</w:t>
              </w:r>
            </w:ins>
          </w:p>
        </w:tc>
        <w:tc>
          <w:tcPr>
            <w:tcW w:w="1338" w:type="dxa"/>
          </w:tcPr>
          <w:p w14:paraId="6BDE3B5D" w14:textId="665B847C" w:rsidR="00824EE1" w:rsidRPr="00DA3BBC" w:rsidRDefault="00824EE1" w:rsidP="00824EE1">
            <w:pPr>
              <w:pStyle w:val="TAC"/>
              <w:rPr>
                <w:ins w:id="4511" w:author="23.501_CR3312R1 _(Rel-17)_IIoT" w:date="2021-12-17T07:48:00Z"/>
              </w:rPr>
            </w:pPr>
            <w:ins w:id="4512" w:author="23.501_CR3312R1 _(Rel-17)_IIoT" w:date="2021-12-17T07:50:00Z">
              <w:r w:rsidRPr="00D3166B">
                <w:rPr>
                  <w:rFonts w:eastAsia="DengXian"/>
                </w:rPr>
                <w:t>RW</w:t>
              </w:r>
            </w:ins>
          </w:p>
        </w:tc>
        <w:tc>
          <w:tcPr>
            <w:tcW w:w="2126" w:type="dxa"/>
            <w:shd w:val="clear" w:color="auto" w:fill="auto"/>
          </w:tcPr>
          <w:p w14:paraId="4798614F" w14:textId="5FF673AB" w:rsidR="00824EE1" w:rsidRPr="00DA3BBC" w:rsidRDefault="00824EE1" w:rsidP="00824EE1">
            <w:pPr>
              <w:pStyle w:val="TAC"/>
              <w:rPr>
                <w:ins w:id="4513" w:author="23.501_CR3312R1 _(Rel-17)_IIoT" w:date="2021-12-17T07:48:00Z"/>
              </w:rPr>
            </w:pPr>
            <w:ins w:id="4514" w:author="23.501_CR3312R1 _(Rel-17)_IIoT" w:date="2021-12-17T07:50:00Z">
              <w:r w:rsidRPr="00D3166B">
                <w:rPr>
                  <w:rFonts w:eastAsia="DengXian"/>
                  <w:lang w:eastAsia="fr-FR"/>
                </w:rPr>
                <w:t>IEEE Std 1588 [126] clause 8.2.1.4.1</w:t>
              </w:r>
            </w:ins>
          </w:p>
        </w:tc>
      </w:tr>
      <w:tr w:rsidR="00824EE1" w:rsidRPr="00DA3BBC" w14:paraId="64A2A98D" w14:textId="77777777" w:rsidTr="00182EE7">
        <w:trPr>
          <w:cantSplit/>
          <w:jc w:val="center"/>
          <w:ins w:id="4515" w:author="23.501_CR3312R1 _(Rel-17)_IIoT" w:date="2021-12-17T07:48:00Z"/>
        </w:trPr>
        <w:tc>
          <w:tcPr>
            <w:tcW w:w="5000" w:type="dxa"/>
            <w:shd w:val="clear" w:color="auto" w:fill="auto"/>
          </w:tcPr>
          <w:p w14:paraId="34E77CDF" w14:textId="0CC0532C" w:rsidR="00824EE1" w:rsidRPr="00DA3BBC" w:rsidRDefault="00824EE1" w:rsidP="00824EE1">
            <w:pPr>
              <w:pStyle w:val="TAL"/>
              <w:rPr>
                <w:ins w:id="4516" w:author="23.501_CR3312R1 _(Rel-17)_IIoT" w:date="2021-12-17T07:48:00Z"/>
                <w:b/>
              </w:rPr>
            </w:pPr>
            <w:ins w:id="4517" w:author="23.501_CR3312R1 _(Rel-17)_IIoT" w:date="2021-12-17T07:50:00Z">
              <w:r w:rsidRPr="00D3166B">
                <w:rPr>
                  <w:lang w:eastAsia="fr-FR"/>
                </w:rPr>
                <w:t>&gt;&gt; defaultDS.priority2</w:t>
              </w:r>
            </w:ins>
          </w:p>
        </w:tc>
        <w:tc>
          <w:tcPr>
            <w:tcW w:w="1418" w:type="dxa"/>
            <w:shd w:val="clear" w:color="auto" w:fill="auto"/>
          </w:tcPr>
          <w:p w14:paraId="2FAE489C" w14:textId="49436F9D" w:rsidR="00824EE1" w:rsidRPr="00DA3BBC" w:rsidDel="00182EE7" w:rsidRDefault="00824EE1" w:rsidP="00824EE1">
            <w:pPr>
              <w:pStyle w:val="TAC"/>
              <w:rPr>
                <w:ins w:id="4518" w:author="23.501_CR3312R1 _(Rel-17)_IIoT" w:date="2021-12-17T07:48:00Z"/>
              </w:rPr>
            </w:pPr>
            <w:ins w:id="4519" w:author="23.501_CR3312R1 _(Rel-17)_IIoT" w:date="2021-12-17T07:50:00Z">
              <w:r w:rsidRPr="00D3166B">
                <w:rPr>
                  <w:rFonts w:eastAsia="DengXian"/>
                  <w:lang w:val="en-US"/>
                </w:rPr>
                <w:t>RW</w:t>
              </w:r>
            </w:ins>
          </w:p>
        </w:tc>
        <w:tc>
          <w:tcPr>
            <w:tcW w:w="1338" w:type="dxa"/>
          </w:tcPr>
          <w:p w14:paraId="4C245B18" w14:textId="3B1DAF74" w:rsidR="00824EE1" w:rsidRPr="00DA3BBC" w:rsidRDefault="00824EE1" w:rsidP="00824EE1">
            <w:pPr>
              <w:pStyle w:val="TAC"/>
              <w:rPr>
                <w:ins w:id="4520" w:author="23.501_CR3312R1 _(Rel-17)_IIoT" w:date="2021-12-17T07:48:00Z"/>
              </w:rPr>
            </w:pPr>
            <w:ins w:id="4521" w:author="23.501_CR3312R1 _(Rel-17)_IIoT" w:date="2021-12-17T07:50:00Z">
              <w:r w:rsidRPr="00D3166B">
                <w:rPr>
                  <w:rFonts w:eastAsia="DengXian"/>
                </w:rPr>
                <w:t>RW</w:t>
              </w:r>
            </w:ins>
          </w:p>
        </w:tc>
        <w:tc>
          <w:tcPr>
            <w:tcW w:w="2126" w:type="dxa"/>
            <w:shd w:val="clear" w:color="auto" w:fill="auto"/>
          </w:tcPr>
          <w:p w14:paraId="29C77A11" w14:textId="7CE0D1AC" w:rsidR="00824EE1" w:rsidRPr="00DA3BBC" w:rsidRDefault="00824EE1" w:rsidP="00824EE1">
            <w:pPr>
              <w:pStyle w:val="TAC"/>
              <w:rPr>
                <w:ins w:id="4522" w:author="23.501_CR3312R1 _(Rel-17)_IIoT" w:date="2021-12-17T07:48:00Z"/>
              </w:rPr>
            </w:pPr>
            <w:ins w:id="4523" w:author="23.501_CR3312R1 _(Rel-17)_IIoT" w:date="2021-12-17T07:50:00Z">
              <w:r w:rsidRPr="00D3166B">
                <w:rPr>
                  <w:rFonts w:eastAsia="DengXian"/>
                  <w:lang w:eastAsia="fr-FR"/>
                </w:rPr>
                <w:t>IEEE Std 1588 [126] clause 8.2.1.4.2</w:t>
              </w:r>
            </w:ins>
          </w:p>
        </w:tc>
      </w:tr>
      <w:tr w:rsidR="00824EE1" w:rsidRPr="00DA3BBC" w14:paraId="08C2CFC5" w14:textId="77777777" w:rsidTr="00182EE7">
        <w:trPr>
          <w:cantSplit/>
          <w:jc w:val="center"/>
          <w:ins w:id="4524" w:author="23.501_CR3312R1 _(Rel-17)_IIoT" w:date="2021-12-17T07:48:00Z"/>
        </w:trPr>
        <w:tc>
          <w:tcPr>
            <w:tcW w:w="5000" w:type="dxa"/>
            <w:shd w:val="clear" w:color="auto" w:fill="auto"/>
          </w:tcPr>
          <w:p w14:paraId="4F4F7C16" w14:textId="57D8C033" w:rsidR="00824EE1" w:rsidRPr="00DA3BBC" w:rsidRDefault="00824EE1" w:rsidP="00824EE1">
            <w:pPr>
              <w:pStyle w:val="TAL"/>
              <w:rPr>
                <w:ins w:id="4525" w:author="23.501_CR3312R1 _(Rel-17)_IIoT" w:date="2021-12-17T07:48:00Z"/>
                <w:b/>
              </w:rPr>
            </w:pPr>
            <w:ins w:id="4526" w:author="23.501_CR3312R1 _(Rel-17)_IIoT" w:date="2021-12-17T07:50:00Z">
              <w:r w:rsidRPr="00D3166B">
                <w:rPr>
                  <w:lang w:eastAsia="fr-FR"/>
                </w:rPr>
                <w:t>&gt;&gt; defaultDS.domainNumber</w:t>
              </w:r>
            </w:ins>
          </w:p>
        </w:tc>
        <w:tc>
          <w:tcPr>
            <w:tcW w:w="1418" w:type="dxa"/>
            <w:shd w:val="clear" w:color="auto" w:fill="auto"/>
          </w:tcPr>
          <w:p w14:paraId="3758271E" w14:textId="3152432A" w:rsidR="00824EE1" w:rsidRPr="00DA3BBC" w:rsidDel="00182EE7" w:rsidRDefault="00824EE1" w:rsidP="00824EE1">
            <w:pPr>
              <w:pStyle w:val="TAC"/>
              <w:rPr>
                <w:ins w:id="4527" w:author="23.501_CR3312R1 _(Rel-17)_IIoT" w:date="2021-12-17T07:48:00Z"/>
              </w:rPr>
            </w:pPr>
            <w:ins w:id="4528" w:author="23.501_CR3312R1 _(Rel-17)_IIoT" w:date="2021-12-17T07:50:00Z">
              <w:r w:rsidRPr="00D3166B">
                <w:rPr>
                  <w:rFonts w:eastAsia="DengXian"/>
                  <w:lang w:val="en-US"/>
                </w:rPr>
                <w:t>RW</w:t>
              </w:r>
            </w:ins>
          </w:p>
        </w:tc>
        <w:tc>
          <w:tcPr>
            <w:tcW w:w="1338" w:type="dxa"/>
          </w:tcPr>
          <w:p w14:paraId="4BE17C8B" w14:textId="3BE7658B" w:rsidR="00824EE1" w:rsidRPr="00DA3BBC" w:rsidRDefault="00824EE1" w:rsidP="00824EE1">
            <w:pPr>
              <w:pStyle w:val="TAC"/>
              <w:rPr>
                <w:ins w:id="4529" w:author="23.501_CR3312R1 _(Rel-17)_IIoT" w:date="2021-12-17T07:48:00Z"/>
              </w:rPr>
            </w:pPr>
            <w:ins w:id="4530" w:author="23.501_CR3312R1 _(Rel-17)_IIoT" w:date="2021-12-17T07:50:00Z">
              <w:r w:rsidRPr="00D3166B">
                <w:rPr>
                  <w:rFonts w:eastAsia="DengXian"/>
                </w:rPr>
                <w:t>RW</w:t>
              </w:r>
            </w:ins>
          </w:p>
        </w:tc>
        <w:tc>
          <w:tcPr>
            <w:tcW w:w="2126" w:type="dxa"/>
            <w:shd w:val="clear" w:color="auto" w:fill="auto"/>
          </w:tcPr>
          <w:p w14:paraId="2473C7C0" w14:textId="372F63AF" w:rsidR="00824EE1" w:rsidRPr="00DA3BBC" w:rsidRDefault="00824EE1" w:rsidP="00824EE1">
            <w:pPr>
              <w:pStyle w:val="TAC"/>
              <w:rPr>
                <w:ins w:id="4531" w:author="23.501_CR3312R1 _(Rel-17)_IIoT" w:date="2021-12-17T07:48:00Z"/>
              </w:rPr>
            </w:pPr>
            <w:ins w:id="4532" w:author="23.501_CR3312R1 _(Rel-17)_IIoT" w:date="2021-12-17T07:50:00Z">
              <w:r w:rsidRPr="00D3166B">
                <w:rPr>
                  <w:rFonts w:eastAsia="DengXian"/>
                  <w:lang w:eastAsia="fr-FR"/>
                </w:rPr>
                <w:t>IEEE Std 1588 [126] clause 8.2.1.4.3</w:t>
              </w:r>
            </w:ins>
          </w:p>
        </w:tc>
      </w:tr>
      <w:tr w:rsidR="00824EE1" w:rsidRPr="00DA3BBC" w14:paraId="28B6764B" w14:textId="77777777" w:rsidTr="00182EE7">
        <w:trPr>
          <w:cantSplit/>
          <w:jc w:val="center"/>
          <w:ins w:id="4533" w:author="23.501_CR3312R1 _(Rel-17)_IIoT" w:date="2021-12-17T07:48:00Z"/>
        </w:trPr>
        <w:tc>
          <w:tcPr>
            <w:tcW w:w="5000" w:type="dxa"/>
            <w:shd w:val="clear" w:color="auto" w:fill="auto"/>
          </w:tcPr>
          <w:p w14:paraId="34A962D4" w14:textId="300FF06A" w:rsidR="00824EE1" w:rsidRPr="00DA3BBC" w:rsidRDefault="00824EE1" w:rsidP="00824EE1">
            <w:pPr>
              <w:pStyle w:val="TAL"/>
              <w:rPr>
                <w:ins w:id="4534" w:author="23.501_CR3312R1 _(Rel-17)_IIoT" w:date="2021-12-17T07:48:00Z"/>
                <w:b/>
              </w:rPr>
            </w:pPr>
            <w:ins w:id="4535" w:author="23.501_CR3312R1 _(Rel-17)_IIoT" w:date="2021-12-17T07:50:00Z">
              <w:r w:rsidRPr="00D3166B">
                <w:rPr>
                  <w:lang w:eastAsia="fr-FR"/>
                </w:rPr>
                <w:t>&gt;&gt; defaultDS.sdoId</w:t>
              </w:r>
            </w:ins>
          </w:p>
        </w:tc>
        <w:tc>
          <w:tcPr>
            <w:tcW w:w="1418" w:type="dxa"/>
            <w:shd w:val="clear" w:color="auto" w:fill="auto"/>
          </w:tcPr>
          <w:p w14:paraId="61412393" w14:textId="6E86E30E" w:rsidR="00824EE1" w:rsidRPr="00DA3BBC" w:rsidDel="00182EE7" w:rsidRDefault="00824EE1" w:rsidP="00824EE1">
            <w:pPr>
              <w:pStyle w:val="TAC"/>
              <w:rPr>
                <w:ins w:id="4536" w:author="23.501_CR3312R1 _(Rel-17)_IIoT" w:date="2021-12-17T07:48:00Z"/>
              </w:rPr>
            </w:pPr>
            <w:ins w:id="4537" w:author="23.501_CR3312R1 _(Rel-17)_IIoT" w:date="2021-12-17T07:50:00Z">
              <w:r w:rsidRPr="00D3166B" w:rsidDel="00A863FD">
                <w:rPr>
                  <w:rFonts w:eastAsia="DengXian"/>
                  <w:lang w:val="en-US"/>
                </w:rPr>
                <w:t>RW</w:t>
              </w:r>
            </w:ins>
          </w:p>
        </w:tc>
        <w:tc>
          <w:tcPr>
            <w:tcW w:w="1338" w:type="dxa"/>
          </w:tcPr>
          <w:p w14:paraId="1AFE9FF6" w14:textId="47C1740A" w:rsidR="00824EE1" w:rsidRPr="00DA3BBC" w:rsidRDefault="00824EE1" w:rsidP="00824EE1">
            <w:pPr>
              <w:pStyle w:val="TAC"/>
              <w:rPr>
                <w:ins w:id="4538" w:author="23.501_CR3312R1 _(Rel-17)_IIoT" w:date="2021-12-17T07:48:00Z"/>
              </w:rPr>
            </w:pPr>
            <w:ins w:id="4539" w:author="23.501_CR3312R1 _(Rel-17)_IIoT" w:date="2021-12-17T07:50:00Z">
              <w:r w:rsidRPr="00D3166B">
                <w:rPr>
                  <w:rFonts w:eastAsia="DengXian"/>
                </w:rPr>
                <w:t>RW</w:t>
              </w:r>
            </w:ins>
          </w:p>
        </w:tc>
        <w:tc>
          <w:tcPr>
            <w:tcW w:w="2126" w:type="dxa"/>
            <w:shd w:val="clear" w:color="auto" w:fill="auto"/>
          </w:tcPr>
          <w:p w14:paraId="354B66E0" w14:textId="638D8975" w:rsidR="00824EE1" w:rsidRPr="00DA3BBC" w:rsidRDefault="00824EE1" w:rsidP="00824EE1">
            <w:pPr>
              <w:pStyle w:val="TAC"/>
              <w:rPr>
                <w:ins w:id="4540" w:author="23.501_CR3312R1 _(Rel-17)_IIoT" w:date="2021-12-17T07:48:00Z"/>
              </w:rPr>
            </w:pPr>
            <w:ins w:id="4541" w:author="23.501_CR3312R1 _(Rel-17)_IIoT" w:date="2021-12-17T07:50:00Z">
              <w:r w:rsidRPr="00D3166B">
                <w:rPr>
                  <w:rFonts w:eastAsia="DengXian"/>
                  <w:lang w:eastAsia="fr-FR"/>
                </w:rPr>
                <w:t>IEEE Std 1588 [126] clause 8.2.1.4.5</w:t>
              </w:r>
            </w:ins>
          </w:p>
        </w:tc>
      </w:tr>
      <w:tr w:rsidR="00824EE1" w:rsidRPr="00DA3BBC" w14:paraId="3EA9335A" w14:textId="77777777" w:rsidTr="00182EE7">
        <w:trPr>
          <w:cantSplit/>
          <w:jc w:val="center"/>
          <w:ins w:id="4542" w:author="23.501_CR3312R1 _(Rel-17)_IIoT" w:date="2021-12-17T07:48:00Z"/>
        </w:trPr>
        <w:tc>
          <w:tcPr>
            <w:tcW w:w="5000" w:type="dxa"/>
            <w:shd w:val="clear" w:color="auto" w:fill="auto"/>
          </w:tcPr>
          <w:p w14:paraId="7AE4E9B1" w14:textId="47DF47F0" w:rsidR="00824EE1" w:rsidRPr="00DA3BBC" w:rsidRDefault="00824EE1" w:rsidP="00824EE1">
            <w:pPr>
              <w:pStyle w:val="TAL"/>
              <w:rPr>
                <w:ins w:id="4543" w:author="23.501_CR3312R1 _(Rel-17)_IIoT" w:date="2021-12-17T07:48:00Z"/>
                <w:b/>
              </w:rPr>
            </w:pPr>
            <w:ins w:id="4544" w:author="23.501_CR3312R1 _(Rel-17)_IIoT" w:date="2021-12-17T07:50:00Z">
              <w:r w:rsidRPr="00D3166B">
                <w:rPr>
                  <w:lang w:eastAsia="fr-FR"/>
                </w:rPr>
                <w:t>&gt;&gt; defaultDS.instanceEnable</w:t>
              </w:r>
            </w:ins>
          </w:p>
        </w:tc>
        <w:tc>
          <w:tcPr>
            <w:tcW w:w="1418" w:type="dxa"/>
            <w:shd w:val="clear" w:color="auto" w:fill="auto"/>
          </w:tcPr>
          <w:p w14:paraId="3AE63252" w14:textId="5BD79462" w:rsidR="00824EE1" w:rsidRPr="00DA3BBC" w:rsidDel="00182EE7" w:rsidRDefault="00824EE1" w:rsidP="00824EE1">
            <w:pPr>
              <w:pStyle w:val="TAC"/>
              <w:rPr>
                <w:ins w:id="4545" w:author="23.501_CR3312R1 _(Rel-17)_IIoT" w:date="2021-12-17T07:48:00Z"/>
              </w:rPr>
            </w:pPr>
            <w:ins w:id="4546" w:author="23.501_CR3312R1 _(Rel-17)_IIoT" w:date="2021-12-17T07:50:00Z">
              <w:r w:rsidRPr="00D3166B">
                <w:rPr>
                  <w:rFonts w:eastAsia="DengXian"/>
                  <w:lang w:val="en-US"/>
                </w:rPr>
                <w:t>RW</w:t>
              </w:r>
            </w:ins>
          </w:p>
        </w:tc>
        <w:tc>
          <w:tcPr>
            <w:tcW w:w="1338" w:type="dxa"/>
          </w:tcPr>
          <w:p w14:paraId="2C2559EB" w14:textId="78645767" w:rsidR="00824EE1" w:rsidRPr="00DA3BBC" w:rsidRDefault="00824EE1" w:rsidP="00824EE1">
            <w:pPr>
              <w:pStyle w:val="TAC"/>
              <w:rPr>
                <w:ins w:id="4547" w:author="23.501_CR3312R1 _(Rel-17)_IIoT" w:date="2021-12-17T07:48:00Z"/>
              </w:rPr>
            </w:pPr>
            <w:ins w:id="4548" w:author="23.501_CR3312R1 _(Rel-17)_IIoT" w:date="2021-12-17T07:50:00Z">
              <w:r w:rsidRPr="00D3166B">
                <w:rPr>
                  <w:rFonts w:eastAsia="DengXian"/>
                </w:rPr>
                <w:t>RW</w:t>
              </w:r>
            </w:ins>
          </w:p>
        </w:tc>
        <w:tc>
          <w:tcPr>
            <w:tcW w:w="2126" w:type="dxa"/>
            <w:shd w:val="clear" w:color="auto" w:fill="auto"/>
          </w:tcPr>
          <w:p w14:paraId="2FF755F4" w14:textId="3C7A0886" w:rsidR="00824EE1" w:rsidRPr="00DA3BBC" w:rsidRDefault="00824EE1" w:rsidP="00824EE1">
            <w:pPr>
              <w:pStyle w:val="TAC"/>
              <w:rPr>
                <w:ins w:id="4549" w:author="23.501_CR3312R1 _(Rel-17)_IIoT" w:date="2021-12-17T07:48:00Z"/>
              </w:rPr>
            </w:pPr>
            <w:ins w:id="4550" w:author="23.501_CR3312R1 _(Rel-17)_IIoT" w:date="2021-12-17T07:50:00Z">
              <w:r w:rsidRPr="00D3166B">
                <w:rPr>
                  <w:rFonts w:eastAsia="DengXian"/>
                  <w:lang w:eastAsia="fr-FR"/>
                </w:rPr>
                <w:t>IEEE Std 1588 [126] clause 8.2.1.5.2</w:t>
              </w:r>
            </w:ins>
          </w:p>
        </w:tc>
      </w:tr>
      <w:tr w:rsidR="00824EE1" w:rsidRPr="00DA3BBC" w14:paraId="19C56BE5" w14:textId="77777777" w:rsidTr="00182EE7">
        <w:trPr>
          <w:cantSplit/>
          <w:jc w:val="center"/>
          <w:ins w:id="4551" w:author="23.501_CR3312R1 _(Rel-17)_IIoT" w:date="2021-12-17T07:48:00Z"/>
        </w:trPr>
        <w:tc>
          <w:tcPr>
            <w:tcW w:w="5000" w:type="dxa"/>
            <w:shd w:val="clear" w:color="auto" w:fill="auto"/>
          </w:tcPr>
          <w:p w14:paraId="7C23E8FF" w14:textId="30A5CB22" w:rsidR="00824EE1" w:rsidRPr="00DA3BBC" w:rsidRDefault="00824EE1" w:rsidP="00824EE1">
            <w:pPr>
              <w:pStyle w:val="TAL"/>
              <w:rPr>
                <w:ins w:id="4552" w:author="23.501_CR3312R1 _(Rel-17)_IIoT" w:date="2021-12-17T07:48:00Z"/>
                <w:b/>
              </w:rPr>
            </w:pPr>
            <w:ins w:id="4553" w:author="23.501_CR3312R1 _(Rel-17)_IIoT" w:date="2021-12-17T07:50:00Z">
              <w:r w:rsidRPr="00D3166B">
                <w:rPr>
                  <w:lang w:eastAsia="fr-FR"/>
                </w:rPr>
                <w:t>&gt;&gt; defaultDS.externalPortConfigurationEnabled</w:t>
              </w:r>
            </w:ins>
          </w:p>
        </w:tc>
        <w:tc>
          <w:tcPr>
            <w:tcW w:w="1418" w:type="dxa"/>
            <w:shd w:val="clear" w:color="auto" w:fill="auto"/>
          </w:tcPr>
          <w:p w14:paraId="08AE6EA9" w14:textId="636E91A5" w:rsidR="00824EE1" w:rsidRPr="00DA3BBC" w:rsidDel="00182EE7" w:rsidRDefault="00824EE1" w:rsidP="00824EE1">
            <w:pPr>
              <w:pStyle w:val="TAC"/>
              <w:rPr>
                <w:ins w:id="4554" w:author="23.501_CR3312R1 _(Rel-17)_IIoT" w:date="2021-12-17T07:48:00Z"/>
              </w:rPr>
            </w:pPr>
            <w:ins w:id="4555" w:author="23.501_CR3312R1 _(Rel-17)_IIoT" w:date="2021-12-17T07:50:00Z">
              <w:r w:rsidRPr="00D3166B">
                <w:rPr>
                  <w:rFonts w:eastAsia="DengXian"/>
                  <w:lang w:val="en-US"/>
                </w:rPr>
                <w:t>RW</w:t>
              </w:r>
            </w:ins>
          </w:p>
        </w:tc>
        <w:tc>
          <w:tcPr>
            <w:tcW w:w="1338" w:type="dxa"/>
          </w:tcPr>
          <w:p w14:paraId="26D7EBCA" w14:textId="23D64CEC" w:rsidR="00824EE1" w:rsidRPr="00DA3BBC" w:rsidRDefault="00824EE1" w:rsidP="00824EE1">
            <w:pPr>
              <w:pStyle w:val="TAC"/>
              <w:rPr>
                <w:ins w:id="4556" w:author="23.501_CR3312R1 _(Rel-17)_IIoT" w:date="2021-12-17T07:48:00Z"/>
              </w:rPr>
            </w:pPr>
            <w:ins w:id="4557" w:author="23.501_CR3312R1 _(Rel-17)_IIoT" w:date="2021-12-17T07:50:00Z">
              <w:r w:rsidRPr="00D3166B">
                <w:rPr>
                  <w:rFonts w:eastAsia="DengXian"/>
                </w:rPr>
                <w:t>RW</w:t>
              </w:r>
            </w:ins>
          </w:p>
        </w:tc>
        <w:tc>
          <w:tcPr>
            <w:tcW w:w="2126" w:type="dxa"/>
            <w:shd w:val="clear" w:color="auto" w:fill="auto"/>
          </w:tcPr>
          <w:p w14:paraId="447D662B" w14:textId="6F51B560" w:rsidR="00824EE1" w:rsidRPr="00DA3BBC" w:rsidRDefault="00824EE1" w:rsidP="00824EE1">
            <w:pPr>
              <w:pStyle w:val="TAC"/>
              <w:rPr>
                <w:ins w:id="4558" w:author="23.501_CR3312R1 _(Rel-17)_IIoT" w:date="2021-12-17T07:48:00Z"/>
              </w:rPr>
            </w:pPr>
            <w:ins w:id="4559" w:author="23.501_CR3312R1 _(Rel-17)_IIoT" w:date="2021-12-17T07:50:00Z">
              <w:r w:rsidRPr="00D3166B">
                <w:rPr>
                  <w:rFonts w:eastAsia="DengXian"/>
                  <w:lang w:eastAsia="fr-FR"/>
                </w:rPr>
                <w:t>IEEE Std 1588 [126] clause 8.2.1.5.3</w:t>
              </w:r>
            </w:ins>
          </w:p>
        </w:tc>
      </w:tr>
      <w:tr w:rsidR="00824EE1" w:rsidRPr="00DA3BBC" w14:paraId="7D3ABA4E" w14:textId="77777777" w:rsidTr="00182EE7">
        <w:trPr>
          <w:cantSplit/>
          <w:jc w:val="center"/>
          <w:ins w:id="4560" w:author="23.501_CR3312R1 _(Rel-17)_IIoT" w:date="2021-12-17T07:48:00Z"/>
        </w:trPr>
        <w:tc>
          <w:tcPr>
            <w:tcW w:w="5000" w:type="dxa"/>
            <w:shd w:val="clear" w:color="auto" w:fill="auto"/>
          </w:tcPr>
          <w:p w14:paraId="45C8F5BA" w14:textId="2CA81432" w:rsidR="00824EE1" w:rsidRPr="00DA3BBC" w:rsidRDefault="00824EE1" w:rsidP="00824EE1">
            <w:pPr>
              <w:pStyle w:val="TAL"/>
              <w:rPr>
                <w:ins w:id="4561" w:author="23.501_CR3312R1 _(Rel-17)_IIoT" w:date="2021-12-17T07:48:00Z"/>
                <w:b/>
              </w:rPr>
            </w:pPr>
            <w:ins w:id="4562" w:author="23.501_CR3312R1 _(Rel-17)_IIoT" w:date="2021-12-17T07:50:00Z">
              <w:r w:rsidRPr="00D3166B">
                <w:rPr>
                  <w:lang w:eastAsia="fr-FR"/>
                </w:rPr>
                <w:t>&gt;&gt; defaultDS.instanceType</w:t>
              </w:r>
            </w:ins>
          </w:p>
        </w:tc>
        <w:tc>
          <w:tcPr>
            <w:tcW w:w="1418" w:type="dxa"/>
            <w:shd w:val="clear" w:color="auto" w:fill="auto"/>
          </w:tcPr>
          <w:p w14:paraId="4987A9A0" w14:textId="471B806E" w:rsidR="00824EE1" w:rsidRPr="00DA3BBC" w:rsidDel="00182EE7" w:rsidRDefault="00824EE1" w:rsidP="00824EE1">
            <w:pPr>
              <w:pStyle w:val="TAC"/>
              <w:rPr>
                <w:ins w:id="4563" w:author="23.501_CR3312R1 _(Rel-17)_IIoT" w:date="2021-12-17T07:48:00Z"/>
              </w:rPr>
            </w:pPr>
            <w:ins w:id="4564" w:author="23.501_CR3312R1 _(Rel-17)_IIoT" w:date="2021-12-17T07:50:00Z">
              <w:r w:rsidRPr="00D3166B">
                <w:rPr>
                  <w:rFonts w:eastAsia="DengXian"/>
                  <w:lang w:val="en-US"/>
                </w:rPr>
                <w:t>RW</w:t>
              </w:r>
            </w:ins>
          </w:p>
        </w:tc>
        <w:tc>
          <w:tcPr>
            <w:tcW w:w="1338" w:type="dxa"/>
          </w:tcPr>
          <w:p w14:paraId="74833CC8" w14:textId="051AD3A2" w:rsidR="00824EE1" w:rsidRPr="00DA3BBC" w:rsidRDefault="00824EE1" w:rsidP="00824EE1">
            <w:pPr>
              <w:pStyle w:val="TAC"/>
              <w:rPr>
                <w:ins w:id="4565" w:author="23.501_CR3312R1 _(Rel-17)_IIoT" w:date="2021-12-17T07:48:00Z"/>
              </w:rPr>
            </w:pPr>
            <w:ins w:id="4566" w:author="23.501_CR3312R1 _(Rel-17)_IIoT" w:date="2021-12-17T07:50:00Z">
              <w:r w:rsidRPr="00D3166B">
                <w:rPr>
                  <w:rFonts w:eastAsia="DengXian"/>
                </w:rPr>
                <w:t>RW</w:t>
              </w:r>
            </w:ins>
          </w:p>
        </w:tc>
        <w:tc>
          <w:tcPr>
            <w:tcW w:w="2126" w:type="dxa"/>
            <w:shd w:val="clear" w:color="auto" w:fill="auto"/>
          </w:tcPr>
          <w:p w14:paraId="69BFC6CE" w14:textId="71358EE4" w:rsidR="00824EE1" w:rsidRPr="00DA3BBC" w:rsidRDefault="00824EE1" w:rsidP="00824EE1">
            <w:pPr>
              <w:pStyle w:val="TAC"/>
              <w:rPr>
                <w:ins w:id="4567" w:author="23.501_CR3312R1 _(Rel-17)_IIoT" w:date="2021-12-17T07:48:00Z"/>
              </w:rPr>
            </w:pPr>
            <w:ins w:id="4568" w:author="23.501_CR3312R1 _(Rel-17)_IIoT" w:date="2021-12-17T07:50:00Z">
              <w:r w:rsidRPr="00D3166B">
                <w:rPr>
                  <w:rFonts w:eastAsia="DengXian"/>
                  <w:lang w:eastAsia="fr-FR"/>
                </w:rPr>
                <w:t>IEEE Std 1588 [126] clause 8.2.1.5.5</w:t>
              </w:r>
            </w:ins>
          </w:p>
        </w:tc>
      </w:tr>
      <w:tr w:rsidR="00824EE1" w:rsidRPr="00DA3BBC" w14:paraId="2E4DC8BB" w14:textId="77777777" w:rsidTr="00182EE7">
        <w:trPr>
          <w:cantSplit/>
          <w:jc w:val="center"/>
          <w:ins w:id="4569" w:author="23.501_CR3312R1 _(Rel-17)_IIoT" w:date="2021-12-17T07:48:00Z"/>
        </w:trPr>
        <w:tc>
          <w:tcPr>
            <w:tcW w:w="5000" w:type="dxa"/>
            <w:shd w:val="clear" w:color="auto" w:fill="auto"/>
          </w:tcPr>
          <w:p w14:paraId="510A2AA3" w14:textId="2EB7C501" w:rsidR="00824EE1" w:rsidRPr="00DA3BBC" w:rsidRDefault="00824EE1" w:rsidP="00824EE1">
            <w:pPr>
              <w:pStyle w:val="TAL"/>
              <w:rPr>
                <w:ins w:id="4570" w:author="23.501_CR3312R1 _(Rel-17)_IIoT" w:date="2021-12-17T07:48:00Z"/>
                <w:b/>
              </w:rPr>
            </w:pPr>
            <w:ins w:id="4571" w:author="23.501_CR3312R1 _(Rel-17)_IIoT" w:date="2021-12-17T07:50:00Z">
              <w:r w:rsidRPr="00D3166B">
                <w:rPr>
                  <w:lang w:eastAsia="fr-FR"/>
                </w:rPr>
                <w:t>&gt;&gt; timePropertiesDS.currentUtcOffset</w:t>
              </w:r>
            </w:ins>
          </w:p>
        </w:tc>
        <w:tc>
          <w:tcPr>
            <w:tcW w:w="1418" w:type="dxa"/>
            <w:shd w:val="clear" w:color="auto" w:fill="auto"/>
          </w:tcPr>
          <w:p w14:paraId="0E128310" w14:textId="5B0D7AB9" w:rsidR="00824EE1" w:rsidRPr="00DA3BBC" w:rsidDel="00182EE7" w:rsidRDefault="00824EE1" w:rsidP="00824EE1">
            <w:pPr>
              <w:pStyle w:val="TAC"/>
              <w:rPr>
                <w:ins w:id="4572" w:author="23.501_CR3312R1 _(Rel-17)_IIoT" w:date="2021-12-17T07:48:00Z"/>
              </w:rPr>
            </w:pPr>
            <w:ins w:id="4573" w:author="23.501_CR3312R1 _(Rel-17)_IIoT" w:date="2021-12-17T07:50:00Z">
              <w:r w:rsidRPr="00D3166B" w:rsidDel="00A863FD">
                <w:rPr>
                  <w:rFonts w:eastAsia="DengXian"/>
                  <w:lang w:val="en-US"/>
                </w:rPr>
                <w:t>RW</w:t>
              </w:r>
            </w:ins>
          </w:p>
        </w:tc>
        <w:tc>
          <w:tcPr>
            <w:tcW w:w="1338" w:type="dxa"/>
          </w:tcPr>
          <w:p w14:paraId="773ABA1A" w14:textId="2F29F05D" w:rsidR="00824EE1" w:rsidRPr="00DA3BBC" w:rsidRDefault="00824EE1" w:rsidP="00824EE1">
            <w:pPr>
              <w:pStyle w:val="TAC"/>
              <w:rPr>
                <w:ins w:id="4574" w:author="23.501_CR3312R1 _(Rel-17)_IIoT" w:date="2021-12-17T07:48:00Z"/>
              </w:rPr>
            </w:pPr>
            <w:ins w:id="4575" w:author="23.501_CR3312R1 _(Rel-17)_IIoT" w:date="2021-12-17T07:50:00Z">
              <w:r w:rsidRPr="00D3166B">
                <w:rPr>
                  <w:rFonts w:eastAsia="DengXian"/>
                </w:rPr>
                <w:t>RW</w:t>
              </w:r>
            </w:ins>
          </w:p>
        </w:tc>
        <w:tc>
          <w:tcPr>
            <w:tcW w:w="2126" w:type="dxa"/>
            <w:shd w:val="clear" w:color="auto" w:fill="auto"/>
          </w:tcPr>
          <w:p w14:paraId="2302679D" w14:textId="76F6DB80" w:rsidR="00824EE1" w:rsidRPr="00DA3BBC" w:rsidRDefault="00824EE1" w:rsidP="00824EE1">
            <w:pPr>
              <w:pStyle w:val="TAC"/>
              <w:rPr>
                <w:ins w:id="4576" w:author="23.501_CR3312R1 _(Rel-17)_IIoT" w:date="2021-12-17T07:48:00Z"/>
              </w:rPr>
            </w:pPr>
            <w:ins w:id="4577" w:author="23.501_CR3312R1 _(Rel-17)_IIoT" w:date="2021-12-17T07:50:00Z">
              <w:r w:rsidRPr="00D3166B">
                <w:rPr>
                  <w:rFonts w:eastAsia="DengXian"/>
                  <w:lang w:eastAsia="fr-FR"/>
                </w:rPr>
                <w:t>IEEE Std 1588 [126] clause 8.2.4.2</w:t>
              </w:r>
            </w:ins>
          </w:p>
        </w:tc>
      </w:tr>
      <w:tr w:rsidR="00824EE1" w:rsidRPr="00DA3BBC" w14:paraId="5CD9A333" w14:textId="77777777" w:rsidTr="00182EE7">
        <w:trPr>
          <w:cantSplit/>
          <w:jc w:val="center"/>
          <w:ins w:id="4578" w:author="23.501_CR3312R1 _(Rel-17)_IIoT" w:date="2021-12-17T07:48:00Z"/>
        </w:trPr>
        <w:tc>
          <w:tcPr>
            <w:tcW w:w="5000" w:type="dxa"/>
            <w:shd w:val="clear" w:color="auto" w:fill="auto"/>
          </w:tcPr>
          <w:p w14:paraId="791A677A" w14:textId="774FB4C8" w:rsidR="00824EE1" w:rsidRPr="00DA3BBC" w:rsidRDefault="00824EE1" w:rsidP="00824EE1">
            <w:pPr>
              <w:pStyle w:val="TAL"/>
              <w:rPr>
                <w:ins w:id="4579" w:author="23.501_CR3312R1 _(Rel-17)_IIoT" w:date="2021-12-17T07:48:00Z"/>
                <w:b/>
              </w:rPr>
            </w:pPr>
            <w:ins w:id="4580" w:author="23.501_CR3312R1 _(Rel-17)_IIoT" w:date="2021-12-17T07:50:00Z">
              <w:r w:rsidRPr="00D3166B">
                <w:rPr>
                  <w:lang w:eastAsia="fr-FR"/>
                </w:rPr>
                <w:t>&gt;&gt; timePropertiesDS.timeSource</w:t>
              </w:r>
            </w:ins>
          </w:p>
        </w:tc>
        <w:tc>
          <w:tcPr>
            <w:tcW w:w="1418" w:type="dxa"/>
            <w:shd w:val="clear" w:color="auto" w:fill="auto"/>
          </w:tcPr>
          <w:p w14:paraId="0500A058" w14:textId="47D76374" w:rsidR="00824EE1" w:rsidRPr="00DA3BBC" w:rsidDel="00182EE7" w:rsidRDefault="00824EE1" w:rsidP="00824EE1">
            <w:pPr>
              <w:pStyle w:val="TAC"/>
              <w:rPr>
                <w:ins w:id="4581" w:author="23.501_CR3312R1 _(Rel-17)_IIoT" w:date="2021-12-17T07:48:00Z"/>
              </w:rPr>
            </w:pPr>
            <w:ins w:id="4582" w:author="23.501_CR3312R1 _(Rel-17)_IIoT" w:date="2021-12-17T07:50:00Z">
              <w:r w:rsidRPr="00D3166B">
                <w:rPr>
                  <w:rFonts w:eastAsia="DengXian"/>
                  <w:lang w:val="en-US"/>
                </w:rPr>
                <w:t>RW</w:t>
              </w:r>
            </w:ins>
          </w:p>
        </w:tc>
        <w:tc>
          <w:tcPr>
            <w:tcW w:w="1338" w:type="dxa"/>
          </w:tcPr>
          <w:p w14:paraId="04140E8A" w14:textId="2D0F2A4A" w:rsidR="00824EE1" w:rsidRPr="00DA3BBC" w:rsidRDefault="00824EE1" w:rsidP="00824EE1">
            <w:pPr>
              <w:pStyle w:val="TAC"/>
              <w:rPr>
                <w:ins w:id="4583" w:author="23.501_CR3312R1 _(Rel-17)_IIoT" w:date="2021-12-17T07:48:00Z"/>
              </w:rPr>
            </w:pPr>
            <w:ins w:id="4584" w:author="23.501_CR3312R1 _(Rel-17)_IIoT" w:date="2021-12-17T07:50:00Z">
              <w:r w:rsidRPr="00D3166B">
                <w:rPr>
                  <w:rFonts w:eastAsia="DengXian"/>
                </w:rPr>
                <w:t>RW</w:t>
              </w:r>
            </w:ins>
          </w:p>
        </w:tc>
        <w:tc>
          <w:tcPr>
            <w:tcW w:w="2126" w:type="dxa"/>
            <w:shd w:val="clear" w:color="auto" w:fill="auto"/>
          </w:tcPr>
          <w:p w14:paraId="107E6AF3" w14:textId="39D627DC" w:rsidR="00824EE1" w:rsidRPr="00DA3BBC" w:rsidRDefault="00824EE1" w:rsidP="00824EE1">
            <w:pPr>
              <w:pStyle w:val="TAC"/>
              <w:rPr>
                <w:ins w:id="4585" w:author="23.501_CR3312R1 _(Rel-17)_IIoT" w:date="2021-12-17T07:48:00Z"/>
              </w:rPr>
            </w:pPr>
            <w:ins w:id="4586" w:author="23.501_CR3312R1 _(Rel-17)_IIoT" w:date="2021-12-17T07:50:00Z">
              <w:r w:rsidRPr="00D3166B">
                <w:rPr>
                  <w:rFonts w:eastAsia="DengXian"/>
                  <w:lang w:eastAsia="fr-FR"/>
                </w:rPr>
                <w:t>IEEE Std 1588 [126] clause 8.2.4.9</w:t>
              </w:r>
            </w:ins>
          </w:p>
        </w:tc>
      </w:tr>
      <w:tr w:rsidR="00824EE1" w:rsidRPr="00DA3BBC" w14:paraId="3CB49C74" w14:textId="77777777" w:rsidTr="00182EE7">
        <w:trPr>
          <w:cantSplit/>
          <w:jc w:val="center"/>
          <w:ins w:id="4587" w:author="23.501_CR3312R1 _(Rel-17)_IIoT" w:date="2021-12-17T07:48:00Z"/>
        </w:trPr>
        <w:tc>
          <w:tcPr>
            <w:tcW w:w="5000" w:type="dxa"/>
            <w:shd w:val="clear" w:color="auto" w:fill="auto"/>
          </w:tcPr>
          <w:p w14:paraId="2456BAD7" w14:textId="67C3E7A1" w:rsidR="00824EE1" w:rsidRPr="00DA3BBC" w:rsidRDefault="00824EE1" w:rsidP="00824EE1">
            <w:pPr>
              <w:pStyle w:val="TAL"/>
              <w:rPr>
                <w:ins w:id="4588" w:author="23.501_CR3312R1 _(Rel-17)_IIoT" w:date="2021-12-17T07:48:00Z"/>
                <w:b/>
              </w:rPr>
            </w:pPr>
            <w:ins w:id="4589" w:author="23.501_CR3312R1 _(Rel-17)_IIoT" w:date="2021-12-17T07:50:00Z">
              <w:r w:rsidRPr="00202863">
                <w:rPr>
                  <w:b/>
                  <w:bCs/>
                  <w:lang w:eastAsia="fr-FR"/>
                </w:rPr>
                <w:t>IEEE Std 802.1AS [104] data sets (NOTE 15)</w:t>
              </w:r>
            </w:ins>
          </w:p>
        </w:tc>
        <w:tc>
          <w:tcPr>
            <w:tcW w:w="1418" w:type="dxa"/>
            <w:shd w:val="clear" w:color="auto" w:fill="auto"/>
          </w:tcPr>
          <w:p w14:paraId="2E4A7F62" w14:textId="77777777" w:rsidR="00824EE1" w:rsidRPr="00DA3BBC" w:rsidDel="00182EE7" w:rsidRDefault="00824EE1" w:rsidP="00824EE1">
            <w:pPr>
              <w:pStyle w:val="TAC"/>
              <w:rPr>
                <w:ins w:id="4590" w:author="23.501_CR3312R1 _(Rel-17)_IIoT" w:date="2021-12-17T07:48:00Z"/>
              </w:rPr>
            </w:pPr>
          </w:p>
        </w:tc>
        <w:tc>
          <w:tcPr>
            <w:tcW w:w="1338" w:type="dxa"/>
          </w:tcPr>
          <w:p w14:paraId="7B058BB2" w14:textId="77777777" w:rsidR="00824EE1" w:rsidRPr="00DA3BBC" w:rsidRDefault="00824EE1" w:rsidP="00824EE1">
            <w:pPr>
              <w:pStyle w:val="TAC"/>
              <w:rPr>
                <w:ins w:id="4591" w:author="23.501_CR3312R1 _(Rel-17)_IIoT" w:date="2021-12-17T07:48:00Z"/>
              </w:rPr>
            </w:pPr>
          </w:p>
        </w:tc>
        <w:tc>
          <w:tcPr>
            <w:tcW w:w="2126" w:type="dxa"/>
            <w:shd w:val="clear" w:color="auto" w:fill="auto"/>
          </w:tcPr>
          <w:p w14:paraId="1ECD153E" w14:textId="77777777" w:rsidR="00824EE1" w:rsidRPr="00DA3BBC" w:rsidRDefault="00824EE1" w:rsidP="00824EE1">
            <w:pPr>
              <w:pStyle w:val="TAC"/>
              <w:rPr>
                <w:ins w:id="4592" w:author="23.501_CR3312R1 _(Rel-17)_IIoT" w:date="2021-12-17T07:48:00Z"/>
              </w:rPr>
            </w:pPr>
          </w:p>
        </w:tc>
      </w:tr>
      <w:tr w:rsidR="00824EE1" w:rsidRPr="00DA3BBC" w14:paraId="1808AF14" w14:textId="77777777" w:rsidTr="00182EE7">
        <w:trPr>
          <w:cantSplit/>
          <w:jc w:val="center"/>
          <w:ins w:id="4593" w:author="23.501_CR3312R1 _(Rel-17)_IIoT" w:date="2021-12-17T07:48:00Z"/>
        </w:trPr>
        <w:tc>
          <w:tcPr>
            <w:tcW w:w="5000" w:type="dxa"/>
            <w:shd w:val="clear" w:color="auto" w:fill="auto"/>
          </w:tcPr>
          <w:p w14:paraId="77E2D911" w14:textId="6199FAFB" w:rsidR="00824EE1" w:rsidRPr="00DA3BBC" w:rsidRDefault="00824EE1" w:rsidP="00824EE1">
            <w:pPr>
              <w:pStyle w:val="TAL"/>
              <w:rPr>
                <w:ins w:id="4594" w:author="23.501_CR3312R1 _(Rel-17)_IIoT" w:date="2021-12-17T07:48:00Z"/>
                <w:b/>
              </w:rPr>
            </w:pPr>
            <w:ins w:id="4595" w:author="23.501_CR3312R1 _(Rel-17)_IIoT" w:date="2021-12-17T07:50:00Z">
              <w:r w:rsidRPr="00D3166B">
                <w:rPr>
                  <w:lang w:eastAsia="fr-FR"/>
                </w:rPr>
                <w:t>&gt;&gt; defaultDS.clockIdentity</w:t>
              </w:r>
            </w:ins>
          </w:p>
        </w:tc>
        <w:tc>
          <w:tcPr>
            <w:tcW w:w="1418" w:type="dxa"/>
            <w:shd w:val="clear" w:color="auto" w:fill="auto"/>
          </w:tcPr>
          <w:p w14:paraId="54AE5397" w14:textId="6B3E53CF" w:rsidR="00824EE1" w:rsidRPr="00DA3BBC" w:rsidDel="00182EE7" w:rsidRDefault="00824EE1" w:rsidP="00824EE1">
            <w:pPr>
              <w:pStyle w:val="TAC"/>
              <w:rPr>
                <w:ins w:id="4596" w:author="23.501_CR3312R1 _(Rel-17)_IIoT" w:date="2021-12-17T07:48:00Z"/>
              </w:rPr>
            </w:pPr>
            <w:ins w:id="4597" w:author="23.501_CR3312R1 _(Rel-17)_IIoT" w:date="2021-12-17T07:50:00Z">
              <w:r w:rsidRPr="00D3166B">
                <w:rPr>
                  <w:rFonts w:eastAsia="DengXian"/>
                  <w:lang w:val="en-US"/>
                </w:rPr>
                <w:t>RW</w:t>
              </w:r>
            </w:ins>
          </w:p>
        </w:tc>
        <w:tc>
          <w:tcPr>
            <w:tcW w:w="1338" w:type="dxa"/>
          </w:tcPr>
          <w:p w14:paraId="3EC9AFC8" w14:textId="51222A3A" w:rsidR="00824EE1" w:rsidRPr="00DA3BBC" w:rsidRDefault="00824EE1" w:rsidP="00824EE1">
            <w:pPr>
              <w:pStyle w:val="TAC"/>
              <w:rPr>
                <w:ins w:id="4598" w:author="23.501_CR3312R1 _(Rel-17)_IIoT" w:date="2021-12-17T07:48:00Z"/>
              </w:rPr>
            </w:pPr>
            <w:ins w:id="4599" w:author="23.501_CR3312R1 _(Rel-17)_IIoT" w:date="2021-12-17T07:50:00Z">
              <w:r w:rsidRPr="00D3166B">
                <w:rPr>
                  <w:rFonts w:eastAsia="DengXian"/>
                </w:rPr>
                <w:t>RW</w:t>
              </w:r>
            </w:ins>
          </w:p>
        </w:tc>
        <w:tc>
          <w:tcPr>
            <w:tcW w:w="2126" w:type="dxa"/>
            <w:shd w:val="clear" w:color="auto" w:fill="auto"/>
          </w:tcPr>
          <w:p w14:paraId="5A696305" w14:textId="26BAE0FE" w:rsidR="00824EE1" w:rsidRPr="00DA3BBC" w:rsidRDefault="00824EE1" w:rsidP="00824EE1">
            <w:pPr>
              <w:pStyle w:val="TAC"/>
              <w:rPr>
                <w:ins w:id="4600" w:author="23.501_CR3312R1 _(Rel-17)_IIoT" w:date="2021-12-17T07:48:00Z"/>
              </w:rPr>
            </w:pPr>
            <w:ins w:id="4601" w:author="23.501_CR3312R1 _(Rel-17)_IIoT" w:date="2021-12-17T07:50:00Z">
              <w:r w:rsidRPr="00D3166B">
                <w:rPr>
                  <w:rFonts w:eastAsia="DengXian"/>
                  <w:lang w:eastAsia="fr-FR"/>
                </w:rPr>
                <w:t>IEEE Std 802.1AS [104] clause 14.2.2</w:t>
              </w:r>
            </w:ins>
          </w:p>
        </w:tc>
      </w:tr>
      <w:tr w:rsidR="00824EE1" w:rsidRPr="00DA3BBC" w14:paraId="33E35C8D" w14:textId="77777777" w:rsidTr="00182EE7">
        <w:trPr>
          <w:cantSplit/>
          <w:jc w:val="center"/>
          <w:ins w:id="4602" w:author="23.501_CR3312R1 _(Rel-17)_IIoT" w:date="2021-12-17T07:48:00Z"/>
        </w:trPr>
        <w:tc>
          <w:tcPr>
            <w:tcW w:w="5000" w:type="dxa"/>
            <w:shd w:val="clear" w:color="auto" w:fill="auto"/>
          </w:tcPr>
          <w:p w14:paraId="20315A33" w14:textId="6A5635A8" w:rsidR="00824EE1" w:rsidRPr="00DA3BBC" w:rsidRDefault="00824EE1" w:rsidP="00824EE1">
            <w:pPr>
              <w:pStyle w:val="TAL"/>
              <w:rPr>
                <w:ins w:id="4603" w:author="23.501_CR3312R1 _(Rel-17)_IIoT" w:date="2021-12-17T07:48:00Z"/>
                <w:b/>
              </w:rPr>
            </w:pPr>
            <w:ins w:id="4604" w:author="23.501_CR3312R1 _(Rel-17)_IIoT" w:date="2021-12-17T07:50:00Z">
              <w:r w:rsidRPr="00D3166B">
                <w:rPr>
                  <w:lang w:eastAsia="fr-FR"/>
                </w:rPr>
                <w:t>&gt;&gt; defaultDS.clockQuality.clockClass</w:t>
              </w:r>
            </w:ins>
          </w:p>
        </w:tc>
        <w:tc>
          <w:tcPr>
            <w:tcW w:w="1418" w:type="dxa"/>
            <w:shd w:val="clear" w:color="auto" w:fill="auto"/>
          </w:tcPr>
          <w:p w14:paraId="205E1864" w14:textId="08554F84" w:rsidR="00824EE1" w:rsidRPr="00DA3BBC" w:rsidDel="00182EE7" w:rsidRDefault="00824EE1" w:rsidP="00824EE1">
            <w:pPr>
              <w:pStyle w:val="TAC"/>
              <w:rPr>
                <w:ins w:id="4605" w:author="23.501_CR3312R1 _(Rel-17)_IIoT" w:date="2021-12-17T07:48:00Z"/>
              </w:rPr>
            </w:pPr>
            <w:ins w:id="4606" w:author="23.501_CR3312R1 _(Rel-17)_IIoT" w:date="2021-12-17T07:50:00Z">
              <w:r w:rsidRPr="00D3166B" w:rsidDel="00A863FD">
                <w:rPr>
                  <w:rFonts w:eastAsia="DengXian"/>
                  <w:lang w:val="en-US"/>
                </w:rPr>
                <w:t>RW</w:t>
              </w:r>
            </w:ins>
          </w:p>
        </w:tc>
        <w:tc>
          <w:tcPr>
            <w:tcW w:w="1338" w:type="dxa"/>
          </w:tcPr>
          <w:p w14:paraId="54DA8134" w14:textId="4BD83A7E" w:rsidR="00824EE1" w:rsidRPr="00DA3BBC" w:rsidRDefault="00824EE1" w:rsidP="00824EE1">
            <w:pPr>
              <w:pStyle w:val="TAC"/>
              <w:rPr>
                <w:ins w:id="4607" w:author="23.501_CR3312R1 _(Rel-17)_IIoT" w:date="2021-12-17T07:48:00Z"/>
              </w:rPr>
            </w:pPr>
            <w:ins w:id="4608" w:author="23.501_CR3312R1 _(Rel-17)_IIoT" w:date="2021-12-17T07:50:00Z">
              <w:r w:rsidRPr="00D3166B">
                <w:rPr>
                  <w:rFonts w:eastAsia="DengXian"/>
                </w:rPr>
                <w:t>RW</w:t>
              </w:r>
            </w:ins>
          </w:p>
        </w:tc>
        <w:tc>
          <w:tcPr>
            <w:tcW w:w="2126" w:type="dxa"/>
            <w:shd w:val="clear" w:color="auto" w:fill="auto"/>
          </w:tcPr>
          <w:p w14:paraId="5D9B8FAA" w14:textId="4148CED0" w:rsidR="00824EE1" w:rsidRPr="00DA3BBC" w:rsidRDefault="00824EE1" w:rsidP="00824EE1">
            <w:pPr>
              <w:pStyle w:val="TAC"/>
              <w:rPr>
                <w:ins w:id="4609" w:author="23.501_CR3312R1 _(Rel-17)_IIoT" w:date="2021-12-17T07:48:00Z"/>
              </w:rPr>
            </w:pPr>
            <w:ins w:id="4610" w:author="23.501_CR3312R1 _(Rel-17)_IIoT" w:date="2021-12-17T07:50:00Z">
              <w:r w:rsidRPr="00D3166B">
                <w:rPr>
                  <w:rFonts w:eastAsia="DengXian"/>
                  <w:lang w:eastAsia="fr-FR"/>
                </w:rPr>
                <w:t>IEEE Std 802.1AS [104] clause 14.2.4.2</w:t>
              </w:r>
            </w:ins>
          </w:p>
        </w:tc>
      </w:tr>
      <w:tr w:rsidR="00824EE1" w:rsidRPr="00DA3BBC" w14:paraId="00A5403E" w14:textId="77777777" w:rsidTr="00182EE7">
        <w:trPr>
          <w:cantSplit/>
          <w:jc w:val="center"/>
          <w:ins w:id="4611" w:author="23.501_CR3312R1 _(Rel-17)_IIoT" w:date="2021-12-17T07:48:00Z"/>
        </w:trPr>
        <w:tc>
          <w:tcPr>
            <w:tcW w:w="5000" w:type="dxa"/>
            <w:shd w:val="clear" w:color="auto" w:fill="auto"/>
          </w:tcPr>
          <w:p w14:paraId="3462675D" w14:textId="2132CFA4" w:rsidR="00824EE1" w:rsidRPr="00DA3BBC" w:rsidRDefault="00824EE1" w:rsidP="00824EE1">
            <w:pPr>
              <w:pStyle w:val="TAL"/>
              <w:rPr>
                <w:ins w:id="4612" w:author="23.501_CR3312R1 _(Rel-17)_IIoT" w:date="2021-12-17T07:48:00Z"/>
                <w:b/>
              </w:rPr>
            </w:pPr>
            <w:ins w:id="4613" w:author="23.501_CR3312R1 _(Rel-17)_IIoT" w:date="2021-12-17T07:50:00Z">
              <w:r w:rsidRPr="00D3166B">
                <w:rPr>
                  <w:lang w:eastAsia="fr-FR"/>
                </w:rPr>
                <w:t>&gt;&gt; defaultDS.clockQuality.clockAccuracy</w:t>
              </w:r>
            </w:ins>
          </w:p>
        </w:tc>
        <w:tc>
          <w:tcPr>
            <w:tcW w:w="1418" w:type="dxa"/>
            <w:shd w:val="clear" w:color="auto" w:fill="auto"/>
          </w:tcPr>
          <w:p w14:paraId="3E2421F8" w14:textId="35548465" w:rsidR="00824EE1" w:rsidRPr="00DA3BBC" w:rsidDel="00182EE7" w:rsidRDefault="00824EE1" w:rsidP="00824EE1">
            <w:pPr>
              <w:pStyle w:val="TAC"/>
              <w:rPr>
                <w:ins w:id="4614" w:author="23.501_CR3312R1 _(Rel-17)_IIoT" w:date="2021-12-17T07:48:00Z"/>
              </w:rPr>
            </w:pPr>
            <w:ins w:id="4615" w:author="23.501_CR3312R1 _(Rel-17)_IIoT" w:date="2021-12-17T07:50:00Z">
              <w:r w:rsidRPr="00D3166B">
                <w:rPr>
                  <w:rFonts w:eastAsia="DengXian"/>
                  <w:lang w:val="en-US"/>
                </w:rPr>
                <w:t>RW</w:t>
              </w:r>
            </w:ins>
          </w:p>
        </w:tc>
        <w:tc>
          <w:tcPr>
            <w:tcW w:w="1338" w:type="dxa"/>
          </w:tcPr>
          <w:p w14:paraId="0B37F001" w14:textId="0667EAEA" w:rsidR="00824EE1" w:rsidRPr="00DA3BBC" w:rsidRDefault="00824EE1" w:rsidP="00824EE1">
            <w:pPr>
              <w:pStyle w:val="TAC"/>
              <w:rPr>
                <w:ins w:id="4616" w:author="23.501_CR3312R1 _(Rel-17)_IIoT" w:date="2021-12-17T07:48:00Z"/>
              </w:rPr>
            </w:pPr>
            <w:ins w:id="4617" w:author="23.501_CR3312R1 _(Rel-17)_IIoT" w:date="2021-12-17T07:50:00Z">
              <w:r w:rsidRPr="00D3166B">
                <w:rPr>
                  <w:rFonts w:eastAsia="DengXian"/>
                </w:rPr>
                <w:t>RW</w:t>
              </w:r>
            </w:ins>
          </w:p>
        </w:tc>
        <w:tc>
          <w:tcPr>
            <w:tcW w:w="2126" w:type="dxa"/>
            <w:shd w:val="clear" w:color="auto" w:fill="auto"/>
          </w:tcPr>
          <w:p w14:paraId="7BFEFFB8" w14:textId="5BABCCC7" w:rsidR="00824EE1" w:rsidRPr="00DA3BBC" w:rsidRDefault="00824EE1" w:rsidP="00824EE1">
            <w:pPr>
              <w:pStyle w:val="TAC"/>
              <w:rPr>
                <w:ins w:id="4618" w:author="23.501_CR3312R1 _(Rel-17)_IIoT" w:date="2021-12-17T07:48:00Z"/>
              </w:rPr>
            </w:pPr>
            <w:ins w:id="4619" w:author="23.501_CR3312R1 _(Rel-17)_IIoT" w:date="2021-12-17T07:50:00Z">
              <w:r w:rsidRPr="00D3166B">
                <w:rPr>
                  <w:rFonts w:eastAsia="DengXian"/>
                  <w:lang w:eastAsia="fr-FR"/>
                </w:rPr>
                <w:t>IEEE Std 802.1AS [104] clause 14.2.4.3</w:t>
              </w:r>
            </w:ins>
          </w:p>
        </w:tc>
      </w:tr>
      <w:tr w:rsidR="00824EE1" w:rsidRPr="00DA3BBC" w14:paraId="773739C5" w14:textId="77777777" w:rsidTr="00182EE7">
        <w:trPr>
          <w:cantSplit/>
          <w:jc w:val="center"/>
          <w:ins w:id="4620" w:author="23.501_CR3312R1 _(Rel-17)_IIoT" w:date="2021-12-17T07:48:00Z"/>
        </w:trPr>
        <w:tc>
          <w:tcPr>
            <w:tcW w:w="5000" w:type="dxa"/>
            <w:shd w:val="clear" w:color="auto" w:fill="auto"/>
          </w:tcPr>
          <w:p w14:paraId="5E9E2A84" w14:textId="68DBC9DA" w:rsidR="00824EE1" w:rsidRPr="00DA3BBC" w:rsidRDefault="00824EE1" w:rsidP="00824EE1">
            <w:pPr>
              <w:pStyle w:val="TAL"/>
              <w:rPr>
                <w:ins w:id="4621" w:author="23.501_CR3312R1 _(Rel-17)_IIoT" w:date="2021-12-17T07:48:00Z"/>
                <w:b/>
              </w:rPr>
            </w:pPr>
            <w:ins w:id="4622" w:author="23.501_CR3312R1 _(Rel-17)_IIoT" w:date="2021-12-17T07:50:00Z">
              <w:r w:rsidRPr="00D3166B">
                <w:rPr>
                  <w:lang w:eastAsia="fr-FR"/>
                </w:rPr>
                <w:t>&gt;&gt; defaultDS.clockQuality.offsetScaledLogVariance</w:t>
              </w:r>
            </w:ins>
          </w:p>
        </w:tc>
        <w:tc>
          <w:tcPr>
            <w:tcW w:w="1418" w:type="dxa"/>
            <w:shd w:val="clear" w:color="auto" w:fill="auto"/>
          </w:tcPr>
          <w:p w14:paraId="74D1F94B" w14:textId="52DBAF0C" w:rsidR="00824EE1" w:rsidRPr="00DA3BBC" w:rsidDel="00182EE7" w:rsidRDefault="00824EE1" w:rsidP="00824EE1">
            <w:pPr>
              <w:pStyle w:val="TAC"/>
              <w:rPr>
                <w:ins w:id="4623" w:author="23.501_CR3312R1 _(Rel-17)_IIoT" w:date="2021-12-17T07:48:00Z"/>
              </w:rPr>
            </w:pPr>
            <w:ins w:id="4624" w:author="23.501_CR3312R1 _(Rel-17)_IIoT" w:date="2021-12-17T07:50:00Z">
              <w:r w:rsidRPr="00D3166B">
                <w:rPr>
                  <w:rFonts w:eastAsia="DengXian"/>
                  <w:lang w:val="en-US"/>
                </w:rPr>
                <w:t>RW</w:t>
              </w:r>
            </w:ins>
          </w:p>
        </w:tc>
        <w:tc>
          <w:tcPr>
            <w:tcW w:w="1338" w:type="dxa"/>
          </w:tcPr>
          <w:p w14:paraId="3655BAC4" w14:textId="50D74D0E" w:rsidR="00824EE1" w:rsidRPr="00DA3BBC" w:rsidRDefault="00824EE1" w:rsidP="00824EE1">
            <w:pPr>
              <w:pStyle w:val="TAC"/>
              <w:rPr>
                <w:ins w:id="4625" w:author="23.501_CR3312R1 _(Rel-17)_IIoT" w:date="2021-12-17T07:48:00Z"/>
              </w:rPr>
            </w:pPr>
            <w:ins w:id="4626" w:author="23.501_CR3312R1 _(Rel-17)_IIoT" w:date="2021-12-17T07:50:00Z">
              <w:r w:rsidRPr="00D3166B">
                <w:rPr>
                  <w:rFonts w:eastAsia="DengXian"/>
                </w:rPr>
                <w:t>RW</w:t>
              </w:r>
            </w:ins>
          </w:p>
        </w:tc>
        <w:tc>
          <w:tcPr>
            <w:tcW w:w="2126" w:type="dxa"/>
            <w:shd w:val="clear" w:color="auto" w:fill="auto"/>
          </w:tcPr>
          <w:p w14:paraId="11EAC93F" w14:textId="6EB3E8ED" w:rsidR="00824EE1" w:rsidRPr="00DA3BBC" w:rsidRDefault="00824EE1" w:rsidP="00824EE1">
            <w:pPr>
              <w:pStyle w:val="TAC"/>
              <w:rPr>
                <w:ins w:id="4627" w:author="23.501_CR3312R1 _(Rel-17)_IIoT" w:date="2021-12-17T07:48:00Z"/>
              </w:rPr>
            </w:pPr>
            <w:ins w:id="4628" w:author="23.501_CR3312R1 _(Rel-17)_IIoT" w:date="2021-12-17T07:50:00Z">
              <w:r w:rsidRPr="00D3166B">
                <w:rPr>
                  <w:rFonts w:eastAsia="DengXian"/>
                  <w:lang w:eastAsia="fr-FR"/>
                </w:rPr>
                <w:t>IEEE Std 802.1AS [104] clause 14.2.4.4</w:t>
              </w:r>
            </w:ins>
          </w:p>
        </w:tc>
      </w:tr>
      <w:tr w:rsidR="00824EE1" w:rsidRPr="00DA3BBC" w14:paraId="6ACB18D0" w14:textId="77777777" w:rsidTr="00182EE7">
        <w:trPr>
          <w:cantSplit/>
          <w:jc w:val="center"/>
          <w:ins w:id="4629" w:author="23.501_CR3312R1 _(Rel-17)_IIoT" w:date="2021-12-17T07:48:00Z"/>
        </w:trPr>
        <w:tc>
          <w:tcPr>
            <w:tcW w:w="5000" w:type="dxa"/>
            <w:shd w:val="clear" w:color="auto" w:fill="auto"/>
          </w:tcPr>
          <w:p w14:paraId="1CB02A23" w14:textId="06FBB9F2" w:rsidR="00824EE1" w:rsidRPr="00DA3BBC" w:rsidRDefault="00824EE1" w:rsidP="00824EE1">
            <w:pPr>
              <w:pStyle w:val="TAL"/>
              <w:rPr>
                <w:ins w:id="4630" w:author="23.501_CR3312R1 _(Rel-17)_IIoT" w:date="2021-12-17T07:48:00Z"/>
                <w:b/>
              </w:rPr>
            </w:pPr>
            <w:ins w:id="4631" w:author="23.501_CR3312R1 _(Rel-17)_IIoT" w:date="2021-12-17T07:50:00Z">
              <w:r w:rsidRPr="00D3166B">
                <w:rPr>
                  <w:lang w:eastAsia="fr-FR"/>
                </w:rPr>
                <w:t>&gt;&gt; defaultDS.priority1</w:t>
              </w:r>
            </w:ins>
          </w:p>
        </w:tc>
        <w:tc>
          <w:tcPr>
            <w:tcW w:w="1418" w:type="dxa"/>
            <w:shd w:val="clear" w:color="auto" w:fill="auto"/>
          </w:tcPr>
          <w:p w14:paraId="2D4D4606" w14:textId="0219377C" w:rsidR="00824EE1" w:rsidRPr="00DA3BBC" w:rsidDel="00182EE7" w:rsidRDefault="00824EE1" w:rsidP="00824EE1">
            <w:pPr>
              <w:pStyle w:val="TAC"/>
              <w:rPr>
                <w:ins w:id="4632" w:author="23.501_CR3312R1 _(Rel-17)_IIoT" w:date="2021-12-17T07:48:00Z"/>
              </w:rPr>
            </w:pPr>
            <w:ins w:id="4633" w:author="23.501_CR3312R1 _(Rel-17)_IIoT" w:date="2021-12-17T07:50:00Z">
              <w:r w:rsidRPr="00D3166B">
                <w:rPr>
                  <w:rFonts w:eastAsia="DengXian"/>
                  <w:lang w:val="en-US"/>
                </w:rPr>
                <w:t>RW</w:t>
              </w:r>
            </w:ins>
          </w:p>
        </w:tc>
        <w:tc>
          <w:tcPr>
            <w:tcW w:w="1338" w:type="dxa"/>
          </w:tcPr>
          <w:p w14:paraId="08842EB2" w14:textId="1C7236DD" w:rsidR="00824EE1" w:rsidRPr="00DA3BBC" w:rsidRDefault="00824EE1" w:rsidP="00824EE1">
            <w:pPr>
              <w:pStyle w:val="TAC"/>
              <w:rPr>
                <w:ins w:id="4634" w:author="23.501_CR3312R1 _(Rel-17)_IIoT" w:date="2021-12-17T07:48:00Z"/>
              </w:rPr>
            </w:pPr>
            <w:ins w:id="4635" w:author="23.501_CR3312R1 _(Rel-17)_IIoT" w:date="2021-12-17T07:50:00Z">
              <w:r w:rsidRPr="00D3166B">
                <w:rPr>
                  <w:rFonts w:eastAsia="DengXian"/>
                </w:rPr>
                <w:t>RW</w:t>
              </w:r>
            </w:ins>
          </w:p>
        </w:tc>
        <w:tc>
          <w:tcPr>
            <w:tcW w:w="2126" w:type="dxa"/>
            <w:shd w:val="clear" w:color="auto" w:fill="auto"/>
          </w:tcPr>
          <w:p w14:paraId="52002653" w14:textId="64AF7335" w:rsidR="00824EE1" w:rsidRPr="00DA3BBC" w:rsidRDefault="00824EE1" w:rsidP="00824EE1">
            <w:pPr>
              <w:pStyle w:val="TAC"/>
              <w:rPr>
                <w:ins w:id="4636" w:author="23.501_CR3312R1 _(Rel-17)_IIoT" w:date="2021-12-17T07:48:00Z"/>
              </w:rPr>
            </w:pPr>
            <w:ins w:id="4637" w:author="23.501_CR3312R1 _(Rel-17)_IIoT" w:date="2021-12-17T07:50:00Z">
              <w:r w:rsidRPr="00D3166B">
                <w:rPr>
                  <w:rFonts w:eastAsia="DengXian"/>
                  <w:lang w:eastAsia="fr-FR"/>
                </w:rPr>
                <w:t>IEEE Std 802.1AS [104] clause 14.2.5</w:t>
              </w:r>
            </w:ins>
          </w:p>
        </w:tc>
      </w:tr>
      <w:tr w:rsidR="00824EE1" w:rsidRPr="00DA3BBC" w14:paraId="4D54E354" w14:textId="77777777" w:rsidTr="00182EE7">
        <w:trPr>
          <w:cantSplit/>
          <w:jc w:val="center"/>
          <w:ins w:id="4638" w:author="23.501_CR3312R1 _(Rel-17)_IIoT" w:date="2021-12-17T07:48:00Z"/>
        </w:trPr>
        <w:tc>
          <w:tcPr>
            <w:tcW w:w="5000" w:type="dxa"/>
            <w:shd w:val="clear" w:color="auto" w:fill="auto"/>
          </w:tcPr>
          <w:p w14:paraId="0C83DB87" w14:textId="39E3AE91" w:rsidR="00824EE1" w:rsidRPr="00DA3BBC" w:rsidRDefault="00824EE1" w:rsidP="00824EE1">
            <w:pPr>
              <w:pStyle w:val="TAL"/>
              <w:rPr>
                <w:ins w:id="4639" w:author="23.501_CR3312R1 _(Rel-17)_IIoT" w:date="2021-12-17T07:48:00Z"/>
                <w:b/>
              </w:rPr>
            </w:pPr>
            <w:ins w:id="4640" w:author="23.501_CR3312R1 _(Rel-17)_IIoT" w:date="2021-12-17T07:50:00Z">
              <w:r w:rsidRPr="00D3166B">
                <w:t>&gt;&gt; defaultDS.priority2</w:t>
              </w:r>
            </w:ins>
          </w:p>
        </w:tc>
        <w:tc>
          <w:tcPr>
            <w:tcW w:w="1418" w:type="dxa"/>
            <w:shd w:val="clear" w:color="auto" w:fill="auto"/>
          </w:tcPr>
          <w:p w14:paraId="3989762D" w14:textId="6EACC33F" w:rsidR="00824EE1" w:rsidRPr="00DA3BBC" w:rsidDel="00182EE7" w:rsidRDefault="00824EE1" w:rsidP="00824EE1">
            <w:pPr>
              <w:pStyle w:val="TAC"/>
              <w:rPr>
                <w:ins w:id="4641" w:author="23.501_CR3312R1 _(Rel-17)_IIoT" w:date="2021-12-17T07:48:00Z"/>
              </w:rPr>
            </w:pPr>
            <w:ins w:id="4642" w:author="23.501_CR3312R1 _(Rel-17)_IIoT" w:date="2021-12-17T07:50:00Z">
              <w:r w:rsidRPr="00D3166B" w:rsidDel="00A863FD">
                <w:rPr>
                  <w:rFonts w:eastAsia="DengXian"/>
                  <w:lang w:val="en-US"/>
                </w:rPr>
                <w:t>RW</w:t>
              </w:r>
            </w:ins>
          </w:p>
        </w:tc>
        <w:tc>
          <w:tcPr>
            <w:tcW w:w="1338" w:type="dxa"/>
          </w:tcPr>
          <w:p w14:paraId="698775A9" w14:textId="74CB282B" w:rsidR="00824EE1" w:rsidRPr="00DA3BBC" w:rsidRDefault="00824EE1" w:rsidP="00824EE1">
            <w:pPr>
              <w:pStyle w:val="TAC"/>
              <w:rPr>
                <w:ins w:id="4643" w:author="23.501_CR3312R1 _(Rel-17)_IIoT" w:date="2021-12-17T07:48:00Z"/>
              </w:rPr>
            </w:pPr>
            <w:ins w:id="4644" w:author="23.501_CR3312R1 _(Rel-17)_IIoT" w:date="2021-12-17T07:50:00Z">
              <w:r w:rsidRPr="00D3166B">
                <w:rPr>
                  <w:rFonts w:eastAsia="DengXian"/>
                </w:rPr>
                <w:t>RW</w:t>
              </w:r>
            </w:ins>
          </w:p>
        </w:tc>
        <w:tc>
          <w:tcPr>
            <w:tcW w:w="2126" w:type="dxa"/>
            <w:shd w:val="clear" w:color="auto" w:fill="auto"/>
          </w:tcPr>
          <w:p w14:paraId="0CB9C205" w14:textId="30D0E332" w:rsidR="00824EE1" w:rsidRPr="00DA3BBC" w:rsidRDefault="00824EE1" w:rsidP="00824EE1">
            <w:pPr>
              <w:pStyle w:val="TAC"/>
              <w:rPr>
                <w:ins w:id="4645" w:author="23.501_CR3312R1 _(Rel-17)_IIoT" w:date="2021-12-17T07:48:00Z"/>
              </w:rPr>
            </w:pPr>
            <w:ins w:id="4646" w:author="23.501_CR3312R1 _(Rel-17)_IIoT" w:date="2021-12-17T07:50:00Z">
              <w:r w:rsidRPr="00D3166B">
                <w:rPr>
                  <w:rFonts w:eastAsia="DengXian"/>
                  <w:lang w:eastAsia="fr-FR"/>
                </w:rPr>
                <w:t>IEEE Std 802.1AS [104] clause 14.2.6</w:t>
              </w:r>
            </w:ins>
          </w:p>
        </w:tc>
      </w:tr>
      <w:tr w:rsidR="00824EE1" w:rsidRPr="00DA3BBC" w14:paraId="0A1AD4C2" w14:textId="77777777" w:rsidTr="00182EE7">
        <w:trPr>
          <w:cantSplit/>
          <w:jc w:val="center"/>
          <w:ins w:id="4647" w:author="23.501_CR3312R1 _(Rel-17)_IIoT" w:date="2021-12-17T07:48:00Z"/>
        </w:trPr>
        <w:tc>
          <w:tcPr>
            <w:tcW w:w="5000" w:type="dxa"/>
            <w:shd w:val="clear" w:color="auto" w:fill="auto"/>
          </w:tcPr>
          <w:p w14:paraId="4CA1D91E" w14:textId="58A8CC74" w:rsidR="00824EE1" w:rsidRPr="00DA3BBC" w:rsidRDefault="00824EE1" w:rsidP="00824EE1">
            <w:pPr>
              <w:pStyle w:val="TAL"/>
              <w:rPr>
                <w:ins w:id="4648" w:author="23.501_CR3312R1 _(Rel-17)_IIoT" w:date="2021-12-17T07:48:00Z"/>
                <w:b/>
              </w:rPr>
            </w:pPr>
            <w:ins w:id="4649" w:author="23.501_CR3312R1 _(Rel-17)_IIoT" w:date="2021-12-17T07:50:00Z">
              <w:r w:rsidRPr="00D3166B">
                <w:rPr>
                  <w:lang w:eastAsia="fr-FR"/>
                </w:rPr>
                <w:t>&gt;&gt; defaultDS.timeSource</w:t>
              </w:r>
            </w:ins>
          </w:p>
        </w:tc>
        <w:tc>
          <w:tcPr>
            <w:tcW w:w="1418" w:type="dxa"/>
            <w:shd w:val="clear" w:color="auto" w:fill="auto"/>
          </w:tcPr>
          <w:p w14:paraId="7813384D" w14:textId="5EB86F6E" w:rsidR="00824EE1" w:rsidRPr="00DA3BBC" w:rsidDel="00182EE7" w:rsidRDefault="00824EE1" w:rsidP="00824EE1">
            <w:pPr>
              <w:pStyle w:val="TAC"/>
              <w:rPr>
                <w:ins w:id="4650" w:author="23.501_CR3312R1 _(Rel-17)_IIoT" w:date="2021-12-17T07:48:00Z"/>
              </w:rPr>
            </w:pPr>
            <w:ins w:id="4651" w:author="23.501_CR3312R1 _(Rel-17)_IIoT" w:date="2021-12-17T07:50:00Z">
              <w:r w:rsidRPr="00D3166B">
                <w:rPr>
                  <w:rFonts w:eastAsia="DengXian"/>
                  <w:lang w:val="en-US"/>
                </w:rPr>
                <w:t>RW</w:t>
              </w:r>
            </w:ins>
          </w:p>
        </w:tc>
        <w:tc>
          <w:tcPr>
            <w:tcW w:w="1338" w:type="dxa"/>
          </w:tcPr>
          <w:p w14:paraId="1463CB1A" w14:textId="6497C160" w:rsidR="00824EE1" w:rsidRPr="00DA3BBC" w:rsidRDefault="00824EE1" w:rsidP="00824EE1">
            <w:pPr>
              <w:pStyle w:val="TAC"/>
              <w:rPr>
                <w:ins w:id="4652" w:author="23.501_CR3312R1 _(Rel-17)_IIoT" w:date="2021-12-17T07:48:00Z"/>
              </w:rPr>
            </w:pPr>
            <w:ins w:id="4653" w:author="23.501_CR3312R1 _(Rel-17)_IIoT" w:date="2021-12-17T07:50:00Z">
              <w:r w:rsidRPr="00D3166B">
                <w:rPr>
                  <w:rFonts w:eastAsia="DengXian"/>
                </w:rPr>
                <w:t>RW</w:t>
              </w:r>
            </w:ins>
          </w:p>
        </w:tc>
        <w:tc>
          <w:tcPr>
            <w:tcW w:w="2126" w:type="dxa"/>
            <w:shd w:val="clear" w:color="auto" w:fill="auto"/>
          </w:tcPr>
          <w:p w14:paraId="537351ED" w14:textId="2CE267BA" w:rsidR="00824EE1" w:rsidRPr="00DA3BBC" w:rsidRDefault="00824EE1" w:rsidP="00824EE1">
            <w:pPr>
              <w:pStyle w:val="TAC"/>
              <w:rPr>
                <w:ins w:id="4654" w:author="23.501_CR3312R1 _(Rel-17)_IIoT" w:date="2021-12-17T07:48:00Z"/>
              </w:rPr>
            </w:pPr>
            <w:ins w:id="4655" w:author="23.501_CR3312R1 _(Rel-17)_IIoT" w:date="2021-12-17T07:50:00Z">
              <w:r w:rsidRPr="00D3166B">
                <w:rPr>
                  <w:rFonts w:eastAsia="DengXian"/>
                  <w:lang w:eastAsia="fr-FR"/>
                </w:rPr>
                <w:t>IEEE Std 802.1AS [104] clause 14.2.15</w:t>
              </w:r>
            </w:ins>
          </w:p>
        </w:tc>
      </w:tr>
      <w:tr w:rsidR="00824EE1" w:rsidRPr="00DA3BBC" w14:paraId="50A651EF" w14:textId="77777777" w:rsidTr="00182EE7">
        <w:trPr>
          <w:cantSplit/>
          <w:jc w:val="center"/>
          <w:ins w:id="4656" w:author="23.501_CR3312R1 _(Rel-17)_IIoT" w:date="2021-12-17T07:48:00Z"/>
        </w:trPr>
        <w:tc>
          <w:tcPr>
            <w:tcW w:w="5000" w:type="dxa"/>
            <w:shd w:val="clear" w:color="auto" w:fill="auto"/>
          </w:tcPr>
          <w:p w14:paraId="4260B9EB" w14:textId="04B21AF9" w:rsidR="00824EE1" w:rsidRPr="00DA3BBC" w:rsidRDefault="00824EE1" w:rsidP="00824EE1">
            <w:pPr>
              <w:pStyle w:val="TAL"/>
              <w:rPr>
                <w:ins w:id="4657" w:author="23.501_CR3312R1 _(Rel-17)_IIoT" w:date="2021-12-17T07:48:00Z"/>
                <w:b/>
              </w:rPr>
            </w:pPr>
            <w:ins w:id="4658" w:author="23.501_CR3312R1 _(Rel-17)_IIoT" w:date="2021-12-17T07:50:00Z">
              <w:r w:rsidRPr="00D3166B">
                <w:rPr>
                  <w:lang w:eastAsia="fr-FR"/>
                </w:rPr>
                <w:t>&gt;&gt; defaultDS.domainNumber</w:t>
              </w:r>
            </w:ins>
          </w:p>
        </w:tc>
        <w:tc>
          <w:tcPr>
            <w:tcW w:w="1418" w:type="dxa"/>
            <w:shd w:val="clear" w:color="auto" w:fill="auto"/>
          </w:tcPr>
          <w:p w14:paraId="13C942FE" w14:textId="3FC1721D" w:rsidR="00824EE1" w:rsidRPr="00DA3BBC" w:rsidDel="00182EE7" w:rsidRDefault="00824EE1" w:rsidP="00824EE1">
            <w:pPr>
              <w:pStyle w:val="TAC"/>
              <w:rPr>
                <w:ins w:id="4659" w:author="23.501_CR3312R1 _(Rel-17)_IIoT" w:date="2021-12-17T07:48:00Z"/>
              </w:rPr>
            </w:pPr>
            <w:ins w:id="4660" w:author="23.501_CR3312R1 _(Rel-17)_IIoT" w:date="2021-12-17T07:50:00Z">
              <w:r w:rsidRPr="00D3166B">
                <w:rPr>
                  <w:rFonts w:eastAsia="DengXian"/>
                  <w:lang w:val="en-US"/>
                </w:rPr>
                <w:t>RW</w:t>
              </w:r>
            </w:ins>
          </w:p>
        </w:tc>
        <w:tc>
          <w:tcPr>
            <w:tcW w:w="1338" w:type="dxa"/>
          </w:tcPr>
          <w:p w14:paraId="2B1BBCDA" w14:textId="7B438A17" w:rsidR="00824EE1" w:rsidRPr="00DA3BBC" w:rsidRDefault="00824EE1" w:rsidP="00824EE1">
            <w:pPr>
              <w:pStyle w:val="TAC"/>
              <w:rPr>
                <w:ins w:id="4661" w:author="23.501_CR3312R1 _(Rel-17)_IIoT" w:date="2021-12-17T07:48:00Z"/>
              </w:rPr>
            </w:pPr>
            <w:ins w:id="4662" w:author="23.501_CR3312R1 _(Rel-17)_IIoT" w:date="2021-12-17T07:50:00Z">
              <w:r w:rsidRPr="00D3166B">
                <w:rPr>
                  <w:rFonts w:eastAsia="DengXian"/>
                </w:rPr>
                <w:t>RW</w:t>
              </w:r>
            </w:ins>
          </w:p>
        </w:tc>
        <w:tc>
          <w:tcPr>
            <w:tcW w:w="2126" w:type="dxa"/>
            <w:shd w:val="clear" w:color="auto" w:fill="auto"/>
          </w:tcPr>
          <w:p w14:paraId="6228C1F9" w14:textId="6915801A" w:rsidR="00824EE1" w:rsidRPr="00DA3BBC" w:rsidRDefault="00824EE1" w:rsidP="00824EE1">
            <w:pPr>
              <w:pStyle w:val="TAC"/>
              <w:rPr>
                <w:ins w:id="4663" w:author="23.501_CR3312R1 _(Rel-17)_IIoT" w:date="2021-12-17T07:48:00Z"/>
              </w:rPr>
            </w:pPr>
            <w:ins w:id="4664" w:author="23.501_CR3312R1 _(Rel-17)_IIoT" w:date="2021-12-17T07:50:00Z">
              <w:r w:rsidRPr="00D3166B">
                <w:rPr>
                  <w:rFonts w:eastAsia="DengXian"/>
                  <w:lang w:eastAsia="fr-FR"/>
                </w:rPr>
                <w:t>IEEE Std 802.1AS [104] clause 14.2.16</w:t>
              </w:r>
            </w:ins>
          </w:p>
        </w:tc>
      </w:tr>
      <w:tr w:rsidR="00824EE1" w:rsidRPr="00DA3BBC" w14:paraId="0E08E328" w14:textId="77777777" w:rsidTr="00182EE7">
        <w:trPr>
          <w:cantSplit/>
          <w:jc w:val="center"/>
          <w:ins w:id="4665" w:author="23.501_CR3312R1 _(Rel-17)_IIoT" w:date="2021-12-17T07:48:00Z"/>
        </w:trPr>
        <w:tc>
          <w:tcPr>
            <w:tcW w:w="5000" w:type="dxa"/>
            <w:shd w:val="clear" w:color="auto" w:fill="auto"/>
          </w:tcPr>
          <w:p w14:paraId="17A22DEB" w14:textId="78E04713" w:rsidR="00824EE1" w:rsidRPr="00DA3BBC" w:rsidRDefault="00824EE1" w:rsidP="00824EE1">
            <w:pPr>
              <w:pStyle w:val="TAL"/>
              <w:rPr>
                <w:ins w:id="4666" w:author="23.501_CR3312R1 _(Rel-17)_IIoT" w:date="2021-12-17T07:48:00Z"/>
                <w:b/>
              </w:rPr>
            </w:pPr>
            <w:ins w:id="4667" w:author="23.501_CR3312R1 _(Rel-17)_IIoT" w:date="2021-12-17T07:50:00Z">
              <w:r w:rsidRPr="00D3166B">
                <w:rPr>
                  <w:lang w:eastAsia="fr-FR"/>
                </w:rPr>
                <w:t>&gt;&gt; defaultDS.sdoId</w:t>
              </w:r>
            </w:ins>
          </w:p>
        </w:tc>
        <w:tc>
          <w:tcPr>
            <w:tcW w:w="1418" w:type="dxa"/>
            <w:shd w:val="clear" w:color="auto" w:fill="auto"/>
          </w:tcPr>
          <w:p w14:paraId="43C86005" w14:textId="4F1397BE" w:rsidR="00824EE1" w:rsidRPr="00DA3BBC" w:rsidDel="00182EE7" w:rsidRDefault="00824EE1" w:rsidP="00824EE1">
            <w:pPr>
              <w:pStyle w:val="TAC"/>
              <w:rPr>
                <w:ins w:id="4668" w:author="23.501_CR3312R1 _(Rel-17)_IIoT" w:date="2021-12-17T07:48:00Z"/>
              </w:rPr>
            </w:pPr>
            <w:ins w:id="4669" w:author="23.501_CR3312R1 _(Rel-17)_IIoT" w:date="2021-12-17T07:50:00Z">
              <w:r w:rsidRPr="00D3166B">
                <w:rPr>
                  <w:rFonts w:eastAsia="DengXian"/>
                  <w:lang w:val="en-US"/>
                </w:rPr>
                <w:t>RW</w:t>
              </w:r>
            </w:ins>
          </w:p>
        </w:tc>
        <w:tc>
          <w:tcPr>
            <w:tcW w:w="1338" w:type="dxa"/>
          </w:tcPr>
          <w:p w14:paraId="79187CE0" w14:textId="3DB126F8" w:rsidR="00824EE1" w:rsidRPr="00DA3BBC" w:rsidRDefault="00824EE1" w:rsidP="00824EE1">
            <w:pPr>
              <w:pStyle w:val="TAC"/>
              <w:rPr>
                <w:ins w:id="4670" w:author="23.501_CR3312R1 _(Rel-17)_IIoT" w:date="2021-12-17T07:48:00Z"/>
              </w:rPr>
            </w:pPr>
            <w:ins w:id="4671" w:author="23.501_CR3312R1 _(Rel-17)_IIoT" w:date="2021-12-17T07:50:00Z">
              <w:r w:rsidRPr="00D3166B">
                <w:rPr>
                  <w:rFonts w:eastAsia="DengXian"/>
                </w:rPr>
                <w:t>RW</w:t>
              </w:r>
            </w:ins>
          </w:p>
        </w:tc>
        <w:tc>
          <w:tcPr>
            <w:tcW w:w="2126" w:type="dxa"/>
            <w:shd w:val="clear" w:color="auto" w:fill="auto"/>
          </w:tcPr>
          <w:p w14:paraId="3B7B8E25" w14:textId="5030D4DB" w:rsidR="00824EE1" w:rsidRPr="00DA3BBC" w:rsidRDefault="00824EE1" w:rsidP="00824EE1">
            <w:pPr>
              <w:pStyle w:val="TAC"/>
              <w:rPr>
                <w:ins w:id="4672" w:author="23.501_CR3312R1 _(Rel-17)_IIoT" w:date="2021-12-17T07:48:00Z"/>
              </w:rPr>
            </w:pPr>
            <w:ins w:id="4673" w:author="23.501_CR3312R1 _(Rel-17)_IIoT" w:date="2021-12-17T07:50:00Z">
              <w:r w:rsidRPr="00D3166B">
                <w:rPr>
                  <w:rFonts w:eastAsia="DengXian"/>
                  <w:lang w:eastAsia="fr-FR"/>
                </w:rPr>
                <w:t>IEEE Std 802.1AS [104] clause 14.2.18</w:t>
              </w:r>
            </w:ins>
          </w:p>
        </w:tc>
      </w:tr>
      <w:tr w:rsidR="00824EE1" w:rsidRPr="00DA3BBC" w14:paraId="76854EDC" w14:textId="77777777" w:rsidTr="00182EE7">
        <w:trPr>
          <w:cantSplit/>
          <w:jc w:val="center"/>
          <w:ins w:id="4674" w:author="23.501_CR3312R1 _(Rel-17)_IIoT" w:date="2021-12-17T07:48:00Z"/>
        </w:trPr>
        <w:tc>
          <w:tcPr>
            <w:tcW w:w="5000" w:type="dxa"/>
            <w:shd w:val="clear" w:color="auto" w:fill="auto"/>
          </w:tcPr>
          <w:p w14:paraId="05FF347A" w14:textId="7C62AA73" w:rsidR="00824EE1" w:rsidRPr="00DA3BBC" w:rsidRDefault="00824EE1" w:rsidP="00824EE1">
            <w:pPr>
              <w:pStyle w:val="TAL"/>
              <w:rPr>
                <w:ins w:id="4675" w:author="23.501_CR3312R1 _(Rel-17)_IIoT" w:date="2021-12-17T07:48:00Z"/>
                <w:b/>
              </w:rPr>
            </w:pPr>
            <w:ins w:id="4676" w:author="23.501_CR3312R1 _(Rel-17)_IIoT" w:date="2021-12-17T07:50:00Z">
              <w:r w:rsidRPr="00D3166B">
                <w:rPr>
                  <w:lang w:eastAsia="fr-FR"/>
                </w:rPr>
                <w:t>&gt;&gt;</w:t>
              </w:r>
              <w:r w:rsidRPr="00D3166B">
                <w:t xml:space="preserve"> </w:t>
              </w:r>
              <w:r w:rsidRPr="00D3166B">
                <w:rPr>
                  <w:lang w:eastAsia="fr-FR"/>
                </w:rPr>
                <w:t>defaultDS.externalPortConfigurationEnabled</w:t>
              </w:r>
            </w:ins>
          </w:p>
        </w:tc>
        <w:tc>
          <w:tcPr>
            <w:tcW w:w="1418" w:type="dxa"/>
            <w:shd w:val="clear" w:color="auto" w:fill="auto"/>
          </w:tcPr>
          <w:p w14:paraId="2A8CCF9D" w14:textId="7031F642" w:rsidR="00824EE1" w:rsidRPr="00DA3BBC" w:rsidDel="00182EE7" w:rsidRDefault="00824EE1" w:rsidP="00824EE1">
            <w:pPr>
              <w:pStyle w:val="TAC"/>
              <w:rPr>
                <w:ins w:id="4677" w:author="23.501_CR3312R1 _(Rel-17)_IIoT" w:date="2021-12-17T07:48:00Z"/>
              </w:rPr>
            </w:pPr>
            <w:ins w:id="4678" w:author="23.501_CR3312R1 _(Rel-17)_IIoT" w:date="2021-12-17T07:50:00Z">
              <w:r w:rsidRPr="00D3166B" w:rsidDel="00A863FD">
                <w:rPr>
                  <w:rFonts w:eastAsia="DengXian"/>
                  <w:lang w:val="en-US"/>
                </w:rPr>
                <w:t>RW</w:t>
              </w:r>
            </w:ins>
          </w:p>
        </w:tc>
        <w:tc>
          <w:tcPr>
            <w:tcW w:w="1338" w:type="dxa"/>
          </w:tcPr>
          <w:p w14:paraId="770582B6" w14:textId="47C1452D" w:rsidR="00824EE1" w:rsidRPr="00DA3BBC" w:rsidRDefault="00824EE1" w:rsidP="00824EE1">
            <w:pPr>
              <w:pStyle w:val="TAC"/>
              <w:rPr>
                <w:ins w:id="4679" w:author="23.501_CR3312R1 _(Rel-17)_IIoT" w:date="2021-12-17T07:48:00Z"/>
              </w:rPr>
            </w:pPr>
            <w:ins w:id="4680" w:author="23.501_CR3312R1 _(Rel-17)_IIoT" w:date="2021-12-17T07:50:00Z">
              <w:r w:rsidRPr="00D3166B">
                <w:rPr>
                  <w:rFonts w:eastAsia="DengXian"/>
                </w:rPr>
                <w:t>RW</w:t>
              </w:r>
            </w:ins>
          </w:p>
        </w:tc>
        <w:tc>
          <w:tcPr>
            <w:tcW w:w="2126" w:type="dxa"/>
            <w:shd w:val="clear" w:color="auto" w:fill="auto"/>
          </w:tcPr>
          <w:p w14:paraId="297487AA" w14:textId="5C87AB49" w:rsidR="00824EE1" w:rsidRPr="00DA3BBC" w:rsidRDefault="00824EE1" w:rsidP="00824EE1">
            <w:pPr>
              <w:pStyle w:val="TAC"/>
              <w:rPr>
                <w:ins w:id="4681" w:author="23.501_CR3312R1 _(Rel-17)_IIoT" w:date="2021-12-17T07:48:00Z"/>
              </w:rPr>
            </w:pPr>
            <w:ins w:id="4682" w:author="23.501_CR3312R1 _(Rel-17)_IIoT" w:date="2021-12-17T07:50:00Z">
              <w:r w:rsidRPr="00D3166B">
                <w:rPr>
                  <w:rFonts w:eastAsia="DengXian"/>
                  <w:lang w:eastAsia="fr-FR"/>
                </w:rPr>
                <w:t>IEEE Std 802.1AS [104] clause 14.2.4.3</w:t>
              </w:r>
            </w:ins>
          </w:p>
        </w:tc>
      </w:tr>
      <w:tr w:rsidR="00824EE1" w:rsidRPr="00DA3BBC" w14:paraId="37B14C0F" w14:textId="77777777" w:rsidTr="00182EE7">
        <w:trPr>
          <w:cantSplit/>
          <w:jc w:val="center"/>
          <w:ins w:id="4683" w:author="23.501_CR3312R1 _(Rel-17)_IIoT" w:date="2021-12-17T07:48:00Z"/>
        </w:trPr>
        <w:tc>
          <w:tcPr>
            <w:tcW w:w="5000" w:type="dxa"/>
            <w:shd w:val="clear" w:color="auto" w:fill="auto"/>
          </w:tcPr>
          <w:p w14:paraId="732F4069" w14:textId="5BC2E47D" w:rsidR="00824EE1" w:rsidRPr="00DA3BBC" w:rsidRDefault="00824EE1" w:rsidP="00824EE1">
            <w:pPr>
              <w:pStyle w:val="TAL"/>
              <w:rPr>
                <w:ins w:id="4684" w:author="23.501_CR3312R1 _(Rel-17)_IIoT" w:date="2021-12-17T07:48:00Z"/>
                <w:b/>
              </w:rPr>
            </w:pPr>
            <w:ins w:id="4685" w:author="23.501_CR3312R1 _(Rel-17)_IIoT" w:date="2021-12-17T07:50:00Z">
              <w:r w:rsidRPr="00D3166B">
                <w:rPr>
                  <w:lang w:eastAsia="fr-FR"/>
                </w:rPr>
                <w:t>&gt;&gt; defaultDS.instanceEnable</w:t>
              </w:r>
            </w:ins>
          </w:p>
        </w:tc>
        <w:tc>
          <w:tcPr>
            <w:tcW w:w="1418" w:type="dxa"/>
            <w:shd w:val="clear" w:color="auto" w:fill="auto"/>
          </w:tcPr>
          <w:p w14:paraId="76C6EAF6" w14:textId="5EC46880" w:rsidR="00824EE1" w:rsidRPr="00DA3BBC" w:rsidDel="00182EE7" w:rsidRDefault="00824EE1" w:rsidP="00824EE1">
            <w:pPr>
              <w:pStyle w:val="TAC"/>
              <w:rPr>
                <w:ins w:id="4686" w:author="23.501_CR3312R1 _(Rel-17)_IIoT" w:date="2021-12-17T07:48:00Z"/>
              </w:rPr>
            </w:pPr>
            <w:ins w:id="4687" w:author="23.501_CR3312R1 _(Rel-17)_IIoT" w:date="2021-12-17T07:50:00Z">
              <w:r w:rsidRPr="00D3166B" w:rsidDel="00A863FD">
                <w:rPr>
                  <w:rFonts w:eastAsia="DengXian"/>
                  <w:lang w:val="en-US"/>
                </w:rPr>
                <w:t>RW</w:t>
              </w:r>
            </w:ins>
          </w:p>
        </w:tc>
        <w:tc>
          <w:tcPr>
            <w:tcW w:w="1338" w:type="dxa"/>
          </w:tcPr>
          <w:p w14:paraId="4830D215" w14:textId="2FE9CF37" w:rsidR="00824EE1" w:rsidRPr="00DA3BBC" w:rsidRDefault="00824EE1" w:rsidP="00824EE1">
            <w:pPr>
              <w:pStyle w:val="TAC"/>
              <w:rPr>
                <w:ins w:id="4688" w:author="23.501_CR3312R1 _(Rel-17)_IIoT" w:date="2021-12-17T07:48:00Z"/>
              </w:rPr>
            </w:pPr>
            <w:ins w:id="4689" w:author="23.501_CR3312R1 _(Rel-17)_IIoT" w:date="2021-12-17T07:50:00Z">
              <w:r w:rsidRPr="00D3166B">
                <w:rPr>
                  <w:rFonts w:eastAsia="DengXian"/>
                </w:rPr>
                <w:t>RW</w:t>
              </w:r>
            </w:ins>
          </w:p>
        </w:tc>
        <w:tc>
          <w:tcPr>
            <w:tcW w:w="2126" w:type="dxa"/>
            <w:shd w:val="clear" w:color="auto" w:fill="auto"/>
          </w:tcPr>
          <w:p w14:paraId="13F84D11" w14:textId="37BF4D38" w:rsidR="00824EE1" w:rsidRPr="00DA3BBC" w:rsidRDefault="00824EE1" w:rsidP="00824EE1">
            <w:pPr>
              <w:pStyle w:val="TAC"/>
              <w:rPr>
                <w:ins w:id="4690" w:author="23.501_CR3312R1 _(Rel-17)_IIoT" w:date="2021-12-17T07:48:00Z"/>
              </w:rPr>
            </w:pPr>
            <w:ins w:id="4691" w:author="23.501_CR3312R1 _(Rel-17)_IIoT" w:date="2021-12-17T07:50:00Z">
              <w:r w:rsidRPr="00D3166B">
                <w:rPr>
                  <w:rFonts w:eastAsia="DengXian"/>
                  <w:lang w:eastAsia="fr-FR"/>
                </w:rPr>
                <w:t>IEEE Std 802.1AS [104] clause 14.2.19</w:t>
              </w:r>
            </w:ins>
          </w:p>
        </w:tc>
      </w:tr>
      <w:tr w:rsidR="00824EE1" w:rsidRPr="00DA3BBC" w14:paraId="3A029C40" w14:textId="77777777" w:rsidTr="00182EE7">
        <w:trPr>
          <w:cantSplit/>
          <w:jc w:val="center"/>
          <w:ins w:id="4692" w:author="23.501_CR3312R1 _(Rel-17)_IIoT" w:date="2021-12-17T07:48:00Z"/>
        </w:trPr>
        <w:tc>
          <w:tcPr>
            <w:tcW w:w="5000" w:type="dxa"/>
            <w:shd w:val="clear" w:color="auto" w:fill="auto"/>
          </w:tcPr>
          <w:p w14:paraId="27BFAED9" w14:textId="410227D3" w:rsidR="00824EE1" w:rsidRPr="00DA3BBC" w:rsidRDefault="00824EE1" w:rsidP="00824EE1">
            <w:pPr>
              <w:pStyle w:val="TAL"/>
              <w:rPr>
                <w:ins w:id="4693" w:author="23.501_CR3312R1 _(Rel-17)_IIoT" w:date="2021-12-17T07:48:00Z"/>
                <w:b/>
              </w:rPr>
            </w:pPr>
            <w:ins w:id="4694" w:author="23.501_CR3312R1 _(Rel-17)_IIoT" w:date="2021-12-17T07:50:00Z">
              <w:r w:rsidRPr="00D3166B">
                <w:rPr>
                  <w:lang w:eastAsia="fr-FR"/>
                </w:rPr>
                <w:t>&gt;&gt; timePropertiesDS.currentUtcOffset</w:t>
              </w:r>
            </w:ins>
          </w:p>
        </w:tc>
        <w:tc>
          <w:tcPr>
            <w:tcW w:w="1418" w:type="dxa"/>
            <w:shd w:val="clear" w:color="auto" w:fill="auto"/>
          </w:tcPr>
          <w:p w14:paraId="7FA374AC" w14:textId="0ABE9243" w:rsidR="00824EE1" w:rsidRPr="00DA3BBC" w:rsidDel="00182EE7" w:rsidRDefault="00824EE1" w:rsidP="00824EE1">
            <w:pPr>
              <w:pStyle w:val="TAC"/>
              <w:rPr>
                <w:ins w:id="4695" w:author="23.501_CR3312R1 _(Rel-17)_IIoT" w:date="2021-12-17T07:48:00Z"/>
              </w:rPr>
            </w:pPr>
            <w:ins w:id="4696" w:author="23.501_CR3312R1 _(Rel-17)_IIoT" w:date="2021-12-17T07:50:00Z">
              <w:r w:rsidRPr="00D3166B">
                <w:rPr>
                  <w:rFonts w:eastAsia="DengXian"/>
                  <w:lang w:val="en-US"/>
                </w:rPr>
                <w:t>RW</w:t>
              </w:r>
            </w:ins>
          </w:p>
        </w:tc>
        <w:tc>
          <w:tcPr>
            <w:tcW w:w="1338" w:type="dxa"/>
          </w:tcPr>
          <w:p w14:paraId="3CBFF361" w14:textId="4BFDC831" w:rsidR="00824EE1" w:rsidRPr="00DA3BBC" w:rsidRDefault="00824EE1" w:rsidP="00824EE1">
            <w:pPr>
              <w:pStyle w:val="TAC"/>
              <w:rPr>
                <w:ins w:id="4697" w:author="23.501_CR3312R1 _(Rel-17)_IIoT" w:date="2021-12-17T07:48:00Z"/>
              </w:rPr>
            </w:pPr>
            <w:ins w:id="4698" w:author="23.501_CR3312R1 _(Rel-17)_IIoT" w:date="2021-12-17T07:50:00Z">
              <w:r w:rsidRPr="00D3166B">
                <w:rPr>
                  <w:rFonts w:eastAsia="DengXian"/>
                </w:rPr>
                <w:t>RW</w:t>
              </w:r>
            </w:ins>
          </w:p>
        </w:tc>
        <w:tc>
          <w:tcPr>
            <w:tcW w:w="2126" w:type="dxa"/>
            <w:shd w:val="clear" w:color="auto" w:fill="auto"/>
          </w:tcPr>
          <w:p w14:paraId="2AE8A4AF" w14:textId="61F5CDF3" w:rsidR="00824EE1" w:rsidRPr="00DA3BBC" w:rsidRDefault="00824EE1" w:rsidP="00824EE1">
            <w:pPr>
              <w:pStyle w:val="TAC"/>
              <w:rPr>
                <w:ins w:id="4699" w:author="23.501_CR3312R1 _(Rel-17)_IIoT" w:date="2021-12-17T07:48:00Z"/>
              </w:rPr>
            </w:pPr>
            <w:ins w:id="4700" w:author="23.501_CR3312R1 _(Rel-17)_IIoT" w:date="2021-12-17T07:50:00Z">
              <w:r w:rsidRPr="00D3166B">
                <w:rPr>
                  <w:rFonts w:eastAsia="DengXian"/>
                  <w:lang w:eastAsia="fr-FR"/>
                </w:rPr>
                <w:t>IEEE Std 802.1AS [104] clause 14.5.2</w:t>
              </w:r>
            </w:ins>
          </w:p>
        </w:tc>
      </w:tr>
      <w:tr w:rsidR="00824EE1" w:rsidRPr="00DA3BBC" w14:paraId="31122FE4" w14:textId="77777777" w:rsidTr="00182EE7">
        <w:trPr>
          <w:cantSplit/>
          <w:jc w:val="center"/>
        </w:trPr>
        <w:tc>
          <w:tcPr>
            <w:tcW w:w="5000" w:type="dxa"/>
            <w:shd w:val="clear" w:color="auto" w:fill="auto"/>
          </w:tcPr>
          <w:p w14:paraId="56C162B2" w14:textId="21C40D2E" w:rsidR="00824EE1" w:rsidRPr="00DA3BBC" w:rsidDel="00182EE7" w:rsidRDefault="00824EE1" w:rsidP="00824EE1">
            <w:pPr>
              <w:pStyle w:val="TAL"/>
              <w:rPr>
                <w:lang w:eastAsia="fr-FR"/>
              </w:rPr>
            </w:pPr>
            <w:r w:rsidRPr="00DA3BBC">
              <w:rPr>
                <w:b/>
              </w:rPr>
              <w:t>Time synchronization information for DS-TT ports</w:t>
            </w:r>
          </w:p>
        </w:tc>
        <w:tc>
          <w:tcPr>
            <w:tcW w:w="1418" w:type="dxa"/>
            <w:shd w:val="clear" w:color="auto" w:fill="auto"/>
          </w:tcPr>
          <w:p w14:paraId="53F42FF0" w14:textId="77777777" w:rsidR="00824EE1" w:rsidRPr="00DA3BBC" w:rsidDel="00182EE7" w:rsidRDefault="00824EE1" w:rsidP="00824EE1">
            <w:pPr>
              <w:pStyle w:val="TAC"/>
            </w:pPr>
          </w:p>
        </w:tc>
        <w:tc>
          <w:tcPr>
            <w:tcW w:w="1338" w:type="dxa"/>
          </w:tcPr>
          <w:p w14:paraId="59DFEBE5" w14:textId="77777777" w:rsidR="00824EE1" w:rsidRPr="00DA3BBC" w:rsidRDefault="00824EE1" w:rsidP="00824EE1">
            <w:pPr>
              <w:pStyle w:val="TAC"/>
            </w:pPr>
          </w:p>
        </w:tc>
        <w:tc>
          <w:tcPr>
            <w:tcW w:w="2126" w:type="dxa"/>
            <w:shd w:val="clear" w:color="auto" w:fill="auto"/>
          </w:tcPr>
          <w:p w14:paraId="7E6984A2" w14:textId="77777777" w:rsidR="00824EE1" w:rsidRPr="00DA3BBC" w:rsidRDefault="00824EE1" w:rsidP="00824EE1">
            <w:pPr>
              <w:pStyle w:val="TAC"/>
            </w:pPr>
          </w:p>
        </w:tc>
      </w:tr>
      <w:tr w:rsidR="00824EE1" w:rsidRPr="00DA3BBC" w14:paraId="2BF22C8D" w14:textId="77777777" w:rsidTr="00182EE7">
        <w:trPr>
          <w:cantSplit/>
          <w:jc w:val="center"/>
        </w:trPr>
        <w:tc>
          <w:tcPr>
            <w:tcW w:w="5000" w:type="dxa"/>
            <w:shd w:val="clear" w:color="auto" w:fill="auto"/>
          </w:tcPr>
          <w:p w14:paraId="78DB454D" w14:textId="04A3F172" w:rsidR="00824EE1" w:rsidRPr="00DA3BBC" w:rsidRDefault="00824EE1" w:rsidP="00824EE1">
            <w:pPr>
              <w:pStyle w:val="TAL"/>
              <w:rPr>
                <w:b/>
              </w:rPr>
            </w:pPr>
            <w:r w:rsidRPr="00DA3BBC">
              <w:rPr>
                <w:b/>
              </w:rPr>
              <w:t>&gt; Time synchronization information for each DS-TT port</w:t>
            </w:r>
          </w:p>
        </w:tc>
        <w:tc>
          <w:tcPr>
            <w:tcW w:w="1418" w:type="dxa"/>
            <w:shd w:val="clear" w:color="auto" w:fill="auto"/>
          </w:tcPr>
          <w:p w14:paraId="0EFE8287" w14:textId="77777777" w:rsidR="00824EE1" w:rsidRPr="00DA3BBC" w:rsidDel="00182EE7" w:rsidRDefault="00824EE1" w:rsidP="00824EE1">
            <w:pPr>
              <w:pStyle w:val="TAC"/>
            </w:pPr>
          </w:p>
        </w:tc>
        <w:tc>
          <w:tcPr>
            <w:tcW w:w="1338" w:type="dxa"/>
          </w:tcPr>
          <w:p w14:paraId="54E229B7" w14:textId="77777777" w:rsidR="00824EE1" w:rsidRPr="00DA3BBC" w:rsidRDefault="00824EE1" w:rsidP="00824EE1">
            <w:pPr>
              <w:pStyle w:val="TAC"/>
            </w:pPr>
          </w:p>
        </w:tc>
        <w:tc>
          <w:tcPr>
            <w:tcW w:w="2126" w:type="dxa"/>
            <w:shd w:val="clear" w:color="auto" w:fill="auto"/>
          </w:tcPr>
          <w:p w14:paraId="036745EC" w14:textId="77777777" w:rsidR="00824EE1" w:rsidRPr="00DA3BBC" w:rsidRDefault="00824EE1" w:rsidP="00824EE1">
            <w:pPr>
              <w:pStyle w:val="TAC"/>
            </w:pPr>
          </w:p>
        </w:tc>
      </w:tr>
      <w:tr w:rsidR="00824EE1" w:rsidRPr="00DA3BBC" w14:paraId="452A8FD5" w14:textId="77777777" w:rsidTr="00182EE7">
        <w:trPr>
          <w:cantSplit/>
          <w:jc w:val="center"/>
        </w:trPr>
        <w:tc>
          <w:tcPr>
            <w:tcW w:w="5000" w:type="dxa"/>
            <w:shd w:val="clear" w:color="auto" w:fill="auto"/>
          </w:tcPr>
          <w:p w14:paraId="5981D4D5" w14:textId="0CDCBCF1" w:rsidR="00824EE1" w:rsidRPr="00DA3BBC" w:rsidRDefault="00824EE1" w:rsidP="00824EE1">
            <w:pPr>
              <w:pStyle w:val="TAL"/>
              <w:rPr>
                <w:b/>
              </w:rPr>
            </w:pPr>
            <w:r w:rsidRPr="00DA3BBC">
              <w:lastRenderedPageBreak/>
              <w:t>&gt; DS-TT port number</w:t>
            </w:r>
          </w:p>
        </w:tc>
        <w:tc>
          <w:tcPr>
            <w:tcW w:w="1418" w:type="dxa"/>
            <w:shd w:val="clear" w:color="auto" w:fill="auto"/>
          </w:tcPr>
          <w:p w14:paraId="64CEDD39" w14:textId="0B4925DF" w:rsidR="00824EE1" w:rsidRPr="00DA3BBC" w:rsidDel="00182EE7" w:rsidRDefault="00824EE1" w:rsidP="00824EE1">
            <w:pPr>
              <w:pStyle w:val="TAC"/>
            </w:pPr>
            <w:r w:rsidRPr="00DA3BBC">
              <w:t>RW</w:t>
            </w:r>
          </w:p>
        </w:tc>
        <w:tc>
          <w:tcPr>
            <w:tcW w:w="1338" w:type="dxa"/>
          </w:tcPr>
          <w:p w14:paraId="6F09B87C" w14:textId="2B2C2456" w:rsidR="00824EE1" w:rsidRPr="00DA3BBC" w:rsidRDefault="00824EE1" w:rsidP="00824EE1">
            <w:pPr>
              <w:pStyle w:val="TAC"/>
            </w:pPr>
            <w:r w:rsidRPr="00DA3BBC">
              <w:t>RW</w:t>
            </w:r>
          </w:p>
        </w:tc>
        <w:tc>
          <w:tcPr>
            <w:tcW w:w="2126" w:type="dxa"/>
            <w:shd w:val="clear" w:color="auto" w:fill="auto"/>
          </w:tcPr>
          <w:p w14:paraId="62F752A6" w14:textId="77777777" w:rsidR="00824EE1" w:rsidRPr="00DA3BBC" w:rsidRDefault="00824EE1" w:rsidP="00824EE1">
            <w:pPr>
              <w:pStyle w:val="TAC"/>
            </w:pPr>
          </w:p>
        </w:tc>
      </w:tr>
      <w:tr w:rsidR="00824EE1" w:rsidRPr="00DA3BBC" w14:paraId="3B8BC090" w14:textId="77777777" w:rsidTr="00182EE7">
        <w:trPr>
          <w:cantSplit/>
          <w:jc w:val="center"/>
        </w:trPr>
        <w:tc>
          <w:tcPr>
            <w:tcW w:w="5000" w:type="dxa"/>
            <w:shd w:val="clear" w:color="auto" w:fill="auto"/>
          </w:tcPr>
          <w:p w14:paraId="6241CF85" w14:textId="7B672CCD" w:rsidR="00824EE1" w:rsidRPr="00DA3BBC" w:rsidRDefault="00824EE1" w:rsidP="00824EE1">
            <w:pPr>
              <w:pStyle w:val="TAL"/>
            </w:pPr>
            <w:r w:rsidRPr="00DA3BBC">
              <w:rPr>
                <w:b/>
              </w:rPr>
              <w:t>&gt;&gt; Time synchronization information for each PTP Instance</w:t>
            </w:r>
          </w:p>
        </w:tc>
        <w:tc>
          <w:tcPr>
            <w:tcW w:w="1418" w:type="dxa"/>
            <w:shd w:val="clear" w:color="auto" w:fill="auto"/>
          </w:tcPr>
          <w:p w14:paraId="11C30007" w14:textId="77777777" w:rsidR="00824EE1" w:rsidRPr="00DA3BBC" w:rsidRDefault="00824EE1" w:rsidP="00824EE1">
            <w:pPr>
              <w:pStyle w:val="TAC"/>
            </w:pPr>
          </w:p>
        </w:tc>
        <w:tc>
          <w:tcPr>
            <w:tcW w:w="1338" w:type="dxa"/>
          </w:tcPr>
          <w:p w14:paraId="00E4D6CD" w14:textId="77777777" w:rsidR="00824EE1" w:rsidRPr="00DA3BBC" w:rsidRDefault="00824EE1" w:rsidP="00824EE1">
            <w:pPr>
              <w:pStyle w:val="TAC"/>
            </w:pPr>
          </w:p>
        </w:tc>
        <w:tc>
          <w:tcPr>
            <w:tcW w:w="2126" w:type="dxa"/>
            <w:shd w:val="clear" w:color="auto" w:fill="auto"/>
          </w:tcPr>
          <w:p w14:paraId="66112A2C" w14:textId="77777777" w:rsidR="00824EE1" w:rsidRPr="00DA3BBC" w:rsidRDefault="00824EE1" w:rsidP="00824EE1">
            <w:pPr>
              <w:pStyle w:val="TAC"/>
            </w:pPr>
          </w:p>
        </w:tc>
      </w:tr>
      <w:tr w:rsidR="00824EE1" w:rsidRPr="00DA3BBC" w14:paraId="7F4CCCBB" w14:textId="77777777" w:rsidTr="00182EE7">
        <w:trPr>
          <w:cantSplit/>
          <w:jc w:val="center"/>
        </w:trPr>
        <w:tc>
          <w:tcPr>
            <w:tcW w:w="5000" w:type="dxa"/>
            <w:shd w:val="clear" w:color="auto" w:fill="auto"/>
          </w:tcPr>
          <w:p w14:paraId="10179EDF" w14:textId="1C1C5A90" w:rsidR="00824EE1" w:rsidRPr="00DA3BBC" w:rsidRDefault="00824EE1" w:rsidP="00824EE1">
            <w:pPr>
              <w:pStyle w:val="TAL"/>
              <w:rPr>
                <w:b/>
              </w:rPr>
            </w:pPr>
            <w:r w:rsidRPr="00DA3BBC">
              <w:rPr>
                <w:lang w:eastAsia="fr-FR"/>
              </w:rPr>
              <w:t>&gt;&gt; PTP Instance ID</w:t>
            </w:r>
            <w:ins w:id="4701" w:author="23.501_CR3312R1 _(Rel-17)_IIoT" w:date="2021-12-17T07:50:00Z">
              <w:r>
                <w:rPr>
                  <w:lang w:eastAsia="fr-FR"/>
                </w:rPr>
                <w:t xml:space="preserve"> (NOTE 17)</w:t>
              </w:r>
            </w:ins>
          </w:p>
        </w:tc>
        <w:tc>
          <w:tcPr>
            <w:tcW w:w="1418" w:type="dxa"/>
            <w:shd w:val="clear" w:color="auto" w:fill="auto"/>
          </w:tcPr>
          <w:p w14:paraId="75369737" w14:textId="67F3BF69" w:rsidR="00824EE1" w:rsidRPr="00DA3BBC" w:rsidRDefault="00824EE1" w:rsidP="00824EE1">
            <w:pPr>
              <w:pStyle w:val="TAC"/>
            </w:pPr>
            <w:r w:rsidRPr="00DA3BBC">
              <w:t>RW</w:t>
            </w:r>
          </w:p>
        </w:tc>
        <w:tc>
          <w:tcPr>
            <w:tcW w:w="1338" w:type="dxa"/>
          </w:tcPr>
          <w:p w14:paraId="4A5420C0" w14:textId="577ACEE8" w:rsidR="00824EE1" w:rsidRPr="00DA3BBC" w:rsidRDefault="00824EE1" w:rsidP="00824EE1">
            <w:pPr>
              <w:pStyle w:val="TAC"/>
            </w:pPr>
            <w:r w:rsidRPr="00DA3BBC">
              <w:t>RW</w:t>
            </w:r>
          </w:p>
        </w:tc>
        <w:tc>
          <w:tcPr>
            <w:tcW w:w="2126" w:type="dxa"/>
            <w:shd w:val="clear" w:color="auto" w:fill="auto"/>
          </w:tcPr>
          <w:p w14:paraId="187944B0" w14:textId="77777777" w:rsidR="00824EE1" w:rsidRPr="00DA3BBC" w:rsidRDefault="00824EE1" w:rsidP="00824EE1">
            <w:pPr>
              <w:pStyle w:val="TAC"/>
            </w:pPr>
          </w:p>
        </w:tc>
      </w:tr>
      <w:tr w:rsidR="00824EE1" w:rsidRPr="00DA3BBC" w:rsidDel="00824EE1" w14:paraId="14ECFDAD" w14:textId="564ACD4B" w:rsidTr="00182EE7">
        <w:trPr>
          <w:cantSplit/>
          <w:jc w:val="center"/>
          <w:del w:id="4702" w:author="23.501_CR3312R1 _(Rel-17)_IIoT" w:date="2021-12-17T07:51:00Z"/>
        </w:trPr>
        <w:tc>
          <w:tcPr>
            <w:tcW w:w="5000" w:type="dxa"/>
            <w:shd w:val="clear" w:color="auto" w:fill="auto"/>
          </w:tcPr>
          <w:p w14:paraId="4585778C" w14:textId="60C3753D" w:rsidR="00824EE1" w:rsidRPr="00DA3BBC" w:rsidDel="00824EE1" w:rsidRDefault="00824EE1" w:rsidP="00824EE1">
            <w:pPr>
              <w:pStyle w:val="TAL"/>
              <w:rPr>
                <w:del w:id="4703" w:author="23.501_CR3312R1 _(Rel-17)_IIoT" w:date="2021-12-17T07:51:00Z"/>
                <w:lang w:eastAsia="fr-FR"/>
              </w:rPr>
            </w:pPr>
            <w:del w:id="4704" w:author="23.501_CR3312R1 _(Rel-17)_IIoT" w:date="2021-12-17T07:51:00Z">
              <w:r w:rsidRPr="00DA3BBC" w:rsidDel="00824EE1">
                <w:rPr>
                  <w:lang w:eastAsia="fr-FR"/>
                </w:rPr>
                <w:delText>&gt;&gt; PTP profile (NOTE 12)</w:delText>
              </w:r>
            </w:del>
          </w:p>
        </w:tc>
        <w:tc>
          <w:tcPr>
            <w:tcW w:w="1418" w:type="dxa"/>
            <w:shd w:val="clear" w:color="auto" w:fill="auto"/>
          </w:tcPr>
          <w:p w14:paraId="2C4819E4" w14:textId="49D4DACE" w:rsidR="00824EE1" w:rsidRPr="00DA3BBC" w:rsidDel="00824EE1" w:rsidRDefault="00824EE1" w:rsidP="00824EE1">
            <w:pPr>
              <w:pStyle w:val="TAC"/>
              <w:rPr>
                <w:del w:id="4705" w:author="23.501_CR3312R1 _(Rel-17)_IIoT" w:date="2021-12-17T07:51:00Z"/>
              </w:rPr>
            </w:pPr>
            <w:del w:id="4706" w:author="23.501_CR3312R1 _(Rel-17)_IIoT" w:date="2021-12-17T07:51:00Z">
              <w:r w:rsidRPr="00DA3BBC" w:rsidDel="00824EE1">
                <w:delText>RW</w:delText>
              </w:r>
            </w:del>
          </w:p>
        </w:tc>
        <w:tc>
          <w:tcPr>
            <w:tcW w:w="1338" w:type="dxa"/>
          </w:tcPr>
          <w:p w14:paraId="6516061C" w14:textId="3D4F5F27" w:rsidR="00824EE1" w:rsidRPr="00DA3BBC" w:rsidDel="00824EE1" w:rsidRDefault="00824EE1" w:rsidP="00824EE1">
            <w:pPr>
              <w:pStyle w:val="TAC"/>
              <w:rPr>
                <w:del w:id="4707" w:author="23.501_CR3312R1 _(Rel-17)_IIoT" w:date="2021-12-17T07:51:00Z"/>
              </w:rPr>
            </w:pPr>
            <w:del w:id="4708" w:author="23.501_CR3312R1 _(Rel-17)_IIoT" w:date="2021-12-17T07:51:00Z">
              <w:r w:rsidRPr="00DA3BBC" w:rsidDel="00824EE1">
                <w:delText>RW</w:delText>
              </w:r>
            </w:del>
          </w:p>
        </w:tc>
        <w:tc>
          <w:tcPr>
            <w:tcW w:w="2126" w:type="dxa"/>
            <w:shd w:val="clear" w:color="auto" w:fill="auto"/>
          </w:tcPr>
          <w:p w14:paraId="18F5488D" w14:textId="29023F80" w:rsidR="00824EE1" w:rsidRPr="00DA3BBC" w:rsidDel="00824EE1" w:rsidRDefault="00824EE1" w:rsidP="00824EE1">
            <w:pPr>
              <w:pStyle w:val="TAC"/>
              <w:rPr>
                <w:del w:id="4709" w:author="23.501_CR3312R1 _(Rel-17)_IIoT" w:date="2021-12-17T07:51:00Z"/>
              </w:rPr>
            </w:pPr>
          </w:p>
        </w:tc>
      </w:tr>
      <w:tr w:rsidR="00824EE1" w:rsidRPr="00DA3BBC" w:rsidDel="00824EE1" w14:paraId="0DB4238D" w14:textId="246260C9" w:rsidTr="00182EE7">
        <w:trPr>
          <w:cantSplit/>
          <w:jc w:val="center"/>
          <w:del w:id="4710" w:author="23.501_CR3312R1 _(Rel-17)_IIoT" w:date="2021-12-17T07:51:00Z"/>
        </w:trPr>
        <w:tc>
          <w:tcPr>
            <w:tcW w:w="5000" w:type="dxa"/>
            <w:shd w:val="clear" w:color="auto" w:fill="auto"/>
          </w:tcPr>
          <w:p w14:paraId="07A7ED18" w14:textId="7303B106" w:rsidR="00824EE1" w:rsidRPr="00DA3BBC" w:rsidDel="00824EE1" w:rsidRDefault="00824EE1" w:rsidP="00824EE1">
            <w:pPr>
              <w:pStyle w:val="TAL"/>
              <w:rPr>
                <w:del w:id="4711" w:author="23.501_CR3312R1 _(Rel-17)_IIoT" w:date="2021-12-17T07:51:00Z"/>
                <w:lang w:eastAsia="fr-FR"/>
              </w:rPr>
            </w:pPr>
            <w:del w:id="4712" w:author="23.501_CR3312R1 _(Rel-17)_IIoT" w:date="2021-12-17T07:51:00Z">
              <w:r w:rsidRPr="00DA3BBC" w:rsidDel="00824EE1">
                <w:rPr>
                  <w:lang w:eastAsia="fr-FR"/>
                </w:rPr>
                <w:delText>&gt;&gt; Transport type (NOTE 13)</w:delText>
              </w:r>
            </w:del>
          </w:p>
        </w:tc>
        <w:tc>
          <w:tcPr>
            <w:tcW w:w="1418" w:type="dxa"/>
            <w:shd w:val="clear" w:color="auto" w:fill="auto"/>
          </w:tcPr>
          <w:p w14:paraId="503F6472" w14:textId="149D16D6" w:rsidR="00824EE1" w:rsidRPr="00DA3BBC" w:rsidDel="00824EE1" w:rsidRDefault="00824EE1" w:rsidP="00824EE1">
            <w:pPr>
              <w:pStyle w:val="TAC"/>
              <w:rPr>
                <w:del w:id="4713" w:author="23.501_CR3312R1 _(Rel-17)_IIoT" w:date="2021-12-17T07:51:00Z"/>
              </w:rPr>
            </w:pPr>
            <w:del w:id="4714" w:author="23.501_CR3312R1 _(Rel-17)_IIoT" w:date="2021-12-17T07:51:00Z">
              <w:r w:rsidRPr="00DA3BBC" w:rsidDel="00824EE1">
                <w:delText>RW</w:delText>
              </w:r>
            </w:del>
          </w:p>
        </w:tc>
        <w:tc>
          <w:tcPr>
            <w:tcW w:w="1338" w:type="dxa"/>
          </w:tcPr>
          <w:p w14:paraId="2AFD4221" w14:textId="3355FF91" w:rsidR="00824EE1" w:rsidRPr="00DA3BBC" w:rsidDel="00824EE1" w:rsidRDefault="00824EE1" w:rsidP="00824EE1">
            <w:pPr>
              <w:pStyle w:val="TAC"/>
              <w:rPr>
                <w:del w:id="4715" w:author="23.501_CR3312R1 _(Rel-17)_IIoT" w:date="2021-12-17T07:51:00Z"/>
              </w:rPr>
            </w:pPr>
            <w:del w:id="4716" w:author="23.501_CR3312R1 _(Rel-17)_IIoT" w:date="2021-12-17T07:51:00Z">
              <w:r w:rsidRPr="00DA3BBC" w:rsidDel="00824EE1">
                <w:delText>RW</w:delText>
              </w:r>
            </w:del>
          </w:p>
        </w:tc>
        <w:tc>
          <w:tcPr>
            <w:tcW w:w="2126" w:type="dxa"/>
            <w:shd w:val="clear" w:color="auto" w:fill="auto"/>
          </w:tcPr>
          <w:p w14:paraId="50DEC839" w14:textId="053A307A" w:rsidR="00824EE1" w:rsidRPr="00DA3BBC" w:rsidDel="00824EE1" w:rsidRDefault="00824EE1" w:rsidP="00824EE1">
            <w:pPr>
              <w:pStyle w:val="TAC"/>
              <w:rPr>
                <w:del w:id="4717" w:author="23.501_CR3312R1 _(Rel-17)_IIoT" w:date="2021-12-17T07:51:00Z"/>
              </w:rPr>
            </w:pPr>
          </w:p>
        </w:tc>
      </w:tr>
      <w:tr w:rsidR="00824EE1" w:rsidRPr="00DA3BBC" w14:paraId="79059BED" w14:textId="77777777" w:rsidTr="00182EE7">
        <w:trPr>
          <w:cantSplit/>
          <w:jc w:val="center"/>
        </w:trPr>
        <w:tc>
          <w:tcPr>
            <w:tcW w:w="5000" w:type="dxa"/>
            <w:shd w:val="clear" w:color="auto" w:fill="auto"/>
          </w:tcPr>
          <w:p w14:paraId="3F60C849" w14:textId="673BDBD7" w:rsidR="00824EE1" w:rsidRPr="00DA3BBC" w:rsidRDefault="00824EE1" w:rsidP="00824EE1">
            <w:pPr>
              <w:pStyle w:val="TAL"/>
              <w:rPr>
                <w:lang w:eastAsia="fr-FR"/>
              </w:rPr>
            </w:pPr>
            <w:r w:rsidRPr="00DA3BBC" w:rsidDel="00A863FD">
              <w:rPr>
                <w:lang w:eastAsia="fr-FR"/>
              </w:rPr>
              <w:t>&gt;&gt; Grandmaster on behalf of DS-TT enabled (NOTE 1</w:t>
            </w:r>
            <w:r w:rsidRPr="00DA3BBC">
              <w:rPr>
                <w:lang w:eastAsia="fr-FR"/>
              </w:rPr>
              <w:t>4</w:t>
            </w:r>
            <w:r w:rsidRPr="00DA3BBC" w:rsidDel="00A863FD">
              <w:rPr>
                <w:lang w:eastAsia="fr-FR"/>
              </w:rPr>
              <w:t>)</w:t>
            </w:r>
          </w:p>
        </w:tc>
        <w:tc>
          <w:tcPr>
            <w:tcW w:w="1418" w:type="dxa"/>
            <w:shd w:val="clear" w:color="auto" w:fill="auto"/>
          </w:tcPr>
          <w:p w14:paraId="7EF05C7A" w14:textId="7E6DB3F9" w:rsidR="00824EE1" w:rsidRPr="00DA3BBC" w:rsidRDefault="00824EE1" w:rsidP="00824EE1">
            <w:pPr>
              <w:pStyle w:val="TAC"/>
            </w:pPr>
            <w:r w:rsidRPr="00DA3BBC" w:rsidDel="00A863FD">
              <w:t>RW</w:t>
            </w:r>
          </w:p>
        </w:tc>
        <w:tc>
          <w:tcPr>
            <w:tcW w:w="1338" w:type="dxa"/>
          </w:tcPr>
          <w:p w14:paraId="6618AADB" w14:textId="6F95A321" w:rsidR="00824EE1" w:rsidRPr="00DA3BBC" w:rsidRDefault="00824EE1" w:rsidP="00824EE1">
            <w:pPr>
              <w:pStyle w:val="TAC"/>
            </w:pPr>
            <w:r w:rsidRPr="00DA3BBC">
              <w:t>RW</w:t>
            </w:r>
          </w:p>
        </w:tc>
        <w:tc>
          <w:tcPr>
            <w:tcW w:w="2126" w:type="dxa"/>
            <w:shd w:val="clear" w:color="auto" w:fill="auto"/>
          </w:tcPr>
          <w:p w14:paraId="5B5F7B2F" w14:textId="77777777" w:rsidR="00824EE1" w:rsidRPr="00DA3BBC" w:rsidRDefault="00824EE1" w:rsidP="00824EE1">
            <w:pPr>
              <w:pStyle w:val="TAC"/>
            </w:pPr>
          </w:p>
        </w:tc>
      </w:tr>
      <w:tr w:rsidR="00824EE1" w:rsidRPr="00DA3BBC" w14:paraId="17307B99" w14:textId="77777777" w:rsidTr="00182EE7">
        <w:trPr>
          <w:cantSplit/>
          <w:jc w:val="center"/>
        </w:trPr>
        <w:tc>
          <w:tcPr>
            <w:tcW w:w="5000" w:type="dxa"/>
            <w:shd w:val="clear" w:color="auto" w:fill="auto"/>
          </w:tcPr>
          <w:p w14:paraId="16FE0F48" w14:textId="48DD45C8" w:rsidR="00824EE1" w:rsidRPr="00DA3BBC" w:rsidDel="00A863FD" w:rsidRDefault="00824EE1" w:rsidP="00824EE1">
            <w:pPr>
              <w:pStyle w:val="TAL"/>
              <w:rPr>
                <w:lang w:eastAsia="fr-FR"/>
              </w:rPr>
            </w:pPr>
            <w:r w:rsidRPr="00DA3BBC">
              <w:rPr>
                <w:b/>
                <w:bCs/>
                <w:lang w:eastAsia="fr-FR"/>
              </w:rPr>
              <w:t>IEEE Std 1588 [126] data sets (NOTE 15)</w:t>
            </w:r>
          </w:p>
        </w:tc>
        <w:tc>
          <w:tcPr>
            <w:tcW w:w="1418" w:type="dxa"/>
            <w:shd w:val="clear" w:color="auto" w:fill="auto"/>
          </w:tcPr>
          <w:p w14:paraId="2B9D071D" w14:textId="77777777" w:rsidR="00824EE1" w:rsidRPr="00DA3BBC" w:rsidDel="00A863FD" w:rsidRDefault="00824EE1" w:rsidP="00824EE1">
            <w:pPr>
              <w:pStyle w:val="TAC"/>
            </w:pPr>
          </w:p>
        </w:tc>
        <w:tc>
          <w:tcPr>
            <w:tcW w:w="1338" w:type="dxa"/>
          </w:tcPr>
          <w:p w14:paraId="4226A1BA" w14:textId="77777777" w:rsidR="00824EE1" w:rsidRPr="00DA3BBC" w:rsidRDefault="00824EE1" w:rsidP="00824EE1">
            <w:pPr>
              <w:pStyle w:val="TAC"/>
            </w:pPr>
          </w:p>
        </w:tc>
        <w:tc>
          <w:tcPr>
            <w:tcW w:w="2126" w:type="dxa"/>
            <w:shd w:val="clear" w:color="auto" w:fill="auto"/>
          </w:tcPr>
          <w:p w14:paraId="5F172D44" w14:textId="77777777" w:rsidR="00824EE1" w:rsidRPr="00DA3BBC" w:rsidRDefault="00824EE1" w:rsidP="00824EE1">
            <w:pPr>
              <w:pStyle w:val="TAC"/>
            </w:pPr>
          </w:p>
        </w:tc>
      </w:tr>
      <w:tr w:rsidR="00824EE1" w:rsidRPr="00DA3BBC" w:rsidDel="00824EE1" w14:paraId="6CE3AAD1" w14:textId="2A151697" w:rsidTr="00182EE7">
        <w:trPr>
          <w:cantSplit/>
          <w:jc w:val="center"/>
          <w:del w:id="4718" w:author="23.501_CR3312R1 _(Rel-17)_IIoT" w:date="2021-12-17T07:51:00Z"/>
        </w:trPr>
        <w:tc>
          <w:tcPr>
            <w:tcW w:w="5000" w:type="dxa"/>
            <w:shd w:val="clear" w:color="auto" w:fill="auto"/>
          </w:tcPr>
          <w:p w14:paraId="10A9A267" w14:textId="2C77AD2C" w:rsidR="00824EE1" w:rsidRPr="00DA3BBC" w:rsidDel="00824EE1" w:rsidRDefault="00824EE1" w:rsidP="00824EE1">
            <w:pPr>
              <w:pStyle w:val="TAL"/>
              <w:rPr>
                <w:del w:id="4719" w:author="23.501_CR3312R1 _(Rel-17)_IIoT" w:date="2021-12-17T07:51:00Z"/>
                <w:b/>
                <w:bCs/>
                <w:lang w:eastAsia="fr-FR"/>
              </w:rPr>
            </w:pPr>
            <w:del w:id="4720" w:author="23.501_CR3312R1 _(Rel-17)_IIoT" w:date="2021-12-17T07:51:00Z">
              <w:r w:rsidRPr="00DA3BBC" w:rsidDel="00824EE1">
                <w:rPr>
                  <w:lang w:eastAsia="fr-FR"/>
                </w:rPr>
                <w:delText>&gt;&gt; defaultDS.clockIdentity</w:delText>
              </w:r>
            </w:del>
          </w:p>
        </w:tc>
        <w:tc>
          <w:tcPr>
            <w:tcW w:w="1418" w:type="dxa"/>
            <w:shd w:val="clear" w:color="auto" w:fill="auto"/>
          </w:tcPr>
          <w:p w14:paraId="56C81120" w14:textId="2C140DEE" w:rsidR="00824EE1" w:rsidRPr="00DA3BBC" w:rsidDel="00824EE1" w:rsidRDefault="00824EE1" w:rsidP="00824EE1">
            <w:pPr>
              <w:pStyle w:val="TAC"/>
              <w:rPr>
                <w:del w:id="4721" w:author="23.501_CR3312R1 _(Rel-17)_IIoT" w:date="2021-12-17T07:51:00Z"/>
              </w:rPr>
            </w:pPr>
            <w:del w:id="4722" w:author="23.501_CR3312R1 _(Rel-17)_IIoT" w:date="2021-12-17T07:51:00Z">
              <w:r w:rsidRPr="00DA3BBC" w:rsidDel="00824EE1">
                <w:rPr>
                  <w:lang w:eastAsia="fr-FR"/>
                </w:rPr>
                <w:delText>RW</w:delText>
              </w:r>
            </w:del>
          </w:p>
        </w:tc>
        <w:tc>
          <w:tcPr>
            <w:tcW w:w="1338" w:type="dxa"/>
          </w:tcPr>
          <w:p w14:paraId="5445CBF2" w14:textId="47D6309D" w:rsidR="00824EE1" w:rsidRPr="00DA3BBC" w:rsidDel="00824EE1" w:rsidRDefault="00824EE1" w:rsidP="00824EE1">
            <w:pPr>
              <w:pStyle w:val="TAC"/>
              <w:rPr>
                <w:del w:id="4723" w:author="23.501_CR3312R1 _(Rel-17)_IIoT" w:date="2021-12-17T07:51:00Z"/>
              </w:rPr>
            </w:pPr>
            <w:del w:id="4724" w:author="23.501_CR3312R1 _(Rel-17)_IIoT" w:date="2021-12-17T07:51:00Z">
              <w:r w:rsidRPr="00DA3BBC" w:rsidDel="00824EE1">
                <w:rPr>
                  <w:lang w:eastAsia="fr-FR"/>
                </w:rPr>
                <w:delText>RW</w:delText>
              </w:r>
            </w:del>
          </w:p>
        </w:tc>
        <w:tc>
          <w:tcPr>
            <w:tcW w:w="2126" w:type="dxa"/>
            <w:shd w:val="clear" w:color="auto" w:fill="auto"/>
          </w:tcPr>
          <w:p w14:paraId="14ADDC28" w14:textId="01014DDF" w:rsidR="00824EE1" w:rsidRPr="00DA3BBC" w:rsidDel="00824EE1" w:rsidRDefault="00824EE1" w:rsidP="00824EE1">
            <w:pPr>
              <w:pStyle w:val="TAC"/>
              <w:rPr>
                <w:del w:id="4725" w:author="23.501_CR3312R1 _(Rel-17)_IIoT" w:date="2021-12-17T07:51:00Z"/>
              </w:rPr>
            </w:pPr>
            <w:del w:id="4726" w:author="23.501_CR3312R1 _(Rel-17)_IIoT" w:date="2021-12-17T07:51:00Z">
              <w:r w:rsidRPr="00DA3BBC" w:rsidDel="00824EE1">
                <w:rPr>
                  <w:lang w:eastAsia="fr-FR"/>
                </w:rPr>
                <w:delText>IEEE Std 1588 [126] clause 8.2.1.2.2</w:delText>
              </w:r>
            </w:del>
          </w:p>
        </w:tc>
      </w:tr>
      <w:tr w:rsidR="00824EE1" w:rsidRPr="00DA3BBC" w:rsidDel="00824EE1" w14:paraId="1FE72017" w14:textId="742EADEC" w:rsidTr="00182EE7">
        <w:trPr>
          <w:cantSplit/>
          <w:jc w:val="center"/>
          <w:del w:id="4727" w:author="23.501_CR3312R1 _(Rel-17)_IIoT" w:date="2021-12-17T07:51:00Z"/>
        </w:trPr>
        <w:tc>
          <w:tcPr>
            <w:tcW w:w="5000" w:type="dxa"/>
            <w:shd w:val="clear" w:color="auto" w:fill="auto"/>
          </w:tcPr>
          <w:p w14:paraId="4F2AADE6" w14:textId="351CD2C2" w:rsidR="00824EE1" w:rsidRPr="00DA3BBC" w:rsidDel="00824EE1" w:rsidRDefault="00824EE1" w:rsidP="00824EE1">
            <w:pPr>
              <w:pStyle w:val="TAL"/>
              <w:rPr>
                <w:del w:id="4728" w:author="23.501_CR3312R1 _(Rel-17)_IIoT" w:date="2021-12-17T07:51:00Z"/>
                <w:lang w:eastAsia="fr-FR"/>
              </w:rPr>
            </w:pPr>
            <w:del w:id="4729" w:author="23.501_CR3312R1 _(Rel-17)_IIoT" w:date="2021-12-17T07:51:00Z">
              <w:r w:rsidRPr="00DA3BBC" w:rsidDel="00824EE1">
                <w:rPr>
                  <w:lang w:eastAsia="fr-FR"/>
                </w:rPr>
                <w:delText>&gt;&gt; defaultDS.clockQuality.clockClass</w:delText>
              </w:r>
            </w:del>
          </w:p>
        </w:tc>
        <w:tc>
          <w:tcPr>
            <w:tcW w:w="1418" w:type="dxa"/>
            <w:shd w:val="clear" w:color="auto" w:fill="auto"/>
          </w:tcPr>
          <w:p w14:paraId="335E2D8B" w14:textId="598E040A" w:rsidR="00824EE1" w:rsidRPr="00DA3BBC" w:rsidDel="00824EE1" w:rsidRDefault="00824EE1" w:rsidP="00824EE1">
            <w:pPr>
              <w:pStyle w:val="TAC"/>
              <w:rPr>
                <w:del w:id="4730" w:author="23.501_CR3312R1 _(Rel-17)_IIoT" w:date="2021-12-17T07:51:00Z"/>
                <w:lang w:eastAsia="fr-FR"/>
              </w:rPr>
            </w:pPr>
            <w:del w:id="4731" w:author="23.501_CR3312R1 _(Rel-17)_IIoT" w:date="2021-12-17T07:51:00Z">
              <w:r w:rsidRPr="00DA3BBC" w:rsidDel="00824EE1">
                <w:rPr>
                  <w:lang w:eastAsia="fr-FR"/>
                </w:rPr>
                <w:delText>RW</w:delText>
              </w:r>
            </w:del>
          </w:p>
        </w:tc>
        <w:tc>
          <w:tcPr>
            <w:tcW w:w="1338" w:type="dxa"/>
          </w:tcPr>
          <w:p w14:paraId="3F05F0EF" w14:textId="3659889F" w:rsidR="00824EE1" w:rsidRPr="00DA3BBC" w:rsidDel="00824EE1" w:rsidRDefault="00824EE1" w:rsidP="00824EE1">
            <w:pPr>
              <w:pStyle w:val="TAC"/>
              <w:rPr>
                <w:del w:id="4732" w:author="23.501_CR3312R1 _(Rel-17)_IIoT" w:date="2021-12-17T07:51:00Z"/>
              </w:rPr>
            </w:pPr>
            <w:del w:id="4733" w:author="23.501_CR3312R1 _(Rel-17)_IIoT" w:date="2021-12-17T07:51:00Z">
              <w:r w:rsidRPr="00DA3BBC" w:rsidDel="00824EE1">
                <w:rPr>
                  <w:lang w:eastAsia="fr-FR"/>
                </w:rPr>
                <w:delText>RW</w:delText>
              </w:r>
            </w:del>
          </w:p>
        </w:tc>
        <w:tc>
          <w:tcPr>
            <w:tcW w:w="2126" w:type="dxa"/>
            <w:shd w:val="clear" w:color="auto" w:fill="auto"/>
          </w:tcPr>
          <w:p w14:paraId="61F8C695" w14:textId="7718241F" w:rsidR="00824EE1" w:rsidRPr="00DA3BBC" w:rsidDel="00824EE1" w:rsidRDefault="00824EE1" w:rsidP="00824EE1">
            <w:pPr>
              <w:pStyle w:val="TAC"/>
              <w:rPr>
                <w:del w:id="4734" w:author="23.501_CR3312R1 _(Rel-17)_IIoT" w:date="2021-12-17T07:51:00Z"/>
              </w:rPr>
            </w:pPr>
            <w:del w:id="4735" w:author="23.501_CR3312R1 _(Rel-17)_IIoT" w:date="2021-12-17T07:51:00Z">
              <w:r w:rsidRPr="00DA3BBC" w:rsidDel="00824EE1">
                <w:rPr>
                  <w:lang w:eastAsia="fr-FR"/>
                </w:rPr>
                <w:delText>IEEE Std 1588 [126] clause 8.2.1.3.1.2</w:delText>
              </w:r>
            </w:del>
          </w:p>
        </w:tc>
      </w:tr>
      <w:tr w:rsidR="00824EE1" w:rsidRPr="00DA3BBC" w:rsidDel="00824EE1" w14:paraId="63A4179E" w14:textId="086B4F0F" w:rsidTr="00182EE7">
        <w:trPr>
          <w:cantSplit/>
          <w:jc w:val="center"/>
          <w:del w:id="4736" w:author="23.501_CR3312R1 _(Rel-17)_IIoT" w:date="2021-12-17T07:51:00Z"/>
        </w:trPr>
        <w:tc>
          <w:tcPr>
            <w:tcW w:w="5000" w:type="dxa"/>
            <w:shd w:val="clear" w:color="auto" w:fill="auto"/>
          </w:tcPr>
          <w:p w14:paraId="1681168C" w14:textId="7F71DD75" w:rsidR="00824EE1" w:rsidRPr="00DA3BBC" w:rsidDel="00824EE1" w:rsidRDefault="00824EE1" w:rsidP="00824EE1">
            <w:pPr>
              <w:pStyle w:val="TAL"/>
              <w:rPr>
                <w:del w:id="4737" w:author="23.501_CR3312R1 _(Rel-17)_IIoT" w:date="2021-12-17T07:51:00Z"/>
                <w:lang w:eastAsia="fr-FR"/>
              </w:rPr>
            </w:pPr>
            <w:del w:id="4738" w:author="23.501_CR3312R1 _(Rel-17)_IIoT" w:date="2021-12-17T07:51:00Z">
              <w:r w:rsidRPr="00DA3BBC" w:rsidDel="00824EE1">
                <w:rPr>
                  <w:lang w:eastAsia="fr-FR"/>
                </w:rPr>
                <w:delText>&gt;&gt; defaultDS.clockQuality.clockAccuracy</w:delText>
              </w:r>
            </w:del>
          </w:p>
        </w:tc>
        <w:tc>
          <w:tcPr>
            <w:tcW w:w="1418" w:type="dxa"/>
            <w:shd w:val="clear" w:color="auto" w:fill="auto"/>
          </w:tcPr>
          <w:p w14:paraId="714AB1BA" w14:textId="7F1BF439" w:rsidR="00824EE1" w:rsidRPr="00DA3BBC" w:rsidDel="00824EE1" w:rsidRDefault="00824EE1" w:rsidP="00824EE1">
            <w:pPr>
              <w:pStyle w:val="TAC"/>
              <w:rPr>
                <w:del w:id="4739" w:author="23.501_CR3312R1 _(Rel-17)_IIoT" w:date="2021-12-17T07:51:00Z"/>
                <w:lang w:eastAsia="fr-FR"/>
              </w:rPr>
            </w:pPr>
            <w:del w:id="4740" w:author="23.501_CR3312R1 _(Rel-17)_IIoT" w:date="2021-12-17T07:51:00Z">
              <w:r w:rsidRPr="00DA3BBC" w:rsidDel="00824EE1">
                <w:rPr>
                  <w:lang w:eastAsia="fr-FR"/>
                </w:rPr>
                <w:delText>RW</w:delText>
              </w:r>
            </w:del>
          </w:p>
        </w:tc>
        <w:tc>
          <w:tcPr>
            <w:tcW w:w="1338" w:type="dxa"/>
          </w:tcPr>
          <w:p w14:paraId="5991279A" w14:textId="21D4841D" w:rsidR="00824EE1" w:rsidRPr="00DA3BBC" w:rsidDel="00824EE1" w:rsidRDefault="00824EE1" w:rsidP="00824EE1">
            <w:pPr>
              <w:pStyle w:val="TAC"/>
              <w:rPr>
                <w:del w:id="4741" w:author="23.501_CR3312R1 _(Rel-17)_IIoT" w:date="2021-12-17T07:51:00Z"/>
              </w:rPr>
            </w:pPr>
            <w:del w:id="4742" w:author="23.501_CR3312R1 _(Rel-17)_IIoT" w:date="2021-12-17T07:51:00Z">
              <w:r w:rsidRPr="00DA3BBC" w:rsidDel="00824EE1">
                <w:rPr>
                  <w:lang w:eastAsia="fr-FR"/>
                </w:rPr>
                <w:delText>RW</w:delText>
              </w:r>
            </w:del>
          </w:p>
        </w:tc>
        <w:tc>
          <w:tcPr>
            <w:tcW w:w="2126" w:type="dxa"/>
            <w:shd w:val="clear" w:color="auto" w:fill="auto"/>
          </w:tcPr>
          <w:p w14:paraId="30A922AD" w14:textId="2E944016" w:rsidR="00824EE1" w:rsidRPr="00DA3BBC" w:rsidDel="00824EE1" w:rsidRDefault="00824EE1" w:rsidP="00824EE1">
            <w:pPr>
              <w:pStyle w:val="TAC"/>
              <w:rPr>
                <w:del w:id="4743" w:author="23.501_CR3312R1 _(Rel-17)_IIoT" w:date="2021-12-17T07:51:00Z"/>
              </w:rPr>
            </w:pPr>
            <w:del w:id="4744" w:author="23.501_CR3312R1 _(Rel-17)_IIoT" w:date="2021-12-17T07:51:00Z">
              <w:r w:rsidRPr="00DA3BBC" w:rsidDel="00824EE1">
                <w:rPr>
                  <w:lang w:eastAsia="fr-FR"/>
                </w:rPr>
                <w:delText>IEEE Std 1588 [126] clause 8.2.1.3.1.3</w:delText>
              </w:r>
            </w:del>
          </w:p>
        </w:tc>
      </w:tr>
      <w:tr w:rsidR="00824EE1" w:rsidRPr="00DA3BBC" w:rsidDel="00824EE1" w14:paraId="134B9A53" w14:textId="5485A2F2" w:rsidTr="00182EE7">
        <w:trPr>
          <w:cantSplit/>
          <w:jc w:val="center"/>
          <w:del w:id="4745" w:author="23.501_CR3312R1 _(Rel-17)_IIoT" w:date="2021-12-17T07:51:00Z"/>
        </w:trPr>
        <w:tc>
          <w:tcPr>
            <w:tcW w:w="5000" w:type="dxa"/>
            <w:shd w:val="clear" w:color="auto" w:fill="auto"/>
          </w:tcPr>
          <w:p w14:paraId="3D60C05A" w14:textId="67C4631E" w:rsidR="00824EE1" w:rsidRPr="00DA3BBC" w:rsidDel="00824EE1" w:rsidRDefault="00824EE1" w:rsidP="00824EE1">
            <w:pPr>
              <w:pStyle w:val="TAL"/>
              <w:rPr>
                <w:del w:id="4746" w:author="23.501_CR3312R1 _(Rel-17)_IIoT" w:date="2021-12-17T07:51:00Z"/>
                <w:lang w:eastAsia="fr-FR"/>
              </w:rPr>
            </w:pPr>
            <w:del w:id="4747" w:author="23.501_CR3312R1 _(Rel-17)_IIoT" w:date="2021-12-17T07:51:00Z">
              <w:r w:rsidRPr="00DA3BBC" w:rsidDel="00824EE1">
                <w:rPr>
                  <w:lang w:eastAsia="fr-FR"/>
                </w:rPr>
                <w:delText>&gt;&gt; defaultDS.clockQuality.offsetScaledLogVariance</w:delText>
              </w:r>
            </w:del>
          </w:p>
        </w:tc>
        <w:tc>
          <w:tcPr>
            <w:tcW w:w="1418" w:type="dxa"/>
            <w:shd w:val="clear" w:color="auto" w:fill="auto"/>
          </w:tcPr>
          <w:p w14:paraId="43C00CF2" w14:textId="59E833A3" w:rsidR="00824EE1" w:rsidRPr="00DA3BBC" w:rsidDel="00824EE1" w:rsidRDefault="00824EE1" w:rsidP="00824EE1">
            <w:pPr>
              <w:pStyle w:val="TAC"/>
              <w:rPr>
                <w:del w:id="4748" w:author="23.501_CR3312R1 _(Rel-17)_IIoT" w:date="2021-12-17T07:51:00Z"/>
                <w:lang w:eastAsia="fr-FR"/>
              </w:rPr>
            </w:pPr>
            <w:del w:id="4749" w:author="23.501_CR3312R1 _(Rel-17)_IIoT" w:date="2021-12-17T07:51:00Z">
              <w:r w:rsidRPr="00DA3BBC" w:rsidDel="00824EE1">
                <w:rPr>
                  <w:lang w:eastAsia="fr-FR"/>
                </w:rPr>
                <w:delText>RW</w:delText>
              </w:r>
            </w:del>
          </w:p>
        </w:tc>
        <w:tc>
          <w:tcPr>
            <w:tcW w:w="1338" w:type="dxa"/>
          </w:tcPr>
          <w:p w14:paraId="39BD67FF" w14:textId="1414AA00" w:rsidR="00824EE1" w:rsidRPr="00DA3BBC" w:rsidDel="00824EE1" w:rsidRDefault="00824EE1" w:rsidP="00824EE1">
            <w:pPr>
              <w:pStyle w:val="TAC"/>
              <w:rPr>
                <w:del w:id="4750" w:author="23.501_CR3312R1 _(Rel-17)_IIoT" w:date="2021-12-17T07:51:00Z"/>
              </w:rPr>
            </w:pPr>
            <w:del w:id="4751" w:author="23.501_CR3312R1 _(Rel-17)_IIoT" w:date="2021-12-17T07:51:00Z">
              <w:r w:rsidRPr="00DA3BBC" w:rsidDel="00824EE1">
                <w:rPr>
                  <w:lang w:eastAsia="fr-FR"/>
                </w:rPr>
                <w:delText>RW</w:delText>
              </w:r>
            </w:del>
          </w:p>
        </w:tc>
        <w:tc>
          <w:tcPr>
            <w:tcW w:w="2126" w:type="dxa"/>
            <w:shd w:val="clear" w:color="auto" w:fill="auto"/>
          </w:tcPr>
          <w:p w14:paraId="324B7170" w14:textId="6EFBFF7F" w:rsidR="00824EE1" w:rsidRPr="00DA3BBC" w:rsidDel="00824EE1" w:rsidRDefault="00824EE1" w:rsidP="00824EE1">
            <w:pPr>
              <w:pStyle w:val="TAC"/>
              <w:rPr>
                <w:del w:id="4752" w:author="23.501_CR3312R1 _(Rel-17)_IIoT" w:date="2021-12-17T07:51:00Z"/>
              </w:rPr>
            </w:pPr>
            <w:del w:id="4753" w:author="23.501_CR3312R1 _(Rel-17)_IIoT" w:date="2021-12-17T07:51:00Z">
              <w:r w:rsidRPr="00DA3BBC" w:rsidDel="00824EE1">
                <w:rPr>
                  <w:lang w:eastAsia="fr-FR"/>
                </w:rPr>
                <w:delText>IEEE Std 1588 [126] clause 8.2.1.3.1.4</w:delText>
              </w:r>
            </w:del>
          </w:p>
        </w:tc>
      </w:tr>
      <w:tr w:rsidR="00824EE1" w:rsidRPr="00DA3BBC" w:rsidDel="00824EE1" w14:paraId="59682213" w14:textId="6A3387F6" w:rsidTr="00182EE7">
        <w:trPr>
          <w:cantSplit/>
          <w:jc w:val="center"/>
          <w:del w:id="4754" w:author="23.501_CR3312R1 _(Rel-17)_IIoT" w:date="2021-12-17T07:51:00Z"/>
        </w:trPr>
        <w:tc>
          <w:tcPr>
            <w:tcW w:w="5000" w:type="dxa"/>
            <w:shd w:val="clear" w:color="auto" w:fill="auto"/>
          </w:tcPr>
          <w:p w14:paraId="327C133E" w14:textId="343DDF7B" w:rsidR="00824EE1" w:rsidRPr="00DA3BBC" w:rsidDel="00824EE1" w:rsidRDefault="00824EE1" w:rsidP="00824EE1">
            <w:pPr>
              <w:pStyle w:val="TAL"/>
              <w:rPr>
                <w:del w:id="4755" w:author="23.501_CR3312R1 _(Rel-17)_IIoT" w:date="2021-12-17T07:51:00Z"/>
                <w:lang w:eastAsia="fr-FR"/>
              </w:rPr>
            </w:pPr>
            <w:del w:id="4756" w:author="23.501_CR3312R1 _(Rel-17)_IIoT" w:date="2021-12-17T07:51:00Z">
              <w:r w:rsidRPr="00DA3BBC" w:rsidDel="00824EE1">
                <w:rPr>
                  <w:lang w:eastAsia="fr-FR"/>
                </w:rPr>
                <w:delText>&gt;&gt; defaultDS.priority1</w:delText>
              </w:r>
            </w:del>
          </w:p>
        </w:tc>
        <w:tc>
          <w:tcPr>
            <w:tcW w:w="1418" w:type="dxa"/>
            <w:shd w:val="clear" w:color="auto" w:fill="auto"/>
          </w:tcPr>
          <w:p w14:paraId="5CFB078A" w14:textId="2CF50A66" w:rsidR="00824EE1" w:rsidRPr="00DA3BBC" w:rsidDel="00824EE1" w:rsidRDefault="00824EE1" w:rsidP="00824EE1">
            <w:pPr>
              <w:pStyle w:val="TAC"/>
              <w:rPr>
                <w:del w:id="4757" w:author="23.501_CR3312R1 _(Rel-17)_IIoT" w:date="2021-12-17T07:51:00Z"/>
                <w:lang w:eastAsia="fr-FR"/>
              </w:rPr>
            </w:pPr>
            <w:del w:id="4758" w:author="23.501_CR3312R1 _(Rel-17)_IIoT" w:date="2021-12-17T07:51:00Z">
              <w:r w:rsidRPr="00DA3BBC" w:rsidDel="00824EE1">
                <w:rPr>
                  <w:lang w:eastAsia="fr-FR"/>
                </w:rPr>
                <w:delText>RW</w:delText>
              </w:r>
            </w:del>
          </w:p>
        </w:tc>
        <w:tc>
          <w:tcPr>
            <w:tcW w:w="1338" w:type="dxa"/>
          </w:tcPr>
          <w:p w14:paraId="255D270E" w14:textId="47802D4F" w:rsidR="00824EE1" w:rsidRPr="00DA3BBC" w:rsidDel="00824EE1" w:rsidRDefault="00824EE1" w:rsidP="00824EE1">
            <w:pPr>
              <w:pStyle w:val="TAC"/>
              <w:rPr>
                <w:del w:id="4759" w:author="23.501_CR3312R1 _(Rel-17)_IIoT" w:date="2021-12-17T07:51:00Z"/>
              </w:rPr>
            </w:pPr>
            <w:del w:id="4760" w:author="23.501_CR3312R1 _(Rel-17)_IIoT" w:date="2021-12-17T07:51:00Z">
              <w:r w:rsidRPr="00DA3BBC" w:rsidDel="00824EE1">
                <w:rPr>
                  <w:lang w:eastAsia="fr-FR"/>
                </w:rPr>
                <w:delText>RW</w:delText>
              </w:r>
            </w:del>
          </w:p>
        </w:tc>
        <w:tc>
          <w:tcPr>
            <w:tcW w:w="2126" w:type="dxa"/>
            <w:shd w:val="clear" w:color="auto" w:fill="auto"/>
          </w:tcPr>
          <w:p w14:paraId="01B00979" w14:textId="4DD47258" w:rsidR="00824EE1" w:rsidRPr="00DA3BBC" w:rsidDel="00824EE1" w:rsidRDefault="00824EE1" w:rsidP="00824EE1">
            <w:pPr>
              <w:pStyle w:val="TAC"/>
              <w:rPr>
                <w:del w:id="4761" w:author="23.501_CR3312R1 _(Rel-17)_IIoT" w:date="2021-12-17T07:51:00Z"/>
              </w:rPr>
            </w:pPr>
            <w:del w:id="4762" w:author="23.501_CR3312R1 _(Rel-17)_IIoT" w:date="2021-12-17T07:51:00Z">
              <w:r w:rsidRPr="00DA3BBC" w:rsidDel="00824EE1">
                <w:rPr>
                  <w:lang w:eastAsia="fr-FR"/>
                </w:rPr>
                <w:delText>IEEE Std 1588 [126] clause 8.2.1.4.1</w:delText>
              </w:r>
            </w:del>
          </w:p>
        </w:tc>
      </w:tr>
      <w:tr w:rsidR="00824EE1" w:rsidRPr="00DA3BBC" w:rsidDel="00824EE1" w14:paraId="3FE4EE94" w14:textId="6FF299C4" w:rsidTr="00182EE7">
        <w:trPr>
          <w:cantSplit/>
          <w:jc w:val="center"/>
          <w:del w:id="4763" w:author="23.501_CR3312R1 _(Rel-17)_IIoT" w:date="2021-12-17T07:51:00Z"/>
        </w:trPr>
        <w:tc>
          <w:tcPr>
            <w:tcW w:w="5000" w:type="dxa"/>
            <w:shd w:val="clear" w:color="auto" w:fill="auto"/>
          </w:tcPr>
          <w:p w14:paraId="0903BBF3" w14:textId="3A757D30" w:rsidR="00824EE1" w:rsidRPr="00DA3BBC" w:rsidDel="00824EE1" w:rsidRDefault="00824EE1" w:rsidP="00824EE1">
            <w:pPr>
              <w:pStyle w:val="TAL"/>
              <w:rPr>
                <w:del w:id="4764" w:author="23.501_CR3312R1 _(Rel-17)_IIoT" w:date="2021-12-17T07:51:00Z"/>
                <w:lang w:eastAsia="fr-FR"/>
              </w:rPr>
            </w:pPr>
            <w:del w:id="4765" w:author="23.501_CR3312R1 _(Rel-17)_IIoT" w:date="2021-12-17T07:51:00Z">
              <w:r w:rsidRPr="00DA3BBC" w:rsidDel="00824EE1">
                <w:rPr>
                  <w:lang w:eastAsia="fr-FR"/>
                </w:rPr>
                <w:delText>&gt;&gt; defaultDS.priority2</w:delText>
              </w:r>
            </w:del>
          </w:p>
        </w:tc>
        <w:tc>
          <w:tcPr>
            <w:tcW w:w="1418" w:type="dxa"/>
            <w:shd w:val="clear" w:color="auto" w:fill="auto"/>
          </w:tcPr>
          <w:p w14:paraId="6F4E0B07" w14:textId="51307D79" w:rsidR="00824EE1" w:rsidRPr="00DA3BBC" w:rsidDel="00824EE1" w:rsidRDefault="00824EE1" w:rsidP="00824EE1">
            <w:pPr>
              <w:pStyle w:val="TAC"/>
              <w:rPr>
                <w:del w:id="4766" w:author="23.501_CR3312R1 _(Rel-17)_IIoT" w:date="2021-12-17T07:51:00Z"/>
                <w:lang w:eastAsia="fr-FR"/>
              </w:rPr>
            </w:pPr>
            <w:del w:id="4767" w:author="23.501_CR3312R1 _(Rel-17)_IIoT" w:date="2021-12-17T07:51:00Z">
              <w:r w:rsidRPr="00DA3BBC" w:rsidDel="00824EE1">
                <w:rPr>
                  <w:lang w:eastAsia="fr-FR"/>
                </w:rPr>
                <w:delText>RW</w:delText>
              </w:r>
            </w:del>
          </w:p>
        </w:tc>
        <w:tc>
          <w:tcPr>
            <w:tcW w:w="1338" w:type="dxa"/>
          </w:tcPr>
          <w:p w14:paraId="2009FCC3" w14:textId="5EDE42B3" w:rsidR="00824EE1" w:rsidRPr="00DA3BBC" w:rsidDel="00824EE1" w:rsidRDefault="00824EE1" w:rsidP="00824EE1">
            <w:pPr>
              <w:pStyle w:val="TAC"/>
              <w:rPr>
                <w:del w:id="4768" w:author="23.501_CR3312R1 _(Rel-17)_IIoT" w:date="2021-12-17T07:51:00Z"/>
              </w:rPr>
            </w:pPr>
            <w:del w:id="4769" w:author="23.501_CR3312R1 _(Rel-17)_IIoT" w:date="2021-12-17T07:51:00Z">
              <w:r w:rsidRPr="00DA3BBC" w:rsidDel="00824EE1">
                <w:rPr>
                  <w:lang w:eastAsia="fr-FR"/>
                </w:rPr>
                <w:delText>RW</w:delText>
              </w:r>
            </w:del>
          </w:p>
        </w:tc>
        <w:tc>
          <w:tcPr>
            <w:tcW w:w="2126" w:type="dxa"/>
            <w:shd w:val="clear" w:color="auto" w:fill="auto"/>
          </w:tcPr>
          <w:p w14:paraId="3A328A00" w14:textId="6E20809B" w:rsidR="00824EE1" w:rsidRPr="00DA3BBC" w:rsidDel="00824EE1" w:rsidRDefault="00824EE1" w:rsidP="00824EE1">
            <w:pPr>
              <w:pStyle w:val="TAC"/>
              <w:rPr>
                <w:del w:id="4770" w:author="23.501_CR3312R1 _(Rel-17)_IIoT" w:date="2021-12-17T07:51:00Z"/>
              </w:rPr>
            </w:pPr>
            <w:del w:id="4771" w:author="23.501_CR3312R1 _(Rel-17)_IIoT" w:date="2021-12-17T07:51:00Z">
              <w:r w:rsidRPr="00DA3BBC" w:rsidDel="00824EE1">
                <w:rPr>
                  <w:lang w:eastAsia="fr-FR"/>
                </w:rPr>
                <w:delText>IEEE Std 1588 [126] clause 8.2.1.4.2</w:delText>
              </w:r>
            </w:del>
          </w:p>
        </w:tc>
      </w:tr>
      <w:tr w:rsidR="00824EE1" w:rsidRPr="00DA3BBC" w:rsidDel="00824EE1" w14:paraId="7AD34544" w14:textId="0DBC4C78" w:rsidTr="00182EE7">
        <w:trPr>
          <w:cantSplit/>
          <w:jc w:val="center"/>
          <w:del w:id="4772" w:author="23.501_CR3312R1 _(Rel-17)_IIoT" w:date="2021-12-17T07:51:00Z"/>
        </w:trPr>
        <w:tc>
          <w:tcPr>
            <w:tcW w:w="5000" w:type="dxa"/>
            <w:shd w:val="clear" w:color="auto" w:fill="auto"/>
          </w:tcPr>
          <w:p w14:paraId="36199FA7" w14:textId="40E50334" w:rsidR="00824EE1" w:rsidRPr="00DA3BBC" w:rsidDel="00824EE1" w:rsidRDefault="00824EE1" w:rsidP="00824EE1">
            <w:pPr>
              <w:pStyle w:val="TAL"/>
              <w:rPr>
                <w:del w:id="4773" w:author="23.501_CR3312R1 _(Rel-17)_IIoT" w:date="2021-12-17T07:51:00Z"/>
                <w:lang w:eastAsia="fr-FR"/>
              </w:rPr>
            </w:pPr>
            <w:del w:id="4774" w:author="23.501_CR3312R1 _(Rel-17)_IIoT" w:date="2021-12-17T07:51:00Z">
              <w:r w:rsidRPr="00DA3BBC" w:rsidDel="00824EE1">
                <w:rPr>
                  <w:lang w:eastAsia="fr-FR"/>
                </w:rPr>
                <w:delText>&gt;&gt; defaultDS.domainNumber</w:delText>
              </w:r>
            </w:del>
          </w:p>
        </w:tc>
        <w:tc>
          <w:tcPr>
            <w:tcW w:w="1418" w:type="dxa"/>
            <w:shd w:val="clear" w:color="auto" w:fill="auto"/>
          </w:tcPr>
          <w:p w14:paraId="100EAC6D" w14:textId="44129D1C" w:rsidR="00824EE1" w:rsidRPr="00DA3BBC" w:rsidDel="00824EE1" w:rsidRDefault="00824EE1" w:rsidP="00824EE1">
            <w:pPr>
              <w:pStyle w:val="TAC"/>
              <w:rPr>
                <w:del w:id="4775" w:author="23.501_CR3312R1 _(Rel-17)_IIoT" w:date="2021-12-17T07:51:00Z"/>
                <w:lang w:eastAsia="fr-FR"/>
              </w:rPr>
            </w:pPr>
            <w:del w:id="4776" w:author="23.501_CR3312R1 _(Rel-17)_IIoT" w:date="2021-12-17T07:51:00Z">
              <w:r w:rsidRPr="00DA3BBC" w:rsidDel="00824EE1">
                <w:rPr>
                  <w:lang w:eastAsia="fr-FR"/>
                </w:rPr>
                <w:delText>RW</w:delText>
              </w:r>
            </w:del>
          </w:p>
        </w:tc>
        <w:tc>
          <w:tcPr>
            <w:tcW w:w="1338" w:type="dxa"/>
          </w:tcPr>
          <w:p w14:paraId="1DF99483" w14:textId="49B57AF9" w:rsidR="00824EE1" w:rsidRPr="00DA3BBC" w:rsidDel="00824EE1" w:rsidRDefault="00824EE1" w:rsidP="00824EE1">
            <w:pPr>
              <w:pStyle w:val="TAC"/>
              <w:rPr>
                <w:del w:id="4777" w:author="23.501_CR3312R1 _(Rel-17)_IIoT" w:date="2021-12-17T07:51:00Z"/>
              </w:rPr>
            </w:pPr>
            <w:del w:id="4778" w:author="23.501_CR3312R1 _(Rel-17)_IIoT" w:date="2021-12-17T07:51:00Z">
              <w:r w:rsidRPr="00DA3BBC" w:rsidDel="00824EE1">
                <w:rPr>
                  <w:lang w:eastAsia="fr-FR"/>
                </w:rPr>
                <w:delText>RW</w:delText>
              </w:r>
            </w:del>
          </w:p>
        </w:tc>
        <w:tc>
          <w:tcPr>
            <w:tcW w:w="2126" w:type="dxa"/>
            <w:shd w:val="clear" w:color="auto" w:fill="auto"/>
          </w:tcPr>
          <w:p w14:paraId="0AC320F0" w14:textId="54AD0C43" w:rsidR="00824EE1" w:rsidRPr="00DA3BBC" w:rsidDel="00824EE1" w:rsidRDefault="00824EE1" w:rsidP="00824EE1">
            <w:pPr>
              <w:pStyle w:val="TAC"/>
              <w:rPr>
                <w:del w:id="4779" w:author="23.501_CR3312R1 _(Rel-17)_IIoT" w:date="2021-12-17T07:51:00Z"/>
              </w:rPr>
            </w:pPr>
            <w:del w:id="4780" w:author="23.501_CR3312R1 _(Rel-17)_IIoT" w:date="2021-12-17T07:51:00Z">
              <w:r w:rsidRPr="00DA3BBC" w:rsidDel="00824EE1">
                <w:rPr>
                  <w:lang w:eastAsia="fr-FR"/>
                </w:rPr>
                <w:delText>IEEE Std 1588 [126] clause 8.2.1.4.3</w:delText>
              </w:r>
            </w:del>
          </w:p>
        </w:tc>
      </w:tr>
      <w:tr w:rsidR="00824EE1" w:rsidRPr="00DA3BBC" w:rsidDel="00824EE1" w14:paraId="097F5608" w14:textId="610A6B59" w:rsidTr="00182EE7">
        <w:trPr>
          <w:cantSplit/>
          <w:jc w:val="center"/>
          <w:del w:id="4781" w:author="23.501_CR3312R1 _(Rel-17)_IIoT" w:date="2021-12-17T07:51:00Z"/>
        </w:trPr>
        <w:tc>
          <w:tcPr>
            <w:tcW w:w="5000" w:type="dxa"/>
            <w:shd w:val="clear" w:color="auto" w:fill="auto"/>
          </w:tcPr>
          <w:p w14:paraId="24B3A6B4" w14:textId="40A12EC5" w:rsidR="00824EE1" w:rsidRPr="00DA3BBC" w:rsidDel="00824EE1" w:rsidRDefault="00824EE1" w:rsidP="00824EE1">
            <w:pPr>
              <w:pStyle w:val="TAL"/>
              <w:rPr>
                <w:del w:id="4782" w:author="23.501_CR3312R1 _(Rel-17)_IIoT" w:date="2021-12-17T07:51:00Z"/>
                <w:lang w:eastAsia="fr-FR"/>
              </w:rPr>
            </w:pPr>
            <w:del w:id="4783" w:author="23.501_CR3312R1 _(Rel-17)_IIoT" w:date="2021-12-17T07:51:00Z">
              <w:r w:rsidRPr="00DA3BBC" w:rsidDel="00824EE1">
                <w:rPr>
                  <w:lang w:eastAsia="fr-FR"/>
                </w:rPr>
                <w:delText>&gt;&gt; defaultDS.sdoId</w:delText>
              </w:r>
            </w:del>
          </w:p>
        </w:tc>
        <w:tc>
          <w:tcPr>
            <w:tcW w:w="1418" w:type="dxa"/>
            <w:shd w:val="clear" w:color="auto" w:fill="auto"/>
          </w:tcPr>
          <w:p w14:paraId="1B0F0835" w14:textId="508BC611" w:rsidR="00824EE1" w:rsidRPr="00DA3BBC" w:rsidDel="00824EE1" w:rsidRDefault="00824EE1" w:rsidP="00824EE1">
            <w:pPr>
              <w:pStyle w:val="TAC"/>
              <w:rPr>
                <w:del w:id="4784" w:author="23.501_CR3312R1 _(Rel-17)_IIoT" w:date="2021-12-17T07:51:00Z"/>
                <w:lang w:eastAsia="fr-FR"/>
              </w:rPr>
            </w:pPr>
            <w:del w:id="4785" w:author="23.501_CR3312R1 _(Rel-17)_IIoT" w:date="2021-12-17T07:51:00Z">
              <w:r w:rsidRPr="00DA3BBC" w:rsidDel="00824EE1">
                <w:rPr>
                  <w:lang w:eastAsia="fr-FR"/>
                </w:rPr>
                <w:delText>RW</w:delText>
              </w:r>
            </w:del>
          </w:p>
        </w:tc>
        <w:tc>
          <w:tcPr>
            <w:tcW w:w="1338" w:type="dxa"/>
          </w:tcPr>
          <w:p w14:paraId="2ABA914D" w14:textId="65173F33" w:rsidR="00824EE1" w:rsidRPr="00DA3BBC" w:rsidDel="00824EE1" w:rsidRDefault="00824EE1" w:rsidP="00824EE1">
            <w:pPr>
              <w:pStyle w:val="TAC"/>
              <w:rPr>
                <w:del w:id="4786" w:author="23.501_CR3312R1 _(Rel-17)_IIoT" w:date="2021-12-17T07:51:00Z"/>
              </w:rPr>
            </w:pPr>
            <w:del w:id="4787" w:author="23.501_CR3312R1 _(Rel-17)_IIoT" w:date="2021-12-17T07:51:00Z">
              <w:r w:rsidRPr="00DA3BBC" w:rsidDel="00824EE1">
                <w:rPr>
                  <w:lang w:eastAsia="fr-FR"/>
                </w:rPr>
                <w:delText>RW</w:delText>
              </w:r>
            </w:del>
          </w:p>
        </w:tc>
        <w:tc>
          <w:tcPr>
            <w:tcW w:w="2126" w:type="dxa"/>
            <w:shd w:val="clear" w:color="auto" w:fill="auto"/>
          </w:tcPr>
          <w:p w14:paraId="52650BB7" w14:textId="40F70F15" w:rsidR="00824EE1" w:rsidRPr="00DA3BBC" w:rsidDel="00824EE1" w:rsidRDefault="00824EE1" w:rsidP="00824EE1">
            <w:pPr>
              <w:pStyle w:val="TAC"/>
              <w:rPr>
                <w:del w:id="4788" w:author="23.501_CR3312R1 _(Rel-17)_IIoT" w:date="2021-12-17T07:51:00Z"/>
              </w:rPr>
            </w:pPr>
            <w:del w:id="4789" w:author="23.501_CR3312R1 _(Rel-17)_IIoT" w:date="2021-12-17T07:51:00Z">
              <w:r w:rsidRPr="00DA3BBC" w:rsidDel="00824EE1">
                <w:rPr>
                  <w:lang w:eastAsia="fr-FR"/>
                </w:rPr>
                <w:delText>IEEE Std 1588 [126] clause 8.2.1.4.5</w:delText>
              </w:r>
            </w:del>
          </w:p>
        </w:tc>
      </w:tr>
      <w:tr w:rsidR="00824EE1" w:rsidRPr="00DA3BBC" w:rsidDel="00824EE1" w14:paraId="20B563F5" w14:textId="3CDBC5DB" w:rsidTr="00182EE7">
        <w:trPr>
          <w:cantSplit/>
          <w:jc w:val="center"/>
          <w:del w:id="4790" w:author="23.501_CR3312R1 _(Rel-17)_IIoT" w:date="2021-12-17T07:51:00Z"/>
        </w:trPr>
        <w:tc>
          <w:tcPr>
            <w:tcW w:w="5000" w:type="dxa"/>
            <w:shd w:val="clear" w:color="auto" w:fill="auto"/>
          </w:tcPr>
          <w:p w14:paraId="156CCCFD" w14:textId="633A1E9C" w:rsidR="00824EE1" w:rsidRPr="00DA3BBC" w:rsidDel="00824EE1" w:rsidRDefault="00824EE1" w:rsidP="00824EE1">
            <w:pPr>
              <w:pStyle w:val="TAL"/>
              <w:rPr>
                <w:del w:id="4791" w:author="23.501_CR3312R1 _(Rel-17)_IIoT" w:date="2021-12-17T07:51:00Z"/>
                <w:lang w:eastAsia="fr-FR"/>
              </w:rPr>
            </w:pPr>
            <w:del w:id="4792" w:author="23.501_CR3312R1 _(Rel-17)_IIoT" w:date="2021-12-17T07:51:00Z">
              <w:r w:rsidRPr="00DA3BBC" w:rsidDel="00824EE1">
                <w:rPr>
                  <w:lang w:eastAsia="fr-FR"/>
                </w:rPr>
                <w:delText>&gt;&gt; defaultDS.instanceEnable</w:delText>
              </w:r>
            </w:del>
          </w:p>
        </w:tc>
        <w:tc>
          <w:tcPr>
            <w:tcW w:w="1418" w:type="dxa"/>
            <w:shd w:val="clear" w:color="auto" w:fill="auto"/>
          </w:tcPr>
          <w:p w14:paraId="0A00B9EA" w14:textId="0E7E674B" w:rsidR="00824EE1" w:rsidRPr="00DA3BBC" w:rsidDel="00824EE1" w:rsidRDefault="00824EE1" w:rsidP="00824EE1">
            <w:pPr>
              <w:pStyle w:val="TAC"/>
              <w:rPr>
                <w:del w:id="4793" w:author="23.501_CR3312R1 _(Rel-17)_IIoT" w:date="2021-12-17T07:51:00Z"/>
                <w:lang w:eastAsia="fr-FR"/>
              </w:rPr>
            </w:pPr>
            <w:del w:id="4794" w:author="23.501_CR3312R1 _(Rel-17)_IIoT" w:date="2021-12-17T07:51:00Z">
              <w:r w:rsidRPr="00DA3BBC" w:rsidDel="00824EE1">
                <w:rPr>
                  <w:lang w:eastAsia="fr-FR"/>
                </w:rPr>
                <w:delText>RW</w:delText>
              </w:r>
            </w:del>
          </w:p>
        </w:tc>
        <w:tc>
          <w:tcPr>
            <w:tcW w:w="1338" w:type="dxa"/>
          </w:tcPr>
          <w:p w14:paraId="58E8FBBB" w14:textId="0F70BB1A" w:rsidR="00824EE1" w:rsidRPr="00DA3BBC" w:rsidDel="00824EE1" w:rsidRDefault="00824EE1" w:rsidP="00824EE1">
            <w:pPr>
              <w:pStyle w:val="TAC"/>
              <w:rPr>
                <w:del w:id="4795" w:author="23.501_CR3312R1 _(Rel-17)_IIoT" w:date="2021-12-17T07:51:00Z"/>
              </w:rPr>
            </w:pPr>
            <w:del w:id="4796" w:author="23.501_CR3312R1 _(Rel-17)_IIoT" w:date="2021-12-17T07:51:00Z">
              <w:r w:rsidRPr="00DA3BBC" w:rsidDel="00824EE1">
                <w:rPr>
                  <w:lang w:eastAsia="fr-FR"/>
                </w:rPr>
                <w:delText>RW</w:delText>
              </w:r>
            </w:del>
          </w:p>
        </w:tc>
        <w:tc>
          <w:tcPr>
            <w:tcW w:w="2126" w:type="dxa"/>
            <w:shd w:val="clear" w:color="auto" w:fill="auto"/>
          </w:tcPr>
          <w:p w14:paraId="7D0E17D6" w14:textId="0E2BAEC0" w:rsidR="00824EE1" w:rsidRPr="00DA3BBC" w:rsidDel="00824EE1" w:rsidRDefault="00824EE1" w:rsidP="00824EE1">
            <w:pPr>
              <w:pStyle w:val="TAC"/>
              <w:rPr>
                <w:del w:id="4797" w:author="23.501_CR3312R1 _(Rel-17)_IIoT" w:date="2021-12-17T07:51:00Z"/>
              </w:rPr>
            </w:pPr>
            <w:del w:id="4798" w:author="23.501_CR3312R1 _(Rel-17)_IIoT" w:date="2021-12-17T07:51:00Z">
              <w:r w:rsidRPr="00DA3BBC" w:rsidDel="00824EE1">
                <w:rPr>
                  <w:lang w:eastAsia="fr-FR"/>
                </w:rPr>
                <w:delText>IEEE Std 1588 [126] clause 8.2.1.5.2</w:delText>
              </w:r>
            </w:del>
          </w:p>
        </w:tc>
      </w:tr>
      <w:tr w:rsidR="00824EE1" w:rsidRPr="00DA3BBC" w:rsidDel="00824EE1" w14:paraId="1F18C0EA" w14:textId="2DFE8866" w:rsidTr="00182EE7">
        <w:trPr>
          <w:cantSplit/>
          <w:jc w:val="center"/>
          <w:del w:id="4799" w:author="23.501_CR3312R1 _(Rel-17)_IIoT" w:date="2021-12-17T07:51:00Z"/>
        </w:trPr>
        <w:tc>
          <w:tcPr>
            <w:tcW w:w="5000" w:type="dxa"/>
            <w:shd w:val="clear" w:color="auto" w:fill="auto"/>
          </w:tcPr>
          <w:p w14:paraId="0C2C93B9" w14:textId="792CC47C" w:rsidR="00824EE1" w:rsidRPr="00DA3BBC" w:rsidDel="00824EE1" w:rsidRDefault="00824EE1" w:rsidP="00824EE1">
            <w:pPr>
              <w:pStyle w:val="TAL"/>
              <w:rPr>
                <w:del w:id="4800" w:author="23.501_CR3312R1 _(Rel-17)_IIoT" w:date="2021-12-17T07:51:00Z"/>
                <w:lang w:eastAsia="fr-FR"/>
              </w:rPr>
            </w:pPr>
            <w:del w:id="4801" w:author="23.501_CR3312R1 _(Rel-17)_IIoT" w:date="2021-12-17T07:51:00Z">
              <w:r w:rsidRPr="00DA3BBC" w:rsidDel="00824EE1">
                <w:rPr>
                  <w:lang w:eastAsia="fr-FR"/>
                </w:rPr>
                <w:delText>&gt;&gt;</w:delText>
              </w:r>
              <w:r w:rsidRPr="00DA3BBC" w:rsidDel="00824EE1">
                <w:delText xml:space="preserve"> </w:delText>
              </w:r>
              <w:r w:rsidRPr="00DA3BBC" w:rsidDel="00824EE1">
                <w:rPr>
                  <w:lang w:eastAsia="fr-FR"/>
                </w:rPr>
                <w:delText>defaultDS.externalPortConfigurationEnabled</w:delText>
              </w:r>
            </w:del>
          </w:p>
        </w:tc>
        <w:tc>
          <w:tcPr>
            <w:tcW w:w="1418" w:type="dxa"/>
            <w:shd w:val="clear" w:color="auto" w:fill="auto"/>
          </w:tcPr>
          <w:p w14:paraId="252BC5F9" w14:textId="0F42F38F" w:rsidR="00824EE1" w:rsidRPr="00DA3BBC" w:rsidDel="00824EE1" w:rsidRDefault="00824EE1" w:rsidP="00824EE1">
            <w:pPr>
              <w:pStyle w:val="TAC"/>
              <w:rPr>
                <w:del w:id="4802" w:author="23.501_CR3312R1 _(Rel-17)_IIoT" w:date="2021-12-17T07:51:00Z"/>
                <w:lang w:eastAsia="fr-FR"/>
              </w:rPr>
            </w:pPr>
            <w:del w:id="4803" w:author="23.501_CR3312R1 _(Rel-17)_IIoT" w:date="2021-12-17T07:51:00Z">
              <w:r w:rsidRPr="00DA3BBC" w:rsidDel="00824EE1">
                <w:rPr>
                  <w:lang w:eastAsia="fr-FR"/>
                </w:rPr>
                <w:delText>RW</w:delText>
              </w:r>
            </w:del>
          </w:p>
        </w:tc>
        <w:tc>
          <w:tcPr>
            <w:tcW w:w="1338" w:type="dxa"/>
          </w:tcPr>
          <w:p w14:paraId="1B56A9EA" w14:textId="3ECDFED8" w:rsidR="00824EE1" w:rsidRPr="00DA3BBC" w:rsidDel="00824EE1" w:rsidRDefault="00824EE1" w:rsidP="00824EE1">
            <w:pPr>
              <w:pStyle w:val="TAC"/>
              <w:rPr>
                <w:del w:id="4804" w:author="23.501_CR3312R1 _(Rel-17)_IIoT" w:date="2021-12-17T07:51:00Z"/>
              </w:rPr>
            </w:pPr>
            <w:del w:id="4805" w:author="23.501_CR3312R1 _(Rel-17)_IIoT" w:date="2021-12-17T07:51:00Z">
              <w:r w:rsidRPr="00DA3BBC" w:rsidDel="00824EE1">
                <w:rPr>
                  <w:lang w:eastAsia="fr-FR"/>
                </w:rPr>
                <w:delText>RW</w:delText>
              </w:r>
            </w:del>
          </w:p>
        </w:tc>
        <w:tc>
          <w:tcPr>
            <w:tcW w:w="2126" w:type="dxa"/>
            <w:shd w:val="clear" w:color="auto" w:fill="auto"/>
          </w:tcPr>
          <w:p w14:paraId="66C14248" w14:textId="7E4EBEE6" w:rsidR="00824EE1" w:rsidRPr="00DA3BBC" w:rsidDel="00824EE1" w:rsidRDefault="00824EE1" w:rsidP="00824EE1">
            <w:pPr>
              <w:pStyle w:val="TAC"/>
              <w:rPr>
                <w:del w:id="4806" w:author="23.501_CR3312R1 _(Rel-17)_IIoT" w:date="2021-12-17T07:51:00Z"/>
              </w:rPr>
            </w:pPr>
            <w:del w:id="4807" w:author="23.501_CR3312R1 _(Rel-17)_IIoT" w:date="2021-12-17T07:51:00Z">
              <w:r w:rsidRPr="00DA3BBC" w:rsidDel="00824EE1">
                <w:rPr>
                  <w:lang w:eastAsia="fr-FR"/>
                </w:rPr>
                <w:delText>IEEE Std 1588 [126] clause 8.2.1.5.3</w:delText>
              </w:r>
            </w:del>
          </w:p>
        </w:tc>
      </w:tr>
      <w:tr w:rsidR="00824EE1" w:rsidRPr="00DA3BBC" w:rsidDel="00824EE1" w14:paraId="36CA95F2" w14:textId="4C51ADF7" w:rsidTr="00182EE7">
        <w:trPr>
          <w:cantSplit/>
          <w:jc w:val="center"/>
          <w:del w:id="4808" w:author="23.501_CR3312R1 _(Rel-17)_IIoT" w:date="2021-12-17T07:51:00Z"/>
        </w:trPr>
        <w:tc>
          <w:tcPr>
            <w:tcW w:w="5000" w:type="dxa"/>
            <w:shd w:val="clear" w:color="auto" w:fill="auto"/>
          </w:tcPr>
          <w:p w14:paraId="78BF9A7D" w14:textId="0B75CEAF" w:rsidR="00824EE1" w:rsidRPr="00DA3BBC" w:rsidDel="00824EE1" w:rsidRDefault="00824EE1" w:rsidP="00824EE1">
            <w:pPr>
              <w:pStyle w:val="TAL"/>
              <w:rPr>
                <w:del w:id="4809" w:author="23.501_CR3312R1 _(Rel-17)_IIoT" w:date="2021-12-17T07:51:00Z"/>
                <w:lang w:eastAsia="fr-FR"/>
              </w:rPr>
            </w:pPr>
            <w:del w:id="4810" w:author="23.501_CR3312R1 _(Rel-17)_IIoT" w:date="2021-12-17T07:51:00Z">
              <w:r w:rsidRPr="00DA3BBC" w:rsidDel="00824EE1">
                <w:rPr>
                  <w:lang w:eastAsia="fr-FR"/>
                </w:rPr>
                <w:delText>&gt;&gt; defaultDS.instanceType</w:delText>
              </w:r>
            </w:del>
          </w:p>
        </w:tc>
        <w:tc>
          <w:tcPr>
            <w:tcW w:w="1418" w:type="dxa"/>
            <w:shd w:val="clear" w:color="auto" w:fill="auto"/>
          </w:tcPr>
          <w:p w14:paraId="69969795" w14:textId="6B8DC907" w:rsidR="00824EE1" w:rsidRPr="00DA3BBC" w:rsidDel="00824EE1" w:rsidRDefault="00824EE1" w:rsidP="00824EE1">
            <w:pPr>
              <w:pStyle w:val="TAC"/>
              <w:rPr>
                <w:del w:id="4811" w:author="23.501_CR3312R1 _(Rel-17)_IIoT" w:date="2021-12-17T07:51:00Z"/>
                <w:lang w:eastAsia="fr-FR"/>
              </w:rPr>
            </w:pPr>
            <w:del w:id="4812" w:author="23.501_CR3312R1 _(Rel-17)_IIoT" w:date="2021-12-17T07:51:00Z">
              <w:r w:rsidRPr="00DA3BBC" w:rsidDel="00824EE1">
                <w:rPr>
                  <w:lang w:eastAsia="fr-FR"/>
                </w:rPr>
                <w:delText>RW</w:delText>
              </w:r>
            </w:del>
          </w:p>
        </w:tc>
        <w:tc>
          <w:tcPr>
            <w:tcW w:w="1338" w:type="dxa"/>
          </w:tcPr>
          <w:p w14:paraId="514217CE" w14:textId="1A3CAFB9" w:rsidR="00824EE1" w:rsidRPr="00DA3BBC" w:rsidDel="00824EE1" w:rsidRDefault="00824EE1" w:rsidP="00824EE1">
            <w:pPr>
              <w:pStyle w:val="TAC"/>
              <w:rPr>
                <w:del w:id="4813" w:author="23.501_CR3312R1 _(Rel-17)_IIoT" w:date="2021-12-17T07:51:00Z"/>
              </w:rPr>
            </w:pPr>
            <w:del w:id="4814" w:author="23.501_CR3312R1 _(Rel-17)_IIoT" w:date="2021-12-17T07:51:00Z">
              <w:r w:rsidRPr="00DA3BBC" w:rsidDel="00824EE1">
                <w:rPr>
                  <w:lang w:eastAsia="fr-FR"/>
                </w:rPr>
                <w:delText>RW</w:delText>
              </w:r>
            </w:del>
          </w:p>
        </w:tc>
        <w:tc>
          <w:tcPr>
            <w:tcW w:w="2126" w:type="dxa"/>
            <w:shd w:val="clear" w:color="auto" w:fill="auto"/>
          </w:tcPr>
          <w:p w14:paraId="6F980A28" w14:textId="200A75B0" w:rsidR="00824EE1" w:rsidRPr="00DA3BBC" w:rsidDel="00824EE1" w:rsidRDefault="00824EE1" w:rsidP="00824EE1">
            <w:pPr>
              <w:pStyle w:val="TAC"/>
              <w:rPr>
                <w:del w:id="4815" w:author="23.501_CR3312R1 _(Rel-17)_IIoT" w:date="2021-12-17T07:51:00Z"/>
              </w:rPr>
            </w:pPr>
            <w:del w:id="4816" w:author="23.501_CR3312R1 _(Rel-17)_IIoT" w:date="2021-12-17T07:51:00Z">
              <w:r w:rsidRPr="00DA3BBC" w:rsidDel="00824EE1">
                <w:rPr>
                  <w:lang w:eastAsia="fr-FR"/>
                </w:rPr>
                <w:delText>IEEE Std 1588 [126] clause 8.2.1.5.5</w:delText>
              </w:r>
            </w:del>
          </w:p>
        </w:tc>
      </w:tr>
      <w:tr w:rsidR="00824EE1" w:rsidRPr="00DA3BBC" w14:paraId="5FEFDDFE" w14:textId="77777777" w:rsidTr="00182EE7">
        <w:trPr>
          <w:cantSplit/>
          <w:jc w:val="center"/>
        </w:trPr>
        <w:tc>
          <w:tcPr>
            <w:tcW w:w="5000" w:type="dxa"/>
            <w:shd w:val="clear" w:color="auto" w:fill="auto"/>
          </w:tcPr>
          <w:p w14:paraId="1C6CDC0F" w14:textId="10243058" w:rsidR="00824EE1" w:rsidRPr="00DA3BBC" w:rsidRDefault="00824EE1" w:rsidP="00824EE1">
            <w:pPr>
              <w:pStyle w:val="TAL"/>
              <w:rPr>
                <w:lang w:eastAsia="fr-FR"/>
              </w:rPr>
            </w:pPr>
            <w:r w:rsidRPr="00DA3BBC">
              <w:rPr>
                <w:lang w:eastAsia="fr-FR"/>
              </w:rPr>
              <w:t>&gt;&gt; portDS.portIdentity</w:t>
            </w:r>
          </w:p>
        </w:tc>
        <w:tc>
          <w:tcPr>
            <w:tcW w:w="1418" w:type="dxa"/>
            <w:shd w:val="clear" w:color="auto" w:fill="auto"/>
          </w:tcPr>
          <w:p w14:paraId="1742E4B2" w14:textId="575F55FE" w:rsidR="00824EE1" w:rsidRPr="00DA3BBC" w:rsidRDefault="00824EE1" w:rsidP="00824EE1">
            <w:pPr>
              <w:pStyle w:val="TAC"/>
              <w:rPr>
                <w:lang w:eastAsia="fr-FR"/>
              </w:rPr>
            </w:pPr>
            <w:r w:rsidRPr="00DA3BBC">
              <w:rPr>
                <w:lang w:eastAsia="fr-FR"/>
              </w:rPr>
              <w:t>RW</w:t>
            </w:r>
          </w:p>
        </w:tc>
        <w:tc>
          <w:tcPr>
            <w:tcW w:w="1338" w:type="dxa"/>
          </w:tcPr>
          <w:p w14:paraId="7C4C51CF" w14:textId="4832CDD6" w:rsidR="00824EE1" w:rsidRPr="00DA3BBC" w:rsidRDefault="00824EE1" w:rsidP="00824EE1">
            <w:pPr>
              <w:pStyle w:val="TAC"/>
            </w:pPr>
            <w:r w:rsidRPr="00DA3BBC">
              <w:rPr>
                <w:lang w:eastAsia="fr-FR"/>
              </w:rPr>
              <w:t>RW</w:t>
            </w:r>
          </w:p>
        </w:tc>
        <w:tc>
          <w:tcPr>
            <w:tcW w:w="2126" w:type="dxa"/>
            <w:shd w:val="clear" w:color="auto" w:fill="auto"/>
          </w:tcPr>
          <w:p w14:paraId="16EB678A" w14:textId="05B00004" w:rsidR="00824EE1" w:rsidRPr="00DA3BBC" w:rsidRDefault="00824EE1" w:rsidP="00824EE1">
            <w:pPr>
              <w:pStyle w:val="TAC"/>
            </w:pPr>
            <w:r w:rsidRPr="00DA3BBC">
              <w:rPr>
                <w:lang w:eastAsia="fr-FR"/>
              </w:rPr>
              <w:t>IEEE Std 1588 [126] clause 8.2.15.2.1</w:t>
            </w:r>
          </w:p>
        </w:tc>
      </w:tr>
      <w:tr w:rsidR="00824EE1" w:rsidRPr="00DA3BBC" w14:paraId="738E5874" w14:textId="77777777" w:rsidTr="00182EE7">
        <w:trPr>
          <w:cantSplit/>
          <w:jc w:val="center"/>
        </w:trPr>
        <w:tc>
          <w:tcPr>
            <w:tcW w:w="5000" w:type="dxa"/>
            <w:shd w:val="clear" w:color="auto" w:fill="auto"/>
          </w:tcPr>
          <w:p w14:paraId="773E1A1F" w14:textId="36E44A16" w:rsidR="00824EE1" w:rsidRPr="00DA3BBC" w:rsidRDefault="00824EE1" w:rsidP="00824EE1">
            <w:pPr>
              <w:pStyle w:val="TAL"/>
              <w:rPr>
                <w:lang w:eastAsia="fr-FR"/>
              </w:rPr>
            </w:pPr>
            <w:r w:rsidRPr="00DA3BBC">
              <w:rPr>
                <w:lang w:eastAsia="fr-FR"/>
              </w:rPr>
              <w:t>&gt;&gt; portDS.portState</w:t>
            </w:r>
          </w:p>
        </w:tc>
        <w:tc>
          <w:tcPr>
            <w:tcW w:w="1418" w:type="dxa"/>
            <w:shd w:val="clear" w:color="auto" w:fill="auto"/>
          </w:tcPr>
          <w:p w14:paraId="247D0DBA" w14:textId="6EFAEFDA" w:rsidR="00824EE1" w:rsidRPr="00DA3BBC" w:rsidRDefault="00824EE1" w:rsidP="00824EE1">
            <w:pPr>
              <w:pStyle w:val="TAC"/>
              <w:rPr>
                <w:lang w:eastAsia="fr-FR"/>
              </w:rPr>
            </w:pPr>
            <w:r w:rsidRPr="00DA3BBC">
              <w:rPr>
                <w:lang w:eastAsia="fr-FR"/>
              </w:rPr>
              <w:t>R</w:t>
            </w:r>
          </w:p>
        </w:tc>
        <w:tc>
          <w:tcPr>
            <w:tcW w:w="1338" w:type="dxa"/>
          </w:tcPr>
          <w:p w14:paraId="6C8452CA" w14:textId="600F6AA4" w:rsidR="00824EE1" w:rsidRPr="00DA3BBC" w:rsidRDefault="00824EE1" w:rsidP="00824EE1">
            <w:pPr>
              <w:pStyle w:val="TAC"/>
            </w:pPr>
            <w:r w:rsidRPr="00DA3BBC">
              <w:rPr>
                <w:lang w:eastAsia="fr-FR"/>
              </w:rPr>
              <w:t>R</w:t>
            </w:r>
          </w:p>
        </w:tc>
        <w:tc>
          <w:tcPr>
            <w:tcW w:w="2126" w:type="dxa"/>
            <w:shd w:val="clear" w:color="auto" w:fill="auto"/>
          </w:tcPr>
          <w:p w14:paraId="2B68EE65" w14:textId="4BFD4E47" w:rsidR="00824EE1" w:rsidRPr="00DA3BBC" w:rsidRDefault="00824EE1" w:rsidP="00824EE1">
            <w:pPr>
              <w:pStyle w:val="TAC"/>
            </w:pPr>
            <w:r w:rsidRPr="00DA3BBC">
              <w:rPr>
                <w:lang w:eastAsia="fr-FR"/>
              </w:rPr>
              <w:t>IEEE Std 1588 [126] clause 8.2.15.3.1</w:t>
            </w:r>
          </w:p>
        </w:tc>
      </w:tr>
      <w:tr w:rsidR="00824EE1" w:rsidRPr="00DA3BBC" w14:paraId="690BBE93" w14:textId="77777777" w:rsidTr="00182EE7">
        <w:trPr>
          <w:cantSplit/>
          <w:jc w:val="center"/>
        </w:trPr>
        <w:tc>
          <w:tcPr>
            <w:tcW w:w="5000" w:type="dxa"/>
            <w:shd w:val="clear" w:color="auto" w:fill="auto"/>
          </w:tcPr>
          <w:p w14:paraId="64135F5B" w14:textId="029AFD0D" w:rsidR="00824EE1" w:rsidRPr="00DA3BBC" w:rsidRDefault="00824EE1" w:rsidP="00824EE1">
            <w:pPr>
              <w:pStyle w:val="TAL"/>
              <w:rPr>
                <w:lang w:eastAsia="fr-FR"/>
              </w:rPr>
            </w:pPr>
            <w:r w:rsidRPr="00DA3BBC">
              <w:rPr>
                <w:lang w:eastAsia="fr-FR"/>
              </w:rPr>
              <w:t>&gt;&gt; portDS.logMinDelayReqInterval</w:t>
            </w:r>
          </w:p>
        </w:tc>
        <w:tc>
          <w:tcPr>
            <w:tcW w:w="1418" w:type="dxa"/>
            <w:shd w:val="clear" w:color="auto" w:fill="auto"/>
          </w:tcPr>
          <w:p w14:paraId="563E0D02" w14:textId="0EEA8191" w:rsidR="00824EE1" w:rsidRPr="00DA3BBC" w:rsidRDefault="00824EE1" w:rsidP="00824EE1">
            <w:pPr>
              <w:pStyle w:val="TAC"/>
              <w:rPr>
                <w:lang w:eastAsia="fr-FR"/>
              </w:rPr>
            </w:pPr>
            <w:r w:rsidRPr="00DA3BBC">
              <w:rPr>
                <w:lang w:eastAsia="fr-FR"/>
              </w:rPr>
              <w:t>RW</w:t>
            </w:r>
          </w:p>
        </w:tc>
        <w:tc>
          <w:tcPr>
            <w:tcW w:w="1338" w:type="dxa"/>
          </w:tcPr>
          <w:p w14:paraId="2585F599" w14:textId="4A7AF350" w:rsidR="00824EE1" w:rsidRPr="00DA3BBC" w:rsidRDefault="00824EE1" w:rsidP="00824EE1">
            <w:pPr>
              <w:pStyle w:val="TAC"/>
            </w:pPr>
            <w:r w:rsidRPr="00DA3BBC">
              <w:rPr>
                <w:lang w:eastAsia="fr-FR"/>
              </w:rPr>
              <w:t>RW</w:t>
            </w:r>
          </w:p>
        </w:tc>
        <w:tc>
          <w:tcPr>
            <w:tcW w:w="2126" w:type="dxa"/>
            <w:shd w:val="clear" w:color="auto" w:fill="auto"/>
          </w:tcPr>
          <w:p w14:paraId="1F2BA954" w14:textId="4FB0D5CE" w:rsidR="00824EE1" w:rsidRPr="00DA3BBC" w:rsidRDefault="00824EE1" w:rsidP="00824EE1">
            <w:pPr>
              <w:pStyle w:val="TAC"/>
            </w:pPr>
            <w:r w:rsidRPr="00DA3BBC">
              <w:rPr>
                <w:lang w:eastAsia="fr-FR"/>
              </w:rPr>
              <w:t>IEEE Std 1588 [126] clause 8.2.15.3.2</w:t>
            </w:r>
          </w:p>
        </w:tc>
      </w:tr>
      <w:tr w:rsidR="00824EE1" w:rsidRPr="00DA3BBC" w14:paraId="2CF2D9A7" w14:textId="77777777" w:rsidTr="00182EE7">
        <w:trPr>
          <w:cantSplit/>
          <w:jc w:val="center"/>
        </w:trPr>
        <w:tc>
          <w:tcPr>
            <w:tcW w:w="5000" w:type="dxa"/>
            <w:shd w:val="clear" w:color="auto" w:fill="auto"/>
          </w:tcPr>
          <w:p w14:paraId="3126987F" w14:textId="7B9493F0" w:rsidR="00824EE1" w:rsidRPr="00DA3BBC" w:rsidRDefault="00824EE1" w:rsidP="00824EE1">
            <w:pPr>
              <w:pStyle w:val="TAL"/>
              <w:rPr>
                <w:lang w:eastAsia="fr-FR"/>
              </w:rPr>
            </w:pPr>
            <w:r w:rsidRPr="00DA3BBC">
              <w:rPr>
                <w:lang w:eastAsia="fr-FR"/>
              </w:rPr>
              <w:t>&gt;&gt; portDS.logAnnounceInterval</w:t>
            </w:r>
          </w:p>
        </w:tc>
        <w:tc>
          <w:tcPr>
            <w:tcW w:w="1418" w:type="dxa"/>
            <w:shd w:val="clear" w:color="auto" w:fill="auto"/>
          </w:tcPr>
          <w:p w14:paraId="30B51E79" w14:textId="0DFC47D7" w:rsidR="00824EE1" w:rsidRPr="00DA3BBC" w:rsidRDefault="00824EE1" w:rsidP="00824EE1">
            <w:pPr>
              <w:pStyle w:val="TAC"/>
              <w:rPr>
                <w:lang w:eastAsia="fr-FR"/>
              </w:rPr>
            </w:pPr>
            <w:r w:rsidRPr="00DA3BBC">
              <w:rPr>
                <w:lang w:eastAsia="fr-FR"/>
              </w:rPr>
              <w:t>RW</w:t>
            </w:r>
          </w:p>
        </w:tc>
        <w:tc>
          <w:tcPr>
            <w:tcW w:w="1338" w:type="dxa"/>
          </w:tcPr>
          <w:p w14:paraId="2F5ED5BC" w14:textId="69D526D1" w:rsidR="00824EE1" w:rsidRPr="00DA3BBC" w:rsidRDefault="00824EE1" w:rsidP="00824EE1">
            <w:pPr>
              <w:pStyle w:val="TAC"/>
            </w:pPr>
            <w:r w:rsidRPr="00DA3BBC">
              <w:rPr>
                <w:lang w:eastAsia="fr-FR"/>
              </w:rPr>
              <w:t>RW</w:t>
            </w:r>
          </w:p>
        </w:tc>
        <w:tc>
          <w:tcPr>
            <w:tcW w:w="2126" w:type="dxa"/>
            <w:shd w:val="clear" w:color="auto" w:fill="auto"/>
          </w:tcPr>
          <w:p w14:paraId="643A559A" w14:textId="4E071BC6" w:rsidR="00824EE1" w:rsidRPr="00DA3BBC" w:rsidRDefault="00824EE1" w:rsidP="00824EE1">
            <w:pPr>
              <w:pStyle w:val="TAC"/>
            </w:pPr>
            <w:r w:rsidRPr="00DA3BBC">
              <w:rPr>
                <w:lang w:eastAsia="fr-FR"/>
              </w:rPr>
              <w:t>IEEE Std 1588 [126] clause 8.2.15.4.1</w:t>
            </w:r>
          </w:p>
        </w:tc>
      </w:tr>
      <w:tr w:rsidR="00824EE1" w:rsidRPr="00DA3BBC" w14:paraId="7EFA2BFF" w14:textId="77777777" w:rsidTr="00182EE7">
        <w:trPr>
          <w:cantSplit/>
          <w:jc w:val="center"/>
        </w:trPr>
        <w:tc>
          <w:tcPr>
            <w:tcW w:w="5000" w:type="dxa"/>
            <w:shd w:val="clear" w:color="auto" w:fill="auto"/>
          </w:tcPr>
          <w:p w14:paraId="1E4DCB7C" w14:textId="5E76DFF4" w:rsidR="00824EE1" w:rsidRPr="00DA3BBC" w:rsidRDefault="00824EE1" w:rsidP="00824EE1">
            <w:pPr>
              <w:pStyle w:val="TAL"/>
              <w:rPr>
                <w:lang w:eastAsia="fr-FR"/>
              </w:rPr>
            </w:pPr>
            <w:r w:rsidRPr="00DA3BBC">
              <w:rPr>
                <w:lang w:eastAsia="fr-FR"/>
              </w:rPr>
              <w:t>&gt;&gt; portDS.announceReceiptTimeout</w:t>
            </w:r>
          </w:p>
        </w:tc>
        <w:tc>
          <w:tcPr>
            <w:tcW w:w="1418" w:type="dxa"/>
            <w:shd w:val="clear" w:color="auto" w:fill="auto"/>
          </w:tcPr>
          <w:p w14:paraId="29841756" w14:textId="117A7979" w:rsidR="00824EE1" w:rsidRPr="00DA3BBC" w:rsidRDefault="00824EE1" w:rsidP="00824EE1">
            <w:pPr>
              <w:pStyle w:val="TAC"/>
              <w:rPr>
                <w:lang w:eastAsia="fr-FR"/>
              </w:rPr>
            </w:pPr>
            <w:r w:rsidRPr="00DA3BBC">
              <w:rPr>
                <w:lang w:eastAsia="fr-FR"/>
              </w:rPr>
              <w:t>RW</w:t>
            </w:r>
          </w:p>
        </w:tc>
        <w:tc>
          <w:tcPr>
            <w:tcW w:w="1338" w:type="dxa"/>
          </w:tcPr>
          <w:p w14:paraId="4B7FF610" w14:textId="313F0934" w:rsidR="00824EE1" w:rsidRPr="00DA3BBC" w:rsidRDefault="00824EE1" w:rsidP="00824EE1">
            <w:pPr>
              <w:pStyle w:val="TAC"/>
            </w:pPr>
            <w:r w:rsidRPr="00DA3BBC">
              <w:rPr>
                <w:lang w:eastAsia="fr-FR"/>
              </w:rPr>
              <w:t>RW</w:t>
            </w:r>
          </w:p>
        </w:tc>
        <w:tc>
          <w:tcPr>
            <w:tcW w:w="2126" w:type="dxa"/>
            <w:shd w:val="clear" w:color="auto" w:fill="auto"/>
          </w:tcPr>
          <w:p w14:paraId="070FAA05" w14:textId="01C14FE7" w:rsidR="00824EE1" w:rsidRPr="00DA3BBC" w:rsidRDefault="00824EE1" w:rsidP="00824EE1">
            <w:pPr>
              <w:pStyle w:val="TAC"/>
            </w:pPr>
            <w:r w:rsidRPr="00DA3BBC">
              <w:rPr>
                <w:lang w:eastAsia="fr-FR"/>
              </w:rPr>
              <w:t>IEEE Std 1588 [126] clause 8.2.15.4.2</w:t>
            </w:r>
          </w:p>
        </w:tc>
      </w:tr>
      <w:tr w:rsidR="00824EE1" w:rsidRPr="00DA3BBC" w14:paraId="04CF9DE1" w14:textId="77777777" w:rsidTr="00182EE7">
        <w:trPr>
          <w:cantSplit/>
          <w:jc w:val="center"/>
        </w:trPr>
        <w:tc>
          <w:tcPr>
            <w:tcW w:w="5000" w:type="dxa"/>
            <w:shd w:val="clear" w:color="auto" w:fill="auto"/>
          </w:tcPr>
          <w:p w14:paraId="589D74E8" w14:textId="2BE87424" w:rsidR="00824EE1" w:rsidRPr="00DA3BBC" w:rsidRDefault="00824EE1" w:rsidP="00824EE1">
            <w:pPr>
              <w:pStyle w:val="TAL"/>
              <w:rPr>
                <w:lang w:eastAsia="fr-FR"/>
              </w:rPr>
            </w:pPr>
            <w:r w:rsidRPr="00DA3BBC">
              <w:rPr>
                <w:lang w:eastAsia="fr-FR"/>
              </w:rPr>
              <w:t>&gt;&gt; portDS.logSyncInterval</w:t>
            </w:r>
          </w:p>
        </w:tc>
        <w:tc>
          <w:tcPr>
            <w:tcW w:w="1418" w:type="dxa"/>
            <w:shd w:val="clear" w:color="auto" w:fill="auto"/>
          </w:tcPr>
          <w:p w14:paraId="2B9AC1F9" w14:textId="0FBC53C9" w:rsidR="00824EE1" w:rsidRPr="00DA3BBC" w:rsidRDefault="00824EE1" w:rsidP="00824EE1">
            <w:pPr>
              <w:pStyle w:val="TAC"/>
              <w:rPr>
                <w:lang w:eastAsia="fr-FR"/>
              </w:rPr>
            </w:pPr>
            <w:r w:rsidRPr="00DA3BBC">
              <w:rPr>
                <w:lang w:eastAsia="fr-FR"/>
              </w:rPr>
              <w:t>RW</w:t>
            </w:r>
          </w:p>
        </w:tc>
        <w:tc>
          <w:tcPr>
            <w:tcW w:w="1338" w:type="dxa"/>
          </w:tcPr>
          <w:p w14:paraId="6B103131" w14:textId="5A50CB3C" w:rsidR="00824EE1" w:rsidRPr="00DA3BBC" w:rsidRDefault="00824EE1" w:rsidP="00824EE1">
            <w:pPr>
              <w:pStyle w:val="TAC"/>
            </w:pPr>
            <w:r w:rsidRPr="00DA3BBC">
              <w:rPr>
                <w:lang w:eastAsia="fr-FR"/>
              </w:rPr>
              <w:t>RW</w:t>
            </w:r>
          </w:p>
        </w:tc>
        <w:tc>
          <w:tcPr>
            <w:tcW w:w="2126" w:type="dxa"/>
            <w:shd w:val="clear" w:color="auto" w:fill="auto"/>
          </w:tcPr>
          <w:p w14:paraId="673C066E" w14:textId="702303A4" w:rsidR="00824EE1" w:rsidRPr="00DA3BBC" w:rsidRDefault="00824EE1" w:rsidP="00824EE1">
            <w:pPr>
              <w:pStyle w:val="TAC"/>
            </w:pPr>
            <w:r w:rsidRPr="00DA3BBC">
              <w:rPr>
                <w:lang w:eastAsia="fr-FR"/>
              </w:rPr>
              <w:t>IEEE Std 1588 [126] clause 8.2.15.4.3</w:t>
            </w:r>
          </w:p>
        </w:tc>
      </w:tr>
      <w:tr w:rsidR="00824EE1" w:rsidRPr="00DA3BBC" w14:paraId="2FBFD164" w14:textId="77777777" w:rsidTr="00182EE7">
        <w:trPr>
          <w:cantSplit/>
          <w:jc w:val="center"/>
        </w:trPr>
        <w:tc>
          <w:tcPr>
            <w:tcW w:w="5000" w:type="dxa"/>
            <w:shd w:val="clear" w:color="auto" w:fill="auto"/>
          </w:tcPr>
          <w:p w14:paraId="0D715177" w14:textId="6CD0B2FB" w:rsidR="00824EE1" w:rsidRPr="00DA3BBC" w:rsidRDefault="00824EE1" w:rsidP="00824EE1">
            <w:pPr>
              <w:pStyle w:val="TAL"/>
              <w:rPr>
                <w:lang w:eastAsia="fr-FR"/>
              </w:rPr>
            </w:pPr>
            <w:r w:rsidRPr="00DA3BBC">
              <w:rPr>
                <w:lang w:eastAsia="fr-FR"/>
              </w:rPr>
              <w:t>&gt;&gt; portDS.delayMechanism</w:t>
            </w:r>
          </w:p>
        </w:tc>
        <w:tc>
          <w:tcPr>
            <w:tcW w:w="1418" w:type="dxa"/>
            <w:shd w:val="clear" w:color="auto" w:fill="auto"/>
          </w:tcPr>
          <w:p w14:paraId="4F4F01FE" w14:textId="1D6F363B" w:rsidR="00824EE1" w:rsidRPr="00DA3BBC" w:rsidRDefault="00824EE1" w:rsidP="00824EE1">
            <w:pPr>
              <w:pStyle w:val="TAC"/>
              <w:rPr>
                <w:lang w:eastAsia="fr-FR"/>
              </w:rPr>
            </w:pPr>
            <w:r w:rsidRPr="00DA3BBC">
              <w:rPr>
                <w:lang w:eastAsia="fr-FR"/>
              </w:rPr>
              <w:t>RW</w:t>
            </w:r>
          </w:p>
        </w:tc>
        <w:tc>
          <w:tcPr>
            <w:tcW w:w="1338" w:type="dxa"/>
          </w:tcPr>
          <w:p w14:paraId="250C5D38" w14:textId="6891913D" w:rsidR="00824EE1" w:rsidRPr="00DA3BBC" w:rsidRDefault="00824EE1" w:rsidP="00824EE1">
            <w:pPr>
              <w:pStyle w:val="TAC"/>
            </w:pPr>
            <w:r w:rsidRPr="00DA3BBC">
              <w:rPr>
                <w:lang w:eastAsia="fr-FR"/>
              </w:rPr>
              <w:t>RW</w:t>
            </w:r>
          </w:p>
        </w:tc>
        <w:tc>
          <w:tcPr>
            <w:tcW w:w="2126" w:type="dxa"/>
            <w:shd w:val="clear" w:color="auto" w:fill="auto"/>
          </w:tcPr>
          <w:p w14:paraId="6660EF0E" w14:textId="0A4FA9AA" w:rsidR="00824EE1" w:rsidRPr="00DA3BBC" w:rsidRDefault="00824EE1" w:rsidP="00824EE1">
            <w:pPr>
              <w:pStyle w:val="TAC"/>
            </w:pPr>
            <w:r w:rsidRPr="00DA3BBC">
              <w:rPr>
                <w:lang w:eastAsia="fr-FR"/>
              </w:rPr>
              <w:t>IEEE Std 1588 [126] clause 8.2.15.4.4</w:t>
            </w:r>
          </w:p>
        </w:tc>
      </w:tr>
      <w:tr w:rsidR="00824EE1" w:rsidRPr="00DA3BBC" w14:paraId="66C02B05" w14:textId="77777777" w:rsidTr="00182EE7">
        <w:trPr>
          <w:cantSplit/>
          <w:jc w:val="center"/>
        </w:trPr>
        <w:tc>
          <w:tcPr>
            <w:tcW w:w="5000" w:type="dxa"/>
            <w:shd w:val="clear" w:color="auto" w:fill="auto"/>
          </w:tcPr>
          <w:p w14:paraId="47DF94D2" w14:textId="753F3D39" w:rsidR="00824EE1" w:rsidRPr="00DA3BBC" w:rsidRDefault="00824EE1" w:rsidP="00824EE1">
            <w:pPr>
              <w:pStyle w:val="TAL"/>
              <w:rPr>
                <w:lang w:eastAsia="fr-FR"/>
              </w:rPr>
            </w:pPr>
            <w:r w:rsidRPr="00DA3BBC">
              <w:rPr>
                <w:lang w:eastAsia="fr-FR"/>
              </w:rPr>
              <w:t>&gt;&gt; portDS.logMinPdelayReqInterval</w:t>
            </w:r>
          </w:p>
        </w:tc>
        <w:tc>
          <w:tcPr>
            <w:tcW w:w="1418" w:type="dxa"/>
            <w:shd w:val="clear" w:color="auto" w:fill="auto"/>
          </w:tcPr>
          <w:p w14:paraId="675D136E" w14:textId="161CAED1" w:rsidR="00824EE1" w:rsidRPr="00DA3BBC" w:rsidRDefault="00824EE1" w:rsidP="00824EE1">
            <w:pPr>
              <w:pStyle w:val="TAC"/>
              <w:rPr>
                <w:lang w:eastAsia="fr-FR"/>
              </w:rPr>
            </w:pPr>
            <w:r w:rsidRPr="00DA3BBC">
              <w:rPr>
                <w:lang w:eastAsia="fr-FR"/>
              </w:rPr>
              <w:t>RW</w:t>
            </w:r>
          </w:p>
        </w:tc>
        <w:tc>
          <w:tcPr>
            <w:tcW w:w="1338" w:type="dxa"/>
          </w:tcPr>
          <w:p w14:paraId="78BF4650" w14:textId="337DC633" w:rsidR="00824EE1" w:rsidRPr="00DA3BBC" w:rsidRDefault="00824EE1" w:rsidP="00824EE1">
            <w:pPr>
              <w:pStyle w:val="TAC"/>
            </w:pPr>
            <w:r w:rsidRPr="00DA3BBC">
              <w:rPr>
                <w:lang w:eastAsia="fr-FR"/>
              </w:rPr>
              <w:t>RW</w:t>
            </w:r>
          </w:p>
        </w:tc>
        <w:tc>
          <w:tcPr>
            <w:tcW w:w="2126" w:type="dxa"/>
            <w:shd w:val="clear" w:color="auto" w:fill="auto"/>
          </w:tcPr>
          <w:p w14:paraId="5CF965B8" w14:textId="2D2C8559" w:rsidR="00824EE1" w:rsidRPr="00DA3BBC" w:rsidRDefault="00824EE1" w:rsidP="00824EE1">
            <w:pPr>
              <w:pStyle w:val="TAC"/>
            </w:pPr>
            <w:r w:rsidRPr="00DA3BBC">
              <w:rPr>
                <w:lang w:eastAsia="fr-FR"/>
              </w:rPr>
              <w:t>IEEE Std 1588 [126] clause 8.2.15.4.5</w:t>
            </w:r>
          </w:p>
        </w:tc>
      </w:tr>
      <w:tr w:rsidR="00824EE1" w:rsidRPr="00DA3BBC" w14:paraId="21B21AEB" w14:textId="77777777" w:rsidTr="00182EE7">
        <w:trPr>
          <w:cantSplit/>
          <w:jc w:val="center"/>
        </w:trPr>
        <w:tc>
          <w:tcPr>
            <w:tcW w:w="5000" w:type="dxa"/>
            <w:shd w:val="clear" w:color="auto" w:fill="auto"/>
          </w:tcPr>
          <w:p w14:paraId="26E2B172" w14:textId="48BF6876" w:rsidR="00824EE1" w:rsidRPr="00DA3BBC" w:rsidRDefault="00824EE1" w:rsidP="00824EE1">
            <w:pPr>
              <w:pStyle w:val="TAL"/>
              <w:rPr>
                <w:lang w:eastAsia="fr-FR"/>
              </w:rPr>
            </w:pPr>
            <w:r w:rsidRPr="00DA3BBC">
              <w:rPr>
                <w:lang w:eastAsia="fr-FR"/>
              </w:rPr>
              <w:t>&gt;&gt; portDS.versionNumber</w:t>
            </w:r>
          </w:p>
        </w:tc>
        <w:tc>
          <w:tcPr>
            <w:tcW w:w="1418" w:type="dxa"/>
            <w:shd w:val="clear" w:color="auto" w:fill="auto"/>
          </w:tcPr>
          <w:p w14:paraId="61BE2267" w14:textId="72174E75" w:rsidR="00824EE1" w:rsidRPr="00DA3BBC" w:rsidRDefault="00824EE1" w:rsidP="00824EE1">
            <w:pPr>
              <w:pStyle w:val="TAC"/>
              <w:rPr>
                <w:lang w:eastAsia="fr-FR"/>
              </w:rPr>
            </w:pPr>
            <w:r w:rsidRPr="00DA3BBC">
              <w:rPr>
                <w:lang w:eastAsia="fr-FR"/>
              </w:rPr>
              <w:t>RW</w:t>
            </w:r>
          </w:p>
        </w:tc>
        <w:tc>
          <w:tcPr>
            <w:tcW w:w="1338" w:type="dxa"/>
          </w:tcPr>
          <w:p w14:paraId="563AA7E7" w14:textId="7B2961B9" w:rsidR="00824EE1" w:rsidRPr="00DA3BBC" w:rsidRDefault="00824EE1" w:rsidP="00824EE1">
            <w:pPr>
              <w:pStyle w:val="TAC"/>
            </w:pPr>
            <w:r w:rsidRPr="00DA3BBC">
              <w:rPr>
                <w:lang w:eastAsia="fr-FR"/>
              </w:rPr>
              <w:t>RW</w:t>
            </w:r>
          </w:p>
        </w:tc>
        <w:tc>
          <w:tcPr>
            <w:tcW w:w="2126" w:type="dxa"/>
            <w:shd w:val="clear" w:color="auto" w:fill="auto"/>
          </w:tcPr>
          <w:p w14:paraId="234824A2" w14:textId="20046FB7" w:rsidR="00824EE1" w:rsidRPr="00DA3BBC" w:rsidRDefault="00824EE1" w:rsidP="00824EE1">
            <w:pPr>
              <w:pStyle w:val="TAC"/>
            </w:pPr>
            <w:r w:rsidRPr="00DA3BBC">
              <w:rPr>
                <w:lang w:eastAsia="fr-FR"/>
              </w:rPr>
              <w:t>IEEE Std 1588 [126] clause 8.2.15.4.6</w:t>
            </w:r>
          </w:p>
        </w:tc>
      </w:tr>
      <w:tr w:rsidR="00824EE1" w:rsidRPr="00DA3BBC" w14:paraId="5D802804" w14:textId="77777777" w:rsidTr="00182EE7">
        <w:trPr>
          <w:cantSplit/>
          <w:jc w:val="center"/>
        </w:trPr>
        <w:tc>
          <w:tcPr>
            <w:tcW w:w="5000" w:type="dxa"/>
            <w:shd w:val="clear" w:color="auto" w:fill="auto"/>
          </w:tcPr>
          <w:p w14:paraId="73B6198B" w14:textId="188C057C" w:rsidR="00824EE1" w:rsidRPr="00DA3BBC" w:rsidRDefault="00824EE1" w:rsidP="00824EE1">
            <w:pPr>
              <w:pStyle w:val="TAL"/>
              <w:rPr>
                <w:lang w:eastAsia="fr-FR"/>
              </w:rPr>
            </w:pPr>
            <w:r w:rsidRPr="00DA3BBC">
              <w:rPr>
                <w:lang w:eastAsia="fr-FR"/>
              </w:rPr>
              <w:t>&gt;&gt; portDS.minorVersionNumber</w:t>
            </w:r>
          </w:p>
        </w:tc>
        <w:tc>
          <w:tcPr>
            <w:tcW w:w="1418" w:type="dxa"/>
            <w:shd w:val="clear" w:color="auto" w:fill="auto"/>
          </w:tcPr>
          <w:p w14:paraId="2BFEDB9D" w14:textId="4EBB2C54" w:rsidR="00824EE1" w:rsidRPr="00DA3BBC" w:rsidRDefault="00824EE1" w:rsidP="00824EE1">
            <w:pPr>
              <w:pStyle w:val="TAC"/>
              <w:rPr>
                <w:lang w:eastAsia="fr-FR"/>
              </w:rPr>
            </w:pPr>
            <w:r w:rsidRPr="00DA3BBC">
              <w:rPr>
                <w:lang w:eastAsia="fr-FR"/>
              </w:rPr>
              <w:t>RW</w:t>
            </w:r>
          </w:p>
        </w:tc>
        <w:tc>
          <w:tcPr>
            <w:tcW w:w="1338" w:type="dxa"/>
          </w:tcPr>
          <w:p w14:paraId="6B3BE216" w14:textId="7D96F62E" w:rsidR="00824EE1" w:rsidRPr="00DA3BBC" w:rsidRDefault="00824EE1" w:rsidP="00824EE1">
            <w:pPr>
              <w:pStyle w:val="TAC"/>
            </w:pPr>
            <w:r w:rsidRPr="00DA3BBC">
              <w:rPr>
                <w:lang w:eastAsia="fr-FR"/>
              </w:rPr>
              <w:t>RW</w:t>
            </w:r>
          </w:p>
        </w:tc>
        <w:tc>
          <w:tcPr>
            <w:tcW w:w="2126" w:type="dxa"/>
            <w:shd w:val="clear" w:color="auto" w:fill="auto"/>
          </w:tcPr>
          <w:p w14:paraId="735D4DD7" w14:textId="653E84CA" w:rsidR="00824EE1" w:rsidRPr="00DA3BBC" w:rsidRDefault="00824EE1" w:rsidP="00824EE1">
            <w:pPr>
              <w:pStyle w:val="TAC"/>
            </w:pPr>
            <w:r w:rsidRPr="00DA3BBC">
              <w:rPr>
                <w:lang w:eastAsia="fr-FR"/>
              </w:rPr>
              <w:t>IEEE Std 1588 [126] clause 8.2.15.4.7</w:t>
            </w:r>
          </w:p>
        </w:tc>
      </w:tr>
      <w:tr w:rsidR="00824EE1" w:rsidRPr="00DA3BBC" w14:paraId="75D74EBA" w14:textId="77777777" w:rsidTr="00182EE7">
        <w:trPr>
          <w:cantSplit/>
          <w:jc w:val="center"/>
        </w:trPr>
        <w:tc>
          <w:tcPr>
            <w:tcW w:w="5000" w:type="dxa"/>
            <w:shd w:val="clear" w:color="auto" w:fill="auto"/>
          </w:tcPr>
          <w:p w14:paraId="02A89794" w14:textId="01DCF7CD" w:rsidR="00824EE1" w:rsidRPr="00DA3BBC" w:rsidRDefault="00824EE1" w:rsidP="00824EE1">
            <w:pPr>
              <w:pStyle w:val="TAL"/>
              <w:rPr>
                <w:lang w:eastAsia="fr-FR"/>
              </w:rPr>
            </w:pPr>
            <w:r w:rsidRPr="00DA3BBC">
              <w:rPr>
                <w:lang w:eastAsia="fr-FR"/>
              </w:rPr>
              <w:t>&gt;&gt; portDS.delayAsymmetry</w:t>
            </w:r>
          </w:p>
        </w:tc>
        <w:tc>
          <w:tcPr>
            <w:tcW w:w="1418" w:type="dxa"/>
            <w:shd w:val="clear" w:color="auto" w:fill="auto"/>
          </w:tcPr>
          <w:p w14:paraId="18CBCD1A" w14:textId="36BFBEAD" w:rsidR="00824EE1" w:rsidRPr="00DA3BBC" w:rsidRDefault="00824EE1" w:rsidP="00824EE1">
            <w:pPr>
              <w:pStyle w:val="TAC"/>
              <w:rPr>
                <w:lang w:eastAsia="fr-FR"/>
              </w:rPr>
            </w:pPr>
            <w:r w:rsidRPr="00DA3BBC">
              <w:rPr>
                <w:lang w:eastAsia="fr-FR"/>
              </w:rPr>
              <w:t>RW</w:t>
            </w:r>
          </w:p>
        </w:tc>
        <w:tc>
          <w:tcPr>
            <w:tcW w:w="1338" w:type="dxa"/>
          </w:tcPr>
          <w:p w14:paraId="5D882B19" w14:textId="236F4C35" w:rsidR="00824EE1" w:rsidRPr="00DA3BBC" w:rsidRDefault="00824EE1" w:rsidP="00824EE1">
            <w:pPr>
              <w:pStyle w:val="TAC"/>
            </w:pPr>
            <w:r w:rsidRPr="00DA3BBC">
              <w:rPr>
                <w:lang w:eastAsia="fr-FR"/>
              </w:rPr>
              <w:t>RW</w:t>
            </w:r>
          </w:p>
        </w:tc>
        <w:tc>
          <w:tcPr>
            <w:tcW w:w="2126" w:type="dxa"/>
            <w:shd w:val="clear" w:color="auto" w:fill="auto"/>
          </w:tcPr>
          <w:p w14:paraId="4BEA47F5" w14:textId="2A7913E6" w:rsidR="00824EE1" w:rsidRPr="00DA3BBC" w:rsidRDefault="00824EE1" w:rsidP="00824EE1">
            <w:pPr>
              <w:pStyle w:val="TAC"/>
            </w:pPr>
            <w:r w:rsidRPr="00DA3BBC">
              <w:rPr>
                <w:lang w:eastAsia="fr-FR"/>
              </w:rPr>
              <w:t>IEEE Std 1588 [126] clause 8.2.15.4.8</w:t>
            </w:r>
          </w:p>
        </w:tc>
      </w:tr>
      <w:tr w:rsidR="00824EE1" w:rsidRPr="00DA3BBC" w14:paraId="1D58D7AE" w14:textId="77777777" w:rsidTr="00182EE7">
        <w:trPr>
          <w:cantSplit/>
          <w:jc w:val="center"/>
        </w:trPr>
        <w:tc>
          <w:tcPr>
            <w:tcW w:w="5000" w:type="dxa"/>
            <w:shd w:val="clear" w:color="auto" w:fill="auto"/>
          </w:tcPr>
          <w:p w14:paraId="64E7D560" w14:textId="7456F0E5" w:rsidR="00824EE1" w:rsidRPr="00DA3BBC" w:rsidRDefault="00824EE1" w:rsidP="00824EE1">
            <w:pPr>
              <w:pStyle w:val="TAL"/>
              <w:rPr>
                <w:lang w:eastAsia="fr-FR"/>
              </w:rPr>
            </w:pPr>
            <w:r w:rsidRPr="00DA3BBC">
              <w:rPr>
                <w:lang w:eastAsia="fr-FR"/>
              </w:rPr>
              <w:t>&gt;&gt; portDS.portEnable</w:t>
            </w:r>
          </w:p>
        </w:tc>
        <w:tc>
          <w:tcPr>
            <w:tcW w:w="1418" w:type="dxa"/>
            <w:shd w:val="clear" w:color="auto" w:fill="auto"/>
          </w:tcPr>
          <w:p w14:paraId="2CF1C102" w14:textId="4664745B" w:rsidR="00824EE1" w:rsidRPr="00DA3BBC" w:rsidRDefault="00824EE1" w:rsidP="00824EE1">
            <w:pPr>
              <w:pStyle w:val="TAC"/>
              <w:rPr>
                <w:lang w:eastAsia="fr-FR"/>
              </w:rPr>
            </w:pPr>
            <w:r w:rsidRPr="00DA3BBC">
              <w:rPr>
                <w:lang w:eastAsia="fr-FR"/>
              </w:rPr>
              <w:t>RW</w:t>
            </w:r>
          </w:p>
        </w:tc>
        <w:tc>
          <w:tcPr>
            <w:tcW w:w="1338" w:type="dxa"/>
          </w:tcPr>
          <w:p w14:paraId="51862A3D" w14:textId="7FCB4CB7" w:rsidR="00824EE1" w:rsidRPr="00DA3BBC" w:rsidRDefault="00824EE1" w:rsidP="00824EE1">
            <w:pPr>
              <w:pStyle w:val="TAC"/>
            </w:pPr>
            <w:r w:rsidRPr="00DA3BBC">
              <w:rPr>
                <w:lang w:eastAsia="fr-FR"/>
              </w:rPr>
              <w:t>RW</w:t>
            </w:r>
          </w:p>
        </w:tc>
        <w:tc>
          <w:tcPr>
            <w:tcW w:w="2126" w:type="dxa"/>
            <w:shd w:val="clear" w:color="auto" w:fill="auto"/>
          </w:tcPr>
          <w:p w14:paraId="230F4F10" w14:textId="01FD2238" w:rsidR="00824EE1" w:rsidRPr="00DA3BBC" w:rsidRDefault="00824EE1" w:rsidP="00824EE1">
            <w:pPr>
              <w:pStyle w:val="TAC"/>
            </w:pPr>
            <w:r w:rsidRPr="00DA3BBC">
              <w:rPr>
                <w:lang w:eastAsia="fr-FR"/>
              </w:rPr>
              <w:t>IEEE Std 1588 [126] clause 8.2.15.5.1</w:t>
            </w:r>
          </w:p>
        </w:tc>
      </w:tr>
      <w:tr w:rsidR="00824EE1" w:rsidRPr="00DA3BBC" w:rsidDel="00824EE1" w14:paraId="0B146639" w14:textId="38F91CFF" w:rsidTr="00182EE7">
        <w:trPr>
          <w:cantSplit/>
          <w:jc w:val="center"/>
          <w:del w:id="4817" w:author="23.501_CR3312R1 _(Rel-17)_IIoT" w:date="2021-12-17T07:51:00Z"/>
        </w:trPr>
        <w:tc>
          <w:tcPr>
            <w:tcW w:w="5000" w:type="dxa"/>
            <w:shd w:val="clear" w:color="auto" w:fill="auto"/>
          </w:tcPr>
          <w:p w14:paraId="40334928" w14:textId="33FAA65E" w:rsidR="00824EE1" w:rsidRPr="00DA3BBC" w:rsidDel="00824EE1" w:rsidRDefault="00824EE1" w:rsidP="00824EE1">
            <w:pPr>
              <w:pStyle w:val="TAL"/>
              <w:rPr>
                <w:del w:id="4818" w:author="23.501_CR3312R1 _(Rel-17)_IIoT" w:date="2021-12-17T07:51:00Z"/>
                <w:lang w:eastAsia="fr-FR"/>
              </w:rPr>
            </w:pPr>
            <w:del w:id="4819" w:author="23.501_CR3312R1 _(Rel-17)_IIoT" w:date="2021-12-17T07:51:00Z">
              <w:r w:rsidRPr="00DA3BBC" w:rsidDel="00824EE1">
                <w:rPr>
                  <w:lang w:eastAsia="fr-FR"/>
                </w:rPr>
                <w:delText>&gt;&gt; timePropertiesDS.currentUtcOffset</w:delText>
              </w:r>
            </w:del>
          </w:p>
        </w:tc>
        <w:tc>
          <w:tcPr>
            <w:tcW w:w="1418" w:type="dxa"/>
            <w:shd w:val="clear" w:color="auto" w:fill="auto"/>
          </w:tcPr>
          <w:p w14:paraId="0A8A6325" w14:textId="29292C16" w:rsidR="00824EE1" w:rsidRPr="00DA3BBC" w:rsidDel="00824EE1" w:rsidRDefault="00824EE1" w:rsidP="00824EE1">
            <w:pPr>
              <w:pStyle w:val="TAC"/>
              <w:rPr>
                <w:del w:id="4820" w:author="23.501_CR3312R1 _(Rel-17)_IIoT" w:date="2021-12-17T07:51:00Z"/>
                <w:lang w:eastAsia="fr-FR"/>
              </w:rPr>
            </w:pPr>
            <w:del w:id="4821" w:author="23.501_CR3312R1 _(Rel-17)_IIoT" w:date="2021-12-17T07:51:00Z">
              <w:r w:rsidRPr="00DA3BBC" w:rsidDel="00824EE1">
                <w:rPr>
                  <w:lang w:eastAsia="fr-FR"/>
                </w:rPr>
                <w:delText>RW</w:delText>
              </w:r>
            </w:del>
          </w:p>
        </w:tc>
        <w:tc>
          <w:tcPr>
            <w:tcW w:w="1338" w:type="dxa"/>
          </w:tcPr>
          <w:p w14:paraId="7A0A2D39" w14:textId="5BD9EDC8" w:rsidR="00824EE1" w:rsidRPr="00DA3BBC" w:rsidDel="00824EE1" w:rsidRDefault="00824EE1" w:rsidP="00824EE1">
            <w:pPr>
              <w:pStyle w:val="TAC"/>
              <w:rPr>
                <w:del w:id="4822" w:author="23.501_CR3312R1 _(Rel-17)_IIoT" w:date="2021-12-17T07:51:00Z"/>
              </w:rPr>
            </w:pPr>
            <w:del w:id="4823" w:author="23.501_CR3312R1 _(Rel-17)_IIoT" w:date="2021-12-17T07:51:00Z">
              <w:r w:rsidRPr="00DA3BBC" w:rsidDel="00824EE1">
                <w:rPr>
                  <w:lang w:eastAsia="fr-FR"/>
                </w:rPr>
                <w:delText>RW</w:delText>
              </w:r>
            </w:del>
          </w:p>
        </w:tc>
        <w:tc>
          <w:tcPr>
            <w:tcW w:w="2126" w:type="dxa"/>
            <w:shd w:val="clear" w:color="auto" w:fill="auto"/>
          </w:tcPr>
          <w:p w14:paraId="7375D90B" w14:textId="29AEFBA8" w:rsidR="00824EE1" w:rsidRPr="00DA3BBC" w:rsidDel="00824EE1" w:rsidRDefault="00824EE1" w:rsidP="00824EE1">
            <w:pPr>
              <w:pStyle w:val="TAC"/>
              <w:rPr>
                <w:del w:id="4824" w:author="23.501_CR3312R1 _(Rel-17)_IIoT" w:date="2021-12-17T07:51:00Z"/>
              </w:rPr>
            </w:pPr>
            <w:del w:id="4825" w:author="23.501_CR3312R1 _(Rel-17)_IIoT" w:date="2021-12-17T07:51:00Z">
              <w:r w:rsidRPr="00DA3BBC" w:rsidDel="00824EE1">
                <w:rPr>
                  <w:lang w:eastAsia="fr-FR"/>
                </w:rPr>
                <w:delText>IEEE Std 1588 [126] clause 8.2.4.2</w:delText>
              </w:r>
            </w:del>
          </w:p>
        </w:tc>
      </w:tr>
      <w:tr w:rsidR="00824EE1" w:rsidRPr="00DA3BBC" w:rsidDel="00824EE1" w14:paraId="32444FE4" w14:textId="5B19F277" w:rsidTr="00182EE7">
        <w:trPr>
          <w:cantSplit/>
          <w:jc w:val="center"/>
          <w:del w:id="4826" w:author="23.501_CR3312R1 _(Rel-17)_IIoT" w:date="2021-12-17T07:51:00Z"/>
        </w:trPr>
        <w:tc>
          <w:tcPr>
            <w:tcW w:w="5000" w:type="dxa"/>
            <w:shd w:val="clear" w:color="auto" w:fill="auto"/>
          </w:tcPr>
          <w:p w14:paraId="3E5EF37A" w14:textId="38F67DA3" w:rsidR="00824EE1" w:rsidRPr="00DA3BBC" w:rsidDel="00824EE1" w:rsidRDefault="00824EE1" w:rsidP="00824EE1">
            <w:pPr>
              <w:pStyle w:val="TAL"/>
              <w:rPr>
                <w:del w:id="4827" w:author="23.501_CR3312R1 _(Rel-17)_IIoT" w:date="2021-12-17T07:51:00Z"/>
                <w:lang w:eastAsia="fr-FR"/>
              </w:rPr>
            </w:pPr>
            <w:del w:id="4828" w:author="23.501_CR3312R1 _(Rel-17)_IIoT" w:date="2021-12-17T07:51:00Z">
              <w:r w:rsidRPr="00DA3BBC" w:rsidDel="00824EE1">
                <w:rPr>
                  <w:lang w:eastAsia="fr-FR"/>
                </w:rPr>
                <w:delText>&gt;&gt; timePropertiesDS.timeSource</w:delText>
              </w:r>
            </w:del>
          </w:p>
        </w:tc>
        <w:tc>
          <w:tcPr>
            <w:tcW w:w="1418" w:type="dxa"/>
            <w:shd w:val="clear" w:color="auto" w:fill="auto"/>
          </w:tcPr>
          <w:p w14:paraId="5BAF7466" w14:textId="7795D383" w:rsidR="00824EE1" w:rsidRPr="00DA3BBC" w:rsidDel="00824EE1" w:rsidRDefault="00824EE1" w:rsidP="00824EE1">
            <w:pPr>
              <w:pStyle w:val="TAC"/>
              <w:rPr>
                <w:del w:id="4829" w:author="23.501_CR3312R1 _(Rel-17)_IIoT" w:date="2021-12-17T07:51:00Z"/>
                <w:lang w:eastAsia="fr-FR"/>
              </w:rPr>
            </w:pPr>
            <w:del w:id="4830" w:author="23.501_CR3312R1 _(Rel-17)_IIoT" w:date="2021-12-17T07:51:00Z">
              <w:r w:rsidRPr="00DA3BBC" w:rsidDel="00824EE1">
                <w:rPr>
                  <w:lang w:eastAsia="fr-FR"/>
                </w:rPr>
                <w:delText>RW</w:delText>
              </w:r>
            </w:del>
          </w:p>
        </w:tc>
        <w:tc>
          <w:tcPr>
            <w:tcW w:w="1338" w:type="dxa"/>
          </w:tcPr>
          <w:p w14:paraId="7511482A" w14:textId="3C2D274E" w:rsidR="00824EE1" w:rsidRPr="00DA3BBC" w:rsidDel="00824EE1" w:rsidRDefault="00824EE1" w:rsidP="00824EE1">
            <w:pPr>
              <w:pStyle w:val="TAC"/>
              <w:rPr>
                <w:del w:id="4831" w:author="23.501_CR3312R1 _(Rel-17)_IIoT" w:date="2021-12-17T07:51:00Z"/>
              </w:rPr>
            </w:pPr>
            <w:del w:id="4832" w:author="23.501_CR3312R1 _(Rel-17)_IIoT" w:date="2021-12-17T07:51:00Z">
              <w:r w:rsidRPr="00DA3BBC" w:rsidDel="00824EE1">
                <w:rPr>
                  <w:lang w:eastAsia="fr-FR"/>
                </w:rPr>
                <w:delText>RW</w:delText>
              </w:r>
            </w:del>
          </w:p>
        </w:tc>
        <w:tc>
          <w:tcPr>
            <w:tcW w:w="2126" w:type="dxa"/>
            <w:shd w:val="clear" w:color="auto" w:fill="auto"/>
          </w:tcPr>
          <w:p w14:paraId="330A6EAA" w14:textId="43D8469E" w:rsidR="00824EE1" w:rsidRPr="00DA3BBC" w:rsidDel="00824EE1" w:rsidRDefault="00824EE1" w:rsidP="00824EE1">
            <w:pPr>
              <w:pStyle w:val="TAC"/>
              <w:rPr>
                <w:del w:id="4833" w:author="23.501_CR3312R1 _(Rel-17)_IIoT" w:date="2021-12-17T07:51:00Z"/>
              </w:rPr>
            </w:pPr>
            <w:del w:id="4834" w:author="23.501_CR3312R1 _(Rel-17)_IIoT" w:date="2021-12-17T07:51:00Z">
              <w:r w:rsidRPr="00DA3BBC" w:rsidDel="00824EE1">
                <w:rPr>
                  <w:lang w:eastAsia="fr-FR"/>
                </w:rPr>
                <w:delText>IEEE Std 1588 [126] clause 8.2.4.9</w:delText>
              </w:r>
            </w:del>
          </w:p>
        </w:tc>
      </w:tr>
      <w:tr w:rsidR="00824EE1" w:rsidRPr="00DA3BBC" w14:paraId="0BA5234B" w14:textId="77777777" w:rsidTr="00182EE7">
        <w:trPr>
          <w:cantSplit/>
          <w:jc w:val="center"/>
        </w:trPr>
        <w:tc>
          <w:tcPr>
            <w:tcW w:w="5000" w:type="dxa"/>
            <w:shd w:val="clear" w:color="auto" w:fill="auto"/>
          </w:tcPr>
          <w:p w14:paraId="6F6959BE" w14:textId="5947A2B3" w:rsidR="00824EE1" w:rsidRPr="00DA3BBC" w:rsidRDefault="00824EE1" w:rsidP="00824EE1">
            <w:pPr>
              <w:pStyle w:val="TAL"/>
              <w:rPr>
                <w:lang w:eastAsia="fr-FR"/>
              </w:rPr>
            </w:pPr>
            <w:r w:rsidRPr="00DA3BBC">
              <w:rPr>
                <w:lang w:eastAsia="fr-FR"/>
              </w:rPr>
              <w:t>&gt;&gt; externalPortConfigurationPortDS.desiredState</w:t>
            </w:r>
          </w:p>
        </w:tc>
        <w:tc>
          <w:tcPr>
            <w:tcW w:w="1418" w:type="dxa"/>
            <w:shd w:val="clear" w:color="auto" w:fill="auto"/>
          </w:tcPr>
          <w:p w14:paraId="37A4D2F2" w14:textId="2C399E8C" w:rsidR="00824EE1" w:rsidRPr="00DA3BBC" w:rsidRDefault="00824EE1" w:rsidP="00824EE1">
            <w:pPr>
              <w:pStyle w:val="TAC"/>
              <w:rPr>
                <w:lang w:eastAsia="fr-FR"/>
              </w:rPr>
            </w:pPr>
            <w:r w:rsidRPr="00DA3BBC">
              <w:rPr>
                <w:lang w:eastAsia="fr-FR"/>
              </w:rPr>
              <w:t>RW</w:t>
            </w:r>
          </w:p>
        </w:tc>
        <w:tc>
          <w:tcPr>
            <w:tcW w:w="1338" w:type="dxa"/>
          </w:tcPr>
          <w:p w14:paraId="493D70BF" w14:textId="4D907770" w:rsidR="00824EE1" w:rsidRPr="00DA3BBC" w:rsidRDefault="00824EE1" w:rsidP="00824EE1">
            <w:pPr>
              <w:pStyle w:val="TAC"/>
            </w:pPr>
            <w:r w:rsidRPr="00DA3BBC">
              <w:rPr>
                <w:lang w:eastAsia="fr-FR"/>
              </w:rPr>
              <w:t>RW</w:t>
            </w:r>
          </w:p>
        </w:tc>
        <w:tc>
          <w:tcPr>
            <w:tcW w:w="2126" w:type="dxa"/>
            <w:shd w:val="clear" w:color="auto" w:fill="auto"/>
          </w:tcPr>
          <w:p w14:paraId="551B1944" w14:textId="1B30988F" w:rsidR="00824EE1" w:rsidRPr="00DA3BBC" w:rsidRDefault="00824EE1" w:rsidP="00824EE1">
            <w:pPr>
              <w:pStyle w:val="TAC"/>
            </w:pPr>
            <w:r w:rsidRPr="00DA3BBC">
              <w:rPr>
                <w:lang w:eastAsia="fr-FR"/>
              </w:rPr>
              <w:t>IEEE Std 1588 [126] clause 15.5.3.7.15.1</w:t>
            </w:r>
          </w:p>
        </w:tc>
      </w:tr>
      <w:tr w:rsidR="00824EE1" w:rsidRPr="00DA3BBC" w14:paraId="7FE9CF31" w14:textId="77777777" w:rsidTr="00182EE7">
        <w:trPr>
          <w:cantSplit/>
          <w:jc w:val="center"/>
        </w:trPr>
        <w:tc>
          <w:tcPr>
            <w:tcW w:w="5000" w:type="dxa"/>
            <w:shd w:val="clear" w:color="auto" w:fill="auto"/>
          </w:tcPr>
          <w:p w14:paraId="74C76EF6" w14:textId="47BE8409" w:rsidR="00824EE1" w:rsidRPr="00DA3BBC" w:rsidRDefault="00824EE1" w:rsidP="00824EE1">
            <w:pPr>
              <w:pStyle w:val="TAL"/>
              <w:rPr>
                <w:lang w:eastAsia="fr-FR"/>
              </w:rPr>
            </w:pPr>
            <w:r w:rsidRPr="00DA3BBC">
              <w:rPr>
                <w:b/>
                <w:bCs/>
                <w:lang w:eastAsia="fr-FR"/>
              </w:rPr>
              <w:t>IEEE Std 802.1AS [104] data sets (NOTE 15)</w:t>
            </w:r>
          </w:p>
        </w:tc>
        <w:tc>
          <w:tcPr>
            <w:tcW w:w="1418" w:type="dxa"/>
            <w:shd w:val="clear" w:color="auto" w:fill="auto"/>
          </w:tcPr>
          <w:p w14:paraId="21F8C4BC" w14:textId="77777777" w:rsidR="00824EE1" w:rsidRPr="00DA3BBC" w:rsidRDefault="00824EE1" w:rsidP="00824EE1">
            <w:pPr>
              <w:pStyle w:val="TAC"/>
              <w:rPr>
                <w:lang w:eastAsia="fr-FR"/>
              </w:rPr>
            </w:pPr>
          </w:p>
        </w:tc>
        <w:tc>
          <w:tcPr>
            <w:tcW w:w="1338" w:type="dxa"/>
          </w:tcPr>
          <w:p w14:paraId="5FA03364" w14:textId="77777777" w:rsidR="00824EE1" w:rsidRPr="00DA3BBC" w:rsidRDefault="00824EE1" w:rsidP="00824EE1">
            <w:pPr>
              <w:pStyle w:val="TAC"/>
            </w:pPr>
          </w:p>
        </w:tc>
        <w:tc>
          <w:tcPr>
            <w:tcW w:w="2126" w:type="dxa"/>
            <w:shd w:val="clear" w:color="auto" w:fill="auto"/>
          </w:tcPr>
          <w:p w14:paraId="1FE06E07" w14:textId="77777777" w:rsidR="00824EE1" w:rsidRPr="00DA3BBC" w:rsidRDefault="00824EE1" w:rsidP="00824EE1">
            <w:pPr>
              <w:pStyle w:val="TAC"/>
            </w:pPr>
          </w:p>
        </w:tc>
      </w:tr>
      <w:tr w:rsidR="00824EE1" w:rsidRPr="00DA3BBC" w:rsidDel="00824EE1" w14:paraId="5E681623" w14:textId="20778D66" w:rsidTr="00182EE7">
        <w:trPr>
          <w:cantSplit/>
          <w:jc w:val="center"/>
          <w:del w:id="4835" w:author="23.501_CR3312R1 _(Rel-17)_IIoT" w:date="2021-12-17T07:51:00Z"/>
        </w:trPr>
        <w:tc>
          <w:tcPr>
            <w:tcW w:w="5000" w:type="dxa"/>
            <w:shd w:val="clear" w:color="auto" w:fill="auto"/>
          </w:tcPr>
          <w:p w14:paraId="0F2DAC28" w14:textId="4DA02F9A" w:rsidR="00824EE1" w:rsidRPr="00DA3BBC" w:rsidDel="00824EE1" w:rsidRDefault="00824EE1" w:rsidP="00824EE1">
            <w:pPr>
              <w:pStyle w:val="TAL"/>
              <w:rPr>
                <w:del w:id="4836" w:author="23.501_CR3312R1 _(Rel-17)_IIoT" w:date="2021-12-17T07:51:00Z"/>
                <w:b/>
                <w:bCs/>
                <w:lang w:eastAsia="fr-FR"/>
              </w:rPr>
            </w:pPr>
            <w:del w:id="4837" w:author="23.501_CR3312R1 _(Rel-17)_IIoT" w:date="2021-12-17T07:51:00Z">
              <w:r w:rsidRPr="00DA3BBC" w:rsidDel="00824EE1">
                <w:rPr>
                  <w:lang w:eastAsia="fr-FR"/>
                </w:rPr>
                <w:delText>&gt;&gt; defaultDS.clockIdentity</w:delText>
              </w:r>
            </w:del>
          </w:p>
        </w:tc>
        <w:tc>
          <w:tcPr>
            <w:tcW w:w="1418" w:type="dxa"/>
            <w:shd w:val="clear" w:color="auto" w:fill="auto"/>
          </w:tcPr>
          <w:p w14:paraId="66323B7E" w14:textId="1592B187" w:rsidR="00824EE1" w:rsidRPr="00DA3BBC" w:rsidDel="00824EE1" w:rsidRDefault="00824EE1" w:rsidP="00824EE1">
            <w:pPr>
              <w:pStyle w:val="TAC"/>
              <w:rPr>
                <w:del w:id="4838" w:author="23.501_CR3312R1 _(Rel-17)_IIoT" w:date="2021-12-17T07:51:00Z"/>
                <w:lang w:eastAsia="fr-FR"/>
              </w:rPr>
            </w:pPr>
            <w:del w:id="4839" w:author="23.501_CR3312R1 _(Rel-17)_IIoT" w:date="2021-12-17T07:51:00Z">
              <w:r w:rsidRPr="00DA3BBC" w:rsidDel="00824EE1">
                <w:rPr>
                  <w:lang w:eastAsia="fr-FR"/>
                </w:rPr>
                <w:delText>RW</w:delText>
              </w:r>
            </w:del>
          </w:p>
        </w:tc>
        <w:tc>
          <w:tcPr>
            <w:tcW w:w="1338" w:type="dxa"/>
          </w:tcPr>
          <w:p w14:paraId="30213D1F" w14:textId="25D7C865" w:rsidR="00824EE1" w:rsidRPr="00DA3BBC" w:rsidDel="00824EE1" w:rsidRDefault="00824EE1" w:rsidP="00824EE1">
            <w:pPr>
              <w:pStyle w:val="TAC"/>
              <w:rPr>
                <w:del w:id="4840" w:author="23.501_CR3312R1 _(Rel-17)_IIoT" w:date="2021-12-17T07:51:00Z"/>
              </w:rPr>
            </w:pPr>
            <w:del w:id="4841" w:author="23.501_CR3312R1 _(Rel-17)_IIoT" w:date="2021-12-17T07:51:00Z">
              <w:r w:rsidRPr="00DA3BBC" w:rsidDel="00824EE1">
                <w:rPr>
                  <w:lang w:eastAsia="fr-FR"/>
                </w:rPr>
                <w:delText>RW</w:delText>
              </w:r>
            </w:del>
          </w:p>
        </w:tc>
        <w:tc>
          <w:tcPr>
            <w:tcW w:w="2126" w:type="dxa"/>
            <w:shd w:val="clear" w:color="auto" w:fill="auto"/>
          </w:tcPr>
          <w:p w14:paraId="06329AC4" w14:textId="09B9301D" w:rsidR="00824EE1" w:rsidRPr="00DA3BBC" w:rsidDel="00824EE1" w:rsidRDefault="00824EE1" w:rsidP="00824EE1">
            <w:pPr>
              <w:pStyle w:val="TAC"/>
              <w:rPr>
                <w:del w:id="4842" w:author="23.501_CR3312R1 _(Rel-17)_IIoT" w:date="2021-12-17T07:51:00Z"/>
              </w:rPr>
            </w:pPr>
            <w:del w:id="4843" w:author="23.501_CR3312R1 _(Rel-17)_IIoT" w:date="2021-12-17T07:51:00Z">
              <w:r w:rsidRPr="00DA3BBC" w:rsidDel="00824EE1">
                <w:rPr>
                  <w:lang w:eastAsia="fr-FR"/>
                </w:rPr>
                <w:delText>IEEE Std 802.1AS [104] clause 14.2.2</w:delText>
              </w:r>
            </w:del>
          </w:p>
        </w:tc>
      </w:tr>
      <w:tr w:rsidR="00824EE1" w:rsidRPr="00DA3BBC" w:rsidDel="00824EE1" w14:paraId="0C2DFD00" w14:textId="63506A80" w:rsidTr="00182EE7">
        <w:trPr>
          <w:cantSplit/>
          <w:jc w:val="center"/>
          <w:del w:id="4844" w:author="23.501_CR3312R1 _(Rel-17)_IIoT" w:date="2021-12-17T07:51:00Z"/>
        </w:trPr>
        <w:tc>
          <w:tcPr>
            <w:tcW w:w="5000" w:type="dxa"/>
            <w:shd w:val="clear" w:color="auto" w:fill="auto"/>
          </w:tcPr>
          <w:p w14:paraId="64E60B16" w14:textId="2906AEB4" w:rsidR="00824EE1" w:rsidRPr="00DA3BBC" w:rsidDel="00824EE1" w:rsidRDefault="00824EE1" w:rsidP="00824EE1">
            <w:pPr>
              <w:pStyle w:val="TAL"/>
              <w:rPr>
                <w:del w:id="4845" w:author="23.501_CR3312R1 _(Rel-17)_IIoT" w:date="2021-12-17T07:51:00Z"/>
                <w:lang w:eastAsia="fr-FR"/>
              </w:rPr>
            </w:pPr>
            <w:del w:id="4846" w:author="23.501_CR3312R1 _(Rel-17)_IIoT" w:date="2021-12-17T07:51:00Z">
              <w:r w:rsidRPr="00DA3BBC" w:rsidDel="00824EE1">
                <w:rPr>
                  <w:lang w:eastAsia="fr-FR"/>
                </w:rPr>
                <w:delText>&gt;&gt; defaultDS.clockQuality.clockClass</w:delText>
              </w:r>
            </w:del>
          </w:p>
        </w:tc>
        <w:tc>
          <w:tcPr>
            <w:tcW w:w="1418" w:type="dxa"/>
            <w:shd w:val="clear" w:color="auto" w:fill="auto"/>
          </w:tcPr>
          <w:p w14:paraId="68442B33" w14:textId="54C29A13" w:rsidR="00824EE1" w:rsidRPr="00DA3BBC" w:rsidDel="00824EE1" w:rsidRDefault="00824EE1" w:rsidP="00824EE1">
            <w:pPr>
              <w:pStyle w:val="TAC"/>
              <w:rPr>
                <w:del w:id="4847" w:author="23.501_CR3312R1 _(Rel-17)_IIoT" w:date="2021-12-17T07:51:00Z"/>
                <w:lang w:eastAsia="fr-FR"/>
              </w:rPr>
            </w:pPr>
            <w:del w:id="4848" w:author="23.501_CR3312R1 _(Rel-17)_IIoT" w:date="2021-12-17T07:51:00Z">
              <w:r w:rsidRPr="00DA3BBC" w:rsidDel="00824EE1">
                <w:rPr>
                  <w:lang w:eastAsia="fr-FR"/>
                </w:rPr>
                <w:delText>RW</w:delText>
              </w:r>
            </w:del>
          </w:p>
        </w:tc>
        <w:tc>
          <w:tcPr>
            <w:tcW w:w="1338" w:type="dxa"/>
          </w:tcPr>
          <w:p w14:paraId="1A3A2610" w14:textId="65B70B32" w:rsidR="00824EE1" w:rsidRPr="00DA3BBC" w:rsidDel="00824EE1" w:rsidRDefault="00824EE1" w:rsidP="00824EE1">
            <w:pPr>
              <w:pStyle w:val="TAC"/>
              <w:rPr>
                <w:del w:id="4849" w:author="23.501_CR3312R1 _(Rel-17)_IIoT" w:date="2021-12-17T07:51:00Z"/>
              </w:rPr>
            </w:pPr>
            <w:del w:id="4850" w:author="23.501_CR3312R1 _(Rel-17)_IIoT" w:date="2021-12-17T07:51:00Z">
              <w:r w:rsidRPr="00DA3BBC" w:rsidDel="00824EE1">
                <w:rPr>
                  <w:lang w:eastAsia="fr-FR"/>
                </w:rPr>
                <w:delText>RW</w:delText>
              </w:r>
            </w:del>
          </w:p>
        </w:tc>
        <w:tc>
          <w:tcPr>
            <w:tcW w:w="2126" w:type="dxa"/>
            <w:shd w:val="clear" w:color="auto" w:fill="auto"/>
          </w:tcPr>
          <w:p w14:paraId="43D2E1D2" w14:textId="1BB7554F" w:rsidR="00824EE1" w:rsidRPr="00DA3BBC" w:rsidDel="00824EE1" w:rsidRDefault="00824EE1" w:rsidP="00824EE1">
            <w:pPr>
              <w:pStyle w:val="TAC"/>
              <w:rPr>
                <w:del w:id="4851" w:author="23.501_CR3312R1 _(Rel-17)_IIoT" w:date="2021-12-17T07:51:00Z"/>
              </w:rPr>
            </w:pPr>
            <w:del w:id="4852" w:author="23.501_CR3312R1 _(Rel-17)_IIoT" w:date="2021-12-17T07:51:00Z">
              <w:r w:rsidRPr="00DA3BBC" w:rsidDel="00824EE1">
                <w:rPr>
                  <w:lang w:eastAsia="fr-FR"/>
                </w:rPr>
                <w:delText>IEEE Std 802.1AS [104] clause 14.2.4.2</w:delText>
              </w:r>
            </w:del>
          </w:p>
        </w:tc>
      </w:tr>
      <w:tr w:rsidR="00824EE1" w:rsidRPr="00DA3BBC" w:rsidDel="00824EE1" w14:paraId="28E3C77F" w14:textId="43473773" w:rsidTr="00182EE7">
        <w:trPr>
          <w:cantSplit/>
          <w:jc w:val="center"/>
          <w:del w:id="4853" w:author="23.501_CR3312R1 _(Rel-17)_IIoT" w:date="2021-12-17T07:51:00Z"/>
        </w:trPr>
        <w:tc>
          <w:tcPr>
            <w:tcW w:w="5000" w:type="dxa"/>
            <w:shd w:val="clear" w:color="auto" w:fill="auto"/>
          </w:tcPr>
          <w:p w14:paraId="63578C9C" w14:textId="6EE2A9A7" w:rsidR="00824EE1" w:rsidRPr="00DA3BBC" w:rsidDel="00824EE1" w:rsidRDefault="00824EE1" w:rsidP="00824EE1">
            <w:pPr>
              <w:pStyle w:val="TAL"/>
              <w:rPr>
                <w:del w:id="4854" w:author="23.501_CR3312R1 _(Rel-17)_IIoT" w:date="2021-12-17T07:51:00Z"/>
                <w:lang w:eastAsia="fr-FR"/>
              </w:rPr>
            </w:pPr>
            <w:del w:id="4855" w:author="23.501_CR3312R1 _(Rel-17)_IIoT" w:date="2021-12-17T07:51:00Z">
              <w:r w:rsidRPr="00DA3BBC" w:rsidDel="00824EE1">
                <w:rPr>
                  <w:lang w:eastAsia="fr-FR"/>
                </w:rPr>
                <w:lastRenderedPageBreak/>
                <w:delText>&gt;&gt; defaultDS.clockQuality.clockAccuracy</w:delText>
              </w:r>
            </w:del>
          </w:p>
        </w:tc>
        <w:tc>
          <w:tcPr>
            <w:tcW w:w="1418" w:type="dxa"/>
            <w:shd w:val="clear" w:color="auto" w:fill="auto"/>
          </w:tcPr>
          <w:p w14:paraId="30BA354F" w14:textId="1781DFA9" w:rsidR="00824EE1" w:rsidRPr="00DA3BBC" w:rsidDel="00824EE1" w:rsidRDefault="00824EE1" w:rsidP="00824EE1">
            <w:pPr>
              <w:pStyle w:val="TAC"/>
              <w:rPr>
                <w:del w:id="4856" w:author="23.501_CR3312R1 _(Rel-17)_IIoT" w:date="2021-12-17T07:51:00Z"/>
                <w:lang w:eastAsia="fr-FR"/>
              </w:rPr>
            </w:pPr>
            <w:del w:id="4857" w:author="23.501_CR3312R1 _(Rel-17)_IIoT" w:date="2021-12-17T07:51:00Z">
              <w:r w:rsidRPr="00DA3BBC" w:rsidDel="00824EE1">
                <w:rPr>
                  <w:lang w:eastAsia="fr-FR"/>
                </w:rPr>
                <w:delText>RW</w:delText>
              </w:r>
            </w:del>
          </w:p>
        </w:tc>
        <w:tc>
          <w:tcPr>
            <w:tcW w:w="1338" w:type="dxa"/>
          </w:tcPr>
          <w:p w14:paraId="729BDC1B" w14:textId="551B9A92" w:rsidR="00824EE1" w:rsidRPr="00DA3BBC" w:rsidDel="00824EE1" w:rsidRDefault="00824EE1" w:rsidP="00824EE1">
            <w:pPr>
              <w:pStyle w:val="TAC"/>
              <w:rPr>
                <w:del w:id="4858" w:author="23.501_CR3312R1 _(Rel-17)_IIoT" w:date="2021-12-17T07:51:00Z"/>
              </w:rPr>
            </w:pPr>
            <w:del w:id="4859" w:author="23.501_CR3312R1 _(Rel-17)_IIoT" w:date="2021-12-17T07:51:00Z">
              <w:r w:rsidRPr="00DA3BBC" w:rsidDel="00824EE1">
                <w:rPr>
                  <w:lang w:eastAsia="fr-FR"/>
                </w:rPr>
                <w:delText>RW</w:delText>
              </w:r>
            </w:del>
          </w:p>
        </w:tc>
        <w:tc>
          <w:tcPr>
            <w:tcW w:w="2126" w:type="dxa"/>
            <w:shd w:val="clear" w:color="auto" w:fill="auto"/>
          </w:tcPr>
          <w:p w14:paraId="6057F1CA" w14:textId="77884EE2" w:rsidR="00824EE1" w:rsidRPr="00DA3BBC" w:rsidDel="00824EE1" w:rsidRDefault="00824EE1" w:rsidP="00824EE1">
            <w:pPr>
              <w:pStyle w:val="TAC"/>
              <w:rPr>
                <w:del w:id="4860" w:author="23.501_CR3312R1 _(Rel-17)_IIoT" w:date="2021-12-17T07:51:00Z"/>
              </w:rPr>
            </w:pPr>
            <w:del w:id="4861" w:author="23.501_CR3312R1 _(Rel-17)_IIoT" w:date="2021-12-17T07:51:00Z">
              <w:r w:rsidRPr="00DA3BBC" w:rsidDel="00824EE1">
                <w:rPr>
                  <w:lang w:eastAsia="fr-FR"/>
                </w:rPr>
                <w:delText>IEEE Std 802.1AS [104] clause 14.2.4.3</w:delText>
              </w:r>
            </w:del>
          </w:p>
        </w:tc>
      </w:tr>
      <w:tr w:rsidR="00824EE1" w:rsidRPr="00DA3BBC" w:rsidDel="00824EE1" w14:paraId="025A6BF8" w14:textId="1A0B757E" w:rsidTr="00182EE7">
        <w:trPr>
          <w:cantSplit/>
          <w:jc w:val="center"/>
          <w:del w:id="4862" w:author="23.501_CR3312R1 _(Rel-17)_IIoT" w:date="2021-12-17T07:51:00Z"/>
        </w:trPr>
        <w:tc>
          <w:tcPr>
            <w:tcW w:w="5000" w:type="dxa"/>
            <w:shd w:val="clear" w:color="auto" w:fill="auto"/>
          </w:tcPr>
          <w:p w14:paraId="6E8CC517" w14:textId="0483C389" w:rsidR="00824EE1" w:rsidRPr="00DA3BBC" w:rsidDel="00824EE1" w:rsidRDefault="00824EE1" w:rsidP="00824EE1">
            <w:pPr>
              <w:pStyle w:val="TAL"/>
              <w:rPr>
                <w:del w:id="4863" w:author="23.501_CR3312R1 _(Rel-17)_IIoT" w:date="2021-12-17T07:51:00Z"/>
                <w:lang w:eastAsia="fr-FR"/>
              </w:rPr>
            </w:pPr>
            <w:del w:id="4864" w:author="23.501_CR3312R1 _(Rel-17)_IIoT" w:date="2021-12-17T07:51:00Z">
              <w:r w:rsidRPr="00DA3BBC" w:rsidDel="00824EE1">
                <w:rPr>
                  <w:lang w:eastAsia="fr-FR"/>
                </w:rPr>
                <w:delText>&gt;&gt; defaultDS.clockQuality.offsetScaledLogVariance</w:delText>
              </w:r>
            </w:del>
          </w:p>
        </w:tc>
        <w:tc>
          <w:tcPr>
            <w:tcW w:w="1418" w:type="dxa"/>
            <w:shd w:val="clear" w:color="auto" w:fill="auto"/>
          </w:tcPr>
          <w:p w14:paraId="2971EAAF" w14:textId="331C7AA8" w:rsidR="00824EE1" w:rsidRPr="00DA3BBC" w:rsidDel="00824EE1" w:rsidRDefault="00824EE1" w:rsidP="00824EE1">
            <w:pPr>
              <w:pStyle w:val="TAC"/>
              <w:rPr>
                <w:del w:id="4865" w:author="23.501_CR3312R1 _(Rel-17)_IIoT" w:date="2021-12-17T07:51:00Z"/>
                <w:lang w:eastAsia="fr-FR"/>
              </w:rPr>
            </w:pPr>
            <w:del w:id="4866" w:author="23.501_CR3312R1 _(Rel-17)_IIoT" w:date="2021-12-17T07:51:00Z">
              <w:r w:rsidRPr="00DA3BBC" w:rsidDel="00824EE1">
                <w:rPr>
                  <w:lang w:eastAsia="fr-FR"/>
                </w:rPr>
                <w:delText>RW</w:delText>
              </w:r>
            </w:del>
          </w:p>
        </w:tc>
        <w:tc>
          <w:tcPr>
            <w:tcW w:w="1338" w:type="dxa"/>
          </w:tcPr>
          <w:p w14:paraId="124501A3" w14:textId="4892A8BB" w:rsidR="00824EE1" w:rsidRPr="00DA3BBC" w:rsidDel="00824EE1" w:rsidRDefault="00824EE1" w:rsidP="00824EE1">
            <w:pPr>
              <w:pStyle w:val="TAC"/>
              <w:rPr>
                <w:del w:id="4867" w:author="23.501_CR3312R1 _(Rel-17)_IIoT" w:date="2021-12-17T07:51:00Z"/>
              </w:rPr>
            </w:pPr>
            <w:del w:id="4868" w:author="23.501_CR3312R1 _(Rel-17)_IIoT" w:date="2021-12-17T07:51:00Z">
              <w:r w:rsidRPr="00DA3BBC" w:rsidDel="00824EE1">
                <w:rPr>
                  <w:lang w:eastAsia="fr-FR"/>
                </w:rPr>
                <w:delText>RW</w:delText>
              </w:r>
            </w:del>
          </w:p>
        </w:tc>
        <w:tc>
          <w:tcPr>
            <w:tcW w:w="2126" w:type="dxa"/>
            <w:shd w:val="clear" w:color="auto" w:fill="auto"/>
          </w:tcPr>
          <w:p w14:paraId="7C5C7751" w14:textId="73658E27" w:rsidR="00824EE1" w:rsidRPr="00DA3BBC" w:rsidDel="00824EE1" w:rsidRDefault="00824EE1" w:rsidP="00824EE1">
            <w:pPr>
              <w:pStyle w:val="TAC"/>
              <w:rPr>
                <w:del w:id="4869" w:author="23.501_CR3312R1 _(Rel-17)_IIoT" w:date="2021-12-17T07:51:00Z"/>
              </w:rPr>
            </w:pPr>
            <w:del w:id="4870" w:author="23.501_CR3312R1 _(Rel-17)_IIoT" w:date="2021-12-17T07:51:00Z">
              <w:r w:rsidRPr="00DA3BBC" w:rsidDel="00824EE1">
                <w:rPr>
                  <w:lang w:eastAsia="fr-FR"/>
                </w:rPr>
                <w:delText>IEEE Std 802.1AS [104] clause 14.2.4.4</w:delText>
              </w:r>
            </w:del>
          </w:p>
        </w:tc>
      </w:tr>
      <w:tr w:rsidR="00824EE1" w:rsidRPr="00DA3BBC" w:rsidDel="00824EE1" w14:paraId="48425B09" w14:textId="5F526D07" w:rsidTr="00182EE7">
        <w:trPr>
          <w:cantSplit/>
          <w:jc w:val="center"/>
          <w:del w:id="4871" w:author="23.501_CR3312R1 _(Rel-17)_IIoT" w:date="2021-12-17T07:51:00Z"/>
        </w:trPr>
        <w:tc>
          <w:tcPr>
            <w:tcW w:w="5000" w:type="dxa"/>
            <w:shd w:val="clear" w:color="auto" w:fill="auto"/>
          </w:tcPr>
          <w:p w14:paraId="26EAE25D" w14:textId="48CC3280" w:rsidR="00824EE1" w:rsidRPr="00DA3BBC" w:rsidDel="00824EE1" w:rsidRDefault="00824EE1" w:rsidP="00824EE1">
            <w:pPr>
              <w:pStyle w:val="TAL"/>
              <w:rPr>
                <w:del w:id="4872" w:author="23.501_CR3312R1 _(Rel-17)_IIoT" w:date="2021-12-17T07:51:00Z"/>
                <w:lang w:eastAsia="fr-FR"/>
              </w:rPr>
            </w:pPr>
            <w:del w:id="4873" w:author="23.501_CR3312R1 _(Rel-17)_IIoT" w:date="2021-12-17T07:51:00Z">
              <w:r w:rsidRPr="00DA3BBC" w:rsidDel="00824EE1">
                <w:rPr>
                  <w:lang w:eastAsia="fr-FR"/>
                </w:rPr>
                <w:delText>&gt;&gt; defaultDS.priority1</w:delText>
              </w:r>
            </w:del>
          </w:p>
        </w:tc>
        <w:tc>
          <w:tcPr>
            <w:tcW w:w="1418" w:type="dxa"/>
            <w:shd w:val="clear" w:color="auto" w:fill="auto"/>
          </w:tcPr>
          <w:p w14:paraId="1BFAD0E5" w14:textId="6DC569CD" w:rsidR="00824EE1" w:rsidRPr="00DA3BBC" w:rsidDel="00824EE1" w:rsidRDefault="00824EE1" w:rsidP="00824EE1">
            <w:pPr>
              <w:pStyle w:val="TAC"/>
              <w:rPr>
                <w:del w:id="4874" w:author="23.501_CR3312R1 _(Rel-17)_IIoT" w:date="2021-12-17T07:51:00Z"/>
                <w:lang w:eastAsia="fr-FR"/>
              </w:rPr>
            </w:pPr>
            <w:del w:id="4875" w:author="23.501_CR3312R1 _(Rel-17)_IIoT" w:date="2021-12-17T07:51:00Z">
              <w:r w:rsidRPr="00DA3BBC" w:rsidDel="00824EE1">
                <w:rPr>
                  <w:lang w:eastAsia="fr-FR"/>
                </w:rPr>
                <w:delText>RW</w:delText>
              </w:r>
            </w:del>
          </w:p>
        </w:tc>
        <w:tc>
          <w:tcPr>
            <w:tcW w:w="1338" w:type="dxa"/>
          </w:tcPr>
          <w:p w14:paraId="002CA322" w14:textId="3B6A385A" w:rsidR="00824EE1" w:rsidRPr="00DA3BBC" w:rsidDel="00824EE1" w:rsidRDefault="00824EE1" w:rsidP="00824EE1">
            <w:pPr>
              <w:pStyle w:val="TAC"/>
              <w:rPr>
                <w:del w:id="4876" w:author="23.501_CR3312R1 _(Rel-17)_IIoT" w:date="2021-12-17T07:51:00Z"/>
              </w:rPr>
            </w:pPr>
            <w:del w:id="4877" w:author="23.501_CR3312R1 _(Rel-17)_IIoT" w:date="2021-12-17T07:51:00Z">
              <w:r w:rsidRPr="00DA3BBC" w:rsidDel="00824EE1">
                <w:rPr>
                  <w:lang w:eastAsia="fr-FR"/>
                </w:rPr>
                <w:delText>RW</w:delText>
              </w:r>
            </w:del>
          </w:p>
        </w:tc>
        <w:tc>
          <w:tcPr>
            <w:tcW w:w="2126" w:type="dxa"/>
            <w:shd w:val="clear" w:color="auto" w:fill="auto"/>
          </w:tcPr>
          <w:p w14:paraId="4B7AFCD5" w14:textId="0D3C59EC" w:rsidR="00824EE1" w:rsidRPr="00DA3BBC" w:rsidDel="00824EE1" w:rsidRDefault="00824EE1" w:rsidP="00824EE1">
            <w:pPr>
              <w:pStyle w:val="TAC"/>
              <w:rPr>
                <w:del w:id="4878" w:author="23.501_CR3312R1 _(Rel-17)_IIoT" w:date="2021-12-17T07:51:00Z"/>
              </w:rPr>
            </w:pPr>
            <w:del w:id="4879" w:author="23.501_CR3312R1 _(Rel-17)_IIoT" w:date="2021-12-17T07:51:00Z">
              <w:r w:rsidRPr="00DA3BBC" w:rsidDel="00824EE1">
                <w:rPr>
                  <w:lang w:eastAsia="fr-FR"/>
                </w:rPr>
                <w:delText>IEEE Std 802.1AS [104] clause 14.2.5</w:delText>
              </w:r>
            </w:del>
          </w:p>
        </w:tc>
      </w:tr>
      <w:tr w:rsidR="00824EE1" w:rsidRPr="00DA3BBC" w:rsidDel="00824EE1" w14:paraId="6CD8562F" w14:textId="47C773B7" w:rsidTr="00182EE7">
        <w:trPr>
          <w:cantSplit/>
          <w:jc w:val="center"/>
          <w:del w:id="4880" w:author="23.501_CR3312R1 _(Rel-17)_IIoT" w:date="2021-12-17T07:51:00Z"/>
        </w:trPr>
        <w:tc>
          <w:tcPr>
            <w:tcW w:w="5000" w:type="dxa"/>
            <w:shd w:val="clear" w:color="auto" w:fill="auto"/>
          </w:tcPr>
          <w:p w14:paraId="0B06B996" w14:textId="0545ED1C" w:rsidR="00824EE1" w:rsidRPr="00DA3BBC" w:rsidDel="00824EE1" w:rsidRDefault="00824EE1" w:rsidP="00824EE1">
            <w:pPr>
              <w:pStyle w:val="TAL"/>
              <w:rPr>
                <w:del w:id="4881" w:author="23.501_CR3312R1 _(Rel-17)_IIoT" w:date="2021-12-17T07:51:00Z"/>
                <w:lang w:eastAsia="fr-FR"/>
              </w:rPr>
            </w:pPr>
            <w:del w:id="4882" w:author="23.501_CR3312R1 _(Rel-17)_IIoT" w:date="2021-12-17T07:51:00Z">
              <w:r w:rsidRPr="00DA3BBC" w:rsidDel="00824EE1">
                <w:delText>&gt;&gt; defaultDS.priority2</w:delText>
              </w:r>
            </w:del>
          </w:p>
        </w:tc>
        <w:tc>
          <w:tcPr>
            <w:tcW w:w="1418" w:type="dxa"/>
            <w:shd w:val="clear" w:color="auto" w:fill="auto"/>
          </w:tcPr>
          <w:p w14:paraId="1C0A6166" w14:textId="0AC2057D" w:rsidR="00824EE1" w:rsidRPr="00DA3BBC" w:rsidDel="00824EE1" w:rsidRDefault="00824EE1" w:rsidP="00824EE1">
            <w:pPr>
              <w:pStyle w:val="TAC"/>
              <w:rPr>
                <w:del w:id="4883" w:author="23.501_CR3312R1 _(Rel-17)_IIoT" w:date="2021-12-17T07:51:00Z"/>
                <w:lang w:eastAsia="fr-FR"/>
              </w:rPr>
            </w:pPr>
            <w:del w:id="4884" w:author="23.501_CR3312R1 _(Rel-17)_IIoT" w:date="2021-12-17T07:51:00Z">
              <w:r w:rsidRPr="00DA3BBC" w:rsidDel="00824EE1">
                <w:rPr>
                  <w:lang w:eastAsia="fr-FR"/>
                </w:rPr>
                <w:delText>RW</w:delText>
              </w:r>
            </w:del>
          </w:p>
        </w:tc>
        <w:tc>
          <w:tcPr>
            <w:tcW w:w="1338" w:type="dxa"/>
          </w:tcPr>
          <w:p w14:paraId="5547387B" w14:textId="08CFB1D7" w:rsidR="00824EE1" w:rsidRPr="00DA3BBC" w:rsidDel="00824EE1" w:rsidRDefault="00824EE1" w:rsidP="00824EE1">
            <w:pPr>
              <w:pStyle w:val="TAC"/>
              <w:rPr>
                <w:del w:id="4885" w:author="23.501_CR3312R1 _(Rel-17)_IIoT" w:date="2021-12-17T07:51:00Z"/>
              </w:rPr>
            </w:pPr>
            <w:del w:id="4886" w:author="23.501_CR3312R1 _(Rel-17)_IIoT" w:date="2021-12-17T07:51:00Z">
              <w:r w:rsidRPr="00DA3BBC" w:rsidDel="00824EE1">
                <w:rPr>
                  <w:lang w:eastAsia="fr-FR"/>
                </w:rPr>
                <w:delText>RW</w:delText>
              </w:r>
            </w:del>
          </w:p>
        </w:tc>
        <w:tc>
          <w:tcPr>
            <w:tcW w:w="2126" w:type="dxa"/>
            <w:shd w:val="clear" w:color="auto" w:fill="auto"/>
          </w:tcPr>
          <w:p w14:paraId="284EA9E4" w14:textId="48E657E9" w:rsidR="00824EE1" w:rsidRPr="00DA3BBC" w:rsidDel="00824EE1" w:rsidRDefault="00824EE1" w:rsidP="00824EE1">
            <w:pPr>
              <w:pStyle w:val="TAC"/>
              <w:rPr>
                <w:del w:id="4887" w:author="23.501_CR3312R1 _(Rel-17)_IIoT" w:date="2021-12-17T07:51:00Z"/>
              </w:rPr>
            </w:pPr>
            <w:del w:id="4888" w:author="23.501_CR3312R1 _(Rel-17)_IIoT" w:date="2021-12-17T07:51:00Z">
              <w:r w:rsidRPr="00DA3BBC" w:rsidDel="00824EE1">
                <w:rPr>
                  <w:lang w:eastAsia="fr-FR"/>
                </w:rPr>
                <w:delText>IEEE Std 802.1AS [104] clause 14.2.6</w:delText>
              </w:r>
            </w:del>
          </w:p>
        </w:tc>
      </w:tr>
      <w:tr w:rsidR="00824EE1" w:rsidRPr="00DA3BBC" w:rsidDel="00824EE1" w14:paraId="55951C87" w14:textId="4AF2EBDF" w:rsidTr="00182EE7">
        <w:trPr>
          <w:cantSplit/>
          <w:jc w:val="center"/>
          <w:del w:id="4889" w:author="23.501_CR3312R1 _(Rel-17)_IIoT" w:date="2021-12-17T07:51:00Z"/>
        </w:trPr>
        <w:tc>
          <w:tcPr>
            <w:tcW w:w="5000" w:type="dxa"/>
            <w:shd w:val="clear" w:color="auto" w:fill="auto"/>
          </w:tcPr>
          <w:p w14:paraId="1DAD833E" w14:textId="3CA74C90" w:rsidR="00824EE1" w:rsidRPr="00DA3BBC" w:rsidDel="00824EE1" w:rsidRDefault="00824EE1" w:rsidP="00824EE1">
            <w:pPr>
              <w:pStyle w:val="TAL"/>
              <w:rPr>
                <w:del w:id="4890" w:author="23.501_CR3312R1 _(Rel-17)_IIoT" w:date="2021-12-17T07:51:00Z"/>
              </w:rPr>
            </w:pPr>
            <w:del w:id="4891" w:author="23.501_CR3312R1 _(Rel-17)_IIoT" w:date="2021-12-17T07:51:00Z">
              <w:r w:rsidRPr="00DA3BBC" w:rsidDel="00824EE1">
                <w:rPr>
                  <w:lang w:eastAsia="fr-FR"/>
                </w:rPr>
                <w:delText>&gt;&gt; defaultDS.timeSource</w:delText>
              </w:r>
            </w:del>
          </w:p>
        </w:tc>
        <w:tc>
          <w:tcPr>
            <w:tcW w:w="1418" w:type="dxa"/>
            <w:shd w:val="clear" w:color="auto" w:fill="auto"/>
          </w:tcPr>
          <w:p w14:paraId="24909DD8" w14:textId="6731A4ED" w:rsidR="00824EE1" w:rsidRPr="00DA3BBC" w:rsidDel="00824EE1" w:rsidRDefault="00824EE1" w:rsidP="00824EE1">
            <w:pPr>
              <w:pStyle w:val="TAC"/>
              <w:rPr>
                <w:del w:id="4892" w:author="23.501_CR3312R1 _(Rel-17)_IIoT" w:date="2021-12-17T07:51:00Z"/>
                <w:lang w:eastAsia="fr-FR"/>
              </w:rPr>
            </w:pPr>
            <w:del w:id="4893" w:author="23.501_CR3312R1 _(Rel-17)_IIoT" w:date="2021-12-17T07:51:00Z">
              <w:r w:rsidRPr="00DA3BBC" w:rsidDel="00824EE1">
                <w:rPr>
                  <w:lang w:eastAsia="fr-FR"/>
                </w:rPr>
                <w:delText>RW</w:delText>
              </w:r>
            </w:del>
          </w:p>
        </w:tc>
        <w:tc>
          <w:tcPr>
            <w:tcW w:w="1338" w:type="dxa"/>
          </w:tcPr>
          <w:p w14:paraId="5B042369" w14:textId="36611F07" w:rsidR="00824EE1" w:rsidRPr="00DA3BBC" w:rsidDel="00824EE1" w:rsidRDefault="00824EE1" w:rsidP="00824EE1">
            <w:pPr>
              <w:pStyle w:val="TAC"/>
              <w:rPr>
                <w:del w:id="4894" w:author="23.501_CR3312R1 _(Rel-17)_IIoT" w:date="2021-12-17T07:51:00Z"/>
              </w:rPr>
            </w:pPr>
            <w:del w:id="4895" w:author="23.501_CR3312R1 _(Rel-17)_IIoT" w:date="2021-12-17T07:51:00Z">
              <w:r w:rsidRPr="00DA3BBC" w:rsidDel="00824EE1">
                <w:rPr>
                  <w:lang w:eastAsia="fr-FR"/>
                </w:rPr>
                <w:delText>RW</w:delText>
              </w:r>
            </w:del>
          </w:p>
        </w:tc>
        <w:tc>
          <w:tcPr>
            <w:tcW w:w="2126" w:type="dxa"/>
            <w:shd w:val="clear" w:color="auto" w:fill="auto"/>
          </w:tcPr>
          <w:p w14:paraId="48CF58F9" w14:textId="03400B02" w:rsidR="00824EE1" w:rsidRPr="00DA3BBC" w:rsidDel="00824EE1" w:rsidRDefault="00824EE1" w:rsidP="00824EE1">
            <w:pPr>
              <w:pStyle w:val="TAC"/>
              <w:rPr>
                <w:del w:id="4896" w:author="23.501_CR3312R1 _(Rel-17)_IIoT" w:date="2021-12-17T07:51:00Z"/>
              </w:rPr>
            </w:pPr>
            <w:del w:id="4897" w:author="23.501_CR3312R1 _(Rel-17)_IIoT" w:date="2021-12-17T07:51:00Z">
              <w:r w:rsidRPr="00DA3BBC" w:rsidDel="00824EE1">
                <w:rPr>
                  <w:lang w:eastAsia="fr-FR"/>
                </w:rPr>
                <w:delText>IEEE Std 802.1AS [104] clause 14.2.15</w:delText>
              </w:r>
            </w:del>
          </w:p>
        </w:tc>
      </w:tr>
      <w:tr w:rsidR="00824EE1" w:rsidRPr="00DA3BBC" w:rsidDel="00824EE1" w14:paraId="4FA2F6E8" w14:textId="4F2175A8" w:rsidTr="00182EE7">
        <w:trPr>
          <w:cantSplit/>
          <w:jc w:val="center"/>
          <w:del w:id="4898" w:author="23.501_CR3312R1 _(Rel-17)_IIoT" w:date="2021-12-17T07:51:00Z"/>
        </w:trPr>
        <w:tc>
          <w:tcPr>
            <w:tcW w:w="5000" w:type="dxa"/>
            <w:shd w:val="clear" w:color="auto" w:fill="auto"/>
          </w:tcPr>
          <w:p w14:paraId="230A6E90" w14:textId="1CB27B9A" w:rsidR="00824EE1" w:rsidRPr="00DA3BBC" w:rsidDel="00824EE1" w:rsidRDefault="00824EE1" w:rsidP="00824EE1">
            <w:pPr>
              <w:pStyle w:val="TAL"/>
              <w:rPr>
                <w:del w:id="4899" w:author="23.501_CR3312R1 _(Rel-17)_IIoT" w:date="2021-12-17T07:51:00Z"/>
                <w:lang w:eastAsia="fr-FR"/>
              </w:rPr>
            </w:pPr>
            <w:del w:id="4900" w:author="23.501_CR3312R1 _(Rel-17)_IIoT" w:date="2021-12-17T07:51:00Z">
              <w:r w:rsidRPr="00DA3BBC" w:rsidDel="00824EE1">
                <w:rPr>
                  <w:lang w:eastAsia="fr-FR"/>
                </w:rPr>
                <w:delText>&gt;&gt; defaultDS.domainNumber</w:delText>
              </w:r>
            </w:del>
          </w:p>
        </w:tc>
        <w:tc>
          <w:tcPr>
            <w:tcW w:w="1418" w:type="dxa"/>
            <w:shd w:val="clear" w:color="auto" w:fill="auto"/>
          </w:tcPr>
          <w:p w14:paraId="624057C9" w14:textId="5A892888" w:rsidR="00824EE1" w:rsidRPr="00DA3BBC" w:rsidDel="00824EE1" w:rsidRDefault="00824EE1" w:rsidP="00824EE1">
            <w:pPr>
              <w:pStyle w:val="TAC"/>
              <w:rPr>
                <w:del w:id="4901" w:author="23.501_CR3312R1 _(Rel-17)_IIoT" w:date="2021-12-17T07:51:00Z"/>
                <w:lang w:eastAsia="fr-FR"/>
              </w:rPr>
            </w:pPr>
            <w:del w:id="4902" w:author="23.501_CR3312R1 _(Rel-17)_IIoT" w:date="2021-12-17T07:51:00Z">
              <w:r w:rsidRPr="00DA3BBC" w:rsidDel="00824EE1">
                <w:rPr>
                  <w:lang w:eastAsia="fr-FR"/>
                </w:rPr>
                <w:delText>RW</w:delText>
              </w:r>
            </w:del>
          </w:p>
        </w:tc>
        <w:tc>
          <w:tcPr>
            <w:tcW w:w="1338" w:type="dxa"/>
          </w:tcPr>
          <w:p w14:paraId="5974B32D" w14:textId="17761ECA" w:rsidR="00824EE1" w:rsidRPr="00DA3BBC" w:rsidDel="00824EE1" w:rsidRDefault="00824EE1" w:rsidP="00824EE1">
            <w:pPr>
              <w:pStyle w:val="TAC"/>
              <w:rPr>
                <w:del w:id="4903" w:author="23.501_CR3312R1 _(Rel-17)_IIoT" w:date="2021-12-17T07:51:00Z"/>
              </w:rPr>
            </w:pPr>
            <w:del w:id="4904" w:author="23.501_CR3312R1 _(Rel-17)_IIoT" w:date="2021-12-17T07:51:00Z">
              <w:r w:rsidRPr="00DA3BBC" w:rsidDel="00824EE1">
                <w:rPr>
                  <w:lang w:eastAsia="fr-FR"/>
                </w:rPr>
                <w:delText>RW</w:delText>
              </w:r>
            </w:del>
          </w:p>
        </w:tc>
        <w:tc>
          <w:tcPr>
            <w:tcW w:w="2126" w:type="dxa"/>
            <w:shd w:val="clear" w:color="auto" w:fill="auto"/>
          </w:tcPr>
          <w:p w14:paraId="6D0ABA88" w14:textId="144FA960" w:rsidR="00824EE1" w:rsidRPr="00DA3BBC" w:rsidDel="00824EE1" w:rsidRDefault="00824EE1" w:rsidP="00824EE1">
            <w:pPr>
              <w:pStyle w:val="TAC"/>
              <w:rPr>
                <w:del w:id="4905" w:author="23.501_CR3312R1 _(Rel-17)_IIoT" w:date="2021-12-17T07:51:00Z"/>
              </w:rPr>
            </w:pPr>
            <w:del w:id="4906" w:author="23.501_CR3312R1 _(Rel-17)_IIoT" w:date="2021-12-17T07:51:00Z">
              <w:r w:rsidRPr="00DA3BBC" w:rsidDel="00824EE1">
                <w:rPr>
                  <w:lang w:eastAsia="fr-FR"/>
                </w:rPr>
                <w:delText>IEEE Std 802.1AS [104] clause 14.2.16</w:delText>
              </w:r>
            </w:del>
          </w:p>
        </w:tc>
      </w:tr>
      <w:tr w:rsidR="00824EE1" w:rsidRPr="00DA3BBC" w:rsidDel="00824EE1" w14:paraId="5DB2DCC9" w14:textId="6F0DAAD6" w:rsidTr="00182EE7">
        <w:trPr>
          <w:cantSplit/>
          <w:jc w:val="center"/>
          <w:del w:id="4907" w:author="23.501_CR3312R1 _(Rel-17)_IIoT" w:date="2021-12-17T07:51:00Z"/>
        </w:trPr>
        <w:tc>
          <w:tcPr>
            <w:tcW w:w="5000" w:type="dxa"/>
            <w:shd w:val="clear" w:color="auto" w:fill="auto"/>
          </w:tcPr>
          <w:p w14:paraId="5A8E162D" w14:textId="43CB4921" w:rsidR="00824EE1" w:rsidRPr="00DA3BBC" w:rsidDel="00824EE1" w:rsidRDefault="00824EE1" w:rsidP="00824EE1">
            <w:pPr>
              <w:pStyle w:val="TAL"/>
              <w:rPr>
                <w:del w:id="4908" w:author="23.501_CR3312R1 _(Rel-17)_IIoT" w:date="2021-12-17T07:51:00Z"/>
                <w:lang w:eastAsia="fr-FR"/>
              </w:rPr>
            </w:pPr>
            <w:del w:id="4909" w:author="23.501_CR3312R1 _(Rel-17)_IIoT" w:date="2021-12-17T07:51:00Z">
              <w:r w:rsidRPr="00DA3BBC" w:rsidDel="00824EE1">
                <w:rPr>
                  <w:lang w:eastAsia="fr-FR"/>
                </w:rPr>
                <w:delText>&gt;&gt;</w:delText>
              </w:r>
              <w:r w:rsidRPr="00DA3BBC" w:rsidDel="00824EE1">
                <w:delText xml:space="preserve"> </w:delText>
              </w:r>
              <w:r w:rsidRPr="00DA3BBC" w:rsidDel="00824EE1">
                <w:rPr>
                  <w:lang w:eastAsia="fr-FR"/>
                </w:rPr>
                <w:delText>defaultDS.externalPortConfigurationEnabled</w:delText>
              </w:r>
            </w:del>
          </w:p>
        </w:tc>
        <w:tc>
          <w:tcPr>
            <w:tcW w:w="1418" w:type="dxa"/>
            <w:shd w:val="clear" w:color="auto" w:fill="auto"/>
          </w:tcPr>
          <w:p w14:paraId="17F59CEF" w14:textId="5DED082A" w:rsidR="00824EE1" w:rsidRPr="00DA3BBC" w:rsidDel="00824EE1" w:rsidRDefault="00824EE1" w:rsidP="00824EE1">
            <w:pPr>
              <w:pStyle w:val="TAC"/>
              <w:rPr>
                <w:del w:id="4910" w:author="23.501_CR3312R1 _(Rel-17)_IIoT" w:date="2021-12-17T07:51:00Z"/>
                <w:lang w:eastAsia="fr-FR"/>
              </w:rPr>
            </w:pPr>
            <w:del w:id="4911" w:author="23.501_CR3312R1 _(Rel-17)_IIoT" w:date="2021-12-17T07:51:00Z">
              <w:r w:rsidRPr="00DA3BBC" w:rsidDel="00824EE1">
                <w:rPr>
                  <w:lang w:eastAsia="fr-FR"/>
                </w:rPr>
                <w:delText>RW</w:delText>
              </w:r>
            </w:del>
          </w:p>
        </w:tc>
        <w:tc>
          <w:tcPr>
            <w:tcW w:w="1338" w:type="dxa"/>
          </w:tcPr>
          <w:p w14:paraId="44923578" w14:textId="022F5F99" w:rsidR="00824EE1" w:rsidRPr="00DA3BBC" w:rsidDel="00824EE1" w:rsidRDefault="00824EE1" w:rsidP="00824EE1">
            <w:pPr>
              <w:pStyle w:val="TAC"/>
              <w:rPr>
                <w:del w:id="4912" w:author="23.501_CR3312R1 _(Rel-17)_IIoT" w:date="2021-12-17T07:51:00Z"/>
              </w:rPr>
            </w:pPr>
            <w:del w:id="4913" w:author="23.501_CR3312R1 _(Rel-17)_IIoT" w:date="2021-12-17T07:51:00Z">
              <w:r w:rsidRPr="00DA3BBC" w:rsidDel="00824EE1">
                <w:rPr>
                  <w:lang w:eastAsia="fr-FR"/>
                </w:rPr>
                <w:delText>RW</w:delText>
              </w:r>
            </w:del>
          </w:p>
        </w:tc>
        <w:tc>
          <w:tcPr>
            <w:tcW w:w="2126" w:type="dxa"/>
            <w:shd w:val="clear" w:color="auto" w:fill="auto"/>
          </w:tcPr>
          <w:p w14:paraId="381A22B9" w14:textId="53E0B85D" w:rsidR="00824EE1" w:rsidRPr="00DA3BBC" w:rsidDel="00824EE1" w:rsidRDefault="00824EE1" w:rsidP="00824EE1">
            <w:pPr>
              <w:pStyle w:val="TAC"/>
              <w:rPr>
                <w:del w:id="4914" w:author="23.501_CR3312R1 _(Rel-17)_IIoT" w:date="2021-12-17T07:51:00Z"/>
              </w:rPr>
            </w:pPr>
            <w:del w:id="4915" w:author="23.501_CR3312R1 _(Rel-17)_IIoT" w:date="2021-12-17T07:51:00Z">
              <w:r w:rsidRPr="00DA3BBC" w:rsidDel="00824EE1">
                <w:rPr>
                  <w:lang w:eastAsia="fr-FR"/>
                </w:rPr>
                <w:delText>IEEE Std 802.1AS [104] clause 14.2.18</w:delText>
              </w:r>
            </w:del>
          </w:p>
        </w:tc>
      </w:tr>
      <w:tr w:rsidR="00824EE1" w:rsidRPr="00DA3BBC" w:rsidDel="00824EE1" w14:paraId="05A60C3E" w14:textId="53BB2DE0" w:rsidTr="00182EE7">
        <w:trPr>
          <w:cantSplit/>
          <w:jc w:val="center"/>
          <w:del w:id="4916" w:author="23.501_CR3312R1 _(Rel-17)_IIoT" w:date="2021-12-17T07:51:00Z"/>
        </w:trPr>
        <w:tc>
          <w:tcPr>
            <w:tcW w:w="5000" w:type="dxa"/>
            <w:shd w:val="clear" w:color="auto" w:fill="auto"/>
          </w:tcPr>
          <w:p w14:paraId="127ABF14" w14:textId="680D6678" w:rsidR="00824EE1" w:rsidRPr="00DA3BBC" w:rsidDel="00824EE1" w:rsidRDefault="00824EE1" w:rsidP="00824EE1">
            <w:pPr>
              <w:pStyle w:val="TAL"/>
              <w:rPr>
                <w:del w:id="4917" w:author="23.501_CR3312R1 _(Rel-17)_IIoT" w:date="2021-12-17T07:51:00Z"/>
                <w:lang w:eastAsia="fr-FR"/>
              </w:rPr>
            </w:pPr>
            <w:del w:id="4918" w:author="23.501_CR3312R1 _(Rel-17)_IIoT" w:date="2021-12-17T07:51:00Z">
              <w:r w:rsidRPr="00DA3BBC" w:rsidDel="00824EE1">
                <w:rPr>
                  <w:lang w:eastAsia="fr-FR"/>
                </w:rPr>
                <w:delText>&gt;&gt; defaultDS.sdoId</w:delText>
              </w:r>
            </w:del>
          </w:p>
        </w:tc>
        <w:tc>
          <w:tcPr>
            <w:tcW w:w="1418" w:type="dxa"/>
            <w:shd w:val="clear" w:color="auto" w:fill="auto"/>
          </w:tcPr>
          <w:p w14:paraId="0A012ED9" w14:textId="3C7F4B71" w:rsidR="00824EE1" w:rsidRPr="00DA3BBC" w:rsidDel="00824EE1" w:rsidRDefault="00824EE1" w:rsidP="00824EE1">
            <w:pPr>
              <w:pStyle w:val="TAC"/>
              <w:rPr>
                <w:del w:id="4919" w:author="23.501_CR3312R1 _(Rel-17)_IIoT" w:date="2021-12-17T07:51:00Z"/>
                <w:lang w:eastAsia="fr-FR"/>
              </w:rPr>
            </w:pPr>
            <w:del w:id="4920" w:author="23.501_CR3312R1 _(Rel-17)_IIoT" w:date="2021-12-17T07:51:00Z">
              <w:r w:rsidRPr="00DA3BBC" w:rsidDel="00824EE1">
                <w:rPr>
                  <w:lang w:eastAsia="fr-FR"/>
                </w:rPr>
                <w:delText>RW</w:delText>
              </w:r>
            </w:del>
          </w:p>
        </w:tc>
        <w:tc>
          <w:tcPr>
            <w:tcW w:w="1338" w:type="dxa"/>
          </w:tcPr>
          <w:p w14:paraId="6A6EE05E" w14:textId="4EB9D63E" w:rsidR="00824EE1" w:rsidRPr="00DA3BBC" w:rsidDel="00824EE1" w:rsidRDefault="00824EE1" w:rsidP="00824EE1">
            <w:pPr>
              <w:pStyle w:val="TAC"/>
              <w:rPr>
                <w:del w:id="4921" w:author="23.501_CR3312R1 _(Rel-17)_IIoT" w:date="2021-12-17T07:51:00Z"/>
              </w:rPr>
            </w:pPr>
            <w:del w:id="4922" w:author="23.501_CR3312R1 _(Rel-17)_IIoT" w:date="2021-12-17T07:51:00Z">
              <w:r w:rsidRPr="00DA3BBC" w:rsidDel="00824EE1">
                <w:rPr>
                  <w:lang w:eastAsia="fr-FR"/>
                </w:rPr>
                <w:delText>RW</w:delText>
              </w:r>
            </w:del>
          </w:p>
        </w:tc>
        <w:tc>
          <w:tcPr>
            <w:tcW w:w="2126" w:type="dxa"/>
            <w:shd w:val="clear" w:color="auto" w:fill="auto"/>
          </w:tcPr>
          <w:p w14:paraId="3AA2766D" w14:textId="02C17BE8" w:rsidR="00824EE1" w:rsidRPr="00DA3BBC" w:rsidDel="00824EE1" w:rsidRDefault="00824EE1" w:rsidP="00824EE1">
            <w:pPr>
              <w:pStyle w:val="TAC"/>
              <w:rPr>
                <w:del w:id="4923" w:author="23.501_CR3312R1 _(Rel-17)_IIoT" w:date="2021-12-17T07:51:00Z"/>
              </w:rPr>
            </w:pPr>
            <w:del w:id="4924" w:author="23.501_CR3312R1 _(Rel-17)_IIoT" w:date="2021-12-17T07:51:00Z">
              <w:r w:rsidRPr="00DA3BBC" w:rsidDel="00824EE1">
                <w:rPr>
                  <w:lang w:eastAsia="fr-FR"/>
                </w:rPr>
                <w:delText>IEEE Std 802.1AS [104] clause 14.2.4.3</w:delText>
              </w:r>
            </w:del>
          </w:p>
        </w:tc>
      </w:tr>
      <w:tr w:rsidR="00824EE1" w:rsidRPr="00DA3BBC" w:rsidDel="00824EE1" w14:paraId="6CA9FF76" w14:textId="04735727" w:rsidTr="00182EE7">
        <w:trPr>
          <w:cantSplit/>
          <w:jc w:val="center"/>
          <w:del w:id="4925" w:author="23.501_CR3312R1 _(Rel-17)_IIoT" w:date="2021-12-17T07:51:00Z"/>
        </w:trPr>
        <w:tc>
          <w:tcPr>
            <w:tcW w:w="5000" w:type="dxa"/>
            <w:shd w:val="clear" w:color="auto" w:fill="auto"/>
          </w:tcPr>
          <w:p w14:paraId="05BA08D4" w14:textId="6617E991" w:rsidR="00824EE1" w:rsidRPr="00DA3BBC" w:rsidDel="00824EE1" w:rsidRDefault="00824EE1" w:rsidP="00824EE1">
            <w:pPr>
              <w:pStyle w:val="TAL"/>
              <w:rPr>
                <w:del w:id="4926" w:author="23.501_CR3312R1 _(Rel-17)_IIoT" w:date="2021-12-17T07:51:00Z"/>
                <w:lang w:eastAsia="fr-FR"/>
              </w:rPr>
            </w:pPr>
            <w:del w:id="4927" w:author="23.501_CR3312R1 _(Rel-17)_IIoT" w:date="2021-12-17T07:51:00Z">
              <w:r w:rsidRPr="00DA3BBC" w:rsidDel="00824EE1">
                <w:rPr>
                  <w:lang w:eastAsia="fr-FR"/>
                </w:rPr>
                <w:delText>&gt;&gt; defaultDS.instanceEnable</w:delText>
              </w:r>
            </w:del>
          </w:p>
        </w:tc>
        <w:tc>
          <w:tcPr>
            <w:tcW w:w="1418" w:type="dxa"/>
            <w:shd w:val="clear" w:color="auto" w:fill="auto"/>
          </w:tcPr>
          <w:p w14:paraId="4CF15B19" w14:textId="42F9E604" w:rsidR="00824EE1" w:rsidRPr="00DA3BBC" w:rsidDel="00824EE1" w:rsidRDefault="00824EE1" w:rsidP="00824EE1">
            <w:pPr>
              <w:pStyle w:val="TAC"/>
              <w:rPr>
                <w:del w:id="4928" w:author="23.501_CR3312R1 _(Rel-17)_IIoT" w:date="2021-12-17T07:51:00Z"/>
                <w:lang w:eastAsia="fr-FR"/>
              </w:rPr>
            </w:pPr>
            <w:del w:id="4929" w:author="23.501_CR3312R1 _(Rel-17)_IIoT" w:date="2021-12-17T07:51:00Z">
              <w:r w:rsidRPr="00DA3BBC" w:rsidDel="00824EE1">
                <w:rPr>
                  <w:lang w:eastAsia="fr-FR"/>
                </w:rPr>
                <w:delText>RW</w:delText>
              </w:r>
            </w:del>
          </w:p>
        </w:tc>
        <w:tc>
          <w:tcPr>
            <w:tcW w:w="1338" w:type="dxa"/>
          </w:tcPr>
          <w:p w14:paraId="62409CC1" w14:textId="1E8BDAD9" w:rsidR="00824EE1" w:rsidRPr="00DA3BBC" w:rsidDel="00824EE1" w:rsidRDefault="00824EE1" w:rsidP="00824EE1">
            <w:pPr>
              <w:pStyle w:val="TAC"/>
              <w:rPr>
                <w:del w:id="4930" w:author="23.501_CR3312R1 _(Rel-17)_IIoT" w:date="2021-12-17T07:51:00Z"/>
              </w:rPr>
            </w:pPr>
            <w:del w:id="4931" w:author="23.501_CR3312R1 _(Rel-17)_IIoT" w:date="2021-12-17T07:51:00Z">
              <w:r w:rsidRPr="00DA3BBC" w:rsidDel="00824EE1">
                <w:rPr>
                  <w:lang w:eastAsia="fr-FR"/>
                </w:rPr>
                <w:delText>RW</w:delText>
              </w:r>
            </w:del>
          </w:p>
        </w:tc>
        <w:tc>
          <w:tcPr>
            <w:tcW w:w="2126" w:type="dxa"/>
            <w:shd w:val="clear" w:color="auto" w:fill="auto"/>
          </w:tcPr>
          <w:p w14:paraId="63CA8DAD" w14:textId="7AF42D1B" w:rsidR="00824EE1" w:rsidRPr="00DA3BBC" w:rsidDel="00824EE1" w:rsidRDefault="00824EE1" w:rsidP="00824EE1">
            <w:pPr>
              <w:pStyle w:val="TAC"/>
              <w:rPr>
                <w:del w:id="4932" w:author="23.501_CR3312R1 _(Rel-17)_IIoT" w:date="2021-12-17T07:51:00Z"/>
              </w:rPr>
            </w:pPr>
            <w:del w:id="4933" w:author="23.501_CR3312R1 _(Rel-17)_IIoT" w:date="2021-12-17T07:51:00Z">
              <w:r w:rsidRPr="00DA3BBC" w:rsidDel="00824EE1">
                <w:rPr>
                  <w:lang w:eastAsia="fr-FR"/>
                </w:rPr>
                <w:delText>IEEE Std 802.1AS [104] clause 14.2.19</w:delText>
              </w:r>
            </w:del>
          </w:p>
        </w:tc>
      </w:tr>
      <w:tr w:rsidR="00824EE1" w:rsidRPr="00DA3BBC" w14:paraId="2E4FC7AF" w14:textId="77777777" w:rsidTr="00182EE7">
        <w:trPr>
          <w:cantSplit/>
          <w:jc w:val="center"/>
        </w:trPr>
        <w:tc>
          <w:tcPr>
            <w:tcW w:w="5000" w:type="dxa"/>
            <w:shd w:val="clear" w:color="auto" w:fill="auto"/>
          </w:tcPr>
          <w:p w14:paraId="2900B30F" w14:textId="45AC42C4" w:rsidR="00824EE1" w:rsidRPr="00DA3BBC" w:rsidRDefault="00824EE1" w:rsidP="00824EE1">
            <w:pPr>
              <w:pStyle w:val="TAL"/>
              <w:rPr>
                <w:lang w:eastAsia="fr-FR"/>
              </w:rPr>
            </w:pPr>
            <w:r w:rsidRPr="00DA3BBC">
              <w:rPr>
                <w:lang w:eastAsia="fr-FR"/>
              </w:rPr>
              <w:t>&gt;&gt; portDS.portIdentity</w:t>
            </w:r>
          </w:p>
        </w:tc>
        <w:tc>
          <w:tcPr>
            <w:tcW w:w="1418" w:type="dxa"/>
            <w:shd w:val="clear" w:color="auto" w:fill="auto"/>
          </w:tcPr>
          <w:p w14:paraId="1AE200BF" w14:textId="7C8A29E6" w:rsidR="00824EE1" w:rsidRPr="00DA3BBC" w:rsidRDefault="00824EE1" w:rsidP="00824EE1">
            <w:pPr>
              <w:pStyle w:val="TAC"/>
              <w:rPr>
                <w:lang w:eastAsia="fr-FR"/>
              </w:rPr>
            </w:pPr>
            <w:r w:rsidRPr="00DA3BBC">
              <w:rPr>
                <w:lang w:eastAsia="fr-FR"/>
              </w:rPr>
              <w:t>RW</w:t>
            </w:r>
          </w:p>
        </w:tc>
        <w:tc>
          <w:tcPr>
            <w:tcW w:w="1338" w:type="dxa"/>
          </w:tcPr>
          <w:p w14:paraId="6B435F00" w14:textId="349C1384" w:rsidR="00824EE1" w:rsidRPr="00DA3BBC" w:rsidRDefault="00824EE1" w:rsidP="00824EE1">
            <w:pPr>
              <w:pStyle w:val="TAC"/>
            </w:pPr>
            <w:r w:rsidRPr="00DA3BBC">
              <w:rPr>
                <w:lang w:eastAsia="fr-FR"/>
              </w:rPr>
              <w:t>RW</w:t>
            </w:r>
          </w:p>
        </w:tc>
        <w:tc>
          <w:tcPr>
            <w:tcW w:w="2126" w:type="dxa"/>
            <w:shd w:val="clear" w:color="auto" w:fill="auto"/>
          </w:tcPr>
          <w:p w14:paraId="12A06502" w14:textId="0E3C8868" w:rsidR="00824EE1" w:rsidRPr="00DA3BBC" w:rsidRDefault="00824EE1" w:rsidP="00824EE1">
            <w:pPr>
              <w:pStyle w:val="TAC"/>
            </w:pPr>
            <w:r w:rsidRPr="00DA3BBC">
              <w:rPr>
                <w:lang w:eastAsia="fr-FR"/>
              </w:rPr>
              <w:t>IEEE Std 802.1AS [104] clause 14.8.2</w:t>
            </w:r>
          </w:p>
        </w:tc>
      </w:tr>
      <w:tr w:rsidR="00824EE1" w:rsidRPr="00DA3BBC" w14:paraId="61E1570C" w14:textId="77777777" w:rsidTr="00182EE7">
        <w:trPr>
          <w:cantSplit/>
          <w:jc w:val="center"/>
        </w:trPr>
        <w:tc>
          <w:tcPr>
            <w:tcW w:w="5000" w:type="dxa"/>
            <w:shd w:val="clear" w:color="auto" w:fill="auto"/>
          </w:tcPr>
          <w:p w14:paraId="2287679B" w14:textId="1CD5409A" w:rsidR="00824EE1" w:rsidRPr="00DA3BBC" w:rsidRDefault="00824EE1" w:rsidP="00824EE1">
            <w:pPr>
              <w:pStyle w:val="TAL"/>
              <w:rPr>
                <w:lang w:eastAsia="fr-FR"/>
              </w:rPr>
            </w:pPr>
            <w:r w:rsidRPr="00DA3BBC">
              <w:rPr>
                <w:lang w:eastAsia="fr-FR"/>
              </w:rPr>
              <w:t>&gt;&gt; portDS.portState</w:t>
            </w:r>
          </w:p>
        </w:tc>
        <w:tc>
          <w:tcPr>
            <w:tcW w:w="1418" w:type="dxa"/>
            <w:shd w:val="clear" w:color="auto" w:fill="auto"/>
          </w:tcPr>
          <w:p w14:paraId="3F9E617A" w14:textId="3C1C143C" w:rsidR="00824EE1" w:rsidRPr="00DA3BBC" w:rsidRDefault="00824EE1" w:rsidP="00824EE1">
            <w:pPr>
              <w:pStyle w:val="TAC"/>
              <w:rPr>
                <w:lang w:eastAsia="fr-FR"/>
              </w:rPr>
            </w:pPr>
            <w:r w:rsidRPr="00DA3BBC">
              <w:rPr>
                <w:lang w:eastAsia="fr-FR"/>
              </w:rPr>
              <w:t>R</w:t>
            </w:r>
          </w:p>
        </w:tc>
        <w:tc>
          <w:tcPr>
            <w:tcW w:w="1338" w:type="dxa"/>
          </w:tcPr>
          <w:p w14:paraId="3A0E59B1" w14:textId="62A56E7E" w:rsidR="00824EE1" w:rsidRPr="00DA3BBC" w:rsidRDefault="00824EE1" w:rsidP="00824EE1">
            <w:pPr>
              <w:pStyle w:val="TAC"/>
            </w:pPr>
            <w:r w:rsidRPr="00DA3BBC">
              <w:rPr>
                <w:lang w:eastAsia="fr-FR"/>
              </w:rPr>
              <w:t>R</w:t>
            </w:r>
          </w:p>
        </w:tc>
        <w:tc>
          <w:tcPr>
            <w:tcW w:w="2126" w:type="dxa"/>
            <w:shd w:val="clear" w:color="auto" w:fill="auto"/>
          </w:tcPr>
          <w:p w14:paraId="5393A302" w14:textId="4349A532" w:rsidR="00824EE1" w:rsidRPr="00DA3BBC" w:rsidRDefault="00824EE1" w:rsidP="00824EE1">
            <w:pPr>
              <w:pStyle w:val="TAC"/>
            </w:pPr>
            <w:r w:rsidRPr="00DA3BBC">
              <w:rPr>
                <w:lang w:eastAsia="fr-FR"/>
              </w:rPr>
              <w:t>IEEE Std 802.1AS [104] clause 14.8.3</w:t>
            </w:r>
          </w:p>
        </w:tc>
      </w:tr>
      <w:tr w:rsidR="00824EE1" w:rsidRPr="00DA3BBC" w14:paraId="0EAE8994" w14:textId="77777777" w:rsidTr="00182EE7">
        <w:trPr>
          <w:cantSplit/>
          <w:jc w:val="center"/>
        </w:trPr>
        <w:tc>
          <w:tcPr>
            <w:tcW w:w="5000" w:type="dxa"/>
            <w:shd w:val="clear" w:color="auto" w:fill="auto"/>
          </w:tcPr>
          <w:p w14:paraId="6C78D4FD" w14:textId="58E0B813" w:rsidR="00824EE1" w:rsidRPr="00DA3BBC" w:rsidRDefault="00824EE1" w:rsidP="00824EE1">
            <w:pPr>
              <w:pStyle w:val="TAL"/>
              <w:rPr>
                <w:lang w:eastAsia="fr-FR"/>
              </w:rPr>
            </w:pPr>
            <w:r w:rsidRPr="00DA3BBC">
              <w:rPr>
                <w:lang w:eastAsia="fr-FR"/>
              </w:rPr>
              <w:t>&gt;&gt; portDS.ptpPortEnabled</w:t>
            </w:r>
          </w:p>
        </w:tc>
        <w:tc>
          <w:tcPr>
            <w:tcW w:w="1418" w:type="dxa"/>
            <w:shd w:val="clear" w:color="auto" w:fill="auto"/>
          </w:tcPr>
          <w:p w14:paraId="728FDC34" w14:textId="40028B6B" w:rsidR="00824EE1" w:rsidRPr="00DA3BBC" w:rsidRDefault="00824EE1" w:rsidP="00824EE1">
            <w:pPr>
              <w:pStyle w:val="TAC"/>
              <w:rPr>
                <w:lang w:eastAsia="fr-FR"/>
              </w:rPr>
            </w:pPr>
            <w:r w:rsidRPr="00DA3BBC">
              <w:rPr>
                <w:lang w:eastAsia="fr-FR"/>
              </w:rPr>
              <w:t>RW</w:t>
            </w:r>
          </w:p>
        </w:tc>
        <w:tc>
          <w:tcPr>
            <w:tcW w:w="1338" w:type="dxa"/>
          </w:tcPr>
          <w:p w14:paraId="13FF9F1E" w14:textId="7F8CB2CF" w:rsidR="00824EE1" w:rsidRPr="00DA3BBC" w:rsidRDefault="00824EE1" w:rsidP="00824EE1">
            <w:pPr>
              <w:pStyle w:val="TAC"/>
            </w:pPr>
            <w:r w:rsidRPr="00DA3BBC">
              <w:rPr>
                <w:lang w:eastAsia="fr-FR"/>
              </w:rPr>
              <w:t>RW</w:t>
            </w:r>
          </w:p>
        </w:tc>
        <w:tc>
          <w:tcPr>
            <w:tcW w:w="2126" w:type="dxa"/>
            <w:shd w:val="clear" w:color="auto" w:fill="auto"/>
          </w:tcPr>
          <w:p w14:paraId="50880ED9" w14:textId="7B533777" w:rsidR="00824EE1" w:rsidRPr="00DA3BBC" w:rsidRDefault="00824EE1" w:rsidP="00824EE1">
            <w:pPr>
              <w:pStyle w:val="TAC"/>
            </w:pPr>
            <w:r w:rsidRPr="00DA3BBC">
              <w:rPr>
                <w:lang w:eastAsia="fr-FR"/>
              </w:rPr>
              <w:t>IEEE Std 802.1AS [104] clause 14.8.4</w:t>
            </w:r>
          </w:p>
        </w:tc>
      </w:tr>
      <w:tr w:rsidR="00824EE1" w:rsidRPr="00DA3BBC" w14:paraId="072113BB" w14:textId="77777777" w:rsidTr="00182EE7">
        <w:trPr>
          <w:cantSplit/>
          <w:jc w:val="center"/>
        </w:trPr>
        <w:tc>
          <w:tcPr>
            <w:tcW w:w="5000" w:type="dxa"/>
            <w:shd w:val="clear" w:color="auto" w:fill="auto"/>
          </w:tcPr>
          <w:p w14:paraId="14564910" w14:textId="1AFEADE6" w:rsidR="00824EE1" w:rsidRPr="00DA3BBC" w:rsidRDefault="00824EE1" w:rsidP="00824EE1">
            <w:pPr>
              <w:pStyle w:val="TAL"/>
              <w:rPr>
                <w:lang w:eastAsia="fr-FR"/>
              </w:rPr>
            </w:pPr>
            <w:r w:rsidRPr="00DA3BBC">
              <w:rPr>
                <w:lang w:eastAsia="fr-FR"/>
              </w:rPr>
              <w:t>&gt;&gt; portDS.delayMechanism</w:t>
            </w:r>
          </w:p>
        </w:tc>
        <w:tc>
          <w:tcPr>
            <w:tcW w:w="1418" w:type="dxa"/>
            <w:shd w:val="clear" w:color="auto" w:fill="auto"/>
          </w:tcPr>
          <w:p w14:paraId="4D3DB631" w14:textId="3762168A" w:rsidR="00824EE1" w:rsidRPr="00DA3BBC" w:rsidRDefault="00824EE1" w:rsidP="00824EE1">
            <w:pPr>
              <w:pStyle w:val="TAC"/>
              <w:rPr>
                <w:lang w:eastAsia="fr-FR"/>
              </w:rPr>
            </w:pPr>
            <w:r w:rsidRPr="00DA3BBC">
              <w:rPr>
                <w:lang w:eastAsia="fr-FR"/>
              </w:rPr>
              <w:t>RW</w:t>
            </w:r>
          </w:p>
        </w:tc>
        <w:tc>
          <w:tcPr>
            <w:tcW w:w="1338" w:type="dxa"/>
          </w:tcPr>
          <w:p w14:paraId="5383454D" w14:textId="53B4A3A3" w:rsidR="00824EE1" w:rsidRPr="00DA3BBC" w:rsidRDefault="00824EE1" w:rsidP="00824EE1">
            <w:pPr>
              <w:pStyle w:val="TAC"/>
            </w:pPr>
            <w:r w:rsidRPr="00DA3BBC">
              <w:rPr>
                <w:lang w:eastAsia="fr-FR"/>
              </w:rPr>
              <w:t>RW</w:t>
            </w:r>
          </w:p>
        </w:tc>
        <w:tc>
          <w:tcPr>
            <w:tcW w:w="2126" w:type="dxa"/>
            <w:shd w:val="clear" w:color="auto" w:fill="auto"/>
          </w:tcPr>
          <w:p w14:paraId="6E066A18" w14:textId="4283DB4C" w:rsidR="00824EE1" w:rsidRPr="00DA3BBC" w:rsidRDefault="00824EE1" w:rsidP="00824EE1">
            <w:pPr>
              <w:pStyle w:val="TAC"/>
            </w:pPr>
            <w:r w:rsidRPr="00DA3BBC">
              <w:rPr>
                <w:lang w:eastAsia="fr-FR"/>
              </w:rPr>
              <w:t>IEEE Std 802.1AS [104] clause 14.8.5</w:t>
            </w:r>
          </w:p>
        </w:tc>
      </w:tr>
      <w:tr w:rsidR="00824EE1" w:rsidRPr="00DA3BBC" w14:paraId="0215A637" w14:textId="77777777" w:rsidTr="00182EE7">
        <w:trPr>
          <w:cantSplit/>
          <w:jc w:val="center"/>
        </w:trPr>
        <w:tc>
          <w:tcPr>
            <w:tcW w:w="5000" w:type="dxa"/>
            <w:shd w:val="clear" w:color="auto" w:fill="auto"/>
          </w:tcPr>
          <w:p w14:paraId="3E2A1E4D" w14:textId="13964202" w:rsidR="00824EE1" w:rsidRPr="00DA3BBC" w:rsidRDefault="00824EE1" w:rsidP="00824EE1">
            <w:pPr>
              <w:pStyle w:val="TAL"/>
              <w:rPr>
                <w:lang w:eastAsia="fr-FR"/>
              </w:rPr>
            </w:pPr>
            <w:r w:rsidRPr="00DA3BBC">
              <w:rPr>
                <w:lang w:eastAsia="fr-FR"/>
              </w:rPr>
              <w:t>&gt;&gt; portDS.isMeasuringDelay</w:t>
            </w:r>
          </w:p>
        </w:tc>
        <w:tc>
          <w:tcPr>
            <w:tcW w:w="1418" w:type="dxa"/>
            <w:shd w:val="clear" w:color="auto" w:fill="auto"/>
          </w:tcPr>
          <w:p w14:paraId="70D95340" w14:textId="066EF8C9" w:rsidR="00824EE1" w:rsidRPr="00DA3BBC" w:rsidRDefault="00824EE1" w:rsidP="00824EE1">
            <w:pPr>
              <w:pStyle w:val="TAC"/>
              <w:rPr>
                <w:lang w:eastAsia="fr-FR"/>
              </w:rPr>
            </w:pPr>
            <w:r w:rsidRPr="00DA3BBC">
              <w:rPr>
                <w:lang w:eastAsia="fr-FR"/>
              </w:rPr>
              <w:t>R</w:t>
            </w:r>
          </w:p>
        </w:tc>
        <w:tc>
          <w:tcPr>
            <w:tcW w:w="1338" w:type="dxa"/>
          </w:tcPr>
          <w:p w14:paraId="5C5BB1F0" w14:textId="53F6888B" w:rsidR="00824EE1" w:rsidRPr="00DA3BBC" w:rsidRDefault="00824EE1" w:rsidP="00824EE1">
            <w:pPr>
              <w:pStyle w:val="TAC"/>
            </w:pPr>
            <w:r w:rsidRPr="00DA3BBC">
              <w:rPr>
                <w:lang w:eastAsia="fr-FR"/>
              </w:rPr>
              <w:t>R</w:t>
            </w:r>
          </w:p>
        </w:tc>
        <w:tc>
          <w:tcPr>
            <w:tcW w:w="2126" w:type="dxa"/>
            <w:shd w:val="clear" w:color="auto" w:fill="auto"/>
          </w:tcPr>
          <w:p w14:paraId="44C62F69" w14:textId="5780D13E" w:rsidR="00824EE1" w:rsidRPr="00DA3BBC" w:rsidRDefault="00824EE1" w:rsidP="00824EE1">
            <w:pPr>
              <w:pStyle w:val="TAC"/>
            </w:pPr>
            <w:r w:rsidRPr="00DA3BBC">
              <w:rPr>
                <w:lang w:eastAsia="fr-FR"/>
              </w:rPr>
              <w:t>IEEE Std 802.1AS [104] clause 14.8.6</w:t>
            </w:r>
          </w:p>
        </w:tc>
      </w:tr>
      <w:tr w:rsidR="00824EE1" w:rsidRPr="00DA3BBC" w14:paraId="4030C6F8" w14:textId="77777777" w:rsidTr="00182EE7">
        <w:trPr>
          <w:cantSplit/>
          <w:jc w:val="center"/>
        </w:trPr>
        <w:tc>
          <w:tcPr>
            <w:tcW w:w="5000" w:type="dxa"/>
            <w:shd w:val="clear" w:color="auto" w:fill="auto"/>
          </w:tcPr>
          <w:p w14:paraId="287B1635" w14:textId="2A4DE100" w:rsidR="00824EE1" w:rsidRPr="00DA3BBC" w:rsidRDefault="00824EE1" w:rsidP="00824EE1">
            <w:pPr>
              <w:pStyle w:val="TAL"/>
              <w:rPr>
                <w:lang w:eastAsia="fr-FR"/>
              </w:rPr>
            </w:pPr>
            <w:r w:rsidRPr="00DA3BBC">
              <w:rPr>
                <w:lang w:eastAsia="fr-FR"/>
              </w:rPr>
              <w:t>&gt;&gt; portDS.asCapable</w:t>
            </w:r>
          </w:p>
        </w:tc>
        <w:tc>
          <w:tcPr>
            <w:tcW w:w="1418" w:type="dxa"/>
            <w:shd w:val="clear" w:color="auto" w:fill="auto"/>
          </w:tcPr>
          <w:p w14:paraId="150FB0AB" w14:textId="08BD8CBA" w:rsidR="00824EE1" w:rsidRPr="00DA3BBC" w:rsidRDefault="00824EE1" w:rsidP="00824EE1">
            <w:pPr>
              <w:pStyle w:val="TAC"/>
              <w:rPr>
                <w:lang w:eastAsia="fr-FR"/>
              </w:rPr>
            </w:pPr>
            <w:r w:rsidRPr="00DA3BBC">
              <w:rPr>
                <w:lang w:eastAsia="fr-FR"/>
              </w:rPr>
              <w:t>R</w:t>
            </w:r>
          </w:p>
        </w:tc>
        <w:tc>
          <w:tcPr>
            <w:tcW w:w="1338" w:type="dxa"/>
          </w:tcPr>
          <w:p w14:paraId="15F9598E" w14:textId="33E11EA7" w:rsidR="00824EE1" w:rsidRPr="00DA3BBC" w:rsidRDefault="00824EE1" w:rsidP="00824EE1">
            <w:pPr>
              <w:pStyle w:val="TAC"/>
            </w:pPr>
            <w:r w:rsidRPr="00DA3BBC">
              <w:rPr>
                <w:lang w:eastAsia="fr-FR"/>
              </w:rPr>
              <w:t>R</w:t>
            </w:r>
          </w:p>
        </w:tc>
        <w:tc>
          <w:tcPr>
            <w:tcW w:w="2126" w:type="dxa"/>
            <w:shd w:val="clear" w:color="auto" w:fill="auto"/>
          </w:tcPr>
          <w:p w14:paraId="19ED505D" w14:textId="03E8212D" w:rsidR="00824EE1" w:rsidRPr="00DA3BBC" w:rsidRDefault="00824EE1" w:rsidP="00824EE1">
            <w:pPr>
              <w:pStyle w:val="TAC"/>
            </w:pPr>
            <w:r w:rsidRPr="00DA3BBC">
              <w:rPr>
                <w:lang w:eastAsia="fr-FR"/>
              </w:rPr>
              <w:t>IEEE Std 802.1AS [104] clause 14.8.7</w:t>
            </w:r>
          </w:p>
        </w:tc>
      </w:tr>
      <w:tr w:rsidR="00824EE1" w:rsidRPr="00DA3BBC" w14:paraId="7E9109E0" w14:textId="77777777" w:rsidTr="00182EE7">
        <w:trPr>
          <w:cantSplit/>
          <w:jc w:val="center"/>
        </w:trPr>
        <w:tc>
          <w:tcPr>
            <w:tcW w:w="5000" w:type="dxa"/>
            <w:shd w:val="clear" w:color="auto" w:fill="auto"/>
          </w:tcPr>
          <w:p w14:paraId="7B680975" w14:textId="1D34CF9D" w:rsidR="00824EE1" w:rsidRPr="00DA3BBC" w:rsidRDefault="00824EE1" w:rsidP="00824EE1">
            <w:pPr>
              <w:pStyle w:val="TAL"/>
              <w:rPr>
                <w:lang w:eastAsia="fr-FR"/>
              </w:rPr>
            </w:pPr>
            <w:r w:rsidRPr="00DA3BBC">
              <w:rPr>
                <w:lang w:eastAsia="fr-FR"/>
              </w:rPr>
              <w:t>&gt;&gt; portDS.meanLinkDelay</w:t>
            </w:r>
          </w:p>
        </w:tc>
        <w:tc>
          <w:tcPr>
            <w:tcW w:w="1418" w:type="dxa"/>
            <w:shd w:val="clear" w:color="auto" w:fill="auto"/>
          </w:tcPr>
          <w:p w14:paraId="613FBEDE" w14:textId="0E0D699E" w:rsidR="00824EE1" w:rsidRPr="00DA3BBC" w:rsidRDefault="00824EE1" w:rsidP="00824EE1">
            <w:pPr>
              <w:pStyle w:val="TAC"/>
              <w:rPr>
                <w:lang w:eastAsia="fr-FR"/>
              </w:rPr>
            </w:pPr>
            <w:r w:rsidRPr="00DA3BBC">
              <w:rPr>
                <w:lang w:eastAsia="fr-FR"/>
              </w:rPr>
              <w:t>R</w:t>
            </w:r>
          </w:p>
        </w:tc>
        <w:tc>
          <w:tcPr>
            <w:tcW w:w="1338" w:type="dxa"/>
          </w:tcPr>
          <w:p w14:paraId="658A441B" w14:textId="5E61C48F" w:rsidR="00824EE1" w:rsidRPr="00DA3BBC" w:rsidRDefault="00824EE1" w:rsidP="00824EE1">
            <w:pPr>
              <w:pStyle w:val="TAC"/>
            </w:pPr>
            <w:r w:rsidRPr="00DA3BBC">
              <w:rPr>
                <w:lang w:eastAsia="fr-FR"/>
              </w:rPr>
              <w:t>R</w:t>
            </w:r>
          </w:p>
        </w:tc>
        <w:tc>
          <w:tcPr>
            <w:tcW w:w="2126" w:type="dxa"/>
            <w:shd w:val="clear" w:color="auto" w:fill="auto"/>
          </w:tcPr>
          <w:p w14:paraId="0463AA83" w14:textId="7B4D732A" w:rsidR="00824EE1" w:rsidRPr="00DA3BBC" w:rsidRDefault="00824EE1" w:rsidP="00824EE1">
            <w:pPr>
              <w:pStyle w:val="TAC"/>
            </w:pPr>
            <w:r w:rsidRPr="00DA3BBC">
              <w:rPr>
                <w:lang w:eastAsia="fr-FR"/>
              </w:rPr>
              <w:t>IEEE Std 802.1AS [104] clause 14.8.8</w:t>
            </w:r>
          </w:p>
        </w:tc>
      </w:tr>
      <w:tr w:rsidR="00824EE1" w:rsidRPr="00DA3BBC" w14:paraId="3CEE0CEB" w14:textId="77777777" w:rsidTr="00182EE7">
        <w:trPr>
          <w:cantSplit/>
          <w:jc w:val="center"/>
        </w:trPr>
        <w:tc>
          <w:tcPr>
            <w:tcW w:w="5000" w:type="dxa"/>
            <w:shd w:val="clear" w:color="auto" w:fill="auto"/>
          </w:tcPr>
          <w:p w14:paraId="397AF426" w14:textId="13727A40" w:rsidR="00824EE1" w:rsidRPr="00DA3BBC" w:rsidRDefault="00824EE1" w:rsidP="00824EE1">
            <w:pPr>
              <w:pStyle w:val="TAL"/>
              <w:rPr>
                <w:lang w:eastAsia="fr-FR"/>
              </w:rPr>
            </w:pPr>
            <w:r w:rsidRPr="00DA3BBC">
              <w:rPr>
                <w:lang w:eastAsia="fr-FR"/>
              </w:rPr>
              <w:t>&gt;&gt; portDS.meanLinkDelayThresh</w:t>
            </w:r>
          </w:p>
        </w:tc>
        <w:tc>
          <w:tcPr>
            <w:tcW w:w="1418" w:type="dxa"/>
            <w:shd w:val="clear" w:color="auto" w:fill="auto"/>
          </w:tcPr>
          <w:p w14:paraId="3CF52202" w14:textId="29C8ABCA" w:rsidR="00824EE1" w:rsidRPr="00DA3BBC" w:rsidRDefault="00824EE1" w:rsidP="00824EE1">
            <w:pPr>
              <w:pStyle w:val="TAC"/>
              <w:rPr>
                <w:lang w:eastAsia="fr-FR"/>
              </w:rPr>
            </w:pPr>
            <w:r w:rsidRPr="00DA3BBC">
              <w:rPr>
                <w:lang w:eastAsia="fr-FR"/>
              </w:rPr>
              <w:t>RW</w:t>
            </w:r>
          </w:p>
        </w:tc>
        <w:tc>
          <w:tcPr>
            <w:tcW w:w="1338" w:type="dxa"/>
          </w:tcPr>
          <w:p w14:paraId="23267627" w14:textId="67BE7E42" w:rsidR="00824EE1" w:rsidRPr="00DA3BBC" w:rsidRDefault="00824EE1" w:rsidP="00824EE1">
            <w:pPr>
              <w:pStyle w:val="TAC"/>
            </w:pPr>
            <w:r w:rsidRPr="00DA3BBC">
              <w:rPr>
                <w:lang w:eastAsia="fr-FR"/>
              </w:rPr>
              <w:t>RW</w:t>
            </w:r>
          </w:p>
        </w:tc>
        <w:tc>
          <w:tcPr>
            <w:tcW w:w="2126" w:type="dxa"/>
            <w:shd w:val="clear" w:color="auto" w:fill="auto"/>
          </w:tcPr>
          <w:p w14:paraId="158F7E54" w14:textId="65481ED2" w:rsidR="00824EE1" w:rsidRPr="00DA3BBC" w:rsidRDefault="00824EE1" w:rsidP="00824EE1">
            <w:pPr>
              <w:pStyle w:val="TAC"/>
            </w:pPr>
            <w:r w:rsidRPr="00DA3BBC">
              <w:rPr>
                <w:lang w:eastAsia="fr-FR"/>
              </w:rPr>
              <w:t>IEEE Std 802.1AS [104] clause 14.8.9</w:t>
            </w:r>
          </w:p>
        </w:tc>
      </w:tr>
      <w:tr w:rsidR="00824EE1" w:rsidRPr="00DA3BBC" w14:paraId="67BFAAD5" w14:textId="77777777" w:rsidTr="00182EE7">
        <w:trPr>
          <w:cantSplit/>
          <w:jc w:val="center"/>
        </w:trPr>
        <w:tc>
          <w:tcPr>
            <w:tcW w:w="5000" w:type="dxa"/>
            <w:shd w:val="clear" w:color="auto" w:fill="auto"/>
          </w:tcPr>
          <w:p w14:paraId="77E42D64" w14:textId="4AC0EBD6" w:rsidR="00824EE1" w:rsidRPr="00DA3BBC" w:rsidRDefault="00824EE1" w:rsidP="00824EE1">
            <w:pPr>
              <w:pStyle w:val="TAL"/>
              <w:rPr>
                <w:lang w:eastAsia="fr-FR"/>
              </w:rPr>
            </w:pPr>
            <w:r w:rsidRPr="00DA3BBC">
              <w:rPr>
                <w:lang w:eastAsia="fr-FR"/>
              </w:rPr>
              <w:t>&gt;&gt; portDS.delayAsymmetry</w:t>
            </w:r>
          </w:p>
        </w:tc>
        <w:tc>
          <w:tcPr>
            <w:tcW w:w="1418" w:type="dxa"/>
            <w:shd w:val="clear" w:color="auto" w:fill="auto"/>
          </w:tcPr>
          <w:p w14:paraId="07AE5576" w14:textId="6FDC6FBD" w:rsidR="00824EE1" w:rsidRPr="00DA3BBC" w:rsidRDefault="00824EE1" w:rsidP="00824EE1">
            <w:pPr>
              <w:pStyle w:val="TAC"/>
              <w:rPr>
                <w:lang w:eastAsia="fr-FR"/>
              </w:rPr>
            </w:pPr>
            <w:r w:rsidRPr="00DA3BBC">
              <w:rPr>
                <w:lang w:eastAsia="fr-FR"/>
              </w:rPr>
              <w:t>RW</w:t>
            </w:r>
          </w:p>
        </w:tc>
        <w:tc>
          <w:tcPr>
            <w:tcW w:w="1338" w:type="dxa"/>
          </w:tcPr>
          <w:p w14:paraId="4611345B" w14:textId="11FEA1CA" w:rsidR="00824EE1" w:rsidRPr="00DA3BBC" w:rsidRDefault="00824EE1" w:rsidP="00824EE1">
            <w:pPr>
              <w:pStyle w:val="TAC"/>
            </w:pPr>
            <w:r w:rsidRPr="00DA3BBC">
              <w:rPr>
                <w:lang w:eastAsia="fr-FR"/>
              </w:rPr>
              <w:t>RW</w:t>
            </w:r>
          </w:p>
        </w:tc>
        <w:tc>
          <w:tcPr>
            <w:tcW w:w="2126" w:type="dxa"/>
            <w:shd w:val="clear" w:color="auto" w:fill="auto"/>
          </w:tcPr>
          <w:p w14:paraId="1D127282" w14:textId="1AD35534" w:rsidR="00824EE1" w:rsidRPr="00DA3BBC" w:rsidRDefault="00824EE1" w:rsidP="00824EE1">
            <w:pPr>
              <w:pStyle w:val="TAC"/>
            </w:pPr>
            <w:r w:rsidRPr="00DA3BBC">
              <w:rPr>
                <w:lang w:eastAsia="fr-FR"/>
              </w:rPr>
              <w:t>IEEE Std 802.1AS [104] clause 14.8.10</w:t>
            </w:r>
          </w:p>
        </w:tc>
      </w:tr>
      <w:tr w:rsidR="00824EE1" w:rsidRPr="00DA3BBC" w14:paraId="4BC45D75" w14:textId="77777777" w:rsidTr="00182EE7">
        <w:trPr>
          <w:cantSplit/>
          <w:jc w:val="center"/>
        </w:trPr>
        <w:tc>
          <w:tcPr>
            <w:tcW w:w="5000" w:type="dxa"/>
            <w:shd w:val="clear" w:color="auto" w:fill="auto"/>
          </w:tcPr>
          <w:p w14:paraId="147AA1BB" w14:textId="474233BC" w:rsidR="00824EE1" w:rsidRPr="00DA3BBC" w:rsidRDefault="00824EE1" w:rsidP="00824EE1">
            <w:pPr>
              <w:pStyle w:val="TAL"/>
              <w:rPr>
                <w:lang w:eastAsia="fr-FR"/>
              </w:rPr>
            </w:pPr>
            <w:r w:rsidRPr="00DA3BBC">
              <w:rPr>
                <w:lang w:eastAsia="fr-FR"/>
              </w:rPr>
              <w:t>&gt;&gt; portDS.neighborRateRatio</w:t>
            </w:r>
          </w:p>
        </w:tc>
        <w:tc>
          <w:tcPr>
            <w:tcW w:w="1418" w:type="dxa"/>
            <w:shd w:val="clear" w:color="auto" w:fill="auto"/>
          </w:tcPr>
          <w:p w14:paraId="3F9B51AF" w14:textId="51C79228" w:rsidR="00824EE1" w:rsidRPr="00DA3BBC" w:rsidRDefault="00824EE1" w:rsidP="00824EE1">
            <w:pPr>
              <w:pStyle w:val="TAC"/>
              <w:rPr>
                <w:lang w:eastAsia="fr-FR"/>
              </w:rPr>
            </w:pPr>
            <w:r w:rsidRPr="00DA3BBC">
              <w:rPr>
                <w:lang w:eastAsia="fr-FR"/>
              </w:rPr>
              <w:t>R</w:t>
            </w:r>
          </w:p>
        </w:tc>
        <w:tc>
          <w:tcPr>
            <w:tcW w:w="1338" w:type="dxa"/>
          </w:tcPr>
          <w:p w14:paraId="44997CBE" w14:textId="709186DD" w:rsidR="00824EE1" w:rsidRPr="00DA3BBC" w:rsidRDefault="00824EE1" w:rsidP="00824EE1">
            <w:pPr>
              <w:pStyle w:val="TAC"/>
            </w:pPr>
            <w:r w:rsidRPr="00DA3BBC">
              <w:rPr>
                <w:lang w:eastAsia="fr-FR"/>
              </w:rPr>
              <w:t>R</w:t>
            </w:r>
          </w:p>
        </w:tc>
        <w:tc>
          <w:tcPr>
            <w:tcW w:w="2126" w:type="dxa"/>
            <w:shd w:val="clear" w:color="auto" w:fill="auto"/>
          </w:tcPr>
          <w:p w14:paraId="4F535A84" w14:textId="3878697C" w:rsidR="00824EE1" w:rsidRPr="00DA3BBC" w:rsidRDefault="00824EE1" w:rsidP="00824EE1">
            <w:pPr>
              <w:pStyle w:val="TAC"/>
            </w:pPr>
            <w:r w:rsidRPr="00DA3BBC">
              <w:rPr>
                <w:lang w:eastAsia="fr-FR"/>
              </w:rPr>
              <w:t>IEEE Std 802.1AS [104] clause 14.8.11</w:t>
            </w:r>
          </w:p>
        </w:tc>
      </w:tr>
      <w:tr w:rsidR="00824EE1" w:rsidRPr="00DA3BBC" w14:paraId="30A28AC5" w14:textId="77777777" w:rsidTr="00182EE7">
        <w:trPr>
          <w:cantSplit/>
          <w:jc w:val="center"/>
        </w:trPr>
        <w:tc>
          <w:tcPr>
            <w:tcW w:w="5000" w:type="dxa"/>
            <w:shd w:val="clear" w:color="auto" w:fill="auto"/>
          </w:tcPr>
          <w:p w14:paraId="624CD523" w14:textId="66B27258" w:rsidR="00824EE1" w:rsidRPr="00DA3BBC" w:rsidRDefault="00824EE1" w:rsidP="00824EE1">
            <w:pPr>
              <w:pStyle w:val="TAL"/>
              <w:rPr>
                <w:lang w:eastAsia="fr-FR"/>
              </w:rPr>
            </w:pPr>
            <w:r w:rsidRPr="00DA3BBC">
              <w:rPr>
                <w:lang w:eastAsia="fr-FR"/>
              </w:rPr>
              <w:t>&gt;&gt; portDS.initialLogAnnounceInterval</w:t>
            </w:r>
          </w:p>
        </w:tc>
        <w:tc>
          <w:tcPr>
            <w:tcW w:w="1418" w:type="dxa"/>
            <w:shd w:val="clear" w:color="auto" w:fill="auto"/>
          </w:tcPr>
          <w:p w14:paraId="38998B03" w14:textId="66D97E72" w:rsidR="00824EE1" w:rsidRPr="00DA3BBC" w:rsidRDefault="00824EE1" w:rsidP="00824EE1">
            <w:pPr>
              <w:pStyle w:val="TAC"/>
              <w:rPr>
                <w:lang w:eastAsia="fr-FR"/>
              </w:rPr>
            </w:pPr>
            <w:r w:rsidRPr="00DA3BBC">
              <w:rPr>
                <w:lang w:eastAsia="fr-FR"/>
              </w:rPr>
              <w:t>RW</w:t>
            </w:r>
          </w:p>
        </w:tc>
        <w:tc>
          <w:tcPr>
            <w:tcW w:w="1338" w:type="dxa"/>
          </w:tcPr>
          <w:p w14:paraId="7576D01F" w14:textId="19EFCD3D" w:rsidR="00824EE1" w:rsidRPr="00DA3BBC" w:rsidRDefault="00824EE1" w:rsidP="00824EE1">
            <w:pPr>
              <w:pStyle w:val="TAC"/>
            </w:pPr>
            <w:r w:rsidRPr="00DA3BBC">
              <w:rPr>
                <w:lang w:eastAsia="fr-FR"/>
              </w:rPr>
              <w:t>RW</w:t>
            </w:r>
          </w:p>
        </w:tc>
        <w:tc>
          <w:tcPr>
            <w:tcW w:w="2126" w:type="dxa"/>
            <w:shd w:val="clear" w:color="auto" w:fill="auto"/>
          </w:tcPr>
          <w:p w14:paraId="6A1B33E3" w14:textId="7E73795C" w:rsidR="00824EE1" w:rsidRPr="00DA3BBC" w:rsidRDefault="00824EE1" w:rsidP="00824EE1">
            <w:pPr>
              <w:pStyle w:val="TAC"/>
            </w:pPr>
            <w:r w:rsidRPr="00DA3BBC">
              <w:rPr>
                <w:lang w:eastAsia="fr-FR"/>
              </w:rPr>
              <w:t>IEEE Std 802.1AS [104] clause 14.8.12</w:t>
            </w:r>
          </w:p>
        </w:tc>
      </w:tr>
      <w:tr w:rsidR="00824EE1" w:rsidRPr="00DA3BBC" w14:paraId="531F3442" w14:textId="77777777" w:rsidTr="00182EE7">
        <w:trPr>
          <w:cantSplit/>
          <w:jc w:val="center"/>
        </w:trPr>
        <w:tc>
          <w:tcPr>
            <w:tcW w:w="5000" w:type="dxa"/>
            <w:shd w:val="clear" w:color="auto" w:fill="auto"/>
          </w:tcPr>
          <w:p w14:paraId="34234C5B" w14:textId="6F24A69C" w:rsidR="00824EE1" w:rsidRPr="00DA3BBC" w:rsidRDefault="00824EE1" w:rsidP="00824EE1">
            <w:pPr>
              <w:pStyle w:val="TAL"/>
              <w:rPr>
                <w:lang w:eastAsia="fr-FR"/>
              </w:rPr>
            </w:pPr>
            <w:r w:rsidRPr="00DA3BBC">
              <w:rPr>
                <w:lang w:eastAsia="fr-FR"/>
              </w:rPr>
              <w:t>&gt;&gt; portDS.currentLogAnnounceInterval</w:t>
            </w:r>
          </w:p>
        </w:tc>
        <w:tc>
          <w:tcPr>
            <w:tcW w:w="1418" w:type="dxa"/>
            <w:shd w:val="clear" w:color="auto" w:fill="auto"/>
          </w:tcPr>
          <w:p w14:paraId="49351D65" w14:textId="6C189852" w:rsidR="00824EE1" w:rsidRPr="00DA3BBC" w:rsidRDefault="00824EE1" w:rsidP="00824EE1">
            <w:pPr>
              <w:pStyle w:val="TAC"/>
              <w:rPr>
                <w:lang w:eastAsia="fr-FR"/>
              </w:rPr>
            </w:pPr>
            <w:r w:rsidRPr="00DA3BBC">
              <w:rPr>
                <w:lang w:eastAsia="fr-FR"/>
              </w:rPr>
              <w:t>R</w:t>
            </w:r>
          </w:p>
        </w:tc>
        <w:tc>
          <w:tcPr>
            <w:tcW w:w="1338" w:type="dxa"/>
          </w:tcPr>
          <w:p w14:paraId="15B57978" w14:textId="1FA167DE" w:rsidR="00824EE1" w:rsidRPr="00DA3BBC" w:rsidRDefault="00824EE1" w:rsidP="00824EE1">
            <w:pPr>
              <w:pStyle w:val="TAC"/>
            </w:pPr>
            <w:r w:rsidRPr="00DA3BBC">
              <w:rPr>
                <w:lang w:eastAsia="fr-FR"/>
              </w:rPr>
              <w:t>R</w:t>
            </w:r>
          </w:p>
        </w:tc>
        <w:tc>
          <w:tcPr>
            <w:tcW w:w="2126" w:type="dxa"/>
            <w:shd w:val="clear" w:color="auto" w:fill="auto"/>
          </w:tcPr>
          <w:p w14:paraId="6E01B8E6" w14:textId="2F03AAEB" w:rsidR="00824EE1" w:rsidRPr="00DA3BBC" w:rsidRDefault="00824EE1" w:rsidP="00824EE1">
            <w:pPr>
              <w:pStyle w:val="TAC"/>
            </w:pPr>
            <w:r w:rsidRPr="00DA3BBC">
              <w:rPr>
                <w:lang w:eastAsia="fr-FR"/>
              </w:rPr>
              <w:t>IEEE Std 802.1AS [104] clause 14.8.13</w:t>
            </w:r>
          </w:p>
        </w:tc>
      </w:tr>
      <w:tr w:rsidR="00824EE1" w:rsidRPr="00DA3BBC" w14:paraId="7BFADC78" w14:textId="77777777" w:rsidTr="00182EE7">
        <w:trPr>
          <w:cantSplit/>
          <w:jc w:val="center"/>
        </w:trPr>
        <w:tc>
          <w:tcPr>
            <w:tcW w:w="5000" w:type="dxa"/>
            <w:shd w:val="clear" w:color="auto" w:fill="auto"/>
          </w:tcPr>
          <w:p w14:paraId="3D33AE7B" w14:textId="61E8F4E8" w:rsidR="00824EE1" w:rsidRPr="00DA3BBC" w:rsidRDefault="00824EE1" w:rsidP="00824EE1">
            <w:pPr>
              <w:pStyle w:val="TAL"/>
              <w:rPr>
                <w:lang w:eastAsia="fr-FR"/>
              </w:rPr>
            </w:pPr>
            <w:r w:rsidRPr="00DA3BBC">
              <w:rPr>
                <w:lang w:eastAsia="fr-FR"/>
              </w:rPr>
              <w:t>&gt;&gt; portDS.useMgtSettableLogAnnounceInterval</w:t>
            </w:r>
          </w:p>
        </w:tc>
        <w:tc>
          <w:tcPr>
            <w:tcW w:w="1418" w:type="dxa"/>
            <w:shd w:val="clear" w:color="auto" w:fill="auto"/>
          </w:tcPr>
          <w:p w14:paraId="02B98AD1" w14:textId="4108584D" w:rsidR="00824EE1" w:rsidRPr="00DA3BBC" w:rsidRDefault="00824EE1" w:rsidP="00824EE1">
            <w:pPr>
              <w:pStyle w:val="TAC"/>
              <w:rPr>
                <w:lang w:eastAsia="fr-FR"/>
              </w:rPr>
            </w:pPr>
            <w:r w:rsidRPr="00DA3BBC">
              <w:rPr>
                <w:lang w:eastAsia="fr-FR"/>
              </w:rPr>
              <w:t>RW</w:t>
            </w:r>
          </w:p>
        </w:tc>
        <w:tc>
          <w:tcPr>
            <w:tcW w:w="1338" w:type="dxa"/>
          </w:tcPr>
          <w:p w14:paraId="230F1725" w14:textId="0E1A66CD" w:rsidR="00824EE1" w:rsidRPr="00DA3BBC" w:rsidRDefault="00824EE1" w:rsidP="00824EE1">
            <w:pPr>
              <w:pStyle w:val="TAC"/>
            </w:pPr>
            <w:r w:rsidRPr="00DA3BBC">
              <w:rPr>
                <w:lang w:eastAsia="fr-FR"/>
              </w:rPr>
              <w:t>RW</w:t>
            </w:r>
          </w:p>
        </w:tc>
        <w:tc>
          <w:tcPr>
            <w:tcW w:w="2126" w:type="dxa"/>
            <w:shd w:val="clear" w:color="auto" w:fill="auto"/>
          </w:tcPr>
          <w:p w14:paraId="14F7A829" w14:textId="3AC0D3CF" w:rsidR="00824EE1" w:rsidRPr="00DA3BBC" w:rsidRDefault="00824EE1" w:rsidP="00824EE1">
            <w:pPr>
              <w:pStyle w:val="TAC"/>
            </w:pPr>
            <w:r w:rsidRPr="00DA3BBC">
              <w:rPr>
                <w:lang w:eastAsia="fr-FR"/>
              </w:rPr>
              <w:t>IEEE Std 802.1AS [104] clause 14.8.14</w:t>
            </w:r>
          </w:p>
        </w:tc>
      </w:tr>
      <w:tr w:rsidR="00824EE1" w:rsidRPr="00DA3BBC" w14:paraId="659D7598" w14:textId="77777777" w:rsidTr="00182EE7">
        <w:trPr>
          <w:cantSplit/>
          <w:jc w:val="center"/>
        </w:trPr>
        <w:tc>
          <w:tcPr>
            <w:tcW w:w="5000" w:type="dxa"/>
            <w:shd w:val="clear" w:color="auto" w:fill="auto"/>
          </w:tcPr>
          <w:p w14:paraId="172895C6" w14:textId="64B52D72" w:rsidR="00824EE1" w:rsidRPr="00DA3BBC" w:rsidRDefault="00824EE1" w:rsidP="00824EE1">
            <w:pPr>
              <w:pStyle w:val="TAL"/>
              <w:rPr>
                <w:lang w:eastAsia="fr-FR"/>
              </w:rPr>
            </w:pPr>
            <w:r w:rsidRPr="00DA3BBC">
              <w:rPr>
                <w:lang w:eastAsia="fr-FR"/>
              </w:rPr>
              <w:lastRenderedPageBreak/>
              <w:t>&gt;&gt; portDS.mgtSettableLogAnnounceInterval</w:t>
            </w:r>
          </w:p>
        </w:tc>
        <w:tc>
          <w:tcPr>
            <w:tcW w:w="1418" w:type="dxa"/>
            <w:shd w:val="clear" w:color="auto" w:fill="auto"/>
          </w:tcPr>
          <w:p w14:paraId="0B069517" w14:textId="159D5777" w:rsidR="00824EE1" w:rsidRPr="00DA3BBC" w:rsidRDefault="00824EE1" w:rsidP="00824EE1">
            <w:pPr>
              <w:pStyle w:val="TAC"/>
              <w:rPr>
                <w:lang w:eastAsia="fr-FR"/>
              </w:rPr>
            </w:pPr>
            <w:r w:rsidRPr="00DA3BBC">
              <w:rPr>
                <w:lang w:eastAsia="fr-FR"/>
              </w:rPr>
              <w:t>RW</w:t>
            </w:r>
          </w:p>
        </w:tc>
        <w:tc>
          <w:tcPr>
            <w:tcW w:w="1338" w:type="dxa"/>
          </w:tcPr>
          <w:p w14:paraId="169243C3" w14:textId="25E66DF6" w:rsidR="00824EE1" w:rsidRPr="00DA3BBC" w:rsidRDefault="00824EE1" w:rsidP="00824EE1">
            <w:pPr>
              <w:pStyle w:val="TAC"/>
            </w:pPr>
            <w:r w:rsidRPr="00DA3BBC">
              <w:rPr>
                <w:lang w:eastAsia="fr-FR"/>
              </w:rPr>
              <w:t>RW</w:t>
            </w:r>
          </w:p>
        </w:tc>
        <w:tc>
          <w:tcPr>
            <w:tcW w:w="2126" w:type="dxa"/>
            <w:shd w:val="clear" w:color="auto" w:fill="auto"/>
          </w:tcPr>
          <w:p w14:paraId="043E505B" w14:textId="128A8F42" w:rsidR="00824EE1" w:rsidRPr="00DA3BBC" w:rsidRDefault="00824EE1" w:rsidP="00824EE1">
            <w:pPr>
              <w:pStyle w:val="TAC"/>
            </w:pPr>
            <w:r w:rsidRPr="00DA3BBC">
              <w:rPr>
                <w:lang w:eastAsia="fr-FR"/>
              </w:rPr>
              <w:t>IEEE Std 802.1AS [104] clause 14.8.15</w:t>
            </w:r>
          </w:p>
        </w:tc>
      </w:tr>
      <w:tr w:rsidR="00824EE1" w:rsidRPr="00DA3BBC" w14:paraId="52A76FED" w14:textId="77777777" w:rsidTr="00182EE7">
        <w:trPr>
          <w:cantSplit/>
          <w:jc w:val="center"/>
        </w:trPr>
        <w:tc>
          <w:tcPr>
            <w:tcW w:w="5000" w:type="dxa"/>
            <w:shd w:val="clear" w:color="auto" w:fill="auto"/>
          </w:tcPr>
          <w:p w14:paraId="674CA330" w14:textId="7C7DAD09" w:rsidR="00824EE1" w:rsidRPr="00DA3BBC" w:rsidRDefault="00824EE1" w:rsidP="00824EE1">
            <w:pPr>
              <w:pStyle w:val="TAL"/>
              <w:rPr>
                <w:lang w:eastAsia="fr-FR"/>
              </w:rPr>
            </w:pPr>
            <w:r w:rsidRPr="00DA3BBC">
              <w:rPr>
                <w:lang w:eastAsia="fr-FR"/>
              </w:rPr>
              <w:t>&gt;&gt; portDS.announceReceiptTimeout</w:t>
            </w:r>
          </w:p>
        </w:tc>
        <w:tc>
          <w:tcPr>
            <w:tcW w:w="1418" w:type="dxa"/>
            <w:shd w:val="clear" w:color="auto" w:fill="auto"/>
          </w:tcPr>
          <w:p w14:paraId="021D45F4" w14:textId="7C643F95" w:rsidR="00824EE1" w:rsidRPr="00DA3BBC" w:rsidRDefault="00824EE1" w:rsidP="00824EE1">
            <w:pPr>
              <w:pStyle w:val="TAC"/>
              <w:rPr>
                <w:lang w:eastAsia="fr-FR"/>
              </w:rPr>
            </w:pPr>
            <w:r w:rsidRPr="00DA3BBC">
              <w:rPr>
                <w:lang w:eastAsia="fr-FR"/>
              </w:rPr>
              <w:t>RW</w:t>
            </w:r>
          </w:p>
        </w:tc>
        <w:tc>
          <w:tcPr>
            <w:tcW w:w="1338" w:type="dxa"/>
          </w:tcPr>
          <w:p w14:paraId="38114921" w14:textId="141545A5" w:rsidR="00824EE1" w:rsidRPr="00DA3BBC" w:rsidRDefault="00824EE1" w:rsidP="00824EE1">
            <w:pPr>
              <w:pStyle w:val="TAC"/>
            </w:pPr>
            <w:r w:rsidRPr="00DA3BBC">
              <w:rPr>
                <w:lang w:eastAsia="fr-FR"/>
              </w:rPr>
              <w:t>RW</w:t>
            </w:r>
          </w:p>
        </w:tc>
        <w:tc>
          <w:tcPr>
            <w:tcW w:w="2126" w:type="dxa"/>
            <w:shd w:val="clear" w:color="auto" w:fill="auto"/>
          </w:tcPr>
          <w:p w14:paraId="0A2F4645" w14:textId="68A68F65" w:rsidR="00824EE1" w:rsidRPr="00DA3BBC" w:rsidRDefault="00824EE1" w:rsidP="00824EE1">
            <w:pPr>
              <w:pStyle w:val="TAC"/>
            </w:pPr>
            <w:r w:rsidRPr="00DA3BBC">
              <w:rPr>
                <w:lang w:eastAsia="fr-FR"/>
              </w:rPr>
              <w:t>IEEE Std 802.1AS [104] clause 14.8.16</w:t>
            </w:r>
          </w:p>
        </w:tc>
      </w:tr>
      <w:tr w:rsidR="00824EE1" w:rsidRPr="00DA3BBC" w14:paraId="65A0E8D7" w14:textId="77777777" w:rsidTr="00182EE7">
        <w:trPr>
          <w:cantSplit/>
          <w:jc w:val="center"/>
        </w:trPr>
        <w:tc>
          <w:tcPr>
            <w:tcW w:w="5000" w:type="dxa"/>
            <w:shd w:val="clear" w:color="auto" w:fill="auto"/>
          </w:tcPr>
          <w:p w14:paraId="30E346AB" w14:textId="69117331" w:rsidR="00824EE1" w:rsidRPr="00DA3BBC" w:rsidRDefault="00824EE1" w:rsidP="00824EE1">
            <w:pPr>
              <w:pStyle w:val="TAL"/>
              <w:rPr>
                <w:lang w:eastAsia="fr-FR"/>
              </w:rPr>
            </w:pPr>
            <w:r w:rsidRPr="00DA3BBC">
              <w:rPr>
                <w:lang w:eastAsia="fr-FR"/>
              </w:rPr>
              <w:t>&gt;&gt; portDS.initialLogSyncInterval</w:t>
            </w:r>
          </w:p>
        </w:tc>
        <w:tc>
          <w:tcPr>
            <w:tcW w:w="1418" w:type="dxa"/>
            <w:shd w:val="clear" w:color="auto" w:fill="auto"/>
          </w:tcPr>
          <w:p w14:paraId="1A1ADE26" w14:textId="5D7D1F00" w:rsidR="00824EE1" w:rsidRPr="00DA3BBC" w:rsidRDefault="00824EE1" w:rsidP="00824EE1">
            <w:pPr>
              <w:pStyle w:val="TAC"/>
              <w:rPr>
                <w:lang w:eastAsia="fr-FR"/>
              </w:rPr>
            </w:pPr>
            <w:r w:rsidRPr="00DA3BBC">
              <w:rPr>
                <w:lang w:eastAsia="fr-FR"/>
              </w:rPr>
              <w:t>RW</w:t>
            </w:r>
          </w:p>
        </w:tc>
        <w:tc>
          <w:tcPr>
            <w:tcW w:w="1338" w:type="dxa"/>
          </w:tcPr>
          <w:p w14:paraId="13C90AFC" w14:textId="0F1D852A" w:rsidR="00824EE1" w:rsidRPr="00DA3BBC" w:rsidRDefault="00824EE1" w:rsidP="00824EE1">
            <w:pPr>
              <w:pStyle w:val="TAC"/>
            </w:pPr>
            <w:r w:rsidRPr="00DA3BBC">
              <w:rPr>
                <w:lang w:eastAsia="fr-FR"/>
              </w:rPr>
              <w:t>RW</w:t>
            </w:r>
          </w:p>
        </w:tc>
        <w:tc>
          <w:tcPr>
            <w:tcW w:w="2126" w:type="dxa"/>
            <w:shd w:val="clear" w:color="auto" w:fill="auto"/>
          </w:tcPr>
          <w:p w14:paraId="22B71B59" w14:textId="58D80D47" w:rsidR="00824EE1" w:rsidRPr="00DA3BBC" w:rsidRDefault="00824EE1" w:rsidP="00824EE1">
            <w:pPr>
              <w:pStyle w:val="TAC"/>
            </w:pPr>
            <w:r w:rsidRPr="00DA3BBC">
              <w:rPr>
                <w:lang w:eastAsia="fr-FR"/>
              </w:rPr>
              <w:t>IEEE Std 802.1AS [104] clause 14.8.17</w:t>
            </w:r>
          </w:p>
        </w:tc>
      </w:tr>
      <w:tr w:rsidR="00824EE1" w:rsidRPr="00DA3BBC" w14:paraId="6D6A1029" w14:textId="77777777" w:rsidTr="00182EE7">
        <w:trPr>
          <w:cantSplit/>
          <w:jc w:val="center"/>
        </w:trPr>
        <w:tc>
          <w:tcPr>
            <w:tcW w:w="5000" w:type="dxa"/>
            <w:shd w:val="clear" w:color="auto" w:fill="auto"/>
          </w:tcPr>
          <w:p w14:paraId="20A464EF" w14:textId="18FAF540" w:rsidR="00824EE1" w:rsidRPr="00DA3BBC" w:rsidRDefault="00824EE1" w:rsidP="00824EE1">
            <w:pPr>
              <w:pStyle w:val="TAL"/>
              <w:rPr>
                <w:lang w:eastAsia="fr-FR"/>
              </w:rPr>
            </w:pPr>
            <w:r w:rsidRPr="00DA3BBC">
              <w:rPr>
                <w:lang w:eastAsia="fr-FR"/>
              </w:rPr>
              <w:t>&gt;&gt; portDS.currentLogSyncInterval</w:t>
            </w:r>
          </w:p>
        </w:tc>
        <w:tc>
          <w:tcPr>
            <w:tcW w:w="1418" w:type="dxa"/>
            <w:shd w:val="clear" w:color="auto" w:fill="auto"/>
          </w:tcPr>
          <w:p w14:paraId="5DC0DF57" w14:textId="6E9F5191" w:rsidR="00824EE1" w:rsidRPr="00DA3BBC" w:rsidRDefault="00824EE1" w:rsidP="00824EE1">
            <w:pPr>
              <w:pStyle w:val="TAC"/>
              <w:rPr>
                <w:lang w:eastAsia="fr-FR"/>
              </w:rPr>
            </w:pPr>
            <w:r w:rsidRPr="00DA3BBC">
              <w:rPr>
                <w:lang w:eastAsia="fr-FR"/>
              </w:rPr>
              <w:t>R</w:t>
            </w:r>
          </w:p>
        </w:tc>
        <w:tc>
          <w:tcPr>
            <w:tcW w:w="1338" w:type="dxa"/>
          </w:tcPr>
          <w:p w14:paraId="4B45077D" w14:textId="7A8A54E6" w:rsidR="00824EE1" w:rsidRPr="00DA3BBC" w:rsidRDefault="00824EE1" w:rsidP="00824EE1">
            <w:pPr>
              <w:pStyle w:val="TAC"/>
            </w:pPr>
            <w:r w:rsidRPr="00DA3BBC">
              <w:rPr>
                <w:lang w:eastAsia="fr-FR"/>
              </w:rPr>
              <w:t>R</w:t>
            </w:r>
          </w:p>
        </w:tc>
        <w:tc>
          <w:tcPr>
            <w:tcW w:w="2126" w:type="dxa"/>
            <w:shd w:val="clear" w:color="auto" w:fill="auto"/>
          </w:tcPr>
          <w:p w14:paraId="323D1C0E" w14:textId="738232BC" w:rsidR="00824EE1" w:rsidRPr="00DA3BBC" w:rsidRDefault="00824EE1" w:rsidP="00824EE1">
            <w:pPr>
              <w:pStyle w:val="TAC"/>
            </w:pPr>
            <w:r w:rsidRPr="00DA3BBC">
              <w:rPr>
                <w:lang w:eastAsia="fr-FR"/>
              </w:rPr>
              <w:t>IEEE Std 802.1AS [104] clause 14.8.18</w:t>
            </w:r>
          </w:p>
        </w:tc>
      </w:tr>
      <w:tr w:rsidR="00824EE1" w:rsidRPr="00DA3BBC" w14:paraId="256AAB9B" w14:textId="77777777" w:rsidTr="00182EE7">
        <w:trPr>
          <w:cantSplit/>
          <w:jc w:val="center"/>
        </w:trPr>
        <w:tc>
          <w:tcPr>
            <w:tcW w:w="5000" w:type="dxa"/>
            <w:shd w:val="clear" w:color="auto" w:fill="auto"/>
          </w:tcPr>
          <w:p w14:paraId="724C74CA" w14:textId="08461D92" w:rsidR="00824EE1" w:rsidRPr="00DA3BBC" w:rsidRDefault="00824EE1" w:rsidP="00824EE1">
            <w:pPr>
              <w:pStyle w:val="TAL"/>
              <w:rPr>
                <w:lang w:eastAsia="fr-FR"/>
              </w:rPr>
            </w:pPr>
            <w:r w:rsidRPr="00DA3BBC">
              <w:rPr>
                <w:lang w:eastAsia="fr-FR"/>
              </w:rPr>
              <w:t>&gt;&gt; portDS.useMgtSettableLogSyncInterval</w:t>
            </w:r>
          </w:p>
        </w:tc>
        <w:tc>
          <w:tcPr>
            <w:tcW w:w="1418" w:type="dxa"/>
            <w:shd w:val="clear" w:color="auto" w:fill="auto"/>
          </w:tcPr>
          <w:p w14:paraId="7A2969A8" w14:textId="04E92FBA" w:rsidR="00824EE1" w:rsidRPr="00DA3BBC" w:rsidRDefault="00824EE1" w:rsidP="00824EE1">
            <w:pPr>
              <w:pStyle w:val="TAC"/>
              <w:rPr>
                <w:lang w:eastAsia="fr-FR"/>
              </w:rPr>
            </w:pPr>
            <w:r w:rsidRPr="00DA3BBC">
              <w:rPr>
                <w:lang w:eastAsia="fr-FR"/>
              </w:rPr>
              <w:t>RW</w:t>
            </w:r>
          </w:p>
        </w:tc>
        <w:tc>
          <w:tcPr>
            <w:tcW w:w="1338" w:type="dxa"/>
          </w:tcPr>
          <w:p w14:paraId="21C75109" w14:textId="27E8080C" w:rsidR="00824EE1" w:rsidRPr="00DA3BBC" w:rsidRDefault="00824EE1" w:rsidP="00824EE1">
            <w:pPr>
              <w:pStyle w:val="TAC"/>
            </w:pPr>
            <w:r w:rsidRPr="00DA3BBC">
              <w:rPr>
                <w:lang w:eastAsia="fr-FR"/>
              </w:rPr>
              <w:t>RW</w:t>
            </w:r>
          </w:p>
        </w:tc>
        <w:tc>
          <w:tcPr>
            <w:tcW w:w="2126" w:type="dxa"/>
            <w:shd w:val="clear" w:color="auto" w:fill="auto"/>
          </w:tcPr>
          <w:p w14:paraId="767C9B9C" w14:textId="64E13D3F" w:rsidR="00824EE1" w:rsidRPr="00DA3BBC" w:rsidRDefault="00824EE1" w:rsidP="00824EE1">
            <w:pPr>
              <w:pStyle w:val="TAC"/>
            </w:pPr>
            <w:r w:rsidRPr="00DA3BBC">
              <w:rPr>
                <w:lang w:eastAsia="fr-FR"/>
              </w:rPr>
              <w:t>IEEE Std 802.1AS [104] clause 14.8.19</w:t>
            </w:r>
          </w:p>
        </w:tc>
      </w:tr>
      <w:tr w:rsidR="00824EE1" w:rsidRPr="00DA3BBC" w14:paraId="04F51EDA" w14:textId="77777777" w:rsidTr="00182EE7">
        <w:trPr>
          <w:cantSplit/>
          <w:jc w:val="center"/>
        </w:trPr>
        <w:tc>
          <w:tcPr>
            <w:tcW w:w="5000" w:type="dxa"/>
            <w:shd w:val="clear" w:color="auto" w:fill="auto"/>
          </w:tcPr>
          <w:p w14:paraId="695BF69E" w14:textId="4AAD3E14" w:rsidR="00824EE1" w:rsidRPr="00DA3BBC" w:rsidRDefault="00824EE1" w:rsidP="00824EE1">
            <w:pPr>
              <w:pStyle w:val="TAL"/>
              <w:rPr>
                <w:lang w:eastAsia="fr-FR"/>
              </w:rPr>
            </w:pPr>
            <w:r w:rsidRPr="00DA3BBC">
              <w:rPr>
                <w:lang w:eastAsia="fr-FR"/>
              </w:rPr>
              <w:t>&gt;&gt; portDS.mgtSettableLogSyncInterval</w:t>
            </w:r>
          </w:p>
        </w:tc>
        <w:tc>
          <w:tcPr>
            <w:tcW w:w="1418" w:type="dxa"/>
            <w:shd w:val="clear" w:color="auto" w:fill="auto"/>
          </w:tcPr>
          <w:p w14:paraId="08110DE4" w14:textId="73335789" w:rsidR="00824EE1" w:rsidRPr="00DA3BBC" w:rsidRDefault="00824EE1" w:rsidP="00824EE1">
            <w:pPr>
              <w:pStyle w:val="TAC"/>
              <w:rPr>
                <w:lang w:eastAsia="fr-FR"/>
              </w:rPr>
            </w:pPr>
            <w:r w:rsidRPr="00DA3BBC">
              <w:rPr>
                <w:lang w:eastAsia="fr-FR"/>
              </w:rPr>
              <w:t>RW</w:t>
            </w:r>
          </w:p>
        </w:tc>
        <w:tc>
          <w:tcPr>
            <w:tcW w:w="1338" w:type="dxa"/>
          </w:tcPr>
          <w:p w14:paraId="114E90A3" w14:textId="0B897E04" w:rsidR="00824EE1" w:rsidRPr="00DA3BBC" w:rsidRDefault="00824EE1" w:rsidP="00824EE1">
            <w:pPr>
              <w:pStyle w:val="TAC"/>
            </w:pPr>
            <w:r w:rsidRPr="00DA3BBC">
              <w:rPr>
                <w:lang w:eastAsia="fr-FR"/>
              </w:rPr>
              <w:t>RW</w:t>
            </w:r>
          </w:p>
        </w:tc>
        <w:tc>
          <w:tcPr>
            <w:tcW w:w="2126" w:type="dxa"/>
            <w:shd w:val="clear" w:color="auto" w:fill="auto"/>
          </w:tcPr>
          <w:p w14:paraId="0E0F8885" w14:textId="2FF789E8" w:rsidR="00824EE1" w:rsidRPr="00DA3BBC" w:rsidRDefault="00824EE1" w:rsidP="00824EE1">
            <w:pPr>
              <w:pStyle w:val="TAC"/>
            </w:pPr>
            <w:r w:rsidRPr="00DA3BBC">
              <w:rPr>
                <w:lang w:eastAsia="fr-FR"/>
              </w:rPr>
              <w:t>IEEE Std 802.1AS [104] clause 14.8.20</w:t>
            </w:r>
          </w:p>
        </w:tc>
      </w:tr>
      <w:tr w:rsidR="00824EE1" w:rsidRPr="00DA3BBC" w14:paraId="016CCDC5" w14:textId="77777777" w:rsidTr="00182EE7">
        <w:trPr>
          <w:cantSplit/>
          <w:jc w:val="center"/>
        </w:trPr>
        <w:tc>
          <w:tcPr>
            <w:tcW w:w="5000" w:type="dxa"/>
            <w:shd w:val="clear" w:color="auto" w:fill="auto"/>
          </w:tcPr>
          <w:p w14:paraId="3010BFA7" w14:textId="461EB63D" w:rsidR="00824EE1" w:rsidRPr="00DA3BBC" w:rsidRDefault="00824EE1" w:rsidP="00824EE1">
            <w:pPr>
              <w:pStyle w:val="TAL"/>
              <w:rPr>
                <w:lang w:eastAsia="fr-FR"/>
              </w:rPr>
            </w:pPr>
            <w:r w:rsidRPr="00DA3BBC">
              <w:rPr>
                <w:lang w:eastAsia="fr-FR"/>
              </w:rPr>
              <w:t>&gt;&gt; portDS.syncReceiptTimeout</w:t>
            </w:r>
          </w:p>
        </w:tc>
        <w:tc>
          <w:tcPr>
            <w:tcW w:w="1418" w:type="dxa"/>
            <w:shd w:val="clear" w:color="auto" w:fill="auto"/>
          </w:tcPr>
          <w:p w14:paraId="0D9549A8" w14:textId="23421A6E" w:rsidR="00824EE1" w:rsidRPr="00DA3BBC" w:rsidRDefault="00824EE1" w:rsidP="00824EE1">
            <w:pPr>
              <w:pStyle w:val="TAC"/>
              <w:rPr>
                <w:lang w:eastAsia="fr-FR"/>
              </w:rPr>
            </w:pPr>
            <w:r w:rsidRPr="00DA3BBC">
              <w:rPr>
                <w:lang w:eastAsia="fr-FR"/>
              </w:rPr>
              <w:t>RW</w:t>
            </w:r>
          </w:p>
        </w:tc>
        <w:tc>
          <w:tcPr>
            <w:tcW w:w="1338" w:type="dxa"/>
          </w:tcPr>
          <w:p w14:paraId="3337594B" w14:textId="34B42822" w:rsidR="00824EE1" w:rsidRPr="00DA3BBC" w:rsidRDefault="00824EE1" w:rsidP="00824EE1">
            <w:pPr>
              <w:pStyle w:val="TAC"/>
            </w:pPr>
            <w:r w:rsidRPr="00DA3BBC">
              <w:rPr>
                <w:lang w:eastAsia="fr-FR"/>
              </w:rPr>
              <w:t>RW</w:t>
            </w:r>
          </w:p>
        </w:tc>
        <w:tc>
          <w:tcPr>
            <w:tcW w:w="2126" w:type="dxa"/>
            <w:shd w:val="clear" w:color="auto" w:fill="auto"/>
          </w:tcPr>
          <w:p w14:paraId="6D6972FA" w14:textId="467251F6" w:rsidR="00824EE1" w:rsidRPr="00DA3BBC" w:rsidRDefault="00824EE1" w:rsidP="00824EE1">
            <w:pPr>
              <w:pStyle w:val="TAC"/>
            </w:pPr>
            <w:r w:rsidRPr="00DA3BBC">
              <w:rPr>
                <w:lang w:eastAsia="fr-FR"/>
              </w:rPr>
              <w:t>IEEE Std 802.1AS [104] clause 14.8.21</w:t>
            </w:r>
          </w:p>
        </w:tc>
      </w:tr>
      <w:tr w:rsidR="00824EE1" w:rsidRPr="00DA3BBC" w14:paraId="7F1C3229" w14:textId="77777777" w:rsidTr="00182EE7">
        <w:trPr>
          <w:cantSplit/>
          <w:jc w:val="center"/>
        </w:trPr>
        <w:tc>
          <w:tcPr>
            <w:tcW w:w="5000" w:type="dxa"/>
            <w:shd w:val="clear" w:color="auto" w:fill="auto"/>
          </w:tcPr>
          <w:p w14:paraId="1BDD1B6E" w14:textId="77BD5D2E" w:rsidR="00824EE1" w:rsidRPr="00DA3BBC" w:rsidRDefault="00824EE1" w:rsidP="00824EE1">
            <w:pPr>
              <w:pStyle w:val="TAL"/>
              <w:rPr>
                <w:lang w:eastAsia="fr-FR"/>
              </w:rPr>
            </w:pPr>
            <w:r w:rsidRPr="00DA3BBC">
              <w:rPr>
                <w:lang w:eastAsia="fr-FR"/>
              </w:rPr>
              <w:t>&gt;&gt; portDS.syncReceiptTimeoutTimeInterval</w:t>
            </w:r>
          </w:p>
        </w:tc>
        <w:tc>
          <w:tcPr>
            <w:tcW w:w="1418" w:type="dxa"/>
            <w:shd w:val="clear" w:color="auto" w:fill="auto"/>
          </w:tcPr>
          <w:p w14:paraId="0C71FDD7" w14:textId="36ACAB84" w:rsidR="00824EE1" w:rsidRPr="00DA3BBC" w:rsidRDefault="00824EE1" w:rsidP="00824EE1">
            <w:pPr>
              <w:pStyle w:val="TAC"/>
              <w:rPr>
                <w:lang w:eastAsia="fr-FR"/>
              </w:rPr>
            </w:pPr>
            <w:r w:rsidRPr="00DA3BBC">
              <w:rPr>
                <w:lang w:eastAsia="fr-FR"/>
              </w:rPr>
              <w:t>RW</w:t>
            </w:r>
          </w:p>
        </w:tc>
        <w:tc>
          <w:tcPr>
            <w:tcW w:w="1338" w:type="dxa"/>
          </w:tcPr>
          <w:p w14:paraId="0C23E166" w14:textId="7E748188" w:rsidR="00824EE1" w:rsidRPr="00DA3BBC" w:rsidRDefault="00824EE1" w:rsidP="00824EE1">
            <w:pPr>
              <w:pStyle w:val="TAC"/>
            </w:pPr>
            <w:r w:rsidRPr="00DA3BBC">
              <w:rPr>
                <w:lang w:eastAsia="fr-FR"/>
              </w:rPr>
              <w:t>RW</w:t>
            </w:r>
          </w:p>
        </w:tc>
        <w:tc>
          <w:tcPr>
            <w:tcW w:w="2126" w:type="dxa"/>
            <w:shd w:val="clear" w:color="auto" w:fill="auto"/>
          </w:tcPr>
          <w:p w14:paraId="578AB3AF" w14:textId="2ABF2B8D" w:rsidR="00824EE1" w:rsidRPr="00DA3BBC" w:rsidRDefault="00824EE1" w:rsidP="00824EE1">
            <w:pPr>
              <w:pStyle w:val="TAC"/>
            </w:pPr>
            <w:r w:rsidRPr="00DA3BBC">
              <w:rPr>
                <w:lang w:eastAsia="fr-FR"/>
              </w:rPr>
              <w:t>IEEE Std 802.1AS [104] clause 14.8.22</w:t>
            </w:r>
          </w:p>
        </w:tc>
      </w:tr>
      <w:tr w:rsidR="00824EE1" w:rsidRPr="00DA3BBC" w14:paraId="07238686" w14:textId="77777777" w:rsidTr="00182EE7">
        <w:trPr>
          <w:cantSplit/>
          <w:jc w:val="center"/>
        </w:trPr>
        <w:tc>
          <w:tcPr>
            <w:tcW w:w="5000" w:type="dxa"/>
            <w:shd w:val="clear" w:color="auto" w:fill="auto"/>
          </w:tcPr>
          <w:p w14:paraId="63D54900" w14:textId="78EC6A17" w:rsidR="00824EE1" w:rsidRPr="00DA3BBC" w:rsidRDefault="00824EE1" w:rsidP="00824EE1">
            <w:pPr>
              <w:pStyle w:val="TAL"/>
              <w:rPr>
                <w:lang w:eastAsia="fr-FR"/>
              </w:rPr>
            </w:pPr>
            <w:r w:rsidRPr="00DA3BBC">
              <w:rPr>
                <w:lang w:eastAsia="fr-FR"/>
              </w:rPr>
              <w:t>&gt;&gt; portDS.initialLogPdelayReqInterval</w:t>
            </w:r>
          </w:p>
        </w:tc>
        <w:tc>
          <w:tcPr>
            <w:tcW w:w="1418" w:type="dxa"/>
            <w:shd w:val="clear" w:color="auto" w:fill="auto"/>
          </w:tcPr>
          <w:p w14:paraId="085E6211" w14:textId="20AEE307" w:rsidR="00824EE1" w:rsidRPr="00DA3BBC" w:rsidRDefault="00824EE1" w:rsidP="00824EE1">
            <w:pPr>
              <w:pStyle w:val="TAC"/>
              <w:rPr>
                <w:lang w:eastAsia="fr-FR"/>
              </w:rPr>
            </w:pPr>
            <w:r w:rsidRPr="00DA3BBC">
              <w:rPr>
                <w:lang w:eastAsia="fr-FR"/>
              </w:rPr>
              <w:t>RW</w:t>
            </w:r>
          </w:p>
        </w:tc>
        <w:tc>
          <w:tcPr>
            <w:tcW w:w="1338" w:type="dxa"/>
          </w:tcPr>
          <w:p w14:paraId="27E4CA38" w14:textId="569A2ECC" w:rsidR="00824EE1" w:rsidRPr="00DA3BBC" w:rsidRDefault="00824EE1" w:rsidP="00824EE1">
            <w:pPr>
              <w:pStyle w:val="TAC"/>
            </w:pPr>
            <w:r w:rsidRPr="00DA3BBC">
              <w:rPr>
                <w:lang w:eastAsia="fr-FR"/>
              </w:rPr>
              <w:t>RW</w:t>
            </w:r>
          </w:p>
        </w:tc>
        <w:tc>
          <w:tcPr>
            <w:tcW w:w="2126" w:type="dxa"/>
            <w:shd w:val="clear" w:color="auto" w:fill="auto"/>
          </w:tcPr>
          <w:p w14:paraId="0F2E87FC" w14:textId="02F68A42" w:rsidR="00824EE1" w:rsidRPr="00DA3BBC" w:rsidRDefault="00824EE1" w:rsidP="00824EE1">
            <w:pPr>
              <w:pStyle w:val="TAC"/>
            </w:pPr>
            <w:r w:rsidRPr="00DA3BBC">
              <w:rPr>
                <w:lang w:eastAsia="fr-FR"/>
              </w:rPr>
              <w:t>IEEE Std 802.1AS [104] clause 14.8.23</w:t>
            </w:r>
          </w:p>
        </w:tc>
      </w:tr>
      <w:tr w:rsidR="00824EE1" w:rsidRPr="00DA3BBC" w14:paraId="1A99A50E" w14:textId="77777777" w:rsidTr="00182EE7">
        <w:trPr>
          <w:cantSplit/>
          <w:jc w:val="center"/>
        </w:trPr>
        <w:tc>
          <w:tcPr>
            <w:tcW w:w="5000" w:type="dxa"/>
            <w:shd w:val="clear" w:color="auto" w:fill="auto"/>
          </w:tcPr>
          <w:p w14:paraId="7C4710A6" w14:textId="135DC79B" w:rsidR="00824EE1" w:rsidRPr="00DA3BBC" w:rsidRDefault="00824EE1" w:rsidP="00824EE1">
            <w:pPr>
              <w:pStyle w:val="TAL"/>
              <w:rPr>
                <w:lang w:eastAsia="fr-FR"/>
              </w:rPr>
            </w:pPr>
            <w:r w:rsidRPr="00DA3BBC">
              <w:rPr>
                <w:lang w:eastAsia="fr-FR"/>
              </w:rPr>
              <w:t>&gt;&gt; portDS.currentLogPdelayReqInterval</w:t>
            </w:r>
          </w:p>
        </w:tc>
        <w:tc>
          <w:tcPr>
            <w:tcW w:w="1418" w:type="dxa"/>
            <w:shd w:val="clear" w:color="auto" w:fill="auto"/>
          </w:tcPr>
          <w:p w14:paraId="4D56B8F9" w14:textId="0FBF3DA8" w:rsidR="00824EE1" w:rsidRPr="00DA3BBC" w:rsidRDefault="00824EE1" w:rsidP="00824EE1">
            <w:pPr>
              <w:pStyle w:val="TAC"/>
              <w:rPr>
                <w:lang w:eastAsia="fr-FR"/>
              </w:rPr>
            </w:pPr>
            <w:r w:rsidRPr="00DA3BBC">
              <w:rPr>
                <w:lang w:eastAsia="fr-FR"/>
              </w:rPr>
              <w:t>R</w:t>
            </w:r>
          </w:p>
        </w:tc>
        <w:tc>
          <w:tcPr>
            <w:tcW w:w="1338" w:type="dxa"/>
          </w:tcPr>
          <w:p w14:paraId="13030E4A" w14:textId="740233A1" w:rsidR="00824EE1" w:rsidRPr="00DA3BBC" w:rsidRDefault="00824EE1" w:rsidP="00824EE1">
            <w:pPr>
              <w:pStyle w:val="TAC"/>
            </w:pPr>
            <w:r w:rsidRPr="00DA3BBC">
              <w:rPr>
                <w:lang w:eastAsia="fr-FR"/>
              </w:rPr>
              <w:t>R</w:t>
            </w:r>
          </w:p>
        </w:tc>
        <w:tc>
          <w:tcPr>
            <w:tcW w:w="2126" w:type="dxa"/>
            <w:shd w:val="clear" w:color="auto" w:fill="auto"/>
          </w:tcPr>
          <w:p w14:paraId="7747DA96" w14:textId="4722A4C6" w:rsidR="00824EE1" w:rsidRPr="00DA3BBC" w:rsidRDefault="00824EE1" w:rsidP="00824EE1">
            <w:pPr>
              <w:pStyle w:val="TAC"/>
            </w:pPr>
            <w:r w:rsidRPr="00DA3BBC">
              <w:rPr>
                <w:lang w:eastAsia="fr-FR"/>
              </w:rPr>
              <w:t>IEEE Std 802.1AS [104] clause 14.8.24</w:t>
            </w:r>
          </w:p>
        </w:tc>
      </w:tr>
      <w:tr w:rsidR="00824EE1" w:rsidRPr="00DA3BBC" w14:paraId="4EB2B04F" w14:textId="77777777" w:rsidTr="00182EE7">
        <w:trPr>
          <w:cantSplit/>
          <w:jc w:val="center"/>
        </w:trPr>
        <w:tc>
          <w:tcPr>
            <w:tcW w:w="5000" w:type="dxa"/>
            <w:shd w:val="clear" w:color="auto" w:fill="auto"/>
          </w:tcPr>
          <w:p w14:paraId="62AC2001" w14:textId="3822B837" w:rsidR="00824EE1" w:rsidRPr="00DA3BBC" w:rsidRDefault="00824EE1" w:rsidP="00824EE1">
            <w:pPr>
              <w:pStyle w:val="TAL"/>
              <w:rPr>
                <w:lang w:eastAsia="fr-FR"/>
              </w:rPr>
            </w:pPr>
            <w:r w:rsidRPr="00DA3BBC">
              <w:rPr>
                <w:lang w:eastAsia="fr-FR"/>
              </w:rPr>
              <w:t>&gt;&gt; portDS.useMgtSettableLogPdelayReqInterval</w:t>
            </w:r>
          </w:p>
        </w:tc>
        <w:tc>
          <w:tcPr>
            <w:tcW w:w="1418" w:type="dxa"/>
            <w:shd w:val="clear" w:color="auto" w:fill="auto"/>
          </w:tcPr>
          <w:p w14:paraId="0054ADFE" w14:textId="2701F6F1" w:rsidR="00824EE1" w:rsidRPr="00DA3BBC" w:rsidRDefault="00824EE1" w:rsidP="00824EE1">
            <w:pPr>
              <w:pStyle w:val="TAC"/>
              <w:rPr>
                <w:lang w:eastAsia="fr-FR"/>
              </w:rPr>
            </w:pPr>
            <w:r w:rsidRPr="00DA3BBC">
              <w:rPr>
                <w:lang w:eastAsia="fr-FR"/>
              </w:rPr>
              <w:t>RW</w:t>
            </w:r>
          </w:p>
        </w:tc>
        <w:tc>
          <w:tcPr>
            <w:tcW w:w="1338" w:type="dxa"/>
          </w:tcPr>
          <w:p w14:paraId="4BA3A4C4" w14:textId="13839A6E" w:rsidR="00824EE1" w:rsidRPr="00DA3BBC" w:rsidRDefault="00824EE1" w:rsidP="00824EE1">
            <w:pPr>
              <w:pStyle w:val="TAC"/>
            </w:pPr>
            <w:r w:rsidRPr="00DA3BBC">
              <w:rPr>
                <w:lang w:eastAsia="fr-FR"/>
              </w:rPr>
              <w:t>RW</w:t>
            </w:r>
          </w:p>
        </w:tc>
        <w:tc>
          <w:tcPr>
            <w:tcW w:w="2126" w:type="dxa"/>
            <w:shd w:val="clear" w:color="auto" w:fill="auto"/>
          </w:tcPr>
          <w:p w14:paraId="5FF4D595" w14:textId="17180C83" w:rsidR="00824EE1" w:rsidRPr="00DA3BBC" w:rsidRDefault="00824EE1" w:rsidP="00824EE1">
            <w:pPr>
              <w:pStyle w:val="TAC"/>
            </w:pPr>
            <w:r w:rsidRPr="00DA3BBC">
              <w:rPr>
                <w:lang w:eastAsia="fr-FR"/>
              </w:rPr>
              <w:t>IEEE Std 802.1AS [104] clause 14.8.25</w:t>
            </w:r>
          </w:p>
        </w:tc>
      </w:tr>
      <w:tr w:rsidR="00824EE1" w:rsidRPr="00DA3BBC" w14:paraId="1C8BFF62" w14:textId="77777777" w:rsidTr="00182EE7">
        <w:trPr>
          <w:cantSplit/>
          <w:jc w:val="center"/>
        </w:trPr>
        <w:tc>
          <w:tcPr>
            <w:tcW w:w="5000" w:type="dxa"/>
            <w:shd w:val="clear" w:color="auto" w:fill="auto"/>
          </w:tcPr>
          <w:p w14:paraId="16F40689" w14:textId="41D105A1" w:rsidR="00824EE1" w:rsidRPr="00DA3BBC" w:rsidRDefault="00824EE1" w:rsidP="00824EE1">
            <w:pPr>
              <w:pStyle w:val="TAL"/>
              <w:rPr>
                <w:lang w:eastAsia="fr-FR"/>
              </w:rPr>
            </w:pPr>
            <w:r w:rsidRPr="00DA3BBC">
              <w:rPr>
                <w:lang w:eastAsia="fr-FR"/>
              </w:rPr>
              <w:t>&gt;&gt; portDS.mgtSettableLogPdelayReqInterval</w:t>
            </w:r>
          </w:p>
        </w:tc>
        <w:tc>
          <w:tcPr>
            <w:tcW w:w="1418" w:type="dxa"/>
            <w:shd w:val="clear" w:color="auto" w:fill="auto"/>
          </w:tcPr>
          <w:p w14:paraId="2AAB626E" w14:textId="0AD1BFB8" w:rsidR="00824EE1" w:rsidRPr="00DA3BBC" w:rsidRDefault="00824EE1" w:rsidP="00824EE1">
            <w:pPr>
              <w:pStyle w:val="TAC"/>
              <w:rPr>
                <w:lang w:eastAsia="fr-FR"/>
              </w:rPr>
            </w:pPr>
            <w:r w:rsidRPr="00DA3BBC">
              <w:rPr>
                <w:lang w:eastAsia="fr-FR"/>
              </w:rPr>
              <w:t>RW</w:t>
            </w:r>
          </w:p>
        </w:tc>
        <w:tc>
          <w:tcPr>
            <w:tcW w:w="1338" w:type="dxa"/>
          </w:tcPr>
          <w:p w14:paraId="0BEBD355" w14:textId="3AC83A04" w:rsidR="00824EE1" w:rsidRPr="00DA3BBC" w:rsidRDefault="00824EE1" w:rsidP="00824EE1">
            <w:pPr>
              <w:pStyle w:val="TAC"/>
            </w:pPr>
            <w:r w:rsidRPr="00DA3BBC">
              <w:rPr>
                <w:lang w:eastAsia="fr-FR"/>
              </w:rPr>
              <w:t>RW</w:t>
            </w:r>
          </w:p>
        </w:tc>
        <w:tc>
          <w:tcPr>
            <w:tcW w:w="2126" w:type="dxa"/>
            <w:shd w:val="clear" w:color="auto" w:fill="auto"/>
          </w:tcPr>
          <w:p w14:paraId="71170E49" w14:textId="10A4BA23" w:rsidR="00824EE1" w:rsidRPr="00DA3BBC" w:rsidRDefault="00824EE1" w:rsidP="00824EE1">
            <w:pPr>
              <w:pStyle w:val="TAC"/>
            </w:pPr>
            <w:r w:rsidRPr="00DA3BBC">
              <w:rPr>
                <w:lang w:eastAsia="fr-FR"/>
              </w:rPr>
              <w:t>IEEE Std 802.1AS [104] clause 14.8.26</w:t>
            </w:r>
          </w:p>
        </w:tc>
      </w:tr>
      <w:tr w:rsidR="00824EE1" w:rsidRPr="00DA3BBC" w14:paraId="40CFAF01" w14:textId="77777777" w:rsidTr="00182EE7">
        <w:trPr>
          <w:cantSplit/>
          <w:jc w:val="center"/>
        </w:trPr>
        <w:tc>
          <w:tcPr>
            <w:tcW w:w="5000" w:type="dxa"/>
            <w:shd w:val="clear" w:color="auto" w:fill="auto"/>
          </w:tcPr>
          <w:p w14:paraId="24145F46" w14:textId="7A798856" w:rsidR="00824EE1" w:rsidRPr="00DA3BBC" w:rsidRDefault="00824EE1" w:rsidP="00824EE1">
            <w:pPr>
              <w:pStyle w:val="TAL"/>
              <w:rPr>
                <w:lang w:eastAsia="fr-FR"/>
              </w:rPr>
            </w:pPr>
            <w:r w:rsidRPr="00DA3BBC">
              <w:rPr>
                <w:lang w:eastAsia="fr-FR"/>
              </w:rPr>
              <w:t>&gt;&gt; portDS.initialLogGptpCapableMessageInterval</w:t>
            </w:r>
          </w:p>
        </w:tc>
        <w:tc>
          <w:tcPr>
            <w:tcW w:w="1418" w:type="dxa"/>
            <w:shd w:val="clear" w:color="auto" w:fill="auto"/>
          </w:tcPr>
          <w:p w14:paraId="3C97CB82" w14:textId="23703651" w:rsidR="00824EE1" w:rsidRPr="00DA3BBC" w:rsidRDefault="00824EE1" w:rsidP="00824EE1">
            <w:pPr>
              <w:pStyle w:val="TAC"/>
              <w:rPr>
                <w:lang w:eastAsia="fr-FR"/>
              </w:rPr>
            </w:pPr>
            <w:r w:rsidRPr="00DA3BBC">
              <w:rPr>
                <w:lang w:eastAsia="fr-FR"/>
              </w:rPr>
              <w:t>RW</w:t>
            </w:r>
          </w:p>
        </w:tc>
        <w:tc>
          <w:tcPr>
            <w:tcW w:w="1338" w:type="dxa"/>
          </w:tcPr>
          <w:p w14:paraId="26671438" w14:textId="2E666CF1" w:rsidR="00824EE1" w:rsidRPr="00DA3BBC" w:rsidRDefault="00824EE1" w:rsidP="00824EE1">
            <w:pPr>
              <w:pStyle w:val="TAC"/>
            </w:pPr>
            <w:r w:rsidRPr="00DA3BBC">
              <w:rPr>
                <w:lang w:eastAsia="fr-FR"/>
              </w:rPr>
              <w:t>RW</w:t>
            </w:r>
          </w:p>
        </w:tc>
        <w:tc>
          <w:tcPr>
            <w:tcW w:w="2126" w:type="dxa"/>
            <w:shd w:val="clear" w:color="auto" w:fill="auto"/>
          </w:tcPr>
          <w:p w14:paraId="5B7F6196" w14:textId="1A857B34" w:rsidR="00824EE1" w:rsidRPr="00DA3BBC" w:rsidRDefault="00824EE1" w:rsidP="00824EE1">
            <w:pPr>
              <w:pStyle w:val="TAC"/>
            </w:pPr>
            <w:r w:rsidRPr="00DA3BBC">
              <w:rPr>
                <w:lang w:eastAsia="fr-FR"/>
              </w:rPr>
              <w:t>IEEE Std 802.1AS [104] clause 14.8.27</w:t>
            </w:r>
          </w:p>
        </w:tc>
      </w:tr>
      <w:tr w:rsidR="00824EE1" w:rsidRPr="00DA3BBC" w14:paraId="76628312" w14:textId="77777777" w:rsidTr="00182EE7">
        <w:trPr>
          <w:cantSplit/>
          <w:jc w:val="center"/>
        </w:trPr>
        <w:tc>
          <w:tcPr>
            <w:tcW w:w="5000" w:type="dxa"/>
            <w:shd w:val="clear" w:color="auto" w:fill="auto"/>
          </w:tcPr>
          <w:p w14:paraId="2330A94C" w14:textId="3C4B336A" w:rsidR="00824EE1" w:rsidRPr="00DA3BBC" w:rsidRDefault="00824EE1" w:rsidP="00824EE1">
            <w:pPr>
              <w:pStyle w:val="TAL"/>
              <w:rPr>
                <w:lang w:eastAsia="fr-FR"/>
              </w:rPr>
            </w:pPr>
            <w:r w:rsidRPr="00DA3BBC">
              <w:rPr>
                <w:lang w:eastAsia="fr-FR"/>
              </w:rPr>
              <w:t>&gt;&gt; portDS.currentLogGptpCapableMessageInterval</w:t>
            </w:r>
          </w:p>
        </w:tc>
        <w:tc>
          <w:tcPr>
            <w:tcW w:w="1418" w:type="dxa"/>
            <w:shd w:val="clear" w:color="auto" w:fill="auto"/>
          </w:tcPr>
          <w:p w14:paraId="1CDB9DBB" w14:textId="2C003650" w:rsidR="00824EE1" w:rsidRPr="00DA3BBC" w:rsidRDefault="00824EE1" w:rsidP="00824EE1">
            <w:pPr>
              <w:pStyle w:val="TAC"/>
              <w:rPr>
                <w:lang w:eastAsia="fr-FR"/>
              </w:rPr>
            </w:pPr>
            <w:r w:rsidRPr="00DA3BBC">
              <w:rPr>
                <w:lang w:eastAsia="fr-FR"/>
              </w:rPr>
              <w:t>R</w:t>
            </w:r>
          </w:p>
        </w:tc>
        <w:tc>
          <w:tcPr>
            <w:tcW w:w="1338" w:type="dxa"/>
          </w:tcPr>
          <w:p w14:paraId="303ECF99" w14:textId="2A6E29F3" w:rsidR="00824EE1" w:rsidRPr="00DA3BBC" w:rsidRDefault="00824EE1" w:rsidP="00824EE1">
            <w:pPr>
              <w:pStyle w:val="TAC"/>
            </w:pPr>
            <w:r w:rsidRPr="00DA3BBC">
              <w:rPr>
                <w:lang w:eastAsia="fr-FR"/>
              </w:rPr>
              <w:t>R</w:t>
            </w:r>
          </w:p>
        </w:tc>
        <w:tc>
          <w:tcPr>
            <w:tcW w:w="2126" w:type="dxa"/>
            <w:shd w:val="clear" w:color="auto" w:fill="auto"/>
          </w:tcPr>
          <w:p w14:paraId="74AEF10D" w14:textId="0DD42CFF" w:rsidR="00824EE1" w:rsidRPr="00DA3BBC" w:rsidRDefault="00824EE1" w:rsidP="00824EE1">
            <w:pPr>
              <w:pStyle w:val="TAC"/>
            </w:pPr>
            <w:r w:rsidRPr="00DA3BBC">
              <w:rPr>
                <w:lang w:eastAsia="fr-FR"/>
              </w:rPr>
              <w:t>IEEE Std 802.1AS [104] clause 14.8.28</w:t>
            </w:r>
          </w:p>
        </w:tc>
      </w:tr>
      <w:tr w:rsidR="00824EE1" w:rsidRPr="00DA3BBC" w14:paraId="19B35E40" w14:textId="77777777" w:rsidTr="00182EE7">
        <w:trPr>
          <w:cantSplit/>
          <w:jc w:val="center"/>
        </w:trPr>
        <w:tc>
          <w:tcPr>
            <w:tcW w:w="5000" w:type="dxa"/>
            <w:shd w:val="clear" w:color="auto" w:fill="auto"/>
          </w:tcPr>
          <w:p w14:paraId="750C30AD" w14:textId="11338050" w:rsidR="00824EE1" w:rsidRPr="00DA3BBC" w:rsidRDefault="00824EE1" w:rsidP="00824EE1">
            <w:pPr>
              <w:pStyle w:val="TAL"/>
              <w:rPr>
                <w:lang w:eastAsia="fr-FR"/>
              </w:rPr>
            </w:pPr>
            <w:r w:rsidRPr="00DA3BBC">
              <w:rPr>
                <w:lang w:eastAsia="fr-FR"/>
              </w:rPr>
              <w:t>&gt;&gt; portDS.useMgtSettableLogGptpCapableMessageInterval</w:t>
            </w:r>
          </w:p>
        </w:tc>
        <w:tc>
          <w:tcPr>
            <w:tcW w:w="1418" w:type="dxa"/>
            <w:shd w:val="clear" w:color="auto" w:fill="auto"/>
          </w:tcPr>
          <w:p w14:paraId="6FB4510F" w14:textId="7FCE4657" w:rsidR="00824EE1" w:rsidRPr="00DA3BBC" w:rsidRDefault="00824EE1" w:rsidP="00824EE1">
            <w:pPr>
              <w:pStyle w:val="TAC"/>
              <w:rPr>
                <w:lang w:eastAsia="fr-FR"/>
              </w:rPr>
            </w:pPr>
            <w:r w:rsidRPr="00DA3BBC">
              <w:rPr>
                <w:lang w:eastAsia="fr-FR"/>
              </w:rPr>
              <w:t>RW</w:t>
            </w:r>
          </w:p>
        </w:tc>
        <w:tc>
          <w:tcPr>
            <w:tcW w:w="1338" w:type="dxa"/>
          </w:tcPr>
          <w:p w14:paraId="7396A229" w14:textId="5F4C254B" w:rsidR="00824EE1" w:rsidRPr="00DA3BBC" w:rsidRDefault="00824EE1" w:rsidP="00824EE1">
            <w:pPr>
              <w:pStyle w:val="TAC"/>
            </w:pPr>
            <w:r w:rsidRPr="00DA3BBC">
              <w:rPr>
                <w:lang w:eastAsia="fr-FR"/>
              </w:rPr>
              <w:t>RW</w:t>
            </w:r>
          </w:p>
        </w:tc>
        <w:tc>
          <w:tcPr>
            <w:tcW w:w="2126" w:type="dxa"/>
            <w:shd w:val="clear" w:color="auto" w:fill="auto"/>
          </w:tcPr>
          <w:p w14:paraId="74D7E684" w14:textId="1FCEE178" w:rsidR="00824EE1" w:rsidRPr="00DA3BBC" w:rsidRDefault="00824EE1" w:rsidP="00824EE1">
            <w:pPr>
              <w:pStyle w:val="TAC"/>
            </w:pPr>
            <w:r w:rsidRPr="00DA3BBC">
              <w:rPr>
                <w:lang w:eastAsia="fr-FR"/>
              </w:rPr>
              <w:t>IEEE Std 802.1AS [104] clause 14.8.29</w:t>
            </w:r>
          </w:p>
        </w:tc>
      </w:tr>
      <w:tr w:rsidR="00824EE1" w:rsidRPr="00DA3BBC" w14:paraId="363B7D38" w14:textId="77777777" w:rsidTr="00182EE7">
        <w:trPr>
          <w:cantSplit/>
          <w:jc w:val="center"/>
        </w:trPr>
        <w:tc>
          <w:tcPr>
            <w:tcW w:w="5000" w:type="dxa"/>
            <w:shd w:val="clear" w:color="auto" w:fill="auto"/>
          </w:tcPr>
          <w:p w14:paraId="723A9ABD" w14:textId="233F943A" w:rsidR="00824EE1" w:rsidRPr="00DA3BBC" w:rsidRDefault="00824EE1" w:rsidP="00824EE1">
            <w:pPr>
              <w:pStyle w:val="TAL"/>
              <w:rPr>
                <w:lang w:eastAsia="fr-FR"/>
              </w:rPr>
            </w:pPr>
            <w:r w:rsidRPr="00DA3BBC">
              <w:rPr>
                <w:lang w:eastAsia="fr-FR"/>
              </w:rPr>
              <w:t>&gt;&gt; portDS.mgtSettableLogGptpCapableMessageInterval</w:t>
            </w:r>
          </w:p>
        </w:tc>
        <w:tc>
          <w:tcPr>
            <w:tcW w:w="1418" w:type="dxa"/>
            <w:shd w:val="clear" w:color="auto" w:fill="auto"/>
          </w:tcPr>
          <w:p w14:paraId="4D4F2A0A" w14:textId="59264877" w:rsidR="00824EE1" w:rsidRPr="00DA3BBC" w:rsidRDefault="00824EE1" w:rsidP="00824EE1">
            <w:pPr>
              <w:pStyle w:val="TAC"/>
              <w:rPr>
                <w:lang w:eastAsia="fr-FR"/>
              </w:rPr>
            </w:pPr>
            <w:r w:rsidRPr="00DA3BBC">
              <w:rPr>
                <w:lang w:eastAsia="fr-FR"/>
              </w:rPr>
              <w:t>RW</w:t>
            </w:r>
          </w:p>
        </w:tc>
        <w:tc>
          <w:tcPr>
            <w:tcW w:w="1338" w:type="dxa"/>
          </w:tcPr>
          <w:p w14:paraId="710C9254" w14:textId="073F9C2B" w:rsidR="00824EE1" w:rsidRPr="00DA3BBC" w:rsidRDefault="00824EE1" w:rsidP="00824EE1">
            <w:pPr>
              <w:pStyle w:val="TAC"/>
            </w:pPr>
            <w:r w:rsidRPr="00DA3BBC">
              <w:rPr>
                <w:lang w:eastAsia="fr-FR"/>
              </w:rPr>
              <w:t>RW</w:t>
            </w:r>
          </w:p>
        </w:tc>
        <w:tc>
          <w:tcPr>
            <w:tcW w:w="2126" w:type="dxa"/>
            <w:shd w:val="clear" w:color="auto" w:fill="auto"/>
          </w:tcPr>
          <w:p w14:paraId="0A569269" w14:textId="5EAC8039" w:rsidR="00824EE1" w:rsidRPr="00DA3BBC" w:rsidRDefault="00824EE1" w:rsidP="00824EE1">
            <w:pPr>
              <w:pStyle w:val="TAC"/>
            </w:pPr>
            <w:r w:rsidRPr="00DA3BBC">
              <w:rPr>
                <w:lang w:eastAsia="fr-FR"/>
              </w:rPr>
              <w:t>IEEE Std 802.1AS [104] clause 14.8.30</w:t>
            </w:r>
          </w:p>
        </w:tc>
      </w:tr>
      <w:tr w:rsidR="00824EE1" w:rsidRPr="00DA3BBC" w14:paraId="6F1F4585" w14:textId="77777777" w:rsidTr="00182EE7">
        <w:trPr>
          <w:cantSplit/>
          <w:jc w:val="center"/>
        </w:trPr>
        <w:tc>
          <w:tcPr>
            <w:tcW w:w="5000" w:type="dxa"/>
            <w:shd w:val="clear" w:color="auto" w:fill="auto"/>
          </w:tcPr>
          <w:p w14:paraId="00CF6481" w14:textId="1DBAEB5E" w:rsidR="00824EE1" w:rsidRPr="00DA3BBC" w:rsidRDefault="00824EE1" w:rsidP="00824EE1">
            <w:pPr>
              <w:pStyle w:val="TAL"/>
              <w:rPr>
                <w:lang w:eastAsia="fr-FR"/>
              </w:rPr>
            </w:pPr>
            <w:r w:rsidRPr="00DA3BBC">
              <w:rPr>
                <w:lang w:eastAsia="fr-FR"/>
              </w:rPr>
              <w:t>&gt;&gt; portDS.initialComputeNeighborRateRatio</w:t>
            </w:r>
          </w:p>
        </w:tc>
        <w:tc>
          <w:tcPr>
            <w:tcW w:w="1418" w:type="dxa"/>
            <w:shd w:val="clear" w:color="auto" w:fill="auto"/>
          </w:tcPr>
          <w:p w14:paraId="2F4F5380" w14:textId="26E425EE" w:rsidR="00824EE1" w:rsidRPr="00DA3BBC" w:rsidRDefault="00824EE1" w:rsidP="00824EE1">
            <w:pPr>
              <w:pStyle w:val="TAC"/>
              <w:rPr>
                <w:lang w:eastAsia="fr-FR"/>
              </w:rPr>
            </w:pPr>
            <w:r w:rsidRPr="00DA3BBC">
              <w:rPr>
                <w:lang w:eastAsia="fr-FR"/>
              </w:rPr>
              <w:t>RW</w:t>
            </w:r>
          </w:p>
        </w:tc>
        <w:tc>
          <w:tcPr>
            <w:tcW w:w="1338" w:type="dxa"/>
          </w:tcPr>
          <w:p w14:paraId="1143168B" w14:textId="2E56E302" w:rsidR="00824EE1" w:rsidRPr="00DA3BBC" w:rsidRDefault="00824EE1" w:rsidP="00824EE1">
            <w:pPr>
              <w:pStyle w:val="TAC"/>
            </w:pPr>
            <w:r w:rsidRPr="00DA3BBC">
              <w:rPr>
                <w:lang w:eastAsia="fr-FR"/>
              </w:rPr>
              <w:t>RW</w:t>
            </w:r>
          </w:p>
        </w:tc>
        <w:tc>
          <w:tcPr>
            <w:tcW w:w="2126" w:type="dxa"/>
            <w:shd w:val="clear" w:color="auto" w:fill="auto"/>
          </w:tcPr>
          <w:p w14:paraId="55C48496" w14:textId="1ABFFD6D" w:rsidR="00824EE1" w:rsidRPr="00DA3BBC" w:rsidRDefault="00824EE1" w:rsidP="00824EE1">
            <w:pPr>
              <w:pStyle w:val="TAC"/>
            </w:pPr>
            <w:r w:rsidRPr="00DA3BBC">
              <w:rPr>
                <w:lang w:eastAsia="fr-FR"/>
              </w:rPr>
              <w:t>IEEE Std 802.1AS [104] clause 14.8.31</w:t>
            </w:r>
          </w:p>
        </w:tc>
      </w:tr>
      <w:tr w:rsidR="00824EE1" w:rsidRPr="00DA3BBC" w14:paraId="5DE2D393" w14:textId="77777777" w:rsidTr="00182EE7">
        <w:trPr>
          <w:cantSplit/>
          <w:jc w:val="center"/>
        </w:trPr>
        <w:tc>
          <w:tcPr>
            <w:tcW w:w="5000" w:type="dxa"/>
            <w:shd w:val="clear" w:color="auto" w:fill="auto"/>
          </w:tcPr>
          <w:p w14:paraId="7AC9A87F" w14:textId="61DBA084" w:rsidR="00824EE1" w:rsidRPr="00DA3BBC" w:rsidRDefault="00824EE1" w:rsidP="00824EE1">
            <w:pPr>
              <w:pStyle w:val="TAL"/>
              <w:rPr>
                <w:lang w:eastAsia="fr-FR"/>
              </w:rPr>
            </w:pPr>
            <w:r w:rsidRPr="00DA3BBC">
              <w:rPr>
                <w:lang w:eastAsia="fr-FR"/>
              </w:rPr>
              <w:t>&gt;&gt; portDS.currentComputeNeighborRateRatio</w:t>
            </w:r>
          </w:p>
        </w:tc>
        <w:tc>
          <w:tcPr>
            <w:tcW w:w="1418" w:type="dxa"/>
            <w:shd w:val="clear" w:color="auto" w:fill="auto"/>
          </w:tcPr>
          <w:p w14:paraId="2551FA50" w14:textId="41A9DA4B" w:rsidR="00824EE1" w:rsidRPr="00DA3BBC" w:rsidRDefault="00824EE1" w:rsidP="00824EE1">
            <w:pPr>
              <w:pStyle w:val="TAC"/>
              <w:rPr>
                <w:lang w:eastAsia="fr-FR"/>
              </w:rPr>
            </w:pPr>
            <w:r w:rsidRPr="00DA3BBC">
              <w:rPr>
                <w:lang w:eastAsia="fr-FR"/>
              </w:rPr>
              <w:t>R</w:t>
            </w:r>
          </w:p>
        </w:tc>
        <w:tc>
          <w:tcPr>
            <w:tcW w:w="1338" w:type="dxa"/>
          </w:tcPr>
          <w:p w14:paraId="54FC9160" w14:textId="564F7ED8" w:rsidR="00824EE1" w:rsidRPr="00DA3BBC" w:rsidRDefault="00824EE1" w:rsidP="00824EE1">
            <w:pPr>
              <w:pStyle w:val="TAC"/>
            </w:pPr>
            <w:r w:rsidRPr="00DA3BBC">
              <w:rPr>
                <w:lang w:eastAsia="fr-FR"/>
              </w:rPr>
              <w:t>R</w:t>
            </w:r>
          </w:p>
        </w:tc>
        <w:tc>
          <w:tcPr>
            <w:tcW w:w="2126" w:type="dxa"/>
            <w:shd w:val="clear" w:color="auto" w:fill="auto"/>
          </w:tcPr>
          <w:p w14:paraId="7861E032" w14:textId="5269F598" w:rsidR="00824EE1" w:rsidRPr="00DA3BBC" w:rsidRDefault="00824EE1" w:rsidP="00824EE1">
            <w:pPr>
              <w:pStyle w:val="TAC"/>
            </w:pPr>
            <w:r w:rsidRPr="00DA3BBC">
              <w:rPr>
                <w:lang w:eastAsia="fr-FR"/>
              </w:rPr>
              <w:t>IEEE Std 802.1AS [104] clause 14.8.32</w:t>
            </w:r>
          </w:p>
        </w:tc>
      </w:tr>
      <w:tr w:rsidR="00824EE1" w:rsidRPr="00DA3BBC" w14:paraId="35CDAC42" w14:textId="77777777" w:rsidTr="00182EE7">
        <w:trPr>
          <w:cantSplit/>
          <w:jc w:val="center"/>
        </w:trPr>
        <w:tc>
          <w:tcPr>
            <w:tcW w:w="5000" w:type="dxa"/>
            <w:shd w:val="clear" w:color="auto" w:fill="auto"/>
          </w:tcPr>
          <w:p w14:paraId="0F6EE859" w14:textId="2E56291C" w:rsidR="00824EE1" w:rsidRPr="00DA3BBC" w:rsidRDefault="00824EE1" w:rsidP="00824EE1">
            <w:pPr>
              <w:pStyle w:val="TAL"/>
              <w:rPr>
                <w:lang w:eastAsia="fr-FR"/>
              </w:rPr>
            </w:pPr>
            <w:r w:rsidRPr="00DA3BBC">
              <w:rPr>
                <w:lang w:eastAsia="fr-FR"/>
              </w:rPr>
              <w:t>&gt;&gt; portDS.useMgtSettableComputeNeighborRateRatio</w:t>
            </w:r>
          </w:p>
        </w:tc>
        <w:tc>
          <w:tcPr>
            <w:tcW w:w="1418" w:type="dxa"/>
            <w:shd w:val="clear" w:color="auto" w:fill="auto"/>
          </w:tcPr>
          <w:p w14:paraId="2CD45794" w14:textId="3A73D570" w:rsidR="00824EE1" w:rsidRPr="00DA3BBC" w:rsidRDefault="00824EE1" w:rsidP="00824EE1">
            <w:pPr>
              <w:pStyle w:val="TAC"/>
              <w:rPr>
                <w:lang w:eastAsia="fr-FR"/>
              </w:rPr>
            </w:pPr>
            <w:r w:rsidRPr="00DA3BBC">
              <w:rPr>
                <w:lang w:eastAsia="fr-FR"/>
              </w:rPr>
              <w:t>RW</w:t>
            </w:r>
          </w:p>
        </w:tc>
        <w:tc>
          <w:tcPr>
            <w:tcW w:w="1338" w:type="dxa"/>
          </w:tcPr>
          <w:p w14:paraId="693099E9" w14:textId="42C20A5F" w:rsidR="00824EE1" w:rsidRPr="00DA3BBC" w:rsidRDefault="00824EE1" w:rsidP="00824EE1">
            <w:pPr>
              <w:pStyle w:val="TAC"/>
            </w:pPr>
            <w:r w:rsidRPr="00DA3BBC">
              <w:rPr>
                <w:lang w:eastAsia="fr-FR"/>
              </w:rPr>
              <w:t>RW</w:t>
            </w:r>
          </w:p>
        </w:tc>
        <w:tc>
          <w:tcPr>
            <w:tcW w:w="2126" w:type="dxa"/>
            <w:shd w:val="clear" w:color="auto" w:fill="auto"/>
          </w:tcPr>
          <w:p w14:paraId="088D74FC" w14:textId="45FFAE7F" w:rsidR="00824EE1" w:rsidRPr="00DA3BBC" w:rsidRDefault="00824EE1" w:rsidP="00824EE1">
            <w:pPr>
              <w:pStyle w:val="TAC"/>
            </w:pPr>
            <w:r w:rsidRPr="00DA3BBC">
              <w:rPr>
                <w:lang w:eastAsia="fr-FR"/>
              </w:rPr>
              <w:t>IEEE Std 802.1AS [104] clause 14.8.33</w:t>
            </w:r>
          </w:p>
        </w:tc>
      </w:tr>
      <w:tr w:rsidR="00824EE1" w:rsidRPr="00DA3BBC" w14:paraId="4C3FDC31" w14:textId="77777777" w:rsidTr="00182EE7">
        <w:trPr>
          <w:cantSplit/>
          <w:jc w:val="center"/>
        </w:trPr>
        <w:tc>
          <w:tcPr>
            <w:tcW w:w="5000" w:type="dxa"/>
            <w:shd w:val="clear" w:color="auto" w:fill="auto"/>
          </w:tcPr>
          <w:p w14:paraId="1FBA1B37" w14:textId="48EF22CF" w:rsidR="00824EE1" w:rsidRPr="00DA3BBC" w:rsidRDefault="00824EE1" w:rsidP="00824EE1">
            <w:pPr>
              <w:pStyle w:val="TAL"/>
              <w:rPr>
                <w:lang w:eastAsia="fr-FR"/>
              </w:rPr>
            </w:pPr>
            <w:r w:rsidRPr="00DA3BBC">
              <w:rPr>
                <w:lang w:eastAsia="fr-FR"/>
              </w:rPr>
              <w:t>&gt;&gt; portDS.mgtSettableComputeNeighborRateRatio</w:t>
            </w:r>
          </w:p>
        </w:tc>
        <w:tc>
          <w:tcPr>
            <w:tcW w:w="1418" w:type="dxa"/>
            <w:shd w:val="clear" w:color="auto" w:fill="auto"/>
          </w:tcPr>
          <w:p w14:paraId="41B2C8B3" w14:textId="19174554" w:rsidR="00824EE1" w:rsidRPr="00DA3BBC" w:rsidRDefault="00824EE1" w:rsidP="00824EE1">
            <w:pPr>
              <w:pStyle w:val="TAC"/>
              <w:rPr>
                <w:lang w:eastAsia="fr-FR"/>
              </w:rPr>
            </w:pPr>
            <w:r w:rsidRPr="00DA3BBC">
              <w:rPr>
                <w:lang w:eastAsia="fr-FR"/>
              </w:rPr>
              <w:t>RW</w:t>
            </w:r>
          </w:p>
        </w:tc>
        <w:tc>
          <w:tcPr>
            <w:tcW w:w="1338" w:type="dxa"/>
          </w:tcPr>
          <w:p w14:paraId="02CA4BF4" w14:textId="2914B98D" w:rsidR="00824EE1" w:rsidRPr="00DA3BBC" w:rsidRDefault="00824EE1" w:rsidP="00824EE1">
            <w:pPr>
              <w:pStyle w:val="TAC"/>
            </w:pPr>
            <w:r w:rsidRPr="00DA3BBC">
              <w:rPr>
                <w:lang w:eastAsia="fr-FR"/>
              </w:rPr>
              <w:t>RW</w:t>
            </w:r>
          </w:p>
        </w:tc>
        <w:tc>
          <w:tcPr>
            <w:tcW w:w="2126" w:type="dxa"/>
            <w:shd w:val="clear" w:color="auto" w:fill="auto"/>
          </w:tcPr>
          <w:p w14:paraId="25D089B6" w14:textId="7CD615A6" w:rsidR="00824EE1" w:rsidRPr="00DA3BBC" w:rsidRDefault="00824EE1" w:rsidP="00824EE1">
            <w:pPr>
              <w:pStyle w:val="TAC"/>
            </w:pPr>
            <w:r w:rsidRPr="00DA3BBC">
              <w:rPr>
                <w:lang w:eastAsia="fr-FR"/>
              </w:rPr>
              <w:t>IEEE Std 802.1AS [104] clause 14.8.34</w:t>
            </w:r>
          </w:p>
        </w:tc>
      </w:tr>
      <w:tr w:rsidR="00824EE1" w:rsidRPr="00DA3BBC" w14:paraId="26101C87" w14:textId="77777777" w:rsidTr="00182EE7">
        <w:trPr>
          <w:cantSplit/>
          <w:jc w:val="center"/>
        </w:trPr>
        <w:tc>
          <w:tcPr>
            <w:tcW w:w="5000" w:type="dxa"/>
            <w:shd w:val="clear" w:color="auto" w:fill="auto"/>
          </w:tcPr>
          <w:p w14:paraId="560DF7EB" w14:textId="53233318" w:rsidR="00824EE1" w:rsidRPr="00DA3BBC" w:rsidRDefault="00824EE1" w:rsidP="00824EE1">
            <w:pPr>
              <w:pStyle w:val="TAL"/>
              <w:rPr>
                <w:lang w:eastAsia="fr-FR"/>
              </w:rPr>
            </w:pPr>
            <w:r w:rsidRPr="00DA3BBC">
              <w:rPr>
                <w:lang w:eastAsia="fr-FR"/>
              </w:rPr>
              <w:t>&gt;&gt; portDS.initialComputeMeanLinkDelay</w:t>
            </w:r>
          </w:p>
        </w:tc>
        <w:tc>
          <w:tcPr>
            <w:tcW w:w="1418" w:type="dxa"/>
            <w:shd w:val="clear" w:color="auto" w:fill="auto"/>
          </w:tcPr>
          <w:p w14:paraId="70ECD38D" w14:textId="086C0793" w:rsidR="00824EE1" w:rsidRPr="00DA3BBC" w:rsidRDefault="00824EE1" w:rsidP="00824EE1">
            <w:pPr>
              <w:pStyle w:val="TAC"/>
              <w:rPr>
                <w:lang w:eastAsia="fr-FR"/>
              </w:rPr>
            </w:pPr>
            <w:r w:rsidRPr="00DA3BBC">
              <w:rPr>
                <w:lang w:eastAsia="fr-FR"/>
              </w:rPr>
              <w:t>RW</w:t>
            </w:r>
          </w:p>
        </w:tc>
        <w:tc>
          <w:tcPr>
            <w:tcW w:w="1338" w:type="dxa"/>
          </w:tcPr>
          <w:p w14:paraId="487CB89D" w14:textId="1B1F244D" w:rsidR="00824EE1" w:rsidRPr="00DA3BBC" w:rsidRDefault="00824EE1" w:rsidP="00824EE1">
            <w:pPr>
              <w:pStyle w:val="TAC"/>
            </w:pPr>
            <w:r w:rsidRPr="00DA3BBC">
              <w:rPr>
                <w:lang w:eastAsia="fr-FR"/>
              </w:rPr>
              <w:t>RW</w:t>
            </w:r>
          </w:p>
        </w:tc>
        <w:tc>
          <w:tcPr>
            <w:tcW w:w="2126" w:type="dxa"/>
            <w:shd w:val="clear" w:color="auto" w:fill="auto"/>
          </w:tcPr>
          <w:p w14:paraId="73C34A8E" w14:textId="3C098780" w:rsidR="00824EE1" w:rsidRPr="00DA3BBC" w:rsidRDefault="00824EE1" w:rsidP="00824EE1">
            <w:pPr>
              <w:pStyle w:val="TAC"/>
            </w:pPr>
            <w:r w:rsidRPr="00DA3BBC">
              <w:rPr>
                <w:lang w:eastAsia="fr-FR"/>
              </w:rPr>
              <w:t>IEEE Std 802.1AS [104] clause 14.8.35</w:t>
            </w:r>
          </w:p>
        </w:tc>
      </w:tr>
      <w:tr w:rsidR="00824EE1" w:rsidRPr="00DA3BBC" w14:paraId="53F77467" w14:textId="77777777" w:rsidTr="00182EE7">
        <w:trPr>
          <w:cantSplit/>
          <w:jc w:val="center"/>
        </w:trPr>
        <w:tc>
          <w:tcPr>
            <w:tcW w:w="5000" w:type="dxa"/>
            <w:shd w:val="clear" w:color="auto" w:fill="auto"/>
          </w:tcPr>
          <w:p w14:paraId="457BE1E5" w14:textId="573967A3" w:rsidR="00824EE1" w:rsidRPr="00DA3BBC" w:rsidRDefault="00824EE1" w:rsidP="00824EE1">
            <w:pPr>
              <w:pStyle w:val="TAL"/>
              <w:rPr>
                <w:lang w:eastAsia="fr-FR"/>
              </w:rPr>
            </w:pPr>
            <w:r w:rsidRPr="00DA3BBC">
              <w:rPr>
                <w:lang w:eastAsia="fr-FR"/>
              </w:rPr>
              <w:t>&gt;&gt; portDS.currentComputeMeanLinkDelay</w:t>
            </w:r>
          </w:p>
        </w:tc>
        <w:tc>
          <w:tcPr>
            <w:tcW w:w="1418" w:type="dxa"/>
            <w:shd w:val="clear" w:color="auto" w:fill="auto"/>
          </w:tcPr>
          <w:p w14:paraId="3C95F418" w14:textId="5049B859" w:rsidR="00824EE1" w:rsidRPr="00DA3BBC" w:rsidRDefault="00824EE1" w:rsidP="00824EE1">
            <w:pPr>
              <w:pStyle w:val="TAC"/>
              <w:rPr>
                <w:lang w:eastAsia="fr-FR"/>
              </w:rPr>
            </w:pPr>
            <w:r w:rsidRPr="00DA3BBC">
              <w:rPr>
                <w:lang w:eastAsia="fr-FR"/>
              </w:rPr>
              <w:t>R</w:t>
            </w:r>
          </w:p>
        </w:tc>
        <w:tc>
          <w:tcPr>
            <w:tcW w:w="1338" w:type="dxa"/>
          </w:tcPr>
          <w:p w14:paraId="5FC217C1" w14:textId="14C05BCB" w:rsidR="00824EE1" w:rsidRPr="00DA3BBC" w:rsidRDefault="00824EE1" w:rsidP="00824EE1">
            <w:pPr>
              <w:pStyle w:val="TAC"/>
            </w:pPr>
            <w:r w:rsidRPr="00DA3BBC">
              <w:rPr>
                <w:lang w:eastAsia="fr-FR"/>
              </w:rPr>
              <w:t>R</w:t>
            </w:r>
          </w:p>
        </w:tc>
        <w:tc>
          <w:tcPr>
            <w:tcW w:w="2126" w:type="dxa"/>
            <w:shd w:val="clear" w:color="auto" w:fill="auto"/>
          </w:tcPr>
          <w:p w14:paraId="34163B8E" w14:textId="54A01FA0" w:rsidR="00824EE1" w:rsidRPr="00DA3BBC" w:rsidRDefault="00824EE1" w:rsidP="00824EE1">
            <w:pPr>
              <w:pStyle w:val="TAC"/>
            </w:pPr>
            <w:r w:rsidRPr="00DA3BBC">
              <w:rPr>
                <w:lang w:eastAsia="fr-FR"/>
              </w:rPr>
              <w:t>IEEE Std 802.1AS [104] clause 14.8.36</w:t>
            </w:r>
          </w:p>
        </w:tc>
      </w:tr>
      <w:tr w:rsidR="00824EE1" w:rsidRPr="00DA3BBC" w14:paraId="3DAF64B0" w14:textId="77777777" w:rsidTr="00182EE7">
        <w:trPr>
          <w:cantSplit/>
          <w:jc w:val="center"/>
        </w:trPr>
        <w:tc>
          <w:tcPr>
            <w:tcW w:w="5000" w:type="dxa"/>
            <w:shd w:val="clear" w:color="auto" w:fill="auto"/>
          </w:tcPr>
          <w:p w14:paraId="256A082F" w14:textId="0CB694E6" w:rsidR="00824EE1" w:rsidRPr="00DA3BBC" w:rsidRDefault="00824EE1" w:rsidP="00824EE1">
            <w:pPr>
              <w:pStyle w:val="TAL"/>
              <w:rPr>
                <w:lang w:eastAsia="fr-FR"/>
              </w:rPr>
            </w:pPr>
            <w:r w:rsidRPr="00DA3BBC">
              <w:rPr>
                <w:lang w:eastAsia="fr-FR"/>
              </w:rPr>
              <w:lastRenderedPageBreak/>
              <w:t>&gt;&gt; portDS.useMgtSettableComputeMeanLinkDelay</w:t>
            </w:r>
          </w:p>
        </w:tc>
        <w:tc>
          <w:tcPr>
            <w:tcW w:w="1418" w:type="dxa"/>
            <w:shd w:val="clear" w:color="auto" w:fill="auto"/>
          </w:tcPr>
          <w:p w14:paraId="6FC8B875" w14:textId="537AF0AE" w:rsidR="00824EE1" w:rsidRPr="00DA3BBC" w:rsidRDefault="00824EE1" w:rsidP="00824EE1">
            <w:pPr>
              <w:pStyle w:val="TAC"/>
              <w:rPr>
                <w:lang w:eastAsia="fr-FR"/>
              </w:rPr>
            </w:pPr>
            <w:r w:rsidRPr="00DA3BBC">
              <w:rPr>
                <w:lang w:eastAsia="fr-FR"/>
              </w:rPr>
              <w:t>RW</w:t>
            </w:r>
          </w:p>
        </w:tc>
        <w:tc>
          <w:tcPr>
            <w:tcW w:w="1338" w:type="dxa"/>
          </w:tcPr>
          <w:p w14:paraId="025941FD" w14:textId="328E289A" w:rsidR="00824EE1" w:rsidRPr="00DA3BBC" w:rsidRDefault="00824EE1" w:rsidP="00824EE1">
            <w:pPr>
              <w:pStyle w:val="TAC"/>
            </w:pPr>
            <w:r w:rsidRPr="00DA3BBC">
              <w:rPr>
                <w:lang w:eastAsia="fr-FR"/>
              </w:rPr>
              <w:t>RW</w:t>
            </w:r>
          </w:p>
        </w:tc>
        <w:tc>
          <w:tcPr>
            <w:tcW w:w="2126" w:type="dxa"/>
            <w:shd w:val="clear" w:color="auto" w:fill="auto"/>
          </w:tcPr>
          <w:p w14:paraId="35454686" w14:textId="1DEA2D12" w:rsidR="00824EE1" w:rsidRPr="00DA3BBC" w:rsidRDefault="00824EE1" w:rsidP="00824EE1">
            <w:pPr>
              <w:pStyle w:val="TAC"/>
            </w:pPr>
            <w:r w:rsidRPr="00DA3BBC">
              <w:rPr>
                <w:lang w:eastAsia="fr-FR"/>
              </w:rPr>
              <w:t>IEEE Std 802.1AS [104] clause 14.8.37</w:t>
            </w:r>
          </w:p>
        </w:tc>
      </w:tr>
      <w:tr w:rsidR="00824EE1" w:rsidRPr="00DA3BBC" w14:paraId="574D5E0A" w14:textId="77777777" w:rsidTr="00182EE7">
        <w:trPr>
          <w:cantSplit/>
          <w:jc w:val="center"/>
        </w:trPr>
        <w:tc>
          <w:tcPr>
            <w:tcW w:w="5000" w:type="dxa"/>
            <w:shd w:val="clear" w:color="auto" w:fill="auto"/>
          </w:tcPr>
          <w:p w14:paraId="25EEDF5B" w14:textId="4E1D9341" w:rsidR="00824EE1" w:rsidRPr="00DA3BBC" w:rsidRDefault="00824EE1" w:rsidP="00824EE1">
            <w:pPr>
              <w:pStyle w:val="TAL"/>
              <w:rPr>
                <w:lang w:eastAsia="fr-FR"/>
              </w:rPr>
            </w:pPr>
            <w:r w:rsidRPr="00DA3BBC">
              <w:rPr>
                <w:lang w:eastAsia="fr-FR"/>
              </w:rPr>
              <w:t>&gt;&gt; portDS.mgtSettableComputeMeanLinkDelay</w:t>
            </w:r>
          </w:p>
        </w:tc>
        <w:tc>
          <w:tcPr>
            <w:tcW w:w="1418" w:type="dxa"/>
            <w:shd w:val="clear" w:color="auto" w:fill="auto"/>
          </w:tcPr>
          <w:p w14:paraId="57FB636C" w14:textId="5FA6F47C" w:rsidR="00824EE1" w:rsidRPr="00DA3BBC" w:rsidRDefault="00824EE1" w:rsidP="00824EE1">
            <w:pPr>
              <w:pStyle w:val="TAC"/>
              <w:rPr>
                <w:lang w:eastAsia="fr-FR"/>
              </w:rPr>
            </w:pPr>
            <w:r w:rsidRPr="00DA3BBC">
              <w:rPr>
                <w:lang w:eastAsia="fr-FR"/>
              </w:rPr>
              <w:t>RW</w:t>
            </w:r>
          </w:p>
        </w:tc>
        <w:tc>
          <w:tcPr>
            <w:tcW w:w="1338" w:type="dxa"/>
          </w:tcPr>
          <w:p w14:paraId="62221D5E" w14:textId="12B87C15" w:rsidR="00824EE1" w:rsidRPr="00DA3BBC" w:rsidRDefault="00824EE1" w:rsidP="00824EE1">
            <w:pPr>
              <w:pStyle w:val="TAC"/>
            </w:pPr>
            <w:r w:rsidRPr="00DA3BBC">
              <w:rPr>
                <w:lang w:eastAsia="fr-FR"/>
              </w:rPr>
              <w:t>RW</w:t>
            </w:r>
          </w:p>
        </w:tc>
        <w:tc>
          <w:tcPr>
            <w:tcW w:w="2126" w:type="dxa"/>
            <w:shd w:val="clear" w:color="auto" w:fill="auto"/>
          </w:tcPr>
          <w:p w14:paraId="51CD9802" w14:textId="3BCFCD40" w:rsidR="00824EE1" w:rsidRPr="00DA3BBC" w:rsidRDefault="00824EE1" w:rsidP="00824EE1">
            <w:pPr>
              <w:pStyle w:val="TAC"/>
            </w:pPr>
            <w:r w:rsidRPr="00DA3BBC">
              <w:rPr>
                <w:lang w:eastAsia="fr-FR"/>
              </w:rPr>
              <w:t>IEEE Std 802.1AS [104] clause 14.8.38</w:t>
            </w:r>
          </w:p>
        </w:tc>
      </w:tr>
      <w:tr w:rsidR="00824EE1" w:rsidRPr="00DA3BBC" w14:paraId="02883817" w14:textId="77777777" w:rsidTr="00182EE7">
        <w:trPr>
          <w:cantSplit/>
          <w:jc w:val="center"/>
        </w:trPr>
        <w:tc>
          <w:tcPr>
            <w:tcW w:w="5000" w:type="dxa"/>
            <w:shd w:val="clear" w:color="auto" w:fill="auto"/>
          </w:tcPr>
          <w:p w14:paraId="5789F3D6" w14:textId="3EDC8699" w:rsidR="00824EE1" w:rsidRPr="00DA3BBC" w:rsidRDefault="00824EE1" w:rsidP="00824EE1">
            <w:pPr>
              <w:pStyle w:val="TAL"/>
              <w:rPr>
                <w:lang w:eastAsia="fr-FR"/>
              </w:rPr>
            </w:pPr>
            <w:r w:rsidRPr="00DA3BBC">
              <w:rPr>
                <w:lang w:eastAsia="fr-FR"/>
              </w:rPr>
              <w:t>&gt;&gt; portDS.allowedLostResponses</w:t>
            </w:r>
          </w:p>
        </w:tc>
        <w:tc>
          <w:tcPr>
            <w:tcW w:w="1418" w:type="dxa"/>
            <w:shd w:val="clear" w:color="auto" w:fill="auto"/>
          </w:tcPr>
          <w:p w14:paraId="625C4D07" w14:textId="2D2476EC" w:rsidR="00824EE1" w:rsidRPr="00DA3BBC" w:rsidRDefault="00824EE1" w:rsidP="00824EE1">
            <w:pPr>
              <w:pStyle w:val="TAC"/>
              <w:rPr>
                <w:lang w:eastAsia="fr-FR"/>
              </w:rPr>
            </w:pPr>
            <w:r w:rsidRPr="00DA3BBC">
              <w:rPr>
                <w:lang w:eastAsia="fr-FR"/>
              </w:rPr>
              <w:t>RW</w:t>
            </w:r>
          </w:p>
        </w:tc>
        <w:tc>
          <w:tcPr>
            <w:tcW w:w="1338" w:type="dxa"/>
          </w:tcPr>
          <w:p w14:paraId="0A040227" w14:textId="4A7CE6D4" w:rsidR="00824EE1" w:rsidRPr="00DA3BBC" w:rsidRDefault="00824EE1" w:rsidP="00824EE1">
            <w:pPr>
              <w:pStyle w:val="TAC"/>
            </w:pPr>
            <w:r w:rsidRPr="00DA3BBC">
              <w:rPr>
                <w:lang w:eastAsia="fr-FR"/>
              </w:rPr>
              <w:t>RW</w:t>
            </w:r>
          </w:p>
        </w:tc>
        <w:tc>
          <w:tcPr>
            <w:tcW w:w="2126" w:type="dxa"/>
            <w:shd w:val="clear" w:color="auto" w:fill="auto"/>
          </w:tcPr>
          <w:p w14:paraId="56D34844" w14:textId="2E01F58E" w:rsidR="00824EE1" w:rsidRPr="00DA3BBC" w:rsidRDefault="00824EE1" w:rsidP="00824EE1">
            <w:pPr>
              <w:pStyle w:val="TAC"/>
            </w:pPr>
            <w:r w:rsidRPr="00DA3BBC">
              <w:rPr>
                <w:lang w:eastAsia="fr-FR"/>
              </w:rPr>
              <w:t>IEEE Std 802.1AS [104] clause 14.8.39</w:t>
            </w:r>
          </w:p>
        </w:tc>
      </w:tr>
      <w:tr w:rsidR="00824EE1" w:rsidRPr="00DA3BBC" w14:paraId="0BDB57DB" w14:textId="77777777" w:rsidTr="00182EE7">
        <w:trPr>
          <w:cantSplit/>
          <w:jc w:val="center"/>
        </w:trPr>
        <w:tc>
          <w:tcPr>
            <w:tcW w:w="5000" w:type="dxa"/>
            <w:shd w:val="clear" w:color="auto" w:fill="auto"/>
          </w:tcPr>
          <w:p w14:paraId="449F7A66" w14:textId="78C62234" w:rsidR="00824EE1" w:rsidRPr="00DA3BBC" w:rsidRDefault="00824EE1" w:rsidP="00824EE1">
            <w:pPr>
              <w:pStyle w:val="TAL"/>
              <w:rPr>
                <w:lang w:eastAsia="fr-FR"/>
              </w:rPr>
            </w:pPr>
            <w:r w:rsidRPr="00DA3BBC">
              <w:rPr>
                <w:lang w:eastAsia="fr-FR"/>
              </w:rPr>
              <w:t>&gt;&gt; portDS.allowedFaults</w:t>
            </w:r>
          </w:p>
        </w:tc>
        <w:tc>
          <w:tcPr>
            <w:tcW w:w="1418" w:type="dxa"/>
            <w:shd w:val="clear" w:color="auto" w:fill="auto"/>
          </w:tcPr>
          <w:p w14:paraId="35277F29" w14:textId="641B2730" w:rsidR="00824EE1" w:rsidRPr="00DA3BBC" w:rsidRDefault="00824EE1" w:rsidP="00824EE1">
            <w:pPr>
              <w:pStyle w:val="TAC"/>
              <w:rPr>
                <w:lang w:eastAsia="fr-FR"/>
              </w:rPr>
            </w:pPr>
            <w:r w:rsidRPr="00DA3BBC">
              <w:rPr>
                <w:lang w:eastAsia="fr-FR"/>
              </w:rPr>
              <w:t>RW</w:t>
            </w:r>
          </w:p>
        </w:tc>
        <w:tc>
          <w:tcPr>
            <w:tcW w:w="1338" w:type="dxa"/>
          </w:tcPr>
          <w:p w14:paraId="47461525" w14:textId="34B02B82" w:rsidR="00824EE1" w:rsidRPr="00DA3BBC" w:rsidRDefault="00824EE1" w:rsidP="00824EE1">
            <w:pPr>
              <w:pStyle w:val="TAC"/>
            </w:pPr>
            <w:r w:rsidRPr="00DA3BBC">
              <w:rPr>
                <w:lang w:eastAsia="fr-FR"/>
              </w:rPr>
              <w:t>RW</w:t>
            </w:r>
          </w:p>
        </w:tc>
        <w:tc>
          <w:tcPr>
            <w:tcW w:w="2126" w:type="dxa"/>
            <w:shd w:val="clear" w:color="auto" w:fill="auto"/>
          </w:tcPr>
          <w:p w14:paraId="66A610B2" w14:textId="1C36123E" w:rsidR="00824EE1" w:rsidRPr="00DA3BBC" w:rsidRDefault="00824EE1" w:rsidP="00824EE1">
            <w:pPr>
              <w:pStyle w:val="TAC"/>
            </w:pPr>
            <w:r w:rsidRPr="00DA3BBC">
              <w:rPr>
                <w:lang w:eastAsia="fr-FR"/>
              </w:rPr>
              <w:t>IEEE Std 802.1AS [104] clause 14.8.40</w:t>
            </w:r>
          </w:p>
        </w:tc>
      </w:tr>
      <w:tr w:rsidR="00824EE1" w:rsidRPr="00DA3BBC" w14:paraId="63C2CE9A" w14:textId="77777777" w:rsidTr="00182EE7">
        <w:trPr>
          <w:cantSplit/>
          <w:jc w:val="center"/>
        </w:trPr>
        <w:tc>
          <w:tcPr>
            <w:tcW w:w="5000" w:type="dxa"/>
            <w:shd w:val="clear" w:color="auto" w:fill="auto"/>
          </w:tcPr>
          <w:p w14:paraId="3B945129" w14:textId="437CE2BB" w:rsidR="00824EE1" w:rsidRPr="00DA3BBC" w:rsidRDefault="00824EE1" w:rsidP="00824EE1">
            <w:pPr>
              <w:pStyle w:val="TAL"/>
              <w:rPr>
                <w:lang w:eastAsia="fr-FR"/>
              </w:rPr>
            </w:pPr>
            <w:r w:rsidRPr="00DA3BBC">
              <w:rPr>
                <w:lang w:eastAsia="fr-FR"/>
              </w:rPr>
              <w:t>&gt;&gt; portDS.gPtpCapableReceiptTimeout</w:t>
            </w:r>
          </w:p>
        </w:tc>
        <w:tc>
          <w:tcPr>
            <w:tcW w:w="1418" w:type="dxa"/>
            <w:shd w:val="clear" w:color="auto" w:fill="auto"/>
          </w:tcPr>
          <w:p w14:paraId="43FA5D0C" w14:textId="2912F248" w:rsidR="00824EE1" w:rsidRPr="00DA3BBC" w:rsidRDefault="00824EE1" w:rsidP="00824EE1">
            <w:pPr>
              <w:pStyle w:val="TAC"/>
              <w:rPr>
                <w:lang w:eastAsia="fr-FR"/>
              </w:rPr>
            </w:pPr>
            <w:r w:rsidRPr="00DA3BBC">
              <w:rPr>
                <w:lang w:eastAsia="fr-FR"/>
              </w:rPr>
              <w:t>RW</w:t>
            </w:r>
          </w:p>
        </w:tc>
        <w:tc>
          <w:tcPr>
            <w:tcW w:w="1338" w:type="dxa"/>
          </w:tcPr>
          <w:p w14:paraId="76D07650" w14:textId="6581E18E" w:rsidR="00824EE1" w:rsidRPr="00DA3BBC" w:rsidRDefault="00824EE1" w:rsidP="00824EE1">
            <w:pPr>
              <w:pStyle w:val="TAC"/>
            </w:pPr>
            <w:r w:rsidRPr="00DA3BBC">
              <w:rPr>
                <w:lang w:eastAsia="fr-FR"/>
              </w:rPr>
              <w:t>RW</w:t>
            </w:r>
          </w:p>
        </w:tc>
        <w:tc>
          <w:tcPr>
            <w:tcW w:w="2126" w:type="dxa"/>
            <w:shd w:val="clear" w:color="auto" w:fill="auto"/>
          </w:tcPr>
          <w:p w14:paraId="3657DCEA" w14:textId="61669D34" w:rsidR="00824EE1" w:rsidRPr="00DA3BBC" w:rsidRDefault="00824EE1" w:rsidP="00824EE1">
            <w:pPr>
              <w:pStyle w:val="TAC"/>
            </w:pPr>
            <w:r w:rsidRPr="00DA3BBC">
              <w:rPr>
                <w:lang w:eastAsia="fr-FR"/>
              </w:rPr>
              <w:t>IEEE Std 802.1AS [104] clause 14.8.41</w:t>
            </w:r>
          </w:p>
        </w:tc>
      </w:tr>
      <w:tr w:rsidR="00824EE1" w:rsidRPr="00DA3BBC" w14:paraId="24D5FAD1" w14:textId="77777777" w:rsidTr="00182EE7">
        <w:trPr>
          <w:cantSplit/>
          <w:jc w:val="center"/>
        </w:trPr>
        <w:tc>
          <w:tcPr>
            <w:tcW w:w="5000" w:type="dxa"/>
            <w:shd w:val="clear" w:color="auto" w:fill="auto"/>
          </w:tcPr>
          <w:p w14:paraId="15FC76AB" w14:textId="4003EA6F" w:rsidR="00824EE1" w:rsidRPr="00DA3BBC" w:rsidRDefault="00824EE1" w:rsidP="00824EE1">
            <w:pPr>
              <w:pStyle w:val="TAL"/>
              <w:rPr>
                <w:lang w:eastAsia="fr-FR"/>
              </w:rPr>
            </w:pPr>
            <w:r w:rsidRPr="00DA3BBC">
              <w:rPr>
                <w:lang w:eastAsia="fr-FR"/>
              </w:rPr>
              <w:t>&gt;&gt; portDS.versionNumber</w:t>
            </w:r>
          </w:p>
        </w:tc>
        <w:tc>
          <w:tcPr>
            <w:tcW w:w="1418" w:type="dxa"/>
            <w:shd w:val="clear" w:color="auto" w:fill="auto"/>
          </w:tcPr>
          <w:p w14:paraId="11613D24" w14:textId="71457B3D" w:rsidR="00824EE1" w:rsidRPr="00DA3BBC" w:rsidRDefault="00824EE1" w:rsidP="00824EE1">
            <w:pPr>
              <w:pStyle w:val="TAC"/>
              <w:rPr>
                <w:lang w:eastAsia="fr-FR"/>
              </w:rPr>
            </w:pPr>
            <w:r w:rsidRPr="00DA3BBC">
              <w:rPr>
                <w:lang w:eastAsia="fr-FR"/>
              </w:rPr>
              <w:t>RW</w:t>
            </w:r>
          </w:p>
        </w:tc>
        <w:tc>
          <w:tcPr>
            <w:tcW w:w="1338" w:type="dxa"/>
          </w:tcPr>
          <w:p w14:paraId="5A733856" w14:textId="42B701CB" w:rsidR="00824EE1" w:rsidRPr="00DA3BBC" w:rsidRDefault="00824EE1" w:rsidP="00824EE1">
            <w:pPr>
              <w:pStyle w:val="TAC"/>
            </w:pPr>
            <w:r w:rsidRPr="00DA3BBC">
              <w:rPr>
                <w:lang w:eastAsia="fr-FR"/>
              </w:rPr>
              <w:t>RW</w:t>
            </w:r>
          </w:p>
        </w:tc>
        <w:tc>
          <w:tcPr>
            <w:tcW w:w="2126" w:type="dxa"/>
            <w:shd w:val="clear" w:color="auto" w:fill="auto"/>
          </w:tcPr>
          <w:p w14:paraId="1145262B" w14:textId="38A9B513" w:rsidR="00824EE1" w:rsidRPr="00DA3BBC" w:rsidRDefault="00824EE1" w:rsidP="00824EE1">
            <w:pPr>
              <w:pStyle w:val="TAC"/>
            </w:pPr>
            <w:r w:rsidRPr="00DA3BBC">
              <w:rPr>
                <w:lang w:eastAsia="fr-FR"/>
              </w:rPr>
              <w:t>IEEE Std 802.1AS [104] clause 14.8.42</w:t>
            </w:r>
          </w:p>
        </w:tc>
      </w:tr>
      <w:tr w:rsidR="00824EE1" w:rsidRPr="00DA3BBC" w14:paraId="79DD254E" w14:textId="77777777" w:rsidTr="00182EE7">
        <w:trPr>
          <w:cantSplit/>
          <w:jc w:val="center"/>
        </w:trPr>
        <w:tc>
          <w:tcPr>
            <w:tcW w:w="5000" w:type="dxa"/>
            <w:shd w:val="clear" w:color="auto" w:fill="auto"/>
          </w:tcPr>
          <w:p w14:paraId="299CB8BE" w14:textId="33ED1267" w:rsidR="00824EE1" w:rsidRPr="00DA3BBC" w:rsidRDefault="00824EE1" w:rsidP="00824EE1">
            <w:pPr>
              <w:pStyle w:val="TAL"/>
              <w:rPr>
                <w:lang w:eastAsia="fr-FR"/>
              </w:rPr>
            </w:pPr>
            <w:r w:rsidRPr="00DA3BBC">
              <w:rPr>
                <w:lang w:eastAsia="fr-FR"/>
              </w:rPr>
              <w:t>&gt;&gt; portDS.nup</w:t>
            </w:r>
          </w:p>
        </w:tc>
        <w:tc>
          <w:tcPr>
            <w:tcW w:w="1418" w:type="dxa"/>
            <w:shd w:val="clear" w:color="auto" w:fill="auto"/>
          </w:tcPr>
          <w:p w14:paraId="7C680BB0" w14:textId="28E7D701" w:rsidR="00824EE1" w:rsidRPr="00DA3BBC" w:rsidRDefault="00824EE1" w:rsidP="00824EE1">
            <w:pPr>
              <w:pStyle w:val="TAC"/>
              <w:rPr>
                <w:lang w:eastAsia="fr-FR"/>
              </w:rPr>
            </w:pPr>
            <w:r w:rsidRPr="00DA3BBC">
              <w:rPr>
                <w:lang w:eastAsia="fr-FR"/>
              </w:rPr>
              <w:t>RW</w:t>
            </w:r>
          </w:p>
        </w:tc>
        <w:tc>
          <w:tcPr>
            <w:tcW w:w="1338" w:type="dxa"/>
          </w:tcPr>
          <w:p w14:paraId="3E9567C2" w14:textId="01CC903B" w:rsidR="00824EE1" w:rsidRPr="00DA3BBC" w:rsidRDefault="00824EE1" w:rsidP="00824EE1">
            <w:pPr>
              <w:pStyle w:val="TAC"/>
            </w:pPr>
            <w:r w:rsidRPr="00DA3BBC">
              <w:rPr>
                <w:lang w:eastAsia="fr-FR"/>
              </w:rPr>
              <w:t>RW</w:t>
            </w:r>
          </w:p>
        </w:tc>
        <w:tc>
          <w:tcPr>
            <w:tcW w:w="2126" w:type="dxa"/>
            <w:shd w:val="clear" w:color="auto" w:fill="auto"/>
          </w:tcPr>
          <w:p w14:paraId="04BA4B08" w14:textId="619463EE" w:rsidR="00824EE1" w:rsidRPr="00DA3BBC" w:rsidRDefault="00824EE1" w:rsidP="00824EE1">
            <w:pPr>
              <w:pStyle w:val="TAC"/>
            </w:pPr>
            <w:r w:rsidRPr="00DA3BBC">
              <w:rPr>
                <w:lang w:eastAsia="fr-FR"/>
              </w:rPr>
              <w:t>IEEE Std 802.1AS [104] clause 14.8.43</w:t>
            </w:r>
          </w:p>
        </w:tc>
      </w:tr>
      <w:tr w:rsidR="00824EE1" w:rsidRPr="00DA3BBC" w14:paraId="734A0590" w14:textId="77777777" w:rsidTr="00182EE7">
        <w:trPr>
          <w:cantSplit/>
          <w:jc w:val="center"/>
        </w:trPr>
        <w:tc>
          <w:tcPr>
            <w:tcW w:w="5000" w:type="dxa"/>
            <w:shd w:val="clear" w:color="auto" w:fill="auto"/>
          </w:tcPr>
          <w:p w14:paraId="77F4126D" w14:textId="79C4497D" w:rsidR="00824EE1" w:rsidRPr="00DA3BBC" w:rsidRDefault="00824EE1" w:rsidP="00824EE1">
            <w:pPr>
              <w:pStyle w:val="TAL"/>
              <w:rPr>
                <w:lang w:eastAsia="fr-FR"/>
              </w:rPr>
            </w:pPr>
            <w:r w:rsidRPr="00DA3BBC">
              <w:rPr>
                <w:lang w:eastAsia="fr-FR"/>
              </w:rPr>
              <w:t>&gt;&gt; portDS.ndown</w:t>
            </w:r>
          </w:p>
        </w:tc>
        <w:tc>
          <w:tcPr>
            <w:tcW w:w="1418" w:type="dxa"/>
            <w:shd w:val="clear" w:color="auto" w:fill="auto"/>
          </w:tcPr>
          <w:p w14:paraId="6973D169" w14:textId="7A443B11" w:rsidR="00824EE1" w:rsidRPr="00DA3BBC" w:rsidRDefault="00824EE1" w:rsidP="00824EE1">
            <w:pPr>
              <w:pStyle w:val="TAC"/>
              <w:rPr>
                <w:lang w:eastAsia="fr-FR"/>
              </w:rPr>
            </w:pPr>
            <w:r w:rsidRPr="00DA3BBC">
              <w:rPr>
                <w:lang w:eastAsia="fr-FR"/>
              </w:rPr>
              <w:t>RW</w:t>
            </w:r>
          </w:p>
        </w:tc>
        <w:tc>
          <w:tcPr>
            <w:tcW w:w="1338" w:type="dxa"/>
          </w:tcPr>
          <w:p w14:paraId="1B35A60D" w14:textId="1FC5E5DA" w:rsidR="00824EE1" w:rsidRPr="00DA3BBC" w:rsidRDefault="00824EE1" w:rsidP="00824EE1">
            <w:pPr>
              <w:pStyle w:val="TAC"/>
            </w:pPr>
            <w:r w:rsidRPr="00DA3BBC">
              <w:rPr>
                <w:lang w:eastAsia="fr-FR"/>
              </w:rPr>
              <w:t>RW</w:t>
            </w:r>
          </w:p>
        </w:tc>
        <w:tc>
          <w:tcPr>
            <w:tcW w:w="2126" w:type="dxa"/>
            <w:shd w:val="clear" w:color="auto" w:fill="auto"/>
          </w:tcPr>
          <w:p w14:paraId="743012B1" w14:textId="14CA8CFC" w:rsidR="00824EE1" w:rsidRPr="00DA3BBC" w:rsidRDefault="00824EE1" w:rsidP="00824EE1">
            <w:pPr>
              <w:pStyle w:val="TAC"/>
            </w:pPr>
            <w:r w:rsidRPr="00DA3BBC">
              <w:rPr>
                <w:lang w:eastAsia="fr-FR"/>
              </w:rPr>
              <w:t>IEEE Std 802.1AS [104] clause 14.8.44</w:t>
            </w:r>
          </w:p>
        </w:tc>
      </w:tr>
      <w:tr w:rsidR="00824EE1" w:rsidRPr="00DA3BBC" w14:paraId="1F3190F4" w14:textId="77777777" w:rsidTr="00182EE7">
        <w:trPr>
          <w:cantSplit/>
          <w:jc w:val="center"/>
        </w:trPr>
        <w:tc>
          <w:tcPr>
            <w:tcW w:w="5000" w:type="dxa"/>
            <w:shd w:val="clear" w:color="auto" w:fill="auto"/>
          </w:tcPr>
          <w:p w14:paraId="1212E2DA" w14:textId="4B92A9EC" w:rsidR="00824EE1" w:rsidRPr="00DA3BBC" w:rsidRDefault="00824EE1" w:rsidP="00824EE1">
            <w:pPr>
              <w:pStyle w:val="TAL"/>
              <w:rPr>
                <w:lang w:eastAsia="fr-FR"/>
              </w:rPr>
            </w:pPr>
            <w:r w:rsidRPr="00DA3BBC">
              <w:rPr>
                <w:lang w:eastAsia="fr-FR"/>
              </w:rPr>
              <w:t>&gt;&gt; portDS.oneStepTxOper</w:t>
            </w:r>
          </w:p>
        </w:tc>
        <w:tc>
          <w:tcPr>
            <w:tcW w:w="1418" w:type="dxa"/>
            <w:shd w:val="clear" w:color="auto" w:fill="auto"/>
          </w:tcPr>
          <w:p w14:paraId="7995766C" w14:textId="548D8EEF" w:rsidR="00824EE1" w:rsidRPr="00DA3BBC" w:rsidRDefault="00824EE1" w:rsidP="00824EE1">
            <w:pPr>
              <w:pStyle w:val="TAC"/>
              <w:rPr>
                <w:lang w:eastAsia="fr-FR"/>
              </w:rPr>
            </w:pPr>
            <w:r w:rsidRPr="00DA3BBC">
              <w:rPr>
                <w:lang w:eastAsia="fr-FR"/>
              </w:rPr>
              <w:t>R</w:t>
            </w:r>
          </w:p>
        </w:tc>
        <w:tc>
          <w:tcPr>
            <w:tcW w:w="1338" w:type="dxa"/>
          </w:tcPr>
          <w:p w14:paraId="75ECF408" w14:textId="060F9B71" w:rsidR="00824EE1" w:rsidRPr="00DA3BBC" w:rsidRDefault="00824EE1" w:rsidP="00824EE1">
            <w:pPr>
              <w:pStyle w:val="TAC"/>
            </w:pPr>
            <w:r w:rsidRPr="00DA3BBC">
              <w:rPr>
                <w:lang w:eastAsia="fr-FR"/>
              </w:rPr>
              <w:t>R</w:t>
            </w:r>
          </w:p>
        </w:tc>
        <w:tc>
          <w:tcPr>
            <w:tcW w:w="2126" w:type="dxa"/>
            <w:shd w:val="clear" w:color="auto" w:fill="auto"/>
          </w:tcPr>
          <w:p w14:paraId="1E5ADF34" w14:textId="398F6C20" w:rsidR="00824EE1" w:rsidRPr="00DA3BBC" w:rsidRDefault="00824EE1" w:rsidP="00824EE1">
            <w:pPr>
              <w:pStyle w:val="TAC"/>
            </w:pPr>
            <w:r w:rsidRPr="00DA3BBC">
              <w:rPr>
                <w:lang w:eastAsia="fr-FR"/>
              </w:rPr>
              <w:t>IEEE Std 802.1AS [104] clause 14.8.45</w:t>
            </w:r>
          </w:p>
        </w:tc>
      </w:tr>
      <w:tr w:rsidR="00824EE1" w:rsidRPr="00DA3BBC" w14:paraId="718E71BE" w14:textId="77777777" w:rsidTr="00182EE7">
        <w:trPr>
          <w:cantSplit/>
          <w:jc w:val="center"/>
        </w:trPr>
        <w:tc>
          <w:tcPr>
            <w:tcW w:w="5000" w:type="dxa"/>
            <w:shd w:val="clear" w:color="auto" w:fill="auto"/>
          </w:tcPr>
          <w:p w14:paraId="69A84C1F" w14:textId="00AE78AB" w:rsidR="00824EE1" w:rsidRPr="00DA3BBC" w:rsidRDefault="00824EE1" w:rsidP="00824EE1">
            <w:pPr>
              <w:pStyle w:val="TAL"/>
              <w:rPr>
                <w:lang w:eastAsia="fr-FR"/>
              </w:rPr>
            </w:pPr>
            <w:r w:rsidRPr="00DA3BBC">
              <w:rPr>
                <w:lang w:eastAsia="fr-FR"/>
              </w:rPr>
              <w:t>&gt;&gt; portDS.oneStepReceive</w:t>
            </w:r>
          </w:p>
        </w:tc>
        <w:tc>
          <w:tcPr>
            <w:tcW w:w="1418" w:type="dxa"/>
            <w:shd w:val="clear" w:color="auto" w:fill="auto"/>
          </w:tcPr>
          <w:p w14:paraId="787D267D" w14:textId="4057F3B0" w:rsidR="00824EE1" w:rsidRPr="00DA3BBC" w:rsidRDefault="00824EE1" w:rsidP="00824EE1">
            <w:pPr>
              <w:pStyle w:val="TAC"/>
              <w:rPr>
                <w:lang w:eastAsia="fr-FR"/>
              </w:rPr>
            </w:pPr>
            <w:r w:rsidRPr="00DA3BBC">
              <w:rPr>
                <w:lang w:eastAsia="fr-FR"/>
              </w:rPr>
              <w:t>R</w:t>
            </w:r>
          </w:p>
        </w:tc>
        <w:tc>
          <w:tcPr>
            <w:tcW w:w="1338" w:type="dxa"/>
          </w:tcPr>
          <w:p w14:paraId="743A7275" w14:textId="1FCAEDDB" w:rsidR="00824EE1" w:rsidRPr="00DA3BBC" w:rsidRDefault="00824EE1" w:rsidP="00824EE1">
            <w:pPr>
              <w:pStyle w:val="TAC"/>
            </w:pPr>
            <w:r w:rsidRPr="00DA3BBC">
              <w:rPr>
                <w:lang w:eastAsia="fr-FR"/>
              </w:rPr>
              <w:t>R</w:t>
            </w:r>
          </w:p>
        </w:tc>
        <w:tc>
          <w:tcPr>
            <w:tcW w:w="2126" w:type="dxa"/>
            <w:shd w:val="clear" w:color="auto" w:fill="auto"/>
          </w:tcPr>
          <w:p w14:paraId="0145E5D3" w14:textId="4E33D387" w:rsidR="00824EE1" w:rsidRPr="00DA3BBC" w:rsidRDefault="00824EE1" w:rsidP="00824EE1">
            <w:pPr>
              <w:pStyle w:val="TAC"/>
            </w:pPr>
            <w:r w:rsidRPr="00DA3BBC">
              <w:rPr>
                <w:lang w:eastAsia="fr-FR"/>
              </w:rPr>
              <w:t>IEEE Std 802.1AS [104] clause 14.8.46</w:t>
            </w:r>
          </w:p>
        </w:tc>
      </w:tr>
      <w:tr w:rsidR="00824EE1" w:rsidRPr="00DA3BBC" w14:paraId="09E7A6C0" w14:textId="77777777" w:rsidTr="00182EE7">
        <w:trPr>
          <w:cantSplit/>
          <w:jc w:val="center"/>
        </w:trPr>
        <w:tc>
          <w:tcPr>
            <w:tcW w:w="5000" w:type="dxa"/>
            <w:shd w:val="clear" w:color="auto" w:fill="auto"/>
          </w:tcPr>
          <w:p w14:paraId="7E839691" w14:textId="16F4B95E" w:rsidR="00824EE1" w:rsidRPr="00DA3BBC" w:rsidRDefault="00824EE1" w:rsidP="00824EE1">
            <w:pPr>
              <w:pStyle w:val="TAL"/>
              <w:rPr>
                <w:lang w:eastAsia="fr-FR"/>
              </w:rPr>
            </w:pPr>
            <w:r w:rsidRPr="00DA3BBC">
              <w:rPr>
                <w:lang w:eastAsia="fr-FR"/>
              </w:rPr>
              <w:t>&gt;&gt; portDS.oneStepTransmit</w:t>
            </w:r>
          </w:p>
        </w:tc>
        <w:tc>
          <w:tcPr>
            <w:tcW w:w="1418" w:type="dxa"/>
            <w:shd w:val="clear" w:color="auto" w:fill="auto"/>
          </w:tcPr>
          <w:p w14:paraId="19342254" w14:textId="457805AB" w:rsidR="00824EE1" w:rsidRPr="00DA3BBC" w:rsidRDefault="00824EE1" w:rsidP="00824EE1">
            <w:pPr>
              <w:pStyle w:val="TAC"/>
              <w:rPr>
                <w:lang w:eastAsia="fr-FR"/>
              </w:rPr>
            </w:pPr>
            <w:r w:rsidRPr="00DA3BBC">
              <w:rPr>
                <w:lang w:eastAsia="fr-FR"/>
              </w:rPr>
              <w:t>R</w:t>
            </w:r>
          </w:p>
        </w:tc>
        <w:tc>
          <w:tcPr>
            <w:tcW w:w="1338" w:type="dxa"/>
          </w:tcPr>
          <w:p w14:paraId="0015A87E" w14:textId="4713C00D" w:rsidR="00824EE1" w:rsidRPr="00DA3BBC" w:rsidRDefault="00824EE1" w:rsidP="00824EE1">
            <w:pPr>
              <w:pStyle w:val="TAC"/>
            </w:pPr>
            <w:r w:rsidRPr="00DA3BBC">
              <w:rPr>
                <w:lang w:eastAsia="fr-FR"/>
              </w:rPr>
              <w:t>R</w:t>
            </w:r>
          </w:p>
        </w:tc>
        <w:tc>
          <w:tcPr>
            <w:tcW w:w="2126" w:type="dxa"/>
            <w:shd w:val="clear" w:color="auto" w:fill="auto"/>
          </w:tcPr>
          <w:p w14:paraId="59ED912F" w14:textId="3546BBF5" w:rsidR="00824EE1" w:rsidRPr="00DA3BBC" w:rsidRDefault="00824EE1" w:rsidP="00824EE1">
            <w:pPr>
              <w:pStyle w:val="TAC"/>
            </w:pPr>
            <w:r w:rsidRPr="00DA3BBC">
              <w:rPr>
                <w:lang w:eastAsia="fr-FR"/>
              </w:rPr>
              <w:t>IEEE Std 802.1AS [104] clause 14.8.47</w:t>
            </w:r>
          </w:p>
        </w:tc>
      </w:tr>
      <w:tr w:rsidR="00824EE1" w:rsidRPr="00DA3BBC" w14:paraId="0C7F7D3C" w14:textId="77777777" w:rsidTr="00182EE7">
        <w:trPr>
          <w:cantSplit/>
          <w:jc w:val="center"/>
        </w:trPr>
        <w:tc>
          <w:tcPr>
            <w:tcW w:w="5000" w:type="dxa"/>
            <w:shd w:val="clear" w:color="auto" w:fill="auto"/>
          </w:tcPr>
          <w:p w14:paraId="12BCC057" w14:textId="11F41CD3" w:rsidR="00824EE1" w:rsidRPr="00DA3BBC" w:rsidRDefault="00824EE1" w:rsidP="00824EE1">
            <w:pPr>
              <w:pStyle w:val="TAL"/>
              <w:rPr>
                <w:lang w:eastAsia="fr-FR"/>
              </w:rPr>
            </w:pPr>
            <w:r w:rsidRPr="00DA3BBC">
              <w:rPr>
                <w:lang w:eastAsia="fr-FR"/>
              </w:rPr>
              <w:t>&gt;&gt; portDS.initialOneStepTxOper</w:t>
            </w:r>
          </w:p>
        </w:tc>
        <w:tc>
          <w:tcPr>
            <w:tcW w:w="1418" w:type="dxa"/>
            <w:shd w:val="clear" w:color="auto" w:fill="auto"/>
          </w:tcPr>
          <w:p w14:paraId="6E2B7463" w14:textId="5D027CB4" w:rsidR="00824EE1" w:rsidRPr="00DA3BBC" w:rsidRDefault="00824EE1" w:rsidP="00824EE1">
            <w:pPr>
              <w:pStyle w:val="TAC"/>
              <w:rPr>
                <w:lang w:eastAsia="fr-FR"/>
              </w:rPr>
            </w:pPr>
            <w:r w:rsidRPr="00DA3BBC">
              <w:rPr>
                <w:lang w:eastAsia="fr-FR"/>
              </w:rPr>
              <w:t>RW</w:t>
            </w:r>
          </w:p>
        </w:tc>
        <w:tc>
          <w:tcPr>
            <w:tcW w:w="1338" w:type="dxa"/>
          </w:tcPr>
          <w:p w14:paraId="141CEF4E" w14:textId="5BBB963A" w:rsidR="00824EE1" w:rsidRPr="00DA3BBC" w:rsidRDefault="00824EE1" w:rsidP="00824EE1">
            <w:pPr>
              <w:pStyle w:val="TAC"/>
            </w:pPr>
            <w:r w:rsidRPr="00DA3BBC">
              <w:rPr>
                <w:lang w:eastAsia="fr-FR"/>
              </w:rPr>
              <w:t>RW</w:t>
            </w:r>
          </w:p>
        </w:tc>
        <w:tc>
          <w:tcPr>
            <w:tcW w:w="2126" w:type="dxa"/>
            <w:shd w:val="clear" w:color="auto" w:fill="auto"/>
          </w:tcPr>
          <w:p w14:paraId="35154832" w14:textId="75A57EA4" w:rsidR="00824EE1" w:rsidRPr="00DA3BBC" w:rsidRDefault="00824EE1" w:rsidP="00824EE1">
            <w:pPr>
              <w:pStyle w:val="TAC"/>
            </w:pPr>
            <w:r w:rsidRPr="00DA3BBC">
              <w:rPr>
                <w:lang w:eastAsia="fr-FR"/>
              </w:rPr>
              <w:t>IEEE Std 802.1AS [104] clause 14.8.48</w:t>
            </w:r>
          </w:p>
        </w:tc>
      </w:tr>
      <w:tr w:rsidR="00824EE1" w:rsidRPr="00DA3BBC" w14:paraId="4A6665B3" w14:textId="77777777" w:rsidTr="00182EE7">
        <w:trPr>
          <w:cantSplit/>
          <w:jc w:val="center"/>
        </w:trPr>
        <w:tc>
          <w:tcPr>
            <w:tcW w:w="5000" w:type="dxa"/>
            <w:shd w:val="clear" w:color="auto" w:fill="auto"/>
          </w:tcPr>
          <w:p w14:paraId="0921FE56" w14:textId="5558698E" w:rsidR="00824EE1" w:rsidRPr="00DA3BBC" w:rsidRDefault="00824EE1" w:rsidP="00824EE1">
            <w:pPr>
              <w:pStyle w:val="TAL"/>
              <w:rPr>
                <w:lang w:eastAsia="fr-FR"/>
              </w:rPr>
            </w:pPr>
            <w:r w:rsidRPr="00DA3BBC">
              <w:rPr>
                <w:lang w:eastAsia="fr-FR"/>
              </w:rPr>
              <w:t>&gt;&gt; portDS.currentOneStepTxOper</w:t>
            </w:r>
          </w:p>
        </w:tc>
        <w:tc>
          <w:tcPr>
            <w:tcW w:w="1418" w:type="dxa"/>
            <w:shd w:val="clear" w:color="auto" w:fill="auto"/>
          </w:tcPr>
          <w:p w14:paraId="7826E69B" w14:textId="3BD64B25" w:rsidR="00824EE1" w:rsidRPr="00DA3BBC" w:rsidRDefault="00824EE1" w:rsidP="00824EE1">
            <w:pPr>
              <w:pStyle w:val="TAC"/>
              <w:rPr>
                <w:lang w:eastAsia="fr-FR"/>
              </w:rPr>
            </w:pPr>
            <w:r w:rsidRPr="00DA3BBC">
              <w:rPr>
                <w:lang w:eastAsia="fr-FR"/>
              </w:rPr>
              <w:t>RW</w:t>
            </w:r>
          </w:p>
        </w:tc>
        <w:tc>
          <w:tcPr>
            <w:tcW w:w="1338" w:type="dxa"/>
          </w:tcPr>
          <w:p w14:paraId="0769BF73" w14:textId="467F114D" w:rsidR="00824EE1" w:rsidRPr="00DA3BBC" w:rsidRDefault="00824EE1" w:rsidP="00824EE1">
            <w:pPr>
              <w:pStyle w:val="TAC"/>
            </w:pPr>
            <w:r w:rsidRPr="00DA3BBC">
              <w:rPr>
                <w:lang w:eastAsia="fr-FR"/>
              </w:rPr>
              <w:t>RW</w:t>
            </w:r>
          </w:p>
        </w:tc>
        <w:tc>
          <w:tcPr>
            <w:tcW w:w="2126" w:type="dxa"/>
            <w:shd w:val="clear" w:color="auto" w:fill="auto"/>
          </w:tcPr>
          <w:p w14:paraId="7EE24B0E" w14:textId="68F85535" w:rsidR="00824EE1" w:rsidRPr="00DA3BBC" w:rsidRDefault="00824EE1" w:rsidP="00824EE1">
            <w:pPr>
              <w:pStyle w:val="TAC"/>
            </w:pPr>
            <w:r w:rsidRPr="00DA3BBC">
              <w:rPr>
                <w:lang w:eastAsia="fr-FR"/>
              </w:rPr>
              <w:t>IEEE Std 802.1AS [104] clause 14.8.49</w:t>
            </w:r>
          </w:p>
        </w:tc>
      </w:tr>
      <w:tr w:rsidR="00824EE1" w:rsidRPr="00DA3BBC" w14:paraId="1015C1DA" w14:textId="77777777" w:rsidTr="00182EE7">
        <w:trPr>
          <w:cantSplit/>
          <w:jc w:val="center"/>
        </w:trPr>
        <w:tc>
          <w:tcPr>
            <w:tcW w:w="5000" w:type="dxa"/>
            <w:shd w:val="clear" w:color="auto" w:fill="auto"/>
          </w:tcPr>
          <w:p w14:paraId="7AB3AB04" w14:textId="2DBA8BEF" w:rsidR="00824EE1" w:rsidRPr="00DA3BBC" w:rsidRDefault="00824EE1" w:rsidP="00824EE1">
            <w:pPr>
              <w:pStyle w:val="TAL"/>
              <w:rPr>
                <w:lang w:eastAsia="fr-FR"/>
              </w:rPr>
            </w:pPr>
            <w:r w:rsidRPr="00DA3BBC">
              <w:rPr>
                <w:lang w:eastAsia="fr-FR"/>
              </w:rPr>
              <w:t>&gt;&gt; portDS.useMgtSettableOneStepTxOper</w:t>
            </w:r>
          </w:p>
        </w:tc>
        <w:tc>
          <w:tcPr>
            <w:tcW w:w="1418" w:type="dxa"/>
            <w:shd w:val="clear" w:color="auto" w:fill="auto"/>
          </w:tcPr>
          <w:p w14:paraId="59B4C29F" w14:textId="68970B17" w:rsidR="00824EE1" w:rsidRPr="00DA3BBC" w:rsidRDefault="00824EE1" w:rsidP="00824EE1">
            <w:pPr>
              <w:pStyle w:val="TAC"/>
              <w:rPr>
                <w:lang w:eastAsia="fr-FR"/>
              </w:rPr>
            </w:pPr>
            <w:r w:rsidRPr="00DA3BBC">
              <w:rPr>
                <w:lang w:eastAsia="fr-FR"/>
              </w:rPr>
              <w:t>RW</w:t>
            </w:r>
          </w:p>
        </w:tc>
        <w:tc>
          <w:tcPr>
            <w:tcW w:w="1338" w:type="dxa"/>
          </w:tcPr>
          <w:p w14:paraId="069B2582" w14:textId="13C795D6" w:rsidR="00824EE1" w:rsidRPr="00DA3BBC" w:rsidRDefault="00824EE1" w:rsidP="00824EE1">
            <w:pPr>
              <w:pStyle w:val="TAC"/>
            </w:pPr>
            <w:r w:rsidRPr="00DA3BBC">
              <w:rPr>
                <w:lang w:eastAsia="fr-FR"/>
              </w:rPr>
              <w:t>RW</w:t>
            </w:r>
          </w:p>
        </w:tc>
        <w:tc>
          <w:tcPr>
            <w:tcW w:w="2126" w:type="dxa"/>
            <w:shd w:val="clear" w:color="auto" w:fill="auto"/>
          </w:tcPr>
          <w:p w14:paraId="08FA943E" w14:textId="19E9C75F" w:rsidR="00824EE1" w:rsidRPr="00DA3BBC" w:rsidRDefault="00824EE1" w:rsidP="00824EE1">
            <w:pPr>
              <w:pStyle w:val="TAC"/>
            </w:pPr>
            <w:r w:rsidRPr="00DA3BBC">
              <w:rPr>
                <w:lang w:eastAsia="fr-FR"/>
              </w:rPr>
              <w:t>IEEE Std 802.1AS [104] clause 14.8.50</w:t>
            </w:r>
          </w:p>
        </w:tc>
      </w:tr>
      <w:tr w:rsidR="00824EE1" w:rsidRPr="00DA3BBC" w14:paraId="3E2ABAB8" w14:textId="77777777" w:rsidTr="00182EE7">
        <w:trPr>
          <w:cantSplit/>
          <w:jc w:val="center"/>
        </w:trPr>
        <w:tc>
          <w:tcPr>
            <w:tcW w:w="5000" w:type="dxa"/>
            <w:shd w:val="clear" w:color="auto" w:fill="auto"/>
          </w:tcPr>
          <w:p w14:paraId="4C77BD8F" w14:textId="0849FC24" w:rsidR="00824EE1" w:rsidRPr="00DA3BBC" w:rsidRDefault="00824EE1" w:rsidP="00824EE1">
            <w:pPr>
              <w:pStyle w:val="TAL"/>
              <w:rPr>
                <w:lang w:eastAsia="fr-FR"/>
              </w:rPr>
            </w:pPr>
            <w:r w:rsidRPr="00DA3BBC">
              <w:rPr>
                <w:lang w:eastAsia="fr-FR"/>
              </w:rPr>
              <w:t>&gt;&gt; portDS.mgtSettableOneStepTxOper</w:t>
            </w:r>
          </w:p>
        </w:tc>
        <w:tc>
          <w:tcPr>
            <w:tcW w:w="1418" w:type="dxa"/>
            <w:shd w:val="clear" w:color="auto" w:fill="auto"/>
          </w:tcPr>
          <w:p w14:paraId="28AFFAD5" w14:textId="195A95A5" w:rsidR="00824EE1" w:rsidRPr="00DA3BBC" w:rsidRDefault="00824EE1" w:rsidP="00824EE1">
            <w:pPr>
              <w:pStyle w:val="TAC"/>
              <w:rPr>
                <w:lang w:eastAsia="fr-FR"/>
              </w:rPr>
            </w:pPr>
            <w:r w:rsidRPr="00DA3BBC">
              <w:rPr>
                <w:lang w:eastAsia="fr-FR"/>
              </w:rPr>
              <w:t>RW</w:t>
            </w:r>
          </w:p>
        </w:tc>
        <w:tc>
          <w:tcPr>
            <w:tcW w:w="1338" w:type="dxa"/>
          </w:tcPr>
          <w:p w14:paraId="023675BB" w14:textId="6ACBE491" w:rsidR="00824EE1" w:rsidRPr="00DA3BBC" w:rsidRDefault="00824EE1" w:rsidP="00824EE1">
            <w:pPr>
              <w:pStyle w:val="TAC"/>
            </w:pPr>
            <w:r w:rsidRPr="00DA3BBC">
              <w:rPr>
                <w:lang w:eastAsia="fr-FR"/>
              </w:rPr>
              <w:t>RW</w:t>
            </w:r>
          </w:p>
        </w:tc>
        <w:tc>
          <w:tcPr>
            <w:tcW w:w="2126" w:type="dxa"/>
            <w:shd w:val="clear" w:color="auto" w:fill="auto"/>
          </w:tcPr>
          <w:p w14:paraId="7E4F2AD2" w14:textId="38923751" w:rsidR="00824EE1" w:rsidRPr="00DA3BBC" w:rsidRDefault="00824EE1" w:rsidP="00824EE1">
            <w:pPr>
              <w:pStyle w:val="TAC"/>
            </w:pPr>
            <w:r w:rsidRPr="00DA3BBC">
              <w:rPr>
                <w:lang w:eastAsia="fr-FR"/>
              </w:rPr>
              <w:t>IEEE Std 802.1AS [104] clause 14.8.51</w:t>
            </w:r>
          </w:p>
        </w:tc>
      </w:tr>
      <w:tr w:rsidR="00824EE1" w:rsidRPr="00DA3BBC" w14:paraId="64394E4F" w14:textId="77777777" w:rsidTr="00182EE7">
        <w:trPr>
          <w:cantSplit/>
          <w:jc w:val="center"/>
        </w:trPr>
        <w:tc>
          <w:tcPr>
            <w:tcW w:w="5000" w:type="dxa"/>
            <w:shd w:val="clear" w:color="auto" w:fill="auto"/>
          </w:tcPr>
          <w:p w14:paraId="062771F5" w14:textId="057E2304" w:rsidR="00824EE1" w:rsidRPr="00DA3BBC" w:rsidRDefault="00824EE1" w:rsidP="00824EE1">
            <w:pPr>
              <w:pStyle w:val="TAL"/>
              <w:rPr>
                <w:lang w:eastAsia="fr-FR"/>
              </w:rPr>
            </w:pPr>
            <w:r w:rsidRPr="00DA3BBC">
              <w:rPr>
                <w:lang w:eastAsia="fr-FR"/>
              </w:rPr>
              <w:t>&gt;&gt; portDS.syncLocked</w:t>
            </w:r>
          </w:p>
        </w:tc>
        <w:tc>
          <w:tcPr>
            <w:tcW w:w="1418" w:type="dxa"/>
            <w:shd w:val="clear" w:color="auto" w:fill="auto"/>
          </w:tcPr>
          <w:p w14:paraId="324B8545" w14:textId="5311FCA9" w:rsidR="00824EE1" w:rsidRPr="00DA3BBC" w:rsidRDefault="00824EE1" w:rsidP="00824EE1">
            <w:pPr>
              <w:pStyle w:val="TAC"/>
              <w:rPr>
                <w:lang w:eastAsia="fr-FR"/>
              </w:rPr>
            </w:pPr>
            <w:r w:rsidRPr="00DA3BBC">
              <w:rPr>
                <w:lang w:eastAsia="fr-FR"/>
              </w:rPr>
              <w:t>R</w:t>
            </w:r>
          </w:p>
        </w:tc>
        <w:tc>
          <w:tcPr>
            <w:tcW w:w="1338" w:type="dxa"/>
          </w:tcPr>
          <w:p w14:paraId="16446390" w14:textId="2B0C86DD" w:rsidR="00824EE1" w:rsidRPr="00DA3BBC" w:rsidRDefault="00824EE1" w:rsidP="00824EE1">
            <w:pPr>
              <w:pStyle w:val="TAC"/>
            </w:pPr>
            <w:r w:rsidRPr="00DA3BBC">
              <w:rPr>
                <w:lang w:eastAsia="fr-FR"/>
              </w:rPr>
              <w:t>R</w:t>
            </w:r>
          </w:p>
        </w:tc>
        <w:tc>
          <w:tcPr>
            <w:tcW w:w="2126" w:type="dxa"/>
            <w:shd w:val="clear" w:color="auto" w:fill="auto"/>
          </w:tcPr>
          <w:p w14:paraId="58AC4754" w14:textId="5C60F3EB" w:rsidR="00824EE1" w:rsidRPr="00DA3BBC" w:rsidRDefault="00824EE1" w:rsidP="00824EE1">
            <w:pPr>
              <w:pStyle w:val="TAC"/>
            </w:pPr>
            <w:r w:rsidRPr="00DA3BBC">
              <w:rPr>
                <w:lang w:eastAsia="fr-FR"/>
              </w:rPr>
              <w:t>IEEE Std 802.1AS [104] clause 14.8.52</w:t>
            </w:r>
          </w:p>
        </w:tc>
      </w:tr>
      <w:tr w:rsidR="00824EE1" w:rsidRPr="00DA3BBC" w14:paraId="78FD65F9" w14:textId="77777777" w:rsidTr="00182EE7">
        <w:trPr>
          <w:cantSplit/>
          <w:jc w:val="center"/>
        </w:trPr>
        <w:tc>
          <w:tcPr>
            <w:tcW w:w="5000" w:type="dxa"/>
            <w:shd w:val="clear" w:color="auto" w:fill="auto"/>
          </w:tcPr>
          <w:p w14:paraId="2AF1066B" w14:textId="2C3DEF3B" w:rsidR="00824EE1" w:rsidRPr="00DA3BBC" w:rsidRDefault="00824EE1" w:rsidP="00824EE1">
            <w:pPr>
              <w:pStyle w:val="TAL"/>
              <w:rPr>
                <w:lang w:eastAsia="fr-FR"/>
              </w:rPr>
            </w:pPr>
            <w:r w:rsidRPr="00DA3BBC">
              <w:rPr>
                <w:lang w:eastAsia="fr-FR"/>
              </w:rPr>
              <w:t>&gt;&gt; portDS.pdelayTruncatedTimestampsArray</w:t>
            </w:r>
          </w:p>
        </w:tc>
        <w:tc>
          <w:tcPr>
            <w:tcW w:w="1418" w:type="dxa"/>
            <w:shd w:val="clear" w:color="auto" w:fill="auto"/>
          </w:tcPr>
          <w:p w14:paraId="7B8FFB94" w14:textId="5F0F61F4" w:rsidR="00824EE1" w:rsidRPr="00DA3BBC" w:rsidRDefault="00824EE1" w:rsidP="00824EE1">
            <w:pPr>
              <w:pStyle w:val="TAC"/>
              <w:rPr>
                <w:lang w:eastAsia="fr-FR"/>
              </w:rPr>
            </w:pPr>
            <w:r w:rsidRPr="00DA3BBC">
              <w:rPr>
                <w:lang w:eastAsia="fr-FR"/>
              </w:rPr>
              <w:t>RW</w:t>
            </w:r>
          </w:p>
        </w:tc>
        <w:tc>
          <w:tcPr>
            <w:tcW w:w="1338" w:type="dxa"/>
          </w:tcPr>
          <w:p w14:paraId="5DB34C42" w14:textId="1A9E8D40" w:rsidR="00824EE1" w:rsidRPr="00DA3BBC" w:rsidRDefault="00824EE1" w:rsidP="00824EE1">
            <w:pPr>
              <w:pStyle w:val="TAC"/>
            </w:pPr>
            <w:r w:rsidRPr="00DA3BBC">
              <w:rPr>
                <w:lang w:eastAsia="fr-FR"/>
              </w:rPr>
              <w:t>RW</w:t>
            </w:r>
          </w:p>
        </w:tc>
        <w:tc>
          <w:tcPr>
            <w:tcW w:w="2126" w:type="dxa"/>
            <w:shd w:val="clear" w:color="auto" w:fill="auto"/>
          </w:tcPr>
          <w:p w14:paraId="4281649B" w14:textId="0E7A61E1" w:rsidR="00824EE1" w:rsidRPr="00DA3BBC" w:rsidRDefault="00824EE1" w:rsidP="00824EE1">
            <w:pPr>
              <w:pStyle w:val="TAC"/>
            </w:pPr>
            <w:r w:rsidRPr="00DA3BBC">
              <w:rPr>
                <w:lang w:eastAsia="fr-FR"/>
              </w:rPr>
              <w:t>IEEE Std 802.1AS [104] clause 14.8.53</w:t>
            </w:r>
          </w:p>
        </w:tc>
      </w:tr>
      <w:tr w:rsidR="00824EE1" w:rsidRPr="00DA3BBC" w14:paraId="1C966946" w14:textId="77777777" w:rsidTr="00182EE7">
        <w:trPr>
          <w:cantSplit/>
          <w:jc w:val="center"/>
        </w:trPr>
        <w:tc>
          <w:tcPr>
            <w:tcW w:w="5000" w:type="dxa"/>
            <w:shd w:val="clear" w:color="auto" w:fill="auto"/>
          </w:tcPr>
          <w:p w14:paraId="58C3888D" w14:textId="51516DBB" w:rsidR="00824EE1" w:rsidRPr="00DA3BBC" w:rsidRDefault="00824EE1" w:rsidP="00824EE1">
            <w:pPr>
              <w:pStyle w:val="TAL"/>
              <w:rPr>
                <w:lang w:eastAsia="fr-FR"/>
              </w:rPr>
            </w:pPr>
            <w:r w:rsidRPr="00DA3BBC">
              <w:rPr>
                <w:lang w:eastAsia="fr-FR"/>
              </w:rPr>
              <w:t>&gt;&gt; portDS.minorVersionNumber</w:t>
            </w:r>
          </w:p>
        </w:tc>
        <w:tc>
          <w:tcPr>
            <w:tcW w:w="1418" w:type="dxa"/>
            <w:shd w:val="clear" w:color="auto" w:fill="auto"/>
          </w:tcPr>
          <w:p w14:paraId="605A5C8B" w14:textId="3BEB8DD4" w:rsidR="00824EE1" w:rsidRPr="00DA3BBC" w:rsidRDefault="00824EE1" w:rsidP="00824EE1">
            <w:pPr>
              <w:pStyle w:val="TAC"/>
              <w:rPr>
                <w:lang w:eastAsia="fr-FR"/>
              </w:rPr>
            </w:pPr>
            <w:r w:rsidRPr="00DA3BBC">
              <w:rPr>
                <w:lang w:eastAsia="fr-FR"/>
              </w:rPr>
              <w:t>RW</w:t>
            </w:r>
          </w:p>
        </w:tc>
        <w:tc>
          <w:tcPr>
            <w:tcW w:w="1338" w:type="dxa"/>
          </w:tcPr>
          <w:p w14:paraId="059D19BD" w14:textId="4F9D963B" w:rsidR="00824EE1" w:rsidRPr="00DA3BBC" w:rsidRDefault="00824EE1" w:rsidP="00824EE1">
            <w:pPr>
              <w:pStyle w:val="TAC"/>
            </w:pPr>
            <w:r w:rsidRPr="00DA3BBC">
              <w:rPr>
                <w:lang w:eastAsia="fr-FR"/>
              </w:rPr>
              <w:t>RW</w:t>
            </w:r>
          </w:p>
        </w:tc>
        <w:tc>
          <w:tcPr>
            <w:tcW w:w="2126" w:type="dxa"/>
            <w:shd w:val="clear" w:color="auto" w:fill="auto"/>
          </w:tcPr>
          <w:p w14:paraId="76F127F2" w14:textId="0809B09C" w:rsidR="00824EE1" w:rsidRPr="00DA3BBC" w:rsidRDefault="00824EE1" w:rsidP="00824EE1">
            <w:pPr>
              <w:pStyle w:val="TAC"/>
            </w:pPr>
            <w:r w:rsidRPr="00DA3BBC">
              <w:rPr>
                <w:lang w:eastAsia="fr-FR"/>
              </w:rPr>
              <w:t>IEEE Std 802.1AS [104] clause 14.8.54</w:t>
            </w:r>
          </w:p>
        </w:tc>
      </w:tr>
      <w:tr w:rsidR="00824EE1" w:rsidRPr="00DA3BBC" w:rsidDel="00824EE1" w14:paraId="77162EE3" w14:textId="7822281E" w:rsidTr="00182EE7">
        <w:trPr>
          <w:cantSplit/>
          <w:jc w:val="center"/>
          <w:del w:id="4934" w:author="23.501_CR3312R1 _(Rel-17)_IIoT" w:date="2021-12-17T07:52:00Z"/>
        </w:trPr>
        <w:tc>
          <w:tcPr>
            <w:tcW w:w="5000" w:type="dxa"/>
            <w:shd w:val="clear" w:color="auto" w:fill="auto"/>
          </w:tcPr>
          <w:p w14:paraId="17DF9D06" w14:textId="607CC077" w:rsidR="00824EE1" w:rsidRPr="00DA3BBC" w:rsidDel="00824EE1" w:rsidRDefault="00824EE1" w:rsidP="00824EE1">
            <w:pPr>
              <w:pStyle w:val="TAL"/>
              <w:rPr>
                <w:del w:id="4935" w:author="23.501_CR3312R1 _(Rel-17)_IIoT" w:date="2021-12-17T07:52:00Z"/>
                <w:lang w:eastAsia="fr-FR"/>
              </w:rPr>
            </w:pPr>
            <w:del w:id="4936" w:author="23.501_CR3312R1 _(Rel-17)_IIoT" w:date="2021-12-17T07:52:00Z">
              <w:r w:rsidRPr="00DA3BBC" w:rsidDel="00824EE1">
                <w:rPr>
                  <w:lang w:eastAsia="fr-FR"/>
                </w:rPr>
                <w:delText>&gt;&gt; timePropertiesDS.currentUtcOffset</w:delText>
              </w:r>
            </w:del>
          </w:p>
        </w:tc>
        <w:tc>
          <w:tcPr>
            <w:tcW w:w="1418" w:type="dxa"/>
            <w:shd w:val="clear" w:color="auto" w:fill="auto"/>
          </w:tcPr>
          <w:p w14:paraId="78979EFB" w14:textId="1FB96D84" w:rsidR="00824EE1" w:rsidRPr="00DA3BBC" w:rsidDel="00824EE1" w:rsidRDefault="00824EE1" w:rsidP="00824EE1">
            <w:pPr>
              <w:pStyle w:val="TAC"/>
              <w:rPr>
                <w:del w:id="4937" w:author="23.501_CR3312R1 _(Rel-17)_IIoT" w:date="2021-12-17T07:52:00Z"/>
                <w:lang w:eastAsia="fr-FR"/>
              </w:rPr>
            </w:pPr>
            <w:del w:id="4938" w:author="23.501_CR3312R1 _(Rel-17)_IIoT" w:date="2021-12-17T07:52:00Z">
              <w:r w:rsidRPr="00DA3BBC" w:rsidDel="00824EE1">
                <w:rPr>
                  <w:lang w:eastAsia="fr-FR"/>
                </w:rPr>
                <w:delText>RW</w:delText>
              </w:r>
            </w:del>
          </w:p>
        </w:tc>
        <w:tc>
          <w:tcPr>
            <w:tcW w:w="1338" w:type="dxa"/>
          </w:tcPr>
          <w:p w14:paraId="6BBAFF0A" w14:textId="68D6F628" w:rsidR="00824EE1" w:rsidRPr="00DA3BBC" w:rsidDel="00824EE1" w:rsidRDefault="00824EE1" w:rsidP="00824EE1">
            <w:pPr>
              <w:pStyle w:val="TAC"/>
              <w:rPr>
                <w:del w:id="4939" w:author="23.501_CR3312R1 _(Rel-17)_IIoT" w:date="2021-12-17T07:52:00Z"/>
              </w:rPr>
            </w:pPr>
            <w:del w:id="4940" w:author="23.501_CR3312R1 _(Rel-17)_IIoT" w:date="2021-12-17T07:52:00Z">
              <w:r w:rsidRPr="00DA3BBC" w:rsidDel="00824EE1">
                <w:rPr>
                  <w:lang w:eastAsia="fr-FR"/>
                </w:rPr>
                <w:delText>RW</w:delText>
              </w:r>
            </w:del>
          </w:p>
        </w:tc>
        <w:tc>
          <w:tcPr>
            <w:tcW w:w="2126" w:type="dxa"/>
            <w:shd w:val="clear" w:color="auto" w:fill="auto"/>
          </w:tcPr>
          <w:p w14:paraId="7FD70635" w14:textId="7D712194" w:rsidR="00824EE1" w:rsidRPr="00DA3BBC" w:rsidDel="00824EE1" w:rsidRDefault="00824EE1" w:rsidP="00824EE1">
            <w:pPr>
              <w:pStyle w:val="TAC"/>
              <w:rPr>
                <w:del w:id="4941" w:author="23.501_CR3312R1 _(Rel-17)_IIoT" w:date="2021-12-17T07:52:00Z"/>
              </w:rPr>
            </w:pPr>
            <w:del w:id="4942" w:author="23.501_CR3312R1 _(Rel-17)_IIoT" w:date="2021-12-17T07:52:00Z">
              <w:r w:rsidRPr="00DA3BBC" w:rsidDel="00824EE1">
                <w:rPr>
                  <w:lang w:eastAsia="fr-FR"/>
                </w:rPr>
                <w:delText>IEEE Std 802.1AS [104] clause 14.5.2</w:delText>
              </w:r>
            </w:del>
          </w:p>
        </w:tc>
      </w:tr>
      <w:tr w:rsidR="00824EE1" w:rsidRPr="00DA3BBC" w14:paraId="79470B8C" w14:textId="77777777" w:rsidTr="00182EE7">
        <w:trPr>
          <w:cantSplit/>
          <w:jc w:val="center"/>
        </w:trPr>
        <w:tc>
          <w:tcPr>
            <w:tcW w:w="5000" w:type="dxa"/>
            <w:shd w:val="clear" w:color="auto" w:fill="auto"/>
          </w:tcPr>
          <w:p w14:paraId="0254701E" w14:textId="3592FD0F" w:rsidR="00824EE1" w:rsidRPr="00DA3BBC" w:rsidRDefault="00824EE1" w:rsidP="00824EE1">
            <w:pPr>
              <w:pStyle w:val="TAL"/>
              <w:rPr>
                <w:lang w:eastAsia="fr-FR"/>
              </w:rPr>
            </w:pPr>
            <w:r w:rsidRPr="00DA3BBC">
              <w:rPr>
                <w:lang w:eastAsia="fr-FR"/>
              </w:rPr>
              <w:t>&gt;&gt; externalPortConfigurationPortDS.desiredState</w:t>
            </w:r>
          </w:p>
        </w:tc>
        <w:tc>
          <w:tcPr>
            <w:tcW w:w="1418" w:type="dxa"/>
            <w:shd w:val="clear" w:color="auto" w:fill="auto"/>
          </w:tcPr>
          <w:p w14:paraId="7C5DECA3" w14:textId="63030462" w:rsidR="00824EE1" w:rsidRPr="00DA3BBC" w:rsidRDefault="00824EE1" w:rsidP="00824EE1">
            <w:pPr>
              <w:pStyle w:val="TAC"/>
              <w:rPr>
                <w:lang w:eastAsia="fr-FR"/>
              </w:rPr>
            </w:pPr>
            <w:r w:rsidRPr="00DA3BBC">
              <w:rPr>
                <w:lang w:eastAsia="fr-FR"/>
              </w:rPr>
              <w:t>RW</w:t>
            </w:r>
          </w:p>
        </w:tc>
        <w:tc>
          <w:tcPr>
            <w:tcW w:w="1338" w:type="dxa"/>
          </w:tcPr>
          <w:p w14:paraId="3A4C1CD5" w14:textId="727776E7" w:rsidR="00824EE1" w:rsidRPr="00DA3BBC" w:rsidRDefault="00824EE1" w:rsidP="00824EE1">
            <w:pPr>
              <w:pStyle w:val="TAC"/>
            </w:pPr>
            <w:r w:rsidRPr="00DA3BBC">
              <w:rPr>
                <w:lang w:eastAsia="fr-FR"/>
              </w:rPr>
              <w:t>RW</w:t>
            </w:r>
          </w:p>
        </w:tc>
        <w:tc>
          <w:tcPr>
            <w:tcW w:w="2126" w:type="dxa"/>
            <w:shd w:val="clear" w:color="auto" w:fill="auto"/>
          </w:tcPr>
          <w:p w14:paraId="14FAEC47" w14:textId="19718ED0" w:rsidR="00824EE1" w:rsidRPr="00DA3BBC" w:rsidRDefault="00824EE1" w:rsidP="00824EE1">
            <w:pPr>
              <w:pStyle w:val="TAC"/>
            </w:pPr>
            <w:r w:rsidRPr="00DA3BBC">
              <w:rPr>
                <w:lang w:eastAsia="fr-FR"/>
              </w:rPr>
              <w:t>IEEE Std 802.1AS [104] clause 14.12.2</w:t>
            </w:r>
          </w:p>
        </w:tc>
      </w:tr>
      <w:tr w:rsidR="00824EE1" w:rsidRPr="00DA3BBC" w14:paraId="041C3470" w14:textId="77777777" w:rsidTr="00182EE7">
        <w:trPr>
          <w:cantSplit/>
          <w:jc w:val="center"/>
        </w:trPr>
        <w:tc>
          <w:tcPr>
            <w:tcW w:w="9882" w:type="dxa"/>
            <w:gridSpan w:val="4"/>
            <w:shd w:val="clear" w:color="auto" w:fill="auto"/>
          </w:tcPr>
          <w:p w14:paraId="4FCCBCB3" w14:textId="1E6D8760" w:rsidR="00824EE1" w:rsidRPr="00DA3BBC" w:rsidRDefault="00824EE1" w:rsidP="00824EE1">
            <w:pPr>
              <w:pStyle w:val="TAN"/>
            </w:pPr>
            <w:r w:rsidRPr="00DA3BBC">
              <w:lastRenderedPageBreak/>
              <w:t>NOTE 1:</w:t>
            </w:r>
            <w:r w:rsidRPr="00DA3BBC">
              <w:tab/>
              <w:t>R = Read only access; RW = Read/Write access; ― = not supported.</w:t>
            </w:r>
          </w:p>
          <w:p w14:paraId="7C6FFCD6" w14:textId="77777777" w:rsidR="00824EE1" w:rsidRPr="00DA3BBC" w:rsidRDefault="00824EE1" w:rsidP="00824EE1">
            <w:pPr>
              <w:pStyle w:val="TAN"/>
            </w:pPr>
            <w:r w:rsidRPr="00DA3BBC">
              <w:t>NOTE 2:</w:t>
            </w:r>
            <w:r w:rsidRPr="00DA3BBC">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6F438777" w14:textId="14E18143" w:rsidR="00824EE1" w:rsidRPr="00DA3BBC" w:rsidRDefault="00824EE1" w:rsidP="00824EE1">
            <w:pPr>
              <w:pStyle w:val="TAN"/>
            </w:pPr>
            <w:r w:rsidRPr="00DA3BBC">
              <w:t>NOTE 3:</w:t>
            </w:r>
            <w:r w:rsidRPr="00DA3BBC">
              <w:tab/>
              <w:t>If the Static Filtering Entry information is present</w:t>
            </w:r>
            <w:del w:id="4943" w:author="23.501_CR3358R1_(Rel-17)_IIoT, Vertical_LAN" w:date="2021-12-21T07:05:00Z">
              <w:r w:rsidRPr="00DA3BBC" w:rsidDel="00CB6EDC">
                <w:delText xml:space="preserve"> for uplink traffic</w:delText>
              </w:r>
            </w:del>
            <w:r w:rsidRPr="00DA3BBC">
              <w:t>, UPF/NW-TT</w:t>
            </w:r>
            <w:ins w:id="4944" w:author="23.501_CR3358R1_(Rel-17)_IIoT, Vertical_LAN" w:date="2021-12-21T07:05:00Z">
              <w:r w:rsidR="00CB6EDC">
                <w:t xml:space="preserve"> can</w:t>
              </w:r>
            </w:ins>
            <w:r w:rsidRPr="00DA3BBC">
              <w:t xml:space="preserve"> use</w:t>
            </w:r>
            <w:del w:id="4945" w:author="23.501_CR3358R1_(Rel-17)_IIoT, Vertical_LAN" w:date="2021-12-21T07:06:00Z">
              <w:r w:rsidRPr="00DA3BBC" w:rsidDel="00CB6EDC">
                <w:delText>s</w:delText>
              </w:r>
            </w:del>
            <w:r w:rsidRPr="00DA3BBC">
              <w:t xml:space="preserve"> Static Filtering Entry information</w:t>
            </w:r>
            <w:del w:id="4946" w:author="23.501_CR3358R1_(Rel-17)_IIoT, Vertical_LAN" w:date="2021-12-21T07:06:00Z">
              <w:r w:rsidRPr="00DA3BBC" w:rsidDel="00CB6EDC">
                <w:delText xml:space="preserve"> to determine the NW-TT egress port</w:delText>
              </w:r>
            </w:del>
            <w:r w:rsidRPr="00DA3BBC">
              <w:t xml:space="preserve"> for forwarding </w:t>
            </w:r>
            <w:del w:id="4947" w:author="23.501_CR3358R1_(Rel-17)_IIoT, Vertical_LAN" w:date="2021-12-21T07:06:00Z">
              <w:r w:rsidRPr="00DA3BBC" w:rsidDel="00CB6EDC">
                <w:delText xml:space="preserve">UL </w:delText>
              </w:r>
            </w:del>
            <w:r w:rsidRPr="00DA3BBC">
              <w:t>TSC traffic</w:t>
            </w:r>
            <w:ins w:id="4948" w:author="23.501_CR3358R1_(Rel-17)_IIoT, Vertical_LAN" w:date="2021-12-21T07:07:00Z">
              <w:r w:rsidR="00CB6EDC">
                <w:t>, as</w:t>
              </w:r>
            </w:ins>
            <w:del w:id="4949" w:author="23.501_CR3358R1_(Rel-17)_IIoT, Vertical_LAN" w:date="2021-12-21T07:06:00Z">
              <w:r w:rsidRPr="00DA3BBC" w:rsidDel="00CB6EDC">
                <w:delText>. The user plane forwarding is  further</w:delText>
              </w:r>
            </w:del>
            <w:r w:rsidRPr="00DA3BBC">
              <w:t xml:space="preserve"> specified in clause 5.8.2.5.3.</w:t>
            </w:r>
          </w:p>
          <w:p w14:paraId="0CB0C576" w14:textId="77777777" w:rsidR="00824EE1" w:rsidRPr="00DA3BBC" w:rsidRDefault="00824EE1" w:rsidP="00824EE1">
            <w:pPr>
              <w:pStyle w:val="TAN"/>
            </w:pPr>
            <w:r w:rsidRPr="00DA3BBC">
              <w:t>NOTE 4:</w:t>
            </w:r>
            <w:r w:rsidRPr="00DA3BBC">
              <w:tab/>
              <w:t>DS-TT discovery configuration and DS-TT discovery information are used only when DS-TT does not support LLDP and NW-TT performs neighbor discovery on behalf of DS-TT.</w:t>
            </w:r>
          </w:p>
          <w:p w14:paraId="749402A0" w14:textId="77777777" w:rsidR="00824EE1" w:rsidRPr="00DA3BBC" w:rsidRDefault="00824EE1" w:rsidP="00824EE1">
            <w:pPr>
              <w:pStyle w:val="TAN"/>
            </w:pPr>
            <w:r w:rsidRPr="00DA3BBC">
              <w:t>NOTE 5:</w:t>
            </w:r>
            <w:r w:rsidRPr="00DA3BBC">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6D35AE41" w14:textId="32596F3B" w:rsidR="00824EE1" w:rsidRPr="00DA3BBC" w:rsidRDefault="00824EE1" w:rsidP="00824EE1">
            <w:pPr>
              <w:pStyle w:val="TAN"/>
              <w:rPr>
                <w:lang w:eastAsia="fr-FR"/>
              </w:rPr>
            </w:pPr>
            <w:r w:rsidRPr="00DA3BBC">
              <w:t>NOTE 6:</w:t>
            </w:r>
            <w:r w:rsidRPr="00DA3BBC">
              <w:tab/>
              <w:t>Enumeration of supported PTP instance types. Allowed values as defined in</w:t>
            </w:r>
            <w:r w:rsidRPr="00DA3BBC">
              <w:rPr>
                <w:lang w:eastAsia="fr-FR"/>
              </w:rPr>
              <w:t xml:space="preserve"> clause</w:t>
            </w:r>
            <w:r w:rsidRPr="00DA3BBC">
              <w:t> </w:t>
            </w:r>
            <w:r w:rsidRPr="00DA3BBC">
              <w:rPr>
                <w:lang w:eastAsia="fr-FR"/>
              </w:rPr>
              <w:t>8.2.1.5.5</w:t>
            </w:r>
            <w:r w:rsidRPr="00DA3BBC">
              <w:t xml:space="preserve"> of </w:t>
            </w:r>
            <w:r w:rsidRPr="00DA3BBC">
              <w:rPr>
                <w:lang w:eastAsia="fr-FR"/>
              </w:rPr>
              <w:t>IEEE Std 1588 [126].</w:t>
            </w:r>
          </w:p>
          <w:p w14:paraId="3F6AF6D0" w14:textId="305F4DBC" w:rsidR="00824EE1" w:rsidRPr="00DA3BBC" w:rsidRDefault="00824EE1" w:rsidP="00824EE1">
            <w:pPr>
              <w:pStyle w:val="TAN"/>
              <w:rPr>
                <w:lang w:eastAsia="fr-FR"/>
              </w:rPr>
            </w:pPr>
            <w:r w:rsidRPr="00DA3BBC">
              <w:t>NOTE 7:</w:t>
            </w:r>
            <w:r w:rsidRPr="00DA3BBC">
              <w:tab/>
              <w:t xml:space="preserve">Enumeration of supported transport types. Allowed values: </w:t>
            </w:r>
            <w:r w:rsidRPr="00DA3BBC">
              <w:rPr>
                <w:lang w:eastAsia="fr-FR"/>
              </w:rPr>
              <w:t>IPv4 (as defined in IEEE Std 1588 [126] Annex C), IPv6 (as defined in IEEE Std 1588 [126] Annex D), Ethernet (as defined in Annex E of IEEE Std 1588 [126]).</w:t>
            </w:r>
          </w:p>
          <w:p w14:paraId="058B6581" w14:textId="5335FC10" w:rsidR="00824EE1" w:rsidRPr="00DA3BBC" w:rsidRDefault="00824EE1" w:rsidP="00824EE1">
            <w:pPr>
              <w:pStyle w:val="TAN"/>
            </w:pPr>
            <w:r w:rsidRPr="00DA3BBC">
              <w:t>NOTE 8:</w:t>
            </w:r>
            <w:r w:rsidRPr="00DA3BBC">
              <w:tab/>
              <w:t>Enumeration of supported PTP delay mechanisms. Allowed values as defined in</w:t>
            </w:r>
            <w:r w:rsidRPr="00DA3BBC">
              <w:rPr>
                <w:lang w:eastAsia="fr-FR"/>
              </w:rPr>
              <w:t xml:space="preserve"> clause </w:t>
            </w:r>
            <w:r w:rsidRPr="00DA3BBC">
              <w:t xml:space="preserve">8.2.15.4.4 of </w:t>
            </w:r>
            <w:r w:rsidRPr="00DA3BBC">
              <w:rPr>
                <w:lang w:eastAsia="fr-FR"/>
              </w:rPr>
              <w:t>IEEE Std 1588 [126]</w:t>
            </w:r>
            <w:r w:rsidRPr="00DA3BBC">
              <w:t>.</w:t>
            </w:r>
          </w:p>
          <w:p w14:paraId="4FC1B478" w14:textId="77777777" w:rsidR="00824EE1" w:rsidRPr="00DA3BBC" w:rsidRDefault="00824EE1" w:rsidP="00824EE1">
            <w:pPr>
              <w:pStyle w:val="TAN"/>
              <w:rPr>
                <w:lang w:eastAsia="fr-FR"/>
              </w:rPr>
            </w:pPr>
            <w:r w:rsidRPr="00DA3BBC">
              <w:t>NOTE 9:</w:t>
            </w:r>
            <w:r w:rsidRPr="00DA3BBC">
              <w:tab/>
              <w:t>Indicates whether NW-TT supports acting as a PTP grandmaster.</w:t>
            </w:r>
          </w:p>
          <w:p w14:paraId="553538AF" w14:textId="77777777" w:rsidR="00824EE1" w:rsidRPr="00DA3BBC" w:rsidRDefault="00824EE1" w:rsidP="00824EE1">
            <w:pPr>
              <w:pStyle w:val="TAN"/>
              <w:rPr>
                <w:lang w:eastAsia="fr-FR"/>
              </w:rPr>
            </w:pPr>
            <w:r w:rsidRPr="00DA3BBC">
              <w:t>NOTE 10:</w:t>
            </w:r>
            <w:r w:rsidRPr="00DA3BBC">
              <w:tab/>
              <w:t>Indicates whether NW-TT supports acting as a gPTP grandmaster.</w:t>
            </w:r>
          </w:p>
          <w:p w14:paraId="75CC6A49" w14:textId="5913D8B0" w:rsidR="00824EE1" w:rsidRPr="00DA3BBC" w:rsidRDefault="00824EE1" w:rsidP="00824EE1">
            <w:pPr>
              <w:pStyle w:val="TAN"/>
            </w:pPr>
            <w:r w:rsidRPr="00DA3BBC">
              <w:t>NOTE 11:</w:t>
            </w:r>
            <w:r w:rsidRPr="00DA3BBC">
              <w:tab/>
              <w:t>Enumeration of supported PTP profiles, each identified by PTP profile ID, as defined in</w:t>
            </w:r>
            <w:r w:rsidRPr="00DA3BBC">
              <w:rPr>
                <w:lang w:eastAsia="fr-FR"/>
              </w:rPr>
              <w:t xml:space="preserve"> clause </w:t>
            </w:r>
            <w:r w:rsidRPr="00DA3BBC">
              <w:t xml:space="preserve">20.3.3 of </w:t>
            </w:r>
            <w:r w:rsidRPr="00DA3BBC">
              <w:rPr>
                <w:lang w:eastAsia="fr-FR"/>
              </w:rPr>
              <w:t>IEEE Std 1588 [126]</w:t>
            </w:r>
            <w:r w:rsidRPr="00DA3BBC">
              <w:t>.</w:t>
            </w:r>
          </w:p>
          <w:p w14:paraId="3E16751F" w14:textId="696CC0D6" w:rsidR="00824EE1" w:rsidRPr="00DA3BBC" w:rsidRDefault="00824EE1" w:rsidP="00824EE1">
            <w:pPr>
              <w:pStyle w:val="TAN"/>
            </w:pPr>
            <w:r w:rsidRPr="00DA3BBC">
              <w:t>NOTE 12:</w:t>
            </w:r>
            <w:r w:rsidRPr="00DA3BBC">
              <w:tab/>
              <w:t>PTP profile to apply, identified by PTP profile ID, as defined in</w:t>
            </w:r>
            <w:r w:rsidRPr="00DA3BBC">
              <w:rPr>
                <w:lang w:eastAsia="fr-FR"/>
              </w:rPr>
              <w:t xml:space="preserve"> clause </w:t>
            </w:r>
            <w:r w:rsidRPr="00DA3BBC">
              <w:t xml:space="preserve">20.3.3 of </w:t>
            </w:r>
            <w:r w:rsidRPr="00DA3BBC">
              <w:rPr>
                <w:lang w:eastAsia="fr-FR"/>
              </w:rPr>
              <w:t>IEEE Std 1588 [126]</w:t>
            </w:r>
            <w:r w:rsidRPr="00DA3BBC">
              <w:t>.</w:t>
            </w:r>
          </w:p>
          <w:p w14:paraId="7E97F0D0" w14:textId="4220253E" w:rsidR="00824EE1" w:rsidRPr="00DA3BBC" w:rsidRDefault="00824EE1" w:rsidP="00824EE1">
            <w:pPr>
              <w:pStyle w:val="TAN"/>
              <w:rPr>
                <w:lang w:eastAsia="fr-FR"/>
              </w:rPr>
            </w:pPr>
            <w:r w:rsidRPr="00DA3BBC">
              <w:t>NOTE 13:</w:t>
            </w:r>
            <w:r w:rsidRPr="00DA3BBC">
              <w:tab/>
              <w:t xml:space="preserve">Transport type to use. Allowed values: </w:t>
            </w:r>
            <w:r w:rsidRPr="00DA3BBC">
              <w:rPr>
                <w:lang w:eastAsia="fr-FR"/>
              </w:rPr>
              <w:t>IPv4 (as defined in Annex C of IEEE Std 1588 [126]), IPv6 (as defined in IEEE Std 1588 [126] Annex D), Ethernet (as defined in Annex E of IEEE Std 1588 [126]).</w:t>
            </w:r>
          </w:p>
          <w:p w14:paraId="25FE5180" w14:textId="77777777" w:rsidR="00824EE1" w:rsidRPr="00DA3BBC" w:rsidRDefault="00824EE1" w:rsidP="00824EE1">
            <w:pPr>
              <w:pStyle w:val="TAN"/>
              <w:rPr>
                <w:lang w:eastAsia="fr-FR"/>
              </w:rPr>
            </w:pPr>
            <w:r w:rsidRPr="00DA3BBC">
              <w:t>NOTE 14:</w:t>
            </w:r>
            <w:r w:rsidRPr="00DA3BBC">
              <w:tab/>
              <w:t>Indicates whether to act as grandmaster on behalf of a DS-TT port or not if 5GS is determined to be the grandmaster clock, i.e. whether to send Announce, Sync and optionally Follow_Up messages on behalf of DS-TT</w:t>
            </w:r>
            <w:r w:rsidRPr="00DA3BBC">
              <w:rPr>
                <w:lang w:eastAsia="fr-FR"/>
              </w:rPr>
              <w:t>.</w:t>
            </w:r>
          </w:p>
          <w:p w14:paraId="1692D0B4" w14:textId="77777777" w:rsidR="00824EE1" w:rsidRDefault="00824EE1" w:rsidP="00824EE1">
            <w:pPr>
              <w:pStyle w:val="TAN"/>
              <w:rPr>
                <w:ins w:id="4950" w:author="23.501_CR3312R1 _(Rel-17)_IIoT" w:date="2021-12-17T07:52:00Z"/>
                <w:lang w:eastAsia="fr-FR"/>
              </w:rPr>
            </w:pPr>
            <w:r w:rsidRPr="00DA3BBC">
              <w:t>NOTE 15:</w:t>
            </w:r>
            <w:r w:rsidRPr="00DA3BBC">
              <w:tab/>
              <w:t>The IEEE Std 802.1AS [104] data sets apply if the IEEE 802.1AS PTP profile is used; otherwise</w:t>
            </w:r>
            <w:ins w:id="4951" w:author="23.501_CR3244R1_(Rel-17)_IIoT" w:date="2021-12-15T11:23:00Z">
              <w:r w:rsidRPr="00DA3BBC">
                <w:t>,</w:t>
              </w:r>
            </w:ins>
            <w:r w:rsidRPr="00DA3BBC">
              <w:t xml:space="preserve"> the IEEE Std 1588 [126] data sets apply</w:t>
            </w:r>
            <w:r w:rsidRPr="00DA3BBC">
              <w:rPr>
                <w:lang w:eastAsia="fr-FR"/>
              </w:rPr>
              <w:t>.</w:t>
            </w:r>
          </w:p>
          <w:p w14:paraId="51C7890D" w14:textId="0E31AE32" w:rsidR="00824EE1" w:rsidRDefault="00824EE1" w:rsidP="00824EE1">
            <w:pPr>
              <w:pStyle w:val="TAN"/>
              <w:rPr>
                <w:ins w:id="4952" w:author="23.501_CR3312R1 _(Rel-17)_IIoT" w:date="2021-12-17T07:52:00Z"/>
              </w:rPr>
            </w:pPr>
            <w:ins w:id="4953" w:author="23.501_CR3312R1 _(Rel-17)_IIoT" w:date="2021-12-17T07:52:00Z">
              <w:r>
                <w:t>NOTE 16:</w:t>
              </w:r>
              <w:r>
                <w:tab/>
                <w:t>Specifies the default data set for each PTP instance identified by PTP instance ID within the user plane node.</w:t>
              </w:r>
            </w:ins>
          </w:p>
          <w:p w14:paraId="4508F7EE" w14:textId="3217BE16" w:rsidR="00824EE1" w:rsidRPr="00DA3BBC" w:rsidRDefault="00824EE1" w:rsidP="00824EE1">
            <w:pPr>
              <w:pStyle w:val="TAN"/>
            </w:pPr>
            <w:ins w:id="4954" w:author="23.501_CR3312R1 _(Rel-17)_IIoT" w:date="2021-12-17T07:52:00Z">
              <w:r>
                <w:t>NOTE 17:</w:t>
              </w:r>
              <w:r>
                <w:tab/>
                <w:t>PTP Instance ID uniquely identifies a PTP instance within the user plane node.</w:t>
              </w:r>
            </w:ins>
          </w:p>
        </w:tc>
      </w:tr>
    </w:tbl>
    <w:p w14:paraId="4FB3D820" w14:textId="77777777" w:rsidR="00182EE7" w:rsidRPr="00DA3BBC" w:rsidRDefault="00182EE7"/>
    <w:p w14:paraId="76B2B992" w14:textId="5BD20D0D" w:rsidR="00D40151" w:rsidRPr="00DA3BBC" w:rsidRDefault="00D40151" w:rsidP="00D40151">
      <w:r w:rsidRPr="00DA3BBC">
        <w:t xml:space="preserve">Exchange of port and </w:t>
      </w:r>
      <w:r w:rsidR="00C4403A" w:rsidRPr="00DA3BBC">
        <w:t xml:space="preserve">user plane node </w:t>
      </w:r>
      <w:r w:rsidRPr="00DA3BBC">
        <w:t>management information between TSN AF</w:t>
      </w:r>
      <w:r w:rsidR="002D6443" w:rsidRPr="00DA3BBC">
        <w:t xml:space="preserve"> or </w:t>
      </w:r>
      <w:r w:rsidR="00055D0B" w:rsidRPr="00DA3BBC">
        <w:t xml:space="preserve">TSCTSF </w:t>
      </w:r>
      <w:r w:rsidRPr="00DA3BBC">
        <w:t>and NW-TT or</w:t>
      </w:r>
      <w:r w:rsidR="002D6443" w:rsidRPr="00DA3BBC">
        <w:t xml:space="preserve"> between TSN AF or </w:t>
      </w:r>
      <w:r w:rsidR="00055D0B" w:rsidRPr="00DA3BBC">
        <w:t xml:space="preserve">TSCTSF </w:t>
      </w:r>
      <w:r w:rsidR="002D6443" w:rsidRPr="00DA3BBC">
        <w:t>and</w:t>
      </w:r>
      <w:r w:rsidRPr="00DA3BBC">
        <w:t xml:space="preserve"> DS-TT allows TSN AF</w:t>
      </w:r>
      <w:r w:rsidR="002D6443" w:rsidRPr="00DA3BBC">
        <w:t xml:space="preserve"> or </w:t>
      </w:r>
      <w:r w:rsidR="00055D0B" w:rsidRPr="00DA3BBC">
        <w:t xml:space="preserve">TSCTSF </w:t>
      </w:r>
      <w:r w:rsidRPr="00DA3BBC">
        <w:t>to:</w:t>
      </w:r>
    </w:p>
    <w:p w14:paraId="418619FD" w14:textId="244B8590" w:rsidR="00D40151" w:rsidRPr="00DA3BBC" w:rsidRDefault="00D40151" w:rsidP="00D40151">
      <w:pPr>
        <w:pStyle w:val="B1"/>
      </w:pPr>
      <w:r w:rsidRPr="00DA3BBC">
        <w:t>1)</w:t>
      </w:r>
      <w:r w:rsidRPr="00DA3BBC">
        <w:tab/>
        <w:t xml:space="preserve">retrieve port management information for a DS-TT or NW-TT port or </w:t>
      </w:r>
      <w:r w:rsidR="00C4403A" w:rsidRPr="00DA3BBC">
        <w:t xml:space="preserve">user plane node </w:t>
      </w:r>
      <w:r w:rsidRPr="00DA3BBC">
        <w:t>management information;</w:t>
      </w:r>
    </w:p>
    <w:p w14:paraId="509FD3CE" w14:textId="004FB6FD" w:rsidR="00D40151" w:rsidRPr="00DA3BBC" w:rsidRDefault="00D40151" w:rsidP="00D40151">
      <w:pPr>
        <w:pStyle w:val="B1"/>
      </w:pPr>
      <w:r w:rsidRPr="00DA3BBC">
        <w:t>2)</w:t>
      </w:r>
      <w:r w:rsidRPr="00DA3BBC">
        <w:tab/>
        <w:t xml:space="preserve">send port management information for a DS-TT or NW-TT port or </w:t>
      </w:r>
      <w:r w:rsidR="00C4403A" w:rsidRPr="00DA3BBC">
        <w:t xml:space="preserve">user plane node </w:t>
      </w:r>
      <w:r w:rsidRPr="00DA3BBC">
        <w:t>management information;</w:t>
      </w:r>
    </w:p>
    <w:p w14:paraId="1E8D57F6" w14:textId="0D2BBAF1" w:rsidR="00D40151" w:rsidRPr="00DA3BBC" w:rsidRDefault="00D40151" w:rsidP="00D40151">
      <w:pPr>
        <w:pStyle w:val="B1"/>
      </w:pPr>
      <w:r w:rsidRPr="00DA3BBC">
        <w:t>3)</w:t>
      </w:r>
      <w:r w:rsidRPr="00DA3BBC">
        <w:tab/>
        <w:t xml:space="preserve">subscribe to and receive notifications if specific port management information for a DS-TT or NW-TT port changes or </w:t>
      </w:r>
      <w:r w:rsidR="00C4403A" w:rsidRPr="00DA3BBC">
        <w:t xml:space="preserve">user plane node </w:t>
      </w:r>
      <w:r w:rsidRPr="00DA3BBC">
        <w:t>management information changes.</w:t>
      </w:r>
    </w:p>
    <w:p w14:paraId="5AFBCEAE" w14:textId="77777777" w:rsidR="00CB6EDC" w:rsidRDefault="00CB6EDC" w:rsidP="00CB6EDC">
      <w:pPr>
        <w:pStyle w:val="B1"/>
        <w:rPr>
          <w:ins w:id="4955" w:author="23.501_CR3357R1_(Rel-17)_IIoT" w:date="2021-12-21T07:02:00Z"/>
        </w:rPr>
        <w:pPrChange w:id="4956" w:author="23.501_CR3357R1_(Rel-17)_IIoT" w:date="2021-12-21T07:02:00Z">
          <w:pPr/>
        </w:pPrChange>
      </w:pPr>
      <w:ins w:id="4957" w:author="23.501_CR3357R1_(Rel-17)_IIoT" w:date="2021-12-21T07:02:00Z">
        <w:r>
          <w:t>4)</w:t>
        </w:r>
        <w:r>
          <w:tab/>
          <w:t>delete selected entries in the following data structures:</w:t>
        </w:r>
      </w:ins>
    </w:p>
    <w:p w14:paraId="4B89F499" w14:textId="66645129" w:rsidR="00CB6EDC" w:rsidRDefault="00CB6EDC" w:rsidP="00CB6EDC">
      <w:pPr>
        <w:pStyle w:val="B2"/>
        <w:rPr>
          <w:ins w:id="4958" w:author="23.501_CR3357R1_(Rel-17)_IIoT" w:date="2021-12-21T07:02:00Z"/>
        </w:rPr>
        <w:pPrChange w:id="4959" w:author="23.501_CR3357R1_(Rel-17)_IIoT" w:date="2021-12-21T07:03:00Z">
          <w:pPr/>
        </w:pPrChange>
      </w:pPr>
      <w:ins w:id="4960" w:author="23.501_CR3357R1_(Rel-17)_IIoT" w:date="2021-12-21T07:02:00Z">
        <w:r>
          <w:t>-</w:t>
        </w:r>
        <w:r>
          <w:tab/>
          <w:t>"DS-TT port neighbo</w:t>
        </w:r>
      </w:ins>
      <w:ins w:id="4961" w:author="23.501_CR3357R1_(Rel-17)_IIoT" w:date="2021-12-21T07:03:00Z">
        <w:r>
          <w:t>u</w:t>
        </w:r>
      </w:ins>
      <w:ins w:id="4962" w:author="23.501_CR3357R1_(Rel-17)_IIoT" w:date="2021-12-21T07:02:00Z">
        <w:r>
          <w:t>r discovery configuration for DS-TT port" in UMIC using the DS-TT port number to reference the selected entry.</w:t>
        </w:r>
      </w:ins>
    </w:p>
    <w:p w14:paraId="437E2A03" w14:textId="77777777" w:rsidR="00CB6EDC" w:rsidRDefault="00CB6EDC" w:rsidP="00CB6EDC">
      <w:pPr>
        <w:pStyle w:val="B2"/>
        <w:rPr>
          <w:ins w:id="4963" w:author="23.501_CR3357R1_(Rel-17)_IIoT" w:date="2021-12-21T07:02:00Z"/>
        </w:rPr>
        <w:pPrChange w:id="4964" w:author="23.501_CR3357R1_(Rel-17)_IIoT" w:date="2021-12-21T07:03:00Z">
          <w:pPr/>
        </w:pPrChange>
      </w:pPr>
      <w:ins w:id="4965" w:author="23.501_CR3357R1_(Rel-17)_IIoT" w:date="2021-12-21T07:02:00Z">
        <w:r>
          <w:t>-</w:t>
        </w:r>
        <w:r>
          <w:tab/>
          <w:t>"Stream Filter Instance Table" in PMIC using the Stream Filter Instance ID to reference the selected entry.</w:t>
        </w:r>
      </w:ins>
    </w:p>
    <w:p w14:paraId="5E89B2B9" w14:textId="77777777" w:rsidR="00CB6EDC" w:rsidRDefault="00CB6EDC" w:rsidP="00CB6EDC">
      <w:pPr>
        <w:pStyle w:val="B2"/>
        <w:rPr>
          <w:ins w:id="4966" w:author="23.501_CR3357R1_(Rel-17)_IIoT" w:date="2021-12-21T07:02:00Z"/>
        </w:rPr>
        <w:pPrChange w:id="4967" w:author="23.501_CR3357R1_(Rel-17)_IIoT" w:date="2021-12-21T07:03:00Z">
          <w:pPr/>
        </w:pPrChange>
      </w:pPr>
      <w:ins w:id="4968" w:author="23.501_CR3357R1_(Rel-17)_IIoT" w:date="2021-12-21T07:02:00Z">
        <w:r>
          <w:t>-</w:t>
        </w:r>
        <w:r>
          <w:tab/>
          <w:t>"Stream Gate Instance Table" in PMIC using the Stream Gate Instance ID to reference the selected entry.</w:t>
        </w:r>
      </w:ins>
    </w:p>
    <w:p w14:paraId="1D34C005" w14:textId="77777777" w:rsidR="00CB6EDC" w:rsidRDefault="00CB6EDC" w:rsidP="00CB6EDC">
      <w:pPr>
        <w:pStyle w:val="B2"/>
        <w:rPr>
          <w:ins w:id="4969" w:author="23.501_CR3357R1_(Rel-17)_IIoT" w:date="2021-12-21T07:02:00Z"/>
        </w:rPr>
        <w:pPrChange w:id="4970" w:author="23.501_CR3357R1_(Rel-17)_IIoT" w:date="2021-12-21T07:03:00Z">
          <w:pPr/>
        </w:pPrChange>
      </w:pPr>
      <w:ins w:id="4971" w:author="23.501_CR3357R1_(Rel-17)_IIoT" w:date="2021-12-21T07:02:00Z">
        <w:r>
          <w:t>-</w:t>
        </w:r>
        <w:r>
          <w:tab/>
          <w:t>"Static Filtering Entries table" in UMIC using the (MAC address, VLAN ID) pair to reference the selected entry.</w:t>
        </w:r>
      </w:ins>
    </w:p>
    <w:p w14:paraId="0E293691" w14:textId="4CB4B45E" w:rsidR="00CB6EDC" w:rsidRDefault="00CB6EDC" w:rsidP="00CB6EDC">
      <w:pPr>
        <w:pStyle w:val="B1"/>
        <w:rPr>
          <w:ins w:id="4972" w:author="23.501_CR3357R1_(Rel-17)_IIoT" w:date="2021-12-21T07:02:00Z"/>
        </w:rPr>
        <w:pPrChange w:id="4973" w:author="23.501_CR3357R1_(Rel-17)_IIoT" w:date="2021-12-21T07:02:00Z">
          <w:pPr/>
        </w:pPrChange>
      </w:pPr>
      <w:ins w:id="4974" w:author="23.501_CR3357R1_(Rel-17)_IIoT" w:date="2021-12-21T07:02:00Z">
        <w:r>
          <w:t>5)</w:t>
        </w:r>
        <w:r>
          <w:tab/>
          <w:t xml:space="preserve">delete PTP Instances in a DS-TT port or NW-TT port using the PTP Instance ID to reference the selected entry as described in </w:t>
        </w:r>
      </w:ins>
      <w:ins w:id="4975" w:author="23.501_CR3357R1_(Rel-17)_IIoT" w:date="2021-12-21T07:03:00Z">
        <w:r>
          <w:t>clause </w:t>
        </w:r>
      </w:ins>
      <w:ins w:id="4976" w:author="23.501_CR3357R1_(Rel-17)_IIoT" w:date="2021-12-21T07:02:00Z">
        <w:r>
          <w:t>K.2.2.1.</w:t>
        </w:r>
      </w:ins>
    </w:p>
    <w:p w14:paraId="2F742ED7" w14:textId="0BB732EC" w:rsidR="00D40151" w:rsidRPr="00DA3BBC" w:rsidRDefault="00D40151" w:rsidP="00D40151">
      <w:r w:rsidRPr="00DA3BBC">
        <w:t>Exchange of port management information between TSN AF</w:t>
      </w:r>
      <w:r w:rsidR="002D6443" w:rsidRPr="00DA3BBC">
        <w:t xml:space="preserve"> or </w:t>
      </w:r>
      <w:r w:rsidR="00055D0B" w:rsidRPr="00DA3BBC">
        <w:t xml:space="preserve">TSCTSF </w:t>
      </w:r>
      <w:r w:rsidRPr="00DA3BBC">
        <w:t>and NW-TT or DS-TT is initiated by DS-TT or NW-TT to:</w:t>
      </w:r>
    </w:p>
    <w:p w14:paraId="1735C9F8" w14:textId="6FBFA8A8" w:rsidR="00D40151" w:rsidRPr="00DA3BBC" w:rsidRDefault="00D40151" w:rsidP="00D40151">
      <w:pPr>
        <w:pStyle w:val="B1"/>
      </w:pPr>
      <w:r w:rsidRPr="00DA3BBC">
        <w:t>-</w:t>
      </w:r>
      <w:r w:rsidRPr="00DA3BBC">
        <w:tab/>
        <w:t>notify TSN AF</w:t>
      </w:r>
      <w:r w:rsidR="00412DC3" w:rsidRPr="00DA3BBC">
        <w:t xml:space="preserve"> or TSCTSF</w:t>
      </w:r>
      <w:r w:rsidRPr="00DA3BBC">
        <w:t xml:space="preserve"> if port management information has changed that TSN AF</w:t>
      </w:r>
      <w:r w:rsidR="00412DC3" w:rsidRPr="00DA3BBC">
        <w:t xml:space="preserve"> or TSCTSF</w:t>
      </w:r>
      <w:r w:rsidRPr="00DA3BBC">
        <w:t xml:space="preserve"> has subscribed for.</w:t>
      </w:r>
    </w:p>
    <w:p w14:paraId="0591FD19" w14:textId="69A6F279" w:rsidR="00D40151" w:rsidRPr="00DA3BBC" w:rsidRDefault="00D40151" w:rsidP="00D40151">
      <w:r w:rsidRPr="00DA3BBC">
        <w:t xml:space="preserve">Exchange of </w:t>
      </w:r>
      <w:r w:rsidR="00C4403A" w:rsidRPr="00DA3BBC">
        <w:t xml:space="preserve">user plane node </w:t>
      </w:r>
      <w:r w:rsidRPr="00DA3BBC">
        <w:t>management information between TSN AF</w:t>
      </w:r>
      <w:r w:rsidR="007B3699" w:rsidRPr="00DA3BBC">
        <w:t xml:space="preserve"> or TSCTSF</w:t>
      </w:r>
      <w:r w:rsidRPr="00DA3BBC">
        <w:t xml:space="preserve"> and NW-TT is initiated by NW-TT to:</w:t>
      </w:r>
    </w:p>
    <w:p w14:paraId="4CA75EEE" w14:textId="31EECF64" w:rsidR="00D40151" w:rsidRPr="00DA3BBC" w:rsidRDefault="00D40151" w:rsidP="00D40151">
      <w:pPr>
        <w:pStyle w:val="B1"/>
      </w:pPr>
      <w:r w:rsidRPr="00DA3BBC">
        <w:lastRenderedPageBreak/>
        <w:t>-</w:t>
      </w:r>
      <w:r w:rsidRPr="00DA3BBC">
        <w:tab/>
        <w:t>notify TSN AF</w:t>
      </w:r>
      <w:r w:rsidR="002D6443" w:rsidRPr="00DA3BBC">
        <w:t xml:space="preserve"> or </w:t>
      </w:r>
      <w:r w:rsidR="00055D0B" w:rsidRPr="00DA3BBC">
        <w:t xml:space="preserve">TSCTSF </w:t>
      </w:r>
      <w:r w:rsidRPr="00DA3BBC">
        <w:t xml:space="preserve">if </w:t>
      </w:r>
      <w:r w:rsidR="00C4403A" w:rsidRPr="00DA3BBC">
        <w:t xml:space="preserve">user plane node </w:t>
      </w:r>
      <w:r w:rsidRPr="00DA3BBC">
        <w:t>management information has changed that TSN AF</w:t>
      </w:r>
      <w:r w:rsidR="002D6443" w:rsidRPr="00DA3BBC">
        <w:t xml:space="preserve"> or </w:t>
      </w:r>
      <w:r w:rsidR="00055D0B" w:rsidRPr="00DA3BBC">
        <w:t xml:space="preserve">TSCTSF </w:t>
      </w:r>
      <w:r w:rsidRPr="00DA3BBC">
        <w:t>has subscribed for.</w:t>
      </w:r>
    </w:p>
    <w:p w14:paraId="4BF1A8CD" w14:textId="77777777" w:rsidR="00D40151" w:rsidRPr="00DA3BBC" w:rsidRDefault="00D40151" w:rsidP="00D40151">
      <w:r w:rsidRPr="00DA3BBC">
        <w:t>Exchange of port management information is initiated by DS-TT to:</w:t>
      </w:r>
    </w:p>
    <w:p w14:paraId="10E5A03C" w14:textId="77777777" w:rsidR="00D40151" w:rsidRPr="00DA3BBC" w:rsidRDefault="00D40151" w:rsidP="00D40151">
      <w:pPr>
        <w:pStyle w:val="B1"/>
      </w:pPr>
      <w:r w:rsidRPr="00DA3BBC">
        <w:t>-</w:t>
      </w:r>
      <w:r w:rsidRPr="00DA3BBC">
        <w:tab/>
        <w:t>provide port management capabilities, i.e. provide information indicating which standardized and deployment-specific port management information is supported by DS-TT.</w:t>
      </w:r>
    </w:p>
    <w:p w14:paraId="5440D684" w14:textId="49E53FD6" w:rsidR="00D40151" w:rsidRPr="00DA3BBC" w:rsidRDefault="00D40151" w:rsidP="00D40151">
      <w:r w:rsidRPr="00DA3BBC">
        <w:t>TSN AF</w:t>
      </w:r>
      <w:r w:rsidR="002D6443" w:rsidRPr="00DA3BBC">
        <w:t xml:space="preserve"> or </w:t>
      </w:r>
      <w:r w:rsidR="00055D0B" w:rsidRPr="00DA3BBC">
        <w:t xml:space="preserve">TSCTSF </w:t>
      </w:r>
      <w:r w:rsidRPr="00DA3BBC">
        <w:t xml:space="preserve">indicates inside the Port Management Information Container or </w:t>
      </w:r>
      <w:r w:rsidR="00C4403A" w:rsidRPr="00DA3BBC">
        <w:t xml:space="preserve">user plane node </w:t>
      </w:r>
      <w:r w:rsidRPr="00DA3BBC">
        <w:t xml:space="preserve">Management Information Container whether it wants to retrieve or send port or </w:t>
      </w:r>
      <w:r w:rsidR="00C4403A" w:rsidRPr="00DA3BBC">
        <w:t xml:space="preserve">user plane node </w:t>
      </w:r>
      <w:r w:rsidRPr="00DA3BBC">
        <w:t>management information or intends to (un-)subscribe for notifications.</w:t>
      </w:r>
    </w:p>
    <w:p w14:paraId="5672730C" w14:textId="7ACED300" w:rsidR="00D40151" w:rsidRPr="00DA3BBC" w:rsidRDefault="00D40151" w:rsidP="00D40151">
      <w:pPr>
        <w:pStyle w:val="Heading4"/>
      </w:pPr>
      <w:bookmarkStart w:id="4977" w:name="_Toc20150075"/>
      <w:bookmarkStart w:id="4978" w:name="_Toc27846874"/>
      <w:bookmarkStart w:id="4979" w:name="_Toc36188005"/>
      <w:bookmarkStart w:id="4980" w:name="_Toc45183909"/>
      <w:bookmarkStart w:id="4981" w:name="_Toc47342751"/>
      <w:bookmarkStart w:id="4982" w:name="_Toc51769452"/>
      <w:bookmarkStart w:id="4983" w:name="_Toc83302012"/>
      <w:r w:rsidRPr="00DA3BBC">
        <w:t>5.28.3.2</w:t>
      </w:r>
      <w:r w:rsidRPr="00DA3BBC">
        <w:tab/>
        <w:t xml:space="preserve">Transfer of port or </w:t>
      </w:r>
      <w:r w:rsidR="00C4403A" w:rsidRPr="00DA3BBC">
        <w:t xml:space="preserve">user plane node </w:t>
      </w:r>
      <w:r w:rsidRPr="00DA3BBC">
        <w:t>management information</w:t>
      </w:r>
      <w:bookmarkEnd w:id="4977"/>
      <w:bookmarkEnd w:id="4978"/>
      <w:bookmarkEnd w:id="4979"/>
      <w:bookmarkEnd w:id="4980"/>
      <w:bookmarkEnd w:id="4981"/>
      <w:bookmarkEnd w:id="4982"/>
      <w:bookmarkEnd w:id="4983"/>
    </w:p>
    <w:p w14:paraId="7FB47F2D" w14:textId="21B33866" w:rsidR="00D40151" w:rsidRPr="00DA3BBC" w:rsidRDefault="00D40151" w:rsidP="00D40151">
      <w:pPr>
        <w:rPr>
          <w:lang w:eastAsia="x-none"/>
        </w:rPr>
      </w:pPr>
      <w:r w:rsidRPr="00DA3BBC">
        <w:rPr>
          <w:lang w:eastAsia="x-none"/>
        </w:rPr>
        <w:t>Port management information is transferred transparently via 5GS between TSN AF</w:t>
      </w:r>
      <w:r w:rsidR="002D6443" w:rsidRPr="00DA3BBC">
        <w:rPr>
          <w:lang w:eastAsia="x-none"/>
        </w:rPr>
        <w:t xml:space="preserve"> or </w:t>
      </w:r>
      <w:r w:rsidR="00055D0B" w:rsidRPr="00DA3BBC">
        <w:rPr>
          <w:lang w:eastAsia="x-none"/>
        </w:rPr>
        <w:t xml:space="preserve">TSCTSF </w:t>
      </w:r>
      <w:r w:rsidRPr="00DA3BBC">
        <w:rPr>
          <w:lang w:eastAsia="x-none"/>
        </w:rPr>
        <w:t xml:space="preserve">and DS-TT or NW-TT, respectively, inside a Port Management Information Container (PMIC). </w:t>
      </w:r>
      <w:r w:rsidR="00C4403A" w:rsidRPr="00DA3BBC">
        <w:rPr>
          <w:lang w:eastAsia="x-none"/>
        </w:rPr>
        <w:t xml:space="preserve">User plane node </w:t>
      </w:r>
      <w:r w:rsidRPr="00DA3BBC">
        <w:rPr>
          <w:lang w:eastAsia="x-none"/>
        </w:rPr>
        <w:t>management information is transferred transparently via 5GS between TSN AF</w:t>
      </w:r>
      <w:r w:rsidR="002D6443" w:rsidRPr="00DA3BBC">
        <w:rPr>
          <w:lang w:eastAsia="x-none"/>
        </w:rPr>
        <w:t xml:space="preserve"> or </w:t>
      </w:r>
      <w:r w:rsidR="00055D0B" w:rsidRPr="00DA3BBC">
        <w:rPr>
          <w:lang w:eastAsia="x-none"/>
        </w:rPr>
        <w:t xml:space="preserve">TSCTSF </w:t>
      </w:r>
      <w:r w:rsidRPr="00DA3BBC">
        <w:rPr>
          <w:lang w:eastAsia="x-none"/>
        </w:rPr>
        <w:t xml:space="preserve">and NW-TT inside a </w:t>
      </w:r>
      <w:r w:rsidR="00C4403A" w:rsidRPr="00DA3BBC">
        <w:rPr>
          <w:lang w:eastAsia="x-none"/>
        </w:rPr>
        <w:t xml:space="preserve">user plane node </w:t>
      </w:r>
      <w:r w:rsidRPr="00DA3BBC">
        <w:rPr>
          <w:lang w:eastAsia="x-none"/>
        </w:rPr>
        <w:t>Management Information Container (</w:t>
      </w:r>
      <w:r w:rsidR="007B3699" w:rsidRPr="00DA3BBC">
        <w:rPr>
          <w:lang w:eastAsia="x-none"/>
        </w:rPr>
        <w:t>U</w:t>
      </w:r>
      <w:r w:rsidRPr="00DA3BBC">
        <w:rPr>
          <w:lang w:eastAsia="x-none"/>
        </w:rPr>
        <w:t xml:space="preserve">MIC). The transfer of port or </w:t>
      </w:r>
      <w:r w:rsidR="00C4403A" w:rsidRPr="00DA3BBC">
        <w:rPr>
          <w:lang w:eastAsia="x-none"/>
        </w:rPr>
        <w:t xml:space="preserve">user plane node </w:t>
      </w:r>
      <w:r w:rsidRPr="00DA3BBC">
        <w:rPr>
          <w:lang w:eastAsia="x-none"/>
        </w:rPr>
        <w:t>management information is as follows:</w:t>
      </w:r>
    </w:p>
    <w:p w14:paraId="4A7FF029" w14:textId="357D95F6" w:rsidR="00D40151" w:rsidRPr="00DA3BBC" w:rsidRDefault="00D40151" w:rsidP="00D40151">
      <w:pPr>
        <w:pStyle w:val="B1"/>
      </w:pPr>
      <w:r w:rsidRPr="00DA3BBC">
        <w:t>-</w:t>
      </w:r>
      <w:r w:rsidRPr="00DA3BBC">
        <w:tab/>
        <w:t>To convey port management information from DS-TT or NW-TT to TSN AF</w:t>
      </w:r>
      <w:r w:rsidR="002D6443" w:rsidRPr="00DA3BBC">
        <w:t xml:space="preserve"> or</w:t>
      </w:r>
      <w:r w:rsidR="00055D0B" w:rsidRPr="00DA3BBC">
        <w:t xml:space="preserve"> TSCTSF</w:t>
      </w:r>
      <w:r w:rsidRPr="00DA3BBC">
        <w:t>:</w:t>
      </w:r>
    </w:p>
    <w:p w14:paraId="292D36D4" w14:textId="7E0274E4" w:rsidR="00D40151" w:rsidRPr="00DA3BBC" w:rsidRDefault="00D40151" w:rsidP="00D40151">
      <w:pPr>
        <w:pStyle w:val="B2"/>
      </w:pPr>
      <w:r w:rsidRPr="00DA3BBC">
        <w:t>-</w:t>
      </w:r>
      <w:r w:rsidRPr="00DA3BBC">
        <w:tab/>
        <w:t>DS-TT provides a PMIC and the DS-TT port MAC address</w:t>
      </w:r>
      <w:r w:rsidR="002D6443" w:rsidRPr="00DA3BBC">
        <w:t xml:space="preserve"> (if available)</w:t>
      </w:r>
      <w:r w:rsidRPr="00DA3BBC">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DA3BBC">
        <w:t xml:space="preserve"> or </w:t>
      </w:r>
      <w:r w:rsidR="00055D0B" w:rsidRPr="00DA3BBC">
        <w:t xml:space="preserve">TSCTSF </w:t>
      </w:r>
      <w:r w:rsidRPr="00DA3BBC">
        <w:t>as described in</w:t>
      </w:r>
      <w:r w:rsidR="00131D56" w:rsidRPr="00DA3BBC">
        <w:t xml:space="preserve"> clauses 4.3.2.2 and 4.3.3.2</w:t>
      </w:r>
      <w:r w:rsidRPr="00DA3BBC">
        <w:t xml:space="preserve"> </w:t>
      </w:r>
      <w:r w:rsidR="00131D56" w:rsidRPr="00DA3BBC">
        <w:t xml:space="preserve">of </w:t>
      </w:r>
      <w:r w:rsidRPr="00DA3BBC">
        <w:t>TS 23.502 [3];</w:t>
      </w:r>
    </w:p>
    <w:p w14:paraId="469D2600" w14:textId="2B92FB51" w:rsidR="00D40151" w:rsidRPr="00DA3BBC" w:rsidRDefault="00D40151" w:rsidP="00D40151">
      <w:pPr>
        <w:pStyle w:val="B2"/>
      </w:pPr>
      <w:r w:rsidRPr="00DA3BBC">
        <w:t>-</w:t>
      </w:r>
      <w:r w:rsidRPr="00DA3BBC">
        <w:tab/>
        <w:t xml:space="preserve">NW-TT provides PMIC(s) and/or </w:t>
      </w:r>
      <w:r w:rsidR="007B3699" w:rsidRPr="00DA3BBC">
        <w:t>U</w:t>
      </w:r>
      <w:r w:rsidRPr="00DA3BBC">
        <w:t xml:space="preserve">MIC to the UPF, which triggers the N4 Session Level Reporting Procedure to forward the PMIC(s) and/or </w:t>
      </w:r>
      <w:r w:rsidR="007B3699" w:rsidRPr="00DA3BBC">
        <w:t>U</w:t>
      </w:r>
      <w:r w:rsidRPr="00DA3BBC">
        <w:t xml:space="preserve">MIC to SMF. UPF selects an N4 session corresponding to any of the N4 sessions for this NW-TT. SMF in turn forwards the PMIC(s) and the port number(s) of the related NW-TT port(s), or the </w:t>
      </w:r>
      <w:r w:rsidR="007B3699" w:rsidRPr="00DA3BBC">
        <w:t>U</w:t>
      </w:r>
      <w:r w:rsidRPr="00DA3BBC">
        <w:t>MIC, to TSN AF</w:t>
      </w:r>
      <w:r w:rsidR="002D6443" w:rsidRPr="00DA3BBC">
        <w:t xml:space="preserve"> or </w:t>
      </w:r>
      <w:r w:rsidR="00055D0B" w:rsidRPr="00DA3BBC">
        <w:t xml:space="preserve">TSCTSF </w:t>
      </w:r>
      <w:r w:rsidRPr="00DA3BBC">
        <w:t>as described in</w:t>
      </w:r>
      <w:r w:rsidR="00131D56" w:rsidRPr="00DA3BBC">
        <w:t xml:space="preserve"> clause 4.16.5.1</w:t>
      </w:r>
      <w:r w:rsidRPr="00DA3BBC">
        <w:t xml:space="preserve"> </w:t>
      </w:r>
      <w:r w:rsidR="00131D56" w:rsidRPr="00DA3BBC">
        <w:t xml:space="preserve">of </w:t>
      </w:r>
      <w:r w:rsidRPr="00DA3BBC">
        <w:t>TS 23.502 [3].</w:t>
      </w:r>
    </w:p>
    <w:p w14:paraId="15C7B6AD" w14:textId="40C00F6B" w:rsidR="00D40151" w:rsidRPr="00DA3BBC" w:rsidRDefault="00D40151" w:rsidP="00D40151">
      <w:pPr>
        <w:pStyle w:val="NO"/>
      </w:pPr>
      <w:r w:rsidRPr="00DA3BBC">
        <w:t>NOTE</w:t>
      </w:r>
      <w:r w:rsidR="002D6443" w:rsidRPr="00DA3BBC">
        <w:t> 1</w:t>
      </w:r>
      <w:r w:rsidRPr="00DA3BBC">
        <w:t>:</w:t>
      </w:r>
      <w:r w:rsidRPr="00DA3BBC">
        <w:tab/>
        <w:t>There has to be at least one established PDU session for DS-TT port before the UPF can report PMIC/</w:t>
      </w:r>
      <w:r w:rsidR="007B3699" w:rsidRPr="00DA3BBC">
        <w:t>U</w:t>
      </w:r>
      <w:r w:rsidRPr="00DA3BBC">
        <w:t xml:space="preserve">MIC information towards the </w:t>
      </w:r>
      <w:r w:rsidR="00412DC3" w:rsidRPr="00DA3BBC">
        <w:t xml:space="preserve">TSN </w:t>
      </w:r>
      <w:r w:rsidRPr="00DA3BBC">
        <w:t>AF</w:t>
      </w:r>
      <w:r w:rsidR="00412DC3" w:rsidRPr="00DA3BBC">
        <w:t xml:space="preserve"> or TSCTSF</w:t>
      </w:r>
      <w:r w:rsidRPr="00DA3BBC">
        <w:t>.</w:t>
      </w:r>
    </w:p>
    <w:p w14:paraId="29B7DB2C" w14:textId="610649B7" w:rsidR="00D40151" w:rsidRPr="00DA3BBC" w:rsidRDefault="00D40151" w:rsidP="00D40151">
      <w:pPr>
        <w:pStyle w:val="B1"/>
      </w:pPr>
      <w:r w:rsidRPr="00DA3BBC">
        <w:t>-</w:t>
      </w:r>
      <w:r w:rsidRPr="00DA3BBC">
        <w:tab/>
        <w:t>To convey port management information from TSN AF</w:t>
      </w:r>
      <w:r w:rsidR="002D6443" w:rsidRPr="00DA3BBC">
        <w:t xml:space="preserve"> or </w:t>
      </w:r>
      <w:r w:rsidR="00055D0B" w:rsidRPr="00DA3BBC">
        <w:t xml:space="preserve">TSCTSF </w:t>
      </w:r>
      <w:r w:rsidRPr="00DA3BBC">
        <w:t>to DS-TT:</w:t>
      </w:r>
    </w:p>
    <w:p w14:paraId="0D5FF60A" w14:textId="096D9DFF" w:rsidR="00D40151" w:rsidRPr="00DA3BBC" w:rsidRDefault="00D40151" w:rsidP="00D40151">
      <w:pPr>
        <w:pStyle w:val="B2"/>
      </w:pPr>
      <w:r w:rsidRPr="00DA3BBC">
        <w:t>-</w:t>
      </w:r>
      <w:r w:rsidRPr="00DA3BBC">
        <w:tab/>
        <w:t>TSN AF</w:t>
      </w:r>
      <w:r w:rsidR="002D6443" w:rsidRPr="00DA3BBC">
        <w:t xml:space="preserve"> or </w:t>
      </w:r>
      <w:r w:rsidR="00055D0B" w:rsidRPr="00DA3BBC">
        <w:t xml:space="preserve">TSCTSF </w:t>
      </w:r>
      <w:r w:rsidRPr="00DA3BBC">
        <w:t xml:space="preserve">provides a PMIC, </w:t>
      </w:r>
      <w:ins w:id="4984" w:author="23.501_CR3245R1_(Rel-17)_IIoT" w:date="2021-12-15T11:25:00Z">
        <w:r w:rsidR="00426DE4" w:rsidRPr="00DA3BBC">
          <w:t xml:space="preserve">DS-TT port </w:t>
        </w:r>
      </w:ins>
      <w:r w:rsidRPr="00DA3BBC">
        <w:t>MAC address</w:t>
      </w:r>
      <w:r w:rsidR="000E35F2" w:rsidRPr="00DA3BBC">
        <w:t xml:space="preserve"> or UE IP address</w:t>
      </w:r>
      <w:ins w:id="4985" w:author="23.501_CR3245R1_(Rel-17)_IIoT" w:date="2021-12-15T11:25:00Z">
        <w:r w:rsidR="00426DE4" w:rsidRPr="00DA3BBC">
          <w:t xml:space="preserve"> (applicable for TSCTSF only)</w:t>
        </w:r>
      </w:ins>
      <w:r w:rsidRPr="00DA3BBC">
        <w:t xml:space="preserve"> reported for a PDU Session (i.e. MAC address of the DS-TT port</w:t>
      </w:r>
      <w:r w:rsidR="000E35F2" w:rsidRPr="00DA3BBC">
        <w:t xml:space="preserve"> or IP address</w:t>
      </w:r>
      <w:r w:rsidRPr="00DA3BBC">
        <w:t xml:space="preserve"> related to the PDU session) and the port number of the </w:t>
      </w:r>
      <w:r w:rsidR="00C4403A" w:rsidRPr="00DA3BBC">
        <w:t xml:space="preserve">DS-TT </w:t>
      </w:r>
      <w:r w:rsidRPr="00DA3BBC">
        <w:t>port to manage to the PCF by using the AF Session level Procedure, which forwards the information to SMF based on the MAC</w:t>
      </w:r>
      <w:r w:rsidR="000E35F2" w:rsidRPr="00DA3BBC">
        <w:t xml:space="preserve"> or IP</w:t>
      </w:r>
      <w:r w:rsidRPr="00DA3BBC">
        <w:t xml:space="preserve"> address using the PCF initiated SM Policy Association Modification procedure as described in</w:t>
      </w:r>
      <w:r w:rsidR="00131D56" w:rsidRPr="00DA3BBC">
        <w:t xml:space="preserve"> clause 4.16.5.2</w:t>
      </w:r>
      <w:r w:rsidRPr="00DA3BBC">
        <w:t xml:space="preserve"> </w:t>
      </w:r>
      <w:r w:rsidR="00131D56" w:rsidRPr="00DA3BBC">
        <w:t xml:space="preserve">of </w:t>
      </w:r>
      <w:r w:rsidRPr="00DA3BBC">
        <w:t>TS 23.502 [3]. SMF determines that the port number relates to a DS-TT port and based on this forwards the PMIC to DS-TT using the network requested PDU Session Modification procedure as described in</w:t>
      </w:r>
      <w:r w:rsidR="00131D56" w:rsidRPr="00DA3BBC">
        <w:t xml:space="preserve"> clause 4.3.3.2</w:t>
      </w:r>
      <w:r w:rsidRPr="00DA3BBC">
        <w:t xml:space="preserve"> </w:t>
      </w:r>
      <w:r w:rsidR="00131D56" w:rsidRPr="00DA3BBC">
        <w:t xml:space="preserve">of </w:t>
      </w:r>
      <w:r w:rsidRPr="00DA3BBC">
        <w:t>TS 23.502 [3].</w:t>
      </w:r>
    </w:p>
    <w:p w14:paraId="356E82F3" w14:textId="1EEAC24F" w:rsidR="00D40151" w:rsidRPr="00DA3BBC" w:rsidRDefault="00D40151" w:rsidP="00D40151">
      <w:bookmarkStart w:id="4986" w:name="_Toc20150076"/>
      <w:bookmarkStart w:id="4987" w:name="_Toc27846875"/>
      <w:bookmarkStart w:id="4988" w:name="_Toc36188006"/>
      <w:r w:rsidRPr="00DA3BBC">
        <w:t>-</w:t>
      </w:r>
      <w:r w:rsidRPr="00DA3BBC">
        <w:tab/>
        <w:t xml:space="preserve">To convey port or </w:t>
      </w:r>
      <w:r w:rsidR="00C4403A" w:rsidRPr="00DA3BBC">
        <w:t xml:space="preserve">user plane node </w:t>
      </w:r>
      <w:r w:rsidRPr="00DA3BBC">
        <w:t>management information from TSN AF</w:t>
      </w:r>
      <w:r w:rsidR="000E35F2" w:rsidRPr="00DA3BBC">
        <w:t xml:space="preserve"> or </w:t>
      </w:r>
      <w:r w:rsidR="00055D0B" w:rsidRPr="00DA3BBC">
        <w:t xml:space="preserve">TSCTSF </w:t>
      </w:r>
      <w:r w:rsidRPr="00DA3BBC">
        <w:t>to NW-TT:</w:t>
      </w:r>
    </w:p>
    <w:p w14:paraId="6BA26949" w14:textId="5B5D6B2C" w:rsidR="00D40151" w:rsidRPr="00DA3BBC" w:rsidRDefault="00D40151" w:rsidP="00D40151">
      <w:pPr>
        <w:pStyle w:val="B1"/>
      </w:pPr>
      <w:r w:rsidRPr="00DA3BBC">
        <w:t>-</w:t>
      </w:r>
      <w:r w:rsidRPr="00DA3BBC">
        <w:tab/>
        <w:t>TSN AF</w:t>
      </w:r>
      <w:r w:rsidR="000E35F2" w:rsidRPr="00DA3BBC">
        <w:t xml:space="preserve"> or </w:t>
      </w:r>
      <w:r w:rsidR="00055D0B" w:rsidRPr="00DA3BBC">
        <w:t xml:space="preserve">TSCTSF </w:t>
      </w:r>
      <w:r w:rsidRPr="00DA3BBC">
        <w:t>selects a PCF-AF session corresponding to any of the DS-TT MAC</w:t>
      </w:r>
      <w:r w:rsidR="000E35F2" w:rsidRPr="00DA3BBC">
        <w:t xml:space="preserve"> or IP</w:t>
      </w:r>
      <w:r w:rsidRPr="00DA3BBC">
        <w:t xml:space="preserve"> addresses</w:t>
      </w:r>
      <w:ins w:id="4989" w:author="23.501_CR3245R1_(Rel-17)_IIoT" w:date="2021-12-15T11:25:00Z">
        <w:r w:rsidR="00426DE4" w:rsidRPr="00DA3BBC">
          <w:t xml:space="preserve"> (applicable for TSCTSF only)</w:t>
        </w:r>
      </w:ins>
      <w:r w:rsidRPr="00DA3BBC">
        <w:t xml:space="preserve"> for the related PDU sessions of this bridge and provides a PMIC(s) and the related NW-TT port number(s) and/or </w:t>
      </w:r>
      <w:r w:rsidR="007B3699" w:rsidRPr="00DA3BBC">
        <w:t>U</w:t>
      </w:r>
      <w:r w:rsidRPr="00DA3BBC">
        <w:t>MIC to the PCF. The PCF uses the PCF initiated SM Policy Association Modification procedure to forward the information received from TSN AF</w:t>
      </w:r>
      <w:r w:rsidR="000E35F2" w:rsidRPr="00DA3BBC">
        <w:t xml:space="preserve"> or </w:t>
      </w:r>
      <w:r w:rsidR="00055D0B" w:rsidRPr="00DA3BBC">
        <w:t xml:space="preserve">TSCTSF </w:t>
      </w:r>
      <w:r w:rsidRPr="00DA3BBC">
        <w:t xml:space="preserve">to SMF as described in </w:t>
      </w:r>
      <w:r w:rsidR="00131D56" w:rsidRPr="00DA3BBC">
        <w:t xml:space="preserve">clause 4.16.5.2 of </w:t>
      </w:r>
      <w:r w:rsidRPr="00DA3BBC">
        <w:t xml:space="preserve">TS 23.502 [3]. SMF determines that the included information needs to be delivered to the NW-TT either by determining that the port number(s) relate(s) to a NW-TT port(s) or based on the presence of </w:t>
      </w:r>
      <w:r w:rsidR="007B3699" w:rsidRPr="00DA3BBC">
        <w:t>U</w:t>
      </w:r>
      <w:r w:rsidRPr="00DA3BBC">
        <w:t xml:space="preserve">MIC, and forwards the container(s) and/or related port number(s) to NW-TT using the N4 Session Modification procedure described in </w:t>
      </w:r>
      <w:r w:rsidR="00131D56" w:rsidRPr="00DA3BBC">
        <w:t xml:space="preserve">clause 4.4.1.3 of </w:t>
      </w:r>
      <w:r w:rsidRPr="00DA3BBC">
        <w:t>TS 23.502 [3].</w:t>
      </w:r>
    </w:p>
    <w:p w14:paraId="50ADFA86" w14:textId="77777777" w:rsidR="00D40151" w:rsidRPr="00DA3BBC" w:rsidRDefault="00D40151" w:rsidP="00D40151">
      <w:pPr>
        <w:pStyle w:val="Heading4"/>
      </w:pPr>
      <w:bookmarkStart w:id="4990" w:name="_Toc45183910"/>
      <w:bookmarkStart w:id="4991" w:name="_Toc47342752"/>
      <w:bookmarkStart w:id="4992" w:name="_Toc51769453"/>
      <w:bookmarkStart w:id="4993" w:name="_Toc83302013"/>
      <w:r w:rsidRPr="00DA3BBC">
        <w:t>5.28.3.3</w:t>
      </w:r>
      <w:r w:rsidRPr="00DA3BBC">
        <w:tab/>
        <w:t>VLAN Configuration Information</w:t>
      </w:r>
      <w:bookmarkEnd w:id="4990"/>
      <w:bookmarkEnd w:id="4991"/>
      <w:bookmarkEnd w:id="4992"/>
      <w:bookmarkEnd w:id="4993"/>
    </w:p>
    <w:p w14:paraId="3D70BAD3" w14:textId="2C3E5466" w:rsidR="00D40151" w:rsidRPr="00DA3BBC" w:rsidRDefault="00D40151" w:rsidP="00D40151">
      <w:pPr>
        <w:rPr>
          <w:lang w:eastAsia="x-none"/>
        </w:rPr>
      </w:pPr>
      <w:r w:rsidRPr="00DA3BBC">
        <w:rPr>
          <w:lang w:eastAsia="x-none"/>
        </w:rPr>
        <w:t>The CNC obtains the 5GS bridge VLAN configuration from TSN AF according to</w:t>
      </w:r>
      <w:r w:rsidR="00D602DF" w:rsidRPr="00DA3BBC">
        <w:rPr>
          <w:lang w:eastAsia="x-none"/>
        </w:rPr>
        <w:t xml:space="preserve"> clause 12.10.1.1</w:t>
      </w:r>
      <w:r w:rsidRPr="00DA3BBC">
        <w:rPr>
          <w:lang w:eastAsia="x-none"/>
        </w:rPr>
        <w:t xml:space="preserve"> </w:t>
      </w:r>
      <w:r w:rsidR="00D602DF" w:rsidRPr="00DA3BBC">
        <w:rPr>
          <w:lang w:eastAsia="x-none"/>
        </w:rPr>
        <w:t xml:space="preserve">of </w:t>
      </w:r>
      <w:r w:rsidRPr="00DA3BBC">
        <w:rPr>
          <w:lang w:eastAsia="x-none"/>
        </w:rPr>
        <w:t>IEEE Std 802.1Q [98]. The TSN AF and UPF/NW-TT are pre-configured with same 5GS bridge VLAN configuration.</w:t>
      </w:r>
    </w:p>
    <w:p w14:paraId="28BC09D2" w14:textId="77777777" w:rsidR="00D40151" w:rsidRPr="00DA3BBC" w:rsidRDefault="00D40151" w:rsidP="00D40151">
      <w:pPr>
        <w:pStyle w:val="NO"/>
      </w:pPr>
      <w:r w:rsidRPr="00DA3BBC">
        <w:t>NOTE:</w:t>
      </w:r>
      <w:r w:rsidRPr="00DA3BBC">
        <w:tab/>
        <w:t>In this Release, the VLAN Configuration Information are pre-configured at the TSN AF and the NW-TT and is not exchanged between the TSN AF and the UPF/NW-TT.</w:t>
      </w:r>
    </w:p>
    <w:p w14:paraId="50D1769C" w14:textId="77777777" w:rsidR="00D40151" w:rsidRPr="00DA3BBC" w:rsidRDefault="00D40151" w:rsidP="00D40151">
      <w:pPr>
        <w:pStyle w:val="Heading3"/>
      </w:pPr>
      <w:bookmarkStart w:id="4994" w:name="_Toc45183911"/>
      <w:bookmarkStart w:id="4995" w:name="_Toc47342753"/>
      <w:bookmarkStart w:id="4996" w:name="_Toc51769454"/>
      <w:bookmarkStart w:id="4997" w:name="_Toc83302014"/>
      <w:r w:rsidRPr="00DA3BBC">
        <w:lastRenderedPageBreak/>
        <w:t>5.28.4</w:t>
      </w:r>
      <w:r w:rsidRPr="00DA3BBC">
        <w:tab/>
        <w:t>QoS mapping tables</w:t>
      </w:r>
      <w:bookmarkEnd w:id="4986"/>
      <w:bookmarkEnd w:id="4987"/>
      <w:bookmarkEnd w:id="4988"/>
      <w:bookmarkEnd w:id="4994"/>
      <w:bookmarkEnd w:id="4995"/>
      <w:bookmarkEnd w:id="4996"/>
      <w:bookmarkEnd w:id="4997"/>
    </w:p>
    <w:p w14:paraId="0EC016CA" w14:textId="77777777" w:rsidR="00D40151" w:rsidRPr="00DA3BBC" w:rsidRDefault="00D40151" w:rsidP="00D40151">
      <w:r w:rsidRPr="00DA3BBC">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DA3BBC" w:rsidRDefault="00D40151" w:rsidP="00D40151">
      <w:pPr>
        <w:pStyle w:val="B1"/>
      </w:pPr>
      <w:r w:rsidRPr="00DA3BBC">
        <w:t>(1)</w:t>
      </w:r>
      <w:r w:rsidRPr="00DA3BBC">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DA3BBC">
        <w:t xml:space="preserve"> in the 5GS bridge</w:t>
      </w:r>
      <w:r w:rsidRPr="00DA3BBC">
        <w:t xml:space="preserve"> and determines the bridge delay per port pair per traffic class based on the pre-configured bridge delay and the UE-DS-TT residence time</w:t>
      </w:r>
      <w:r w:rsidR="009D42BF" w:rsidRPr="00DA3BBC">
        <w:t xml:space="preserve"> as described in clause 5.27.5</w:t>
      </w:r>
      <w:r w:rsidRPr="00DA3BBC">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DA3BBC" w:rsidRDefault="00D40151" w:rsidP="00D40151">
      <w:pPr>
        <w:pStyle w:val="B1"/>
      </w:pPr>
      <w:r w:rsidRPr="00DA3BBC">
        <w:t>(2)</w:t>
      </w:r>
      <w:r w:rsidRPr="00DA3BBC">
        <w:tab/>
        <w:t>CNC may distribute PSFP information and transmission gate scheduling parameters to 5GS Bridge via TSN AF, which can be mapped to TSN QoS requirements by the TSN AF.</w:t>
      </w:r>
    </w:p>
    <w:p w14:paraId="3F31D9A5" w14:textId="24F250FB" w:rsidR="00D40151" w:rsidRPr="00DA3BBC" w:rsidRDefault="00D40151" w:rsidP="00D40151">
      <w:r w:rsidRPr="00DA3BBC">
        <w:t>The PCF mapping table provides a mapping from TSN QoS information (see</w:t>
      </w:r>
      <w:r w:rsidR="00D602DF" w:rsidRPr="00DA3BBC">
        <w:t xml:space="preserve"> clauses 6.2.1.2 and 6.1.3.23</w:t>
      </w:r>
      <w:r w:rsidRPr="00DA3BBC">
        <w:t xml:space="preserve"> </w:t>
      </w:r>
      <w:r w:rsidR="00D602DF" w:rsidRPr="00DA3BBC">
        <w:t xml:space="preserve">of </w:t>
      </w:r>
      <w:r w:rsidRPr="00DA3BBC">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DA3BBC" w:rsidRDefault="00D40151" w:rsidP="00D40151">
      <w:r w:rsidRPr="00DA3BBC">
        <w:t>Figure 5.28.4-1 illustrates the functional distribution of the mapping tables.</w:t>
      </w:r>
    </w:p>
    <w:bookmarkStart w:id="4998" w:name="_MON_1662652790"/>
    <w:bookmarkEnd w:id="4998"/>
    <w:p w14:paraId="1BDAF3A2" w14:textId="0F0F8B05" w:rsidR="003B51EA" w:rsidRPr="00DA3BBC" w:rsidRDefault="003B51EA" w:rsidP="00733F50">
      <w:pPr>
        <w:pStyle w:val="TH"/>
      </w:pPr>
      <w:r w:rsidRPr="00DA3BBC">
        <w:object w:dxaOrig="7867" w:dyaOrig="3380" w14:anchorId="0B3F1B86">
          <v:shape id="_x0000_i1090" type="#_x0000_t75" style="width:393.2pt;height:169.05pt" o:ole="">
            <v:imagedata r:id="rId143" o:title=""/>
          </v:shape>
          <o:OLEObject Type="Embed" ProgID="Word.Picture.8" ShapeID="_x0000_i1090" DrawAspect="Content" ObjectID="_1701581135" r:id="rId144"/>
        </w:object>
      </w:r>
    </w:p>
    <w:p w14:paraId="484A39F7" w14:textId="03FCFF4E" w:rsidR="00D40151" w:rsidRPr="00DA3BBC" w:rsidRDefault="00D40151" w:rsidP="00D40151">
      <w:pPr>
        <w:pStyle w:val="TF"/>
      </w:pPr>
      <w:r w:rsidRPr="00DA3BBC">
        <w:t>Figure 5.28.4-1: QoS Mapping Function distribution between PCF and TSN AF</w:t>
      </w:r>
    </w:p>
    <w:p w14:paraId="629EA287" w14:textId="77777777" w:rsidR="00D40151" w:rsidRPr="00DA3BBC" w:rsidRDefault="00D40151" w:rsidP="00D40151">
      <w:r w:rsidRPr="00DA3BBC">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63318E99" w:rsidR="00D40151" w:rsidRPr="00DA3BBC" w:rsidRDefault="00D40151" w:rsidP="00D40151">
      <w:r w:rsidRPr="00DA3BBC">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DA3BBC">
        <w:t xml:space="preserve"> (excluding the UE-DS-TT residence time)</w:t>
      </w:r>
      <w:r w:rsidRPr="00DA3BBC">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Pr="00DA3BBC" w:rsidRDefault="00D40151" w:rsidP="00D40151">
      <w:bookmarkStart w:id="4999" w:name="_Toc20150077"/>
      <w:r w:rsidRPr="00DA3BBC">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Pr="00DA3BBC" w:rsidRDefault="00D40151" w:rsidP="00D40151">
      <w:r w:rsidRPr="00DA3BBC">
        <w:lastRenderedPageBreak/>
        <w:t>Maximum Flow Bit Rate is calculated over PSFPAdminCycleTime as described in Annex I and provided by the TSN AF to the PCF. The PCF sets the GBR and MBR values to the Maximum Flow Bitrate value.</w:t>
      </w:r>
    </w:p>
    <w:p w14:paraId="3FDBA73B" w14:textId="1E5A999F" w:rsidR="00D40151" w:rsidRPr="00DA3BBC" w:rsidRDefault="00D40151" w:rsidP="00D40151">
      <w:r w:rsidRPr="00DA3BBC">
        <w:t xml:space="preserve">The Maximum Flow Bit Rate is adjusted according to Averaging Window associated with a pre-configured 5QI in the QoS mapping table or another selected 5QI (as specified in TS 23.503 [45]) to obtain GBR of the 5GS QoS profile. GBR is then used by SMF to calculate the GFBR per </w:t>
      </w:r>
      <w:r w:rsidR="00426DE4" w:rsidRPr="00DA3BBC">
        <w:t>QoS Flow</w:t>
      </w:r>
      <w:r w:rsidRPr="00DA3BBC">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Pr="00DA3BBC" w:rsidRDefault="00D40151" w:rsidP="00D40151">
      <w:r w:rsidRPr="00DA3BBC">
        <w:t>Once the 5QIs to be used for TSN streams are identified by the PCF as specified in TS 23.503 [45], then it is possible to enumerate as many bridge port traffic classes as the number of selected 5QIs.</w:t>
      </w:r>
    </w:p>
    <w:p w14:paraId="111C79D0" w14:textId="4353B822" w:rsidR="00D40151" w:rsidRPr="00DA3BBC" w:rsidRDefault="00D40151" w:rsidP="00D40151">
      <w:bookmarkStart w:id="5000" w:name="_Toc27846876"/>
      <w:bookmarkStart w:id="5001" w:name="_Toc36188007"/>
      <w:bookmarkStart w:id="5002" w:name="_Toc45183912"/>
      <w:bookmarkStart w:id="5003" w:name="_Toc47342754"/>
      <w:r w:rsidRPr="00DA3BBC">
        <w:t>When PSFP information is not available to the TSN AF for a given TSN stream (e.</w:t>
      </w:r>
      <w:r w:rsidR="000E35F2" w:rsidRPr="00DA3BBC">
        <w:t>g.</w:t>
      </w:r>
      <w:r w:rsidRPr="00DA3BBC">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DA3BBC">
        <w:t>QoS Flow</w:t>
      </w:r>
      <w:r w:rsidRPr="00DA3BBC">
        <w:t>s.</w:t>
      </w:r>
    </w:p>
    <w:p w14:paraId="0C79D0BF" w14:textId="77777777" w:rsidR="00D40151" w:rsidRPr="00DA3BBC" w:rsidRDefault="00D40151" w:rsidP="00D40151">
      <w:pPr>
        <w:pStyle w:val="Heading2"/>
      </w:pPr>
      <w:bookmarkStart w:id="5004" w:name="_Toc51769455"/>
      <w:bookmarkStart w:id="5005" w:name="_Toc83302015"/>
      <w:r w:rsidRPr="00DA3BBC">
        <w:t>5.29</w:t>
      </w:r>
      <w:r w:rsidRPr="00DA3BBC">
        <w:tab/>
        <w:t>Support for 5G LAN-type service</w:t>
      </w:r>
      <w:bookmarkEnd w:id="4999"/>
      <w:bookmarkEnd w:id="5000"/>
      <w:bookmarkEnd w:id="5001"/>
      <w:bookmarkEnd w:id="5002"/>
      <w:bookmarkEnd w:id="5003"/>
      <w:bookmarkEnd w:id="5004"/>
      <w:bookmarkEnd w:id="5005"/>
    </w:p>
    <w:p w14:paraId="3849DAFF" w14:textId="77777777" w:rsidR="00D40151" w:rsidRPr="00DA3BBC" w:rsidRDefault="00D40151" w:rsidP="00D40151">
      <w:pPr>
        <w:pStyle w:val="Heading3"/>
      </w:pPr>
      <w:bookmarkStart w:id="5006" w:name="_Toc20150078"/>
      <w:bookmarkStart w:id="5007" w:name="_Toc27846877"/>
      <w:bookmarkStart w:id="5008" w:name="_Toc36188008"/>
      <w:bookmarkStart w:id="5009" w:name="_Toc45183913"/>
      <w:bookmarkStart w:id="5010" w:name="_Toc47342755"/>
      <w:bookmarkStart w:id="5011" w:name="_Toc51769456"/>
      <w:bookmarkStart w:id="5012" w:name="_Toc83302016"/>
      <w:r w:rsidRPr="00DA3BBC">
        <w:t>5.29.1</w:t>
      </w:r>
      <w:r w:rsidRPr="00DA3BBC">
        <w:tab/>
        <w:t>General</w:t>
      </w:r>
      <w:bookmarkEnd w:id="5006"/>
      <w:bookmarkEnd w:id="5007"/>
      <w:bookmarkEnd w:id="5008"/>
      <w:bookmarkEnd w:id="5009"/>
      <w:bookmarkEnd w:id="5010"/>
      <w:bookmarkEnd w:id="5011"/>
      <w:bookmarkEnd w:id="5012"/>
    </w:p>
    <w:p w14:paraId="0463378A" w14:textId="77777777" w:rsidR="00D40151" w:rsidRPr="00DA3BBC" w:rsidRDefault="00D40151" w:rsidP="00D40151">
      <w:r w:rsidRPr="00DA3BBC">
        <w:t>The service requirements for 5G LAN-type service are specified in TS 22.261 [2].</w:t>
      </w:r>
    </w:p>
    <w:p w14:paraId="6D5666DF" w14:textId="77777777" w:rsidR="00D40151" w:rsidRPr="00DA3BBC" w:rsidRDefault="00D40151" w:rsidP="00D40151">
      <w:r w:rsidRPr="00DA3BBC">
        <w:t>A 5G Virtual Network (VN) group consists of a set of UEs using private communication for 5G LAN-type services.</w:t>
      </w:r>
    </w:p>
    <w:p w14:paraId="26B56CA1" w14:textId="77777777" w:rsidR="00D40151" w:rsidRPr="00DA3BBC" w:rsidRDefault="00D40151" w:rsidP="00D40151">
      <w:pPr>
        <w:pStyle w:val="Heading3"/>
      </w:pPr>
      <w:bookmarkStart w:id="5013" w:name="_Toc20150079"/>
      <w:bookmarkStart w:id="5014" w:name="_Toc27846878"/>
      <w:bookmarkStart w:id="5015" w:name="_Toc36188009"/>
      <w:bookmarkStart w:id="5016" w:name="_Toc45183914"/>
      <w:bookmarkStart w:id="5017" w:name="_Toc47342756"/>
      <w:bookmarkStart w:id="5018" w:name="_Toc51769457"/>
      <w:bookmarkStart w:id="5019" w:name="_Toc83302017"/>
      <w:r w:rsidRPr="00DA3BBC">
        <w:t>5.29.2</w:t>
      </w:r>
      <w:r w:rsidRPr="00DA3BBC">
        <w:tab/>
        <w:t>5G VN group management</w:t>
      </w:r>
      <w:bookmarkEnd w:id="5013"/>
      <w:bookmarkEnd w:id="5014"/>
      <w:bookmarkEnd w:id="5015"/>
      <w:bookmarkEnd w:id="5016"/>
      <w:bookmarkEnd w:id="5017"/>
      <w:bookmarkEnd w:id="5018"/>
      <w:bookmarkEnd w:id="5019"/>
    </w:p>
    <w:p w14:paraId="19151A75" w14:textId="77777777" w:rsidR="00D40151" w:rsidRPr="00DA3BBC" w:rsidRDefault="00D40151" w:rsidP="00D40151">
      <w:r w:rsidRPr="00DA3BBC">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DA3BBC" w:rsidRDefault="00D40151" w:rsidP="00D40151">
      <w:r w:rsidRPr="00DA3BBC">
        <w:t>A 5G VN group is characterized by the following:</w:t>
      </w:r>
    </w:p>
    <w:p w14:paraId="1EF25981" w14:textId="77777777" w:rsidR="00D40151" w:rsidRPr="00DA3BBC" w:rsidRDefault="00D40151" w:rsidP="00D40151">
      <w:pPr>
        <w:pStyle w:val="B1"/>
      </w:pPr>
      <w:r w:rsidRPr="00DA3BBC">
        <w:t>-</w:t>
      </w:r>
      <w:r w:rsidRPr="00DA3BBC">
        <w:tab/>
        <w:t>5G VN group identities: External Group ID and Internal Group ID are used to identify the 5G VN group.</w:t>
      </w:r>
    </w:p>
    <w:p w14:paraId="52605FD0" w14:textId="77777777" w:rsidR="00D40151" w:rsidRPr="00DA3BBC" w:rsidRDefault="00D40151" w:rsidP="00D40151">
      <w:pPr>
        <w:pStyle w:val="B1"/>
      </w:pPr>
      <w:r w:rsidRPr="00DA3BBC">
        <w:t>-</w:t>
      </w:r>
      <w:r w:rsidRPr="00DA3BBC">
        <w:tab/>
        <w:t>5G VN group membership: The 5G VN group members are uniquely identified by GPSI. The group as described in clause 5.2.3.3.1 of TS 23.502 [3] is applicable to 5G LAN-type services.</w:t>
      </w:r>
    </w:p>
    <w:p w14:paraId="56488002" w14:textId="77777777" w:rsidR="00D40151" w:rsidRPr="00DA3BBC" w:rsidRDefault="00D40151" w:rsidP="00D40151">
      <w:pPr>
        <w:pStyle w:val="B1"/>
      </w:pPr>
      <w:r w:rsidRPr="00DA3BBC">
        <w:t>-</w:t>
      </w:r>
      <w:r w:rsidRPr="00DA3BBC">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DA3BBC" w:rsidRDefault="00D40151" w:rsidP="00D40151">
      <w:pPr>
        <w:pStyle w:val="B1"/>
      </w:pPr>
      <w:r w:rsidRPr="00DA3BBC">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DA3BBC" w:rsidRDefault="00D40151" w:rsidP="00D40151">
      <w:r w:rsidRPr="00DA3BBC">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DA3BBC" w:rsidRDefault="00D40151" w:rsidP="00D40151">
      <w:r w:rsidRPr="00DA3BBC">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DA3BBC" w:rsidRDefault="00D40151" w:rsidP="00D40151">
      <w:r w:rsidRPr="00DA3BBC">
        <w:t>The NEF can retrieve the Internal Group ID from UDM via Nudm_SDM_Get service operation (External Group ID, Group Identifier translation).</w:t>
      </w:r>
    </w:p>
    <w:p w14:paraId="32F29AEA" w14:textId="77777777" w:rsidR="00D40151" w:rsidRPr="00DA3BBC" w:rsidRDefault="00D40151" w:rsidP="00D40151">
      <w:r w:rsidRPr="00DA3BBC">
        <w:t>An External Group ID for a 5G VN group corresponds to a unique set of 5G VN group data parameters.</w:t>
      </w:r>
    </w:p>
    <w:p w14:paraId="202DD8E1" w14:textId="77777777" w:rsidR="00D40151" w:rsidRPr="00DA3BBC" w:rsidRDefault="00D40151" w:rsidP="00D40151">
      <w:r w:rsidRPr="00DA3BBC">
        <w:t>The 5G VN group configuration is either provided by OA&amp;M or provided by an AF to the NEF.</w:t>
      </w:r>
    </w:p>
    <w:p w14:paraId="19E5E95C" w14:textId="327A67C5" w:rsidR="00D40151" w:rsidRPr="00DA3BBC" w:rsidRDefault="00D40151" w:rsidP="00D40151">
      <w:r w:rsidRPr="00DA3BBC">
        <w:lastRenderedPageBreak/>
        <w:t>When configuration is provided by an AF, the procedures described in</w:t>
      </w:r>
      <w:r w:rsidR="00131D56" w:rsidRPr="00DA3BBC">
        <w:t xml:space="preserve"> clause 4.15.6.2</w:t>
      </w:r>
      <w:r w:rsidRPr="00DA3BBC">
        <w:t xml:space="preserve"> </w:t>
      </w:r>
      <w:r w:rsidR="00131D56" w:rsidRPr="00DA3BBC">
        <w:t xml:space="preserve">of </w:t>
      </w:r>
      <w:r w:rsidRPr="00DA3BBC">
        <w:t>TS 23.502 [3] apply for storing the 5G VN group identifiers, group membership information and group data in the UDR, as follows:</w:t>
      </w:r>
    </w:p>
    <w:p w14:paraId="24363C0D" w14:textId="77777777" w:rsidR="00D40151" w:rsidRPr="00DA3BBC" w:rsidRDefault="00D40151" w:rsidP="00D40151">
      <w:pPr>
        <w:pStyle w:val="B1"/>
      </w:pPr>
      <w:r w:rsidRPr="00DA3BBC">
        <w:t>-</w:t>
      </w:r>
      <w:r w:rsidRPr="00DA3BBC">
        <w:tab/>
        <w:t>The NEF provides the External Group ID, 5G VN group membership information and 5G VN group data to the UDM.</w:t>
      </w:r>
    </w:p>
    <w:p w14:paraId="4FAA7917" w14:textId="77777777" w:rsidR="00D40151" w:rsidRPr="00DA3BBC" w:rsidRDefault="00D40151" w:rsidP="00D40151">
      <w:pPr>
        <w:pStyle w:val="B1"/>
      </w:pPr>
      <w:r w:rsidRPr="00DA3BBC">
        <w:t>-</w:t>
      </w:r>
      <w:r w:rsidRPr="00DA3BBC">
        <w:tab/>
        <w:t>The UDM updates the Internal Group ID-list of the corresponding UE's subscription data in UDR, if needed.</w:t>
      </w:r>
    </w:p>
    <w:p w14:paraId="59F4544D" w14:textId="77777777" w:rsidR="00D40151" w:rsidRPr="00DA3BBC" w:rsidRDefault="00D40151" w:rsidP="00D40151">
      <w:pPr>
        <w:pStyle w:val="B1"/>
      </w:pPr>
      <w:r w:rsidRPr="00DA3BBC">
        <w:t>-</w:t>
      </w:r>
      <w:r w:rsidRPr="00DA3BBC">
        <w:tab/>
        <w:t>The UDM updates the Group Identifier translation in the Group Subscription data with the Internal Group ID, External Group ID and list of group members, if needed.</w:t>
      </w:r>
    </w:p>
    <w:p w14:paraId="0D52EBDC" w14:textId="77777777" w:rsidR="00D40151" w:rsidRPr="00DA3BBC" w:rsidRDefault="00D40151" w:rsidP="00D40151">
      <w:pPr>
        <w:pStyle w:val="B1"/>
      </w:pPr>
      <w:r w:rsidRPr="00DA3BBC">
        <w:t>-</w:t>
      </w:r>
      <w:r w:rsidRPr="00DA3BBC">
        <w:tab/>
        <w:t>The UDM stores/updates the 5G VN group data (PDU session type, DNN and S-NSSAI, Application descriptor, Information related with secondary authentication / authorization) in UDR.</w:t>
      </w:r>
    </w:p>
    <w:p w14:paraId="412F2140" w14:textId="77777777" w:rsidR="00D40151" w:rsidRPr="00DA3BBC" w:rsidRDefault="00D40151" w:rsidP="00D40151">
      <w:pPr>
        <w:pStyle w:val="NO"/>
      </w:pPr>
      <w:r w:rsidRPr="00DA3BBC">
        <w:t>NOTE 1:</w:t>
      </w:r>
      <w:r w:rsidRPr="00DA3BBC">
        <w:tab/>
        <w:t>It is assumed that all members of a 5G VN group belong to the same UDM Group ID. The NEF can select a UDM instance supporting the UDM Group ID of any of the member GPSIs of the 5G VN group.</w:t>
      </w:r>
    </w:p>
    <w:p w14:paraId="481B7548" w14:textId="77777777" w:rsidR="00D40151" w:rsidRPr="00DA3BBC" w:rsidRDefault="00D40151" w:rsidP="00D40151">
      <w:pPr>
        <w:pStyle w:val="NO"/>
      </w:pPr>
      <w:r w:rsidRPr="00DA3BBC">
        <w:t>NOTE 2:</w:t>
      </w:r>
      <w:r w:rsidRPr="00DA3BBC">
        <w:tab/>
        <w:t>Shared data mechanisms as defined in TS 29.503 [122] can be used to support large 5G VN groups.</w:t>
      </w:r>
    </w:p>
    <w:p w14:paraId="606F2D9C" w14:textId="77777777" w:rsidR="00D40151" w:rsidRPr="00DA3BBC" w:rsidRDefault="00D40151" w:rsidP="00D40151">
      <w:r w:rsidRPr="00DA3BBC">
        <w:t>If a UE is member of a 5G VN Group, UDM retrieves UE subscription data and corresponding 5G VN group data from UDR, and provides the AMF and SMF with UE subscription data with 5G VN group data included.</w:t>
      </w:r>
    </w:p>
    <w:p w14:paraId="2435AD70" w14:textId="77777777" w:rsidR="00D40151" w:rsidRPr="00DA3BBC" w:rsidRDefault="00D40151" w:rsidP="00D40151">
      <w:r w:rsidRPr="00DA3BBC">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Pr="00DA3BBC" w:rsidRDefault="00D40151" w:rsidP="00D40151">
      <w:r w:rsidRPr="00DA3BBC">
        <w:t>An AF may update the UE Identities of the 5G VN group at any time after the initial provisioning.</w:t>
      </w:r>
    </w:p>
    <w:p w14:paraId="7AB533E5" w14:textId="77777777" w:rsidR="00D40151" w:rsidRPr="00DA3BBC" w:rsidRDefault="00D40151" w:rsidP="00D40151">
      <w:r w:rsidRPr="00DA3BBC">
        <w:t>The PDU session type, DNN, S-NSSAI provided within 5G VN group data cannot be modified after the initial provisioning.</w:t>
      </w:r>
    </w:p>
    <w:p w14:paraId="1494DB52" w14:textId="77777777" w:rsidR="00D40151" w:rsidRPr="00DA3BBC" w:rsidRDefault="00D40151" w:rsidP="00D40151">
      <w:r w:rsidRPr="00DA3BBC">
        <w:t>In this Release of the specification, the home network of the 5G VN group members is same.</w:t>
      </w:r>
    </w:p>
    <w:p w14:paraId="2DAE8779" w14:textId="3C4374DC" w:rsidR="00D40151" w:rsidRPr="00DA3BBC" w:rsidRDefault="00D40151" w:rsidP="00D40151">
      <w:r w:rsidRPr="00DA3BBC">
        <w:t xml:space="preserve">In this Release of the specification, only a 1:1 mapping between </w:t>
      </w:r>
      <w:r w:rsidR="003B51EA" w:rsidRPr="00DA3BBC">
        <w:t>(</w:t>
      </w:r>
      <w:r w:rsidRPr="00DA3BBC">
        <w:t>DNN</w:t>
      </w:r>
      <w:r w:rsidR="003B51EA" w:rsidRPr="00DA3BBC">
        <w:t>, S-NSSAI) combination</w:t>
      </w:r>
      <w:r w:rsidRPr="00DA3BBC">
        <w:t xml:space="preserve"> and 5G VN group is supported.</w:t>
      </w:r>
    </w:p>
    <w:p w14:paraId="1B8FE6A8" w14:textId="6D0C7E29" w:rsidR="00D40151" w:rsidRPr="00DA3BBC" w:rsidRDefault="00D40151" w:rsidP="00D40151">
      <w:r w:rsidRPr="00DA3BBC">
        <w:t xml:space="preserve">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 </w:t>
      </w:r>
      <w:r w:rsidR="00131D56" w:rsidRPr="00DA3BBC">
        <w:t xml:space="preserve">clause 4.2.4.3 of </w:t>
      </w:r>
      <w:r w:rsidRPr="00DA3BBC">
        <w:t xml:space="preserve">TS 23.502 [3] and </w:t>
      </w:r>
      <w:r w:rsidR="00131D56" w:rsidRPr="00DA3BBC">
        <w:t xml:space="preserve">clause 6.1.2.2 of </w:t>
      </w:r>
      <w:r w:rsidRPr="00DA3BBC">
        <w:t>TS 23.503 [45].</w:t>
      </w:r>
    </w:p>
    <w:p w14:paraId="7A906942" w14:textId="77777777" w:rsidR="00D40151" w:rsidRPr="00DA3BBC" w:rsidRDefault="00D40151" w:rsidP="00D40151">
      <w:pPr>
        <w:pStyle w:val="Heading3"/>
      </w:pPr>
      <w:bookmarkStart w:id="5020" w:name="_Toc20150080"/>
      <w:bookmarkStart w:id="5021" w:name="_Toc27846879"/>
      <w:bookmarkStart w:id="5022" w:name="_Toc36188010"/>
      <w:bookmarkStart w:id="5023" w:name="_Toc45183915"/>
      <w:bookmarkStart w:id="5024" w:name="_Toc47342757"/>
      <w:bookmarkStart w:id="5025" w:name="_Toc51769458"/>
      <w:bookmarkStart w:id="5026" w:name="_Toc83302018"/>
      <w:r w:rsidRPr="00DA3BBC">
        <w:t>5.29.3</w:t>
      </w:r>
      <w:r w:rsidRPr="00DA3BBC">
        <w:tab/>
        <w:t>PDU Session management</w:t>
      </w:r>
      <w:bookmarkEnd w:id="5020"/>
      <w:bookmarkEnd w:id="5021"/>
      <w:bookmarkEnd w:id="5022"/>
      <w:bookmarkEnd w:id="5023"/>
      <w:bookmarkEnd w:id="5024"/>
      <w:bookmarkEnd w:id="5025"/>
      <w:bookmarkEnd w:id="5026"/>
    </w:p>
    <w:p w14:paraId="11230BF4" w14:textId="155E98F4" w:rsidR="00D40151" w:rsidRPr="00DA3BBC" w:rsidRDefault="00D40151" w:rsidP="00D40151">
      <w:r w:rsidRPr="00DA3BBC">
        <w:t xml:space="preserve">Session management as defined for 5GS in clause 5.6 is applicable to </w:t>
      </w:r>
      <w:r w:rsidR="00704A9E" w:rsidRPr="00DA3BBC">
        <w:t>5G-VN</w:t>
      </w:r>
      <w:r w:rsidRPr="00DA3BBC">
        <w:t>-type services with the following clarification and enhancement:</w:t>
      </w:r>
    </w:p>
    <w:p w14:paraId="088E569A" w14:textId="77777777" w:rsidR="00D40151" w:rsidRPr="00DA3BBC" w:rsidRDefault="00D40151" w:rsidP="00D40151">
      <w:pPr>
        <w:pStyle w:val="B1"/>
      </w:pPr>
      <w:r w:rsidRPr="00DA3BBC">
        <w:t>-</w:t>
      </w:r>
      <w:r w:rsidRPr="00DA3BBC">
        <w:tab/>
        <w:t>A UE gets access to 5G LAN-type services via a PDU Session of IP PDU Session type or Ethernet PDU Session type.</w:t>
      </w:r>
    </w:p>
    <w:p w14:paraId="579D05F2" w14:textId="7C79752D" w:rsidR="00D40151" w:rsidRPr="00DA3BBC" w:rsidRDefault="00D40151" w:rsidP="00D40151">
      <w:pPr>
        <w:pStyle w:val="B1"/>
      </w:pPr>
      <w:r w:rsidRPr="00DA3BBC">
        <w:t>-</w:t>
      </w:r>
      <w:r w:rsidRPr="00DA3BBC">
        <w:tab/>
        <w:t>A PDU Session provides access to one and only one 5G VN group. The PDU Sessions accessing to a certain 5G VN group should all anchor at the same network, i.</w:t>
      </w:r>
      <w:r w:rsidR="000E35F2" w:rsidRPr="00DA3BBC">
        <w:t>e.</w:t>
      </w:r>
      <w:r w:rsidRPr="00DA3BBC">
        <w:t xml:space="preserve"> the common home network of 5G VN group members.</w:t>
      </w:r>
    </w:p>
    <w:p w14:paraId="3DF9F100" w14:textId="77777777" w:rsidR="00D40151" w:rsidRPr="00DA3BBC" w:rsidRDefault="00D40151" w:rsidP="00D40151">
      <w:pPr>
        <w:pStyle w:val="B1"/>
      </w:pPr>
      <w:r w:rsidRPr="00DA3BBC">
        <w:t>-</w:t>
      </w:r>
      <w:r w:rsidRPr="00DA3BBC">
        <w:tab/>
        <w:t>A dedicated SMF is responsible for all the PDU Sessions for communication of a certain 5G VN group. SMF selection is described in clause 6.3.2.</w:t>
      </w:r>
    </w:p>
    <w:p w14:paraId="389F6FE8" w14:textId="77777777" w:rsidR="00D40151" w:rsidRPr="00DA3BBC" w:rsidRDefault="00D40151" w:rsidP="00D40151">
      <w:pPr>
        <w:pStyle w:val="NO"/>
      </w:pPr>
      <w:r w:rsidRPr="00DA3BBC">
        <w:t>NOTE 1:</w:t>
      </w:r>
      <w:r w:rsidRPr="00DA3BBC">
        <w:tab/>
        <w:t>The network is configured so that the same SMF is always selected for a certain 5G VN group, e.g. only one SMF registers on the NRF with the DNN/S-NSSAI used for a given 5G VN group.</w:t>
      </w:r>
    </w:p>
    <w:p w14:paraId="5794E821" w14:textId="77777777" w:rsidR="00D40151" w:rsidRPr="00DA3BBC" w:rsidRDefault="00D40151" w:rsidP="00D40151">
      <w:pPr>
        <w:pStyle w:val="NO"/>
      </w:pPr>
      <w:r w:rsidRPr="00DA3BBC">
        <w:t>NOTE 2:</w:t>
      </w:r>
      <w:r w:rsidRPr="00DA3BBC">
        <w:tab/>
        <w:t>Having a dedicated SMF serving a 5G VN does not contradict that redundancy solutions can be used to achieve high availability.</w:t>
      </w:r>
    </w:p>
    <w:p w14:paraId="069A1375" w14:textId="77777777" w:rsidR="00D40151" w:rsidRPr="00DA3BBC" w:rsidRDefault="00D40151" w:rsidP="00D40151">
      <w:pPr>
        <w:pStyle w:val="B1"/>
      </w:pPr>
      <w:r w:rsidRPr="00DA3BBC">
        <w:t>-</w:t>
      </w:r>
      <w:r w:rsidRPr="00DA3BBC">
        <w:tab/>
        <w:t>A DNN and S-NSSAI is associated with a 5G VN group.</w:t>
      </w:r>
    </w:p>
    <w:p w14:paraId="5FE91E55" w14:textId="47C22E78" w:rsidR="00D40151" w:rsidRPr="00DA3BBC" w:rsidRDefault="00D40151" w:rsidP="00D40151">
      <w:pPr>
        <w:pStyle w:val="B1"/>
      </w:pPr>
      <w:r w:rsidRPr="00DA3BBC">
        <w:lastRenderedPageBreak/>
        <w:t>-</w:t>
      </w:r>
      <w:r w:rsidRPr="00DA3BBC">
        <w:tab/>
        <w:t>The UE provides the DNN and S-NSSAI associated with the 5G VN group to access the 5G LAN-type services for that 5G VN, using the PDU Session Establishment procedure described in</w:t>
      </w:r>
      <w:r w:rsidR="00131D56" w:rsidRPr="00DA3BBC">
        <w:t xml:space="preserve"> clause 4.3.2</w:t>
      </w:r>
      <w:r w:rsidRPr="00DA3BBC">
        <w:t xml:space="preserve"> </w:t>
      </w:r>
      <w:r w:rsidR="00131D56" w:rsidRPr="00DA3BBC">
        <w:t xml:space="preserve">of </w:t>
      </w:r>
      <w:r w:rsidRPr="00DA3BBC">
        <w:t>TS 23.502 [3].</w:t>
      </w:r>
    </w:p>
    <w:p w14:paraId="0D3D90E1" w14:textId="7F61AFD2" w:rsidR="00D40151" w:rsidRPr="00DA3BBC" w:rsidRDefault="00D40151" w:rsidP="00D40151">
      <w:pPr>
        <w:pStyle w:val="B1"/>
      </w:pPr>
      <w:r w:rsidRPr="00DA3BBC">
        <w:t>-</w:t>
      </w:r>
      <w:r w:rsidRPr="00DA3BBC">
        <w:tab/>
        <w:t xml:space="preserve">During establishment of the PDU Session, secondary authentication as described in clause 5.6.6 and in </w:t>
      </w:r>
      <w:r w:rsidR="00131D56" w:rsidRPr="00DA3BBC">
        <w:t xml:space="preserve">clause 4.3.2.3 of </w:t>
      </w:r>
      <w:r w:rsidRPr="00DA3BBC">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DA3BBC" w:rsidRDefault="00D40151" w:rsidP="00D40151">
      <w:pPr>
        <w:pStyle w:val="B1"/>
      </w:pPr>
      <w:r w:rsidRPr="00DA3BBC">
        <w:t>-</w:t>
      </w:r>
      <w:r w:rsidRPr="00DA3BBC">
        <w:tab/>
        <w:t>The SM level subscription data for a DNN and S-NSSAI available in UDM, as described in clause 5.6.1, applies to the DNN and S-NSSAI associated to a 5G VN group.</w:t>
      </w:r>
    </w:p>
    <w:p w14:paraId="257495EF" w14:textId="44070E64" w:rsidR="00D40151" w:rsidRPr="00DA3BBC" w:rsidRDefault="00D40151" w:rsidP="00D40151">
      <w:pPr>
        <w:pStyle w:val="B1"/>
      </w:pPr>
      <w:r w:rsidRPr="00DA3BBC">
        <w:t>-</w:t>
      </w:r>
      <w:r w:rsidRPr="00DA3BBC">
        <w:tab/>
      </w:r>
      <w:r w:rsidR="00131D56" w:rsidRPr="00DA3BBC">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DA3BBC" w:rsidRDefault="00D40151" w:rsidP="00D40151">
      <w:pPr>
        <w:pStyle w:val="B1"/>
      </w:pPr>
      <w:r w:rsidRPr="00DA3BBC">
        <w:t>-</w:t>
      </w:r>
      <w:r w:rsidRPr="00DA3BBC">
        <w:tab/>
        <w:t>Session and service continuity SSC mode 1, SSC mode 2, and SSC mode 3 as described in clause 5.6.9 are applicable to N6-based traffic forwarding of 5G VN communication within the associated 5G VN group.</w:t>
      </w:r>
    </w:p>
    <w:p w14:paraId="56B7772D" w14:textId="77777777" w:rsidR="00D40151" w:rsidRPr="00DA3BBC" w:rsidRDefault="00D40151" w:rsidP="00D40151">
      <w:pPr>
        <w:pStyle w:val="B1"/>
      </w:pPr>
      <w:r w:rsidRPr="00DA3BBC">
        <w:t>-</w:t>
      </w:r>
      <w:r w:rsidRPr="00DA3BBC">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DA3BBC" w:rsidRDefault="00D40151" w:rsidP="00D40151">
      <w:pPr>
        <w:pStyle w:val="B1"/>
      </w:pPr>
      <w:bookmarkStart w:id="5027" w:name="_Toc20150081"/>
      <w:r w:rsidRPr="00DA3BBC">
        <w:t>-</w:t>
      </w:r>
      <w:r w:rsidRPr="00DA3BBC">
        <w:tab/>
        <w:t xml:space="preserve">During the PDU Session Establishment procedure, the SMF retrieves SM subscription data related to </w:t>
      </w:r>
      <w:r w:rsidR="00704A9E" w:rsidRPr="00DA3BBC">
        <w:t>5G-VN</w:t>
      </w:r>
      <w:r w:rsidRPr="00DA3BBC">
        <w:t xml:space="preserve"> type service from the UDM as part of the UE subscription data for the DNN and S-NSSAI.</w:t>
      </w:r>
    </w:p>
    <w:p w14:paraId="2C8F9FC4" w14:textId="77777777" w:rsidR="00D40151" w:rsidRPr="00DA3BBC" w:rsidRDefault="00D40151" w:rsidP="00D40151">
      <w:pPr>
        <w:pStyle w:val="B1"/>
      </w:pPr>
      <w:r w:rsidRPr="00DA3BBC">
        <w:t>-</w:t>
      </w:r>
      <w:r w:rsidRPr="00DA3BBC">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DA3BBC" w:rsidRDefault="00D40151" w:rsidP="00D40151">
      <w:pPr>
        <w:pStyle w:val="Heading3"/>
      </w:pPr>
      <w:bookmarkStart w:id="5028" w:name="_Toc27846880"/>
      <w:bookmarkStart w:id="5029" w:name="_Toc36188011"/>
      <w:bookmarkStart w:id="5030" w:name="_Toc45183916"/>
      <w:bookmarkStart w:id="5031" w:name="_Toc47342758"/>
      <w:bookmarkStart w:id="5032" w:name="_Toc51769459"/>
      <w:bookmarkStart w:id="5033" w:name="_Toc83302019"/>
      <w:r w:rsidRPr="00DA3BBC">
        <w:t>5.29.4</w:t>
      </w:r>
      <w:r w:rsidRPr="00DA3BBC">
        <w:tab/>
        <w:t>User Plane handling</w:t>
      </w:r>
      <w:bookmarkEnd w:id="5027"/>
      <w:bookmarkEnd w:id="5028"/>
      <w:bookmarkEnd w:id="5029"/>
      <w:bookmarkEnd w:id="5030"/>
      <w:bookmarkEnd w:id="5031"/>
      <w:bookmarkEnd w:id="5032"/>
      <w:bookmarkEnd w:id="5033"/>
    </w:p>
    <w:p w14:paraId="6086EBC2" w14:textId="77777777" w:rsidR="00D40151" w:rsidRPr="00DA3BBC" w:rsidRDefault="00D40151" w:rsidP="00D40151">
      <w:r w:rsidRPr="00DA3BBC">
        <w:t>User Plane management as defined for 5GS in clause 5.8 is applicable to 5G LAN-type services with the following clarifications:</w:t>
      </w:r>
    </w:p>
    <w:p w14:paraId="330F5668" w14:textId="77777777" w:rsidR="00D40151" w:rsidRPr="00DA3BBC" w:rsidRDefault="00D40151" w:rsidP="00D40151">
      <w:pPr>
        <w:pStyle w:val="B1"/>
      </w:pPr>
      <w:r w:rsidRPr="00DA3BBC">
        <w:t>-</w:t>
      </w:r>
      <w:r w:rsidRPr="00DA3BBC">
        <w:tab/>
        <w:t>There are three types of traffic forwarding methods allowed for 5G VN communication:</w:t>
      </w:r>
    </w:p>
    <w:p w14:paraId="6E72A0F4" w14:textId="77777777" w:rsidR="00D40151" w:rsidRPr="00DA3BBC" w:rsidRDefault="00D40151" w:rsidP="00D40151">
      <w:pPr>
        <w:pStyle w:val="B2"/>
      </w:pPr>
      <w:r w:rsidRPr="00DA3BBC">
        <w:t>-</w:t>
      </w:r>
      <w:r w:rsidRPr="00DA3BBC">
        <w:tab/>
        <w:t>N6-based, where the UL/DL traffic for the 5G VN communication is forwarded to/from the DN;</w:t>
      </w:r>
    </w:p>
    <w:p w14:paraId="23B42A1B" w14:textId="72FC9C55" w:rsidR="0053150F" w:rsidRPr="00DA3BBC" w:rsidRDefault="0053150F" w:rsidP="0053150F">
      <w:pPr>
        <w:pStyle w:val="NO"/>
        <w:rPr>
          <w:ins w:id="5034" w:author="23.501_CR3382R1_(Rel-17)_TEI17, 5GS_Ph1" w:date="2021-12-21T07:43:00Z"/>
        </w:rPr>
      </w:pPr>
      <w:ins w:id="5035" w:author="23.501_CR3382R1_(Rel-17)_TEI17, 5GS_Ph1" w:date="2021-12-21T07:43:00Z">
        <w:r>
          <w:t>NOTE 1:</w:t>
        </w:r>
        <w:r>
          <w:tab/>
          <w:t>Optionally a L2TP tunnel can be established over N6 as described in clause 5.8.2.16.</w:t>
        </w:r>
      </w:ins>
    </w:p>
    <w:p w14:paraId="3E95B44A" w14:textId="77777777" w:rsidR="00D40151" w:rsidRPr="00DA3BBC" w:rsidRDefault="00D40151" w:rsidP="00D40151">
      <w:pPr>
        <w:pStyle w:val="B2"/>
      </w:pPr>
      <w:r w:rsidRPr="00DA3BBC">
        <w:t>-</w:t>
      </w:r>
      <w:r w:rsidRPr="00DA3BBC">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DA3BBC" w:rsidRDefault="00D40151" w:rsidP="00D40151">
      <w:pPr>
        <w:pStyle w:val="B2"/>
      </w:pPr>
      <w:r w:rsidRPr="00DA3BBC">
        <w:t>-</w:t>
      </w:r>
      <w:r w:rsidRPr="00DA3BBC">
        <w:tab/>
        <w:t>Local switch, where traffic is locally forwarded by a single UPF if this UPF is the common PSA UPF of different PDU Sessions for the same 5G VN group.</w:t>
      </w:r>
    </w:p>
    <w:p w14:paraId="76BDC54E" w14:textId="77777777" w:rsidR="00D40151" w:rsidRPr="00DA3BBC" w:rsidRDefault="00D40151" w:rsidP="00D40151">
      <w:pPr>
        <w:pStyle w:val="B1"/>
      </w:pPr>
      <w:r w:rsidRPr="00DA3BBC">
        <w:t>-</w:t>
      </w:r>
      <w:r w:rsidRPr="00DA3BBC">
        <w:tab/>
        <w:t>The SMF handles the user plane paths of the 5G VN group, including:</w:t>
      </w:r>
    </w:p>
    <w:p w14:paraId="69474309" w14:textId="77777777" w:rsidR="00D40151" w:rsidRPr="00DA3BBC" w:rsidRDefault="00D40151" w:rsidP="00D40151">
      <w:pPr>
        <w:pStyle w:val="B2"/>
      </w:pPr>
      <w:r w:rsidRPr="00DA3BBC">
        <w:t>-</w:t>
      </w:r>
      <w:r w:rsidRPr="00DA3BBC">
        <w:tab/>
        <w:t>The SMF may prefer to select a single PSA UPF for as many PDU sessions (targeting the same 5G VN group) as possible, in order to implement local switch on the UPF.</w:t>
      </w:r>
    </w:p>
    <w:p w14:paraId="6DE39A4A" w14:textId="77777777" w:rsidR="00D40151" w:rsidRPr="00DA3BBC" w:rsidRDefault="00D40151" w:rsidP="00D40151">
      <w:pPr>
        <w:pStyle w:val="B2"/>
      </w:pPr>
      <w:r w:rsidRPr="00DA3BBC">
        <w:t>-</w:t>
      </w:r>
      <w:r w:rsidRPr="00DA3BBC">
        <w:tab/>
        <w:t>(if needed) Establishing N19 tunnels between PSA UPFs to support N19-based traffic forwarding.</w:t>
      </w:r>
    </w:p>
    <w:p w14:paraId="4FA309E9" w14:textId="77777777" w:rsidR="00D40151" w:rsidRPr="00DA3BBC" w:rsidRDefault="00D40151" w:rsidP="00D40151">
      <w:pPr>
        <w:pStyle w:val="B1"/>
      </w:pPr>
      <w:r w:rsidRPr="00DA3BBC">
        <w:t>-</w:t>
      </w:r>
      <w:r w:rsidRPr="00DA3BBC">
        <w:tab/>
        <w:t>For Ethernet PDU Session, the SMF may instruct the UPF(s) to classify frames based on VLAN tags, and to add and remove VLAN tags, on frames received and sent on N6 or N19 or internal interface ("5G VN internal"), as described in clause 5.6.10.2.</w:t>
      </w:r>
    </w:p>
    <w:p w14:paraId="3CC00164" w14:textId="45037142" w:rsidR="00D40151" w:rsidRPr="00DA3BBC" w:rsidRDefault="00D40151" w:rsidP="00D40151">
      <w:pPr>
        <w:pStyle w:val="NO"/>
      </w:pPr>
      <w:r w:rsidRPr="00DA3BBC">
        <w:t>NOTE </w:t>
      </w:r>
      <w:ins w:id="5036" w:author="23.501_CR3382R1_(Rel-17)_TEI17, 5GS_Ph1" w:date="2021-12-21T07:43:00Z">
        <w:r w:rsidR="0053150F">
          <w:t>2</w:t>
        </w:r>
      </w:ins>
      <w:del w:id="5037" w:author="23.501_CR3382R1_(Rel-17)_TEI17, 5GS_Ph1" w:date="2021-12-21T07:43:00Z">
        <w:r w:rsidRPr="00DA3BBC" w:rsidDel="0053150F">
          <w:delText>1</w:delText>
        </w:r>
      </w:del>
      <w:r w:rsidRPr="00DA3BBC">
        <w:t>:</w:t>
      </w:r>
      <w:r w:rsidRPr="00DA3BBC">
        <w:tab/>
        <w:t>For handling VLAN tags for traffic on N6, TSP ID could also be used as described in clause 6.2.2.6 of TS 23.503 [45].</w:t>
      </w:r>
    </w:p>
    <w:p w14:paraId="2D0239B0" w14:textId="77777777" w:rsidR="00D40151" w:rsidRPr="00DA3BBC" w:rsidRDefault="00D40151" w:rsidP="00D40151">
      <w:r w:rsidRPr="00DA3BBC">
        <w:t>Further description on User Plane management for 5G VN groups is available in clause 5.8.2.13.</w:t>
      </w:r>
    </w:p>
    <w:p w14:paraId="496BDF0B" w14:textId="77777777" w:rsidR="00D40151" w:rsidRPr="00DA3BBC" w:rsidRDefault="00D40151" w:rsidP="00D40151">
      <w:r w:rsidRPr="00DA3BBC">
        <w:lastRenderedPageBreak/>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5C5B3D10" w:rsidR="00D40151" w:rsidRPr="00DA3BBC" w:rsidRDefault="00D40151" w:rsidP="00D40151">
      <w:pPr>
        <w:pStyle w:val="NO"/>
      </w:pPr>
      <w:r w:rsidRPr="00DA3BBC">
        <w:t>NOTE </w:t>
      </w:r>
      <w:ins w:id="5038" w:author="23.501_CR3382R1_(Rel-17)_TEI17, 5GS_Ph1" w:date="2021-12-21T07:43:00Z">
        <w:r w:rsidR="0053150F">
          <w:t>3</w:t>
        </w:r>
      </w:ins>
      <w:del w:id="5039" w:author="23.501_CR3382R1_(Rel-17)_TEI17, 5GS_Ph1" w:date="2021-12-21T07:44:00Z">
        <w:r w:rsidRPr="00DA3BBC" w:rsidDel="0053150F">
          <w:delText>2</w:delText>
        </w:r>
      </w:del>
      <w:r w:rsidRPr="00DA3BBC">
        <w:t>:</w:t>
      </w:r>
      <w:r w:rsidRPr="00DA3BBC">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E8E1CD3" w:rsidR="00D40151" w:rsidRPr="00DA3BBC" w:rsidRDefault="00D40151" w:rsidP="00D40151">
      <w:pPr>
        <w:pStyle w:val="NO"/>
      </w:pPr>
      <w:r w:rsidRPr="00DA3BBC">
        <w:t>NOTE </w:t>
      </w:r>
      <w:ins w:id="5040" w:author="23.501_CR3382R1_(Rel-17)_TEI17, 5GS_Ph1" w:date="2021-12-21T07:44:00Z">
        <w:r w:rsidR="0053150F">
          <w:t>4</w:t>
        </w:r>
      </w:ins>
      <w:del w:id="5041" w:author="23.501_CR3382R1_(Rel-17)_TEI17, 5GS_Ph1" w:date="2021-12-21T07:44:00Z">
        <w:r w:rsidRPr="00DA3BBC" w:rsidDel="0053150F">
          <w:delText>3</w:delText>
        </w:r>
      </w:del>
      <w:r w:rsidRPr="00DA3BBC">
        <w:t>:</w:t>
      </w:r>
      <w:r w:rsidRPr="00DA3BBC">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DA3BBC" w:rsidRDefault="00D40151" w:rsidP="00D40151">
      <w:pPr>
        <w:pStyle w:val="Heading2"/>
      </w:pPr>
      <w:bookmarkStart w:id="5042" w:name="_Toc20150082"/>
      <w:bookmarkStart w:id="5043" w:name="_Toc27846881"/>
      <w:bookmarkStart w:id="5044" w:name="_Toc36188012"/>
      <w:bookmarkStart w:id="5045" w:name="_Toc45183917"/>
      <w:bookmarkStart w:id="5046" w:name="_Toc47342759"/>
      <w:bookmarkStart w:id="5047" w:name="_Toc51769460"/>
      <w:bookmarkStart w:id="5048" w:name="_Toc83302020"/>
      <w:r w:rsidRPr="00DA3BBC">
        <w:t>5.30</w:t>
      </w:r>
      <w:r w:rsidRPr="00DA3BBC">
        <w:tab/>
        <w:t>Support for non-public networks</w:t>
      </w:r>
      <w:bookmarkEnd w:id="5042"/>
      <w:bookmarkEnd w:id="5043"/>
      <w:bookmarkEnd w:id="5044"/>
      <w:bookmarkEnd w:id="5045"/>
      <w:bookmarkEnd w:id="5046"/>
      <w:bookmarkEnd w:id="5047"/>
      <w:bookmarkEnd w:id="5048"/>
    </w:p>
    <w:p w14:paraId="72F3A4AC" w14:textId="77777777" w:rsidR="00D40151" w:rsidRPr="00DA3BBC" w:rsidRDefault="00D40151" w:rsidP="00D40151">
      <w:pPr>
        <w:pStyle w:val="Heading3"/>
      </w:pPr>
      <w:bookmarkStart w:id="5049" w:name="_Toc20150083"/>
      <w:bookmarkStart w:id="5050" w:name="_Toc27846882"/>
      <w:bookmarkStart w:id="5051" w:name="_Toc36188013"/>
      <w:bookmarkStart w:id="5052" w:name="_Toc45183918"/>
      <w:bookmarkStart w:id="5053" w:name="_Toc47342760"/>
      <w:bookmarkStart w:id="5054" w:name="_Toc51769461"/>
      <w:bookmarkStart w:id="5055" w:name="_Toc83302021"/>
      <w:r w:rsidRPr="00DA3BBC">
        <w:t>5.30.1</w:t>
      </w:r>
      <w:r w:rsidRPr="00DA3BBC">
        <w:tab/>
        <w:t>General</w:t>
      </w:r>
      <w:bookmarkEnd w:id="5049"/>
      <w:bookmarkEnd w:id="5050"/>
      <w:bookmarkEnd w:id="5051"/>
      <w:bookmarkEnd w:id="5052"/>
      <w:bookmarkEnd w:id="5053"/>
      <w:bookmarkEnd w:id="5054"/>
      <w:bookmarkEnd w:id="5055"/>
    </w:p>
    <w:p w14:paraId="080144E3" w14:textId="77777777" w:rsidR="00D40151" w:rsidRPr="00DA3BBC" w:rsidRDefault="00D40151" w:rsidP="00D40151">
      <w:r w:rsidRPr="00DA3BBC">
        <w:t>A Non-Public Network (NPN) is a 5GS deployed for non-public use, see TS 22.261 [2]. An NPN is either:</w:t>
      </w:r>
    </w:p>
    <w:p w14:paraId="33BC693F" w14:textId="77777777" w:rsidR="00D40151" w:rsidRPr="00DA3BBC" w:rsidRDefault="00D40151" w:rsidP="00D40151">
      <w:pPr>
        <w:pStyle w:val="B1"/>
      </w:pPr>
      <w:r w:rsidRPr="00DA3BBC">
        <w:t>-</w:t>
      </w:r>
      <w:r w:rsidRPr="00DA3BBC">
        <w:tab/>
        <w:t>a Stand-alone Non-Public Network (SNPN), i.e. operated by an NPN operator and not relying on network functions provided by a PLMN, or</w:t>
      </w:r>
    </w:p>
    <w:p w14:paraId="5E1E52E0" w14:textId="77777777" w:rsidR="00D40151" w:rsidRPr="00DA3BBC" w:rsidRDefault="00D40151" w:rsidP="00D40151">
      <w:pPr>
        <w:pStyle w:val="B1"/>
      </w:pPr>
      <w:r w:rsidRPr="00DA3BBC">
        <w:t>-</w:t>
      </w:r>
      <w:r w:rsidRPr="00DA3BBC">
        <w:tab/>
        <w:t>a Public Network Integrated NPN (PNI-NPN), i.e. a non-public network deployed with the support of a PLMN.</w:t>
      </w:r>
    </w:p>
    <w:p w14:paraId="4C5E5608" w14:textId="77777777" w:rsidR="00D40151" w:rsidRPr="00DA3BBC" w:rsidRDefault="00D40151" w:rsidP="00D40151">
      <w:pPr>
        <w:pStyle w:val="NO"/>
      </w:pPr>
      <w:r w:rsidRPr="00DA3BBC">
        <w:t>NOTE:</w:t>
      </w:r>
      <w:r w:rsidRPr="00DA3BBC">
        <w:tab/>
        <w:t>An NPN and a PLMN can share NG-RAN as described in clause 5.18.</w:t>
      </w:r>
    </w:p>
    <w:p w14:paraId="5A175802" w14:textId="77777777" w:rsidR="00D40151" w:rsidRPr="00DA3BBC" w:rsidRDefault="00D40151" w:rsidP="00D40151">
      <w:bookmarkStart w:id="5056" w:name="_Toc20150084"/>
      <w:bookmarkStart w:id="5057" w:name="_Toc27846883"/>
      <w:r w:rsidRPr="00DA3BBC">
        <w:t>Stand-alone NPN are described in clause 5.30.2 and Public Network Integrated NPNs are described in clause 5.30.3.</w:t>
      </w:r>
    </w:p>
    <w:p w14:paraId="4C981C2B" w14:textId="77777777" w:rsidR="00D40151" w:rsidRPr="00DA3BBC" w:rsidRDefault="00D40151" w:rsidP="00D40151">
      <w:pPr>
        <w:pStyle w:val="Heading3"/>
      </w:pPr>
      <w:bookmarkStart w:id="5058" w:name="_Toc36188014"/>
      <w:bookmarkStart w:id="5059" w:name="_Toc45183919"/>
      <w:bookmarkStart w:id="5060" w:name="_Toc47342761"/>
      <w:bookmarkStart w:id="5061" w:name="_Toc51769462"/>
      <w:bookmarkStart w:id="5062" w:name="_Toc83302022"/>
      <w:r w:rsidRPr="00DA3BBC">
        <w:t>5.30.2</w:t>
      </w:r>
      <w:r w:rsidRPr="00DA3BBC">
        <w:tab/>
        <w:t>Stand-alone non-public networks</w:t>
      </w:r>
      <w:bookmarkEnd w:id="5056"/>
      <w:bookmarkEnd w:id="5057"/>
      <w:bookmarkEnd w:id="5058"/>
      <w:bookmarkEnd w:id="5059"/>
      <w:bookmarkEnd w:id="5060"/>
      <w:bookmarkEnd w:id="5061"/>
      <w:bookmarkEnd w:id="5062"/>
    </w:p>
    <w:p w14:paraId="027D767D" w14:textId="77777777" w:rsidR="00D40151" w:rsidRPr="00DA3BBC" w:rsidRDefault="00D40151" w:rsidP="00D40151">
      <w:pPr>
        <w:pStyle w:val="Heading4"/>
      </w:pPr>
      <w:bookmarkStart w:id="5063" w:name="_Toc51769463"/>
      <w:bookmarkStart w:id="5064" w:name="_Toc83302023"/>
      <w:bookmarkStart w:id="5065" w:name="_Toc20150085"/>
      <w:bookmarkStart w:id="5066" w:name="_Toc27846884"/>
      <w:bookmarkStart w:id="5067" w:name="_Toc36188015"/>
      <w:bookmarkStart w:id="5068" w:name="_Toc45183920"/>
      <w:bookmarkStart w:id="5069" w:name="_Toc47342762"/>
      <w:r w:rsidRPr="00DA3BBC">
        <w:t>5.30.2.0</w:t>
      </w:r>
      <w:r w:rsidRPr="00DA3BBC">
        <w:tab/>
        <w:t>General</w:t>
      </w:r>
      <w:bookmarkEnd w:id="5063"/>
      <w:bookmarkEnd w:id="5064"/>
    </w:p>
    <w:p w14:paraId="11B38206" w14:textId="77777777" w:rsidR="00757CAF" w:rsidRPr="00DA3BBC" w:rsidRDefault="00D40151" w:rsidP="00D40151">
      <w:pPr>
        <w:rPr>
          <w:lang w:eastAsia="x-none"/>
        </w:rPr>
      </w:pPr>
      <w:r w:rsidRPr="00DA3BBC">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5EC04550" w14:textId="20E6174C" w:rsidR="00757CAF" w:rsidRPr="00DA3BBC" w:rsidDel="0053150F" w:rsidRDefault="00757CAF" w:rsidP="00D40151">
      <w:pPr>
        <w:rPr>
          <w:del w:id="5070" w:author="23.501_CR3373R1_(Rel-17)_eNPN" w:date="2021-12-21T07:29:00Z"/>
          <w:lang w:eastAsia="x-none"/>
        </w:rPr>
      </w:pPr>
      <w:r w:rsidRPr="00DA3BBC">
        <w:rPr>
          <w:lang w:eastAsia="x-none"/>
        </w:rPr>
        <w:t>Alternatively, a Credentials Holder (CH) may authenticate and authorize access to an SNPN separate from the Credentials Holder based on the architecture specified in clause 5.30.2.9.</w:t>
      </w:r>
      <w:ins w:id="5071" w:author="23.501_CR3257R3_(Rel-17)_eNPN" w:date="2021-12-16T06:57:00Z">
        <w:r w:rsidR="00F00626" w:rsidRPr="00DA3BBC">
          <w:rPr>
            <w:lang w:eastAsia="x-none"/>
          </w:rPr>
          <w:t xml:space="preserve"> Idle mode mobility is supported as defined in clause 5.30.2.11.</w:t>
        </w:r>
      </w:ins>
      <w:ins w:id="5072" w:author="23.501_CR3373R1_(Rel-17)_eNPN" w:date="2021-12-21T07:29:00Z">
        <w:r w:rsidR="0053150F">
          <w:rPr>
            <w:lang w:eastAsia="x-none"/>
          </w:rPr>
          <w:t xml:space="preserve"> </w:t>
        </w:r>
      </w:ins>
    </w:p>
    <w:p w14:paraId="22375D39" w14:textId="63161B3B" w:rsidR="00D40151" w:rsidRPr="00DA3BBC" w:rsidRDefault="00D40151" w:rsidP="00D40151">
      <w:pPr>
        <w:rPr>
          <w:lang w:eastAsia="x-none"/>
        </w:rPr>
      </w:pPr>
      <w:r w:rsidRPr="00DA3BBC">
        <w:rPr>
          <w:lang w:eastAsia="x-none"/>
        </w:rPr>
        <w:t>In this Release, direct access to SNPN is specified for 3GPP access only.</w:t>
      </w:r>
    </w:p>
    <w:p w14:paraId="1C713F26" w14:textId="3F90577E" w:rsidR="00F00626" w:rsidRPr="00DA3BBC" w:rsidRDefault="00F00626" w:rsidP="00D40151">
      <w:pPr>
        <w:rPr>
          <w:ins w:id="5073" w:author="23.501_CR3257R3_(Rel-17)_eNPN" w:date="2021-12-16T06:58:00Z"/>
          <w:lang w:eastAsia="x-none"/>
        </w:rPr>
      </w:pPr>
      <w:ins w:id="5074" w:author="23.501_CR3257R3_(Rel-17)_eNPN" w:date="2021-12-16T06:58:00Z">
        <w:r w:rsidRPr="00DA3BBC">
          <w:rPr>
            <w:lang w:eastAsia="x-none"/>
          </w:rPr>
          <w:t>The following 5GS features and functionalities are not supported for SNPNs:</w:t>
        </w:r>
      </w:ins>
    </w:p>
    <w:p w14:paraId="4B01D746" w14:textId="77777777" w:rsidR="00F00626" w:rsidRPr="00DA3BBC" w:rsidRDefault="00F00626" w:rsidP="00F00626">
      <w:pPr>
        <w:pStyle w:val="B1"/>
        <w:rPr>
          <w:ins w:id="5075" w:author="23.501_CR3257R3_(Rel-17)_eNPN" w:date="2021-12-16T06:58:00Z"/>
        </w:rPr>
      </w:pPr>
      <w:ins w:id="5076" w:author="23.501_CR3257R3_(Rel-17)_eNPN" w:date="2021-12-16T06:58:00Z">
        <w:r w:rsidRPr="00DA3BBC">
          <w:t>-</w:t>
        </w:r>
        <w:r w:rsidRPr="00DA3BBC">
          <w:tab/>
        </w:r>
      </w:ins>
      <w:r w:rsidR="00D40151" w:rsidRPr="00DA3BBC">
        <w:t>Interworking with EPS is not supported for SNPN.</w:t>
      </w:r>
      <w:del w:id="5077" w:author="23.501_CR3257R3_(Rel-17)_eNPN" w:date="2021-12-16T06:58:00Z">
        <w:r w:rsidR="00D40151" w:rsidRPr="00DA3BBC" w:rsidDel="00F00626">
          <w:delText xml:space="preserve"> </w:delText>
        </w:r>
      </w:del>
    </w:p>
    <w:p w14:paraId="22B77BF2" w14:textId="77777777" w:rsidR="00F00626" w:rsidRPr="00DA3BBC" w:rsidRDefault="00F00626" w:rsidP="00F00626">
      <w:pPr>
        <w:pStyle w:val="B1"/>
        <w:rPr>
          <w:ins w:id="5078" w:author="23.501_CR3257R3_(Rel-17)_eNPN" w:date="2021-12-16T06:58:00Z"/>
        </w:rPr>
      </w:pPr>
      <w:ins w:id="5079" w:author="23.501_CR3257R3_(Rel-17)_eNPN" w:date="2021-12-16T06:58:00Z">
        <w:r w:rsidRPr="00DA3BBC">
          <w:t>-</w:t>
        </w:r>
        <w:r w:rsidRPr="00DA3BBC">
          <w:tab/>
        </w:r>
      </w:ins>
      <w:r w:rsidR="00D40151" w:rsidRPr="00DA3BBC">
        <w:t>Also, emergency services are not supported for SNPN</w:t>
      </w:r>
      <w:r w:rsidR="00AA610D" w:rsidRPr="00DA3BBC">
        <w:t xml:space="preserve"> when the UE accesses the SNPN over NWu via a PLMN</w:t>
      </w:r>
      <w:r w:rsidR="00D40151" w:rsidRPr="00DA3BBC">
        <w:t>.</w:t>
      </w:r>
      <w:del w:id="5080" w:author="23.501_CR3257R3_(Rel-17)_eNPN" w:date="2021-12-16T06:58:00Z">
        <w:r w:rsidR="00D40151" w:rsidRPr="00DA3BBC" w:rsidDel="00F00626">
          <w:delText xml:space="preserve"> </w:delText>
        </w:r>
      </w:del>
    </w:p>
    <w:p w14:paraId="23A719FF" w14:textId="7FFEBE4F" w:rsidR="00F00626" w:rsidRPr="00DA3BBC" w:rsidRDefault="00F00626" w:rsidP="00F00626">
      <w:pPr>
        <w:pStyle w:val="B1"/>
        <w:rPr>
          <w:ins w:id="5081" w:author="23.501_CR3257R3_(Rel-17)_eNPN" w:date="2021-12-16T06:59:00Z"/>
        </w:rPr>
      </w:pPr>
      <w:ins w:id="5082" w:author="23.501_CR3257R3_(Rel-17)_eNPN" w:date="2021-12-16T06:58:00Z">
        <w:r w:rsidRPr="00DA3BBC">
          <w:t>-</w:t>
        </w:r>
        <w:r w:rsidRPr="00DA3BBC">
          <w:tab/>
        </w:r>
      </w:ins>
      <w:del w:id="5083" w:author="23.501_CR3340R1_(Rel-17)_eNPN" w:date="2021-12-21T06:29:00Z">
        <w:r w:rsidR="00D40151" w:rsidRPr="00DA3BBC" w:rsidDel="00CB6EDC">
          <w:delText xml:space="preserve">Furthermore, </w:delText>
        </w:r>
      </w:del>
      <w:ins w:id="5084" w:author="23.501_CR3340R1_(Rel-17)_eNPN" w:date="2021-12-21T06:29:00Z">
        <w:r w:rsidR="00CB6EDC">
          <w:t xml:space="preserve">While </w:t>
        </w:r>
      </w:ins>
      <w:r w:rsidR="00D40151" w:rsidRPr="00DA3BBC">
        <w:t>roaming is not supported for SNPN, e.g. roaming between SNPNs</w:t>
      </w:r>
      <w:ins w:id="5085" w:author="23.501_CR3340R1_(Rel-17)_eNPN" w:date="2021-12-21T06:30:00Z">
        <w:r w:rsidR="00CB6EDC">
          <w:t>, it is possible for a UE to access an SNPN with credentials from a CH as described in clause 5.30.2.9</w:t>
        </w:r>
      </w:ins>
      <w:r w:rsidR="00D40151" w:rsidRPr="00DA3BBC">
        <w:t>.</w:t>
      </w:r>
      <w:del w:id="5086" w:author="23.501_CR3257R3_(Rel-17)_eNPN" w:date="2021-12-16T06:58:00Z">
        <w:r w:rsidR="00D40151" w:rsidRPr="00DA3BBC" w:rsidDel="00F00626">
          <w:delText xml:space="preserve"> </w:delText>
        </w:r>
      </w:del>
    </w:p>
    <w:p w14:paraId="07BE688C" w14:textId="77777777" w:rsidR="00F00626" w:rsidRPr="00DA3BBC" w:rsidRDefault="00F00626" w:rsidP="00F00626">
      <w:pPr>
        <w:pStyle w:val="B1"/>
        <w:rPr>
          <w:ins w:id="5087" w:author="23.501_CR3257R3_(Rel-17)_eNPN" w:date="2021-12-16T06:59:00Z"/>
        </w:rPr>
      </w:pPr>
      <w:ins w:id="5088" w:author="23.501_CR3257R3_(Rel-17)_eNPN" w:date="2021-12-16T06:59:00Z">
        <w:r w:rsidRPr="00DA3BBC">
          <w:t>-</w:t>
        </w:r>
        <w:r w:rsidRPr="00DA3BBC">
          <w:tab/>
        </w:r>
      </w:ins>
      <w:r w:rsidR="00D40151" w:rsidRPr="00DA3BBC">
        <w:t>Handover between SNPNs, between SNPN and PLMN or PNI NPN are not supported.</w:t>
      </w:r>
      <w:del w:id="5089" w:author="23.501_CR3257R3_(Rel-17)_eNPN" w:date="2021-12-16T06:59:00Z">
        <w:r w:rsidR="00055D0B" w:rsidRPr="00DA3BBC" w:rsidDel="00F00626">
          <w:delText xml:space="preserve"> Idle mode mobility is supported as defined in clause 5.30.2.11.</w:delText>
        </w:r>
        <w:r w:rsidR="00D40151" w:rsidRPr="00DA3BBC" w:rsidDel="00F00626">
          <w:delText xml:space="preserve"> </w:delText>
        </w:r>
      </w:del>
    </w:p>
    <w:p w14:paraId="7BE9B788" w14:textId="77777777" w:rsidR="00F00626" w:rsidRPr="00DA3BBC" w:rsidRDefault="00F00626" w:rsidP="00F00626">
      <w:pPr>
        <w:pStyle w:val="B1"/>
        <w:rPr>
          <w:ins w:id="5090" w:author="23.501_CR3257R3_(Rel-17)_eNPN" w:date="2021-12-16T06:59:00Z"/>
        </w:rPr>
      </w:pPr>
      <w:ins w:id="5091" w:author="23.501_CR3257R3_(Rel-17)_eNPN" w:date="2021-12-16T06:59:00Z">
        <w:r w:rsidRPr="00DA3BBC">
          <w:lastRenderedPageBreak/>
          <w:t>-</w:t>
        </w:r>
        <w:r w:rsidRPr="00DA3BBC">
          <w:tab/>
        </w:r>
      </w:ins>
      <w:r w:rsidR="00D40151" w:rsidRPr="00DA3BBC">
        <w:t>CIoT 5GS optimizations are not supported in SNPNs.</w:t>
      </w:r>
      <w:del w:id="5092" w:author="23.501_CR3257R3_(Rel-17)_eNPN" w:date="2021-12-16T06:59:00Z">
        <w:r w:rsidR="00C60901" w:rsidRPr="00DA3BBC" w:rsidDel="00F00626">
          <w:delText xml:space="preserve"> </w:delText>
        </w:r>
      </w:del>
    </w:p>
    <w:p w14:paraId="410015F2" w14:textId="4BF82AF7" w:rsidR="00D40151" w:rsidRPr="00DA3BBC" w:rsidRDefault="00F00626">
      <w:pPr>
        <w:pStyle w:val="B1"/>
        <w:pPrChange w:id="5093" w:author="23.501_CR3257R3_(Rel-17)_eNPN" w:date="2021-12-16T06:58:00Z">
          <w:pPr/>
        </w:pPrChange>
      </w:pPr>
      <w:ins w:id="5094" w:author="23.501_CR3257R3_(Rel-17)_eNPN" w:date="2021-12-16T06:59:00Z">
        <w:r w:rsidRPr="00DA3BBC">
          <w:t>-</w:t>
        </w:r>
        <w:r w:rsidRPr="00DA3BBC">
          <w:tab/>
        </w:r>
      </w:ins>
      <w:r w:rsidR="00C60901" w:rsidRPr="00DA3BBC">
        <w:t>CAG is not supported in SNPNs.</w:t>
      </w:r>
    </w:p>
    <w:p w14:paraId="4FDAD02B" w14:textId="77777777" w:rsidR="00BB2064" w:rsidRPr="00DA3BBC" w:rsidRDefault="00BB2064" w:rsidP="00BB2064">
      <w:pPr>
        <w:rPr>
          <w:ins w:id="5095" w:author="23.501_CR3094R2_(Rel-17)_MUSIM, eNPN" w:date="2021-12-15T09:17:00Z"/>
          <w:lang w:eastAsia="x-none"/>
        </w:rPr>
      </w:pPr>
      <w:bookmarkStart w:id="5096" w:name="_Toc51769464"/>
      <w:bookmarkStart w:id="5097" w:name="_Toc83302024"/>
      <w:ins w:id="5098" w:author="23.501_CR3094R2_(Rel-17)_MUSIM, eNPN" w:date="2021-12-15T09:17:00Z">
        <w:r w:rsidRPr="00DA3BBC">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ins>
    </w:p>
    <w:p w14:paraId="1870ECB2" w14:textId="77777777" w:rsidR="00BB2064" w:rsidRPr="00DA3BBC" w:rsidRDefault="00BB2064">
      <w:pPr>
        <w:pStyle w:val="NO"/>
        <w:rPr>
          <w:ins w:id="5099" w:author="23.501_CR3094R2_(Rel-17)_MUSIM, eNPN" w:date="2021-12-15T09:17:00Z"/>
        </w:rPr>
        <w:pPrChange w:id="5100" w:author="23.501_CR3094R2_(Rel-17)_MUSIM, eNPN" w:date="2021-12-15T09:18:00Z">
          <w:pPr/>
        </w:pPrChange>
      </w:pPr>
      <w:ins w:id="5101" w:author="23.501_CR3094R2_(Rel-17)_MUSIM, eNPN" w:date="2021-12-15T09:17:00Z">
        <w:r w:rsidRPr="00DA3BBC">
          <w:t>NOTE:</w:t>
        </w:r>
        <w:r w:rsidRPr="00DA3BBC">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ins>
    </w:p>
    <w:p w14:paraId="3B56C546" w14:textId="77777777" w:rsidR="00D40151" w:rsidRPr="00DA3BBC" w:rsidRDefault="00D40151" w:rsidP="00D40151">
      <w:pPr>
        <w:pStyle w:val="Heading4"/>
      </w:pPr>
      <w:r w:rsidRPr="00DA3BBC">
        <w:t>5.30.2.1</w:t>
      </w:r>
      <w:r w:rsidRPr="00DA3BBC">
        <w:tab/>
        <w:t>Identifiers</w:t>
      </w:r>
      <w:bookmarkEnd w:id="5065"/>
      <w:bookmarkEnd w:id="5066"/>
      <w:bookmarkEnd w:id="5067"/>
      <w:bookmarkEnd w:id="5068"/>
      <w:bookmarkEnd w:id="5069"/>
      <w:bookmarkEnd w:id="5096"/>
      <w:bookmarkEnd w:id="5097"/>
    </w:p>
    <w:p w14:paraId="0ADAD88A" w14:textId="77777777" w:rsidR="00D40151" w:rsidRPr="00DA3BBC" w:rsidRDefault="00D40151" w:rsidP="00D40151">
      <w:r w:rsidRPr="00DA3BBC">
        <w:t>The combination of a PLMN ID and Network identifier (NID) identifies an SNPN.</w:t>
      </w:r>
    </w:p>
    <w:p w14:paraId="08B1CBE6" w14:textId="77777777" w:rsidR="00D40151" w:rsidRPr="00DA3BBC" w:rsidRDefault="00D40151" w:rsidP="00D40151">
      <w:pPr>
        <w:pStyle w:val="NO"/>
      </w:pPr>
      <w:r w:rsidRPr="00DA3BBC">
        <w:t>NOTE 1:</w:t>
      </w:r>
      <w:r w:rsidRPr="00DA3BBC">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DA3BBC" w:rsidRDefault="00D40151" w:rsidP="00D40151">
      <w:r w:rsidRPr="00DA3BBC">
        <w:t>The NID shall support two assignment models:</w:t>
      </w:r>
    </w:p>
    <w:p w14:paraId="0A2EE25F" w14:textId="77777777" w:rsidR="00D40151" w:rsidRPr="00DA3BBC" w:rsidRDefault="00D40151" w:rsidP="00D40151">
      <w:pPr>
        <w:pStyle w:val="B1"/>
      </w:pPr>
      <w:r w:rsidRPr="00DA3BBC">
        <w:t>-</w:t>
      </w:r>
      <w:r w:rsidRPr="00DA3BBC">
        <w:tab/>
        <w:t>Self-assignment: NIDs are chosen individually by SNPNs at deployment time (and may therefore not be unique) but use a different numbering space than the coordinated assignment NIDs as defined in TS 23.003 [19].</w:t>
      </w:r>
    </w:p>
    <w:p w14:paraId="43AF068A" w14:textId="77777777" w:rsidR="00D40151" w:rsidRPr="00DA3BBC" w:rsidRDefault="00D40151" w:rsidP="00D40151">
      <w:pPr>
        <w:pStyle w:val="B1"/>
      </w:pPr>
      <w:r w:rsidRPr="00DA3BBC">
        <w:t>-</w:t>
      </w:r>
      <w:r w:rsidRPr="00DA3BBC">
        <w:tab/>
        <w:t>Coordinated assignment: NIDs are assigned using one of the following two options:</w:t>
      </w:r>
    </w:p>
    <w:p w14:paraId="2C9AC688" w14:textId="77777777" w:rsidR="00D40151" w:rsidRPr="00DA3BBC" w:rsidRDefault="00D40151" w:rsidP="00D40151">
      <w:pPr>
        <w:pStyle w:val="B2"/>
      </w:pPr>
      <w:r w:rsidRPr="00DA3BBC">
        <w:t>1.</w:t>
      </w:r>
      <w:r w:rsidRPr="00DA3BBC">
        <w:tab/>
        <w:t>The NID is assigned such that it is globally unique independent of the PLMN ID used; or</w:t>
      </w:r>
    </w:p>
    <w:p w14:paraId="48BF268C" w14:textId="77777777" w:rsidR="00D40151" w:rsidRPr="00DA3BBC" w:rsidRDefault="00D40151" w:rsidP="00D40151">
      <w:pPr>
        <w:pStyle w:val="B2"/>
      </w:pPr>
      <w:r w:rsidRPr="00DA3BBC">
        <w:t>2.</w:t>
      </w:r>
      <w:r w:rsidRPr="00DA3BBC">
        <w:tab/>
        <w:t>The NID is assigned such that the combination of the NID and the PLMN ID is globally unique.</w:t>
      </w:r>
    </w:p>
    <w:p w14:paraId="6836AC36" w14:textId="77777777" w:rsidR="00D40151" w:rsidRPr="00DA3BBC" w:rsidRDefault="00D40151" w:rsidP="00D40151">
      <w:pPr>
        <w:pStyle w:val="NO"/>
      </w:pPr>
      <w:r w:rsidRPr="00DA3BBC">
        <w:t>NOTE 2:</w:t>
      </w:r>
      <w:r w:rsidRPr="00DA3BBC">
        <w:tab/>
        <w:t>Which legal entities manage the number space is beyond the scope of this specification.</w:t>
      </w:r>
    </w:p>
    <w:p w14:paraId="44F53F8C" w14:textId="65FE6188" w:rsidR="000F5D21" w:rsidRPr="00DA3BBC" w:rsidRDefault="000F5D21" w:rsidP="00562E84">
      <w:pPr>
        <w:pStyle w:val="NO"/>
      </w:pPr>
      <w:r w:rsidRPr="00DA3BBC">
        <w:t>NOTE 3:</w:t>
      </w:r>
      <w:r w:rsidRPr="00DA3BBC">
        <w:tab/>
        <w:t>The use of SNPN with self-assignment model NID such that the combination of PLMN ID and NID is not globally unique is not assumed for the architecture described in Figure 5.30.2.9.3-1, Figure 5.30.2.9.2-1. and for SNPN - SNPN Mobility as described in clause 5.30.2.1</w:t>
      </w:r>
      <w:ins w:id="5102" w:author="23.501_CR3314R3_(Rel-17)_eNPN" w:date="2021-12-17T08:03:00Z">
        <w:r w:rsidR="002D6B6E">
          <w:t>1</w:t>
        </w:r>
      </w:ins>
      <w:del w:id="5103" w:author="23.501_CR3314R3_(Rel-17)_eNPN" w:date="2021-12-17T08:03:00Z">
        <w:r w:rsidRPr="00DA3BBC" w:rsidDel="002D6B6E">
          <w:delText>0</w:delText>
        </w:r>
      </w:del>
      <w:r w:rsidRPr="00DA3BBC">
        <w:t>.</w:t>
      </w:r>
    </w:p>
    <w:p w14:paraId="48F0FA50" w14:textId="0EA7585A" w:rsidR="00EC761C" w:rsidRPr="00DA3BBC" w:rsidRDefault="00EC761C" w:rsidP="00D40151">
      <w:r w:rsidRPr="00DA3BBC">
        <w:t>The GIN shall support two assignment models:</w:t>
      </w:r>
    </w:p>
    <w:p w14:paraId="574C5140" w14:textId="5171FF91" w:rsidR="00EC761C" w:rsidRPr="00DA3BBC" w:rsidRDefault="00EC761C" w:rsidP="00562E84">
      <w:pPr>
        <w:pStyle w:val="B1"/>
      </w:pPr>
      <w:r w:rsidRPr="00DA3BBC">
        <w:t>-</w:t>
      </w:r>
      <w:r w:rsidRPr="00DA3BBC">
        <w:tab/>
        <w:t>Self-assignment: GINs are chosen individually and may therefore not be unique.</w:t>
      </w:r>
      <w:r w:rsidR="007B3699" w:rsidRPr="00DA3BBC">
        <w:t xml:space="preserve"> It is defined as in TS 23.003 [19]</w:t>
      </w:r>
    </w:p>
    <w:p w14:paraId="65EB5D5E" w14:textId="2D36C5D6" w:rsidR="00EC761C" w:rsidRPr="00DA3BBC" w:rsidRDefault="00EC761C" w:rsidP="00562E84">
      <w:pPr>
        <w:pStyle w:val="B1"/>
      </w:pPr>
      <w:r w:rsidRPr="00DA3BBC">
        <w:t>-</w:t>
      </w:r>
      <w:r w:rsidRPr="00DA3BBC">
        <w:tab/>
        <w:t>Coordinated assignment: GIN</w:t>
      </w:r>
      <w:r w:rsidR="007B3699" w:rsidRPr="00DA3BBC">
        <w:t xml:space="preserve"> uses a combination of PLMN ID and NID and</w:t>
      </w:r>
      <w:r w:rsidRPr="00DA3BBC">
        <w:t xml:space="preserve"> is assigned</w:t>
      </w:r>
      <w:r w:rsidR="007B3699" w:rsidRPr="00DA3BBC">
        <w:t xml:space="preserve"> using one of the following two options</w:t>
      </w:r>
      <w:r w:rsidRPr="00DA3BBC">
        <w:t xml:space="preserve"> as defined in TS 23.003 [1</w:t>
      </w:r>
      <w:r w:rsidR="007B3699" w:rsidRPr="00DA3BBC">
        <w:t>9</w:t>
      </w:r>
      <w:r w:rsidRPr="00DA3BBC">
        <w:t>].</w:t>
      </w:r>
    </w:p>
    <w:p w14:paraId="19C46D19" w14:textId="155F53D3" w:rsidR="007B3699" w:rsidRPr="00DA3BBC" w:rsidRDefault="007B3699" w:rsidP="00C74FFE">
      <w:pPr>
        <w:pStyle w:val="B2"/>
      </w:pPr>
      <w:r w:rsidRPr="00DA3BBC">
        <w:t>1.</w:t>
      </w:r>
      <w:r w:rsidRPr="00DA3BBC">
        <w:tab/>
        <w:t>The GIN is assigned such that the NID is globally unique (e.g. using IANA Private Enterprise Numbers) independent of the PLMN ID used; or</w:t>
      </w:r>
    </w:p>
    <w:p w14:paraId="73782198" w14:textId="77777777" w:rsidR="007B3699" w:rsidRPr="00DA3BBC" w:rsidRDefault="007B3699" w:rsidP="00C74FFE">
      <w:pPr>
        <w:pStyle w:val="B2"/>
      </w:pPr>
      <w:r w:rsidRPr="00DA3BBC">
        <w:t>2.</w:t>
      </w:r>
      <w:r w:rsidRPr="00DA3BBC">
        <w:tab/>
        <w:t>The GIN is assigned such that the combination of the NID and the PLMN ID is globally unique.</w:t>
      </w:r>
    </w:p>
    <w:p w14:paraId="70B0ADB2" w14:textId="50A694F5" w:rsidR="007B3699" w:rsidRPr="00DA3BBC" w:rsidRDefault="007B3699" w:rsidP="00C74FFE">
      <w:pPr>
        <w:pStyle w:val="NO"/>
      </w:pPr>
      <w:r w:rsidRPr="00DA3BBC">
        <w:t>NOTE 4:</w:t>
      </w:r>
      <w:r w:rsidRPr="00DA3BBC">
        <w:tab/>
        <w:t>Which legal entities manage the number space for GIN is beyond the scope of this specification.</w:t>
      </w:r>
    </w:p>
    <w:p w14:paraId="14798E47" w14:textId="3C38F8E1" w:rsidR="00D40151" w:rsidRPr="00DA3BBC" w:rsidRDefault="00D40151" w:rsidP="00D40151">
      <w:r w:rsidRPr="00DA3BBC">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Pr="00DA3BBC" w:rsidRDefault="00D40151" w:rsidP="00D40151">
      <w:pPr>
        <w:pStyle w:val="Heading4"/>
      </w:pPr>
      <w:bookmarkStart w:id="5104" w:name="_Toc20150086"/>
      <w:bookmarkStart w:id="5105" w:name="_Toc27846885"/>
      <w:bookmarkStart w:id="5106" w:name="_Toc36188016"/>
      <w:bookmarkStart w:id="5107" w:name="_Toc45183921"/>
      <w:bookmarkStart w:id="5108" w:name="_Toc47342763"/>
      <w:bookmarkStart w:id="5109" w:name="_Toc51769465"/>
      <w:bookmarkStart w:id="5110" w:name="_Toc83302025"/>
      <w:r w:rsidRPr="00DA3BBC">
        <w:t>5.30.2.2</w:t>
      </w:r>
      <w:r w:rsidRPr="00DA3BBC">
        <w:tab/>
        <w:t>Broadcast system information</w:t>
      </w:r>
      <w:bookmarkEnd w:id="5104"/>
      <w:bookmarkEnd w:id="5105"/>
      <w:bookmarkEnd w:id="5106"/>
      <w:bookmarkEnd w:id="5107"/>
      <w:bookmarkEnd w:id="5108"/>
      <w:bookmarkEnd w:id="5109"/>
      <w:bookmarkEnd w:id="5110"/>
    </w:p>
    <w:p w14:paraId="2EBF0AD9" w14:textId="77777777" w:rsidR="00D40151" w:rsidRPr="00DA3BBC" w:rsidRDefault="00D40151" w:rsidP="00D40151">
      <w:r w:rsidRPr="00DA3BBC">
        <w:t>NG-RAN nodes which provide access to SNPNs broadcast the following information:</w:t>
      </w:r>
    </w:p>
    <w:p w14:paraId="720FFFB2" w14:textId="77777777" w:rsidR="00D40151" w:rsidRPr="00DA3BBC" w:rsidRDefault="00D40151" w:rsidP="00D40151">
      <w:pPr>
        <w:pStyle w:val="B1"/>
      </w:pPr>
      <w:r w:rsidRPr="00DA3BBC">
        <w:t>-</w:t>
      </w:r>
      <w:r w:rsidRPr="00DA3BBC">
        <w:tab/>
        <w:t>One or multiple PLMN IDs</w:t>
      </w:r>
    </w:p>
    <w:p w14:paraId="6AD139D6" w14:textId="77777777" w:rsidR="00D40151" w:rsidRPr="00DA3BBC" w:rsidRDefault="00D40151" w:rsidP="00D40151">
      <w:pPr>
        <w:pStyle w:val="B1"/>
      </w:pPr>
      <w:r w:rsidRPr="00DA3BBC">
        <w:t>-</w:t>
      </w:r>
      <w:r w:rsidRPr="00DA3BBC">
        <w:tab/>
        <w:t>List of NIDs per PLMN ID identifying the non-public networks NG-RAN provides access to</w:t>
      </w:r>
    </w:p>
    <w:p w14:paraId="77A4AF6A" w14:textId="77777777" w:rsidR="00D40151" w:rsidRPr="00DA3BBC" w:rsidRDefault="00D40151" w:rsidP="00D40151">
      <w:pPr>
        <w:pStyle w:val="NO"/>
      </w:pPr>
      <w:r w:rsidRPr="00DA3BBC">
        <w:lastRenderedPageBreak/>
        <w:t>NOTE 1:</w:t>
      </w:r>
      <w:r w:rsidRPr="00DA3BBC">
        <w:tab/>
        <w:t>It is assumed that an NG-RAN node supports broadcasting a total of twelve NIDs. Further details are defined in TS 38.331 [28].</w:t>
      </w:r>
    </w:p>
    <w:p w14:paraId="03EA6C46" w14:textId="77777777" w:rsidR="00D40151" w:rsidRPr="00DA3BBC" w:rsidRDefault="00D40151" w:rsidP="00D40151">
      <w:pPr>
        <w:pStyle w:val="NO"/>
      </w:pPr>
      <w:r w:rsidRPr="00DA3BBC">
        <w:t>NOTE°2:</w:t>
      </w:r>
      <w:r w:rsidRPr="00DA3BBC">
        <w:tab/>
        <w:t>The presence of a list of NIDs for a PLMN ID indicates that the related PLMN ID and NIDs identify SNPNs.</w:t>
      </w:r>
    </w:p>
    <w:p w14:paraId="01213FE4" w14:textId="77777777" w:rsidR="00B00E92" w:rsidRPr="00DA3BBC" w:rsidRDefault="00D40151" w:rsidP="00D40151">
      <w:pPr>
        <w:pStyle w:val="B1"/>
      </w:pPr>
      <w:r w:rsidRPr="00DA3BBC">
        <w:t>-</w:t>
      </w:r>
      <w:r w:rsidRPr="00DA3BBC">
        <w:tab/>
        <w:t>Optionally</w:t>
      </w:r>
      <w:r w:rsidR="00B00E92" w:rsidRPr="00DA3BBC">
        <w:t>:</w:t>
      </w:r>
    </w:p>
    <w:p w14:paraId="53486928" w14:textId="1CA81981" w:rsidR="00D40151" w:rsidRPr="00DA3BBC" w:rsidRDefault="00B00E92" w:rsidP="00323277">
      <w:pPr>
        <w:pStyle w:val="B2"/>
      </w:pPr>
      <w:r w:rsidRPr="00DA3BBC">
        <w:t>-</w:t>
      </w:r>
      <w:r w:rsidRPr="00DA3BBC">
        <w:tab/>
        <w:t xml:space="preserve">A </w:t>
      </w:r>
      <w:r w:rsidR="00D40151" w:rsidRPr="00DA3BBC">
        <w:t>human-readable network name per</w:t>
      </w:r>
      <w:r w:rsidRPr="00DA3BBC">
        <w:t xml:space="preserve"> SNPN;</w:t>
      </w:r>
    </w:p>
    <w:p w14:paraId="1BF7186C" w14:textId="77E730BE" w:rsidR="00D40151" w:rsidRPr="00DA3BBC" w:rsidRDefault="00D40151" w:rsidP="00D40151">
      <w:pPr>
        <w:pStyle w:val="NO"/>
      </w:pPr>
      <w:r w:rsidRPr="00DA3BBC">
        <w:t>NOTE 3:</w:t>
      </w:r>
      <w:r w:rsidRPr="00DA3BBC">
        <w:tab/>
        <w:t>The human-readable network name per</w:t>
      </w:r>
      <w:r w:rsidR="00B00E92" w:rsidRPr="00DA3BBC">
        <w:t xml:space="preserve"> SNPN</w:t>
      </w:r>
      <w:r w:rsidRPr="00DA3BBC">
        <w:t xml:space="preserve"> is only used for manual SNPN selection. The mechanism how human-readable network name is provided (i.e. whether it is broadcasted or unicasted) to the UE is specified in TS 38.331 [28].</w:t>
      </w:r>
    </w:p>
    <w:p w14:paraId="7170A87F" w14:textId="4319F2F0" w:rsidR="00D40151" w:rsidRPr="00DA3BBC" w:rsidRDefault="00D40151" w:rsidP="00323277">
      <w:pPr>
        <w:pStyle w:val="B2"/>
      </w:pPr>
      <w:r w:rsidRPr="00DA3BBC">
        <w:t>-</w:t>
      </w:r>
      <w:r w:rsidRPr="00DA3BBC">
        <w:tab/>
      </w:r>
      <w:r w:rsidR="00B00E92" w:rsidRPr="00DA3BBC">
        <w:t>I</w:t>
      </w:r>
      <w:r w:rsidRPr="00DA3BBC">
        <w:t>nformation, as described in TS 38.300 [27], TS 38.331 [28] and in TS 38.304 [50], to prevent UEs not supporting SNPNs from accessing the cell, e.g. if the cell only provides access to non-public networks</w:t>
      </w:r>
      <w:r w:rsidR="00B00E92" w:rsidRPr="00DA3BBC">
        <w:t>;</w:t>
      </w:r>
    </w:p>
    <w:p w14:paraId="054E60BD" w14:textId="77777777" w:rsidR="00B00E92" w:rsidRPr="00DA3BBC" w:rsidRDefault="00B00E92" w:rsidP="00B00E92">
      <w:pPr>
        <w:pStyle w:val="B2"/>
      </w:pPr>
      <w:bookmarkStart w:id="5111" w:name="_Toc20150087"/>
      <w:bookmarkStart w:id="5112" w:name="_Toc27846886"/>
      <w:bookmarkStart w:id="5113" w:name="_Toc36188017"/>
      <w:bookmarkStart w:id="5114" w:name="_Toc45183922"/>
      <w:bookmarkStart w:id="5115" w:name="_Toc47342764"/>
      <w:bookmarkStart w:id="5116" w:name="_Toc51769466"/>
      <w:r w:rsidRPr="00DA3BBC">
        <w:t>-</w:t>
      </w:r>
      <w:r w:rsidRPr="00DA3BBC">
        <w:tab/>
        <w:t>An indication per SNPN of whether access using credentials from a Credentials Holder is supported;</w:t>
      </w:r>
    </w:p>
    <w:p w14:paraId="7F6DAA3C" w14:textId="7EBC9C1E" w:rsidR="00B00E92" w:rsidRPr="00DA3BBC" w:rsidRDefault="00B00E92" w:rsidP="00B00E92">
      <w:pPr>
        <w:pStyle w:val="B2"/>
      </w:pPr>
      <w:r w:rsidRPr="00DA3BBC">
        <w:t>-</w:t>
      </w:r>
      <w:r w:rsidRPr="00DA3BBC">
        <w:tab/>
        <w:t>List of supported Group IDs for Network Selection (GINs) per SNPN;</w:t>
      </w:r>
    </w:p>
    <w:p w14:paraId="675A8834" w14:textId="5973A64C" w:rsidR="00B00E92" w:rsidRPr="00DA3BBC" w:rsidRDefault="00B00E92" w:rsidP="00B00E92">
      <w:pPr>
        <w:pStyle w:val="B2"/>
      </w:pPr>
      <w:r w:rsidRPr="00DA3BBC">
        <w:t>-</w:t>
      </w:r>
      <w:r w:rsidRPr="00DA3BBC">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Pr="00DA3BBC" w:rsidRDefault="00B00E92" w:rsidP="00323277">
      <w:pPr>
        <w:pStyle w:val="NO"/>
      </w:pPr>
      <w:r w:rsidRPr="00DA3BBC">
        <w:t>NOTE 4:</w:t>
      </w:r>
      <w:r w:rsidRPr="00DA3BBC">
        <w:tab/>
        <w:t>Further details (including number of supported GINs per SNPN) are defined in TS 38.331 [28].</w:t>
      </w:r>
    </w:p>
    <w:p w14:paraId="09FCF1FF" w14:textId="3F3CA4EE" w:rsidR="00D40151" w:rsidRPr="00DA3BBC" w:rsidRDefault="00D40151" w:rsidP="00D40151">
      <w:pPr>
        <w:pStyle w:val="Heading4"/>
      </w:pPr>
      <w:bookmarkStart w:id="5117" w:name="_Toc83302026"/>
      <w:r w:rsidRPr="00DA3BBC">
        <w:t>5.30.2.3</w:t>
      </w:r>
      <w:r w:rsidRPr="00DA3BBC">
        <w:tab/>
        <w:t>UE configuration and subscription aspects</w:t>
      </w:r>
      <w:bookmarkEnd w:id="5111"/>
      <w:bookmarkEnd w:id="5112"/>
      <w:bookmarkEnd w:id="5113"/>
      <w:bookmarkEnd w:id="5114"/>
      <w:bookmarkEnd w:id="5115"/>
      <w:bookmarkEnd w:id="5116"/>
      <w:bookmarkEnd w:id="5117"/>
    </w:p>
    <w:p w14:paraId="0EC9BE23" w14:textId="77777777" w:rsidR="00B00E92" w:rsidRPr="00DA3BBC" w:rsidRDefault="00D40151" w:rsidP="00D40151">
      <w:r w:rsidRPr="00DA3BBC">
        <w:t xml:space="preserve">An SNPN-enabled UE is configured with </w:t>
      </w:r>
      <w:r w:rsidR="00B00E92" w:rsidRPr="00DA3BBC">
        <w:t>the following information for each subscribed SNPN:</w:t>
      </w:r>
    </w:p>
    <w:p w14:paraId="68935418" w14:textId="6245D0CB" w:rsidR="00B00E92" w:rsidRPr="00DA3BBC" w:rsidRDefault="00B00E92" w:rsidP="00323277">
      <w:pPr>
        <w:pStyle w:val="B1"/>
      </w:pPr>
      <w:r w:rsidRPr="00DA3BBC">
        <w:t>-</w:t>
      </w:r>
      <w:r w:rsidRPr="00DA3BBC">
        <w:tab/>
        <w:t>PLMN ID and NID of the</w:t>
      </w:r>
      <w:r w:rsidR="00EC761C" w:rsidRPr="00DA3BBC">
        <w:t xml:space="preserve"> subscribed</w:t>
      </w:r>
      <w:r w:rsidRPr="00DA3BBC">
        <w:t xml:space="preserve"> SNPN;</w:t>
      </w:r>
    </w:p>
    <w:p w14:paraId="533A71D6" w14:textId="4A44A908" w:rsidR="00B00E92" w:rsidRPr="00DA3BBC" w:rsidRDefault="00B00E92" w:rsidP="00B00E92">
      <w:pPr>
        <w:pStyle w:val="B1"/>
      </w:pPr>
      <w:r w:rsidRPr="00DA3BBC">
        <w:t>-</w:t>
      </w:r>
      <w:r w:rsidRPr="00DA3BBC">
        <w:tab/>
        <w:t>Subscri</w:t>
      </w:r>
      <w:r w:rsidR="00EC761C" w:rsidRPr="00DA3BBC">
        <w:t xml:space="preserve">ption </w:t>
      </w:r>
      <w:r w:rsidRPr="00DA3BBC">
        <w:t>identifier (SUPI) and credentials</w:t>
      </w:r>
      <w:r w:rsidR="00EC761C" w:rsidRPr="00DA3BBC">
        <w:t xml:space="preserve"> for the subscribed SNPN</w:t>
      </w:r>
      <w:r w:rsidRPr="00DA3BBC">
        <w:t>;</w:t>
      </w:r>
    </w:p>
    <w:p w14:paraId="73F96E8A" w14:textId="77777777" w:rsidR="00B00E92" w:rsidRPr="00DA3BBC" w:rsidRDefault="00B00E92" w:rsidP="00B00E92">
      <w:pPr>
        <w:pStyle w:val="B1"/>
      </w:pPr>
      <w:r w:rsidRPr="00DA3BBC">
        <w:t>-</w:t>
      </w:r>
      <w:r w:rsidRPr="00DA3BBC">
        <w:tab/>
        <w:t>Optionally, an N3IWF FQDN and an identifier of the country where the configured N3IWF is located;</w:t>
      </w:r>
    </w:p>
    <w:p w14:paraId="39437683" w14:textId="77777777" w:rsidR="00B00E92" w:rsidRPr="00DA3BBC" w:rsidRDefault="00B00E92" w:rsidP="00B00E92">
      <w:pPr>
        <w:pStyle w:val="B1"/>
      </w:pPr>
      <w:r w:rsidRPr="00DA3BBC">
        <w:t>-</w:t>
      </w:r>
      <w:r w:rsidRPr="00DA3BBC">
        <w:tab/>
        <w:t>Optionally, if the UE supports access to an SNPN using credentials from a Credentials Holder:</w:t>
      </w:r>
    </w:p>
    <w:p w14:paraId="0E8F414E" w14:textId="77777777" w:rsidR="00B00E92" w:rsidRPr="00DA3BBC" w:rsidRDefault="00B00E92" w:rsidP="00323277">
      <w:pPr>
        <w:pStyle w:val="B2"/>
      </w:pPr>
      <w:r w:rsidRPr="00DA3BBC">
        <w:t>-</w:t>
      </w:r>
      <w:r w:rsidRPr="00DA3BBC">
        <w:tab/>
        <w:t>User controlled prioritized list of preferred SNPNs;</w:t>
      </w:r>
    </w:p>
    <w:p w14:paraId="40FD6B13" w14:textId="77777777" w:rsidR="00B00E92" w:rsidRPr="00DA3BBC" w:rsidRDefault="00B00E92" w:rsidP="00323277">
      <w:pPr>
        <w:pStyle w:val="B2"/>
      </w:pPr>
      <w:r w:rsidRPr="00DA3BBC">
        <w:t>-</w:t>
      </w:r>
      <w:r w:rsidRPr="00DA3BBC">
        <w:tab/>
        <w:t>Credentials Holder controlled prioritized list of preferred SNPNs;</w:t>
      </w:r>
    </w:p>
    <w:p w14:paraId="354739F8" w14:textId="77777777" w:rsidR="00B00E92" w:rsidRPr="00DA3BBC" w:rsidRDefault="00B00E92" w:rsidP="00323277">
      <w:pPr>
        <w:pStyle w:val="B2"/>
      </w:pPr>
      <w:r w:rsidRPr="00DA3BBC">
        <w:t>-</w:t>
      </w:r>
      <w:r w:rsidRPr="00DA3BBC">
        <w:tab/>
        <w:t>Credentials Holder controlled prioritized list of GINs.</w:t>
      </w:r>
    </w:p>
    <w:p w14:paraId="3EA959EC" w14:textId="7B1A07A6" w:rsidR="00B00E92" w:rsidRPr="00DA3BBC" w:rsidRDefault="00B00E92" w:rsidP="00D40151">
      <w:del w:id="5118" w:author="23.501_CR3303R1_(Rel-17)_eNPN" w:date="2021-12-17T07:31:00Z">
        <w:r w:rsidRPr="00DA3BBC" w:rsidDel="00824EE1">
          <w:delText xml:space="preserve">The </w:delText>
        </w:r>
      </w:del>
      <w:ins w:id="5119" w:author="23.501_CR3303R1_(Rel-17)_eNPN" w:date="2021-12-17T07:31:00Z">
        <w:r w:rsidR="00824EE1">
          <w:t xml:space="preserve">For an SNPN-enabled UE with SNPN subscription, the </w:t>
        </w:r>
      </w:ins>
      <w:r w:rsidRPr="00DA3BBC">
        <w:t xml:space="preserve">Credentials Holder controlled prioritized lists of preferred SNPNs and GINs </w:t>
      </w:r>
      <w:r w:rsidR="00E83620" w:rsidRPr="00DA3BBC">
        <w:t xml:space="preserve">may </w:t>
      </w:r>
      <w:r w:rsidRPr="00DA3BBC">
        <w:t>be updated by the Credentials Holder</w:t>
      </w:r>
      <w:r w:rsidR="00E83620" w:rsidRPr="00DA3BBC">
        <w:t xml:space="preserve"> using the Steering of Roaming (SoR) procedure as defined in Annex C of TS 23.122 [17]</w:t>
      </w:r>
      <w:r w:rsidRPr="00DA3BBC">
        <w:t>.</w:t>
      </w:r>
      <w:ins w:id="5120" w:author="23.501_CR3303R1_(Rel-17)_eNPN" w:date="2021-12-17T07:31:00Z">
        <w:r w:rsidR="00824EE1">
          <w:t xml:space="preserve"> Updating Credentials Holder controlled prioritized lists of preferred SNPNs and GINs via the Steering of Roaming (SoR) procedure is not applicable for Credentials Holder with AAA server.</w:t>
        </w:r>
      </w:ins>
    </w:p>
    <w:p w14:paraId="711FD634" w14:textId="443D77EB" w:rsidR="00D40151" w:rsidRPr="00DA3BBC" w:rsidRDefault="00D40151" w:rsidP="00D40151">
      <w:r w:rsidRPr="00DA3BBC">
        <w:t>A subscriber of an SNPN is either:</w:t>
      </w:r>
    </w:p>
    <w:p w14:paraId="6D6976F5" w14:textId="3697173D" w:rsidR="00D40151" w:rsidRPr="00DA3BBC" w:rsidRDefault="00D40151" w:rsidP="00D40151">
      <w:pPr>
        <w:pStyle w:val="B1"/>
      </w:pPr>
      <w:r w:rsidRPr="00DA3BBC">
        <w:t>-</w:t>
      </w:r>
      <w:r w:rsidRPr="00DA3BBC">
        <w:tab/>
        <w:t>identified by a SUPI containing a network-specific identifier that takes the form of a Network Access Identifier (NAI) using the NAI RFC 7542 [20] based user identification as defined in</w:t>
      </w:r>
      <w:r w:rsidR="00131D56" w:rsidRPr="00DA3BBC">
        <w:t xml:space="preserve"> clause 28.7.2</w:t>
      </w:r>
      <w:r w:rsidRPr="00DA3BBC">
        <w:t xml:space="preserve"> </w:t>
      </w:r>
      <w:r w:rsidR="00131D56" w:rsidRPr="00DA3BBC">
        <w:t xml:space="preserve">of </w:t>
      </w:r>
      <w:r w:rsidRPr="00DA3BBC">
        <w:t>TS 23.003 [19]. The realm part of the NAI may include the NID of the SNPN; or</w:t>
      </w:r>
    </w:p>
    <w:p w14:paraId="02058EC4" w14:textId="77777777" w:rsidR="00D40151" w:rsidRPr="00DA3BBC" w:rsidRDefault="00D40151" w:rsidP="00D40151">
      <w:pPr>
        <w:pStyle w:val="B1"/>
      </w:pPr>
      <w:r w:rsidRPr="00DA3BBC">
        <w:t>-</w:t>
      </w:r>
      <w:r w:rsidRPr="00DA3BBC">
        <w:tab/>
        <w:t>identified by a SUPI containing an IMSI.</w:t>
      </w:r>
    </w:p>
    <w:p w14:paraId="5280DC69" w14:textId="6ECD7FAC" w:rsidR="000E35F2" w:rsidRPr="00DA3BBC" w:rsidRDefault="000E35F2" w:rsidP="00D40151">
      <w:r w:rsidRPr="00DA3BBC">
        <w:t>In the case of access to an SNPN using credentials owned by a Credentials Holder as specified in</w:t>
      </w:r>
      <w:r w:rsidR="00EC761C" w:rsidRPr="00DA3BBC">
        <w:t xml:space="preserve"> clause 5.30.2.9.2 and</w:t>
      </w:r>
      <w:r w:rsidRPr="00DA3BBC">
        <w:t xml:space="preserve"> clause 5.30.2.</w:t>
      </w:r>
      <w:r w:rsidR="00A57580" w:rsidRPr="00DA3BBC">
        <w:t>9.3</w:t>
      </w:r>
      <w:r w:rsidRPr="00DA3BBC">
        <w:t>, the SUPI shall also contain identification for the Credentials Holder (i.e. the realm in the case of Network Specific Identifier based SUPI or the MCC and MNC in the case of an IMSI based SUPI).</w:t>
      </w:r>
    </w:p>
    <w:p w14:paraId="7829CAA3" w14:textId="2BADBDB0" w:rsidR="000E35F2" w:rsidRPr="00DA3BBC" w:rsidRDefault="000E35F2" w:rsidP="00323277">
      <w:pPr>
        <w:pStyle w:val="NO"/>
      </w:pPr>
      <w:r w:rsidRPr="00DA3BBC">
        <w:t>NOTE 1:</w:t>
      </w:r>
      <w:r w:rsidRPr="00DA3BBC">
        <w:tab/>
        <w:t>When Credentials Holder is an SNPN, and the MCC and MNC of the SNPN is not unique, then IMSI based SUPI is not supported as the MCC and MNC need not be</w:t>
      </w:r>
      <w:r w:rsidR="0010039C" w:rsidRPr="00DA3BBC">
        <w:t xml:space="preserve"> globally</w:t>
      </w:r>
      <w:r w:rsidRPr="00DA3BBC">
        <w:t xml:space="preserve"> unique always; instead USIM credentials are supported using Network Specific Identifier based SUPI.</w:t>
      </w:r>
    </w:p>
    <w:p w14:paraId="6DA73B45" w14:textId="0AFFBC30" w:rsidR="000E35F2" w:rsidRPr="00DA3BBC" w:rsidRDefault="000E35F2" w:rsidP="00323277">
      <w:pPr>
        <w:pStyle w:val="NO"/>
      </w:pPr>
      <w:r w:rsidRPr="00DA3BBC">
        <w:lastRenderedPageBreak/>
        <w:t>NOTE 2:</w:t>
      </w:r>
      <w:r w:rsidRPr="00DA3BBC">
        <w:tab/>
        <w:t>Network Specific Identifier are not supported for the case the Credentials Holder is provided by a PLMN.</w:t>
      </w:r>
    </w:p>
    <w:p w14:paraId="7CEC0BB9" w14:textId="6195F6AC" w:rsidR="0010039C" w:rsidRPr="00DA3BBC" w:rsidRDefault="0010039C" w:rsidP="0010039C">
      <w:pPr>
        <w:pStyle w:val="NO"/>
      </w:pPr>
      <w:r w:rsidRPr="00DA3BBC">
        <w:t>NOTE 3:</w:t>
      </w:r>
      <w:r w:rsidRPr="00DA3BBC">
        <w:tab/>
      </w:r>
      <w:del w:id="5121" w:author="23.501_CR3373R1_(Rel-17)_eNPN" w:date="2021-12-21T07:29:00Z">
        <w:r w:rsidRPr="00DA3BBC" w:rsidDel="0053150F">
          <w:delText xml:space="preserve">When Credentials Holder is a PLMN, it </w:delText>
        </w:r>
      </w:del>
      <w:ins w:id="5122" w:author="23.501_CR3373R1_(Rel-17)_eNPN" w:date="2021-12-21T07:29:00Z">
        <w:r w:rsidR="0053150F">
          <w:t xml:space="preserve">It </w:t>
        </w:r>
      </w:ins>
      <w:r w:rsidRPr="00DA3BBC">
        <w:t xml:space="preserve">is assumed that normally the SNPN and the Credentials Holder use different PLMN ID. If </w:t>
      </w:r>
      <w:ins w:id="5123" w:author="23.501_CR3373R1_(Rel-17)_eNPN" w:date="2021-12-21T07:29:00Z">
        <w:r w:rsidR="0053150F">
          <w:t xml:space="preserve">the </w:t>
        </w:r>
      </w:ins>
      <w:r w:rsidRPr="00DA3BBC">
        <w:t>SNPN and CHs</w:t>
      </w:r>
      <w:ins w:id="5124" w:author="23.501_CR3373R1_(Rel-17)_eNPN" w:date="2021-12-21T07:29:00Z">
        <w:r w:rsidR="0053150F">
          <w:t xml:space="preserve"> (where CH can be another SNPN or a PLMN)</w:t>
        </w:r>
      </w:ins>
      <w:r w:rsidRPr="00DA3BBC">
        <w:t xml:space="preserve"> share PLMN ID, and IMSI based SUPI is used, then </w:t>
      </w:r>
      <w:del w:id="5125" w:author="23.501_CR3257R3_(Rel-17)_eNPN" w:date="2021-12-16T07:00:00Z">
        <w:r w:rsidRPr="00DA3BBC" w:rsidDel="00F00626">
          <w:delText xml:space="preserve">RID </w:delText>
        </w:r>
      </w:del>
      <w:ins w:id="5126" w:author="23.501_CR3257R3_(Rel-17)_eNPN" w:date="2021-12-16T07:00:00Z">
        <w:r w:rsidR="00F00626" w:rsidRPr="00DA3BBC">
          <w:t xml:space="preserve">the Routing Indicator </w:t>
        </w:r>
      </w:ins>
      <w:r w:rsidRPr="00DA3BBC">
        <w:t xml:space="preserve">can be used for AUSF/UDM discovery and selection as long as the </w:t>
      </w:r>
      <w:del w:id="5127" w:author="23.501_CR3257R3_(Rel-17)_eNPN" w:date="2021-12-16T07:00:00Z">
        <w:r w:rsidRPr="00DA3BBC" w:rsidDel="00F00626">
          <w:delText xml:space="preserve">RID </w:delText>
        </w:r>
      </w:del>
      <w:ins w:id="5128" w:author="23.501_CR3257R3_(Rel-17)_eNPN" w:date="2021-12-16T07:00:00Z">
        <w:r w:rsidR="00F00626" w:rsidRPr="00DA3BBC">
          <w:t xml:space="preserve">Routing Indicator </w:t>
        </w:r>
      </w:ins>
      <w:r w:rsidRPr="00DA3BBC">
        <w:t xml:space="preserve">values are coordinated among the involved SNPN and CHs. When the PLMN ID is not shared between SNPNs and CHs, then PLMN ID is sufficient to be used for AUSF/UDM discovery &amp; selection unless the CHs deploys multiple AUSF/UDM in which case also </w:t>
      </w:r>
      <w:del w:id="5129" w:author="23.501_CR3257R3_(Rel-17)_eNPN" w:date="2021-12-16T07:00:00Z">
        <w:r w:rsidRPr="00DA3BBC" w:rsidDel="00F00626">
          <w:delText xml:space="preserve">RID </w:delText>
        </w:r>
      </w:del>
      <w:ins w:id="5130" w:author="23.501_CR3257R3_(Rel-17)_eNPN" w:date="2021-12-16T07:00:00Z">
        <w:r w:rsidR="00F00626" w:rsidRPr="00DA3BBC">
          <w:t xml:space="preserve">the Routing Indicator </w:t>
        </w:r>
      </w:ins>
      <w:r w:rsidRPr="00DA3BBC">
        <w:t xml:space="preserve">can be used as long as the </w:t>
      </w:r>
      <w:del w:id="5131" w:author="23.501_CR3257R3_(Rel-17)_eNPN" w:date="2021-12-16T07:00:00Z">
        <w:r w:rsidRPr="00DA3BBC" w:rsidDel="00F00626">
          <w:delText xml:space="preserve">RID </w:delText>
        </w:r>
      </w:del>
      <w:ins w:id="5132" w:author="23.501_CR3257R3_(Rel-17)_eNPN" w:date="2021-12-16T07:00:00Z">
        <w:r w:rsidR="00F00626" w:rsidRPr="00DA3BBC">
          <w:t xml:space="preserve">Routing Indicator </w:t>
        </w:r>
      </w:ins>
      <w:r w:rsidRPr="00DA3BBC">
        <w:t>values are coordinated within the CH.</w:t>
      </w:r>
    </w:p>
    <w:p w14:paraId="28810CAD" w14:textId="79D01B1E" w:rsidR="00EC761C" w:rsidRPr="00DA3BBC" w:rsidRDefault="00EC761C" w:rsidP="00D40151">
      <w:r w:rsidRPr="00DA3BBC">
        <w:t>In the case of access to an SNPN using credentials owned by a Credentials Holder using AAA-S as specified in clause 5.30.2.9.2, only Network Specific Identifier based SUPI is supported.</w:t>
      </w:r>
    </w:p>
    <w:p w14:paraId="556D29B5" w14:textId="597CEC46" w:rsidR="00B00E92" w:rsidRPr="00DA3BBC" w:rsidRDefault="00B00E92" w:rsidP="00D40151">
      <w:r w:rsidRPr="00DA3BBC">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DA3BBC" w:rsidRDefault="00B00E92" w:rsidP="00323277">
      <w:pPr>
        <w:pStyle w:val="B1"/>
      </w:pPr>
      <w:r w:rsidRPr="00DA3BBC">
        <w:t>-</w:t>
      </w:r>
      <w:r w:rsidRPr="00DA3BBC">
        <w:tab/>
        <w:t>User controlled prioritized list of preferred SNPNs;</w:t>
      </w:r>
    </w:p>
    <w:p w14:paraId="4713EC25" w14:textId="77777777" w:rsidR="00B00E92" w:rsidRPr="00DA3BBC" w:rsidRDefault="00B00E92" w:rsidP="00323277">
      <w:pPr>
        <w:pStyle w:val="B1"/>
      </w:pPr>
      <w:r w:rsidRPr="00DA3BBC">
        <w:t>-</w:t>
      </w:r>
      <w:r w:rsidRPr="00DA3BBC">
        <w:tab/>
        <w:t>Credentials Holder controlled prioritized list of preferred SNPNs;</w:t>
      </w:r>
    </w:p>
    <w:p w14:paraId="44F4E9B2" w14:textId="77777777" w:rsidR="00B00E92" w:rsidRPr="00DA3BBC" w:rsidRDefault="00B00E92" w:rsidP="00323277">
      <w:pPr>
        <w:pStyle w:val="B1"/>
      </w:pPr>
      <w:r w:rsidRPr="00DA3BBC">
        <w:t>-</w:t>
      </w:r>
      <w:r w:rsidRPr="00DA3BBC">
        <w:tab/>
        <w:t>Credentials Holder controlled prioritized list of preferred GINs.</w:t>
      </w:r>
    </w:p>
    <w:p w14:paraId="0C5CE0A8" w14:textId="341D7CE6" w:rsidR="00B00E92" w:rsidRPr="00DA3BBC" w:rsidRDefault="00B00E92" w:rsidP="00D40151">
      <w:del w:id="5133" w:author="23.501_CR3303R1_(Rel-17)_eNPN" w:date="2021-12-17T07:32:00Z">
        <w:r w:rsidRPr="00DA3BBC" w:rsidDel="00824EE1">
          <w:delText xml:space="preserve">The </w:delText>
        </w:r>
      </w:del>
      <w:ins w:id="5134" w:author="23.501_CR3303R1_(Rel-17)_eNPN" w:date="2021-12-17T07:32:00Z">
        <w:r w:rsidR="00824EE1">
          <w:t xml:space="preserve">For an SNPN-enabled UE with PLMN subscription, the </w:t>
        </w:r>
      </w:ins>
      <w:r w:rsidRPr="00DA3BBC">
        <w:t xml:space="preserve">Credentials Holder controlled prioritized lists of preferred SNPNs and GINs </w:t>
      </w:r>
      <w:r w:rsidR="00E83620" w:rsidRPr="00DA3BBC">
        <w:t xml:space="preserve">may </w:t>
      </w:r>
      <w:r w:rsidRPr="00DA3BBC">
        <w:t>be updated by the Credentials Holder</w:t>
      </w:r>
      <w:r w:rsidR="00E83620" w:rsidRPr="00DA3BBC">
        <w:t xml:space="preserve"> using the Steering of Roaming (SoR) procedure as defined in Annex C of TS 23.122 [17]</w:t>
      </w:r>
      <w:r w:rsidRPr="00DA3BBC">
        <w:t>.</w:t>
      </w:r>
    </w:p>
    <w:p w14:paraId="669CAC51" w14:textId="19D0D4E0" w:rsidR="00E83620" w:rsidRPr="00DA3BBC" w:rsidRDefault="00E83620" w:rsidP="00C74FFE">
      <w:r w:rsidRPr="00DA3BBC">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DA3BBC" w:rsidRDefault="00D40151" w:rsidP="00D40151">
      <w:pPr>
        <w:pStyle w:val="Heading4"/>
      </w:pPr>
      <w:bookmarkStart w:id="5135" w:name="_Toc20150088"/>
      <w:bookmarkStart w:id="5136" w:name="_Toc27846887"/>
      <w:bookmarkStart w:id="5137" w:name="_Toc36188018"/>
      <w:bookmarkStart w:id="5138" w:name="_Toc45183923"/>
      <w:bookmarkStart w:id="5139" w:name="_Toc47342765"/>
      <w:bookmarkStart w:id="5140" w:name="_Toc51769467"/>
      <w:bookmarkStart w:id="5141" w:name="_Toc83302027"/>
      <w:r w:rsidRPr="00DA3BBC">
        <w:t>5.30.2.4</w:t>
      </w:r>
      <w:r w:rsidRPr="00DA3BBC">
        <w:tab/>
        <w:t>Network selection in SNPN access mode</w:t>
      </w:r>
      <w:bookmarkEnd w:id="5135"/>
      <w:bookmarkEnd w:id="5136"/>
      <w:bookmarkEnd w:id="5137"/>
      <w:bookmarkEnd w:id="5138"/>
      <w:bookmarkEnd w:id="5139"/>
      <w:bookmarkEnd w:id="5140"/>
      <w:bookmarkEnd w:id="5141"/>
    </w:p>
    <w:p w14:paraId="09670335" w14:textId="77777777" w:rsidR="00B00E92" w:rsidRPr="00DA3BBC" w:rsidRDefault="00B00E92" w:rsidP="00323277">
      <w:pPr>
        <w:pStyle w:val="Heading5"/>
      </w:pPr>
      <w:bookmarkStart w:id="5142" w:name="_Toc83302028"/>
      <w:r w:rsidRPr="00DA3BBC">
        <w:t>5.30.2.4.1</w:t>
      </w:r>
      <w:r w:rsidRPr="00DA3BBC">
        <w:tab/>
        <w:t>General</w:t>
      </w:r>
      <w:bookmarkEnd w:id="5142"/>
    </w:p>
    <w:p w14:paraId="31184414" w14:textId="77777777" w:rsidR="00B00E92" w:rsidRPr="00DA3BBC" w:rsidRDefault="00B00E92" w:rsidP="00D40151">
      <w:r w:rsidRPr="00DA3BBC">
        <w:t>An SNPN-enabled UE supports the SNPN access mode. When the UE is set to operate in SNPN access mode the UE only selects and registers with SNPNs over Uu as described in clause 5.30.2.4.</w:t>
      </w:r>
    </w:p>
    <w:p w14:paraId="55A86EE3" w14:textId="010F99D2" w:rsidR="00B00E92" w:rsidRPr="00DA3BBC" w:rsidRDefault="00B00E92" w:rsidP="00D40151">
      <w:r w:rsidRPr="00DA3BBC">
        <w:t>Emergency services are supported in SNPN access mode</w:t>
      </w:r>
      <w:ins w:id="5143" w:author="23.501_CR3314R3_(Rel-17)_eNPN" w:date="2021-12-17T08:01:00Z">
        <w:r w:rsidR="002D6B6E">
          <w:t xml:space="preserve"> as defined in clause 5.16.4.1</w:t>
        </w:r>
      </w:ins>
      <w:del w:id="5144" w:author="23.501_CR3314R3_(Rel-17)_eNPN" w:date="2021-12-17T08:01:00Z">
        <w:r w:rsidRPr="00DA3BBC" w:rsidDel="002D6B6E">
          <w:delText>.</w:delText>
        </w:r>
        <w:r w:rsidR="008E69B3" w:rsidRPr="00DA3BBC" w:rsidDel="002D6B6E">
          <w:delText xml:space="preserve"> If the UE is in limited service state, the UE shall attempt to camp on an acceptable cell of any available SNPN supporting emergency calls (irrespective of SNPN ID or GIN) or on any available PLMN supporting emergency calls (irrespective of PLMN ID)</w:delText>
        </w:r>
      </w:del>
      <w:r w:rsidR="008E69B3" w:rsidRPr="00DA3BBC">
        <w:t>.</w:t>
      </w:r>
    </w:p>
    <w:p w14:paraId="26C725FE" w14:textId="259AE8AA" w:rsidR="00B00E92" w:rsidRPr="00DA3BBC" w:rsidRDefault="00B00E92" w:rsidP="00D40151">
      <w:r w:rsidRPr="00DA3BBC">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Pr="00DA3BBC" w:rsidRDefault="00B00E92" w:rsidP="00D40151">
      <w:r w:rsidRPr="00DA3BBC">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DA3BBC" w:rsidRDefault="00B00E92" w:rsidP="00323277">
      <w:pPr>
        <w:pStyle w:val="NO"/>
      </w:pPr>
      <w:r w:rsidRPr="00DA3BBC">
        <w:t>NOTE:</w:t>
      </w:r>
      <w:r w:rsidRPr="00DA3BBC">
        <w:tab/>
        <w:t>Details of activation and deactivation of SNPN access mode are up to UE implementation.</w:t>
      </w:r>
    </w:p>
    <w:p w14:paraId="0BA3B4CE" w14:textId="76E42190" w:rsidR="00D40151" w:rsidRPr="00DA3BBC" w:rsidRDefault="00D40151" w:rsidP="00D40151">
      <w:r w:rsidRPr="00DA3BBC">
        <w:t>When a UE is set to operate in SNPN access mode the UE does not perform normal PLMN selection procedures as defined in clause 4.4 of TS 23.122 [17].</w:t>
      </w:r>
    </w:p>
    <w:p w14:paraId="225C0958" w14:textId="433F76D2" w:rsidR="00D40151" w:rsidRPr="00DA3BBC" w:rsidRDefault="00D40151" w:rsidP="00D40151">
      <w:r w:rsidRPr="00DA3BBC">
        <w:t>UEs operating in SNPN access mode read the</w:t>
      </w:r>
      <w:r w:rsidR="00B00E92" w:rsidRPr="00DA3BBC">
        <w:t xml:space="preserve"> information described in clause 5.30.2.2</w:t>
      </w:r>
      <w:r w:rsidRPr="00DA3BBC">
        <w:t xml:space="preserve"> from the broadcast system information and take them into account during network selection.</w:t>
      </w:r>
    </w:p>
    <w:p w14:paraId="0804C187" w14:textId="77777777" w:rsidR="00B00E92" w:rsidRPr="00DA3BBC" w:rsidRDefault="00B00E92" w:rsidP="00562E84">
      <w:pPr>
        <w:pStyle w:val="Heading5"/>
      </w:pPr>
      <w:bookmarkStart w:id="5145" w:name="_Toc83302029"/>
      <w:r w:rsidRPr="00DA3BBC">
        <w:t>5.30.2.4.2</w:t>
      </w:r>
      <w:r w:rsidRPr="00DA3BBC">
        <w:tab/>
        <w:t>Automatic network selection</w:t>
      </w:r>
      <w:bookmarkEnd w:id="5145"/>
    </w:p>
    <w:p w14:paraId="28BA66EF" w14:textId="14237398" w:rsidR="00B00E92" w:rsidRPr="00DA3BBC" w:rsidRDefault="00B00E92" w:rsidP="00323277">
      <w:pPr>
        <w:pStyle w:val="NO"/>
      </w:pPr>
      <w:r w:rsidRPr="00DA3BBC">
        <w:t>NOTE 1:</w:t>
      </w:r>
      <w:r w:rsidRPr="00DA3BBC">
        <w:tab/>
        <w:t>If the UE has multiple SNPN subscriptions it is assumed that the subscription to use for automatic selection is determined by implementation specific means prior to network selection.</w:t>
      </w:r>
    </w:p>
    <w:p w14:paraId="7A4DB3E9" w14:textId="77777777" w:rsidR="00B00E92" w:rsidRPr="00DA3BBC" w:rsidRDefault="00B00E92" w:rsidP="00D40151">
      <w:r w:rsidRPr="00DA3BBC">
        <w:lastRenderedPageBreak/>
        <w:t>For automatic network selection the UE selects and attempts registration on available and allowable SNPNs in the following order:</w:t>
      </w:r>
    </w:p>
    <w:p w14:paraId="07F5D4F7" w14:textId="77777777" w:rsidR="00B00E92" w:rsidRPr="00DA3BBC" w:rsidRDefault="00B00E92" w:rsidP="00323277">
      <w:pPr>
        <w:pStyle w:val="B1"/>
      </w:pPr>
      <w:r w:rsidRPr="00DA3BBC">
        <w:t>-</w:t>
      </w:r>
      <w:r w:rsidRPr="00DA3BBC">
        <w:tab/>
        <w:t>the SNPN the UE was last registered with (if available);</w:t>
      </w:r>
    </w:p>
    <w:p w14:paraId="49A73177" w14:textId="41B7FA05" w:rsidR="00B00E92" w:rsidRPr="00DA3BBC" w:rsidRDefault="00B00E92" w:rsidP="00323277">
      <w:pPr>
        <w:pStyle w:val="B1"/>
      </w:pPr>
      <w:r w:rsidRPr="00DA3BBC">
        <w:t>-</w:t>
      </w:r>
      <w:r w:rsidRPr="00DA3BBC">
        <w:tab/>
        <w:t>the</w:t>
      </w:r>
      <w:r w:rsidR="00EC761C" w:rsidRPr="00DA3BBC">
        <w:t xml:space="preserve"> subscribed</w:t>
      </w:r>
      <w:r w:rsidRPr="00DA3BBC">
        <w:t xml:space="preserve"> SNPN</w:t>
      </w:r>
      <w:r w:rsidR="00EC761C" w:rsidRPr="00DA3BBC">
        <w:t>, which is</w:t>
      </w:r>
      <w:r w:rsidRPr="00DA3BBC">
        <w:t xml:space="preserve"> identified by the PLMN ID and NID for which the UE has SUPI and credentials.;</w:t>
      </w:r>
    </w:p>
    <w:p w14:paraId="2EC51ACB" w14:textId="77777777" w:rsidR="00B00E92" w:rsidRPr="00DA3BBC" w:rsidRDefault="00B00E92" w:rsidP="00323277">
      <w:pPr>
        <w:pStyle w:val="B1"/>
      </w:pPr>
      <w:r w:rsidRPr="00DA3BBC">
        <w:t>-</w:t>
      </w:r>
      <w:r w:rsidRPr="00DA3BBC">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DA3BBC" w:rsidRDefault="00B00E92" w:rsidP="00323277">
      <w:pPr>
        <w:pStyle w:val="B2"/>
      </w:pPr>
      <w:r w:rsidRPr="00DA3BBC">
        <w:t>-</w:t>
      </w:r>
      <w:r w:rsidRPr="00DA3BBC">
        <w:tab/>
        <w:t>SNPNs in the user controlled prioritized list of preferred SNPNs (in priority order);</w:t>
      </w:r>
    </w:p>
    <w:p w14:paraId="7DD45DCD" w14:textId="77777777" w:rsidR="00B00E92" w:rsidRPr="00DA3BBC" w:rsidRDefault="00B00E92" w:rsidP="00323277">
      <w:pPr>
        <w:pStyle w:val="B2"/>
      </w:pPr>
      <w:r w:rsidRPr="00DA3BBC">
        <w:t>-</w:t>
      </w:r>
      <w:r w:rsidRPr="00DA3BBC">
        <w:tab/>
        <w:t>SNPNs in the Credentials Holder controlled prioritized list of preferred SNPNs (in priority order);</w:t>
      </w:r>
    </w:p>
    <w:p w14:paraId="3EA6022D" w14:textId="77777777" w:rsidR="00B00E92" w:rsidRPr="00DA3BBC" w:rsidRDefault="00B00E92" w:rsidP="00323277">
      <w:pPr>
        <w:pStyle w:val="B2"/>
      </w:pPr>
      <w:r w:rsidRPr="00DA3BBC">
        <w:t>-</w:t>
      </w:r>
      <w:r w:rsidRPr="00DA3BBC">
        <w:tab/>
        <w:t>SNPNs, which additionally broadcast a GIN contained in the Credentials Holder controlled prioritized list of preferred GINs (in priority order);</w:t>
      </w:r>
    </w:p>
    <w:p w14:paraId="2BE41981" w14:textId="67753879" w:rsidR="00B00E92" w:rsidRPr="00DA3BBC" w:rsidRDefault="00B00E92" w:rsidP="00323277">
      <w:pPr>
        <w:pStyle w:val="NO"/>
      </w:pPr>
      <w:r w:rsidRPr="00DA3BBC">
        <w:t>NOTE 2:</w:t>
      </w:r>
      <w:r w:rsidRPr="00DA3BBC">
        <w:tab/>
        <w:t>If multiple SNPNs are available that broadcast the same GIN, the order in which the UE selects and attempts a registration with those SNPNs is implementation specific.</w:t>
      </w:r>
    </w:p>
    <w:p w14:paraId="26599942" w14:textId="4E0B13A6" w:rsidR="00B00E92" w:rsidRPr="00DA3BBC" w:rsidRDefault="00B00E92" w:rsidP="00323277">
      <w:pPr>
        <w:pStyle w:val="B2"/>
      </w:pPr>
      <w:r w:rsidRPr="00DA3BBC">
        <w:t>-</w:t>
      </w:r>
      <w:r w:rsidRPr="00DA3BBC">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DA3BBC" w:rsidRDefault="00B00E92" w:rsidP="00323277">
      <w:pPr>
        <w:pStyle w:val="NO"/>
      </w:pPr>
      <w:r w:rsidRPr="00DA3BBC">
        <w:t>NOTE 3:</w:t>
      </w:r>
      <w:r w:rsidRPr="00DA3BBC">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Pr="00DA3BBC" w:rsidRDefault="00B00E92" w:rsidP="00D40151">
      <w:r w:rsidRPr="00DA3BBC">
        <w:t>When a UE performs Initial Registration to an SNPN, the UE shall indicate the PLMN ID and NID as broadcast by the selected SNPN to NG-RAN. NG-RAN shall inform the AMF of the selected PLMN ID and NID.</w:t>
      </w:r>
    </w:p>
    <w:p w14:paraId="467EF799" w14:textId="2ECA5599" w:rsidR="00B00E92" w:rsidRPr="00DA3BBC" w:rsidRDefault="00B00E92" w:rsidP="00323277">
      <w:pPr>
        <w:pStyle w:val="Heading5"/>
      </w:pPr>
      <w:bookmarkStart w:id="5146" w:name="_Toc83302030"/>
      <w:r w:rsidRPr="00DA3BBC">
        <w:t>5.30.2.4.3</w:t>
      </w:r>
      <w:r w:rsidRPr="00DA3BBC">
        <w:tab/>
        <w:t>Manual network selection</w:t>
      </w:r>
      <w:bookmarkEnd w:id="5146"/>
    </w:p>
    <w:p w14:paraId="746F11E9" w14:textId="15D75BE3" w:rsidR="00D40151" w:rsidRPr="00DA3BBC" w:rsidRDefault="00D40151" w:rsidP="00D40151">
      <w:r w:rsidRPr="00DA3BBC">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DA3BBC">
        <w:t xml:space="preserve"> If the UEs supports access to an SNPN using credentials from a Credentials Holder, the UE also presents available SNPNs which broadcast the "access using credentials from a Credentials Holder is supported" indication</w:t>
      </w:r>
      <w:r w:rsidR="008E3DA0" w:rsidRPr="00DA3BBC">
        <w:t xml:space="preserve"> and the human-readable names related to the SNPNs (if available)</w:t>
      </w:r>
      <w:r w:rsidR="00B00E92" w:rsidRPr="00DA3BBC">
        <w:t>.</w:t>
      </w:r>
    </w:p>
    <w:p w14:paraId="640F1EAA" w14:textId="01F74663" w:rsidR="00D40151" w:rsidRPr="00DA3BBC" w:rsidRDefault="00D40151" w:rsidP="00D40151">
      <w:pPr>
        <w:pStyle w:val="NO"/>
      </w:pPr>
      <w:r w:rsidRPr="00DA3BBC">
        <w:t>NOTE:</w:t>
      </w:r>
      <w:r w:rsidRPr="00DA3BBC">
        <w:tab/>
        <w:t>The details of</w:t>
      </w:r>
      <w:r w:rsidR="00B00E92" w:rsidRPr="00DA3BBC">
        <w:t xml:space="preserve"> manual</w:t>
      </w:r>
      <w:r w:rsidRPr="00DA3BBC">
        <w:t xml:space="preserve"> SNPN selection </w:t>
      </w:r>
      <w:r w:rsidR="00B00E92" w:rsidRPr="00DA3BBC">
        <w:t xml:space="preserve">are </w:t>
      </w:r>
      <w:r w:rsidRPr="00DA3BBC">
        <w:t>defined in TS 23.122 [17].</w:t>
      </w:r>
    </w:p>
    <w:p w14:paraId="331845E3" w14:textId="0653E5B0" w:rsidR="00D40151" w:rsidRPr="00DA3BBC" w:rsidRDefault="00D40151" w:rsidP="00D40151">
      <w:r w:rsidRPr="00DA3BBC">
        <w:t>When a UE performs Initial Registration to an SNPN, the UE shall indicate the selected</w:t>
      </w:r>
      <w:r w:rsidR="00B00E92" w:rsidRPr="00DA3BBC">
        <w:t xml:space="preserve"> PLMN ID and NID as broadcast by the selected SNPN</w:t>
      </w:r>
      <w:r w:rsidRPr="00DA3BBC">
        <w:t xml:space="preserve"> to NG-RAN. NG-RAN shall inform the AMF of the selected PLMN ID and NID.</w:t>
      </w:r>
    </w:p>
    <w:p w14:paraId="453DDF0B" w14:textId="77777777" w:rsidR="00D40151" w:rsidRPr="00DA3BBC" w:rsidRDefault="00D40151" w:rsidP="00D40151">
      <w:pPr>
        <w:pStyle w:val="Heading4"/>
      </w:pPr>
      <w:bookmarkStart w:id="5147" w:name="_Toc20150089"/>
      <w:bookmarkStart w:id="5148" w:name="_Toc27846888"/>
      <w:bookmarkStart w:id="5149" w:name="_Toc36188019"/>
      <w:bookmarkStart w:id="5150" w:name="_Toc45183924"/>
      <w:bookmarkStart w:id="5151" w:name="_Toc47342766"/>
      <w:bookmarkStart w:id="5152" w:name="_Toc51769468"/>
      <w:bookmarkStart w:id="5153" w:name="_Toc83302031"/>
      <w:r w:rsidRPr="00DA3BBC">
        <w:t>5.30.2.5</w:t>
      </w:r>
      <w:r w:rsidRPr="00DA3BBC">
        <w:tab/>
        <w:t>Network access control</w:t>
      </w:r>
      <w:bookmarkEnd w:id="5147"/>
      <w:bookmarkEnd w:id="5148"/>
      <w:bookmarkEnd w:id="5149"/>
      <w:bookmarkEnd w:id="5150"/>
      <w:bookmarkEnd w:id="5151"/>
      <w:bookmarkEnd w:id="5152"/>
      <w:bookmarkEnd w:id="5153"/>
    </w:p>
    <w:p w14:paraId="71A29112" w14:textId="77777777" w:rsidR="00D40151" w:rsidRPr="00DA3BBC" w:rsidRDefault="00D40151" w:rsidP="00D40151">
      <w:r w:rsidRPr="00DA3BBC">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DA3BBC" w:rsidRDefault="00D40151" w:rsidP="00D40151">
      <w:r w:rsidRPr="00DA3BBC">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Pr="00DA3BBC" w:rsidRDefault="00D40151" w:rsidP="00D40151">
      <w:pPr>
        <w:pStyle w:val="NO"/>
      </w:pPr>
      <w:r w:rsidRPr="00DA3BBC">
        <w:t>NOTE:</w:t>
      </w:r>
      <w:r w:rsidRPr="00DA3BBC">
        <w:tab/>
        <w:t>The details of rejection and cause codes is defined in TS 24.501 [47].</w:t>
      </w:r>
    </w:p>
    <w:p w14:paraId="224F1F00" w14:textId="769FF7C9" w:rsidR="00BA212C" w:rsidRPr="00DA3BBC" w:rsidRDefault="00BA212C" w:rsidP="00D40151">
      <w:r w:rsidRPr="00DA3BBC">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Pr="00DA3BBC" w:rsidRDefault="00D40151" w:rsidP="00D40151">
      <w:r w:rsidRPr="00DA3BBC">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Pr="00DA3BBC" w:rsidRDefault="00D40151" w:rsidP="00D40151">
      <w:pPr>
        <w:pStyle w:val="Heading4"/>
      </w:pPr>
      <w:bookmarkStart w:id="5154" w:name="_Toc20150090"/>
      <w:bookmarkStart w:id="5155" w:name="_Toc27846889"/>
      <w:bookmarkStart w:id="5156" w:name="_Toc36188020"/>
      <w:bookmarkStart w:id="5157" w:name="_Toc45183925"/>
      <w:bookmarkStart w:id="5158" w:name="_Toc47342767"/>
      <w:bookmarkStart w:id="5159" w:name="_Toc51769469"/>
      <w:bookmarkStart w:id="5160" w:name="_Toc83302032"/>
      <w:r w:rsidRPr="00DA3BBC">
        <w:lastRenderedPageBreak/>
        <w:t>5.30.2.6</w:t>
      </w:r>
      <w:r w:rsidRPr="00DA3BBC">
        <w:tab/>
        <w:t>Cell (re-)selection in SNPN access mode</w:t>
      </w:r>
      <w:bookmarkEnd w:id="5154"/>
      <w:bookmarkEnd w:id="5155"/>
      <w:bookmarkEnd w:id="5156"/>
      <w:bookmarkEnd w:id="5157"/>
      <w:bookmarkEnd w:id="5158"/>
      <w:bookmarkEnd w:id="5159"/>
      <w:bookmarkEnd w:id="5160"/>
    </w:p>
    <w:p w14:paraId="683DE558" w14:textId="77777777" w:rsidR="00D40151" w:rsidRPr="00DA3BBC" w:rsidRDefault="00D40151" w:rsidP="00D40151">
      <w:r w:rsidRPr="00DA3BBC">
        <w:t>UEs operating in SNPN access mode only select cells and networks broadcasting both PLMN ID and NID of the selected SNPN.</w:t>
      </w:r>
    </w:p>
    <w:p w14:paraId="29944C7E" w14:textId="77777777" w:rsidR="00D40151" w:rsidRPr="00DA3BBC" w:rsidRDefault="00D40151" w:rsidP="00D40151">
      <w:pPr>
        <w:pStyle w:val="NO"/>
      </w:pPr>
      <w:r w:rsidRPr="00DA3BBC">
        <w:t>NOTE:</w:t>
      </w:r>
      <w:r w:rsidRPr="00DA3BBC">
        <w:tab/>
        <w:t>Further details on the NR idle and inactive mode procedures for SNPN cell selection is defined in TS 38.331 [28] and in TS 38.304 [50].</w:t>
      </w:r>
    </w:p>
    <w:p w14:paraId="39474A5A" w14:textId="77777777" w:rsidR="00D40151" w:rsidRPr="00DA3BBC" w:rsidRDefault="00D40151" w:rsidP="00D40151">
      <w:pPr>
        <w:pStyle w:val="Heading4"/>
      </w:pPr>
      <w:bookmarkStart w:id="5161" w:name="_Toc20150091"/>
      <w:bookmarkStart w:id="5162" w:name="_Toc27846890"/>
      <w:bookmarkStart w:id="5163" w:name="_Toc36188021"/>
      <w:bookmarkStart w:id="5164" w:name="_Toc45183926"/>
      <w:bookmarkStart w:id="5165" w:name="_Toc47342768"/>
      <w:bookmarkStart w:id="5166" w:name="_Toc51769470"/>
      <w:bookmarkStart w:id="5167" w:name="_Toc83302033"/>
      <w:r w:rsidRPr="00DA3BBC">
        <w:t>5.30.2.7</w:t>
      </w:r>
      <w:r w:rsidRPr="00DA3BBC">
        <w:tab/>
        <w:t>Access to PLMN services via stand-alone non-public networks</w:t>
      </w:r>
      <w:bookmarkEnd w:id="5161"/>
      <w:bookmarkEnd w:id="5162"/>
      <w:bookmarkEnd w:id="5163"/>
      <w:bookmarkEnd w:id="5164"/>
      <w:bookmarkEnd w:id="5165"/>
      <w:bookmarkEnd w:id="5166"/>
      <w:bookmarkEnd w:id="5167"/>
    </w:p>
    <w:p w14:paraId="7EFC2A98" w14:textId="03658225" w:rsidR="00D40151" w:rsidRPr="00DA3BBC" w:rsidRDefault="00D40151" w:rsidP="00D40151">
      <w:r w:rsidRPr="00DA3BBC">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DA3BBC">
        <w:t xml:space="preserve"> clauses 4.9.2.1 and 4.9.2.2</w:t>
      </w:r>
      <w:r w:rsidRPr="00DA3BBC">
        <w:t xml:space="preserve"> </w:t>
      </w:r>
      <w:r w:rsidR="00131D56" w:rsidRPr="00DA3BBC">
        <w:t xml:space="preserve">of </w:t>
      </w:r>
      <w:r w:rsidRPr="00DA3BBC">
        <w:t>TS 23.502 [3]) and the SNPN taking the role of "Untrusted non-3GPP access". Annex D, clause D.3 provides additional details.</w:t>
      </w:r>
    </w:p>
    <w:p w14:paraId="2AFB097F" w14:textId="2DF77CD5" w:rsidR="00D40151" w:rsidRPr="00DA3BBC" w:rsidRDefault="00D40151" w:rsidP="00D40151">
      <w:pPr>
        <w:pStyle w:val="NO"/>
      </w:pPr>
      <w:r w:rsidRPr="00DA3BBC">
        <w:t>NOTE:</w:t>
      </w:r>
      <w:r w:rsidRPr="00DA3BBC">
        <w:tab/>
        <w:t>QoS differentiation in the SNPN can be provided on per-IPsec Child Security Association basis by using the UE or network requested PDU Session Modification procedure described in</w:t>
      </w:r>
      <w:r w:rsidR="00131D56" w:rsidRPr="00DA3BBC">
        <w:t xml:space="preserve"> clause 4.3.3.2</w:t>
      </w:r>
      <w:r w:rsidRPr="00DA3BBC">
        <w:t xml:space="preserve"> </w:t>
      </w:r>
      <w:r w:rsidR="00131D56" w:rsidRPr="00DA3BBC">
        <w:t xml:space="preserve">of </w:t>
      </w:r>
      <w:r w:rsidRPr="00DA3BBC">
        <w:t>TS 23.502 [3]. In the PLMN, N3IWF determines the IPsec child SAs as defined in</w:t>
      </w:r>
      <w:r w:rsidR="00131D56" w:rsidRPr="00DA3BBC">
        <w:t xml:space="preserve"> clause 4.12</w:t>
      </w:r>
      <w:r w:rsidRPr="00DA3BBC">
        <w:t xml:space="preserve"> </w:t>
      </w:r>
      <w:r w:rsidR="00131D56" w:rsidRPr="00DA3BBC">
        <w:t xml:space="preserve">of </w:t>
      </w:r>
      <w:r w:rsidRPr="00DA3BBC">
        <w:t>TS 23.502 [3]. The N3IWF is preconfigured by PLMN to allocate different IPsec child SAs for QoS Flows with different QoS profiles.</w:t>
      </w:r>
    </w:p>
    <w:p w14:paraId="7BA825C6" w14:textId="77777777" w:rsidR="00D40151" w:rsidRPr="00DA3BBC" w:rsidRDefault="00D40151" w:rsidP="00D40151">
      <w:pPr>
        <w:pStyle w:val="NO"/>
      </w:pPr>
      <w:r w:rsidRPr="00DA3BBC">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DA3BBC" w:rsidRDefault="00D40151" w:rsidP="00D40151">
      <w:pPr>
        <w:pStyle w:val="NO"/>
      </w:pPr>
      <w:r w:rsidRPr="00DA3BBC">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DA3BBC" w:rsidRDefault="00BA212C" w:rsidP="00562E84">
      <w:pPr>
        <w:pStyle w:val="NO"/>
      </w:pPr>
      <w:bookmarkStart w:id="5168" w:name="_Toc20150092"/>
      <w:bookmarkStart w:id="5169" w:name="_Toc27846891"/>
      <w:bookmarkStart w:id="5170" w:name="_Toc36188022"/>
      <w:bookmarkStart w:id="5171" w:name="_Toc45183927"/>
      <w:bookmarkStart w:id="5172" w:name="_Toc47342769"/>
      <w:bookmarkStart w:id="5173" w:name="_Toc51769471"/>
      <w:r w:rsidRPr="00DA3BBC">
        <w:tab/>
        <w:t>Refer to clause D.7 for details on how to support QoS differentiation.</w:t>
      </w:r>
    </w:p>
    <w:p w14:paraId="10E981C3" w14:textId="441400C7" w:rsidR="00FD5C4A" w:rsidRPr="00DA3BBC" w:rsidRDefault="00FD5C4A" w:rsidP="00323277">
      <w:r w:rsidRPr="00DA3BBC">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DA3BBC" w:rsidRDefault="00D40151" w:rsidP="00D40151">
      <w:pPr>
        <w:pStyle w:val="Heading4"/>
      </w:pPr>
      <w:bookmarkStart w:id="5174" w:name="_Toc83302034"/>
      <w:r w:rsidRPr="00DA3BBC">
        <w:t>5.30.2.8</w:t>
      </w:r>
      <w:r w:rsidRPr="00DA3BBC">
        <w:tab/>
        <w:t>Access to stand-alone non-public network services via PLMN</w:t>
      </w:r>
      <w:bookmarkEnd w:id="5168"/>
      <w:bookmarkEnd w:id="5169"/>
      <w:bookmarkEnd w:id="5170"/>
      <w:bookmarkEnd w:id="5171"/>
      <w:bookmarkEnd w:id="5172"/>
      <w:bookmarkEnd w:id="5173"/>
      <w:bookmarkEnd w:id="5174"/>
    </w:p>
    <w:p w14:paraId="42380B0E" w14:textId="0F71CF3B" w:rsidR="00D40151" w:rsidRPr="00DA3BBC" w:rsidRDefault="00D40151" w:rsidP="00D40151">
      <w:r w:rsidRPr="00DA3BBC">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DA3BBC">
        <w:t xml:space="preserve"> clauses 4.9.2.1 and 4.9.2.2</w:t>
      </w:r>
      <w:r w:rsidRPr="00DA3BBC">
        <w:t xml:space="preserve"> </w:t>
      </w:r>
      <w:r w:rsidR="00131D56" w:rsidRPr="00DA3BBC">
        <w:t xml:space="preserve">of </w:t>
      </w:r>
      <w:r w:rsidRPr="00DA3BBC">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E8691F" w:rsidR="00D40151" w:rsidRPr="00DA3BBC" w:rsidRDefault="00D40151" w:rsidP="00D40151">
      <w:pPr>
        <w:pStyle w:val="NO"/>
      </w:pPr>
      <w:r w:rsidRPr="00DA3BBC">
        <w:t>NOTE:</w:t>
      </w:r>
      <w:r w:rsidRPr="00DA3BBC">
        <w:tab/>
        <w:t>QoS differentiation in the PLMN can be provided on per-IPsec Child Security Association basis by using the UE or network requested PDU Session Modification procedure described in</w:t>
      </w:r>
      <w:r w:rsidR="00131D56" w:rsidRPr="00DA3BBC">
        <w:t xml:space="preserve"> clause 4.3.3.2</w:t>
      </w:r>
      <w:r w:rsidRPr="00DA3BBC">
        <w:t xml:space="preserve"> </w:t>
      </w:r>
      <w:r w:rsidR="00131D56" w:rsidRPr="00DA3BBC">
        <w:t xml:space="preserve">of </w:t>
      </w:r>
      <w:r w:rsidRPr="00DA3BBC">
        <w:t>TS 23.502 [3]. In the SNPN, N3IWF determines the IPsec child SAs as defined in</w:t>
      </w:r>
      <w:r w:rsidR="00131D56" w:rsidRPr="00DA3BBC">
        <w:t xml:space="preserve"> clause 4.12</w:t>
      </w:r>
      <w:r w:rsidRPr="00DA3BBC">
        <w:t xml:space="preserve"> </w:t>
      </w:r>
      <w:r w:rsidR="00131D56" w:rsidRPr="00DA3BBC">
        <w:t xml:space="preserve">of </w:t>
      </w:r>
      <w:r w:rsidRPr="00DA3BBC">
        <w:t>TS 23.502 [3]. The N3IWF is preconfigured by SNPN to allocate different IPsec child SAs for QoS Flows with different QoS profiles.</w:t>
      </w:r>
    </w:p>
    <w:p w14:paraId="3B0E7E3E" w14:textId="77777777" w:rsidR="00D40151" w:rsidRPr="00DA3BBC" w:rsidRDefault="00D40151" w:rsidP="00D40151">
      <w:pPr>
        <w:pStyle w:val="NO"/>
      </w:pPr>
      <w:r w:rsidRPr="00DA3BBC">
        <w:lastRenderedPageBreak/>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DA3BBC" w:rsidRDefault="00D40151" w:rsidP="00D40151">
      <w:pPr>
        <w:pStyle w:val="NO"/>
      </w:pPr>
      <w:r w:rsidRPr="00DA3BBC">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DA3BBC" w:rsidRDefault="00BA212C" w:rsidP="00BA212C">
      <w:pPr>
        <w:pStyle w:val="NO"/>
      </w:pPr>
      <w:bookmarkStart w:id="5175" w:name="_Toc20150093"/>
      <w:bookmarkStart w:id="5176" w:name="_Toc27846892"/>
      <w:bookmarkStart w:id="5177" w:name="_Toc36188023"/>
      <w:bookmarkStart w:id="5178" w:name="_Toc45183928"/>
      <w:bookmarkStart w:id="5179" w:name="_Toc47342770"/>
      <w:bookmarkStart w:id="5180" w:name="_Toc51769472"/>
      <w:r w:rsidRPr="00DA3BBC">
        <w:tab/>
        <w:t>Refer to clause D.7 for details on how to support QoS differentiation.</w:t>
      </w:r>
    </w:p>
    <w:p w14:paraId="2F4C1147" w14:textId="11602F04" w:rsidR="00FD5C4A" w:rsidRPr="00DA3BBC" w:rsidRDefault="00FD5C4A" w:rsidP="00FD5C4A">
      <w:r w:rsidRPr="00DA3BBC">
        <w:t xml:space="preserve">When the UE accesses the SNPN over </w:t>
      </w:r>
      <w:r w:rsidR="00412DC3" w:rsidRPr="00DA3BBC">
        <w:t xml:space="preserve">NWu </w:t>
      </w:r>
      <w:r w:rsidRPr="00DA3BBC">
        <w:t>via a PLMN, the AMF in the SNPN shall send an indication toward the UE during the Registration procedure to indicate whether an IMS voice over PS session is supported or not.</w:t>
      </w:r>
    </w:p>
    <w:p w14:paraId="301F93CA" w14:textId="78D42931" w:rsidR="009D42BF" w:rsidRPr="00DA3BBC" w:rsidRDefault="009D42BF" w:rsidP="009D42BF">
      <w:pPr>
        <w:pStyle w:val="Heading4"/>
      </w:pPr>
      <w:bookmarkStart w:id="5181" w:name="_Toc83302035"/>
      <w:r w:rsidRPr="00DA3BBC">
        <w:t>5.30.2.9</w:t>
      </w:r>
      <w:r w:rsidRPr="00DA3BBC">
        <w:tab/>
        <w:t>SNPN connectivity for UEs with credentials owned by Credentials Holder</w:t>
      </w:r>
      <w:bookmarkEnd w:id="5181"/>
    </w:p>
    <w:p w14:paraId="2BFBDDCF" w14:textId="4B07CBDE" w:rsidR="00A57580" w:rsidRPr="00DA3BBC" w:rsidRDefault="00A57580" w:rsidP="00323277">
      <w:pPr>
        <w:pStyle w:val="Heading5"/>
      </w:pPr>
      <w:bookmarkStart w:id="5182" w:name="_Toc83302036"/>
      <w:r w:rsidRPr="00DA3BBC">
        <w:t>5.30.2.9.1</w:t>
      </w:r>
      <w:r w:rsidRPr="00DA3BBC">
        <w:tab/>
        <w:t>General</w:t>
      </w:r>
      <w:bookmarkEnd w:id="5182"/>
    </w:p>
    <w:p w14:paraId="78792916" w14:textId="77777777" w:rsidR="00A57580" w:rsidRPr="00DA3BBC" w:rsidRDefault="00A57580" w:rsidP="00A57580">
      <w:r w:rsidRPr="00DA3BBC">
        <w:t>SNPNs may support UE access using credentials owned by a Credentials Holder separate from the SNPN. In this case the Session Management procedures (i.e. PDU Sessions) terminate in an SMF in the SNPN.</w:t>
      </w:r>
    </w:p>
    <w:p w14:paraId="735ECB6B" w14:textId="512517B9" w:rsidR="00B96062" w:rsidRPr="00DA3BBC" w:rsidRDefault="00B96062" w:rsidP="00B96062">
      <w:r w:rsidRPr="00DA3BBC">
        <w:t xml:space="preserve">When an SNPN supports UE access using credentials assigned by a Credentials Holder separate from the SNPN, it is assumed that is supported </w:t>
      </w:r>
      <w:del w:id="5183" w:author="23.501_CR3373R1_(Rel-17)_eNPN" w:date="2021-12-21T07:30:00Z">
        <w:r w:rsidRPr="00DA3BBC" w:rsidDel="0053150F">
          <w:delText xml:space="preserve">is </w:delText>
        </w:r>
      </w:del>
      <w:r w:rsidRPr="00DA3BBC">
        <w:t>homogeneously within the whole SNPN.</w:t>
      </w:r>
    </w:p>
    <w:p w14:paraId="4AF106A6" w14:textId="1B98FB1A" w:rsidR="000F5D21" w:rsidRPr="00DA3BBC" w:rsidRDefault="000F5D21" w:rsidP="00562E84">
      <w:r w:rsidRPr="00DA3BBC">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DA3BBC" w:rsidRDefault="009D42BF" w:rsidP="00323277">
      <w:pPr>
        <w:pStyle w:val="Heading5"/>
      </w:pPr>
      <w:bookmarkStart w:id="5184" w:name="_Toc83302037"/>
      <w:r w:rsidRPr="00DA3BBC">
        <w:t>5.30.2.9.</w:t>
      </w:r>
      <w:r w:rsidR="00A57580" w:rsidRPr="00DA3BBC">
        <w:t>2</w:t>
      </w:r>
      <w:r w:rsidRPr="00DA3BBC">
        <w:tab/>
        <w:t>Credentials Holder using AAA Server for primary authentication and authorization</w:t>
      </w:r>
      <w:bookmarkEnd w:id="5184"/>
    </w:p>
    <w:p w14:paraId="1CDADECF" w14:textId="0BF26957" w:rsidR="009D42BF" w:rsidRPr="00DA3BBC" w:rsidRDefault="009D42BF" w:rsidP="009D42BF">
      <w:r w:rsidRPr="00DA3BBC">
        <w:t>The AUSF</w:t>
      </w:r>
      <w:ins w:id="5185" w:author="23.501_CR3373R1_(Rel-17)_eNPN" w:date="2021-12-21T07:30:00Z">
        <w:r w:rsidR="0053150F">
          <w:t xml:space="preserve"> and the UDM</w:t>
        </w:r>
      </w:ins>
      <w:r w:rsidRPr="00DA3BBC">
        <w:t xml:space="preserve"> in SNPN may support primary authentication and authorization of UEs</w:t>
      </w:r>
      <w:ins w:id="5186" w:author="23.501_CR3373R1_(Rel-17)_eNPN" w:date="2021-12-21T07:30:00Z">
        <w:r w:rsidR="0053150F">
          <w:t xml:space="preserve"> using</w:t>
        </w:r>
      </w:ins>
      <w:del w:id="5187" w:author="23.501_CR3373R1_(Rel-17)_eNPN" w:date="2021-12-21T07:30:00Z">
        <w:r w:rsidRPr="00DA3BBC" w:rsidDel="0053150F">
          <w:delText xml:space="preserve"> that use</w:delText>
        </w:r>
      </w:del>
      <w:r w:rsidRPr="00DA3BBC">
        <w:t xml:space="preserve"> credentials from an AAA Server in a Credentials Holder (CH).</w:t>
      </w:r>
    </w:p>
    <w:p w14:paraId="1CE0F73E" w14:textId="77B81E30" w:rsidR="00AF315F" w:rsidRPr="00DA3BBC" w:rsidRDefault="00AF315F" w:rsidP="00323277">
      <w:pPr>
        <w:pStyle w:val="B1"/>
      </w:pPr>
      <w:r w:rsidRPr="00DA3BBC">
        <w:t>-</w:t>
      </w:r>
      <w:r w:rsidRPr="00DA3BBC">
        <w:tab/>
        <w:t>If the UDM decides that the primary authentication is performed by AAA Server in CH based on UE subscription data and UE's SUPI, which is de-concealed by UDM from the SUCI received from AUSF, then the UDM instructs AUSF that primary authentication by a AAA server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p>
    <w:p w14:paraId="5E454362" w14:textId="2236F3D9" w:rsidR="00DA3BBC" w:rsidRPr="00DA3BBC" w:rsidRDefault="00DA3BBC">
      <w:pPr>
        <w:pStyle w:val="NO"/>
        <w:rPr>
          <w:ins w:id="5188" w:author="23.501_CR3297R1_(Rel-17)_eNPN" w:date="2021-12-17T06:20:00Z"/>
        </w:rPr>
        <w:pPrChange w:id="5189" w:author="23.501_CR3297R1_(Rel-17)_eNPN" w:date="2021-12-17T06:20:00Z">
          <w:pPr>
            <w:pStyle w:val="B1"/>
          </w:pPr>
        </w:pPrChange>
      </w:pPr>
      <w:ins w:id="5190" w:author="23.501_CR3297R1_(Rel-17)_eNPN" w:date="2021-12-17T06:20:00Z">
        <w:r w:rsidRPr="00DA3BBC">
          <w:t>NOTE:</w:t>
        </w:r>
        <w:r w:rsidRPr="00DA3BBC">
          <w:tab/>
          <w:t>The UDM in SNPN, based on SLA between Credentials Holder and SNPN, is pre-configured with information indicating whether the UE needs primary authentication from AAA server.</w:t>
        </w:r>
      </w:ins>
    </w:p>
    <w:p w14:paraId="0BCA2345" w14:textId="0C1B311C" w:rsidR="009D42BF" w:rsidRPr="00DA3BBC" w:rsidRDefault="009D42BF" w:rsidP="00323277">
      <w:pPr>
        <w:pStyle w:val="B1"/>
      </w:pPr>
      <w:r w:rsidRPr="00DA3BBC">
        <w:t>-</w:t>
      </w:r>
      <w:r w:rsidRPr="00DA3BBC">
        <w:tab/>
        <w:t>The SUPI is used to identify the UE during primary authentication and authorization towards the AAA se</w:t>
      </w:r>
      <w:ins w:id="5191" w:author="23.501_CR3373R1_(Rel-17)_eNPN" w:date="2021-12-21T07:30:00Z">
        <w:r w:rsidR="0053150F">
          <w:t>r</w:t>
        </w:r>
      </w:ins>
      <w:r w:rsidRPr="00DA3BBC">
        <w:t xml:space="preserve">ver. SUPI privacy is achieved according to </w:t>
      </w:r>
      <w:del w:id="5192" w:author="23.501_CR3373R1_(Rel-17)_eNPN" w:date="2021-12-21T07:30:00Z">
        <w:r w:rsidRPr="00DA3BBC" w:rsidDel="0053150F">
          <w:delText xml:space="preserve">existing </w:delText>
        </w:r>
      </w:del>
      <w:r w:rsidRPr="00DA3BBC">
        <w:t xml:space="preserve">methods in </w:t>
      </w:r>
      <w:del w:id="5193" w:author="23.501_CR3373R1_(Rel-17)_eNPN" w:date="2021-12-21T07:31:00Z">
        <w:r w:rsidRPr="00DA3BBC" w:rsidDel="0053150F">
          <w:delText xml:space="preserve">Annex </w:delText>
        </w:r>
      </w:del>
      <w:ins w:id="5194" w:author="23.501_CR3373R1_(Rel-17)_eNPN" w:date="2021-12-21T07:31:00Z">
        <w:r w:rsidR="0053150F">
          <w:t>clause </w:t>
        </w:r>
      </w:ins>
      <w:r w:rsidRPr="00DA3BBC">
        <w:t>I.5 of TS 33.501 [29].</w:t>
      </w:r>
    </w:p>
    <w:p w14:paraId="51C90452" w14:textId="2D7B52C2" w:rsidR="003B4D25" w:rsidRPr="00DA3BBC" w:rsidRDefault="003B4D25" w:rsidP="00323277">
      <w:pPr>
        <w:pStyle w:val="B1"/>
      </w:pPr>
      <w:r w:rsidRPr="00DA3BBC">
        <w:t>-</w:t>
      </w:r>
      <w:r w:rsidRPr="00DA3BBC">
        <w:tab/>
        <w:t xml:space="preserve">The AMF discovers and selects the AUSF as described in clause 6.3.4 using the Home Network Identifier (realm part) and Routing Indicator present in the SUCI provided by </w:t>
      </w:r>
      <w:del w:id="5195" w:author="23.501_CR3274R3_(Rel-17)_eNPN" w:date="2021-12-16T16:16:00Z">
        <w:r w:rsidRPr="00DA3BBC" w:rsidDel="00C950EF">
          <w:delText xml:space="preserve">the </w:delText>
        </w:r>
      </w:del>
      <w:ins w:id="5196" w:author="23.501_CR3274R3_(Rel-17)_eNPN" w:date="2021-12-16T16:16:00Z">
        <w:r w:rsidR="00C950EF" w:rsidRPr="00DA3BBC">
          <w:t xml:space="preserve">a </w:t>
        </w:r>
      </w:ins>
      <w:r w:rsidRPr="00DA3BBC">
        <w:t>UE</w:t>
      </w:r>
      <w:ins w:id="5197" w:author="23.501_CR3274R3_(Rel-17)_eNPN" w:date="2021-12-16T16:16:00Z">
        <w:r w:rsidR="00C950EF" w:rsidRPr="00DA3BBC">
          <w:t xml:space="preserve"> configured as described in clause 5.30.2.3</w:t>
        </w:r>
      </w:ins>
      <w:r w:rsidRPr="00DA3BBC">
        <w:t>.</w:t>
      </w:r>
    </w:p>
    <w:p w14:paraId="238A19D1" w14:textId="7E77B789" w:rsidR="009D42BF" w:rsidRPr="00DA3BBC" w:rsidRDefault="009D42BF" w:rsidP="00323277">
      <w:pPr>
        <w:pStyle w:val="B1"/>
      </w:pPr>
      <w:r w:rsidRPr="00DA3BBC">
        <w:t>-</w:t>
      </w:r>
      <w:r w:rsidRPr="00DA3BBC">
        <w:tab/>
      </w:r>
      <w:r w:rsidR="000F5D21" w:rsidRPr="00DA3BBC">
        <w:t xml:space="preserve">The </w:t>
      </w:r>
      <w:r w:rsidRPr="00DA3BBC">
        <w:t>AMF and SMF shall retrieve the UE subscription data from UDM using SUPI.</w:t>
      </w:r>
    </w:p>
    <w:p w14:paraId="09A30617" w14:textId="058BE550" w:rsidR="009D42BF" w:rsidRPr="00DA3BBC" w:rsidRDefault="009D42BF" w:rsidP="009D42BF">
      <w:r w:rsidRPr="00DA3BBC">
        <w:t>Figure 5.30.2.9.</w:t>
      </w:r>
      <w:r w:rsidR="00A57580" w:rsidRPr="00DA3BBC">
        <w:t>2</w:t>
      </w:r>
      <w:r w:rsidRPr="00DA3BBC">
        <w:t>-1 depicts the 5G System architecture for SNPN with Credentials Holder using AAA Server for primary authentication and authorization.</w:t>
      </w:r>
    </w:p>
    <w:bookmarkStart w:id="5198" w:name="_Hlk67939452"/>
    <w:p w14:paraId="37BB21BA" w14:textId="09073598" w:rsidR="00AF315F" w:rsidRPr="00DA3BBC" w:rsidRDefault="00AF315F" w:rsidP="00562E84">
      <w:pPr>
        <w:pStyle w:val="TH"/>
      </w:pPr>
      <w:r w:rsidRPr="00DA3BBC">
        <w:object w:dxaOrig="7244" w:dyaOrig="3825" w14:anchorId="21099E36">
          <v:shape id="_x0000_i1091" type="#_x0000_t75" style="width:362.5pt;height:191.6pt" o:ole="">
            <v:imagedata r:id="rId145" o:title=""/>
          </v:shape>
          <o:OLEObject Type="Embed" ProgID="Visio.Drawing.11" ShapeID="_x0000_i1091" DrawAspect="Content" ObjectID="_1701581136" r:id="rId146"/>
        </w:object>
      </w:r>
    </w:p>
    <w:p w14:paraId="42010245" w14:textId="494D5B7A" w:rsidR="009D42BF" w:rsidRPr="00DA3BBC" w:rsidRDefault="009D42BF" w:rsidP="009D42BF">
      <w:pPr>
        <w:pStyle w:val="TF"/>
      </w:pPr>
      <w:r w:rsidRPr="00DA3BBC">
        <w:t>Figure 5.30.2.9.</w:t>
      </w:r>
      <w:r w:rsidR="00A57580" w:rsidRPr="00DA3BBC">
        <w:t>2</w:t>
      </w:r>
      <w:r w:rsidRPr="00DA3BBC">
        <w:t>-1: 5G System architecture with access to SNPN using credentials from Credentials Holder using AAA Server</w:t>
      </w:r>
      <w:bookmarkEnd w:id="5198"/>
    </w:p>
    <w:p w14:paraId="2D6AAA2D" w14:textId="2BA0A77D" w:rsidR="000E35F2" w:rsidRPr="00DA3BBC" w:rsidRDefault="000E35F2" w:rsidP="00323277">
      <w:pPr>
        <w:pStyle w:val="Heading5"/>
      </w:pPr>
      <w:bookmarkStart w:id="5199" w:name="_Toc83302038"/>
      <w:r w:rsidRPr="00DA3BBC">
        <w:t>5.30.2.</w:t>
      </w:r>
      <w:r w:rsidR="00A57580" w:rsidRPr="00DA3BBC">
        <w:t>9.3</w:t>
      </w:r>
      <w:r w:rsidRPr="00DA3BBC">
        <w:tab/>
        <w:t>Credentials Holder using AUSF and UDM for primary authentication and authorization</w:t>
      </w:r>
      <w:bookmarkEnd w:id="5199"/>
    </w:p>
    <w:p w14:paraId="575E8965" w14:textId="60C9C25A" w:rsidR="0053150F" w:rsidRDefault="0053150F" w:rsidP="000E35F2">
      <w:pPr>
        <w:rPr>
          <w:ins w:id="5200" w:author="23.501_CR3373R1_(Rel-17)_eNPN" w:date="2021-12-21T07:31:00Z"/>
        </w:rPr>
      </w:pPr>
      <w:ins w:id="5201" w:author="23.501_CR3373R1_(Rel-17)_eNPN" w:date="2021-12-21T07:31:00Z">
        <w:r>
          <w:t>An SNPN may support primary authentication and authorization of UEs that use credentials from a Credentials Holder using AUSF and UDM. The Credentials Holder may be an SNPN or a PLMN.</w:t>
        </w:r>
      </w:ins>
    </w:p>
    <w:p w14:paraId="142401BB" w14:textId="103188EC" w:rsidR="000E35F2" w:rsidRPr="00DA3BBC" w:rsidRDefault="000E35F2" w:rsidP="000E35F2">
      <w:r w:rsidRPr="00DA3BBC">
        <w:t>Figure 5.30.2.</w:t>
      </w:r>
      <w:r w:rsidR="00A57580" w:rsidRPr="00DA3BBC">
        <w:t>9.3</w:t>
      </w:r>
      <w:r w:rsidRPr="00DA3BBC">
        <w:t>-1 depicts the 5G System architecture for SNPN with Credentials Holder using AUSF and UDM for primary authentication and authorization.</w:t>
      </w:r>
    </w:p>
    <w:p w14:paraId="27AA6B79" w14:textId="60AFB57C" w:rsidR="000E35F2" w:rsidRPr="00DA3BBC" w:rsidRDefault="000E35F2" w:rsidP="00323277">
      <w:pPr>
        <w:pStyle w:val="NO"/>
      </w:pPr>
      <w:r w:rsidRPr="00DA3BBC">
        <w:t>NOTE:</w:t>
      </w:r>
      <w:r w:rsidRPr="00DA3BBC">
        <w:tab/>
        <w:t>The architecture for SNPN and Credentials Holder</w:t>
      </w:r>
      <w:ins w:id="5202" w:author="23.501_CR3373R1_(Rel-17)_eNPN" w:date="2021-12-21T07:31:00Z">
        <w:r w:rsidR="0053150F">
          <w:t xml:space="preserve"> using AUSF and UDM</w:t>
        </w:r>
      </w:ins>
      <w:r w:rsidRPr="00DA3BBC">
        <w:t xml:space="preserve"> is depicted as a non-roaming reference architecture as the UE is not considered to be roaming, even though some of the roaming architecture reference points are also used.</w:t>
      </w:r>
    </w:p>
    <w:p w14:paraId="646EA179" w14:textId="78845266" w:rsidR="000E35F2" w:rsidRPr="00DA3BBC" w:rsidRDefault="000E35F2" w:rsidP="000E35F2">
      <w:pPr>
        <w:pStyle w:val="TH"/>
      </w:pPr>
      <w:r w:rsidRPr="00DA3BBC">
        <w:object w:dxaOrig="6560" w:dyaOrig="3870" w14:anchorId="64930DC6">
          <v:shape id="_x0000_i1092" type="#_x0000_t75" style="width:334.35pt;height:197.2pt" o:ole="">
            <v:imagedata r:id="rId147" o:title=""/>
          </v:shape>
          <o:OLEObject Type="Embed" ProgID="Visio.Drawing.11" ShapeID="_x0000_i1092" DrawAspect="Content" ObjectID="_1701581137" r:id="rId148"/>
        </w:object>
      </w:r>
    </w:p>
    <w:p w14:paraId="5933B903" w14:textId="6A1F1FD7" w:rsidR="000E35F2" w:rsidRPr="00DA3BBC" w:rsidRDefault="000E35F2" w:rsidP="000E35F2">
      <w:pPr>
        <w:pStyle w:val="TF"/>
      </w:pPr>
      <w:bookmarkStart w:id="5203" w:name="_Hlk67939463"/>
      <w:r w:rsidRPr="00DA3BBC">
        <w:t>Figure 5.30.2.</w:t>
      </w:r>
      <w:r w:rsidR="00A57580" w:rsidRPr="00DA3BBC">
        <w:t>9.3</w:t>
      </w:r>
      <w:r w:rsidRPr="00DA3BBC">
        <w:t>-1: 5G System architecture with access to SNPN using credentials from Credentials Holder using AUSF and UDM</w:t>
      </w:r>
      <w:bookmarkEnd w:id="5203"/>
    </w:p>
    <w:p w14:paraId="0AFA2F1C" w14:textId="36204D50" w:rsidR="00C922CA" w:rsidRPr="00DA3BBC" w:rsidRDefault="00C922CA" w:rsidP="00C922CA">
      <w:pPr>
        <w:pStyle w:val="Heading4"/>
      </w:pPr>
      <w:bookmarkStart w:id="5204" w:name="_Toc83302039"/>
      <w:r w:rsidRPr="00DA3BBC">
        <w:lastRenderedPageBreak/>
        <w:t>5.30.2.10</w:t>
      </w:r>
      <w:r w:rsidRPr="00DA3BBC">
        <w:tab/>
        <w:t>Onboarding of UEs for SNPNs</w:t>
      </w:r>
      <w:bookmarkEnd w:id="5204"/>
    </w:p>
    <w:p w14:paraId="3F64B435" w14:textId="77777777" w:rsidR="00C922CA" w:rsidRPr="00DA3BBC" w:rsidRDefault="00C922CA" w:rsidP="00562E84">
      <w:pPr>
        <w:pStyle w:val="Heading5"/>
      </w:pPr>
      <w:bookmarkStart w:id="5205" w:name="_Toc83302040"/>
      <w:r w:rsidRPr="00DA3BBC">
        <w:t>5.30.2.10.1</w:t>
      </w:r>
      <w:r w:rsidRPr="00DA3BBC">
        <w:tab/>
        <w:t>General</w:t>
      </w:r>
      <w:bookmarkEnd w:id="5205"/>
    </w:p>
    <w:p w14:paraId="476AF0C3" w14:textId="45A92362" w:rsidR="00C922CA" w:rsidRPr="00DA3BBC" w:rsidRDefault="00C922CA" w:rsidP="00C922CA">
      <w:r w:rsidRPr="00DA3BBC">
        <w:t>Onboarding of UEs for SNPNs allows the UE to access an Onboarding Network (ONN)</w:t>
      </w:r>
      <w:del w:id="5206" w:author="23.501_CR3257R3_(Rel-17)_eNPN" w:date="2021-12-16T07:02:00Z">
        <w:r w:rsidRPr="00DA3BBC" w:rsidDel="00F00626">
          <w:delText xml:space="preserve"> based on Default UE credentials</w:delText>
        </w:r>
      </w:del>
      <w:r w:rsidRPr="00DA3BBC">
        <w:t xml:space="preserve"> for the purpose of provisioning the UE with SNPN credentials for primary authentication and other information to enable access to a desired SNPN, i.e. (re-)select and (re-)register with SNPN.</w:t>
      </w:r>
    </w:p>
    <w:p w14:paraId="675F82D5" w14:textId="67CD7E38" w:rsidR="00C922CA" w:rsidRPr="00DA3BBC" w:rsidRDefault="00C922CA" w:rsidP="00C922CA">
      <w:r w:rsidRPr="00DA3BBC">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2635BFCE" w14:textId="5BDB5700" w:rsidR="00E83620" w:rsidRPr="00DA3BBC" w:rsidRDefault="00E83620" w:rsidP="00C74FFE">
      <w:pPr>
        <w:pStyle w:val="NO"/>
      </w:pPr>
      <w:r w:rsidRPr="00DA3BBC">
        <w:t>NOTE:</w:t>
      </w:r>
      <w:r w:rsidRPr="00DA3BBC">
        <w:tab/>
        <w:t>If the UE is already provisioned with a set of CH credentials and needs to be provisioned with an additional set of SNPN credentials, the UE can</w:t>
      </w:r>
      <w:ins w:id="5207" w:author="23.501_CR3274R3_(Rel-17)_eNPN" w:date="2021-12-16T16:17:00Z">
        <w:r w:rsidR="00C950EF" w:rsidRPr="00DA3BBC">
          <w:t xml:space="preserve"> request PVS address information and</w:t>
        </w:r>
      </w:ins>
      <w:r w:rsidRPr="00DA3BBC">
        <w:t xml:space="preserve"> leverage the User Plane connection enabled by the available set of CH credentials to get access to a PVS.</w:t>
      </w:r>
    </w:p>
    <w:p w14:paraId="010A0C68" w14:textId="52B92305" w:rsidR="00C922CA" w:rsidRPr="00DA3BBC" w:rsidRDefault="00C922CA" w:rsidP="00C922CA">
      <w:r w:rsidRPr="00DA3BBC">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DA3BBC" w:rsidRDefault="00C922CA" w:rsidP="00C922CA">
      <w:r w:rsidRPr="00DA3BBC">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DA3BBC" w:rsidRDefault="00C922CA" w:rsidP="00C922CA">
      <w:r w:rsidRPr="00DA3BBC">
        <w:t>ON-SNPN and SO-SNPN can be roles taken by either an SNPN or different SNPNs. It is possible for the same network to be in both roles with respect to a specific UE.</w:t>
      </w:r>
    </w:p>
    <w:p w14:paraId="353A59E6" w14:textId="77777777" w:rsidR="00C922CA" w:rsidRPr="00DA3BBC" w:rsidRDefault="00C922CA" w:rsidP="00562E84">
      <w:pPr>
        <w:pStyle w:val="Heading5"/>
      </w:pPr>
      <w:bookmarkStart w:id="5208" w:name="_Toc83302041"/>
      <w:r w:rsidRPr="00DA3BBC">
        <w:t>5.30.2.10.2</w:t>
      </w:r>
      <w:r w:rsidRPr="00DA3BBC">
        <w:tab/>
        <w:t>Onboarding Network is an SNPN</w:t>
      </w:r>
      <w:bookmarkEnd w:id="5208"/>
    </w:p>
    <w:p w14:paraId="577C0469" w14:textId="77777777" w:rsidR="00C922CA" w:rsidRPr="00DA3BBC" w:rsidRDefault="00C922CA" w:rsidP="00562E84">
      <w:pPr>
        <w:pStyle w:val="H6"/>
      </w:pPr>
      <w:r w:rsidRPr="00DA3BBC">
        <w:t>5.30.2.10.2.1</w:t>
      </w:r>
      <w:r w:rsidRPr="00DA3BBC">
        <w:tab/>
        <w:t>General</w:t>
      </w:r>
    </w:p>
    <w:p w14:paraId="723609FA" w14:textId="77777777" w:rsidR="00C922CA" w:rsidRPr="00DA3BBC" w:rsidRDefault="00C922CA" w:rsidP="00C922CA">
      <w:r w:rsidRPr="00DA3BBC">
        <w:t>A UE configured with Default UE credentials may register with an SNPN for the provisioning of SO-SNPN credentials.</w:t>
      </w:r>
    </w:p>
    <w:p w14:paraId="41A9294E" w14:textId="77777777" w:rsidR="00C922CA" w:rsidRPr="00DA3BBC" w:rsidRDefault="00C922CA" w:rsidP="00562E84">
      <w:pPr>
        <w:pStyle w:val="H6"/>
      </w:pPr>
      <w:r w:rsidRPr="00DA3BBC">
        <w:t>5.30.2.10.2.2</w:t>
      </w:r>
      <w:r w:rsidRPr="00DA3BBC">
        <w:tab/>
        <w:t>Architecture</w:t>
      </w:r>
    </w:p>
    <w:p w14:paraId="1E289330" w14:textId="31C87902" w:rsidR="00C922CA" w:rsidRPr="00DA3BBC" w:rsidRDefault="00C922CA" w:rsidP="00C922CA">
      <w:r w:rsidRPr="00DA3BBC">
        <w:t>Figure</w:t>
      </w:r>
      <w:ins w:id="5209" w:author="23.501_CR3256R5_(Rel-17)_eNPN" w:date="2021-12-15T11:55:00Z">
        <w:r w:rsidR="00296EC9" w:rsidRPr="00DA3BBC">
          <w:t>s</w:t>
        </w:r>
      </w:ins>
      <w:r w:rsidRPr="00DA3BBC">
        <w:t xml:space="preserve"> 5.30.2.10.2.2-1</w:t>
      </w:r>
      <w:ins w:id="5210" w:author="23.501_CR3256R6_(Rel-17)_eNPN" w:date="2021-12-16T12:09:00Z">
        <w:r w:rsidR="00B37A78" w:rsidRPr="00DA3BBC">
          <w:t xml:space="preserve"> and 5.30.2.10.2.2-2</w:t>
        </w:r>
      </w:ins>
      <w:r w:rsidRPr="00DA3BBC">
        <w:t xml:space="preserve"> depict</w:t>
      </w:r>
      <w:del w:id="5211" w:author="23.501_CR3256R5_(Rel-17)_eNPN" w:date="2021-12-15T11:55:00Z">
        <w:r w:rsidRPr="00DA3BBC" w:rsidDel="00296EC9">
          <w:delText>s</w:delText>
        </w:r>
      </w:del>
      <w:r w:rsidRPr="00DA3BBC">
        <w:t xml:space="preserve"> the architecture for Onboarding of UEs in an ON-SNPN.</w:t>
      </w:r>
    </w:p>
    <w:p w14:paraId="1042D454" w14:textId="49FC6E44" w:rsidR="00C922CA" w:rsidRPr="00DA3BBC" w:rsidDel="00296EC9" w:rsidRDefault="00C922CA" w:rsidP="00C922CA">
      <w:pPr>
        <w:pStyle w:val="TH"/>
        <w:rPr>
          <w:del w:id="5212" w:author="23.501_CR3256R5_(Rel-17)_eNPN" w:date="2021-12-15T11:55:00Z"/>
        </w:rPr>
      </w:pPr>
      <w:del w:id="5213" w:author="23.501_CR3256R5_(Rel-17)_eNPN" w:date="2021-12-15T11:55:00Z">
        <w:r w:rsidRPr="00DA3BBC" w:rsidDel="00296EC9">
          <w:rPr>
            <w:noProof/>
          </w:rPr>
          <w:object w:dxaOrig="10200" w:dyaOrig="5160" w14:anchorId="4DB81B73">
            <v:shape id="_x0000_i1093" type="#_x0000_t75" alt="" style="width:480.85pt;height:245.45pt;mso-width-percent:0;mso-height-percent:0;mso-width-percent:0;mso-height-percent:0" o:ole="">
              <v:imagedata r:id="rId149" o:title=""/>
            </v:shape>
            <o:OLEObject Type="Embed" ProgID="Visio.Drawing.15" ShapeID="_x0000_i1093" DrawAspect="Content" ObjectID="_1701581138" r:id="rId150"/>
          </w:object>
        </w:r>
      </w:del>
    </w:p>
    <w:p w14:paraId="65C07684" w14:textId="5B59F42A" w:rsidR="00296EC9" w:rsidRPr="00DA3BBC" w:rsidRDefault="00296EC9">
      <w:pPr>
        <w:pStyle w:val="TH"/>
        <w:rPr>
          <w:ins w:id="5214" w:author="23.501_CR3256R5_(Rel-17)_eNPN" w:date="2021-12-15T11:55:00Z"/>
        </w:rPr>
        <w:pPrChange w:id="5215" w:author="23.501_CR3256R5_(Rel-17)_eNPN" w:date="2021-12-15T11:55:00Z">
          <w:pPr>
            <w:pStyle w:val="TF"/>
          </w:pPr>
        </w:pPrChange>
      </w:pPr>
      <w:ins w:id="5216" w:author="23.501_CR3256R5_(Rel-17)_eNPN" w:date="2021-12-15T11:55:00Z">
        <w:r w:rsidRPr="00DA3BBC">
          <w:object w:dxaOrig="10560" w:dyaOrig="6330" w14:anchorId="4C9DF776">
            <v:shape id="_x0000_i1094" type="#_x0000_t75" style="width:480.2pt;height:302.4pt" o:ole="">
              <v:imagedata r:id="rId151" o:title=""/>
            </v:shape>
            <o:OLEObject Type="Embed" ProgID="Visio.Drawing.15" ShapeID="_x0000_i1094" DrawAspect="Content" ObjectID="_1701581139" r:id="rId152"/>
          </w:object>
        </w:r>
      </w:ins>
    </w:p>
    <w:p w14:paraId="033CE204" w14:textId="6EE795FF" w:rsidR="00C922CA" w:rsidRPr="00DA3BBC" w:rsidRDefault="00C922CA" w:rsidP="00C922CA">
      <w:pPr>
        <w:pStyle w:val="TF"/>
      </w:pPr>
      <w:r w:rsidRPr="00DA3BBC">
        <w:t>Figure 5.30.2.10.2.2-1: Architecture for UE Onboarding in ON-SNPN</w:t>
      </w:r>
      <w:ins w:id="5217" w:author="23.501_CR3256R5_(Rel-17)_eNPN" w:date="2021-12-15T11:56:00Z">
        <w:r w:rsidR="00296EC9" w:rsidRPr="00DA3BBC">
          <w:t xml:space="preserve"> </w:t>
        </w:r>
      </w:ins>
      <w:ins w:id="5218" w:author="23.501_CR3256R6_(Rel-17)_eNPN" w:date="2021-12-20T10:48:00Z">
        <w:r w:rsidR="00AE12FC">
          <w:t>when</w:t>
        </w:r>
      </w:ins>
      <w:ins w:id="5219" w:author="23.501_CR3256R6_(Rel-17)_eNPN" w:date="2021-12-20T10:46:00Z">
        <w:r w:rsidR="00AE12FC">
          <w:t xml:space="preserve"> the</w:t>
        </w:r>
      </w:ins>
      <w:ins w:id="5220" w:author="23.501_CR3256R5_(Rel-17)_eNPN" w:date="2021-12-15T11:56:00Z">
        <w:r w:rsidR="00296EC9" w:rsidRPr="00DA3BBC">
          <w:t xml:space="preserve"> DCS includes an AUSF and a UDM</w:t>
        </w:r>
      </w:ins>
    </w:p>
    <w:p w14:paraId="1448B27D" w14:textId="1DCB2A64" w:rsidR="00296EC9" w:rsidRPr="00DA3BBC" w:rsidRDefault="00296EC9" w:rsidP="00296EC9">
      <w:pPr>
        <w:pStyle w:val="TH"/>
        <w:rPr>
          <w:ins w:id="5221" w:author="23.501_CR3256R5_(Rel-17)_eNPN" w:date="2021-12-15T11:56:00Z"/>
        </w:rPr>
      </w:pPr>
      <w:ins w:id="5222" w:author="23.501_CR3256R5_(Rel-17)_eNPN" w:date="2021-12-15T11:56:00Z">
        <w:r w:rsidRPr="00DA3BBC">
          <w:object w:dxaOrig="10573" w:dyaOrig="6337" w14:anchorId="6E01E52A">
            <v:shape id="_x0000_i1095" type="#_x0000_t75" style="width:480.2pt;height:299.9pt" o:ole="">
              <v:imagedata r:id="rId153" o:title=""/>
            </v:shape>
            <o:OLEObject Type="Embed" ProgID="Visio.Drawing.15" ShapeID="_x0000_i1095" DrawAspect="Content" ObjectID="_1701581140" r:id="rId154"/>
          </w:object>
        </w:r>
      </w:ins>
    </w:p>
    <w:p w14:paraId="43F412E4" w14:textId="0F550CA6" w:rsidR="00296EC9" w:rsidRPr="00DA3BBC" w:rsidRDefault="00296EC9" w:rsidP="00296EC9">
      <w:pPr>
        <w:pStyle w:val="TF"/>
        <w:rPr>
          <w:ins w:id="5223" w:author="23.501_CR3256R5_(Rel-17)_eNPN" w:date="2021-12-15T11:56:00Z"/>
        </w:rPr>
      </w:pPr>
      <w:ins w:id="5224" w:author="23.501_CR3256R5_(Rel-17)_eNPN" w:date="2021-12-15T11:56:00Z">
        <w:r w:rsidRPr="00DA3BBC">
          <w:t xml:space="preserve">Figure 5.30.2.10.2.2-2: Architecture for UE Onboarding in ON-SNPN </w:t>
        </w:r>
      </w:ins>
      <w:ins w:id="5225" w:author="23.501_CR3256R6_(Rel-17)_eNPN" w:date="2021-12-20T10:47:00Z">
        <w:r w:rsidR="00AE12FC">
          <w:t>when the</w:t>
        </w:r>
      </w:ins>
      <w:ins w:id="5226" w:author="23.501_CR3256R5_(Rel-17)_eNPN" w:date="2021-12-15T11:56:00Z">
        <w:r w:rsidRPr="00DA3BBC">
          <w:t xml:space="preserve"> DCS includes a AAA server used for primary authentication</w:t>
        </w:r>
      </w:ins>
    </w:p>
    <w:p w14:paraId="643886F1" w14:textId="5C399C11" w:rsidR="00296EC9" w:rsidRPr="00DA3BBC" w:rsidRDefault="00B37A78" w:rsidP="00296EC9">
      <w:pPr>
        <w:pStyle w:val="TH"/>
        <w:rPr>
          <w:ins w:id="5227" w:author="23.501_CR3256R5_(Rel-17)_eNPN" w:date="2021-12-15T11:57:00Z"/>
        </w:rPr>
      </w:pPr>
      <w:ins w:id="5228" w:author="23.501_CR3256R6_(Rel-17)_eNPN" w:date="2021-12-16T12:00:00Z">
        <w:r w:rsidRPr="00DA3BBC">
          <w:object w:dxaOrig="10765" w:dyaOrig="6385" w14:anchorId="17830788">
            <v:shape id="_x0000_i1096" type="#_x0000_t75" style="width:480.2pt;height:302.4pt" o:ole="">
              <v:imagedata r:id="rId155" o:title=""/>
            </v:shape>
            <o:OLEObject Type="Embed" ProgID="Visio.Drawing.15" ShapeID="_x0000_i1096" DrawAspect="Content" ObjectID="_1701581141" r:id="rId156"/>
          </w:object>
        </w:r>
      </w:ins>
    </w:p>
    <w:p w14:paraId="679DBA85" w14:textId="485C3ABC" w:rsidR="00296EC9" w:rsidRPr="00DA3BBC" w:rsidRDefault="00296EC9" w:rsidP="00296EC9">
      <w:pPr>
        <w:pStyle w:val="TF"/>
        <w:rPr>
          <w:ins w:id="5229" w:author="23.501_CR3256R5_(Rel-17)_eNPN" w:date="2021-12-15T11:57:00Z"/>
        </w:rPr>
      </w:pPr>
      <w:ins w:id="5230" w:author="23.501_CR3256R5_(Rel-17)_eNPN" w:date="2021-12-15T11:58:00Z">
        <w:r w:rsidRPr="00DA3BBC">
          <w:t xml:space="preserve">Figure 5.30.2.10.2.2-3: Architecture for UE Onboarding in ON-SNPN when </w:t>
        </w:r>
      </w:ins>
      <w:ins w:id="5231" w:author="23.501_CR3256R6_(Rel-17)_eNPN" w:date="2021-12-20T10:48:00Z">
        <w:r w:rsidR="00AE12FC">
          <w:t xml:space="preserve">the </w:t>
        </w:r>
      </w:ins>
      <w:ins w:id="5232" w:author="23.501_CR3256R5_(Rel-17)_eNPN" w:date="2021-12-15T11:58:00Z">
        <w:r w:rsidRPr="00DA3BBC">
          <w:t>DCS is not involved during primary authentication</w:t>
        </w:r>
      </w:ins>
    </w:p>
    <w:p w14:paraId="42E9562F" w14:textId="6ECCB41E" w:rsidR="00C922CA" w:rsidRPr="00DA3BBC" w:rsidRDefault="00C922CA">
      <w:pPr>
        <w:pStyle w:val="NO"/>
      </w:pPr>
      <w:r w:rsidRPr="00DA3BBC">
        <w:lastRenderedPageBreak/>
        <w:t>NOTE 1:</w:t>
      </w:r>
      <w:r w:rsidRPr="00DA3BBC">
        <w:tab/>
        <w:t>AUSF in the ON-SNPN interfaces with the DCS owned by an entity that is internal or external to the ON-SNPN.</w:t>
      </w:r>
    </w:p>
    <w:p w14:paraId="0DA77ADC" w14:textId="582402AF" w:rsidR="00C922CA" w:rsidRPr="00DA3BBC" w:rsidRDefault="00C922CA">
      <w:pPr>
        <w:pStyle w:val="NO"/>
      </w:pPr>
      <w:r w:rsidRPr="00DA3BBC">
        <w:t>NOTE 2:</w:t>
      </w:r>
      <w:r w:rsidRPr="00DA3BBC">
        <w:tab/>
        <w:t>The functionality with respect to exchange information between PVS and SO-SNPN to provision SNPN credentials</w:t>
      </w:r>
      <w:r w:rsidR="00366291" w:rsidRPr="00DA3BBC">
        <w:t xml:space="preserve"> and other data</w:t>
      </w:r>
      <w:r w:rsidRPr="00DA3BBC">
        <w:t xml:space="preserve"> from the SO-SNPN in the UE is</w:t>
      </w:r>
      <w:r w:rsidR="00366291" w:rsidRPr="00DA3BBC">
        <w:t xml:space="preserve"> out of 3GPP scope</w:t>
      </w:r>
      <w:r w:rsidRPr="00DA3BBC">
        <w:t>.</w:t>
      </w:r>
    </w:p>
    <w:p w14:paraId="7E460EBF" w14:textId="48A4D78A" w:rsidR="00C922CA" w:rsidRPr="00DA3BBC" w:rsidRDefault="00C922CA">
      <w:pPr>
        <w:pStyle w:val="NO"/>
      </w:pPr>
      <w:r w:rsidRPr="00DA3BBC">
        <w:t>NOTE 3:</w:t>
      </w:r>
      <w:r w:rsidRPr="00DA3BBC">
        <w:tab/>
        <w:t>The dotted lines in Figure 5.30.2.10.2.2-1 indicate that domains (e.g. DCS domain, PVS domain, and SO-SNPN) may not be separated depending on the deployment scenario.</w:t>
      </w:r>
    </w:p>
    <w:p w14:paraId="6292990A" w14:textId="4F76DECF" w:rsidR="00E83620" w:rsidRPr="00DA3BBC" w:rsidRDefault="00E83620" w:rsidP="00C74FFE">
      <w:pPr>
        <w:pStyle w:val="NO"/>
      </w:pPr>
      <w:r w:rsidRPr="00DA3BBC">
        <w:t>NOTE 4:</w:t>
      </w:r>
      <w:r w:rsidRPr="00DA3BBC">
        <w:tab/>
        <w:t>See TS 33.501 [29] for the functionality beyond AUSF, and other interfaces required for security.</w:t>
      </w:r>
    </w:p>
    <w:p w14:paraId="090E728E" w14:textId="035740C0" w:rsidR="00B37A78" w:rsidRPr="00DA3BBC" w:rsidRDefault="00B37A78" w:rsidP="00562E84">
      <w:pPr>
        <w:pStyle w:val="EditorsNote"/>
        <w:rPr>
          <w:ins w:id="5233" w:author="23.501_CR3256R6_(Rel-17)_eNPN" w:date="2021-12-16T12:02:00Z"/>
        </w:rPr>
      </w:pPr>
      <w:ins w:id="5234" w:author="23.501_CR3256R6_(Rel-17)_eNPN" w:date="2021-12-16T12:02:00Z">
        <w:r w:rsidRPr="00DA3BBC">
          <w:t>Editor's note:</w:t>
        </w:r>
        <w:r w:rsidRPr="00DA3BBC">
          <w:tab/>
          <w:t>The use of UDM in Figure 5.30.2.10.2.2-3 is FFS and dependent on SA WG3.</w:t>
        </w:r>
      </w:ins>
    </w:p>
    <w:p w14:paraId="57CE959A" w14:textId="77777777" w:rsidR="00B37A78" w:rsidRPr="00DA3BBC" w:rsidRDefault="00B37A78" w:rsidP="00562E84">
      <w:pPr>
        <w:pStyle w:val="EditorsNote"/>
        <w:rPr>
          <w:ins w:id="5235" w:author="23.501_CR3256R6_(Rel-17)_eNPN" w:date="2021-12-16T12:02:00Z"/>
        </w:rPr>
      </w:pPr>
      <w:ins w:id="5236" w:author="23.501_CR3256R6_(Rel-17)_eNPN" w:date="2021-12-16T12:02:00Z">
        <w:r w:rsidRPr="00DA3BBC">
          <w:t>Editor's note: Selection of DCS/AAA and placement of AAA in Figure 5.30.2.10.2.2-3 i.e. whether AAA is a DN-AAA or separate from the DN is FFS.</w:t>
        </w:r>
      </w:ins>
    </w:p>
    <w:p w14:paraId="73DA6EB4" w14:textId="0A4D7001" w:rsidR="00C922CA" w:rsidRPr="00DA3BBC" w:rsidDel="00296EC9" w:rsidRDefault="00C922CA" w:rsidP="00562E84">
      <w:pPr>
        <w:pStyle w:val="EditorsNote"/>
        <w:rPr>
          <w:del w:id="5237" w:author="23.501_CR3256R5_(Rel-17)_eNPN" w:date="2021-12-15T11:58:00Z"/>
        </w:rPr>
      </w:pPr>
      <w:del w:id="5238" w:author="23.501_CR3256R5_(Rel-17)_eNPN" w:date="2021-12-15T11:58:00Z">
        <w:r w:rsidRPr="00DA3BBC" w:rsidDel="00296EC9">
          <w:delText>Editor's note:</w:delText>
        </w:r>
        <w:r w:rsidRPr="00DA3BBC" w:rsidDel="00296EC9">
          <w:tab/>
          <w:delText>The Architectur</w:delText>
        </w:r>
        <w:r w:rsidR="00366291" w:rsidRPr="00DA3BBC" w:rsidDel="00296EC9">
          <w:delText xml:space="preserve">e </w:delText>
        </w:r>
        <w:r w:rsidRPr="00DA3BBC" w:rsidDel="00296EC9">
          <w:delText>Figure 5.30.2.10.2.2-1 is assumed as baseline but should be confirmed by SA WG3</w:delText>
        </w:r>
        <w:r w:rsidR="00E83620" w:rsidRPr="00DA3BBC" w:rsidDel="00296EC9">
          <w:delText xml:space="preserve"> including the DCS functionality supported</w:delText>
        </w:r>
        <w:r w:rsidRPr="00DA3BBC" w:rsidDel="00296EC9">
          <w:delText>.</w:delText>
        </w:r>
      </w:del>
    </w:p>
    <w:p w14:paraId="6D56DC00" w14:textId="2E1929C6" w:rsidR="00C922CA" w:rsidRPr="00DA3BBC" w:rsidDel="00B37A78" w:rsidRDefault="00C922CA" w:rsidP="00562E84">
      <w:pPr>
        <w:rPr>
          <w:del w:id="5239" w:author="23.501_CR3256R6_(Rel-17)_eNPN" w:date="2021-12-16T12:05:00Z"/>
        </w:rPr>
      </w:pPr>
      <w:del w:id="5240" w:author="23.501_CR3256R6_(Rel-17)_eNPN" w:date="2021-12-16T12:05:00Z">
        <w:r w:rsidRPr="00DA3BBC" w:rsidDel="00B37A78">
          <w:delText xml:space="preserve">The DCS is used to perform authentication based on the </w:delText>
        </w:r>
      </w:del>
      <w:ins w:id="5241" w:author="23.501_CR3257R3_(Rel-17)_eNPN" w:date="2021-12-16T07:03:00Z">
        <w:del w:id="5242" w:author="23.501_CR3256R6_(Rel-17)_eNPN" w:date="2021-12-16T12:05:00Z">
          <w:r w:rsidR="00F00626" w:rsidRPr="00DA3BBC" w:rsidDel="00B37A78">
            <w:delText xml:space="preserve">Default </w:delText>
          </w:r>
        </w:del>
      </w:ins>
      <w:del w:id="5243" w:author="23.501_CR3256R6_(Rel-17)_eNPN" w:date="2021-12-16T12:05:00Z">
        <w:r w:rsidRPr="00DA3BBC" w:rsidDel="00B37A78">
          <w:delText xml:space="preserve">UE </w:delText>
        </w:r>
        <w:r w:rsidR="00366291" w:rsidRPr="00DA3BBC" w:rsidDel="00B37A78">
          <w:delText>d</w:delText>
        </w:r>
        <w:r w:rsidRPr="00DA3BBC" w:rsidDel="00B37A78">
          <w:delText>efault credentials during the Onboarding procedure.</w:delText>
        </w:r>
      </w:del>
    </w:p>
    <w:p w14:paraId="18F9DB4E" w14:textId="77777777" w:rsidR="00B37A78" w:rsidRPr="00DA3BBC" w:rsidRDefault="00B37A78" w:rsidP="00296EC9">
      <w:pPr>
        <w:rPr>
          <w:ins w:id="5244" w:author="23.501_CR3256R6_(Rel-17)_eNPN" w:date="2021-12-16T12:02:00Z"/>
        </w:rPr>
      </w:pPr>
      <w:ins w:id="5245" w:author="23.501_CR3256R6_(Rel-17)_eNPN" w:date="2021-12-16T12:02:00Z">
        <w:r w:rsidRPr="00DA3BBC">
          <w:t>When the DCS is involved during mutual primary authentication during the Onboarding procedure (as in Figure 5.30.10.2.2-1 and Figure 5.30.10.2.2-2), the following apply:</w:t>
        </w:r>
      </w:ins>
    </w:p>
    <w:p w14:paraId="47021024" w14:textId="77777777" w:rsidR="00B37A78" w:rsidRPr="00DA3BBC" w:rsidRDefault="00B37A78">
      <w:pPr>
        <w:pStyle w:val="B1"/>
        <w:rPr>
          <w:ins w:id="5246" w:author="23.501_CR3256R6_(Rel-17)_eNPN" w:date="2021-12-16T12:02:00Z"/>
        </w:rPr>
        <w:pPrChange w:id="5247" w:author="23.501_CR3256R6_(Rel-17)_eNPN" w:date="2021-12-16T12:03:00Z">
          <w:pPr/>
        </w:pPrChange>
      </w:pPr>
      <w:ins w:id="5248" w:author="23.501_CR3256R6_(Rel-17)_eNPN" w:date="2021-12-16T12:02:00Z">
        <w:r w:rsidRPr="00DA3BBC">
          <w:t>-</w:t>
        </w:r>
        <w:r w:rsidRPr="00DA3BBC">
          <w:tab/>
          <w:t>When the DCS includes an AUSF and a UDM functionality, then the AMF selects AUSF and UDM in the DCS domain. The ON-SNPN and DCS domain are connected via N32 and SEPP which are not shown in the Figure 5.30.2.10.2.2-1.</w:t>
        </w:r>
      </w:ins>
    </w:p>
    <w:p w14:paraId="3AB27C35" w14:textId="77777777" w:rsidR="00B37A78" w:rsidRPr="00DA3BBC" w:rsidRDefault="00B37A78" w:rsidP="00B37A78">
      <w:pPr>
        <w:pStyle w:val="B1"/>
        <w:rPr>
          <w:ins w:id="5249" w:author="23.501_CR3256R6_(Rel-17)_eNPN" w:date="2021-12-16T12:04:00Z"/>
        </w:rPr>
      </w:pPr>
      <w:ins w:id="5250" w:author="23.501_CR3256R6_(Rel-17)_eNPN" w:date="2021-12-16T12:02:00Z">
        <w:r w:rsidRPr="00DA3BBC">
          <w:t>-</w:t>
        </w:r>
        <w:r w:rsidRPr="00DA3BBC">
          <w:tab/>
          <w:t>When the DCS includes a AAA server functionality, then the AMF selects AUSF in the ON-SNPN. Based on local configuration the AUSF skips the UDM selection and directly performs primary authentication towards DCS with AAA server functionality. The AUSF uses an NSSAAF (and the NSSAAF may use a AAA-P which is not shown in the figure 5.30.2.10.2.2-2) to relay EAP messages towards the DCS including a AAA Server.</w:t>
        </w:r>
      </w:ins>
    </w:p>
    <w:p w14:paraId="53EC469F" w14:textId="4E35D9EF" w:rsidR="00B37A78" w:rsidRPr="00DA3BBC" w:rsidRDefault="00B37A78">
      <w:pPr>
        <w:pStyle w:val="NO"/>
        <w:rPr>
          <w:ins w:id="5251" w:author="23.501_CR3256R6_(Rel-17)_eNPN" w:date="2021-12-16T12:02:00Z"/>
        </w:rPr>
        <w:pPrChange w:id="5252" w:author="23.501_CR3256R6_(Rel-17)_eNPN" w:date="2021-12-16T12:04:00Z">
          <w:pPr/>
        </w:pPrChange>
      </w:pPr>
      <w:ins w:id="5253" w:author="23.501_CR3256R6_(Rel-17)_eNPN" w:date="2021-12-16T12:02:00Z">
        <w:r w:rsidRPr="00DA3BBC">
          <w:t>NOTE</w:t>
        </w:r>
      </w:ins>
      <w:ins w:id="5254" w:author="23.501_CR3256R6_(Rel-17)_eNPN" w:date="2021-12-16T12:04:00Z">
        <w:r w:rsidRPr="00DA3BBC">
          <w:t> </w:t>
        </w:r>
      </w:ins>
      <w:ins w:id="5255" w:author="23.501_CR3256R6_(Rel-17)_eNPN" w:date="2021-12-16T12:02:00Z">
        <w:r w:rsidRPr="00DA3BBC">
          <w:t>5:</w:t>
        </w:r>
        <w:r w:rsidRPr="00DA3BBC">
          <w:tab/>
          <w:t>If a given DCS supports both AUSF/UDM functionality as depicted in Figure 5.30.2.10.2.2-1 and AAA server functionality as depicted in Figure 5.30.2.10.2.2-2, the DCS needs to use separate Home Network Identifier for DCS with AUSF/UDM and for DCS with AAA server functionality to ensure correct selection of NFs.</w:t>
        </w:r>
      </w:ins>
    </w:p>
    <w:p w14:paraId="7A5AF1D3" w14:textId="21C6A948" w:rsidR="00B37A78" w:rsidRPr="00DA3BBC" w:rsidRDefault="00B37A78" w:rsidP="00296EC9">
      <w:pPr>
        <w:rPr>
          <w:ins w:id="5256" w:author="23.501_CR3256R6_(Rel-17)_eNPN" w:date="2021-12-16T12:02:00Z"/>
        </w:rPr>
      </w:pPr>
      <w:ins w:id="5257" w:author="23.501_CR3256R6_(Rel-17)_eNPN" w:date="2021-12-16T12:02:00Z">
        <w:r w:rsidRPr="00DA3BBC">
          <w:t>When the DCS is not involved during primary authentication (as in Figure 5.30.10.2.2-3), the following applies</w:t>
        </w:r>
      </w:ins>
      <w:ins w:id="5258" w:author="23.501_CR3256R6_(Rel-17)_eNPN" w:date="2021-12-16T12:03:00Z">
        <w:r w:rsidRPr="00DA3BBC">
          <w:t>:</w:t>
        </w:r>
      </w:ins>
    </w:p>
    <w:p w14:paraId="3B8BDB6D" w14:textId="760C22D1" w:rsidR="00B37A78" w:rsidRPr="00DA3BBC" w:rsidRDefault="00B37A78">
      <w:pPr>
        <w:pStyle w:val="B1"/>
        <w:rPr>
          <w:ins w:id="5259" w:author="23.501_CR3256R6_(Rel-17)_eNPN" w:date="2021-12-16T12:02:00Z"/>
        </w:rPr>
        <w:pPrChange w:id="5260" w:author="23.501_CR3256R6_(Rel-17)_eNPN" w:date="2021-12-16T12:03:00Z">
          <w:pPr/>
        </w:pPrChange>
      </w:pPr>
      <w:ins w:id="5261" w:author="23.501_CR3256R6_(Rel-17)_eNPN" w:date="2021-12-16T12:02:00Z">
        <w:r w:rsidRPr="00DA3BBC">
          <w:t>-</w:t>
        </w:r>
        <w:r w:rsidRPr="00DA3BBC">
          <w:tab/>
          <w:t>The AMF selects a local AUSF as described in clause 5.30.2.10.2.6 and performs primary authentication towards the local AUSF using</w:t>
        </w:r>
      </w:ins>
      <w:ins w:id="5262" w:author="23.501_CR3256R6_(Rel-17)_eNPN" w:date="2021-12-16T12:05:00Z">
        <w:r w:rsidRPr="00DA3BBC">
          <w:t xml:space="preserve"> Default</w:t>
        </w:r>
      </w:ins>
      <w:ins w:id="5263" w:author="23.501_CR3256R6_(Rel-17)_eNPN" w:date="2021-12-16T12:02:00Z">
        <w:r w:rsidRPr="00DA3BBC">
          <w:t xml:space="preserve"> UE credentials as described in TS 33.501 [29].</w:t>
        </w:r>
      </w:ins>
    </w:p>
    <w:p w14:paraId="5E078F0C" w14:textId="0B509195" w:rsidR="00B37A78" w:rsidRPr="00DA3BBC" w:rsidRDefault="00B37A78">
      <w:pPr>
        <w:pStyle w:val="B1"/>
        <w:rPr>
          <w:ins w:id="5264" w:author="23.501_CR3256R6_(Rel-17)_eNPN" w:date="2021-12-16T12:03:00Z"/>
        </w:rPr>
        <w:pPrChange w:id="5265" w:author="23.501_CR3256R6_(Rel-17)_eNPN" w:date="2021-12-16T12:03:00Z">
          <w:pPr/>
        </w:pPrChange>
      </w:pPr>
      <w:ins w:id="5266" w:author="23.501_CR3256R6_(Rel-17)_eNPN" w:date="2021-12-16T12:02:00Z">
        <w:r w:rsidRPr="00DA3BBC">
          <w:t>-</w:t>
        </w:r>
        <w:r w:rsidRPr="00DA3BBC">
          <w:tab/>
          <w:t xml:space="preserve">upon establishment of the restricted PDU Session the ON-SNPN may trigger secondary authentication procedure with the DCS using </w:t>
        </w:r>
      </w:ins>
      <w:ins w:id="5267" w:author="23.501_CR3256R6_(Rel-17)_eNPN" w:date="2021-12-16T12:06:00Z">
        <w:r w:rsidRPr="00DA3BBC">
          <w:t xml:space="preserve">Default </w:t>
        </w:r>
      </w:ins>
      <w:ins w:id="5268" w:author="23.501_CR3256R6_(Rel-17)_eNPN" w:date="2021-12-16T12:02:00Z">
        <w:r w:rsidRPr="00DA3BBC">
          <w:t>UE credentials as described in clause 11.1 of TS 33.501 [29].</w:t>
        </w:r>
      </w:ins>
    </w:p>
    <w:p w14:paraId="63780DB4" w14:textId="00F94BF3" w:rsidR="00B37A78" w:rsidRPr="00DA3BBC" w:rsidRDefault="00B37A78">
      <w:pPr>
        <w:pStyle w:val="NO"/>
        <w:rPr>
          <w:ins w:id="5269" w:author="23.501_CR3256R6_(Rel-17)_eNPN" w:date="2021-12-16T12:02:00Z"/>
        </w:rPr>
        <w:pPrChange w:id="5270" w:author="23.501_CR3256R6_(Rel-17)_eNPN" w:date="2021-12-16T12:03:00Z">
          <w:pPr/>
        </w:pPrChange>
      </w:pPr>
      <w:ins w:id="5271" w:author="23.501_CR3256R6_(Rel-17)_eNPN" w:date="2021-12-16T12:02:00Z">
        <w:r w:rsidRPr="00DA3BBC">
          <w:t>NOTE</w:t>
        </w:r>
      </w:ins>
      <w:ins w:id="5272" w:author="23.501_CR3256R6_(Rel-17)_eNPN" w:date="2021-12-16T12:03:00Z">
        <w:r w:rsidRPr="00DA3BBC">
          <w:t> 6</w:t>
        </w:r>
      </w:ins>
      <w:ins w:id="5273" w:author="23.501_CR3256R6_(Rel-17)_eNPN" w:date="2021-12-16T12:02:00Z">
        <w:r w:rsidRPr="00DA3BBC">
          <w:t>:</w:t>
        </w:r>
        <w:r w:rsidRPr="00DA3BBC">
          <w:tab/>
          <w:t>If the secondary authentication fails, the SMF rejects the PDU Session for onboarding. Based on local policy the AMF can deregister the UE as described in clause 5.30.2.10.2.7.</w:t>
        </w:r>
      </w:ins>
    </w:p>
    <w:p w14:paraId="51B35427" w14:textId="190770E0" w:rsidR="00C922CA" w:rsidRPr="00DA3BBC" w:rsidRDefault="00C922CA">
      <w:pPr>
        <w:pStyle w:val="NO"/>
      </w:pPr>
      <w:r w:rsidRPr="00DA3BBC">
        <w:t>NOTE </w:t>
      </w:r>
      <w:ins w:id="5274" w:author="23.501_CR3256R5_(Rel-17)_eNPN" w:date="2021-12-15T12:00:00Z">
        <w:r w:rsidR="00296EC9" w:rsidRPr="00DA3BBC">
          <w:t>7</w:t>
        </w:r>
      </w:ins>
      <w:del w:id="5275" w:author="23.501_CR3256R5_(Rel-17)_eNPN" w:date="2021-12-15T12:00:00Z">
        <w:r w:rsidR="00E83620" w:rsidRPr="00DA3BBC" w:rsidDel="00296EC9">
          <w:delText>5</w:delText>
        </w:r>
      </w:del>
      <w:r w:rsidRPr="00DA3BBC">
        <w:t>:</w:t>
      </w:r>
      <w:r w:rsidRPr="00DA3BBC">
        <w:tab/>
        <w:t>The DCS and PVS can be owned by an administrative entity that can be different from either the ON-SNPN or SO-SNPN. The ownership of DCS and PVS is outside the scope of 3GPP.</w:t>
      </w:r>
    </w:p>
    <w:p w14:paraId="0333F2CE" w14:textId="25FAB262" w:rsidR="00C922CA" w:rsidRPr="00DA3BBC" w:rsidRDefault="00C922CA" w:rsidP="00C922CA">
      <w:pPr>
        <w:pStyle w:val="H6"/>
      </w:pPr>
      <w:r w:rsidRPr="00DA3BBC">
        <w:t>5.30.2.10.2.3</w:t>
      </w:r>
      <w:r w:rsidRPr="00DA3BBC">
        <w:tab/>
        <w:t>Broadcast system information</w:t>
      </w:r>
    </w:p>
    <w:p w14:paraId="5CDBA000" w14:textId="23998D53" w:rsidR="00C922CA" w:rsidRPr="00DA3BBC" w:rsidRDefault="00C922CA" w:rsidP="00C922CA">
      <w:r w:rsidRPr="00DA3BBC">
        <w:t>When the SNPN supports Onboarding of UEs for SNPNs (i.e. the SNPN can be used as ON-SNPN), the NG-RAN node additionally broadcasts the following information:</w:t>
      </w:r>
    </w:p>
    <w:p w14:paraId="4628C0E7" w14:textId="77777777" w:rsidR="00C922CA" w:rsidRPr="00DA3BBC" w:rsidRDefault="00C922CA" w:rsidP="00562E84">
      <w:pPr>
        <w:pStyle w:val="B1"/>
      </w:pPr>
      <w:r w:rsidRPr="00DA3BBC">
        <w:t>-</w:t>
      </w:r>
      <w:r w:rsidRPr="00DA3BBC">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Pr="00DA3BBC" w:rsidRDefault="00C922CA" w:rsidP="00562E84">
      <w:pPr>
        <w:pStyle w:val="NO"/>
      </w:pPr>
      <w:r w:rsidRPr="00DA3BBC">
        <w:lastRenderedPageBreak/>
        <w:t>NOTE:</w:t>
      </w:r>
      <w:r w:rsidRPr="00DA3BBC">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DA3BBC" w:rsidRDefault="00C922CA" w:rsidP="00C922CA">
      <w:pPr>
        <w:pStyle w:val="H6"/>
      </w:pPr>
      <w:r w:rsidRPr="00DA3BBC">
        <w:t>5.30.2.10.2.4</w:t>
      </w:r>
      <w:r w:rsidRPr="00DA3BBC">
        <w:tab/>
        <w:t>UE Configuration Aspects</w:t>
      </w:r>
    </w:p>
    <w:p w14:paraId="5136716E" w14:textId="77777777" w:rsidR="00C922CA" w:rsidRPr="00DA3BBC" w:rsidRDefault="00C922CA" w:rsidP="00C922CA">
      <w:r w:rsidRPr="00DA3BBC">
        <w:t>A UE enabled to support UE Onboarding, shall be pre-configured with Default UE credentials, and the UE may be pre-configured with ON-SNPN selection information.</w:t>
      </w:r>
    </w:p>
    <w:p w14:paraId="39CD6F85" w14:textId="47D6E07A" w:rsidR="00C922CA" w:rsidRPr="00DA3BBC" w:rsidRDefault="00C922CA" w:rsidP="00562E84">
      <w:pPr>
        <w:pStyle w:val="NO"/>
      </w:pPr>
      <w:r w:rsidRPr="00DA3BBC">
        <w:t>NOTE 1:</w:t>
      </w:r>
      <w:r w:rsidRPr="00DA3BBC">
        <w:tab/>
        <w:t>The content of the ON-SNPN network selection information depends on UE implementation and can include SNPN network identifiers and/or GIN(s).</w:t>
      </w:r>
    </w:p>
    <w:p w14:paraId="30D98B7E" w14:textId="77777777" w:rsidR="00C922CA" w:rsidRPr="00DA3BBC" w:rsidRDefault="00C922CA" w:rsidP="00C922CA">
      <w:r w:rsidRPr="00DA3BBC">
        <w:t>The UE uses the ON-SNPN selection information for selection of ON-SNPN (see clause 5.30.2.10.2.5).</w:t>
      </w:r>
    </w:p>
    <w:p w14:paraId="7897E528" w14:textId="1AECD264" w:rsidR="00F84AAF" w:rsidRPr="00DA3BBC" w:rsidRDefault="00F84AAF" w:rsidP="00F84AAF">
      <w:pPr>
        <w:rPr>
          <w:ins w:id="5276" w:author="23.501_CR3328R1_(Rel-17)_eNPN" w:date="2021-12-17T09:13:00Z"/>
        </w:rPr>
      </w:pPr>
      <w:ins w:id="5277" w:author="23.501_CR3328R1_(Rel-17)_eNPN" w:date="2021-12-17T09:13:00Z">
        <w:r>
          <w:t>The UE Configuration Data for UP Remote Provisioning is described in the clause 5.30.2.10.4.2.</w:t>
        </w:r>
      </w:ins>
    </w:p>
    <w:p w14:paraId="2CA3A64D" w14:textId="423051C9" w:rsidR="00C922CA" w:rsidRPr="00DA3BBC" w:rsidRDefault="00C922CA" w:rsidP="00562E84">
      <w:pPr>
        <w:pStyle w:val="NO"/>
      </w:pPr>
      <w:r w:rsidRPr="00DA3BBC">
        <w:t>NOTE 2:</w:t>
      </w:r>
      <w:r w:rsidRPr="00DA3BBC">
        <w:tab/>
        <w:t>It is assumed that the UE is not pre-configured with a S-NSSAI and DNN for the purpose of UE onboarding in the ON-SNPN.</w:t>
      </w:r>
    </w:p>
    <w:p w14:paraId="1FF1DA82" w14:textId="4030DE91" w:rsidR="00366291" w:rsidRPr="00DA3BBC" w:rsidRDefault="00366291" w:rsidP="00366291">
      <w:pPr>
        <w:pStyle w:val="NO"/>
      </w:pPr>
      <w:r w:rsidRPr="00DA3BBC">
        <w:t>NOTE 3:</w:t>
      </w:r>
      <w:r w:rsidRPr="00DA3BBC">
        <w:tab/>
        <w:t>The Default UE credentials is used to derive a SUPI. When the UE derives the SUPI from the Default UE credentials, the UE performs specific onboarding procedure as described in clause</w:t>
      </w:r>
      <w:ins w:id="5278" w:author="23.501_CR3328R1_(Rel-17)_eNPN" w:date="2021-12-17T09:13:00Z">
        <w:r w:rsidR="00F84AAF">
          <w:t xml:space="preserve">s </w:t>
        </w:r>
      </w:ins>
      <w:del w:id="5279" w:author="23.501_CR3328R1_(Rel-17)_eNPN" w:date="2021-12-17T09:13:00Z">
        <w:r w:rsidRPr="00DA3BBC" w:rsidDel="00F84AAF">
          <w:delText> </w:delText>
        </w:r>
      </w:del>
      <w:r w:rsidRPr="00DA3BBC">
        <w:t>5.30.2.10.2</w:t>
      </w:r>
      <w:ins w:id="5280" w:author="23.501_CR3328R1_(Rel-17)_eNPN" w:date="2021-12-17T09:13:00Z">
        <w:r w:rsidR="00F84AAF">
          <w:t>.5, 5.30.2.10.2.6 and 5.30.2.10.2.7</w:t>
        </w:r>
      </w:ins>
      <w:r w:rsidRPr="00DA3BBC">
        <w:t>.</w:t>
      </w:r>
    </w:p>
    <w:p w14:paraId="1DA575C0" w14:textId="35134AFE" w:rsidR="00C922CA" w:rsidRPr="00DA3BBC" w:rsidRDefault="00C922CA" w:rsidP="00C922CA">
      <w:pPr>
        <w:pStyle w:val="H6"/>
      </w:pPr>
      <w:r w:rsidRPr="00DA3BBC">
        <w:t>5.30.2.10.2.5</w:t>
      </w:r>
      <w:r w:rsidRPr="00DA3BBC">
        <w:tab/>
        <w:t>Network selection</w:t>
      </w:r>
    </w:p>
    <w:p w14:paraId="5DDEDC66" w14:textId="713112A7" w:rsidR="00C922CA" w:rsidRPr="00DA3BBC" w:rsidRDefault="00C922CA" w:rsidP="00C922CA">
      <w:r w:rsidRPr="00DA3BBC">
        <w:t>This clause applies only when the UE is in SNPN access mode.</w:t>
      </w:r>
    </w:p>
    <w:p w14:paraId="0310AAE6" w14:textId="77777777" w:rsidR="00C922CA" w:rsidRPr="00DA3BBC" w:rsidRDefault="00C922CA" w:rsidP="00C922CA">
      <w:r w:rsidRPr="00DA3BBC">
        <w:t>When the UE wants to perform UE onboarding via an SNPN, the UE shall perform ON-SNPN selection as described below. An ON-SNPN is an SNPN providing access to the UE for UE onboarding.</w:t>
      </w:r>
    </w:p>
    <w:p w14:paraId="40338D82" w14:textId="02A58BDB" w:rsidR="00C922CA" w:rsidRPr="00DA3BBC" w:rsidRDefault="00C922CA" w:rsidP="00562E84">
      <w:pPr>
        <w:pStyle w:val="NO"/>
      </w:pPr>
      <w:r w:rsidRPr="00DA3BBC">
        <w:t>NOTE:</w:t>
      </w:r>
      <w:r w:rsidRPr="00DA3BBC">
        <w:tab/>
        <w:t>The trigger for the UE to initiate the UE Onboarding procedure is UE implementation dependent (e.g. the trigger can be a power-on event in the UE, or an input by the user).</w:t>
      </w:r>
    </w:p>
    <w:p w14:paraId="6B4F92F7" w14:textId="782571D8" w:rsidR="00C922CA" w:rsidRPr="00DA3BBC" w:rsidRDefault="00C922CA" w:rsidP="00C922CA">
      <w:r w:rsidRPr="00DA3BBC">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ins w:id="5281" w:author="23.501_CR3342R1_(Rel-17)_eNPN" w:date="2021-12-21T06:31:00Z">
        <w:r w:rsidR="00CB6EDC">
          <w:t xml:space="preserve"> as defined in clause 4.9.3.1.3 or </w:t>
        </w:r>
        <w:r w:rsidR="00CB6EDC">
          <w:t>clause </w:t>
        </w:r>
        <w:r w:rsidR="00CB6EDC">
          <w:t>4.9.3.1.4 of TS 23.122 [17]</w:t>
        </w:r>
      </w:ins>
      <w:del w:id="5282" w:author="23.501_CR3342R1_(Rel-17)_eNPN" w:date="2021-12-21T06:31:00Z">
        <w:r w:rsidRPr="00DA3BBC" w:rsidDel="00CB6EDC">
          <w:delText xml:space="preserve"> in accordance with the pre-configured ON-SNPN selection information</w:delText>
        </w:r>
      </w:del>
      <w:r w:rsidRPr="00DA3BBC">
        <w:t>.</w:t>
      </w:r>
    </w:p>
    <w:p w14:paraId="52E12BE2" w14:textId="77777777" w:rsidR="00C922CA" w:rsidRPr="00DA3BBC" w:rsidRDefault="00C922CA" w:rsidP="00562E84">
      <w:pPr>
        <w:pStyle w:val="H6"/>
      </w:pPr>
      <w:r w:rsidRPr="00DA3BBC">
        <w:t>5.30.2.10.2.6</w:t>
      </w:r>
      <w:r w:rsidRPr="00DA3BBC">
        <w:tab/>
        <w:t>Registration for UE onboarding</w:t>
      </w:r>
    </w:p>
    <w:p w14:paraId="0D3820CA" w14:textId="77777777" w:rsidR="00C922CA" w:rsidRPr="00DA3BBC" w:rsidRDefault="00C922CA" w:rsidP="00C922CA">
      <w:r w:rsidRPr="00DA3BBC">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23F2F55A" w:rsidR="00C922CA" w:rsidRPr="00DA3BBC" w:rsidRDefault="00C922CA" w:rsidP="00562E84">
      <w:pPr>
        <w:pStyle w:val="NO"/>
      </w:pPr>
      <w:r w:rsidRPr="00DA3BBC">
        <w:t>NOTE:</w:t>
      </w:r>
      <w:r w:rsidRPr="00DA3BBC">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DA3BBC" w:rsidRDefault="00C922CA" w:rsidP="00C922CA">
      <w:r w:rsidRPr="00DA3BBC">
        <w:t>The UE shall initiate the NAS registration procedure by sending a NAS Registration Request message with the following characteristics:</w:t>
      </w:r>
    </w:p>
    <w:p w14:paraId="5793FF25" w14:textId="77777777" w:rsidR="00C922CA" w:rsidRPr="00DA3BBC" w:rsidRDefault="00C922CA" w:rsidP="00562E84">
      <w:pPr>
        <w:pStyle w:val="B1"/>
      </w:pPr>
      <w:r w:rsidRPr="00DA3BBC">
        <w:t>-</w:t>
      </w:r>
      <w:r w:rsidRPr="00DA3BBC">
        <w:tab/>
        <w:t>The UE shall set the 5GS Registration Type to the value "SNPN Onboarding" indicating that the registration request is for onboarding.</w:t>
      </w:r>
    </w:p>
    <w:p w14:paraId="320B5393" w14:textId="0515197A" w:rsidR="00C922CA" w:rsidRPr="00DA3BBC" w:rsidRDefault="00C922CA" w:rsidP="00562E84">
      <w:pPr>
        <w:pStyle w:val="B1"/>
      </w:pPr>
      <w:r w:rsidRPr="00DA3BBC">
        <w:t>-</w:t>
      </w:r>
      <w:r w:rsidRPr="00DA3BBC">
        <w:tab/>
        <w:t>The UE shall provide a SUCI derived from a SUPI as specified in TS 23.003 [19] and TS 33.501 [29]. The SUPI shall uniquely identify the UE and</w:t>
      </w:r>
      <w:r w:rsidR="00366291" w:rsidRPr="00DA3BBC">
        <w:t xml:space="preserve"> shall be</w:t>
      </w:r>
      <w:r w:rsidRPr="00DA3BBC">
        <w:t xml:space="preserve"> derived from the Default UE </w:t>
      </w:r>
      <w:del w:id="5283" w:author="23.501_CR3257R3_(Rel-17)_eNPN" w:date="2021-12-16T07:03:00Z">
        <w:r w:rsidRPr="00DA3BBC" w:rsidDel="00F00626">
          <w:delText>C</w:delText>
        </w:r>
      </w:del>
      <w:ins w:id="5284" w:author="23.501_CR3257R3_(Rel-17)_eNPN" w:date="2021-12-16T07:03:00Z">
        <w:r w:rsidR="00F00626" w:rsidRPr="00DA3BBC">
          <w:t>c</w:t>
        </w:r>
      </w:ins>
      <w:r w:rsidRPr="00DA3BBC">
        <w:t>redentials. The ON-SNPN may determine the corresponding DCS identity or address/domain, based on the SUCI</w:t>
      </w:r>
      <w:r w:rsidR="00366291" w:rsidRPr="00DA3BBC">
        <w:t xml:space="preserve"> (i.e. based on the Home Network Identifier of the SUCI)</w:t>
      </w:r>
      <w:r w:rsidRPr="00DA3BBC">
        <w:t>.</w:t>
      </w:r>
    </w:p>
    <w:p w14:paraId="38C5FF06" w14:textId="21836855" w:rsidR="00C922CA" w:rsidRPr="00DA3BBC" w:rsidRDefault="00C922CA" w:rsidP="00C922CA">
      <w:r w:rsidRPr="00DA3BBC">
        <w:lastRenderedPageBreak/>
        <w:t>The UE does not include a Requested NSSAI in NAS signalling when it registers for UE onboarding purposes to the ONN.</w:t>
      </w:r>
    </w:p>
    <w:p w14:paraId="79841CA9" w14:textId="1F33DE53" w:rsidR="00C922CA" w:rsidRPr="00DA3BBC" w:rsidRDefault="00C922CA" w:rsidP="00C922CA">
      <w:r w:rsidRPr="00DA3BBC">
        <w:t xml:space="preserve">The AMF supporting UE onboarding is configured with AMF Onboarding Configuration Data that </w:t>
      </w:r>
      <w:del w:id="5285" w:author="23.501_CR3374R1_(Rel-17)_eNPN" w:date="2021-12-21T07:32:00Z">
        <w:r w:rsidRPr="00DA3BBC" w:rsidDel="0053150F">
          <w:delText xml:space="preserve">may </w:delText>
        </w:r>
      </w:del>
      <w:r w:rsidRPr="00DA3BBC">
        <w:t>include</w:t>
      </w:r>
      <w:ins w:id="5286" w:author="23.501_CR3374R1_(Rel-17)_eNPN" w:date="2021-12-21T07:32:00Z">
        <w:r w:rsidR="0053150F">
          <w:t>s</w:t>
        </w:r>
      </w:ins>
      <w:r w:rsidRPr="00DA3BBC">
        <w:t xml:space="preserve"> e.g.:</w:t>
      </w:r>
    </w:p>
    <w:p w14:paraId="7C523323" w14:textId="60819FD5" w:rsidR="00C922CA" w:rsidRPr="00DA3BBC" w:rsidRDefault="00C922CA" w:rsidP="00562E84">
      <w:pPr>
        <w:pStyle w:val="B1"/>
      </w:pPr>
      <w:r w:rsidRPr="00DA3BBC">
        <w:t>-</w:t>
      </w:r>
      <w:r w:rsidRPr="00DA3BBC">
        <w:tab/>
        <w:t xml:space="preserve">S-NSSAI and DNN to be used for UE onboarding or a configured SMF for the </w:t>
      </w:r>
      <w:del w:id="5287" w:author="23.501_CR3374R1_(Rel-17)_eNPN" w:date="2021-12-21T07:32:00Z">
        <w:r w:rsidRPr="00DA3BBC" w:rsidDel="0053150F">
          <w:delText xml:space="preserve">DNN and </w:delText>
        </w:r>
      </w:del>
      <w:r w:rsidRPr="00DA3BBC">
        <w:t>S-NSSAI</w:t>
      </w:r>
      <w:ins w:id="5288" w:author="23.501_CR3374R1_(Rel-17)_eNPN" w:date="2021-12-21T07:33:00Z">
        <w:r w:rsidR="0053150F">
          <w:t xml:space="preserve"> and DNN</w:t>
        </w:r>
      </w:ins>
      <w:r w:rsidRPr="00DA3BBC">
        <w:t xml:space="preserve"> used for UE onboarding</w:t>
      </w:r>
      <w:ins w:id="5289" w:author="23.501_CR3274R3_(Rel-17)_eNPN" w:date="2021-12-16T16:17:00Z">
        <w:r w:rsidR="00C950EF" w:rsidRPr="00DA3BBC">
          <w:t>.</w:t>
        </w:r>
      </w:ins>
      <w:del w:id="5290" w:author="23.501_CR3274R3_(Rel-17)_eNPN" w:date="2021-12-16T16:17:00Z">
        <w:r w:rsidRPr="00DA3BBC" w:rsidDel="00C950EF">
          <w:delText>;</w:delText>
        </w:r>
      </w:del>
    </w:p>
    <w:p w14:paraId="7FFBF11E" w14:textId="3CBC101B" w:rsidR="00C922CA" w:rsidRPr="00DA3BBC" w:rsidDel="0053150F" w:rsidRDefault="00C922CA" w:rsidP="00562E84">
      <w:pPr>
        <w:pStyle w:val="B1"/>
        <w:rPr>
          <w:del w:id="5291" w:author="23.501_CR3374R1_(Rel-17)_eNPN" w:date="2021-12-21T07:33:00Z"/>
        </w:rPr>
      </w:pPr>
      <w:del w:id="5292" w:author="23.501_CR3374R1_(Rel-17)_eNPN" w:date="2021-12-21T07:33:00Z">
        <w:r w:rsidRPr="00DA3BBC" w:rsidDel="0053150F">
          <w:delText>-</w:delText>
        </w:r>
        <w:r w:rsidRPr="00DA3BBC" w:rsidDel="0053150F">
          <w:tab/>
          <w:delText>Information to enable User Plane Remote Provisioning of UEs in SNPNs, see clause 5.30.2.10.4.</w:delText>
        </w:r>
      </w:del>
    </w:p>
    <w:p w14:paraId="360E12AB" w14:textId="54EE92F8" w:rsidR="00366291" w:rsidRPr="00DA3BBC" w:rsidRDefault="00366291" w:rsidP="00C74FFE">
      <w:pPr>
        <w:pStyle w:val="B1"/>
      </w:pPr>
      <w:r w:rsidRPr="00DA3BBC">
        <w:t>-</w:t>
      </w:r>
      <w:r w:rsidRPr="00DA3BBC">
        <w:tab/>
        <w:t>Information to use a local AUSF(s) within the ON-SNPN for onboarding of UEs with a SUCI for a DCS with AAA server</w:t>
      </w:r>
      <w:ins w:id="5293" w:author="23.501_CR3256R6_(Rel-17)_eNPN" w:date="2021-12-16T12:07:00Z">
        <w:r w:rsidR="00B37A78" w:rsidRPr="00DA3BBC">
          <w:t xml:space="preserve"> or for onboarding of UEs in the case where the DCS is not involved during primary authentication</w:t>
        </w:r>
      </w:ins>
      <w:r w:rsidRPr="00DA3BBC">
        <w:t>.</w:t>
      </w:r>
    </w:p>
    <w:p w14:paraId="439AC6DA" w14:textId="2C3CDD99" w:rsidR="00C922CA" w:rsidRPr="00DA3BBC" w:rsidRDefault="00C922CA" w:rsidP="00C922CA">
      <w:r w:rsidRPr="00DA3BBC">
        <w:t>When the AMF receives a NAS Registration Request with a 5GS Registration Type set to "SNPN Onboarding", the AMF:</w:t>
      </w:r>
    </w:p>
    <w:p w14:paraId="4D17A850" w14:textId="0064FAB8" w:rsidR="00C922CA" w:rsidRPr="00DA3BBC" w:rsidRDefault="00C922CA" w:rsidP="00562E84">
      <w:pPr>
        <w:pStyle w:val="B1"/>
      </w:pPr>
      <w:r w:rsidRPr="00DA3BBC">
        <w:t>-</w:t>
      </w:r>
      <w:r w:rsidRPr="00DA3BBC">
        <w:tab/>
        <w:t>starts an authentication procedure towards the AUSF, the authentication procedure is specified in TS</w:t>
      </w:r>
      <w:r w:rsidR="003B4D25" w:rsidRPr="00DA3BBC">
        <w:t> </w:t>
      </w:r>
      <w:r w:rsidRPr="00DA3BBC">
        <w:t>33.501 [29].</w:t>
      </w:r>
      <w:ins w:id="5294" w:author="23.501_CR3328R1_(Rel-17)_eNPN" w:date="2021-12-17T09:14:00Z">
        <w:r w:rsidR="00F84AAF">
          <w:t xml:space="preserve"> The AMF may be provided with PVS IP address(es) or PVS FQDN(s) from the DCS during authentication procedure.</w:t>
        </w:r>
      </w:ins>
      <w:r w:rsidRPr="00DA3BBC">
        <w:t xml:space="preserve"> The AMF selects an appropriate AUSF as described in clause 6.3.4</w:t>
      </w:r>
      <w:r w:rsidR="00366291" w:rsidRPr="00DA3BBC">
        <w:t xml:space="preserve"> based on the Home Network Identifier of the SUCI used during onboarding</w:t>
      </w:r>
      <w:ins w:id="5295" w:author="23.501_CR3256R6_(Rel-17)_eNPN" w:date="2021-12-16T12:07:00Z">
        <w:r w:rsidR="00B37A78" w:rsidRPr="00DA3BBC">
          <w:t xml:space="preserve"> or based on local configuration in the AMF</w:t>
        </w:r>
      </w:ins>
      <w:r w:rsidRPr="00DA3BBC">
        <w:t>.</w:t>
      </w:r>
    </w:p>
    <w:p w14:paraId="77A44D35" w14:textId="5AA52F82" w:rsidR="00C922CA" w:rsidRPr="00DA3BBC" w:rsidRDefault="00C922CA" w:rsidP="00562E84">
      <w:pPr>
        <w:pStyle w:val="B1"/>
      </w:pPr>
      <w:r w:rsidRPr="00DA3BBC">
        <w:t>-</w:t>
      </w:r>
      <w:r w:rsidRPr="00DA3BBC">
        <w:tab/>
        <w:t xml:space="preserve">applies the AMF Onboarding Configuration Data e.g. used to restrict UE network usage to only onboarding for </w:t>
      </w:r>
      <w:del w:id="5296" w:author="23.501_CR3257R3_(Rel-17)_eNPN" w:date="2021-12-16T07:03:00Z">
        <w:r w:rsidRPr="00DA3BBC" w:rsidDel="00F00626">
          <w:delText>u</w:delText>
        </w:r>
      </w:del>
      <w:ins w:id="5297" w:author="23.501_CR3257R3_(Rel-17)_eNPN" w:date="2021-12-16T07:03:00Z">
        <w:r w:rsidR="00F00626" w:rsidRPr="00DA3BBC">
          <w:t>U</w:t>
        </w:r>
      </w:ins>
      <w:r w:rsidRPr="00DA3BBC">
        <w:t xml:space="preserve">ser </w:t>
      </w:r>
      <w:del w:id="5298" w:author="23.501_CR3257R3_(Rel-17)_eNPN" w:date="2021-12-16T07:03:00Z">
        <w:r w:rsidRPr="00DA3BBC" w:rsidDel="00F00626">
          <w:delText>p</w:delText>
        </w:r>
      </w:del>
      <w:ins w:id="5299" w:author="23.501_CR3257R3_(Rel-17)_eNPN" w:date="2021-12-16T07:03:00Z">
        <w:r w:rsidR="00F00626" w:rsidRPr="00DA3BBC">
          <w:t>P</w:t>
        </w:r>
      </w:ins>
      <w:r w:rsidRPr="00DA3BBC">
        <w:t xml:space="preserve">lane </w:t>
      </w:r>
      <w:del w:id="5300" w:author="23.501_CR3257R3_(Rel-17)_eNPN" w:date="2021-12-16T07:03:00Z">
        <w:r w:rsidRPr="00DA3BBC" w:rsidDel="00F00626">
          <w:delText>r</w:delText>
        </w:r>
      </w:del>
      <w:ins w:id="5301" w:author="23.501_CR3257R3_(Rel-17)_eNPN" w:date="2021-12-16T07:03:00Z">
        <w:r w:rsidR="00F00626" w:rsidRPr="00DA3BBC">
          <w:t>R</w:t>
        </w:r>
      </w:ins>
      <w:r w:rsidRPr="00DA3BBC">
        <w:t xml:space="preserve">emote </w:t>
      </w:r>
      <w:del w:id="5302" w:author="23.501_CR3257R3_(Rel-17)_eNPN" w:date="2021-12-16T07:03:00Z">
        <w:r w:rsidRPr="00DA3BBC" w:rsidDel="00F00626">
          <w:delText>p</w:delText>
        </w:r>
      </w:del>
      <w:ins w:id="5303" w:author="23.501_CR3257R3_(Rel-17)_eNPN" w:date="2021-12-16T07:03:00Z">
        <w:r w:rsidR="00F00626" w:rsidRPr="00DA3BBC">
          <w:t>P</w:t>
        </w:r>
      </w:ins>
      <w:r w:rsidRPr="00DA3BBC">
        <w:t xml:space="preserve">rovisioning of UE as described in </w:t>
      </w:r>
      <w:r w:rsidR="003B4D25" w:rsidRPr="00DA3BBC">
        <w:t>clause </w:t>
      </w:r>
      <w:r w:rsidRPr="00DA3BBC">
        <w:t>5.30.2.10.4.3.</w:t>
      </w:r>
    </w:p>
    <w:p w14:paraId="7F89C4E9" w14:textId="192898FF" w:rsidR="003B4D25" w:rsidRPr="00DA3BBC" w:rsidRDefault="003B4D25" w:rsidP="003B4D25">
      <w:pPr>
        <w:pStyle w:val="B1"/>
      </w:pPr>
      <w:r w:rsidRPr="00DA3BBC">
        <w:t>-</w:t>
      </w:r>
      <w:r w:rsidRPr="00DA3BBC">
        <w:tab/>
        <w:t>stores in the UE context in AMF an indication that the UE is registered for SNPN onboarding.</w:t>
      </w:r>
    </w:p>
    <w:p w14:paraId="2A983C2D" w14:textId="77777777" w:rsidR="00C922CA" w:rsidRPr="00DA3BBC" w:rsidRDefault="00C922CA" w:rsidP="00C922CA">
      <w:r w:rsidRPr="00DA3BBC">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66F4C6C2" w14:textId="7F2299FB" w:rsidR="00B04F2B" w:rsidRPr="00DA3BBC" w:rsidRDefault="00B04F2B" w:rsidP="00B04F2B">
      <w:pPr>
        <w:pStyle w:val="H6"/>
      </w:pPr>
      <w:r w:rsidRPr="00DA3BBC">
        <w:t>5.30.2.10.2.7</w:t>
      </w:r>
      <w:r w:rsidRPr="00DA3BBC">
        <w:tab/>
        <w:t>Deregistration from the ON-SNPN for onboarding registered UE</w:t>
      </w:r>
    </w:p>
    <w:p w14:paraId="6D798C1C" w14:textId="77777777" w:rsidR="00B04F2B" w:rsidRPr="00DA3BBC" w:rsidRDefault="00B04F2B" w:rsidP="00B04F2B">
      <w:r w:rsidRPr="00DA3BBC">
        <w:t>Once remote provisioning of SO-SNPN credentials is completed, the UE should initiate deregistration from the ON-SNPN.</w:t>
      </w:r>
    </w:p>
    <w:p w14:paraId="685AAB28" w14:textId="00F12572" w:rsidR="00B04F2B" w:rsidRPr="00DA3BBC" w:rsidRDefault="00B04F2B" w:rsidP="00B04F2B">
      <w:r w:rsidRPr="00DA3BBC">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3F27D45A" w:rsidR="00B37A78" w:rsidRPr="00DA3BBC" w:rsidRDefault="00B37A78" w:rsidP="00C74FFE">
      <w:pPr>
        <w:rPr>
          <w:ins w:id="5304" w:author="23.501_CR3256R6_(Rel-17)_eNPN" w:date="2021-12-16T12:08:00Z"/>
        </w:rPr>
      </w:pPr>
      <w:ins w:id="5305" w:author="23.501_CR3256R6_(Rel-17)_eNPN" w:date="2021-12-16T12:08:00Z">
        <w:r w:rsidRPr="00DA3BBC">
          <w:t>The AMF may also deregister the UE when it determines that the restricted PDU Session has been released by the SMF.</w:t>
        </w:r>
      </w:ins>
    </w:p>
    <w:p w14:paraId="13377054" w14:textId="492249B5" w:rsidR="003B4D25" w:rsidRPr="00DA3BBC" w:rsidRDefault="003B4D25" w:rsidP="00C74FFE">
      <w:r w:rsidRPr="00DA3BBC">
        <w:t>When AMF re-allocation occurs for a UE registered for SNPN onboarding during mobility registration update procedure as described in TS 23.502 [3] in clause 4.2.2.2.</w:t>
      </w:r>
      <w:ins w:id="5306" w:author="23.501_CR3257R3_(Rel-17)_eNPN" w:date="2021-12-16T07:01:00Z">
        <w:r w:rsidR="00F00626" w:rsidRPr="00DA3BBC">
          <w:t>4</w:t>
        </w:r>
      </w:ins>
      <w:del w:id="5307" w:author="23.501_CR3257R3_(Rel-17)_eNPN" w:date="2021-12-16T07:01:00Z">
        <w:r w:rsidRPr="00DA3BBC" w:rsidDel="00F00626">
          <w:delText>2</w:delText>
        </w:r>
      </w:del>
      <w:r w:rsidRPr="00DA3BBC">
        <w:t xml:space="preserve"> or during N2 based handover as described in TS 23.502 [3] clause 4.9.1.3, the new AMF supporting UE SNPN onboarding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35C9641C" w:rsidR="00B04F2B" w:rsidRPr="00DA3BBC" w:rsidRDefault="00B04F2B" w:rsidP="00562E84">
      <w:pPr>
        <w:pStyle w:val="NO"/>
      </w:pPr>
      <w:r w:rsidRPr="00DA3BBC">
        <w:t>NOTE</w:t>
      </w:r>
      <w:del w:id="5308" w:author="23.501_CR3257R3_(Rel-17)_eNPN" w:date="2021-12-16T07:01:00Z">
        <w:r w:rsidRPr="00DA3BBC" w:rsidDel="00F00626">
          <w:delText> 1</w:delText>
        </w:r>
      </w:del>
      <w:r w:rsidRPr="00DA3BBC">
        <w:t>:</w:t>
      </w:r>
      <w:r w:rsidRPr="00DA3BBC">
        <w:tab/>
        <w:t>This specific timer is used to prevent onboarding registered UEs from staying at the ON-SNPN indefinitely.</w:t>
      </w:r>
    </w:p>
    <w:p w14:paraId="3FB860D9" w14:textId="54444E76" w:rsidR="00B04F2B" w:rsidRPr="00DA3BBC" w:rsidDel="00F00626" w:rsidRDefault="00B04F2B" w:rsidP="00562E84">
      <w:pPr>
        <w:pStyle w:val="NO"/>
        <w:rPr>
          <w:del w:id="5309" w:author="23.501_CR3257R3_(Rel-17)_eNPN" w:date="2021-12-16T07:01:00Z"/>
        </w:rPr>
      </w:pPr>
      <w:del w:id="5310" w:author="23.501_CR3257R3_(Rel-17)_eNPN" w:date="2021-12-16T07:01:00Z">
        <w:r w:rsidRPr="00DA3BBC" w:rsidDel="00F00626">
          <w:delText>NOTE 2:</w:delText>
        </w:r>
        <w:r w:rsidRPr="00DA3BBC" w:rsidDel="00F00626">
          <w:tab/>
          <w:delTex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only allow for Remote Provisioning from staying at the PLMN indefinitely.</w:delText>
        </w:r>
      </w:del>
    </w:p>
    <w:p w14:paraId="0DB3AB17" w14:textId="77777777" w:rsidR="00C922CA" w:rsidRPr="00DA3BBC" w:rsidRDefault="00C922CA" w:rsidP="00562E84">
      <w:pPr>
        <w:pStyle w:val="Heading5"/>
      </w:pPr>
      <w:bookmarkStart w:id="5311" w:name="_Toc83302042"/>
      <w:r w:rsidRPr="00DA3BBC">
        <w:t>5.30.2.10.3</w:t>
      </w:r>
      <w:r w:rsidRPr="00DA3BBC">
        <w:tab/>
        <w:t>Onboarding Network is a PLMN</w:t>
      </w:r>
      <w:bookmarkEnd w:id="5311"/>
    </w:p>
    <w:p w14:paraId="53931D22" w14:textId="77777777" w:rsidR="00C922CA" w:rsidRPr="00DA3BBC" w:rsidRDefault="00C922CA" w:rsidP="00562E84">
      <w:pPr>
        <w:pStyle w:val="H6"/>
      </w:pPr>
      <w:r w:rsidRPr="00DA3BBC">
        <w:t>5.30.2.10.3.1</w:t>
      </w:r>
      <w:r w:rsidRPr="00DA3BBC">
        <w:tab/>
        <w:t>General</w:t>
      </w:r>
    </w:p>
    <w:p w14:paraId="7AFF3AFC" w14:textId="77777777" w:rsidR="00C922CA" w:rsidRPr="00DA3BBC" w:rsidRDefault="00C922CA" w:rsidP="00C922CA">
      <w:r w:rsidRPr="00DA3BBC">
        <w:t>A UE configured with PLMN credentials in USIM for primary authentication may register with a PLMN for the provisioning of SO-SNPN credentials.</w:t>
      </w:r>
    </w:p>
    <w:p w14:paraId="48DD59DD" w14:textId="77777777" w:rsidR="00C922CA" w:rsidRPr="00DA3BBC" w:rsidRDefault="00C922CA" w:rsidP="00562E84">
      <w:pPr>
        <w:pStyle w:val="H6"/>
      </w:pPr>
      <w:r w:rsidRPr="00DA3BBC">
        <w:lastRenderedPageBreak/>
        <w:t>5.30.2.10.3.2</w:t>
      </w:r>
      <w:r w:rsidRPr="00DA3BBC">
        <w:tab/>
        <w:t>Network selection and Registration</w:t>
      </w:r>
    </w:p>
    <w:p w14:paraId="546AFDED" w14:textId="79692263" w:rsidR="00C922CA" w:rsidRPr="00DA3BBC" w:rsidRDefault="00C922CA" w:rsidP="00C922CA">
      <w:r w:rsidRPr="00DA3BBC">
        <w:t>This clause</w:t>
      </w:r>
      <w:r w:rsidR="00055D0B" w:rsidRPr="00DA3BBC">
        <w:t xml:space="preserve"> </w:t>
      </w:r>
      <w:r w:rsidRPr="00DA3BBC">
        <w:t>applies only when the UE is not in SNPN access mode.</w:t>
      </w:r>
    </w:p>
    <w:p w14:paraId="4B2CECF1" w14:textId="2859CDD3" w:rsidR="00C922CA" w:rsidRPr="00DA3BBC" w:rsidRDefault="00C922CA" w:rsidP="00C922CA">
      <w:r w:rsidRPr="00DA3BBC">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rsidRPr="00DA3BBC">
        <w:t>4</w:t>
      </w:r>
      <w:r w:rsidRPr="00DA3BBC">
        <w:t>.</w:t>
      </w:r>
    </w:p>
    <w:p w14:paraId="1FE06E9A" w14:textId="40E5A9A0" w:rsidR="00F00626" w:rsidRPr="00DA3BBC" w:rsidRDefault="00F00626" w:rsidP="00F00626">
      <w:pPr>
        <w:pStyle w:val="NO"/>
        <w:rPr>
          <w:ins w:id="5312" w:author="23.501_CR3257R3_(Rel-17)_eNPN" w:date="2021-12-16T07:02:00Z"/>
        </w:rPr>
      </w:pPr>
      <w:bookmarkStart w:id="5313" w:name="_Toc83302043"/>
      <w:ins w:id="5314" w:author="23.501_CR3257R3_(Rel-17)_eNPN" w:date="2021-12-16T07:02:00Z">
        <w:r w:rsidRPr="00DA3BBC">
          <w:t>NOTE:</w:t>
        </w:r>
        <w:r w:rsidRPr="00DA3BBC">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ins>
    </w:p>
    <w:p w14:paraId="07021EA1" w14:textId="77777777" w:rsidR="00C922CA" w:rsidRPr="00DA3BBC" w:rsidRDefault="00C922CA" w:rsidP="00562E84">
      <w:pPr>
        <w:pStyle w:val="Heading5"/>
      </w:pPr>
      <w:r w:rsidRPr="00DA3BBC">
        <w:t>5.30.2.10.4</w:t>
      </w:r>
      <w:r w:rsidRPr="00DA3BBC">
        <w:tab/>
        <w:t>Remote Provisioning of UEs in Onboarding Network</w:t>
      </w:r>
      <w:bookmarkEnd w:id="5313"/>
    </w:p>
    <w:p w14:paraId="64070FA1" w14:textId="77777777" w:rsidR="00C922CA" w:rsidRPr="00DA3BBC" w:rsidRDefault="00C922CA" w:rsidP="00562E84">
      <w:pPr>
        <w:pStyle w:val="H6"/>
      </w:pPr>
      <w:r w:rsidRPr="00DA3BBC">
        <w:t>5.30.2.10.4.1</w:t>
      </w:r>
      <w:r w:rsidRPr="00DA3BBC">
        <w:tab/>
        <w:t>General</w:t>
      </w:r>
    </w:p>
    <w:p w14:paraId="7660119F" w14:textId="30E33F20" w:rsidR="00C922CA" w:rsidRPr="00DA3BBC" w:rsidDel="00DA3BBC" w:rsidRDefault="00C922CA" w:rsidP="00562E84">
      <w:pPr>
        <w:pStyle w:val="EditorsNote"/>
        <w:rPr>
          <w:del w:id="5315" w:author="23.501_CR3297R1_(Rel-17)_eNPN" w:date="2021-12-17T06:21:00Z"/>
        </w:rPr>
      </w:pPr>
      <w:del w:id="5316" w:author="23.501_CR3297R1_(Rel-17)_eNPN" w:date="2021-12-17T06:21:00Z">
        <w:r w:rsidRPr="00DA3BBC" w:rsidDel="00DA3BBC">
          <w:delText>Editor's note:</w:delText>
        </w:r>
        <w:r w:rsidRPr="00DA3BBC" w:rsidDel="00DA3BBC">
          <w:tab/>
          <w:delText>This clause should introduce the following clauses.</w:delText>
        </w:r>
      </w:del>
    </w:p>
    <w:p w14:paraId="55E3C0F3" w14:textId="108BA436" w:rsidR="00C922CA" w:rsidRPr="00DA3BBC" w:rsidRDefault="00DA3BBC" w:rsidP="00C922CA">
      <w:pPr>
        <w:rPr>
          <w:ins w:id="5317" w:author="23.501_CR3297R1_(Rel-17)_eNPN" w:date="2021-12-17T06:21:00Z"/>
        </w:rPr>
      </w:pPr>
      <w:ins w:id="5318" w:author="23.501_CR3297R1_(Rel-17)_eNPN" w:date="2021-12-17T06:21:00Z">
        <w:r w:rsidRPr="00DA3BBC">
          <w:t>Remote Provisioning of UEs that registered with an Onboarding Network enables provisioning the UE with SNPN credentials for primary authentication and other information to enable access to the desired SNPN.</w:t>
        </w:r>
      </w:ins>
    </w:p>
    <w:p w14:paraId="58276576" w14:textId="6A5B7874" w:rsidR="00DA3BBC" w:rsidRPr="00DA3BBC" w:rsidRDefault="00DA3BBC" w:rsidP="00C922CA">
      <w:ins w:id="5319" w:author="23.501_CR3297R1_(Rel-17)_eNPN" w:date="2021-12-17T06:21:00Z">
        <w:r w:rsidRPr="00DA3BBC">
          <w:t>Onboarding Services are provided using a PDU Session for DNN(s)/S-NSSAI(s) used for onboarding allowing remote provisioning of UEs via User Plane. The PDU Session may be restricted to be used for Remote Provisioning of the UE.</w:t>
        </w:r>
      </w:ins>
    </w:p>
    <w:p w14:paraId="78CE18DB" w14:textId="77777777" w:rsidR="00C922CA" w:rsidRPr="00DA3BBC" w:rsidRDefault="00C922CA" w:rsidP="00562E84">
      <w:pPr>
        <w:pStyle w:val="H6"/>
      </w:pPr>
      <w:r w:rsidRPr="00DA3BBC">
        <w:t>5.30.2.10.4.2</w:t>
      </w:r>
      <w:r w:rsidRPr="00DA3BBC">
        <w:tab/>
        <w:t>Onboarding configuration for the UE</w:t>
      </w:r>
    </w:p>
    <w:p w14:paraId="7FC54736" w14:textId="4C065ED5" w:rsidR="00055D0B" w:rsidRPr="00DA3BBC" w:rsidRDefault="00055D0B">
      <w:r w:rsidRPr="00DA3BBC">
        <w:t>In order to enable UP Remote Provisioning of SNPN credentials for a UE, UE Configuration Data for UP Remote Provisioning are either pre-configured on the UE or provided by the ON</w:t>
      </w:r>
      <w:ins w:id="5320" w:author="23.501_CR3255R1_(Rel-17)_eNPN" w:date="2021-12-15T11:48:00Z">
        <w:r w:rsidR="00426DE4" w:rsidRPr="00DA3BBC">
          <w:t>N</w:t>
        </w:r>
      </w:ins>
      <w:del w:id="5321" w:author="23.501_CR3255R1_(Rel-17)_eNPN" w:date="2021-12-15T11:48:00Z">
        <w:r w:rsidRPr="00DA3BBC" w:rsidDel="00426DE4">
          <w:delText>-SNPN</w:delText>
        </w:r>
      </w:del>
      <w:r w:rsidRPr="00DA3BBC">
        <w:t>. UE Configuration Data for UP Remote Provisioning provided by the ON</w:t>
      </w:r>
      <w:ins w:id="5322" w:author="23.501_CR3255R1_(Rel-17)_eNPN" w:date="2021-12-15T11:48:00Z">
        <w:r w:rsidR="00426DE4" w:rsidRPr="00DA3BBC">
          <w:t>N</w:t>
        </w:r>
      </w:ins>
      <w:del w:id="5323" w:author="23.501_CR3255R1_(Rel-17)_eNPN" w:date="2021-12-15T11:48:00Z">
        <w:r w:rsidRPr="00DA3BBC" w:rsidDel="00426DE4">
          <w:delText>-SNPN</w:delText>
        </w:r>
      </w:del>
      <w:r w:rsidRPr="00DA3BBC">
        <w:t xml:space="preserve"> take precedence over corresponding configuration data stored in the UE.</w:t>
      </w:r>
    </w:p>
    <w:p w14:paraId="022AF414" w14:textId="77777777" w:rsidR="00055D0B" w:rsidRPr="00DA3BBC" w:rsidRDefault="00055D0B">
      <w:r w:rsidRPr="00DA3BBC">
        <w:t>UE Configuration Data for UP Remote Provisioning consist of PVS IP address or PVS FQDN.</w:t>
      </w:r>
    </w:p>
    <w:p w14:paraId="058D0F99" w14:textId="77777777" w:rsidR="00055D0B" w:rsidRPr="00DA3BBC" w:rsidRDefault="00055D0B">
      <w:r w:rsidRPr="00DA3BBC">
        <w:t>If the UE does not have any PVS IP address or PVS FQDN after the establishment of the restricted PDU Session used for onboarding, the UE may construct an FQDN for PVS discovery as defined in TS 23.003 [19].</w:t>
      </w:r>
    </w:p>
    <w:p w14:paraId="7138FAF0" w14:textId="77777777" w:rsidR="00055D0B" w:rsidRPr="00DA3BBC" w:rsidRDefault="00055D0B">
      <w:r w:rsidRPr="00DA3BBC">
        <w:t>The UE Configuration Data for UP Remote Provisioning may be stored in the ME.</w:t>
      </w:r>
    </w:p>
    <w:p w14:paraId="5A3CD066" w14:textId="2A8F61CC" w:rsidR="00366291" w:rsidRPr="00DA3BBC" w:rsidRDefault="00055D0B">
      <w:r w:rsidRPr="00DA3BBC">
        <w:t>The UE Configuration Data for UP Remote Provisioning (i.e. PVS IP address</w:t>
      </w:r>
      <w:ins w:id="5324" w:author="23.501_CR3328R1_(Rel-17)_eNPN" w:date="2021-12-17T09:14:00Z">
        <w:r w:rsidR="00F84AAF">
          <w:t>(es)</w:t>
        </w:r>
      </w:ins>
      <w:r w:rsidRPr="00DA3BBC">
        <w:t xml:space="preserve"> or PVS FQDN</w:t>
      </w:r>
      <w:ins w:id="5325" w:author="23.501_CR3328R1_(Rel-17)_eNPN" w:date="2021-12-17T09:14:00Z">
        <w:r w:rsidR="00F84AAF">
          <w:t>(s)</w:t>
        </w:r>
      </w:ins>
      <w:r w:rsidRPr="00DA3BBC">
        <w:t xml:space="preserve">) may be </w:t>
      </w:r>
      <w:r w:rsidR="00366291" w:rsidRPr="00DA3BBC">
        <w:t>either:</w:t>
      </w:r>
    </w:p>
    <w:p w14:paraId="4820952F" w14:textId="7BF19716" w:rsidR="00366291" w:rsidRPr="00DA3BBC" w:rsidRDefault="00366291" w:rsidP="00C74FFE">
      <w:pPr>
        <w:pStyle w:val="B1"/>
      </w:pPr>
      <w:r w:rsidRPr="00DA3BBC">
        <w:t>-</w:t>
      </w:r>
      <w:r w:rsidRPr="00DA3BBC">
        <w:tab/>
      </w:r>
      <w:r w:rsidR="00055D0B" w:rsidRPr="00DA3BBC">
        <w:t>locally configured in the SMF of ON</w:t>
      </w:r>
      <w:ins w:id="5326" w:author="23.501_CR3255R1_(Rel-17)_eNPN" w:date="2021-12-15T11:48:00Z">
        <w:r w:rsidR="00426DE4" w:rsidRPr="00DA3BBC">
          <w:t>N</w:t>
        </w:r>
      </w:ins>
      <w:del w:id="5327" w:author="23.501_CR3255R1_(Rel-17)_eNPN" w:date="2021-12-15T11:48:00Z">
        <w:r w:rsidR="00055D0B" w:rsidRPr="00DA3BBC" w:rsidDel="00426DE4">
          <w:delText>-SNPN</w:delText>
        </w:r>
      </w:del>
      <w:r w:rsidRPr="00DA3BBC">
        <w:t>;</w:t>
      </w:r>
      <w:r w:rsidR="00055D0B" w:rsidRPr="00DA3BBC">
        <w:t xml:space="preserve"> </w:t>
      </w:r>
      <w:r w:rsidRPr="00DA3BBC">
        <w:t>or</w:t>
      </w:r>
    </w:p>
    <w:p w14:paraId="633F3E72" w14:textId="47128534" w:rsidR="00366291" w:rsidRPr="00DA3BBC" w:rsidRDefault="00366291" w:rsidP="00C74FFE">
      <w:pPr>
        <w:pStyle w:val="B1"/>
      </w:pPr>
      <w:r w:rsidRPr="00DA3BBC">
        <w:t>-</w:t>
      </w:r>
      <w:r w:rsidRPr="00DA3BBC">
        <w:tab/>
        <w:t>provided by the DCS to the AMF of ON-SNPN as part of the authentication procedure as specified in TS 33.501 [29] and sent by the AMF in the</w:t>
      </w:r>
      <w:ins w:id="5328" w:author="23.501_CR3257R3_(Rel-17)_eNPN" w:date="2021-12-16T07:05:00Z">
        <w:r w:rsidR="00F00626" w:rsidRPr="00DA3BBC">
          <w:t xml:space="preserve"> Nsmf_PDUSession_CreateSMContext Request message</w:t>
        </w:r>
      </w:ins>
      <w:del w:id="5329" w:author="23.501_CR3257R3_(Rel-17)_eNPN" w:date="2021-12-16T07:05:00Z">
        <w:r w:rsidRPr="00DA3BBC" w:rsidDel="00F00626">
          <w:delText xml:space="preserve"> PDU Session Establishment Request</w:delText>
        </w:r>
      </w:del>
      <w:r w:rsidRPr="00DA3BBC">
        <w:t xml:space="preserve"> to the SMF</w:t>
      </w:r>
      <w:del w:id="5330" w:author="23.501_CR3328R1_(Rel-17)_eNPN" w:date="2021-12-17T09:15:00Z">
        <w:r w:rsidRPr="00DA3BBC" w:rsidDel="00F84AAF">
          <w:delText>. If PCF is used for UP Remote Provisioning, SMF provides the UE Configuration Data to PCF when requesting an SM Policy Association.</w:delText>
        </w:r>
      </w:del>
    </w:p>
    <w:p w14:paraId="32FE4D70" w14:textId="46F1455D" w:rsidR="00F84AAF" w:rsidRDefault="00F84AAF">
      <w:pPr>
        <w:rPr>
          <w:ins w:id="5331" w:author="23.501_CR3328R1_(Rel-17)_eNPN" w:date="2021-12-17T09:15:00Z"/>
        </w:rPr>
      </w:pPr>
      <w:ins w:id="5332" w:author="23.501_CR3328R1_(Rel-17)_eNPN" w:date="2021-12-17T09:15:00Z">
        <w:r>
          <w:t>If the PCF is used for UP Remote Provisioning, the SMF provides the UE Configuration Data to the PCF as described in clause 5.30.2.10.4.3.</w:t>
        </w:r>
      </w:ins>
    </w:p>
    <w:p w14:paraId="71ECDC56" w14:textId="2CE6F2D3" w:rsidR="00055D0B" w:rsidRPr="00DA3BBC" w:rsidRDefault="00366291">
      <w:r w:rsidRPr="00DA3BBC">
        <w:t xml:space="preserve">The UE Configuration Data for UP Remote Provisioning </w:t>
      </w:r>
      <w:r w:rsidR="00055D0B" w:rsidRPr="00DA3BBC">
        <w:t>may be provided to the UE during the establishment of the restricted PDU Session as part of Protocol Configuration Options (PCO) in the PDU Session Establishment Response.</w:t>
      </w:r>
    </w:p>
    <w:p w14:paraId="635C0C6B" w14:textId="77777777" w:rsidR="00C922CA" w:rsidRPr="00DA3BBC" w:rsidRDefault="00C922CA" w:rsidP="00562E84">
      <w:pPr>
        <w:pStyle w:val="H6"/>
      </w:pPr>
      <w:r w:rsidRPr="00DA3BBC">
        <w:t>5.30.2.10.4.3</w:t>
      </w:r>
      <w:r w:rsidRPr="00DA3BBC">
        <w:tab/>
        <w:t>User Plane Remote Provisioning of UEs when Onboarding Network is an ON-SNPN</w:t>
      </w:r>
    </w:p>
    <w:p w14:paraId="13EC591F" w14:textId="2C20A6B2" w:rsidR="00BA212C" w:rsidRPr="00DA3BBC" w:rsidRDefault="00BA212C" w:rsidP="00C922CA">
      <w:r w:rsidRPr="00DA3BBC">
        <w:t xml:space="preserve">If Onboarding Services are provided using a restricted PDU Session for </w:t>
      </w:r>
      <w:ins w:id="5333" w:author="23.501_CR3257R3_(Rel-17)_eNPN" w:date="2021-12-16T07:04:00Z">
        <w:r w:rsidR="00F00626" w:rsidRPr="00DA3BBC">
          <w:t xml:space="preserve">User Plane </w:t>
        </w:r>
      </w:ins>
      <w:del w:id="5334" w:author="23.501_CR3257R3_(Rel-17)_eNPN" w:date="2021-12-16T07:04:00Z">
        <w:r w:rsidRPr="00DA3BBC" w:rsidDel="00F00626">
          <w:delText>r</w:delText>
        </w:r>
      </w:del>
      <w:ins w:id="5335" w:author="23.501_CR3257R3_(Rel-17)_eNPN" w:date="2021-12-16T07:04:00Z">
        <w:r w:rsidR="00F00626" w:rsidRPr="00DA3BBC">
          <w:t>R</w:t>
        </w:r>
      </w:ins>
      <w:r w:rsidRPr="00DA3BBC">
        <w:t xml:space="preserve">emote </w:t>
      </w:r>
      <w:del w:id="5336" w:author="23.501_CR3257R3_(Rel-17)_eNPN" w:date="2021-12-16T07:04:00Z">
        <w:r w:rsidRPr="00DA3BBC" w:rsidDel="00F00626">
          <w:delText>p</w:delText>
        </w:r>
      </w:del>
      <w:ins w:id="5337" w:author="23.501_CR3257R3_(Rel-17)_eNPN" w:date="2021-12-16T07:04:00Z">
        <w:r w:rsidR="00F00626" w:rsidRPr="00DA3BBC">
          <w:t>P</w:t>
        </w:r>
      </w:ins>
      <w:r w:rsidRPr="00DA3BBC">
        <w:t>rovisioning of UE via User Plane, the AMF selects an SMF used for Onboarding Services using the SMF discovery and selection functionality as described in clause 6.3.2. The</w:t>
      </w:r>
      <w:ins w:id="5338" w:author="23.501_CR3374R1_(Rel-17)_eNPN" w:date="2021-12-21T07:33:00Z">
        <w:r w:rsidR="0053150F">
          <w:t xml:space="preserve"> S-NSSAI and a DNN of the</w:t>
        </w:r>
      </w:ins>
      <w:r w:rsidRPr="00DA3BBC">
        <w:t xml:space="preserve"> AMF Onboarding Configuration Data may</w:t>
      </w:r>
      <w:ins w:id="5339" w:author="23.501_CR3374R1_(Rel-17)_eNPN" w:date="2021-12-21T07:33:00Z">
        <w:r w:rsidR="0053150F">
          <w:t xml:space="preserve"> be used to discover and</w:t>
        </w:r>
      </w:ins>
      <w:del w:id="5340" w:author="23.501_CR3374R1_(Rel-17)_eNPN" w:date="2021-12-21T07:34:00Z">
        <w:r w:rsidRPr="00DA3BBC" w:rsidDel="0053150F">
          <w:delText xml:space="preserve"> contain</w:delText>
        </w:r>
        <w:r w:rsidR="00A46717" w:rsidRPr="00DA3BBC" w:rsidDel="0053150F">
          <w:delText xml:space="preserve"> an</w:delText>
        </w:r>
        <w:r w:rsidRPr="00DA3BBC" w:rsidDel="0053150F">
          <w:delText xml:space="preserve"> S-NSSAI and</w:delText>
        </w:r>
        <w:r w:rsidR="00A46717" w:rsidRPr="00DA3BBC" w:rsidDel="0053150F">
          <w:delText xml:space="preserve"> a</w:delText>
        </w:r>
        <w:r w:rsidRPr="00DA3BBC" w:rsidDel="0053150F">
          <w:delText xml:space="preserve"> DNN used for Onboarding to</w:delText>
        </w:r>
      </w:del>
      <w:r w:rsidRPr="00DA3BBC">
        <w:t xml:space="preserve"> select an SMF </w:t>
      </w:r>
      <w:del w:id="5341" w:author="23.501_CR3374R1_(Rel-17)_eNPN" w:date="2021-12-21T07:34:00Z">
        <w:r w:rsidRPr="00DA3BBC" w:rsidDel="0053150F">
          <w:delText xml:space="preserve">used </w:delText>
        </w:r>
      </w:del>
      <w:r w:rsidRPr="00DA3BBC">
        <w:t>for Onboarding Services</w:t>
      </w:r>
      <w:ins w:id="5342" w:author="23.501_CR3374R1_(Rel-17)_eNPN" w:date="2021-12-21T07:34:00Z">
        <w:r w:rsidR="0053150F">
          <w:t>, Alternatively, for SMF selection, the AMF Onboarding Configuration Data</w:t>
        </w:r>
      </w:ins>
      <w:del w:id="5343" w:author="23.501_CR3374R1_(Rel-17)_eNPN" w:date="2021-12-21T07:34:00Z">
        <w:r w:rsidRPr="00DA3BBC" w:rsidDel="0053150F">
          <w:delText xml:space="preserve"> or</w:delText>
        </w:r>
      </w:del>
      <w:r w:rsidRPr="00DA3BBC">
        <w:t xml:space="preserve"> may contain a configured SMF for the </w:t>
      </w:r>
      <w:ins w:id="5344" w:author="23.501_CR3374R1_(Rel-17)_eNPN" w:date="2021-12-21T07:34:00Z">
        <w:r w:rsidR="0053150F">
          <w:t>S-NSSAI/</w:t>
        </w:r>
      </w:ins>
      <w:r w:rsidRPr="00DA3BBC">
        <w:t>DNN used for Onboarding.</w:t>
      </w:r>
      <w:ins w:id="5345" w:author="23.501_CR3274R3_(Rel-17)_eNPN" w:date="2021-12-16T16:18:00Z">
        <w:r w:rsidR="00C950EF" w:rsidRPr="00DA3BBC">
          <w:t xml:space="preserve"> The AMF provides Onboarding Indication to SMF via </w:t>
        </w:r>
        <w:r w:rsidR="00C950EF" w:rsidRPr="00DA3BBC">
          <w:lastRenderedPageBreak/>
          <w:t>Nsmf_PDUSession_CreateSMContext request message when a PDU Session for remote provisioning of UE via User Plane is established. If PCF is used for User Plane Remote Provisioning, SMF provides Onboarding Indication to PCF when requesting an SM Policy Association.</w:t>
        </w:r>
      </w:ins>
      <w:ins w:id="5346" w:author="23.501_CR3328R1_(Rel-17)_eNPN" w:date="2021-12-17T09:15:00Z">
        <w:r w:rsidR="00F84AAF">
          <w:t xml:space="preserve"> During PDU Session establishment for remote provisioning, the AMF may provide the PVS IP address(es) or PVS FQDN(s) to </w:t>
        </w:r>
      </w:ins>
      <w:ins w:id="5347" w:author="23.501_CR3328R1_(Rel-17)_eNPN" w:date="2021-12-17T09:16:00Z">
        <w:r w:rsidR="00F84AAF">
          <w:t xml:space="preserve">the </w:t>
        </w:r>
      </w:ins>
      <w:ins w:id="5348" w:author="23.501_CR3328R1_(Rel-17)_eNPN" w:date="2021-12-17T09:15:00Z">
        <w:r w:rsidR="00F84AAF">
          <w:t>SMF.</w:t>
        </w:r>
      </w:ins>
    </w:p>
    <w:p w14:paraId="7589636D" w14:textId="77777777" w:rsidR="00BA212C" w:rsidRPr="00DA3BBC" w:rsidRDefault="00BA212C" w:rsidP="00C922CA">
      <w:r w:rsidRPr="00DA3BBC">
        <w:t>When a UPF is selected for Onboarding Services, the UPF selection function described in clause 6.3.3 for normal services is applied considering the DNN used for Onboarding.</w:t>
      </w:r>
    </w:p>
    <w:p w14:paraId="1B51E12D" w14:textId="3BEE9F66" w:rsidR="00BA212C" w:rsidRPr="00DA3BBC" w:rsidRDefault="00BA212C" w:rsidP="00C922CA">
      <w:r w:rsidRPr="00DA3BBC">
        <w:t>The SMF or the PCF may store S-NSSAI and DNN information used for Onboarding. Onboarding Configuration Data available to PCF (for details see TS 23.503 [45]) and/or SMF may include PVS FQDN</w:t>
      </w:r>
      <w:ins w:id="5349" w:author="23.501_CR3328R1_(Rel-17)_eNPN" w:date="2021-12-17T09:16:00Z">
        <w:r w:rsidR="00F84AAF">
          <w:t>(s)</w:t>
        </w:r>
      </w:ins>
      <w:r w:rsidRPr="00DA3BBC">
        <w:t xml:space="preserve"> and PVS IP address(es).</w:t>
      </w:r>
      <w:ins w:id="5350" w:author="23.501_CR3274R3_(Rel-17)_eNPN" w:date="2021-12-16T16:19:00Z">
        <w:r w:rsidR="00C950EF" w:rsidRPr="00DA3BBC">
          <w:t xml:space="preserve"> The SMF and the PCF may use Onboarding Indication and DNN/S-NSSAI used for Onboarding to access Onboarding Configuration Data.</w:t>
        </w:r>
      </w:ins>
    </w:p>
    <w:p w14:paraId="56187B94" w14:textId="77777777" w:rsidR="00BA212C" w:rsidRPr="00DA3BBC" w:rsidRDefault="00BA212C" w:rsidP="00C922CA">
      <w:r w:rsidRPr="00DA3BBC">
        <w:t>When the UE registered for Onboarding successfully completes the user plane remote provisioning of SNPN credentials via the Onboarding Network, then the UE should deregister from the Onboarding Network.</w:t>
      </w:r>
    </w:p>
    <w:p w14:paraId="1BA441D6" w14:textId="77777777" w:rsidR="00BA212C" w:rsidRPr="00DA3BBC" w:rsidRDefault="00BA212C" w:rsidP="00C922CA">
      <w:r w:rsidRPr="00DA3BBC">
        <w:t>Initial QoS parameters used for establishing Onboarding Services are configured in the SMF when dynamic PCC is not used.</w:t>
      </w:r>
    </w:p>
    <w:p w14:paraId="136FC07E" w14:textId="7C8A18DF" w:rsidR="00BA212C" w:rsidRPr="00DA3BBC" w:rsidRDefault="00BA212C" w:rsidP="00C922CA">
      <w:r w:rsidRPr="00DA3BBC">
        <w:t>Dynamic PCC may be used for a PDU session that is established for Onboarding Services as described in TS 23.503 [45]).</w:t>
      </w:r>
      <w:ins w:id="5351" w:author="23.501_CR3328R1_(Rel-17)_eNPN" w:date="2021-12-17T09:16:00Z">
        <w:r w:rsidR="00F84AAF">
          <w:t xml:space="preserve"> The SMF may provide the UE Configuration Data (i.e. PVS IP address(es) or PVS FQDN(s)) to the PCF when requesting an SM Policy Association.</w:t>
        </w:r>
      </w:ins>
    </w:p>
    <w:p w14:paraId="0CB18B48" w14:textId="77777777" w:rsidR="00BA212C" w:rsidRPr="00DA3BBC" w:rsidRDefault="00BA212C" w:rsidP="00C922CA">
      <w:r w:rsidRPr="00DA3BBC">
        <w:t>The QoS Flows of a PDU Session associated with the restricted DNN shall be dedicated to Onboarding Services. The SMF may configure PDR and FAR including PVS and DNS server IP addresses for the UPF to block any traffic that is not from or to PVS and DNS server addresses.</w:t>
      </w:r>
    </w:p>
    <w:p w14:paraId="1C1255AE" w14:textId="1DC206C2" w:rsidR="00C922CA" w:rsidRPr="00DA3BBC" w:rsidRDefault="00BA212C" w:rsidP="00C922CA">
      <w:r w:rsidRPr="00DA3BBC">
        <w:t>If the UE is registered for Onboarding, the network should apply S-NSSAI and DNN</w:t>
      </w:r>
      <w:r w:rsidR="00A46717" w:rsidRPr="00DA3BBC">
        <w:t xml:space="preserve"> in the Onboarding Configuration Data</w:t>
      </w:r>
      <w:r w:rsidRPr="00DA3BBC">
        <w:t xml:space="preserve"> for the PDU Session Establishment request from the UE.</w:t>
      </w:r>
    </w:p>
    <w:p w14:paraId="7DC42D43" w14:textId="77777777" w:rsidR="00C922CA" w:rsidRPr="00DA3BBC" w:rsidRDefault="00C922CA" w:rsidP="00562E84">
      <w:pPr>
        <w:pStyle w:val="H6"/>
      </w:pPr>
      <w:r w:rsidRPr="00DA3BBC">
        <w:t>5.30.2.10.4.4</w:t>
      </w:r>
      <w:r w:rsidRPr="00DA3BBC">
        <w:tab/>
        <w:t>User Plane Remote Provisioning of UEs when Onboarding Network is a PLMN</w:t>
      </w:r>
    </w:p>
    <w:p w14:paraId="64D6495F" w14:textId="0C7A3901" w:rsidR="00681FC7" w:rsidRPr="00DA3BBC" w:rsidRDefault="00681FC7">
      <w:r w:rsidRPr="00DA3BBC">
        <w:t>Onboarding Services for a UE may be provided via PLMN using PDU Session for DNN</w:t>
      </w:r>
      <w:r w:rsidR="00D52D28" w:rsidRPr="00DA3BBC">
        <w:t>(s)</w:t>
      </w:r>
      <w:r w:rsidR="003B4D25" w:rsidRPr="00DA3BBC">
        <w:t xml:space="preserve"> and </w:t>
      </w:r>
      <w:r w:rsidRPr="00DA3BBC">
        <w:t>S-NSSAI</w:t>
      </w:r>
      <w:r w:rsidR="00D52D28" w:rsidRPr="00DA3BBC">
        <w:t>(s)</w:t>
      </w:r>
      <w:r w:rsidRPr="00DA3BBC">
        <w:t xml:space="preserve"> used for</w:t>
      </w:r>
      <w:r w:rsidR="003B4D25" w:rsidRPr="00DA3BBC">
        <w:t xml:space="preserve"> onboarding</w:t>
      </w:r>
      <w:r w:rsidRPr="00DA3BBC">
        <w:t>. Subscription</w:t>
      </w:r>
      <w:r w:rsidR="00D52D28" w:rsidRPr="00DA3BBC">
        <w:t xml:space="preserve"> data</w:t>
      </w:r>
      <w:r w:rsidRPr="00DA3BBC">
        <w:t xml:space="preserve"> of such a UE shall contain the DNN</w:t>
      </w:r>
      <w:r w:rsidR="003B4D25" w:rsidRPr="00DA3BBC">
        <w:t xml:space="preserve"> and </w:t>
      </w:r>
      <w:r w:rsidRPr="00DA3BBC">
        <w:t>S-NSSAI used for</w:t>
      </w:r>
      <w:r w:rsidR="003B4D25" w:rsidRPr="00DA3BBC">
        <w:t xml:space="preserve"> onboarding</w:t>
      </w:r>
      <w:r w:rsidRPr="00DA3BBC">
        <w:t>.</w:t>
      </w:r>
    </w:p>
    <w:p w14:paraId="1693A00D" w14:textId="4DB38419" w:rsidR="00681FC7" w:rsidRPr="00DA3BBC" w:rsidRDefault="00681FC7">
      <w:r w:rsidRPr="00DA3BBC">
        <w:t xml:space="preserve">The AMF selects an SMF used for </w:t>
      </w:r>
      <w:ins w:id="5352" w:author="23.501_CR3257R3_(Rel-17)_eNPN" w:date="2021-12-16T07:04:00Z">
        <w:r w:rsidR="00F00626" w:rsidRPr="00DA3BBC">
          <w:t xml:space="preserve">User Plane </w:t>
        </w:r>
      </w:ins>
      <w:del w:id="5353" w:author="23.501_CR3257R3_(Rel-17)_eNPN" w:date="2021-12-16T07:04:00Z">
        <w:r w:rsidRPr="00DA3BBC" w:rsidDel="00F00626">
          <w:delText>r</w:delText>
        </w:r>
      </w:del>
      <w:ins w:id="5354" w:author="23.501_CR3257R3_(Rel-17)_eNPN" w:date="2021-12-16T07:04:00Z">
        <w:r w:rsidR="00F00626" w:rsidRPr="00DA3BBC">
          <w:t>R</w:t>
        </w:r>
      </w:ins>
      <w:r w:rsidRPr="00DA3BBC">
        <w:t xml:space="preserve">emote </w:t>
      </w:r>
      <w:del w:id="5355" w:author="23.501_CR3257R3_(Rel-17)_eNPN" w:date="2021-12-16T07:04:00Z">
        <w:r w:rsidRPr="00DA3BBC" w:rsidDel="00F00626">
          <w:delText>p</w:delText>
        </w:r>
      </w:del>
      <w:ins w:id="5356" w:author="23.501_CR3257R3_(Rel-17)_eNPN" w:date="2021-12-16T07:04:00Z">
        <w:r w:rsidR="00F00626" w:rsidRPr="00DA3BBC">
          <w:t>P</w:t>
        </w:r>
      </w:ins>
      <w:r w:rsidRPr="00DA3BBC">
        <w:t>rovisioning using the SMF discovery and selection functionality as described in clause 6.3.2, considering the DNN</w:t>
      </w:r>
      <w:r w:rsidR="003B4D25" w:rsidRPr="00DA3BBC">
        <w:t xml:space="preserve"> and </w:t>
      </w:r>
      <w:r w:rsidRPr="00DA3BBC">
        <w:t>S-NSSAI used for</w:t>
      </w:r>
      <w:r w:rsidR="003B4D25" w:rsidRPr="00DA3BBC">
        <w:t xml:space="preserve"> onboarding</w:t>
      </w:r>
      <w:r w:rsidRPr="00DA3BBC">
        <w:t xml:space="preserve"> provided by the UE or the default DNN</w:t>
      </w:r>
      <w:r w:rsidR="003B4D25" w:rsidRPr="00DA3BBC">
        <w:t xml:space="preserve"> and </w:t>
      </w:r>
      <w:r w:rsidRPr="00DA3BBC">
        <w:t>S-NSSAI provided by UDM.</w:t>
      </w:r>
    </w:p>
    <w:p w14:paraId="1FBD6A5F" w14:textId="7625252C" w:rsidR="00681FC7" w:rsidRPr="00DA3BBC" w:rsidRDefault="00681FC7">
      <w:r w:rsidRPr="00DA3BBC">
        <w:t>The UPF selection function described in clause 6.3.3 is applied, considering the DNN</w:t>
      </w:r>
      <w:r w:rsidR="003B4D25" w:rsidRPr="00DA3BBC">
        <w:t xml:space="preserve"> and </w:t>
      </w:r>
      <w:r w:rsidRPr="00DA3BBC">
        <w:t>S-NSSAI used for</w:t>
      </w:r>
      <w:r w:rsidR="003B4D25" w:rsidRPr="00DA3BBC">
        <w:t xml:space="preserve"> onboarding</w:t>
      </w:r>
      <w:r w:rsidRPr="00DA3BBC">
        <w:t>.</w:t>
      </w:r>
    </w:p>
    <w:p w14:paraId="4030C4C5" w14:textId="6E75B224" w:rsidR="00C922CA" w:rsidRPr="00DA3BBC" w:rsidRDefault="00681FC7" w:rsidP="00562E84">
      <w:r w:rsidRPr="00DA3BBC">
        <w:t>The SMF may be configured with one or more PVS FQDN and/or PVS IP address(es) per DNN</w:t>
      </w:r>
      <w:r w:rsidR="003B4D25" w:rsidRPr="00DA3BBC">
        <w:t xml:space="preserve"> and </w:t>
      </w:r>
      <w:r w:rsidRPr="00DA3BBC">
        <w:t>S-NSSAI used for</w:t>
      </w:r>
      <w:r w:rsidR="003B4D25" w:rsidRPr="00DA3BBC">
        <w:t xml:space="preserve"> onboarding</w:t>
      </w:r>
      <w:r w:rsidRPr="00DA3BBC">
        <w:t xml:space="preserve">. </w:t>
      </w:r>
      <w:del w:id="5357" w:author="23.501_CR3274R3_(Rel-17)_eNPN" w:date="2021-12-16T16:19:00Z">
        <w:r w:rsidRPr="00DA3BBC" w:rsidDel="00C950EF">
          <w:delText xml:space="preserve">The </w:delText>
        </w:r>
      </w:del>
      <w:ins w:id="5358" w:author="23.501_CR3274R3_(Rel-17)_eNPN" w:date="2021-12-16T16:19:00Z">
        <w:r w:rsidR="00C950EF" w:rsidRPr="00DA3BBC">
          <w:t xml:space="preserve">When the UE requests a PDU Session for DNN and S-NSSAI used for onboarding, the </w:t>
        </w:r>
      </w:ins>
      <w:r w:rsidRPr="00DA3BBC">
        <w:t xml:space="preserve">SMF </w:t>
      </w:r>
      <w:del w:id="5359" w:author="23.501_CR3274R3_(Rel-17)_eNPN" w:date="2021-12-16T16:19:00Z">
        <w:r w:rsidRPr="00DA3BBC" w:rsidDel="00C950EF">
          <w:delText xml:space="preserve">may </w:delText>
        </w:r>
      </w:del>
      <w:r w:rsidRPr="00DA3BBC">
        <w:t>send</w:t>
      </w:r>
      <w:ins w:id="5360" w:author="23.501_CR3274R3_(Rel-17)_eNPN" w:date="2021-12-16T16:19:00Z">
        <w:r w:rsidR="00C950EF" w:rsidRPr="00DA3BBC">
          <w:t>s</w:t>
        </w:r>
      </w:ins>
      <w:r w:rsidRPr="00DA3BBC">
        <w:t xml:space="preserve"> the PVS FQDN and/or PVS IP address(es) associated to the DNN</w:t>
      </w:r>
      <w:r w:rsidR="003B4D25" w:rsidRPr="00DA3BBC">
        <w:t xml:space="preserve"> and </w:t>
      </w:r>
      <w:r w:rsidRPr="00DA3BBC">
        <w:t>S-NSSAI of the PDU Session to the UE</w:t>
      </w:r>
      <w:r w:rsidR="00D52D28" w:rsidRPr="00DA3BBC">
        <w:t xml:space="preserve"> as part of Protocol Configuration Options (PCO) in the PDU Session Establishment Response</w:t>
      </w:r>
      <w:ins w:id="5361" w:author="23.501_CR3274R3_(Rel-17)_eNPN" w:date="2021-12-16T16:19:00Z">
        <w:r w:rsidR="00C950EF" w:rsidRPr="00DA3BBC">
          <w:t xml:space="preserve"> if the following conditions are met:</w:t>
        </w:r>
      </w:ins>
      <w:ins w:id="5362" w:author="23.501_CR3274R3_(Rel-17)_eNPN" w:date="2021-12-16T16:20:00Z">
        <w:r w:rsidR="00C950EF" w:rsidRPr="00DA3BBC">
          <w:t>:</w:t>
        </w:r>
      </w:ins>
      <w:del w:id="5363" w:author="23.501_CR3274R3_(Rel-17)_eNPN" w:date="2021-12-16T16:20:00Z">
        <w:r w:rsidRPr="00DA3BBC" w:rsidDel="00C950EF">
          <w:delText>.</w:delText>
        </w:r>
      </w:del>
    </w:p>
    <w:p w14:paraId="7922378A" w14:textId="391C3310" w:rsidR="00C950EF" w:rsidRPr="00DA3BBC" w:rsidRDefault="00C950EF" w:rsidP="00C950EF">
      <w:pPr>
        <w:pStyle w:val="B1"/>
        <w:rPr>
          <w:ins w:id="5364" w:author="23.501_CR3274R3_(Rel-17)_eNPN" w:date="2021-12-16T16:20:00Z"/>
        </w:rPr>
      </w:pPr>
      <w:bookmarkStart w:id="5365" w:name="_Toc83302044"/>
      <w:ins w:id="5366" w:author="23.501_CR3274R3_(Rel-17)_eNPN" w:date="2021-12-16T16:20:00Z">
        <w:r w:rsidRPr="00DA3BBC">
          <w:t>-</w:t>
        </w:r>
        <w:r w:rsidRPr="00DA3BBC">
          <w:tab/>
          <w:t>the UE subscription data contains the DNN and S-NSSAI used for onboarding; and</w:t>
        </w:r>
      </w:ins>
    </w:p>
    <w:p w14:paraId="5DB918F4" w14:textId="77777777" w:rsidR="00C950EF" w:rsidRPr="00DA3BBC" w:rsidRDefault="00C950EF" w:rsidP="00C950EF">
      <w:pPr>
        <w:pStyle w:val="B1"/>
        <w:rPr>
          <w:ins w:id="5367" w:author="23.501_CR3274R3_(Rel-17)_eNPN" w:date="2021-12-16T16:20:00Z"/>
        </w:rPr>
      </w:pPr>
      <w:ins w:id="5368" w:author="23.501_CR3274R3_(Rel-17)_eNPN" w:date="2021-12-16T16:20:00Z">
        <w:r w:rsidRPr="00DA3BBC">
          <w:t>-</w:t>
        </w:r>
        <w:r w:rsidRPr="00DA3BBC">
          <w:tab/>
          <w:t>the SMF has obtained the PVS FQDN and/or PVS IP address(es) from local configuration or from the AMF.</w:t>
        </w:r>
      </w:ins>
    </w:p>
    <w:p w14:paraId="2A6EFFC5" w14:textId="2FE0787B" w:rsidR="00DA3BBC" w:rsidRPr="00DA3BBC" w:rsidRDefault="00DA3BBC" w:rsidP="00DA3BBC">
      <w:pPr>
        <w:pStyle w:val="NO"/>
        <w:rPr>
          <w:ins w:id="5369" w:author="23.501_CR3281R1_(Rel-17)_eNPN" w:date="2021-12-17T06:08:00Z"/>
        </w:rPr>
      </w:pPr>
      <w:ins w:id="5370" w:author="23.501_CR3281R1_(Rel-17)_eNPN" w:date="2021-12-17T06:08:00Z">
        <w:r w:rsidRPr="00DA3BBC">
          <w:t>NOTE:</w:t>
        </w:r>
        <w:r w:rsidRPr="00DA3BBC">
          <w:tab/>
          <w:t>Based on operator policy, PDR(s) and FAR(s) can be configured to restrict traffic other than provisioning traffic between PVS/DNS server(s) and UE(s).</w:t>
        </w:r>
      </w:ins>
    </w:p>
    <w:p w14:paraId="2E8C29AD" w14:textId="527E58D1" w:rsidR="00C4403A" w:rsidRPr="00DA3BBC" w:rsidRDefault="00C4403A" w:rsidP="00C4403A">
      <w:pPr>
        <w:pStyle w:val="Heading4"/>
      </w:pPr>
      <w:r w:rsidRPr="00DA3BBC">
        <w:t>5.30.2.11</w:t>
      </w:r>
      <w:r w:rsidRPr="00DA3BBC">
        <w:tab/>
        <w:t>UE Mobility support for SNPN</w:t>
      </w:r>
      <w:bookmarkEnd w:id="5365"/>
    </w:p>
    <w:p w14:paraId="4E45A6E3" w14:textId="4D07ECD3" w:rsidR="00C4403A" w:rsidRPr="00DA3BBC" w:rsidRDefault="00C4403A" w:rsidP="00C4403A">
      <w:r w:rsidRPr="00DA3BBC">
        <w:t>If the UE moves its 3GPP access between SNPN and PLMN</w:t>
      </w:r>
      <w:ins w:id="5371" w:author="23.501_CR3431R1_(Rel-17)_eNPN" w:date="2021-12-21T08:15:00Z">
        <w:r w:rsidR="0053150F">
          <w:t>,</w:t>
        </w:r>
      </w:ins>
      <w:r w:rsidRPr="00DA3BBC">
        <w:t xml:space="preserve"> the</w:t>
      </w:r>
      <w:ins w:id="5372" w:author="23.501_CR3431R1_(Rel-17)_eNPN" w:date="2021-12-21T08:15:00Z">
        <w:r w:rsidR="0053150F">
          <w:t xml:space="preserve"> network selection is performed as specified in TS 23.122 [17] and</w:t>
        </w:r>
      </w:ins>
      <w:r w:rsidRPr="00DA3BBC">
        <w:t xml:space="preserve"> UE performs initial registration as specified in</w:t>
      </w:r>
      <w:r w:rsidR="00131D56" w:rsidRPr="00DA3BBC">
        <w:t xml:space="preserve"> clause 4.2.2.2.2</w:t>
      </w:r>
      <w:r w:rsidRPr="00DA3BBC">
        <w:t xml:space="preserve"> </w:t>
      </w:r>
      <w:r w:rsidR="00131D56" w:rsidRPr="00DA3BBC">
        <w:t xml:space="preserve">of </w:t>
      </w:r>
      <w:r w:rsidRPr="00DA3BBC">
        <w:t>TS 23.502 [3].</w:t>
      </w:r>
    </w:p>
    <w:p w14:paraId="09DC8005" w14:textId="363F84FD" w:rsidR="0053150F" w:rsidRPr="00DA3BBC" w:rsidRDefault="0053150F" w:rsidP="0053150F">
      <w:pPr>
        <w:pStyle w:val="NO"/>
        <w:rPr>
          <w:ins w:id="5373" w:author="23.501_CR3431R1_(Rel-17)_eNPN" w:date="2021-12-21T08:15:00Z"/>
        </w:rPr>
      </w:pPr>
      <w:ins w:id="5374" w:author="23.501_CR3431R1_(Rel-17)_eNPN" w:date="2021-12-21T08:15:00Z">
        <w:r>
          <w:t>NOTE 1:</w:t>
        </w:r>
        <w:r>
          <w:tab/>
          <w:t>When the UE moves its 3GPP access between SNPN and PLMN, it is up to UE implementation to activate/deactivate SNPN access mode.</w:t>
        </w:r>
      </w:ins>
    </w:p>
    <w:p w14:paraId="00FCBD9D" w14:textId="6E104F65" w:rsidR="00C4403A" w:rsidRPr="00DA3BBC" w:rsidRDefault="00C4403A" w:rsidP="00C4403A">
      <w:r w:rsidRPr="00DA3BBC">
        <w:t>If the UE moves its 3GPP access between SNPNs,</w:t>
      </w:r>
      <w:ins w:id="5375" w:author="23.501_CR3431R1_(Rel-17)_eNPN" w:date="2021-12-21T08:16:00Z">
        <w:r w:rsidR="0053150F">
          <w:t xml:space="preserve"> the network selection is performed as specified in TS 23.122 [17],</w:t>
        </w:r>
      </w:ins>
      <w:r w:rsidRPr="00DA3BBC">
        <w:t xml:space="preserve"> then the UE performs initial or mobility registration as specified in</w:t>
      </w:r>
      <w:r w:rsidR="00131D56" w:rsidRPr="00DA3BBC">
        <w:t xml:space="preserve"> clause 4.2.2.2.2</w:t>
      </w:r>
      <w:r w:rsidRPr="00DA3BBC">
        <w:t xml:space="preserve"> </w:t>
      </w:r>
      <w:r w:rsidR="00131D56" w:rsidRPr="00DA3BBC">
        <w:t xml:space="preserve">of </w:t>
      </w:r>
      <w:r w:rsidRPr="00DA3BBC">
        <w:t>TS 23.502 [3].</w:t>
      </w:r>
    </w:p>
    <w:p w14:paraId="39A54157" w14:textId="7C7202D8" w:rsidR="00C4403A" w:rsidRPr="00DA3BBC" w:rsidRDefault="00C4403A" w:rsidP="00562E84">
      <w:pPr>
        <w:pStyle w:val="NO"/>
      </w:pPr>
      <w:r w:rsidRPr="00DA3BBC">
        <w:lastRenderedPageBreak/>
        <w:t>NOTE</w:t>
      </w:r>
      <w:ins w:id="5376" w:author="23.501_CR3431R1_(Rel-17)_eNPN" w:date="2021-12-21T08:15:00Z">
        <w:r w:rsidR="0053150F">
          <w:t> 2</w:t>
        </w:r>
      </w:ins>
      <w:r w:rsidRPr="00DA3BBC">
        <w:t>:</w:t>
      </w:r>
      <w:r w:rsidRPr="00DA3BBC">
        <w:tab/>
        <w:t>When the UE moves its 3GPP access between SNPNs, it is up to UE implementation whether and when to establish again PDU Sessions using existing mechanism.</w:t>
      </w:r>
    </w:p>
    <w:p w14:paraId="5037F432" w14:textId="77777777" w:rsidR="00D40151" w:rsidRPr="00DA3BBC" w:rsidRDefault="00D40151" w:rsidP="00D40151">
      <w:pPr>
        <w:pStyle w:val="Heading3"/>
      </w:pPr>
      <w:bookmarkStart w:id="5377" w:name="_Toc83302045"/>
      <w:r w:rsidRPr="00DA3BBC">
        <w:t>5.30.3</w:t>
      </w:r>
      <w:r w:rsidRPr="00DA3BBC">
        <w:tab/>
        <w:t>Public Network Integrated NPN</w:t>
      </w:r>
      <w:bookmarkEnd w:id="5175"/>
      <w:bookmarkEnd w:id="5176"/>
      <w:bookmarkEnd w:id="5177"/>
      <w:bookmarkEnd w:id="5178"/>
      <w:bookmarkEnd w:id="5179"/>
      <w:bookmarkEnd w:id="5180"/>
      <w:bookmarkEnd w:id="5377"/>
    </w:p>
    <w:p w14:paraId="0DA007FF" w14:textId="77777777" w:rsidR="00D40151" w:rsidRPr="00DA3BBC" w:rsidRDefault="00D40151" w:rsidP="00D40151">
      <w:pPr>
        <w:pStyle w:val="Heading4"/>
      </w:pPr>
      <w:bookmarkStart w:id="5378" w:name="_Toc20150094"/>
      <w:bookmarkStart w:id="5379" w:name="_Toc27846893"/>
      <w:bookmarkStart w:id="5380" w:name="_Toc36188024"/>
      <w:bookmarkStart w:id="5381" w:name="_Toc45183929"/>
      <w:bookmarkStart w:id="5382" w:name="_Toc47342771"/>
      <w:bookmarkStart w:id="5383" w:name="_Toc51769473"/>
      <w:bookmarkStart w:id="5384" w:name="_Toc83302046"/>
      <w:r w:rsidRPr="00DA3BBC">
        <w:t>5.30.3.1</w:t>
      </w:r>
      <w:r w:rsidRPr="00DA3BBC">
        <w:tab/>
        <w:t>General</w:t>
      </w:r>
      <w:bookmarkEnd w:id="5378"/>
      <w:bookmarkEnd w:id="5379"/>
      <w:bookmarkEnd w:id="5380"/>
      <w:bookmarkEnd w:id="5381"/>
      <w:bookmarkEnd w:id="5382"/>
      <w:bookmarkEnd w:id="5383"/>
      <w:bookmarkEnd w:id="5384"/>
    </w:p>
    <w:p w14:paraId="4F5F6F58" w14:textId="77777777" w:rsidR="00D40151" w:rsidRPr="00DA3BBC" w:rsidRDefault="00D40151" w:rsidP="00D40151">
      <w:r w:rsidRPr="00DA3BBC">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DA3BBC" w:rsidRDefault="00D40151" w:rsidP="00D40151">
      <w:pPr>
        <w:pStyle w:val="NO"/>
      </w:pPr>
      <w:r w:rsidRPr="00DA3BBC">
        <w:t>NOTE 1:</w:t>
      </w:r>
      <w:r w:rsidRPr="00DA3BBC">
        <w:tab/>
        <w:t>Annex D provides additional consideration to consider when supporting Non-Public Network as a Network Slice of a PLMN.</w:t>
      </w:r>
    </w:p>
    <w:p w14:paraId="67B3100F" w14:textId="77777777" w:rsidR="00D40151" w:rsidRPr="00DA3BBC" w:rsidRDefault="00D40151" w:rsidP="00D40151">
      <w:r w:rsidRPr="00DA3BBC">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DA3BBC" w:rsidRDefault="00D40151" w:rsidP="00D40151">
      <w:r w:rsidRPr="00DA3BBC">
        <w:t>A Closed Access Group identifies a group of subscribers who are permitted to access one or more CAG cells associated to the CAG.</w:t>
      </w:r>
    </w:p>
    <w:p w14:paraId="4120CEF6" w14:textId="77777777" w:rsidR="00D40151" w:rsidRPr="00DA3BBC" w:rsidRDefault="00D40151" w:rsidP="00D40151">
      <w:r w:rsidRPr="00DA3BBC">
        <w:t>CAG is used for the PNI-NPNs to prevent UE(s), which are not allowed to access the NPN via the associated cell(s), from automatically selecting and accessing the associated CAG cell(s).</w:t>
      </w:r>
    </w:p>
    <w:p w14:paraId="22B08D0F" w14:textId="77777777" w:rsidR="00D40151" w:rsidRPr="00DA3BBC" w:rsidRDefault="00D40151" w:rsidP="00D40151">
      <w:pPr>
        <w:pStyle w:val="NO"/>
      </w:pPr>
      <w:r w:rsidRPr="00DA3BBC">
        <w:t>NOTE 2:</w:t>
      </w:r>
      <w:r w:rsidRPr="00DA3BBC">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DA3BBC" w:rsidRDefault="00BA212C" w:rsidP="00D40151">
      <w:r w:rsidRPr="00DA3BBC">
        <w:t>The UE and PNI-NPN may support remote provisioning of credentials for NSSAA or credentials for secondary authentication/authorization to the UE, as specified in clause 5.39.</w:t>
      </w:r>
    </w:p>
    <w:p w14:paraId="0019458B" w14:textId="0776CF6A" w:rsidR="00BA212C" w:rsidRPr="00DA3BBC" w:rsidRDefault="00BA212C" w:rsidP="00562E84">
      <w:pPr>
        <w:pStyle w:val="NO"/>
      </w:pPr>
      <w:r w:rsidRPr="00DA3BBC">
        <w:t>NOTE 3:</w:t>
      </w:r>
      <w:r w:rsidRPr="00DA3BBC">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DA3BBC" w:rsidRDefault="00BA212C" w:rsidP="00562E84">
      <w:pPr>
        <w:pStyle w:val="NO"/>
      </w:pPr>
      <w:r w:rsidRPr="00DA3BBC">
        <w:t>NOTE 4:</w:t>
      </w:r>
      <w:r w:rsidRPr="00DA3BBC">
        <w:tab/>
        <w:t>The UE always has subscription to the HPLMN providing the PNI-NPN and has a USIM that contains primary authentication credentials.</w:t>
      </w:r>
    </w:p>
    <w:p w14:paraId="71B1B8B4" w14:textId="77777777" w:rsidR="00D40151" w:rsidRPr="00DA3BBC" w:rsidRDefault="00D40151" w:rsidP="00D40151">
      <w:pPr>
        <w:pStyle w:val="Heading4"/>
      </w:pPr>
      <w:bookmarkStart w:id="5385" w:name="_Toc20150095"/>
      <w:bookmarkStart w:id="5386" w:name="_Toc27846894"/>
      <w:bookmarkStart w:id="5387" w:name="_Toc36188025"/>
      <w:bookmarkStart w:id="5388" w:name="_Toc45183930"/>
      <w:bookmarkStart w:id="5389" w:name="_Toc47342772"/>
      <w:bookmarkStart w:id="5390" w:name="_Toc51769474"/>
      <w:bookmarkStart w:id="5391" w:name="_Toc83302047"/>
      <w:r w:rsidRPr="00DA3BBC">
        <w:t>5.30.3.2</w:t>
      </w:r>
      <w:r w:rsidRPr="00DA3BBC">
        <w:tab/>
        <w:t>Identifiers</w:t>
      </w:r>
      <w:bookmarkEnd w:id="5385"/>
      <w:bookmarkEnd w:id="5386"/>
      <w:bookmarkEnd w:id="5387"/>
      <w:bookmarkEnd w:id="5388"/>
      <w:bookmarkEnd w:id="5389"/>
      <w:bookmarkEnd w:id="5390"/>
      <w:bookmarkEnd w:id="5391"/>
    </w:p>
    <w:p w14:paraId="4A07C53B" w14:textId="77777777" w:rsidR="00D40151" w:rsidRPr="00DA3BBC" w:rsidRDefault="00D40151" w:rsidP="00D40151">
      <w:r w:rsidRPr="00DA3BBC">
        <w:t>The following is required for identification:</w:t>
      </w:r>
    </w:p>
    <w:p w14:paraId="27263B62" w14:textId="77777777" w:rsidR="00D40151" w:rsidRPr="00DA3BBC" w:rsidRDefault="00D40151" w:rsidP="00D40151">
      <w:pPr>
        <w:pStyle w:val="B1"/>
      </w:pPr>
      <w:r w:rsidRPr="00DA3BBC">
        <w:t>-</w:t>
      </w:r>
      <w:r w:rsidRPr="00DA3BBC">
        <w:tab/>
        <w:t>A CAG is identified by a CAG Identifier which is unique within the scope of a PLMN ID;</w:t>
      </w:r>
    </w:p>
    <w:p w14:paraId="00C0D501" w14:textId="77777777" w:rsidR="00D40151" w:rsidRPr="00DA3BBC" w:rsidRDefault="00D40151" w:rsidP="00D40151">
      <w:pPr>
        <w:pStyle w:val="B1"/>
      </w:pPr>
      <w:r w:rsidRPr="00DA3BBC">
        <w:t>-</w:t>
      </w:r>
      <w:r w:rsidRPr="00DA3BBC">
        <w:tab/>
        <w:t>A CAG cell broadcasts one or multiple CAG Identifiers per PLMN;</w:t>
      </w:r>
    </w:p>
    <w:p w14:paraId="00B835E6" w14:textId="77777777" w:rsidR="00D40151" w:rsidRPr="00DA3BBC" w:rsidRDefault="00D40151" w:rsidP="00D40151">
      <w:pPr>
        <w:pStyle w:val="NO"/>
      </w:pPr>
      <w:r w:rsidRPr="00DA3BBC">
        <w:t>NOTE 1:</w:t>
      </w:r>
      <w:r w:rsidRPr="00DA3BBC">
        <w:tab/>
        <w:t>It is assumed that a cell supports broadcasting a total of twelve CAG Identifiers. Further details are defined in TS 38.331 [28].</w:t>
      </w:r>
    </w:p>
    <w:p w14:paraId="35F86451" w14:textId="77777777" w:rsidR="00D40151" w:rsidRPr="00DA3BBC" w:rsidRDefault="00D40151" w:rsidP="00D40151">
      <w:pPr>
        <w:pStyle w:val="B1"/>
      </w:pPr>
      <w:r w:rsidRPr="00DA3BBC">
        <w:t>-</w:t>
      </w:r>
      <w:r w:rsidRPr="00DA3BBC">
        <w:tab/>
        <w:t>A CAG cell may in addition broadcast a human-readable network name per CAG Identifier:</w:t>
      </w:r>
    </w:p>
    <w:p w14:paraId="152D3967" w14:textId="77777777" w:rsidR="00D40151" w:rsidRPr="00DA3BBC" w:rsidRDefault="00D40151" w:rsidP="00D40151">
      <w:pPr>
        <w:pStyle w:val="NO"/>
      </w:pPr>
      <w:r w:rsidRPr="00DA3BBC">
        <w:t>NOTE 2:</w:t>
      </w:r>
      <w:r w:rsidRPr="00DA3BBC">
        <w:tab/>
        <w:t>The human-readable network name per CAG Identifier is only used for presentation to user when user requests a manual CAG selection.</w:t>
      </w:r>
    </w:p>
    <w:p w14:paraId="02FFD19B" w14:textId="77777777" w:rsidR="00D40151" w:rsidRPr="00DA3BBC" w:rsidRDefault="00D40151" w:rsidP="00D40151">
      <w:pPr>
        <w:pStyle w:val="Heading4"/>
      </w:pPr>
      <w:bookmarkStart w:id="5392" w:name="_Toc20150096"/>
      <w:bookmarkStart w:id="5393" w:name="_Toc27846895"/>
      <w:bookmarkStart w:id="5394" w:name="_Toc36188026"/>
      <w:bookmarkStart w:id="5395" w:name="_Toc45183931"/>
      <w:bookmarkStart w:id="5396" w:name="_Toc47342773"/>
      <w:bookmarkStart w:id="5397" w:name="_Toc51769475"/>
      <w:bookmarkStart w:id="5398" w:name="_Toc83302048"/>
      <w:r w:rsidRPr="00DA3BBC">
        <w:lastRenderedPageBreak/>
        <w:t>5.30.3.3</w:t>
      </w:r>
      <w:r w:rsidRPr="00DA3BBC">
        <w:tab/>
        <w:t>UE configuration, subscription aspects and storage</w:t>
      </w:r>
      <w:bookmarkEnd w:id="5392"/>
      <w:bookmarkEnd w:id="5393"/>
      <w:bookmarkEnd w:id="5394"/>
      <w:bookmarkEnd w:id="5395"/>
      <w:bookmarkEnd w:id="5396"/>
      <w:bookmarkEnd w:id="5397"/>
      <w:bookmarkEnd w:id="5398"/>
    </w:p>
    <w:p w14:paraId="2B18C8BA" w14:textId="73B35B79" w:rsidR="00D40151" w:rsidRPr="00DA3BBC" w:rsidRDefault="00D40151" w:rsidP="00D40151">
      <w:r w:rsidRPr="00DA3BBC">
        <w:t>To use CAG, the UE, that supports CAG as indicated as part of the UE 5GMM Core Network Capability, may be pre-configured or</w:t>
      </w:r>
      <w:r w:rsidR="00704A9E" w:rsidRPr="00DA3BBC">
        <w:t xml:space="preserve"> </w:t>
      </w:r>
      <w:r w:rsidRPr="00DA3BBC">
        <w:t>(re)configured with the following CAG information, included in the subscription as part of the Mobility Restrictions:</w:t>
      </w:r>
    </w:p>
    <w:p w14:paraId="70D961DC" w14:textId="77777777" w:rsidR="00D40151" w:rsidRPr="00DA3BBC" w:rsidRDefault="00D40151" w:rsidP="00D40151">
      <w:pPr>
        <w:pStyle w:val="B1"/>
      </w:pPr>
      <w:r w:rsidRPr="00DA3BBC">
        <w:t>-</w:t>
      </w:r>
      <w:r w:rsidRPr="00DA3BBC">
        <w:tab/>
        <w:t>an Allowed CAG list i.e. a list of CAG Identifiers the UE is allowed to access; and</w:t>
      </w:r>
    </w:p>
    <w:p w14:paraId="5E8C210B" w14:textId="77777777" w:rsidR="00D40151" w:rsidRPr="00DA3BBC" w:rsidRDefault="00D40151" w:rsidP="00D40151">
      <w:pPr>
        <w:pStyle w:val="B1"/>
      </w:pPr>
      <w:r w:rsidRPr="00DA3BBC">
        <w:t>-</w:t>
      </w:r>
      <w:r w:rsidRPr="00DA3BBC">
        <w:tab/>
        <w:t>optionally, a CAG-only indication whether the UE is only allowed to access 5GS via CAG cells (see TS 38.304 [50] for how the UE identifies whether a cell is a CAG cell);</w:t>
      </w:r>
    </w:p>
    <w:p w14:paraId="40DC8108" w14:textId="0F9BCBCE" w:rsidR="00D40151" w:rsidRPr="00DA3BBC" w:rsidRDefault="00D40151" w:rsidP="00D40151">
      <w:r w:rsidRPr="00DA3BBC">
        <w:t>The HPLMN may configure or re-configure a UE with the above CAG information using the UE Configuration Update procedure for access and mobility management related parameters described</w:t>
      </w:r>
      <w:r w:rsidR="00131D56" w:rsidRPr="00DA3BBC">
        <w:t xml:space="preserve"> in clause 4.2.4.2</w:t>
      </w:r>
      <w:r w:rsidRPr="00DA3BBC">
        <w:t xml:space="preserve"> </w:t>
      </w:r>
      <w:r w:rsidR="00131D56" w:rsidRPr="00DA3BBC">
        <w:t>of</w:t>
      </w:r>
      <w:r w:rsidRPr="00DA3BBC">
        <w:t xml:space="preserve"> TS 23.502 [3].</w:t>
      </w:r>
    </w:p>
    <w:p w14:paraId="664EE82B" w14:textId="77777777" w:rsidR="00D40151" w:rsidRPr="00DA3BBC" w:rsidRDefault="00D40151" w:rsidP="00D40151">
      <w:r w:rsidRPr="00DA3BBC">
        <w:t>The above CAG information is provided by the HPLMN on a per PLMN basis. In a PLMN the UE shall only consider the CAG information provided for this PLMN.</w:t>
      </w:r>
    </w:p>
    <w:p w14:paraId="7C2DB8C5" w14:textId="77777777" w:rsidR="00D40151" w:rsidRPr="00DA3BBC" w:rsidRDefault="00D40151" w:rsidP="00D40151">
      <w:r w:rsidRPr="00DA3BBC">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DA3BBC" w:rsidRDefault="00D40151" w:rsidP="00D40151">
      <w:r w:rsidRPr="00DA3BBC">
        <w:t>The AMF may update the UE using either the UE Configuration Update procedure after registration procedure is completed, or by including the new CAG information in the Registration Accept or in the Registration Reject</w:t>
      </w:r>
      <w:r w:rsidR="00CD64F1" w:rsidRPr="00DA3BBC">
        <w:t xml:space="preserve"> or in the Deregistration Request or in the Service Reject</w:t>
      </w:r>
      <w:r w:rsidRPr="00DA3BBC">
        <w:t>.</w:t>
      </w:r>
    </w:p>
    <w:p w14:paraId="537F7012" w14:textId="77777777" w:rsidR="00D40151" w:rsidRPr="00DA3BBC" w:rsidRDefault="00D40151" w:rsidP="00D40151">
      <w:r w:rsidRPr="00DA3BBC">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Pr="00DA3BBC" w:rsidRDefault="00D40151" w:rsidP="00D40151">
      <w:r w:rsidRPr="00DA3BBC">
        <w:t>The UE shall store the latest available CAG information for every PLMN for which it is provided and keep it stored when the UE is de-registered or switched off, as described in TS 24.501 [47].</w:t>
      </w:r>
    </w:p>
    <w:p w14:paraId="22E9FFDE" w14:textId="0609A565" w:rsidR="00CD64F1" w:rsidRPr="00DA3BBC" w:rsidRDefault="00CD64F1" w:rsidP="00733F50">
      <w:r w:rsidRPr="00DA3BBC">
        <w:t>The CAG information is only applicable with 5GS.</w:t>
      </w:r>
    </w:p>
    <w:p w14:paraId="76812D41" w14:textId="180C1763" w:rsidR="00D40151" w:rsidRPr="00DA3BBC" w:rsidRDefault="00D40151" w:rsidP="00D40151">
      <w:pPr>
        <w:pStyle w:val="NO"/>
      </w:pPr>
      <w:r w:rsidRPr="00DA3BBC">
        <w:t>NOTE:</w:t>
      </w:r>
      <w:r w:rsidRPr="00DA3BBC">
        <w:tab/>
        <w:t>CAG information has no implication on whether and how the UE accesses 5GS over non-3GPP access.</w:t>
      </w:r>
    </w:p>
    <w:p w14:paraId="54B214DE" w14:textId="77777777" w:rsidR="00D40151" w:rsidRPr="00DA3BBC" w:rsidRDefault="00D40151" w:rsidP="00D40151">
      <w:pPr>
        <w:pStyle w:val="Heading4"/>
      </w:pPr>
      <w:bookmarkStart w:id="5399" w:name="_Toc20150097"/>
      <w:bookmarkStart w:id="5400" w:name="_Toc27846896"/>
      <w:bookmarkStart w:id="5401" w:name="_Toc36188027"/>
      <w:bookmarkStart w:id="5402" w:name="_Toc45183932"/>
      <w:bookmarkStart w:id="5403" w:name="_Toc47342774"/>
      <w:bookmarkStart w:id="5404" w:name="_Toc51769476"/>
      <w:bookmarkStart w:id="5405" w:name="_Toc83302049"/>
      <w:r w:rsidRPr="00DA3BBC">
        <w:t>5.30.3.4</w:t>
      </w:r>
      <w:r w:rsidRPr="00DA3BBC">
        <w:tab/>
        <w:t>Network and cell (re-)selection, and access control</w:t>
      </w:r>
      <w:bookmarkEnd w:id="5399"/>
      <w:bookmarkEnd w:id="5400"/>
      <w:bookmarkEnd w:id="5401"/>
      <w:bookmarkEnd w:id="5402"/>
      <w:bookmarkEnd w:id="5403"/>
      <w:bookmarkEnd w:id="5404"/>
      <w:bookmarkEnd w:id="5405"/>
    </w:p>
    <w:p w14:paraId="4ED76509" w14:textId="77777777" w:rsidR="00D40151" w:rsidRPr="00DA3BBC" w:rsidRDefault="00D40151" w:rsidP="00D40151">
      <w:r w:rsidRPr="00DA3BBC">
        <w:t>The following is assumed for network and cell selection, and access control:</w:t>
      </w:r>
    </w:p>
    <w:p w14:paraId="384BE2B0" w14:textId="77777777" w:rsidR="00D40151" w:rsidRPr="00DA3BBC" w:rsidRDefault="00D40151" w:rsidP="00D40151">
      <w:pPr>
        <w:pStyle w:val="B1"/>
      </w:pPr>
      <w:r w:rsidRPr="00DA3BBC">
        <w:t>-</w:t>
      </w:r>
      <w:r w:rsidRPr="00DA3BBC">
        <w:tab/>
        <w:t>The CAG cell shall broadcast information such that only UEs supporting CAG are accessing the cell (see TS 38.300 [27], TS 38.304 [50]);</w:t>
      </w:r>
    </w:p>
    <w:p w14:paraId="52443A4D" w14:textId="77777777" w:rsidR="00D40151" w:rsidRPr="00DA3BBC" w:rsidRDefault="00D40151" w:rsidP="00D40151">
      <w:pPr>
        <w:pStyle w:val="NO"/>
      </w:pPr>
      <w:r w:rsidRPr="00DA3BBC">
        <w:t>NOTE 1:</w:t>
      </w:r>
      <w:r w:rsidRPr="00DA3BBC">
        <w:tab/>
        <w:t>The above also implies that cells are either CAG cells or normal PLMN cells. For network sharing scenario between SNPN, PNI-NPN and PLMNs, please see clause 5.18.</w:t>
      </w:r>
    </w:p>
    <w:p w14:paraId="1E7D76F0" w14:textId="77777777" w:rsidR="00D40151" w:rsidRPr="00DA3BBC" w:rsidRDefault="00D40151" w:rsidP="00D40151">
      <w:pPr>
        <w:pStyle w:val="B1"/>
      </w:pPr>
      <w:r w:rsidRPr="00DA3BBC">
        <w:t>-</w:t>
      </w:r>
      <w:r w:rsidRPr="00DA3BBC">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Pr="00DA3BBC" w:rsidRDefault="00D40151" w:rsidP="00D40151">
      <w:pPr>
        <w:pStyle w:val="B1"/>
      </w:pPr>
      <w:r w:rsidRPr="00DA3BBC">
        <w:t>-</w:t>
      </w:r>
      <w:r w:rsidRPr="00DA3BBC">
        <w:tab/>
        <w:t>For aspects of automatic and manual network selection in relation to CAG, see TS 23.122 [17];</w:t>
      </w:r>
    </w:p>
    <w:p w14:paraId="52A0D18C" w14:textId="77777777" w:rsidR="00D40151" w:rsidRPr="00DA3BBC" w:rsidRDefault="00D40151" w:rsidP="00D40151">
      <w:pPr>
        <w:pStyle w:val="B1"/>
      </w:pPr>
      <w:r w:rsidRPr="00DA3BBC">
        <w:t>-</w:t>
      </w:r>
      <w:r w:rsidRPr="00DA3BBC">
        <w:tab/>
        <w:t>For aspects related to cell (re-)selection, see TS 38.304 [50];</w:t>
      </w:r>
    </w:p>
    <w:p w14:paraId="7E93BBB3" w14:textId="55A4FCA8" w:rsidR="00D40151" w:rsidRPr="00DA3BBC" w:rsidRDefault="00D40151" w:rsidP="00D40151">
      <w:pPr>
        <w:pStyle w:val="B1"/>
      </w:pPr>
      <w:r w:rsidRPr="00DA3BBC">
        <w:t>-</w:t>
      </w:r>
      <w:r w:rsidRPr="00DA3BBC">
        <w:tab/>
        <w:t>The Mobility Restrictions shall be able to restrict the UE's mobility according to the Allowed CAG list (if configured in the subscription) and include an indication whether the UE is only allowed to access</w:t>
      </w:r>
      <w:r w:rsidR="00CD64F1" w:rsidRPr="00DA3BBC">
        <w:t xml:space="preserve"> 5GS via</w:t>
      </w:r>
      <w:r w:rsidRPr="00DA3BBC">
        <w:t xml:space="preserve"> CAG cells (if configured in the subscription)</w:t>
      </w:r>
      <w:r w:rsidR="00CD64F1" w:rsidRPr="00DA3BBC">
        <w:t xml:space="preserve"> as described in clause 5.30.3.3</w:t>
      </w:r>
      <w:r w:rsidRPr="00DA3BBC">
        <w:t>;</w:t>
      </w:r>
    </w:p>
    <w:p w14:paraId="0494CC0D" w14:textId="414FED7B" w:rsidR="00D40151" w:rsidRPr="00DA3BBC" w:rsidRDefault="00D40151" w:rsidP="00D40151">
      <w:pPr>
        <w:pStyle w:val="B1"/>
      </w:pPr>
      <w:r w:rsidRPr="00DA3BBC">
        <w:lastRenderedPageBreak/>
        <w:t>-</w:t>
      </w:r>
      <w:r w:rsidRPr="00DA3BBC">
        <w:tab/>
        <w:t>During transition from CM-IDLE to CM-CONNECTED</w:t>
      </w:r>
      <w:r w:rsidR="00E83620" w:rsidRPr="00DA3BBC">
        <w:t xml:space="preserve"> and during Registration after connected mode mobility from E-UTRAN to NG-RAN as described in clause 4.11.1.2.2 of TS 23.502 [3]</w:t>
      </w:r>
      <w:r w:rsidRPr="00DA3BBC">
        <w:t>:</w:t>
      </w:r>
    </w:p>
    <w:p w14:paraId="5B64B250" w14:textId="77777777" w:rsidR="00D40151" w:rsidRPr="00DA3BBC" w:rsidRDefault="00D40151" w:rsidP="00D40151">
      <w:pPr>
        <w:pStyle w:val="B2"/>
      </w:pPr>
      <w:r w:rsidRPr="00DA3BBC">
        <w:t>-</w:t>
      </w:r>
      <w:r w:rsidRPr="00DA3BBC">
        <w:tab/>
        <w:t>The AMF shall verify whether UE access is allowed by Mobility Restrictions:</w:t>
      </w:r>
    </w:p>
    <w:p w14:paraId="41198B9E" w14:textId="77777777" w:rsidR="00D40151" w:rsidRPr="00DA3BBC" w:rsidRDefault="00D40151" w:rsidP="00D40151">
      <w:pPr>
        <w:pStyle w:val="NO"/>
      </w:pPr>
      <w:r w:rsidRPr="00DA3BBC">
        <w:t>NOTE 2:</w:t>
      </w:r>
      <w:r w:rsidRPr="00DA3BBC">
        <w:tab/>
        <w:t>It is assumed that the AMF is made aware of the supported CAG Identifier(s) of the CAG cell by the NG-RAN.</w:t>
      </w:r>
    </w:p>
    <w:p w14:paraId="0C0DFD1A" w14:textId="51278115" w:rsidR="00D40151" w:rsidRPr="00DA3BBC" w:rsidRDefault="00D40151" w:rsidP="00D40151">
      <w:pPr>
        <w:pStyle w:val="B3"/>
      </w:pPr>
      <w:r w:rsidRPr="00DA3BBC">
        <w:t>-</w:t>
      </w:r>
      <w:r w:rsidRPr="00DA3BBC">
        <w:tab/>
        <w:t xml:space="preserve">If </w:t>
      </w:r>
      <w:r w:rsidR="00E83620" w:rsidRPr="00DA3BBC">
        <w:t xml:space="preserve">the UE is accessing the 5GS via a CAG cell and if </w:t>
      </w:r>
      <w:r w:rsidRPr="00DA3BBC">
        <w:t>at least one of the CAG Identifier(s) received from the NG-RAN is part of the UE's Allowed CAG list, then the AMF accepts the NAS request;</w:t>
      </w:r>
    </w:p>
    <w:p w14:paraId="0FB3739D" w14:textId="32E4763F" w:rsidR="00D40151" w:rsidRPr="00DA3BBC" w:rsidRDefault="00D40151" w:rsidP="00D40151">
      <w:pPr>
        <w:pStyle w:val="B3"/>
      </w:pPr>
      <w:r w:rsidRPr="00DA3BBC">
        <w:t>-</w:t>
      </w:r>
      <w:r w:rsidRPr="00DA3BBC">
        <w:tab/>
        <w:t xml:space="preserve">If </w:t>
      </w:r>
      <w:r w:rsidR="00E83620" w:rsidRPr="00DA3BBC">
        <w:t xml:space="preserve">the UE is accessing the 5GS via a CAG cell and if </w:t>
      </w:r>
      <w:r w:rsidRPr="00DA3BBC">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DA3BBC" w:rsidRDefault="00D40151" w:rsidP="00D40151">
      <w:pPr>
        <w:pStyle w:val="B3"/>
      </w:pPr>
      <w:r w:rsidRPr="00DA3BBC">
        <w:t>-</w:t>
      </w:r>
      <w:r w:rsidRPr="00DA3BBC">
        <w:tab/>
        <w:t xml:space="preserve">If the UE is accessing the </w:t>
      </w:r>
      <w:r w:rsidR="00E83620" w:rsidRPr="00DA3BBC">
        <w:t xml:space="preserve">5GS </w:t>
      </w:r>
      <w:r w:rsidRPr="00DA3BBC">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DA3BBC" w:rsidRDefault="00D40151" w:rsidP="00D40151">
      <w:pPr>
        <w:pStyle w:val="B1"/>
      </w:pPr>
      <w:r w:rsidRPr="00DA3BBC">
        <w:t>-</w:t>
      </w:r>
      <w:r w:rsidRPr="00DA3BBC">
        <w:tab/>
        <w:t>During transition from RRC Inactive to RRC Connected state:</w:t>
      </w:r>
    </w:p>
    <w:p w14:paraId="11C34EA2" w14:textId="77777777" w:rsidR="00D40151" w:rsidRPr="00DA3BBC" w:rsidRDefault="00D40151" w:rsidP="00D40151">
      <w:pPr>
        <w:pStyle w:val="B2"/>
      </w:pPr>
      <w:r w:rsidRPr="00DA3BBC">
        <w:t>-</w:t>
      </w:r>
      <w:r w:rsidRPr="00DA3BBC">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14:paraId="0CAC64B6" w14:textId="77777777" w:rsidR="00D40151" w:rsidRPr="00DA3BBC" w:rsidRDefault="00D40151" w:rsidP="00D40151">
      <w:pPr>
        <w:pStyle w:val="B2"/>
      </w:pPr>
      <w:r w:rsidRPr="00DA3BBC">
        <w:t>-</w:t>
      </w:r>
      <w:r w:rsidRPr="00DA3BBC">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Pr="00DA3BBC" w:rsidRDefault="00D40151" w:rsidP="00D40151">
      <w:pPr>
        <w:pStyle w:val="B1"/>
      </w:pPr>
      <w:r w:rsidRPr="00DA3BBC">
        <w:t>-</w:t>
      </w:r>
      <w:r w:rsidRPr="00DA3BBC">
        <w:tab/>
        <w:t>During connected mode mobility procedures</w:t>
      </w:r>
      <w:r w:rsidR="00E83620" w:rsidRPr="00DA3BBC">
        <w:t xml:space="preserve"> within NG-RAN, i.e., handover procedures as described in clause 4.9.1 of TS 23.502 [3]</w:t>
      </w:r>
      <w:r w:rsidRPr="00DA3BBC">
        <w:t>:</w:t>
      </w:r>
    </w:p>
    <w:p w14:paraId="3DEA2516" w14:textId="77777777" w:rsidR="00D40151" w:rsidRPr="00DA3BBC" w:rsidRDefault="00D40151" w:rsidP="00D40151">
      <w:pPr>
        <w:pStyle w:val="B2"/>
      </w:pPr>
      <w:r w:rsidRPr="00DA3BBC">
        <w:t>-</w:t>
      </w:r>
      <w:r w:rsidRPr="00DA3BBC">
        <w:tab/>
        <w:t>Based on the Mobility Restrictions received from the AMF:</w:t>
      </w:r>
    </w:p>
    <w:p w14:paraId="5A9DA464" w14:textId="77777777" w:rsidR="00D40151" w:rsidRPr="00DA3BBC" w:rsidRDefault="00D40151" w:rsidP="00D40151">
      <w:pPr>
        <w:pStyle w:val="B3"/>
      </w:pPr>
      <w:r w:rsidRPr="00DA3BBC">
        <w:t>-</w:t>
      </w:r>
      <w:r w:rsidRPr="00DA3BBC">
        <w:tab/>
        <w:t>Source NG-RAN shall not handover the UE to a target NG-RAN node if the target is a CAG cell and none of the CAG Identifiers supported by the CAG cell are part of the UE's Allowed CAG list;</w:t>
      </w:r>
    </w:p>
    <w:p w14:paraId="6CB883A4" w14:textId="77777777" w:rsidR="00D40151" w:rsidRPr="00DA3BBC" w:rsidRDefault="00D40151" w:rsidP="00D40151">
      <w:pPr>
        <w:pStyle w:val="B3"/>
      </w:pPr>
      <w:r w:rsidRPr="00DA3BBC">
        <w:t>-</w:t>
      </w:r>
      <w:r w:rsidRPr="00DA3BBC">
        <w:tab/>
        <w:t>Source NG-RAN shall not handover the UE to a non-CAG cell if the UE is only allowed to access CAG cells;</w:t>
      </w:r>
    </w:p>
    <w:p w14:paraId="7D9F1952" w14:textId="77777777" w:rsidR="00D40151" w:rsidRPr="00DA3BBC" w:rsidRDefault="00D40151" w:rsidP="00D40151">
      <w:pPr>
        <w:pStyle w:val="B3"/>
      </w:pPr>
      <w:r w:rsidRPr="00DA3BBC">
        <w:t>-</w:t>
      </w:r>
      <w:r w:rsidRPr="00DA3BBC">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Pr="00DA3BBC" w:rsidRDefault="00D40151" w:rsidP="00D40151">
      <w:pPr>
        <w:pStyle w:val="B3"/>
      </w:pPr>
      <w:r w:rsidRPr="00DA3BBC">
        <w:t>-</w:t>
      </w:r>
      <w:r w:rsidRPr="00DA3BBC">
        <w:tab/>
        <w:t>If the target cell is a non-CAG cell, target NG-RAN shall reject the N2 based handover procedure if the UE is only allowed to access CAG cells based on the Mobility Restriction List.</w:t>
      </w:r>
    </w:p>
    <w:p w14:paraId="6F8A2B32" w14:textId="77777777" w:rsidR="00D40151" w:rsidRPr="00DA3BBC" w:rsidRDefault="00D40151" w:rsidP="00D40151">
      <w:pPr>
        <w:pStyle w:val="B1"/>
      </w:pPr>
      <w:r w:rsidRPr="00DA3BBC">
        <w:t>-</w:t>
      </w:r>
      <w:r w:rsidRPr="00DA3BBC">
        <w:tab/>
        <w:t>Update of Mobility Restrictions:</w:t>
      </w:r>
    </w:p>
    <w:p w14:paraId="22A805EA" w14:textId="77777777" w:rsidR="00D40151" w:rsidRPr="00DA3BBC" w:rsidRDefault="00D40151" w:rsidP="00D40151">
      <w:pPr>
        <w:pStyle w:val="B2"/>
      </w:pPr>
      <w:r w:rsidRPr="00DA3BBC">
        <w:t>-</w:t>
      </w:r>
      <w:r w:rsidRPr="00DA3BBC">
        <w:tab/>
        <w:t>When the AMF receives the Nudm_SDM_Notification from the UDM and the AMF determines that the Allowed CAG list or the indication whether the UE is only allowed to access CAG cells have changed;</w:t>
      </w:r>
    </w:p>
    <w:p w14:paraId="22F7B974" w14:textId="07C8CAA8" w:rsidR="00D40151" w:rsidRPr="00DA3BBC" w:rsidRDefault="00D40151" w:rsidP="00D40151">
      <w:pPr>
        <w:pStyle w:val="B3"/>
      </w:pPr>
      <w:r w:rsidRPr="00DA3BBC">
        <w:t>-</w:t>
      </w:r>
      <w:r w:rsidRPr="00DA3BBC">
        <w:tab/>
        <w:t>The AMF shall update the Mobility Restrictions in the UE and NG-RAN accordingly under the conditions as described in</w:t>
      </w:r>
      <w:r w:rsidR="00131D56" w:rsidRPr="00DA3BBC">
        <w:t xml:space="preserve"> clause 4.2.4.2</w:t>
      </w:r>
      <w:r w:rsidRPr="00DA3BBC">
        <w:t xml:space="preserve"> </w:t>
      </w:r>
      <w:r w:rsidR="00131D56" w:rsidRPr="00DA3BBC">
        <w:t xml:space="preserve">of </w:t>
      </w:r>
      <w:r w:rsidRPr="00DA3BBC">
        <w:t>TS 23.502 [3].</w:t>
      </w:r>
    </w:p>
    <w:p w14:paraId="149249A5" w14:textId="45EB152A" w:rsidR="00D40151" w:rsidRPr="00DA3BBC" w:rsidRDefault="00D40151" w:rsidP="00D40151">
      <w:pPr>
        <w:pStyle w:val="NO"/>
      </w:pPr>
      <w:r w:rsidRPr="00DA3BBC">
        <w:t>NOTE 3:</w:t>
      </w:r>
      <w:r w:rsidRPr="00DA3BBC">
        <w:tab/>
        <w:t>When the UE is accessing the network for emergency service</w:t>
      </w:r>
      <w:ins w:id="5406" w:author="23.501_CR3393R1 _(Rel-17)_Vertical_LAN" w:date="2021-12-21T07:51:00Z">
        <w:r w:rsidR="0053150F">
          <w:t>s</w:t>
        </w:r>
      </w:ins>
      <w:r w:rsidRPr="00DA3BBC">
        <w:t xml:space="preserve"> the conditions for AMF in clause 5.16.4.3 apply.</w:t>
      </w:r>
    </w:p>
    <w:p w14:paraId="4B2002C0" w14:textId="77777777" w:rsidR="00D40151" w:rsidRPr="00DA3BBC" w:rsidRDefault="00D40151" w:rsidP="00D40151">
      <w:pPr>
        <w:pStyle w:val="Heading4"/>
      </w:pPr>
      <w:bookmarkStart w:id="5407" w:name="_Toc20150098"/>
      <w:bookmarkStart w:id="5408" w:name="_Toc27846897"/>
      <w:bookmarkStart w:id="5409" w:name="_Toc36188028"/>
      <w:bookmarkStart w:id="5410" w:name="_Toc45183933"/>
      <w:bookmarkStart w:id="5411" w:name="_Toc47342775"/>
      <w:bookmarkStart w:id="5412" w:name="_Toc51769477"/>
      <w:bookmarkStart w:id="5413" w:name="_Toc83302050"/>
      <w:r w:rsidRPr="00DA3BBC">
        <w:t>5.30.3.5</w:t>
      </w:r>
      <w:r w:rsidRPr="00DA3BBC">
        <w:tab/>
        <w:t>Support of emergency services in CAG cells</w:t>
      </w:r>
      <w:bookmarkEnd w:id="5407"/>
      <w:bookmarkEnd w:id="5408"/>
      <w:bookmarkEnd w:id="5409"/>
      <w:bookmarkEnd w:id="5410"/>
      <w:bookmarkEnd w:id="5411"/>
      <w:bookmarkEnd w:id="5412"/>
      <w:bookmarkEnd w:id="5413"/>
    </w:p>
    <w:p w14:paraId="2616685A" w14:textId="61DD7C75" w:rsidR="00D40151" w:rsidRPr="00DA3BBC" w:rsidRDefault="00D40151" w:rsidP="00D40151">
      <w:pPr>
        <w:rPr>
          <w:lang w:eastAsia="x-none"/>
        </w:rPr>
      </w:pPr>
      <w:r w:rsidRPr="00DA3BBC">
        <w:rPr>
          <w:lang w:eastAsia="x-none"/>
        </w:rPr>
        <w:t>Emergency Services are supported in CAG cells, for UEs supporting CAG, whether normally registered or emergency registered as described in clause 5.16.4 and</w:t>
      </w:r>
      <w:r w:rsidR="00D602DF" w:rsidRPr="00DA3BBC">
        <w:rPr>
          <w:lang w:eastAsia="x-none"/>
        </w:rPr>
        <w:t xml:space="preserve"> in clause 4.13.4</w:t>
      </w:r>
      <w:r w:rsidRPr="00DA3BBC">
        <w:rPr>
          <w:lang w:eastAsia="x-none"/>
        </w:rPr>
        <w:t xml:space="preserve"> </w:t>
      </w:r>
      <w:r w:rsidR="00D602DF" w:rsidRPr="00DA3BBC">
        <w:t>of</w:t>
      </w:r>
      <w:r w:rsidR="00D602DF" w:rsidRPr="00DA3BBC">
        <w:rPr>
          <w:lang w:eastAsia="x-none"/>
        </w:rPr>
        <w:t xml:space="preserve"> </w:t>
      </w:r>
      <w:r w:rsidRPr="00DA3BBC">
        <w:rPr>
          <w:lang w:eastAsia="x-none"/>
        </w:rPr>
        <w:t>TS 23.502 [3].</w:t>
      </w:r>
    </w:p>
    <w:p w14:paraId="44AE0E0D" w14:textId="77777777" w:rsidR="00D40151" w:rsidRPr="00DA3BBC" w:rsidRDefault="00D40151" w:rsidP="00D40151">
      <w:pPr>
        <w:rPr>
          <w:lang w:eastAsia="x-none"/>
        </w:rPr>
      </w:pPr>
      <w:r w:rsidRPr="00DA3BBC">
        <w:rPr>
          <w:lang w:eastAsia="x-none"/>
        </w:rPr>
        <w:lastRenderedPageBreak/>
        <w:t>A UE may camp on an acceptable CAG cell in limited service state as specified in TS 23.122 [17] and TS 38.304 [50], based on operator policy defined in TS 38.300 [27].</w:t>
      </w:r>
    </w:p>
    <w:p w14:paraId="7FC9AB7E" w14:textId="77777777" w:rsidR="00D40151" w:rsidRPr="00DA3BBC" w:rsidRDefault="00D40151" w:rsidP="00D40151">
      <w:pPr>
        <w:pStyle w:val="NO"/>
      </w:pPr>
      <w:r w:rsidRPr="00DA3BBC">
        <w:t>NOTE:</w:t>
      </w:r>
      <w:r w:rsidRPr="00DA3BBC">
        <w:tab/>
        <w:t>Support for Emergency services requires each cell with a Cell Identity associated with PLMNs or PNI-NPNs to only be connected to AMFs that supports emergency services.</w:t>
      </w:r>
    </w:p>
    <w:p w14:paraId="76C4EFAA" w14:textId="77777777" w:rsidR="00D40151" w:rsidRPr="00DA3BBC" w:rsidRDefault="00D40151" w:rsidP="00D40151">
      <w:pPr>
        <w:rPr>
          <w:lang w:eastAsia="x-none"/>
        </w:rPr>
      </w:pPr>
      <w:r w:rsidRPr="00DA3BBC">
        <w:rPr>
          <w:lang w:eastAsia="x-none"/>
        </w:rPr>
        <w:t>The UE shall select a PLMN (of a CAG cell or non-CAG cell), as described in TS 23.122 [17] and TS 23.167 [18], when initiating emergency services from limited service state.</w:t>
      </w:r>
    </w:p>
    <w:p w14:paraId="7C2B465D" w14:textId="25265A17" w:rsidR="00D40151" w:rsidRPr="00DA3BBC" w:rsidRDefault="00D40151" w:rsidP="00D40151">
      <w:pPr>
        <w:rPr>
          <w:lang w:eastAsia="x-none"/>
        </w:rPr>
      </w:pPr>
      <w:r w:rsidRPr="00DA3BBC">
        <w:rPr>
          <w:lang w:eastAsia="x-none"/>
        </w:rPr>
        <w:t xml:space="preserve">During handover to a CAG cell, if the UE is not authorized to access the target CAG cell and has emergency services, the target NG-RAN node only accepts the emergency PDU </w:t>
      </w:r>
      <w:del w:id="5414" w:author="23.501_CR3393R1 _(Rel-17)_Vertical_LAN" w:date="2021-12-21T07:52:00Z">
        <w:r w:rsidRPr="00DA3BBC" w:rsidDel="0053150F">
          <w:rPr>
            <w:lang w:eastAsia="x-none"/>
          </w:rPr>
          <w:delText>s</w:delText>
        </w:r>
      </w:del>
      <w:ins w:id="5415" w:author="23.501_CR3393R1 _(Rel-17)_Vertical_LAN" w:date="2021-12-21T07:52:00Z">
        <w:r w:rsidR="0053150F">
          <w:rPr>
            <w:lang w:eastAsia="x-none"/>
          </w:rPr>
          <w:t>S</w:t>
        </w:r>
      </w:ins>
      <w:r w:rsidRPr="00DA3BBC">
        <w:rPr>
          <w:lang w:eastAsia="x-none"/>
        </w:rPr>
        <w:t xml:space="preserve">essions and the target AMF releases the non-emergency PDU </w:t>
      </w:r>
      <w:del w:id="5416" w:author="23.501_CR3393R1 _(Rel-17)_Vertical_LAN" w:date="2021-12-21T07:52:00Z">
        <w:r w:rsidRPr="00DA3BBC" w:rsidDel="0053150F">
          <w:rPr>
            <w:lang w:eastAsia="x-none"/>
          </w:rPr>
          <w:delText xml:space="preserve">connections </w:delText>
        </w:r>
      </w:del>
      <w:ins w:id="5417" w:author="23.501_CR3393R1 _(Rel-17)_Vertical_LAN" w:date="2021-12-21T07:52:00Z">
        <w:r w:rsidR="0053150F">
          <w:rPr>
            <w:lang w:eastAsia="x-none"/>
          </w:rPr>
          <w:t xml:space="preserve">Sessions </w:t>
        </w:r>
      </w:ins>
      <w:r w:rsidRPr="00DA3BBC">
        <w:rPr>
          <w:lang w:eastAsia="x-none"/>
        </w:rPr>
        <w:t>that were not accepted by the NG-RAN node. Upon completion of handover the UE behave as emergency registered.</w:t>
      </w:r>
    </w:p>
    <w:p w14:paraId="2337567F" w14:textId="77777777" w:rsidR="00D40151" w:rsidRPr="00DA3BBC" w:rsidRDefault="00D40151" w:rsidP="00D40151">
      <w:pPr>
        <w:pStyle w:val="Heading2"/>
      </w:pPr>
      <w:bookmarkStart w:id="5418" w:name="_Toc20150099"/>
      <w:bookmarkStart w:id="5419" w:name="_Toc27846898"/>
      <w:bookmarkStart w:id="5420" w:name="_Toc36188029"/>
      <w:bookmarkStart w:id="5421" w:name="_Toc45183934"/>
      <w:bookmarkStart w:id="5422" w:name="_Toc47342776"/>
      <w:bookmarkStart w:id="5423" w:name="_Toc51769478"/>
      <w:bookmarkStart w:id="5424" w:name="_Toc83302051"/>
      <w:r w:rsidRPr="00DA3BBC">
        <w:t>5.31</w:t>
      </w:r>
      <w:r w:rsidRPr="00DA3BBC">
        <w:tab/>
        <w:t>Support for Cellular IoT</w:t>
      </w:r>
      <w:bookmarkEnd w:id="5418"/>
      <w:bookmarkEnd w:id="5419"/>
      <w:bookmarkEnd w:id="5420"/>
      <w:bookmarkEnd w:id="5421"/>
      <w:bookmarkEnd w:id="5422"/>
      <w:bookmarkEnd w:id="5423"/>
      <w:bookmarkEnd w:id="5424"/>
    </w:p>
    <w:p w14:paraId="1CFE1198" w14:textId="77777777" w:rsidR="00D40151" w:rsidRPr="00DA3BBC" w:rsidRDefault="00D40151" w:rsidP="00D40151">
      <w:pPr>
        <w:pStyle w:val="Heading3"/>
      </w:pPr>
      <w:bookmarkStart w:id="5425" w:name="_Toc20150100"/>
      <w:bookmarkStart w:id="5426" w:name="_Toc27846899"/>
      <w:bookmarkStart w:id="5427" w:name="_Toc36188030"/>
      <w:bookmarkStart w:id="5428" w:name="_Toc45183935"/>
      <w:bookmarkStart w:id="5429" w:name="_Toc47342777"/>
      <w:bookmarkStart w:id="5430" w:name="_Toc51769479"/>
      <w:bookmarkStart w:id="5431" w:name="_Toc83302052"/>
      <w:r w:rsidRPr="00DA3BBC">
        <w:t>5.31.1</w:t>
      </w:r>
      <w:r w:rsidRPr="00DA3BBC">
        <w:tab/>
        <w:t>General</w:t>
      </w:r>
      <w:bookmarkEnd w:id="5425"/>
      <w:bookmarkEnd w:id="5426"/>
      <w:bookmarkEnd w:id="5427"/>
      <w:bookmarkEnd w:id="5428"/>
      <w:bookmarkEnd w:id="5429"/>
      <w:bookmarkEnd w:id="5430"/>
      <w:bookmarkEnd w:id="5431"/>
    </w:p>
    <w:p w14:paraId="59F5A452" w14:textId="496EE215" w:rsidR="00D40151" w:rsidRPr="00DA3BBC" w:rsidRDefault="00D40151" w:rsidP="00D40151">
      <w:r w:rsidRPr="00DA3BBC">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rsidRPr="00DA3BBC">
        <w:t xml:space="preserve"> clause 4.3.17</w:t>
      </w:r>
      <w:r w:rsidRPr="00DA3BBC">
        <w:t xml:space="preserve"> </w:t>
      </w:r>
      <w:r w:rsidR="00D602DF" w:rsidRPr="00DA3BBC">
        <w:t xml:space="preserve">of </w:t>
      </w:r>
      <w:r w:rsidRPr="00DA3BBC">
        <w:t>TS 23.401 [26]). The specific functionality is described in the affected procedures and features of this specification, in TS 23.502 [3], TS 23.503 [45] and other specifications.</w:t>
      </w:r>
    </w:p>
    <w:p w14:paraId="3FADCF28" w14:textId="77777777" w:rsidR="00D40151" w:rsidRPr="00DA3BBC" w:rsidRDefault="00D40151" w:rsidP="00D40151">
      <w:r w:rsidRPr="00DA3BBC">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DA3BBC" w:rsidRDefault="00D40151" w:rsidP="00D40151">
      <w:r w:rsidRPr="00DA3BBC">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DA3BBC" w:rsidRDefault="00D40151" w:rsidP="00D40151">
      <w:r w:rsidRPr="00DA3BBC">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Pr="00DA3BBC" w:rsidRDefault="00D40151" w:rsidP="00D40151">
      <w:r w:rsidRPr="00DA3BBC">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Pr="00DA3BBC" w:rsidRDefault="00D40151" w:rsidP="00D40151">
      <w:r w:rsidRPr="00DA3BBC">
        <w:t>In the context of CIoT the term AF denotes an SCS/AS as defined TS 23.682 [36].</w:t>
      </w:r>
    </w:p>
    <w:p w14:paraId="61EB016B" w14:textId="77777777" w:rsidR="00D40151" w:rsidRPr="00DA3BBC" w:rsidRDefault="00D40151" w:rsidP="00D40151">
      <w:pPr>
        <w:pStyle w:val="Heading3"/>
      </w:pPr>
      <w:bookmarkStart w:id="5432" w:name="_Toc20150101"/>
      <w:bookmarkStart w:id="5433" w:name="_Toc27846900"/>
      <w:bookmarkStart w:id="5434" w:name="_Toc36188031"/>
      <w:bookmarkStart w:id="5435" w:name="_Toc45183936"/>
      <w:bookmarkStart w:id="5436" w:name="_Toc47342778"/>
      <w:bookmarkStart w:id="5437" w:name="_Toc51769480"/>
      <w:bookmarkStart w:id="5438" w:name="_Toc83302053"/>
      <w:r w:rsidRPr="00DA3BBC">
        <w:t>5.31.2</w:t>
      </w:r>
      <w:r w:rsidRPr="00DA3BBC">
        <w:tab/>
        <w:t>Preferred and Supported Network Behaviour</w:t>
      </w:r>
      <w:bookmarkEnd w:id="5432"/>
      <w:bookmarkEnd w:id="5433"/>
      <w:bookmarkEnd w:id="5434"/>
      <w:bookmarkEnd w:id="5435"/>
      <w:bookmarkEnd w:id="5436"/>
      <w:bookmarkEnd w:id="5437"/>
      <w:bookmarkEnd w:id="5438"/>
    </w:p>
    <w:p w14:paraId="0FA24B67" w14:textId="77777777" w:rsidR="00D40151" w:rsidRPr="00DA3BBC" w:rsidRDefault="00D40151" w:rsidP="00D40151">
      <w:r w:rsidRPr="00DA3BBC">
        <w:t>At registration, a UE includes its 5G Preferred Network Behaviour indicating the network behaviour the UE can support and what it would prefer to use.</w:t>
      </w:r>
    </w:p>
    <w:p w14:paraId="6033669D" w14:textId="77777777" w:rsidR="00D40151" w:rsidRPr="00DA3BBC" w:rsidRDefault="00D40151" w:rsidP="00D40151">
      <w:pPr>
        <w:pStyle w:val="NO"/>
      </w:pPr>
      <w:r w:rsidRPr="00DA3BBC">
        <w:t>NOTE:</w:t>
      </w:r>
      <w:r w:rsidRPr="00DA3BBC">
        <w:tab/>
        <w:t>If the UE supports S1-mode then the UE will indicate the supported EPS Network Behaviour Information in the S1 UE network capability IE.</w:t>
      </w:r>
    </w:p>
    <w:p w14:paraId="2EF477B8" w14:textId="77777777" w:rsidR="00D40151" w:rsidRPr="00DA3BBC" w:rsidRDefault="00D40151" w:rsidP="00D40151">
      <w:r w:rsidRPr="00DA3BBC">
        <w:t>The 5G Preferred Network Behaviour signalled by the UE includes the following information in the 5GMM Capability IE:</w:t>
      </w:r>
    </w:p>
    <w:p w14:paraId="73A189C9" w14:textId="77777777" w:rsidR="00D40151" w:rsidRPr="00DA3BBC" w:rsidRDefault="00D40151" w:rsidP="00D40151">
      <w:pPr>
        <w:pStyle w:val="B1"/>
      </w:pPr>
      <w:r w:rsidRPr="00DA3BBC">
        <w:t>-</w:t>
      </w:r>
      <w:r w:rsidRPr="00DA3BBC">
        <w:tab/>
        <w:t>Whether Control Plane CIoT 5GS Optimisation is supported.</w:t>
      </w:r>
    </w:p>
    <w:p w14:paraId="172FC9DA" w14:textId="77777777" w:rsidR="00D40151" w:rsidRPr="00DA3BBC" w:rsidRDefault="00D40151" w:rsidP="00D40151">
      <w:pPr>
        <w:pStyle w:val="B1"/>
      </w:pPr>
      <w:r w:rsidRPr="00DA3BBC">
        <w:t>-</w:t>
      </w:r>
      <w:r w:rsidRPr="00DA3BBC">
        <w:tab/>
        <w:t>Whether User Plane CIoT 5GS Optimisation is supported.</w:t>
      </w:r>
    </w:p>
    <w:p w14:paraId="1F5F5DFB" w14:textId="77777777" w:rsidR="00D40151" w:rsidRPr="00DA3BBC" w:rsidRDefault="00D40151" w:rsidP="00D40151">
      <w:pPr>
        <w:pStyle w:val="B1"/>
      </w:pPr>
      <w:r w:rsidRPr="00DA3BBC">
        <w:t>-</w:t>
      </w:r>
      <w:r w:rsidRPr="00DA3BBC">
        <w:tab/>
        <w:t>Whether N3 data transfer is supported.</w:t>
      </w:r>
    </w:p>
    <w:p w14:paraId="28A518FD" w14:textId="77777777" w:rsidR="00D40151" w:rsidRPr="00DA3BBC" w:rsidRDefault="00D40151" w:rsidP="00D40151">
      <w:pPr>
        <w:pStyle w:val="B1"/>
      </w:pPr>
      <w:r w:rsidRPr="00DA3BBC">
        <w:t>-</w:t>
      </w:r>
      <w:r w:rsidRPr="00DA3BBC">
        <w:tab/>
        <w:t>Whether header compression for Control Plane CIoT 5GS Optimisation is supported.</w:t>
      </w:r>
    </w:p>
    <w:p w14:paraId="60BC5B3B" w14:textId="77777777" w:rsidR="00D40151" w:rsidRPr="00DA3BBC" w:rsidRDefault="00D40151" w:rsidP="00D40151">
      <w:r w:rsidRPr="00DA3BBC">
        <w:t>And the following 5G Preferred Network Behaviour in other IEs:</w:t>
      </w:r>
    </w:p>
    <w:p w14:paraId="3504BE8D" w14:textId="77777777" w:rsidR="00D40151" w:rsidRPr="00DA3BBC" w:rsidRDefault="00D40151" w:rsidP="00D40151">
      <w:pPr>
        <w:pStyle w:val="B1"/>
      </w:pPr>
      <w:r w:rsidRPr="00DA3BBC">
        <w:lastRenderedPageBreak/>
        <w:t>-</w:t>
      </w:r>
      <w:r w:rsidRPr="00DA3BBC">
        <w:tab/>
        <w:t>Whether Control Plane CIoT 5GS Optimisation or User Plane CIoT 5GS Optimisation is preferred.</w:t>
      </w:r>
    </w:p>
    <w:p w14:paraId="120EF214" w14:textId="77777777" w:rsidR="00D40151" w:rsidRPr="00DA3BBC" w:rsidRDefault="00D40151" w:rsidP="00D40151">
      <w:r w:rsidRPr="00DA3BBC">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DA3BBC" w:rsidRDefault="00D40151" w:rsidP="00D40151">
      <w:r w:rsidRPr="00DA3BBC">
        <w:t>The AMF indicates the network behaviour the network accepts in the 5G Supported Network Behaviour information. This indication is per Registered Area. The AMF may indicate one or more of the following:</w:t>
      </w:r>
    </w:p>
    <w:p w14:paraId="0B52784F" w14:textId="77777777" w:rsidR="00D40151" w:rsidRPr="00DA3BBC" w:rsidRDefault="00D40151" w:rsidP="00D40151">
      <w:pPr>
        <w:pStyle w:val="B1"/>
      </w:pPr>
      <w:r w:rsidRPr="00DA3BBC">
        <w:t>-</w:t>
      </w:r>
      <w:r w:rsidRPr="00DA3BBC">
        <w:tab/>
        <w:t>Whether Control Plane CIoT 5GS Optimisation is supported.</w:t>
      </w:r>
    </w:p>
    <w:p w14:paraId="75DE185B" w14:textId="77777777" w:rsidR="00D40151" w:rsidRPr="00DA3BBC" w:rsidRDefault="00D40151" w:rsidP="00D40151">
      <w:pPr>
        <w:pStyle w:val="B1"/>
      </w:pPr>
      <w:r w:rsidRPr="00DA3BBC">
        <w:t>-</w:t>
      </w:r>
      <w:r w:rsidRPr="00DA3BBC">
        <w:tab/>
        <w:t>Whether User Plane CIoT 5GS Optimisation is supported.</w:t>
      </w:r>
    </w:p>
    <w:p w14:paraId="64595AF6" w14:textId="77777777" w:rsidR="00D40151" w:rsidRPr="00DA3BBC" w:rsidRDefault="00D40151" w:rsidP="00D40151">
      <w:pPr>
        <w:pStyle w:val="B1"/>
      </w:pPr>
      <w:r w:rsidRPr="00DA3BBC">
        <w:t>-</w:t>
      </w:r>
      <w:r w:rsidRPr="00DA3BBC">
        <w:tab/>
        <w:t>Whether N3 data transfer is supported.</w:t>
      </w:r>
    </w:p>
    <w:p w14:paraId="53036B9A" w14:textId="77777777" w:rsidR="00D40151" w:rsidRPr="00DA3BBC" w:rsidRDefault="00D40151" w:rsidP="00D40151">
      <w:pPr>
        <w:pStyle w:val="B1"/>
      </w:pPr>
      <w:r w:rsidRPr="00DA3BBC">
        <w:t>-</w:t>
      </w:r>
      <w:r w:rsidRPr="00DA3BBC">
        <w:tab/>
        <w:t>Whether header compression for Control Plane CIoT 5GS Optimisation is supported.</w:t>
      </w:r>
    </w:p>
    <w:p w14:paraId="4543E3CA" w14:textId="77777777" w:rsidR="00D40151" w:rsidRPr="00DA3BBC" w:rsidRDefault="00D40151" w:rsidP="00D40151">
      <w:r w:rsidRPr="00DA3BBC">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DA3BBC" w:rsidRDefault="00D40151" w:rsidP="00D40151">
      <w:r w:rsidRPr="00DA3BBC">
        <w:t>For NB-IoT UEs that only support Control Plane CIoT 5GS Optimisation, the AMF shall include support for Control Plane CIoT 5GS Optimisation in the Registration Accept message.</w:t>
      </w:r>
    </w:p>
    <w:p w14:paraId="3BA8B820" w14:textId="77777777" w:rsidR="00D40151" w:rsidRPr="00DA3BBC" w:rsidRDefault="00D40151" w:rsidP="00D40151">
      <w:r w:rsidRPr="00DA3BBC">
        <w:t>A UE that supports the NB-IoT shall always indicate support for Control Plane CIoT 5GS Optimisation.</w:t>
      </w:r>
    </w:p>
    <w:p w14:paraId="52AC71C6" w14:textId="77777777" w:rsidR="00D40151" w:rsidRPr="00DA3BBC" w:rsidRDefault="00D40151" w:rsidP="00D40151">
      <w:r w:rsidRPr="00DA3BBC">
        <w:t>A UE that supports WB-E-UTRA shall always indicate support for N3 data transfer.</w:t>
      </w:r>
    </w:p>
    <w:p w14:paraId="3C95A414" w14:textId="77777777" w:rsidR="00D40151" w:rsidRPr="00DA3BBC" w:rsidRDefault="00D40151" w:rsidP="00D40151">
      <w:r w:rsidRPr="00DA3BBC">
        <w:t>The 5G Preferred Network Behaviour indication from the UE may be used to influence policy decisions that can cause rerouting of the Registration Request from an AMF to another AMF.</w:t>
      </w:r>
    </w:p>
    <w:p w14:paraId="53C4635D" w14:textId="77777777" w:rsidR="00D40151" w:rsidRPr="00DA3BBC" w:rsidRDefault="00D40151" w:rsidP="00D40151">
      <w:pPr>
        <w:pStyle w:val="Heading3"/>
      </w:pPr>
      <w:bookmarkStart w:id="5439" w:name="_Toc20150102"/>
      <w:bookmarkStart w:id="5440" w:name="_Toc27846901"/>
      <w:bookmarkStart w:id="5441" w:name="_Toc36188032"/>
      <w:bookmarkStart w:id="5442" w:name="_Toc45183937"/>
      <w:bookmarkStart w:id="5443" w:name="_Toc47342779"/>
      <w:bookmarkStart w:id="5444" w:name="_Toc51769481"/>
      <w:bookmarkStart w:id="5445" w:name="_Toc83302054"/>
      <w:r w:rsidRPr="00DA3BBC">
        <w:t>5.31.3</w:t>
      </w:r>
      <w:r w:rsidRPr="00DA3BBC">
        <w:tab/>
        <w:t>Selection, steering and redirection between EPS and 5GS</w:t>
      </w:r>
      <w:bookmarkEnd w:id="5439"/>
      <w:bookmarkEnd w:id="5440"/>
      <w:bookmarkEnd w:id="5441"/>
      <w:bookmarkEnd w:id="5442"/>
      <w:bookmarkEnd w:id="5443"/>
      <w:bookmarkEnd w:id="5444"/>
      <w:bookmarkEnd w:id="5445"/>
    </w:p>
    <w:p w14:paraId="3024C74B" w14:textId="77777777" w:rsidR="00D40151" w:rsidRPr="00DA3BBC" w:rsidRDefault="00D40151" w:rsidP="00D40151">
      <w:r w:rsidRPr="00DA3BBC">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DA3BBC" w:rsidRDefault="00D40151" w:rsidP="00D40151">
      <w:r w:rsidRPr="00DA3BBC">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DA3BBC" w:rsidRDefault="00D40151" w:rsidP="00D40151">
      <w:r w:rsidRPr="00DA3BBC">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DA3BBC" w:rsidRDefault="00D40151" w:rsidP="00D40151">
      <w:r w:rsidRPr="00DA3BBC">
        <w:t>In networks that support CIoT features in both EPC and 5GC, the operator may steer UEs from a specific CN type due to operator policy, e.</w:t>
      </w:r>
      <w:r w:rsidR="000E35F2" w:rsidRPr="00DA3BBC">
        <w:t>g.</w:t>
      </w:r>
      <w:r w:rsidRPr="00DA3BBC">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DA3BBC" w:rsidRDefault="00D40151" w:rsidP="00D40151">
      <w:r w:rsidRPr="00DA3BBC">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DA3BBC" w:rsidRDefault="00D40151" w:rsidP="00D40151">
      <w:r w:rsidRPr="00DA3BBC">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DA3BBC" w:rsidRDefault="00D40151" w:rsidP="00D40151">
      <w:r w:rsidRPr="00DA3BBC">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Pr="00DA3BBC" w:rsidRDefault="00D40151" w:rsidP="00D40151">
      <w:r w:rsidRPr="00DA3BBC">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Pr="00DA3BBC" w:rsidRDefault="00D40151" w:rsidP="00D40151">
      <w:r w:rsidRPr="00DA3BBC">
        <w:lastRenderedPageBreak/>
        <w:t>If after redirection the UE cannot find a cell supporting connectivity, the UE may re-enable the disabled N1/S1 mode and then perform Registration, Attach or TAU.</w:t>
      </w:r>
    </w:p>
    <w:p w14:paraId="211FBC05" w14:textId="77777777" w:rsidR="00D40151" w:rsidRPr="00DA3BBC" w:rsidRDefault="00D40151" w:rsidP="00D40151">
      <w:pPr>
        <w:pStyle w:val="Heading3"/>
      </w:pPr>
      <w:bookmarkStart w:id="5446" w:name="_Toc20150103"/>
      <w:bookmarkStart w:id="5447" w:name="_Toc27846902"/>
      <w:bookmarkStart w:id="5448" w:name="_Toc36188033"/>
      <w:bookmarkStart w:id="5449" w:name="_Toc45183938"/>
      <w:bookmarkStart w:id="5450" w:name="_Toc47342780"/>
      <w:bookmarkStart w:id="5451" w:name="_Toc51769482"/>
      <w:bookmarkStart w:id="5452" w:name="_Toc83302055"/>
      <w:r w:rsidRPr="00DA3BBC">
        <w:t>5.31.4</w:t>
      </w:r>
      <w:r w:rsidRPr="00DA3BBC">
        <w:tab/>
        <w:t>Control Plane CIoT 5GS Optimisation</w:t>
      </w:r>
      <w:bookmarkEnd w:id="5446"/>
      <w:bookmarkEnd w:id="5447"/>
      <w:bookmarkEnd w:id="5448"/>
      <w:bookmarkEnd w:id="5449"/>
      <w:bookmarkEnd w:id="5450"/>
      <w:bookmarkEnd w:id="5451"/>
      <w:bookmarkEnd w:id="5452"/>
    </w:p>
    <w:p w14:paraId="597CDE29" w14:textId="77777777" w:rsidR="00D40151" w:rsidRPr="00DA3BBC" w:rsidRDefault="00D40151" w:rsidP="00D40151">
      <w:pPr>
        <w:pStyle w:val="Heading5"/>
      </w:pPr>
      <w:bookmarkStart w:id="5453" w:name="_Toc20150104"/>
      <w:bookmarkStart w:id="5454" w:name="_Toc27846903"/>
      <w:bookmarkStart w:id="5455" w:name="_Toc36188034"/>
      <w:bookmarkStart w:id="5456" w:name="_Toc45183939"/>
      <w:bookmarkStart w:id="5457" w:name="_Toc47342781"/>
      <w:bookmarkStart w:id="5458" w:name="_Toc51769483"/>
      <w:bookmarkStart w:id="5459" w:name="_Toc83302056"/>
      <w:r w:rsidRPr="00DA3BBC">
        <w:t>5.31.4.1</w:t>
      </w:r>
      <w:r w:rsidRPr="00DA3BBC">
        <w:tab/>
        <w:t>General</w:t>
      </w:r>
      <w:bookmarkEnd w:id="5453"/>
      <w:bookmarkEnd w:id="5454"/>
      <w:bookmarkEnd w:id="5455"/>
      <w:bookmarkEnd w:id="5456"/>
      <w:bookmarkEnd w:id="5457"/>
      <w:bookmarkEnd w:id="5458"/>
      <w:bookmarkEnd w:id="5459"/>
    </w:p>
    <w:p w14:paraId="2663BCA3" w14:textId="77777777" w:rsidR="00D40151" w:rsidRPr="00DA3BBC" w:rsidRDefault="00D40151" w:rsidP="00D40151">
      <w:r w:rsidRPr="00DA3BBC">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DA3BBC" w:rsidRDefault="00D40151" w:rsidP="00D40151">
      <w:pPr>
        <w:pStyle w:val="NO"/>
      </w:pPr>
      <w:r w:rsidRPr="00DA3BBC">
        <w:t>NOTE:</w:t>
      </w:r>
      <w:r w:rsidRPr="00DA3BBC">
        <w:tab/>
        <w:t>In the context of Control Plane CIoT 5GS Optimisation, established or activated user plane resources/connection refers to radio user plane resources/connection i.e Data Radio Bearer and N3 tunnel.</w:t>
      </w:r>
    </w:p>
    <w:p w14:paraId="08B1A39C" w14:textId="6711C570" w:rsidR="00D40151" w:rsidRPr="00DA3BBC" w:rsidRDefault="00D40151" w:rsidP="00D40151">
      <w:r w:rsidRPr="00DA3BBC">
        <w:t xml:space="preserve">UE and AMF negotiate support and use of Control Plane CIoT 5GS Optimisation as defined in clause 5.31.2. When the Control Plane CIoT 5GS Optimisation feature is used and the PDU </w:t>
      </w:r>
      <w:r w:rsidR="003A2901" w:rsidRPr="00DA3BBC">
        <w:t>S</w:t>
      </w:r>
      <w:r w:rsidRPr="00DA3BBC">
        <w:t xml:space="preserve">ession </w:t>
      </w:r>
      <w:r w:rsidR="003A2901" w:rsidRPr="00DA3BBC">
        <w:t>T</w:t>
      </w:r>
      <w:r w:rsidRPr="00DA3BBC">
        <w:t>ype is unstructured, the SMF selects either NEF or UPF based on information in the UE's subscription.</w:t>
      </w:r>
    </w:p>
    <w:p w14:paraId="21DE43F5" w14:textId="77777777" w:rsidR="00D40151" w:rsidRPr="00DA3BBC" w:rsidRDefault="00D40151" w:rsidP="00D40151">
      <w:r w:rsidRPr="00DA3BBC">
        <w:t>If UE and network have negotiated support and use of Control Plane CIoT 5GS Optimisation then the following paragraphs of this clause apply.</w:t>
      </w:r>
    </w:p>
    <w:p w14:paraId="66E1CEE4" w14:textId="77777777" w:rsidR="00D40151" w:rsidRPr="00DA3BBC" w:rsidRDefault="00D40151" w:rsidP="00D40151">
      <w:r w:rsidRPr="00DA3BBC">
        <w:t>During the PDU Session Establishment procedure the AMF indicates to the SMF that Control Plane CIoT 5GS Optimisation is available for data transmission.</w:t>
      </w:r>
    </w:p>
    <w:p w14:paraId="7FCAE634" w14:textId="5ACDD886" w:rsidR="00D40151" w:rsidRPr="00DA3BBC" w:rsidRDefault="00D40151" w:rsidP="00D40151">
      <w:r w:rsidRPr="00DA3BBC">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DA3BBC">
        <w:t>S</w:t>
      </w:r>
      <w:r w:rsidRPr="00DA3BBC">
        <w:t xml:space="preserve">ession shall only use the Control Plane CIoT 5GS Optimisation (i.e. that a user-plane connection shall never be established for the new PDU </w:t>
      </w:r>
      <w:r w:rsidR="003A2901" w:rsidRPr="00DA3BBC">
        <w:t>S</w:t>
      </w:r>
      <w:r w:rsidRPr="00DA3BBC">
        <w:t xml:space="preserve">ession). If a PDU </w:t>
      </w:r>
      <w:r w:rsidR="003A2901" w:rsidRPr="00DA3BBC">
        <w:t>S</w:t>
      </w:r>
      <w:r w:rsidRPr="00DA3BBC">
        <w:t xml:space="preserve">ession shall only use Control Plane CIoT 5GS Optimisation, the AMF provides a Control Plane Only Indicator to the SMF during the PDU </w:t>
      </w:r>
      <w:r w:rsidR="003A2901" w:rsidRPr="00DA3BBC">
        <w:t>S</w:t>
      </w:r>
      <w:r w:rsidRPr="00DA3BBC">
        <w:t xml:space="preserve">ession </w:t>
      </w:r>
      <w:r w:rsidR="003A2901" w:rsidRPr="00DA3BBC">
        <w:t>E</w:t>
      </w:r>
      <w:r w:rsidRPr="00DA3BBC">
        <w:t xml:space="preserve">stablishment. The SMF provides the Control Plane Only Indicator in the Session Management Request to the UE. A UE and SMF receiving the Control Plane Only Indicator for a PDU </w:t>
      </w:r>
      <w:r w:rsidR="003A2901" w:rsidRPr="00DA3BBC">
        <w:t>S</w:t>
      </w:r>
      <w:r w:rsidRPr="00DA3BBC">
        <w:t xml:space="preserve">ession shall always use the Control Plane CIoT 5GS Optimisation for this PDU </w:t>
      </w:r>
      <w:r w:rsidR="003A2901" w:rsidRPr="00DA3BBC">
        <w:t>S</w:t>
      </w:r>
      <w:r w:rsidRPr="00DA3BBC">
        <w:t>ession.</w:t>
      </w:r>
    </w:p>
    <w:p w14:paraId="25EE4FE1" w14:textId="4702FCA9" w:rsidR="00D40151" w:rsidRPr="00DA3BBC" w:rsidRDefault="00D40151" w:rsidP="00D40151">
      <w:r w:rsidRPr="00DA3BBC">
        <w:t xml:space="preserve">The following rules apply for the use of the Control Plane Only Indicator during PDU </w:t>
      </w:r>
      <w:r w:rsidR="003A2901" w:rsidRPr="00DA3BBC">
        <w:t>S</w:t>
      </w:r>
      <w:r w:rsidRPr="00DA3BBC">
        <w:t xml:space="preserve">ession </w:t>
      </w:r>
      <w:r w:rsidR="003A2901" w:rsidRPr="00DA3BBC">
        <w:t>E</w:t>
      </w:r>
      <w:r w:rsidRPr="00DA3BBC">
        <w:t>stablishment:</w:t>
      </w:r>
    </w:p>
    <w:p w14:paraId="427B2F4C" w14:textId="58A3A9A6" w:rsidR="00D40151" w:rsidRPr="00DA3BBC" w:rsidRDefault="00D40151" w:rsidP="00D40151">
      <w:pPr>
        <w:pStyle w:val="B1"/>
      </w:pPr>
      <w:r w:rsidRPr="00DA3BBC">
        <w:t>-</w:t>
      </w:r>
      <w:r w:rsidRPr="00DA3BBC">
        <w:tab/>
        <w:t xml:space="preserve">If N3 data transfer was not successfully negotiated, all PDU </w:t>
      </w:r>
      <w:r w:rsidR="003A2901" w:rsidRPr="00DA3BBC">
        <w:t>S</w:t>
      </w:r>
      <w:r w:rsidRPr="00DA3BBC">
        <w:t>essions shall include Control Plane Only Indicator.</w:t>
      </w:r>
    </w:p>
    <w:p w14:paraId="0AD2582B" w14:textId="77777777" w:rsidR="00D40151" w:rsidRPr="00DA3BBC" w:rsidRDefault="00D40151" w:rsidP="00D40151">
      <w:pPr>
        <w:pStyle w:val="B1"/>
      </w:pPr>
      <w:r w:rsidRPr="00DA3BBC">
        <w:t>-</w:t>
      </w:r>
      <w:r w:rsidRPr="00DA3BBC">
        <w:tab/>
        <w:t>If N3 data transfer was successfully negotiated then:</w:t>
      </w:r>
    </w:p>
    <w:p w14:paraId="428D3021" w14:textId="48898F99" w:rsidR="00D40151" w:rsidRPr="00DA3BBC" w:rsidRDefault="00D40151" w:rsidP="00D40151">
      <w:pPr>
        <w:pStyle w:val="B2"/>
      </w:pPr>
      <w:r w:rsidRPr="00DA3BBC">
        <w:t>-</w:t>
      </w:r>
      <w:r w:rsidRPr="00DA3BBC">
        <w:tab/>
        <w:t xml:space="preserve">For a new PDU </w:t>
      </w:r>
      <w:r w:rsidR="003A2901" w:rsidRPr="00DA3BBC">
        <w:t>S</w:t>
      </w:r>
      <w:r w:rsidRPr="00DA3BBC">
        <w:t xml:space="preserve">ession for a DNN/S-NSSAI for which the </w:t>
      </w:r>
      <w:r w:rsidR="003A2901" w:rsidRPr="00DA3BBC">
        <w:t>s</w:t>
      </w:r>
      <w:r w:rsidRPr="00DA3BBC">
        <w:t xml:space="preserve">ubscription data for SMF Selection includes an Invoke NEF indication (i.e. for a PDU </w:t>
      </w:r>
      <w:r w:rsidR="003A2901" w:rsidRPr="00DA3BBC">
        <w:t>S</w:t>
      </w:r>
      <w:r w:rsidRPr="00DA3BBC">
        <w:t>ession which will be anchored in NEF), the AMF shall always include the Control Plane Only Indicator.</w:t>
      </w:r>
    </w:p>
    <w:p w14:paraId="3D7C38E8" w14:textId="65A0BEFA" w:rsidR="00D40151" w:rsidRPr="00DA3BBC" w:rsidRDefault="00D40151" w:rsidP="00D40151">
      <w:pPr>
        <w:pStyle w:val="B2"/>
      </w:pPr>
      <w:r w:rsidRPr="00DA3BBC">
        <w:t>-</w:t>
      </w:r>
      <w:r w:rsidRPr="00DA3BBC">
        <w:tab/>
        <w:t xml:space="preserve">For a new PDU </w:t>
      </w:r>
      <w:r w:rsidR="003A2901" w:rsidRPr="00DA3BBC">
        <w:t>S</w:t>
      </w:r>
      <w:r w:rsidRPr="00DA3BBC">
        <w:t xml:space="preserve">ession for a DNN/S-NSSAI for which the </w:t>
      </w:r>
      <w:r w:rsidR="003A2901" w:rsidRPr="00DA3BBC">
        <w:t>s</w:t>
      </w:r>
      <w:r w:rsidRPr="00DA3BBC">
        <w:t xml:space="preserve">ubscription data for SMF Selection does not include an Invoke NEF indication (i.e. for a PDU </w:t>
      </w:r>
      <w:r w:rsidR="003A2901" w:rsidRPr="00DA3BBC">
        <w:t>S</w:t>
      </w:r>
      <w:r w:rsidRPr="00DA3BBC">
        <w:t>ession which will be anchored in UPF) and that supports interworking with EPS based on the subscription data defined in TS 23.502 [3]:</w:t>
      </w:r>
    </w:p>
    <w:p w14:paraId="619FEABB" w14:textId="77777777" w:rsidR="00D40151" w:rsidRPr="00DA3BBC" w:rsidRDefault="00D40151" w:rsidP="00D40151">
      <w:pPr>
        <w:pStyle w:val="B3"/>
      </w:pPr>
      <w:r w:rsidRPr="00DA3BBC">
        <w:t>-</w:t>
      </w:r>
      <w:r w:rsidRPr="00DA3BBC">
        <w:tab/>
        <w:t>for the first PDU Session the AMF determines based on local policy whether to include the Control Plane Only Indicator or not;</w:t>
      </w:r>
    </w:p>
    <w:p w14:paraId="4EFCE897" w14:textId="2FB10D15" w:rsidR="00D40151" w:rsidRPr="00DA3BBC" w:rsidRDefault="00D40151" w:rsidP="00D40151">
      <w:pPr>
        <w:pStyle w:val="B3"/>
      </w:pPr>
      <w:r w:rsidRPr="00DA3BBC">
        <w:t>-</w:t>
      </w:r>
      <w:r w:rsidRPr="00DA3BBC">
        <w:tab/>
        <w:t xml:space="preserve">if the AMF previously included a Control Plane Only Indicator for PDU </w:t>
      </w:r>
      <w:r w:rsidR="003A2901" w:rsidRPr="00DA3BBC">
        <w:t>S</w:t>
      </w:r>
      <w:r w:rsidRPr="00DA3BBC">
        <w:t xml:space="preserve">essions that support interworking with EPS based on the subscription data defined in TS 23.502 [3] and that are anchored in UPF, the AMF shall include it also for the new PDU </w:t>
      </w:r>
      <w:r w:rsidR="003A2901" w:rsidRPr="00DA3BBC">
        <w:t>S</w:t>
      </w:r>
      <w:r w:rsidRPr="00DA3BBC">
        <w:t>ession;</w:t>
      </w:r>
    </w:p>
    <w:p w14:paraId="5773CED5" w14:textId="29D2375F" w:rsidR="00D40151" w:rsidRPr="00DA3BBC" w:rsidRDefault="00D40151" w:rsidP="00D40151">
      <w:pPr>
        <w:pStyle w:val="B3"/>
      </w:pPr>
      <w:r w:rsidRPr="00DA3BBC">
        <w:t>-</w:t>
      </w:r>
      <w:r w:rsidRPr="00DA3BBC">
        <w:tab/>
        <w:t xml:space="preserve">if the AMF previously did not include a Control Plane Only Indicator for any of the PDU </w:t>
      </w:r>
      <w:r w:rsidR="003A2901" w:rsidRPr="00DA3BBC">
        <w:t>S</w:t>
      </w:r>
      <w:r w:rsidRPr="00DA3BBC">
        <w:t xml:space="preserve">essions that support interworking with EPS based on the subscription data defined in TS 23.502 [3] and that are anchored in UPF, the AMF shall not include it for the new PDU </w:t>
      </w:r>
      <w:r w:rsidR="003A2901" w:rsidRPr="00DA3BBC">
        <w:t>S</w:t>
      </w:r>
      <w:r w:rsidRPr="00DA3BBC">
        <w:t>ession.</w:t>
      </w:r>
    </w:p>
    <w:p w14:paraId="10D2A363" w14:textId="724550B2" w:rsidR="00D40151" w:rsidRPr="00DA3BBC" w:rsidRDefault="00D40151" w:rsidP="00D40151">
      <w:pPr>
        <w:pStyle w:val="B1"/>
      </w:pPr>
      <w:r w:rsidRPr="00DA3BBC">
        <w:t>-</w:t>
      </w:r>
      <w:r w:rsidRPr="00DA3BBC">
        <w:tab/>
        <w:t xml:space="preserve">For a new PDU </w:t>
      </w:r>
      <w:r w:rsidR="003A2901" w:rsidRPr="00DA3BBC">
        <w:t>S</w:t>
      </w:r>
      <w:r w:rsidRPr="00DA3BBC">
        <w:t xml:space="preserve">ession for a DNN/S-NSSAI for which the </w:t>
      </w:r>
      <w:r w:rsidR="003A2901" w:rsidRPr="00DA3BBC">
        <w:t>s</w:t>
      </w:r>
      <w:r w:rsidRPr="00DA3BBC">
        <w:t xml:space="preserve">ubscription data for SMF Selection does not include an Invoke NEF indication (i.e. for a PDU </w:t>
      </w:r>
      <w:r w:rsidR="003A2901" w:rsidRPr="00DA3BBC">
        <w:t>S</w:t>
      </w:r>
      <w:r w:rsidRPr="00DA3BBC">
        <w:t xml:space="preserve">ession which will be anchored in UPF) and that does not support interworking with EPS based on the subscription data defined in TS 23.502 [3], AMF determines individually per PDU </w:t>
      </w:r>
      <w:r w:rsidR="003A2901" w:rsidRPr="00DA3BBC">
        <w:t>S</w:t>
      </w:r>
      <w:r w:rsidRPr="00DA3BBC">
        <w:t>ession whether to include the Control Plane Only Indicator or not.</w:t>
      </w:r>
    </w:p>
    <w:p w14:paraId="7BD2D6EA" w14:textId="22258824" w:rsidR="00D40151" w:rsidRPr="00DA3BBC" w:rsidRDefault="00D40151" w:rsidP="00D40151">
      <w:r w:rsidRPr="00DA3BBC">
        <w:lastRenderedPageBreak/>
        <w:t xml:space="preserve">As described in clause 5.31.4.2, if UE and AMF successfully negotiate N3 data transfer in addition to Control Plane CIoT 5GS Optimisation, the UE or SMF may request to establish N3 data transfer for one or more PDU </w:t>
      </w:r>
      <w:r w:rsidR="003A2901" w:rsidRPr="00DA3BBC">
        <w:t>S</w:t>
      </w:r>
      <w:r w:rsidRPr="00DA3BBC">
        <w:t xml:space="preserve">essions for which Control Plane Only Indicator was not received. In CM-CONNECTED, the UE and the network use N3 delivery for PDU </w:t>
      </w:r>
      <w:r w:rsidR="003A2901" w:rsidRPr="00DA3BBC">
        <w:t>S</w:t>
      </w:r>
      <w:r w:rsidRPr="00DA3BBC">
        <w:t xml:space="preserve">essions for which user plane resources are established, and uses NAS for data transmission for PDU </w:t>
      </w:r>
      <w:r w:rsidR="003A2901" w:rsidRPr="00DA3BBC">
        <w:t>S</w:t>
      </w:r>
      <w:r w:rsidRPr="00DA3BBC">
        <w:t>essions for which user plane resources are not established.</w:t>
      </w:r>
    </w:p>
    <w:p w14:paraId="628BD9EC" w14:textId="77777777" w:rsidR="00D40151" w:rsidRPr="00DA3BBC" w:rsidRDefault="00D40151" w:rsidP="00D40151">
      <w:r w:rsidRPr="00DA3BBC">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Pr="00DA3BBC" w:rsidRDefault="00D40151" w:rsidP="00D40151">
      <w:r w:rsidRPr="00DA3BBC">
        <w:t>Early Data Transmission may be initiated by the UE for mobile originated Control Plane CIoT 5GS Optimisation when the RAT Type is E-UTRA.</w:t>
      </w:r>
    </w:p>
    <w:p w14:paraId="5033E2BD" w14:textId="718E4D17" w:rsidR="003A2901" w:rsidRPr="00DA3BBC" w:rsidRDefault="003A2901" w:rsidP="00323277">
      <w:bookmarkStart w:id="5460" w:name="_Toc20150105"/>
      <w:bookmarkStart w:id="5461" w:name="_Toc27846904"/>
      <w:bookmarkStart w:id="5462" w:name="_Toc36188035"/>
      <w:bookmarkStart w:id="5463" w:name="_Toc45183940"/>
      <w:bookmarkStart w:id="5464" w:name="_Toc47342782"/>
      <w:bookmarkStart w:id="5465" w:name="_Toc51769484"/>
      <w:r w:rsidRPr="00DA3BBC">
        <w:t>The QoS model as defined in clause 5.7 is not supported for PDU Sessions using Control Plane CIoT 5GS Optimisation as user plane resources are not established for those PDU Sessions.</w:t>
      </w:r>
    </w:p>
    <w:p w14:paraId="2E3A0261" w14:textId="04767A06" w:rsidR="00D40151" w:rsidRPr="00DA3BBC" w:rsidRDefault="00D40151" w:rsidP="00D40151">
      <w:pPr>
        <w:pStyle w:val="Heading5"/>
      </w:pPr>
      <w:bookmarkStart w:id="5466" w:name="_Toc83302057"/>
      <w:r w:rsidRPr="00DA3BBC">
        <w:t>5.31.4.2</w:t>
      </w:r>
      <w:r w:rsidRPr="00DA3BBC">
        <w:tab/>
        <w:t>Establishment of N3 data transfer during Data Transport in Control Plane CIoT 5GS Optimisation</w:t>
      </w:r>
      <w:bookmarkEnd w:id="5460"/>
      <w:bookmarkEnd w:id="5461"/>
      <w:bookmarkEnd w:id="5462"/>
      <w:bookmarkEnd w:id="5463"/>
      <w:bookmarkEnd w:id="5464"/>
      <w:bookmarkEnd w:id="5465"/>
      <w:bookmarkEnd w:id="5466"/>
    </w:p>
    <w:p w14:paraId="027A1870" w14:textId="5AAF7011" w:rsidR="00D40151" w:rsidRPr="00DA3BBC" w:rsidRDefault="00D40151" w:rsidP="00D40151">
      <w:pPr>
        <w:rPr>
          <w:lang w:eastAsia="x-none"/>
        </w:rPr>
      </w:pPr>
      <w:r w:rsidRPr="00DA3BBC">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DA3BBC">
        <w:rPr>
          <w:lang w:eastAsia="x-none"/>
        </w:rPr>
        <w:t xml:space="preserve"> clause 4.2.10.2</w:t>
      </w:r>
      <w:r w:rsidRPr="00DA3BBC">
        <w:rPr>
          <w:lang w:eastAsia="x-none"/>
        </w:rPr>
        <w:t xml:space="preserve"> </w:t>
      </w:r>
      <w:r w:rsidR="00131D56" w:rsidRPr="00DA3BBC">
        <w:rPr>
          <w:lang w:eastAsia="x-none"/>
        </w:rPr>
        <w:t xml:space="preserve">of </w:t>
      </w:r>
      <w:r w:rsidRPr="00DA3BBC">
        <w:rPr>
          <w:lang w:eastAsia="x-none"/>
        </w:rPr>
        <w:t>TS 23.502 [3].</w:t>
      </w:r>
    </w:p>
    <w:p w14:paraId="210821F5" w14:textId="78D2CEC7" w:rsidR="00D40151" w:rsidRPr="00DA3BBC" w:rsidRDefault="00D40151" w:rsidP="00D40151">
      <w:pPr>
        <w:rPr>
          <w:lang w:eastAsia="x-none"/>
        </w:rPr>
      </w:pPr>
      <w:r w:rsidRPr="00DA3BBC">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DA3BBC">
        <w:rPr>
          <w:lang w:eastAsia="x-none"/>
        </w:rPr>
        <w:t xml:space="preserve"> clause 4.2.10.1</w:t>
      </w:r>
      <w:r w:rsidRPr="00DA3BBC">
        <w:rPr>
          <w:lang w:eastAsia="x-none"/>
        </w:rPr>
        <w:t xml:space="preserve"> </w:t>
      </w:r>
      <w:r w:rsidR="00131D56" w:rsidRPr="00DA3BBC">
        <w:rPr>
          <w:lang w:eastAsia="x-none"/>
        </w:rPr>
        <w:t xml:space="preserve">of </w:t>
      </w:r>
      <w:r w:rsidRPr="00DA3BBC">
        <w:rPr>
          <w:lang w:eastAsia="x-none"/>
        </w:rPr>
        <w:t>TS 23.502 [3].</w:t>
      </w:r>
    </w:p>
    <w:p w14:paraId="500B805C" w14:textId="77777777" w:rsidR="00D40151" w:rsidRPr="00DA3BBC" w:rsidRDefault="00D40151" w:rsidP="00D40151">
      <w:pPr>
        <w:pStyle w:val="Heading5"/>
      </w:pPr>
      <w:bookmarkStart w:id="5467" w:name="_Toc27846905"/>
      <w:bookmarkStart w:id="5468" w:name="_Toc36188036"/>
      <w:bookmarkStart w:id="5469" w:name="_Toc45183941"/>
      <w:bookmarkStart w:id="5470" w:name="_Toc47342783"/>
      <w:bookmarkStart w:id="5471" w:name="_Toc51769485"/>
      <w:bookmarkStart w:id="5472" w:name="_Toc83302058"/>
      <w:bookmarkStart w:id="5473" w:name="_Toc20150106"/>
      <w:r w:rsidRPr="00DA3BBC">
        <w:t>5.31.4.3</w:t>
      </w:r>
      <w:r w:rsidRPr="00DA3BBC">
        <w:tab/>
        <w:t>Control Plane Relocation Indication procedure</w:t>
      </w:r>
      <w:bookmarkEnd w:id="5467"/>
      <w:bookmarkEnd w:id="5468"/>
      <w:bookmarkEnd w:id="5469"/>
      <w:bookmarkEnd w:id="5470"/>
      <w:bookmarkEnd w:id="5471"/>
      <w:bookmarkEnd w:id="5472"/>
    </w:p>
    <w:p w14:paraId="6448176C" w14:textId="77777777" w:rsidR="00D40151" w:rsidRPr="00DA3BBC" w:rsidRDefault="00D40151" w:rsidP="00D40151">
      <w:pPr>
        <w:rPr>
          <w:lang w:eastAsia="x-none"/>
        </w:rPr>
      </w:pPr>
      <w:r w:rsidRPr="00DA3BBC">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Pr="00DA3BBC" w:rsidRDefault="00D40151" w:rsidP="00D40151">
      <w:pPr>
        <w:rPr>
          <w:lang w:eastAsia="x-none"/>
        </w:rPr>
      </w:pPr>
      <w:r w:rsidRPr="00DA3BBC">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Pr="00DA3BBC" w:rsidRDefault="00D40151" w:rsidP="00D40151">
      <w:pPr>
        <w:rPr>
          <w:lang w:eastAsia="x-none"/>
        </w:rPr>
      </w:pPr>
      <w:r w:rsidRPr="00DA3BBC">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Pr="00DA3BBC" w:rsidRDefault="00D40151" w:rsidP="00D40151">
      <w:pPr>
        <w:pStyle w:val="NO"/>
      </w:pPr>
      <w:r w:rsidRPr="00DA3BBC">
        <w:t>NOTE:</w:t>
      </w:r>
      <w:r w:rsidRPr="00DA3BBC">
        <w:tab/>
        <w:t>Network sharing default configuration of the sizes of the truncated components is described in TS</w:t>
      </w:r>
      <w:r w:rsidR="00131D56" w:rsidRPr="00DA3BBC">
        <w:t> </w:t>
      </w:r>
      <w:r w:rsidRPr="00DA3BBC">
        <w:t>23.003 [19].</w:t>
      </w:r>
    </w:p>
    <w:p w14:paraId="40042119" w14:textId="77777777" w:rsidR="00D40151" w:rsidRPr="00DA3BBC" w:rsidRDefault="00D40151" w:rsidP="00D40151">
      <w:pPr>
        <w:pStyle w:val="Heading3"/>
      </w:pPr>
      <w:bookmarkStart w:id="5474" w:name="_Toc27846906"/>
      <w:bookmarkStart w:id="5475" w:name="_Toc36188037"/>
      <w:bookmarkStart w:id="5476" w:name="_Toc45183942"/>
      <w:bookmarkStart w:id="5477" w:name="_Toc47342784"/>
      <w:bookmarkStart w:id="5478" w:name="_Toc51769486"/>
      <w:bookmarkStart w:id="5479" w:name="_Toc83302059"/>
      <w:r w:rsidRPr="00DA3BBC">
        <w:t>5.31.5</w:t>
      </w:r>
      <w:r w:rsidRPr="00DA3BBC">
        <w:tab/>
        <w:t>Non-IP Data Delivery (NIDD)</w:t>
      </w:r>
      <w:bookmarkEnd w:id="5473"/>
      <w:bookmarkEnd w:id="5474"/>
      <w:bookmarkEnd w:id="5475"/>
      <w:bookmarkEnd w:id="5476"/>
      <w:bookmarkEnd w:id="5477"/>
      <w:bookmarkEnd w:id="5478"/>
      <w:bookmarkEnd w:id="5479"/>
    </w:p>
    <w:p w14:paraId="797682D0" w14:textId="77777777" w:rsidR="00D40151" w:rsidRPr="00DA3BBC" w:rsidRDefault="00D40151" w:rsidP="00D40151">
      <w:r w:rsidRPr="00DA3BBC">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DA3BBC" w:rsidRDefault="00D40151" w:rsidP="00D40151">
      <w:pPr>
        <w:pStyle w:val="B1"/>
      </w:pPr>
      <w:r w:rsidRPr="00DA3BBC">
        <w:t>-</w:t>
      </w:r>
      <w:r w:rsidRPr="00DA3BBC">
        <w:tab/>
        <w:t>Delivery using the NIDD API;</w:t>
      </w:r>
    </w:p>
    <w:p w14:paraId="5F900520" w14:textId="77777777" w:rsidR="00D40151" w:rsidRPr="00DA3BBC" w:rsidRDefault="00D40151" w:rsidP="00D40151">
      <w:pPr>
        <w:pStyle w:val="B1"/>
      </w:pPr>
      <w:r w:rsidRPr="00DA3BBC">
        <w:t>-</w:t>
      </w:r>
      <w:r w:rsidRPr="00DA3BBC">
        <w:tab/>
        <w:t>Delivery using UPF via a Point-to-Point (PtP) N6 tunnel.</w:t>
      </w:r>
    </w:p>
    <w:p w14:paraId="33218560" w14:textId="3228AF27" w:rsidR="00D40151" w:rsidRPr="00DA3BBC" w:rsidRDefault="00D40151" w:rsidP="00D40151">
      <w:r w:rsidRPr="00DA3BBC">
        <w:t xml:space="preserve">NIDD is handled using an Unstructured PDU session to the NEF. The UE may obtain an Unstructured PDU session to the NEF during the PDU Session Establishment procedure. Whether or not the NIDD API shall be invoked for a PDU </w:t>
      </w:r>
      <w:r w:rsidRPr="00DA3BBC">
        <w:lastRenderedPageBreak/>
        <w:t>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Pr="00DA3BBC" w:rsidRDefault="00D40151" w:rsidP="00D40151">
      <w:r w:rsidRPr="00DA3BBC">
        <w:t>The NEF exposes the NIDD APIs described in TS 23.502 [3] on the N33/Nnef reference point.</w:t>
      </w:r>
    </w:p>
    <w:p w14:paraId="1E15BB8D" w14:textId="1AC9FE08" w:rsidR="00D40151" w:rsidRPr="00DA3BBC" w:rsidRDefault="00D40151" w:rsidP="00D40151">
      <w:r w:rsidRPr="00DA3BBC">
        <w:t xml:space="preserve">The NEF uses the provisioned policies to map an AF </w:t>
      </w:r>
      <w:r w:rsidR="00A1192D" w:rsidRPr="00DA3BBC">
        <w:t xml:space="preserve">Identifier </w:t>
      </w:r>
      <w:r w:rsidRPr="00DA3BBC">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DA3BBC">
        <w:t xml:space="preserve">Identifier </w:t>
      </w:r>
      <w:r w:rsidRPr="00DA3BBC">
        <w:t>and User identity to a DNN.</w:t>
      </w:r>
    </w:p>
    <w:p w14:paraId="42C8DC46" w14:textId="77777777" w:rsidR="00D40151" w:rsidRPr="00DA3BBC" w:rsidRDefault="00D40151" w:rsidP="00D40151">
      <w:r w:rsidRPr="00DA3BBC">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DA3BBC" w:rsidRDefault="00D40151" w:rsidP="00D40151">
      <w:r w:rsidRPr="00DA3BBC">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DA3BBC" w:rsidRDefault="00D40151" w:rsidP="00D40151">
      <w:pPr>
        <w:pStyle w:val="Heading3"/>
      </w:pPr>
      <w:bookmarkStart w:id="5480" w:name="_Toc20150107"/>
      <w:bookmarkStart w:id="5481" w:name="_Toc27846907"/>
      <w:bookmarkStart w:id="5482" w:name="_Toc36188038"/>
      <w:bookmarkStart w:id="5483" w:name="_Toc45183943"/>
      <w:bookmarkStart w:id="5484" w:name="_Toc47342785"/>
      <w:bookmarkStart w:id="5485" w:name="_Toc51769487"/>
      <w:bookmarkStart w:id="5486" w:name="_Toc83302060"/>
      <w:r w:rsidRPr="00DA3BBC">
        <w:t>5.31.6</w:t>
      </w:r>
      <w:r w:rsidRPr="00DA3BBC">
        <w:tab/>
        <w:t>Reliable Data Service</w:t>
      </w:r>
      <w:bookmarkEnd w:id="5480"/>
      <w:bookmarkEnd w:id="5481"/>
      <w:bookmarkEnd w:id="5482"/>
      <w:bookmarkEnd w:id="5483"/>
      <w:bookmarkEnd w:id="5484"/>
      <w:bookmarkEnd w:id="5485"/>
      <w:bookmarkEnd w:id="5486"/>
    </w:p>
    <w:p w14:paraId="674CA89A" w14:textId="77777777" w:rsidR="00D40151" w:rsidRPr="00DA3BBC" w:rsidRDefault="00D40151" w:rsidP="00D40151">
      <w:r w:rsidRPr="00DA3BBC">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Pr="00DA3BBC" w:rsidRDefault="00D40151" w:rsidP="00D40151">
      <w:r w:rsidRPr="00DA3BBC">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Pr="00DA3BBC" w:rsidRDefault="00D40151" w:rsidP="00D40151">
      <w:r w:rsidRPr="00DA3BBC">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DA3BBC" w:rsidRDefault="00D40151" w:rsidP="00D40151">
      <w:pPr>
        <w:pStyle w:val="NO"/>
      </w:pPr>
      <w:r w:rsidRPr="00DA3BBC">
        <w:t>NOTE:</w:t>
      </w:r>
      <w:r w:rsidRPr="00DA3BBC">
        <w:tab/>
        <w:t>Whether the UE Application or AF supports a given serialization format is outside the scope of 3GPP specifications.</w:t>
      </w:r>
    </w:p>
    <w:p w14:paraId="79621DDE" w14:textId="77777777" w:rsidR="00D40151" w:rsidRPr="00DA3BBC" w:rsidRDefault="00D40151" w:rsidP="00D40151">
      <w:r w:rsidRPr="00DA3BBC">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DA3BBC" w:rsidRDefault="00D40151" w:rsidP="00D40151">
      <w:r w:rsidRPr="00DA3BBC">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Pr="00DA3BBC" w:rsidRDefault="00D40151" w:rsidP="00D40151">
      <w:r w:rsidRPr="00DA3BBC">
        <w:t>Reliable Data Service protocol is defined in TS 24.250 [80].</w:t>
      </w:r>
    </w:p>
    <w:p w14:paraId="285A7043" w14:textId="77777777" w:rsidR="00D40151" w:rsidRPr="00DA3BBC" w:rsidRDefault="00D40151" w:rsidP="00D40151">
      <w:pPr>
        <w:pStyle w:val="Heading3"/>
      </w:pPr>
      <w:bookmarkStart w:id="5487" w:name="_Toc20150108"/>
      <w:bookmarkStart w:id="5488" w:name="_Toc27846908"/>
      <w:bookmarkStart w:id="5489" w:name="_Toc36188039"/>
      <w:bookmarkStart w:id="5490" w:name="_Toc45183944"/>
      <w:bookmarkStart w:id="5491" w:name="_Toc47342786"/>
      <w:bookmarkStart w:id="5492" w:name="_Toc51769488"/>
      <w:bookmarkStart w:id="5493" w:name="_Toc83302061"/>
      <w:r w:rsidRPr="00DA3BBC">
        <w:lastRenderedPageBreak/>
        <w:t>5.31.7</w:t>
      </w:r>
      <w:r w:rsidRPr="00DA3BBC">
        <w:tab/>
        <w:t>Power Saving Enhancements</w:t>
      </w:r>
      <w:bookmarkEnd w:id="5487"/>
      <w:bookmarkEnd w:id="5488"/>
      <w:bookmarkEnd w:id="5489"/>
      <w:bookmarkEnd w:id="5490"/>
      <w:bookmarkEnd w:id="5491"/>
      <w:bookmarkEnd w:id="5492"/>
      <w:bookmarkEnd w:id="5493"/>
    </w:p>
    <w:p w14:paraId="30917F5A" w14:textId="77777777" w:rsidR="00D40151" w:rsidRPr="00DA3BBC" w:rsidRDefault="00D40151" w:rsidP="00D40151">
      <w:pPr>
        <w:pStyle w:val="Heading4"/>
      </w:pPr>
      <w:bookmarkStart w:id="5494" w:name="_Toc20150109"/>
      <w:bookmarkStart w:id="5495" w:name="_Toc27846909"/>
      <w:bookmarkStart w:id="5496" w:name="_Toc36188040"/>
      <w:bookmarkStart w:id="5497" w:name="_Toc45183945"/>
      <w:bookmarkStart w:id="5498" w:name="_Toc47342787"/>
      <w:bookmarkStart w:id="5499" w:name="_Toc51769489"/>
      <w:bookmarkStart w:id="5500" w:name="_Toc83302062"/>
      <w:r w:rsidRPr="00DA3BBC">
        <w:t>5.31.7.1</w:t>
      </w:r>
      <w:r w:rsidRPr="00DA3BBC">
        <w:tab/>
        <w:t>General</w:t>
      </w:r>
      <w:bookmarkEnd w:id="5494"/>
      <w:bookmarkEnd w:id="5495"/>
      <w:bookmarkEnd w:id="5496"/>
      <w:bookmarkEnd w:id="5497"/>
      <w:bookmarkEnd w:id="5498"/>
      <w:bookmarkEnd w:id="5499"/>
      <w:bookmarkEnd w:id="5500"/>
    </w:p>
    <w:p w14:paraId="58CF5E56" w14:textId="77777777" w:rsidR="00D40151" w:rsidRPr="00DA3BBC" w:rsidRDefault="00D40151" w:rsidP="00D40151">
      <w:r w:rsidRPr="00DA3BBC">
        <w:t>To enable UE power saving and to enhance MT reachability while using MICO mode, e.g. for CIoT, the following features are specified in the following clauses:</w:t>
      </w:r>
    </w:p>
    <w:p w14:paraId="2662DD63" w14:textId="77777777" w:rsidR="00D40151" w:rsidRPr="00DA3BBC" w:rsidRDefault="00D40151" w:rsidP="00D40151">
      <w:pPr>
        <w:pStyle w:val="B1"/>
      </w:pPr>
      <w:r w:rsidRPr="00DA3BBC">
        <w:t>-</w:t>
      </w:r>
      <w:r w:rsidRPr="00DA3BBC">
        <w:tab/>
        <w:t>Extended Discontinuous Reception (DRX) for CM-IDLE and CM-CONNECTED with RRC-INACTIVE;</w:t>
      </w:r>
    </w:p>
    <w:p w14:paraId="39D3F821" w14:textId="77777777" w:rsidR="00D40151" w:rsidRPr="00DA3BBC" w:rsidRDefault="00D40151" w:rsidP="00D40151">
      <w:pPr>
        <w:pStyle w:val="B1"/>
      </w:pPr>
      <w:r w:rsidRPr="00DA3BBC">
        <w:t>-</w:t>
      </w:r>
      <w:r w:rsidRPr="00DA3BBC">
        <w:tab/>
        <w:t>MICO mode with Extended Connected Time;</w:t>
      </w:r>
    </w:p>
    <w:p w14:paraId="13E2E9AD" w14:textId="77777777" w:rsidR="00D40151" w:rsidRPr="00DA3BBC" w:rsidRDefault="00D40151" w:rsidP="00D40151">
      <w:pPr>
        <w:pStyle w:val="B1"/>
      </w:pPr>
      <w:r w:rsidRPr="00DA3BBC">
        <w:t>-</w:t>
      </w:r>
      <w:r w:rsidRPr="00DA3BBC">
        <w:tab/>
        <w:t>MICO mode with Active Time;</w:t>
      </w:r>
    </w:p>
    <w:p w14:paraId="032B439B" w14:textId="77777777" w:rsidR="00D40151" w:rsidRPr="00DA3BBC" w:rsidRDefault="00D40151" w:rsidP="00D40151">
      <w:pPr>
        <w:pStyle w:val="B1"/>
      </w:pPr>
      <w:r w:rsidRPr="00DA3BBC">
        <w:t>-</w:t>
      </w:r>
      <w:r w:rsidRPr="00DA3BBC">
        <w:tab/>
        <w:t>MICO mode and Periodic Registration Timer Control.</w:t>
      </w:r>
    </w:p>
    <w:p w14:paraId="2DCD35CD" w14:textId="77777777" w:rsidR="00D40151" w:rsidRPr="00DA3BBC" w:rsidRDefault="00D40151" w:rsidP="00D40151">
      <w:r w:rsidRPr="00DA3BBC">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DA3BBC" w:rsidRDefault="00D40151" w:rsidP="00D40151">
      <w:pPr>
        <w:pStyle w:val="Heading4"/>
      </w:pPr>
      <w:bookmarkStart w:id="5501" w:name="_Toc20150110"/>
      <w:bookmarkStart w:id="5502" w:name="_Toc27846910"/>
      <w:bookmarkStart w:id="5503" w:name="_Toc36188041"/>
      <w:bookmarkStart w:id="5504" w:name="_Toc45183946"/>
      <w:bookmarkStart w:id="5505" w:name="_Toc47342788"/>
      <w:bookmarkStart w:id="5506" w:name="_Toc51769490"/>
      <w:bookmarkStart w:id="5507" w:name="_Toc83302063"/>
      <w:r w:rsidRPr="00DA3BBC">
        <w:t>5.31.7.2</w:t>
      </w:r>
      <w:r w:rsidRPr="00DA3BBC">
        <w:tab/>
        <w:t>Extended Discontinuous Reception (DRX) for CM-IDLE and CM-CONNECTED with RRC-INACTIVE</w:t>
      </w:r>
      <w:bookmarkEnd w:id="5501"/>
      <w:bookmarkEnd w:id="5502"/>
      <w:bookmarkEnd w:id="5503"/>
      <w:bookmarkEnd w:id="5504"/>
      <w:bookmarkEnd w:id="5505"/>
      <w:bookmarkEnd w:id="5506"/>
      <w:bookmarkEnd w:id="5507"/>
    </w:p>
    <w:p w14:paraId="6FBC508F" w14:textId="77777777" w:rsidR="00D40151" w:rsidRPr="00DA3BBC" w:rsidRDefault="00D40151" w:rsidP="00D40151">
      <w:pPr>
        <w:pStyle w:val="Heading5"/>
      </w:pPr>
      <w:bookmarkStart w:id="5508" w:name="_Toc20150111"/>
      <w:bookmarkStart w:id="5509" w:name="_Toc27846911"/>
      <w:bookmarkStart w:id="5510" w:name="_Toc36188042"/>
      <w:bookmarkStart w:id="5511" w:name="_Toc45183947"/>
      <w:bookmarkStart w:id="5512" w:name="_Toc47342789"/>
      <w:bookmarkStart w:id="5513" w:name="_Toc51769491"/>
      <w:bookmarkStart w:id="5514" w:name="_Toc83302064"/>
      <w:r w:rsidRPr="00DA3BBC">
        <w:t>5.31.7.2.1</w:t>
      </w:r>
      <w:r w:rsidRPr="00DA3BBC">
        <w:tab/>
        <w:t>Overview</w:t>
      </w:r>
      <w:bookmarkEnd w:id="5508"/>
      <w:bookmarkEnd w:id="5509"/>
      <w:bookmarkEnd w:id="5510"/>
      <w:bookmarkEnd w:id="5511"/>
      <w:bookmarkEnd w:id="5512"/>
      <w:bookmarkEnd w:id="5513"/>
      <w:bookmarkEnd w:id="5514"/>
    </w:p>
    <w:p w14:paraId="266B6B46" w14:textId="2A08C1AC" w:rsidR="00D40151" w:rsidRPr="00DA3BBC" w:rsidRDefault="00D40151" w:rsidP="00D40151">
      <w:r w:rsidRPr="00DA3BBC">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DA3BBC">
        <w:t xml:space="preserve"> and NR</w:t>
      </w:r>
      <w:r w:rsidRPr="00DA3BBC">
        <w:t xml:space="preserve"> connected to 5GC. Extended DRX in CM-CONNECTED with RRC-Inactive mode is supported for WB-E-UTRA</w:t>
      </w:r>
      <w:r w:rsidR="008546A1" w:rsidRPr="00DA3BBC">
        <w:t>,</w:t>
      </w:r>
      <w:r w:rsidRPr="00DA3BBC">
        <w:t xml:space="preserve"> LTE-M</w:t>
      </w:r>
      <w:r w:rsidR="008546A1" w:rsidRPr="00DA3BBC">
        <w:t xml:space="preserve"> and NR</w:t>
      </w:r>
      <w:r w:rsidRPr="00DA3BBC">
        <w:t xml:space="preserve"> connected to 5GC. RRC-Inactive is not supported by NB-IoT connected to 5GC.</w:t>
      </w:r>
    </w:p>
    <w:p w14:paraId="01FF1082" w14:textId="2CFAAF8A" w:rsidR="00D40151" w:rsidRPr="00DA3BBC" w:rsidRDefault="00D40151" w:rsidP="00D40151">
      <w:r w:rsidRPr="00DA3BBC">
        <w:t>The negotiation of the eDRX parameters for</w:t>
      </w:r>
      <w:r w:rsidR="008546A1" w:rsidRPr="00DA3BBC">
        <w:t xml:space="preserve"> NR,</w:t>
      </w:r>
      <w:r w:rsidRPr="00DA3BBC">
        <w:t xml:space="preserve"> WB-E-UTRA and LTE-M is supported over any RAT.</w:t>
      </w:r>
    </w:p>
    <w:p w14:paraId="312907EB" w14:textId="77777777" w:rsidR="00D40151" w:rsidRPr="00DA3BBC" w:rsidRDefault="00D40151" w:rsidP="00D40151">
      <w:r w:rsidRPr="00DA3BBC">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DA3BBC" w:rsidRDefault="00D40151" w:rsidP="00D40151">
      <w:pPr>
        <w:pStyle w:val="NO"/>
      </w:pPr>
      <w:r w:rsidRPr="00DA3BBC">
        <w:t>NOTE 1:</w:t>
      </w:r>
      <w:r w:rsidRPr="00DA3BBC">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DA3BBC" w:rsidRDefault="00D40151" w:rsidP="00D40151">
      <w:r w:rsidRPr="00DA3BBC">
        <w:t>UE and NW negotiate the use of extended idle mode DRX as follows:</w:t>
      </w:r>
    </w:p>
    <w:p w14:paraId="4A6FD65A" w14:textId="77777777" w:rsidR="00D40151" w:rsidRPr="00DA3BBC" w:rsidRDefault="00D40151" w:rsidP="00D40151">
      <w:pPr>
        <w:pStyle w:val="B1"/>
      </w:pPr>
      <w:r w:rsidRPr="00DA3BBC">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19CAA1C" w:rsidR="00D40151" w:rsidRPr="00DA3BBC" w:rsidRDefault="00D40151" w:rsidP="00D40151">
      <w:pPr>
        <w:pStyle w:val="B1"/>
      </w:pPr>
      <w:r w:rsidRPr="00DA3BBC">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DA3BBC">
        <w:t xml:space="preserve">NR, </w:t>
      </w:r>
      <w:r w:rsidRPr="00DA3BBC">
        <w:t xml:space="preserve">NB-IoT, WB-E-UTRA or LTE-M) and RAT </w:t>
      </w:r>
      <w:r w:rsidRPr="00DA3BBC">
        <w:lastRenderedPageBreak/>
        <w:t>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DA3BBC">
        <w:t xml:space="preserve"> For NR, Paging Time Window applies for extended DRX lengths greater than 10.24s as defined in TS 38.304 [50].</w:t>
      </w:r>
      <w:ins w:id="5515" w:author="23.501_CR3316R2_(Rel-17)_ARCH_NR_REDCAP" w:date="2021-12-17T08:11:00Z">
        <w:r w:rsidR="00283ED6">
          <w:t xml:space="preserve"> For WB-E-UTRA, Paging Time Window applies for extended DRX lengths of 10.24s and greater as defined in TS 36.304 [52].</w:t>
        </w:r>
      </w:ins>
    </w:p>
    <w:p w14:paraId="480616C3" w14:textId="2CC48876" w:rsidR="00283ED6" w:rsidRDefault="00283ED6" w:rsidP="00D40151">
      <w:pPr>
        <w:pStyle w:val="B1"/>
        <w:rPr>
          <w:ins w:id="5516" w:author="23.501_CR3316R2_(Rel-17)_ARCH_NR_REDCAP" w:date="2021-12-17T08:12:00Z"/>
        </w:rPr>
      </w:pPr>
      <w:ins w:id="5517" w:author="23.501_CR3316R2_(Rel-17)_ARCH_NR_REDCAP" w:date="2021-12-17T08:12:00Z">
        <w:r>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ins>
    </w:p>
    <w:p w14:paraId="0B5A4564" w14:textId="4AAF741B" w:rsidR="00D40151" w:rsidRPr="00DA3BBC" w:rsidRDefault="00D40151" w:rsidP="00D40151">
      <w:pPr>
        <w:pStyle w:val="B1"/>
      </w:pPr>
      <w:r w:rsidRPr="00DA3BBC">
        <w:tab/>
        <w:t>For WB-E-UTRA and LTE-M the eNB broadcasts an indicator for support of extended idle mode DRX in 5GC in addition to the existing indicator for support of extended idle mode DRX in EPC as defined in TS 36.331 [51].</w:t>
      </w:r>
      <w:r w:rsidR="008546A1" w:rsidRPr="00DA3BBC">
        <w:t xml:space="preserve"> For NR the gNB broadcasts an indicator for support of extended idle mode DRX as defined in TS 38.331 [28].</w:t>
      </w:r>
      <w:r w:rsidRPr="00DA3BBC">
        <w:t xml:space="preserve"> This indicator is used by the UE in CM-IDLE state.</w:t>
      </w:r>
    </w:p>
    <w:p w14:paraId="2124C11B" w14:textId="77777777" w:rsidR="00D40151" w:rsidRPr="00DA3BBC" w:rsidRDefault="00D40151" w:rsidP="00D40151">
      <w:pPr>
        <w:pStyle w:val="NO"/>
      </w:pPr>
      <w:r w:rsidRPr="00DA3BBC">
        <w:t>NOTE 2:</w:t>
      </w:r>
      <w:r w:rsidRPr="00DA3BBC">
        <w:tab/>
        <w:t>A broadcast indicator for support of extended idle mode DRX is not needed for NB-IoT as it is always supported in NB-IoT.</w:t>
      </w:r>
    </w:p>
    <w:p w14:paraId="1A10EFFE" w14:textId="77777777" w:rsidR="00D40151" w:rsidRPr="00DA3BBC" w:rsidRDefault="00D40151" w:rsidP="00D40151">
      <w:r w:rsidRPr="00DA3BBC">
        <w:t>The specific negotiation procedure handling is described in TS 23.502 [3].</w:t>
      </w:r>
    </w:p>
    <w:p w14:paraId="16D3AC2E" w14:textId="77777777" w:rsidR="00D40151" w:rsidRPr="00DA3BBC" w:rsidRDefault="00D40151" w:rsidP="00D40151">
      <w:pPr>
        <w:pStyle w:val="NO"/>
      </w:pPr>
      <w:r w:rsidRPr="00DA3BBC">
        <w:t>NOTE 3:</w:t>
      </w:r>
      <w:r w:rsidRPr="00DA3BBC">
        <w:tab/>
        <w:t>If the Periodic Registration Update timer assigned to the UE is not longer than the extended idle mode DRX cycle the power savings are not maximised.</w:t>
      </w:r>
    </w:p>
    <w:p w14:paraId="5181306F" w14:textId="77777777" w:rsidR="00D40151" w:rsidRPr="00DA3BBC" w:rsidRDefault="00D40151" w:rsidP="00D40151">
      <w:r w:rsidRPr="00DA3BBC">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DA3BBC" w:rsidRDefault="00D40151" w:rsidP="00D40151">
      <w:r w:rsidRPr="00DA3BBC">
        <w:t>If eDRX cycle is applied in RRC-INACTIVE, the RAN buffers DL packets up to the duration of the eDRX cycle chosen by NG-RAN.</w:t>
      </w:r>
    </w:p>
    <w:p w14:paraId="0596C758" w14:textId="77777777" w:rsidR="00D40151" w:rsidRPr="00DA3BBC" w:rsidRDefault="00D40151" w:rsidP="00D40151">
      <w:r w:rsidRPr="00DA3BBC">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Pr="00DA3BBC" w:rsidRDefault="00D40151" w:rsidP="00D40151">
      <w:r w:rsidRPr="00DA3BBC">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DA3BBC" w:rsidRDefault="00D40151" w:rsidP="00D40151">
      <w:pPr>
        <w:pStyle w:val="Heading5"/>
      </w:pPr>
      <w:bookmarkStart w:id="5518" w:name="_Toc20150112"/>
      <w:bookmarkStart w:id="5519" w:name="_Toc27846912"/>
      <w:bookmarkStart w:id="5520" w:name="_Toc36188043"/>
      <w:bookmarkStart w:id="5521" w:name="_Toc45183948"/>
      <w:bookmarkStart w:id="5522" w:name="_Toc47342790"/>
      <w:bookmarkStart w:id="5523" w:name="_Toc51769492"/>
      <w:bookmarkStart w:id="5524" w:name="_Toc83302065"/>
      <w:r w:rsidRPr="00DA3BBC">
        <w:t>5.31.7.2.2</w:t>
      </w:r>
      <w:r w:rsidRPr="00DA3BBC">
        <w:tab/>
        <w:t>Paging for extended idle mode DRX in E-UTRA</w:t>
      </w:r>
      <w:r w:rsidR="008546A1" w:rsidRPr="00DA3BBC">
        <w:t xml:space="preserve"> and NR</w:t>
      </w:r>
      <w:r w:rsidRPr="00DA3BBC">
        <w:t xml:space="preserve"> connected to 5GC</w:t>
      </w:r>
      <w:bookmarkEnd w:id="5518"/>
      <w:bookmarkEnd w:id="5519"/>
      <w:bookmarkEnd w:id="5520"/>
      <w:bookmarkEnd w:id="5521"/>
      <w:bookmarkEnd w:id="5522"/>
      <w:bookmarkEnd w:id="5523"/>
      <w:bookmarkEnd w:id="5524"/>
    </w:p>
    <w:p w14:paraId="23E76D2C" w14:textId="77777777" w:rsidR="00D40151" w:rsidRPr="00DA3BBC" w:rsidRDefault="00D40151" w:rsidP="00D40151">
      <w:pPr>
        <w:pStyle w:val="H6"/>
      </w:pPr>
      <w:r w:rsidRPr="00DA3BBC">
        <w:t>5.31.7.2.2.0</w:t>
      </w:r>
      <w:r w:rsidRPr="00DA3BBC">
        <w:tab/>
        <w:t>General</w:t>
      </w:r>
    </w:p>
    <w:p w14:paraId="0053FB3E" w14:textId="760EB519" w:rsidR="00D40151" w:rsidRPr="00DA3BBC" w:rsidRDefault="00D40151" w:rsidP="00D40151">
      <w:r w:rsidRPr="00DA3BBC">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DA3BBC">
        <w:t>e.</w:t>
      </w:r>
      <w:r w:rsidRPr="00DA3BBC">
        <w:t xml:space="preserve"> 20.48s, 40.96s, 81.92, etc.) up to a maximum of 10485.76s (almost 3 hours) (see TS 36.304 [52]).</w:t>
      </w:r>
      <w:r w:rsidR="008546A1" w:rsidRPr="00DA3BBC">
        <w:t xml:space="preserve"> For NR, the extended idle mode DRX value range will consist of values starting from 2.56s (i.e. 2.56s, 5.12s, 10.24s, 20.48s, etc.) up to a maximum of 10485.76s (almost 3 hours) (see TS 38.304 [50]).</w:t>
      </w:r>
      <w:r w:rsidRPr="00DA3BBC">
        <w:t xml:space="preserve"> The extended idle mode DRX cycle length is negotiated via NAS signalling. The AMF includes the extended idle mode DRX cycle length for </w:t>
      </w:r>
      <w:ins w:id="5525" w:author="23.501_CR3346_(Rel-17)_ARCH_NR_REDCAP" w:date="2021-12-21T06:50:00Z">
        <w:r w:rsidR="00CB6EDC">
          <w:t xml:space="preserve">NR, </w:t>
        </w:r>
      </w:ins>
      <w:r w:rsidRPr="00DA3BBC">
        <w:t>WB-E-UTRA, LTE-M or NB-IoT in paging message to assist the NG-RAN node in paging the UE.</w:t>
      </w:r>
      <w:r w:rsidR="008546A1" w:rsidRPr="00DA3BBC">
        <w:t xml:space="preserve"> For NR, Paging Time Window applies for extended DRX lengths greater than 10.24s as defined in TS 38.304 [50].</w:t>
      </w:r>
    </w:p>
    <w:p w14:paraId="30DA2D3A" w14:textId="77777777" w:rsidR="00D40151" w:rsidRPr="00DA3BBC" w:rsidRDefault="00D40151" w:rsidP="00D40151">
      <w:r w:rsidRPr="00DA3BBC">
        <w:t>For extended idle mode DRX cycle length of 5.12s, the network follows the regular paging strategy as defined in clause 5.4.5.</w:t>
      </w:r>
    </w:p>
    <w:p w14:paraId="3D05CA49" w14:textId="77777777" w:rsidR="00D40151" w:rsidRPr="00DA3BBC" w:rsidRDefault="00D40151" w:rsidP="00D40151">
      <w:r w:rsidRPr="00DA3BBC">
        <w:t>For extended idle mode DRX cycle length of 10.24s or longer, clauses 5.31.7.2.2.1, 5.31.7.2.2.2 and 5.31.7.2.2.3 apply.</w:t>
      </w:r>
    </w:p>
    <w:p w14:paraId="222E2DEF" w14:textId="77777777" w:rsidR="00D40151" w:rsidRPr="00DA3BBC" w:rsidRDefault="00D40151" w:rsidP="00D40151">
      <w:pPr>
        <w:pStyle w:val="H6"/>
      </w:pPr>
      <w:r w:rsidRPr="00DA3BBC">
        <w:lastRenderedPageBreak/>
        <w:t>5.31.7.2.2.1</w:t>
      </w:r>
      <w:r w:rsidRPr="00DA3BBC">
        <w:tab/>
        <w:t>Hyper SFN, Paging Hyperframe and Paging Time Window length</w:t>
      </w:r>
    </w:p>
    <w:p w14:paraId="60A4F460" w14:textId="7A511C50" w:rsidR="00D40151" w:rsidRPr="00DA3BBC" w:rsidRDefault="00D40151" w:rsidP="00D40151">
      <w:r w:rsidRPr="00DA3BBC">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w:t>
      </w:r>
      <w:r w:rsidR="008546A1" w:rsidRPr="00DA3BBC">
        <w:t xml:space="preserve"> and TS 38.304 [50]</w:t>
      </w:r>
      <w:r w:rsidRPr="00DA3BBC">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Pr="00DA3BBC" w:rsidRDefault="00D40151" w:rsidP="00D40151">
      <w:r w:rsidRPr="00DA3BBC">
        <w:t>The AMF also assigns a Paging Time Window length, and provides this value to the UE during Registration Update procedures together with the extended idle mode DRX cycle length. The UE first paging occasion is within the Paging Hyperframe as described in TS 36.304 [52]</w:t>
      </w:r>
      <w:r w:rsidR="008546A1" w:rsidRPr="00DA3BBC">
        <w:t xml:space="preserve"> and TS 38.304 [50]</w:t>
      </w:r>
      <w:r w:rsidRPr="00DA3BBC">
        <w:t>. The UE is assumed reachable for paging within the Paging Time Window. The start and end of the Paging Time Window is described in TS 36.304 [52]</w:t>
      </w:r>
      <w:r w:rsidR="008546A1" w:rsidRPr="00DA3BBC">
        <w:t xml:space="preserve"> and TS 38.304 [50]</w:t>
      </w:r>
      <w:r w:rsidRPr="00DA3BBC">
        <w:t>. After the Paging Time Window length, the AMF considers the UE unreachable for paging until the next Paging Hyperfame.</w:t>
      </w:r>
    </w:p>
    <w:p w14:paraId="38D28DA8" w14:textId="77777777" w:rsidR="00D40151" w:rsidRPr="00DA3BBC" w:rsidRDefault="00D40151" w:rsidP="00D40151">
      <w:pPr>
        <w:pStyle w:val="H6"/>
      </w:pPr>
      <w:r w:rsidRPr="00DA3BBC">
        <w:t>5.31.7.2.2.2</w:t>
      </w:r>
      <w:r w:rsidRPr="00DA3BBC">
        <w:tab/>
        <w:t>Loose Hyper SFN synchronization</w:t>
      </w:r>
    </w:p>
    <w:p w14:paraId="0091348F" w14:textId="77777777" w:rsidR="00D40151" w:rsidRPr="00DA3BBC" w:rsidRDefault="00D40151" w:rsidP="00D40151">
      <w:pPr>
        <w:pStyle w:val="NO"/>
      </w:pPr>
      <w:r w:rsidRPr="00DA3BBC">
        <w:t>NOTE:</w:t>
      </w:r>
      <w:r w:rsidRPr="00DA3BBC">
        <w:tab/>
        <w:t>This clause applies for extended DRX cycle lengths of 10.24s or longer.</w:t>
      </w:r>
    </w:p>
    <w:p w14:paraId="5D9A1336" w14:textId="77777777" w:rsidR="00D40151" w:rsidRPr="00DA3BBC" w:rsidRDefault="00D40151" w:rsidP="00D40151">
      <w:r w:rsidRPr="00DA3BBC">
        <w:t>In order for the UE to be paged at roughly similar time, the H-SFN of all NG-RAN nodes and AMFs should be loosely synchronized.</w:t>
      </w:r>
    </w:p>
    <w:p w14:paraId="7ADFE079" w14:textId="41A47B8F" w:rsidR="00D40151" w:rsidRPr="00DA3BBC" w:rsidRDefault="00D40151" w:rsidP="00D40151">
      <w:r w:rsidRPr="00DA3BBC">
        <w:t>Each NG-RAN node and AMF synchronizes internally the H-SFN counter so that the start of H-SFN=0 coincides with the same a preconfigured time epoch. If NG-RAN nodes and AMFs use different epochs, e.</w:t>
      </w:r>
      <w:r w:rsidR="000E35F2" w:rsidRPr="00DA3BBC">
        <w:t>g.</w:t>
      </w:r>
      <w:r w:rsidRPr="00DA3BBC">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DA3BBC" w:rsidRDefault="00D40151" w:rsidP="00D40151">
      <w:r w:rsidRPr="00DA3BBC">
        <w:t>There is no signalling between network nodes required to achieve this level of loose H-SFN synchronization.</w:t>
      </w:r>
    </w:p>
    <w:p w14:paraId="73D4F066" w14:textId="77777777" w:rsidR="00D40151" w:rsidRPr="00DA3BBC" w:rsidRDefault="00D40151" w:rsidP="00D40151">
      <w:pPr>
        <w:pStyle w:val="H6"/>
      </w:pPr>
      <w:r w:rsidRPr="00DA3BBC">
        <w:t>5.31.7.2.2.3</w:t>
      </w:r>
      <w:r w:rsidRPr="00DA3BBC">
        <w:tab/>
        <w:t>AMF paging and paging retransmission strategy</w:t>
      </w:r>
    </w:p>
    <w:p w14:paraId="4B176CAB" w14:textId="77777777" w:rsidR="00D40151" w:rsidRPr="00DA3BBC" w:rsidRDefault="00D40151" w:rsidP="00D40151">
      <w:pPr>
        <w:pStyle w:val="NO"/>
      </w:pPr>
      <w:r w:rsidRPr="00DA3BBC">
        <w:t>NOTE:</w:t>
      </w:r>
      <w:r w:rsidRPr="00DA3BBC">
        <w:tab/>
        <w:t>This clause applies for extended DRX cycle lengths of 10.24s or longer.</w:t>
      </w:r>
    </w:p>
    <w:p w14:paraId="5CB0C073" w14:textId="77777777" w:rsidR="00D40151" w:rsidRPr="00DA3BBC" w:rsidRDefault="00D40151" w:rsidP="00D40151">
      <w:r w:rsidRPr="00DA3BBC">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DA3BBC" w:rsidRDefault="00D40151" w:rsidP="00D40151">
      <w:r w:rsidRPr="00DA3BBC">
        <w:t>The AMF determines the Paging Time Window length and a paging retransmission strategy, and executes the retransmission scheme.</w:t>
      </w:r>
    </w:p>
    <w:p w14:paraId="0CB3FBBE" w14:textId="365876DC" w:rsidR="00283ED6" w:rsidRPr="00DA3BBC" w:rsidRDefault="00283ED6" w:rsidP="00283ED6">
      <w:pPr>
        <w:rPr>
          <w:ins w:id="5526" w:author="23.501_CR3316R2_(Rel-17)_ARCH_NR_REDCAP" w:date="2021-12-17T08:12:00Z"/>
        </w:rPr>
      </w:pPr>
      <w:bookmarkStart w:id="5527" w:name="_Toc27846913"/>
      <w:bookmarkStart w:id="5528" w:name="_Toc36188044"/>
      <w:bookmarkStart w:id="5529" w:name="_Toc45183949"/>
      <w:bookmarkStart w:id="5530" w:name="_Toc47342791"/>
      <w:bookmarkStart w:id="5531" w:name="_Toc51769493"/>
      <w:bookmarkStart w:id="5532" w:name="_Toc83302066"/>
      <w:bookmarkStart w:id="5533" w:name="_Toc20150113"/>
      <w:ins w:id="5534" w:author="23.501_CR3316R2_(Rel-17)_ARCH_NR_REDCAP" w:date="2021-12-17T08:12:00Z">
        <w:r>
          <w:t>For extended DRX length of 10.24s, in the paging request message the AMF sends the Paging Time Window to the ng-eNB but does not send the Paging Time Window to the gNB.</w:t>
        </w:r>
      </w:ins>
    </w:p>
    <w:p w14:paraId="71F5F1B6" w14:textId="77777777" w:rsidR="00D40151" w:rsidRPr="00DA3BBC" w:rsidRDefault="00D40151" w:rsidP="00D40151">
      <w:pPr>
        <w:pStyle w:val="Heading5"/>
      </w:pPr>
      <w:r w:rsidRPr="00DA3BBC">
        <w:t>5.31.7.2.3</w:t>
      </w:r>
      <w:r w:rsidRPr="00DA3BBC">
        <w:tab/>
        <w:t>Paging for a UE registered in a tracking area with heterogeneous support of extended idle mode DRX</w:t>
      </w:r>
      <w:bookmarkEnd w:id="5527"/>
      <w:bookmarkEnd w:id="5528"/>
      <w:bookmarkEnd w:id="5529"/>
      <w:bookmarkEnd w:id="5530"/>
      <w:bookmarkEnd w:id="5531"/>
      <w:bookmarkEnd w:id="5532"/>
    </w:p>
    <w:p w14:paraId="0346D5CC" w14:textId="77777777" w:rsidR="00D40151" w:rsidRPr="00DA3BBC" w:rsidRDefault="00D40151" w:rsidP="00D40151">
      <w:pPr>
        <w:rPr>
          <w:lang w:eastAsia="x-none"/>
        </w:rPr>
      </w:pPr>
      <w:r w:rsidRPr="00DA3BBC">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DA3BBC" w:rsidRDefault="00D40151" w:rsidP="00D40151">
      <w:pPr>
        <w:pStyle w:val="NO"/>
      </w:pPr>
      <w:r w:rsidRPr="00DA3BBC">
        <w:t>NOTE:</w:t>
      </w:r>
      <w:r w:rsidRPr="00DA3BBC">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DA3BBC" w:rsidRDefault="00D40151" w:rsidP="00D40151">
      <w:pPr>
        <w:pStyle w:val="Heading4"/>
      </w:pPr>
      <w:bookmarkStart w:id="5535" w:name="_Toc27846914"/>
      <w:bookmarkStart w:id="5536" w:name="_Toc36188045"/>
      <w:bookmarkStart w:id="5537" w:name="_Toc45183950"/>
      <w:bookmarkStart w:id="5538" w:name="_Toc47342792"/>
      <w:bookmarkStart w:id="5539" w:name="_Toc51769494"/>
      <w:bookmarkStart w:id="5540" w:name="_Toc83302067"/>
      <w:r w:rsidRPr="00DA3BBC">
        <w:t>5.31.7.3</w:t>
      </w:r>
      <w:r w:rsidRPr="00DA3BBC">
        <w:tab/>
        <w:t>MICO mode with Extended Connected Time</w:t>
      </w:r>
      <w:bookmarkEnd w:id="5533"/>
      <w:bookmarkEnd w:id="5535"/>
      <w:bookmarkEnd w:id="5536"/>
      <w:bookmarkEnd w:id="5537"/>
      <w:bookmarkEnd w:id="5538"/>
      <w:bookmarkEnd w:id="5539"/>
      <w:bookmarkEnd w:id="5540"/>
    </w:p>
    <w:p w14:paraId="2D13D9E6" w14:textId="77777777" w:rsidR="00D40151" w:rsidRPr="00DA3BBC" w:rsidRDefault="00D40151" w:rsidP="00D40151">
      <w:r w:rsidRPr="00DA3BBC">
        <w:t xml:space="preserve">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w:t>
      </w:r>
      <w:r w:rsidRPr="00DA3BBC">
        <w:lastRenderedPageBreak/>
        <w:t>UE. The Extended Connected Time is determined by the AMF and is based on local configuration and/or the Maximum Response Time, if provided by the UDM.</w:t>
      </w:r>
    </w:p>
    <w:p w14:paraId="6D9B0E1D" w14:textId="77777777" w:rsidR="00D40151" w:rsidRPr="00DA3BBC" w:rsidRDefault="00D40151" w:rsidP="00D40151">
      <w:r w:rsidRPr="00DA3BBC">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DA3BBC" w:rsidRDefault="00D40151" w:rsidP="00D40151">
      <w:pPr>
        <w:pStyle w:val="B1"/>
      </w:pPr>
      <w:r w:rsidRPr="00DA3BBC">
        <w:t>-</w:t>
      </w:r>
      <w:r w:rsidRPr="00DA3BBC">
        <w:tab/>
        <w:t>NAS Registration Accept message; or</w:t>
      </w:r>
    </w:p>
    <w:p w14:paraId="7D3B3EBF" w14:textId="77777777" w:rsidR="00D40151" w:rsidRPr="00DA3BBC" w:rsidRDefault="00D40151" w:rsidP="00D40151">
      <w:pPr>
        <w:pStyle w:val="B1"/>
      </w:pPr>
      <w:r w:rsidRPr="00DA3BBC">
        <w:t>-</w:t>
      </w:r>
      <w:r w:rsidRPr="00DA3BBC">
        <w:tab/>
        <w:t>NAS Service Accept message.</w:t>
      </w:r>
    </w:p>
    <w:p w14:paraId="64E321B1" w14:textId="77777777" w:rsidR="00D40151" w:rsidRPr="00DA3BBC" w:rsidRDefault="00D40151" w:rsidP="00D40151">
      <w:bookmarkStart w:id="5541" w:name="_Toc20150114"/>
      <w:bookmarkStart w:id="5542" w:name="_Toc27846915"/>
      <w:bookmarkStart w:id="5543" w:name="_Toc36188046"/>
      <w:bookmarkStart w:id="5544" w:name="_Toc45183951"/>
      <w:bookmarkStart w:id="5545" w:name="_Toc47342793"/>
      <w:r w:rsidRPr="00DA3BBC">
        <w:t>At inter-RAN node handovers, if some signalling or data are still pending, the target AMF may send the Extended Connected Time value to the target RAN node.</w:t>
      </w:r>
    </w:p>
    <w:p w14:paraId="78906A53" w14:textId="77777777" w:rsidR="00D40151" w:rsidRPr="00DA3BBC" w:rsidRDefault="00D40151" w:rsidP="00D40151">
      <w:pPr>
        <w:pStyle w:val="Heading4"/>
      </w:pPr>
      <w:bookmarkStart w:id="5546" w:name="_Toc51769495"/>
      <w:bookmarkStart w:id="5547" w:name="_Toc83302068"/>
      <w:r w:rsidRPr="00DA3BBC">
        <w:t>5.31.7.4</w:t>
      </w:r>
      <w:r w:rsidRPr="00DA3BBC">
        <w:tab/>
        <w:t>MICO mode with Active Time</w:t>
      </w:r>
      <w:bookmarkEnd w:id="5541"/>
      <w:bookmarkEnd w:id="5542"/>
      <w:bookmarkEnd w:id="5543"/>
      <w:bookmarkEnd w:id="5544"/>
      <w:bookmarkEnd w:id="5545"/>
      <w:bookmarkEnd w:id="5546"/>
      <w:bookmarkEnd w:id="5547"/>
    </w:p>
    <w:p w14:paraId="574BE8FD" w14:textId="77777777" w:rsidR="00D40151" w:rsidRPr="00DA3BBC" w:rsidRDefault="00D40151" w:rsidP="00D40151">
      <w:r w:rsidRPr="00DA3BBC">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Pr="00DA3BBC" w:rsidRDefault="00D40151" w:rsidP="00D40151">
      <w:r w:rsidRPr="00DA3BBC">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DA3BBC" w:rsidRDefault="00D40151" w:rsidP="00D40151">
      <w:r w:rsidRPr="00DA3BBC">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DA3BBC" w:rsidRDefault="00D40151" w:rsidP="00D40151">
      <w:r w:rsidRPr="00DA3BBC">
        <w:t>If no Active Time value was negotiated during the most recent Registration procedure the UE shall not start the timer and it shall instead enter MICO mode directly upon entering CM-IDLE state.</w:t>
      </w:r>
    </w:p>
    <w:p w14:paraId="3EC73F46" w14:textId="77777777" w:rsidR="00D40151" w:rsidRPr="00DA3BBC" w:rsidRDefault="00D40151" w:rsidP="00D40151">
      <w:r w:rsidRPr="00DA3BBC">
        <w:t>Active Time is not transferred between AMF and MME.</w:t>
      </w:r>
    </w:p>
    <w:p w14:paraId="7CD32AAE" w14:textId="77777777" w:rsidR="00D40151" w:rsidRPr="00DA3BBC" w:rsidRDefault="00D40151" w:rsidP="00D40151">
      <w:pPr>
        <w:pStyle w:val="Heading4"/>
      </w:pPr>
      <w:bookmarkStart w:id="5548" w:name="_Toc20150115"/>
      <w:bookmarkStart w:id="5549" w:name="_Toc27846916"/>
      <w:bookmarkStart w:id="5550" w:name="_Toc36188047"/>
      <w:bookmarkStart w:id="5551" w:name="_Toc45183952"/>
      <w:bookmarkStart w:id="5552" w:name="_Toc47342794"/>
      <w:bookmarkStart w:id="5553" w:name="_Toc51769496"/>
      <w:bookmarkStart w:id="5554" w:name="_Toc83302069"/>
      <w:r w:rsidRPr="00DA3BBC">
        <w:t>5.31.7.5</w:t>
      </w:r>
      <w:r w:rsidRPr="00DA3BBC">
        <w:tab/>
        <w:t>MICO mode and Periodic Registration Timer Control</w:t>
      </w:r>
      <w:bookmarkEnd w:id="5548"/>
      <w:bookmarkEnd w:id="5549"/>
      <w:bookmarkEnd w:id="5550"/>
      <w:bookmarkEnd w:id="5551"/>
      <w:bookmarkEnd w:id="5552"/>
      <w:bookmarkEnd w:id="5553"/>
      <w:bookmarkEnd w:id="5554"/>
    </w:p>
    <w:p w14:paraId="4C1955A3" w14:textId="77777777" w:rsidR="00D40151" w:rsidRPr="00DA3BBC" w:rsidRDefault="00D40151" w:rsidP="00D40151">
      <w:r w:rsidRPr="00DA3BBC">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Pr="00DA3BBC" w:rsidRDefault="00D40151" w:rsidP="00D40151">
      <w:r w:rsidRPr="00DA3BBC">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Pr="00DA3BBC" w:rsidRDefault="00D40151" w:rsidP="00D40151">
      <w:r w:rsidRPr="00DA3BBC">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DA3BBC" w:rsidRDefault="00D40151" w:rsidP="00D40151">
      <w:r w:rsidRPr="00DA3BBC">
        <w:lastRenderedPageBreak/>
        <w:t>When the UE and the AMF locally disable MICO mode (e.g. when an emergency service is initiated), the UE and the AMF shall not apply 'Strictly Periodic Registration Timer Indication'.</w:t>
      </w:r>
    </w:p>
    <w:p w14:paraId="5F1BEDC0" w14:textId="77777777" w:rsidR="00D40151" w:rsidRPr="00DA3BBC" w:rsidRDefault="00D40151" w:rsidP="00D40151">
      <w:r w:rsidRPr="00DA3BBC">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DA3BBC" w:rsidRDefault="00D40151" w:rsidP="00D40151">
      <w:pPr>
        <w:pStyle w:val="Heading3"/>
      </w:pPr>
      <w:bookmarkStart w:id="5555" w:name="_Toc20150116"/>
      <w:bookmarkStart w:id="5556" w:name="_Toc27846917"/>
      <w:bookmarkStart w:id="5557" w:name="_Toc36188048"/>
      <w:bookmarkStart w:id="5558" w:name="_Toc45183953"/>
      <w:bookmarkStart w:id="5559" w:name="_Toc47342795"/>
      <w:bookmarkStart w:id="5560" w:name="_Toc51769497"/>
      <w:bookmarkStart w:id="5561" w:name="_Toc83302070"/>
      <w:r w:rsidRPr="00DA3BBC">
        <w:t>5.31.8</w:t>
      </w:r>
      <w:r w:rsidRPr="00DA3BBC">
        <w:tab/>
        <w:t>High latency communication</w:t>
      </w:r>
      <w:bookmarkEnd w:id="5555"/>
      <w:bookmarkEnd w:id="5556"/>
      <w:bookmarkEnd w:id="5557"/>
      <w:bookmarkEnd w:id="5558"/>
      <w:bookmarkEnd w:id="5559"/>
      <w:bookmarkEnd w:id="5560"/>
      <w:bookmarkEnd w:id="5561"/>
    </w:p>
    <w:p w14:paraId="4840424F" w14:textId="77777777" w:rsidR="00D40151" w:rsidRPr="00DA3BBC" w:rsidRDefault="00D40151" w:rsidP="00D40151">
      <w:r w:rsidRPr="00DA3BBC">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77777777" w:rsidR="00D40151" w:rsidRPr="00DA3BBC" w:rsidRDefault="00D40151" w:rsidP="00D40151">
      <w:r w:rsidRPr="00DA3BBC">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Pr="00DA3BBC" w:rsidRDefault="00D40151" w:rsidP="00D40151">
      <w:r w:rsidRPr="00DA3BBC">
        <w:t>High latency communication is also supported through notification procedures. The following procedures are available based on different monitoring events:</w:t>
      </w:r>
    </w:p>
    <w:p w14:paraId="253166BC" w14:textId="77777777" w:rsidR="00D40151" w:rsidRPr="00DA3BBC" w:rsidRDefault="00D40151" w:rsidP="00D40151">
      <w:pPr>
        <w:pStyle w:val="B1"/>
      </w:pPr>
      <w:r w:rsidRPr="00DA3BBC">
        <w:t>-</w:t>
      </w:r>
      <w:r w:rsidRPr="00DA3BBC">
        <w:tab/>
        <w:t>UE Reachability;</w:t>
      </w:r>
    </w:p>
    <w:p w14:paraId="733F04B3" w14:textId="77777777" w:rsidR="00D40151" w:rsidRPr="00DA3BBC" w:rsidRDefault="00D40151" w:rsidP="00D40151">
      <w:pPr>
        <w:pStyle w:val="B1"/>
      </w:pPr>
      <w:r w:rsidRPr="00DA3BBC">
        <w:t>-</w:t>
      </w:r>
      <w:r w:rsidRPr="00DA3BBC">
        <w:tab/>
        <w:t>Availability after DDN failure;</w:t>
      </w:r>
    </w:p>
    <w:p w14:paraId="53A42F07" w14:textId="77777777" w:rsidR="00D40151" w:rsidRPr="00DA3BBC" w:rsidRDefault="00D40151" w:rsidP="00D40151">
      <w:pPr>
        <w:pStyle w:val="B1"/>
      </w:pPr>
      <w:r w:rsidRPr="00DA3BBC">
        <w:t>-</w:t>
      </w:r>
      <w:r w:rsidRPr="00DA3BBC">
        <w:tab/>
        <w:t>Downlink Data Delivery Status.</w:t>
      </w:r>
    </w:p>
    <w:p w14:paraId="5CACFDE0" w14:textId="77777777" w:rsidR="00D40151" w:rsidRPr="00DA3BBC" w:rsidRDefault="00D40151" w:rsidP="00D40151">
      <w:r w:rsidRPr="00DA3BBC">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Pr="00DA3BBC" w:rsidRDefault="00D40151" w:rsidP="00D40151">
      <w:r w:rsidRPr="00DA3BBC">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Pr="00DA3BBC" w:rsidRDefault="00D40151" w:rsidP="00D40151">
      <w:r w:rsidRPr="00DA3BBC">
        <w:t>An AF may request repeated "Downlink Data Delivery Status" notifications when it wants indications that DL data has been buffered or when buffered DL data has been delivered to the UE.</w:t>
      </w:r>
    </w:p>
    <w:p w14:paraId="3BC5807B" w14:textId="2F670924" w:rsidR="00A46717" w:rsidRPr="00DA3BBC" w:rsidRDefault="00A46717" w:rsidP="00D40151">
      <w:r w:rsidRPr="00DA3BBC">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1DF78567" w:rsidR="00D40151" w:rsidRPr="00DA3BBC" w:rsidRDefault="00D40151" w:rsidP="00D40151">
      <w:r w:rsidRPr="00DA3BBC">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Pr="00DA3BBC" w:rsidRDefault="00D40151" w:rsidP="00D40151">
      <w:bookmarkStart w:id="5562" w:name="_Toc20150117"/>
      <w:bookmarkStart w:id="5563" w:name="_Toc27846918"/>
      <w:bookmarkStart w:id="5564" w:name="_Toc36188049"/>
      <w:bookmarkStart w:id="5565" w:name="_Toc45183954"/>
      <w:bookmarkStart w:id="5566" w:name="_Toc47342796"/>
      <w:r w:rsidRPr="00DA3BBC">
        <w:t xml:space="preserve">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w:t>
      </w:r>
      <w:r w:rsidRPr="00DA3BBC">
        <w:lastRenderedPageBreak/>
        <w:t>UE in RRC-CONNECTED state regardless of inactivity. At inter-RAN node handovers, if some signalling or data are still pending, the target AMF may send the Extended Connected Time value to the target RAN node.</w:t>
      </w:r>
    </w:p>
    <w:p w14:paraId="797CE501" w14:textId="77777777" w:rsidR="00D40151" w:rsidRPr="00DA3BBC" w:rsidRDefault="00D40151" w:rsidP="00D40151">
      <w:pPr>
        <w:pStyle w:val="Heading3"/>
      </w:pPr>
      <w:bookmarkStart w:id="5567" w:name="_Toc51769498"/>
      <w:bookmarkStart w:id="5568" w:name="_Toc83302071"/>
      <w:r w:rsidRPr="00DA3BBC">
        <w:t>5.31.9</w:t>
      </w:r>
      <w:r w:rsidRPr="00DA3BBC">
        <w:tab/>
        <w:t>Support for Monitoring Events</w:t>
      </w:r>
      <w:bookmarkEnd w:id="5562"/>
      <w:bookmarkEnd w:id="5563"/>
      <w:bookmarkEnd w:id="5564"/>
      <w:bookmarkEnd w:id="5565"/>
      <w:bookmarkEnd w:id="5566"/>
      <w:bookmarkEnd w:id="5567"/>
      <w:bookmarkEnd w:id="5568"/>
    </w:p>
    <w:p w14:paraId="476A5C5C" w14:textId="77777777" w:rsidR="00D40151" w:rsidRPr="00DA3BBC" w:rsidRDefault="00D40151" w:rsidP="00D40151">
      <w:r w:rsidRPr="00DA3BBC">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Pr="00DA3BBC" w:rsidRDefault="00D40151" w:rsidP="00D40151">
      <w:r w:rsidRPr="00DA3BBC">
        <w:t>For CIoT, the list of supported monitoring events is specified in Table 4.15.3.1-1 of TS 23.502 [3].</w:t>
      </w:r>
    </w:p>
    <w:p w14:paraId="26C5B399" w14:textId="630E989E" w:rsidR="00D40151" w:rsidRPr="00DA3BBC" w:rsidRDefault="00D40151" w:rsidP="00D40151">
      <w:r w:rsidRPr="00DA3BBC">
        <w:t>Support for Monitoring Events can be offered via AMF, UDM</w:t>
      </w:r>
      <w:r w:rsidR="005E258C" w:rsidRPr="00DA3BBC">
        <w:t>, NSACF</w:t>
      </w:r>
      <w:r w:rsidRPr="00DA3BBC">
        <w:t xml:space="preserve"> and SMF, and can be reported via the NEF, as specified in clause 4.15.3 of TS 23.502 [3].</w:t>
      </w:r>
    </w:p>
    <w:p w14:paraId="0987B04E" w14:textId="77777777" w:rsidR="00D40151" w:rsidRPr="00DA3BBC" w:rsidRDefault="00D40151" w:rsidP="00D40151">
      <w:pPr>
        <w:pStyle w:val="Heading3"/>
      </w:pPr>
      <w:bookmarkStart w:id="5569" w:name="_Toc20150118"/>
      <w:bookmarkStart w:id="5570" w:name="_Toc27846919"/>
      <w:bookmarkStart w:id="5571" w:name="_Toc36188050"/>
      <w:bookmarkStart w:id="5572" w:name="_Toc45183955"/>
      <w:bookmarkStart w:id="5573" w:name="_Toc47342797"/>
      <w:bookmarkStart w:id="5574" w:name="_Toc51769499"/>
      <w:bookmarkStart w:id="5575" w:name="_Toc83302072"/>
      <w:r w:rsidRPr="00DA3BBC">
        <w:t>5.31.10</w:t>
      </w:r>
      <w:r w:rsidRPr="00DA3BBC">
        <w:tab/>
        <w:t>NB-IoT UE Radio Capability Handling</w:t>
      </w:r>
      <w:bookmarkEnd w:id="5569"/>
      <w:bookmarkEnd w:id="5570"/>
      <w:bookmarkEnd w:id="5571"/>
      <w:bookmarkEnd w:id="5572"/>
      <w:bookmarkEnd w:id="5573"/>
      <w:bookmarkEnd w:id="5574"/>
      <w:bookmarkEnd w:id="5575"/>
    </w:p>
    <w:p w14:paraId="35834AE5" w14:textId="77777777" w:rsidR="00D40151" w:rsidRPr="00DA3BBC" w:rsidRDefault="00D40151" w:rsidP="00D40151">
      <w:r w:rsidRPr="00DA3BBC">
        <w:t>NB-IoT Radio Capabilities are handled in the network independently from other RATs' Radio Capabilities, see clause 5.4.4.1.</w:t>
      </w:r>
    </w:p>
    <w:p w14:paraId="08DD13A1" w14:textId="77777777" w:rsidR="00D40151" w:rsidRPr="00DA3BBC" w:rsidRDefault="00D40151" w:rsidP="00D40151">
      <w:pPr>
        <w:pStyle w:val="Heading3"/>
      </w:pPr>
      <w:bookmarkStart w:id="5576" w:name="_Toc20150119"/>
      <w:bookmarkStart w:id="5577" w:name="_Toc27846920"/>
      <w:bookmarkStart w:id="5578" w:name="_Toc36188051"/>
      <w:bookmarkStart w:id="5579" w:name="_Toc45183956"/>
      <w:bookmarkStart w:id="5580" w:name="_Toc47342798"/>
      <w:bookmarkStart w:id="5581" w:name="_Toc51769500"/>
      <w:bookmarkStart w:id="5582" w:name="_Toc83302073"/>
      <w:r w:rsidRPr="00DA3BBC">
        <w:t>5.31.11</w:t>
      </w:r>
      <w:r w:rsidRPr="00DA3BBC">
        <w:tab/>
        <w:t>Inter-RAT idle mode mobility to and from NB-IoT</w:t>
      </w:r>
      <w:bookmarkEnd w:id="5576"/>
      <w:bookmarkEnd w:id="5577"/>
      <w:bookmarkEnd w:id="5578"/>
      <w:bookmarkEnd w:id="5579"/>
      <w:bookmarkEnd w:id="5580"/>
      <w:bookmarkEnd w:id="5581"/>
      <w:bookmarkEnd w:id="5582"/>
    </w:p>
    <w:p w14:paraId="2446B233" w14:textId="77777777" w:rsidR="00D40151" w:rsidRPr="00DA3BBC" w:rsidRDefault="00D40151" w:rsidP="00D40151">
      <w:r w:rsidRPr="00DA3BBC">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DA3BBC" w:rsidRDefault="00D40151" w:rsidP="00D40151">
      <w:r w:rsidRPr="00DA3BBC">
        <w:t>The specification in this clause does not apply to RAT type corresponding to Non-3GPP Access type.</w:t>
      </w:r>
    </w:p>
    <w:p w14:paraId="74804E99" w14:textId="77777777" w:rsidR="00D40151" w:rsidRPr="00DA3BBC" w:rsidRDefault="00D40151" w:rsidP="00D40151">
      <w:r w:rsidRPr="00DA3BBC">
        <w:t>PDU session handling is controlled by "PDU Session continuity at inter RAT mobility" in the UE's subscription data, which indicates per DNN/S-NSSAI whether to;</w:t>
      </w:r>
    </w:p>
    <w:p w14:paraId="795432B3" w14:textId="77777777" w:rsidR="00D40151" w:rsidRPr="00DA3BBC" w:rsidRDefault="00D40151" w:rsidP="00D40151">
      <w:pPr>
        <w:pStyle w:val="B1"/>
      </w:pPr>
      <w:r w:rsidRPr="00DA3BBC">
        <w:t>-</w:t>
      </w:r>
      <w:r w:rsidRPr="00DA3BBC">
        <w:tab/>
        <w:t>maintain the PDU session,</w:t>
      </w:r>
    </w:p>
    <w:p w14:paraId="2E29E541" w14:textId="77777777" w:rsidR="00D40151" w:rsidRPr="00DA3BBC" w:rsidRDefault="00D40151" w:rsidP="00D40151">
      <w:pPr>
        <w:pStyle w:val="B1"/>
      </w:pPr>
      <w:r w:rsidRPr="00DA3BBC">
        <w:t>-</w:t>
      </w:r>
      <w:r w:rsidRPr="00DA3BBC">
        <w:tab/>
        <w:t>disconnect the PDU session with a reactivation request,</w:t>
      </w:r>
    </w:p>
    <w:p w14:paraId="184CBB91" w14:textId="77777777" w:rsidR="00D40151" w:rsidRPr="00DA3BBC" w:rsidRDefault="00D40151" w:rsidP="00D40151">
      <w:pPr>
        <w:pStyle w:val="B1"/>
      </w:pPr>
      <w:r w:rsidRPr="00DA3BBC">
        <w:t>-</w:t>
      </w:r>
      <w:r w:rsidRPr="00DA3BBC">
        <w:tab/>
        <w:t>disconnect the PDU session without reactivation request, or</w:t>
      </w:r>
    </w:p>
    <w:p w14:paraId="52C4720E" w14:textId="77777777" w:rsidR="00D40151" w:rsidRPr="00DA3BBC" w:rsidRDefault="00D40151" w:rsidP="00D40151">
      <w:pPr>
        <w:pStyle w:val="B1"/>
      </w:pPr>
      <w:r w:rsidRPr="00DA3BBC">
        <w:t>-</w:t>
      </w:r>
      <w:r w:rsidRPr="00DA3BBC">
        <w:tab/>
        <w:t>leave it up to local VPLMN policy</w:t>
      </w:r>
    </w:p>
    <w:p w14:paraId="55586EC2" w14:textId="77777777" w:rsidR="00D40151" w:rsidRPr="00DA3BBC" w:rsidRDefault="00D40151" w:rsidP="00D40151">
      <w:r w:rsidRPr="00DA3BBC">
        <w:t>when the UE moves between a "broadband" RAT (e.g. NR or WB-E-UTRA) and a "narrowband" RAT (NB-IoT).</w:t>
      </w:r>
    </w:p>
    <w:p w14:paraId="3C9DE2FE" w14:textId="77777777" w:rsidR="00D40151" w:rsidRPr="00DA3BBC" w:rsidRDefault="00D40151" w:rsidP="00D40151">
      <w:r w:rsidRPr="00DA3BBC">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DA3BBC" w:rsidRDefault="00D40151" w:rsidP="00D40151">
      <w:r w:rsidRPr="00DA3BBC">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DA3BBC" w:rsidRDefault="00D40151" w:rsidP="00D40151">
      <w:pPr>
        <w:pStyle w:val="NO"/>
      </w:pPr>
      <w:r w:rsidRPr="00DA3BBC">
        <w:t>NOTE:</w:t>
      </w:r>
      <w:r w:rsidRPr="00DA3BBC">
        <w:tab/>
        <w:t>The "PDU Session continuity at inter RAT mobility" and "PDN continuity at inter-RAT mobility" subscription should be the same so that the PDU sessions/PDN connections are handled the same by both CN types.</w:t>
      </w:r>
    </w:p>
    <w:p w14:paraId="5083C102" w14:textId="77777777" w:rsidR="00D40151" w:rsidRPr="00DA3BBC" w:rsidRDefault="00D40151" w:rsidP="00D40151">
      <w:r w:rsidRPr="00DA3BBC">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Pr="00DA3BBC" w:rsidRDefault="00D40151" w:rsidP="00D40151">
      <w:pPr>
        <w:pStyle w:val="Heading3"/>
      </w:pPr>
      <w:bookmarkStart w:id="5583" w:name="_Toc20150120"/>
      <w:bookmarkStart w:id="5584" w:name="_Toc27846921"/>
      <w:bookmarkStart w:id="5585" w:name="_Toc36188052"/>
      <w:bookmarkStart w:id="5586" w:name="_Toc45183957"/>
      <w:bookmarkStart w:id="5587" w:name="_Toc47342799"/>
      <w:bookmarkStart w:id="5588" w:name="_Toc51769501"/>
      <w:bookmarkStart w:id="5589" w:name="_Toc83302074"/>
      <w:r w:rsidRPr="00DA3BBC">
        <w:t>5.31.12</w:t>
      </w:r>
      <w:r w:rsidRPr="00DA3BBC">
        <w:tab/>
        <w:t>Restriction of use of Enhanced Coverage</w:t>
      </w:r>
      <w:bookmarkEnd w:id="5583"/>
      <w:bookmarkEnd w:id="5584"/>
      <w:bookmarkEnd w:id="5585"/>
      <w:bookmarkEnd w:id="5586"/>
      <w:bookmarkEnd w:id="5587"/>
      <w:bookmarkEnd w:id="5588"/>
      <w:bookmarkEnd w:id="5589"/>
    </w:p>
    <w:p w14:paraId="5D605026" w14:textId="77777777" w:rsidR="00D40151" w:rsidRPr="00DA3BBC" w:rsidRDefault="00D40151" w:rsidP="00D40151">
      <w:r w:rsidRPr="00DA3BBC">
        <w:t>Support of UEs in Enhanced Coverage is specified in TS 36.300 [30].</w:t>
      </w:r>
    </w:p>
    <w:p w14:paraId="52EFB38C" w14:textId="77777777" w:rsidR="00D40151" w:rsidRPr="00DA3BBC" w:rsidRDefault="00D40151" w:rsidP="00D40151">
      <w:r w:rsidRPr="00DA3BBC">
        <w:lastRenderedPageBreak/>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DA3BBC" w:rsidRDefault="00D40151" w:rsidP="00D40151">
      <w:r w:rsidRPr="00DA3BBC">
        <w:t>The AMF receives Enhanced Coverage Restricted information from the UDM during the Registration procedure.</w:t>
      </w:r>
      <w:r w:rsidR="00CD64F1" w:rsidRPr="00DA3BBC">
        <w:t xml:space="preserve"> If the UE includes the support for restriction of use of Enhanced Coverage in the Registration Request message, the</w:t>
      </w:r>
      <w:r w:rsidRPr="00DA3BBC">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DA3BBC" w:rsidRDefault="00CD64F1" w:rsidP="00D40151">
      <w:r w:rsidRPr="00DA3BBC">
        <w:t xml:space="preserve">The </w:t>
      </w:r>
      <w:r w:rsidR="00D40151" w:rsidRPr="00DA3BBC">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DA3BBC" w:rsidRDefault="00D40151" w:rsidP="00D40151">
      <w:r w:rsidRPr="00DA3BBC">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DA3BBC" w:rsidRDefault="00D40151" w:rsidP="00D40151">
      <w:r w:rsidRPr="00DA3BBC">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Pr="00DA3BBC" w:rsidRDefault="00D40151" w:rsidP="00D40151">
      <w:r w:rsidRPr="00DA3BBC">
        <w:t>The UE shall assume that restriction for use of Enhanced Coverage is the same in the equivalent PLMNs.</w:t>
      </w:r>
    </w:p>
    <w:p w14:paraId="2B43BCA2" w14:textId="77777777" w:rsidR="00D40151" w:rsidRPr="00DA3BBC" w:rsidRDefault="00D40151" w:rsidP="00D40151">
      <w:r w:rsidRPr="00DA3BBC">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Pr="00DA3BBC" w:rsidRDefault="00D40151" w:rsidP="00D40151">
      <w:r w:rsidRPr="00DA3BBC">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DA3BBC" w:rsidRDefault="00D40151" w:rsidP="00D40151">
      <w:pPr>
        <w:pStyle w:val="B1"/>
      </w:pPr>
      <w:r w:rsidRPr="00DA3BBC">
        <w:t>-</w:t>
      </w:r>
      <w:r w:rsidRPr="00DA3BBC">
        <w:tab/>
        <w:t>The AMF determines when to enforce the change of restriction of use of Enhanced Coverage.</w:t>
      </w:r>
    </w:p>
    <w:p w14:paraId="4CB49032" w14:textId="77777777" w:rsidR="00D40151" w:rsidRPr="00DA3BBC" w:rsidRDefault="00D40151" w:rsidP="00D40151">
      <w:pPr>
        <w:pStyle w:val="B1"/>
      </w:pPr>
      <w:r w:rsidRPr="00DA3BBC">
        <w:t>-</w:t>
      </w:r>
      <w:r w:rsidRPr="00DA3BBC">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Pr="00DA3BBC" w:rsidRDefault="00D40151" w:rsidP="00D40151">
      <w:pPr>
        <w:pStyle w:val="B1"/>
      </w:pPr>
      <w:r w:rsidRPr="00DA3BBC">
        <w:t>-</w:t>
      </w:r>
      <w:r w:rsidRPr="00DA3BBC">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Pr="00DA3BBC" w:rsidRDefault="00D40151" w:rsidP="00D40151">
      <w:pPr>
        <w:pStyle w:val="B1"/>
      </w:pPr>
      <w:r w:rsidRPr="00DA3BBC">
        <w:t>-</w:t>
      </w:r>
      <w:r w:rsidRPr="00DA3BBC">
        <w:tab/>
        <w:t>The UE and network applies the new Enhanced Coverage Restriction information after mobility registration procedure is completed.</w:t>
      </w:r>
    </w:p>
    <w:p w14:paraId="7BD89DB8" w14:textId="77777777" w:rsidR="00D40151" w:rsidRPr="00DA3BBC" w:rsidRDefault="00D40151" w:rsidP="00D40151">
      <w:r w:rsidRPr="00DA3BBC">
        <w:t>Based on the extended NAS-SM timer indication, the SMF shall use the extended NAS-SM timer setting for the UE as specified in TS 24.501 [47].</w:t>
      </w:r>
    </w:p>
    <w:p w14:paraId="40278604" w14:textId="77777777" w:rsidR="00D40151" w:rsidRPr="00DA3BBC" w:rsidRDefault="00D40151" w:rsidP="00D40151">
      <w:r w:rsidRPr="00DA3BBC">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Pr="00DA3BBC" w:rsidRDefault="00D40151" w:rsidP="00D40151">
      <w:pPr>
        <w:pStyle w:val="Heading3"/>
      </w:pPr>
      <w:bookmarkStart w:id="5590" w:name="_Toc20150121"/>
      <w:bookmarkStart w:id="5591" w:name="_Toc27846922"/>
      <w:bookmarkStart w:id="5592" w:name="_Toc36188053"/>
      <w:bookmarkStart w:id="5593" w:name="_Toc45183958"/>
      <w:bookmarkStart w:id="5594" w:name="_Toc47342800"/>
      <w:bookmarkStart w:id="5595" w:name="_Toc51769502"/>
      <w:bookmarkStart w:id="5596" w:name="_Toc83302075"/>
      <w:r w:rsidRPr="00DA3BBC">
        <w:t>5.31.13</w:t>
      </w:r>
      <w:r w:rsidRPr="00DA3BBC">
        <w:tab/>
        <w:t>Paging for Enhanced Coverage</w:t>
      </w:r>
      <w:bookmarkEnd w:id="5590"/>
      <w:bookmarkEnd w:id="5591"/>
      <w:bookmarkEnd w:id="5592"/>
      <w:bookmarkEnd w:id="5593"/>
      <w:bookmarkEnd w:id="5594"/>
      <w:bookmarkEnd w:id="5595"/>
      <w:bookmarkEnd w:id="5596"/>
    </w:p>
    <w:p w14:paraId="773C324F" w14:textId="77777777" w:rsidR="00D40151" w:rsidRPr="00DA3BBC" w:rsidRDefault="00D40151" w:rsidP="00D40151">
      <w:r w:rsidRPr="00DA3BBC">
        <w:t>Support of UEs in Enhanced Coverage is specified in TS 36.300 [30].</w:t>
      </w:r>
    </w:p>
    <w:p w14:paraId="5B62F61C" w14:textId="1431C250" w:rsidR="00D40151" w:rsidRPr="00DA3BBC" w:rsidRDefault="00D40151" w:rsidP="00D40151">
      <w:r w:rsidRPr="00DA3BBC">
        <w:lastRenderedPageBreak/>
        <w:t>Whenever N2 is released and Paging Assistance Data for CE capable UE is available for the UE, the NG-RAN sends it to the AMF as described in</w:t>
      </w:r>
      <w:r w:rsidR="00131D56" w:rsidRPr="00DA3BBC">
        <w:t xml:space="preserve"> clause 4.2.6</w:t>
      </w:r>
      <w:r w:rsidRPr="00DA3BBC">
        <w:t xml:space="preserve"> </w:t>
      </w:r>
      <w:r w:rsidR="00131D56" w:rsidRPr="00DA3BBC">
        <w:t xml:space="preserve">of </w:t>
      </w:r>
      <w:r w:rsidRPr="00DA3BBC">
        <w:t>TS 23.502 [3].</w:t>
      </w:r>
    </w:p>
    <w:p w14:paraId="7E888249" w14:textId="77777777" w:rsidR="00D40151" w:rsidRPr="00DA3BBC" w:rsidRDefault="00D40151" w:rsidP="00D40151">
      <w:r w:rsidRPr="00DA3BBC">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Pr="00DA3BBC" w:rsidRDefault="00D40151" w:rsidP="00D40151">
      <w:pPr>
        <w:pStyle w:val="NO"/>
      </w:pPr>
      <w:r w:rsidRPr="00DA3BBC">
        <w:t>NOTE:</w:t>
      </w:r>
      <w:r w:rsidRPr="00DA3BBC">
        <w:tab/>
        <w:t>Only the NG-RAN node which cell ID is included in the Paging Assistance Data considers the assistance data.</w:t>
      </w:r>
    </w:p>
    <w:p w14:paraId="1D8F04F5" w14:textId="77777777" w:rsidR="00D40151" w:rsidRPr="00DA3BBC" w:rsidRDefault="00D40151" w:rsidP="00D40151">
      <w:pPr>
        <w:pStyle w:val="Heading3"/>
      </w:pPr>
      <w:bookmarkStart w:id="5597" w:name="_Toc20150122"/>
      <w:bookmarkStart w:id="5598" w:name="_Toc27846923"/>
      <w:bookmarkStart w:id="5599" w:name="_Toc36188054"/>
      <w:bookmarkStart w:id="5600" w:name="_Toc45183959"/>
      <w:bookmarkStart w:id="5601" w:name="_Toc47342801"/>
      <w:bookmarkStart w:id="5602" w:name="_Toc51769503"/>
      <w:bookmarkStart w:id="5603" w:name="_Toc83302076"/>
      <w:r w:rsidRPr="00DA3BBC">
        <w:t>5.31.14</w:t>
      </w:r>
      <w:r w:rsidRPr="00DA3BBC">
        <w:tab/>
        <w:t>Support of rate control of user data</w:t>
      </w:r>
      <w:bookmarkEnd w:id="5597"/>
      <w:bookmarkEnd w:id="5598"/>
      <w:bookmarkEnd w:id="5599"/>
      <w:bookmarkEnd w:id="5600"/>
      <w:bookmarkEnd w:id="5601"/>
      <w:bookmarkEnd w:id="5602"/>
      <w:bookmarkEnd w:id="5603"/>
    </w:p>
    <w:p w14:paraId="12BDE719" w14:textId="77777777" w:rsidR="00D40151" w:rsidRPr="00DA3BBC" w:rsidRDefault="00D40151" w:rsidP="00D40151">
      <w:pPr>
        <w:pStyle w:val="Heading4"/>
      </w:pPr>
      <w:bookmarkStart w:id="5604" w:name="_Toc20150123"/>
      <w:bookmarkStart w:id="5605" w:name="_Toc27846924"/>
      <w:bookmarkStart w:id="5606" w:name="_Toc36188055"/>
      <w:bookmarkStart w:id="5607" w:name="_Toc45183960"/>
      <w:bookmarkStart w:id="5608" w:name="_Toc47342802"/>
      <w:bookmarkStart w:id="5609" w:name="_Toc51769504"/>
      <w:bookmarkStart w:id="5610" w:name="_Toc83302077"/>
      <w:r w:rsidRPr="00DA3BBC">
        <w:t>5.31.14.1</w:t>
      </w:r>
      <w:r w:rsidRPr="00DA3BBC">
        <w:tab/>
        <w:t>General</w:t>
      </w:r>
      <w:bookmarkEnd w:id="5604"/>
      <w:bookmarkEnd w:id="5605"/>
      <w:bookmarkEnd w:id="5606"/>
      <w:bookmarkEnd w:id="5607"/>
      <w:bookmarkEnd w:id="5608"/>
      <w:bookmarkEnd w:id="5609"/>
      <w:bookmarkEnd w:id="5610"/>
    </w:p>
    <w:p w14:paraId="1A57777C" w14:textId="77777777" w:rsidR="00D40151" w:rsidRPr="00DA3BBC" w:rsidRDefault="00D40151" w:rsidP="00D40151">
      <w:r w:rsidRPr="00DA3BBC">
        <w:t>The rate of user data sent to and from a UE (e.g. a UE using CIoT 5GS Optimisations) can be controlled in two different ways:</w:t>
      </w:r>
    </w:p>
    <w:p w14:paraId="288F9BE0" w14:textId="77777777" w:rsidR="00D40151" w:rsidRPr="00DA3BBC" w:rsidRDefault="00D40151" w:rsidP="00D40151">
      <w:pPr>
        <w:pStyle w:val="B1"/>
      </w:pPr>
      <w:r w:rsidRPr="00DA3BBC">
        <w:t>-</w:t>
      </w:r>
      <w:r w:rsidRPr="00DA3BBC">
        <w:tab/>
        <w:t>Serving PLMN Rate Control;</w:t>
      </w:r>
    </w:p>
    <w:p w14:paraId="285BB353" w14:textId="77777777" w:rsidR="00D40151" w:rsidRPr="00DA3BBC" w:rsidRDefault="00D40151" w:rsidP="00D40151">
      <w:pPr>
        <w:pStyle w:val="B1"/>
      </w:pPr>
      <w:r w:rsidRPr="00DA3BBC">
        <w:t>-</w:t>
      </w:r>
      <w:r w:rsidRPr="00DA3BBC">
        <w:tab/>
        <w:t>Small Data Rate Control.</w:t>
      </w:r>
    </w:p>
    <w:p w14:paraId="60FB2D8C" w14:textId="77777777" w:rsidR="00D40151" w:rsidRPr="00DA3BBC" w:rsidRDefault="00D40151" w:rsidP="00D40151">
      <w:r w:rsidRPr="00DA3BBC">
        <w:t>Serving PLMN Rate Control is intended to allow the Serving PLMN to protect its AMF and the Signalling Radio Bearers in the NG-RAN from the load generated by NAS Data PDUs.</w:t>
      </w:r>
    </w:p>
    <w:p w14:paraId="1F0F4F1E" w14:textId="77777777" w:rsidR="00D40151" w:rsidRPr="00DA3BBC" w:rsidRDefault="00D40151" w:rsidP="00D40151">
      <w:r w:rsidRPr="00DA3BBC">
        <w:t>Small Data Rate Control is intended to allow HPLMN operators to offer customer services such as "maximum of Y messages per day".</w:t>
      </w:r>
    </w:p>
    <w:p w14:paraId="295B0406" w14:textId="77777777" w:rsidR="00D40151" w:rsidRPr="00DA3BBC" w:rsidRDefault="00D40151" w:rsidP="00D40151">
      <w:pPr>
        <w:pStyle w:val="NO"/>
      </w:pPr>
      <w:r w:rsidRPr="00DA3BBC">
        <w:t>NOTE:</w:t>
      </w:r>
      <w:r w:rsidRPr="00DA3BBC">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DA3BBC" w:rsidRDefault="00D40151" w:rsidP="00D40151">
      <w:r w:rsidRPr="00DA3BBC">
        <w:t>The SMF in the Serving PLMN may send the Small Data rate control parameter for an emergency PDU session.</w:t>
      </w:r>
    </w:p>
    <w:p w14:paraId="1AA9B288" w14:textId="77777777" w:rsidR="00D40151" w:rsidRPr="00DA3BBC" w:rsidRDefault="00D40151" w:rsidP="00D40151">
      <w:pPr>
        <w:pStyle w:val="Heading4"/>
      </w:pPr>
      <w:bookmarkStart w:id="5611" w:name="_Toc20150124"/>
      <w:bookmarkStart w:id="5612" w:name="_Toc27846925"/>
      <w:bookmarkStart w:id="5613" w:name="_Toc36188056"/>
      <w:bookmarkStart w:id="5614" w:name="_Toc45183961"/>
      <w:bookmarkStart w:id="5615" w:name="_Toc47342803"/>
      <w:bookmarkStart w:id="5616" w:name="_Toc51769505"/>
      <w:bookmarkStart w:id="5617" w:name="_Toc83302078"/>
      <w:r w:rsidRPr="00DA3BBC">
        <w:t>5.31.14.2</w:t>
      </w:r>
      <w:r w:rsidRPr="00DA3BBC">
        <w:tab/>
        <w:t>Serving PLMN Rate Control</w:t>
      </w:r>
      <w:bookmarkEnd w:id="5611"/>
      <w:bookmarkEnd w:id="5612"/>
      <w:bookmarkEnd w:id="5613"/>
      <w:bookmarkEnd w:id="5614"/>
      <w:bookmarkEnd w:id="5615"/>
      <w:bookmarkEnd w:id="5616"/>
      <w:bookmarkEnd w:id="5617"/>
    </w:p>
    <w:p w14:paraId="7B32D967" w14:textId="77777777" w:rsidR="00D40151" w:rsidRPr="00DA3BBC" w:rsidRDefault="00D40151" w:rsidP="00D40151">
      <w:r w:rsidRPr="00DA3BBC">
        <w:t>The Serving PLMN Rate Control value is configured in the (V-)SMF.</w:t>
      </w:r>
    </w:p>
    <w:p w14:paraId="68CB47FD" w14:textId="77777777" w:rsidR="00D40151" w:rsidRPr="00DA3BBC" w:rsidRDefault="00D40151" w:rsidP="00D40151">
      <w:pPr>
        <w:pStyle w:val="NO"/>
      </w:pPr>
      <w:r w:rsidRPr="00DA3BBC">
        <w:t>NOTE 1:</w:t>
      </w:r>
      <w:r w:rsidRPr="00DA3BBC">
        <w:tab/>
        <w:t>Homogeneous support of Serving PLMN Rate Control in a network is assumed.</w:t>
      </w:r>
    </w:p>
    <w:p w14:paraId="5995B39D" w14:textId="77777777" w:rsidR="00D40151" w:rsidRPr="00DA3BBC" w:rsidRDefault="00D40151" w:rsidP="00D40151">
      <w:r w:rsidRPr="00DA3BBC">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DA3BBC" w:rsidRDefault="00D40151" w:rsidP="00D40151">
      <w:r w:rsidRPr="00DA3BBC">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DA3BBC" w:rsidRDefault="00D40151" w:rsidP="00D40151">
      <w:pPr>
        <w:pStyle w:val="B1"/>
      </w:pPr>
      <w:r w:rsidRPr="00DA3BBC">
        <w:t>-</w:t>
      </w:r>
      <w:r w:rsidRPr="00DA3BBC">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DA3BBC" w:rsidRDefault="00D40151" w:rsidP="00D40151">
      <w:pPr>
        <w:pStyle w:val="B1"/>
      </w:pPr>
      <w:r w:rsidRPr="00DA3BBC">
        <w:t>-</w:t>
      </w:r>
      <w:r w:rsidRPr="00DA3BBC">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DA3BBC" w:rsidRDefault="00D40151" w:rsidP="00D40151">
      <w:pPr>
        <w:pStyle w:val="B1"/>
      </w:pPr>
      <w:r w:rsidRPr="00DA3BBC">
        <w:t>-</w:t>
      </w:r>
      <w:r w:rsidRPr="00DA3BBC">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DA3BBC" w:rsidRDefault="00D40151" w:rsidP="00D40151">
      <w:pPr>
        <w:pStyle w:val="NO"/>
      </w:pPr>
      <w:r w:rsidRPr="00DA3BBC">
        <w:t>NOTE 2:</w:t>
      </w:r>
      <w:r w:rsidRPr="00DA3BBC">
        <w:tab/>
        <w:t>If the UE/UPF/NEF start the Serving PLMN rate control at a different time than the (V-)SMF, PDUs sent within the limit enforced at the UE/UPF/NEF can still exceed the limit enforced by the (V-)SMF.</w:t>
      </w:r>
    </w:p>
    <w:p w14:paraId="250E24DC" w14:textId="77777777" w:rsidR="00D40151" w:rsidRPr="00DA3BBC" w:rsidRDefault="00D40151" w:rsidP="00D40151">
      <w:pPr>
        <w:pStyle w:val="NO"/>
      </w:pPr>
      <w:r w:rsidRPr="00DA3BBC">
        <w:lastRenderedPageBreak/>
        <w:t>NOTE 3</w:t>
      </w:r>
      <w:r w:rsidRPr="00DA3BBC">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DA3BBC" w:rsidRDefault="00D40151" w:rsidP="00D40151">
      <w:pPr>
        <w:pStyle w:val="Heading4"/>
      </w:pPr>
      <w:bookmarkStart w:id="5618" w:name="_Toc20150125"/>
      <w:bookmarkStart w:id="5619" w:name="_Toc27846926"/>
      <w:bookmarkStart w:id="5620" w:name="_Toc36188057"/>
      <w:bookmarkStart w:id="5621" w:name="_Toc45183962"/>
      <w:bookmarkStart w:id="5622" w:name="_Toc47342804"/>
      <w:bookmarkStart w:id="5623" w:name="_Toc51769506"/>
      <w:bookmarkStart w:id="5624" w:name="_Toc83302079"/>
      <w:r w:rsidRPr="00DA3BBC">
        <w:t>5.31.14.3</w:t>
      </w:r>
      <w:r w:rsidRPr="00DA3BBC">
        <w:tab/>
        <w:t>Small Data Rate Control</w:t>
      </w:r>
      <w:bookmarkEnd w:id="5618"/>
      <w:bookmarkEnd w:id="5619"/>
      <w:bookmarkEnd w:id="5620"/>
      <w:bookmarkEnd w:id="5621"/>
      <w:bookmarkEnd w:id="5622"/>
      <w:bookmarkEnd w:id="5623"/>
      <w:bookmarkEnd w:id="5624"/>
    </w:p>
    <w:p w14:paraId="2C217FE9" w14:textId="77777777" w:rsidR="00D40151" w:rsidRPr="00DA3BBC" w:rsidRDefault="00D40151" w:rsidP="00D40151">
      <w:r w:rsidRPr="00DA3BBC">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DA3BBC" w:rsidRDefault="00D40151" w:rsidP="00D40151">
      <w:r w:rsidRPr="00DA3BBC">
        <w:t>The Small Data Rate Control applies to data PDUs sent on that PDU Session by either Data Radio Bearers or Signalling Radio Bearers (NAS Data PDUs).</w:t>
      </w:r>
    </w:p>
    <w:p w14:paraId="32906984" w14:textId="77777777" w:rsidR="00D40151" w:rsidRPr="00DA3BBC" w:rsidRDefault="00D40151" w:rsidP="00D40151">
      <w:r w:rsidRPr="00DA3BBC">
        <w:t>The rate control information is separate for uplink and downlink and in the form of:</w:t>
      </w:r>
    </w:p>
    <w:p w14:paraId="692CBD59" w14:textId="77777777" w:rsidR="00D40151" w:rsidRPr="00DA3BBC" w:rsidRDefault="00D40151" w:rsidP="00D40151">
      <w:pPr>
        <w:pStyle w:val="B1"/>
      </w:pPr>
      <w:r w:rsidRPr="00DA3BBC">
        <w:t>-</w:t>
      </w:r>
      <w:r w:rsidRPr="00DA3BBC">
        <w:tab/>
        <w:t>an integer 'number of packets per time unit', and</w:t>
      </w:r>
    </w:p>
    <w:p w14:paraId="7468FBB6" w14:textId="77777777" w:rsidR="00D40151" w:rsidRPr="00DA3BBC" w:rsidRDefault="00D40151" w:rsidP="00D40151">
      <w:pPr>
        <w:pStyle w:val="B1"/>
      </w:pPr>
      <w:r w:rsidRPr="00DA3BBC">
        <w:t>-</w:t>
      </w:r>
      <w:r w:rsidRPr="00DA3BBC">
        <w:tab/>
        <w:t>an integer 'number of additional allowed exception report packets per time unit' once the rate control limit has been reached.</w:t>
      </w:r>
    </w:p>
    <w:p w14:paraId="7A8D6309" w14:textId="77777777" w:rsidR="00D40151" w:rsidRPr="00DA3BBC" w:rsidRDefault="00D40151" w:rsidP="00D40151">
      <w:r w:rsidRPr="00DA3BBC">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DA3BBC" w:rsidRDefault="00D40151" w:rsidP="00D40151">
      <w:r w:rsidRPr="00DA3BBC">
        <w:t>When a PDU Session is first established, the (H-)SMF may provide the configured Small Data Rate Control parameters to the UE and UPF or NEF.</w:t>
      </w:r>
    </w:p>
    <w:p w14:paraId="059726E2" w14:textId="77777777" w:rsidR="00D40151" w:rsidRPr="00DA3BBC" w:rsidRDefault="00D40151" w:rsidP="00D40151">
      <w:r w:rsidRPr="00DA3BBC">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DA3BBC" w:rsidRDefault="00D40151" w:rsidP="00D40151">
      <w:r w:rsidRPr="00DA3BBC">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DA3BBC" w:rsidRDefault="00D40151" w:rsidP="00D40151">
      <w:pPr>
        <w:pStyle w:val="NO"/>
      </w:pPr>
      <w:r w:rsidRPr="00DA3BBC">
        <w:t>NOTE 1:</w:t>
      </w:r>
      <w:r w:rsidRPr="00DA3BBC">
        <w:tab/>
        <w:t>Storage of Small Data Rate Control Status information for very long time intervals can be implementation specific.</w:t>
      </w:r>
    </w:p>
    <w:p w14:paraId="4CAB2C52" w14:textId="77777777" w:rsidR="00D40151" w:rsidRPr="00DA3BBC" w:rsidRDefault="00D40151" w:rsidP="00D40151">
      <w:r w:rsidRPr="00DA3BBC">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DA3BBC" w:rsidRDefault="00D40151" w:rsidP="00D40151">
      <w:r w:rsidRPr="00DA3BBC">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DA3BBC" w:rsidRDefault="00D40151" w:rsidP="00D40151">
      <w:pPr>
        <w:pStyle w:val="NO"/>
      </w:pPr>
      <w:r w:rsidRPr="00DA3BBC">
        <w:t>NOTE 2:</w:t>
      </w:r>
      <w:r w:rsidRPr="00DA3BBC">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DA3BBC" w:rsidRDefault="00D40151" w:rsidP="00D40151">
      <w:r w:rsidRPr="00DA3BBC">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DA3BBC" w:rsidRDefault="00D40151" w:rsidP="00D40151">
      <w:pPr>
        <w:pStyle w:val="NO"/>
      </w:pPr>
      <w:r w:rsidRPr="00DA3BBC">
        <w:lastRenderedPageBreak/>
        <w:t>NOTE 3:</w:t>
      </w:r>
      <w:r w:rsidRPr="00DA3BBC">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DA3BBC" w:rsidRDefault="00D40151" w:rsidP="00D40151">
      <w:r w:rsidRPr="00DA3BBC">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DA3BBC" w:rsidRDefault="00D40151" w:rsidP="00D40151">
      <w:pPr>
        <w:pStyle w:val="Heading3"/>
      </w:pPr>
      <w:bookmarkStart w:id="5625" w:name="_Toc20150126"/>
      <w:bookmarkStart w:id="5626" w:name="_Toc27846927"/>
      <w:bookmarkStart w:id="5627" w:name="_Toc36188058"/>
      <w:bookmarkStart w:id="5628" w:name="_Toc45183963"/>
      <w:bookmarkStart w:id="5629" w:name="_Toc47342805"/>
      <w:bookmarkStart w:id="5630" w:name="_Toc51769507"/>
      <w:bookmarkStart w:id="5631" w:name="_Toc83302080"/>
      <w:r w:rsidRPr="00DA3BBC">
        <w:t>5.31.15</w:t>
      </w:r>
      <w:r w:rsidRPr="00DA3BBC">
        <w:tab/>
        <w:t>Control Plane Data Transfer Congestion Control</w:t>
      </w:r>
      <w:bookmarkEnd w:id="5625"/>
      <w:bookmarkEnd w:id="5626"/>
      <w:bookmarkEnd w:id="5627"/>
      <w:bookmarkEnd w:id="5628"/>
      <w:bookmarkEnd w:id="5629"/>
      <w:bookmarkEnd w:id="5630"/>
      <w:bookmarkEnd w:id="5631"/>
    </w:p>
    <w:p w14:paraId="3293E98B" w14:textId="77777777" w:rsidR="00D40151" w:rsidRPr="00DA3BBC" w:rsidRDefault="00D40151" w:rsidP="00D40151">
      <w:r w:rsidRPr="00DA3BBC">
        <w:t>NAS level congestion control may be applied in general for all NAS messages. To enable congestion control for control plane data transfer, a Control Plane data back-off timer is used, see clause 5.19.7.6.</w:t>
      </w:r>
    </w:p>
    <w:p w14:paraId="6F73470B" w14:textId="77777777" w:rsidR="00D40151" w:rsidRPr="00DA3BBC" w:rsidRDefault="00D40151" w:rsidP="00D40151">
      <w:pPr>
        <w:pStyle w:val="Heading3"/>
      </w:pPr>
      <w:bookmarkStart w:id="5632" w:name="_Toc20150127"/>
      <w:bookmarkStart w:id="5633" w:name="_Toc27846928"/>
      <w:bookmarkStart w:id="5634" w:name="_Toc36188059"/>
      <w:bookmarkStart w:id="5635" w:name="_Toc45183964"/>
      <w:bookmarkStart w:id="5636" w:name="_Toc47342806"/>
      <w:bookmarkStart w:id="5637" w:name="_Toc51769508"/>
      <w:bookmarkStart w:id="5638" w:name="_Toc83302081"/>
      <w:r w:rsidRPr="00DA3BBC">
        <w:t>5.31.16</w:t>
      </w:r>
      <w:r w:rsidRPr="00DA3BBC">
        <w:tab/>
        <w:t>Service Gap Control</w:t>
      </w:r>
      <w:bookmarkEnd w:id="5632"/>
      <w:bookmarkEnd w:id="5633"/>
      <w:bookmarkEnd w:id="5634"/>
      <w:bookmarkEnd w:id="5635"/>
      <w:bookmarkEnd w:id="5636"/>
      <w:bookmarkEnd w:id="5637"/>
      <w:bookmarkEnd w:id="5638"/>
    </w:p>
    <w:p w14:paraId="34797120" w14:textId="77777777" w:rsidR="00D40151" w:rsidRPr="00DA3BBC" w:rsidRDefault="00D40151" w:rsidP="00D40151">
      <w:r w:rsidRPr="00DA3BBC">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DA3BBC" w:rsidRDefault="00D40151" w:rsidP="00D40151">
      <w:pPr>
        <w:pStyle w:val="NO"/>
      </w:pPr>
      <w:r w:rsidRPr="00DA3BBC">
        <w:t>NOTE 1:</w:t>
      </w:r>
      <w:r w:rsidRPr="00DA3BBC">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DA3BBC" w:rsidRDefault="00D40151" w:rsidP="00D40151">
      <w:r w:rsidRPr="00DA3BBC">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Pr="00DA3BBC" w:rsidRDefault="00D40151" w:rsidP="00D40151">
      <w:r w:rsidRPr="00DA3BBC">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DA3BBC" w:rsidRDefault="00D40151" w:rsidP="00D40151">
      <w:r w:rsidRPr="00DA3BBC">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DA3BBC" w:rsidRDefault="00D40151" w:rsidP="00D40151">
      <w:pPr>
        <w:pStyle w:val="NO"/>
      </w:pPr>
      <w:r w:rsidRPr="00DA3BBC">
        <w:t>NOTE 2:</w:t>
      </w:r>
      <w:r w:rsidRPr="00DA3BBC">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DA3BBC" w:rsidRDefault="00D40151" w:rsidP="00D40151">
      <w:pPr>
        <w:pStyle w:val="NO"/>
      </w:pPr>
      <w:r w:rsidRPr="00DA3BBC">
        <w:t>NOTE 3:</w:t>
      </w:r>
      <w:r w:rsidRPr="00DA3BBC">
        <w:tab/>
        <w:t>Implementations need to make sure that latest and up-to-date data are always sent when a Service Gap timer expires.</w:t>
      </w:r>
    </w:p>
    <w:p w14:paraId="116F06FA" w14:textId="77777777" w:rsidR="00D40151" w:rsidRPr="00DA3BBC" w:rsidRDefault="00D40151" w:rsidP="00D40151">
      <w:r w:rsidRPr="00DA3BBC">
        <w:t xml:space="preserve">The AMF may enforce the Service Gap timer by rejecting connection requests for MO user plane data, MO control plane data, or MO SMS when a Service Gap timer is running. The AMF may enforce the Service Gap timer by not </w:t>
      </w:r>
      <w:r w:rsidRPr="00DA3BBC">
        <w:lastRenderedPageBreak/>
        <w:t>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DA3BBC" w:rsidRDefault="00D40151" w:rsidP="00D40151">
      <w:pPr>
        <w:pStyle w:val="NO"/>
      </w:pPr>
      <w:r w:rsidRPr="00DA3BBC">
        <w:t>NOTE 4:</w:t>
      </w:r>
      <w:r w:rsidRPr="00DA3BBC">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DA3BBC" w:rsidRDefault="00D40151" w:rsidP="00D40151">
      <w:r w:rsidRPr="00DA3BBC">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DA3BBC" w:rsidRDefault="00D40151" w:rsidP="00D40151">
      <w:pPr>
        <w:pStyle w:val="NO"/>
      </w:pPr>
      <w:r w:rsidRPr="00DA3BBC">
        <w:t>NOTE 5:</w:t>
      </w:r>
      <w:r w:rsidRPr="00DA3BBC">
        <w:tab/>
        <w:t>This ensures that the AMF does not reject any UE requests just before the Service Gap timer expires e.g. because of slightly unsynchronized timers between UE and AMF.</w:t>
      </w:r>
    </w:p>
    <w:p w14:paraId="1997B771" w14:textId="77777777" w:rsidR="00D40151" w:rsidRPr="00DA3BBC" w:rsidRDefault="00D40151" w:rsidP="00D40151">
      <w:r w:rsidRPr="00DA3BBC">
        <w:t>A UE which transitions from a MICO mode or eDRX power saving state shall apply Service Gap Control when it wakes up if the Service Gap timer is still running.</w:t>
      </w:r>
    </w:p>
    <w:p w14:paraId="6C653234" w14:textId="77777777" w:rsidR="00D40151" w:rsidRPr="00DA3BBC" w:rsidRDefault="00D40151" w:rsidP="00D40151">
      <w:r w:rsidRPr="00DA3BBC">
        <w:t>Additional aspects of Service Gap Control:</w:t>
      </w:r>
    </w:p>
    <w:p w14:paraId="0143F206" w14:textId="77777777" w:rsidR="00D40151" w:rsidRPr="00DA3BBC" w:rsidRDefault="00D40151" w:rsidP="00D40151">
      <w:pPr>
        <w:pStyle w:val="B1"/>
      </w:pPr>
      <w:r w:rsidRPr="00DA3BBC">
        <w:t>-</w:t>
      </w:r>
      <w:r w:rsidRPr="00DA3BBC">
        <w:tab/>
        <w:t>Service Gap Control applies in all PLMNs.</w:t>
      </w:r>
    </w:p>
    <w:p w14:paraId="26A890D8" w14:textId="77777777" w:rsidR="00D40151" w:rsidRPr="00DA3BBC" w:rsidRDefault="00D40151" w:rsidP="00D40151">
      <w:pPr>
        <w:pStyle w:val="B1"/>
      </w:pPr>
      <w:r w:rsidRPr="00DA3BBC">
        <w:t>-</w:t>
      </w:r>
      <w:r w:rsidRPr="00DA3BBC">
        <w:tab/>
        <w:t>When the Service Gap timer is running and the UE receives paging, the UE shall respond as normal.</w:t>
      </w:r>
    </w:p>
    <w:p w14:paraId="2BC97EF2" w14:textId="77777777" w:rsidR="00D40151" w:rsidRPr="00DA3BBC" w:rsidRDefault="00D40151" w:rsidP="00D40151">
      <w:pPr>
        <w:pStyle w:val="B1"/>
      </w:pPr>
      <w:r w:rsidRPr="00DA3BBC">
        <w:t>-</w:t>
      </w:r>
      <w:r w:rsidRPr="00DA3BBC">
        <w:tab/>
        <w:t>Service Gap Control does not apply to exception reporting for NB-IoT.</w:t>
      </w:r>
    </w:p>
    <w:p w14:paraId="6C17CC09" w14:textId="77777777" w:rsidR="00D40151" w:rsidRPr="00DA3BBC" w:rsidRDefault="00D40151" w:rsidP="00D40151">
      <w:pPr>
        <w:pStyle w:val="B1"/>
      </w:pPr>
      <w:r w:rsidRPr="00DA3BBC">
        <w:t>-</w:t>
      </w:r>
      <w:r w:rsidRPr="00DA3BBC">
        <w:tab/>
        <w:t>Access to the network for regulatory prioritized services like Emergency services are allowed when a Service Gap timer is running.</w:t>
      </w:r>
    </w:p>
    <w:p w14:paraId="67FB6DB7" w14:textId="77777777" w:rsidR="00D40151" w:rsidRPr="00DA3BBC" w:rsidRDefault="00D40151" w:rsidP="00D40151">
      <w:pPr>
        <w:pStyle w:val="B1"/>
      </w:pPr>
      <w:r w:rsidRPr="00DA3BBC">
        <w:t>-</w:t>
      </w:r>
      <w:r w:rsidRPr="00DA3BBC">
        <w:tab/>
        <w:t>Service Gap Control shall be effective also for UEs performing de-registration and re-registration unless access to the network for regulatory prioritized services like Emergency services is required.</w:t>
      </w:r>
    </w:p>
    <w:p w14:paraId="33ACF20D" w14:textId="77777777" w:rsidR="00D40151" w:rsidRPr="00DA3BBC" w:rsidRDefault="00D40151" w:rsidP="00D40151">
      <w:pPr>
        <w:pStyle w:val="B1"/>
      </w:pPr>
      <w:r w:rsidRPr="00DA3BBC">
        <w:t>-</w:t>
      </w:r>
      <w:r w:rsidRPr="00DA3BBC">
        <w:tab/>
        <w:t>If the Service Gap timer is running, the Service Gap is applied at PLMN selection as follows:</w:t>
      </w:r>
    </w:p>
    <w:p w14:paraId="0CCEBE22" w14:textId="77777777" w:rsidR="00D40151" w:rsidRPr="00DA3BBC" w:rsidRDefault="00D40151" w:rsidP="00D40151">
      <w:pPr>
        <w:pStyle w:val="B2"/>
      </w:pPr>
      <w:r w:rsidRPr="00DA3BBC">
        <w:t>a)</w:t>
      </w:r>
      <w:r w:rsidRPr="00DA3BBC">
        <w:tab/>
        <w:t>Re-registration to the registered PLMN: The remaining Service Gap timer value survives.</w:t>
      </w:r>
    </w:p>
    <w:p w14:paraId="7260D6EB" w14:textId="77777777" w:rsidR="00D40151" w:rsidRPr="00DA3BBC" w:rsidRDefault="00D40151" w:rsidP="00D40151">
      <w:pPr>
        <w:pStyle w:val="B2"/>
      </w:pPr>
      <w:r w:rsidRPr="00DA3BBC">
        <w:t>b)</w:t>
      </w:r>
      <w:r w:rsidRPr="00DA3BBC">
        <w:tab/>
        <w:t>Registration to a different PLMN: The remaining Service Gap timer value survives.</w:t>
      </w:r>
    </w:p>
    <w:p w14:paraId="0821FAE6" w14:textId="77777777" w:rsidR="00D40151" w:rsidRPr="00DA3BBC" w:rsidRDefault="00D40151" w:rsidP="00D40151">
      <w:pPr>
        <w:pStyle w:val="B2"/>
      </w:pPr>
      <w:r w:rsidRPr="00DA3BBC">
        <w:t>c)</w:t>
      </w:r>
      <w:r w:rsidRPr="00DA3BBC">
        <w:tab/>
        <w:t>USIM swap: The Service Gap timer is no longer running and the Service Gap feature does not apply, unless re-instantiated by the serving PLMN.</w:t>
      </w:r>
    </w:p>
    <w:p w14:paraId="1AA2F10B" w14:textId="77777777" w:rsidR="00D40151" w:rsidRPr="00DA3BBC" w:rsidRDefault="00D40151" w:rsidP="00D40151">
      <w:pPr>
        <w:pStyle w:val="B1"/>
      </w:pPr>
      <w:r w:rsidRPr="00DA3BBC">
        <w:t>-</w:t>
      </w:r>
      <w:r w:rsidRPr="00DA3BBC">
        <w:tab/>
        <w:t>Multiple uplink packets and downlink packets are allowed during one RRC connection for UE operating within its Rate Control limits.</w:t>
      </w:r>
    </w:p>
    <w:p w14:paraId="78060244" w14:textId="77777777" w:rsidR="00D40151" w:rsidRPr="00DA3BBC" w:rsidRDefault="00D40151" w:rsidP="00D40151">
      <w:r w:rsidRPr="00DA3BBC">
        <w:t>The following procedures are impacted by Service Gap Control:</w:t>
      </w:r>
    </w:p>
    <w:p w14:paraId="1991F1A7" w14:textId="76F6FB06" w:rsidR="00D40151" w:rsidRPr="00DA3BBC" w:rsidRDefault="00D40151" w:rsidP="00D40151">
      <w:pPr>
        <w:pStyle w:val="B1"/>
      </w:pPr>
      <w:r w:rsidRPr="00DA3BBC">
        <w:t>-</w:t>
      </w:r>
      <w:r w:rsidRPr="00DA3BBC">
        <w:tab/>
        <w:t>Registration Procedure, see</w:t>
      </w:r>
      <w:r w:rsidR="00D602DF" w:rsidRPr="00DA3BBC">
        <w:t xml:space="preserve"> clause 4.2.2.2</w:t>
      </w:r>
      <w:r w:rsidRPr="00DA3BBC">
        <w:t xml:space="preserve"> </w:t>
      </w:r>
      <w:r w:rsidR="00D602DF" w:rsidRPr="00DA3BBC">
        <w:t xml:space="preserve">of </w:t>
      </w:r>
      <w:r w:rsidRPr="00DA3BBC">
        <w:t>TS 23.502 [3];</w:t>
      </w:r>
    </w:p>
    <w:p w14:paraId="0EF04C64" w14:textId="6F2B3716" w:rsidR="00D40151" w:rsidRPr="00DA3BBC" w:rsidRDefault="00D40151" w:rsidP="00D40151">
      <w:pPr>
        <w:pStyle w:val="B1"/>
      </w:pPr>
      <w:r w:rsidRPr="00DA3BBC">
        <w:t>-</w:t>
      </w:r>
      <w:r w:rsidRPr="00DA3BBC">
        <w:tab/>
        <w:t>UE Triggered Service Request, see</w:t>
      </w:r>
      <w:r w:rsidR="00D602DF" w:rsidRPr="00DA3BBC">
        <w:t xml:space="preserve"> clause 4.2.3.2</w:t>
      </w:r>
      <w:r w:rsidRPr="00DA3BBC">
        <w:t xml:space="preserve"> </w:t>
      </w:r>
      <w:r w:rsidR="00D602DF" w:rsidRPr="00DA3BBC">
        <w:t xml:space="preserve">of </w:t>
      </w:r>
      <w:r w:rsidRPr="00DA3BBC">
        <w:t>TS 23.502 [3];</w:t>
      </w:r>
    </w:p>
    <w:p w14:paraId="33AF5F10" w14:textId="51E11D1D" w:rsidR="00D40151" w:rsidRPr="00DA3BBC" w:rsidRDefault="00D40151" w:rsidP="00D40151">
      <w:pPr>
        <w:pStyle w:val="NO"/>
      </w:pPr>
      <w:r w:rsidRPr="00DA3BBC">
        <w:t>NOTE 6:</w:t>
      </w:r>
      <w:r w:rsidRPr="00DA3BBC">
        <w:tab/>
        <w:t>Since UE triggered Service Request is prevented by Service Gap timer, this implicitly prevents the UE from initiating UPF anchored Mobile Originated Data Transport in Control Plane CIoT 5GS Optimisation (see</w:t>
      </w:r>
      <w:r w:rsidR="00D602DF" w:rsidRPr="00DA3BBC">
        <w:t xml:space="preserve"> clause 4.24.1</w:t>
      </w:r>
      <w:r w:rsidRPr="00DA3BBC">
        <w:t xml:space="preserve"> </w:t>
      </w:r>
      <w:r w:rsidR="00D602DF" w:rsidRPr="00DA3BBC">
        <w:t xml:space="preserve">of </w:t>
      </w:r>
      <w:r w:rsidRPr="00DA3BBC">
        <w:t>TS 23.502 [3]), NEF Anchored Mobile Originated Data Transport (see</w:t>
      </w:r>
      <w:r w:rsidR="00D602DF" w:rsidRPr="00DA3BBC">
        <w:t xml:space="preserve"> clause 4.25.4</w:t>
      </w:r>
      <w:r w:rsidRPr="00DA3BBC">
        <w:t xml:space="preserve"> </w:t>
      </w:r>
      <w:r w:rsidR="00D602DF" w:rsidRPr="00DA3BBC">
        <w:t xml:space="preserve">of </w:t>
      </w:r>
      <w:r w:rsidRPr="00DA3BBC">
        <w:t>TS 23.502 [3]) and MO SMS over NAS in CM-IDLE (see</w:t>
      </w:r>
      <w:r w:rsidR="00D602DF" w:rsidRPr="00DA3BBC">
        <w:t xml:space="preserve"> clause 4.13.3.3</w:t>
      </w:r>
      <w:r w:rsidRPr="00DA3BBC">
        <w:t xml:space="preserve"> </w:t>
      </w:r>
      <w:r w:rsidR="00D602DF" w:rsidRPr="00DA3BBC">
        <w:t xml:space="preserve">of </w:t>
      </w:r>
      <w:r w:rsidRPr="00DA3BBC">
        <w:t>TS 23.502 [3]).</w:t>
      </w:r>
    </w:p>
    <w:p w14:paraId="69DEAE45" w14:textId="77777777" w:rsidR="00D40151" w:rsidRPr="00DA3BBC" w:rsidRDefault="00D40151" w:rsidP="00D40151">
      <w:pPr>
        <w:pStyle w:val="Heading3"/>
      </w:pPr>
      <w:bookmarkStart w:id="5639" w:name="_Toc20150128"/>
      <w:bookmarkStart w:id="5640" w:name="_Toc27846929"/>
      <w:bookmarkStart w:id="5641" w:name="_Toc36188060"/>
      <w:bookmarkStart w:id="5642" w:name="_Toc45183965"/>
      <w:bookmarkStart w:id="5643" w:name="_Toc47342807"/>
      <w:bookmarkStart w:id="5644" w:name="_Toc51769509"/>
      <w:bookmarkStart w:id="5645" w:name="_Toc83302082"/>
      <w:r w:rsidRPr="00DA3BBC">
        <w:t>5.31.17</w:t>
      </w:r>
      <w:r w:rsidRPr="00DA3BBC">
        <w:tab/>
        <w:t>Inter-UE QoS for NB-IoT</w:t>
      </w:r>
      <w:bookmarkEnd w:id="5639"/>
      <w:bookmarkEnd w:id="5640"/>
      <w:bookmarkEnd w:id="5641"/>
      <w:bookmarkEnd w:id="5642"/>
      <w:bookmarkEnd w:id="5643"/>
      <w:bookmarkEnd w:id="5644"/>
      <w:bookmarkEnd w:id="5645"/>
    </w:p>
    <w:p w14:paraId="1ED07585" w14:textId="77777777" w:rsidR="00D40151" w:rsidRPr="00DA3BBC" w:rsidRDefault="00D40151" w:rsidP="00D40151">
      <w:r w:rsidRPr="00DA3BBC">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DA3BBC" w:rsidRDefault="00D40151" w:rsidP="00D40151">
      <w:r w:rsidRPr="00DA3BBC">
        <w:lastRenderedPageBreak/>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DA3BBC" w:rsidRDefault="00D40151" w:rsidP="00D40151">
      <w:pPr>
        <w:pStyle w:val="Heading3"/>
      </w:pPr>
      <w:bookmarkStart w:id="5646" w:name="_Toc20150129"/>
      <w:bookmarkStart w:id="5647" w:name="_Toc27846930"/>
      <w:bookmarkStart w:id="5648" w:name="_Toc36188061"/>
      <w:bookmarkStart w:id="5649" w:name="_Toc45183966"/>
      <w:bookmarkStart w:id="5650" w:name="_Toc47342808"/>
      <w:bookmarkStart w:id="5651" w:name="_Toc51769510"/>
      <w:bookmarkStart w:id="5652" w:name="_Toc83302083"/>
      <w:r w:rsidRPr="00DA3BBC">
        <w:t>5.31.18</w:t>
      </w:r>
      <w:r w:rsidRPr="00DA3BBC">
        <w:tab/>
        <w:t>User Plane CIoT 5GS Optimisation</w:t>
      </w:r>
      <w:bookmarkEnd w:id="5646"/>
      <w:bookmarkEnd w:id="5647"/>
      <w:bookmarkEnd w:id="5648"/>
      <w:bookmarkEnd w:id="5649"/>
      <w:bookmarkEnd w:id="5650"/>
      <w:bookmarkEnd w:id="5651"/>
      <w:bookmarkEnd w:id="5652"/>
    </w:p>
    <w:p w14:paraId="74FD95AB" w14:textId="77777777" w:rsidR="00D40151" w:rsidRPr="00DA3BBC" w:rsidRDefault="00D40151" w:rsidP="00D40151">
      <w:r w:rsidRPr="00DA3BBC">
        <w:t>User Plane CIoT 5GS Optimisation enables transfer of user plane data from CM-IDLE without the need for using the Service Request procedure to establish Access Stratum (AS) context in NG-RAN and UE.</w:t>
      </w:r>
    </w:p>
    <w:p w14:paraId="3F63B70F" w14:textId="77777777" w:rsidR="00D40151" w:rsidRPr="00DA3BBC" w:rsidRDefault="00D40151" w:rsidP="00D40151">
      <w:r w:rsidRPr="00DA3BBC">
        <w:t>If the following preconditions are met:</w:t>
      </w:r>
    </w:p>
    <w:p w14:paraId="6F7290B0" w14:textId="77777777" w:rsidR="00D40151" w:rsidRPr="00DA3BBC" w:rsidRDefault="00D40151" w:rsidP="00D40151">
      <w:pPr>
        <w:pStyle w:val="B1"/>
      </w:pPr>
      <w:r w:rsidRPr="00DA3BBC">
        <w:t>-</w:t>
      </w:r>
      <w:r w:rsidRPr="00DA3BBC">
        <w:tab/>
        <w:t>UE and AMF negotiated support User Plane CIoT 5GS Optimisation (see clause 5.31.2) over NAS,</w:t>
      </w:r>
    </w:p>
    <w:p w14:paraId="1925B2C4" w14:textId="77777777" w:rsidR="00D40151" w:rsidRPr="00DA3BBC" w:rsidRDefault="00D40151" w:rsidP="00D40151">
      <w:pPr>
        <w:pStyle w:val="B1"/>
      </w:pPr>
      <w:r w:rsidRPr="00DA3BBC">
        <w:t>-</w:t>
      </w:r>
      <w:r w:rsidRPr="00DA3BBC">
        <w:tab/>
        <w:t>the UE has indicated support of User Plane CIoT 5GS Optimisation in the UE radio capabilities as defined in TS 36.331 [51],</w:t>
      </w:r>
    </w:p>
    <w:p w14:paraId="5647C25F" w14:textId="77777777" w:rsidR="00D40151" w:rsidRPr="00DA3BBC" w:rsidRDefault="00D40151" w:rsidP="00D40151">
      <w:pPr>
        <w:pStyle w:val="B1"/>
      </w:pPr>
      <w:r w:rsidRPr="00DA3BBC">
        <w:t>-</w:t>
      </w:r>
      <w:r w:rsidRPr="00DA3BBC">
        <w:tab/>
        <w:t>AMF has indicated User Plane CIoT 5GS Optimisation support for the UE to NG-RAN,</w:t>
      </w:r>
    </w:p>
    <w:p w14:paraId="19F8A70F" w14:textId="77777777" w:rsidR="00D40151" w:rsidRPr="00DA3BBC" w:rsidRDefault="00D40151" w:rsidP="00D40151">
      <w:pPr>
        <w:pStyle w:val="B1"/>
      </w:pPr>
      <w:r w:rsidRPr="00DA3BBC">
        <w:t>-</w:t>
      </w:r>
      <w:r w:rsidRPr="00DA3BBC">
        <w:tab/>
        <w:t>the UE has established at least one PDU session with active UP connection, i.e. AS context is established in NG-RAN and the UE,</w:t>
      </w:r>
    </w:p>
    <w:p w14:paraId="732D972E" w14:textId="77777777" w:rsidR="00D40151" w:rsidRPr="00DA3BBC" w:rsidRDefault="00D40151" w:rsidP="00D40151">
      <w:r w:rsidRPr="00DA3BBC">
        <w:t>then the RRC connection can be suspended by means of the Connection Suspend Procedure (see clause 4.8.1.2 of TS 23.502 [3]).</w:t>
      </w:r>
    </w:p>
    <w:p w14:paraId="370DAA69" w14:textId="77777777" w:rsidR="00D40151" w:rsidRPr="00DA3BBC" w:rsidRDefault="00D40151" w:rsidP="00D40151">
      <w:r w:rsidRPr="00DA3BBC">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Pr="00DA3BBC" w:rsidRDefault="00D40151" w:rsidP="00D40151">
      <w:r w:rsidRPr="00DA3BBC">
        <w:t>By using the Connection Suspend Procedure:</w:t>
      </w:r>
    </w:p>
    <w:p w14:paraId="56F546FB" w14:textId="77777777" w:rsidR="00D40151" w:rsidRPr="00DA3BBC" w:rsidRDefault="00D40151" w:rsidP="00D40151">
      <w:pPr>
        <w:pStyle w:val="B1"/>
      </w:pPr>
      <w:r w:rsidRPr="00DA3BBC">
        <w:t>-</w:t>
      </w:r>
      <w:r w:rsidRPr="00DA3BBC">
        <w:tab/>
        <w:t>the UE at transition into CM-IDLE stores the AS information;</w:t>
      </w:r>
    </w:p>
    <w:p w14:paraId="1AB0E0FB" w14:textId="77777777" w:rsidR="00D40151" w:rsidRPr="00DA3BBC" w:rsidRDefault="00D40151" w:rsidP="00D40151">
      <w:pPr>
        <w:pStyle w:val="B1"/>
      </w:pPr>
      <w:r w:rsidRPr="00DA3BBC">
        <w:t>-</w:t>
      </w:r>
      <w:r w:rsidRPr="00DA3BBC">
        <w:tab/>
        <w:t>NG-RAN stores the AS information, the NGAP UE association and the PDU session context for that UE;</w:t>
      </w:r>
    </w:p>
    <w:p w14:paraId="0EB3AFD7" w14:textId="77777777" w:rsidR="00D40151" w:rsidRPr="00DA3BBC" w:rsidRDefault="00D40151" w:rsidP="00D40151">
      <w:pPr>
        <w:pStyle w:val="B1"/>
      </w:pPr>
      <w:r w:rsidRPr="00DA3BBC">
        <w:t>-</w:t>
      </w:r>
      <w:r w:rsidRPr="00DA3BBC">
        <w:tab/>
        <w:t>AMF stores the NGAP UE association and other information necessary to later resume the UE, interacts with the SMF(s) to deactivate the user plane resources for the UE's PDU Sessions and enters CM-IDLE.</w:t>
      </w:r>
    </w:p>
    <w:p w14:paraId="1E6D767E" w14:textId="77777777" w:rsidR="00D40151" w:rsidRPr="00DA3BBC" w:rsidRDefault="00D40151" w:rsidP="00D40151">
      <w:r w:rsidRPr="00DA3BBC">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Pr="00DA3BBC" w:rsidRDefault="00D40151" w:rsidP="00D40151">
      <w:r w:rsidRPr="00DA3BBC">
        <w:t>By using the Connection Resume in CM-IDLE with Suspend procedure:</w:t>
      </w:r>
    </w:p>
    <w:p w14:paraId="64B744AB" w14:textId="77777777" w:rsidR="00D40151" w:rsidRPr="00DA3BBC" w:rsidRDefault="00D40151" w:rsidP="00D40151">
      <w:pPr>
        <w:pStyle w:val="B1"/>
      </w:pPr>
      <w:r w:rsidRPr="00DA3BBC">
        <w:t>-</w:t>
      </w:r>
      <w:r w:rsidRPr="00DA3BBC">
        <w:tab/>
        <w:t>the UE resumes the connection from CM-IDLE with the network using the AS information stored during the Connection Suspend procedure;</w:t>
      </w:r>
    </w:p>
    <w:p w14:paraId="65D2469C" w14:textId="77777777" w:rsidR="00D40151" w:rsidRPr="00DA3BBC" w:rsidRDefault="00D40151" w:rsidP="00D40151">
      <w:pPr>
        <w:pStyle w:val="B1"/>
      </w:pPr>
      <w:r w:rsidRPr="00DA3BBC">
        <w:t>-</w:t>
      </w:r>
      <w:r w:rsidRPr="00DA3BBC">
        <w:tab/>
        <w:t>NG-RAN notifies the AMF that the connection with the UE has been resumed;</w:t>
      </w:r>
    </w:p>
    <w:p w14:paraId="4EEBBD7D" w14:textId="77777777" w:rsidR="00D40151" w:rsidRPr="00DA3BBC" w:rsidRDefault="00D40151" w:rsidP="00D40151">
      <w:pPr>
        <w:pStyle w:val="B1"/>
      </w:pPr>
      <w:r w:rsidRPr="00DA3BBC">
        <w:t>-</w:t>
      </w:r>
      <w:r w:rsidRPr="00DA3BBC">
        <w:tab/>
        <w:t>AMF enters CM-CONNECTED and interacts with the SMF to activate the user plane resources for the UE's PDU Sessions.</w:t>
      </w:r>
    </w:p>
    <w:p w14:paraId="44D1570D" w14:textId="77777777" w:rsidR="00D40151" w:rsidRPr="00DA3BBC" w:rsidRDefault="00D40151" w:rsidP="00D40151">
      <w:r w:rsidRPr="00DA3BBC">
        <w:t>Early Data Transmission may be initiated by the UE for mobile originated User Plane CIoT 5GS Optimisation during Connection Resume.</w:t>
      </w:r>
    </w:p>
    <w:p w14:paraId="2E05641E" w14:textId="77777777" w:rsidR="00D40151" w:rsidRPr="00DA3BBC" w:rsidRDefault="00D40151" w:rsidP="00D40151">
      <w:r w:rsidRPr="00DA3BBC">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DA3BBC" w:rsidRDefault="00D40151" w:rsidP="00D40151">
      <w:r w:rsidRPr="00DA3BBC">
        <w:t xml:space="preserve">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w:t>
      </w:r>
      <w:r w:rsidRPr="00DA3BBC">
        <w:lastRenderedPageBreak/>
        <w:t>tunnel endpoint information, NG-RAN performs Path Switch procedure before sending the MO data received from the UE.</w:t>
      </w:r>
    </w:p>
    <w:p w14:paraId="395125F7" w14:textId="77777777" w:rsidR="00D40151" w:rsidRPr="00DA3BBC" w:rsidRDefault="00D40151" w:rsidP="00D40151">
      <w:bookmarkStart w:id="5653" w:name="_Toc20150130"/>
      <w:r w:rsidRPr="00DA3BBC">
        <w:t>Early Data Transmission may be initiated by the UE for mobile originated User Plane CIoT 5GS Optimisation when the RAT Type is E-UTRA.</w:t>
      </w:r>
    </w:p>
    <w:p w14:paraId="792A5815" w14:textId="77777777" w:rsidR="00D40151" w:rsidRPr="00DA3BBC" w:rsidRDefault="00D40151" w:rsidP="00D40151">
      <w:pPr>
        <w:pStyle w:val="Heading3"/>
      </w:pPr>
      <w:bookmarkStart w:id="5654" w:name="_Toc27846931"/>
      <w:bookmarkStart w:id="5655" w:name="_Toc36188062"/>
      <w:bookmarkStart w:id="5656" w:name="_Toc45183967"/>
      <w:bookmarkStart w:id="5657" w:name="_Toc47342809"/>
      <w:bookmarkStart w:id="5658" w:name="_Toc51769511"/>
      <w:bookmarkStart w:id="5659" w:name="_Toc83302084"/>
      <w:r w:rsidRPr="00DA3BBC">
        <w:t>5.31.19</w:t>
      </w:r>
      <w:r w:rsidRPr="00DA3BBC">
        <w:tab/>
        <w:t>QoS model for NB-IoT</w:t>
      </w:r>
      <w:bookmarkEnd w:id="5653"/>
      <w:bookmarkEnd w:id="5654"/>
      <w:bookmarkEnd w:id="5655"/>
      <w:bookmarkEnd w:id="5656"/>
      <w:bookmarkEnd w:id="5657"/>
      <w:bookmarkEnd w:id="5658"/>
      <w:bookmarkEnd w:id="5659"/>
    </w:p>
    <w:p w14:paraId="68821849" w14:textId="77777777" w:rsidR="00D40151" w:rsidRPr="00DA3BBC" w:rsidRDefault="00D40151" w:rsidP="00D40151">
      <w:r w:rsidRPr="00DA3BBC">
        <w:t>5GC QoS model described in clause 5.7 applies to NB-IoT with the following requirements:</w:t>
      </w:r>
    </w:p>
    <w:p w14:paraId="61EA8FB2" w14:textId="0DB3F001" w:rsidR="00D40151" w:rsidRPr="00DA3BBC" w:rsidRDefault="00D40151" w:rsidP="00D40151">
      <w:pPr>
        <w:pStyle w:val="B1"/>
      </w:pPr>
      <w:r w:rsidRPr="00DA3BBC">
        <w:t>-</w:t>
      </w:r>
      <w:r w:rsidRPr="00DA3BBC">
        <w:tab/>
        <w:t xml:space="preserve">The default QoS rule shall be the only QoS rule of a PDU Session for a UE connected to 5GC via NB-IoT. There is only one </w:t>
      </w:r>
      <w:r w:rsidR="00426DE4" w:rsidRPr="00DA3BBC">
        <w:t>QoS Flow</w:t>
      </w:r>
      <w:r w:rsidRPr="00DA3BBC">
        <w:t xml:space="preserve"> (corresponding to the default QoS rule) per PDU session.</w:t>
      </w:r>
    </w:p>
    <w:p w14:paraId="7E977E12" w14:textId="77777777" w:rsidR="00D40151" w:rsidRPr="00DA3BBC" w:rsidRDefault="00D40151" w:rsidP="00D40151">
      <w:pPr>
        <w:pStyle w:val="B1"/>
      </w:pPr>
      <w:r w:rsidRPr="00DA3BBC">
        <w:t>-</w:t>
      </w:r>
      <w:r w:rsidRPr="00DA3BBC">
        <w:tab/>
        <w:t>Reflective QoS is not supported over NB-IoT.</w:t>
      </w:r>
    </w:p>
    <w:p w14:paraId="14CC73A6" w14:textId="00155F56" w:rsidR="00D40151" w:rsidRPr="00DA3BBC" w:rsidRDefault="00D40151" w:rsidP="00D40151">
      <w:pPr>
        <w:pStyle w:val="B1"/>
      </w:pPr>
      <w:r w:rsidRPr="00DA3BBC">
        <w:t>-</w:t>
      </w:r>
      <w:r w:rsidRPr="00DA3BBC">
        <w:tab/>
        <w:t xml:space="preserve">For NB-IoT, there is a 1:1 mapping between the </w:t>
      </w:r>
      <w:r w:rsidR="00426DE4" w:rsidRPr="00DA3BBC">
        <w:t>QoS Flow</w:t>
      </w:r>
      <w:r w:rsidRPr="00DA3BBC">
        <w:t xml:space="preserve"> corresponding to the default QoS of a PDU session and a Data Radio Bearer when user plane resources are active for that PDU session.</w:t>
      </w:r>
    </w:p>
    <w:p w14:paraId="027D6B92" w14:textId="77777777" w:rsidR="00D40151" w:rsidRPr="00DA3BBC" w:rsidRDefault="00D40151" w:rsidP="00D40151">
      <w:pPr>
        <w:pStyle w:val="B1"/>
      </w:pPr>
      <w:r w:rsidRPr="00DA3BBC">
        <w:t>-</w:t>
      </w:r>
      <w:r w:rsidRPr="00DA3BBC">
        <w:tab/>
        <w:t>A maximum of two Data Radio Bearers are supported over NB-IoT. Therefore, at most two PDU sessions can have active user plane resources at the same time.</w:t>
      </w:r>
    </w:p>
    <w:p w14:paraId="20945F5D" w14:textId="77777777" w:rsidR="00D40151" w:rsidRPr="00DA3BBC" w:rsidRDefault="00D40151" w:rsidP="00D40151">
      <w:pPr>
        <w:pStyle w:val="B1"/>
      </w:pPr>
      <w:bookmarkStart w:id="5660" w:name="_Toc27846932"/>
      <w:bookmarkStart w:id="5661" w:name="_Toc36188063"/>
      <w:bookmarkStart w:id="5662" w:name="_Toc45183968"/>
      <w:bookmarkStart w:id="5663" w:name="_Toc47342810"/>
      <w:bookmarkStart w:id="5664" w:name="_Toc20150131"/>
      <w:r w:rsidRPr="00DA3BBC">
        <w:t>-</w:t>
      </w:r>
      <w:r w:rsidRPr="00DA3BBC">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Pr="00DA3BBC" w:rsidRDefault="00D40151" w:rsidP="00D40151">
      <w:pPr>
        <w:pStyle w:val="Heading3"/>
      </w:pPr>
      <w:bookmarkStart w:id="5665" w:name="_Toc51769512"/>
      <w:bookmarkStart w:id="5666" w:name="_Toc83302085"/>
      <w:r w:rsidRPr="00DA3BBC">
        <w:t>5.31.20</w:t>
      </w:r>
      <w:r w:rsidRPr="00DA3BBC">
        <w:tab/>
        <w:t>Category M UEs differentiation</w:t>
      </w:r>
      <w:bookmarkEnd w:id="5660"/>
      <w:bookmarkEnd w:id="5661"/>
      <w:bookmarkEnd w:id="5662"/>
      <w:bookmarkEnd w:id="5663"/>
      <w:bookmarkEnd w:id="5665"/>
      <w:bookmarkEnd w:id="5666"/>
    </w:p>
    <w:p w14:paraId="672A85ED" w14:textId="77777777" w:rsidR="00D40151" w:rsidRPr="00DA3BBC" w:rsidRDefault="00D40151" w:rsidP="00D40151">
      <w:r w:rsidRPr="00DA3BBC">
        <w:t>This functionality is used by the network to identify traffic to/from Category M UEs, e.g. for charging differentiation.</w:t>
      </w:r>
    </w:p>
    <w:p w14:paraId="6560CF01" w14:textId="77777777" w:rsidR="00D40151" w:rsidRPr="00DA3BBC" w:rsidRDefault="00D40151" w:rsidP="00D40151">
      <w:r w:rsidRPr="00DA3BBC">
        <w:t>A Category M UE using E-UTRA shall provide a Category M indication to the NG-RAN during RRC Connection Establishment procedure as defined in TS 36.331 [51].</w:t>
      </w:r>
    </w:p>
    <w:p w14:paraId="4DF24782" w14:textId="53C77C47" w:rsidR="00D40151" w:rsidRPr="00DA3BBC" w:rsidRDefault="00D40151" w:rsidP="00D40151">
      <w:r w:rsidRPr="00DA3BBC">
        <w:t>When the UE has provided a Category M indication to the NG-RAN during RRC Connection Establishment, the NG-RAN shall provide an LTE-M Indication to the AMF in the Initial UE Message (see</w:t>
      </w:r>
      <w:r w:rsidR="00D602DF" w:rsidRPr="00DA3BBC">
        <w:t xml:space="preserve"> clause 4.2.2.2.1</w:t>
      </w:r>
      <w:r w:rsidRPr="00DA3BBC">
        <w:t xml:space="preserve"> </w:t>
      </w:r>
      <w:r w:rsidR="00D602DF" w:rsidRPr="00DA3BBC">
        <w:t xml:space="preserve">of </w:t>
      </w:r>
      <w:r w:rsidRPr="00DA3BBC">
        <w:t>TS 23.502 [3] and TS 38.413 [34]).</w:t>
      </w:r>
    </w:p>
    <w:p w14:paraId="62AE2083" w14:textId="77777777" w:rsidR="00D40151" w:rsidRPr="00DA3BBC" w:rsidRDefault="00D40151" w:rsidP="00D40151">
      <w:r w:rsidRPr="00DA3BBC">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DA3BBC" w:rsidRDefault="00D40151" w:rsidP="00D40151">
      <w:r w:rsidRPr="00DA3BBC">
        <w:t>The NFs generating CDRs shall include the LTE-M RAT type in their CDRs.</w:t>
      </w:r>
    </w:p>
    <w:p w14:paraId="358DC291" w14:textId="77777777" w:rsidR="00D40151" w:rsidRPr="00DA3BBC" w:rsidRDefault="00D40151" w:rsidP="00D40151">
      <w:r w:rsidRPr="00DA3BBC">
        <w:t>Upon AMF change or inter-system mobility from 5GS to EPS, the source AMF shall provide the "LTE-M Indication" to the target AMF or MME as part of the UE context.</w:t>
      </w:r>
    </w:p>
    <w:p w14:paraId="1A6E0527" w14:textId="77777777" w:rsidR="00D40151" w:rsidRPr="00DA3BBC" w:rsidRDefault="00D40151" w:rsidP="00D40151">
      <w:r w:rsidRPr="00DA3BBC">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Pr="00DA3BBC" w:rsidRDefault="00D40151" w:rsidP="00D40151">
      <w:pPr>
        <w:pStyle w:val="Heading2"/>
      </w:pPr>
      <w:bookmarkStart w:id="5667" w:name="_Toc27846933"/>
      <w:bookmarkStart w:id="5668" w:name="_Toc36188064"/>
      <w:bookmarkStart w:id="5669" w:name="_Toc45183969"/>
      <w:bookmarkStart w:id="5670" w:name="_Toc47342811"/>
      <w:bookmarkStart w:id="5671" w:name="_Toc51769513"/>
      <w:bookmarkStart w:id="5672" w:name="_Toc83302086"/>
      <w:r w:rsidRPr="00DA3BBC">
        <w:t>5.32</w:t>
      </w:r>
      <w:r w:rsidRPr="00DA3BBC">
        <w:tab/>
        <w:t>Support for ATSSS</w:t>
      </w:r>
      <w:bookmarkEnd w:id="5664"/>
      <w:bookmarkEnd w:id="5667"/>
      <w:bookmarkEnd w:id="5668"/>
      <w:bookmarkEnd w:id="5669"/>
      <w:bookmarkEnd w:id="5670"/>
      <w:bookmarkEnd w:id="5671"/>
      <w:bookmarkEnd w:id="5672"/>
    </w:p>
    <w:p w14:paraId="670FB22E" w14:textId="77777777" w:rsidR="00D40151" w:rsidRPr="00DA3BBC" w:rsidRDefault="00D40151" w:rsidP="00D40151">
      <w:pPr>
        <w:pStyle w:val="Heading3"/>
      </w:pPr>
      <w:bookmarkStart w:id="5673" w:name="_Toc20150132"/>
      <w:bookmarkStart w:id="5674" w:name="_Toc27846934"/>
      <w:bookmarkStart w:id="5675" w:name="_Toc36188065"/>
      <w:bookmarkStart w:id="5676" w:name="_Toc45183970"/>
      <w:bookmarkStart w:id="5677" w:name="_Toc47342812"/>
      <w:bookmarkStart w:id="5678" w:name="_Toc51769514"/>
      <w:bookmarkStart w:id="5679" w:name="_Toc83302087"/>
      <w:r w:rsidRPr="00DA3BBC">
        <w:t>5.32.1</w:t>
      </w:r>
      <w:r w:rsidRPr="00DA3BBC">
        <w:tab/>
        <w:t>General</w:t>
      </w:r>
      <w:bookmarkEnd w:id="5673"/>
      <w:bookmarkEnd w:id="5674"/>
      <w:bookmarkEnd w:id="5675"/>
      <w:bookmarkEnd w:id="5676"/>
      <w:bookmarkEnd w:id="5677"/>
      <w:bookmarkEnd w:id="5678"/>
      <w:bookmarkEnd w:id="5679"/>
    </w:p>
    <w:p w14:paraId="60337AD5" w14:textId="77777777" w:rsidR="00D40151" w:rsidRPr="00DA3BBC" w:rsidRDefault="00D40151" w:rsidP="00D40151">
      <w:r w:rsidRPr="00DA3BBC">
        <w:t>The ATSSS feature is an optional feature that may be supported by the UE and the 5GC network.</w:t>
      </w:r>
    </w:p>
    <w:p w14:paraId="31FC1B57" w14:textId="4D1F6E49" w:rsidR="00D40151" w:rsidRPr="00DA3BBC" w:rsidRDefault="00D40151" w:rsidP="00D40151">
      <w:r w:rsidRPr="00DA3BBC">
        <w:t xml:space="preserve">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w:t>
      </w:r>
      <w:r w:rsidRPr="00DA3BBC">
        <w:lastRenderedPageBreak/>
        <w:t>establishing a Multi-Access PDU (MA PDU) Session, i.e. a PDU Session that may have user-plane resources on two access networks.</w:t>
      </w:r>
      <w:r w:rsidR="00C05113" w:rsidRPr="00DA3BBC">
        <w:t xml:space="preserve"> This assumes both 3GPP access and non-3GPP access are allowed for the S-NSSAI of the PDU Session.</w:t>
      </w:r>
    </w:p>
    <w:p w14:paraId="2FB1A9E7" w14:textId="77777777" w:rsidR="00D40151" w:rsidRPr="00DA3BBC" w:rsidRDefault="00D40151" w:rsidP="00D40151">
      <w:r w:rsidRPr="00DA3BBC">
        <w:t>The UE may request a MA PDU Session when the UE is registered via both 3GPP and non-3GPP accesses, or when the UE is registered via one access only.</w:t>
      </w:r>
    </w:p>
    <w:p w14:paraId="4DCFDFD4" w14:textId="77777777" w:rsidR="00D40151" w:rsidRPr="00DA3BBC" w:rsidRDefault="00D40151" w:rsidP="00D40151">
      <w:r w:rsidRPr="00DA3BBC">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DA3BBC" w:rsidRDefault="00D40151" w:rsidP="00D40151">
      <w:r w:rsidRPr="00DA3BBC">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DA3BBC" w:rsidRDefault="00D40151" w:rsidP="00D40151">
      <w:r w:rsidRPr="00DA3BBC">
        <w:t>The handling of 3GPP PS Data Off feature for MA PDU Session is specified in clause 5.24.</w:t>
      </w:r>
    </w:p>
    <w:p w14:paraId="52D2F3B4" w14:textId="77777777" w:rsidR="00D40151" w:rsidRPr="00DA3BBC" w:rsidRDefault="00D40151" w:rsidP="00D40151">
      <w:r w:rsidRPr="00DA3BBC">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DA3BBC" w:rsidRDefault="00D40151" w:rsidP="00D40151">
      <w:r w:rsidRPr="00DA3BBC">
        <w:t>In this Release of the specification, a MA PDU Session using IPv6 multi-homing (see clause 5.6.4.3) or UL Classifier (see clause 5.6.4.2) is not specified.</w:t>
      </w:r>
    </w:p>
    <w:p w14:paraId="732683C4" w14:textId="77777777" w:rsidR="00D40151" w:rsidRPr="00DA3BBC" w:rsidRDefault="00D40151" w:rsidP="00D40151">
      <w:r w:rsidRPr="00DA3BBC">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DA3BBC" w:rsidRDefault="008A60FE" w:rsidP="00D40151">
      <w:r w:rsidRPr="00DA3BBC">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Pr="00DA3BBC" w:rsidRDefault="00D40151" w:rsidP="00D40151">
      <w:r w:rsidRPr="00DA3BBC">
        <w:t>If the UE, due to mobility, moves from being served by a source AMF supporting ATSSS to a target AMF not supporting ATSSS, the MA PDU Session is released as described in TS 23.502 [3].</w:t>
      </w:r>
    </w:p>
    <w:p w14:paraId="599FF03E" w14:textId="7C8838D0" w:rsidR="00D40151" w:rsidRPr="00DA3BBC" w:rsidRDefault="00D40151" w:rsidP="00D40151">
      <w:pPr>
        <w:pStyle w:val="NO"/>
      </w:pPr>
      <w:r w:rsidRPr="00DA3BBC">
        <w:t>NOTE</w:t>
      </w:r>
      <w:r w:rsidR="00C05113" w:rsidRPr="00DA3BBC">
        <w:t> 1</w:t>
      </w:r>
      <w:r w:rsidRPr="00DA3BBC">
        <w:t>:</w:t>
      </w:r>
      <w:r w:rsidRPr="00DA3BBC">
        <w:tab/>
        <w:t>Deployment of ATSSS that is homogeneous per PLMN or network slice enables consistent behavio</w:t>
      </w:r>
      <w:r w:rsidR="00704A9E" w:rsidRPr="00DA3BBC">
        <w:t>u</w:t>
      </w:r>
      <w:r w:rsidRPr="00DA3BBC">
        <w:t>r. In the case of non-homogenous support of ATSSS in a PLMN/slice (i.e. some NFs in a PLMN/slice may not support ATSSS), MA PDU Sessions can be released due to UE mobility.</w:t>
      </w:r>
    </w:p>
    <w:p w14:paraId="26F9D669" w14:textId="77777777" w:rsidR="00C05113" w:rsidRPr="00DA3BBC" w:rsidRDefault="00C05113" w:rsidP="00D40151">
      <w:r w:rsidRPr="00DA3BBC">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DA3BBC" w:rsidRDefault="00C05113" w:rsidP="00323277">
      <w:pPr>
        <w:pStyle w:val="NO"/>
      </w:pPr>
      <w:r w:rsidRPr="00DA3BBC">
        <w:t>NOTE 2:</w:t>
      </w:r>
      <w:r w:rsidRPr="00DA3BBC">
        <w:tab/>
        <w:t>A MA PDU Session with one 3GPP access connected to 5GC and one non-3GPP access connected to EPC is not supported.</w:t>
      </w:r>
    </w:p>
    <w:p w14:paraId="34A4D088" w14:textId="5DD43186" w:rsidR="00C05113" w:rsidRPr="00DA3BBC" w:rsidRDefault="00C05113" w:rsidP="00323277">
      <w:pPr>
        <w:pStyle w:val="NO"/>
      </w:pPr>
      <w:r w:rsidRPr="00DA3BBC">
        <w:t>NOTE </w:t>
      </w:r>
      <w:r w:rsidR="00227007" w:rsidRPr="00DA3BBC">
        <w:t>3</w:t>
      </w:r>
      <w:r w:rsidRPr="00DA3BBC">
        <w:t>:</w:t>
      </w:r>
      <w:r w:rsidRPr="00DA3BBC">
        <w:tab/>
        <w:t>Co-existence with NBIFOM is not defined. It is assumed that NBIFOM and the multi-access connectivity described in this clause are not deployed in the same network.</w:t>
      </w:r>
    </w:p>
    <w:p w14:paraId="4EADF825" w14:textId="2F454B6B" w:rsidR="00C05113" w:rsidRPr="00DA3BBC" w:rsidRDefault="00C05113" w:rsidP="00323277">
      <w:pPr>
        <w:pStyle w:val="NO"/>
      </w:pPr>
      <w:r w:rsidRPr="00DA3BBC">
        <w:t>NOTE 4:</w:t>
      </w:r>
      <w:r w:rsidRPr="00DA3BBC">
        <w:tab/>
        <w:t>To the MME and SGW this is a regular PDN Connection and the support for ATSSS is transparent to MME and SGW.</w:t>
      </w:r>
    </w:p>
    <w:p w14:paraId="56C85730" w14:textId="1C81D327" w:rsidR="00227007" w:rsidRPr="00DA3BBC" w:rsidRDefault="00227007" w:rsidP="00562E84">
      <w:r w:rsidRPr="00DA3BBC">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DA3BBC" w:rsidRDefault="00227007" w:rsidP="00562E84">
      <w:pPr>
        <w:pStyle w:val="B1"/>
      </w:pPr>
      <w:r w:rsidRPr="00DA3BBC">
        <w:t>-</w:t>
      </w:r>
      <w:r w:rsidRPr="00DA3BBC">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DA3BBC" w:rsidRDefault="00227007" w:rsidP="00562E84">
      <w:pPr>
        <w:pStyle w:val="B1"/>
      </w:pPr>
      <w:r w:rsidRPr="00DA3BBC">
        <w:lastRenderedPageBreak/>
        <w:t>-</w:t>
      </w:r>
      <w:r w:rsidRPr="00DA3BBC">
        <w:tab/>
        <w:t>MAR rules in the UPF are still used for distributing DL traffic between 3GPP access and non-3GPP access.</w:t>
      </w:r>
    </w:p>
    <w:p w14:paraId="1B4DC357" w14:textId="77777777" w:rsidR="00227007" w:rsidRPr="00DA3BBC" w:rsidRDefault="00227007" w:rsidP="00562E84">
      <w:pPr>
        <w:pStyle w:val="B1"/>
      </w:pPr>
      <w:r w:rsidRPr="00DA3BBC">
        <w:t>-</w:t>
      </w:r>
      <w:r w:rsidRPr="00DA3BBC">
        <w:tab/>
        <w:t>For traffic on 3GPP access, the SMF may update N4 rules and QoS rules/EPS bearer contexts on the UE to take into account that no QoS differentiation is possible over 3GPP access.</w:t>
      </w:r>
    </w:p>
    <w:p w14:paraId="590505AA" w14:textId="77777777" w:rsidR="00C05113" w:rsidRPr="00DA3BBC" w:rsidRDefault="00C05113" w:rsidP="00D40151">
      <w:r w:rsidRPr="00DA3BBC">
        <w:t>This support of Multi-Access PDU Sessions using for the 3GPP access user-plane resources of an associated PDN Connection instead of the 3GPP access to 5GC is further defined in TS 23.502 [3].</w:t>
      </w:r>
    </w:p>
    <w:p w14:paraId="67D0704F" w14:textId="0A9A358D" w:rsidR="00D40151" w:rsidRPr="00DA3BBC" w:rsidRDefault="00D40151" w:rsidP="00D40151">
      <w:r w:rsidRPr="00DA3BBC">
        <w:t>The following clauses specify the functionality that enables ATSSS.</w:t>
      </w:r>
    </w:p>
    <w:p w14:paraId="42717538" w14:textId="77777777" w:rsidR="00D40151" w:rsidRPr="00DA3BBC" w:rsidRDefault="00D40151" w:rsidP="00D40151">
      <w:pPr>
        <w:pStyle w:val="Heading3"/>
      </w:pPr>
      <w:bookmarkStart w:id="5680" w:name="_Toc20150133"/>
      <w:bookmarkStart w:id="5681" w:name="_Toc27846935"/>
      <w:bookmarkStart w:id="5682" w:name="_Toc36188066"/>
      <w:bookmarkStart w:id="5683" w:name="_Toc45183971"/>
      <w:bookmarkStart w:id="5684" w:name="_Toc47342813"/>
      <w:bookmarkStart w:id="5685" w:name="_Toc51769515"/>
      <w:bookmarkStart w:id="5686" w:name="_Toc83302088"/>
      <w:r w:rsidRPr="00DA3BBC">
        <w:t>5.32.2</w:t>
      </w:r>
      <w:r w:rsidRPr="00DA3BBC">
        <w:tab/>
        <w:t>Multi Access PDU Sessions</w:t>
      </w:r>
      <w:bookmarkEnd w:id="5680"/>
      <w:bookmarkEnd w:id="5681"/>
      <w:bookmarkEnd w:id="5682"/>
      <w:bookmarkEnd w:id="5683"/>
      <w:bookmarkEnd w:id="5684"/>
      <w:bookmarkEnd w:id="5685"/>
      <w:bookmarkEnd w:id="5686"/>
    </w:p>
    <w:p w14:paraId="15AABC1D" w14:textId="77777777" w:rsidR="00D40151" w:rsidRPr="00DA3BBC" w:rsidRDefault="00D40151" w:rsidP="00D40151">
      <w:r w:rsidRPr="00DA3BBC">
        <w:t>A Multi-Access PDU (MA PDU) Session is managed by using the session management functionality specified in clause 5.6, with the following additions and modifications:</w:t>
      </w:r>
    </w:p>
    <w:p w14:paraId="51FF650C" w14:textId="77777777" w:rsidR="00D40151" w:rsidRPr="00DA3BBC" w:rsidRDefault="00D40151" w:rsidP="00D40151">
      <w:pPr>
        <w:pStyle w:val="B1"/>
      </w:pPr>
      <w:r w:rsidRPr="00DA3BBC">
        <w:t>-</w:t>
      </w:r>
      <w:r w:rsidRPr="00DA3BBC">
        <w:tab/>
        <w:t>When the UE wants to request a new MA PDU Session:</w:t>
      </w:r>
    </w:p>
    <w:p w14:paraId="4DD46642" w14:textId="77777777" w:rsidR="00D40151" w:rsidRPr="00DA3BBC" w:rsidRDefault="00D40151" w:rsidP="00D40151">
      <w:pPr>
        <w:pStyle w:val="B2"/>
      </w:pPr>
      <w:r w:rsidRPr="00DA3BBC">
        <w:t>-</w:t>
      </w:r>
      <w:r w:rsidRPr="00DA3BBC">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DA3BBC" w:rsidRDefault="00D40151" w:rsidP="00D40151">
      <w:pPr>
        <w:pStyle w:val="B2"/>
      </w:pPr>
      <w:r w:rsidRPr="00DA3BBC">
        <w:t>-</w:t>
      </w:r>
      <w:r w:rsidRPr="00DA3BBC">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DA3BBC" w:rsidRDefault="00D40151" w:rsidP="00D40151">
      <w:pPr>
        <w:pStyle w:val="B2"/>
      </w:pPr>
      <w:r w:rsidRPr="00DA3BBC">
        <w:t>-</w:t>
      </w:r>
      <w:r w:rsidRPr="00DA3BBC">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DA3BBC" w:rsidRDefault="00D40151" w:rsidP="00D40151">
      <w:pPr>
        <w:pStyle w:val="B2"/>
      </w:pPr>
      <w:r w:rsidRPr="00DA3BBC">
        <w:t>-</w:t>
      </w:r>
      <w:r w:rsidRPr="00DA3BBC">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DA3BBC" w:rsidRDefault="00D40151" w:rsidP="00D40151">
      <w:pPr>
        <w:pStyle w:val="B2"/>
      </w:pPr>
      <w:r w:rsidRPr="00DA3BBC">
        <w:t>-</w:t>
      </w:r>
      <w:r w:rsidRPr="00DA3BBC">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DA3BBC" w:rsidRDefault="00D40151" w:rsidP="00D40151">
      <w:pPr>
        <w:pStyle w:val="B2"/>
      </w:pPr>
      <w:r w:rsidRPr="00DA3BBC">
        <w:t>-</w:t>
      </w:r>
      <w:r w:rsidRPr="00DA3BBC">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DA3BBC" w:rsidRDefault="00D40151" w:rsidP="00D40151">
      <w:pPr>
        <w:pStyle w:val="B2"/>
      </w:pPr>
      <w:r w:rsidRPr="00DA3BBC">
        <w:t>-</w:t>
      </w:r>
      <w:r w:rsidRPr="00DA3BBC">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DA3BBC" w:rsidRDefault="00D40151" w:rsidP="00D40151">
      <w:pPr>
        <w:pStyle w:val="B2"/>
      </w:pPr>
      <w:r w:rsidRPr="00DA3BBC">
        <w:lastRenderedPageBreak/>
        <w:t>-</w:t>
      </w:r>
      <w:r w:rsidRPr="00DA3BBC">
        <w:tab/>
        <w:t>If the UE requests an S-NSSAI, this S-NSSAI should be allowed on both accesses. Otherwise, the MA PDU Session shall not be established.</w:t>
      </w:r>
    </w:p>
    <w:p w14:paraId="28D9D09B" w14:textId="77777777" w:rsidR="00D40151" w:rsidRPr="00DA3BBC" w:rsidRDefault="00D40151" w:rsidP="00D40151">
      <w:pPr>
        <w:pStyle w:val="B2"/>
      </w:pPr>
      <w:r w:rsidRPr="00DA3BBC">
        <w:t>-</w:t>
      </w:r>
      <w:r w:rsidRPr="00DA3BBC">
        <w:tab/>
        <w:t>The SMF determines the ATSSS capabilities supported for the MA PDU Session based on the ATSSS capabilities provided by the UE and per DNN configuration on SMF, as follows:</w:t>
      </w:r>
    </w:p>
    <w:p w14:paraId="47249011" w14:textId="77777777" w:rsidR="00D40151" w:rsidRPr="00DA3BBC" w:rsidRDefault="00D40151" w:rsidP="00D40151">
      <w:pPr>
        <w:pStyle w:val="B3"/>
      </w:pPr>
      <w:r w:rsidRPr="00DA3BBC">
        <w:t>a)</w:t>
      </w:r>
      <w:r w:rsidRPr="00DA3BBC">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DA3BBC" w:rsidRDefault="00D40151" w:rsidP="00D40151">
      <w:pPr>
        <w:pStyle w:val="NO"/>
      </w:pPr>
      <w:r w:rsidRPr="00DA3BBC">
        <w:t>NOTE 1:</w:t>
      </w:r>
      <w:r w:rsidRPr="00DA3BBC">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DA3BBC" w:rsidRDefault="00D40151" w:rsidP="00D40151">
      <w:pPr>
        <w:pStyle w:val="B3"/>
      </w:pPr>
      <w:r w:rsidRPr="00DA3BBC">
        <w:t>b)</w:t>
      </w:r>
      <w:r w:rsidRPr="00DA3BBC">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DA3BBC" w:rsidRDefault="00D40151" w:rsidP="00D40151">
      <w:pPr>
        <w:pStyle w:val="B3"/>
      </w:pPr>
      <w:r w:rsidRPr="00DA3BBC">
        <w:t>c)</w:t>
      </w:r>
      <w:r w:rsidRPr="00DA3BBC">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DA3BBC" w:rsidRDefault="00D40151" w:rsidP="00D40151">
      <w:pPr>
        <w:pStyle w:val="B3"/>
      </w:pPr>
      <w:r w:rsidRPr="00DA3BBC">
        <w:t>d)</w:t>
      </w:r>
      <w:r w:rsidRPr="00DA3BBC">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DA3BBC" w:rsidRDefault="00D40151" w:rsidP="00D40151">
      <w:pPr>
        <w:pStyle w:val="B3"/>
      </w:pPr>
      <w:r w:rsidRPr="00DA3BBC">
        <w:t>e)</w:t>
      </w:r>
      <w:r w:rsidRPr="00DA3BBC">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DA3BBC" w:rsidRDefault="00D40151" w:rsidP="00D40151">
      <w:pPr>
        <w:pStyle w:val="B2"/>
      </w:pPr>
      <w:r w:rsidRPr="00DA3BBC">
        <w:tab/>
        <w:t>The SMF provides the ATSSS capabilities of the MA PDU Session to the PCF during PDU Session Establishment.</w:t>
      </w:r>
    </w:p>
    <w:p w14:paraId="0176C107" w14:textId="77777777" w:rsidR="00D40151" w:rsidRPr="00DA3BBC" w:rsidRDefault="00D40151" w:rsidP="00D40151">
      <w:pPr>
        <w:pStyle w:val="B2"/>
      </w:pPr>
      <w:r w:rsidRPr="00DA3BBC">
        <w:t>-</w:t>
      </w:r>
      <w:r w:rsidRPr="00DA3BBC">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DA3BBC" w:rsidRDefault="00D40151" w:rsidP="00D40151">
      <w:pPr>
        <w:pStyle w:val="B2"/>
      </w:pPr>
      <w:r w:rsidRPr="00DA3BBC">
        <w:t>-</w:t>
      </w:r>
      <w:r w:rsidRPr="00DA3BBC">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DA3BBC" w:rsidRDefault="00D40151" w:rsidP="00D40151">
      <w:pPr>
        <w:pStyle w:val="B2"/>
      </w:pPr>
      <w:r w:rsidRPr="00DA3BBC">
        <w:t>-</w:t>
      </w:r>
      <w:r w:rsidRPr="00DA3BBC">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DA3BBC" w:rsidRDefault="00D40151" w:rsidP="00D40151">
      <w:pPr>
        <w:pStyle w:val="B1"/>
      </w:pPr>
      <w:r w:rsidRPr="00DA3BBC">
        <w:t>-</w:t>
      </w:r>
      <w:r w:rsidRPr="00DA3BBC">
        <w:tab/>
        <w:t>After the MA PDU Session establishment:</w:t>
      </w:r>
    </w:p>
    <w:p w14:paraId="40F76A2F" w14:textId="77777777" w:rsidR="00D40151" w:rsidRPr="00DA3BBC" w:rsidRDefault="00D40151" w:rsidP="00D40151">
      <w:pPr>
        <w:pStyle w:val="B2"/>
      </w:pPr>
      <w:r w:rsidRPr="00DA3BBC">
        <w:t>-</w:t>
      </w:r>
      <w:r w:rsidRPr="00DA3BBC">
        <w:tab/>
        <w:t>At any given time, the MA PDU session may have user-plane resources on both 3GPP and non-3GPP accesses, or on one access only, or may have no user-plane resources on any access.</w:t>
      </w:r>
    </w:p>
    <w:p w14:paraId="6EB15C92" w14:textId="77777777" w:rsidR="00D40151" w:rsidRPr="00DA3BBC" w:rsidRDefault="00D40151" w:rsidP="00D40151">
      <w:pPr>
        <w:pStyle w:val="B2"/>
      </w:pPr>
      <w:r w:rsidRPr="00DA3BBC">
        <w:t>-</w:t>
      </w:r>
      <w:r w:rsidRPr="00DA3BBC">
        <w:tab/>
        <w:t>The AMF, SMF, PCF and UPF maintain their MA PDU Session contexts, even when the UE deregisters from one access (but remains registered on the other access).</w:t>
      </w:r>
    </w:p>
    <w:p w14:paraId="25394287" w14:textId="77777777" w:rsidR="00D40151" w:rsidRPr="00DA3BBC" w:rsidRDefault="00D40151" w:rsidP="00D40151">
      <w:pPr>
        <w:pStyle w:val="B2"/>
      </w:pPr>
      <w:r w:rsidRPr="00DA3BBC">
        <w:lastRenderedPageBreak/>
        <w:t>-</w:t>
      </w:r>
      <w:r w:rsidRPr="00DA3BBC">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DA3BBC" w:rsidRDefault="00D40151" w:rsidP="00D40151">
      <w:pPr>
        <w:pStyle w:val="B2"/>
      </w:pPr>
      <w:r w:rsidRPr="00DA3BBC">
        <w:t>-</w:t>
      </w:r>
      <w:r w:rsidRPr="00DA3BBC">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DA3BBC" w:rsidRDefault="00D40151" w:rsidP="00D40151">
      <w:pPr>
        <w:pStyle w:val="B2"/>
      </w:pPr>
      <w:r w:rsidRPr="00DA3BBC">
        <w:t>-</w:t>
      </w:r>
      <w:r w:rsidRPr="00DA3BBC">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Pr="00DA3BBC" w:rsidRDefault="00D40151" w:rsidP="00D40151">
      <w:pPr>
        <w:pStyle w:val="B2"/>
      </w:pPr>
      <w:r w:rsidRPr="00DA3BBC">
        <w:t>-</w:t>
      </w:r>
      <w:r w:rsidRPr="00DA3BBC">
        <w:tab/>
        <w:t>If the network wants to re-activate the user-plane resources over 3GPP access or non-3GPP access of the MA PDU Session, the network shall initiate the Network Triggered Service Request procedure, as specified in</w:t>
      </w:r>
      <w:r w:rsidR="00131D56" w:rsidRPr="00DA3BBC">
        <w:t xml:space="preserve"> clause 4.22.7</w:t>
      </w:r>
      <w:r w:rsidRPr="00DA3BBC">
        <w:t xml:space="preserve"> </w:t>
      </w:r>
      <w:r w:rsidR="00131D56" w:rsidRPr="00DA3BBC">
        <w:t xml:space="preserve">of </w:t>
      </w:r>
      <w:r w:rsidRPr="00DA3BBC">
        <w:t>TS 23.502 [3].</w:t>
      </w:r>
    </w:p>
    <w:p w14:paraId="5C6020AC" w14:textId="29B689EC" w:rsidR="00C25C3D" w:rsidRPr="00DA3BBC" w:rsidRDefault="00C25C3D" w:rsidP="00C25C3D">
      <w:pPr>
        <w:pStyle w:val="B2"/>
      </w:pPr>
      <w:r w:rsidRPr="00DA3BBC">
        <w:t>-</w:t>
      </w:r>
      <w:r w:rsidRPr="00DA3BBC">
        <w:tab/>
        <w:t>The SMF may add, remove or update one or more individual ATSSS rules of the UE by sending new or updated ATSSS rules with the corresponding Rule IDs to the UE.</w:t>
      </w:r>
    </w:p>
    <w:p w14:paraId="7518028C" w14:textId="77777777" w:rsidR="00D40151" w:rsidRPr="00DA3BBC" w:rsidRDefault="00D40151" w:rsidP="00D40151">
      <w:r w:rsidRPr="00DA3BBC">
        <w:t>A MA PDU Session may be established either:</w:t>
      </w:r>
    </w:p>
    <w:p w14:paraId="35269FC8" w14:textId="77777777" w:rsidR="00D40151" w:rsidRPr="00DA3BBC" w:rsidRDefault="00D40151" w:rsidP="00D40151">
      <w:pPr>
        <w:pStyle w:val="B1"/>
      </w:pPr>
      <w:r w:rsidRPr="00DA3BBC">
        <w:t>a)</w:t>
      </w:r>
      <w:r w:rsidRPr="00DA3BBC">
        <w:tab/>
        <w:t>when it is explicitly requested by an ATSSS-capable UE; or</w:t>
      </w:r>
    </w:p>
    <w:p w14:paraId="25CC9D4A" w14:textId="10A844AE" w:rsidR="00D40151" w:rsidRPr="00DA3BBC" w:rsidRDefault="00D40151" w:rsidP="00D40151">
      <w:pPr>
        <w:pStyle w:val="B1"/>
      </w:pPr>
      <w:r w:rsidRPr="00DA3BBC">
        <w:t>b)</w:t>
      </w:r>
      <w:r w:rsidRPr="00DA3BBC">
        <w:tab/>
        <w:t>when an ATSSS-capable UE requests a single-access PDU Session but the network decides to establish a MA PDU Session instead. This is an optional scenario specified in</w:t>
      </w:r>
      <w:r w:rsidR="00131D56" w:rsidRPr="00DA3BBC">
        <w:t xml:space="preserve"> clause 4.22.3</w:t>
      </w:r>
      <w:r w:rsidRPr="00DA3BBC">
        <w:t xml:space="preserve"> </w:t>
      </w:r>
      <w:r w:rsidR="00131D56" w:rsidRPr="00DA3BBC">
        <w:t xml:space="preserve">of </w:t>
      </w:r>
      <w:r w:rsidRPr="00DA3BBC">
        <w:t>TS 23.502 [3], which may occur when the UE requests a single-access PDU Session but no policy (e.g. no URSP rule) and no local restrictions in the UE mandate a single access for the PDU Session.</w:t>
      </w:r>
    </w:p>
    <w:p w14:paraId="35BAED5C" w14:textId="0BB187E7" w:rsidR="00D40151" w:rsidRPr="00DA3BBC" w:rsidRDefault="00D40151" w:rsidP="00D40151">
      <w:r w:rsidRPr="00DA3BBC">
        <w:t>A MA PDU Session may be established during a PDU Session modification procedure when the UE moves from EPS to 5GS, as specified in</w:t>
      </w:r>
      <w:r w:rsidR="00131D56" w:rsidRPr="00DA3BBC">
        <w:t xml:space="preserve"> clause 4.22.6.3</w:t>
      </w:r>
      <w:r w:rsidRPr="00DA3BBC">
        <w:t xml:space="preserve"> </w:t>
      </w:r>
      <w:r w:rsidR="00131D56" w:rsidRPr="00DA3BBC">
        <w:t xml:space="preserve">of </w:t>
      </w:r>
      <w:r w:rsidRPr="00DA3BBC">
        <w:t>TS 23.502 [3].</w:t>
      </w:r>
    </w:p>
    <w:p w14:paraId="5F30B537" w14:textId="77777777" w:rsidR="00D40151" w:rsidRPr="00DA3BBC" w:rsidRDefault="00D40151" w:rsidP="00D40151">
      <w:r w:rsidRPr="00DA3BBC">
        <w:t>The AMF indicates as part of the Registration procedure whether ATSSS is supported or not. When ATSSS is not supported, the UE shall not</w:t>
      </w:r>
    </w:p>
    <w:p w14:paraId="6AA4F42B" w14:textId="77777777" w:rsidR="00D40151" w:rsidRPr="00DA3BBC" w:rsidRDefault="00D40151" w:rsidP="00D40151">
      <w:pPr>
        <w:pStyle w:val="B1"/>
      </w:pPr>
      <w:r w:rsidRPr="00DA3BBC">
        <w:t>-</w:t>
      </w:r>
      <w:r w:rsidRPr="00DA3BBC">
        <w:tab/>
        <w:t>request establishment of a MA PDU Session (as described in clause 4.22.2 of TS 23.502 [3]); or</w:t>
      </w:r>
    </w:p>
    <w:p w14:paraId="5537F2C2" w14:textId="77777777" w:rsidR="00D40151" w:rsidRPr="00DA3BBC" w:rsidRDefault="00D40151" w:rsidP="00D40151">
      <w:pPr>
        <w:pStyle w:val="B1"/>
      </w:pPr>
      <w:r w:rsidRPr="00DA3BBC">
        <w:t>-</w:t>
      </w:r>
      <w:r w:rsidRPr="00DA3BBC">
        <w:tab/>
        <w:t>request addition of User Plane resources for an existing MA PDU Session (as described in clause 4.22.7 of TS 23.502 [3]); or</w:t>
      </w:r>
    </w:p>
    <w:p w14:paraId="5E68CDD9" w14:textId="77777777" w:rsidR="00D40151" w:rsidRPr="00DA3BBC" w:rsidRDefault="00D40151" w:rsidP="00D40151">
      <w:pPr>
        <w:pStyle w:val="B1"/>
      </w:pPr>
      <w:r w:rsidRPr="00DA3BBC">
        <w:t>-</w:t>
      </w:r>
      <w:r w:rsidRPr="00DA3BBC">
        <w:tab/>
        <w:t>request establishment of a PDU Session with "MA PDU Network-Upgrade Allowed" indication (as described in clause 4.22.3 of TS 23.502 [3]); or</w:t>
      </w:r>
    </w:p>
    <w:p w14:paraId="75ADE1B5" w14:textId="77777777" w:rsidR="00D40151" w:rsidRPr="00DA3BBC" w:rsidRDefault="00D40151" w:rsidP="00D40151">
      <w:pPr>
        <w:pStyle w:val="B1"/>
      </w:pPr>
      <w:r w:rsidRPr="00DA3BBC">
        <w:t>-</w:t>
      </w:r>
      <w:r w:rsidRPr="00DA3BBC">
        <w:tab/>
        <w:t>request PDU Session Modification with Request Type of "MA PDU request" or with "MA PDU Network-Upgrade Allowed" indication after moving from EPC to 5GC (as described in clause 4.22.6.3 of TS 23.502 [3]).</w:t>
      </w:r>
    </w:p>
    <w:p w14:paraId="2AB8E1D4" w14:textId="77777777" w:rsidR="00D40151" w:rsidRPr="00DA3BBC" w:rsidRDefault="00D40151" w:rsidP="00D40151">
      <w:r w:rsidRPr="00DA3BBC">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Pr="00DA3BBC" w:rsidRDefault="00D40151" w:rsidP="00D40151">
      <w:pPr>
        <w:pStyle w:val="Heading3"/>
      </w:pPr>
      <w:bookmarkStart w:id="5687" w:name="_Toc20150134"/>
      <w:bookmarkStart w:id="5688" w:name="_Toc27846936"/>
      <w:bookmarkStart w:id="5689" w:name="_Toc36188067"/>
      <w:bookmarkStart w:id="5690" w:name="_Toc45183972"/>
      <w:bookmarkStart w:id="5691" w:name="_Toc47342814"/>
      <w:bookmarkStart w:id="5692" w:name="_Toc51769516"/>
      <w:bookmarkStart w:id="5693" w:name="_Toc83302089"/>
      <w:r w:rsidRPr="00DA3BBC">
        <w:t>5.32.3</w:t>
      </w:r>
      <w:r w:rsidRPr="00DA3BBC">
        <w:tab/>
        <w:t>Policy for ATSSS Control</w:t>
      </w:r>
      <w:bookmarkEnd w:id="5687"/>
      <w:bookmarkEnd w:id="5688"/>
      <w:bookmarkEnd w:id="5689"/>
      <w:bookmarkEnd w:id="5690"/>
      <w:bookmarkEnd w:id="5691"/>
      <w:bookmarkEnd w:id="5692"/>
      <w:bookmarkEnd w:id="5693"/>
    </w:p>
    <w:p w14:paraId="7FC6CD20" w14:textId="77777777" w:rsidR="00D40151" w:rsidRPr="00DA3BBC" w:rsidRDefault="00D40151" w:rsidP="00D40151">
      <w:r w:rsidRPr="00DA3BBC">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Pr="00DA3BBC" w:rsidRDefault="00D40151" w:rsidP="00D40151">
      <w:r w:rsidRPr="00DA3BBC">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DA3BBC" w:rsidRDefault="00D40151" w:rsidP="00D40151">
      <w:r w:rsidRPr="00DA3BBC">
        <w:lastRenderedPageBreak/>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Pr="00DA3BBC" w:rsidRDefault="00D40151" w:rsidP="00D40151">
      <w:r w:rsidRPr="00DA3BBC">
        <w:t>The details of the policy control related to ATSSS are specified in TS 23.503 [45].</w:t>
      </w:r>
    </w:p>
    <w:p w14:paraId="413BE01A" w14:textId="77777777" w:rsidR="00D40151" w:rsidRPr="00DA3BBC" w:rsidRDefault="00D40151" w:rsidP="00D40151">
      <w:pPr>
        <w:pStyle w:val="Heading3"/>
      </w:pPr>
      <w:bookmarkStart w:id="5694" w:name="_Toc20150135"/>
      <w:bookmarkStart w:id="5695" w:name="_Toc27846937"/>
      <w:bookmarkStart w:id="5696" w:name="_Toc36188068"/>
      <w:bookmarkStart w:id="5697" w:name="_Toc45183973"/>
      <w:bookmarkStart w:id="5698" w:name="_Toc47342815"/>
      <w:bookmarkStart w:id="5699" w:name="_Toc51769517"/>
      <w:bookmarkStart w:id="5700" w:name="_Toc83302090"/>
      <w:r w:rsidRPr="00DA3BBC">
        <w:t>5.32.4</w:t>
      </w:r>
      <w:r w:rsidRPr="00DA3BBC">
        <w:tab/>
        <w:t>QoS Support</w:t>
      </w:r>
      <w:bookmarkEnd w:id="5694"/>
      <w:bookmarkEnd w:id="5695"/>
      <w:bookmarkEnd w:id="5696"/>
      <w:bookmarkEnd w:id="5697"/>
      <w:bookmarkEnd w:id="5698"/>
      <w:bookmarkEnd w:id="5699"/>
      <w:bookmarkEnd w:id="5700"/>
    </w:p>
    <w:p w14:paraId="311120C9" w14:textId="77777777" w:rsidR="00D40151" w:rsidRPr="00DA3BBC" w:rsidRDefault="00D40151" w:rsidP="00D40151">
      <w:r w:rsidRPr="00DA3BBC">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DA3BBC" w:rsidRDefault="00D40151" w:rsidP="00D40151">
      <w:r w:rsidRPr="00DA3BBC">
        <w:t>A QoS Flow of the MA PDU Session may be either Non-GBR or GBR depending on its QoS profile.</w:t>
      </w:r>
    </w:p>
    <w:p w14:paraId="62564800" w14:textId="77777777" w:rsidR="00D40151" w:rsidRPr="00DA3BBC" w:rsidRDefault="00D40151" w:rsidP="00D40151">
      <w:r w:rsidRPr="00DA3BBC">
        <w:t>For a Non-GBR QoS Flow, the SMF provides a QoS profile 5G-AN(s) during MA PDU Session Establishment or MA PDU Session Modification procedure:</w:t>
      </w:r>
    </w:p>
    <w:p w14:paraId="23152429" w14:textId="77777777" w:rsidR="00D40151" w:rsidRPr="00DA3BBC" w:rsidRDefault="00D40151" w:rsidP="00D40151">
      <w:pPr>
        <w:pStyle w:val="B1"/>
      </w:pPr>
      <w:r w:rsidRPr="00DA3BBC">
        <w:t>-</w:t>
      </w:r>
      <w:r w:rsidRPr="00DA3BBC">
        <w:tab/>
        <w:t>During MA PDU Session Establishment procedure, the QoS profile to both ANs if the UE is registered over both accesses.</w:t>
      </w:r>
    </w:p>
    <w:p w14:paraId="7D18EB8B" w14:textId="77777777" w:rsidR="00D40151" w:rsidRPr="00DA3BBC" w:rsidRDefault="00D40151" w:rsidP="00D40151">
      <w:pPr>
        <w:pStyle w:val="B1"/>
      </w:pPr>
      <w:r w:rsidRPr="00DA3BBC">
        <w:t>-</w:t>
      </w:r>
      <w:r w:rsidRPr="00DA3BBC">
        <w:tab/>
        <w:t>During MA PDU Session Modification procedure, the QoS profile is provided to the 5G-AN(s) over which the user plane resources are activated.</w:t>
      </w:r>
    </w:p>
    <w:p w14:paraId="40112B9B" w14:textId="77777777" w:rsidR="00D40151" w:rsidRPr="00DA3BBC" w:rsidRDefault="00D40151" w:rsidP="00D40151">
      <w:r w:rsidRPr="00DA3BBC">
        <w:t>For a GBR QoS Flow, the SMF shall provide a QoS profile to a single access network as follows:</w:t>
      </w:r>
    </w:p>
    <w:p w14:paraId="6DC2B9BD" w14:textId="77777777" w:rsidR="00D40151" w:rsidRPr="00DA3BBC" w:rsidRDefault="00D40151" w:rsidP="00D40151">
      <w:pPr>
        <w:pStyle w:val="B1"/>
      </w:pPr>
      <w:r w:rsidRPr="00DA3BBC">
        <w:t>-</w:t>
      </w:r>
      <w:r w:rsidRPr="00DA3BBC">
        <w:tab/>
        <w:t>If the PCC rule allows a GBR QoS Flow in a single access, the SMF provides the QoS profile for the GBR QoS Flow to the access network allowed by the PCC rule.</w:t>
      </w:r>
    </w:p>
    <w:p w14:paraId="625C7F18" w14:textId="77777777" w:rsidR="00D40151" w:rsidRPr="00DA3BBC" w:rsidRDefault="00D40151" w:rsidP="00D40151">
      <w:pPr>
        <w:pStyle w:val="B1"/>
      </w:pPr>
      <w:r w:rsidRPr="00DA3BBC">
        <w:t>-</w:t>
      </w:r>
      <w:r w:rsidRPr="00DA3BBC">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DA3BBC" w:rsidRDefault="00D40151" w:rsidP="00D40151">
      <w:r w:rsidRPr="00DA3BBC">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DA3BBC" w:rsidRDefault="00D40151" w:rsidP="00D40151">
      <w:pPr>
        <w:pStyle w:val="B1"/>
      </w:pPr>
      <w:r w:rsidRPr="00DA3BBC">
        <w:t>-</w:t>
      </w:r>
      <w:r w:rsidRPr="00DA3BBC">
        <w:tab/>
        <w:t>if the PCC rule allows the GBR QoS Flows only on this access, the SMF shall release the resources for the GBR QoS Flow and report to the PCF about the removal of the PCC rule.</w:t>
      </w:r>
    </w:p>
    <w:p w14:paraId="3DF3B6FA" w14:textId="77777777" w:rsidR="00D40151" w:rsidRPr="00DA3BBC" w:rsidRDefault="00D40151" w:rsidP="00D40151">
      <w:pPr>
        <w:pStyle w:val="B1"/>
      </w:pPr>
      <w:r w:rsidRPr="00DA3BBC">
        <w:t>-</w:t>
      </w:r>
      <w:r w:rsidRPr="00DA3BBC">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DA3BBC" w:rsidRDefault="00D40151" w:rsidP="00D40151">
      <w:pPr>
        <w:pStyle w:val="B1"/>
      </w:pPr>
      <w:r w:rsidRPr="00DA3BBC">
        <w:t>-</w:t>
      </w:r>
      <w:r w:rsidRPr="00DA3BBC">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DA3BBC" w:rsidRDefault="00D40151" w:rsidP="00D40151">
      <w:pPr>
        <w:pStyle w:val="B2"/>
      </w:pPr>
      <w:r w:rsidRPr="00DA3BBC">
        <w:t>-</w:t>
      </w:r>
      <w:r w:rsidRPr="00DA3BBC">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DA3BBC" w:rsidRDefault="00D40151" w:rsidP="00D40151">
      <w:pPr>
        <w:pStyle w:val="B2"/>
      </w:pPr>
      <w:r w:rsidRPr="00DA3BBC">
        <w:t>-</w:t>
      </w:r>
      <w:r w:rsidRPr="00DA3BBC">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DA3BBC" w:rsidRDefault="00D40151" w:rsidP="00D40151">
      <w:pPr>
        <w:pStyle w:val="NO"/>
      </w:pPr>
      <w:r w:rsidRPr="00DA3BBC">
        <w:lastRenderedPageBreak/>
        <w:t>NOTE 1:</w:t>
      </w:r>
      <w:r w:rsidRPr="00DA3BBC">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DA3BBC" w:rsidRDefault="00D40151" w:rsidP="00D40151">
      <w:r w:rsidRPr="00DA3BBC">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DA3BBC" w:rsidRDefault="00D40151" w:rsidP="00D40151">
      <w:r w:rsidRPr="00DA3BBC">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DA3BBC" w:rsidRDefault="00D40151" w:rsidP="00D40151">
      <w:r w:rsidRPr="00DA3BBC">
        <w:t>When MPTCP functionality is enabled for the MA PDU Session:</w:t>
      </w:r>
    </w:p>
    <w:p w14:paraId="20D20F48" w14:textId="77777777" w:rsidR="00D40151" w:rsidRPr="00DA3BBC" w:rsidRDefault="00D40151" w:rsidP="00D40151">
      <w:pPr>
        <w:pStyle w:val="B1"/>
      </w:pPr>
      <w:r w:rsidRPr="00DA3BBC">
        <w:t>-</w:t>
      </w:r>
      <w:r w:rsidRPr="00DA3BBC">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DA3BBC" w:rsidRDefault="00D40151" w:rsidP="00D40151">
      <w:pPr>
        <w:pStyle w:val="B1"/>
      </w:pPr>
      <w:r w:rsidRPr="00DA3BBC">
        <w:t>-</w:t>
      </w:r>
      <w:r w:rsidRPr="00DA3BBC">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DA3BBC" w:rsidRDefault="00D40151" w:rsidP="00D40151">
      <w:pPr>
        <w:pStyle w:val="NO"/>
      </w:pPr>
      <w:r w:rsidRPr="00DA3BBC">
        <w:t>NOTE 2:</w:t>
      </w:r>
      <w:r w:rsidRPr="00DA3BBC">
        <w:tab/>
        <w:t>How these associations are made is left up to the UE and UPF implementations.</w:t>
      </w:r>
    </w:p>
    <w:p w14:paraId="67EA6531" w14:textId="77777777" w:rsidR="00D40151" w:rsidRPr="00DA3BBC" w:rsidRDefault="00D40151" w:rsidP="00D40151">
      <w:pPr>
        <w:pStyle w:val="Heading3"/>
      </w:pPr>
      <w:bookmarkStart w:id="5701" w:name="_Toc20150136"/>
      <w:bookmarkStart w:id="5702" w:name="_Toc27846938"/>
      <w:bookmarkStart w:id="5703" w:name="_Toc36188069"/>
      <w:bookmarkStart w:id="5704" w:name="_Toc45183974"/>
      <w:bookmarkStart w:id="5705" w:name="_Toc47342816"/>
      <w:bookmarkStart w:id="5706" w:name="_Toc51769518"/>
      <w:bookmarkStart w:id="5707" w:name="_Toc83302091"/>
      <w:r w:rsidRPr="00DA3BBC">
        <w:t>5.32.5</w:t>
      </w:r>
      <w:r w:rsidRPr="00DA3BBC">
        <w:tab/>
        <w:t>Access Network Performance Measurements</w:t>
      </w:r>
      <w:bookmarkEnd w:id="5701"/>
      <w:bookmarkEnd w:id="5702"/>
      <w:bookmarkEnd w:id="5703"/>
      <w:bookmarkEnd w:id="5704"/>
      <w:bookmarkEnd w:id="5705"/>
      <w:bookmarkEnd w:id="5706"/>
      <w:bookmarkEnd w:id="5707"/>
    </w:p>
    <w:p w14:paraId="26390077" w14:textId="77777777" w:rsidR="00D40151" w:rsidRPr="00DA3BBC" w:rsidRDefault="00D40151" w:rsidP="00D40151">
      <w:pPr>
        <w:pStyle w:val="Heading4"/>
      </w:pPr>
      <w:bookmarkStart w:id="5708" w:name="_Toc20150137"/>
      <w:bookmarkStart w:id="5709" w:name="_Toc27846939"/>
      <w:bookmarkStart w:id="5710" w:name="_Toc36188070"/>
      <w:bookmarkStart w:id="5711" w:name="_Toc45183975"/>
      <w:bookmarkStart w:id="5712" w:name="_Toc47342817"/>
      <w:bookmarkStart w:id="5713" w:name="_Toc51769519"/>
      <w:bookmarkStart w:id="5714" w:name="_Toc83302092"/>
      <w:r w:rsidRPr="00DA3BBC">
        <w:t>5.32.5.1</w:t>
      </w:r>
      <w:r w:rsidRPr="00DA3BBC">
        <w:tab/>
        <w:t>General principles</w:t>
      </w:r>
      <w:bookmarkEnd w:id="5708"/>
      <w:bookmarkEnd w:id="5709"/>
      <w:bookmarkEnd w:id="5710"/>
      <w:bookmarkEnd w:id="5711"/>
      <w:bookmarkEnd w:id="5712"/>
      <w:bookmarkEnd w:id="5713"/>
      <w:bookmarkEnd w:id="5714"/>
    </w:p>
    <w:p w14:paraId="73D38BC7" w14:textId="77777777" w:rsidR="00D40151" w:rsidRPr="00DA3BBC" w:rsidRDefault="00D40151" w:rsidP="00D40151">
      <w:r w:rsidRPr="00DA3BBC">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DA3BBC" w:rsidRDefault="00D40151" w:rsidP="00D40151">
      <w:r w:rsidRPr="00DA3BBC">
        <w:t>Measurement Assistance Information shall include the addressing information of a Performance Measurement Function (PMF) in the UPF, the UE can send PMF protocol messages to:</w:t>
      </w:r>
    </w:p>
    <w:p w14:paraId="242A7995" w14:textId="04D037E6" w:rsidR="00D40151" w:rsidRPr="00DA3BBC" w:rsidRDefault="00D40151" w:rsidP="00D40151">
      <w:pPr>
        <w:pStyle w:val="B1"/>
      </w:pPr>
      <w:r w:rsidRPr="00DA3BBC">
        <w:t>-</w:t>
      </w:r>
      <w:r w:rsidRPr="00DA3BBC">
        <w:tab/>
        <w:t>For a PDU Session of IP type, Measurement Assistance Information contains one IP address for the PMF, one UDP port associated with 3GPP access and another UDP port associated with non-3GPP access</w:t>
      </w:r>
      <w:r w:rsidR="00B93E3D" w:rsidRPr="00DA3BBC">
        <w:t>. PMF messages sent by UE to one of these UDP ports, shall be transmitted to UPF via the</w:t>
      </w:r>
      <w:ins w:id="5715" w:author="23.501_CR3338R1_(Rel-17)_ATSSS_Ph2" w:date="2021-12-17T09:27:00Z">
        <w:r w:rsidR="00F84AAF">
          <w:t xml:space="preserve"> QoS Flow associated with the default QoS rule</w:t>
        </w:r>
      </w:ins>
      <w:del w:id="5716" w:author="23.501_CR3338R1_(Rel-17)_ATSSS_Ph2" w:date="2021-12-17T09:27:00Z">
        <w:r w:rsidR="00B93E3D" w:rsidRPr="00DA3BBC" w:rsidDel="00F84AAF">
          <w:delText xml:space="preserve"> default </w:delText>
        </w:r>
        <w:r w:rsidR="00426DE4" w:rsidRPr="00DA3BBC" w:rsidDel="00F84AAF">
          <w:delText>QoS Flow</w:delText>
        </w:r>
      </w:del>
      <w:r w:rsidR="00B93E3D" w:rsidRPr="00DA3BBC">
        <w:t>.</w:t>
      </w:r>
    </w:p>
    <w:p w14:paraId="0C870753" w14:textId="744395BE" w:rsidR="00D40151" w:rsidRPr="00DA3BBC" w:rsidRDefault="00D40151" w:rsidP="00D40151">
      <w:pPr>
        <w:pStyle w:val="B1"/>
      </w:pPr>
      <w:r w:rsidRPr="00DA3BBC">
        <w:t>-</w:t>
      </w:r>
      <w:r w:rsidRPr="00DA3BBC">
        <w:tab/>
        <w:t>For a PDU Session of Ethernet type, Measurement Assistance Information contains one MAC address associated with 3GPP access and another MAC address associated with non-3GPP access.</w:t>
      </w:r>
      <w:r w:rsidR="00B93E3D" w:rsidRPr="00DA3BBC">
        <w:t xml:space="preserve"> PMF messages sent by UE to one of these MAC addresses, shall be transmitted to UPF via the</w:t>
      </w:r>
      <w:ins w:id="5717" w:author="23.501_CR3338R1_(Rel-17)_ATSSS_Ph2" w:date="2021-12-17T09:27:00Z">
        <w:r w:rsidR="00F84AAF">
          <w:t xml:space="preserve"> QoS Flow associated with the default QoS rule</w:t>
        </w:r>
      </w:ins>
      <w:del w:id="5718" w:author="23.501_CR3338R1_(Rel-17)_ATSSS_Ph2" w:date="2021-12-17T09:27:00Z">
        <w:r w:rsidR="00B93E3D" w:rsidRPr="00DA3BBC" w:rsidDel="00F84AAF">
          <w:delText xml:space="preserve"> default </w:delText>
        </w:r>
        <w:r w:rsidR="00426DE4" w:rsidRPr="00DA3BBC" w:rsidDel="00F84AAF">
          <w:delText>QoS Flow</w:delText>
        </w:r>
      </w:del>
      <w:r w:rsidR="00B93E3D" w:rsidRPr="00DA3BBC">
        <w:t>.</w:t>
      </w:r>
    </w:p>
    <w:p w14:paraId="3330A57D" w14:textId="77777777" w:rsidR="00D40151" w:rsidRPr="00DA3BBC" w:rsidRDefault="00D40151" w:rsidP="00D40151">
      <w:pPr>
        <w:pStyle w:val="NO"/>
      </w:pPr>
      <w:r w:rsidRPr="00DA3BBC">
        <w:t>NOTE 1:</w:t>
      </w:r>
      <w:r w:rsidRPr="00DA3BBC">
        <w:tab/>
        <w:t>To protect the PMF in the UPF (e.g. to block DDOS to the PMF), the IP addresses of the PMF are only accessible from the UE IP address via the N3/N9 interface.</w:t>
      </w:r>
    </w:p>
    <w:p w14:paraId="6C4977EF" w14:textId="77777777" w:rsidR="00D40151" w:rsidRPr="00DA3BBC" w:rsidRDefault="00D40151" w:rsidP="00D40151">
      <w:pPr>
        <w:pStyle w:val="NO"/>
      </w:pPr>
      <w:r w:rsidRPr="00DA3BBC">
        <w:t>NOTE 2:</w:t>
      </w:r>
      <w:r w:rsidRPr="00DA3BBC">
        <w:tab/>
        <w:t>After the MA PDU Session is released, the same UE IP address/prefix is not allocated to another UE for MA PDU Session in a short time.</w:t>
      </w:r>
    </w:p>
    <w:p w14:paraId="66ADE273" w14:textId="41C518F5" w:rsidR="00B93E3D" w:rsidRPr="00DA3BBC" w:rsidRDefault="00B93E3D" w:rsidP="00D40151">
      <w:r w:rsidRPr="00DA3BBC">
        <w:t xml:space="preserve">If the SMF determines that access performance measurements per QoS </w:t>
      </w:r>
      <w:del w:id="5719" w:author="23.501_CR3247R1_(Rel-17)_ATSSS_Ph2" w:date="2021-12-15T11:27:00Z">
        <w:r w:rsidRPr="00DA3BBC" w:rsidDel="00426DE4">
          <w:delText>f</w:delText>
        </w:r>
      </w:del>
      <w:ins w:id="5720" w:author="23.501_CR3247R1_(Rel-17)_ATSSS_Ph2" w:date="2021-12-15T11:27:00Z">
        <w:r w:rsidR="00426DE4" w:rsidRPr="00DA3BBC">
          <w:t>F</w:t>
        </w:r>
      </w:ins>
      <w:r w:rsidRPr="00DA3BBC">
        <w:t xml:space="preserve">low shall be applied for the MA PDU Session, then the Measurement Assistance Information shall also include a list of QoS </w:t>
      </w:r>
      <w:del w:id="5721" w:author="23.501_CR3247R1_(Rel-17)_ATSSS_Ph2" w:date="2021-12-15T11:27:00Z">
        <w:r w:rsidRPr="00DA3BBC" w:rsidDel="00426DE4">
          <w:delText>f</w:delText>
        </w:r>
      </w:del>
      <w:ins w:id="5722" w:author="23.501_CR3247R1_(Rel-17)_ATSSS_Ph2" w:date="2021-12-15T11:27:00Z">
        <w:r w:rsidR="00426DE4" w:rsidRPr="00DA3BBC">
          <w:t>F</w:t>
        </w:r>
      </w:ins>
      <w:r w:rsidRPr="00DA3BBC">
        <w:t xml:space="preserve">lows on which access performance measurements may be performed. For each QoS </w:t>
      </w:r>
      <w:del w:id="5723" w:author="23.501_CR3247R1_(Rel-17)_ATSSS_Ph2" w:date="2021-12-15T11:28:00Z">
        <w:r w:rsidRPr="00DA3BBC" w:rsidDel="00426DE4">
          <w:delText>f</w:delText>
        </w:r>
      </w:del>
      <w:ins w:id="5724" w:author="23.501_CR3247R1_(Rel-17)_ATSSS_Ph2" w:date="2021-12-15T11:28:00Z">
        <w:r w:rsidR="00426DE4" w:rsidRPr="00DA3BBC">
          <w:t>F</w:t>
        </w:r>
      </w:ins>
      <w:r w:rsidRPr="00DA3BBC">
        <w:t>low in this list, the following information is included:</w:t>
      </w:r>
    </w:p>
    <w:p w14:paraId="0BDDAC0D" w14:textId="65838DFC" w:rsidR="00B93E3D" w:rsidRPr="00DA3BBC" w:rsidRDefault="00B93E3D" w:rsidP="00562E84">
      <w:pPr>
        <w:pStyle w:val="B1"/>
      </w:pPr>
      <w:r w:rsidRPr="00DA3BBC">
        <w:t>-</w:t>
      </w:r>
      <w:r w:rsidRPr="00DA3BBC">
        <w:tab/>
        <w:t xml:space="preserve">The QFI of the associated QoS </w:t>
      </w:r>
      <w:del w:id="5725" w:author="23.501_CR3247R1_(Rel-17)_ATSSS_Ph2" w:date="2021-12-15T11:28:00Z">
        <w:r w:rsidRPr="00DA3BBC" w:rsidDel="00426DE4">
          <w:delText>f</w:delText>
        </w:r>
      </w:del>
      <w:ins w:id="5726" w:author="23.501_CR3247R1_(Rel-17)_ATSSS_Ph2" w:date="2021-12-15T11:28:00Z">
        <w:r w:rsidR="00426DE4" w:rsidRPr="00DA3BBC">
          <w:t>F</w:t>
        </w:r>
      </w:ins>
      <w:r w:rsidRPr="00DA3BBC">
        <w:t>low.</w:t>
      </w:r>
    </w:p>
    <w:p w14:paraId="2B00172D" w14:textId="0AB2F1A7" w:rsidR="00B93E3D" w:rsidRPr="00DA3BBC" w:rsidRDefault="00B93E3D" w:rsidP="00562E84">
      <w:pPr>
        <w:pStyle w:val="B1"/>
      </w:pPr>
      <w:r w:rsidRPr="00DA3BBC">
        <w:t>-</w:t>
      </w:r>
      <w:r w:rsidRPr="00DA3BBC">
        <w:tab/>
        <w:t xml:space="preserve">For a PDU Session of IP type, one UDP port associated with 3GPP access and another UDP port associated with non-3GPP access. PMF messages sent by UE to one of these UDP ports, shall be transmitted to UPF via the associated QoS </w:t>
      </w:r>
      <w:del w:id="5727" w:author="23.501_CR3247R1_(Rel-17)_ATSSS_Ph2" w:date="2021-12-15T11:28:00Z">
        <w:r w:rsidRPr="00DA3BBC" w:rsidDel="00426DE4">
          <w:delText>f</w:delText>
        </w:r>
      </w:del>
      <w:ins w:id="5728" w:author="23.501_CR3247R1_(Rel-17)_ATSSS_Ph2" w:date="2021-12-15T11:28:00Z">
        <w:r w:rsidR="00426DE4" w:rsidRPr="00DA3BBC">
          <w:t>F</w:t>
        </w:r>
      </w:ins>
      <w:r w:rsidRPr="00DA3BBC">
        <w:t>low.</w:t>
      </w:r>
    </w:p>
    <w:p w14:paraId="7765D8A6" w14:textId="61AFCC0A" w:rsidR="00B93E3D" w:rsidRPr="00DA3BBC" w:rsidRDefault="00B93E3D" w:rsidP="00562E84">
      <w:pPr>
        <w:pStyle w:val="B1"/>
      </w:pPr>
      <w:r w:rsidRPr="00DA3BBC">
        <w:lastRenderedPageBreak/>
        <w:t>-</w:t>
      </w:r>
      <w:r w:rsidRPr="00DA3BBC">
        <w:tab/>
        <w:t xml:space="preserve">For a PDU Session of Ethernet type, one MAC address associated with 3GPP access and another MAC address associated with non-3GPP access. PMF messages sent by UE to one of these MAC addresses, shall be transmitted to UPF via the associated QoS </w:t>
      </w:r>
      <w:del w:id="5729" w:author="23.501_CR3247R1_(Rel-17)_ATSSS_Ph2" w:date="2021-12-15T11:28:00Z">
        <w:r w:rsidRPr="00DA3BBC" w:rsidDel="00426DE4">
          <w:delText>f</w:delText>
        </w:r>
      </w:del>
      <w:ins w:id="5730" w:author="23.501_CR3247R1_(Rel-17)_ATSSS_Ph2" w:date="2021-12-15T11:28:00Z">
        <w:r w:rsidR="00426DE4" w:rsidRPr="00DA3BBC">
          <w:t>F</w:t>
        </w:r>
      </w:ins>
      <w:r w:rsidRPr="00DA3BBC">
        <w:t>low.</w:t>
      </w:r>
    </w:p>
    <w:p w14:paraId="0C963149" w14:textId="1414C5F3" w:rsidR="00B93E3D" w:rsidRPr="00DA3BBC" w:rsidRDefault="00B93E3D" w:rsidP="00D40151">
      <w:r w:rsidRPr="00DA3BBC">
        <w:t xml:space="preserve">The QoS rules and the N4 rules provided by SMF to UE and to UPF respectively shall include information (e.g. packet filters containing the UDP port or the MAC address associated with a QoS </w:t>
      </w:r>
      <w:del w:id="5731" w:author="23.501_CR3247R1_(Rel-17)_ATSSS_Ph2" w:date="2021-12-15T11:28:00Z">
        <w:r w:rsidRPr="00DA3BBC" w:rsidDel="00426DE4">
          <w:delText>f</w:delText>
        </w:r>
      </w:del>
      <w:ins w:id="5732" w:author="23.501_CR3247R1_(Rel-17)_ATSSS_Ph2" w:date="2021-12-15T11:28:00Z">
        <w:r w:rsidR="00426DE4" w:rsidRPr="00DA3BBC">
          <w:t>F</w:t>
        </w:r>
      </w:ins>
      <w:r w:rsidRPr="00DA3BBC">
        <w:t xml:space="preserve">low), which enables the UE and UPF to route a PMF message to a specific QoS </w:t>
      </w:r>
      <w:del w:id="5733" w:author="23.501_CR3247R1_(Rel-17)_ATSSS_Ph2" w:date="2021-12-15T11:28:00Z">
        <w:r w:rsidRPr="00DA3BBC" w:rsidDel="00426DE4">
          <w:delText>f</w:delText>
        </w:r>
      </w:del>
      <w:ins w:id="5734" w:author="23.501_CR3247R1_(Rel-17)_ATSSS_Ph2" w:date="2021-12-15T11:28:00Z">
        <w:r w:rsidR="00426DE4" w:rsidRPr="00DA3BBC">
          <w:t>F</w:t>
        </w:r>
      </w:ins>
      <w:r w:rsidRPr="00DA3BBC">
        <w:t>low.</w:t>
      </w:r>
    </w:p>
    <w:p w14:paraId="3BA83495" w14:textId="2F312CF3" w:rsidR="00405088" w:rsidRPr="00DA3BBC" w:rsidRDefault="00405088" w:rsidP="00D40151">
      <w:r w:rsidRPr="00DA3BBC">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DA3BBC" w:rsidRDefault="00405088" w:rsidP="00D40151">
      <w:r w:rsidRPr="00DA3BBC">
        <w:t>If the UE and the UPF decide to initiate access performance measurements to estimate the RTT and/or the PLR for an SDF, the access performance measurements shall be performed either</w:t>
      </w:r>
    </w:p>
    <w:p w14:paraId="52D9E593" w14:textId="5372FEBE" w:rsidR="00405088" w:rsidRPr="00DA3BBC" w:rsidRDefault="00405088" w:rsidP="00323277">
      <w:pPr>
        <w:pStyle w:val="B1"/>
      </w:pPr>
      <w:r w:rsidRPr="00DA3BBC">
        <w:t>(a)</w:t>
      </w:r>
      <w:r w:rsidRPr="00DA3BBC">
        <w:tab/>
        <w:t>using the</w:t>
      </w:r>
      <w:ins w:id="5735" w:author="23.501_CR3338R1_(Rel-17)_ATSSS_Ph2" w:date="2021-12-17T09:28:00Z">
        <w:r w:rsidR="00F84AAF">
          <w:t xml:space="preserve"> QoS Flow associated with the default QoS rule;</w:t>
        </w:r>
      </w:ins>
      <w:del w:id="5736" w:author="23.501_CR3338R1_(Rel-17)_ATSSS_Ph2" w:date="2021-12-17T09:28:00Z">
        <w:r w:rsidRPr="00DA3BBC" w:rsidDel="00F84AAF">
          <w:delText xml:space="preserve"> default QoS Flow,</w:delText>
        </w:r>
      </w:del>
      <w:r w:rsidRPr="00DA3BBC">
        <w:t xml:space="preserve"> or</w:t>
      </w:r>
    </w:p>
    <w:p w14:paraId="6B3F1B54" w14:textId="77777777" w:rsidR="00405088" w:rsidRPr="00DA3BBC" w:rsidRDefault="00405088" w:rsidP="00323277">
      <w:pPr>
        <w:pStyle w:val="B1"/>
      </w:pPr>
      <w:r w:rsidRPr="00DA3BBC">
        <w:t>(b)</w:t>
      </w:r>
      <w:r w:rsidRPr="00DA3BBC">
        <w:tab/>
        <w:t>using the target QoS Flow, which is the QoS Flow that the SDF traffic is transmitted on.</w:t>
      </w:r>
    </w:p>
    <w:p w14:paraId="06C5B0E2" w14:textId="6D356541" w:rsidR="00BA212C" w:rsidRPr="00DA3BBC" w:rsidRDefault="00BA212C" w:rsidP="00D40151">
      <w:r w:rsidRPr="00DA3BBC">
        <w:t xml:space="preserve">When the access performance measurements are using the target QoS </w:t>
      </w:r>
      <w:del w:id="5737" w:author="23.501_CR3247R1_(Rel-17)_ATSSS_Ph2" w:date="2021-12-15T11:28:00Z">
        <w:r w:rsidRPr="00DA3BBC" w:rsidDel="00426DE4">
          <w:delText>f</w:delText>
        </w:r>
      </w:del>
      <w:ins w:id="5738" w:author="23.501_CR3247R1_(Rel-17)_ATSSS_Ph2" w:date="2021-12-15T11:28:00Z">
        <w:r w:rsidR="00426DE4" w:rsidRPr="00DA3BBC">
          <w:t>F</w:t>
        </w:r>
      </w:ins>
      <w:r w:rsidRPr="00DA3BBC">
        <w:t xml:space="preserve">low, it is termed that "access performance measurements per QoS </w:t>
      </w:r>
      <w:del w:id="5739" w:author="23.501_CR3247R1_(Rel-17)_ATSSS_Ph2" w:date="2021-12-15T11:29:00Z">
        <w:r w:rsidRPr="00DA3BBC" w:rsidDel="00426DE4">
          <w:delText>f</w:delText>
        </w:r>
      </w:del>
      <w:ins w:id="5740" w:author="23.501_CR3247R1_(Rel-17)_ATSSS_Ph2" w:date="2021-12-15T11:29:00Z">
        <w:r w:rsidR="00426DE4" w:rsidRPr="00DA3BBC">
          <w:t>F</w:t>
        </w:r>
      </w:ins>
      <w:r w:rsidRPr="00DA3BBC">
        <w:t>low" are applied for the MA PDU Session.</w:t>
      </w:r>
    </w:p>
    <w:p w14:paraId="10EB37E2" w14:textId="5C660F88" w:rsidR="00BA212C" w:rsidRPr="00DA3BBC" w:rsidRDefault="00BA212C" w:rsidP="00D40151">
      <w:r w:rsidRPr="00DA3BBC">
        <w:t xml:space="preserve">The UE shall indicate in its ATSSS capabilities that it supports access performance measurements per QoS </w:t>
      </w:r>
      <w:del w:id="5741" w:author="23.501_CR3247R1_(Rel-17)_ATSSS_Ph2" w:date="2021-12-15T11:29:00Z">
        <w:r w:rsidRPr="00DA3BBC" w:rsidDel="00426DE4">
          <w:delText>f</w:delText>
        </w:r>
      </w:del>
      <w:ins w:id="5742" w:author="23.501_CR3247R1_(Rel-17)_ATSSS_Ph2" w:date="2021-12-15T11:29:00Z">
        <w:r w:rsidR="00426DE4" w:rsidRPr="00DA3BBC">
          <w:t>F</w:t>
        </w:r>
      </w:ins>
      <w:r w:rsidRPr="00DA3BBC">
        <w:t xml:space="preserve">low. Based on this UE capability and other information (such as local policy), the SMF determines whether access performance measurements per QoS </w:t>
      </w:r>
      <w:del w:id="5743" w:author="23.501_CR3247R1_(Rel-17)_ATSSS_Ph2" w:date="2021-12-15T11:29:00Z">
        <w:r w:rsidRPr="00DA3BBC" w:rsidDel="00426DE4">
          <w:delText>f</w:delText>
        </w:r>
      </w:del>
      <w:ins w:id="5744" w:author="23.501_CR3247R1_(Rel-17)_ATSSS_Ph2" w:date="2021-12-15T11:29:00Z">
        <w:r w:rsidR="00426DE4" w:rsidRPr="00DA3BBC">
          <w:t>F</w:t>
        </w:r>
      </w:ins>
      <w:r w:rsidRPr="00DA3BBC">
        <w:t xml:space="preserve">low shall be applied for the MA PDU Session or not. If the SMF determines that access performance measurements per QoS </w:t>
      </w:r>
      <w:del w:id="5745" w:author="23.501_CR3247R1_(Rel-17)_ATSSS_Ph2" w:date="2021-12-15T11:29:00Z">
        <w:r w:rsidRPr="00DA3BBC" w:rsidDel="00426DE4">
          <w:delText>f</w:delText>
        </w:r>
      </w:del>
      <w:ins w:id="5746" w:author="23.501_CR3247R1_(Rel-17)_ATSSS_Ph2" w:date="2021-12-15T11:29:00Z">
        <w:r w:rsidR="00426DE4" w:rsidRPr="00DA3BBC">
          <w:t>F</w:t>
        </w:r>
      </w:ins>
      <w:r w:rsidRPr="00DA3BBC">
        <w:t>low shall be applied for the MA PDU Session, then:</w:t>
      </w:r>
    </w:p>
    <w:p w14:paraId="5E9D72C5" w14:textId="48FE3003" w:rsidR="00BA212C" w:rsidRPr="00DA3BBC" w:rsidRDefault="00BA212C" w:rsidP="00562E84">
      <w:pPr>
        <w:pStyle w:val="B1"/>
      </w:pPr>
      <w:r w:rsidRPr="00DA3BBC">
        <w:t>-</w:t>
      </w:r>
      <w:r w:rsidRPr="00DA3BBC">
        <w:tab/>
        <w:t>The SMF</w:t>
      </w:r>
      <w:ins w:id="5747" w:author="23.501_CR3247R1_(Rel-17)_ATSSS_Ph2" w:date="2021-12-15T11:32:00Z">
        <w:r w:rsidR="00426DE4" w:rsidRPr="00DA3BBC">
          <w:t xml:space="preserve"> determines</w:t>
        </w:r>
      </w:ins>
      <w:del w:id="5748" w:author="23.501_CR3247R1_(Rel-17)_ATSSS_Ph2" w:date="2021-12-15T11:32:00Z">
        <w:r w:rsidRPr="00DA3BBC" w:rsidDel="00426DE4">
          <w:delText xml:space="preserve"> indicates to UE (within the Measurement Assistance Information) and to UPF</w:delText>
        </w:r>
      </w:del>
      <w:r w:rsidRPr="00DA3BBC">
        <w:t xml:space="preserve"> a list of QoS </w:t>
      </w:r>
      <w:del w:id="5749" w:author="23.501_CR3247R1_(Rel-17)_ATSSS_Ph2" w:date="2021-12-15T11:29:00Z">
        <w:r w:rsidRPr="00DA3BBC" w:rsidDel="00426DE4">
          <w:delText>f</w:delText>
        </w:r>
      </w:del>
      <w:ins w:id="5750" w:author="23.501_CR3247R1_(Rel-17)_ATSSS_Ph2" w:date="2021-12-15T11:29:00Z">
        <w:r w:rsidR="00426DE4" w:rsidRPr="00DA3BBC">
          <w:t>F</w:t>
        </w:r>
      </w:ins>
      <w:r w:rsidRPr="00DA3BBC">
        <w:t>lows over which access performance measurements may be performed</w:t>
      </w:r>
      <w:ins w:id="5751" w:author="23.501_CR3247R1_(Rel-17)_ATSSS_Ph2" w:date="2021-12-15T11:33:00Z">
        <w:r w:rsidR="00426DE4" w:rsidRPr="00DA3BBC">
          <w:t xml:space="preserve"> and provides this list to the UE (within the Measurement Assistance Information) and to the UPF</w:t>
        </w:r>
      </w:ins>
      <w:r w:rsidRPr="00DA3BBC">
        <w:t>.</w:t>
      </w:r>
    </w:p>
    <w:p w14:paraId="0A654CC1" w14:textId="22C0C42B" w:rsidR="00BA212C" w:rsidRPr="00DA3BBC" w:rsidRDefault="00BA212C" w:rsidP="00562E84">
      <w:pPr>
        <w:pStyle w:val="B1"/>
      </w:pPr>
      <w:r w:rsidRPr="00DA3BBC">
        <w:t>-</w:t>
      </w:r>
      <w:r w:rsidRPr="00DA3BBC">
        <w:tab/>
      </w:r>
      <w:del w:id="5752" w:author="23.501_CR3247R1_(Rel-17)_ATSSS_Ph2" w:date="2021-12-15T11:33:00Z">
        <w:r w:rsidRPr="00DA3BBC" w:rsidDel="00426DE4">
          <w:delText xml:space="preserve">The list of QoS </w:delText>
        </w:r>
      </w:del>
      <w:del w:id="5753" w:author="23.501_CR3247R1_(Rel-17)_ATSSS_Ph2" w:date="2021-12-15T11:29:00Z">
        <w:r w:rsidRPr="00DA3BBC" w:rsidDel="00426DE4">
          <w:delText>f</w:delText>
        </w:r>
      </w:del>
      <w:del w:id="5754" w:author="23.501_CR3247R1_(Rel-17)_ATSSS_Ph2" w:date="2021-12-15T11:33:00Z">
        <w:r w:rsidRPr="00DA3BBC" w:rsidDel="00426DE4">
          <w:delText xml:space="preserve">lows indicated by SMF is provided as assistance information. </w:delText>
        </w:r>
      </w:del>
      <w:r w:rsidRPr="00DA3BBC">
        <w:t xml:space="preserve">The UE and the UPF may initiate access performance measurements on one or more of the QoS </w:t>
      </w:r>
      <w:del w:id="5755" w:author="23.501_CR3247R1_(Rel-17)_ATSSS_Ph2" w:date="2021-12-15T11:29:00Z">
        <w:r w:rsidRPr="00DA3BBC" w:rsidDel="00426DE4">
          <w:delText>f</w:delText>
        </w:r>
      </w:del>
      <w:ins w:id="5756" w:author="23.501_CR3247R1_(Rel-17)_ATSSS_Ph2" w:date="2021-12-15T11:29:00Z">
        <w:r w:rsidR="00426DE4" w:rsidRPr="00DA3BBC">
          <w:t>F</w:t>
        </w:r>
      </w:ins>
      <w:r w:rsidRPr="00DA3BBC">
        <w:t>lows included in this list</w:t>
      </w:r>
      <w:del w:id="5757" w:author="23.501_CR3247R1_(Rel-17)_ATSSS_Ph2" w:date="2021-12-15T11:34:00Z">
        <w:r w:rsidRPr="00DA3BBC" w:rsidDel="00426DE4">
          <w:delText xml:space="preserve"> but they may also initiate access performance measurements on other QoS </w:delText>
        </w:r>
      </w:del>
      <w:del w:id="5758" w:author="23.501_CR3247R1_(Rel-17)_ATSSS_Ph2" w:date="2021-12-15T11:29:00Z">
        <w:r w:rsidRPr="00DA3BBC" w:rsidDel="00426DE4">
          <w:delText>f</w:delText>
        </w:r>
      </w:del>
      <w:del w:id="5759" w:author="23.501_CR3247R1_(Rel-17)_ATSSS_Ph2" w:date="2021-12-15T11:34:00Z">
        <w:r w:rsidRPr="00DA3BBC" w:rsidDel="00426DE4">
          <w:delText>lows not included in this list</w:delText>
        </w:r>
      </w:del>
      <w:r w:rsidRPr="00DA3BBC">
        <w:t xml:space="preserve">. The UE and the UPF shall be able to receive and respond to PMF messages sent on any QoS </w:t>
      </w:r>
      <w:del w:id="5760" w:author="23.501_CR3247R1_(Rel-17)_ATSSS_Ph2" w:date="2021-12-15T11:30:00Z">
        <w:r w:rsidRPr="00DA3BBC" w:rsidDel="00426DE4">
          <w:delText>f</w:delText>
        </w:r>
      </w:del>
      <w:ins w:id="5761" w:author="23.501_CR3247R1_(Rel-17)_ATSSS_Ph2" w:date="2021-12-15T11:30:00Z">
        <w:r w:rsidR="00426DE4" w:rsidRPr="00DA3BBC">
          <w:t>F</w:t>
        </w:r>
      </w:ins>
      <w:r w:rsidRPr="00DA3BBC">
        <w:t>low</w:t>
      </w:r>
      <w:ins w:id="5762" w:author="23.501_CR3247R1_(Rel-17)_ATSSS_Ph2" w:date="2021-12-15T11:34:00Z">
        <w:r w:rsidR="00426DE4" w:rsidRPr="00DA3BBC">
          <w:t xml:space="preserve"> included in this list</w:t>
        </w:r>
      </w:ins>
      <w:r w:rsidRPr="00DA3BBC">
        <w:t>.</w:t>
      </w:r>
    </w:p>
    <w:p w14:paraId="0EEDA3F6" w14:textId="77777777" w:rsidR="00426DE4" w:rsidRPr="00DA3BBC" w:rsidRDefault="00426DE4" w:rsidP="00426DE4">
      <w:pPr>
        <w:pStyle w:val="B1"/>
        <w:rPr>
          <w:ins w:id="5763" w:author="23.501_CR3247R1_(Rel-17)_ATSSS_Ph2" w:date="2021-12-15T11:34:00Z"/>
        </w:rPr>
      </w:pPr>
      <w:ins w:id="5764" w:author="23.501_CR3247R1_(Rel-17)_ATSSS_Ph2" w:date="2021-12-15T11:34:00Z">
        <w:r w:rsidRPr="00DA3BBC">
          <w:t>-</w:t>
        </w:r>
        <w:r w:rsidRPr="00DA3BBC">
          <w:tab/>
          <w:t>The SMF may update the list of QoS Flows over which access performance measurements may be performed during the lifetime of a MA PDU Session, e.g. when a new PCC rule that could benefit from PMF access performance measurements is bound to a QoS Flow.</w:t>
        </w:r>
      </w:ins>
    </w:p>
    <w:p w14:paraId="4DB7BAA8" w14:textId="0175BF23" w:rsidR="00426DE4" w:rsidRPr="00DA3BBC" w:rsidRDefault="00426DE4">
      <w:pPr>
        <w:pStyle w:val="NO"/>
        <w:rPr>
          <w:ins w:id="5765" w:author="23.501_CR3247R1_(Rel-17)_ATSSS_Ph2" w:date="2021-12-15T11:34:00Z"/>
        </w:rPr>
        <w:pPrChange w:id="5766" w:author="23.501_CR3247R1_(Rel-17)_ATSSS_Ph2" w:date="2021-12-15T11:34:00Z">
          <w:pPr>
            <w:pStyle w:val="B1"/>
          </w:pPr>
        </w:pPrChange>
      </w:pPr>
      <w:ins w:id="5767" w:author="23.501_CR3247R1_(Rel-17)_ATSSS_Ph2" w:date="2021-12-15T11:34:00Z">
        <w:r w:rsidRPr="00DA3BBC">
          <w:t>NOTE 3:</w:t>
        </w:r>
        <w:r w:rsidRPr="00DA3BBC">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ins>
    </w:p>
    <w:p w14:paraId="3A629E4E" w14:textId="5E2C26CE" w:rsidR="00405088" w:rsidRPr="00DA3BBC" w:rsidRDefault="00405088" w:rsidP="00D40151">
      <w:r w:rsidRPr="00DA3BBC">
        <w:t>The UE shall perform access performance measurements</w:t>
      </w:r>
      <w:r w:rsidR="00BA212C" w:rsidRPr="00DA3BBC">
        <w:t xml:space="preserve"> per</w:t>
      </w:r>
      <w:r w:rsidRPr="00DA3BBC">
        <w:t xml:space="preserve"> QoS Flow only when this is explicitly indicated in the Measurement Assistance Information</w:t>
      </w:r>
      <w:r w:rsidR="00BA212C" w:rsidRPr="00DA3BBC">
        <w:t xml:space="preserve">, i.e. only when the UE receives the list of QoS </w:t>
      </w:r>
      <w:del w:id="5768" w:author="23.501_CR3247R1_(Rel-17)_ATSSS_Ph2" w:date="2021-12-15T11:30:00Z">
        <w:r w:rsidR="00BA212C" w:rsidRPr="00DA3BBC" w:rsidDel="00426DE4">
          <w:delText>f</w:delText>
        </w:r>
      </w:del>
      <w:ins w:id="5769" w:author="23.501_CR3247R1_(Rel-17)_ATSSS_Ph2" w:date="2021-12-15T11:30:00Z">
        <w:r w:rsidR="00426DE4" w:rsidRPr="00DA3BBC">
          <w:t>F</w:t>
        </w:r>
      </w:ins>
      <w:r w:rsidR="00BA212C" w:rsidRPr="00DA3BBC">
        <w:t>lows over which access performance measurements may be performed</w:t>
      </w:r>
      <w:r w:rsidRPr="00DA3BBC">
        <w:t>. Otherwise, the UE shall perform access performance measurements based on the</w:t>
      </w:r>
      <w:ins w:id="5770" w:author="23.501_CR3338R1_(Rel-17)_ATSSS_Ph2" w:date="2021-12-17T09:29:00Z">
        <w:r w:rsidR="00F84AAF">
          <w:t xml:space="preserve"> QoS Flow associated with the default QoS rule</w:t>
        </w:r>
      </w:ins>
      <w:del w:id="5771" w:author="23.501_CR3338R1_(Rel-17)_ATSSS_Ph2" w:date="2021-12-17T09:29:00Z">
        <w:r w:rsidRPr="00DA3BBC" w:rsidDel="00F84AAF">
          <w:delText xml:space="preserve"> default QoS Flow</w:delText>
        </w:r>
      </w:del>
      <w:r w:rsidRPr="00DA3BBC">
        <w:t>. The UPF shall perform access performance measurements</w:t>
      </w:r>
      <w:r w:rsidR="00BA212C" w:rsidRPr="00DA3BBC">
        <w:t xml:space="preserve"> per</w:t>
      </w:r>
      <w:r w:rsidRPr="00DA3BBC">
        <w:t xml:space="preserve"> QoS Flow only when this is explicitly indicated by SMF</w:t>
      </w:r>
      <w:r w:rsidR="00BA212C" w:rsidRPr="00DA3BBC">
        <w:t xml:space="preserve">, i.e. only when the UPF receives the list of QoS </w:t>
      </w:r>
      <w:del w:id="5772" w:author="23.501_CR3247R1_(Rel-17)_ATSSS_Ph2" w:date="2021-12-15T11:30:00Z">
        <w:r w:rsidR="00BA212C" w:rsidRPr="00DA3BBC" w:rsidDel="00426DE4">
          <w:delText>f</w:delText>
        </w:r>
      </w:del>
      <w:ins w:id="5773" w:author="23.501_CR3247R1_(Rel-17)_ATSSS_Ph2" w:date="2021-12-15T11:30:00Z">
        <w:r w:rsidR="00426DE4" w:rsidRPr="00DA3BBC">
          <w:t>F</w:t>
        </w:r>
      </w:ins>
      <w:r w:rsidR="00BA212C" w:rsidRPr="00DA3BBC">
        <w:t>lows over which access performance measurements may be performed</w:t>
      </w:r>
      <w:r w:rsidRPr="00DA3BBC">
        <w:t>. Otherwise, the UPF shall perform access performance measurements based on the</w:t>
      </w:r>
      <w:ins w:id="5774" w:author="23.501_CR3338R1_(Rel-17)_ATSSS_Ph2" w:date="2021-12-17T09:29:00Z">
        <w:r w:rsidR="00F84AAF">
          <w:t xml:space="preserve"> QoS Flow associated with the default QoS rule</w:t>
        </w:r>
      </w:ins>
      <w:del w:id="5775" w:author="23.501_CR3338R1_(Rel-17)_ATSSS_Ph2" w:date="2021-12-17T09:29:00Z">
        <w:r w:rsidRPr="00DA3BBC" w:rsidDel="00F84AAF">
          <w:delText xml:space="preserve"> default QoS Flow</w:delText>
        </w:r>
      </w:del>
      <w:r w:rsidRPr="00DA3BBC">
        <w:t>.</w:t>
      </w:r>
      <w:ins w:id="5776" w:author="23.501_CR3338R1_(Rel-17)_ATSSS_Ph2" w:date="2021-12-17T09:29:00Z">
        <w:r w:rsidR="00F84AAF">
          <w:t xml:space="preserve"> In this case the UPF learns what QoS Flow to use as described in TS 29.244 [65].</w:t>
        </w:r>
      </w:ins>
    </w:p>
    <w:p w14:paraId="314D9DFD" w14:textId="00B5BD25" w:rsidR="00405088" w:rsidRPr="00DA3BBC" w:rsidRDefault="00405088" w:rsidP="00D40151">
      <w:r w:rsidRPr="00DA3BBC">
        <w:t>The UE and the UPF may decide not to initiate access performance measurements using PMF over a certain target QoS Flow, when they already have access performance measurements for another target QoS Flow which they determine can be reused</w:t>
      </w:r>
      <w:r w:rsidR="00BA212C" w:rsidRPr="00DA3BBC">
        <w:t>.</w:t>
      </w:r>
    </w:p>
    <w:p w14:paraId="0998DFF3" w14:textId="21460204" w:rsidR="00405088" w:rsidRPr="00DA3BBC" w:rsidRDefault="00405088" w:rsidP="00323277">
      <w:pPr>
        <w:pStyle w:val="NO"/>
      </w:pPr>
      <w:r w:rsidRPr="00DA3BBC">
        <w:t>NOTE </w:t>
      </w:r>
      <w:ins w:id="5777" w:author="23.501_CR3247R1_(Rel-17)_ATSSS_Ph2" w:date="2021-12-15T11:34:00Z">
        <w:r w:rsidR="00426DE4" w:rsidRPr="00DA3BBC">
          <w:t>4</w:t>
        </w:r>
      </w:ins>
      <w:del w:id="5778" w:author="23.501_CR3247R1_(Rel-17)_ATSSS_Ph2" w:date="2021-12-15T11:34:00Z">
        <w:r w:rsidRPr="00DA3BBC" w:rsidDel="00426DE4">
          <w:delText>3</w:delText>
        </w:r>
      </w:del>
      <w:r w:rsidRPr="00DA3BBC">
        <w:t>:</w:t>
      </w:r>
      <w:r w:rsidRPr="00DA3BBC">
        <w:tab/>
        <w:t>How the UE and UPF determine that the performance measurements using a certain target QoS Flow apply to another target QoS Flow is based on implementation</w:t>
      </w:r>
      <w:ins w:id="5779" w:author="23.501_CR3110R2_(Rel-17)_ATSSS_Ph2" w:date="2021-12-15T09:39:00Z">
        <w:r w:rsidR="006648CD" w:rsidRPr="00DA3BBC">
          <w:t>,</w:t>
        </w:r>
      </w:ins>
      <w:r w:rsidRPr="00DA3BBC">
        <w:t xml:space="preserve"> e.g. AN resource to QoS Flow mapping in the UE or getting similar access measurements results with other QoS Flow.</w:t>
      </w:r>
    </w:p>
    <w:p w14:paraId="2B311046" w14:textId="77777777" w:rsidR="00B04F2B" w:rsidRPr="00DA3BBC" w:rsidRDefault="00B04F2B" w:rsidP="00D40151">
      <w:r w:rsidRPr="00DA3BBC">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11E60573" w:rsidR="00B04F2B" w:rsidRPr="00DA3BBC" w:rsidRDefault="00B04F2B" w:rsidP="00562E84">
      <w:pPr>
        <w:pStyle w:val="NO"/>
      </w:pPr>
      <w:r w:rsidRPr="00DA3BBC">
        <w:lastRenderedPageBreak/>
        <w:t>NOTE </w:t>
      </w:r>
      <w:ins w:id="5780" w:author="23.501_CR3247R1_(Rel-17)_ATSSS_Ph2" w:date="2021-12-15T11:34:00Z">
        <w:r w:rsidR="00426DE4" w:rsidRPr="00DA3BBC">
          <w:t>5</w:t>
        </w:r>
      </w:ins>
      <w:del w:id="5781" w:author="23.501_CR3247R1_(Rel-17)_ATSSS_Ph2" w:date="2021-12-15T11:34:00Z">
        <w:r w:rsidRPr="00DA3BBC" w:rsidDel="00426DE4">
          <w:delText>4</w:delText>
        </w:r>
      </w:del>
      <w:r w:rsidRPr="00DA3BBC">
        <w:t>:</w:t>
      </w:r>
      <w:r w:rsidRPr="00DA3BBC">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DA3BBC" w:rsidRDefault="00D40151" w:rsidP="00D40151">
      <w:r w:rsidRPr="00DA3BBC">
        <w:t>The addressing information of the PMF in the UPF is retrieved by the SMF from the UPF during N4 session establishment.</w:t>
      </w:r>
      <w:ins w:id="5782" w:author="23.501_CR3110R2_(Rel-17)_ATSSS_Ph2" w:date="2021-12-15T09:39:00Z">
        <w:r w:rsidR="006648CD" w:rsidRPr="00DA3BBC">
          <w:t xml:space="preserve"> If the UPF receives from the SMF, during N4 session establishment or modification procedure, a list of QoS </w:t>
        </w:r>
        <w:r w:rsidR="00426DE4" w:rsidRPr="00DA3BBC">
          <w:t xml:space="preserve">Flows </w:t>
        </w:r>
        <w:r w:rsidR="006648CD" w:rsidRPr="00DA3BBC">
          <w:t xml:space="preserve">over which access performance measurements may be performed, the UPF allocates different UDP ports per QoS </w:t>
        </w:r>
        <w:r w:rsidR="00426DE4" w:rsidRPr="00DA3BBC">
          <w:t xml:space="preserve">Flow </w:t>
        </w:r>
        <w:r w:rsidR="006648CD" w:rsidRPr="00DA3BBC">
          <w:t xml:space="preserve">per access for IP PDU sessions, or allocates different MAC addresses per QoS </w:t>
        </w:r>
        <w:r w:rsidR="00426DE4" w:rsidRPr="00DA3BBC">
          <w:t xml:space="preserve">Flow </w:t>
        </w:r>
        <w:r w:rsidR="006648CD" w:rsidRPr="00DA3BBC">
          <w:t xml:space="preserve">per access for Ethernet PDU sessions. For IP PDU sessions, the UPF sends the PMF IP addressing information and the UDP ports with the QFI of the associated QoS </w:t>
        </w:r>
        <w:r w:rsidR="00426DE4" w:rsidRPr="00DA3BBC">
          <w:t xml:space="preserve">Flow </w:t>
        </w:r>
        <w:r w:rsidR="006648CD" w:rsidRPr="00DA3BBC">
          <w:t xml:space="preserve">to the SMF. For Ethernet PDU sessions, the UPF sends the MAC addresses with the QFI of the associated QoS </w:t>
        </w:r>
        <w:r w:rsidR="00426DE4" w:rsidRPr="00DA3BBC">
          <w:t xml:space="preserve">Flow </w:t>
        </w:r>
        <w:r w:rsidR="006648CD" w:rsidRPr="00DA3BBC">
          <w:t>to the SMF.</w:t>
        </w:r>
      </w:ins>
    </w:p>
    <w:p w14:paraId="46E33415" w14:textId="77777777" w:rsidR="00D40151" w:rsidRPr="00DA3BBC" w:rsidRDefault="00D40151" w:rsidP="00D40151">
      <w:r w:rsidRPr="00DA3BBC">
        <w:t>The following PMF protocol messages can be exchanged between the UE and the PMF:</w:t>
      </w:r>
    </w:p>
    <w:p w14:paraId="1551E3FF" w14:textId="6C2A085C" w:rsidR="00D40151" w:rsidRPr="00DA3BBC" w:rsidRDefault="00D40151" w:rsidP="00D40151">
      <w:pPr>
        <w:pStyle w:val="B1"/>
      </w:pPr>
      <w:r w:rsidRPr="00DA3BBC">
        <w:t>-</w:t>
      </w:r>
      <w:r w:rsidRPr="00DA3BBC">
        <w:tab/>
        <w:t>Messages to allow for Round Trip Time (RTT) measurements, i.e. when the "Smallest Delay" steering mode is used</w:t>
      </w:r>
      <w:r w:rsidR="00616F73" w:rsidRPr="00DA3BBC">
        <w:t xml:space="preserve"> or when either "Priority-based" or "Load-Balancing" steering mode is used with RTT threshold value being applied</w:t>
      </w:r>
      <w:r w:rsidRPr="00DA3BBC">
        <w:t>;</w:t>
      </w:r>
    </w:p>
    <w:p w14:paraId="1CFCB4D5" w14:textId="238FB2D3" w:rsidR="00405088" w:rsidRPr="00DA3BBC" w:rsidRDefault="00405088" w:rsidP="00D40151">
      <w:pPr>
        <w:pStyle w:val="B1"/>
      </w:pPr>
      <w:r w:rsidRPr="00DA3BBC">
        <w:t>-</w:t>
      </w:r>
      <w:r w:rsidRPr="00DA3BBC">
        <w:tab/>
        <w:t>Messages to allow for Packet Loss Rate (PLR) measurements, i.e. when steering mode is used</w:t>
      </w:r>
      <w:r w:rsidR="00616F73" w:rsidRPr="00DA3BBC">
        <w:t xml:space="preserve"> either "Priority-based" or "Load-Balancing" steering mode is used with PLR threshold value being applied</w:t>
      </w:r>
      <w:r w:rsidRPr="00DA3BBC">
        <w:t>;</w:t>
      </w:r>
    </w:p>
    <w:p w14:paraId="01A4635D" w14:textId="183DFC17" w:rsidR="00D40151" w:rsidRPr="00DA3BBC" w:rsidRDefault="00D40151" w:rsidP="00D40151">
      <w:pPr>
        <w:pStyle w:val="B1"/>
      </w:pPr>
      <w:r w:rsidRPr="00DA3BBC">
        <w:t>-</w:t>
      </w:r>
      <w:r w:rsidRPr="00DA3BBC">
        <w:tab/>
        <w:t>Messages for reporting Access availability/unavailability by the UE to the UPF.</w:t>
      </w:r>
    </w:p>
    <w:p w14:paraId="0469895B" w14:textId="77777777" w:rsidR="00C922CA" w:rsidRPr="00DA3BBC" w:rsidRDefault="00C922CA" w:rsidP="00562E84">
      <w:pPr>
        <w:pStyle w:val="B1"/>
      </w:pPr>
      <w:r w:rsidRPr="00DA3BBC">
        <w:t>-</w:t>
      </w:r>
      <w:r w:rsidRPr="00DA3BBC">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DA3BBC" w:rsidRDefault="00616F73" w:rsidP="00616F73">
      <w:r w:rsidRPr="00DA3BBC">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Pr="00DA3BBC" w:rsidRDefault="00D40151" w:rsidP="00D40151">
      <w:r w:rsidRPr="00DA3BBC">
        <w:t>The PMF protocol is specified in TS 24.193 [109].</w:t>
      </w:r>
    </w:p>
    <w:p w14:paraId="6D7A9E5D" w14:textId="41944DE4" w:rsidR="00D40151" w:rsidRPr="00DA3BBC" w:rsidRDefault="00D40151" w:rsidP="00D40151">
      <w:r w:rsidRPr="00DA3BBC">
        <w:t>The PMF protocol messages</w:t>
      </w:r>
      <w:r w:rsidR="00405088" w:rsidRPr="00DA3BBC">
        <w:t xml:space="preserve"> used for access availability/unavailability reports shall be sent on the</w:t>
      </w:r>
      <w:del w:id="5783" w:author="23.501_CR3338R1_(Rel-17)_ATSSS_Ph2" w:date="2021-12-17T09:30:00Z">
        <w:r w:rsidR="00405088" w:rsidRPr="00DA3BBC" w:rsidDel="00F84AAF">
          <w:delText xml:space="preserve"> default QoS Flow, i.e.</w:delText>
        </w:r>
        <w:r w:rsidRPr="00DA3BBC" w:rsidDel="00F84AAF">
          <w:delText xml:space="preserve"> the</w:delText>
        </w:r>
      </w:del>
      <w:r w:rsidRPr="00DA3BBC">
        <w:t xml:space="preserve"> QoS Flow associated with</w:t>
      </w:r>
      <w:ins w:id="5784" w:author="23.501_CR3338R1_(Rel-17)_ATSSS_Ph2" w:date="2021-12-17T09:30:00Z">
        <w:r w:rsidR="00F84AAF">
          <w:t xml:space="preserve"> the</w:t>
        </w:r>
      </w:ins>
      <w:r w:rsidRPr="00DA3BBC">
        <w:t xml:space="preserve"> default QoS rule.</w:t>
      </w:r>
      <w:r w:rsidR="00405088" w:rsidRPr="00DA3BBC">
        <w:t xml:space="preserve"> The PMF protocol messages used for access performance measurements shall be sent either on the</w:t>
      </w:r>
      <w:ins w:id="5785" w:author="23.501_CR3338R1_(Rel-17)_ATSSS_Ph2" w:date="2021-12-17T09:30:00Z">
        <w:r w:rsidR="00F84AAF">
          <w:t xml:space="preserve"> QoS Flow associated with the default QoS rule</w:t>
        </w:r>
      </w:ins>
      <w:del w:id="5786" w:author="23.501_CR3338R1_(Rel-17)_ATSSS_Ph2" w:date="2021-12-17T09:30:00Z">
        <w:r w:rsidR="00405088" w:rsidRPr="00DA3BBC" w:rsidDel="00F84AAF">
          <w:delText xml:space="preserve"> default QoS Flow</w:delText>
        </w:r>
      </w:del>
      <w:r w:rsidR="00405088" w:rsidRPr="00DA3BBC">
        <w:t>, or on the target QoS Flow, as specified above.</w:t>
      </w:r>
    </w:p>
    <w:p w14:paraId="141A3AC1" w14:textId="1D90651B" w:rsidR="00D40151" w:rsidRPr="00DA3BBC" w:rsidRDefault="00D40151" w:rsidP="00D40151">
      <w:r w:rsidRPr="00DA3BBC">
        <w:t>The QoS Flow associated with</w:t>
      </w:r>
      <w:ins w:id="5787" w:author="23.501_CR3338R1_(Rel-17)_ATSSS_Ph2" w:date="2021-12-17T09:30:00Z">
        <w:r w:rsidR="00F84AAF">
          <w:t xml:space="preserve"> the</w:t>
        </w:r>
      </w:ins>
      <w:r w:rsidRPr="00DA3BBC">
        <w:t xml:space="preserve"> default QoS rule for MA PDU Session is Non-GBR QoS Flow.</w:t>
      </w:r>
    </w:p>
    <w:p w14:paraId="4D4CBBA1" w14:textId="77777777" w:rsidR="00D40151" w:rsidRPr="00DA3BBC" w:rsidRDefault="00D40151" w:rsidP="00D40151">
      <w:r w:rsidRPr="00DA3BBC">
        <w:t>The UE shall not apply the ATSSS rules and the UPF shall not apply the MAR rules for the PMF protocol messages.</w:t>
      </w:r>
    </w:p>
    <w:p w14:paraId="13C6EE33" w14:textId="489CBCD4" w:rsidR="00D40151" w:rsidRPr="00DA3BBC" w:rsidRDefault="00D40151" w:rsidP="00D40151">
      <w:r w:rsidRPr="00DA3BBC">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DA3BBC">
        <w:t xml:space="preserve"> and PLR</w:t>
      </w:r>
      <w:r w:rsidRPr="00DA3BBC">
        <w:t xml:space="preserve"> measurements using PMF as the UE and UPF can use measurements available at the MPTCP layer.</w:t>
      </w:r>
    </w:p>
    <w:p w14:paraId="606D74BD" w14:textId="71978BAD" w:rsidR="00AA610D" w:rsidRPr="00DA3BBC" w:rsidRDefault="00AA610D" w:rsidP="00D40151">
      <w:pPr>
        <w:pStyle w:val="Heading4"/>
      </w:pPr>
      <w:bookmarkStart w:id="5788" w:name="_Toc83302093"/>
      <w:bookmarkStart w:id="5789" w:name="_Toc20150138"/>
      <w:bookmarkStart w:id="5790" w:name="_Toc27846940"/>
      <w:bookmarkStart w:id="5791" w:name="_Toc36188071"/>
      <w:bookmarkStart w:id="5792" w:name="_Toc45183976"/>
      <w:bookmarkStart w:id="5793" w:name="_Toc47342818"/>
      <w:bookmarkStart w:id="5794" w:name="_Toc51769520"/>
      <w:r w:rsidRPr="00DA3BBC">
        <w:t>5.32.5.1a</w:t>
      </w:r>
      <w:r w:rsidRPr="00DA3BBC">
        <w:tab/>
        <w:t>Address of PMF messages</w:t>
      </w:r>
      <w:bookmarkEnd w:id="5788"/>
    </w:p>
    <w:p w14:paraId="5DD93074" w14:textId="77777777" w:rsidR="00AA610D" w:rsidRPr="00DA3BBC" w:rsidRDefault="00AA610D" w:rsidP="00AA610D">
      <w:r w:rsidRPr="00DA3BBC">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DA3BBC" w:rsidRDefault="00AA610D" w:rsidP="00C74FFE">
      <w:pPr>
        <w:pStyle w:val="B1"/>
      </w:pPr>
      <w:r w:rsidRPr="00DA3BBC">
        <w:t>1.</w:t>
      </w:r>
      <w:r w:rsidRPr="00DA3BBC">
        <w:tab/>
        <w:t>In the case of a MA PDU Session of IP type:</w:t>
      </w:r>
    </w:p>
    <w:p w14:paraId="5FF57E3B" w14:textId="540D03CC" w:rsidR="00AA610D" w:rsidRPr="00DA3BBC" w:rsidRDefault="00AA610D" w:rsidP="00C74FFE">
      <w:pPr>
        <w:pStyle w:val="B2"/>
      </w:pPr>
      <w:r w:rsidRPr="00DA3BBC">
        <w:t>-</w:t>
      </w:r>
      <w:r w:rsidRPr="00DA3BBC">
        <w:tab/>
        <w:t>If access performance measurements are performed only over the</w:t>
      </w:r>
      <w:ins w:id="5795" w:author="23.501_CR3338R1_(Rel-17)_ATSSS_Ph2" w:date="2021-12-17T09:30:00Z">
        <w:r w:rsidR="00F84AAF">
          <w:t xml:space="preserve"> QoS Flow associated with the default QoS rule</w:t>
        </w:r>
      </w:ins>
      <w:del w:id="5796" w:author="23.501_CR3338R1_(Rel-17)_ATSSS_Ph2" w:date="2021-12-17T09:30:00Z">
        <w:r w:rsidRPr="00DA3BBC" w:rsidDel="00F84AAF">
          <w:delText xml:space="preserve"> default QoS Flow</w:delText>
        </w:r>
      </w:del>
      <w:r w:rsidRPr="00DA3BBC">
        <w:t xml:space="preserve">,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w:t>
      </w:r>
      <w:r w:rsidRPr="00DA3BBC">
        <w:lastRenderedPageBreak/>
        <w:t>UE for PMF communication. This source UDP port in the UE remains the same for the entire lifetime of the MA PDU Session.</w:t>
      </w:r>
    </w:p>
    <w:p w14:paraId="348C6436" w14:textId="2C99F962" w:rsidR="00AA610D" w:rsidRPr="00DA3BBC" w:rsidRDefault="00AA610D" w:rsidP="00C74FFE">
      <w:pPr>
        <w:pStyle w:val="B2"/>
      </w:pPr>
      <w:r w:rsidRPr="00DA3BBC">
        <w:tab/>
        <w:t xml:space="preserve">If access performance measurements per QoS </w:t>
      </w:r>
      <w:del w:id="5797" w:author="23.501_CR3247R1_(Rel-17)_ATSSS_Ph2" w:date="2021-12-15T11:30:00Z">
        <w:r w:rsidRPr="00DA3BBC" w:rsidDel="00426DE4">
          <w:delText>f</w:delText>
        </w:r>
      </w:del>
      <w:ins w:id="5798" w:author="23.501_CR3247R1_(Rel-17)_ATSSS_Ph2" w:date="2021-12-15T11:30:00Z">
        <w:r w:rsidR="00426DE4" w:rsidRPr="00DA3BBC">
          <w:t>F</w:t>
        </w:r>
      </w:ins>
      <w:r w:rsidRPr="00DA3BBC">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0CCAF45B" w:rsidR="00AA610D" w:rsidRPr="00DA3BBC" w:rsidRDefault="00AA610D" w:rsidP="00C74FFE">
      <w:pPr>
        <w:pStyle w:val="B2"/>
      </w:pPr>
      <w:r w:rsidRPr="00DA3BBC">
        <w:t>-</w:t>
      </w:r>
      <w:r w:rsidRPr="00DA3BBC">
        <w:tab/>
        <w:t>If access performance measurements are performed only over the</w:t>
      </w:r>
      <w:ins w:id="5799" w:author="23.501_CR3338R1_(Rel-17)_ATSSS_Ph2" w:date="2021-12-17T09:31:00Z">
        <w:r w:rsidR="00F84AAF">
          <w:t xml:space="preserve"> QoS Flow associated with the default QoS rule</w:t>
        </w:r>
      </w:ins>
      <w:del w:id="5800" w:author="23.501_CR3338R1_(Rel-17)_ATSSS_Ph2" w:date="2021-12-17T09:31:00Z">
        <w:r w:rsidRPr="00DA3BBC" w:rsidDel="00F84AAF">
          <w:delText xml:space="preserve"> default QoS Flow</w:delText>
        </w:r>
      </w:del>
      <w:r w:rsidRPr="00DA3BBC">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0108FF6E" w:rsidR="00AA610D" w:rsidRPr="00DA3BBC" w:rsidRDefault="00AA610D" w:rsidP="00C74FFE">
      <w:pPr>
        <w:pStyle w:val="B2"/>
      </w:pPr>
      <w:r w:rsidRPr="00DA3BBC">
        <w:tab/>
        <w:t xml:space="preserve">If access performance measurements per QoS </w:t>
      </w:r>
      <w:del w:id="5801" w:author="23.501_CR3247R1_(Rel-17)_ATSSS_Ph2" w:date="2021-12-15T11:30:00Z">
        <w:r w:rsidRPr="00DA3BBC" w:rsidDel="00426DE4">
          <w:delText>f</w:delText>
        </w:r>
      </w:del>
      <w:ins w:id="5802" w:author="23.501_CR3247R1_(Rel-17)_ATSSS_Ph2" w:date="2021-12-15T11:30:00Z">
        <w:r w:rsidR="00426DE4" w:rsidRPr="00DA3BBC">
          <w:t>F</w:t>
        </w:r>
      </w:ins>
      <w:r w:rsidRPr="00DA3BBC">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DA3BBC" w:rsidRDefault="00AA610D" w:rsidP="00C74FFE">
      <w:pPr>
        <w:pStyle w:val="B2"/>
      </w:pPr>
      <w:r w:rsidRPr="00DA3BBC">
        <w:t>-</w:t>
      </w:r>
      <w:r w:rsidRPr="00DA3BBC">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DA3BBC" w:rsidRDefault="00AA610D" w:rsidP="00C74FFE">
      <w:pPr>
        <w:pStyle w:val="NO"/>
      </w:pPr>
      <w:r w:rsidRPr="00DA3BBC">
        <w:t>NOTE 1:</w:t>
      </w:r>
      <w:r w:rsidRPr="00DA3BBC">
        <w:tab/>
        <w:t>Regardless of whether access performance measurements per QoS Flow is applied or not, the UE only allocates a single UDP port for PMF messages.</w:t>
      </w:r>
    </w:p>
    <w:p w14:paraId="642ACE6B" w14:textId="77777777" w:rsidR="00AA610D" w:rsidRPr="00DA3BBC" w:rsidRDefault="00AA610D" w:rsidP="00C74FFE">
      <w:pPr>
        <w:pStyle w:val="B1"/>
      </w:pPr>
      <w:r w:rsidRPr="00DA3BBC">
        <w:t>2.</w:t>
      </w:r>
      <w:r w:rsidRPr="00DA3BBC">
        <w:tab/>
        <w:t>In the case of a MA PDU Session of Ethernet type:</w:t>
      </w:r>
    </w:p>
    <w:p w14:paraId="74CF2101" w14:textId="317292C5" w:rsidR="00AA610D" w:rsidRPr="00DA3BBC" w:rsidRDefault="00AA610D" w:rsidP="00C74FFE">
      <w:pPr>
        <w:pStyle w:val="B2"/>
      </w:pPr>
      <w:r w:rsidRPr="00DA3BBC">
        <w:t>-</w:t>
      </w:r>
      <w:r w:rsidRPr="00DA3BBC">
        <w:tab/>
        <w:t>The PMF in the UE sends PMF messages to the PMF in the UPF over Ethernet. The Ethertype is the Ethertype contained in the Measurement Assistance Information. If access performance measurements are performed only over the</w:t>
      </w:r>
      <w:ins w:id="5803" w:author="23.501_CR3338R1_(Rel-17)_ATSSS_Ph2" w:date="2021-12-17T09:31:00Z">
        <w:r w:rsidR="00F84AAF">
          <w:t xml:space="preserve"> QoS Flow associated with the default QoS rule</w:t>
        </w:r>
      </w:ins>
      <w:del w:id="5804" w:author="23.501_CR3338R1_(Rel-17)_ATSSS_Ph2" w:date="2021-12-17T09:31:00Z">
        <w:r w:rsidRPr="00DA3BBC" w:rsidDel="00F84AAF">
          <w:delText xml:space="preserve"> default QoS Flow</w:delText>
        </w:r>
      </w:del>
      <w:r w:rsidRPr="00DA3BBC">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569792D1" w:rsidR="00AA610D" w:rsidRPr="00DA3BBC" w:rsidRDefault="00AA610D" w:rsidP="00C74FFE">
      <w:pPr>
        <w:pStyle w:val="B2"/>
      </w:pPr>
      <w:r w:rsidRPr="00DA3BBC">
        <w:tab/>
        <w:t xml:space="preserve">If access performance measurements per QoS </w:t>
      </w:r>
      <w:del w:id="5805" w:author="23.501_CR3247R1_(Rel-17)_ATSSS_Ph2" w:date="2021-12-15T11:31:00Z">
        <w:r w:rsidRPr="00DA3BBC" w:rsidDel="00426DE4">
          <w:delText>f</w:delText>
        </w:r>
      </w:del>
      <w:ins w:id="5806" w:author="23.501_CR3247R1_(Rel-17)_ATSSS_Ph2" w:date="2021-12-15T11:31:00Z">
        <w:r w:rsidR="00426DE4" w:rsidRPr="00DA3BBC">
          <w:t>F</w:t>
        </w:r>
      </w:ins>
      <w:r w:rsidRPr="00DA3BBC">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3A473C4D" w:rsidR="00AA610D" w:rsidRPr="00DA3BBC" w:rsidRDefault="00AA610D" w:rsidP="00C74FFE">
      <w:pPr>
        <w:pStyle w:val="B2"/>
      </w:pPr>
      <w:r w:rsidRPr="00DA3BBC">
        <w:t>-</w:t>
      </w:r>
      <w:r w:rsidRPr="00DA3BBC">
        <w:tab/>
        <w:t>The PMF in the UPF sends PMF messages to the PMF in the UE over Ethernet. The Ethertype is the same Ethertype as the one provided in the Measurement Assistance Information. If access performance measurements are performed only over the</w:t>
      </w:r>
      <w:ins w:id="5807" w:author="23.501_CR3338R1_(Rel-17)_ATSSS_Ph2" w:date="2021-12-17T09:31:00Z">
        <w:r w:rsidR="00F84AAF">
          <w:t xml:space="preserve"> QoS Flow associated with the default QoS rule</w:t>
        </w:r>
      </w:ins>
      <w:del w:id="5808" w:author="23.501_CR3338R1_(Rel-17)_ATSSS_Ph2" w:date="2021-12-17T09:32:00Z">
        <w:r w:rsidRPr="00DA3BBC" w:rsidDel="00F84AAF">
          <w:delText xml:space="preserve"> default QoS Flow</w:delText>
        </w:r>
      </w:del>
      <w:r w:rsidRPr="00DA3BBC">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DA3BBC" w:rsidRDefault="00AA610D" w:rsidP="00C74FFE">
      <w:pPr>
        <w:pStyle w:val="B2"/>
      </w:pPr>
      <w:r w:rsidRPr="00DA3BBC">
        <w:tab/>
        <w:t xml:space="preserve">If access performance measurements per </w:t>
      </w:r>
      <w:r w:rsidR="00426DE4" w:rsidRPr="00DA3BBC">
        <w:t>QoS Flow</w:t>
      </w:r>
      <w:r w:rsidRPr="00DA3BBC">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DA3BBC" w:rsidRDefault="00AA610D" w:rsidP="00C74FFE">
      <w:pPr>
        <w:pStyle w:val="B2"/>
      </w:pPr>
      <w:r w:rsidRPr="00DA3BBC">
        <w:t>-</w:t>
      </w:r>
      <w:r w:rsidRPr="00DA3BBC">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DA3BBC" w:rsidRDefault="00AA610D" w:rsidP="00C74FFE">
      <w:pPr>
        <w:pStyle w:val="NO"/>
      </w:pPr>
      <w:r w:rsidRPr="00DA3BBC">
        <w:t>NOTE 2:</w:t>
      </w:r>
      <w:r w:rsidRPr="00DA3BBC">
        <w:tab/>
        <w:t>Regardless of whether access performance measurements per QoS Flow is applied or not, the UE only use a single MAC address.</w:t>
      </w:r>
    </w:p>
    <w:p w14:paraId="51ACE4C8" w14:textId="2CB615C2" w:rsidR="00D40151" w:rsidRPr="00DA3BBC" w:rsidRDefault="00D40151" w:rsidP="00D40151">
      <w:pPr>
        <w:pStyle w:val="Heading4"/>
      </w:pPr>
      <w:bookmarkStart w:id="5809" w:name="_Toc83302094"/>
      <w:r w:rsidRPr="00DA3BBC">
        <w:lastRenderedPageBreak/>
        <w:t>5.32.5.2</w:t>
      </w:r>
      <w:r w:rsidRPr="00DA3BBC">
        <w:tab/>
        <w:t>Round Trip Time Measurements</w:t>
      </w:r>
      <w:bookmarkEnd w:id="5789"/>
      <w:bookmarkEnd w:id="5790"/>
      <w:bookmarkEnd w:id="5791"/>
      <w:bookmarkEnd w:id="5792"/>
      <w:bookmarkEnd w:id="5793"/>
      <w:bookmarkEnd w:id="5794"/>
      <w:bookmarkEnd w:id="5809"/>
    </w:p>
    <w:p w14:paraId="70D1A6B8" w14:textId="5B404FEC" w:rsidR="00D40151" w:rsidRPr="00DA3BBC" w:rsidRDefault="00D40151" w:rsidP="00D40151">
      <w:r w:rsidRPr="00DA3BBC">
        <w:t>RTT measurements can be conducted by the UE and UPF independently. There is no measurement reporting from one side to the other. RTT measurements are defined to support the "Smallest Delay"</w:t>
      </w:r>
      <w:r w:rsidR="00616F73" w:rsidRPr="00DA3BBC">
        <w:t>, "Priority-based"</w:t>
      </w:r>
      <w:r w:rsidR="00405088" w:rsidRPr="00DA3BBC">
        <w:t xml:space="preserve"> or "Load Balancing"</w:t>
      </w:r>
      <w:r w:rsidRPr="00DA3BBC">
        <w:t xml:space="preserve"> steering mode</w:t>
      </w:r>
      <w:r w:rsidR="00616F73" w:rsidRPr="00DA3BBC">
        <w:t xml:space="preserve"> (i.e. when RTT threshold value is applied)</w:t>
      </w:r>
      <w:r w:rsidRPr="00DA3BBC">
        <w:t>.</w:t>
      </w:r>
    </w:p>
    <w:p w14:paraId="35F5C76C" w14:textId="77777777" w:rsidR="00D40151" w:rsidRPr="00DA3BBC" w:rsidRDefault="00D40151" w:rsidP="00D40151">
      <w:r w:rsidRPr="00DA3BBC">
        <w:t>The estimation of the RTT by the UE and by the UPF is based on the following mechanism:</w:t>
      </w:r>
    </w:p>
    <w:p w14:paraId="30F04756" w14:textId="77777777" w:rsidR="00D40151" w:rsidRPr="00DA3BBC" w:rsidRDefault="00D40151" w:rsidP="00D40151">
      <w:pPr>
        <w:pStyle w:val="B1"/>
      </w:pPr>
      <w:r w:rsidRPr="00DA3BBC">
        <w:t>1.</w:t>
      </w:r>
      <w:r w:rsidRPr="00DA3BBC">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DA3BBC" w:rsidRDefault="00AA610D" w:rsidP="00D40151">
      <w:pPr>
        <w:pStyle w:val="B1"/>
      </w:pPr>
      <w:r w:rsidRPr="00DA3BBC">
        <w:t>2</w:t>
      </w:r>
      <w:r w:rsidR="00D40151" w:rsidRPr="00DA3BBC">
        <w:t>.</w:t>
      </w:r>
      <w:r w:rsidR="00D40151" w:rsidRPr="00DA3BBC">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DA3BBC" w:rsidRDefault="00AA610D" w:rsidP="00D40151">
      <w:pPr>
        <w:pStyle w:val="B1"/>
      </w:pPr>
      <w:r w:rsidRPr="00DA3BBC">
        <w:t>3</w:t>
      </w:r>
      <w:r w:rsidR="00D40151" w:rsidRPr="00DA3BBC">
        <w:t>.</w:t>
      </w:r>
      <w:r w:rsidR="00D40151" w:rsidRPr="00DA3BBC">
        <w:tab/>
        <w:t>The UE and the UPF derive an estimation of the average RTT over an access type</w:t>
      </w:r>
      <w:r w:rsidR="00405088" w:rsidRPr="00DA3BBC">
        <w:t xml:space="preserve"> and QoS Flow</w:t>
      </w:r>
      <w:r w:rsidR="00D40151" w:rsidRPr="00DA3BBC">
        <w:t xml:space="preserve"> by averaging the RTT measurements obtained over this access</w:t>
      </w:r>
      <w:r w:rsidR="00405088" w:rsidRPr="00DA3BBC">
        <w:t xml:space="preserve"> type and QoS Flow</w:t>
      </w:r>
      <w:r w:rsidR="00D40151" w:rsidRPr="00DA3BBC">
        <w:t>.</w:t>
      </w:r>
    </w:p>
    <w:p w14:paraId="04D88023" w14:textId="636FC865" w:rsidR="00405088" w:rsidRPr="00DA3BBC" w:rsidRDefault="00405088" w:rsidP="00405088">
      <w:pPr>
        <w:pStyle w:val="Heading4"/>
      </w:pPr>
      <w:bookmarkStart w:id="5810" w:name="_Toc83302095"/>
      <w:bookmarkStart w:id="5811" w:name="_Toc20150139"/>
      <w:bookmarkStart w:id="5812" w:name="_Toc27846941"/>
      <w:bookmarkStart w:id="5813" w:name="_Toc36188072"/>
      <w:bookmarkStart w:id="5814" w:name="_Toc45183977"/>
      <w:bookmarkStart w:id="5815" w:name="_Toc47342819"/>
      <w:bookmarkStart w:id="5816" w:name="_Toc51769521"/>
      <w:r w:rsidRPr="00DA3BBC">
        <w:t>5.32.5.2a</w:t>
      </w:r>
      <w:r w:rsidRPr="00DA3BBC">
        <w:tab/>
        <w:t>Packet Loss Rate Measurements</w:t>
      </w:r>
      <w:bookmarkEnd w:id="5810"/>
    </w:p>
    <w:p w14:paraId="00828A66" w14:textId="77777777" w:rsidR="00405088" w:rsidRPr="00DA3BBC" w:rsidRDefault="00405088" w:rsidP="00405088">
      <w:r w:rsidRPr="00DA3BBC">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038BA21B" w:rsidR="00405088" w:rsidRPr="00DA3BBC" w:rsidRDefault="00405088" w:rsidP="00405088">
      <w:r w:rsidRPr="00DA3BBC">
        <w:t>The UE and the UPF calculate the PLR for an SDF by exchanging PMF-PLR Report messages, as specified below. A PMF-PLR Report message is sent over 3GPP access or over non-3GPP access, using either the</w:t>
      </w:r>
      <w:ins w:id="5817" w:author="23.501_CR3338R1_(Rel-17)_ATSSS_Ph2" w:date="2021-12-17T09:32:00Z">
        <w:r w:rsidR="00F84AAF">
          <w:t xml:space="preserve"> QoS Flow associated with the default QoS rule</w:t>
        </w:r>
      </w:ins>
      <w:del w:id="5818" w:author="23.501_CR3338R1_(Rel-17)_ATSSS_Ph2" w:date="2021-12-17T09:32:00Z">
        <w:r w:rsidRPr="00DA3BBC" w:rsidDel="00F84AAF">
          <w:delText xml:space="preserve"> default </w:delText>
        </w:r>
        <w:r w:rsidR="00426DE4" w:rsidRPr="00DA3BBC" w:rsidDel="00F84AAF">
          <w:delText>QoS Flow</w:delText>
        </w:r>
      </w:del>
      <w:r w:rsidRPr="00DA3BBC">
        <w:t xml:space="preserve"> or a "target" </w:t>
      </w:r>
      <w:r w:rsidR="00426DE4" w:rsidRPr="00DA3BBC">
        <w:t>QoS Flow</w:t>
      </w:r>
      <w:r w:rsidRPr="00DA3BBC">
        <w:t>, as specified in clause 5.32.5.1.</w:t>
      </w:r>
    </w:p>
    <w:p w14:paraId="3C20BDE1" w14:textId="3497A540" w:rsidR="00405088" w:rsidRPr="00DA3BBC" w:rsidRDefault="00405088" w:rsidP="00405088">
      <w:r w:rsidRPr="00DA3BBC">
        <w:t xml:space="preserve">The calculation of the PLR by the UE and by the UPF is based on the following mechanism. It is assumed that the PLR should be calculated for a target </w:t>
      </w:r>
      <w:r w:rsidR="00426DE4" w:rsidRPr="00DA3BBC">
        <w:t>QoS Flow</w:t>
      </w:r>
      <w:r w:rsidRPr="00DA3BBC">
        <w:t>, however, the same mechanism applies when the PLR should be calculated for the</w:t>
      </w:r>
      <w:ins w:id="5819" w:author="23.501_CR3338R1_(Rel-17)_ATSSS_Ph2" w:date="2021-12-17T09:32:00Z">
        <w:r w:rsidR="00F84AAF">
          <w:t xml:space="preserve"> QoS Flow associated with the default QoS rule</w:t>
        </w:r>
      </w:ins>
      <w:del w:id="5820" w:author="23.501_CR3338R1_(Rel-17)_ATSSS_Ph2" w:date="2021-12-17T09:32:00Z">
        <w:r w:rsidRPr="00DA3BBC" w:rsidDel="00F84AAF">
          <w:delText xml:space="preserve"> default </w:delText>
        </w:r>
        <w:r w:rsidR="00426DE4" w:rsidRPr="00DA3BBC" w:rsidDel="00F84AAF">
          <w:delText>QoS Flow</w:delText>
        </w:r>
      </w:del>
      <w:r w:rsidRPr="00DA3BBC">
        <w:t>.</w:t>
      </w:r>
    </w:p>
    <w:p w14:paraId="7BBF331C" w14:textId="4D177797" w:rsidR="00405088" w:rsidRPr="00DA3BBC" w:rsidRDefault="00405088" w:rsidP="00323277">
      <w:pPr>
        <w:pStyle w:val="B1"/>
      </w:pPr>
      <w:r w:rsidRPr="00DA3BBC">
        <w:t>-</w:t>
      </w:r>
      <w:r w:rsidRPr="00DA3BBC">
        <w:tab/>
        <w:t>The UE requests from UPF to start counting the number of received UL packets by sending a PMF-PLR Count Request message</w:t>
      </w:r>
      <w:r w:rsidR="00E3255E" w:rsidRPr="00DA3BBC">
        <w:t xml:space="preserve"> over the target </w:t>
      </w:r>
      <w:r w:rsidR="00426DE4" w:rsidRPr="00DA3BBC">
        <w:t>QoS Flow</w:t>
      </w:r>
      <w:r w:rsidRPr="00DA3BBC">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DA3BBC">
        <w:t xml:space="preserve">sends </w:t>
      </w:r>
      <w:r w:rsidRPr="00DA3BBC">
        <w:t xml:space="preserve">a PMF-PLR Count </w:t>
      </w:r>
      <w:r w:rsidR="00E3255E" w:rsidRPr="00DA3BBC">
        <w:t xml:space="preserve">Request </w:t>
      </w:r>
      <w:r w:rsidRPr="00DA3BBC">
        <w:t xml:space="preserve">message </w:t>
      </w:r>
      <w:r w:rsidR="00E3255E" w:rsidRPr="00DA3BBC">
        <w:t xml:space="preserve">to </w:t>
      </w:r>
      <w:r w:rsidRPr="00DA3BBC">
        <w:t>UPF.</w:t>
      </w:r>
    </w:p>
    <w:p w14:paraId="3513C82E" w14:textId="2BFCD66B" w:rsidR="00405088" w:rsidRPr="00DA3BBC" w:rsidRDefault="00405088" w:rsidP="00323277">
      <w:pPr>
        <w:pStyle w:val="B1"/>
      </w:pPr>
      <w:r w:rsidRPr="00DA3BBC">
        <w:t>-</w:t>
      </w:r>
      <w:r w:rsidRPr="00DA3BBC">
        <w:tab/>
        <w:t>The UE</w:t>
      </w:r>
      <w:r w:rsidR="00E3255E" w:rsidRPr="00DA3BBC">
        <w:t xml:space="preserve"> stops the counting and</w:t>
      </w:r>
      <w:r w:rsidRPr="00DA3BBC">
        <w:t xml:space="preserve"> requests from UPF to report the number of counted UL packets by sending a PMF-PLR Report Request message</w:t>
      </w:r>
      <w:r w:rsidR="00E3255E" w:rsidRPr="00DA3BBC">
        <w:t xml:space="preserve"> over the target </w:t>
      </w:r>
      <w:r w:rsidR="00426DE4" w:rsidRPr="00DA3BBC">
        <w:t>QoS Flow</w:t>
      </w:r>
      <w:r w:rsidRPr="00DA3BBC">
        <w:t>. The UPF</w:t>
      </w:r>
      <w:r w:rsidR="00E3255E" w:rsidRPr="00DA3BBC">
        <w:t xml:space="preserve"> stops the counting and</w:t>
      </w:r>
      <w:r w:rsidRPr="00DA3BBC">
        <w:t xml:space="preserve"> sends a PMF-PLR Report Response message</w:t>
      </w:r>
      <w:r w:rsidR="00E3255E" w:rsidRPr="00DA3BBC">
        <w:t xml:space="preserve"> over the </w:t>
      </w:r>
      <w:r w:rsidR="00426DE4" w:rsidRPr="00DA3BBC">
        <w:t>QoS Flow</w:t>
      </w:r>
      <w:r w:rsidRPr="00DA3BBC">
        <w:t xml:space="preserve"> including the number of UL packets counted since it received the last PMF-PLR Count Request message.</w:t>
      </w:r>
    </w:p>
    <w:p w14:paraId="7A5A88EC" w14:textId="3CAC28DD" w:rsidR="00405088" w:rsidRPr="00DA3BBC" w:rsidRDefault="00405088" w:rsidP="00323277">
      <w:pPr>
        <w:pStyle w:val="NO"/>
      </w:pPr>
      <w:r w:rsidRPr="00DA3BBC">
        <w:t>NOTE</w:t>
      </w:r>
      <w:r w:rsidR="00E3255E" w:rsidRPr="00DA3BBC">
        <w:t> 1</w:t>
      </w:r>
      <w:r w:rsidRPr="00DA3BBC">
        <w:t>:</w:t>
      </w:r>
      <w:r w:rsidRPr="00DA3BBC">
        <w:tab/>
        <w:t>A PMF-PLR Report Request message can also indicate to UPF to start counting packets if the UE wants to measure the Packet Loss Rate again.</w:t>
      </w:r>
    </w:p>
    <w:p w14:paraId="0D73E103" w14:textId="77777777" w:rsidR="00405088" w:rsidRPr="00DA3BBC" w:rsidRDefault="00405088" w:rsidP="00323277">
      <w:pPr>
        <w:pStyle w:val="B1"/>
      </w:pPr>
      <w:r w:rsidRPr="00DA3BBC">
        <w:t>-</w:t>
      </w:r>
      <w:r w:rsidRPr="00DA3BBC">
        <w:tab/>
        <w:t>The UE calculates the UL packet loss ratio based on the local counting result of the number of transmitted UL packets and reported number of received UL packets in the UPF.</w:t>
      </w:r>
    </w:p>
    <w:p w14:paraId="60079370" w14:textId="009D7C81" w:rsidR="00405088" w:rsidRPr="00DA3BBC" w:rsidRDefault="00405088" w:rsidP="00323277">
      <w:pPr>
        <w:pStyle w:val="B1"/>
      </w:pPr>
      <w:r w:rsidRPr="00DA3BBC">
        <w:t>-</w:t>
      </w:r>
      <w:r w:rsidRPr="00DA3BBC">
        <w:tab/>
        <w:t>The UPF applies the same procedure for calculating the DL PLR</w:t>
      </w:r>
      <w:r w:rsidR="00B04F2B" w:rsidRPr="00DA3BBC">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DA3BBC" w:rsidRDefault="00405088" w:rsidP="00323277">
      <w:pPr>
        <w:pStyle w:val="B1"/>
      </w:pPr>
      <w:r w:rsidRPr="00DA3BBC">
        <w:t>-</w:t>
      </w:r>
      <w:r w:rsidRPr="00DA3BBC">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DA3BBC" w:rsidRDefault="00405088" w:rsidP="00323277">
      <w:pPr>
        <w:pStyle w:val="B1"/>
      </w:pPr>
      <w:r w:rsidRPr="00DA3BBC">
        <w:lastRenderedPageBreak/>
        <w:t>-</w:t>
      </w:r>
      <w:r w:rsidRPr="00DA3BBC">
        <w:tab/>
        <w:t>The UE and the UPF derive an estimation of the average PLR per QoS Flow over an access type by averaging the PLR measurements obtained over this access.</w:t>
      </w:r>
    </w:p>
    <w:p w14:paraId="698074E6" w14:textId="2BA34542" w:rsidR="00E3255E" w:rsidRPr="00DA3BBC" w:rsidRDefault="00E3255E" w:rsidP="00E3255E">
      <w:pPr>
        <w:pStyle w:val="NO"/>
      </w:pPr>
      <w:r w:rsidRPr="00DA3BBC">
        <w:t>NOTE 2:</w:t>
      </w:r>
      <w:r w:rsidRPr="00DA3BBC">
        <w:tab/>
        <w:t>The details of the packet loss measurements, including error cases and mechanisms for improving the measurement accuracy, are considered in the Stage 3 specifications.</w:t>
      </w:r>
    </w:p>
    <w:p w14:paraId="5B7DE122" w14:textId="43934C07" w:rsidR="00D40151" w:rsidRPr="00DA3BBC" w:rsidRDefault="00D40151" w:rsidP="00D40151">
      <w:pPr>
        <w:pStyle w:val="Heading4"/>
      </w:pPr>
      <w:bookmarkStart w:id="5821" w:name="_Toc83302096"/>
      <w:r w:rsidRPr="00DA3BBC">
        <w:t>5.32.5.3</w:t>
      </w:r>
      <w:r w:rsidRPr="00DA3BBC">
        <w:tab/>
        <w:t>Access Availability/Unavailability Report</w:t>
      </w:r>
      <w:bookmarkEnd w:id="5811"/>
      <w:bookmarkEnd w:id="5812"/>
      <w:bookmarkEnd w:id="5813"/>
      <w:bookmarkEnd w:id="5814"/>
      <w:bookmarkEnd w:id="5815"/>
      <w:bookmarkEnd w:id="5816"/>
      <w:bookmarkEnd w:id="5821"/>
    </w:p>
    <w:p w14:paraId="0732B497" w14:textId="77777777" w:rsidR="00D40151" w:rsidRPr="00DA3BBC" w:rsidRDefault="00D40151" w:rsidP="00D40151">
      <w:r w:rsidRPr="00DA3BBC">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DA3BBC" w:rsidRDefault="00D40151" w:rsidP="00D40151">
      <w:pPr>
        <w:pStyle w:val="B1"/>
      </w:pPr>
      <w:r w:rsidRPr="00DA3BBC">
        <w:t>-</w:t>
      </w:r>
      <w:r w:rsidRPr="00DA3BBC">
        <w:tab/>
        <w:t>build a PMF-Access Report containing the access type and an indication of availability/unavailability of this access;</w:t>
      </w:r>
    </w:p>
    <w:p w14:paraId="16540F7A" w14:textId="77777777" w:rsidR="00D40151" w:rsidRPr="00DA3BBC" w:rsidRDefault="00D40151" w:rsidP="00D40151">
      <w:pPr>
        <w:pStyle w:val="B1"/>
      </w:pPr>
      <w:r w:rsidRPr="00DA3BBC">
        <w:t>-</w:t>
      </w:r>
      <w:r w:rsidRPr="00DA3BBC">
        <w:tab/>
        <w:t>send the PMF-Access Report to the UPF via the user plane.</w:t>
      </w:r>
    </w:p>
    <w:p w14:paraId="31E27E28" w14:textId="77777777" w:rsidR="00D40151" w:rsidRPr="00DA3BBC" w:rsidRDefault="00D40151" w:rsidP="00D40151">
      <w:r w:rsidRPr="00DA3BBC">
        <w:t>The UPF shall acknowledge the PMF-Access Report received from the UE.</w:t>
      </w:r>
    </w:p>
    <w:p w14:paraId="590E9F45" w14:textId="77777777" w:rsidR="00D40151" w:rsidRPr="00DA3BBC" w:rsidRDefault="00D40151" w:rsidP="00D40151">
      <w:pPr>
        <w:pStyle w:val="Heading4"/>
      </w:pPr>
      <w:bookmarkStart w:id="5822" w:name="_Toc20150140"/>
      <w:bookmarkStart w:id="5823" w:name="_Toc27846942"/>
      <w:bookmarkStart w:id="5824" w:name="_Toc36188073"/>
      <w:bookmarkStart w:id="5825" w:name="_Toc45183978"/>
      <w:bookmarkStart w:id="5826" w:name="_Toc47342820"/>
      <w:bookmarkStart w:id="5827" w:name="_Toc51769522"/>
      <w:bookmarkStart w:id="5828" w:name="_Toc83302097"/>
      <w:r w:rsidRPr="00DA3BBC">
        <w:t>5.32.5.4</w:t>
      </w:r>
      <w:r w:rsidRPr="00DA3BBC">
        <w:tab/>
        <w:t>Protocol stack for user plane measurements and measurement reports</w:t>
      </w:r>
      <w:bookmarkEnd w:id="5822"/>
      <w:bookmarkEnd w:id="5823"/>
      <w:bookmarkEnd w:id="5824"/>
      <w:bookmarkEnd w:id="5825"/>
      <w:bookmarkEnd w:id="5826"/>
      <w:bookmarkEnd w:id="5827"/>
      <w:bookmarkEnd w:id="5828"/>
    </w:p>
    <w:p w14:paraId="14907D33" w14:textId="671C057F" w:rsidR="00C922CA" w:rsidRPr="00DA3BBC" w:rsidRDefault="00C922CA" w:rsidP="00B96062">
      <w:pPr>
        <w:pStyle w:val="TH"/>
      </w:pPr>
      <w:r w:rsidRPr="00DA3BBC">
        <w:object w:dxaOrig="6724" w:dyaOrig="3077" w14:anchorId="1D8F111E">
          <v:shape id="_x0000_i1097" type="#_x0000_t75" style="width:334.35pt;height:154pt" o:ole="">
            <v:imagedata r:id="rId157" o:title=""/>
          </v:shape>
          <o:OLEObject Type="Embed" ProgID="Word.Picture.8" ShapeID="_x0000_i1097" DrawAspect="Content" ObjectID="_1701581142" r:id="rId158"/>
        </w:object>
      </w:r>
    </w:p>
    <w:p w14:paraId="3C68FF27" w14:textId="3D55DCB0" w:rsidR="00D40151" w:rsidRPr="00DA3BBC" w:rsidRDefault="00D40151" w:rsidP="00D40151">
      <w:pPr>
        <w:pStyle w:val="TF"/>
      </w:pPr>
      <w:r w:rsidRPr="00DA3BBC">
        <w:t>Figure 5.32.5.4-1: UE/UPF measurements related protocol stack for 3GPP access and for an MA PDU Session with type IP</w:t>
      </w:r>
    </w:p>
    <w:p w14:paraId="23114DE4" w14:textId="77777777" w:rsidR="00D40151" w:rsidRPr="00DA3BBC" w:rsidRDefault="00D40151" w:rsidP="00D40151">
      <w:r w:rsidRPr="00DA3BBC">
        <w:t>In the case of an MA PDU Session with type Ethernet, the protocol stack over 3GPP access is that same as the one in the above figure, but the PMF protocol operates on top of Ethernet, instead of UDP/IP.</w:t>
      </w:r>
    </w:p>
    <w:p w14:paraId="131ABABC" w14:textId="6A8852B5" w:rsidR="00C922CA" w:rsidRPr="00DA3BBC" w:rsidDel="00824EE1" w:rsidRDefault="00C922CA" w:rsidP="00C922CA">
      <w:pPr>
        <w:pStyle w:val="TH"/>
        <w:rPr>
          <w:del w:id="5829" w:author="23.501_CR3302R1_(Rel-17)_ATSSS_Ph2" w:date="2021-12-17T07:27:00Z"/>
        </w:rPr>
      </w:pPr>
      <w:del w:id="5830" w:author="23.501_CR3302R1_(Rel-17)_ATSSS_Ph2" w:date="2021-12-17T07:27:00Z">
        <w:r w:rsidRPr="00DA3BBC" w:rsidDel="00824EE1">
          <w:object w:dxaOrig="8636" w:dyaOrig="3121" w14:anchorId="14D038AB">
            <v:shape id="_x0000_i1098" type="#_x0000_t75" style="width:6in;height:155.25pt" o:ole="">
              <v:imagedata r:id="rId159" o:title=""/>
            </v:shape>
            <o:OLEObject Type="Embed" ProgID="Word.Picture.8" ShapeID="_x0000_i1098" DrawAspect="Content" ObjectID="_1701581143" r:id="rId160"/>
          </w:object>
        </w:r>
      </w:del>
    </w:p>
    <w:bookmarkStart w:id="5831" w:name="_MON_1693491459"/>
    <w:bookmarkEnd w:id="5831"/>
    <w:p w14:paraId="62E8E515" w14:textId="4B1B1AEB" w:rsidR="00824EE1" w:rsidRDefault="00824EE1">
      <w:pPr>
        <w:pStyle w:val="TH"/>
        <w:rPr>
          <w:ins w:id="5832" w:author="23.501_CR3302R1_(Rel-17)_ATSSS_Ph2" w:date="2021-12-17T07:27:00Z"/>
        </w:rPr>
        <w:pPrChange w:id="5833" w:author="23.501_CR3302R1_(Rel-17)_ATSSS_Ph2" w:date="2021-12-17T07:27:00Z">
          <w:pPr>
            <w:pStyle w:val="TF"/>
          </w:pPr>
        </w:pPrChange>
      </w:pPr>
      <w:ins w:id="5834" w:author="23.501_CR3302R1_(Rel-17)_ATSSS_Ph2" w:date="2021-12-17T07:27:00Z">
        <w:r>
          <w:object w:dxaOrig="8931" w:dyaOrig="3399" w14:anchorId="4A94D779">
            <v:shape id="_x0000_i1099" type="#_x0000_t75" style="width:446.4pt;height:169.65pt" o:ole="">
              <v:imagedata r:id="rId161" o:title=""/>
            </v:shape>
            <o:OLEObject Type="Embed" ProgID="Word.Picture.8" ShapeID="_x0000_i1099" DrawAspect="Content" ObjectID="_1701581144" r:id="rId162"/>
          </w:object>
        </w:r>
      </w:ins>
    </w:p>
    <w:p w14:paraId="348F79D5" w14:textId="457F6D4F" w:rsidR="00D40151" w:rsidRPr="00DA3BBC" w:rsidRDefault="00D40151" w:rsidP="00D40151">
      <w:pPr>
        <w:pStyle w:val="TF"/>
      </w:pPr>
      <w:r w:rsidRPr="00DA3BBC">
        <w:t>Figure 5.32.5.4-2: UE/UPF measurements related protocol stack for</w:t>
      </w:r>
      <w:ins w:id="5835" w:author="23.501_CR3302R1_(Rel-17)_ATSSS_Ph2" w:date="2021-12-17T07:27:00Z">
        <w:r w:rsidR="00824EE1">
          <w:t xml:space="preserve"> Untrusted</w:t>
        </w:r>
      </w:ins>
      <w:r w:rsidRPr="00DA3BBC">
        <w:t xml:space="preserve"> non-3GPP access and for an MA PDU Session with type IP</w:t>
      </w:r>
    </w:p>
    <w:p w14:paraId="7F41B15F" w14:textId="17FCDEC2" w:rsidR="00D40151" w:rsidRPr="00DA3BBC" w:rsidRDefault="00D40151" w:rsidP="00D40151">
      <w:r w:rsidRPr="00DA3BBC">
        <w:t>In the case of an MA PDU Session with type Ethernet, the protocol stack over</w:t>
      </w:r>
      <w:ins w:id="5836" w:author="23.501_CR3302R1_(Rel-17)_ATSSS_Ph2" w:date="2021-12-17T07:28:00Z">
        <w:r w:rsidR="00824EE1">
          <w:t xml:space="preserve"> Untrusted</w:t>
        </w:r>
      </w:ins>
      <w:r w:rsidRPr="00DA3BBC">
        <w:t xml:space="preserve"> non-3GPP access is </w:t>
      </w:r>
      <w:del w:id="5837" w:author="23.501_CR3302R1_(Rel-17)_ATSSS_Ph2" w:date="2021-12-17T07:28:00Z">
        <w:r w:rsidRPr="00DA3BBC" w:rsidDel="00824EE1">
          <w:delText xml:space="preserve">that </w:delText>
        </w:r>
      </w:del>
      <w:ins w:id="5838" w:author="23.501_CR3302R1_(Rel-17)_ATSSS_Ph2" w:date="2021-12-17T07:28:00Z">
        <w:r w:rsidR="00824EE1">
          <w:t xml:space="preserve">the </w:t>
        </w:r>
      </w:ins>
      <w:r w:rsidRPr="00DA3BBC">
        <w:t>same as the one in the above figure, but the PMF protocol operates on top of Ethernet, instead of UDP/IP.</w:t>
      </w:r>
    </w:p>
    <w:bookmarkStart w:id="5839" w:name="_Toc83302098"/>
    <w:bookmarkStart w:id="5840" w:name="_Toc20150141"/>
    <w:bookmarkStart w:id="5841" w:name="_Toc27846943"/>
    <w:bookmarkStart w:id="5842" w:name="_Toc36188074"/>
    <w:bookmarkStart w:id="5843" w:name="_Toc45183979"/>
    <w:bookmarkStart w:id="5844" w:name="_Toc47342821"/>
    <w:bookmarkStart w:id="5845" w:name="_Toc51769523"/>
    <w:bookmarkStart w:id="5846" w:name="_MON_1693484984"/>
    <w:bookmarkEnd w:id="5846"/>
    <w:p w14:paraId="77E13F80" w14:textId="77777777" w:rsidR="00824EE1" w:rsidRDefault="00824EE1" w:rsidP="00824EE1">
      <w:pPr>
        <w:pStyle w:val="TH"/>
        <w:rPr>
          <w:ins w:id="5847" w:author="23.501_CR3302R1_(Rel-17)_ATSSS_Ph2" w:date="2021-12-17T07:29:00Z"/>
        </w:rPr>
      </w:pPr>
      <w:ins w:id="5848" w:author="23.501_CR3302R1_(Rel-17)_ATSSS_Ph2" w:date="2021-12-17T07:29:00Z">
        <w:r>
          <w:object w:dxaOrig="8931" w:dyaOrig="3400" w14:anchorId="70834B00">
            <v:shape id="_x0000_i1100" type="#_x0000_t75" style="width:446.4pt;height:169.65pt" o:ole="">
              <v:imagedata r:id="rId163" o:title=""/>
            </v:shape>
            <o:OLEObject Type="Embed" ProgID="Word.Picture.8" ShapeID="_x0000_i1100" DrawAspect="Content" ObjectID="_1701581145" r:id="rId164"/>
          </w:object>
        </w:r>
      </w:ins>
    </w:p>
    <w:p w14:paraId="174DFF1F" w14:textId="77777777" w:rsidR="00824EE1" w:rsidRPr="00DA3BBC" w:rsidRDefault="00824EE1" w:rsidP="00824EE1">
      <w:pPr>
        <w:pStyle w:val="TF"/>
        <w:rPr>
          <w:ins w:id="5849" w:author="23.501_CR3302R1_(Rel-17)_ATSSS_Ph2" w:date="2021-12-17T07:29:00Z"/>
        </w:rPr>
      </w:pPr>
      <w:ins w:id="5850" w:author="23.501_CR3302R1_(Rel-17)_ATSSS_Ph2" w:date="2021-12-17T07:29:00Z">
        <w:r>
          <w:t>Figure 5.32.5.4-3: UE/UPF measurements related protocol stack for Trusted non-3GPP access and for an MA PDU Session with type IP</w:t>
        </w:r>
      </w:ins>
    </w:p>
    <w:p w14:paraId="3DA7A07C" w14:textId="408A47A8" w:rsidR="00824EE1" w:rsidRPr="00DA3BBC" w:rsidRDefault="00824EE1" w:rsidP="00824EE1">
      <w:pPr>
        <w:rPr>
          <w:ins w:id="5851" w:author="23.501_CR3302R1_(Rel-17)_ATSSS_Ph2" w:date="2021-12-17T07:29:00Z"/>
        </w:rPr>
      </w:pPr>
      <w:ins w:id="5852" w:author="23.501_CR3302R1_(Rel-17)_ATSSS_Ph2" w:date="2021-12-17T07:30:00Z">
        <w:r>
          <w:t>In the case of an MA PDU Session with type Ethernet, the protocol stack over Trusted non-3GPP access is the same as the one in the above figure, but the PMF protocol operates on top of Ethernet, instead of UDP/IP.</w:t>
        </w:r>
      </w:ins>
    </w:p>
    <w:p w14:paraId="365475C5" w14:textId="4CD1E90E" w:rsidR="00C922CA" w:rsidRPr="00DA3BBC" w:rsidRDefault="00C922CA" w:rsidP="00C922CA">
      <w:pPr>
        <w:pStyle w:val="Heading4"/>
      </w:pPr>
      <w:r w:rsidRPr="00DA3BBC">
        <w:lastRenderedPageBreak/>
        <w:t>5.32.5.5</w:t>
      </w:r>
      <w:r w:rsidRPr="00DA3BBC">
        <w:tab/>
        <w:t>UE Assistance</w:t>
      </w:r>
      <w:r w:rsidR="00C25C3D" w:rsidRPr="00DA3BBC">
        <w:t xml:space="preserve"> Operation</w:t>
      </w:r>
      <w:bookmarkEnd w:id="5839"/>
    </w:p>
    <w:p w14:paraId="513A3D7E" w14:textId="4255FD1D" w:rsidR="00C25C3D" w:rsidRPr="00DA3BBC" w:rsidRDefault="00C25C3D" w:rsidP="00C922CA">
      <w:r w:rsidRPr="00DA3BBC">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DA3BBC" w:rsidRDefault="00C922CA" w:rsidP="00C922CA">
      <w:r w:rsidRPr="00DA3BBC">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DA3BBC" w:rsidRDefault="00426DE4" w:rsidP="00562E84">
      <w:pPr>
        <w:pStyle w:val="B1"/>
        <w:rPr>
          <w:ins w:id="5853" w:author="23.501_CR3248R1_(Rel-17)_ATSSS_Ph2" w:date="2021-12-15T11:35:00Z"/>
        </w:rPr>
      </w:pPr>
      <w:ins w:id="5854" w:author="23.501_CR3248R1_(Rel-17)_ATSSS_Ph2" w:date="2021-12-15T11:35:00Z">
        <w:r w:rsidRPr="00DA3BBC">
          <w:t>-</w:t>
        </w:r>
        <w:r w:rsidRPr="00DA3BBC">
          <w:tab/>
          <w:t>The UE may apply any split percentages for the UL traffic distribution of an SDF, based on implementation specific criteria.</w:t>
        </w:r>
      </w:ins>
    </w:p>
    <w:p w14:paraId="13E6C5A8" w14:textId="379ABE78" w:rsidR="00C922CA" w:rsidRPr="00DA3BBC" w:rsidRDefault="00C922CA" w:rsidP="00562E84">
      <w:pPr>
        <w:pStyle w:val="B1"/>
      </w:pPr>
      <w:r w:rsidRPr="00DA3BBC">
        <w:t>-</w:t>
      </w:r>
      <w:r w:rsidRPr="00DA3BBC">
        <w:tab/>
        <w:t>The UE may send a PMF-UAD (UE Assistance Data) message to UPF that contains</w:t>
      </w:r>
      <w:r w:rsidR="00C25C3D" w:rsidRPr="00DA3BBC">
        <w:t xml:space="preserve"> the split percentages that may be used by UPF for all DL traffic that the UE-assistance operation applies</w:t>
      </w:r>
      <w:r w:rsidRPr="00DA3BBC">
        <w:t>.</w:t>
      </w:r>
    </w:p>
    <w:p w14:paraId="688BE669" w14:textId="08785709" w:rsidR="00C25C3D" w:rsidRPr="00DA3BBC" w:rsidRDefault="00C25C3D" w:rsidP="00C74FFE">
      <w:pPr>
        <w:pStyle w:val="NO"/>
      </w:pPr>
      <w:r w:rsidRPr="00DA3BBC">
        <w:t>NOTE:</w:t>
      </w:r>
      <w:r w:rsidRPr="00DA3BBC">
        <w:tab/>
        <w:t>If the UE has multiple ATSSS rules that allow UE-assistance operation, and the UE decides to use different UL</w:t>
      </w:r>
      <w:ins w:id="5855" w:author="23.501_CR3248R1_(Rel-17)_ATSSS_Ph2" w:date="2021-12-15T11:36:00Z">
        <w:r w:rsidR="00426DE4" w:rsidRPr="00DA3BBC">
          <w:t xml:space="preserve"> split</w:t>
        </w:r>
      </w:ins>
      <w:r w:rsidRPr="00DA3BBC">
        <w:t xml:space="preserve"> percentage</w:t>
      </w:r>
      <w:del w:id="5856" w:author="23.501_CR3248R1_(Rel-17)_ATSSS_Ph2" w:date="2021-12-15T11:36:00Z">
        <w:r w:rsidRPr="00DA3BBC" w:rsidDel="00426DE4">
          <w:delText xml:space="preserve"> ratio</w:delText>
        </w:r>
      </w:del>
      <w:r w:rsidRPr="00DA3BBC">
        <w:t>s for their respective SDFs, then the split percentages included in the PMF-UAD message are selected by the UE based on implementation specific criteria.</w:t>
      </w:r>
    </w:p>
    <w:p w14:paraId="69C54050" w14:textId="4F5C9779" w:rsidR="00C922CA" w:rsidRPr="00DA3BBC" w:rsidDel="00426DE4" w:rsidRDefault="00C922CA" w:rsidP="00562E84">
      <w:pPr>
        <w:pStyle w:val="EditorsNote"/>
        <w:rPr>
          <w:del w:id="5857" w:author="23.501_CR3248R1_(Rel-17)_ATSSS_Ph2" w:date="2021-12-15T11:36:00Z"/>
        </w:rPr>
      </w:pPr>
      <w:del w:id="5858" w:author="23.501_CR3248R1_(Rel-17)_ATSSS_Ph2" w:date="2021-12-15T11:36:00Z">
        <w:r w:rsidRPr="00DA3BBC" w:rsidDel="00426DE4">
          <w:delText>Editor's note:</w:delText>
        </w:r>
        <w:r w:rsidRPr="00DA3BBC" w:rsidDel="00426DE4">
          <w:tab/>
          <w:delText>It is FFS whether the UE, when it decides to apply a different UL distribution, can change to an arbitrary traffic split percentage or whether the UE would change to using a single access for the SDF. It is further FFS whether the UL Distribution Info needs to contain the traffic split percentage if changed, or whether it can contain a preferred access for DL.</w:delText>
        </w:r>
      </w:del>
    </w:p>
    <w:p w14:paraId="5DF5932A" w14:textId="1E153682" w:rsidR="00C922CA" w:rsidRPr="00DA3BBC" w:rsidRDefault="00C922CA" w:rsidP="00562E84">
      <w:pPr>
        <w:pStyle w:val="B1"/>
      </w:pPr>
      <w:r w:rsidRPr="00DA3BBC">
        <w:t>-</w:t>
      </w:r>
      <w:r w:rsidRPr="00DA3BBC">
        <w:tab/>
        <w:t>The UPF may apply the information in a received PMF-UAD message to align the DL traffic distribution for</w:t>
      </w:r>
      <w:r w:rsidR="00C25C3D" w:rsidRPr="00DA3BBC">
        <w:t xml:space="preserve"> traffic that is allowed to use UE-assistance operation, i.e. traffic where the MAR contains a Steering Mode Indicator set to UE-assistance operation</w:t>
      </w:r>
      <w:r w:rsidRPr="00DA3BBC">
        <w:t>.</w:t>
      </w:r>
    </w:p>
    <w:p w14:paraId="08B922F9" w14:textId="67B3F476" w:rsidR="00AA610D" w:rsidRPr="00DA3BBC" w:rsidRDefault="00AA610D" w:rsidP="00C74FFE">
      <w:pPr>
        <w:pStyle w:val="B1"/>
      </w:pPr>
      <w:r w:rsidRPr="00DA3BBC">
        <w:t>-</w:t>
      </w:r>
      <w:r w:rsidRPr="00DA3BBC">
        <w:tab/>
        <w:t>If the UE decides to terminate the UE assistance operation, the UE may send a PMF-UAT (UE Assistance Termination) message to the UPF indicating that the UE assistance operation is terminated and the UE performs the UL traffic distribution according to the</w:t>
      </w:r>
      <w:ins w:id="5859" w:author="23.501_CR3248R1_(Rel-17)_ATSSS_Ph2" w:date="2021-12-15T11:36:00Z">
        <w:r w:rsidR="00426DE4" w:rsidRPr="00DA3BBC">
          <w:t xml:space="preserve"> split percentages in the</w:t>
        </w:r>
      </w:ins>
      <w:r w:rsidRPr="00DA3BBC">
        <w:t xml:space="preserve"> ATSSS rule received from the network. If the UPF receives the PMF-UAT message, the UPF</w:t>
      </w:r>
      <w:ins w:id="5860" w:author="23.501_CR3248R1_(Rel-17)_ATSSS_Ph2" w:date="2021-12-15T11:36:00Z">
        <w:r w:rsidR="00426DE4" w:rsidRPr="00DA3BBC">
          <w:t xml:space="preserve"> performs DL traffic distribution by applying</w:t>
        </w:r>
      </w:ins>
      <w:ins w:id="5861" w:author="23.501_CR3248R1_(Rel-17)_ATSSS_Ph2" w:date="2021-12-15T11:37:00Z">
        <w:r w:rsidR="00426DE4" w:rsidRPr="00DA3BBC">
          <w:t xml:space="preserve"> the split percentages included in the MAR</w:t>
        </w:r>
      </w:ins>
      <w:del w:id="5862" w:author="23.501_CR3248R1_(Rel-17)_ATSSS_Ph2" w:date="2021-12-15T11:37:00Z">
        <w:r w:rsidRPr="00DA3BBC" w:rsidDel="00426DE4">
          <w:delText xml:space="preserve"> removes DL steering rule created for UE assistance operation</w:delText>
        </w:r>
      </w:del>
      <w:r w:rsidRPr="00DA3BBC">
        <w:t>.</w:t>
      </w:r>
    </w:p>
    <w:p w14:paraId="163E9747" w14:textId="6EFD5BD6" w:rsidR="00D40151" w:rsidRPr="00DA3BBC" w:rsidRDefault="00D40151" w:rsidP="00D40151">
      <w:pPr>
        <w:pStyle w:val="Heading3"/>
      </w:pPr>
      <w:bookmarkStart w:id="5863" w:name="_Toc83302099"/>
      <w:r w:rsidRPr="00DA3BBC">
        <w:t>5.32.6</w:t>
      </w:r>
      <w:r w:rsidRPr="00DA3BBC">
        <w:tab/>
        <w:t>Support of Steering Functionalities</w:t>
      </w:r>
      <w:bookmarkEnd w:id="5840"/>
      <w:bookmarkEnd w:id="5841"/>
      <w:bookmarkEnd w:id="5842"/>
      <w:bookmarkEnd w:id="5843"/>
      <w:bookmarkEnd w:id="5844"/>
      <w:bookmarkEnd w:id="5845"/>
      <w:bookmarkEnd w:id="5863"/>
    </w:p>
    <w:p w14:paraId="7A3E4BBE" w14:textId="77777777" w:rsidR="00D40151" w:rsidRPr="00DA3BBC" w:rsidRDefault="00D40151" w:rsidP="00D40151">
      <w:pPr>
        <w:pStyle w:val="Heading4"/>
      </w:pPr>
      <w:bookmarkStart w:id="5864" w:name="_Toc20150142"/>
      <w:bookmarkStart w:id="5865" w:name="_Toc27846944"/>
      <w:bookmarkStart w:id="5866" w:name="_Toc36188075"/>
      <w:bookmarkStart w:id="5867" w:name="_Toc45183980"/>
      <w:bookmarkStart w:id="5868" w:name="_Toc47342822"/>
      <w:bookmarkStart w:id="5869" w:name="_Toc51769524"/>
      <w:bookmarkStart w:id="5870" w:name="_Toc83302100"/>
      <w:r w:rsidRPr="00DA3BBC">
        <w:t>5.32.6.1</w:t>
      </w:r>
      <w:r w:rsidRPr="00DA3BBC">
        <w:tab/>
        <w:t>General</w:t>
      </w:r>
      <w:bookmarkEnd w:id="5864"/>
      <w:bookmarkEnd w:id="5865"/>
      <w:bookmarkEnd w:id="5866"/>
      <w:bookmarkEnd w:id="5867"/>
      <w:bookmarkEnd w:id="5868"/>
      <w:bookmarkEnd w:id="5869"/>
      <w:bookmarkEnd w:id="5870"/>
    </w:p>
    <w:p w14:paraId="42ECA6C5" w14:textId="77777777" w:rsidR="00D40151" w:rsidRPr="00DA3BBC" w:rsidRDefault="00D40151" w:rsidP="00D40151">
      <w:r w:rsidRPr="00DA3BBC">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DA3BBC" w:rsidRDefault="00D40151" w:rsidP="00D40151">
      <w:pPr>
        <w:pStyle w:val="B1"/>
      </w:pPr>
      <w:r w:rsidRPr="00DA3BBC">
        <w:t>-</w:t>
      </w:r>
      <w:r w:rsidRPr="00DA3BBC">
        <w:tab/>
        <w:t>High-layer steering functionalities, which operate above the IP layer:</w:t>
      </w:r>
    </w:p>
    <w:p w14:paraId="5CE963A1" w14:textId="77777777" w:rsidR="00D40151" w:rsidRPr="00DA3BBC" w:rsidRDefault="00D40151" w:rsidP="00D40151">
      <w:pPr>
        <w:pStyle w:val="B2"/>
      </w:pPr>
      <w:r w:rsidRPr="00DA3BBC">
        <w:t>-</w:t>
      </w:r>
      <w:r w:rsidRPr="00DA3BBC">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DA3BBC" w:rsidRDefault="00D40151" w:rsidP="00D40151">
      <w:pPr>
        <w:pStyle w:val="B1"/>
      </w:pPr>
      <w:r w:rsidRPr="00DA3BBC">
        <w:t>-</w:t>
      </w:r>
      <w:r w:rsidRPr="00DA3BBC">
        <w:tab/>
        <w:t>Low-layer steering functionalities, which operate below the IP layer:</w:t>
      </w:r>
    </w:p>
    <w:p w14:paraId="142AA77B" w14:textId="77777777" w:rsidR="00D40151" w:rsidRPr="00DA3BBC" w:rsidRDefault="00D40151" w:rsidP="00D40151">
      <w:pPr>
        <w:pStyle w:val="B2"/>
      </w:pPr>
      <w:r w:rsidRPr="00DA3BBC">
        <w:t>-</w:t>
      </w:r>
      <w:r w:rsidRPr="00DA3BBC">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DA3BBC" w:rsidRDefault="00D40151" w:rsidP="00D40151">
      <w:pPr>
        <w:pStyle w:val="NO"/>
      </w:pPr>
      <w:r w:rsidRPr="00DA3BBC">
        <w:t>NOTE:</w:t>
      </w:r>
      <w:r w:rsidRPr="00DA3BBC">
        <w:tab/>
        <w:t>Filters used in ATSSS rules related with a MA PDU Session of type Ethernet can refer to IP level parameters such as IP addresses and TCP/UDP ports.</w:t>
      </w:r>
    </w:p>
    <w:p w14:paraId="03ABD33D" w14:textId="77777777" w:rsidR="00D40151" w:rsidRPr="00DA3BBC" w:rsidRDefault="00D40151" w:rsidP="00D40151">
      <w:r w:rsidRPr="00DA3BBC">
        <w:lastRenderedPageBreak/>
        <w:t>The UE indicates to the network its supported steering functionalities and steering modes by including in the UE ATSSS Capability one of the following:</w:t>
      </w:r>
    </w:p>
    <w:p w14:paraId="71D3897F" w14:textId="77777777" w:rsidR="00D40151" w:rsidRPr="00DA3BBC" w:rsidRDefault="00D40151" w:rsidP="00D40151">
      <w:pPr>
        <w:pStyle w:val="B1"/>
      </w:pPr>
      <w:r w:rsidRPr="00DA3BBC">
        <w:t>1)</w:t>
      </w:r>
      <w:r w:rsidRPr="00DA3BBC">
        <w:tab/>
        <w:t>ATSSS-LL functionality with any steering mode.</w:t>
      </w:r>
    </w:p>
    <w:p w14:paraId="5B4ED222" w14:textId="77777777" w:rsidR="00D40151" w:rsidRPr="00DA3BBC" w:rsidRDefault="00D40151" w:rsidP="00D40151">
      <w:pPr>
        <w:pStyle w:val="B1"/>
      </w:pPr>
      <w:r w:rsidRPr="00DA3BBC">
        <w:tab/>
        <w:t>In this case, the UE indicates that it is capable to steer, switch and split all traffic of the MA PDU Session by using the ATSSS-LL functionality with any steering mode specified in clause 5.32.8.</w:t>
      </w:r>
    </w:p>
    <w:p w14:paraId="79E04C12" w14:textId="77777777" w:rsidR="00D40151" w:rsidRPr="00DA3BBC" w:rsidRDefault="00D40151" w:rsidP="00D40151">
      <w:pPr>
        <w:pStyle w:val="B1"/>
      </w:pPr>
      <w:r w:rsidRPr="00DA3BBC">
        <w:t>2)</w:t>
      </w:r>
      <w:r w:rsidRPr="00DA3BBC">
        <w:tab/>
        <w:t>MPTCP functionality with any steering mode and ATSSS-LL functionality with only Active-Standby steering mode.</w:t>
      </w:r>
    </w:p>
    <w:p w14:paraId="2CD35A0F" w14:textId="77777777" w:rsidR="00D40151" w:rsidRPr="00DA3BBC" w:rsidRDefault="00D40151" w:rsidP="00D40151">
      <w:pPr>
        <w:pStyle w:val="B1"/>
      </w:pPr>
      <w:r w:rsidRPr="00DA3BBC">
        <w:tab/>
        <w:t>In this case, the UE indicates that:</w:t>
      </w:r>
    </w:p>
    <w:p w14:paraId="4332AD51" w14:textId="77777777" w:rsidR="00D40151" w:rsidRPr="00DA3BBC" w:rsidRDefault="00D40151" w:rsidP="00D40151">
      <w:pPr>
        <w:pStyle w:val="B2"/>
      </w:pPr>
      <w:r w:rsidRPr="00DA3BBC">
        <w:t>a)</w:t>
      </w:r>
      <w:r w:rsidRPr="00DA3BBC">
        <w:tab/>
        <w:t>it is capable to steer, switch and split the MPTCP traffic of the MA PDU Session by using the MPTCP functionality with any steering mode specified in clause 5.32.8; and</w:t>
      </w:r>
    </w:p>
    <w:p w14:paraId="0A2FDB4A" w14:textId="77777777" w:rsidR="00D40151" w:rsidRPr="00DA3BBC" w:rsidRDefault="00D40151" w:rsidP="00D40151">
      <w:pPr>
        <w:pStyle w:val="B2"/>
      </w:pPr>
      <w:r w:rsidRPr="00DA3BBC">
        <w:t>b)</w:t>
      </w:r>
      <w:r w:rsidRPr="00DA3BBC">
        <w:tab/>
        <w:t>it is capable to steer and switch all other traffic (i.e. the non-MPTCP traffic) of the MA PDU Session by using the ATSSS-LL functionality with the Active-Standby steering mode specified in clause 5.32.8.</w:t>
      </w:r>
    </w:p>
    <w:p w14:paraId="68FC57B5" w14:textId="77777777" w:rsidR="00D40151" w:rsidRPr="00DA3BBC" w:rsidRDefault="00D40151" w:rsidP="00D40151">
      <w:pPr>
        <w:pStyle w:val="B1"/>
      </w:pPr>
      <w:r w:rsidRPr="00DA3BBC">
        <w:t>3)</w:t>
      </w:r>
      <w:r w:rsidRPr="00DA3BBC">
        <w:tab/>
        <w:t>MPTCP functionality with any steering mode and ATSSS-LL functionality with any steering mode.</w:t>
      </w:r>
    </w:p>
    <w:p w14:paraId="33BDB2F1" w14:textId="77777777" w:rsidR="00D40151" w:rsidRPr="00DA3BBC" w:rsidRDefault="00D40151" w:rsidP="00D40151">
      <w:pPr>
        <w:pStyle w:val="B1"/>
      </w:pPr>
      <w:r w:rsidRPr="00DA3BBC">
        <w:tab/>
        <w:t>In this case, the UE indicates that:</w:t>
      </w:r>
    </w:p>
    <w:p w14:paraId="0F868884" w14:textId="77777777" w:rsidR="00D40151" w:rsidRPr="00DA3BBC" w:rsidRDefault="00D40151" w:rsidP="00D40151">
      <w:pPr>
        <w:pStyle w:val="B2"/>
      </w:pPr>
      <w:r w:rsidRPr="00DA3BBC">
        <w:t>a)</w:t>
      </w:r>
      <w:r w:rsidRPr="00DA3BBC">
        <w:tab/>
        <w:t>it is capable to steer, switch and split the MPTCP traffic of the MA PDU Session by using the MPTCP functionality with any steering mode specified in clause 5.32.8; and</w:t>
      </w:r>
    </w:p>
    <w:p w14:paraId="372FF5F0" w14:textId="77777777" w:rsidR="00D40151" w:rsidRPr="00DA3BBC" w:rsidRDefault="00D40151" w:rsidP="00D40151">
      <w:pPr>
        <w:pStyle w:val="B2"/>
      </w:pPr>
      <w:r w:rsidRPr="00DA3BBC">
        <w:t>b)</w:t>
      </w:r>
      <w:r w:rsidRPr="00DA3BBC">
        <w:tab/>
        <w:t>it is capable to steer, switch and split all other traffic (i.e. the non-MPTCP traffic) of the MA PDU Session by using the ATSSS-LL functionality with any steering mode specified in clause 5.32.8.</w:t>
      </w:r>
    </w:p>
    <w:p w14:paraId="45FAC4B0" w14:textId="77777777" w:rsidR="00D40151" w:rsidRPr="00DA3BBC" w:rsidRDefault="00D40151" w:rsidP="00D40151">
      <w:r w:rsidRPr="00DA3BBC">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DA3BBC" w:rsidRDefault="00D40151" w:rsidP="00D40151">
      <w:pPr>
        <w:pStyle w:val="TH"/>
      </w:pPr>
      <w:r w:rsidRPr="00DA3BBC">
        <w:rPr>
          <w:noProof/>
        </w:rPr>
        <w:object w:dxaOrig="7899" w:dyaOrig="7832" w14:anchorId="290E8058">
          <v:shape id="_x0000_i1101" type="#_x0000_t75" style="width:323.7pt;height:320.55pt" o:ole="">
            <v:imagedata r:id="rId165" o:title=""/>
          </v:shape>
          <o:OLEObject Type="Embed" ProgID="Visio.Drawing.11" ShapeID="_x0000_i1101" DrawAspect="Content" ObjectID="_1701581146" r:id="rId166"/>
        </w:object>
      </w:r>
    </w:p>
    <w:p w14:paraId="1E15FED6" w14:textId="77777777" w:rsidR="00D40151" w:rsidRPr="00DA3BBC" w:rsidRDefault="00D40151" w:rsidP="00D40151">
      <w:pPr>
        <w:pStyle w:val="TF"/>
      </w:pPr>
      <w:r w:rsidRPr="00DA3BBC">
        <w:t>Figure 5.32.6.1-1: Steering functionalities in an example UE model</w:t>
      </w:r>
    </w:p>
    <w:p w14:paraId="4CDE09A5" w14:textId="77777777" w:rsidR="00D40151" w:rsidRPr="00DA3BBC" w:rsidRDefault="00D40151" w:rsidP="00D40151">
      <w:r w:rsidRPr="00DA3BBC">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DA3BBC" w:rsidRDefault="00D40151" w:rsidP="00D40151">
      <w:r w:rsidRPr="00DA3BBC">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Pr="00DA3BBC" w:rsidRDefault="00D40151" w:rsidP="00D40151">
      <w:r w:rsidRPr="00DA3BBC">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Pr="00DA3BBC" w:rsidRDefault="00D40151" w:rsidP="00D40151">
      <w:pPr>
        <w:pStyle w:val="Heading4"/>
      </w:pPr>
      <w:bookmarkStart w:id="5871" w:name="_Toc20150143"/>
      <w:bookmarkStart w:id="5872" w:name="_Toc27846945"/>
      <w:bookmarkStart w:id="5873" w:name="_Toc36188076"/>
      <w:bookmarkStart w:id="5874" w:name="_Toc45183981"/>
      <w:bookmarkStart w:id="5875" w:name="_Toc47342823"/>
      <w:bookmarkStart w:id="5876" w:name="_Toc51769525"/>
      <w:bookmarkStart w:id="5877" w:name="_Toc83302101"/>
      <w:r w:rsidRPr="00DA3BBC">
        <w:t>5.32.6.2</w:t>
      </w:r>
      <w:r w:rsidRPr="00DA3BBC">
        <w:tab/>
        <w:t>High-Layer Steering Functionalities</w:t>
      </w:r>
      <w:bookmarkEnd w:id="5871"/>
      <w:bookmarkEnd w:id="5872"/>
      <w:bookmarkEnd w:id="5873"/>
      <w:bookmarkEnd w:id="5874"/>
      <w:bookmarkEnd w:id="5875"/>
      <w:bookmarkEnd w:id="5876"/>
      <w:bookmarkEnd w:id="5877"/>
    </w:p>
    <w:p w14:paraId="6FED54AA" w14:textId="77777777" w:rsidR="00D40151" w:rsidRPr="00DA3BBC" w:rsidRDefault="00D40151" w:rsidP="00D40151">
      <w:pPr>
        <w:pStyle w:val="Heading5"/>
      </w:pPr>
      <w:bookmarkStart w:id="5878" w:name="_Toc20150144"/>
      <w:bookmarkStart w:id="5879" w:name="_Toc27846946"/>
      <w:bookmarkStart w:id="5880" w:name="_Toc36188077"/>
      <w:bookmarkStart w:id="5881" w:name="_Toc45183982"/>
      <w:bookmarkStart w:id="5882" w:name="_Toc47342824"/>
      <w:bookmarkStart w:id="5883" w:name="_Toc51769526"/>
      <w:bookmarkStart w:id="5884" w:name="_Toc83302102"/>
      <w:r w:rsidRPr="00DA3BBC">
        <w:t>5.32.6.2.1</w:t>
      </w:r>
      <w:r w:rsidRPr="00DA3BBC">
        <w:tab/>
        <w:t>MPTCP Functionality</w:t>
      </w:r>
      <w:bookmarkEnd w:id="5878"/>
      <w:bookmarkEnd w:id="5879"/>
      <w:bookmarkEnd w:id="5880"/>
      <w:bookmarkEnd w:id="5881"/>
      <w:bookmarkEnd w:id="5882"/>
      <w:bookmarkEnd w:id="5883"/>
      <w:bookmarkEnd w:id="5884"/>
    </w:p>
    <w:p w14:paraId="7ED5FACF" w14:textId="77777777" w:rsidR="00D40151" w:rsidRPr="00DA3BBC" w:rsidRDefault="00D40151" w:rsidP="00D40151">
      <w:r w:rsidRPr="00DA3BBC">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DA3BBC" w:rsidRDefault="00D40151" w:rsidP="00D40151">
      <w:r w:rsidRPr="00DA3BBC">
        <w:t>The MPTCP functionality may be enabled in the UE when the UE provides an "MPTCP capability" during PDU Session Establishment procedure.</w:t>
      </w:r>
    </w:p>
    <w:p w14:paraId="19571190" w14:textId="77777777" w:rsidR="00D40151" w:rsidRPr="00DA3BBC" w:rsidRDefault="00D40151" w:rsidP="00D40151">
      <w:r w:rsidRPr="00DA3BBC">
        <w:t>The network shall not enable the MPTCP functionality when the type of the MA PDU Session is Ethernet.</w:t>
      </w:r>
    </w:p>
    <w:p w14:paraId="3C4982BA" w14:textId="77777777" w:rsidR="00D40151" w:rsidRPr="00DA3BBC" w:rsidRDefault="00D40151" w:rsidP="00D40151">
      <w:r w:rsidRPr="00DA3BBC">
        <w:t>If the UE indicates it is capable of supporting the MPTCP functionality, as described in clause 5.32.2, and the network agrees to enable the MPTCP functionality for the MA PDU Session then:</w:t>
      </w:r>
    </w:p>
    <w:p w14:paraId="6B28E2FF" w14:textId="77777777" w:rsidR="00D40151" w:rsidRPr="00DA3BBC" w:rsidRDefault="00D40151" w:rsidP="00D40151">
      <w:pPr>
        <w:pStyle w:val="B1"/>
      </w:pPr>
      <w:r w:rsidRPr="00DA3BBC">
        <w:t>i)</w:t>
      </w:r>
      <w:r w:rsidRPr="00DA3BBC">
        <w:tab/>
        <w:t>An associated MPTCP Proxy functionality is enabled in the UPF for the MA PDU Session by MPTCP functionality indication received in the Multi-Access Rules (MAR).</w:t>
      </w:r>
    </w:p>
    <w:p w14:paraId="1A995124" w14:textId="77777777" w:rsidR="00D40151" w:rsidRPr="00DA3BBC" w:rsidRDefault="00D40151" w:rsidP="00D40151">
      <w:pPr>
        <w:pStyle w:val="B1"/>
      </w:pPr>
      <w:r w:rsidRPr="00DA3BBC">
        <w:lastRenderedPageBreak/>
        <w:t>ii)</w:t>
      </w:r>
      <w:r w:rsidRPr="00DA3BBC">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DA3BBC" w:rsidRDefault="00D40151" w:rsidP="00D40151">
      <w:pPr>
        <w:pStyle w:val="B2"/>
      </w:pPr>
      <w:r w:rsidRPr="00DA3BBC">
        <w:t>-</w:t>
      </w:r>
      <w:r w:rsidRPr="00DA3BBC">
        <w:tab/>
        <w:t>The MA PDU IP address/prefix shall be provided to the UE via mechanisms defined in clause 5.8.2.2.</w:t>
      </w:r>
    </w:p>
    <w:p w14:paraId="2569481E" w14:textId="77777777" w:rsidR="00D40151" w:rsidRPr="00DA3BBC" w:rsidRDefault="00D40151" w:rsidP="00D40151">
      <w:pPr>
        <w:pStyle w:val="B2"/>
      </w:pPr>
      <w:r w:rsidRPr="00DA3BBC">
        <w:t>-</w:t>
      </w:r>
      <w:r w:rsidRPr="00DA3BBC">
        <w:tab/>
        <w:t>The "link-specific multipath" IP addresses/prefixes shall be allocated by the UPF and shall be provided to the UE via SM NAS signalling.</w:t>
      </w:r>
    </w:p>
    <w:p w14:paraId="53007280" w14:textId="77777777" w:rsidR="00D40151" w:rsidRPr="00DA3BBC" w:rsidRDefault="00D40151" w:rsidP="00D40151">
      <w:pPr>
        <w:pStyle w:val="NO"/>
      </w:pPr>
      <w:r w:rsidRPr="00DA3BBC">
        <w:t>NOTE 1:</w:t>
      </w:r>
      <w:r w:rsidRPr="00DA3BBC">
        <w:tab/>
        <w:t>After the MA PDU Session is released, the same UE IP addresses/prefixes is not allocated to another UE for MA PDU Session in a short time.</w:t>
      </w:r>
    </w:p>
    <w:p w14:paraId="53357CE7" w14:textId="77777777" w:rsidR="00D40151" w:rsidRPr="00DA3BBC" w:rsidRDefault="00D40151" w:rsidP="00D40151">
      <w:pPr>
        <w:pStyle w:val="NO"/>
      </w:pPr>
      <w:r w:rsidRPr="00DA3BBC">
        <w:t>NOTE 2:</w:t>
      </w:r>
      <w:r w:rsidRPr="00DA3BBC">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DA3BBC" w:rsidRDefault="00D40151" w:rsidP="00D40151">
      <w:pPr>
        <w:pStyle w:val="B1"/>
      </w:pPr>
      <w:r w:rsidRPr="00DA3BBC">
        <w:t>iii)</w:t>
      </w:r>
      <w:r w:rsidRPr="00DA3BBC">
        <w:tab/>
        <w:t>The network shall send MPTCP proxy information to UE, i.e. the IP address, a port number and the type of the MPTCP proxy. The following type of MPTCP proxy shall be supported in this release:</w:t>
      </w:r>
    </w:p>
    <w:p w14:paraId="5EE6E0C4" w14:textId="77777777" w:rsidR="00D40151" w:rsidRPr="00DA3BBC" w:rsidRDefault="00D40151" w:rsidP="00D40151">
      <w:pPr>
        <w:pStyle w:val="B2"/>
      </w:pPr>
      <w:r w:rsidRPr="00DA3BBC">
        <w:t>-</w:t>
      </w:r>
      <w:r w:rsidRPr="00DA3BBC">
        <w:tab/>
        <w:t>Type 1: Transport Converter, as defined in IETF RFC 8803 [82].</w:t>
      </w:r>
    </w:p>
    <w:p w14:paraId="5A499BE3" w14:textId="77777777" w:rsidR="00D40151" w:rsidRPr="00DA3BBC" w:rsidRDefault="00D40151" w:rsidP="00D40151">
      <w:pPr>
        <w:pStyle w:val="B2"/>
      </w:pPr>
      <w:r w:rsidRPr="00DA3BBC">
        <w:tab/>
        <w:t>The MPTCP proxy information is retrieved by the SMF from the UPF during N4 session establishment.</w:t>
      </w:r>
    </w:p>
    <w:p w14:paraId="54EE47C1" w14:textId="77777777" w:rsidR="00D40151" w:rsidRPr="00DA3BBC" w:rsidRDefault="00D40151" w:rsidP="00D40151">
      <w:pPr>
        <w:pStyle w:val="B2"/>
      </w:pPr>
      <w:r w:rsidRPr="00DA3BBC">
        <w:tab/>
        <w:t>The UE shall support the client extensions specified in IETF RFC 8803 [82].</w:t>
      </w:r>
    </w:p>
    <w:p w14:paraId="54438D5B" w14:textId="77777777" w:rsidR="00D40151" w:rsidRPr="00DA3BBC" w:rsidRDefault="00D40151" w:rsidP="00D40151">
      <w:pPr>
        <w:pStyle w:val="B1"/>
      </w:pPr>
      <w:r w:rsidRPr="00DA3BBC">
        <w:t>iv)</w:t>
      </w:r>
      <w:r w:rsidRPr="00DA3BBC">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DA3BBC" w:rsidRDefault="00D40151" w:rsidP="00D40151">
      <w:pPr>
        <w:pStyle w:val="NO"/>
      </w:pPr>
      <w:r w:rsidRPr="00DA3BBC">
        <w:t>NOTE 3:</w:t>
      </w:r>
      <w:r w:rsidRPr="00DA3BBC">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DA3BBC" w:rsidRDefault="00D40151" w:rsidP="00D40151">
      <w:pPr>
        <w:pStyle w:val="B1"/>
      </w:pPr>
      <w:r w:rsidRPr="00DA3BBC">
        <w:t>v)</w:t>
      </w:r>
      <w:r w:rsidRPr="00DA3BBC">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DA3BBC" w:rsidRDefault="00D40151" w:rsidP="00D40151">
      <w:pPr>
        <w:pStyle w:val="Heading4"/>
      </w:pPr>
      <w:bookmarkStart w:id="5885" w:name="_Toc20150145"/>
      <w:bookmarkStart w:id="5886" w:name="_Toc27846947"/>
      <w:bookmarkStart w:id="5887" w:name="_Toc36188078"/>
      <w:bookmarkStart w:id="5888" w:name="_Toc45183983"/>
      <w:bookmarkStart w:id="5889" w:name="_Toc47342825"/>
      <w:bookmarkStart w:id="5890" w:name="_Toc51769527"/>
      <w:bookmarkStart w:id="5891" w:name="_Toc83302103"/>
      <w:r w:rsidRPr="00DA3BBC">
        <w:t>5.32.6.3</w:t>
      </w:r>
      <w:r w:rsidRPr="00DA3BBC">
        <w:tab/>
        <w:t>Low-Layer Steering Functionalities</w:t>
      </w:r>
      <w:bookmarkEnd w:id="5885"/>
      <w:bookmarkEnd w:id="5886"/>
      <w:bookmarkEnd w:id="5887"/>
      <w:bookmarkEnd w:id="5888"/>
      <w:bookmarkEnd w:id="5889"/>
      <w:bookmarkEnd w:id="5890"/>
      <w:bookmarkEnd w:id="5891"/>
    </w:p>
    <w:p w14:paraId="55277030" w14:textId="77777777" w:rsidR="00D40151" w:rsidRPr="00DA3BBC" w:rsidRDefault="00D40151" w:rsidP="00D40151">
      <w:pPr>
        <w:pStyle w:val="Heading5"/>
      </w:pPr>
      <w:bookmarkStart w:id="5892" w:name="_Toc20150146"/>
      <w:bookmarkStart w:id="5893" w:name="_Toc27846948"/>
      <w:bookmarkStart w:id="5894" w:name="_Toc36188079"/>
      <w:bookmarkStart w:id="5895" w:name="_Toc45183984"/>
      <w:bookmarkStart w:id="5896" w:name="_Toc47342826"/>
      <w:bookmarkStart w:id="5897" w:name="_Toc51769528"/>
      <w:bookmarkStart w:id="5898" w:name="_Toc83302104"/>
      <w:r w:rsidRPr="00DA3BBC">
        <w:t>5.32.6.3.1</w:t>
      </w:r>
      <w:r w:rsidRPr="00DA3BBC">
        <w:tab/>
        <w:t>ATSSS-LL Functionality</w:t>
      </w:r>
      <w:bookmarkEnd w:id="5892"/>
      <w:bookmarkEnd w:id="5893"/>
      <w:bookmarkEnd w:id="5894"/>
      <w:bookmarkEnd w:id="5895"/>
      <w:bookmarkEnd w:id="5896"/>
      <w:bookmarkEnd w:id="5897"/>
      <w:bookmarkEnd w:id="5898"/>
    </w:p>
    <w:p w14:paraId="6507CB62" w14:textId="77777777" w:rsidR="00D40151" w:rsidRPr="00DA3BBC" w:rsidRDefault="00D40151" w:rsidP="00D40151">
      <w:r w:rsidRPr="00DA3BBC">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DA3BBC" w:rsidRDefault="00D40151" w:rsidP="00D40151">
      <w:r w:rsidRPr="00DA3BBC">
        <w:lastRenderedPageBreak/>
        <w:t>The ATSSS-LL functionality may be enabled in the UE when the UE provides an "ATSSS-LL capability" during the PDU Session Establishment procedure.</w:t>
      </w:r>
    </w:p>
    <w:p w14:paraId="1845F11E" w14:textId="77777777" w:rsidR="00D40151" w:rsidRPr="00DA3BBC" w:rsidRDefault="00D40151" w:rsidP="00D40151">
      <w:r w:rsidRPr="00DA3BBC">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DA3BBC" w:rsidRDefault="00D40151" w:rsidP="00D40151">
      <w:r w:rsidRPr="00DA3BBC">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DA3BBC" w:rsidRDefault="00D40151" w:rsidP="00D40151">
      <w:pPr>
        <w:pStyle w:val="Heading3"/>
      </w:pPr>
      <w:bookmarkStart w:id="5899" w:name="_Toc20150147"/>
      <w:bookmarkStart w:id="5900" w:name="_Toc27846949"/>
      <w:bookmarkStart w:id="5901" w:name="_Toc36188080"/>
      <w:bookmarkStart w:id="5902" w:name="_Toc45183985"/>
      <w:bookmarkStart w:id="5903" w:name="_Toc47342827"/>
      <w:bookmarkStart w:id="5904" w:name="_Toc51769529"/>
      <w:bookmarkStart w:id="5905" w:name="_Toc83302105"/>
      <w:r w:rsidRPr="00DA3BBC">
        <w:t>5.32.7</w:t>
      </w:r>
      <w:r w:rsidRPr="00DA3BBC">
        <w:tab/>
        <w:t>Interworking with EPS</w:t>
      </w:r>
      <w:bookmarkEnd w:id="5899"/>
      <w:bookmarkEnd w:id="5900"/>
      <w:bookmarkEnd w:id="5901"/>
      <w:bookmarkEnd w:id="5902"/>
      <w:bookmarkEnd w:id="5903"/>
      <w:bookmarkEnd w:id="5904"/>
      <w:bookmarkEnd w:id="5905"/>
    </w:p>
    <w:p w14:paraId="3230AA9F" w14:textId="77777777" w:rsidR="00D40151" w:rsidRPr="00DA3BBC" w:rsidRDefault="00D40151" w:rsidP="00D40151">
      <w:pPr>
        <w:pStyle w:val="Heading4"/>
      </w:pPr>
      <w:bookmarkStart w:id="5906" w:name="_Toc20150148"/>
      <w:bookmarkStart w:id="5907" w:name="_Toc27846950"/>
      <w:bookmarkStart w:id="5908" w:name="_Toc36188081"/>
      <w:bookmarkStart w:id="5909" w:name="_Toc45183986"/>
      <w:bookmarkStart w:id="5910" w:name="_Toc47342828"/>
      <w:bookmarkStart w:id="5911" w:name="_Toc51769530"/>
      <w:bookmarkStart w:id="5912" w:name="_Toc83302106"/>
      <w:r w:rsidRPr="00DA3BBC">
        <w:t>5.32.7.1</w:t>
      </w:r>
      <w:r w:rsidRPr="00DA3BBC">
        <w:tab/>
        <w:t>General</w:t>
      </w:r>
      <w:bookmarkEnd w:id="5906"/>
      <w:bookmarkEnd w:id="5907"/>
      <w:bookmarkEnd w:id="5908"/>
      <w:bookmarkEnd w:id="5909"/>
      <w:bookmarkEnd w:id="5910"/>
      <w:bookmarkEnd w:id="5911"/>
      <w:bookmarkEnd w:id="5912"/>
    </w:p>
    <w:p w14:paraId="100E6377" w14:textId="564AC89A" w:rsidR="00D40151" w:rsidRPr="00DA3BBC" w:rsidRDefault="00D40151" w:rsidP="00D40151">
      <w:pPr>
        <w:rPr>
          <w:lang w:eastAsia="x-none"/>
        </w:rPr>
      </w:pPr>
      <w:r w:rsidRPr="00DA3BBC">
        <w:rPr>
          <w:lang w:eastAsia="x-none"/>
        </w:rPr>
        <w:t>Multi-access connectivity using ATSSS via EPC only is not supported.</w:t>
      </w:r>
    </w:p>
    <w:p w14:paraId="130A8D92" w14:textId="77777777" w:rsidR="00D40151" w:rsidRPr="00DA3BBC" w:rsidRDefault="00D40151" w:rsidP="00D40151">
      <w:pPr>
        <w:rPr>
          <w:lang w:eastAsia="x-none"/>
        </w:rPr>
      </w:pPr>
      <w:r w:rsidRPr="00DA3BBC">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DA3BBC" w:rsidRDefault="00D40151" w:rsidP="00D40151">
      <w:pPr>
        <w:rPr>
          <w:lang w:eastAsia="x-none"/>
        </w:rPr>
      </w:pPr>
      <w:r w:rsidRPr="00DA3BBC">
        <w:rPr>
          <w:lang w:eastAsia="x-none"/>
        </w:rPr>
        <w:t>A PDN Connection in EPS may be modified into a MA PDU Session when transferred to 5GS if the UE and the SMF</w:t>
      </w:r>
      <w:r w:rsidR="00704A9E" w:rsidRPr="00DA3BBC">
        <w:rPr>
          <w:lang w:eastAsia="x-none"/>
        </w:rPr>
        <w:t>+PGW-C</w:t>
      </w:r>
      <w:r w:rsidRPr="00DA3BBC">
        <w:rPr>
          <w:lang w:eastAsia="x-none"/>
        </w:rPr>
        <w:t xml:space="preserve"> support the ATSSS feature.</w:t>
      </w:r>
    </w:p>
    <w:p w14:paraId="0B48F8C3" w14:textId="77777777" w:rsidR="00D40151" w:rsidRPr="00DA3BBC" w:rsidRDefault="00D40151" w:rsidP="00D40151">
      <w:pPr>
        <w:pStyle w:val="Heading4"/>
      </w:pPr>
      <w:bookmarkStart w:id="5913" w:name="_Toc20150149"/>
      <w:bookmarkStart w:id="5914" w:name="_Toc27846951"/>
      <w:bookmarkStart w:id="5915" w:name="_Toc36188082"/>
      <w:bookmarkStart w:id="5916" w:name="_Toc45183987"/>
      <w:bookmarkStart w:id="5917" w:name="_Toc47342829"/>
      <w:bookmarkStart w:id="5918" w:name="_Toc51769531"/>
      <w:bookmarkStart w:id="5919" w:name="_Toc83302107"/>
      <w:r w:rsidRPr="00DA3BBC">
        <w:t>5.32.7.2</w:t>
      </w:r>
      <w:r w:rsidRPr="00DA3BBC">
        <w:tab/>
        <w:t>Interworking with N26 Interface</w:t>
      </w:r>
      <w:bookmarkEnd w:id="5913"/>
      <w:bookmarkEnd w:id="5914"/>
      <w:bookmarkEnd w:id="5915"/>
      <w:bookmarkEnd w:id="5916"/>
      <w:bookmarkEnd w:id="5917"/>
      <w:bookmarkEnd w:id="5918"/>
      <w:bookmarkEnd w:id="5919"/>
    </w:p>
    <w:p w14:paraId="097C17A7" w14:textId="77777777" w:rsidR="00D40151" w:rsidRPr="00DA3BBC" w:rsidRDefault="00D40151" w:rsidP="00D40151">
      <w:pPr>
        <w:rPr>
          <w:lang w:eastAsia="x-none"/>
        </w:rPr>
      </w:pPr>
      <w:r w:rsidRPr="00DA3BBC">
        <w:rPr>
          <w:lang w:eastAsia="x-none"/>
        </w:rPr>
        <w:t>Interworking with N26 interface is based on clause 5.17.2.2, with the following differences and clarifications:</w:t>
      </w:r>
    </w:p>
    <w:p w14:paraId="78A407BA" w14:textId="77777777" w:rsidR="00D40151" w:rsidRPr="00DA3BBC" w:rsidRDefault="00D40151" w:rsidP="00D40151">
      <w:pPr>
        <w:pStyle w:val="B1"/>
      </w:pPr>
      <w:r w:rsidRPr="00DA3BBC">
        <w:t>-</w:t>
      </w:r>
      <w:r w:rsidRPr="00DA3BBC">
        <w:tab/>
        <w:t>When the UE is registered to the same PLMN over 3GPP and non-3GPP accesses, and the UE request a new MA PDU Session via non-3GPP access, the AMF also includes the indication of interworking with N26 to SMF.</w:t>
      </w:r>
    </w:p>
    <w:p w14:paraId="47C97543" w14:textId="04B3CACE" w:rsidR="00D40151" w:rsidRPr="00DA3BBC" w:rsidRDefault="00D40151" w:rsidP="00D40151">
      <w:pPr>
        <w:pStyle w:val="B1"/>
      </w:pPr>
      <w:r w:rsidRPr="00DA3BBC">
        <w:t>-</w:t>
      </w:r>
      <w:r w:rsidRPr="00DA3BBC">
        <w:tab/>
        <w:t>The SMF does not request EBI allocation when MA PDU Session is established only over non-3GPP access. If MA PDU Session is released over 3GPP access, the allocated EBI(s) for the MA PDU Session is revoked by the SMF as described in</w:t>
      </w:r>
      <w:r w:rsidR="00131D56" w:rsidRPr="00DA3BBC">
        <w:t xml:space="preserve"> clause 4.11.1.4.3 of</w:t>
      </w:r>
      <w:r w:rsidRPr="00DA3BBC">
        <w:t xml:space="preserve"> TS 23.502 [3].</w:t>
      </w:r>
    </w:p>
    <w:p w14:paraId="16A46D93" w14:textId="77777777" w:rsidR="00D40151" w:rsidRPr="00DA3BBC" w:rsidRDefault="00D40151" w:rsidP="00D40151">
      <w:pPr>
        <w:pStyle w:val="B1"/>
      </w:pPr>
      <w:r w:rsidRPr="00DA3BBC">
        <w:t>-</w:t>
      </w:r>
      <w:r w:rsidRPr="00DA3BBC">
        <w:tab/>
        <w:t>The SMF does not request EBI allocation for GBR QoS Flow if the GBR QoS Flow is only allowed over non-3GPP access.</w:t>
      </w:r>
    </w:p>
    <w:p w14:paraId="3D0C58E6" w14:textId="77777777" w:rsidR="00D40151" w:rsidRPr="00DA3BBC" w:rsidRDefault="00D40151" w:rsidP="00D40151">
      <w:pPr>
        <w:pStyle w:val="B1"/>
      </w:pPr>
      <w:r w:rsidRPr="00DA3BBC">
        <w:t>-</w:t>
      </w:r>
      <w:r w:rsidRPr="00DA3BBC">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DA3BBC" w:rsidRDefault="00D40151" w:rsidP="00D40151">
      <w:pPr>
        <w:pStyle w:val="B1"/>
      </w:pPr>
      <w:r w:rsidRPr="00DA3BBC">
        <w:t>-</w:t>
      </w:r>
      <w:r w:rsidRPr="00DA3BBC">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DA3BBC" w:rsidRDefault="00D40151" w:rsidP="00D40151">
      <w:pPr>
        <w:pStyle w:val="B1"/>
      </w:pPr>
      <w:r w:rsidRPr="00DA3BBC">
        <w:t>-</w:t>
      </w:r>
      <w:r w:rsidRPr="00DA3BBC">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DA3BBC">
        <w:t>of</w:t>
      </w:r>
      <w:r w:rsidRPr="00DA3BBC">
        <w:t xml:space="preserve"> TS 23.502 [3] to provide the ATSSS Capability to SMF</w:t>
      </w:r>
      <w:r w:rsidR="00704A9E" w:rsidRPr="00DA3BBC">
        <w:t>+PGW-C</w:t>
      </w:r>
      <w:r w:rsidRPr="00DA3BBC">
        <w:t>. The SMF</w:t>
      </w:r>
      <w:r w:rsidR="00704A9E" w:rsidRPr="00DA3BBC">
        <w:t>+PGW-C</w:t>
      </w:r>
      <w:r w:rsidRPr="00DA3BBC">
        <w:t xml:space="preserve"> may determine whether to modify this PDU Session to a MA PDU Session in 5GS, e.g. based on SMF</w:t>
      </w:r>
      <w:r w:rsidR="00704A9E" w:rsidRPr="00DA3BBC">
        <w:t>+PGW-C</w:t>
      </w:r>
      <w:r w:rsidRPr="00DA3BBC">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DA3BBC" w:rsidRDefault="00D40151" w:rsidP="00D40151">
      <w:pPr>
        <w:pStyle w:val="Heading4"/>
      </w:pPr>
      <w:bookmarkStart w:id="5920" w:name="_Toc20150150"/>
      <w:bookmarkStart w:id="5921" w:name="_Toc27846952"/>
      <w:bookmarkStart w:id="5922" w:name="_Toc36188083"/>
      <w:bookmarkStart w:id="5923" w:name="_Toc45183988"/>
      <w:bookmarkStart w:id="5924" w:name="_Toc47342830"/>
      <w:bookmarkStart w:id="5925" w:name="_Toc51769532"/>
      <w:bookmarkStart w:id="5926" w:name="_Toc83302108"/>
      <w:r w:rsidRPr="00DA3BBC">
        <w:lastRenderedPageBreak/>
        <w:t>5.32.7.3</w:t>
      </w:r>
      <w:r w:rsidRPr="00DA3BBC">
        <w:tab/>
        <w:t>Interworking without N26 Interface</w:t>
      </w:r>
      <w:bookmarkEnd w:id="5920"/>
      <w:bookmarkEnd w:id="5921"/>
      <w:bookmarkEnd w:id="5922"/>
      <w:bookmarkEnd w:id="5923"/>
      <w:bookmarkEnd w:id="5924"/>
      <w:bookmarkEnd w:id="5925"/>
      <w:bookmarkEnd w:id="5926"/>
    </w:p>
    <w:p w14:paraId="2DDCAE1D" w14:textId="77777777" w:rsidR="00D40151" w:rsidRPr="00DA3BBC" w:rsidRDefault="00D40151" w:rsidP="00D40151">
      <w:pPr>
        <w:rPr>
          <w:lang w:eastAsia="x-none"/>
        </w:rPr>
      </w:pPr>
      <w:r w:rsidRPr="00DA3BBC">
        <w:rPr>
          <w:lang w:eastAsia="x-none"/>
        </w:rPr>
        <w:t>Interworking without N26 interface is based on clause 5.17.2.3, with the following differences and clarifications:</w:t>
      </w:r>
    </w:p>
    <w:p w14:paraId="06105B0A" w14:textId="63806ADA" w:rsidR="00D40151" w:rsidRPr="00DA3BBC" w:rsidRDefault="00D40151" w:rsidP="00D40151">
      <w:pPr>
        <w:pStyle w:val="B1"/>
      </w:pPr>
      <w:r w:rsidRPr="00DA3BBC">
        <w:t>-</w:t>
      </w:r>
      <w:r w:rsidRPr="00DA3BBC">
        <w:tab/>
        <w:t>After UE moves from 5GS to EPS, UE may sends a PDN Connectivity Request with "handover" indication to transfer the MA PDU Session to EPS. Then SMF</w:t>
      </w:r>
      <w:r w:rsidR="00704A9E" w:rsidRPr="00DA3BBC">
        <w:t>+PGW-C</w:t>
      </w:r>
      <w:r w:rsidRPr="00DA3BBC">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Pr="00DA3BBC" w:rsidRDefault="00D40151" w:rsidP="00D40151">
      <w:pPr>
        <w:pStyle w:val="B1"/>
      </w:pPr>
      <w:r w:rsidRPr="00DA3BBC">
        <w:t>-</w:t>
      </w:r>
      <w:r w:rsidRPr="00DA3BBC">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DA3BBC" w:rsidRDefault="00D40151" w:rsidP="00D40151">
      <w:pPr>
        <w:pStyle w:val="Heading3"/>
      </w:pPr>
      <w:bookmarkStart w:id="5927" w:name="_Toc20150151"/>
      <w:bookmarkStart w:id="5928" w:name="_Toc27846953"/>
      <w:bookmarkStart w:id="5929" w:name="_Toc36188084"/>
      <w:bookmarkStart w:id="5930" w:name="_Toc45183989"/>
      <w:bookmarkStart w:id="5931" w:name="_Toc47342831"/>
      <w:bookmarkStart w:id="5932" w:name="_Toc51769533"/>
      <w:bookmarkStart w:id="5933" w:name="_Toc83302109"/>
      <w:r w:rsidRPr="00DA3BBC">
        <w:t>5.32.8</w:t>
      </w:r>
      <w:r w:rsidRPr="00DA3BBC">
        <w:tab/>
        <w:t>ATSSS Rules</w:t>
      </w:r>
      <w:bookmarkEnd w:id="5927"/>
      <w:bookmarkEnd w:id="5928"/>
      <w:bookmarkEnd w:id="5929"/>
      <w:bookmarkEnd w:id="5930"/>
      <w:bookmarkEnd w:id="5931"/>
      <w:bookmarkEnd w:id="5932"/>
      <w:bookmarkEnd w:id="5933"/>
    </w:p>
    <w:p w14:paraId="021A8163" w14:textId="0DFEACCA" w:rsidR="00D40151" w:rsidRPr="00DA3BBC" w:rsidRDefault="00D40151" w:rsidP="00D40151">
      <w:r w:rsidRPr="00DA3BBC">
        <w:t>As specified in clause 5.32.3, after the establishment of a MA PDU Session, the UE receives a prioritized list of ATSSS rules from the SMF. The structure of an ATSSS rule is specified in Table 5.32.8-1.</w:t>
      </w:r>
    </w:p>
    <w:p w14:paraId="4DE26564" w14:textId="77777777" w:rsidR="00D40151" w:rsidRPr="00DA3BBC" w:rsidRDefault="00D40151" w:rsidP="00D40151">
      <w:pPr>
        <w:pStyle w:val="TH"/>
      </w:pPr>
      <w:r w:rsidRPr="00DA3BBC">
        <w:lastRenderedPageBreak/>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DA3BBC" w14:paraId="1EB4E6AC" w14:textId="77777777" w:rsidTr="00FD5C4A">
        <w:trPr>
          <w:cantSplit/>
          <w:jc w:val="center"/>
        </w:trPr>
        <w:tc>
          <w:tcPr>
            <w:tcW w:w="1645" w:type="dxa"/>
            <w:shd w:val="clear" w:color="auto" w:fill="F2F2F2"/>
          </w:tcPr>
          <w:p w14:paraId="0158908A" w14:textId="77777777" w:rsidR="00D40151" w:rsidRPr="00DA3BBC" w:rsidRDefault="00D40151" w:rsidP="009D14FB">
            <w:pPr>
              <w:pStyle w:val="TAH"/>
            </w:pPr>
            <w:r w:rsidRPr="00DA3BBC">
              <w:t>Information name</w:t>
            </w:r>
          </w:p>
        </w:tc>
        <w:tc>
          <w:tcPr>
            <w:tcW w:w="2890" w:type="dxa"/>
            <w:shd w:val="clear" w:color="auto" w:fill="F2F2F2"/>
          </w:tcPr>
          <w:p w14:paraId="3DADB521" w14:textId="77777777" w:rsidR="00D40151" w:rsidRPr="00DA3BBC" w:rsidRDefault="00D40151" w:rsidP="009D14FB">
            <w:pPr>
              <w:pStyle w:val="TAH"/>
            </w:pPr>
            <w:r w:rsidRPr="00DA3BBC">
              <w:t>Description</w:t>
            </w:r>
          </w:p>
        </w:tc>
        <w:tc>
          <w:tcPr>
            <w:tcW w:w="1669" w:type="dxa"/>
            <w:shd w:val="clear" w:color="auto" w:fill="F2F2F2"/>
          </w:tcPr>
          <w:p w14:paraId="4C0A9944" w14:textId="77777777" w:rsidR="00D40151" w:rsidRPr="00DA3BBC" w:rsidRDefault="00D40151" w:rsidP="009D14FB">
            <w:pPr>
              <w:pStyle w:val="TAH"/>
            </w:pPr>
            <w:r w:rsidRPr="00DA3BBC">
              <w:t>Category</w:t>
            </w:r>
          </w:p>
        </w:tc>
        <w:tc>
          <w:tcPr>
            <w:tcW w:w="1937" w:type="dxa"/>
            <w:shd w:val="clear" w:color="auto" w:fill="F2F2F2"/>
          </w:tcPr>
          <w:p w14:paraId="4DA6A8AF" w14:textId="77777777" w:rsidR="00D40151" w:rsidRPr="00DA3BBC" w:rsidRDefault="00D40151" w:rsidP="009D14FB">
            <w:pPr>
              <w:pStyle w:val="TAH"/>
            </w:pPr>
            <w:r w:rsidRPr="00DA3BBC">
              <w:t>SMF permitted to modify in a PDU context</w:t>
            </w:r>
          </w:p>
        </w:tc>
        <w:tc>
          <w:tcPr>
            <w:tcW w:w="1490" w:type="dxa"/>
            <w:shd w:val="clear" w:color="auto" w:fill="F2F2F2"/>
          </w:tcPr>
          <w:p w14:paraId="0DA21965" w14:textId="77777777" w:rsidR="00D40151" w:rsidRPr="00DA3BBC" w:rsidRDefault="00D40151" w:rsidP="009D14FB">
            <w:pPr>
              <w:pStyle w:val="TAH"/>
            </w:pPr>
            <w:r w:rsidRPr="00DA3BBC">
              <w:t>Scope</w:t>
            </w:r>
          </w:p>
        </w:tc>
      </w:tr>
      <w:tr w:rsidR="00C25C3D" w:rsidRPr="00DA3BBC" w14:paraId="72D34A19" w14:textId="77777777" w:rsidTr="00960CDA">
        <w:trPr>
          <w:cantSplit/>
          <w:jc w:val="center"/>
        </w:trPr>
        <w:tc>
          <w:tcPr>
            <w:tcW w:w="1645" w:type="dxa"/>
            <w:shd w:val="clear" w:color="auto" w:fill="auto"/>
          </w:tcPr>
          <w:p w14:paraId="4E36303B" w14:textId="33B58920" w:rsidR="00C25C3D" w:rsidRPr="00DA3BBC" w:rsidRDefault="00C25C3D" w:rsidP="00C25C3D">
            <w:pPr>
              <w:pStyle w:val="TAL"/>
              <w:rPr>
                <w:b/>
              </w:rPr>
            </w:pPr>
            <w:r w:rsidRPr="00DA3BBC">
              <w:rPr>
                <w:b/>
              </w:rPr>
              <w:t>Rule identifier</w:t>
            </w:r>
          </w:p>
        </w:tc>
        <w:tc>
          <w:tcPr>
            <w:tcW w:w="2890" w:type="dxa"/>
            <w:shd w:val="clear" w:color="auto" w:fill="auto"/>
          </w:tcPr>
          <w:p w14:paraId="0FE52DB7" w14:textId="7A334D3F" w:rsidR="00C25C3D" w:rsidRPr="00DA3BBC" w:rsidRDefault="00C25C3D" w:rsidP="00C25C3D">
            <w:pPr>
              <w:pStyle w:val="TAL"/>
            </w:pPr>
            <w:r w:rsidRPr="00DA3BBC">
              <w:t>Unique identifier to identify the ATSSS Rule</w:t>
            </w:r>
          </w:p>
        </w:tc>
        <w:tc>
          <w:tcPr>
            <w:tcW w:w="1669" w:type="dxa"/>
            <w:shd w:val="clear" w:color="auto" w:fill="auto"/>
          </w:tcPr>
          <w:p w14:paraId="661776A2" w14:textId="724C785C" w:rsidR="00C25C3D" w:rsidRPr="00DA3BBC" w:rsidRDefault="00C25C3D" w:rsidP="00C25C3D">
            <w:pPr>
              <w:pStyle w:val="TAL"/>
            </w:pPr>
            <w:r w:rsidRPr="00DA3BBC">
              <w:t>Mandatory</w:t>
            </w:r>
          </w:p>
        </w:tc>
        <w:tc>
          <w:tcPr>
            <w:tcW w:w="1937" w:type="dxa"/>
            <w:shd w:val="clear" w:color="auto" w:fill="auto"/>
          </w:tcPr>
          <w:p w14:paraId="2D2F04B0" w14:textId="0E76B021" w:rsidR="00C25C3D" w:rsidRPr="00DA3BBC" w:rsidRDefault="00C25C3D" w:rsidP="00C25C3D">
            <w:pPr>
              <w:pStyle w:val="TAL"/>
            </w:pPr>
            <w:r w:rsidRPr="00DA3BBC">
              <w:t>No</w:t>
            </w:r>
          </w:p>
        </w:tc>
        <w:tc>
          <w:tcPr>
            <w:tcW w:w="1490" w:type="dxa"/>
            <w:shd w:val="clear" w:color="auto" w:fill="auto"/>
          </w:tcPr>
          <w:p w14:paraId="7FD3939F" w14:textId="23878008" w:rsidR="00C25C3D" w:rsidRPr="00DA3BBC" w:rsidRDefault="00C25C3D" w:rsidP="00C25C3D">
            <w:pPr>
              <w:pStyle w:val="TAL"/>
            </w:pPr>
            <w:r w:rsidRPr="00DA3BBC">
              <w:t>PDU context</w:t>
            </w:r>
          </w:p>
        </w:tc>
      </w:tr>
      <w:tr w:rsidR="00C25C3D" w:rsidRPr="00DA3BBC" w14:paraId="1432F55E" w14:textId="77777777" w:rsidTr="00FD5C4A">
        <w:trPr>
          <w:cantSplit/>
          <w:jc w:val="center"/>
        </w:trPr>
        <w:tc>
          <w:tcPr>
            <w:tcW w:w="1645" w:type="dxa"/>
            <w:shd w:val="clear" w:color="auto" w:fill="auto"/>
          </w:tcPr>
          <w:p w14:paraId="1D022A0E" w14:textId="77777777" w:rsidR="00C25C3D" w:rsidRPr="00DA3BBC" w:rsidRDefault="00C25C3D" w:rsidP="00C25C3D">
            <w:pPr>
              <w:pStyle w:val="TAL"/>
            </w:pPr>
            <w:r w:rsidRPr="00DA3BBC">
              <w:t xml:space="preserve">Rule </w:t>
            </w:r>
            <w:r w:rsidRPr="00DA3BBC">
              <w:rPr>
                <w:lang w:eastAsia="ja-JP"/>
              </w:rPr>
              <w:t>Precedence</w:t>
            </w:r>
          </w:p>
        </w:tc>
        <w:tc>
          <w:tcPr>
            <w:tcW w:w="2890" w:type="dxa"/>
            <w:shd w:val="clear" w:color="auto" w:fill="auto"/>
          </w:tcPr>
          <w:p w14:paraId="77141F31" w14:textId="77777777" w:rsidR="00C25C3D" w:rsidRPr="00DA3BBC" w:rsidRDefault="00C25C3D" w:rsidP="00C25C3D">
            <w:pPr>
              <w:pStyle w:val="TAL"/>
            </w:pPr>
            <w:r w:rsidRPr="00DA3BBC">
              <w:t>Determines the order in which the ATSSS rule is evaluated in the UE.</w:t>
            </w:r>
          </w:p>
        </w:tc>
        <w:tc>
          <w:tcPr>
            <w:tcW w:w="1669" w:type="dxa"/>
            <w:shd w:val="clear" w:color="auto" w:fill="auto"/>
          </w:tcPr>
          <w:p w14:paraId="59FD9F46" w14:textId="77777777" w:rsidR="00C25C3D" w:rsidRPr="00DA3BBC" w:rsidRDefault="00C25C3D" w:rsidP="00C25C3D">
            <w:pPr>
              <w:pStyle w:val="TAL"/>
              <w:rPr>
                <w:lang w:eastAsia="ja-JP"/>
              </w:rPr>
            </w:pPr>
            <w:r w:rsidRPr="00DA3BBC">
              <w:rPr>
                <w:lang w:eastAsia="ja-JP"/>
              </w:rPr>
              <w:t>Mandatory</w:t>
            </w:r>
          </w:p>
          <w:p w14:paraId="71D41FA9" w14:textId="77777777" w:rsidR="00C25C3D" w:rsidRPr="00DA3BBC" w:rsidRDefault="00C25C3D" w:rsidP="00C25C3D">
            <w:pPr>
              <w:pStyle w:val="TAL"/>
            </w:pPr>
            <w:r w:rsidRPr="00DA3BBC">
              <w:t>(NOTE 1)</w:t>
            </w:r>
          </w:p>
        </w:tc>
        <w:tc>
          <w:tcPr>
            <w:tcW w:w="1937" w:type="dxa"/>
            <w:shd w:val="clear" w:color="auto" w:fill="auto"/>
          </w:tcPr>
          <w:p w14:paraId="71CF916D" w14:textId="77777777" w:rsidR="00C25C3D" w:rsidRPr="00DA3BBC" w:rsidRDefault="00C25C3D" w:rsidP="00C25C3D">
            <w:pPr>
              <w:pStyle w:val="TAL"/>
            </w:pPr>
            <w:r w:rsidRPr="00DA3BBC">
              <w:rPr>
                <w:lang w:eastAsia="ja-JP"/>
              </w:rPr>
              <w:t>Yes</w:t>
            </w:r>
          </w:p>
        </w:tc>
        <w:tc>
          <w:tcPr>
            <w:tcW w:w="1490" w:type="dxa"/>
            <w:shd w:val="clear" w:color="auto" w:fill="auto"/>
          </w:tcPr>
          <w:p w14:paraId="430AE654" w14:textId="77777777" w:rsidR="00C25C3D" w:rsidRPr="00DA3BBC" w:rsidRDefault="00C25C3D" w:rsidP="00C25C3D">
            <w:pPr>
              <w:pStyle w:val="TAL"/>
            </w:pPr>
            <w:r w:rsidRPr="00DA3BBC">
              <w:t>PDU context</w:t>
            </w:r>
          </w:p>
        </w:tc>
      </w:tr>
      <w:tr w:rsidR="00C25C3D" w:rsidRPr="00DA3BBC" w14:paraId="20D51322" w14:textId="77777777" w:rsidTr="00FD5C4A">
        <w:trPr>
          <w:cantSplit/>
          <w:jc w:val="center"/>
        </w:trPr>
        <w:tc>
          <w:tcPr>
            <w:tcW w:w="1645" w:type="dxa"/>
            <w:shd w:val="clear" w:color="auto" w:fill="auto"/>
          </w:tcPr>
          <w:p w14:paraId="01FBCA41" w14:textId="77777777" w:rsidR="00C25C3D" w:rsidRPr="00DA3BBC" w:rsidRDefault="00C25C3D" w:rsidP="00C25C3D">
            <w:pPr>
              <w:pStyle w:val="TAL"/>
            </w:pPr>
            <w:r w:rsidRPr="00DA3BBC">
              <w:rPr>
                <w:b/>
              </w:rPr>
              <w:t>Traffic Descriptor</w:t>
            </w:r>
          </w:p>
        </w:tc>
        <w:tc>
          <w:tcPr>
            <w:tcW w:w="2890" w:type="dxa"/>
            <w:shd w:val="clear" w:color="auto" w:fill="auto"/>
          </w:tcPr>
          <w:p w14:paraId="338ACE72" w14:textId="77777777" w:rsidR="00C25C3D" w:rsidRPr="00DA3BBC" w:rsidRDefault="00C25C3D" w:rsidP="00C25C3D">
            <w:pPr>
              <w:pStyle w:val="TAL"/>
            </w:pPr>
            <w:r w:rsidRPr="00DA3BBC">
              <w:rPr>
                <w:i/>
              </w:rPr>
              <w:t>This part defines the Traffic descriptor components for the ATSSS rule.</w:t>
            </w:r>
          </w:p>
        </w:tc>
        <w:tc>
          <w:tcPr>
            <w:tcW w:w="1669" w:type="dxa"/>
            <w:shd w:val="clear" w:color="auto" w:fill="auto"/>
          </w:tcPr>
          <w:p w14:paraId="6F1EB30C" w14:textId="77777777" w:rsidR="00C25C3D" w:rsidRPr="00DA3BBC" w:rsidRDefault="00C25C3D" w:rsidP="00C25C3D">
            <w:pPr>
              <w:pStyle w:val="TAL"/>
            </w:pPr>
            <w:r w:rsidRPr="00DA3BBC">
              <w:t>Mandatory</w:t>
            </w:r>
          </w:p>
          <w:p w14:paraId="07C7B6B8" w14:textId="77777777" w:rsidR="00C25C3D" w:rsidRPr="00DA3BBC" w:rsidRDefault="00C25C3D" w:rsidP="00C25C3D">
            <w:pPr>
              <w:pStyle w:val="TAL"/>
            </w:pPr>
            <w:r w:rsidRPr="00DA3BBC">
              <w:t>(NOTE 2)</w:t>
            </w:r>
          </w:p>
        </w:tc>
        <w:tc>
          <w:tcPr>
            <w:tcW w:w="1937" w:type="dxa"/>
            <w:shd w:val="clear" w:color="auto" w:fill="auto"/>
          </w:tcPr>
          <w:p w14:paraId="13B95EED" w14:textId="77777777" w:rsidR="00C25C3D" w:rsidRPr="00DA3BBC" w:rsidRDefault="00C25C3D" w:rsidP="00C25C3D">
            <w:pPr>
              <w:pStyle w:val="TAL"/>
            </w:pPr>
          </w:p>
        </w:tc>
        <w:tc>
          <w:tcPr>
            <w:tcW w:w="1490" w:type="dxa"/>
            <w:shd w:val="clear" w:color="auto" w:fill="auto"/>
          </w:tcPr>
          <w:p w14:paraId="497B78C6" w14:textId="77777777" w:rsidR="00C25C3D" w:rsidRPr="00DA3BBC" w:rsidRDefault="00C25C3D" w:rsidP="00C25C3D">
            <w:pPr>
              <w:pStyle w:val="TAL"/>
            </w:pPr>
          </w:p>
        </w:tc>
      </w:tr>
      <w:tr w:rsidR="00C25C3D" w:rsidRPr="00DA3BBC" w14:paraId="36A96A8D" w14:textId="77777777" w:rsidTr="00FD5C4A">
        <w:trPr>
          <w:cantSplit/>
          <w:jc w:val="center"/>
        </w:trPr>
        <w:tc>
          <w:tcPr>
            <w:tcW w:w="1645" w:type="dxa"/>
            <w:shd w:val="clear" w:color="auto" w:fill="auto"/>
          </w:tcPr>
          <w:p w14:paraId="294BB29B" w14:textId="3CF1DE26" w:rsidR="00C25C3D" w:rsidRPr="00DA3BBC" w:rsidRDefault="00C25C3D" w:rsidP="00C25C3D">
            <w:pPr>
              <w:pStyle w:val="TAL"/>
              <w:rPr>
                <w:b/>
              </w:rPr>
            </w:pPr>
            <w:r w:rsidRPr="00DA3BBC">
              <w:t>Application descriptors</w:t>
            </w:r>
          </w:p>
        </w:tc>
        <w:tc>
          <w:tcPr>
            <w:tcW w:w="2890" w:type="dxa"/>
            <w:shd w:val="clear" w:color="auto" w:fill="auto"/>
          </w:tcPr>
          <w:p w14:paraId="580FA113" w14:textId="77777777" w:rsidR="00C25C3D" w:rsidRPr="00DA3BBC" w:rsidRDefault="00C25C3D" w:rsidP="00C25C3D">
            <w:pPr>
              <w:pStyle w:val="TAL"/>
              <w:rPr>
                <w:i/>
              </w:rPr>
            </w:pPr>
            <w:r w:rsidRPr="00DA3BBC">
              <w:t>One or more application identities that identify the application(s) generating the traffic (NOTE 3).</w:t>
            </w:r>
          </w:p>
        </w:tc>
        <w:tc>
          <w:tcPr>
            <w:tcW w:w="1669" w:type="dxa"/>
            <w:shd w:val="clear" w:color="auto" w:fill="auto"/>
          </w:tcPr>
          <w:p w14:paraId="6AA33BA7" w14:textId="77777777" w:rsidR="00C25C3D" w:rsidRPr="00DA3BBC" w:rsidRDefault="00C25C3D" w:rsidP="00C25C3D">
            <w:pPr>
              <w:pStyle w:val="TAL"/>
            </w:pPr>
            <w:r w:rsidRPr="00DA3BBC">
              <w:t>Optional</w:t>
            </w:r>
          </w:p>
        </w:tc>
        <w:tc>
          <w:tcPr>
            <w:tcW w:w="1937" w:type="dxa"/>
            <w:shd w:val="clear" w:color="auto" w:fill="auto"/>
          </w:tcPr>
          <w:p w14:paraId="13346923" w14:textId="77777777" w:rsidR="00C25C3D" w:rsidRPr="00DA3BBC" w:rsidRDefault="00C25C3D" w:rsidP="00C25C3D">
            <w:pPr>
              <w:pStyle w:val="TAL"/>
            </w:pPr>
            <w:r w:rsidRPr="00DA3BBC">
              <w:t>Yes</w:t>
            </w:r>
          </w:p>
        </w:tc>
        <w:tc>
          <w:tcPr>
            <w:tcW w:w="1490" w:type="dxa"/>
            <w:shd w:val="clear" w:color="auto" w:fill="auto"/>
          </w:tcPr>
          <w:p w14:paraId="5CB213AB" w14:textId="77777777" w:rsidR="00C25C3D" w:rsidRPr="00DA3BBC" w:rsidRDefault="00C25C3D" w:rsidP="00C25C3D">
            <w:pPr>
              <w:pStyle w:val="TAL"/>
            </w:pPr>
            <w:r w:rsidRPr="00DA3BBC">
              <w:t>PDU context</w:t>
            </w:r>
          </w:p>
        </w:tc>
      </w:tr>
      <w:tr w:rsidR="00C25C3D" w:rsidRPr="00DA3BBC" w14:paraId="039781D2" w14:textId="77777777" w:rsidTr="00FD5C4A">
        <w:trPr>
          <w:cantSplit/>
          <w:jc w:val="center"/>
        </w:trPr>
        <w:tc>
          <w:tcPr>
            <w:tcW w:w="1645" w:type="dxa"/>
            <w:shd w:val="clear" w:color="auto" w:fill="auto"/>
          </w:tcPr>
          <w:p w14:paraId="1C697E7D" w14:textId="77777777" w:rsidR="00C25C3D" w:rsidRPr="00DA3BBC" w:rsidRDefault="00C25C3D" w:rsidP="00C25C3D">
            <w:pPr>
              <w:pStyle w:val="TAL"/>
            </w:pPr>
            <w:r w:rsidRPr="00DA3BBC">
              <w:t>IP descriptors</w:t>
            </w:r>
          </w:p>
          <w:p w14:paraId="16263E08" w14:textId="77777777" w:rsidR="00C25C3D" w:rsidRPr="00DA3BBC" w:rsidRDefault="00C25C3D" w:rsidP="00C25C3D">
            <w:pPr>
              <w:pStyle w:val="TAL"/>
            </w:pPr>
            <w:r w:rsidRPr="00DA3BBC">
              <w:t>(NOTE 4)</w:t>
            </w:r>
          </w:p>
        </w:tc>
        <w:tc>
          <w:tcPr>
            <w:tcW w:w="2890" w:type="dxa"/>
            <w:shd w:val="clear" w:color="auto" w:fill="auto"/>
          </w:tcPr>
          <w:p w14:paraId="54266A5C" w14:textId="77777777" w:rsidR="00C25C3D" w:rsidRPr="00DA3BBC" w:rsidRDefault="00C25C3D" w:rsidP="00C25C3D">
            <w:pPr>
              <w:pStyle w:val="TAL"/>
            </w:pPr>
            <w:r w:rsidRPr="00DA3BBC">
              <w:t>One or more 5-tuples that identify the destination of IP traffic.</w:t>
            </w:r>
          </w:p>
        </w:tc>
        <w:tc>
          <w:tcPr>
            <w:tcW w:w="1669" w:type="dxa"/>
            <w:shd w:val="clear" w:color="auto" w:fill="auto"/>
          </w:tcPr>
          <w:p w14:paraId="60CB20C3" w14:textId="77777777" w:rsidR="00C25C3D" w:rsidRPr="00DA3BBC" w:rsidRDefault="00C25C3D" w:rsidP="00C25C3D">
            <w:pPr>
              <w:pStyle w:val="TAL"/>
            </w:pPr>
            <w:r w:rsidRPr="00DA3BBC">
              <w:t>Optional</w:t>
            </w:r>
          </w:p>
        </w:tc>
        <w:tc>
          <w:tcPr>
            <w:tcW w:w="1937" w:type="dxa"/>
            <w:shd w:val="clear" w:color="auto" w:fill="auto"/>
          </w:tcPr>
          <w:p w14:paraId="6BB4D4C5" w14:textId="77777777" w:rsidR="00C25C3D" w:rsidRPr="00DA3BBC" w:rsidRDefault="00C25C3D" w:rsidP="00C25C3D">
            <w:pPr>
              <w:pStyle w:val="TAL"/>
            </w:pPr>
            <w:r w:rsidRPr="00DA3BBC">
              <w:t>Yes</w:t>
            </w:r>
          </w:p>
        </w:tc>
        <w:tc>
          <w:tcPr>
            <w:tcW w:w="1490" w:type="dxa"/>
            <w:shd w:val="clear" w:color="auto" w:fill="auto"/>
          </w:tcPr>
          <w:p w14:paraId="1353740B" w14:textId="77777777" w:rsidR="00C25C3D" w:rsidRPr="00DA3BBC" w:rsidRDefault="00C25C3D" w:rsidP="00C25C3D">
            <w:pPr>
              <w:pStyle w:val="TAL"/>
            </w:pPr>
            <w:r w:rsidRPr="00DA3BBC">
              <w:t>PDU context</w:t>
            </w:r>
          </w:p>
        </w:tc>
      </w:tr>
      <w:tr w:rsidR="00C25C3D" w:rsidRPr="00DA3BBC" w14:paraId="0ABB9D48" w14:textId="77777777" w:rsidTr="00FD5C4A">
        <w:trPr>
          <w:cantSplit/>
          <w:jc w:val="center"/>
        </w:trPr>
        <w:tc>
          <w:tcPr>
            <w:tcW w:w="1645" w:type="dxa"/>
            <w:shd w:val="clear" w:color="auto" w:fill="auto"/>
          </w:tcPr>
          <w:p w14:paraId="665C1520" w14:textId="77777777" w:rsidR="00C25C3D" w:rsidRPr="00DA3BBC" w:rsidRDefault="00C25C3D" w:rsidP="00C25C3D">
            <w:pPr>
              <w:pStyle w:val="TAL"/>
            </w:pPr>
            <w:r w:rsidRPr="00DA3BBC">
              <w:t>Non-IP descriptors</w:t>
            </w:r>
          </w:p>
          <w:p w14:paraId="75A36389" w14:textId="77777777" w:rsidR="00C25C3D" w:rsidRPr="00DA3BBC" w:rsidRDefault="00C25C3D" w:rsidP="00C25C3D">
            <w:pPr>
              <w:pStyle w:val="TAL"/>
            </w:pPr>
            <w:r w:rsidRPr="00DA3BBC">
              <w:t>(NOTE 4)</w:t>
            </w:r>
          </w:p>
        </w:tc>
        <w:tc>
          <w:tcPr>
            <w:tcW w:w="2890" w:type="dxa"/>
            <w:shd w:val="clear" w:color="auto" w:fill="auto"/>
          </w:tcPr>
          <w:p w14:paraId="182E62BA" w14:textId="77777777" w:rsidR="00C25C3D" w:rsidRPr="00DA3BBC" w:rsidRDefault="00C25C3D" w:rsidP="00C25C3D">
            <w:pPr>
              <w:pStyle w:val="TAL"/>
            </w:pPr>
            <w:r w:rsidRPr="00DA3BBC">
              <w:t>One or more descriptors that identify the destination of non-IP traffic, i.e. of Ethernet traffic.</w:t>
            </w:r>
          </w:p>
        </w:tc>
        <w:tc>
          <w:tcPr>
            <w:tcW w:w="1669" w:type="dxa"/>
            <w:shd w:val="clear" w:color="auto" w:fill="auto"/>
          </w:tcPr>
          <w:p w14:paraId="468E3909" w14:textId="77777777" w:rsidR="00C25C3D" w:rsidRPr="00DA3BBC" w:rsidRDefault="00C25C3D" w:rsidP="00C25C3D">
            <w:pPr>
              <w:pStyle w:val="TAL"/>
            </w:pPr>
            <w:r w:rsidRPr="00DA3BBC">
              <w:t>Optional</w:t>
            </w:r>
          </w:p>
        </w:tc>
        <w:tc>
          <w:tcPr>
            <w:tcW w:w="1937" w:type="dxa"/>
            <w:shd w:val="clear" w:color="auto" w:fill="auto"/>
          </w:tcPr>
          <w:p w14:paraId="592EE256" w14:textId="77777777" w:rsidR="00C25C3D" w:rsidRPr="00DA3BBC" w:rsidRDefault="00C25C3D" w:rsidP="00C25C3D">
            <w:pPr>
              <w:pStyle w:val="TAL"/>
            </w:pPr>
            <w:r w:rsidRPr="00DA3BBC">
              <w:t>Yes</w:t>
            </w:r>
          </w:p>
        </w:tc>
        <w:tc>
          <w:tcPr>
            <w:tcW w:w="1490" w:type="dxa"/>
            <w:shd w:val="clear" w:color="auto" w:fill="auto"/>
          </w:tcPr>
          <w:p w14:paraId="76ADF5CC" w14:textId="77777777" w:rsidR="00C25C3D" w:rsidRPr="00DA3BBC" w:rsidRDefault="00C25C3D" w:rsidP="00C25C3D">
            <w:pPr>
              <w:pStyle w:val="TAL"/>
            </w:pPr>
            <w:r w:rsidRPr="00DA3BBC">
              <w:t>PDU context</w:t>
            </w:r>
          </w:p>
        </w:tc>
      </w:tr>
      <w:tr w:rsidR="00C25C3D" w:rsidRPr="00DA3BBC" w14:paraId="5DA297C4" w14:textId="77777777" w:rsidTr="00FD5C4A">
        <w:trPr>
          <w:cantSplit/>
          <w:jc w:val="center"/>
        </w:trPr>
        <w:tc>
          <w:tcPr>
            <w:tcW w:w="1645" w:type="dxa"/>
            <w:shd w:val="clear" w:color="auto" w:fill="auto"/>
          </w:tcPr>
          <w:p w14:paraId="5A8D8488" w14:textId="77777777" w:rsidR="00C25C3D" w:rsidRPr="00DA3BBC" w:rsidRDefault="00C25C3D" w:rsidP="00C25C3D">
            <w:pPr>
              <w:pStyle w:val="TAL"/>
            </w:pPr>
            <w:r w:rsidRPr="00DA3BBC">
              <w:rPr>
                <w:b/>
              </w:rPr>
              <w:t>Access Selection Descriptor</w:t>
            </w:r>
          </w:p>
        </w:tc>
        <w:tc>
          <w:tcPr>
            <w:tcW w:w="2890" w:type="dxa"/>
            <w:shd w:val="clear" w:color="auto" w:fill="auto"/>
          </w:tcPr>
          <w:p w14:paraId="02224A26" w14:textId="77777777" w:rsidR="00C25C3D" w:rsidRPr="00DA3BBC" w:rsidRDefault="00C25C3D" w:rsidP="00C25C3D">
            <w:pPr>
              <w:pStyle w:val="TAL"/>
            </w:pPr>
            <w:r w:rsidRPr="00DA3BBC">
              <w:rPr>
                <w:i/>
              </w:rPr>
              <w:t>This part defines the Access Selection Descriptor components for the ATSSS rule.</w:t>
            </w:r>
          </w:p>
        </w:tc>
        <w:tc>
          <w:tcPr>
            <w:tcW w:w="1669" w:type="dxa"/>
            <w:shd w:val="clear" w:color="auto" w:fill="auto"/>
          </w:tcPr>
          <w:p w14:paraId="78834721" w14:textId="77777777" w:rsidR="00C25C3D" w:rsidRPr="00DA3BBC" w:rsidRDefault="00C25C3D" w:rsidP="00C25C3D">
            <w:pPr>
              <w:pStyle w:val="TAL"/>
            </w:pPr>
            <w:r w:rsidRPr="00DA3BBC">
              <w:t>Mandatory</w:t>
            </w:r>
          </w:p>
        </w:tc>
        <w:tc>
          <w:tcPr>
            <w:tcW w:w="1937" w:type="dxa"/>
            <w:shd w:val="clear" w:color="auto" w:fill="auto"/>
          </w:tcPr>
          <w:p w14:paraId="5F4CA716" w14:textId="77777777" w:rsidR="00C25C3D" w:rsidRPr="00DA3BBC" w:rsidRDefault="00C25C3D" w:rsidP="00C25C3D">
            <w:pPr>
              <w:pStyle w:val="TAL"/>
            </w:pPr>
          </w:p>
        </w:tc>
        <w:tc>
          <w:tcPr>
            <w:tcW w:w="1490" w:type="dxa"/>
            <w:shd w:val="clear" w:color="auto" w:fill="auto"/>
          </w:tcPr>
          <w:p w14:paraId="1AB2EFB4" w14:textId="77777777" w:rsidR="00C25C3D" w:rsidRPr="00DA3BBC" w:rsidRDefault="00C25C3D" w:rsidP="00C25C3D">
            <w:pPr>
              <w:pStyle w:val="TAL"/>
            </w:pPr>
          </w:p>
        </w:tc>
      </w:tr>
      <w:tr w:rsidR="00C25C3D" w:rsidRPr="00DA3BBC" w14:paraId="7C0DC03C" w14:textId="77777777" w:rsidTr="00FD5C4A">
        <w:trPr>
          <w:cantSplit/>
          <w:jc w:val="center"/>
        </w:trPr>
        <w:tc>
          <w:tcPr>
            <w:tcW w:w="1645" w:type="dxa"/>
            <w:shd w:val="clear" w:color="auto" w:fill="auto"/>
          </w:tcPr>
          <w:p w14:paraId="41A53011" w14:textId="77777777" w:rsidR="00C25C3D" w:rsidRPr="00DA3BBC" w:rsidRDefault="00C25C3D" w:rsidP="00C25C3D">
            <w:pPr>
              <w:pStyle w:val="TAL"/>
            </w:pPr>
            <w:r w:rsidRPr="00DA3BBC">
              <w:t>Steering Mode</w:t>
            </w:r>
          </w:p>
        </w:tc>
        <w:tc>
          <w:tcPr>
            <w:tcW w:w="2890" w:type="dxa"/>
            <w:shd w:val="clear" w:color="auto" w:fill="auto"/>
          </w:tcPr>
          <w:p w14:paraId="7931CB4C" w14:textId="6C7464ED" w:rsidR="00C25C3D" w:rsidRPr="00DA3BBC" w:rsidRDefault="00C25C3D" w:rsidP="00C25C3D">
            <w:pPr>
              <w:pStyle w:val="TAL"/>
            </w:pPr>
            <w:r w:rsidRPr="00DA3BBC">
              <w:t>Identifies the steering mode that should be applied for the matching traffic and associated parameters.</w:t>
            </w:r>
          </w:p>
        </w:tc>
        <w:tc>
          <w:tcPr>
            <w:tcW w:w="1669" w:type="dxa"/>
            <w:shd w:val="clear" w:color="auto" w:fill="auto"/>
          </w:tcPr>
          <w:p w14:paraId="06511B9F" w14:textId="77777777" w:rsidR="00C25C3D" w:rsidRPr="00DA3BBC" w:rsidRDefault="00C25C3D" w:rsidP="00C25C3D">
            <w:pPr>
              <w:pStyle w:val="TAL"/>
            </w:pPr>
            <w:r w:rsidRPr="00DA3BBC">
              <w:t>Mandatory</w:t>
            </w:r>
          </w:p>
        </w:tc>
        <w:tc>
          <w:tcPr>
            <w:tcW w:w="1937" w:type="dxa"/>
            <w:shd w:val="clear" w:color="auto" w:fill="auto"/>
          </w:tcPr>
          <w:p w14:paraId="709D63B9" w14:textId="77777777" w:rsidR="00C25C3D" w:rsidRPr="00DA3BBC" w:rsidRDefault="00C25C3D" w:rsidP="00C25C3D">
            <w:pPr>
              <w:pStyle w:val="TAL"/>
            </w:pPr>
            <w:r w:rsidRPr="00DA3BBC">
              <w:rPr>
                <w:lang w:eastAsia="zh-CN"/>
              </w:rPr>
              <w:t>Yes</w:t>
            </w:r>
          </w:p>
        </w:tc>
        <w:tc>
          <w:tcPr>
            <w:tcW w:w="1490" w:type="dxa"/>
            <w:shd w:val="clear" w:color="auto" w:fill="auto"/>
          </w:tcPr>
          <w:p w14:paraId="61079C8D" w14:textId="77777777" w:rsidR="00C25C3D" w:rsidRPr="00DA3BBC" w:rsidRDefault="00C25C3D" w:rsidP="00C25C3D">
            <w:pPr>
              <w:pStyle w:val="TAL"/>
            </w:pPr>
            <w:r w:rsidRPr="00DA3BBC">
              <w:t>PDU context</w:t>
            </w:r>
          </w:p>
        </w:tc>
      </w:tr>
      <w:tr w:rsidR="00C25C3D" w:rsidRPr="00DA3BBC" w14:paraId="1A0FEE9B" w14:textId="77777777" w:rsidTr="0047544D">
        <w:trPr>
          <w:cantSplit/>
          <w:jc w:val="center"/>
        </w:trPr>
        <w:tc>
          <w:tcPr>
            <w:tcW w:w="1645" w:type="dxa"/>
            <w:shd w:val="clear" w:color="auto" w:fill="auto"/>
          </w:tcPr>
          <w:p w14:paraId="4567C517" w14:textId="256E6AFA" w:rsidR="00C25C3D" w:rsidRPr="00DA3BBC" w:rsidRDefault="00C25C3D" w:rsidP="00C25C3D">
            <w:pPr>
              <w:pStyle w:val="TAL"/>
            </w:pPr>
            <w:r w:rsidRPr="00DA3BBC">
              <w:t>Steering Mode Indicator</w:t>
            </w:r>
          </w:p>
        </w:tc>
        <w:tc>
          <w:tcPr>
            <w:tcW w:w="2890" w:type="dxa"/>
            <w:shd w:val="clear" w:color="auto" w:fill="auto"/>
          </w:tcPr>
          <w:p w14:paraId="3900DDA5" w14:textId="16204A3C" w:rsidR="00C25C3D" w:rsidRPr="00DA3BBC" w:rsidRDefault="00C25C3D" w:rsidP="00C25C3D">
            <w:pPr>
              <w:pStyle w:val="TAL"/>
            </w:pPr>
            <w:r w:rsidRPr="00DA3BBC">
              <w:t>Indicates either autonomous load-balance operation or UE-assistance operation if steering mode is set to "Load Balancing".</w:t>
            </w:r>
          </w:p>
        </w:tc>
        <w:tc>
          <w:tcPr>
            <w:tcW w:w="1669" w:type="dxa"/>
            <w:shd w:val="clear" w:color="auto" w:fill="auto"/>
          </w:tcPr>
          <w:p w14:paraId="5D460DD3" w14:textId="77777777" w:rsidR="00C25C3D" w:rsidRPr="00DA3BBC" w:rsidRDefault="00C25C3D" w:rsidP="00C25C3D">
            <w:pPr>
              <w:pStyle w:val="TAL"/>
              <w:rPr>
                <w:ins w:id="5934" w:author="23.501_CR3250R1_(Rel-17)_ATSSS_Ph2" w:date="2021-12-15T11:38:00Z"/>
              </w:rPr>
            </w:pPr>
            <w:r w:rsidRPr="00DA3BBC">
              <w:t>Optional</w:t>
            </w:r>
          </w:p>
          <w:p w14:paraId="7143D80F" w14:textId="74B13DE6" w:rsidR="00426DE4" w:rsidRPr="00DA3BBC" w:rsidRDefault="00426DE4" w:rsidP="00C25C3D">
            <w:pPr>
              <w:pStyle w:val="TAL"/>
            </w:pPr>
            <w:ins w:id="5935" w:author="23.501_CR3250R1_(Rel-17)_ATSSS_Ph2" w:date="2021-12-15T11:38:00Z">
              <w:r w:rsidRPr="00DA3BBC">
                <w:t>(NOTE 6)</w:t>
              </w:r>
            </w:ins>
          </w:p>
        </w:tc>
        <w:tc>
          <w:tcPr>
            <w:tcW w:w="1937" w:type="dxa"/>
            <w:shd w:val="clear" w:color="auto" w:fill="auto"/>
          </w:tcPr>
          <w:p w14:paraId="52C49E7A" w14:textId="27DEDD61" w:rsidR="00C25C3D" w:rsidRPr="00DA3BBC" w:rsidRDefault="00C25C3D" w:rsidP="00C25C3D">
            <w:pPr>
              <w:pStyle w:val="TAL"/>
            </w:pPr>
            <w:r w:rsidRPr="00DA3BBC">
              <w:t>Yes</w:t>
            </w:r>
          </w:p>
        </w:tc>
        <w:tc>
          <w:tcPr>
            <w:tcW w:w="1490" w:type="dxa"/>
            <w:shd w:val="clear" w:color="auto" w:fill="auto"/>
          </w:tcPr>
          <w:p w14:paraId="5C007EDE" w14:textId="2BDF9753" w:rsidR="00C25C3D" w:rsidRPr="00DA3BBC" w:rsidRDefault="00C25C3D" w:rsidP="00C25C3D">
            <w:pPr>
              <w:pStyle w:val="TAL"/>
            </w:pPr>
            <w:r w:rsidRPr="00DA3BBC">
              <w:t>PDU context</w:t>
            </w:r>
          </w:p>
        </w:tc>
      </w:tr>
      <w:tr w:rsidR="00C25C3D" w:rsidRPr="00DA3BBC" w14:paraId="1BC6FF11" w14:textId="77777777" w:rsidTr="00FD5C4A">
        <w:trPr>
          <w:cantSplit/>
          <w:jc w:val="center"/>
        </w:trPr>
        <w:tc>
          <w:tcPr>
            <w:tcW w:w="1645" w:type="dxa"/>
            <w:shd w:val="clear" w:color="auto" w:fill="auto"/>
          </w:tcPr>
          <w:p w14:paraId="7555B56A" w14:textId="560F0921" w:rsidR="00C25C3D" w:rsidRPr="00DA3BBC" w:rsidRDefault="00C25C3D" w:rsidP="00C25C3D">
            <w:pPr>
              <w:pStyle w:val="TAL"/>
            </w:pPr>
            <w:r w:rsidRPr="00DA3BBC">
              <w:t>Threshold Values</w:t>
            </w:r>
          </w:p>
        </w:tc>
        <w:tc>
          <w:tcPr>
            <w:tcW w:w="2890" w:type="dxa"/>
            <w:shd w:val="clear" w:color="auto" w:fill="auto"/>
          </w:tcPr>
          <w:p w14:paraId="741DAAC0" w14:textId="6C430FC1" w:rsidR="00C25C3D" w:rsidRPr="00DA3BBC" w:rsidRDefault="00C25C3D" w:rsidP="00C25C3D">
            <w:pPr>
              <w:pStyle w:val="TAL"/>
            </w:pPr>
            <w:r w:rsidRPr="00DA3BBC">
              <w:t>A Maximum RTT and/or a Maximum Packet Loss Rate.</w:t>
            </w:r>
          </w:p>
        </w:tc>
        <w:tc>
          <w:tcPr>
            <w:tcW w:w="1669" w:type="dxa"/>
            <w:shd w:val="clear" w:color="auto" w:fill="auto"/>
          </w:tcPr>
          <w:p w14:paraId="0E4A3C1A" w14:textId="77777777" w:rsidR="00C25C3D" w:rsidRPr="00DA3BBC" w:rsidRDefault="00C25C3D" w:rsidP="00C25C3D">
            <w:pPr>
              <w:pStyle w:val="TAL"/>
              <w:rPr>
                <w:ins w:id="5936" w:author="23.501_CR3250R1_(Rel-17)_ATSSS_Ph2" w:date="2021-12-15T11:38:00Z"/>
              </w:rPr>
            </w:pPr>
            <w:r w:rsidRPr="00DA3BBC">
              <w:t>Optional</w:t>
            </w:r>
          </w:p>
          <w:p w14:paraId="312C82B5" w14:textId="50F07ACD" w:rsidR="00426DE4" w:rsidRPr="00DA3BBC" w:rsidRDefault="00426DE4" w:rsidP="00C25C3D">
            <w:pPr>
              <w:pStyle w:val="TAL"/>
            </w:pPr>
            <w:ins w:id="5937" w:author="23.501_CR3250R1_(Rel-17)_ATSSS_Ph2" w:date="2021-12-15T11:38:00Z">
              <w:r w:rsidRPr="00DA3BBC">
                <w:t>(NOTE 6)</w:t>
              </w:r>
            </w:ins>
          </w:p>
        </w:tc>
        <w:tc>
          <w:tcPr>
            <w:tcW w:w="1937" w:type="dxa"/>
            <w:shd w:val="clear" w:color="auto" w:fill="auto"/>
          </w:tcPr>
          <w:p w14:paraId="139F3671" w14:textId="0FE7D3C2" w:rsidR="00C25C3D" w:rsidRPr="00DA3BBC" w:rsidRDefault="00C25C3D" w:rsidP="00C25C3D">
            <w:pPr>
              <w:pStyle w:val="TAL"/>
            </w:pPr>
            <w:r w:rsidRPr="00DA3BBC">
              <w:t>Yes</w:t>
            </w:r>
          </w:p>
        </w:tc>
        <w:tc>
          <w:tcPr>
            <w:tcW w:w="1490" w:type="dxa"/>
            <w:shd w:val="clear" w:color="auto" w:fill="auto"/>
          </w:tcPr>
          <w:p w14:paraId="5DF85AFA" w14:textId="4BB376FE" w:rsidR="00C25C3D" w:rsidRPr="00DA3BBC" w:rsidRDefault="00C25C3D" w:rsidP="00C25C3D">
            <w:pPr>
              <w:pStyle w:val="TAL"/>
            </w:pPr>
            <w:r w:rsidRPr="00DA3BBC">
              <w:t>PDU context</w:t>
            </w:r>
          </w:p>
        </w:tc>
      </w:tr>
      <w:tr w:rsidR="00C25C3D" w:rsidRPr="00DA3BBC" w14:paraId="296D4A21" w14:textId="77777777" w:rsidTr="00FD5C4A">
        <w:trPr>
          <w:cantSplit/>
          <w:jc w:val="center"/>
        </w:trPr>
        <w:tc>
          <w:tcPr>
            <w:tcW w:w="1645" w:type="dxa"/>
            <w:shd w:val="clear" w:color="auto" w:fill="auto"/>
          </w:tcPr>
          <w:p w14:paraId="3694B708" w14:textId="77777777" w:rsidR="00C25C3D" w:rsidRPr="00DA3BBC" w:rsidRDefault="00C25C3D" w:rsidP="00C25C3D">
            <w:pPr>
              <w:pStyle w:val="TAL"/>
            </w:pPr>
            <w:r w:rsidRPr="00DA3BBC">
              <w:t>Steering Functionality</w:t>
            </w:r>
          </w:p>
        </w:tc>
        <w:tc>
          <w:tcPr>
            <w:tcW w:w="2890" w:type="dxa"/>
            <w:shd w:val="clear" w:color="auto" w:fill="auto"/>
          </w:tcPr>
          <w:p w14:paraId="023E83DA" w14:textId="77777777" w:rsidR="00C25C3D" w:rsidRPr="00DA3BBC" w:rsidRDefault="00C25C3D" w:rsidP="00C25C3D">
            <w:pPr>
              <w:pStyle w:val="TAL"/>
            </w:pPr>
            <w:r w:rsidRPr="00DA3BBC">
              <w:t>Identifies whether the MPTCP functionality or the ATSSS-LL functionality should be applied for the matching traffic.</w:t>
            </w:r>
          </w:p>
        </w:tc>
        <w:tc>
          <w:tcPr>
            <w:tcW w:w="1669" w:type="dxa"/>
            <w:shd w:val="clear" w:color="auto" w:fill="auto"/>
          </w:tcPr>
          <w:p w14:paraId="335502C9" w14:textId="77777777" w:rsidR="00C25C3D" w:rsidRPr="00DA3BBC" w:rsidRDefault="00C25C3D" w:rsidP="00C25C3D">
            <w:pPr>
              <w:pStyle w:val="TAL"/>
            </w:pPr>
            <w:r w:rsidRPr="00DA3BBC">
              <w:t>Optional</w:t>
            </w:r>
          </w:p>
          <w:p w14:paraId="5F58A286" w14:textId="77777777" w:rsidR="00C25C3D" w:rsidRPr="00DA3BBC" w:rsidRDefault="00C25C3D" w:rsidP="00C25C3D">
            <w:pPr>
              <w:pStyle w:val="TAL"/>
            </w:pPr>
            <w:r w:rsidRPr="00DA3BBC">
              <w:t>(NOTE 5)</w:t>
            </w:r>
          </w:p>
        </w:tc>
        <w:tc>
          <w:tcPr>
            <w:tcW w:w="1937" w:type="dxa"/>
            <w:shd w:val="clear" w:color="auto" w:fill="auto"/>
          </w:tcPr>
          <w:p w14:paraId="665FE6CA" w14:textId="77777777" w:rsidR="00C25C3D" w:rsidRPr="00DA3BBC" w:rsidRDefault="00C25C3D" w:rsidP="00C25C3D">
            <w:pPr>
              <w:pStyle w:val="TAL"/>
              <w:rPr>
                <w:lang w:eastAsia="zh-CN"/>
              </w:rPr>
            </w:pPr>
            <w:r w:rsidRPr="00DA3BBC">
              <w:rPr>
                <w:lang w:eastAsia="zh-CN"/>
              </w:rPr>
              <w:t>Yes</w:t>
            </w:r>
          </w:p>
        </w:tc>
        <w:tc>
          <w:tcPr>
            <w:tcW w:w="1490" w:type="dxa"/>
            <w:shd w:val="clear" w:color="auto" w:fill="auto"/>
          </w:tcPr>
          <w:p w14:paraId="0825B3BF" w14:textId="77777777" w:rsidR="00C25C3D" w:rsidRPr="00DA3BBC" w:rsidRDefault="00C25C3D" w:rsidP="00C25C3D">
            <w:pPr>
              <w:pStyle w:val="TAL"/>
            </w:pPr>
            <w:r w:rsidRPr="00DA3BBC">
              <w:t>PDU context</w:t>
            </w:r>
          </w:p>
        </w:tc>
      </w:tr>
      <w:tr w:rsidR="00C25C3D" w:rsidRPr="00DA3BBC" w14:paraId="41DC922C" w14:textId="77777777" w:rsidTr="00FD5C4A">
        <w:trPr>
          <w:cantSplit/>
          <w:jc w:val="center"/>
        </w:trPr>
        <w:tc>
          <w:tcPr>
            <w:tcW w:w="9631" w:type="dxa"/>
            <w:gridSpan w:val="5"/>
            <w:shd w:val="clear" w:color="auto" w:fill="auto"/>
          </w:tcPr>
          <w:p w14:paraId="60C1A01D" w14:textId="77777777" w:rsidR="00C25C3D" w:rsidRPr="00DA3BBC" w:rsidRDefault="00C25C3D" w:rsidP="00C25C3D">
            <w:pPr>
              <w:pStyle w:val="TAN"/>
            </w:pPr>
            <w:r w:rsidRPr="00DA3BBC">
              <w:t>NOTE 1:</w:t>
            </w:r>
            <w:r w:rsidRPr="00DA3BBC">
              <w:tab/>
              <w:t>Each ATSSS rule has a different precedence value from the other ATSSS rules.</w:t>
            </w:r>
          </w:p>
          <w:p w14:paraId="7F28675A" w14:textId="77777777" w:rsidR="00C25C3D" w:rsidRPr="00DA3BBC" w:rsidRDefault="00C25C3D" w:rsidP="00C25C3D">
            <w:pPr>
              <w:pStyle w:val="TAN"/>
            </w:pPr>
            <w:r w:rsidRPr="00DA3BBC">
              <w:t>NOTE 2:</w:t>
            </w:r>
            <w:r w:rsidRPr="00DA3BBC">
              <w:tab/>
              <w:t>At least one of the Traffic Descriptor components is present.</w:t>
            </w:r>
          </w:p>
          <w:p w14:paraId="4C11DA56" w14:textId="77777777" w:rsidR="00C25C3D" w:rsidRPr="00DA3BBC" w:rsidRDefault="00C25C3D" w:rsidP="00C25C3D">
            <w:pPr>
              <w:pStyle w:val="TAN"/>
            </w:pPr>
            <w:r w:rsidRPr="00DA3BBC">
              <w:t>NOTE 3:</w:t>
            </w:r>
            <w:r w:rsidRPr="00DA3BBC">
              <w:tab/>
              <w:t>An application identity consists of an OSId and an OSAppId.</w:t>
            </w:r>
          </w:p>
          <w:p w14:paraId="63F1EBC8" w14:textId="77777777" w:rsidR="00C25C3D" w:rsidRPr="00DA3BBC" w:rsidRDefault="00C25C3D" w:rsidP="00C25C3D">
            <w:pPr>
              <w:pStyle w:val="TAN"/>
            </w:pPr>
            <w:r w:rsidRPr="00DA3BBC">
              <w:t>NOTE 4:</w:t>
            </w:r>
            <w:r w:rsidRPr="00DA3BBC">
              <w:tab/>
              <w:t>An ATSSS rule cannot contain both IP descriptors and Non-IP descriptors.</w:t>
            </w:r>
          </w:p>
          <w:p w14:paraId="0D7ACE3F" w14:textId="77777777" w:rsidR="00C25C3D" w:rsidRPr="00DA3BBC" w:rsidRDefault="00C25C3D" w:rsidP="00C25C3D">
            <w:pPr>
              <w:pStyle w:val="TAN"/>
              <w:rPr>
                <w:ins w:id="5938" w:author="23.501_CR3250R1_(Rel-17)_ATSSS_Ph2" w:date="2021-12-15T11:38:00Z"/>
              </w:rPr>
            </w:pPr>
            <w:r w:rsidRPr="00DA3BBC">
              <w:t>NOTE 5:</w:t>
            </w:r>
            <w:r w:rsidRPr="00DA3BBC">
              <w:tab/>
              <w:t>If the UE supports only one Steering Functionality, this component is omitted.</w:t>
            </w:r>
          </w:p>
          <w:p w14:paraId="52EF4FFE" w14:textId="0CAE8664" w:rsidR="00426DE4" w:rsidRPr="00DA3BBC" w:rsidRDefault="00426DE4" w:rsidP="00C25C3D">
            <w:pPr>
              <w:pStyle w:val="TAN"/>
            </w:pPr>
            <w:ins w:id="5939" w:author="23.501_CR3250R1_(Rel-17)_ATSSS_Ph2" w:date="2021-12-15T11:38:00Z">
              <w:r w:rsidRPr="00DA3BBC">
                <w:t>NOTE 6:</w:t>
              </w:r>
              <w:r w:rsidRPr="00DA3BBC">
                <w:tab/>
                <w:t>The Steering Mode Indicator and the Threshold Values shall not be provided together.</w:t>
              </w:r>
            </w:ins>
          </w:p>
        </w:tc>
      </w:tr>
    </w:tbl>
    <w:p w14:paraId="45E08617" w14:textId="77777777" w:rsidR="00D40151" w:rsidRPr="00DA3BBC" w:rsidRDefault="00D40151" w:rsidP="00D40151"/>
    <w:p w14:paraId="5184ED9B" w14:textId="77777777" w:rsidR="00D40151" w:rsidRPr="00DA3BBC" w:rsidRDefault="00D40151" w:rsidP="00D40151">
      <w:r w:rsidRPr="00DA3BBC">
        <w:t>The UE evaluates the ATSSS rules in priority order.</w:t>
      </w:r>
    </w:p>
    <w:p w14:paraId="739C378F" w14:textId="77777777" w:rsidR="00D40151" w:rsidRPr="00DA3BBC" w:rsidRDefault="00D40151" w:rsidP="00D40151">
      <w:r w:rsidRPr="00DA3BBC">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DA3BBC" w:rsidRDefault="00D40151" w:rsidP="00D40151">
      <w:r w:rsidRPr="00DA3BBC">
        <w:t>Depending on the type of the MA PDU Session, the Traffic Descriptor may contain the following components (the details of the Traffic Descriptor generation are described in clause 5.32.3):</w:t>
      </w:r>
    </w:p>
    <w:p w14:paraId="365E8C96" w14:textId="77777777" w:rsidR="00D40151" w:rsidRPr="00DA3BBC" w:rsidRDefault="00D40151" w:rsidP="00D40151">
      <w:pPr>
        <w:pStyle w:val="B1"/>
      </w:pPr>
      <w:r w:rsidRPr="00DA3BBC">
        <w:t>-</w:t>
      </w:r>
      <w:r w:rsidRPr="00DA3BBC">
        <w:tab/>
        <w:t>For IPv4, or IPv6, or IPv4v6 type: Application descriptors and/or IP descriptors.</w:t>
      </w:r>
    </w:p>
    <w:p w14:paraId="64443965" w14:textId="77777777" w:rsidR="00D40151" w:rsidRPr="00DA3BBC" w:rsidRDefault="00D40151" w:rsidP="00D40151">
      <w:pPr>
        <w:pStyle w:val="B1"/>
      </w:pPr>
      <w:r w:rsidRPr="00DA3BBC">
        <w:t>-</w:t>
      </w:r>
      <w:r w:rsidRPr="00DA3BBC">
        <w:tab/>
        <w:t>For Ethernet type: Application descriptors and/or Non-IP descriptors.</w:t>
      </w:r>
    </w:p>
    <w:p w14:paraId="285ACEE7" w14:textId="77777777" w:rsidR="00D40151" w:rsidRPr="00DA3BBC" w:rsidRDefault="00D40151" w:rsidP="00D40151">
      <w:r w:rsidRPr="00DA3BBC">
        <w:t>One ATSSS rule with a "match all" Traffic Descriptor may be provided, which matches all SDFs. When provided, it shall have the least Rule Precedence value, so it shall be the last one evaluated by the UE.</w:t>
      </w:r>
    </w:p>
    <w:p w14:paraId="3EC04D62" w14:textId="77777777" w:rsidR="00D40151" w:rsidRPr="00DA3BBC" w:rsidRDefault="00D40151" w:rsidP="00D40151">
      <w:pPr>
        <w:pStyle w:val="NO"/>
      </w:pPr>
      <w:r w:rsidRPr="00DA3BBC">
        <w:t>NOTE 1:</w:t>
      </w:r>
      <w:r w:rsidRPr="00DA3BBC">
        <w:tab/>
        <w:t>The format of the "match all" Traffic descriptor of an ATSSS rule is defined in stage-3.</w:t>
      </w:r>
    </w:p>
    <w:p w14:paraId="72657DCB" w14:textId="77777777" w:rsidR="00D40151" w:rsidRPr="00DA3BBC" w:rsidRDefault="00D40151" w:rsidP="00D40151">
      <w:r w:rsidRPr="00DA3BBC">
        <w:t>Each ATSSS rule contains an Access Selection Descriptor that contains the following components:</w:t>
      </w:r>
    </w:p>
    <w:p w14:paraId="3A97C2BE" w14:textId="77777777" w:rsidR="00D40151" w:rsidRPr="00DA3BBC" w:rsidRDefault="00D40151" w:rsidP="00D40151">
      <w:pPr>
        <w:pStyle w:val="B1"/>
      </w:pPr>
      <w:r w:rsidRPr="00DA3BBC">
        <w:lastRenderedPageBreak/>
        <w:t>-</w:t>
      </w:r>
      <w:r w:rsidRPr="00DA3BBC">
        <w:tab/>
        <w:t>A Steering Mode, which determines how the traffic of the matching SDF should be distributed across 3GPP and non-3GPP accesses. The following Steering Modes are supported:</w:t>
      </w:r>
    </w:p>
    <w:p w14:paraId="6B16BF60" w14:textId="77777777" w:rsidR="00D40151" w:rsidRPr="00DA3BBC" w:rsidRDefault="00D40151" w:rsidP="00D40151">
      <w:pPr>
        <w:pStyle w:val="B2"/>
      </w:pPr>
      <w:r w:rsidRPr="00DA3BBC">
        <w:t>-</w:t>
      </w:r>
      <w:r w:rsidRPr="00DA3BBC">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DA3BBC" w:rsidRDefault="00D40151" w:rsidP="00D40151">
      <w:pPr>
        <w:pStyle w:val="B2"/>
      </w:pPr>
      <w:r w:rsidRPr="00DA3BBC">
        <w:t>-</w:t>
      </w:r>
      <w:r w:rsidRPr="00DA3BBC">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DA3BBC">
        <w:t>N</w:t>
      </w:r>
      <w:r w:rsidRPr="00DA3BBC">
        <w:t>on-GBR SDF.</w:t>
      </w:r>
    </w:p>
    <w:p w14:paraId="605B1B39" w14:textId="4302B811" w:rsidR="00D40151" w:rsidRPr="00DA3BBC" w:rsidRDefault="00D40151" w:rsidP="00D40151">
      <w:pPr>
        <w:pStyle w:val="B2"/>
      </w:pPr>
      <w:r w:rsidRPr="00DA3BBC">
        <w:t>-</w:t>
      </w:r>
      <w:r w:rsidRPr="00DA3BBC">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DA3BBC">
        <w:t>N</w:t>
      </w:r>
      <w:r w:rsidRPr="00DA3BBC">
        <w:t>on-GBR SDF. In addition, if one access becomes unavailable, all SDF traffic is switched to the other available access, as if the percentage of the SDF traffic transported via the available access was 100%.</w:t>
      </w:r>
    </w:p>
    <w:p w14:paraId="22303F29" w14:textId="5A5C44AF" w:rsidR="00D40151" w:rsidRPr="00DA3BBC" w:rsidRDefault="00D40151" w:rsidP="00D40151">
      <w:pPr>
        <w:pStyle w:val="B2"/>
      </w:pPr>
      <w:r w:rsidRPr="00DA3BBC">
        <w:t>-</w:t>
      </w:r>
      <w:r w:rsidRPr="00DA3BBC">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DA3BBC">
        <w:t>N</w:t>
      </w:r>
      <w:r w:rsidRPr="00DA3BBC">
        <w:t>on-GBR SDF.</w:t>
      </w:r>
    </w:p>
    <w:p w14:paraId="36DDA4D7" w14:textId="77777777" w:rsidR="0047544D" w:rsidRPr="00DA3BBC" w:rsidRDefault="0047544D" w:rsidP="00D40151">
      <w:pPr>
        <w:pStyle w:val="B1"/>
      </w:pPr>
      <w:r w:rsidRPr="00DA3BBC">
        <w:t>-</w:t>
      </w:r>
      <w:r w:rsidRPr="00DA3BBC">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DA3BBC" w:rsidRDefault="0047544D">
      <w:pPr>
        <w:pStyle w:val="B2"/>
        <w:pPrChange w:id="5940" w:author="23.501_CR3250R1_(Rel-17)_ATSSS_Ph2" w:date="2021-12-15T11:39:00Z">
          <w:pPr>
            <w:pStyle w:val="B1"/>
          </w:pPr>
        </w:pPrChange>
      </w:pPr>
      <w:r w:rsidRPr="00DA3BBC">
        <w:t>-</w:t>
      </w:r>
      <w:r w:rsidRPr="00DA3BBC">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DA3BBC" w:rsidRDefault="00B04F2B">
      <w:pPr>
        <w:pStyle w:val="B2"/>
        <w:pPrChange w:id="5941" w:author="23.501_CR3250R1_(Rel-17)_ATSSS_Ph2" w:date="2021-12-15T11:39:00Z">
          <w:pPr>
            <w:pStyle w:val="B1"/>
          </w:pPr>
        </w:pPrChange>
      </w:pPr>
      <w:r w:rsidRPr="00DA3BBC">
        <w:t>-</w:t>
      </w:r>
      <w:r w:rsidRPr="00DA3BBC">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DA3BBC" w:rsidRDefault="00B04F2B" w:rsidP="00562E84">
      <w:pPr>
        <w:pStyle w:val="NO"/>
      </w:pPr>
      <w:r w:rsidRPr="00DA3BBC">
        <w:t>NOTE 2:</w:t>
      </w:r>
      <w:r w:rsidRPr="00DA3BBC">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DA3BBC" w:rsidRDefault="00405088" w:rsidP="00D40151">
      <w:pPr>
        <w:pStyle w:val="B1"/>
      </w:pPr>
      <w:r w:rsidRPr="00DA3BBC">
        <w:t>-</w:t>
      </w:r>
      <w:r w:rsidRPr="00DA3BBC">
        <w:tab/>
        <w:t>Threshold Values: One or more threshold values may be provided when the Steering Mode is</w:t>
      </w:r>
      <w:r w:rsidR="00681FC7" w:rsidRPr="00DA3BBC">
        <w:t xml:space="preserve"> Priority-based or when the Steering Mode is</w:t>
      </w:r>
      <w:r w:rsidRPr="00DA3BBC">
        <w:t xml:space="preserve"> Load-Balancing</w:t>
      </w:r>
      <w:r w:rsidR="00681FC7" w:rsidRPr="00DA3BBC">
        <w:t xml:space="preserve"> with fixed split percentages</w:t>
      </w:r>
      <w:r w:rsidR="00616F73" w:rsidRPr="00DA3BBC">
        <w:t xml:space="preserve"> (i.e. without the Autonomous load-balance indicator or UE assistance indicator)</w:t>
      </w:r>
      <w:r w:rsidRPr="00DA3BBC">
        <w:t xml:space="preserve">. A threshold value may be either a </w:t>
      </w:r>
      <w:r w:rsidR="00681FC7" w:rsidRPr="00DA3BBC">
        <w:t xml:space="preserve">value for </w:t>
      </w:r>
      <w:r w:rsidRPr="00DA3BBC">
        <w:t>RTT or</w:t>
      </w:r>
      <w:r w:rsidR="00681FC7" w:rsidRPr="00DA3BBC">
        <w:t xml:space="preserve"> a value for</w:t>
      </w:r>
      <w:r w:rsidRPr="00DA3BBC">
        <w:t xml:space="preserve"> Packet Loss Rate. </w:t>
      </w:r>
      <w:r w:rsidR="00681FC7" w:rsidRPr="00DA3BBC">
        <w:t xml:space="preserve">The </w:t>
      </w:r>
      <w:r w:rsidRPr="00DA3BBC">
        <w:t>threshold value</w:t>
      </w:r>
      <w:r w:rsidR="00681FC7" w:rsidRPr="00DA3BBC">
        <w:t>s are</w:t>
      </w:r>
      <w:r w:rsidRPr="00DA3BBC">
        <w:t xml:space="preserve"> applicable to both accesses</w:t>
      </w:r>
      <w:r w:rsidR="00681FC7" w:rsidRPr="00DA3BBC">
        <w:t xml:space="preserve"> and are applied by the UE and UPF as follows:</w:t>
      </w:r>
    </w:p>
    <w:p w14:paraId="69CD5A8D" w14:textId="693E81BA" w:rsidR="00405088" w:rsidRPr="00DA3BBC" w:rsidRDefault="00681FC7" w:rsidP="00562E84">
      <w:pPr>
        <w:pStyle w:val="B2"/>
      </w:pPr>
      <w:r w:rsidRPr="00DA3BBC">
        <w:t>-</w:t>
      </w:r>
      <w:r w:rsidRPr="00DA3BBC">
        <w:tab/>
        <w:t>Load-Balancing Steering Mode with fixed split percentages</w:t>
      </w:r>
      <w:r w:rsidR="00616F73" w:rsidRPr="00DA3BBC">
        <w:t xml:space="preserve"> (i.e. without the Autonomous load-balance indicator or UE assistance indicator)</w:t>
      </w:r>
      <w:r w:rsidRPr="00DA3BBC">
        <w:t>:</w:t>
      </w:r>
      <w:r w:rsidR="00405088" w:rsidRPr="00DA3BBC">
        <w:t xml:space="preserve"> When at least one measured parameter (i.e. RTT or Packet Loss Rate) on one access exceeds the provided threshold value, the UE and UPF</w:t>
      </w:r>
      <w:ins w:id="5942" w:author="23.501_CR3421R1_(Rel-17)_ATSSS_Ph2" w:date="2021-12-21T08:10:00Z">
        <w:r w:rsidR="0053150F">
          <w:t xml:space="preserve"> may stop sending traffic on this access, or</w:t>
        </w:r>
      </w:ins>
      <w:r w:rsidR="00405088" w:rsidRPr="00DA3BBC">
        <w:t xml:space="preserve"> may continue </w:t>
      </w:r>
      <w:del w:id="5943" w:author="23.501_CR3421R1_(Rel-17)_ATSSS_Ph2" w:date="2021-12-21T08:10:00Z">
        <w:r w:rsidR="00405088" w:rsidRPr="00DA3BBC" w:rsidDel="0053150F">
          <w:delText xml:space="preserve">to </w:delText>
        </w:r>
      </w:del>
      <w:r w:rsidR="00405088" w:rsidRPr="00DA3BBC">
        <w:t>send</w:t>
      </w:r>
      <w:ins w:id="5944" w:author="23.501_CR3421R1_(Rel-17)_ATSSS_Ph2" w:date="2021-12-21T08:10:00Z">
        <w:r w:rsidR="0053150F">
          <w:t>ing</w:t>
        </w:r>
      </w:ins>
      <w:r w:rsidR="00405088" w:rsidRPr="00DA3BBC">
        <w:t xml:space="preserve"> traffic on this access but should reduce the traffic on this access by an implementation specific amount</w:t>
      </w:r>
      <w:r w:rsidRPr="00DA3BBC">
        <w:t xml:space="preserve"> and shall send the amount of reduced traffic on the other access. When all </w:t>
      </w:r>
      <w:r w:rsidRPr="00DA3BBC">
        <w:lastRenderedPageBreak/>
        <w:t>measured parameters (i.e. RTT and Packet Loss Rate) for both accesses do not exceed the provided threshold values, the UE and UPF shall apply the fixed split percentages</w:t>
      </w:r>
      <w:r w:rsidR="00405088" w:rsidRPr="00DA3BBC">
        <w:t>.</w:t>
      </w:r>
    </w:p>
    <w:p w14:paraId="1A49B6D2" w14:textId="65061125" w:rsidR="00681FC7" w:rsidRPr="00DA3BBC" w:rsidRDefault="00681FC7" w:rsidP="00562E84">
      <w:pPr>
        <w:pStyle w:val="B2"/>
      </w:pPr>
      <w:r w:rsidRPr="00DA3BBC">
        <w:t>-</w:t>
      </w:r>
      <w:r w:rsidRPr="00DA3BBC">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DA3BBC" w:rsidRDefault="00D40151" w:rsidP="00D40151">
      <w:pPr>
        <w:pStyle w:val="B1"/>
      </w:pPr>
      <w:r w:rsidRPr="00DA3BBC">
        <w:t>-</w:t>
      </w:r>
      <w:r w:rsidRPr="00DA3BBC">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DA3BBC" w:rsidRDefault="00D40151" w:rsidP="00D40151">
      <w:pPr>
        <w:pStyle w:val="NO"/>
      </w:pPr>
      <w:r w:rsidRPr="00DA3BBC">
        <w:t>NOTE </w:t>
      </w:r>
      <w:r w:rsidR="00B04F2B" w:rsidRPr="00DA3BBC">
        <w:t>3</w:t>
      </w:r>
      <w:r w:rsidRPr="00DA3BBC">
        <w:t>:</w:t>
      </w:r>
      <w:r w:rsidRPr="00DA3BBC">
        <w:tab/>
        <w:t>There is no need to update the ATSSS rules when one access becomes unavailable or available.</w:t>
      </w:r>
    </w:p>
    <w:p w14:paraId="34FC2CC4" w14:textId="77777777" w:rsidR="00D40151" w:rsidRPr="00DA3BBC" w:rsidRDefault="00D40151" w:rsidP="00D40151">
      <w:r w:rsidRPr="00DA3BBC">
        <w:t>As an example, the following ATSSS rules could be provided to UE:</w:t>
      </w:r>
    </w:p>
    <w:p w14:paraId="494E1E30" w14:textId="77777777" w:rsidR="00D40151" w:rsidRPr="00DA3BBC" w:rsidRDefault="00D40151" w:rsidP="00D40151">
      <w:pPr>
        <w:pStyle w:val="B1"/>
      </w:pPr>
      <w:r w:rsidRPr="00DA3BBC">
        <w:t>a)</w:t>
      </w:r>
      <w:r w:rsidRPr="00DA3BBC">
        <w:tab/>
        <w:t>"Traffic Descriptor: UDP, DestAddr 1.2.3.4", "Steering Mode: Active-Standby, Active=3GPP, Standby=non-3GPP":</w:t>
      </w:r>
    </w:p>
    <w:p w14:paraId="54E9001D" w14:textId="77777777" w:rsidR="00D40151" w:rsidRPr="00DA3BBC" w:rsidRDefault="00D40151" w:rsidP="00D40151">
      <w:pPr>
        <w:pStyle w:val="B2"/>
      </w:pPr>
      <w:r w:rsidRPr="00DA3BBC">
        <w:t>-</w:t>
      </w:r>
      <w:r w:rsidRPr="00DA3BBC">
        <w:tab/>
        <w:t>This rule means "steer UDP traffic with destination IP address 1.2.3.4 to the active access (3GPP), if available. If the active access is not available, use the standby access (non-3GPP)".</w:t>
      </w:r>
    </w:p>
    <w:p w14:paraId="09B628DD" w14:textId="77777777" w:rsidR="00D40151" w:rsidRPr="00DA3BBC" w:rsidRDefault="00D40151" w:rsidP="00D40151">
      <w:pPr>
        <w:pStyle w:val="B1"/>
      </w:pPr>
      <w:r w:rsidRPr="00DA3BBC">
        <w:t>b)</w:t>
      </w:r>
      <w:r w:rsidRPr="00DA3BBC">
        <w:tab/>
        <w:t>"Traffic Descriptor: TCP, DestPort 8080", "Steering Mode: Smallest Delay":</w:t>
      </w:r>
    </w:p>
    <w:p w14:paraId="2C4A4EF9" w14:textId="77777777" w:rsidR="00D40151" w:rsidRPr="00DA3BBC" w:rsidRDefault="00D40151" w:rsidP="00D40151">
      <w:pPr>
        <w:pStyle w:val="B2"/>
      </w:pPr>
      <w:r w:rsidRPr="00DA3BBC">
        <w:t>-</w:t>
      </w:r>
      <w:r w:rsidRPr="00DA3BBC">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DA3BBC" w:rsidRDefault="00D40151" w:rsidP="00D40151">
      <w:pPr>
        <w:pStyle w:val="B1"/>
      </w:pPr>
      <w:r w:rsidRPr="00DA3BBC">
        <w:t>c)</w:t>
      </w:r>
      <w:r w:rsidRPr="00DA3BBC">
        <w:tab/>
        <w:t>"Traffic Descriptor: Application-1", "Steering Mode: Load-Balancing, 3GPP=20%, non-3GPP=80%", "Steering Functionality: MPTCP":</w:t>
      </w:r>
    </w:p>
    <w:p w14:paraId="405B6DB9" w14:textId="77777777" w:rsidR="00D40151" w:rsidRPr="00DA3BBC" w:rsidRDefault="00D40151" w:rsidP="00D40151">
      <w:pPr>
        <w:pStyle w:val="B2"/>
      </w:pPr>
      <w:r w:rsidRPr="00DA3BBC">
        <w:t>-</w:t>
      </w:r>
      <w:r w:rsidRPr="00DA3BBC">
        <w:tab/>
        <w:t>This rule means "send 20% of the traffic of Application-1 to 3GPP access and 80% to non-3GPP access by using the MPTCP functionality".</w:t>
      </w:r>
    </w:p>
    <w:p w14:paraId="5856D606" w14:textId="264C9EB3" w:rsidR="00405088" w:rsidRPr="00DA3BBC" w:rsidRDefault="00405088" w:rsidP="00405088">
      <w:pPr>
        <w:pStyle w:val="B1"/>
      </w:pPr>
      <w:bookmarkStart w:id="5945" w:name="_Toc20150152"/>
      <w:bookmarkStart w:id="5946" w:name="_Toc27846954"/>
      <w:bookmarkStart w:id="5947" w:name="_Toc36188085"/>
      <w:bookmarkStart w:id="5948" w:name="_Toc45183990"/>
      <w:bookmarkStart w:id="5949" w:name="_Toc47342832"/>
      <w:bookmarkStart w:id="5950" w:name="_Toc51769534"/>
      <w:r w:rsidRPr="00DA3BBC">
        <w:t>d)</w:t>
      </w:r>
      <w:r w:rsidRPr="00DA3BBC">
        <w:tab/>
        <w:t>"Traffic Descriptor: Application-1", "Steering Mode: Load-Balancing, 3GPP=20%, non-3GPP=80%, "Threshold</w:t>
      </w:r>
      <w:r w:rsidR="00681FC7" w:rsidRPr="00DA3BBC">
        <w:t xml:space="preserve"> Value for</w:t>
      </w:r>
      <w:r w:rsidRPr="00DA3BBC">
        <w:t xml:space="preserve"> Packet Loss Rate</w:t>
      </w:r>
      <w:r w:rsidR="00681FC7" w:rsidRPr="00DA3BBC">
        <w:t>:</w:t>
      </w:r>
      <w:r w:rsidRPr="00DA3BBC">
        <w:t xml:space="preserve"> 1%", "Steering Functionality: MPTCP":</w:t>
      </w:r>
    </w:p>
    <w:p w14:paraId="165D78ED" w14:textId="657050BA" w:rsidR="00405088" w:rsidRPr="00DA3BBC" w:rsidRDefault="00405088" w:rsidP="00323277">
      <w:pPr>
        <w:pStyle w:val="B2"/>
      </w:pPr>
      <w:r w:rsidRPr="00DA3BBC">
        <w:t>-</w:t>
      </w:r>
      <w:r w:rsidRPr="00DA3BBC">
        <w:tab/>
        <w:t xml:space="preserve">This rule means "send 20% of the traffic of Application-1 to 3GPP access and 80% to non-3GPP access </w:t>
      </w:r>
      <w:r w:rsidR="00681FC7" w:rsidRPr="00DA3BBC">
        <w:t xml:space="preserve">as long as the </w:t>
      </w:r>
      <w:r w:rsidRPr="00DA3BBC">
        <w:t>Packet Loss Rate</w:t>
      </w:r>
      <w:r w:rsidR="00681FC7" w:rsidRPr="00DA3BBC">
        <w:t xml:space="preserve"> does not exceed </w:t>
      </w:r>
      <w:r w:rsidRPr="00DA3BBC">
        <w:t>1% on both accesses</w:t>
      </w:r>
      <w:r w:rsidR="00681FC7" w:rsidRPr="00DA3BBC">
        <w:t>,</w:t>
      </w:r>
      <w:r w:rsidRPr="00DA3BBC">
        <w:t xml:space="preserve"> by using the MPTCP functionality. If the measured Packet Loss Rate of an access</w:t>
      </w:r>
      <w:r w:rsidR="00681FC7" w:rsidRPr="00DA3BBC">
        <w:t xml:space="preserve"> exceeds</w:t>
      </w:r>
      <w:r w:rsidRPr="00DA3BBC">
        <w:t xml:space="preserve"> 1%, then the traffic of Application-1 may be reduced on</w:t>
      </w:r>
      <w:r w:rsidR="00681FC7" w:rsidRPr="00DA3BBC">
        <w:t xml:space="preserve"> this</w:t>
      </w:r>
      <w:r w:rsidRPr="00DA3BBC">
        <w:t xml:space="preserve"> access</w:t>
      </w:r>
      <w:r w:rsidR="00681FC7" w:rsidRPr="00DA3BBC">
        <w:t xml:space="preserve"> and</w:t>
      </w:r>
      <w:r w:rsidRPr="00DA3BBC">
        <w:t xml:space="preserve"> sent via the other access".</w:t>
      </w:r>
    </w:p>
    <w:p w14:paraId="0E8D3737" w14:textId="77777777" w:rsidR="00D40151" w:rsidRPr="00DA3BBC" w:rsidRDefault="00D40151" w:rsidP="00D40151">
      <w:pPr>
        <w:pStyle w:val="Heading2"/>
      </w:pPr>
      <w:bookmarkStart w:id="5951" w:name="_Toc83302110"/>
      <w:r w:rsidRPr="00DA3BBC">
        <w:t>5.33</w:t>
      </w:r>
      <w:r w:rsidRPr="00DA3BBC">
        <w:tab/>
        <w:t>Support for Ultra Reliable Low Latency Communication</w:t>
      </w:r>
      <w:bookmarkEnd w:id="5945"/>
      <w:bookmarkEnd w:id="5946"/>
      <w:bookmarkEnd w:id="5947"/>
      <w:bookmarkEnd w:id="5948"/>
      <w:bookmarkEnd w:id="5949"/>
      <w:bookmarkEnd w:id="5950"/>
      <w:bookmarkEnd w:id="5951"/>
    </w:p>
    <w:p w14:paraId="5A8BE6C3" w14:textId="77777777" w:rsidR="00D40151" w:rsidRPr="00DA3BBC" w:rsidRDefault="00D40151" w:rsidP="00D40151">
      <w:pPr>
        <w:pStyle w:val="Heading3"/>
      </w:pPr>
      <w:bookmarkStart w:id="5952" w:name="_Toc20150153"/>
      <w:bookmarkStart w:id="5953" w:name="_Toc27846955"/>
      <w:bookmarkStart w:id="5954" w:name="_Toc36188086"/>
      <w:bookmarkStart w:id="5955" w:name="_Toc45183991"/>
      <w:bookmarkStart w:id="5956" w:name="_Toc47342833"/>
      <w:bookmarkStart w:id="5957" w:name="_Toc51769535"/>
      <w:bookmarkStart w:id="5958" w:name="_Toc83302111"/>
      <w:r w:rsidRPr="00DA3BBC">
        <w:t>5.33.1</w:t>
      </w:r>
      <w:r w:rsidRPr="00DA3BBC">
        <w:tab/>
        <w:t>General</w:t>
      </w:r>
      <w:bookmarkEnd w:id="5952"/>
      <w:bookmarkEnd w:id="5953"/>
      <w:bookmarkEnd w:id="5954"/>
      <w:bookmarkEnd w:id="5955"/>
      <w:bookmarkEnd w:id="5956"/>
      <w:bookmarkEnd w:id="5957"/>
      <w:bookmarkEnd w:id="5958"/>
    </w:p>
    <w:p w14:paraId="4420A001" w14:textId="77777777" w:rsidR="00D40151" w:rsidRPr="00DA3BBC" w:rsidRDefault="00D40151" w:rsidP="00D40151">
      <w:r w:rsidRPr="00DA3BBC">
        <w:t>The following features described in 5.33 may be used to enhance 5GS to support Ultra Reliable Low Latency Communication (URLLC):</w:t>
      </w:r>
    </w:p>
    <w:p w14:paraId="32A7260C" w14:textId="77777777" w:rsidR="00D40151" w:rsidRPr="00DA3BBC" w:rsidRDefault="00D40151" w:rsidP="00D40151">
      <w:pPr>
        <w:pStyle w:val="B1"/>
      </w:pPr>
      <w:r w:rsidRPr="00DA3BBC">
        <w:t>-</w:t>
      </w:r>
      <w:r w:rsidRPr="00DA3BBC">
        <w:tab/>
        <w:t>Redundant transmission for high reliability communication.</w:t>
      </w:r>
    </w:p>
    <w:p w14:paraId="516B7279" w14:textId="77777777" w:rsidR="00D40151" w:rsidRPr="00DA3BBC" w:rsidRDefault="00D40151" w:rsidP="00D40151">
      <w:r w:rsidRPr="00DA3BBC">
        <w:t>In this Release, URLLC applies to 3GPP access only.</w:t>
      </w:r>
    </w:p>
    <w:p w14:paraId="22137D2D" w14:textId="77777777" w:rsidR="00D40151" w:rsidRPr="00DA3BBC" w:rsidRDefault="00D40151" w:rsidP="00D40151">
      <w:r w:rsidRPr="00DA3BBC">
        <w:t>When a PDU Session is to serve URLLC QoS Flow, the UE and SMF should establish the PDU Session as always-on PDU Session as described in clause 5.6.13.</w:t>
      </w:r>
    </w:p>
    <w:p w14:paraId="60B5EC6E" w14:textId="77777777" w:rsidR="00D40151" w:rsidRPr="00DA3BBC" w:rsidRDefault="00D40151" w:rsidP="00D40151">
      <w:pPr>
        <w:pStyle w:val="NO"/>
      </w:pPr>
      <w:r w:rsidRPr="00DA3BBC">
        <w:t>NOTE 1:</w:t>
      </w:r>
      <w:r w:rsidRPr="00DA3BBC">
        <w:tab/>
        <w:t>How the UE knows whether a PDU Session is to serve a URLLC QoS Flow when triggering PDU Session establishment is up to UE implementation.</w:t>
      </w:r>
    </w:p>
    <w:p w14:paraId="3E3C23EF" w14:textId="77777777" w:rsidR="00D40151" w:rsidRPr="00DA3BBC" w:rsidRDefault="00D40151" w:rsidP="00D40151">
      <w:pPr>
        <w:pStyle w:val="NO"/>
      </w:pPr>
      <w:r w:rsidRPr="00DA3BBC">
        <w:t>NOTE 2:</w:t>
      </w:r>
      <w:r w:rsidRPr="00DA3BBC">
        <w:tab/>
        <w:t>No additional functionality is specified for URLLC in order to support Home Routed roaming scenario in this Release.</w:t>
      </w:r>
    </w:p>
    <w:p w14:paraId="243B57DA" w14:textId="77777777" w:rsidR="00D40151" w:rsidRPr="00DA3BBC" w:rsidRDefault="00D40151" w:rsidP="00D40151">
      <w:pPr>
        <w:pStyle w:val="Heading3"/>
      </w:pPr>
      <w:bookmarkStart w:id="5959" w:name="_Toc20150154"/>
      <w:bookmarkStart w:id="5960" w:name="_Toc27846956"/>
      <w:bookmarkStart w:id="5961" w:name="_Toc36188087"/>
      <w:bookmarkStart w:id="5962" w:name="_Toc45183992"/>
      <w:bookmarkStart w:id="5963" w:name="_Toc47342834"/>
      <w:bookmarkStart w:id="5964" w:name="_Toc51769536"/>
      <w:bookmarkStart w:id="5965" w:name="_Toc83302112"/>
      <w:r w:rsidRPr="00DA3BBC">
        <w:lastRenderedPageBreak/>
        <w:t>5.33.2</w:t>
      </w:r>
      <w:r w:rsidRPr="00DA3BBC">
        <w:tab/>
        <w:t>Redundant transmission for high reliability communication</w:t>
      </w:r>
      <w:bookmarkEnd w:id="5959"/>
      <w:bookmarkEnd w:id="5960"/>
      <w:bookmarkEnd w:id="5961"/>
      <w:bookmarkEnd w:id="5962"/>
      <w:bookmarkEnd w:id="5963"/>
      <w:bookmarkEnd w:id="5964"/>
      <w:bookmarkEnd w:id="5965"/>
    </w:p>
    <w:p w14:paraId="13A5F960" w14:textId="77777777" w:rsidR="00D40151" w:rsidRPr="00DA3BBC" w:rsidRDefault="00D40151" w:rsidP="00D40151">
      <w:pPr>
        <w:pStyle w:val="Heading4"/>
      </w:pPr>
      <w:bookmarkStart w:id="5966" w:name="_Toc20150155"/>
      <w:bookmarkStart w:id="5967" w:name="_Toc27846957"/>
      <w:bookmarkStart w:id="5968" w:name="_Toc36188088"/>
      <w:bookmarkStart w:id="5969" w:name="_Toc45183993"/>
      <w:bookmarkStart w:id="5970" w:name="_Toc47342835"/>
      <w:bookmarkStart w:id="5971" w:name="_Toc51769537"/>
      <w:bookmarkStart w:id="5972" w:name="_Toc83302113"/>
      <w:r w:rsidRPr="00DA3BBC">
        <w:t>5.33.2.1</w:t>
      </w:r>
      <w:r w:rsidRPr="00DA3BBC">
        <w:tab/>
        <w:t>Dual Connectivity based end to end Redundant User Plane Paths</w:t>
      </w:r>
      <w:bookmarkEnd w:id="5966"/>
      <w:bookmarkEnd w:id="5967"/>
      <w:bookmarkEnd w:id="5968"/>
      <w:bookmarkEnd w:id="5969"/>
      <w:bookmarkEnd w:id="5970"/>
      <w:bookmarkEnd w:id="5971"/>
      <w:bookmarkEnd w:id="5972"/>
    </w:p>
    <w:p w14:paraId="615C8DAC" w14:textId="77777777" w:rsidR="00D40151" w:rsidRPr="00DA3BBC" w:rsidRDefault="00D40151" w:rsidP="00D40151">
      <w:r w:rsidRPr="00DA3BBC">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DA3BBC" w:rsidRDefault="00D40151" w:rsidP="00D40151">
      <w:pPr>
        <w:pStyle w:val="NO"/>
      </w:pPr>
      <w:r w:rsidRPr="00DA3BBC">
        <w:t>NOTE 1:</w:t>
      </w:r>
      <w:r w:rsidRPr="00DA3BBC">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DA3BBC" w:rsidRDefault="00D40151" w:rsidP="00D40151">
      <w:pPr>
        <w:pStyle w:val="NO"/>
      </w:pPr>
      <w:r w:rsidRPr="00DA3BBC">
        <w:t>NOTE 2:</w:t>
      </w:r>
      <w:r w:rsidRPr="00DA3BBC">
        <w:tab/>
        <w:t>The following redundant network deployment aspects are within the responsibility of the operator and are not subject to 3GPP standardization:</w:t>
      </w:r>
    </w:p>
    <w:p w14:paraId="0345FAA6" w14:textId="77777777" w:rsidR="00D40151" w:rsidRPr="00DA3BBC" w:rsidRDefault="00D40151" w:rsidP="00D40151">
      <w:pPr>
        <w:pStyle w:val="B4"/>
      </w:pPr>
      <w:r w:rsidRPr="00DA3BBC">
        <w:t>-</w:t>
      </w:r>
      <w:r w:rsidRPr="00DA3BBC">
        <w:tab/>
        <w:t>RAN supports dual connectivity, and there is sufficient RAN coverage for dual connectivity in the target area.</w:t>
      </w:r>
    </w:p>
    <w:p w14:paraId="2EAD5D9D" w14:textId="77777777" w:rsidR="00D40151" w:rsidRPr="00DA3BBC" w:rsidRDefault="00D40151" w:rsidP="00D40151">
      <w:pPr>
        <w:pStyle w:val="B4"/>
      </w:pPr>
      <w:r w:rsidRPr="00DA3BBC">
        <w:t>-</w:t>
      </w:r>
      <w:r w:rsidRPr="00DA3BBC">
        <w:tab/>
        <w:t>UEs support dual connectivity.</w:t>
      </w:r>
    </w:p>
    <w:p w14:paraId="4BED296D" w14:textId="77777777" w:rsidR="00D40151" w:rsidRPr="00DA3BBC" w:rsidRDefault="00D40151" w:rsidP="00D40151">
      <w:pPr>
        <w:pStyle w:val="B4"/>
      </w:pPr>
      <w:r w:rsidRPr="00DA3BBC">
        <w:t>-</w:t>
      </w:r>
      <w:r w:rsidRPr="00DA3BBC">
        <w:tab/>
        <w:t>The core network UPF deployment is aligned with RAN deployment and supports redundant user plane paths.</w:t>
      </w:r>
    </w:p>
    <w:p w14:paraId="645B1FD3" w14:textId="77777777" w:rsidR="00D40151" w:rsidRPr="00DA3BBC" w:rsidRDefault="00D40151" w:rsidP="00D40151">
      <w:pPr>
        <w:pStyle w:val="B4"/>
      </w:pPr>
      <w:r w:rsidRPr="00DA3BBC">
        <w:t>-</w:t>
      </w:r>
      <w:r w:rsidRPr="00DA3BBC">
        <w:tab/>
        <w:t>The underlying transport topology is aligned with the RAN and UPF deployment and supports redundant user plane paths.</w:t>
      </w:r>
    </w:p>
    <w:p w14:paraId="16E0CAB4" w14:textId="77777777" w:rsidR="00D40151" w:rsidRPr="00DA3BBC" w:rsidRDefault="00D40151" w:rsidP="00D40151">
      <w:pPr>
        <w:pStyle w:val="B4"/>
      </w:pPr>
      <w:r w:rsidRPr="00DA3BBC">
        <w:t>-</w:t>
      </w:r>
      <w:r w:rsidRPr="00DA3BBC">
        <w:tab/>
        <w:t>The physical network topology and geographical distribution of functions also supports the redundant user plane paths to the extent deemed necessary by the operator.</w:t>
      </w:r>
    </w:p>
    <w:p w14:paraId="48CD2831" w14:textId="77777777" w:rsidR="00D40151" w:rsidRPr="00DA3BBC" w:rsidRDefault="00D40151" w:rsidP="00D40151">
      <w:pPr>
        <w:pStyle w:val="B4"/>
      </w:pPr>
      <w:r w:rsidRPr="00DA3BBC">
        <w:t>-</w:t>
      </w:r>
      <w:r w:rsidRPr="00DA3BBC">
        <w:tab/>
        <w:t>The operation of the redundant user plane paths is made sufficiently independent, to the extent deemed necessary by the operator, e.g. independent power supplies.</w:t>
      </w:r>
    </w:p>
    <w:p w14:paraId="018BC09D" w14:textId="11810249" w:rsidR="00D40151" w:rsidRPr="00DA3BBC" w:rsidRDefault="00D40151" w:rsidP="00D40151">
      <w:r w:rsidRPr="00DA3BBC">
        <w:t xml:space="preserve">Figure 5.33.2.1-1 illustrates an example user plane resource configuration of dual PDU </w:t>
      </w:r>
      <w:r w:rsidR="009D14FB" w:rsidRPr="00DA3BBC">
        <w:t>S</w:t>
      </w:r>
      <w:r w:rsidRPr="00DA3BBC">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rsidRPr="00DA3BBC">
        <w:t>S</w:t>
      </w:r>
      <w:r w:rsidRPr="00DA3BBC">
        <w:t>essions with two NG-RAN nodes (i.e. Master NG-RAN and Secondary NG-RAN as shown in Figure 5.33.2.1-1) or a single NG-RAN node. In both cases, there is a single N1 interface towards AMF.</w:t>
      </w:r>
    </w:p>
    <w:p w14:paraId="6968EE38" w14:textId="77777777" w:rsidR="00D40151" w:rsidRPr="00DA3BBC" w:rsidRDefault="00D40151" w:rsidP="00D40151">
      <w:r w:rsidRPr="00DA3BBC">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Pr="00DA3BBC" w:rsidRDefault="00D40151" w:rsidP="00D40151">
      <w:r w:rsidRPr="00DA3BBC">
        <w:t xml:space="preserve">In order to establish two redundant PDU </w:t>
      </w:r>
      <w:r w:rsidR="009D14FB" w:rsidRPr="00DA3BBC">
        <w:t>S</w:t>
      </w:r>
      <w:r w:rsidRPr="00DA3BBC">
        <w:t xml:space="preserve">essions and associate the duplicated traffic coming from the same application to these PDU </w:t>
      </w:r>
      <w:r w:rsidR="009D14FB" w:rsidRPr="00DA3BBC">
        <w:t>S</w:t>
      </w:r>
      <w:r w:rsidRPr="00DA3BBC">
        <w:t>essions, URSP</w:t>
      </w:r>
      <w:r w:rsidR="00B93E3D" w:rsidRPr="00DA3BBC">
        <w:t xml:space="preserve"> as specified in TS 23.503 [45] may be used, or alternatively the UE may perform this task independently from URSP</w:t>
      </w:r>
      <w:r w:rsidRPr="00DA3BBC">
        <w:t>.</w:t>
      </w:r>
    </w:p>
    <w:p w14:paraId="1ACCC942" w14:textId="77777777" w:rsidR="00B93E3D" w:rsidRPr="00DA3BBC" w:rsidRDefault="00B93E3D" w:rsidP="00D40151">
      <w:r w:rsidRPr="00DA3BBC">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Pr="00DA3BBC" w:rsidRDefault="00B93E3D" w:rsidP="00D40151">
      <w:r w:rsidRPr="00DA3BBC">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DA3BBC" w:rsidRDefault="00B93E3D" w:rsidP="00562E84">
      <w:pPr>
        <w:pStyle w:val="NO"/>
      </w:pPr>
      <w:r w:rsidRPr="00DA3BBC">
        <w:lastRenderedPageBreak/>
        <w:t>NOTE 3:</w:t>
      </w:r>
      <w:r w:rsidRPr="00DA3BBC">
        <w:tab/>
        <w:t>As an example, the UE may use the implementation of FRER (Frame Replication and Elimination for Reliability), IEEE Std 802.1CB-2017 [83], in the UE's operating system.</w:t>
      </w:r>
    </w:p>
    <w:p w14:paraId="40B9645F" w14:textId="1FC5DEF7" w:rsidR="00B93E3D" w:rsidRPr="00DA3BBC" w:rsidRDefault="00B93E3D" w:rsidP="00D40151">
      <w:r w:rsidRPr="00DA3BBC">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DA3BBC" w:rsidRDefault="00D40151" w:rsidP="00D40151">
      <w:r w:rsidRPr="00DA3BBC">
        <w:t>The redundant user plane set up applies to both IP and Ethernet PDU Sessions.</w:t>
      </w:r>
    </w:p>
    <w:bookmarkStart w:id="5973" w:name="_MON_1615375242"/>
    <w:bookmarkEnd w:id="5973"/>
    <w:p w14:paraId="6EC49938" w14:textId="77777777" w:rsidR="00D40151" w:rsidRPr="00DA3BBC" w:rsidRDefault="00D40151" w:rsidP="00D40151">
      <w:pPr>
        <w:pStyle w:val="TH"/>
      </w:pPr>
      <w:r w:rsidRPr="00DA3BBC">
        <w:object w:dxaOrig="5070" w:dyaOrig="3618" w14:anchorId="2C5E72CE">
          <v:shape id="_x0000_i1102" type="#_x0000_t75" style="width:256.05pt;height:184.05pt" o:ole="">
            <v:imagedata r:id="rId167" o:title=""/>
          </v:shape>
          <o:OLEObject Type="Embed" ProgID="Word.Picture.8" ShapeID="_x0000_i1102" DrawAspect="Content" ObjectID="_1701581147" r:id="rId168"/>
        </w:object>
      </w:r>
    </w:p>
    <w:p w14:paraId="0736DA61" w14:textId="77777777" w:rsidR="00D40151" w:rsidRPr="00DA3BBC" w:rsidRDefault="00D40151" w:rsidP="00D40151">
      <w:pPr>
        <w:pStyle w:val="TF"/>
      </w:pPr>
      <w:r w:rsidRPr="00DA3BBC">
        <w:t>Figure 5.33.2.1-1: Example scenario for end to end redundant User Plane paths using Dual Connectivity</w:t>
      </w:r>
    </w:p>
    <w:p w14:paraId="5E647767" w14:textId="77777777" w:rsidR="00D40151" w:rsidRPr="00DA3BBC" w:rsidRDefault="00D40151" w:rsidP="00D40151">
      <w:r w:rsidRPr="00DA3BBC">
        <w:t>Support of redundant PDU Sessions include:</w:t>
      </w:r>
    </w:p>
    <w:p w14:paraId="399945E7" w14:textId="6299B4D0" w:rsidR="00B93E3D" w:rsidRPr="00DA3BBC" w:rsidRDefault="00B93E3D" w:rsidP="00D40151">
      <w:pPr>
        <w:pStyle w:val="B1"/>
      </w:pPr>
      <w:r w:rsidRPr="00DA3BBC">
        <w:t>-</w:t>
      </w:r>
      <w:r w:rsidRPr="00DA3BBC">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DA3BBC" w:rsidRDefault="00B93E3D" w:rsidP="00562E84">
      <w:pPr>
        <w:pStyle w:val="B2"/>
      </w:pPr>
      <w:r w:rsidRPr="00DA3BBC">
        <w:t>-</w:t>
      </w:r>
      <w:r w:rsidRPr="00DA3BBC">
        <w:tab/>
        <w:t>The UE may include a PDU Session Pair ID and/or RSN in each of the PDU Session establishment Request when it establishes redundant PDU Sessions. UE determines</w:t>
      </w:r>
      <w:r w:rsidR="0010039C" w:rsidRPr="00DA3BBC">
        <w:t xml:space="preserve"> the PDU Session</w:t>
      </w:r>
      <w:r w:rsidRPr="00DA3BBC">
        <w:t xml:space="preserve"> Pair ID and/or RSN based on UE local mechanism or the matched URSP rules.</w:t>
      </w:r>
    </w:p>
    <w:p w14:paraId="3DDD90E0" w14:textId="3C77A480" w:rsidR="00D40151" w:rsidRPr="00DA3BBC" w:rsidRDefault="00D40151" w:rsidP="00D40151">
      <w:pPr>
        <w:pStyle w:val="B1"/>
      </w:pPr>
      <w:r w:rsidRPr="00DA3BBC">
        <w:t>-</w:t>
      </w:r>
      <w:r w:rsidRPr="00DA3BBC">
        <w:tab/>
        <w:t>The SMF determines whether the PDU Session is to be handled redundantly. The determination is based on the</w:t>
      </w:r>
      <w:r w:rsidR="009D14FB" w:rsidRPr="00DA3BBC">
        <w:t xml:space="preserve"> </w:t>
      </w:r>
      <w:r w:rsidR="00B93E3D" w:rsidRPr="00DA3BBC">
        <w:t xml:space="preserve">presence of the PDU Session Pair ID and/or RSN in the PDU Session Establishment Request or the determination is based on an </w:t>
      </w:r>
      <w:r w:rsidR="009D14FB" w:rsidRPr="00DA3BBC">
        <w:t>indication that redundant PDU Session is required</w:t>
      </w:r>
      <w:r w:rsidRPr="00DA3BBC">
        <w:t xml:space="preserve"> provided by PCF for the PDU Session,</w:t>
      </w:r>
      <w:r w:rsidR="009D14FB" w:rsidRPr="00DA3BBC">
        <w:t xml:space="preserve"> if dynamic PCC applies for the PDU Session or the</w:t>
      </w:r>
      <w:r w:rsidRPr="00DA3BBC">
        <w:t xml:space="preserve"> combination of the S-NSSAI, DNN, user subscription and local policy configuration</w:t>
      </w:r>
      <w:r w:rsidR="009D14FB" w:rsidRPr="00DA3BBC">
        <w:t xml:space="preserve"> in the SMF if dynamic PCC is not used for the PDU Session.</w:t>
      </w:r>
      <w:r w:rsidR="00B93E3D" w:rsidRPr="00DA3BBC">
        <w:t xml:space="preserve"> If the PDU session is to be handled redundantly and the PDU Session Pair ID was not included in the PDU Session Establishment request, the SMF uses S-NSSAI, DNN and local configuration to determine the PDU Session Pair ID.</w:t>
      </w:r>
      <w:r w:rsidR="009D14FB" w:rsidRPr="00DA3BBC">
        <w:t xml:space="preserve"> If the PDU session is to be handled redundantly</w:t>
      </w:r>
      <w:r w:rsidR="00B93E3D" w:rsidRPr="00DA3BBC">
        <w:t xml:space="preserve"> and RSN was not included in the PDU Session Establishment request</w:t>
      </w:r>
      <w:r w:rsidR="009D14FB" w:rsidRPr="00DA3BBC">
        <w:t>, the</w:t>
      </w:r>
      <w:r w:rsidRPr="00DA3BBC">
        <w:t xml:space="preserve"> SMF uses</w:t>
      </w:r>
      <w:r w:rsidR="009D14FB" w:rsidRPr="00DA3BBC">
        <w:t xml:space="preserve"> S-NSSAI, DNN</w:t>
      </w:r>
      <w:r w:rsidRPr="00DA3BBC">
        <w:t xml:space="preserve"> to determine the RSN </w:t>
      </w:r>
      <w:r w:rsidR="009D14FB" w:rsidRPr="00DA3BBC">
        <w:t>value</w:t>
      </w:r>
      <w:r w:rsidR="00B93E3D" w:rsidRPr="00DA3BBC">
        <w:t>. The RSN</w:t>
      </w:r>
      <w:r w:rsidRPr="00DA3BBC">
        <w:t xml:space="preserve"> differentiates the PDU Sessions that are handled redundantly and indicates redundant user plane requirements for the PDU Sessions in NG-RAN.</w:t>
      </w:r>
    </w:p>
    <w:p w14:paraId="70B68A62" w14:textId="516EAC0E" w:rsidR="00B93E3D" w:rsidRPr="00DA3BBC" w:rsidRDefault="00B93E3D" w:rsidP="00D40151">
      <w:pPr>
        <w:pStyle w:val="B1"/>
      </w:pPr>
      <w:r w:rsidRPr="00DA3BBC">
        <w:t>-</w:t>
      </w:r>
      <w:r w:rsidRPr="00DA3BBC">
        <w:tab/>
        <w:t xml:space="preserve">The SMF </w:t>
      </w:r>
      <w:r w:rsidR="00C25C3D" w:rsidRPr="00DA3BBC">
        <w:t xml:space="preserve">shall provide </w:t>
      </w:r>
      <w:r w:rsidRPr="00DA3BBC">
        <w:t>the</w:t>
      </w:r>
      <w:r w:rsidR="00C25C3D" w:rsidRPr="00DA3BBC">
        <w:t xml:space="preserve"> RSN and</w:t>
      </w:r>
      <w:r w:rsidRPr="00DA3BBC">
        <w:t xml:space="preserve"> PDU Session Pair ID to the NG-RAN for a redundant PDU Session.</w:t>
      </w:r>
    </w:p>
    <w:p w14:paraId="780BB4B1" w14:textId="41583A04" w:rsidR="00D40151" w:rsidRPr="00DA3BBC" w:rsidRDefault="00D40151" w:rsidP="00D40151">
      <w:pPr>
        <w:pStyle w:val="B1"/>
      </w:pPr>
      <w:r w:rsidRPr="00DA3BBC">
        <w:t>-</w:t>
      </w:r>
      <w:r w:rsidRPr="00DA3BBC">
        <w:tab/>
        <w:t>Operator configuration of UPF selection ensures the appropriate UPF selection for disjoint paths.</w:t>
      </w:r>
    </w:p>
    <w:p w14:paraId="741FE9E7" w14:textId="625AB6FB" w:rsidR="00D40151" w:rsidRPr="00DA3BBC" w:rsidRDefault="00D40151" w:rsidP="00D40151">
      <w:pPr>
        <w:pStyle w:val="B1"/>
      </w:pPr>
      <w:r w:rsidRPr="00DA3BBC">
        <w:t>-</w:t>
      </w:r>
      <w:r w:rsidRPr="00DA3BBC">
        <w:tab/>
        <w:t xml:space="preserve">At establishment of the PDU Sessions or at transitions to CM-CONNECTED state, the RSN parameter indicates to NG-RAN that redundant user plane resources shall be provided for the given PDU </w:t>
      </w:r>
      <w:r w:rsidR="009D14FB" w:rsidRPr="00DA3BBC">
        <w:t>S</w:t>
      </w:r>
      <w:r w:rsidRPr="00DA3BBC">
        <w:t>essions by means of dual connectivity.</w:t>
      </w:r>
      <w:r w:rsidR="00B93E3D" w:rsidRPr="00DA3BBC">
        <w:t xml:space="preserve"> The PDU Session Pair ID identifies the two redundant PDU Sessions that belong together.</w:t>
      </w:r>
      <w:r w:rsidRPr="00DA3BBC">
        <w:t xml:space="preserve"> The value of the RSN parameter</w:t>
      </w:r>
      <w:r w:rsidR="00B93E3D" w:rsidRPr="00DA3BBC">
        <w:t xml:space="preserve"> and the PDU Session Pair ID</w:t>
      </w:r>
      <w:r w:rsidRPr="00DA3BBC">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DA3BBC">
        <w:t>, the PDU Session Pair ID</w:t>
      </w:r>
      <w:r w:rsidRPr="00DA3BBC">
        <w:t xml:space="preserve"> and RAN configuration, the NG-RAN sets up dual connectivity as defined in TS 37.340 [31] so that the sessions have end to end redundant paths. When </w:t>
      </w:r>
      <w:r w:rsidRPr="00DA3BBC">
        <w:lastRenderedPageBreak/>
        <w:t>there are multiple PDU Sessions with the RSN parameter set</w:t>
      </w:r>
      <w:r w:rsidR="00B93E3D" w:rsidRPr="00DA3BBC">
        <w:t>, of</w:t>
      </w:r>
      <w:r w:rsidRPr="00DA3BBC">
        <w:t xml:space="preserve"> different values of RSN</w:t>
      </w:r>
      <w:r w:rsidR="00B93E3D" w:rsidRPr="00DA3BBC">
        <w:t xml:space="preserve"> and the same PDU Session Pair ID</w:t>
      </w:r>
      <w:r w:rsidRPr="00DA3BBC">
        <w:t>, this indicates to NG-RAN that CN is requesting dual connectivity to be set up and the user plane shall be handled as indicated by the RSN parameter</w:t>
      </w:r>
      <w:r w:rsidR="00B93E3D" w:rsidRPr="00DA3BBC">
        <w:t>, the PDU Session Pair ID</w:t>
      </w:r>
      <w:r w:rsidRPr="00DA3BBC">
        <w:t xml:space="preserve"> and the associated RAN configuration. If the RSN value</w:t>
      </w:r>
      <w:r w:rsidR="00B93E3D" w:rsidRPr="00DA3BBC">
        <w:t xml:space="preserve"> and PDU Session Pair ID are</w:t>
      </w:r>
      <w:r w:rsidRPr="00DA3BBC">
        <w:t xml:space="preserve"> provided to the NG-RAN, NG-RAN shall consider the RSN value</w:t>
      </w:r>
      <w:r w:rsidR="00B93E3D" w:rsidRPr="00DA3BBC">
        <w:t xml:space="preserve"> and PDU Session Pair ID</w:t>
      </w:r>
      <w:r w:rsidRPr="00DA3BBC">
        <w:t xml:space="preserve"> when it associates the PDU Sessions with NG-RAN UP.</w:t>
      </w:r>
    </w:p>
    <w:p w14:paraId="075D29A6" w14:textId="77777777" w:rsidR="00D40151" w:rsidRPr="00DA3BBC" w:rsidRDefault="00D40151" w:rsidP="00D40151">
      <w:pPr>
        <w:pStyle w:val="NO"/>
      </w:pPr>
      <w:r w:rsidRPr="00DA3BBC">
        <w:t>NOTE 4:</w:t>
      </w:r>
      <w:r w:rsidRPr="00DA3BBC">
        <w:tab/>
        <w:t>The decision to set up dual connectivity remains in NG-RAN as defined today. NG-RAN takes into account the additional request for the dual connectivity setup provided by the CN.</w:t>
      </w:r>
    </w:p>
    <w:p w14:paraId="1C1379FB" w14:textId="783EBAD8" w:rsidR="00D40151" w:rsidRPr="00DA3BBC" w:rsidRDefault="00D40151" w:rsidP="00D40151">
      <w:pPr>
        <w:pStyle w:val="B1"/>
      </w:pPr>
      <w:r w:rsidRPr="00DA3BBC">
        <w:t>-</w:t>
      </w:r>
      <w:r w:rsidRPr="00DA3BBC">
        <w:tab/>
        <w:t>Using NG-RAN local configuration, NG-RAN determines whether the request to establish RAN resources for a PDU Session is fulfilled or not considering user plane requirements indicated by the RSN parameter</w:t>
      </w:r>
      <w:r w:rsidR="00B93E3D" w:rsidRPr="00DA3BBC">
        <w:t xml:space="preserve"> and the PDU Session Pair ID</w:t>
      </w:r>
      <w:r w:rsidRPr="00DA3BBC">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DA3BBC">
        <w:t xml:space="preserve"> and the PDU Session Pair ID</w:t>
      </w:r>
      <w:r w:rsidRPr="00DA3BBC">
        <w:t xml:space="preserve"> can no longer be maintained and SMF can use that to determine if the PDU Session should be released.</w:t>
      </w:r>
    </w:p>
    <w:p w14:paraId="323B6043" w14:textId="77777777" w:rsidR="00D40151" w:rsidRPr="00DA3BBC" w:rsidRDefault="00D40151" w:rsidP="00D40151">
      <w:pPr>
        <w:pStyle w:val="B1"/>
      </w:pPr>
      <w:r w:rsidRPr="00DA3BBC">
        <w:t>-</w:t>
      </w:r>
      <w:r w:rsidRPr="00DA3BBC">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Pr="00DA3BBC" w:rsidRDefault="00D40151" w:rsidP="00D40151">
      <w:pPr>
        <w:pStyle w:val="B1"/>
      </w:pPr>
      <w:r w:rsidRPr="00DA3BBC">
        <w:t>-</w:t>
      </w:r>
      <w:r w:rsidRPr="00DA3BBC">
        <w:tab/>
        <w:t>The SMF's charging record may reflect the RSN information.</w:t>
      </w:r>
    </w:p>
    <w:p w14:paraId="3A87DAC0" w14:textId="358983D6" w:rsidR="00D40151" w:rsidRPr="00DA3BBC" w:rsidRDefault="00D40151" w:rsidP="00D40151">
      <w:pPr>
        <w:pStyle w:val="B1"/>
      </w:pPr>
      <w:r w:rsidRPr="00DA3BBC">
        <w:t>-</w:t>
      </w:r>
      <w:r w:rsidRPr="00DA3BBC">
        <w:tab/>
        <w:t xml:space="preserve">The RSN </w:t>
      </w:r>
      <w:r w:rsidR="00B93E3D" w:rsidRPr="00DA3BBC">
        <w:t xml:space="preserve">parameter and the PDU Session Pair ID, if available, </w:t>
      </w:r>
      <w:r w:rsidRPr="00DA3BBC">
        <w:t>is transferred from Source NG-RAN to Target NG-RAN in the case of handover.</w:t>
      </w:r>
    </w:p>
    <w:p w14:paraId="08DFD7E3" w14:textId="77777777" w:rsidR="00D40151" w:rsidRPr="00DA3BBC" w:rsidRDefault="00D40151" w:rsidP="00D40151">
      <w:pPr>
        <w:pStyle w:val="Heading4"/>
      </w:pPr>
      <w:bookmarkStart w:id="5974" w:name="_Toc20150156"/>
      <w:bookmarkStart w:id="5975" w:name="_Toc27846958"/>
      <w:bookmarkStart w:id="5976" w:name="_Toc36188089"/>
      <w:bookmarkStart w:id="5977" w:name="_Toc45183994"/>
      <w:bookmarkStart w:id="5978" w:name="_Toc47342836"/>
      <w:bookmarkStart w:id="5979" w:name="_Toc51769538"/>
      <w:bookmarkStart w:id="5980" w:name="_Toc83302114"/>
      <w:r w:rsidRPr="00DA3BBC">
        <w:t>5.33.2.2</w:t>
      </w:r>
      <w:r w:rsidRPr="00DA3BBC">
        <w:tab/>
        <w:t>Support of redundant transmission on N3/N9 interfaces</w:t>
      </w:r>
      <w:bookmarkEnd w:id="5974"/>
      <w:bookmarkEnd w:id="5975"/>
      <w:bookmarkEnd w:id="5976"/>
      <w:bookmarkEnd w:id="5977"/>
      <w:bookmarkEnd w:id="5978"/>
      <w:bookmarkEnd w:id="5979"/>
      <w:bookmarkEnd w:id="5980"/>
    </w:p>
    <w:p w14:paraId="0E69D4AB" w14:textId="33B9FA60" w:rsidR="00D40151" w:rsidRPr="00DA3BBC" w:rsidRDefault="00D40151" w:rsidP="00D40151">
      <w:pPr>
        <w:rPr>
          <w:lang w:eastAsia="x-none"/>
        </w:rPr>
      </w:pPr>
      <w:r w:rsidRPr="00DA3BBC">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DA3BBC">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3884E56A" w:rsidR="00D40151" w:rsidRPr="00DA3BBC" w:rsidRDefault="00D40151" w:rsidP="00D40151">
      <w:pPr>
        <w:rPr>
          <w:lang w:eastAsia="x-none"/>
        </w:rPr>
      </w:pPr>
      <w:r w:rsidRPr="00DA3BBC">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DA3BBC">
        <w:rPr>
          <w:lang w:eastAsia="x-none"/>
        </w:rPr>
        <w:t>QoS Flow</w:t>
      </w:r>
      <w:r w:rsidRPr="00DA3BBC">
        <w:rPr>
          <w:lang w:eastAsia="x-none"/>
        </w:rPr>
        <w:t xml:space="preserve"> granularity and are sharing the same QoS Flow ID.</w:t>
      </w:r>
    </w:p>
    <w:p w14:paraId="46C99C95" w14:textId="0F6591D2" w:rsidR="00D40151" w:rsidRPr="00DA3BBC" w:rsidRDefault="00D40151" w:rsidP="00D40151">
      <w:pPr>
        <w:rPr>
          <w:lang w:eastAsia="x-none"/>
        </w:rPr>
      </w:pPr>
      <w:r w:rsidRPr="00DA3BBC">
        <w:rPr>
          <w:lang w:eastAsia="x-none"/>
        </w:rPr>
        <w:t xml:space="preserve">During or after a URLLC </w:t>
      </w:r>
      <w:r w:rsidR="00426DE4" w:rsidRPr="00DA3BBC">
        <w:rPr>
          <w:lang w:eastAsia="x-none"/>
        </w:rPr>
        <w:t>QoS Flow</w:t>
      </w:r>
      <w:r w:rsidRPr="00DA3BBC">
        <w:rPr>
          <w:lang w:eastAsia="x-none"/>
        </w:rPr>
        <w:t xml:space="preserve"> establishment, if the SMF decided that redundant transmission shall be performed based on authorized 5QI, NG-RAN node capability</w:t>
      </w:r>
      <w:r w:rsidR="00F92505" w:rsidRPr="00DA3BBC">
        <w:rPr>
          <w:lang w:eastAsia="x-none"/>
        </w:rPr>
        <w:t>,</w:t>
      </w:r>
      <w:r w:rsidRPr="00DA3BBC">
        <w:rPr>
          <w:lang w:eastAsia="x-none"/>
        </w:rPr>
        <w:t xml:space="preserve"> operator configuration</w:t>
      </w:r>
      <w:r w:rsidR="00F92505" w:rsidRPr="00DA3BBC">
        <w:rPr>
          <w:lang w:eastAsia="x-none"/>
        </w:rPr>
        <w:t xml:space="preserve"> and/or Redundant Transmission Experience analytics</w:t>
      </w:r>
      <w:r w:rsidRPr="00DA3BBC">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DA3BBC" w:rsidRDefault="00D40151" w:rsidP="00D40151">
      <w:pPr>
        <w:pStyle w:val="NO"/>
      </w:pPr>
      <w:r w:rsidRPr="00DA3BBC">
        <w:t>NOTE 1:</w:t>
      </w:r>
      <w:r w:rsidRPr="00DA3BBC">
        <w:tab/>
        <w:t>The NG-RAN node capability to support the redundant transmission on N3/N9 can be configured in the SMF per network slice or per SMF service area.</w:t>
      </w:r>
    </w:p>
    <w:p w14:paraId="7FABD5EF" w14:textId="77777777" w:rsidR="00D40151" w:rsidRPr="00DA3BBC" w:rsidRDefault="00D40151" w:rsidP="00D40151">
      <w:pPr>
        <w:rPr>
          <w:lang w:eastAsia="x-none"/>
        </w:rPr>
      </w:pPr>
      <w:r w:rsidRPr="00DA3BBC">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DA3BBC" w:rsidRDefault="00D40151" w:rsidP="00D40151">
      <w:pPr>
        <w:rPr>
          <w:lang w:eastAsia="x-none"/>
        </w:rPr>
      </w:pPr>
      <w:r w:rsidRPr="00DA3BBC">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DA3BBC" w:rsidRDefault="00D40151" w:rsidP="00D40151">
      <w:pPr>
        <w:pStyle w:val="NO"/>
      </w:pPr>
      <w:r w:rsidRPr="00DA3BBC">
        <w:lastRenderedPageBreak/>
        <w:t>NOTE 2:</w:t>
      </w:r>
      <w:r w:rsidRPr="00DA3BBC">
        <w:tab/>
        <w:t>How to realize the sequence number for support of GTP-U duplication over N3/N9 is up to stage 3.</w:t>
      </w:r>
    </w:p>
    <w:p w14:paraId="00A2435B" w14:textId="77777777" w:rsidR="00D40151" w:rsidRPr="00DA3BBC" w:rsidRDefault="00D40151" w:rsidP="00D40151">
      <w:pPr>
        <w:pStyle w:val="NO"/>
      </w:pPr>
      <w:r w:rsidRPr="00DA3BBC">
        <w:t>NOTE 3:</w:t>
      </w:r>
      <w:r w:rsidRPr="00DA3BBC">
        <w:tab/>
        <w:t>For redundant transmission on N3/N9 interfaces, reordering is not required on the receiver side.</w:t>
      </w:r>
    </w:p>
    <w:p w14:paraId="6BFEB51A" w14:textId="77777777" w:rsidR="00D40151" w:rsidRPr="00DA3BBC" w:rsidRDefault="00D40151" w:rsidP="00D40151">
      <w:pPr>
        <w:rPr>
          <w:lang w:eastAsia="x-none"/>
        </w:rPr>
      </w:pPr>
      <w:r w:rsidRPr="00DA3BBC">
        <w:rPr>
          <w:lang w:eastAsia="x-none"/>
        </w:rPr>
        <w:t>The PSA UPF and NG-RAN may transmit packets via one or both of the tunnels per QoS Flow based on SMF instruction.</w:t>
      </w:r>
    </w:p>
    <w:p w14:paraId="25768562" w14:textId="77777777" w:rsidR="00D40151" w:rsidRPr="00DA3BBC" w:rsidRDefault="00D40151" w:rsidP="00D40151">
      <w:pPr>
        <w:pStyle w:val="NO"/>
      </w:pPr>
      <w:r w:rsidRPr="00DA3BBC">
        <w:t>NOTE 4:</w:t>
      </w:r>
      <w:r w:rsidRPr="00DA3BBC">
        <w:tab/>
        <w:t>The AMF selects an SMF supporting redundant transmission based on the requested S-NSSAI and/or DNN.</w:t>
      </w:r>
    </w:p>
    <w:p w14:paraId="4EE7C503" w14:textId="4A1EABFA" w:rsidR="00D40151" w:rsidRPr="00DA3BBC" w:rsidRDefault="00D40151" w:rsidP="00D40151">
      <w:pPr>
        <w:rPr>
          <w:lang w:eastAsia="x-none"/>
        </w:rPr>
      </w:pPr>
      <w:r w:rsidRPr="00DA3BBC">
        <w:rPr>
          <w:lang w:eastAsia="x-none"/>
        </w:rPr>
        <w:t xml:space="preserve">During UE mobility, when the UE moves from NG-RAN supporting redundant transmission to NG-RAN not supporting redundant transmission, the SMF may release the </w:t>
      </w:r>
      <w:r w:rsidR="00426DE4" w:rsidRPr="00DA3BBC">
        <w:rPr>
          <w:lang w:eastAsia="x-none"/>
        </w:rPr>
        <w:t>QoS Flow</w:t>
      </w:r>
      <w:r w:rsidRPr="00DA3BBC">
        <w:rPr>
          <w:lang w:eastAsia="x-none"/>
        </w:rPr>
        <w:t xml:space="preserve"> which are subject to redundant transmission.</w:t>
      </w:r>
    </w:p>
    <w:p w14:paraId="2C7DD7B6" w14:textId="77777777" w:rsidR="00D40151" w:rsidRPr="00DA3BBC" w:rsidRDefault="00D40151" w:rsidP="00D40151">
      <w:r w:rsidRPr="00DA3BBC">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DA3BBC" w:rsidRDefault="00D40151" w:rsidP="00D40151">
      <w:pPr>
        <w:pStyle w:val="TH"/>
      </w:pPr>
      <w:r w:rsidRPr="00DA3BBC">
        <w:object w:dxaOrig="6968" w:dyaOrig="2108" w14:anchorId="3E672393">
          <v:shape id="_x0000_i1103" type="#_x0000_t75" style="width:347.5pt;height:105.2pt" o:ole="">
            <v:imagedata r:id="rId169" o:title=""/>
          </v:shape>
          <o:OLEObject Type="Embed" ProgID="Visio.Drawing.11" ShapeID="_x0000_i1103" DrawAspect="Content" ObjectID="_1701581148" r:id="rId170"/>
        </w:object>
      </w:r>
    </w:p>
    <w:p w14:paraId="2B3E2DD1" w14:textId="77777777" w:rsidR="00D40151" w:rsidRPr="00DA3BBC" w:rsidRDefault="00D40151" w:rsidP="00D40151">
      <w:pPr>
        <w:pStyle w:val="TF"/>
      </w:pPr>
      <w:r w:rsidRPr="00DA3BBC">
        <w:t>Figure 5.33.2.2-1: Redundant transmission with two N3 tunnels between the PSA UPF and a single NG-RAN node</w:t>
      </w:r>
    </w:p>
    <w:p w14:paraId="0B708093" w14:textId="77777777" w:rsidR="00D40151" w:rsidRPr="00DA3BBC" w:rsidRDefault="00D40151" w:rsidP="00D40151">
      <w:pPr>
        <w:rPr>
          <w:lang w:eastAsia="x-none"/>
        </w:rPr>
      </w:pPr>
      <w:r w:rsidRPr="00DA3BBC">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DA3BBC" w:rsidRDefault="00D40151" w:rsidP="00D40151">
      <w:pPr>
        <w:pStyle w:val="TH"/>
      </w:pPr>
      <w:r w:rsidRPr="00DA3BBC">
        <w:object w:dxaOrig="8333" w:dyaOrig="1996" w14:anchorId="15CC96F8">
          <v:shape id="_x0000_i1104" type="#_x0000_t75" style="width:416.35pt;height:97.65pt" o:ole="">
            <v:imagedata r:id="rId171" o:title=""/>
          </v:shape>
          <o:OLEObject Type="Embed" ProgID="Visio.Drawing.11" ShapeID="_x0000_i1104" DrawAspect="Content" ObjectID="_1701581149" r:id="rId172"/>
        </w:object>
      </w:r>
    </w:p>
    <w:p w14:paraId="260654E4" w14:textId="77777777" w:rsidR="00D40151" w:rsidRPr="00DA3BBC" w:rsidRDefault="00D40151" w:rsidP="00D40151">
      <w:pPr>
        <w:pStyle w:val="TF"/>
      </w:pPr>
      <w:r w:rsidRPr="00DA3BBC">
        <w:t>Figure 5.33.2.2-2: Two N3 and N9 tunnels between NG-RAN and PSA UPF for redundant transmission</w:t>
      </w:r>
    </w:p>
    <w:p w14:paraId="5BF36826" w14:textId="62E2128F" w:rsidR="00D40151" w:rsidRPr="00DA3BBC" w:rsidRDefault="00D40151" w:rsidP="00D40151">
      <w:pPr>
        <w:rPr>
          <w:lang w:eastAsia="x-none"/>
        </w:rPr>
      </w:pPr>
      <w:r w:rsidRPr="00DA3BBC">
        <w:rPr>
          <w:lang w:eastAsia="x-none"/>
        </w:rPr>
        <w:t xml:space="preserve">In figure 5.33.2.2-2, there are two N3 and N9 tunnels between NG-RAN and PSA UPF for the URLLC QoS Flow(s) of the same PDU Session for redundant transmission established during or after a URLLC </w:t>
      </w:r>
      <w:r w:rsidR="00426DE4" w:rsidRPr="00DA3BBC">
        <w:rPr>
          <w:lang w:eastAsia="x-none"/>
        </w:rPr>
        <w:t>QoS Flow</w:t>
      </w:r>
      <w:r w:rsidRPr="00DA3BBC">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DA3BBC" w:rsidRDefault="00D40151" w:rsidP="00D40151">
      <w:pPr>
        <w:rPr>
          <w:lang w:eastAsia="x-none"/>
        </w:rPr>
      </w:pPr>
      <w:r w:rsidRPr="00DA3BBC">
        <w:rPr>
          <w:lang w:eastAsia="x-none"/>
        </w:rPr>
        <w:t>The I-UPFs inserted on one leg of the redundant paths shall not behave in an UL CL or Branching Point role.</w:t>
      </w:r>
    </w:p>
    <w:p w14:paraId="2F269597" w14:textId="77777777" w:rsidR="00D40151" w:rsidRPr="00DA3BBC" w:rsidRDefault="00D40151" w:rsidP="00D40151">
      <w:pPr>
        <w:pStyle w:val="Heading4"/>
      </w:pPr>
      <w:bookmarkStart w:id="5981" w:name="_Toc20150157"/>
      <w:bookmarkStart w:id="5982" w:name="_Toc27846959"/>
      <w:bookmarkStart w:id="5983" w:name="_Toc36188090"/>
      <w:bookmarkStart w:id="5984" w:name="_Toc45183995"/>
      <w:bookmarkStart w:id="5985" w:name="_Toc47342837"/>
      <w:bookmarkStart w:id="5986" w:name="_Toc51769539"/>
      <w:bookmarkStart w:id="5987" w:name="_Toc83302115"/>
      <w:r w:rsidRPr="00DA3BBC">
        <w:lastRenderedPageBreak/>
        <w:t>5.33.2.3</w:t>
      </w:r>
      <w:r w:rsidRPr="00DA3BBC">
        <w:tab/>
        <w:t>Support for redundant transmission at transport layer</w:t>
      </w:r>
      <w:bookmarkEnd w:id="5981"/>
      <w:bookmarkEnd w:id="5982"/>
      <w:bookmarkEnd w:id="5983"/>
      <w:bookmarkEnd w:id="5984"/>
      <w:bookmarkEnd w:id="5985"/>
      <w:bookmarkEnd w:id="5986"/>
      <w:bookmarkEnd w:id="5987"/>
    </w:p>
    <w:p w14:paraId="764586F0" w14:textId="77777777" w:rsidR="00D40151" w:rsidRPr="00DA3BBC" w:rsidRDefault="00D40151" w:rsidP="00D40151">
      <w:pPr>
        <w:rPr>
          <w:lang w:eastAsia="x-none"/>
        </w:rPr>
      </w:pPr>
      <w:r w:rsidRPr="00DA3BBC">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DA3BBC" w:rsidRDefault="00D40151" w:rsidP="00D40151">
      <w:pPr>
        <w:rPr>
          <w:lang w:eastAsia="x-none"/>
        </w:rPr>
      </w:pPr>
      <w:r w:rsidRPr="00DA3BBC">
        <w:rPr>
          <w:lang w:eastAsia="x-none"/>
        </w:rPr>
        <w:t>Following are the required steps:</w:t>
      </w:r>
    </w:p>
    <w:p w14:paraId="680BA1FE" w14:textId="77777777" w:rsidR="00D40151" w:rsidRPr="00DA3BBC" w:rsidRDefault="00D40151" w:rsidP="00D40151">
      <w:pPr>
        <w:pStyle w:val="B1"/>
      </w:pPr>
      <w:r w:rsidRPr="00DA3BBC">
        <w:t>-</w:t>
      </w:r>
      <w:r w:rsidRPr="00DA3BBC">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DA3BBC" w:rsidRDefault="00D40151" w:rsidP="00D40151">
      <w:pPr>
        <w:pStyle w:val="B1"/>
      </w:pPr>
      <w:r w:rsidRPr="00DA3BBC">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DA3BBC" w:rsidRDefault="00D40151" w:rsidP="00D40151">
      <w:pPr>
        <w:pStyle w:val="B1"/>
      </w:pPr>
      <w:r w:rsidRPr="00DA3BBC">
        <w:t>-</w:t>
      </w:r>
      <w:r w:rsidRPr="00DA3BBC">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DA3BBC" w:rsidRDefault="00D40151" w:rsidP="00D40151">
      <w:pPr>
        <w:pStyle w:val="B1"/>
      </w:pPr>
      <w:r w:rsidRPr="00DA3BBC">
        <w:t>-</w:t>
      </w:r>
      <w:r w:rsidRPr="00DA3BBC">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DA3BBC" w:rsidRDefault="00D40151" w:rsidP="00D40151">
      <w:pPr>
        <w:pStyle w:val="Heading3"/>
      </w:pPr>
      <w:bookmarkStart w:id="5988" w:name="_Toc20150158"/>
      <w:bookmarkStart w:id="5989" w:name="_Toc27846960"/>
      <w:bookmarkStart w:id="5990" w:name="_Toc36188091"/>
      <w:bookmarkStart w:id="5991" w:name="_Toc45183996"/>
      <w:bookmarkStart w:id="5992" w:name="_Toc47342838"/>
      <w:bookmarkStart w:id="5993" w:name="_Toc51769540"/>
      <w:bookmarkStart w:id="5994" w:name="_Toc83302116"/>
      <w:r w:rsidRPr="00DA3BBC">
        <w:t>5.33.3</w:t>
      </w:r>
      <w:r w:rsidRPr="00DA3BBC">
        <w:tab/>
        <w:t>QoS Monitoring to Assist URLLC Service</w:t>
      </w:r>
      <w:bookmarkEnd w:id="5988"/>
      <w:bookmarkEnd w:id="5989"/>
      <w:bookmarkEnd w:id="5990"/>
      <w:bookmarkEnd w:id="5991"/>
      <w:bookmarkEnd w:id="5992"/>
      <w:bookmarkEnd w:id="5993"/>
      <w:bookmarkEnd w:id="5994"/>
    </w:p>
    <w:p w14:paraId="7427C7F4" w14:textId="77777777" w:rsidR="00D40151" w:rsidRPr="00DA3BBC" w:rsidRDefault="00D40151" w:rsidP="00D40151">
      <w:pPr>
        <w:pStyle w:val="Heading4"/>
      </w:pPr>
      <w:bookmarkStart w:id="5995" w:name="_Toc20150159"/>
      <w:bookmarkStart w:id="5996" w:name="_Toc27846961"/>
      <w:bookmarkStart w:id="5997" w:name="_Toc36188092"/>
      <w:bookmarkStart w:id="5998" w:name="_Toc45183997"/>
      <w:bookmarkStart w:id="5999" w:name="_Toc47342839"/>
      <w:bookmarkStart w:id="6000" w:name="_Toc51769541"/>
      <w:bookmarkStart w:id="6001" w:name="_Toc83302117"/>
      <w:r w:rsidRPr="00DA3BBC">
        <w:t>5.33.3.1</w:t>
      </w:r>
      <w:r w:rsidRPr="00DA3BBC">
        <w:tab/>
        <w:t>General</w:t>
      </w:r>
      <w:bookmarkEnd w:id="5995"/>
      <w:bookmarkEnd w:id="5996"/>
      <w:bookmarkEnd w:id="5997"/>
      <w:bookmarkEnd w:id="5998"/>
      <w:bookmarkEnd w:id="5999"/>
      <w:bookmarkEnd w:id="6000"/>
      <w:bookmarkEnd w:id="6001"/>
    </w:p>
    <w:p w14:paraId="352ECD4F" w14:textId="77777777" w:rsidR="00D40151" w:rsidRPr="00DA3BBC" w:rsidRDefault="00D40151" w:rsidP="00D40151">
      <w:pPr>
        <w:rPr>
          <w:lang w:eastAsia="x-none"/>
        </w:rPr>
      </w:pPr>
      <w:r w:rsidRPr="00DA3BBC">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DA3BBC" w:rsidRDefault="00D40151" w:rsidP="00D40151">
      <w:pPr>
        <w:rPr>
          <w:lang w:eastAsia="x-none"/>
        </w:rPr>
      </w:pPr>
      <w:bookmarkStart w:id="6002" w:name="_Toc20150160"/>
      <w:bookmarkStart w:id="6003" w:name="_Toc27846962"/>
      <w:r w:rsidRPr="00DA3BBC">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DA3BBC" w:rsidRDefault="00D40151" w:rsidP="00D40151">
      <w:pPr>
        <w:pStyle w:val="Heading4"/>
      </w:pPr>
      <w:bookmarkStart w:id="6004" w:name="_Toc36188093"/>
      <w:bookmarkStart w:id="6005" w:name="_Toc45183998"/>
      <w:bookmarkStart w:id="6006" w:name="_Toc47342840"/>
      <w:bookmarkStart w:id="6007" w:name="_Toc51769542"/>
      <w:bookmarkStart w:id="6008" w:name="_Toc83302118"/>
      <w:r w:rsidRPr="00DA3BBC">
        <w:t>5.33.3.2</w:t>
      </w:r>
      <w:r w:rsidRPr="00DA3BBC">
        <w:tab/>
        <w:t>Per QoS Flow per UE QoS Monitoring</w:t>
      </w:r>
      <w:bookmarkEnd w:id="6002"/>
      <w:bookmarkEnd w:id="6003"/>
      <w:bookmarkEnd w:id="6004"/>
      <w:bookmarkEnd w:id="6005"/>
      <w:bookmarkEnd w:id="6006"/>
      <w:bookmarkEnd w:id="6007"/>
      <w:bookmarkEnd w:id="6008"/>
    </w:p>
    <w:p w14:paraId="3D51E960" w14:textId="77777777" w:rsidR="00D40151" w:rsidRPr="00DA3BBC" w:rsidRDefault="00D40151" w:rsidP="00D40151">
      <w:pPr>
        <w:rPr>
          <w:lang w:eastAsia="x-none"/>
        </w:rPr>
      </w:pPr>
      <w:r w:rsidRPr="00DA3BBC">
        <w:rPr>
          <w:lang w:eastAsia="x-none"/>
        </w:rPr>
        <w:t>SMF may activate the end to end UL/DL packet delay measurement between UE and PSA UPF for a QoS Flow during the PDU Session Establishment or Modification procedure.</w:t>
      </w:r>
    </w:p>
    <w:p w14:paraId="0A72CCAA" w14:textId="77777777" w:rsidR="00D40151" w:rsidRPr="00DA3BBC" w:rsidRDefault="00D40151" w:rsidP="00D40151">
      <w:pPr>
        <w:rPr>
          <w:lang w:eastAsia="x-none"/>
        </w:rPr>
      </w:pPr>
      <w:r w:rsidRPr="00DA3BBC">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DA3BBC" w:rsidRDefault="00D40151" w:rsidP="00D40151">
      <w:pPr>
        <w:rPr>
          <w:lang w:eastAsia="x-none"/>
        </w:rPr>
      </w:pPr>
      <w:r w:rsidRPr="00DA3BBC">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DA3BBC" w:rsidRDefault="00D40151" w:rsidP="00D40151">
      <w:pPr>
        <w:rPr>
          <w:lang w:eastAsia="x-none"/>
        </w:rPr>
      </w:pPr>
      <w:r w:rsidRPr="00DA3BBC">
        <w:rPr>
          <w:lang w:eastAsia="x-none"/>
        </w:rPr>
        <w:t>If the NG-RAN and PSA UPF are time synchronised, the one way packet delay monitoring between NG-RAN and PSA UPF is supported.</w:t>
      </w:r>
    </w:p>
    <w:p w14:paraId="49D39332" w14:textId="3BBBA659" w:rsidR="00D40151" w:rsidRPr="00DA3BBC" w:rsidRDefault="00D40151" w:rsidP="00D40151">
      <w:pPr>
        <w:rPr>
          <w:lang w:eastAsia="x-none"/>
        </w:rPr>
      </w:pPr>
      <w:r w:rsidRPr="00DA3BBC">
        <w:rPr>
          <w:lang w:eastAsia="x-none"/>
        </w:rPr>
        <w:t xml:space="preserve">If the NG-RAN and PSA UPF are not time synchronised, it is assumed that the UL packet delay and the DL packet delay between NG-RAN and PSA UPF </w:t>
      </w:r>
      <w:r w:rsidR="008A60FE" w:rsidRPr="00DA3BBC">
        <w:rPr>
          <w:lang w:eastAsia="x-none"/>
        </w:rPr>
        <w:t xml:space="preserve">are </w:t>
      </w:r>
      <w:r w:rsidRPr="00DA3BBC">
        <w:rPr>
          <w:lang w:eastAsia="x-none"/>
        </w:rPr>
        <w:t>the same.</w:t>
      </w:r>
    </w:p>
    <w:p w14:paraId="54C2CF69" w14:textId="322D4139" w:rsidR="00D40151" w:rsidRPr="00DA3BBC" w:rsidRDefault="00D40151" w:rsidP="00D40151">
      <w:pPr>
        <w:rPr>
          <w:lang w:eastAsia="x-none"/>
        </w:rPr>
      </w:pPr>
      <w:r w:rsidRPr="00DA3BBC">
        <w:rPr>
          <w:lang w:eastAsia="x-none"/>
        </w:rPr>
        <w:lastRenderedPageBreak/>
        <w:t>For both time synchronised and not time synchronised between NG-RAN and PSA UPF, the PSA UPF creates and sends the monitoring packets to the RAN</w:t>
      </w:r>
      <w:r w:rsidR="003A2901" w:rsidRPr="00DA3BBC">
        <w:rPr>
          <w:lang w:eastAsia="x-none"/>
        </w:rPr>
        <w:t xml:space="preserve"> in a measurement frequency, decided by the PSA UPF, taking the Reporting frequency for QoS Monitoring received from the SMF into account</w:t>
      </w:r>
      <w:r w:rsidRPr="00DA3BBC">
        <w:rPr>
          <w:lang w:eastAsia="x-none"/>
        </w:rPr>
        <w:t>:</w:t>
      </w:r>
    </w:p>
    <w:p w14:paraId="509BDEB6" w14:textId="77777777" w:rsidR="00D40151" w:rsidRPr="00DA3BBC" w:rsidRDefault="00D40151" w:rsidP="00D40151">
      <w:pPr>
        <w:pStyle w:val="B1"/>
      </w:pPr>
      <w:r w:rsidRPr="00DA3BBC">
        <w:t>-</w:t>
      </w:r>
      <w:r w:rsidRPr="00DA3BBC">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DA3BBC" w:rsidRDefault="00D40151" w:rsidP="00D40151">
      <w:pPr>
        <w:pStyle w:val="B1"/>
      </w:pPr>
      <w:r w:rsidRPr="00DA3BBC">
        <w:t>-</w:t>
      </w:r>
      <w:r w:rsidRPr="00DA3BBC">
        <w:tab/>
        <w:t>The NG-RAN records the local time T1 received in the GTP-U header and the local time T2 at the reception of the DL monitoring packets.</w:t>
      </w:r>
    </w:p>
    <w:p w14:paraId="6F4F5B06" w14:textId="77777777" w:rsidR="00D40151" w:rsidRPr="00DA3BBC" w:rsidRDefault="00D40151" w:rsidP="00D40151">
      <w:pPr>
        <w:pStyle w:val="B1"/>
      </w:pPr>
      <w:r w:rsidRPr="00DA3BBC">
        <w:t>-</w:t>
      </w:r>
      <w:r w:rsidRPr="00DA3BBC">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DA3BBC" w:rsidRDefault="00D40151" w:rsidP="00D40151">
      <w:pPr>
        <w:pStyle w:val="NO"/>
      </w:pPr>
      <w:r w:rsidRPr="00DA3BBC">
        <w:t>NOTE</w:t>
      </w:r>
      <w:r w:rsidR="008A60FE" w:rsidRPr="00DA3BBC">
        <w:t> 1</w:t>
      </w:r>
      <w:r w:rsidRPr="00DA3BBC">
        <w:t>:</w:t>
      </w:r>
      <w:r w:rsidRPr="00DA3BBC">
        <w:tab/>
        <w:t>When the NG-RAN sends the dummy UL packet as monitoring response to PSA UPF depends on NG-RAN's implementation.</w:t>
      </w:r>
    </w:p>
    <w:p w14:paraId="5D14C197" w14:textId="468EA197" w:rsidR="00D40151" w:rsidRPr="00DA3BBC" w:rsidRDefault="00D40151" w:rsidP="00D40151">
      <w:pPr>
        <w:pStyle w:val="B1"/>
      </w:pPr>
      <w:r w:rsidRPr="00DA3BBC">
        <w:t>-</w:t>
      </w:r>
      <w:r w:rsidRPr="00DA3BBC">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DA3BBC">
        <w:t xml:space="preserve"> </w:t>
      </w:r>
      <w:r w:rsidRPr="00DA3BBC">
        <w:t>response</w:t>
      </w:r>
      <w:r w:rsidR="008A60FE" w:rsidRPr="00DA3BBC">
        <w:t xml:space="preserve"> </w:t>
      </w:r>
      <w:r w:rsidRPr="00DA3BBC">
        <w:t xml:space="preserve">packet. </w:t>
      </w:r>
      <w:r w:rsidR="008A60FE" w:rsidRPr="00DA3BBC">
        <w:t xml:space="preserve">If the NG-RAN and PSA UPF are not time synchronised, the </w:t>
      </w:r>
      <w:r w:rsidRPr="00DA3BBC">
        <w:t>PSA UPF calculates the UL/DL packet delay between the NG-RAN and the PSA UPF based on the (T2-T1+T4-T3)/2.</w:t>
      </w:r>
      <w:r w:rsidR="008A60FE" w:rsidRPr="00DA3BBC">
        <w:t xml:space="preserve"> If the NG-RAN and PSA UPF are time synchronised, the PSA UPF calculates the UL packet delay and DL packet delay between the NG-RAN and the PSA UPF based on (T4-T3) and (T2-T1), respectively.</w:t>
      </w:r>
      <w:r w:rsidRPr="00DA3BBC">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DA3BBC" w:rsidRDefault="008A60FE" w:rsidP="00323277">
      <w:pPr>
        <w:pStyle w:val="NO"/>
      </w:pPr>
      <w:bookmarkStart w:id="6009" w:name="_Toc20150161"/>
      <w:r w:rsidRPr="00DA3BBC">
        <w:t>NOTE 2:</w:t>
      </w:r>
      <w:r w:rsidRPr="00DA3BBC">
        <w:tab/>
        <w:t>If the NG-RAN and PSA UPF are not time synchronised, it can cause inaccurate result of UL/DL packet delay.</w:t>
      </w:r>
    </w:p>
    <w:p w14:paraId="0053A0EA" w14:textId="13182614" w:rsidR="00D40151" w:rsidRPr="00DA3BBC" w:rsidRDefault="00D40151" w:rsidP="00D40151">
      <w:r w:rsidRPr="00DA3BBC">
        <w:t>If the redundant transmission on N3/N9 interfaces is activated, the UPF and NG-RAN performs QoS monitoring for both UP paths. The UPF reports the packet delay of the two UP paths respectively to the SMF.</w:t>
      </w:r>
    </w:p>
    <w:p w14:paraId="2350E96E" w14:textId="77777777" w:rsidR="00D40151" w:rsidRPr="00DA3BBC" w:rsidRDefault="00D40151" w:rsidP="00D40151">
      <w:pPr>
        <w:pStyle w:val="Heading4"/>
      </w:pPr>
      <w:bookmarkStart w:id="6010" w:name="_Toc27846963"/>
      <w:bookmarkStart w:id="6011" w:name="_Toc36188094"/>
      <w:bookmarkStart w:id="6012" w:name="_Toc45183999"/>
      <w:bookmarkStart w:id="6013" w:name="_Toc47342841"/>
      <w:bookmarkStart w:id="6014" w:name="_Toc51769543"/>
      <w:bookmarkStart w:id="6015" w:name="_Toc83302119"/>
      <w:r w:rsidRPr="00DA3BBC">
        <w:t>5.33.3.3</w:t>
      </w:r>
      <w:r w:rsidRPr="00DA3BBC">
        <w:tab/>
        <w:t>GTP-U Path Monitoring</w:t>
      </w:r>
      <w:bookmarkEnd w:id="6009"/>
      <w:bookmarkEnd w:id="6010"/>
      <w:bookmarkEnd w:id="6011"/>
      <w:bookmarkEnd w:id="6012"/>
      <w:bookmarkEnd w:id="6013"/>
      <w:bookmarkEnd w:id="6014"/>
      <w:bookmarkEnd w:id="6015"/>
    </w:p>
    <w:p w14:paraId="7217F22F" w14:textId="51DC901C" w:rsidR="00D40151" w:rsidRPr="00DA3BBC" w:rsidRDefault="00D40151" w:rsidP="00D40151">
      <w:pPr>
        <w:rPr>
          <w:lang w:eastAsia="x-none"/>
        </w:rPr>
      </w:pPr>
      <w:r w:rsidRPr="00DA3BBC">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DA3BBC">
        <w:rPr>
          <w:lang w:eastAsia="x-none"/>
        </w:rPr>
        <w:t xml:space="preserve"> In this case, the SMF performs the QoS Flow Binding without taking the QoS Monitoring Policy within the PCC rule into account.</w:t>
      </w:r>
      <w:r w:rsidRPr="00DA3BBC">
        <w:rPr>
          <w:lang w:eastAsia="x-none"/>
        </w:rPr>
        <w:t xml:space="preserve"> The SMF sends the QoS monitoring policy to each involved UPF and the (R)AN via N4 interface and via N2 interface respectively.</w:t>
      </w:r>
    </w:p>
    <w:p w14:paraId="2B0C31AD" w14:textId="2E2FE1CF" w:rsidR="00EC761C" w:rsidRPr="00DA3BBC" w:rsidRDefault="00EC761C" w:rsidP="00562E84">
      <w:pPr>
        <w:pStyle w:val="NO"/>
      </w:pPr>
      <w:r w:rsidRPr="00DA3BBC">
        <w:t>NOTE 1:</w:t>
      </w:r>
      <w:r w:rsidRPr="00DA3BBC">
        <w:tab/>
        <w:t>The PCC rule containing a QoS monitoring policy is just a trigger for the SMF to instruct the UPFs to initiate the GTP-U based QoS Monitoring.</w:t>
      </w:r>
    </w:p>
    <w:p w14:paraId="1BB2D968" w14:textId="048CDD23" w:rsidR="00D40151" w:rsidRPr="00DA3BBC" w:rsidRDefault="00D40151" w:rsidP="00D40151">
      <w:pPr>
        <w:rPr>
          <w:lang w:eastAsia="x-none"/>
        </w:rPr>
      </w:pPr>
      <w:r w:rsidRPr="00DA3BBC">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DA3BBC">
        <w:rPr>
          <w:lang w:eastAsia="x-none"/>
        </w:rPr>
        <w:t xml:space="preserve"> packet</w:t>
      </w:r>
      <w:r w:rsidRPr="00DA3BBC">
        <w:rPr>
          <w:lang w:eastAsia="x-none"/>
        </w:rPr>
        <w:t xml:space="preserve"> delay represents an estimated elapsed time since a user plane packet entered 3GPP domain.</w:t>
      </w:r>
    </w:p>
    <w:p w14:paraId="374B26A6" w14:textId="0AC14CB5" w:rsidR="00D40151" w:rsidRPr="00DA3BBC" w:rsidRDefault="00D40151" w:rsidP="00D40151">
      <w:pPr>
        <w:rPr>
          <w:lang w:eastAsia="x-none"/>
        </w:rPr>
      </w:pPr>
      <w:r w:rsidRPr="00DA3BBC">
        <w:rPr>
          <w:lang w:eastAsia="x-none"/>
        </w:rPr>
        <w:t>It is expected that a GTP-U sender determines RTT periodically in order to detect changes in transport delays. QoS monitoring is performed by a GTP-U end-point (UP function) that receive</w:t>
      </w:r>
      <w:r w:rsidR="003B51EA" w:rsidRPr="00DA3BBC">
        <w:rPr>
          <w:lang w:eastAsia="x-none"/>
        </w:rPr>
        <w:t>s</w:t>
      </w:r>
      <w:r w:rsidRPr="00DA3BBC">
        <w:rPr>
          <w:lang w:eastAsia="x-none"/>
        </w:rPr>
        <w:t xml:space="preserve"> and store</w:t>
      </w:r>
      <w:r w:rsidR="003B51EA" w:rsidRPr="00DA3BBC">
        <w:rPr>
          <w:lang w:eastAsia="x-none"/>
        </w:rPr>
        <w:t>s</w:t>
      </w:r>
      <w:r w:rsidRPr="00DA3BBC">
        <w:rPr>
          <w:lang w:eastAsia="x-none"/>
        </w:rPr>
        <w:t xml:space="preserve"> QoS</w:t>
      </w:r>
      <w:r w:rsidR="003B51EA" w:rsidRPr="00DA3BBC">
        <w:rPr>
          <w:lang w:eastAsia="x-none"/>
        </w:rPr>
        <w:t xml:space="preserve"> monitoring policy</w:t>
      </w:r>
      <w:r w:rsidRPr="00DA3BBC">
        <w:rPr>
          <w:lang w:eastAsia="x-none"/>
        </w:rPr>
        <w:t xml:space="preserve"> including a packet delay budget parameter for </w:t>
      </w:r>
      <w:r w:rsidR="003B51EA" w:rsidRPr="00DA3BBC">
        <w:rPr>
          <w:lang w:eastAsia="x-none"/>
        </w:rPr>
        <w:t xml:space="preserve">a </w:t>
      </w:r>
      <w:r w:rsidR="00426DE4" w:rsidRPr="00DA3BBC">
        <w:rPr>
          <w:lang w:eastAsia="x-none"/>
        </w:rPr>
        <w:t>QoS Flow</w:t>
      </w:r>
      <w:r w:rsidR="003B51EA" w:rsidRPr="00DA3BBC">
        <w:rPr>
          <w:lang w:eastAsia="x-none"/>
        </w:rPr>
        <w:t>. QoS monitoring is performed</w:t>
      </w:r>
      <w:r w:rsidRPr="00DA3BBC">
        <w:rPr>
          <w:lang w:eastAsia="x-none"/>
        </w:rPr>
        <w:t xml:space="preserve"> by comparing a </w:t>
      </w:r>
      <w:r w:rsidR="008A60FE" w:rsidRPr="00DA3BBC">
        <w:rPr>
          <w:lang w:eastAsia="x-none"/>
        </w:rPr>
        <w:t xml:space="preserve">measured </w:t>
      </w:r>
      <w:r w:rsidRPr="00DA3BBC">
        <w:rPr>
          <w:lang w:eastAsia="x-none"/>
        </w:rPr>
        <w:t>accumulated packet delay with the stored QoS parameter</w:t>
      </w:r>
      <w:r w:rsidR="003B51EA" w:rsidRPr="00DA3BBC">
        <w:rPr>
          <w:lang w:eastAsia="x-none"/>
        </w:rPr>
        <w:t>, i.e. packet delay budget</w:t>
      </w:r>
      <w:r w:rsidRPr="00DA3BBC">
        <w:rPr>
          <w:lang w:eastAsia="x-none"/>
        </w:rPr>
        <w:t>. If the GTP-U end-point</w:t>
      </w:r>
      <w:r w:rsidR="003B51EA" w:rsidRPr="00DA3BBC">
        <w:rPr>
          <w:lang w:eastAsia="x-none"/>
        </w:rPr>
        <w:t xml:space="preserve"> (the PSA UPF, in the case of accumulated packet delay reporting)</w:t>
      </w:r>
      <w:r w:rsidRPr="00DA3BBC">
        <w:rPr>
          <w:lang w:eastAsia="x-none"/>
        </w:rPr>
        <w:t xml:space="preserve"> determines that the packet delay exceeds the requested packet delay budget</w:t>
      </w:r>
      <w:r w:rsidR="003B51EA" w:rsidRPr="00DA3BBC">
        <w:rPr>
          <w:lang w:eastAsia="x-none"/>
        </w:rPr>
        <w:t>,</w:t>
      </w:r>
      <w:r w:rsidRPr="00DA3BBC">
        <w:rPr>
          <w:lang w:eastAsia="x-none"/>
        </w:rPr>
        <w:t xml:space="preserve"> then the node triggers QoS monitoring alert signalling to</w:t>
      </w:r>
      <w:r w:rsidR="003B51EA" w:rsidRPr="00DA3BBC">
        <w:rPr>
          <w:lang w:eastAsia="x-none"/>
        </w:rPr>
        <w:t xml:space="preserve"> the relevant SMF</w:t>
      </w:r>
      <w:r w:rsidRPr="00DA3BBC">
        <w:rPr>
          <w:lang w:eastAsia="x-none"/>
        </w:rPr>
        <w:t xml:space="preserve"> or to </w:t>
      </w:r>
      <w:r w:rsidR="003B51EA" w:rsidRPr="00DA3BBC">
        <w:rPr>
          <w:lang w:eastAsia="x-none"/>
        </w:rPr>
        <w:t xml:space="preserve">the </w:t>
      </w:r>
      <w:r w:rsidRPr="00DA3BBC">
        <w:rPr>
          <w:lang w:eastAsia="x-none"/>
        </w:rPr>
        <w:t>OA&amp;M function.</w:t>
      </w:r>
    </w:p>
    <w:p w14:paraId="59168D2A" w14:textId="3CD13B54" w:rsidR="00D40151" w:rsidRPr="00DA3BBC" w:rsidRDefault="00D40151" w:rsidP="00D40151">
      <w:pPr>
        <w:pStyle w:val="NO"/>
      </w:pPr>
      <w:r w:rsidRPr="00DA3BBC">
        <w:lastRenderedPageBreak/>
        <w:t>NOTE</w:t>
      </w:r>
      <w:r w:rsidR="00EC761C" w:rsidRPr="00DA3BBC">
        <w:t> 2</w:t>
      </w:r>
      <w:r w:rsidRPr="00DA3BBC">
        <w:t>:</w:t>
      </w:r>
      <w:r w:rsidRPr="00DA3BBC">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DA3BBC">
        <w:t>QoS Flow</w:t>
      </w:r>
      <w:r w:rsidRPr="00DA3BBC">
        <w:t>s (user data).</w:t>
      </w:r>
    </w:p>
    <w:p w14:paraId="51325C73" w14:textId="77777777" w:rsidR="00D40151" w:rsidRPr="00DA3BBC" w:rsidRDefault="00D40151" w:rsidP="00D40151">
      <w:pPr>
        <w:rPr>
          <w:lang w:eastAsia="x-none"/>
        </w:rPr>
      </w:pPr>
      <w:r w:rsidRPr="00DA3BBC">
        <w:rPr>
          <w:lang w:eastAsia="x-none"/>
        </w:rPr>
        <w:t>QoS Monitoring can be used to measure the packet delay for transport paths and map the QoS Flows to appropriate network instance, DSCP values as follows:</w:t>
      </w:r>
    </w:p>
    <w:p w14:paraId="1411799A" w14:textId="79C860F7" w:rsidR="00D40151" w:rsidRPr="00DA3BBC" w:rsidRDefault="00D40151" w:rsidP="00D40151">
      <w:pPr>
        <w:pStyle w:val="B1"/>
      </w:pPr>
      <w:r w:rsidRPr="00DA3BBC">
        <w:t>-</w:t>
      </w:r>
      <w:r w:rsidRPr="00DA3BBC">
        <w:tab/>
        <w:t xml:space="preserve">Packet delay measurement is performed by using GTP-U Echo Request/Response as defined in the TS 28.552 [108], in the corresponding user plane transport path(s), independent of the corresponding PDU Session and the 5QI for a given </w:t>
      </w:r>
      <w:r w:rsidR="00426DE4" w:rsidRPr="00DA3BBC">
        <w:t>QoS Flow</w:t>
      </w:r>
      <w:r w:rsidRPr="00DA3BBC">
        <w:t>, for a specific URLLC service.</w:t>
      </w:r>
    </w:p>
    <w:p w14:paraId="7D72C9E8" w14:textId="3A7C2B8B" w:rsidR="00D40151" w:rsidRPr="00DA3BBC" w:rsidRDefault="00D40151" w:rsidP="00D40151">
      <w:pPr>
        <w:pStyle w:val="B1"/>
      </w:pPr>
      <w:r w:rsidRPr="00DA3BBC">
        <w:t>-</w:t>
      </w:r>
      <w:r w:rsidRPr="00DA3BBC">
        <w:tab/>
        <w:t>RAN measures</w:t>
      </w:r>
      <w:r w:rsidR="008A60FE" w:rsidRPr="00DA3BBC">
        <w:t xml:space="preserve"> and provides</w:t>
      </w:r>
      <w:r w:rsidRPr="00DA3BBC">
        <w:t xml:space="preserve"> the RAN part of UL/DL packet delay towards </w:t>
      </w:r>
      <w:r w:rsidR="003B51EA" w:rsidRPr="00DA3BBC">
        <w:t xml:space="preserve">UPF </w:t>
      </w:r>
      <w:r w:rsidRPr="00DA3BBC">
        <w:t>(via N</w:t>
      </w:r>
      <w:r w:rsidR="003B51EA" w:rsidRPr="00DA3BBC">
        <w:t>3</w:t>
      </w:r>
      <w:r w:rsidRPr="00DA3BBC">
        <w:t>).</w:t>
      </w:r>
    </w:p>
    <w:p w14:paraId="37B8B5A1" w14:textId="77777777" w:rsidR="00D40151" w:rsidRPr="00DA3BBC" w:rsidRDefault="00D40151" w:rsidP="00D40151">
      <w:pPr>
        <w:pStyle w:val="B1"/>
      </w:pPr>
      <w:r w:rsidRPr="00DA3BBC">
        <w:t>-</w:t>
      </w:r>
      <w:r w:rsidRPr="00DA3BBC">
        <w:tab/>
        <w:t>The UPF calculates the UL/DL packet delay of N3/N9 interface (N9 is applicable when I-UPF exists).</w:t>
      </w:r>
    </w:p>
    <w:p w14:paraId="441CAE24" w14:textId="20D69A82" w:rsidR="00D40151" w:rsidRPr="00DA3BBC" w:rsidRDefault="00D40151" w:rsidP="00D40151">
      <w:pPr>
        <w:pStyle w:val="B1"/>
      </w:pPr>
      <w:r w:rsidRPr="00DA3BBC">
        <w:t>-</w:t>
      </w:r>
      <w:r w:rsidRPr="00DA3BBC">
        <w:tab/>
        <w:t>UPF reports QoS Monitoring result to the SMF based on some specific conditions, e.g. first time, periodic, event triggered, when thresholds for reporting towards SMF (via N4) are reached.</w:t>
      </w:r>
      <w:r w:rsidR="00412DC3" w:rsidRPr="00DA3BBC">
        <w:t xml:space="preserve"> The UPF may support notification to the AF possibly via local NEF as described in clause 6.4 of TS 23.548 [130].</w:t>
      </w:r>
    </w:p>
    <w:p w14:paraId="1B516DF4" w14:textId="77777777" w:rsidR="00D40151" w:rsidRPr="00DA3BBC" w:rsidRDefault="00D40151" w:rsidP="00D40151">
      <w:pPr>
        <w:pStyle w:val="B1"/>
      </w:pPr>
      <w:r w:rsidRPr="00DA3BBC">
        <w:t>-</w:t>
      </w:r>
      <w:r w:rsidRPr="00DA3BBC">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DA3BBC" w:rsidRDefault="00D40151" w:rsidP="00D40151">
      <w:pPr>
        <w:pStyle w:val="B1"/>
      </w:pPr>
      <w:r w:rsidRPr="00DA3BBC">
        <w:t>-</w:t>
      </w:r>
      <w:r w:rsidRPr="00DA3BBC">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DA3BBC" w:rsidRDefault="00D40151" w:rsidP="00D40151">
      <w:pPr>
        <w:pStyle w:val="B1"/>
      </w:pPr>
      <w:r w:rsidRPr="00DA3BBC">
        <w:t>-</w:t>
      </w:r>
      <w:r w:rsidRPr="00DA3BBC">
        <w:tab/>
        <w:t>The UPF performing the QoS monitoring can provide the corresponding {Network instance, DSCP} along with the measured</w:t>
      </w:r>
      <w:r w:rsidR="008A60FE" w:rsidRPr="00DA3BBC">
        <w:t xml:space="preserve"> accumulated</w:t>
      </w:r>
      <w:r w:rsidRPr="00DA3BBC">
        <w:t xml:space="preserve"> packet delay for the corresponding transport path to the SMF.</w:t>
      </w:r>
    </w:p>
    <w:p w14:paraId="3113F955" w14:textId="1679D424" w:rsidR="00D40151" w:rsidRPr="00DA3BBC" w:rsidRDefault="00D40151" w:rsidP="00D40151">
      <w:pPr>
        <w:pStyle w:val="B1"/>
      </w:pPr>
      <w:r w:rsidRPr="00DA3BBC">
        <w:t>-</w:t>
      </w:r>
      <w:r w:rsidRPr="00DA3BBC">
        <w:tab/>
        <w:t xml:space="preserve">Based on this, SMF can determine QoS Flow mapping to the appropriate {Network instance, DSCP} considering {5QI, QoS characteristics, ARP} for the given </w:t>
      </w:r>
      <w:r w:rsidR="00426DE4" w:rsidRPr="00DA3BBC">
        <w:t>QoS Flow</w:t>
      </w:r>
      <w:r w:rsidRPr="00DA3BBC">
        <w:t>.</w:t>
      </w:r>
    </w:p>
    <w:p w14:paraId="6651123C" w14:textId="77777777" w:rsidR="00D40151" w:rsidRPr="00DA3BBC" w:rsidRDefault="00D40151" w:rsidP="00D40151">
      <w:pPr>
        <w:pStyle w:val="Heading2"/>
      </w:pPr>
      <w:bookmarkStart w:id="6016" w:name="_Toc20150162"/>
      <w:bookmarkStart w:id="6017" w:name="_Toc27846964"/>
      <w:bookmarkStart w:id="6018" w:name="_Toc36188095"/>
      <w:bookmarkStart w:id="6019" w:name="_Toc45184000"/>
      <w:bookmarkStart w:id="6020" w:name="_Toc47342842"/>
      <w:bookmarkStart w:id="6021" w:name="_Toc51769544"/>
      <w:bookmarkStart w:id="6022" w:name="_Toc83302120"/>
      <w:r w:rsidRPr="00DA3BBC">
        <w:t>5.34</w:t>
      </w:r>
      <w:r w:rsidRPr="00DA3BBC">
        <w:tab/>
        <w:t>Support of deployments topologies with specific SMF Service Areas</w:t>
      </w:r>
      <w:bookmarkEnd w:id="6016"/>
      <w:bookmarkEnd w:id="6017"/>
      <w:bookmarkEnd w:id="6018"/>
      <w:bookmarkEnd w:id="6019"/>
      <w:bookmarkEnd w:id="6020"/>
      <w:bookmarkEnd w:id="6021"/>
      <w:bookmarkEnd w:id="6022"/>
    </w:p>
    <w:p w14:paraId="4F357843" w14:textId="77777777" w:rsidR="00D40151" w:rsidRPr="00DA3BBC" w:rsidRDefault="00D40151" w:rsidP="00D40151">
      <w:pPr>
        <w:pStyle w:val="Heading3"/>
      </w:pPr>
      <w:bookmarkStart w:id="6023" w:name="_Toc20150163"/>
      <w:bookmarkStart w:id="6024" w:name="_Toc27846965"/>
      <w:bookmarkStart w:id="6025" w:name="_Toc36188096"/>
      <w:bookmarkStart w:id="6026" w:name="_Toc45184001"/>
      <w:bookmarkStart w:id="6027" w:name="_Toc47342843"/>
      <w:bookmarkStart w:id="6028" w:name="_Toc51769545"/>
      <w:bookmarkStart w:id="6029" w:name="_Toc83302121"/>
      <w:r w:rsidRPr="00DA3BBC">
        <w:t>5.34.1</w:t>
      </w:r>
      <w:r w:rsidRPr="00DA3BBC">
        <w:tab/>
        <w:t>General</w:t>
      </w:r>
      <w:bookmarkEnd w:id="6023"/>
      <w:bookmarkEnd w:id="6024"/>
      <w:bookmarkEnd w:id="6025"/>
      <w:bookmarkEnd w:id="6026"/>
      <w:bookmarkEnd w:id="6027"/>
      <w:bookmarkEnd w:id="6028"/>
      <w:bookmarkEnd w:id="6029"/>
    </w:p>
    <w:p w14:paraId="515394D4" w14:textId="77937012" w:rsidR="00D40151" w:rsidRPr="00DA3BBC" w:rsidRDefault="00D40151" w:rsidP="00D40151">
      <w:r w:rsidRPr="00DA3BBC">
        <w:t>When the UE is outside of the SMF Service Area,</w:t>
      </w:r>
      <w:r w:rsidR="006101B9" w:rsidRPr="00DA3BBC">
        <w:t xml:space="preserve"> or current SMF cannot serve the target DNAI for the traffic routing towards Local DN,</w:t>
      </w:r>
      <w:r w:rsidRPr="00DA3BBC">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DA3BBC" w:rsidRDefault="00D40151" w:rsidP="00D40151">
      <w:r w:rsidRPr="00DA3BBC">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DA3BBC" w:rsidRDefault="00D40151" w:rsidP="00D40151">
      <w:r w:rsidRPr="00DA3BBC">
        <w:t>In this Release of the specification, deployments topologies with specific SMF Service Areas apply only for 3GPP access.</w:t>
      </w:r>
    </w:p>
    <w:p w14:paraId="64CFAB35" w14:textId="77777777" w:rsidR="00D40151" w:rsidRPr="00DA3BBC" w:rsidRDefault="00D40151" w:rsidP="00D40151">
      <w:r w:rsidRPr="00DA3BBC">
        <w:t>The SMF shall release or reject the PDU Session if the DNN of the PDU Session corresponds to a LADN and the I-SMF is inserted to the PDU Session.</w:t>
      </w:r>
    </w:p>
    <w:p w14:paraId="0DE7FAA8" w14:textId="77777777" w:rsidR="00D40151" w:rsidRPr="00DA3BBC" w:rsidRDefault="00D40151" w:rsidP="00D40151">
      <w:pPr>
        <w:pStyle w:val="NO"/>
      </w:pPr>
      <w:r w:rsidRPr="00DA3BBC">
        <w:t>NOTE 1:</w:t>
      </w:r>
      <w:r w:rsidRPr="00DA3BBC">
        <w:tab/>
        <w:t>This implies that operators need to plan the LADN deployment in such a way that the LADN Service area needs to be within the SMF Service Area, but not across SMFs' Service Areas.</w:t>
      </w:r>
    </w:p>
    <w:p w14:paraId="1787AFD0" w14:textId="77777777" w:rsidR="00D40151" w:rsidRPr="00DA3BBC" w:rsidRDefault="00D40151" w:rsidP="00D40151">
      <w:pPr>
        <w:pStyle w:val="NO"/>
      </w:pPr>
      <w:r w:rsidRPr="00DA3BBC">
        <w:lastRenderedPageBreak/>
        <w:t>NOTE 2:</w:t>
      </w:r>
      <w:r w:rsidRPr="00DA3BBC">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DA3BBC" w:rsidRDefault="00D40151" w:rsidP="00D40151">
      <w:bookmarkStart w:id="6030" w:name="_Toc20150164"/>
      <w:r w:rsidRPr="00DA3BBC">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DA3BBC" w:rsidRDefault="00D40151" w:rsidP="00D40151">
      <w:pPr>
        <w:pStyle w:val="NO"/>
      </w:pPr>
      <w:r w:rsidRPr="00DA3BBC">
        <w:t>NOTE 3:</w:t>
      </w:r>
      <w:r w:rsidRPr="00DA3BBC">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DA3BBC">
        <w:t xml:space="preserve">s clause </w:t>
      </w:r>
      <w:r w:rsidRPr="00DA3BBC">
        <w:t>are not needed.</w:t>
      </w:r>
    </w:p>
    <w:p w14:paraId="11B400D8" w14:textId="77777777" w:rsidR="00D40151" w:rsidRPr="00DA3BBC" w:rsidRDefault="00D40151" w:rsidP="00D40151">
      <w:bookmarkStart w:id="6031" w:name="_Toc27846966"/>
      <w:bookmarkStart w:id="6032" w:name="_Toc36188097"/>
      <w:r w:rsidRPr="00DA3BBC">
        <w:t>In this Release, how TSC (as defined in clauses 5.27 and 5.28) is supported for PDU Sessions involving an I-SMF is not specified.</w:t>
      </w:r>
    </w:p>
    <w:p w14:paraId="41910F8C" w14:textId="77777777" w:rsidR="00D40151" w:rsidRPr="00DA3BBC" w:rsidRDefault="00D40151" w:rsidP="00D40151">
      <w:r w:rsidRPr="00DA3BBC">
        <w:t>In this Release, Redundant User Plane Paths as defined in clause 5.33.2.2 is not supported for PDU Sessions involving an I-SMF.</w:t>
      </w:r>
    </w:p>
    <w:p w14:paraId="750E46B9" w14:textId="77777777" w:rsidR="00D40151" w:rsidRPr="00DA3BBC" w:rsidRDefault="00D40151" w:rsidP="00D40151">
      <w:r w:rsidRPr="00DA3BBC">
        <w:t>Redundant PDU sessions support as defined in clause 5.33.2.1 is supported for PDU Sessions involving an I-SMF, when different S-NSSAIs are used for the redundant PDU sessions.</w:t>
      </w:r>
    </w:p>
    <w:p w14:paraId="3FBC1161" w14:textId="77777777" w:rsidR="00D40151" w:rsidRPr="00DA3BBC" w:rsidRDefault="00D40151" w:rsidP="00D40151">
      <w:r w:rsidRPr="00DA3BBC">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DA3BBC" w:rsidRDefault="00D40151" w:rsidP="00D40151">
      <w:r w:rsidRPr="00DA3BBC">
        <w:t>QoS monitoring (as defined in clause 5.33.3) is supported as long as SMF and not I-SMF initiates the QoS monitoring function.</w:t>
      </w:r>
    </w:p>
    <w:p w14:paraId="19244755" w14:textId="77777777" w:rsidR="00D40151" w:rsidRPr="00DA3BBC" w:rsidRDefault="00D40151" w:rsidP="00D40151">
      <w:r w:rsidRPr="00DA3BBC">
        <w:t>Dynamic CN PDB provisioning (as defined in clause 5.7.3.4) is supported for PDU Sessions involving an I-SMF.</w:t>
      </w:r>
    </w:p>
    <w:p w14:paraId="1FD156EE" w14:textId="77777777" w:rsidR="00D40151" w:rsidRPr="00DA3BBC" w:rsidRDefault="00D40151" w:rsidP="00D40151">
      <w:r w:rsidRPr="00DA3BBC">
        <w:t>In this Release, no dedicated functionality is specified for I-SMF and N16a in order to support NPN.</w:t>
      </w:r>
    </w:p>
    <w:p w14:paraId="3D00B424" w14:textId="77777777" w:rsidR="00D40151" w:rsidRPr="00DA3BBC" w:rsidRDefault="00D40151" w:rsidP="00D40151">
      <w:pPr>
        <w:pStyle w:val="Heading3"/>
      </w:pPr>
      <w:bookmarkStart w:id="6033" w:name="_Toc45184002"/>
      <w:bookmarkStart w:id="6034" w:name="_Toc47342844"/>
      <w:bookmarkStart w:id="6035" w:name="_Toc51769546"/>
      <w:bookmarkStart w:id="6036" w:name="_Toc83302122"/>
      <w:r w:rsidRPr="00DA3BBC">
        <w:t>5.34.2</w:t>
      </w:r>
      <w:r w:rsidRPr="00DA3BBC">
        <w:tab/>
        <w:t>Architecture</w:t>
      </w:r>
      <w:bookmarkEnd w:id="6030"/>
      <w:bookmarkEnd w:id="6031"/>
      <w:bookmarkEnd w:id="6032"/>
      <w:bookmarkEnd w:id="6033"/>
      <w:bookmarkEnd w:id="6034"/>
      <w:bookmarkEnd w:id="6035"/>
      <w:bookmarkEnd w:id="6036"/>
    </w:p>
    <w:p w14:paraId="5F0B8E16" w14:textId="77777777" w:rsidR="00D40151" w:rsidRPr="00DA3BBC" w:rsidRDefault="00D40151" w:rsidP="00D40151">
      <w:pPr>
        <w:pStyle w:val="Heading4"/>
      </w:pPr>
      <w:bookmarkStart w:id="6037" w:name="_Toc20150165"/>
      <w:bookmarkStart w:id="6038" w:name="_Toc27846967"/>
      <w:bookmarkStart w:id="6039" w:name="_Toc36188098"/>
      <w:bookmarkStart w:id="6040" w:name="_Toc45184003"/>
      <w:bookmarkStart w:id="6041" w:name="_Toc47342845"/>
      <w:bookmarkStart w:id="6042" w:name="_Toc51769547"/>
      <w:bookmarkStart w:id="6043" w:name="_Toc83302123"/>
      <w:r w:rsidRPr="00DA3BBC">
        <w:t>5.34.2.1</w:t>
      </w:r>
      <w:r w:rsidRPr="00DA3BBC">
        <w:tab/>
        <w:t>SBA architecture</w:t>
      </w:r>
      <w:bookmarkEnd w:id="6037"/>
      <w:bookmarkEnd w:id="6038"/>
      <w:bookmarkEnd w:id="6039"/>
      <w:bookmarkEnd w:id="6040"/>
      <w:bookmarkEnd w:id="6041"/>
      <w:bookmarkEnd w:id="6042"/>
      <w:bookmarkEnd w:id="6043"/>
    </w:p>
    <w:p w14:paraId="5956C6FF" w14:textId="77777777" w:rsidR="00D40151" w:rsidRPr="00DA3BBC" w:rsidRDefault="00D40151" w:rsidP="00D40151">
      <w:r w:rsidRPr="00DA3BBC">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DA3BBC" w:rsidRDefault="00D40151" w:rsidP="00D40151">
      <w:pPr>
        <w:pStyle w:val="Heading4"/>
      </w:pPr>
      <w:bookmarkStart w:id="6044" w:name="_Toc20150166"/>
      <w:bookmarkStart w:id="6045" w:name="_Toc27846968"/>
      <w:bookmarkStart w:id="6046" w:name="_Toc36188099"/>
      <w:bookmarkStart w:id="6047" w:name="_Toc45184004"/>
      <w:bookmarkStart w:id="6048" w:name="_Toc47342846"/>
      <w:bookmarkStart w:id="6049" w:name="_Toc51769548"/>
      <w:bookmarkStart w:id="6050" w:name="_Toc83302124"/>
      <w:r w:rsidRPr="00DA3BBC">
        <w:t>5.34.2.2</w:t>
      </w:r>
      <w:r w:rsidRPr="00DA3BBC">
        <w:tab/>
        <w:t>Non-roaming architecture</w:t>
      </w:r>
      <w:bookmarkEnd w:id="6044"/>
      <w:bookmarkEnd w:id="6045"/>
      <w:bookmarkEnd w:id="6046"/>
      <w:bookmarkEnd w:id="6047"/>
      <w:bookmarkEnd w:id="6048"/>
      <w:bookmarkEnd w:id="6049"/>
      <w:bookmarkEnd w:id="6050"/>
    </w:p>
    <w:p w14:paraId="7F80E9D1" w14:textId="77777777" w:rsidR="00D40151" w:rsidRPr="00DA3BBC" w:rsidRDefault="00D40151" w:rsidP="00D40151">
      <w:r w:rsidRPr="00DA3BBC">
        <w:t>Figure 5.34.2.2-1 depicts the non-roaming architecture with an I-SMF insertion to the PDU Session without UL-CL/BP, using reference point representation.</w:t>
      </w:r>
    </w:p>
    <w:p w14:paraId="0F96FD20" w14:textId="77777777" w:rsidR="00D40151" w:rsidRPr="00DA3BBC" w:rsidRDefault="00D40151" w:rsidP="00D40151">
      <w:pPr>
        <w:pStyle w:val="TH"/>
      </w:pPr>
      <w:r w:rsidRPr="00DA3BBC">
        <w:object w:dxaOrig="12818" w:dyaOrig="5993" w14:anchorId="64C87664">
          <v:shape id="_x0000_i1105" type="#_x0000_t75" style="width:408.2pt;height:188.45pt" o:ole="">
            <v:imagedata r:id="rId173" o:title=""/>
          </v:shape>
          <o:OLEObject Type="Embed" ProgID="Visio.Drawing.11" ShapeID="_x0000_i1105" DrawAspect="Content" ObjectID="_1701581150" r:id="rId174"/>
        </w:object>
      </w:r>
    </w:p>
    <w:p w14:paraId="2E797464" w14:textId="77777777" w:rsidR="00D40151" w:rsidRPr="00DA3BBC" w:rsidRDefault="00D40151" w:rsidP="00D40151">
      <w:pPr>
        <w:pStyle w:val="NF"/>
      </w:pPr>
      <w:r w:rsidRPr="00DA3BBC">
        <w:t>NOTE 1:</w:t>
      </w:r>
      <w:r w:rsidRPr="00DA3BBC">
        <w:tab/>
        <w:t>N16a is the interface between SMF and I-SMF.</w:t>
      </w:r>
    </w:p>
    <w:p w14:paraId="0472E9E9" w14:textId="77777777" w:rsidR="00D40151" w:rsidRPr="00DA3BBC" w:rsidRDefault="00D40151" w:rsidP="00D40151">
      <w:pPr>
        <w:pStyle w:val="NF"/>
      </w:pPr>
      <w:r w:rsidRPr="00DA3BBC">
        <w:t>NOTE 2:</w:t>
      </w:r>
      <w:r w:rsidRPr="00DA3BBC">
        <w:tab/>
        <w:t>N38 is the interface between I-SMFs.</w:t>
      </w:r>
    </w:p>
    <w:p w14:paraId="4784515B" w14:textId="77777777" w:rsidR="00D40151" w:rsidRPr="00DA3BBC" w:rsidRDefault="00D40151" w:rsidP="00D40151">
      <w:pPr>
        <w:pStyle w:val="NF"/>
      </w:pPr>
    </w:p>
    <w:p w14:paraId="3A31F55D" w14:textId="77777777" w:rsidR="00D40151" w:rsidRPr="00DA3BBC" w:rsidRDefault="00D40151" w:rsidP="00D40151">
      <w:pPr>
        <w:pStyle w:val="TF"/>
      </w:pPr>
      <w:r w:rsidRPr="00DA3BBC">
        <w:t>Figure 5.34.2.2-1: Non-roaming architecture with I-SMF insertion to the PDU Session in reference point representation, with no UL-CL/BP</w:t>
      </w:r>
    </w:p>
    <w:p w14:paraId="299EBA71" w14:textId="77777777" w:rsidR="00D40151" w:rsidRPr="00DA3BBC" w:rsidRDefault="00D40151" w:rsidP="00D40151">
      <w:r w:rsidRPr="00DA3BBC">
        <w:t>Figure 5.34.2.2-2 depicts the non-roaming architecture for an I-SMF insertion to the PDU Session with UL-CL/BP, using reference point representation.</w:t>
      </w:r>
    </w:p>
    <w:p w14:paraId="496349BB" w14:textId="77777777" w:rsidR="00D40151" w:rsidRPr="00DA3BBC" w:rsidRDefault="00D40151" w:rsidP="00D40151">
      <w:pPr>
        <w:pStyle w:val="TH"/>
      </w:pPr>
      <w:r w:rsidRPr="00DA3BBC">
        <w:rPr>
          <w:rFonts w:eastAsia="DengXian"/>
          <w:b w:val="0"/>
        </w:rPr>
        <w:object w:dxaOrig="12828" w:dyaOrig="6001" w14:anchorId="7972D369">
          <v:shape id="_x0000_i1106" type="#_x0000_t75" style="width:472.7pt;height:221.65pt" o:ole="">
            <v:imagedata r:id="rId175" o:title=""/>
          </v:shape>
          <o:OLEObject Type="Embed" ProgID="Visio.Drawing.11" ShapeID="_x0000_i1106" DrawAspect="Content" ObjectID="_1701581151" r:id="rId176"/>
        </w:object>
      </w:r>
    </w:p>
    <w:p w14:paraId="01106C1F" w14:textId="77777777" w:rsidR="00D40151" w:rsidRPr="00DA3BBC" w:rsidRDefault="00D40151" w:rsidP="00D40151">
      <w:pPr>
        <w:pStyle w:val="TF"/>
      </w:pPr>
      <w:r w:rsidRPr="00DA3BBC">
        <w:t>Figure 5.34.2.2-2: Non-roaming architecture with I-SMF insertion to the PDU Session in reference point representation, with UL-CL/BP</w:t>
      </w:r>
    </w:p>
    <w:p w14:paraId="6E1084ED" w14:textId="77777777" w:rsidR="00D40151" w:rsidRPr="00DA3BBC" w:rsidRDefault="00D40151" w:rsidP="00D40151">
      <w:pPr>
        <w:pStyle w:val="Heading4"/>
      </w:pPr>
      <w:bookmarkStart w:id="6051" w:name="_Toc20150167"/>
      <w:bookmarkStart w:id="6052" w:name="_Toc27846969"/>
      <w:bookmarkStart w:id="6053" w:name="_Toc36188100"/>
      <w:bookmarkStart w:id="6054" w:name="_Toc45184005"/>
      <w:bookmarkStart w:id="6055" w:name="_Toc47342847"/>
      <w:bookmarkStart w:id="6056" w:name="_Toc51769549"/>
      <w:bookmarkStart w:id="6057" w:name="_Toc83302125"/>
      <w:r w:rsidRPr="00DA3BBC">
        <w:t>5.34.2.3</w:t>
      </w:r>
      <w:r w:rsidRPr="00DA3BBC">
        <w:tab/>
        <w:t>Roaming architecture</w:t>
      </w:r>
      <w:bookmarkEnd w:id="6051"/>
      <w:bookmarkEnd w:id="6052"/>
      <w:bookmarkEnd w:id="6053"/>
      <w:bookmarkEnd w:id="6054"/>
      <w:bookmarkEnd w:id="6055"/>
      <w:bookmarkEnd w:id="6056"/>
      <w:bookmarkEnd w:id="6057"/>
    </w:p>
    <w:p w14:paraId="0AC863A0" w14:textId="77777777" w:rsidR="00D40151" w:rsidRPr="00DA3BBC" w:rsidRDefault="00D40151" w:rsidP="00D40151">
      <w:r w:rsidRPr="00DA3BBC">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DA3BBC" w:rsidRDefault="00D40151" w:rsidP="00D40151">
      <w:pPr>
        <w:pStyle w:val="TH"/>
      </w:pPr>
      <w:r w:rsidRPr="00DA3BBC">
        <w:rPr>
          <w:rFonts w:eastAsia="DengXian"/>
          <w:b w:val="0"/>
        </w:rPr>
        <w:object w:dxaOrig="11977" w:dyaOrig="6847" w14:anchorId="4525515D">
          <v:shape id="_x0000_i1107" type="#_x0000_t75" style="width:445.75pt;height:254.8pt" o:ole="">
            <v:imagedata r:id="rId177" o:title=""/>
          </v:shape>
          <o:OLEObject Type="Embed" ProgID="Visio.Drawing.11" ShapeID="_x0000_i1107" DrawAspect="Content" ObjectID="_1701581152" r:id="rId178"/>
        </w:object>
      </w:r>
    </w:p>
    <w:p w14:paraId="2E523C77" w14:textId="77777777" w:rsidR="00D40151" w:rsidRPr="00DA3BBC" w:rsidRDefault="00D40151" w:rsidP="00D40151">
      <w:pPr>
        <w:pStyle w:val="TF"/>
      </w:pPr>
      <w:r w:rsidRPr="00DA3BBC">
        <w:t>Figure 5.34.2.3-1: Roaming 5G System architecture with SMF/I-SMF - local breakout scenario in reference point representation</w:t>
      </w:r>
    </w:p>
    <w:p w14:paraId="23E66232" w14:textId="77777777" w:rsidR="00D40151" w:rsidRPr="00DA3BBC" w:rsidRDefault="00D40151" w:rsidP="00D40151">
      <w:r w:rsidRPr="00DA3BBC">
        <w:t>For the case of home routed scenario, Figure 4.2.4-6 applies.</w:t>
      </w:r>
    </w:p>
    <w:p w14:paraId="5851DE25" w14:textId="77777777" w:rsidR="00D40151" w:rsidRPr="00DA3BBC" w:rsidRDefault="00D40151" w:rsidP="00D40151">
      <w:pPr>
        <w:pStyle w:val="Heading3"/>
      </w:pPr>
      <w:bookmarkStart w:id="6058" w:name="_Toc20150168"/>
      <w:bookmarkStart w:id="6059" w:name="_Toc27846970"/>
      <w:bookmarkStart w:id="6060" w:name="_Toc36188101"/>
      <w:bookmarkStart w:id="6061" w:name="_Toc45184006"/>
      <w:bookmarkStart w:id="6062" w:name="_Toc47342848"/>
      <w:bookmarkStart w:id="6063" w:name="_Toc51769550"/>
      <w:bookmarkStart w:id="6064" w:name="_Toc83302126"/>
      <w:r w:rsidRPr="00DA3BBC">
        <w:t>5.34.3</w:t>
      </w:r>
      <w:r w:rsidRPr="00DA3BBC">
        <w:tab/>
        <w:t>I-SMF selection</w:t>
      </w:r>
      <w:bookmarkEnd w:id="6058"/>
      <w:bookmarkEnd w:id="6059"/>
      <w:r w:rsidRPr="00DA3BBC">
        <w:t>, V-SMF reselection</w:t>
      </w:r>
      <w:bookmarkEnd w:id="6060"/>
      <w:bookmarkEnd w:id="6061"/>
      <w:bookmarkEnd w:id="6062"/>
      <w:bookmarkEnd w:id="6063"/>
      <w:bookmarkEnd w:id="6064"/>
    </w:p>
    <w:p w14:paraId="58CED96A" w14:textId="77777777" w:rsidR="006101B9" w:rsidRPr="00DA3BBC" w:rsidRDefault="00D40151" w:rsidP="00D40151">
      <w:r w:rsidRPr="00DA3BBC">
        <w:t>The AMF is responsible of detecting when to add or to remove an I-SMF or a V-SMF for a PDU Session. For this purpose, the AMF gets from NRF information about the Service Area</w:t>
      </w:r>
      <w:r w:rsidR="006101B9" w:rsidRPr="00DA3BBC">
        <w:t xml:space="preserve"> and supported DNAI(s)</w:t>
      </w:r>
      <w:r w:rsidRPr="00DA3BBC">
        <w:t xml:space="preserve"> of SMF(s).</w:t>
      </w:r>
    </w:p>
    <w:p w14:paraId="57C4244E" w14:textId="60B5DFDF" w:rsidR="00D40151" w:rsidRPr="00DA3BBC" w:rsidRDefault="00D40151" w:rsidP="00D40151">
      <w:r w:rsidRPr="00DA3BBC">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ins w:id="6065" w:author="23.501_CR3366_(Rel-17)_ETSUN" w:date="2021-12-21T07:19:00Z">
        <w:r w:rsidR="00CB6EDC">
          <w:t xml:space="preserve"> A V-SMF change may take place either at intra-PLMN or inter-PLMN mobility.</w:t>
        </w:r>
      </w:ins>
    </w:p>
    <w:p w14:paraId="2E1B91AE" w14:textId="5397783E" w:rsidR="006101B9" w:rsidRPr="00DA3BBC" w:rsidRDefault="006101B9" w:rsidP="00D40151">
      <w:r w:rsidRPr="00DA3BBC">
        <w:t xml:space="preserve">According to the PCC rules related with AF influence traffic mechanism regarding DNAI(s), the SMF determines the target DNAI which </w:t>
      </w:r>
      <w:r w:rsidR="00960CDA" w:rsidRPr="00DA3BBC">
        <w:t xml:space="preserve">is </w:t>
      </w:r>
      <w:r w:rsidRPr="00DA3BBC">
        <w:t>applicable to the current UE location. If current (I-)SMF cannot serve the target DNAI</w:t>
      </w:r>
      <w:ins w:id="6066" w:author="23.501_CR3293_(Rel-17)_eEDGE_5GC" w:date="2021-12-17T06:14:00Z">
        <w:r w:rsidR="00DA3BBC" w:rsidRPr="00DA3BBC">
          <w:t xml:space="preserve"> or if the SMF can server the target DNAI and existing I-SMF is not needed</w:t>
        </w:r>
      </w:ins>
      <w:r w:rsidRPr="00DA3BBC">
        <w:t>, the SMF may send the target DNAI</w:t>
      </w:r>
      <w:r w:rsidR="00960CDA" w:rsidRPr="00DA3BBC">
        <w:t xml:space="preserve"> information</w:t>
      </w:r>
      <w:r w:rsidRPr="00DA3BBC">
        <w:t xml:space="preserve"> to the AMF for triggering I-SMF (re)selection</w:t>
      </w:r>
      <w:ins w:id="6067" w:author="23.501_CR3293_(Rel-17)_eEDGE_5GC" w:date="2021-12-17T06:14:00Z">
        <w:r w:rsidR="00DA3BBC" w:rsidRPr="00DA3BBC">
          <w:t xml:space="preserve"> or removal</w:t>
        </w:r>
      </w:ins>
      <w:r w:rsidRPr="00DA3BBC">
        <w:t>, e.g. the AMF performs I-SMF (re)selection</w:t>
      </w:r>
      <w:ins w:id="6068" w:author="23.501_CR3293_(Rel-17)_eEDGE_5GC" w:date="2021-12-17T06:14:00Z">
        <w:r w:rsidR="00DA3BBC" w:rsidRPr="00DA3BBC">
          <w:t xml:space="preserve"> or removal</w:t>
        </w:r>
      </w:ins>
      <w:r w:rsidRPr="00DA3BBC">
        <w:t xml:space="preserve"> based on</w:t>
      </w:r>
      <w:ins w:id="6069" w:author="23.501_CR3293_(Rel-17)_eEDGE_5GC" w:date="2021-12-17T06:15:00Z">
        <w:r w:rsidR="00DA3BBC" w:rsidRPr="00DA3BBC">
          <w:t xml:space="preserve"> the</w:t>
        </w:r>
      </w:ins>
      <w:r w:rsidRPr="00DA3BBC">
        <w:t xml:space="preserve"> target DNAI</w:t>
      </w:r>
      <w:ins w:id="6070" w:author="23.501_CR3293_(Rel-17)_eEDGE_5GC" w:date="2021-12-17T06:15:00Z">
        <w:r w:rsidR="00DA3BBC" w:rsidRPr="00DA3BBC">
          <w:t xml:space="preserve"> and supported DNAI(s) of (I-)SMF</w:t>
        </w:r>
      </w:ins>
      <w:r w:rsidRPr="00DA3BBC">
        <w:t>.</w:t>
      </w:r>
      <w:ins w:id="6071" w:author="23.501_CR3418R1_(Rel-17)_eEDGE_5GC" w:date="2021-12-21T08:09:00Z">
        <w:r w:rsidR="0053150F">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ins>
    </w:p>
    <w:p w14:paraId="1AB1AFA3" w14:textId="339D2184" w:rsidR="00D40151" w:rsidRPr="00DA3BBC" w:rsidRDefault="00D40151" w:rsidP="00D40151">
      <w:r w:rsidRPr="00DA3BBC">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DA3BBC" w:rsidRDefault="00D40151" w:rsidP="00D40151">
      <w:r w:rsidRPr="00DA3BBC">
        <w:t>Compared to the SMF selection function defined in clause 6.3.2, the following parameters are not applicable for I-SMF</w:t>
      </w:r>
      <w:r w:rsidR="00704A9E" w:rsidRPr="00DA3BBC">
        <w:t>/V-SMF</w:t>
      </w:r>
      <w:r w:rsidRPr="00DA3BBC">
        <w:t xml:space="preserve"> selection:</w:t>
      </w:r>
    </w:p>
    <w:p w14:paraId="2FBA57BB" w14:textId="77777777" w:rsidR="00D40151" w:rsidRPr="00DA3BBC" w:rsidRDefault="00D40151" w:rsidP="00D40151">
      <w:pPr>
        <w:pStyle w:val="B1"/>
      </w:pPr>
      <w:r w:rsidRPr="00DA3BBC">
        <w:t>-</w:t>
      </w:r>
      <w:r w:rsidRPr="00DA3BBC">
        <w:tab/>
        <w:t>Data Network Name (DNN).</w:t>
      </w:r>
    </w:p>
    <w:p w14:paraId="1AC479BA" w14:textId="77777777" w:rsidR="00D40151" w:rsidRPr="00DA3BBC" w:rsidRDefault="00D40151" w:rsidP="00D40151">
      <w:pPr>
        <w:pStyle w:val="B1"/>
      </w:pPr>
      <w:r w:rsidRPr="00DA3BBC">
        <w:t>-</w:t>
      </w:r>
      <w:r w:rsidRPr="00DA3BBC">
        <w:tab/>
        <w:t>Subscription information from UDM.</w:t>
      </w:r>
    </w:p>
    <w:p w14:paraId="7E7E9169" w14:textId="6738F9AC" w:rsidR="00D40151" w:rsidRPr="00DA3BBC" w:rsidRDefault="00D40151" w:rsidP="00D40151">
      <w:pPr>
        <w:pStyle w:val="NO"/>
      </w:pPr>
      <w:r w:rsidRPr="00DA3BBC">
        <w:lastRenderedPageBreak/>
        <w:t>NOTE 1:</w:t>
      </w:r>
      <w:r w:rsidRPr="00DA3BBC">
        <w:tab/>
        <w:t xml:space="preserve">All SMF(s) and I-SMF are assumed to be able to control the UPF mapping between EPC bearers and 5GC </w:t>
      </w:r>
      <w:r w:rsidR="00426DE4" w:rsidRPr="00DA3BBC">
        <w:t>QoS Flow</w:t>
      </w:r>
      <w:r w:rsidRPr="00DA3BBC">
        <w:t>s.</w:t>
      </w:r>
    </w:p>
    <w:p w14:paraId="589D55DD" w14:textId="77777777" w:rsidR="00D40151" w:rsidRPr="00DA3BBC" w:rsidRDefault="00D40151" w:rsidP="00D40151">
      <w:r w:rsidRPr="00DA3BBC">
        <w:t>If delegated SMF discovery is used at PDU Session establishment:</w:t>
      </w:r>
    </w:p>
    <w:p w14:paraId="26F3EEB5" w14:textId="77777777" w:rsidR="00D40151" w:rsidRPr="00DA3BBC" w:rsidRDefault="00D40151" w:rsidP="00D40151">
      <w:pPr>
        <w:pStyle w:val="B1"/>
      </w:pPr>
      <w:r w:rsidRPr="00DA3BBC">
        <w:t>1.</w:t>
      </w:r>
      <w:r w:rsidRPr="00DA3BBC">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DA3BBC" w:rsidRDefault="00D40151" w:rsidP="00D40151">
      <w:pPr>
        <w:pStyle w:val="B1"/>
      </w:pPr>
      <w:r w:rsidRPr="00DA3BBC">
        <w:t>2.</w:t>
      </w:r>
      <w:r w:rsidRPr="00DA3BBC">
        <w:tab/>
        <w:t>If the SCP cannot select an SMF matching all discovery and selection parameters, the SCP returns a dedicated error to AMF. In this case the I-SMF also need be discovered.</w:t>
      </w:r>
    </w:p>
    <w:p w14:paraId="20ADC783" w14:textId="77777777" w:rsidR="00D40151" w:rsidRPr="00DA3BBC" w:rsidRDefault="00D40151" w:rsidP="00D40151">
      <w:pPr>
        <w:pStyle w:val="B1"/>
      </w:pPr>
      <w:r w:rsidRPr="00DA3BBC">
        <w:t>3.</w:t>
      </w:r>
      <w:r w:rsidRPr="00DA3BBC">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DA3BBC" w:rsidRDefault="00D40151" w:rsidP="00D40151">
      <w:pPr>
        <w:pStyle w:val="B1"/>
      </w:pPr>
      <w:r w:rsidRPr="00DA3BBC">
        <w:t>4.</w:t>
      </w:r>
      <w:r w:rsidRPr="00DA3BBC">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DA3BBC" w:rsidRDefault="00D40151" w:rsidP="00D40151">
      <w:pPr>
        <w:pStyle w:val="B1"/>
      </w:pPr>
      <w:r w:rsidRPr="00DA3BBC">
        <w:t>5.</w:t>
      </w:r>
      <w:r w:rsidRPr="00DA3BBC">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DA3BBC" w:rsidRDefault="00D40151" w:rsidP="00D40151">
      <w:pPr>
        <w:pStyle w:val="B1"/>
      </w:pPr>
      <w:r w:rsidRPr="00DA3BBC">
        <w:t>6.</w:t>
      </w:r>
      <w:r w:rsidRPr="00DA3BBC">
        <w:tab/>
        <w:t>The SMF answers to the I-SMF that answers to the AMF; in this answer the AMF receives the I-SMF ID.</w:t>
      </w:r>
    </w:p>
    <w:p w14:paraId="6251B90E" w14:textId="77777777" w:rsidR="00D40151" w:rsidRPr="00DA3BBC" w:rsidRDefault="00D40151" w:rsidP="00D40151">
      <w:pPr>
        <w:pStyle w:val="B1"/>
      </w:pPr>
      <w:r w:rsidRPr="00DA3BBC">
        <w:t>7.</w:t>
      </w:r>
      <w:r w:rsidRPr="00DA3BBC">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Pr="00DA3BBC" w:rsidRDefault="00D40151" w:rsidP="00D40151">
      <w:bookmarkStart w:id="6072" w:name="_Toc20150169"/>
      <w:bookmarkStart w:id="6073" w:name="_Toc27846971"/>
      <w:r w:rsidRPr="00DA3BBC">
        <w:t xml:space="preserve">If delegated I-SMF discovery is used once the PDU Session establishment has been established, the procedure starts at step 4 above and is further detailed in the messages flows </w:t>
      </w:r>
      <w:r w:rsidR="00D602DF" w:rsidRPr="00DA3BBC">
        <w:t>in</w:t>
      </w:r>
      <w:r w:rsidRPr="00DA3BBC">
        <w:t xml:space="preserve"> </w:t>
      </w:r>
      <w:r w:rsidR="00D602DF" w:rsidRPr="00DA3BBC">
        <w:t xml:space="preserve">clause 23 of </w:t>
      </w:r>
      <w:r w:rsidRPr="00DA3BBC">
        <w:t>TS 23.502 [3].</w:t>
      </w:r>
    </w:p>
    <w:p w14:paraId="39A21A3B" w14:textId="48BBF2BD" w:rsidR="00D40151" w:rsidRPr="00DA3BBC" w:rsidRDefault="00D40151" w:rsidP="00D40151">
      <w:r w:rsidRPr="00DA3BBC">
        <w:t>If delegated V-SMF discovery is used for V-SMF reselection, clause 6.3.2 applies, but there is no need for discovery and selection of the H-SMF. This is further detailed in the messages flows</w:t>
      </w:r>
      <w:r w:rsidR="00D602DF" w:rsidRPr="00DA3BBC">
        <w:t xml:space="preserve"> in clause 23</w:t>
      </w:r>
      <w:r w:rsidRPr="00DA3BBC">
        <w:t xml:space="preserve"> of TS 23.502 [3].</w:t>
      </w:r>
    </w:p>
    <w:p w14:paraId="1AD52260" w14:textId="77777777" w:rsidR="00D40151" w:rsidRPr="00DA3BBC" w:rsidRDefault="00D40151" w:rsidP="00D40151">
      <w:pPr>
        <w:pStyle w:val="Heading3"/>
      </w:pPr>
      <w:bookmarkStart w:id="6074" w:name="_Toc36188102"/>
      <w:bookmarkStart w:id="6075" w:name="_Toc45184007"/>
      <w:bookmarkStart w:id="6076" w:name="_Toc47342849"/>
      <w:bookmarkStart w:id="6077" w:name="_Toc51769551"/>
      <w:bookmarkStart w:id="6078" w:name="_Toc83302127"/>
      <w:r w:rsidRPr="00DA3BBC">
        <w:t>5.34.4</w:t>
      </w:r>
      <w:r w:rsidRPr="00DA3BBC">
        <w:tab/>
        <w:t>Usage of an UL Classifier for a PDU Session controlled by I-SMF</w:t>
      </w:r>
      <w:bookmarkEnd w:id="6072"/>
      <w:bookmarkEnd w:id="6073"/>
      <w:bookmarkEnd w:id="6074"/>
      <w:bookmarkEnd w:id="6075"/>
      <w:bookmarkEnd w:id="6076"/>
      <w:bookmarkEnd w:id="6077"/>
      <w:bookmarkEnd w:id="6078"/>
    </w:p>
    <w:p w14:paraId="7D9487A6" w14:textId="77777777" w:rsidR="00D40151" w:rsidRPr="00DA3BBC" w:rsidRDefault="00D40151" w:rsidP="00D40151">
      <w:r w:rsidRPr="00DA3BBC">
        <w:t>This clause applies only in the case of non-roaming or LBO roaming as control of UL CL/BP in VPLMN is not supported in HR case.</w:t>
      </w:r>
    </w:p>
    <w:p w14:paraId="4624F626" w14:textId="77777777" w:rsidR="00D40151" w:rsidRPr="00DA3BBC" w:rsidRDefault="00D40151" w:rsidP="00D40151">
      <w:r w:rsidRPr="00DA3BBC">
        <w:t>When I-SMF is involved for a PDU Session, it is possible that the UL CL controlled by I-SMF is inserted into the data path of the PDU Session. The usage of an ULCL controlled by I-SMF in the data path of a PDU Session is depicted in Figure 5.34.4-1.</w:t>
      </w:r>
    </w:p>
    <w:bookmarkStart w:id="6079" w:name="_MON_1608475077"/>
    <w:bookmarkEnd w:id="6079"/>
    <w:p w14:paraId="1303D99D" w14:textId="77777777" w:rsidR="00D40151" w:rsidRPr="00DA3BBC" w:rsidRDefault="00D40151" w:rsidP="00D40151">
      <w:pPr>
        <w:pStyle w:val="TH"/>
      </w:pPr>
      <w:r w:rsidRPr="00DA3BBC">
        <w:object w:dxaOrig="7655" w:dyaOrig="3683" w14:anchorId="43AF3E1E">
          <v:shape id="_x0000_i1108" type="#_x0000_t75" style="width:381.9pt;height:185.3pt" o:ole="">
            <v:imagedata r:id="rId179" o:title=""/>
          </v:shape>
          <o:OLEObject Type="Embed" ProgID="Word.Picture.8" ShapeID="_x0000_i1108" DrawAspect="Content" ObjectID="_1701581153" r:id="rId180"/>
        </w:object>
      </w:r>
    </w:p>
    <w:p w14:paraId="15C00C4B" w14:textId="77777777" w:rsidR="00D40151" w:rsidRPr="00DA3BBC" w:rsidRDefault="00D40151" w:rsidP="00D40151">
      <w:pPr>
        <w:pStyle w:val="TF"/>
      </w:pPr>
      <w:r w:rsidRPr="00DA3BBC">
        <w:t>Figure 5.34.4-1: User plane Architecture for the Uplink Classifier controlled by I-SMF</w:t>
      </w:r>
    </w:p>
    <w:p w14:paraId="03A44BD4" w14:textId="77777777" w:rsidR="00D40151" w:rsidRPr="00DA3BBC" w:rsidRDefault="00D40151" w:rsidP="00D40151">
      <w:r w:rsidRPr="00DA3BBC">
        <w:t>The I-SMF determines whether UL CL will be inserted based on information received from SMF, and the I-SMF selects the UPFs acting as UL CL and/or PDU Session Anchor providing local access to the Data Network.</w:t>
      </w:r>
    </w:p>
    <w:p w14:paraId="50FDA86E" w14:textId="77777777" w:rsidR="00D40151" w:rsidRPr="00DA3BBC" w:rsidRDefault="00D40151" w:rsidP="00D40151">
      <w:pPr>
        <w:pStyle w:val="Heading3"/>
      </w:pPr>
      <w:bookmarkStart w:id="6080" w:name="_Toc20150170"/>
      <w:bookmarkStart w:id="6081" w:name="_Toc27846972"/>
      <w:bookmarkStart w:id="6082" w:name="_Toc36188103"/>
      <w:bookmarkStart w:id="6083" w:name="_Toc45184008"/>
      <w:bookmarkStart w:id="6084" w:name="_Toc47342850"/>
      <w:bookmarkStart w:id="6085" w:name="_Toc51769552"/>
      <w:bookmarkStart w:id="6086" w:name="_Toc83302128"/>
      <w:r w:rsidRPr="00DA3BBC">
        <w:t>5.34.5</w:t>
      </w:r>
      <w:r w:rsidRPr="00DA3BBC">
        <w:tab/>
        <w:t>Usage of IPv6 multi-homing for a PDU Session controlled by I-SMF</w:t>
      </w:r>
      <w:bookmarkEnd w:id="6080"/>
      <w:bookmarkEnd w:id="6081"/>
      <w:bookmarkEnd w:id="6082"/>
      <w:bookmarkEnd w:id="6083"/>
      <w:bookmarkEnd w:id="6084"/>
      <w:bookmarkEnd w:id="6085"/>
      <w:bookmarkEnd w:id="6086"/>
    </w:p>
    <w:p w14:paraId="2E336871" w14:textId="77777777" w:rsidR="00D40151" w:rsidRPr="00DA3BBC" w:rsidRDefault="00D40151" w:rsidP="00D40151">
      <w:r w:rsidRPr="00DA3BBC">
        <w:t>This clause applies only in the case of non-roaming or LBO roaming as control of UL CL/BP in VPLMN is not supported in HR case.</w:t>
      </w:r>
    </w:p>
    <w:p w14:paraId="053A80C9" w14:textId="77777777" w:rsidR="00D40151" w:rsidRPr="00DA3BBC" w:rsidRDefault="00D40151" w:rsidP="00D40151">
      <w:r w:rsidRPr="00DA3BBC">
        <w:t>When I-SMF is involved for a PDU Session, it is possible that the BP controlled by I-SMF is inserted into the data path of the PDU Session. The usage of a BP controlled by I-SMF in the data path of a PDU Session is depicted in Figure 5.34.5-1.</w:t>
      </w:r>
    </w:p>
    <w:bookmarkStart w:id="6087" w:name="_MON_1608475473"/>
    <w:bookmarkEnd w:id="6087"/>
    <w:p w14:paraId="306B484E" w14:textId="77777777" w:rsidR="00D40151" w:rsidRPr="00DA3BBC" w:rsidRDefault="00D40151" w:rsidP="00D40151">
      <w:pPr>
        <w:pStyle w:val="TH"/>
      </w:pPr>
      <w:r w:rsidRPr="00DA3BBC">
        <w:object w:dxaOrig="7655" w:dyaOrig="3683" w14:anchorId="34EEDCDE">
          <v:shape id="_x0000_i1109" type="#_x0000_t75" style="width:381.9pt;height:185.3pt" o:ole="">
            <v:imagedata r:id="rId181" o:title=""/>
          </v:shape>
          <o:OLEObject Type="Embed" ProgID="Word.Picture.8" ShapeID="_x0000_i1109" DrawAspect="Content" ObjectID="_1701581154" r:id="rId182"/>
        </w:object>
      </w:r>
    </w:p>
    <w:p w14:paraId="1EC1B566" w14:textId="77777777" w:rsidR="00D40151" w:rsidRPr="00DA3BBC" w:rsidRDefault="00D40151" w:rsidP="00D40151">
      <w:pPr>
        <w:pStyle w:val="TF"/>
      </w:pPr>
      <w:r w:rsidRPr="00DA3BBC">
        <w:t>Figure 5.34.5-1: Multi-homed PDU Session: Branching Point controlled by I-SMF</w:t>
      </w:r>
    </w:p>
    <w:p w14:paraId="0858D476" w14:textId="77777777" w:rsidR="00D40151" w:rsidRPr="00DA3BBC" w:rsidRDefault="00D40151" w:rsidP="00D40151">
      <w:r w:rsidRPr="00DA3BBC">
        <w:t>The I-SMF determines whether BP will be inserted based on information received from SMF, and the I-SMF selects the UPFs acting as BP and/or PDU Session Anchor providing local access to the Data Network.</w:t>
      </w:r>
    </w:p>
    <w:p w14:paraId="52DB7481" w14:textId="77777777" w:rsidR="00D40151" w:rsidRPr="00DA3BBC" w:rsidRDefault="00D40151" w:rsidP="00D40151">
      <w:pPr>
        <w:pStyle w:val="Heading3"/>
      </w:pPr>
      <w:bookmarkStart w:id="6088" w:name="_Toc20150171"/>
      <w:bookmarkStart w:id="6089" w:name="_Toc27846973"/>
      <w:bookmarkStart w:id="6090" w:name="_Toc36188104"/>
      <w:bookmarkStart w:id="6091" w:name="_Toc45184009"/>
      <w:bookmarkStart w:id="6092" w:name="_Toc47342851"/>
      <w:bookmarkStart w:id="6093" w:name="_Toc51769553"/>
      <w:bookmarkStart w:id="6094" w:name="_Toc83302129"/>
      <w:r w:rsidRPr="00DA3BBC">
        <w:t>5.34.6</w:t>
      </w:r>
      <w:r w:rsidRPr="00DA3BBC">
        <w:tab/>
        <w:t>Interaction between I-SMF and SMF for the support of traffic offload by UPF controlled by the I-SMF</w:t>
      </w:r>
      <w:bookmarkEnd w:id="6088"/>
      <w:bookmarkEnd w:id="6089"/>
      <w:bookmarkEnd w:id="6090"/>
      <w:bookmarkEnd w:id="6091"/>
      <w:bookmarkEnd w:id="6092"/>
      <w:bookmarkEnd w:id="6093"/>
      <w:bookmarkEnd w:id="6094"/>
    </w:p>
    <w:p w14:paraId="48115733" w14:textId="77777777" w:rsidR="00D40151" w:rsidRPr="00DA3BBC" w:rsidRDefault="00D40151" w:rsidP="00D40151">
      <w:pPr>
        <w:pStyle w:val="Heading4"/>
      </w:pPr>
      <w:bookmarkStart w:id="6095" w:name="_Toc20150172"/>
      <w:bookmarkStart w:id="6096" w:name="_Toc27846974"/>
      <w:bookmarkStart w:id="6097" w:name="_Toc36188105"/>
      <w:bookmarkStart w:id="6098" w:name="_Toc45184010"/>
      <w:bookmarkStart w:id="6099" w:name="_Toc47342852"/>
      <w:bookmarkStart w:id="6100" w:name="_Toc51769554"/>
      <w:bookmarkStart w:id="6101" w:name="_Toc83302130"/>
      <w:r w:rsidRPr="00DA3BBC">
        <w:t>5.34.6.1</w:t>
      </w:r>
      <w:r w:rsidRPr="00DA3BBC">
        <w:tab/>
        <w:t>General</w:t>
      </w:r>
      <w:bookmarkEnd w:id="6095"/>
      <w:bookmarkEnd w:id="6096"/>
      <w:bookmarkEnd w:id="6097"/>
      <w:bookmarkEnd w:id="6098"/>
      <w:bookmarkEnd w:id="6099"/>
      <w:bookmarkEnd w:id="6100"/>
      <w:bookmarkEnd w:id="6101"/>
    </w:p>
    <w:p w14:paraId="5C4B0D4D" w14:textId="77777777" w:rsidR="00D40151" w:rsidRPr="00DA3BBC" w:rsidRDefault="00D40151" w:rsidP="00D40151">
      <w:r w:rsidRPr="00DA3BBC">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DA3BBC" w:rsidRDefault="00D40151" w:rsidP="00D40151">
      <w:r w:rsidRPr="00DA3BBC">
        <w:lastRenderedPageBreak/>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DA3BBC" w:rsidRDefault="00D40151" w:rsidP="00D40151">
      <w:r w:rsidRPr="00DA3BBC">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DA3BBC" w:rsidRDefault="00D40151" w:rsidP="00D40151">
      <w:r w:rsidRPr="00DA3BBC">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DA3BBC" w:rsidRDefault="00D40151" w:rsidP="00D40151">
      <w:r w:rsidRPr="00DA3BBC">
        <w:t>From now on the SMF and I-SMF interactions entail:</w:t>
      </w:r>
    </w:p>
    <w:p w14:paraId="09176518" w14:textId="77777777" w:rsidR="00D40151" w:rsidRPr="00DA3BBC" w:rsidRDefault="00D40151" w:rsidP="00D40151">
      <w:pPr>
        <w:pStyle w:val="B1"/>
      </w:pPr>
      <w:r w:rsidRPr="00DA3BBC">
        <w:t>-</w:t>
      </w:r>
      <w:r w:rsidRPr="00DA3BBC">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DA3BBC" w:rsidRDefault="00D40151" w:rsidP="00D40151">
      <w:pPr>
        <w:pStyle w:val="B1"/>
      </w:pPr>
      <w:r w:rsidRPr="00DA3BBC">
        <w:t>-</w:t>
      </w:r>
      <w:r w:rsidRPr="00DA3BBC">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DA3BBC" w:rsidRDefault="00D40151" w:rsidP="00D40151">
      <w:pPr>
        <w:pStyle w:val="B1"/>
      </w:pPr>
      <w:r w:rsidRPr="00DA3BBC">
        <w:t>-</w:t>
      </w:r>
      <w:r w:rsidRPr="00DA3BBC">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DA3BBC" w:rsidRDefault="00D40151" w:rsidP="00D40151">
      <w:pPr>
        <w:pStyle w:val="NO"/>
      </w:pPr>
      <w:r w:rsidRPr="00DA3BBC">
        <w:t>NOTE:</w:t>
      </w:r>
      <w:r w:rsidRPr="00DA3BBC">
        <w:tab/>
        <w:t>How the SMF decides what traffic steering and enforcement actions are enforced in UPF(s) controlled by I-SMF is left for implementation.</w:t>
      </w:r>
    </w:p>
    <w:p w14:paraId="5427EF08" w14:textId="77777777" w:rsidR="00D40151" w:rsidRPr="00DA3BBC" w:rsidRDefault="00D40151" w:rsidP="00D40151">
      <w:r w:rsidRPr="00DA3BBC">
        <w:t>The I-SMF is responsible of the N4 interface towards the local UPF(s) including:</w:t>
      </w:r>
    </w:p>
    <w:p w14:paraId="1B09F268" w14:textId="77777777" w:rsidR="00D40151" w:rsidRPr="00DA3BBC" w:rsidRDefault="00D40151" w:rsidP="00D40151">
      <w:pPr>
        <w:pStyle w:val="B1"/>
      </w:pPr>
      <w:r w:rsidRPr="00DA3BBC">
        <w:t>-</w:t>
      </w:r>
      <w:r w:rsidRPr="00DA3BBC">
        <w:tab/>
        <w:t>the usage of AN Tunnel Info received from the 5G AN via the AMF in order to build PDR and FAR;</w:t>
      </w:r>
    </w:p>
    <w:p w14:paraId="67A533DB" w14:textId="77777777" w:rsidR="00D40151" w:rsidRPr="00DA3BBC" w:rsidRDefault="00D40151" w:rsidP="00D40151">
      <w:pPr>
        <w:pStyle w:val="B1"/>
      </w:pPr>
      <w:r w:rsidRPr="00DA3BBC">
        <w:t>-</w:t>
      </w:r>
      <w:r w:rsidRPr="00DA3BBC">
        <w:tab/>
        <w:t>requesting the allocation of the CN Tunnel Info between local UPFs (if needed);</w:t>
      </w:r>
    </w:p>
    <w:p w14:paraId="47C33B9D" w14:textId="77777777" w:rsidR="00D40151" w:rsidRPr="00DA3BBC" w:rsidRDefault="00D40151" w:rsidP="00D40151">
      <w:pPr>
        <w:pStyle w:val="B1"/>
      </w:pPr>
      <w:r w:rsidRPr="00DA3BBC">
        <w:t>-</w:t>
      </w:r>
      <w:r w:rsidRPr="00DA3BBC">
        <w:tab/>
        <w:t>to control UPF actions when the UP of the PDU Session becomes INACTIVE.</w:t>
      </w:r>
    </w:p>
    <w:p w14:paraId="27D2D4D2" w14:textId="77777777" w:rsidR="00D40151" w:rsidRPr="00DA3BBC" w:rsidRDefault="00D40151" w:rsidP="00D40151">
      <w:pPr>
        <w:pStyle w:val="B1"/>
      </w:pPr>
      <w:bookmarkStart w:id="6102" w:name="_Toc20150173"/>
      <w:r w:rsidRPr="00DA3BBC">
        <w:t>-</w:t>
      </w:r>
      <w:r w:rsidRPr="00DA3BBC">
        <w:tab/>
        <w:t>provide Trace Requirements on the N4 interface towards the UPF(s) it is controlling, using Trace Requirements received from AMF.</w:t>
      </w:r>
    </w:p>
    <w:p w14:paraId="5E3B4D83" w14:textId="77777777" w:rsidR="00D40151" w:rsidRPr="00DA3BBC" w:rsidRDefault="00D40151" w:rsidP="00D40151">
      <w:pPr>
        <w:pStyle w:val="Heading4"/>
      </w:pPr>
      <w:bookmarkStart w:id="6103" w:name="_Toc27846975"/>
      <w:bookmarkStart w:id="6104" w:name="_Toc36188106"/>
      <w:bookmarkStart w:id="6105" w:name="_Toc45184011"/>
      <w:bookmarkStart w:id="6106" w:name="_Toc47342853"/>
      <w:bookmarkStart w:id="6107" w:name="_Toc51769555"/>
      <w:bookmarkStart w:id="6108" w:name="_Toc83302131"/>
      <w:r w:rsidRPr="00DA3BBC">
        <w:t>5.34.6.2</w:t>
      </w:r>
      <w:r w:rsidRPr="00DA3BBC">
        <w:tab/>
        <w:t>N4 information sent from SMF to I-SMF for local traffic offload</w:t>
      </w:r>
      <w:bookmarkEnd w:id="6102"/>
      <w:bookmarkEnd w:id="6103"/>
      <w:bookmarkEnd w:id="6104"/>
      <w:bookmarkEnd w:id="6105"/>
      <w:bookmarkEnd w:id="6106"/>
      <w:bookmarkEnd w:id="6107"/>
      <w:bookmarkEnd w:id="6108"/>
    </w:p>
    <w:p w14:paraId="24197089" w14:textId="77777777" w:rsidR="00D40151" w:rsidRPr="00DA3BBC" w:rsidRDefault="00D40151" w:rsidP="00D40151">
      <w:pPr>
        <w:rPr>
          <w:lang w:eastAsia="x-none"/>
        </w:rPr>
      </w:pPr>
      <w:r w:rsidRPr="00DA3BBC">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DA3BBC" w:rsidRDefault="00D40151" w:rsidP="00D40151">
      <w:pPr>
        <w:rPr>
          <w:lang w:eastAsia="x-none"/>
        </w:rPr>
      </w:pPr>
      <w:r w:rsidRPr="00DA3BBC">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DA3BBC" w:rsidRDefault="00D40151" w:rsidP="00D40151">
      <w:pPr>
        <w:rPr>
          <w:lang w:eastAsia="x-none"/>
        </w:rPr>
      </w:pPr>
      <w:r w:rsidRPr="00DA3BBC">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DA3BBC" w:rsidRDefault="00D40151" w:rsidP="00D40151">
      <w:pPr>
        <w:pStyle w:val="NO"/>
      </w:pPr>
      <w:r w:rsidRPr="00DA3BBC">
        <w:t>NOTE:</w:t>
      </w:r>
      <w:r w:rsidRPr="00DA3BBC">
        <w:tab/>
        <w:t>The SMF is not aware of whether there is a single PSA or multiple PSA controlled by I-SMF.</w:t>
      </w:r>
    </w:p>
    <w:p w14:paraId="130BBF30" w14:textId="77777777" w:rsidR="00D40151" w:rsidRPr="00DA3BBC" w:rsidRDefault="00D40151" w:rsidP="00D40151">
      <w:pPr>
        <w:rPr>
          <w:lang w:eastAsia="x-none"/>
        </w:rPr>
      </w:pPr>
      <w:r w:rsidRPr="00DA3BBC">
        <w:rPr>
          <w:lang w:eastAsia="x-none"/>
        </w:rPr>
        <w:t>The following parameters are managed by the I-SMF:</w:t>
      </w:r>
    </w:p>
    <w:p w14:paraId="44B25999" w14:textId="77777777" w:rsidR="00D40151" w:rsidRPr="00DA3BBC" w:rsidRDefault="00D40151" w:rsidP="00D40151">
      <w:pPr>
        <w:pStyle w:val="B1"/>
      </w:pPr>
      <w:r w:rsidRPr="00DA3BBC">
        <w:lastRenderedPageBreak/>
        <w:t>-</w:t>
      </w:r>
      <w:r w:rsidRPr="00DA3BBC">
        <w:tab/>
        <w:t>The 5G AN Tunnel Info.</w:t>
      </w:r>
    </w:p>
    <w:p w14:paraId="09240F2A" w14:textId="77777777" w:rsidR="00D40151" w:rsidRPr="00DA3BBC" w:rsidRDefault="00D40151" w:rsidP="00D40151">
      <w:pPr>
        <w:pStyle w:val="B1"/>
      </w:pPr>
      <w:r w:rsidRPr="00DA3BBC">
        <w:t>-</w:t>
      </w:r>
      <w:r w:rsidRPr="00DA3BBC">
        <w:tab/>
        <w:t>CN tunnel info between local UPFs.</w:t>
      </w:r>
    </w:p>
    <w:p w14:paraId="476663CC" w14:textId="77777777" w:rsidR="00D40151" w:rsidRPr="00DA3BBC" w:rsidRDefault="00D40151" w:rsidP="00D40151">
      <w:pPr>
        <w:pStyle w:val="B1"/>
      </w:pPr>
      <w:r w:rsidRPr="00DA3BBC">
        <w:t>-</w:t>
      </w:r>
      <w:r w:rsidRPr="00DA3BBC">
        <w:tab/>
        <w:t>Network instance (if needed).</w:t>
      </w:r>
    </w:p>
    <w:p w14:paraId="3E0F6306" w14:textId="77777777" w:rsidR="00D40151" w:rsidRPr="00DA3BBC" w:rsidRDefault="00D40151" w:rsidP="00D40151">
      <w:r w:rsidRPr="00DA3BBC">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DA3BBC" w:rsidRDefault="00D40151" w:rsidP="00D40151">
      <w:r w:rsidRPr="00DA3BBC">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DA3BBC" w:rsidRDefault="00D40151" w:rsidP="00D40151">
      <w:pPr>
        <w:pStyle w:val="Heading3"/>
      </w:pPr>
      <w:bookmarkStart w:id="6109" w:name="_Toc27846976"/>
      <w:bookmarkStart w:id="6110" w:name="_Toc36188107"/>
      <w:bookmarkStart w:id="6111" w:name="_Toc45184012"/>
      <w:bookmarkStart w:id="6112" w:name="_Toc47342854"/>
      <w:bookmarkStart w:id="6113" w:name="_Toc51769556"/>
      <w:bookmarkStart w:id="6114" w:name="_Toc83302132"/>
      <w:bookmarkStart w:id="6115" w:name="_Toc20150174"/>
      <w:r w:rsidRPr="00DA3BBC">
        <w:t>5.34.7</w:t>
      </w:r>
      <w:r w:rsidRPr="00DA3BBC">
        <w:tab/>
        <w:t>Event Management</w:t>
      </w:r>
      <w:bookmarkEnd w:id="6109"/>
      <w:bookmarkEnd w:id="6110"/>
      <w:bookmarkEnd w:id="6111"/>
      <w:bookmarkEnd w:id="6112"/>
      <w:bookmarkEnd w:id="6113"/>
      <w:bookmarkEnd w:id="6114"/>
    </w:p>
    <w:p w14:paraId="075D52B4" w14:textId="77777777" w:rsidR="00D40151" w:rsidRPr="00DA3BBC" w:rsidRDefault="00D40151" w:rsidP="00D40151">
      <w:pPr>
        <w:pStyle w:val="Heading4"/>
      </w:pPr>
      <w:bookmarkStart w:id="6116" w:name="_Toc27846977"/>
      <w:bookmarkStart w:id="6117" w:name="_Toc36188108"/>
      <w:bookmarkStart w:id="6118" w:name="_Toc45184013"/>
      <w:bookmarkStart w:id="6119" w:name="_Toc47342855"/>
      <w:bookmarkStart w:id="6120" w:name="_Toc51769557"/>
      <w:bookmarkStart w:id="6121" w:name="_Toc83302133"/>
      <w:r w:rsidRPr="00DA3BBC">
        <w:t>5.34.7.1</w:t>
      </w:r>
      <w:r w:rsidRPr="00DA3BBC">
        <w:tab/>
        <w:t>UE's Mobility Event Management</w:t>
      </w:r>
      <w:bookmarkEnd w:id="6115"/>
      <w:bookmarkEnd w:id="6116"/>
      <w:bookmarkEnd w:id="6117"/>
      <w:bookmarkEnd w:id="6118"/>
      <w:bookmarkEnd w:id="6119"/>
      <w:bookmarkEnd w:id="6120"/>
      <w:bookmarkEnd w:id="6121"/>
    </w:p>
    <w:p w14:paraId="223A7346" w14:textId="77777777" w:rsidR="00D40151" w:rsidRPr="00DA3BBC" w:rsidRDefault="00D40151" w:rsidP="00D40151">
      <w:r w:rsidRPr="00DA3BBC">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Pr="00DA3BBC" w:rsidRDefault="00D40151" w:rsidP="00D40151">
      <w:r w:rsidRPr="00DA3BBC">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DA3BBC" w:rsidRDefault="00D40151" w:rsidP="00D40151">
      <w:bookmarkStart w:id="6122" w:name="_Toc20150175"/>
      <w:r w:rsidRPr="00DA3BBC">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DA3BBC" w:rsidRDefault="00D40151" w:rsidP="00D40151">
      <w:r w:rsidRPr="00DA3BBC">
        <w:t>The subscription from the old SMF entity (old I-SMF, SMF) is removed via an explicitly request from this old SMF entity.</w:t>
      </w:r>
    </w:p>
    <w:p w14:paraId="747A4A3A" w14:textId="77777777" w:rsidR="00D40151" w:rsidRPr="00DA3BBC" w:rsidRDefault="00D40151" w:rsidP="00D40151">
      <w:pPr>
        <w:pStyle w:val="Heading4"/>
      </w:pPr>
      <w:bookmarkStart w:id="6123" w:name="_Toc27846978"/>
      <w:bookmarkStart w:id="6124" w:name="_Toc36188109"/>
      <w:bookmarkStart w:id="6125" w:name="_Toc45184014"/>
      <w:bookmarkStart w:id="6126" w:name="_Toc47342856"/>
      <w:bookmarkStart w:id="6127" w:name="_Toc51769558"/>
      <w:bookmarkStart w:id="6128" w:name="_Toc83302134"/>
      <w:r w:rsidRPr="00DA3BBC">
        <w:t>5.34.7.2</w:t>
      </w:r>
      <w:r w:rsidRPr="00DA3BBC">
        <w:tab/>
        <w:t>SMF event exposure service</w:t>
      </w:r>
      <w:bookmarkEnd w:id="6123"/>
      <w:bookmarkEnd w:id="6124"/>
      <w:bookmarkEnd w:id="6125"/>
      <w:bookmarkEnd w:id="6126"/>
      <w:bookmarkEnd w:id="6127"/>
      <w:bookmarkEnd w:id="6128"/>
    </w:p>
    <w:p w14:paraId="127E7D19" w14:textId="77777777" w:rsidR="00D40151" w:rsidRPr="00DA3BBC" w:rsidRDefault="00D40151" w:rsidP="00D40151">
      <w:pPr>
        <w:rPr>
          <w:lang w:eastAsia="x-none"/>
        </w:rPr>
      </w:pPr>
      <w:r w:rsidRPr="00DA3BBC">
        <w:rPr>
          <w:lang w:eastAsia="x-none"/>
        </w:rPr>
        <w:t>Consumers of SMF events do not need to be aware of the insertion / removal / change of an I-SMF as they always subscribe to the SMF of the PDU Session.</w:t>
      </w:r>
    </w:p>
    <w:p w14:paraId="1991DC76" w14:textId="5D414B7A" w:rsidR="00D40151" w:rsidRPr="00DA3BBC" w:rsidRDefault="00D40151" w:rsidP="00D40151">
      <w:pPr>
        <w:rPr>
          <w:lang w:eastAsia="x-none"/>
        </w:rPr>
      </w:pPr>
      <w:r w:rsidRPr="00DA3BBC">
        <w:rPr>
          <w:lang w:eastAsia="x-none"/>
        </w:rPr>
        <w:t xml:space="preserve">Except for the events documented in the present clause, the I-SMF does not need to support the events defined in </w:t>
      </w:r>
      <w:r w:rsidR="00131D56" w:rsidRPr="00DA3BBC">
        <w:rPr>
          <w:lang w:eastAsia="x-none"/>
        </w:rPr>
        <w:t xml:space="preserve">clause 5.2.8.3.1 of </w:t>
      </w:r>
      <w:r w:rsidRPr="00DA3BBC">
        <w:rPr>
          <w:lang w:eastAsia="x-none"/>
        </w:rPr>
        <w:t>TS 23.502 [3].</w:t>
      </w:r>
    </w:p>
    <w:p w14:paraId="0BC34D13" w14:textId="77777777" w:rsidR="00D40151" w:rsidRPr="00DA3BBC" w:rsidRDefault="00D40151" w:rsidP="00D40151">
      <w:pPr>
        <w:rPr>
          <w:lang w:eastAsia="x-none"/>
        </w:rPr>
      </w:pPr>
      <w:r w:rsidRPr="00DA3BBC">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DA3BBC" w:rsidRDefault="00D40151" w:rsidP="00D40151">
      <w:pPr>
        <w:pStyle w:val="Heading4"/>
      </w:pPr>
      <w:bookmarkStart w:id="6129" w:name="_Toc27846979"/>
      <w:bookmarkStart w:id="6130" w:name="_Toc36188110"/>
      <w:bookmarkStart w:id="6131" w:name="_Toc45184015"/>
      <w:bookmarkStart w:id="6132" w:name="_Toc47342857"/>
      <w:bookmarkStart w:id="6133" w:name="_Toc51769559"/>
      <w:bookmarkStart w:id="6134" w:name="_Toc83302135"/>
      <w:r w:rsidRPr="00DA3BBC">
        <w:t>5.34.7.3</w:t>
      </w:r>
      <w:r w:rsidRPr="00DA3BBC">
        <w:tab/>
        <w:t>AMF implicit subscription about events related with the PDU Session</w:t>
      </w:r>
      <w:bookmarkEnd w:id="6129"/>
      <w:bookmarkEnd w:id="6130"/>
      <w:bookmarkEnd w:id="6131"/>
      <w:bookmarkEnd w:id="6132"/>
      <w:bookmarkEnd w:id="6133"/>
      <w:bookmarkEnd w:id="6134"/>
    </w:p>
    <w:p w14:paraId="1BFEFFD4" w14:textId="77777777" w:rsidR="00D40151" w:rsidRPr="00DA3BBC" w:rsidRDefault="00D40151" w:rsidP="00D40151">
      <w:pPr>
        <w:rPr>
          <w:lang w:eastAsia="x-none"/>
        </w:rPr>
      </w:pPr>
      <w:r w:rsidRPr="00DA3BBC">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DA3BBC" w:rsidRDefault="00D40151" w:rsidP="00D40151">
      <w:pPr>
        <w:pStyle w:val="Heading3"/>
      </w:pPr>
      <w:bookmarkStart w:id="6135" w:name="_Toc27846980"/>
      <w:bookmarkStart w:id="6136" w:name="_Toc36188111"/>
      <w:bookmarkStart w:id="6137" w:name="_Toc45184016"/>
      <w:bookmarkStart w:id="6138" w:name="_Toc47342858"/>
      <w:bookmarkStart w:id="6139" w:name="_Toc51769560"/>
      <w:bookmarkStart w:id="6140" w:name="_Toc83302136"/>
      <w:r w:rsidRPr="00DA3BBC">
        <w:lastRenderedPageBreak/>
        <w:t>5.34.8</w:t>
      </w:r>
      <w:r w:rsidRPr="00DA3BBC">
        <w:tab/>
        <w:t>Support for Cellular IoT</w:t>
      </w:r>
      <w:bookmarkEnd w:id="6135"/>
      <w:bookmarkEnd w:id="6136"/>
      <w:bookmarkEnd w:id="6137"/>
      <w:bookmarkEnd w:id="6138"/>
      <w:bookmarkEnd w:id="6139"/>
      <w:bookmarkEnd w:id="6140"/>
    </w:p>
    <w:p w14:paraId="159E5F46" w14:textId="19704C54" w:rsidR="00D40151" w:rsidRPr="00DA3BBC" w:rsidRDefault="00D40151" w:rsidP="00D40151">
      <w:r w:rsidRPr="00DA3BBC">
        <w:t>Thi</w:t>
      </w:r>
      <w:r w:rsidR="00323277" w:rsidRPr="00DA3BBC">
        <w:t xml:space="preserve">s clause </w:t>
      </w:r>
      <w:r w:rsidRPr="00DA3BBC">
        <w:t>defines the specific impacts of deployments topologies with specific SMF Service Areas on how 5GS supports Cellular IoT as defined in clause 5.31.</w:t>
      </w:r>
    </w:p>
    <w:p w14:paraId="77B9AB10" w14:textId="77777777" w:rsidR="00D40151" w:rsidRPr="00DA3BBC" w:rsidRDefault="00D40151" w:rsidP="00D40151">
      <w:r w:rsidRPr="00DA3BBC">
        <w:t>For a PDU Session supporting Control Plane CIoT 5GS Optimisation as defined in clause 5.31.4:</w:t>
      </w:r>
    </w:p>
    <w:p w14:paraId="28E46C37" w14:textId="77777777" w:rsidR="00D40151" w:rsidRPr="00DA3BBC" w:rsidRDefault="00D40151" w:rsidP="00D40151">
      <w:pPr>
        <w:pStyle w:val="B1"/>
      </w:pPr>
      <w:r w:rsidRPr="00DA3BBC">
        <w:t>-</w:t>
      </w:r>
      <w:r w:rsidRPr="00DA3BBC">
        <w:tab/>
        <w:t>For a PDU session towards a DNN/S-NSSAI for which the subscription includes a NEF Identity for NIDD (i.e. for a PDU session which will be anchored in NEF), the AMF never inserts an I-SMF.</w:t>
      </w:r>
    </w:p>
    <w:p w14:paraId="5E1846EE" w14:textId="77777777" w:rsidR="00D40151" w:rsidRPr="00DA3BBC" w:rsidRDefault="00D40151" w:rsidP="00D40151">
      <w:r w:rsidRPr="00DA3BBC">
        <w:t>When an I-SMF is inserted to serve a PDU Session, the I-SMF supports the features that, as specified in clause 5.31, apply to the V-SMF in the case of Home Routed.</w:t>
      </w:r>
    </w:p>
    <w:p w14:paraId="64660734" w14:textId="7073C3C8" w:rsidR="00D40151" w:rsidRPr="00DA3BBC" w:rsidRDefault="00D40151" w:rsidP="00D40151">
      <w:pPr>
        <w:pStyle w:val="NO"/>
      </w:pPr>
      <w:r w:rsidRPr="00DA3BBC">
        <w:t>NOTE:</w:t>
      </w:r>
      <w:r w:rsidRPr="00DA3BBC">
        <w:tab/>
        <w:t>This can require the SMF to subscribe onto I-SMF about RAT type change for a PDU Session as described in</w:t>
      </w:r>
      <w:r w:rsidR="00D602DF" w:rsidRPr="00DA3BBC">
        <w:t xml:space="preserve"> clause 4.23</w:t>
      </w:r>
      <w:r w:rsidRPr="00DA3BBC">
        <w:t xml:space="preserve"> </w:t>
      </w:r>
      <w:r w:rsidR="00D602DF" w:rsidRPr="00DA3BBC">
        <w:t>of TS </w:t>
      </w:r>
      <w:r w:rsidRPr="00DA3BBC">
        <w:t>23.502 [3].</w:t>
      </w:r>
    </w:p>
    <w:p w14:paraId="392F4190" w14:textId="77777777" w:rsidR="00D40151" w:rsidRPr="00DA3BBC" w:rsidRDefault="00D40151" w:rsidP="00D40151">
      <w:pPr>
        <w:pStyle w:val="Heading3"/>
      </w:pPr>
      <w:bookmarkStart w:id="6141" w:name="_Toc45184017"/>
      <w:bookmarkStart w:id="6142" w:name="_Toc47342859"/>
      <w:bookmarkStart w:id="6143" w:name="_Toc51769561"/>
      <w:bookmarkStart w:id="6144" w:name="_Toc83302137"/>
      <w:bookmarkStart w:id="6145" w:name="_Toc27846981"/>
      <w:bookmarkStart w:id="6146" w:name="_Toc36188112"/>
      <w:r w:rsidRPr="00DA3BBC">
        <w:t>5.34.9</w:t>
      </w:r>
      <w:r w:rsidRPr="00DA3BBC">
        <w:tab/>
        <w:t>Support of the Deployment Topologies with specific SMF Service Areas feature within and between PLMN(s)</w:t>
      </w:r>
      <w:bookmarkEnd w:id="6141"/>
      <w:bookmarkEnd w:id="6142"/>
      <w:bookmarkEnd w:id="6143"/>
      <w:bookmarkEnd w:id="6144"/>
    </w:p>
    <w:p w14:paraId="64F30BD3" w14:textId="77777777" w:rsidR="00D40151" w:rsidRPr="00DA3BBC" w:rsidRDefault="00D40151" w:rsidP="00D40151">
      <w:r w:rsidRPr="00DA3BBC">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DA3BBC" w:rsidRDefault="00D40151" w:rsidP="00D40151">
      <w:pPr>
        <w:pStyle w:val="NO"/>
      </w:pPr>
      <w:r w:rsidRPr="00DA3BBC">
        <w:t>NOTE 1:</w:t>
      </w:r>
      <w:r w:rsidRPr="00DA3BBC">
        <w:tab/>
        <w:t>The specifications do not support AMF selection related with Deployment Topologies with specific SMF Service Areas.</w:t>
      </w:r>
    </w:p>
    <w:p w14:paraId="7D76D282" w14:textId="77777777" w:rsidR="00D40151" w:rsidRPr="00DA3BBC" w:rsidRDefault="00D40151" w:rsidP="00D40151">
      <w:r w:rsidRPr="00DA3BBC">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DA3BBC" w:rsidRDefault="00D40151" w:rsidP="00D40151">
      <w:r w:rsidRPr="00DA3BBC">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DA3BBC" w:rsidRDefault="00D40151" w:rsidP="00D40151">
      <w:r w:rsidRPr="00DA3BBC">
        <w:t>NOTE 2:</w:t>
      </w:r>
      <w:r w:rsidRPr="00DA3BBC">
        <w:tab/>
        <w:t>The AMF can determine whether the H-SMF supports V-SMF change based on NRF look up.</w:t>
      </w:r>
    </w:p>
    <w:p w14:paraId="55AB2623" w14:textId="77777777" w:rsidR="00D40151" w:rsidRPr="00DA3BBC" w:rsidRDefault="00D40151" w:rsidP="00D40151">
      <w:pPr>
        <w:pStyle w:val="Heading3"/>
      </w:pPr>
      <w:bookmarkStart w:id="6147" w:name="_Toc45184018"/>
      <w:bookmarkStart w:id="6148" w:name="_Toc47342860"/>
      <w:bookmarkStart w:id="6149" w:name="_Toc51769562"/>
      <w:bookmarkStart w:id="6150" w:name="_Toc83302138"/>
      <w:r w:rsidRPr="00DA3BBC">
        <w:t>5.34.10</w:t>
      </w:r>
      <w:r w:rsidRPr="00DA3BBC">
        <w:tab/>
        <w:t>Support for 5G LAN-type service</w:t>
      </w:r>
      <w:bookmarkEnd w:id="6147"/>
      <w:bookmarkEnd w:id="6148"/>
      <w:bookmarkEnd w:id="6149"/>
      <w:bookmarkEnd w:id="6150"/>
    </w:p>
    <w:p w14:paraId="21E2FA56" w14:textId="77777777" w:rsidR="00D40151" w:rsidRPr="00DA3BBC" w:rsidRDefault="00D40151" w:rsidP="00D40151">
      <w:r w:rsidRPr="00DA3BBC">
        <w:t>This clause defines how 5GS supports 5G LAN-type service as defined in clause 5.29 in the case of deployments topologies with specific SMF Service Areas.</w:t>
      </w:r>
    </w:p>
    <w:p w14:paraId="1BAA851E" w14:textId="77777777" w:rsidR="00D40151" w:rsidRPr="00DA3BBC" w:rsidRDefault="00D40151" w:rsidP="00D40151">
      <w:r w:rsidRPr="00DA3BBC">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DA3BBC" w:rsidRDefault="00D40151" w:rsidP="00D40151">
      <w:pPr>
        <w:pStyle w:val="Heading2"/>
      </w:pPr>
      <w:bookmarkStart w:id="6151" w:name="_Toc45184019"/>
      <w:bookmarkStart w:id="6152" w:name="_Toc47342861"/>
      <w:bookmarkStart w:id="6153" w:name="_Toc51769563"/>
      <w:bookmarkStart w:id="6154" w:name="_Toc83302139"/>
      <w:r w:rsidRPr="00DA3BBC">
        <w:t>5.35</w:t>
      </w:r>
      <w:r w:rsidRPr="00DA3BBC">
        <w:tab/>
        <w:t>Support for Integrated access and backhaul (IAB)</w:t>
      </w:r>
      <w:bookmarkEnd w:id="6122"/>
      <w:bookmarkEnd w:id="6145"/>
      <w:bookmarkEnd w:id="6146"/>
      <w:bookmarkEnd w:id="6151"/>
      <w:bookmarkEnd w:id="6152"/>
      <w:bookmarkEnd w:id="6153"/>
      <w:bookmarkEnd w:id="6154"/>
    </w:p>
    <w:p w14:paraId="597761E7" w14:textId="77777777" w:rsidR="00D40151" w:rsidRPr="00DA3BBC" w:rsidRDefault="00D40151" w:rsidP="00D40151">
      <w:pPr>
        <w:pStyle w:val="Heading3"/>
      </w:pPr>
      <w:bookmarkStart w:id="6155" w:name="_Toc20150176"/>
      <w:bookmarkStart w:id="6156" w:name="_Toc27846982"/>
      <w:bookmarkStart w:id="6157" w:name="_Toc36188113"/>
      <w:bookmarkStart w:id="6158" w:name="_Toc45184020"/>
      <w:bookmarkStart w:id="6159" w:name="_Toc47342862"/>
      <w:bookmarkStart w:id="6160" w:name="_Toc51769564"/>
      <w:bookmarkStart w:id="6161" w:name="_Toc83302140"/>
      <w:r w:rsidRPr="00DA3BBC">
        <w:t>5.35.1</w:t>
      </w:r>
      <w:r w:rsidRPr="00DA3BBC">
        <w:tab/>
        <w:t>IAB architecture and functional entities</w:t>
      </w:r>
      <w:bookmarkEnd w:id="6155"/>
      <w:bookmarkEnd w:id="6156"/>
      <w:bookmarkEnd w:id="6157"/>
      <w:bookmarkEnd w:id="6158"/>
      <w:bookmarkEnd w:id="6159"/>
      <w:bookmarkEnd w:id="6160"/>
      <w:bookmarkEnd w:id="6161"/>
    </w:p>
    <w:p w14:paraId="2FB54F02" w14:textId="20D74868" w:rsidR="0053150F" w:rsidRDefault="00D40151" w:rsidP="00D40151">
      <w:pPr>
        <w:rPr>
          <w:ins w:id="6162" w:author="23.501_CR3376_(Rel-17)_IABARC, 5GSAT_ARCH" w:date="2021-12-21T07:40:00Z"/>
        </w:rPr>
      </w:pPr>
      <w:r w:rsidRPr="00DA3BBC">
        <w:t xml:space="preserve">Integrated access and backhaul (IAB) enables wireless in-band and out-of-band relaying of NR Uu access traffic via NR Uu backhaul links. </w:t>
      </w:r>
      <w:ins w:id="6163" w:author="23.501_CR3376_(Rel-17)_IABARC, 5GSAT_ARCH" w:date="2021-12-21T07:40:00Z">
        <w:r w:rsidR="0053150F">
          <w:t>In this Release of the specification, NR satellite access is not applicable. The serving PLMN may provide the mobility restriction for NR satellite access as specified in clause 5.3.4.1</w:t>
        </w:r>
      </w:ins>
    </w:p>
    <w:p w14:paraId="53F3C40B" w14:textId="1B8A9CFD" w:rsidR="00D40151" w:rsidRPr="00DA3BBC" w:rsidRDefault="00D40151" w:rsidP="00D40151">
      <w:r w:rsidRPr="00DA3BBC">
        <w:t>The Uu backhaul links can exist between the IAB-node and:</w:t>
      </w:r>
    </w:p>
    <w:p w14:paraId="49B4ADC4" w14:textId="77777777" w:rsidR="00D40151" w:rsidRPr="00DA3BBC" w:rsidRDefault="00D40151" w:rsidP="00D40151">
      <w:pPr>
        <w:pStyle w:val="B1"/>
      </w:pPr>
      <w:r w:rsidRPr="00DA3BBC">
        <w:t>-</w:t>
      </w:r>
      <w:r w:rsidRPr="00DA3BBC">
        <w:tab/>
        <w:t>a gNB referred to as IAB-donor; or</w:t>
      </w:r>
    </w:p>
    <w:p w14:paraId="337B14E4" w14:textId="77777777" w:rsidR="00D40151" w:rsidRPr="00DA3BBC" w:rsidRDefault="00D40151" w:rsidP="00D40151">
      <w:pPr>
        <w:pStyle w:val="B1"/>
      </w:pPr>
      <w:r w:rsidRPr="00DA3BBC">
        <w:t>-</w:t>
      </w:r>
      <w:r w:rsidRPr="00DA3BBC">
        <w:tab/>
        <w:t>another IAB-node.</w:t>
      </w:r>
    </w:p>
    <w:p w14:paraId="13DD3CC2" w14:textId="77777777" w:rsidR="00D40151" w:rsidRPr="00DA3BBC" w:rsidRDefault="00D40151" w:rsidP="00D40151">
      <w:r w:rsidRPr="00DA3BBC">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Default="00283ED6" w:rsidP="00D40151">
      <w:pPr>
        <w:rPr>
          <w:ins w:id="6164" w:author="23.501_CR3324R2_(Rel-17)_ARCH_NR_REDCAP" w:date="2021-12-17T08:32:00Z"/>
        </w:rPr>
      </w:pPr>
      <w:ins w:id="6165" w:author="23.501_CR3324R2_(Rel-17)_ARCH_NR_REDCAP" w:date="2021-12-17T08:32:00Z">
        <w:r>
          <w:lastRenderedPageBreak/>
          <w:t>In this Release of the specification, the IAB-UE function does not apply to the NR RedCap UE.</w:t>
        </w:r>
      </w:ins>
    </w:p>
    <w:p w14:paraId="29708E5C" w14:textId="28CB15A9" w:rsidR="00D40151" w:rsidRPr="00DA3BBC" w:rsidRDefault="00D40151" w:rsidP="00D40151">
      <w:r w:rsidRPr="00DA3BBC">
        <w:t>At high level, IAB has the following characteristics:</w:t>
      </w:r>
    </w:p>
    <w:p w14:paraId="5E121585" w14:textId="77777777" w:rsidR="00D40151" w:rsidRPr="00DA3BBC" w:rsidRDefault="00D40151" w:rsidP="00D40151">
      <w:pPr>
        <w:pStyle w:val="B1"/>
      </w:pPr>
      <w:r w:rsidRPr="00DA3BBC">
        <w:t>-</w:t>
      </w:r>
      <w:r w:rsidRPr="00DA3BBC">
        <w:tab/>
        <w:t>IAB uses the CU/DU architecture defined in TS 38.401 [42], and the IAB operation via F1 (between IAB-donor and IAB-node) is invisible to the 5GC;</w:t>
      </w:r>
    </w:p>
    <w:p w14:paraId="76D06EB2" w14:textId="77777777" w:rsidR="00D40151" w:rsidRPr="00DA3BBC" w:rsidRDefault="00D40151" w:rsidP="00D40151">
      <w:pPr>
        <w:pStyle w:val="B1"/>
      </w:pPr>
      <w:r w:rsidRPr="00DA3BBC">
        <w:t>-</w:t>
      </w:r>
      <w:r w:rsidRPr="00DA3BBC">
        <w:tab/>
        <w:t>IAB performs relaying at layer-2, and therefore does not require a local UPF;</w:t>
      </w:r>
    </w:p>
    <w:p w14:paraId="3533ABA2" w14:textId="77777777" w:rsidR="00D40151" w:rsidRPr="00DA3BBC" w:rsidRDefault="00D40151" w:rsidP="00D40151">
      <w:pPr>
        <w:pStyle w:val="B1"/>
      </w:pPr>
      <w:r w:rsidRPr="00DA3BBC">
        <w:t>-</w:t>
      </w:r>
      <w:r w:rsidRPr="00DA3BBC">
        <w:tab/>
        <w:t>IAB supports multi-hop backhauling;</w:t>
      </w:r>
    </w:p>
    <w:p w14:paraId="1A4C4131" w14:textId="77777777" w:rsidR="00D40151" w:rsidRPr="00DA3BBC" w:rsidRDefault="00D40151" w:rsidP="00D40151">
      <w:pPr>
        <w:pStyle w:val="B1"/>
      </w:pPr>
      <w:r w:rsidRPr="00DA3BBC">
        <w:t>-</w:t>
      </w:r>
      <w:r w:rsidRPr="00DA3BBC">
        <w:tab/>
        <w:t>IAB supports dynamic topology update, i.e. the IAB-node can change the parent node, e.g. another IAB-node, or the IAB-donor, during operation, for example in response to backhaul link failure or blockage.</w:t>
      </w:r>
    </w:p>
    <w:p w14:paraId="7A6DB862" w14:textId="77777777" w:rsidR="00D40151" w:rsidRPr="00DA3BBC" w:rsidRDefault="00D40151" w:rsidP="00D40151">
      <w:r w:rsidRPr="00DA3BBC">
        <w:t>Figure 5.35.1-1 shows the IAB reference architecture with two backhaul hops, when connected to 5GC.</w:t>
      </w:r>
    </w:p>
    <w:p w14:paraId="5E4781A9" w14:textId="77777777" w:rsidR="00D40151" w:rsidRPr="00DA3BBC" w:rsidRDefault="00D40151" w:rsidP="00D40151">
      <w:pPr>
        <w:pStyle w:val="TH"/>
      </w:pPr>
      <w:r w:rsidRPr="00DA3BBC">
        <w:object w:dxaOrig="8307" w:dyaOrig="10321" w14:anchorId="4A9BED91">
          <v:shape id="_x0000_i1110" type="#_x0000_t75" style="width:244.8pt;height:304.3pt" o:ole="">
            <v:imagedata r:id="rId183" o:title=""/>
          </v:shape>
          <o:OLEObject Type="Embed" ProgID="Visio.Drawing.11" ShapeID="_x0000_i1110" DrawAspect="Content" ObjectID="_1701581155" r:id="rId184"/>
        </w:object>
      </w:r>
    </w:p>
    <w:p w14:paraId="7846062F" w14:textId="77777777" w:rsidR="00D40151" w:rsidRPr="00DA3BBC" w:rsidRDefault="00D40151" w:rsidP="00D40151">
      <w:pPr>
        <w:pStyle w:val="TF"/>
      </w:pPr>
      <w:r w:rsidRPr="00DA3BBC">
        <w:t>Figure 5.35.1-1: IAB architecture for 5GS</w:t>
      </w:r>
    </w:p>
    <w:p w14:paraId="31683874" w14:textId="77777777" w:rsidR="00D40151" w:rsidRPr="00DA3BBC" w:rsidRDefault="00D40151" w:rsidP="00D40151">
      <w:r w:rsidRPr="00DA3BBC">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DA3BBC" w:rsidRDefault="00D40151" w:rsidP="00D40151">
      <w:r w:rsidRPr="00DA3BBC">
        <w:t>The IAB-UE function behaves as a UE, and reuses UE procedures to connect to:</w:t>
      </w:r>
    </w:p>
    <w:p w14:paraId="74E563D2" w14:textId="77777777" w:rsidR="00D40151" w:rsidRPr="00DA3BBC" w:rsidRDefault="00D40151" w:rsidP="00D40151">
      <w:pPr>
        <w:pStyle w:val="B1"/>
      </w:pPr>
      <w:r w:rsidRPr="00DA3BBC">
        <w:t>-</w:t>
      </w:r>
      <w:r w:rsidRPr="00DA3BBC">
        <w:tab/>
        <w:t>the gNB-DU on a parent IAB-node or IAB-donor for access and backhauling;</w:t>
      </w:r>
    </w:p>
    <w:p w14:paraId="1F335FC2" w14:textId="77777777" w:rsidR="00D40151" w:rsidRPr="00DA3BBC" w:rsidRDefault="00D40151" w:rsidP="00D40151">
      <w:pPr>
        <w:pStyle w:val="B1"/>
      </w:pPr>
      <w:r w:rsidRPr="00DA3BBC">
        <w:t>-</w:t>
      </w:r>
      <w:r w:rsidRPr="00DA3BBC">
        <w:tab/>
        <w:t>the gNB-CU on the IAB-donor via RRC for control of the access and backhaul link;</w:t>
      </w:r>
    </w:p>
    <w:p w14:paraId="10ED61AF" w14:textId="77777777" w:rsidR="00D40151" w:rsidRPr="00DA3BBC" w:rsidRDefault="00D40151" w:rsidP="00D40151">
      <w:pPr>
        <w:pStyle w:val="B1"/>
      </w:pPr>
      <w:r w:rsidRPr="00DA3BBC">
        <w:t>-</w:t>
      </w:r>
      <w:r w:rsidRPr="00DA3BBC">
        <w:tab/>
        <w:t>5GC, e.g. AMF, via NAS;</w:t>
      </w:r>
    </w:p>
    <w:p w14:paraId="7DC91FA2" w14:textId="77777777" w:rsidR="00D40151" w:rsidRPr="00DA3BBC" w:rsidRDefault="00D40151" w:rsidP="00D40151">
      <w:pPr>
        <w:pStyle w:val="B1"/>
      </w:pPr>
      <w:r w:rsidRPr="00DA3BBC">
        <w:t>-</w:t>
      </w:r>
      <w:r w:rsidRPr="00DA3BBC">
        <w:tab/>
        <w:t>OAM system via a PDU session or PDN connection (based on implementation).</w:t>
      </w:r>
    </w:p>
    <w:p w14:paraId="27CF785F" w14:textId="1AF84EB5" w:rsidR="00D40151" w:rsidRPr="00DA3BBC" w:rsidRDefault="00D40151" w:rsidP="00D40151">
      <w:pPr>
        <w:pStyle w:val="NO"/>
      </w:pPr>
      <w:r w:rsidRPr="00DA3BBC">
        <w:t>NOTE:</w:t>
      </w:r>
      <w:r w:rsidRPr="00DA3BBC">
        <w:tab/>
        <w:t xml:space="preserve">The 5GC, e.g. SMF, may detect that a PDU session for the IAB-UE is for the OAM system access, e.g. by checking the DNN and/or configuration. It is up to the operator configuration to choose whether to use 1 or multiple </w:t>
      </w:r>
      <w:r w:rsidR="00426DE4" w:rsidRPr="00DA3BBC">
        <w:t>QoS Flow</w:t>
      </w:r>
      <w:r w:rsidRPr="00DA3BBC">
        <w:t>s for OAM traffic and the appropriate QoS parameters, e.g. using 5QI=6 for software downloading, and 5QI=80 with signalled higher priority or a pre-configured 5QI for alarm or control traffic.</w:t>
      </w:r>
    </w:p>
    <w:p w14:paraId="5D49AB5A" w14:textId="77777777" w:rsidR="00D40151" w:rsidRPr="00DA3BBC" w:rsidRDefault="00D40151" w:rsidP="00D40151">
      <w:r w:rsidRPr="00DA3BBC">
        <w:lastRenderedPageBreak/>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Pr="00DA3BBC" w:rsidRDefault="00D40151" w:rsidP="00D40151">
      <w:pPr>
        <w:pStyle w:val="Heading3"/>
      </w:pPr>
      <w:bookmarkStart w:id="6166" w:name="_Toc20150177"/>
      <w:bookmarkStart w:id="6167" w:name="_Toc27846983"/>
      <w:bookmarkStart w:id="6168" w:name="_Toc36188114"/>
      <w:bookmarkStart w:id="6169" w:name="_Toc45184021"/>
      <w:bookmarkStart w:id="6170" w:name="_Toc47342863"/>
      <w:bookmarkStart w:id="6171" w:name="_Toc51769565"/>
      <w:bookmarkStart w:id="6172" w:name="_Toc83302141"/>
      <w:r w:rsidRPr="00DA3BBC">
        <w:t>5.35.2</w:t>
      </w:r>
      <w:r w:rsidRPr="00DA3BBC">
        <w:tab/>
        <w:t>5G System enhancements to support IAB</w:t>
      </w:r>
      <w:bookmarkEnd w:id="6166"/>
      <w:bookmarkEnd w:id="6167"/>
      <w:bookmarkEnd w:id="6168"/>
      <w:bookmarkEnd w:id="6169"/>
      <w:bookmarkEnd w:id="6170"/>
      <w:bookmarkEnd w:id="6171"/>
      <w:bookmarkEnd w:id="6172"/>
    </w:p>
    <w:p w14:paraId="168C57EA" w14:textId="77777777" w:rsidR="00D40151" w:rsidRPr="00DA3BBC" w:rsidRDefault="00D40151" w:rsidP="00D40151">
      <w:r w:rsidRPr="00DA3BBC">
        <w:t>In IAB operation, the IAB-UE interacts with the 5GC using procedures defined for UE. The IAB-node gNB-DU only interacts with the IAB-donor-CU and follows the CU/DU design defined in TS 38.401 [42].</w:t>
      </w:r>
    </w:p>
    <w:p w14:paraId="4DC31549" w14:textId="77777777" w:rsidR="00D40151" w:rsidRPr="00DA3BBC" w:rsidRDefault="00D40151" w:rsidP="00D40151">
      <w:r w:rsidRPr="00DA3BBC">
        <w:t>For the IAB-UE operation, the existing UE authentication methods as defined in TS 33.501 [29] applies. Both USIM based methods and EAP based methods are allowed, and NAI based SUPIs can be used.</w:t>
      </w:r>
    </w:p>
    <w:p w14:paraId="3A7E790F" w14:textId="77777777" w:rsidR="00D40151" w:rsidRPr="00DA3BBC" w:rsidRDefault="00D40151" w:rsidP="00D40151">
      <w:r w:rsidRPr="00DA3BBC">
        <w:t>The following aspects are enhanced to support the IAB operation:</w:t>
      </w:r>
    </w:p>
    <w:p w14:paraId="20F7133C" w14:textId="224BEEB4" w:rsidR="00D40151" w:rsidRPr="00DA3BBC" w:rsidRDefault="00D40151" w:rsidP="00D40151">
      <w:pPr>
        <w:pStyle w:val="B1"/>
      </w:pPr>
      <w:r w:rsidRPr="00DA3BBC">
        <w:t>-</w:t>
      </w:r>
      <w:r w:rsidRPr="00DA3BBC">
        <w:tab/>
        <w:t>the Registration procedure as defined in</w:t>
      </w:r>
      <w:r w:rsidR="00131D56" w:rsidRPr="00DA3BBC">
        <w:t xml:space="preserve"> clause 4.2.2.2</w:t>
      </w:r>
      <w:r w:rsidRPr="00DA3BBC">
        <w:t xml:space="preserve"> </w:t>
      </w:r>
      <w:r w:rsidR="00131D56" w:rsidRPr="00DA3BBC">
        <w:t xml:space="preserve">of </w:t>
      </w:r>
      <w:r w:rsidRPr="00DA3BBC">
        <w:t>TS 23.502</w:t>
      </w:r>
      <w:r w:rsidR="00131D56" w:rsidRPr="00DA3BBC">
        <w:t> </w:t>
      </w:r>
      <w:r w:rsidRPr="00DA3BBC">
        <w:t>[3] is enhanced to indicate IAB-node's capability to the AMF;</w:t>
      </w:r>
    </w:p>
    <w:p w14:paraId="41A9B605" w14:textId="3102F958" w:rsidR="00D40151" w:rsidRPr="00DA3BBC" w:rsidRDefault="00D40151" w:rsidP="00D40151">
      <w:pPr>
        <w:pStyle w:val="B1"/>
      </w:pPr>
      <w:r w:rsidRPr="00DA3BBC">
        <w:t>-</w:t>
      </w:r>
      <w:r w:rsidRPr="00DA3BBC">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Pr="00DA3BBC" w:rsidRDefault="00D40151" w:rsidP="00D40151">
      <w:pPr>
        <w:pStyle w:val="B1"/>
      </w:pPr>
      <w:r w:rsidRPr="00DA3BBC">
        <w:t>-</w:t>
      </w:r>
      <w:r w:rsidRPr="00DA3BBC">
        <w:tab/>
        <w:t xml:space="preserve">the UE Subscription data as defined in </w:t>
      </w:r>
      <w:r w:rsidR="00131D56" w:rsidRPr="00DA3BBC">
        <w:t xml:space="preserve">clause 5.2.3 of </w:t>
      </w:r>
      <w:r w:rsidRPr="00DA3BBC">
        <w:t>TS 23.502 [3] is enhanced to include the authorization information for the IAB operation;</w:t>
      </w:r>
    </w:p>
    <w:p w14:paraId="16D5006E" w14:textId="77777777" w:rsidR="00D40151" w:rsidRPr="00DA3BBC" w:rsidRDefault="00D40151" w:rsidP="00D40151">
      <w:pPr>
        <w:pStyle w:val="B1"/>
      </w:pPr>
      <w:r w:rsidRPr="00DA3BBC">
        <w:t>-</w:t>
      </w:r>
      <w:r w:rsidRPr="00DA3BBC">
        <w:tab/>
        <w:t>Authorization procedure during the UE Registration procedure is enhanced to perform verification of IAB subscription information;</w:t>
      </w:r>
    </w:p>
    <w:p w14:paraId="047E4578" w14:textId="77777777" w:rsidR="00D40151" w:rsidRPr="00DA3BBC" w:rsidRDefault="00D40151" w:rsidP="00D40151">
      <w:pPr>
        <w:pStyle w:val="B1"/>
      </w:pPr>
      <w:r w:rsidRPr="00DA3BBC">
        <w:t>-</w:t>
      </w:r>
      <w:r w:rsidRPr="00DA3BBC">
        <w:tab/>
        <w:t>UE Context setup/modification procedure is enhanced to provide IAB authorized indication to NG-RAN.</w:t>
      </w:r>
    </w:p>
    <w:p w14:paraId="7B3BC756" w14:textId="5D7846E2" w:rsidR="00D40151" w:rsidRPr="00DA3BBC" w:rsidRDefault="00D40151" w:rsidP="00D40151">
      <w:r w:rsidRPr="00DA3BBC">
        <w:t>After registered to the 5G system, the IAB-node remains in CM-CONNECTED state. In the case of radio link failure, the IAB-UE uses existing UE procedure to restore the connection with the network. The IAB-UE uses Deregistration Procedure as defined in</w:t>
      </w:r>
      <w:r w:rsidR="00131D56" w:rsidRPr="00DA3BBC">
        <w:t xml:space="preserve"> clause 4.2.2.3</w:t>
      </w:r>
      <w:r w:rsidRPr="00DA3BBC">
        <w:t xml:space="preserve"> </w:t>
      </w:r>
      <w:r w:rsidR="00131D56" w:rsidRPr="00DA3BBC">
        <w:t xml:space="preserve">of </w:t>
      </w:r>
      <w:r w:rsidRPr="00DA3BBC">
        <w:t>TS 23.502 [3] to disconnect from the network.</w:t>
      </w:r>
    </w:p>
    <w:p w14:paraId="3F5B17AB" w14:textId="77777777" w:rsidR="00D40151" w:rsidRPr="00DA3BBC" w:rsidRDefault="00D40151" w:rsidP="00D40151">
      <w:pPr>
        <w:pStyle w:val="Heading3"/>
      </w:pPr>
      <w:bookmarkStart w:id="6173" w:name="_Toc20150178"/>
      <w:bookmarkStart w:id="6174" w:name="_Toc27846984"/>
      <w:bookmarkStart w:id="6175" w:name="_Toc36188115"/>
      <w:bookmarkStart w:id="6176" w:name="_Toc45184022"/>
      <w:bookmarkStart w:id="6177" w:name="_Toc47342864"/>
      <w:bookmarkStart w:id="6178" w:name="_Toc51769566"/>
      <w:bookmarkStart w:id="6179" w:name="_Toc83302142"/>
      <w:r w:rsidRPr="00DA3BBC">
        <w:t>5.35.3</w:t>
      </w:r>
      <w:r w:rsidRPr="00DA3BBC">
        <w:tab/>
        <w:t>Data handling and QoS support with IAB</w:t>
      </w:r>
      <w:bookmarkEnd w:id="6173"/>
      <w:bookmarkEnd w:id="6174"/>
      <w:bookmarkEnd w:id="6175"/>
      <w:bookmarkEnd w:id="6176"/>
      <w:bookmarkEnd w:id="6177"/>
      <w:bookmarkEnd w:id="6178"/>
      <w:bookmarkEnd w:id="6179"/>
    </w:p>
    <w:p w14:paraId="24A7C47A" w14:textId="77777777" w:rsidR="00D40151" w:rsidRPr="00DA3BBC" w:rsidRDefault="00D40151" w:rsidP="00D40151">
      <w:r w:rsidRPr="00DA3BBC">
        <w:t>Control plane and user plane protocol stacks for IAB operation are defined in TS 38.300 [27].</w:t>
      </w:r>
    </w:p>
    <w:p w14:paraId="53294F7D" w14:textId="166CBFF0" w:rsidR="00D40151" w:rsidRPr="00DA3BBC" w:rsidRDefault="00D40151" w:rsidP="00D40151">
      <w:r w:rsidRPr="00DA3BBC">
        <w:t xml:space="preserve">QoS management for IAB can remain transparent to the 5GC. If NG-RAN cannot meet a QoS requirement for a </w:t>
      </w:r>
      <w:r w:rsidR="00426DE4" w:rsidRPr="00DA3BBC">
        <w:t>QoS Flow</w:t>
      </w:r>
      <w:r w:rsidRPr="00DA3BBC">
        <w:t xml:space="preserve"> to IAB-related resource constraints, the NG-RAN can reject the request using procedures defined in TS 23.502 [3].</w:t>
      </w:r>
    </w:p>
    <w:p w14:paraId="72DB6013" w14:textId="77777777" w:rsidR="00D40151" w:rsidRPr="00DA3BBC" w:rsidRDefault="00D40151" w:rsidP="00D40151">
      <w:r w:rsidRPr="00DA3BBC">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DA3BBC" w:rsidRDefault="00D40151" w:rsidP="00D40151">
      <w:pPr>
        <w:pStyle w:val="NO"/>
      </w:pPr>
      <w:bookmarkStart w:id="6180" w:name="_Toc20150179"/>
      <w:bookmarkStart w:id="6181" w:name="_Toc27846985"/>
      <w:bookmarkStart w:id="6182" w:name="_Toc36188116"/>
      <w:bookmarkStart w:id="6183" w:name="_Toc45184023"/>
      <w:bookmarkStart w:id="6184" w:name="_Toc47342865"/>
      <w:r w:rsidRPr="00DA3BBC">
        <w:t>NOTE:</w:t>
      </w:r>
      <w:r w:rsidRPr="00DA3BBC">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DA3BBC" w:rsidRDefault="00D40151" w:rsidP="00D40151">
      <w:pPr>
        <w:pStyle w:val="Heading3"/>
      </w:pPr>
      <w:bookmarkStart w:id="6185" w:name="_Toc51769567"/>
      <w:bookmarkStart w:id="6186" w:name="_Toc83302143"/>
      <w:r w:rsidRPr="00DA3BBC">
        <w:t>5.35.4</w:t>
      </w:r>
      <w:r w:rsidRPr="00DA3BBC">
        <w:tab/>
        <w:t>Mobility support with IAB</w:t>
      </w:r>
      <w:bookmarkEnd w:id="6180"/>
      <w:bookmarkEnd w:id="6181"/>
      <w:bookmarkEnd w:id="6182"/>
      <w:bookmarkEnd w:id="6183"/>
      <w:bookmarkEnd w:id="6184"/>
      <w:bookmarkEnd w:id="6185"/>
      <w:bookmarkEnd w:id="6186"/>
    </w:p>
    <w:p w14:paraId="0A734555" w14:textId="645533CA" w:rsidR="00D40151" w:rsidRPr="00DA3BBC" w:rsidRDefault="00D40151" w:rsidP="00D40151">
      <w:r w:rsidRPr="00DA3BBC">
        <w:t>For UEs, all existing NR intra-RAT mobility and dual-connectivity procedures are supported when the UE is served by an IAB-node</w:t>
      </w:r>
      <w:ins w:id="6187" w:author="23.501_CR3376_(Rel-17)_IABARC, 5GSAT_ARCH" w:date="2021-12-21T07:40:00Z">
        <w:r w:rsidR="0053150F">
          <w:t xml:space="preserve"> except for the cases of NR satellite access</w:t>
        </w:r>
      </w:ins>
      <w:r w:rsidRPr="00DA3BBC">
        <w:t>. However, in this release of the specification, there is no system level support of service continuity for a UE served by an IAB-node when the serving IAB-node changes its IAB-donor-CU.</w:t>
      </w:r>
    </w:p>
    <w:p w14:paraId="0337924B" w14:textId="77777777" w:rsidR="00D40151" w:rsidRPr="00DA3BBC" w:rsidRDefault="00D40151" w:rsidP="00D40151">
      <w:pPr>
        <w:pStyle w:val="Heading3"/>
      </w:pPr>
      <w:bookmarkStart w:id="6188" w:name="_Toc20150180"/>
      <w:bookmarkStart w:id="6189" w:name="_Toc27846986"/>
      <w:bookmarkStart w:id="6190" w:name="_Toc36188117"/>
      <w:bookmarkStart w:id="6191" w:name="_Toc45184024"/>
      <w:bookmarkStart w:id="6192" w:name="_Toc47342866"/>
      <w:bookmarkStart w:id="6193" w:name="_Toc51769568"/>
      <w:bookmarkStart w:id="6194" w:name="_Toc83302144"/>
      <w:r w:rsidRPr="00DA3BBC">
        <w:lastRenderedPageBreak/>
        <w:t>5.35.5</w:t>
      </w:r>
      <w:r w:rsidRPr="00DA3BBC">
        <w:tab/>
        <w:t>Charging support with IAB</w:t>
      </w:r>
      <w:bookmarkEnd w:id="6188"/>
      <w:bookmarkEnd w:id="6189"/>
      <w:bookmarkEnd w:id="6190"/>
      <w:bookmarkEnd w:id="6191"/>
      <w:bookmarkEnd w:id="6192"/>
      <w:bookmarkEnd w:id="6193"/>
      <w:bookmarkEnd w:id="6194"/>
    </w:p>
    <w:p w14:paraId="05F3F482" w14:textId="77777777" w:rsidR="00D40151" w:rsidRPr="00DA3BBC" w:rsidRDefault="00D40151" w:rsidP="00D40151">
      <w:r w:rsidRPr="00DA3BBC">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DA3BBC" w:rsidRDefault="00D40151" w:rsidP="00D40151">
      <w:pPr>
        <w:pStyle w:val="Heading3"/>
      </w:pPr>
      <w:bookmarkStart w:id="6195" w:name="_Toc27846987"/>
      <w:bookmarkStart w:id="6196" w:name="_Toc36188118"/>
      <w:bookmarkStart w:id="6197" w:name="_Toc45184025"/>
      <w:bookmarkStart w:id="6198" w:name="_Toc47342867"/>
      <w:bookmarkStart w:id="6199" w:name="_Toc51769569"/>
      <w:bookmarkStart w:id="6200" w:name="_Toc83302145"/>
      <w:bookmarkStart w:id="6201" w:name="_Toc20150181"/>
      <w:r w:rsidRPr="00DA3BBC">
        <w:t>5.35.6</w:t>
      </w:r>
      <w:r w:rsidRPr="00DA3BBC">
        <w:tab/>
        <w:t>IAB operation involving EPC</w:t>
      </w:r>
      <w:bookmarkEnd w:id="6195"/>
      <w:bookmarkEnd w:id="6196"/>
      <w:bookmarkEnd w:id="6197"/>
      <w:bookmarkEnd w:id="6198"/>
      <w:bookmarkEnd w:id="6199"/>
      <w:bookmarkEnd w:id="6200"/>
    </w:p>
    <w:p w14:paraId="0EB1BF33" w14:textId="77777777" w:rsidR="00D40151" w:rsidRPr="00DA3BBC" w:rsidRDefault="00D40151" w:rsidP="00D40151">
      <w:r w:rsidRPr="00DA3BBC">
        <w:t>When the IAB-donor gNB has connection to both EPC and 5GC, based on PLMN configuration, there are two possible operation modes:</w:t>
      </w:r>
    </w:p>
    <w:p w14:paraId="5400C4BE" w14:textId="77777777" w:rsidR="00D40151" w:rsidRPr="00DA3BBC" w:rsidRDefault="00D40151" w:rsidP="00D40151">
      <w:pPr>
        <w:pStyle w:val="B1"/>
      </w:pPr>
      <w:r w:rsidRPr="00DA3BBC">
        <w:t>-</w:t>
      </w:r>
      <w:r w:rsidRPr="00DA3BBC">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Pr="00DA3BBC" w:rsidRDefault="00D40151" w:rsidP="00D40151">
      <w:pPr>
        <w:pStyle w:val="B1"/>
      </w:pPr>
      <w:r w:rsidRPr="00DA3BBC">
        <w:t>-</w:t>
      </w:r>
      <w:r w:rsidRPr="00DA3BBC">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Pr="00DA3BBC" w:rsidRDefault="00D40151" w:rsidP="00D40151">
      <w:r w:rsidRPr="00DA3BBC">
        <w:t>To support the above operation modes, the IAB-UE shall be configured to select only a specific PLMN (as defined in TS 23.122 [17]) and whether it needs to connect to 5GC or EPC.</w:t>
      </w:r>
    </w:p>
    <w:p w14:paraId="66DD64FA" w14:textId="77777777" w:rsidR="00D40151" w:rsidRPr="00DA3BBC" w:rsidRDefault="00D40151" w:rsidP="00D40151">
      <w:pPr>
        <w:pStyle w:val="NO"/>
      </w:pPr>
      <w:r w:rsidRPr="00DA3BBC">
        <w:t>NOTE:</w:t>
      </w:r>
      <w:r w:rsidRPr="00DA3BBC">
        <w:tab/>
        <w:t>For a particular PLMN, it is expected that only one of the modes would be deployed in a known region.</w:t>
      </w:r>
    </w:p>
    <w:p w14:paraId="5677BF7C" w14:textId="77777777" w:rsidR="00D40151" w:rsidRPr="00DA3BBC" w:rsidRDefault="00D40151" w:rsidP="00D40151">
      <w:pPr>
        <w:pStyle w:val="Heading2"/>
      </w:pPr>
      <w:bookmarkStart w:id="6202" w:name="_Toc27846988"/>
      <w:bookmarkStart w:id="6203" w:name="_Toc36188119"/>
      <w:bookmarkStart w:id="6204" w:name="_Toc45184026"/>
      <w:bookmarkStart w:id="6205" w:name="_Toc47342868"/>
      <w:bookmarkStart w:id="6206" w:name="_Toc51769570"/>
      <w:bookmarkStart w:id="6207" w:name="_Toc83302146"/>
      <w:r w:rsidRPr="00DA3BBC">
        <w:t>5.36</w:t>
      </w:r>
      <w:r w:rsidRPr="00DA3BBC">
        <w:tab/>
        <w:t>RIM Information Transfer</w:t>
      </w:r>
      <w:bookmarkEnd w:id="6202"/>
      <w:bookmarkEnd w:id="6203"/>
      <w:bookmarkEnd w:id="6204"/>
      <w:bookmarkEnd w:id="6205"/>
      <w:bookmarkEnd w:id="6206"/>
      <w:bookmarkEnd w:id="6207"/>
    </w:p>
    <w:p w14:paraId="4AF9CAC4" w14:textId="77777777" w:rsidR="00D40151" w:rsidRPr="00DA3BBC" w:rsidRDefault="00D40151" w:rsidP="00D40151">
      <w:r w:rsidRPr="00DA3BBC">
        <w:t>The purpose of RIM Information Transfer is to enable the transfer of RIM information between two RAN nodes via 5GC. The RIM Information Transfer is specified in TS 38.413 [34].</w:t>
      </w:r>
    </w:p>
    <w:p w14:paraId="6BE4AF6C" w14:textId="7D35CBB8" w:rsidR="00D40151" w:rsidRPr="00DA3BBC" w:rsidRDefault="00D40151" w:rsidP="00D40151">
      <w:r w:rsidRPr="00DA3BBC">
        <w:t>When the source AMF receives RIM information from source NG-RAN towards target NG-RAN, the source AMF forwards the RIM information to the target AMF, as described in TS 38.413 [34]</w:t>
      </w:r>
      <w:r w:rsidR="00131D56" w:rsidRPr="00DA3BBC">
        <w:t xml:space="preserve"> and</w:t>
      </w:r>
      <w:r w:rsidRPr="00DA3BBC">
        <w:t xml:space="preserve"> TS 29.518 [71]. The AMF does not interpret the transferred RIM information.</w:t>
      </w:r>
    </w:p>
    <w:p w14:paraId="19C85BC1" w14:textId="25B2EB0E" w:rsidR="0047544D" w:rsidRPr="00DA3BBC" w:rsidRDefault="0047544D" w:rsidP="0047544D">
      <w:pPr>
        <w:pStyle w:val="Heading2"/>
      </w:pPr>
      <w:bookmarkStart w:id="6208" w:name="_Toc83302147"/>
      <w:bookmarkStart w:id="6209" w:name="_Toc27846989"/>
      <w:bookmarkStart w:id="6210" w:name="_Toc36188120"/>
      <w:bookmarkStart w:id="6211" w:name="_Toc45184027"/>
      <w:bookmarkStart w:id="6212" w:name="_Toc47342869"/>
      <w:bookmarkStart w:id="6213" w:name="_Toc51769571"/>
      <w:r w:rsidRPr="00DA3BBC">
        <w:t>5.37</w:t>
      </w:r>
      <w:r w:rsidRPr="00DA3BBC">
        <w:tab/>
        <w:t>Support for high data rate low latency services</w:t>
      </w:r>
      <w:bookmarkEnd w:id="6208"/>
    </w:p>
    <w:p w14:paraId="5BF03A3F" w14:textId="1E13B396" w:rsidR="0047544D" w:rsidRPr="00DA3BBC" w:rsidRDefault="0047544D" w:rsidP="00323277">
      <w:r w:rsidRPr="00DA3BBC">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Pr="00DA3BBC" w:rsidRDefault="00C922CA" w:rsidP="00C922CA">
      <w:pPr>
        <w:pStyle w:val="Heading2"/>
      </w:pPr>
      <w:bookmarkStart w:id="6214" w:name="_Toc83302148"/>
      <w:r w:rsidRPr="00DA3BBC">
        <w:t>5.38</w:t>
      </w:r>
      <w:r w:rsidRPr="00DA3BBC">
        <w:tab/>
        <w:t>Support for Multi-USIM UE</w:t>
      </w:r>
      <w:bookmarkEnd w:id="6214"/>
    </w:p>
    <w:p w14:paraId="125E441E" w14:textId="77777777" w:rsidR="00C922CA" w:rsidRPr="00DA3BBC" w:rsidRDefault="00C922CA" w:rsidP="00562E84">
      <w:pPr>
        <w:pStyle w:val="Heading3"/>
      </w:pPr>
      <w:bookmarkStart w:id="6215" w:name="_Toc83302149"/>
      <w:r w:rsidRPr="00DA3BBC">
        <w:t>5.38.1</w:t>
      </w:r>
      <w:r w:rsidRPr="00DA3BBC">
        <w:tab/>
        <w:t>General</w:t>
      </w:r>
      <w:bookmarkEnd w:id="6215"/>
    </w:p>
    <w:p w14:paraId="3EFD970A" w14:textId="1B4C78CD" w:rsidR="00C922CA" w:rsidRPr="00DA3BBC" w:rsidRDefault="00C922CA" w:rsidP="00C922CA">
      <w:r w:rsidRPr="00DA3BBC">
        <w:t>A network and a</w:t>
      </w:r>
      <w:ins w:id="6216" w:author="23.501_CR3335R3_(Rel-17)_MUSIM" w:date="2021-12-17T09:23:00Z">
        <w:r w:rsidR="00F84AAF">
          <w:t xml:space="preserve"> Multi-USIM</w:t>
        </w:r>
      </w:ins>
      <w:r w:rsidRPr="00DA3BBC">
        <w:t xml:space="preserve"> UE may support one or more of the following </w:t>
      </w:r>
      <w:r w:rsidR="008546A1" w:rsidRPr="00DA3BBC">
        <w:t xml:space="preserve">features </w:t>
      </w:r>
      <w:r w:rsidRPr="00DA3BBC">
        <w:t>for Multi-USIM UE operation:</w:t>
      </w:r>
    </w:p>
    <w:p w14:paraId="63D79D85" w14:textId="1F8835FD" w:rsidR="00C922CA" w:rsidRPr="00DA3BBC" w:rsidRDefault="00C922CA" w:rsidP="00562E84">
      <w:pPr>
        <w:pStyle w:val="B1"/>
      </w:pPr>
      <w:r w:rsidRPr="00DA3BBC">
        <w:t>-</w:t>
      </w:r>
      <w:r w:rsidRPr="00DA3BBC">
        <w:tab/>
        <w:t xml:space="preserve">Connection </w:t>
      </w:r>
      <w:r w:rsidR="008546A1" w:rsidRPr="00DA3BBC">
        <w:t>R</w:t>
      </w:r>
      <w:r w:rsidRPr="00DA3BBC">
        <w:t>elease as described in clause 5.38.2;</w:t>
      </w:r>
    </w:p>
    <w:p w14:paraId="0C87FE8E" w14:textId="77777777" w:rsidR="00C922CA" w:rsidRPr="00DA3BBC" w:rsidRDefault="00C922CA" w:rsidP="00562E84">
      <w:pPr>
        <w:pStyle w:val="B1"/>
      </w:pPr>
      <w:r w:rsidRPr="00DA3BBC">
        <w:t>-</w:t>
      </w:r>
      <w:r w:rsidRPr="00DA3BBC">
        <w:tab/>
        <w:t>Paging Cause Indication for Voice Service, as described in clause 5.38.3;</w:t>
      </w:r>
    </w:p>
    <w:p w14:paraId="6E6F8ACE" w14:textId="5E99CE35" w:rsidR="00C922CA" w:rsidRPr="00DA3BBC" w:rsidRDefault="00C922CA" w:rsidP="00562E84">
      <w:pPr>
        <w:pStyle w:val="B1"/>
      </w:pPr>
      <w:r w:rsidRPr="00DA3BBC">
        <w:t>-</w:t>
      </w:r>
      <w:r w:rsidRPr="00DA3BBC">
        <w:tab/>
        <w:t xml:space="preserve">Reject </w:t>
      </w:r>
      <w:r w:rsidR="008546A1" w:rsidRPr="00DA3BBC">
        <w:t>P</w:t>
      </w:r>
      <w:r w:rsidRPr="00DA3BBC">
        <w:t xml:space="preserve">aging </w:t>
      </w:r>
      <w:r w:rsidR="008546A1" w:rsidRPr="00DA3BBC">
        <w:t>R</w:t>
      </w:r>
      <w:r w:rsidRPr="00DA3BBC">
        <w:t>equest, as described in clause 5.38.4;</w:t>
      </w:r>
    </w:p>
    <w:p w14:paraId="7DC7D9D4" w14:textId="02E7444C" w:rsidR="00C922CA" w:rsidRPr="00DA3BBC" w:rsidRDefault="00C922CA" w:rsidP="00562E84">
      <w:pPr>
        <w:pStyle w:val="B1"/>
      </w:pPr>
      <w:r w:rsidRPr="00DA3BBC">
        <w:t>-</w:t>
      </w:r>
      <w:r w:rsidRPr="00DA3BBC">
        <w:tab/>
        <w:t>Paging Restriction, as described in clause 5.38.5</w:t>
      </w:r>
      <w:ins w:id="6217" w:author="23.501_CR3235R4_(Rel-17)_MUSIM" w:date="2021-12-15T09:44:00Z">
        <w:r w:rsidR="006648CD" w:rsidRPr="00DA3BBC">
          <w:t>;</w:t>
        </w:r>
      </w:ins>
      <w:del w:id="6218" w:author="23.501_CR3235R4_(Rel-17)_MUSIM" w:date="2021-12-15T09:44:00Z">
        <w:r w:rsidRPr="00DA3BBC" w:rsidDel="006648CD">
          <w:delText>.</w:delText>
        </w:r>
      </w:del>
    </w:p>
    <w:p w14:paraId="212CCA32" w14:textId="4469C81D" w:rsidR="006648CD" w:rsidRPr="00DA3BBC" w:rsidRDefault="006648CD" w:rsidP="006648CD">
      <w:pPr>
        <w:pStyle w:val="B1"/>
        <w:rPr>
          <w:ins w:id="6219" w:author="23.501_CR3235R4_(Rel-17)_MUSIM" w:date="2021-12-15T09:43:00Z"/>
        </w:rPr>
      </w:pPr>
      <w:ins w:id="6220" w:author="23.501_CR3235R4_(Rel-17)_MUSIM" w:date="2021-12-15T09:43:00Z">
        <w:r w:rsidRPr="00DA3BBC">
          <w:t>-</w:t>
        </w:r>
        <w:r w:rsidRPr="00DA3BBC">
          <w:tab/>
          <w:t>Paging Timing Collision Control, as described in clause 5.38.6.</w:t>
        </w:r>
      </w:ins>
    </w:p>
    <w:p w14:paraId="4F032228" w14:textId="0485CEFB" w:rsidR="00C922CA" w:rsidRPr="00DA3BBC" w:rsidRDefault="00C922CA" w:rsidP="00C922CA">
      <w:r w:rsidRPr="00DA3BBC">
        <w:t>In the Registration procedure (as specified in clause 4.2.2.2.2), when a Multi-USIM UE has more than one USIM active, supports and intends to use one or more Multi-USIM specific features, it indicates to the AMF the corresponding Multi-USIM feature(s) are supported</w:t>
      </w:r>
      <w:ins w:id="6221" w:author="23.501_CR3235R4_(Rel-17)_MUSIM" w:date="2021-12-15T09:44:00Z">
        <w:r w:rsidR="006648CD" w:rsidRPr="00DA3BBC">
          <w:t xml:space="preserve"> (except for the Paging Timing Collision Control feature)</w:t>
        </w:r>
      </w:ins>
      <w:r w:rsidRPr="00DA3BBC">
        <w:t xml:space="preserve">. Based on the received indication of </w:t>
      </w:r>
      <w:r w:rsidR="008546A1" w:rsidRPr="00DA3BBC">
        <w:t xml:space="preserve">the </w:t>
      </w:r>
      <w:r w:rsidRPr="00DA3BBC">
        <w:t xml:space="preserve">supported Multi-USIM features from the UE, the AMF shall indicate to the UE the support of the Multi-USIM features based on the Multi-USIM features supported by network and any preference policy by the </w:t>
      </w:r>
      <w:r w:rsidRPr="00DA3BBC">
        <w:lastRenderedPageBreak/>
        <w:t xml:space="preserve">network, if available. When a UE </w:t>
      </w:r>
      <w:r w:rsidR="008546A1" w:rsidRPr="00DA3BBC">
        <w:t>re</w:t>
      </w:r>
      <w:r w:rsidRPr="00DA3BBC">
        <w:t>turns to hav</w:t>
      </w:r>
      <w:r w:rsidR="008546A1" w:rsidRPr="00DA3BBC">
        <w:t xml:space="preserve">ing </w:t>
      </w:r>
      <w:r w:rsidRPr="00DA3BBC">
        <w:t>only one USIM active from a Multi-USIM UE that previously indicated to the network</w:t>
      </w:r>
      <w:r w:rsidR="008546A1" w:rsidRPr="00DA3BBC">
        <w:t xml:space="preserve"> it</w:t>
      </w:r>
      <w:r w:rsidRPr="00DA3BBC">
        <w:t xml:space="preserve"> supported Multi-USIM feature(s), the UE shall indicate all the Multi-USIM features are not supported to the network for th</w:t>
      </w:r>
      <w:r w:rsidR="008546A1" w:rsidRPr="00DA3BBC">
        <w:t xml:space="preserve">at </w:t>
      </w:r>
      <w:r w:rsidRPr="00DA3BBC">
        <w:t>USIM. The AMF shall</w:t>
      </w:r>
      <w:r w:rsidR="008546A1" w:rsidRPr="00DA3BBC">
        <w:t xml:space="preserve"> only</w:t>
      </w:r>
      <w:r w:rsidRPr="00DA3BBC">
        <w:t xml:space="preserve"> indicate the support of Paging Restriction feature together with the support of either Connection Release feature or Reject Paging</w:t>
      </w:r>
      <w:r w:rsidR="008546A1" w:rsidRPr="00DA3BBC">
        <w:t xml:space="preserve"> Request</w:t>
      </w:r>
      <w:r w:rsidRPr="00DA3BBC">
        <w:t xml:space="preserve"> feature.</w:t>
      </w:r>
    </w:p>
    <w:p w14:paraId="78140FD5" w14:textId="5E3E498F" w:rsidR="00C922CA" w:rsidRPr="00DA3BBC" w:rsidRDefault="00C922CA" w:rsidP="00C922CA">
      <w:r w:rsidRPr="00DA3BBC">
        <w:t xml:space="preserve">The Multi-USIM UE includes the support of individual features for Connection </w:t>
      </w:r>
      <w:r w:rsidR="008546A1" w:rsidRPr="00DA3BBC">
        <w:t>R</w:t>
      </w:r>
      <w:r w:rsidRPr="00DA3BBC">
        <w:t xml:space="preserve">elease, Paging Cause Indication for Voice Service, Reject </w:t>
      </w:r>
      <w:r w:rsidR="008546A1" w:rsidRPr="00DA3BBC">
        <w:t>P</w:t>
      </w:r>
      <w:r w:rsidRPr="00DA3BBC">
        <w:t xml:space="preserve">aging </w:t>
      </w:r>
      <w:r w:rsidR="008546A1" w:rsidRPr="00DA3BBC">
        <w:t>R</w:t>
      </w:r>
      <w:r w:rsidRPr="00DA3BBC">
        <w:t>equest and Paging Restriction as specified in clause 5.4.4a.</w:t>
      </w:r>
    </w:p>
    <w:p w14:paraId="4CC13AC4" w14:textId="2BF83DDB" w:rsidR="006648CD" w:rsidRPr="00DA3BBC" w:rsidRDefault="006648CD">
      <w:pPr>
        <w:pStyle w:val="NO"/>
        <w:rPr>
          <w:ins w:id="6222" w:author="23.501_CR3235R4_(Rel-17)_MUSIM" w:date="2021-12-15T09:44:00Z"/>
        </w:rPr>
        <w:pPrChange w:id="6223" w:author="23.501_CR3235R4_(Rel-17)_MUSIM" w:date="2021-12-15T09:44:00Z">
          <w:pPr/>
        </w:pPrChange>
      </w:pPr>
      <w:ins w:id="6224" w:author="23.501_CR3235R4_(Rel-17)_MUSIM" w:date="2021-12-15T09:44:00Z">
        <w:r w:rsidRPr="00DA3BBC">
          <w:t>NOTE:</w:t>
        </w:r>
        <w:r w:rsidRPr="00DA3BBC">
          <w:tab/>
          <w:t>The Paging Timing Collision Control feature being based on the Mobility Registration Update, and it doesn't require capability exchange between the UE and network.</w:t>
        </w:r>
      </w:ins>
    </w:p>
    <w:p w14:paraId="554A4B49" w14:textId="1E370517" w:rsidR="006648CD" w:rsidRPr="00DA3BBC" w:rsidRDefault="006648CD" w:rsidP="00C922CA">
      <w:pPr>
        <w:rPr>
          <w:ins w:id="6225" w:author="23.501_CR3237R3_(Rel-17)_MUSIM" w:date="2021-12-15T09:46:00Z"/>
        </w:rPr>
      </w:pPr>
      <w:ins w:id="6226" w:author="23.501_CR3237R3_(Rel-17)_MUSIM" w:date="2021-12-15T09:46:00Z">
        <w:r w:rsidRPr="00DA3BBC">
          <w:t>The network shall not indicate support for any Multi-USIM feature to the UE as part of the Emergency Registration procedure.</w:t>
        </w:r>
      </w:ins>
    </w:p>
    <w:p w14:paraId="160D0242" w14:textId="7CB71633" w:rsidR="00C922CA" w:rsidRPr="00DA3BBC" w:rsidRDefault="00C922CA" w:rsidP="00C922CA">
      <w:r w:rsidRPr="00DA3BBC">
        <w:t xml:space="preserve">A Multi-USIM UE shall use a separate PEI for each USIM when it registers </w:t>
      </w:r>
      <w:del w:id="6227" w:author="23.501_CR3335R3_(Rel-17)_MUSIM" w:date="2021-12-17T09:23:00Z">
        <w:r w:rsidRPr="00DA3BBC" w:rsidDel="00F84AAF">
          <w:delText xml:space="preserve">to </w:delText>
        </w:r>
      </w:del>
      <w:ins w:id="6228" w:author="23.501_CR3335R3_(Rel-17)_MUSIM" w:date="2021-12-17T09:23:00Z">
        <w:r w:rsidR="00F84AAF">
          <w:t>with</w:t>
        </w:r>
      </w:ins>
      <w:ins w:id="6229" w:author="23.501_CR3335R3_(Rel-17)_MUSIM" w:date="2021-12-17T09:24:00Z">
        <w:r w:rsidR="00F84AAF">
          <w:t xml:space="preserve"> </w:t>
        </w:r>
      </w:ins>
      <w:r w:rsidRPr="00DA3BBC">
        <w:t>the network.</w:t>
      </w:r>
    </w:p>
    <w:p w14:paraId="460B0F53" w14:textId="1698CA8B" w:rsidR="00C922CA" w:rsidRPr="00DA3BBC" w:rsidRDefault="00C922CA" w:rsidP="00562E84">
      <w:pPr>
        <w:pStyle w:val="Heading3"/>
      </w:pPr>
      <w:bookmarkStart w:id="6230" w:name="_Toc83302150"/>
      <w:r w:rsidRPr="00DA3BBC">
        <w:t>5.38.2</w:t>
      </w:r>
      <w:r w:rsidRPr="00DA3BBC">
        <w:tab/>
        <w:t xml:space="preserve">Connection </w:t>
      </w:r>
      <w:r w:rsidR="008546A1" w:rsidRPr="00DA3BBC">
        <w:t>R</w:t>
      </w:r>
      <w:r w:rsidRPr="00DA3BBC">
        <w:t>elease</w:t>
      </w:r>
      <w:bookmarkEnd w:id="6230"/>
    </w:p>
    <w:p w14:paraId="0E0E4D0B" w14:textId="7E9EF6EE" w:rsidR="00C922CA" w:rsidRPr="00DA3BBC" w:rsidRDefault="00C922CA" w:rsidP="00C922CA">
      <w:r w:rsidRPr="00DA3BBC">
        <w:t>A Multi-USIM UE may request the network to release the UE from RRC-CONNECTED state</w:t>
      </w:r>
      <w:r w:rsidR="00366291" w:rsidRPr="00DA3BBC">
        <w:t xml:space="preserve"> in 3GPP access</w:t>
      </w:r>
      <w:r w:rsidRPr="00DA3BBC">
        <w:t xml:space="preserve"> for a USIM due to activity on another USIM</w:t>
      </w:r>
      <w:r w:rsidR="00366291" w:rsidRPr="00DA3BBC">
        <w:t xml:space="preserve"> in 3GPP access</w:t>
      </w:r>
      <w:r w:rsidRPr="00DA3BBC">
        <w:t xml:space="preserve">, if both UE and network indicate </w:t>
      </w:r>
      <w:r w:rsidR="008546A1" w:rsidRPr="00DA3BBC">
        <w:t xml:space="preserve">the Connection Release </w:t>
      </w:r>
      <w:r w:rsidRPr="00DA3BBC">
        <w:t>feature is supported to each other.</w:t>
      </w:r>
    </w:p>
    <w:p w14:paraId="3C7A1E22" w14:textId="51973885" w:rsidR="00C922CA" w:rsidRPr="00DA3BBC" w:rsidRDefault="00366291" w:rsidP="00C922CA">
      <w:r w:rsidRPr="00DA3BBC">
        <w:t xml:space="preserve">In the case of NAS connection release procedure, the </w:t>
      </w:r>
      <w:r w:rsidR="00C922CA" w:rsidRPr="00DA3BBC">
        <w:t>UE indicates that it requests to be released from RRC-CONNECTED state, by initiating either a Service Request procedure</w:t>
      </w:r>
      <w:r w:rsidR="00C60901" w:rsidRPr="00DA3BBC">
        <w:t xml:space="preserve"> over 3GPP access</w:t>
      </w:r>
      <w:r w:rsidR="00C922CA" w:rsidRPr="00DA3BBC">
        <w:t xml:space="preserve"> or a Registration procedure</w:t>
      </w:r>
      <w:r w:rsidR="00C60901" w:rsidRPr="00DA3BBC">
        <w:t xml:space="preserve"> over 3GPP access</w:t>
      </w:r>
      <w:r w:rsidR="00C922CA" w:rsidRPr="00DA3BBC">
        <w:t xml:space="preserve"> (</w:t>
      </w:r>
      <w:del w:id="6231" w:author="23.501_CR3335R3_(Rel-17)_MUSIM" w:date="2021-12-17T09:25:00Z">
        <w:r w:rsidR="00C922CA" w:rsidRPr="00DA3BBC" w:rsidDel="00F84AAF">
          <w:delText xml:space="preserve">in </w:delText>
        </w:r>
      </w:del>
      <w:ins w:id="6232" w:author="23.501_CR3335R3_(Rel-17)_MUSIM" w:date="2021-12-17T09:25:00Z">
        <w:r w:rsidR="00F84AAF">
          <w:t xml:space="preserve">if </w:t>
        </w:r>
      </w:ins>
      <w:r w:rsidR="00C922CA" w:rsidRPr="00DA3BBC">
        <w:t>case the UE needs to perform Registration Update at the same time with this network</w:t>
      </w:r>
      <w:ins w:id="6233" w:author="23.501_CR3335R3_(Rel-17)_MUSIM" w:date="2021-12-17T09:24:00Z">
        <w:r w:rsidR="00F84AAF">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ins>
      <w:r w:rsidR="00C922CA" w:rsidRPr="00DA3BBC">
        <w:t xml:space="preserve">), </w:t>
      </w:r>
      <w:r w:rsidR="008546A1" w:rsidRPr="00DA3BBC">
        <w:t xml:space="preserve">by </w:t>
      </w:r>
      <w:r w:rsidR="00C922CA" w:rsidRPr="00DA3BBC">
        <w:t>including a Release</w:t>
      </w:r>
      <w:r w:rsidR="008546A1" w:rsidRPr="00DA3BBC">
        <w:t xml:space="preserve"> Request</w:t>
      </w:r>
      <w:r w:rsidR="00C922CA" w:rsidRPr="00DA3BBC">
        <w:t xml:space="preserve"> Indication. If supported by the UE</w:t>
      </w:r>
      <w:r w:rsidR="008546A1" w:rsidRPr="00DA3BBC">
        <w:t xml:space="preserve"> and network</w:t>
      </w:r>
      <w:r w:rsidR="00C922CA" w:rsidRPr="00DA3BBC">
        <w:t>, the UE may also provide, only together with the Release</w:t>
      </w:r>
      <w:r w:rsidR="008546A1" w:rsidRPr="00DA3BBC">
        <w:t xml:space="preserve"> Request</w:t>
      </w:r>
      <w:r w:rsidR="00C922CA" w:rsidRPr="00DA3BBC">
        <w:t xml:space="preserve"> Indication, Paging Restriction Information, as specified in clause 5.38.5, which requests the network to restrict paging.</w:t>
      </w:r>
      <w:del w:id="6234" w:author="23.501_CR3334R1_(Rel-17)_MUSIM" w:date="2021-12-17T09:21:00Z">
        <w:r w:rsidR="00C922CA" w:rsidRPr="00DA3BBC" w:rsidDel="00F84AAF">
          <w:delText xml:space="preserve"> The Paging Restriction Information from the UE is stored in the UE context in the AMF. If no Paging Restriction Information is provided in the Service Request</w:delText>
        </w:r>
        <w:r w:rsidR="00C60901" w:rsidRPr="00DA3BBC" w:rsidDel="00F84AAF">
          <w:delText xml:space="preserve"> over 3GPP access</w:delText>
        </w:r>
        <w:r w:rsidR="00C922CA" w:rsidRPr="00DA3BBC" w:rsidDel="00F84AAF">
          <w:delText xml:space="preserve"> or the Registration Request</w:delText>
        </w:r>
        <w:r w:rsidR="00C60901" w:rsidRPr="00DA3BBC" w:rsidDel="00F84AAF">
          <w:delText xml:space="preserve"> over 3GPP access</w:delText>
        </w:r>
        <w:r w:rsidR="00C922CA" w:rsidRPr="00DA3BBC" w:rsidDel="00F84AAF">
          <w:delText>, any stored Paging Restriction Information in the UE context</w:delText>
        </w:r>
        <w:r w:rsidR="008546A1" w:rsidRPr="00DA3BBC" w:rsidDel="00F84AAF">
          <w:delText xml:space="preserve"> in the AMF</w:delText>
        </w:r>
        <w:r w:rsidR="00C922CA" w:rsidRPr="00DA3BBC" w:rsidDel="00F84AAF">
          <w:delText xml:space="preserve"> is removed.</w:delText>
        </w:r>
      </w:del>
    </w:p>
    <w:p w14:paraId="44990407" w14:textId="796CAE6D" w:rsidR="00C922CA" w:rsidRPr="00DA3BBC" w:rsidDel="00F84AAF" w:rsidRDefault="00C922CA" w:rsidP="00C922CA">
      <w:pPr>
        <w:rPr>
          <w:del w:id="6235" w:author="23.501_CR3334R1_(Rel-17)_MUSIM" w:date="2021-12-17T09:21:00Z"/>
        </w:rPr>
      </w:pPr>
      <w:del w:id="6236" w:author="23.501_CR3334R1_(Rel-17)_MUSIM" w:date="2021-12-17T09:21:00Z">
        <w:r w:rsidRPr="00DA3BBC" w:rsidDel="00F84AAF">
          <w:delText>When the UE initiates a Service Request procedure</w:delText>
        </w:r>
        <w:r w:rsidR="00C60901" w:rsidRPr="00DA3BBC" w:rsidDel="00F84AAF">
          <w:delText xml:space="preserve"> over 3GPP access</w:delText>
        </w:r>
        <w:r w:rsidRPr="00DA3BBC" w:rsidDel="00F84AAF">
          <w:delText xml:space="preserve"> or Registration procedure</w:delText>
        </w:r>
        <w:r w:rsidR="00C60901" w:rsidRPr="00DA3BBC" w:rsidDel="00F84AAF">
          <w:delText xml:space="preserve"> over 3GPP access</w:delText>
        </w:r>
        <w:r w:rsidRPr="00DA3BBC" w:rsidDel="00F84AAF">
          <w:delText xml:space="preserve"> without providing a Release</w:delText>
        </w:r>
        <w:r w:rsidR="008546A1" w:rsidRPr="00DA3BBC" w:rsidDel="00F84AAF">
          <w:delText xml:space="preserve"> Request</w:delText>
        </w:r>
        <w:r w:rsidRPr="00DA3BBC" w:rsidDel="00F84AAF">
          <w:delText xml:space="preserve"> </w:delText>
        </w:r>
        <w:r w:rsidR="008546A1" w:rsidRPr="00DA3BBC" w:rsidDel="00F84AAF">
          <w:delText>i</w:delText>
        </w:r>
        <w:r w:rsidRPr="00DA3BBC" w:rsidDel="00F84AAF">
          <w:delText>ndication, the network removes any stored Paging Restriction Information.</w:delText>
        </w:r>
      </w:del>
    </w:p>
    <w:p w14:paraId="0AB1F235" w14:textId="77777777" w:rsidR="00366291" w:rsidRPr="00DA3BBC" w:rsidRDefault="00366291" w:rsidP="00C74FFE">
      <w:r w:rsidRPr="00DA3BBC">
        <w:t>For NR/5G access, an AS method for the UE to request the network to release the UE from RRC-CONNECTED state is specified in TS 38.300 [27]. This mechanism does not allow the UE to indicate Paging Restrictions.</w:t>
      </w:r>
    </w:p>
    <w:p w14:paraId="0C2EC426" w14:textId="02214EF3" w:rsidR="00366291" w:rsidRPr="00DA3BBC" w:rsidRDefault="00366291" w:rsidP="00562E84">
      <w:pPr>
        <w:pStyle w:val="NO"/>
      </w:pPr>
      <w:r w:rsidRPr="00DA3BBC">
        <w:t>NOTE 1:</w:t>
      </w:r>
      <w:r w:rsidRPr="00DA3BBC">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DA3BBC" w:rsidRDefault="00C922CA" w:rsidP="00562E84">
      <w:pPr>
        <w:pStyle w:val="NO"/>
      </w:pPr>
      <w:r w:rsidRPr="00DA3BBC">
        <w:t>NOTE</w:t>
      </w:r>
      <w:r w:rsidR="00366291" w:rsidRPr="00DA3BBC">
        <w:t> 2</w:t>
      </w:r>
      <w:r w:rsidRPr="00DA3BBC">
        <w:t>:</w:t>
      </w:r>
      <w:r w:rsidRPr="00DA3BBC">
        <w:tab/>
        <w:t xml:space="preserve">When there is no PLMN-wide support for the Connection Release feature, it can occur that upon </w:t>
      </w:r>
      <w:r w:rsidR="008546A1" w:rsidRPr="00DA3BBC">
        <w:t>M</w:t>
      </w:r>
      <w:r w:rsidRPr="00DA3BBC">
        <w:t xml:space="preserve">obility </w:t>
      </w:r>
      <w:r w:rsidR="008546A1" w:rsidRPr="00DA3BBC">
        <w:t>Registration U</w:t>
      </w:r>
      <w:r w:rsidRPr="00DA3BBC">
        <w:t xml:space="preserve">pdate with Release </w:t>
      </w:r>
      <w:r w:rsidR="008546A1" w:rsidRPr="00DA3BBC">
        <w:t>R</w:t>
      </w:r>
      <w:r w:rsidRPr="00DA3BBC">
        <w:t>equest</w:t>
      </w:r>
      <w:r w:rsidR="008546A1" w:rsidRPr="00DA3BBC">
        <w:t xml:space="preserve"> indication</w:t>
      </w:r>
      <w:r w:rsidRPr="00DA3BBC">
        <w:t xml:space="preserve"> the UE is not released by the network. The UE behaviour, when it detects that the network does not support the feature in a new RA, is outside the scope of this specification.</w:t>
      </w:r>
    </w:p>
    <w:p w14:paraId="1B5D2B15" w14:textId="7CF42DE9" w:rsidR="00C922CA" w:rsidRPr="00DA3BBC" w:rsidRDefault="00C922CA" w:rsidP="004E7C02">
      <w:pPr>
        <w:pStyle w:val="Heading3"/>
      </w:pPr>
      <w:bookmarkStart w:id="6237" w:name="_Toc83302151"/>
      <w:r w:rsidRPr="00DA3BBC">
        <w:t>5.38.3</w:t>
      </w:r>
      <w:r w:rsidRPr="00DA3BBC">
        <w:tab/>
        <w:t xml:space="preserve">Paging </w:t>
      </w:r>
      <w:r w:rsidR="008546A1" w:rsidRPr="00DA3BBC">
        <w:t>C</w:t>
      </w:r>
      <w:r w:rsidRPr="00DA3BBC">
        <w:t xml:space="preserve">ause </w:t>
      </w:r>
      <w:r w:rsidR="008546A1" w:rsidRPr="00DA3BBC">
        <w:t>I</w:t>
      </w:r>
      <w:r w:rsidRPr="00DA3BBC">
        <w:t xml:space="preserve">ndication for </w:t>
      </w:r>
      <w:r w:rsidR="008546A1" w:rsidRPr="00DA3BBC">
        <w:t>V</w:t>
      </w:r>
      <w:r w:rsidRPr="00DA3BBC">
        <w:t xml:space="preserve">oice </w:t>
      </w:r>
      <w:r w:rsidR="008546A1" w:rsidRPr="00DA3BBC">
        <w:t>S</w:t>
      </w:r>
      <w:r w:rsidRPr="00DA3BBC">
        <w:t>ervice</w:t>
      </w:r>
      <w:bookmarkEnd w:id="6237"/>
    </w:p>
    <w:p w14:paraId="257843C4" w14:textId="1B97A49A" w:rsidR="00C922CA" w:rsidRPr="00DA3BBC" w:rsidRDefault="00C922CA" w:rsidP="00C922CA">
      <w:del w:id="6238" w:author="23.501_CR3335R3_(Rel-17)_MUSIM" w:date="2021-12-17T09:25:00Z">
        <w:r w:rsidRPr="00DA3BBC" w:rsidDel="00F84AAF">
          <w:delText xml:space="preserve">The </w:delText>
        </w:r>
      </w:del>
      <w:ins w:id="6239" w:author="23.501_CR3335R3_(Rel-17)_MUSIM" w:date="2021-12-17T09:25:00Z">
        <w:r w:rsidR="00F84AAF">
          <w:t xml:space="preserve">A Multi-USIM </w:t>
        </w:r>
      </w:ins>
      <w:r w:rsidRPr="00DA3BBC">
        <w:t>UE and the network may support Paging Cause Indication for Voice Service feature.</w:t>
      </w:r>
    </w:p>
    <w:p w14:paraId="6E94C82E" w14:textId="77777777" w:rsidR="00C922CA" w:rsidRPr="00DA3BBC" w:rsidRDefault="00C922CA" w:rsidP="00C922CA">
      <w:r w:rsidRPr="00DA3BBC">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DA3BBC" w:rsidRDefault="00C922CA" w:rsidP="00C922CA">
      <w:r w:rsidRPr="00DA3BBC">
        <w:t>Upon reception of the Voice Service Indication in NGAP Paging Message from AMF, the NG-RAN supporting Paging Cause Indication for Voice Service should include the Voice Service Indication in the Uu Paging message to the UE.</w:t>
      </w:r>
    </w:p>
    <w:p w14:paraId="28B68AE9" w14:textId="09F32F6F" w:rsidR="00C922CA" w:rsidRPr="00DA3BBC" w:rsidRDefault="00C922CA" w:rsidP="00C922CA">
      <w:r w:rsidRPr="00DA3BBC">
        <w:lastRenderedPageBreak/>
        <w:t>When the UE context</w:t>
      </w:r>
      <w:r w:rsidR="008546A1" w:rsidRPr="00DA3BBC">
        <w:t xml:space="preserve"> in the AMF</w:t>
      </w:r>
      <w:r w:rsidRPr="00DA3BBC">
        <w:t xml:space="preserve"> indicates Paging Cause Indication for Voice Service feature is supported, in order to require NG RAN to deliver the Voice Service Indication in RAN paging for</w:t>
      </w:r>
      <w:r w:rsidR="008546A1" w:rsidRPr="00DA3BBC">
        <w:t xml:space="preserve"> the</w:t>
      </w:r>
      <w:r w:rsidRPr="00DA3BBC">
        <w:t xml:space="preserve"> UE in RRC-Inactive state, the AMF provides an indication indicating the Paging Cause Indication for Voice Service feature is supported to the NG-RAN. Upon reception</w:t>
      </w:r>
      <w:r w:rsidR="008546A1" w:rsidRPr="00DA3BBC">
        <w:t xml:space="preserve"> of</w:t>
      </w:r>
      <w:r w:rsidRPr="00DA3BBC">
        <w:t xml:space="preserve"> the indication, the NG-RAN </w:t>
      </w:r>
      <w:r w:rsidR="008546A1" w:rsidRPr="00DA3BBC">
        <w:t xml:space="preserve">that </w:t>
      </w:r>
      <w:r w:rsidRPr="00DA3BBC">
        <w:t>support</w:t>
      </w:r>
      <w:r w:rsidR="008546A1" w:rsidRPr="00DA3BBC">
        <w:t xml:space="preserve">s </w:t>
      </w:r>
      <w:r w:rsidRPr="00DA3BBC">
        <w:t>the</w:t>
      </w:r>
      <w:r w:rsidR="008546A1" w:rsidRPr="00DA3BBC">
        <w:t xml:space="preserve"> feature stores a</w:t>
      </w:r>
      <w:r w:rsidRPr="00DA3BBC">
        <w:t xml:space="preserve"> Paging Cause Indication for Voice Service indication in</w:t>
      </w:r>
      <w:r w:rsidR="008546A1" w:rsidRPr="00DA3BBC">
        <w:t xml:space="preserve"> its </w:t>
      </w:r>
      <w:r w:rsidRPr="00DA3BBC">
        <w:t>the UE context. For a UE in RRC-Inactive,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781DF891" w:rsidR="00C922CA" w:rsidRPr="00DA3BBC" w:rsidRDefault="00C922CA" w:rsidP="00C922CA">
      <w:r w:rsidRPr="00DA3BBC">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DA3BBC">
        <w:t xml:space="preserve"> How the UE distinguishes the Paging from a network that does not support the Paging Cause Indication for Voice Service feature and Paging without the Voice Service Indication is defined in TS 38.331 [28].</w:t>
      </w:r>
    </w:p>
    <w:p w14:paraId="086FA6E9" w14:textId="4E7E54E5" w:rsidR="00C922CA" w:rsidRPr="00DA3BBC" w:rsidRDefault="00C922CA" w:rsidP="00562E84">
      <w:pPr>
        <w:pStyle w:val="Heading3"/>
      </w:pPr>
      <w:bookmarkStart w:id="6240" w:name="_Toc83302152"/>
      <w:r w:rsidRPr="00DA3BBC">
        <w:t>5.38.4</w:t>
      </w:r>
      <w:r w:rsidRPr="00DA3BBC">
        <w:tab/>
        <w:t xml:space="preserve">Reject </w:t>
      </w:r>
      <w:r w:rsidR="008546A1" w:rsidRPr="00DA3BBC">
        <w:t>P</w:t>
      </w:r>
      <w:r w:rsidRPr="00DA3BBC">
        <w:t xml:space="preserve">aging </w:t>
      </w:r>
      <w:r w:rsidR="008546A1" w:rsidRPr="00DA3BBC">
        <w:t>R</w:t>
      </w:r>
      <w:r w:rsidRPr="00DA3BBC">
        <w:t>equest</w:t>
      </w:r>
      <w:bookmarkEnd w:id="6240"/>
    </w:p>
    <w:p w14:paraId="318E4D38" w14:textId="5F8BAEE1" w:rsidR="00C922CA" w:rsidRPr="00DA3BBC" w:rsidRDefault="00C922CA" w:rsidP="00C922CA">
      <w:r w:rsidRPr="00DA3BBC">
        <w:t>A Multi-USIM UE may set</w:t>
      </w:r>
      <w:r w:rsidR="008546A1" w:rsidRPr="00DA3BBC">
        <w:t xml:space="preserve"> </w:t>
      </w:r>
      <w:r w:rsidRPr="00DA3BBC">
        <w:t>up</w:t>
      </w:r>
      <w:r w:rsidR="008546A1" w:rsidRPr="00DA3BBC">
        <w:t xml:space="preserve"> a</w:t>
      </w:r>
      <w:r w:rsidRPr="00DA3BBC">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DA3BBC">
        <w:t xml:space="preserve">the Reject Paging Request </w:t>
      </w:r>
      <w:r w:rsidRPr="00DA3BBC">
        <w:t>feature is supported to each other.</w:t>
      </w:r>
    </w:p>
    <w:p w14:paraId="2840759C" w14:textId="7CB42747" w:rsidR="00C922CA" w:rsidRPr="00DA3BBC" w:rsidRDefault="00C922CA" w:rsidP="00C922CA">
      <w:r w:rsidRPr="00DA3BBC">
        <w:t xml:space="preserve">Upon being paged by the network, the Multi-USIM UE in CM-IDLE state attempts to send a Service Request message to </w:t>
      </w:r>
      <w:r w:rsidR="008546A1" w:rsidRPr="00DA3BBC">
        <w:t xml:space="preserve">the paging </w:t>
      </w:r>
      <w:r w:rsidRPr="00DA3BBC">
        <w:t>network including the Reject Paging Indication</w:t>
      </w:r>
      <w:r w:rsidR="008546A1" w:rsidRPr="00DA3BBC">
        <w:t xml:space="preserve"> as the response to the paging</w:t>
      </w:r>
      <w:r w:rsidRPr="00DA3BBC">
        <w:t>, unless it is unable to do so, e.g. due to UE implementation constraints. In addition to the Reject Paging Indication, the UE may include Paging Restriction Information as specified in clause 5.38.5 in the Service Request message, if supported by UE</w:t>
      </w:r>
      <w:r w:rsidR="008546A1" w:rsidRPr="00DA3BBC">
        <w:t xml:space="preserve"> and network.</w:t>
      </w:r>
      <w:del w:id="6241" w:author="23.501_CR3334R1_(Rel-17)_MUSIM" w:date="2021-12-17T09:21:00Z">
        <w:r w:rsidR="008546A1" w:rsidRPr="00DA3BBC" w:rsidDel="00F84AAF">
          <w:delText xml:space="preserve"> If no Paging Restriction Information is provided by the UE, any stored Paging Restriction Information in the UE context is removed by the AMF</w:delText>
        </w:r>
        <w:r w:rsidRPr="00DA3BBC" w:rsidDel="00F84AAF">
          <w:delText>.</w:delText>
        </w:r>
      </w:del>
    </w:p>
    <w:p w14:paraId="4FFA0F44" w14:textId="5D250E5F" w:rsidR="00C922CA" w:rsidRPr="00DA3BBC" w:rsidRDefault="00C922CA" w:rsidP="00562E84">
      <w:pPr>
        <w:pStyle w:val="Heading3"/>
      </w:pPr>
      <w:bookmarkStart w:id="6242" w:name="_Toc83302153"/>
      <w:r w:rsidRPr="00DA3BBC">
        <w:t>5.38.5</w:t>
      </w:r>
      <w:r w:rsidRPr="00DA3BBC">
        <w:tab/>
        <w:t xml:space="preserve">Paging </w:t>
      </w:r>
      <w:r w:rsidR="008546A1" w:rsidRPr="00DA3BBC">
        <w:t>R</w:t>
      </w:r>
      <w:r w:rsidRPr="00DA3BBC">
        <w:t>estriction</w:t>
      </w:r>
      <w:bookmarkEnd w:id="6242"/>
    </w:p>
    <w:p w14:paraId="2AEEBA1F" w14:textId="02F70831" w:rsidR="00F84AAF" w:rsidRDefault="00C922CA" w:rsidP="00C922CA">
      <w:pPr>
        <w:rPr>
          <w:ins w:id="6243" w:author="23.501_CR3334R1_(Rel-17)_MUSIM" w:date="2021-12-17T09:22:00Z"/>
        </w:rPr>
      </w:pPr>
      <w:del w:id="6244" w:author="23.501_CR3335R3_(Rel-17)_MUSIM" w:date="2021-12-17T09:25:00Z">
        <w:r w:rsidRPr="00DA3BBC" w:rsidDel="00F84AAF">
          <w:delText xml:space="preserve">The </w:delText>
        </w:r>
      </w:del>
      <w:ins w:id="6245" w:author="23.501_CR3335R3_(Rel-17)_MUSIM" w:date="2021-12-17T09:25:00Z">
        <w:r w:rsidR="00F84AAF">
          <w:t xml:space="preserve">A Multi-USIM </w:t>
        </w:r>
      </w:ins>
      <w:r w:rsidRPr="00DA3BBC">
        <w:t xml:space="preserve">UE and the network may support Paging Restriction. </w:t>
      </w:r>
      <w:del w:id="6246" w:author="23.501_CR3335R3_(Rel-17)_MUSIM" w:date="2021-12-17T09:25:00Z">
        <w:r w:rsidRPr="00DA3BBC" w:rsidDel="00F84AAF">
          <w:delText xml:space="preserve">The </w:delText>
        </w:r>
      </w:del>
      <w:ins w:id="6247" w:author="23.501_CR3335R3_(Rel-17)_MUSIM" w:date="2021-12-17T09:25:00Z">
        <w:r w:rsidR="00F84AAF">
          <w:t xml:space="preserve">A Multi-USIM </w:t>
        </w:r>
      </w:ins>
      <w:r w:rsidRPr="00DA3BBC">
        <w:t>UE, if the AMF indicates that the network supports Paging Restriction feature, may indicate Paging Restriction Information in the Service Request or Registration Request message</w:t>
      </w:r>
      <w:ins w:id="6248" w:author="23.501_CR3335R3_(Rel-17)_MUSIM" w:date="2021-12-17T09:26:00Z">
        <w:r w:rsidR="00F84AAF">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ins>
      <w:r w:rsidRPr="00DA3BBC">
        <w:t xml:space="preserve"> as specified in clauses 5.38.2 and 5.38.4.</w:t>
      </w:r>
      <w:del w:id="6249" w:author="23.501_CR3334R1_(Rel-17)_MUSIM" w:date="2021-12-17T09:22:00Z">
        <w:r w:rsidRPr="00DA3BBC" w:rsidDel="00F84AAF">
          <w:delText xml:space="preserve"> </w:delText>
        </w:r>
      </w:del>
    </w:p>
    <w:p w14:paraId="15887184" w14:textId="77777777" w:rsidR="00F84AAF" w:rsidRDefault="00F84AAF" w:rsidP="00C922CA">
      <w:pPr>
        <w:rPr>
          <w:ins w:id="6250" w:author="23.501_CR3334R1_(Rel-17)_MUSIM" w:date="2021-12-17T09:22:00Z"/>
        </w:rPr>
      </w:pPr>
      <w:ins w:id="6251" w:author="23.501_CR3334R1_(Rel-17)_MUSIM" w:date="2021-12-17T09:22:00Z">
        <w:r>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 Tracking Area Update Accept or Service Accept message.</w:t>
        </w:r>
      </w:ins>
    </w:p>
    <w:p w14:paraId="10B101C1" w14:textId="77777777" w:rsidR="00F84AAF" w:rsidRDefault="00F84AAF" w:rsidP="00C922CA">
      <w:pPr>
        <w:rPr>
          <w:ins w:id="6252" w:author="23.501_CR3334R1_(Rel-17)_MUSIM" w:date="2021-12-17T09:22:00Z"/>
        </w:rPr>
      </w:pPr>
      <w:ins w:id="6253" w:author="23.501_CR3334R1_(Rel-17)_MUSIM" w:date="2021-12-17T09:22:00Z">
        <w:r>
          <w:t>If the UE does not provide any Paging Restriction Information in the Service Request over 3GPP access or the Registration Request over 3GPP access, the AMF removes any stored Paging Restriction Information from the UE context.</w:t>
        </w:r>
      </w:ins>
    </w:p>
    <w:p w14:paraId="4C40CDEA" w14:textId="23670F88" w:rsidR="00C922CA" w:rsidRPr="00DA3BBC" w:rsidRDefault="00C922CA" w:rsidP="00C922CA">
      <w:r w:rsidRPr="00DA3BBC">
        <w:t>The Paging Restriction Information may indicate any of the following:</w:t>
      </w:r>
    </w:p>
    <w:p w14:paraId="43B054CE" w14:textId="78A0814D" w:rsidR="00C922CA" w:rsidRPr="00DA3BBC" w:rsidRDefault="00C922CA" w:rsidP="00562E84">
      <w:pPr>
        <w:pStyle w:val="B1"/>
      </w:pPr>
      <w:r w:rsidRPr="00DA3BBC">
        <w:t>a)</w:t>
      </w:r>
      <w:r w:rsidRPr="00DA3BBC">
        <w:tab/>
        <w:t>all paging is restricted; or</w:t>
      </w:r>
    </w:p>
    <w:p w14:paraId="73C66D6F" w14:textId="369029F2" w:rsidR="00C922CA" w:rsidRPr="00DA3BBC" w:rsidRDefault="00C922CA" w:rsidP="00562E84">
      <w:pPr>
        <w:pStyle w:val="B1"/>
      </w:pPr>
      <w:r w:rsidRPr="00DA3BBC">
        <w:t>b)</w:t>
      </w:r>
      <w:r w:rsidRPr="00DA3BBC">
        <w:tab/>
        <w:t>all paging is restricted, except paging for voice service (IMS voice); or</w:t>
      </w:r>
    </w:p>
    <w:p w14:paraId="4CC12D2D" w14:textId="5A98C36C" w:rsidR="00C922CA" w:rsidRPr="00DA3BBC" w:rsidRDefault="00C922CA" w:rsidP="00562E84">
      <w:pPr>
        <w:pStyle w:val="B1"/>
      </w:pPr>
      <w:r w:rsidRPr="00DA3BBC">
        <w:t>c)</w:t>
      </w:r>
      <w:r w:rsidRPr="00DA3BBC">
        <w:tab/>
        <w:t>all paging is restricted, except for certain PDU Session(s); or</w:t>
      </w:r>
    </w:p>
    <w:p w14:paraId="51D22BA4" w14:textId="77777777" w:rsidR="00C922CA" w:rsidRPr="00DA3BBC" w:rsidRDefault="00C922CA" w:rsidP="00562E84">
      <w:pPr>
        <w:pStyle w:val="B1"/>
      </w:pPr>
      <w:r w:rsidRPr="00DA3BBC">
        <w:t>d)</w:t>
      </w:r>
      <w:r w:rsidRPr="00DA3BBC">
        <w:tab/>
        <w:t>all paging is restricted, except paging for voice service (IMS voice) and certain PDU session(s).</w:t>
      </w:r>
    </w:p>
    <w:p w14:paraId="0A9EC4F2" w14:textId="5855BB92" w:rsidR="00C922CA" w:rsidRPr="00DA3BBC" w:rsidRDefault="00C922CA" w:rsidP="00562E84">
      <w:pPr>
        <w:pStyle w:val="NO"/>
      </w:pPr>
      <w:r w:rsidRPr="00DA3BBC">
        <w:lastRenderedPageBreak/>
        <w:t>NOTE 1:</w:t>
      </w:r>
      <w:r w:rsidRPr="00DA3BBC">
        <w:tab/>
        <w:t>The UE expects not to be paged for any purpose in case a). The UE expects to be paged only for voice service in case b). The UE expects to be paged only for certain PDU Session(s) in case c). The UE expects to be paged for voice service and certain PDU session(s) in case d).</w:t>
      </w:r>
      <w:ins w:id="6254" w:author="23.501_CR3449R1_(Rel-17)_MUSIM" w:date="2021-12-21T08:26:00Z">
        <w:r w:rsidR="0053150F">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ins>
    </w:p>
    <w:p w14:paraId="7FF57ECE" w14:textId="6C88BD7D" w:rsidR="00C922CA" w:rsidRPr="00DA3BBC" w:rsidRDefault="00C922CA" w:rsidP="00562E84">
      <w:pPr>
        <w:pStyle w:val="NO"/>
      </w:pPr>
      <w:r w:rsidRPr="00DA3BBC">
        <w:t>NOTE 2:</w:t>
      </w:r>
      <w:r w:rsidRPr="00DA3BBC">
        <w:tab/>
        <w:t xml:space="preserve">In the case of roaming, the Paging Restrictions for voice service implied by bullet b) and d) depends on the existence of an agreement with the HPLMN to support voice service via IMS. Hence the support of </w:t>
      </w:r>
      <w:r w:rsidR="008546A1" w:rsidRPr="00DA3BBC">
        <w:t>P</w:t>
      </w:r>
      <w:r w:rsidRPr="00DA3BBC">
        <w:t xml:space="preserve">aging </w:t>
      </w:r>
      <w:r w:rsidR="008546A1" w:rsidRPr="00DA3BBC">
        <w:t>R</w:t>
      </w:r>
      <w:r w:rsidRPr="00DA3BBC">
        <w:t>estrictions in bullets b) and d) takes the IMS voice service agreement into consideration.</w:t>
      </w:r>
    </w:p>
    <w:p w14:paraId="3BAF8E28" w14:textId="022DD976" w:rsidR="00F84AAF" w:rsidRPr="00DA3BBC" w:rsidRDefault="00F84AAF" w:rsidP="00F84AAF">
      <w:pPr>
        <w:pStyle w:val="NO"/>
        <w:rPr>
          <w:ins w:id="6255" w:author="23.501_CR3335R3_(Rel-17)_MUSIM" w:date="2021-12-17T09:26:00Z"/>
        </w:rPr>
      </w:pPr>
      <w:bookmarkStart w:id="6256" w:name="_Toc83302154"/>
      <w:ins w:id="6257" w:author="23.501_CR3335R3_(Rel-17)_MUSIM" w:date="2021-12-17T09:26:00Z">
        <w:r>
          <w:t>NOTE 3:</w:t>
        </w:r>
        <w:r>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ins>
    </w:p>
    <w:p w14:paraId="6CF82592" w14:textId="3124CD0C" w:rsidR="006648CD" w:rsidRPr="00DA3BBC" w:rsidRDefault="006648CD" w:rsidP="006648CD">
      <w:pPr>
        <w:pStyle w:val="Heading3"/>
        <w:rPr>
          <w:ins w:id="6258" w:author="23.501_CR3235R4_(Rel-17)_MUSIM" w:date="2021-12-15T09:44:00Z"/>
        </w:rPr>
      </w:pPr>
      <w:ins w:id="6259" w:author="23.501_CR3235R4_(Rel-17)_MUSIM" w:date="2021-12-15T09:44:00Z">
        <w:r w:rsidRPr="00DA3BBC">
          <w:t>5.38.6</w:t>
        </w:r>
        <w:r w:rsidRPr="00DA3BBC">
          <w:tab/>
          <w:t>Paging Timing Collision Control</w:t>
        </w:r>
      </w:ins>
    </w:p>
    <w:p w14:paraId="76ED15D1" w14:textId="77777777" w:rsidR="006648CD" w:rsidRPr="00DA3BBC" w:rsidRDefault="006648CD" w:rsidP="006648CD">
      <w:pPr>
        <w:rPr>
          <w:ins w:id="6260" w:author="23.501_CR3235R4_(Rel-17)_MUSIM" w:date="2021-12-15T09:44:00Z"/>
        </w:rPr>
      </w:pPr>
      <w:ins w:id="6261" w:author="23.501_CR3235R4_(Rel-17)_MUSIM" w:date="2021-12-15T09:44:00Z">
        <w:r w:rsidRPr="00DA3BBC">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ins>
    </w:p>
    <w:p w14:paraId="20ADC555" w14:textId="77777777" w:rsidR="006648CD" w:rsidRPr="00DA3BBC" w:rsidRDefault="006648CD">
      <w:pPr>
        <w:pStyle w:val="NO"/>
        <w:rPr>
          <w:ins w:id="6262" w:author="23.501_CR3235R4_(Rel-17)_MUSIM" w:date="2021-12-15T09:44:00Z"/>
        </w:rPr>
        <w:pPrChange w:id="6263" w:author="23.501_CR3235R4_(Rel-17)_MUSIM" w:date="2021-12-15T09:44:00Z">
          <w:pPr/>
        </w:pPrChange>
      </w:pPr>
      <w:ins w:id="6264" w:author="23.501_CR3235R4_(Rel-17)_MUSIM" w:date="2021-12-15T09:44:00Z">
        <w:r w:rsidRPr="00DA3BBC">
          <w:t>NOTE:</w:t>
        </w:r>
        <w:r w:rsidRPr="00DA3BBC">
          <w:tab/>
          <w:t>It is recommended to avoid excessive signalling load from UE due to this procedure.</w:t>
        </w:r>
      </w:ins>
    </w:p>
    <w:p w14:paraId="138884DA" w14:textId="7AF27B6B" w:rsidR="00BA212C" w:rsidRPr="00DA3BBC" w:rsidRDefault="00BA212C" w:rsidP="00BA212C">
      <w:pPr>
        <w:pStyle w:val="Heading2"/>
      </w:pPr>
      <w:r w:rsidRPr="00DA3BBC">
        <w:t>5.39</w:t>
      </w:r>
      <w:r w:rsidRPr="00DA3BBC">
        <w:tab/>
        <w:t>Remote provisioning of credentials for NSSAA or secondary authentication/authorization</w:t>
      </w:r>
      <w:bookmarkEnd w:id="6256"/>
    </w:p>
    <w:p w14:paraId="4988DE2E" w14:textId="77777777" w:rsidR="00BA212C" w:rsidRPr="00DA3BBC" w:rsidRDefault="00BA212C" w:rsidP="00562E84">
      <w:pPr>
        <w:pStyle w:val="Heading3"/>
      </w:pPr>
      <w:bookmarkStart w:id="6265" w:name="_Toc83302155"/>
      <w:r w:rsidRPr="00DA3BBC">
        <w:t>5.39.1</w:t>
      </w:r>
      <w:r w:rsidRPr="00DA3BBC">
        <w:tab/>
        <w:t>General</w:t>
      </w:r>
      <w:bookmarkEnd w:id="6265"/>
    </w:p>
    <w:p w14:paraId="41C16682" w14:textId="1DF2EB5A" w:rsidR="00BA212C" w:rsidRPr="00DA3BBC" w:rsidRDefault="00BA212C" w:rsidP="00BA212C">
      <w:r w:rsidRPr="00DA3BBC">
        <w:t>The UE and the HPLMN may provide functionalities to provision or update the credentials used for NSSAA or credentials</w:t>
      </w:r>
      <w:ins w:id="6266" w:author="23.501_CR3257R3_(Rel-17)_eNPN" w:date="2021-12-16T07:05:00Z">
        <w:r w:rsidR="00F00626" w:rsidRPr="00DA3BBC">
          <w:t xml:space="preserve"> used</w:t>
        </w:r>
      </w:ins>
      <w:r w:rsidRPr="00DA3BBC">
        <w:t xml:space="preserve"> for secondary authentication/authorization to the UE. The provisioning via UE Parameters Update procedure as defined in</w:t>
      </w:r>
      <w:r w:rsidR="00131D56" w:rsidRPr="00DA3BBC">
        <w:t xml:space="preserve"> clause 4.20</w:t>
      </w:r>
      <w:r w:rsidRPr="00DA3BBC">
        <w:t xml:space="preserve"> </w:t>
      </w:r>
      <w:r w:rsidR="00131D56" w:rsidRPr="00DA3BBC">
        <w:t xml:space="preserve">of </w:t>
      </w:r>
      <w:r w:rsidRPr="00DA3BBC">
        <w:t>TS 23.502 [3] and via User Plane are both supported.</w:t>
      </w:r>
    </w:p>
    <w:p w14:paraId="4656CC0E" w14:textId="77777777" w:rsidR="00BA212C" w:rsidRPr="00DA3BBC" w:rsidRDefault="00BA212C" w:rsidP="00562E84">
      <w:pPr>
        <w:pStyle w:val="EditorsNote"/>
      </w:pPr>
      <w:r w:rsidRPr="00DA3BBC">
        <w:t>Editor's note:</w:t>
      </w:r>
      <w:r w:rsidRPr="00DA3BBC">
        <w:tab/>
        <w:t>It is FFS whether and how the credentials can be sent from a provisioning server (e.g. using an AF) to the UDM and whether NEF is needed.</w:t>
      </w:r>
    </w:p>
    <w:p w14:paraId="19C88F69" w14:textId="15B7993D" w:rsidR="00BA212C" w:rsidRPr="00DA3BBC" w:rsidRDefault="00BA212C" w:rsidP="00BA212C">
      <w:r w:rsidRPr="00DA3BBC">
        <w:t xml:space="preserve">For User Plane provisioning, the UE establishes a PDU </w:t>
      </w:r>
      <w:del w:id="6267" w:author="23.501_CR3257R3_(Rel-17)_eNPN" w:date="2021-12-16T07:05:00Z">
        <w:r w:rsidRPr="00DA3BBC" w:rsidDel="00F00626">
          <w:delText>s</w:delText>
        </w:r>
      </w:del>
      <w:ins w:id="6268" w:author="23.501_CR3257R3_(Rel-17)_eNPN" w:date="2021-12-16T07:05:00Z">
        <w:r w:rsidR="00F00626" w:rsidRPr="00DA3BBC">
          <w:t>S</w:t>
        </w:r>
      </w:ins>
      <w:r w:rsidRPr="00DA3BBC">
        <w:t>ession that is used for remote provisioning, e.g. by using DNN(s)/S-NSSAI(s) which can access the</w:t>
      </w:r>
      <w:ins w:id="6269" w:author="23.501_CR3257R3_(Rel-17)_eNPN" w:date="2021-12-16T07:05:00Z">
        <w:r w:rsidR="00F00626" w:rsidRPr="00DA3BBC">
          <w:t xml:space="preserve"> </w:t>
        </w:r>
      </w:ins>
      <w:ins w:id="6270" w:author="23.501_CR3257R3_(Rel-17)_eNPN" w:date="2021-12-16T07:06:00Z">
        <w:r w:rsidR="00F00626" w:rsidRPr="00DA3BBC">
          <w:t>PVS</w:t>
        </w:r>
      </w:ins>
      <w:del w:id="6271" w:author="23.501_CR3257R3_(Rel-17)_eNPN" w:date="2021-12-16T07:06:00Z">
        <w:r w:rsidRPr="00DA3BBC" w:rsidDel="00F00626">
          <w:delText xml:space="preserve"> provisioning server</w:delText>
        </w:r>
      </w:del>
      <w:r w:rsidRPr="00DA3BBC">
        <w:t>.</w:t>
      </w:r>
      <w:ins w:id="6272" w:author="23.501_CR3277R1_(Rel-17)_eNPN" w:date="2021-12-17T06:05:00Z">
        <w:r w:rsidR="00DA3BBC" w:rsidRPr="00DA3BBC">
          <w:t xml:space="preserve"> The AMF selects an SMF used for remote provisioning using the SMF discovery and selection functionality as described in clause 6.3.2.</w:t>
        </w:r>
      </w:ins>
      <w:r w:rsidRPr="00DA3BBC">
        <w:t xml:space="preserve"> If the SMF is configured with the</w:t>
      </w:r>
      <w:r w:rsidR="00A46717" w:rsidRPr="00DA3BBC">
        <w:t xml:space="preserve"> PVS</w:t>
      </w:r>
      <w:r w:rsidRPr="00DA3BBC">
        <w:t xml:space="preserve"> address(es)</w:t>
      </w:r>
      <w:r w:rsidR="00A46717" w:rsidRPr="00DA3BBC">
        <w:t xml:space="preserve"> and/or PVS FQDN(s)</w:t>
      </w:r>
      <w:r w:rsidRPr="00DA3BBC">
        <w:t>, the SMF shall send the</w:t>
      </w:r>
      <w:ins w:id="6273" w:author="23.501_CR3277R1_(Rel-17)_eNPN" w:date="2021-12-17T06:05:00Z">
        <w:r w:rsidR="00DA3BBC" w:rsidRPr="00DA3BBC">
          <w:t xml:space="preserve"> PVS address(es) and/or PVS FQDN(s)</w:t>
        </w:r>
      </w:ins>
      <w:del w:id="6274" w:author="23.501_CR3277R1_(Rel-17)_eNPN" w:date="2021-12-17T06:06:00Z">
        <w:r w:rsidRPr="00DA3BBC" w:rsidDel="00DA3BBC">
          <w:delText xml:space="preserve"> address of the</w:delText>
        </w:r>
      </w:del>
      <w:ins w:id="6275" w:author="23.501_CR3257R3_(Rel-17)_eNPN" w:date="2021-12-16T07:06:00Z">
        <w:del w:id="6276" w:author="23.501_CR3277R1_(Rel-17)_eNPN" w:date="2021-12-17T06:06:00Z">
          <w:r w:rsidR="00F00626" w:rsidRPr="00DA3BBC" w:rsidDel="00DA3BBC">
            <w:delText xml:space="preserve"> PVS</w:delText>
          </w:r>
        </w:del>
      </w:ins>
      <w:del w:id="6277" w:author="23.501_CR3277R1_(Rel-17)_eNPN" w:date="2021-12-17T06:06:00Z">
        <w:r w:rsidRPr="00DA3BBC" w:rsidDel="00DA3BBC">
          <w:delText xml:space="preserve"> provisioning server</w:delText>
        </w:r>
      </w:del>
      <w:r w:rsidRPr="00DA3BBC">
        <w:t xml:space="preserve"> per DNN/S-NSSAI to the UE via PCO during PDU Session establishment procedure</w:t>
      </w:r>
      <w:ins w:id="6278" w:author="23.501_CR3277R1_(Rel-17)_eNPN" w:date="2021-12-17T06:06:00Z">
        <w:r w:rsidR="00DA3BBC" w:rsidRPr="00DA3BBC">
          <w:t>, based on the UE's subscribed DNN(s)/S-NSSAI(s)</w:t>
        </w:r>
      </w:ins>
      <w:r w:rsidRPr="00DA3BBC">
        <w:t>. Alternatively, the UE may be configured with an address of a</w:t>
      </w:r>
      <w:ins w:id="6279" w:author="23.501_CR3257R3_(Rel-17)_eNPN" w:date="2021-12-16T07:06:00Z">
        <w:r w:rsidR="00F00626" w:rsidRPr="00DA3BBC">
          <w:t xml:space="preserve"> PVS</w:t>
        </w:r>
      </w:ins>
      <w:del w:id="6280" w:author="23.501_CR3257R3_(Rel-17)_eNPN" w:date="2021-12-16T07:06:00Z">
        <w:r w:rsidRPr="00DA3BBC" w:rsidDel="00F00626">
          <w:delText xml:space="preserve"> provisioning server</w:delText>
        </w:r>
      </w:del>
      <w:r w:rsidRPr="00DA3BBC">
        <w:t xml:space="preserve"> or the</w:t>
      </w:r>
      <w:ins w:id="6281" w:author="23.501_CR3257R3_(Rel-17)_eNPN" w:date="2021-12-16T07:06:00Z">
        <w:r w:rsidR="00F00626" w:rsidRPr="00DA3BBC">
          <w:t xml:space="preserve"> PVS</w:t>
        </w:r>
      </w:ins>
      <w:del w:id="6282" w:author="23.501_CR3257R3_(Rel-17)_eNPN" w:date="2021-12-16T07:06:00Z">
        <w:r w:rsidRPr="00DA3BBC" w:rsidDel="00F00626">
          <w:delText xml:space="preserve"> provisioning server</w:delText>
        </w:r>
      </w:del>
      <w:r w:rsidRPr="00DA3BBC">
        <w:t xml:space="preserve"> may subscribe for UE Reachability Notification and may use the Application Triggering procedure as specified in TS 23.502 [3] to trigger the UE to initiate the setup of </w:t>
      </w:r>
      <w:ins w:id="6283" w:author="23.501_CR3257R3_(Rel-17)_eNPN" w:date="2021-12-16T07:06:00Z">
        <w:r w:rsidR="00F00626" w:rsidRPr="00DA3BBC">
          <w:t xml:space="preserve">a </w:t>
        </w:r>
      </w:ins>
      <w:r w:rsidRPr="00DA3BBC">
        <w:t>connection for remote provisioning.</w:t>
      </w:r>
    </w:p>
    <w:p w14:paraId="4D42333C" w14:textId="2AD0BEFA" w:rsidR="00A46717" w:rsidRPr="00DA3BBC" w:rsidRDefault="00A46717" w:rsidP="00A46717">
      <w:pPr>
        <w:pStyle w:val="Heading3"/>
      </w:pPr>
      <w:bookmarkStart w:id="6284" w:name="_Toc83302156"/>
      <w:r w:rsidRPr="00DA3BBC">
        <w:t>5.39.2</w:t>
      </w:r>
      <w:r w:rsidRPr="00DA3BBC">
        <w:tab/>
        <w:t>Configuration for the UE</w:t>
      </w:r>
      <w:bookmarkEnd w:id="6284"/>
    </w:p>
    <w:p w14:paraId="68AEDA48" w14:textId="0060E64A" w:rsidR="00A46717" w:rsidRPr="00DA3BBC" w:rsidRDefault="00A46717" w:rsidP="00A46717">
      <w:r w:rsidRPr="00DA3BBC">
        <w:t>In order to enable UP Remote Provisioning of credentials for NSSAA or secondary authentication/authorization, UE Configuration Data for UP Remote Provisioning are either pre-configured on the UE or provided by the network</w:t>
      </w:r>
      <w:ins w:id="6285" w:author="23.501_CR3257R3_(Rel-17)_eNPN" w:date="2021-12-16T07:06:00Z">
        <w:r w:rsidR="00F00626" w:rsidRPr="00DA3BBC">
          <w:t xml:space="preserve"> to the UE</w:t>
        </w:r>
      </w:ins>
      <w:r w:rsidRPr="00DA3BBC">
        <w:t>. UE Configuration Data for UP Remote Provisioning provided by the network take precedence over corresponding configuration data stored in the UE.</w:t>
      </w:r>
    </w:p>
    <w:p w14:paraId="2555E67D" w14:textId="77777777" w:rsidR="00A46717" w:rsidRPr="00DA3BBC" w:rsidRDefault="00A46717" w:rsidP="00A46717">
      <w:r w:rsidRPr="00DA3BBC">
        <w:t>UE Configuration Data for UP Remote Provisioning consist of PVS IP address(es) and/or PVS FQDN(s). The PVS IP address or PVS FQDN may be associated with dedicated DNN(s) and/or S-NSSAI(s).</w:t>
      </w:r>
    </w:p>
    <w:p w14:paraId="33142407" w14:textId="69CFC221" w:rsidR="00A46717" w:rsidRPr="00DA3BBC" w:rsidRDefault="00A46717" w:rsidP="00A46717">
      <w:r w:rsidRPr="00DA3BBC">
        <w:lastRenderedPageBreak/>
        <w:t>If the UE does not have any PVS IP address or PVS FQDN after the establishment</w:t>
      </w:r>
      <w:ins w:id="6286" w:author="23.501_CR3257R3_(Rel-17)_eNPN" w:date="2021-12-16T07:07:00Z">
        <w:r w:rsidR="00F00626" w:rsidRPr="00DA3BBC">
          <w:t xml:space="preserve"> of a</w:t>
        </w:r>
      </w:ins>
      <w:del w:id="6287" w:author="23.501_CR3257R3_(Rel-17)_eNPN" w:date="2021-12-16T07:07:00Z">
        <w:r w:rsidRPr="00DA3BBC" w:rsidDel="00F00626">
          <w:delText xml:space="preserve"> the restricted</w:delText>
        </w:r>
      </w:del>
      <w:r w:rsidRPr="00DA3BBC">
        <w:t xml:space="preserve"> PDU Session used for UP remote provisioning, the UE may construct an FQDN for PVS discovery as defined in TS 23.003 [19].</w:t>
      </w:r>
    </w:p>
    <w:p w14:paraId="55AD47E4" w14:textId="77777777" w:rsidR="00A46717" w:rsidRPr="00DA3BBC" w:rsidRDefault="00A46717" w:rsidP="00A46717">
      <w:r w:rsidRPr="00DA3BBC">
        <w:t>The UE Configuration Data for UP Remote Provisioning may be stored in the ME.</w:t>
      </w:r>
    </w:p>
    <w:p w14:paraId="4EFE2F2D" w14:textId="77777777" w:rsidR="00A46717" w:rsidRPr="00DA3BBC" w:rsidRDefault="00A46717" w:rsidP="00A46717">
      <w:r w:rsidRPr="00DA3BBC">
        <w:t>The UE Configuration Data for UP Remote Provisioning (i.e. PVS IP address(es) or PVS FQDN(s)) associated with dedicated DNN(s) and/or S-NSSAI(s) may be locally configured in the SMF and may be provided to the UE during the establishment of any PDU Session used for UP Remote Provisioning as part of Protocol Configuration Options (PCO) in the PDU Session Establishment Response.</w:t>
      </w:r>
    </w:p>
    <w:p w14:paraId="2B165E7F" w14:textId="506F5798" w:rsidR="00F8101C" w:rsidRPr="00DA3BBC" w:rsidRDefault="00F8101C" w:rsidP="00F8101C">
      <w:pPr>
        <w:pStyle w:val="Heading2"/>
      </w:pPr>
      <w:bookmarkStart w:id="6288" w:name="_Toc83302157"/>
      <w:r w:rsidRPr="00DA3BBC">
        <w:t>5.40</w:t>
      </w:r>
      <w:r w:rsidRPr="00DA3BBC">
        <w:tab/>
        <w:t>Support of Disaster Roaming with Minimization of Service Interruption</w:t>
      </w:r>
      <w:bookmarkEnd w:id="6288"/>
    </w:p>
    <w:p w14:paraId="0CD74C42" w14:textId="77777777" w:rsidR="00F8101C" w:rsidRPr="00DA3BBC" w:rsidRDefault="00F8101C" w:rsidP="00C74FFE">
      <w:pPr>
        <w:pStyle w:val="Heading3"/>
      </w:pPr>
      <w:bookmarkStart w:id="6289" w:name="_Toc83302158"/>
      <w:r w:rsidRPr="00DA3BBC">
        <w:t>5.40.1</w:t>
      </w:r>
      <w:r w:rsidRPr="00DA3BBC">
        <w:tab/>
        <w:t>General</w:t>
      </w:r>
      <w:bookmarkEnd w:id="6289"/>
    </w:p>
    <w:p w14:paraId="0ADDA40E" w14:textId="77777777" w:rsidR="00F8101C" w:rsidRPr="00DA3BBC" w:rsidRDefault="00F8101C" w:rsidP="00F8101C">
      <w:r w:rsidRPr="00DA3BBC">
        <w:t>Subject to operator policy and national/regional regulations, 5GS provides Disaster Roaming service (e.g. voice call and data service) for the UEs from PLMN(s) with Disaster Condition. The UE shall attempt Disaster Roaming only if:</w:t>
      </w:r>
    </w:p>
    <w:p w14:paraId="12EB0D59" w14:textId="1E740CB2" w:rsidR="00F8101C" w:rsidRPr="00DA3BBC" w:rsidDel="00DA3BBC" w:rsidRDefault="00F8101C" w:rsidP="00C74FFE">
      <w:pPr>
        <w:pStyle w:val="B1"/>
        <w:rPr>
          <w:del w:id="6290" w:author="23.501_CR3294R1_(Rel-17)_MINT" w:date="2021-12-17T06:16:00Z"/>
        </w:rPr>
      </w:pPr>
      <w:del w:id="6291" w:author="23.501_CR3294R1_(Rel-17)_MINT" w:date="2021-12-17T06:16:00Z">
        <w:r w:rsidRPr="00DA3BBC" w:rsidDel="00DA3BBC">
          <w:delText>-</w:delText>
        </w:r>
        <w:r w:rsidRPr="00DA3BBC" w:rsidDel="00DA3BBC">
          <w:tab/>
          <w:delText>no other PLMN is available except for PLMNs in the UE's forbidden PLMNs list;</w:delText>
        </w:r>
      </w:del>
    </w:p>
    <w:p w14:paraId="67BB69C2" w14:textId="7D5497F4" w:rsidR="00F8101C" w:rsidRPr="00DA3BBC" w:rsidDel="00DA3BBC" w:rsidRDefault="00F8101C" w:rsidP="00C74FFE">
      <w:pPr>
        <w:pStyle w:val="B1"/>
        <w:rPr>
          <w:del w:id="6292" w:author="23.501_CR3294R1_(Rel-17)_MINT" w:date="2021-12-17T06:16:00Z"/>
        </w:rPr>
      </w:pPr>
      <w:del w:id="6293" w:author="23.501_CR3294R1_(Rel-17)_MINT" w:date="2021-12-17T06:16:00Z">
        <w:r w:rsidRPr="00DA3BBC" w:rsidDel="00DA3BBC">
          <w:delText>-</w:delText>
        </w:r>
        <w:r w:rsidRPr="00DA3BBC" w:rsidDel="00DA3BBC">
          <w:tab/>
          <w:delText>the UE cannot get service over non-3GPP access;</w:delText>
        </w:r>
      </w:del>
    </w:p>
    <w:p w14:paraId="1A5153B8" w14:textId="77777777" w:rsidR="00DA3BBC" w:rsidRPr="00DA3BBC" w:rsidRDefault="00DA3BBC" w:rsidP="00C74FFE">
      <w:pPr>
        <w:pStyle w:val="B1"/>
        <w:rPr>
          <w:ins w:id="6294" w:author="23.501_CR3294R1_(Rel-17)_MINT" w:date="2021-12-17T06:16:00Z"/>
        </w:rPr>
      </w:pPr>
      <w:ins w:id="6295" w:author="23.501_CR3294R1_(Rel-17)_MINT" w:date="2021-12-17T06:16:00Z">
        <w:r w:rsidRPr="00DA3BBC">
          <w:t>-</w:t>
        </w:r>
        <w:r w:rsidRPr="00DA3BBC">
          <w:tab/>
          <w:t>there is no available PLMN which is allowable (see TS 23.122 [17]);</w:t>
        </w:r>
      </w:ins>
    </w:p>
    <w:p w14:paraId="14BB4EE7" w14:textId="77777777" w:rsidR="00DA3BBC" w:rsidRPr="00DA3BBC" w:rsidRDefault="00DA3BBC" w:rsidP="00C74FFE">
      <w:pPr>
        <w:pStyle w:val="B1"/>
        <w:rPr>
          <w:ins w:id="6296" w:author="23.501_CR3294R1_(Rel-17)_MINT" w:date="2021-12-17T06:16:00Z"/>
        </w:rPr>
      </w:pPr>
      <w:ins w:id="6297" w:author="23.501_CR3294R1_(Rel-17)_MINT" w:date="2021-12-17T06:16:00Z">
        <w:r w:rsidRPr="00DA3BBC">
          <w:t>-</w:t>
        </w:r>
        <w:r w:rsidRPr="00DA3BBC">
          <w:tab/>
          <w:t>the UE is not in RM-REGISTERED and CM-CONNECTED state over non-3GPP access connected to 5GCN;</w:t>
        </w:r>
      </w:ins>
    </w:p>
    <w:p w14:paraId="4517E6EC" w14:textId="77777777" w:rsidR="00DA3BBC" w:rsidRPr="00DA3BBC" w:rsidRDefault="00DA3BBC" w:rsidP="00C74FFE">
      <w:pPr>
        <w:pStyle w:val="B1"/>
        <w:rPr>
          <w:ins w:id="6298" w:author="23.501_CR3294R1_(Rel-17)_MINT" w:date="2021-12-17T06:16:00Z"/>
        </w:rPr>
      </w:pPr>
      <w:ins w:id="6299" w:author="23.501_CR3294R1_(Rel-17)_MINT" w:date="2021-12-17T06:16:00Z">
        <w:r w:rsidRPr="00DA3BBC">
          <w:t>-</w:t>
        </w:r>
        <w:r w:rsidRPr="00DA3BBC">
          <w:tab/>
          <w:t>the UE cannot get service over non-3GPP access through ePDG;</w:t>
        </w:r>
      </w:ins>
    </w:p>
    <w:p w14:paraId="587BFCCB" w14:textId="70CEB58D" w:rsidR="00F8101C" w:rsidRPr="00DA3BBC" w:rsidRDefault="00F8101C" w:rsidP="00C74FFE">
      <w:pPr>
        <w:pStyle w:val="B1"/>
      </w:pPr>
      <w:r w:rsidRPr="00DA3BBC">
        <w:t>-</w:t>
      </w:r>
      <w:r w:rsidRPr="00DA3BBC">
        <w:tab/>
        <w:t>the UE has been configured by the HPLMN with a non-empty list of PLMN(s) to be used in Disaster Condition; and</w:t>
      </w:r>
    </w:p>
    <w:p w14:paraId="0DA186F5" w14:textId="77777777" w:rsidR="00F8101C" w:rsidRPr="00DA3BBC" w:rsidRDefault="00F8101C" w:rsidP="00C74FFE">
      <w:pPr>
        <w:pStyle w:val="B1"/>
      </w:pPr>
      <w:r w:rsidRPr="00DA3BBC">
        <w:t>-</w:t>
      </w:r>
      <w:r w:rsidRPr="00DA3BBC">
        <w:tab/>
        <w:t>a PLMN without Disaster Condition is able to accept Disaster Inbound Roamers from the PLMN with Disaster Condition.</w:t>
      </w:r>
    </w:p>
    <w:p w14:paraId="09C549E7" w14:textId="49DEA0B8" w:rsidR="00F8101C" w:rsidRPr="00DA3BBC" w:rsidRDefault="00F8101C" w:rsidP="00F8101C">
      <w:r w:rsidRPr="00DA3BBC">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DA3BBC" w:rsidRDefault="00F8101C" w:rsidP="00C74FFE">
      <w:pPr>
        <w:pStyle w:val="Heading3"/>
      </w:pPr>
      <w:bookmarkStart w:id="6300" w:name="_Toc83302159"/>
      <w:r w:rsidRPr="00DA3BBC">
        <w:t>5.40.2</w:t>
      </w:r>
      <w:r w:rsidRPr="00DA3BBC">
        <w:tab/>
        <w:t>UE configuration and provisioning for Disaster Roaming</w:t>
      </w:r>
      <w:bookmarkEnd w:id="6300"/>
    </w:p>
    <w:p w14:paraId="7D3DB204" w14:textId="77777777" w:rsidR="00F8101C" w:rsidRPr="00DA3BBC" w:rsidRDefault="00F8101C" w:rsidP="00F8101C">
      <w:r w:rsidRPr="00DA3BBC">
        <w:t>A UE supporting Disaster Roaming is configured with the following information:</w:t>
      </w:r>
    </w:p>
    <w:p w14:paraId="20FF6091" w14:textId="00285E57" w:rsidR="00627C2F" w:rsidRPr="00DA3BBC" w:rsidRDefault="00627C2F" w:rsidP="00C74FFE">
      <w:pPr>
        <w:pStyle w:val="B1"/>
        <w:rPr>
          <w:ins w:id="6301" w:author="23.501_CR3264R3_(Rel-17)_MINT" w:date="2021-12-16T08:11:00Z"/>
        </w:rPr>
      </w:pPr>
      <w:ins w:id="6302" w:author="23.501_CR3264R3_(Rel-17)_MINT" w:date="2021-12-16T08:11:00Z">
        <w:r w:rsidRPr="00DA3BBC">
          <w:t>-</w:t>
        </w:r>
        <w:r w:rsidRPr="00DA3BBC">
          <w:tab/>
          <w:t>Activation of Disaster Roaming;</w:t>
        </w:r>
      </w:ins>
    </w:p>
    <w:p w14:paraId="203A9D4D" w14:textId="0D931D29" w:rsidR="00F8101C" w:rsidRPr="00DA3BBC" w:rsidRDefault="00F8101C" w:rsidP="00C74FFE">
      <w:pPr>
        <w:pStyle w:val="B1"/>
      </w:pPr>
      <w:r w:rsidRPr="00DA3BBC">
        <w:t>-</w:t>
      </w:r>
      <w:r w:rsidRPr="00DA3BBC">
        <w:tab/>
      </w:r>
      <w:ins w:id="6303" w:author="23.501_CR3264R3_(Rel-17)_MINT" w:date="2021-12-16T08:11:00Z">
        <w:r w:rsidR="00627C2F" w:rsidRPr="00DA3BBC">
          <w:t xml:space="preserve">Optionally, </w:t>
        </w:r>
      </w:ins>
      <w:del w:id="6304" w:author="23.501_CR3264R3_(Rel-17)_MINT" w:date="2021-12-16T08:11:00Z">
        <w:r w:rsidRPr="00DA3BBC" w:rsidDel="00627C2F">
          <w:delText>L</w:delText>
        </w:r>
      </w:del>
      <w:ins w:id="6305" w:author="23.501_CR3264R3_(Rel-17)_MINT" w:date="2021-12-16T08:11:00Z">
        <w:r w:rsidR="00627C2F" w:rsidRPr="00DA3BBC">
          <w:t>l</w:t>
        </w:r>
      </w:ins>
      <w:r w:rsidRPr="00DA3BBC">
        <w:t>ist of PLMN(s) to be used in Disaster Condition.</w:t>
      </w:r>
    </w:p>
    <w:p w14:paraId="3CFF534D" w14:textId="2A2B8E43" w:rsidR="00627C2F" w:rsidRPr="00DA3BBC" w:rsidRDefault="00627C2F" w:rsidP="00F8101C">
      <w:pPr>
        <w:rPr>
          <w:ins w:id="6306" w:author="23.501_CR3264R3_(Rel-17)_MINT" w:date="2021-12-16T08:11:00Z"/>
        </w:rPr>
      </w:pPr>
      <w:ins w:id="6307" w:author="23.501_CR3264R3_(Rel-17)_MINT" w:date="2021-12-16T08:11:00Z">
        <w:r w:rsidRPr="00DA3BBC">
          <w:t>The Activation of Disaster Roaming is performed by the HPLMN using the UE Parameters Update Procedure as defined in TS 23.502 [3]. The UE shall not perform disaster roaming if HPLMN has not configured the UE with Activation of Disaster Roaming.</w:t>
        </w:r>
      </w:ins>
    </w:p>
    <w:p w14:paraId="1F0CEFD0" w14:textId="57F2C3E6" w:rsidR="00F8101C" w:rsidRPr="00DA3BBC" w:rsidRDefault="00F8101C" w:rsidP="00F8101C">
      <w:r w:rsidRPr="00DA3BBC">
        <w:t>The</w:t>
      </w:r>
      <w:ins w:id="6308" w:author="23.501_CR3264R3_(Rel-17)_MINT" w:date="2021-12-16T08:12:00Z">
        <w:r w:rsidR="00627C2F" w:rsidRPr="00DA3BBC">
          <w:t xml:space="preserve"> optional</w:t>
        </w:r>
      </w:ins>
      <w:r w:rsidRPr="00DA3BBC">
        <w:t xml:space="preserve"> 'list of PLMN(s) to be used in Disaster Condition' may be pre-configured in USIM or provided by</w:t>
      </w:r>
      <w:ins w:id="6309" w:author="23.501_CR3264R3_(Rel-17)_MINT" w:date="2021-12-16T08:12:00Z">
        <w:r w:rsidR="00627C2F" w:rsidRPr="00DA3BBC">
          <w:t xml:space="preserve"> the</w:t>
        </w:r>
      </w:ins>
      <w:r w:rsidRPr="00DA3BBC">
        <w:t xml:space="preserve"> HPLMN</w:t>
      </w:r>
      <w:ins w:id="6310" w:author="23.501_CR3264R3_(Rel-17)_MINT" w:date="2021-12-16T08:12:00Z">
        <w:r w:rsidR="00627C2F" w:rsidRPr="00DA3BBC">
          <w:t xml:space="preserve"> during and</w:t>
        </w:r>
      </w:ins>
      <w:r w:rsidRPr="00DA3BBC">
        <w:t xml:space="preserve"> after a successful registration procedure over 3GPP access or non-3GPP access</w:t>
      </w:r>
      <w:ins w:id="6311" w:author="23.501_CR3264R3_(Rel-17)_MINT" w:date="2021-12-16T08:12:00Z">
        <w:r w:rsidR="00627C2F" w:rsidRPr="00DA3BBC">
          <w:t xml:space="preserve"> via Registration Request procedure or UE Configuration Update procedure as defined in TS 23.502 [3]</w:t>
        </w:r>
      </w:ins>
      <w:r w:rsidRPr="00DA3BBC">
        <w:t>. The 'list of PLMN(s) to be used in Disaster Condition' may be configured over non-3GPP access before disaster condition has occurred.</w:t>
      </w:r>
    </w:p>
    <w:p w14:paraId="2CE7A297" w14:textId="243B9D16" w:rsidR="00F8101C" w:rsidRPr="00DA3BBC" w:rsidRDefault="00F8101C" w:rsidP="00F8101C">
      <w:r w:rsidRPr="00DA3BBC">
        <w:t xml:space="preserve">While roaming (i.e. not in the country of the HPLMN), the Registered PLMN may provide the 'list of PLMN(s) to be used in </w:t>
      </w:r>
      <w:del w:id="6312" w:author="23.501_CR3264R3_(Rel-17)_MINT" w:date="2021-12-16T08:12:00Z">
        <w:r w:rsidRPr="00DA3BBC" w:rsidDel="00627C2F">
          <w:delText>d</w:delText>
        </w:r>
      </w:del>
      <w:ins w:id="6313" w:author="23.501_CR3264R3_(Rel-17)_MINT" w:date="2021-12-16T08:12:00Z">
        <w:r w:rsidR="00627C2F" w:rsidRPr="00DA3BBC">
          <w:t>D</w:t>
        </w:r>
      </w:ins>
      <w:r w:rsidRPr="00DA3BBC">
        <w:t xml:space="preserve">isaster </w:t>
      </w:r>
      <w:del w:id="6314" w:author="23.501_CR3264R3_(Rel-17)_MINT" w:date="2021-12-16T08:12:00Z">
        <w:r w:rsidRPr="00DA3BBC" w:rsidDel="00627C2F">
          <w:delText>c</w:delText>
        </w:r>
      </w:del>
      <w:ins w:id="6315" w:author="23.501_CR3264R3_(Rel-17)_MINT" w:date="2021-12-16T08:12:00Z">
        <w:r w:rsidR="00627C2F" w:rsidRPr="00DA3BBC">
          <w:t>C</w:t>
        </w:r>
      </w:ins>
      <w:r w:rsidRPr="00DA3BBC">
        <w:t>ondition</w:t>
      </w:r>
      <w:ins w:id="6316" w:author="23.501_CR3264R3_(Rel-17)_MINT" w:date="2021-12-16T08:13:00Z">
        <w:r w:rsidR="00627C2F" w:rsidRPr="00DA3BBC">
          <w:t>'</w:t>
        </w:r>
      </w:ins>
      <w:ins w:id="6317" w:author="23.501_CR3264R3_(Rel-17)_MINT" w:date="2021-12-16T08:12:00Z">
        <w:r w:rsidR="00627C2F" w:rsidRPr="00DA3BBC">
          <w:t xml:space="preserve"> </w:t>
        </w:r>
      </w:ins>
      <w:ins w:id="6318" w:author="23.501_CR3264R3_(Rel-17)_MINT" w:date="2021-12-16T08:13:00Z">
        <w:r w:rsidR="00627C2F" w:rsidRPr="00DA3BBC">
          <w:t>during and</w:t>
        </w:r>
      </w:ins>
      <w:del w:id="6319" w:author="23.501_CR3264R3_(Rel-17)_MINT" w:date="2021-12-16T08:13:00Z">
        <w:r w:rsidRPr="00DA3BBC" w:rsidDel="00627C2F">
          <w:delText xml:space="preserve"> in the roamed to country'</w:delText>
        </w:r>
      </w:del>
      <w:r w:rsidRPr="00DA3BBC">
        <w:t xml:space="preserve"> after a successful registration procedure to the UE</w:t>
      </w:r>
      <w:ins w:id="6320" w:author="23.501_CR3264R3_(Rel-17)_MINT" w:date="2021-12-16T08:13:00Z">
        <w:r w:rsidR="00627C2F" w:rsidRPr="00DA3BBC">
          <w:t xml:space="preserve"> via Registration Request procedure or UE Configuration Update procedure as specified in TS 23.502 [3]</w:t>
        </w:r>
      </w:ins>
      <w:r w:rsidRPr="00DA3BBC">
        <w:t>. This list shall not alter any list provided by the HPLMN.</w:t>
      </w:r>
    </w:p>
    <w:p w14:paraId="5C5D10D2" w14:textId="1994B36A" w:rsidR="00F8101C" w:rsidRPr="00DA3BBC" w:rsidRDefault="00F8101C" w:rsidP="00F8101C">
      <w:r w:rsidRPr="00DA3BBC">
        <w:lastRenderedPageBreak/>
        <w:t>The details of the UE behaviour regarding the usage of this list are described in TS 23.122 [17] and TS 24.501 [47].</w:t>
      </w:r>
      <w:ins w:id="6321" w:author="23.501_CR3264R3_(Rel-17)_MINT" w:date="2021-12-16T08:14:00Z">
        <w:r w:rsidR="00627C2F" w:rsidRPr="00DA3BBC">
          <w:t xml:space="preserve"> If the UE is not configured with 'list of PLMN(s) to be used in Disaster Condition' follows the procedure described in TS 23.122 [17] to select PLMN to be used in Disaster Condition.</w:t>
        </w:r>
      </w:ins>
    </w:p>
    <w:p w14:paraId="50F3D8B1" w14:textId="5E69B28C" w:rsidR="00F8101C" w:rsidRPr="00DA3BBC" w:rsidDel="00627C2F" w:rsidRDefault="00F8101C" w:rsidP="00C74FFE">
      <w:pPr>
        <w:pStyle w:val="EditorsNote"/>
        <w:rPr>
          <w:del w:id="6322" w:author="23.501_CR3264R3_(Rel-17)_MINT" w:date="2021-12-16T08:14:00Z"/>
        </w:rPr>
      </w:pPr>
      <w:del w:id="6323" w:author="23.501_CR3264R3_(Rel-17)_MINT" w:date="2021-12-16T08:14:00Z">
        <w:r w:rsidRPr="00DA3BBC" w:rsidDel="00627C2F">
          <w:delText>Editor's note:</w:delText>
        </w:r>
        <w:r w:rsidRPr="00DA3BBC" w:rsidDel="00627C2F">
          <w:tab/>
          <w:delText>The details of provisioning of the list (e.g. Registration Accept or UCU after the registration procedure is completed) are FFS to be determined by CT WG1.</w:delText>
        </w:r>
      </w:del>
    </w:p>
    <w:p w14:paraId="5C229BF5" w14:textId="77777777" w:rsidR="00F8101C" w:rsidRPr="00DA3BBC" w:rsidRDefault="00F8101C" w:rsidP="00C74FFE">
      <w:pPr>
        <w:pStyle w:val="Heading3"/>
      </w:pPr>
      <w:bookmarkStart w:id="6324" w:name="_Toc83302160"/>
      <w:r w:rsidRPr="00DA3BBC">
        <w:t>5.40.3</w:t>
      </w:r>
      <w:r w:rsidRPr="00DA3BBC">
        <w:tab/>
        <w:t>Disaster Condition Notification and Determination</w:t>
      </w:r>
      <w:bookmarkEnd w:id="6324"/>
    </w:p>
    <w:p w14:paraId="706901F7" w14:textId="11770AA4" w:rsidR="00F8101C" w:rsidRPr="00DA3BBC" w:rsidRDefault="00F8101C" w:rsidP="00F8101C">
      <w:r w:rsidRPr="00DA3BBC">
        <w:t xml:space="preserve">The NG-RAN in the PLMN that provides Disaster Roaming service, broadcasts an indication of accessibility for Disaster Roaming service, and optionally, a </w:t>
      </w:r>
      <w:ins w:id="6325" w:author="23.501_CR3264R3_(Rel-17)_MINT" w:date="2021-12-16T08:14:00Z">
        <w:r w:rsidR="00627C2F" w:rsidRPr="00DA3BBC">
          <w:t>'</w:t>
        </w:r>
      </w:ins>
      <w:r w:rsidRPr="00DA3BBC">
        <w:t>list of</w:t>
      </w:r>
      <w:ins w:id="6326" w:author="23.501_CR3264R3_(Rel-17)_MINT" w:date="2021-12-16T08:14:00Z">
        <w:r w:rsidR="00627C2F" w:rsidRPr="00DA3BBC">
          <w:t xml:space="preserve"> one or more</w:t>
        </w:r>
      </w:ins>
      <w:r w:rsidRPr="00DA3BBC">
        <w:t xml:space="preserve"> PLMN(s) with Disaster Condition for which Disaster Roaming service is offered by the </w:t>
      </w:r>
      <w:del w:id="6327" w:author="23.501_CR3264R3_(Rel-17)_MINT" w:date="2021-12-16T08:14:00Z">
        <w:r w:rsidRPr="00DA3BBC" w:rsidDel="00627C2F">
          <w:delText xml:space="preserve">broadcasting </w:delText>
        </w:r>
      </w:del>
      <w:ins w:id="6328" w:author="23.501_CR3264R3_(Rel-17)_MINT" w:date="2021-12-16T08:14:00Z">
        <w:r w:rsidR="00627C2F" w:rsidRPr="00DA3BBC">
          <w:t xml:space="preserve">available </w:t>
        </w:r>
      </w:ins>
      <w:r w:rsidRPr="00DA3BBC">
        <w:t>PLMN</w:t>
      </w:r>
      <w:ins w:id="6329" w:author="23.501_CR3264R3_(Rel-17)_MINT" w:date="2021-12-16T08:14:00Z">
        <w:r w:rsidR="00627C2F" w:rsidRPr="00DA3BBC">
          <w:t>'</w:t>
        </w:r>
      </w:ins>
      <w:r w:rsidRPr="00DA3BBC">
        <w:t xml:space="preserve"> in the impacted area</w:t>
      </w:r>
      <w:ins w:id="6330" w:author="23.501_CR3407R1 _(Rel-17)_MINT" w:date="2021-12-21T08:03:00Z">
        <w:r w:rsidR="0053150F">
          <w:t xml:space="preserve"> as described in TS 38.304 [50] and TS 38.331 [28]</w:t>
        </w:r>
      </w:ins>
      <w:r w:rsidRPr="00DA3BBC">
        <w:t>.</w:t>
      </w:r>
    </w:p>
    <w:p w14:paraId="6C872CFA" w14:textId="1739E1DD" w:rsidR="00F8101C" w:rsidRPr="00DA3BBC" w:rsidDel="0053150F" w:rsidRDefault="00F8101C" w:rsidP="00C74FFE">
      <w:pPr>
        <w:pStyle w:val="EditorsNote"/>
        <w:rPr>
          <w:del w:id="6331" w:author="23.501_CR3407R1 _(Rel-17)_MINT" w:date="2021-12-21T08:03:00Z"/>
        </w:rPr>
      </w:pPr>
      <w:del w:id="6332" w:author="23.501_CR3407R1 _(Rel-17)_MINT" w:date="2021-12-21T08:03:00Z">
        <w:r w:rsidRPr="00DA3BBC" w:rsidDel="0053150F">
          <w:delText>Editor's note:</w:delText>
        </w:r>
        <w:r w:rsidRPr="00DA3BBC" w:rsidDel="0053150F">
          <w:tab/>
          <w:delText>The details of broadcasting information of PLMN(s) with Disaster Condition by NG-RAN in a PLMN providing Disaster Roaming service is for further discussion in RAN groups.</w:delText>
        </w:r>
      </w:del>
    </w:p>
    <w:p w14:paraId="379F3874" w14:textId="77777777" w:rsidR="00F8101C" w:rsidRPr="00DA3BBC" w:rsidRDefault="00F8101C" w:rsidP="00F8101C">
      <w:r w:rsidRPr="00DA3BBC">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Pr="00DA3BBC" w:rsidRDefault="00F8101C" w:rsidP="00C74FFE">
      <w:pPr>
        <w:pStyle w:val="NO"/>
      </w:pPr>
      <w:r w:rsidRPr="00DA3BBC">
        <w:t>NOTE 1:</w:t>
      </w:r>
      <w:r w:rsidRPr="00DA3BBC">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DA3BBC" w:rsidRDefault="00F8101C" w:rsidP="00C74FFE">
      <w:pPr>
        <w:pStyle w:val="NO"/>
      </w:pPr>
      <w:r w:rsidRPr="00DA3BBC">
        <w:t>NOTE 2:</w:t>
      </w:r>
      <w:r w:rsidRPr="00DA3BBC">
        <w:tab/>
        <w:t>The broadcast for Disaster Roaming service from the NG-RAN occurs only during the Disaster Condition.</w:t>
      </w:r>
    </w:p>
    <w:p w14:paraId="0CB43379" w14:textId="77777777" w:rsidR="00F8101C" w:rsidRPr="00DA3BBC" w:rsidRDefault="00F8101C" w:rsidP="00C74FFE">
      <w:pPr>
        <w:pStyle w:val="Heading3"/>
      </w:pPr>
      <w:bookmarkStart w:id="6333" w:name="_Toc83302161"/>
      <w:r w:rsidRPr="00DA3BBC">
        <w:t>5.40.4</w:t>
      </w:r>
      <w:r w:rsidRPr="00DA3BBC">
        <w:tab/>
        <w:t>Registration for Disaster Roaming service</w:t>
      </w:r>
      <w:bookmarkEnd w:id="6333"/>
    </w:p>
    <w:p w14:paraId="4FF9A979" w14:textId="4B10C7CD" w:rsidR="00F8101C" w:rsidRPr="00DA3BBC" w:rsidRDefault="00F8101C" w:rsidP="00F8101C">
      <w:r w:rsidRPr="00DA3BBC">
        <w:t>For a UE to receive Disaster Roaming service from a PLMN providing Disaster Roaming service, the UE sends a NAS Registration Request message with Registration Type value "Disaster Roaming":</w:t>
      </w:r>
    </w:p>
    <w:p w14:paraId="1D24B98E" w14:textId="77777777" w:rsidR="00426DE4" w:rsidRPr="00DA3BBC" w:rsidRDefault="00F8101C" w:rsidP="00C74FFE">
      <w:pPr>
        <w:pStyle w:val="B1"/>
        <w:rPr>
          <w:ins w:id="6334" w:author="23.501_CR3251R1_(Rel-17)_MINT" w:date="2021-12-15T11:40:00Z"/>
        </w:rPr>
      </w:pPr>
      <w:r w:rsidRPr="00DA3BBC">
        <w:t>-</w:t>
      </w:r>
      <w:r w:rsidRPr="00DA3BBC">
        <w:tab/>
        <w:t>When the AMF in the PLMN providing Disaster Roaming service receives a NAS Registration Request with Registration Type set to "Disaster Roaming"</w:t>
      </w:r>
      <w:ins w:id="6335" w:author="23.501_CR3251R1_(Rel-17)_MINT" w:date="2021-12-15T11:40:00Z">
        <w:r w:rsidR="00426DE4" w:rsidRPr="00DA3BBC">
          <w:t>;</w:t>
        </w:r>
      </w:ins>
    </w:p>
    <w:p w14:paraId="39F38EA4" w14:textId="77777777" w:rsidR="00426DE4" w:rsidRPr="00DA3BBC" w:rsidRDefault="00426DE4" w:rsidP="00C74FFE">
      <w:pPr>
        <w:pStyle w:val="B1"/>
        <w:rPr>
          <w:ins w:id="6336" w:author="23.501_CR3251R1_(Rel-17)_MINT" w:date="2021-12-15T11:40:00Z"/>
        </w:rPr>
      </w:pPr>
      <w:ins w:id="6337" w:author="23.501_CR3251R1_(Rel-17)_MINT" w:date="2021-12-15T11:40:00Z">
        <w:r w:rsidRPr="00DA3BBC">
          <w:t>-</w:t>
        </w:r>
        <w:r w:rsidRPr="00DA3BBC">
          <w:tab/>
        </w:r>
      </w:ins>
      <w:del w:id="6338" w:author="23.501_CR3251R1_(Rel-17)_MINT" w:date="2021-12-15T11:40:00Z">
        <w:r w:rsidR="00F8101C" w:rsidRPr="00DA3BBC" w:rsidDel="00426DE4">
          <w:delText xml:space="preserve">, </w:delText>
        </w:r>
      </w:del>
      <w:r w:rsidR="00F8101C" w:rsidRPr="00DA3BBC">
        <w:t>the AMF controls if the UE is allowed to access Disaster Roaming service in the area with Disaster Condition as specified in TS 23.502 [3] clause 4.2.2.2.2</w:t>
      </w:r>
      <w:ins w:id="6339" w:author="23.501_CR3251R1_(Rel-17)_MINT" w:date="2021-12-15T11:40:00Z">
        <w:r w:rsidRPr="00DA3BBC">
          <w:t>;</w:t>
        </w:r>
      </w:ins>
    </w:p>
    <w:p w14:paraId="7D84AE96" w14:textId="5D22A253" w:rsidR="00F8101C" w:rsidRPr="00DA3BBC" w:rsidRDefault="00426DE4" w:rsidP="00C74FFE">
      <w:pPr>
        <w:pStyle w:val="B1"/>
      </w:pPr>
      <w:ins w:id="6340" w:author="23.501_CR3251R1_(Rel-17)_MINT" w:date="2021-12-15T11:40:00Z">
        <w:r w:rsidRPr="00DA3BBC">
          <w:t>-</w:t>
        </w:r>
        <w:r w:rsidRPr="00DA3BBC">
          <w:tab/>
          <w:t>the AMF may provide the Disaster Roaming service indication to AUSF and UDM as specified in TS 23.502 [3] clause 4.2.2.2.2, and TS 33.501 [29]</w:t>
        </w:r>
      </w:ins>
      <w:r w:rsidR="00F8101C" w:rsidRPr="00DA3BBC">
        <w:t>.</w:t>
      </w:r>
    </w:p>
    <w:p w14:paraId="391BCE4D" w14:textId="228DF671" w:rsidR="00426DE4" w:rsidRPr="00DA3BBC" w:rsidRDefault="00426DE4">
      <w:pPr>
        <w:pStyle w:val="NO"/>
        <w:rPr>
          <w:ins w:id="6341" w:author="23.501_CR3251R1_(Rel-17)_MINT" w:date="2021-12-15T11:41:00Z"/>
        </w:rPr>
        <w:pPrChange w:id="6342" w:author="23.501_CR3251R1_(Rel-17)_MINT" w:date="2021-12-15T11:41:00Z">
          <w:pPr/>
        </w:pPrChange>
      </w:pPr>
      <w:ins w:id="6343" w:author="23.501_CR3251R1_(Rel-17)_MINT" w:date="2021-12-15T11:41:00Z">
        <w:r w:rsidRPr="00DA3BBC">
          <w:t>NOTE 1:</w:t>
        </w:r>
        <w:r w:rsidRPr="00DA3BBC">
          <w:tab/>
          <w:t>The AUSF and the UDM are configured with Disaster Condition via OAM based on operator policy and the request by the government agencies. Based on this local configuration, the AUSF can execute authentication of the UE, and the UDM can provides the subscription data for a Disaster Roaming service to the AMF.</w:t>
        </w:r>
      </w:ins>
    </w:p>
    <w:p w14:paraId="7B642667" w14:textId="58EA7FD6" w:rsidR="00426DE4" w:rsidRPr="00DA3BBC" w:rsidRDefault="00426DE4">
      <w:pPr>
        <w:pStyle w:val="NO"/>
        <w:rPr>
          <w:ins w:id="6344" w:author="23.501_CR3251R1_(Rel-17)_MINT" w:date="2021-12-15T11:41:00Z"/>
        </w:rPr>
        <w:pPrChange w:id="6345" w:author="23.501_CR3251R1_(Rel-17)_MINT" w:date="2021-12-15T11:41:00Z">
          <w:pPr/>
        </w:pPrChange>
      </w:pPr>
      <w:ins w:id="6346" w:author="23.501_CR3251R1_(Rel-17)_MINT" w:date="2021-12-15T11:41:00Z">
        <w:r w:rsidRPr="00DA3BBC">
          <w:t>NOTE 2:</w:t>
        </w:r>
        <w:r w:rsidRPr="00DA3BBC">
          <w:tab/>
          <w:t>The AMF is recommended to provide to AUSF/UDMs if the HPLMN is from a different country. For AUSF/UDMs of HPLMNs of the same country the detection can be based on home operator policy and local configuration.</w:t>
        </w:r>
      </w:ins>
    </w:p>
    <w:p w14:paraId="5A605A89" w14:textId="2CCB0AEB" w:rsidR="00426DE4" w:rsidRPr="00DA3BBC" w:rsidRDefault="00426DE4">
      <w:pPr>
        <w:pStyle w:val="EditorsNote"/>
        <w:rPr>
          <w:ins w:id="6347" w:author="23.501_CR3251R1_(Rel-17)_MINT" w:date="2021-12-15T11:41:00Z"/>
        </w:rPr>
        <w:pPrChange w:id="6348" w:author="23.501_CR3251R1_(Rel-17)_MINT" w:date="2021-12-15T11:41:00Z">
          <w:pPr/>
        </w:pPrChange>
      </w:pPr>
      <w:ins w:id="6349" w:author="23.501_CR3251R1_(Rel-17)_MINT" w:date="2021-12-15T11:41:00Z">
        <w:r w:rsidRPr="00DA3BBC">
          <w:t>Editor's note:</w:t>
        </w:r>
        <w:r w:rsidRPr="00DA3BBC">
          <w:tab/>
          <w:t>The details of authentication are determined by SA WG3, including whether the Disaster Roaming service indication is needed. Disaster Roaming service indication may be removed, e.g. based on the feedback.</w:t>
        </w:r>
      </w:ins>
    </w:p>
    <w:p w14:paraId="0E0FA779" w14:textId="4C22493C" w:rsidR="00F8101C" w:rsidRPr="00DA3BBC" w:rsidRDefault="00F8101C" w:rsidP="00F8101C">
      <w:r w:rsidRPr="00DA3BBC">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6D7FAAD5" w14:textId="60206EEB" w:rsidR="00F8101C" w:rsidRPr="00DA3BBC" w:rsidDel="00426DE4" w:rsidRDefault="00F8101C" w:rsidP="00C74FFE">
      <w:pPr>
        <w:pStyle w:val="EditorsNote"/>
        <w:rPr>
          <w:del w:id="6350" w:author="23.501_CR3251R1_(Rel-17)_MINT" w:date="2021-12-15T11:41:00Z"/>
        </w:rPr>
      </w:pPr>
      <w:del w:id="6351" w:author="23.501_CR3251R1_(Rel-17)_MINT" w:date="2021-12-15T11:41:00Z">
        <w:r w:rsidRPr="00DA3BBC" w:rsidDel="00426DE4">
          <w:delText>Editor's note:</w:delText>
        </w:r>
        <w:r w:rsidRPr="00DA3BBC" w:rsidDel="00426DE4">
          <w:tab/>
          <w:delText>It is FFS if Disaster Roaming indication needs to be provided from AMF to other NFs (e.g. SMF, AUSF, UDM).</w:delText>
        </w:r>
      </w:del>
    </w:p>
    <w:p w14:paraId="2CDDACB4" w14:textId="61CBB891" w:rsidR="00627C2F" w:rsidRPr="00DA3BBC" w:rsidRDefault="00627C2F">
      <w:pPr>
        <w:pStyle w:val="EditorsNote"/>
        <w:rPr>
          <w:ins w:id="6352" w:author="23.501_CR3264R3_(Rel-17)_MINT" w:date="2021-12-16T08:15:00Z"/>
        </w:rPr>
        <w:pPrChange w:id="6353" w:author="23.501_CR3264R3_(Rel-17)_MINT" w:date="2021-12-16T08:15:00Z">
          <w:pPr/>
        </w:pPrChange>
      </w:pPr>
      <w:ins w:id="6354" w:author="23.501_CR3264R3_(Rel-17)_MINT" w:date="2021-12-16T08:15:00Z">
        <w:r w:rsidRPr="00DA3BBC">
          <w:lastRenderedPageBreak/>
          <w:t>Editor's note:</w:t>
        </w:r>
        <w:r w:rsidRPr="00DA3BBC">
          <w:tab/>
          <w:t>It is FFS if Disaster Roaming indication needs to be provided from AMF to SMF, and further in charging related information. This will be evaluated based on the feedback from SA WG3 and SA WG5.</w:t>
        </w:r>
      </w:ins>
    </w:p>
    <w:p w14:paraId="2D2A25DF" w14:textId="34B8B3FC" w:rsidR="00F8101C" w:rsidRPr="00DA3BBC" w:rsidRDefault="00F8101C" w:rsidP="00F8101C">
      <w:r w:rsidRPr="00DA3BBC">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DA3BBC" w:rsidRDefault="00F8101C" w:rsidP="00F8101C">
      <w:r w:rsidRPr="00DA3BBC">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7E39A18F" w:rsidR="0053150F" w:rsidRDefault="0053150F" w:rsidP="0053150F">
      <w:pPr>
        <w:pStyle w:val="NO"/>
        <w:rPr>
          <w:ins w:id="6355" w:author="23.501_CR3408R1 _(Rel-17)_MINT" w:date="2021-12-21T08:04:00Z"/>
        </w:rPr>
        <w:pPrChange w:id="6356" w:author="23.501_CR3408R1 _(Rel-17)_MINT" w:date="2021-12-21T08:04:00Z">
          <w:pPr>
            <w:pStyle w:val="Heading3"/>
          </w:pPr>
        </w:pPrChange>
      </w:pPr>
      <w:bookmarkStart w:id="6357" w:name="_Toc83302162"/>
      <w:ins w:id="6358" w:author="23.501_CR3408R1 _(Rel-17)_MINT" w:date="2021-12-21T08:04:00Z">
        <w:r>
          <w:t>NOTE 3:</w:t>
        </w:r>
        <w:r>
          <w:tab/>
          <w:t>From the perspective of emergency services, a UE is following existing procedures when registered for Disaster Roaming service.</w:t>
        </w:r>
      </w:ins>
    </w:p>
    <w:p w14:paraId="0ED780C8" w14:textId="489240D5" w:rsidR="00F8101C" w:rsidRPr="00DA3BBC" w:rsidRDefault="00F8101C" w:rsidP="00C74FFE">
      <w:pPr>
        <w:pStyle w:val="Heading3"/>
      </w:pPr>
      <w:r w:rsidRPr="00DA3BBC">
        <w:t>5.40.5</w:t>
      </w:r>
      <w:r w:rsidRPr="00DA3BBC">
        <w:tab/>
        <w:t>Handling when a Disaster Condition is no longer applicable</w:t>
      </w:r>
      <w:bookmarkEnd w:id="6357"/>
    </w:p>
    <w:p w14:paraId="27EBBE82" w14:textId="77777777" w:rsidR="00F8101C" w:rsidRPr="00DA3BBC" w:rsidRDefault="00F8101C" w:rsidP="00F8101C">
      <w:r w:rsidRPr="00DA3BBC">
        <w:t>When a UE detects a Disaster Condition is no longer applicable, the UE performs PLMN selection as described in TS 23.122 [17] and TS 24.501 [47] and may return to the PLMN previously with Disaster Condition.</w:t>
      </w:r>
    </w:p>
    <w:p w14:paraId="63FBF8B0" w14:textId="77777777" w:rsidR="00F8101C" w:rsidRPr="00DA3BBC" w:rsidRDefault="00F8101C" w:rsidP="00F8101C">
      <w:r w:rsidRPr="00DA3BBC">
        <w:t>A PLMN providing Disaster Roaming:</w:t>
      </w:r>
    </w:p>
    <w:p w14:paraId="5C211631" w14:textId="2025E285" w:rsidR="00F8101C" w:rsidRPr="00DA3BBC" w:rsidRDefault="00F8101C" w:rsidP="00C74FFE">
      <w:pPr>
        <w:pStyle w:val="B1"/>
      </w:pPr>
      <w:r w:rsidRPr="00DA3BBC">
        <w:t>-</w:t>
      </w:r>
      <w:r w:rsidRPr="00DA3BBC">
        <w:tab/>
        <w:t>May trigger the</w:t>
      </w:r>
      <w:ins w:id="6359" w:author="23.501_CR3311R1_(Rel-17)_MINT" w:date="2021-12-17T07:33:00Z">
        <w:r w:rsidR="00824EE1">
          <w:t xml:space="preserve"> Disaster Inbound Roaming</w:t>
        </w:r>
      </w:ins>
      <w:r w:rsidRPr="00DA3BBC">
        <w:t xml:space="preserve"> UEs to return to the PLMN previously with Disaster Condition when the Disaster Inbound Roamers attempt to transit to 5GMM-CONNECTED mode.</w:t>
      </w:r>
    </w:p>
    <w:p w14:paraId="20298DCF" w14:textId="753200CF" w:rsidR="00824EE1" w:rsidRDefault="00824EE1" w:rsidP="00C74FFE">
      <w:pPr>
        <w:pStyle w:val="B1"/>
        <w:rPr>
          <w:ins w:id="6360" w:author="23.501_CR3311R1_(Rel-17)_MINT" w:date="2021-12-17T07:33:00Z"/>
        </w:rPr>
      </w:pPr>
      <w:ins w:id="6361" w:author="23.501_CR3311R1_(Rel-17)_MINT" w:date="2021-12-17T07:33:00Z">
        <w:r>
          <w:t>-</w:t>
        </w:r>
        <w:r>
          <w:tab/>
          <w:t>May trigger the Disaster Inbound Roaming UEs to return to the PLMN previously with Disaster Condition by triggering Deregistration.</w:t>
        </w:r>
      </w:ins>
    </w:p>
    <w:p w14:paraId="5E6C489E" w14:textId="24DF28B6" w:rsidR="00F8101C" w:rsidRPr="00DA3BBC" w:rsidRDefault="00F8101C" w:rsidP="00C74FFE">
      <w:pPr>
        <w:pStyle w:val="B1"/>
      </w:pPr>
      <w:r w:rsidRPr="00DA3BBC">
        <w:t>-</w:t>
      </w:r>
      <w:r w:rsidRPr="00DA3BBC">
        <w:tab/>
        <w:t>Shall organise the return of the Disaster Roaming UEs in a manner that does not cause overload (e.g. of signalling) in the PLMN that previously had the Disaster Condition.</w:t>
      </w:r>
    </w:p>
    <w:p w14:paraId="41EA3BCF" w14:textId="0A386A42" w:rsidR="0053150F" w:rsidRPr="00DA3BBC" w:rsidRDefault="0053150F" w:rsidP="0053150F">
      <w:pPr>
        <w:pStyle w:val="B1"/>
        <w:rPr>
          <w:ins w:id="6362" w:author="23.501_CR3389R1_(Rel-17)_MINT" w:date="2021-12-21T07:50:00Z"/>
        </w:rPr>
      </w:pPr>
      <w:ins w:id="6363" w:author="23.501_CR3389R1_(Rel-17)_MINT" w:date="2021-12-21T07:50:00Z">
        <w:r>
          <w:t>-</w:t>
        </w:r>
        <w:r>
          <w:tab/>
          <w:t>Stop broadcasting of providing Disaster Roaming service as specified in clause 5.40.3.</w:t>
        </w:r>
      </w:ins>
    </w:p>
    <w:p w14:paraId="592C6F17" w14:textId="6B106BBF" w:rsidR="00F8101C" w:rsidRPr="00DA3BBC" w:rsidRDefault="00F8101C" w:rsidP="00C74FFE">
      <w:pPr>
        <w:pStyle w:val="EditorsNote"/>
      </w:pPr>
      <w:r w:rsidRPr="00DA3BBC">
        <w:t>Editor's note:</w:t>
      </w:r>
      <w:r w:rsidRPr="00DA3BBC">
        <w:tab/>
        <w:t>Other details of the procedure used by the network to trigger the return of UEs to the PLMN that had a Disaster Condition are FFS to be determined by CT WG1.</w:t>
      </w:r>
    </w:p>
    <w:p w14:paraId="7E886E0C" w14:textId="77777777" w:rsidR="00F8101C" w:rsidRPr="00DA3BBC" w:rsidRDefault="00F8101C" w:rsidP="00C74FFE">
      <w:pPr>
        <w:pStyle w:val="NO"/>
      </w:pPr>
      <w:r w:rsidRPr="00DA3BBC">
        <w:t>NOTE:</w:t>
      </w:r>
      <w:r w:rsidRPr="00DA3BBC">
        <w:tab/>
        <w:t>Whether and how long the PLMN waits before paging the Disaster Inbound Roamers upon being notified that a Disaster Condition no longer applies is up to operator's policy.</w:t>
      </w:r>
    </w:p>
    <w:p w14:paraId="5ECD6FA0" w14:textId="1B66AF7D" w:rsidR="00F8101C" w:rsidRPr="00DA3BBC" w:rsidRDefault="00F8101C" w:rsidP="00C74FFE">
      <w:pPr>
        <w:pStyle w:val="Heading3"/>
      </w:pPr>
      <w:bookmarkStart w:id="6364" w:name="_Toc83302163"/>
      <w:r w:rsidRPr="00DA3BBC">
        <w:t>5.40.6</w:t>
      </w:r>
      <w:r w:rsidRPr="00DA3BBC">
        <w:tab/>
        <w:t>Prevention of signalling overload related to Disaster Condition and Disaster Roaming service</w:t>
      </w:r>
      <w:bookmarkEnd w:id="6364"/>
    </w:p>
    <w:p w14:paraId="592F07EC" w14:textId="4EC3F009" w:rsidR="00F8101C" w:rsidRPr="00DA3BBC" w:rsidRDefault="00F8101C" w:rsidP="00F8101C">
      <w:r w:rsidRPr="00DA3BBC">
        <w:t>The load control, congestion and overload control mechanism specified in clause 5.19</w:t>
      </w:r>
      <w:ins w:id="6365" w:author="23.501_CR3287R1_(Rel-17)_MINT" w:date="2021-12-17T06:11:00Z">
        <w:r w:rsidR="00DA3BBC" w:rsidRPr="00DA3BBC">
          <w:t xml:space="preserve"> and access control and barring specified in clause 5.2.5</w:t>
        </w:r>
      </w:ins>
      <w:r w:rsidRPr="00DA3BBC">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DA3BBC" w:rsidRDefault="00F8101C" w:rsidP="00F8101C">
      <w:r w:rsidRPr="00DA3BBC">
        <w:t>To prevent signalling overload in PLMN providing Disaster Roaming, the HPLMN or registered PLMN:</w:t>
      </w:r>
    </w:p>
    <w:p w14:paraId="210D35AF" w14:textId="2F614F8D" w:rsidR="00F8101C" w:rsidRPr="00DA3BBC" w:rsidRDefault="00F8101C" w:rsidP="00C74FFE">
      <w:pPr>
        <w:pStyle w:val="B1"/>
      </w:pPr>
      <w:r w:rsidRPr="00DA3BBC">
        <w:t>-</w:t>
      </w:r>
      <w:r w:rsidRPr="00DA3BBC">
        <w:tab/>
        <w:t xml:space="preserve">may </w:t>
      </w:r>
      <w:del w:id="6366" w:author="23.501_CR3264R3_(Rel-17)_MINT" w:date="2021-12-16T08:15:00Z">
        <w:r w:rsidRPr="00DA3BBC" w:rsidDel="00627C2F">
          <w:delText xml:space="preserve">provision </w:delText>
        </w:r>
      </w:del>
      <w:ins w:id="6367" w:author="23.501_CR3264R3_(Rel-17)_MINT" w:date="2021-12-16T08:15:00Z">
        <w:r w:rsidR="00627C2F" w:rsidRPr="00DA3BBC">
          <w:t xml:space="preserve">provide </w:t>
        </w:r>
      </w:ins>
      <w:r w:rsidRPr="00DA3BBC">
        <w:t>the UE in a prioritized manner with the list of PLMNs described in clause 5.40.2 for Disaster Roaming;</w:t>
      </w:r>
    </w:p>
    <w:p w14:paraId="02C00245" w14:textId="67EF7659" w:rsidR="00F8101C" w:rsidRPr="00DA3BBC" w:rsidDel="00627C2F" w:rsidRDefault="00F8101C" w:rsidP="00C74FFE">
      <w:pPr>
        <w:pStyle w:val="EditorsNote"/>
        <w:rPr>
          <w:del w:id="6368" w:author="23.501_CR3264R3_(Rel-17)_MINT" w:date="2021-12-16T08:16:00Z"/>
        </w:rPr>
      </w:pPr>
      <w:del w:id="6369" w:author="23.501_CR3264R3_(Rel-17)_MINT" w:date="2021-12-16T08:16:00Z">
        <w:r w:rsidRPr="00DA3BBC" w:rsidDel="00627C2F">
          <w:delText>Editor's note:</w:delText>
        </w:r>
        <w:r w:rsidRPr="00DA3BBC" w:rsidDel="00627C2F">
          <w:tab/>
          <w:delText>Whether the randomisation on a prioritized list of PLMNs is needed is FFS to be determined by CT WG1.</w:delText>
        </w:r>
      </w:del>
    </w:p>
    <w:p w14:paraId="636F5775" w14:textId="7E42D1DF" w:rsidR="00F8101C" w:rsidRPr="00DA3BBC" w:rsidRDefault="00F8101C" w:rsidP="00C74FFE">
      <w:pPr>
        <w:pStyle w:val="B1"/>
      </w:pPr>
      <w:r w:rsidRPr="00DA3BBC">
        <w:t>-</w:t>
      </w:r>
      <w:r w:rsidRPr="00DA3BBC">
        <w:tab/>
        <w:t>may</w:t>
      </w:r>
      <w:ins w:id="6370" w:author="23.501_CR3264R3_(Rel-17)_MINT" w:date="2021-12-16T08:16:00Z">
        <w:r w:rsidR="00627C2F" w:rsidRPr="00DA3BBC">
          <w:t xml:space="preserve"> provide disaster roaming wait range information to control</w:t>
        </w:r>
      </w:ins>
      <w:del w:id="6371" w:author="23.501_CR3264R3_(Rel-17)_MINT" w:date="2021-12-16T08:16:00Z">
        <w:r w:rsidRPr="00DA3BBC" w:rsidDel="00627C2F">
          <w:delText xml:space="preserve"> put restrictions on the time</w:delText>
        </w:r>
      </w:del>
      <w:r w:rsidRPr="00DA3BBC">
        <w:t xml:space="preserve"> when the UE can initiate the registration for Disaster Roaming service upon arriving in the PLMN providing Disaster Roaming service</w:t>
      </w:r>
      <w:ins w:id="6372" w:author="23.501_CR3264R3_(Rel-17)_MINT" w:date="2021-12-16T08:16:00Z">
        <w:r w:rsidR="00627C2F" w:rsidRPr="00DA3BBC">
          <w:t xml:space="preserve"> as specified in TS 23.122 [17] and TS 24.501 [47]</w:t>
        </w:r>
      </w:ins>
      <w:r w:rsidRPr="00DA3BBC">
        <w:t>; and</w:t>
      </w:r>
    </w:p>
    <w:p w14:paraId="280AD6FC" w14:textId="77777777" w:rsidR="00F8101C" w:rsidRPr="00DA3BBC" w:rsidRDefault="00F8101C" w:rsidP="00C74FFE">
      <w:pPr>
        <w:pStyle w:val="B1"/>
      </w:pPr>
      <w:r w:rsidRPr="00DA3BBC">
        <w:t>-</w:t>
      </w:r>
      <w:r w:rsidRPr="00DA3BBC">
        <w:tab/>
        <w:t>applies Access Identity 3 for Disaster Roaming service request as specified in TS 24.501 [47].</w:t>
      </w:r>
    </w:p>
    <w:p w14:paraId="182B6BA2" w14:textId="122F7571" w:rsidR="00F8101C" w:rsidRPr="00DA3BBC" w:rsidRDefault="00F8101C" w:rsidP="00C74FFE">
      <w:pPr>
        <w:pStyle w:val="EditorsNote"/>
      </w:pPr>
      <w:r w:rsidRPr="00DA3BBC">
        <w:t>Editor's note:</w:t>
      </w:r>
      <w:r w:rsidRPr="00DA3BBC">
        <w:tab/>
        <w:t>Whether these restrictions are signalled, pre-configured, or computed at the UE (possibly based on signalled or pre-configured parameters) is FFS to be determined by CT WG1.</w:t>
      </w:r>
    </w:p>
    <w:p w14:paraId="0283C9F1" w14:textId="77777777" w:rsidR="00F8101C" w:rsidRPr="00DA3BBC" w:rsidRDefault="00F8101C" w:rsidP="00C74FFE">
      <w:pPr>
        <w:pStyle w:val="NO"/>
      </w:pPr>
      <w:r w:rsidRPr="00DA3BBC">
        <w:lastRenderedPageBreak/>
        <w:t>NOTE:</w:t>
      </w:r>
      <w:r w:rsidRPr="00DA3BBC">
        <w:tab/>
        <w:t>The mechanisms available at the AMF and the SMF for mitigation of overload and congestion are used for 5GSM congestion mitigation during the Disaster Roaming.</w:t>
      </w:r>
    </w:p>
    <w:p w14:paraId="74E1B0E8" w14:textId="3FB4FC1E" w:rsidR="00F8101C" w:rsidRPr="00DA3BBC" w:rsidRDefault="00F8101C" w:rsidP="00F8101C">
      <w:r w:rsidRPr="00DA3BBC">
        <w:t>To prevent signalling overload by returning UEs in PLMN previously with Disaster Condition which is no long applicable, the</w:t>
      </w:r>
      <w:ins w:id="6373" w:author="23.501_CR3264R3_(Rel-17)_MINT" w:date="2021-12-16T08:16:00Z">
        <w:r w:rsidR="00627C2F" w:rsidRPr="00DA3BBC">
          <w:t xml:space="preserve"> HPLMN or registered PLMN</w:t>
        </w:r>
      </w:ins>
      <w:del w:id="6374" w:author="23.501_CR3264R3_(Rel-17)_MINT" w:date="2021-12-16T08:17:00Z">
        <w:r w:rsidRPr="00DA3BBC" w:rsidDel="00627C2F">
          <w:delText xml:space="preserve"> network</w:delText>
        </w:r>
      </w:del>
      <w:r w:rsidRPr="00DA3BBC">
        <w:t>:</w:t>
      </w:r>
    </w:p>
    <w:p w14:paraId="17303CCF" w14:textId="67FD4EEF" w:rsidR="00F8101C" w:rsidRPr="00DA3BBC" w:rsidRDefault="00F8101C" w:rsidP="00C74FFE">
      <w:pPr>
        <w:pStyle w:val="B1"/>
      </w:pPr>
      <w:r w:rsidRPr="00DA3BBC">
        <w:t>-</w:t>
      </w:r>
      <w:r w:rsidRPr="00DA3BBC">
        <w:tab/>
        <w:t>may</w:t>
      </w:r>
      <w:ins w:id="6375" w:author="23.501_CR3264R3_(Rel-17)_MINT" w:date="2021-12-16T08:17:00Z">
        <w:r w:rsidR="00627C2F" w:rsidRPr="00DA3BBC">
          <w:t xml:space="preserve"> provide disaster return wait range information to control</w:t>
        </w:r>
      </w:ins>
      <w:del w:id="6376" w:author="23.501_CR3264R3_(Rel-17)_MINT" w:date="2021-12-16T08:17:00Z">
        <w:r w:rsidRPr="00DA3BBC" w:rsidDel="00627C2F">
          <w:delText xml:space="preserve"> put restrictions on the time</w:delText>
        </w:r>
      </w:del>
      <w:r w:rsidRPr="00DA3BBC">
        <w:t xml:space="preserve"> when the UE can initiate the registration upon returning to the PLMN previously with Disaster Condition</w:t>
      </w:r>
      <w:ins w:id="6377" w:author="23.501_CR3264R3_(Rel-17)_MINT" w:date="2021-12-16T08:17:00Z">
        <w:r w:rsidR="00627C2F" w:rsidRPr="00DA3BBC">
          <w:t xml:space="preserve"> as specified in TS 23.122 [17] and TS 24.501 [47]</w:t>
        </w:r>
      </w:ins>
      <w:r w:rsidRPr="00DA3BBC">
        <w:t>.</w:t>
      </w:r>
    </w:p>
    <w:p w14:paraId="7FED3605" w14:textId="4F6BC3D5" w:rsidR="00A46717" w:rsidRPr="00DA3BBC" w:rsidRDefault="00A46717" w:rsidP="00A46717">
      <w:pPr>
        <w:pStyle w:val="Heading2"/>
      </w:pPr>
      <w:bookmarkStart w:id="6378" w:name="_Toc83302164"/>
      <w:r w:rsidRPr="00DA3BBC">
        <w:t>5.41</w:t>
      </w:r>
      <w:r w:rsidRPr="00DA3BBC">
        <w:tab/>
        <w:t>NR RedCap UEs differentiation</w:t>
      </w:r>
      <w:bookmarkEnd w:id="6378"/>
    </w:p>
    <w:p w14:paraId="37DE4246" w14:textId="77777777" w:rsidR="00A46717" w:rsidRPr="00DA3BBC" w:rsidRDefault="00A46717" w:rsidP="00A46717">
      <w:r w:rsidRPr="00DA3BBC">
        <w:t>This functionality is used by the network to identify traffic to/from UEs accessing over NR RedCap, e.g. for charging differentiation.</w:t>
      </w:r>
    </w:p>
    <w:p w14:paraId="0AD5EA30" w14:textId="77777777" w:rsidR="00A46717" w:rsidRPr="00DA3BBC" w:rsidRDefault="00A46717" w:rsidP="00A46717">
      <w:r w:rsidRPr="00DA3BBC">
        <w:t>An NR RedCap UE using NR shall provide an NR RedCap indication to the NG-RAN during RRC Connection Establishment procedure as defined in TS 38.331 [28].</w:t>
      </w:r>
    </w:p>
    <w:p w14:paraId="42612142" w14:textId="77777777" w:rsidR="00A46717" w:rsidRPr="00DA3BBC" w:rsidRDefault="00A46717" w:rsidP="00A46717">
      <w:r w:rsidRPr="00DA3BBC">
        <w:t>When the UE has provided an NR RedCap indication to the NG-RAN during RRC Connection Establishment, the NG-RAN shall provide an NR RedCap Indication to the AMF in the Initial UE Message (see clause 4.2.2.2.1 of TS 23.502 [3] and TS 38.413 [34]).</w:t>
      </w:r>
    </w:p>
    <w:p w14:paraId="67E6845F" w14:textId="77777777" w:rsidR="00A46717" w:rsidRPr="00DA3BBC" w:rsidRDefault="00A46717" w:rsidP="00A46717">
      <w:r w:rsidRPr="00DA3BBC">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71742B" w:rsidR="00627C2F" w:rsidRPr="00DA3BBC" w:rsidRDefault="00627C2F" w:rsidP="00A46717">
      <w:pPr>
        <w:rPr>
          <w:ins w:id="6379" w:author="23.501_CR3265_(Rel-17)_ARCH_NR_REDCAP" w:date="2021-12-16T08:18:00Z"/>
        </w:rPr>
      </w:pPr>
      <w:ins w:id="6380" w:author="23.501_CR3265_(Rel-17)_ARCH_NR_REDCAP" w:date="2021-12-16T08:18:00Z">
        <w:r w:rsidRPr="00DA3BBC">
          <w:t>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TS 38.300 [27].</w:t>
        </w:r>
      </w:ins>
    </w:p>
    <w:p w14:paraId="3BA94DB5" w14:textId="49BD6B9E" w:rsidR="00A46717" w:rsidRPr="00DA3BBC" w:rsidRDefault="00A46717" w:rsidP="00A46717">
      <w:r w:rsidRPr="00DA3BBC">
        <w:t>The NFs interacting with CHF shall include the NR RedCap as RAT type.</w:t>
      </w:r>
    </w:p>
    <w:p w14:paraId="318AB5B3" w14:textId="77777777" w:rsidR="00A46717" w:rsidRPr="00DA3BBC" w:rsidRDefault="00A46717" w:rsidP="00A46717">
      <w:r w:rsidRPr="00DA3BBC">
        <w:t>Upon AMF change, the source AMF shall provide the "NR RedCap Indication" to the target AMF.</w:t>
      </w:r>
    </w:p>
    <w:p w14:paraId="2AC1546E" w14:textId="4763A490" w:rsidR="00A46717" w:rsidRPr="00DA3BBC" w:rsidDel="00627C2F" w:rsidRDefault="00A46717" w:rsidP="00C74FFE">
      <w:pPr>
        <w:pStyle w:val="EditorsNote"/>
        <w:rPr>
          <w:del w:id="6381" w:author="23.501_CR3265_(Rel-17)_ARCH_NR_REDCAP" w:date="2021-12-16T08:18:00Z"/>
        </w:rPr>
      </w:pPr>
      <w:del w:id="6382" w:author="23.501_CR3265_(Rel-17)_ARCH_NR_REDCAP" w:date="2021-12-16T08:18:00Z">
        <w:r w:rsidRPr="00DA3BBC" w:rsidDel="00627C2F">
          <w:delText>Editor's note:</w:delText>
        </w:r>
        <w:r w:rsidRPr="00DA3BBC" w:rsidDel="00627C2F">
          <w:tab/>
          <w:delText>It is FFS how NR RedCap RAT Indication is provided during inter-system handover from EPS to 5GS.</w:delText>
        </w:r>
      </w:del>
    </w:p>
    <w:p w14:paraId="4768C8D8" w14:textId="44160DC0" w:rsidR="00A46717" w:rsidRPr="00DA3BBC" w:rsidDel="00627C2F" w:rsidRDefault="00A46717" w:rsidP="00C74FFE">
      <w:pPr>
        <w:pStyle w:val="EditorsNote"/>
        <w:rPr>
          <w:del w:id="6383" w:author="23.501_CR3265_(Rel-17)_ARCH_NR_REDCAP" w:date="2021-12-16T08:18:00Z"/>
        </w:rPr>
      </w:pPr>
      <w:del w:id="6384" w:author="23.501_CR3265_(Rel-17)_ARCH_NR_REDCAP" w:date="2021-12-16T08:18:00Z">
        <w:r w:rsidRPr="00DA3BBC" w:rsidDel="00627C2F">
          <w:delText>Editor's note:</w:delText>
        </w:r>
        <w:r w:rsidRPr="00DA3BBC" w:rsidDel="00627C2F">
          <w:tab/>
          <w:delText>The Redcap indication details need to be updated based on the RAN work progress.</w:delText>
        </w:r>
      </w:del>
    </w:p>
    <w:p w14:paraId="3F2AA37E" w14:textId="77777777" w:rsidR="00D40151" w:rsidRPr="00DA3BBC" w:rsidRDefault="00D40151" w:rsidP="00D40151">
      <w:pPr>
        <w:pStyle w:val="Heading1"/>
      </w:pPr>
      <w:bookmarkStart w:id="6385" w:name="_Toc83302165"/>
      <w:r w:rsidRPr="00DA3BBC">
        <w:t>6</w:t>
      </w:r>
      <w:r w:rsidRPr="00DA3BBC">
        <w:tab/>
        <w:t>Network Functions</w:t>
      </w:r>
      <w:bookmarkEnd w:id="6201"/>
      <w:bookmarkEnd w:id="6209"/>
      <w:bookmarkEnd w:id="6210"/>
      <w:bookmarkEnd w:id="6211"/>
      <w:bookmarkEnd w:id="6212"/>
      <w:bookmarkEnd w:id="6213"/>
      <w:bookmarkEnd w:id="6385"/>
    </w:p>
    <w:p w14:paraId="61CEE9EB" w14:textId="77777777" w:rsidR="00D40151" w:rsidRPr="00DA3BBC" w:rsidRDefault="00D40151" w:rsidP="00D40151">
      <w:pPr>
        <w:pStyle w:val="Heading2"/>
      </w:pPr>
      <w:bookmarkStart w:id="6386" w:name="_Toc20150182"/>
      <w:bookmarkStart w:id="6387" w:name="_Toc27846990"/>
      <w:bookmarkStart w:id="6388" w:name="_Toc36188121"/>
      <w:bookmarkStart w:id="6389" w:name="_Toc45184028"/>
      <w:bookmarkStart w:id="6390" w:name="_Toc47342870"/>
      <w:bookmarkStart w:id="6391" w:name="_Toc51769572"/>
      <w:bookmarkStart w:id="6392" w:name="_Toc83302166"/>
      <w:r w:rsidRPr="00DA3BBC">
        <w:t>6.1</w:t>
      </w:r>
      <w:r w:rsidRPr="00DA3BBC">
        <w:tab/>
        <w:t>General</w:t>
      </w:r>
      <w:bookmarkEnd w:id="6386"/>
      <w:bookmarkEnd w:id="6387"/>
      <w:bookmarkEnd w:id="6388"/>
      <w:bookmarkEnd w:id="6389"/>
      <w:bookmarkEnd w:id="6390"/>
      <w:bookmarkEnd w:id="6391"/>
      <w:bookmarkEnd w:id="6392"/>
    </w:p>
    <w:p w14:paraId="59F0D1B5" w14:textId="0970FB28" w:rsidR="00D40151" w:rsidRPr="00DA3BBC" w:rsidRDefault="00D40151" w:rsidP="00D40151">
      <w:r w:rsidRPr="00DA3BBC">
        <w:t>Clause 6 provides the functional description of the Network Functions and network entities and the principles for Network Function and Network Function Service discovery and selection.</w:t>
      </w:r>
    </w:p>
    <w:p w14:paraId="45737E40" w14:textId="77777777" w:rsidR="00160667" w:rsidRPr="00DA3BBC" w:rsidRDefault="00160667" w:rsidP="00160667">
      <w:bookmarkStart w:id="6393" w:name="_Toc20150183"/>
      <w:bookmarkStart w:id="6394" w:name="_Toc27846991"/>
      <w:bookmarkStart w:id="6395" w:name="_Toc36188122"/>
      <w:bookmarkStart w:id="6396" w:name="_Toc45184029"/>
      <w:bookmarkStart w:id="6397" w:name="_Toc47342871"/>
      <w:bookmarkStart w:id="6398" w:name="_Toc51769573"/>
      <w:r w:rsidRPr="00DA3BBC">
        <w:t>NG-RAN functions and entities are described in TS 38.300 [27] and TS 38.401 [42].</w:t>
      </w:r>
    </w:p>
    <w:p w14:paraId="152719BA" w14:textId="77777777" w:rsidR="00160667" w:rsidRPr="00DA3BBC" w:rsidRDefault="00160667" w:rsidP="00160667">
      <w:r w:rsidRPr="00DA3BBC">
        <w:t>Security functions and entities are described in TS 33.501 [29] and TS 33.535 [124].</w:t>
      </w:r>
    </w:p>
    <w:p w14:paraId="2223FF3C" w14:textId="77777777" w:rsidR="00160667" w:rsidRPr="00DA3BBC" w:rsidRDefault="00160667" w:rsidP="00160667">
      <w:r w:rsidRPr="00DA3BBC">
        <w:t>5G Media streaming functions are described in TS 26.501 [135].</w:t>
      </w:r>
    </w:p>
    <w:p w14:paraId="06A9F7D5" w14:textId="081053FE" w:rsidR="00D40151" w:rsidRPr="00DA3BBC" w:rsidRDefault="00D40151" w:rsidP="00D40151">
      <w:pPr>
        <w:pStyle w:val="Heading2"/>
      </w:pPr>
      <w:bookmarkStart w:id="6399" w:name="_Toc83302167"/>
      <w:r w:rsidRPr="00DA3BBC">
        <w:lastRenderedPageBreak/>
        <w:t>6.2</w:t>
      </w:r>
      <w:r w:rsidRPr="00DA3BBC">
        <w:tab/>
        <w:t>Network Function Functional description</w:t>
      </w:r>
      <w:bookmarkEnd w:id="6393"/>
      <w:bookmarkEnd w:id="6394"/>
      <w:bookmarkEnd w:id="6395"/>
      <w:bookmarkEnd w:id="6396"/>
      <w:bookmarkEnd w:id="6397"/>
      <w:bookmarkEnd w:id="6398"/>
      <w:bookmarkEnd w:id="6399"/>
    </w:p>
    <w:p w14:paraId="41954925" w14:textId="77777777" w:rsidR="00D40151" w:rsidRPr="00DA3BBC" w:rsidRDefault="00D40151" w:rsidP="00D40151">
      <w:pPr>
        <w:pStyle w:val="Heading3"/>
      </w:pPr>
      <w:bookmarkStart w:id="6400" w:name="_Toc20150184"/>
      <w:bookmarkStart w:id="6401" w:name="_Toc27846992"/>
      <w:bookmarkStart w:id="6402" w:name="_Toc36188123"/>
      <w:bookmarkStart w:id="6403" w:name="_Toc45184030"/>
      <w:bookmarkStart w:id="6404" w:name="_Toc47342872"/>
      <w:bookmarkStart w:id="6405" w:name="_Toc51769574"/>
      <w:bookmarkStart w:id="6406" w:name="_Toc83302168"/>
      <w:r w:rsidRPr="00DA3BBC">
        <w:t>6.2.1</w:t>
      </w:r>
      <w:r w:rsidRPr="00DA3BBC">
        <w:tab/>
        <w:t>AMF</w:t>
      </w:r>
      <w:bookmarkEnd w:id="6400"/>
      <w:bookmarkEnd w:id="6401"/>
      <w:bookmarkEnd w:id="6402"/>
      <w:bookmarkEnd w:id="6403"/>
      <w:bookmarkEnd w:id="6404"/>
      <w:bookmarkEnd w:id="6405"/>
      <w:bookmarkEnd w:id="6406"/>
    </w:p>
    <w:p w14:paraId="1723F513" w14:textId="77777777" w:rsidR="00D40151" w:rsidRPr="00DA3BBC" w:rsidRDefault="00D40151" w:rsidP="00D40151">
      <w:r w:rsidRPr="00DA3BBC">
        <w:t>The Access and Mobility Management function (AMF) includes the following functionality. Some or all of the AMF functionalities may be supported in a single instance of an AMF:</w:t>
      </w:r>
    </w:p>
    <w:p w14:paraId="597D8B34" w14:textId="77777777" w:rsidR="00D40151" w:rsidRPr="00DA3BBC" w:rsidRDefault="00D40151" w:rsidP="00D40151">
      <w:pPr>
        <w:pStyle w:val="B1"/>
      </w:pPr>
      <w:r w:rsidRPr="00DA3BBC">
        <w:t>-</w:t>
      </w:r>
      <w:r w:rsidRPr="00DA3BBC">
        <w:tab/>
        <w:t>Termination of RAN CP interface (N2).</w:t>
      </w:r>
    </w:p>
    <w:p w14:paraId="405237A9" w14:textId="77777777" w:rsidR="00D40151" w:rsidRPr="00DA3BBC" w:rsidRDefault="00D40151" w:rsidP="00D40151">
      <w:pPr>
        <w:pStyle w:val="B1"/>
      </w:pPr>
      <w:r w:rsidRPr="00DA3BBC">
        <w:t>-</w:t>
      </w:r>
      <w:r w:rsidRPr="00DA3BBC">
        <w:tab/>
        <w:t>Termination of NAS (N1), NAS ciphering and integrity protection.</w:t>
      </w:r>
    </w:p>
    <w:p w14:paraId="2D2E2C35" w14:textId="77777777" w:rsidR="00D40151" w:rsidRPr="00DA3BBC" w:rsidRDefault="00D40151" w:rsidP="00D40151">
      <w:pPr>
        <w:pStyle w:val="B1"/>
      </w:pPr>
      <w:r w:rsidRPr="00DA3BBC">
        <w:t>-</w:t>
      </w:r>
      <w:r w:rsidRPr="00DA3BBC">
        <w:tab/>
        <w:t>Registration management.</w:t>
      </w:r>
    </w:p>
    <w:p w14:paraId="5F62B09D" w14:textId="77777777" w:rsidR="00D40151" w:rsidRPr="00DA3BBC" w:rsidRDefault="00D40151" w:rsidP="00D40151">
      <w:pPr>
        <w:pStyle w:val="B1"/>
      </w:pPr>
      <w:r w:rsidRPr="00DA3BBC">
        <w:t>-</w:t>
      </w:r>
      <w:r w:rsidRPr="00DA3BBC">
        <w:tab/>
        <w:t>Connection management.</w:t>
      </w:r>
    </w:p>
    <w:p w14:paraId="681E5C30" w14:textId="77777777" w:rsidR="00D40151" w:rsidRPr="00DA3BBC" w:rsidRDefault="00D40151" w:rsidP="00D40151">
      <w:pPr>
        <w:pStyle w:val="B1"/>
      </w:pPr>
      <w:r w:rsidRPr="00DA3BBC">
        <w:t>-</w:t>
      </w:r>
      <w:r w:rsidRPr="00DA3BBC">
        <w:tab/>
        <w:t>Reachability management.</w:t>
      </w:r>
    </w:p>
    <w:p w14:paraId="6FC37F84" w14:textId="77777777" w:rsidR="00D40151" w:rsidRPr="00DA3BBC" w:rsidRDefault="00D40151" w:rsidP="00D40151">
      <w:pPr>
        <w:pStyle w:val="B1"/>
      </w:pPr>
      <w:r w:rsidRPr="00DA3BBC">
        <w:t>-</w:t>
      </w:r>
      <w:r w:rsidRPr="00DA3BBC">
        <w:tab/>
        <w:t>Mobility Management.</w:t>
      </w:r>
    </w:p>
    <w:p w14:paraId="39FFE23D" w14:textId="77777777" w:rsidR="00D40151" w:rsidRPr="00DA3BBC" w:rsidRDefault="00D40151" w:rsidP="00D40151">
      <w:pPr>
        <w:pStyle w:val="B1"/>
      </w:pPr>
      <w:r w:rsidRPr="00DA3BBC">
        <w:t>-</w:t>
      </w:r>
      <w:r w:rsidRPr="00DA3BBC">
        <w:tab/>
        <w:t>Lawful intercept (for AMF events and interface to LI System).</w:t>
      </w:r>
    </w:p>
    <w:p w14:paraId="28971E98" w14:textId="77777777" w:rsidR="00D40151" w:rsidRPr="00DA3BBC" w:rsidRDefault="00D40151" w:rsidP="00D40151">
      <w:pPr>
        <w:pStyle w:val="B1"/>
      </w:pPr>
      <w:r w:rsidRPr="00DA3BBC">
        <w:t>-</w:t>
      </w:r>
      <w:r w:rsidRPr="00DA3BBC">
        <w:tab/>
        <w:t>Provide transport for SM messages between UE and SMF.</w:t>
      </w:r>
    </w:p>
    <w:p w14:paraId="487D7E4A" w14:textId="77777777" w:rsidR="00D40151" w:rsidRPr="00DA3BBC" w:rsidRDefault="00D40151" w:rsidP="00D40151">
      <w:pPr>
        <w:pStyle w:val="B1"/>
      </w:pPr>
      <w:r w:rsidRPr="00DA3BBC">
        <w:t>-</w:t>
      </w:r>
      <w:r w:rsidRPr="00DA3BBC">
        <w:tab/>
        <w:t>Transparent proxy for routing SM messages.</w:t>
      </w:r>
    </w:p>
    <w:p w14:paraId="1162CB41" w14:textId="77777777" w:rsidR="00D40151" w:rsidRPr="00DA3BBC" w:rsidRDefault="00D40151" w:rsidP="00D40151">
      <w:pPr>
        <w:pStyle w:val="B1"/>
      </w:pPr>
      <w:r w:rsidRPr="00DA3BBC">
        <w:t>-</w:t>
      </w:r>
      <w:r w:rsidRPr="00DA3BBC">
        <w:tab/>
        <w:t>Access Authentication.</w:t>
      </w:r>
    </w:p>
    <w:p w14:paraId="161C4572" w14:textId="77777777" w:rsidR="00D40151" w:rsidRPr="00DA3BBC" w:rsidRDefault="00D40151" w:rsidP="00D40151">
      <w:pPr>
        <w:pStyle w:val="B1"/>
      </w:pPr>
      <w:r w:rsidRPr="00DA3BBC">
        <w:t>-</w:t>
      </w:r>
      <w:r w:rsidRPr="00DA3BBC">
        <w:tab/>
        <w:t>Access Authorization.</w:t>
      </w:r>
    </w:p>
    <w:p w14:paraId="55A0EF2B" w14:textId="77777777" w:rsidR="00D40151" w:rsidRPr="00DA3BBC" w:rsidRDefault="00D40151" w:rsidP="00D40151">
      <w:pPr>
        <w:pStyle w:val="B1"/>
      </w:pPr>
      <w:r w:rsidRPr="00DA3BBC">
        <w:t>-</w:t>
      </w:r>
      <w:r w:rsidRPr="00DA3BBC">
        <w:tab/>
      </w:r>
      <w:r w:rsidRPr="00DA3BBC">
        <w:rPr>
          <w:lang w:eastAsia="zh-CN"/>
        </w:rPr>
        <w:t>Provide transport for</w:t>
      </w:r>
      <w:r w:rsidRPr="00DA3BBC">
        <w:t xml:space="preserve"> SMS messages</w:t>
      </w:r>
      <w:r w:rsidRPr="00DA3BBC">
        <w:rPr>
          <w:lang w:eastAsia="zh-CN"/>
        </w:rPr>
        <w:t xml:space="preserve"> between UE and SMSF.</w:t>
      </w:r>
    </w:p>
    <w:p w14:paraId="1A042CC6" w14:textId="77777777" w:rsidR="00D40151" w:rsidRPr="00DA3BBC" w:rsidRDefault="00D40151" w:rsidP="00D40151">
      <w:pPr>
        <w:pStyle w:val="B1"/>
      </w:pPr>
      <w:r w:rsidRPr="00DA3BBC">
        <w:t>-</w:t>
      </w:r>
      <w:r w:rsidRPr="00DA3BBC">
        <w:tab/>
        <w:t>Security Anchor Functionality (SEAF) as specified in TS 33.501 [29].</w:t>
      </w:r>
    </w:p>
    <w:p w14:paraId="2D366DD7" w14:textId="77777777" w:rsidR="00D40151" w:rsidRPr="00DA3BBC" w:rsidRDefault="00D40151" w:rsidP="00D40151">
      <w:pPr>
        <w:pStyle w:val="B1"/>
      </w:pPr>
      <w:r w:rsidRPr="00DA3BBC">
        <w:t>-</w:t>
      </w:r>
      <w:r w:rsidRPr="00DA3BBC">
        <w:tab/>
        <w:t>Location Services management for regulatory services.</w:t>
      </w:r>
    </w:p>
    <w:p w14:paraId="1C2096A4" w14:textId="77777777" w:rsidR="00D40151" w:rsidRPr="00DA3BBC" w:rsidRDefault="00D40151" w:rsidP="00D40151">
      <w:pPr>
        <w:pStyle w:val="B1"/>
        <w:rPr>
          <w:lang w:eastAsia="zh-CN"/>
        </w:rPr>
      </w:pPr>
      <w:r w:rsidRPr="00DA3BBC">
        <w:t>-</w:t>
      </w:r>
      <w:r w:rsidRPr="00DA3BBC">
        <w:tab/>
      </w:r>
      <w:r w:rsidRPr="00DA3BBC">
        <w:rPr>
          <w:lang w:eastAsia="zh-CN"/>
        </w:rPr>
        <w:t>Provide transport for</w:t>
      </w:r>
      <w:r w:rsidRPr="00DA3BBC">
        <w:t xml:space="preserve"> Location Services messages</w:t>
      </w:r>
      <w:r w:rsidRPr="00DA3BBC">
        <w:rPr>
          <w:lang w:eastAsia="zh-CN"/>
        </w:rPr>
        <w:t xml:space="preserve"> between UE and LMF as well as between RAN and LMF.</w:t>
      </w:r>
    </w:p>
    <w:p w14:paraId="293FDAA3" w14:textId="77777777" w:rsidR="00D40151" w:rsidRPr="00DA3BBC" w:rsidRDefault="00D40151" w:rsidP="00D40151">
      <w:pPr>
        <w:pStyle w:val="B1"/>
      </w:pPr>
      <w:r w:rsidRPr="00DA3BBC">
        <w:t>-</w:t>
      </w:r>
      <w:r w:rsidRPr="00DA3BBC">
        <w:tab/>
        <w:t>EPS Bearer ID allocation for interworking with EPS.</w:t>
      </w:r>
    </w:p>
    <w:p w14:paraId="11B35684" w14:textId="77777777" w:rsidR="00D40151" w:rsidRPr="00DA3BBC" w:rsidRDefault="00D40151" w:rsidP="00D40151">
      <w:pPr>
        <w:pStyle w:val="B1"/>
      </w:pPr>
      <w:r w:rsidRPr="00DA3BBC">
        <w:t>-</w:t>
      </w:r>
      <w:r w:rsidRPr="00DA3BBC">
        <w:tab/>
        <w:t>UE mobility event notification.</w:t>
      </w:r>
    </w:p>
    <w:p w14:paraId="0577C4C8" w14:textId="5EC4E646" w:rsidR="00B04F2B" w:rsidRPr="00DA3BBC" w:rsidRDefault="00B04F2B" w:rsidP="00D40151">
      <w:pPr>
        <w:pStyle w:val="B1"/>
      </w:pPr>
      <w:r w:rsidRPr="00DA3BBC">
        <w:t>-</w:t>
      </w:r>
      <w:r w:rsidRPr="00DA3BBC">
        <w:tab/>
        <w:t>S-NSSAIs per TA mapping notification.</w:t>
      </w:r>
    </w:p>
    <w:p w14:paraId="280ABB61" w14:textId="2E5EC9FD" w:rsidR="00D40151" w:rsidRPr="00DA3BBC" w:rsidRDefault="00D40151" w:rsidP="00D40151">
      <w:pPr>
        <w:pStyle w:val="B1"/>
      </w:pPr>
      <w:r w:rsidRPr="00DA3BBC">
        <w:t>-</w:t>
      </w:r>
      <w:r w:rsidRPr="00DA3BBC">
        <w:tab/>
        <w:t>Support for Control Plane CIoT 5GS Optimisation.</w:t>
      </w:r>
    </w:p>
    <w:p w14:paraId="3EC33F45" w14:textId="77777777" w:rsidR="00D40151" w:rsidRPr="00DA3BBC" w:rsidRDefault="00D40151" w:rsidP="00D40151">
      <w:pPr>
        <w:pStyle w:val="B1"/>
      </w:pPr>
      <w:r w:rsidRPr="00DA3BBC">
        <w:t>-</w:t>
      </w:r>
      <w:r w:rsidRPr="00DA3BBC">
        <w:tab/>
        <w:t>Support for User Plane CIoT 5GS Optimisation.</w:t>
      </w:r>
    </w:p>
    <w:p w14:paraId="5CB5407D" w14:textId="3077DEC4" w:rsidR="00CD64F1" w:rsidRPr="00DA3BBC" w:rsidRDefault="00CD64F1" w:rsidP="00D40151">
      <w:pPr>
        <w:pStyle w:val="B1"/>
      </w:pPr>
      <w:r w:rsidRPr="00DA3BBC">
        <w:t>-</w:t>
      </w:r>
      <w:r w:rsidRPr="00DA3BBC">
        <w:tab/>
        <w:t>Support for restriction of use of Enhanced Coverage.</w:t>
      </w:r>
    </w:p>
    <w:p w14:paraId="635F1B65" w14:textId="2B57A72D" w:rsidR="00D40151" w:rsidRPr="00DA3BBC" w:rsidRDefault="00D40151" w:rsidP="00D40151">
      <w:pPr>
        <w:pStyle w:val="B1"/>
      </w:pPr>
      <w:r w:rsidRPr="00DA3BBC">
        <w:t>-</w:t>
      </w:r>
      <w:r w:rsidRPr="00DA3BBC">
        <w:tab/>
        <w:t>Provisioning of external parameters (Expected UE Behaviour parameters or Network Configuration parameters).</w:t>
      </w:r>
    </w:p>
    <w:p w14:paraId="52AAF005" w14:textId="77777777" w:rsidR="00D40151" w:rsidRPr="00DA3BBC" w:rsidRDefault="00D40151" w:rsidP="00D40151">
      <w:pPr>
        <w:pStyle w:val="B1"/>
      </w:pPr>
      <w:r w:rsidRPr="00DA3BBC">
        <w:t>-</w:t>
      </w:r>
      <w:r w:rsidRPr="00DA3BBC">
        <w:tab/>
        <w:t>Support for Network Slice-Specific Authentication and Authorization.</w:t>
      </w:r>
    </w:p>
    <w:p w14:paraId="2373CE3E" w14:textId="4D5161B2" w:rsidR="008A60FE" w:rsidRPr="00DA3BBC" w:rsidRDefault="008A60FE" w:rsidP="00323277">
      <w:pPr>
        <w:pStyle w:val="B1"/>
      </w:pPr>
      <w:r w:rsidRPr="00DA3BBC">
        <w:t>-</w:t>
      </w:r>
      <w:r w:rsidRPr="00DA3BBC">
        <w:tab/>
      </w:r>
      <w:r w:rsidR="00A346EF" w:rsidRPr="00DA3BBC">
        <w:t>Support for charging</w:t>
      </w:r>
      <w:r w:rsidRPr="00DA3BBC">
        <w:t>.</w:t>
      </w:r>
    </w:p>
    <w:p w14:paraId="02C6D31A" w14:textId="20DB9870" w:rsidR="00D40151" w:rsidRPr="00DA3BBC" w:rsidRDefault="00D40151" w:rsidP="00D40151">
      <w:pPr>
        <w:pStyle w:val="NO"/>
        <w:rPr>
          <w:iCs/>
        </w:rPr>
      </w:pPr>
      <w:r w:rsidRPr="00DA3BBC">
        <w:rPr>
          <w:iCs/>
        </w:rPr>
        <w:t>NOTE 1:</w:t>
      </w:r>
      <w:r w:rsidRPr="00DA3BBC">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DA3BBC" w:rsidRDefault="00D40151" w:rsidP="00D40151">
      <w:r w:rsidRPr="00DA3BBC">
        <w:t>In addition to the functionalities of the AMF described above, the AMF may include the following functionality to support non-3GPP access networks:</w:t>
      </w:r>
    </w:p>
    <w:p w14:paraId="49CA0801" w14:textId="77777777" w:rsidR="00D40151" w:rsidRPr="00DA3BBC" w:rsidRDefault="00D40151" w:rsidP="00D40151">
      <w:pPr>
        <w:pStyle w:val="B1"/>
        <w:rPr>
          <w:rFonts w:eastAsia="Malgun Gothic"/>
          <w:lang w:eastAsia="ko-KR"/>
        </w:rPr>
      </w:pPr>
      <w:r w:rsidRPr="00DA3BBC">
        <w:t>-</w:t>
      </w:r>
      <w:r w:rsidRPr="00DA3BBC">
        <w:tab/>
        <w:t>Support of N2 interface</w:t>
      </w:r>
      <w:r w:rsidRPr="00DA3BBC">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DA3BBC" w:rsidRDefault="00D40151" w:rsidP="00D40151">
      <w:pPr>
        <w:pStyle w:val="B1"/>
        <w:rPr>
          <w:rFonts w:eastAsia="Malgun Gothic"/>
          <w:lang w:eastAsia="ko-KR"/>
        </w:rPr>
      </w:pPr>
      <w:r w:rsidRPr="00DA3BBC">
        <w:lastRenderedPageBreak/>
        <w:t>-</w:t>
      </w:r>
      <w:r w:rsidRPr="00DA3BBC">
        <w:tab/>
        <w:t>Support of NAS signalling with a UE over N3IWF/TNGF. Some procedures supported by NAS signalling over 3GPP access may be not applicable to untrusted non-3GPP (e.g. Paging) access.</w:t>
      </w:r>
    </w:p>
    <w:p w14:paraId="6F5E01A4" w14:textId="77777777" w:rsidR="00D40151" w:rsidRPr="00DA3BBC" w:rsidRDefault="00D40151" w:rsidP="00D40151">
      <w:pPr>
        <w:pStyle w:val="B1"/>
        <w:rPr>
          <w:rFonts w:eastAsia="MS Mincho"/>
        </w:rPr>
      </w:pPr>
      <w:r w:rsidRPr="00DA3BBC">
        <w:t>-</w:t>
      </w:r>
      <w:r w:rsidRPr="00DA3BBC">
        <w:tab/>
        <w:t>Support of authentication of UEs connected over N3IWF/TNGF.</w:t>
      </w:r>
    </w:p>
    <w:p w14:paraId="0471F02F" w14:textId="77777777" w:rsidR="00D40151" w:rsidRPr="00DA3BBC" w:rsidRDefault="00D40151" w:rsidP="00D40151">
      <w:pPr>
        <w:pStyle w:val="B1"/>
      </w:pPr>
      <w:r w:rsidRPr="00DA3BBC">
        <w:t>-</w:t>
      </w:r>
      <w:r w:rsidRPr="00DA3BBC">
        <w:tab/>
        <w:t>Management of mobility, authentication, and separate security context state(s) of a UE connected via a non-3GPP access or connected via a 3GPP access and a non-3GPP access simultaneously.</w:t>
      </w:r>
    </w:p>
    <w:p w14:paraId="2217FB71" w14:textId="77777777" w:rsidR="00D40151" w:rsidRPr="00DA3BBC" w:rsidRDefault="00D40151" w:rsidP="00D40151">
      <w:pPr>
        <w:pStyle w:val="B1"/>
      </w:pPr>
      <w:r w:rsidRPr="00DA3BBC">
        <w:t>-</w:t>
      </w:r>
      <w:r w:rsidRPr="00DA3BBC">
        <w:tab/>
        <w:t>Support as described in clause </w:t>
      </w:r>
      <w:r w:rsidRPr="00DA3BBC">
        <w:rPr>
          <w:lang w:eastAsia="zh-CN"/>
        </w:rPr>
        <w:t xml:space="preserve">5.3.2.3 </w:t>
      </w:r>
      <w:r w:rsidRPr="00DA3BBC">
        <w:t>a co-ordinated RM management context valid over a 3GPP access and a Non 3GPP access.</w:t>
      </w:r>
    </w:p>
    <w:p w14:paraId="0D15D2A7" w14:textId="77777777" w:rsidR="00D40151" w:rsidRPr="00DA3BBC" w:rsidRDefault="00D40151" w:rsidP="00D40151">
      <w:pPr>
        <w:pStyle w:val="B1"/>
        <w:rPr>
          <w:iCs/>
        </w:rPr>
      </w:pPr>
      <w:r w:rsidRPr="00DA3BBC">
        <w:t>-</w:t>
      </w:r>
      <w:r w:rsidRPr="00DA3BBC">
        <w:tab/>
        <w:t>Support as described in clause </w:t>
      </w:r>
      <w:r w:rsidRPr="00DA3BBC">
        <w:rPr>
          <w:lang w:eastAsia="zh-CN"/>
        </w:rPr>
        <w:t xml:space="preserve">5.3.3.4 </w:t>
      </w:r>
      <w:r w:rsidRPr="00DA3BBC">
        <w:t>dedicated CM management contexts for the UE for connectivity over non-3GPP access.</w:t>
      </w:r>
    </w:p>
    <w:p w14:paraId="193F17C7" w14:textId="77777777" w:rsidR="00D40151" w:rsidRPr="00DA3BBC" w:rsidRDefault="00D40151" w:rsidP="00D40151">
      <w:pPr>
        <w:pStyle w:val="NO"/>
        <w:rPr>
          <w:iCs/>
        </w:rPr>
      </w:pPr>
      <w:r w:rsidRPr="00DA3BBC">
        <w:rPr>
          <w:iCs/>
        </w:rPr>
        <w:t>NOTE 2:</w:t>
      </w:r>
      <w:r w:rsidRPr="00DA3BBC">
        <w:rPr>
          <w:iCs/>
        </w:rPr>
        <w:tab/>
        <w:t>Not all of the functionalities are required to be supported in an instance of a Network Slice.</w:t>
      </w:r>
    </w:p>
    <w:p w14:paraId="247FEF3B" w14:textId="06D5D440" w:rsidR="00D40151" w:rsidRPr="00DA3BBC" w:rsidRDefault="00D40151" w:rsidP="00D40151">
      <w:pPr>
        <w:rPr>
          <w:iCs/>
        </w:rPr>
      </w:pPr>
      <w:r w:rsidRPr="00DA3BBC">
        <w:t>In addition to the functionalities of the AMF described above, the AMF may include</w:t>
      </w:r>
      <w:r w:rsidRPr="00DA3BBC">
        <w:rPr>
          <w:rFonts w:eastAsia="SimSun"/>
          <w:lang w:eastAsia="zh-CN"/>
        </w:rPr>
        <w:t xml:space="preserve"> policy related</w:t>
      </w:r>
      <w:r w:rsidRPr="00DA3BBC">
        <w:t xml:space="preserve"> functionalit</w:t>
      </w:r>
      <w:r w:rsidRPr="00DA3BBC">
        <w:rPr>
          <w:rFonts w:eastAsia="SimSun"/>
          <w:lang w:eastAsia="zh-CN"/>
        </w:rPr>
        <w:t>ies</w:t>
      </w:r>
      <w:r w:rsidRPr="00DA3BBC">
        <w:t xml:space="preserve"> </w:t>
      </w:r>
      <w:r w:rsidRPr="00DA3BBC">
        <w:rPr>
          <w:rFonts w:eastAsia="SimSun"/>
          <w:lang w:eastAsia="zh-CN"/>
        </w:rPr>
        <w:t xml:space="preserve">as described in </w:t>
      </w:r>
      <w:r w:rsidRPr="00DA3BBC">
        <w:rPr>
          <w:lang w:eastAsia="ko-KR"/>
        </w:rPr>
        <w:t>clause</w:t>
      </w:r>
      <w:r w:rsidRPr="00DA3BBC">
        <w:rPr>
          <w:rFonts w:eastAsia="SimSun"/>
          <w:lang w:eastAsia="zh-CN"/>
        </w:rPr>
        <w:t xml:space="preserve"> 6.2.8 </w:t>
      </w:r>
      <w:r w:rsidR="00131D56" w:rsidRPr="00DA3BBC">
        <w:rPr>
          <w:rFonts w:eastAsia="SimSun"/>
          <w:lang w:eastAsia="zh-CN"/>
        </w:rPr>
        <w:t>of</w:t>
      </w:r>
      <w:r w:rsidRPr="00DA3BBC">
        <w:rPr>
          <w:rFonts w:eastAsia="SimSun"/>
          <w:lang w:eastAsia="zh-CN"/>
        </w:rPr>
        <w:t xml:space="preserve"> TS 23.503 [45].</w:t>
      </w:r>
    </w:p>
    <w:p w14:paraId="5B097E47" w14:textId="5310CDE1" w:rsidR="00D40151" w:rsidRPr="00DA3BBC" w:rsidRDefault="00D40151" w:rsidP="00D40151">
      <w:pPr>
        <w:rPr>
          <w:iCs/>
        </w:rPr>
      </w:pPr>
      <w:bookmarkStart w:id="6407" w:name="_Toc20150185"/>
      <w:bookmarkStart w:id="6408" w:name="_Toc27846993"/>
      <w:r w:rsidRPr="00DA3BBC">
        <w:rPr>
          <w:iCs/>
        </w:rPr>
        <w:t>The AMF uses the N14 interface for AMF re-allocation and AMF to AMF information transfer. This interface may be either intra-PLMN or inter-PLMN (e.g. in the case of inter-PLMN mobility).</w:t>
      </w:r>
    </w:p>
    <w:p w14:paraId="163E4D73" w14:textId="77777777" w:rsidR="00D40151" w:rsidRPr="00DA3BBC" w:rsidRDefault="00D40151" w:rsidP="00D40151">
      <w:pPr>
        <w:rPr>
          <w:iCs/>
        </w:rPr>
      </w:pPr>
      <w:bookmarkStart w:id="6409" w:name="_Toc36188124"/>
      <w:r w:rsidRPr="00DA3BBC">
        <w:rPr>
          <w:iCs/>
        </w:rPr>
        <w:t>In addition to the functionality of the AMF described above, the AMF may include the following functionality to support monitoring in roaming scenarios:</w:t>
      </w:r>
    </w:p>
    <w:p w14:paraId="6F2DFE94" w14:textId="77777777" w:rsidR="00D40151" w:rsidRPr="00DA3BBC" w:rsidRDefault="00D40151" w:rsidP="00D40151">
      <w:pPr>
        <w:pStyle w:val="B1"/>
      </w:pPr>
      <w:r w:rsidRPr="00DA3BBC">
        <w:t>-</w:t>
      </w:r>
      <w:r w:rsidRPr="00DA3BBC">
        <w:tab/>
        <w:t>Normalization of reports according to roaming agreements between VPLMN and HPLMN (e.g. change the location granularity in a report from cell level to a level that is appropriate for the HPLMN); and</w:t>
      </w:r>
    </w:p>
    <w:p w14:paraId="528C70BF" w14:textId="77777777" w:rsidR="00D40151" w:rsidRPr="00DA3BBC" w:rsidRDefault="00D40151" w:rsidP="00D40151">
      <w:pPr>
        <w:pStyle w:val="B1"/>
      </w:pPr>
      <w:r w:rsidRPr="00DA3BBC">
        <w:t>-</w:t>
      </w:r>
      <w:r w:rsidRPr="00DA3BBC">
        <w:tab/>
        <w:t>Generation of charging/accounting information for Monitoring Event Reports that are sent to the HPLMN.</w:t>
      </w:r>
    </w:p>
    <w:p w14:paraId="21954EB7" w14:textId="01AB0E49" w:rsidR="00967FB9" w:rsidRPr="00DA3BBC" w:rsidRDefault="00967FB9" w:rsidP="00323277">
      <w:bookmarkStart w:id="6410" w:name="_Toc45184031"/>
      <w:bookmarkStart w:id="6411" w:name="_Toc47342873"/>
      <w:bookmarkStart w:id="6412" w:name="_Toc51769575"/>
      <w:r w:rsidRPr="00DA3BBC">
        <w:t>In addition to the functionality of the AMF described above, the AMF may provide support for Network Slice restriction and Network Slice instance restriction based on NWDAF analytics.</w:t>
      </w:r>
    </w:p>
    <w:p w14:paraId="509425A2" w14:textId="2114E84A" w:rsidR="00F8101C" w:rsidRPr="00DA3BBC" w:rsidRDefault="00F8101C" w:rsidP="00F8101C">
      <w:r w:rsidRPr="00DA3BBC">
        <w:t>In addition to the functionalities of the AMF described above, the AMF may provide support for the Disaster Roaming as described in clause 5.40.</w:t>
      </w:r>
    </w:p>
    <w:p w14:paraId="395AC976" w14:textId="77777777" w:rsidR="00A1192D" w:rsidRPr="00DA3BBC" w:rsidRDefault="00A1192D" w:rsidP="00A1192D">
      <w:r w:rsidRPr="00DA3BBC">
        <w:t>In addition to the functionalities of the AMF described above, the AMF may also include following functionalities to support Network Slice Admission Control:</w:t>
      </w:r>
    </w:p>
    <w:p w14:paraId="00282C71" w14:textId="0C69E7DA" w:rsidR="00A1192D" w:rsidRPr="00DA3BBC" w:rsidRDefault="00A1192D" w:rsidP="00C74FFE">
      <w:pPr>
        <w:pStyle w:val="B1"/>
      </w:pPr>
      <w:r w:rsidRPr="00DA3BBC">
        <w:t>-</w:t>
      </w:r>
      <w:r w:rsidRPr="00DA3BBC">
        <w:tab/>
        <w:t>Support of</w:t>
      </w:r>
      <w:ins w:id="6413" w:author="23.501_CR3268R1_(Rel-17)_eNS_Ph2" w:date="2021-12-16T11:56:00Z">
        <w:r w:rsidR="00B37A78" w:rsidRPr="00DA3BBC">
          <w:t xml:space="preserve"> NSAC for maximum</w:t>
        </w:r>
      </w:ins>
      <w:r w:rsidRPr="00DA3BBC">
        <w:t xml:space="preserve"> number of UEs</w:t>
      </w:r>
      <w:del w:id="6414" w:author="23.501_CR3268R1_(Rel-17)_eNS_Ph2" w:date="2021-12-16T11:56:00Z">
        <w:r w:rsidRPr="00DA3BBC" w:rsidDel="00B37A78">
          <w:delText xml:space="preserve"> per network slice admission control</w:delText>
        </w:r>
      </w:del>
      <w:r w:rsidRPr="00DA3BBC">
        <w:t xml:space="preserve"> as defined in clause</w:t>
      </w:r>
      <w:ins w:id="6415" w:author="23.501_CR3296_(Rel-17)_eNS_Ph2" w:date="2021-12-17T06:19:00Z">
        <w:r w:rsidR="00DA3BBC" w:rsidRPr="00DA3BBC">
          <w:t xml:space="preserve">s </w:t>
        </w:r>
      </w:ins>
      <w:del w:id="6416" w:author="23.501_CR3296_(Rel-17)_eNS_Ph2" w:date="2021-12-17T06:19:00Z">
        <w:r w:rsidRPr="00DA3BBC" w:rsidDel="00DA3BBC">
          <w:delText> </w:delText>
        </w:r>
      </w:del>
      <w:r w:rsidRPr="00DA3BBC">
        <w:t>5.15.11.1</w:t>
      </w:r>
      <w:ins w:id="6417" w:author="23.501_CR3296_(Rel-17)_eNS_Ph2" w:date="2021-12-17T06:19:00Z">
        <w:r w:rsidR="00DA3BBC" w:rsidRPr="00DA3BBC">
          <w:t xml:space="preserve"> and 5.15.11.3</w:t>
        </w:r>
      </w:ins>
      <w:r w:rsidRPr="00DA3BBC">
        <w:t>.</w:t>
      </w:r>
    </w:p>
    <w:p w14:paraId="26AE8500" w14:textId="77777777" w:rsidR="00616F73" w:rsidRPr="00DA3BBC" w:rsidRDefault="00616F73" w:rsidP="00616F73">
      <w:r w:rsidRPr="00DA3BBC">
        <w:t>In addition to the functionality of the AMF described above, the AMF may include the following functionality to support SNPNs:</w:t>
      </w:r>
    </w:p>
    <w:p w14:paraId="4545F9D1" w14:textId="77777777" w:rsidR="00616F73" w:rsidRPr="00DA3BBC" w:rsidRDefault="00616F73" w:rsidP="00C74FFE">
      <w:pPr>
        <w:pStyle w:val="B1"/>
      </w:pPr>
      <w:r w:rsidRPr="00DA3BBC">
        <w:t>-</w:t>
      </w:r>
      <w:r w:rsidRPr="00DA3BBC">
        <w:tab/>
        <w:t>Support for Onboarding of UEs for SNPNs.</w:t>
      </w:r>
    </w:p>
    <w:p w14:paraId="70CE2853" w14:textId="22EE0DD4" w:rsidR="00D40151" w:rsidRPr="00DA3BBC" w:rsidRDefault="00D40151" w:rsidP="00D40151">
      <w:pPr>
        <w:pStyle w:val="Heading3"/>
      </w:pPr>
      <w:bookmarkStart w:id="6418" w:name="_Toc83302169"/>
      <w:r w:rsidRPr="00DA3BBC">
        <w:t>6.2.2</w:t>
      </w:r>
      <w:r w:rsidRPr="00DA3BBC">
        <w:tab/>
        <w:t>SMF</w:t>
      </w:r>
      <w:bookmarkEnd w:id="6407"/>
      <w:bookmarkEnd w:id="6408"/>
      <w:bookmarkEnd w:id="6409"/>
      <w:bookmarkEnd w:id="6410"/>
      <w:bookmarkEnd w:id="6411"/>
      <w:bookmarkEnd w:id="6412"/>
      <w:bookmarkEnd w:id="6418"/>
    </w:p>
    <w:p w14:paraId="2FEDE94C" w14:textId="77777777" w:rsidR="00D40151" w:rsidRPr="00DA3BBC" w:rsidRDefault="00D40151" w:rsidP="00D40151">
      <w:r w:rsidRPr="00DA3BBC">
        <w:t>The Session Management function (SMF) includes the following functionality. Some or all of the SMF functionalities may be supported in a single instance of a SMF:</w:t>
      </w:r>
    </w:p>
    <w:p w14:paraId="551BC6E0" w14:textId="77777777" w:rsidR="00D40151" w:rsidRPr="00DA3BBC" w:rsidRDefault="00D40151" w:rsidP="00D40151">
      <w:pPr>
        <w:pStyle w:val="B1"/>
        <w:rPr>
          <w:rFonts w:eastAsia="SimSun"/>
        </w:rPr>
      </w:pPr>
      <w:r w:rsidRPr="00DA3BBC">
        <w:rPr>
          <w:rFonts w:eastAsia="SimSun"/>
        </w:rPr>
        <w:t>-</w:t>
      </w:r>
      <w:r w:rsidRPr="00DA3BBC">
        <w:rPr>
          <w:rFonts w:eastAsia="SimSun"/>
        </w:rPr>
        <w:tab/>
        <w:t xml:space="preserve">Session Management </w:t>
      </w:r>
      <w:r w:rsidRPr="00DA3BBC">
        <w:rPr>
          <w:lang w:eastAsia="zh-CN"/>
        </w:rPr>
        <w:t>e.g. Session Establishment, modify and release, including tunnel maintain between UPF and AN node</w:t>
      </w:r>
      <w:r w:rsidRPr="00DA3BBC">
        <w:rPr>
          <w:rFonts w:eastAsia="SimSun"/>
        </w:rPr>
        <w:t>.</w:t>
      </w:r>
    </w:p>
    <w:p w14:paraId="25A9570B" w14:textId="77777777" w:rsidR="00D40151" w:rsidRPr="00DA3BBC" w:rsidRDefault="00D40151" w:rsidP="00D40151">
      <w:pPr>
        <w:pStyle w:val="B1"/>
        <w:rPr>
          <w:rFonts w:eastAsia="SimSun"/>
        </w:rPr>
      </w:pPr>
      <w:r w:rsidRPr="00DA3BBC">
        <w:rPr>
          <w:rFonts w:eastAsia="SimSun"/>
        </w:rPr>
        <w:t>-</w:t>
      </w:r>
      <w:r w:rsidRPr="00DA3BBC">
        <w:rPr>
          <w:rFonts w:eastAsia="SimSun"/>
        </w:rPr>
        <w:tab/>
        <w:t>UE IP address allocation &amp; management (including optional Authorization). The UE IP address may be received from a UPF or from an external data network.</w:t>
      </w:r>
    </w:p>
    <w:p w14:paraId="6C7D0866" w14:textId="77777777" w:rsidR="00D40151" w:rsidRPr="00DA3BBC" w:rsidRDefault="00D40151" w:rsidP="00D40151">
      <w:pPr>
        <w:pStyle w:val="B1"/>
        <w:rPr>
          <w:rFonts w:eastAsia="SimSun"/>
        </w:rPr>
      </w:pPr>
      <w:r w:rsidRPr="00DA3BBC">
        <w:rPr>
          <w:rFonts w:eastAsia="SimSun"/>
        </w:rPr>
        <w:t>-</w:t>
      </w:r>
      <w:r w:rsidRPr="00DA3BBC">
        <w:rPr>
          <w:rFonts w:eastAsia="SimSun"/>
        </w:rPr>
        <w:tab/>
        <w:t>DHCPv4 (server and client) and DHCPv6 (server and client) functions.</w:t>
      </w:r>
    </w:p>
    <w:p w14:paraId="13B8353B" w14:textId="77777777" w:rsidR="00D40151" w:rsidRPr="00DA3BBC" w:rsidRDefault="00D40151" w:rsidP="00D40151">
      <w:pPr>
        <w:pStyle w:val="B1"/>
        <w:rPr>
          <w:rFonts w:eastAsia="SimSun"/>
        </w:rPr>
      </w:pPr>
      <w:r w:rsidRPr="00DA3BBC">
        <w:t>-</w:t>
      </w:r>
      <w:r w:rsidRPr="00DA3BBC">
        <w:tab/>
        <w:t>Functionality to respond to Address Resolution Protocol (</w:t>
      </w:r>
      <w:r w:rsidRPr="00DA3BBC">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DA3BBC" w:rsidRDefault="00D40151" w:rsidP="00D40151">
      <w:pPr>
        <w:pStyle w:val="B1"/>
        <w:rPr>
          <w:rFonts w:eastAsia="SimSun"/>
        </w:rPr>
      </w:pPr>
      <w:r w:rsidRPr="00DA3BBC">
        <w:rPr>
          <w:rFonts w:eastAsia="SimSun"/>
        </w:rPr>
        <w:lastRenderedPageBreak/>
        <w:t>-</w:t>
      </w:r>
      <w:r w:rsidRPr="00DA3BBC">
        <w:rPr>
          <w:rFonts w:eastAsia="SimSun"/>
        </w:rPr>
        <w:tab/>
        <w:t>Selection and control of UP function</w:t>
      </w:r>
      <w:r w:rsidRPr="00DA3BBC">
        <w:t>, including controlling the UPF to proxy ARP or IPv6 Neighbour Discovery, or to forward all ARP/IPv6 Neighbour Solicitation traffic to the SMF, for Ethernet PDU Sessions</w:t>
      </w:r>
      <w:r w:rsidRPr="00DA3BBC">
        <w:rPr>
          <w:rFonts w:eastAsia="SimSun"/>
        </w:rPr>
        <w:t>.</w:t>
      </w:r>
    </w:p>
    <w:p w14:paraId="2CA2DFE7" w14:textId="77777777" w:rsidR="00D40151" w:rsidRPr="00DA3BBC" w:rsidRDefault="00D40151" w:rsidP="00D40151">
      <w:pPr>
        <w:pStyle w:val="B1"/>
        <w:rPr>
          <w:rFonts w:eastAsia="SimSun"/>
        </w:rPr>
      </w:pPr>
      <w:r w:rsidRPr="00DA3BBC">
        <w:t>-</w:t>
      </w:r>
      <w:r w:rsidRPr="00DA3BBC">
        <w:tab/>
        <w:t>Configures traffic steering at UPF to route traffic to proper destination.</w:t>
      </w:r>
    </w:p>
    <w:p w14:paraId="7F745CA2" w14:textId="77777777" w:rsidR="00D40151" w:rsidRPr="00DA3BBC" w:rsidRDefault="00D40151" w:rsidP="00D40151">
      <w:pPr>
        <w:pStyle w:val="B1"/>
        <w:rPr>
          <w:rFonts w:eastAsia="SimSun"/>
        </w:rPr>
      </w:pPr>
      <w:r w:rsidRPr="00DA3BBC">
        <w:rPr>
          <w:rFonts w:eastAsia="SimSun"/>
        </w:rPr>
        <w:t>-</w:t>
      </w:r>
      <w:r w:rsidRPr="00DA3BBC">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DA3BBC" w:rsidRDefault="00D40151" w:rsidP="00D40151">
      <w:pPr>
        <w:pStyle w:val="B1"/>
        <w:rPr>
          <w:rFonts w:eastAsia="SimSun"/>
        </w:rPr>
      </w:pPr>
      <w:r w:rsidRPr="00DA3BBC">
        <w:rPr>
          <w:rFonts w:eastAsia="SimSun"/>
        </w:rPr>
        <w:t>-</w:t>
      </w:r>
      <w:r w:rsidRPr="00DA3BBC">
        <w:rPr>
          <w:rFonts w:eastAsia="SimSun"/>
        </w:rPr>
        <w:tab/>
        <w:t>Termination of interfaces towards Policy control functions.</w:t>
      </w:r>
    </w:p>
    <w:p w14:paraId="1D15E126" w14:textId="77777777" w:rsidR="00D40151" w:rsidRPr="00DA3BBC" w:rsidRDefault="00D40151" w:rsidP="00D40151">
      <w:pPr>
        <w:pStyle w:val="B1"/>
        <w:rPr>
          <w:rFonts w:eastAsia="SimSun"/>
        </w:rPr>
      </w:pPr>
      <w:r w:rsidRPr="00DA3BBC">
        <w:rPr>
          <w:rFonts w:eastAsia="SimSun"/>
        </w:rPr>
        <w:t>-</w:t>
      </w:r>
      <w:r w:rsidRPr="00DA3BBC">
        <w:rPr>
          <w:rFonts w:eastAsia="SimSun"/>
        </w:rPr>
        <w:tab/>
        <w:t>Lawful intercept (for SM events and interface to LI System).</w:t>
      </w:r>
    </w:p>
    <w:p w14:paraId="6B6B3FE0" w14:textId="3DE2FBE8" w:rsidR="00D40151" w:rsidRPr="00DA3BBC" w:rsidRDefault="00D40151" w:rsidP="00D40151">
      <w:pPr>
        <w:pStyle w:val="B1"/>
      </w:pPr>
      <w:r w:rsidRPr="00DA3BBC">
        <w:t>-</w:t>
      </w:r>
      <w:r w:rsidRPr="00DA3BBC">
        <w:tab/>
      </w:r>
      <w:r w:rsidR="00A346EF" w:rsidRPr="00DA3BBC">
        <w:t>Support for charging</w:t>
      </w:r>
      <w:r w:rsidRPr="00DA3BBC">
        <w:t>.</w:t>
      </w:r>
    </w:p>
    <w:p w14:paraId="0C7E62BF" w14:textId="77777777" w:rsidR="00D40151" w:rsidRPr="00DA3BBC" w:rsidRDefault="00D40151" w:rsidP="00D40151">
      <w:pPr>
        <w:pStyle w:val="B1"/>
        <w:rPr>
          <w:rFonts w:eastAsia="SimSun"/>
        </w:rPr>
      </w:pPr>
      <w:r w:rsidRPr="00DA3BBC">
        <w:rPr>
          <w:rFonts w:eastAsia="SimSun"/>
        </w:rPr>
        <w:t>-</w:t>
      </w:r>
      <w:r w:rsidRPr="00DA3BBC">
        <w:rPr>
          <w:rFonts w:eastAsia="SimSun"/>
        </w:rPr>
        <w:tab/>
        <w:t>Control and coordination of charging data collection at UPF.</w:t>
      </w:r>
    </w:p>
    <w:p w14:paraId="679F024A" w14:textId="77777777" w:rsidR="00D40151" w:rsidRPr="00DA3BBC" w:rsidRDefault="00D40151" w:rsidP="00D40151">
      <w:pPr>
        <w:pStyle w:val="B1"/>
        <w:rPr>
          <w:rFonts w:eastAsia="SimSun"/>
        </w:rPr>
      </w:pPr>
      <w:r w:rsidRPr="00DA3BBC">
        <w:rPr>
          <w:rFonts w:eastAsia="SimSun"/>
        </w:rPr>
        <w:t>-</w:t>
      </w:r>
      <w:r w:rsidRPr="00DA3BBC">
        <w:rPr>
          <w:rFonts w:eastAsia="SimSun"/>
        </w:rPr>
        <w:tab/>
        <w:t>Termination of SM parts of NAS messages.</w:t>
      </w:r>
    </w:p>
    <w:p w14:paraId="5A27C6F8" w14:textId="77777777" w:rsidR="00D40151" w:rsidRPr="00DA3BBC" w:rsidRDefault="00D40151" w:rsidP="00D40151">
      <w:pPr>
        <w:pStyle w:val="B1"/>
        <w:rPr>
          <w:rFonts w:eastAsia="SimSun"/>
        </w:rPr>
      </w:pPr>
      <w:r w:rsidRPr="00DA3BBC">
        <w:rPr>
          <w:rFonts w:eastAsia="SimSun"/>
        </w:rPr>
        <w:t>-</w:t>
      </w:r>
      <w:r w:rsidRPr="00DA3BBC">
        <w:rPr>
          <w:rFonts w:eastAsia="SimSun"/>
        </w:rPr>
        <w:tab/>
        <w:t>Downlink Data Notification.</w:t>
      </w:r>
    </w:p>
    <w:p w14:paraId="4308FC20" w14:textId="77777777" w:rsidR="00D40151" w:rsidRPr="00DA3BBC" w:rsidRDefault="00D40151" w:rsidP="00D40151">
      <w:pPr>
        <w:pStyle w:val="B1"/>
        <w:rPr>
          <w:rFonts w:eastAsia="SimSun"/>
        </w:rPr>
      </w:pPr>
      <w:r w:rsidRPr="00DA3BBC">
        <w:rPr>
          <w:rFonts w:eastAsia="SimSun"/>
        </w:rPr>
        <w:t>-</w:t>
      </w:r>
      <w:r w:rsidRPr="00DA3BBC">
        <w:rPr>
          <w:rFonts w:eastAsia="SimSun"/>
        </w:rPr>
        <w:tab/>
        <w:t>Initiator of AN specific SM information, sent via AMF over N2 to AN.</w:t>
      </w:r>
    </w:p>
    <w:p w14:paraId="4ABD1DE8" w14:textId="77777777" w:rsidR="00D40151" w:rsidRPr="00DA3BBC" w:rsidRDefault="00D40151" w:rsidP="00D40151">
      <w:pPr>
        <w:pStyle w:val="B1"/>
        <w:rPr>
          <w:rFonts w:eastAsia="SimSun"/>
        </w:rPr>
      </w:pPr>
      <w:r w:rsidRPr="00DA3BBC">
        <w:rPr>
          <w:lang w:eastAsia="zh-CN"/>
        </w:rPr>
        <w:t>-</w:t>
      </w:r>
      <w:r w:rsidRPr="00DA3BBC">
        <w:rPr>
          <w:lang w:eastAsia="zh-CN"/>
        </w:rPr>
        <w:tab/>
        <w:t xml:space="preserve">Determine </w:t>
      </w:r>
      <w:r w:rsidRPr="00DA3BBC">
        <w:t>SSC</w:t>
      </w:r>
      <w:r w:rsidRPr="00DA3BBC">
        <w:rPr>
          <w:rFonts w:eastAsia="MS Mincho"/>
        </w:rPr>
        <w:t xml:space="preserve"> mode of a session.</w:t>
      </w:r>
    </w:p>
    <w:p w14:paraId="543135A8" w14:textId="77777777" w:rsidR="00D40151" w:rsidRPr="00DA3BBC" w:rsidRDefault="00D40151" w:rsidP="00D40151">
      <w:pPr>
        <w:pStyle w:val="B1"/>
        <w:rPr>
          <w:rFonts w:eastAsia="SimSun"/>
        </w:rPr>
      </w:pPr>
      <w:r w:rsidRPr="00DA3BBC">
        <w:rPr>
          <w:rFonts w:eastAsia="SimSun"/>
        </w:rPr>
        <w:t>-</w:t>
      </w:r>
      <w:r w:rsidRPr="00DA3BBC">
        <w:rPr>
          <w:rFonts w:eastAsia="SimSun"/>
        </w:rPr>
        <w:tab/>
        <w:t>Support for Control Plane CIoT 5GS Optimisation.</w:t>
      </w:r>
    </w:p>
    <w:p w14:paraId="7EE448D7" w14:textId="77777777" w:rsidR="00D40151" w:rsidRPr="00DA3BBC" w:rsidRDefault="00D40151" w:rsidP="00D40151">
      <w:pPr>
        <w:pStyle w:val="B1"/>
        <w:rPr>
          <w:rFonts w:eastAsia="SimSun"/>
        </w:rPr>
      </w:pPr>
      <w:r w:rsidRPr="00DA3BBC">
        <w:rPr>
          <w:rFonts w:eastAsia="SimSun"/>
        </w:rPr>
        <w:t>-</w:t>
      </w:r>
      <w:r w:rsidRPr="00DA3BBC">
        <w:rPr>
          <w:rFonts w:eastAsia="SimSun"/>
        </w:rPr>
        <w:tab/>
        <w:t>Support of header compression.</w:t>
      </w:r>
    </w:p>
    <w:p w14:paraId="16CB6601" w14:textId="77777777" w:rsidR="00D40151" w:rsidRPr="00DA3BBC" w:rsidRDefault="00D40151" w:rsidP="00D40151">
      <w:pPr>
        <w:pStyle w:val="B1"/>
        <w:rPr>
          <w:rFonts w:eastAsia="SimSun"/>
        </w:rPr>
      </w:pPr>
      <w:r w:rsidRPr="00DA3BBC">
        <w:rPr>
          <w:rFonts w:eastAsia="SimSun"/>
        </w:rPr>
        <w:t>-</w:t>
      </w:r>
      <w:r w:rsidRPr="00DA3BBC">
        <w:rPr>
          <w:rFonts w:eastAsia="SimSun"/>
        </w:rPr>
        <w:tab/>
        <w:t>Act as I-SMF in deployments where I-SMF can be inserted, removed and relocated.</w:t>
      </w:r>
    </w:p>
    <w:p w14:paraId="1414FE9F" w14:textId="77777777" w:rsidR="00D40151" w:rsidRPr="00DA3BBC" w:rsidRDefault="00D40151" w:rsidP="00D40151">
      <w:pPr>
        <w:pStyle w:val="B1"/>
        <w:rPr>
          <w:rFonts w:eastAsia="SimSun"/>
        </w:rPr>
      </w:pPr>
      <w:r w:rsidRPr="00DA3BBC">
        <w:rPr>
          <w:rFonts w:eastAsia="SimSun"/>
        </w:rPr>
        <w:t>-</w:t>
      </w:r>
      <w:r w:rsidRPr="00DA3BBC">
        <w:rPr>
          <w:rFonts w:eastAsia="SimSun"/>
        </w:rPr>
        <w:tab/>
        <w:t>Provisioning of external parameters (Expected UE Behaviour parameters or Network Configuration parameters).</w:t>
      </w:r>
    </w:p>
    <w:p w14:paraId="0478CD77" w14:textId="77777777" w:rsidR="00D40151" w:rsidRPr="00DA3BBC" w:rsidRDefault="00D40151" w:rsidP="00D40151">
      <w:pPr>
        <w:pStyle w:val="B1"/>
        <w:rPr>
          <w:rFonts w:eastAsia="SimSun"/>
        </w:rPr>
      </w:pPr>
      <w:r w:rsidRPr="00DA3BBC">
        <w:rPr>
          <w:rFonts w:eastAsia="SimSun"/>
        </w:rPr>
        <w:t>-</w:t>
      </w:r>
      <w:r w:rsidRPr="00DA3BBC">
        <w:rPr>
          <w:rFonts w:eastAsia="SimSun"/>
        </w:rPr>
        <w:tab/>
        <w:t>Support P-CSCF discovery for IMS services.</w:t>
      </w:r>
    </w:p>
    <w:p w14:paraId="296F0E72" w14:textId="1F261DA3" w:rsidR="00D40151" w:rsidRPr="00DA3BBC" w:rsidRDefault="00D40151" w:rsidP="00D40151">
      <w:pPr>
        <w:pStyle w:val="B1"/>
        <w:rPr>
          <w:rFonts w:eastAsia="SimSun"/>
        </w:rPr>
      </w:pPr>
      <w:r w:rsidRPr="00DA3BBC">
        <w:rPr>
          <w:rFonts w:eastAsia="SimSun"/>
        </w:rPr>
        <w:t>-</w:t>
      </w:r>
      <w:r w:rsidRPr="00DA3BBC">
        <w:rPr>
          <w:rFonts w:eastAsia="SimSun"/>
        </w:rPr>
        <w:tab/>
      </w:r>
      <w:r w:rsidR="00CD64F1" w:rsidRPr="00DA3BBC">
        <w:rPr>
          <w:rFonts w:eastAsia="SimSun"/>
        </w:rPr>
        <w:t>Act as V-SMF with following r</w:t>
      </w:r>
      <w:r w:rsidRPr="00DA3BBC">
        <w:rPr>
          <w:rFonts w:eastAsia="SimSun"/>
        </w:rPr>
        <w:t>oaming functionalit</w:t>
      </w:r>
      <w:r w:rsidR="00CD64F1" w:rsidRPr="00DA3BBC">
        <w:rPr>
          <w:rFonts w:eastAsia="SimSun"/>
        </w:rPr>
        <w:t>ies</w:t>
      </w:r>
      <w:r w:rsidRPr="00DA3BBC">
        <w:rPr>
          <w:rFonts w:eastAsia="SimSun"/>
        </w:rPr>
        <w:t>:</w:t>
      </w:r>
    </w:p>
    <w:p w14:paraId="2489F871" w14:textId="77777777" w:rsidR="00D40151" w:rsidRPr="00DA3BBC" w:rsidRDefault="00D40151" w:rsidP="00D40151">
      <w:pPr>
        <w:pStyle w:val="B2"/>
      </w:pPr>
      <w:r w:rsidRPr="00DA3BBC">
        <w:rPr>
          <w:rFonts w:eastAsia="SimSun"/>
          <w:lang w:eastAsia="zh-CN"/>
        </w:rPr>
        <w:t>-</w:t>
      </w:r>
      <w:r w:rsidRPr="00DA3BBC">
        <w:rPr>
          <w:rFonts w:eastAsia="SimSun"/>
          <w:lang w:eastAsia="zh-CN"/>
        </w:rPr>
        <w:tab/>
      </w:r>
      <w:r w:rsidRPr="00DA3BBC">
        <w:t>Handle local enforcement to apply QoS SLAs (VPLMN).</w:t>
      </w:r>
    </w:p>
    <w:p w14:paraId="5C0CD666" w14:textId="47E6CC5F" w:rsidR="00D40151" w:rsidRPr="00DA3BBC" w:rsidRDefault="00D40151" w:rsidP="00D40151">
      <w:pPr>
        <w:pStyle w:val="B2"/>
      </w:pPr>
      <w:r w:rsidRPr="00DA3BBC">
        <w:rPr>
          <w:rFonts w:eastAsia="SimSun"/>
          <w:lang w:eastAsia="zh-CN"/>
        </w:rPr>
        <w:t>-</w:t>
      </w:r>
      <w:r w:rsidRPr="00DA3BBC">
        <w:rPr>
          <w:rFonts w:eastAsia="SimSun"/>
          <w:lang w:eastAsia="zh-CN"/>
        </w:rPr>
        <w:tab/>
      </w:r>
      <w:r w:rsidRPr="00DA3BBC">
        <w:t>Charging (VPLMN).</w:t>
      </w:r>
    </w:p>
    <w:p w14:paraId="7389EE9A" w14:textId="77777777" w:rsidR="00D40151" w:rsidRPr="00DA3BBC" w:rsidRDefault="00D40151" w:rsidP="00D40151">
      <w:pPr>
        <w:pStyle w:val="B2"/>
      </w:pPr>
      <w:r w:rsidRPr="00DA3BBC">
        <w:rPr>
          <w:rFonts w:eastAsia="SimSun"/>
          <w:lang w:eastAsia="zh-CN"/>
        </w:rPr>
        <w:t>-</w:t>
      </w:r>
      <w:r w:rsidRPr="00DA3BBC">
        <w:rPr>
          <w:rFonts w:eastAsia="SimSun"/>
          <w:lang w:eastAsia="zh-CN"/>
        </w:rPr>
        <w:tab/>
      </w:r>
      <w:r w:rsidRPr="00DA3BBC">
        <w:t>Lawful intercept (in VPLMN for SM events and interface to LI System).</w:t>
      </w:r>
    </w:p>
    <w:p w14:paraId="0D938B33" w14:textId="77777777" w:rsidR="00D40151" w:rsidRPr="00DA3BBC" w:rsidRDefault="00D40151" w:rsidP="00733F50">
      <w:pPr>
        <w:pStyle w:val="B1"/>
      </w:pPr>
      <w:r w:rsidRPr="00DA3BBC">
        <w:t>-</w:t>
      </w:r>
      <w:r w:rsidRPr="00DA3BBC">
        <w:tab/>
        <w:t>Support for interaction with external DN for transport of signalling for PDU Session authentication/authorization by external DN.</w:t>
      </w:r>
    </w:p>
    <w:p w14:paraId="704FE3BD" w14:textId="77777777" w:rsidR="00D40151" w:rsidRPr="00DA3BBC" w:rsidRDefault="00D40151" w:rsidP="00733F50">
      <w:pPr>
        <w:pStyle w:val="B1"/>
      </w:pPr>
      <w:r w:rsidRPr="00DA3BBC">
        <w:t>-</w:t>
      </w:r>
      <w:r w:rsidRPr="00DA3BBC">
        <w:tab/>
        <w:t>Instructs UPF and NG-RAN to perform redundant transmission on N3/N9 interfaces.</w:t>
      </w:r>
    </w:p>
    <w:p w14:paraId="43E0BD0D" w14:textId="77777777" w:rsidR="00D40151" w:rsidRPr="00DA3BBC" w:rsidRDefault="00D40151" w:rsidP="00D40151">
      <w:pPr>
        <w:pStyle w:val="NO"/>
        <w:rPr>
          <w:iCs/>
        </w:rPr>
      </w:pPr>
      <w:r w:rsidRPr="00DA3BBC">
        <w:rPr>
          <w:iCs/>
        </w:rPr>
        <w:t>NOTE:</w:t>
      </w:r>
      <w:r w:rsidRPr="00DA3BBC">
        <w:rPr>
          <w:iCs/>
        </w:rPr>
        <w:tab/>
        <w:t>Not all of the functionalities are required to be supported in an instance of a Network Slice.</w:t>
      </w:r>
    </w:p>
    <w:p w14:paraId="1FC16B13" w14:textId="5DB71871" w:rsidR="00D40151" w:rsidRPr="00DA3BBC" w:rsidRDefault="00D40151" w:rsidP="00D40151">
      <w:pPr>
        <w:rPr>
          <w:iCs/>
        </w:rPr>
      </w:pPr>
      <w:r w:rsidRPr="00DA3BBC">
        <w:t>In addition to the functionalities of the SMF described above, the SMF may include</w:t>
      </w:r>
      <w:r w:rsidRPr="00DA3BBC">
        <w:rPr>
          <w:rFonts w:eastAsia="SimSun"/>
          <w:lang w:eastAsia="zh-CN"/>
        </w:rPr>
        <w:t xml:space="preserve"> policy related</w:t>
      </w:r>
      <w:r w:rsidRPr="00DA3BBC">
        <w:t xml:space="preserve"> functionalit</w:t>
      </w:r>
      <w:r w:rsidRPr="00DA3BBC">
        <w:rPr>
          <w:rFonts w:eastAsia="SimSun"/>
          <w:lang w:eastAsia="zh-CN"/>
        </w:rPr>
        <w:t>ies</w:t>
      </w:r>
      <w:r w:rsidRPr="00DA3BBC">
        <w:t xml:space="preserve"> </w:t>
      </w:r>
      <w:r w:rsidRPr="00DA3BBC">
        <w:rPr>
          <w:rFonts w:eastAsia="SimSun"/>
          <w:lang w:eastAsia="zh-CN"/>
        </w:rPr>
        <w:t xml:space="preserve">as described in </w:t>
      </w:r>
      <w:r w:rsidRPr="00DA3BBC">
        <w:rPr>
          <w:lang w:eastAsia="ko-KR"/>
        </w:rPr>
        <w:t>clause </w:t>
      </w:r>
      <w:r w:rsidRPr="00DA3BBC">
        <w:rPr>
          <w:rFonts w:eastAsia="SimSun"/>
          <w:lang w:eastAsia="zh-CN"/>
        </w:rPr>
        <w:t xml:space="preserve">6.2.2 </w:t>
      </w:r>
      <w:r w:rsidR="00131D56" w:rsidRPr="00DA3BBC">
        <w:rPr>
          <w:rFonts w:eastAsia="SimSun"/>
          <w:lang w:eastAsia="zh-CN"/>
        </w:rPr>
        <w:t>of</w:t>
      </w:r>
      <w:r w:rsidRPr="00DA3BBC">
        <w:rPr>
          <w:rFonts w:eastAsia="SimSun"/>
          <w:lang w:eastAsia="zh-CN"/>
        </w:rPr>
        <w:t xml:space="preserve"> TS 23.503 [45].</w:t>
      </w:r>
    </w:p>
    <w:p w14:paraId="5A357917" w14:textId="77777777" w:rsidR="00D40151" w:rsidRPr="00DA3BBC" w:rsidRDefault="00D40151" w:rsidP="00D40151">
      <w:bookmarkStart w:id="6419" w:name="_Toc20150186"/>
      <w:bookmarkStart w:id="6420" w:name="_Toc27846994"/>
      <w:bookmarkStart w:id="6421" w:name="_Toc36188125"/>
      <w:r w:rsidRPr="00DA3BBC">
        <w:t>In addition to the functionality of the SMF described above, the SMF may include the following functionality to support monitoring in roaming scenarios:</w:t>
      </w:r>
    </w:p>
    <w:p w14:paraId="5073423E" w14:textId="77777777" w:rsidR="00D40151" w:rsidRPr="00DA3BBC" w:rsidRDefault="00D40151" w:rsidP="00D40151">
      <w:pPr>
        <w:pStyle w:val="B1"/>
      </w:pPr>
      <w:r w:rsidRPr="00DA3BBC">
        <w:t>-</w:t>
      </w:r>
      <w:r w:rsidRPr="00DA3BBC">
        <w:tab/>
        <w:t>Normalization of reports according to roaming agreements between VPLMN and HPLMN; and</w:t>
      </w:r>
    </w:p>
    <w:p w14:paraId="70C12B06" w14:textId="624971F9" w:rsidR="00D40151" w:rsidRPr="00DA3BBC" w:rsidRDefault="00D40151" w:rsidP="00D40151">
      <w:pPr>
        <w:pStyle w:val="B1"/>
      </w:pPr>
      <w:r w:rsidRPr="00DA3BBC">
        <w:t>-</w:t>
      </w:r>
      <w:r w:rsidRPr="00DA3BBC">
        <w:tab/>
        <w:t>Generation of charging information for Monitoring Event Reports that are sent to the HPLMN.</w:t>
      </w:r>
    </w:p>
    <w:p w14:paraId="4E4F8ACE" w14:textId="77777777" w:rsidR="00B04F2B" w:rsidRPr="00DA3BBC" w:rsidRDefault="00B04F2B" w:rsidP="00B04F2B">
      <w:bookmarkStart w:id="6422" w:name="_Toc45184032"/>
      <w:bookmarkStart w:id="6423" w:name="_Toc47342874"/>
      <w:bookmarkStart w:id="6424" w:name="_Toc51769576"/>
      <w:r w:rsidRPr="00DA3BBC">
        <w:t>The SMF may also include following functionalities to support Edge Computing enhancements (further defined in TS 23.548 [130]):</w:t>
      </w:r>
    </w:p>
    <w:p w14:paraId="24B6391D" w14:textId="77777777" w:rsidR="00B04F2B" w:rsidRPr="00DA3BBC" w:rsidRDefault="00B04F2B" w:rsidP="00562E84">
      <w:pPr>
        <w:pStyle w:val="B1"/>
      </w:pPr>
      <w:r w:rsidRPr="00DA3BBC">
        <w:t>-</w:t>
      </w:r>
      <w:r w:rsidRPr="00DA3BBC">
        <w:tab/>
        <w:t>Selection of EASDF and provision of its address to the UE as the DNS Server for the PDU session;</w:t>
      </w:r>
    </w:p>
    <w:p w14:paraId="6F26B6CC" w14:textId="34969401" w:rsidR="00B04F2B" w:rsidRPr="00DA3BBC" w:rsidRDefault="00B04F2B" w:rsidP="00562E84">
      <w:pPr>
        <w:pStyle w:val="B1"/>
      </w:pPr>
      <w:r w:rsidRPr="00DA3BBC">
        <w:t>-</w:t>
      </w:r>
      <w:r w:rsidRPr="00DA3BBC">
        <w:tab/>
        <w:t>Usage of EASDF services as defined in TS 23.548 [130];</w:t>
      </w:r>
    </w:p>
    <w:p w14:paraId="131438FE" w14:textId="77777777" w:rsidR="00B04F2B" w:rsidRPr="00DA3BBC" w:rsidRDefault="00B04F2B" w:rsidP="00562E84">
      <w:pPr>
        <w:pStyle w:val="B1"/>
      </w:pPr>
      <w:r w:rsidRPr="00DA3BBC">
        <w:lastRenderedPageBreak/>
        <w:t>-</w:t>
      </w:r>
      <w:r w:rsidRPr="00DA3BBC">
        <w:tab/>
        <w:t>For supporting the Application Layer Architecture defined in TS 23.558 [134]: Provision and updates of ECS Address Configuration Information to the UE.</w:t>
      </w:r>
    </w:p>
    <w:p w14:paraId="56F27EC9" w14:textId="77777777" w:rsidR="00A1192D" w:rsidRPr="00DA3BBC" w:rsidRDefault="00A1192D" w:rsidP="00A1192D">
      <w:r w:rsidRPr="00DA3BBC">
        <w:t>The SMF and SMF+ PGW-C may also include following functionalities to support Network Slice Admission Control:</w:t>
      </w:r>
    </w:p>
    <w:p w14:paraId="2C715CA4" w14:textId="6B3EFB84" w:rsidR="00A1192D" w:rsidRPr="00DA3BBC" w:rsidRDefault="00A1192D" w:rsidP="00C74FFE">
      <w:pPr>
        <w:pStyle w:val="B1"/>
      </w:pPr>
      <w:r w:rsidRPr="00DA3BBC">
        <w:t>-</w:t>
      </w:r>
      <w:r w:rsidRPr="00DA3BBC">
        <w:tab/>
        <w:t>Support of</w:t>
      </w:r>
      <w:ins w:id="6425" w:author="23.501_CR3268R1_(Rel-17)_eNS_Ph2" w:date="2021-12-16T11:56:00Z">
        <w:r w:rsidR="00B37A78" w:rsidRPr="00DA3BBC">
          <w:t xml:space="preserve"> NSAC for maximum</w:t>
        </w:r>
      </w:ins>
      <w:r w:rsidRPr="00DA3BBC">
        <w:t xml:space="preserve"> number of PDU sessions</w:t>
      </w:r>
      <w:del w:id="6426" w:author="23.501_CR3268R1_(Rel-17)_eNS_Ph2" w:date="2021-12-16T11:56:00Z">
        <w:r w:rsidRPr="00DA3BBC" w:rsidDel="00B37A78">
          <w:delText xml:space="preserve"> per network slice admission control</w:delText>
        </w:r>
      </w:del>
      <w:r w:rsidRPr="00DA3BBC">
        <w:t xml:space="preserve"> as defined in clauses 5.15.11.2</w:t>
      </w:r>
      <w:ins w:id="6427" w:author="23.501_CR3296_(Rel-17)_eNS_Ph2" w:date="2021-12-17T06:19:00Z">
        <w:r w:rsidR="00DA3BBC" w:rsidRPr="00DA3BBC">
          <w:t>, 5.15.11.3</w:t>
        </w:r>
      </w:ins>
      <w:r w:rsidRPr="00DA3BBC">
        <w:t xml:space="preserve"> and 5.15.11.5.</w:t>
      </w:r>
    </w:p>
    <w:p w14:paraId="2C9C1BB1" w14:textId="01ADF7B2" w:rsidR="00A1192D" w:rsidRPr="00DA3BBC" w:rsidRDefault="00A1192D" w:rsidP="00C74FFE">
      <w:pPr>
        <w:pStyle w:val="B1"/>
      </w:pPr>
      <w:r w:rsidRPr="00DA3BBC">
        <w:t>-</w:t>
      </w:r>
      <w:r w:rsidRPr="00DA3BBC">
        <w:tab/>
        <w:t>Support of</w:t>
      </w:r>
      <w:ins w:id="6428" w:author="23.501_CR3268R1_(Rel-17)_eNS_Ph2" w:date="2021-12-16T11:57:00Z">
        <w:r w:rsidR="00B37A78" w:rsidRPr="00DA3BBC">
          <w:t xml:space="preserve"> NSAC for maximum</w:t>
        </w:r>
      </w:ins>
      <w:r w:rsidRPr="00DA3BBC">
        <w:t xml:space="preserve"> number of UEs</w:t>
      </w:r>
      <w:del w:id="6429" w:author="23.501_CR3268R1_(Rel-17)_eNS_Ph2" w:date="2021-12-16T11:57:00Z">
        <w:r w:rsidRPr="00DA3BBC" w:rsidDel="00B37A78">
          <w:delText xml:space="preserve"> per network slice admission control</w:delText>
        </w:r>
      </w:del>
      <w:r w:rsidRPr="00DA3BBC">
        <w:t xml:space="preserve"> as defined in clause</w:t>
      </w:r>
      <w:ins w:id="6430" w:author="23.501_CR3296_(Rel-17)_eNS_Ph2" w:date="2021-12-17T06:19:00Z">
        <w:r w:rsidR="00DA3BBC" w:rsidRPr="00DA3BBC">
          <w:t xml:space="preserve">s 5.15.11.3 and </w:t>
        </w:r>
      </w:ins>
      <w:del w:id="6431" w:author="23.501_CR3296_(Rel-17)_eNS_Ph2" w:date="2021-12-17T06:19:00Z">
        <w:r w:rsidRPr="00DA3BBC" w:rsidDel="00DA3BBC">
          <w:delText> </w:delText>
        </w:r>
      </w:del>
      <w:r w:rsidRPr="00DA3BBC">
        <w:t>5.15.11.5.</w:t>
      </w:r>
    </w:p>
    <w:p w14:paraId="3D9C719A" w14:textId="4C5D5E0A" w:rsidR="00D40151" w:rsidRPr="00DA3BBC" w:rsidRDefault="00D40151" w:rsidP="00D40151">
      <w:pPr>
        <w:pStyle w:val="Heading3"/>
      </w:pPr>
      <w:bookmarkStart w:id="6432" w:name="_Toc83302170"/>
      <w:r w:rsidRPr="00DA3BBC">
        <w:t>6.2.3</w:t>
      </w:r>
      <w:r w:rsidRPr="00DA3BBC">
        <w:tab/>
        <w:t>UPF</w:t>
      </w:r>
      <w:bookmarkEnd w:id="6419"/>
      <w:bookmarkEnd w:id="6420"/>
      <w:bookmarkEnd w:id="6421"/>
      <w:bookmarkEnd w:id="6422"/>
      <w:bookmarkEnd w:id="6423"/>
      <w:bookmarkEnd w:id="6424"/>
      <w:bookmarkEnd w:id="6432"/>
    </w:p>
    <w:p w14:paraId="35BEF47E" w14:textId="77777777" w:rsidR="00D40151" w:rsidRPr="00DA3BBC" w:rsidRDefault="00D40151" w:rsidP="00D40151">
      <w:r w:rsidRPr="00DA3BBC">
        <w:t>The User plane function (UPF) includes the following functionality. Some or all of the UPF functionalities may be supported in a single instance of a UPF:</w:t>
      </w:r>
    </w:p>
    <w:p w14:paraId="79B64D8D" w14:textId="77777777" w:rsidR="00D40151" w:rsidRPr="00DA3BBC" w:rsidRDefault="00D40151" w:rsidP="00D40151">
      <w:pPr>
        <w:pStyle w:val="B1"/>
      </w:pPr>
      <w:r w:rsidRPr="00DA3BBC">
        <w:t>-</w:t>
      </w:r>
      <w:r w:rsidRPr="00DA3BBC">
        <w:tab/>
        <w:t>Anchor point for Intra-/Inter-RAT mobility (when applicable).</w:t>
      </w:r>
    </w:p>
    <w:p w14:paraId="61CA1ADF" w14:textId="77777777" w:rsidR="00D40151" w:rsidRPr="00DA3BBC" w:rsidRDefault="00D40151" w:rsidP="00D40151">
      <w:pPr>
        <w:pStyle w:val="B1"/>
      </w:pPr>
      <w:r w:rsidRPr="00DA3BBC">
        <w:t>-</w:t>
      </w:r>
      <w:r w:rsidRPr="00DA3BBC">
        <w:tab/>
        <w:t>Allocation of UE IP address/prefix (if supported) in response to SMF request.</w:t>
      </w:r>
    </w:p>
    <w:p w14:paraId="2175D892" w14:textId="77777777" w:rsidR="00D40151" w:rsidRPr="00DA3BBC" w:rsidRDefault="00D40151" w:rsidP="00D40151">
      <w:pPr>
        <w:pStyle w:val="B1"/>
      </w:pPr>
      <w:r w:rsidRPr="00DA3BBC">
        <w:t>-</w:t>
      </w:r>
      <w:r w:rsidRPr="00DA3BBC">
        <w:tab/>
        <w:t>External PDU Session point of interconnect to Data Network.</w:t>
      </w:r>
    </w:p>
    <w:p w14:paraId="410220AC" w14:textId="77777777" w:rsidR="00D40151" w:rsidRPr="00DA3BBC" w:rsidRDefault="00D40151" w:rsidP="00D40151">
      <w:pPr>
        <w:pStyle w:val="B1"/>
      </w:pPr>
      <w:r w:rsidRPr="00DA3BBC">
        <w:t>-</w:t>
      </w:r>
      <w:r w:rsidRPr="00DA3BBC">
        <w:tab/>
        <w:t xml:space="preserve">Packet routing &amp; forwarding (e.g. </w:t>
      </w:r>
      <w:r w:rsidRPr="00DA3BBC">
        <w:rPr>
          <w:rFonts w:eastAsia="SimSun"/>
          <w:lang w:eastAsia="zh-CN"/>
        </w:rPr>
        <w:t xml:space="preserve">support of </w:t>
      </w:r>
      <w:r w:rsidRPr="00DA3BBC">
        <w:t>Uplink classifier to rout</w:t>
      </w:r>
      <w:r w:rsidRPr="00DA3BBC">
        <w:rPr>
          <w:rFonts w:eastAsia="SimSun"/>
          <w:lang w:eastAsia="zh-CN"/>
        </w:rPr>
        <w:t>e</w:t>
      </w:r>
      <w:r w:rsidRPr="00DA3BBC">
        <w:t xml:space="preserve"> traffic flows to </w:t>
      </w:r>
      <w:r w:rsidRPr="00DA3BBC">
        <w:rPr>
          <w:rFonts w:eastAsia="SimSun"/>
          <w:lang w:eastAsia="zh-CN"/>
        </w:rPr>
        <w:t xml:space="preserve">an instance of </w:t>
      </w:r>
      <w:r w:rsidRPr="00DA3BBC">
        <w:t xml:space="preserve">a data network, </w:t>
      </w:r>
      <w:r w:rsidRPr="00DA3BBC">
        <w:rPr>
          <w:rFonts w:eastAsia="SimSun"/>
          <w:lang w:eastAsia="zh-CN"/>
        </w:rPr>
        <w:t xml:space="preserve">support of </w:t>
      </w:r>
      <w:r w:rsidRPr="00DA3BBC">
        <w:t>Branching point to support multi-homed PDU Session, support of traffic forwarding within a 5G VN group (UPF local switching, via N6, via N19)).</w:t>
      </w:r>
    </w:p>
    <w:p w14:paraId="09AC32D7" w14:textId="77777777" w:rsidR="00D40151" w:rsidRPr="00DA3BBC" w:rsidRDefault="00D40151" w:rsidP="00D40151">
      <w:pPr>
        <w:pStyle w:val="B1"/>
      </w:pPr>
      <w:r w:rsidRPr="00DA3BBC">
        <w:t>-</w:t>
      </w:r>
      <w:r w:rsidRPr="00DA3BBC">
        <w:tab/>
        <w:t>Packet inspection (e.g. Application detection based on service data flow template and the optional PFDs received from the SMF in addition).</w:t>
      </w:r>
    </w:p>
    <w:p w14:paraId="2E27191B" w14:textId="77777777" w:rsidR="00D40151" w:rsidRPr="00DA3BBC" w:rsidRDefault="00D40151" w:rsidP="00D40151">
      <w:pPr>
        <w:pStyle w:val="B1"/>
      </w:pPr>
      <w:r w:rsidRPr="00DA3BBC">
        <w:rPr>
          <w:rFonts w:eastAsia="SimSun"/>
          <w:lang w:eastAsia="zh-CN"/>
        </w:rPr>
        <w:t>-</w:t>
      </w:r>
      <w:r w:rsidRPr="00DA3BBC">
        <w:rPr>
          <w:rFonts w:eastAsia="SimSun"/>
          <w:lang w:eastAsia="zh-CN"/>
        </w:rPr>
        <w:tab/>
        <w:t xml:space="preserve">User Plane part of policy rule enforcement, e.g. Gating, Redirection, </w:t>
      </w:r>
      <w:r w:rsidRPr="00DA3BBC">
        <w:rPr>
          <w:lang w:eastAsia="zh-CN"/>
        </w:rPr>
        <w:t>Traffic steering</w:t>
      </w:r>
      <w:r w:rsidRPr="00DA3BBC">
        <w:rPr>
          <w:rFonts w:eastAsia="SimSun"/>
          <w:lang w:eastAsia="zh-CN"/>
        </w:rPr>
        <w:t>).</w:t>
      </w:r>
    </w:p>
    <w:p w14:paraId="2CFAE0B9" w14:textId="77777777" w:rsidR="00D40151" w:rsidRPr="00DA3BBC" w:rsidRDefault="00D40151" w:rsidP="00D40151">
      <w:pPr>
        <w:pStyle w:val="B1"/>
      </w:pPr>
      <w:r w:rsidRPr="00DA3BBC">
        <w:t>-</w:t>
      </w:r>
      <w:r w:rsidRPr="00DA3BBC">
        <w:tab/>
        <w:t>Lawful intercept (UP collection).</w:t>
      </w:r>
    </w:p>
    <w:p w14:paraId="2F8BF0B9" w14:textId="77777777" w:rsidR="00D40151" w:rsidRPr="00DA3BBC" w:rsidRDefault="00D40151" w:rsidP="00D40151">
      <w:pPr>
        <w:pStyle w:val="B1"/>
      </w:pPr>
      <w:r w:rsidRPr="00DA3BBC">
        <w:t>-</w:t>
      </w:r>
      <w:r w:rsidRPr="00DA3BBC">
        <w:tab/>
        <w:t>Traffic usage reporting.</w:t>
      </w:r>
    </w:p>
    <w:p w14:paraId="269EC90B" w14:textId="77777777" w:rsidR="00D40151" w:rsidRPr="00DA3BBC" w:rsidRDefault="00D40151" w:rsidP="00D40151">
      <w:pPr>
        <w:pStyle w:val="B1"/>
        <w:rPr>
          <w:lang w:eastAsia="zh-CN"/>
        </w:rPr>
      </w:pPr>
      <w:r w:rsidRPr="00DA3BBC">
        <w:rPr>
          <w:lang w:eastAsia="zh-CN"/>
        </w:rPr>
        <w:t>-</w:t>
      </w:r>
      <w:r w:rsidRPr="00DA3BBC">
        <w:rPr>
          <w:lang w:eastAsia="zh-CN"/>
        </w:rPr>
        <w:tab/>
        <w:t>QoS handling for user plane, e.g. UL/DL rate enforcement, Reflective QoS marking in DL.</w:t>
      </w:r>
    </w:p>
    <w:p w14:paraId="34936AB0" w14:textId="77777777" w:rsidR="00D40151" w:rsidRPr="00DA3BBC" w:rsidRDefault="00D40151" w:rsidP="00D40151">
      <w:pPr>
        <w:pStyle w:val="B1"/>
      </w:pPr>
      <w:r w:rsidRPr="00DA3BBC">
        <w:t>-</w:t>
      </w:r>
      <w:r w:rsidRPr="00DA3BBC">
        <w:tab/>
        <w:t>Uplink Traffic verification (SDF to QoS Flow mapping).</w:t>
      </w:r>
    </w:p>
    <w:p w14:paraId="1670A48D" w14:textId="77777777" w:rsidR="00D40151" w:rsidRPr="00DA3BBC" w:rsidRDefault="00D40151" w:rsidP="00D40151">
      <w:pPr>
        <w:pStyle w:val="B1"/>
      </w:pPr>
      <w:r w:rsidRPr="00DA3BBC">
        <w:rPr>
          <w:lang w:eastAsia="zh-CN"/>
        </w:rPr>
        <w:t>-</w:t>
      </w:r>
      <w:r w:rsidRPr="00DA3BBC">
        <w:rPr>
          <w:lang w:eastAsia="zh-CN"/>
        </w:rPr>
        <w:tab/>
      </w:r>
      <w:r w:rsidRPr="00DA3BBC">
        <w:t>Transport level packet marking in the uplink and downlink.</w:t>
      </w:r>
    </w:p>
    <w:p w14:paraId="7A657B0D" w14:textId="77777777" w:rsidR="00D40151" w:rsidRPr="00DA3BBC" w:rsidRDefault="00D40151" w:rsidP="00D40151">
      <w:pPr>
        <w:pStyle w:val="B1"/>
        <w:rPr>
          <w:lang w:eastAsia="zh-CN"/>
        </w:rPr>
      </w:pPr>
      <w:r w:rsidRPr="00DA3BBC">
        <w:t>-</w:t>
      </w:r>
      <w:r w:rsidRPr="00DA3BBC">
        <w:tab/>
      </w:r>
      <w:r w:rsidRPr="00DA3BBC">
        <w:rPr>
          <w:lang w:eastAsia="zh-CN"/>
        </w:rPr>
        <w:t>Downlink packet buffering and downlink data notification triggering.</w:t>
      </w:r>
    </w:p>
    <w:p w14:paraId="222EAD04" w14:textId="77777777" w:rsidR="00D40151" w:rsidRPr="00DA3BBC" w:rsidRDefault="00D40151" w:rsidP="00D40151">
      <w:pPr>
        <w:pStyle w:val="B1"/>
        <w:rPr>
          <w:lang w:eastAsia="zh-CN"/>
        </w:rPr>
      </w:pPr>
      <w:r w:rsidRPr="00DA3BBC">
        <w:rPr>
          <w:lang w:eastAsia="zh-CN"/>
        </w:rPr>
        <w:t>-</w:t>
      </w:r>
      <w:r w:rsidRPr="00DA3BBC">
        <w:rPr>
          <w:lang w:eastAsia="zh-CN"/>
        </w:rPr>
        <w:tab/>
        <w:t>Sending and forwarding of one or more "end marker" to the source NG-RAN node.</w:t>
      </w:r>
    </w:p>
    <w:p w14:paraId="73B03FB4" w14:textId="77777777" w:rsidR="00D40151" w:rsidRPr="00DA3BBC" w:rsidRDefault="00D40151" w:rsidP="00D40151">
      <w:pPr>
        <w:pStyle w:val="B1"/>
      </w:pPr>
      <w:r w:rsidRPr="00DA3BBC">
        <w:rPr>
          <w:lang w:eastAsia="zh-CN"/>
        </w:rPr>
        <w:t>-</w:t>
      </w:r>
      <w:r w:rsidRPr="00DA3BBC">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DA3BBC" w:rsidRDefault="00D40151" w:rsidP="00D40151">
      <w:pPr>
        <w:pStyle w:val="B1"/>
        <w:rPr>
          <w:lang w:eastAsia="zh-CN"/>
        </w:rPr>
      </w:pPr>
      <w:r w:rsidRPr="00DA3BBC">
        <w:rPr>
          <w:lang w:eastAsia="zh-CN"/>
        </w:rPr>
        <w:t>-</w:t>
      </w:r>
      <w:r w:rsidRPr="00DA3BBC">
        <w:rPr>
          <w:lang w:eastAsia="zh-CN"/>
        </w:rPr>
        <w:tab/>
        <w:t>Packet duplication in downlink direction and elimination in uplink direction in GTP-U layer.</w:t>
      </w:r>
    </w:p>
    <w:p w14:paraId="58535547" w14:textId="719DD104" w:rsidR="00D40151" w:rsidRPr="00DA3BBC" w:rsidRDefault="00D40151" w:rsidP="00D40151">
      <w:pPr>
        <w:pStyle w:val="B1"/>
        <w:rPr>
          <w:lang w:eastAsia="zh-CN"/>
        </w:rPr>
      </w:pPr>
      <w:r w:rsidRPr="00DA3BBC">
        <w:rPr>
          <w:lang w:eastAsia="zh-CN"/>
        </w:rPr>
        <w:t>-</w:t>
      </w:r>
      <w:r w:rsidRPr="00DA3BBC">
        <w:rPr>
          <w:lang w:eastAsia="zh-CN"/>
        </w:rPr>
        <w:tab/>
        <w:t>NW-TT functionality.</w:t>
      </w:r>
    </w:p>
    <w:p w14:paraId="0FFB6EBF" w14:textId="77777777" w:rsidR="00D40151" w:rsidRPr="00DA3BBC" w:rsidRDefault="00D40151" w:rsidP="00D40151">
      <w:pPr>
        <w:pStyle w:val="B1"/>
        <w:rPr>
          <w:lang w:eastAsia="zh-CN"/>
        </w:rPr>
      </w:pPr>
      <w:r w:rsidRPr="00DA3BBC">
        <w:rPr>
          <w:lang w:eastAsia="zh-CN"/>
        </w:rPr>
        <w:t>-</w:t>
      </w:r>
      <w:r w:rsidRPr="00DA3BBC">
        <w:rPr>
          <w:lang w:eastAsia="zh-CN"/>
        </w:rPr>
        <w:tab/>
        <w:t>High latency communication, see clause 5.31.8.</w:t>
      </w:r>
    </w:p>
    <w:p w14:paraId="3BD442B8" w14:textId="77777777" w:rsidR="00D40151" w:rsidRPr="00DA3BBC" w:rsidRDefault="00D40151" w:rsidP="00D40151">
      <w:pPr>
        <w:pStyle w:val="B1"/>
        <w:rPr>
          <w:lang w:eastAsia="zh-CN"/>
        </w:rPr>
      </w:pPr>
      <w:r w:rsidRPr="00DA3BBC">
        <w:rPr>
          <w:lang w:eastAsia="zh-CN"/>
        </w:rPr>
        <w:t>-</w:t>
      </w:r>
      <w:r w:rsidRPr="00DA3BBC">
        <w:rPr>
          <w:lang w:eastAsia="zh-CN"/>
        </w:rPr>
        <w:tab/>
        <w:t>ATSSS Steering functionality to steer the MA PDU Session traffic, refer to clause 5.32.6.</w:t>
      </w:r>
    </w:p>
    <w:p w14:paraId="5910628F" w14:textId="77777777" w:rsidR="00D40151" w:rsidRPr="00DA3BBC" w:rsidRDefault="00D40151" w:rsidP="00D40151">
      <w:pPr>
        <w:pStyle w:val="NO"/>
        <w:rPr>
          <w:iCs/>
        </w:rPr>
      </w:pPr>
      <w:r w:rsidRPr="00DA3BBC">
        <w:t>NOTE:</w:t>
      </w:r>
      <w:r w:rsidRPr="00DA3BBC">
        <w:tab/>
        <w:t>Not all of the UPF functionalities are required to be supported in an instance of user plane function of a Network Slice.</w:t>
      </w:r>
    </w:p>
    <w:p w14:paraId="64A2005B" w14:textId="77777777" w:rsidR="00D40151" w:rsidRPr="00DA3BBC" w:rsidRDefault="00D40151" w:rsidP="00D40151">
      <w:pPr>
        <w:pStyle w:val="B1"/>
        <w:rPr>
          <w:lang w:eastAsia="zh-CN"/>
        </w:rPr>
      </w:pPr>
      <w:bookmarkStart w:id="6433" w:name="_Toc20150187"/>
      <w:bookmarkStart w:id="6434" w:name="_Toc27846995"/>
      <w:r w:rsidRPr="00DA3BBC">
        <w:rPr>
          <w:lang w:eastAsia="zh-CN"/>
        </w:rPr>
        <w:t>-</w:t>
      </w:r>
      <w:r w:rsidRPr="00DA3BBC">
        <w:rPr>
          <w:lang w:eastAsia="zh-CN"/>
        </w:rPr>
        <w:tab/>
        <w:t>Inter PLMN UP Security (IPUPS) functionality, specified in clause 5.8.2.14.</w:t>
      </w:r>
    </w:p>
    <w:p w14:paraId="27A53DC3" w14:textId="72930D94" w:rsidR="00412DC3" w:rsidRPr="00DA3BBC" w:rsidRDefault="00412DC3" w:rsidP="00412DC3">
      <w:pPr>
        <w:pStyle w:val="B1"/>
        <w:rPr>
          <w:lang w:eastAsia="zh-CN"/>
        </w:rPr>
      </w:pPr>
      <w:bookmarkStart w:id="6435" w:name="_Toc36188126"/>
      <w:bookmarkStart w:id="6436" w:name="_Toc45184033"/>
      <w:bookmarkStart w:id="6437" w:name="_Toc47342875"/>
      <w:bookmarkStart w:id="6438" w:name="_Toc51769577"/>
      <w:r w:rsidRPr="00DA3BBC">
        <w:rPr>
          <w:lang w:eastAsia="zh-CN"/>
        </w:rPr>
        <w:t>-</w:t>
      </w:r>
      <w:r w:rsidRPr="00DA3BBC">
        <w:rPr>
          <w:lang w:eastAsia="zh-CN"/>
        </w:rPr>
        <w:tab/>
        <w:t>Exposure of network information, i.e. the QoS monitoring information, as specified in clause 6.4 of TS 23.548 [130].</w:t>
      </w:r>
    </w:p>
    <w:p w14:paraId="35F49F4A" w14:textId="77777777" w:rsidR="00D40151" w:rsidRPr="00DA3BBC" w:rsidRDefault="00D40151" w:rsidP="00D40151">
      <w:pPr>
        <w:pStyle w:val="Heading3"/>
      </w:pPr>
      <w:bookmarkStart w:id="6439" w:name="_Toc83302171"/>
      <w:r w:rsidRPr="00DA3BBC">
        <w:lastRenderedPageBreak/>
        <w:t>6.2.4</w:t>
      </w:r>
      <w:r w:rsidRPr="00DA3BBC">
        <w:tab/>
        <w:t>PCF</w:t>
      </w:r>
      <w:bookmarkEnd w:id="6433"/>
      <w:bookmarkEnd w:id="6434"/>
      <w:bookmarkEnd w:id="6435"/>
      <w:bookmarkEnd w:id="6436"/>
      <w:bookmarkEnd w:id="6437"/>
      <w:bookmarkEnd w:id="6438"/>
      <w:bookmarkEnd w:id="6439"/>
    </w:p>
    <w:p w14:paraId="048FB9DF" w14:textId="77777777" w:rsidR="00D40151" w:rsidRPr="00DA3BBC" w:rsidRDefault="00D40151" w:rsidP="00D40151">
      <w:r w:rsidRPr="00DA3BBC">
        <w:t>The Policy Control Function (PCF) includes the following functionality:</w:t>
      </w:r>
    </w:p>
    <w:p w14:paraId="18DA4747" w14:textId="77777777" w:rsidR="00D40151" w:rsidRPr="00DA3BBC" w:rsidRDefault="00D40151" w:rsidP="00D40151">
      <w:pPr>
        <w:pStyle w:val="B1"/>
      </w:pPr>
      <w:r w:rsidRPr="00DA3BBC">
        <w:t>-</w:t>
      </w:r>
      <w:r w:rsidRPr="00DA3BBC">
        <w:tab/>
        <w:t>Supports unified policy framework to govern network behaviour.</w:t>
      </w:r>
    </w:p>
    <w:p w14:paraId="08ED292A" w14:textId="77777777" w:rsidR="00D40151" w:rsidRPr="00DA3BBC" w:rsidRDefault="00D40151" w:rsidP="00D40151">
      <w:pPr>
        <w:pStyle w:val="B1"/>
      </w:pPr>
      <w:r w:rsidRPr="00DA3BBC">
        <w:t>-</w:t>
      </w:r>
      <w:r w:rsidRPr="00DA3BBC">
        <w:tab/>
        <w:t>Provides policy rules to Control Plane function(s) to enforce them.</w:t>
      </w:r>
    </w:p>
    <w:p w14:paraId="0D50F6D8" w14:textId="77777777" w:rsidR="00D40151" w:rsidRPr="00DA3BBC" w:rsidRDefault="00D40151" w:rsidP="00D40151">
      <w:pPr>
        <w:pStyle w:val="B1"/>
      </w:pPr>
      <w:r w:rsidRPr="00DA3BBC">
        <w:t>-</w:t>
      </w:r>
      <w:r w:rsidRPr="00DA3BBC">
        <w:tab/>
        <w:t>Accesses subscription information relevant for policy decisions in a Unified Data Repository (UDR).</w:t>
      </w:r>
    </w:p>
    <w:p w14:paraId="761A73FD" w14:textId="77777777" w:rsidR="00D40151" w:rsidRPr="00DA3BBC" w:rsidRDefault="00D40151" w:rsidP="00D40151">
      <w:pPr>
        <w:pStyle w:val="B1"/>
        <w:rPr>
          <w:rFonts w:eastAsia="SimSun"/>
          <w:lang w:eastAsia="zh-CN"/>
        </w:rPr>
      </w:pPr>
      <w:r w:rsidRPr="00DA3BBC">
        <w:rPr>
          <w:rFonts w:eastAsia="SimSun"/>
          <w:lang w:eastAsia="zh-CN"/>
        </w:rPr>
        <w:t>NOTE:</w:t>
      </w:r>
      <w:r w:rsidRPr="00DA3BBC">
        <w:rPr>
          <w:rFonts w:eastAsia="SimSun"/>
          <w:lang w:eastAsia="zh-CN"/>
        </w:rPr>
        <w:tab/>
        <w:t>The PCF accesses the UDR located in the same PLMN as the PCF.</w:t>
      </w:r>
    </w:p>
    <w:p w14:paraId="6FE0A19A" w14:textId="77777777" w:rsidR="00D40151" w:rsidRPr="00DA3BBC" w:rsidRDefault="00D40151" w:rsidP="00D40151">
      <w:r w:rsidRPr="00DA3BBC">
        <w:t>The details of the PCF functionality are defined in clause 6.2.1 of TS 23.503 [45].</w:t>
      </w:r>
    </w:p>
    <w:p w14:paraId="17A471FB" w14:textId="7E928D75" w:rsidR="00D40151" w:rsidRPr="00DA3BBC" w:rsidRDefault="00D40151" w:rsidP="00D40151">
      <w:pPr>
        <w:pStyle w:val="Heading3"/>
      </w:pPr>
      <w:bookmarkStart w:id="6440" w:name="_Toc20150188"/>
      <w:bookmarkStart w:id="6441" w:name="_Toc27846996"/>
      <w:bookmarkStart w:id="6442" w:name="_Toc36188127"/>
      <w:bookmarkStart w:id="6443" w:name="_Toc45184034"/>
      <w:bookmarkStart w:id="6444" w:name="_Toc47342876"/>
      <w:bookmarkStart w:id="6445" w:name="_Toc51769578"/>
      <w:bookmarkStart w:id="6446" w:name="_Toc83302172"/>
      <w:r w:rsidRPr="00DA3BBC">
        <w:t>6.2.5</w:t>
      </w:r>
      <w:r w:rsidRPr="00DA3BBC">
        <w:tab/>
        <w:t>NEF</w:t>
      </w:r>
      <w:bookmarkEnd w:id="6440"/>
      <w:bookmarkEnd w:id="6441"/>
      <w:bookmarkEnd w:id="6442"/>
      <w:bookmarkEnd w:id="6443"/>
      <w:bookmarkEnd w:id="6444"/>
      <w:bookmarkEnd w:id="6445"/>
      <w:bookmarkEnd w:id="6446"/>
    </w:p>
    <w:p w14:paraId="5749CE85" w14:textId="32B9A648" w:rsidR="00704A9E" w:rsidRPr="00DA3BBC" w:rsidRDefault="00704A9E" w:rsidP="00733F50">
      <w:pPr>
        <w:pStyle w:val="Heading4"/>
      </w:pPr>
      <w:bookmarkStart w:id="6447" w:name="_Toc83302173"/>
      <w:r w:rsidRPr="00DA3BBC">
        <w:t>6.2.5.0</w:t>
      </w:r>
      <w:r w:rsidRPr="00DA3BBC">
        <w:tab/>
        <w:t>NEF functionality</w:t>
      </w:r>
      <w:bookmarkEnd w:id="6447"/>
    </w:p>
    <w:p w14:paraId="1AB5665B" w14:textId="77777777" w:rsidR="00D40151" w:rsidRPr="00DA3BBC" w:rsidRDefault="00D40151" w:rsidP="00D40151">
      <w:r w:rsidRPr="00DA3BBC">
        <w:t>The Network Exposure Function (NEF) supports the following independent functionality:</w:t>
      </w:r>
    </w:p>
    <w:p w14:paraId="3C245F11" w14:textId="77777777" w:rsidR="00D40151" w:rsidRPr="00DA3BBC" w:rsidRDefault="00D40151" w:rsidP="00D40151">
      <w:pPr>
        <w:pStyle w:val="B1"/>
        <w:rPr>
          <w:lang w:eastAsia="zh-CN"/>
        </w:rPr>
      </w:pPr>
      <w:r w:rsidRPr="00DA3BBC">
        <w:t>-</w:t>
      </w:r>
      <w:r w:rsidRPr="00DA3BBC">
        <w:tab/>
      </w:r>
      <w:r w:rsidRPr="00DA3BBC">
        <w:rPr>
          <w:lang w:eastAsia="zh-CN"/>
        </w:rPr>
        <w:t>Exposure of capabilities and events:</w:t>
      </w:r>
    </w:p>
    <w:p w14:paraId="5A5FD6E2" w14:textId="77777777" w:rsidR="00D40151" w:rsidRPr="00DA3BBC" w:rsidRDefault="00D40151" w:rsidP="00562E84">
      <w:pPr>
        <w:pStyle w:val="B2"/>
      </w:pPr>
      <w:r w:rsidRPr="00DA3BBC">
        <w:tab/>
        <w:t>NF capabilities and events may be securely exposed by NEF for e.g. 3rd party, Application Functions, Edge Computing as described in clause 5.13.</w:t>
      </w:r>
    </w:p>
    <w:p w14:paraId="29C36F6C" w14:textId="77777777" w:rsidR="00D40151" w:rsidRPr="00DA3BBC" w:rsidRDefault="00D40151" w:rsidP="00562E84">
      <w:pPr>
        <w:pStyle w:val="B2"/>
      </w:pPr>
      <w:r w:rsidRPr="00DA3BBC">
        <w:tab/>
        <w:t>NEF stores/retrieves information as structured data using a standardized interface (Nudr) to the Unified Data Repository (UDR).</w:t>
      </w:r>
    </w:p>
    <w:p w14:paraId="49965B79" w14:textId="77777777" w:rsidR="00D40151" w:rsidRPr="00DA3BBC" w:rsidRDefault="00D40151" w:rsidP="00D40151">
      <w:pPr>
        <w:pStyle w:val="B1"/>
        <w:rPr>
          <w:lang w:eastAsia="zh-CN"/>
        </w:rPr>
      </w:pPr>
      <w:r w:rsidRPr="00DA3BBC">
        <w:t>-</w:t>
      </w:r>
      <w:r w:rsidRPr="00DA3BBC">
        <w:tab/>
      </w:r>
      <w:r w:rsidRPr="00DA3BBC">
        <w:rPr>
          <w:lang w:eastAsia="zh-CN"/>
        </w:rPr>
        <w:t>Secure provision of information from external application to 3GPP network:</w:t>
      </w:r>
    </w:p>
    <w:p w14:paraId="2840179C" w14:textId="40BCE632" w:rsidR="00D40151" w:rsidRPr="00DA3BBC" w:rsidRDefault="00D40151" w:rsidP="00562E84">
      <w:pPr>
        <w:pStyle w:val="B2"/>
      </w:pPr>
      <w:r w:rsidRPr="00DA3BBC">
        <w:tab/>
        <w:t xml:space="preserve">It provides a means for the Application Functions to securely provide information to 3GPP network, e.g. Expected UE Behaviour, </w:t>
      </w:r>
      <w:r w:rsidR="00704A9E" w:rsidRPr="00DA3BBC">
        <w:t>5G-VN</w:t>
      </w:r>
      <w:r w:rsidRPr="00DA3BBC">
        <w:t xml:space="preserve"> group information</w:t>
      </w:r>
      <w:r w:rsidR="008D5A3F" w:rsidRPr="00DA3BBC">
        <w:t>, time synchronization service information</w:t>
      </w:r>
      <w:r w:rsidRPr="00DA3BBC">
        <w:t xml:space="preserve"> and service specific information. In that case the NEF may authenticate and authorize and assist in throttling the Application Functions.</w:t>
      </w:r>
    </w:p>
    <w:p w14:paraId="3DD68FAB" w14:textId="77777777" w:rsidR="00D40151" w:rsidRPr="00DA3BBC" w:rsidRDefault="00D40151" w:rsidP="00D40151">
      <w:pPr>
        <w:pStyle w:val="B1"/>
      </w:pPr>
      <w:r w:rsidRPr="00DA3BBC">
        <w:t>-</w:t>
      </w:r>
      <w:r w:rsidRPr="00DA3BBC">
        <w:tab/>
        <w:t>Translation of internal-external information:</w:t>
      </w:r>
    </w:p>
    <w:p w14:paraId="6B525E59" w14:textId="77777777" w:rsidR="00D40151" w:rsidRPr="00DA3BBC" w:rsidRDefault="00D40151" w:rsidP="00562E84">
      <w:pPr>
        <w:pStyle w:val="B2"/>
      </w:pPr>
      <w:r w:rsidRPr="00DA3BBC">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DA3BBC" w:rsidRDefault="00D40151" w:rsidP="00562E84">
      <w:pPr>
        <w:pStyle w:val="B2"/>
      </w:pPr>
      <w:r w:rsidRPr="00DA3BBC">
        <w:tab/>
        <w:t>In particular, NEF handles masking of network and user sensitive information to external AF's according to the network policy.</w:t>
      </w:r>
    </w:p>
    <w:p w14:paraId="592457E0" w14:textId="624C096F" w:rsidR="00160667" w:rsidRPr="00DA3BBC" w:rsidRDefault="00160667" w:rsidP="00562E84">
      <w:pPr>
        <w:pStyle w:val="B2"/>
      </w:pPr>
      <w:r w:rsidRPr="00DA3BBC">
        <w:t>-</w:t>
      </w:r>
      <w:r w:rsidRPr="00DA3BBC">
        <w:tab/>
        <w:t>Redirecting the AF to a more suitable NEF/L-NEF e.g. when serving an AF request for local information exposure and detecting there is a more appropriate NEF instance to serve the AF's request.</w:t>
      </w:r>
    </w:p>
    <w:p w14:paraId="0DE50F6C" w14:textId="46197182" w:rsidR="00D40151" w:rsidRPr="00DA3BBC" w:rsidRDefault="00D40151" w:rsidP="00562E84">
      <w:pPr>
        <w:pStyle w:val="B2"/>
      </w:pPr>
      <w:r w:rsidRPr="00DA3BBC">
        <w:t>-</w:t>
      </w:r>
      <w:r w:rsidRPr="00DA3BBC">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DA3BBC" w:rsidRDefault="00D40151" w:rsidP="00562E84">
      <w:pPr>
        <w:pStyle w:val="B2"/>
      </w:pPr>
      <w:r w:rsidRPr="00DA3BBC">
        <w:t>-</w:t>
      </w:r>
      <w:r w:rsidRPr="00DA3BBC">
        <w:tab/>
        <w:t>A NEF may also support a PFD Function: The PFD Function in the NEF may store and retrieve PFD(s) in the UDR and shall provide PFD(s) to the SMF on the request of SMF (pull mode) or on the request of PFD management from NEF (push mode), as described in TS 23.503 [45].</w:t>
      </w:r>
    </w:p>
    <w:p w14:paraId="73F89A78" w14:textId="4D9840A1" w:rsidR="00D40151" w:rsidRPr="00DA3BBC" w:rsidRDefault="00D40151" w:rsidP="00562E84">
      <w:pPr>
        <w:pStyle w:val="B2"/>
      </w:pPr>
      <w:r w:rsidRPr="00DA3BBC">
        <w:t>-</w:t>
      </w:r>
      <w:r w:rsidRPr="00DA3BBC">
        <w:tab/>
        <w:t xml:space="preserve">A NEF may also support a </w:t>
      </w:r>
      <w:r w:rsidR="00704A9E" w:rsidRPr="00DA3BBC">
        <w:t>5G-VN</w:t>
      </w:r>
      <w:r w:rsidRPr="00DA3BBC">
        <w:t xml:space="preserve"> Group Management Function: The </w:t>
      </w:r>
      <w:r w:rsidR="00704A9E" w:rsidRPr="00DA3BBC">
        <w:t>5G-VN</w:t>
      </w:r>
      <w:r w:rsidRPr="00DA3BBC">
        <w:t xml:space="preserve"> Group Management Function in the NEF may store the </w:t>
      </w:r>
      <w:r w:rsidR="00704A9E" w:rsidRPr="00DA3BBC">
        <w:t>5G-VN</w:t>
      </w:r>
      <w:r w:rsidRPr="00DA3BBC">
        <w:t xml:space="preserve"> group information in the UDR via UDM as described in TS 23.502 [3].</w:t>
      </w:r>
    </w:p>
    <w:p w14:paraId="234AD632" w14:textId="77777777" w:rsidR="00D40151" w:rsidRPr="00DA3BBC" w:rsidRDefault="00D40151" w:rsidP="00D40151">
      <w:pPr>
        <w:pStyle w:val="B1"/>
      </w:pPr>
      <w:r w:rsidRPr="00DA3BBC">
        <w:t>-</w:t>
      </w:r>
      <w:r w:rsidRPr="00DA3BBC">
        <w:tab/>
        <w:t>Exposure of analytics:</w:t>
      </w:r>
    </w:p>
    <w:p w14:paraId="09080586" w14:textId="77777777" w:rsidR="00D40151" w:rsidRPr="00DA3BBC" w:rsidRDefault="00D40151" w:rsidP="00562E84">
      <w:pPr>
        <w:pStyle w:val="B2"/>
      </w:pPr>
      <w:r w:rsidRPr="00DA3BBC">
        <w:tab/>
        <w:t>NWDAF analytics may be securely exposed by NEF for external party, as specified in TS 23.288 [86].</w:t>
      </w:r>
    </w:p>
    <w:p w14:paraId="13C8927D" w14:textId="77777777" w:rsidR="00D40151" w:rsidRPr="00DA3BBC" w:rsidRDefault="00D40151" w:rsidP="00D40151">
      <w:pPr>
        <w:pStyle w:val="B1"/>
      </w:pPr>
      <w:r w:rsidRPr="00DA3BBC">
        <w:t>-</w:t>
      </w:r>
      <w:r w:rsidRPr="00DA3BBC">
        <w:tab/>
        <w:t>Retrieval of data from external party by NWDAF:</w:t>
      </w:r>
    </w:p>
    <w:p w14:paraId="10A890B7" w14:textId="77777777" w:rsidR="00D40151" w:rsidRPr="00DA3BBC" w:rsidRDefault="00D40151" w:rsidP="00562E84">
      <w:pPr>
        <w:pStyle w:val="B2"/>
      </w:pPr>
      <w:r w:rsidRPr="00DA3BBC">
        <w:lastRenderedPageBreak/>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Pr="00DA3BBC" w:rsidRDefault="00D40151" w:rsidP="00D40151">
      <w:pPr>
        <w:pStyle w:val="B1"/>
      </w:pPr>
      <w:r w:rsidRPr="00DA3BBC">
        <w:t>-</w:t>
      </w:r>
      <w:r w:rsidRPr="00DA3BBC">
        <w:tab/>
        <w:t>Support of Non-IP Data Delivery:</w:t>
      </w:r>
    </w:p>
    <w:p w14:paraId="672F9755" w14:textId="77777777" w:rsidR="00D40151" w:rsidRPr="00DA3BBC" w:rsidRDefault="00D40151" w:rsidP="00562E84">
      <w:pPr>
        <w:pStyle w:val="B2"/>
      </w:pPr>
      <w:r w:rsidRPr="00DA3BBC">
        <w:tab/>
        <w:t>NEF provides a means for management of NIDD configuration and delivery of MO/MT unstructured data by exposing the NIDD APIs as described in TS 23.502 [3] on the N33/Nnef reference point. See clause 5.31.5.</w:t>
      </w:r>
    </w:p>
    <w:p w14:paraId="7B8CCE2A" w14:textId="63CE2A26" w:rsidR="008A60FE" w:rsidRPr="00DA3BBC" w:rsidRDefault="008A60FE" w:rsidP="00562E84">
      <w:pPr>
        <w:pStyle w:val="B2"/>
      </w:pPr>
      <w:r w:rsidRPr="00DA3BBC">
        <w:t>-</w:t>
      </w:r>
      <w:r w:rsidRPr="00DA3BBC">
        <w:tab/>
        <w:t>Charging data collection and support of charging interfaces.</w:t>
      </w:r>
    </w:p>
    <w:p w14:paraId="40BCC158" w14:textId="77777777" w:rsidR="00C84B6D" w:rsidRPr="00DA3BBC" w:rsidRDefault="00C84B6D" w:rsidP="00562E84">
      <w:pPr>
        <w:pStyle w:val="B1"/>
      </w:pPr>
      <w:r w:rsidRPr="00DA3BBC">
        <w:t>-</w:t>
      </w:r>
      <w:r w:rsidRPr="00DA3BBC">
        <w:tab/>
        <w:t>Support of UAS NF functionality:</w:t>
      </w:r>
    </w:p>
    <w:p w14:paraId="7D62D37B" w14:textId="77777777" w:rsidR="00C84B6D" w:rsidRPr="00DA3BBC" w:rsidRDefault="00C84B6D" w:rsidP="00562E84">
      <w:pPr>
        <w:pStyle w:val="B2"/>
      </w:pPr>
      <w:r w:rsidRPr="00DA3BBC">
        <w:tab/>
        <w:t>Details are defined in TS 23.256 [136].</w:t>
      </w:r>
    </w:p>
    <w:p w14:paraId="539F6B8E" w14:textId="77777777" w:rsidR="007C344D" w:rsidRPr="00DA3BBC" w:rsidRDefault="007C344D" w:rsidP="00C74FFE">
      <w:pPr>
        <w:pStyle w:val="B1"/>
      </w:pPr>
      <w:r w:rsidRPr="00DA3BBC">
        <w:t>-</w:t>
      </w:r>
      <w:r w:rsidRPr="00DA3BBC">
        <w:tab/>
        <w:t>Support of EAS deployment functionality:</w:t>
      </w:r>
    </w:p>
    <w:p w14:paraId="3A8CB97D" w14:textId="77777777" w:rsidR="007C344D" w:rsidRPr="00DA3BBC" w:rsidRDefault="007C344D" w:rsidP="00C74FFE">
      <w:pPr>
        <w:pStyle w:val="B2"/>
      </w:pPr>
      <w:r w:rsidRPr="00DA3BBC">
        <w:tab/>
        <w:t>Details are defined in TS 23.548 [130].</w:t>
      </w:r>
    </w:p>
    <w:p w14:paraId="27CD9084" w14:textId="25EE1AF4" w:rsidR="00D40151" w:rsidRPr="00DA3BBC" w:rsidRDefault="00D40151" w:rsidP="00D40151">
      <w:r w:rsidRPr="00DA3BBC">
        <w:t>A specific NEF instance may support one or more of the functionalities described above and consequently an individual NEF may support a subset of the APIs specified for capability exposure.</w:t>
      </w:r>
    </w:p>
    <w:p w14:paraId="142DDC5E" w14:textId="77777777" w:rsidR="00D40151" w:rsidRPr="00DA3BBC" w:rsidRDefault="00D40151" w:rsidP="00D40151">
      <w:pPr>
        <w:pStyle w:val="NO"/>
      </w:pPr>
      <w:r w:rsidRPr="00DA3BBC">
        <w:t>NOTE:</w:t>
      </w:r>
      <w:r w:rsidRPr="00DA3BBC">
        <w:tab/>
      </w:r>
      <w:r w:rsidRPr="00DA3BBC">
        <w:rPr>
          <w:rFonts w:eastAsia="SimSun"/>
          <w:lang w:eastAsia="zh-CN"/>
        </w:rPr>
        <w:t>The NEF can access the UDR located in the same PLMN as the NEF</w:t>
      </w:r>
      <w:r w:rsidRPr="00DA3BBC">
        <w:t>.</w:t>
      </w:r>
    </w:p>
    <w:p w14:paraId="3E6BAF68" w14:textId="77777777" w:rsidR="00D40151" w:rsidRPr="00DA3BBC" w:rsidRDefault="00D40151" w:rsidP="00D40151">
      <w:r w:rsidRPr="00DA3BBC">
        <w:t>The services provided by the NEF are specified in clause 7.2.8.</w:t>
      </w:r>
    </w:p>
    <w:p w14:paraId="3F08F293" w14:textId="77777777" w:rsidR="00D40151" w:rsidRPr="00DA3BBC" w:rsidRDefault="00D40151" w:rsidP="00D40151">
      <w:r w:rsidRPr="00DA3BBC">
        <w:t>For external exposure of services related to specific UE(s), the NEF resides in the HPLMN. Depending on operator agreements, the NEF in the HPLMN may have interface(s) with NF(s) in the VPLMN.</w:t>
      </w:r>
    </w:p>
    <w:p w14:paraId="554EC6E5" w14:textId="77777777" w:rsidR="00D40151" w:rsidRPr="00DA3BBC" w:rsidRDefault="00D40151" w:rsidP="00D40151">
      <w:r w:rsidRPr="00DA3BBC">
        <w:t>When a UE is capable of switching between EPC and 5GC, an SCEF+NEF is used for service exposure. See clause 5.17.5 for a description of the SCEF+NEF.</w:t>
      </w:r>
    </w:p>
    <w:p w14:paraId="4A3122B2" w14:textId="77777777" w:rsidR="00D40151" w:rsidRPr="00DA3BBC" w:rsidRDefault="00D40151" w:rsidP="00D40151">
      <w:pPr>
        <w:pStyle w:val="Heading4"/>
      </w:pPr>
      <w:bookmarkStart w:id="6448" w:name="_Toc20150189"/>
      <w:bookmarkStart w:id="6449" w:name="_Toc27846997"/>
      <w:bookmarkStart w:id="6450" w:name="_Toc36188128"/>
      <w:bookmarkStart w:id="6451" w:name="_Toc45184035"/>
      <w:bookmarkStart w:id="6452" w:name="_Toc47342877"/>
      <w:bookmarkStart w:id="6453" w:name="_Toc51769579"/>
      <w:bookmarkStart w:id="6454" w:name="_Toc83302174"/>
      <w:r w:rsidRPr="00DA3BBC">
        <w:t>6.2.5.1</w:t>
      </w:r>
      <w:r w:rsidRPr="00DA3BBC">
        <w:tab/>
        <w:t>Support for CAPIF</w:t>
      </w:r>
      <w:bookmarkEnd w:id="6448"/>
      <w:bookmarkEnd w:id="6449"/>
      <w:bookmarkEnd w:id="6450"/>
      <w:bookmarkEnd w:id="6451"/>
      <w:bookmarkEnd w:id="6452"/>
      <w:bookmarkEnd w:id="6453"/>
      <w:bookmarkEnd w:id="6454"/>
    </w:p>
    <w:p w14:paraId="5A0CE8E5" w14:textId="77777777" w:rsidR="00D40151" w:rsidRPr="00DA3BBC" w:rsidRDefault="00D40151" w:rsidP="00D40151">
      <w:pPr>
        <w:rPr>
          <w:lang w:eastAsia="x-none"/>
        </w:rPr>
      </w:pPr>
      <w:r w:rsidRPr="00DA3BBC">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 23.222 [64].</w:t>
      </w:r>
    </w:p>
    <w:p w14:paraId="3C4F780D" w14:textId="77777777" w:rsidR="00D40151" w:rsidRPr="00DA3BBC" w:rsidRDefault="00D40151" w:rsidP="00D40151">
      <w:pPr>
        <w:pStyle w:val="Heading3"/>
      </w:pPr>
      <w:bookmarkStart w:id="6455" w:name="_Toc20150190"/>
      <w:bookmarkStart w:id="6456" w:name="_Toc27846998"/>
      <w:bookmarkStart w:id="6457" w:name="_Toc36188129"/>
      <w:bookmarkStart w:id="6458" w:name="_Toc45184036"/>
      <w:bookmarkStart w:id="6459" w:name="_Toc47342878"/>
      <w:bookmarkStart w:id="6460" w:name="_Toc51769580"/>
      <w:bookmarkStart w:id="6461" w:name="_Toc83302175"/>
      <w:r w:rsidRPr="00DA3BBC">
        <w:t>6.2.5a</w:t>
      </w:r>
      <w:r w:rsidRPr="00DA3BBC">
        <w:tab/>
        <w:t>Void</w:t>
      </w:r>
      <w:bookmarkEnd w:id="6455"/>
      <w:bookmarkEnd w:id="6456"/>
      <w:bookmarkEnd w:id="6457"/>
      <w:bookmarkEnd w:id="6458"/>
      <w:bookmarkEnd w:id="6459"/>
      <w:bookmarkEnd w:id="6460"/>
      <w:bookmarkEnd w:id="6461"/>
    </w:p>
    <w:p w14:paraId="4FBD62EA" w14:textId="77777777" w:rsidR="00D40151" w:rsidRPr="00DA3BBC" w:rsidRDefault="00D40151" w:rsidP="00D40151"/>
    <w:p w14:paraId="2F887CD5" w14:textId="77777777" w:rsidR="00D40151" w:rsidRPr="00DA3BBC" w:rsidRDefault="00D40151" w:rsidP="00D40151">
      <w:pPr>
        <w:pStyle w:val="Heading3"/>
      </w:pPr>
      <w:bookmarkStart w:id="6462" w:name="_Toc20150191"/>
      <w:bookmarkStart w:id="6463" w:name="_Toc27846999"/>
      <w:bookmarkStart w:id="6464" w:name="_Toc36188130"/>
      <w:bookmarkStart w:id="6465" w:name="_Toc45184037"/>
      <w:bookmarkStart w:id="6466" w:name="_Toc47342879"/>
      <w:bookmarkStart w:id="6467" w:name="_Toc51769581"/>
      <w:bookmarkStart w:id="6468" w:name="_Toc83302176"/>
      <w:r w:rsidRPr="00DA3BBC">
        <w:t>6.2.6</w:t>
      </w:r>
      <w:r w:rsidRPr="00DA3BBC">
        <w:tab/>
        <w:t>NRF</w:t>
      </w:r>
      <w:bookmarkEnd w:id="6462"/>
      <w:bookmarkEnd w:id="6463"/>
      <w:bookmarkEnd w:id="6464"/>
      <w:bookmarkEnd w:id="6465"/>
      <w:bookmarkEnd w:id="6466"/>
      <w:bookmarkEnd w:id="6467"/>
      <w:bookmarkEnd w:id="6468"/>
    </w:p>
    <w:p w14:paraId="2229B858" w14:textId="77777777" w:rsidR="00D40151" w:rsidRPr="00DA3BBC" w:rsidRDefault="00D40151" w:rsidP="00D40151">
      <w:pPr>
        <w:pStyle w:val="Heading4"/>
      </w:pPr>
      <w:bookmarkStart w:id="6469" w:name="_Toc45184038"/>
      <w:bookmarkStart w:id="6470" w:name="_Toc47342880"/>
      <w:bookmarkStart w:id="6471" w:name="_Toc51769582"/>
      <w:bookmarkStart w:id="6472" w:name="_Toc83302177"/>
      <w:r w:rsidRPr="00DA3BBC">
        <w:t>6.2.6.1</w:t>
      </w:r>
      <w:r w:rsidRPr="00DA3BBC">
        <w:tab/>
        <w:t>General</w:t>
      </w:r>
      <w:bookmarkEnd w:id="6469"/>
      <w:bookmarkEnd w:id="6470"/>
      <w:bookmarkEnd w:id="6471"/>
      <w:bookmarkEnd w:id="6472"/>
    </w:p>
    <w:p w14:paraId="3591CDF4" w14:textId="77777777" w:rsidR="00D40151" w:rsidRPr="00DA3BBC" w:rsidRDefault="00D40151" w:rsidP="00D40151">
      <w:r w:rsidRPr="00DA3BBC">
        <w:t>The Network Repository Function (NRF) supports the following functionality:</w:t>
      </w:r>
    </w:p>
    <w:p w14:paraId="3596D625" w14:textId="77777777" w:rsidR="00D40151" w:rsidRPr="00DA3BBC" w:rsidRDefault="00D40151" w:rsidP="00D40151">
      <w:pPr>
        <w:pStyle w:val="B1"/>
      </w:pPr>
      <w:r w:rsidRPr="00DA3BBC">
        <w:t>-</w:t>
      </w:r>
      <w:r w:rsidRPr="00DA3BBC">
        <w:tab/>
        <w:t>Supports service discovery function. Receive NF Discovery Request from NF instance or SCP, and provides the information of the discovered NF instances (be discovered) to the NF instance or SCP.</w:t>
      </w:r>
    </w:p>
    <w:p w14:paraId="76A20E5F" w14:textId="77777777" w:rsidR="00D40151" w:rsidRPr="00DA3BBC" w:rsidRDefault="00D40151" w:rsidP="00D40151">
      <w:pPr>
        <w:pStyle w:val="B1"/>
        <w:rPr>
          <w:rFonts w:eastAsia="DengXian"/>
        </w:rPr>
      </w:pPr>
      <w:r w:rsidRPr="00DA3BBC">
        <w:rPr>
          <w:rFonts w:eastAsia="DengXian"/>
        </w:rPr>
        <w:t>-</w:t>
      </w:r>
      <w:r w:rsidRPr="00DA3BBC">
        <w:rPr>
          <w:rFonts w:eastAsia="DengXian"/>
        </w:rPr>
        <w:tab/>
        <w:t>Supports P-CSCF discovery (specialized case of AF discovery by SMF).</w:t>
      </w:r>
    </w:p>
    <w:p w14:paraId="420E56E9" w14:textId="77777777" w:rsidR="00D40151" w:rsidRPr="00DA3BBC" w:rsidRDefault="00D40151" w:rsidP="00D40151">
      <w:pPr>
        <w:pStyle w:val="B1"/>
      </w:pPr>
      <w:r w:rsidRPr="00DA3BBC">
        <w:rPr>
          <w:rFonts w:eastAsia="DengXian"/>
        </w:rPr>
        <w:t>-</w:t>
      </w:r>
      <w:r w:rsidRPr="00DA3BBC">
        <w:rPr>
          <w:rFonts w:eastAsia="DengXian"/>
        </w:rPr>
        <w:tab/>
        <w:t>Maintains</w:t>
      </w:r>
      <w:r w:rsidRPr="00DA3BBC">
        <w:t xml:space="preserve"> the NF profile of available NF instances and their supported services.</w:t>
      </w:r>
    </w:p>
    <w:p w14:paraId="3B2900FC" w14:textId="77777777" w:rsidR="00D40151" w:rsidRPr="00DA3BBC" w:rsidRDefault="00D40151" w:rsidP="00D40151">
      <w:pPr>
        <w:pStyle w:val="B1"/>
        <w:rPr>
          <w:rFonts w:eastAsia="DengXian"/>
        </w:rPr>
      </w:pPr>
      <w:r w:rsidRPr="00DA3BBC">
        <w:rPr>
          <w:rFonts w:eastAsia="DengXian"/>
        </w:rPr>
        <w:t>-</w:t>
      </w:r>
      <w:r w:rsidRPr="00DA3BBC">
        <w:rPr>
          <w:rFonts w:eastAsia="DengXian"/>
        </w:rPr>
        <w:tab/>
        <w:t>Maintains SCP profile of available SCP instances.</w:t>
      </w:r>
    </w:p>
    <w:p w14:paraId="2F17A34E" w14:textId="77777777" w:rsidR="00D40151" w:rsidRPr="00DA3BBC" w:rsidRDefault="00D40151" w:rsidP="00D40151">
      <w:pPr>
        <w:pStyle w:val="B1"/>
        <w:rPr>
          <w:rFonts w:eastAsia="DengXian"/>
        </w:rPr>
      </w:pPr>
      <w:r w:rsidRPr="00DA3BBC">
        <w:rPr>
          <w:rFonts w:eastAsia="DengXian"/>
        </w:rPr>
        <w:t>-</w:t>
      </w:r>
      <w:r w:rsidRPr="00DA3BBC">
        <w:rPr>
          <w:rFonts w:eastAsia="DengXian"/>
        </w:rPr>
        <w:tab/>
        <w:t>Supports SCP discovery by SCP instances.</w:t>
      </w:r>
    </w:p>
    <w:p w14:paraId="38E0C66C" w14:textId="77777777" w:rsidR="00D40151" w:rsidRPr="00DA3BBC" w:rsidRDefault="00D40151" w:rsidP="00D40151">
      <w:pPr>
        <w:pStyle w:val="B1"/>
        <w:rPr>
          <w:rFonts w:eastAsia="DengXian"/>
        </w:rPr>
      </w:pPr>
      <w:r w:rsidRPr="00DA3BBC">
        <w:rPr>
          <w:rFonts w:eastAsia="DengXian"/>
        </w:rPr>
        <w:t>-</w:t>
      </w:r>
      <w:r w:rsidRPr="00DA3BBC">
        <w:rPr>
          <w:rFonts w:eastAsia="DengXian"/>
        </w:rPr>
        <w:tab/>
        <w:t>Notifies about newly registered/updated/ deregistered NF and SCP instances along with its potential NF services to the subscribed NF service consumer or SCP.</w:t>
      </w:r>
    </w:p>
    <w:p w14:paraId="2228E3F8" w14:textId="77777777" w:rsidR="00D40151" w:rsidRPr="00DA3BBC" w:rsidRDefault="00D40151" w:rsidP="00D40151">
      <w:pPr>
        <w:pStyle w:val="B1"/>
        <w:rPr>
          <w:rFonts w:eastAsia="DengXian"/>
        </w:rPr>
      </w:pPr>
      <w:r w:rsidRPr="00DA3BBC">
        <w:rPr>
          <w:rFonts w:eastAsia="DengXian"/>
        </w:rPr>
        <w:t>-</w:t>
      </w:r>
      <w:r w:rsidRPr="00DA3BBC">
        <w:rPr>
          <w:rFonts w:eastAsia="DengXian"/>
        </w:rPr>
        <w:tab/>
        <w:t>Maintains the health status of NFs and SCP.</w:t>
      </w:r>
    </w:p>
    <w:p w14:paraId="15BE668E" w14:textId="77777777" w:rsidR="00D40151" w:rsidRPr="00DA3BBC" w:rsidRDefault="00D40151" w:rsidP="00D40151">
      <w:pPr>
        <w:rPr>
          <w:lang w:eastAsia="zh-CN"/>
        </w:rPr>
      </w:pPr>
      <w:r w:rsidRPr="00DA3BBC">
        <w:rPr>
          <w:lang w:eastAsia="zh-CN"/>
        </w:rPr>
        <w:lastRenderedPageBreak/>
        <w:t>In the context of Network Slicing, based on network implementation, multiple NRFs can be deployed at different levels (see clause 5.15.5):</w:t>
      </w:r>
    </w:p>
    <w:p w14:paraId="447117AC" w14:textId="77777777" w:rsidR="00D40151" w:rsidRPr="00DA3BBC" w:rsidRDefault="00D40151" w:rsidP="00D40151">
      <w:pPr>
        <w:pStyle w:val="B1"/>
        <w:rPr>
          <w:lang w:eastAsia="zh-CN"/>
        </w:rPr>
      </w:pPr>
      <w:r w:rsidRPr="00DA3BBC">
        <w:rPr>
          <w:lang w:eastAsia="zh-CN"/>
        </w:rPr>
        <w:t>-</w:t>
      </w:r>
      <w:r w:rsidRPr="00DA3BBC">
        <w:rPr>
          <w:lang w:eastAsia="zh-CN"/>
        </w:rPr>
        <w:tab/>
        <w:t>PLMN level (the NRF is configured with information for the whole PLMN),</w:t>
      </w:r>
    </w:p>
    <w:p w14:paraId="41A60344" w14:textId="77777777" w:rsidR="00D40151" w:rsidRPr="00DA3BBC" w:rsidRDefault="00D40151" w:rsidP="00D40151">
      <w:pPr>
        <w:pStyle w:val="B1"/>
        <w:rPr>
          <w:lang w:eastAsia="zh-CN"/>
        </w:rPr>
      </w:pPr>
      <w:r w:rsidRPr="00DA3BBC">
        <w:rPr>
          <w:lang w:eastAsia="zh-CN"/>
        </w:rPr>
        <w:t>-</w:t>
      </w:r>
      <w:r w:rsidRPr="00DA3BBC">
        <w:rPr>
          <w:lang w:eastAsia="zh-CN"/>
        </w:rPr>
        <w:tab/>
        <w:t>shared-slice level (the NRF is configured with information belonging to a set of Network Slices),</w:t>
      </w:r>
    </w:p>
    <w:p w14:paraId="18D8231E" w14:textId="77777777" w:rsidR="00D40151" w:rsidRPr="00DA3BBC" w:rsidRDefault="00D40151" w:rsidP="00D40151">
      <w:pPr>
        <w:pStyle w:val="B1"/>
        <w:rPr>
          <w:lang w:eastAsia="zh-CN"/>
        </w:rPr>
      </w:pPr>
      <w:r w:rsidRPr="00DA3BBC">
        <w:rPr>
          <w:lang w:eastAsia="zh-CN"/>
        </w:rPr>
        <w:t>-</w:t>
      </w:r>
      <w:r w:rsidRPr="00DA3BBC">
        <w:rPr>
          <w:lang w:eastAsia="zh-CN"/>
        </w:rPr>
        <w:tab/>
        <w:t>slice-specific level (the NRF is configured with information belonging to an S-NSSAI).</w:t>
      </w:r>
    </w:p>
    <w:p w14:paraId="36C80074" w14:textId="77777777" w:rsidR="00D40151" w:rsidRPr="00DA3BBC" w:rsidRDefault="00D40151" w:rsidP="00D40151">
      <w:pPr>
        <w:rPr>
          <w:lang w:eastAsia="zh-CN"/>
        </w:rPr>
      </w:pPr>
      <w:r w:rsidRPr="00DA3BBC">
        <w:rPr>
          <w:lang w:eastAsia="zh-CN"/>
        </w:rPr>
        <w:t>In the context of roaming, multiple NRFs may be deployed in the different networks (see clause 4.2.4):</w:t>
      </w:r>
    </w:p>
    <w:p w14:paraId="31C631B7" w14:textId="77777777" w:rsidR="00D40151" w:rsidRPr="00DA3BBC" w:rsidRDefault="00D40151" w:rsidP="00D40151">
      <w:pPr>
        <w:pStyle w:val="B1"/>
        <w:rPr>
          <w:lang w:eastAsia="zh-CN"/>
        </w:rPr>
      </w:pPr>
      <w:r w:rsidRPr="00DA3BBC">
        <w:rPr>
          <w:lang w:eastAsia="zh-CN"/>
        </w:rPr>
        <w:t>-</w:t>
      </w:r>
      <w:r w:rsidRPr="00DA3BBC">
        <w:rPr>
          <w:lang w:eastAsia="zh-CN"/>
        </w:rPr>
        <w:tab/>
        <w:t>the NRF(s) in the Visited PLMN (known as the vNRF) configured with information for the visited PLMN.</w:t>
      </w:r>
    </w:p>
    <w:p w14:paraId="1B6E0F93" w14:textId="77777777" w:rsidR="00D40151" w:rsidRPr="00DA3BBC" w:rsidRDefault="00D40151" w:rsidP="00D40151">
      <w:pPr>
        <w:pStyle w:val="B1"/>
        <w:rPr>
          <w:lang w:eastAsia="zh-CN"/>
        </w:rPr>
      </w:pPr>
      <w:r w:rsidRPr="00DA3BBC">
        <w:rPr>
          <w:lang w:eastAsia="zh-CN"/>
        </w:rPr>
        <w:t>-</w:t>
      </w:r>
      <w:r w:rsidRPr="00DA3BBC">
        <w:rPr>
          <w:lang w:eastAsia="zh-CN"/>
        </w:rPr>
        <w:tab/>
        <w:t>the NRF(s) in the Home PLMN (known as the hNRF) configured with information for the home PLMN, referenced by the vNRF via the N27 interface.</w:t>
      </w:r>
    </w:p>
    <w:p w14:paraId="685848ED" w14:textId="77777777" w:rsidR="00D40151" w:rsidRPr="00DA3BBC" w:rsidRDefault="00D40151" w:rsidP="00D40151">
      <w:pPr>
        <w:pStyle w:val="Heading4"/>
      </w:pPr>
      <w:bookmarkStart w:id="6473" w:name="_Toc45184039"/>
      <w:bookmarkStart w:id="6474" w:name="_Toc47342881"/>
      <w:bookmarkStart w:id="6475" w:name="_Toc51769583"/>
      <w:bookmarkStart w:id="6476" w:name="_Toc83302178"/>
      <w:r w:rsidRPr="00DA3BBC">
        <w:t>6.2.6.2</w:t>
      </w:r>
      <w:r w:rsidRPr="00DA3BBC">
        <w:tab/>
        <w:t>NF profile</w:t>
      </w:r>
      <w:bookmarkEnd w:id="6473"/>
      <w:bookmarkEnd w:id="6474"/>
      <w:bookmarkEnd w:id="6475"/>
      <w:bookmarkEnd w:id="6476"/>
    </w:p>
    <w:p w14:paraId="1DF293BA" w14:textId="77777777" w:rsidR="00D40151" w:rsidRPr="00DA3BBC" w:rsidRDefault="00D40151" w:rsidP="00D40151">
      <w:pPr>
        <w:rPr>
          <w:lang w:eastAsia="zh-CN"/>
        </w:rPr>
      </w:pPr>
      <w:r w:rsidRPr="00DA3BBC">
        <w:rPr>
          <w:lang w:eastAsia="zh-CN"/>
        </w:rPr>
        <w:t>NF profile of NF instance maintained in an NRF includes the following information:</w:t>
      </w:r>
    </w:p>
    <w:p w14:paraId="7E1A020F" w14:textId="77777777" w:rsidR="00D40151" w:rsidRPr="00DA3BBC" w:rsidRDefault="00D40151" w:rsidP="00D40151">
      <w:pPr>
        <w:pStyle w:val="B1"/>
        <w:rPr>
          <w:lang w:eastAsia="zh-CN"/>
        </w:rPr>
      </w:pPr>
      <w:r w:rsidRPr="00DA3BBC">
        <w:t>-</w:t>
      </w:r>
      <w:r w:rsidRPr="00DA3BBC">
        <w:tab/>
      </w:r>
      <w:r w:rsidRPr="00DA3BBC">
        <w:rPr>
          <w:lang w:eastAsia="zh-CN"/>
        </w:rPr>
        <w:t>NF instance ID.</w:t>
      </w:r>
    </w:p>
    <w:p w14:paraId="46CE0231" w14:textId="77777777" w:rsidR="00D40151" w:rsidRPr="00DA3BBC" w:rsidRDefault="00D40151" w:rsidP="00D40151">
      <w:pPr>
        <w:pStyle w:val="B1"/>
        <w:rPr>
          <w:lang w:eastAsia="zh-CN"/>
        </w:rPr>
      </w:pPr>
      <w:r w:rsidRPr="00DA3BBC">
        <w:t>-</w:t>
      </w:r>
      <w:r w:rsidRPr="00DA3BBC">
        <w:tab/>
      </w:r>
      <w:r w:rsidRPr="00DA3BBC">
        <w:rPr>
          <w:lang w:eastAsia="zh-CN"/>
        </w:rPr>
        <w:t>NF type.</w:t>
      </w:r>
    </w:p>
    <w:p w14:paraId="6836FEAB" w14:textId="45F0F26B" w:rsidR="00D40151" w:rsidRPr="00DA3BBC" w:rsidRDefault="00D40151" w:rsidP="00D40151">
      <w:pPr>
        <w:pStyle w:val="B1"/>
        <w:rPr>
          <w:lang w:eastAsia="zh-CN"/>
        </w:rPr>
      </w:pPr>
      <w:r w:rsidRPr="00DA3BBC">
        <w:t>-</w:t>
      </w:r>
      <w:r w:rsidRPr="00DA3BBC">
        <w:tab/>
      </w:r>
      <w:r w:rsidRPr="00DA3BBC">
        <w:rPr>
          <w:lang w:eastAsia="zh-CN"/>
        </w:rPr>
        <w:t>PLMN ID</w:t>
      </w:r>
      <w:r w:rsidR="00EC761C" w:rsidRPr="00DA3BBC">
        <w:rPr>
          <w:lang w:eastAsia="zh-CN"/>
        </w:rPr>
        <w:t xml:space="preserve"> in the case of PLMN, PLMN ID + NID in the case of SNPN</w:t>
      </w:r>
      <w:r w:rsidRPr="00DA3BBC">
        <w:rPr>
          <w:lang w:eastAsia="zh-CN"/>
        </w:rPr>
        <w:t>.</w:t>
      </w:r>
    </w:p>
    <w:p w14:paraId="20D4E367" w14:textId="77777777" w:rsidR="00D40151" w:rsidRPr="00DA3BBC" w:rsidRDefault="00D40151" w:rsidP="00D40151">
      <w:pPr>
        <w:pStyle w:val="B1"/>
        <w:rPr>
          <w:lang w:eastAsia="zh-CN"/>
        </w:rPr>
      </w:pPr>
      <w:r w:rsidRPr="00DA3BBC">
        <w:t>-</w:t>
      </w:r>
      <w:r w:rsidRPr="00DA3BBC">
        <w:tab/>
        <w:t xml:space="preserve">Network Slice related </w:t>
      </w:r>
      <w:r w:rsidRPr="00DA3BBC">
        <w:rPr>
          <w:lang w:eastAsia="zh-CN"/>
        </w:rPr>
        <w:t>Identifier(s) e.g. S-NSSAI, NSI ID.</w:t>
      </w:r>
    </w:p>
    <w:p w14:paraId="2224B4DF" w14:textId="77777777" w:rsidR="00D40151" w:rsidRPr="00DA3BBC" w:rsidRDefault="00D40151" w:rsidP="00D40151">
      <w:pPr>
        <w:pStyle w:val="B1"/>
        <w:rPr>
          <w:lang w:eastAsia="zh-CN"/>
        </w:rPr>
      </w:pPr>
      <w:r w:rsidRPr="00DA3BBC">
        <w:t>-</w:t>
      </w:r>
      <w:r w:rsidRPr="00DA3BBC">
        <w:tab/>
      </w:r>
      <w:r w:rsidRPr="00DA3BBC">
        <w:rPr>
          <w:lang w:eastAsia="zh-CN"/>
        </w:rPr>
        <w:t>FQDN or IP address of NF.</w:t>
      </w:r>
    </w:p>
    <w:p w14:paraId="753B894E" w14:textId="77777777" w:rsidR="00D40151" w:rsidRPr="00DA3BBC" w:rsidRDefault="00D40151" w:rsidP="00D40151">
      <w:pPr>
        <w:pStyle w:val="B1"/>
        <w:rPr>
          <w:lang w:eastAsia="zh-CN"/>
        </w:rPr>
      </w:pPr>
      <w:r w:rsidRPr="00DA3BBC">
        <w:t>-</w:t>
      </w:r>
      <w:r w:rsidRPr="00DA3BBC">
        <w:tab/>
        <w:t xml:space="preserve">NF </w:t>
      </w:r>
      <w:r w:rsidRPr="00DA3BBC">
        <w:rPr>
          <w:lang w:eastAsia="zh-CN"/>
        </w:rPr>
        <w:t>capacity information.</w:t>
      </w:r>
    </w:p>
    <w:p w14:paraId="080F5B51" w14:textId="77777777" w:rsidR="00D40151" w:rsidRPr="00DA3BBC" w:rsidRDefault="00D40151" w:rsidP="00D40151">
      <w:pPr>
        <w:pStyle w:val="B1"/>
        <w:rPr>
          <w:rFonts w:eastAsia="Malgun Gothic"/>
          <w:lang w:eastAsia="ko-KR"/>
        </w:rPr>
      </w:pPr>
      <w:r w:rsidRPr="00DA3BBC">
        <w:rPr>
          <w:rFonts w:eastAsia="Malgun Gothic"/>
          <w:lang w:eastAsia="ko-KR"/>
        </w:rPr>
        <w:t>-</w:t>
      </w:r>
      <w:r w:rsidRPr="00DA3BBC">
        <w:rPr>
          <w:rFonts w:eastAsia="Malgun Gothic"/>
          <w:lang w:eastAsia="ko-KR"/>
        </w:rPr>
        <w:tab/>
        <w:t>NF priority information.</w:t>
      </w:r>
    </w:p>
    <w:p w14:paraId="502EEE25" w14:textId="77777777" w:rsidR="00D40151" w:rsidRPr="00DA3BBC" w:rsidRDefault="00D40151" w:rsidP="00D40151">
      <w:pPr>
        <w:pStyle w:val="NO"/>
        <w:rPr>
          <w:rFonts w:eastAsia="Malgun Gothic"/>
          <w:lang w:eastAsia="ko-KR"/>
        </w:rPr>
      </w:pPr>
      <w:r w:rsidRPr="00DA3BBC">
        <w:rPr>
          <w:rFonts w:eastAsia="Malgun Gothic"/>
          <w:lang w:eastAsia="ko-KR"/>
        </w:rPr>
        <w:t>NOTE 1:</w:t>
      </w:r>
      <w:r w:rsidRPr="00DA3BBC">
        <w:rPr>
          <w:rFonts w:eastAsia="Malgun Gothic"/>
          <w:lang w:eastAsia="ko-KR"/>
        </w:rPr>
        <w:tab/>
        <w:t>This parameter is used for AMF selection, if applicable, as specified in clause 6.3.5. See clause 6.1.6.2.2 of TS 29.510 [58] for its detailed use.</w:t>
      </w:r>
    </w:p>
    <w:p w14:paraId="3372D25D" w14:textId="77777777" w:rsidR="00D40151" w:rsidRPr="00DA3BBC" w:rsidRDefault="00D40151" w:rsidP="00D40151">
      <w:pPr>
        <w:pStyle w:val="B1"/>
        <w:rPr>
          <w:rFonts w:eastAsia="Malgun Gothic"/>
        </w:rPr>
      </w:pPr>
      <w:r w:rsidRPr="00DA3BBC">
        <w:rPr>
          <w:rFonts w:eastAsia="Malgun Gothic"/>
        </w:rPr>
        <w:t>-</w:t>
      </w:r>
      <w:r w:rsidRPr="00DA3BBC">
        <w:rPr>
          <w:rFonts w:eastAsia="Malgun Gothic"/>
        </w:rPr>
        <w:tab/>
        <w:t>NF Set ID.</w:t>
      </w:r>
    </w:p>
    <w:p w14:paraId="56FD1A37" w14:textId="77777777" w:rsidR="00D40151" w:rsidRPr="00DA3BBC" w:rsidRDefault="00D40151" w:rsidP="00D40151">
      <w:pPr>
        <w:pStyle w:val="B1"/>
        <w:rPr>
          <w:rFonts w:eastAsia="Malgun Gothic"/>
        </w:rPr>
      </w:pPr>
      <w:r w:rsidRPr="00DA3BBC">
        <w:rPr>
          <w:rFonts w:eastAsia="Malgun Gothic"/>
        </w:rPr>
        <w:t>-</w:t>
      </w:r>
      <w:r w:rsidRPr="00DA3BBC">
        <w:rPr>
          <w:rFonts w:eastAsia="Malgun Gothic"/>
        </w:rPr>
        <w:tab/>
        <w:t>NF Service Set ID of the NF service instance.</w:t>
      </w:r>
    </w:p>
    <w:p w14:paraId="46E3A76B" w14:textId="77777777" w:rsidR="00D40151" w:rsidRPr="00DA3BBC" w:rsidRDefault="00D40151" w:rsidP="00D40151">
      <w:pPr>
        <w:pStyle w:val="B1"/>
        <w:rPr>
          <w:lang w:eastAsia="zh-CN"/>
        </w:rPr>
      </w:pPr>
      <w:r w:rsidRPr="00DA3BBC">
        <w:rPr>
          <w:rFonts w:eastAsia="Malgun Gothic"/>
        </w:rPr>
        <w:t>-</w:t>
      </w:r>
      <w:r w:rsidRPr="00DA3BBC">
        <w:tab/>
        <w:t>NF Specific Service authorization information.</w:t>
      </w:r>
    </w:p>
    <w:p w14:paraId="269A7BE1" w14:textId="77777777" w:rsidR="00D40151" w:rsidRPr="00DA3BBC" w:rsidRDefault="00D40151" w:rsidP="00D40151">
      <w:pPr>
        <w:pStyle w:val="B1"/>
        <w:rPr>
          <w:lang w:eastAsia="zh-CN"/>
        </w:rPr>
      </w:pPr>
      <w:r w:rsidRPr="00DA3BBC">
        <w:t>-</w:t>
      </w:r>
      <w:r w:rsidRPr="00DA3BBC">
        <w:tab/>
        <w:t xml:space="preserve">if applicable, </w:t>
      </w:r>
      <w:r w:rsidRPr="00DA3BBC">
        <w:rPr>
          <w:lang w:eastAsia="zh-CN"/>
        </w:rPr>
        <w:t>Names of supported services.</w:t>
      </w:r>
    </w:p>
    <w:p w14:paraId="0F8F2F92" w14:textId="77777777" w:rsidR="00D40151" w:rsidRPr="00DA3BBC" w:rsidRDefault="00D40151" w:rsidP="00D40151">
      <w:pPr>
        <w:pStyle w:val="B1"/>
        <w:rPr>
          <w:lang w:eastAsia="zh-CN"/>
        </w:rPr>
      </w:pPr>
      <w:r w:rsidRPr="00DA3BBC">
        <w:t>-</w:t>
      </w:r>
      <w:r w:rsidRPr="00DA3BBC">
        <w:tab/>
      </w:r>
      <w:r w:rsidRPr="00DA3BBC">
        <w:rPr>
          <w:lang w:eastAsia="zh-CN"/>
        </w:rPr>
        <w:t>Endpoint Address(es) of instance(s) of each supported service.</w:t>
      </w:r>
    </w:p>
    <w:p w14:paraId="0320BCCC" w14:textId="77777777" w:rsidR="00D40151" w:rsidRPr="00DA3BBC" w:rsidRDefault="00D40151" w:rsidP="00D40151">
      <w:pPr>
        <w:pStyle w:val="B1"/>
        <w:rPr>
          <w:lang w:eastAsia="zh-CN"/>
        </w:rPr>
      </w:pPr>
      <w:r w:rsidRPr="00DA3BBC">
        <w:rPr>
          <w:lang w:eastAsia="zh-CN"/>
        </w:rPr>
        <w:t>-</w:t>
      </w:r>
      <w:r w:rsidRPr="00DA3BBC">
        <w:rPr>
          <w:lang w:eastAsia="zh-CN"/>
        </w:rPr>
        <w:tab/>
        <w:t>Identification of stored data/information.</w:t>
      </w:r>
    </w:p>
    <w:p w14:paraId="19F79FE6" w14:textId="29038DFB" w:rsidR="00D40151" w:rsidRPr="00DA3BBC" w:rsidRDefault="00D40151" w:rsidP="00D40151">
      <w:pPr>
        <w:pStyle w:val="NO"/>
        <w:rPr>
          <w:lang w:eastAsia="zh-CN"/>
        </w:rPr>
      </w:pPr>
      <w:r w:rsidRPr="00DA3BBC">
        <w:rPr>
          <w:lang w:eastAsia="zh-CN"/>
        </w:rPr>
        <w:t>NOTE </w:t>
      </w:r>
      <w:r w:rsidRPr="00DA3BBC">
        <w:rPr>
          <w:rFonts w:eastAsia="Malgun Gothic"/>
          <w:lang w:eastAsia="zh-CN"/>
        </w:rPr>
        <w:t>2</w:t>
      </w:r>
      <w:r w:rsidRPr="00DA3BBC">
        <w:rPr>
          <w:lang w:eastAsia="zh-CN"/>
        </w:rPr>
        <w:t>:</w:t>
      </w:r>
      <w:r w:rsidRPr="00DA3BBC">
        <w:rPr>
          <w:lang w:eastAsia="zh-CN"/>
        </w:rPr>
        <w:tab/>
        <w:t>This is only applicable for a UDR profile. See applicable input parameters for Nnrf_NFManagement_NFRegister service operation in</w:t>
      </w:r>
      <w:r w:rsidR="00131D56" w:rsidRPr="00DA3BBC">
        <w:rPr>
          <w:lang w:eastAsia="zh-CN"/>
        </w:rPr>
        <w:t xml:space="preserve"> clause 5.2.7.2.2</w:t>
      </w:r>
      <w:r w:rsidRPr="00DA3BBC">
        <w:rPr>
          <w:lang w:eastAsia="zh-CN"/>
        </w:rPr>
        <w:t xml:space="preserve"> </w:t>
      </w:r>
      <w:r w:rsidR="00131D56" w:rsidRPr="00DA3BBC">
        <w:rPr>
          <w:lang w:eastAsia="zh-CN"/>
        </w:rPr>
        <w:t xml:space="preserve">of </w:t>
      </w:r>
      <w:r w:rsidRPr="00DA3BBC">
        <w:rPr>
          <w:lang w:eastAsia="zh-CN"/>
        </w:rPr>
        <w:t>TS 23.502 [3]. This information applicability to other NF profiles is implementation specific.</w:t>
      </w:r>
    </w:p>
    <w:p w14:paraId="4BBE0077" w14:textId="4B029638" w:rsidR="00D40151" w:rsidRPr="00DA3BBC" w:rsidRDefault="00D40151" w:rsidP="00D40151">
      <w:pPr>
        <w:pStyle w:val="B1"/>
        <w:rPr>
          <w:lang w:eastAsia="zh-CN"/>
        </w:rPr>
      </w:pPr>
      <w:r w:rsidRPr="00DA3BBC">
        <w:rPr>
          <w:lang w:eastAsia="zh-CN"/>
        </w:rPr>
        <w:t>-</w:t>
      </w:r>
      <w:r w:rsidRPr="00DA3BBC">
        <w:rPr>
          <w:lang w:eastAsia="zh-CN"/>
        </w:rPr>
        <w:tab/>
        <w:t>Other service parameter, e.</w:t>
      </w:r>
      <w:r w:rsidR="000E35F2" w:rsidRPr="00DA3BBC">
        <w:rPr>
          <w:lang w:eastAsia="zh-CN"/>
        </w:rPr>
        <w:t>g.</w:t>
      </w:r>
      <w:r w:rsidRPr="00DA3BBC">
        <w:rPr>
          <w:lang w:eastAsia="zh-CN"/>
        </w:rPr>
        <w:t xml:space="preserve"> DNN or DNN list, notification endpoint for each type of notification that the NF service is interested in receiving.</w:t>
      </w:r>
    </w:p>
    <w:p w14:paraId="5324B1C4" w14:textId="77777777" w:rsidR="00D40151" w:rsidRPr="00DA3BBC" w:rsidRDefault="00D40151" w:rsidP="00D40151">
      <w:pPr>
        <w:pStyle w:val="B1"/>
      </w:pPr>
      <w:r w:rsidRPr="00DA3BBC">
        <w:t>-</w:t>
      </w:r>
      <w:r w:rsidRPr="00DA3BBC">
        <w:tab/>
        <w:t>Location information for the NF instance.</w:t>
      </w:r>
    </w:p>
    <w:p w14:paraId="41C4928E" w14:textId="314245BF" w:rsidR="00D40151" w:rsidRPr="00DA3BBC" w:rsidRDefault="00D40151" w:rsidP="00D40151">
      <w:pPr>
        <w:pStyle w:val="NO"/>
      </w:pPr>
      <w:r w:rsidRPr="00DA3BBC">
        <w:t>NOTE </w:t>
      </w:r>
      <w:r w:rsidRPr="00DA3BBC">
        <w:rPr>
          <w:rFonts w:eastAsia="Malgun Gothic"/>
        </w:rPr>
        <w:t>3</w:t>
      </w:r>
      <w:r w:rsidRPr="00DA3BBC">
        <w:t>:</w:t>
      </w:r>
      <w:r w:rsidRPr="00DA3BBC">
        <w:tab/>
        <w:t xml:space="preserve">This information is operator specific. Examples of such information can be geographical location, data </w:t>
      </w:r>
      <w:r w:rsidR="0047544D" w:rsidRPr="00DA3BBC">
        <w:t>centre</w:t>
      </w:r>
      <w:r w:rsidRPr="00DA3BBC">
        <w:t>.</w:t>
      </w:r>
    </w:p>
    <w:p w14:paraId="2D373012" w14:textId="77777777" w:rsidR="00D40151" w:rsidRPr="00DA3BBC" w:rsidRDefault="00D40151" w:rsidP="00D40151">
      <w:pPr>
        <w:pStyle w:val="B1"/>
      </w:pPr>
      <w:r w:rsidRPr="00DA3BBC">
        <w:t>-</w:t>
      </w:r>
      <w:r w:rsidRPr="00DA3BBC">
        <w:tab/>
        <w:t>TAI(s).</w:t>
      </w:r>
    </w:p>
    <w:p w14:paraId="393BFE41" w14:textId="77777777" w:rsidR="00D40151" w:rsidRPr="00DA3BBC" w:rsidRDefault="00D40151" w:rsidP="00D40151">
      <w:pPr>
        <w:pStyle w:val="B1"/>
      </w:pPr>
      <w:r w:rsidRPr="00DA3BBC">
        <w:t>-</w:t>
      </w:r>
      <w:r w:rsidRPr="00DA3BBC">
        <w:tab/>
        <w:t>NF load information.</w:t>
      </w:r>
    </w:p>
    <w:p w14:paraId="4D95C3AD" w14:textId="390D2203" w:rsidR="00D40151" w:rsidRPr="00DA3BBC" w:rsidRDefault="00D40151" w:rsidP="00D40151">
      <w:pPr>
        <w:pStyle w:val="B1"/>
      </w:pPr>
      <w:r w:rsidRPr="00DA3BBC">
        <w:t>-</w:t>
      </w:r>
      <w:r w:rsidRPr="00DA3BBC">
        <w:tab/>
        <w:t>Routing Indicator,</w:t>
      </w:r>
      <w:r w:rsidR="00616F73" w:rsidRPr="00DA3BBC">
        <w:t xml:space="preserve"> Home Network Public Key identifier,</w:t>
      </w:r>
      <w:r w:rsidRPr="00DA3BBC">
        <w:t xml:space="preserve"> for UDM and AUSF.</w:t>
      </w:r>
    </w:p>
    <w:p w14:paraId="3DA0E2D7" w14:textId="602B30E3" w:rsidR="00DA3BBC" w:rsidRPr="00DA3BBC" w:rsidRDefault="00DA3BBC" w:rsidP="00D40151">
      <w:pPr>
        <w:pStyle w:val="B1"/>
        <w:rPr>
          <w:ins w:id="6477" w:author="23.501_CR3297R1_(Rel-17)_eNPN" w:date="2021-12-17T06:21:00Z"/>
        </w:rPr>
      </w:pPr>
      <w:ins w:id="6478" w:author="23.501_CR3297R1_(Rel-17)_eNPN" w:date="2021-12-17T06:21:00Z">
        <w:r w:rsidRPr="00DA3BBC">
          <w:lastRenderedPageBreak/>
          <w:t>-</w:t>
        </w:r>
        <w:r w:rsidRPr="00DA3BBC">
          <w:tab/>
          <w:t>For UDM, AUSF and NSSAAF in the case of access to an SNPN using credentials owned by a Credentials Holder with AAA Server, identification of Credentials Holder (i.e. the realm of the Network Specific Identifier based SUPI).</w:t>
        </w:r>
      </w:ins>
    </w:p>
    <w:p w14:paraId="6576EBAD" w14:textId="660CA64C" w:rsidR="00616F73" w:rsidRPr="00DA3BBC" w:rsidRDefault="00616F73" w:rsidP="00D40151">
      <w:pPr>
        <w:pStyle w:val="B1"/>
      </w:pPr>
      <w:r w:rsidRPr="00DA3BBC">
        <w:t>-</w:t>
      </w:r>
      <w:r w:rsidRPr="00DA3BBC">
        <w:tab/>
        <w:t xml:space="preserve">For UDM and AUSF, and if UDM/AUSF is used for access to an SNPN using credentials owned by a Credentials Holder, identification of Credentials Holder (i.e. the realm if Network Specific Identifier based SUPI </w:t>
      </w:r>
      <w:del w:id="6479" w:author="23.501_CR3297R1_(Rel-17)_eNPN" w:date="2021-12-17T06:22:00Z">
        <w:r w:rsidRPr="00DA3BBC" w:rsidDel="00DA3BBC">
          <w:delText xml:space="preserve">are </w:delText>
        </w:r>
      </w:del>
      <w:ins w:id="6480" w:author="23.501_CR3297R1_(Rel-17)_eNPN" w:date="2021-12-17T06:22:00Z">
        <w:r w:rsidR="00DA3BBC" w:rsidRPr="00DA3BBC">
          <w:t xml:space="preserve">is </w:t>
        </w:r>
      </w:ins>
      <w:r w:rsidRPr="00DA3BBC">
        <w:t xml:space="preserve">used or the MCC and MNC if IMSI based SUPI </w:t>
      </w:r>
      <w:del w:id="6481" w:author="23.501_CR3297R1_(Rel-17)_eNPN" w:date="2021-12-17T06:22:00Z">
        <w:r w:rsidRPr="00DA3BBC" w:rsidDel="00DA3BBC">
          <w:delText xml:space="preserve">are </w:delText>
        </w:r>
      </w:del>
      <w:ins w:id="6482" w:author="23.501_CR3297R1_(Rel-17)_eNPN" w:date="2021-12-17T06:22:00Z">
        <w:r w:rsidR="00DA3BBC" w:rsidRPr="00DA3BBC">
          <w:t xml:space="preserve">is </w:t>
        </w:r>
      </w:ins>
      <w:r w:rsidRPr="00DA3BBC">
        <w:t>used); see clause 5.30.2.1.</w:t>
      </w:r>
    </w:p>
    <w:p w14:paraId="3D9BF9FD" w14:textId="77777777" w:rsidR="00DA3BBC" w:rsidRPr="00DA3BBC" w:rsidRDefault="00DA3BBC" w:rsidP="00D40151">
      <w:pPr>
        <w:pStyle w:val="B1"/>
        <w:rPr>
          <w:ins w:id="6483" w:author="23.501_CR3297R1_(Rel-17)_eNPN" w:date="2021-12-17T06:22:00Z"/>
        </w:rPr>
      </w:pPr>
      <w:ins w:id="6484" w:author="23.501_CR3297R1_(Rel-17)_eNPN" w:date="2021-12-17T06:22:00Z">
        <w:r w:rsidRPr="00DA3BBC">
          <w:t>-</w:t>
        </w:r>
        <w:r w:rsidRPr="00DA3BBC">
          <w:tab/>
          <w:t>For AUSF and NSSAAF in the case of SNPN Onboarding using a DCS with AAA server, identification of DCS (i.e. the realm of the Network Specific Identifier based SUPI).</w:t>
        </w:r>
      </w:ins>
    </w:p>
    <w:p w14:paraId="04216BF0" w14:textId="6B0D8768" w:rsidR="00DA3BBC" w:rsidRPr="00DA3BBC" w:rsidRDefault="00DA3BBC" w:rsidP="00D40151">
      <w:pPr>
        <w:pStyle w:val="B1"/>
        <w:rPr>
          <w:ins w:id="6485" w:author="23.501_CR3297R1_(Rel-17)_eNPN" w:date="2021-12-17T06:22:00Z"/>
        </w:rPr>
      </w:pPr>
      <w:ins w:id="6486" w:author="23.501_CR3297R1_(Rel-17)_eNPN" w:date="2021-12-17T06:22:00Z">
        <w:r w:rsidRPr="00DA3BBC">
          <w:t>-</w:t>
        </w:r>
        <w:r w:rsidRPr="00DA3BBC">
          <w:tab/>
          <w:t>For UDM and AUSF, and if UDM/AUSF is used as DCS in the case of SNPN Onboarding, identification of DCS (i.e. the realm if Network Specific Identifier based SUPI, or the MCC and MNC if IMSI based SUPI).</w:t>
        </w:r>
      </w:ins>
    </w:p>
    <w:p w14:paraId="0580A94E" w14:textId="51FD7940" w:rsidR="00D40151" w:rsidRPr="00DA3BBC" w:rsidRDefault="00D40151" w:rsidP="00D40151">
      <w:pPr>
        <w:pStyle w:val="B1"/>
      </w:pPr>
      <w:r w:rsidRPr="00DA3BBC">
        <w:t>-</w:t>
      </w:r>
      <w:r w:rsidRPr="00DA3BBC">
        <w:tab/>
        <w:t>One or more GUAMI(s), in the case of AMF.</w:t>
      </w:r>
    </w:p>
    <w:p w14:paraId="33EBC691" w14:textId="77777777" w:rsidR="00D40151" w:rsidRPr="00DA3BBC" w:rsidRDefault="00D40151" w:rsidP="00D40151">
      <w:pPr>
        <w:pStyle w:val="B1"/>
      </w:pPr>
      <w:r w:rsidRPr="00DA3BBC">
        <w:t>-</w:t>
      </w:r>
      <w:r w:rsidRPr="00DA3BBC">
        <w:tab/>
        <w:t>SMF area identity(ies) in the case of UPF.</w:t>
      </w:r>
    </w:p>
    <w:p w14:paraId="772D691C" w14:textId="77777777" w:rsidR="00D40151" w:rsidRPr="00DA3BBC" w:rsidRDefault="00D40151" w:rsidP="00D40151">
      <w:pPr>
        <w:pStyle w:val="B1"/>
      </w:pPr>
      <w:r w:rsidRPr="00DA3BBC">
        <w:t>-</w:t>
      </w:r>
      <w:r w:rsidRPr="00DA3BBC">
        <w:tab/>
        <w:t>UDM Group ID, range(s) of SUPIs, range(s) of GPSIs, range(s) of internal group identifiers, range(s) of external group identifiers for UDM.</w:t>
      </w:r>
    </w:p>
    <w:p w14:paraId="24265F78" w14:textId="77777777" w:rsidR="00D40151" w:rsidRPr="00DA3BBC" w:rsidRDefault="00D40151" w:rsidP="00D40151">
      <w:pPr>
        <w:pStyle w:val="B1"/>
      </w:pPr>
      <w:r w:rsidRPr="00DA3BBC">
        <w:t>-</w:t>
      </w:r>
      <w:r w:rsidRPr="00DA3BBC">
        <w:tab/>
        <w:t>UDR Group ID, range(s) of SUPIs, range(s) of GPSIs, range(s) of external group identifiers for UDR.</w:t>
      </w:r>
    </w:p>
    <w:p w14:paraId="6F2941A7" w14:textId="77777777" w:rsidR="00D40151" w:rsidRPr="00DA3BBC" w:rsidRDefault="00D40151" w:rsidP="00D40151">
      <w:pPr>
        <w:pStyle w:val="B1"/>
      </w:pPr>
      <w:r w:rsidRPr="00DA3BBC">
        <w:t>-</w:t>
      </w:r>
      <w:r w:rsidRPr="00DA3BBC">
        <w:tab/>
        <w:t>AUSF Group ID, range(s) of SUPIs for AUSF.</w:t>
      </w:r>
    </w:p>
    <w:p w14:paraId="1CC89350" w14:textId="77777777" w:rsidR="00D40151" w:rsidRPr="00DA3BBC" w:rsidRDefault="00D40151" w:rsidP="00D40151">
      <w:pPr>
        <w:pStyle w:val="B1"/>
      </w:pPr>
      <w:r w:rsidRPr="00DA3BBC">
        <w:t>-</w:t>
      </w:r>
      <w:r w:rsidRPr="00DA3BBC">
        <w:tab/>
        <w:t>PCF Group ID, range(s) of SUPIs for PCF.</w:t>
      </w:r>
    </w:p>
    <w:p w14:paraId="55C8306A" w14:textId="77777777" w:rsidR="00D40151" w:rsidRPr="00DA3BBC" w:rsidRDefault="00D40151" w:rsidP="00D40151">
      <w:pPr>
        <w:pStyle w:val="B1"/>
      </w:pPr>
      <w:r w:rsidRPr="00DA3BBC">
        <w:t>-</w:t>
      </w:r>
      <w:r w:rsidRPr="00DA3BBC">
        <w:tab/>
        <w:t>HSS Group ID, set(s) of IMPIs, set(s) of IMPU, set(s) of IMSIs, set(s) of PSIs, set(s) of MSISDN for HSS.</w:t>
      </w:r>
    </w:p>
    <w:p w14:paraId="7BF62FDD" w14:textId="3E77A2EE" w:rsidR="00D40151" w:rsidRPr="00DA3BBC" w:rsidRDefault="00D40151" w:rsidP="00D40151">
      <w:pPr>
        <w:pStyle w:val="B1"/>
      </w:pPr>
      <w:r w:rsidRPr="00DA3BBC">
        <w:t>-</w:t>
      </w:r>
      <w:r w:rsidRPr="00DA3BBC">
        <w:tab/>
        <w:t>Supported Analytics ID(s)</w:t>
      </w:r>
      <w:r w:rsidR="00405088" w:rsidRPr="00DA3BBC">
        <w:t>, possibly per service</w:t>
      </w:r>
      <w:r w:rsidRPr="00DA3BBC">
        <w:t>, NWDAF Serving Area information (i.e. list of TAIs for which the NWDAF can provide</w:t>
      </w:r>
      <w:r w:rsidR="00405088" w:rsidRPr="00DA3BBC">
        <w:t xml:space="preserve"> services</w:t>
      </w:r>
      <w:r w:rsidR="00F92505" w:rsidRPr="00DA3BBC">
        <w:t xml:space="preserve"> and/or data</w:t>
      </w:r>
      <w:r w:rsidRPr="00DA3BBC">
        <w:t>)</w:t>
      </w:r>
      <w:r w:rsidR="00821D9E" w:rsidRPr="00DA3BBC">
        <w:t>, Supported Analytics Delay per Analytics ID</w:t>
      </w:r>
      <w:r w:rsidR="00F92505" w:rsidRPr="00DA3BBC">
        <w:t>, NF types of the NF data sources, NF Set IDs of the NF data sources,</w:t>
      </w:r>
      <w:r w:rsidRPr="00DA3BBC">
        <w:t xml:space="preserve"> if available</w:t>
      </w:r>
      <w:r w:rsidR="00F92505" w:rsidRPr="00DA3BBC">
        <w:t>,</w:t>
      </w:r>
      <w:r w:rsidRPr="00DA3BBC">
        <w:t xml:space="preserve"> in the case of NWDAF.</w:t>
      </w:r>
    </w:p>
    <w:p w14:paraId="2E973DED" w14:textId="77777777" w:rsidR="00D40151" w:rsidRPr="00DA3BBC" w:rsidRDefault="00D40151" w:rsidP="00D40151">
      <w:pPr>
        <w:pStyle w:val="NO"/>
      </w:pPr>
      <w:r w:rsidRPr="00DA3BBC">
        <w:t>NOTE 4:</w:t>
      </w:r>
      <w:r w:rsidRPr="00DA3BBC">
        <w:tab/>
        <w:t>The NWDAF's Serving Area information is common to all its supported Analytics IDs.</w:t>
      </w:r>
    </w:p>
    <w:p w14:paraId="27B07908" w14:textId="4BCEEF65" w:rsidR="00821D9E" w:rsidRPr="00DA3BBC" w:rsidRDefault="00821D9E" w:rsidP="00821D9E">
      <w:pPr>
        <w:pStyle w:val="NO"/>
      </w:pPr>
      <w:r w:rsidRPr="00DA3BBC">
        <w:t>NOTE 5:</w:t>
      </w:r>
      <w:r w:rsidRPr="00DA3BBC">
        <w:tab/>
        <w:t>The Analytics IDs supported by the NWDAF may be associated with a Supported Analytics Delay</w:t>
      </w:r>
      <w:r w:rsidR="00B04F2B" w:rsidRPr="00DA3BBC">
        <w:t xml:space="preserve"> i.e. the Analytics report can be generated with a time (including data collection delay and inference delay) in less than or equal to the Supported Analytics Delay</w:t>
      </w:r>
      <w:r w:rsidRPr="00DA3BBC">
        <w:t>.</w:t>
      </w:r>
    </w:p>
    <w:p w14:paraId="403904FA" w14:textId="663AFE6E" w:rsidR="00821D9E" w:rsidRPr="00DA3BBC" w:rsidRDefault="00821D9E" w:rsidP="00821D9E">
      <w:pPr>
        <w:pStyle w:val="NO"/>
      </w:pPr>
      <w:r w:rsidRPr="00DA3BBC">
        <w:t>NOTE 6:</w:t>
      </w:r>
      <w:r w:rsidRPr="00DA3BBC">
        <w:tab/>
        <w:t>The determination of Supported Analytics Delay, and how the NWDAF avoid updating its Supported Analytics Delay in NRF frequently is NWDAF implementation specific.</w:t>
      </w:r>
    </w:p>
    <w:p w14:paraId="7B2F84AF" w14:textId="42AE4D2F" w:rsidR="00D40151" w:rsidRPr="00DA3BBC" w:rsidRDefault="00D40151" w:rsidP="00D40151">
      <w:pPr>
        <w:pStyle w:val="B1"/>
      </w:pPr>
      <w:r w:rsidRPr="00DA3BBC">
        <w:t>-</w:t>
      </w:r>
      <w:r w:rsidRPr="00DA3BBC">
        <w:tab/>
        <w:t>Event ID(s) supported by AFs, in the case of NEF.</w:t>
      </w:r>
    </w:p>
    <w:p w14:paraId="69023ABD" w14:textId="64F43814" w:rsidR="00D40151" w:rsidRPr="00DA3BBC" w:rsidRDefault="00D40151" w:rsidP="00D40151">
      <w:pPr>
        <w:pStyle w:val="B1"/>
      </w:pPr>
      <w:r w:rsidRPr="00DA3BBC">
        <w:t>-</w:t>
      </w:r>
      <w:r w:rsidRPr="00DA3BBC">
        <w:tab/>
        <w:t xml:space="preserve">Application </w:t>
      </w:r>
      <w:r w:rsidR="00704A9E" w:rsidRPr="00DA3BBC">
        <w:t>Identifier</w:t>
      </w:r>
      <w:r w:rsidRPr="00DA3BBC">
        <w:t>(s) supported by AFs, in the case of NEF.</w:t>
      </w:r>
    </w:p>
    <w:p w14:paraId="15944698" w14:textId="77777777" w:rsidR="00D40151" w:rsidRPr="00DA3BBC" w:rsidRDefault="00D40151" w:rsidP="00D40151">
      <w:pPr>
        <w:pStyle w:val="B1"/>
      </w:pPr>
      <w:r w:rsidRPr="00DA3BBC">
        <w:t>-</w:t>
      </w:r>
      <w:r w:rsidRPr="00DA3BBC">
        <w:tab/>
        <w:t>Range(s) of External Identifiers, or range(s) of External Group Identifiers, or the domain names served by the NEF, in the case of NEF.</w:t>
      </w:r>
    </w:p>
    <w:p w14:paraId="7464F834" w14:textId="6D40B210" w:rsidR="00D40151" w:rsidRPr="00DA3BBC" w:rsidRDefault="00D40151" w:rsidP="00D40151">
      <w:pPr>
        <w:pStyle w:val="NO"/>
      </w:pPr>
      <w:r w:rsidRPr="00DA3BBC">
        <w:t>NOTE </w:t>
      </w:r>
      <w:r w:rsidR="00821D9E" w:rsidRPr="00DA3BBC">
        <w:t>7</w:t>
      </w:r>
      <w:r w:rsidRPr="00DA3BBC">
        <w:t>:</w:t>
      </w:r>
      <w:r w:rsidRPr="00DA3BBC">
        <w:tab/>
        <w:t>This is applicable when NEF exposes AF information for analytics purpose as detailed in TS 23.288 [86].</w:t>
      </w:r>
    </w:p>
    <w:p w14:paraId="6092CB90" w14:textId="65FC06F2" w:rsidR="00D40151" w:rsidRPr="00DA3BBC" w:rsidRDefault="00D40151" w:rsidP="00D40151">
      <w:pPr>
        <w:pStyle w:val="NO"/>
      </w:pPr>
      <w:r w:rsidRPr="00DA3BBC">
        <w:t>NOTE </w:t>
      </w:r>
      <w:r w:rsidR="00821D9E" w:rsidRPr="00DA3BBC">
        <w:t>8</w:t>
      </w:r>
      <w:r w:rsidRPr="00DA3BBC">
        <w:t>:</w:t>
      </w:r>
      <w:r w:rsidRPr="00DA3BBC">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DA3BBC" w:rsidRDefault="00D40151" w:rsidP="00D40151">
      <w:pPr>
        <w:pStyle w:val="NO"/>
      </w:pPr>
      <w:r w:rsidRPr="00DA3BBC">
        <w:t>NOTE </w:t>
      </w:r>
      <w:r w:rsidR="00821D9E" w:rsidRPr="00DA3BBC">
        <w:t>9</w:t>
      </w:r>
      <w:r w:rsidRPr="00DA3BBC">
        <w:t>:</w:t>
      </w:r>
      <w:r w:rsidRPr="00DA3BBC">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1430DF58" w:rsidR="00D40151" w:rsidRPr="00DA3BBC" w:rsidRDefault="00D40151" w:rsidP="00D40151">
      <w:pPr>
        <w:pStyle w:val="B1"/>
      </w:pPr>
      <w:r w:rsidRPr="00DA3BBC">
        <w:t>-</w:t>
      </w:r>
      <w:r w:rsidRPr="00DA3BBC">
        <w:tab/>
        <w:t>IP domain list as described in clause 6.1.6.2.21 of TS 29.510 [58], Range(s) of (UE) IPv4 addresses or Range(s) of (UE) IPv6 prefixes</w:t>
      </w:r>
      <w:r w:rsidR="00AA610D" w:rsidRPr="00DA3BBC">
        <w:t>, Range(s) of SUPIs</w:t>
      </w:r>
      <w:del w:id="6487" w:author="23.501_CR3362_(Rel-17)_TEI17_DCAMP" w:date="2021-12-21T07:08:00Z">
        <w:r w:rsidR="00AA610D" w:rsidRPr="00DA3BBC" w:rsidDel="00CB6EDC">
          <w:delText>,</w:delText>
        </w:r>
      </w:del>
      <w:r w:rsidR="00AA610D" w:rsidRPr="00DA3BBC">
        <w:t xml:space="preserve"> or Range(s) of GPSIs</w:t>
      </w:r>
      <w:ins w:id="6488" w:author="23.501_CR3362_(Rel-17)_TEI17_DCAMP" w:date="2021-12-21T07:08:00Z">
        <w:r w:rsidR="00CB6EDC">
          <w:t xml:space="preserve"> or a BSF Group ID</w:t>
        </w:r>
      </w:ins>
      <w:r w:rsidRPr="00DA3BBC">
        <w:t>, in the case of BSF.</w:t>
      </w:r>
    </w:p>
    <w:p w14:paraId="29EA754B" w14:textId="77777777" w:rsidR="00D40151" w:rsidRPr="00DA3BBC" w:rsidRDefault="00D40151" w:rsidP="00D40151">
      <w:pPr>
        <w:pStyle w:val="B1"/>
      </w:pPr>
      <w:bookmarkStart w:id="6489" w:name="_Toc45184040"/>
      <w:bookmarkStart w:id="6490" w:name="_Toc47342882"/>
      <w:bookmarkStart w:id="6491" w:name="_Toc20150192"/>
      <w:bookmarkStart w:id="6492" w:name="_Toc27847000"/>
      <w:bookmarkStart w:id="6493" w:name="_Toc36188131"/>
      <w:r w:rsidRPr="00DA3BBC">
        <w:t>-</w:t>
      </w:r>
      <w:r w:rsidRPr="00DA3BBC">
        <w:tab/>
        <w:t>SCP Domain the NF belongs to.</w:t>
      </w:r>
    </w:p>
    <w:p w14:paraId="408E7D87" w14:textId="6DF06053" w:rsidR="001F3682" w:rsidRPr="00DA3BBC" w:rsidRDefault="001F3682" w:rsidP="001F3682">
      <w:pPr>
        <w:pStyle w:val="B1"/>
      </w:pPr>
      <w:bookmarkStart w:id="6494" w:name="_Toc51769584"/>
      <w:r w:rsidRPr="00DA3BBC">
        <w:lastRenderedPageBreak/>
        <w:t>-</w:t>
      </w:r>
      <w:r w:rsidRPr="00DA3BBC">
        <w:tab/>
        <w:t>DCCF Serving Area information, NF types of the data sources, NF Set IDs of the data sources,</w:t>
      </w:r>
      <w:r w:rsidR="00B04F2B" w:rsidRPr="00DA3BBC">
        <w:t xml:space="preserve"> if available,</w:t>
      </w:r>
      <w:r w:rsidRPr="00DA3BBC">
        <w:t xml:space="preserve"> in the case of DCCF.</w:t>
      </w:r>
    </w:p>
    <w:p w14:paraId="2DA79E19" w14:textId="0F4F1518" w:rsidR="006101B9" w:rsidRPr="00DA3BBC" w:rsidRDefault="006101B9" w:rsidP="006101B9">
      <w:pPr>
        <w:pStyle w:val="B1"/>
      </w:pPr>
      <w:r w:rsidRPr="00DA3BBC">
        <w:t>-</w:t>
      </w:r>
      <w:r w:rsidRPr="00DA3BBC">
        <w:tab/>
        <w:t>Supported DNAI list, in the case of SMF.</w:t>
      </w:r>
    </w:p>
    <w:p w14:paraId="6AF969E8" w14:textId="09CD4D17" w:rsidR="00DA3BBC" w:rsidRPr="00DA3BBC" w:rsidRDefault="00DA3BBC" w:rsidP="00DA3BBC">
      <w:pPr>
        <w:pStyle w:val="B1"/>
        <w:rPr>
          <w:ins w:id="6495" w:author="23.501_CR3297R1_(Rel-17)_eNPN" w:date="2021-12-17T06:23:00Z"/>
        </w:rPr>
      </w:pPr>
      <w:bookmarkStart w:id="6496" w:name="_Toc83302179"/>
      <w:ins w:id="6497" w:author="23.501_CR3297R1_(Rel-17)_eNPN" w:date="2021-12-17T06:23:00Z">
        <w:r w:rsidRPr="00DA3BBC">
          <w:t>-</w:t>
        </w:r>
        <w:r w:rsidRPr="00DA3BBC">
          <w:tab/>
          <w:t>For SNPN, capability to support SNPN Onboarding, in the case of AMF and SMF.</w:t>
        </w:r>
      </w:ins>
    </w:p>
    <w:p w14:paraId="22A283A2" w14:textId="77777777" w:rsidR="00D40151" w:rsidRPr="00DA3BBC" w:rsidRDefault="00D40151" w:rsidP="00D40151">
      <w:pPr>
        <w:pStyle w:val="Heading4"/>
      </w:pPr>
      <w:r w:rsidRPr="00DA3BBC">
        <w:t>6.2.6.3</w:t>
      </w:r>
      <w:r w:rsidRPr="00DA3BBC">
        <w:tab/>
        <w:t>SCP profile</w:t>
      </w:r>
      <w:bookmarkEnd w:id="6489"/>
      <w:bookmarkEnd w:id="6490"/>
      <w:bookmarkEnd w:id="6494"/>
      <w:bookmarkEnd w:id="6496"/>
    </w:p>
    <w:p w14:paraId="4FA098F8" w14:textId="77777777" w:rsidR="00D40151" w:rsidRPr="00DA3BBC" w:rsidRDefault="00D40151" w:rsidP="00D40151">
      <w:pPr>
        <w:rPr>
          <w:lang w:eastAsia="x-none"/>
        </w:rPr>
      </w:pPr>
      <w:r w:rsidRPr="00DA3BBC">
        <w:rPr>
          <w:lang w:eastAsia="x-none"/>
        </w:rPr>
        <w:t>SCP profile maintained in an NRF includes the following information:</w:t>
      </w:r>
    </w:p>
    <w:p w14:paraId="5F1947FF" w14:textId="77777777" w:rsidR="00D40151" w:rsidRPr="00DA3BBC" w:rsidRDefault="00D40151" w:rsidP="00D40151">
      <w:pPr>
        <w:pStyle w:val="B1"/>
      </w:pPr>
      <w:r w:rsidRPr="00DA3BBC">
        <w:t>-</w:t>
      </w:r>
      <w:r w:rsidRPr="00DA3BBC">
        <w:tab/>
        <w:t>SCP ID.</w:t>
      </w:r>
    </w:p>
    <w:p w14:paraId="67EBDCAC" w14:textId="77777777" w:rsidR="00D40151" w:rsidRPr="00DA3BBC" w:rsidRDefault="00D40151" w:rsidP="00D40151">
      <w:pPr>
        <w:pStyle w:val="B1"/>
      </w:pPr>
      <w:r w:rsidRPr="00DA3BBC">
        <w:t>-</w:t>
      </w:r>
      <w:r w:rsidRPr="00DA3BBC">
        <w:tab/>
        <w:t>FQDN or IP address of SCP.</w:t>
      </w:r>
    </w:p>
    <w:p w14:paraId="5E7DA6EC" w14:textId="77777777" w:rsidR="00D40151" w:rsidRPr="00DA3BBC" w:rsidRDefault="00D40151" w:rsidP="00D40151">
      <w:pPr>
        <w:pStyle w:val="B1"/>
      </w:pPr>
      <w:r w:rsidRPr="00DA3BBC">
        <w:t>-</w:t>
      </w:r>
      <w:r w:rsidRPr="00DA3BBC">
        <w:tab/>
        <w:t>Indication that the profile is of an SCP (e.g. NF type parameter set to type SCP).</w:t>
      </w:r>
    </w:p>
    <w:p w14:paraId="15798FEB" w14:textId="77777777" w:rsidR="00D40151" w:rsidRPr="00DA3BBC" w:rsidRDefault="00D40151" w:rsidP="00D40151">
      <w:pPr>
        <w:pStyle w:val="B1"/>
      </w:pPr>
      <w:r w:rsidRPr="00DA3BBC">
        <w:t>-</w:t>
      </w:r>
      <w:r w:rsidRPr="00DA3BBC">
        <w:tab/>
        <w:t>SCP capacity information.</w:t>
      </w:r>
    </w:p>
    <w:p w14:paraId="7392D839" w14:textId="77777777" w:rsidR="00D40151" w:rsidRPr="00DA3BBC" w:rsidRDefault="00D40151" w:rsidP="00D40151">
      <w:pPr>
        <w:pStyle w:val="B1"/>
      </w:pPr>
      <w:r w:rsidRPr="00DA3BBC">
        <w:t>-</w:t>
      </w:r>
      <w:r w:rsidRPr="00DA3BBC">
        <w:tab/>
        <w:t>SCP load information.</w:t>
      </w:r>
    </w:p>
    <w:p w14:paraId="637E0934" w14:textId="77777777" w:rsidR="00D40151" w:rsidRPr="00DA3BBC" w:rsidRDefault="00D40151" w:rsidP="00D40151">
      <w:pPr>
        <w:pStyle w:val="B1"/>
      </w:pPr>
      <w:r w:rsidRPr="00DA3BBC">
        <w:t>-</w:t>
      </w:r>
      <w:r w:rsidRPr="00DA3BBC">
        <w:tab/>
        <w:t>SCP priority.</w:t>
      </w:r>
    </w:p>
    <w:p w14:paraId="7533EB86" w14:textId="2A1DCBF1" w:rsidR="00D40151" w:rsidRPr="00DA3BBC" w:rsidRDefault="00D40151" w:rsidP="00D40151">
      <w:pPr>
        <w:pStyle w:val="B1"/>
      </w:pPr>
      <w:r w:rsidRPr="00DA3BBC">
        <w:t>-</w:t>
      </w:r>
      <w:r w:rsidRPr="00DA3BBC">
        <w:tab/>
        <w:t>Location information for the SCP (see locality in</w:t>
      </w:r>
      <w:r w:rsidR="00D602DF" w:rsidRPr="00DA3BBC">
        <w:t xml:space="preserve"> clause 6.1.6.2.2</w:t>
      </w:r>
      <w:r w:rsidRPr="00DA3BBC">
        <w:t xml:space="preserve"> </w:t>
      </w:r>
      <w:r w:rsidR="00D602DF" w:rsidRPr="00DA3BBC">
        <w:t>of TS </w:t>
      </w:r>
      <w:r w:rsidRPr="00DA3BBC">
        <w:t>29.510 [58]).</w:t>
      </w:r>
    </w:p>
    <w:p w14:paraId="63DF7980" w14:textId="5215BAD2" w:rsidR="00D40151" w:rsidRPr="00DA3BBC" w:rsidRDefault="00D40151" w:rsidP="00D40151">
      <w:pPr>
        <w:pStyle w:val="B1"/>
      </w:pPr>
      <w:r w:rsidRPr="00DA3BBC">
        <w:t>-</w:t>
      </w:r>
      <w:r w:rsidRPr="00DA3BBC">
        <w:tab/>
        <w:t>Served Location(s) (see servingScope in</w:t>
      </w:r>
      <w:r w:rsidR="00D602DF" w:rsidRPr="00DA3BBC">
        <w:t xml:space="preserve"> clause 6.1.6.2.2</w:t>
      </w:r>
      <w:r w:rsidRPr="00DA3BBC">
        <w:t xml:space="preserve"> </w:t>
      </w:r>
      <w:r w:rsidR="00D602DF" w:rsidRPr="00DA3BBC">
        <w:t>of TS </w:t>
      </w:r>
      <w:r w:rsidRPr="00DA3BBC">
        <w:t>29.510 [58]).</w:t>
      </w:r>
    </w:p>
    <w:p w14:paraId="0F450D3A" w14:textId="77777777" w:rsidR="00D40151" w:rsidRPr="00DA3BBC" w:rsidRDefault="00D40151" w:rsidP="00D40151">
      <w:pPr>
        <w:pStyle w:val="B1"/>
      </w:pPr>
      <w:r w:rsidRPr="00DA3BBC">
        <w:t>-</w:t>
      </w:r>
      <w:r w:rsidRPr="00DA3BBC">
        <w:tab/>
        <w:t>Network Slice related Identifier(s) e.g. S-NSSAI, NSI ID.</w:t>
      </w:r>
    </w:p>
    <w:p w14:paraId="671928DC" w14:textId="77777777" w:rsidR="00D40151" w:rsidRPr="00DA3BBC" w:rsidRDefault="00D40151" w:rsidP="00D40151">
      <w:pPr>
        <w:pStyle w:val="B1"/>
      </w:pPr>
      <w:r w:rsidRPr="00DA3BBC">
        <w:t>-</w:t>
      </w:r>
      <w:r w:rsidRPr="00DA3BBC">
        <w:tab/>
        <w:t>Remote PLMNs reachable through SCP.</w:t>
      </w:r>
    </w:p>
    <w:p w14:paraId="4B416201" w14:textId="77777777" w:rsidR="00D40151" w:rsidRPr="00DA3BBC" w:rsidRDefault="00D40151" w:rsidP="00D40151">
      <w:pPr>
        <w:pStyle w:val="B1"/>
      </w:pPr>
      <w:r w:rsidRPr="00DA3BBC">
        <w:t>-</w:t>
      </w:r>
      <w:r w:rsidRPr="00DA3BBC">
        <w:tab/>
        <w:t>Endpoint addresses accessible via the SCP.</w:t>
      </w:r>
    </w:p>
    <w:p w14:paraId="2659914A" w14:textId="77777777" w:rsidR="00D40151" w:rsidRPr="00DA3BBC" w:rsidRDefault="00D40151" w:rsidP="00D40151">
      <w:pPr>
        <w:pStyle w:val="B1"/>
      </w:pPr>
      <w:r w:rsidRPr="00DA3BBC">
        <w:t>-</w:t>
      </w:r>
      <w:r w:rsidRPr="00DA3BBC">
        <w:tab/>
        <w:t>NF sets of NFs served by the SCP.</w:t>
      </w:r>
    </w:p>
    <w:p w14:paraId="55277DF4" w14:textId="77777777" w:rsidR="00D40151" w:rsidRPr="00DA3BBC" w:rsidRDefault="00D40151" w:rsidP="00D40151">
      <w:pPr>
        <w:pStyle w:val="B1"/>
      </w:pPr>
      <w:r w:rsidRPr="00DA3BBC">
        <w:t>-</w:t>
      </w:r>
      <w:r w:rsidRPr="00DA3BBC">
        <w:tab/>
        <w:t>SCP Domain the SCP belongs to. If an SCP belongs to more than one SCP Domain, the SCP will be able bridge these domains, i.e. sending messages between these domains.</w:t>
      </w:r>
    </w:p>
    <w:p w14:paraId="6717CAB6" w14:textId="77777777" w:rsidR="00D40151" w:rsidRPr="00DA3BBC" w:rsidRDefault="00D40151" w:rsidP="00D40151">
      <w:pPr>
        <w:pStyle w:val="NO"/>
      </w:pPr>
      <w:r w:rsidRPr="00DA3BBC">
        <w:t>NOTE:</w:t>
      </w:r>
      <w:r w:rsidRPr="00DA3BBC">
        <w:tab/>
        <w:t>Service definition defines optional and mandatory parameters, see TS 23.502 [3].</w:t>
      </w:r>
    </w:p>
    <w:p w14:paraId="16C8967D" w14:textId="77777777" w:rsidR="00D40151" w:rsidRPr="00DA3BBC" w:rsidRDefault="00D40151" w:rsidP="00D40151">
      <w:pPr>
        <w:pStyle w:val="Heading3"/>
      </w:pPr>
      <w:bookmarkStart w:id="6498" w:name="_Toc45184041"/>
      <w:bookmarkStart w:id="6499" w:name="_Toc47342883"/>
      <w:bookmarkStart w:id="6500" w:name="_Toc51769585"/>
      <w:bookmarkStart w:id="6501" w:name="_Toc83302180"/>
      <w:r w:rsidRPr="00DA3BBC">
        <w:t>6.2.7</w:t>
      </w:r>
      <w:r w:rsidRPr="00DA3BBC">
        <w:tab/>
        <w:t>UDM</w:t>
      </w:r>
      <w:bookmarkEnd w:id="6491"/>
      <w:bookmarkEnd w:id="6492"/>
      <w:bookmarkEnd w:id="6493"/>
      <w:bookmarkEnd w:id="6498"/>
      <w:bookmarkEnd w:id="6499"/>
      <w:bookmarkEnd w:id="6500"/>
      <w:bookmarkEnd w:id="6501"/>
    </w:p>
    <w:p w14:paraId="2842023E" w14:textId="77777777" w:rsidR="00D40151" w:rsidRPr="00DA3BBC" w:rsidRDefault="00D40151" w:rsidP="00D40151">
      <w:r w:rsidRPr="00DA3BBC">
        <w:t xml:space="preserve">The Unified Data Management (UDM) </w:t>
      </w:r>
      <w:r w:rsidRPr="00DA3BBC">
        <w:rPr>
          <w:lang w:eastAsia="zh-CN"/>
        </w:rPr>
        <w:t xml:space="preserve">includes </w:t>
      </w:r>
      <w:r w:rsidRPr="00DA3BBC">
        <w:t>support for the following functionality:</w:t>
      </w:r>
    </w:p>
    <w:p w14:paraId="075CCD48" w14:textId="77777777" w:rsidR="00D40151" w:rsidRPr="00DA3BBC" w:rsidRDefault="00D40151" w:rsidP="00D40151">
      <w:pPr>
        <w:pStyle w:val="B1"/>
      </w:pPr>
      <w:r w:rsidRPr="00DA3BBC">
        <w:rPr>
          <w:lang w:eastAsia="zh-CN"/>
        </w:rPr>
        <w:t>-</w:t>
      </w:r>
      <w:r w:rsidRPr="00DA3BBC">
        <w:rPr>
          <w:lang w:eastAsia="zh-CN"/>
        </w:rPr>
        <w:tab/>
        <w:t xml:space="preserve">Generation of 3GPP AKA </w:t>
      </w:r>
      <w:r w:rsidRPr="00DA3BBC">
        <w:t>Authentication Credentials.</w:t>
      </w:r>
    </w:p>
    <w:p w14:paraId="0E3C04F2" w14:textId="77777777" w:rsidR="00D40151" w:rsidRPr="00DA3BBC" w:rsidRDefault="00D40151" w:rsidP="00D40151">
      <w:pPr>
        <w:pStyle w:val="B1"/>
        <w:tabs>
          <w:tab w:val="left" w:pos="1298"/>
          <w:tab w:val="left" w:pos="3432"/>
        </w:tabs>
      </w:pPr>
      <w:r w:rsidRPr="00DA3BBC">
        <w:t>-</w:t>
      </w:r>
      <w:r w:rsidRPr="00DA3BBC">
        <w:tab/>
        <w:t>User Identification Handling (e.g. storage and management of SUPI for each subscriber in the 5G system).</w:t>
      </w:r>
    </w:p>
    <w:p w14:paraId="2F967DD3" w14:textId="77777777" w:rsidR="00D40151" w:rsidRPr="00DA3BBC" w:rsidRDefault="00D40151" w:rsidP="00D40151">
      <w:pPr>
        <w:pStyle w:val="B1"/>
        <w:tabs>
          <w:tab w:val="left" w:pos="1298"/>
          <w:tab w:val="left" w:pos="3432"/>
        </w:tabs>
      </w:pPr>
      <w:r w:rsidRPr="00DA3BBC">
        <w:t>-</w:t>
      </w:r>
      <w:r w:rsidRPr="00DA3BBC">
        <w:tab/>
        <w:t>Support of de-concealment of privacy-protected subscription identifier (SUCI).</w:t>
      </w:r>
    </w:p>
    <w:p w14:paraId="3B65CD30" w14:textId="77777777" w:rsidR="00D40151" w:rsidRPr="00DA3BBC" w:rsidRDefault="00D40151" w:rsidP="00D40151">
      <w:pPr>
        <w:pStyle w:val="B1"/>
        <w:tabs>
          <w:tab w:val="left" w:pos="1298"/>
          <w:tab w:val="left" w:pos="3432"/>
        </w:tabs>
      </w:pPr>
      <w:r w:rsidRPr="00DA3BBC">
        <w:t>-</w:t>
      </w:r>
      <w:r w:rsidRPr="00DA3BBC">
        <w:tab/>
        <w:t>Access authorization based on subscription data (e.g. roaming restrictions).</w:t>
      </w:r>
    </w:p>
    <w:p w14:paraId="4B7D737E" w14:textId="77777777" w:rsidR="00D40151" w:rsidRPr="00DA3BBC" w:rsidRDefault="00D40151" w:rsidP="00D40151">
      <w:pPr>
        <w:pStyle w:val="B1"/>
      </w:pPr>
      <w:r w:rsidRPr="00DA3BBC">
        <w:t>-</w:t>
      </w:r>
      <w:r w:rsidRPr="00DA3BBC">
        <w:tab/>
        <w:t>UE's Serving NF Registration Management (e.g. storing serving AMF for UE, storing serving SMF for UE's PDU Session).</w:t>
      </w:r>
    </w:p>
    <w:p w14:paraId="26C48670" w14:textId="77777777" w:rsidR="00D40151" w:rsidRPr="00DA3BBC" w:rsidRDefault="00D40151" w:rsidP="00D40151">
      <w:pPr>
        <w:pStyle w:val="B1"/>
      </w:pPr>
      <w:r w:rsidRPr="00DA3BBC">
        <w:t>-</w:t>
      </w:r>
      <w:r w:rsidRPr="00DA3BBC">
        <w:tab/>
        <w:t>Support to service/session continuity e.g. by keeping SMF/DNN assignment of ongoing sessions.</w:t>
      </w:r>
    </w:p>
    <w:p w14:paraId="5C662C1C" w14:textId="77777777" w:rsidR="00D40151" w:rsidRPr="00DA3BBC" w:rsidRDefault="00D40151" w:rsidP="00D40151">
      <w:pPr>
        <w:pStyle w:val="B1"/>
      </w:pPr>
      <w:r w:rsidRPr="00DA3BBC">
        <w:t>-</w:t>
      </w:r>
      <w:r w:rsidRPr="00DA3BBC">
        <w:tab/>
        <w:t>MT-SMS delivery support.</w:t>
      </w:r>
    </w:p>
    <w:p w14:paraId="56B71B91" w14:textId="77777777" w:rsidR="00D40151" w:rsidRPr="00DA3BBC" w:rsidRDefault="00D40151" w:rsidP="00D40151">
      <w:pPr>
        <w:pStyle w:val="B1"/>
      </w:pPr>
      <w:r w:rsidRPr="00DA3BBC">
        <w:t>-</w:t>
      </w:r>
      <w:r w:rsidRPr="00DA3BBC">
        <w:tab/>
        <w:t>Lawful Intercept Functionality (especially in outbound roaming case where UDM is the only point of contact for LI).</w:t>
      </w:r>
    </w:p>
    <w:p w14:paraId="49A96B02" w14:textId="77777777" w:rsidR="00D40151" w:rsidRPr="00DA3BBC" w:rsidRDefault="00D40151" w:rsidP="00D40151">
      <w:pPr>
        <w:pStyle w:val="B1"/>
      </w:pPr>
      <w:r w:rsidRPr="00DA3BBC">
        <w:t>-</w:t>
      </w:r>
      <w:r w:rsidRPr="00DA3BBC">
        <w:tab/>
        <w:t>Subscription management.</w:t>
      </w:r>
    </w:p>
    <w:p w14:paraId="037B03B2" w14:textId="77777777" w:rsidR="00D40151" w:rsidRPr="00DA3BBC" w:rsidRDefault="00D40151" w:rsidP="00D40151">
      <w:pPr>
        <w:pStyle w:val="B1"/>
      </w:pPr>
      <w:r w:rsidRPr="00DA3BBC">
        <w:t>-</w:t>
      </w:r>
      <w:r w:rsidRPr="00DA3BBC">
        <w:tab/>
        <w:t>SMS management.</w:t>
      </w:r>
    </w:p>
    <w:p w14:paraId="21498095" w14:textId="08183E12" w:rsidR="00D40151" w:rsidRPr="00DA3BBC" w:rsidRDefault="00D40151" w:rsidP="00D40151">
      <w:pPr>
        <w:pStyle w:val="B1"/>
      </w:pPr>
      <w:r w:rsidRPr="00DA3BBC">
        <w:t>-</w:t>
      </w:r>
      <w:r w:rsidRPr="00DA3BBC">
        <w:tab/>
      </w:r>
      <w:r w:rsidR="00704A9E" w:rsidRPr="00DA3BBC">
        <w:t>5G-VN</w:t>
      </w:r>
      <w:r w:rsidRPr="00DA3BBC">
        <w:t xml:space="preserve"> group management handling.</w:t>
      </w:r>
    </w:p>
    <w:p w14:paraId="1BD6A175" w14:textId="77777777" w:rsidR="00D40151" w:rsidRPr="00DA3BBC" w:rsidRDefault="00D40151" w:rsidP="00D40151">
      <w:pPr>
        <w:pStyle w:val="B1"/>
      </w:pPr>
      <w:r w:rsidRPr="00DA3BBC">
        <w:lastRenderedPageBreak/>
        <w:t>-</w:t>
      </w:r>
      <w:r w:rsidRPr="00DA3BBC">
        <w:tab/>
        <w:t>Support of external parameter provisioning (Expected UE Behaviour parameters or Network Configuration parameters).</w:t>
      </w:r>
    </w:p>
    <w:p w14:paraId="7F21E3CA" w14:textId="19097B24" w:rsidR="00426DE4" w:rsidRPr="00DA3BBC" w:rsidRDefault="00426DE4" w:rsidP="00426DE4">
      <w:pPr>
        <w:pStyle w:val="B1"/>
        <w:rPr>
          <w:ins w:id="6502" w:author="23.501_CR3252_(Rel-17)_MINT" w:date="2021-12-15T11:43:00Z"/>
        </w:rPr>
      </w:pPr>
      <w:ins w:id="6503" w:author="23.501_CR3252_(Rel-17)_MINT" w:date="2021-12-15T11:43:00Z">
        <w:r w:rsidRPr="00DA3BBC">
          <w:t>-</w:t>
        </w:r>
        <w:r w:rsidRPr="00DA3BBC">
          <w:tab/>
          <w:t>Support for the Disaster Roaming as described in clause 5.40.</w:t>
        </w:r>
      </w:ins>
    </w:p>
    <w:p w14:paraId="13FCCA5E" w14:textId="77777777" w:rsidR="00D40151" w:rsidRPr="00DA3BBC" w:rsidRDefault="00D40151" w:rsidP="00D40151">
      <w:pPr>
        <w:rPr>
          <w:lang w:eastAsia="zh-CN"/>
        </w:rPr>
      </w:pPr>
      <w:r w:rsidRPr="00DA3BBC">
        <w:t>To provide this functionality, the UDM uses</w:t>
      </w:r>
      <w:r w:rsidRPr="00DA3BBC">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DA3BBC" w:rsidRDefault="00D40151" w:rsidP="00D40151">
      <w:pPr>
        <w:pStyle w:val="NO"/>
        <w:tabs>
          <w:tab w:val="left" w:pos="5529"/>
        </w:tabs>
      </w:pPr>
      <w:r w:rsidRPr="00DA3BBC">
        <w:t>NOTE</w:t>
      </w:r>
      <w:r w:rsidRPr="00DA3BBC">
        <w:rPr>
          <w:rFonts w:eastAsia="SimSun"/>
          <w:lang w:eastAsia="zh-CN"/>
        </w:rPr>
        <w:t> 1</w:t>
      </w:r>
      <w:r w:rsidRPr="00DA3BBC">
        <w:t>:</w:t>
      </w:r>
      <w:r w:rsidRPr="00DA3BBC">
        <w:tab/>
      </w:r>
      <w:r w:rsidRPr="00DA3BBC">
        <w:rPr>
          <w:rFonts w:eastAsia="SimSun"/>
          <w:lang w:eastAsia="zh-CN"/>
        </w:rPr>
        <w:t>The interaction between UDM and HSS, when they are deployed as separate network functions, is defined in TS 23.632 [102] and TS 29.563 [103] or it is implementation specific</w:t>
      </w:r>
      <w:r w:rsidRPr="00DA3BBC">
        <w:t>.</w:t>
      </w:r>
    </w:p>
    <w:p w14:paraId="75E80F94" w14:textId="77777777" w:rsidR="00D40151" w:rsidRPr="00DA3BBC" w:rsidRDefault="00D40151" w:rsidP="00D40151">
      <w:pPr>
        <w:pStyle w:val="NO"/>
      </w:pPr>
      <w:r w:rsidRPr="00DA3BBC">
        <w:t>NOTE</w:t>
      </w:r>
      <w:r w:rsidRPr="00DA3BBC">
        <w:rPr>
          <w:rFonts w:eastAsia="SimSun"/>
          <w:lang w:eastAsia="zh-CN"/>
        </w:rPr>
        <w:t> 2</w:t>
      </w:r>
      <w:r w:rsidRPr="00DA3BBC">
        <w:t>:</w:t>
      </w:r>
      <w:r w:rsidRPr="00DA3BBC">
        <w:tab/>
      </w:r>
      <w:r w:rsidRPr="00DA3BBC">
        <w:rPr>
          <w:rFonts w:eastAsia="SimSun"/>
          <w:lang w:eastAsia="zh-CN"/>
        </w:rPr>
        <w:t>The UDM is located in the HPLMN of the subscribers it serves, and access the information of the UDR located in the same PLMN</w:t>
      </w:r>
      <w:r w:rsidRPr="00DA3BBC">
        <w:t>.</w:t>
      </w:r>
    </w:p>
    <w:p w14:paraId="62AA9F8B" w14:textId="77777777" w:rsidR="00D40151" w:rsidRPr="00DA3BBC" w:rsidRDefault="00D40151" w:rsidP="00D40151">
      <w:pPr>
        <w:pStyle w:val="Heading3"/>
      </w:pPr>
      <w:bookmarkStart w:id="6504" w:name="_Toc20150193"/>
      <w:bookmarkStart w:id="6505" w:name="_Toc27847001"/>
      <w:bookmarkStart w:id="6506" w:name="_Toc36188132"/>
      <w:bookmarkStart w:id="6507" w:name="_Toc45184042"/>
      <w:bookmarkStart w:id="6508" w:name="_Toc47342884"/>
      <w:bookmarkStart w:id="6509" w:name="_Toc51769586"/>
      <w:bookmarkStart w:id="6510" w:name="_Toc83302181"/>
      <w:r w:rsidRPr="00DA3BBC">
        <w:t>6.2.8</w:t>
      </w:r>
      <w:r w:rsidRPr="00DA3BBC">
        <w:tab/>
        <w:t>AUSF</w:t>
      </w:r>
      <w:bookmarkEnd w:id="6504"/>
      <w:bookmarkEnd w:id="6505"/>
      <w:bookmarkEnd w:id="6506"/>
      <w:bookmarkEnd w:id="6507"/>
      <w:bookmarkEnd w:id="6508"/>
      <w:bookmarkEnd w:id="6509"/>
      <w:bookmarkEnd w:id="6510"/>
    </w:p>
    <w:p w14:paraId="46B77E39" w14:textId="77777777" w:rsidR="00D40151" w:rsidRPr="00DA3BBC" w:rsidRDefault="00D40151" w:rsidP="00D40151">
      <w:r w:rsidRPr="00DA3BBC">
        <w:t>The Authentication Server Function (AUSF) supports the following functionality:</w:t>
      </w:r>
    </w:p>
    <w:p w14:paraId="08722BAC" w14:textId="77777777" w:rsidR="00D40151" w:rsidRPr="00DA3BBC" w:rsidRDefault="00D40151" w:rsidP="00D40151">
      <w:pPr>
        <w:pStyle w:val="B1"/>
      </w:pPr>
      <w:r w:rsidRPr="00DA3BBC">
        <w:rPr>
          <w:lang w:eastAsia="zh-CN"/>
        </w:rPr>
        <w:t>-</w:t>
      </w:r>
      <w:r w:rsidRPr="00DA3BBC">
        <w:rPr>
          <w:lang w:eastAsia="zh-CN"/>
        </w:rPr>
        <w:tab/>
        <w:t>Supports</w:t>
      </w:r>
      <w:r w:rsidRPr="00DA3BBC">
        <w:t xml:space="preserve"> authentication for 3GPP access and untrusted non-3GPP access as specified in TS 33.501 [29].</w:t>
      </w:r>
    </w:p>
    <w:p w14:paraId="7D83035C" w14:textId="5FA774FE" w:rsidR="00426DE4" w:rsidRPr="00DA3BBC" w:rsidRDefault="00426DE4" w:rsidP="00426DE4">
      <w:pPr>
        <w:pStyle w:val="B1"/>
        <w:rPr>
          <w:ins w:id="6511" w:author="23.501_CR3252_(Rel-17)_MINT" w:date="2021-12-15T11:43:00Z"/>
        </w:rPr>
      </w:pPr>
      <w:bookmarkStart w:id="6512" w:name="_Toc20150194"/>
      <w:bookmarkStart w:id="6513" w:name="_Toc27847002"/>
      <w:bookmarkStart w:id="6514" w:name="_Toc36188133"/>
      <w:bookmarkStart w:id="6515" w:name="_Toc45184043"/>
      <w:bookmarkStart w:id="6516" w:name="_Toc47342885"/>
      <w:bookmarkStart w:id="6517" w:name="_Toc51769587"/>
      <w:bookmarkStart w:id="6518" w:name="_Toc83302182"/>
      <w:ins w:id="6519" w:author="23.501_CR3252_(Rel-17)_MINT" w:date="2021-12-15T11:43:00Z">
        <w:r w:rsidRPr="00DA3BBC">
          <w:t>-</w:t>
        </w:r>
        <w:r w:rsidRPr="00DA3BBC">
          <w:tab/>
          <w:t>Supports authentication of UE for a Disaster Roaming service as specified in TS 33.501 [29].</w:t>
        </w:r>
      </w:ins>
    </w:p>
    <w:p w14:paraId="1F022C98" w14:textId="77777777" w:rsidR="00D40151" w:rsidRPr="00DA3BBC" w:rsidRDefault="00D40151" w:rsidP="00D40151">
      <w:pPr>
        <w:pStyle w:val="Heading3"/>
      </w:pPr>
      <w:r w:rsidRPr="00DA3BBC">
        <w:t>6.2.9</w:t>
      </w:r>
      <w:r w:rsidRPr="00DA3BBC">
        <w:tab/>
        <w:t>N3IWF</w:t>
      </w:r>
      <w:bookmarkEnd w:id="6512"/>
      <w:bookmarkEnd w:id="6513"/>
      <w:bookmarkEnd w:id="6514"/>
      <w:bookmarkEnd w:id="6515"/>
      <w:bookmarkEnd w:id="6516"/>
      <w:bookmarkEnd w:id="6517"/>
      <w:bookmarkEnd w:id="6518"/>
    </w:p>
    <w:p w14:paraId="31758528" w14:textId="77777777" w:rsidR="00D40151" w:rsidRPr="00DA3BBC" w:rsidRDefault="00D40151" w:rsidP="00D40151">
      <w:r w:rsidRPr="00DA3BBC">
        <w:t>The functionality of N3IWF in the case of untrusted non-3GPP access includes the following:</w:t>
      </w:r>
    </w:p>
    <w:p w14:paraId="04822361" w14:textId="77777777" w:rsidR="00D40151" w:rsidRPr="00DA3BBC" w:rsidRDefault="00D40151" w:rsidP="00D40151">
      <w:pPr>
        <w:pStyle w:val="B1"/>
      </w:pPr>
      <w:r w:rsidRPr="00DA3BBC">
        <w:t>-</w:t>
      </w:r>
      <w:r w:rsidRPr="00DA3BBC">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DA3BBC" w:rsidRDefault="00D40151" w:rsidP="00D40151">
      <w:pPr>
        <w:pStyle w:val="B1"/>
      </w:pPr>
      <w:r w:rsidRPr="00DA3BBC">
        <w:t>-</w:t>
      </w:r>
      <w:r w:rsidRPr="00DA3BBC">
        <w:tab/>
        <w:t>Termination of N2 and N3 interfaces to 5G Core Network for control</w:t>
      </w:r>
      <w:r w:rsidRPr="00DA3BBC" w:rsidDel="00EA7500">
        <w:t xml:space="preserve"> </w:t>
      </w:r>
      <w:r w:rsidRPr="00DA3BBC">
        <w:t>- plane and user-plane respectively.</w:t>
      </w:r>
    </w:p>
    <w:p w14:paraId="3B721436" w14:textId="77777777" w:rsidR="00D40151" w:rsidRPr="00DA3BBC" w:rsidRDefault="00D40151" w:rsidP="00D40151">
      <w:pPr>
        <w:pStyle w:val="B1"/>
      </w:pPr>
      <w:r w:rsidRPr="00DA3BBC">
        <w:t>-</w:t>
      </w:r>
      <w:r w:rsidRPr="00DA3BBC">
        <w:tab/>
        <w:t>Relaying uplink and downlink control-plane NAS (N1) signalling between the UE and AMF.</w:t>
      </w:r>
    </w:p>
    <w:p w14:paraId="227E323D" w14:textId="77777777" w:rsidR="00D40151" w:rsidRPr="00DA3BBC" w:rsidRDefault="00D40151" w:rsidP="00D40151">
      <w:pPr>
        <w:pStyle w:val="B1"/>
      </w:pPr>
      <w:r w:rsidRPr="00DA3BBC">
        <w:t>-</w:t>
      </w:r>
      <w:r w:rsidRPr="00DA3BBC">
        <w:tab/>
        <w:t>Handling of N2 signalling from SMF (relayed by AMF) related to PDU Sessions and QoS.</w:t>
      </w:r>
    </w:p>
    <w:p w14:paraId="5E5A00BC" w14:textId="77777777" w:rsidR="00D40151" w:rsidRPr="00DA3BBC" w:rsidRDefault="00D40151" w:rsidP="00D40151">
      <w:pPr>
        <w:pStyle w:val="B1"/>
      </w:pPr>
      <w:r w:rsidRPr="00DA3BBC">
        <w:t>-</w:t>
      </w:r>
      <w:r w:rsidRPr="00DA3BBC">
        <w:tab/>
        <w:t>Establishment of IPsec Security Association (IPsec SA) to support PDU Session traffic.</w:t>
      </w:r>
    </w:p>
    <w:p w14:paraId="3DDB1D70" w14:textId="77777777" w:rsidR="00D40151" w:rsidRPr="00DA3BBC" w:rsidRDefault="00D40151" w:rsidP="00D40151">
      <w:pPr>
        <w:pStyle w:val="B1"/>
      </w:pPr>
      <w:r w:rsidRPr="00DA3BBC">
        <w:t>-</w:t>
      </w:r>
      <w:r w:rsidRPr="00DA3BBC">
        <w:tab/>
        <w:t>Relaying uplink and downlink user-plane packets between the UE and UPF. This involves:</w:t>
      </w:r>
    </w:p>
    <w:p w14:paraId="1A05362B" w14:textId="77777777" w:rsidR="00D40151" w:rsidRPr="00DA3BBC" w:rsidRDefault="00D40151" w:rsidP="00D40151">
      <w:pPr>
        <w:pStyle w:val="B2"/>
        <w:rPr>
          <w:rFonts w:eastAsia="MS Mincho"/>
        </w:rPr>
      </w:pPr>
      <w:r w:rsidRPr="00DA3BBC">
        <w:t>-</w:t>
      </w:r>
      <w:r w:rsidRPr="00DA3BBC">
        <w:tab/>
        <w:t>De-capsulation/ encapsulation of packets for IPSec and N3 tunnelling</w:t>
      </w:r>
    </w:p>
    <w:p w14:paraId="54FBD959" w14:textId="77777777" w:rsidR="00D40151" w:rsidRPr="00DA3BBC" w:rsidRDefault="00D40151" w:rsidP="00D40151">
      <w:pPr>
        <w:pStyle w:val="B1"/>
      </w:pPr>
      <w:r w:rsidRPr="00DA3BBC">
        <w:t>-</w:t>
      </w:r>
      <w:r w:rsidRPr="00DA3BBC">
        <w:tab/>
        <w:t>Enforcing QoS corresponding to N3 packet marking, taking into account QoS requirements associated to such marking received over N2</w:t>
      </w:r>
    </w:p>
    <w:p w14:paraId="5CCE2158" w14:textId="77777777" w:rsidR="00D40151" w:rsidRPr="00DA3BBC" w:rsidRDefault="00D40151" w:rsidP="00D40151">
      <w:pPr>
        <w:pStyle w:val="B1"/>
        <w:rPr>
          <w:rFonts w:eastAsia="Malgun Gothic"/>
          <w:lang w:eastAsia="ko-KR"/>
        </w:rPr>
      </w:pPr>
      <w:r w:rsidRPr="00DA3BBC">
        <w:t>-</w:t>
      </w:r>
      <w:r w:rsidRPr="00DA3BBC">
        <w:tab/>
        <w:t>N3 user-plane packet marking in the uplink</w:t>
      </w:r>
      <w:r w:rsidRPr="00DA3BBC">
        <w:rPr>
          <w:rFonts w:eastAsia="Malgun Gothic"/>
          <w:lang w:eastAsia="ko-KR"/>
        </w:rPr>
        <w:t>.</w:t>
      </w:r>
    </w:p>
    <w:p w14:paraId="6AE20A07" w14:textId="77777777" w:rsidR="00D40151" w:rsidRPr="00DA3BBC" w:rsidRDefault="00D40151" w:rsidP="00D40151">
      <w:pPr>
        <w:pStyle w:val="B1"/>
      </w:pPr>
      <w:r w:rsidRPr="00DA3BBC">
        <w:t>-</w:t>
      </w:r>
      <w:r w:rsidRPr="00DA3BBC">
        <w:tab/>
        <w:t>Local mobility anchor within untrusted non-3GPP access networks using MOBIKE per IETF RFC 4555 [57].</w:t>
      </w:r>
    </w:p>
    <w:p w14:paraId="7CA79F4F" w14:textId="77777777" w:rsidR="00D40151" w:rsidRPr="00DA3BBC" w:rsidRDefault="00D40151" w:rsidP="00D40151">
      <w:pPr>
        <w:pStyle w:val="B1"/>
        <w:rPr>
          <w:rFonts w:eastAsia="MS Mincho"/>
        </w:rPr>
      </w:pPr>
      <w:r w:rsidRPr="00DA3BBC">
        <w:t>-</w:t>
      </w:r>
      <w:r w:rsidRPr="00DA3BBC">
        <w:tab/>
        <w:t>Supporting AMF selection.</w:t>
      </w:r>
    </w:p>
    <w:p w14:paraId="459781C6" w14:textId="77777777" w:rsidR="00D40151" w:rsidRPr="00DA3BBC" w:rsidRDefault="00D40151" w:rsidP="00D40151">
      <w:pPr>
        <w:pStyle w:val="Heading3"/>
      </w:pPr>
      <w:bookmarkStart w:id="6520" w:name="_Toc20150195"/>
      <w:bookmarkStart w:id="6521" w:name="_Toc27847003"/>
      <w:bookmarkStart w:id="6522" w:name="_Toc36188134"/>
      <w:bookmarkStart w:id="6523" w:name="_Toc45184044"/>
      <w:bookmarkStart w:id="6524" w:name="_Toc47342886"/>
      <w:bookmarkStart w:id="6525" w:name="_Toc51769588"/>
      <w:bookmarkStart w:id="6526" w:name="_Toc83302183"/>
      <w:r w:rsidRPr="00DA3BBC">
        <w:t>6.2.9A</w:t>
      </w:r>
      <w:r w:rsidRPr="00DA3BBC">
        <w:tab/>
        <w:t>TNGF</w:t>
      </w:r>
      <w:bookmarkEnd w:id="6520"/>
      <w:bookmarkEnd w:id="6521"/>
      <w:bookmarkEnd w:id="6522"/>
      <w:bookmarkEnd w:id="6523"/>
      <w:bookmarkEnd w:id="6524"/>
      <w:bookmarkEnd w:id="6525"/>
      <w:bookmarkEnd w:id="6526"/>
    </w:p>
    <w:p w14:paraId="605A6E4E" w14:textId="77777777" w:rsidR="00D40151" w:rsidRPr="00DA3BBC" w:rsidRDefault="00D40151" w:rsidP="00D40151">
      <w:r w:rsidRPr="00DA3BBC">
        <w:t>The functionality of TNGF in the case of trusted non-3GPP access includes the following:</w:t>
      </w:r>
    </w:p>
    <w:p w14:paraId="08469D53" w14:textId="77777777" w:rsidR="00D40151" w:rsidRPr="00DA3BBC" w:rsidRDefault="00D40151" w:rsidP="00D40151">
      <w:pPr>
        <w:pStyle w:val="B1"/>
      </w:pPr>
      <w:r w:rsidRPr="00DA3BBC">
        <w:t>-</w:t>
      </w:r>
      <w:r w:rsidRPr="00DA3BBC">
        <w:tab/>
        <w:t>Terminates the N2 and N3 interfaces.</w:t>
      </w:r>
    </w:p>
    <w:p w14:paraId="180E3DB7" w14:textId="77777777" w:rsidR="00D40151" w:rsidRPr="00DA3BBC" w:rsidRDefault="00D40151" w:rsidP="00D40151">
      <w:pPr>
        <w:pStyle w:val="B1"/>
      </w:pPr>
      <w:r w:rsidRPr="00DA3BBC">
        <w:t>-</w:t>
      </w:r>
      <w:r w:rsidRPr="00DA3BBC">
        <w:tab/>
        <w:t>Terminates the EAP-5G signalling and behaves as authenticator when the UE attempts to register to 5GC via the TNAN.</w:t>
      </w:r>
    </w:p>
    <w:p w14:paraId="756250AC" w14:textId="77777777" w:rsidR="00D40151" w:rsidRPr="00DA3BBC" w:rsidRDefault="00D40151" w:rsidP="00D40151">
      <w:pPr>
        <w:pStyle w:val="B1"/>
      </w:pPr>
      <w:r w:rsidRPr="00DA3BBC">
        <w:t>-</w:t>
      </w:r>
      <w:r w:rsidRPr="00DA3BBC">
        <w:tab/>
        <w:t>Implements the AMF selection procedure.</w:t>
      </w:r>
    </w:p>
    <w:p w14:paraId="57BDC35B" w14:textId="77777777" w:rsidR="00D40151" w:rsidRPr="00DA3BBC" w:rsidRDefault="00D40151" w:rsidP="00D40151">
      <w:pPr>
        <w:pStyle w:val="B1"/>
      </w:pPr>
      <w:r w:rsidRPr="00DA3BBC">
        <w:t>-</w:t>
      </w:r>
      <w:r w:rsidRPr="00DA3BBC">
        <w:tab/>
        <w:t>Transparently relays NAS messages between the UE and the AMF, via NWt.</w:t>
      </w:r>
    </w:p>
    <w:p w14:paraId="25FC510D" w14:textId="77777777" w:rsidR="00D40151" w:rsidRPr="00DA3BBC" w:rsidRDefault="00D40151" w:rsidP="00D40151">
      <w:pPr>
        <w:pStyle w:val="B1"/>
      </w:pPr>
      <w:r w:rsidRPr="00DA3BBC">
        <w:lastRenderedPageBreak/>
        <w:t>-</w:t>
      </w:r>
      <w:r w:rsidRPr="00DA3BBC">
        <w:tab/>
        <w:t>Handles N2 signalling with SMF (relayed by AMF) for supporting PDU sessions and QoS.</w:t>
      </w:r>
    </w:p>
    <w:p w14:paraId="5BBE3524" w14:textId="77777777" w:rsidR="00D40151" w:rsidRPr="00DA3BBC" w:rsidRDefault="00D40151" w:rsidP="00D40151">
      <w:pPr>
        <w:pStyle w:val="B1"/>
      </w:pPr>
      <w:r w:rsidRPr="00DA3BBC">
        <w:t>-</w:t>
      </w:r>
      <w:r w:rsidRPr="00DA3BBC">
        <w:tab/>
        <w:t>Transparently relays PDU data units between the UE and UPF(s).</w:t>
      </w:r>
    </w:p>
    <w:p w14:paraId="2B09829E" w14:textId="77777777" w:rsidR="00D40151" w:rsidRPr="00DA3BBC" w:rsidRDefault="00D40151" w:rsidP="00D40151">
      <w:pPr>
        <w:pStyle w:val="B1"/>
      </w:pPr>
      <w:r w:rsidRPr="00DA3BBC">
        <w:t>-</w:t>
      </w:r>
      <w:r w:rsidRPr="00DA3BBC">
        <w:tab/>
        <w:t>Implements a local mobility anchor within the TNAN.</w:t>
      </w:r>
    </w:p>
    <w:p w14:paraId="26E4A764" w14:textId="77777777" w:rsidR="00D40151" w:rsidRPr="00DA3BBC" w:rsidRDefault="00D40151" w:rsidP="00D40151">
      <w:pPr>
        <w:pStyle w:val="B1"/>
      </w:pPr>
      <w:r w:rsidRPr="00DA3BBC">
        <w:t>-</w:t>
      </w:r>
      <w:r w:rsidRPr="00DA3BBC">
        <w:tab/>
        <w:t>Implements a local EAP Re-authentication (ER) server (as per RFC 6696) to facilitate mobility within the TNAN.</w:t>
      </w:r>
    </w:p>
    <w:p w14:paraId="2CF65F73" w14:textId="77777777" w:rsidR="00D40151" w:rsidRPr="00DA3BBC" w:rsidRDefault="00D40151" w:rsidP="00D40151">
      <w:pPr>
        <w:pStyle w:val="Heading3"/>
      </w:pPr>
      <w:bookmarkStart w:id="6527" w:name="_Toc20150196"/>
      <w:bookmarkStart w:id="6528" w:name="_Toc27847004"/>
      <w:bookmarkStart w:id="6529" w:name="_Toc36188135"/>
      <w:bookmarkStart w:id="6530" w:name="_Toc45184045"/>
      <w:bookmarkStart w:id="6531" w:name="_Toc47342887"/>
      <w:bookmarkStart w:id="6532" w:name="_Toc51769589"/>
      <w:bookmarkStart w:id="6533" w:name="_Toc83302184"/>
      <w:r w:rsidRPr="00DA3BBC">
        <w:t>6.2.10</w:t>
      </w:r>
      <w:r w:rsidRPr="00DA3BBC">
        <w:tab/>
        <w:t>AF</w:t>
      </w:r>
      <w:bookmarkEnd w:id="6527"/>
      <w:bookmarkEnd w:id="6528"/>
      <w:bookmarkEnd w:id="6529"/>
      <w:bookmarkEnd w:id="6530"/>
      <w:bookmarkEnd w:id="6531"/>
      <w:bookmarkEnd w:id="6532"/>
      <w:bookmarkEnd w:id="6533"/>
    </w:p>
    <w:p w14:paraId="02B89A7E" w14:textId="77777777" w:rsidR="00D40151" w:rsidRPr="00DA3BBC" w:rsidRDefault="00D40151" w:rsidP="00D40151">
      <w:r w:rsidRPr="00DA3BBC">
        <w:t>The Application Function (AF) interacts with the 3GPP Core Network in order to provide services, for example to support the following:</w:t>
      </w:r>
    </w:p>
    <w:p w14:paraId="7F0B93D5" w14:textId="77777777" w:rsidR="00D40151" w:rsidRPr="00DA3BBC" w:rsidRDefault="00D40151" w:rsidP="00D40151">
      <w:pPr>
        <w:pStyle w:val="B1"/>
      </w:pPr>
      <w:r w:rsidRPr="00DA3BBC">
        <w:t>-</w:t>
      </w:r>
      <w:r w:rsidRPr="00DA3BBC">
        <w:tab/>
        <w:t>Application influence on traffic routing (see clause 5.6.7);</w:t>
      </w:r>
    </w:p>
    <w:p w14:paraId="7A335E32" w14:textId="77777777" w:rsidR="00D40151" w:rsidRPr="00DA3BBC" w:rsidRDefault="00D40151" w:rsidP="00D40151">
      <w:pPr>
        <w:pStyle w:val="B1"/>
      </w:pPr>
      <w:r w:rsidRPr="00DA3BBC">
        <w:t>-</w:t>
      </w:r>
      <w:r w:rsidRPr="00DA3BBC">
        <w:tab/>
        <w:t>Accessing Network Exposure Function (see clause 5.20);</w:t>
      </w:r>
    </w:p>
    <w:p w14:paraId="1FB192D6" w14:textId="77777777" w:rsidR="00D40151" w:rsidRPr="00DA3BBC" w:rsidRDefault="00D40151" w:rsidP="00D40151">
      <w:pPr>
        <w:pStyle w:val="B1"/>
      </w:pPr>
      <w:r w:rsidRPr="00DA3BBC">
        <w:t>-</w:t>
      </w:r>
      <w:r w:rsidRPr="00DA3BBC">
        <w:tab/>
        <w:t>Interacting with the Policy framework for policy control (see clause 5.14);</w:t>
      </w:r>
    </w:p>
    <w:p w14:paraId="6B33F84D" w14:textId="0BFBD5B2" w:rsidR="000E35F2" w:rsidRPr="00DA3BBC" w:rsidRDefault="000E35F2" w:rsidP="00D40151">
      <w:pPr>
        <w:pStyle w:val="B1"/>
      </w:pPr>
      <w:r w:rsidRPr="00DA3BBC">
        <w:t>-</w:t>
      </w:r>
      <w:r w:rsidRPr="00DA3BBC">
        <w:tab/>
        <w:t>Time synchronization service (see clause 5.27.1.4);</w:t>
      </w:r>
    </w:p>
    <w:p w14:paraId="7A5ADA27" w14:textId="2DBDF385" w:rsidR="00D40151" w:rsidRPr="00DA3BBC" w:rsidRDefault="00D40151" w:rsidP="00D40151">
      <w:pPr>
        <w:pStyle w:val="B1"/>
      </w:pPr>
      <w:r w:rsidRPr="00DA3BBC">
        <w:t>-</w:t>
      </w:r>
      <w:r w:rsidRPr="00DA3BBC">
        <w:tab/>
        <w:t>IMS interactions with 5GC (see clause 5.16).</w:t>
      </w:r>
    </w:p>
    <w:p w14:paraId="0A701623" w14:textId="77777777" w:rsidR="00D40151" w:rsidRPr="00DA3BBC" w:rsidRDefault="00D40151" w:rsidP="00D40151">
      <w:r w:rsidRPr="00DA3BBC">
        <w:t>Based on operator deployment, Application Functions considered to be trusted by the operator can be allowed to interact directly with relevant Network Functions.</w:t>
      </w:r>
    </w:p>
    <w:p w14:paraId="090DFBE2" w14:textId="77777777" w:rsidR="00D40151" w:rsidRPr="00DA3BBC" w:rsidRDefault="00D40151" w:rsidP="00D40151">
      <w:r w:rsidRPr="00DA3BBC">
        <w:t>Application Functions not allowed by the operator to access directly the Network Functions shall use the external exposure framework (see clause 7.3) via the NEF to interact with relevant Network Functions.</w:t>
      </w:r>
    </w:p>
    <w:p w14:paraId="7884C54B" w14:textId="77777777" w:rsidR="00D40151" w:rsidRPr="00DA3BBC" w:rsidRDefault="00D40151" w:rsidP="00D40151">
      <w:r w:rsidRPr="00DA3BBC">
        <w:t>The functionality and purpose of Application Functions are only defined in this specification with respect to their interaction with the 3GPP Core Network.</w:t>
      </w:r>
    </w:p>
    <w:p w14:paraId="1891D74B" w14:textId="77777777" w:rsidR="00D40151" w:rsidRPr="00DA3BBC" w:rsidRDefault="00D40151" w:rsidP="00D40151">
      <w:pPr>
        <w:pStyle w:val="Heading3"/>
      </w:pPr>
      <w:bookmarkStart w:id="6534" w:name="_Toc20150197"/>
      <w:bookmarkStart w:id="6535" w:name="_Toc27847005"/>
      <w:bookmarkStart w:id="6536" w:name="_Toc36188136"/>
      <w:bookmarkStart w:id="6537" w:name="_Toc45184046"/>
      <w:bookmarkStart w:id="6538" w:name="_Toc47342888"/>
      <w:bookmarkStart w:id="6539" w:name="_Toc51769590"/>
      <w:bookmarkStart w:id="6540" w:name="_Toc83302185"/>
      <w:r w:rsidRPr="00DA3BBC">
        <w:t>6.2.11</w:t>
      </w:r>
      <w:r w:rsidRPr="00DA3BBC">
        <w:tab/>
        <w:t>UDR</w:t>
      </w:r>
      <w:bookmarkEnd w:id="6534"/>
      <w:bookmarkEnd w:id="6535"/>
      <w:bookmarkEnd w:id="6536"/>
      <w:bookmarkEnd w:id="6537"/>
      <w:bookmarkEnd w:id="6538"/>
      <w:bookmarkEnd w:id="6539"/>
      <w:bookmarkEnd w:id="6540"/>
    </w:p>
    <w:p w14:paraId="2DFD1444" w14:textId="77777777" w:rsidR="00D40151" w:rsidRPr="00DA3BBC" w:rsidRDefault="00D40151" w:rsidP="00D40151">
      <w:r w:rsidRPr="00DA3BBC">
        <w:t>The Unified Data Repository (UDR) supports the following functionality:</w:t>
      </w:r>
    </w:p>
    <w:p w14:paraId="60FF3B22" w14:textId="77777777" w:rsidR="00D40151" w:rsidRPr="00DA3BBC" w:rsidRDefault="00D40151" w:rsidP="00D40151">
      <w:pPr>
        <w:pStyle w:val="B1"/>
        <w:rPr>
          <w:lang w:eastAsia="zh-CN"/>
        </w:rPr>
      </w:pPr>
      <w:r w:rsidRPr="00DA3BBC">
        <w:t>-</w:t>
      </w:r>
      <w:r w:rsidRPr="00DA3BBC">
        <w:tab/>
        <w:t xml:space="preserve">Storage and retrieval of </w:t>
      </w:r>
      <w:r w:rsidRPr="00DA3BBC">
        <w:rPr>
          <w:lang w:eastAsia="zh-CN"/>
        </w:rPr>
        <w:t xml:space="preserve">subscription data </w:t>
      </w:r>
      <w:r w:rsidRPr="00DA3BBC">
        <w:t xml:space="preserve">by the </w:t>
      </w:r>
      <w:r w:rsidRPr="00DA3BBC">
        <w:rPr>
          <w:lang w:eastAsia="zh-CN"/>
        </w:rPr>
        <w:t>UDM</w:t>
      </w:r>
      <w:r w:rsidRPr="00DA3BBC">
        <w:t>.</w:t>
      </w:r>
    </w:p>
    <w:p w14:paraId="3A8C7DAA" w14:textId="77777777" w:rsidR="00D40151" w:rsidRPr="00DA3BBC" w:rsidRDefault="00D40151" w:rsidP="00D40151">
      <w:pPr>
        <w:pStyle w:val="B1"/>
        <w:rPr>
          <w:lang w:eastAsia="zh-CN"/>
        </w:rPr>
      </w:pPr>
      <w:r w:rsidRPr="00DA3BBC">
        <w:t>-</w:t>
      </w:r>
      <w:r w:rsidRPr="00DA3BBC">
        <w:tab/>
        <w:t xml:space="preserve">Storage and retrieval of </w:t>
      </w:r>
      <w:r w:rsidRPr="00DA3BBC">
        <w:rPr>
          <w:lang w:eastAsia="zh-CN"/>
        </w:rPr>
        <w:t>policy data</w:t>
      </w:r>
      <w:r w:rsidRPr="00DA3BBC">
        <w:t xml:space="preserve"> by the </w:t>
      </w:r>
      <w:r w:rsidRPr="00DA3BBC">
        <w:rPr>
          <w:lang w:eastAsia="zh-CN"/>
        </w:rPr>
        <w:t>PCF</w:t>
      </w:r>
      <w:r w:rsidRPr="00DA3BBC">
        <w:t>.</w:t>
      </w:r>
    </w:p>
    <w:p w14:paraId="3ABDB554" w14:textId="77777777" w:rsidR="00D40151" w:rsidRPr="00DA3BBC" w:rsidRDefault="00D40151" w:rsidP="00D40151">
      <w:pPr>
        <w:pStyle w:val="B1"/>
      </w:pPr>
      <w:r w:rsidRPr="00DA3BBC">
        <w:t>-</w:t>
      </w:r>
      <w:r w:rsidRPr="00DA3BBC">
        <w:tab/>
        <w:t>Storage and retrieval of structured data for exposure.</w:t>
      </w:r>
    </w:p>
    <w:p w14:paraId="1AE237CD" w14:textId="3CCE9929" w:rsidR="00D40151" w:rsidRPr="00DA3BBC" w:rsidRDefault="00D40151" w:rsidP="00D40151">
      <w:pPr>
        <w:pStyle w:val="B1"/>
      </w:pPr>
      <w:r w:rsidRPr="00DA3BBC">
        <w:t>-</w:t>
      </w:r>
      <w:r w:rsidRPr="00DA3BBC">
        <w:tab/>
      </w:r>
      <w:r w:rsidRPr="00DA3BBC">
        <w:rPr>
          <w:lang w:eastAsia="zh-CN"/>
        </w:rPr>
        <w:t>Application data (including</w:t>
      </w:r>
      <w:r w:rsidRPr="00DA3BBC">
        <w:rPr>
          <w:bCs/>
        </w:rPr>
        <w:t xml:space="preserve"> Packet Flow Descriptions (PFDs) for application detection</w:t>
      </w:r>
      <w:r w:rsidRPr="00DA3BBC">
        <w:rPr>
          <w:lang w:eastAsia="zh-CN"/>
        </w:rPr>
        <w:t xml:space="preserve">, AF request information for multiple UEs, </w:t>
      </w:r>
      <w:r w:rsidR="00704A9E" w:rsidRPr="00DA3BBC">
        <w:rPr>
          <w:lang w:eastAsia="zh-CN"/>
        </w:rPr>
        <w:t>5G-VN</w:t>
      </w:r>
      <w:r w:rsidRPr="00DA3BBC">
        <w:rPr>
          <w:lang w:eastAsia="zh-CN"/>
        </w:rPr>
        <w:t xml:space="preserve"> group information for </w:t>
      </w:r>
      <w:r w:rsidR="00704A9E" w:rsidRPr="00DA3BBC">
        <w:rPr>
          <w:lang w:eastAsia="zh-CN"/>
        </w:rPr>
        <w:t>5G-VN</w:t>
      </w:r>
      <w:r w:rsidRPr="00DA3BBC">
        <w:rPr>
          <w:lang w:eastAsia="zh-CN"/>
        </w:rPr>
        <w:t xml:space="preserve"> management)</w:t>
      </w:r>
      <w:r w:rsidRPr="00DA3BBC">
        <w:t>.</w:t>
      </w:r>
    </w:p>
    <w:p w14:paraId="7383769B" w14:textId="77777777" w:rsidR="00D40151" w:rsidRPr="00DA3BBC" w:rsidRDefault="00D40151" w:rsidP="00D40151">
      <w:pPr>
        <w:pStyle w:val="B1"/>
        <w:rPr>
          <w:lang w:eastAsia="zh-CN"/>
        </w:rPr>
      </w:pPr>
      <w:r w:rsidRPr="00DA3BBC">
        <w:rPr>
          <w:lang w:eastAsia="zh-CN"/>
        </w:rPr>
        <w:t>-</w:t>
      </w:r>
      <w:r w:rsidRPr="00DA3BBC">
        <w:rPr>
          <w:lang w:eastAsia="zh-CN"/>
        </w:rPr>
        <w:tab/>
        <w:t>Storage and retrieval of NF Group ID corresponding to subscriber identifier (e.g. IMPI, IMPU, SUPI).</w:t>
      </w:r>
    </w:p>
    <w:p w14:paraId="156A0EEC" w14:textId="77777777" w:rsidR="00D40151" w:rsidRPr="00DA3BBC" w:rsidRDefault="00D40151" w:rsidP="00D40151">
      <w:r w:rsidRPr="00DA3BBC">
        <w:rPr>
          <w:lang w:eastAsia="zh-CN"/>
        </w:rPr>
        <w:t>The Unified Data Repository is located in the same PLMN as the NF service consumers storing in and retrieving data from it using Nudr. Nudr is an intra-PLMN interface.</w:t>
      </w:r>
    </w:p>
    <w:p w14:paraId="20CB3BE4" w14:textId="77777777" w:rsidR="00D40151" w:rsidRPr="00DA3BBC" w:rsidRDefault="00D40151" w:rsidP="00D40151">
      <w:pPr>
        <w:pStyle w:val="NO"/>
      </w:pPr>
      <w:r w:rsidRPr="00DA3BBC">
        <w:t>NOTE 1:</w:t>
      </w:r>
      <w:r w:rsidRPr="00DA3BBC">
        <w:tab/>
        <w:t>Deployments can choose to collocate UDR with UDSF.</w:t>
      </w:r>
    </w:p>
    <w:p w14:paraId="2FC57099" w14:textId="77777777" w:rsidR="00D40151" w:rsidRPr="00DA3BBC" w:rsidRDefault="00D40151" w:rsidP="00D40151">
      <w:pPr>
        <w:pStyle w:val="Heading3"/>
      </w:pPr>
      <w:bookmarkStart w:id="6541" w:name="_Toc20150198"/>
      <w:bookmarkStart w:id="6542" w:name="_Toc27847006"/>
      <w:bookmarkStart w:id="6543" w:name="_Toc36188137"/>
      <w:bookmarkStart w:id="6544" w:name="_Toc45184047"/>
      <w:bookmarkStart w:id="6545" w:name="_Toc47342889"/>
      <w:bookmarkStart w:id="6546" w:name="_Toc51769591"/>
      <w:bookmarkStart w:id="6547" w:name="_Toc83302186"/>
      <w:r w:rsidRPr="00DA3BBC">
        <w:t>6.2.12</w:t>
      </w:r>
      <w:r w:rsidRPr="00DA3BBC">
        <w:tab/>
        <w:t>UDSF</w:t>
      </w:r>
      <w:bookmarkEnd w:id="6541"/>
      <w:bookmarkEnd w:id="6542"/>
      <w:bookmarkEnd w:id="6543"/>
      <w:bookmarkEnd w:id="6544"/>
      <w:bookmarkEnd w:id="6545"/>
      <w:bookmarkEnd w:id="6546"/>
      <w:bookmarkEnd w:id="6547"/>
    </w:p>
    <w:p w14:paraId="447D5E18" w14:textId="77777777" w:rsidR="00D40151" w:rsidRPr="00DA3BBC" w:rsidRDefault="00D40151" w:rsidP="00D40151">
      <w:r w:rsidRPr="00DA3BBC">
        <w:t>The UDSF is an optional function that supports the following functionality:</w:t>
      </w:r>
    </w:p>
    <w:p w14:paraId="188FA79F" w14:textId="77777777" w:rsidR="00D40151" w:rsidRPr="00DA3BBC" w:rsidRDefault="00D40151" w:rsidP="00D40151">
      <w:pPr>
        <w:pStyle w:val="B1"/>
      </w:pPr>
      <w:r w:rsidRPr="00DA3BBC">
        <w:t>-</w:t>
      </w:r>
      <w:r w:rsidRPr="00DA3BBC">
        <w:tab/>
        <w:t>Storage and retrieval of information as unstructured data by any NF.</w:t>
      </w:r>
    </w:p>
    <w:p w14:paraId="5A1E3DA0" w14:textId="77777777" w:rsidR="00D40151" w:rsidRPr="00DA3BBC"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DA3BBC">
        <w:t>NOTE 1:</w:t>
      </w:r>
      <w:r w:rsidRPr="00DA3BBC">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DA3BBC"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DA3BBC">
        <w:t>NOTE 2:</w:t>
      </w:r>
      <w:r w:rsidRPr="00DA3BBC">
        <w:tab/>
        <w:t>Deployments can choose to collocate UDSF with UDR.</w:t>
      </w:r>
    </w:p>
    <w:p w14:paraId="08F2E727" w14:textId="77777777" w:rsidR="00D40151" w:rsidRPr="00DA3BBC" w:rsidRDefault="00D40151" w:rsidP="00D40151">
      <w:pPr>
        <w:pStyle w:val="Heading3"/>
      </w:pPr>
      <w:bookmarkStart w:id="6548" w:name="_Toc20150199"/>
      <w:bookmarkStart w:id="6549" w:name="_Toc27847007"/>
      <w:bookmarkStart w:id="6550" w:name="_Toc36188138"/>
      <w:bookmarkStart w:id="6551" w:name="_Toc45184048"/>
      <w:bookmarkStart w:id="6552" w:name="_Toc47342890"/>
      <w:bookmarkStart w:id="6553" w:name="_Toc51769592"/>
      <w:bookmarkStart w:id="6554" w:name="_Toc83302187"/>
      <w:r w:rsidRPr="00DA3BBC">
        <w:lastRenderedPageBreak/>
        <w:t>6.2.13</w:t>
      </w:r>
      <w:r w:rsidRPr="00DA3BBC">
        <w:tab/>
        <w:t>SMSF</w:t>
      </w:r>
      <w:bookmarkEnd w:id="6548"/>
      <w:bookmarkEnd w:id="6549"/>
      <w:bookmarkEnd w:id="6550"/>
      <w:bookmarkEnd w:id="6551"/>
      <w:bookmarkEnd w:id="6552"/>
      <w:bookmarkEnd w:id="6553"/>
      <w:bookmarkEnd w:id="6554"/>
    </w:p>
    <w:p w14:paraId="699A7D9C" w14:textId="77777777" w:rsidR="00D40151" w:rsidRPr="00DA3BBC" w:rsidRDefault="00D40151" w:rsidP="00D40151">
      <w:r w:rsidRPr="00DA3BBC">
        <w:t>The SMSF supports the following functionality to support SMS over NAS:</w:t>
      </w:r>
    </w:p>
    <w:p w14:paraId="66D1BD95" w14:textId="77777777" w:rsidR="00D40151" w:rsidRPr="00DA3BBC" w:rsidRDefault="00D40151" w:rsidP="00D40151">
      <w:pPr>
        <w:pStyle w:val="B1"/>
      </w:pPr>
      <w:r w:rsidRPr="00DA3BBC">
        <w:t>-</w:t>
      </w:r>
      <w:r w:rsidRPr="00DA3BBC">
        <w:tab/>
        <w:t>SMS management subscription data checking and conducting SMS delivery accordingly.</w:t>
      </w:r>
    </w:p>
    <w:p w14:paraId="1762FD42" w14:textId="77777777" w:rsidR="00D40151" w:rsidRPr="00DA3BBC" w:rsidRDefault="00D40151" w:rsidP="00D40151">
      <w:pPr>
        <w:pStyle w:val="B1"/>
      </w:pPr>
      <w:r w:rsidRPr="00DA3BBC">
        <w:t>-</w:t>
      </w:r>
      <w:r w:rsidRPr="00DA3BBC">
        <w:tab/>
        <w:t>SM-RP/SM-CP with the UE (see TS 24.011 [6]).</w:t>
      </w:r>
    </w:p>
    <w:p w14:paraId="4B9A97AE" w14:textId="77777777" w:rsidR="00D40151" w:rsidRPr="00DA3BBC" w:rsidRDefault="00D40151" w:rsidP="00D40151">
      <w:pPr>
        <w:pStyle w:val="B1"/>
      </w:pPr>
      <w:r w:rsidRPr="00DA3BBC">
        <w:t>-</w:t>
      </w:r>
      <w:r w:rsidRPr="00DA3BBC">
        <w:tab/>
        <w:t>Relay the SM from UE toward SMS-GMSC/IWMSC/SMS-Router.</w:t>
      </w:r>
    </w:p>
    <w:p w14:paraId="04B9CBBA" w14:textId="77777777" w:rsidR="00D40151" w:rsidRPr="00DA3BBC" w:rsidRDefault="00D40151" w:rsidP="00D40151">
      <w:pPr>
        <w:pStyle w:val="B1"/>
      </w:pPr>
      <w:r w:rsidRPr="00DA3BBC">
        <w:t>-</w:t>
      </w:r>
      <w:r w:rsidRPr="00DA3BBC">
        <w:tab/>
        <w:t>Relay the SM from SMS-GMSC/IWMSC/SMS-Router toward the UE.</w:t>
      </w:r>
    </w:p>
    <w:p w14:paraId="66C9460E" w14:textId="31A3CEAC" w:rsidR="00D40151" w:rsidRPr="00DA3BBC" w:rsidRDefault="00D40151" w:rsidP="00D40151">
      <w:pPr>
        <w:pStyle w:val="B1"/>
      </w:pPr>
      <w:r w:rsidRPr="00DA3BBC">
        <w:t>-</w:t>
      </w:r>
      <w:r w:rsidRPr="00DA3BBC">
        <w:tab/>
        <w:t>SMS</w:t>
      </w:r>
      <w:r w:rsidR="00A346EF" w:rsidRPr="00DA3BBC">
        <w:t xml:space="preserve"> charging</w:t>
      </w:r>
      <w:r w:rsidRPr="00DA3BBC">
        <w:t>.</w:t>
      </w:r>
    </w:p>
    <w:p w14:paraId="52917CB9" w14:textId="77777777" w:rsidR="00D40151" w:rsidRPr="00DA3BBC" w:rsidRDefault="00D40151" w:rsidP="00D40151">
      <w:pPr>
        <w:pStyle w:val="B1"/>
      </w:pPr>
      <w:r w:rsidRPr="00DA3BBC">
        <w:t>-</w:t>
      </w:r>
      <w:r w:rsidRPr="00DA3BBC">
        <w:tab/>
        <w:t>Lawful Interception.</w:t>
      </w:r>
    </w:p>
    <w:p w14:paraId="326AA5CA" w14:textId="77777777" w:rsidR="00D40151" w:rsidRPr="00DA3BBC" w:rsidRDefault="00D40151" w:rsidP="00D40151">
      <w:pPr>
        <w:pStyle w:val="B1"/>
      </w:pPr>
      <w:r w:rsidRPr="00DA3BBC">
        <w:t>-</w:t>
      </w:r>
      <w:r w:rsidRPr="00DA3BBC">
        <w:tab/>
        <w:t>Interaction with AMF and SMS-GMSC for notification procedure that the UE is unavailable for SMS transfer (i.e, notifies SMS-GMSC to inform UDM when UE is unavailable for SMS).</w:t>
      </w:r>
    </w:p>
    <w:p w14:paraId="40671564" w14:textId="77777777" w:rsidR="00D40151" w:rsidRPr="00DA3BBC" w:rsidRDefault="00D40151" w:rsidP="00D40151">
      <w:pPr>
        <w:pStyle w:val="Heading3"/>
      </w:pPr>
      <w:bookmarkStart w:id="6555" w:name="_Toc20150200"/>
      <w:bookmarkStart w:id="6556" w:name="_Toc27847008"/>
      <w:bookmarkStart w:id="6557" w:name="_Toc36188139"/>
      <w:bookmarkStart w:id="6558" w:name="_Toc45184049"/>
      <w:bookmarkStart w:id="6559" w:name="_Toc47342891"/>
      <w:bookmarkStart w:id="6560" w:name="_Toc51769593"/>
      <w:bookmarkStart w:id="6561" w:name="_Toc83302188"/>
      <w:r w:rsidRPr="00DA3BBC">
        <w:t>6.2.14</w:t>
      </w:r>
      <w:r w:rsidRPr="00DA3BBC">
        <w:tab/>
        <w:t>NSSF</w:t>
      </w:r>
      <w:bookmarkEnd w:id="6555"/>
      <w:bookmarkEnd w:id="6556"/>
      <w:bookmarkEnd w:id="6557"/>
      <w:bookmarkEnd w:id="6558"/>
      <w:bookmarkEnd w:id="6559"/>
      <w:bookmarkEnd w:id="6560"/>
      <w:bookmarkEnd w:id="6561"/>
    </w:p>
    <w:p w14:paraId="4DAC8374" w14:textId="77777777" w:rsidR="00D40151" w:rsidRPr="00DA3BBC" w:rsidRDefault="00D40151" w:rsidP="00D40151">
      <w:r w:rsidRPr="00DA3BBC">
        <w:t>The Network Slice Selection Function (NSSF) supports the following functionality:</w:t>
      </w:r>
    </w:p>
    <w:p w14:paraId="6E3BE915" w14:textId="77777777" w:rsidR="00D40151" w:rsidRPr="00DA3BBC" w:rsidRDefault="00D40151" w:rsidP="00D40151">
      <w:pPr>
        <w:pStyle w:val="B1"/>
        <w:rPr>
          <w:lang w:eastAsia="zh-CN"/>
        </w:rPr>
      </w:pPr>
      <w:r w:rsidRPr="00DA3BBC">
        <w:rPr>
          <w:lang w:eastAsia="zh-CN"/>
        </w:rPr>
        <w:t>-</w:t>
      </w:r>
      <w:r w:rsidRPr="00DA3BBC">
        <w:rPr>
          <w:lang w:eastAsia="zh-CN"/>
        </w:rPr>
        <w:tab/>
        <w:t>Selecting the set of Network Slice instances serving the UE;</w:t>
      </w:r>
    </w:p>
    <w:p w14:paraId="0B69B2B5" w14:textId="77777777" w:rsidR="00D40151" w:rsidRPr="00DA3BBC" w:rsidRDefault="00D40151" w:rsidP="00D40151">
      <w:pPr>
        <w:pStyle w:val="B1"/>
        <w:rPr>
          <w:lang w:eastAsia="zh-CN"/>
        </w:rPr>
      </w:pPr>
      <w:r w:rsidRPr="00DA3BBC">
        <w:rPr>
          <w:lang w:eastAsia="zh-CN"/>
        </w:rPr>
        <w:t>-</w:t>
      </w:r>
      <w:r w:rsidRPr="00DA3BBC">
        <w:rPr>
          <w:lang w:eastAsia="zh-CN"/>
        </w:rPr>
        <w:tab/>
        <w:t>Determining the Allowed NSSAI and, if needed, the mapping to the Subscribed S-NSSAIs;</w:t>
      </w:r>
    </w:p>
    <w:p w14:paraId="70F988C4" w14:textId="77777777" w:rsidR="00D40151" w:rsidRPr="00DA3BBC" w:rsidRDefault="00D40151" w:rsidP="00D40151">
      <w:pPr>
        <w:pStyle w:val="B1"/>
        <w:rPr>
          <w:lang w:eastAsia="zh-CN"/>
        </w:rPr>
      </w:pPr>
      <w:r w:rsidRPr="00DA3BBC">
        <w:rPr>
          <w:lang w:eastAsia="zh-CN"/>
        </w:rPr>
        <w:t>-</w:t>
      </w:r>
      <w:r w:rsidRPr="00DA3BBC">
        <w:rPr>
          <w:lang w:eastAsia="zh-CN"/>
        </w:rPr>
        <w:tab/>
        <w:t>Determining the Configured NSSAI and, if needed, the mapping to the Subscribed S-NSSAIs;</w:t>
      </w:r>
    </w:p>
    <w:p w14:paraId="3000BE31" w14:textId="224F7E59" w:rsidR="00D40151" w:rsidRPr="00DA3BBC" w:rsidRDefault="00D40151" w:rsidP="00D40151">
      <w:pPr>
        <w:pStyle w:val="B1"/>
        <w:rPr>
          <w:lang w:eastAsia="zh-CN"/>
        </w:rPr>
      </w:pPr>
      <w:r w:rsidRPr="00DA3BBC">
        <w:rPr>
          <w:lang w:eastAsia="zh-CN"/>
        </w:rPr>
        <w:t>-</w:t>
      </w:r>
      <w:r w:rsidRPr="00DA3BBC">
        <w:rPr>
          <w:lang w:eastAsia="zh-CN"/>
        </w:rPr>
        <w:tab/>
        <w:t>Determining the AMF Set to be used to serve the UE, or, based on configuration, a list of candidate AMF(s), possibly by querying the NRF</w:t>
      </w:r>
      <w:r w:rsidR="00967FB9" w:rsidRPr="00DA3BBC">
        <w:rPr>
          <w:lang w:eastAsia="zh-CN"/>
        </w:rPr>
        <w:t>;</w:t>
      </w:r>
    </w:p>
    <w:p w14:paraId="2750D056" w14:textId="4B5605D6" w:rsidR="00967FB9" w:rsidRPr="00DA3BBC" w:rsidRDefault="00967FB9" w:rsidP="00323277">
      <w:pPr>
        <w:pStyle w:val="B1"/>
      </w:pPr>
      <w:bookmarkStart w:id="6562" w:name="_Toc20150201"/>
      <w:bookmarkStart w:id="6563" w:name="_Toc27847009"/>
      <w:bookmarkStart w:id="6564" w:name="_Toc36188140"/>
      <w:bookmarkStart w:id="6565" w:name="_Toc45184050"/>
      <w:bookmarkStart w:id="6566" w:name="_Toc47342892"/>
      <w:bookmarkStart w:id="6567" w:name="_Toc51769594"/>
      <w:r w:rsidRPr="00DA3BBC">
        <w:t>-</w:t>
      </w:r>
      <w:r w:rsidRPr="00DA3BBC">
        <w:tab/>
        <w:t>The NSSF may provide support for Network Slice restriction and Network Slice instance restriction based on NWDAF analytics.</w:t>
      </w:r>
    </w:p>
    <w:p w14:paraId="278D225D" w14:textId="0BE9E708" w:rsidR="00D40151" w:rsidRPr="00DA3BBC" w:rsidRDefault="00D40151" w:rsidP="00D40151">
      <w:pPr>
        <w:pStyle w:val="Heading3"/>
      </w:pPr>
      <w:bookmarkStart w:id="6568" w:name="_Toc83302189"/>
      <w:r w:rsidRPr="00DA3BBC">
        <w:t>6.2.</w:t>
      </w:r>
      <w:r w:rsidRPr="00DA3BBC">
        <w:rPr>
          <w:lang w:eastAsia="zh-CN"/>
        </w:rPr>
        <w:t>15</w:t>
      </w:r>
      <w:r w:rsidRPr="00DA3BBC">
        <w:tab/>
        <w:t>5G-</w:t>
      </w:r>
      <w:r w:rsidRPr="00DA3BBC">
        <w:rPr>
          <w:lang w:eastAsia="zh-CN"/>
        </w:rPr>
        <w:t>EIR</w:t>
      </w:r>
      <w:bookmarkEnd w:id="6562"/>
      <w:bookmarkEnd w:id="6563"/>
      <w:bookmarkEnd w:id="6564"/>
      <w:bookmarkEnd w:id="6565"/>
      <w:bookmarkEnd w:id="6566"/>
      <w:bookmarkEnd w:id="6567"/>
      <w:bookmarkEnd w:id="6568"/>
    </w:p>
    <w:p w14:paraId="6C6C04FA" w14:textId="77777777" w:rsidR="00D40151" w:rsidRPr="00DA3BBC" w:rsidRDefault="00D40151" w:rsidP="00D40151">
      <w:r w:rsidRPr="00DA3BBC">
        <w:t>The 5G-</w:t>
      </w:r>
      <w:r w:rsidRPr="00DA3BBC">
        <w:rPr>
          <w:lang w:eastAsia="zh-CN"/>
        </w:rPr>
        <w:t>EIR</w:t>
      </w:r>
      <w:r w:rsidRPr="00DA3BBC">
        <w:t xml:space="preserve"> is an optional </w:t>
      </w:r>
      <w:r w:rsidRPr="00DA3BBC">
        <w:rPr>
          <w:lang w:eastAsia="zh-CN"/>
        </w:rPr>
        <w:t xml:space="preserve">network </w:t>
      </w:r>
      <w:r w:rsidRPr="00DA3BBC">
        <w:t>function that supports the following functionality:</w:t>
      </w:r>
    </w:p>
    <w:p w14:paraId="0707D7B2" w14:textId="54FECE2B" w:rsidR="00D40151" w:rsidRPr="00DA3BBC" w:rsidRDefault="00D40151" w:rsidP="00D40151">
      <w:pPr>
        <w:pStyle w:val="B1"/>
      </w:pPr>
      <w:r w:rsidRPr="00DA3BBC">
        <w:t>-</w:t>
      </w:r>
      <w:r w:rsidRPr="00DA3BBC">
        <w:tab/>
      </w:r>
      <w:r w:rsidRPr="00DA3BBC">
        <w:rPr>
          <w:lang w:eastAsia="zh-CN"/>
        </w:rPr>
        <w:t>C</w:t>
      </w:r>
      <w:r w:rsidRPr="00DA3BBC">
        <w:t xml:space="preserve">heck the status </w:t>
      </w:r>
      <w:r w:rsidRPr="00DA3BBC">
        <w:rPr>
          <w:lang w:eastAsia="zh-CN"/>
        </w:rPr>
        <w:t xml:space="preserve">of </w:t>
      </w:r>
      <w:r w:rsidRPr="00DA3BBC">
        <w:t>PEI (e.g. to check that it has not been</w:t>
      </w:r>
      <w:r w:rsidR="000E35F2" w:rsidRPr="00DA3BBC">
        <w:t xml:space="preserve"> prohibited</w:t>
      </w:r>
      <w:r w:rsidRPr="00DA3BBC">
        <w:t>).</w:t>
      </w:r>
    </w:p>
    <w:p w14:paraId="52EA784B" w14:textId="77777777" w:rsidR="00D40151" w:rsidRPr="00DA3BBC" w:rsidRDefault="00D40151" w:rsidP="00D40151">
      <w:pPr>
        <w:pStyle w:val="Heading3"/>
      </w:pPr>
      <w:bookmarkStart w:id="6569" w:name="_Toc20150202"/>
      <w:bookmarkStart w:id="6570" w:name="_Toc27847010"/>
      <w:bookmarkStart w:id="6571" w:name="_Toc36188141"/>
      <w:bookmarkStart w:id="6572" w:name="_Toc45184051"/>
      <w:bookmarkStart w:id="6573" w:name="_Toc47342893"/>
      <w:bookmarkStart w:id="6574" w:name="_Toc51769595"/>
      <w:bookmarkStart w:id="6575" w:name="_Toc83302190"/>
      <w:r w:rsidRPr="00DA3BBC">
        <w:t>6.2.16</w:t>
      </w:r>
      <w:r w:rsidRPr="00DA3BBC">
        <w:tab/>
        <w:t>LMF</w:t>
      </w:r>
      <w:bookmarkEnd w:id="6569"/>
      <w:bookmarkEnd w:id="6570"/>
      <w:bookmarkEnd w:id="6571"/>
      <w:bookmarkEnd w:id="6572"/>
      <w:bookmarkEnd w:id="6573"/>
      <w:bookmarkEnd w:id="6574"/>
      <w:bookmarkEnd w:id="6575"/>
    </w:p>
    <w:p w14:paraId="0815AAAB" w14:textId="77777777" w:rsidR="00D40151" w:rsidRPr="00DA3BBC" w:rsidRDefault="00D40151" w:rsidP="00D40151">
      <w:pPr>
        <w:rPr>
          <w:lang w:eastAsia="zh-CN"/>
        </w:rPr>
      </w:pPr>
      <w:r w:rsidRPr="00DA3BBC">
        <w:rPr>
          <w:lang w:eastAsia="zh-CN"/>
        </w:rPr>
        <w:t>The functionality of LMF is defined in clause 4.3.8 of TS 23.273 [87].</w:t>
      </w:r>
    </w:p>
    <w:p w14:paraId="4241184B" w14:textId="77777777" w:rsidR="00D40151" w:rsidRPr="00DA3BBC" w:rsidRDefault="00D40151" w:rsidP="00D40151">
      <w:pPr>
        <w:pStyle w:val="Heading3"/>
      </w:pPr>
      <w:bookmarkStart w:id="6576" w:name="_Toc20150203"/>
      <w:bookmarkStart w:id="6577" w:name="_Toc27847011"/>
      <w:bookmarkStart w:id="6578" w:name="_Toc36188142"/>
      <w:bookmarkStart w:id="6579" w:name="_Toc45184052"/>
      <w:bookmarkStart w:id="6580" w:name="_Toc47342894"/>
      <w:bookmarkStart w:id="6581" w:name="_Toc51769596"/>
      <w:bookmarkStart w:id="6582" w:name="_Toc83302191"/>
      <w:r w:rsidRPr="00DA3BBC">
        <w:t>6.2.16A</w:t>
      </w:r>
      <w:r w:rsidRPr="00DA3BBC">
        <w:tab/>
        <w:t>GMLC</w:t>
      </w:r>
      <w:bookmarkEnd w:id="6576"/>
      <w:bookmarkEnd w:id="6577"/>
      <w:bookmarkEnd w:id="6578"/>
      <w:bookmarkEnd w:id="6579"/>
      <w:bookmarkEnd w:id="6580"/>
      <w:bookmarkEnd w:id="6581"/>
      <w:bookmarkEnd w:id="6582"/>
    </w:p>
    <w:p w14:paraId="564DDB99" w14:textId="77777777" w:rsidR="00D40151" w:rsidRPr="00DA3BBC" w:rsidRDefault="00D40151" w:rsidP="00D40151">
      <w:r w:rsidRPr="00DA3BBC">
        <w:t>The functionality of GMLC is defined in clause 4.3.8 of TS 23.273 [87].</w:t>
      </w:r>
    </w:p>
    <w:p w14:paraId="03EE5B12" w14:textId="77777777" w:rsidR="00D40151" w:rsidRPr="00DA3BBC" w:rsidRDefault="00D40151" w:rsidP="00D40151">
      <w:pPr>
        <w:pStyle w:val="Heading3"/>
      </w:pPr>
      <w:bookmarkStart w:id="6583" w:name="_Toc20150204"/>
      <w:bookmarkStart w:id="6584" w:name="_Toc27847012"/>
      <w:bookmarkStart w:id="6585" w:name="_Toc36188143"/>
      <w:bookmarkStart w:id="6586" w:name="_Toc45184053"/>
      <w:bookmarkStart w:id="6587" w:name="_Toc47342895"/>
      <w:bookmarkStart w:id="6588" w:name="_Toc51769597"/>
      <w:bookmarkStart w:id="6589" w:name="_Toc83302192"/>
      <w:r w:rsidRPr="00DA3BBC">
        <w:t>6.2.</w:t>
      </w:r>
      <w:r w:rsidRPr="00DA3BBC">
        <w:rPr>
          <w:lang w:eastAsia="zh-CN"/>
        </w:rPr>
        <w:t>17</w:t>
      </w:r>
      <w:r w:rsidRPr="00DA3BBC">
        <w:tab/>
        <w:t>SEPP</w:t>
      </w:r>
      <w:bookmarkEnd w:id="6583"/>
      <w:bookmarkEnd w:id="6584"/>
      <w:bookmarkEnd w:id="6585"/>
      <w:bookmarkEnd w:id="6586"/>
      <w:bookmarkEnd w:id="6587"/>
      <w:bookmarkEnd w:id="6588"/>
      <w:bookmarkEnd w:id="6589"/>
    </w:p>
    <w:p w14:paraId="6A2876E3" w14:textId="77777777" w:rsidR="00D40151" w:rsidRPr="00DA3BBC" w:rsidRDefault="00D40151" w:rsidP="00D40151">
      <w:r w:rsidRPr="00DA3BBC">
        <w:t>The Security Edge Protection Proxy (SEPP) is a non-transparent proxy and supports the following functionality:</w:t>
      </w:r>
    </w:p>
    <w:p w14:paraId="2D65C8E5" w14:textId="77777777" w:rsidR="00D40151" w:rsidRPr="00DA3BBC" w:rsidRDefault="00D40151" w:rsidP="00D40151">
      <w:pPr>
        <w:pStyle w:val="B1"/>
      </w:pPr>
      <w:r w:rsidRPr="00DA3BBC">
        <w:t>-</w:t>
      </w:r>
      <w:r w:rsidRPr="00DA3BBC">
        <w:tab/>
        <w:t>Message filtering and policing on inter-PLMN control plane interfaces.</w:t>
      </w:r>
    </w:p>
    <w:p w14:paraId="34D8B848" w14:textId="77777777" w:rsidR="00D40151" w:rsidRPr="00DA3BBC" w:rsidRDefault="00D40151" w:rsidP="00D40151">
      <w:pPr>
        <w:pStyle w:val="NO"/>
      </w:pPr>
      <w:r w:rsidRPr="00DA3BBC">
        <w:t>NOTE:</w:t>
      </w:r>
      <w:r w:rsidRPr="00DA3BBC">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DA3BBC" w:rsidRDefault="00D40151" w:rsidP="00D40151">
      <w:pPr>
        <w:pStyle w:val="B1"/>
      </w:pPr>
      <w:r w:rsidRPr="00DA3BBC">
        <w:t>-</w:t>
      </w:r>
      <w:r w:rsidRPr="00DA3BBC">
        <w:tab/>
        <w:t>Topology hiding.</w:t>
      </w:r>
    </w:p>
    <w:p w14:paraId="3AA57B30" w14:textId="77777777" w:rsidR="00D40151" w:rsidRPr="00DA3BBC" w:rsidRDefault="00D40151" w:rsidP="00D40151">
      <w:r w:rsidRPr="00DA3BBC">
        <w:t>Detailed functionality of SEPP, related flows and the N32 reference point, are specified in TS 33.501 [29].</w:t>
      </w:r>
    </w:p>
    <w:p w14:paraId="7973C25E" w14:textId="77777777" w:rsidR="00D40151" w:rsidRPr="00DA3BBC" w:rsidRDefault="00D40151" w:rsidP="00D40151">
      <w:r w:rsidRPr="00DA3BBC">
        <w:lastRenderedPageBreak/>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 29.500 [49] and TS 33.501 [29].</w:t>
      </w:r>
    </w:p>
    <w:p w14:paraId="68F4797F" w14:textId="77777777" w:rsidR="00D40151" w:rsidRPr="00DA3BBC" w:rsidRDefault="00D40151" w:rsidP="00D40151">
      <w:pPr>
        <w:pStyle w:val="Heading3"/>
      </w:pPr>
      <w:bookmarkStart w:id="6590" w:name="_Toc20150205"/>
      <w:bookmarkStart w:id="6591" w:name="_Toc27847013"/>
      <w:bookmarkStart w:id="6592" w:name="_Toc36188144"/>
      <w:bookmarkStart w:id="6593" w:name="_Toc45184054"/>
      <w:bookmarkStart w:id="6594" w:name="_Toc47342896"/>
      <w:bookmarkStart w:id="6595" w:name="_Toc51769598"/>
      <w:bookmarkStart w:id="6596" w:name="_Toc83302193"/>
      <w:r w:rsidRPr="00DA3BBC">
        <w:t>6.2.18</w:t>
      </w:r>
      <w:r w:rsidRPr="00DA3BBC">
        <w:tab/>
        <w:t>Network Data Analytics Function (NWDAF)</w:t>
      </w:r>
      <w:bookmarkEnd w:id="6590"/>
      <w:bookmarkEnd w:id="6591"/>
      <w:bookmarkEnd w:id="6592"/>
      <w:bookmarkEnd w:id="6593"/>
      <w:bookmarkEnd w:id="6594"/>
      <w:bookmarkEnd w:id="6595"/>
      <w:bookmarkEnd w:id="6596"/>
    </w:p>
    <w:p w14:paraId="348228BD" w14:textId="3B5FB1D3" w:rsidR="0047544D" w:rsidRPr="00DA3BBC" w:rsidRDefault="0047544D" w:rsidP="00D40151">
      <w:r w:rsidRPr="00DA3BBC">
        <w:t>The Network Data Analytics Function (NWDAF) includes one or more of the following functionalities:</w:t>
      </w:r>
    </w:p>
    <w:p w14:paraId="5FB3ECA0" w14:textId="77777777" w:rsidR="00D40151" w:rsidRPr="00DA3BBC" w:rsidRDefault="00D40151" w:rsidP="00D40151">
      <w:pPr>
        <w:pStyle w:val="B1"/>
      </w:pPr>
      <w:r w:rsidRPr="00DA3BBC">
        <w:t>-</w:t>
      </w:r>
      <w:r w:rsidRPr="00DA3BBC">
        <w:tab/>
        <w:t>Support data collection from NFs and AFs;</w:t>
      </w:r>
    </w:p>
    <w:p w14:paraId="1489A34C" w14:textId="77777777" w:rsidR="00D40151" w:rsidRPr="00DA3BBC" w:rsidRDefault="00D40151" w:rsidP="00D40151">
      <w:pPr>
        <w:pStyle w:val="B1"/>
      </w:pPr>
      <w:r w:rsidRPr="00DA3BBC">
        <w:t>-</w:t>
      </w:r>
      <w:r w:rsidRPr="00DA3BBC">
        <w:tab/>
        <w:t>Support data collection from OAM;</w:t>
      </w:r>
    </w:p>
    <w:p w14:paraId="7F4A6708" w14:textId="4C4801ED" w:rsidR="00D40151" w:rsidRPr="00DA3BBC" w:rsidRDefault="00D40151" w:rsidP="00D40151">
      <w:pPr>
        <w:pStyle w:val="B1"/>
      </w:pPr>
      <w:r w:rsidRPr="00DA3BBC">
        <w:t>-</w:t>
      </w:r>
      <w:r w:rsidRPr="00DA3BBC">
        <w:tab/>
        <w:t>NWDAF service registration and metadata exposure to NFs</w:t>
      </w:r>
      <w:r w:rsidR="0047544D" w:rsidRPr="00DA3BBC">
        <w:t xml:space="preserve"> and </w:t>
      </w:r>
      <w:r w:rsidRPr="00DA3BBC">
        <w:t>AFs;</w:t>
      </w:r>
    </w:p>
    <w:p w14:paraId="645FA899" w14:textId="793793EE" w:rsidR="00D40151" w:rsidRPr="00DA3BBC" w:rsidRDefault="00D40151" w:rsidP="00D40151">
      <w:pPr>
        <w:pStyle w:val="B1"/>
      </w:pPr>
      <w:r w:rsidRPr="00DA3BBC">
        <w:t>-</w:t>
      </w:r>
      <w:r w:rsidRPr="00DA3BBC">
        <w:tab/>
        <w:t>Support analytics information provisioning to NFs</w:t>
      </w:r>
      <w:r w:rsidR="0047544D" w:rsidRPr="00DA3BBC">
        <w:t xml:space="preserve"> and</w:t>
      </w:r>
      <w:r w:rsidRPr="00DA3BBC">
        <w:t xml:space="preserve"> AF</w:t>
      </w:r>
      <w:r w:rsidR="0047544D" w:rsidRPr="00DA3BBC">
        <w:t>s;</w:t>
      </w:r>
    </w:p>
    <w:p w14:paraId="1A1F13D5" w14:textId="35489D15" w:rsidR="0047544D" w:rsidRPr="00DA3BBC" w:rsidRDefault="0047544D" w:rsidP="00323277">
      <w:pPr>
        <w:pStyle w:val="B1"/>
      </w:pPr>
      <w:r w:rsidRPr="00DA3BBC">
        <w:t>-</w:t>
      </w:r>
      <w:r w:rsidRPr="00DA3BBC">
        <w:tab/>
        <w:t>Support Machine Learning (ML) model training and provisioning to NWDAFs (containing Analytics logical function).</w:t>
      </w:r>
    </w:p>
    <w:p w14:paraId="44D3D7D0" w14:textId="64833F45" w:rsidR="00D40151" w:rsidRPr="00DA3BBC" w:rsidRDefault="00D40151" w:rsidP="00D40151">
      <w:r w:rsidRPr="00DA3BBC">
        <w:t>The details of the NWDAF functionality are defined in TS 23.288 [86].</w:t>
      </w:r>
    </w:p>
    <w:p w14:paraId="628D8277" w14:textId="5403E2FB" w:rsidR="0047544D" w:rsidRPr="00DA3BBC" w:rsidRDefault="0047544D" w:rsidP="00D40151">
      <w:pPr>
        <w:pStyle w:val="NO"/>
      </w:pPr>
      <w:r w:rsidRPr="00DA3BBC">
        <w:t>NOTE 1:</w:t>
      </w:r>
      <w:r w:rsidRPr="00DA3BBC">
        <w:tab/>
        <w:t>Some or all of the NWDAF functionalities can be supported in a single instance of an NWDAF.</w:t>
      </w:r>
    </w:p>
    <w:p w14:paraId="0E0B256D" w14:textId="6FFE61CD" w:rsidR="00D40151" w:rsidRPr="00DA3BBC" w:rsidRDefault="00D40151" w:rsidP="00D40151">
      <w:pPr>
        <w:pStyle w:val="NO"/>
      </w:pPr>
      <w:r w:rsidRPr="00DA3BBC">
        <w:t>NOTE</w:t>
      </w:r>
      <w:r w:rsidR="0047544D" w:rsidRPr="00DA3BBC">
        <w:t> 2</w:t>
      </w:r>
      <w:r w:rsidRPr="00DA3BBC">
        <w:t>:</w:t>
      </w:r>
      <w:r w:rsidRPr="00DA3BBC">
        <w:tab/>
        <w:t>NWDAF functionality beyond its support for Nnwdaf is out of scope of 3GPP.</w:t>
      </w:r>
    </w:p>
    <w:p w14:paraId="5CA7786C" w14:textId="77777777" w:rsidR="00D40151" w:rsidRPr="00DA3BBC" w:rsidRDefault="00D40151" w:rsidP="00D40151">
      <w:pPr>
        <w:pStyle w:val="Heading3"/>
      </w:pPr>
      <w:bookmarkStart w:id="6597" w:name="_Toc20150206"/>
      <w:bookmarkStart w:id="6598" w:name="_Toc27847014"/>
      <w:bookmarkStart w:id="6599" w:name="_Toc36188145"/>
      <w:bookmarkStart w:id="6600" w:name="_Toc45184055"/>
      <w:bookmarkStart w:id="6601" w:name="_Toc47342897"/>
      <w:bookmarkStart w:id="6602" w:name="_Toc51769599"/>
      <w:bookmarkStart w:id="6603" w:name="_Toc83302194"/>
      <w:r w:rsidRPr="00DA3BBC">
        <w:t>6.2.19</w:t>
      </w:r>
      <w:r w:rsidRPr="00DA3BBC">
        <w:tab/>
        <w:t>SCP</w:t>
      </w:r>
      <w:bookmarkEnd w:id="6597"/>
      <w:bookmarkEnd w:id="6598"/>
      <w:bookmarkEnd w:id="6599"/>
      <w:bookmarkEnd w:id="6600"/>
      <w:bookmarkEnd w:id="6601"/>
      <w:bookmarkEnd w:id="6602"/>
      <w:bookmarkEnd w:id="6603"/>
    </w:p>
    <w:p w14:paraId="1FC3BF6C" w14:textId="77777777" w:rsidR="00D40151" w:rsidRPr="00DA3BBC" w:rsidRDefault="00D40151" w:rsidP="00D40151">
      <w:r w:rsidRPr="00DA3BBC">
        <w:t>The Service Communication Proxy (SCP) includes one or more of the following functionalities. Some or all of the SCP functionalities may be supported in a single instance of an SCP:</w:t>
      </w:r>
    </w:p>
    <w:p w14:paraId="33935333" w14:textId="77777777" w:rsidR="00D40151" w:rsidRPr="00DA3BBC" w:rsidRDefault="00D40151" w:rsidP="00D40151">
      <w:pPr>
        <w:pStyle w:val="B1"/>
      </w:pPr>
      <w:r w:rsidRPr="00DA3BBC">
        <w:t>-</w:t>
      </w:r>
      <w:r w:rsidRPr="00DA3BBC">
        <w:tab/>
        <w:t>Indirect Communication (see clause 7.1.1 for details).</w:t>
      </w:r>
    </w:p>
    <w:p w14:paraId="35EB9183" w14:textId="77777777" w:rsidR="00D40151" w:rsidRPr="00DA3BBC" w:rsidRDefault="00D40151" w:rsidP="00D40151">
      <w:pPr>
        <w:pStyle w:val="B1"/>
      </w:pPr>
      <w:r w:rsidRPr="00DA3BBC">
        <w:t>-</w:t>
      </w:r>
      <w:r w:rsidRPr="00DA3BBC">
        <w:tab/>
        <w:t>Delegated Discovery (see clauses 7.1.1 and 6.3.1 for details).</w:t>
      </w:r>
    </w:p>
    <w:p w14:paraId="293A1B18" w14:textId="77777777" w:rsidR="00D40151" w:rsidRPr="00DA3BBC" w:rsidRDefault="00D40151" w:rsidP="00D40151">
      <w:pPr>
        <w:pStyle w:val="B1"/>
      </w:pPr>
      <w:r w:rsidRPr="00DA3BBC">
        <w:t>-</w:t>
      </w:r>
      <w:r w:rsidRPr="00DA3BBC">
        <w:tab/>
        <w:t>Message forwarding and routing to destination NF/NF service.</w:t>
      </w:r>
    </w:p>
    <w:p w14:paraId="352E2CA7" w14:textId="77777777" w:rsidR="00D40151" w:rsidRPr="00DA3BBC" w:rsidRDefault="00D40151" w:rsidP="00D40151">
      <w:pPr>
        <w:pStyle w:val="B1"/>
      </w:pPr>
      <w:r w:rsidRPr="00DA3BBC">
        <w:t>-</w:t>
      </w:r>
      <w:r w:rsidRPr="00DA3BBC">
        <w:tab/>
        <w:t>Message forwarding and routing to a next hop SCP.</w:t>
      </w:r>
    </w:p>
    <w:p w14:paraId="4773E0B4" w14:textId="77777777" w:rsidR="00D40151" w:rsidRPr="00DA3BBC" w:rsidRDefault="00D40151" w:rsidP="00D40151">
      <w:pPr>
        <w:pStyle w:val="B1"/>
      </w:pPr>
      <w:r w:rsidRPr="00DA3BBC">
        <w:t>-</w:t>
      </w:r>
      <w:r w:rsidRPr="00DA3BBC">
        <w:tab/>
        <w:t>Communication security (e.g. authorization of the NF Service Consumer to access the NF Service Producer API), load balancing, monitoring, overload control, etc.</w:t>
      </w:r>
    </w:p>
    <w:p w14:paraId="438031A8" w14:textId="77777777" w:rsidR="00D40151" w:rsidRPr="00DA3BBC" w:rsidRDefault="00D40151" w:rsidP="00D40151">
      <w:pPr>
        <w:pStyle w:val="B1"/>
      </w:pPr>
      <w:r w:rsidRPr="00DA3BBC">
        <w:t>-</w:t>
      </w:r>
      <w:r w:rsidRPr="00DA3BBC">
        <w:tab/>
        <w:t>Optionally interact with UDR, to resolve the UDM Group ID/UDR Group ID/AUSF Group ID/PCF Group ID/CHF Group ID/HSS Group ID based on UE identity, e.g. SUPI or IMPI/IMPU (see clause 6.3.1 for details).</w:t>
      </w:r>
    </w:p>
    <w:p w14:paraId="27FDD2D3" w14:textId="77777777" w:rsidR="00D40151" w:rsidRPr="00DA3BBC" w:rsidRDefault="00D40151" w:rsidP="00D40151">
      <w:pPr>
        <w:pStyle w:val="NO"/>
      </w:pPr>
      <w:r w:rsidRPr="00DA3BBC">
        <w:t>NOTE 1:</w:t>
      </w:r>
      <w:r w:rsidRPr="00DA3BBC">
        <w:tab/>
        <w:t>Communication security, e.g. authorization of the NF Service Consumer to access the NF Service Producer's API is specified in TS 33.501 [29].</w:t>
      </w:r>
    </w:p>
    <w:p w14:paraId="4F8DA57E" w14:textId="77777777" w:rsidR="00D40151" w:rsidRPr="00DA3BBC" w:rsidRDefault="00D40151" w:rsidP="00D40151">
      <w:pPr>
        <w:pStyle w:val="NO"/>
      </w:pPr>
      <w:r w:rsidRPr="00DA3BBC">
        <w:t>NOTE 2:</w:t>
      </w:r>
      <w:r w:rsidRPr="00DA3BBC">
        <w:tab/>
        <w:t>Load balancing, monitoring, overload control functionality provided by the SCP is left up to implementation.</w:t>
      </w:r>
    </w:p>
    <w:p w14:paraId="0812BF80" w14:textId="77777777" w:rsidR="00D40151" w:rsidRPr="00DA3BBC" w:rsidRDefault="00D40151" w:rsidP="00D40151">
      <w:r w:rsidRPr="00DA3BBC">
        <w:t>The SCP may be deployed in a distributed manner.</w:t>
      </w:r>
    </w:p>
    <w:p w14:paraId="5249341E" w14:textId="77777777" w:rsidR="00D40151" w:rsidRPr="00DA3BBC" w:rsidRDefault="00D40151" w:rsidP="00D40151">
      <w:pPr>
        <w:pStyle w:val="NO"/>
      </w:pPr>
      <w:r w:rsidRPr="00DA3BBC">
        <w:t>NOTE 3:</w:t>
      </w:r>
      <w:r w:rsidRPr="00DA3BBC">
        <w:tab/>
        <w:t>More than one SCP can be present in the communication path between NF Services.</w:t>
      </w:r>
    </w:p>
    <w:p w14:paraId="5D613997" w14:textId="77777777" w:rsidR="00D40151" w:rsidRPr="00DA3BBC" w:rsidRDefault="00D40151" w:rsidP="00D40151">
      <w:r w:rsidRPr="00DA3BBC">
        <w:t>SCPs can be deployed at PLMN level, shared-slice level and slice-specific level. It is left to operator deployment to ensure that SCPs can communicate with relevant NRFs.</w:t>
      </w:r>
    </w:p>
    <w:p w14:paraId="75EB35C3" w14:textId="77777777" w:rsidR="00D40151" w:rsidRPr="00DA3BBC" w:rsidRDefault="00D40151" w:rsidP="00D40151">
      <w:bookmarkStart w:id="6604" w:name="_Toc20150207"/>
      <w:bookmarkStart w:id="6605" w:name="_Toc27847015"/>
      <w:bookmarkStart w:id="6606" w:name="_Toc36188146"/>
      <w:r w:rsidRPr="00DA3BBC">
        <w:t>In order to enable SCPs to route messages through several SCPs (i.e. next SCP hop discovery, see clause 6.3.16), an SCP may register its profile in the NRF. Alternatively, local configuration may be used.</w:t>
      </w:r>
    </w:p>
    <w:p w14:paraId="5B7A66DC" w14:textId="77777777" w:rsidR="00D40151" w:rsidRPr="00DA3BBC" w:rsidRDefault="00D40151" w:rsidP="00D40151">
      <w:pPr>
        <w:pStyle w:val="Heading3"/>
      </w:pPr>
      <w:bookmarkStart w:id="6607" w:name="_Toc45184056"/>
      <w:bookmarkStart w:id="6608" w:name="_Toc47342898"/>
      <w:bookmarkStart w:id="6609" w:name="_Toc51769600"/>
      <w:bookmarkStart w:id="6610" w:name="_Toc83302195"/>
      <w:r w:rsidRPr="00DA3BBC">
        <w:t>6.2.20</w:t>
      </w:r>
      <w:r w:rsidRPr="00DA3BBC">
        <w:tab/>
        <w:t>W-AGF</w:t>
      </w:r>
      <w:bookmarkEnd w:id="6604"/>
      <w:bookmarkEnd w:id="6605"/>
      <w:bookmarkEnd w:id="6606"/>
      <w:bookmarkEnd w:id="6607"/>
      <w:bookmarkEnd w:id="6608"/>
      <w:bookmarkEnd w:id="6609"/>
      <w:bookmarkEnd w:id="6610"/>
    </w:p>
    <w:p w14:paraId="01C8EADB" w14:textId="77777777" w:rsidR="00D40151" w:rsidRPr="00DA3BBC" w:rsidRDefault="00D40151" w:rsidP="00D40151">
      <w:r w:rsidRPr="00DA3BBC">
        <w:t>The functionality of W-AGF is specified in TS 23.316 [84].</w:t>
      </w:r>
    </w:p>
    <w:p w14:paraId="13E67A60" w14:textId="77777777" w:rsidR="00D40151" w:rsidRPr="00DA3BBC" w:rsidRDefault="00D40151" w:rsidP="00D40151">
      <w:pPr>
        <w:pStyle w:val="Heading3"/>
      </w:pPr>
      <w:bookmarkStart w:id="6611" w:name="_Toc20150208"/>
      <w:bookmarkStart w:id="6612" w:name="_Toc27847016"/>
      <w:bookmarkStart w:id="6613" w:name="_Toc36188147"/>
      <w:bookmarkStart w:id="6614" w:name="_Toc45184057"/>
      <w:bookmarkStart w:id="6615" w:name="_Toc47342899"/>
      <w:bookmarkStart w:id="6616" w:name="_Toc51769601"/>
      <w:bookmarkStart w:id="6617" w:name="_Toc83302196"/>
      <w:r w:rsidRPr="00DA3BBC">
        <w:lastRenderedPageBreak/>
        <w:t>6.2.21</w:t>
      </w:r>
      <w:r w:rsidRPr="00DA3BBC">
        <w:tab/>
        <w:t>UE radio Capability Management Function (UCMF)</w:t>
      </w:r>
      <w:bookmarkEnd w:id="6611"/>
      <w:bookmarkEnd w:id="6612"/>
      <w:bookmarkEnd w:id="6613"/>
      <w:bookmarkEnd w:id="6614"/>
      <w:bookmarkEnd w:id="6615"/>
      <w:bookmarkEnd w:id="6616"/>
      <w:bookmarkEnd w:id="6617"/>
    </w:p>
    <w:p w14:paraId="0BF16BCE" w14:textId="77777777" w:rsidR="00D40151" w:rsidRPr="00DA3BBC" w:rsidRDefault="00D40151" w:rsidP="00D40151">
      <w:r w:rsidRPr="00DA3BBC">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Pr="00DA3BBC" w:rsidRDefault="00D40151" w:rsidP="00D40151">
      <w:r w:rsidRPr="00DA3BBC">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Pr="00DA3BBC" w:rsidRDefault="00D40151" w:rsidP="00D40151">
      <w:r w:rsidRPr="00DA3BBC">
        <w:t>The UCMF also assigns the PLMN-assigned UE Radio Capability ID values.</w:t>
      </w:r>
    </w:p>
    <w:p w14:paraId="3BBFFB1F" w14:textId="77777777" w:rsidR="00D40151" w:rsidRPr="00DA3BBC" w:rsidRDefault="00D40151" w:rsidP="00D40151">
      <w:r w:rsidRPr="00DA3BBC">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DA3BBC" w:rsidRDefault="00D40151" w:rsidP="00D40151">
      <w:bookmarkStart w:id="6618" w:name="_Toc20150209"/>
      <w:r w:rsidRPr="00DA3BBC">
        <w:t>The UCMF stores a Version ID value for the PLMN assigned UE Radio Capability IDs so it is included in the PLMN assigned UE Radio Capability IDs it assigns. This shall be configured in the UCMF.</w:t>
      </w:r>
    </w:p>
    <w:p w14:paraId="70E9F44D" w14:textId="77777777" w:rsidR="00D40151" w:rsidRPr="00DA3BBC" w:rsidRDefault="00D40151" w:rsidP="00D40151">
      <w:r w:rsidRPr="00DA3BBC">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DA3BBC" w:rsidRDefault="00D40151" w:rsidP="00D40151">
      <w:r w:rsidRPr="00DA3BBC">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DA3BBC" w:rsidRDefault="00D40151" w:rsidP="00D40151">
      <w:r w:rsidRPr="00DA3BBC">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DA3BBC" w:rsidRDefault="00E83620" w:rsidP="00C74FFE">
      <w:bookmarkStart w:id="6619" w:name="_Toc36188148"/>
      <w:bookmarkStart w:id="6620" w:name="_Toc45184058"/>
      <w:bookmarkStart w:id="6621" w:name="_Toc47342900"/>
      <w:bookmarkStart w:id="6622" w:name="_Toc51769602"/>
      <w:bookmarkStart w:id="6623" w:name="_Toc27847017"/>
      <w:r w:rsidRPr="00DA3BBC">
        <w:t>A UCMF dictionary entry shall include also the related UE Radio Capability for Paging for each RAT.</w:t>
      </w:r>
    </w:p>
    <w:p w14:paraId="32B6BEDC" w14:textId="5E25C0D1" w:rsidR="00D40151" w:rsidRPr="00DA3BBC" w:rsidRDefault="00D40151" w:rsidP="00D40151">
      <w:pPr>
        <w:pStyle w:val="Heading3"/>
      </w:pPr>
      <w:bookmarkStart w:id="6624" w:name="_Toc83302197"/>
      <w:r w:rsidRPr="00DA3BBC">
        <w:t>6.2.22</w:t>
      </w:r>
      <w:r w:rsidRPr="00DA3BBC">
        <w:tab/>
        <w:t>TWIF</w:t>
      </w:r>
      <w:bookmarkEnd w:id="6619"/>
      <w:bookmarkEnd w:id="6620"/>
      <w:bookmarkEnd w:id="6621"/>
      <w:bookmarkEnd w:id="6622"/>
      <w:bookmarkEnd w:id="6624"/>
    </w:p>
    <w:p w14:paraId="27C4DE35" w14:textId="77777777" w:rsidR="00D40151" w:rsidRPr="00DA3BBC" w:rsidRDefault="00D40151" w:rsidP="00D40151">
      <w:r w:rsidRPr="00DA3BBC">
        <w:t>The functionality of Trusted WLAN Interworking Function (TWIF) is specified in clause 4.2.8.5.3.</w:t>
      </w:r>
    </w:p>
    <w:p w14:paraId="468D65E4" w14:textId="77777777" w:rsidR="00D40151" w:rsidRPr="00DA3BBC" w:rsidRDefault="00D40151" w:rsidP="00D40151">
      <w:pPr>
        <w:pStyle w:val="Heading3"/>
      </w:pPr>
      <w:bookmarkStart w:id="6625" w:name="_Toc45184059"/>
      <w:bookmarkStart w:id="6626" w:name="_Toc47342901"/>
      <w:bookmarkStart w:id="6627" w:name="_Toc51769603"/>
      <w:bookmarkStart w:id="6628" w:name="_Toc83302198"/>
      <w:bookmarkStart w:id="6629" w:name="_Toc36188149"/>
      <w:r w:rsidRPr="00DA3BBC">
        <w:t>6.2.23</w:t>
      </w:r>
      <w:r w:rsidRPr="00DA3BBC">
        <w:tab/>
        <w:t>NSSAAF</w:t>
      </w:r>
      <w:bookmarkEnd w:id="6625"/>
      <w:bookmarkEnd w:id="6626"/>
      <w:bookmarkEnd w:id="6627"/>
      <w:bookmarkEnd w:id="6628"/>
    </w:p>
    <w:p w14:paraId="398ABABA" w14:textId="72A553C4" w:rsidR="00D40151" w:rsidRPr="00DA3BBC" w:rsidRDefault="00D40151" w:rsidP="00D40151">
      <w:r w:rsidRPr="00DA3BBC">
        <w:t>The Network Slice</w:t>
      </w:r>
      <w:r w:rsidR="00AF315F" w:rsidRPr="00DA3BBC">
        <w:t>-s</w:t>
      </w:r>
      <w:r w:rsidRPr="00DA3BBC">
        <w:t>pecific</w:t>
      </w:r>
      <w:r w:rsidR="00AF315F" w:rsidRPr="00DA3BBC">
        <w:t xml:space="preserve"> and SNPN</w:t>
      </w:r>
      <w:r w:rsidRPr="00DA3BBC">
        <w:t xml:space="preserve"> Authentication and Authorization Function (NSSAAF) supports the following functionality:</w:t>
      </w:r>
    </w:p>
    <w:p w14:paraId="1A2A3A1B" w14:textId="2B67CD94" w:rsidR="00D40151" w:rsidRPr="00DA3BBC" w:rsidRDefault="00D40151" w:rsidP="00D40151">
      <w:pPr>
        <w:pStyle w:val="B1"/>
      </w:pPr>
      <w:r w:rsidRPr="00DA3BBC">
        <w:t>-</w:t>
      </w:r>
      <w:r w:rsidRPr="00DA3BBC">
        <w:tab/>
        <w:t>Support for Network Slice-Specific Authentication and Authorization as specified in TS 23.502 [3] with a AAA Server (AAA-S). If the AAA-S belongs to a third party, the NSSAAF may contact the AAA-S via a AAA proxy (AAA-P).</w:t>
      </w:r>
    </w:p>
    <w:p w14:paraId="43890D3F" w14:textId="4EF64345" w:rsidR="00AF315F" w:rsidRPr="00DA3BBC" w:rsidRDefault="00AF315F" w:rsidP="00AF315F">
      <w:pPr>
        <w:pStyle w:val="B1"/>
      </w:pPr>
      <w:bookmarkStart w:id="6630" w:name="_Toc45184060"/>
      <w:bookmarkStart w:id="6631" w:name="_Toc47342902"/>
      <w:bookmarkStart w:id="6632" w:name="_Toc51769604"/>
      <w:r w:rsidRPr="00DA3BBC">
        <w:t>-</w:t>
      </w:r>
      <w:r w:rsidRPr="00DA3BBC">
        <w:tab/>
        <w:t>Support for access to SNPN using credentials from Credentials Holder using AAA server (AAA-S) as specified in clause 5.30.2.9.2</w:t>
      </w:r>
      <w:ins w:id="6633" w:author="23.501_CR3256R6_(Rel-17)_eNPN" w:date="2021-12-16T12:08:00Z">
        <w:r w:rsidR="00B37A78" w:rsidRPr="00DA3BBC">
          <w:t xml:space="preserve"> or using credentials from Default Credentials Server using AAA server (AAA-S) as specified in clause 5.30.2.10.2</w:t>
        </w:r>
      </w:ins>
      <w:r w:rsidRPr="00DA3BBC">
        <w:t>. If the Credentials Holder</w:t>
      </w:r>
      <w:ins w:id="6634" w:author="23.501_CR3256R6_(Rel-17)_eNPN" w:date="2021-12-16T12:08:00Z">
        <w:r w:rsidR="00B37A78" w:rsidRPr="00DA3BBC">
          <w:t xml:space="preserve"> or Default Credentials Server</w:t>
        </w:r>
      </w:ins>
      <w:r w:rsidRPr="00DA3BBC">
        <w:t xml:space="preserve"> belongs to a third party, the NSSAAF may contact the AAA server via a AAA proxy (AAA-P).</w:t>
      </w:r>
    </w:p>
    <w:p w14:paraId="2C970113" w14:textId="794F4142" w:rsidR="00AF315F" w:rsidRPr="00DA3BBC" w:rsidRDefault="00AF315F" w:rsidP="00562E84">
      <w:pPr>
        <w:pStyle w:val="NO"/>
      </w:pPr>
      <w:r w:rsidRPr="00DA3BBC">
        <w:t>NOTE:</w:t>
      </w:r>
      <w:r w:rsidRPr="00DA3BBC">
        <w:tab/>
        <w:t>When the NSSA</w:t>
      </w:r>
      <w:r w:rsidR="00616F73" w:rsidRPr="00DA3BBC">
        <w:t>A</w:t>
      </w:r>
      <w:r w:rsidRPr="00DA3BBC">
        <w:t xml:space="preserve">F is deployed in a PLMN, </w:t>
      </w:r>
      <w:del w:id="6635" w:author="23.501_CR3240R2_(Rel-17)_eNS_Ph2, eNPN" w:date="2021-12-15T09:49:00Z">
        <w:r w:rsidRPr="00DA3BBC" w:rsidDel="006648CD">
          <w:delText xml:space="preserve">it </w:delText>
        </w:r>
      </w:del>
      <w:ins w:id="6636" w:author="23.501_CR3240R2_(Rel-17)_eNS_Ph2, eNPN" w:date="2021-12-15T09:49:00Z">
        <w:r w:rsidR="006648CD" w:rsidRPr="00DA3BBC">
          <w:t xml:space="preserve">the NSSAAF </w:t>
        </w:r>
      </w:ins>
      <w:r w:rsidRPr="00DA3BBC">
        <w:t>supports Network Slice-Specific Authentication and Authorization, while when the NSSA</w:t>
      </w:r>
      <w:r w:rsidR="00616F73" w:rsidRPr="00DA3BBC">
        <w:t>A</w:t>
      </w:r>
      <w:r w:rsidRPr="00DA3BBC">
        <w:t xml:space="preserve">F is deployed in a SNPN </w:t>
      </w:r>
      <w:del w:id="6637" w:author="23.501_CR3240R2_(Rel-17)_eNS_Ph2, eNPN" w:date="2021-12-15T09:49:00Z">
        <w:r w:rsidRPr="00DA3BBC" w:rsidDel="006648CD">
          <w:delText xml:space="preserve">may </w:delText>
        </w:r>
      </w:del>
      <w:ins w:id="6638" w:author="23.501_CR3240R2_(Rel-17)_eNS_Ph2, eNPN" w:date="2021-12-15T09:49:00Z">
        <w:r w:rsidR="006648CD" w:rsidRPr="00DA3BBC">
          <w:t xml:space="preserve">the NSSAAF can </w:t>
        </w:r>
      </w:ins>
      <w:r w:rsidRPr="00DA3BBC">
        <w:t>support Network Slice-Specific Authentication and Authorization and/or</w:t>
      </w:r>
      <w:ins w:id="6639" w:author="23.501_CR3240R2_(Rel-17)_eNS_Ph2, eNPN" w:date="2021-12-15T09:49:00Z">
        <w:r w:rsidR="006648CD" w:rsidRPr="00DA3BBC">
          <w:t xml:space="preserve"> the NSSAAF can support</w:t>
        </w:r>
      </w:ins>
      <w:r w:rsidRPr="00DA3BBC">
        <w:t xml:space="preserve"> access to SNPN using credentials from Credentials Holder</w:t>
      </w:r>
      <w:ins w:id="6640" w:author="23.501_CR3240R2_(Rel-17)_eNS_Ph2, eNPN" w:date="2021-12-15T09:49:00Z">
        <w:r w:rsidR="006648CD" w:rsidRPr="00DA3BBC">
          <w:t>.</w:t>
        </w:r>
      </w:ins>
    </w:p>
    <w:p w14:paraId="4A813BF2" w14:textId="43D427C6" w:rsidR="00D63C5A" w:rsidRPr="00DA3BBC" w:rsidRDefault="00D63C5A" w:rsidP="00D63C5A">
      <w:pPr>
        <w:pStyle w:val="Heading3"/>
      </w:pPr>
      <w:bookmarkStart w:id="6641" w:name="_Toc83302199"/>
      <w:r w:rsidRPr="00DA3BBC">
        <w:t>6.2.24</w:t>
      </w:r>
      <w:r w:rsidRPr="00DA3BBC">
        <w:tab/>
        <w:t>DCCF</w:t>
      </w:r>
      <w:bookmarkEnd w:id="6641"/>
    </w:p>
    <w:p w14:paraId="617EFD75" w14:textId="77777777" w:rsidR="00D63C5A" w:rsidRPr="00DA3BBC" w:rsidRDefault="00D63C5A" w:rsidP="00D63C5A">
      <w:r w:rsidRPr="00DA3BBC">
        <w:t>The Data Collection Coordination Function (DCCF) supports the following functionality:</w:t>
      </w:r>
    </w:p>
    <w:p w14:paraId="081641AE" w14:textId="77777777" w:rsidR="00D63C5A" w:rsidRPr="00DA3BBC" w:rsidRDefault="00D63C5A" w:rsidP="00323277">
      <w:pPr>
        <w:pStyle w:val="B1"/>
      </w:pPr>
      <w:r w:rsidRPr="00DA3BBC">
        <w:t>-</w:t>
      </w:r>
      <w:r w:rsidRPr="00DA3BBC">
        <w:tab/>
        <w:t>Determining Data Sources that can provide data for a received data request.</w:t>
      </w:r>
    </w:p>
    <w:p w14:paraId="7F36F2B1" w14:textId="77777777" w:rsidR="00D63C5A" w:rsidRPr="00DA3BBC" w:rsidRDefault="00D63C5A" w:rsidP="00323277">
      <w:pPr>
        <w:pStyle w:val="B1"/>
      </w:pPr>
      <w:r w:rsidRPr="00DA3BBC">
        <w:lastRenderedPageBreak/>
        <w:t>-</w:t>
      </w:r>
      <w:r w:rsidRPr="00DA3BBC">
        <w:tab/>
        <w:t>Determining whether data is already being collected from a data source.</w:t>
      </w:r>
    </w:p>
    <w:p w14:paraId="1044C28D" w14:textId="77777777" w:rsidR="00D63C5A" w:rsidRPr="00DA3BBC" w:rsidRDefault="00D63C5A" w:rsidP="00323277">
      <w:pPr>
        <w:pStyle w:val="B1"/>
      </w:pPr>
      <w:r w:rsidRPr="00DA3BBC">
        <w:t>-</w:t>
      </w:r>
      <w:r w:rsidRPr="00DA3BBC">
        <w:tab/>
        <w:t>Instructing a Messaging Framework to send data to consumers or notification endpoints.</w:t>
      </w:r>
    </w:p>
    <w:p w14:paraId="469DF27B" w14:textId="77777777" w:rsidR="00D63C5A" w:rsidRPr="00DA3BBC" w:rsidRDefault="00D63C5A" w:rsidP="00323277">
      <w:pPr>
        <w:pStyle w:val="B1"/>
      </w:pPr>
      <w:r w:rsidRPr="00DA3BBC">
        <w:t>-</w:t>
      </w:r>
      <w:r w:rsidRPr="00DA3BBC">
        <w:tab/>
        <w:t>Instructing a Messaging Framework to do formatting and processing of the data sent via the Messaging Framework.</w:t>
      </w:r>
    </w:p>
    <w:p w14:paraId="33710C28" w14:textId="77777777" w:rsidR="00D63C5A" w:rsidRPr="00DA3BBC" w:rsidRDefault="00D63C5A" w:rsidP="00323277">
      <w:pPr>
        <w:pStyle w:val="B1"/>
      </w:pPr>
      <w:r w:rsidRPr="00DA3BBC">
        <w:t>-</w:t>
      </w:r>
      <w:r w:rsidRPr="00DA3BBC">
        <w:tab/>
        <w:t>Formatting and processing of data.</w:t>
      </w:r>
    </w:p>
    <w:p w14:paraId="07A897C4" w14:textId="77777777" w:rsidR="00D63C5A" w:rsidRPr="00DA3BBC" w:rsidRDefault="00D63C5A" w:rsidP="00323277">
      <w:pPr>
        <w:pStyle w:val="B1"/>
      </w:pPr>
      <w:r w:rsidRPr="00DA3BBC">
        <w:t>-</w:t>
      </w:r>
      <w:r w:rsidRPr="00DA3BBC">
        <w:tab/>
        <w:t>Sending data to consumers or notification endpoints.</w:t>
      </w:r>
    </w:p>
    <w:p w14:paraId="5CA1761F" w14:textId="77777777" w:rsidR="00D63C5A" w:rsidRPr="00DA3BBC" w:rsidRDefault="00D63C5A" w:rsidP="00323277">
      <w:pPr>
        <w:pStyle w:val="B1"/>
      </w:pPr>
      <w:r w:rsidRPr="00DA3BBC">
        <w:t>-</w:t>
      </w:r>
      <w:r w:rsidRPr="00DA3BBC">
        <w:tab/>
        <w:t>Registering NWDAFs and ADRFs that are already receiving data from a Data Source.</w:t>
      </w:r>
    </w:p>
    <w:p w14:paraId="05489C2B" w14:textId="77777777" w:rsidR="00D63C5A" w:rsidRPr="00DA3BBC" w:rsidRDefault="00D63C5A" w:rsidP="00D63C5A">
      <w:r w:rsidRPr="00DA3BBC">
        <w:t>The DCCF functionality is specified in TS 23.288 [86].</w:t>
      </w:r>
    </w:p>
    <w:p w14:paraId="6E697579" w14:textId="77777777" w:rsidR="00D63C5A" w:rsidRPr="00DA3BBC" w:rsidRDefault="00D63C5A" w:rsidP="00323277">
      <w:pPr>
        <w:pStyle w:val="Heading3"/>
      </w:pPr>
      <w:bookmarkStart w:id="6642" w:name="_Toc83302200"/>
      <w:r w:rsidRPr="00DA3BBC">
        <w:t>6.2.25</w:t>
      </w:r>
      <w:r w:rsidRPr="00DA3BBC">
        <w:tab/>
        <w:t>MFAF</w:t>
      </w:r>
      <w:bookmarkEnd w:id="6642"/>
    </w:p>
    <w:p w14:paraId="5D83CA98" w14:textId="77777777" w:rsidR="00D63C5A" w:rsidRPr="00DA3BBC" w:rsidRDefault="00D63C5A" w:rsidP="00D63C5A">
      <w:r w:rsidRPr="00DA3BBC">
        <w:t>The Messaging Framework Adaptor Function (MFAF) supports the following functionality:</w:t>
      </w:r>
    </w:p>
    <w:p w14:paraId="30681DC7" w14:textId="77777777" w:rsidR="00D63C5A" w:rsidRPr="00DA3BBC" w:rsidRDefault="00D63C5A" w:rsidP="00323277">
      <w:pPr>
        <w:pStyle w:val="B1"/>
      </w:pPr>
      <w:r w:rsidRPr="00DA3BBC">
        <w:t>-</w:t>
      </w:r>
      <w:r w:rsidRPr="00DA3BBC">
        <w:tab/>
        <w:t>Interfacing with a DCCF that controls how a messaging framework will process, format and send data to consumers or notification endpoints.</w:t>
      </w:r>
    </w:p>
    <w:p w14:paraId="4DC7131D" w14:textId="77777777" w:rsidR="00D63C5A" w:rsidRPr="00DA3BBC" w:rsidRDefault="00D63C5A" w:rsidP="00323277">
      <w:pPr>
        <w:pStyle w:val="B1"/>
      </w:pPr>
      <w:r w:rsidRPr="00DA3BBC">
        <w:t>-</w:t>
      </w:r>
      <w:r w:rsidRPr="00DA3BBC">
        <w:tab/>
        <w:t>Receiving data from Data Sources via services offered by those Data Sources.</w:t>
      </w:r>
    </w:p>
    <w:p w14:paraId="33969111" w14:textId="77777777" w:rsidR="00D63C5A" w:rsidRPr="00DA3BBC" w:rsidRDefault="00D63C5A" w:rsidP="00323277">
      <w:pPr>
        <w:pStyle w:val="B1"/>
      </w:pPr>
      <w:r w:rsidRPr="00DA3BBC">
        <w:t>-</w:t>
      </w:r>
      <w:r w:rsidRPr="00DA3BBC">
        <w:tab/>
        <w:t>Sending data received from Data Sources to a messaging framework (outside the scope of 3GPP).</w:t>
      </w:r>
    </w:p>
    <w:p w14:paraId="12E028B0" w14:textId="77777777" w:rsidR="00D63C5A" w:rsidRPr="00DA3BBC" w:rsidRDefault="00D63C5A" w:rsidP="00323277">
      <w:pPr>
        <w:pStyle w:val="B1"/>
      </w:pPr>
      <w:r w:rsidRPr="00DA3BBC">
        <w:t>-</w:t>
      </w:r>
      <w:r w:rsidRPr="00DA3BBC">
        <w:tab/>
        <w:t>Receiving data from a messaging framework (outside the scope of 3GPP).</w:t>
      </w:r>
    </w:p>
    <w:p w14:paraId="6D7F997A" w14:textId="77777777" w:rsidR="00D63C5A" w:rsidRPr="00DA3BBC" w:rsidRDefault="00D63C5A" w:rsidP="00323277">
      <w:pPr>
        <w:pStyle w:val="B1"/>
      </w:pPr>
      <w:r w:rsidRPr="00DA3BBC">
        <w:t>-</w:t>
      </w:r>
      <w:r w:rsidRPr="00DA3BBC">
        <w:tab/>
        <w:t>Processing, formatting and sending data to specified consumers or notification endpoints.</w:t>
      </w:r>
    </w:p>
    <w:p w14:paraId="4E4EEEE9" w14:textId="4C5C2E20" w:rsidR="00D63C5A" w:rsidRPr="00DA3BBC" w:rsidRDefault="00D63C5A" w:rsidP="00323277">
      <w:pPr>
        <w:pStyle w:val="NO"/>
      </w:pPr>
      <w:r w:rsidRPr="00DA3BBC">
        <w:t>NOTE:</w:t>
      </w:r>
      <w:r w:rsidRPr="00DA3BBC">
        <w:tab/>
        <w:t>The internal logic of Messaging Framework is outside the scope of 3GPP, only MFAF and the interface between MFAF and other 3GPP defined NF is under 3GPP scope.</w:t>
      </w:r>
    </w:p>
    <w:p w14:paraId="685160EC" w14:textId="77777777" w:rsidR="00D63C5A" w:rsidRPr="00DA3BBC" w:rsidRDefault="00D63C5A" w:rsidP="00D63C5A">
      <w:r w:rsidRPr="00DA3BBC">
        <w:t>The MFAF functionality is specified in TS 23.288 [86].</w:t>
      </w:r>
    </w:p>
    <w:p w14:paraId="40DCE555" w14:textId="331964CC" w:rsidR="00D63C5A" w:rsidRPr="00DA3BBC" w:rsidRDefault="00D63C5A" w:rsidP="00323277">
      <w:pPr>
        <w:pStyle w:val="Heading3"/>
      </w:pPr>
      <w:bookmarkStart w:id="6643" w:name="_Toc83302201"/>
      <w:r w:rsidRPr="00DA3BBC">
        <w:t>6.2.26</w:t>
      </w:r>
      <w:r w:rsidRPr="00DA3BBC">
        <w:tab/>
        <w:t>ADRF</w:t>
      </w:r>
      <w:bookmarkEnd w:id="6643"/>
    </w:p>
    <w:p w14:paraId="46639AED" w14:textId="77777777" w:rsidR="00D63C5A" w:rsidRPr="00DA3BBC" w:rsidRDefault="00D63C5A" w:rsidP="00D63C5A">
      <w:r w:rsidRPr="00DA3BBC">
        <w:t>The Analytics Data Repository Function (ADRF) supports the following functionality:</w:t>
      </w:r>
    </w:p>
    <w:p w14:paraId="5B262AFD" w14:textId="77777777" w:rsidR="00D63C5A" w:rsidRPr="00DA3BBC" w:rsidRDefault="00D63C5A" w:rsidP="00323277">
      <w:pPr>
        <w:pStyle w:val="B1"/>
      </w:pPr>
      <w:r w:rsidRPr="00DA3BBC">
        <w:t>-</w:t>
      </w:r>
      <w:r w:rsidRPr="00DA3BBC">
        <w:tab/>
        <w:t>Storage and retrieval of analytics generated by NWDAFs and collected data.</w:t>
      </w:r>
    </w:p>
    <w:p w14:paraId="1CBB8370" w14:textId="77777777" w:rsidR="00D63C5A" w:rsidRPr="00DA3BBC" w:rsidRDefault="00D63C5A" w:rsidP="00D63C5A">
      <w:r w:rsidRPr="00DA3BBC">
        <w:t>The Analytics Data Repository Function (ADRF) is specified in TS 23.288 [86].</w:t>
      </w:r>
    </w:p>
    <w:p w14:paraId="24165E02" w14:textId="23030730" w:rsidR="00607A94" w:rsidRPr="00DA3BBC" w:rsidRDefault="00607A94" w:rsidP="00607A94">
      <w:pPr>
        <w:pStyle w:val="Heading3"/>
      </w:pPr>
      <w:bookmarkStart w:id="6644" w:name="_Toc83302202"/>
      <w:r w:rsidRPr="00DA3BBC">
        <w:t>6.2.27</w:t>
      </w:r>
      <w:r w:rsidRPr="00DA3BBC">
        <w:tab/>
        <w:t>MB-SMF</w:t>
      </w:r>
      <w:bookmarkEnd w:id="6644"/>
    </w:p>
    <w:p w14:paraId="06E591B9" w14:textId="77777777" w:rsidR="00607A94" w:rsidRPr="00DA3BBC" w:rsidRDefault="00607A94" w:rsidP="00607A94">
      <w:r w:rsidRPr="00DA3BBC">
        <w:t>The functionality of MB-SMF is specified in TS 23.247 [129].</w:t>
      </w:r>
    </w:p>
    <w:p w14:paraId="107D257B" w14:textId="743C7BDD" w:rsidR="00607A94" w:rsidRPr="00DA3BBC" w:rsidRDefault="00607A94" w:rsidP="00C74FFE">
      <w:pPr>
        <w:pStyle w:val="Heading3"/>
      </w:pPr>
      <w:bookmarkStart w:id="6645" w:name="_Toc83302203"/>
      <w:r w:rsidRPr="00DA3BBC">
        <w:t>6.2.27</w:t>
      </w:r>
      <w:r w:rsidR="00366291" w:rsidRPr="00DA3BBC">
        <w:t>a</w:t>
      </w:r>
      <w:r w:rsidRPr="00DA3BBC">
        <w:tab/>
        <w:t>MB-UPF</w:t>
      </w:r>
      <w:bookmarkEnd w:id="6645"/>
    </w:p>
    <w:p w14:paraId="04944DFF" w14:textId="77777777" w:rsidR="00607A94" w:rsidRPr="00DA3BBC" w:rsidRDefault="00607A94" w:rsidP="00607A94">
      <w:r w:rsidRPr="00DA3BBC">
        <w:t>The functionality of MB-UPF is specified in TS 23.247 [129].</w:t>
      </w:r>
    </w:p>
    <w:p w14:paraId="117659A7" w14:textId="4F68D641" w:rsidR="00607A94" w:rsidRPr="00DA3BBC" w:rsidRDefault="00607A94" w:rsidP="00C74FFE">
      <w:pPr>
        <w:pStyle w:val="Heading3"/>
      </w:pPr>
      <w:bookmarkStart w:id="6646" w:name="_Toc83302204"/>
      <w:r w:rsidRPr="00DA3BBC">
        <w:t>6.2.27</w:t>
      </w:r>
      <w:r w:rsidR="00366291" w:rsidRPr="00DA3BBC">
        <w:t>b</w:t>
      </w:r>
      <w:r w:rsidRPr="00DA3BBC">
        <w:tab/>
        <w:t>MBSF</w:t>
      </w:r>
      <w:bookmarkEnd w:id="6646"/>
    </w:p>
    <w:p w14:paraId="0FB01CD9" w14:textId="77777777" w:rsidR="00607A94" w:rsidRPr="00DA3BBC" w:rsidRDefault="00607A94" w:rsidP="00607A94">
      <w:r w:rsidRPr="00DA3BBC">
        <w:t>The functionality of MBSF is specified in TS 23.247 [129].</w:t>
      </w:r>
    </w:p>
    <w:p w14:paraId="6AAE1D88" w14:textId="03F056F4" w:rsidR="00607A94" w:rsidRPr="00DA3BBC" w:rsidRDefault="00607A94" w:rsidP="00C74FFE">
      <w:pPr>
        <w:pStyle w:val="Heading3"/>
      </w:pPr>
      <w:bookmarkStart w:id="6647" w:name="_Toc83302205"/>
      <w:r w:rsidRPr="00DA3BBC">
        <w:t>6.2.27</w:t>
      </w:r>
      <w:r w:rsidR="00366291" w:rsidRPr="00DA3BBC">
        <w:t>c</w:t>
      </w:r>
      <w:r w:rsidRPr="00DA3BBC">
        <w:tab/>
        <w:t>MBSTF</w:t>
      </w:r>
      <w:bookmarkEnd w:id="6647"/>
    </w:p>
    <w:p w14:paraId="307FD3C4" w14:textId="77777777" w:rsidR="00607A94" w:rsidRPr="00DA3BBC" w:rsidRDefault="00607A94" w:rsidP="00607A94">
      <w:r w:rsidRPr="00DA3BBC">
        <w:t>The functionality of MBSTF is specified in TS 23.247 [129].</w:t>
      </w:r>
    </w:p>
    <w:p w14:paraId="52A0D204" w14:textId="20EFD164" w:rsidR="00B93E3D" w:rsidRPr="00DA3BBC" w:rsidRDefault="00B93E3D" w:rsidP="00B93E3D">
      <w:pPr>
        <w:pStyle w:val="Heading3"/>
        <w:rPr>
          <w:lang w:eastAsia="zh-CN"/>
        </w:rPr>
      </w:pPr>
      <w:bookmarkStart w:id="6648" w:name="_Toc83302206"/>
      <w:r w:rsidRPr="00DA3BBC">
        <w:rPr>
          <w:lang w:eastAsia="zh-CN"/>
        </w:rPr>
        <w:lastRenderedPageBreak/>
        <w:t>6.2.28</w:t>
      </w:r>
      <w:r w:rsidRPr="00DA3BBC">
        <w:rPr>
          <w:lang w:eastAsia="zh-CN"/>
        </w:rPr>
        <w:tab/>
        <w:t>NSACF</w:t>
      </w:r>
      <w:bookmarkEnd w:id="6648"/>
    </w:p>
    <w:p w14:paraId="1F89C6AB" w14:textId="77777777" w:rsidR="00B93E3D" w:rsidRPr="00DA3BBC" w:rsidRDefault="00B93E3D" w:rsidP="00B93E3D">
      <w:pPr>
        <w:rPr>
          <w:lang w:eastAsia="zh-CN"/>
        </w:rPr>
      </w:pPr>
      <w:r w:rsidRPr="00DA3BBC">
        <w:rPr>
          <w:lang w:eastAsia="zh-CN"/>
        </w:rPr>
        <w:t>The Network Slice Admission Control Function (NSACF) supports the following functionality:</w:t>
      </w:r>
    </w:p>
    <w:p w14:paraId="5E93C70B" w14:textId="77777777" w:rsidR="00B93E3D" w:rsidRPr="00DA3BBC" w:rsidRDefault="00B93E3D" w:rsidP="00562E84">
      <w:pPr>
        <w:pStyle w:val="B1"/>
        <w:rPr>
          <w:lang w:eastAsia="zh-CN"/>
        </w:rPr>
      </w:pPr>
      <w:r w:rsidRPr="00DA3BBC">
        <w:rPr>
          <w:lang w:eastAsia="zh-CN"/>
        </w:rPr>
        <w:t>-</w:t>
      </w:r>
      <w:r w:rsidRPr="00DA3BBC">
        <w:rPr>
          <w:lang w:eastAsia="zh-CN"/>
        </w:rPr>
        <w:tab/>
        <w:t>Support of monitoring and controlling the number of registered UEs per network slice.</w:t>
      </w:r>
    </w:p>
    <w:p w14:paraId="00DF6421" w14:textId="77777777" w:rsidR="00B93E3D" w:rsidRPr="00DA3BBC" w:rsidRDefault="00B93E3D" w:rsidP="00562E84">
      <w:pPr>
        <w:pStyle w:val="B1"/>
        <w:rPr>
          <w:lang w:eastAsia="zh-CN"/>
        </w:rPr>
      </w:pPr>
      <w:r w:rsidRPr="00DA3BBC">
        <w:rPr>
          <w:lang w:eastAsia="zh-CN"/>
        </w:rPr>
        <w:t>-</w:t>
      </w:r>
      <w:r w:rsidRPr="00DA3BBC">
        <w:rPr>
          <w:lang w:eastAsia="zh-CN"/>
        </w:rPr>
        <w:tab/>
        <w:t>Support of monitoring and controlling the number of established PDU Sessions per network slice.</w:t>
      </w:r>
    </w:p>
    <w:p w14:paraId="44AFB964" w14:textId="77777777" w:rsidR="00B93E3D" w:rsidRPr="00DA3BBC" w:rsidRDefault="00B93E3D" w:rsidP="00562E84">
      <w:pPr>
        <w:pStyle w:val="B1"/>
        <w:rPr>
          <w:lang w:eastAsia="zh-CN"/>
        </w:rPr>
      </w:pPr>
      <w:r w:rsidRPr="00DA3BBC">
        <w:rPr>
          <w:lang w:eastAsia="zh-CN"/>
        </w:rPr>
        <w:t>-</w:t>
      </w:r>
      <w:r w:rsidRPr="00DA3BBC">
        <w:rPr>
          <w:lang w:eastAsia="zh-CN"/>
        </w:rPr>
        <w:tab/>
        <w:t>Support of event based Network Slice status notification and reports to a consumer NF.</w:t>
      </w:r>
    </w:p>
    <w:p w14:paraId="453DE0E1" w14:textId="77777777" w:rsidR="00B93E3D" w:rsidRPr="00DA3BBC" w:rsidRDefault="00B93E3D" w:rsidP="00B93E3D">
      <w:pPr>
        <w:rPr>
          <w:lang w:eastAsia="zh-CN"/>
        </w:rPr>
      </w:pPr>
      <w:r w:rsidRPr="00DA3BBC">
        <w:rPr>
          <w:lang w:eastAsia="zh-CN"/>
        </w:rPr>
        <w:t>The details of the NSACF functionality are defined in clause 5.15.11.</w:t>
      </w:r>
    </w:p>
    <w:p w14:paraId="576E110B" w14:textId="73240F40" w:rsidR="00055D0B" w:rsidRPr="00DA3BBC" w:rsidRDefault="00055D0B" w:rsidP="00055D0B">
      <w:pPr>
        <w:pStyle w:val="Heading3"/>
        <w:rPr>
          <w:lang w:eastAsia="zh-CN"/>
        </w:rPr>
      </w:pPr>
      <w:bookmarkStart w:id="6649" w:name="_Toc83302207"/>
      <w:r w:rsidRPr="00DA3BBC">
        <w:rPr>
          <w:lang w:eastAsia="zh-CN"/>
        </w:rPr>
        <w:t>6.2.29</w:t>
      </w:r>
      <w:r w:rsidRPr="00DA3BBC">
        <w:rPr>
          <w:lang w:eastAsia="zh-CN"/>
        </w:rPr>
        <w:tab/>
        <w:t>TSCTSF</w:t>
      </w:r>
      <w:bookmarkEnd w:id="6649"/>
    </w:p>
    <w:p w14:paraId="26159698" w14:textId="20D1BAF9" w:rsidR="00055D0B" w:rsidRPr="00DA3BBC" w:rsidRDefault="00055D0B" w:rsidP="00055D0B">
      <w:pPr>
        <w:rPr>
          <w:lang w:eastAsia="zh-CN"/>
        </w:rPr>
      </w:pPr>
      <w:r w:rsidRPr="00DA3BBC">
        <w:rPr>
          <w:lang w:eastAsia="zh-CN"/>
        </w:rPr>
        <w:t xml:space="preserve">The </w:t>
      </w:r>
      <w:r w:rsidR="00A46717" w:rsidRPr="00DA3BBC">
        <w:rPr>
          <w:lang w:eastAsia="zh-CN"/>
        </w:rPr>
        <w:t>Time Sensitive Communication and Time Synchronization Function (</w:t>
      </w:r>
      <w:r w:rsidRPr="00DA3BBC">
        <w:rPr>
          <w:lang w:eastAsia="zh-CN"/>
        </w:rPr>
        <w:t>TSCTSF</w:t>
      </w:r>
      <w:r w:rsidR="00A46717" w:rsidRPr="00DA3BBC">
        <w:rPr>
          <w:lang w:eastAsia="zh-CN"/>
        </w:rPr>
        <w:t>)</w:t>
      </w:r>
      <w:r w:rsidRPr="00DA3BBC">
        <w:rPr>
          <w:lang w:eastAsia="zh-CN"/>
        </w:rPr>
        <w:t xml:space="preserve"> supports the following functionality:</w:t>
      </w:r>
    </w:p>
    <w:p w14:paraId="7EF6B261" w14:textId="77777777" w:rsidR="00055D0B" w:rsidRPr="00DA3BBC" w:rsidRDefault="00055D0B" w:rsidP="00562E84">
      <w:pPr>
        <w:pStyle w:val="B1"/>
        <w:rPr>
          <w:lang w:eastAsia="zh-CN"/>
        </w:rPr>
      </w:pPr>
      <w:r w:rsidRPr="00DA3BBC">
        <w:rPr>
          <w:lang w:eastAsia="zh-CN"/>
        </w:rPr>
        <w:t>-</w:t>
      </w:r>
      <w:r w:rsidRPr="00DA3BBC">
        <w:rPr>
          <w:lang w:eastAsia="zh-CN"/>
        </w:rPr>
        <w:tab/>
        <w:t>Associating the time synchronization service request from the NF consumer to the AF sessions with the PCF (the session between the PCF and TSCTSF).</w:t>
      </w:r>
    </w:p>
    <w:p w14:paraId="30B9B679" w14:textId="77777777" w:rsidR="00055D0B" w:rsidRPr="00DA3BBC" w:rsidRDefault="00055D0B" w:rsidP="00562E84">
      <w:pPr>
        <w:pStyle w:val="B1"/>
        <w:rPr>
          <w:lang w:eastAsia="zh-CN"/>
        </w:rPr>
      </w:pPr>
      <w:r w:rsidRPr="00DA3BBC">
        <w:rPr>
          <w:lang w:eastAsia="zh-CN"/>
        </w:rPr>
        <w:t>-</w:t>
      </w:r>
      <w:r w:rsidRPr="00DA3BBC">
        <w:rPr>
          <w:lang w:eastAsia="zh-CN"/>
        </w:rPr>
        <w:tab/>
        <w:t>Managing the DS-TT and NW-TT via exchange of PMIC and UMIC as described in Annex K.</w:t>
      </w:r>
    </w:p>
    <w:p w14:paraId="3158ECC5" w14:textId="41C798AB" w:rsidR="00055D0B" w:rsidRPr="00DA3BBC" w:rsidRDefault="00055D0B" w:rsidP="00562E84">
      <w:pPr>
        <w:pStyle w:val="B1"/>
        <w:rPr>
          <w:lang w:eastAsia="zh-CN"/>
        </w:rPr>
      </w:pPr>
      <w:r w:rsidRPr="00DA3BBC">
        <w:rPr>
          <w:lang w:eastAsia="zh-CN"/>
        </w:rPr>
        <w:t>-</w:t>
      </w:r>
      <w:r w:rsidRPr="00DA3BBC">
        <w:rPr>
          <w:lang w:eastAsia="zh-CN"/>
        </w:rPr>
        <w:tab/>
        <w:t xml:space="preserve">Detecting availability of bridge information (including user plane node ID that applies also for IP PDU Sessions) as reported by PCF for both </w:t>
      </w:r>
      <w:del w:id="6650" w:author="23.501_CR3243_(Rel-17)_IIoT" w:date="2021-12-15T11:07:00Z">
        <w:r w:rsidRPr="00DA3BBC" w:rsidDel="00426DE4">
          <w:rPr>
            <w:lang w:eastAsia="zh-CN"/>
          </w:rPr>
          <w:delText xml:space="preserve">ETH </w:delText>
        </w:r>
      </w:del>
      <w:ins w:id="6651" w:author="23.501_CR3243_(Rel-17)_IIoT" w:date="2021-12-15T11:07:00Z">
        <w:r w:rsidR="00426DE4" w:rsidRPr="00DA3BBC">
          <w:rPr>
            <w:lang w:eastAsia="zh-CN"/>
          </w:rPr>
          <w:t xml:space="preserve">Ethernet </w:t>
        </w:r>
      </w:ins>
      <w:r w:rsidRPr="00DA3BBC">
        <w:rPr>
          <w:lang w:eastAsia="zh-CN"/>
        </w:rPr>
        <w:t>and IP</w:t>
      </w:r>
      <w:ins w:id="6652" w:author="23.501_CR3243_(Rel-17)_IIoT" w:date="2021-12-15T11:07:00Z">
        <w:r w:rsidR="00426DE4" w:rsidRPr="00DA3BBC">
          <w:rPr>
            <w:lang w:eastAsia="zh-CN"/>
          </w:rPr>
          <w:t xml:space="preserve"> type</w:t>
        </w:r>
      </w:ins>
      <w:r w:rsidRPr="00DA3BBC">
        <w:rPr>
          <w:lang w:eastAsia="zh-CN"/>
        </w:rPr>
        <w:t xml:space="preserve"> PDU Session</w:t>
      </w:r>
      <w:ins w:id="6653" w:author="23.501_CR3243_(Rel-17)_IIoT" w:date="2021-12-15T11:07:00Z">
        <w:r w:rsidR="00426DE4" w:rsidRPr="00DA3BBC">
          <w:rPr>
            <w:lang w:eastAsia="zh-CN"/>
          </w:rPr>
          <w:t>s</w:t>
        </w:r>
      </w:ins>
      <w:r w:rsidRPr="00DA3BBC">
        <w:rPr>
          <w:lang w:eastAsia="zh-CN"/>
        </w:rPr>
        <w:t>.</w:t>
      </w:r>
    </w:p>
    <w:p w14:paraId="673B8F13" w14:textId="1E9BAF8C" w:rsidR="00055D0B" w:rsidRPr="00DA3BBC" w:rsidDel="00426DE4" w:rsidRDefault="00055D0B" w:rsidP="00562E84">
      <w:pPr>
        <w:pStyle w:val="B1"/>
        <w:rPr>
          <w:del w:id="6654" w:author="23.501_CR3243_(Rel-17)_IIoT" w:date="2021-12-15T11:07:00Z"/>
          <w:lang w:eastAsia="zh-CN"/>
        </w:rPr>
      </w:pPr>
      <w:del w:id="6655" w:author="23.501_CR3243_(Rel-17)_IIoT" w:date="2021-12-15T11:07:00Z">
        <w:r w:rsidRPr="00DA3BBC" w:rsidDel="00426DE4">
          <w:rPr>
            <w:lang w:eastAsia="zh-CN"/>
          </w:rPr>
          <w:delText>-</w:delText>
        </w:r>
        <w:r w:rsidRPr="00DA3BBC" w:rsidDel="00426DE4">
          <w:rPr>
            <w:lang w:eastAsia="zh-CN"/>
          </w:rPr>
          <w:tab/>
          <w:delText>QoS and TSC Assistance Container related functionalities: creation of TSC Assistance Container, determination of 5GS delay</w:delText>
        </w:r>
        <w:r w:rsidR="00A46717" w:rsidRPr="00DA3BBC" w:rsidDel="00426DE4">
          <w:rPr>
            <w:lang w:eastAsia="zh-CN"/>
          </w:rPr>
          <w:delText>:</w:delText>
        </w:r>
      </w:del>
    </w:p>
    <w:p w14:paraId="6D4AF63E" w14:textId="5AADC6AB" w:rsidR="00055D0B" w:rsidRPr="00DA3BBC" w:rsidRDefault="00055D0B">
      <w:pPr>
        <w:pStyle w:val="B1"/>
        <w:rPr>
          <w:lang w:eastAsia="zh-CN"/>
        </w:rPr>
        <w:pPrChange w:id="6656" w:author="23.501_CR3243_(Rel-17)_IIoT" w:date="2021-12-15T11:07:00Z">
          <w:pPr>
            <w:pStyle w:val="B2"/>
          </w:pPr>
        </w:pPrChange>
      </w:pPr>
      <w:r w:rsidRPr="00DA3BBC">
        <w:rPr>
          <w:lang w:eastAsia="zh-CN"/>
        </w:rPr>
        <w:t>-</w:t>
      </w:r>
      <w:r w:rsidRPr="00DA3BBC">
        <w:rPr>
          <w:lang w:eastAsia="zh-CN"/>
        </w:rPr>
        <w:tab/>
      </w:r>
      <w:del w:id="6657" w:author="23.501_CR3243_(Rel-17)_IIoT" w:date="2021-12-15T11:07:00Z">
        <w:r w:rsidR="00A46717" w:rsidRPr="00DA3BBC" w:rsidDel="00426DE4">
          <w:rPr>
            <w:lang w:eastAsia="zh-CN"/>
          </w:rPr>
          <w:delText>c</w:delText>
        </w:r>
      </w:del>
      <w:ins w:id="6658" w:author="23.501_CR3243_(Rel-17)_IIoT" w:date="2021-12-15T11:07:00Z">
        <w:r w:rsidR="00426DE4" w:rsidRPr="00DA3BBC">
          <w:rPr>
            <w:lang w:eastAsia="zh-CN"/>
          </w:rPr>
          <w:t>C</w:t>
        </w:r>
      </w:ins>
      <w:r w:rsidR="00A46717" w:rsidRPr="00DA3BBC">
        <w:rPr>
          <w:lang w:eastAsia="zh-CN"/>
        </w:rPr>
        <w:t xml:space="preserve">reating </w:t>
      </w:r>
      <w:ins w:id="6659" w:author="23.501_CR3243_(Rel-17)_IIoT" w:date="2021-12-15T11:07:00Z">
        <w:r w:rsidR="00426DE4" w:rsidRPr="00DA3BBC">
          <w:rPr>
            <w:lang w:eastAsia="zh-CN"/>
          </w:rPr>
          <w:t xml:space="preserve">the </w:t>
        </w:r>
      </w:ins>
      <w:r w:rsidRPr="00DA3BBC">
        <w:rPr>
          <w:lang w:eastAsia="zh-CN"/>
        </w:rPr>
        <w:t xml:space="preserve">TSC </w:t>
      </w:r>
      <w:del w:id="6660" w:author="23.501_CR3243_(Rel-17)_IIoT" w:date="2021-12-15T11:07:00Z">
        <w:r w:rsidRPr="00DA3BBC" w:rsidDel="00426DE4">
          <w:rPr>
            <w:lang w:eastAsia="zh-CN"/>
          </w:rPr>
          <w:delText>a</w:delText>
        </w:r>
      </w:del>
      <w:ins w:id="6661" w:author="23.501_CR3243_(Rel-17)_IIoT" w:date="2021-12-15T11:07:00Z">
        <w:r w:rsidR="00426DE4" w:rsidRPr="00DA3BBC">
          <w:rPr>
            <w:lang w:eastAsia="zh-CN"/>
          </w:rPr>
          <w:t>A</w:t>
        </w:r>
      </w:ins>
      <w:r w:rsidRPr="00DA3BBC">
        <w:rPr>
          <w:lang w:eastAsia="zh-CN"/>
        </w:rPr>
        <w:t xml:space="preserve">ssistance </w:t>
      </w:r>
      <w:del w:id="6662" w:author="23.501_CR3243_(Rel-17)_IIoT" w:date="2021-12-15T11:07:00Z">
        <w:r w:rsidRPr="00DA3BBC" w:rsidDel="00426DE4">
          <w:rPr>
            <w:lang w:eastAsia="zh-CN"/>
          </w:rPr>
          <w:delText>c</w:delText>
        </w:r>
      </w:del>
      <w:ins w:id="6663" w:author="23.501_CR3243_(Rel-17)_IIoT" w:date="2021-12-15T11:07:00Z">
        <w:r w:rsidR="00426DE4" w:rsidRPr="00DA3BBC">
          <w:rPr>
            <w:lang w:eastAsia="zh-CN"/>
          </w:rPr>
          <w:t>C</w:t>
        </w:r>
      </w:ins>
      <w:r w:rsidRPr="00DA3BBC">
        <w:rPr>
          <w:lang w:eastAsia="zh-CN"/>
        </w:rPr>
        <w:t>ontainer based on individual traffic pattern parameters from</w:t>
      </w:r>
      <w:ins w:id="6664" w:author="23.501_CR3243_(Rel-17)_IIoT" w:date="2021-12-15T11:08:00Z">
        <w:r w:rsidR="00426DE4" w:rsidRPr="00DA3BBC">
          <w:rPr>
            <w:lang w:eastAsia="zh-CN"/>
          </w:rPr>
          <w:t xml:space="preserve"> the</w:t>
        </w:r>
      </w:ins>
      <w:r w:rsidRPr="00DA3BBC">
        <w:rPr>
          <w:lang w:eastAsia="zh-CN"/>
        </w:rPr>
        <w:t xml:space="preserve"> NEF/AF and </w:t>
      </w:r>
      <w:del w:id="6665" w:author="23.501_CR3243_(Rel-17)_IIoT" w:date="2021-12-15T11:08:00Z">
        <w:r w:rsidRPr="00DA3BBC" w:rsidDel="00426DE4">
          <w:rPr>
            <w:lang w:eastAsia="zh-CN"/>
          </w:rPr>
          <w:delText xml:space="preserve">provides </w:delText>
        </w:r>
      </w:del>
      <w:ins w:id="6666" w:author="23.501_CR3243_(Rel-17)_IIoT" w:date="2021-12-15T11:08:00Z">
        <w:r w:rsidR="00426DE4" w:rsidRPr="00DA3BBC">
          <w:rPr>
            <w:lang w:eastAsia="zh-CN"/>
          </w:rPr>
          <w:t xml:space="preserve">providing </w:t>
        </w:r>
      </w:ins>
      <w:r w:rsidRPr="00DA3BBC">
        <w:rPr>
          <w:lang w:eastAsia="zh-CN"/>
        </w:rPr>
        <w:t>it to</w:t>
      </w:r>
      <w:ins w:id="6667" w:author="23.501_CR3243_(Rel-17)_IIoT" w:date="2021-12-15T11:08:00Z">
        <w:r w:rsidR="00426DE4" w:rsidRPr="00DA3BBC">
          <w:rPr>
            <w:lang w:eastAsia="zh-CN"/>
          </w:rPr>
          <w:t xml:space="preserve"> the</w:t>
        </w:r>
      </w:ins>
      <w:r w:rsidRPr="00DA3BBC">
        <w:rPr>
          <w:lang w:eastAsia="zh-CN"/>
        </w:rPr>
        <w:t xml:space="preserve"> PCF.</w:t>
      </w:r>
    </w:p>
    <w:p w14:paraId="71410A20" w14:textId="3946BFD8" w:rsidR="00055D0B" w:rsidRPr="00DA3BBC" w:rsidRDefault="00055D0B">
      <w:pPr>
        <w:pStyle w:val="B1"/>
        <w:rPr>
          <w:lang w:eastAsia="zh-CN"/>
        </w:rPr>
        <w:pPrChange w:id="6668" w:author="23.501_CR3243_(Rel-17)_IIoT" w:date="2021-12-15T11:07:00Z">
          <w:pPr>
            <w:pStyle w:val="B2"/>
          </w:pPr>
        </w:pPrChange>
      </w:pPr>
      <w:r w:rsidRPr="00DA3BBC">
        <w:rPr>
          <w:lang w:eastAsia="zh-CN"/>
        </w:rPr>
        <w:t>-</w:t>
      </w:r>
      <w:r w:rsidRPr="00DA3BBC">
        <w:rPr>
          <w:lang w:eastAsia="zh-CN"/>
        </w:rPr>
        <w:tab/>
      </w:r>
      <w:del w:id="6669" w:author="23.501_CR3243_(Rel-17)_IIoT" w:date="2021-12-15T11:08:00Z">
        <w:r w:rsidR="00A46717" w:rsidRPr="00DA3BBC" w:rsidDel="00426DE4">
          <w:rPr>
            <w:lang w:eastAsia="zh-CN"/>
          </w:rPr>
          <w:delText>d</w:delText>
        </w:r>
      </w:del>
      <w:ins w:id="6670" w:author="23.501_CR3243_(Rel-17)_IIoT" w:date="2021-12-15T11:08:00Z">
        <w:r w:rsidR="00426DE4" w:rsidRPr="00DA3BBC">
          <w:rPr>
            <w:lang w:eastAsia="zh-CN"/>
          </w:rPr>
          <w:t>D</w:t>
        </w:r>
      </w:ins>
      <w:r w:rsidR="00A46717" w:rsidRPr="00DA3BBC">
        <w:rPr>
          <w:lang w:eastAsia="zh-CN"/>
        </w:rPr>
        <w:t>etermining the</w:t>
      </w:r>
      <w:ins w:id="6671" w:author="23.501_CR3243_(Rel-17)_IIoT" w:date="2021-12-15T11:08:00Z">
        <w:r w:rsidR="00426DE4" w:rsidRPr="00DA3BBC">
          <w:rPr>
            <w:lang w:eastAsia="zh-CN"/>
          </w:rPr>
          <w:t xml:space="preserve"> Requested PDB by subtracting</w:t>
        </w:r>
      </w:ins>
      <w:del w:id="6672" w:author="23.501_CR3243_(Rel-17)_IIoT" w:date="2021-12-15T11:09:00Z">
        <w:r w:rsidR="00A46717" w:rsidRPr="00DA3BBC" w:rsidDel="00426DE4">
          <w:rPr>
            <w:lang w:eastAsia="zh-CN"/>
          </w:rPr>
          <w:delText xml:space="preserve"> 5GS delay. TSCTSF </w:delText>
        </w:r>
        <w:r w:rsidRPr="00DA3BBC" w:rsidDel="00426DE4">
          <w:rPr>
            <w:lang w:eastAsia="zh-CN"/>
          </w:rPr>
          <w:delText>subtract</w:delText>
        </w:r>
        <w:r w:rsidR="00A46717" w:rsidRPr="00DA3BBC" w:rsidDel="00426DE4">
          <w:rPr>
            <w:lang w:eastAsia="zh-CN"/>
          </w:rPr>
          <w:delText>s</w:delText>
        </w:r>
      </w:del>
      <w:r w:rsidRPr="00DA3BBC">
        <w:rPr>
          <w:lang w:eastAsia="zh-CN"/>
        </w:rPr>
        <w:t xml:space="preserve"> the </w:t>
      </w:r>
      <w:ins w:id="6673" w:author="23.501_CR3243_(Rel-17)_IIoT" w:date="2021-12-15T11:09:00Z">
        <w:r w:rsidR="00426DE4" w:rsidRPr="00DA3BBC">
          <w:rPr>
            <w:lang w:eastAsia="zh-CN"/>
          </w:rPr>
          <w:t>UE-</w:t>
        </w:r>
      </w:ins>
      <w:r w:rsidRPr="00DA3BBC">
        <w:rPr>
          <w:lang w:eastAsia="zh-CN"/>
        </w:rPr>
        <w:t>DS-TT</w:t>
      </w:r>
      <w:del w:id="6674" w:author="23.501_CR3243_(Rel-17)_IIoT" w:date="2021-12-15T11:09:00Z">
        <w:r w:rsidRPr="00DA3BBC" w:rsidDel="00426DE4">
          <w:rPr>
            <w:lang w:eastAsia="zh-CN"/>
          </w:rPr>
          <w:delText>-UE</w:delText>
        </w:r>
      </w:del>
      <w:r w:rsidRPr="00DA3BBC">
        <w:rPr>
          <w:lang w:eastAsia="zh-CN"/>
        </w:rPr>
        <w:t xml:space="preserve"> </w:t>
      </w:r>
      <w:del w:id="6675" w:author="23.501_CR3243_(Rel-17)_IIoT" w:date="2021-12-15T11:09:00Z">
        <w:r w:rsidRPr="00DA3BBC" w:rsidDel="00426DE4">
          <w:rPr>
            <w:lang w:eastAsia="zh-CN"/>
          </w:rPr>
          <w:delText>r</w:delText>
        </w:r>
      </w:del>
      <w:ins w:id="6676" w:author="23.501_CR3243_(Rel-17)_IIoT" w:date="2021-12-15T11:09:00Z">
        <w:r w:rsidR="00426DE4" w:rsidRPr="00DA3BBC">
          <w:rPr>
            <w:lang w:eastAsia="zh-CN"/>
          </w:rPr>
          <w:t>R</w:t>
        </w:r>
      </w:ins>
      <w:r w:rsidRPr="00DA3BBC">
        <w:rPr>
          <w:lang w:eastAsia="zh-CN"/>
        </w:rPr>
        <w:t xml:space="preserve">esidence </w:t>
      </w:r>
      <w:del w:id="6677" w:author="23.501_CR3243_(Rel-17)_IIoT" w:date="2021-12-15T11:09:00Z">
        <w:r w:rsidRPr="00DA3BBC" w:rsidDel="00426DE4">
          <w:rPr>
            <w:lang w:eastAsia="zh-CN"/>
          </w:rPr>
          <w:delText>t</w:delText>
        </w:r>
      </w:del>
      <w:ins w:id="6678" w:author="23.501_CR3243_(Rel-17)_IIoT" w:date="2021-12-15T11:09:00Z">
        <w:r w:rsidR="00426DE4" w:rsidRPr="00DA3BBC">
          <w:rPr>
            <w:lang w:eastAsia="zh-CN"/>
          </w:rPr>
          <w:t>T</w:t>
        </w:r>
      </w:ins>
      <w:r w:rsidRPr="00DA3BBC">
        <w:rPr>
          <w:lang w:eastAsia="zh-CN"/>
        </w:rPr>
        <w:t>ime from the</w:t>
      </w:r>
      <w:ins w:id="6679" w:author="23.501_CR3243_(Rel-17)_IIoT" w:date="2021-12-15T11:09:00Z">
        <w:r w:rsidR="00426DE4" w:rsidRPr="00DA3BBC">
          <w:rPr>
            <w:lang w:eastAsia="zh-CN"/>
          </w:rPr>
          <w:t xml:space="preserve"> Requested</w:t>
        </w:r>
      </w:ins>
      <w:r w:rsidRPr="00DA3BBC">
        <w:rPr>
          <w:lang w:eastAsia="zh-CN"/>
        </w:rPr>
        <w:t xml:space="preserve"> 5GS </w:t>
      </w:r>
      <w:del w:id="6680" w:author="23.501_CR3243_(Rel-17)_IIoT" w:date="2021-12-15T11:09:00Z">
        <w:r w:rsidRPr="00DA3BBC" w:rsidDel="00426DE4">
          <w:rPr>
            <w:lang w:eastAsia="zh-CN"/>
          </w:rPr>
          <w:delText xml:space="preserve">requested </w:delText>
        </w:r>
      </w:del>
      <w:r w:rsidRPr="00DA3BBC">
        <w:rPr>
          <w:lang w:eastAsia="zh-CN"/>
        </w:rPr>
        <w:t>delay provided by</w:t>
      </w:r>
      <w:ins w:id="6681" w:author="23.501_CR3243_(Rel-17)_IIoT" w:date="2021-12-15T11:10:00Z">
        <w:r w:rsidR="00426DE4" w:rsidRPr="00DA3BBC">
          <w:rPr>
            <w:lang w:eastAsia="zh-CN"/>
          </w:rPr>
          <w:t xml:space="preserve"> the</w:t>
        </w:r>
      </w:ins>
      <w:r w:rsidRPr="00DA3BBC">
        <w:rPr>
          <w:lang w:eastAsia="zh-CN"/>
        </w:rPr>
        <w:t xml:space="preserve"> NEF/AF and </w:t>
      </w:r>
      <w:del w:id="6682" w:author="23.501_CR3243_(Rel-17)_IIoT" w:date="2021-12-15T11:10:00Z">
        <w:r w:rsidRPr="00DA3BBC" w:rsidDel="00426DE4">
          <w:rPr>
            <w:lang w:eastAsia="zh-CN"/>
          </w:rPr>
          <w:delText xml:space="preserve">provides it </w:delText>
        </w:r>
      </w:del>
      <w:ins w:id="6683" w:author="23.501_CR3243_(Rel-17)_IIoT" w:date="2021-12-15T11:10:00Z">
        <w:r w:rsidR="00426DE4" w:rsidRPr="00DA3BBC">
          <w:rPr>
            <w:lang w:eastAsia="zh-CN"/>
          </w:rPr>
          <w:t xml:space="preserve">providing the determined Requested PDB </w:t>
        </w:r>
      </w:ins>
      <w:r w:rsidRPr="00DA3BBC">
        <w:rPr>
          <w:lang w:eastAsia="zh-CN"/>
        </w:rPr>
        <w:t>to</w:t>
      </w:r>
      <w:ins w:id="6684" w:author="23.501_CR3243_(Rel-17)_IIoT" w:date="2021-12-15T11:10:00Z">
        <w:r w:rsidR="00426DE4" w:rsidRPr="00DA3BBC">
          <w:rPr>
            <w:lang w:eastAsia="zh-CN"/>
          </w:rPr>
          <w:t xml:space="preserve"> the</w:t>
        </w:r>
      </w:ins>
      <w:r w:rsidRPr="00DA3BBC">
        <w:rPr>
          <w:lang w:eastAsia="zh-CN"/>
        </w:rPr>
        <w:t xml:space="preserve"> PCF.</w:t>
      </w:r>
    </w:p>
    <w:p w14:paraId="232D29D3" w14:textId="7EC943F1" w:rsidR="00160667" w:rsidRPr="00DA3BBC" w:rsidRDefault="00160667" w:rsidP="00160667">
      <w:pPr>
        <w:pStyle w:val="Heading3"/>
        <w:rPr>
          <w:lang w:eastAsia="zh-CN"/>
        </w:rPr>
      </w:pPr>
      <w:bookmarkStart w:id="6685" w:name="_Toc83302208"/>
      <w:r w:rsidRPr="00DA3BBC">
        <w:rPr>
          <w:lang w:eastAsia="zh-CN"/>
        </w:rPr>
        <w:t>6.2.30</w:t>
      </w:r>
      <w:r w:rsidRPr="00DA3BBC">
        <w:rPr>
          <w:lang w:eastAsia="zh-CN"/>
        </w:rPr>
        <w:tab/>
        <w:t>5G DDNMF</w:t>
      </w:r>
      <w:bookmarkEnd w:id="6685"/>
    </w:p>
    <w:p w14:paraId="0A406219" w14:textId="530C1CA9" w:rsidR="00160667" w:rsidRPr="00DA3BBC" w:rsidRDefault="00160667" w:rsidP="00562E84">
      <w:pPr>
        <w:rPr>
          <w:lang w:eastAsia="zh-CN"/>
        </w:rPr>
      </w:pPr>
      <w:r w:rsidRPr="00DA3BBC">
        <w:rPr>
          <w:lang w:eastAsia="zh-CN"/>
        </w:rPr>
        <w:t>The functionality of 5G DDNMF is defined in TS 23.304 [128].</w:t>
      </w:r>
    </w:p>
    <w:p w14:paraId="161F52AF" w14:textId="73F7421D" w:rsidR="00C84B6D" w:rsidRPr="00DA3BBC" w:rsidRDefault="00C84B6D" w:rsidP="00C84B6D">
      <w:pPr>
        <w:pStyle w:val="Heading3"/>
        <w:rPr>
          <w:lang w:eastAsia="zh-CN"/>
        </w:rPr>
      </w:pPr>
      <w:bookmarkStart w:id="6686" w:name="_Toc83302209"/>
      <w:r w:rsidRPr="00DA3BBC">
        <w:rPr>
          <w:lang w:eastAsia="zh-CN"/>
        </w:rPr>
        <w:t>6.2.31</w:t>
      </w:r>
      <w:r w:rsidRPr="00DA3BBC">
        <w:rPr>
          <w:lang w:eastAsia="zh-CN"/>
        </w:rPr>
        <w:tab/>
        <w:t>EASDF</w:t>
      </w:r>
      <w:bookmarkEnd w:id="6686"/>
    </w:p>
    <w:p w14:paraId="6FB049BE" w14:textId="358D32B9" w:rsidR="00C84B6D" w:rsidRPr="00DA3BBC" w:rsidRDefault="00C84B6D" w:rsidP="00562E84">
      <w:pPr>
        <w:rPr>
          <w:lang w:eastAsia="zh-CN"/>
        </w:rPr>
      </w:pPr>
      <w:r w:rsidRPr="00DA3BBC">
        <w:rPr>
          <w:lang w:eastAsia="zh-CN"/>
        </w:rPr>
        <w:t>The functionality of EASDF is defined in TS 23.548 [130].</w:t>
      </w:r>
    </w:p>
    <w:p w14:paraId="3126BF91" w14:textId="24C37180" w:rsidR="007B3699" w:rsidRPr="00DA3BBC" w:rsidRDefault="007B3699" w:rsidP="007B3699">
      <w:pPr>
        <w:pStyle w:val="Heading3"/>
        <w:rPr>
          <w:lang w:eastAsia="zh-CN"/>
        </w:rPr>
      </w:pPr>
      <w:bookmarkStart w:id="6687" w:name="_Toc83302210"/>
      <w:r w:rsidRPr="00DA3BBC">
        <w:rPr>
          <w:lang w:eastAsia="zh-CN"/>
        </w:rPr>
        <w:t>6.2.32</w:t>
      </w:r>
      <w:r w:rsidRPr="00DA3BBC">
        <w:rPr>
          <w:lang w:eastAsia="zh-CN"/>
        </w:rPr>
        <w:tab/>
        <w:t>TSN AF</w:t>
      </w:r>
      <w:bookmarkEnd w:id="6687"/>
    </w:p>
    <w:p w14:paraId="6DBA257A" w14:textId="688D16E5" w:rsidR="007B3699" w:rsidRPr="00DA3BBC" w:rsidRDefault="007B3699" w:rsidP="007B3699">
      <w:pPr>
        <w:rPr>
          <w:lang w:eastAsia="zh-CN"/>
        </w:rPr>
      </w:pPr>
      <w:r w:rsidRPr="00DA3BBC">
        <w:rPr>
          <w:lang w:eastAsia="zh-CN"/>
        </w:rPr>
        <w:t>The TSN AF supports control plane translator functionality for the integration of the 5GS with a TSN network, this involves e.g.:</w:t>
      </w:r>
    </w:p>
    <w:p w14:paraId="47EE4F4A" w14:textId="77777777" w:rsidR="007B3699" w:rsidRPr="00DA3BBC" w:rsidRDefault="007B3699" w:rsidP="00C74FFE">
      <w:pPr>
        <w:pStyle w:val="B1"/>
        <w:rPr>
          <w:lang w:eastAsia="zh-CN"/>
        </w:rPr>
      </w:pPr>
      <w:r w:rsidRPr="00DA3BBC">
        <w:rPr>
          <w:lang w:eastAsia="zh-CN"/>
        </w:rPr>
        <w:t>-</w:t>
      </w:r>
      <w:r w:rsidRPr="00DA3BBC">
        <w:rPr>
          <w:lang w:eastAsia="zh-CN"/>
        </w:rPr>
        <w:tab/>
        <w:t>5GS Bridge management.</w:t>
      </w:r>
    </w:p>
    <w:p w14:paraId="5AB06FF9" w14:textId="77777777" w:rsidR="007B3699" w:rsidRPr="00DA3BBC" w:rsidRDefault="007B3699" w:rsidP="00C74FFE">
      <w:pPr>
        <w:pStyle w:val="B1"/>
        <w:rPr>
          <w:lang w:eastAsia="zh-CN"/>
        </w:rPr>
      </w:pPr>
      <w:r w:rsidRPr="00DA3BBC">
        <w:rPr>
          <w:lang w:eastAsia="zh-CN"/>
        </w:rPr>
        <w:t>-</w:t>
      </w:r>
      <w:r w:rsidRPr="00DA3BBC">
        <w:rPr>
          <w:lang w:eastAsia="zh-CN"/>
        </w:rPr>
        <w:tab/>
        <w:t>Port and bridge management information exchange with DS-TT or NW-TT.</w:t>
      </w:r>
    </w:p>
    <w:p w14:paraId="2581B484" w14:textId="77777777" w:rsidR="007B3699" w:rsidRPr="00DA3BBC" w:rsidRDefault="007B3699" w:rsidP="00C74FFE">
      <w:pPr>
        <w:pStyle w:val="B1"/>
        <w:rPr>
          <w:lang w:eastAsia="zh-CN"/>
        </w:rPr>
      </w:pPr>
      <w:r w:rsidRPr="00DA3BBC">
        <w:rPr>
          <w:lang w:eastAsia="zh-CN"/>
        </w:rPr>
        <w:t>-</w:t>
      </w:r>
      <w:r w:rsidRPr="00DA3BBC">
        <w:rPr>
          <w:lang w:eastAsia="zh-CN"/>
        </w:rPr>
        <w:tab/>
        <w:t>Interactions with the CNC for 5GS Bridge configuration and reporting.</w:t>
      </w:r>
    </w:p>
    <w:p w14:paraId="448B11F7" w14:textId="5EEB2DA6" w:rsidR="007B3699" w:rsidRPr="00DA3BBC" w:rsidRDefault="007B3699" w:rsidP="00C74FFE">
      <w:pPr>
        <w:pStyle w:val="B1"/>
        <w:rPr>
          <w:lang w:eastAsia="zh-CN"/>
        </w:rPr>
      </w:pPr>
      <w:r w:rsidRPr="00DA3BBC">
        <w:rPr>
          <w:lang w:eastAsia="zh-CN"/>
        </w:rPr>
        <w:t>-</w:t>
      </w:r>
      <w:r w:rsidRPr="00DA3BBC">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103CAB0" w14:textId="77777777" w:rsidR="00D40151" w:rsidRPr="00DA3BBC" w:rsidRDefault="00D40151" w:rsidP="00D40151">
      <w:pPr>
        <w:pStyle w:val="Heading2"/>
      </w:pPr>
      <w:bookmarkStart w:id="6688" w:name="_Toc83302211"/>
      <w:r w:rsidRPr="00DA3BBC">
        <w:lastRenderedPageBreak/>
        <w:t>6.3</w:t>
      </w:r>
      <w:r w:rsidRPr="00DA3BBC">
        <w:tab/>
        <w:t>Principles for Network Function and Network Function Service discovery and selection</w:t>
      </w:r>
      <w:bookmarkEnd w:id="6618"/>
      <w:bookmarkEnd w:id="6623"/>
      <w:bookmarkEnd w:id="6629"/>
      <w:bookmarkEnd w:id="6630"/>
      <w:bookmarkEnd w:id="6631"/>
      <w:bookmarkEnd w:id="6632"/>
      <w:bookmarkEnd w:id="6688"/>
    </w:p>
    <w:p w14:paraId="6983BA92" w14:textId="77777777" w:rsidR="00D40151" w:rsidRPr="00DA3BBC" w:rsidRDefault="00D40151" w:rsidP="00D40151">
      <w:pPr>
        <w:pStyle w:val="Heading3"/>
        <w:rPr>
          <w:lang w:eastAsia="zh-CN"/>
        </w:rPr>
      </w:pPr>
      <w:bookmarkStart w:id="6689" w:name="_Toc20150210"/>
      <w:bookmarkStart w:id="6690" w:name="_Toc27847018"/>
      <w:bookmarkStart w:id="6691" w:name="_Toc36188150"/>
      <w:bookmarkStart w:id="6692" w:name="_Toc45184061"/>
      <w:bookmarkStart w:id="6693" w:name="_Toc47342903"/>
      <w:bookmarkStart w:id="6694" w:name="_Toc51769605"/>
      <w:bookmarkStart w:id="6695" w:name="_Toc83302212"/>
      <w:r w:rsidRPr="00DA3BBC">
        <w:rPr>
          <w:lang w:eastAsia="zh-CN"/>
        </w:rPr>
        <w:t>6.3.1</w:t>
      </w:r>
      <w:r w:rsidRPr="00DA3BBC">
        <w:rPr>
          <w:lang w:eastAsia="zh-CN"/>
        </w:rPr>
        <w:tab/>
        <w:t>General</w:t>
      </w:r>
      <w:bookmarkEnd w:id="6689"/>
      <w:bookmarkEnd w:id="6690"/>
      <w:bookmarkEnd w:id="6691"/>
      <w:bookmarkEnd w:id="6692"/>
      <w:bookmarkEnd w:id="6693"/>
      <w:bookmarkEnd w:id="6694"/>
      <w:bookmarkEnd w:id="6695"/>
    </w:p>
    <w:p w14:paraId="7D995DCF" w14:textId="0036D182" w:rsidR="00D40151" w:rsidRPr="00DA3BBC" w:rsidRDefault="00D40151" w:rsidP="00D40151">
      <w:pPr>
        <w:rPr>
          <w:lang w:eastAsia="zh-CN"/>
        </w:rPr>
      </w:pPr>
      <w:r w:rsidRPr="00DA3BBC">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DA3BBC">
        <w:rPr>
          <w:lang w:eastAsia="zh-CN"/>
        </w:rPr>
        <w:t xml:space="preserve"> clauses 4.17.4, 4.17.5, 4.17.9 and 4.17.10</w:t>
      </w:r>
      <w:r w:rsidRPr="00DA3BBC">
        <w:rPr>
          <w:lang w:eastAsia="zh-CN"/>
        </w:rPr>
        <w:t xml:space="preserve"> </w:t>
      </w:r>
      <w:r w:rsidR="00131D56" w:rsidRPr="00DA3BBC">
        <w:rPr>
          <w:lang w:eastAsia="zh-CN"/>
        </w:rPr>
        <w:t xml:space="preserve">of </w:t>
      </w:r>
      <w:r w:rsidRPr="00DA3BBC">
        <w:rPr>
          <w:lang w:eastAsia="zh-CN"/>
        </w:rPr>
        <w:t>TS 23.502 [3].</w:t>
      </w:r>
    </w:p>
    <w:p w14:paraId="7FB0C82E" w14:textId="77777777" w:rsidR="00D40151" w:rsidRPr="00DA3BBC" w:rsidRDefault="00D40151" w:rsidP="00D40151">
      <w:pPr>
        <w:rPr>
          <w:lang w:eastAsia="zh-CN"/>
        </w:rPr>
      </w:pPr>
      <w:r w:rsidRPr="00DA3BBC">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DA3BBC">
        <w:t xml:space="preserve"> </w:t>
      </w:r>
      <w:r w:rsidRPr="00DA3BBC">
        <w:rPr>
          <w:lang w:eastAsia="zh-CN"/>
        </w:rPr>
        <w:t>is the logical function that is used to support the functionality of NF and NF service discovery and status notification as specified in clause 6.2.6.</w:t>
      </w:r>
    </w:p>
    <w:p w14:paraId="3BFC81D3" w14:textId="77777777" w:rsidR="00D40151" w:rsidRPr="00DA3BBC" w:rsidRDefault="00D40151" w:rsidP="00D40151">
      <w:pPr>
        <w:pStyle w:val="NO"/>
        <w:rPr>
          <w:lang w:eastAsia="zh-CN"/>
        </w:rPr>
      </w:pPr>
      <w:r w:rsidRPr="00DA3BBC">
        <w:rPr>
          <w:lang w:eastAsia="zh-CN"/>
        </w:rPr>
        <w:t>NOTE 1:</w:t>
      </w:r>
      <w:r w:rsidRPr="00DA3BBC">
        <w:rPr>
          <w:lang w:eastAsia="zh-CN"/>
        </w:rPr>
        <w:tab/>
        <w:t>NRF can be colocated together with SCP e.g. for communication option D, depicted in Annex E.</w:t>
      </w:r>
    </w:p>
    <w:p w14:paraId="610D51E5" w14:textId="20C246A0" w:rsidR="00D40151" w:rsidRPr="00DA3BBC" w:rsidRDefault="00D40151" w:rsidP="00D40151">
      <w:pPr>
        <w:rPr>
          <w:lang w:eastAsia="zh-CN"/>
        </w:rPr>
      </w:pPr>
      <w:r w:rsidRPr="00DA3BBC">
        <w:rPr>
          <w:lang w:eastAsia="zh-CN"/>
        </w:rPr>
        <w:t xml:space="preserve">In order for the requested NF type or NF service to be discovered via the NRF, the NF instance need to be registered in the NRF. This is done by sending a </w:t>
      </w:r>
      <w:r w:rsidRPr="00DA3BBC">
        <w:rPr>
          <w:noProof/>
          <w:lang w:eastAsia="zh-CN"/>
        </w:rPr>
        <w:t>Nnrf_NFManagement_NFRegister</w:t>
      </w:r>
      <w:r w:rsidRPr="00DA3BBC">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DA3BBC">
        <w:rPr>
          <w:lang w:eastAsia="zh-CN"/>
        </w:rPr>
        <w:t xml:space="preserve"> clause 4.17.1</w:t>
      </w:r>
      <w:r w:rsidRPr="00DA3BBC">
        <w:rPr>
          <w:lang w:eastAsia="zh-CN"/>
        </w:rPr>
        <w:t xml:space="preserve"> </w:t>
      </w:r>
      <w:r w:rsidR="00131D56" w:rsidRPr="00DA3BBC">
        <w:rPr>
          <w:lang w:eastAsia="zh-CN"/>
        </w:rPr>
        <w:t xml:space="preserve">of </w:t>
      </w:r>
      <w:r w:rsidRPr="00DA3BBC">
        <w:rPr>
          <w:lang w:eastAsia="zh-CN"/>
        </w:rPr>
        <w:t>TS 23.502 [3].</w:t>
      </w:r>
    </w:p>
    <w:p w14:paraId="570B9AA7" w14:textId="77777777" w:rsidR="00D40151" w:rsidRPr="00DA3BBC" w:rsidRDefault="00D40151" w:rsidP="00D40151">
      <w:pPr>
        <w:rPr>
          <w:lang w:eastAsia="zh-CN"/>
        </w:rPr>
      </w:pPr>
      <w:r w:rsidRPr="00DA3BBC">
        <w:rPr>
          <w:lang w:eastAsia="zh-CN"/>
        </w:rPr>
        <w:t>In order for the requester NF or SCP to obtain information about the NF and/or NF service(s) registered or configured in a PLMN/slice, based on local configuration the</w:t>
      </w:r>
      <w:r w:rsidRPr="00DA3BBC">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DA3BBC">
        <w:rPr>
          <w:lang w:eastAsia="zh-CN"/>
        </w:rPr>
        <w:t xml:space="preserve"> For the detailed service parameter(s) used for specific NF and NF service discovery refer to clause 5.2.7.3.2 of TS 23.502 [3]. The requester NF may also provide NF Set related information to enable reselection of NF instances within the NF set.</w:t>
      </w:r>
    </w:p>
    <w:p w14:paraId="7338D80D" w14:textId="77777777" w:rsidR="00D40151" w:rsidRPr="00DA3BBC" w:rsidRDefault="00D40151" w:rsidP="00D40151">
      <w:pPr>
        <w:rPr>
          <w:lang w:eastAsia="zh-CN"/>
        </w:rPr>
      </w:pPr>
      <w:r w:rsidRPr="00DA3BBC">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DA3BBC" w:rsidRDefault="00D40151" w:rsidP="00D40151">
      <w:pPr>
        <w:rPr>
          <w:lang w:eastAsia="zh-CN"/>
        </w:rPr>
      </w:pPr>
      <w:r w:rsidRPr="00DA3BBC">
        <w:rPr>
          <w:lang w:eastAsia="zh-CN"/>
        </w:rPr>
        <w:t>In the case of Indirect Communication, a NF Service Consumer employs an SCP which routes the request to the intended target of the request.</w:t>
      </w:r>
    </w:p>
    <w:p w14:paraId="3A346ADB" w14:textId="77777777" w:rsidR="00D40151" w:rsidRPr="00DA3BBC" w:rsidRDefault="00D40151" w:rsidP="00D40151">
      <w:pPr>
        <w:rPr>
          <w:lang w:eastAsia="zh-CN"/>
        </w:rPr>
      </w:pPr>
      <w:r w:rsidRPr="00DA3BBC">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DA3BBC" w:rsidRDefault="00D40151" w:rsidP="00D40151">
      <w:pPr>
        <w:pStyle w:val="NO"/>
        <w:rPr>
          <w:lang w:eastAsia="zh-CN"/>
        </w:rPr>
      </w:pPr>
      <w:r w:rsidRPr="00DA3BBC">
        <w:rPr>
          <w:lang w:eastAsia="zh-CN"/>
        </w:rPr>
        <w:t>NOTE 2:</w:t>
      </w:r>
      <w:r w:rsidRPr="00DA3BBC">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DA3BBC" w:rsidRDefault="00D40151" w:rsidP="00D40151">
      <w:pPr>
        <w:rPr>
          <w:lang w:eastAsia="zh-CN"/>
        </w:rPr>
      </w:pPr>
      <w:r w:rsidRPr="00DA3BBC">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7777777" w:rsidR="00D40151" w:rsidRPr="00DA3BBC" w:rsidRDefault="00D40151" w:rsidP="00D40151">
      <w:pPr>
        <w:pStyle w:val="NO"/>
        <w:rPr>
          <w:lang w:eastAsia="zh-CN"/>
        </w:rPr>
      </w:pPr>
      <w:r w:rsidRPr="00DA3BBC">
        <w:rPr>
          <w:lang w:eastAsia="zh-CN"/>
        </w:rPr>
        <w:t>NOTE 3:</w:t>
      </w:r>
      <w:r w:rsidRPr="00DA3BBC">
        <w:rPr>
          <w:lang w:eastAsia="zh-CN"/>
        </w:rPr>
        <w:tab/>
        <w:t>Refer to TS 29.510 [58] for details on using the validity period.</w:t>
      </w:r>
    </w:p>
    <w:p w14:paraId="20F2C25F" w14:textId="50830BB8" w:rsidR="00D40151" w:rsidRPr="00DA3BBC" w:rsidRDefault="00D40151" w:rsidP="00D40151">
      <w:pPr>
        <w:rPr>
          <w:lang w:eastAsia="zh-CN"/>
        </w:rPr>
      </w:pPr>
      <w:r w:rsidRPr="00DA3BBC">
        <w:rPr>
          <w:lang w:eastAsia="zh-CN"/>
        </w:rPr>
        <w:lastRenderedPageBreak/>
        <w:t>In the case of Direct Communication, the requester NF uses the discovery result to select NF instance and a NF service instance that is able to provide a requested NF Service (e.</w:t>
      </w:r>
      <w:r w:rsidR="000E35F2" w:rsidRPr="00DA3BBC">
        <w:rPr>
          <w:lang w:eastAsia="zh-CN"/>
        </w:rPr>
        <w:t>g.</w:t>
      </w:r>
      <w:r w:rsidRPr="00DA3BBC">
        <w:rPr>
          <w:lang w:eastAsia="zh-CN"/>
        </w:rPr>
        <w:t xml:space="preserve"> a service instance of the PCF that can provide Policy Authorization).</w:t>
      </w:r>
    </w:p>
    <w:p w14:paraId="1C178C62" w14:textId="77777777" w:rsidR="00D40151" w:rsidRPr="00DA3BBC" w:rsidRDefault="00D40151" w:rsidP="00D40151">
      <w:pPr>
        <w:rPr>
          <w:lang w:eastAsia="zh-CN"/>
        </w:rPr>
      </w:pPr>
      <w:r w:rsidRPr="00DA3BBC">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DA3BBC" w:rsidRDefault="00D40151" w:rsidP="00D40151">
      <w:pPr>
        <w:rPr>
          <w:lang w:eastAsia="zh-CN"/>
        </w:rPr>
      </w:pPr>
      <w:r w:rsidRPr="00DA3BBC">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DA3BBC" w:rsidRDefault="00D40151" w:rsidP="00D40151">
      <w:pPr>
        <w:rPr>
          <w:lang w:eastAsia="zh-CN"/>
        </w:rPr>
      </w:pPr>
      <w:r w:rsidRPr="00DA3BBC">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DA3BBC" w:rsidRDefault="00D40151" w:rsidP="00D40151">
      <w:pPr>
        <w:pStyle w:val="NO"/>
        <w:rPr>
          <w:lang w:eastAsia="zh-CN"/>
        </w:rPr>
      </w:pPr>
      <w:r w:rsidRPr="00DA3BBC">
        <w:rPr>
          <w:lang w:eastAsia="zh-CN"/>
        </w:rPr>
        <w:t>NOTE 4:</w:t>
      </w:r>
      <w:r w:rsidRPr="00DA3BBC">
        <w:rPr>
          <w:lang w:eastAsia="zh-CN"/>
        </w:rPr>
        <w:tab/>
        <w:t>In a given PLMN, Direct Communication, Indirect Communication, or both may apply.</w:t>
      </w:r>
    </w:p>
    <w:p w14:paraId="5398C79E" w14:textId="2B62237F" w:rsidR="00D40151" w:rsidRPr="00DA3BBC" w:rsidRDefault="00D40151" w:rsidP="00D40151">
      <w:bookmarkStart w:id="6696" w:name="_Toc20150211"/>
      <w:r w:rsidRPr="00DA3BBC">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DA3BBC">
        <w:t xml:space="preserve"> clauses 4.17.7 and 4.17.8</w:t>
      </w:r>
      <w:r w:rsidRPr="00DA3BBC">
        <w:t xml:space="preserve"> </w:t>
      </w:r>
      <w:r w:rsidR="00131D56" w:rsidRPr="00DA3BBC">
        <w:t xml:space="preserve">of </w:t>
      </w:r>
      <w:r w:rsidRPr="00DA3BBC">
        <w:t>TS 23.502 [3].</w:t>
      </w:r>
    </w:p>
    <w:p w14:paraId="272ED649" w14:textId="77777777" w:rsidR="00D40151" w:rsidRPr="00DA3BBC" w:rsidRDefault="00D40151" w:rsidP="00D40151">
      <w:r w:rsidRPr="00DA3BBC">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Pr="00DA3BBC" w:rsidRDefault="00D40151" w:rsidP="00D40151">
      <w:pPr>
        <w:pStyle w:val="NO"/>
      </w:pPr>
      <w:r w:rsidRPr="00DA3BBC">
        <w:t>NOTE 5:</w:t>
      </w:r>
      <w:r w:rsidRPr="00DA3BBC">
        <w:tab/>
        <w:t>See TS 29.510 [58] for details on using the target PLMN ID specific query to reach the NRF in the remote PLMN.</w:t>
      </w:r>
    </w:p>
    <w:p w14:paraId="7A2BFDDC" w14:textId="77777777" w:rsidR="00D40151" w:rsidRPr="00DA3BBC" w:rsidRDefault="00D40151" w:rsidP="00D40151">
      <w:r w:rsidRPr="00DA3BBC">
        <w:t>For topology hiding, see clause 6.2.17.</w:t>
      </w:r>
    </w:p>
    <w:p w14:paraId="04B6E9BF" w14:textId="77777777" w:rsidR="00D40151" w:rsidRPr="00DA3BBC" w:rsidRDefault="00D40151" w:rsidP="00D40151">
      <w:pPr>
        <w:pStyle w:val="Heading4"/>
      </w:pPr>
      <w:bookmarkStart w:id="6697" w:name="_Toc27847019"/>
      <w:bookmarkStart w:id="6698" w:name="_Toc36188151"/>
      <w:bookmarkStart w:id="6699" w:name="_Toc45184062"/>
      <w:bookmarkStart w:id="6700" w:name="_Toc47342904"/>
      <w:bookmarkStart w:id="6701" w:name="_Toc51769606"/>
      <w:bookmarkStart w:id="6702" w:name="_Toc83302213"/>
      <w:r w:rsidRPr="00DA3BBC">
        <w:t>6.3.1.0</w:t>
      </w:r>
      <w:r w:rsidRPr="00DA3BBC">
        <w:tab/>
        <w:t>Principles for Binding, Selection and Reselection</w:t>
      </w:r>
      <w:bookmarkEnd w:id="6696"/>
      <w:bookmarkEnd w:id="6697"/>
      <w:bookmarkEnd w:id="6698"/>
      <w:bookmarkEnd w:id="6699"/>
      <w:bookmarkEnd w:id="6700"/>
      <w:bookmarkEnd w:id="6701"/>
      <w:bookmarkEnd w:id="6702"/>
    </w:p>
    <w:p w14:paraId="7831EB92" w14:textId="77777777" w:rsidR="00D40151" w:rsidRPr="00DA3BBC" w:rsidRDefault="00D40151" w:rsidP="00D40151">
      <w:pPr>
        <w:rPr>
          <w:lang w:eastAsia="x-none"/>
        </w:rPr>
      </w:pPr>
      <w:r w:rsidRPr="00DA3BBC">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DA3BBC" w:rsidRDefault="00D40151" w:rsidP="00D40151">
      <w:pPr>
        <w:rPr>
          <w:lang w:eastAsia="x-none"/>
        </w:rPr>
      </w:pPr>
      <w:r w:rsidRPr="00DA3BBC">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DA3BBC" w:rsidRDefault="00D40151" w:rsidP="00D40151">
      <w:pPr>
        <w:rPr>
          <w:lang w:eastAsia="x-none"/>
        </w:rPr>
      </w:pPr>
      <w:r w:rsidRPr="00DA3BBC">
        <w:rPr>
          <w:lang w:eastAsia="x-none"/>
        </w:rPr>
        <w:t>The Binding Indication contains the information in Table 6.3.1.0-1.</w:t>
      </w:r>
    </w:p>
    <w:p w14:paraId="43151968" w14:textId="77777777" w:rsidR="00D40151" w:rsidRPr="00DA3BBC" w:rsidRDefault="00D40151" w:rsidP="00D40151">
      <w:pPr>
        <w:rPr>
          <w:lang w:eastAsia="x-none"/>
        </w:rPr>
      </w:pPr>
      <w:r w:rsidRPr="00DA3BBC">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DA3BBC" w:rsidRDefault="00D40151" w:rsidP="00D40151">
      <w:pPr>
        <w:pStyle w:val="NO"/>
      </w:pPr>
      <w:r w:rsidRPr="00DA3BBC">
        <w:t>NOTE 1:</w:t>
      </w:r>
      <w:r w:rsidRPr="00DA3BBC">
        <w:tab/>
        <w:t>Subscription request messages can contain both a Binding Indication and a Routing Binding Indication.</w:t>
      </w:r>
    </w:p>
    <w:p w14:paraId="0FF07C5B" w14:textId="77777777" w:rsidR="00D40151" w:rsidRPr="00DA3BBC" w:rsidRDefault="00D40151" w:rsidP="00D40151">
      <w:pPr>
        <w:rPr>
          <w:lang w:eastAsia="x-none"/>
        </w:rPr>
      </w:pPr>
      <w:r w:rsidRPr="00DA3BBC">
        <w:rPr>
          <w:lang w:eastAsia="x-none"/>
        </w:rPr>
        <w:t xml:space="preserve">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w:t>
      </w:r>
      <w:r w:rsidRPr="00DA3BBC">
        <w:rPr>
          <w:lang w:eastAsia="x-none"/>
        </w:rPr>
        <w:lastRenderedPageBreak/>
        <w:t>or Subscribe message, unless the NF service consumer performs a reselection for indirect communication without delegated discovery.</w:t>
      </w:r>
    </w:p>
    <w:p w14:paraId="17DF623D" w14:textId="77777777" w:rsidR="00D40151" w:rsidRPr="00DA3BBC" w:rsidRDefault="00D40151" w:rsidP="00D40151">
      <w:pPr>
        <w:rPr>
          <w:lang w:eastAsia="x-none"/>
        </w:rPr>
      </w:pPr>
      <w:r w:rsidRPr="00DA3BBC">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DA3BBC" w:rsidRDefault="00D40151" w:rsidP="00D40151">
      <w:pPr>
        <w:pStyle w:val="NO"/>
      </w:pPr>
      <w:r w:rsidRPr="00DA3BBC">
        <w:t>NOTE 2:</w:t>
      </w:r>
      <w:r w:rsidRPr="00DA3BBC">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DA3BBC" w:rsidRDefault="00D40151" w:rsidP="00D40151">
      <w:pPr>
        <w:rPr>
          <w:lang w:eastAsia="x-none"/>
        </w:rPr>
      </w:pPr>
      <w:r w:rsidRPr="00DA3BBC">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DA3BBC" w:rsidRDefault="00D40151" w:rsidP="00D40151">
      <w:pPr>
        <w:pStyle w:val="B1"/>
      </w:pPr>
      <w:r w:rsidRPr="00DA3BBC">
        <w:t>-</w:t>
      </w:r>
      <w:r w:rsidRPr="00DA3BBC">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DA3BBC" w:rsidRDefault="00D40151" w:rsidP="00D40151">
      <w:pPr>
        <w:pStyle w:val="B1"/>
      </w:pPr>
      <w:r w:rsidRPr="00DA3BBC">
        <w:t>-</w:t>
      </w:r>
      <w:r w:rsidRPr="00DA3BBC">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DA3BBC" w:rsidRDefault="00D40151" w:rsidP="00D40151">
      <w:pPr>
        <w:rPr>
          <w:lang w:eastAsia="x-none"/>
        </w:rPr>
      </w:pPr>
      <w:r w:rsidRPr="00DA3BBC">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DA3BBC" w:rsidRDefault="00D40151" w:rsidP="00D40151">
      <w:pPr>
        <w:pStyle w:val="B1"/>
      </w:pPr>
      <w:r w:rsidRPr="00DA3BBC">
        <w:t>-</w:t>
      </w:r>
      <w:r w:rsidRPr="00DA3BBC">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DA3BBC" w:rsidRDefault="00D40151" w:rsidP="00D40151">
      <w:pPr>
        <w:pStyle w:val="B1"/>
      </w:pPr>
      <w:r w:rsidRPr="00DA3BBC">
        <w:t>-</w:t>
      </w:r>
      <w:r w:rsidRPr="00DA3BBC">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Pr="00DA3BBC" w:rsidRDefault="00D40151" w:rsidP="00D40151">
      <w:r w:rsidRPr="00DA3BBC">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Pr="00DA3BBC" w:rsidRDefault="00D40151" w:rsidP="00D40151">
      <w:r w:rsidRPr="00DA3BBC">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DA3BBC" w:rsidRDefault="00D40151" w:rsidP="00D40151">
      <w:r w:rsidRPr="00DA3BBC">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Pr="00DA3BBC" w:rsidRDefault="00D40151" w:rsidP="00D40151">
      <w:r w:rsidRPr="00DA3BBC">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Pr="00DA3BBC" w:rsidRDefault="00D40151" w:rsidP="00D40151">
      <w:pPr>
        <w:pStyle w:val="NO"/>
      </w:pPr>
      <w:r w:rsidRPr="00DA3BBC">
        <w:t>NOTE 3:</w:t>
      </w:r>
      <w:r w:rsidRPr="00DA3BBC">
        <w:tab/>
        <w:t>Such a request message can be used for implicit subscription.</w:t>
      </w:r>
    </w:p>
    <w:p w14:paraId="2B0EACF3" w14:textId="77777777" w:rsidR="00D40151" w:rsidRPr="00DA3BBC" w:rsidRDefault="00D40151" w:rsidP="00D40151">
      <w:pPr>
        <w:pStyle w:val="NO"/>
      </w:pPr>
      <w:r w:rsidRPr="00DA3BBC">
        <w:t>NOTE 4:</w:t>
      </w:r>
      <w:r w:rsidRPr="00DA3BBC">
        <w:tab/>
        <w:t>Request messages can contain both the Binding Indications for services and for notifications, and in addition, the Routing Binding Indication in the case of indirect communication.</w:t>
      </w:r>
    </w:p>
    <w:p w14:paraId="1A70590D" w14:textId="0F5690A8" w:rsidR="00426DE4" w:rsidRPr="00DA3BBC" w:rsidRDefault="00426DE4" w:rsidP="00D40151">
      <w:pPr>
        <w:rPr>
          <w:ins w:id="6703" w:author="23.501_CR3246_(Rel-17)_SBIProtoc17, TEI17" w:date="2021-12-15T11:26:00Z"/>
          <w:lang w:eastAsia="x-none"/>
        </w:rPr>
      </w:pPr>
      <w:ins w:id="6704" w:author="23.501_CR3246_(Rel-17)_SBIProtoc17, TEI17" w:date="2021-12-15T11:26:00Z">
        <w:r w:rsidRPr="00DA3BBC">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w:t>
        </w:r>
        <w:r w:rsidRPr="00DA3BBC">
          <w:rPr>
            <w:lang w:eastAsia="x-none"/>
          </w:rPr>
          <w:lastRenderedPageBreak/>
          <w:t>notification towards a given peer NF service instance, e.g. when a group of resources need to be taken over by a different NF within an NF set. See clause 6.12.1 of TS 29.500 [49].</w:t>
        </w:r>
      </w:ins>
    </w:p>
    <w:p w14:paraId="6D0DA48A" w14:textId="06F83455" w:rsidR="00D40151" w:rsidRPr="00DA3BBC" w:rsidRDefault="00D40151" w:rsidP="00D40151">
      <w:pPr>
        <w:rPr>
          <w:lang w:eastAsia="x-none"/>
        </w:rPr>
      </w:pPr>
      <w:r w:rsidRPr="00DA3BBC">
        <w:rPr>
          <w:lang w:eastAsia="x-none"/>
        </w:rPr>
        <w:t>Table 6.3.1.0-1 defines the selection and reselection behaviour of NF services consumers and SCPs depending on the Binding Indication provided by an NF service producer. The detailed procedures refer to clause 4.17.11 and 4.17.12 of TS 23.502 [3]</w:t>
      </w:r>
      <w:ins w:id="6705" w:author="23.501_CR3246_(Rel-17)_SBIProtoc17, TEI17" w:date="2021-12-15T11:26:00Z">
        <w:r w:rsidR="00426DE4" w:rsidRPr="00DA3BBC">
          <w:rPr>
            <w:lang w:eastAsia="x-none"/>
          </w:rPr>
          <w:t>.</w:t>
        </w:r>
      </w:ins>
    </w:p>
    <w:p w14:paraId="3F6E402A" w14:textId="77777777" w:rsidR="00D40151" w:rsidRPr="00DA3BBC" w:rsidRDefault="00D40151" w:rsidP="00D40151">
      <w:pPr>
        <w:pStyle w:val="TH"/>
        <w:rPr>
          <w:lang w:eastAsia="zh-CN"/>
        </w:rPr>
      </w:pPr>
      <w:r w:rsidRPr="00DA3BBC">
        <w:rPr>
          <w:lang w:eastAsia="zh-CN"/>
        </w:rPr>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DA3BBC" w14:paraId="5546A112" w14:textId="77777777" w:rsidTr="00FD5C4A">
        <w:trPr>
          <w:cantSplit/>
          <w:jc w:val="center"/>
        </w:trPr>
        <w:tc>
          <w:tcPr>
            <w:tcW w:w="2400" w:type="dxa"/>
            <w:shd w:val="clear" w:color="auto" w:fill="auto"/>
          </w:tcPr>
          <w:p w14:paraId="03A052D1" w14:textId="77777777" w:rsidR="00D40151" w:rsidRPr="00DA3BBC" w:rsidRDefault="00D40151" w:rsidP="009D14FB">
            <w:pPr>
              <w:pStyle w:val="TAH"/>
              <w:rPr>
                <w:lang w:eastAsia="zh-CN"/>
              </w:rPr>
            </w:pPr>
            <w:r w:rsidRPr="00DA3BBC">
              <w:rPr>
                <w:lang w:eastAsia="zh-CN"/>
              </w:rPr>
              <w:t>Level of Binding Indication</w:t>
            </w:r>
          </w:p>
        </w:tc>
        <w:tc>
          <w:tcPr>
            <w:tcW w:w="2407" w:type="dxa"/>
            <w:shd w:val="clear" w:color="auto" w:fill="auto"/>
          </w:tcPr>
          <w:p w14:paraId="3895E14F" w14:textId="77777777" w:rsidR="00D40151" w:rsidRPr="00DA3BBC" w:rsidRDefault="00D40151" w:rsidP="009D14FB">
            <w:pPr>
              <w:pStyle w:val="TAH"/>
              <w:rPr>
                <w:lang w:eastAsia="zh-CN"/>
              </w:rPr>
            </w:pPr>
            <w:r w:rsidRPr="00DA3BBC">
              <w:rPr>
                <w:lang w:eastAsia="zh-CN"/>
              </w:rPr>
              <w:t>The NF Consumer / Notification sender / SCP selects</w:t>
            </w:r>
          </w:p>
        </w:tc>
        <w:tc>
          <w:tcPr>
            <w:tcW w:w="2416" w:type="dxa"/>
            <w:shd w:val="clear" w:color="auto" w:fill="auto"/>
          </w:tcPr>
          <w:p w14:paraId="68F1752E" w14:textId="77777777" w:rsidR="00D40151" w:rsidRPr="00DA3BBC" w:rsidRDefault="00D40151" w:rsidP="009D14FB">
            <w:pPr>
              <w:pStyle w:val="TAH"/>
              <w:rPr>
                <w:lang w:eastAsia="zh-CN"/>
              </w:rPr>
            </w:pPr>
            <w:r w:rsidRPr="00DA3BBC">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DA3BBC" w:rsidRDefault="00D40151" w:rsidP="009D14FB">
            <w:pPr>
              <w:pStyle w:val="TAH"/>
              <w:rPr>
                <w:lang w:eastAsia="zh-CN"/>
              </w:rPr>
            </w:pPr>
            <w:r w:rsidRPr="00DA3BBC">
              <w:rPr>
                <w:lang w:eastAsia="zh-CN"/>
              </w:rPr>
              <w:t>Binding information for selection and re-selection</w:t>
            </w:r>
          </w:p>
        </w:tc>
      </w:tr>
      <w:tr w:rsidR="00D40151" w:rsidRPr="00DA3BBC" w14:paraId="3D9580D9" w14:textId="77777777" w:rsidTr="00FD5C4A">
        <w:trPr>
          <w:cantSplit/>
          <w:jc w:val="center"/>
        </w:trPr>
        <w:tc>
          <w:tcPr>
            <w:tcW w:w="2400" w:type="dxa"/>
            <w:shd w:val="clear" w:color="auto" w:fill="auto"/>
          </w:tcPr>
          <w:p w14:paraId="119E23FB" w14:textId="77777777" w:rsidR="00D40151" w:rsidRPr="00DA3BBC" w:rsidRDefault="00D40151" w:rsidP="009D14FB">
            <w:pPr>
              <w:pStyle w:val="TAL"/>
              <w:rPr>
                <w:b/>
                <w:lang w:eastAsia="zh-CN"/>
              </w:rPr>
            </w:pPr>
            <w:r w:rsidRPr="00DA3BBC">
              <w:rPr>
                <w:b/>
                <w:lang w:eastAsia="zh-CN"/>
              </w:rPr>
              <w:t>NF Service Instance</w:t>
            </w:r>
          </w:p>
        </w:tc>
        <w:tc>
          <w:tcPr>
            <w:tcW w:w="2407" w:type="dxa"/>
            <w:shd w:val="clear" w:color="auto" w:fill="auto"/>
          </w:tcPr>
          <w:p w14:paraId="7AD711FF" w14:textId="77777777" w:rsidR="00D40151" w:rsidRPr="00DA3BBC" w:rsidRDefault="00D40151" w:rsidP="009D14FB">
            <w:pPr>
              <w:pStyle w:val="TAL"/>
              <w:rPr>
                <w:lang w:eastAsia="zh-CN"/>
              </w:rPr>
            </w:pPr>
            <w:r w:rsidRPr="00DA3BBC">
              <w:rPr>
                <w:lang w:eastAsia="zh-CN"/>
              </w:rPr>
              <w:t>The indicated NF Service Instance</w:t>
            </w:r>
          </w:p>
        </w:tc>
        <w:tc>
          <w:tcPr>
            <w:tcW w:w="2416" w:type="dxa"/>
            <w:shd w:val="clear" w:color="auto" w:fill="auto"/>
          </w:tcPr>
          <w:p w14:paraId="27DA5E39" w14:textId="77777777" w:rsidR="00D40151" w:rsidRPr="00DA3BBC" w:rsidRDefault="00D40151" w:rsidP="009D14FB">
            <w:pPr>
              <w:pStyle w:val="TAL"/>
              <w:rPr>
                <w:lang w:eastAsia="zh-CN"/>
              </w:rPr>
            </w:pPr>
            <w:r w:rsidRPr="00DA3BBC">
              <w:rPr>
                <w:lang w:eastAsia="zh-CN"/>
              </w:rPr>
              <w:t>An equivalent NF Service instance:</w:t>
            </w:r>
          </w:p>
          <w:p w14:paraId="7F5D6A79" w14:textId="77777777" w:rsidR="00D40151" w:rsidRPr="00DA3BBC" w:rsidRDefault="00D40151" w:rsidP="009D14FB">
            <w:pPr>
              <w:pStyle w:val="TAL"/>
              <w:ind w:left="317" w:hanging="317"/>
              <w:rPr>
                <w:lang w:eastAsia="zh-CN"/>
              </w:rPr>
            </w:pPr>
            <w:r w:rsidRPr="00DA3BBC">
              <w:rPr>
                <w:lang w:eastAsia="zh-CN"/>
              </w:rPr>
              <w:t>-</w:t>
            </w:r>
            <w:r w:rsidRPr="00DA3BBC">
              <w:rPr>
                <w:lang w:eastAsia="zh-CN"/>
              </w:rPr>
              <w:tab/>
              <w:t>within the NF Service Set (if applicable)</w:t>
            </w:r>
          </w:p>
          <w:p w14:paraId="3DCAA5E2" w14:textId="77777777" w:rsidR="00D40151" w:rsidRPr="00DA3BBC" w:rsidRDefault="00D40151" w:rsidP="009D14FB">
            <w:pPr>
              <w:pStyle w:val="TAL"/>
              <w:ind w:left="317" w:hanging="317"/>
              <w:rPr>
                <w:lang w:eastAsia="zh-CN"/>
              </w:rPr>
            </w:pPr>
            <w:r w:rsidRPr="00DA3BBC">
              <w:rPr>
                <w:lang w:eastAsia="zh-CN"/>
              </w:rPr>
              <w:t>-</w:t>
            </w:r>
            <w:r w:rsidRPr="00DA3BBC">
              <w:rPr>
                <w:lang w:eastAsia="zh-CN"/>
              </w:rPr>
              <w:tab/>
              <w:t>within the NF instance</w:t>
            </w:r>
          </w:p>
          <w:p w14:paraId="224AA7BE" w14:textId="77777777" w:rsidR="00D40151" w:rsidRPr="00DA3BBC" w:rsidRDefault="00D40151" w:rsidP="009D14FB">
            <w:pPr>
              <w:pStyle w:val="TAL"/>
              <w:ind w:left="317" w:hanging="317"/>
              <w:rPr>
                <w:lang w:eastAsia="zh-CN"/>
              </w:rPr>
            </w:pPr>
            <w:r w:rsidRPr="00DA3BBC">
              <w:rPr>
                <w:lang w:eastAsia="zh-CN"/>
              </w:rPr>
              <w:t>-</w:t>
            </w:r>
            <w:r w:rsidRPr="00DA3BBC">
              <w:rPr>
                <w:lang w:eastAsia="zh-CN"/>
              </w:rPr>
              <w:tab/>
              <w:t>within the NF Set (if applicable)</w:t>
            </w:r>
          </w:p>
        </w:tc>
        <w:tc>
          <w:tcPr>
            <w:tcW w:w="2408" w:type="dxa"/>
            <w:shd w:val="clear" w:color="auto" w:fill="auto"/>
          </w:tcPr>
          <w:p w14:paraId="2511F94B" w14:textId="77777777" w:rsidR="00D40151" w:rsidRPr="00DA3BBC" w:rsidRDefault="00D40151" w:rsidP="009D14FB">
            <w:pPr>
              <w:pStyle w:val="TAL"/>
              <w:rPr>
                <w:lang w:eastAsia="zh-CN"/>
              </w:rPr>
            </w:pPr>
            <w:r w:rsidRPr="00DA3BBC">
              <w:rPr>
                <w:lang w:eastAsia="zh-CN"/>
              </w:rPr>
              <w:t>NF Service Instance ID, NF Service Set ID, NF Instance ID, NF Set ID, Service name (NOTE 4)</w:t>
            </w:r>
          </w:p>
        </w:tc>
      </w:tr>
      <w:tr w:rsidR="00D40151" w:rsidRPr="00DA3BBC" w14:paraId="181F2D0B" w14:textId="77777777" w:rsidTr="00FD5C4A">
        <w:trPr>
          <w:cantSplit/>
          <w:jc w:val="center"/>
        </w:trPr>
        <w:tc>
          <w:tcPr>
            <w:tcW w:w="2400" w:type="dxa"/>
            <w:shd w:val="clear" w:color="auto" w:fill="auto"/>
          </w:tcPr>
          <w:p w14:paraId="2B7CCD11" w14:textId="77777777" w:rsidR="00D40151" w:rsidRPr="00DA3BBC" w:rsidRDefault="00D40151" w:rsidP="009D14FB">
            <w:pPr>
              <w:pStyle w:val="TAL"/>
              <w:rPr>
                <w:b/>
                <w:lang w:eastAsia="zh-CN"/>
              </w:rPr>
            </w:pPr>
            <w:r w:rsidRPr="00DA3BBC">
              <w:rPr>
                <w:b/>
                <w:lang w:eastAsia="zh-CN"/>
              </w:rPr>
              <w:t>NF Service Set</w:t>
            </w:r>
          </w:p>
        </w:tc>
        <w:tc>
          <w:tcPr>
            <w:tcW w:w="2407" w:type="dxa"/>
            <w:shd w:val="clear" w:color="auto" w:fill="auto"/>
          </w:tcPr>
          <w:p w14:paraId="6DD3BC8C" w14:textId="77777777" w:rsidR="00D40151" w:rsidRPr="00DA3BBC" w:rsidRDefault="00D40151" w:rsidP="009D14FB">
            <w:pPr>
              <w:pStyle w:val="TAL"/>
              <w:rPr>
                <w:lang w:eastAsia="zh-CN"/>
              </w:rPr>
            </w:pPr>
            <w:r w:rsidRPr="00DA3BBC">
              <w:rPr>
                <w:lang w:eastAsia="zh-CN"/>
              </w:rPr>
              <w:t>Any NF Service instance within the indicated NF Service Set</w:t>
            </w:r>
          </w:p>
        </w:tc>
        <w:tc>
          <w:tcPr>
            <w:tcW w:w="2416" w:type="dxa"/>
            <w:shd w:val="clear" w:color="auto" w:fill="auto"/>
          </w:tcPr>
          <w:p w14:paraId="6EF5299D" w14:textId="77777777" w:rsidR="00D40151" w:rsidRPr="00DA3BBC" w:rsidRDefault="00D40151" w:rsidP="009D14FB">
            <w:pPr>
              <w:pStyle w:val="TAL"/>
              <w:rPr>
                <w:lang w:eastAsia="zh-CN"/>
              </w:rPr>
            </w:pPr>
            <w:r w:rsidRPr="00DA3BBC">
              <w:rPr>
                <w:lang w:eastAsia="zh-CN"/>
              </w:rPr>
              <w:t>Any NF Service instance within an equivalent NF Service Set within the NF Set (if applicable)</w:t>
            </w:r>
          </w:p>
          <w:p w14:paraId="4E4A5575" w14:textId="77777777" w:rsidR="00D40151" w:rsidRPr="00DA3BBC" w:rsidRDefault="00D40151" w:rsidP="009D14FB">
            <w:pPr>
              <w:pStyle w:val="TAL"/>
              <w:rPr>
                <w:lang w:eastAsia="zh-CN"/>
              </w:rPr>
            </w:pPr>
            <w:r w:rsidRPr="00DA3BBC">
              <w:rPr>
                <w:lang w:eastAsia="zh-CN"/>
              </w:rPr>
              <w:t>(Note 2)</w:t>
            </w:r>
          </w:p>
          <w:p w14:paraId="14BD593A" w14:textId="77777777" w:rsidR="00D40151" w:rsidRPr="00DA3BBC" w:rsidRDefault="00D40151" w:rsidP="009D14FB">
            <w:pPr>
              <w:pStyle w:val="TAL"/>
              <w:rPr>
                <w:lang w:eastAsia="zh-CN"/>
              </w:rPr>
            </w:pPr>
          </w:p>
        </w:tc>
        <w:tc>
          <w:tcPr>
            <w:tcW w:w="2408" w:type="dxa"/>
            <w:shd w:val="clear" w:color="auto" w:fill="auto"/>
          </w:tcPr>
          <w:p w14:paraId="3F14B2E1" w14:textId="77777777" w:rsidR="00D40151" w:rsidRPr="00DA3BBC" w:rsidRDefault="00D40151" w:rsidP="009D14FB">
            <w:pPr>
              <w:pStyle w:val="TAL"/>
              <w:rPr>
                <w:lang w:eastAsia="zh-CN"/>
              </w:rPr>
            </w:pPr>
            <w:r w:rsidRPr="00DA3BBC">
              <w:rPr>
                <w:lang w:eastAsia="zh-CN"/>
              </w:rPr>
              <w:t>NF Service Set ID, NF Instance ID, NF Set ID, Service name (NOTE 4)</w:t>
            </w:r>
          </w:p>
        </w:tc>
      </w:tr>
      <w:tr w:rsidR="00D40151" w:rsidRPr="00DA3BBC" w14:paraId="45668310" w14:textId="77777777" w:rsidTr="00FD5C4A">
        <w:trPr>
          <w:cantSplit/>
          <w:jc w:val="center"/>
        </w:trPr>
        <w:tc>
          <w:tcPr>
            <w:tcW w:w="2400" w:type="dxa"/>
            <w:shd w:val="clear" w:color="auto" w:fill="auto"/>
          </w:tcPr>
          <w:p w14:paraId="7F0FC786" w14:textId="77777777" w:rsidR="00D40151" w:rsidRPr="00DA3BBC" w:rsidRDefault="00D40151" w:rsidP="009D14FB">
            <w:pPr>
              <w:pStyle w:val="TAL"/>
              <w:rPr>
                <w:b/>
                <w:lang w:eastAsia="zh-CN"/>
              </w:rPr>
            </w:pPr>
            <w:r w:rsidRPr="00DA3BBC">
              <w:rPr>
                <w:b/>
                <w:lang w:eastAsia="zh-CN"/>
              </w:rPr>
              <w:t>NF Instance</w:t>
            </w:r>
          </w:p>
        </w:tc>
        <w:tc>
          <w:tcPr>
            <w:tcW w:w="2407" w:type="dxa"/>
            <w:shd w:val="clear" w:color="auto" w:fill="auto"/>
          </w:tcPr>
          <w:p w14:paraId="1B66594A" w14:textId="77777777" w:rsidR="00D40151" w:rsidRPr="00DA3BBC" w:rsidRDefault="00D40151" w:rsidP="009D14FB">
            <w:pPr>
              <w:pStyle w:val="TAL"/>
              <w:rPr>
                <w:lang w:eastAsia="zh-CN"/>
              </w:rPr>
            </w:pPr>
            <w:r w:rsidRPr="00DA3BBC">
              <w:rPr>
                <w:lang w:eastAsia="zh-CN"/>
              </w:rPr>
              <w:t>Any equivalent NF Service instance within the NF instance.</w:t>
            </w:r>
          </w:p>
        </w:tc>
        <w:tc>
          <w:tcPr>
            <w:tcW w:w="2416" w:type="dxa"/>
            <w:shd w:val="clear" w:color="auto" w:fill="auto"/>
          </w:tcPr>
          <w:p w14:paraId="407C3E3B" w14:textId="77777777" w:rsidR="00D40151" w:rsidRPr="00DA3BBC" w:rsidRDefault="00D40151" w:rsidP="009D14FB">
            <w:pPr>
              <w:pStyle w:val="TAL"/>
              <w:rPr>
                <w:lang w:eastAsia="zh-CN"/>
              </w:rPr>
            </w:pPr>
            <w:r w:rsidRPr="00DA3BBC">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DA3BBC" w:rsidRDefault="00D40151" w:rsidP="009D14FB">
            <w:pPr>
              <w:pStyle w:val="TAL"/>
              <w:rPr>
                <w:lang w:eastAsia="zh-CN"/>
              </w:rPr>
            </w:pPr>
            <w:r w:rsidRPr="00DA3BBC">
              <w:rPr>
                <w:lang w:eastAsia="zh-CN"/>
              </w:rPr>
              <w:t>NF Instance ID, NF Set ID, Service name (NOTE 4)</w:t>
            </w:r>
          </w:p>
        </w:tc>
      </w:tr>
      <w:tr w:rsidR="00D40151" w:rsidRPr="00DA3BBC" w14:paraId="2FA747A4" w14:textId="77777777" w:rsidTr="00FD5C4A">
        <w:trPr>
          <w:cantSplit/>
          <w:jc w:val="center"/>
        </w:trPr>
        <w:tc>
          <w:tcPr>
            <w:tcW w:w="2400" w:type="dxa"/>
            <w:shd w:val="clear" w:color="auto" w:fill="auto"/>
          </w:tcPr>
          <w:p w14:paraId="08BECC04" w14:textId="77777777" w:rsidR="00D40151" w:rsidRPr="00DA3BBC" w:rsidRDefault="00D40151" w:rsidP="009D14FB">
            <w:pPr>
              <w:pStyle w:val="TAL"/>
              <w:rPr>
                <w:b/>
                <w:lang w:eastAsia="zh-CN"/>
              </w:rPr>
            </w:pPr>
            <w:r w:rsidRPr="00DA3BBC">
              <w:rPr>
                <w:b/>
                <w:lang w:eastAsia="zh-CN"/>
              </w:rPr>
              <w:t>NF Set</w:t>
            </w:r>
          </w:p>
        </w:tc>
        <w:tc>
          <w:tcPr>
            <w:tcW w:w="2407" w:type="dxa"/>
            <w:shd w:val="clear" w:color="auto" w:fill="auto"/>
          </w:tcPr>
          <w:p w14:paraId="1AA568B5" w14:textId="77777777" w:rsidR="00D40151" w:rsidRPr="00DA3BBC" w:rsidRDefault="00D40151" w:rsidP="009D14FB">
            <w:pPr>
              <w:pStyle w:val="TAL"/>
              <w:rPr>
                <w:lang w:eastAsia="zh-CN"/>
              </w:rPr>
            </w:pPr>
            <w:r w:rsidRPr="00DA3BBC">
              <w:rPr>
                <w:lang w:eastAsia="zh-CN"/>
              </w:rPr>
              <w:t>Any equivalent NF Service instance within the indicated NF Set</w:t>
            </w:r>
          </w:p>
        </w:tc>
        <w:tc>
          <w:tcPr>
            <w:tcW w:w="2416" w:type="dxa"/>
            <w:shd w:val="clear" w:color="auto" w:fill="auto"/>
          </w:tcPr>
          <w:p w14:paraId="56AEA485" w14:textId="77777777" w:rsidR="00D40151" w:rsidRPr="00DA3BBC" w:rsidRDefault="00D40151" w:rsidP="009D14FB">
            <w:pPr>
              <w:pStyle w:val="TAL"/>
              <w:rPr>
                <w:lang w:eastAsia="zh-CN"/>
              </w:rPr>
            </w:pPr>
            <w:r w:rsidRPr="00DA3BBC">
              <w:rPr>
                <w:lang w:eastAsia="zh-CN"/>
              </w:rPr>
              <w:t>Any equivalent NF Service instance within the NF Set</w:t>
            </w:r>
          </w:p>
        </w:tc>
        <w:tc>
          <w:tcPr>
            <w:tcW w:w="2408" w:type="dxa"/>
            <w:shd w:val="clear" w:color="auto" w:fill="auto"/>
          </w:tcPr>
          <w:p w14:paraId="04EA6813" w14:textId="77777777" w:rsidR="00D40151" w:rsidRPr="00DA3BBC" w:rsidRDefault="00D40151" w:rsidP="009D14FB">
            <w:pPr>
              <w:pStyle w:val="TAL"/>
              <w:rPr>
                <w:lang w:eastAsia="zh-CN"/>
              </w:rPr>
            </w:pPr>
            <w:r w:rsidRPr="00DA3BBC">
              <w:rPr>
                <w:lang w:eastAsia="zh-CN"/>
              </w:rPr>
              <w:t>NF Set ID, Service name (NOTE 4)</w:t>
            </w:r>
          </w:p>
        </w:tc>
      </w:tr>
      <w:tr w:rsidR="00D40151" w:rsidRPr="00DA3BBC" w14:paraId="4441E0B6" w14:textId="77777777" w:rsidTr="00FD5C4A">
        <w:trPr>
          <w:cantSplit/>
          <w:jc w:val="center"/>
        </w:trPr>
        <w:tc>
          <w:tcPr>
            <w:tcW w:w="9631" w:type="dxa"/>
            <w:gridSpan w:val="4"/>
            <w:shd w:val="clear" w:color="auto" w:fill="auto"/>
          </w:tcPr>
          <w:p w14:paraId="3F7434E5" w14:textId="77777777" w:rsidR="00D40151" w:rsidRPr="00DA3BBC" w:rsidRDefault="00D40151" w:rsidP="009D14FB">
            <w:pPr>
              <w:pStyle w:val="TAN"/>
              <w:rPr>
                <w:lang w:eastAsia="zh-CN"/>
              </w:rPr>
            </w:pPr>
            <w:r w:rsidRPr="00DA3BBC">
              <w:rPr>
                <w:lang w:eastAsia="zh-CN"/>
              </w:rPr>
              <w:t>NOTE 1:</w:t>
            </w:r>
            <w:r w:rsidRPr="00DA3BBC">
              <w:rPr>
                <w:lang w:eastAsia="zh-CN"/>
              </w:rPr>
              <w:tab/>
              <w:t>if the Binding Indication is not available, the NF Consumer routes the service request to the target based on routing information available.</w:t>
            </w:r>
          </w:p>
          <w:p w14:paraId="681E189E" w14:textId="77777777" w:rsidR="00D40151" w:rsidRPr="00DA3BBC" w:rsidRDefault="00D40151" w:rsidP="009D14FB">
            <w:pPr>
              <w:pStyle w:val="TAN"/>
              <w:rPr>
                <w:lang w:eastAsia="zh-CN"/>
              </w:rPr>
            </w:pPr>
            <w:r w:rsidRPr="00DA3BBC">
              <w:rPr>
                <w:lang w:eastAsia="zh-CN"/>
              </w:rPr>
              <w:t>NOTE 2:</w:t>
            </w:r>
            <w:r w:rsidRPr="00DA3BBC">
              <w:rPr>
                <w:lang w:eastAsia="zh-CN"/>
              </w:rPr>
              <w:tab/>
              <w:t>NF Service Sets in different NFs are considered equivalent if they include same type and variant (e.g. identical NF Service Set ID) of NF Services.</w:t>
            </w:r>
          </w:p>
          <w:p w14:paraId="65A36706" w14:textId="77777777" w:rsidR="00D40151" w:rsidRPr="00DA3BBC" w:rsidRDefault="00D40151" w:rsidP="009D14FB">
            <w:pPr>
              <w:pStyle w:val="TAN"/>
              <w:rPr>
                <w:lang w:eastAsia="zh-CN"/>
              </w:rPr>
            </w:pPr>
            <w:r w:rsidRPr="00DA3BBC">
              <w:rPr>
                <w:lang w:eastAsia="zh-CN"/>
              </w:rPr>
              <w:t>NOTE 3:</w:t>
            </w:r>
            <w:r w:rsidRPr="00DA3BBC">
              <w:rPr>
                <w:lang w:eastAsia="zh-CN"/>
              </w:rPr>
              <w:tab/>
              <w:t>If a Routing Binding Indication is not available, the SCP routes the service request to the target based on available routing information.</w:t>
            </w:r>
          </w:p>
          <w:p w14:paraId="48B43429" w14:textId="77777777" w:rsidR="00D40151" w:rsidRPr="00DA3BBC" w:rsidRDefault="00D40151" w:rsidP="009D14FB">
            <w:pPr>
              <w:pStyle w:val="TAN"/>
              <w:rPr>
                <w:lang w:eastAsia="zh-CN"/>
              </w:rPr>
            </w:pPr>
            <w:r w:rsidRPr="00DA3BBC">
              <w:rPr>
                <w:lang w:eastAsia="zh-CN"/>
              </w:rPr>
              <w:t>NOTE 4:</w:t>
            </w:r>
            <w:r w:rsidRPr="00DA3BBC">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DA3BBC" w:rsidRDefault="00D40151" w:rsidP="00D40151">
      <w:pPr>
        <w:rPr>
          <w:lang w:eastAsia="zh-CN"/>
        </w:rPr>
      </w:pPr>
    </w:p>
    <w:p w14:paraId="46CB336F" w14:textId="77777777" w:rsidR="00D40151" w:rsidRPr="00DA3BBC" w:rsidRDefault="00D40151" w:rsidP="00D40151">
      <w:pPr>
        <w:pStyle w:val="Heading4"/>
      </w:pPr>
      <w:bookmarkStart w:id="6706" w:name="_Toc20150212"/>
      <w:bookmarkStart w:id="6707" w:name="_Toc27847020"/>
      <w:bookmarkStart w:id="6708" w:name="_Toc36188152"/>
      <w:bookmarkStart w:id="6709" w:name="_Toc45184063"/>
      <w:bookmarkStart w:id="6710" w:name="_Toc47342905"/>
      <w:bookmarkStart w:id="6711" w:name="_Toc51769607"/>
      <w:bookmarkStart w:id="6712" w:name="_Toc83302214"/>
      <w:r w:rsidRPr="00DA3BBC">
        <w:t>6.3.1.1</w:t>
      </w:r>
      <w:r w:rsidRPr="00DA3BBC">
        <w:tab/>
        <w:t>NF Discovery and Selection aspects relevant with indirect communication</w:t>
      </w:r>
      <w:bookmarkEnd w:id="6706"/>
      <w:bookmarkEnd w:id="6707"/>
      <w:bookmarkEnd w:id="6708"/>
      <w:bookmarkEnd w:id="6709"/>
      <w:bookmarkEnd w:id="6710"/>
      <w:bookmarkEnd w:id="6711"/>
      <w:bookmarkEnd w:id="6712"/>
    </w:p>
    <w:p w14:paraId="7C8113CB" w14:textId="77777777" w:rsidR="00D40151" w:rsidRPr="00DA3BBC" w:rsidRDefault="00D40151" w:rsidP="00D40151">
      <w:r w:rsidRPr="00DA3BBC">
        <w:t>For indirect communication shown in Annex E, the SCP performs the following functionalities regarding Network Function and Network Function Service discovery and selection:</w:t>
      </w:r>
    </w:p>
    <w:p w14:paraId="7EE15737" w14:textId="77777777" w:rsidR="00D40151" w:rsidRPr="00DA3BBC" w:rsidRDefault="00D40151" w:rsidP="00D40151">
      <w:pPr>
        <w:pStyle w:val="B1"/>
      </w:pPr>
      <w:r w:rsidRPr="00DA3BBC">
        <w:t>-</w:t>
      </w:r>
      <w:r w:rsidRPr="00DA3BBC">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DA3BBC" w:rsidRDefault="00D40151" w:rsidP="00D40151">
      <w:pPr>
        <w:pStyle w:val="B1"/>
      </w:pPr>
      <w:r w:rsidRPr="00DA3BBC">
        <w:t>-</w:t>
      </w:r>
      <w:r w:rsidRPr="00DA3BBC">
        <w:tab/>
        <w:t>If the request recipient had previously provided a Binding Indication, then the request sender shall include a Routing Binding Indication with the same contents in subsequent related requests.</w:t>
      </w:r>
    </w:p>
    <w:p w14:paraId="7EF6A882" w14:textId="77777777" w:rsidR="00D40151" w:rsidRPr="00DA3BBC" w:rsidRDefault="00D40151" w:rsidP="00D40151">
      <w:pPr>
        <w:pStyle w:val="Heading4"/>
      </w:pPr>
      <w:bookmarkStart w:id="6713" w:name="_Toc20150213"/>
      <w:bookmarkStart w:id="6714" w:name="_Toc27847021"/>
      <w:bookmarkStart w:id="6715" w:name="_Toc36188153"/>
      <w:bookmarkStart w:id="6716" w:name="_Toc45184064"/>
      <w:bookmarkStart w:id="6717" w:name="_Toc47342906"/>
      <w:bookmarkStart w:id="6718" w:name="_Toc51769608"/>
      <w:bookmarkStart w:id="6719" w:name="_Toc83302215"/>
      <w:r w:rsidRPr="00DA3BBC">
        <w:t>6.3.1.2</w:t>
      </w:r>
      <w:r w:rsidRPr="00DA3BBC">
        <w:tab/>
        <w:t>Location information</w:t>
      </w:r>
      <w:bookmarkEnd w:id="6713"/>
      <w:bookmarkEnd w:id="6714"/>
      <w:bookmarkEnd w:id="6715"/>
      <w:bookmarkEnd w:id="6716"/>
      <w:bookmarkEnd w:id="6717"/>
      <w:bookmarkEnd w:id="6718"/>
      <w:bookmarkEnd w:id="6719"/>
    </w:p>
    <w:p w14:paraId="57AB6DC6" w14:textId="77777777" w:rsidR="00D40151" w:rsidRPr="00DA3BBC" w:rsidRDefault="00D40151" w:rsidP="00D40151">
      <w:pPr>
        <w:rPr>
          <w:lang w:eastAsia="x-none"/>
        </w:rPr>
      </w:pPr>
      <w:r w:rsidRPr="00DA3BBC">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DA3BBC" w:rsidRDefault="00D40151" w:rsidP="00D40151">
      <w:pPr>
        <w:rPr>
          <w:lang w:eastAsia="x-none"/>
        </w:rPr>
      </w:pPr>
      <w:r w:rsidRPr="00DA3BBC">
        <w:rPr>
          <w:lang w:eastAsia="x-none"/>
        </w:rPr>
        <w:t>The location information may be used to select the NF service instance or NF instance from a particular network location based on local configuration.</w:t>
      </w:r>
    </w:p>
    <w:p w14:paraId="03212996" w14:textId="77777777" w:rsidR="00D40151" w:rsidRPr="00DA3BBC" w:rsidRDefault="00D40151" w:rsidP="00D40151">
      <w:pPr>
        <w:pStyle w:val="NO"/>
      </w:pPr>
      <w:r w:rsidRPr="00DA3BBC">
        <w:lastRenderedPageBreak/>
        <w:t>NOTE:</w:t>
      </w:r>
      <w:r w:rsidRPr="00DA3BBC">
        <w:tab/>
        <w:t>The location information in TS 29.510 [58] specifies the granularity of location information. It is up to each deployment to determine the granularity of location information to be used.</w:t>
      </w:r>
    </w:p>
    <w:p w14:paraId="2A4505EF" w14:textId="77777777" w:rsidR="00D40151" w:rsidRPr="00DA3BBC" w:rsidRDefault="00D40151" w:rsidP="00D40151">
      <w:pPr>
        <w:pStyle w:val="Heading3"/>
      </w:pPr>
      <w:bookmarkStart w:id="6720" w:name="_Toc20150214"/>
      <w:bookmarkStart w:id="6721" w:name="_Toc27847022"/>
      <w:bookmarkStart w:id="6722" w:name="_Toc36188154"/>
      <w:bookmarkStart w:id="6723" w:name="_Toc45184065"/>
      <w:bookmarkStart w:id="6724" w:name="_Toc47342907"/>
      <w:bookmarkStart w:id="6725" w:name="_Toc51769609"/>
      <w:bookmarkStart w:id="6726" w:name="_Toc83302216"/>
      <w:r w:rsidRPr="00DA3BBC">
        <w:t>6.3.2</w:t>
      </w:r>
      <w:r w:rsidRPr="00DA3BBC">
        <w:tab/>
        <w:t>SMF discovery and selection</w:t>
      </w:r>
      <w:bookmarkEnd w:id="6720"/>
      <w:bookmarkEnd w:id="6721"/>
      <w:bookmarkEnd w:id="6722"/>
      <w:bookmarkEnd w:id="6723"/>
      <w:bookmarkEnd w:id="6724"/>
      <w:bookmarkEnd w:id="6725"/>
      <w:bookmarkEnd w:id="6726"/>
    </w:p>
    <w:p w14:paraId="35015C46" w14:textId="77777777" w:rsidR="00D40151" w:rsidRPr="00DA3BBC" w:rsidRDefault="00D40151" w:rsidP="00D40151">
      <w:r w:rsidRPr="00DA3BBC">
        <w:t>The SMF selection functionality is supported by the AMF and SCP and is used to allocate an SMF that shall manage the PDU Session. The SMF selection procedures are described in clause 4.3.2.2.3 of TS 23.502 [3].</w:t>
      </w:r>
    </w:p>
    <w:p w14:paraId="103DA7A0" w14:textId="77777777" w:rsidR="00D40151" w:rsidRPr="00DA3BBC" w:rsidRDefault="00D40151" w:rsidP="00D40151">
      <w:r w:rsidRPr="00DA3BBC">
        <w:t>The SMF discovery and selection functionality follows the principles stated in clause 6.3.1.</w:t>
      </w:r>
    </w:p>
    <w:p w14:paraId="28544F76" w14:textId="77777777" w:rsidR="00D40151" w:rsidRPr="00DA3BBC" w:rsidRDefault="00D40151" w:rsidP="00D40151">
      <w:r w:rsidRPr="00DA3BBC">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77777777" w:rsidR="00D40151" w:rsidRPr="00DA3BBC" w:rsidRDefault="00D40151" w:rsidP="00D40151">
      <w:pPr>
        <w:pStyle w:val="NO"/>
      </w:pPr>
      <w:r w:rsidRPr="00DA3BBC">
        <w:t>NOTE 1:</w:t>
      </w:r>
      <w:r w:rsidRPr="00DA3BBC">
        <w:tab/>
        <w:t>Protocol aspects of the access to NRF are specified in TS 29.510 [58].</w:t>
      </w:r>
    </w:p>
    <w:p w14:paraId="54CF5920" w14:textId="77777777" w:rsidR="00D40151" w:rsidRPr="00DA3BBC" w:rsidRDefault="00D40151" w:rsidP="00D40151">
      <w:r w:rsidRPr="00DA3BBC">
        <w:t>The SMF selection functionality is applicable to both 3GPP access and non-3GPP access.</w:t>
      </w:r>
    </w:p>
    <w:p w14:paraId="319B0DDF" w14:textId="77777777" w:rsidR="00D40151" w:rsidRPr="00DA3BBC" w:rsidRDefault="00D40151" w:rsidP="00D40151">
      <w:r w:rsidRPr="00DA3BBC">
        <w:t>The SMF selection for Emergency services is described in clause 5.16.4.5.</w:t>
      </w:r>
    </w:p>
    <w:p w14:paraId="246FF769" w14:textId="77777777" w:rsidR="00D40151" w:rsidRPr="00DA3BBC" w:rsidRDefault="00D40151" w:rsidP="00D40151">
      <w:r w:rsidRPr="00DA3BBC">
        <w:t>The following factors may be considered during the SMF selection:</w:t>
      </w:r>
    </w:p>
    <w:p w14:paraId="767330FC" w14:textId="77777777" w:rsidR="00D40151" w:rsidRPr="00DA3BBC" w:rsidRDefault="00D40151" w:rsidP="00D40151">
      <w:pPr>
        <w:pStyle w:val="B1"/>
      </w:pPr>
      <w:r w:rsidRPr="00DA3BBC">
        <w:t>a)</w:t>
      </w:r>
      <w:r w:rsidRPr="00DA3BBC">
        <w:tab/>
        <w:t>Selected Data Network Name (DNN). In the case of the home routed roaming, the DNN is not applied for the V-SMF selection.</w:t>
      </w:r>
    </w:p>
    <w:p w14:paraId="3C2B3C71" w14:textId="77777777" w:rsidR="00D40151" w:rsidRPr="00DA3BBC" w:rsidRDefault="00D40151" w:rsidP="00D40151">
      <w:pPr>
        <w:pStyle w:val="B1"/>
      </w:pPr>
      <w:r w:rsidRPr="00DA3BBC">
        <w:t>b)</w:t>
      </w:r>
      <w:r w:rsidRPr="00DA3BBC">
        <w:tab/>
        <w:t>S-NSSAI of the HPLMN (for non-roaming and home-routed roaming scenarios), and S-NSSAI of the VPLMN (for roaming with local breakout and home-routed roaming scenarios).</w:t>
      </w:r>
    </w:p>
    <w:p w14:paraId="61BA8F7E" w14:textId="77777777" w:rsidR="00D40151" w:rsidRPr="00DA3BBC" w:rsidRDefault="00D40151" w:rsidP="00D40151">
      <w:pPr>
        <w:pStyle w:val="B1"/>
      </w:pPr>
      <w:r w:rsidRPr="00DA3BBC">
        <w:t>c)</w:t>
      </w:r>
      <w:r w:rsidRPr="00DA3BBC">
        <w:tab/>
        <w:t>NSI-ID.</w:t>
      </w:r>
    </w:p>
    <w:p w14:paraId="4D1FC9D0" w14:textId="77777777" w:rsidR="00D40151" w:rsidRPr="00DA3BBC" w:rsidRDefault="00D40151" w:rsidP="00D40151">
      <w:pPr>
        <w:pStyle w:val="NO"/>
      </w:pPr>
      <w:r w:rsidRPr="00DA3BBC">
        <w:t>NOTE 2:</w:t>
      </w:r>
      <w:r w:rsidRPr="00DA3BBC">
        <w:tab/>
        <w:t>The use of NSI -ID in the network is optional and depends on the deployment choices of the operator. If used, the NSI ID is associated with S-NSSAI.</w:t>
      </w:r>
    </w:p>
    <w:p w14:paraId="578DFFC3" w14:textId="77777777" w:rsidR="00D40151" w:rsidRPr="00DA3BBC" w:rsidRDefault="00D40151" w:rsidP="00D40151">
      <w:pPr>
        <w:pStyle w:val="B1"/>
      </w:pPr>
      <w:r w:rsidRPr="00DA3BBC">
        <w:t>d)</w:t>
      </w:r>
      <w:r w:rsidRPr="00DA3BBC">
        <w:tab/>
        <w:t>Access technology being used by the UE.</w:t>
      </w:r>
    </w:p>
    <w:p w14:paraId="7D99B573" w14:textId="77777777" w:rsidR="00D40151" w:rsidRPr="00DA3BBC" w:rsidRDefault="00D40151" w:rsidP="00D40151">
      <w:pPr>
        <w:pStyle w:val="B1"/>
      </w:pPr>
      <w:r w:rsidRPr="00DA3BBC">
        <w:t>e)</w:t>
      </w:r>
      <w:r w:rsidRPr="00DA3BBC">
        <w:tab/>
        <w:t>Support for Control Plane CIoT 5GS Optimisation.</w:t>
      </w:r>
    </w:p>
    <w:p w14:paraId="0CD30646" w14:textId="77777777" w:rsidR="00D40151" w:rsidRPr="00DA3BBC" w:rsidRDefault="00D40151" w:rsidP="00D40151">
      <w:pPr>
        <w:pStyle w:val="B1"/>
      </w:pPr>
      <w:r w:rsidRPr="00DA3BBC">
        <w:t>f)</w:t>
      </w:r>
      <w:r w:rsidRPr="00DA3BBC">
        <w:tab/>
        <w:t>Subscription information from UDM, e.g.</w:t>
      </w:r>
    </w:p>
    <w:p w14:paraId="16A46AE6" w14:textId="77777777" w:rsidR="00D40151" w:rsidRPr="00DA3BBC" w:rsidRDefault="00D40151" w:rsidP="00D40151">
      <w:pPr>
        <w:pStyle w:val="B2"/>
      </w:pPr>
      <w:r w:rsidRPr="00DA3BBC">
        <w:t>-</w:t>
      </w:r>
      <w:r w:rsidRPr="00DA3BBC">
        <w:tab/>
        <w:t>per DNN: whether LBO roaming is allowed.</w:t>
      </w:r>
    </w:p>
    <w:p w14:paraId="3CA5A743" w14:textId="77777777" w:rsidR="00D40151" w:rsidRPr="00DA3BBC" w:rsidRDefault="00D40151" w:rsidP="00D40151">
      <w:pPr>
        <w:pStyle w:val="B2"/>
      </w:pPr>
      <w:r w:rsidRPr="00DA3BBC">
        <w:t>-</w:t>
      </w:r>
      <w:r w:rsidRPr="00DA3BBC">
        <w:tab/>
        <w:t>per S-NSSAI: the subscribed DNN(s).</w:t>
      </w:r>
    </w:p>
    <w:p w14:paraId="3A0E8789" w14:textId="77777777" w:rsidR="00D40151" w:rsidRPr="00DA3BBC" w:rsidRDefault="00D40151" w:rsidP="00D40151">
      <w:pPr>
        <w:pStyle w:val="B2"/>
      </w:pPr>
      <w:r w:rsidRPr="00DA3BBC">
        <w:t>-</w:t>
      </w:r>
      <w:r w:rsidRPr="00DA3BBC">
        <w:tab/>
        <w:t>per (S-NSSAI, subscribed DNN): whether LBO roaming is allowed.</w:t>
      </w:r>
    </w:p>
    <w:p w14:paraId="5A727693" w14:textId="77777777" w:rsidR="00D40151" w:rsidRPr="00DA3BBC" w:rsidRDefault="00D40151" w:rsidP="00D40151">
      <w:pPr>
        <w:pStyle w:val="B2"/>
      </w:pPr>
      <w:r w:rsidRPr="00DA3BBC">
        <w:t>-</w:t>
      </w:r>
      <w:r w:rsidRPr="00DA3BBC">
        <w:tab/>
        <w:t>per (S-NSSAI, subscribed DNN): whether EPC interworking is supported.</w:t>
      </w:r>
    </w:p>
    <w:p w14:paraId="743BBD24" w14:textId="77777777" w:rsidR="00D40151" w:rsidRPr="00DA3BBC" w:rsidRDefault="00D40151" w:rsidP="00D40151">
      <w:pPr>
        <w:pStyle w:val="B2"/>
      </w:pPr>
      <w:r w:rsidRPr="00DA3BBC">
        <w:t>-</w:t>
      </w:r>
      <w:r w:rsidRPr="00DA3BBC">
        <w:tab/>
        <w:t>per (S-NSSAI, subscribed DNN): whether selecting the same SMF for all PDU sessions to the same S-NSSAI and DNN is required.</w:t>
      </w:r>
    </w:p>
    <w:p w14:paraId="32D402D1" w14:textId="77777777" w:rsidR="00D40151" w:rsidRPr="00DA3BBC" w:rsidRDefault="00D40151" w:rsidP="00D40151">
      <w:pPr>
        <w:pStyle w:val="B1"/>
      </w:pPr>
      <w:r w:rsidRPr="00DA3BBC">
        <w:t>g)</w:t>
      </w:r>
      <w:r w:rsidRPr="00DA3BBC">
        <w:tab/>
        <w:t>Void.</w:t>
      </w:r>
    </w:p>
    <w:p w14:paraId="0A7CE5C5" w14:textId="77777777" w:rsidR="00D40151" w:rsidRPr="00DA3BBC" w:rsidRDefault="00D40151" w:rsidP="00D40151">
      <w:pPr>
        <w:pStyle w:val="B1"/>
      </w:pPr>
      <w:r w:rsidRPr="00DA3BBC">
        <w:t>h)</w:t>
      </w:r>
      <w:r w:rsidRPr="00DA3BBC">
        <w:tab/>
        <w:t>Local operator policies.</w:t>
      </w:r>
    </w:p>
    <w:p w14:paraId="748761DF" w14:textId="77777777" w:rsidR="00D40151" w:rsidRPr="00DA3BBC" w:rsidRDefault="00D40151" w:rsidP="00D40151">
      <w:pPr>
        <w:pStyle w:val="NO"/>
      </w:pPr>
      <w:r w:rsidRPr="00DA3BBC">
        <w:t>NOTE 3:</w:t>
      </w:r>
      <w:r w:rsidRPr="00DA3BBC">
        <w:tab/>
        <w:t>These policies can take into account whether the SMF to be selected is an I-SMF or a V-SMF or a SMF.</w:t>
      </w:r>
    </w:p>
    <w:p w14:paraId="08C2A7C5" w14:textId="77777777" w:rsidR="00D40151" w:rsidRPr="00DA3BBC" w:rsidRDefault="00D40151" w:rsidP="00D40151">
      <w:pPr>
        <w:pStyle w:val="B1"/>
      </w:pPr>
      <w:r w:rsidRPr="00DA3BBC">
        <w:t>i)</w:t>
      </w:r>
      <w:r w:rsidRPr="00DA3BBC">
        <w:tab/>
        <w:t>Load conditions of the candidate SMFs.</w:t>
      </w:r>
    </w:p>
    <w:p w14:paraId="2EAAD881" w14:textId="77777777" w:rsidR="00D40151" w:rsidRPr="00DA3BBC" w:rsidRDefault="00D40151" w:rsidP="00D40151">
      <w:pPr>
        <w:pStyle w:val="B1"/>
      </w:pPr>
      <w:r w:rsidRPr="00DA3BBC">
        <w:t>j)</w:t>
      </w:r>
      <w:r w:rsidRPr="00DA3BBC">
        <w:tab/>
        <w:t>Analytics (i.e. statistics or predictions) for candidate SMFs' load as received from NWDAF (see TS 23.288 [86]), if NWDAF is deployed.</w:t>
      </w:r>
    </w:p>
    <w:p w14:paraId="6B409F95" w14:textId="77777777" w:rsidR="00D40151" w:rsidRPr="00DA3BBC" w:rsidRDefault="00D40151" w:rsidP="00D40151">
      <w:pPr>
        <w:pStyle w:val="B1"/>
      </w:pPr>
      <w:r w:rsidRPr="00DA3BBC">
        <w:t>k)</w:t>
      </w:r>
      <w:r w:rsidRPr="00DA3BBC">
        <w:tab/>
        <w:t>UE location (i.e. TA).</w:t>
      </w:r>
    </w:p>
    <w:p w14:paraId="2937055A" w14:textId="77777777" w:rsidR="00D40151" w:rsidRPr="00DA3BBC" w:rsidRDefault="00D40151" w:rsidP="00D40151">
      <w:pPr>
        <w:pStyle w:val="B1"/>
      </w:pPr>
      <w:r w:rsidRPr="00DA3BBC">
        <w:t>l)</w:t>
      </w:r>
      <w:r w:rsidRPr="00DA3BBC">
        <w:tab/>
        <w:t>Service Area of the candidate SMFs.</w:t>
      </w:r>
    </w:p>
    <w:p w14:paraId="3ED508AA" w14:textId="77777777" w:rsidR="00D40151" w:rsidRPr="00DA3BBC" w:rsidRDefault="00D40151" w:rsidP="00D40151">
      <w:pPr>
        <w:pStyle w:val="B1"/>
      </w:pPr>
      <w:r w:rsidRPr="00DA3BBC">
        <w:lastRenderedPageBreak/>
        <w:t>m)</w:t>
      </w:r>
      <w:r w:rsidRPr="00DA3BBC">
        <w:tab/>
        <w:t>Capability of the SMF to support a MA PDU Session.</w:t>
      </w:r>
    </w:p>
    <w:p w14:paraId="0DBA39BA" w14:textId="77777777" w:rsidR="00D40151" w:rsidRPr="00DA3BBC" w:rsidRDefault="00D40151" w:rsidP="00D40151">
      <w:pPr>
        <w:pStyle w:val="B1"/>
      </w:pPr>
      <w:r w:rsidRPr="00DA3BBC">
        <w:t>n)</w:t>
      </w:r>
      <w:r w:rsidRPr="00DA3BBC">
        <w:tab/>
        <w:t>If interworking with EPS is required.</w:t>
      </w:r>
    </w:p>
    <w:p w14:paraId="5836DFDF" w14:textId="13E311FE" w:rsidR="00CD64F1" w:rsidRPr="00DA3BBC" w:rsidRDefault="00CD64F1" w:rsidP="00733F50">
      <w:pPr>
        <w:pStyle w:val="B1"/>
      </w:pPr>
      <w:r w:rsidRPr="00DA3BBC">
        <w:t>o)</w:t>
      </w:r>
      <w:r w:rsidRPr="00DA3BBC">
        <w:tab/>
        <w:t>Preference of V-SMF support. This is applicable only for V-SMF selection in the case of home routed roaming.</w:t>
      </w:r>
    </w:p>
    <w:p w14:paraId="211BF479" w14:textId="2F2E797D" w:rsidR="006101B9" w:rsidRPr="00DA3BBC" w:rsidRDefault="006101B9" w:rsidP="006101B9">
      <w:pPr>
        <w:pStyle w:val="B1"/>
      </w:pPr>
      <w:r w:rsidRPr="00DA3BBC">
        <w:t>p)</w:t>
      </w:r>
      <w:r w:rsidRPr="00DA3BBC">
        <w:tab/>
        <w:t>Target DNAI.</w:t>
      </w:r>
    </w:p>
    <w:p w14:paraId="1F86EF72" w14:textId="38E34590" w:rsidR="0010039C" w:rsidRPr="00DA3BBC" w:rsidRDefault="0010039C" w:rsidP="0010039C">
      <w:pPr>
        <w:pStyle w:val="B1"/>
      </w:pPr>
      <w:r w:rsidRPr="00DA3BBC">
        <w:t>q)</w:t>
      </w:r>
      <w:r w:rsidRPr="00DA3BBC">
        <w:tab/>
        <w:t>Capability of the SMF to support</w:t>
      </w:r>
      <w:ins w:id="6727" w:author="23.501_CR3297R1_(Rel-17)_eNPN" w:date="2021-12-17T06:23:00Z">
        <w:r w:rsidR="00DA3BBC" w:rsidRPr="00DA3BBC">
          <w:t xml:space="preserve"> SNPN</w:t>
        </w:r>
      </w:ins>
      <w:r w:rsidRPr="00DA3BBC">
        <w:t xml:space="preserve"> Onboarding</w:t>
      </w:r>
      <w:del w:id="6728" w:author="23.501_CR3297R1_(Rel-17)_eNPN" w:date="2021-12-17T06:23:00Z">
        <w:r w:rsidRPr="00DA3BBC" w:rsidDel="00DA3BBC">
          <w:delText xml:space="preserve"> of UEs for SNPNs</w:delText>
        </w:r>
      </w:del>
      <w:r w:rsidRPr="00DA3BBC">
        <w:t>.</w:t>
      </w:r>
    </w:p>
    <w:p w14:paraId="2120D10A" w14:textId="4CD7C28F" w:rsidR="00DA3BBC" w:rsidRPr="00DA3BBC" w:rsidRDefault="00DA3BBC" w:rsidP="00DA3BBC">
      <w:pPr>
        <w:pStyle w:val="B1"/>
        <w:rPr>
          <w:ins w:id="6729" w:author="23.501_CR3293_(Rel-17)_eEDGE_5GC" w:date="2021-12-17T06:15:00Z"/>
        </w:rPr>
      </w:pPr>
      <w:ins w:id="6730" w:author="23.501_CR3293_(Rel-17)_eEDGE_5GC" w:date="2021-12-17T06:15:00Z">
        <w:r w:rsidRPr="00DA3BBC">
          <w:t>r)</w:t>
        </w:r>
        <w:r w:rsidRPr="00DA3BBC">
          <w:tab/>
          <w:t>Supported DNAI list.</w:t>
        </w:r>
      </w:ins>
    </w:p>
    <w:p w14:paraId="3C45517D" w14:textId="24C91D4D" w:rsidR="00D40151" w:rsidRPr="00DA3BBC" w:rsidRDefault="00D40151" w:rsidP="00D40151">
      <w:r w:rsidRPr="00DA3BBC">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DA3BBC" w:rsidRDefault="00D40151" w:rsidP="00D40151">
      <w:r w:rsidRPr="00DA3BBC">
        <w:t>In the case of delegated discovery, the AMF, shall send all the available factors a)-d), k) and n) to the SCP.</w:t>
      </w:r>
    </w:p>
    <w:p w14:paraId="12071886" w14:textId="77777777" w:rsidR="00D40151" w:rsidRPr="00DA3BBC" w:rsidRDefault="00D40151" w:rsidP="00D40151">
      <w:r w:rsidRPr="00DA3BBC">
        <w:t>In addition, the AMF may indicate to the SCP which NRF to use (in the case of NRF dedicated to the target slice).</w:t>
      </w:r>
    </w:p>
    <w:p w14:paraId="35447D62" w14:textId="26846BDB" w:rsidR="00D40151" w:rsidRPr="00DA3BBC" w:rsidRDefault="00D40151" w:rsidP="00D40151">
      <w:r w:rsidRPr="00DA3BBC">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DA3BBC">
        <w:t>g.</w:t>
      </w:r>
      <w:r w:rsidRPr="00DA3BBC">
        <w:t xml:space="preserve"> a SMF starts to no more take new PDU Sessions).</w:t>
      </w:r>
    </w:p>
    <w:p w14:paraId="1F8AF4FE" w14:textId="77777777" w:rsidR="00D40151" w:rsidRPr="00DA3BBC" w:rsidRDefault="00D40151" w:rsidP="00D40151">
      <w:r w:rsidRPr="00DA3BBC">
        <w:t>In the home-routed roaming case, the SMF selection functionality selects an SMF in VPLMN based on the S-NSSAI of the VPLMN, as well as an SMF in HPLMN based on the S-NSSAI of the HPLMN. This is specified in clause 4.3.2.2.3.3 of TS 23.502 [3].</w:t>
      </w:r>
    </w:p>
    <w:p w14:paraId="30E56654" w14:textId="77777777" w:rsidR="00D40151" w:rsidRPr="00DA3BBC" w:rsidRDefault="00D40151" w:rsidP="00D40151">
      <w:r w:rsidRPr="00DA3BBC">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DA3BBC" w:rsidRDefault="00D40151" w:rsidP="00D40151">
      <w:r w:rsidRPr="00DA3BBC">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DA3BBC" w:rsidRDefault="00D40151" w:rsidP="00D40151">
      <w:pPr>
        <w:pStyle w:val="B1"/>
      </w:pPr>
      <w:r w:rsidRPr="00DA3BBC">
        <w:t>-</w:t>
      </w:r>
      <w:r w:rsidRPr="00DA3BBC">
        <w:tab/>
        <w:t>If the AMF does discovery, the SMF selection functionality in AMF selects an SMF from the VPLMN.</w:t>
      </w:r>
    </w:p>
    <w:p w14:paraId="484C4EA6" w14:textId="77777777" w:rsidR="00D40151" w:rsidRPr="00DA3BBC" w:rsidRDefault="00D40151" w:rsidP="00D40151">
      <w:pPr>
        <w:pStyle w:val="B1"/>
      </w:pPr>
      <w:r w:rsidRPr="00DA3BBC">
        <w:t>-</w:t>
      </w:r>
      <w:r w:rsidRPr="00DA3BBC">
        <w:tab/>
        <w:t>If delegated discovery is used, the SCP selects an SMF from the VPLMN.</w:t>
      </w:r>
    </w:p>
    <w:p w14:paraId="3272062E" w14:textId="77777777" w:rsidR="00D40151" w:rsidRPr="00DA3BBC" w:rsidRDefault="00D40151" w:rsidP="00D40151">
      <w:r w:rsidRPr="00DA3BBC">
        <w:t>If an SMF in the VPLMN cannot be derived for the DNN and S-NSSAI of the VPLMN, or if the subscription does not allow for handling the PDU Session in the VPLMN using LBO, then the following applies:</w:t>
      </w:r>
    </w:p>
    <w:p w14:paraId="5B63DE50" w14:textId="77777777" w:rsidR="00D40151" w:rsidRPr="00DA3BBC" w:rsidRDefault="00D40151" w:rsidP="00D40151">
      <w:pPr>
        <w:pStyle w:val="B1"/>
      </w:pPr>
      <w:r w:rsidRPr="00DA3BBC">
        <w:t>-</w:t>
      </w:r>
      <w:r w:rsidRPr="00DA3BBC">
        <w:tab/>
        <w:t>If the AMF does discovery, both an SMF in VPLMN and an SMF in HPLMN are selected, and the DNN and S-NSSAI of the HPLMN is used to derive an SMF identifier from the HPLMN.</w:t>
      </w:r>
    </w:p>
    <w:p w14:paraId="21548778" w14:textId="77777777" w:rsidR="00D40151" w:rsidRPr="00DA3BBC" w:rsidRDefault="00D40151" w:rsidP="00D40151">
      <w:pPr>
        <w:pStyle w:val="B1"/>
      </w:pPr>
      <w:r w:rsidRPr="00DA3BBC">
        <w:t>-</w:t>
      </w:r>
      <w:r w:rsidRPr="00DA3BBC">
        <w:tab/>
        <w:t>If delegated discovery is used:</w:t>
      </w:r>
    </w:p>
    <w:p w14:paraId="42DDC95B" w14:textId="77777777" w:rsidR="00D40151" w:rsidRPr="00DA3BBC" w:rsidRDefault="00D40151" w:rsidP="00D40151">
      <w:pPr>
        <w:pStyle w:val="B2"/>
      </w:pPr>
      <w:r w:rsidRPr="00DA3BBC">
        <w:t>-</w:t>
      </w:r>
      <w:r w:rsidRPr="00DA3BBC">
        <w:tab/>
        <w:t>The AMF performs discovery and selection of H-SMF from NRF. The AMF may indicate the maximum number of H-SMF instances to be returned from NRF, i.e. SMF selection at NRF.</w:t>
      </w:r>
    </w:p>
    <w:p w14:paraId="51827BD4" w14:textId="77777777" w:rsidR="00D40151" w:rsidRPr="00DA3BBC" w:rsidRDefault="00D40151" w:rsidP="00D40151">
      <w:pPr>
        <w:pStyle w:val="B2"/>
      </w:pPr>
      <w:r w:rsidRPr="00DA3BBC">
        <w:t>-</w:t>
      </w:r>
      <w:r w:rsidRPr="00DA3BBC">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DA3BBC" w:rsidRDefault="00D40151" w:rsidP="00D40151">
      <w:pPr>
        <w:pStyle w:val="B2"/>
      </w:pPr>
      <w:r w:rsidRPr="00DA3BBC">
        <w:lastRenderedPageBreak/>
        <w:t>-</w:t>
      </w:r>
      <w:r w:rsidRPr="00DA3BBC">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DA3BBC" w:rsidRDefault="00D40151" w:rsidP="00D40151">
      <w:pPr>
        <w:pStyle w:val="B2"/>
      </w:pPr>
      <w:r w:rsidRPr="00DA3BBC">
        <w:t>-</w:t>
      </w:r>
      <w:r w:rsidRPr="00DA3BBC">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DA3BBC" w:rsidRDefault="00D40151" w:rsidP="00D40151">
      <w:r w:rsidRPr="00DA3BBC">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DA3BBC" w:rsidRDefault="00D40151" w:rsidP="00D40151">
      <w:r w:rsidRPr="00DA3BBC">
        <w:t>The AMF selects SMF(s) considering support for CIoT 5GS optimisations (e.g. Control Plane CIoT 5GS Optimisation).</w:t>
      </w:r>
    </w:p>
    <w:p w14:paraId="5EE5D922" w14:textId="32C7E217" w:rsidR="00DA3BBC" w:rsidRPr="00DA3BBC" w:rsidRDefault="00DA3BBC" w:rsidP="00D40151">
      <w:pPr>
        <w:rPr>
          <w:ins w:id="6731" w:author="23.501_CR3297R1_(Rel-17)_eNPN" w:date="2021-12-17T06:23:00Z"/>
        </w:rPr>
      </w:pPr>
      <w:ins w:id="6732" w:author="23.501_CR3297R1_(Rel-17)_eNPN" w:date="2021-12-17T06:23:00Z">
        <w:r w:rsidRPr="00DA3BBC">
          <w:t>In the case of SNPN Onboarding, the AMF selects SMF(s) considering the Capability of SMF to support SNPN Onboarding.</w:t>
        </w:r>
      </w:ins>
    </w:p>
    <w:p w14:paraId="728BF383" w14:textId="3DA786A9" w:rsidR="00D40151" w:rsidRPr="00DA3BBC" w:rsidRDefault="00D40151" w:rsidP="00D40151">
      <w:r w:rsidRPr="00DA3BBC">
        <w:t>Additional details of AMF selection of an I-SMF are described in clause 5.34.</w:t>
      </w:r>
    </w:p>
    <w:p w14:paraId="7E09CB31" w14:textId="77777777" w:rsidR="00D40151" w:rsidRPr="00DA3BBC" w:rsidRDefault="00D40151" w:rsidP="00D40151">
      <w:r w:rsidRPr="00DA3BBC">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DA3BBC" w:rsidRDefault="00D40151" w:rsidP="00D40151">
      <w:pPr>
        <w:pStyle w:val="Heading3"/>
      </w:pPr>
      <w:bookmarkStart w:id="6733" w:name="_Toc20150215"/>
      <w:bookmarkStart w:id="6734" w:name="_Toc27847023"/>
      <w:bookmarkStart w:id="6735" w:name="_Toc36188155"/>
      <w:bookmarkStart w:id="6736" w:name="_Toc45184066"/>
      <w:bookmarkStart w:id="6737" w:name="_Toc47342908"/>
      <w:bookmarkStart w:id="6738" w:name="_Toc51769610"/>
      <w:bookmarkStart w:id="6739" w:name="_Toc83302217"/>
      <w:r w:rsidRPr="00DA3BBC">
        <w:t>6.3.3</w:t>
      </w:r>
      <w:r w:rsidRPr="00DA3BBC">
        <w:tab/>
        <w:t>User Plane Function Selection</w:t>
      </w:r>
      <w:bookmarkEnd w:id="6733"/>
      <w:bookmarkEnd w:id="6734"/>
      <w:bookmarkEnd w:id="6735"/>
      <w:bookmarkEnd w:id="6736"/>
      <w:bookmarkEnd w:id="6737"/>
      <w:bookmarkEnd w:id="6738"/>
      <w:bookmarkEnd w:id="6739"/>
    </w:p>
    <w:p w14:paraId="1C49D087" w14:textId="77777777" w:rsidR="00D40151" w:rsidRPr="00DA3BBC" w:rsidRDefault="00D40151" w:rsidP="00D40151">
      <w:pPr>
        <w:pStyle w:val="Heading4"/>
      </w:pPr>
      <w:bookmarkStart w:id="6740" w:name="_Toc20150216"/>
      <w:bookmarkStart w:id="6741" w:name="_Toc27847024"/>
      <w:bookmarkStart w:id="6742" w:name="_Toc36188156"/>
      <w:bookmarkStart w:id="6743" w:name="_Toc45184067"/>
      <w:bookmarkStart w:id="6744" w:name="_Toc47342909"/>
      <w:bookmarkStart w:id="6745" w:name="_Toc51769611"/>
      <w:bookmarkStart w:id="6746" w:name="_Toc83302218"/>
      <w:r w:rsidRPr="00DA3BBC">
        <w:t>6.3.3.1</w:t>
      </w:r>
      <w:r w:rsidRPr="00DA3BBC">
        <w:tab/>
        <w:t>Overview</w:t>
      </w:r>
      <w:bookmarkEnd w:id="6740"/>
      <w:bookmarkEnd w:id="6741"/>
      <w:bookmarkEnd w:id="6742"/>
      <w:bookmarkEnd w:id="6743"/>
      <w:bookmarkEnd w:id="6744"/>
      <w:bookmarkEnd w:id="6745"/>
      <w:bookmarkEnd w:id="6746"/>
    </w:p>
    <w:p w14:paraId="56D17F58" w14:textId="77777777" w:rsidR="00D40151" w:rsidRPr="00DA3BBC" w:rsidRDefault="00D40151" w:rsidP="00D40151">
      <w:r w:rsidRPr="00DA3BBC">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DA3BBC" w:rsidRDefault="00D40151" w:rsidP="00D40151">
      <w:r w:rsidRPr="00DA3BBC">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DA3BBC" w:rsidRDefault="00D40151" w:rsidP="00D40151">
      <w:r w:rsidRPr="00DA3BBC">
        <w:t>The UPF selection involves:</w:t>
      </w:r>
    </w:p>
    <w:p w14:paraId="5B030E6D" w14:textId="77777777" w:rsidR="00D40151" w:rsidRPr="00DA3BBC" w:rsidRDefault="00D40151" w:rsidP="00D40151">
      <w:pPr>
        <w:pStyle w:val="B1"/>
      </w:pPr>
      <w:r w:rsidRPr="00DA3BBC">
        <w:t>-</w:t>
      </w:r>
      <w:r w:rsidRPr="00DA3BBC">
        <w:tab/>
        <w:t>a step of SMF Provisioning of available UPF(s). This step may take place while there is no PDU Session to establish and may be followed by N4 Node Level procedures defined in clause 4.4.3 of TS 23.502 [3] where the UPF and the SMF may exchange information such as the support of optional functionalities and capabilities.</w:t>
      </w:r>
    </w:p>
    <w:p w14:paraId="1F4D5D57" w14:textId="77777777" w:rsidR="00D40151" w:rsidRPr="00DA3BBC" w:rsidRDefault="00D40151" w:rsidP="00D40151">
      <w:pPr>
        <w:pStyle w:val="B1"/>
      </w:pPr>
      <w:r w:rsidRPr="00DA3BBC">
        <w:t>-</w:t>
      </w:r>
      <w:r w:rsidRPr="00DA3BBC">
        <w:tab/>
        <w:t>A step of selection of an UPF for a particular PDU Session; it is followed by N4 session management procedures defined in clause 4.4.1 of TS 23.502 [3].</w:t>
      </w:r>
    </w:p>
    <w:p w14:paraId="7602A21A" w14:textId="77777777" w:rsidR="00D40151" w:rsidRPr="00DA3BBC" w:rsidRDefault="00D40151" w:rsidP="00D40151">
      <w:pPr>
        <w:pStyle w:val="Heading4"/>
      </w:pPr>
      <w:bookmarkStart w:id="6747" w:name="_Toc20150217"/>
      <w:bookmarkStart w:id="6748" w:name="_Toc27847025"/>
      <w:bookmarkStart w:id="6749" w:name="_Toc36188157"/>
      <w:bookmarkStart w:id="6750" w:name="_Toc45184068"/>
      <w:bookmarkStart w:id="6751" w:name="_Toc47342910"/>
      <w:bookmarkStart w:id="6752" w:name="_Toc51769612"/>
      <w:bookmarkStart w:id="6753" w:name="_Toc83302219"/>
      <w:r w:rsidRPr="00DA3BBC">
        <w:t>6.3.3.2</w:t>
      </w:r>
      <w:r w:rsidRPr="00DA3BBC">
        <w:tab/>
        <w:t>SMF Provisioning of available UPF(s)</w:t>
      </w:r>
      <w:bookmarkEnd w:id="6747"/>
      <w:bookmarkEnd w:id="6748"/>
      <w:bookmarkEnd w:id="6749"/>
      <w:bookmarkEnd w:id="6750"/>
      <w:bookmarkEnd w:id="6751"/>
      <w:bookmarkEnd w:id="6752"/>
      <w:bookmarkEnd w:id="6753"/>
    </w:p>
    <w:p w14:paraId="5E11B4EE" w14:textId="77777777" w:rsidR="00D40151" w:rsidRPr="00DA3BBC" w:rsidRDefault="00D40151" w:rsidP="00D40151">
      <w:r w:rsidRPr="00DA3BBC">
        <w:t>SMF may be locally configured with the information about the available UPFs, e.g. by OA&amp;M system when UPF is instantiated or removed.</w:t>
      </w:r>
    </w:p>
    <w:p w14:paraId="68570778" w14:textId="77777777" w:rsidR="00D40151" w:rsidRPr="00DA3BBC" w:rsidRDefault="00D40151" w:rsidP="00D40151">
      <w:pPr>
        <w:pStyle w:val="NO"/>
      </w:pPr>
      <w:r w:rsidRPr="00DA3BBC">
        <w:t>NOTE 1:</w:t>
      </w:r>
      <w:r w:rsidRPr="00DA3BBC">
        <w:tab/>
        <w:t xml:space="preserve">UPF information </w:t>
      </w:r>
      <w:r w:rsidRPr="00DA3BBC">
        <w:rPr>
          <w:rFonts w:eastAsia="SimSun"/>
        </w:rPr>
        <w:t>can</w:t>
      </w:r>
      <w:r w:rsidRPr="00DA3BBC">
        <w:t xml:space="preserve"> be updated e.g. by OA&amp;M system any time after the initial provisioning, or UPF itself updates its information to the SMF any time after the node level interaction is established.</w:t>
      </w:r>
    </w:p>
    <w:p w14:paraId="6DC66DD8" w14:textId="77777777" w:rsidR="00D40151" w:rsidRPr="00DA3BBC" w:rsidRDefault="00D40151" w:rsidP="00D40151">
      <w:r w:rsidRPr="00DA3BBC">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DA3BBC" w:rsidRDefault="00D40151" w:rsidP="00D40151">
      <w:r w:rsidRPr="00DA3BBC">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DA3BBC" w:rsidRDefault="00D40151" w:rsidP="00D40151">
      <w:r w:rsidRPr="00DA3BBC">
        <w:lastRenderedPageBreak/>
        <w:t xml:space="preserve">The NRF may be configured by OAM with information on the available UPF(s) or the UPF instance(s) may register its/their NF profile(s) in the NRF. This is further defined in </w:t>
      </w:r>
      <w:r w:rsidR="00131D56" w:rsidRPr="00DA3BBC">
        <w:t xml:space="preserve">clause 4.17 of </w:t>
      </w:r>
      <w:r w:rsidRPr="00DA3BBC">
        <w:t>TS 23.502 [3].</w:t>
      </w:r>
    </w:p>
    <w:p w14:paraId="743FCA02" w14:textId="77777777" w:rsidR="00D40151" w:rsidRPr="00DA3BBC" w:rsidRDefault="00D40151" w:rsidP="00D40151">
      <w:pPr>
        <w:pStyle w:val="Heading4"/>
      </w:pPr>
      <w:bookmarkStart w:id="6754" w:name="_Toc20150218"/>
      <w:bookmarkStart w:id="6755" w:name="_Toc27847026"/>
      <w:bookmarkStart w:id="6756" w:name="_Toc36188158"/>
      <w:bookmarkStart w:id="6757" w:name="_Toc45184069"/>
      <w:bookmarkStart w:id="6758" w:name="_Toc47342911"/>
      <w:bookmarkStart w:id="6759" w:name="_Toc51769613"/>
      <w:bookmarkStart w:id="6760" w:name="_Toc83302220"/>
      <w:r w:rsidRPr="00DA3BBC">
        <w:t>6.3.3.3</w:t>
      </w:r>
      <w:r w:rsidRPr="00DA3BBC">
        <w:tab/>
        <w:t>Selection of an UPF for a particular PDU Session</w:t>
      </w:r>
      <w:bookmarkEnd w:id="6754"/>
      <w:bookmarkEnd w:id="6755"/>
      <w:bookmarkEnd w:id="6756"/>
      <w:bookmarkEnd w:id="6757"/>
      <w:bookmarkEnd w:id="6758"/>
      <w:bookmarkEnd w:id="6759"/>
      <w:bookmarkEnd w:id="6760"/>
    </w:p>
    <w:p w14:paraId="4E359321" w14:textId="77777777" w:rsidR="00D40151" w:rsidRPr="00DA3BBC" w:rsidRDefault="00D40151" w:rsidP="00D40151">
      <w:r w:rsidRPr="00DA3BBC">
        <w:t>If there is an existing PDU Session, and the SMF receives another PDU Session request to the same DNN and S-NSSAI, and if the SMF determines that interworking with EPC is supported for this PDU Session as specified in clause 4.11.5 of TS 23.502 [3], the SMF should select the same UPF, otherwise, if the SMF determines that interworking with EPC is not supported for the new PDU Session, a different UPF may be selected.</w:t>
      </w:r>
    </w:p>
    <w:p w14:paraId="785A421C" w14:textId="77777777" w:rsidR="00D40151" w:rsidRPr="00DA3BBC" w:rsidRDefault="00D40151" w:rsidP="00D40151">
      <w:r w:rsidRPr="00DA3BBC">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DA3BBC" w:rsidRDefault="00D40151" w:rsidP="00D40151">
      <w:r w:rsidRPr="00DA3BBC">
        <w:t>The following parameter(s) and information may be considered by the SMF for UPF selection and re-selection:</w:t>
      </w:r>
    </w:p>
    <w:p w14:paraId="5C755B2C" w14:textId="77777777" w:rsidR="00D40151" w:rsidRPr="00DA3BBC" w:rsidRDefault="00D40151" w:rsidP="00D40151">
      <w:pPr>
        <w:pStyle w:val="B1"/>
      </w:pPr>
      <w:r w:rsidRPr="00DA3BBC">
        <w:t>-</w:t>
      </w:r>
      <w:r w:rsidRPr="00DA3BBC">
        <w:tab/>
        <w:t>UPF's dynamic load.</w:t>
      </w:r>
    </w:p>
    <w:p w14:paraId="1D3782D9" w14:textId="7F59963D" w:rsidR="00D40151" w:rsidRPr="00DA3BBC" w:rsidRDefault="00D40151" w:rsidP="00D40151">
      <w:pPr>
        <w:pStyle w:val="B1"/>
      </w:pPr>
      <w:r w:rsidRPr="00DA3BBC">
        <w:t>-</w:t>
      </w:r>
      <w:r w:rsidRPr="00DA3BBC">
        <w:tab/>
        <w:t>Analytics (i.e. statistics or predictions) for UPF load</w:t>
      </w:r>
      <w:r w:rsidR="00405088" w:rsidRPr="00DA3BBC">
        <w:t>, Service Experience analytics</w:t>
      </w:r>
      <w:r w:rsidR="000F5D21" w:rsidRPr="00DA3BBC">
        <w:t xml:space="preserve"> and/or DN Performance analytics</w:t>
      </w:r>
      <w:r w:rsidR="00405088" w:rsidRPr="00DA3BBC">
        <w:t xml:space="preserve"> per UP path (including UPF and/or DNAI and/or AS instance)</w:t>
      </w:r>
      <w:r w:rsidRPr="00DA3BBC">
        <w:t xml:space="preserve"> and UE related analytics (UE mobility, UE communication, and expected UE behavioural parameters) as received from NWDAF (see TS 23.288 [86]), if NWDAF is deployed.</w:t>
      </w:r>
    </w:p>
    <w:p w14:paraId="75A38CD4" w14:textId="77777777" w:rsidR="00D40151" w:rsidRPr="00DA3BBC" w:rsidRDefault="00D40151" w:rsidP="00D40151">
      <w:pPr>
        <w:pStyle w:val="B1"/>
      </w:pPr>
      <w:r w:rsidRPr="00DA3BBC">
        <w:t>-</w:t>
      </w:r>
      <w:r w:rsidRPr="00DA3BBC">
        <w:tab/>
        <w:t>UPF's relative static capacity among UPFs supporting the same DNN.</w:t>
      </w:r>
    </w:p>
    <w:p w14:paraId="1E5EA498" w14:textId="77777777" w:rsidR="00D40151" w:rsidRPr="00DA3BBC" w:rsidRDefault="00D40151" w:rsidP="00D40151">
      <w:pPr>
        <w:pStyle w:val="B1"/>
      </w:pPr>
      <w:r w:rsidRPr="00DA3BBC">
        <w:t>-</w:t>
      </w:r>
      <w:r w:rsidRPr="00DA3BBC">
        <w:tab/>
        <w:t>UPF location available at the SMF.</w:t>
      </w:r>
    </w:p>
    <w:p w14:paraId="2FDD0D32" w14:textId="77777777" w:rsidR="00D40151" w:rsidRPr="00DA3BBC" w:rsidRDefault="00D40151" w:rsidP="00D40151">
      <w:pPr>
        <w:pStyle w:val="B1"/>
      </w:pPr>
      <w:r w:rsidRPr="00DA3BBC">
        <w:t>-</w:t>
      </w:r>
      <w:r w:rsidRPr="00DA3BBC">
        <w:tab/>
        <w:t>UE location information.</w:t>
      </w:r>
    </w:p>
    <w:p w14:paraId="4E5016EC" w14:textId="77777777" w:rsidR="00D40151" w:rsidRPr="00DA3BBC" w:rsidRDefault="00D40151" w:rsidP="00D40151">
      <w:pPr>
        <w:pStyle w:val="B1"/>
      </w:pPr>
      <w:r w:rsidRPr="00DA3BBC">
        <w:t>-</w:t>
      </w:r>
      <w:r w:rsidRPr="00DA3BBC">
        <w:tab/>
        <w:t>Capability of the UPF and the functionality required for the particular UE session: An appropriate UPF can be selected by matching the functionality and features required for an UE.</w:t>
      </w:r>
    </w:p>
    <w:p w14:paraId="718C3AD1" w14:textId="77777777" w:rsidR="00D40151" w:rsidRPr="00DA3BBC" w:rsidRDefault="00D40151" w:rsidP="00D40151">
      <w:pPr>
        <w:pStyle w:val="B1"/>
      </w:pPr>
      <w:r w:rsidRPr="00DA3BBC">
        <w:t>-</w:t>
      </w:r>
      <w:r w:rsidRPr="00DA3BBC">
        <w:tab/>
        <w:t>Data Network Name (DNN).</w:t>
      </w:r>
    </w:p>
    <w:p w14:paraId="2BB95106" w14:textId="77777777" w:rsidR="00D40151" w:rsidRPr="00DA3BBC" w:rsidRDefault="00D40151" w:rsidP="00D40151">
      <w:pPr>
        <w:pStyle w:val="B1"/>
      </w:pPr>
      <w:r w:rsidRPr="00DA3BBC">
        <w:t>-</w:t>
      </w:r>
      <w:r w:rsidRPr="00DA3BBC">
        <w:tab/>
        <w:t>PDU Session Type (i.e. IPv4, IPv6, IPv4v6, Ethernet Type or Unstructured Type) and if applicable, the static IP address/prefix.</w:t>
      </w:r>
    </w:p>
    <w:p w14:paraId="7F6618A2" w14:textId="77777777" w:rsidR="00D40151" w:rsidRPr="00DA3BBC" w:rsidRDefault="00D40151" w:rsidP="00D40151">
      <w:pPr>
        <w:pStyle w:val="B1"/>
      </w:pPr>
      <w:r w:rsidRPr="00DA3BBC">
        <w:t>-</w:t>
      </w:r>
      <w:r w:rsidRPr="00DA3BBC">
        <w:tab/>
        <w:t>SSC mode selected for the PDU Session.</w:t>
      </w:r>
    </w:p>
    <w:p w14:paraId="0ACC0DAB" w14:textId="77777777" w:rsidR="00D40151" w:rsidRPr="00DA3BBC" w:rsidRDefault="00D40151" w:rsidP="00D40151">
      <w:pPr>
        <w:pStyle w:val="B1"/>
      </w:pPr>
      <w:r w:rsidRPr="00DA3BBC">
        <w:t>-</w:t>
      </w:r>
      <w:r w:rsidRPr="00DA3BBC">
        <w:tab/>
        <w:t>UE subscription profile in UDM.</w:t>
      </w:r>
    </w:p>
    <w:p w14:paraId="513514B0" w14:textId="77777777" w:rsidR="00D40151" w:rsidRPr="00DA3BBC" w:rsidRDefault="00D40151" w:rsidP="00D40151">
      <w:pPr>
        <w:pStyle w:val="B1"/>
      </w:pPr>
      <w:r w:rsidRPr="00DA3BBC">
        <w:t>-</w:t>
      </w:r>
      <w:r w:rsidRPr="00DA3BBC">
        <w:tab/>
        <w:t>DNAI as included in the PCC Rules and described in clause 5.6.7.</w:t>
      </w:r>
    </w:p>
    <w:p w14:paraId="7C678D49" w14:textId="77777777" w:rsidR="00D40151" w:rsidRPr="00DA3BBC" w:rsidRDefault="00D40151" w:rsidP="00D40151">
      <w:pPr>
        <w:pStyle w:val="B1"/>
      </w:pPr>
      <w:r w:rsidRPr="00DA3BBC">
        <w:t>-</w:t>
      </w:r>
      <w:r w:rsidRPr="00DA3BBC">
        <w:tab/>
        <w:t>Local operator policies.</w:t>
      </w:r>
    </w:p>
    <w:p w14:paraId="2BA41232" w14:textId="77777777" w:rsidR="00D40151" w:rsidRPr="00DA3BBC" w:rsidRDefault="00D40151" w:rsidP="00D40151">
      <w:pPr>
        <w:pStyle w:val="B1"/>
      </w:pPr>
      <w:r w:rsidRPr="00DA3BBC">
        <w:t>-</w:t>
      </w:r>
      <w:r w:rsidRPr="00DA3BBC">
        <w:tab/>
        <w:t>S-NSSAI.</w:t>
      </w:r>
    </w:p>
    <w:p w14:paraId="505AD890" w14:textId="77777777" w:rsidR="00D40151" w:rsidRPr="00DA3BBC" w:rsidRDefault="00D40151" w:rsidP="00D40151">
      <w:pPr>
        <w:pStyle w:val="B1"/>
      </w:pPr>
      <w:r w:rsidRPr="00DA3BBC">
        <w:t>-</w:t>
      </w:r>
      <w:r w:rsidRPr="00DA3BBC">
        <w:tab/>
        <w:t>Access technology being used by the UE.</w:t>
      </w:r>
    </w:p>
    <w:p w14:paraId="4832E254" w14:textId="77777777" w:rsidR="00D40151" w:rsidRPr="00DA3BBC" w:rsidRDefault="00D40151" w:rsidP="00D40151">
      <w:pPr>
        <w:pStyle w:val="B1"/>
      </w:pPr>
      <w:r w:rsidRPr="00DA3BBC">
        <w:t>-</w:t>
      </w:r>
      <w:r w:rsidRPr="00DA3BBC">
        <w:tab/>
        <w:t>Information related to user plane topology and user plane terminations, that may be deduced from:</w:t>
      </w:r>
    </w:p>
    <w:p w14:paraId="63219E6F" w14:textId="77777777" w:rsidR="00D40151" w:rsidRPr="00DA3BBC" w:rsidRDefault="00D40151" w:rsidP="00D40151">
      <w:pPr>
        <w:pStyle w:val="B2"/>
      </w:pPr>
      <w:r w:rsidRPr="00DA3BBC">
        <w:t>-</w:t>
      </w:r>
      <w:r w:rsidRPr="00DA3BBC">
        <w:tab/>
        <w:t>5G-AN-provided identities (e.g. CellID, TAI), available UPF(s) and DNAI(s);</w:t>
      </w:r>
    </w:p>
    <w:p w14:paraId="1BC7F413" w14:textId="77777777" w:rsidR="00D40151" w:rsidRPr="00DA3BBC" w:rsidRDefault="00D40151" w:rsidP="00D40151">
      <w:pPr>
        <w:pStyle w:val="B1"/>
      </w:pPr>
      <w:r w:rsidRPr="00DA3BBC">
        <w:t>-</w:t>
      </w:r>
      <w:r w:rsidRPr="00DA3BBC">
        <w:tab/>
        <w:t>Identifiers (i.e. a FQDN and/or IP address(es)) of N3 terminations provided by a W-AGF or a TNGF or a TWIF;</w:t>
      </w:r>
    </w:p>
    <w:p w14:paraId="60EB3805" w14:textId="77777777" w:rsidR="00D40151" w:rsidRPr="00DA3BBC" w:rsidRDefault="00D40151" w:rsidP="00D40151">
      <w:pPr>
        <w:pStyle w:val="B1"/>
      </w:pPr>
      <w:r w:rsidRPr="00DA3BBC">
        <w:t>-</w:t>
      </w:r>
      <w:r w:rsidRPr="00DA3BBC">
        <w:tab/>
        <w:t>Information regarding the user plane interfaces of UPF(s). This information may be acquired by the SMF using N4;</w:t>
      </w:r>
    </w:p>
    <w:p w14:paraId="3AD0FDB8" w14:textId="77777777" w:rsidR="00D40151" w:rsidRPr="00DA3BBC" w:rsidRDefault="00D40151" w:rsidP="00D40151">
      <w:pPr>
        <w:pStyle w:val="B1"/>
      </w:pPr>
      <w:r w:rsidRPr="00DA3BBC">
        <w:t>-</w:t>
      </w:r>
      <w:r w:rsidRPr="00DA3BBC">
        <w:tab/>
        <w:t>Information regarding the N3 User Plane termination(s) of the AN serving the UE. This may be deduced from 5G-AN-provided identities (e.g. CellID, TAI);</w:t>
      </w:r>
    </w:p>
    <w:p w14:paraId="7EA256E1" w14:textId="77777777" w:rsidR="00D40151" w:rsidRPr="00DA3BBC" w:rsidRDefault="00D40151" w:rsidP="00D40151">
      <w:pPr>
        <w:pStyle w:val="B1"/>
      </w:pPr>
      <w:r w:rsidRPr="00DA3BBC">
        <w:t>-</w:t>
      </w:r>
      <w:r w:rsidRPr="00DA3BBC">
        <w:tab/>
        <w:t>Information regarding the N9 User Plane termination(s) of UPF(s) if needed;</w:t>
      </w:r>
    </w:p>
    <w:p w14:paraId="34EBEA2E" w14:textId="77777777" w:rsidR="00D40151" w:rsidRPr="00DA3BBC" w:rsidRDefault="00D40151" w:rsidP="00D40151">
      <w:pPr>
        <w:pStyle w:val="B1"/>
      </w:pPr>
      <w:r w:rsidRPr="00DA3BBC">
        <w:t>-</w:t>
      </w:r>
      <w:r w:rsidRPr="00DA3BBC">
        <w:tab/>
      </w:r>
      <w:bookmarkStart w:id="6761" w:name="_Hlk500254944"/>
      <w:r w:rsidRPr="00DA3BBC">
        <w:t>Information regarding the User plane termination(s) corresponding to DNAI(s).</w:t>
      </w:r>
      <w:bookmarkEnd w:id="6761"/>
    </w:p>
    <w:p w14:paraId="5983A4AD" w14:textId="77777777" w:rsidR="00D40151" w:rsidRPr="00DA3BBC" w:rsidRDefault="00D40151" w:rsidP="00D40151">
      <w:pPr>
        <w:pStyle w:val="B1"/>
      </w:pPr>
      <w:r w:rsidRPr="00DA3BBC">
        <w:t>-</w:t>
      </w:r>
      <w:r w:rsidRPr="00DA3BBC">
        <w:tab/>
        <w:t>RSN, support for redundant GTP-U path or support for redundant transport path in the transport layer (as in clause 5.33.2) when redundant UP handling is applicable.</w:t>
      </w:r>
    </w:p>
    <w:p w14:paraId="2A516301" w14:textId="77777777" w:rsidR="00D40151" w:rsidRPr="00DA3BBC" w:rsidRDefault="00D40151" w:rsidP="00D40151">
      <w:pPr>
        <w:pStyle w:val="B1"/>
      </w:pPr>
      <w:r w:rsidRPr="00DA3BBC">
        <w:lastRenderedPageBreak/>
        <w:t>-</w:t>
      </w:r>
      <w:r w:rsidRPr="00DA3BBC">
        <w:tab/>
        <w:t>Information regarding the ATSSS Steering Capability of the UE session (ATSSS-LL capability, MPTCP capability, or both) and information on the UPF support of RTT measurements without PMF.</w:t>
      </w:r>
    </w:p>
    <w:p w14:paraId="0F4FF542" w14:textId="77777777" w:rsidR="00D40151" w:rsidRPr="00DA3BBC" w:rsidRDefault="00D40151" w:rsidP="00D40151">
      <w:pPr>
        <w:pStyle w:val="B1"/>
      </w:pPr>
      <w:r w:rsidRPr="00DA3BBC">
        <w:t>-</w:t>
      </w:r>
      <w:r w:rsidRPr="00DA3BBC">
        <w:tab/>
        <w:t>Support for UPF allocation of IP address/prefix.</w:t>
      </w:r>
    </w:p>
    <w:p w14:paraId="09809AEE" w14:textId="77777777" w:rsidR="00D40151" w:rsidRPr="00DA3BBC" w:rsidRDefault="00D40151" w:rsidP="00D40151">
      <w:pPr>
        <w:pStyle w:val="B1"/>
      </w:pPr>
      <w:r w:rsidRPr="00DA3BBC">
        <w:t>-</w:t>
      </w:r>
      <w:r w:rsidRPr="00DA3BBC">
        <w:tab/>
        <w:t>Support of the IPUPS functionality, specified in clause 5.8.2.14.</w:t>
      </w:r>
    </w:p>
    <w:p w14:paraId="25C4478C" w14:textId="77777777" w:rsidR="00D40151" w:rsidRPr="00DA3BBC" w:rsidRDefault="00D40151" w:rsidP="00D40151">
      <w:pPr>
        <w:pStyle w:val="B1"/>
      </w:pPr>
      <w:r w:rsidRPr="00DA3BBC">
        <w:t>-</w:t>
      </w:r>
      <w:r w:rsidRPr="00DA3BBC">
        <w:tab/>
        <w:t>Support for High latency communication (see clause 5.31.8).</w:t>
      </w:r>
    </w:p>
    <w:p w14:paraId="593BFBFA" w14:textId="126C99B8" w:rsidR="00681FC7" w:rsidRPr="00DA3BBC" w:rsidRDefault="00681FC7" w:rsidP="00562E84">
      <w:pPr>
        <w:pStyle w:val="B1"/>
        <w:rPr>
          <w:lang w:eastAsia="zh-CN"/>
        </w:rPr>
      </w:pPr>
      <w:r w:rsidRPr="00DA3BBC">
        <w:rPr>
          <w:lang w:eastAsia="zh-CN"/>
        </w:rPr>
        <w:t>-</w:t>
      </w:r>
      <w:r w:rsidRPr="00DA3BBC">
        <w:rPr>
          <w:lang w:eastAsia="zh-CN"/>
        </w:rPr>
        <w:tab/>
        <w:t>User Plane Latency Requirements within AF request (see clause 5.6.7.1 and</w:t>
      </w:r>
      <w:r w:rsidR="00D602DF" w:rsidRPr="00DA3BBC">
        <w:rPr>
          <w:lang w:eastAsia="zh-CN"/>
        </w:rPr>
        <w:t xml:space="preserve"> clause 6.3.6</w:t>
      </w:r>
      <w:r w:rsidRPr="00DA3BBC">
        <w:rPr>
          <w:lang w:eastAsia="zh-CN"/>
        </w:rPr>
        <w:t xml:space="preserve"> </w:t>
      </w:r>
      <w:r w:rsidR="00D602DF" w:rsidRPr="00DA3BBC">
        <w:rPr>
          <w:lang w:eastAsia="zh-CN"/>
        </w:rPr>
        <w:t xml:space="preserve">of </w:t>
      </w:r>
      <w:r w:rsidRPr="00DA3BBC">
        <w:rPr>
          <w:lang w:eastAsia="zh-CN"/>
        </w:rPr>
        <w:t>TS 23.548 [130]).</w:t>
      </w:r>
    </w:p>
    <w:p w14:paraId="75F98A57" w14:textId="5335FD1C" w:rsidR="00D40151" w:rsidRPr="00DA3BBC" w:rsidRDefault="00D40151" w:rsidP="00D40151">
      <w:pPr>
        <w:pStyle w:val="NO"/>
        <w:rPr>
          <w:lang w:eastAsia="zh-CN"/>
        </w:rPr>
      </w:pPr>
      <w:r w:rsidRPr="00DA3BBC">
        <w:rPr>
          <w:lang w:eastAsia="zh-CN"/>
        </w:rPr>
        <w:t>NOTE 1:</w:t>
      </w:r>
      <w:r w:rsidRPr="00DA3BBC">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DA3BBC" w:rsidRDefault="00D40151" w:rsidP="00D40151">
      <w:pPr>
        <w:pStyle w:val="NO"/>
        <w:rPr>
          <w:lang w:eastAsia="zh-CN"/>
        </w:rPr>
      </w:pPr>
      <w:r w:rsidRPr="00DA3BBC">
        <w:rPr>
          <w:lang w:eastAsia="zh-CN"/>
        </w:rPr>
        <w:t>NOTE 2:</w:t>
      </w:r>
      <w:r w:rsidRPr="00DA3BBC">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DA3BBC" w:rsidRDefault="00D40151" w:rsidP="00D40151">
      <w:pPr>
        <w:rPr>
          <w:lang w:eastAsia="zh-CN"/>
        </w:rPr>
      </w:pPr>
      <w:r w:rsidRPr="00DA3BBC">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DA3BBC" w:rsidRDefault="00D40151" w:rsidP="00D40151">
      <w:pPr>
        <w:pStyle w:val="Heading3"/>
        <w:rPr>
          <w:rFonts w:eastAsia="Malgun Gothic"/>
          <w:lang w:eastAsia="ko-KR"/>
        </w:rPr>
      </w:pPr>
      <w:bookmarkStart w:id="6762" w:name="_Toc20150219"/>
      <w:bookmarkStart w:id="6763" w:name="_Toc27847027"/>
      <w:bookmarkStart w:id="6764" w:name="_Toc36188159"/>
      <w:bookmarkStart w:id="6765" w:name="_Toc45184070"/>
      <w:bookmarkStart w:id="6766" w:name="_Toc47342912"/>
      <w:bookmarkStart w:id="6767" w:name="_Toc51769614"/>
      <w:bookmarkStart w:id="6768" w:name="_Toc83302221"/>
      <w:r w:rsidRPr="00DA3BBC">
        <w:rPr>
          <w:lang w:eastAsia="zh-CN"/>
        </w:rPr>
        <w:t>6.3.</w:t>
      </w:r>
      <w:r w:rsidRPr="00DA3BBC">
        <w:rPr>
          <w:rFonts w:eastAsia="Malgun Gothic"/>
          <w:lang w:eastAsia="ko-KR"/>
        </w:rPr>
        <w:t>4</w:t>
      </w:r>
      <w:r w:rsidRPr="00DA3BBC">
        <w:rPr>
          <w:lang w:eastAsia="zh-CN"/>
        </w:rPr>
        <w:tab/>
      </w:r>
      <w:r w:rsidRPr="00DA3BBC">
        <w:rPr>
          <w:rFonts w:eastAsia="Malgun Gothic"/>
          <w:lang w:eastAsia="ko-KR"/>
        </w:rPr>
        <w:t>AUSF discovery and selection</w:t>
      </w:r>
      <w:bookmarkEnd w:id="6762"/>
      <w:bookmarkEnd w:id="6763"/>
      <w:bookmarkEnd w:id="6764"/>
      <w:bookmarkEnd w:id="6765"/>
      <w:bookmarkEnd w:id="6766"/>
      <w:bookmarkEnd w:id="6767"/>
      <w:bookmarkEnd w:id="6768"/>
    </w:p>
    <w:p w14:paraId="05776611" w14:textId="77777777" w:rsidR="00D40151" w:rsidRPr="00DA3BBC" w:rsidRDefault="00D40151" w:rsidP="00D40151">
      <w:r w:rsidRPr="00DA3BBC">
        <w:t>In the case of NF consumer based discovery and selection, the following applies:</w:t>
      </w:r>
    </w:p>
    <w:p w14:paraId="509351BC" w14:textId="77777777" w:rsidR="00D40151" w:rsidRPr="00DA3BBC" w:rsidRDefault="00D40151" w:rsidP="00D40151">
      <w:pPr>
        <w:pStyle w:val="B1"/>
      </w:pPr>
      <w:r w:rsidRPr="00DA3BBC">
        <w:t>-</w:t>
      </w:r>
      <w:r w:rsidRPr="00DA3BBC">
        <w:tab/>
        <w:t xml:space="preserve">The </w:t>
      </w:r>
      <w:r w:rsidRPr="00DA3BBC">
        <w:rPr>
          <w:rFonts w:eastAsia="Malgun Gothic"/>
          <w:lang w:eastAsia="ko-KR"/>
        </w:rPr>
        <w:t>AMF performs AUSF</w:t>
      </w:r>
      <w:r w:rsidRPr="00DA3BBC">
        <w:t xml:space="preserve"> selection to allocate an </w:t>
      </w:r>
      <w:r w:rsidRPr="00DA3BBC">
        <w:rPr>
          <w:rFonts w:eastAsia="Malgun Gothic"/>
          <w:lang w:eastAsia="ko-KR"/>
        </w:rPr>
        <w:t xml:space="preserve">AUSF Instance </w:t>
      </w:r>
      <w:r w:rsidRPr="00DA3BBC">
        <w:t>that</w:t>
      </w:r>
      <w:r w:rsidRPr="00DA3BBC">
        <w:rPr>
          <w:rFonts w:eastAsia="Malgun Gothic"/>
          <w:lang w:eastAsia="ko-KR"/>
        </w:rPr>
        <w:t xml:space="preserve"> performs authentication between the UE and 5G CN in the HPLMN</w:t>
      </w:r>
      <w:r w:rsidRPr="00DA3BBC">
        <w:t xml:space="preserve">. The AMF shall utilize the </w:t>
      </w:r>
      <w:r w:rsidRPr="00DA3BBC">
        <w:rPr>
          <w:rFonts w:eastAsia="Malgun Gothic"/>
          <w:lang w:eastAsia="ko-KR"/>
        </w:rPr>
        <w:t>NRF</w:t>
      </w:r>
      <w:r w:rsidRPr="00DA3BBC">
        <w:t xml:space="preserve"> to discover the </w:t>
      </w:r>
      <w:r w:rsidRPr="00DA3BBC">
        <w:rPr>
          <w:rFonts w:eastAsia="Malgun Gothic"/>
          <w:lang w:eastAsia="ko-KR"/>
        </w:rPr>
        <w:t>AUSF</w:t>
      </w:r>
      <w:r w:rsidRPr="00DA3BBC">
        <w:t xml:space="preserve"> instance(s) unless </w:t>
      </w:r>
      <w:r w:rsidRPr="00DA3BBC">
        <w:rPr>
          <w:rFonts w:eastAsia="Malgun Gothic"/>
          <w:lang w:eastAsia="ko-KR"/>
        </w:rPr>
        <w:t>AUSF</w:t>
      </w:r>
      <w:r w:rsidRPr="00DA3BBC">
        <w:t xml:space="preserve"> information is available by other means, e.g. locally configured on AMF. The AUSF selection function in the AMF selects</w:t>
      </w:r>
      <w:r w:rsidRPr="00DA3BBC">
        <w:rPr>
          <w:rFonts w:eastAsia="Malgun Gothic"/>
          <w:lang w:eastAsia="ko-KR"/>
        </w:rPr>
        <w:t xml:space="preserve"> an AUSF instance based on the available AUSF instances (obtained from the NRF or locally configured in the AMF).</w:t>
      </w:r>
    </w:p>
    <w:p w14:paraId="3EB385CA" w14:textId="77777777" w:rsidR="00D40151" w:rsidRPr="00DA3BBC" w:rsidRDefault="00D40151" w:rsidP="00D40151">
      <w:pPr>
        <w:pStyle w:val="B1"/>
      </w:pPr>
      <w:r w:rsidRPr="00DA3BBC">
        <w:t>-</w:t>
      </w:r>
      <w:r w:rsidRPr="00DA3BBC">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DA3BBC" w:rsidRDefault="00D40151" w:rsidP="00D40151">
      <w:r w:rsidRPr="00DA3BBC">
        <w:rPr>
          <w:rFonts w:eastAsia="Malgun Gothic"/>
          <w:lang w:eastAsia="ko-KR"/>
        </w:rPr>
        <w:t>AUSF</w:t>
      </w:r>
      <w:r w:rsidRPr="00DA3BBC">
        <w:t xml:space="preserve"> selection is applicable to both 3GPP access and non-3GPP access.</w:t>
      </w:r>
    </w:p>
    <w:p w14:paraId="5E6FD889" w14:textId="77777777" w:rsidR="00D40151" w:rsidRPr="00DA3BBC" w:rsidRDefault="00D40151" w:rsidP="00D40151">
      <w:r w:rsidRPr="00DA3BBC">
        <w:t xml:space="preserve">The </w:t>
      </w:r>
      <w:r w:rsidRPr="00DA3BBC">
        <w:rPr>
          <w:rFonts w:eastAsia="Malgun Gothic"/>
          <w:lang w:eastAsia="ko-KR"/>
        </w:rPr>
        <w:t>AUSF</w:t>
      </w:r>
      <w:r w:rsidRPr="00DA3BBC">
        <w:t xml:space="preserve"> selection function in AUSF NF consumers or in SCP should consider one of the following factors when available:</w:t>
      </w:r>
    </w:p>
    <w:p w14:paraId="03D2DCE9" w14:textId="49A15BC2" w:rsidR="00D40151" w:rsidRPr="00DA3BBC" w:rsidRDefault="00D40151" w:rsidP="00D40151">
      <w:pPr>
        <w:pStyle w:val="B1"/>
        <w:rPr>
          <w:lang w:eastAsia="ko-KR"/>
        </w:rPr>
      </w:pPr>
      <w:r w:rsidRPr="00DA3BBC">
        <w:rPr>
          <w:lang w:eastAsia="ko-KR"/>
        </w:rPr>
        <w:t>1.</w:t>
      </w:r>
      <w:r w:rsidRPr="00DA3BBC">
        <w:rPr>
          <w:lang w:eastAsia="ko-KR"/>
        </w:rPr>
        <w:tab/>
        <w:t>Home Network Identifier (e.g. MNC and MCC</w:t>
      </w:r>
      <w:r w:rsidR="000E35F2" w:rsidRPr="00DA3BBC">
        <w:rPr>
          <w:lang w:eastAsia="ko-KR"/>
        </w:rPr>
        <w:t>, realm</w:t>
      </w:r>
      <w:r w:rsidRPr="00DA3BBC">
        <w:rPr>
          <w:lang w:eastAsia="ko-KR"/>
        </w:rPr>
        <w:t>) of SUCI/SUPI (by an NF consumer in the Serving network) along with</w:t>
      </w:r>
      <w:r w:rsidR="000E35F2" w:rsidRPr="00DA3BBC">
        <w:rPr>
          <w:lang w:eastAsia="ko-KR"/>
        </w:rPr>
        <w:t xml:space="preserve"> the selected</w:t>
      </w:r>
      <w:r w:rsidRPr="00DA3BBC">
        <w:rPr>
          <w:lang w:eastAsia="ko-KR"/>
        </w:rPr>
        <w:t xml:space="preserve"> NID (provided by the NG-RAN) in the case of SNPN</w:t>
      </w:r>
      <w:r w:rsidR="00616F73" w:rsidRPr="00DA3BBC">
        <w:rPr>
          <w:lang w:eastAsia="ko-KR"/>
        </w:rPr>
        <w:t>,</w:t>
      </w:r>
      <w:r w:rsidRPr="00DA3BBC">
        <w:rPr>
          <w:lang w:eastAsia="ko-KR"/>
        </w:rPr>
        <w:t xml:space="preserve"> Routing Indicator</w:t>
      </w:r>
      <w:r w:rsidR="00616F73" w:rsidRPr="00DA3BBC">
        <w:rPr>
          <w:lang w:eastAsia="ko-KR"/>
        </w:rPr>
        <w:t xml:space="preserve"> and optionally Home Network Public Key identifier (e.g. in the case that Routing Indicator is not enough to provide SUPI range granularity)</w:t>
      </w:r>
      <w:r w:rsidRPr="00DA3BBC">
        <w:rPr>
          <w:lang w:eastAsia="ko-KR"/>
        </w:rPr>
        <w:t>.</w:t>
      </w:r>
    </w:p>
    <w:p w14:paraId="4B7181A7" w14:textId="086EB643" w:rsidR="00D40151" w:rsidRPr="00DA3BBC" w:rsidRDefault="00D40151" w:rsidP="00D40151">
      <w:pPr>
        <w:pStyle w:val="NO"/>
      </w:pPr>
      <w:r w:rsidRPr="00DA3BBC">
        <w:t>NOTE 1:</w:t>
      </w:r>
      <w:r w:rsidRPr="00DA3BBC">
        <w:tab/>
        <w:t>The UE provides the</w:t>
      </w:r>
      <w:r w:rsidR="00616F73" w:rsidRPr="00DA3BBC">
        <w:t xml:space="preserve"> SUCI</w:t>
      </w:r>
      <w:r w:rsidRPr="00DA3BBC">
        <w:t xml:space="preserve"> to the AMF</w:t>
      </w:r>
      <w:r w:rsidR="00616F73" w:rsidRPr="00DA3BBC">
        <w:t>, which contains the Routing Indicator and Home Network Public Key identifier</w:t>
      </w:r>
      <w:r w:rsidRPr="00DA3BBC">
        <w:t xml:space="preserve"> as defined in TS 23.003 [19]</w:t>
      </w:r>
      <w:r w:rsidR="00616F73" w:rsidRPr="00DA3BBC">
        <w:t>,</w:t>
      </w:r>
      <w:r w:rsidRPr="00DA3BBC">
        <w:t xml:space="preserve"> during initial registration. The AMF can provide the UE's Routing Indicator</w:t>
      </w:r>
      <w:r w:rsidR="00616F73" w:rsidRPr="00DA3BBC">
        <w:t xml:space="preserve"> and optionally Home Network Public Key identifier</w:t>
      </w:r>
      <w:r w:rsidRPr="00DA3BBC">
        <w:t xml:space="preserve"> to other AMFs as described in TS 23.502 [3].</w:t>
      </w:r>
    </w:p>
    <w:p w14:paraId="4F9E7EBA" w14:textId="1D7673C1" w:rsidR="00616F73" w:rsidRPr="00DA3BBC" w:rsidRDefault="00616F73" w:rsidP="00D40151">
      <w:pPr>
        <w:pStyle w:val="NO"/>
      </w:pPr>
      <w:r w:rsidRPr="00DA3BBC">
        <w:t>NOTE 2:</w:t>
      </w:r>
      <w:r w:rsidRPr="00DA3BBC">
        <w:tab/>
        <w:t>The usage of Home Network Public Key identifier for AUSF discovery is limited to the scenario where the AUSF NF consumers belong to the same PLMN as AUSF.</w:t>
      </w:r>
    </w:p>
    <w:p w14:paraId="5C87C78C" w14:textId="7C05736C" w:rsidR="00D40151" w:rsidRPr="00DA3BBC" w:rsidRDefault="00D40151" w:rsidP="00D40151">
      <w:pPr>
        <w:pStyle w:val="NO"/>
      </w:pPr>
      <w:r w:rsidRPr="00DA3BBC">
        <w:t>NOTE </w:t>
      </w:r>
      <w:r w:rsidR="00616F73" w:rsidRPr="00DA3BBC">
        <w:t>3</w:t>
      </w:r>
      <w:r w:rsidRPr="00DA3BBC">
        <w:t>:</w:t>
      </w:r>
      <w:r w:rsidRPr="00DA3BBC">
        <w:tab/>
        <w:t>In the case of SNPN</w:t>
      </w:r>
      <w:r w:rsidR="000E35F2" w:rsidRPr="00DA3BBC">
        <w:t xml:space="preserve"> and if the UE provides</w:t>
      </w:r>
      <w:r w:rsidR="00E83620" w:rsidRPr="00DA3BBC">
        <w:t xml:space="preserve"> an</w:t>
      </w:r>
      <w:r w:rsidR="000E35F2" w:rsidRPr="00DA3BBC">
        <w:t xml:space="preserve"> IMSI</w:t>
      </w:r>
      <w:r w:rsidR="00E83620" w:rsidRPr="00DA3BBC">
        <w:t xml:space="preserve"> type</w:t>
      </w:r>
      <w:r w:rsidR="000E35F2" w:rsidRPr="00DA3BBC">
        <w:t xml:space="preserve"> SUCI to the AMF and</w:t>
      </w:r>
      <w:r w:rsidR="00B96062" w:rsidRPr="00DA3BBC">
        <w:t xml:space="preserve"> the SUCI provided by UE or the SUPI derived from the SUCI</w:t>
      </w:r>
      <w:r w:rsidR="000E35F2" w:rsidRPr="00DA3BBC">
        <w:t xml:space="preserve"> is for an SNPN served by the AMF</w:t>
      </w:r>
      <w:r w:rsidRPr="00DA3BBC">
        <w:t>, the AMF uses the selected NID provided by the NG-RAN together with the selected PLMN ID (from</w:t>
      </w:r>
      <w:r w:rsidR="00E83620" w:rsidRPr="00DA3BBC">
        <w:t xml:space="preserve"> IMSI</w:t>
      </w:r>
      <w:r w:rsidRPr="00DA3BBC">
        <w:t>)</w:t>
      </w:r>
      <w:r w:rsidR="00E83620" w:rsidRPr="00DA3BBC">
        <w:t xml:space="preserve"> or the Routing Indicator provided by the UE within the SUCI for selection of AUSF</w:t>
      </w:r>
      <w:r w:rsidRPr="00DA3BBC">
        <w:t>.</w:t>
      </w:r>
      <w:r w:rsidR="000E35F2" w:rsidRPr="00DA3BBC">
        <w:t xml:space="preserve"> In the case of SNPN and the UE provides</w:t>
      </w:r>
      <w:r w:rsidR="00E83620" w:rsidRPr="00DA3BBC">
        <w:t xml:space="preserve"> an</w:t>
      </w:r>
      <w:r w:rsidR="000E35F2" w:rsidRPr="00DA3BBC">
        <w:t xml:space="preserve"> NSI</w:t>
      </w:r>
      <w:r w:rsidR="00E83620" w:rsidRPr="00DA3BBC">
        <w:t xml:space="preserve"> type</w:t>
      </w:r>
      <w:r w:rsidR="000E35F2" w:rsidRPr="00DA3BBC">
        <w:t xml:space="preserve"> SUCI to the AMF, the AMF uses the Home Network Identifier</w:t>
      </w:r>
      <w:r w:rsidR="003B4D25" w:rsidRPr="00DA3BBC">
        <w:t xml:space="preserve"> and Routing Indicator of SUCI/SUPI</w:t>
      </w:r>
      <w:r w:rsidR="000E35F2" w:rsidRPr="00DA3BBC">
        <w:t xml:space="preserve"> for selection of AUSF.</w:t>
      </w:r>
    </w:p>
    <w:p w14:paraId="5FFF2491" w14:textId="77777777" w:rsidR="00D40151" w:rsidRPr="00DA3BBC" w:rsidRDefault="00D40151" w:rsidP="00D40151">
      <w:pPr>
        <w:pStyle w:val="B1"/>
      </w:pPr>
      <w:r w:rsidRPr="00DA3BBC">
        <w:tab/>
        <w:t>When the UE's Routing Indicator is set to its default value as defined in TS 23.003 [19], the AUSF NF consumer can select any AUSF instance within the home network for the UE.</w:t>
      </w:r>
    </w:p>
    <w:p w14:paraId="5A2ABF4B" w14:textId="77777777" w:rsidR="00D40151" w:rsidRPr="00DA3BBC" w:rsidRDefault="00D40151" w:rsidP="00D40151">
      <w:pPr>
        <w:pStyle w:val="B1"/>
      </w:pPr>
      <w:r w:rsidRPr="00DA3BBC">
        <w:lastRenderedPageBreak/>
        <w:t>2.</w:t>
      </w:r>
      <w:r w:rsidRPr="00DA3BBC">
        <w:tab/>
        <w:t>AUSF Group ID the UE's SUPI belongs to.</w:t>
      </w:r>
    </w:p>
    <w:p w14:paraId="34F97A50" w14:textId="7829E49A" w:rsidR="00D40151" w:rsidRPr="00DA3BBC" w:rsidRDefault="00D40151" w:rsidP="00D40151">
      <w:pPr>
        <w:pStyle w:val="NO"/>
      </w:pPr>
      <w:r w:rsidRPr="00DA3BBC">
        <w:t>NOTE </w:t>
      </w:r>
      <w:r w:rsidR="00616F73" w:rsidRPr="00DA3BBC">
        <w:t>4</w:t>
      </w:r>
      <w:r w:rsidRPr="00DA3BBC">
        <w:t>:</w:t>
      </w:r>
      <w:r w:rsidRPr="00DA3BBC">
        <w:tab/>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DA3BBC" w:rsidRDefault="00D40151" w:rsidP="00D40151">
      <w:pPr>
        <w:pStyle w:val="B1"/>
      </w:pPr>
      <w:r w:rsidRPr="00DA3BBC">
        <w:t>3.</w:t>
      </w:r>
      <w:r w:rsidRPr="00DA3BBC">
        <w:tab/>
        <w:t>SUPI; e.g. the AMF selects an AUSF instance based on the SUPI range the UE's SUPI belongs to or based on the results of a discovery procedure with NRF using the UE's SUPI as input for AUSF discovery.</w:t>
      </w:r>
    </w:p>
    <w:p w14:paraId="3D9310CB" w14:textId="7A33D736" w:rsidR="00182EE7" w:rsidRPr="00DA3BBC" w:rsidRDefault="00182EE7" w:rsidP="00562E84">
      <w:pPr>
        <w:pStyle w:val="NO"/>
      </w:pPr>
      <w:r w:rsidRPr="00DA3BBC">
        <w:t>NOTE </w:t>
      </w:r>
      <w:r w:rsidR="00616F73" w:rsidRPr="00DA3BBC">
        <w:t>5</w:t>
      </w:r>
      <w:r w:rsidRPr="00DA3BBC">
        <w:t>:</w:t>
      </w:r>
      <w:r w:rsidRPr="00DA3BBC">
        <w:tab/>
        <w:t>In the case of Onboarding via ON-SNPN, AUSF instances supporting UE onboarding can be registered in NRF or locally configured in the AMF. The AMF in ON-SNPN can discover and select AUSF instance(s) supporting UE onboarding based on the realm part of the SUCI/SUPI provided by the onboarding UE.</w:t>
      </w:r>
    </w:p>
    <w:p w14:paraId="6C14E3D1" w14:textId="1EFBD124" w:rsidR="00D40151" w:rsidRPr="00DA3BBC" w:rsidRDefault="00D40151" w:rsidP="00D40151">
      <w:r w:rsidRPr="00DA3BBC">
        <w:t>In the case of delegated discovery and selection in SCP, the AUSF NF consumer shall send all available factors to the SCP.</w:t>
      </w:r>
    </w:p>
    <w:p w14:paraId="7874BEA3" w14:textId="77777777" w:rsidR="00D40151" w:rsidRPr="00DA3BBC" w:rsidRDefault="00D40151" w:rsidP="00D40151">
      <w:pPr>
        <w:pStyle w:val="Heading3"/>
      </w:pPr>
      <w:bookmarkStart w:id="6769" w:name="_Toc20150220"/>
      <w:bookmarkStart w:id="6770" w:name="_Toc27847028"/>
      <w:bookmarkStart w:id="6771" w:name="_Toc36188160"/>
      <w:bookmarkStart w:id="6772" w:name="_Toc45184071"/>
      <w:bookmarkStart w:id="6773" w:name="_Toc47342913"/>
      <w:bookmarkStart w:id="6774" w:name="_Toc51769615"/>
      <w:bookmarkStart w:id="6775" w:name="_Toc83302222"/>
      <w:r w:rsidRPr="00DA3BBC">
        <w:t>6.3.5</w:t>
      </w:r>
      <w:r w:rsidRPr="00DA3BBC">
        <w:tab/>
        <w:t>AMF discovery and selection</w:t>
      </w:r>
      <w:bookmarkEnd w:id="6769"/>
      <w:bookmarkEnd w:id="6770"/>
      <w:bookmarkEnd w:id="6771"/>
      <w:bookmarkEnd w:id="6772"/>
      <w:bookmarkEnd w:id="6773"/>
      <w:bookmarkEnd w:id="6774"/>
      <w:bookmarkEnd w:id="6775"/>
    </w:p>
    <w:p w14:paraId="31C25AD8" w14:textId="77777777" w:rsidR="00D40151" w:rsidRPr="00DA3BBC" w:rsidRDefault="00D40151" w:rsidP="00D40151">
      <w:r w:rsidRPr="00DA3BBC">
        <w:t>The AMF discovery and selection functionality is applicable to both 3GPP access and non-3GPP access.</w:t>
      </w:r>
    </w:p>
    <w:p w14:paraId="0823CC0A" w14:textId="77777777" w:rsidR="00D40151" w:rsidRPr="00DA3BBC" w:rsidRDefault="00D40151" w:rsidP="00D40151">
      <w:r w:rsidRPr="00DA3BBC">
        <w:t xml:space="preserve">The AMF selection functionality can be supported by the 5G-AN (e.g. RAN, N3IWF) and is used to select an AMF instance for a given UE. An </w:t>
      </w:r>
      <w:r w:rsidRPr="00DA3BBC">
        <w:rPr>
          <w:lang w:eastAsia="ko-KR"/>
        </w:rPr>
        <w:t>AMF supports the AMF selection functionality to select an AMF for relocation or because the initially selected AMF was not an appropriate AMF to serve the UE (e.g. due to change of Allowed NSSAI).</w:t>
      </w:r>
      <w:r w:rsidRPr="00DA3BBC">
        <w:rPr>
          <w:lang w:eastAsia="zh-CN"/>
        </w:rPr>
        <w:t xml:space="preserve"> Other CP NF(s), e.g. SMF, supports</w:t>
      </w:r>
      <w:r w:rsidRPr="00DA3BBC">
        <w:rPr>
          <w:lang w:eastAsia="ko-KR"/>
        </w:rPr>
        <w:t xml:space="preserve"> the AMF selection functionality</w:t>
      </w:r>
      <w:r w:rsidRPr="00DA3BBC">
        <w:rPr>
          <w:lang w:eastAsia="zh-CN"/>
        </w:rPr>
        <w:t xml:space="preserve"> to select an AMF from the AMF set when the original AMF serving a UE is unavailable.</w:t>
      </w:r>
    </w:p>
    <w:p w14:paraId="60575E9E" w14:textId="77777777" w:rsidR="00D40151" w:rsidRPr="00DA3BBC" w:rsidRDefault="00D40151" w:rsidP="00D40151">
      <w:r w:rsidRPr="00DA3BBC">
        <w:t>5G-AN selects an AMF Set and an AMF from the AMF Set under the following circumstances:</w:t>
      </w:r>
    </w:p>
    <w:p w14:paraId="12D5BC14" w14:textId="77777777" w:rsidR="00D40151" w:rsidRPr="00DA3BBC" w:rsidRDefault="00D40151" w:rsidP="00D40151">
      <w:pPr>
        <w:pStyle w:val="B1"/>
      </w:pPr>
      <w:r w:rsidRPr="00DA3BBC">
        <w:t>1)</w:t>
      </w:r>
      <w:r w:rsidRPr="00DA3BBC">
        <w:tab/>
        <w:t>When the UE provides no 5G-S-TMSI nor the GUAMI</w:t>
      </w:r>
      <w:r w:rsidRPr="00DA3BBC" w:rsidDel="007E2E77">
        <w:t xml:space="preserve"> </w:t>
      </w:r>
      <w:r w:rsidRPr="00DA3BBC">
        <w:t>to the 5G-AN.</w:t>
      </w:r>
    </w:p>
    <w:p w14:paraId="2C9CF53A" w14:textId="77777777" w:rsidR="00D40151" w:rsidRPr="00DA3BBC" w:rsidRDefault="00D40151" w:rsidP="00D40151">
      <w:pPr>
        <w:pStyle w:val="B1"/>
      </w:pPr>
      <w:r w:rsidRPr="00DA3BBC">
        <w:t>2)</w:t>
      </w:r>
      <w:r w:rsidRPr="00DA3BBC">
        <w:tab/>
        <w:t>When the UE provides 5G-S-TMSI or GUAMI</w:t>
      </w:r>
      <w:r w:rsidRPr="00DA3BBC" w:rsidDel="007E2E77">
        <w:t xml:space="preserve"> </w:t>
      </w:r>
      <w:r w:rsidRPr="00DA3BBC">
        <w:t>but the routing information (i.e. AMF identified based on AMF Set ID, AMF pointer) present in the 5G-S-TMSI or GUAMI</w:t>
      </w:r>
      <w:r w:rsidRPr="00DA3BBC" w:rsidDel="007E2E77">
        <w:t xml:space="preserve"> </w:t>
      </w:r>
      <w:r w:rsidRPr="00DA3BBC">
        <w:t>is not sufficient and/or not usable (e.g. UE provides GUAMI with an AMF region ID from a different region).</w:t>
      </w:r>
    </w:p>
    <w:p w14:paraId="1C78811F" w14:textId="77777777" w:rsidR="00D40151" w:rsidRPr="00DA3BBC" w:rsidRDefault="00D40151" w:rsidP="00D40151">
      <w:pPr>
        <w:pStyle w:val="B1"/>
      </w:pPr>
      <w:r w:rsidRPr="00DA3BBC">
        <w:t>3)</w:t>
      </w:r>
      <w:r w:rsidRPr="00DA3BBC">
        <w:tab/>
        <w:t>AMF has instructed AN that the AMF (identified by GUAMI</w:t>
      </w:r>
      <w:r w:rsidRPr="00DA3BBC">
        <w:rPr>
          <w:lang w:eastAsia="zh-CN"/>
        </w:rPr>
        <w:t>(s)</w:t>
      </w:r>
      <w:r w:rsidRPr="00DA3BBC">
        <w:t>) is unavailable</w:t>
      </w:r>
      <w:r w:rsidRPr="00DA3BBC">
        <w:rPr>
          <w:lang w:eastAsia="zh-CN"/>
        </w:rPr>
        <w:t xml:space="preserve"> and no target AMF is identified </w:t>
      </w:r>
      <w:r w:rsidRPr="00DA3BBC">
        <w:t>and/or AN has detected that the AMF has failed.</w:t>
      </w:r>
    </w:p>
    <w:p w14:paraId="5F56E397" w14:textId="28614372" w:rsidR="00DC49BB" w:rsidRPr="00DA3BBC" w:rsidRDefault="00DC49BB" w:rsidP="00323277">
      <w:pPr>
        <w:pStyle w:val="B1"/>
      </w:pPr>
      <w:r w:rsidRPr="00DA3BBC">
        <w:t>4)</w:t>
      </w:r>
      <w:r w:rsidRPr="00DA3BBC">
        <w:tab/>
        <w:t>When the UE attempts to establish a signalling connection, and the following conditions are met:</w:t>
      </w:r>
    </w:p>
    <w:p w14:paraId="1A409C77" w14:textId="18BE952B" w:rsidR="00DC49BB" w:rsidRPr="00DA3BBC" w:rsidRDefault="00DC49BB" w:rsidP="00323277">
      <w:pPr>
        <w:pStyle w:val="B2"/>
      </w:pPr>
      <w:r w:rsidRPr="00DA3BBC">
        <w:t>-</w:t>
      </w:r>
      <w:r w:rsidRPr="00DA3BBC">
        <w:tab/>
        <w:t>the 5G-AN knows in what country the UE is located; and</w:t>
      </w:r>
    </w:p>
    <w:p w14:paraId="34FC0B65" w14:textId="174EE5ED" w:rsidR="00DC49BB" w:rsidRPr="00DA3BBC" w:rsidRDefault="00DC49BB" w:rsidP="00323277">
      <w:pPr>
        <w:pStyle w:val="B2"/>
      </w:pPr>
      <w:r w:rsidRPr="00DA3BBC">
        <w:t>-</w:t>
      </w:r>
      <w:r w:rsidRPr="00DA3BBC">
        <w:tab/>
        <w:t>the 5G-AN is connected to AMFs serving different PLMNs of different countries; and</w:t>
      </w:r>
    </w:p>
    <w:p w14:paraId="28F49465" w14:textId="0CEA4906" w:rsidR="00DC49BB" w:rsidRPr="00DA3BBC" w:rsidRDefault="00DC49BB" w:rsidP="00323277">
      <w:pPr>
        <w:pStyle w:val="B2"/>
      </w:pPr>
      <w:r w:rsidRPr="00DA3BBC">
        <w:t>-</w:t>
      </w:r>
      <w:r w:rsidRPr="00DA3BBC">
        <w:tab/>
        <w:t>the UE provides a 5G-S-TMSI or GUAMI, which indicates an AMF serving a different country to where the UE is currently located; and</w:t>
      </w:r>
    </w:p>
    <w:p w14:paraId="3BB3301F" w14:textId="77777777" w:rsidR="00DC49BB" w:rsidRPr="00DA3BBC" w:rsidRDefault="00DC49BB" w:rsidP="00323277">
      <w:pPr>
        <w:pStyle w:val="B2"/>
      </w:pPr>
      <w:r w:rsidRPr="00DA3BBC">
        <w:t>-</w:t>
      </w:r>
      <w:r w:rsidRPr="00DA3BBC">
        <w:tab/>
        <w:t>the 5G-AN is configured to enforce selection of the AMF based on the country the UE is currently located.</w:t>
      </w:r>
    </w:p>
    <w:p w14:paraId="00581F91" w14:textId="77777777" w:rsidR="00DC49BB" w:rsidRPr="00DA3BBC" w:rsidRDefault="00DC49BB" w:rsidP="00323277">
      <w:pPr>
        <w:pStyle w:val="B1"/>
      </w:pPr>
      <w:r w:rsidRPr="00DA3BBC">
        <w:tab/>
        <w:t>Then the 5G-AN shall select an AMF serving a PLMN corresponding to the UE's current location. How 5G-AN selects the AMF in this case is defined in TS 38.410 [125].</w:t>
      </w:r>
    </w:p>
    <w:p w14:paraId="08DF1820" w14:textId="77777777" w:rsidR="00DC49BB" w:rsidRPr="00DA3BBC" w:rsidRDefault="00DC49BB" w:rsidP="00323277">
      <w:pPr>
        <w:pStyle w:val="NO"/>
      </w:pPr>
      <w:r w:rsidRPr="00DA3BBC">
        <w:t>NOTE:</w:t>
      </w:r>
      <w:r w:rsidRPr="00DA3BBC">
        <w:tab/>
        <w:t>AMF selection case 4) does not apply if 5G-AN nodes serves one country only.</w:t>
      </w:r>
    </w:p>
    <w:p w14:paraId="55FE4DF0" w14:textId="4FBFB712" w:rsidR="00D40151" w:rsidRPr="00DA3BBC" w:rsidRDefault="00D40151" w:rsidP="00D40151">
      <w:r w:rsidRPr="00DA3BBC">
        <w:t>In the case of NF Service Consumer based discovery and selection, the CP NF selects an AMF from the AMF Set under the following circumstances:</w:t>
      </w:r>
    </w:p>
    <w:p w14:paraId="1800DB90" w14:textId="77777777" w:rsidR="00D40151" w:rsidRPr="00DA3BBC" w:rsidRDefault="00D40151" w:rsidP="00D40151">
      <w:pPr>
        <w:pStyle w:val="B1"/>
      </w:pPr>
      <w:r w:rsidRPr="00DA3BBC">
        <w:t>-</w:t>
      </w:r>
      <w:r w:rsidRPr="00DA3BBC">
        <w:tab/>
        <w:t>When the AMF has instructed CP NF that a certain AMF identified by GUAMI</w:t>
      </w:r>
      <w:r w:rsidRPr="00DA3BBC">
        <w:rPr>
          <w:lang w:eastAsia="zh-CN"/>
        </w:rPr>
        <w:t>(s)</w:t>
      </w:r>
      <w:r w:rsidRPr="00DA3BBC">
        <w:t xml:space="preserve"> is unavailable and the CP NF was not notified of target AMF;</w:t>
      </w:r>
      <w:r w:rsidRPr="00DA3BBC">
        <w:rPr>
          <w:lang w:eastAsia="zh-CN"/>
        </w:rPr>
        <w:t xml:space="preserve"> </w:t>
      </w:r>
      <w:r w:rsidRPr="00DA3BBC">
        <w:t>and/or</w:t>
      </w:r>
    </w:p>
    <w:p w14:paraId="73F3E1F3" w14:textId="77777777" w:rsidR="00D40151" w:rsidRPr="00DA3BBC" w:rsidRDefault="00D40151" w:rsidP="00D40151">
      <w:pPr>
        <w:pStyle w:val="B1"/>
      </w:pPr>
      <w:r w:rsidRPr="00DA3BBC">
        <w:t>-</w:t>
      </w:r>
      <w:r w:rsidRPr="00DA3BBC">
        <w:tab/>
        <w:t>CP NF has detected that the AMF has failed;</w:t>
      </w:r>
      <w:r w:rsidRPr="00DA3BBC">
        <w:rPr>
          <w:lang w:eastAsia="zh-CN"/>
        </w:rPr>
        <w:t xml:space="preserve"> </w:t>
      </w:r>
      <w:r w:rsidRPr="00DA3BBC">
        <w:t>and/or</w:t>
      </w:r>
    </w:p>
    <w:p w14:paraId="6E3021C8" w14:textId="77777777" w:rsidR="00D40151" w:rsidRPr="00DA3BBC" w:rsidRDefault="00D40151" w:rsidP="00D40151">
      <w:pPr>
        <w:pStyle w:val="B1"/>
      </w:pPr>
      <w:r w:rsidRPr="00DA3BBC">
        <w:t>-</w:t>
      </w:r>
      <w:r w:rsidRPr="00DA3BBC">
        <w:tab/>
        <w:t>When the selected AMF does not support the UE's Preferred Network Behaviour.</w:t>
      </w:r>
    </w:p>
    <w:p w14:paraId="478CF542" w14:textId="77777777" w:rsidR="00D40151" w:rsidRPr="00DA3BBC" w:rsidRDefault="00D40151" w:rsidP="00D40151">
      <w:r w:rsidRPr="00DA3BBC">
        <w:t>In the case of delegated discovery and associated selection, the SCP selects an AMF from the corresponding AMF Set under the following circumstances:</w:t>
      </w:r>
    </w:p>
    <w:p w14:paraId="05A9CBB5" w14:textId="77777777" w:rsidR="00D40151" w:rsidRPr="00DA3BBC" w:rsidRDefault="00D40151" w:rsidP="00D40151">
      <w:pPr>
        <w:pStyle w:val="B1"/>
      </w:pPr>
      <w:r w:rsidRPr="00DA3BBC">
        <w:lastRenderedPageBreak/>
        <w:t>-</w:t>
      </w:r>
      <w:r w:rsidRPr="00DA3BBC">
        <w:tab/>
        <w:t>The SCP gets an indication "select new AMF within SET" from the CP NF; and/or</w:t>
      </w:r>
    </w:p>
    <w:p w14:paraId="5DF8935A" w14:textId="77777777" w:rsidR="00D40151" w:rsidRPr="00DA3BBC" w:rsidRDefault="00D40151" w:rsidP="00D40151">
      <w:pPr>
        <w:pStyle w:val="B1"/>
      </w:pPr>
      <w:r w:rsidRPr="00DA3BBC">
        <w:t>-</w:t>
      </w:r>
      <w:r w:rsidRPr="00DA3BBC">
        <w:tab/>
        <w:t>SCP has detected that the AMF has failed.</w:t>
      </w:r>
    </w:p>
    <w:p w14:paraId="2439D12B" w14:textId="77777777" w:rsidR="00D40151" w:rsidRPr="00DA3BBC" w:rsidRDefault="00D40151" w:rsidP="00D40151">
      <w:r w:rsidRPr="00DA3BBC">
        <w:t>The AMF selection functionality in the 5G-AN may consider the following factors for selecting the AMF Set:</w:t>
      </w:r>
    </w:p>
    <w:p w14:paraId="591A208F" w14:textId="77777777" w:rsidR="00D40151" w:rsidRPr="00DA3BBC" w:rsidRDefault="00D40151" w:rsidP="00D40151">
      <w:pPr>
        <w:pStyle w:val="B1"/>
        <w:rPr>
          <w:lang w:eastAsia="zh-CN"/>
        </w:rPr>
      </w:pPr>
      <w:r w:rsidRPr="00DA3BBC">
        <w:rPr>
          <w:rFonts w:eastAsia="MS Mincho"/>
        </w:rPr>
        <w:t>-</w:t>
      </w:r>
      <w:r w:rsidRPr="00DA3BBC">
        <w:rPr>
          <w:rFonts w:eastAsia="MS Mincho"/>
        </w:rPr>
        <w:tab/>
        <w:t xml:space="preserve">AMF Region ID and AMF Set ID </w:t>
      </w:r>
      <w:r w:rsidRPr="00DA3BBC">
        <w:rPr>
          <w:lang w:eastAsia="zh-CN"/>
        </w:rPr>
        <w:t>derived from</w:t>
      </w:r>
      <w:r w:rsidRPr="00DA3BBC">
        <w:rPr>
          <w:rFonts w:eastAsia="MS Mincho"/>
        </w:rPr>
        <w:t xml:space="preserve"> GUAMI;</w:t>
      </w:r>
    </w:p>
    <w:p w14:paraId="5A5FE1CB" w14:textId="77777777" w:rsidR="00D40151" w:rsidRPr="00DA3BBC" w:rsidRDefault="00D40151" w:rsidP="00D40151">
      <w:pPr>
        <w:pStyle w:val="B1"/>
      </w:pPr>
      <w:r w:rsidRPr="00DA3BBC">
        <w:t>-</w:t>
      </w:r>
      <w:r w:rsidRPr="00DA3BBC">
        <w:tab/>
        <w:t>Requested NSSAI;</w:t>
      </w:r>
    </w:p>
    <w:p w14:paraId="2B660C67" w14:textId="77777777" w:rsidR="00D40151" w:rsidRPr="00DA3BBC" w:rsidRDefault="00D40151" w:rsidP="00D40151">
      <w:pPr>
        <w:pStyle w:val="B1"/>
      </w:pPr>
      <w:r w:rsidRPr="00DA3BBC">
        <w:t>-</w:t>
      </w:r>
      <w:r w:rsidRPr="00DA3BBC">
        <w:tab/>
        <w:t>Local operator policies;</w:t>
      </w:r>
    </w:p>
    <w:p w14:paraId="04F6953A" w14:textId="77777777" w:rsidR="00D40151" w:rsidRPr="00DA3BBC" w:rsidRDefault="00D40151" w:rsidP="00D40151">
      <w:pPr>
        <w:pStyle w:val="B1"/>
      </w:pPr>
      <w:r w:rsidRPr="00DA3BBC">
        <w:t>-</w:t>
      </w:r>
      <w:r w:rsidRPr="00DA3BBC">
        <w:tab/>
        <w:t>5G CIoT features indicated in RRC signalling by the UE;</w:t>
      </w:r>
    </w:p>
    <w:p w14:paraId="02C78254" w14:textId="77777777" w:rsidR="00D40151" w:rsidRPr="00DA3BBC" w:rsidRDefault="00D40151" w:rsidP="00D40151">
      <w:pPr>
        <w:pStyle w:val="B1"/>
      </w:pPr>
      <w:r w:rsidRPr="00DA3BBC">
        <w:t>-</w:t>
      </w:r>
      <w:r w:rsidRPr="00DA3BBC">
        <w:tab/>
        <w:t>IAB-indication;</w:t>
      </w:r>
    </w:p>
    <w:p w14:paraId="3ADF8318" w14:textId="11B193C7" w:rsidR="00D40151" w:rsidRPr="00DA3BBC" w:rsidRDefault="00D40151" w:rsidP="00D40151">
      <w:pPr>
        <w:pStyle w:val="B1"/>
      </w:pPr>
      <w:r w:rsidRPr="00DA3BBC">
        <w:t>-</w:t>
      </w:r>
      <w:r w:rsidRPr="00DA3BBC">
        <w:tab/>
        <w:t>NB-IoT RAT Type;</w:t>
      </w:r>
    </w:p>
    <w:p w14:paraId="2BB4FA80" w14:textId="647EF59C" w:rsidR="00D40151" w:rsidRPr="00DA3BBC" w:rsidRDefault="00D40151" w:rsidP="00D40151">
      <w:pPr>
        <w:pStyle w:val="B1"/>
      </w:pPr>
      <w:r w:rsidRPr="00DA3BBC">
        <w:t>-</w:t>
      </w:r>
      <w:r w:rsidRPr="00DA3BBC">
        <w:tab/>
        <w:t>Category M Indication</w:t>
      </w:r>
      <w:r w:rsidR="00182EE7" w:rsidRPr="00DA3BBC">
        <w:t>;</w:t>
      </w:r>
    </w:p>
    <w:p w14:paraId="51100613" w14:textId="4335E8DA" w:rsidR="00182EE7" w:rsidRPr="00DA3BBC" w:rsidRDefault="00182EE7" w:rsidP="00182EE7">
      <w:pPr>
        <w:pStyle w:val="B1"/>
      </w:pPr>
      <w:r w:rsidRPr="00DA3BBC">
        <w:t>-</w:t>
      </w:r>
      <w:r w:rsidRPr="00DA3BBC">
        <w:tab/>
      </w:r>
      <w:r w:rsidR="003B4D25" w:rsidRPr="00DA3BBC">
        <w:t xml:space="preserve">SNPN </w:t>
      </w:r>
      <w:r w:rsidRPr="00DA3BBC">
        <w:t>Onboarding</w:t>
      </w:r>
      <w:r w:rsidR="003B4D25" w:rsidRPr="00DA3BBC">
        <w:t xml:space="preserve"> indication as</w:t>
      </w:r>
      <w:r w:rsidRPr="00DA3BBC">
        <w:t xml:space="preserve"> indicated in RRC signalling by the UE.</w:t>
      </w:r>
    </w:p>
    <w:p w14:paraId="58FAD59E" w14:textId="77777777" w:rsidR="00D40151" w:rsidRPr="00DA3BBC" w:rsidRDefault="00D40151" w:rsidP="00D40151">
      <w:r w:rsidRPr="00DA3BBC">
        <w:t>AMF selection functionality in the 5G-AN or CP NFs or SCP considers the following factors for selecting an AMF from AMF Set:</w:t>
      </w:r>
    </w:p>
    <w:p w14:paraId="29E1F56D" w14:textId="77777777" w:rsidR="00D40151" w:rsidRPr="00DA3BBC" w:rsidRDefault="00D40151" w:rsidP="00D40151">
      <w:pPr>
        <w:pStyle w:val="B1"/>
      </w:pPr>
      <w:r w:rsidRPr="00DA3BBC">
        <w:t>-</w:t>
      </w:r>
      <w:r w:rsidRPr="00DA3BBC">
        <w:tab/>
        <w:t>Availability of candidate AMF(s).</w:t>
      </w:r>
    </w:p>
    <w:p w14:paraId="5C912712" w14:textId="77777777" w:rsidR="00D40151" w:rsidRPr="00DA3BBC" w:rsidRDefault="00D40151" w:rsidP="00D40151">
      <w:pPr>
        <w:pStyle w:val="B1"/>
      </w:pPr>
      <w:r w:rsidRPr="00DA3BBC">
        <w:t>-</w:t>
      </w:r>
      <w:r w:rsidRPr="00DA3BBC">
        <w:tab/>
        <w:t>Load balancing across candidate AMF(s) (e.g. considering weight factors of candidate AMFs in the AMF Set).</w:t>
      </w:r>
    </w:p>
    <w:p w14:paraId="4794BA86" w14:textId="77777777" w:rsidR="00D40151" w:rsidRPr="00DA3BBC" w:rsidRDefault="00D40151" w:rsidP="00D40151">
      <w:pPr>
        <w:pStyle w:val="B1"/>
      </w:pPr>
      <w:r w:rsidRPr="00DA3BBC">
        <w:t>-</w:t>
      </w:r>
      <w:r w:rsidRPr="00DA3BBC">
        <w:tab/>
        <w:t>In 5G-AN, 5G CIoT features indicated in RRC signalling by the UE.</w:t>
      </w:r>
    </w:p>
    <w:p w14:paraId="048F2293" w14:textId="3A90C82E" w:rsidR="003B4D25" w:rsidRPr="00DA3BBC" w:rsidRDefault="003B4D25" w:rsidP="003B4D25">
      <w:pPr>
        <w:pStyle w:val="B1"/>
      </w:pPr>
      <w:r w:rsidRPr="00DA3BBC">
        <w:t>-</w:t>
      </w:r>
      <w:r w:rsidRPr="00DA3BBC">
        <w:tab/>
        <w:t>In 5G-AN, SNPN Onboarding indication as indicated in RRC signalling by the UE.</w:t>
      </w:r>
    </w:p>
    <w:p w14:paraId="2FC4907B" w14:textId="77777777" w:rsidR="00D40151" w:rsidRPr="00DA3BBC" w:rsidRDefault="00D40151" w:rsidP="00D40151">
      <w:r w:rsidRPr="00DA3BBC">
        <w:t>When the UE accesses the 5G-AN with a 5G-S-TMSI or GUAMI that identifies more than one AMF (as configured during N2 setup procedure), the 5G-AN selects the AMF considering the weight factors.</w:t>
      </w:r>
    </w:p>
    <w:p w14:paraId="22E78472" w14:textId="77777777" w:rsidR="00D40151" w:rsidRPr="00DA3BBC" w:rsidRDefault="00D40151" w:rsidP="00D40151">
      <w:r w:rsidRPr="00DA3BBC">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DA3BBC" w:rsidRDefault="00D40151" w:rsidP="00D40151">
      <w:r w:rsidRPr="00DA3BBC">
        <w:t>The discovery and selection of AMF in the CP NFs or SCP follows the principle in clause 6.3.1</w:t>
      </w:r>
    </w:p>
    <w:p w14:paraId="31896163" w14:textId="77777777" w:rsidR="00D40151" w:rsidRPr="00DA3BBC" w:rsidRDefault="00D40151" w:rsidP="00D40151">
      <w:r w:rsidRPr="00DA3BBC">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DA3BBC" w:rsidRDefault="00D40151" w:rsidP="00D40151">
      <w:bookmarkStart w:id="6776" w:name="OLE_LINK34"/>
      <w:bookmarkStart w:id="6777" w:name="OLE_LINK35"/>
      <w:bookmarkStart w:id="6778" w:name="OLE_LINK36"/>
      <w:r w:rsidRPr="00DA3BBC">
        <w:t>When NF Service Consumer performs discovery and selection the following applies:</w:t>
      </w:r>
    </w:p>
    <w:p w14:paraId="41244735" w14:textId="72A13B1E" w:rsidR="00D40151" w:rsidRPr="00DA3BBC" w:rsidRDefault="00D40151" w:rsidP="00D40151">
      <w:pPr>
        <w:pStyle w:val="B1"/>
        <w:rPr>
          <w:rFonts w:eastAsia="MS Mincho"/>
        </w:rPr>
      </w:pPr>
      <w:r w:rsidRPr="00DA3BBC">
        <w:t>-</w:t>
      </w:r>
      <w:r w:rsidRPr="00DA3BBC">
        <w:tab/>
        <w:t xml:space="preserve">In the case of AMF discovery and selection functionality in AMF or other CP NFs use </w:t>
      </w:r>
      <w:r w:rsidRPr="00DA3BBC">
        <w:rPr>
          <w:lang w:eastAsia="zh-CN"/>
        </w:rPr>
        <w:t>GUAMI</w:t>
      </w:r>
      <w:r w:rsidR="00EC761C" w:rsidRPr="00DA3BBC">
        <w:rPr>
          <w:lang w:eastAsia="zh-CN"/>
        </w:rPr>
        <w:t xml:space="preserve"> (in the SNPN case, along with NID of the SNPN that owns the AMF instances to be discovered and selected)</w:t>
      </w:r>
      <w:r w:rsidRPr="00DA3BBC">
        <w:rPr>
          <w:lang w:eastAsia="zh-CN"/>
        </w:rPr>
        <w:t xml:space="preserve"> or TAI </w:t>
      </w:r>
      <w:r w:rsidRPr="00DA3BBC">
        <w:t>to discover the AMF instance</w:t>
      </w:r>
      <w:bookmarkEnd w:id="6776"/>
      <w:bookmarkEnd w:id="6777"/>
      <w:bookmarkEnd w:id="6778"/>
      <w:r w:rsidRPr="00DA3BBC">
        <w:t>(s), the NRF provides the NF profile of the associated AMF instance(s)</w:t>
      </w:r>
      <w:r w:rsidRPr="00DA3BBC">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DA3BBC">
        <w:t xml:space="preserve"> a list of NF profiles of </w:t>
      </w:r>
      <w:r w:rsidRPr="00DA3BBC">
        <w:rPr>
          <w:lang w:eastAsia="zh-CN"/>
        </w:rPr>
        <w:t xml:space="preserve">candidate </w:t>
      </w:r>
      <w:r w:rsidRPr="00DA3BBC">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DA3BBC" w:rsidRDefault="00D40151" w:rsidP="00D40151">
      <w:pPr>
        <w:pStyle w:val="B1"/>
      </w:pPr>
      <w:r w:rsidRPr="00DA3BBC">
        <w:t>-</w:t>
      </w:r>
      <w:r w:rsidRPr="00DA3BBC">
        <w:tab/>
        <w:t xml:space="preserve">In the case of AMF discovery and selection functionality in AMF use </w:t>
      </w:r>
      <w:r w:rsidRPr="00DA3BBC">
        <w:rPr>
          <w:lang w:eastAsia="zh-CN"/>
        </w:rPr>
        <w:t xml:space="preserve">AMF Set </w:t>
      </w:r>
      <w:r w:rsidRPr="00DA3BBC">
        <w:t>to discover AMF instance(s), the NRF provides a list of NF profiles of AMF instances in the same AMF Set.</w:t>
      </w:r>
    </w:p>
    <w:p w14:paraId="6C4583CE" w14:textId="77777777" w:rsidR="00D40151" w:rsidRPr="00DA3BBC" w:rsidRDefault="00D40151" w:rsidP="00D40151">
      <w:pPr>
        <w:pStyle w:val="B1"/>
        <w:rPr>
          <w:rFonts w:eastAsia="MS Mincho"/>
        </w:rPr>
      </w:pPr>
      <w:r w:rsidRPr="00DA3BBC">
        <w:lastRenderedPageBreak/>
        <w:t>-</w:t>
      </w:r>
      <w:r w:rsidRPr="00DA3BBC">
        <w:tab/>
        <w:t>At intra-PLMN mobility, the AMF discovery and selection functionality in AMF may us</w:t>
      </w:r>
      <w:r w:rsidRPr="00DA3BBC">
        <w:rPr>
          <w:lang w:eastAsia="zh-CN"/>
        </w:rPr>
        <w:t>e</w:t>
      </w:r>
      <w:r w:rsidRPr="00DA3BBC">
        <w:t xml:space="preserve"> AMF Set</w:t>
      </w:r>
      <w:r w:rsidRPr="00DA3BBC">
        <w:rPr>
          <w:rFonts w:eastAsia="MS Mincho"/>
        </w:rPr>
        <w:t xml:space="preserve"> ID, AMF Region ID, the target </w:t>
      </w:r>
      <w:r w:rsidRPr="00DA3BBC">
        <w:rPr>
          <w:lang w:eastAsia="zh-CN"/>
        </w:rPr>
        <w:t>location</w:t>
      </w:r>
      <w:r w:rsidRPr="00DA3BBC">
        <w:rPr>
          <w:rFonts w:eastAsia="MS Mincho"/>
        </w:rPr>
        <w:t xml:space="preserve"> </w:t>
      </w:r>
      <w:r w:rsidRPr="00DA3BBC">
        <w:rPr>
          <w:lang w:eastAsia="zh-CN"/>
        </w:rPr>
        <w:t>information, S-NSSAI(s) of Allowed NSSAI</w:t>
      </w:r>
      <w:r w:rsidRPr="00DA3BBC">
        <w:rPr>
          <w:rFonts w:eastAsia="MS Mincho"/>
        </w:rPr>
        <w:t xml:space="preserve"> to discover </w:t>
      </w:r>
      <w:r w:rsidRPr="00DA3BBC">
        <w:rPr>
          <w:lang w:eastAsia="zh-CN"/>
        </w:rPr>
        <w:t xml:space="preserve">target </w:t>
      </w:r>
      <w:r w:rsidRPr="00DA3BBC">
        <w:rPr>
          <w:rFonts w:eastAsia="MS Mincho"/>
        </w:rPr>
        <w:t>AMF instance(s)</w:t>
      </w:r>
      <w:r w:rsidRPr="00DA3BBC">
        <w:rPr>
          <w:lang w:eastAsia="zh-CN"/>
        </w:rPr>
        <w:t>.</w:t>
      </w:r>
      <w:r w:rsidRPr="00DA3BBC">
        <w:rPr>
          <w:rFonts w:eastAsia="MS Mincho"/>
        </w:rPr>
        <w:t xml:space="preserve"> </w:t>
      </w:r>
      <w:r w:rsidRPr="00DA3BBC">
        <w:rPr>
          <w:lang w:eastAsia="zh-CN"/>
        </w:rPr>
        <w:t>T</w:t>
      </w:r>
      <w:r w:rsidRPr="00DA3BBC">
        <w:rPr>
          <w:rFonts w:eastAsia="MS Mincho"/>
        </w:rPr>
        <w:t xml:space="preserve">he NRF provides </w:t>
      </w:r>
      <w:r w:rsidRPr="00DA3BBC">
        <w:rPr>
          <w:lang w:eastAsia="zh-CN"/>
        </w:rPr>
        <w:t>the target NF profiles matching the discovery</w:t>
      </w:r>
      <w:r w:rsidRPr="00DA3BBC">
        <w:rPr>
          <w:rFonts w:eastAsia="MS Mincho"/>
        </w:rPr>
        <w:t>.</w:t>
      </w:r>
    </w:p>
    <w:p w14:paraId="085A5EE9" w14:textId="40F003E6" w:rsidR="00EC761C" w:rsidRPr="00DA3BBC" w:rsidRDefault="00EC761C" w:rsidP="00D40151">
      <w:pPr>
        <w:pStyle w:val="B1"/>
        <w:rPr>
          <w:rFonts w:eastAsia="MS Mincho"/>
        </w:rPr>
      </w:pPr>
      <w:r w:rsidRPr="00DA3BBC">
        <w:rPr>
          <w:rFonts w:eastAsia="MS Mincho"/>
        </w:rPr>
        <w:t>-</w:t>
      </w:r>
      <w:r w:rsidRPr="00DA3BBC">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DA3BBC">
        <w:rPr>
          <w:rFonts w:eastAsia="MS Mincho"/>
        </w:rPr>
        <w:t xml:space="preserve">, AMF support of SNPN </w:t>
      </w:r>
      <w:del w:id="6779" w:author="23.501_CR3297R1_(Rel-17)_eNPN" w:date="2021-12-17T06:24:00Z">
        <w:r w:rsidR="003B4D25" w:rsidRPr="00DA3BBC" w:rsidDel="00DA3BBC">
          <w:rPr>
            <w:rFonts w:eastAsia="MS Mincho"/>
          </w:rPr>
          <w:delText>o</w:delText>
        </w:r>
      </w:del>
      <w:ins w:id="6780" w:author="23.501_CR3297R1_(Rel-17)_eNPN" w:date="2021-12-17T06:24:00Z">
        <w:r w:rsidR="00DA3BBC" w:rsidRPr="00DA3BBC">
          <w:rPr>
            <w:rFonts w:eastAsia="MS Mincho"/>
          </w:rPr>
          <w:t>O</w:t>
        </w:r>
      </w:ins>
      <w:r w:rsidR="003B4D25" w:rsidRPr="00DA3BBC">
        <w:rPr>
          <w:rFonts w:eastAsia="MS Mincho"/>
        </w:rPr>
        <w:t>nboarding</w:t>
      </w:r>
      <w:ins w:id="6781" w:author="23.501_CR3297R1_(Rel-17)_eNPN" w:date="2021-12-17T06:24:00Z">
        <w:r w:rsidR="00DA3BBC" w:rsidRPr="00DA3BBC">
          <w:rPr>
            <w:rFonts w:eastAsia="MS Mincho"/>
          </w:rPr>
          <w:t xml:space="preserve"> (if the UE is registered for SNPN Onboarding)</w:t>
        </w:r>
      </w:ins>
      <w:r w:rsidRPr="00DA3BBC">
        <w:rPr>
          <w:rFonts w:eastAsia="MS Mincho"/>
        </w:rPr>
        <w:t xml:space="preserve"> to discover target AMF instance(s). The NRF provides the target NF profiles matching the discovery.</w:t>
      </w:r>
    </w:p>
    <w:p w14:paraId="41DE6CE6" w14:textId="175F03BC" w:rsidR="00D40151" w:rsidRPr="00DA3BBC" w:rsidRDefault="00D40151" w:rsidP="00D40151">
      <w:pPr>
        <w:pStyle w:val="B1"/>
      </w:pPr>
      <w:r w:rsidRPr="00DA3BBC">
        <w:rPr>
          <w:rFonts w:eastAsia="MS Mincho"/>
        </w:rPr>
        <w:t>-</w:t>
      </w:r>
      <w:r w:rsidRPr="00DA3BBC">
        <w:rPr>
          <w:rFonts w:eastAsia="MS Mincho"/>
        </w:rPr>
        <w:tab/>
      </w:r>
      <w:r w:rsidRPr="00DA3BBC">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DA3BBC">
        <w:rPr>
          <w:lang w:eastAsia="zh-CN"/>
        </w:rPr>
        <w:t>After the Handover procedure t</w:t>
      </w:r>
      <w:r w:rsidRPr="00DA3BBC">
        <w:t xml:space="preserve">he AMF may select a different AMF instance as specified in clause 4.2.2.2.3 </w:t>
      </w:r>
      <w:r w:rsidR="00131D56" w:rsidRPr="00DA3BBC">
        <w:t>of</w:t>
      </w:r>
      <w:r w:rsidRPr="00DA3BBC">
        <w:t xml:space="preserve"> TS 23.502 [3]</w:t>
      </w:r>
      <w:r w:rsidRPr="00DA3BBC">
        <w:rPr>
          <w:lang w:eastAsia="zh-CN"/>
        </w:rPr>
        <w:t>.</w:t>
      </w:r>
    </w:p>
    <w:p w14:paraId="0D047F29" w14:textId="77777777" w:rsidR="00D40151" w:rsidRPr="00DA3BBC" w:rsidRDefault="00D40151" w:rsidP="00D40151">
      <w:pPr>
        <w:rPr>
          <w:rFonts w:eastAsia="Malgun Gothic"/>
          <w:lang w:eastAsia="ko-KR"/>
        </w:rPr>
      </w:pPr>
      <w:r w:rsidRPr="00DA3BBC">
        <w:rPr>
          <w:rFonts w:eastAsia="Malgun Gothic"/>
          <w:lang w:eastAsia="ko-KR"/>
        </w:rPr>
        <w:t>In the context of Network Slicing, the AMF selection is described in clause 5.15.5.2.1.</w:t>
      </w:r>
    </w:p>
    <w:p w14:paraId="008F05F0" w14:textId="77777777" w:rsidR="00D40151" w:rsidRPr="00DA3BBC" w:rsidRDefault="00D40151" w:rsidP="00D40151">
      <w:pPr>
        <w:rPr>
          <w:rFonts w:eastAsia="Malgun Gothic"/>
          <w:lang w:eastAsia="ko-KR"/>
        </w:rPr>
      </w:pPr>
      <w:r w:rsidRPr="00DA3BBC">
        <w:rPr>
          <w:rFonts w:eastAsia="Malgun Gothic"/>
          <w:lang w:eastAsia="ko-KR"/>
        </w:rPr>
        <w:t>When delegated discovery and associated selection is used, the following applies:</w:t>
      </w:r>
    </w:p>
    <w:p w14:paraId="09E38AF4" w14:textId="77777777" w:rsidR="00D40151" w:rsidRPr="00DA3BBC" w:rsidRDefault="00D40151" w:rsidP="00D40151">
      <w:pPr>
        <w:pStyle w:val="B1"/>
        <w:rPr>
          <w:rFonts w:eastAsia="Malgun Gothic"/>
          <w:lang w:eastAsia="ko-KR"/>
        </w:rPr>
      </w:pPr>
      <w:r w:rsidRPr="00DA3BBC">
        <w:rPr>
          <w:rFonts w:eastAsia="Malgun Gothic"/>
          <w:lang w:eastAsia="ko-KR"/>
        </w:rPr>
        <w:t>-</w:t>
      </w:r>
      <w:r w:rsidRPr="00DA3BBC">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DA3BBC" w:rsidRDefault="00D40151" w:rsidP="00D40151">
      <w:pPr>
        <w:pStyle w:val="B2"/>
        <w:rPr>
          <w:rFonts w:eastAsia="Malgun Gothic"/>
          <w:lang w:eastAsia="ko-KR"/>
        </w:rPr>
      </w:pPr>
      <w:r w:rsidRPr="00DA3BBC">
        <w:rPr>
          <w:rFonts w:eastAsia="Malgun Gothic"/>
          <w:lang w:eastAsia="ko-KR"/>
        </w:rPr>
        <w:t>-</w:t>
      </w:r>
      <w:r w:rsidRPr="00DA3BBC">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DA3BBC" w:rsidRDefault="00D40151" w:rsidP="00D40151">
      <w:pPr>
        <w:pStyle w:val="B2"/>
        <w:rPr>
          <w:rFonts w:eastAsia="Malgun Gothic"/>
          <w:lang w:eastAsia="ko-KR"/>
        </w:rPr>
      </w:pPr>
      <w:r w:rsidRPr="00DA3BBC">
        <w:rPr>
          <w:rFonts w:eastAsia="Malgun Gothic"/>
          <w:lang w:eastAsia="ko-KR"/>
        </w:rPr>
        <w:t>-</w:t>
      </w:r>
      <w:r w:rsidRPr="00DA3BBC">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DA3BBC" w:rsidRDefault="00D40151" w:rsidP="00D40151">
      <w:pPr>
        <w:pStyle w:val="B2"/>
        <w:rPr>
          <w:rFonts w:eastAsia="Malgun Gothic"/>
          <w:lang w:eastAsia="ko-KR"/>
        </w:rPr>
      </w:pPr>
      <w:r w:rsidRPr="00DA3BBC">
        <w:rPr>
          <w:rFonts w:eastAsia="Malgun Gothic"/>
          <w:lang w:eastAsia="ko-KR"/>
        </w:rPr>
        <w:t>-</w:t>
      </w:r>
      <w:r w:rsidRPr="00DA3BBC">
        <w:rPr>
          <w:rFonts w:eastAsia="Malgun Gothic"/>
          <w:lang w:eastAsia="ko-KR"/>
        </w:rPr>
        <w:tab/>
        <w:t>If no AMF service instances related to the indicated GUAMI</w:t>
      </w:r>
      <w:r w:rsidR="00EC761C" w:rsidRPr="00DA3BBC">
        <w:rPr>
          <w:rFonts w:eastAsia="Malgun Gothic"/>
          <w:lang w:eastAsia="ko-KR"/>
        </w:rPr>
        <w:t xml:space="preserve"> (in the SNPN case, along with NID of the SNPN that owns the AMF instances to be discovered and selected)</w:t>
      </w:r>
      <w:r w:rsidRPr="00DA3BBC">
        <w:rPr>
          <w:rFonts w:eastAsia="Malgun Gothic"/>
          <w:lang w:eastAsia="ko-KR"/>
        </w:rPr>
        <w:t xml:space="preserve"> can be found the SCP selects an AMF instance from the AMF Set; or</w:t>
      </w:r>
    </w:p>
    <w:p w14:paraId="5B7617C9" w14:textId="77777777" w:rsidR="00D40151" w:rsidRPr="00DA3BBC" w:rsidRDefault="00D40151" w:rsidP="00D40151">
      <w:pPr>
        <w:pStyle w:val="B2"/>
        <w:rPr>
          <w:rFonts w:eastAsia="Malgun Gothic"/>
          <w:lang w:eastAsia="ko-KR"/>
        </w:rPr>
      </w:pPr>
      <w:r w:rsidRPr="00DA3BBC">
        <w:rPr>
          <w:rFonts w:eastAsia="Malgun Gothic"/>
          <w:lang w:eastAsia="ko-KR"/>
        </w:rPr>
        <w:t>-</w:t>
      </w:r>
      <w:r w:rsidRPr="00DA3BBC">
        <w:rPr>
          <w:rFonts w:eastAsia="Malgun Gothic"/>
          <w:lang w:eastAsia="ko-KR"/>
        </w:rPr>
        <w:tab/>
        <w:t>AMF Pointer value used by more than one AMF, SCP selects one of the AMF instances associated with the AMF Pointer.</w:t>
      </w:r>
    </w:p>
    <w:p w14:paraId="5C7B6743" w14:textId="77777777" w:rsidR="00D40151" w:rsidRPr="00DA3BBC" w:rsidRDefault="00D40151" w:rsidP="00D40151">
      <w:pPr>
        <w:pStyle w:val="B1"/>
        <w:rPr>
          <w:rFonts w:eastAsia="Malgun Gothic"/>
          <w:lang w:eastAsia="ko-KR"/>
        </w:rPr>
      </w:pPr>
      <w:r w:rsidRPr="00DA3BBC">
        <w:rPr>
          <w:rFonts w:eastAsia="Malgun Gothic"/>
          <w:lang w:eastAsia="ko-KR"/>
        </w:rPr>
        <w:t>-</w:t>
      </w:r>
      <w:r w:rsidRPr="00DA3BBC">
        <w:rPr>
          <w:rFonts w:eastAsia="Malgun Gothic"/>
          <w:lang w:eastAsia="ko-KR"/>
        </w:rPr>
        <w:tab/>
        <w:t>If the CP NF includes AMF Set ID in the request, the SCP selects AMF/AMF service instances in the provided AMF Set.</w:t>
      </w:r>
    </w:p>
    <w:p w14:paraId="05356F1A" w14:textId="25862B05" w:rsidR="00D40151" w:rsidRPr="00DA3BBC" w:rsidRDefault="00D40151" w:rsidP="00D40151">
      <w:pPr>
        <w:pStyle w:val="B1"/>
        <w:rPr>
          <w:rFonts w:eastAsia="Malgun Gothic"/>
          <w:lang w:eastAsia="ko-KR"/>
        </w:rPr>
      </w:pPr>
      <w:r w:rsidRPr="00DA3BBC">
        <w:rPr>
          <w:rFonts w:eastAsia="Malgun Gothic"/>
          <w:lang w:eastAsia="ko-KR"/>
        </w:rPr>
        <w:t>-</w:t>
      </w:r>
      <w:r w:rsidRPr="00DA3BBC">
        <w:rPr>
          <w:rFonts w:eastAsia="Malgun Gothic"/>
          <w:lang w:eastAsia="ko-KR"/>
        </w:rPr>
        <w:tab/>
        <w:t>At intra-PLMN mobility, if a target AMF instance needs to be selected, the AMF</w:t>
      </w:r>
      <w:r w:rsidR="00CD64F1" w:rsidRPr="00DA3BBC">
        <w:rPr>
          <w:rFonts w:eastAsia="Malgun Gothic"/>
          <w:lang w:eastAsia="ko-KR"/>
        </w:rPr>
        <w:t xml:space="preserve"> may</w:t>
      </w:r>
      <w:r w:rsidRPr="00DA3BBC">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DA3BBC">
        <w:rPr>
          <w:rFonts w:eastAsia="Malgun Gothic"/>
          <w:lang w:eastAsia="ko-KR"/>
        </w:rPr>
        <w:t xml:space="preserve"> matching the discovery</w:t>
      </w:r>
      <w:r w:rsidRPr="00DA3BBC">
        <w:rPr>
          <w:rFonts w:eastAsia="Malgun Gothic"/>
          <w:lang w:eastAsia="ko-KR"/>
        </w:rPr>
        <w:t>.</w:t>
      </w:r>
    </w:p>
    <w:p w14:paraId="3D9EF987" w14:textId="66ABD002" w:rsidR="00EC761C" w:rsidRPr="00DA3BBC" w:rsidRDefault="00EC761C" w:rsidP="00D40151">
      <w:pPr>
        <w:pStyle w:val="B1"/>
        <w:rPr>
          <w:rFonts w:eastAsia="Malgun Gothic"/>
          <w:lang w:eastAsia="ko-KR"/>
        </w:rPr>
      </w:pPr>
      <w:r w:rsidRPr="00DA3BBC">
        <w:rPr>
          <w:rFonts w:eastAsia="Malgun Gothic"/>
          <w:lang w:eastAsia="ko-KR"/>
        </w:rPr>
        <w:t>-</w:t>
      </w:r>
      <w:r w:rsidRPr="00DA3BBC">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DA3BBC">
        <w:rPr>
          <w:rFonts w:eastAsia="Malgun Gothic"/>
          <w:lang w:eastAsia="ko-KR"/>
        </w:rPr>
        <w:t xml:space="preserve">, AMF support of SNPN </w:t>
      </w:r>
      <w:del w:id="6782" w:author="23.501_CR3297R1_(Rel-17)_eNPN" w:date="2021-12-17T06:24:00Z">
        <w:r w:rsidR="003B4D25" w:rsidRPr="00DA3BBC" w:rsidDel="00DA3BBC">
          <w:rPr>
            <w:rFonts w:eastAsia="Malgun Gothic"/>
            <w:lang w:eastAsia="ko-KR"/>
          </w:rPr>
          <w:delText>o</w:delText>
        </w:r>
      </w:del>
      <w:ins w:id="6783" w:author="23.501_CR3297R1_(Rel-17)_eNPN" w:date="2021-12-17T06:24:00Z">
        <w:r w:rsidR="00DA3BBC" w:rsidRPr="00DA3BBC">
          <w:rPr>
            <w:rFonts w:eastAsia="Malgun Gothic"/>
            <w:lang w:eastAsia="ko-KR"/>
          </w:rPr>
          <w:t>O</w:t>
        </w:r>
      </w:ins>
      <w:r w:rsidR="003B4D25" w:rsidRPr="00DA3BBC">
        <w:rPr>
          <w:rFonts w:eastAsia="Malgun Gothic"/>
          <w:lang w:eastAsia="ko-KR"/>
        </w:rPr>
        <w:t>nboarding</w:t>
      </w:r>
      <w:r w:rsidRPr="00DA3BBC">
        <w:rPr>
          <w:rFonts w:eastAsia="Malgun Gothic"/>
          <w:lang w:eastAsia="ko-KR"/>
        </w:rPr>
        <w:t xml:space="preserve"> in the request</w:t>
      </w:r>
      <w:ins w:id="6784" w:author="23.501_CR3297R1_(Rel-17)_eNPN" w:date="2021-12-17T06:25:00Z">
        <w:r w:rsidR="00DA3BBC" w:rsidRPr="00DA3BBC">
          <w:rPr>
            <w:rFonts w:eastAsia="Malgun Gothic"/>
            <w:lang w:eastAsia="ko-KR"/>
          </w:rPr>
          <w:t xml:space="preserve"> (if the UE is registered for SNPN Onboarding)</w:t>
        </w:r>
      </w:ins>
      <w:r w:rsidRPr="00DA3BBC">
        <w:rPr>
          <w:rFonts w:eastAsia="Malgun Gothic"/>
          <w:lang w:eastAsia="ko-KR"/>
        </w:rPr>
        <w:t>, optionally NRF to use. The SCP will select a target AMF instance matching the discovery.</w:t>
      </w:r>
    </w:p>
    <w:p w14:paraId="6DF3F24A" w14:textId="3C91BA25" w:rsidR="00D40151" w:rsidRPr="00DA3BBC" w:rsidRDefault="00D40151" w:rsidP="00D40151">
      <w:pPr>
        <w:pStyle w:val="B1"/>
        <w:rPr>
          <w:rFonts w:eastAsia="Malgun Gothic"/>
          <w:lang w:eastAsia="ko-KR"/>
        </w:rPr>
      </w:pPr>
      <w:r w:rsidRPr="00DA3BBC">
        <w:rPr>
          <w:rFonts w:eastAsia="Malgun Gothic"/>
          <w:lang w:eastAsia="ko-KR"/>
        </w:rPr>
        <w:t>-</w:t>
      </w:r>
      <w:r w:rsidRPr="00DA3BBC">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DA3BBC" w:rsidRDefault="00D40151" w:rsidP="00D40151">
      <w:pPr>
        <w:pStyle w:val="Heading3"/>
        <w:rPr>
          <w:rFonts w:eastAsia="Malgun Gothic"/>
          <w:lang w:eastAsia="ko-KR"/>
        </w:rPr>
      </w:pPr>
      <w:bookmarkStart w:id="6785" w:name="_Toc20150221"/>
      <w:bookmarkStart w:id="6786" w:name="_Toc27847029"/>
      <w:bookmarkStart w:id="6787" w:name="_Toc36188161"/>
      <w:bookmarkStart w:id="6788" w:name="_Toc45184072"/>
      <w:bookmarkStart w:id="6789" w:name="_Toc47342914"/>
      <w:bookmarkStart w:id="6790" w:name="_Toc51769616"/>
      <w:bookmarkStart w:id="6791" w:name="_Toc83302223"/>
      <w:r w:rsidRPr="00DA3BBC">
        <w:rPr>
          <w:rFonts w:eastAsia="Malgun Gothic"/>
          <w:lang w:eastAsia="ko-KR"/>
        </w:rPr>
        <w:t>6.3.6</w:t>
      </w:r>
      <w:r w:rsidRPr="00DA3BBC">
        <w:tab/>
      </w:r>
      <w:r w:rsidRPr="00DA3BBC">
        <w:rPr>
          <w:rFonts w:eastAsia="Malgun Gothic"/>
          <w:lang w:eastAsia="ko-KR"/>
        </w:rPr>
        <w:t>N3IWF</w:t>
      </w:r>
      <w:r w:rsidRPr="00DA3BBC">
        <w:t xml:space="preserve"> </w:t>
      </w:r>
      <w:r w:rsidRPr="00DA3BBC">
        <w:rPr>
          <w:rFonts w:eastAsia="Malgun Gothic"/>
          <w:lang w:eastAsia="ko-KR"/>
        </w:rPr>
        <w:t>s</w:t>
      </w:r>
      <w:r w:rsidRPr="00DA3BBC">
        <w:t>election</w:t>
      </w:r>
      <w:bookmarkEnd w:id="6785"/>
      <w:bookmarkEnd w:id="6786"/>
      <w:bookmarkEnd w:id="6787"/>
      <w:bookmarkEnd w:id="6788"/>
      <w:bookmarkEnd w:id="6789"/>
      <w:bookmarkEnd w:id="6790"/>
      <w:bookmarkEnd w:id="6791"/>
    </w:p>
    <w:p w14:paraId="7DFB2DF3" w14:textId="77777777" w:rsidR="00D40151" w:rsidRPr="00DA3BBC" w:rsidRDefault="00D40151" w:rsidP="00D40151">
      <w:pPr>
        <w:pStyle w:val="Heading4"/>
      </w:pPr>
      <w:bookmarkStart w:id="6792" w:name="_Toc20150222"/>
      <w:bookmarkStart w:id="6793" w:name="_Toc27847030"/>
      <w:bookmarkStart w:id="6794" w:name="_Toc36188162"/>
      <w:bookmarkStart w:id="6795" w:name="_Toc45184073"/>
      <w:bookmarkStart w:id="6796" w:name="_Toc47342915"/>
      <w:bookmarkStart w:id="6797" w:name="_Toc51769617"/>
      <w:bookmarkStart w:id="6798" w:name="_Toc83302224"/>
      <w:r w:rsidRPr="00DA3BBC">
        <w:rPr>
          <w:lang w:eastAsia="ko-KR"/>
        </w:rPr>
        <w:t>6.3.6.1</w:t>
      </w:r>
      <w:r w:rsidRPr="00DA3BBC">
        <w:tab/>
        <w:t>General</w:t>
      </w:r>
      <w:bookmarkEnd w:id="6792"/>
      <w:bookmarkEnd w:id="6793"/>
      <w:bookmarkEnd w:id="6794"/>
      <w:bookmarkEnd w:id="6795"/>
      <w:bookmarkEnd w:id="6796"/>
      <w:bookmarkEnd w:id="6797"/>
      <w:bookmarkEnd w:id="6798"/>
    </w:p>
    <w:p w14:paraId="281EB851" w14:textId="77777777" w:rsidR="00D40151" w:rsidRPr="00DA3BBC" w:rsidRDefault="00D40151" w:rsidP="00D40151">
      <w:r w:rsidRPr="00DA3BBC">
        <w:t>When the UE supports connectivity with N3IWF but does not support connectivity with ePDG, as specified in TS 23.402 [43], the UE shall perform the procedure in clause 6.3.6.2 for selecting an N3IWF.</w:t>
      </w:r>
    </w:p>
    <w:p w14:paraId="3D91CAC6" w14:textId="77777777" w:rsidR="00D40151" w:rsidRPr="00DA3BBC" w:rsidRDefault="00D40151" w:rsidP="00D40151">
      <w:r w:rsidRPr="00DA3BBC">
        <w:t>When the UE supports connectivity with N3IWF, as well as with ePDG, as specified in TS 23.402 [43], the UE shall perform the procedure in clause 6.3.6.3 for selecting either an N3IWF or an ePDG, i.e. for selecting a non-3GPP access node.</w:t>
      </w:r>
    </w:p>
    <w:p w14:paraId="1D1CF57C" w14:textId="77777777" w:rsidR="00D40151" w:rsidRPr="00DA3BBC" w:rsidRDefault="00D40151" w:rsidP="00D40151">
      <w:pPr>
        <w:rPr>
          <w:lang w:eastAsia="ko-KR"/>
        </w:rPr>
      </w:pPr>
      <w:r w:rsidRPr="00DA3BBC">
        <w:rPr>
          <w:lang w:eastAsia="ko-KR"/>
        </w:rPr>
        <w:lastRenderedPageBreak/>
        <w:t>In both cases above the UE can be configured by the HPLMN with the same information that includes:</w:t>
      </w:r>
    </w:p>
    <w:p w14:paraId="7B024A91" w14:textId="1A2B4C66" w:rsidR="00D40151" w:rsidRPr="00DA3BBC" w:rsidRDefault="00D40151" w:rsidP="00D40151">
      <w:pPr>
        <w:pStyle w:val="B1"/>
        <w:rPr>
          <w:lang w:eastAsia="ko-KR"/>
        </w:rPr>
      </w:pPr>
      <w:r w:rsidRPr="00DA3BBC">
        <w:rPr>
          <w:lang w:eastAsia="ko-KR"/>
        </w:rPr>
        <w:t>1)</w:t>
      </w:r>
      <w:r w:rsidRPr="00DA3BBC">
        <w:rPr>
          <w:lang w:eastAsia="ko-KR"/>
        </w:rPr>
        <w:tab/>
        <w:t>ePDG identifier configuration: It contains the FQDN or IP address of the ePDG in the HPLMN, as specified in</w:t>
      </w:r>
      <w:r w:rsidR="00131D56" w:rsidRPr="00DA3BBC">
        <w:rPr>
          <w:lang w:eastAsia="ko-KR"/>
        </w:rPr>
        <w:t xml:space="preserve"> clause 4.5.4.3 of</w:t>
      </w:r>
      <w:r w:rsidRPr="00DA3BBC">
        <w:rPr>
          <w:lang w:eastAsia="ko-KR"/>
        </w:rPr>
        <w:t xml:space="preserve"> TS 23.402 [43]. This is used only when the UE supports connectivity with ePDG and attempts to select an ePDG. It is ignored in all other cases.</w:t>
      </w:r>
    </w:p>
    <w:p w14:paraId="21F3A98B" w14:textId="77777777" w:rsidR="00D40151" w:rsidRPr="00DA3BBC" w:rsidRDefault="00D40151" w:rsidP="00D40151">
      <w:pPr>
        <w:pStyle w:val="B1"/>
        <w:rPr>
          <w:lang w:eastAsia="ko-KR"/>
        </w:rPr>
      </w:pPr>
      <w:r w:rsidRPr="00DA3BBC">
        <w:rPr>
          <w:lang w:eastAsia="ko-KR"/>
        </w:rPr>
        <w:t>2)</w:t>
      </w:r>
      <w:r w:rsidRPr="00DA3BBC">
        <w:rPr>
          <w:lang w:eastAsia="ko-KR"/>
        </w:rPr>
        <w:tab/>
        <w:t>N3IWF identifier configuration: It contains the FQDN or IP address of the N3IWF in the HPLMN.</w:t>
      </w:r>
    </w:p>
    <w:p w14:paraId="1BBBFF8E" w14:textId="03821B89" w:rsidR="00D40151" w:rsidRPr="00DA3BBC" w:rsidRDefault="00D40151" w:rsidP="00D40151">
      <w:pPr>
        <w:pStyle w:val="B1"/>
        <w:rPr>
          <w:lang w:eastAsia="ko-KR"/>
        </w:rPr>
      </w:pPr>
      <w:r w:rsidRPr="00DA3BBC">
        <w:rPr>
          <w:lang w:eastAsia="ko-KR"/>
        </w:rPr>
        <w:t>3)</w:t>
      </w:r>
      <w:r w:rsidRPr="00DA3BBC">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DA3BBC">
        <w:rPr>
          <w:lang w:eastAsia="ko-KR"/>
        </w:rPr>
        <w:t xml:space="preserve">clause 4.5.4.4 of </w:t>
      </w:r>
      <w:r w:rsidRPr="00DA3BBC">
        <w:rPr>
          <w:lang w:eastAsia="ko-KR"/>
        </w:rPr>
        <w:t>TS 23.402 [43])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DA3BBC" w:rsidRDefault="00D40151" w:rsidP="00D40151">
      <w:pPr>
        <w:rPr>
          <w:lang w:eastAsia="ko-KR"/>
        </w:rPr>
      </w:pPr>
      <w:r w:rsidRPr="00DA3BBC">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DA3BBC" w:rsidRDefault="00D40151" w:rsidP="00D40151">
      <w:pPr>
        <w:rPr>
          <w:lang w:eastAsia="ko-KR"/>
        </w:rPr>
      </w:pPr>
      <w:r w:rsidRPr="00DA3BBC">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DA3BBC" w:rsidRDefault="00D40151" w:rsidP="00D40151">
      <w:pPr>
        <w:rPr>
          <w:lang w:eastAsia="ko-KR"/>
        </w:rPr>
      </w:pPr>
      <w:r w:rsidRPr="00DA3BBC">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DA3BBC">
        <w:t xml:space="preserve">Stand-alone </w:t>
      </w:r>
      <w:r w:rsidRPr="00DA3BBC">
        <w:rPr>
          <w:lang w:eastAsia="ko-KR"/>
        </w:rPr>
        <w:t>N3IWF</w:t>
      </w:r>
      <w:r w:rsidRPr="00DA3BBC">
        <w:t xml:space="preserve"> </w:t>
      </w:r>
      <w:r w:rsidRPr="00DA3BBC">
        <w:rPr>
          <w:lang w:eastAsia="ko-KR"/>
        </w:rPr>
        <w:t>s</w:t>
      </w:r>
      <w:r w:rsidRPr="00DA3BBC">
        <w:t>election</w:t>
      </w:r>
      <w:r w:rsidRPr="00DA3BBC">
        <w:rPr>
          <w:lang w:eastAsia="ko-KR"/>
        </w:rPr>
        <w:t>), the UE shall use the N3IWF identifier configuration to find the IP address of the N3IWF in the HPLMN and shall ignore the FQDN parameter of the HPLMN in the Non-3GPP access node selection information.</w:t>
      </w:r>
    </w:p>
    <w:p w14:paraId="0593FE13" w14:textId="77777777" w:rsidR="0047544D" w:rsidRPr="00DA3BBC" w:rsidRDefault="0047544D" w:rsidP="0047544D">
      <w:pPr>
        <w:rPr>
          <w:lang w:eastAsia="ko-KR"/>
        </w:rPr>
      </w:pPr>
      <w:bookmarkStart w:id="6799" w:name="_Toc20150223"/>
      <w:bookmarkStart w:id="6800" w:name="_Toc27847031"/>
      <w:bookmarkStart w:id="6801" w:name="_Toc36188163"/>
      <w:bookmarkStart w:id="6802" w:name="_Toc45184074"/>
      <w:bookmarkStart w:id="6803" w:name="_Toc47342916"/>
      <w:bookmarkStart w:id="6804" w:name="_Toc51769618"/>
      <w:r w:rsidRPr="00DA3BBC">
        <w:rPr>
          <w:lang w:eastAsia="ko-KR"/>
        </w:rPr>
        <w:t>The HPLMN provides to the UE the Non-3GPP access node selection information and the N3IWF identifier configuration by taking into account the UE's subscribed S-NSSAIs for non-3GPP access.</w:t>
      </w:r>
    </w:p>
    <w:p w14:paraId="5CB128BE" w14:textId="5C5AE5E3" w:rsidR="0047544D" w:rsidRPr="00DA3BBC" w:rsidRDefault="0047544D" w:rsidP="00323277">
      <w:pPr>
        <w:pStyle w:val="NO"/>
        <w:rPr>
          <w:lang w:eastAsia="ko-KR"/>
        </w:rPr>
      </w:pPr>
      <w:r w:rsidRPr="00DA3BBC">
        <w:rPr>
          <w:lang w:eastAsia="ko-KR"/>
        </w:rPr>
        <w:t>NOTE 2:</w:t>
      </w:r>
      <w:r w:rsidRPr="00DA3BBC">
        <w:rPr>
          <w:lang w:eastAsia="ko-KR"/>
        </w:rPr>
        <w:tab/>
        <w:t>If the HPLMN deploys multiple N3IWFs with different TAs which support different S-NSSAIs, then the HPLMN can configure a UE with N3IWF identifier configuration so that the UE selects an N3IWF that supports the UE's subscribed S-NSSAIs for non-3GPP access.</w:t>
      </w:r>
    </w:p>
    <w:p w14:paraId="4089987F" w14:textId="779FA138" w:rsidR="00D40151" w:rsidRPr="00DA3BBC" w:rsidRDefault="00D40151" w:rsidP="00D40151">
      <w:pPr>
        <w:pStyle w:val="Heading4"/>
      </w:pPr>
      <w:bookmarkStart w:id="6805" w:name="_Toc83302225"/>
      <w:r w:rsidRPr="00DA3BBC">
        <w:rPr>
          <w:lang w:eastAsia="ko-KR"/>
        </w:rPr>
        <w:t>6.3.6.2</w:t>
      </w:r>
      <w:r w:rsidRPr="00DA3BBC">
        <w:tab/>
        <w:t xml:space="preserve">Stand-alone </w:t>
      </w:r>
      <w:r w:rsidRPr="00DA3BBC">
        <w:rPr>
          <w:lang w:eastAsia="ko-KR"/>
        </w:rPr>
        <w:t>N3IWF</w:t>
      </w:r>
      <w:r w:rsidRPr="00DA3BBC">
        <w:t xml:space="preserve"> </w:t>
      </w:r>
      <w:r w:rsidRPr="00DA3BBC">
        <w:rPr>
          <w:lang w:eastAsia="ko-KR"/>
        </w:rPr>
        <w:t>s</w:t>
      </w:r>
      <w:r w:rsidRPr="00DA3BBC">
        <w:t>election</w:t>
      </w:r>
      <w:bookmarkEnd w:id="6799"/>
      <w:bookmarkEnd w:id="6800"/>
      <w:bookmarkEnd w:id="6801"/>
      <w:bookmarkEnd w:id="6802"/>
      <w:bookmarkEnd w:id="6803"/>
      <w:bookmarkEnd w:id="6804"/>
      <w:bookmarkEnd w:id="6805"/>
    </w:p>
    <w:p w14:paraId="79AC0451" w14:textId="4C9E50FB" w:rsidR="00D40151" w:rsidRPr="00DA3BBC" w:rsidRDefault="00D40151" w:rsidP="00D40151">
      <w:pPr>
        <w:rPr>
          <w:rFonts w:eastAsia="Malgun Gothic"/>
        </w:rPr>
      </w:pPr>
      <w:r w:rsidRPr="00DA3BBC">
        <w:t xml:space="preserve">The UE performs </w:t>
      </w:r>
      <w:r w:rsidRPr="00DA3BBC">
        <w:rPr>
          <w:rFonts w:eastAsia="Malgun Gothic"/>
        </w:rPr>
        <w:t>N3IWF</w:t>
      </w:r>
      <w:r w:rsidRPr="00DA3BBC">
        <w:t xml:space="preserve"> selection based on </w:t>
      </w:r>
      <w:r w:rsidRPr="00DA3BBC">
        <w:rPr>
          <w:rFonts w:eastAsia="Malgun Gothic"/>
        </w:rPr>
        <w:t xml:space="preserve">the ePDG selection procedure as specified in </w:t>
      </w:r>
      <w:r w:rsidR="00D602DF" w:rsidRPr="00DA3BBC">
        <w:rPr>
          <w:rFonts w:eastAsia="Malgun Gothic"/>
        </w:rPr>
        <w:t>clause 4.5.4</w:t>
      </w:r>
      <w:r w:rsidRPr="00DA3BBC">
        <w:rPr>
          <w:rFonts w:eastAsia="Malgun Gothic"/>
        </w:rPr>
        <w:t xml:space="preserve"> </w:t>
      </w:r>
      <w:r w:rsidR="00D602DF" w:rsidRPr="00DA3BBC">
        <w:t>of</w:t>
      </w:r>
      <w:r w:rsidR="00D602DF" w:rsidRPr="00DA3BBC">
        <w:rPr>
          <w:rFonts w:eastAsia="Malgun Gothic"/>
        </w:rPr>
        <w:t xml:space="preserve"> </w:t>
      </w:r>
      <w:r w:rsidRPr="00DA3BBC">
        <w:rPr>
          <w:rFonts w:eastAsia="Malgun Gothic"/>
        </w:rPr>
        <w:t>TS 23.402 [43] except for the following differences:</w:t>
      </w:r>
    </w:p>
    <w:p w14:paraId="572EA2DE" w14:textId="77777777" w:rsidR="00D40151" w:rsidRPr="00DA3BBC" w:rsidRDefault="00D40151" w:rsidP="00D40151">
      <w:pPr>
        <w:pStyle w:val="B1"/>
        <w:rPr>
          <w:rFonts w:eastAsia="Malgun Gothic"/>
          <w:lang w:eastAsia="ko-KR"/>
        </w:rPr>
      </w:pPr>
      <w:r w:rsidRPr="00DA3BBC">
        <w:rPr>
          <w:rFonts w:eastAsia="Malgun Gothic"/>
          <w:lang w:eastAsia="ko-KR"/>
        </w:rPr>
        <w:t>-</w:t>
      </w:r>
      <w:r w:rsidRPr="00DA3BBC">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DA3BBC" w:rsidRDefault="00D40151" w:rsidP="00D40151">
      <w:pPr>
        <w:pStyle w:val="B1"/>
        <w:rPr>
          <w:rFonts w:eastAsia="Malgun Gothic"/>
          <w:lang w:eastAsia="ko-KR"/>
        </w:rPr>
      </w:pPr>
      <w:r w:rsidRPr="00DA3BBC">
        <w:rPr>
          <w:rFonts w:eastAsia="Malgun Gothic"/>
          <w:lang w:eastAsia="ko-KR"/>
        </w:rPr>
        <w:t>-</w:t>
      </w:r>
      <w:r w:rsidRPr="00DA3BBC">
        <w:rPr>
          <w:rFonts w:eastAsia="Malgun Gothic"/>
          <w:lang w:eastAsia="ko-KR"/>
        </w:rPr>
        <w:tab/>
        <w:t>The ePDG Operator Identifier (OI) FQDN format is substituted by with N3IWF OI FQDN format as</w:t>
      </w:r>
      <w:r w:rsidRPr="00DA3BBC">
        <w:t xml:space="preserve"> specified in TS 23.003 [</w:t>
      </w:r>
      <w:r w:rsidRPr="00DA3BBC">
        <w:rPr>
          <w:rFonts w:eastAsia="Malgun Gothic"/>
          <w:lang w:eastAsia="ko-KR"/>
        </w:rPr>
        <w:t>19</w:t>
      </w:r>
      <w:r w:rsidRPr="00DA3BBC">
        <w:t>]</w:t>
      </w:r>
      <w:r w:rsidRPr="00DA3BBC">
        <w:rPr>
          <w:rFonts w:eastAsia="Malgun Gothic"/>
          <w:lang w:eastAsia="ko-KR"/>
        </w:rPr>
        <w:t>.</w:t>
      </w:r>
    </w:p>
    <w:p w14:paraId="12BF62C2" w14:textId="77777777" w:rsidR="00D40151" w:rsidRPr="00DA3BBC" w:rsidRDefault="00D40151" w:rsidP="00D40151">
      <w:pPr>
        <w:pStyle w:val="B1"/>
        <w:rPr>
          <w:rFonts w:eastAsia="Malgun Gothic"/>
          <w:lang w:eastAsia="ko-KR"/>
        </w:rPr>
      </w:pPr>
      <w:r w:rsidRPr="00DA3BBC">
        <w:rPr>
          <w:rFonts w:eastAsia="Malgun Gothic"/>
          <w:lang w:eastAsia="ko-KR"/>
        </w:rPr>
        <w:t>-</w:t>
      </w:r>
      <w:r w:rsidRPr="00DA3BBC">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Pr="00DA3BBC" w:rsidRDefault="00B93E3D" w:rsidP="00562E84">
      <w:pPr>
        <w:pStyle w:val="B1"/>
        <w:rPr>
          <w:lang w:eastAsia="zh-CN"/>
        </w:rPr>
      </w:pPr>
      <w:r w:rsidRPr="00DA3BBC">
        <w:rPr>
          <w:lang w:eastAsia="zh-CN"/>
        </w:rPr>
        <w:t>-</w:t>
      </w:r>
      <w:r w:rsidRPr="00DA3BBC">
        <w:rPr>
          <w:lang w:eastAsia="zh-CN"/>
        </w:rPr>
        <w:tab/>
        <w:t xml:space="preserve">If the UE determines to be located in a country other than its home country (called the visited country), then instead of </w:t>
      </w:r>
      <w:r w:rsidR="00D602DF" w:rsidRPr="00DA3BBC">
        <w:rPr>
          <w:lang w:eastAsia="zh-CN"/>
        </w:rPr>
        <w:t xml:space="preserve">clause 4.5.4.4, bullet 3 of </w:t>
      </w:r>
      <w:r w:rsidRPr="00DA3BBC">
        <w:rPr>
          <w:lang w:eastAsia="zh-CN"/>
        </w:rPr>
        <w:t>TS 23.402 [43], the following applies:</w:t>
      </w:r>
    </w:p>
    <w:p w14:paraId="7933290A" w14:textId="229D890A" w:rsidR="00B93E3D" w:rsidRPr="00DA3BBC" w:rsidRDefault="00B93E3D" w:rsidP="00562E84">
      <w:pPr>
        <w:pStyle w:val="B2"/>
        <w:rPr>
          <w:lang w:eastAsia="zh-CN"/>
        </w:rPr>
      </w:pPr>
      <w:r w:rsidRPr="00DA3BBC">
        <w:rPr>
          <w:lang w:eastAsia="zh-CN"/>
        </w:rPr>
        <w:t>a)</w:t>
      </w:r>
      <w:r w:rsidRPr="00DA3BBC">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DA3BBC">
        <w:rPr>
          <w:lang w:eastAsia="zh-CN"/>
        </w:rPr>
        <w:t xml:space="preserve"> clause 4.5.4.5</w:t>
      </w:r>
      <w:r w:rsidRPr="00DA3BBC">
        <w:rPr>
          <w:lang w:eastAsia="zh-CN"/>
        </w:rPr>
        <w:t xml:space="preserve"> </w:t>
      </w:r>
      <w:r w:rsidR="00131D56" w:rsidRPr="00DA3BBC">
        <w:rPr>
          <w:lang w:eastAsia="zh-CN"/>
        </w:rPr>
        <w:t xml:space="preserve">of </w:t>
      </w:r>
      <w:r w:rsidRPr="00DA3BBC">
        <w:rPr>
          <w:lang w:eastAsia="zh-CN"/>
        </w:rPr>
        <w:t>TS 23.402 [43].</w:t>
      </w:r>
    </w:p>
    <w:p w14:paraId="4EA849EE" w14:textId="5C768F6C" w:rsidR="00B93E3D" w:rsidRPr="00DA3BBC" w:rsidRDefault="00B93E3D" w:rsidP="00562E84">
      <w:pPr>
        <w:pStyle w:val="B2"/>
        <w:rPr>
          <w:lang w:eastAsia="zh-CN"/>
        </w:rPr>
      </w:pPr>
      <w:r w:rsidRPr="00DA3BBC">
        <w:rPr>
          <w:lang w:eastAsia="zh-CN"/>
        </w:rPr>
        <w:t>b)</w:t>
      </w:r>
      <w:r w:rsidRPr="00DA3BBC">
        <w:rPr>
          <w:lang w:eastAsia="zh-CN"/>
        </w:rPr>
        <w:tab/>
        <w:t xml:space="preserve">In all other cases, (e.g. when the UE is not configured with the Non-3GPP access node selection information, or the UE is registered via 3GPP access to a PLMN but this PLMN is not included in the Non-3GPP access </w:t>
      </w:r>
      <w:r w:rsidRPr="00DA3BBC">
        <w:rPr>
          <w:lang w:eastAsia="zh-CN"/>
        </w:rPr>
        <w:lastRenderedPageBreak/>
        <w:t>node selection information, or the UE is not registered via 3GPP access to any PLMN), the UE shall select an N3IWF by performing the DNS procedure specified in</w:t>
      </w:r>
      <w:r w:rsidR="00131D56" w:rsidRPr="00DA3BBC">
        <w:rPr>
          <w:lang w:eastAsia="zh-CN"/>
        </w:rPr>
        <w:t xml:space="preserve"> clause 4.5.4.5</w:t>
      </w:r>
      <w:r w:rsidRPr="00DA3BBC">
        <w:rPr>
          <w:lang w:eastAsia="zh-CN"/>
        </w:rPr>
        <w:t xml:space="preserve"> </w:t>
      </w:r>
      <w:r w:rsidR="00131D56" w:rsidRPr="00DA3BBC">
        <w:rPr>
          <w:lang w:eastAsia="zh-CN"/>
        </w:rPr>
        <w:t xml:space="preserve">of </w:t>
      </w:r>
      <w:r w:rsidRPr="00DA3BBC">
        <w:rPr>
          <w:lang w:eastAsia="zh-CN"/>
        </w:rPr>
        <w:t>TS 23.402 [43].</w:t>
      </w:r>
    </w:p>
    <w:p w14:paraId="533C620D" w14:textId="1D75E393" w:rsidR="00D40151" w:rsidRPr="00DA3BBC" w:rsidRDefault="00D40151" w:rsidP="00D40151">
      <w:pPr>
        <w:rPr>
          <w:lang w:eastAsia="zh-CN"/>
        </w:rPr>
      </w:pPr>
      <w:r w:rsidRPr="00DA3BBC">
        <w:rPr>
          <w:lang w:eastAsia="zh-CN"/>
        </w:rPr>
        <w:t>Network slice information cannot be used for N3IWF selection in this Release of the specification.</w:t>
      </w:r>
    </w:p>
    <w:p w14:paraId="55D12EA5" w14:textId="02D3461F" w:rsidR="00CD64F1" w:rsidRPr="00DA3BBC" w:rsidRDefault="00CD64F1" w:rsidP="00D40151">
      <w:pPr>
        <w:rPr>
          <w:lang w:eastAsia="zh-CN"/>
        </w:rPr>
      </w:pPr>
      <w:r w:rsidRPr="00DA3BBC">
        <w:rPr>
          <w:lang w:eastAsia="zh-CN"/>
        </w:rPr>
        <w:t>If the UE is accessing PLMN services via SNPN, the UE uses the procedure defined in thi</w:t>
      </w:r>
      <w:r w:rsidR="00323277" w:rsidRPr="00DA3BBC">
        <w:rPr>
          <w:lang w:eastAsia="zh-CN"/>
        </w:rPr>
        <w:t xml:space="preserve">s clause </w:t>
      </w:r>
      <w:r w:rsidRPr="00DA3BBC">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DA3BBC" w:rsidRDefault="00CD64F1" w:rsidP="00CD64F1">
      <w:pPr>
        <w:pStyle w:val="Heading4"/>
      </w:pPr>
      <w:bookmarkStart w:id="6806" w:name="_Toc83302226"/>
      <w:bookmarkStart w:id="6807" w:name="_Toc20150224"/>
      <w:bookmarkStart w:id="6808" w:name="_Toc27847032"/>
      <w:bookmarkStart w:id="6809" w:name="_Toc36188164"/>
      <w:bookmarkStart w:id="6810" w:name="_Toc45184075"/>
      <w:bookmarkStart w:id="6811" w:name="_Toc47342917"/>
      <w:bookmarkStart w:id="6812" w:name="_Toc51769619"/>
      <w:r w:rsidRPr="00DA3BBC">
        <w:t>6.3.6.2a</w:t>
      </w:r>
      <w:r w:rsidRPr="00DA3BBC">
        <w:tab/>
        <w:t>SNPN N3IWF selection</w:t>
      </w:r>
      <w:bookmarkEnd w:id="6806"/>
    </w:p>
    <w:p w14:paraId="4B19F87F" w14:textId="2ACA5786" w:rsidR="00CD64F1" w:rsidRPr="00DA3BBC" w:rsidRDefault="00CD64F1" w:rsidP="00CD64F1">
      <w:pPr>
        <w:rPr>
          <w:rFonts w:eastAsia="Malgun Gothic"/>
        </w:rPr>
      </w:pPr>
      <w:r w:rsidRPr="00DA3BBC">
        <w:rPr>
          <w:rFonts w:eastAsia="Malgun Gothic"/>
        </w:rPr>
        <w:t>In this Release of the specification this procedure only applies when the UE is accessing the SNPN N3IWF via a PLMN.</w:t>
      </w:r>
    </w:p>
    <w:p w14:paraId="2CE81AD7" w14:textId="77777777" w:rsidR="00CD64F1" w:rsidRPr="00DA3BBC" w:rsidRDefault="00CD64F1" w:rsidP="00CD64F1">
      <w:pPr>
        <w:rPr>
          <w:rFonts w:eastAsia="Malgun Gothic"/>
        </w:rPr>
      </w:pPr>
      <w:r w:rsidRPr="00DA3BBC">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DA3BBC" w:rsidRDefault="00CD64F1" w:rsidP="00733F50">
      <w:pPr>
        <w:pStyle w:val="NO"/>
        <w:rPr>
          <w:rFonts w:eastAsia="Malgun Gothic"/>
        </w:rPr>
      </w:pPr>
      <w:r w:rsidRPr="00DA3BBC">
        <w:rPr>
          <w:rFonts w:eastAsia="Malgun Gothic"/>
        </w:rPr>
        <w:t>NOTE 1:</w:t>
      </w:r>
      <w:r w:rsidRPr="00DA3BBC">
        <w:rPr>
          <w:rFonts w:eastAsia="Malgun Gothic"/>
        </w:rPr>
        <w:tab/>
        <w:t>It is up to UE implementation how to determine the country in which the UE is located.</w:t>
      </w:r>
    </w:p>
    <w:p w14:paraId="22922037" w14:textId="77777777" w:rsidR="00CD64F1" w:rsidRPr="00DA3BBC" w:rsidRDefault="00CD64F1" w:rsidP="00CD64F1">
      <w:pPr>
        <w:rPr>
          <w:rFonts w:eastAsia="Malgun Gothic"/>
        </w:rPr>
      </w:pPr>
      <w:r w:rsidRPr="00DA3BBC">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DA3BBC" w:rsidRDefault="00CD64F1" w:rsidP="00CD64F1">
      <w:pPr>
        <w:rPr>
          <w:rFonts w:eastAsia="Malgun Gothic"/>
        </w:rPr>
      </w:pPr>
      <w:r w:rsidRPr="00DA3BBC">
        <w:rPr>
          <w:rFonts w:eastAsia="Malgun Gothic"/>
        </w:rPr>
        <w:t>If the UE determines that it is located in a country different from the country where the configured N3IWF is located (called the visited country), then:</w:t>
      </w:r>
    </w:p>
    <w:p w14:paraId="1019E424" w14:textId="77777777" w:rsidR="00CD64F1" w:rsidRPr="00DA3BBC" w:rsidRDefault="00CD64F1" w:rsidP="00CD64F1">
      <w:pPr>
        <w:pStyle w:val="B1"/>
        <w:rPr>
          <w:rFonts w:eastAsia="Malgun Gothic"/>
        </w:rPr>
      </w:pPr>
      <w:r w:rsidRPr="00DA3BBC">
        <w:rPr>
          <w:rFonts w:eastAsia="Malgun Gothic"/>
        </w:rPr>
        <w:t>-</w:t>
      </w:r>
      <w:r w:rsidRPr="00DA3BBC">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Pr="00DA3BBC" w:rsidRDefault="00CD64F1" w:rsidP="00CD64F1">
      <w:pPr>
        <w:pStyle w:val="B1"/>
        <w:rPr>
          <w:rFonts w:eastAsia="Malgun Gothic"/>
        </w:rPr>
      </w:pPr>
      <w:r w:rsidRPr="00DA3BBC">
        <w:rPr>
          <w:rFonts w:eastAsia="Malgun Gothic"/>
        </w:rPr>
        <w:t>-</w:t>
      </w:r>
      <w:r w:rsidRPr="00DA3BBC">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DA3BBC" w:rsidRDefault="00CD64F1" w:rsidP="00CD64F1">
      <w:pPr>
        <w:pStyle w:val="B1"/>
        <w:rPr>
          <w:rFonts w:eastAsia="Malgun Gothic"/>
        </w:rPr>
      </w:pPr>
      <w:r w:rsidRPr="00DA3BBC">
        <w:rPr>
          <w:rFonts w:eastAsia="Malgun Gothic"/>
        </w:rPr>
        <w:t>-</w:t>
      </w:r>
      <w:r w:rsidRPr="00DA3BBC">
        <w:rPr>
          <w:rFonts w:eastAsia="Malgun Gothic"/>
        </w:rPr>
        <w:tab/>
        <w:t>If no DNS response is received, the UE shall stop the N3IWF selection.</w:t>
      </w:r>
    </w:p>
    <w:p w14:paraId="47B7872D" w14:textId="14FAB126" w:rsidR="00CD64F1" w:rsidRPr="00DA3BBC" w:rsidRDefault="00CD64F1" w:rsidP="00733F50">
      <w:pPr>
        <w:pStyle w:val="NO"/>
        <w:rPr>
          <w:rFonts w:eastAsia="Malgun Gothic"/>
        </w:rPr>
      </w:pPr>
      <w:r w:rsidRPr="00DA3BBC">
        <w:rPr>
          <w:rFonts w:eastAsia="Malgun Gothic"/>
        </w:rPr>
        <w:t>NOTE 2:</w:t>
      </w:r>
      <w:r w:rsidRPr="00DA3BBC">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DA3BBC" w:rsidRDefault="00CD64F1" w:rsidP="00CD64F1">
      <w:pPr>
        <w:pStyle w:val="B1"/>
        <w:rPr>
          <w:rFonts w:eastAsia="Malgun Gothic"/>
        </w:rPr>
      </w:pPr>
      <w:r w:rsidRPr="00DA3BBC">
        <w:rPr>
          <w:rFonts w:eastAsia="Malgun Gothic"/>
        </w:rPr>
        <w:t>-</w:t>
      </w:r>
      <w:r w:rsidRPr="00DA3BBC">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DA3BBC" w:rsidRDefault="00CD64F1" w:rsidP="00CD64F1">
      <w:pPr>
        <w:pStyle w:val="B2"/>
        <w:rPr>
          <w:rFonts w:eastAsia="Malgun Gothic"/>
        </w:rPr>
      </w:pPr>
      <w:r w:rsidRPr="00DA3BBC">
        <w:rPr>
          <w:rFonts w:eastAsia="Malgun Gothic"/>
        </w:rPr>
        <w:t>-</w:t>
      </w:r>
      <w:r w:rsidRPr="00DA3BBC">
        <w:rPr>
          <w:rFonts w:eastAsia="Malgun Gothic"/>
        </w:rPr>
        <w:tab/>
        <w:t>The UE shall select an N3IWF included in the DNS response based on its own implementation means.</w:t>
      </w:r>
    </w:p>
    <w:p w14:paraId="4E8A1F3E" w14:textId="77777777" w:rsidR="00CD64F1" w:rsidRPr="00DA3BBC" w:rsidRDefault="00CD64F1" w:rsidP="00CD64F1">
      <w:pPr>
        <w:pStyle w:val="B2"/>
        <w:rPr>
          <w:rFonts w:eastAsia="Malgun Gothic"/>
        </w:rPr>
      </w:pPr>
      <w:r w:rsidRPr="00DA3BBC">
        <w:rPr>
          <w:rFonts w:eastAsia="Malgun Gothic"/>
        </w:rPr>
        <w:t>-</w:t>
      </w:r>
      <w:r w:rsidRPr="00DA3BBC">
        <w:rPr>
          <w:rFonts w:eastAsia="Malgun Gothic"/>
        </w:rPr>
        <w:tab/>
        <w:t>If the UE cannot select any N3IWF included in the DNS response, then the UE shall stop the N3IWF selection.</w:t>
      </w:r>
    </w:p>
    <w:p w14:paraId="6B0F2313" w14:textId="77777777" w:rsidR="00CD64F1" w:rsidRPr="00DA3BBC" w:rsidRDefault="00CD64F1" w:rsidP="00CD64F1">
      <w:pPr>
        <w:pStyle w:val="NO"/>
        <w:rPr>
          <w:rFonts w:eastAsia="Malgun Gothic"/>
        </w:rPr>
      </w:pPr>
      <w:r w:rsidRPr="00DA3BBC">
        <w:rPr>
          <w:rFonts w:eastAsia="Malgun Gothic"/>
        </w:rPr>
        <w:t>NOTE 3:</w:t>
      </w:r>
      <w:r w:rsidRPr="00DA3BBC">
        <w:rPr>
          <w:rFonts w:eastAsia="Malgun Gothic"/>
        </w:rPr>
        <w:tab/>
        <w:t>Visited countries which mandate the selection of an N3IWF in the country are assumed to configure the DNS as follows:</w:t>
      </w:r>
    </w:p>
    <w:p w14:paraId="1E644F92" w14:textId="77777777" w:rsidR="00CD64F1" w:rsidRPr="00DA3BBC" w:rsidRDefault="00CD64F1" w:rsidP="00733F50">
      <w:pPr>
        <w:pStyle w:val="B4"/>
        <w:rPr>
          <w:rFonts w:eastAsia="Malgun Gothic"/>
        </w:rPr>
      </w:pPr>
      <w:r w:rsidRPr="00DA3BBC">
        <w:rPr>
          <w:rFonts w:eastAsia="Malgun Gothic"/>
        </w:rPr>
        <w:t>(i)</w:t>
      </w:r>
      <w:r w:rsidRPr="00DA3BBC">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DA3BBC" w:rsidRDefault="00CD64F1" w:rsidP="00733F50">
      <w:pPr>
        <w:pStyle w:val="B4"/>
        <w:rPr>
          <w:rFonts w:eastAsia="Malgun Gothic"/>
        </w:rPr>
      </w:pPr>
      <w:r w:rsidRPr="00DA3BBC">
        <w:rPr>
          <w:rFonts w:eastAsia="Malgun Gothic"/>
        </w:rPr>
        <w:t>(ii)</w:t>
      </w:r>
      <w:r w:rsidRPr="00DA3BBC">
        <w:rPr>
          <w:rFonts w:eastAsia="Malgun Gothic"/>
        </w:rPr>
        <w:tab/>
        <w:t>for SNPNs that have dedicated N3IWFs in the country, the DNS response contains the identities of the SNPN's N3IWFs in the visited country;</w:t>
      </w:r>
    </w:p>
    <w:p w14:paraId="38E47517" w14:textId="4252C080" w:rsidR="00CD64F1" w:rsidRPr="00DA3BBC" w:rsidRDefault="00CD64F1" w:rsidP="00733F50">
      <w:pPr>
        <w:pStyle w:val="B4"/>
        <w:rPr>
          <w:rFonts w:eastAsia="Malgun Gothic"/>
        </w:rPr>
      </w:pPr>
      <w:r w:rsidRPr="00DA3BBC">
        <w:rPr>
          <w:rFonts w:eastAsia="Malgun Gothic"/>
        </w:rPr>
        <w:t>(iii)</w:t>
      </w:r>
      <w:r w:rsidRPr="00DA3BBC">
        <w:rPr>
          <w:rFonts w:eastAsia="Malgun Gothic"/>
        </w:rPr>
        <w:tab/>
        <w:t>for SNPNs that are exempt from the requirement to select an N3IWF in the visited country, the DNS response contains no records.</w:t>
      </w:r>
    </w:p>
    <w:p w14:paraId="054D082D" w14:textId="60B29F23" w:rsidR="00182EE7" w:rsidRPr="00DA3BBC" w:rsidRDefault="00182EE7" w:rsidP="00CD64F1">
      <w:pPr>
        <w:pStyle w:val="NO"/>
        <w:rPr>
          <w:rFonts w:eastAsia="Malgun Gothic"/>
        </w:rPr>
      </w:pPr>
      <w:r w:rsidRPr="00DA3BBC">
        <w:rPr>
          <w:rFonts w:eastAsia="Malgun Gothic"/>
        </w:rPr>
        <w:lastRenderedPageBreak/>
        <w:t>NOTE 4:</w:t>
      </w:r>
      <w:r w:rsidRPr="00DA3BBC">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DA3BBC" w:rsidRDefault="00CD64F1" w:rsidP="00CD64F1">
      <w:pPr>
        <w:pStyle w:val="NO"/>
        <w:rPr>
          <w:rFonts w:eastAsia="Malgun Gothic"/>
        </w:rPr>
      </w:pPr>
      <w:r w:rsidRPr="00DA3BBC">
        <w:rPr>
          <w:rFonts w:eastAsia="Malgun Gothic"/>
        </w:rPr>
        <w:t>NOTE </w:t>
      </w:r>
      <w:r w:rsidR="00182EE7" w:rsidRPr="00DA3BBC">
        <w:rPr>
          <w:rFonts w:eastAsia="Malgun Gothic"/>
        </w:rPr>
        <w:t>5</w:t>
      </w:r>
      <w:r w:rsidRPr="00DA3BBC">
        <w:rPr>
          <w:rFonts w:eastAsia="Malgun Gothic"/>
        </w:rPr>
        <w:t>:</w:t>
      </w:r>
      <w:r w:rsidRPr="00DA3BBC">
        <w:rPr>
          <w:rFonts w:eastAsia="Malgun Gothic"/>
        </w:rPr>
        <w:tab/>
        <w:t>The identity of an SNPN's N3IWF in the visited country can be any FQDN, i.e. is not required to include the SNPN ID.</w:t>
      </w:r>
    </w:p>
    <w:p w14:paraId="0A9A4C12" w14:textId="52C4F0DC" w:rsidR="00CD64F1" w:rsidRPr="00DA3BBC" w:rsidRDefault="00CD64F1" w:rsidP="00CD64F1">
      <w:pPr>
        <w:pStyle w:val="NO"/>
        <w:rPr>
          <w:rFonts w:eastAsia="Malgun Gothic"/>
        </w:rPr>
      </w:pPr>
      <w:r w:rsidRPr="00DA3BBC">
        <w:rPr>
          <w:rFonts w:eastAsia="Malgun Gothic"/>
        </w:rPr>
        <w:t>NOTE </w:t>
      </w:r>
      <w:r w:rsidR="00182EE7" w:rsidRPr="00DA3BBC">
        <w:rPr>
          <w:rFonts w:eastAsia="Malgun Gothic"/>
        </w:rPr>
        <w:t>6</w:t>
      </w:r>
      <w:r w:rsidRPr="00DA3BBC">
        <w:rPr>
          <w:rFonts w:eastAsia="Malgun Gothic"/>
        </w:rPr>
        <w:t>:</w:t>
      </w:r>
      <w:r w:rsidRPr="00DA3BBC">
        <w:rPr>
          <w:rFonts w:eastAsia="Malgun Gothic"/>
        </w:rPr>
        <w:tab/>
        <w:t>It is assumed that the AMF, SMF, UPF are located in the same country as the N3IWF.</w:t>
      </w:r>
    </w:p>
    <w:p w14:paraId="2DD29C64" w14:textId="77777777" w:rsidR="00D40151" w:rsidRPr="00DA3BBC" w:rsidRDefault="00D40151" w:rsidP="00D40151">
      <w:pPr>
        <w:pStyle w:val="Heading4"/>
      </w:pPr>
      <w:bookmarkStart w:id="6813" w:name="_Toc83302227"/>
      <w:r w:rsidRPr="00DA3BBC">
        <w:t>6.3.6.3</w:t>
      </w:r>
      <w:r w:rsidRPr="00DA3BBC">
        <w:tab/>
        <w:t>Combined N3IWF/ePDG Selection</w:t>
      </w:r>
      <w:bookmarkEnd w:id="6807"/>
      <w:bookmarkEnd w:id="6808"/>
      <w:bookmarkEnd w:id="6809"/>
      <w:bookmarkEnd w:id="6810"/>
      <w:bookmarkEnd w:id="6811"/>
      <w:bookmarkEnd w:id="6812"/>
      <w:bookmarkEnd w:id="6813"/>
    </w:p>
    <w:p w14:paraId="03C6810C" w14:textId="77777777" w:rsidR="00D40151" w:rsidRPr="00DA3BBC" w:rsidRDefault="00D40151" w:rsidP="00D40151">
      <w:r w:rsidRPr="00DA3BBC">
        <w:t>When the UE wants to select a non-3GPP access node (either an N3IWF or an ePDG), the UE shall perform the following procedure:</w:t>
      </w:r>
    </w:p>
    <w:p w14:paraId="71515F3B" w14:textId="09404A48" w:rsidR="00D40151" w:rsidRPr="00DA3BBC" w:rsidRDefault="00D40151" w:rsidP="00D40151">
      <w:r w:rsidRPr="00DA3BBC">
        <w:t>The UE shall first select a PLMN in which the non-3GPP access node should be selected by using the procedure specified in</w:t>
      </w:r>
      <w:r w:rsidR="00131D56" w:rsidRPr="00DA3BBC">
        <w:t xml:space="preserve"> clause 4.5.4.4</w:t>
      </w:r>
      <w:r w:rsidRPr="00DA3BBC">
        <w:t xml:space="preserve"> </w:t>
      </w:r>
      <w:r w:rsidR="00131D56" w:rsidRPr="00DA3BBC">
        <w:t xml:space="preserve">of </w:t>
      </w:r>
      <w:r w:rsidRPr="00DA3BBC">
        <w:t>TS 23.402 [43], with the following modifications:</w:t>
      </w:r>
    </w:p>
    <w:p w14:paraId="59BF4B46" w14:textId="77777777" w:rsidR="00D40151" w:rsidRPr="00DA3BBC" w:rsidRDefault="00D40151" w:rsidP="00D40151">
      <w:pPr>
        <w:pStyle w:val="B1"/>
      </w:pPr>
      <w:r w:rsidRPr="00DA3BBC">
        <w:t>-</w:t>
      </w:r>
      <w:r w:rsidRPr="00DA3BBC">
        <w:tab/>
        <w:t>Instead of using the ePDG selection information the UE uses the Non-3GPP access node selection information.</w:t>
      </w:r>
    </w:p>
    <w:p w14:paraId="32A46BED" w14:textId="560F17BA" w:rsidR="00B93E3D" w:rsidRPr="00DA3BBC" w:rsidRDefault="00B93E3D" w:rsidP="00562E84">
      <w:pPr>
        <w:pStyle w:val="B1"/>
      </w:pPr>
      <w:r w:rsidRPr="00DA3BBC">
        <w:t>-</w:t>
      </w:r>
      <w:r w:rsidRPr="00DA3BBC">
        <w:tab/>
        <w:t>If the UE determines to be located in a country other than its home country (called the visited country), then instead of</w:t>
      </w:r>
      <w:r w:rsidR="00131D56" w:rsidRPr="00DA3BBC">
        <w:t xml:space="preserve"> clause 4.5.4.4, bullet 3</w:t>
      </w:r>
      <w:r w:rsidRPr="00DA3BBC">
        <w:t xml:space="preserve"> </w:t>
      </w:r>
      <w:r w:rsidR="00131D56" w:rsidRPr="00DA3BBC">
        <w:t xml:space="preserve">of </w:t>
      </w:r>
      <w:r w:rsidRPr="00DA3BBC">
        <w:t>TS 23.402 [43], the following applies:</w:t>
      </w:r>
    </w:p>
    <w:p w14:paraId="115F5A73" w14:textId="7E98CF9C" w:rsidR="00B93E3D" w:rsidRPr="00DA3BBC" w:rsidRDefault="00B93E3D" w:rsidP="00562E84">
      <w:pPr>
        <w:pStyle w:val="B2"/>
      </w:pPr>
      <w:r w:rsidRPr="00DA3BBC">
        <w:t>a)</w:t>
      </w:r>
      <w:r w:rsidRPr="00DA3BBC">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131D56" w:rsidRPr="00DA3BBC">
        <w:t xml:space="preserve"> clause 4.5.4.5</w:t>
      </w:r>
      <w:r w:rsidRPr="00DA3BBC">
        <w:t xml:space="preserve"> </w:t>
      </w:r>
      <w:r w:rsidR="00131D56" w:rsidRPr="00DA3BBC">
        <w:t xml:space="preserve">of </w:t>
      </w:r>
      <w:r w:rsidRPr="00DA3BBC">
        <w:t>TS 23.402 [43].</w:t>
      </w:r>
    </w:p>
    <w:p w14:paraId="42EEEE17" w14:textId="71DC3D71" w:rsidR="00B93E3D" w:rsidRPr="00DA3BBC" w:rsidRDefault="00B93E3D" w:rsidP="00562E84">
      <w:pPr>
        <w:pStyle w:val="B2"/>
      </w:pPr>
      <w:r w:rsidRPr="00DA3BBC">
        <w:t>b)</w:t>
      </w:r>
      <w:r w:rsidRPr="00DA3BBC">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131D56" w:rsidRPr="00DA3BBC">
        <w:t xml:space="preserve"> clause 4.5.4.5</w:t>
      </w:r>
      <w:r w:rsidRPr="00DA3BBC">
        <w:t xml:space="preserve"> </w:t>
      </w:r>
      <w:r w:rsidR="00131D56" w:rsidRPr="00DA3BBC">
        <w:t xml:space="preserve">of </w:t>
      </w:r>
      <w:r w:rsidRPr="00DA3BBC">
        <w:t>TS 23.402 [43].</w:t>
      </w:r>
    </w:p>
    <w:p w14:paraId="1AB7AB8D" w14:textId="14169F6E" w:rsidR="00D40151" w:rsidRPr="00DA3BBC" w:rsidRDefault="00D40151" w:rsidP="00D40151">
      <w:r w:rsidRPr="00DA3BBC">
        <w:t>In the selected PLMN the UE shall attempt to select a non-3GPP access node as follows:</w:t>
      </w:r>
    </w:p>
    <w:p w14:paraId="133D0203" w14:textId="77777777" w:rsidR="00D40151" w:rsidRPr="00DA3BBC" w:rsidRDefault="00D40151" w:rsidP="00D40151">
      <w:pPr>
        <w:pStyle w:val="B1"/>
      </w:pPr>
      <w:r w:rsidRPr="00DA3BBC">
        <w:t>1.</w:t>
      </w:r>
      <w:r w:rsidRPr="00DA3BBC">
        <w:tab/>
        <w:t>The UE shall determine if the non-3GPP access node selection is required for an IMS service or for a non-IMS service. The means of that determination are implementation-specific.</w:t>
      </w:r>
    </w:p>
    <w:p w14:paraId="2682F300" w14:textId="71BC5CD1" w:rsidR="00D40151" w:rsidRPr="00DA3BBC" w:rsidRDefault="00D40151" w:rsidP="00D40151">
      <w:pPr>
        <w:pStyle w:val="B1"/>
      </w:pPr>
      <w:r w:rsidRPr="00DA3BBC">
        <w:t>2.</w:t>
      </w:r>
      <w:r w:rsidRPr="00DA3BBC">
        <w:tab/>
        <w:t>When the selection is required for</w:t>
      </w:r>
      <w:r w:rsidR="00704A9E" w:rsidRPr="00DA3BBC">
        <w:t xml:space="preserve"> </w:t>
      </w:r>
      <w:r w:rsidRPr="00DA3BBC">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DA3BBC" w:rsidRDefault="00D40151" w:rsidP="00D40151">
      <w:pPr>
        <w:pStyle w:val="B1"/>
      </w:pPr>
      <w:r w:rsidRPr="00DA3BBC">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16ED1121" w:rsidR="00D40151" w:rsidRPr="00DA3BBC" w:rsidRDefault="00D40151" w:rsidP="00D40151">
      <w:pPr>
        <w:pStyle w:val="B1"/>
      </w:pPr>
      <w:r w:rsidRPr="00DA3BBC">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131D56" w:rsidRPr="00DA3BBC">
        <w:t xml:space="preserve"> clause 4.5.4.5 of</w:t>
      </w:r>
      <w:r w:rsidRPr="00DA3BBC">
        <w:t xml:space="preserve"> TS 23.402 [43].</w:t>
      </w:r>
    </w:p>
    <w:p w14:paraId="6504F850" w14:textId="0617014F" w:rsidR="00D40151" w:rsidRPr="00DA3BBC" w:rsidRDefault="00D40151" w:rsidP="00D40151">
      <w:pPr>
        <w:pStyle w:val="B1"/>
      </w:pPr>
      <w:r w:rsidRPr="00DA3BBC">
        <w:t>3.</w:t>
      </w:r>
      <w:r w:rsidRPr="00DA3BBC">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DA3BBC">
        <w:t xml:space="preserve"> clause 4.5.4.4</w:t>
      </w:r>
      <w:r w:rsidRPr="00DA3BBC">
        <w:t xml:space="preserve"> </w:t>
      </w:r>
      <w:r w:rsidR="00131D56" w:rsidRPr="00DA3BBC">
        <w:t xml:space="preserve">of </w:t>
      </w:r>
      <w:r w:rsidRPr="00DA3BBC">
        <w:t>TS 23.402 [43], and shall attempt to select an N3IWF in this PLMN. If the UE fails to select an N3IWF in any PLMN, the UE may attempt to select an ePDG according to the procedure specified in</w:t>
      </w:r>
      <w:r w:rsidR="00131D56" w:rsidRPr="00DA3BBC">
        <w:t xml:space="preserve"> clause 4.5.4.5</w:t>
      </w:r>
      <w:r w:rsidRPr="00DA3BBC">
        <w:t xml:space="preserve"> </w:t>
      </w:r>
      <w:r w:rsidR="00131D56" w:rsidRPr="00DA3BBC">
        <w:t xml:space="preserve">of </w:t>
      </w:r>
      <w:r w:rsidRPr="00DA3BBC">
        <w:t>TS 23.402 [43].</w:t>
      </w:r>
    </w:p>
    <w:p w14:paraId="0AB6F0DA" w14:textId="77777777" w:rsidR="00D40151" w:rsidRPr="00DA3BBC" w:rsidRDefault="00D40151" w:rsidP="00D40151">
      <w:r w:rsidRPr="00DA3BBC">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DA3BBC" w:rsidRDefault="00D40151" w:rsidP="00D40151">
      <w:pPr>
        <w:pStyle w:val="B1"/>
      </w:pPr>
      <w:r w:rsidRPr="00DA3BBC">
        <w:t>-</w:t>
      </w:r>
      <w:r w:rsidRPr="00DA3BBC">
        <w:tab/>
        <w:t>an ePDG or N3IWF TAI FQDN based on the 5GS TAI, when the UE is registered to the 5GS; or</w:t>
      </w:r>
    </w:p>
    <w:p w14:paraId="42566C67" w14:textId="77777777" w:rsidR="00D40151" w:rsidRPr="00DA3BBC" w:rsidRDefault="00D40151" w:rsidP="00D40151">
      <w:pPr>
        <w:pStyle w:val="B1"/>
      </w:pPr>
      <w:r w:rsidRPr="00DA3BBC">
        <w:lastRenderedPageBreak/>
        <w:t>-</w:t>
      </w:r>
      <w:r w:rsidRPr="00DA3BBC">
        <w:tab/>
        <w:t>an ePDG or N3IWF TAI FQDN based on the EPS TAI, when the UE is registered to EPS.</w:t>
      </w:r>
    </w:p>
    <w:p w14:paraId="08898363" w14:textId="77777777" w:rsidR="00D40151" w:rsidRPr="00DA3BBC" w:rsidRDefault="00D40151" w:rsidP="00D40151">
      <w:pPr>
        <w:pStyle w:val="NO"/>
      </w:pPr>
      <w:r w:rsidRPr="00DA3BBC">
        <w:t>NOTE:</w:t>
      </w:r>
      <w:r w:rsidRPr="00DA3BBC">
        <w:tab/>
        <w:t>A UE performing both a selection for an IMS service and a selection for a non-IMS service could get simultaneously attached to a N3IWF and to an ePDG in the same PLMN or in different PLMNs.</w:t>
      </w:r>
    </w:p>
    <w:p w14:paraId="1E8229E2" w14:textId="0189945D" w:rsidR="00D40151" w:rsidRPr="00DA3BBC" w:rsidRDefault="00D40151" w:rsidP="00D40151">
      <w:pPr>
        <w:pStyle w:val="Heading4"/>
      </w:pPr>
      <w:bookmarkStart w:id="6814" w:name="_Toc20150225"/>
      <w:bookmarkStart w:id="6815" w:name="_Toc27847033"/>
      <w:bookmarkStart w:id="6816" w:name="_Toc36188165"/>
      <w:bookmarkStart w:id="6817" w:name="_Toc45184076"/>
      <w:bookmarkStart w:id="6818" w:name="_Toc47342918"/>
      <w:bookmarkStart w:id="6819" w:name="_Toc51769620"/>
      <w:bookmarkStart w:id="6820" w:name="_Toc83302228"/>
      <w:r w:rsidRPr="00DA3BBC">
        <w:t>6.3.6.4</w:t>
      </w:r>
      <w:r w:rsidRPr="00DA3BBC">
        <w:tab/>
        <w:t>PLMN</w:t>
      </w:r>
      <w:r w:rsidR="00E3255E" w:rsidRPr="00DA3BBC">
        <w:t xml:space="preserve"> and non-3GPP access node</w:t>
      </w:r>
      <w:r w:rsidRPr="00DA3BBC">
        <w:t xml:space="preserve"> Selection for emergency services</w:t>
      </w:r>
      <w:bookmarkEnd w:id="6814"/>
      <w:bookmarkEnd w:id="6815"/>
      <w:bookmarkEnd w:id="6816"/>
      <w:bookmarkEnd w:id="6817"/>
      <w:bookmarkEnd w:id="6818"/>
      <w:bookmarkEnd w:id="6819"/>
      <w:bookmarkEnd w:id="6820"/>
    </w:p>
    <w:p w14:paraId="08FD1055" w14:textId="79D5D3FC" w:rsidR="00E3255E" w:rsidRPr="00DA3BBC" w:rsidRDefault="00E3255E" w:rsidP="00562E84">
      <w:pPr>
        <w:pStyle w:val="Heading5"/>
      </w:pPr>
      <w:bookmarkStart w:id="6821" w:name="_Toc83302229"/>
      <w:r w:rsidRPr="00DA3BBC">
        <w:t>6.3.6.4.1</w:t>
      </w:r>
      <w:r w:rsidRPr="00DA3BBC">
        <w:tab/>
        <w:t>General</w:t>
      </w:r>
      <w:bookmarkEnd w:id="6821"/>
    </w:p>
    <w:p w14:paraId="028D906E" w14:textId="5288FFD6" w:rsidR="00D40151" w:rsidRPr="00DA3BBC" w:rsidRDefault="00D40151" w:rsidP="00D40151">
      <w:pPr>
        <w:rPr>
          <w:lang w:eastAsia="x-none"/>
        </w:rPr>
      </w:pPr>
      <w:r w:rsidRPr="00DA3BBC">
        <w:rPr>
          <w:lang w:eastAsia="x-none"/>
        </w:rPr>
        <w:t>UE initiates PLMN</w:t>
      </w:r>
      <w:r w:rsidR="00E3255E" w:rsidRPr="00DA3BBC">
        <w:rPr>
          <w:lang w:eastAsia="x-none"/>
        </w:rPr>
        <w:t xml:space="preserve"> and non-3GPP access node</w:t>
      </w:r>
      <w:r w:rsidRPr="00DA3BBC">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Pr="00DA3BBC" w:rsidRDefault="00E3255E" w:rsidP="00D40151">
      <w:pPr>
        <w:rPr>
          <w:lang w:eastAsia="x-none"/>
        </w:rPr>
      </w:pPr>
      <w:r w:rsidRPr="00DA3BBC">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Pr="00DA3BBC" w:rsidRDefault="00E3255E" w:rsidP="00D40151">
      <w:pPr>
        <w:rPr>
          <w:lang w:eastAsia="x-none"/>
        </w:rPr>
      </w:pPr>
      <w:r w:rsidRPr="00DA3BBC">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Pr="00DA3BBC" w:rsidRDefault="00E3255E" w:rsidP="00562E84">
      <w:pPr>
        <w:pStyle w:val="Heading5"/>
      </w:pPr>
      <w:bookmarkStart w:id="6822" w:name="_Toc83302230"/>
      <w:r w:rsidRPr="00DA3BBC">
        <w:t>6.3.6.4.2</w:t>
      </w:r>
      <w:r w:rsidRPr="00DA3BBC">
        <w:tab/>
        <w:t>Stand-alone N3IWF selection</w:t>
      </w:r>
      <w:bookmarkEnd w:id="6822"/>
    </w:p>
    <w:p w14:paraId="3BC8952D" w14:textId="77777777" w:rsidR="00E3255E" w:rsidRPr="00DA3BBC" w:rsidRDefault="00E3255E" w:rsidP="00D40151">
      <w:pPr>
        <w:rPr>
          <w:lang w:eastAsia="x-none"/>
        </w:rPr>
      </w:pPr>
      <w:r w:rsidRPr="00DA3BBC">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DA3BBC" w:rsidRDefault="00E3255E" w:rsidP="00D40151">
      <w:pPr>
        <w:rPr>
          <w:lang w:eastAsia="x-none"/>
        </w:rPr>
      </w:pPr>
      <w:r w:rsidRPr="00DA3BBC">
        <w:rPr>
          <w:lang w:eastAsia="x-none"/>
        </w:rPr>
        <w:t>If the UE is equipped with a UICC:</w:t>
      </w:r>
    </w:p>
    <w:p w14:paraId="2EC6641A" w14:textId="77777777" w:rsidR="00E3255E" w:rsidRPr="00DA3BBC" w:rsidRDefault="00E3255E" w:rsidP="00562E84">
      <w:pPr>
        <w:pStyle w:val="B1"/>
      </w:pPr>
      <w:r w:rsidRPr="00DA3BBC">
        <w:t>-</w:t>
      </w:r>
      <w:r w:rsidRPr="00DA3BBC">
        <w:tab/>
        <w:t>The UE determines whether it is located in the home country or a visited country;</w:t>
      </w:r>
    </w:p>
    <w:p w14:paraId="5661722A" w14:textId="77777777" w:rsidR="00E3255E" w:rsidRPr="00DA3BBC" w:rsidRDefault="00E3255E" w:rsidP="00562E84">
      <w:pPr>
        <w:pStyle w:val="B1"/>
      </w:pPr>
      <w:r w:rsidRPr="00DA3BBC">
        <w:t>-</w:t>
      </w:r>
      <w:r w:rsidRPr="00DA3BBC">
        <w:tab/>
        <w:t>If the UE is located in the home country, then the UE selects the Home PLMN for emergency services and selects an N3IWF based on the procedure defined in clause 6.3.6.2.</w:t>
      </w:r>
    </w:p>
    <w:p w14:paraId="2349E38B" w14:textId="75771567" w:rsidR="00E3255E" w:rsidRPr="00DA3BBC" w:rsidRDefault="00E3255E" w:rsidP="00562E84">
      <w:pPr>
        <w:pStyle w:val="B1"/>
      </w:pPr>
      <w:r w:rsidRPr="00DA3BBC">
        <w:t>-</w:t>
      </w:r>
      <w:r w:rsidRPr="00DA3BBC">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Pr="00DA3BBC" w:rsidRDefault="00E3255E" w:rsidP="00562E84">
      <w:pPr>
        <w:pStyle w:val="B2"/>
      </w:pPr>
      <w:r w:rsidRPr="00DA3BBC">
        <w:t>-</w:t>
      </w:r>
      <w:r w:rsidRPr="00DA3BBC">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DA3BBC" w:rsidRDefault="00E3255E" w:rsidP="00562E84">
      <w:pPr>
        <w:pStyle w:val="B2"/>
      </w:pPr>
      <w:r w:rsidRPr="00DA3BBC">
        <w:t>-</w:t>
      </w:r>
      <w:r w:rsidRPr="00DA3BBC">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DA3BBC" w:rsidRDefault="00E3255E" w:rsidP="00562E84">
      <w:pPr>
        <w:pStyle w:val="B1"/>
      </w:pPr>
      <w:r w:rsidRPr="00DA3BBC">
        <w:t>-</w:t>
      </w:r>
      <w:r w:rsidRPr="00DA3BBC">
        <w:tab/>
        <w:t>Once the UE has selected a PLMN the UE shall select an N3IWF for the selected PLMN as follows:</w:t>
      </w:r>
    </w:p>
    <w:p w14:paraId="14E084B1" w14:textId="75CDD968" w:rsidR="00E3255E" w:rsidRPr="00DA3BBC" w:rsidRDefault="00E3255E" w:rsidP="00562E84">
      <w:pPr>
        <w:pStyle w:val="B2"/>
      </w:pPr>
      <w:r w:rsidRPr="00DA3BBC">
        <w:t>-</w:t>
      </w:r>
      <w:r w:rsidRPr="00DA3BBC">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DA3BBC" w:rsidRDefault="00E3255E" w:rsidP="00562E84">
      <w:pPr>
        <w:pStyle w:val="B2"/>
      </w:pPr>
      <w:r w:rsidRPr="00DA3BBC">
        <w:t>-</w:t>
      </w:r>
      <w:r w:rsidRPr="00DA3BBC">
        <w:tab/>
        <w:t>If non-3GPP Access Node Selection Information is not available for the selected PLMN the UE constructs the Operator Identifier based N3IWF FQDN for the selected PLMN.</w:t>
      </w:r>
    </w:p>
    <w:p w14:paraId="7D4352EB" w14:textId="77777777" w:rsidR="00E3255E" w:rsidRPr="00DA3BBC" w:rsidRDefault="00E3255E" w:rsidP="00562E84">
      <w:pPr>
        <w:pStyle w:val="B1"/>
      </w:pPr>
      <w:r w:rsidRPr="00DA3BBC">
        <w:t>-</w:t>
      </w:r>
      <w:r w:rsidRPr="00DA3BBC">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DA3BBC" w:rsidRDefault="00E3255E" w:rsidP="00D40151">
      <w:pPr>
        <w:rPr>
          <w:lang w:eastAsia="x-none"/>
        </w:rPr>
      </w:pPr>
      <w:r w:rsidRPr="00DA3BBC">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DA3BBC" w:rsidRDefault="00E3255E" w:rsidP="00D40151">
      <w:pPr>
        <w:rPr>
          <w:lang w:eastAsia="x-none"/>
        </w:rPr>
      </w:pPr>
      <w:r w:rsidRPr="00DA3BBC">
        <w:rPr>
          <w:lang w:eastAsia="x-none"/>
        </w:rPr>
        <w:lastRenderedPageBreak/>
        <w:t>When an N3IWF has been selected, the UE initiates an Emergency Registration. If the Emergency Registration fails, the UE shall select another PLMN supporting emergency services in non-3GPP access.</w:t>
      </w:r>
    </w:p>
    <w:p w14:paraId="21612CD1" w14:textId="0FBA473E" w:rsidR="00E3255E" w:rsidRPr="00DA3BBC" w:rsidRDefault="00E3255E" w:rsidP="00E3255E">
      <w:pPr>
        <w:pStyle w:val="Heading5"/>
      </w:pPr>
      <w:bookmarkStart w:id="6823" w:name="_Toc83302231"/>
      <w:r w:rsidRPr="00DA3BBC">
        <w:t>6.3.6.3.3</w:t>
      </w:r>
      <w:r w:rsidRPr="00DA3BBC">
        <w:tab/>
        <w:t>Combined N3IWF/ePDG Selection</w:t>
      </w:r>
      <w:bookmarkEnd w:id="6823"/>
    </w:p>
    <w:p w14:paraId="784BBD88" w14:textId="0ACD2E97" w:rsidR="00E3255E" w:rsidRPr="00DA3BBC" w:rsidRDefault="00E3255E">
      <w:r w:rsidRPr="00DA3BBC">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DA3BBC" w:rsidRDefault="00E3255E" w:rsidP="00D40151">
      <w:pPr>
        <w:rPr>
          <w:lang w:eastAsia="x-none"/>
        </w:rPr>
      </w:pPr>
      <w:r w:rsidRPr="00DA3BBC">
        <w:rPr>
          <w:lang w:eastAsia="x-none"/>
        </w:rPr>
        <w:t xml:space="preserve">If </w:t>
      </w:r>
      <w:r w:rsidR="00D40151" w:rsidRPr="00DA3BBC">
        <w:rPr>
          <w:lang w:eastAsia="x-none"/>
        </w:rPr>
        <w:t>the UE is attached to EPC via an ePDG that has indicated support for the emergency services and is located in the same country</w:t>
      </w:r>
      <w:r w:rsidRPr="00DA3BBC">
        <w:rPr>
          <w:lang w:eastAsia="x-none"/>
        </w:rPr>
        <w:t xml:space="preserve"> as the country in which</w:t>
      </w:r>
      <w:r w:rsidR="00D40151" w:rsidRPr="00DA3BBC">
        <w:rPr>
          <w:lang w:eastAsia="x-none"/>
        </w:rPr>
        <w:t xml:space="preserve"> the UE is currently located, the UE</w:t>
      </w:r>
      <w:r w:rsidRPr="00DA3BBC">
        <w:rPr>
          <w:lang w:eastAsia="x-none"/>
        </w:rPr>
        <w:t xml:space="preserve"> reuses the existing ePDG connection for emergency services. Otherwise, the UE</w:t>
      </w:r>
      <w:r w:rsidR="00D40151" w:rsidRPr="00DA3BBC">
        <w:rPr>
          <w:lang w:eastAsia="x-none"/>
        </w:rPr>
        <w:t xml:space="preserve"> terminates the existing ePDG connection, if any, and performs PLMN</w:t>
      </w:r>
      <w:r w:rsidRPr="00DA3BBC">
        <w:rPr>
          <w:lang w:eastAsia="x-none"/>
        </w:rPr>
        <w:t xml:space="preserve"> and N3IWF or ePDG</w:t>
      </w:r>
      <w:r w:rsidR="00D40151" w:rsidRPr="00DA3BBC">
        <w:rPr>
          <w:lang w:eastAsia="x-none"/>
        </w:rPr>
        <w:t xml:space="preserve"> selection for emergency services.</w:t>
      </w:r>
    </w:p>
    <w:p w14:paraId="40C29F5C" w14:textId="1D3F4E49" w:rsidR="00D40151" w:rsidRPr="00DA3BBC" w:rsidRDefault="00D40151" w:rsidP="00D40151">
      <w:pPr>
        <w:rPr>
          <w:lang w:eastAsia="x-none"/>
        </w:rPr>
      </w:pPr>
      <w:r w:rsidRPr="00DA3BBC">
        <w:rPr>
          <w:lang w:eastAsia="x-none"/>
        </w:rPr>
        <w:t>PLMN</w:t>
      </w:r>
      <w:r w:rsidR="00E3255E" w:rsidRPr="00DA3BBC">
        <w:rPr>
          <w:lang w:eastAsia="x-none"/>
        </w:rPr>
        <w:t xml:space="preserve"> and N3IWF or ePDG</w:t>
      </w:r>
      <w:r w:rsidRPr="00DA3BBC">
        <w:rPr>
          <w:lang w:eastAsia="x-none"/>
        </w:rPr>
        <w:t xml:space="preserve"> selection for emergency services is performed as follows:</w:t>
      </w:r>
    </w:p>
    <w:p w14:paraId="0BD5158F" w14:textId="08A8CDBE" w:rsidR="00E3255E" w:rsidRPr="00DA3BBC" w:rsidRDefault="00E3255E" w:rsidP="00562E84">
      <w:r w:rsidRPr="00DA3BBC">
        <w:t>If the UE is equipped with a UICC:</w:t>
      </w:r>
    </w:p>
    <w:p w14:paraId="05685971" w14:textId="6432CC50" w:rsidR="00D40151" w:rsidRPr="00DA3BBC" w:rsidRDefault="00D40151" w:rsidP="00D40151">
      <w:pPr>
        <w:pStyle w:val="B1"/>
      </w:pPr>
      <w:r w:rsidRPr="00DA3BBC">
        <w:t>-</w:t>
      </w:r>
      <w:r w:rsidRPr="00DA3BBC">
        <w:tab/>
        <w:t>The UE determines whether it is located in the home country or a visited country;</w:t>
      </w:r>
    </w:p>
    <w:p w14:paraId="7E5A381A" w14:textId="77777777" w:rsidR="00E3255E" w:rsidRPr="00DA3BBC" w:rsidRDefault="00E3255E" w:rsidP="00D40151">
      <w:pPr>
        <w:pStyle w:val="B1"/>
      </w:pPr>
      <w:r w:rsidRPr="00DA3BBC">
        <w:t>-</w:t>
      </w:r>
      <w:r w:rsidRPr="00DA3BBC">
        <w:tab/>
        <w:t>If the UE is located in the home country the UE selects the Home PLMN for emergency services and selects an N3IWF or ePDG as follows:</w:t>
      </w:r>
    </w:p>
    <w:p w14:paraId="5D5B5931" w14:textId="77777777" w:rsidR="00E3255E" w:rsidRPr="00DA3BBC" w:rsidRDefault="00E3255E" w:rsidP="00562E84">
      <w:pPr>
        <w:pStyle w:val="B2"/>
      </w:pPr>
      <w:r w:rsidRPr="00DA3BBC">
        <w:t>-</w:t>
      </w:r>
      <w:r w:rsidRPr="00DA3BBC">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DA3BBC" w:rsidRDefault="00E3255E" w:rsidP="00562E84">
      <w:pPr>
        <w:pStyle w:val="B2"/>
      </w:pPr>
      <w:r w:rsidRPr="00DA3BBC">
        <w:t>-</w:t>
      </w:r>
      <w:r w:rsidRPr="00DA3BBC">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Pr="00DA3BBC" w:rsidRDefault="00D40151" w:rsidP="00D40151">
      <w:pPr>
        <w:pStyle w:val="B1"/>
      </w:pPr>
      <w:r w:rsidRPr="00DA3BBC">
        <w:t>-</w:t>
      </w:r>
      <w:r w:rsidRPr="00DA3BBC">
        <w:tab/>
        <w:t>If the UE is located in a visited country, the UE performs a DNS query using the Visited Country Emergency FQDN</w:t>
      </w:r>
      <w:r w:rsidR="00E3255E" w:rsidRPr="00DA3BBC">
        <w:t xml:space="preserve"> for N3IWF and using the Visited Country Emergency FQDN for ePDG</w:t>
      </w:r>
      <w:r w:rsidRPr="00DA3BBC">
        <w:t>, as specified in TS 23.003 [19] to determine which PLMNs in the visited country support emergency services in non-3GPP access.</w:t>
      </w:r>
    </w:p>
    <w:p w14:paraId="40970E80" w14:textId="68B05C9D" w:rsidR="00D40151" w:rsidRPr="00DA3BBC" w:rsidRDefault="00D40151" w:rsidP="00D40151">
      <w:pPr>
        <w:pStyle w:val="B2"/>
      </w:pPr>
      <w:r w:rsidRPr="00DA3BBC">
        <w:t>-</w:t>
      </w:r>
      <w:r w:rsidRPr="00DA3BBC">
        <w:tab/>
        <w:t>If the DNS response</w:t>
      </w:r>
      <w:r w:rsidR="00E3255E" w:rsidRPr="00DA3BBC">
        <w:t>s</w:t>
      </w:r>
      <w:r w:rsidRPr="00DA3BBC">
        <w:t xml:space="preserve"> contain one or more records, the UE selects a PLMN that supports emergency services in non-3GPP access for the UE. Each record in the DNS response</w:t>
      </w:r>
      <w:r w:rsidR="00E3255E" w:rsidRPr="00DA3BBC">
        <w:t>s</w:t>
      </w:r>
      <w:r w:rsidRPr="00DA3BBC">
        <w:t xml:space="preserve"> shall contain the identity of a PLMN in the visited country supporting emergency services in non-3GPP access</w:t>
      </w:r>
      <w:r w:rsidR="00E3255E" w:rsidRPr="00DA3BBC">
        <w:t xml:space="preserve"> via ePDG or N3IWF</w:t>
      </w:r>
      <w:r w:rsidRPr="00DA3BBC">
        <w:t>.</w:t>
      </w:r>
    </w:p>
    <w:p w14:paraId="7E142B4C" w14:textId="50DDD0FF" w:rsidR="00D40151" w:rsidRPr="00DA3BBC" w:rsidRDefault="00D40151" w:rsidP="00D40151">
      <w:pPr>
        <w:pStyle w:val="B2"/>
      </w:pPr>
      <w:r w:rsidRPr="00DA3BBC">
        <w:t>-</w:t>
      </w:r>
      <w:r w:rsidRPr="00DA3BBC">
        <w:tab/>
        <w:t>The UE shall consider these PLMNs based on their priorities in the Non-3GPP Access Node Selection Information. If the UE cannot select a PLMN in the Non-3GPP Access Node Selection Information</w:t>
      </w:r>
      <w:r w:rsidR="00E3255E" w:rsidRPr="00DA3BBC">
        <w:t xml:space="preserve"> or if non-3GPP Access Node Selection Information is not available, the UE</w:t>
      </w:r>
      <w:r w:rsidRPr="00DA3BBC">
        <w:t xml:space="preserve"> shall attempt to select any PLMN in the list of PLMNs returned in the DNS response.</w:t>
      </w:r>
    </w:p>
    <w:p w14:paraId="1CCE3B67" w14:textId="77777777" w:rsidR="00E3255E" w:rsidRPr="00DA3BBC" w:rsidRDefault="00E3255E" w:rsidP="00D40151">
      <w:pPr>
        <w:pStyle w:val="B2"/>
      </w:pPr>
      <w:r w:rsidRPr="00DA3BBC">
        <w:t>-</w:t>
      </w:r>
      <w:r w:rsidRPr="00DA3BBC">
        <w:tab/>
        <w:t>Once the UE has selected a PLMN the UE shall select an N3IWF or ePDG for the selected PLMN as follows:</w:t>
      </w:r>
    </w:p>
    <w:p w14:paraId="7BB9C93C" w14:textId="77777777" w:rsidR="00E3255E" w:rsidRPr="00DA3BBC" w:rsidRDefault="00E3255E" w:rsidP="00562E84">
      <w:pPr>
        <w:pStyle w:val="B3"/>
      </w:pPr>
      <w:r w:rsidRPr="00DA3BBC">
        <w:t>-</w:t>
      </w:r>
      <w:r w:rsidRPr="00DA3BBC">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DA3BBC" w:rsidRDefault="00E3255E" w:rsidP="00562E84">
      <w:pPr>
        <w:pStyle w:val="B3"/>
      </w:pPr>
      <w:r w:rsidRPr="00DA3BBC">
        <w:lastRenderedPageBreak/>
        <w:t>-</w:t>
      </w:r>
      <w:r w:rsidRPr="00DA3BBC">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DA3BBC" w:rsidRDefault="00D40151" w:rsidP="00D40151">
      <w:pPr>
        <w:pStyle w:val="B2"/>
      </w:pPr>
      <w:r w:rsidRPr="00DA3BBC">
        <w:t>-</w:t>
      </w:r>
      <w:r w:rsidRPr="00DA3BBC">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DA3BBC" w:rsidRDefault="00D40151" w:rsidP="00D40151">
      <w:r w:rsidRPr="00DA3BBC">
        <w:t>If the UE is not equipped with a UICC, the UE shall perform the emergency ePDG/N3IWF selection procedure</w:t>
      </w:r>
      <w:r w:rsidR="00E3255E" w:rsidRPr="00DA3BBC">
        <w:t xml:space="preserve"> above as if always in a visited country and</w:t>
      </w:r>
      <w:r w:rsidRPr="00DA3BBC">
        <w:t xml:space="preserve"> without using the Non-3GPP Access Node Selection Information, i.e</w:t>
      </w:r>
      <w:r w:rsidR="000E35F2" w:rsidRPr="00DA3BBC">
        <w:t>.</w:t>
      </w:r>
      <w:r w:rsidRPr="00DA3BBC">
        <w:t xml:space="preserve"> the UE may construct the Operator Identifier FQDN</w:t>
      </w:r>
      <w:r w:rsidR="00E3255E" w:rsidRPr="00DA3BBC">
        <w:t xml:space="preserve"> for N3IWF or ePDG</w:t>
      </w:r>
      <w:r w:rsidRPr="00DA3BBC">
        <w:t xml:space="preserve"> based on a PLMN ID obtained via implementation specific means.</w:t>
      </w:r>
    </w:p>
    <w:p w14:paraId="2E4E0974" w14:textId="77777777" w:rsidR="00D40151" w:rsidRPr="00DA3BBC" w:rsidRDefault="00D40151" w:rsidP="00D40151">
      <w:r w:rsidRPr="00DA3BBC">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DA3BBC" w:rsidRDefault="00D40151" w:rsidP="00D40151">
      <w:pPr>
        <w:pStyle w:val="Heading3"/>
        <w:rPr>
          <w:rFonts w:eastAsia="Malgun Gothic"/>
          <w:lang w:eastAsia="ko-KR"/>
        </w:rPr>
      </w:pPr>
      <w:bookmarkStart w:id="6824" w:name="_Toc20150226"/>
      <w:bookmarkStart w:id="6825" w:name="_Toc27847034"/>
      <w:bookmarkStart w:id="6826" w:name="_Toc36188166"/>
      <w:bookmarkStart w:id="6827" w:name="_Toc45184077"/>
      <w:bookmarkStart w:id="6828" w:name="_Toc47342919"/>
      <w:bookmarkStart w:id="6829" w:name="_Toc51769621"/>
      <w:bookmarkStart w:id="6830" w:name="_Toc83302232"/>
      <w:r w:rsidRPr="00DA3BBC">
        <w:rPr>
          <w:lang w:eastAsia="zh-CN"/>
        </w:rPr>
        <w:t>6.3.</w:t>
      </w:r>
      <w:r w:rsidRPr="00DA3BBC">
        <w:rPr>
          <w:rFonts w:eastAsia="Malgun Gothic"/>
          <w:lang w:eastAsia="ko-KR"/>
        </w:rPr>
        <w:t>7</w:t>
      </w:r>
      <w:r w:rsidRPr="00DA3BBC">
        <w:rPr>
          <w:lang w:eastAsia="zh-CN"/>
        </w:rPr>
        <w:tab/>
      </w:r>
      <w:r w:rsidRPr="00DA3BBC">
        <w:rPr>
          <w:rFonts w:eastAsia="Malgun Gothic"/>
          <w:lang w:eastAsia="ko-KR"/>
        </w:rPr>
        <w:t>PCF discovery and selection</w:t>
      </w:r>
      <w:bookmarkEnd w:id="6824"/>
      <w:bookmarkEnd w:id="6825"/>
      <w:bookmarkEnd w:id="6826"/>
      <w:bookmarkEnd w:id="6827"/>
      <w:bookmarkEnd w:id="6828"/>
      <w:bookmarkEnd w:id="6829"/>
      <w:bookmarkEnd w:id="6830"/>
    </w:p>
    <w:p w14:paraId="1F4A60D6" w14:textId="77777777" w:rsidR="00D40151" w:rsidRPr="00DA3BBC" w:rsidRDefault="00D40151" w:rsidP="00D40151">
      <w:pPr>
        <w:pStyle w:val="Heading4"/>
      </w:pPr>
      <w:bookmarkStart w:id="6831" w:name="_Toc20150227"/>
      <w:bookmarkStart w:id="6832" w:name="_Toc27847035"/>
      <w:bookmarkStart w:id="6833" w:name="_Toc36188167"/>
      <w:bookmarkStart w:id="6834" w:name="_Toc45184078"/>
      <w:bookmarkStart w:id="6835" w:name="_Toc47342920"/>
      <w:bookmarkStart w:id="6836" w:name="_Toc51769622"/>
      <w:bookmarkStart w:id="6837" w:name="_Toc83302233"/>
      <w:r w:rsidRPr="00DA3BBC">
        <w:t>6.3.7.0</w:t>
      </w:r>
      <w:r w:rsidRPr="00DA3BBC">
        <w:tab/>
        <w:t>General principles</w:t>
      </w:r>
      <w:bookmarkEnd w:id="6831"/>
      <w:bookmarkEnd w:id="6832"/>
      <w:bookmarkEnd w:id="6833"/>
      <w:bookmarkEnd w:id="6834"/>
      <w:bookmarkEnd w:id="6835"/>
      <w:bookmarkEnd w:id="6836"/>
      <w:bookmarkEnd w:id="6837"/>
    </w:p>
    <w:p w14:paraId="0371A227" w14:textId="77777777" w:rsidR="00D40151" w:rsidRPr="00DA3BBC" w:rsidRDefault="00D40151" w:rsidP="00D40151">
      <w:r w:rsidRPr="00DA3BBC">
        <w:t>Clause 6.3.7.0 describes the underlying principles for PCF selection and discovery:</w:t>
      </w:r>
    </w:p>
    <w:p w14:paraId="39666352" w14:textId="77777777" w:rsidR="00D40151" w:rsidRPr="00DA3BBC" w:rsidRDefault="00D40151" w:rsidP="00D40151">
      <w:pPr>
        <w:pStyle w:val="B1"/>
      </w:pPr>
      <w:r w:rsidRPr="00DA3BBC">
        <w:t>-</w:t>
      </w:r>
      <w:r w:rsidRPr="00DA3BBC">
        <w:tab/>
        <w:t>There may be multiple and separately addressable PCFs in a PLMN.</w:t>
      </w:r>
    </w:p>
    <w:p w14:paraId="27FD20A0" w14:textId="77777777" w:rsidR="00D40151" w:rsidRPr="00DA3BBC" w:rsidRDefault="00D40151" w:rsidP="00D40151">
      <w:pPr>
        <w:pStyle w:val="B1"/>
      </w:pPr>
      <w:r w:rsidRPr="00DA3BBC">
        <w:t>-</w:t>
      </w:r>
      <w:r w:rsidRPr="00DA3BBC">
        <w:tab/>
        <w:t>The PCF must be able to correlate the AF service session established over N5 or Rx with the associated PDU Session (Session binding) handled over N7.</w:t>
      </w:r>
    </w:p>
    <w:p w14:paraId="34D959D1" w14:textId="77777777" w:rsidR="00D40151" w:rsidRPr="00DA3BBC" w:rsidRDefault="00D40151" w:rsidP="00D40151">
      <w:pPr>
        <w:pStyle w:val="B1"/>
      </w:pPr>
      <w:r w:rsidRPr="00DA3BBC">
        <w:t>-</w:t>
      </w:r>
      <w:r w:rsidRPr="00DA3BBC">
        <w:tab/>
        <w:t>It shall be possible to deploy a network so that the PCF may serve only specific DN(s). For example, Policy Control may be enabled on a per DNN basis.</w:t>
      </w:r>
    </w:p>
    <w:p w14:paraId="1157698A" w14:textId="77777777" w:rsidR="00D40151" w:rsidRPr="00DA3BBC" w:rsidRDefault="00D40151" w:rsidP="00D40151">
      <w:pPr>
        <w:pStyle w:val="B1"/>
      </w:pPr>
      <w:r w:rsidRPr="00DA3BBC">
        <w:t>-</w:t>
      </w:r>
      <w:r w:rsidRPr="00DA3BBC">
        <w:tab/>
        <w:t>Unique identification of a PDU Session in the PCF shall be possible based on the (UE ID, DNN)-tuple, the (UE (IP or MAC) Address(es), DNN)-tuple and the (UE ID, UE (IP or MAC) Address(es), DNN).</w:t>
      </w:r>
    </w:p>
    <w:p w14:paraId="617898F7" w14:textId="77777777" w:rsidR="00D40151" w:rsidRPr="00DA3BBC" w:rsidRDefault="00D40151" w:rsidP="00D40151">
      <w:pPr>
        <w:pStyle w:val="Heading4"/>
        <w:rPr>
          <w:rFonts w:eastAsia="Malgun Gothic"/>
          <w:lang w:eastAsia="ko-KR"/>
        </w:rPr>
      </w:pPr>
      <w:bookmarkStart w:id="6838" w:name="_Toc20150228"/>
      <w:bookmarkStart w:id="6839" w:name="_Toc27847036"/>
      <w:bookmarkStart w:id="6840" w:name="_Toc36188168"/>
      <w:bookmarkStart w:id="6841" w:name="_Toc45184079"/>
      <w:bookmarkStart w:id="6842" w:name="_Toc47342921"/>
      <w:bookmarkStart w:id="6843" w:name="_Toc51769623"/>
      <w:bookmarkStart w:id="6844" w:name="_Toc83302234"/>
      <w:r w:rsidRPr="00DA3BBC">
        <w:rPr>
          <w:lang w:eastAsia="zh-CN"/>
        </w:rPr>
        <w:t>6.3.7</w:t>
      </w:r>
      <w:r w:rsidRPr="00DA3BBC">
        <w:rPr>
          <w:rFonts w:eastAsia="Malgun Gothic"/>
          <w:lang w:eastAsia="ko-KR"/>
        </w:rPr>
        <w:t>.1</w:t>
      </w:r>
      <w:r w:rsidRPr="00DA3BBC">
        <w:rPr>
          <w:lang w:eastAsia="zh-CN"/>
        </w:rPr>
        <w:tab/>
      </w:r>
      <w:r w:rsidRPr="00DA3BBC">
        <w:rPr>
          <w:rFonts w:eastAsia="Malgun Gothic"/>
          <w:lang w:eastAsia="ko-KR"/>
        </w:rPr>
        <w:t>PCF discovery and selection for a UE or a PDU Session</w:t>
      </w:r>
      <w:bookmarkEnd w:id="6838"/>
      <w:bookmarkEnd w:id="6839"/>
      <w:bookmarkEnd w:id="6840"/>
      <w:bookmarkEnd w:id="6841"/>
      <w:bookmarkEnd w:id="6842"/>
      <w:bookmarkEnd w:id="6843"/>
      <w:bookmarkEnd w:id="6844"/>
    </w:p>
    <w:p w14:paraId="6A9120A8" w14:textId="77777777" w:rsidR="00D40151" w:rsidRPr="00DA3BBC" w:rsidRDefault="00D40151" w:rsidP="00D40151">
      <w:r w:rsidRPr="00DA3BBC">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DA3BBC" w:rsidRDefault="00D40151" w:rsidP="00D40151">
      <w:r w:rsidRPr="00DA3BBC">
        <w:t>When the NF service consumer performs discovery and selection for a UE, the following applies:</w:t>
      </w:r>
    </w:p>
    <w:p w14:paraId="514E7E53" w14:textId="77777777" w:rsidR="00D40151" w:rsidRPr="00DA3BBC" w:rsidRDefault="00D40151" w:rsidP="00D40151">
      <w:pPr>
        <w:pStyle w:val="B1"/>
      </w:pPr>
      <w:r w:rsidRPr="00DA3BBC">
        <w:t>-</w:t>
      </w:r>
      <w:r w:rsidRPr="00DA3BBC">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DA3BBC" w:rsidRDefault="00D40151" w:rsidP="00D40151">
      <w:r w:rsidRPr="00DA3BBC">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DA3BBC" w:rsidRDefault="00D40151" w:rsidP="00D40151">
      <w:pPr>
        <w:pStyle w:val="B1"/>
      </w:pPr>
      <w:r w:rsidRPr="00DA3BBC">
        <w:t>-</w:t>
      </w:r>
      <w:r w:rsidRPr="00DA3BBC">
        <w:tab/>
        <w:t>SUPI; the AMF selects a PCF instance based on the SUPI range the UE's SUPI belongs to or based on the results of a discovery procedure with NRF using the UE's SUPI as input for PCF discovery.</w:t>
      </w:r>
    </w:p>
    <w:p w14:paraId="27DED353" w14:textId="77777777" w:rsidR="00D40151" w:rsidRPr="00DA3BBC" w:rsidRDefault="00D40151" w:rsidP="00D40151">
      <w:pPr>
        <w:pStyle w:val="B1"/>
      </w:pPr>
      <w:r w:rsidRPr="00DA3BBC">
        <w:t>-</w:t>
      </w:r>
      <w:r w:rsidRPr="00DA3BBC">
        <w:tab/>
        <w:t>S-NSSAI(s). In the roaming case, the AMF selects the V-PCF instance based on the S-NSSAI(s) of the VPLMN and selects the H-PCF instance based on the S-NSSAI(s) of the HPLMN.</w:t>
      </w:r>
    </w:p>
    <w:p w14:paraId="2A5DDA5E" w14:textId="77777777" w:rsidR="00D40151" w:rsidRPr="00DA3BBC" w:rsidRDefault="00D40151" w:rsidP="00D40151">
      <w:pPr>
        <w:pStyle w:val="B1"/>
      </w:pPr>
      <w:r w:rsidRPr="00DA3BBC">
        <w:t>-</w:t>
      </w:r>
      <w:r w:rsidRPr="00DA3BBC">
        <w:tab/>
        <w:t>PCF Set ID.</w:t>
      </w:r>
    </w:p>
    <w:p w14:paraId="6D8F0480" w14:textId="77777777" w:rsidR="00D40151" w:rsidRPr="00DA3BBC" w:rsidRDefault="00D40151" w:rsidP="00D40151">
      <w:pPr>
        <w:pStyle w:val="B1"/>
      </w:pPr>
      <w:r w:rsidRPr="00DA3BBC">
        <w:t>-</w:t>
      </w:r>
      <w:r w:rsidRPr="00DA3BBC">
        <w:tab/>
        <w:t>PCF Group ID of the UE's SUPI.</w:t>
      </w:r>
    </w:p>
    <w:p w14:paraId="22AC9B79" w14:textId="77777777" w:rsidR="00D40151" w:rsidRPr="00DA3BBC" w:rsidRDefault="00D40151" w:rsidP="00D40151">
      <w:pPr>
        <w:pStyle w:val="NO"/>
      </w:pPr>
      <w:r w:rsidRPr="00DA3BBC">
        <w:lastRenderedPageBreak/>
        <w:t>NOTE 1:</w:t>
      </w:r>
      <w:r w:rsidRPr="00DA3BBC">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Pr="00DA3BBC" w:rsidRDefault="00D40151" w:rsidP="00D40151">
      <w:pPr>
        <w:pStyle w:val="B1"/>
      </w:pPr>
      <w:r w:rsidRPr="00DA3BBC">
        <w:t>-</w:t>
      </w:r>
      <w:r w:rsidRPr="00DA3BBC">
        <w:tab/>
        <w:t>DNN replacement capability of the PCF.</w:t>
      </w:r>
    </w:p>
    <w:p w14:paraId="49DC3DE9" w14:textId="69ED3924" w:rsidR="00FD5C4A" w:rsidRPr="00DA3BBC" w:rsidRDefault="00FD5C4A" w:rsidP="00323277">
      <w:pPr>
        <w:pStyle w:val="B1"/>
      </w:pPr>
      <w:r w:rsidRPr="00DA3BBC">
        <w:t>-</w:t>
      </w:r>
      <w:r w:rsidRPr="00DA3BBC">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DA3BBC" w:rsidRDefault="00D40151" w:rsidP="00D40151">
      <w:r w:rsidRPr="00DA3BBC">
        <w:t>When the NF service consumer performs discovery and selection for a PDU Session, the following applies:</w:t>
      </w:r>
    </w:p>
    <w:p w14:paraId="142A6C63" w14:textId="77777777" w:rsidR="00D40151" w:rsidRPr="00DA3BBC" w:rsidRDefault="00D40151" w:rsidP="00D40151">
      <w:pPr>
        <w:pStyle w:val="B1"/>
      </w:pPr>
      <w:r w:rsidRPr="00DA3BBC">
        <w:t>-</w:t>
      </w:r>
      <w:r w:rsidRPr="00DA3BBC">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DA3BBC" w:rsidRDefault="00D40151" w:rsidP="00D40151">
      <w:pPr>
        <w:pStyle w:val="B1"/>
      </w:pPr>
      <w:r w:rsidRPr="00DA3BBC">
        <w:tab/>
        <w:t>The following factors may be considered at PCF discovery and selection for a PDU session:</w:t>
      </w:r>
    </w:p>
    <w:p w14:paraId="4867D03A" w14:textId="77777777" w:rsidR="00D40151" w:rsidRPr="00DA3BBC" w:rsidRDefault="00D40151" w:rsidP="00D40151">
      <w:pPr>
        <w:pStyle w:val="B2"/>
      </w:pPr>
      <w:r w:rsidRPr="00DA3BBC">
        <w:t>a)</w:t>
      </w:r>
      <w:r w:rsidRPr="00DA3BBC">
        <w:tab/>
        <w:t>Local operator policies.</w:t>
      </w:r>
    </w:p>
    <w:p w14:paraId="51AC2147" w14:textId="77777777" w:rsidR="00D40151" w:rsidRPr="00DA3BBC" w:rsidRDefault="00D40151" w:rsidP="00D40151">
      <w:pPr>
        <w:pStyle w:val="B2"/>
      </w:pPr>
      <w:r w:rsidRPr="00DA3BBC">
        <w:t>b)</w:t>
      </w:r>
      <w:r w:rsidRPr="00DA3BBC">
        <w:tab/>
        <w:t>Selected Data Network Name (DNN).</w:t>
      </w:r>
    </w:p>
    <w:p w14:paraId="53858353" w14:textId="77777777" w:rsidR="00D40151" w:rsidRPr="00DA3BBC" w:rsidRDefault="00D40151" w:rsidP="00D40151">
      <w:pPr>
        <w:pStyle w:val="B2"/>
      </w:pPr>
      <w:r w:rsidRPr="00DA3BBC">
        <w:t>c)</w:t>
      </w:r>
      <w:r w:rsidRPr="00DA3BBC">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DA3BBC" w:rsidRDefault="00D40151" w:rsidP="00D40151">
      <w:pPr>
        <w:pStyle w:val="B2"/>
      </w:pPr>
      <w:r w:rsidRPr="00DA3BBC">
        <w:t>d)</w:t>
      </w:r>
      <w:r w:rsidRPr="00DA3BBC">
        <w:tab/>
        <w:t>SUPI; the SMF selects a PCF instance based on the SUPI range the UE's SUPI belongs to or based on the results of a discovery procedure with NRF using the UE's SUPI as input for PCF discovery.</w:t>
      </w:r>
    </w:p>
    <w:p w14:paraId="15F16B64" w14:textId="77777777" w:rsidR="00D40151" w:rsidRPr="00DA3BBC" w:rsidRDefault="00D40151" w:rsidP="00D40151">
      <w:pPr>
        <w:pStyle w:val="B2"/>
      </w:pPr>
      <w:r w:rsidRPr="00DA3BBC">
        <w:t>e)</w:t>
      </w:r>
      <w:r w:rsidRPr="00DA3BBC">
        <w:tab/>
        <w:t>PCF selected by the AMF for the UE.</w:t>
      </w:r>
    </w:p>
    <w:p w14:paraId="69B18848" w14:textId="77777777" w:rsidR="00D40151" w:rsidRPr="00DA3BBC" w:rsidRDefault="00D40151" w:rsidP="00D40151">
      <w:pPr>
        <w:pStyle w:val="B2"/>
      </w:pPr>
      <w:r w:rsidRPr="00DA3BBC">
        <w:t>f)</w:t>
      </w:r>
      <w:r w:rsidRPr="00DA3BBC">
        <w:tab/>
        <w:t>MA PDU Session capability of the PCF, for an MA PDU session.</w:t>
      </w:r>
    </w:p>
    <w:p w14:paraId="5AC631C2" w14:textId="77777777" w:rsidR="00D40151" w:rsidRPr="00DA3BBC" w:rsidRDefault="00D40151" w:rsidP="00D40151">
      <w:pPr>
        <w:pStyle w:val="B2"/>
      </w:pPr>
      <w:r w:rsidRPr="00DA3BBC">
        <w:t>g)</w:t>
      </w:r>
      <w:r w:rsidRPr="00DA3BBC">
        <w:tab/>
        <w:t>The PCF Group ID provided by the AMF to the SMF.</w:t>
      </w:r>
    </w:p>
    <w:p w14:paraId="006FC622" w14:textId="77777777" w:rsidR="00D40151" w:rsidRPr="00DA3BBC" w:rsidRDefault="00D40151" w:rsidP="00D40151">
      <w:pPr>
        <w:pStyle w:val="B2"/>
      </w:pPr>
      <w:r w:rsidRPr="00DA3BBC">
        <w:t>h)</w:t>
      </w:r>
      <w:r w:rsidRPr="00DA3BBC">
        <w:tab/>
        <w:t>PCF Set ID.</w:t>
      </w:r>
    </w:p>
    <w:p w14:paraId="2C223370" w14:textId="371C19A5" w:rsidR="00FD5C4A" w:rsidRPr="00DA3BBC" w:rsidRDefault="00FD5C4A" w:rsidP="00323277">
      <w:pPr>
        <w:pStyle w:val="B2"/>
      </w:pPr>
      <w:r w:rsidRPr="00DA3BBC">
        <w:t>i)</w:t>
      </w:r>
      <w:r w:rsidRPr="00DA3BBC">
        <w:tab/>
        <w:t>Same PCF Selection Indication.</w:t>
      </w:r>
    </w:p>
    <w:p w14:paraId="5B10B3FB" w14:textId="7C60E445" w:rsidR="00D40151" w:rsidRPr="00DA3BBC" w:rsidRDefault="00D40151" w:rsidP="00D40151">
      <w:r w:rsidRPr="00DA3BBC">
        <w:t>In the case of delegated discovery and selection in SCP, the SMF includes the factors b) - h), if available, in the first request.</w:t>
      </w:r>
    </w:p>
    <w:p w14:paraId="2AD595C7" w14:textId="77777777" w:rsidR="00D40151" w:rsidRPr="00DA3BBC" w:rsidRDefault="00D40151" w:rsidP="00D40151">
      <w:r w:rsidRPr="00DA3BBC">
        <w:t>The selected PCF instance for serving the UE and the selected PCF instance for serving a PDU session of this UE may be the same or may be different.</w:t>
      </w:r>
    </w:p>
    <w:p w14:paraId="5EDFC051" w14:textId="5A31C5E4" w:rsidR="00D40151" w:rsidRPr="00DA3BBC" w:rsidRDefault="00D40151" w:rsidP="00D40151">
      <w:r w:rsidRPr="00DA3BBC">
        <w:t xml:space="preserve">In the following scenarios, information about the PCF instance that has been selected </w:t>
      </w:r>
      <w:r w:rsidR="00CD64F1" w:rsidRPr="00DA3BBC">
        <w:t>(</w:t>
      </w:r>
      <w:r w:rsidRPr="00DA3BBC">
        <w:t>i.e. the PCF ID</w:t>
      </w:r>
      <w:r w:rsidR="00CD64F1" w:rsidRPr="00DA3BBC">
        <w:t>, PCF Set Id</w:t>
      </w:r>
      <w:r w:rsidRPr="00DA3BBC">
        <w:t xml:space="preserve"> and</w:t>
      </w:r>
      <w:r w:rsidR="00CD64F1" w:rsidRPr="00DA3BBC">
        <w:t>,</w:t>
      </w:r>
      <w:r w:rsidRPr="00DA3BBC">
        <w:t xml:space="preserve"> if</w:t>
      </w:r>
      <w:r w:rsidR="00CD64F1" w:rsidRPr="00DA3BBC">
        <w:t xml:space="preserve"> PCF Set Id is not</w:t>
      </w:r>
      <w:r w:rsidRPr="00DA3BBC">
        <w:t xml:space="preserve"> available</w:t>
      </w:r>
      <w:r w:rsidR="00CD64F1" w:rsidRPr="00DA3BBC">
        <w:t>, the</w:t>
      </w:r>
      <w:r w:rsidRPr="00DA3BBC">
        <w:t xml:space="preserve"> PCF Group ID</w:t>
      </w:r>
      <w:r w:rsidR="00CD64F1" w:rsidRPr="00DA3BBC">
        <w:t xml:space="preserve"> (if available))</w:t>
      </w:r>
      <w:r w:rsidRPr="00DA3BBC">
        <w:t xml:space="preserve"> may be forwarded to another NF. If the NF service consumer performs discovery and selection, this NF may use this PCF instance. </w:t>
      </w:r>
      <w:r w:rsidR="00CD64F1" w:rsidRPr="00DA3BBC">
        <w:t xml:space="preserve">If the NF service consumer performs </w:t>
      </w:r>
      <w:r w:rsidRPr="00DA3BBC">
        <w:t>delegated discovery and selection, this NF may include PCF ID</w:t>
      </w:r>
      <w:r w:rsidR="00CD64F1" w:rsidRPr="00DA3BBC">
        <w:t>, PCF Set Id</w:t>
      </w:r>
      <w:r w:rsidRPr="00DA3BBC">
        <w:t xml:space="preserve"> and</w:t>
      </w:r>
      <w:r w:rsidR="00CD64F1" w:rsidRPr="00DA3BBC">
        <w:t>,</w:t>
      </w:r>
      <w:r w:rsidRPr="00DA3BBC">
        <w:t xml:space="preserve"> if</w:t>
      </w:r>
      <w:r w:rsidR="00CD64F1" w:rsidRPr="00DA3BBC">
        <w:t xml:space="preserve"> PCF Set Id is not</w:t>
      </w:r>
      <w:r w:rsidRPr="00DA3BBC">
        <w:t xml:space="preserve"> available</w:t>
      </w:r>
      <w:r w:rsidR="00CD64F1" w:rsidRPr="00DA3BBC">
        <w:t>, the</w:t>
      </w:r>
      <w:r w:rsidRPr="00DA3BBC">
        <w:t xml:space="preserve"> PCF Group ID</w:t>
      </w:r>
      <w:r w:rsidR="00CD64F1" w:rsidRPr="00DA3BBC">
        <w:t xml:space="preserve"> (if available)</w:t>
      </w:r>
      <w:r w:rsidRPr="00DA3BBC">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DA3BBC" w:rsidRDefault="00D40151" w:rsidP="00D40151">
      <w:r w:rsidRPr="00DA3BBC">
        <w:t>When NF service consumer performs discovery and selection, the following applies:</w:t>
      </w:r>
    </w:p>
    <w:p w14:paraId="1B53FB45" w14:textId="7E0B5EB8" w:rsidR="00D40151" w:rsidRPr="00DA3BBC" w:rsidRDefault="00D40151" w:rsidP="00D40151">
      <w:pPr>
        <w:pStyle w:val="B1"/>
      </w:pPr>
      <w:r w:rsidRPr="00DA3BBC">
        <w:t>-</w:t>
      </w:r>
      <w:r w:rsidRPr="00DA3BBC">
        <w:tab/>
        <w:t>During AMF relocation, the target AMF may receive a PCF ID</w:t>
      </w:r>
      <w:r w:rsidR="00CD64F1" w:rsidRPr="00DA3BBC">
        <w:t>, PCF Set Id</w:t>
      </w:r>
      <w:r w:rsidRPr="00DA3BBC">
        <w:t xml:space="preserve"> and</w:t>
      </w:r>
      <w:r w:rsidR="00CD64F1" w:rsidRPr="00DA3BBC">
        <w:t>,</w:t>
      </w:r>
      <w:r w:rsidRPr="00DA3BBC">
        <w:t xml:space="preserve"> if</w:t>
      </w:r>
      <w:r w:rsidR="00CD64F1" w:rsidRPr="00DA3BBC">
        <w:t xml:space="preserve"> PCF Set Id is not</w:t>
      </w:r>
      <w:r w:rsidRPr="00DA3BBC">
        <w:t xml:space="preserve"> available</w:t>
      </w:r>
      <w:r w:rsidR="00CD64F1" w:rsidRPr="00DA3BBC">
        <w:t>,</w:t>
      </w:r>
      <w:r w:rsidRPr="00DA3BBC">
        <w:t xml:space="preserve"> the PCF Group ID</w:t>
      </w:r>
      <w:r w:rsidR="00CD64F1" w:rsidRPr="00DA3BBC">
        <w:t xml:space="preserve"> (if available)</w:t>
      </w:r>
      <w:r w:rsidRPr="00DA3BBC">
        <w:t xml:space="preserve"> from the source AMF to enable the usage of the same PCF by the target AMF, and the target AMF may decide based on operator policy either to use the same PCF or select a new PCF.</w:t>
      </w:r>
    </w:p>
    <w:p w14:paraId="7FDB3A96" w14:textId="750EBC01" w:rsidR="00D40151" w:rsidRPr="00DA3BBC" w:rsidRDefault="00D40151" w:rsidP="00D40151">
      <w:pPr>
        <w:pStyle w:val="B1"/>
      </w:pPr>
      <w:r w:rsidRPr="00DA3BBC">
        <w:t>-</w:t>
      </w:r>
      <w:r w:rsidRPr="00DA3BBC">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DA3BBC">
        <w:t xml:space="preserve"> If combination of the DNN </w:t>
      </w:r>
      <w:r w:rsidR="00FD5C4A" w:rsidRPr="00DA3BBC">
        <w:lastRenderedPageBreak/>
        <w:t>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DA3BBC" w:rsidRDefault="00D40151" w:rsidP="00D40151">
      <w:pPr>
        <w:pStyle w:val="B1"/>
      </w:pPr>
      <w:r w:rsidRPr="00DA3BBC">
        <w:t>-</w:t>
      </w:r>
      <w:r w:rsidRPr="00DA3BBC">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DA3BBC" w:rsidRDefault="00D40151" w:rsidP="00D40151">
      <w:r w:rsidRPr="00DA3BBC">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DA3BBC" w:rsidRDefault="00D40151" w:rsidP="00D40151">
      <w:r w:rsidRPr="00DA3BBC">
        <w:t>In the case of delegated discovery and selection in the SCP, the following applies:</w:t>
      </w:r>
    </w:p>
    <w:p w14:paraId="1220FD59" w14:textId="70448FFF" w:rsidR="00D40151" w:rsidRPr="00DA3BBC" w:rsidRDefault="00D40151" w:rsidP="00D40151">
      <w:pPr>
        <w:pStyle w:val="B1"/>
      </w:pPr>
      <w:r w:rsidRPr="00DA3BBC">
        <w:t>-</w:t>
      </w:r>
      <w:r w:rsidRPr="00DA3BBC">
        <w:tab/>
        <w:t>The selected PCF instance may include the</w:t>
      </w:r>
      <w:r w:rsidR="00CD64F1" w:rsidRPr="00DA3BBC">
        <w:t xml:space="preserve"> PCF Id, PCF Set Id and, if PCF Set Id is not available, the</w:t>
      </w:r>
      <w:r w:rsidRPr="00DA3BBC">
        <w:t xml:space="preserve"> PCF Group ID</w:t>
      </w:r>
      <w:r w:rsidR="00CD64F1" w:rsidRPr="00DA3BBC">
        <w:t xml:space="preserve"> (if available)</w:t>
      </w:r>
      <w:r w:rsidRPr="00DA3BBC">
        <w:t xml:space="preserve"> in the response to the AMF.</w:t>
      </w:r>
    </w:p>
    <w:p w14:paraId="16A3F762" w14:textId="77777777" w:rsidR="00D40151" w:rsidRPr="00DA3BBC" w:rsidRDefault="00D40151" w:rsidP="00D40151">
      <w:pPr>
        <w:pStyle w:val="NO"/>
      </w:pPr>
      <w:r w:rsidRPr="00DA3BBC">
        <w:t>NOTE 2:</w:t>
      </w:r>
      <w:r w:rsidRPr="00DA3BBC">
        <w:tab/>
        <w:t>The selected (V-)PCF instance can include the binding indication, including the (V-)PCF ID and possibly PCF Set ID in the response to the AMF as described in clause 6.3.1.0.</w:t>
      </w:r>
    </w:p>
    <w:p w14:paraId="2B5618FC" w14:textId="77777777" w:rsidR="00D40151" w:rsidRPr="00DA3BBC" w:rsidRDefault="00D40151" w:rsidP="00D40151">
      <w:pPr>
        <w:pStyle w:val="B1"/>
      </w:pPr>
      <w:r w:rsidRPr="00DA3BBC">
        <w:t>-</w:t>
      </w:r>
      <w:r w:rsidRPr="00DA3BBC">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DA3BBC" w:rsidRDefault="00D40151" w:rsidP="00D40151">
      <w:pPr>
        <w:pStyle w:val="B1"/>
      </w:pPr>
      <w:r w:rsidRPr="00DA3BBC">
        <w:t>-</w:t>
      </w:r>
      <w:r w:rsidRPr="00DA3BBC">
        <w:tab/>
        <w:t>During AMF relocation, the AMF may receive a PCF ID</w:t>
      </w:r>
      <w:r w:rsidR="00CD64F1" w:rsidRPr="00DA3BBC">
        <w:t>, PCF Set Id</w:t>
      </w:r>
      <w:r w:rsidRPr="00DA3BBC">
        <w:t xml:space="preserve"> and</w:t>
      </w:r>
      <w:r w:rsidR="00CD64F1" w:rsidRPr="00DA3BBC">
        <w:t>,</w:t>
      </w:r>
      <w:r w:rsidRPr="00DA3BBC">
        <w:t xml:space="preserve"> if</w:t>
      </w:r>
      <w:r w:rsidR="00CD64F1" w:rsidRPr="00DA3BBC">
        <w:t xml:space="preserve"> PCF Set Id is not</w:t>
      </w:r>
      <w:r w:rsidRPr="00DA3BBC">
        <w:t xml:space="preserve"> available</w:t>
      </w:r>
      <w:r w:rsidR="00CD64F1" w:rsidRPr="00DA3BBC">
        <w:t>, the</w:t>
      </w:r>
      <w:r w:rsidRPr="00DA3BBC">
        <w:t xml:space="preserve"> PCF Group ID</w:t>
      </w:r>
      <w:r w:rsidR="00CD64F1" w:rsidRPr="00DA3BBC">
        <w:t xml:space="preserve"> (if available)</w:t>
      </w:r>
      <w:r w:rsidRPr="00DA3BBC">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DA3BBC">
        <w:t xml:space="preserve"> PCF Set Id</w:t>
      </w:r>
      <w:r w:rsidRPr="00DA3BBC">
        <w:t>, and if</w:t>
      </w:r>
      <w:r w:rsidR="00CD64F1" w:rsidRPr="00DA3BBC">
        <w:t xml:space="preserve"> PCF Set Id is not</w:t>
      </w:r>
      <w:r w:rsidRPr="00DA3BBC">
        <w:t xml:space="preserve"> available</w:t>
      </w:r>
      <w:r w:rsidR="00CD64F1" w:rsidRPr="00DA3BBC">
        <w:t>,</w:t>
      </w:r>
      <w:r w:rsidRPr="00DA3BBC">
        <w:t xml:space="preserve"> the PCF Group ID</w:t>
      </w:r>
      <w:r w:rsidR="00CD64F1" w:rsidRPr="00DA3BBC">
        <w:t xml:space="preserve"> (if available)</w:t>
      </w:r>
      <w:r w:rsidRPr="00DA3BBC">
        <w:t xml:space="preserve"> as received from the source AMF in the AM policy update request to the SCP.</w:t>
      </w:r>
    </w:p>
    <w:p w14:paraId="7ADECE02" w14:textId="63734314" w:rsidR="00D40151" w:rsidRPr="00DA3BBC" w:rsidRDefault="00D40151" w:rsidP="00D40151">
      <w:pPr>
        <w:pStyle w:val="B1"/>
      </w:pPr>
      <w:r w:rsidRPr="00DA3BBC">
        <w:t>-</w:t>
      </w:r>
      <w:r w:rsidRPr="00DA3BBC">
        <w:tab/>
        <w:t>The AMF may, based on operator policies, forward the selected PCF ID</w:t>
      </w:r>
      <w:r w:rsidR="00CD64F1" w:rsidRPr="00DA3BBC">
        <w:t>, PCF Set Id</w:t>
      </w:r>
      <w:r w:rsidRPr="00DA3BBC">
        <w:t xml:space="preserve"> and</w:t>
      </w:r>
      <w:r w:rsidR="00CD64F1" w:rsidRPr="00DA3BBC">
        <w:t>,</w:t>
      </w:r>
      <w:r w:rsidRPr="00DA3BBC">
        <w:t xml:space="preserve"> if </w:t>
      </w:r>
      <w:r w:rsidR="00CD64F1" w:rsidRPr="00DA3BBC">
        <w:t xml:space="preserve">PCF Set Id is not </w:t>
      </w:r>
      <w:r w:rsidRPr="00DA3BBC">
        <w:t>available</w:t>
      </w:r>
      <w:r w:rsidR="00CD64F1" w:rsidRPr="00DA3BBC">
        <w:t>,</w:t>
      </w:r>
      <w:r w:rsidRPr="00DA3BBC">
        <w:t xml:space="preserve"> the PCF Group ID</w:t>
      </w:r>
      <w:r w:rsidR="00CD64F1" w:rsidRPr="00DA3BBC">
        <w:t xml:space="preserve"> (if available)</w:t>
      </w:r>
      <w:r w:rsidRPr="00DA3BBC">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DA3BBC" w:rsidRDefault="00D40151" w:rsidP="00D40151">
      <w:pPr>
        <w:pStyle w:val="B1"/>
      </w:pPr>
      <w:r w:rsidRPr="00DA3BBC">
        <w:t>-</w:t>
      </w:r>
      <w:r w:rsidRPr="00DA3BBC">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DA3BBC" w:rsidRDefault="00D40151" w:rsidP="00D40151">
      <w:pPr>
        <w:pStyle w:val="Heading4"/>
        <w:rPr>
          <w:rFonts w:eastAsia="Malgun Gothic"/>
          <w:lang w:eastAsia="ko-KR"/>
        </w:rPr>
      </w:pPr>
      <w:bookmarkStart w:id="6845" w:name="_Toc20150229"/>
      <w:bookmarkStart w:id="6846" w:name="_Toc27847037"/>
      <w:bookmarkStart w:id="6847" w:name="_Toc36188169"/>
      <w:bookmarkStart w:id="6848" w:name="_Toc45184080"/>
      <w:bookmarkStart w:id="6849" w:name="_Toc47342922"/>
      <w:bookmarkStart w:id="6850" w:name="_Toc51769624"/>
      <w:bookmarkStart w:id="6851" w:name="_Toc83302235"/>
      <w:r w:rsidRPr="00DA3BBC">
        <w:rPr>
          <w:lang w:eastAsia="zh-CN"/>
        </w:rPr>
        <w:t>6.3.7</w:t>
      </w:r>
      <w:r w:rsidRPr="00DA3BBC">
        <w:rPr>
          <w:rFonts w:eastAsia="Malgun Gothic"/>
          <w:lang w:eastAsia="ko-KR"/>
        </w:rPr>
        <w:t>.2</w:t>
      </w:r>
      <w:r w:rsidRPr="00DA3BBC">
        <w:rPr>
          <w:lang w:eastAsia="zh-CN"/>
        </w:rPr>
        <w:tab/>
      </w:r>
      <w:r w:rsidRPr="00DA3BBC">
        <w:rPr>
          <w:rFonts w:eastAsia="Malgun Gothic"/>
          <w:lang w:eastAsia="ko-KR"/>
        </w:rPr>
        <w:t>Providing policy requirements that apply to multiple UE and hence to multiple PCF</w:t>
      </w:r>
      <w:bookmarkEnd w:id="6845"/>
      <w:bookmarkEnd w:id="6846"/>
      <w:bookmarkEnd w:id="6847"/>
      <w:bookmarkEnd w:id="6848"/>
      <w:bookmarkEnd w:id="6849"/>
      <w:bookmarkEnd w:id="6850"/>
      <w:bookmarkEnd w:id="6851"/>
    </w:p>
    <w:p w14:paraId="049AB7E3" w14:textId="77777777" w:rsidR="00D40151" w:rsidRPr="00DA3BBC" w:rsidRDefault="00D40151" w:rsidP="00D40151">
      <w:pPr>
        <w:rPr>
          <w:rFonts w:eastAsia="Malgun Gothic"/>
          <w:lang w:eastAsia="ko-KR"/>
        </w:rPr>
      </w:pPr>
      <w:r w:rsidRPr="00DA3BBC">
        <w:t xml:space="preserve">An authorized Application Function may, via the NEF, </w:t>
      </w:r>
      <w:r w:rsidRPr="00DA3BBC">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DA3BBC" w:rsidRDefault="00D40151" w:rsidP="00D40151">
      <w:pPr>
        <w:pStyle w:val="NO"/>
      </w:pPr>
      <w:r w:rsidRPr="00DA3BBC">
        <w:t>NOTE:</w:t>
      </w:r>
      <w:r w:rsidRPr="00DA3BBC">
        <w:tab/>
        <w:t>Application Function influence on traffic routing described in clause 5.6.7 is an example of such requirement.</w:t>
      </w:r>
    </w:p>
    <w:p w14:paraId="491EE246" w14:textId="77777777" w:rsidR="00D40151" w:rsidRPr="00DA3BBC" w:rsidRDefault="00D40151" w:rsidP="00D40151">
      <w:r w:rsidRPr="00DA3BBC">
        <w:t xml:space="preserve">After relevant validation of the AF request (and possible parameter mapping), the NEF stores this request received from the AF into the selected UDR instance as the Data Subset of the Application data. The possible parameter mapping </w:t>
      </w:r>
      <w:r w:rsidRPr="00DA3BBC">
        <w:lastRenderedPageBreak/>
        <w:t>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DA3BBC" w:rsidRDefault="00D40151" w:rsidP="00D40151">
      <w:r w:rsidRPr="00DA3BBC">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DA3BBC" w:rsidRDefault="00D40151" w:rsidP="00D40151">
      <w:r w:rsidRPr="00DA3BBC">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DA3BBC" w:rsidRDefault="00D40151" w:rsidP="00D40151">
      <w:r w:rsidRPr="00DA3BBC">
        <w:t>The NEF associates the AF request with information allowing to later modify or delete the AF request in the UDR; it associates the AF request with:</w:t>
      </w:r>
    </w:p>
    <w:p w14:paraId="7C54CEAA" w14:textId="77777777" w:rsidR="00D40151" w:rsidRPr="00DA3BBC" w:rsidRDefault="00D40151" w:rsidP="00D40151">
      <w:pPr>
        <w:pStyle w:val="B1"/>
      </w:pPr>
      <w:r w:rsidRPr="00DA3BBC">
        <w:t>-</w:t>
      </w:r>
      <w:r w:rsidRPr="00DA3BBC">
        <w:tab/>
        <w:t>When the AF request targets PDU Sessions established by "any UE": the DNN, the slicing information target of the AF request,</w:t>
      </w:r>
    </w:p>
    <w:p w14:paraId="5C8946F8" w14:textId="77777777" w:rsidR="00D40151" w:rsidRPr="00DA3BBC" w:rsidRDefault="00D40151" w:rsidP="00D40151">
      <w:pPr>
        <w:pStyle w:val="B1"/>
      </w:pPr>
      <w:r w:rsidRPr="00DA3BBC">
        <w:t>-</w:t>
      </w:r>
      <w:r w:rsidRPr="00DA3BBC">
        <w:tab/>
        <w:t>When the request targets PDU Sessions established by UE(s) belonging to an Internal-Group: the DNN, the slicing information and the Internal-Group Identifier target of the application request.</w:t>
      </w:r>
    </w:p>
    <w:p w14:paraId="197471A3" w14:textId="77777777" w:rsidR="00D40151" w:rsidRPr="00DA3BBC" w:rsidRDefault="00D40151" w:rsidP="00D40151">
      <w:pPr>
        <w:pStyle w:val="B1"/>
      </w:pPr>
      <w:r w:rsidRPr="00DA3BBC">
        <w:t>-</w:t>
      </w:r>
      <w:r w:rsidRPr="00DA3BBC">
        <w:tab/>
        <w:t>The AF transaction identifier in the AF request.</w:t>
      </w:r>
    </w:p>
    <w:p w14:paraId="23383004" w14:textId="77777777" w:rsidR="00D40151" w:rsidRPr="00DA3BBC" w:rsidRDefault="00D40151" w:rsidP="00D40151">
      <w:pPr>
        <w:pStyle w:val="Heading4"/>
        <w:rPr>
          <w:rFonts w:eastAsia="Malgun Gothic"/>
          <w:lang w:eastAsia="ko-KR"/>
        </w:rPr>
      </w:pPr>
      <w:bookmarkStart w:id="6852" w:name="_Toc20150230"/>
      <w:bookmarkStart w:id="6853" w:name="_Toc27847038"/>
      <w:bookmarkStart w:id="6854" w:name="_Toc36188170"/>
      <w:bookmarkStart w:id="6855" w:name="_Toc45184081"/>
      <w:bookmarkStart w:id="6856" w:name="_Toc47342923"/>
      <w:bookmarkStart w:id="6857" w:name="_Toc51769625"/>
      <w:bookmarkStart w:id="6858" w:name="_Toc83302236"/>
      <w:r w:rsidRPr="00DA3BBC">
        <w:rPr>
          <w:lang w:eastAsia="zh-CN"/>
        </w:rPr>
        <w:t>6.3.7</w:t>
      </w:r>
      <w:r w:rsidRPr="00DA3BBC">
        <w:rPr>
          <w:rFonts w:eastAsia="Malgun Gothic"/>
          <w:lang w:eastAsia="ko-KR"/>
        </w:rPr>
        <w:t>.3</w:t>
      </w:r>
      <w:r w:rsidRPr="00DA3BBC">
        <w:rPr>
          <w:lang w:eastAsia="zh-CN"/>
        </w:rPr>
        <w:tab/>
      </w:r>
      <w:r w:rsidRPr="00DA3BBC">
        <w:rPr>
          <w:rFonts w:eastAsia="Malgun Gothic"/>
          <w:lang w:eastAsia="ko-KR"/>
        </w:rPr>
        <w:t>Binding an AF request targeting a UE address to the relevant PCF</w:t>
      </w:r>
      <w:bookmarkEnd w:id="6852"/>
      <w:bookmarkEnd w:id="6853"/>
      <w:bookmarkEnd w:id="6854"/>
      <w:bookmarkEnd w:id="6855"/>
      <w:bookmarkEnd w:id="6856"/>
      <w:bookmarkEnd w:id="6857"/>
      <w:bookmarkEnd w:id="6858"/>
    </w:p>
    <w:p w14:paraId="3D96CCF7" w14:textId="77777777" w:rsidR="00D40151" w:rsidRPr="00DA3BBC" w:rsidRDefault="00D40151" w:rsidP="00D40151">
      <w:r w:rsidRPr="00DA3BBC">
        <w:t>Binding an AF request to the relevant PCF instance is described in TS 23.503 [45].</w:t>
      </w:r>
    </w:p>
    <w:p w14:paraId="640C4817" w14:textId="29E4E6D4" w:rsidR="001E021F" w:rsidRPr="00DA3BBC" w:rsidRDefault="001E021F" w:rsidP="001E021F">
      <w:pPr>
        <w:pStyle w:val="Heading4"/>
        <w:rPr>
          <w:rFonts w:eastAsia="Malgun Gothic"/>
          <w:lang w:eastAsia="ko-KR"/>
        </w:rPr>
      </w:pPr>
      <w:bookmarkStart w:id="6859" w:name="_Toc83302237"/>
      <w:bookmarkStart w:id="6860" w:name="_Toc20150231"/>
      <w:bookmarkStart w:id="6861" w:name="_Toc27847039"/>
      <w:bookmarkStart w:id="6862" w:name="_Toc36188171"/>
      <w:bookmarkStart w:id="6863" w:name="_Toc45184082"/>
      <w:bookmarkStart w:id="6864" w:name="_Toc47342924"/>
      <w:bookmarkStart w:id="6865" w:name="_Toc51769626"/>
      <w:r w:rsidRPr="00DA3BBC">
        <w:rPr>
          <w:lang w:eastAsia="zh-CN"/>
        </w:rPr>
        <w:t>6.3.7</w:t>
      </w:r>
      <w:r w:rsidRPr="00DA3BBC">
        <w:rPr>
          <w:rFonts w:eastAsia="Malgun Gothic"/>
          <w:lang w:eastAsia="ko-KR"/>
        </w:rPr>
        <w:t>.4</w:t>
      </w:r>
      <w:r w:rsidRPr="00DA3BBC">
        <w:rPr>
          <w:lang w:eastAsia="zh-CN"/>
        </w:rPr>
        <w:tab/>
        <w:t>Binding an AF request targeting a UE to the relevant PCF</w:t>
      </w:r>
      <w:bookmarkEnd w:id="6859"/>
    </w:p>
    <w:p w14:paraId="46369829" w14:textId="0B5F9799" w:rsidR="001E021F" w:rsidRPr="00DA3BBC" w:rsidRDefault="001E021F" w:rsidP="001E021F">
      <w:r w:rsidRPr="00DA3BBC">
        <w:t>Binding an AF request to the relevant PCF for a UE is described in TS 23.503 [45].</w:t>
      </w:r>
    </w:p>
    <w:p w14:paraId="5D41EC75" w14:textId="77777777" w:rsidR="00D40151" w:rsidRPr="00DA3BBC" w:rsidRDefault="00D40151" w:rsidP="00D40151">
      <w:pPr>
        <w:pStyle w:val="Heading3"/>
        <w:rPr>
          <w:rFonts w:eastAsia="Malgun Gothic"/>
          <w:lang w:eastAsia="ko-KR"/>
        </w:rPr>
      </w:pPr>
      <w:bookmarkStart w:id="6866" w:name="_Toc83302238"/>
      <w:r w:rsidRPr="00DA3BBC">
        <w:rPr>
          <w:lang w:eastAsia="zh-CN"/>
        </w:rPr>
        <w:t>6.3.8</w:t>
      </w:r>
      <w:r w:rsidRPr="00DA3BBC">
        <w:rPr>
          <w:lang w:eastAsia="zh-CN"/>
        </w:rPr>
        <w:tab/>
        <w:t>UDM</w:t>
      </w:r>
      <w:r w:rsidRPr="00DA3BBC">
        <w:rPr>
          <w:rFonts w:eastAsia="Malgun Gothic"/>
          <w:lang w:eastAsia="ko-KR"/>
        </w:rPr>
        <w:t xml:space="preserve"> </w:t>
      </w:r>
      <w:r w:rsidRPr="00DA3BBC">
        <w:rPr>
          <w:lang w:eastAsia="zh-CN"/>
        </w:rPr>
        <w:t>discovery and selection</w:t>
      </w:r>
      <w:bookmarkEnd w:id="6860"/>
      <w:bookmarkEnd w:id="6861"/>
      <w:bookmarkEnd w:id="6862"/>
      <w:bookmarkEnd w:id="6863"/>
      <w:bookmarkEnd w:id="6864"/>
      <w:bookmarkEnd w:id="6865"/>
      <w:bookmarkEnd w:id="6866"/>
    </w:p>
    <w:p w14:paraId="45191E58" w14:textId="77777777" w:rsidR="00D40151" w:rsidRPr="00DA3BBC" w:rsidRDefault="00D40151" w:rsidP="00D40151">
      <w:r w:rsidRPr="00DA3BBC">
        <w:t xml:space="preserve">The </w:t>
      </w:r>
      <w:r w:rsidRPr="00DA3BBC">
        <w:rPr>
          <w:lang w:eastAsia="zh-CN"/>
        </w:rPr>
        <w:t>NF consumer or the SCP</w:t>
      </w:r>
      <w:r w:rsidRPr="00DA3BBC">
        <w:rPr>
          <w:rFonts w:eastAsia="Malgun Gothic"/>
          <w:lang w:eastAsia="ko-KR"/>
        </w:rPr>
        <w:t xml:space="preserve"> performs </w:t>
      </w:r>
      <w:r w:rsidRPr="00DA3BBC">
        <w:rPr>
          <w:lang w:eastAsia="zh-CN"/>
        </w:rPr>
        <w:t>UDM</w:t>
      </w:r>
      <w:r w:rsidRPr="00DA3BBC">
        <w:t xml:space="preserve"> </w:t>
      </w:r>
      <w:r w:rsidRPr="00DA3BBC">
        <w:rPr>
          <w:lang w:eastAsia="zh-CN"/>
        </w:rPr>
        <w:t>discovery</w:t>
      </w:r>
      <w:r w:rsidRPr="00DA3BBC">
        <w:t xml:space="preserve"> to discover a </w:t>
      </w:r>
      <w:r w:rsidRPr="00DA3BBC">
        <w:rPr>
          <w:lang w:eastAsia="zh-CN"/>
        </w:rPr>
        <w:t>UDM instance</w:t>
      </w:r>
      <w:r w:rsidRPr="00DA3BBC">
        <w:rPr>
          <w:rFonts w:eastAsia="Malgun Gothic"/>
          <w:lang w:eastAsia="ko-KR"/>
        </w:rPr>
        <w:t xml:space="preserve"> </w:t>
      </w:r>
      <w:r w:rsidRPr="00DA3BBC">
        <w:t>that</w:t>
      </w:r>
      <w:r w:rsidRPr="00DA3BBC">
        <w:rPr>
          <w:rFonts w:eastAsia="Malgun Gothic"/>
          <w:lang w:eastAsia="ko-KR"/>
        </w:rPr>
        <w:t xml:space="preserve"> </w:t>
      </w:r>
      <w:r w:rsidRPr="00DA3BBC">
        <w:rPr>
          <w:lang w:eastAsia="zh-CN"/>
        </w:rPr>
        <w:t>manages the user subscriptions</w:t>
      </w:r>
      <w:r w:rsidRPr="00DA3BBC">
        <w:t>.</w:t>
      </w:r>
    </w:p>
    <w:p w14:paraId="6FADE7A3" w14:textId="77777777" w:rsidR="00D40151" w:rsidRPr="00DA3BBC" w:rsidRDefault="00D40151" w:rsidP="00D40151">
      <w:pPr>
        <w:rPr>
          <w:lang w:eastAsia="zh-CN"/>
        </w:rPr>
      </w:pPr>
      <w:r w:rsidRPr="00DA3BBC">
        <w:t xml:space="preserve">If the NF consumer performs discovery and selection, the NF consumers shall utilize the </w:t>
      </w:r>
      <w:r w:rsidRPr="00DA3BBC">
        <w:rPr>
          <w:rFonts w:eastAsia="Malgun Gothic"/>
          <w:lang w:eastAsia="ko-KR"/>
        </w:rPr>
        <w:t>NRF</w:t>
      </w:r>
      <w:r w:rsidRPr="00DA3BBC">
        <w:t xml:space="preserve"> to discover the </w:t>
      </w:r>
      <w:r w:rsidRPr="00DA3BBC">
        <w:rPr>
          <w:lang w:eastAsia="zh-CN"/>
        </w:rPr>
        <w:t>UDM</w:t>
      </w:r>
      <w:r w:rsidRPr="00DA3BBC">
        <w:t xml:space="preserve"> instance(s) unless </w:t>
      </w:r>
      <w:r w:rsidRPr="00DA3BBC">
        <w:rPr>
          <w:lang w:eastAsia="zh-CN"/>
        </w:rPr>
        <w:t>UDM</w:t>
      </w:r>
      <w:r w:rsidRPr="00DA3BBC">
        <w:t xml:space="preserve"> information is available by other means, e.g. locally configured on NF consumers. The UDM selection function in NF consumers selects</w:t>
      </w:r>
      <w:r w:rsidRPr="00DA3BBC">
        <w:rPr>
          <w:rFonts w:eastAsia="Malgun Gothic"/>
          <w:lang w:eastAsia="ko-KR"/>
        </w:rPr>
        <w:t xml:space="preserve"> a </w:t>
      </w:r>
      <w:r w:rsidRPr="00DA3BBC">
        <w:rPr>
          <w:lang w:eastAsia="zh-CN"/>
        </w:rPr>
        <w:t>UDM</w:t>
      </w:r>
      <w:r w:rsidRPr="00DA3BBC">
        <w:rPr>
          <w:rFonts w:eastAsia="Malgun Gothic"/>
          <w:lang w:eastAsia="ko-KR"/>
        </w:rPr>
        <w:t xml:space="preserve"> instance based on the available UDM instances (obtained from the NRF or locally configured)</w:t>
      </w:r>
      <w:r w:rsidRPr="00DA3BBC">
        <w:rPr>
          <w:lang w:eastAsia="zh-CN"/>
        </w:rPr>
        <w:t>.</w:t>
      </w:r>
    </w:p>
    <w:p w14:paraId="7D9C57F7" w14:textId="77777777" w:rsidR="00D40151" w:rsidRPr="00DA3BBC" w:rsidRDefault="00D40151" w:rsidP="00D40151">
      <w:r w:rsidRPr="00DA3BBC">
        <w:t xml:space="preserve">The </w:t>
      </w:r>
      <w:r w:rsidRPr="00DA3BBC">
        <w:rPr>
          <w:lang w:eastAsia="zh-CN"/>
        </w:rPr>
        <w:t>UDM</w:t>
      </w:r>
      <w:r w:rsidRPr="00DA3BBC">
        <w:t xml:space="preserve"> selection functionality</w:t>
      </w:r>
      <w:r w:rsidRPr="00DA3BBC">
        <w:rPr>
          <w:lang w:eastAsia="zh-CN"/>
        </w:rPr>
        <w:t xml:space="preserve"> </w:t>
      </w:r>
      <w:r w:rsidRPr="00DA3BBC">
        <w:t>is applicable to both 3GPP access and non-3GPP access.</w:t>
      </w:r>
    </w:p>
    <w:p w14:paraId="71E79364" w14:textId="77777777" w:rsidR="00D40151" w:rsidRPr="00DA3BBC" w:rsidRDefault="00D40151" w:rsidP="00D40151">
      <w:r w:rsidRPr="00DA3BBC">
        <w:t xml:space="preserve">The </w:t>
      </w:r>
      <w:r w:rsidRPr="00DA3BBC">
        <w:rPr>
          <w:lang w:eastAsia="zh-CN"/>
        </w:rPr>
        <w:t>UDM</w:t>
      </w:r>
      <w:r w:rsidRPr="00DA3BBC">
        <w:t xml:space="preserve"> </w:t>
      </w:r>
      <w:r w:rsidRPr="00DA3BBC">
        <w:rPr>
          <w:lang w:eastAsia="zh-CN"/>
        </w:rPr>
        <w:t>selection functionality in NF consumer or in SCP</w:t>
      </w:r>
      <w:r w:rsidRPr="00DA3BBC">
        <w:t xml:space="preserve"> should consider one of the following factors:</w:t>
      </w:r>
    </w:p>
    <w:p w14:paraId="5C0E5C7C" w14:textId="31D428C8" w:rsidR="00D40151" w:rsidRPr="00DA3BBC" w:rsidRDefault="00D40151" w:rsidP="00D40151">
      <w:pPr>
        <w:pStyle w:val="B1"/>
        <w:rPr>
          <w:lang w:eastAsia="ko-KR"/>
        </w:rPr>
      </w:pPr>
      <w:r w:rsidRPr="00DA3BBC">
        <w:rPr>
          <w:lang w:eastAsia="ko-KR"/>
        </w:rPr>
        <w:t>1.</w:t>
      </w:r>
      <w:r w:rsidRPr="00DA3BBC">
        <w:tab/>
      </w:r>
      <w:r w:rsidRPr="00DA3BBC">
        <w:rPr>
          <w:lang w:eastAsia="ko-KR"/>
        </w:rPr>
        <w:t>Home Network Identifier (e.g. MNC and MCC</w:t>
      </w:r>
      <w:r w:rsidR="000E35F2" w:rsidRPr="00DA3BBC">
        <w:rPr>
          <w:lang w:eastAsia="ko-KR"/>
        </w:rPr>
        <w:t>, realm</w:t>
      </w:r>
      <w:r w:rsidRPr="00DA3BBC">
        <w:rPr>
          <w:lang w:eastAsia="ko-KR"/>
        </w:rPr>
        <w:t>) of SUCI/SUPI, along with</w:t>
      </w:r>
      <w:r w:rsidR="000E35F2" w:rsidRPr="00DA3BBC">
        <w:rPr>
          <w:lang w:eastAsia="ko-KR"/>
        </w:rPr>
        <w:t xml:space="preserve"> the selected</w:t>
      </w:r>
      <w:r w:rsidRPr="00DA3BBC">
        <w:rPr>
          <w:lang w:eastAsia="ko-KR"/>
        </w:rPr>
        <w:t xml:space="preserve"> NID (provided by the NG-RAN) in the case of SNPN, UE's Routing Indicator</w:t>
      </w:r>
      <w:r w:rsidR="00616F73" w:rsidRPr="00DA3BBC">
        <w:rPr>
          <w:lang w:eastAsia="ko-KR"/>
        </w:rPr>
        <w:t xml:space="preserve"> and optionally Home Network Public Key identifier (e.g. in the case that Routing Indicator is not enough to provide SUPI range granularity)</w:t>
      </w:r>
      <w:r w:rsidRPr="00DA3BBC">
        <w:rPr>
          <w:lang w:eastAsia="ko-KR"/>
        </w:rPr>
        <w:t>.</w:t>
      </w:r>
    </w:p>
    <w:p w14:paraId="2DFEF650" w14:textId="0670B86D" w:rsidR="00D40151" w:rsidRPr="00DA3BBC" w:rsidRDefault="00D40151" w:rsidP="00D40151">
      <w:pPr>
        <w:pStyle w:val="NO"/>
      </w:pPr>
      <w:r w:rsidRPr="00DA3BBC">
        <w:t>NOTE 1:</w:t>
      </w:r>
      <w:r w:rsidRPr="00DA3BBC">
        <w:tab/>
        <w:t>The UE provides the</w:t>
      </w:r>
      <w:r w:rsidR="00616F73" w:rsidRPr="00DA3BBC">
        <w:t xml:space="preserve"> SUCI</w:t>
      </w:r>
      <w:r w:rsidRPr="00DA3BBC">
        <w:t xml:space="preserve"> to the AMF</w:t>
      </w:r>
      <w:r w:rsidR="00616F73" w:rsidRPr="00DA3BBC">
        <w:t>, which contains the Routing Indicator and Home Network Public Key identifier</w:t>
      </w:r>
      <w:r w:rsidRPr="00DA3BBC">
        <w:t xml:space="preserve"> as defined in TS 23.003 [19] during initial registration. The AMF provides the UE's Routing Indicator</w:t>
      </w:r>
      <w:r w:rsidR="00616F73" w:rsidRPr="00DA3BBC">
        <w:t xml:space="preserve"> and optionally Home Network Public Key identifier</w:t>
      </w:r>
      <w:r w:rsidRPr="00DA3BBC">
        <w:t xml:space="preserve"> to other NF consumers (of UDM) as described in TS 23.502 [3].</w:t>
      </w:r>
    </w:p>
    <w:p w14:paraId="7C6CC3AE" w14:textId="4003350C" w:rsidR="00616F73" w:rsidRPr="00DA3BBC" w:rsidRDefault="00616F73" w:rsidP="00D40151">
      <w:pPr>
        <w:pStyle w:val="NO"/>
      </w:pPr>
      <w:r w:rsidRPr="00DA3BBC">
        <w:t>NOTE 2:</w:t>
      </w:r>
      <w:r w:rsidRPr="00DA3BBC">
        <w:tab/>
        <w:t>The usage of Home Network Public Key identifier for UDM discovery is limited to the scenario where the NF consumers belong to the same PLMN as AUSF.</w:t>
      </w:r>
    </w:p>
    <w:p w14:paraId="293C18CE" w14:textId="7EFD29EA" w:rsidR="00D40151" w:rsidRPr="00DA3BBC" w:rsidRDefault="00D40151" w:rsidP="00D40151">
      <w:pPr>
        <w:pStyle w:val="NO"/>
      </w:pPr>
      <w:r w:rsidRPr="00DA3BBC">
        <w:lastRenderedPageBreak/>
        <w:t>NOTE </w:t>
      </w:r>
      <w:r w:rsidR="00616F73" w:rsidRPr="00DA3BBC">
        <w:t>3</w:t>
      </w:r>
      <w:r w:rsidRPr="00DA3BBC">
        <w:t>:</w:t>
      </w:r>
      <w:r w:rsidRPr="00DA3BBC">
        <w:tab/>
        <w:t>In the case of SNPN</w:t>
      </w:r>
      <w:r w:rsidR="000E35F2" w:rsidRPr="00DA3BBC">
        <w:t xml:space="preserve"> and the UE provides</w:t>
      </w:r>
      <w:r w:rsidR="00E83620" w:rsidRPr="00DA3BBC">
        <w:t xml:space="preserve"> an</w:t>
      </w:r>
      <w:r w:rsidR="000E35F2" w:rsidRPr="00DA3BBC">
        <w:t xml:space="preserve"> IMSI</w:t>
      </w:r>
      <w:r w:rsidR="00E83620" w:rsidRPr="00DA3BBC">
        <w:t xml:space="preserve"> type</w:t>
      </w:r>
      <w:r w:rsidR="000E35F2" w:rsidRPr="00DA3BBC">
        <w:t xml:space="preserve"> SUCI to the AMF and</w:t>
      </w:r>
      <w:r w:rsidR="00B96062" w:rsidRPr="00DA3BBC">
        <w:t xml:space="preserve"> the SUCI provided by UE or the SUPI derived from the SUCI</w:t>
      </w:r>
      <w:r w:rsidR="000E35F2" w:rsidRPr="00DA3BBC">
        <w:t xml:space="preserve"> is for an SNPN served by the AMF</w:t>
      </w:r>
      <w:r w:rsidRPr="00DA3BBC">
        <w:t>, the AMF uses the selected NID provided by the NG-RAN together with the selected PLMN ID (from</w:t>
      </w:r>
      <w:r w:rsidR="00E83620" w:rsidRPr="00DA3BBC">
        <w:t xml:space="preserve"> IMSI) or the Routing Indicator provided by the UE within the SUCI for UDM selection</w:t>
      </w:r>
      <w:r w:rsidRPr="00DA3BBC">
        <w:t>.</w:t>
      </w:r>
      <w:r w:rsidR="000E35F2" w:rsidRPr="00DA3BBC">
        <w:t xml:space="preserve"> In the case of SNPN and the UE provides</w:t>
      </w:r>
      <w:r w:rsidR="00E83620" w:rsidRPr="00DA3BBC">
        <w:t xml:space="preserve"> an</w:t>
      </w:r>
      <w:r w:rsidR="000E35F2" w:rsidRPr="00DA3BBC">
        <w:t xml:space="preserve"> NSI</w:t>
      </w:r>
      <w:r w:rsidR="00E83620" w:rsidRPr="00DA3BBC">
        <w:t xml:space="preserve"> type</w:t>
      </w:r>
      <w:r w:rsidR="000E35F2" w:rsidRPr="00DA3BBC">
        <w:t xml:space="preserve"> SUCI to the AMF, the AMF uses the Home Network Identifier</w:t>
      </w:r>
      <w:ins w:id="6867" w:author="23.501_CR3297R1_(Rel-17)_eNPN" w:date="2021-12-17T06:26:00Z">
        <w:r w:rsidR="00DA3BBC">
          <w:t xml:space="preserve"> and Routing Indicator of SUCI/SUPI</w:t>
        </w:r>
      </w:ins>
      <w:r w:rsidR="000E35F2" w:rsidRPr="00DA3BBC">
        <w:t xml:space="preserve"> for selection of UDM.</w:t>
      </w:r>
    </w:p>
    <w:p w14:paraId="01906417" w14:textId="77777777" w:rsidR="00D40151" w:rsidRPr="00DA3BBC" w:rsidRDefault="00D40151" w:rsidP="00D40151">
      <w:pPr>
        <w:pStyle w:val="B1"/>
      </w:pPr>
      <w:r w:rsidRPr="00DA3BBC">
        <w:tab/>
        <w:t>When the UE's Routing Indicator is set to its default value as defined in TS 23.003 [19], the UDM NF consumer can select any UDM instance within the home network of the SUCI/SUPI.</w:t>
      </w:r>
    </w:p>
    <w:p w14:paraId="1B5C8440" w14:textId="77777777" w:rsidR="00D40151" w:rsidRPr="00DA3BBC" w:rsidRDefault="00D40151" w:rsidP="00D40151">
      <w:pPr>
        <w:pStyle w:val="B1"/>
      </w:pPr>
      <w:r w:rsidRPr="00DA3BBC">
        <w:rPr>
          <w:lang w:eastAsia="zh-CN"/>
        </w:rPr>
        <w:t>2.</w:t>
      </w:r>
      <w:r w:rsidRPr="00DA3BBC">
        <w:rPr>
          <w:lang w:eastAsia="zh-CN"/>
        </w:rPr>
        <w:tab/>
        <w:t>UDM</w:t>
      </w:r>
      <w:r w:rsidRPr="00DA3BBC">
        <w:t xml:space="preserve"> Group ID </w:t>
      </w:r>
      <w:r w:rsidRPr="00DA3BBC">
        <w:rPr>
          <w:lang w:eastAsia="zh-CN"/>
        </w:rPr>
        <w:t>of</w:t>
      </w:r>
      <w:r w:rsidRPr="00DA3BBC">
        <w:t xml:space="preserve"> the UE's SUPI</w:t>
      </w:r>
      <w:r w:rsidRPr="00DA3BBC">
        <w:rPr>
          <w:lang w:eastAsia="zh-CN"/>
        </w:rPr>
        <w:t>.</w:t>
      </w:r>
    </w:p>
    <w:p w14:paraId="474A4013" w14:textId="797225E0" w:rsidR="00D40151" w:rsidRPr="00DA3BBC" w:rsidRDefault="00D40151" w:rsidP="00D40151">
      <w:pPr>
        <w:pStyle w:val="NO"/>
      </w:pPr>
      <w:r w:rsidRPr="00DA3BBC">
        <w:t>NOTE </w:t>
      </w:r>
      <w:r w:rsidR="00616F73" w:rsidRPr="00DA3BBC">
        <w:t>4</w:t>
      </w:r>
      <w:r w:rsidRPr="00DA3BBC">
        <w:t>:</w:t>
      </w:r>
      <w:r w:rsidRPr="00DA3BBC">
        <w:tab/>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DA3BBC" w:rsidRDefault="00D40151" w:rsidP="00D40151">
      <w:pPr>
        <w:pStyle w:val="B1"/>
      </w:pPr>
      <w:r w:rsidRPr="00DA3BBC">
        <w:rPr>
          <w:lang w:eastAsia="ko-KR"/>
        </w:rPr>
        <w:t>3.</w:t>
      </w:r>
      <w:r w:rsidRPr="00DA3BBC">
        <w:rPr>
          <w:lang w:eastAsia="ko-KR"/>
        </w:rPr>
        <w:tab/>
        <w:t>SUPI or Internal Group ID;</w:t>
      </w:r>
      <w:r w:rsidRPr="00DA3BBC">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DA3BBC" w:rsidRDefault="00D40151" w:rsidP="00D40151">
      <w:pPr>
        <w:pStyle w:val="B1"/>
      </w:pPr>
      <w:r w:rsidRPr="00DA3BBC">
        <w:t>4.</w:t>
      </w:r>
      <w:r w:rsidRPr="00DA3BBC">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DA3BBC" w:rsidRDefault="00D40151" w:rsidP="00D40151">
      <w:r w:rsidRPr="00DA3BBC">
        <w:t>In the case of delegated discovery and selection in SCP, NF consumer shall include one of these factors in the request towards SCP.</w:t>
      </w:r>
    </w:p>
    <w:p w14:paraId="51DC615F" w14:textId="77777777" w:rsidR="00D40151" w:rsidRPr="00DA3BBC" w:rsidRDefault="00D40151" w:rsidP="00D40151">
      <w:pPr>
        <w:pStyle w:val="Heading3"/>
        <w:rPr>
          <w:lang w:eastAsia="ko-KR"/>
        </w:rPr>
      </w:pPr>
      <w:bookmarkStart w:id="6868" w:name="_Toc20150232"/>
      <w:bookmarkStart w:id="6869" w:name="_Toc27847040"/>
      <w:bookmarkStart w:id="6870" w:name="_Toc36188172"/>
      <w:bookmarkStart w:id="6871" w:name="_Toc45184083"/>
      <w:bookmarkStart w:id="6872" w:name="_Toc47342925"/>
      <w:bookmarkStart w:id="6873" w:name="_Toc51769627"/>
      <w:bookmarkStart w:id="6874" w:name="_Toc83302239"/>
      <w:r w:rsidRPr="00DA3BBC">
        <w:rPr>
          <w:lang w:eastAsia="zh-CN"/>
        </w:rPr>
        <w:t>6.3.9</w:t>
      </w:r>
      <w:r w:rsidRPr="00DA3BBC">
        <w:rPr>
          <w:lang w:eastAsia="zh-CN"/>
        </w:rPr>
        <w:tab/>
        <w:t>UDR</w:t>
      </w:r>
      <w:r w:rsidRPr="00DA3BBC">
        <w:rPr>
          <w:lang w:eastAsia="ko-KR"/>
        </w:rPr>
        <w:t xml:space="preserve"> </w:t>
      </w:r>
      <w:r w:rsidRPr="00DA3BBC">
        <w:rPr>
          <w:lang w:eastAsia="zh-CN"/>
        </w:rPr>
        <w:t>discovery</w:t>
      </w:r>
      <w:r w:rsidRPr="00DA3BBC">
        <w:rPr>
          <w:lang w:eastAsia="ko-KR"/>
        </w:rPr>
        <w:t xml:space="preserve"> and selection</w:t>
      </w:r>
      <w:bookmarkEnd w:id="6868"/>
      <w:bookmarkEnd w:id="6869"/>
      <w:bookmarkEnd w:id="6870"/>
      <w:bookmarkEnd w:id="6871"/>
      <w:bookmarkEnd w:id="6872"/>
      <w:bookmarkEnd w:id="6873"/>
      <w:bookmarkEnd w:id="6874"/>
    </w:p>
    <w:p w14:paraId="0E904E8F" w14:textId="77777777" w:rsidR="00D40151" w:rsidRPr="00DA3BBC" w:rsidRDefault="00D40151" w:rsidP="00D40151">
      <w:r w:rsidRPr="00DA3BBC">
        <w:t>Multiple instances of UDR may be deployed, each one storing specific data or providing service to a specific set of NF consumers as described in clause 4.2.5.</w:t>
      </w:r>
    </w:p>
    <w:p w14:paraId="5122891B" w14:textId="77777777" w:rsidR="00D40151" w:rsidRPr="00DA3BBC" w:rsidRDefault="00D40151" w:rsidP="00D40151">
      <w:r w:rsidRPr="00DA3BBC">
        <w:t xml:space="preserve">If the NF service consumer performs discovery and selection, the </w:t>
      </w:r>
      <w:r w:rsidRPr="00DA3BBC">
        <w:rPr>
          <w:lang w:eastAsia="ko-KR"/>
        </w:rPr>
        <w:t>NF consumer</w:t>
      </w:r>
      <w:r w:rsidRPr="00DA3BBC">
        <w:t xml:space="preserve"> shall utilize the </w:t>
      </w:r>
      <w:r w:rsidRPr="00DA3BBC">
        <w:rPr>
          <w:lang w:eastAsia="ko-KR"/>
        </w:rPr>
        <w:t>NRF</w:t>
      </w:r>
      <w:r w:rsidRPr="00DA3BBC">
        <w:t xml:space="preserve"> to discover the appropriate </w:t>
      </w:r>
      <w:r w:rsidRPr="00DA3BBC">
        <w:rPr>
          <w:lang w:eastAsia="ko-KR"/>
        </w:rPr>
        <w:t xml:space="preserve">UDR </w:t>
      </w:r>
      <w:r w:rsidRPr="00DA3BBC">
        <w:t xml:space="preserve">instance(s) unless </w:t>
      </w:r>
      <w:r w:rsidRPr="00DA3BBC">
        <w:rPr>
          <w:lang w:eastAsia="ko-KR"/>
        </w:rPr>
        <w:t>UDR</w:t>
      </w:r>
      <w:r w:rsidRPr="00DA3BBC">
        <w:t xml:space="preserve"> instance information is available by other means, e.g. locally configured on NF consumer</w:t>
      </w:r>
      <w:r w:rsidRPr="00DA3BBC">
        <w:rPr>
          <w:lang w:eastAsia="ko-KR"/>
        </w:rPr>
        <w:t>.</w:t>
      </w:r>
      <w:r w:rsidRPr="00DA3BBC">
        <w:t xml:space="preserve"> The </w:t>
      </w:r>
      <w:r w:rsidRPr="00DA3BBC">
        <w:rPr>
          <w:lang w:eastAsia="zh-CN"/>
        </w:rPr>
        <w:t>UDR</w:t>
      </w:r>
      <w:r w:rsidRPr="00DA3BBC">
        <w:t xml:space="preserve"> selection function in NF consumers</w:t>
      </w:r>
      <w:r w:rsidRPr="00DA3BBC">
        <w:rPr>
          <w:lang w:eastAsia="zh-CN"/>
        </w:rPr>
        <w:t xml:space="preserve"> </w:t>
      </w:r>
      <w:r w:rsidRPr="00DA3BBC">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4DB16151" w:rsidR="00D40151" w:rsidRPr="00DA3BBC" w:rsidRDefault="00D40151" w:rsidP="00D40151">
      <w:r w:rsidRPr="00DA3BBC">
        <w:t xml:space="preserve">The </w:t>
      </w:r>
      <w:r w:rsidRPr="00DA3BBC">
        <w:rPr>
          <w:lang w:eastAsia="zh-CN"/>
        </w:rPr>
        <w:t>UDR</w:t>
      </w:r>
      <w:r w:rsidRPr="00DA3BBC">
        <w:t xml:space="preserve"> </w:t>
      </w:r>
      <w:r w:rsidRPr="00DA3BBC">
        <w:rPr>
          <w:lang w:eastAsia="zh-CN"/>
        </w:rPr>
        <w:t>selection function in UDR NF consumers considers the Data Set Identifier of the data to be managed in UDR (see UDR service definition in</w:t>
      </w:r>
      <w:r w:rsidR="00131D56" w:rsidRPr="00DA3BBC">
        <w:rPr>
          <w:lang w:eastAsia="zh-CN"/>
        </w:rPr>
        <w:t xml:space="preserve"> clause 5.2.12 of</w:t>
      </w:r>
      <w:r w:rsidRPr="00DA3BBC">
        <w:rPr>
          <w:lang w:eastAsia="zh-CN"/>
        </w:rPr>
        <w:t xml:space="preserve"> TS 23.502 [3]). Additionally, the UDR selection function in UDR NF consumers should consider one of the following factors when available to the UDR NF consumer</w:t>
      </w:r>
      <w:r w:rsidRPr="00DA3BBC">
        <w:t>:</w:t>
      </w:r>
    </w:p>
    <w:p w14:paraId="604C68A7" w14:textId="77777777" w:rsidR="00D40151" w:rsidRPr="00DA3BBC" w:rsidRDefault="00D40151" w:rsidP="00D40151">
      <w:pPr>
        <w:pStyle w:val="B1"/>
        <w:rPr>
          <w:lang w:eastAsia="zh-CN"/>
        </w:rPr>
      </w:pPr>
      <w:r w:rsidRPr="00DA3BBC">
        <w:rPr>
          <w:lang w:eastAsia="zh-CN"/>
        </w:rPr>
        <w:t>1.</w:t>
      </w:r>
      <w:r w:rsidRPr="00DA3BBC">
        <w:rPr>
          <w:lang w:eastAsia="zh-CN"/>
        </w:rPr>
        <w:tab/>
        <w:t>UDR Group ID the UE's SUPI belongs to.</w:t>
      </w:r>
    </w:p>
    <w:p w14:paraId="6E57A894" w14:textId="77777777" w:rsidR="00D40151" w:rsidRPr="00DA3BBC" w:rsidRDefault="00D40151" w:rsidP="00D40151">
      <w:pPr>
        <w:pStyle w:val="B1"/>
        <w:rPr>
          <w:lang w:eastAsia="zh-CN"/>
        </w:rPr>
      </w:pPr>
      <w:r w:rsidRPr="00DA3BBC">
        <w:rPr>
          <w:lang w:eastAsia="zh-CN"/>
        </w:rPr>
        <w:t>2.</w:t>
      </w:r>
      <w:r w:rsidRPr="00DA3BBC">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DA3BBC" w:rsidRDefault="00D40151" w:rsidP="00D40151">
      <w:pPr>
        <w:pStyle w:val="B1"/>
        <w:rPr>
          <w:lang w:eastAsia="zh-CN"/>
        </w:rPr>
      </w:pPr>
      <w:r w:rsidRPr="00DA3BBC">
        <w:rPr>
          <w:lang w:eastAsia="zh-CN"/>
        </w:rPr>
        <w:t>3.</w:t>
      </w:r>
      <w:r w:rsidRPr="00DA3BBC">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DA3BBC" w:rsidRDefault="00D40151" w:rsidP="00D40151">
      <w:r w:rsidRPr="00DA3BBC">
        <w:t>In the case of delegated discovery and selection, the NF consumer shall include the available factors in the request towards SCP.</w:t>
      </w:r>
    </w:p>
    <w:p w14:paraId="77FE4636" w14:textId="77777777" w:rsidR="00D40151" w:rsidRPr="00DA3BBC" w:rsidRDefault="00D40151" w:rsidP="00D40151">
      <w:pPr>
        <w:pStyle w:val="Heading3"/>
      </w:pPr>
      <w:bookmarkStart w:id="6875" w:name="_Toc20150233"/>
      <w:bookmarkStart w:id="6876" w:name="_Toc27847041"/>
      <w:bookmarkStart w:id="6877" w:name="_Toc36188173"/>
      <w:bookmarkStart w:id="6878" w:name="_Toc45184084"/>
      <w:bookmarkStart w:id="6879" w:name="_Toc47342926"/>
      <w:bookmarkStart w:id="6880" w:name="_Toc51769628"/>
      <w:bookmarkStart w:id="6881" w:name="_Toc83302240"/>
      <w:r w:rsidRPr="00DA3BBC">
        <w:t>6.3.10</w:t>
      </w:r>
      <w:r w:rsidRPr="00DA3BBC">
        <w:tab/>
        <w:t>SMSF discovery and selection</w:t>
      </w:r>
      <w:bookmarkEnd w:id="6875"/>
      <w:bookmarkEnd w:id="6876"/>
      <w:bookmarkEnd w:id="6877"/>
      <w:bookmarkEnd w:id="6878"/>
      <w:bookmarkEnd w:id="6879"/>
      <w:bookmarkEnd w:id="6880"/>
      <w:bookmarkEnd w:id="6881"/>
    </w:p>
    <w:p w14:paraId="70D87016" w14:textId="77777777" w:rsidR="00D40151" w:rsidRPr="00DA3BBC" w:rsidRDefault="00D40151" w:rsidP="00D40151">
      <w:r w:rsidRPr="00DA3BBC">
        <w:t>The SMSF selection function is supported by the AMF and is used to allocate an SMSF instance that shall manage the SMS.</w:t>
      </w:r>
    </w:p>
    <w:p w14:paraId="3A51008A" w14:textId="77777777" w:rsidR="00D40151" w:rsidRPr="00DA3BBC" w:rsidRDefault="00D40151" w:rsidP="00D40151">
      <w:r w:rsidRPr="00DA3BBC">
        <w:lastRenderedPageBreak/>
        <w:t>If the "SMS supported" indication is included in the Registration Request by the UE, the AMF checks SMS subscription from the UDM for the UE on whether the SMS is allowed for the UE.</w:t>
      </w:r>
    </w:p>
    <w:p w14:paraId="508E9469" w14:textId="77777777" w:rsidR="00D40151" w:rsidRPr="00DA3BBC" w:rsidRDefault="00D40151" w:rsidP="00D40151">
      <w:r w:rsidRPr="00DA3BBC">
        <w:t>If the SMS is allowed and the UE Context stored in AMF includes an SMSF address, the AMF uses the SMSF address included in UE Context (according to Table 5.2.2.2.2-1 of TS 23.502 [3]).</w:t>
      </w:r>
    </w:p>
    <w:p w14:paraId="08E057AA" w14:textId="77777777" w:rsidR="00D40151" w:rsidRPr="00DA3BBC" w:rsidRDefault="00D40151" w:rsidP="00D40151">
      <w:r w:rsidRPr="00DA3BBC">
        <w:t>If the SMS is allowed and the UE Context stored in AMF does not include an SMSF address, the AMF discovers and selects an SMSF to serve the UE.</w:t>
      </w:r>
    </w:p>
    <w:p w14:paraId="218FCE3B" w14:textId="77777777" w:rsidR="00D40151" w:rsidRPr="00DA3BBC" w:rsidRDefault="00D40151" w:rsidP="00D40151">
      <w:r w:rsidRPr="00DA3BBC">
        <w:t>The SMSF selection may be based on the following methods:</w:t>
      </w:r>
    </w:p>
    <w:p w14:paraId="24E76D20" w14:textId="30BA4928" w:rsidR="00D40151" w:rsidRPr="00DA3BBC" w:rsidRDefault="00D40151" w:rsidP="00D40151">
      <w:pPr>
        <w:pStyle w:val="B1"/>
      </w:pPr>
      <w:r w:rsidRPr="00DA3BBC">
        <w:t>-</w:t>
      </w:r>
      <w:r w:rsidRPr="00DA3BBC">
        <w:tab/>
        <w:t>SMSF instance(s) address(es) preconfigured in the AMF (i.e</w:t>
      </w:r>
      <w:r w:rsidR="000E35F2" w:rsidRPr="00DA3BBC">
        <w:t>.</w:t>
      </w:r>
      <w:r w:rsidRPr="00DA3BBC">
        <w:t xml:space="preserve"> SMSF FQDN or IP addresses); or</w:t>
      </w:r>
    </w:p>
    <w:p w14:paraId="5D52273C" w14:textId="77777777" w:rsidR="00D40151" w:rsidRPr="00DA3BBC" w:rsidRDefault="00D40151" w:rsidP="00D40151">
      <w:pPr>
        <w:pStyle w:val="B1"/>
      </w:pPr>
      <w:r w:rsidRPr="00DA3BBC">
        <w:t>-</w:t>
      </w:r>
      <w:r w:rsidRPr="00DA3BBC">
        <w:tab/>
        <w:t>SMSF information available in the serving PLMN if received from an old AMF or the UDM; or</w:t>
      </w:r>
    </w:p>
    <w:p w14:paraId="33B814FF" w14:textId="77777777" w:rsidR="00D40151" w:rsidRPr="00DA3BBC" w:rsidRDefault="00D40151" w:rsidP="00D40151">
      <w:pPr>
        <w:pStyle w:val="B1"/>
      </w:pPr>
      <w:r w:rsidRPr="00DA3BBC">
        <w:t>-</w:t>
      </w:r>
      <w:r w:rsidRPr="00DA3BBC">
        <w:tab/>
        <w:t>The AMF invokes Nnrf_NFDiscovery service operation from NRF to discover SMSF instance as described in clause 5.2.7.3.2 of TS 23.502 [3].</w:t>
      </w:r>
    </w:p>
    <w:p w14:paraId="380A3934" w14:textId="77777777" w:rsidR="00D40151" w:rsidRPr="00DA3BBC" w:rsidRDefault="00D40151" w:rsidP="00D40151">
      <w:r w:rsidRPr="00DA3BBC">
        <w:t>For roaming scenario, the AMF discovers and selects an SMSF in VPLMN.</w:t>
      </w:r>
    </w:p>
    <w:p w14:paraId="7B414D10" w14:textId="77777777" w:rsidR="00D40151" w:rsidRPr="00DA3BBC" w:rsidRDefault="00D40151" w:rsidP="00D40151">
      <w:bookmarkStart w:id="6882" w:name="_Toc20150234"/>
      <w:r w:rsidRPr="00DA3BBC">
        <w:t>If the NF consumer performs discovery and selection via NRF, the SMSF selection function in the NF consumer selects a SMSF instance based on the available SMSF instances obtained from the NRF.</w:t>
      </w:r>
    </w:p>
    <w:p w14:paraId="13366277" w14:textId="77777777" w:rsidR="00D40151" w:rsidRPr="00DA3BBC" w:rsidRDefault="00D40151" w:rsidP="00D40151">
      <w:r w:rsidRPr="00DA3BBC">
        <w:t>In the case of delegated discovery and selection in SCP, the NF consumer shall include all available factors in the request towards SCP.</w:t>
      </w:r>
    </w:p>
    <w:p w14:paraId="286C2841" w14:textId="77777777" w:rsidR="00D40151" w:rsidRPr="00DA3BBC" w:rsidRDefault="00D40151" w:rsidP="00D40151">
      <w:pPr>
        <w:pStyle w:val="Heading3"/>
        <w:rPr>
          <w:lang w:eastAsia="zh-CN"/>
        </w:rPr>
      </w:pPr>
      <w:bookmarkStart w:id="6883" w:name="_Toc27847042"/>
      <w:bookmarkStart w:id="6884" w:name="_Toc36188174"/>
      <w:bookmarkStart w:id="6885" w:name="_Toc45184085"/>
      <w:bookmarkStart w:id="6886" w:name="_Toc47342927"/>
      <w:bookmarkStart w:id="6887" w:name="_Toc51769629"/>
      <w:bookmarkStart w:id="6888" w:name="_Toc83302241"/>
      <w:r w:rsidRPr="00DA3BBC">
        <w:t>6.3.11</w:t>
      </w:r>
      <w:r w:rsidRPr="00DA3BBC">
        <w:tab/>
        <w:t>CHF discovery and selection</w:t>
      </w:r>
      <w:bookmarkEnd w:id="6882"/>
      <w:bookmarkEnd w:id="6883"/>
      <w:bookmarkEnd w:id="6884"/>
      <w:bookmarkEnd w:id="6885"/>
      <w:bookmarkEnd w:id="6886"/>
      <w:bookmarkEnd w:id="6887"/>
      <w:bookmarkEnd w:id="6888"/>
    </w:p>
    <w:p w14:paraId="585101DB" w14:textId="77777777" w:rsidR="00D40151" w:rsidRPr="00DA3BBC" w:rsidRDefault="00D40151" w:rsidP="00D40151">
      <w:pPr>
        <w:rPr>
          <w:noProof/>
          <w:lang w:eastAsia="zh-CN"/>
        </w:rPr>
      </w:pPr>
      <w:r w:rsidRPr="00DA3BBC">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DA3BBC" w:rsidRDefault="00D40151" w:rsidP="00D40151">
      <w:pPr>
        <w:rPr>
          <w:noProof/>
          <w:lang w:eastAsia="zh-CN"/>
        </w:rPr>
      </w:pPr>
      <w:r w:rsidRPr="00DA3BBC">
        <w:rPr>
          <w:noProof/>
          <w:lang w:eastAsia="zh-CN"/>
        </w:rPr>
        <w:t>For the PCF to select the CHF, the address(es) of the CHF, including the Primary CHF address and the Secondary CHF address, may be:</w:t>
      </w:r>
    </w:p>
    <w:p w14:paraId="26A58024" w14:textId="77777777" w:rsidR="00D40151" w:rsidRPr="00DA3BBC" w:rsidRDefault="00D40151" w:rsidP="00D40151">
      <w:pPr>
        <w:pStyle w:val="B1"/>
        <w:rPr>
          <w:rFonts w:eastAsia="SimSun"/>
          <w:noProof/>
          <w:lang w:eastAsia="zh-CN"/>
        </w:rPr>
      </w:pPr>
      <w:r w:rsidRPr="00DA3BBC">
        <w:rPr>
          <w:rFonts w:eastAsia="SimSun"/>
          <w:noProof/>
          <w:lang w:eastAsia="zh-CN"/>
        </w:rPr>
        <w:t>-</w:t>
      </w:r>
      <w:r w:rsidRPr="00DA3BBC">
        <w:rPr>
          <w:rFonts w:eastAsia="SimSun"/>
          <w:noProof/>
          <w:lang w:eastAsia="zh-CN"/>
        </w:rPr>
        <w:tab/>
        <w:t>st</w:t>
      </w:r>
      <w:r w:rsidRPr="00DA3BBC">
        <w:rPr>
          <w:noProof/>
          <w:lang w:eastAsia="zh-CN"/>
        </w:rPr>
        <w:t>o</w:t>
      </w:r>
      <w:r w:rsidRPr="00DA3BBC">
        <w:rPr>
          <w:rFonts w:eastAsia="SimSun"/>
          <w:noProof/>
          <w:lang w:eastAsia="zh-CN"/>
        </w:rPr>
        <w:t xml:space="preserve">red in the UDR as part </w:t>
      </w:r>
      <w:r w:rsidRPr="00DA3BBC">
        <w:rPr>
          <w:noProof/>
          <w:lang w:eastAsia="zh-CN"/>
        </w:rPr>
        <w:t>o</w:t>
      </w:r>
      <w:r w:rsidRPr="00DA3BBC">
        <w:rPr>
          <w:rFonts w:eastAsia="SimSun"/>
          <w:noProof/>
          <w:lang w:eastAsia="zh-CN"/>
        </w:rPr>
        <w:t>f the PDU Session p</w:t>
      </w:r>
      <w:r w:rsidRPr="00DA3BBC">
        <w:rPr>
          <w:noProof/>
          <w:lang w:eastAsia="zh-CN"/>
        </w:rPr>
        <w:t>o</w:t>
      </w:r>
      <w:r w:rsidRPr="00DA3BBC">
        <w:rPr>
          <w:rFonts w:eastAsia="SimSun"/>
          <w:noProof/>
          <w:lang w:eastAsia="zh-CN"/>
        </w:rPr>
        <w:t>licy c</w:t>
      </w:r>
      <w:r w:rsidRPr="00DA3BBC">
        <w:rPr>
          <w:noProof/>
          <w:lang w:eastAsia="zh-CN"/>
        </w:rPr>
        <w:t>o</w:t>
      </w:r>
      <w:r w:rsidRPr="00DA3BBC">
        <w:rPr>
          <w:rFonts w:eastAsia="SimSun"/>
          <w:noProof/>
          <w:lang w:eastAsia="zh-CN"/>
        </w:rPr>
        <w:t>ntr</w:t>
      </w:r>
      <w:r w:rsidRPr="00DA3BBC">
        <w:rPr>
          <w:noProof/>
          <w:lang w:eastAsia="zh-CN"/>
        </w:rPr>
        <w:t>o</w:t>
      </w:r>
      <w:r w:rsidRPr="00DA3BBC">
        <w:rPr>
          <w:rFonts w:eastAsia="SimSun"/>
          <w:noProof/>
          <w:lang w:eastAsia="zh-CN"/>
        </w:rPr>
        <w:t>l subscription inf</w:t>
      </w:r>
      <w:r w:rsidRPr="00DA3BBC">
        <w:rPr>
          <w:noProof/>
          <w:lang w:eastAsia="zh-CN"/>
        </w:rPr>
        <w:t>o</w:t>
      </w:r>
      <w:r w:rsidRPr="00DA3BBC">
        <w:rPr>
          <w:rFonts w:eastAsia="SimSun"/>
          <w:noProof/>
          <w:lang w:eastAsia="zh-CN"/>
        </w:rPr>
        <w:t>rmati</w:t>
      </w:r>
      <w:r w:rsidRPr="00DA3BBC">
        <w:rPr>
          <w:noProof/>
          <w:lang w:eastAsia="zh-CN"/>
        </w:rPr>
        <w:t>o</w:t>
      </w:r>
      <w:r w:rsidRPr="00DA3BBC">
        <w:rPr>
          <w:rFonts w:eastAsia="SimSun"/>
          <w:noProof/>
          <w:lang w:eastAsia="zh-CN"/>
        </w:rPr>
        <w:t xml:space="preserve">n as defined in clause 6.2.1.3 </w:t>
      </w:r>
      <w:r w:rsidRPr="00DA3BBC">
        <w:rPr>
          <w:noProof/>
          <w:lang w:eastAsia="zh-CN"/>
        </w:rPr>
        <w:t>o</w:t>
      </w:r>
      <w:r w:rsidRPr="00DA3BBC">
        <w:rPr>
          <w:rFonts w:eastAsia="SimSun"/>
          <w:noProof/>
          <w:lang w:eastAsia="zh-CN"/>
        </w:rPr>
        <w:t>f TS 23.503 [45].</w:t>
      </w:r>
    </w:p>
    <w:p w14:paraId="3631B8C6" w14:textId="77777777" w:rsidR="00D40151" w:rsidRPr="00DA3BBC" w:rsidRDefault="00D40151" w:rsidP="00D40151">
      <w:pPr>
        <w:pStyle w:val="B1"/>
        <w:rPr>
          <w:rFonts w:eastAsia="SimSun"/>
          <w:noProof/>
          <w:lang w:eastAsia="zh-CN"/>
        </w:rPr>
      </w:pPr>
      <w:r w:rsidRPr="00DA3BBC">
        <w:rPr>
          <w:rFonts w:eastAsia="SimSun"/>
          <w:noProof/>
          <w:lang w:eastAsia="zh-CN"/>
        </w:rPr>
        <w:t>-</w:t>
      </w:r>
      <w:r w:rsidRPr="00DA3BBC">
        <w:rPr>
          <w:rFonts w:eastAsia="SimSun"/>
          <w:noProof/>
          <w:lang w:eastAsia="zh-CN"/>
        </w:rPr>
        <w:tab/>
        <w:t>l</w:t>
      </w:r>
      <w:r w:rsidRPr="00DA3BBC">
        <w:rPr>
          <w:noProof/>
          <w:lang w:eastAsia="zh-CN"/>
        </w:rPr>
        <w:t>o</w:t>
      </w:r>
      <w:r w:rsidRPr="00DA3BBC">
        <w:rPr>
          <w:rFonts w:eastAsia="SimSun"/>
          <w:noProof/>
          <w:lang w:eastAsia="zh-CN"/>
        </w:rPr>
        <w:t>cally c</w:t>
      </w:r>
      <w:r w:rsidRPr="00DA3BBC">
        <w:rPr>
          <w:noProof/>
          <w:lang w:eastAsia="zh-CN"/>
        </w:rPr>
        <w:t>o</w:t>
      </w:r>
      <w:r w:rsidRPr="00DA3BBC">
        <w:rPr>
          <w:rFonts w:eastAsia="SimSun"/>
          <w:noProof/>
          <w:lang w:eastAsia="zh-CN"/>
        </w:rPr>
        <w:t xml:space="preserve">nfigured in the PCF based </w:t>
      </w:r>
      <w:r w:rsidRPr="00DA3BBC">
        <w:rPr>
          <w:noProof/>
          <w:lang w:eastAsia="zh-CN"/>
        </w:rPr>
        <w:t>o</w:t>
      </w:r>
      <w:r w:rsidRPr="00DA3BBC">
        <w:rPr>
          <w:rFonts w:eastAsia="SimSun"/>
          <w:noProof/>
          <w:lang w:eastAsia="zh-CN"/>
        </w:rPr>
        <w:t xml:space="preserve">n </w:t>
      </w:r>
      <w:r w:rsidRPr="00DA3BBC">
        <w:rPr>
          <w:noProof/>
          <w:lang w:eastAsia="zh-CN"/>
        </w:rPr>
        <w:t>o</w:t>
      </w:r>
      <w:r w:rsidRPr="00DA3BBC">
        <w:rPr>
          <w:rFonts w:eastAsia="SimSun"/>
          <w:noProof/>
          <w:lang w:eastAsia="zh-CN"/>
        </w:rPr>
        <w:t>perat</w:t>
      </w:r>
      <w:r w:rsidRPr="00DA3BBC">
        <w:rPr>
          <w:noProof/>
          <w:lang w:eastAsia="zh-CN"/>
        </w:rPr>
        <w:t>o</w:t>
      </w:r>
      <w:r w:rsidRPr="00DA3BBC">
        <w:rPr>
          <w:rFonts w:eastAsia="SimSun"/>
          <w:noProof/>
          <w:lang w:eastAsia="zh-CN"/>
        </w:rPr>
        <w:t>r p</w:t>
      </w:r>
      <w:r w:rsidRPr="00DA3BBC">
        <w:rPr>
          <w:noProof/>
          <w:lang w:eastAsia="zh-CN"/>
        </w:rPr>
        <w:t>o</w:t>
      </w:r>
      <w:r w:rsidRPr="00DA3BBC">
        <w:rPr>
          <w:rFonts w:eastAsia="SimSun"/>
          <w:noProof/>
          <w:lang w:eastAsia="zh-CN"/>
        </w:rPr>
        <w:t>licies.</w:t>
      </w:r>
    </w:p>
    <w:p w14:paraId="2C8A59A6" w14:textId="77777777" w:rsidR="00D40151" w:rsidRPr="00DA3BBC" w:rsidRDefault="00D40151" w:rsidP="00D40151">
      <w:pPr>
        <w:pStyle w:val="B1"/>
        <w:rPr>
          <w:rFonts w:eastAsia="SimSun"/>
          <w:noProof/>
          <w:lang w:eastAsia="zh-CN"/>
        </w:rPr>
      </w:pPr>
      <w:r w:rsidRPr="00DA3BBC">
        <w:rPr>
          <w:rFonts w:eastAsia="SimSun"/>
          <w:noProof/>
          <w:lang w:eastAsia="zh-CN"/>
        </w:rPr>
        <w:t>-</w:t>
      </w:r>
      <w:r w:rsidRPr="00DA3BBC">
        <w:rPr>
          <w:rFonts w:eastAsia="SimSun"/>
          <w:noProof/>
          <w:lang w:eastAsia="zh-CN"/>
        </w:rPr>
        <w:tab/>
        <w:t>disc</w:t>
      </w:r>
      <w:r w:rsidRPr="00DA3BBC">
        <w:rPr>
          <w:noProof/>
          <w:lang w:eastAsia="zh-CN"/>
        </w:rPr>
        <w:t>o</w:t>
      </w:r>
      <w:r w:rsidRPr="00DA3BBC">
        <w:rPr>
          <w:rFonts w:eastAsia="SimSun"/>
          <w:noProof/>
          <w:lang w:eastAsia="zh-CN"/>
        </w:rPr>
        <w:t xml:space="preserve">vered using NRF as described in in clause 6.1 </w:t>
      </w:r>
      <w:r w:rsidRPr="00DA3BBC">
        <w:rPr>
          <w:noProof/>
          <w:lang w:eastAsia="zh-CN"/>
        </w:rPr>
        <w:t>o</w:t>
      </w:r>
      <w:r w:rsidRPr="00DA3BBC">
        <w:rPr>
          <w:rFonts w:eastAsia="SimSun"/>
          <w:noProof/>
          <w:lang w:eastAsia="zh-CN"/>
        </w:rPr>
        <w:t>f TS 32.290 [67].</w:t>
      </w:r>
    </w:p>
    <w:p w14:paraId="529E075A" w14:textId="77777777" w:rsidR="00D40151" w:rsidRPr="00DA3BBC" w:rsidRDefault="00D40151" w:rsidP="00D40151">
      <w:pPr>
        <w:rPr>
          <w:rFonts w:eastAsia="SimSun"/>
          <w:noProof/>
          <w:lang w:eastAsia="zh-CN"/>
        </w:rPr>
      </w:pPr>
      <w:r w:rsidRPr="00DA3BBC">
        <w:rPr>
          <w:rFonts w:eastAsia="SimSun"/>
          <w:noProof/>
          <w:lang w:eastAsia="zh-CN"/>
        </w:rPr>
        <w:t>The address(es) of the CHF shall be applicable for all services provided by the CHF.</w:t>
      </w:r>
    </w:p>
    <w:p w14:paraId="138CDD91" w14:textId="77777777" w:rsidR="00D40151" w:rsidRPr="00DA3BBC" w:rsidRDefault="00D40151" w:rsidP="00D40151">
      <w:pPr>
        <w:rPr>
          <w:rFonts w:eastAsia="SimSun"/>
          <w:noProof/>
          <w:lang w:eastAsia="zh-CN"/>
        </w:rPr>
      </w:pPr>
      <w:r w:rsidRPr="00DA3BBC">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DA3BBC" w:rsidRDefault="00D40151" w:rsidP="00D40151">
      <w:pPr>
        <w:rPr>
          <w:rFonts w:eastAsia="SimSun"/>
          <w:noProof/>
          <w:lang w:eastAsia="zh-CN"/>
        </w:rPr>
      </w:pPr>
      <w:r w:rsidRPr="00DA3BBC">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DA3BBC" w:rsidRDefault="00D40151" w:rsidP="00D40151">
      <w:pPr>
        <w:rPr>
          <w:rFonts w:eastAsia="SimSun"/>
          <w:noProof/>
          <w:lang w:eastAsia="zh-CN"/>
        </w:rPr>
      </w:pPr>
      <w:r w:rsidRPr="00DA3BBC">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DA3BBC" w:rsidRDefault="00D40151" w:rsidP="00D40151">
      <w:pPr>
        <w:rPr>
          <w:rFonts w:eastAsia="SimSun"/>
          <w:noProof/>
          <w:lang w:eastAsia="zh-CN"/>
        </w:rPr>
      </w:pPr>
      <w:r w:rsidRPr="00DA3BBC">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DA3BBC" w:rsidRDefault="00D40151" w:rsidP="00D40151">
      <w:pPr>
        <w:rPr>
          <w:rFonts w:eastAsia="SimSun"/>
          <w:noProof/>
          <w:lang w:eastAsia="zh-CN"/>
        </w:rPr>
      </w:pPr>
      <w:r w:rsidRPr="00DA3BBC">
        <w:rPr>
          <w:rFonts w:eastAsia="SimSun"/>
          <w:noProof/>
          <w:lang w:eastAsia="zh-CN"/>
        </w:rPr>
        <w:lastRenderedPageBreak/>
        <w:t>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TS 23.503 [45] and the SMF applies them as defined in clause 5.1.8 of TS 32.255 [68]. Otherwise, the SMF selection of the CHF as defined in clause 5.1.8 of TS 32.255 [68] applies.</w:t>
      </w:r>
    </w:p>
    <w:p w14:paraId="035B82CD" w14:textId="77777777" w:rsidR="00D40151" w:rsidRPr="00DA3BBC" w:rsidRDefault="00D40151" w:rsidP="00D40151">
      <w:pPr>
        <w:rPr>
          <w:lang w:eastAsia="zh-CN"/>
        </w:rPr>
      </w:pPr>
      <w:bookmarkStart w:id="6889" w:name="_Toc20150235"/>
      <w:r w:rsidRPr="00DA3BBC">
        <w:rPr>
          <w:lang w:eastAsia="zh-CN"/>
        </w:rPr>
        <w:t>How the CHF is selected by the AMF is defined in clause 5.1.3 of TS 32.256 [114].</w:t>
      </w:r>
    </w:p>
    <w:p w14:paraId="68B59670" w14:textId="77777777" w:rsidR="00D40151" w:rsidRPr="00DA3BBC" w:rsidRDefault="00D40151" w:rsidP="00D40151">
      <w:pPr>
        <w:rPr>
          <w:lang w:eastAsia="zh-CN"/>
        </w:rPr>
      </w:pPr>
      <w:r w:rsidRPr="00DA3BBC">
        <w:rPr>
          <w:lang w:eastAsia="zh-CN"/>
        </w:rPr>
        <w:t>How the CHF is selected by the SMSF is defined in clause 5.4 of TS 32.274 [118].</w:t>
      </w:r>
    </w:p>
    <w:p w14:paraId="195927B9" w14:textId="77777777" w:rsidR="00D40151" w:rsidRPr="00DA3BBC" w:rsidRDefault="00D40151" w:rsidP="00D40151">
      <w:pPr>
        <w:rPr>
          <w:lang w:eastAsia="zh-CN"/>
        </w:rPr>
      </w:pPr>
      <w:r w:rsidRPr="00DA3BBC">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DA3BBC" w:rsidRDefault="00D40151" w:rsidP="00D40151">
      <w:pPr>
        <w:rPr>
          <w:lang w:eastAsia="zh-CN"/>
        </w:rPr>
      </w:pPr>
      <w:r w:rsidRPr="00DA3BBC">
        <w:rPr>
          <w:lang w:eastAsia="zh-CN"/>
        </w:rPr>
        <w:t>The CHF selection functionality in NF consumer or in SCP should consider one of the following factors:</w:t>
      </w:r>
    </w:p>
    <w:p w14:paraId="4BF37760" w14:textId="77777777" w:rsidR="00D40151" w:rsidRPr="00DA3BBC" w:rsidRDefault="00D40151" w:rsidP="00D40151">
      <w:pPr>
        <w:pStyle w:val="B1"/>
        <w:rPr>
          <w:lang w:eastAsia="zh-CN"/>
        </w:rPr>
      </w:pPr>
      <w:r w:rsidRPr="00DA3BBC">
        <w:rPr>
          <w:lang w:eastAsia="zh-CN"/>
        </w:rPr>
        <w:t>1.</w:t>
      </w:r>
      <w:r w:rsidRPr="00DA3BBC">
        <w:rPr>
          <w:lang w:eastAsia="zh-CN"/>
        </w:rPr>
        <w:tab/>
        <w:t>CHF Group ID of the UE's SUPI.</w:t>
      </w:r>
    </w:p>
    <w:p w14:paraId="563769B4" w14:textId="77777777" w:rsidR="00D40151" w:rsidRPr="00DA3BBC" w:rsidRDefault="00D40151" w:rsidP="00D40151">
      <w:pPr>
        <w:pStyle w:val="NO"/>
        <w:rPr>
          <w:lang w:eastAsia="zh-CN"/>
        </w:rPr>
      </w:pPr>
      <w:r w:rsidRPr="00DA3BBC">
        <w:rPr>
          <w:lang w:eastAsia="zh-CN"/>
        </w:rPr>
        <w:t>NOTE:</w:t>
      </w:r>
      <w:r w:rsidRPr="00DA3BBC">
        <w:rPr>
          <w:lang w:eastAsia="zh-CN"/>
        </w:rPr>
        <w:tab/>
        <w:t>The NF Consumer can infer the CHF Group ID the UE's SUPI belongs to, based on the results of CHF discovery procedures with NRF.</w:t>
      </w:r>
    </w:p>
    <w:p w14:paraId="26DEF157" w14:textId="77777777" w:rsidR="00D40151" w:rsidRPr="00DA3BBC" w:rsidRDefault="00D40151" w:rsidP="00D40151">
      <w:pPr>
        <w:pStyle w:val="B1"/>
        <w:rPr>
          <w:lang w:eastAsia="zh-CN"/>
        </w:rPr>
      </w:pPr>
      <w:r w:rsidRPr="00DA3BBC">
        <w:rPr>
          <w:lang w:eastAsia="zh-CN"/>
        </w:rPr>
        <w:t>2.</w:t>
      </w:r>
      <w:r w:rsidRPr="00DA3BBC">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DA3BBC" w:rsidRDefault="00D40151" w:rsidP="00D40151">
      <w:pPr>
        <w:rPr>
          <w:lang w:eastAsia="zh-CN"/>
        </w:rPr>
      </w:pPr>
      <w:r w:rsidRPr="00DA3BBC">
        <w:rPr>
          <w:lang w:eastAsia="zh-CN"/>
        </w:rPr>
        <w:t>In the case of delegated discovery and selection in SCP, the NF consumer shall include all available factors in the request towards SCP.</w:t>
      </w:r>
    </w:p>
    <w:p w14:paraId="31DFF442" w14:textId="77777777" w:rsidR="00D40151" w:rsidRPr="00DA3BBC" w:rsidRDefault="00D40151" w:rsidP="00D40151">
      <w:pPr>
        <w:pStyle w:val="Heading3"/>
        <w:rPr>
          <w:lang w:eastAsia="zh-CN"/>
        </w:rPr>
      </w:pPr>
      <w:bookmarkStart w:id="6890" w:name="_Toc27847043"/>
      <w:bookmarkStart w:id="6891" w:name="_Toc36188175"/>
      <w:bookmarkStart w:id="6892" w:name="_Toc45184086"/>
      <w:bookmarkStart w:id="6893" w:name="_Toc47342928"/>
      <w:bookmarkStart w:id="6894" w:name="_Toc51769630"/>
      <w:bookmarkStart w:id="6895" w:name="_Toc83302242"/>
      <w:r w:rsidRPr="00DA3BBC">
        <w:rPr>
          <w:lang w:eastAsia="zh-CN"/>
        </w:rPr>
        <w:t>6.3.12</w:t>
      </w:r>
      <w:r w:rsidRPr="00DA3BBC">
        <w:rPr>
          <w:lang w:eastAsia="zh-CN"/>
        </w:rPr>
        <w:tab/>
        <w:t>Trusted Non-3GPP Access Network selection</w:t>
      </w:r>
      <w:bookmarkEnd w:id="6889"/>
      <w:bookmarkEnd w:id="6890"/>
      <w:bookmarkEnd w:id="6891"/>
      <w:bookmarkEnd w:id="6892"/>
      <w:bookmarkEnd w:id="6893"/>
      <w:bookmarkEnd w:id="6894"/>
      <w:bookmarkEnd w:id="6895"/>
    </w:p>
    <w:p w14:paraId="77AA5A18" w14:textId="77777777" w:rsidR="00D40151" w:rsidRPr="00DA3BBC" w:rsidRDefault="00D40151" w:rsidP="00D40151">
      <w:pPr>
        <w:pStyle w:val="Heading4"/>
      </w:pPr>
      <w:bookmarkStart w:id="6896" w:name="_Toc20150236"/>
      <w:bookmarkStart w:id="6897" w:name="_Toc27847044"/>
      <w:bookmarkStart w:id="6898" w:name="_Toc36188176"/>
      <w:bookmarkStart w:id="6899" w:name="_Toc45184087"/>
      <w:bookmarkStart w:id="6900" w:name="_Toc47342929"/>
      <w:bookmarkStart w:id="6901" w:name="_Toc51769631"/>
      <w:bookmarkStart w:id="6902" w:name="_Toc83302243"/>
      <w:r w:rsidRPr="00DA3BBC">
        <w:t>6.3.12.1</w:t>
      </w:r>
      <w:r w:rsidRPr="00DA3BBC">
        <w:tab/>
        <w:t>General</w:t>
      </w:r>
      <w:bookmarkEnd w:id="6896"/>
      <w:bookmarkEnd w:id="6897"/>
      <w:bookmarkEnd w:id="6898"/>
      <w:bookmarkEnd w:id="6899"/>
      <w:bookmarkEnd w:id="6900"/>
      <w:bookmarkEnd w:id="6901"/>
      <w:bookmarkEnd w:id="6902"/>
    </w:p>
    <w:p w14:paraId="5D4F4DEB" w14:textId="77777777" w:rsidR="00D40151" w:rsidRPr="00DA3BBC" w:rsidRDefault="00D40151" w:rsidP="00D40151">
      <w:pPr>
        <w:rPr>
          <w:lang w:eastAsia="zh-CN"/>
        </w:rPr>
      </w:pPr>
      <w:r w:rsidRPr="00DA3BBC">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DA3BBC" w:rsidRDefault="00D40151" w:rsidP="00D40151">
      <w:pPr>
        <w:pStyle w:val="B1"/>
        <w:rPr>
          <w:lang w:eastAsia="zh-CN"/>
        </w:rPr>
      </w:pPr>
      <w:r w:rsidRPr="00DA3BBC">
        <w:rPr>
          <w:lang w:eastAsia="zh-CN"/>
        </w:rPr>
        <w:t>-</w:t>
      </w:r>
      <w:r w:rsidRPr="00DA3BBC">
        <w:rPr>
          <w:lang w:eastAsia="zh-CN"/>
        </w:rPr>
        <w:tab/>
        <w:t>the UE implementation-specific criteria; or</w:t>
      </w:r>
    </w:p>
    <w:p w14:paraId="607E07AB" w14:textId="77777777" w:rsidR="00D40151" w:rsidRPr="00DA3BBC" w:rsidRDefault="00D40151" w:rsidP="00D40151">
      <w:pPr>
        <w:pStyle w:val="B1"/>
        <w:rPr>
          <w:lang w:eastAsia="zh-CN"/>
        </w:rPr>
      </w:pPr>
      <w:r w:rsidRPr="00DA3BBC">
        <w:rPr>
          <w:lang w:eastAsia="zh-CN"/>
        </w:rPr>
        <w:t>-</w:t>
      </w:r>
      <w:r w:rsidRPr="00DA3BBC">
        <w:rPr>
          <w:lang w:eastAsia="zh-CN"/>
        </w:rPr>
        <w:tab/>
        <w:t>the UE configuration, e.g. the UE may be configured to try first the trusted non-3GPP access procedures; or</w:t>
      </w:r>
    </w:p>
    <w:p w14:paraId="5DF90436" w14:textId="77777777" w:rsidR="00D40151" w:rsidRPr="00DA3BBC" w:rsidRDefault="00D40151" w:rsidP="00D40151">
      <w:pPr>
        <w:pStyle w:val="B1"/>
        <w:rPr>
          <w:lang w:eastAsia="zh-CN"/>
        </w:rPr>
      </w:pPr>
      <w:r w:rsidRPr="00DA3BBC">
        <w:rPr>
          <w:lang w:eastAsia="zh-CN"/>
        </w:rPr>
        <w:t>-</w:t>
      </w:r>
      <w:r w:rsidRPr="00DA3BBC">
        <w:rPr>
          <w:lang w:eastAsia="zh-CN"/>
        </w:rPr>
        <w:tab/>
        <w:t>the UE capabilities, e.g. the UE may support only the trusted non-3GPP access procedures; or</w:t>
      </w:r>
    </w:p>
    <w:p w14:paraId="35236455" w14:textId="77777777" w:rsidR="00D40151" w:rsidRPr="00DA3BBC" w:rsidRDefault="00D40151" w:rsidP="00D40151">
      <w:pPr>
        <w:pStyle w:val="B1"/>
        <w:rPr>
          <w:lang w:eastAsia="zh-CN"/>
        </w:rPr>
      </w:pPr>
      <w:r w:rsidRPr="00DA3BBC">
        <w:rPr>
          <w:lang w:eastAsia="zh-CN"/>
        </w:rPr>
        <w:t>-</w:t>
      </w:r>
      <w:r w:rsidRPr="00DA3BBC">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DA3BBC" w:rsidRDefault="00D40151" w:rsidP="00D40151">
      <w:pPr>
        <w:rPr>
          <w:lang w:eastAsia="zh-CN"/>
        </w:rPr>
      </w:pPr>
      <w:r w:rsidRPr="00DA3BBC">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DA3BBC">
        <w:rPr>
          <w:lang w:eastAsia="zh-CN"/>
        </w:rPr>
        <w:t>.</w:t>
      </w:r>
      <w:r w:rsidRPr="00DA3BBC">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DA3BBC" w:rsidRDefault="00D40151" w:rsidP="00D40151">
      <w:pPr>
        <w:rPr>
          <w:lang w:eastAsia="zh-CN"/>
        </w:rPr>
      </w:pPr>
      <w:r w:rsidRPr="00DA3BBC">
        <w:rPr>
          <w:lang w:eastAsia="zh-CN"/>
        </w:rPr>
        <w:t>Each non-3GPP access network may advertise one or more of the following PLMN lists:</w:t>
      </w:r>
    </w:p>
    <w:p w14:paraId="7117EBD7" w14:textId="77777777" w:rsidR="00D40151" w:rsidRPr="00DA3BBC" w:rsidRDefault="00D40151" w:rsidP="00D40151">
      <w:pPr>
        <w:pStyle w:val="B1"/>
        <w:rPr>
          <w:lang w:eastAsia="zh-CN"/>
        </w:rPr>
      </w:pPr>
      <w:r w:rsidRPr="00DA3BBC">
        <w:rPr>
          <w:lang w:eastAsia="zh-CN"/>
        </w:rPr>
        <w:t>1)</w:t>
      </w:r>
      <w:r w:rsidRPr="00DA3BBC">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Pr="00DA3BBC" w:rsidRDefault="00D40151" w:rsidP="00D40151">
      <w:pPr>
        <w:pStyle w:val="B1"/>
        <w:rPr>
          <w:lang w:eastAsia="zh-CN"/>
        </w:rPr>
      </w:pPr>
      <w:r w:rsidRPr="00DA3BBC">
        <w:rPr>
          <w:lang w:eastAsia="zh-CN"/>
        </w:rPr>
        <w:t>2)</w:t>
      </w:r>
      <w:r w:rsidRPr="00DA3BBC">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DA3BBC">
        <w:rPr>
          <w:lang w:eastAsia="zh-CN"/>
        </w:rPr>
        <w:t xml:space="preserve"> clause 16</w:t>
      </w:r>
      <w:r w:rsidRPr="00DA3BBC">
        <w:rPr>
          <w:lang w:eastAsia="zh-CN"/>
        </w:rPr>
        <w:t xml:space="preserve"> </w:t>
      </w:r>
      <w:r w:rsidR="00D602DF" w:rsidRPr="00DA3BBC">
        <w:t>of</w:t>
      </w:r>
      <w:r w:rsidR="00D602DF" w:rsidRPr="00DA3BBC">
        <w:rPr>
          <w:lang w:eastAsia="zh-CN"/>
        </w:rPr>
        <w:t xml:space="preserve"> </w:t>
      </w:r>
      <w:r w:rsidRPr="00DA3BBC">
        <w:rPr>
          <w:lang w:eastAsia="zh-CN"/>
        </w:rPr>
        <w:t>TS 23.402 [43].</w:t>
      </w:r>
    </w:p>
    <w:p w14:paraId="7A2AE2B9" w14:textId="77777777" w:rsidR="00D40151" w:rsidRPr="00DA3BBC" w:rsidRDefault="00D40151" w:rsidP="00D40151">
      <w:pPr>
        <w:pStyle w:val="B1"/>
        <w:rPr>
          <w:lang w:eastAsia="zh-CN"/>
        </w:rPr>
      </w:pPr>
      <w:r w:rsidRPr="00DA3BBC">
        <w:rPr>
          <w:lang w:eastAsia="zh-CN"/>
        </w:rPr>
        <w:lastRenderedPageBreak/>
        <w:t>3)</w:t>
      </w:r>
      <w:r w:rsidRPr="00DA3BBC">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Pr="00DA3BBC" w:rsidRDefault="00D40151" w:rsidP="00D40151">
      <w:pPr>
        <w:rPr>
          <w:lang w:eastAsia="zh-CN"/>
        </w:rPr>
      </w:pPr>
      <w:r w:rsidRPr="00DA3BBC">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DA3BBC" w:rsidRDefault="00D40151" w:rsidP="00D40151">
      <w:pPr>
        <w:rPr>
          <w:lang w:eastAsia="zh-CN"/>
        </w:rPr>
      </w:pPr>
      <w:r w:rsidRPr="00DA3BBC">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DA3BBC" w:rsidRDefault="00D40151" w:rsidP="00D40151">
      <w:pPr>
        <w:pStyle w:val="TH"/>
        <w:rPr>
          <w:lang w:eastAsia="zh-CN"/>
        </w:rPr>
      </w:pPr>
      <w:r w:rsidRPr="00DA3BBC">
        <w:object w:dxaOrig="10539" w:dyaOrig="10657" w14:anchorId="5AF5A100">
          <v:shape id="_x0000_i1111" type="#_x0000_t75" style="width:462.05pt;height:467.05pt" o:ole="">
            <v:imagedata r:id="rId185" o:title=""/>
          </v:shape>
          <o:OLEObject Type="Embed" ProgID="Visio.Drawing.11" ShapeID="_x0000_i1111" DrawAspect="Content" ObjectID="_1701581156" r:id="rId186"/>
        </w:object>
      </w:r>
    </w:p>
    <w:p w14:paraId="68172F74" w14:textId="77777777" w:rsidR="00D40151" w:rsidRPr="00DA3BBC" w:rsidRDefault="00D40151" w:rsidP="00D40151">
      <w:pPr>
        <w:pStyle w:val="TF"/>
        <w:rPr>
          <w:lang w:eastAsia="zh-CN"/>
        </w:rPr>
      </w:pPr>
      <w:r w:rsidRPr="00DA3BBC">
        <w:rPr>
          <w:lang w:eastAsia="zh-CN"/>
        </w:rPr>
        <w:t>Figure 6.3.12.1-1: Example deployment scenario for trusted Non-3GPP access network selection</w:t>
      </w:r>
    </w:p>
    <w:p w14:paraId="5C846023" w14:textId="77777777" w:rsidR="00D40151" w:rsidRPr="00DA3BBC" w:rsidRDefault="00D40151" w:rsidP="00D40151">
      <w:pPr>
        <w:pStyle w:val="Heading4"/>
      </w:pPr>
      <w:bookmarkStart w:id="6903" w:name="_Toc20150237"/>
      <w:bookmarkStart w:id="6904" w:name="_Toc27847045"/>
      <w:bookmarkStart w:id="6905" w:name="_Toc36188177"/>
      <w:bookmarkStart w:id="6906" w:name="_Toc45184088"/>
      <w:bookmarkStart w:id="6907" w:name="_Toc47342930"/>
      <w:bookmarkStart w:id="6908" w:name="_Toc51769632"/>
      <w:bookmarkStart w:id="6909" w:name="_Toc83302244"/>
      <w:r w:rsidRPr="00DA3BBC">
        <w:lastRenderedPageBreak/>
        <w:t>6.3.12.2</w:t>
      </w:r>
      <w:r w:rsidRPr="00DA3BBC">
        <w:tab/>
        <w:t>Access Network Selection Procedure</w:t>
      </w:r>
      <w:bookmarkEnd w:id="6903"/>
      <w:bookmarkEnd w:id="6904"/>
      <w:bookmarkEnd w:id="6905"/>
      <w:bookmarkEnd w:id="6906"/>
      <w:bookmarkEnd w:id="6907"/>
      <w:bookmarkEnd w:id="6908"/>
      <w:bookmarkEnd w:id="6909"/>
    </w:p>
    <w:p w14:paraId="5D69073D" w14:textId="77777777" w:rsidR="00D40151" w:rsidRPr="00DA3BBC" w:rsidRDefault="00D40151" w:rsidP="00D40151">
      <w:pPr>
        <w:rPr>
          <w:lang w:eastAsia="x-none"/>
        </w:rPr>
      </w:pPr>
      <w:r w:rsidRPr="00DA3BBC">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DA3BBC" w:rsidRDefault="00D40151" w:rsidP="00D40151">
      <w:pPr>
        <w:pStyle w:val="B1"/>
      </w:pPr>
      <w:r w:rsidRPr="00DA3BBC">
        <w:t>Step 1:</w:t>
      </w:r>
      <w:r w:rsidRPr="00DA3BBC">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DA3BBC" w:rsidRDefault="00D40151" w:rsidP="00D40151">
      <w:pPr>
        <w:pStyle w:val="B2"/>
      </w:pPr>
      <w:r w:rsidRPr="00DA3BBC">
        <w:t>a.</w:t>
      </w:r>
      <w:r w:rsidRPr="00DA3BBC">
        <w:tab/>
        <w:t>In the example shown in Figure 6.3.12.1-1, the list of available PLMNs includes:</w:t>
      </w:r>
    </w:p>
    <w:p w14:paraId="36E06E1E" w14:textId="77777777" w:rsidR="00D40151" w:rsidRPr="00DA3BBC" w:rsidRDefault="00D40151" w:rsidP="00D40151">
      <w:pPr>
        <w:pStyle w:val="B3"/>
      </w:pPr>
      <w:r w:rsidRPr="00DA3BBC">
        <w:t>-</w:t>
      </w:r>
      <w:r w:rsidRPr="00DA3BBC">
        <w:tab/>
        <w:t>PLMN-a: "S2a connectivity", "5G connectivity"</w:t>
      </w:r>
    </w:p>
    <w:p w14:paraId="5AED40F3" w14:textId="77777777" w:rsidR="00D40151" w:rsidRPr="00DA3BBC" w:rsidRDefault="00D40151" w:rsidP="00D40151">
      <w:pPr>
        <w:pStyle w:val="B3"/>
      </w:pPr>
      <w:r w:rsidRPr="00DA3BBC">
        <w:t>-</w:t>
      </w:r>
      <w:r w:rsidRPr="00DA3BBC">
        <w:tab/>
        <w:t>PLMN-b: "5G connectivity"</w:t>
      </w:r>
    </w:p>
    <w:p w14:paraId="5AE19220" w14:textId="77777777" w:rsidR="00D40151" w:rsidRPr="00DA3BBC" w:rsidRDefault="00D40151" w:rsidP="00D40151">
      <w:pPr>
        <w:pStyle w:val="B3"/>
      </w:pPr>
      <w:r w:rsidRPr="00DA3BBC">
        <w:t>-</w:t>
      </w:r>
      <w:r w:rsidRPr="00DA3BBC">
        <w:tab/>
        <w:t>PLMN-c: "S2a connectivity", "5G connectivity"</w:t>
      </w:r>
    </w:p>
    <w:p w14:paraId="1AAFCC64" w14:textId="77777777" w:rsidR="00D40151" w:rsidRPr="00DA3BBC" w:rsidRDefault="00D40151" w:rsidP="00D40151">
      <w:pPr>
        <w:pStyle w:val="B3"/>
      </w:pPr>
      <w:r w:rsidRPr="00DA3BBC">
        <w:t>-</w:t>
      </w:r>
      <w:r w:rsidRPr="00DA3BBC">
        <w:tab/>
        <w:t>PLMN-d: "S2a connectivity"</w:t>
      </w:r>
    </w:p>
    <w:p w14:paraId="6540C7FB" w14:textId="77777777" w:rsidR="00D40151" w:rsidRPr="00DA3BBC" w:rsidRDefault="00D40151" w:rsidP="00D40151">
      <w:pPr>
        <w:pStyle w:val="B1"/>
      </w:pPr>
      <w:r w:rsidRPr="00DA3BBC">
        <w:t>Step 2:</w:t>
      </w:r>
      <w:r w:rsidRPr="00DA3BBC">
        <w:tab/>
        <w:t>The UE selects a PLMN that is included in the list of available PLMNs, as follows:</w:t>
      </w:r>
    </w:p>
    <w:p w14:paraId="0144D61C" w14:textId="77777777" w:rsidR="00D40151" w:rsidRPr="00DA3BBC" w:rsidRDefault="00D40151" w:rsidP="00D40151">
      <w:pPr>
        <w:pStyle w:val="B2"/>
      </w:pPr>
      <w:r w:rsidRPr="00DA3BBC">
        <w:t>a.</w:t>
      </w:r>
      <w:r w:rsidRPr="00DA3BBC">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DA3BBC" w:rsidRDefault="00D40151" w:rsidP="00D40151">
      <w:pPr>
        <w:pStyle w:val="B2"/>
      </w:pPr>
      <w:r w:rsidRPr="00DA3BBC">
        <w:t>b.</w:t>
      </w:r>
      <w:r w:rsidRPr="00DA3BBC">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DA3BBC" w:rsidRDefault="00D40151" w:rsidP="00D40151">
      <w:pPr>
        <w:pStyle w:val="B3"/>
      </w:pPr>
      <w:r w:rsidRPr="00DA3BBC">
        <w:t>i)</w:t>
      </w:r>
      <w:r w:rsidRPr="00DA3BBC">
        <w:tab/>
        <w:t>If the UE determines to be located in its home country, then:</w:t>
      </w:r>
    </w:p>
    <w:p w14:paraId="3AEFB786" w14:textId="77777777" w:rsidR="00D40151" w:rsidRPr="00DA3BBC" w:rsidRDefault="00D40151" w:rsidP="00D40151">
      <w:pPr>
        <w:pStyle w:val="B4"/>
      </w:pPr>
      <w:r w:rsidRPr="00DA3BBC">
        <w:t>-</w:t>
      </w:r>
      <w:r w:rsidRPr="00DA3BBC">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DA3BBC" w:rsidRDefault="00D40151" w:rsidP="00D40151">
      <w:pPr>
        <w:pStyle w:val="B3"/>
      </w:pPr>
      <w:r w:rsidRPr="00DA3BBC">
        <w:t>ii)</w:t>
      </w:r>
      <w:r w:rsidRPr="00DA3BBC">
        <w:tab/>
        <w:t>If the UE determines to be located in a visited country, then:</w:t>
      </w:r>
    </w:p>
    <w:p w14:paraId="21B750C2" w14:textId="77777777" w:rsidR="00D40151" w:rsidRPr="00DA3BBC" w:rsidRDefault="00D40151" w:rsidP="00D40151">
      <w:pPr>
        <w:pStyle w:val="B4"/>
      </w:pPr>
      <w:r w:rsidRPr="00DA3BBC">
        <w:t>-</w:t>
      </w:r>
      <w:r w:rsidRPr="00DA3BBC">
        <w:tab/>
        <w:t>The UE determines if it is mandatory to select a PLMN in the visited country, as follows:</w:t>
      </w:r>
    </w:p>
    <w:p w14:paraId="10A1F341" w14:textId="77777777" w:rsidR="00D40151" w:rsidRPr="00DA3BBC" w:rsidRDefault="00D40151" w:rsidP="00D40151">
      <w:pPr>
        <w:pStyle w:val="B5"/>
      </w:pPr>
      <w:r w:rsidRPr="00DA3BBC">
        <w:t>-</w:t>
      </w:r>
      <w:r w:rsidRPr="00DA3BBC">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DA3BBC" w:rsidRDefault="00D40151" w:rsidP="00D40151">
      <w:pPr>
        <w:pStyle w:val="B5"/>
      </w:pPr>
      <w:r w:rsidRPr="00DA3BBC">
        <w:t>-</w:t>
      </w:r>
      <w:r w:rsidRPr="00DA3BBC">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DA3BBC" w:rsidRDefault="00D40151" w:rsidP="00D40151">
      <w:pPr>
        <w:pStyle w:val="B4"/>
      </w:pPr>
      <w:r w:rsidRPr="00DA3BBC">
        <w:t>-</w:t>
      </w:r>
      <w:r w:rsidRPr="00DA3BBC">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Pr="00DA3BBC" w:rsidRDefault="00D40151" w:rsidP="00D40151">
      <w:pPr>
        <w:pStyle w:val="B4"/>
      </w:pPr>
      <w:r w:rsidRPr="00DA3BBC">
        <w:t>-</w:t>
      </w:r>
      <w:r w:rsidRPr="00DA3BBC">
        <w:tab/>
        <w:t xml:space="preserve">Otherwise, the UE selects a PLMN in the visited country by considering, in priority order, the PLMNs, first, in the User Controlled PLMN Selector list and, next, in the Operator Controlled PLMN </w:t>
      </w:r>
      <w:r w:rsidRPr="00DA3BBC">
        <w:lastRenderedPageBreak/>
        <w:t>Selector list (see TS 23.122 [17]). The UE selects the highest priority PLMN in a PLMN Selector list that is also included in the list of available PLMNs;</w:t>
      </w:r>
    </w:p>
    <w:p w14:paraId="09B2182F" w14:textId="77777777" w:rsidR="00D40151" w:rsidRPr="00DA3BBC" w:rsidRDefault="00D40151" w:rsidP="00D40151">
      <w:pPr>
        <w:pStyle w:val="B5"/>
      </w:pPr>
      <w:r w:rsidRPr="00DA3BBC">
        <w:t>-</w:t>
      </w:r>
      <w:r w:rsidRPr="00DA3BBC">
        <w:tab/>
        <w:t>If the list of available PLMNs does not include a PLMN that is also included in a PLMN Selector list, the UE stops the procedure and may attempt to connect via untrusted non-3GPP access.</w:t>
      </w:r>
    </w:p>
    <w:p w14:paraId="10566851" w14:textId="77777777" w:rsidR="00D40151" w:rsidRPr="00DA3BBC" w:rsidRDefault="00D40151" w:rsidP="00D40151">
      <w:pPr>
        <w:pStyle w:val="B2"/>
      </w:pPr>
      <w:r w:rsidRPr="00DA3BBC">
        <w:t>c.</w:t>
      </w:r>
      <w:r w:rsidRPr="00DA3BBC">
        <w:tab/>
        <w:t>In the example shown in Figure 6.3.12.1-1, the UE may select PLMN-c, for which "S2a connectivity" and "5G connectivity" is supported.</w:t>
      </w:r>
    </w:p>
    <w:p w14:paraId="5DECA977" w14:textId="77777777" w:rsidR="00D40151" w:rsidRPr="00DA3BBC" w:rsidRDefault="00D40151" w:rsidP="00D40151">
      <w:pPr>
        <w:pStyle w:val="B1"/>
      </w:pPr>
      <w:r w:rsidRPr="00DA3BBC">
        <w:t>Step 3:</w:t>
      </w:r>
      <w:r w:rsidRPr="00DA3BBC">
        <w:tab/>
        <w:t>The UE selects the type of trusted connectivity ("S2a connectivity" or "5G connectivity") for connecting to the selected PLMN, as follows:</w:t>
      </w:r>
    </w:p>
    <w:p w14:paraId="5B2E235B" w14:textId="77777777" w:rsidR="00D40151" w:rsidRPr="00DA3BBC" w:rsidRDefault="00D40151" w:rsidP="00D40151">
      <w:pPr>
        <w:pStyle w:val="B2"/>
      </w:pPr>
      <w:r w:rsidRPr="00DA3BBC">
        <w:t>a.</w:t>
      </w:r>
      <w:r w:rsidRPr="00DA3BBC">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DA3BBC" w:rsidRDefault="00D40151" w:rsidP="00D40151">
      <w:pPr>
        <w:pStyle w:val="B2"/>
      </w:pPr>
      <w:r w:rsidRPr="00DA3BBC">
        <w:t>b.</w:t>
      </w:r>
      <w:r w:rsidRPr="00DA3BBC">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DA3BBC" w:rsidRDefault="00D40151" w:rsidP="00D40151">
      <w:pPr>
        <w:pStyle w:val="B2"/>
      </w:pPr>
      <w:r w:rsidRPr="00DA3BBC">
        <w:t>c.</w:t>
      </w:r>
      <w:r w:rsidRPr="00DA3BBC">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DA3BBC" w:rsidRDefault="00D40151" w:rsidP="00D40151">
      <w:pPr>
        <w:pStyle w:val="B1"/>
      </w:pPr>
      <w:r w:rsidRPr="00DA3BBC">
        <w:t>Step 4:</w:t>
      </w:r>
      <w:r w:rsidRPr="00DA3BBC">
        <w:tab/>
        <w:t>Finally, the UE selects a non-3GPP access network to connect to, as follows:</w:t>
      </w:r>
    </w:p>
    <w:p w14:paraId="1E718EAC" w14:textId="02DB75D4" w:rsidR="00D40151" w:rsidRPr="00DA3BBC" w:rsidRDefault="00D40151" w:rsidP="00D40151">
      <w:pPr>
        <w:pStyle w:val="B2"/>
      </w:pPr>
      <w:r w:rsidRPr="00DA3BBC">
        <w:t>a.</w:t>
      </w:r>
      <w:r w:rsidRPr="00DA3BBC">
        <w:tab/>
        <w:t xml:space="preserve">The UE puts the available non-3GPP access networks in priority order. For WLAN access, the UE constructs </w:t>
      </w:r>
      <w:r w:rsidR="00CD64F1" w:rsidRPr="00DA3BBC">
        <w:t xml:space="preserve">a </w:t>
      </w:r>
      <w:r w:rsidRPr="00DA3BBC">
        <w:t>prioritized list</w:t>
      </w:r>
      <w:r w:rsidR="00CD64F1" w:rsidRPr="00DA3BBC">
        <w:t xml:space="preserve"> of WLAN access networks</w:t>
      </w:r>
      <w:r w:rsidRPr="00DA3BBC">
        <w:t xml:space="preserve"> by using the WLANSP rules (if provided)</w:t>
      </w:r>
      <w:r w:rsidR="00CD64F1" w:rsidRPr="00DA3BBC">
        <w:t xml:space="preserve"> and the procedure specified in clause 6.6.1.3 of TS 23.503 [45]. If the UE is not provided with WLANSP rules, the UE constructs the prioritized list of WLAN access networks by using an implementation specific procedure</w:t>
      </w:r>
      <w:r w:rsidRPr="00DA3BBC">
        <w:t>. For other types of non-3GPP access, the UE may use access specific information to construct this prioritized list.</w:t>
      </w:r>
    </w:p>
    <w:p w14:paraId="057B1296" w14:textId="77777777" w:rsidR="00D40151" w:rsidRPr="00DA3BBC" w:rsidRDefault="00D40151" w:rsidP="00D40151">
      <w:pPr>
        <w:pStyle w:val="B2"/>
      </w:pPr>
      <w:r w:rsidRPr="00DA3BBC">
        <w:t>b.</w:t>
      </w:r>
      <w:r w:rsidRPr="00DA3BBC">
        <w:tab/>
        <w:t>From the prioritized list of non-3GPP access networks, the UE selects the highest priority non-3GPP access network that supports the selected type of trusted connectivity to the selected PLMN.</w:t>
      </w:r>
    </w:p>
    <w:p w14:paraId="5D84BD83" w14:textId="77777777" w:rsidR="00D40151" w:rsidRPr="00DA3BBC" w:rsidRDefault="00D40151" w:rsidP="00D40151">
      <w:pPr>
        <w:pStyle w:val="B2"/>
      </w:pPr>
      <w:r w:rsidRPr="00DA3BBC">
        <w:t>c.</w:t>
      </w:r>
      <w:r w:rsidRPr="00DA3BBC">
        <w:tab/>
        <w:t>In the example shown in Figure 6.3.12.1-1, the UE selects either the WLAN access network 2 or the WLAN access network 4, whichever has the highest priority in the prioritized list of non-3GPP access networks.</w:t>
      </w:r>
    </w:p>
    <w:p w14:paraId="48672D32" w14:textId="17F29866" w:rsidR="00D40151" w:rsidRPr="00DA3BBC" w:rsidRDefault="00D40151" w:rsidP="00D40151">
      <w:pPr>
        <w:pStyle w:val="B2"/>
      </w:pPr>
      <w:r w:rsidRPr="00DA3BBC">
        <w:t>d.</w:t>
      </w:r>
      <w:r w:rsidRPr="00DA3BBC">
        <w:tab/>
        <w:t>Over the selected non-3GPP access network, the UE starts the 5GC registration procedure specified in</w:t>
      </w:r>
      <w:r w:rsidR="00131D56" w:rsidRPr="00DA3BBC">
        <w:t xml:space="preserve"> clause 4.12a.2.2</w:t>
      </w:r>
      <w:r w:rsidRPr="00DA3BBC">
        <w:t xml:space="preserve"> </w:t>
      </w:r>
      <w:r w:rsidR="00131D56" w:rsidRPr="00DA3BBC">
        <w:t xml:space="preserve">of </w:t>
      </w:r>
      <w:r w:rsidRPr="00DA3BBC">
        <w:t>TS 23.502.</w:t>
      </w:r>
    </w:p>
    <w:p w14:paraId="393DB281" w14:textId="77777777" w:rsidR="00D40151" w:rsidRPr="00DA3BBC" w:rsidRDefault="00D40151" w:rsidP="00D40151">
      <w:pPr>
        <w:pStyle w:val="Heading3"/>
      </w:pPr>
      <w:bookmarkStart w:id="6910" w:name="_Toc20150238"/>
      <w:bookmarkStart w:id="6911" w:name="_Toc27847046"/>
      <w:bookmarkStart w:id="6912" w:name="_Toc36188178"/>
      <w:bookmarkStart w:id="6913" w:name="_Toc45184089"/>
      <w:bookmarkStart w:id="6914" w:name="_Toc47342931"/>
      <w:bookmarkStart w:id="6915" w:name="_Toc51769633"/>
      <w:bookmarkStart w:id="6916" w:name="_Toc83302245"/>
      <w:r w:rsidRPr="00DA3BBC">
        <w:t>6.3.12a</w:t>
      </w:r>
      <w:r w:rsidRPr="00DA3BBC">
        <w:tab/>
        <w:t>Access Network selection for devices that do not support 5GC NAS over WLAN</w:t>
      </w:r>
      <w:bookmarkEnd w:id="6910"/>
      <w:bookmarkEnd w:id="6911"/>
      <w:bookmarkEnd w:id="6912"/>
      <w:bookmarkEnd w:id="6913"/>
      <w:bookmarkEnd w:id="6914"/>
      <w:bookmarkEnd w:id="6915"/>
      <w:bookmarkEnd w:id="6916"/>
    </w:p>
    <w:p w14:paraId="0EF5C274" w14:textId="77777777" w:rsidR="00D40151" w:rsidRPr="00DA3BBC" w:rsidRDefault="00D40151" w:rsidP="00D40151">
      <w:pPr>
        <w:pStyle w:val="Heading4"/>
      </w:pPr>
      <w:bookmarkStart w:id="6917" w:name="_Toc20150239"/>
      <w:bookmarkStart w:id="6918" w:name="_Toc27847047"/>
      <w:bookmarkStart w:id="6919" w:name="_Toc36188179"/>
      <w:bookmarkStart w:id="6920" w:name="_Toc45184090"/>
      <w:bookmarkStart w:id="6921" w:name="_Toc47342932"/>
      <w:bookmarkStart w:id="6922" w:name="_Toc51769634"/>
      <w:bookmarkStart w:id="6923" w:name="_Toc83302246"/>
      <w:r w:rsidRPr="00DA3BBC">
        <w:t>6.3.12a.1</w:t>
      </w:r>
      <w:r w:rsidRPr="00DA3BBC">
        <w:tab/>
        <w:t>General</w:t>
      </w:r>
      <w:bookmarkEnd w:id="6917"/>
      <w:bookmarkEnd w:id="6918"/>
      <w:bookmarkEnd w:id="6919"/>
      <w:bookmarkEnd w:id="6920"/>
      <w:bookmarkEnd w:id="6921"/>
      <w:bookmarkEnd w:id="6922"/>
      <w:bookmarkEnd w:id="6923"/>
    </w:p>
    <w:p w14:paraId="0531897A" w14:textId="77777777" w:rsidR="00D40151" w:rsidRPr="00DA3BBC" w:rsidRDefault="00D40151" w:rsidP="00D40151">
      <w:pPr>
        <w:rPr>
          <w:lang w:eastAsia="x-none"/>
        </w:rPr>
      </w:pPr>
      <w:r w:rsidRPr="00DA3BBC">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DA3BBC" w:rsidRDefault="00D40151" w:rsidP="00D40151">
      <w:pPr>
        <w:rPr>
          <w:lang w:eastAsia="x-none"/>
        </w:rPr>
      </w:pPr>
      <w:r w:rsidRPr="00DA3BBC">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DA3BBC" w:rsidRDefault="00D40151" w:rsidP="00D40151">
      <w:pPr>
        <w:pStyle w:val="Heading4"/>
      </w:pPr>
      <w:bookmarkStart w:id="6924" w:name="_Toc20150240"/>
      <w:bookmarkStart w:id="6925" w:name="_Toc27847048"/>
      <w:bookmarkStart w:id="6926" w:name="_Toc36188180"/>
      <w:bookmarkStart w:id="6927" w:name="_Toc45184091"/>
      <w:bookmarkStart w:id="6928" w:name="_Toc47342933"/>
      <w:bookmarkStart w:id="6929" w:name="_Toc51769635"/>
      <w:bookmarkStart w:id="6930" w:name="_Toc83302247"/>
      <w:r w:rsidRPr="00DA3BBC">
        <w:t>6.3.12a.2</w:t>
      </w:r>
      <w:r w:rsidRPr="00DA3BBC">
        <w:tab/>
        <w:t>Access Network Selection Procedure</w:t>
      </w:r>
      <w:bookmarkEnd w:id="6924"/>
      <w:bookmarkEnd w:id="6925"/>
      <w:bookmarkEnd w:id="6926"/>
      <w:bookmarkEnd w:id="6927"/>
      <w:bookmarkEnd w:id="6928"/>
      <w:bookmarkEnd w:id="6929"/>
      <w:bookmarkEnd w:id="6930"/>
    </w:p>
    <w:p w14:paraId="6120C90F" w14:textId="77777777" w:rsidR="00D40151" w:rsidRPr="00DA3BBC" w:rsidRDefault="00D40151" w:rsidP="00D40151">
      <w:pPr>
        <w:rPr>
          <w:lang w:eastAsia="x-none"/>
        </w:rPr>
      </w:pPr>
      <w:r w:rsidRPr="00DA3BBC">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DA3BBC" w:rsidRDefault="00D40151" w:rsidP="00D40151">
      <w:pPr>
        <w:pStyle w:val="B1"/>
      </w:pPr>
      <w:r w:rsidRPr="00DA3BBC">
        <w:lastRenderedPageBreak/>
        <w:t>Step 1:</w:t>
      </w:r>
      <w:r w:rsidRPr="00DA3BBC">
        <w:tab/>
        <w:t>The N5CW device constructs a list of available PLMNs. This list contains the PLMNs included in the PLMN List-4 advertised by all discovered WLAN access networks.</w:t>
      </w:r>
    </w:p>
    <w:p w14:paraId="1C5E43B2" w14:textId="77777777" w:rsidR="00D40151" w:rsidRPr="00DA3BBC" w:rsidRDefault="00D40151" w:rsidP="00D40151">
      <w:pPr>
        <w:pStyle w:val="B2"/>
      </w:pPr>
      <w:r w:rsidRPr="00DA3BBC">
        <w:t>a.</w:t>
      </w:r>
      <w:r w:rsidRPr="00DA3BBC">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DA3BBC" w:rsidRDefault="00D40151" w:rsidP="00D40151">
      <w:pPr>
        <w:pStyle w:val="B1"/>
      </w:pPr>
      <w:r w:rsidRPr="00DA3BBC">
        <w:t>Step 2:</w:t>
      </w:r>
      <w:r w:rsidRPr="00DA3BBC">
        <w:tab/>
        <w:t>The N5CW device selects a PLMN that is included in the list of available PLMNs as follows.</w:t>
      </w:r>
    </w:p>
    <w:p w14:paraId="2AE5F414" w14:textId="77777777" w:rsidR="00D40151" w:rsidRPr="00DA3BBC" w:rsidRDefault="00D40151" w:rsidP="00D40151">
      <w:pPr>
        <w:pStyle w:val="B2"/>
      </w:pPr>
      <w:r w:rsidRPr="00DA3BBC">
        <w:t>a.</w:t>
      </w:r>
      <w:r w:rsidRPr="00DA3BBC">
        <w:tab/>
        <w:t>If the N5CW device is connected to a PLMN via 3GPP access and this PLMN is included in the list of available PLMNs, then the N5CW device selects this PLMN.</w:t>
      </w:r>
    </w:p>
    <w:p w14:paraId="52D17A1B" w14:textId="77777777" w:rsidR="00D40151" w:rsidRPr="00DA3BBC" w:rsidRDefault="00D40151" w:rsidP="00D40151">
      <w:pPr>
        <w:pStyle w:val="B2"/>
      </w:pPr>
      <w:r w:rsidRPr="00DA3BBC">
        <w:t>b.</w:t>
      </w:r>
      <w:r w:rsidRPr="00DA3BBC">
        <w:tab/>
        <w:t>Otherwise (the N5CW device is not connected to a PLMN via 3GPP access, or the N5CW device is connected to a PLMN via 3GPP access but this PLMN is not in the list of available PLMNs):</w:t>
      </w:r>
    </w:p>
    <w:p w14:paraId="49464BA7" w14:textId="77777777" w:rsidR="00D40151" w:rsidRPr="00DA3BBC" w:rsidRDefault="00D40151" w:rsidP="00D40151">
      <w:pPr>
        <w:pStyle w:val="B3"/>
      </w:pPr>
      <w:r w:rsidRPr="00DA3BBC">
        <w:t>i)</w:t>
      </w:r>
      <w:r w:rsidRPr="00DA3BBC">
        <w:tab/>
        <w:t>If the N5CW device determines to be located in its home country, then:</w:t>
      </w:r>
    </w:p>
    <w:p w14:paraId="28D12A73" w14:textId="77777777" w:rsidR="00D40151" w:rsidRPr="00DA3BBC" w:rsidRDefault="00D40151" w:rsidP="00D40151">
      <w:pPr>
        <w:pStyle w:val="B4"/>
      </w:pPr>
      <w:r w:rsidRPr="00DA3BBC">
        <w:t>-</w:t>
      </w:r>
      <w:r w:rsidRPr="00DA3BBC">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DA3BBC" w:rsidRDefault="00D40151" w:rsidP="00D40151">
      <w:pPr>
        <w:pStyle w:val="B3"/>
      </w:pPr>
      <w:r w:rsidRPr="00DA3BBC">
        <w:t>ii)</w:t>
      </w:r>
      <w:r w:rsidRPr="00DA3BBC">
        <w:tab/>
        <w:t>If the N5CW device determines to be located in its visited country, then:</w:t>
      </w:r>
    </w:p>
    <w:p w14:paraId="366FA7FB" w14:textId="77777777" w:rsidR="00D40151" w:rsidRPr="00DA3BBC" w:rsidRDefault="00D40151" w:rsidP="00D40151">
      <w:pPr>
        <w:pStyle w:val="B4"/>
      </w:pPr>
      <w:r w:rsidRPr="00DA3BBC">
        <w:t>-</w:t>
      </w:r>
      <w:r w:rsidRPr="00DA3BBC">
        <w:tab/>
        <w:t>The N5CW device determines if it is mandatory to select a PLMN in the visited country, as follows:</w:t>
      </w:r>
    </w:p>
    <w:p w14:paraId="748C26D1" w14:textId="77777777" w:rsidR="00D40151" w:rsidRPr="00DA3BBC" w:rsidRDefault="00D40151" w:rsidP="00D40151">
      <w:pPr>
        <w:pStyle w:val="B5"/>
      </w:pPr>
      <w:r w:rsidRPr="00DA3BBC">
        <w:t>-</w:t>
      </w:r>
      <w:r w:rsidRPr="00DA3BBC">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DA3BBC" w:rsidRDefault="00D40151" w:rsidP="00D40151">
      <w:pPr>
        <w:pStyle w:val="B5"/>
      </w:pPr>
      <w:r w:rsidRPr="00DA3BBC">
        <w:t>-</w:t>
      </w:r>
      <w:r w:rsidRPr="00DA3BBC">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DA3BBC" w:rsidRDefault="00D40151" w:rsidP="00D40151">
      <w:pPr>
        <w:pStyle w:val="B4"/>
      </w:pPr>
      <w:r w:rsidRPr="00DA3BBC">
        <w:t>-</w:t>
      </w:r>
      <w:r w:rsidRPr="00DA3BBC">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DA3BBC" w:rsidRDefault="00D40151" w:rsidP="00D40151">
      <w:pPr>
        <w:pStyle w:val="B4"/>
      </w:pPr>
      <w:r w:rsidRPr="00DA3BBC">
        <w:t>-</w:t>
      </w:r>
      <w:r w:rsidRPr="00DA3BBC">
        <w:tab/>
        <w:t>Otherwise, the N5CW device selects a PLMN in the visited country as follows:</w:t>
      </w:r>
    </w:p>
    <w:p w14:paraId="00EF2AFF" w14:textId="77777777" w:rsidR="00D40151" w:rsidRPr="00DA3BBC" w:rsidRDefault="00D40151" w:rsidP="00D40151">
      <w:pPr>
        <w:pStyle w:val="B5"/>
      </w:pPr>
      <w:r w:rsidRPr="00DA3BBC">
        <w:t>-</w:t>
      </w:r>
      <w:r w:rsidRPr="00DA3BBC">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Pr="00DA3BBC" w:rsidRDefault="00D40151" w:rsidP="00D40151">
      <w:pPr>
        <w:pStyle w:val="B5"/>
      </w:pPr>
      <w:r w:rsidRPr="00DA3BBC">
        <w:t>-</w:t>
      </w:r>
      <w:r w:rsidRPr="00DA3BBC">
        <w:tab/>
        <w:t>If the N5CW device does not have a USIM, the N5CW device selects the highest priority PLMN in a pre-configured list, which is also included in the list of available PLMNs.</w:t>
      </w:r>
    </w:p>
    <w:p w14:paraId="30B6F375" w14:textId="77777777" w:rsidR="00D40151" w:rsidRPr="00DA3BBC" w:rsidRDefault="00D40151" w:rsidP="00D40151">
      <w:pPr>
        <w:pStyle w:val="B5"/>
      </w:pPr>
      <w:r w:rsidRPr="00DA3BBC">
        <w:t>-</w:t>
      </w:r>
      <w:r w:rsidRPr="00DA3BBC">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DA3BBC" w:rsidRDefault="00D40151" w:rsidP="00D40151">
      <w:pPr>
        <w:pStyle w:val="B1"/>
      </w:pPr>
      <w:r w:rsidRPr="00DA3BBC">
        <w:t>Step 3:</w:t>
      </w:r>
      <w:r w:rsidRPr="00DA3BBC">
        <w:tab/>
        <w:t>Finally, the N5CW device selects a WLAN access network (e.g. an SSID) to connect to, as follows:</w:t>
      </w:r>
    </w:p>
    <w:p w14:paraId="1417B986" w14:textId="77777777" w:rsidR="00D40151" w:rsidRPr="00DA3BBC" w:rsidRDefault="00D40151" w:rsidP="00D40151">
      <w:pPr>
        <w:pStyle w:val="B2"/>
      </w:pPr>
      <w:r w:rsidRPr="00DA3BBC">
        <w:t>a.</w:t>
      </w:r>
      <w:r w:rsidRPr="00DA3BBC">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DA3BBC" w:rsidRDefault="00D40151" w:rsidP="00D40151">
      <w:pPr>
        <w:pStyle w:val="B2"/>
      </w:pPr>
      <w:r w:rsidRPr="00DA3BBC">
        <w:t>b.</w:t>
      </w:r>
      <w:r w:rsidRPr="00DA3BBC">
        <w:tab/>
        <w:t>From the prioritized list of WLAN access networks, the N5CW device selects the highest priority WLAN access network that supports "5G connectivity-without-NAS" to the PLMN selected in step 2.</w:t>
      </w:r>
    </w:p>
    <w:p w14:paraId="28BD8CB7" w14:textId="25F70432" w:rsidR="00D40151" w:rsidRPr="00DA3BBC" w:rsidRDefault="00D40151" w:rsidP="00D40151">
      <w:r w:rsidRPr="00DA3BBC">
        <w:lastRenderedPageBreak/>
        <w:t>After the N5CW device completes the above access network selection procedure, the N5CW device initiates the "Initial Registration and PDU Session Establishment" procedure specified in</w:t>
      </w:r>
      <w:r w:rsidR="00131D56" w:rsidRPr="00DA3BBC">
        <w:t xml:space="preserve"> clause 4.12b.2</w:t>
      </w:r>
      <w:r w:rsidRPr="00DA3BBC">
        <w:t xml:space="preserve"> </w:t>
      </w:r>
      <w:r w:rsidR="00131D56" w:rsidRPr="00DA3BBC">
        <w:t xml:space="preserve">of </w:t>
      </w:r>
      <w:r w:rsidRPr="00DA3BBC">
        <w:t>TS 23.502.</w:t>
      </w:r>
    </w:p>
    <w:p w14:paraId="0ACC23D2" w14:textId="77777777" w:rsidR="00D40151" w:rsidRPr="00DA3BBC" w:rsidRDefault="00D40151" w:rsidP="00D40151">
      <w:pPr>
        <w:pStyle w:val="Heading3"/>
      </w:pPr>
      <w:bookmarkStart w:id="6931" w:name="_Toc20150241"/>
      <w:bookmarkStart w:id="6932" w:name="_Toc27847049"/>
      <w:bookmarkStart w:id="6933" w:name="_Toc36188181"/>
      <w:bookmarkStart w:id="6934" w:name="_Toc45184092"/>
      <w:bookmarkStart w:id="6935" w:name="_Toc47342934"/>
      <w:bookmarkStart w:id="6936" w:name="_Toc51769636"/>
      <w:bookmarkStart w:id="6937" w:name="_Toc83302248"/>
      <w:r w:rsidRPr="00DA3BBC">
        <w:t>6.3.13</w:t>
      </w:r>
      <w:r w:rsidRPr="00DA3BBC">
        <w:tab/>
        <w:t>NWDAF discovery and selection</w:t>
      </w:r>
      <w:bookmarkEnd w:id="6931"/>
      <w:bookmarkEnd w:id="6932"/>
      <w:bookmarkEnd w:id="6933"/>
      <w:bookmarkEnd w:id="6934"/>
      <w:bookmarkEnd w:id="6935"/>
      <w:bookmarkEnd w:id="6936"/>
      <w:bookmarkEnd w:id="6937"/>
    </w:p>
    <w:p w14:paraId="5486F2E0" w14:textId="77777777" w:rsidR="00D40151" w:rsidRPr="00DA3BBC" w:rsidRDefault="00D40151" w:rsidP="00D40151">
      <w:r w:rsidRPr="00DA3BBC">
        <w:t>Multiple instances of NWDAF may be deployed in a network.</w:t>
      </w:r>
    </w:p>
    <w:p w14:paraId="58204F12" w14:textId="1A4DB03C" w:rsidR="00D40151" w:rsidRPr="00DA3BBC" w:rsidRDefault="00D40151" w:rsidP="00D40151">
      <w:r w:rsidRPr="00DA3BBC">
        <w:t>The NF consumers shall utilize the NRF to discover NWDAF instance(s) unless NWDAF information is available by other means, e.g. locally configured on NF consumers.</w:t>
      </w:r>
      <w:r w:rsidR="00227007" w:rsidRPr="00DA3BBC">
        <w:t xml:space="preserve"> NF consumers may make an additional query to UDM, when supported, as detailed below.</w:t>
      </w:r>
      <w:r w:rsidRPr="00DA3BBC">
        <w:t xml:space="preserve"> The NWDAF selection function in NF consumers selects an NWDAF instance based on the available NWDAF instances.</w:t>
      </w:r>
    </w:p>
    <w:p w14:paraId="5B9E1F6B" w14:textId="77777777" w:rsidR="00821D9E" w:rsidRPr="00DA3BBC" w:rsidRDefault="00821D9E" w:rsidP="00821D9E">
      <w:r w:rsidRPr="00DA3BBC">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DA3BBC" w:rsidRDefault="00D40151" w:rsidP="00D40151">
      <w:r w:rsidRPr="00DA3BBC">
        <w:t>The following factors may be considered by the NF consumer for NWDAF selection:</w:t>
      </w:r>
    </w:p>
    <w:p w14:paraId="3A9C2506" w14:textId="77777777" w:rsidR="00D40151" w:rsidRPr="00DA3BBC" w:rsidRDefault="00D40151" w:rsidP="00D40151">
      <w:pPr>
        <w:pStyle w:val="B1"/>
      </w:pPr>
      <w:r w:rsidRPr="00DA3BBC">
        <w:t>-</w:t>
      </w:r>
      <w:r w:rsidRPr="00DA3BBC">
        <w:tab/>
        <w:t>S-NSSAI.</w:t>
      </w:r>
    </w:p>
    <w:p w14:paraId="13452D0D" w14:textId="77777777" w:rsidR="00D40151" w:rsidRPr="00DA3BBC" w:rsidRDefault="00D40151" w:rsidP="00D40151">
      <w:pPr>
        <w:pStyle w:val="B1"/>
      </w:pPr>
      <w:r w:rsidRPr="00DA3BBC">
        <w:t>-</w:t>
      </w:r>
      <w:r w:rsidRPr="00DA3BBC">
        <w:tab/>
        <w:t>Analytics ID(s).</w:t>
      </w:r>
    </w:p>
    <w:p w14:paraId="57612A7B" w14:textId="0FDABCE4" w:rsidR="00405088" w:rsidRPr="00DA3BBC" w:rsidRDefault="00405088" w:rsidP="00D40151">
      <w:pPr>
        <w:pStyle w:val="B1"/>
      </w:pPr>
      <w:r w:rsidRPr="00DA3BBC">
        <w:t>-</w:t>
      </w:r>
      <w:r w:rsidRPr="00DA3BBC">
        <w:tab/>
        <w:t>Supported service(s), possibly with their associated Analytics IDs.</w:t>
      </w:r>
    </w:p>
    <w:p w14:paraId="5FDE0557" w14:textId="59BDC35A" w:rsidR="00D40151" w:rsidRPr="00DA3BBC" w:rsidRDefault="00D40151" w:rsidP="00D40151">
      <w:pPr>
        <w:pStyle w:val="B1"/>
      </w:pPr>
      <w:r w:rsidRPr="00DA3BBC">
        <w:t>-</w:t>
      </w:r>
      <w:r w:rsidRPr="00DA3BBC">
        <w:tab/>
        <w:t>NWDAF Serving Area information, i.e. list of TAIs for which the NWDAF can provide analytics</w:t>
      </w:r>
      <w:r w:rsidR="00BA212C" w:rsidRPr="00DA3BBC">
        <w:t>, trained ML models</w:t>
      </w:r>
      <w:r w:rsidR="00F92505" w:rsidRPr="00DA3BBC">
        <w:t xml:space="preserve"> and/or data</w:t>
      </w:r>
      <w:r w:rsidRPr="00DA3BBC">
        <w:t>.</w:t>
      </w:r>
    </w:p>
    <w:p w14:paraId="1B9A9E7C" w14:textId="77777777" w:rsidR="00405088" w:rsidRPr="00DA3BBC" w:rsidRDefault="00405088" w:rsidP="00405088">
      <w:pPr>
        <w:pStyle w:val="NO"/>
      </w:pPr>
      <w:bookmarkStart w:id="6938" w:name="_Toc20150242"/>
      <w:bookmarkStart w:id="6939" w:name="_Toc27847050"/>
      <w:bookmarkStart w:id="6940" w:name="_Toc36188182"/>
      <w:bookmarkStart w:id="6941" w:name="_Toc45184093"/>
      <w:bookmarkStart w:id="6942" w:name="_Toc47342935"/>
      <w:bookmarkStart w:id="6943" w:name="_Toc51769637"/>
      <w:r w:rsidRPr="00DA3BBC">
        <w:t>NOTE 1:</w:t>
      </w:r>
      <w:r w:rsidRPr="00DA3BBC">
        <w:tab/>
        <w:t>If all services provided by one NWDAF do not support the same Analytics ID, the NWDAF registers the Analytics IDs of the services at the service level.</w:t>
      </w:r>
    </w:p>
    <w:p w14:paraId="15BECEE5" w14:textId="77777777" w:rsidR="00405088" w:rsidRPr="00DA3BBC" w:rsidRDefault="00405088" w:rsidP="00405088">
      <w:pPr>
        <w:pStyle w:val="NO"/>
      </w:pPr>
      <w:r w:rsidRPr="00DA3BBC">
        <w:t>NOTE 2:</w:t>
      </w:r>
      <w:r w:rsidRPr="00DA3BBC">
        <w:tab/>
        <w:t>Analytics ID(s) at service level take precedence over Analytics ID(s) at NF level.</w:t>
      </w:r>
    </w:p>
    <w:p w14:paraId="5413E47B" w14:textId="77777777" w:rsidR="00405088" w:rsidRPr="00DA3BBC" w:rsidRDefault="00405088" w:rsidP="00405088">
      <w:pPr>
        <w:pStyle w:val="NO"/>
      </w:pPr>
      <w:r w:rsidRPr="00DA3BBC">
        <w:t>NOTE 3:</w:t>
      </w:r>
      <w:r w:rsidRPr="00DA3BBC">
        <w:tab/>
        <w:t>For discovery of NWDAF supporting Nnwdaf_AnalyticsSubscription or Nnwdaf_AnalyticsInfo services, the Analytics IDs at the NWDAF NF profile are used.</w:t>
      </w:r>
    </w:p>
    <w:p w14:paraId="76FEE35B" w14:textId="03DE3608" w:rsidR="006D2D57" w:rsidRPr="00DA3BBC" w:rsidRDefault="006D2D57" w:rsidP="006D2D57">
      <w:pPr>
        <w:pStyle w:val="B1"/>
      </w:pPr>
      <w:r w:rsidRPr="00DA3BBC">
        <w:t>-</w:t>
      </w:r>
      <w:r w:rsidRPr="00DA3BBC">
        <w:tab/>
        <w:t>NWDAF location information, if the selection is to decide candidates for analytics subscription transfer</w:t>
      </w:r>
    </w:p>
    <w:p w14:paraId="6425CF95" w14:textId="77777777" w:rsidR="00B04F2B" w:rsidRPr="00DA3BBC" w:rsidRDefault="00F92505">
      <w:pPr>
        <w:pStyle w:val="B1"/>
      </w:pPr>
      <w:r w:rsidRPr="00DA3BBC">
        <w:t>-</w:t>
      </w:r>
      <w:r w:rsidRPr="00DA3BBC">
        <w:tab/>
        <w:t>(only when DCCF is hosted by NWDAF)</w:t>
      </w:r>
      <w:r w:rsidR="006D2D57" w:rsidRPr="00DA3BBC">
        <w:t>:</w:t>
      </w:r>
    </w:p>
    <w:p w14:paraId="273F6BEB" w14:textId="46CE8BD3" w:rsidR="00F92505" w:rsidRPr="00DA3BBC" w:rsidRDefault="00B04F2B" w:rsidP="00562E84">
      <w:pPr>
        <w:pStyle w:val="B2"/>
      </w:pPr>
      <w:r w:rsidRPr="00DA3BBC">
        <w:t>-</w:t>
      </w:r>
      <w:r w:rsidRPr="00DA3BBC">
        <w:tab/>
      </w:r>
      <w:r w:rsidR="00F92505" w:rsidRPr="00DA3BBC">
        <w:t>NF type of the data source.</w:t>
      </w:r>
    </w:p>
    <w:p w14:paraId="12FB5167" w14:textId="77777777" w:rsidR="00F92505" w:rsidRPr="00DA3BBC" w:rsidRDefault="00F92505">
      <w:pPr>
        <w:pStyle w:val="B1"/>
      </w:pPr>
      <w:r w:rsidRPr="00DA3BBC">
        <w:t>-</w:t>
      </w:r>
      <w:r w:rsidRPr="00DA3BBC">
        <w:tab/>
        <w:t>NF Set ID of the data source.</w:t>
      </w:r>
    </w:p>
    <w:p w14:paraId="7135F491" w14:textId="7CD6EB33" w:rsidR="00F92505" w:rsidRPr="00DA3BBC" w:rsidRDefault="00F92505" w:rsidP="00323277">
      <w:pPr>
        <w:pStyle w:val="NO"/>
      </w:pPr>
      <w:r w:rsidRPr="00DA3BBC">
        <w:t>NOTE</w:t>
      </w:r>
      <w:r w:rsidR="00405088" w:rsidRPr="00DA3BBC">
        <w:t> 4</w:t>
      </w:r>
      <w:r w:rsidRPr="00DA3BBC">
        <w:t>:</w:t>
      </w:r>
      <w:r w:rsidRPr="00DA3BBC">
        <w:tab/>
      </w:r>
      <w:r w:rsidR="00B04F2B" w:rsidRPr="00DA3BBC">
        <w:t xml:space="preserve">Can </w:t>
      </w:r>
      <w:r w:rsidRPr="00DA3BBC">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DA3BBC" w:rsidRDefault="00B04F2B" w:rsidP="00B04F2B">
      <w:pPr>
        <w:pStyle w:val="NO"/>
      </w:pPr>
      <w:r w:rsidRPr="00DA3BBC">
        <w:t>NOTE 5:</w:t>
      </w:r>
      <w:r w:rsidRPr="00DA3BBC">
        <w:tab/>
        <w:t>For discovery of NWDAF supporting Nnwdaf_DataManagement service, at least the NWDAF Serving Area information from the NWDAF profile are used.</w:t>
      </w:r>
    </w:p>
    <w:p w14:paraId="5F76A6C3" w14:textId="08894112" w:rsidR="00B04F2B" w:rsidRPr="00DA3BBC" w:rsidRDefault="00B04F2B" w:rsidP="00562E84">
      <w:pPr>
        <w:pStyle w:val="NO"/>
      </w:pPr>
      <w:r w:rsidRPr="00DA3BBC">
        <w:t>NOTE 6:</w:t>
      </w:r>
      <w:r w:rsidRPr="00DA3BBC">
        <w:tab/>
        <w:t>The presence of NF type of data source or NF set ID of the data source denotes that the NWDAF can collect data from such NF Sets or NF Types.</w:t>
      </w:r>
    </w:p>
    <w:p w14:paraId="0BF38084" w14:textId="5C528E13" w:rsidR="00821D9E" w:rsidRPr="00DA3BBC" w:rsidRDefault="00821D9E" w:rsidP="00323277">
      <w:pPr>
        <w:pStyle w:val="B1"/>
      </w:pPr>
      <w:r w:rsidRPr="00DA3BBC">
        <w:t>-</w:t>
      </w:r>
      <w:r w:rsidRPr="00DA3BBC">
        <w:tab/>
        <w:t>Supported Analytics Delay of the requested Analytics ID(s) (see clause 6.2.6.2).</w:t>
      </w:r>
    </w:p>
    <w:p w14:paraId="4B97DB74" w14:textId="5C6D427D" w:rsidR="001F3682" w:rsidRPr="00DA3BBC" w:rsidRDefault="001F3682" w:rsidP="00323277">
      <w:r w:rsidRPr="00DA3BBC">
        <w:t>In the case of multiple instances of NWDAFs deployment, following factors may also be considered:</w:t>
      </w:r>
    </w:p>
    <w:p w14:paraId="4DAEB2CB" w14:textId="61436124" w:rsidR="001F3682" w:rsidRPr="00DA3BBC" w:rsidRDefault="001F3682" w:rsidP="001F3682">
      <w:pPr>
        <w:pStyle w:val="B1"/>
      </w:pPr>
      <w:r w:rsidRPr="00DA3BBC">
        <w:t>-</w:t>
      </w:r>
      <w:r w:rsidRPr="00DA3BBC">
        <w:tab/>
        <w:t>NWDAF Capabilities:</w:t>
      </w:r>
    </w:p>
    <w:p w14:paraId="2F1F9776" w14:textId="2593897D" w:rsidR="001F3682" w:rsidRPr="00DA3BBC" w:rsidRDefault="001F3682" w:rsidP="00323277">
      <w:pPr>
        <w:pStyle w:val="B2"/>
      </w:pPr>
      <w:r w:rsidRPr="00DA3BBC">
        <w:t>-</w:t>
      </w:r>
      <w:r w:rsidRPr="00DA3BBC">
        <w:tab/>
        <w:t>Analytics aggregation capability.</w:t>
      </w:r>
    </w:p>
    <w:p w14:paraId="78C647C7" w14:textId="45C0C7ED" w:rsidR="001F3682" w:rsidRPr="00DA3BBC" w:rsidRDefault="001F3682" w:rsidP="00323277">
      <w:pPr>
        <w:pStyle w:val="B2"/>
      </w:pPr>
      <w:r w:rsidRPr="00DA3BBC">
        <w:t>-</w:t>
      </w:r>
      <w:r w:rsidRPr="00DA3BBC">
        <w:tab/>
        <w:t>Analytics metadata provisioning capability.</w:t>
      </w:r>
    </w:p>
    <w:p w14:paraId="444DF54E" w14:textId="062B0A05" w:rsidR="00227007" w:rsidRPr="00DA3BBC" w:rsidRDefault="00227007" w:rsidP="009D42BF">
      <w:r w:rsidRPr="00DA3BBC">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DA3BBC" w:rsidRDefault="00227007" w:rsidP="00562E84">
      <w:pPr>
        <w:pStyle w:val="B1"/>
      </w:pPr>
      <w:r w:rsidRPr="00DA3BBC">
        <w:lastRenderedPageBreak/>
        <w:t>-</w:t>
      </w:r>
      <w:r w:rsidRPr="00DA3BBC">
        <w:tab/>
        <w:t>SUPI.</w:t>
      </w:r>
    </w:p>
    <w:p w14:paraId="7AC8565A" w14:textId="77777777" w:rsidR="00227007" w:rsidRPr="00DA3BBC" w:rsidRDefault="00227007" w:rsidP="00562E84">
      <w:pPr>
        <w:pStyle w:val="B1"/>
      </w:pPr>
      <w:r w:rsidRPr="00DA3BBC">
        <w:t>-</w:t>
      </w:r>
      <w:r w:rsidRPr="00DA3BBC">
        <w:tab/>
        <w:t>Analytics ID(s).</w:t>
      </w:r>
    </w:p>
    <w:p w14:paraId="5741DE18" w14:textId="08031EFC" w:rsidR="009D42BF" w:rsidRPr="00DA3BBC" w:rsidRDefault="009D42BF" w:rsidP="009D42BF">
      <w:r w:rsidRPr="00DA3BBC">
        <w:t>When selecting an NWDAF for ML model provisioning, the following additional factors may be considered by the NWDAF:</w:t>
      </w:r>
    </w:p>
    <w:p w14:paraId="7D1CC76D" w14:textId="701098C9" w:rsidR="00B04F2B" w:rsidRPr="00DA3BBC" w:rsidRDefault="00B04F2B" w:rsidP="00323277">
      <w:pPr>
        <w:pStyle w:val="B1"/>
      </w:pPr>
      <w:r w:rsidRPr="00DA3BBC">
        <w:t>-</w:t>
      </w:r>
      <w:r w:rsidRPr="00DA3BBC">
        <w:tab/>
        <w:t>The</w:t>
      </w:r>
      <w:ins w:id="6944" w:author="23.501_CR3320R4_(Rel-17)_eNA_Ph2" w:date="2021-12-17T08:21:00Z">
        <w:r w:rsidR="00283ED6">
          <w:t xml:space="preserve"> </w:t>
        </w:r>
      </w:ins>
      <w:ins w:id="6945" w:author="23.501_CR3320R4_(Rel-17)_eNA_Ph2" w:date="2021-12-17T08:22:00Z">
        <w:r w:rsidR="00283ED6">
          <w:t>ML model Filter information parameters S-NSSAI(s) and Area(s) of Interest</w:t>
        </w:r>
      </w:ins>
      <w:del w:id="6946" w:author="23.501_CR3320R4_(Rel-17)_eNA_Ph2" w:date="2021-12-17T08:22:00Z">
        <w:r w:rsidRPr="00DA3BBC" w:rsidDel="00283ED6">
          <w:delText xml:space="preserve"> Analytics Filter</w:delText>
        </w:r>
      </w:del>
      <w:r w:rsidRPr="00DA3BBC">
        <w:t xml:space="preserve"> (see clause 5.2, TS 23.288 [86]) for the trained ML model(s) per Analytics ID(s), if available.</w:t>
      </w:r>
    </w:p>
    <w:p w14:paraId="637FCE98" w14:textId="26F2F1F9" w:rsidR="00D40151" w:rsidRPr="00DA3BBC" w:rsidRDefault="00D40151" w:rsidP="00D40151">
      <w:pPr>
        <w:pStyle w:val="Heading3"/>
      </w:pPr>
      <w:bookmarkStart w:id="6947" w:name="_Toc83302249"/>
      <w:r w:rsidRPr="00DA3BBC">
        <w:t>6.3.14</w:t>
      </w:r>
      <w:r w:rsidRPr="00DA3BBC">
        <w:tab/>
        <w:t>NEF Discovery</w:t>
      </w:r>
      <w:bookmarkEnd w:id="6938"/>
      <w:bookmarkEnd w:id="6939"/>
      <w:bookmarkEnd w:id="6940"/>
      <w:bookmarkEnd w:id="6941"/>
      <w:bookmarkEnd w:id="6942"/>
      <w:bookmarkEnd w:id="6943"/>
      <w:bookmarkEnd w:id="6947"/>
    </w:p>
    <w:p w14:paraId="39257DF4" w14:textId="77777777" w:rsidR="00D40151" w:rsidRPr="00DA3BBC" w:rsidRDefault="00D40151" w:rsidP="00D40151">
      <w:r w:rsidRPr="00DA3BBC">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DA3BBC" w:rsidRDefault="00160667" w:rsidP="00562E84">
      <w:r w:rsidRPr="00DA3BBC">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DA3BBC" w:rsidRDefault="00160667" w:rsidP="00D40151">
      <w:pPr>
        <w:pStyle w:val="NO"/>
      </w:pPr>
      <w:r w:rsidRPr="00DA3BBC">
        <w:t>NOTE 1:</w:t>
      </w:r>
      <w:r w:rsidRPr="00DA3BBC">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DA3BBC" w:rsidRDefault="00160667" w:rsidP="00D40151">
      <w:pPr>
        <w:pStyle w:val="NO"/>
      </w:pPr>
      <w:r w:rsidRPr="00DA3BBC">
        <w:t>NOTE 2:</w:t>
      </w:r>
      <w:r w:rsidRPr="00DA3BBC">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DA3BBC" w:rsidRDefault="00D40151" w:rsidP="00D40151">
      <w:pPr>
        <w:pStyle w:val="NO"/>
      </w:pPr>
      <w:r w:rsidRPr="00DA3BBC">
        <w:t>NOTE</w:t>
      </w:r>
      <w:r w:rsidR="00160667" w:rsidRPr="00DA3BBC">
        <w:t> 3</w:t>
      </w:r>
      <w:r w:rsidRPr="00DA3BBC">
        <w:t>:</w:t>
      </w:r>
      <w:r w:rsidRPr="00DA3BBC">
        <w:tab/>
        <w:t>The NEF discovery and selection procedures described in thi</w:t>
      </w:r>
      <w:r w:rsidR="00323277" w:rsidRPr="00DA3BBC">
        <w:t xml:space="preserve">s clause </w:t>
      </w:r>
      <w:r w:rsidRPr="00DA3BBC">
        <w:t>are intended to be applied by NF consumers deployed within the operator's domain.</w:t>
      </w:r>
    </w:p>
    <w:p w14:paraId="1DA42898" w14:textId="278D7677" w:rsidR="00D40151" w:rsidRPr="00DA3BBC" w:rsidRDefault="00D40151" w:rsidP="00D40151">
      <w:r w:rsidRPr="00DA3BBC">
        <w:t>The following factors may be considered for NEF selection:</w:t>
      </w:r>
    </w:p>
    <w:p w14:paraId="3DB6199F" w14:textId="77777777" w:rsidR="00D40151" w:rsidRPr="00DA3BBC" w:rsidRDefault="00D40151" w:rsidP="00D40151">
      <w:pPr>
        <w:pStyle w:val="B1"/>
      </w:pPr>
      <w:r w:rsidRPr="00DA3BBC">
        <w:t>-</w:t>
      </w:r>
      <w:r w:rsidRPr="00DA3BBC">
        <w:tab/>
        <w:t>S-NSSAI(s).</w:t>
      </w:r>
    </w:p>
    <w:p w14:paraId="04D45924" w14:textId="16200E07" w:rsidR="00F84AAF" w:rsidRDefault="00F84AAF" w:rsidP="00D40151">
      <w:pPr>
        <w:pStyle w:val="B1"/>
        <w:rPr>
          <w:ins w:id="6948" w:author="23.501_CR3339_(Rel-17)_eNA_Ph2" w:date="2021-12-17T09:33:00Z"/>
        </w:rPr>
      </w:pPr>
      <w:ins w:id="6949" w:author="23.501_CR3339_(Rel-17)_eNA_Ph2" w:date="2021-12-17T09:34:00Z">
        <w:r>
          <w:t>-</w:t>
        </w:r>
        <w:r>
          <w:tab/>
          <w:t>S-NSSAI and DNN corresponding to an untrusted AF.</w:t>
        </w:r>
      </w:ins>
    </w:p>
    <w:p w14:paraId="0E01D0C4" w14:textId="52ACD713" w:rsidR="00D40151" w:rsidRPr="00DA3BBC" w:rsidRDefault="00D40151" w:rsidP="00D40151">
      <w:pPr>
        <w:pStyle w:val="B1"/>
      </w:pPr>
      <w:r w:rsidRPr="00DA3BBC">
        <w:t>-</w:t>
      </w:r>
      <w:r w:rsidRPr="00DA3BBC">
        <w:tab/>
        <w:t>Event ID(s) supported by</w:t>
      </w:r>
      <w:ins w:id="6950" w:author="23.501_CR3339_(Rel-17)_eNA_Ph2" w:date="2021-12-17T09:34:00Z">
        <w:r w:rsidR="00F84AAF">
          <w:t xml:space="preserve"> an</w:t>
        </w:r>
      </w:ins>
      <w:r w:rsidRPr="00DA3BBC">
        <w:t xml:space="preserve"> AF (see clause 6.2.6, </w:t>
      </w:r>
      <w:r w:rsidR="00D602DF" w:rsidRPr="00DA3BBC">
        <w:t xml:space="preserve">clause 6.2.2.3 of </w:t>
      </w:r>
      <w:r w:rsidRPr="00DA3BBC">
        <w:t>TS 23.288 [86] and</w:t>
      </w:r>
      <w:r w:rsidR="00D602DF" w:rsidRPr="00DA3BBC">
        <w:t xml:space="preserve"> clause 5.2.19</w:t>
      </w:r>
      <w:r w:rsidRPr="00DA3BBC">
        <w:t xml:space="preserve"> </w:t>
      </w:r>
      <w:r w:rsidR="00D602DF" w:rsidRPr="00DA3BBC">
        <w:t xml:space="preserve">of </w:t>
      </w:r>
      <w:r w:rsidRPr="00DA3BBC">
        <w:t>TS 23.502 [3]).</w:t>
      </w:r>
    </w:p>
    <w:p w14:paraId="76B2A72C" w14:textId="3843F6A5" w:rsidR="00D40151" w:rsidRPr="00DA3BBC" w:rsidRDefault="00D40151" w:rsidP="00D40151">
      <w:pPr>
        <w:pStyle w:val="B1"/>
      </w:pPr>
      <w:r w:rsidRPr="00DA3BBC">
        <w:t>-</w:t>
      </w:r>
      <w:r w:rsidRPr="00DA3BBC">
        <w:tab/>
        <w:t>AF Instance ID, Application</w:t>
      </w:r>
      <w:r w:rsidR="00704A9E" w:rsidRPr="00DA3BBC">
        <w:t xml:space="preserve"> Identifier</w:t>
      </w:r>
      <w:r w:rsidRPr="00DA3BBC">
        <w:t>.</w:t>
      </w:r>
    </w:p>
    <w:p w14:paraId="3EC43720" w14:textId="77777777" w:rsidR="00D40151" w:rsidRPr="00DA3BBC" w:rsidRDefault="00D40151" w:rsidP="00D40151">
      <w:pPr>
        <w:pStyle w:val="B1"/>
      </w:pPr>
      <w:r w:rsidRPr="00DA3BBC">
        <w:t>-</w:t>
      </w:r>
      <w:r w:rsidRPr="00DA3BBC">
        <w:tab/>
        <w:t>External Identifier, External Group Identifier, or domain name.</w:t>
      </w:r>
    </w:p>
    <w:p w14:paraId="534DAC3E" w14:textId="6AAA1296" w:rsidR="00F8101C" w:rsidRPr="00DA3BBC" w:rsidRDefault="00F8101C" w:rsidP="00C74FFE">
      <w:pPr>
        <w:pStyle w:val="NO"/>
      </w:pPr>
      <w:bookmarkStart w:id="6951" w:name="_Toc36188183"/>
      <w:bookmarkStart w:id="6952" w:name="_Toc45184094"/>
      <w:bookmarkStart w:id="6953" w:name="_Toc47342936"/>
      <w:bookmarkStart w:id="6954" w:name="_Toc51769638"/>
      <w:bookmarkStart w:id="6955" w:name="_Toc20150243"/>
      <w:bookmarkStart w:id="6956" w:name="_Toc27847051"/>
      <w:r w:rsidRPr="00DA3BBC">
        <w:t>NOTE 4:</w:t>
      </w:r>
      <w:r w:rsidRPr="00DA3BBC">
        <w:tab/>
        <w:t xml:space="preserve">A consumer NF (e.g. AMF or SMF) </w:t>
      </w:r>
      <w:del w:id="6957" w:author="23.501_CR3416R1_(Rel-17)_ID_UAS" w:date="2021-12-21T08:08:00Z">
        <w:r w:rsidRPr="00DA3BBC" w:rsidDel="0053150F">
          <w:delText xml:space="preserve">may </w:delText>
        </w:r>
      </w:del>
      <w:ins w:id="6958" w:author="23.501_CR3416R1_(Rel-17)_ID_UAS" w:date="2021-12-21T08:08:00Z">
        <w:r w:rsidR="0053150F">
          <w:t xml:space="preserve">can </w:t>
        </w:r>
      </w:ins>
      <w:r w:rsidRPr="00DA3BBC">
        <w:t>use AF FQDN (e.g. FQDN of the USS) in domain name for discovery and selection of the UAS NF/NEF for UAV authentication and authorization as specified in TS 23.256 [136].</w:t>
      </w:r>
    </w:p>
    <w:p w14:paraId="5B499B0A" w14:textId="6D1B81C1" w:rsidR="00160667" w:rsidRPr="00DA3BBC" w:rsidRDefault="00160667" w:rsidP="00562E84">
      <w:pPr>
        <w:pStyle w:val="B1"/>
      </w:pPr>
      <w:r w:rsidRPr="00DA3BBC">
        <w:t>-</w:t>
      </w:r>
      <w:r w:rsidRPr="00DA3BBC">
        <w:tab/>
        <w:t>A request for local NEF selection.</w:t>
      </w:r>
    </w:p>
    <w:p w14:paraId="3A0718A8" w14:textId="26444C68" w:rsidR="00160667" w:rsidRPr="00DA3BBC" w:rsidRDefault="00160667" w:rsidP="00562E84">
      <w:pPr>
        <w:pStyle w:val="B1"/>
      </w:pPr>
      <w:r w:rsidRPr="00DA3BBC">
        <w:t>-</w:t>
      </w:r>
      <w:r w:rsidRPr="00DA3BBC">
        <w:tab/>
        <w:t>Location (see locality in</w:t>
      </w:r>
      <w:r w:rsidR="00D602DF" w:rsidRPr="00DA3BBC">
        <w:t xml:space="preserve"> clause 6.1.6.2.2</w:t>
      </w:r>
      <w:r w:rsidRPr="00DA3BBC">
        <w:t xml:space="preserve"> </w:t>
      </w:r>
      <w:r w:rsidR="00D602DF" w:rsidRPr="00DA3BBC">
        <w:t>of TS </w:t>
      </w:r>
      <w:r w:rsidRPr="00DA3BBC">
        <w:t>29.510 [58]).</w:t>
      </w:r>
    </w:p>
    <w:p w14:paraId="4E6642A0" w14:textId="18F984B8" w:rsidR="00160667" w:rsidRPr="00DA3BBC" w:rsidRDefault="00160667" w:rsidP="00562E84">
      <w:pPr>
        <w:pStyle w:val="B1"/>
      </w:pPr>
      <w:r w:rsidRPr="00DA3BBC">
        <w:t>-</w:t>
      </w:r>
      <w:r w:rsidRPr="00DA3BBC">
        <w:tab/>
        <w:t>(for local NEF selection) List of supported TAI.</w:t>
      </w:r>
    </w:p>
    <w:p w14:paraId="3CE7CBDF" w14:textId="37654543" w:rsidR="00160667" w:rsidRPr="00DA3BBC" w:rsidRDefault="00160667" w:rsidP="00562E84">
      <w:pPr>
        <w:pStyle w:val="B1"/>
      </w:pPr>
      <w:r w:rsidRPr="00DA3BBC">
        <w:t>-</w:t>
      </w:r>
      <w:r w:rsidRPr="00DA3BBC">
        <w:tab/>
        <w:t>(for local NEF selection) List of supported DNAI.</w:t>
      </w:r>
    </w:p>
    <w:p w14:paraId="02809217" w14:textId="06BA4962" w:rsidR="00DA3BBC" w:rsidRPr="00DA3BBC" w:rsidRDefault="00DA3BBC" w:rsidP="00DA3BBC">
      <w:pPr>
        <w:pStyle w:val="B1"/>
        <w:rPr>
          <w:ins w:id="6959" w:author="23.501_CR3280_(Rel-17)_ID_UAS" w:date="2021-12-17T06:07:00Z"/>
        </w:rPr>
      </w:pPr>
      <w:ins w:id="6960" w:author="23.501_CR3280_(Rel-17)_ID_UAS" w:date="2021-12-17T06:07:00Z">
        <w:r w:rsidRPr="00DA3BBC">
          <w:t>-</w:t>
        </w:r>
        <w:r w:rsidRPr="00DA3BBC">
          <w:tab/>
          <w:t>Capability of NEF to support UAS NF functionality for UUAA procedures.</w:t>
        </w:r>
      </w:ins>
    </w:p>
    <w:p w14:paraId="490CB9D8" w14:textId="43FA850E" w:rsidR="0047544D" w:rsidRPr="00DA3BBC" w:rsidRDefault="0047544D" w:rsidP="0047544D">
      <w:r w:rsidRPr="00DA3BBC">
        <w:t xml:space="preserve">Local NEF instance(s) can be deployed close to UE access. For local NEF selection, the </w:t>
      </w:r>
      <w:r w:rsidR="00160667" w:rsidRPr="00DA3BBC">
        <w:t xml:space="preserve">location </w:t>
      </w:r>
      <w:r w:rsidRPr="00DA3BBC">
        <w:t xml:space="preserve">of the </w:t>
      </w:r>
      <w:r w:rsidR="00160667" w:rsidRPr="00DA3BBC">
        <w:t xml:space="preserve">local </w:t>
      </w:r>
      <w:r w:rsidRPr="00DA3BBC">
        <w:t>NEF instance (e.g. geographical location, data centre) may be used</w:t>
      </w:r>
      <w:r w:rsidR="00160667" w:rsidRPr="00DA3BBC">
        <w:t xml:space="preserve"> in conjunction with the location of L-PSA UPF or AF</w:t>
      </w:r>
      <w:r w:rsidRPr="00DA3BBC">
        <w:t>.</w:t>
      </w:r>
    </w:p>
    <w:p w14:paraId="08838F16" w14:textId="6C55750E" w:rsidR="00D40151" w:rsidRPr="00DA3BBC" w:rsidRDefault="00D40151" w:rsidP="00D40151">
      <w:pPr>
        <w:pStyle w:val="Heading3"/>
      </w:pPr>
      <w:bookmarkStart w:id="6961" w:name="_Toc83302250"/>
      <w:r w:rsidRPr="00DA3BBC">
        <w:lastRenderedPageBreak/>
        <w:t>6.3.15</w:t>
      </w:r>
      <w:r w:rsidRPr="00DA3BBC">
        <w:tab/>
        <w:t>UCMF Discovery and Selection</w:t>
      </w:r>
      <w:bookmarkEnd w:id="6951"/>
      <w:bookmarkEnd w:id="6952"/>
      <w:bookmarkEnd w:id="6953"/>
      <w:bookmarkEnd w:id="6954"/>
      <w:bookmarkEnd w:id="6961"/>
    </w:p>
    <w:p w14:paraId="3A14E4E8" w14:textId="77777777" w:rsidR="00D40151" w:rsidRPr="00DA3BBC" w:rsidRDefault="00D40151" w:rsidP="00D40151">
      <w:r w:rsidRPr="00DA3BBC">
        <w:t>The AMF, MME, NEF, AF, SCEF, SCS/AS may utilize the NRF to discover UCMF instance(s) unless UCMF information is available by other means, e.g. locally configured in UCMF services consumers.</w:t>
      </w:r>
    </w:p>
    <w:p w14:paraId="4E9E6EAC" w14:textId="77777777" w:rsidR="00D40151" w:rsidRPr="00DA3BBC" w:rsidRDefault="00D40151" w:rsidP="00D40151">
      <w:r w:rsidRPr="00DA3BBC">
        <w:t>In the case of delegated discovery and selection in SCP, the NF consumer shall forward the request towards SCP.</w:t>
      </w:r>
    </w:p>
    <w:p w14:paraId="2F08A6E2" w14:textId="77777777" w:rsidR="00D40151" w:rsidRPr="00DA3BBC" w:rsidRDefault="00D40151" w:rsidP="00D40151">
      <w:pPr>
        <w:pStyle w:val="Heading3"/>
      </w:pPr>
      <w:bookmarkStart w:id="6962" w:name="_Toc45184095"/>
      <w:bookmarkStart w:id="6963" w:name="_Toc47342937"/>
      <w:bookmarkStart w:id="6964" w:name="_Toc51769639"/>
      <w:bookmarkStart w:id="6965" w:name="_Toc83302251"/>
      <w:bookmarkStart w:id="6966" w:name="_Toc36188184"/>
      <w:r w:rsidRPr="00DA3BBC">
        <w:t>6.3.16</w:t>
      </w:r>
      <w:r w:rsidRPr="00DA3BBC">
        <w:tab/>
        <w:t>SCP discovery and selection</w:t>
      </w:r>
      <w:bookmarkEnd w:id="6962"/>
      <w:bookmarkEnd w:id="6963"/>
      <w:bookmarkEnd w:id="6964"/>
      <w:bookmarkEnd w:id="6965"/>
    </w:p>
    <w:p w14:paraId="79F7033D" w14:textId="77777777" w:rsidR="00D40151" w:rsidRPr="00DA3BBC" w:rsidRDefault="00D40151" w:rsidP="00D40151">
      <w:r w:rsidRPr="00DA3BBC">
        <w:t>An NF is configured with its serving SCP(s).</w:t>
      </w:r>
    </w:p>
    <w:p w14:paraId="144444E2" w14:textId="77777777" w:rsidR="00D40151" w:rsidRPr="00DA3BBC" w:rsidRDefault="00D40151" w:rsidP="00D40151">
      <w:r w:rsidRPr="00DA3BBC">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DA3BBC" w:rsidRDefault="00D40151" w:rsidP="00D40151">
      <w:r w:rsidRPr="00DA3BBC">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DA3BBC" w:rsidRDefault="00D40151" w:rsidP="00D40151">
      <w:r w:rsidRPr="00DA3BBC">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DA3BBC" w:rsidRDefault="00D40151" w:rsidP="00D40151">
      <w:pPr>
        <w:pStyle w:val="NO"/>
      </w:pPr>
      <w:r w:rsidRPr="00DA3BBC">
        <w:t>NOTE:</w:t>
      </w:r>
      <w:r w:rsidRPr="00DA3BBC">
        <w:tab/>
        <w:t>It is up to SCP implementation, deployment specific configuration and operator policies as to how the SCP will use information retrieved from the NRF to resolve the optimal route to a producer.</w:t>
      </w:r>
    </w:p>
    <w:p w14:paraId="426EA8F7" w14:textId="77777777" w:rsidR="00D40151" w:rsidRPr="00DA3BBC" w:rsidRDefault="00D40151" w:rsidP="00D40151">
      <w:r w:rsidRPr="00DA3BBC">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DA3BBC" w:rsidRDefault="00D40151" w:rsidP="00D40151">
      <w:pPr>
        <w:pStyle w:val="Heading3"/>
      </w:pPr>
      <w:bookmarkStart w:id="6967" w:name="_Toc45184096"/>
      <w:bookmarkStart w:id="6968" w:name="_Toc47342938"/>
      <w:bookmarkStart w:id="6969" w:name="_Toc51769640"/>
      <w:bookmarkStart w:id="6970" w:name="_Toc83302252"/>
      <w:r w:rsidRPr="00DA3BBC">
        <w:t>6.3.17</w:t>
      </w:r>
      <w:r w:rsidRPr="00DA3BBC">
        <w:tab/>
        <w:t>NSSAAF discovery and selection</w:t>
      </w:r>
      <w:bookmarkEnd w:id="6967"/>
      <w:bookmarkEnd w:id="6968"/>
      <w:bookmarkEnd w:id="6969"/>
      <w:bookmarkEnd w:id="6970"/>
    </w:p>
    <w:p w14:paraId="1867A7A6" w14:textId="77777777" w:rsidR="00D40151" w:rsidRPr="00DA3BBC" w:rsidRDefault="00D40151" w:rsidP="00D40151">
      <w:r w:rsidRPr="00DA3BBC">
        <w:t>In the case of NF consumer based discovery and selection, the following applies:</w:t>
      </w:r>
    </w:p>
    <w:p w14:paraId="5B9758C7" w14:textId="69FD7020" w:rsidR="00D40151" w:rsidRPr="00DA3BBC" w:rsidRDefault="00D40151" w:rsidP="00D40151">
      <w:pPr>
        <w:pStyle w:val="B1"/>
      </w:pPr>
      <w:r w:rsidRPr="00DA3BBC">
        <w:t>-</w:t>
      </w:r>
      <w:r w:rsidRPr="00DA3BBC">
        <w:tab/>
        <w:t xml:space="preserve">The </w:t>
      </w:r>
      <w:r w:rsidR="00AF315F" w:rsidRPr="00DA3BBC">
        <w:t xml:space="preserve">NF consumer (e.g. </w:t>
      </w:r>
      <w:r w:rsidRPr="00DA3BBC">
        <w:t>AMF</w:t>
      </w:r>
      <w:r w:rsidR="00AF315F" w:rsidRPr="00DA3BBC">
        <w:t>, AUSF)</w:t>
      </w:r>
      <w:r w:rsidRPr="00DA3BBC">
        <w:t xml:space="preserve"> performs NSSAAF selection to select an NSSAAF Instance that supports authentication between the UE and the AAA-S associated with the HPLMN</w:t>
      </w:r>
      <w:r w:rsidR="00AF315F" w:rsidRPr="00DA3BBC">
        <w:t xml:space="preserve"> or in the Credentials Holder in the case of SNPN</w:t>
      </w:r>
      <w:r w:rsidRPr="00DA3BBC">
        <w:t xml:space="preserve">. The </w:t>
      </w:r>
      <w:r w:rsidR="00AF315F" w:rsidRPr="00DA3BBC">
        <w:t xml:space="preserve">NF consumer </w:t>
      </w:r>
      <w:r w:rsidRPr="00DA3BBC">
        <w:t>shall utilize the NRF to discover the NSSAAF instance(s) unless NSSAAF information is available by other means, e.g. locally configured on</w:t>
      </w:r>
      <w:r w:rsidR="00AF315F" w:rsidRPr="00DA3BBC">
        <w:t xml:space="preserve"> the NF consumer</w:t>
      </w:r>
      <w:r w:rsidRPr="00DA3BBC">
        <w:t xml:space="preserve">. The NSSAAF selection function in the </w:t>
      </w:r>
      <w:r w:rsidR="00AF315F" w:rsidRPr="00DA3BBC">
        <w:t xml:space="preserve">NF consumer </w:t>
      </w:r>
      <w:r w:rsidRPr="00DA3BBC">
        <w:t>selects an NSSAAF instance based on the available NSSAAF instances (obtained from the NRF or locally configured in the</w:t>
      </w:r>
      <w:r w:rsidR="00AF315F" w:rsidRPr="00DA3BBC">
        <w:t xml:space="preserve"> NF consumer</w:t>
      </w:r>
      <w:r w:rsidRPr="00DA3BBC">
        <w:t>).</w:t>
      </w:r>
    </w:p>
    <w:p w14:paraId="5835C373" w14:textId="1F62C471" w:rsidR="00D40151" w:rsidRPr="00DA3BBC" w:rsidRDefault="00AF315F" w:rsidP="00D40151">
      <w:r w:rsidRPr="00DA3BBC">
        <w:t xml:space="preserve">In the case of SNPN, NSSAAF selection is only applicable to 3GPP access. Otherwise, </w:t>
      </w:r>
      <w:r w:rsidR="00D40151" w:rsidRPr="00DA3BBC">
        <w:t>NSSAAF selection is applicable to both 3GPP access and non-3GPP access.</w:t>
      </w:r>
    </w:p>
    <w:p w14:paraId="219807F8" w14:textId="77777777" w:rsidR="00D40151" w:rsidRPr="00DA3BBC" w:rsidRDefault="00D40151" w:rsidP="00D40151">
      <w:r w:rsidRPr="00DA3BBC">
        <w:t>The NSSAAF selection function in NSSAAF NF consumers or in SCP should consider the following factor when it is available:</w:t>
      </w:r>
    </w:p>
    <w:p w14:paraId="60766BDD" w14:textId="3AC37396" w:rsidR="00D40151" w:rsidRPr="00DA3BBC" w:rsidRDefault="00D40151" w:rsidP="00D40151">
      <w:pPr>
        <w:pStyle w:val="B1"/>
      </w:pPr>
      <w:r w:rsidRPr="00DA3BBC">
        <w:t>1.</w:t>
      </w:r>
      <w:r w:rsidRPr="00DA3BBC">
        <w:tab/>
        <w:t>Home Network Identifier (e.g</w:t>
      </w:r>
      <w:r w:rsidR="000E35F2" w:rsidRPr="00DA3BBC">
        <w:t>.</w:t>
      </w:r>
      <w:r w:rsidRPr="00DA3BBC">
        <w:t xml:space="preserve"> MNC and MCC</w:t>
      </w:r>
      <w:r w:rsidR="00AF315F" w:rsidRPr="00DA3BBC">
        <w:t>, realm</w:t>
      </w:r>
      <w:r w:rsidRPr="00DA3BBC">
        <w:t>) of SUPI (by an NF consumer in the Serving network).</w:t>
      </w:r>
    </w:p>
    <w:p w14:paraId="6976B382" w14:textId="77777777" w:rsidR="006648CD" w:rsidRPr="00DA3BBC" w:rsidRDefault="006648CD">
      <w:pPr>
        <w:pStyle w:val="B1"/>
        <w:rPr>
          <w:ins w:id="6971" w:author="23.501_CR3172R5_(Rel-17)_eNS, TEI17" w:date="2021-12-15T09:40:00Z"/>
        </w:rPr>
        <w:pPrChange w:id="6972" w:author="23.501_CR3172R5_(Rel-17)_eNS, TEI17" w:date="2021-12-15T09:40:00Z">
          <w:pPr/>
        </w:pPrChange>
      </w:pPr>
      <w:ins w:id="6973" w:author="23.501_CR3172R5_(Rel-17)_eNS, TEI17" w:date="2021-12-15T09:40:00Z">
        <w:r w:rsidRPr="00DA3BBC">
          <w:t>2.</w:t>
        </w:r>
        <w:r w:rsidRPr="00DA3BBC">
          <w:tab/>
          <w:t>S-NSSAI of the HPLMN.</w:t>
        </w:r>
      </w:ins>
    </w:p>
    <w:p w14:paraId="07FDA9D1" w14:textId="77777777" w:rsidR="006648CD" w:rsidRPr="00DA3BBC" w:rsidRDefault="006648CD">
      <w:pPr>
        <w:pStyle w:val="B1"/>
        <w:rPr>
          <w:ins w:id="6974" w:author="23.501_CR3172R5_(Rel-17)_eNS, TEI17" w:date="2021-12-15T09:40:00Z"/>
        </w:rPr>
        <w:pPrChange w:id="6975" w:author="23.501_CR3172R5_(Rel-17)_eNS, TEI17" w:date="2021-12-15T09:40:00Z">
          <w:pPr/>
        </w:pPrChange>
      </w:pPr>
      <w:ins w:id="6976" w:author="23.501_CR3172R5_(Rel-17)_eNS, TEI17" w:date="2021-12-15T09:40:00Z">
        <w:r w:rsidRPr="00DA3BBC">
          <w:t>3.</w:t>
        </w:r>
        <w:r w:rsidRPr="00DA3BBC">
          <w:tab/>
          <w:t>SUPI or Internal Group ID; the NSSAAF NF consumer selects a NSSAAF instance based on the SUPI range the UE's SUPI belongs to or based on the results of a discovery procedure with NRF using the UE's SUPI or Internal Group ID as input for NSSAAF discovery.</w:t>
        </w:r>
      </w:ins>
    </w:p>
    <w:p w14:paraId="63612AF0" w14:textId="77777777" w:rsidR="006648CD" w:rsidRPr="00DA3BBC" w:rsidRDefault="006648CD" w:rsidP="00D40151">
      <w:pPr>
        <w:rPr>
          <w:ins w:id="6977" w:author="23.501_CR3172R5_(Rel-17)_eNS, TEI17" w:date="2021-12-15T09:40:00Z"/>
        </w:rPr>
      </w:pPr>
      <w:ins w:id="6978" w:author="23.501_CR3172R5_(Rel-17)_eNS, TEI17" w:date="2021-12-15T09:40:00Z">
        <w:r w:rsidRPr="00DA3BBC">
          <w:t>An HPLMN deploying NSSAAF instances supporting specific S-NSSAIs and/or sets of SUPIs (according to factors 2-3) shall also deploy NSSAAF instance(s) that can be selected using factor 1 if they need to interoperate with VPLMNs using only factor 1 for NSSAAF selection.</w:t>
        </w:r>
      </w:ins>
    </w:p>
    <w:p w14:paraId="3A14F505" w14:textId="237F3D58" w:rsidR="00D40151" w:rsidRPr="00DA3BBC" w:rsidRDefault="00D40151" w:rsidP="00D40151">
      <w:r w:rsidRPr="00DA3BBC">
        <w:t>In the case of delegated discovery and selection in SCP, the NSSAAF NF consumer shall send all available factors to the SCP.</w:t>
      </w:r>
    </w:p>
    <w:p w14:paraId="3613B502" w14:textId="6BE7D25A" w:rsidR="008A60FE" w:rsidRPr="00DA3BBC" w:rsidRDefault="008A60FE" w:rsidP="008A60FE">
      <w:pPr>
        <w:pStyle w:val="Heading3"/>
      </w:pPr>
      <w:bookmarkStart w:id="6979" w:name="_Toc83302253"/>
      <w:bookmarkStart w:id="6980" w:name="_Toc45184097"/>
      <w:bookmarkStart w:id="6981" w:name="_Toc47342939"/>
      <w:bookmarkStart w:id="6982" w:name="_Toc51769641"/>
      <w:r w:rsidRPr="00DA3BBC">
        <w:lastRenderedPageBreak/>
        <w:t>6.3.18</w:t>
      </w:r>
      <w:r w:rsidRPr="00DA3BBC">
        <w:tab/>
        <w:t>5G-EIR discovery and selection</w:t>
      </w:r>
      <w:bookmarkEnd w:id="6979"/>
    </w:p>
    <w:p w14:paraId="2967D141" w14:textId="77777777" w:rsidR="008A60FE" w:rsidRPr="00DA3BBC" w:rsidRDefault="008A60FE" w:rsidP="008A60FE">
      <w:r w:rsidRPr="00DA3BBC">
        <w:t>A consumer NF of the 5G-EIR performs discovery of 5G-EIR using either configuration or NRF as specified in clause 6.3.1.</w:t>
      </w:r>
    </w:p>
    <w:p w14:paraId="5EA50054" w14:textId="77777777" w:rsidR="008A60FE" w:rsidRPr="00DA3BBC" w:rsidRDefault="008A60FE" w:rsidP="008A60FE">
      <w:r w:rsidRPr="00DA3BBC">
        <w:t>The 5G-EIR selection function in NF consumers is independent of Access Type.</w:t>
      </w:r>
    </w:p>
    <w:p w14:paraId="47A9ABAA" w14:textId="2E9C8B1D" w:rsidR="001F3682" w:rsidRPr="00DA3BBC" w:rsidRDefault="001F3682" w:rsidP="001F3682">
      <w:pPr>
        <w:pStyle w:val="Heading3"/>
      </w:pPr>
      <w:bookmarkStart w:id="6983" w:name="_Toc83302254"/>
      <w:r w:rsidRPr="00DA3BBC">
        <w:t>6.3.19</w:t>
      </w:r>
      <w:r w:rsidRPr="00DA3BBC">
        <w:tab/>
        <w:t>DCCF discovery and selection</w:t>
      </w:r>
      <w:bookmarkEnd w:id="6983"/>
    </w:p>
    <w:p w14:paraId="3E84908C" w14:textId="77777777" w:rsidR="001F3682" w:rsidRPr="00DA3BBC" w:rsidRDefault="001F3682" w:rsidP="001F3682">
      <w:r w:rsidRPr="00DA3BBC">
        <w:t>Multiple instances of DCCF may be deployed in a network.</w:t>
      </w:r>
    </w:p>
    <w:p w14:paraId="74637C59" w14:textId="77777777" w:rsidR="001F3682" w:rsidRPr="00DA3BBC" w:rsidRDefault="001F3682" w:rsidP="001F3682">
      <w:r w:rsidRPr="00DA3BBC">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DA3BBC" w:rsidRDefault="001F3682" w:rsidP="001F3682">
      <w:r w:rsidRPr="00DA3BBC">
        <w:t>The following factors may be considered by the NF consumer for DCCF selection:</w:t>
      </w:r>
    </w:p>
    <w:p w14:paraId="4EF842CD" w14:textId="77777777" w:rsidR="001F3682" w:rsidRPr="00DA3BBC" w:rsidRDefault="001F3682" w:rsidP="00323277">
      <w:pPr>
        <w:pStyle w:val="B1"/>
      </w:pPr>
      <w:r w:rsidRPr="00DA3BBC">
        <w:t>-</w:t>
      </w:r>
      <w:r w:rsidRPr="00DA3BBC">
        <w:tab/>
        <w:t>DCCF Serving Area information, i.e. list of TAIs for which the DCCF coordinates Data Sources.</w:t>
      </w:r>
    </w:p>
    <w:p w14:paraId="7C52474C" w14:textId="77777777" w:rsidR="001F3682" w:rsidRPr="00DA3BBC" w:rsidRDefault="001F3682" w:rsidP="00323277">
      <w:pPr>
        <w:pStyle w:val="B1"/>
      </w:pPr>
      <w:r w:rsidRPr="00DA3BBC">
        <w:t>-</w:t>
      </w:r>
      <w:r w:rsidRPr="00DA3BBC">
        <w:tab/>
        <w:t>S-NSSAI.</w:t>
      </w:r>
    </w:p>
    <w:p w14:paraId="632F50CB" w14:textId="77777777" w:rsidR="001F3682" w:rsidRPr="00DA3BBC" w:rsidRDefault="001F3682" w:rsidP="00323277">
      <w:pPr>
        <w:pStyle w:val="B1"/>
      </w:pPr>
      <w:r w:rsidRPr="00DA3BBC">
        <w:t>-</w:t>
      </w:r>
      <w:r w:rsidRPr="00DA3BBC">
        <w:tab/>
        <w:t>NF type of the data source.</w:t>
      </w:r>
    </w:p>
    <w:p w14:paraId="68208131" w14:textId="77777777" w:rsidR="001F3682" w:rsidRPr="00DA3BBC" w:rsidRDefault="001F3682" w:rsidP="00323277">
      <w:pPr>
        <w:pStyle w:val="B1"/>
      </w:pPr>
      <w:r w:rsidRPr="00DA3BBC">
        <w:t>-</w:t>
      </w:r>
      <w:r w:rsidRPr="00DA3BBC">
        <w:tab/>
        <w:t>NF Set ID of the data source.</w:t>
      </w:r>
    </w:p>
    <w:p w14:paraId="05E93524" w14:textId="77777777" w:rsidR="001F3682" w:rsidRPr="00DA3BBC" w:rsidRDefault="001F3682" w:rsidP="00323277">
      <w:pPr>
        <w:pStyle w:val="NO"/>
      </w:pPr>
      <w:r w:rsidRPr="00DA3BBC">
        <w:t>NOTE:</w:t>
      </w:r>
      <w:r w:rsidRPr="00DA3BBC">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DA3BBC" w:rsidRDefault="00D63C5A" w:rsidP="00D63C5A">
      <w:pPr>
        <w:pStyle w:val="Heading3"/>
      </w:pPr>
      <w:bookmarkStart w:id="6984" w:name="_Toc83302255"/>
      <w:r w:rsidRPr="00DA3BBC">
        <w:t>6.3.20</w:t>
      </w:r>
      <w:r w:rsidRPr="00DA3BBC">
        <w:tab/>
        <w:t>ADRF discovery and selection</w:t>
      </w:r>
      <w:bookmarkEnd w:id="6984"/>
    </w:p>
    <w:p w14:paraId="5C853DFA" w14:textId="77777777" w:rsidR="00D63C5A" w:rsidRPr="00DA3BBC" w:rsidRDefault="00D63C5A" w:rsidP="00D63C5A">
      <w:r w:rsidRPr="00DA3BBC">
        <w:t>Multiple instances of ADRF may be deployed in a network.</w:t>
      </w:r>
    </w:p>
    <w:p w14:paraId="1F0D713B" w14:textId="77777777" w:rsidR="00D63C5A" w:rsidRPr="00DA3BBC" w:rsidRDefault="00D63C5A" w:rsidP="00D63C5A">
      <w:r w:rsidRPr="00DA3BBC">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DA3BBC" w:rsidRDefault="00D63C5A" w:rsidP="00323277">
      <w:pPr>
        <w:pStyle w:val="NO"/>
      </w:pPr>
      <w:r w:rsidRPr="00DA3BBC">
        <w:t>NOTE:</w:t>
      </w:r>
      <w:r w:rsidRPr="00DA3BBC">
        <w:tab/>
        <w:t>When NF consumer is DCCF, the DCCF can have information available already from previous registrations of ADRFs. In this case, NRF discovery is not needed.</w:t>
      </w:r>
    </w:p>
    <w:p w14:paraId="1EB37163" w14:textId="25964073" w:rsidR="00D63C5A" w:rsidRPr="00DA3BBC" w:rsidRDefault="00D63C5A" w:rsidP="00D63C5A">
      <w:r w:rsidRPr="00DA3BBC">
        <w:t>The following factor may be considered by the NF consumer for ADRF selection:</w:t>
      </w:r>
    </w:p>
    <w:p w14:paraId="6F91558A" w14:textId="10334BE1" w:rsidR="00D63C5A" w:rsidRPr="00DA3BBC" w:rsidRDefault="00D63C5A" w:rsidP="00323277">
      <w:pPr>
        <w:pStyle w:val="B1"/>
      </w:pPr>
      <w:r w:rsidRPr="00DA3BBC">
        <w:t>-</w:t>
      </w:r>
      <w:r w:rsidRPr="00DA3BBC">
        <w:tab/>
        <w:t>S-NSSAI</w:t>
      </w:r>
      <w:r w:rsidR="00E83620" w:rsidRPr="00DA3BBC">
        <w:t>.</w:t>
      </w:r>
    </w:p>
    <w:p w14:paraId="5F49C5F9" w14:textId="77777777" w:rsidR="00D63C5A" w:rsidRPr="00DA3BBC" w:rsidRDefault="00D63C5A" w:rsidP="00323277">
      <w:pPr>
        <w:pStyle w:val="Heading3"/>
      </w:pPr>
      <w:bookmarkStart w:id="6985" w:name="_Toc83302256"/>
      <w:r w:rsidRPr="00DA3BBC">
        <w:t>6.3.21</w:t>
      </w:r>
      <w:r w:rsidRPr="00DA3BBC">
        <w:tab/>
        <w:t>MFAF discovery and selection</w:t>
      </w:r>
      <w:bookmarkEnd w:id="6985"/>
    </w:p>
    <w:p w14:paraId="13167524" w14:textId="77777777" w:rsidR="00D63C5A" w:rsidRPr="00DA3BBC" w:rsidRDefault="00D63C5A" w:rsidP="00D63C5A">
      <w:r w:rsidRPr="00DA3BBC">
        <w:t>Multiple instances of MFAF may be deployed in a network.</w:t>
      </w:r>
    </w:p>
    <w:p w14:paraId="31CE3236" w14:textId="77777777" w:rsidR="00D63C5A" w:rsidRPr="00DA3BBC" w:rsidRDefault="00D63C5A" w:rsidP="00D63C5A">
      <w:r w:rsidRPr="00DA3BBC">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DA3BBC" w:rsidRDefault="00D63C5A" w:rsidP="00D63C5A">
      <w:r w:rsidRPr="00DA3BBC">
        <w:t>The following factors may be considered by the DCCF for MFAF selection:</w:t>
      </w:r>
    </w:p>
    <w:p w14:paraId="7074334C" w14:textId="77777777" w:rsidR="00D63C5A" w:rsidRPr="00DA3BBC" w:rsidRDefault="00D63C5A" w:rsidP="00323277">
      <w:pPr>
        <w:pStyle w:val="B1"/>
      </w:pPr>
      <w:r w:rsidRPr="00DA3BBC">
        <w:t>-</w:t>
      </w:r>
      <w:r w:rsidRPr="00DA3BBC">
        <w:tab/>
        <w:t>S-NSSAI;</w:t>
      </w:r>
    </w:p>
    <w:p w14:paraId="31E812F8" w14:textId="77777777" w:rsidR="00D63C5A" w:rsidRPr="00DA3BBC" w:rsidRDefault="00D63C5A" w:rsidP="00323277">
      <w:pPr>
        <w:pStyle w:val="B1"/>
      </w:pPr>
      <w:r w:rsidRPr="00DA3BBC">
        <w:t>-</w:t>
      </w:r>
      <w:r w:rsidRPr="00DA3BBC">
        <w:tab/>
        <w:t>NF Types of the Data Sources handled by the MFAF;</w:t>
      </w:r>
    </w:p>
    <w:p w14:paraId="586B1CBB" w14:textId="77777777" w:rsidR="00D63C5A" w:rsidRPr="00DA3BBC" w:rsidRDefault="00D63C5A" w:rsidP="00323277">
      <w:pPr>
        <w:pStyle w:val="B1"/>
      </w:pPr>
      <w:r w:rsidRPr="00DA3BBC">
        <w:t>-</w:t>
      </w:r>
      <w:r w:rsidRPr="00DA3BBC">
        <w:tab/>
        <w:t>NF Set IDs of the Data Sources handled by the MFAF;</w:t>
      </w:r>
    </w:p>
    <w:p w14:paraId="06B721FE" w14:textId="77777777" w:rsidR="00D63C5A" w:rsidRPr="00DA3BBC" w:rsidRDefault="00D63C5A" w:rsidP="00323277">
      <w:pPr>
        <w:pStyle w:val="B1"/>
      </w:pPr>
      <w:r w:rsidRPr="00DA3BBC">
        <w:t>-</w:t>
      </w:r>
      <w:r w:rsidRPr="00DA3BBC">
        <w:tab/>
        <w:t>MFAF Serving Area information, i.e. list of TAIs for which the MFAF may receive data from Data Sources.</w:t>
      </w:r>
    </w:p>
    <w:p w14:paraId="30E858A1" w14:textId="3EDF7E1B" w:rsidR="00D63C5A" w:rsidRPr="00DA3BBC" w:rsidRDefault="00757CAF" w:rsidP="00757CAF">
      <w:pPr>
        <w:pStyle w:val="Heading3"/>
      </w:pPr>
      <w:bookmarkStart w:id="6986" w:name="_Toc83302257"/>
      <w:r w:rsidRPr="00DA3BBC">
        <w:lastRenderedPageBreak/>
        <w:t>6.3.22</w:t>
      </w:r>
      <w:r w:rsidRPr="00DA3BBC">
        <w:tab/>
        <w:t>NSACF discovery and selection</w:t>
      </w:r>
      <w:bookmarkEnd w:id="6986"/>
    </w:p>
    <w:p w14:paraId="6E0B6775" w14:textId="50C66690" w:rsidR="00757CAF" w:rsidRPr="00DA3BBC" w:rsidRDefault="00757CAF" w:rsidP="00757CAF">
      <w:r w:rsidRPr="00DA3BBC">
        <w:t>The NF consumers shall utilise the NRF to discover NSACF instance(s) unless NSACF information is available by other means, e.g. locally configured in NF consumers.</w:t>
      </w:r>
    </w:p>
    <w:p w14:paraId="5BE35A06" w14:textId="7B5BAB52" w:rsidR="00B93E3D" w:rsidRPr="00DA3BBC" w:rsidRDefault="00B93E3D" w:rsidP="00757CAF">
      <w:r w:rsidRPr="00DA3BBC">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DA3BBC" w:rsidRDefault="00757CAF" w:rsidP="00757CAF">
      <w:r w:rsidRPr="00DA3BBC">
        <w:t>The following factors may be considered by the NF consumer for NSACF selection:</w:t>
      </w:r>
    </w:p>
    <w:p w14:paraId="2ADA675E" w14:textId="77777777" w:rsidR="00757CAF" w:rsidRPr="00DA3BBC" w:rsidRDefault="00757CAF" w:rsidP="00323277">
      <w:pPr>
        <w:pStyle w:val="B1"/>
      </w:pPr>
      <w:r w:rsidRPr="00DA3BBC">
        <w:t>-</w:t>
      </w:r>
      <w:r w:rsidRPr="00DA3BBC">
        <w:tab/>
        <w:t>S-NSSAI(s).</w:t>
      </w:r>
    </w:p>
    <w:p w14:paraId="640432FA" w14:textId="77777777" w:rsidR="00B93E3D" w:rsidRPr="00DA3BBC" w:rsidRDefault="00B93E3D" w:rsidP="00B93E3D">
      <w:pPr>
        <w:pStyle w:val="B1"/>
      </w:pPr>
      <w:r w:rsidRPr="00DA3BBC">
        <w:t>-</w:t>
      </w:r>
      <w:r w:rsidRPr="00DA3BBC">
        <w:tab/>
        <w:t>NSACF Serving Area information. The NSACF service area is related to the location of the NF consumer.</w:t>
      </w:r>
    </w:p>
    <w:p w14:paraId="1CE92215" w14:textId="77777777" w:rsidR="00B93E3D" w:rsidRPr="00DA3BBC" w:rsidRDefault="00B93E3D" w:rsidP="00B93E3D">
      <w:pPr>
        <w:pStyle w:val="NO"/>
      </w:pPr>
      <w:r w:rsidRPr="00DA3BBC">
        <w:t>NOTE:</w:t>
      </w:r>
      <w:r w:rsidRPr="00DA3BBC">
        <w:tab/>
        <w:t>Each Serving Area is unique and unambiguously identified.</w:t>
      </w:r>
    </w:p>
    <w:p w14:paraId="663FAC00" w14:textId="4047C8A4" w:rsidR="00B93E3D" w:rsidRPr="00DA3BBC" w:rsidRDefault="00B93E3D">
      <w:pPr>
        <w:pStyle w:val="B1"/>
      </w:pPr>
      <w:r w:rsidRPr="00DA3BBC">
        <w:t>-</w:t>
      </w:r>
      <w:r w:rsidRPr="00DA3BBC">
        <w:tab/>
        <w:t>NSACF service capabilities:</w:t>
      </w:r>
    </w:p>
    <w:p w14:paraId="1C4E978C" w14:textId="1AFE1D96" w:rsidR="00B93E3D" w:rsidRPr="00DA3BBC" w:rsidRDefault="00B93E3D" w:rsidP="00562E84">
      <w:pPr>
        <w:pStyle w:val="B2"/>
      </w:pPr>
      <w:r w:rsidRPr="00DA3BBC">
        <w:t>-</w:t>
      </w:r>
      <w:r w:rsidRPr="00DA3BBC">
        <w:tab/>
        <w:t>Support monitoring and controlling the number of registered UEs per network slice for the network slice that is subject to NSAC.</w:t>
      </w:r>
    </w:p>
    <w:p w14:paraId="62D7462F" w14:textId="21C1B519" w:rsidR="00B93E3D" w:rsidRPr="00DA3BBC" w:rsidRDefault="00B93E3D" w:rsidP="00562E84">
      <w:pPr>
        <w:pStyle w:val="B2"/>
      </w:pPr>
      <w:r w:rsidRPr="00DA3BBC">
        <w:t>-</w:t>
      </w:r>
      <w:r w:rsidRPr="00DA3BBC">
        <w:tab/>
        <w:t>Support monitoring and controlling the number of established PDU Sessions per network slice for the network slice that is subject to NSAC.</w:t>
      </w:r>
    </w:p>
    <w:p w14:paraId="06286DB1" w14:textId="7FE3ABAD" w:rsidR="00B93E3D" w:rsidRPr="00DA3BBC" w:rsidRDefault="00B93E3D" w:rsidP="00562E84">
      <w:r w:rsidRPr="00DA3BBC">
        <w:t>In the case of delegated discovery and selection in SCP, the NSACF NF consumer shall send all available factors to the SCP.</w:t>
      </w:r>
    </w:p>
    <w:p w14:paraId="407C6F92" w14:textId="07CB02DA" w:rsidR="00BA212C" w:rsidRPr="00DA3BBC" w:rsidRDefault="00BA212C" w:rsidP="00BA212C">
      <w:pPr>
        <w:pStyle w:val="Heading3"/>
      </w:pPr>
      <w:bookmarkStart w:id="6987" w:name="_Toc83302258"/>
      <w:r w:rsidRPr="00DA3BBC">
        <w:t>6.3.23</w:t>
      </w:r>
      <w:r w:rsidRPr="00DA3BBC">
        <w:tab/>
        <w:t>EASDF discovery and selection</w:t>
      </w:r>
      <w:bookmarkEnd w:id="6987"/>
    </w:p>
    <w:p w14:paraId="48295ED5" w14:textId="77777777" w:rsidR="00BA212C" w:rsidRPr="00DA3BBC" w:rsidRDefault="00BA212C" w:rsidP="00BA212C">
      <w:r w:rsidRPr="00DA3BBC">
        <w:t>Multiple instances of EASDF may be deployed in a network. NF consumers mentioned in this clause are SMF(s).</w:t>
      </w:r>
    </w:p>
    <w:p w14:paraId="3E3D0E17" w14:textId="77777777" w:rsidR="00BA212C" w:rsidRPr="00DA3BBC" w:rsidRDefault="00BA212C" w:rsidP="00BA212C">
      <w:r w:rsidRPr="00DA3BBC">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DA3BBC" w:rsidRDefault="00BA212C" w:rsidP="00BA212C">
      <w:r w:rsidRPr="00DA3BBC">
        <w:t>The following factors may be considered by the NF consumer or SCP for EASDF selection:</w:t>
      </w:r>
    </w:p>
    <w:p w14:paraId="56B1EDB1" w14:textId="77777777" w:rsidR="00BA212C" w:rsidRPr="00DA3BBC" w:rsidRDefault="00BA212C" w:rsidP="00562E84">
      <w:pPr>
        <w:pStyle w:val="B1"/>
      </w:pPr>
      <w:r w:rsidRPr="00DA3BBC">
        <w:t>-</w:t>
      </w:r>
      <w:r w:rsidRPr="00DA3BBC">
        <w:tab/>
        <w:t>S-NSSAI.</w:t>
      </w:r>
    </w:p>
    <w:p w14:paraId="12436C18" w14:textId="713D52A4" w:rsidR="00BA212C" w:rsidRPr="00DA3BBC" w:rsidRDefault="00BA212C" w:rsidP="00562E84">
      <w:pPr>
        <w:pStyle w:val="B1"/>
      </w:pPr>
      <w:r w:rsidRPr="00DA3BBC">
        <w:t>-</w:t>
      </w:r>
      <w:r w:rsidRPr="00DA3BBC">
        <w:tab/>
        <w:t>DNN.</w:t>
      </w:r>
    </w:p>
    <w:p w14:paraId="52837224" w14:textId="78E3D290" w:rsidR="00BA212C" w:rsidRPr="00DA3BBC" w:rsidRDefault="00BA212C" w:rsidP="00562E84">
      <w:pPr>
        <w:pStyle w:val="B1"/>
      </w:pPr>
      <w:r w:rsidRPr="00DA3BBC">
        <w:t>-</w:t>
      </w:r>
      <w:r w:rsidRPr="00DA3BBC">
        <w:tab/>
        <w:t>the N6 IP address of the EASDF.</w:t>
      </w:r>
    </w:p>
    <w:p w14:paraId="0AD2D4FC" w14:textId="77777777" w:rsidR="00BA212C" w:rsidRPr="00DA3BBC" w:rsidRDefault="00BA212C" w:rsidP="00562E84">
      <w:pPr>
        <w:pStyle w:val="NO"/>
      </w:pPr>
      <w:r w:rsidRPr="00DA3BBC">
        <w:t>NOTE:</w:t>
      </w:r>
      <w:r w:rsidRPr="00DA3BBC">
        <w:tab/>
        <w:t>The IP address of the EASDF is not used for EASDF discovery. It can be used is to select an EASDF that is "IP near" to the PSA of the PDU Session.</w:t>
      </w:r>
    </w:p>
    <w:p w14:paraId="4A3F1C31" w14:textId="5297F8F2" w:rsidR="00BA212C" w:rsidRPr="00DA3BBC" w:rsidRDefault="00BA212C" w:rsidP="00562E84">
      <w:pPr>
        <w:pStyle w:val="B1"/>
      </w:pPr>
      <w:r w:rsidRPr="00DA3BBC">
        <w:t>-</w:t>
      </w:r>
      <w:r w:rsidRPr="00DA3BBC">
        <w:tab/>
        <w:t>The N6 IP address of the PSA UPF.</w:t>
      </w:r>
    </w:p>
    <w:p w14:paraId="3653A143" w14:textId="46A86A76" w:rsidR="00BA212C" w:rsidRPr="00DA3BBC" w:rsidRDefault="00BA212C" w:rsidP="00562E84">
      <w:pPr>
        <w:pStyle w:val="B1"/>
      </w:pPr>
      <w:r w:rsidRPr="00DA3BBC">
        <w:t>-</w:t>
      </w:r>
      <w:r w:rsidRPr="00DA3BBC">
        <w:tab/>
        <w:t>Location as per NF profile.</w:t>
      </w:r>
    </w:p>
    <w:p w14:paraId="5B8101DE" w14:textId="4609035D" w:rsidR="00BA212C" w:rsidRPr="00DA3BBC" w:rsidRDefault="00BA212C" w:rsidP="00562E84">
      <w:pPr>
        <w:pStyle w:val="B1"/>
      </w:pPr>
      <w:r w:rsidRPr="00DA3BBC">
        <w:t>-</w:t>
      </w:r>
      <w:r w:rsidRPr="00DA3BBC">
        <w:tab/>
        <w:t>DNAI (if exist).</w:t>
      </w:r>
    </w:p>
    <w:p w14:paraId="0D697165" w14:textId="0D349F1A" w:rsidR="00055D0B" w:rsidRPr="00DA3BBC" w:rsidRDefault="00055D0B" w:rsidP="00055D0B">
      <w:pPr>
        <w:pStyle w:val="Heading3"/>
      </w:pPr>
      <w:bookmarkStart w:id="6988" w:name="_Toc83302259"/>
      <w:r w:rsidRPr="00DA3BBC">
        <w:t>6.3.24</w:t>
      </w:r>
      <w:r w:rsidRPr="00DA3BBC">
        <w:tab/>
        <w:t>TSCTSF Discovery</w:t>
      </w:r>
      <w:bookmarkEnd w:id="6988"/>
    </w:p>
    <w:p w14:paraId="4D22E855" w14:textId="204E548C" w:rsidR="00055D0B" w:rsidRPr="00DA3BBC" w:rsidRDefault="00055D0B" w:rsidP="00055D0B">
      <w:r w:rsidRPr="00DA3BBC">
        <w:t>The NF consumers</w:t>
      </w:r>
      <w:del w:id="6989" w:author="23.501_CR3375R2_(Rel-17)_IIoT" w:date="2021-12-21T07:35:00Z">
        <w:r w:rsidRPr="00DA3BBC" w:rsidDel="0053150F">
          <w:delText xml:space="preserve"> (e.g. NEF, AF)</w:delText>
        </w:r>
      </w:del>
      <w:r w:rsidRPr="00DA3BBC">
        <w:t xml:space="preserve"> may utilize the NRF to discover TSCTSF instance(s) unless TSCTSF information is available by other means, e.g. locally configured in NF consumers.</w:t>
      </w:r>
      <w:del w:id="6990" w:author="23.501_CR3375R2_(Rel-17)_IIoT" w:date="2021-12-21T07:35:00Z">
        <w:r w:rsidRPr="00DA3BBC" w:rsidDel="0053150F">
          <w:delText xml:space="preserve"> The NRF provides NF profile(s) of TSCTSF instance(s) to the NF consumers.</w:delText>
        </w:r>
      </w:del>
    </w:p>
    <w:p w14:paraId="4FCC262E" w14:textId="65B5D1AD" w:rsidR="00055D0B" w:rsidRPr="00DA3BBC" w:rsidRDefault="00055D0B" w:rsidP="00055D0B">
      <w:r w:rsidRPr="00DA3BBC">
        <w:t>The following factors may be considered for TSCTSF</w:t>
      </w:r>
      <w:ins w:id="6991" w:author="23.501_CR3375R2_(Rel-17)_IIoT" w:date="2021-12-21T07:36:00Z">
        <w:r w:rsidR="0053150F">
          <w:t xml:space="preserve"> discovery and</w:t>
        </w:r>
      </w:ins>
      <w:r w:rsidRPr="00DA3BBC">
        <w:t xml:space="preserve"> selection:</w:t>
      </w:r>
    </w:p>
    <w:p w14:paraId="5917B8AD" w14:textId="77777777" w:rsidR="0053150F" w:rsidRDefault="0053150F" w:rsidP="00562E84">
      <w:pPr>
        <w:pStyle w:val="B1"/>
        <w:rPr>
          <w:ins w:id="6992" w:author="23.501_CR3375R2_(Rel-17)_IIoT" w:date="2021-12-21T07:36:00Z"/>
        </w:rPr>
      </w:pPr>
      <w:ins w:id="6993" w:author="23.501_CR3375R2_(Rel-17)_IIoT" w:date="2021-12-21T07:36:00Z">
        <w:r>
          <w:t>-</w:t>
        </w:r>
        <w:r>
          <w:tab/>
          <w:t>DNN and S-NSSAI: When the NF consumer discovers the TSCTSF for a DNN/S-NSSAI, the NRF provides NF profile(s) of TSCTSF instance(s) to the NF consumers belonging to single TSCTSF Set for a given DNN/S-NSSAI. The same TSCTSF Set shall be selected by the PCF serving PDU Sessions for this DNN and S-NSSAI to notify the TSCTSF for a PDU Session that is potentially impacted by the (g)PTP time synchronization service.</w:t>
        </w:r>
      </w:ins>
    </w:p>
    <w:p w14:paraId="062D0642" w14:textId="77777777" w:rsidR="0053150F" w:rsidRDefault="0053150F" w:rsidP="00562E84">
      <w:pPr>
        <w:pStyle w:val="B1"/>
        <w:rPr>
          <w:ins w:id="6994" w:author="23.501_CR3375R2_(Rel-17)_IIoT" w:date="2021-12-21T07:36:00Z"/>
        </w:rPr>
      </w:pPr>
      <w:ins w:id="6995" w:author="23.501_CR3375R2_(Rel-17)_IIoT" w:date="2021-12-21T07:36:00Z">
        <w:r>
          <w:lastRenderedPageBreak/>
          <w:t>-</w:t>
        </w:r>
        <w:r>
          <w:tab/>
          <w:t>GPSI or External Group Identifier. GPSI or External Group ID;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ins>
    </w:p>
    <w:p w14:paraId="60ED7B40" w14:textId="77777777" w:rsidR="0053150F" w:rsidRDefault="0053150F" w:rsidP="00562E84">
      <w:pPr>
        <w:pStyle w:val="B1"/>
        <w:rPr>
          <w:ins w:id="6996" w:author="23.501_CR3375R2_(Rel-17)_IIoT" w:date="2021-12-21T07:36:00Z"/>
        </w:rPr>
      </w:pPr>
      <w:ins w:id="6997" w:author="23.501_CR3375R2_(Rel-17)_IIoT" w:date="2021-12-21T07:36:00Z">
        <w:r>
          <w:t>-</w:t>
        </w:r>
        <w:r>
          <w:tab/>
          <w:t>SUPI or Internal Group ID. SUPI or Internal Group ID; the TSCTSF NF consumers select a TSCTSF instance based on the SUPI range the UE's SUPI belongs to or based on the results of a discovery procedure with NRF using the UE's SUPI or Internal Group ID as input for TSCTSF discovery.</w:t>
        </w:r>
      </w:ins>
    </w:p>
    <w:p w14:paraId="1B9CEF15" w14:textId="7E8632E1" w:rsidR="00055D0B" w:rsidRPr="00DA3BBC" w:rsidDel="0053150F" w:rsidRDefault="00055D0B" w:rsidP="00562E84">
      <w:pPr>
        <w:pStyle w:val="B1"/>
        <w:rPr>
          <w:del w:id="6998" w:author="23.501_CR3375R2_(Rel-17)_IIoT" w:date="2021-12-21T07:36:00Z"/>
        </w:rPr>
      </w:pPr>
      <w:del w:id="6999" w:author="23.501_CR3375R2_(Rel-17)_IIoT" w:date="2021-12-21T07:36:00Z">
        <w:r w:rsidRPr="00DA3BBC" w:rsidDel="0053150F">
          <w:delText>-</w:delText>
        </w:r>
        <w:r w:rsidRPr="00DA3BBC" w:rsidDel="0053150F">
          <w:tab/>
          <w:delText>DNN(s) and S-NSSAI(s).</w:delText>
        </w:r>
      </w:del>
    </w:p>
    <w:p w14:paraId="28EF343D" w14:textId="2E7852A4" w:rsidR="00055D0B" w:rsidRPr="00DA3BBC" w:rsidDel="0053150F" w:rsidRDefault="00055D0B" w:rsidP="00562E84">
      <w:pPr>
        <w:pStyle w:val="B1"/>
        <w:rPr>
          <w:del w:id="7000" w:author="23.501_CR3375R2_(Rel-17)_IIoT" w:date="2021-12-21T07:36:00Z"/>
        </w:rPr>
      </w:pPr>
      <w:del w:id="7001" w:author="23.501_CR3375R2_(Rel-17)_IIoT" w:date="2021-12-21T07:36:00Z">
        <w:r w:rsidRPr="00DA3BBC" w:rsidDel="0053150F">
          <w:delText>-</w:delText>
        </w:r>
        <w:r w:rsidRPr="00DA3BBC" w:rsidDel="0053150F">
          <w:tab/>
          <w:delText>External Group Identifier</w:delText>
        </w:r>
        <w:r w:rsidR="00C56FEA" w:rsidRPr="00DA3BBC" w:rsidDel="0053150F">
          <w:delText>.</w:delText>
        </w:r>
      </w:del>
    </w:p>
    <w:p w14:paraId="5BA69FD1" w14:textId="77777777" w:rsidR="0053150F" w:rsidRDefault="00A46717" w:rsidP="00A46717">
      <w:pPr>
        <w:rPr>
          <w:ins w:id="7002" w:author="23.501_CR3375R2_(Rel-17)_IIoT" w:date="2021-12-21T07:37:00Z"/>
        </w:rPr>
      </w:pPr>
      <w:r w:rsidRPr="00DA3BBC">
        <w:t>If the TSCTSF is locally configured in NF consumers, it shall be ensured that the same TSCTSF</w:t>
      </w:r>
      <w:ins w:id="7003" w:author="23.501_CR3375R2_(Rel-17)_IIoT" w:date="2021-12-21T07:36:00Z">
        <w:r w:rsidR="0053150F">
          <w:t xml:space="preserve"> Set</w:t>
        </w:r>
      </w:ins>
      <w:r w:rsidRPr="00DA3BBC">
        <w:t xml:space="preserve"> is </w:t>
      </w:r>
      <w:del w:id="7004" w:author="23.501_CR3375R2_(Rel-17)_IIoT" w:date="2021-12-21T07:36:00Z">
        <w:r w:rsidRPr="00DA3BBC" w:rsidDel="0053150F">
          <w:delText xml:space="preserve">selected </w:delText>
        </w:r>
      </w:del>
      <w:ins w:id="7005" w:author="23.501_CR3375R2_(Rel-17)_IIoT" w:date="2021-12-21T07:36:00Z">
        <w:r w:rsidR="0053150F">
          <w:t xml:space="preserve">configured </w:t>
        </w:r>
      </w:ins>
      <w:r w:rsidRPr="00DA3BBC">
        <w:t>in all NF consumers (e.g. NEF, AF) for the given DNN and S-NSSAI.</w:t>
      </w:r>
      <w:del w:id="7006" w:author="23.501_CR3375R2_(Rel-17)_IIoT" w:date="2021-12-21T07:37:00Z">
        <w:r w:rsidRPr="00DA3BBC" w:rsidDel="0053150F">
          <w:delText xml:space="preserve"> </w:delText>
        </w:r>
      </w:del>
    </w:p>
    <w:p w14:paraId="7C1D28E8" w14:textId="019BEE74" w:rsidR="00A46717" w:rsidRPr="00DA3BBC" w:rsidRDefault="00A46717" w:rsidP="00A46717">
      <w:r w:rsidRPr="00DA3BBC">
        <w:t>The same TSCTSF</w:t>
      </w:r>
      <w:ins w:id="7007" w:author="23.501_CR3375R2_(Rel-17)_IIoT" w:date="2021-12-21T07:39:00Z">
        <w:r w:rsidR="0053150F">
          <w:t xml:space="preserve"> Set</w:t>
        </w:r>
      </w:ins>
      <w:r w:rsidRPr="00DA3BBC">
        <w:t xml:space="preserve"> shall be configured also </w:t>
      </w:r>
      <w:del w:id="7008" w:author="23.501_CR3375R2_(Rel-17)_IIoT" w:date="2021-12-21T07:37:00Z">
        <w:r w:rsidRPr="00DA3BBC" w:rsidDel="0053150F">
          <w:delText xml:space="preserve">to </w:delText>
        </w:r>
      </w:del>
      <w:ins w:id="7009" w:author="23.501_CR3375R2_(Rel-17)_IIoT" w:date="2021-12-21T07:37:00Z">
        <w:r w:rsidR="0053150F">
          <w:t xml:space="preserve">in the </w:t>
        </w:r>
      </w:ins>
      <w:r w:rsidRPr="00DA3BBC">
        <w:t>PCF serving PDU Sessions for this DNN and S-NSSAI to notify the TSCTSF for a PDU Session</w:t>
      </w:r>
      <w:ins w:id="7010" w:author="23.501_CR3375R2_(Rel-17)_IIoT" w:date="2021-12-21T07:37:00Z">
        <w:r w:rsidR="0053150F">
          <w:t xml:space="preserve"> that is potentially impacted by the (g)PTP time synchronization service</w:t>
        </w:r>
      </w:ins>
      <w:r w:rsidRPr="00DA3BBC">
        <w:t>.</w:t>
      </w:r>
    </w:p>
    <w:p w14:paraId="417E9354" w14:textId="463FBB31" w:rsidR="0053150F" w:rsidRDefault="0053150F" w:rsidP="0053150F">
      <w:pPr>
        <w:pStyle w:val="NO"/>
        <w:rPr>
          <w:ins w:id="7011" w:author="23.501_CR3375R2_(Rel-17)_IIoT" w:date="2021-12-21T07:38:00Z"/>
        </w:rPr>
        <w:pPrChange w:id="7012" w:author="23.501_CR3375R2_(Rel-17)_IIoT" w:date="2021-12-21T07:38:00Z">
          <w:pPr/>
        </w:pPrChange>
      </w:pPr>
      <w:ins w:id="7013" w:author="23.501_CR3375R2_(Rel-17)_IIoT" w:date="2021-12-21T07:38:00Z">
        <w:r>
          <w:t>NOTE:</w:t>
        </w:r>
        <w:r>
          <w:tab/>
          <w:t>Thus, it is assumed that there is only one TSCTSF Set for a given DNN/S-NSSAI in this Release of the specification.</w:t>
        </w:r>
      </w:ins>
    </w:p>
    <w:p w14:paraId="6097CB55" w14:textId="3506D75E" w:rsidR="00A46717" w:rsidRPr="00DA3BBC" w:rsidDel="0053150F" w:rsidRDefault="00A46717" w:rsidP="00A46717">
      <w:pPr>
        <w:rPr>
          <w:del w:id="7014" w:author="23.501_CR3375R2_(Rel-17)_IIoT" w:date="2021-12-21T07:39:00Z"/>
        </w:rPr>
      </w:pPr>
      <w:del w:id="7015" w:author="23.501_CR3375R2_(Rel-17)_IIoT" w:date="2021-12-21T07:39:00Z">
        <w:r w:rsidRPr="00DA3BBC" w:rsidDel="0053150F">
          <w:delText>If the TSCTSF is discovered from NRF, the discovered and selected TSCTSF shall store the TSCTSF NF ID and Notification Target Address to the UDR for the given DNN and S-NSSAI. The NF consumer shall attempt to retrieve the TSCTSF NF ID for the given DNN/S-NSSAI from the UDR. If the UDR does not contain a TSCTSF NF ID, the NF consumer shall discover the TSCTSF from the NRF. If the UDR contains a TSCTSF NF ID, the NF consumer shall use this TSCTSF NF ID to invoke the TSCTSF for the given DNN and S-NSSAI. The PCF serving PDU Sessions for the given DNN and S-NSSAI shall use the Notification Target Address as received from the UDR to notify the TSCTSF for a PDU Session. The TSCTSF deletes the TSCTSF NF ID and the Notification Target Address from the UDR after all the PDU Session(s) for the given DNN and S-NSSAI are released.</w:delText>
        </w:r>
      </w:del>
    </w:p>
    <w:p w14:paraId="27605B59" w14:textId="54160B6A" w:rsidR="00C84B6D" w:rsidRPr="00DA3BBC" w:rsidRDefault="00C84B6D" w:rsidP="00C84B6D">
      <w:pPr>
        <w:pStyle w:val="Heading3"/>
      </w:pPr>
      <w:bookmarkStart w:id="7016" w:name="_Toc83302260"/>
      <w:r w:rsidRPr="00DA3BBC">
        <w:t>6.3.25</w:t>
      </w:r>
      <w:r w:rsidRPr="00DA3BBC">
        <w:tab/>
        <w:t>AF Discovery and Selection</w:t>
      </w:r>
      <w:bookmarkEnd w:id="7016"/>
    </w:p>
    <w:p w14:paraId="1354C7A3" w14:textId="1755131E" w:rsidR="00C84B6D" w:rsidRPr="00DA3BBC" w:rsidRDefault="00C84B6D" w:rsidP="00C84B6D">
      <w:r w:rsidRPr="00DA3BBC">
        <w:t>The NF consumers (e.g. NWDAF) may utilize the NRF to discover AF instance(s) in the MNO domain,</w:t>
      </w:r>
      <w:r w:rsidR="00366291" w:rsidRPr="00DA3BBC">
        <w:t xml:space="preserve"> i.e. trusted AF(s),</w:t>
      </w:r>
      <w:r w:rsidRPr="00DA3BBC">
        <w:t xml:space="preserve"> unless AF information is available by other means, e.g. locally configured in NF consumers. The NRF provides NF profile(s) of AF instance(s) to the NF consumers.</w:t>
      </w:r>
    </w:p>
    <w:p w14:paraId="37B9D8A8" w14:textId="77777777" w:rsidR="00C84B6D" w:rsidRPr="00DA3BBC" w:rsidRDefault="00C84B6D" w:rsidP="00C84B6D">
      <w:r w:rsidRPr="00DA3BBC">
        <w:t>The following factors may be considered for AF discovery and selection:</w:t>
      </w:r>
    </w:p>
    <w:p w14:paraId="2144C402" w14:textId="6620492E" w:rsidR="00366291" w:rsidRPr="00DA3BBC" w:rsidRDefault="00366291" w:rsidP="00562E84">
      <w:pPr>
        <w:pStyle w:val="B1"/>
      </w:pPr>
      <w:r w:rsidRPr="00DA3BBC">
        <w:t>-</w:t>
      </w:r>
      <w:r w:rsidRPr="00DA3BBC">
        <w:tab/>
        <w:t>One or multiple combination(s) of the S-NSSAI and DNN corresponding to an AF.</w:t>
      </w:r>
    </w:p>
    <w:p w14:paraId="36BB8B6C" w14:textId="71248665" w:rsidR="00C84B6D" w:rsidRPr="00DA3BBC" w:rsidRDefault="00C84B6D" w:rsidP="00562E84">
      <w:pPr>
        <w:pStyle w:val="B1"/>
      </w:pPr>
      <w:r w:rsidRPr="00DA3BBC">
        <w:t>-</w:t>
      </w:r>
      <w:r w:rsidRPr="00DA3BBC">
        <w:tab/>
        <w:t>Supported Application Id(s).</w:t>
      </w:r>
    </w:p>
    <w:p w14:paraId="66D41DF4" w14:textId="066A3C83" w:rsidR="00C84B6D" w:rsidRPr="00DA3BBC" w:rsidRDefault="00C84B6D" w:rsidP="00562E84">
      <w:pPr>
        <w:pStyle w:val="B1"/>
      </w:pPr>
      <w:r w:rsidRPr="00DA3BBC">
        <w:t>-</w:t>
      </w:r>
      <w:r w:rsidRPr="00DA3BBC">
        <w:tab/>
        <w:t xml:space="preserve">Event ID(s) Supported by </w:t>
      </w:r>
      <w:r w:rsidR="00366291" w:rsidRPr="00DA3BBC">
        <w:t xml:space="preserve">an </w:t>
      </w:r>
      <w:r w:rsidRPr="00DA3BBC">
        <w:t>AF.</w:t>
      </w:r>
    </w:p>
    <w:p w14:paraId="4D4C2A21" w14:textId="77777777" w:rsidR="00C84B6D" w:rsidRPr="00DA3BBC" w:rsidRDefault="00C84B6D" w:rsidP="00562E84">
      <w:pPr>
        <w:pStyle w:val="B1"/>
      </w:pPr>
      <w:r w:rsidRPr="00DA3BBC">
        <w:t>-</w:t>
      </w:r>
      <w:r w:rsidRPr="00DA3BBC">
        <w:tab/>
        <w:t>Internal-Group Identifier.</w:t>
      </w:r>
    </w:p>
    <w:p w14:paraId="4C7B8279" w14:textId="0616433E" w:rsidR="00C84B6D" w:rsidRPr="00DA3BBC" w:rsidRDefault="00C84B6D" w:rsidP="00C84B6D">
      <w:r w:rsidRPr="00DA3BBC">
        <w:t xml:space="preserve">The NF consumer (e.g. NWDAF) </w:t>
      </w:r>
      <w:r w:rsidR="00366291" w:rsidRPr="00DA3BBC">
        <w:t xml:space="preserve">may </w:t>
      </w:r>
      <w:r w:rsidRPr="00DA3BBC">
        <w:t>select an AF instance, in the MNO domain,</w:t>
      </w:r>
      <w:r w:rsidR="00366291" w:rsidRPr="00DA3BBC">
        <w:t xml:space="preserve"> considering one or multiple combination(s) of the S-NSSAI and DNN corresponding to an AF and</w:t>
      </w:r>
      <w:r w:rsidRPr="00DA3BBC">
        <w:t xml:space="preserve"> the EventID(s) </w:t>
      </w:r>
      <w:r w:rsidR="00366291" w:rsidRPr="00DA3BBC">
        <w:t xml:space="preserve">supported by an AF to </w:t>
      </w:r>
      <w:r w:rsidRPr="00DA3BBC">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108A4B2" w14:textId="77777777" w:rsidR="00D40151" w:rsidRPr="00DA3BBC" w:rsidRDefault="00D40151" w:rsidP="00D40151">
      <w:pPr>
        <w:pStyle w:val="Heading1"/>
      </w:pPr>
      <w:bookmarkStart w:id="7017" w:name="_Toc83302261"/>
      <w:r w:rsidRPr="00DA3BBC">
        <w:lastRenderedPageBreak/>
        <w:t>7</w:t>
      </w:r>
      <w:r w:rsidRPr="00DA3BBC">
        <w:tab/>
        <w:t>Network Function Services and descriptions</w:t>
      </w:r>
      <w:bookmarkEnd w:id="6955"/>
      <w:bookmarkEnd w:id="6956"/>
      <w:bookmarkEnd w:id="6966"/>
      <w:bookmarkEnd w:id="6980"/>
      <w:bookmarkEnd w:id="6981"/>
      <w:bookmarkEnd w:id="6982"/>
      <w:bookmarkEnd w:id="7017"/>
    </w:p>
    <w:p w14:paraId="53A31F5F" w14:textId="77777777" w:rsidR="00D40151" w:rsidRPr="00DA3BBC" w:rsidRDefault="00D40151" w:rsidP="00D40151">
      <w:pPr>
        <w:pStyle w:val="Heading2"/>
      </w:pPr>
      <w:bookmarkStart w:id="7018" w:name="_Toc20150244"/>
      <w:bookmarkStart w:id="7019" w:name="_Toc27847052"/>
      <w:bookmarkStart w:id="7020" w:name="_Toc36188185"/>
      <w:bookmarkStart w:id="7021" w:name="_Toc45184098"/>
      <w:bookmarkStart w:id="7022" w:name="_Toc47342940"/>
      <w:bookmarkStart w:id="7023" w:name="_Toc51769642"/>
      <w:bookmarkStart w:id="7024" w:name="_Toc83302262"/>
      <w:r w:rsidRPr="00DA3BBC">
        <w:t>7.1</w:t>
      </w:r>
      <w:r w:rsidRPr="00DA3BBC">
        <w:tab/>
        <w:t>Network Function Service Framework</w:t>
      </w:r>
      <w:bookmarkEnd w:id="7018"/>
      <w:bookmarkEnd w:id="7019"/>
      <w:bookmarkEnd w:id="7020"/>
      <w:bookmarkEnd w:id="7021"/>
      <w:bookmarkEnd w:id="7022"/>
      <w:bookmarkEnd w:id="7023"/>
      <w:bookmarkEnd w:id="7024"/>
    </w:p>
    <w:p w14:paraId="33F77021" w14:textId="77777777" w:rsidR="00D40151" w:rsidRPr="00DA3BBC" w:rsidRDefault="00D40151" w:rsidP="00D40151">
      <w:pPr>
        <w:pStyle w:val="Heading3"/>
      </w:pPr>
      <w:bookmarkStart w:id="7025" w:name="_Toc20150245"/>
      <w:bookmarkStart w:id="7026" w:name="_Toc27847053"/>
      <w:bookmarkStart w:id="7027" w:name="_Toc36188186"/>
      <w:bookmarkStart w:id="7028" w:name="_Toc45184099"/>
      <w:bookmarkStart w:id="7029" w:name="_Toc47342941"/>
      <w:bookmarkStart w:id="7030" w:name="_Toc51769643"/>
      <w:bookmarkStart w:id="7031" w:name="_Toc83302263"/>
      <w:r w:rsidRPr="00DA3BBC">
        <w:t>7.1.1</w:t>
      </w:r>
      <w:r w:rsidRPr="00DA3BBC">
        <w:tab/>
        <w:t>General</w:t>
      </w:r>
      <w:bookmarkEnd w:id="7025"/>
      <w:bookmarkEnd w:id="7026"/>
      <w:bookmarkEnd w:id="7027"/>
      <w:bookmarkEnd w:id="7028"/>
      <w:bookmarkEnd w:id="7029"/>
      <w:bookmarkEnd w:id="7030"/>
      <w:bookmarkEnd w:id="7031"/>
    </w:p>
    <w:p w14:paraId="36957C0E" w14:textId="77777777" w:rsidR="00D40151" w:rsidRPr="00DA3BBC" w:rsidRDefault="00D40151" w:rsidP="00D40151">
      <w:pPr>
        <w:rPr>
          <w:rFonts w:eastAsia="SimSun"/>
          <w:lang w:eastAsia="zh-CN"/>
        </w:rPr>
      </w:pPr>
      <w:r w:rsidRPr="00DA3BBC">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DA3BBC" w:rsidRDefault="00D40151" w:rsidP="00D40151">
      <w:pPr>
        <w:rPr>
          <w:rFonts w:eastAsia="SimSun"/>
          <w:lang w:eastAsia="zh-CN"/>
        </w:rPr>
      </w:pPr>
      <w:r w:rsidRPr="00DA3BBC">
        <w:rPr>
          <w:rFonts w:eastAsia="SimSun"/>
          <w:lang w:eastAsia="zh-CN"/>
        </w:rPr>
        <w:t xml:space="preserve">An NF service is one type of capability exposed by an NF (NF Service </w:t>
      </w:r>
      <w:r w:rsidRPr="00DA3BBC">
        <w:rPr>
          <w:lang w:eastAsia="zh-CN"/>
        </w:rPr>
        <w:t>Producer</w:t>
      </w:r>
      <w:r w:rsidRPr="00DA3BBC">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DA3BBC" w:rsidRDefault="00D40151" w:rsidP="00D40151">
      <w:pPr>
        <w:pStyle w:val="B1"/>
      </w:pPr>
      <w:r w:rsidRPr="00DA3BBC">
        <w:t>-</w:t>
      </w:r>
      <w:r w:rsidRPr="00DA3BBC">
        <w:tab/>
        <w:t>NF services are derived from the system procedures that describe end-to-end functionality, where applicable (see</w:t>
      </w:r>
      <w:r w:rsidR="00704A9E" w:rsidRPr="00DA3BBC">
        <w:t xml:space="preserve"> </w:t>
      </w:r>
      <w:r w:rsidRPr="00DA3BBC">
        <w:t xml:space="preserve">TS 23.502 [3], Annex B drafting rules). </w:t>
      </w:r>
      <w:r w:rsidRPr="00DA3BBC">
        <w:rPr>
          <w:lang w:eastAsia="zh-CN"/>
        </w:rPr>
        <w:t>Services may also be defined based on information flows from other 3GPP specifications.</w:t>
      </w:r>
    </w:p>
    <w:p w14:paraId="3977375A" w14:textId="77777777" w:rsidR="00D40151" w:rsidRPr="00DA3BBC" w:rsidRDefault="00D40151" w:rsidP="00D40151">
      <w:pPr>
        <w:pStyle w:val="B1"/>
      </w:pPr>
      <w:r w:rsidRPr="00DA3BBC">
        <w:t>-</w:t>
      </w:r>
      <w:r w:rsidRPr="00DA3BBC">
        <w:tab/>
        <w:t>System procedures can be described by a sequence of NF service invocations.</w:t>
      </w:r>
    </w:p>
    <w:p w14:paraId="2D9338E2" w14:textId="77777777" w:rsidR="00D40151" w:rsidRPr="00DA3BBC" w:rsidRDefault="00D40151" w:rsidP="00D40151">
      <w:r w:rsidRPr="00DA3BBC">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DA3BBC" w:rsidRDefault="00D40151" w:rsidP="00D40151">
      <w:pPr>
        <w:pStyle w:val="NO"/>
      </w:pPr>
      <w:r w:rsidRPr="00DA3BBC">
        <w:t>NOTE:</w:t>
      </w:r>
      <w:r w:rsidRPr="00DA3BBC">
        <w:tab/>
        <w:t>The SCP can be deployed in a distributed manner.</w:t>
      </w:r>
    </w:p>
    <w:p w14:paraId="2B6AA06A" w14:textId="77777777" w:rsidR="00D40151" w:rsidRPr="00DA3BBC" w:rsidRDefault="00D40151" w:rsidP="00D40151">
      <w:r w:rsidRPr="00DA3BBC">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DA3BBC" w:rsidRDefault="00D40151" w:rsidP="00D40151">
      <w:r w:rsidRPr="00DA3BBC">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DA3BBC" w:rsidRDefault="00704A9E" w:rsidP="008A60FE">
      <w:pPr>
        <w:pStyle w:val="TH"/>
      </w:pPr>
      <w:r w:rsidRPr="00DA3BBC">
        <w:object w:dxaOrig="8274" w:dyaOrig="2354" w14:anchorId="1E133F06">
          <v:shape id="_x0000_i1112" type="#_x0000_t75" style="width:413.85pt;height:117.7pt" o:ole="">
            <v:imagedata r:id="rId187" o:title=""/>
          </v:shape>
          <o:OLEObject Type="Embed" ProgID="Word.Picture.8" ShapeID="_x0000_i1112" DrawAspect="Content" ObjectID="_1701581157" r:id="rId188"/>
        </w:object>
      </w:r>
    </w:p>
    <w:p w14:paraId="6751109E" w14:textId="427B26BC" w:rsidR="00D40151" w:rsidRPr="00DA3BBC" w:rsidRDefault="00D40151" w:rsidP="00D40151">
      <w:pPr>
        <w:pStyle w:val="TF"/>
      </w:pPr>
      <w:r w:rsidRPr="00DA3BBC">
        <w:t>Figure 7.1.1-1: NF/NF service inter communication</w:t>
      </w:r>
    </w:p>
    <w:p w14:paraId="2BF75BCF" w14:textId="77777777" w:rsidR="00D40151" w:rsidRPr="00DA3BBC" w:rsidRDefault="00D40151" w:rsidP="00D40151">
      <w:pPr>
        <w:pStyle w:val="Heading3"/>
        <w:rPr>
          <w:rFonts w:eastAsia="SimSun"/>
          <w:lang w:eastAsia="zh-CN"/>
        </w:rPr>
      </w:pPr>
      <w:bookmarkStart w:id="7032" w:name="_Toc20150246"/>
      <w:bookmarkStart w:id="7033" w:name="_Toc27847054"/>
      <w:bookmarkStart w:id="7034" w:name="_Toc36188187"/>
      <w:bookmarkStart w:id="7035" w:name="_Toc45184100"/>
      <w:bookmarkStart w:id="7036" w:name="_Toc47342942"/>
      <w:bookmarkStart w:id="7037" w:name="_Toc51769644"/>
      <w:bookmarkStart w:id="7038" w:name="_Toc83302264"/>
      <w:r w:rsidRPr="00DA3BBC">
        <w:t>7.1.2</w:t>
      </w:r>
      <w:r w:rsidRPr="00DA3BBC">
        <w:tab/>
        <w:t>NF Service Consumer - NF Service Producer interactions</w:t>
      </w:r>
      <w:bookmarkEnd w:id="7032"/>
      <w:bookmarkEnd w:id="7033"/>
      <w:bookmarkEnd w:id="7034"/>
      <w:bookmarkEnd w:id="7035"/>
      <w:bookmarkEnd w:id="7036"/>
      <w:bookmarkEnd w:id="7037"/>
      <w:bookmarkEnd w:id="7038"/>
    </w:p>
    <w:p w14:paraId="4B89E8F1" w14:textId="77777777" w:rsidR="00D40151" w:rsidRPr="00DA3BBC" w:rsidRDefault="00D40151" w:rsidP="00D40151">
      <w:pPr>
        <w:rPr>
          <w:rFonts w:eastAsia="SimSun"/>
          <w:lang w:eastAsia="zh-CN"/>
        </w:rPr>
      </w:pPr>
      <w:r w:rsidRPr="00DA3BBC">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DA3BBC" w:rsidRDefault="00D40151" w:rsidP="00D40151">
      <w:pPr>
        <w:pStyle w:val="B1"/>
      </w:pPr>
      <w:r w:rsidRPr="00DA3BBC">
        <w:t>-</w:t>
      </w:r>
      <w:r w:rsidRPr="00DA3BBC">
        <w:tab/>
        <w:t xml:space="preserve">"Request-response":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w:t>
      </w:r>
      <w:r w:rsidRPr="00DA3BBC">
        <w:lastRenderedPageBreak/>
        <w:t>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7039" w:name="_MON_1546752556"/>
    <w:bookmarkEnd w:id="7039"/>
    <w:p w14:paraId="7A9FB428" w14:textId="77777777" w:rsidR="00D40151" w:rsidRPr="00DA3BBC" w:rsidRDefault="00D40151" w:rsidP="00D40151">
      <w:pPr>
        <w:pStyle w:val="TH"/>
      </w:pPr>
      <w:r w:rsidRPr="00DA3BBC">
        <w:object w:dxaOrig="3702" w:dyaOrig="1838" w14:anchorId="3B6129C6">
          <v:shape id="_x0000_i1113" type="#_x0000_t75" style="width:186.55pt;height:93.9pt" o:ole="">
            <v:imagedata r:id="rId189" o:title=""/>
          </v:shape>
          <o:OLEObject Type="Embed" ProgID="Word.Picture.8" ShapeID="_x0000_i1113" DrawAspect="Content" ObjectID="_1701581158" r:id="rId190"/>
        </w:object>
      </w:r>
    </w:p>
    <w:p w14:paraId="5BCF6402" w14:textId="77777777" w:rsidR="00D40151" w:rsidRPr="00DA3BBC" w:rsidRDefault="00D40151" w:rsidP="00D40151">
      <w:pPr>
        <w:pStyle w:val="TF"/>
      </w:pPr>
      <w:r w:rsidRPr="00DA3BBC">
        <w:t>Figure 7.1.2-1: "Request-response" NF Service illustration</w:t>
      </w:r>
    </w:p>
    <w:p w14:paraId="3E3C75C5" w14:textId="77777777" w:rsidR="00D40151" w:rsidRPr="00DA3BBC" w:rsidRDefault="00D40151" w:rsidP="00D40151">
      <w:pPr>
        <w:pStyle w:val="B1"/>
      </w:pPr>
      <w:r w:rsidRPr="00DA3BBC">
        <w:t>-</w:t>
      </w:r>
      <w:r w:rsidRPr="00DA3BBC">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DA3BBC" w:rsidRDefault="00D40151" w:rsidP="00D40151">
      <w:pPr>
        <w:pStyle w:val="NO"/>
      </w:pPr>
      <w:r w:rsidRPr="00DA3BBC">
        <w:t>NOTE 1:</w:t>
      </w:r>
      <w:r w:rsidRPr="00DA3BBC">
        <w:tab/>
        <w:t>The notification endpoint URL can contain both the notification endpoint and the Notification Correlation ID.</w:t>
      </w:r>
    </w:p>
    <w:p w14:paraId="0F625CB9" w14:textId="61A5A19B" w:rsidR="00D40151" w:rsidRPr="00DA3BBC" w:rsidRDefault="00D40151" w:rsidP="00D40151">
      <w:pPr>
        <w:pStyle w:val="B1"/>
        <w:rPr>
          <w:lang w:eastAsia="zh-CN"/>
        </w:rPr>
      </w:pPr>
      <w:r w:rsidRPr="00DA3BBC">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DA3BBC">
        <w:t>.</w:t>
      </w:r>
      <w:r w:rsidRPr="00DA3BBC">
        <w:t xml:space="preserve"> the information requested gets changed, reaches certain threshold etc.). </w:t>
      </w:r>
      <w:r w:rsidRPr="00DA3BBC">
        <w:rPr>
          <w:lang w:eastAsia="zh-CN"/>
        </w:rPr>
        <w:t>The subscription for notification can be done through one of the following ways:</w:t>
      </w:r>
    </w:p>
    <w:p w14:paraId="4B8BDB74" w14:textId="77777777" w:rsidR="00D40151" w:rsidRPr="00DA3BBC" w:rsidRDefault="00D40151" w:rsidP="00D40151">
      <w:pPr>
        <w:pStyle w:val="B2"/>
        <w:rPr>
          <w:lang w:eastAsia="zh-CN"/>
        </w:rPr>
      </w:pPr>
      <w:r w:rsidRPr="00DA3BBC">
        <w:rPr>
          <w:lang w:eastAsia="zh-CN"/>
        </w:rPr>
        <w:t>-</w:t>
      </w:r>
      <w:r w:rsidRPr="00DA3BBC">
        <w:rPr>
          <w:lang w:eastAsia="zh-CN"/>
        </w:rPr>
        <w:tab/>
        <w:t>Explicit subscription: A separate request/response exchange between the NF Service Consumer and the NF Service Producer; or</w:t>
      </w:r>
    </w:p>
    <w:p w14:paraId="4F6EDE76" w14:textId="77777777" w:rsidR="00D40151" w:rsidRPr="00DA3BBC" w:rsidRDefault="00D40151" w:rsidP="00D40151">
      <w:pPr>
        <w:pStyle w:val="B2"/>
        <w:rPr>
          <w:lang w:eastAsia="zh-CN"/>
        </w:rPr>
      </w:pPr>
      <w:r w:rsidRPr="00DA3BBC">
        <w:rPr>
          <w:lang w:eastAsia="zh-CN"/>
        </w:rPr>
        <w:t>-</w:t>
      </w:r>
      <w:r w:rsidRPr="00DA3BBC">
        <w:rPr>
          <w:lang w:eastAsia="zh-CN"/>
        </w:rPr>
        <w:tab/>
        <w:t>Implicit subscription: The subscription for notification is included as part of another NF service operation of the same NF Service; or</w:t>
      </w:r>
    </w:p>
    <w:p w14:paraId="6B592F3A" w14:textId="772A1A19" w:rsidR="00D40151" w:rsidRPr="00DA3BBC" w:rsidRDefault="00D40151" w:rsidP="00D40151">
      <w:pPr>
        <w:pStyle w:val="B2"/>
        <w:rPr>
          <w:lang w:eastAsia="zh-CN"/>
        </w:rPr>
      </w:pPr>
      <w:r w:rsidRPr="00DA3BBC">
        <w:rPr>
          <w:lang w:eastAsia="zh-CN"/>
        </w:rPr>
        <w:t>-</w:t>
      </w:r>
      <w:r w:rsidRPr="00DA3BBC">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DA3BBC">
        <w:rPr>
          <w:lang w:eastAsia="zh-CN"/>
        </w:rPr>
        <w:t xml:space="preserve">clause 4.17.1 of </w:t>
      </w:r>
      <w:r w:rsidRPr="00DA3BBC">
        <w:rPr>
          <w:lang w:eastAsia="zh-CN"/>
        </w:rPr>
        <w:t>TS 23.502 [3].</w:t>
      </w:r>
    </w:p>
    <w:p w14:paraId="5775C685" w14:textId="406ED4E7" w:rsidR="00D40151" w:rsidRPr="00DA3BBC" w:rsidRDefault="00D40151" w:rsidP="00D40151">
      <w:pPr>
        <w:pStyle w:val="B1"/>
        <w:rPr>
          <w:lang w:eastAsia="zh-CN"/>
        </w:rPr>
      </w:pPr>
      <w:r w:rsidRPr="00DA3BBC">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DA3BBC">
        <w:rPr>
          <w:lang w:eastAsia="zh-CN"/>
        </w:rPr>
        <w:t>notification</w:t>
      </w:r>
      <w:r w:rsidRPr="00DA3BBC">
        <w:rPr>
          <w:lang w:eastAsia="zh-CN"/>
        </w:rPr>
        <w:t xml:space="preserve"> requests. The binding indication is then used by the SCP to discover a suitable notification target.</w:t>
      </w:r>
    </w:p>
    <w:bookmarkStart w:id="7040" w:name="_MON_1546752585"/>
    <w:bookmarkEnd w:id="7040"/>
    <w:p w14:paraId="5C4DBF4C" w14:textId="77777777" w:rsidR="00D40151" w:rsidRPr="00DA3BBC" w:rsidRDefault="00D40151" w:rsidP="00D40151">
      <w:pPr>
        <w:pStyle w:val="TH"/>
        <w:rPr>
          <w:rFonts w:cs="Arial"/>
          <w:lang w:eastAsia="zh-CN"/>
        </w:rPr>
      </w:pPr>
      <w:r w:rsidRPr="00DA3BBC">
        <w:rPr>
          <w:lang w:eastAsia="zh-CN"/>
        </w:rPr>
        <w:object w:dxaOrig="3702" w:dyaOrig="1751" w14:anchorId="198C6D52">
          <v:shape id="_x0000_i1114" type="#_x0000_t75" style="width:186.55pt;height:86.4pt" o:ole="">
            <v:imagedata r:id="rId191" o:title=""/>
          </v:shape>
          <o:OLEObject Type="Embed" ProgID="Word.Picture.8" ShapeID="_x0000_i1114" DrawAspect="Content" ObjectID="_1701581159" r:id="rId192"/>
        </w:object>
      </w:r>
    </w:p>
    <w:p w14:paraId="2DB09E6D" w14:textId="77777777" w:rsidR="00D40151" w:rsidRPr="00DA3BBC" w:rsidRDefault="00D40151" w:rsidP="00D40151">
      <w:pPr>
        <w:pStyle w:val="TF"/>
      </w:pPr>
      <w:r w:rsidRPr="00DA3BBC">
        <w:t>Figure 7.1.2-2: "Subscribe-Notify" NF Service illustration 1</w:t>
      </w:r>
    </w:p>
    <w:p w14:paraId="6BBA90F0" w14:textId="77777777" w:rsidR="00D40151" w:rsidRPr="00DA3BBC" w:rsidRDefault="00D40151" w:rsidP="00D40151">
      <w:pPr>
        <w:pStyle w:val="B1"/>
      </w:pPr>
      <w:r w:rsidRPr="00DA3BBC">
        <w:lastRenderedPageBreak/>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7041" w:name="_MON_1560317298"/>
    <w:bookmarkEnd w:id="7041"/>
    <w:p w14:paraId="6F57431E" w14:textId="77777777" w:rsidR="00D40151" w:rsidRPr="00DA3BBC" w:rsidRDefault="00D40151" w:rsidP="00D40151">
      <w:pPr>
        <w:pStyle w:val="TH"/>
        <w:rPr>
          <w:rFonts w:cs="Arial"/>
          <w:lang w:eastAsia="zh-CN"/>
        </w:rPr>
      </w:pPr>
      <w:r w:rsidRPr="00DA3BBC">
        <w:rPr>
          <w:lang w:eastAsia="zh-CN"/>
        </w:rPr>
        <w:object w:dxaOrig="6519" w:dyaOrig="1750" w14:anchorId="3B4A94D7">
          <v:shape id="_x0000_i1115" type="#_x0000_t75" style="width:330.55pt;height:86.4pt" o:ole="">
            <v:imagedata r:id="rId193" o:title=""/>
          </v:shape>
          <o:OLEObject Type="Embed" ProgID="Word.Picture.8" ShapeID="_x0000_i1115" DrawAspect="Content" ObjectID="_1701581160" r:id="rId194"/>
        </w:object>
      </w:r>
    </w:p>
    <w:p w14:paraId="01B6C087" w14:textId="77777777" w:rsidR="00D40151" w:rsidRPr="00DA3BBC" w:rsidRDefault="00D40151" w:rsidP="00D40151">
      <w:pPr>
        <w:pStyle w:val="TF"/>
      </w:pPr>
      <w:r w:rsidRPr="00DA3BBC">
        <w:t>Figure 7.1.2-</w:t>
      </w:r>
      <w:r w:rsidRPr="00DA3BBC">
        <w:rPr>
          <w:lang w:eastAsia="zh-CN"/>
        </w:rPr>
        <w:t>3</w:t>
      </w:r>
      <w:r w:rsidRPr="00DA3BBC">
        <w:t>: "Subscribe-Notify" NF Service illustration</w:t>
      </w:r>
      <w:r w:rsidRPr="00DA3BBC">
        <w:rPr>
          <w:lang w:eastAsia="zh-CN"/>
        </w:rPr>
        <w:t xml:space="preserve"> 2</w:t>
      </w:r>
    </w:p>
    <w:p w14:paraId="5B049A70" w14:textId="77777777" w:rsidR="00D40151" w:rsidRPr="00DA3BBC" w:rsidRDefault="00D40151" w:rsidP="00D40151">
      <w:pPr>
        <w:rPr>
          <w:lang w:eastAsia="zh-CN"/>
        </w:rPr>
      </w:pPr>
      <w:r w:rsidRPr="00DA3BBC">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DA3BBC" w:rsidRDefault="00131D56" w:rsidP="00182EE7">
      <w:pPr>
        <w:pStyle w:val="TH"/>
      </w:pPr>
      <w:r w:rsidRPr="00DA3BBC">
        <w:object w:dxaOrig="6585" w:dyaOrig="2415" w14:anchorId="1A6186CD">
          <v:shape id="_x0000_i1116" type="#_x0000_t75" style="width:329.3pt;height:119.6pt" o:ole="">
            <v:imagedata r:id="rId195" o:title=""/>
          </v:shape>
          <o:OLEObject Type="Embed" ProgID="Word.Picture.8" ShapeID="_x0000_i1116" DrawAspect="Content" ObjectID="_1701581161" r:id="rId196"/>
        </w:object>
      </w:r>
    </w:p>
    <w:p w14:paraId="1DDE009B" w14:textId="2DA04C27" w:rsidR="00D40151" w:rsidRPr="00DA3BBC" w:rsidRDefault="00D40151" w:rsidP="00D40151">
      <w:pPr>
        <w:pStyle w:val="TF"/>
      </w:pPr>
      <w:r w:rsidRPr="00DA3BBC">
        <w:t>Figure 7.1.2-4: Request response using Indirect Communication</w:t>
      </w:r>
    </w:p>
    <w:bookmarkStart w:id="7042" w:name="_MON_1685418305"/>
    <w:bookmarkEnd w:id="7042"/>
    <w:p w14:paraId="121072C6" w14:textId="3860D27D" w:rsidR="00131D56" w:rsidRPr="00DA3BBC" w:rsidRDefault="00131D56" w:rsidP="00131D56">
      <w:pPr>
        <w:pStyle w:val="TH"/>
      </w:pPr>
      <w:r w:rsidRPr="00DA3BBC">
        <w:object w:dxaOrig="9574" w:dyaOrig="2789" w14:anchorId="3A9C1CFA">
          <v:shape id="_x0000_i1117" type="#_x0000_t75" style="width:478.95pt;height:140.85pt" o:ole="">
            <v:imagedata r:id="rId197" o:title=""/>
          </v:shape>
          <o:OLEObject Type="Embed" ProgID="Word.Picture.8" ShapeID="_x0000_i1117" DrawAspect="Content" ObjectID="_1701581162" r:id="rId198"/>
        </w:object>
      </w:r>
    </w:p>
    <w:p w14:paraId="2A8DD1D3" w14:textId="77777777" w:rsidR="00D40151" w:rsidRPr="00DA3BBC" w:rsidRDefault="00D40151" w:rsidP="00D40151">
      <w:pPr>
        <w:pStyle w:val="TF"/>
      </w:pPr>
      <w:r w:rsidRPr="00DA3BBC">
        <w:t>Figure 7.1.2-5: Subscribe-Notify using Indirect Communication</w:t>
      </w:r>
    </w:p>
    <w:p w14:paraId="1DB75576" w14:textId="77777777" w:rsidR="00D40151" w:rsidRPr="00DA3BBC" w:rsidRDefault="00D40151" w:rsidP="00D40151">
      <w:pPr>
        <w:pStyle w:val="NO"/>
        <w:rPr>
          <w:lang w:eastAsia="zh-CN"/>
        </w:rPr>
      </w:pPr>
      <w:r w:rsidRPr="00DA3BBC">
        <w:rPr>
          <w:lang w:eastAsia="zh-CN"/>
        </w:rPr>
        <w:t>NOTE:</w:t>
      </w:r>
      <w:r w:rsidRPr="00DA3BBC">
        <w:rPr>
          <w:lang w:eastAsia="zh-CN"/>
        </w:rPr>
        <w:tab/>
        <w:t>The subscribe request and notify request can be routed by different SCPs.</w:t>
      </w:r>
    </w:p>
    <w:p w14:paraId="1D564020" w14:textId="77777777" w:rsidR="00D40151" w:rsidRPr="00DA3BBC" w:rsidRDefault="00D40151" w:rsidP="00D40151">
      <w:pPr>
        <w:pStyle w:val="Heading3"/>
      </w:pPr>
      <w:bookmarkStart w:id="7043" w:name="_Toc20150247"/>
      <w:bookmarkStart w:id="7044" w:name="_Toc27847055"/>
      <w:bookmarkStart w:id="7045" w:name="_Toc36188188"/>
      <w:bookmarkStart w:id="7046" w:name="_Toc45184101"/>
      <w:bookmarkStart w:id="7047" w:name="_Toc47342943"/>
      <w:bookmarkStart w:id="7048" w:name="_Toc51769645"/>
      <w:bookmarkStart w:id="7049" w:name="_Toc83302265"/>
      <w:r w:rsidRPr="00DA3BBC">
        <w:t>7.1.3</w:t>
      </w:r>
      <w:r w:rsidRPr="00DA3BBC">
        <w:tab/>
        <w:t>Network Function Service discovery</w:t>
      </w:r>
      <w:bookmarkEnd w:id="7043"/>
      <w:bookmarkEnd w:id="7044"/>
      <w:bookmarkEnd w:id="7045"/>
      <w:bookmarkEnd w:id="7046"/>
      <w:bookmarkEnd w:id="7047"/>
      <w:bookmarkEnd w:id="7048"/>
      <w:bookmarkEnd w:id="7049"/>
    </w:p>
    <w:p w14:paraId="10E6BE34" w14:textId="77777777" w:rsidR="00D40151" w:rsidRPr="00DA3BBC" w:rsidRDefault="00D40151" w:rsidP="00D40151">
      <w:pPr>
        <w:rPr>
          <w:lang w:eastAsia="zh-CN"/>
        </w:rPr>
      </w:pPr>
      <w:r w:rsidRPr="00DA3BBC">
        <w:rPr>
          <w:lang w:eastAsia="zh-CN"/>
        </w:rPr>
        <w:t>A Control Plane N</w:t>
      </w:r>
      <w:r w:rsidRPr="00DA3BBC">
        <w:t xml:space="preserve">etwork function (NF) within the 5G Core network may expose its capabilities as services via its service based interface, which can be re-used by Control Plane </w:t>
      </w:r>
      <w:r w:rsidRPr="00DA3BBC">
        <w:rPr>
          <w:lang w:eastAsia="zh-CN"/>
        </w:rPr>
        <w:t xml:space="preserve">CN </w:t>
      </w:r>
      <w:r w:rsidRPr="00DA3BBC">
        <w:t>NFs.</w:t>
      </w:r>
    </w:p>
    <w:p w14:paraId="7F1B9BAA" w14:textId="77777777" w:rsidR="00D40151" w:rsidRPr="00DA3BBC" w:rsidRDefault="00D40151" w:rsidP="00D40151">
      <w:pPr>
        <w:rPr>
          <w:lang w:eastAsia="zh-CN"/>
        </w:rPr>
      </w:pPr>
      <w:r w:rsidRPr="00DA3BBC">
        <w:lastRenderedPageBreak/>
        <w:t xml:space="preserve">The NF service discovery enables a CN NF or SCP to discover NF instance(s) that provide the expected NF service(s). </w:t>
      </w:r>
      <w:r w:rsidRPr="00DA3BBC">
        <w:rPr>
          <w:lang w:eastAsia="zh-CN"/>
        </w:rPr>
        <w:t>The NF service discovery is implemented via the NF discovery functionality.</w:t>
      </w:r>
    </w:p>
    <w:p w14:paraId="612FD399" w14:textId="77777777" w:rsidR="00D40151" w:rsidRPr="00DA3BBC" w:rsidRDefault="00D40151" w:rsidP="00D40151">
      <w:pPr>
        <w:rPr>
          <w:lang w:eastAsia="zh-CN"/>
        </w:rPr>
      </w:pPr>
      <w:r w:rsidRPr="00DA3BBC">
        <w:rPr>
          <w:lang w:eastAsia="zh-CN"/>
        </w:rPr>
        <w:t>For more detail NF discovery refer to clause 6.3.1.</w:t>
      </w:r>
    </w:p>
    <w:p w14:paraId="02D584C1" w14:textId="77777777" w:rsidR="00D40151" w:rsidRPr="00DA3BBC" w:rsidRDefault="00D40151" w:rsidP="00D40151">
      <w:pPr>
        <w:pStyle w:val="Heading3"/>
      </w:pPr>
      <w:bookmarkStart w:id="7050" w:name="_Toc20150248"/>
      <w:bookmarkStart w:id="7051" w:name="_Toc27847056"/>
      <w:bookmarkStart w:id="7052" w:name="_Toc36188189"/>
      <w:bookmarkStart w:id="7053" w:name="_Toc45184102"/>
      <w:bookmarkStart w:id="7054" w:name="_Toc47342944"/>
      <w:bookmarkStart w:id="7055" w:name="_Toc51769646"/>
      <w:bookmarkStart w:id="7056" w:name="_Toc83302266"/>
      <w:r w:rsidRPr="00DA3BBC">
        <w:t>7.1.4</w:t>
      </w:r>
      <w:r w:rsidRPr="00DA3BBC">
        <w:tab/>
        <w:t>Network Function Service Authorization</w:t>
      </w:r>
      <w:bookmarkEnd w:id="7050"/>
      <w:bookmarkEnd w:id="7051"/>
      <w:bookmarkEnd w:id="7052"/>
      <w:bookmarkEnd w:id="7053"/>
      <w:bookmarkEnd w:id="7054"/>
      <w:bookmarkEnd w:id="7055"/>
      <w:bookmarkEnd w:id="7056"/>
    </w:p>
    <w:p w14:paraId="5452905E" w14:textId="77777777" w:rsidR="00D40151" w:rsidRPr="00DA3BBC" w:rsidRDefault="00D40151" w:rsidP="00D40151">
      <w:pPr>
        <w:rPr>
          <w:lang w:eastAsia="zh-CN"/>
        </w:rPr>
      </w:pPr>
      <w:r w:rsidRPr="00DA3BBC">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DA3BBC" w:rsidRDefault="00D40151" w:rsidP="00D40151">
      <w:pPr>
        <w:rPr>
          <w:lang w:eastAsia="zh-CN"/>
        </w:rPr>
      </w:pPr>
      <w:r w:rsidRPr="00DA3BBC">
        <w:rPr>
          <w:lang w:eastAsia="zh-CN"/>
        </w:rPr>
        <w:t xml:space="preserve">Service authorization information shall be configured as one of the components in NF profile of the NF Service Producer. It shall include </w:t>
      </w:r>
      <w:r w:rsidRPr="00DA3BBC">
        <w:t>the NF type (s) and NF realms/origins allowed to consume NF Service(s) of NF Service Producer.</w:t>
      </w:r>
    </w:p>
    <w:p w14:paraId="0C763724" w14:textId="77777777" w:rsidR="00D40151" w:rsidRPr="00DA3BBC" w:rsidRDefault="00D40151" w:rsidP="00D40151">
      <w:pPr>
        <w:rPr>
          <w:lang w:eastAsia="zh-CN"/>
        </w:rPr>
      </w:pPr>
      <w:r w:rsidRPr="00DA3BBC">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DA3BBC" w:rsidRDefault="00D40151" w:rsidP="00D40151">
      <w:pPr>
        <w:pStyle w:val="B1"/>
      </w:pPr>
      <w:r w:rsidRPr="00DA3BBC">
        <w:t>-</w:t>
      </w:r>
      <w:r w:rsidRPr="00DA3BBC">
        <w:tab/>
        <w:t>Check whether the NF Service Consumer is permitted to discover the requested NF Service Producer instance during the NF service discovery procedure. This is performed on a per NF granularity by NRF.</w:t>
      </w:r>
    </w:p>
    <w:p w14:paraId="38F03D6A" w14:textId="77777777" w:rsidR="00D40151" w:rsidRPr="00DA3BBC" w:rsidRDefault="00D40151" w:rsidP="00D40151">
      <w:pPr>
        <w:pStyle w:val="NO"/>
        <w:rPr>
          <w:lang w:eastAsia="zh-CN"/>
        </w:rPr>
      </w:pPr>
      <w:r w:rsidRPr="00DA3BBC">
        <w:t>NOTE 1:</w:t>
      </w:r>
      <w:r w:rsidRPr="00DA3BBC">
        <w:tab/>
        <w:t xml:space="preserve">When NF discovery is performed based on local configuration, </w:t>
      </w:r>
      <w:r w:rsidRPr="00DA3BBC">
        <w:rPr>
          <w:lang w:eastAsia="zh-CN"/>
        </w:rPr>
        <w:t>it is assumed that locally configured NFs are authorized.</w:t>
      </w:r>
    </w:p>
    <w:p w14:paraId="7370D6F5" w14:textId="77777777" w:rsidR="00D40151" w:rsidRPr="00DA3BBC" w:rsidRDefault="00D40151" w:rsidP="00D40151">
      <w:pPr>
        <w:pStyle w:val="B1"/>
      </w:pPr>
      <w:r w:rsidRPr="00DA3BBC">
        <w:t>-</w:t>
      </w:r>
      <w:r w:rsidRPr="00DA3BBC">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DA3BBC" w:rsidRDefault="00D40151" w:rsidP="00D40151">
      <w:pPr>
        <w:pStyle w:val="NO"/>
      </w:pPr>
      <w:r w:rsidRPr="00DA3BBC">
        <w:t>NOTE 2:</w:t>
      </w:r>
      <w:r w:rsidRPr="00DA3BBC">
        <w:tab/>
        <w:t>The security of the connection between NF Service Consumer and NF Service Producer is specified in TS 33.501 [29].</w:t>
      </w:r>
    </w:p>
    <w:p w14:paraId="7862E9E4" w14:textId="77777777" w:rsidR="00D40151" w:rsidRPr="00DA3BBC" w:rsidRDefault="00D40151" w:rsidP="00D40151">
      <w:pPr>
        <w:pStyle w:val="NO"/>
        <w:rPr>
          <w:lang w:eastAsia="zh-CN"/>
        </w:rPr>
      </w:pPr>
      <w:r w:rsidRPr="00DA3BBC">
        <w:t>NOTE 3:</w:t>
      </w:r>
      <w:r w:rsidRPr="00DA3BBC">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DA3BBC" w:rsidRDefault="00D40151" w:rsidP="00D40151">
      <w:pPr>
        <w:pStyle w:val="Heading3"/>
      </w:pPr>
      <w:bookmarkStart w:id="7057" w:name="_Toc20150249"/>
      <w:bookmarkStart w:id="7058" w:name="_Toc27847057"/>
      <w:bookmarkStart w:id="7059" w:name="_Toc36188190"/>
      <w:bookmarkStart w:id="7060" w:name="_Toc45184103"/>
      <w:bookmarkStart w:id="7061" w:name="_Toc47342945"/>
      <w:bookmarkStart w:id="7062" w:name="_Toc51769647"/>
      <w:bookmarkStart w:id="7063" w:name="_Toc83302267"/>
      <w:r w:rsidRPr="00DA3BBC">
        <w:t>7.1.5</w:t>
      </w:r>
      <w:r w:rsidRPr="00DA3BBC">
        <w:tab/>
        <w:t>Network Function and Network Function Service registration and de-registration</w:t>
      </w:r>
      <w:bookmarkEnd w:id="7057"/>
      <w:bookmarkEnd w:id="7058"/>
      <w:bookmarkEnd w:id="7059"/>
      <w:bookmarkEnd w:id="7060"/>
      <w:bookmarkEnd w:id="7061"/>
      <w:bookmarkEnd w:id="7062"/>
      <w:bookmarkEnd w:id="7063"/>
    </w:p>
    <w:p w14:paraId="5F51A871" w14:textId="77777777" w:rsidR="00D40151" w:rsidRPr="00DA3BBC" w:rsidRDefault="00D40151" w:rsidP="00D40151">
      <w:r w:rsidRPr="00DA3BBC">
        <w:t xml:space="preserve">For the NRF to properly maintain the information of available NF instances and their supported services, </w:t>
      </w:r>
      <w:bookmarkStart w:id="7064" w:name="_Hlk485646122"/>
      <w:r w:rsidRPr="00DA3BBC">
        <w:t>each NF instance informs the NRF of the list of NF services that it supports</w:t>
      </w:r>
      <w:bookmarkEnd w:id="7064"/>
      <w:r w:rsidRPr="00DA3BBC">
        <w:t>.</w:t>
      </w:r>
    </w:p>
    <w:p w14:paraId="5AB7D682" w14:textId="77777777" w:rsidR="00D40151" w:rsidRPr="00DA3BBC" w:rsidRDefault="00D40151" w:rsidP="00D40151">
      <w:pPr>
        <w:pStyle w:val="NO"/>
      </w:pPr>
      <w:r w:rsidRPr="00DA3BBC">
        <w:t>NOTE:</w:t>
      </w:r>
      <w:r w:rsidRPr="00DA3BBC">
        <w:tab/>
        <w:t>The NF informs the appropriate NRF based on configuration.</w:t>
      </w:r>
    </w:p>
    <w:p w14:paraId="59AD22CD" w14:textId="77777777" w:rsidR="00D40151" w:rsidRPr="00DA3BBC" w:rsidRDefault="00D40151" w:rsidP="00D40151">
      <w:r w:rsidRPr="00DA3BBC">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DA3BBC">
        <w:rPr>
          <w:lang w:eastAsia="zh-CN"/>
        </w:rPr>
        <w:t xml:space="preserve">The NF instance while registering the list of NF services it supports, for each NF service, may provide a notification endpoint information </w:t>
      </w:r>
      <w:r w:rsidRPr="00DA3BBC">
        <w:t xml:space="preserve">for each type of notification service that the NF service is prepared to consume, </w:t>
      </w:r>
      <w:r w:rsidRPr="00DA3BBC">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DA3BBC" w:rsidRDefault="00D40151" w:rsidP="00D40151">
      <w:r w:rsidRPr="00DA3BBC">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DA3BBC" w:rsidRDefault="00D40151" w:rsidP="00D40151">
      <w:pPr>
        <w:pStyle w:val="Heading2"/>
      </w:pPr>
      <w:bookmarkStart w:id="7065" w:name="_Toc20150250"/>
      <w:bookmarkStart w:id="7066" w:name="_Toc27847058"/>
      <w:bookmarkStart w:id="7067" w:name="_Toc36188191"/>
      <w:bookmarkStart w:id="7068" w:name="_Toc45184104"/>
      <w:bookmarkStart w:id="7069" w:name="_Toc47342946"/>
      <w:bookmarkStart w:id="7070" w:name="_Toc51769648"/>
      <w:bookmarkStart w:id="7071" w:name="_Toc83302268"/>
      <w:r w:rsidRPr="00DA3BBC">
        <w:lastRenderedPageBreak/>
        <w:t>7.2</w:t>
      </w:r>
      <w:r w:rsidRPr="00DA3BBC">
        <w:tab/>
        <w:t>Network Function Services</w:t>
      </w:r>
      <w:bookmarkEnd w:id="7065"/>
      <w:bookmarkEnd w:id="7066"/>
      <w:bookmarkEnd w:id="7067"/>
      <w:bookmarkEnd w:id="7068"/>
      <w:bookmarkEnd w:id="7069"/>
      <w:bookmarkEnd w:id="7070"/>
      <w:bookmarkEnd w:id="7071"/>
    </w:p>
    <w:p w14:paraId="0510AD84" w14:textId="77777777" w:rsidR="00D40151" w:rsidRPr="00DA3BBC" w:rsidRDefault="00D40151" w:rsidP="00D40151">
      <w:pPr>
        <w:pStyle w:val="Heading3"/>
      </w:pPr>
      <w:bookmarkStart w:id="7072" w:name="_Toc20150251"/>
      <w:bookmarkStart w:id="7073" w:name="_Toc27847059"/>
      <w:bookmarkStart w:id="7074" w:name="_Toc36188192"/>
      <w:bookmarkStart w:id="7075" w:name="_Toc45184105"/>
      <w:bookmarkStart w:id="7076" w:name="_Toc47342947"/>
      <w:bookmarkStart w:id="7077" w:name="_Toc51769649"/>
      <w:bookmarkStart w:id="7078" w:name="_Toc83302269"/>
      <w:r w:rsidRPr="00DA3BBC">
        <w:t>7.2.1</w:t>
      </w:r>
      <w:r w:rsidRPr="00DA3BBC">
        <w:tab/>
        <w:t>General</w:t>
      </w:r>
      <w:bookmarkEnd w:id="7072"/>
      <w:bookmarkEnd w:id="7073"/>
      <w:bookmarkEnd w:id="7074"/>
      <w:bookmarkEnd w:id="7075"/>
      <w:bookmarkEnd w:id="7076"/>
      <w:bookmarkEnd w:id="7077"/>
      <w:bookmarkEnd w:id="7078"/>
    </w:p>
    <w:p w14:paraId="6BDD6210" w14:textId="77777777" w:rsidR="00D40151" w:rsidRPr="00DA3BBC" w:rsidRDefault="00D40151" w:rsidP="00D40151">
      <w:pPr>
        <w:rPr>
          <w:lang w:eastAsia="zh-CN"/>
        </w:rPr>
      </w:pPr>
      <w:r w:rsidRPr="00DA3BBC">
        <w:rPr>
          <w:lang w:eastAsia="zh-CN"/>
        </w:rPr>
        <w:t>In the context of this specification, an NF service is offering a capability to authorised consumers.</w:t>
      </w:r>
    </w:p>
    <w:p w14:paraId="2707FA19" w14:textId="77777777" w:rsidR="00D40151" w:rsidRPr="00DA3BBC" w:rsidRDefault="00D40151" w:rsidP="00D40151">
      <w:pPr>
        <w:rPr>
          <w:lang w:eastAsia="zh-CN"/>
        </w:rPr>
      </w:pPr>
      <w:r w:rsidRPr="00DA3BBC">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DA3BBC" w:rsidRDefault="00D40151" w:rsidP="00D40151">
      <w:pPr>
        <w:rPr>
          <w:lang w:eastAsia="zh-CN"/>
        </w:rPr>
      </w:pPr>
      <w:r w:rsidRPr="00DA3BBC">
        <w:rPr>
          <w:lang w:eastAsia="zh-CN"/>
        </w:rPr>
        <w:t>The discovery of the NF instance and NF service instance is specified in clause 6.3.1.</w:t>
      </w:r>
    </w:p>
    <w:p w14:paraId="7260D6A6" w14:textId="77777777" w:rsidR="00D40151" w:rsidRPr="00DA3BBC" w:rsidRDefault="00D40151" w:rsidP="00D40151">
      <w:pPr>
        <w:pStyle w:val="NO"/>
        <w:rPr>
          <w:lang w:eastAsia="zh-CN"/>
        </w:rPr>
      </w:pPr>
      <w:r w:rsidRPr="00DA3BBC">
        <w:rPr>
          <w:lang w:eastAsia="zh-CN"/>
        </w:rPr>
        <w:t>NOTE 1:</w:t>
      </w:r>
      <w:r w:rsidRPr="00DA3BBC">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7079" w:name="_MON_1554128146"/>
    <w:bookmarkEnd w:id="7079"/>
    <w:p w14:paraId="08179BD0" w14:textId="77777777" w:rsidR="00D40151" w:rsidRPr="00DA3BBC" w:rsidRDefault="00D40151" w:rsidP="00D40151">
      <w:pPr>
        <w:pStyle w:val="TH"/>
        <w:rPr>
          <w:lang w:eastAsia="zh-CN"/>
        </w:rPr>
      </w:pPr>
      <w:r w:rsidRPr="00DA3BBC">
        <w:rPr>
          <w:lang w:eastAsia="zh-CN"/>
        </w:rPr>
        <w:object w:dxaOrig="5248" w:dyaOrig="2279" w14:anchorId="0F695714">
          <v:shape id="_x0000_i1118" type="#_x0000_t75" style="width:262.95pt;height:113.95pt" o:ole="">
            <v:imagedata r:id="rId199" o:title=""/>
          </v:shape>
          <o:OLEObject Type="Embed" ProgID="Word.Picture.8" ShapeID="_x0000_i1118" DrawAspect="Content" ObjectID="_1701581163" r:id="rId200"/>
        </w:object>
      </w:r>
    </w:p>
    <w:p w14:paraId="0CC137A2" w14:textId="77777777" w:rsidR="00D40151" w:rsidRPr="00DA3BBC" w:rsidRDefault="00D40151" w:rsidP="00D40151">
      <w:pPr>
        <w:pStyle w:val="TF"/>
        <w:rPr>
          <w:lang w:eastAsia="zh-CN"/>
        </w:rPr>
      </w:pPr>
      <w:r w:rsidRPr="00DA3BBC">
        <w:rPr>
          <w:lang w:eastAsia="zh-CN"/>
        </w:rPr>
        <w:t>Figure 7.2.1-1:</w:t>
      </w:r>
      <w:r w:rsidRPr="00DA3BBC">
        <w:rPr>
          <w:lang w:eastAsia="zh-CN"/>
        </w:rPr>
        <w:tab/>
        <w:t>Network Function and NF Service</w:t>
      </w:r>
    </w:p>
    <w:p w14:paraId="6B7FF6C0" w14:textId="77777777" w:rsidR="00D40151" w:rsidRPr="00DA3BBC" w:rsidRDefault="00D40151" w:rsidP="00D40151">
      <w:pPr>
        <w:rPr>
          <w:lang w:eastAsia="zh-CN"/>
        </w:rPr>
      </w:pPr>
      <w:r w:rsidRPr="00DA3BBC">
        <w:rPr>
          <w:lang w:eastAsia="zh-CN"/>
        </w:rPr>
        <w:t>Each NF service shall be accessible by means of an interface. An interface may consist of one or several operations.</w:t>
      </w:r>
    </w:p>
    <w:bookmarkStart w:id="7080" w:name="_MON_1554128213"/>
    <w:bookmarkEnd w:id="7080"/>
    <w:p w14:paraId="272A06BB" w14:textId="77777777" w:rsidR="00D40151" w:rsidRPr="00DA3BBC" w:rsidRDefault="00D40151" w:rsidP="00D40151">
      <w:pPr>
        <w:pStyle w:val="TH"/>
        <w:rPr>
          <w:lang w:eastAsia="zh-CN"/>
        </w:rPr>
      </w:pPr>
      <w:r w:rsidRPr="00DA3BBC">
        <w:rPr>
          <w:lang w:eastAsia="zh-CN"/>
        </w:rPr>
        <w:object w:dxaOrig="5267" w:dyaOrig="3340" w14:anchorId="573E5C34">
          <v:shape id="_x0000_i1119" type="#_x0000_t75" style="width:263.6pt;height:167.15pt" o:ole="">
            <v:imagedata r:id="rId201" o:title=""/>
          </v:shape>
          <o:OLEObject Type="Embed" ProgID="Word.Picture.8" ShapeID="_x0000_i1119" DrawAspect="Content" ObjectID="_1701581164" r:id="rId202"/>
        </w:object>
      </w:r>
    </w:p>
    <w:p w14:paraId="12510BD4" w14:textId="77777777" w:rsidR="00D40151" w:rsidRPr="00DA3BBC" w:rsidRDefault="00D40151" w:rsidP="00D40151">
      <w:pPr>
        <w:pStyle w:val="TF"/>
        <w:rPr>
          <w:lang w:eastAsia="zh-CN"/>
        </w:rPr>
      </w:pPr>
      <w:r w:rsidRPr="00DA3BBC">
        <w:rPr>
          <w:lang w:eastAsia="zh-CN"/>
        </w:rPr>
        <w:t>Figure 7.2.1-2:</w:t>
      </w:r>
      <w:r w:rsidRPr="00DA3BBC">
        <w:rPr>
          <w:lang w:eastAsia="zh-CN"/>
        </w:rPr>
        <w:tab/>
        <w:t>Network Function, NF Service and NF Service Operation</w:t>
      </w:r>
    </w:p>
    <w:p w14:paraId="4A3F79F7" w14:textId="77777777" w:rsidR="00D40151" w:rsidRPr="00DA3BBC" w:rsidRDefault="00D40151" w:rsidP="00D40151">
      <w:pPr>
        <w:rPr>
          <w:lang w:eastAsia="zh-CN"/>
        </w:rPr>
      </w:pPr>
      <w:r w:rsidRPr="00DA3BBC">
        <w:rPr>
          <w:lang w:eastAsia="zh-CN"/>
        </w:rPr>
        <w:t>System procedures, as specified in TS 23.502 [3] can be built by invocation of a number of NF services. The following figure shows an illustrative example on how a procedure can be built; it is not expected that system procedures depict the details of the NF Services within each Network Function.</w:t>
      </w:r>
    </w:p>
    <w:bookmarkStart w:id="7081" w:name="_MON_1554128042"/>
    <w:bookmarkEnd w:id="7081"/>
    <w:p w14:paraId="0036CA2F" w14:textId="77777777" w:rsidR="00D40151" w:rsidRPr="00DA3BBC" w:rsidRDefault="00D40151" w:rsidP="00D40151">
      <w:pPr>
        <w:pStyle w:val="TH"/>
        <w:rPr>
          <w:lang w:eastAsia="zh-CN"/>
        </w:rPr>
      </w:pPr>
      <w:r w:rsidRPr="00DA3BBC">
        <w:rPr>
          <w:lang w:eastAsia="zh-CN"/>
        </w:rPr>
        <w:object w:dxaOrig="9421" w:dyaOrig="3371" w14:anchorId="0E640ABD">
          <v:shape id="_x0000_i1120" type="#_x0000_t75" style="width:470.2pt;height:168.4pt" o:ole="">
            <v:imagedata r:id="rId203" o:title=""/>
          </v:shape>
          <o:OLEObject Type="Embed" ProgID="Word.Picture.8" ShapeID="_x0000_i1120" DrawAspect="Content" ObjectID="_1701581165" r:id="rId204"/>
        </w:object>
      </w:r>
    </w:p>
    <w:p w14:paraId="50F70B32" w14:textId="77777777" w:rsidR="00D40151" w:rsidRPr="00DA3BBC" w:rsidRDefault="00D40151" w:rsidP="00D40151">
      <w:pPr>
        <w:pStyle w:val="TF"/>
        <w:rPr>
          <w:lang w:eastAsia="zh-CN"/>
        </w:rPr>
      </w:pPr>
      <w:r w:rsidRPr="00DA3BBC">
        <w:rPr>
          <w:lang w:eastAsia="zh-CN"/>
        </w:rPr>
        <w:t>Figure 7.2.1-3:</w:t>
      </w:r>
      <w:r w:rsidRPr="00DA3BBC">
        <w:rPr>
          <w:lang w:eastAsia="zh-CN"/>
        </w:rPr>
        <w:tab/>
        <w:t>System Procedures and NF Services</w:t>
      </w:r>
    </w:p>
    <w:p w14:paraId="307557C1" w14:textId="77777777" w:rsidR="00D40151" w:rsidRPr="00DA3BBC" w:rsidRDefault="00D40151" w:rsidP="00D40151">
      <w:pPr>
        <w:pStyle w:val="NO"/>
        <w:rPr>
          <w:rFonts w:eastAsia="SimSun"/>
          <w:lang w:eastAsia="zh-CN"/>
        </w:rPr>
      </w:pPr>
      <w:r w:rsidRPr="00DA3BBC">
        <w:rPr>
          <w:rFonts w:eastAsia="SimSun"/>
          <w:lang w:eastAsia="zh-CN"/>
        </w:rPr>
        <w:t>NOTE 2:</w:t>
      </w:r>
      <w:r w:rsidRPr="00DA3BBC">
        <w:rPr>
          <w:rFonts w:eastAsia="SimSun"/>
          <w:lang w:eastAsia="zh-CN"/>
        </w:rPr>
        <w:tab/>
        <w:t>The SCP can be used for indirect communication between NF/NF service instances. For simplicity the SCP is not shown in the procedure.</w:t>
      </w:r>
    </w:p>
    <w:p w14:paraId="20B46021" w14:textId="77777777" w:rsidR="00D40151" w:rsidRPr="00DA3BBC" w:rsidRDefault="00D40151" w:rsidP="00D40151">
      <w:pPr>
        <w:rPr>
          <w:rFonts w:eastAsia="SimSun"/>
          <w:lang w:eastAsia="zh-CN"/>
        </w:rPr>
      </w:pPr>
      <w:r w:rsidRPr="00DA3BBC">
        <w:rPr>
          <w:rFonts w:eastAsia="SimSun"/>
          <w:lang w:eastAsia="zh-CN"/>
        </w:rPr>
        <w:t>The following clauses provide for each NF the NF services it exposes through its service based interfaces.</w:t>
      </w:r>
    </w:p>
    <w:p w14:paraId="42D8A3BC" w14:textId="77777777" w:rsidR="00D40151" w:rsidRPr="00DA3BBC" w:rsidRDefault="00D40151" w:rsidP="00D40151">
      <w:pPr>
        <w:pStyle w:val="Heading3"/>
      </w:pPr>
      <w:bookmarkStart w:id="7082" w:name="_Toc20150252"/>
      <w:bookmarkStart w:id="7083" w:name="_Toc27847060"/>
      <w:bookmarkStart w:id="7084" w:name="_Toc36188193"/>
      <w:bookmarkStart w:id="7085" w:name="_Toc45184106"/>
      <w:bookmarkStart w:id="7086" w:name="_Toc47342948"/>
      <w:bookmarkStart w:id="7087" w:name="_Toc51769650"/>
      <w:bookmarkStart w:id="7088" w:name="_Toc83302270"/>
      <w:r w:rsidRPr="00DA3BBC">
        <w:t>7.2.2</w:t>
      </w:r>
      <w:r w:rsidRPr="00DA3BBC">
        <w:tab/>
        <w:t>AMF Services</w:t>
      </w:r>
      <w:bookmarkEnd w:id="7082"/>
      <w:bookmarkEnd w:id="7083"/>
      <w:bookmarkEnd w:id="7084"/>
      <w:bookmarkEnd w:id="7085"/>
      <w:bookmarkEnd w:id="7086"/>
      <w:bookmarkEnd w:id="7087"/>
      <w:bookmarkEnd w:id="7088"/>
    </w:p>
    <w:p w14:paraId="0C0E43A8" w14:textId="77777777" w:rsidR="00D40151" w:rsidRPr="00DA3BBC" w:rsidRDefault="00D40151" w:rsidP="00D40151">
      <w:pPr>
        <w:rPr>
          <w:rFonts w:eastAsia="SimSun"/>
          <w:lang w:eastAsia="zh-CN"/>
        </w:rPr>
      </w:pPr>
      <w:r w:rsidRPr="00DA3BBC">
        <w:rPr>
          <w:rFonts w:eastAsia="SimSun"/>
          <w:lang w:eastAsia="zh-CN"/>
        </w:rPr>
        <w:t>The following NF services are specified for AMF:</w:t>
      </w:r>
    </w:p>
    <w:p w14:paraId="1A464E23" w14:textId="77777777" w:rsidR="00D40151" w:rsidRPr="00DA3BBC" w:rsidRDefault="00D40151" w:rsidP="00D40151">
      <w:pPr>
        <w:pStyle w:val="TH"/>
      </w:pPr>
      <w:r w:rsidRPr="00DA3BBC">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DA3BBC" w14:paraId="06FAFF45" w14:textId="77777777" w:rsidTr="00FD5C4A">
        <w:trPr>
          <w:cantSplit/>
          <w:tblHeader/>
          <w:jc w:val="center"/>
        </w:trPr>
        <w:tc>
          <w:tcPr>
            <w:tcW w:w="1998" w:type="dxa"/>
          </w:tcPr>
          <w:p w14:paraId="163060D8" w14:textId="77777777" w:rsidR="00D40151" w:rsidRPr="00DA3BBC" w:rsidRDefault="00D40151" w:rsidP="009D14FB">
            <w:pPr>
              <w:pStyle w:val="TAH"/>
            </w:pPr>
            <w:r w:rsidRPr="00DA3BBC">
              <w:t>Service Name</w:t>
            </w:r>
          </w:p>
        </w:tc>
        <w:tc>
          <w:tcPr>
            <w:tcW w:w="4064" w:type="dxa"/>
          </w:tcPr>
          <w:p w14:paraId="590006EC" w14:textId="77777777" w:rsidR="00D40151" w:rsidRPr="00DA3BBC" w:rsidRDefault="00D40151" w:rsidP="009D14FB">
            <w:pPr>
              <w:pStyle w:val="TAH"/>
            </w:pPr>
            <w:r w:rsidRPr="00DA3BBC">
              <w:t>Description</w:t>
            </w:r>
          </w:p>
        </w:tc>
        <w:tc>
          <w:tcPr>
            <w:tcW w:w="1843" w:type="dxa"/>
          </w:tcPr>
          <w:p w14:paraId="71167E5F" w14:textId="5F0ADEA5" w:rsidR="00D40151" w:rsidRPr="00DA3BBC" w:rsidRDefault="00D40151" w:rsidP="009D14FB">
            <w:pPr>
              <w:pStyle w:val="TAH"/>
            </w:pPr>
            <w:r w:rsidRPr="00DA3BBC">
              <w:rPr>
                <w:lang w:eastAsia="zh-CN"/>
              </w:rPr>
              <w:t>Reference in TS 23.502 [3]</w:t>
            </w:r>
            <w:ins w:id="7089" w:author="23.501_CR3092R3_(Rel-17)_5MBS" w:date="2021-12-15T09:12:00Z">
              <w:r w:rsidR="00BB2064" w:rsidRPr="00DA3BBC">
                <w:rPr>
                  <w:lang w:eastAsia="zh-CN"/>
                </w:rPr>
                <w:t xml:space="preserve"> or indicated other TS</w:t>
              </w:r>
            </w:ins>
          </w:p>
        </w:tc>
      </w:tr>
      <w:tr w:rsidR="00D40151" w:rsidRPr="00DA3BBC" w14:paraId="7D618DF6" w14:textId="77777777" w:rsidTr="00FD5C4A">
        <w:trPr>
          <w:cantSplit/>
          <w:jc w:val="center"/>
        </w:trPr>
        <w:tc>
          <w:tcPr>
            <w:tcW w:w="1998" w:type="dxa"/>
          </w:tcPr>
          <w:p w14:paraId="661FBE2D" w14:textId="77777777" w:rsidR="00D40151" w:rsidRPr="00DA3BBC" w:rsidDel="00E01933" w:rsidRDefault="00D40151" w:rsidP="009D14FB">
            <w:pPr>
              <w:pStyle w:val="TAL"/>
              <w:rPr>
                <w:lang w:eastAsia="zh-CN"/>
              </w:rPr>
            </w:pPr>
            <w:r w:rsidRPr="00DA3BBC">
              <w:rPr>
                <w:lang w:eastAsia="zh-CN"/>
              </w:rPr>
              <w:t>Namf_Communication</w:t>
            </w:r>
          </w:p>
        </w:tc>
        <w:tc>
          <w:tcPr>
            <w:tcW w:w="4064" w:type="dxa"/>
          </w:tcPr>
          <w:p w14:paraId="6ACFA275" w14:textId="77777777" w:rsidR="00D40151" w:rsidRPr="00DA3BBC" w:rsidRDefault="00D40151" w:rsidP="009D14FB">
            <w:pPr>
              <w:pStyle w:val="TAL"/>
            </w:pPr>
            <w:r w:rsidRPr="00DA3BBC">
              <w:t>Enables an NF consumer to communicate with the UE and/or the AN through the AMF.</w:t>
            </w:r>
          </w:p>
          <w:p w14:paraId="3A9841BD" w14:textId="77777777" w:rsidR="00D40151" w:rsidRPr="00DA3BBC" w:rsidRDefault="00D40151" w:rsidP="009D14FB">
            <w:pPr>
              <w:pStyle w:val="TAL"/>
            </w:pPr>
            <w:r w:rsidRPr="00DA3BBC">
              <w:t>This service enables SMF to request EBI allocation to support interworking with EPS. This service also supports PWS functionality as described in TS 23.041 [46].</w:t>
            </w:r>
          </w:p>
        </w:tc>
        <w:tc>
          <w:tcPr>
            <w:tcW w:w="1843" w:type="dxa"/>
          </w:tcPr>
          <w:p w14:paraId="7E1EC467" w14:textId="77777777" w:rsidR="00D40151" w:rsidRPr="00DA3BBC" w:rsidRDefault="00D40151" w:rsidP="009D14FB">
            <w:pPr>
              <w:pStyle w:val="TAC"/>
              <w:rPr>
                <w:lang w:eastAsia="zh-CN"/>
              </w:rPr>
            </w:pPr>
            <w:r w:rsidRPr="00DA3BBC">
              <w:rPr>
                <w:lang w:eastAsia="zh-CN"/>
              </w:rPr>
              <w:t>5.2.2.2</w:t>
            </w:r>
          </w:p>
        </w:tc>
      </w:tr>
      <w:tr w:rsidR="00D40151" w:rsidRPr="00DA3BBC" w14:paraId="6A8BC529" w14:textId="77777777" w:rsidTr="00FD5C4A">
        <w:trPr>
          <w:cantSplit/>
          <w:jc w:val="center"/>
        </w:trPr>
        <w:tc>
          <w:tcPr>
            <w:tcW w:w="1998" w:type="dxa"/>
          </w:tcPr>
          <w:p w14:paraId="229021F6" w14:textId="77777777" w:rsidR="00D40151" w:rsidRPr="00DA3BBC" w:rsidRDefault="00D40151" w:rsidP="009D14FB">
            <w:pPr>
              <w:pStyle w:val="TAL"/>
            </w:pPr>
            <w:r w:rsidRPr="00DA3BBC">
              <w:t>Namf_EventExposure</w:t>
            </w:r>
          </w:p>
        </w:tc>
        <w:tc>
          <w:tcPr>
            <w:tcW w:w="4064" w:type="dxa"/>
          </w:tcPr>
          <w:p w14:paraId="0E739D22" w14:textId="77777777" w:rsidR="00D40151" w:rsidRPr="00DA3BBC" w:rsidRDefault="00D40151" w:rsidP="009D14FB">
            <w:pPr>
              <w:pStyle w:val="TAL"/>
            </w:pPr>
            <w:r w:rsidRPr="00DA3BBC">
              <w:t xml:space="preserve">Enables </w:t>
            </w:r>
            <w:r w:rsidRPr="00DA3BBC">
              <w:rPr>
                <w:lang w:eastAsia="zh-CN"/>
              </w:rPr>
              <w:t>other NF consumers to subscribe or get notified of the mobility related events and statistics.</w:t>
            </w:r>
          </w:p>
        </w:tc>
        <w:tc>
          <w:tcPr>
            <w:tcW w:w="1843" w:type="dxa"/>
          </w:tcPr>
          <w:p w14:paraId="045FCEC3" w14:textId="77777777" w:rsidR="00D40151" w:rsidRPr="00DA3BBC" w:rsidRDefault="00D40151" w:rsidP="009D14FB">
            <w:pPr>
              <w:pStyle w:val="TAC"/>
              <w:rPr>
                <w:lang w:eastAsia="zh-CN"/>
              </w:rPr>
            </w:pPr>
            <w:r w:rsidRPr="00DA3BBC">
              <w:rPr>
                <w:lang w:eastAsia="zh-CN"/>
              </w:rPr>
              <w:t>5.2.2.3</w:t>
            </w:r>
          </w:p>
        </w:tc>
      </w:tr>
      <w:tr w:rsidR="00D40151" w:rsidRPr="00DA3BBC" w14:paraId="5E1C81D9" w14:textId="77777777" w:rsidTr="00FD5C4A">
        <w:trPr>
          <w:cantSplit/>
          <w:jc w:val="center"/>
        </w:trPr>
        <w:tc>
          <w:tcPr>
            <w:tcW w:w="1998" w:type="dxa"/>
          </w:tcPr>
          <w:p w14:paraId="0F17AA30" w14:textId="77777777" w:rsidR="00D40151" w:rsidRPr="00DA3BBC" w:rsidRDefault="00D40151" w:rsidP="009D14FB">
            <w:pPr>
              <w:pStyle w:val="TAL"/>
            </w:pPr>
            <w:r w:rsidRPr="00DA3BBC">
              <w:t>Namf_MT</w:t>
            </w:r>
          </w:p>
        </w:tc>
        <w:tc>
          <w:tcPr>
            <w:tcW w:w="4064" w:type="dxa"/>
          </w:tcPr>
          <w:p w14:paraId="19E8A352" w14:textId="77777777" w:rsidR="00D40151" w:rsidRPr="00DA3BBC" w:rsidRDefault="00D40151" w:rsidP="009D14FB">
            <w:pPr>
              <w:pStyle w:val="TAL"/>
            </w:pPr>
            <w:r w:rsidRPr="00DA3BBC">
              <w:rPr>
                <w:lang w:eastAsia="ko-KR"/>
              </w:rPr>
              <w:t xml:space="preserve">Enables </w:t>
            </w:r>
            <w:r w:rsidRPr="00DA3BBC">
              <w:rPr>
                <w:rFonts w:eastAsia="SimSun"/>
              </w:rPr>
              <w:t>an NF consumer to make sure UE is reachable.</w:t>
            </w:r>
          </w:p>
        </w:tc>
        <w:tc>
          <w:tcPr>
            <w:tcW w:w="1843" w:type="dxa"/>
          </w:tcPr>
          <w:p w14:paraId="0CCE36E4" w14:textId="77777777" w:rsidR="00D40151" w:rsidRPr="00DA3BBC" w:rsidRDefault="00D40151" w:rsidP="009D14FB">
            <w:pPr>
              <w:pStyle w:val="TAC"/>
              <w:rPr>
                <w:lang w:eastAsia="zh-CN"/>
              </w:rPr>
            </w:pPr>
            <w:r w:rsidRPr="00DA3BBC">
              <w:rPr>
                <w:lang w:eastAsia="zh-CN"/>
              </w:rPr>
              <w:t>5.2.2.4</w:t>
            </w:r>
          </w:p>
        </w:tc>
      </w:tr>
      <w:tr w:rsidR="00D40151" w:rsidRPr="00DA3BBC" w14:paraId="56D76DAF" w14:textId="77777777" w:rsidTr="00FD5C4A">
        <w:trPr>
          <w:cantSplit/>
          <w:jc w:val="center"/>
        </w:trPr>
        <w:tc>
          <w:tcPr>
            <w:tcW w:w="1998" w:type="dxa"/>
          </w:tcPr>
          <w:p w14:paraId="06AE4471" w14:textId="77777777" w:rsidR="00D40151" w:rsidRPr="00DA3BBC" w:rsidRDefault="00D40151" w:rsidP="009D14FB">
            <w:pPr>
              <w:pStyle w:val="TAL"/>
            </w:pPr>
            <w:r w:rsidRPr="00DA3BBC">
              <w:t>Namf_Location</w:t>
            </w:r>
          </w:p>
        </w:tc>
        <w:tc>
          <w:tcPr>
            <w:tcW w:w="4064" w:type="dxa"/>
          </w:tcPr>
          <w:p w14:paraId="66845806" w14:textId="77777777" w:rsidR="00D40151" w:rsidRPr="00DA3BBC" w:rsidDel="00E94096" w:rsidRDefault="00D40151" w:rsidP="009D14FB">
            <w:pPr>
              <w:pStyle w:val="TAL"/>
              <w:rPr>
                <w:lang w:eastAsia="ko-KR"/>
              </w:rPr>
            </w:pPr>
            <w:r w:rsidRPr="00DA3BBC">
              <w:rPr>
                <w:lang w:eastAsia="ko-KR"/>
              </w:rPr>
              <w:t>Enables an NF consumer to request location information for a target UE.</w:t>
            </w:r>
          </w:p>
        </w:tc>
        <w:tc>
          <w:tcPr>
            <w:tcW w:w="1843" w:type="dxa"/>
          </w:tcPr>
          <w:p w14:paraId="7E31C820" w14:textId="77777777" w:rsidR="00D40151" w:rsidRPr="00DA3BBC" w:rsidRDefault="00D40151" w:rsidP="009D14FB">
            <w:pPr>
              <w:pStyle w:val="TAC"/>
              <w:rPr>
                <w:lang w:eastAsia="zh-CN"/>
              </w:rPr>
            </w:pPr>
            <w:r w:rsidRPr="00DA3BBC">
              <w:rPr>
                <w:lang w:eastAsia="zh-CN"/>
              </w:rPr>
              <w:t>5.2.2.5</w:t>
            </w:r>
          </w:p>
        </w:tc>
      </w:tr>
      <w:tr w:rsidR="00BB2064" w:rsidRPr="00DA3BBC" w14:paraId="26318666" w14:textId="77777777" w:rsidTr="00FD5C4A">
        <w:trPr>
          <w:cantSplit/>
          <w:jc w:val="center"/>
          <w:ins w:id="7090" w:author="23.501_CR3092R3_(Rel-17)_5MBS" w:date="2021-12-15T09:13:00Z"/>
        </w:trPr>
        <w:tc>
          <w:tcPr>
            <w:tcW w:w="1998" w:type="dxa"/>
          </w:tcPr>
          <w:p w14:paraId="19836B2A" w14:textId="1FD41192" w:rsidR="00BB2064" w:rsidRPr="00DA3BBC" w:rsidRDefault="00BB2064" w:rsidP="009D14FB">
            <w:pPr>
              <w:pStyle w:val="TAL"/>
              <w:rPr>
                <w:ins w:id="7091" w:author="23.501_CR3092R3_(Rel-17)_5MBS" w:date="2021-12-15T09:13:00Z"/>
              </w:rPr>
            </w:pPr>
            <w:ins w:id="7092" w:author="23.501_CR3092R3_(Rel-17)_5MBS" w:date="2021-12-15T09:13:00Z">
              <w:r w:rsidRPr="00DA3BBC">
                <w:t>Namf_MBSBroadcast</w:t>
              </w:r>
            </w:ins>
          </w:p>
        </w:tc>
        <w:tc>
          <w:tcPr>
            <w:tcW w:w="4064" w:type="dxa"/>
          </w:tcPr>
          <w:p w14:paraId="61B2E812" w14:textId="603631D0" w:rsidR="00BB2064" w:rsidRPr="00DA3BBC" w:rsidRDefault="00BB2064" w:rsidP="009D14FB">
            <w:pPr>
              <w:pStyle w:val="TAL"/>
              <w:rPr>
                <w:ins w:id="7093" w:author="23.501_CR3092R3_(Rel-17)_5MBS" w:date="2021-12-15T09:13:00Z"/>
                <w:lang w:eastAsia="ko-KR"/>
              </w:rPr>
            </w:pPr>
            <w:ins w:id="7094" w:author="23.501_CR3092R3_(Rel-17)_5MBS" w:date="2021-12-15T09:13:00Z">
              <w:r w:rsidRPr="00DA3BBC">
                <w:rPr>
                  <w:lang w:eastAsia="ko-KR"/>
                </w:rPr>
                <w:t>Enables the NF consumer to communicate with the NG-RAN for broadcast communication.</w:t>
              </w:r>
            </w:ins>
          </w:p>
        </w:tc>
        <w:tc>
          <w:tcPr>
            <w:tcW w:w="1843" w:type="dxa"/>
          </w:tcPr>
          <w:p w14:paraId="277DF520" w14:textId="2A59FCAE" w:rsidR="00BB2064" w:rsidRPr="00DA3BBC" w:rsidRDefault="00BB2064" w:rsidP="009D14FB">
            <w:pPr>
              <w:pStyle w:val="TAC"/>
              <w:rPr>
                <w:ins w:id="7095" w:author="23.501_CR3092R3_(Rel-17)_5MBS" w:date="2021-12-15T09:13:00Z"/>
                <w:lang w:eastAsia="zh-CN"/>
              </w:rPr>
            </w:pPr>
            <w:ins w:id="7096" w:author="23.501_CR3092R3_(Rel-17)_5MBS" w:date="2021-12-15T09:13:00Z">
              <w:r w:rsidRPr="00DA3BBC">
                <w:rPr>
                  <w:lang w:eastAsia="zh-CN"/>
                </w:rPr>
                <w:t>TS 23.247 [129]</w:t>
              </w:r>
            </w:ins>
          </w:p>
        </w:tc>
      </w:tr>
      <w:tr w:rsidR="00BB2064" w:rsidRPr="00DA3BBC" w14:paraId="1AAC7315" w14:textId="77777777" w:rsidTr="00FD5C4A">
        <w:trPr>
          <w:cantSplit/>
          <w:jc w:val="center"/>
          <w:ins w:id="7097" w:author="23.501_CR3092R3_(Rel-17)_5MBS" w:date="2021-12-15T09:13:00Z"/>
        </w:trPr>
        <w:tc>
          <w:tcPr>
            <w:tcW w:w="1998" w:type="dxa"/>
          </w:tcPr>
          <w:p w14:paraId="664F04EB" w14:textId="23D3AA24" w:rsidR="00BB2064" w:rsidRPr="00DA3BBC" w:rsidRDefault="00BB2064" w:rsidP="00BB2064">
            <w:pPr>
              <w:pStyle w:val="TAL"/>
              <w:rPr>
                <w:ins w:id="7098" w:author="23.501_CR3092R3_(Rel-17)_5MBS" w:date="2021-12-15T09:13:00Z"/>
              </w:rPr>
            </w:pPr>
            <w:ins w:id="7099" w:author="23.501_CR3092R3_(Rel-17)_5MBS" w:date="2021-12-15T09:13:00Z">
              <w:r w:rsidRPr="00DA3BBC">
                <w:t>Namf_MBSCommunication</w:t>
              </w:r>
            </w:ins>
          </w:p>
        </w:tc>
        <w:tc>
          <w:tcPr>
            <w:tcW w:w="4064" w:type="dxa"/>
          </w:tcPr>
          <w:p w14:paraId="007C9938" w14:textId="37C8A2A0" w:rsidR="00BB2064" w:rsidRPr="00DA3BBC" w:rsidRDefault="00BB2064" w:rsidP="00BB2064">
            <w:pPr>
              <w:pStyle w:val="TAL"/>
              <w:rPr>
                <w:ins w:id="7100" w:author="23.501_CR3092R3_(Rel-17)_5MBS" w:date="2021-12-15T09:13:00Z"/>
                <w:lang w:eastAsia="ko-KR"/>
              </w:rPr>
            </w:pPr>
            <w:ins w:id="7101" w:author="23.501_CR3092R3_(Rel-17)_5MBS" w:date="2021-12-15T09:13:00Z">
              <w:r w:rsidRPr="00DA3BBC">
                <w:rPr>
                  <w:lang w:eastAsia="ko-KR"/>
                </w:rPr>
                <w:t>Enables NF consumer to communicate with the NG-RAN for multicast communication.</w:t>
              </w:r>
            </w:ins>
          </w:p>
        </w:tc>
        <w:tc>
          <w:tcPr>
            <w:tcW w:w="1843" w:type="dxa"/>
          </w:tcPr>
          <w:p w14:paraId="470EB7C2" w14:textId="79309D70" w:rsidR="00BB2064" w:rsidRPr="00DA3BBC" w:rsidRDefault="00BB2064" w:rsidP="00BB2064">
            <w:pPr>
              <w:pStyle w:val="TAC"/>
              <w:rPr>
                <w:ins w:id="7102" w:author="23.501_CR3092R3_(Rel-17)_5MBS" w:date="2021-12-15T09:13:00Z"/>
                <w:lang w:eastAsia="zh-CN"/>
              </w:rPr>
            </w:pPr>
            <w:ins w:id="7103" w:author="23.501_CR3092R3_(Rel-17)_5MBS" w:date="2021-12-15T09:13:00Z">
              <w:r w:rsidRPr="00DA3BBC">
                <w:rPr>
                  <w:lang w:eastAsia="zh-CN"/>
                </w:rPr>
                <w:t>TS 23.247 [129]</w:t>
              </w:r>
            </w:ins>
          </w:p>
        </w:tc>
      </w:tr>
    </w:tbl>
    <w:p w14:paraId="2197A85F" w14:textId="77777777" w:rsidR="00D40151" w:rsidRPr="00DA3BBC" w:rsidRDefault="00D40151" w:rsidP="00D40151">
      <w:pPr>
        <w:pStyle w:val="FP"/>
      </w:pPr>
    </w:p>
    <w:p w14:paraId="5222F72A" w14:textId="77777777" w:rsidR="00D40151" w:rsidRPr="00DA3BBC" w:rsidRDefault="00D40151" w:rsidP="00D40151">
      <w:pPr>
        <w:pStyle w:val="Heading3"/>
      </w:pPr>
      <w:bookmarkStart w:id="7104" w:name="_Toc20150253"/>
      <w:bookmarkStart w:id="7105" w:name="_Toc27847061"/>
      <w:bookmarkStart w:id="7106" w:name="_Toc36188194"/>
      <w:bookmarkStart w:id="7107" w:name="_Toc45184107"/>
      <w:bookmarkStart w:id="7108" w:name="_Toc47342949"/>
      <w:bookmarkStart w:id="7109" w:name="_Toc51769651"/>
      <w:bookmarkStart w:id="7110" w:name="_Toc83302271"/>
      <w:r w:rsidRPr="00DA3BBC">
        <w:t>7.2.3</w:t>
      </w:r>
      <w:r w:rsidRPr="00DA3BBC">
        <w:tab/>
        <w:t>SMF Services</w:t>
      </w:r>
      <w:bookmarkEnd w:id="7104"/>
      <w:bookmarkEnd w:id="7105"/>
      <w:bookmarkEnd w:id="7106"/>
      <w:bookmarkEnd w:id="7107"/>
      <w:bookmarkEnd w:id="7108"/>
      <w:bookmarkEnd w:id="7109"/>
      <w:bookmarkEnd w:id="7110"/>
    </w:p>
    <w:p w14:paraId="2270D802" w14:textId="77777777" w:rsidR="00D40151" w:rsidRPr="00DA3BBC" w:rsidRDefault="00D40151" w:rsidP="00D40151">
      <w:r w:rsidRPr="00DA3BBC">
        <w:rPr>
          <w:rFonts w:eastAsia="SimSun"/>
          <w:lang w:eastAsia="zh-CN"/>
        </w:rPr>
        <w:t>The following NF services are specified for SMF:</w:t>
      </w:r>
    </w:p>
    <w:p w14:paraId="5E1B7EB8" w14:textId="77777777" w:rsidR="00D40151" w:rsidRPr="00DA3BBC" w:rsidRDefault="00D40151" w:rsidP="00D40151">
      <w:pPr>
        <w:pStyle w:val="TH"/>
      </w:pPr>
      <w:r w:rsidRPr="00DA3BBC">
        <w:lastRenderedPageBreak/>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DA3BBC" w14:paraId="43478E41" w14:textId="77777777" w:rsidTr="00FD5C4A">
        <w:trPr>
          <w:cantSplit/>
          <w:tblHeader/>
          <w:jc w:val="center"/>
        </w:trPr>
        <w:tc>
          <w:tcPr>
            <w:tcW w:w="2268" w:type="dxa"/>
          </w:tcPr>
          <w:p w14:paraId="5FD9494F" w14:textId="77777777" w:rsidR="00D40151" w:rsidRPr="00DA3BBC" w:rsidRDefault="00D40151" w:rsidP="009D14FB">
            <w:pPr>
              <w:pStyle w:val="TAH"/>
            </w:pPr>
            <w:r w:rsidRPr="00DA3BBC">
              <w:t>Service Name</w:t>
            </w:r>
          </w:p>
        </w:tc>
        <w:tc>
          <w:tcPr>
            <w:tcW w:w="3794" w:type="dxa"/>
          </w:tcPr>
          <w:p w14:paraId="2DDE4E31" w14:textId="77777777" w:rsidR="00D40151" w:rsidRPr="00DA3BBC" w:rsidRDefault="00D40151" w:rsidP="009D14FB">
            <w:pPr>
              <w:pStyle w:val="TAH"/>
            </w:pPr>
            <w:r w:rsidRPr="00DA3BBC">
              <w:t>Description</w:t>
            </w:r>
          </w:p>
        </w:tc>
        <w:tc>
          <w:tcPr>
            <w:tcW w:w="1843" w:type="dxa"/>
          </w:tcPr>
          <w:p w14:paraId="446A7642" w14:textId="77777777" w:rsidR="00D40151" w:rsidRPr="00DA3BBC" w:rsidRDefault="00D40151" w:rsidP="009D14FB">
            <w:pPr>
              <w:pStyle w:val="TAH"/>
            </w:pPr>
            <w:r w:rsidRPr="00DA3BBC">
              <w:rPr>
                <w:lang w:eastAsia="zh-CN"/>
              </w:rPr>
              <w:t>Reference in TS 23.502 [3]</w:t>
            </w:r>
          </w:p>
        </w:tc>
      </w:tr>
      <w:tr w:rsidR="00D40151" w:rsidRPr="00DA3BBC" w14:paraId="2863558A" w14:textId="77777777" w:rsidTr="00FD5C4A">
        <w:trPr>
          <w:cantSplit/>
          <w:jc w:val="center"/>
        </w:trPr>
        <w:tc>
          <w:tcPr>
            <w:tcW w:w="2268" w:type="dxa"/>
          </w:tcPr>
          <w:p w14:paraId="2B292A02" w14:textId="77777777" w:rsidR="00D40151" w:rsidRPr="00DA3BBC" w:rsidRDefault="00D40151" w:rsidP="009D14FB">
            <w:pPr>
              <w:pStyle w:val="TAL"/>
              <w:rPr>
                <w:lang w:eastAsia="zh-CN"/>
              </w:rPr>
            </w:pPr>
            <w:r w:rsidRPr="00DA3BBC">
              <w:rPr>
                <w:lang w:eastAsia="zh-CN"/>
              </w:rPr>
              <w:t>Nsmf_PDUSession</w:t>
            </w:r>
          </w:p>
        </w:tc>
        <w:tc>
          <w:tcPr>
            <w:tcW w:w="3794" w:type="dxa"/>
          </w:tcPr>
          <w:p w14:paraId="653D52C2" w14:textId="77777777" w:rsidR="00D40151" w:rsidRPr="00DA3BBC" w:rsidRDefault="00D40151" w:rsidP="009D14FB">
            <w:pPr>
              <w:pStyle w:val="TAL"/>
              <w:rPr>
                <w:lang w:eastAsia="zh-CN"/>
              </w:rPr>
            </w:pPr>
            <w:r w:rsidRPr="00DA3BBC">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DA3BBC" w:rsidRDefault="00D40151" w:rsidP="009D14FB">
            <w:pPr>
              <w:pStyle w:val="TAC"/>
              <w:rPr>
                <w:lang w:eastAsia="zh-CN"/>
              </w:rPr>
            </w:pPr>
            <w:r w:rsidRPr="00DA3BBC">
              <w:rPr>
                <w:lang w:eastAsia="zh-CN"/>
              </w:rPr>
              <w:t>5.2.8.2</w:t>
            </w:r>
          </w:p>
        </w:tc>
      </w:tr>
      <w:tr w:rsidR="00D40151" w:rsidRPr="00DA3BBC" w14:paraId="711F41DD" w14:textId="77777777" w:rsidTr="00FD5C4A">
        <w:trPr>
          <w:cantSplit/>
          <w:jc w:val="center"/>
        </w:trPr>
        <w:tc>
          <w:tcPr>
            <w:tcW w:w="2268" w:type="dxa"/>
          </w:tcPr>
          <w:p w14:paraId="05D56395" w14:textId="77777777" w:rsidR="00D40151" w:rsidRPr="00DA3BBC" w:rsidRDefault="00D40151" w:rsidP="009D14FB">
            <w:pPr>
              <w:pStyle w:val="TAL"/>
              <w:rPr>
                <w:lang w:eastAsia="zh-CN"/>
              </w:rPr>
            </w:pPr>
            <w:r w:rsidRPr="00DA3BBC">
              <w:rPr>
                <w:lang w:eastAsia="zh-CN"/>
              </w:rPr>
              <w:t>Nsmf_EventExposure</w:t>
            </w:r>
          </w:p>
        </w:tc>
        <w:tc>
          <w:tcPr>
            <w:tcW w:w="3794" w:type="dxa"/>
          </w:tcPr>
          <w:p w14:paraId="6659F370" w14:textId="77777777" w:rsidR="00D40151" w:rsidRPr="00DA3BBC" w:rsidRDefault="00D40151" w:rsidP="009D14FB">
            <w:pPr>
              <w:pStyle w:val="TAL"/>
            </w:pPr>
            <w:r w:rsidRPr="00DA3BBC">
              <w:t>This service exposes the events happening on the PDU Sessions to the consumer NFs.</w:t>
            </w:r>
          </w:p>
        </w:tc>
        <w:tc>
          <w:tcPr>
            <w:tcW w:w="1843" w:type="dxa"/>
          </w:tcPr>
          <w:p w14:paraId="23DD0541" w14:textId="77777777" w:rsidR="00D40151" w:rsidRPr="00DA3BBC" w:rsidRDefault="00D40151" w:rsidP="009D14FB">
            <w:pPr>
              <w:pStyle w:val="TAC"/>
              <w:rPr>
                <w:lang w:eastAsia="zh-CN"/>
              </w:rPr>
            </w:pPr>
            <w:r w:rsidRPr="00DA3BBC">
              <w:rPr>
                <w:lang w:eastAsia="zh-CN"/>
              </w:rPr>
              <w:t>5.2.8.3</w:t>
            </w:r>
          </w:p>
        </w:tc>
      </w:tr>
      <w:tr w:rsidR="00D40151" w:rsidRPr="00DA3BBC" w14:paraId="5F346842" w14:textId="77777777" w:rsidTr="00FD5C4A">
        <w:trPr>
          <w:cantSplit/>
          <w:jc w:val="center"/>
        </w:trPr>
        <w:tc>
          <w:tcPr>
            <w:tcW w:w="2268" w:type="dxa"/>
          </w:tcPr>
          <w:p w14:paraId="572E9E6A" w14:textId="77777777" w:rsidR="00D40151" w:rsidRPr="00DA3BBC" w:rsidRDefault="00D40151" w:rsidP="009D14FB">
            <w:pPr>
              <w:pStyle w:val="TAL"/>
              <w:rPr>
                <w:lang w:eastAsia="zh-CN"/>
              </w:rPr>
            </w:pPr>
            <w:r w:rsidRPr="00DA3BBC">
              <w:rPr>
                <w:lang w:eastAsia="zh-CN"/>
              </w:rPr>
              <w:t>Nsmf_NIDD</w:t>
            </w:r>
          </w:p>
        </w:tc>
        <w:tc>
          <w:tcPr>
            <w:tcW w:w="3794" w:type="dxa"/>
          </w:tcPr>
          <w:p w14:paraId="32802E56" w14:textId="77777777" w:rsidR="00D40151" w:rsidRPr="00DA3BBC" w:rsidRDefault="00D40151" w:rsidP="009D14FB">
            <w:pPr>
              <w:pStyle w:val="TAL"/>
            </w:pPr>
            <w:r w:rsidRPr="00DA3BBC">
              <w:t>This service is used for NIDD transfer between SMF and another NF.</w:t>
            </w:r>
          </w:p>
        </w:tc>
        <w:tc>
          <w:tcPr>
            <w:tcW w:w="1843" w:type="dxa"/>
          </w:tcPr>
          <w:p w14:paraId="7A7E6D4F" w14:textId="77777777" w:rsidR="00D40151" w:rsidRPr="00DA3BBC" w:rsidRDefault="00D40151" w:rsidP="009D14FB">
            <w:pPr>
              <w:pStyle w:val="TAC"/>
              <w:rPr>
                <w:lang w:eastAsia="zh-CN"/>
              </w:rPr>
            </w:pPr>
            <w:r w:rsidRPr="00DA3BBC">
              <w:rPr>
                <w:lang w:eastAsia="zh-CN"/>
              </w:rPr>
              <w:t>5.2.8.4</w:t>
            </w:r>
          </w:p>
        </w:tc>
      </w:tr>
    </w:tbl>
    <w:p w14:paraId="78908FDA" w14:textId="77777777" w:rsidR="00D40151" w:rsidRPr="00DA3BBC" w:rsidRDefault="00D40151" w:rsidP="00D40151">
      <w:pPr>
        <w:pStyle w:val="FP"/>
      </w:pPr>
    </w:p>
    <w:p w14:paraId="5CEBA344" w14:textId="77777777" w:rsidR="00D40151" w:rsidRPr="00DA3BBC" w:rsidRDefault="00D40151" w:rsidP="00D40151">
      <w:pPr>
        <w:pStyle w:val="Heading3"/>
      </w:pPr>
      <w:bookmarkStart w:id="7111" w:name="_Toc20150254"/>
      <w:bookmarkStart w:id="7112" w:name="_Toc27847062"/>
      <w:bookmarkStart w:id="7113" w:name="_Toc36188195"/>
      <w:bookmarkStart w:id="7114" w:name="_Toc45184108"/>
      <w:bookmarkStart w:id="7115" w:name="_Toc47342950"/>
      <w:bookmarkStart w:id="7116" w:name="_Toc51769652"/>
      <w:bookmarkStart w:id="7117" w:name="_Toc83302272"/>
      <w:r w:rsidRPr="00DA3BBC">
        <w:t>7.2.4</w:t>
      </w:r>
      <w:r w:rsidRPr="00DA3BBC">
        <w:tab/>
        <w:t>PCF Services</w:t>
      </w:r>
      <w:bookmarkEnd w:id="7111"/>
      <w:bookmarkEnd w:id="7112"/>
      <w:bookmarkEnd w:id="7113"/>
      <w:bookmarkEnd w:id="7114"/>
      <w:bookmarkEnd w:id="7115"/>
      <w:bookmarkEnd w:id="7116"/>
      <w:bookmarkEnd w:id="7117"/>
    </w:p>
    <w:p w14:paraId="56E35852" w14:textId="77777777" w:rsidR="00D40151" w:rsidRPr="00DA3BBC" w:rsidRDefault="00D40151" w:rsidP="00D40151">
      <w:pPr>
        <w:rPr>
          <w:rFonts w:eastAsia="SimSun"/>
          <w:lang w:eastAsia="zh-CN"/>
        </w:rPr>
      </w:pPr>
      <w:r w:rsidRPr="00DA3BBC">
        <w:rPr>
          <w:rFonts w:eastAsia="SimSun"/>
          <w:lang w:eastAsia="zh-CN"/>
        </w:rPr>
        <w:t>The following NF services are specified for PCF:</w:t>
      </w:r>
    </w:p>
    <w:p w14:paraId="6AC01BDA" w14:textId="77777777" w:rsidR="00D40151" w:rsidRPr="00DA3BBC" w:rsidRDefault="00D40151" w:rsidP="00D40151">
      <w:pPr>
        <w:pStyle w:val="TH"/>
      </w:pPr>
      <w:r w:rsidRPr="00DA3BBC">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DA3BBC" w14:paraId="02CB2A40" w14:textId="77777777" w:rsidTr="00FD5C4A">
        <w:trPr>
          <w:cantSplit/>
          <w:tblHeader/>
          <w:jc w:val="center"/>
        </w:trPr>
        <w:tc>
          <w:tcPr>
            <w:tcW w:w="2376" w:type="dxa"/>
          </w:tcPr>
          <w:p w14:paraId="66F960C5" w14:textId="77777777" w:rsidR="00D40151" w:rsidRPr="00DA3BBC" w:rsidRDefault="00D40151" w:rsidP="009D14FB">
            <w:pPr>
              <w:pStyle w:val="TAH"/>
            </w:pPr>
            <w:r w:rsidRPr="00DA3BBC">
              <w:t>Service Name</w:t>
            </w:r>
          </w:p>
        </w:tc>
        <w:tc>
          <w:tcPr>
            <w:tcW w:w="3686" w:type="dxa"/>
          </w:tcPr>
          <w:p w14:paraId="080258F6" w14:textId="77777777" w:rsidR="00D40151" w:rsidRPr="00DA3BBC" w:rsidRDefault="00D40151" w:rsidP="009D14FB">
            <w:pPr>
              <w:pStyle w:val="TAH"/>
            </w:pPr>
            <w:r w:rsidRPr="00DA3BBC">
              <w:t>Description</w:t>
            </w:r>
          </w:p>
        </w:tc>
        <w:tc>
          <w:tcPr>
            <w:tcW w:w="1843" w:type="dxa"/>
          </w:tcPr>
          <w:p w14:paraId="5D1B7E5A" w14:textId="029519B7" w:rsidR="00D40151" w:rsidRPr="00DA3BBC" w:rsidRDefault="00D40151" w:rsidP="009D14FB">
            <w:pPr>
              <w:pStyle w:val="TAH"/>
            </w:pPr>
            <w:r w:rsidRPr="00DA3BBC">
              <w:rPr>
                <w:rFonts w:eastAsia="SimSun"/>
                <w:lang w:eastAsia="zh-CN"/>
              </w:rPr>
              <w:t>Reference in TS 23.502 [3]</w:t>
            </w:r>
            <w:r w:rsidR="00C84B6D" w:rsidRPr="00DA3BBC">
              <w:rPr>
                <w:rFonts w:eastAsia="SimSun"/>
                <w:lang w:eastAsia="zh-CN"/>
              </w:rPr>
              <w:t xml:space="preserve"> or indicated other TS</w:t>
            </w:r>
          </w:p>
        </w:tc>
      </w:tr>
      <w:tr w:rsidR="00D40151" w:rsidRPr="00DA3BBC" w14:paraId="0EAE265F" w14:textId="77777777" w:rsidTr="00FD5C4A">
        <w:trPr>
          <w:cantSplit/>
          <w:jc w:val="center"/>
        </w:trPr>
        <w:tc>
          <w:tcPr>
            <w:tcW w:w="2376" w:type="dxa"/>
          </w:tcPr>
          <w:p w14:paraId="47208DC6" w14:textId="77777777" w:rsidR="00D40151" w:rsidRPr="00DA3BBC" w:rsidRDefault="00D40151" w:rsidP="009D14FB">
            <w:pPr>
              <w:pStyle w:val="TAL"/>
            </w:pPr>
            <w:r w:rsidRPr="00DA3BBC">
              <w:t>Npcf_AMPolicyControl</w:t>
            </w:r>
          </w:p>
        </w:tc>
        <w:tc>
          <w:tcPr>
            <w:tcW w:w="3686" w:type="dxa"/>
          </w:tcPr>
          <w:p w14:paraId="46EBCB6F" w14:textId="77777777" w:rsidR="00D40151" w:rsidRPr="00DA3BBC" w:rsidRDefault="00D40151" w:rsidP="009D14FB">
            <w:pPr>
              <w:pStyle w:val="TAL"/>
            </w:pPr>
            <w:r w:rsidRPr="00DA3BBC">
              <w:t xml:space="preserve">This PCF service provides </w:t>
            </w:r>
            <w:r w:rsidRPr="00DA3BBC">
              <w:rPr>
                <w:rFonts w:eastAsia="SimSun"/>
              </w:rPr>
              <w:t>Access Control, network selection and Mobility Management related policies, UE Route Selection Policies</w:t>
            </w:r>
            <w:r w:rsidRPr="00DA3BBC">
              <w:t xml:space="preserve"> to the NF consumers.</w:t>
            </w:r>
          </w:p>
        </w:tc>
        <w:tc>
          <w:tcPr>
            <w:tcW w:w="1843" w:type="dxa"/>
          </w:tcPr>
          <w:p w14:paraId="5EE83E62" w14:textId="77777777" w:rsidR="00D40151" w:rsidRPr="00DA3BBC" w:rsidRDefault="00D40151" w:rsidP="009D14FB">
            <w:pPr>
              <w:pStyle w:val="TAC"/>
              <w:rPr>
                <w:lang w:eastAsia="zh-CN"/>
              </w:rPr>
            </w:pPr>
            <w:r w:rsidRPr="00DA3BBC">
              <w:rPr>
                <w:lang w:eastAsia="zh-CN"/>
              </w:rPr>
              <w:t>5.2.5.2</w:t>
            </w:r>
          </w:p>
        </w:tc>
      </w:tr>
      <w:tr w:rsidR="00D40151" w:rsidRPr="00DA3BBC" w14:paraId="4F86CFDD" w14:textId="77777777" w:rsidTr="00FD5C4A">
        <w:trPr>
          <w:cantSplit/>
          <w:jc w:val="center"/>
        </w:trPr>
        <w:tc>
          <w:tcPr>
            <w:tcW w:w="2376" w:type="dxa"/>
          </w:tcPr>
          <w:p w14:paraId="4A02CC26" w14:textId="77777777" w:rsidR="00D40151" w:rsidRPr="00DA3BBC" w:rsidRDefault="00D40151" w:rsidP="009D14FB">
            <w:pPr>
              <w:pStyle w:val="TAL"/>
            </w:pPr>
            <w:r w:rsidRPr="00DA3BBC">
              <w:t>Npcf_SMPolicyControl</w:t>
            </w:r>
          </w:p>
        </w:tc>
        <w:tc>
          <w:tcPr>
            <w:tcW w:w="3686" w:type="dxa"/>
          </w:tcPr>
          <w:p w14:paraId="685EAC23" w14:textId="77777777" w:rsidR="00D40151" w:rsidRPr="00DA3BBC" w:rsidRDefault="00D40151" w:rsidP="009D14FB">
            <w:pPr>
              <w:pStyle w:val="TAL"/>
            </w:pPr>
            <w:r w:rsidRPr="00DA3BBC">
              <w:rPr>
                <w:rFonts w:eastAsia="SimSun"/>
              </w:rPr>
              <w:t xml:space="preserve">This PCF service provides session related policies to the </w:t>
            </w:r>
            <w:r w:rsidRPr="00DA3BBC">
              <w:t>NF consumers.</w:t>
            </w:r>
          </w:p>
        </w:tc>
        <w:tc>
          <w:tcPr>
            <w:tcW w:w="1843" w:type="dxa"/>
          </w:tcPr>
          <w:p w14:paraId="12FEAEDB" w14:textId="77777777" w:rsidR="00D40151" w:rsidRPr="00DA3BBC" w:rsidRDefault="00D40151" w:rsidP="009D14FB">
            <w:pPr>
              <w:pStyle w:val="TAC"/>
              <w:rPr>
                <w:lang w:eastAsia="zh-CN"/>
              </w:rPr>
            </w:pPr>
            <w:r w:rsidRPr="00DA3BBC">
              <w:rPr>
                <w:lang w:eastAsia="zh-CN"/>
              </w:rPr>
              <w:t>5.2.5.4</w:t>
            </w:r>
          </w:p>
        </w:tc>
      </w:tr>
      <w:tr w:rsidR="00D40151" w:rsidRPr="00DA3BBC" w14:paraId="32DD97A1" w14:textId="77777777" w:rsidTr="00FD5C4A">
        <w:trPr>
          <w:cantSplit/>
          <w:jc w:val="center"/>
        </w:trPr>
        <w:tc>
          <w:tcPr>
            <w:tcW w:w="2376" w:type="dxa"/>
          </w:tcPr>
          <w:p w14:paraId="01E135FE" w14:textId="77777777" w:rsidR="00D40151" w:rsidRPr="00DA3BBC" w:rsidRDefault="00D40151" w:rsidP="009D14FB">
            <w:pPr>
              <w:pStyle w:val="TAL"/>
            </w:pPr>
            <w:r w:rsidRPr="00DA3BBC">
              <w:t>Npcf_PolicyAuthorization</w:t>
            </w:r>
          </w:p>
        </w:tc>
        <w:tc>
          <w:tcPr>
            <w:tcW w:w="3686" w:type="dxa"/>
          </w:tcPr>
          <w:p w14:paraId="37E1098C" w14:textId="77777777" w:rsidR="00D40151" w:rsidRPr="00DA3BBC" w:rsidRDefault="00D40151" w:rsidP="009D14FB">
            <w:pPr>
              <w:pStyle w:val="TAL"/>
            </w:pPr>
            <w:r w:rsidRPr="00DA3BBC">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DA3BBC">
              <w:rPr>
                <w:lang w:eastAsia="zh-CN"/>
              </w:rPr>
              <w:t>access network</w:t>
            </w:r>
            <w:r w:rsidRPr="00DA3BBC">
              <w:rPr>
                <w:rFonts w:eastAsia="Batang"/>
              </w:rPr>
              <w:t xml:space="preserve"> information,</w:t>
            </w:r>
            <w:r w:rsidRPr="00DA3BBC">
              <w:t xml:space="preserve"> usage report etc.</w:t>
            </w:r>
          </w:p>
        </w:tc>
        <w:tc>
          <w:tcPr>
            <w:tcW w:w="1843" w:type="dxa"/>
          </w:tcPr>
          <w:p w14:paraId="4F380326" w14:textId="77777777" w:rsidR="00D40151" w:rsidRPr="00DA3BBC" w:rsidRDefault="00D40151" w:rsidP="009D14FB">
            <w:pPr>
              <w:pStyle w:val="TAC"/>
              <w:rPr>
                <w:lang w:eastAsia="zh-CN"/>
              </w:rPr>
            </w:pPr>
            <w:r w:rsidRPr="00DA3BBC">
              <w:rPr>
                <w:lang w:eastAsia="zh-CN"/>
              </w:rPr>
              <w:t>5.2.5.3</w:t>
            </w:r>
          </w:p>
        </w:tc>
      </w:tr>
      <w:tr w:rsidR="00D40151" w:rsidRPr="00DA3BBC" w14:paraId="24808EE8" w14:textId="77777777" w:rsidTr="00FD5C4A">
        <w:trPr>
          <w:cantSplit/>
          <w:jc w:val="center"/>
        </w:trPr>
        <w:tc>
          <w:tcPr>
            <w:tcW w:w="2376" w:type="dxa"/>
          </w:tcPr>
          <w:p w14:paraId="7A0ED89F" w14:textId="77777777" w:rsidR="00D40151" w:rsidRPr="00DA3BBC" w:rsidRDefault="00D40151" w:rsidP="009D14FB">
            <w:pPr>
              <w:pStyle w:val="TAL"/>
            </w:pPr>
            <w:r w:rsidRPr="00DA3BBC">
              <w:t>Npcf_BDTPolicyControl</w:t>
            </w:r>
          </w:p>
        </w:tc>
        <w:tc>
          <w:tcPr>
            <w:tcW w:w="3686" w:type="dxa"/>
          </w:tcPr>
          <w:p w14:paraId="26994380" w14:textId="77777777" w:rsidR="00D40151" w:rsidRPr="00DA3BBC" w:rsidRDefault="00D40151" w:rsidP="009D14FB">
            <w:pPr>
              <w:pStyle w:val="TAL"/>
            </w:pPr>
            <w:r w:rsidRPr="00DA3BBC">
              <w:t>This PCF service provides background data transfer policy negotiation and optionally notification for the renegotiation to the NF consumers.</w:t>
            </w:r>
          </w:p>
        </w:tc>
        <w:tc>
          <w:tcPr>
            <w:tcW w:w="1843" w:type="dxa"/>
          </w:tcPr>
          <w:p w14:paraId="60BF432A" w14:textId="77777777" w:rsidR="00D40151" w:rsidRPr="00DA3BBC" w:rsidRDefault="00D40151" w:rsidP="009D14FB">
            <w:pPr>
              <w:pStyle w:val="TAC"/>
              <w:rPr>
                <w:lang w:eastAsia="zh-CN"/>
              </w:rPr>
            </w:pPr>
            <w:r w:rsidRPr="00DA3BBC">
              <w:t>5.2.5.5</w:t>
            </w:r>
          </w:p>
        </w:tc>
      </w:tr>
      <w:tr w:rsidR="00D40151" w:rsidRPr="00DA3BBC" w14:paraId="067AD7BB" w14:textId="77777777" w:rsidTr="00FD5C4A">
        <w:trPr>
          <w:cantSplit/>
          <w:jc w:val="center"/>
        </w:trPr>
        <w:tc>
          <w:tcPr>
            <w:tcW w:w="2376" w:type="dxa"/>
          </w:tcPr>
          <w:p w14:paraId="72F71C4A" w14:textId="77777777" w:rsidR="00D40151" w:rsidRPr="00DA3BBC" w:rsidRDefault="00D40151" w:rsidP="009D14FB">
            <w:pPr>
              <w:pStyle w:val="TAL"/>
            </w:pPr>
            <w:r w:rsidRPr="00DA3BBC">
              <w:t>Npcf_UEPolicyControl</w:t>
            </w:r>
          </w:p>
        </w:tc>
        <w:tc>
          <w:tcPr>
            <w:tcW w:w="3686" w:type="dxa"/>
          </w:tcPr>
          <w:p w14:paraId="0D054410" w14:textId="77777777" w:rsidR="00D40151" w:rsidRPr="00DA3BBC" w:rsidRDefault="00D40151" w:rsidP="009D14FB">
            <w:pPr>
              <w:pStyle w:val="TAL"/>
            </w:pPr>
            <w:r w:rsidRPr="00DA3BBC">
              <w:t>This PCF service provides the management of UE Policy Association to the NF consumers.</w:t>
            </w:r>
          </w:p>
        </w:tc>
        <w:tc>
          <w:tcPr>
            <w:tcW w:w="1843" w:type="dxa"/>
          </w:tcPr>
          <w:p w14:paraId="1E10D2FC" w14:textId="77777777" w:rsidR="00D40151" w:rsidRPr="00DA3BBC" w:rsidRDefault="00D40151" w:rsidP="009D14FB">
            <w:pPr>
              <w:pStyle w:val="TAC"/>
            </w:pPr>
            <w:r w:rsidRPr="00DA3BBC">
              <w:t>5.2.5.6</w:t>
            </w:r>
          </w:p>
        </w:tc>
      </w:tr>
      <w:tr w:rsidR="00D40151" w:rsidRPr="00DA3BBC" w14:paraId="5A543767" w14:textId="77777777" w:rsidTr="00FD5C4A">
        <w:trPr>
          <w:cantSplit/>
          <w:jc w:val="center"/>
        </w:trPr>
        <w:tc>
          <w:tcPr>
            <w:tcW w:w="2376" w:type="dxa"/>
          </w:tcPr>
          <w:p w14:paraId="31B2CDAB" w14:textId="77777777" w:rsidR="00D40151" w:rsidRPr="00DA3BBC" w:rsidRDefault="00D40151" w:rsidP="009D14FB">
            <w:pPr>
              <w:pStyle w:val="TAL"/>
            </w:pPr>
            <w:r w:rsidRPr="00DA3BBC">
              <w:t>Npcf_EventExposure</w:t>
            </w:r>
          </w:p>
        </w:tc>
        <w:tc>
          <w:tcPr>
            <w:tcW w:w="3686" w:type="dxa"/>
          </w:tcPr>
          <w:p w14:paraId="3388DD75" w14:textId="77777777" w:rsidR="00D40151" w:rsidRPr="00DA3BBC" w:rsidRDefault="00D40151" w:rsidP="009D14FB">
            <w:pPr>
              <w:pStyle w:val="TAL"/>
            </w:pPr>
            <w:r w:rsidRPr="00DA3BBC">
              <w:t>This PCF service provide the support for event exposure.</w:t>
            </w:r>
          </w:p>
        </w:tc>
        <w:tc>
          <w:tcPr>
            <w:tcW w:w="1843" w:type="dxa"/>
          </w:tcPr>
          <w:p w14:paraId="24A49E28" w14:textId="77777777" w:rsidR="00D40151" w:rsidRPr="00DA3BBC" w:rsidRDefault="00D40151" w:rsidP="009D14FB">
            <w:pPr>
              <w:pStyle w:val="TAC"/>
            </w:pPr>
            <w:r w:rsidRPr="00DA3BBC">
              <w:t>5.2.5.7</w:t>
            </w:r>
          </w:p>
        </w:tc>
      </w:tr>
      <w:tr w:rsidR="00967FB9" w:rsidRPr="00DA3BBC" w14:paraId="39008328" w14:textId="77777777" w:rsidTr="00FD5C4A">
        <w:trPr>
          <w:cantSplit/>
          <w:jc w:val="center"/>
        </w:trPr>
        <w:tc>
          <w:tcPr>
            <w:tcW w:w="2376" w:type="dxa"/>
          </w:tcPr>
          <w:p w14:paraId="5DA8D0B1" w14:textId="5FC31268" w:rsidR="00967FB9" w:rsidRPr="00DA3BBC" w:rsidRDefault="00967FB9" w:rsidP="00967FB9">
            <w:pPr>
              <w:pStyle w:val="TAL"/>
            </w:pPr>
            <w:r w:rsidRPr="00DA3BBC">
              <w:t>Npcf_AMPolicyAuthorization</w:t>
            </w:r>
          </w:p>
        </w:tc>
        <w:tc>
          <w:tcPr>
            <w:tcW w:w="3686" w:type="dxa"/>
          </w:tcPr>
          <w:p w14:paraId="305B0CEA" w14:textId="75B6DD6E" w:rsidR="00967FB9" w:rsidRPr="00DA3BBC" w:rsidRDefault="00967FB9" w:rsidP="00967FB9">
            <w:pPr>
              <w:pStyle w:val="TAL"/>
            </w:pPr>
            <w:r w:rsidRPr="00DA3BBC">
              <w:t>The PCF authorises an AF request and uses it as input for deciding access and mobility management related policies for a UE.</w:t>
            </w:r>
          </w:p>
        </w:tc>
        <w:tc>
          <w:tcPr>
            <w:tcW w:w="1843" w:type="dxa"/>
          </w:tcPr>
          <w:p w14:paraId="300B3517" w14:textId="2B5E2675" w:rsidR="00967FB9" w:rsidRPr="00DA3BBC" w:rsidRDefault="00967FB9" w:rsidP="00967FB9">
            <w:pPr>
              <w:pStyle w:val="TAC"/>
            </w:pPr>
            <w:r w:rsidRPr="00DA3BBC">
              <w:t>5.2.5.8</w:t>
            </w:r>
          </w:p>
        </w:tc>
      </w:tr>
      <w:tr w:rsidR="00C84B6D" w:rsidRPr="00DA3BBC" w14:paraId="7592B901" w14:textId="77777777" w:rsidTr="00FD5C4A">
        <w:trPr>
          <w:cantSplit/>
          <w:jc w:val="center"/>
        </w:trPr>
        <w:tc>
          <w:tcPr>
            <w:tcW w:w="2376" w:type="dxa"/>
          </w:tcPr>
          <w:p w14:paraId="3B7C62E1" w14:textId="23F7D05C" w:rsidR="00C84B6D" w:rsidRPr="00DA3BBC" w:rsidRDefault="00C84B6D" w:rsidP="00967FB9">
            <w:pPr>
              <w:pStyle w:val="TAL"/>
            </w:pPr>
            <w:r w:rsidRPr="00DA3BBC">
              <w:t>Npcf_MBSPolicyControl</w:t>
            </w:r>
          </w:p>
        </w:tc>
        <w:tc>
          <w:tcPr>
            <w:tcW w:w="3686" w:type="dxa"/>
          </w:tcPr>
          <w:p w14:paraId="2DEA1A7F" w14:textId="1760B230" w:rsidR="00C84B6D" w:rsidRPr="00DA3BBC" w:rsidRDefault="00C84B6D" w:rsidP="00967FB9">
            <w:pPr>
              <w:pStyle w:val="TAL"/>
            </w:pPr>
            <w:r w:rsidRPr="00DA3BBC">
              <w:t>The PCF service provides MBS session related policies towards the MB-SMF.</w:t>
            </w:r>
          </w:p>
        </w:tc>
        <w:tc>
          <w:tcPr>
            <w:tcW w:w="1843" w:type="dxa"/>
          </w:tcPr>
          <w:p w14:paraId="09073BED" w14:textId="126FEA74" w:rsidR="00C84B6D" w:rsidRPr="00DA3BBC" w:rsidRDefault="00C84B6D" w:rsidP="00967FB9">
            <w:pPr>
              <w:pStyle w:val="TAC"/>
            </w:pPr>
            <w:r w:rsidRPr="00DA3BBC">
              <w:t>TS 23.247 [129]</w:t>
            </w:r>
          </w:p>
        </w:tc>
      </w:tr>
      <w:tr w:rsidR="00C84B6D" w:rsidRPr="00DA3BBC" w14:paraId="35EF5F8C" w14:textId="77777777" w:rsidTr="00FD5C4A">
        <w:trPr>
          <w:cantSplit/>
          <w:jc w:val="center"/>
        </w:trPr>
        <w:tc>
          <w:tcPr>
            <w:tcW w:w="2376" w:type="dxa"/>
          </w:tcPr>
          <w:p w14:paraId="6082667B" w14:textId="4DF73A71" w:rsidR="00C84B6D" w:rsidRPr="00DA3BBC" w:rsidRDefault="00C84B6D" w:rsidP="00C84B6D">
            <w:pPr>
              <w:pStyle w:val="TAL"/>
            </w:pPr>
            <w:r w:rsidRPr="00DA3BBC">
              <w:t>Npcf_MBSPolicyAuthorization</w:t>
            </w:r>
          </w:p>
        </w:tc>
        <w:tc>
          <w:tcPr>
            <w:tcW w:w="3686" w:type="dxa"/>
          </w:tcPr>
          <w:p w14:paraId="05A26A15" w14:textId="1E2D28CC" w:rsidR="00C84B6D" w:rsidRPr="00DA3BBC" w:rsidRDefault="00C84B6D" w:rsidP="00C84B6D">
            <w:pPr>
              <w:pStyle w:val="TAL"/>
            </w:pPr>
            <w:r w:rsidRPr="00DA3BBC">
              <w:t>This service authorizes an AF / NEF / MBSF request for an MBS service and t creates policies as requested by the authorized AF for the MBS Service.</w:t>
            </w:r>
          </w:p>
        </w:tc>
        <w:tc>
          <w:tcPr>
            <w:tcW w:w="1843" w:type="dxa"/>
          </w:tcPr>
          <w:p w14:paraId="42CC6299" w14:textId="26A196E6" w:rsidR="00C84B6D" w:rsidRPr="00DA3BBC" w:rsidRDefault="00C84B6D" w:rsidP="00C84B6D">
            <w:pPr>
              <w:pStyle w:val="TAC"/>
            </w:pPr>
            <w:r w:rsidRPr="00DA3BBC">
              <w:t>TS 23.247 [129]</w:t>
            </w:r>
          </w:p>
        </w:tc>
      </w:tr>
    </w:tbl>
    <w:p w14:paraId="6BDE4035" w14:textId="77777777" w:rsidR="00D40151" w:rsidRPr="00DA3BBC" w:rsidRDefault="00D40151" w:rsidP="00D40151">
      <w:pPr>
        <w:pStyle w:val="FP"/>
      </w:pPr>
    </w:p>
    <w:p w14:paraId="485230A2" w14:textId="77777777" w:rsidR="00D40151" w:rsidRPr="00DA3BBC" w:rsidRDefault="00D40151" w:rsidP="00D40151">
      <w:pPr>
        <w:pStyle w:val="Heading3"/>
      </w:pPr>
      <w:bookmarkStart w:id="7118" w:name="_Toc20150255"/>
      <w:bookmarkStart w:id="7119" w:name="_Toc27847063"/>
      <w:bookmarkStart w:id="7120" w:name="_Toc36188196"/>
      <w:bookmarkStart w:id="7121" w:name="_Toc45184109"/>
      <w:bookmarkStart w:id="7122" w:name="_Toc47342951"/>
      <w:bookmarkStart w:id="7123" w:name="_Toc51769653"/>
      <w:bookmarkStart w:id="7124" w:name="_Toc83302273"/>
      <w:r w:rsidRPr="00DA3BBC">
        <w:t>7.2.5</w:t>
      </w:r>
      <w:r w:rsidRPr="00DA3BBC">
        <w:tab/>
        <w:t>UDM Services</w:t>
      </w:r>
      <w:bookmarkEnd w:id="7118"/>
      <w:bookmarkEnd w:id="7119"/>
      <w:bookmarkEnd w:id="7120"/>
      <w:bookmarkEnd w:id="7121"/>
      <w:bookmarkEnd w:id="7122"/>
      <w:bookmarkEnd w:id="7123"/>
      <w:bookmarkEnd w:id="7124"/>
    </w:p>
    <w:p w14:paraId="1420889A" w14:textId="77777777" w:rsidR="00D40151" w:rsidRPr="00DA3BBC" w:rsidRDefault="00D40151" w:rsidP="00D40151">
      <w:pPr>
        <w:rPr>
          <w:rFonts w:eastAsia="SimSun"/>
          <w:lang w:eastAsia="zh-CN"/>
        </w:rPr>
      </w:pPr>
      <w:r w:rsidRPr="00DA3BBC">
        <w:rPr>
          <w:rFonts w:eastAsia="SimSun"/>
          <w:lang w:eastAsia="zh-CN"/>
        </w:rPr>
        <w:t>The following NF services are specified for UDM:</w:t>
      </w:r>
    </w:p>
    <w:p w14:paraId="3F2535F1" w14:textId="77777777" w:rsidR="00D40151" w:rsidRPr="00DA3BBC" w:rsidRDefault="00D40151" w:rsidP="00D40151">
      <w:pPr>
        <w:pStyle w:val="TH"/>
      </w:pPr>
      <w:r w:rsidRPr="00DA3BBC">
        <w:lastRenderedPageBreak/>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DA3BBC" w14:paraId="27EDAAF9" w14:textId="77777777" w:rsidTr="00FD5C4A">
        <w:trPr>
          <w:cantSplit/>
          <w:tblHeader/>
          <w:jc w:val="center"/>
        </w:trPr>
        <w:tc>
          <w:tcPr>
            <w:tcW w:w="2376" w:type="dxa"/>
          </w:tcPr>
          <w:p w14:paraId="119328A8" w14:textId="77777777" w:rsidR="00D40151" w:rsidRPr="00DA3BBC" w:rsidRDefault="00D40151" w:rsidP="009D14FB">
            <w:pPr>
              <w:pStyle w:val="TAH"/>
            </w:pPr>
            <w:r w:rsidRPr="00DA3BBC">
              <w:t>Service Name</w:t>
            </w:r>
          </w:p>
        </w:tc>
        <w:tc>
          <w:tcPr>
            <w:tcW w:w="3686" w:type="dxa"/>
          </w:tcPr>
          <w:p w14:paraId="558B8128" w14:textId="77777777" w:rsidR="00D40151" w:rsidRPr="00DA3BBC" w:rsidRDefault="00D40151" w:rsidP="009D14FB">
            <w:pPr>
              <w:pStyle w:val="TAH"/>
            </w:pPr>
            <w:r w:rsidRPr="00DA3BBC">
              <w:t>Description</w:t>
            </w:r>
          </w:p>
        </w:tc>
        <w:tc>
          <w:tcPr>
            <w:tcW w:w="1843" w:type="dxa"/>
          </w:tcPr>
          <w:p w14:paraId="63E6CA59" w14:textId="77777777" w:rsidR="00D40151" w:rsidRPr="00DA3BBC" w:rsidRDefault="00D40151" w:rsidP="009D14FB">
            <w:pPr>
              <w:pStyle w:val="TAH"/>
            </w:pPr>
            <w:r w:rsidRPr="00DA3BBC">
              <w:rPr>
                <w:rFonts w:eastAsia="SimSun"/>
                <w:lang w:eastAsia="zh-CN"/>
              </w:rPr>
              <w:t>Reference in TS 23.502 [3]</w:t>
            </w:r>
          </w:p>
        </w:tc>
      </w:tr>
      <w:tr w:rsidR="00D40151" w:rsidRPr="00DA3BBC" w14:paraId="3D7A81AB" w14:textId="77777777" w:rsidTr="00FD5C4A">
        <w:trPr>
          <w:cantSplit/>
          <w:jc w:val="center"/>
        </w:trPr>
        <w:tc>
          <w:tcPr>
            <w:tcW w:w="2376" w:type="dxa"/>
          </w:tcPr>
          <w:p w14:paraId="63C4E8D9" w14:textId="77777777" w:rsidR="00D40151" w:rsidRPr="00DA3BBC" w:rsidRDefault="00D40151" w:rsidP="009D14FB">
            <w:pPr>
              <w:pStyle w:val="TAL"/>
            </w:pPr>
            <w:r w:rsidRPr="00DA3BBC">
              <w:rPr>
                <w:lang w:eastAsia="zh-CN"/>
              </w:rPr>
              <w:t>Nudm_UECM</w:t>
            </w:r>
          </w:p>
        </w:tc>
        <w:tc>
          <w:tcPr>
            <w:tcW w:w="3686" w:type="dxa"/>
          </w:tcPr>
          <w:p w14:paraId="1425B73C" w14:textId="77777777" w:rsidR="00D40151" w:rsidRPr="00DA3BBC" w:rsidRDefault="00D40151" w:rsidP="009D14FB">
            <w:pPr>
              <w:pStyle w:val="TAL"/>
              <w:ind w:left="290" w:hanging="290"/>
            </w:pPr>
            <w:r w:rsidRPr="00DA3BBC">
              <w:rPr>
                <w:lang w:eastAsia="zh-CN"/>
              </w:rPr>
              <w:t>1.</w:t>
            </w:r>
            <w:r w:rsidRPr="00DA3BBC">
              <w:rPr>
                <w:lang w:eastAsia="zh-CN"/>
              </w:rPr>
              <w:tab/>
              <w:t>Provide the NF consumer of the information related to UE's transaction information, e.g. UE's serving NF identifier, UE status, etc.</w:t>
            </w:r>
          </w:p>
          <w:p w14:paraId="05F32994" w14:textId="77777777" w:rsidR="00D40151" w:rsidRPr="00DA3BBC" w:rsidRDefault="00D40151" w:rsidP="009D14FB">
            <w:pPr>
              <w:pStyle w:val="TAL"/>
              <w:ind w:left="290" w:hanging="290"/>
              <w:rPr>
                <w:lang w:eastAsia="zh-CN"/>
              </w:rPr>
            </w:pPr>
            <w:r w:rsidRPr="00DA3BBC">
              <w:rPr>
                <w:lang w:eastAsia="zh-CN"/>
              </w:rPr>
              <w:t>2.</w:t>
            </w:r>
            <w:r w:rsidRPr="00DA3BBC">
              <w:rPr>
                <w:lang w:eastAsia="zh-CN"/>
              </w:rPr>
              <w:tab/>
              <w:t>Allow the NF consumer to register and deregister its information for the serving UE in the UDM.</w:t>
            </w:r>
          </w:p>
          <w:p w14:paraId="5C8ECFC1" w14:textId="77777777" w:rsidR="00D40151" w:rsidRPr="00DA3BBC" w:rsidRDefault="00D40151" w:rsidP="009D14FB">
            <w:pPr>
              <w:pStyle w:val="TAL"/>
              <w:ind w:left="290" w:hanging="290"/>
            </w:pPr>
            <w:r w:rsidRPr="00DA3BBC">
              <w:rPr>
                <w:lang w:eastAsia="zh-CN"/>
              </w:rPr>
              <w:t>3.</w:t>
            </w:r>
            <w:r w:rsidRPr="00DA3BBC">
              <w:rPr>
                <w:lang w:eastAsia="zh-CN"/>
              </w:rPr>
              <w:tab/>
            </w:r>
            <w:r w:rsidRPr="00DA3BBC">
              <w:t>Allow the NF consumer to update some UE context information in the UDM.</w:t>
            </w:r>
          </w:p>
        </w:tc>
        <w:tc>
          <w:tcPr>
            <w:tcW w:w="1843" w:type="dxa"/>
          </w:tcPr>
          <w:p w14:paraId="6DC519C5" w14:textId="77777777" w:rsidR="00D40151" w:rsidRPr="00DA3BBC" w:rsidRDefault="00D40151" w:rsidP="009D14FB">
            <w:pPr>
              <w:pStyle w:val="TAC"/>
            </w:pPr>
            <w:r w:rsidRPr="00DA3BBC">
              <w:rPr>
                <w:lang w:eastAsia="zh-CN"/>
              </w:rPr>
              <w:t>5.2.3.2</w:t>
            </w:r>
          </w:p>
        </w:tc>
      </w:tr>
      <w:tr w:rsidR="00D40151" w:rsidRPr="00DA3BBC" w14:paraId="4A9A5BBA" w14:textId="77777777" w:rsidTr="00FD5C4A">
        <w:trPr>
          <w:cantSplit/>
          <w:jc w:val="center"/>
        </w:trPr>
        <w:tc>
          <w:tcPr>
            <w:tcW w:w="2376" w:type="dxa"/>
          </w:tcPr>
          <w:p w14:paraId="1FCD5491" w14:textId="77777777" w:rsidR="00D40151" w:rsidRPr="00DA3BBC" w:rsidRDefault="00D40151" w:rsidP="009D14FB">
            <w:pPr>
              <w:pStyle w:val="TAL"/>
              <w:rPr>
                <w:lang w:eastAsia="zh-CN"/>
              </w:rPr>
            </w:pPr>
            <w:r w:rsidRPr="00DA3BBC">
              <w:rPr>
                <w:lang w:eastAsia="zh-CN"/>
              </w:rPr>
              <w:t>Nudm_SDM</w:t>
            </w:r>
          </w:p>
        </w:tc>
        <w:tc>
          <w:tcPr>
            <w:tcW w:w="3686" w:type="dxa"/>
          </w:tcPr>
          <w:p w14:paraId="2331F12E" w14:textId="77777777" w:rsidR="00D40151" w:rsidRPr="00DA3BBC" w:rsidRDefault="00D40151" w:rsidP="009D14FB">
            <w:pPr>
              <w:pStyle w:val="TAL"/>
              <w:ind w:left="290" w:hanging="290"/>
              <w:rPr>
                <w:lang w:eastAsia="zh-CN"/>
              </w:rPr>
            </w:pPr>
            <w:r w:rsidRPr="00DA3BBC">
              <w:rPr>
                <w:lang w:eastAsia="zh-CN"/>
              </w:rPr>
              <w:t>1.</w:t>
            </w:r>
            <w:r w:rsidRPr="00DA3BBC">
              <w:rPr>
                <w:lang w:eastAsia="zh-CN"/>
              </w:rPr>
              <w:tab/>
              <w:t>Allow NF consumer to retrieve user subscription data when necessary.</w:t>
            </w:r>
          </w:p>
          <w:p w14:paraId="4DFE3585" w14:textId="77777777" w:rsidR="00D40151" w:rsidRPr="00DA3BBC" w:rsidRDefault="00D40151" w:rsidP="009D14FB">
            <w:pPr>
              <w:pStyle w:val="TAL"/>
              <w:ind w:left="290" w:hanging="290"/>
              <w:rPr>
                <w:lang w:eastAsia="zh-CN"/>
              </w:rPr>
            </w:pPr>
            <w:r w:rsidRPr="00DA3BBC">
              <w:rPr>
                <w:lang w:eastAsia="zh-CN"/>
              </w:rPr>
              <w:t>2.</w:t>
            </w:r>
            <w:r w:rsidRPr="00DA3BBC">
              <w:rPr>
                <w:lang w:eastAsia="zh-CN"/>
              </w:rPr>
              <w:tab/>
              <w:t>Provide updated user subscriber data to the subscribed NF consumer.</w:t>
            </w:r>
          </w:p>
        </w:tc>
        <w:tc>
          <w:tcPr>
            <w:tcW w:w="1843" w:type="dxa"/>
          </w:tcPr>
          <w:p w14:paraId="2C5817EB" w14:textId="77777777" w:rsidR="00D40151" w:rsidRPr="00DA3BBC" w:rsidRDefault="00D40151" w:rsidP="009D14FB">
            <w:pPr>
              <w:pStyle w:val="TAC"/>
              <w:rPr>
                <w:lang w:eastAsia="zh-CN"/>
              </w:rPr>
            </w:pPr>
            <w:r w:rsidRPr="00DA3BBC">
              <w:rPr>
                <w:lang w:eastAsia="zh-CN"/>
              </w:rPr>
              <w:t>5.2.3.3</w:t>
            </w:r>
          </w:p>
        </w:tc>
      </w:tr>
      <w:tr w:rsidR="00D40151" w:rsidRPr="00DA3BBC" w14:paraId="670C5789" w14:textId="77777777" w:rsidTr="00FD5C4A">
        <w:trPr>
          <w:cantSplit/>
          <w:jc w:val="center"/>
        </w:trPr>
        <w:tc>
          <w:tcPr>
            <w:tcW w:w="2376" w:type="dxa"/>
          </w:tcPr>
          <w:p w14:paraId="1EBDC1BE" w14:textId="77777777" w:rsidR="00D40151" w:rsidRPr="00DA3BBC" w:rsidRDefault="00D40151" w:rsidP="009D14FB">
            <w:pPr>
              <w:pStyle w:val="TAL"/>
              <w:rPr>
                <w:lang w:eastAsia="zh-CN"/>
              </w:rPr>
            </w:pPr>
            <w:r w:rsidRPr="00DA3BBC">
              <w:rPr>
                <w:lang w:eastAsia="zh-CN"/>
              </w:rPr>
              <w:t>Nudm_UEAuthentication</w:t>
            </w:r>
          </w:p>
        </w:tc>
        <w:tc>
          <w:tcPr>
            <w:tcW w:w="3686" w:type="dxa"/>
          </w:tcPr>
          <w:p w14:paraId="70BE6153" w14:textId="77777777" w:rsidR="00D40151" w:rsidRPr="00DA3BBC" w:rsidRDefault="00D40151" w:rsidP="009D14FB">
            <w:pPr>
              <w:pStyle w:val="TAL"/>
              <w:ind w:left="290" w:hanging="290"/>
              <w:rPr>
                <w:lang w:eastAsia="zh-CN"/>
              </w:rPr>
            </w:pPr>
            <w:r w:rsidRPr="00DA3BBC">
              <w:rPr>
                <w:lang w:eastAsia="zh-CN"/>
              </w:rPr>
              <w:t>1.</w:t>
            </w:r>
            <w:r w:rsidRPr="00DA3BBC">
              <w:rPr>
                <w:lang w:eastAsia="zh-CN"/>
              </w:rPr>
              <w:tab/>
              <w:t>Provide updated authentication related subscriber data to the subscribed NF consumer.</w:t>
            </w:r>
          </w:p>
          <w:p w14:paraId="52A89C0C" w14:textId="77777777" w:rsidR="00D40151" w:rsidRPr="00DA3BBC" w:rsidRDefault="00D40151" w:rsidP="009D14FB">
            <w:pPr>
              <w:pStyle w:val="TAL"/>
              <w:ind w:left="290" w:hanging="290"/>
              <w:rPr>
                <w:lang w:eastAsia="zh-CN"/>
              </w:rPr>
            </w:pPr>
            <w:r w:rsidRPr="00DA3BBC">
              <w:rPr>
                <w:lang w:eastAsia="zh-CN"/>
              </w:rPr>
              <w:t>2.</w:t>
            </w:r>
            <w:r w:rsidRPr="00DA3BBC">
              <w:rPr>
                <w:lang w:eastAsia="zh-CN"/>
              </w:rPr>
              <w:tab/>
              <w:t>For AKA based authentication, this operation can be also used to recover from security context synchronization failure situations.</w:t>
            </w:r>
          </w:p>
          <w:p w14:paraId="29774B9B" w14:textId="77777777" w:rsidR="00D40151" w:rsidRPr="00DA3BBC" w:rsidRDefault="00D40151" w:rsidP="009D14FB">
            <w:pPr>
              <w:pStyle w:val="TAL"/>
              <w:ind w:left="290" w:hanging="290"/>
              <w:rPr>
                <w:lang w:eastAsia="zh-CN"/>
              </w:rPr>
            </w:pPr>
            <w:r w:rsidRPr="00DA3BBC">
              <w:rPr>
                <w:lang w:eastAsia="zh-CN"/>
              </w:rPr>
              <w:t>3.</w:t>
            </w:r>
            <w:r w:rsidRPr="00DA3BBC">
              <w:rPr>
                <w:lang w:eastAsia="zh-CN"/>
              </w:rPr>
              <w:tab/>
              <w:t>Used for being informed about the result of an authentication procedure with a UE.</w:t>
            </w:r>
          </w:p>
        </w:tc>
        <w:tc>
          <w:tcPr>
            <w:tcW w:w="1843" w:type="dxa"/>
          </w:tcPr>
          <w:p w14:paraId="609C4B94" w14:textId="77777777" w:rsidR="00D40151" w:rsidRPr="00DA3BBC" w:rsidRDefault="00D40151" w:rsidP="009D14FB">
            <w:pPr>
              <w:pStyle w:val="TAC"/>
              <w:rPr>
                <w:lang w:eastAsia="zh-CN"/>
              </w:rPr>
            </w:pPr>
            <w:r w:rsidRPr="00DA3BBC">
              <w:rPr>
                <w:lang w:eastAsia="zh-CN"/>
              </w:rPr>
              <w:t>5.2.3.4</w:t>
            </w:r>
          </w:p>
        </w:tc>
      </w:tr>
      <w:tr w:rsidR="00D40151" w:rsidRPr="00DA3BBC" w14:paraId="0A34375C" w14:textId="77777777" w:rsidTr="00FD5C4A">
        <w:trPr>
          <w:cantSplit/>
          <w:jc w:val="center"/>
        </w:trPr>
        <w:tc>
          <w:tcPr>
            <w:tcW w:w="2376" w:type="dxa"/>
          </w:tcPr>
          <w:p w14:paraId="5F871CC0" w14:textId="77777777" w:rsidR="00D40151" w:rsidRPr="00DA3BBC" w:rsidRDefault="00D40151" w:rsidP="009D14FB">
            <w:pPr>
              <w:pStyle w:val="TAL"/>
              <w:rPr>
                <w:lang w:eastAsia="zh-CN"/>
              </w:rPr>
            </w:pPr>
            <w:r w:rsidRPr="00DA3BBC">
              <w:rPr>
                <w:lang w:eastAsia="zh-CN"/>
              </w:rPr>
              <w:t>Nudm_EventExposure</w:t>
            </w:r>
          </w:p>
        </w:tc>
        <w:tc>
          <w:tcPr>
            <w:tcW w:w="3686" w:type="dxa"/>
          </w:tcPr>
          <w:p w14:paraId="5D66E6DD" w14:textId="77777777" w:rsidR="00D40151" w:rsidRPr="00DA3BBC" w:rsidRDefault="00D40151" w:rsidP="009D14FB">
            <w:pPr>
              <w:pStyle w:val="TAL"/>
              <w:ind w:left="290" w:hanging="290"/>
              <w:rPr>
                <w:lang w:eastAsia="zh-CN"/>
              </w:rPr>
            </w:pPr>
            <w:r w:rsidRPr="00DA3BBC">
              <w:rPr>
                <w:lang w:eastAsia="zh-CN"/>
              </w:rPr>
              <w:t>1.</w:t>
            </w:r>
            <w:r w:rsidRPr="00DA3BBC">
              <w:rPr>
                <w:lang w:eastAsia="zh-CN"/>
              </w:rPr>
              <w:tab/>
              <w:t>Allow NF consumer to subscribe to receive an event.</w:t>
            </w:r>
          </w:p>
          <w:p w14:paraId="4FB38274" w14:textId="77777777" w:rsidR="00D40151" w:rsidRPr="00DA3BBC" w:rsidRDefault="00D40151" w:rsidP="009D14FB">
            <w:pPr>
              <w:pStyle w:val="TAL"/>
              <w:ind w:left="290" w:hanging="290"/>
              <w:rPr>
                <w:lang w:eastAsia="zh-CN"/>
              </w:rPr>
            </w:pPr>
            <w:r w:rsidRPr="00DA3BBC">
              <w:rPr>
                <w:lang w:eastAsia="zh-CN"/>
              </w:rPr>
              <w:t>2.</w:t>
            </w:r>
            <w:r w:rsidRPr="00DA3BBC">
              <w:rPr>
                <w:lang w:eastAsia="zh-CN"/>
              </w:rPr>
              <w:tab/>
              <w:t>Provide monitoring indication of the event to the subscribed NF consumer.</w:t>
            </w:r>
          </w:p>
        </w:tc>
        <w:tc>
          <w:tcPr>
            <w:tcW w:w="1843" w:type="dxa"/>
          </w:tcPr>
          <w:p w14:paraId="34A071A3" w14:textId="77777777" w:rsidR="00D40151" w:rsidRPr="00DA3BBC" w:rsidRDefault="00D40151" w:rsidP="009D14FB">
            <w:pPr>
              <w:pStyle w:val="TAC"/>
              <w:rPr>
                <w:lang w:eastAsia="zh-CN"/>
              </w:rPr>
            </w:pPr>
            <w:r w:rsidRPr="00DA3BBC">
              <w:rPr>
                <w:lang w:eastAsia="zh-CN"/>
              </w:rPr>
              <w:t>5.2.3.5</w:t>
            </w:r>
          </w:p>
        </w:tc>
      </w:tr>
      <w:tr w:rsidR="00D40151" w:rsidRPr="00DA3BBC" w14:paraId="70FC59E0" w14:textId="77777777" w:rsidTr="00FD5C4A">
        <w:trPr>
          <w:cantSplit/>
          <w:jc w:val="center"/>
        </w:trPr>
        <w:tc>
          <w:tcPr>
            <w:tcW w:w="2376" w:type="dxa"/>
          </w:tcPr>
          <w:p w14:paraId="103C804B" w14:textId="77777777" w:rsidR="00D40151" w:rsidRPr="00DA3BBC" w:rsidRDefault="00D40151" w:rsidP="009D14FB">
            <w:pPr>
              <w:pStyle w:val="TAL"/>
              <w:rPr>
                <w:lang w:eastAsia="zh-CN"/>
              </w:rPr>
            </w:pPr>
            <w:r w:rsidRPr="00DA3BBC">
              <w:rPr>
                <w:lang w:eastAsia="zh-CN"/>
              </w:rPr>
              <w:t>Nudm_ParameterProvision</w:t>
            </w:r>
          </w:p>
        </w:tc>
        <w:tc>
          <w:tcPr>
            <w:tcW w:w="3686" w:type="dxa"/>
          </w:tcPr>
          <w:p w14:paraId="7C1275BD" w14:textId="77777777" w:rsidR="00D40151" w:rsidRPr="00DA3BBC" w:rsidRDefault="00D40151" w:rsidP="009D14FB">
            <w:pPr>
              <w:pStyle w:val="TAL"/>
              <w:ind w:left="290" w:hanging="290"/>
              <w:rPr>
                <w:lang w:eastAsia="zh-CN"/>
              </w:rPr>
            </w:pPr>
            <w:r w:rsidRPr="00DA3BBC">
              <w:rPr>
                <w:lang w:eastAsia="zh-CN"/>
              </w:rPr>
              <w:t>1.</w:t>
            </w:r>
            <w:r w:rsidRPr="00DA3BBC">
              <w:rPr>
                <w:lang w:eastAsia="zh-CN"/>
              </w:rPr>
              <w:tab/>
              <w:t>To provision information which can be used for the UE in 5GS.</w:t>
            </w:r>
          </w:p>
        </w:tc>
        <w:tc>
          <w:tcPr>
            <w:tcW w:w="1843" w:type="dxa"/>
          </w:tcPr>
          <w:p w14:paraId="6B3BD236" w14:textId="77777777" w:rsidR="00D40151" w:rsidRPr="00DA3BBC" w:rsidRDefault="00D40151" w:rsidP="009D14FB">
            <w:pPr>
              <w:pStyle w:val="TAC"/>
              <w:rPr>
                <w:lang w:eastAsia="zh-CN"/>
              </w:rPr>
            </w:pPr>
            <w:r w:rsidRPr="00DA3BBC">
              <w:rPr>
                <w:lang w:eastAsia="zh-CN"/>
              </w:rPr>
              <w:t>5.2.3.6</w:t>
            </w:r>
          </w:p>
        </w:tc>
      </w:tr>
      <w:tr w:rsidR="00D40151" w:rsidRPr="00DA3BBC" w14:paraId="6FF5361F" w14:textId="77777777" w:rsidTr="00FD5C4A">
        <w:trPr>
          <w:cantSplit/>
          <w:jc w:val="center"/>
        </w:trPr>
        <w:tc>
          <w:tcPr>
            <w:tcW w:w="2376" w:type="dxa"/>
          </w:tcPr>
          <w:p w14:paraId="1C10D4BF" w14:textId="77777777" w:rsidR="00D40151" w:rsidRPr="00DA3BBC" w:rsidRDefault="00D40151" w:rsidP="009D14FB">
            <w:pPr>
              <w:pStyle w:val="TAL"/>
              <w:rPr>
                <w:lang w:eastAsia="zh-CN"/>
              </w:rPr>
            </w:pPr>
            <w:r w:rsidRPr="00DA3BBC">
              <w:rPr>
                <w:lang w:eastAsia="zh-CN"/>
              </w:rPr>
              <w:t>Nudm_NIDDAuthorisation</w:t>
            </w:r>
          </w:p>
        </w:tc>
        <w:tc>
          <w:tcPr>
            <w:tcW w:w="3686" w:type="dxa"/>
          </w:tcPr>
          <w:p w14:paraId="4CBE6C4B" w14:textId="77777777" w:rsidR="00D40151" w:rsidRPr="00DA3BBC" w:rsidRDefault="00D40151" w:rsidP="009D14FB">
            <w:pPr>
              <w:pStyle w:val="TAL"/>
              <w:ind w:left="290" w:hanging="290"/>
              <w:rPr>
                <w:lang w:eastAsia="zh-CN"/>
              </w:rPr>
            </w:pPr>
            <w:r w:rsidRPr="00DA3BBC">
              <w:rPr>
                <w:lang w:eastAsia="zh-CN"/>
              </w:rPr>
              <w:t>1.</w:t>
            </w:r>
            <w:r w:rsidRPr="00DA3BBC">
              <w:rPr>
                <w:lang w:eastAsia="zh-CN"/>
              </w:rPr>
              <w:tab/>
              <w:t>To authorise an NIDD configuration request for the received External Group Identifier or GPSI.</w:t>
            </w:r>
          </w:p>
        </w:tc>
        <w:tc>
          <w:tcPr>
            <w:tcW w:w="1843" w:type="dxa"/>
          </w:tcPr>
          <w:p w14:paraId="404D48F8" w14:textId="77777777" w:rsidR="00D40151" w:rsidRPr="00DA3BBC" w:rsidRDefault="00D40151" w:rsidP="009D14FB">
            <w:pPr>
              <w:pStyle w:val="TAC"/>
              <w:rPr>
                <w:lang w:eastAsia="zh-CN"/>
              </w:rPr>
            </w:pPr>
            <w:r w:rsidRPr="00DA3BBC">
              <w:rPr>
                <w:lang w:eastAsia="zh-CN"/>
              </w:rPr>
              <w:t>5.2.3.7</w:t>
            </w:r>
          </w:p>
        </w:tc>
      </w:tr>
      <w:tr w:rsidR="00616F73" w:rsidRPr="00DA3BBC" w14:paraId="2285D0F6" w14:textId="77777777" w:rsidTr="00FD5C4A">
        <w:trPr>
          <w:cantSplit/>
          <w:jc w:val="center"/>
        </w:trPr>
        <w:tc>
          <w:tcPr>
            <w:tcW w:w="2376" w:type="dxa"/>
          </w:tcPr>
          <w:p w14:paraId="7BFB7AB5" w14:textId="3FC621CA" w:rsidR="00616F73" w:rsidRPr="00DA3BBC" w:rsidRDefault="00616F73" w:rsidP="009D14FB">
            <w:pPr>
              <w:pStyle w:val="TAL"/>
              <w:rPr>
                <w:lang w:eastAsia="zh-CN"/>
              </w:rPr>
            </w:pPr>
            <w:r w:rsidRPr="00DA3BBC">
              <w:rPr>
                <w:lang w:eastAsia="zh-CN"/>
              </w:rPr>
              <w:t>Nudm_ ServiceSpecificAuthorisation</w:t>
            </w:r>
          </w:p>
        </w:tc>
        <w:tc>
          <w:tcPr>
            <w:tcW w:w="3686" w:type="dxa"/>
          </w:tcPr>
          <w:p w14:paraId="799F6A17" w14:textId="34CF8DFE" w:rsidR="00616F73" w:rsidRPr="00DA3BBC" w:rsidRDefault="00616F73" w:rsidP="009D14FB">
            <w:pPr>
              <w:pStyle w:val="TAL"/>
              <w:ind w:left="290" w:hanging="290"/>
              <w:rPr>
                <w:lang w:eastAsia="zh-CN"/>
              </w:rPr>
            </w:pPr>
            <w:r w:rsidRPr="00DA3BBC">
              <w:rPr>
                <w:lang w:eastAsia="zh-CN"/>
              </w:rPr>
              <w:t>1.</w:t>
            </w:r>
            <w:r w:rsidRPr="00DA3BBC">
              <w:rPr>
                <w:lang w:eastAsia="zh-CN"/>
              </w:rPr>
              <w:tab/>
              <w:t>To authorise for a specific service configuration.</w:t>
            </w:r>
          </w:p>
        </w:tc>
        <w:tc>
          <w:tcPr>
            <w:tcW w:w="1843" w:type="dxa"/>
          </w:tcPr>
          <w:p w14:paraId="73B5DA54" w14:textId="2E919614" w:rsidR="00616F73" w:rsidRPr="00DA3BBC" w:rsidRDefault="00616F73" w:rsidP="009D14FB">
            <w:pPr>
              <w:pStyle w:val="TAC"/>
              <w:rPr>
                <w:lang w:eastAsia="zh-CN"/>
              </w:rPr>
            </w:pPr>
            <w:r w:rsidRPr="00DA3BBC">
              <w:rPr>
                <w:lang w:eastAsia="zh-CN"/>
              </w:rPr>
              <w:t>5.2.3.8</w:t>
            </w:r>
          </w:p>
        </w:tc>
      </w:tr>
    </w:tbl>
    <w:p w14:paraId="2D2A2FE9" w14:textId="77777777" w:rsidR="00D40151" w:rsidRPr="00DA3BBC" w:rsidRDefault="00D40151" w:rsidP="00D40151">
      <w:pPr>
        <w:pStyle w:val="FP"/>
      </w:pPr>
    </w:p>
    <w:p w14:paraId="467CBFCE" w14:textId="77777777" w:rsidR="00D40151" w:rsidRPr="00DA3BBC" w:rsidRDefault="00D40151" w:rsidP="00D40151">
      <w:pPr>
        <w:pStyle w:val="Heading3"/>
      </w:pPr>
      <w:bookmarkStart w:id="7125" w:name="_Toc20150256"/>
      <w:bookmarkStart w:id="7126" w:name="_Toc27847064"/>
      <w:bookmarkStart w:id="7127" w:name="_Toc36188197"/>
      <w:bookmarkStart w:id="7128" w:name="_Toc45184110"/>
      <w:bookmarkStart w:id="7129" w:name="_Toc47342952"/>
      <w:bookmarkStart w:id="7130" w:name="_Toc51769654"/>
      <w:bookmarkStart w:id="7131" w:name="_Toc83302274"/>
      <w:r w:rsidRPr="00DA3BBC">
        <w:t>7.2.6</w:t>
      </w:r>
      <w:r w:rsidRPr="00DA3BBC">
        <w:tab/>
        <w:t>NRF Services</w:t>
      </w:r>
      <w:bookmarkEnd w:id="7125"/>
      <w:bookmarkEnd w:id="7126"/>
      <w:bookmarkEnd w:id="7127"/>
      <w:bookmarkEnd w:id="7128"/>
      <w:bookmarkEnd w:id="7129"/>
      <w:bookmarkEnd w:id="7130"/>
      <w:bookmarkEnd w:id="7131"/>
    </w:p>
    <w:p w14:paraId="3AD72A96" w14:textId="77777777" w:rsidR="00D40151" w:rsidRPr="00DA3BBC" w:rsidRDefault="00D40151" w:rsidP="00D40151">
      <w:pPr>
        <w:rPr>
          <w:rFonts w:eastAsia="SimSun"/>
          <w:lang w:eastAsia="zh-CN"/>
        </w:rPr>
      </w:pPr>
      <w:r w:rsidRPr="00DA3BBC">
        <w:rPr>
          <w:rFonts w:eastAsia="SimSun"/>
          <w:lang w:eastAsia="zh-CN"/>
        </w:rPr>
        <w:t>The following NF services are specified for NRF:</w:t>
      </w:r>
    </w:p>
    <w:p w14:paraId="6B8993C8" w14:textId="77777777" w:rsidR="00D40151" w:rsidRPr="00DA3BBC" w:rsidRDefault="00D40151" w:rsidP="00D40151">
      <w:pPr>
        <w:pStyle w:val="TH"/>
      </w:pPr>
      <w:r w:rsidRPr="00DA3BBC">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52E7A28C" w14:textId="77777777" w:rsidTr="00FD5C4A">
        <w:trPr>
          <w:cantSplit/>
          <w:tblHeader/>
          <w:jc w:val="center"/>
        </w:trPr>
        <w:tc>
          <w:tcPr>
            <w:tcW w:w="2235" w:type="dxa"/>
          </w:tcPr>
          <w:p w14:paraId="17F750F3" w14:textId="77777777" w:rsidR="00D40151" w:rsidRPr="00DA3BBC" w:rsidRDefault="00D40151" w:rsidP="009D14FB">
            <w:pPr>
              <w:pStyle w:val="TAH"/>
            </w:pPr>
            <w:r w:rsidRPr="00DA3BBC">
              <w:t>Service Name</w:t>
            </w:r>
          </w:p>
        </w:tc>
        <w:tc>
          <w:tcPr>
            <w:tcW w:w="3827" w:type="dxa"/>
          </w:tcPr>
          <w:p w14:paraId="05E94655" w14:textId="77777777" w:rsidR="00D40151" w:rsidRPr="00DA3BBC" w:rsidRDefault="00D40151" w:rsidP="009D14FB">
            <w:pPr>
              <w:pStyle w:val="TAH"/>
            </w:pPr>
            <w:r w:rsidRPr="00DA3BBC">
              <w:t>Description</w:t>
            </w:r>
          </w:p>
        </w:tc>
        <w:tc>
          <w:tcPr>
            <w:tcW w:w="1843" w:type="dxa"/>
          </w:tcPr>
          <w:p w14:paraId="613BEC5D" w14:textId="77777777" w:rsidR="00D40151" w:rsidRPr="00DA3BBC" w:rsidRDefault="00D40151" w:rsidP="009D14FB">
            <w:pPr>
              <w:pStyle w:val="TAH"/>
            </w:pPr>
            <w:r w:rsidRPr="00DA3BBC">
              <w:rPr>
                <w:rFonts w:eastAsia="SimSun"/>
                <w:lang w:eastAsia="zh-CN"/>
              </w:rPr>
              <w:t>Reference in TS 23.502 [3]</w:t>
            </w:r>
          </w:p>
        </w:tc>
      </w:tr>
      <w:tr w:rsidR="00D40151" w:rsidRPr="00DA3BBC" w14:paraId="78A082E7" w14:textId="77777777" w:rsidTr="00FD5C4A">
        <w:trPr>
          <w:cantSplit/>
          <w:jc w:val="center"/>
        </w:trPr>
        <w:tc>
          <w:tcPr>
            <w:tcW w:w="2235" w:type="dxa"/>
          </w:tcPr>
          <w:p w14:paraId="1B53AAE1" w14:textId="77777777" w:rsidR="00D40151" w:rsidRPr="00DA3BBC" w:rsidRDefault="00D40151" w:rsidP="009D14FB">
            <w:pPr>
              <w:pStyle w:val="TAL"/>
            </w:pPr>
            <w:r w:rsidRPr="00DA3BBC">
              <w:t>Nnrf_NFManagement</w:t>
            </w:r>
          </w:p>
        </w:tc>
        <w:tc>
          <w:tcPr>
            <w:tcW w:w="3827" w:type="dxa"/>
          </w:tcPr>
          <w:p w14:paraId="73CF414B" w14:textId="77777777" w:rsidR="00D40151" w:rsidRPr="00DA3BBC" w:rsidRDefault="00D40151" w:rsidP="009D14FB">
            <w:pPr>
              <w:pStyle w:val="TAL"/>
            </w:pPr>
            <w:r w:rsidRPr="00DA3BBC">
              <w:t xml:space="preserve">Provides support for register, deregister and update service to NF, NF services, SCP. </w:t>
            </w:r>
            <w:r w:rsidRPr="00DA3BBC">
              <w:rPr>
                <w:lang w:eastAsia="zh-CN"/>
              </w:rPr>
              <w:t xml:space="preserve">Provide NF service consumers and SCP with notifications of </w:t>
            </w:r>
            <w:r w:rsidRPr="00DA3BBC">
              <w:t>newly registered/updated/deregistered NF along with its NF services. Also Provide SCP with notifications of newly registered/updated/deregistered SCP.</w:t>
            </w:r>
          </w:p>
        </w:tc>
        <w:tc>
          <w:tcPr>
            <w:tcW w:w="1843" w:type="dxa"/>
          </w:tcPr>
          <w:p w14:paraId="7108C5FE" w14:textId="77777777" w:rsidR="00D40151" w:rsidRPr="00DA3BBC" w:rsidRDefault="00D40151" w:rsidP="009D14FB">
            <w:pPr>
              <w:pStyle w:val="TAC"/>
              <w:rPr>
                <w:rFonts w:eastAsia="SimSun"/>
                <w:lang w:eastAsia="zh-CN"/>
              </w:rPr>
            </w:pPr>
            <w:r w:rsidRPr="00DA3BBC">
              <w:rPr>
                <w:rFonts w:eastAsia="SimSun"/>
                <w:lang w:eastAsia="zh-CN"/>
              </w:rPr>
              <w:t>5.2.7.2</w:t>
            </w:r>
          </w:p>
        </w:tc>
      </w:tr>
      <w:tr w:rsidR="00D40151" w:rsidRPr="00DA3BBC" w14:paraId="79EBB4D7" w14:textId="77777777" w:rsidTr="00FD5C4A">
        <w:trPr>
          <w:cantSplit/>
          <w:jc w:val="center"/>
        </w:trPr>
        <w:tc>
          <w:tcPr>
            <w:tcW w:w="2235" w:type="dxa"/>
          </w:tcPr>
          <w:p w14:paraId="40CACBD5" w14:textId="77777777" w:rsidR="00D40151" w:rsidRPr="00DA3BBC" w:rsidRDefault="00D40151" w:rsidP="009D14FB">
            <w:pPr>
              <w:pStyle w:val="TAL"/>
            </w:pPr>
            <w:r w:rsidRPr="00DA3BBC">
              <w:t>Nnrf_NFDiscovery</w:t>
            </w:r>
          </w:p>
        </w:tc>
        <w:tc>
          <w:tcPr>
            <w:tcW w:w="3827" w:type="dxa"/>
          </w:tcPr>
          <w:p w14:paraId="3EFA8438" w14:textId="77777777" w:rsidR="00D40151" w:rsidRPr="00DA3BBC" w:rsidRDefault="00D40151" w:rsidP="009D14FB">
            <w:pPr>
              <w:pStyle w:val="TAL"/>
            </w:pPr>
            <w:r w:rsidRPr="00DA3BBC">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DA3BBC" w:rsidRDefault="00D40151" w:rsidP="009D14FB">
            <w:pPr>
              <w:pStyle w:val="TAC"/>
              <w:rPr>
                <w:rFonts w:eastAsia="SimSun"/>
                <w:lang w:eastAsia="zh-CN"/>
              </w:rPr>
            </w:pPr>
            <w:r w:rsidRPr="00DA3BBC">
              <w:rPr>
                <w:rFonts w:eastAsia="SimSun"/>
                <w:lang w:eastAsia="zh-CN"/>
              </w:rPr>
              <w:t>5.2.7.3</w:t>
            </w:r>
          </w:p>
        </w:tc>
      </w:tr>
      <w:tr w:rsidR="00D40151" w:rsidRPr="00DA3BBC" w14:paraId="2ECF71B7" w14:textId="77777777" w:rsidTr="00FD5C4A">
        <w:trPr>
          <w:cantSplit/>
          <w:jc w:val="center"/>
        </w:trPr>
        <w:tc>
          <w:tcPr>
            <w:tcW w:w="2235" w:type="dxa"/>
          </w:tcPr>
          <w:p w14:paraId="628590B1" w14:textId="77777777" w:rsidR="00D40151" w:rsidRPr="00DA3BBC" w:rsidRDefault="00D40151" w:rsidP="009D14FB">
            <w:pPr>
              <w:pStyle w:val="TAL"/>
            </w:pPr>
            <w:r w:rsidRPr="00DA3BBC">
              <w:t>Nnrf_AccessToken</w:t>
            </w:r>
          </w:p>
        </w:tc>
        <w:tc>
          <w:tcPr>
            <w:tcW w:w="3827" w:type="dxa"/>
          </w:tcPr>
          <w:p w14:paraId="390CC86B" w14:textId="77777777" w:rsidR="00D40151" w:rsidRPr="00DA3BBC" w:rsidRDefault="00D40151" w:rsidP="009D14FB">
            <w:pPr>
              <w:pStyle w:val="TAL"/>
            </w:pPr>
            <w:r w:rsidRPr="00DA3BBC">
              <w:t>Provides OAuth2 2.0 Access Tokens for NF to NF authorization as defined in TS 33.501 [29].</w:t>
            </w:r>
          </w:p>
        </w:tc>
        <w:tc>
          <w:tcPr>
            <w:tcW w:w="1843" w:type="dxa"/>
          </w:tcPr>
          <w:p w14:paraId="3A717CD9" w14:textId="77777777" w:rsidR="00D40151" w:rsidRPr="00DA3BBC" w:rsidRDefault="00D40151" w:rsidP="009D14FB">
            <w:pPr>
              <w:pStyle w:val="TAC"/>
              <w:rPr>
                <w:rFonts w:eastAsia="SimSun"/>
                <w:lang w:eastAsia="zh-CN"/>
              </w:rPr>
            </w:pPr>
            <w:r w:rsidRPr="00DA3BBC">
              <w:rPr>
                <w:rFonts w:eastAsia="SimSun"/>
                <w:lang w:eastAsia="zh-CN"/>
              </w:rPr>
              <w:t>5.2.7.4</w:t>
            </w:r>
          </w:p>
        </w:tc>
      </w:tr>
    </w:tbl>
    <w:p w14:paraId="674A4DFF" w14:textId="77777777" w:rsidR="00D40151" w:rsidRPr="00DA3BBC" w:rsidRDefault="00D40151" w:rsidP="00D40151">
      <w:pPr>
        <w:pStyle w:val="FP"/>
      </w:pPr>
    </w:p>
    <w:p w14:paraId="289F2BA5" w14:textId="77777777" w:rsidR="00D40151" w:rsidRPr="00DA3BBC" w:rsidRDefault="00D40151" w:rsidP="00D40151">
      <w:pPr>
        <w:pStyle w:val="Heading3"/>
      </w:pPr>
      <w:bookmarkStart w:id="7132" w:name="_Toc20150257"/>
      <w:bookmarkStart w:id="7133" w:name="_Toc27847065"/>
      <w:bookmarkStart w:id="7134" w:name="_Toc36188198"/>
      <w:bookmarkStart w:id="7135" w:name="_Toc45184111"/>
      <w:bookmarkStart w:id="7136" w:name="_Toc47342953"/>
      <w:bookmarkStart w:id="7137" w:name="_Toc51769655"/>
      <w:bookmarkStart w:id="7138" w:name="_Toc83302275"/>
      <w:r w:rsidRPr="00DA3BBC">
        <w:lastRenderedPageBreak/>
        <w:t>7.2.7</w:t>
      </w:r>
      <w:r w:rsidRPr="00DA3BBC">
        <w:tab/>
        <w:t>AUSF Services</w:t>
      </w:r>
      <w:bookmarkEnd w:id="7132"/>
      <w:bookmarkEnd w:id="7133"/>
      <w:bookmarkEnd w:id="7134"/>
      <w:bookmarkEnd w:id="7135"/>
      <w:bookmarkEnd w:id="7136"/>
      <w:bookmarkEnd w:id="7137"/>
      <w:bookmarkEnd w:id="7138"/>
    </w:p>
    <w:p w14:paraId="7D5A2404" w14:textId="77777777" w:rsidR="00D40151" w:rsidRPr="00DA3BBC" w:rsidRDefault="00D40151" w:rsidP="00D40151">
      <w:pPr>
        <w:rPr>
          <w:rFonts w:eastAsia="SimSun"/>
          <w:lang w:eastAsia="zh-CN"/>
        </w:rPr>
      </w:pPr>
      <w:r w:rsidRPr="00DA3BBC">
        <w:rPr>
          <w:rFonts w:eastAsia="SimSun"/>
          <w:lang w:eastAsia="zh-CN"/>
        </w:rPr>
        <w:t>The following NF services are specified for AUSF:</w:t>
      </w:r>
    </w:p>
    <w:p w14:paraId="0624ADCF" w14:textId="77777777" w:rsidR="00D40151" w:rsidRPr="00DA3BBC" w:rsidRDefault="00D40151" w:rsidP="00D40151">
      <w:pPr>
        <w:pStyle w:val="TH"/>
      </w:pPr>
      <w:r w:rsidRPr="00DA3BBC">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3FB2ABDF" w14:textId="77777777" w:rsidTr="00FD5C4A">
        <w:trPr>
          <w:cantSplit/>
          <w:tblHeader/>
          <w:jc w:val="center"/>
        </w:trPr>
        <w:tc>
          <w:tcPr>
            <w:tcW w:w="2235" w:type="dxa"/>
          </w:tcPr>
          <w:p w14:paraId="482C9785" w14:textId="77777777" w:rsidR="00D40151" w:rsidRPr="00DA3BBC" w:rsidRDefault="00D40151" w:rsidP="009D14FB">
            <w:pPr>
              <w:pStyle w:val="TAH"/>
            </w:pPr>
            <w:r w:rsidRPr="00DA3BBC">
              <w:t>Service Name</w:t>
            </w:r>
          </w:p>
        </w:tc>
        <w:tc>
          <w:tcPr>
            <w:tcW w:w="3827" w:type="dxa"/>
          </w:tcPr>
          <w:p w14:paraId="71BDA16E" w14:textId="77777777" w:rsidR="00D40151" w:rsidRPr="00DA3BBC" w:rsidRDefault="00D40151" w:rsidP="009D14FB">
            <w:pPr>
              <w:pStyle w:val="TAH"/>
            </w:pPr>
            <w:r w:rsidRPr="00DA3BBC">
              <w:t>Description</w:t>
            </w:r>
          </w:p>
        </w:tc>
        <w:tc>
          <w:tcPr>
            <w:tcW w:w="1843" w:type="dxa"/>
          </w:tcPr>
          <w:p w14:paraId="12E6EA2E" w14:textId="77777777" w:rsidR="00D40151" w:rsidRPr="00DA3BBC" w:rsidRDefault="00D40151" w:rsidP="009D14FB">
            <w:pPr>
              <w:pStyle w:val="TAH"/>
            </w:pPr>
            <w:r w:rsidRPr="00DA3BBC">
              <w:rPr>
                <w:rFonts w:eastAsia="SimSun"/>
                <w:lang w:eastAsia="zh-CN"/>
              </w:rPr>
              <w:t>Reference in TS 23.502 [3]</w:t>
            </w:r>
          </w:p>
        </w:tc>
      </w:tr>
      <w:tr w:rsidR="00D40151" w:rsidRPr="00DA3BBC" w14:paraId="77740AF7" w14:textId="77777777" w:rsidTr="00FD5C4A">
        <w:trPr>
          <w:cantSplit/>
          <w:jc w:val="center"/>
        </w:trPr>
        <w:tc>
          <w:tcPr>
            <w:tcW w:w="2235" w:type="dxa"/>
          </w:tcPr>
          <w:p w14:paraId="44785697" w14:textId="77777777" w:rsidR="00D40151" w:rsidRPr="00DA3BBC" w:rsidRDefault="00D40151" w:rsidP="009D14FB">
            <w:pPr>
              <w:pStyle w:val="TAL"/>
            </w:pPr>
            <w:r w:rsidRPr="00DA3BBC">
              <w:t>Nausf UEauthentication</w:t>
            </w:r>
          </w:p>
        </w:tc>
        <w:tc>
          <w:tcPr>
            <w:tcW w:w="3827" w:type="dxa"/>
          </w:tcPr>
          <w:p w14:paraId="579EAAC2" w14:textId="77777777" w:rsidR="00D40151" w:rsidRPr="00DA3BBC" w:rsidRDefault="00D40151" w:rsidP="009D14FB">
            <w:pPr>
              <w:pStyle w:val="TAL"/>
            </w:pPr>
            <w:r w:rsidRPr="00DA3BBC">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DA3BBC" w:rsidRDefault="00D40151" w:rsidP="009D14FB">
            <w:pPr>
              <w:pStyle w:val="TAC"/>
              <w:rPr>
                <w:rFonts w:eastAsia="SimSun"/>
                <w:lang w:eastAsia="zh-CN"/>
              </w:rPr>
            </w:pPr>
            <w:r w:rsidRPr="00DA3BBC">
              <w:t>5.2.10.2</w:t>
            </w:r>
          </w:p>
        </w:tc>
      </w:tr>
      <w:tr w:rsidR="00D40151" w:rsidRPr="00DA3BBC" w14:paraId="015CCEFF" w14:textId="77777777" w:rsidTr="00FD5C4A">
        <w:trPr>
          <w:cantSplit/>
          <w:jc w:val="center"/>
        </w:trPr>
        <w:tc>
          <w:tcPr>
            <w:tcW w:w="2235" w:type="dxa"/>
          </w:tcPr>
          <w:p w14:paraId="39D5A170" w14:textId="77777777" w:rsidR="00D40151" w:rsidRPr="00DA3BBC" w:rsidRDefault="00D40151" w:rsidP="009D14FB">
            <w:pPr>
              <w:pStyle w:val="TAL"/>
            </w:pPr>
            <w:r w:rsidRPr="00DA3BBC">
              <w:t>Nausf_SoRProtection</w:t>
            </w:r>
          </w:p>
        </w:tc>
        <w:tc>
          <w:tcPr>
            <w:tcW w:w="3827" w:type="dxa"/>
          </w:tcPr>
          <w:p w14:paraId="539F1B54" w14:textId="77777777" w:rsidR="00D40151" w:rsidRPr="00DA3BBC" w:rsidRDefault="00D40151" w:rsidP="009D14FB">
            <w:pPr>
              <w:pStyle w:val="TAL"/>
              <w:rPr>
                <w:lang w:eastAsia="zh-CN"/>
              </w:rPr>
            </w:pPr>
            <w:r w:rsidRPr="00DA3BBC">
              <w:rPr>
                <w:lang w:eastAsia="zh-CN"/>
              </w:rPr>
              <w:t>The AUSF provides protection of Steering of Roaming information service to the requester NF.</w:t>
            </w:r>
          </w:p>
        </w:tc>
        <w:tc>
          <w:tcPr>
            <w:tcW w:w="1843" w:type="dxa"/>
          </w:tcPr>
          <w:p w14:paraId="19E856F6" w14:textId="77777777" w:rsidR="00D40151" w:rsidRPr="00DA3BBC" w:rsidRDefault="00D40151" w:rsidP="009D14FB">
            <w:pPr>
              <w:pStyle w:val="TAC"/>
            </w:pPr>
            <w:r w:rsidRPr="00DA3BBC">
              <w:t>5.2.10.3</w:t>
            </w:r>
          </w:p>
        </w:tc>
      </w:tr>
    </w:tbl>
    <w:p w14:paraId="607DC5E1" w14:textId="77777777" w:rsidR="00D40151" w:rsidRPr="00DA3BBC" w:rsidRDefault="00D40151" w:rsidP="00D40151">
      <w:pPr>
        <w:pStyle w:val="FP"/>
      </w:pPr>
      <w:bookmarkStart w:id="7139" w:name="_Toc20150258"/>
      <w:bookmarkStart w:id="7140" w:name="_Toc27847066"/>
      <w:bookmarkStart w:id="7141" w:name="_Toc36188199"/>
    </w:p>
    <w:p w14:paraId="541D4040" w14:textId="77777777" w:rsidR="00D40151" w:rsidRPr="00DA3BBC" w:rsidRDefault="00D40151" w:rsidP="00D40151">
      <w:pPr>
        <w:pStyle w:val="Heading3"/>
      </w:pPr>
      <w:bookmarkStart w:id="7142" w:name="_Toc45184112"/>
      <w:bookmarkStart w:id="7143" w:name="_Toc47342954"/>
      <w:bookmarkStart w:id="7144" w:name="_Toc51769656"/>
      <w:bookmarkStart w:id="7145" w:name="_Toc83302276"/>
      <w:r w:rsidRPr="00DA3BBC">
        <w:t>7.2.8</w:t>
      </w:r>
      <w:r w:rsidRPr="00DA3BBC">
        <w:tab/>
        <w:t>NEF Services</w:t>
      </w:r>
      <w:bookmarkEnd w:id="7139"/>
      <w:bookmarkEnd w:id="7140"/>
      <w:bookmarkEnd w:id="7141"/>
      <w:bookmarkEnd w:id="7142"/>
      <w:bookmarkEnd w:id="7143"/>
      <w:bookmarkEnd w:id="7144"/>
      <w:bookmarkEnd w:id="7145"/>
    </w:p>
    <w:p w14:paraId="0136B1B1" w14:textId="77777777" w:rsidR="00D40151" w:rsidRPr="00DA3BBC" w:rsidRDefault="00D40151" w:rsidP="00D40151">
      <w:pPr>
        <w:rPr>
          <w:rFonts w:eastAsia="SimSun"/>
          <w:lang w:eastAsia="zh-CN"/>
        </w:rPr>
      </w:pPr>
      <w:r w:rsidRPr="00DA3BBC">
        <w:rPr>
          <w:rFonts w:eastAsia="SimSun"/>
          <w:lang w:eastAsia="zh-CN"/>
        </w:rPr>
        <w:t>The following NF services are specified for NEF:</w:t>
      </w:r>
    </w:p>
    <w:p w14:paraId="2A4B8FFF" w14:textId="77777777" w:rsidR="00D40151" w:rsidRPr="00DA3BBC" w:rsidRDefault="00D40151" w:rsidP="00D40151">
      <w:pPr>
        <w:pStyle w:val="TH"/>
      </w:pPr>
      <w:r w:rsidRPr="00DA3BBC">
        <w:lastRenderedPageBreak/>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DA3BBC" w14:paraId="3E1760CE" w14:textId="77777777" w:rsidTr="00FD5C4A">
        <w:trPr>
          <w:cantSplit/>
          <w:tblHeader/>
          <w:jc w:val="center"/>
        </w:trPr>
        <w:tc>
          <w:tcPr>
            <w:tcW w:w="2689" w:type="dxa"/>
          </w:tcPr>
          <w:p w14:paraId="2FDFE20F" w14:textId="77777777" w:rsidR="00D40151" w:rsidRPr="00DA3BBC" w:rsidRDefault="00D40151" w:rsidP="009D14FB">
            <w:pPr>
              <w:pStyle w:val="TAH"/>
            </w:pPr>
            <w:r w:rsidRPr="00DA3BBC">
              <w:lastRenderedPageBreak/>
              <w:t>Service Name</w:t>
            </w:r>
          </w:p>
        </w:tc>
        <w:tc>
          <w:tcPr>
            <w:tcW w:w="4110" w:type="dxa"/>
          </w:tcPr>
          <w:p w14:paraId="3AF0362C" w14:textId="77777777" w:rsidR="00D40151" w:rsidRPr="00DA3BBC" w:rsidRDefault="00D40151" w:rsidP="009D14FB">
            <w:pPr>
              <w:pStyle w:val="TAH"/>
            </w:pPr>
            <w:r w:rsidRPr="00DA3BBC">
              <w:t>Description</w:t>
            </w:r>
          </w:p>
        </w:tc>
        <w:tc>
          <w:tcPr>
            <w:tcW w:w="1843" w:type="dxa"/>
          </w:tcPr>
          <w:p w14:paraId="2C5B1A94" w14:textId="4DD24485" w:rsidR="00D40151" w:rsidRPr="00DA3BBC" w:rsidRDefault="00D40151" w:rsidP="009D14FB">
            <w:pPr>
              <w:pStyle w:val="TAH"/>
            </w:pPr>
            <w:r w:rsidRPr="00DA3BBC">
              <w:rPr>
                <w:rFonts w:eastAsia="SimSun"/>
                <w:lang w:eastAsia="zh-CN"/>
              </w:rPr>
              <w:t>Reference in TS 23.502 [3]</w:t>
            </w:r>
            <w:r w:rsidR="007C344D" w:rsidRPr="00DA3BBC">
              <w:rPr>
                <w:rFonts w:eastAsia="SimSun"/>
                <w:lang w:eastAsia="zh-CN"/>
              </w:rPr>
              <w:t xml:space="preserve"> or other TS</w:t>
            </w:r>
          </w:p>
        </w:tc>
      </w:tr>
      <w:tr w:rsidR="00D40151" w:rsidRPr="00DA3BBC" w14:paraId="3A557C1B" w14:textId="77777777" w:rsidTr="00FD5C4A">
        <w:trPr>
          <w:cantSplit/>
          <w:jc w:val="center"/>
        </w:trPr>
        <w:tc>
          <w:tcPr>
            <w:tcW w:w="2689" w:type="dxa"/>
          </w:tcPr>
          <w:p w14:paraId="21E98BCA" w14:textId="77777777" w:rsidR="00D40151" w:rsidRPr="00DA3BBC" w:rsidRDefault="00D40151" w:rsidP="009D14FB">
            <w:pPr>
              <w:pStyle w:val="TAL"/>
            </w:pPr>
            <w:r w:rsidRPr="00DA3BBC">
              <w:t>Nnef_EventExposure</w:t>
            </w:r>
          </w:p>
        </w:tc>
        <w:tc>
          <w:tcPr>
            <w:tcW w:w="4110" w:type="dxa"/>
          </w:tcPr>
          <w:p w14:paraId="17A48CC4" w14:textId="77777777" w:rsidR="00D40151" w:rsidRPr="00DA3BBC" w:rsidRDefault="00D40151" w:rsidP="009D14FB">
            <w:pPr>
              <w:pStyle w:val="TAL"/>
            </w:pPr>
            <w:r w:rsidRPr="00DA3BBC">
              <w:t>Provides support for event exposure.</w:t>
            </w:r>
          </w:p>
        </w:tc>
        <w:tc>
          <w:tcPr>
            <w:tcW w:w="1843" w:type="dxa"/>
          </w:tcPr>
          <w:p w14:paraId="1EB90084" w14:textId="77777777" w:rsidR="00D40151" w:rsidRPr="00DA3BBC" w:rsidRDefault="00D40151" w:rsidP="009D14FB">
            <w:pPr>
              <w:pStyle w:val="TAC"/>
              <w:rPr>
                <w:rFonts w:eastAsia="SimSun"/>
                <w:lang w:eastAsia="zh-CN"/>
              </w:rPr>
            </w:pPr>
            <w:r w:rsidRPr="00DA3BBC">
              <w:rPr>
                <w:rFonts w:eastAsia="SimSun"/>
                <w:lang w:eastAsia="zh-CN"/>
              </w:rPr>
              <w:t>5.2.6.2</w:t>
            </w:r>
          </w:p>
        </w:tc>
      </w:tr>
      <w:tr w:rsidR="00D40151" w:rsidRPr="00DA3BBC" w14:paraId="5534A790" w14:textId="77777777" w:rsidTr="00FD5C4A">
        <w:trPr>
          <w:cantSplit/>
          <w:jc w:val="center"/>
        </w:trPr>
        <w:tc>
          <w:tcPr>
            <w:tcW w:w="2689" w:type="dxa"/>
          </w:tcPr>
          <w:p w14:paraId="7C86DB77" w14:textId="77777777" w:rsidR="00D40151" w:rsidRPr="00DA3BBC" w:rsidRDefault="00D40151" w:rsidP="009D14FB">
            <w:pPr>
              <w:pStyle w:val="TAL"/>
            </w:pPr>
            <w:r w:rsidRPr="00DA3BBC">
              <w:t>Nnef_PFDManagement</w:t>
            </w:r>
          </w:p>
        </w:tc>
        <w:tc>
          <w:tcPr>
            <w:tcW w:w="4110" w:type="dxa"/>
          </w:tcPr>
          <w:p w14:paraId="5C9E6541" w14:textId="77777777" w:rsidR="00D40151" w:rsidRPr="00DA3BBC" w:rsidRDefault="00D40151" w:rsidP="009D14FB">
            <w:pPr>
              <w:pStyle w:val="TAL"/>
            </w:pPr>
            <w:r w:rsidRPr="00DA3BBC">
              <w:t>Provides support for PFDs management.</w:t>
            </w:r>
          </w:p>
        </w:tc>
        <w:tc>
          <w:tcPr>
            <w:tcW w:w="1843" w:type="dxa"/>
          </w:tcPr>
          <w:p w14:paraId="439F66B9" w14:textId="77777777" w:rsidR="00D40151" w:rsidRPr="00DA3BBC" w:rsidRDefault="00D40151" w:rsidP="009D14FB">
            <w:pPr>
              <w:pStyle w:val="TAC"/>
              <w:rPr>
                <w:rFonts w:eastAsia="SimSun"/>
                <w:lang w:eastAsia="zh-CN"/>
              </w:rPr>
            </w:pPr>
            <w:r w:rsidRPr="00DA3BBC">
              <w:rPr>
                <w:rFonts w:eastAsia="SimSun"/>
                <w:lang w:eastAsia="zh-CN"/>
              </w:rPr>
              <w:t>5.2.6.3</w:t>
            </w:r>
          </w:p>
        </w:tc>
      </w:tr>
      <w:tr w:rsidR="00D40151" w:rsidRPr="00DA3BBC" w14:paraId="6540CEAC" w14:textId="77777777" w:rsidTr="00FD5C4A">
        <w:trPr>
          <w:cantSplit/>
          <w:jc w:val="center"/>
        </w:trPr>
        <w:tc>
          <w:tcPr>
            <w:tcW w:w="2689" w:type="dxa"/>
          </w:tcPr>
          <w:p w14:paraId="600D2FC7" w14:textId="77777777" w:rsidR="00D40151" w:rsidRPr="00DA3BBC" w:rsidRDefault="00D40151" w:rsidP="009D14FB">
            <w:pPr>
              <w:pStyle w:val="TAL"/>
            </w:pPr>
            <w:r w:rsidRPr="00DA3BBC">
              <w:t>Nnef_ParameterProvision</w:t>
            </w:r>
          </w:p>
        </w:tc>
        <w:tc>
          <w:tcPr>
            <w:tcW w:w="4110" w:type="dxa"/>
          </w:tcPr>
          <w:p w14:paraId="74EED7C8" w14:textId="77777777" w:rsidR="00D40151" w:rsidRPr="00DA3BBC" w:rsidRDefault="00D40151" w:rsidP="009D14FB">
            <w:pPr>
              <w:pStyle w:val="TAL"/>
            </w:pPr>
            <w:r w:rsidRPr="00DA3BBC">
              <w:t>Provides support to provision information which can be used for the UE in 5GS.</w:t>
            </w:r>
          </w:p>
        </w:tc>
        <w:tc>
          <w:tcPr>
            <w:tcW w:w="1843" w:type="dxa"/>
          </w:tcPr>
          <w:p w14:paraId="09D9027B" w14:textId="77777777" w:rsidR="00D40151" w:rsidRPr="00DA3BBC" w:rsidRDefault="00D40151" w:rsidP="009D14FB">
            <w:pPr>
              <w:pStyle w:val="TAC"/>
              <w:rPr>
                <w:rFonts w:eastAsia="SimSun"/>
                <w:lang w:eastAsia="zh-CN"/>
              </w:rPr>
            </w:pPr>
            <w:r w:rsidRPr="00DA3BBC">
              <w:rPr>
                <w:rFonts w:eastAsia="SimSun"/>
                <w:lang w:eastAsia="zh-CN"/>
              </w:rPr>
              <w:t>5.2.6.4</w:t>
            </w:r>
          </w:p>
        </w:tc>
      </w:tr>
      <w:tr w:rsidR="00D40151" w:rsidRPr="00DA3BBC" w14:paraId="2B6533C1" w14:textId="77777777" w:rsidTr="00FD5C4A">
        <w:trPr>
          <w:cantSplit/>
          <w:jc w:val="center"/>
        </w:trPr>
        <w:tc>
          <w:tcPr>
            <w:tcW w:w="2689" w:type="dxa"/>
          </w:tcPr>
          <w:p w14:paraId="024579D9" w14:textId="77777777" w:rsidR="00D40151" w:rsidRPr="00DA3BBC" w:rsidRDefault="00D40151" w:rsidP="009D14FB">
            <w:pPr>
              <w:pStyle w:val="TAL"/>
            </w:pPr>
            <w:r w:rsidRPr="00DA3BBC">
              <w:t>Nnef_Trigger</w:t>
            </w:r>
          </w:p>
        </w:tc>
        <w:tc>
          <w:tcPr>
            <w:tcW w:w="4110" w:type="dxa"/>
          </w:tcPr>
          <w:p w14:paraId="3E6039BF" w14:textId="77777777" w:rsidR="00D40151" w:rsidRPr="00DA3BBC" w:rsidRDefault="00D40151" w:rsidP="009D14FB">
            <w:pPr>
              <w:pStyle w:val="TAL"/>
            </w:pPr>
            <w:r w:rsidRPr="00DA3BBC">
              <w:t>Provides support for device triggering.</w:t>
            </w:r>
          </w:p>
        </w:tc>
        <w:tc>
          <w:tcPr>
            <w:tcW w:w="1843" w:type="dxa"/>
          </w:tcPr>
          <w:p w14:paraId="0C942BE9" w14:textId="77777777" w:rsidR="00D40151" w:rsidRPr="00DA3BBC" w:rsidRDefault="00D40151" w:rsidP="009D14FB">
            <w:pPr>
              <w:pStyle w:val="TAC"/>
              <w:rPr>
                <w:rFonts w:eastAsia="SimSun"/>
                <w:lang w:eastAsia="zh-CN"/>
              </w:rPr>
            </w:pPr>
            <w:r w:rsidRPr="00DA3BBC">
              <w:rPr>
                <w:rFonts w:eastAsia="SimSun"/>
                <w:lang w:eastAsia="zh-CN"/>
              </w:rPr>
              <w:t>5.2.6.5</w:t>
            </w:r>
          </w:p>
        </w:tc>
      </w:tr>
      <w:tr w:rsidR="00D40151" w:rsidRPr="00DA3BBC" w14:paraId="286984E3" w14:textId="77777777" w:rsidTr="00FD5C4A">
        <w:trPr>
          <w:cantSplit/>
          <w:jc w:val="center"/>
        </w:trPr>
        <w:tc>
          <w:tcPr>
            <w:tcW w:w="2689" w:type="dxa"/>
          </w:tcPr>
          <w:p w14:paraId="647F5019" w14:textId="77777777" w:rsidR="00D40151" w:rsidRPr="00DA3BBC" w:rsidRDefault="00D40151" w:rsidP="009D14FB">
            <w:pPr>
              <w:pStyle w:val="TAL"/>
            </w:pPr>
            <w:r w:rsidRPr="00DA3BBC">
              <w:t>Nnef_BDTPNegotiation</w:t>
            </w:r>
          </w:p>
        </w:tc>
        <w:tc>
          <w:tcPr>
            <w:tcW w:w="4110" w:type="dxa"/>
          </w:tcPr>
          <w:p w14:paraId="0330B8E3" w14:textId="77777777" w:rsidR="00D40151" w:rsidRPr="00DA3BBC" w:rsidRDefault="00D40151" w:rsidP="009D14FB">
            <w:pPr>
              <w:pStyle w:val="TAL"/>
            </w:pPr>
            <w:r w:rsidRPr="00DA3BBC">
              <w:t>Provides support for background data transfer policy negotiation and optionally notification for the renegotiation.</w:t>
            </w:r>
          </w:p>
        </w:tc>
        <w:tc>
          <w:tcPr>
            <w:tcW w:w="1843" w:type="dxa"/>
          </w:tcPr>
          <w:p w14:paraId="7F317BDB" w14:textId="77777777" w:rsidR="00D40151" w:rsidRPr="00DA3BBC" w:rsidRDefault="00D40151" w:rsidP="009D14FB">
            <w:pPr>
              <w:pStyle w:val="TAC"/>
              <w:rPr>
                <w:rFonts w:eastAsia="SimSun"/>
                <w:lang w:eastAsia="zh-CN"/>
              </w:rPr>
            </w:pPr>
            <w:r w:rsidRPr="00DA3BBC">
              <w:rPr>
                <w:rFonts w:eastAsia="SimSun"/>
                <w:lang w:eastAsia="zh-CN"/>
              </w:rPr>
              <w:t>5.2.6.6</w:t>
            </w:r>
          </w:p>
        </w:tc>
      </w:tr>
      <w:tr w:rsidR="00D40151" w:rsidRPr="00DA3BBC" w14:paraId="3783A6A5" w14:textId="77777777" w:rsidTr="00FD5C4A">
        <w:trPr>
          <w:cantSplit/>
          <w:jc w:val="center"/>
        </w:trPr>
        <w:tc>
          <w:tcPr>
            <w:tcW w:w="2689" w:type="dxa"/>
          </w:tcPr>
          <w:p w14:paraId="731BBA79" w14:textId="77777777" w:rsidR="00D40151" w:rsidRPr="00DA3BBC" w:rsidRDefault="00D40151" w:rsidP="009D14FB">
            <w:pPr>
              <w:pStyle w:val="TAL"/>
            </w:pPr>
            <w:r w:rsidRPr="00DA3BBC">
              <w:rPr>
                <w:color w:val="000000"/>
              </w:rPr>
              <w:t>Nnef_TrafficInfluence</w:t>
            </w:r>
          </w:p>
        </w:tc>
        <w:tc>
          <w:tcPr>
            <w:tcW w:w="4110" w:type="dxa"/>
          </w:tcPr>
          <w:p w14:paraId="09CDB523" w14:textId="77777777" w:rsidR="00D40151" w:rsidRPr="00DA3BBC" w:rsidRDefault="00D40151" w:rsidP="009D14FB">
            <w:pPr>
              <w:pStyle w:val="TAL"/>
            </w:pPr>
            <w:r w:rsidRPr="00DA3BBC">
              <w:t>Provide the ability to influence traffic routing.</w:t>
            </w:r>
          </w:p>
        </w:tc>
        <w:tc>
          <w:tcPr>
            <w:tcW w:w="1843" w:type="dxa"/>
          </w:tcPr>
          <w:p w14:paraId="33AAB8E3" w14:textId="77777777" w:rsidR="00D40151" w:rsidRPr="00DA3BBC" w:rsidRDefault="00D40151" w:rsidP="009D14FB">
            <w:pPr>
              <w:pStyle w:val="TAC"/>
              <w:rPr>
                <w:rFonts w:eastAsia="SimSun"/>
                <w:lang w:eastAsia="zh-CN"/>
              </w:rPr>
            </w:pPr>
            <w:r w:rsidRPr="00DA3BBC">
              <w:rPr>
                <w:rFonts w:eastAsia="SimSun"/>
                <w:lang w:eastAsia="zh-CN"/>
              </w:rPr>
              <w:t>5.2.6.7</w:t>
            </w:r>
          </w:p>
        </w:tc>
      </w:tr>
      <w:tr w:rsidR="00D40151" w:rsidRPr="00DA3BBC" w14:paraId="48A5B242" w14:textId="77777777" w:rsidTr="00FD5C4A">
        <w:trPr>
          <w:cantSplit/>
          <w:jc w:val="center"/>
        </w:trPr>
        <w:tc>
          <w:tcPr>
            <w:tcW w:w="2689" w:type="dxa"/>
          </w:tcPr>
          <w:p w14:paraId="509CDB09" w14:textId="77777777" w:rsidR="00D40151" w:rsidRPr="00DA3BBC" w:rsidRDefault="00D40151" w:rsidP="009D14FB">
            <w:pPr>
              <w:pStyle w:val="TAL"/>
              <w:rPr>
                <w:color w:val="000000"/>
              </w:rPr>
            </w:pPr>
            <w:r w:rsidRPr="00DA3BBC">
              <w:rPr>
                <w:color w:val="000000"/>
              </w:rPr>
              <w:t>Nnef_ChargeableParty</w:t>
            </w:r>
          </w:p>
        </w:tc>
        <w:tc>
          <w:tcPr>
            <w:tcW w:w="4110" w:type="dxa"/>
          </w:tcPr>
          <w:p w14:paraId="2C8BD2F8" w14:textId="77777777" w:rsidR="00D40151" w:rsidRPr="00DA3BBC" w:rsidRDefault="00D40151" w:rsidP="009D14FB">
            <w:pPr>
              <w:pStyle w:val="TAL"/>
            </w:pPr>
            <w:r w:rsidRPr="00DA3BBC">
              <w:t>Requests to become the chargeable party for a data session for a UE.</w:t>
            </w:r>
          </w:p>
        </w:tc>
        <w:tc>
          <w:tcPr>
            <w:tcW w:w="1843" w:type="dxa"/>
          </w:tcPr>
          <w:p w14:paraId="0B2940C0" w14:textId="77777777" w:rsidR="00D40151" w:rsidRPr="00DA3BBC" w:rsidRDefault="00D40151" w:rsidP="009D14FB">
            <w:pPr>
              <w:pStyle w:val="TAC"/>
              <w:rPr>
                <w:rFonts w:eastAsia="SimSun"/>
                <w:lang w:eastAsia="zh-CN"/>
              </w:rPr>
            </w:pPr>
            <w:r w:rsidRPr="00DA3BBC">
              <w:rPr>
                <w:rFonts w:eastAsia="SimSun"/>
                <w:lang w:eastAsia="zh-CN"/>
              </w:rPr>
              <w:t>5.2.6.8</w:t>
            </w:r>
          </w:p>
        </w:tc>
      </w:tr>
      <w:tr w:rsidR="00D40151" w:rsidRPr="00DA3BBC" w14:paraId="68F89FCE" w14:textId="77777777" w:rsidTr="00FD5C4A">
        <w:trPr>
          <w:cantSplit/>
          <w:jc w:val="center"/>
        </w:trPr>
        <w:tc>
          <w:tcPr>
            <w:tcW w:w="2689" w:type="dxa"/>
          </w:tcPr>
          <w:p w14:paraId="17B463C6" w14:textId="77777777" w:rsidR="00D40151" w:rsidRPr="00DA3BBC" w:rsidRDefault="00D40151" w:rsidP="009D14FB">
            <w:pPr>
              <w:pStyle w:val="TAL"/>
              <w:rPr>
                <w:color w:val="000000"/>
              </w:rPr>
            </w:pPr>
            <w:r w:rsidRPr="00DA3BBC">
              <w:rPr>
                <w:color w:val="000000"/>
              </w:rPr>
              <w:t>Nnef_AFsessionWithQoS</w:t>
            </w:r>
          </w:p>
        </w:tc>
        <w:tc>
          <w:tcPr>
            <w:tcW w:w="4110" w:type="dxa"/>
          </w:tcPr>
          <w:p w14:paraId="7E645594" w14:textId="77777777" w:rsidR="00D40151" w:rsidRPr="00DA3BBC" w:rsidRDefault="00D40151" w:rsidP="009D14FB">
            <w:pPr>
              <w:pStyle w:val="TAL"/>
            </w:pPr>
            <w:r w:rsidRPr="00DA3BBC">
              <w:t>Requests the network to provide a specific QoS for an AS session.</w:t>
            </w:r>
          </w:p>
        </w:tc>
        <w:tc>
          <w:tcPr>
            <w:tcW w:w="1843" w:type="dxa"/>
          </w:tcPr>
          <w:p w14:paraId="6A3406E0" w14:textId="77777777" w:rsidR="00D40151" w:rsidRPr="00DA3BBC" w:rsidRDefault="00D40151" w:rsidP="009D14FB">
            <w:pPr>
              <w:pStyle w:val="TAC"/>
              <w:rPr>
                <w:rFonts w:eastAsia="SimSun"/>
                <w:lang w:eastAsia="zh-CN"/>
              </w:rPr>
            </w:pPr>
            <w:r w:rsidRPr="00DA3BBC">
              <w:rPr>
                <w:rFonts w:eastAsia="SimSun"/>
                <w:lang w:eastAsia="zh-CN"/>
              </w:rPr>
              <w:t>5.2.6.9</w:t>
            </w:r>
          </w:p>
        </w:tc>
      </w:tr>
      <w:tr w:rsidR="00D40151" w:rsidRPr="00DA3BBC" w14:paraId="0A988E13" w14:textId="77777777" w:rsidTr="00FD5C4A">
        <w:trPr>
          <w:cantSplit/>
          <w:jc w:val="center"/>
        </w:trPr>
        <w:tc>
          <w:tcPr>
            <w:tcW w:w="2689" w:type="dxa"/>
          </w:tcPr>
          <w:p w14:paraId="25179946" w14:textId="77777777" w:rsidR="00D40151" w:rsidRPr="00DA3BBC" w:rsidRDefault="00D40151" w:rsidP="009D14FB">
            <w:pPr>
              <w:pStyle w:val="TAL"/>
              <w:rPr>
                <w:color w:val="000000"/>
              </w:rPr>
            </w:pPr>
            <w:r w:rsidRPr="00DA3BBC">
              <w:rPr>
                <w:color w:val="000000"/>
              </w:rPr>
              <w:t>Nnef_MSISDN-less_MO_SMS</w:t>
            </w:r>
          </w:p>
        </w:tc>
        <w:tc>
          <w:tcPr>
            <w:tcW w:w="4110" w:type="dxa"/>
          </w:tcPr>
          <w:p w14:paraId="155FDA70" w14:textId="77777777" w:rsidR="00D40151" w:rsidRPr="00DA3BBC" w:rsidRDefault="00D40151" w:rsidP="009D14FB">
            <w:pPr>
              <w:pStyle w:val="TAL"/>
            </w:pPr>
            <w:r w:rsidRPr="00DA3BBC">
              <w:t>Used by the NEF to send MSISDN-less MO SM to the AF.</w:t>
            </w:r>
          </w:p>
        </w:tc>
        <w:tc>
          <w:tcPr>
            <w:tcW w:w="1843" w:type="dxa"/>
          </w:tcPr>
          <w:p w14:paraId="194BC385" w14:textId="77777777" w:rsidR="00D40151" w:rsidRPr="00DA3BBC" w:rsidRDefault="00D40151" w:rsidP="009D14FB">
            <w:pPr>
              <w:pStyle w:val="TAC"/>
              <w:rPr>
                <w:rFonts w:eastAsia="SimSun"/>
                <w:lang w:eastAsia="zh-CN"/>
              </w:rPr>
            </w:pPr>
            <w:r w:rsidRPr="00DA3BBC">
              <w:rPr>
                <w:rFonts w:eastAsia="SimSun"/>
                <w:lang w:eastAsia="zh-CN"/>
              </w:rPr>
              <w:t>5.2.6.10</w:t>
            </w:r>
          </w:p>
        </w:tc>
      </w:tr>
      <w:tr w:rsidR="00D40151" w:rsidRPr="00DA3BBC" w14:paraId="00B7863A" w14:textId="77777777" w:rsidTr="00FD5C4A">
        <w:trPr>
          <w:cantSplit/>
          <w:jc w:val="center"/>
        </w:trPr>
        <w:tc>
          <w:tcPr>
            <w:tcW w:w="2689" w:type="dxa"/>
          </w:tcPr>
          <w:p w14:paraId="198F30B1" w14:textId="77777777" w:rsidR="00D40151" w:rsidRPr="00DA3BBC" w:rsidRDefault="00D40151" w:rsidP="009D14FB">
            <w:pPr>
              <w:pStyle w:val="TAL"/>
              <w:rPr>
                <w:color w:val="000000"/>
              </w:rPr>
            </w:pPr>
            <w:r w:rsidRPr="00DA3BBC">
              <w:rPr>
                <w:color w:val="000000"/>
              </w:rPr>
              <w:t>Nnef_ServiceParameter</w:t>
            </w:r>
          </w:p>
        </w:tc>
        <w:tc>
          <w:tcPr>
            <w:tcW w:w="4110" w:type="dxa"/>
          </w:tcPr>
          <w:p w14:paraId="254BBC36" w14:textId="77777777" w:rsidR="00D40151" w:rsidRPr="00DA3BBC" w:rsidRDefault="00D40151" w:rsidP="009D14FB">
            <w:pPr>
              <w:pStyle w:val="TAL"/>
            </w:pPr>
            <w:r w:rsidRPr="00DA3BBC">
              <w:t>Provides support to provision service specific information.</w:t>
            </w:r>
          </w:p>
        </w:tc>
        <w:tc>
          <w:tcPr>
            <w:tcW w:w="1843" w:type="dxa"/>
          </w:tcPr>
          <w:p w14:paraId="65802926" w14:textId="77777777" w:rsidR="00D40151" w:rsidRPr="00DA3BBC" w:rsidRDefault="00D40151" w:rsidP="009D14FB">
            <w:pPr>
              <w:pStyle w:val="TAC"/>
              <w:rPr>
                <w:rFonts w:eastAsia="SimSun"/>
                <w:lang w:eastAsia="zh-CN"/>
              </w:rPr>
            </w:pPr>
            <w:r w:rsidRPr="00DA3BBC">
              <w:rPr>
                <w:rFonts w:eastAsia="SimSun"/>
                <w:lang w:eastAsia="zh-CN"/>
              </w:rPr>
              <w:t>5.2.6.11</w:t>
            </w:r>
          </w:p>
        </w:tc>
      </w:tr>
      <w:tr w:rsidR="00D40151" w:rsidRPr="00DA3BBC" w14:paraId="5A352ED3" w14:textId="77777777" w:rsidTr="00FD5C4A">
        <w:trPr>
          <w:cantSplit/>
          <w:jc w:val="center"/>
        </w:trPr>
        <w:tc>
          <w:tcPr>
            <w:tcW w:w="2689" w:type="dxa"/>
          </w:tcPr>
          <w:p w14:paraId="1BA5165F" w14:textId="77777777" w:rsidR="00D40151" w:rsidRPr="00DA3BBC" w:rsidRDefault="00D40151" w:rsidP="009D14FB">
            <w:pPr>
              <w:pStyle w:val="TAL"/>
              <w:rPr>
                <w:color w:val="000000"/>
              </w:rPr>
            </w:pPr>
            <w:r w:rsidRPr="00DA3BBC">
              <w:rPr>
                <w:color w:val="000000"/>
              </w:rPr>
              <w:t>Nnef_APISupportCapability</w:t>
            </w:r>
          </w:p>
        </w:tc>
        <w:tc>
          <w:tcPr>
            <w:tcW w:w="4110" w:type="dxa"/>
          </w:tcPr>
          <w:p w14:paraId="2757EFF0" w14:textId="77777777" w:rsidR="00D40151" w:rsidRPr="00DA3BBC" w:rsidRDefault="00D40151" w:rsidP="009D14FB">
            <w:pPr>
              <w:pStyle w:val="TAL"/>
            </w:pPr>
            <w:r w:rsidRPr="00DA3BBC">
              <w:t>Provides support for awareness on availability or expected level of a service API.</w:t>
            </w:r>
          </w:p>
        </w:tc>
        <w:tc>
          <w:tcPr>
            <w:tcW w:w="1843" w:type="dxa"/>
          </w:tcPr>
          <w:p w14:paraId="739C9CB8" w14:textId="77777777" w:rsidR="00D40151" w:rsidRPr="00DA3BBC" w:rsidRDefault="00D40151" w:rsidP="009D14FB">
            <w:pPr>
              <w:pStyle w:val="TAC"/>
              <w:rPr>
                <w:rFonts w:eastAsia="SimSun"/>
                <w:lang w:eastAsia="zh-CN"/>
              </w:rPr>
            </w:pPr>
            <w:r w:rsidRPr="00DA3BBC">
              <w:rPr>
                <w:rFonts w:eastAsia="SimSun"/>
                <w:lang w:eastAsia="zh-CN"/>
              </w:rPr>
              <w:t>5.2.6.12</w:t>
            </w:r>
          </w:p>
        </w:tc>
      </w:tr>
      <w:tr w:rsidR="00D40151" w:rsidRPr="00DA3BBC" w14:paraId="6396F07C" w14:textId="77777777" w:rsidTr="00FD5C4A">
        <w:trPr>
          <w:cantSplit/>
          <w:jc w:val="center"/>
        </w:trPr>
        <w:tc>
          <w:tcPr>
            <w:tcW w:w="2689" w:type="dxa"/>
          </w:tcPr>
          <w:p w14:paraId="45522D25" w14:textId="77777777" w:rsidR="00D40151" w:rsidRPr="00DA3BBC" w:rsidRDefault="00D40151" w:rsidP="009D14FB">
            <w:pPr>
              <w:pStyle w:val="TAL"/>
              <w:rPr>
                <w:color w:val="000000"/>
              </w:rPr>
            </w:pPr>
            <w:r w:rsidRPr="00DA3BBC">
              <w:rPr>
                <w:color w:val="000000"/>
              </w:rPr>
              <w:t>Nnef_NIDDConfiguration</w:t>
            </w:r>
          </w:p>
        </w:tc>
        <w:tc>
          <w:tcPr>
            <w:tcW w:w="4110" w:type="dxa"/>
          </w:tcPr>
          <w:p w14:paraId="7C9AABC5" w14:textId="77777777" w:rsidR="00D40151" w:rsidRPr="00DA3BBC" w:rsidRDefault="00D40151" w:rsidP="009D14FB">
            <w:pPr>
              <w:pStyle w:val="TAL"/>
            </w:pPr>
            <w:r w:rsidRPr="00DA3BBC">
              <w:t>Used for configuring necessary information for data delivery via the NIDD API.</w:t>
            </w:r>
          </w:p>
        </w:tc>
        <w:tc>
          <w:tcPr>
            <w:tcW w:w="1843" w:type="dxa"/>
          </w:tcPr>
          <w:p w14:paraId="54BCA1C5" w14:textId="77777777" w:rsidR="00D40151" w:rsidRPr="00DA3BBC" w:rsidRDefault="00D40151" w:rsidP="009D14FB">
            <w:pPr>
              <w:pStyle w:val="TAC"/>
              <w:rPr>
                <w:rFonts w:eastAsia="SimSun"/>
                <w:lang w:eastAsia="zh-CN"/>
              </w:rPr>
            </w:pPr>
            <w:r w:rsidRPr="00DA3BBC">
              <w:rPr>
                <w:rFonts w:eastAsia="SimSun"/>
                <w:lang w:eastAsia="zh-CN"/>
              </w:rPr>
              <w:t>5.2.6.13</w:t>
            </w:r>
          </w:p>
        </w:tc>
      </w:tr>
      <w:tr w:rsidR="00D40151" w:rsidRPr="00DA3BBC" w14:paraId="128D8E7F" w14:textId="77777777" w:rsidTr="00FD5C4A">
        <w:trPr>
          <w:cantSplit/>
          <w:jc w:val="center"/>
        </w:trPr>
        <w:tc>
          <w:tcPr>
            <w:tcW w:w="2689" w:type="dxa"/>
          </w:tcPr>
          <w:p w14:paraId="3094B0CC" w14:textId="77777777" w:rsidR="00D40151" w:rsidRPr="00DA3BBC" w:rsidRDefault="00D40151" w:rsidP="009D14FB">
            <w:pPr>
              <w:pStyle w:val="TAL"/>
              <w:rPr>
                <w:color w:val="000000"/>
              </w:rPr>
            </w:pPr>
            <w:r w:rsidRPr="00DA3BBC">
              <w:rPr>
                <w:color w:val="000000"/>
              </w:rPr>
              <w:t>Nnef_NIDD</w:t>
            </w:r>
          </w:p>
        </w:tc>
        <w:tc>
          <w:tcPr>
            <w:tcW w:w="4110" w:type="dxa"/>
          </w:tcPr>
          <w:p w14:paraId="534F3D3A" w14:textId="77777777" w:rsidR="00D40151" w:rsidRPr="00DA3BBC" w:rsidRDefault="00D40151" w:rsidP="009D14FB">
            <w:pPr>
              <w:pStyle w:val="TAL"/>
            </w:pPr>
            <w:r w:rsidRPr="00DA3BBC">
              <w:t>Used for NEF anchored MO and MT unstructured data transport.</w:t>
            </w:r>
          </w:p>
        </w:tc>
        <w:tc>
          <w:tcPr>
            <w:tcW w:w="1843" w:type="dxa"/>
          </w:tcPr>
          <w:p w14:paraId="21ECBFFA" w14:textId="77777777" w:rsidR="00D40151" w:rsidRPr="00DA3BBC" w:rsidRDefault="00D40151" w:rsidP="009D14FB">
            <w:pPr>
              <w:pStyle w:val="TAC"/>
              <w:rPr>
                <w:rFonts w:eastAsia="SimSun"/>
                <w:lang w:eastAsia="zh-CN"/>
              </w:rPr>
            </w:pPr>
            <w:r w:rsidRPr="00DA3BBC">
              <w:rPr>
                <w:rFonts w:eastAsia="SimSun"/>
                <w:lang w:eastAsia="zh-CN"/>
              </w:rPr>
              <w:t>5.2.6.14</w:t>
            </w:r>
          </w:p>
        </w:tc>
      </w:tr>
      <w:tr w:rsidR="00D40151" w:rsidRPr="00DA3BBC" w14:paraId="134BB3A7" w14:textId="77777777" w:rsidTr="00FD5C4A">
        <w:trPr>
          <w:cantSplit/>
          <w:jc w:val="center"/>
        </w:trPr>
        <w:tc>
          <w:tcPr>
            <w:tcW w:w="2689" w:type="dxa"/>
          </w:tcPr>
          <w:p w14:paraId="5BA06C36" w14:textId="77777777" w:rsidR="00D40151" w:rsidRPr="00DA3BBC" w:rsidRDefault="00D40151" w:rsidP="009D14FB">
            <w:pPr>
              <w:pStyle w:val="TAL"/>
              <w:rPr>
                <w:color w:val="000000"/>
              </w:rPr>
            </w:pPr>
            <w:r w:rsidRPr="00DA3BBC">
              <w:rPr>
                <w:color w:val="000000"/>
              </w:rPr>
              <w:t>Nnef_SMContext</w:t>
            </w:r>
          </w:p>
        </w:tc>
        <w:tc>
          <w:tcPr>
            <w:tcW w:w="4110" w:type="dxa"/>
          </w:tcPr>
          <w:p w14:paraId="346437CC" w14:textId="77777777" w:rsidR="00D40151" w:rsidRPr="00DA3BBC" w:rsidRDefault="00D40151" w:rsidP="009D14FB">
            <w:pPr>
              <w:pStyle w:val="TAL"/>
            </w:pPr>
            <w:r w:rsidRPr="00DA3BBC">
              <w:t>Provides the capability to create, update or release the SMF-NEF Connection.</w:t>
            </w:r>
          </w:p>
        </w:tc>
        <w:tc>
          <w:tcPr>
            <w:tcW w:w="1843" w:type="dxa"/>
          </w:tcPr>
          <w:p w14:paraId="03BD6155" w14:textId="77777777" w:rsidR="00D40151" w:rsidRPr="00DA3BBC" w:rsidRDefault="00D40151" w:rsidP="009D14FB">
            <w:pPr>
              <w:pStyle w:val="TAC"/>
              <w:rPr>
                <w:rFonts w:eastAsia="SimSun"/>
                <w:lang w:eastAsia="zh-CN"/>
              </w:rPr>
            </w:pPr>
            <w:r w:rsidRPr="00DA3BBC">
              <w:rPr>
                <w:rFonts w:eastAsia="SimSun"/>
                <w:lang w:eastAsia="zh-CN"/>
              </w:rPr>
              <w:t>5.2.6.15</w:t>
            </w:r>
          </w:p>
        </w:tc>
      </w:tr>
      <w:tr w:rsidR="00D40151" w:rsidRPr="00DA3BBC" w14:paraId="61831DFC" w14:textId="77777777" w:rsidTr="00FD5C4A">
        <w:trPr>
          <w:cantSplit/>
          <w:jc w:val="center"/>
        </w:trPr>
        <w:tc>
          <w:tcPr>
            <w:tcW w:w="2689" w:type="dxa"/>
          </w:tcPr>
          <w:p w14:paraId="5A37C2DE" w14:textId="77777777" w:rsidR="00D40151" w:rsidRPr="00DA3BBC" w:rsidRDefault="00D40151" w:rsidP="009D14FB">
            <w:pPr>
              <w:pStyle w:val="TAL"/>
              <w:rPr>
                <w:color w:val="000000"/>
              </w:rPr>
            </w:pPr>
            <w:r w:rsidRPr="00DA3BBC">
              <w:rPr>
                <w:color w:val="000000"/>
              </w:rPr>
              <w:t>Nnef_AnalyticsExposure</w:t>
            </w:r>
          </w:p>
        </w:tc>
        <w:tc>
          <w:tcPr>
            <w:tcW w:w="4110" w:type="dxa"/>
          </w:tcPr>
          <w:p w14:paraId="283B9724" w14:textId="77777777" w:rsidR="00D40151" w:rsidRPr="00DA3BBC" w:rsidRDefault="00D40151" w:rsidP="009D14FB">
            <w:pPr>
              <w:pStyle w:val="TAL"/>
            </w:pPr>
            <w:r w:rsidRPr="00DA3BBC">
              <w:t>Provides support for exposure of network analytics.</w:t>
            </w:r>
          </w:p>
        </w:tc>
        <w:tc>
          <w:tcPr>
            <w:tcW w:w="1843" w:type="dxa"/>
          </w:tcPr>
          <w:p w14:paraId="1122076A" w14:textId="77777777" w:rsidR="00D40151" w:rsidRPr="00DA3BBC" w:rsidRDefault="00D40151" w:rsidP="009D14FB">
            <w:pPr>
              <w:pStyle w:val="TAC"/>
              <w:rPr>
                <w:rFonts w:eastAsia="SimSun"/>
                <w:lang w:eastAsia="zh-CN"/>
              </w:rPr>
            </w:pPr>
            <w:r w:rsidRPr="00DA3BBC">
              <w:rPr>
                <w:rFonts w:eastAsia="SimSun"/>
                <w:lang w:eastAsia="zh-CN"/>
              </w:rPr>
              <w:t>5.2.6.16</w:t>
            </w:r>
          </w:p>
        </w:tc>
      </w:tr>
      <w:tr w:rsidR="00D40151" w:rsidRPr="00DA3BBC" w14:paraId="3308D98C" w14:textId="77777777" w:rsidTr="00FD5C4A">
        <w:trPr>
          <w:cantSplit/>
          <w:jc w:val="center"/>
        </w:trPr>
        <w:tc>
          <w:tcPr>
            <w:tcW w:w="2689" w:type="dxa"/>
          </w:tcPr>
          <w:p w14:paraId="7E223A63" w14:textId="77777777" w:rsidR="00D40151" w:rsidRPr="00DA3BBC" w:rsidRDefault="00D40151" w:rsidP="009D14FB">
            <w:pPr>
              <w:pStyle w:val="TAL"/>
              <w:rPr>
                <w:color w:val="000000"/>
              </w:rPr>
            </w:pPr>
            <w:r w:rsidRPr="00DA3BBC">
              <w:rPr>
                <w:color w:val="000000"/>
              </w:rPr>
              <w:t>Nnef_UCMFProvisioning</w:t>
            </w:r>
          </w:p>
        </w:tc>
        <w:tc>
          <w:tcPr>
            <w:tcW w:w="4110" w:type="dxa"/>
          </w:tcPr>
          <w:p w14:paraId="0226F31C" w14:textId="1B8FE329" w:rsidR="00D40151" w:rsidRPr="00DA3BBC" w:rsidRDefault="00D40151" w:rsidP="009D14FB">
            <w:pPr>
              <w:pStyle w:val="TAL"/>
            </w:pPr>
            <w:r w:rsidRPr="00DA3BBC">
              <w:t>Provides the ability to configure the UCMF with dictionary entries consisting of UE manufacturer-assigned UE Radio Capability IDs, the corresponding UE radio capabilities</w:t>
            </w:r>
            <w:r w:rsidR="00E83620" w:rsidRPr="00DA3BBC">
              <w:t>, the corresponding UE Radio Capability for Paging</w:t>
            </w:r>
            <w:r w:rsidRPr="00DA3BBC">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DA3BBC" w:rsidRDefault="00D40151" w:rsidP="009D14FB">
            <w:pPr>
              <w:pStyle w:val="TAC"/>
              <w:rPr>
                <w:rFonts w:eastAsia="SimSun"/>
                <w:lang w:eastAsia="zh-CN"/>
              </w:rPr>
            </w:pPr>
            <w:r w:rsidRPr="00DA3BBC">
              <w:rPr>
                <w:rFonts w:eastAsia="SimSun"/>
                <w:lang w:eastAsia="zh-CN"/>
              </w:rPr>
              <w:t>5.2.6.17</w:t>
            </w:r>
          </w:p>
        </w:tc>
      </w:tr>
      <w:tr w:rsidR="00D40151" w:rsidRPr="00DA3BBC" w14:paraId="4F5C8C19" w14:textId="77777777" w:rsidTr="00FD5C4A">
        <w:trPr>
          <w:cantSplit/>
          <w:jc w:val="center"/>
        </w:trPr>
        <w:tc>
          <w:tcPr>
            <w:tcW w:w="2689" w:type="dxa"/>
          </w:tcPr>
          <w:p w14:paraId="758E9AEF" w14:textId="77777777" w:rsidR="00D40151" w:rsidRPr="00DA3BBC" w:rsidRDefault="00D40151" w:rsidP="009D14FB">
            <w:pPr>
              <w:pStyle w:val="TAL"/>
              <w:rPr>
                <w:color w:val="000000"/>
              </w:rPr>
            </w:pPr>
            <w:r w:rsidRPr="00DA3BBC">
              <w:rPr>
                <w:color w:val="000000"/>
              </w:rPr>
              <w:t>Nnef_ECRestriction</w:t>
            </w:r>
          </w:p>
        </w:tc>
        <w:tc>
          <w:tcPr>
            <w:tcW w:w="4110" w:type="dxa"/>
          </w:tcPr>
          <w:p w14:paraId="7ADAC32C" w14:textId="77777777" w:rsidR="00D40151" w:rsidRPr="00DA3BBC" w:rsidRDefault="00D40151" w:rsidP="009D14FB">
            <w:pPr>
              <w:pStyle w:val="TAL"/>
            </w:pPr>
            <w:r w:rsidRPr="00DA3BBC">
              <w:t>Provides support for queuing status of enhanced coverage restriction, or enable/disable enhanced coverage restriction per individual UEs.</w:t>
            </w:r>
          </w:p>
        </w:tc>
        <w:tc>
          <w:tcPr>
            <w:tcW w:w="1843" w:type="dxa"/>
          </w:tcPr>
          <w:p w14:paraId="357E7508" w14:textId="77777777" w:rsidR="00D40151" w:rsidRPr="00DA3BBC" w:rsidRDefault="00D40151" w:rsidP="009D14FB">
            <w:pPr>
              <w:pStyle w:val="TAC"/>
              <w:rPr>
                <w:rFonts w:eastAsia="SimSun"/>
                <w:lang w:eastAsia="zh-CN"/>
              </w:rPr>
            </w:pPr>
            <w:r w:rsidRPr="00DA3BBC">
              <w:rPr>
                <w:rFonts w:eastAsia="SimSun"/>
                <w:lang w:eastAsia="zh-CN"/>
              </w:rPr>
              <w:t>5.2.6.18</w:t>
            </w:r>
          </w:p>
        </w:tc>
      </w:tr>
      <w:tr w:rsidR="00D40151" w:rsidRPr="00DA3BBC" w14:paraId="15795EAB" w14:textId="77777777" w:rsidTr="00FD5C4A">
        <w:trPr>
          <w:cantSplit/>
          <w:jc w:val="center"/>
        </w:trPr>
        <w:tc>
          <w:tcPr>
            <w:tcW w:w="2689" w:type="dxa"/>
          </w:tcPr>
          <w:p w14:paraId="2C776CE8" w14:textId="77777777" w:rsidR="00D40151" w:rsidRPr="00DA3BBC" w:rsidRDefault="00D40151" w:rsidP="009D14FB">
            <w:pPr>
              <w:pStyle w:val="TAL"/>
              <w:rPr>
                <w:color w:val="000000"/>
              </w:rPr>
            </w:pPr>
            <w:r w:rsidRPr="00DA3BBC">
              <w:rPr>
                <w:color w:val="000000"/>
              </w:rPr>
              <w:t>Nnef_ApplyPolicy</w:t>
            </w:r>
          </w:p>
        </w:tc>
        <w:tc>
          <w:tcPr>
            <w:tcW w:w="4110" w:type="dxa"/>
          </w:tcPr>
          <w:p w14:paraId="7C99C13E" w14:textId="77777777" w:rsidR="00D40151" w:rsidRPr="00DA3BBC" w:rsidRDefault="00D40151" w:rsidP="009D14FB">
            <w:pPr>
              <w:pStyle w:val="TAL"/>
            </w:pPr>
            <w:r w:rsidRPr="00DA3BBC">
              <w:t>Provides the capability to apply a previously negotiated Background Data Transfer Policy to a UE or a group of UEs.</w:t>
            </w:r>
          </w:p>
        </w:tc>
        <w:tc>
          <w:tcPr>
            <w:tcW w:w="1843" w:type="dxa"/>
          </w:tcPr>
          <w:p w14:paraId="319753DF" w14:textId="77777777" w:rsidR="00D40151" w:rsidRPr="00DA3BBC" w:rsidRDefault="00D40151" w:rsidP="009D14FB">
            <w:pPr>
              <w:pStyle w:val="TAC"/>
              <w:rPr>
                <w:rFonts w:eastAsia="SimSun"/>
                <w:lang w:eastAsia="zh-CN"/>
              </w:rPr>
            </w:pPr>
            <w:r w:rsidRPr="00DA3BBC">
              <w:rPr>
                <w:rFonts w:eastAsia="SimSun"/>
                <w:lang w:eastAsia="zh-CN"/>
              </w:rPr>
              <w:t>5.2.6.19</w:t>
            </w:r>
          </w:p>
        </w:tc>
      </w:tr>
      <w:tr w:rsidR="00D40151" w:rsidRPr="00DA3BBC" w14:paraId="4C88E09A" w14:textId="77777777" w:rsidTr="00FD5C4A">
        <w:trPr>
          <w:cantSplit/>
          <w:jc w:val="center"/>
        </w:trPr>
        <w:tc>
          <w:tcPr>
            <w:tcW w:w="2689" w:type="dxa"/>
          </w:tcPr>
          <w:p w14:paraId="6C3172A0" w14:textId="77777777" w:rsidR="00D40151" w:rsidRPr="00DA3BBC" w:rsidRDefault="00D40151" w:rsidP="009D14FB">
            <w:pPr>
              <w:pStyle w:val="TAL"/>
              <w:rPr>
                <w:color w:val="000000"/>
              </w:rPr>
            </w:pPr>
            <w:r w:rsidRPr="00DA3BBC">
              <w:rPr>
                <w:color w:val="000000"/>
              </w:rPr>
              <w:t>Nnef_Location</w:t>
            </w:r>
          </w:p>
        </w:tc>
        <w:tc>
          <w:tcPr>
            <w:tcW w:w="4110" w:type="dxa"/>
          </w:tcPr>
          <w:p w14:paraId="40076048" w14:textId="77777777" w:rsidR="00D40151" w:rsidRPr="00DA3BBC" w:rsidRDefault="00D40151" w:rsidP="009D14FB">
            <w:pPr>
              <w:pStyle w:val="TAL"/>
            </w:pPr>
            <w:r w:rsidRPr="00DA3BBC">
              <w:t>Provides the capability to deliver UE location to AF.</w:t>
            </w:r>
          </w:p>
        </w:tc>
        <w:tc>
          <w:tcPr>
            <w:tcW w:w="1843" w:type="dxa"/>
          </w:tcPr>
          <w:p w14:paraId="7605833E" w14:textId="77777777" w:rsidR="00D40151" w:rsidRPr="00DA3BBC" w:rsidRDefault="00D40151" w:rsidP="009D14FB">
            <w:pPr>
              <w:pStyle w:val="TAC"/>
              <w:rPr>
                <w:rFonts w:eastAsia="SimSun"/>
                <w:lang w:eastAsia="zh-CN"/>
              </w:rPr>
            </w:pPr>
            <w:r w:rsidRPr="00DA3BBC">
              <w:rPr>
                <w:rFonts w:eastAsia="SimSun"/>
                <w:lang w:eastAsia="zh-CN"/>
              </w:rPr>
              <w:t>5.2.6.21</w:t>
            </w:r>
          </w:p>
        </w:tc>
      </w:tr>
      <w:tr w:rsidR="00967FB9" w:rsidRPr="00DA3BBC" w14:paraId="21214ADA" w14:textId="77777777" w:rsidTr="00FD5C4A">
        <w:trPr>
          <w:cantSplit/>
          <w:jc w:val="center"/>
        </w:trPr>
        <w:tc>
          <w:tcPr>
            <w:tcW w:w="2689" w:type="dxa"/>
          </w:tcPr>
          <w:p w14:paraId="0B88A8C1" w14:textId="580E9A0A" w:rsidR="00967FB9" w:rsidRPr="00DA3BBC" w:rsidRDefault="00967FB9" w:rsidP="00405088">
            <w:pPr>
              <w:pStyle w:val="TAL"/>
              <w:rPr>
                <w:color w:val="000000"/>
              </w:rPr>
            </w:pPr>
            <w:r w:rsidRPr="00DA3BBC">
              <w:rPr>
                <w:color w:val="000000"/>
              </w:rPr>
              <w:t>Nnef_AMInfluence</w:t>
            </w:r>
          </w:p>
        </w:tc>
        <w:tc>
          <w:tcPr>
            <w:tcW w:w="4110" w:type="dxa"/>
          </w:tcPr>
          <w:p w14:paraId="14BE9D07" w14:textId="00673556" w:rsidR="00967FB9" w:rsidRPr="00DA3BBC" w:rsidRDefault="00967FB9" w:rsidP="00405088">
            <w:pPr>
              <w:pStyle w:val="TAL"/>
            </w:pPr>
            <w:r w:rsidRPr="00DA3BBC">
              <w:t>Provides the ability to influence access and mobility management related policies for one or multiple UEs.</w:t>
            </w:r>
          </w:p>
        </w:tc>
        <w:tc>
          <w:tcPr>
            <w:tcW w:w="1843" w:type="dxa"/>
          </w:tcPr>
          <w:p w14:paraId="6F9ACFC2" w14:textId="5F240CEC" w:rsidR="00967FB9" w:rsidRPr="00DA3BBC" w:rsidRDefault="00967FB9" w:rsidP="00405088">
            <w:pPr>
              <w:pStyle w:val="TAC"/>
              <w:rPr>
                <w:rFonts w:eastAsia="SimSun"/>
                <w:lang w:eastAsia="zh-CN"/>
              </w:rPr>
            </w:pPr>
            <w:r w:rsidRPr="00DA3BBC">
              <w:rPr>
                <w:rFonts w:eastAsia="SimSun"/>
                <w:lang w:eastAsia="zh-CN"/>
              </w:rPr>
              <w:t>5.2.6.22</w:t>
            </w:r>
          </w:p>
        </w:tc>
      </w:tr>
      <w:tr w:rsidR="00967FB9" w:rsidRPr="00DA3BBC" w14:paraId="35A14037" w14:textId="77777777" w:rsidTr="00FD5C4A">
        <w:trPr>
          <w:cantSplit/>
          <w:jc w:val="center"/>
        </w:trPr>
        <w:tc>
          <w:tcPr>
            <w:tcW w:w="2689" w:type="dxa"/>
          </w:tcPr>
          <w:p w14:paraId="15414CF6" w14:textId="05FC7DDE" w:rsidR="00967FB9" w:rsidRPr="00DA3BBC" w:rsidRDefault="00967FB9" w:rsidP="00405088">
            <w:pPr>
              <w:pStyle w:val="TAL"/>
              <w:rPr>
                <w:color w:val="000000"/>
              </w:rPr>
            </w:pPr>
            <w:r w:rsidRPr="00DA3BBC">
              <w:rPr>
                <w:color w:val="000000"/>
              </w:rPr>
              <w:t>Nnef_AMPolicyAuthorization</w:t>
            </w:r>
          </w:p>
        </w:tc>
        <w:tc>
          <w:tcPr>
            <w:tcW w:w="4110" w:type="dxa"/>
          </w:tcPr>
          <w:p w14:paraId="053242F3" w14:textId="12790624" w:rsidR="00967FB9" w:rsidRPr="00DA3BBC" w:rsidRDefault="00967FB9" w:rsidP="00405088">
            <w:pPr>
              <w:pStyle w:val="TAL"/>
            </w:pPr>
            <w:r w:rsidRPr="00DA3BBC">
              <w:t>Provides the ability to provide inputs that can be used by the PCF for deciding access and mobility management related policies.</w:t>
            </w:r>
          </w:p>
        </w:tc>
        <w:tc>
          <w:tcPr>
            <w:tcW w:w="1843" w:type="dxa"/>
          </w:tcPr>
          <w:p w14:paraId="743F25FD" w14:textId="1641CFDD" w:rsidR="00967FB9" w:rsidRPr="00DA3BBC" w:rsidRDefault="00967FB9" w:rsidP="00405088">
            <w:pPr>
              <w:pStyle w:val="TAC"/>
              <w:rPr>
                <w:rFonts w:eastAsia="SimSun"/>
                <w:lang w:eastAsia="zh-CN"/>
              </w:rPr>
            </w:pPr>
            <w:r w:rsidRPr="00DA3BBC">
              <w:rPr>
                <w:rFonts w:eastAsia="SimSun"/>
                <w:lang w:eastAsia="zh-CN"/>
              </w:rPr>
              <w:t>5.2.6.23</w:t>
            </w:r>
          </w:p>
        </w:tc>
      </w:tr>
      <w:tr w:rsidR="00C05113" w:rsidRPr="00DA3BBC" w14:paraId="55EAFC84" w14:textId="77777777" w:rsidTr="00FD5C4A">
        <w:trPr>
          <w:cantSplit/>
          <w:jc w:val="center"/>
        </w:trPr>
        <w:tc>
          <w:tcPr>
            <w:tcW w:w="2689" w:type="dxa"/>
          </w:tcPr>
          <w:p w14:paraId="33E5AADB" w14:textId="5A1600AA" w:rsidR="00C05113" w:rsidRPr="00DA3BBC" w:rsidRDefault="00C05113" w:rsidP="009D14FB">
            <w:pPr>
              <w:pStyle w:val="TAL"/>
              <w:rPr>
                <w:color w:val="000000"/>
              </w:rPr>
            </w:pPr>
            <w:r w:rsidRPr="00DA3BBC">
              <w:rPr>
                <w:color w:val="000000"/>
              </w:rPr>
              <w:t>Nnef_AKMA</w:t>
            </w:r>
          </w:p>
        </w:tc>
        <w:tc>
          <w:tcPr>
            <w:tcW w:w="4110" w:type="dxa"/>
          </w:tcPr>
          <w:p w14:paraId="0CD85F51" w14:textId="573AE17A" w:rsidR="00C05113" w:rsidRPr="00DA3BBC" w:rsidRDefault="00C05113" w:rsidP="009D14FB">
            <w:pPr>
              <w:pStyle w:val="TAL"/>
            </w:pPr>
            <w:r w:rsidRPr="00DA3BBC">
              <w:t>AKMA Application Key derivation service</w:t>
            </w:r>
            <w:r w:rsidR="007C344D" w:rsidRPr="00DA3BBC">
              <w:t>.</w:t>
            </w:r>
          </w:p>
        </w:tc>
        <w:tc>
          <w:tcPr>
            <w:tcW w:w="1843" w:type="dxa"/>
          </w:tcPr>
          <w:p w14:paraId="63CD4C0A" w14:textId="33F972BE" w:rsidR="00C05113" w:rsidRPr="00DA3BBC" w:rsidRDefault="00C05113" w:rsidP="009D14FB">
            <w:pPr>
              <w:pStyle w:val="TAC"/>
              <w:rPr>
                <w:rFonts w:eastAsia="SimSun"/>
                <w:lang w:eastAsia="zh-CN"/>
              </w:rPr>
            </w:pPr>
            <w:r w:rsidRPr="00DA3BBC">
              <w:rPr>
                <w:rFonts w:eastAsia="SimSun"/>
                <w:lang w:eastAsia="zh-CN"/>
              </w:rPr>
              <w:t>TS 33.535 [124]</w:t>
            </w:r>
          </w:p>
        </w:tc>
      </w:tr>
      <w:tr w:rsidR="0053150F" w:rsidRPr="00DA3BBC" w14:paraId="6BBD7814" w14:textId="77777777" w:rsidTr="00BF343E">
        <w:trPr>
          <w:cantSplit/>
          <w:jc w:val="center"/>
          <w:ins w:id="7146" w:author="23.501_CR3416R1_(Rel-17)_ID_UAS" w:date="2021-12-21T08:07:00Z"/>
        </w:trPr>
        <w:tc>
          <w:tcPr>
            <w:tcW w:w="2689" w:type="dxa"/>
          </w:tcPr>
          <w:p w14:paraId="57B86D28" w14:textId="69B363FA" w:rsidR="0053150F" w:rsidRPr="00DA3BBC" w:rsidRDefault="0053150F" w:rsidP="00BF343E">
            <w:pPr>
              <w:pStyle w:val="TAL"/>
              <w:rPr>
                <w:ins w:id="7147" w:author="23.501_CR3416R1_(Rel-17)_ID_UAS" w:date="2021-12-21T08:07:00Z"/>
                <w:color w:val="000000"/>
              </w:rPr>
            </w:pPr>
            <w:ins w:id="7148" w:author="23.501_CR3416R1_(Rel-17)_ID_UAS" w:date="2021-12-21T08:07:00Z">
              <w:r>
                <w:rPr>
                  <w:color w:val="000000"/>
                </w:rPr>
                <w:t>Nnef_Authentication</w:t>
              </w:r>
            </w:ins>
          </w:p>
        </w:tc>
        <w:tc>
          <w:tcPr>
            <w:tcW w:w="4110" w:type="dxa"/>
          </w:tcPr>
          <w:p w14:paraId="59407D48" w14:textId="006FDAE1" w:rsidR="0053150F" w:rsidRPr="00DA3BBC" w:rsidRDefault="0053150F" w:rsidP="00BF343E">
            <w:pPr>
              <w:pStyle w:val="TAL"/>
              <w:rPr>
                <w:ins w:id="7149" w:author="23.501_CR3416R1_(Rel-17)_ID_UAS" w:date="2021-12-21T08:07:00Z"/>
              </w:rPr>
            </w:pPr>
            <w:ins w:id="7150" w:author="23.501_CR3416R1_(Rel-17)_ID_UAS" w:date="2021-12-21T08:07:00Z">
              <w:r>
                <w:t>This service enables the consumer to authenticate and authorize the Service Level Device Identity as described in TS 23.256 [136].</w:t>
              </w:r>
            </w:ins>
          </w:p>
        </w:tc>
        <w:tc>
          <w:tcPr>
            <w:tcW w:w="1843" w:type="dxa"/>
          </w:tcPr>
          <w:p w14:paraId="1A1326A0" w14:textId="1031E6D3" w:rsidR="0053150F" w:rsidRPr="00DA3BBC" w:rsidRDefault="0053150F" w:rsidP="00BF343E">
            <w:pPr>
              <w:pStyle w:val="TAC"/>
              <w:rPr>
                <w:ins w:id="7151" w:author="23.501_CR3416R1_(Rel-17)_ID_UAS" w:date="2021-12-21T08:07:00Z"/>
                <w:rFonts w:eastAsia="SimSun"/>
                <w:lang w:eastAsia="zh-CN"/>
              </w:rPr>
            </w:pPr>
            <w:ins w:id="7152" w:author="23.501_CR3416R1_(Rel-17)_ID_UAS" w:date="2021-12-21T08:07:00Z">
              <w:r>
                <w:rPr>
                  <w:rFonts w:eastAsia="SimSun"/>
                  <w:lang w:eastAsia="zh-CN"/>
                </w:rPr>
                <w:t>TS 23.256 [136]</w:t>
              </w:r>
            </w:ins>
          </w:p>
        </w:tc>
      </w:tr>
      <w:tr w:rsidR="00A1192D" w:rsidRPr="00DA3BBC" w:rsidDel="0053150F" w14:paraId="2C31C9A8" w14:textId="49CEF85A" w:rsidTr="008546A1">
        <w:trPr>
          <w:cantSplit/>
          <w:jc w:val="center"/>
          <w:del w:id="7153" w:author="23.501_CR3410_(Rel-17)_eNS_Ph2" w:date="2021-12-21T08:05:00Z"/>
        </w:trPr>
        <w:tc>
          <w:tcPr>
            <w:tcW w:w="2689" w:type="dxa"/>
          </w:tcPr>
          <w:p w14:paraId="149CA3AA" w14:textId="1CE5AAF9" w:rsidR="00A1192D" w:rsidRPr="00DA3BBC" w:rsidDel="0053150F" w:rsidRDefault="00A1192D" w:rsidP="008546A1">
            <w:pPr>
              <w:pStyle w:val="TAL"/>
              <w:rPr>
                <w:del w:id="7154" w:author="23.501_CR3410_(Rel-17)_eNS_Ph2" w:date="2021-12-21T08:05:00Z"/>
                <w:color w:val="000000"/>
              </w:rPr>
            </w:pPr>
            <w:del w:id="7155" w:author="23.501_CR3410_(Rel-17)_eNS_Ph2" w:date="2021-12-21T08:05:00Z">
              <w:r w:rsidRPr="00DA3BBC" w:rsidDel="0053150F">
                <w:rPr>
                  <w:color w:val="000000"/>
                </w:rPr>
                <w:delText>Nnef_SliceStatus</w:delText>
              </w:r>
            </w:del>
          </w:p>
        </w:tc>
        <w:tc>
          <w:tcPr>
            <w:tcW w:w="4110" w:type="dxa"/>
          </w:tcPr>
          <w:p w14:paraId="583F6475" w14:textId="3EDED13F" w:rsidR="00A1192D" w:rsidRPr="00DA3BBC" w:rsidDel="0053150F" w:rsidRDefault="00A1192D" w:rsidP="008546A1">
            <w:pPr>
              <w:pStyle w:val="TAL"/>
              <w:rPr>
                <w:del w:id="7156" w:author="23.501_CR3410_(Rel-17)_eNS_Ph2" w:date="2021-12-21T08:05:00Z"/>
              </w:rPr>
            </w:pPr>
            <w:del w:id="7157" w:author="23.501_CR3410_(Rel-17)_eNS_Ph2" w:date="2021-12-21T08:05:00Z">
              <w:r w:rsidRPr="00DA3BBC" w:rsidDel="0053150F">
                <w:delText>Provides network slice status information related to the number of the UEs registered with a network slice or the number of PDU Sessions established on a network slice.</w:delText>
              </w:r>
            </w:del>
          </w:p>
        </w:tc>
        <w:tc>
          <w:tcPr>
            <w:tcW w:w="1843" w:type="dxa"/>
          </w:tcPr>
          <w:p w14:paraId="12FDC315" w14:textId="0D712CC3" w:rsidR="00A1192D" w:rsidRPr="00DA3BBC" w:rsidDel="0053150F" w:rsidRDefault="00A1192D" w:rsidP="008546A1">
            <w:pPr>
              <w:pStyle w:val="TAC"/>
              <w:rPr>
                <w:del w:id="7158" w:author="23.501_CR3410_(Rel-17)_eNS_Ph2" w:date="2021-12-21T08:05:00Z"/>
                <w:rFonts w:eastAsia="SimSun"/>
                <w:lang w:eastAsia="zh-CN"/>
              </w:rPr>
            </w:pPr>
            <w:del w:id="7159" w:author="23.501_CR3410_(Rel-17)_eNS_Ph2" w:date="2021-12-21T08:05:00Z">
              <w:r w:rsidRPr="00DA3BBC" w:rsidDel="0053150F">
                <w:rPr>
                  <w:rFonts w:eastAsia="SimSun"/>
                  <w:lang w:eastAsia="zh-CN"/>
                </w:rPr>
                <w:delText>5.2.6.24</w:delText>
              </w:r>
            </w:del>
          </w:p>
        </w:tc>
      </w:tr>
      <w:tr w:rsidR="0053150F" w:rsidRPr="00DA3BBC" w14:paraId="23D94392" w14:textId="77777777" w:rsidTr="00E52902">
        <w:trPr>
          <w:cantSplit/>
          <w:jc w:val="center"/>
          <w:ins w:id="7160" w:author="23.501_CR3406R1_(Rel-17)_IIoT" w:date="2021-12-21T08:02:00Z"/>
        </w:trPr>
        <w:tc>
          <w:tcPr>
            <w:tcW w:w="2689" w:type="dxa"/>
          </w:tcPr>
          <w:p w14:paraId="756179EE" w14:textId="4988B056" w:rsidR="0053150F" w:rsidRPr="00DA3BBC" w:rsidRDefault="0053150F" w:rsidP="00E52902">
            <w:pPr>
              <w:pStyle w:val="TAL"/>
              <w:rPr>
                <w:ins w:id="7161" w:author="23.501_CR3406R1_(Rel-17)_IIoT" w:date="2021-12-21T08:02:00Z"/>
                <w:color w:val="000000"/>
              </w:rPr>
            </w:pPr>
            <w:ins w:id="7162" w:author="23.501_CR3406R1_(Rel-17)_IIoT" w:date="2021-12-21T08:02:00Z">
              <w:r>
                <w:rPr>
                  <w:color w:val="000000"/>
                </w:rPr>
                <w:t>Nnef_TimeSynchronization</w:t>
              </w:r>
            </w:ins>
          </w:p>
        </w:tc>
        <w:tc>
          <w:tcPr>
            <w:tcW w:w="4110" w:type="dxa"/>
          </w:tcPr>
          <w:p w14:paraId="378F9300" w14:textId="3177507C" w:rsidR="0053150F" w:rsidRPr="00DA3BBC" w:rsidRDefault="0053150F" w:rsidP="00E52902">
            <w:pPr>
              <w:pStyle w:val="TAL"/>
              <w:rPr>
                <w:ins w:id="7163" w:author="23.501_CR3406R1_(Rel-17)_IIoT" w:date="2021-12-21T08:02:00Z"/>
              </w:rPr>
            </w:pPr>
            <w:ins w:id="7164" w:author="23.501_CR3406R1_(Rel-17)_IIoT" w:date="2021-12-21T08:02:00Z">
              <w:r>
                <w:t>Provides the ability to support for time synchronization service.</w:t>
              </w:r>
            </w:ins>
          </w:p>
        </w:tc>
        <w:tc>
          <w:tcPr>
            <w:tcW w:w="1843" w:type="dxa"/>
          </w:tcPr>
          <w:p w14:paraId="1A074470" w14:textId="71BB40AC" w:rsidR="0053150F" w:rsidRPr="00DA3BBC" w:rsidRDefault="0053150F" w:rsidP="00E52902">
            <w:pPr>
              <w:pStyle w:val="TAC"/>
              <w:rPr>
                <w:ins w:id="7165" w:author="23.501_CR3406R1_(Rel-17)_IIoT" w:date="2021-12-21T08:02:00Z"/>
                <w:rFonts w:eastAsia="SimSun"/>
                <w:lang w:eastAsia="zh-CN"/>
              </w:rPr>
            </w:pPr>
            <w:ins w:id="7166" w:author="23.501_CR3406R1_(Rel-17)_IIoT" w:date="2021-12-21T08:02:00Z">
              <w:r>
                <w:rPr>
                  <w:rFonts w:eastAsia="SimSun"/>
                  <w:lang w:eastAsia="zh-CN"/>
                </w:rPr>
                <w:t>5.2.6.25</w:t>
              </w:r>
            </w:ins>
          </w:p>
        </w:tc>
      </w:tr>
      <w:tr w:rsidR="007C344D" w:rsidRPr="00DA3BBC" w14:paraId="76C49F45" w14:textId="77777777" w:rsidTr="00FD5C4A">
        <w:trPr>
          <w:cantSplit/>
          <w:jc w:val="center"/>
        </w:trPr>
        <w:tc>
          <w:tcPr>
            <w:tcW w:w="2689" w:type="dxa"/>
          </w:tcPr>
          <w:p w14:paraId="5C90D041" w14:textId="048E9F99" w:rsidR="007C344D" w:rsidRPr="00DA3BBC" w:rsidRDefault="007C344D" w:rsidP="007C344D">
            <w:pPr>
              <w:pStyle w:val="TAL"/>
              <w:rPr>
                <w:color w:val="000000"/>
              </w:rPr>
            </w:pPr>
            <w:r w:rsidRPr="00DA3BBC">
              <w:rPr>
                <w:color w:val="000000"/>
              </w:rPr>
              <w:lastRenderedPageBreak/>
              <w:t>Nnef_EASDeployment</w:t>
            </w:r>
          </w:p>
        </w:tc>
        <w:tc>
          <w:tcPr>
            <w:tcW w:w="4110" w:type="dxa"/>
          </w:tcPr>
          <w:p w14:paraId="3A9234F1" w14:textId="4A6F4235" w:rsidR="007C344D" w:rsidRPr="00DA3BBC" w:rsidRDefault="007C344D" w:rsidP="007C344D">
            <w:pPr>
              <w:pStyle w:val="TAL"/>
            </w:pPr>
            <w:r w:rsidRPr="00DA3BBC">
              <w:t>EAS deployment service.</w:t>
            </w:r>
          </w:p>
        </w:tc>
        <w:tc>
          <w:tcPr>
            <w:tcW w:w="1843" w:type="dxa"/>
          </w:tcPr>
          <w:p w14:paraId="1605C789" w14:textId="66F12408" w:rsidR="007C344D" w:rsidRPr="00DA3BBC" w:rsidRDefault="007C344D" w:rsidP="007C344D">
            <w:pPr>
              <w:pStyle w:val="TAC"/>
              <w:rPr>
                <w:rFonts w:eastAsia="SimSun"/>
                <w:lang w:eastAsia="zh-CN"/>
              </w:rPr>
            </w:pPr>
            <w:r w:rsidRPr="00DA3BBC">
              <w:rPr>
                <w:rFonts w:eastAsia="SimSun"/>
                <w:lang w:eastAsia="zh-CN"/>
              </w:rPr>
              <w:t>5.2.6.26</w:t>
            </w:r>
          </w:p>
        </w:tc>
      </w:tr>
      <w:tr w:rsidR="00700DBF" w:rsidRPr="00DA3BBC" w14:paraId="25268608" w14:textId="77777777" w:rsidTr="00DD01DC">
        <w:trPr>
          <w:cantSplit/>
          <w:jc w:val="center"/>
          <w:ins w:id="7167" w:author="23.501_CR2385R8_(Rel-17)_EDGEAPP" w:date="2021-12-15T08:51:00Z"/>
        </w:trPr>
        <w:tc>
          <w:tcPr>
            <w:tcW w:w="2689" w:type="dxa"/>
          </w:tcPr>
          <w:p w14:paraId="63492201" w14:textId="77777777" w:rsidR="00700DBF" w:rsidRPr="00DA3BBC" w:rsidRDefault="00700DBF" w:rsidP="00DD01DC">
            <w:pPr>
              <w:pStyle w:val="TAL"/>
              <w:rPr>
                <w:ins w:id="7168" w:author="23.501_CR2385R8_(Rel-17)_EDGEAPP" w:date="2021-12-15T08:51:00Z"/>
                <w:color w:val="000000"/>
              </w:rPr>
            </w:pPr>
            <w:ins w:id="7169" w:author="23.501_CR2385R8_(Rel-17)_EDGEAPP" w:date="2021-12-15T08:51:00Z">
              <w:r w:rsidRPr="00DA3BBC">
                <w:rPr>
                  <w:color w:val="000000"/>
                </w:rPr>
                <w:t>Nnef_UEId</w:t>
              </w:r>
            </w:ins>
          </w:p>
        </w:tc>
        <w:tc>
          <w:tcPr>
            <w:tcW w:w="4110" w:type="dxa"/>
          </w:tcPr>
          <w:p w14:paraId="07AA59FB" w14:textId="77777777" w:rsidR="00700DBF" w:rsidRPr="00DA3BBC" w:rsidRDefault="00700DBF" w:rsidP="00DD01DC">
            <w:pPr>
              <w:pStyle w:val="TAL"/>
              <w:rPr>
                <w:ins w:id="7170" w:author="23.501_CR2385R8_(Rel-17)_EDGEAPP" w:date="2021-12-15T08:51:00Z"/>
              </w:rPr>
            </w:pPr>
            <w:ins w:id="7171" w:author="23.501_CR2385R8_(Rel-17)_EDGEAPP" w:date="2021-12-15T08:51:00Z">
              <w:r w:rsidRPr="00DA3BBC">
                <w:t>UE Identifier service, which supports to retrieve AF specific UE Identifier based on UE address.</w:t>
              </w:r>
            </w:ins>
          </w:p>
        </w:tc>
        <w:tc>
          <w:tcPr>
            <w:tcW w:w="1843" w:type="dxa"/>
          </w:tcPr>
          <w:p w14:paraId="2D4AAEF4" w14:textId="77777777" w:rsidR="00700DBF" w:rsidRPr="00DA3BBC" w:rsidRDefault="00700DBF" w:rsidP="00DD01DC">
            <w:pPr>
              <w:pStyle w:val="TAC"/>
              <w:rPr>
                <w:ins w:id="7172" w:author="23.501_CR2385R8_(Rel-17)_EDGEAPP" w:date="2021-12-15T08:51:00Z"/>
                <w:rFonts w:eastAsia="SimSun"/>
                <w:lang w:eastAsia="zh-CN"/>
              </w:rPr>
            </w:pPr>
            <w:ins w:id="7173" w:author="23.501_CR2385R8_(Rel-17)_EDGEAPP" w:date="2021-12-15T08:51:00Z">
              <w:r w:rsidRPr="00DA3BBC">
                <w:rPr>
                  <w:rFonts w:eastAsia="SimSun"/>
                  <w:lang w:eastAsia="zh-CN"/>
                </w:rPr>
                <w:t>5.2.6.27</w:t>
              </w:r>
            </w:ins>
          </w:p>
        </w:tc>
      </w:tr>
      <w:tr w:rsidR="00BB2064" w:rsidRPr="00DA3BBC" w14:paraId="6A38F569" w14:textId="77777777" w:rsidTr="00DD01DC">
        <w:trPr>
          <w:cantSplit/>
          <w:jc w:val="center"/>
          <w:ins w:id="7174" w:author="23.501_CR3092R3_(Rel-17)_5MBS" w:date="2021-12-15T09:14:00Z"/>
        </w:trPr>
        <w:tc>
          <w:tcPr>
            <w:tcW w:w="2689" w:type="dxa"/>
          </w:tcPr>
          <w:p w14:paraId="3437435E" w14:textId="53EB36B2" w:rsidR="00BB2064" w:rsidRPr="00DA3BBC" w:rsidRDefault="00BB2064" w:rsidP="00DD01DC">
            <w:pPr>
              <w:pStyle w:val="TAL"/>
              <w:rPr>
                <w:ins w:id="7175" w:author="23.501_CR3092R3_(Rel-17)_5MBS" w:date="2021-12-15T09:14:00Z"/>
                <w:color w:val="000000"/>
              </w:rPr>
            </w:pPr>
            <w:ins w:id="7176" w:author="23.501_CR3092R3_(Rel-17)_5MBS" w:date="2021-12-15T09:14:00Z">
              <w:r w:rsidRPr="00DA3BBC">
                <w:rPr>
                  <w:color w:val="000000"/>
                </w:rPr>
                <w:t>Nnef_MBSTMGI</w:t>
              </w:r>
            </w:ins>
          </w:p>
        </w:tc>
        <w:tc>
          <w:tcPr>
            <w:tcW w:w="4110" w:type="dxa"/>
          </w:tcPr>
          <w:p w14:paraId="47204BDC" w14:textId="3E694000" w:rsidR="00BB2064" w:rsidRPr="00DA3BBC" w:rsidRDefault="00BB2064" w:rsidP="00DD01DC">
            <w:pPr>
              <w:pStyle w:val="TAL"/>
              <w:rPr>
                <w:ins w:id="7177" w:author="23.501_CR3092R3_(Rel-17)_5MBS" w:date="2021-12-15T09:14:00Z"/>
              </w:rPr>
            </w:pPr>
            <w:ins w:id="7178" w:author="23.501_CR3092R3_(Rel-17)_5MBS" w:date="2021-12-15T09:14:00Z">
              <w:r w:rsidRPr="00DA3BBC">
                <w:t>Allows AF to request allocation/deallocation of TMGI(s) for MBS Session.</w:t>
              </w:r>
            </w:ins>
          </w:p>
        </w:tc>
        <w:tc>
          <w:tcPr>
            <w:tcW w:w="1843" w:type="dxa"/>
          </w:tcPr>
          <w:p w14:paraId="3D0B012D" w14:textId="18BB1271" w:rsidR="00BB2064" w:rsidRPr="00DA3BBC" w:rsidRDefault="00BB2064" w:rsidP="00DD01DC">
            <w:pPr>
              <w:pStyle w:val="TAC"/>
              <w:rPr>
                <w:ins w:id="7179" w:author="23.501_CR3092R3_(Rel-17)_5MBS" w:date="2021-12-15T09:14:00Z"/>
                <w:rFonts w:eastAsia="SimSun"/>
                <w:lang w:eastAsia="zh-CN"/>
              </w:rPr>
            </w:pPr>
            <w:ins w:id="7180" w:author="23.501_CR3092R3_(Rel-17)_5MBS" w:date="2021-12-15T09:14:00Z">
              <w:r w:rsidRPr="00DA3BBC">
                <w:rPr>
                  <w:rFonts w:eastAsia="SimSun"/>
                  <w:lang w:eastAsia="zh-CN"/>
                </w:rPr>
                <w:t>TS 23.247 [129]</w:t>
              </w:r>
            </w:ins>
          </w:p>
        </w:tc>
      </w:tr>
      <w:tr w:rsidR="00BB2064" w:rsidRPr="00DA3BBC" w14:paraId="50C17151" w14:textId="77777777" w:rsidTr="00DD01DC">
        <w:trPr>
          <w:cantSplit/>
          <w:jc w:val="center"/>
          <w:ins w:id="7181" w:author="23.501_CR3092R3_(Rel-17)_5MBS" w:date="2021-12-15T09:14:00Z"/>
        </w:trPr>
        <w:tc>
          <w:tcPr>
            <w:tcW w:w="2689" w:type="dxa"/>
          </w:tcPr>
          <w:p w14:paraId="155D5112" w14:textId="5A00BE97" w:rsidR="00BB2064" w:rsidRPr="00DA3BBC" w:rsidRDefault="00BB2064" w:rsidP="00BB2064">
            <w:pPr>
              <w:pStyle w:val="TAL"/>
              <w:rPr>
                <w:ins w:id="7182" w:author="23.501_CR3092R3_(Rel-17)_5MBS" w:date="2021-12-15T09:14:00Z"/>
                <w:color w:val="000000"/>
              </w:rPr>
            </w:pPr>
            <w:ins w:id="7183" w:author="23.501_CR3092R3_(Rel-17)_5MBS" w:date="2021-12-15T09:14:00Z">
              <w:r w:rsidRPr="00DA3BBC">
                <w:rPr>
                  <w:color w:val="000000"/>
                </w:rPr>
                <w:t>Nnef_MBSSession</w:t>
              </w:r>
            </w:ins>
          </w:p>
        </w:tc>
        <w:tc>
          <w:tcPr>
            <w:tcW w:w="4110" w:type="dxa"/>
          </w:tcPr>
          <w:p w14:paraId="37FBDB08" w14:textId="261B1605" w:rsidR="00BB2064" w:rsidRPr="00DA3BBC" w:rsidRDefault="00BB2064" w:rsidP="00BB2064">
            <w:pPr>
              <w:pStyle w:val="TAL"/>
              <w:rPr>
                <w:ins w:id="7184" w:author="23.501_CR3092R3_(Rel-17)_5MBS" w:date="2021-12-15T09:14:00Z"/>
              </w:rPr>
            </w:pPr>
            <w:ins w:id="7185" w:author="23.501_CR3092R3_(Rel-17)_5MBS" w:date="2021-12-15T09:14:00Z">
              <w:r w:rsidRPr="00DA3BBC">
                <w:t>Allows AF to create, update and delete MBS Session.</w:t>
              </w:r>
            </w:ins>
          </w:p>
        </w:tc>
        <w:tc>
          <w:tcPr>
            <w:tcW w:w="1843" w:type="dxa"/>
          </w:tcPr>
          <w:p w14:paraId="540EA449" w14:textId="37E04806" w:rsidR="00BB2064" w:rsidRPr="00DA3BBC" w:rsidRDefault="00BB2064" w:rsidP="00BB2064">
            <w:pPr>
              <w:pStyle w:val="TAC"/>
              <w:rPr>
                <w:ins w:id="7186" w:author="23.501_CR3092R3_(Rel-17)_5MBS" w:date="2021-12-15T09:14:00Z"/>
                <w:rFonts w:eastAsia="SimSun"/>
                <w:lang w:eastAsia="zh-CN"/>
              </w:rPr>
            </w:pPr>
            <w:ins w:id="7187" w:author="23.501_CR3092R3_(Rel-17)_5MBS" w:date="2021-12-15T09:14:00Z">
              <w:r w:rsidRPr="00DA3BBC">
                <w:rPr>
                  <w:rFonts w:eastAsia="SimSun"/>
                  <w:lang w:eastAsia="zh-CN"/>
                </w:rPr>
                <w:t>TS 23.247 [129]</w:t>
              </w:r>
            </w:ins>
          </w:p>
        </w:tc>
      </w:tr>
    </w:tbl>
    <w:p w14:paraId="3A1D502F" w14:textId="77777777" w:rsidR="00D40151" w:rsidRPr="00DA3BBC" w:rsidRDefault="00D40151" w:rsidP="00D40151">
      <w:pPr>
        <w:pStyle w:val="FP"/>
      </w:pPr>
    </w:p>
    <w:p w14:paraId="1199E58E" w14:textId="77777777" w:rsidR="00D40151" w:rsidRPr="00DA3BBC" w:rsidRDefault="00D40151" w:rsidP="00D40151">
      <w:pPr>
        <w:pStyle w:val="Heading3"/>
      </w:pPr>
      <w:bookmarkStart w:id="7188" w:name="_Toc20150259"/>
      <w:bookmarkStart w:id="7189" w:name="_Toc27847067"/>
      <w:bookmarkStart w:id="7190" w:name="_Toc36188200"/>
      <w:bookmarkStart w:id="7191" w:name="_Toc45184113"/>
      <w:bookmarkStart w:id="7192" w:name="_Toc47342955"/>
      <w:bookmarkStart w:id="7193" w:name="_Toc51769657"/>
      <w:bookmarkStart w:id="7194" w:name="_Toc83302277"/>
      <w:r w:rsidRPr="00DA3BBC">
        <w:t>7.2.8A</w:t>
      </w:r>
      <w:r w:rsidRPr="00DA3BBC">
        <w:tab/>
        <w:t>Void</w:t>
      </w:r>
      <w:bookmarkEnd w:id="7188"/>
      <w:bookmarkEnd w:id="7189"/>
      <w:bookmarkEnd w:id="7190"/>
      <w:bookmarkEnd w:id="7191"/>
      <w:bookmarkEnd w:id="7192"/>
      <w:bookmarkEnd w:id="7193"/>
      <w:bookmarkEnd w:id="7194"/>
    </w:p>
    <w:p w14:paraId="58084131" w14:textId="77777777" w:rsidR="00D40151" w:rsidRPr="00DA3BBC" w:rsidRDefault="00D40151" w:rsidP="00D40151"/>
    <w:p w14:paraId="4FB9CF04" w14:textId="77777777" w:rsidR="00D40151" w:rsidRPr="00DA3BBC" w:rsidRDefault="00D40151" w:rsidP="00D40151">
      <w:pPr>
        <w:pStyle w:val="Heading3"/>
      </w:pPr>
      <w:bookmarkStart w:id="7195" w:name="_Toc20150260"/>
      <w:bookmarkStart w:id="7196" w:name="_Toc27847068"/>
      <w:bookmarkStart w:id="7197" w:name="_Toc36188201"/>
      <w:bookmarkStart w:id="7198" w:name="_Toc45184114"/>
      <w:bookmarkStart w:id="7199" w:name="_Toc47342956"/>
      <w:bookmarkStart w:id="7200" w:name="_Toc51769658"/>
      <w:bookmarkStart w:id="7201" w:name="_Toc83302278"/>
      <w:r w:rsidRPr="00DA3BBC">
        <w:t>7.2.9</w:t>
      </w:r>
      <w:r w:rsidRPr="00DA3BBC">
        <w:tab/>
        <w:t>SM</w:t>
      </w:r>
      <w:r w:rsidRPr="00DA3BBC">
        <w:rPr>
          <w:lang w:eastAsia="zh-CN"/>
        </w:rPr>
        <w:t>S</w:t>
      </w:r>
      <w:r w:rsidRPr="00DA3BBC">
        <w:t>F Services</w:t>
      </w:r>
      <w:bookmarkEnd w:id="7195"/>
      <w:bookmarkEnd w:id="7196"/>
      <w:bookmarkEnd w:id="7197"/>
      <w:bookmarkEnd w:id="7198"/>
      <w:bookmarkEnd w:id="7199"/>
      <w:bookmarkEnd w:id="7200"/>
      <w:bookmarkEnd w:id="7201"/>
    </w:p>
    <w:p w14:paraId="26479A9B" w14:textId="77777777" w:rsidR="00D40151" w:rsidRPr="00DA3BBC" w:rsidRDefault="00D40151" w:rsidP="00D40151">
      <w:r w:rsidRPr="00DA3BBC">
        <w:rPr>
          <w:lang w:eastAsia="zh-CN"/>
        </w:rPr>
        <w:t>The following NF services are specified for SMSF:</w:t>
      </w:r>
    </w:p>
    <w:p w14:paraId="2402F118" w14:textId="77777777" w:rsidR="00D40151" w:rsidRPr="00DA3BBC" w:rsidRDefault="00D40151" w:rsidP="00D40151">
      <w:pPr>
        <w:pStyle w:val="TH"/>
      </w:pPr>
      <w:r w:rsidRPr="00DA3BBC">
        <w:t>Table 7.2.</w:t>
      </w:r>
      <w:r w:rsidRPr="00DA3BBC">
        <w:rPr>
          <w:lang w:eastAsia="zh-CN"/>
        </w:rPr>
        <w:t>9</w:t>
      </w:r>
      <w:r w:rsidRPr="00DA3BBC">
        <w:t>-1: NF Services provided by SM</w:t>
      </w:r>
      <w:r w:rsidRPr="00DA3BBC">
        <w:rPr>
          <w:lang w:eastAsia="zh-CN"/>
        </w:rPr>
        <w:t>S</w:t>
      </w:r>
      <w:r w:rsidRPr="00DA3BBC">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5F793708" w14:textId="77777777" w:rsidTr="00FD5C4A">
        <w:trPr>
          <w:cantSplit/>
          <w:tblHeader/>
          <w:jc w:val="center"/>
        </w:trPr>
        <w:tc>
          <w:tcPr>
            <w:tcW w:w="2235" w:type="dxa"/>
          </w:tcPr>
          <w:p w14:paraId="1FE7F5D2" w14:textId="77777777" w:rsidR="00D40151" w:rsidRPr="00DA3BBC" w:rsidRDefault="00D40151" w:rsidP="009D14FB">
            <w:pPr>
              <w:pStyle w:val="TAH"/>
            </w:pPr>
            <w:r w:rsidRPr="00DA3BBC">
              <w:t>Service Name</w:t>
            </w:r>
          </w:p>
        </w:tc>
        <w:tc>
          <w:tcPr>
            <w:tcW w:w="3827" w:type="dxa"/>
          </w:tcPr>
          <w:p w14:paraId="20CE3370" w14:textId="77777777" w:rsidR="00D40151" w:rsidRPr="00DA3BBC" w:rsidRDefault="00D40151" w:rsidP="009D14FB">
            <w:pPr>
              <w:pStyle w:val="TAH"/>
            </w:pPr>
            <w:r w:rsidRPr="00DA3BBC">
              <w:t>Description</w:t>
            </w:r>
          </w:p>
        </w:tc>
        <w:tc>
          <w:tcPr>
            <w:tcW w:w="1843" w:type="dxa"/>
          </w:tcPr>
          <w:p w14:paraId="2198015E" w14:textId="77777777" w:rsidR="00D40151" w:rsidRPr="00DA3BBC" w:rsidRDefault="00D40151" w:rsidP="009D14FB">
            <w:pPr>
              <w:pStyle w:val="TAH"/>
            </w:pPr>
            <w:r w:rsidRPr="00DA3BBC">
              <w:rPr>
                <w:lang w:eastAsia="zh-CN"/>
              </w:rPr>
              <w:t>Reference in TS 23.502 [3]</w:t>
            </w:r>
          </w:p>
        </w:tc>
      </w:tr>
      <w:tr w:rsidR="00D40151" w:rsidRPr="00DA3BBC" w14:paraId="205F7523" w14:textId="77777777" w:rsidTr="00FD5C4A">
        <w:trPr>
          <w:cantSplit/>
          <w:jc w:val="center"/>
        </w:trPr>
        <w:tc>
          <w:tcPr>
            <w:tcW w:w="2235" w:type="dxa"/>
          </w:tcPr>
          <w:p w14:paraId="48411D79" w14:textId="77777777" w:rsidR="00D40151" w:rsidRPr="00DA3BBC" w:rsidRDefault="00D40151" w:rsidP="009D14FB">
            <w:pPr>
              <w:pStyle w:val="TAL"/>
              <w:rPr>
                <w:lang w:eastAsia="zh-CN"/>
              </w:rPr>
            </w:pPr>
            <w:r w:rsidRPr="00DA3BBC">
              <w:rPr>
                <w:lang w:eastAsia="zh-CN"/>
              </w:rPr>
              <w:t>Nsmsf_SMService</w:t>
            </w:r>
          </w:p>
        </w:tc>
        <w:tc>
          <w:tcPr>
            <w:tcW w:w="3827" w:type="dxa"/>
          </w:tcPr>
          <w:p w14:paraId="0514968F" w14:textId="77777777" w:rsidR="00D40151" w:rsidRPr="00DA3BBC" w:rsidRDefault="00D40151" w:rsidP="009D14FB">
            <w:pPr>
              <w:pStyle w:val="TAL"/>
              <w:rPr>
                <w:lang w:eastAsia="zh-CN"/>
              </w:rPr>
            </w:pPr>
            <w:r w:rsidRPr="00DA3BBC">
              <w:rPr>
                <w:lang w:eastAsia="zh-CN"/>
              </w:rPr>
              <w:t>This service allows AMF to authorize SMS and activate SMS for the served user on SMSF.</w:t>
            </w:r>
          </w:p>
        </w:tc>
        <w:tc>
          <w:tcPr>
            <w:tcW w:w="1843" w:type="dxa"/>
          </w:tcPr>
          <w:p w14:paraId="01E09923" w14:textId="77777777" w:rsidR="00D40151" w:rsidRPr="00DA3BBC" w:rsidRDefault="00D40151" w:rsidP="009D14FB">
            <w:pPr>
              <w:pStyle w:val="TAC"/>
              <w:rPr>
                <w:lang w:eastAsia="zh-CN"/>
              </w:rPr>
            </w:pPr>
            <w:r w:rsidRPr="00DA3BBC">
              <w:rPr>
                <w:lang w:eastAsia="zh-CN"/>
              </w:rPr>
              <w:t>5.2.9.2</w:t>
            </w:r>
          </w:p>
        </w:tc>
      </w:tr>
    </w:tbl>
    <w:p w14:paraId="091D73A5" w14:textId="77777777" w:rsidR="00D40151" w:rsidRPr="00DA3BBC" w:rsidRDefault="00D40151" w:rsidP="00D40151">
      <w:pPr>
        <w:pStyle w:val="FP"/>
      </w:pPr>
    </w:p>
    <w:p w14:paraId="49EA46B3" w14:textId="77777777" w:rsidR="00D40151" w:rsidRPr="00DA3BBC" w:rsidRDefault="00D40151" w:rsidP="00D40151">
      <w:pPr>
        <w:pStyle w:val="Heading3"/>
      </w:pPr>
      <w:bookmarkStart w:id="7202" w:name="_Toc20150261"/>
      <w:bookmarkStart w:id="7203" w:name="_Toc27847069"/>
      <w:bookmarkStart w:id="7204" w:name="_Toc36188202"/>
      <w:bookmarkStart w:id="7205" w:name="_Toc45184115"/>
      <w:bookmarkStart w:id="7206" w:name="_Toc47342957"/>
      <w:bookmarkStart w:id="7207" w:name="_Toc51769659"/>
      <w:bookmarkStart w:id="7208" w:name="_Toc83302279"/>
      <w:r w:rsidRPr="00DA3BBC">
        <w:t>7.2.10</w:t>
      </w:r>
      <w:r w:rsidRPr="00DA3BBC">
        <w:tab/>
        <w:t>UDR Services</w:t>
      </w:r>
      <w:bookmarkEnd w:id="7202"/>
      <w:bookmarkEnd w:id="7203"/>
      <w:bookmarkEnd w:id="7204"/>
      <w:bookmarkEnd w:id="7205"/>
      <w:bookmarkEnd w:id="7206"/>
      <w:bookmarkEnd w:id="7207"/>
      <w:bookmarkEnd w:id="7208"/>
    </w:p>
    <w:p w14:paraId="3BA71EFD" w14:textId="77777777" w:rsidR="00D40151" w:rsidRPr="00DA3BBC" w:rsidRDefault="00D40151" w:rsidP="00D40151">
      <w:r w:rsidRPr="00DA3BBC">
        <w:rPr>
          <w:lang w:eastAsia="zh-CN"/>
        </w:rPr>
        <w:t>The following NF services are specified for UDR:</w:t>
      </w:r>
    </w:p>
    <w:p w14:paraId="155CA136" w14:textId="77777777" w:rsidR="00D40151" w:rsidRPr="00DA3BBC" w:rsidRDefault="00D40151" w:rsidP="00D40151">
      <w:pPr>
        <w:pStyle w:val="TH"/>
      </w:pPr>
      <w:r w:rsidRPr="00DA3BBC">
        <w:t>Table 7.2.</w:t>
      </w:r>
      <w:r w:rsidRPr="00DA3BBC">
        <w:rPr>
          <w:lang w:eastAsia="zh-CN"/>
        </w:rPr>
        <w:t>10</w:t>
      </w:r>
      <w:r w:rsidRPr="00DA3BBC">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DA3BBC" w:rsidRDefault="00D40151" w:rsidP="009D14FB">
            <w:pPr>
              <w:pStyle w:val="TAH"/>
            </w:pPr>
            <w:r w:rsidRPr="00DA3BBC">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DA3BBC" w:rsidRDefault="00D40151" w:rsidP="009D14FB">
            <w:pPr>
              <w:pStyle w:val="TAH"/>
            </w:pPr>
            <w:r w:rsidRPr="00DA3BBC">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DA3BBC" w:rsidRDefault="00D40151" w:rsidP="009D14FB">
            <w:pPr>
              <w:pStyle w:val="TAH"/>
              <w:rPr>
                <w:lang w:eastAsia="zh-CN"/>
              </w:rPr>
            </w:pPr>
            <w:r w:rsidRPr="00DA3BBC">
              <w:rPr>
                <w:lang w:eastAsia="zh-CN"/>
              </w:rPr>
              <w:t>Reference in TS 23.502 [3]</w:t>
            </w:r>
          </w:p>
        </w:tc>
      </w:tr>
      <w:tr w:rsidR="00D40151" w:rsidRPr="00DA3BBC"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DA3BBC" w:rsidRDefault="00D40151" w:rsidP="009D14FB">
            <w:pPr>
              <w:pStyle w:val="TAL"/>
            </w:pPr>
            <w:r w:rsidRPr="00DA3BBC">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DA3BBC" w:rsidRDefault="00D40151" w:rsidP="009D14FB">
            <w:pPr>
              <w:pStyle w:val="TAL"/>
            </w:pPr>
            <w:r w:rsidRPr="00DA3BBC">
              <w:t>Allows NF consumers to retrieve, create, update, subscribe for change notifications, unsubscribe for change notifications and delete data stored in the UDR, based on the set of data applicable to the consumer.</w:t>
            </w:r>
          </w:p>
          <w:p w14:paraId="65F158EC" w14:textId="77777777" w:rsidR="00D40151" w:rsidRPr="00DA3BBC" w:rsidRDefault="00D40151" w:rsidP="009D14FB">
            <w:pPr>
              <w:pStyle w:val="TAL"/>
            </w:pPr>
            <w:r w:rsidRPr="00DA3BBC">
              <w:t>This service may also be used to manage operator specific data.</w:t>
            </w:r>
          </w:p>
          <w:p w14:paraId="76ED315E" w14:textId="77777777" w:rsidR="00D40151" w:rsidRPr="00DA3BBC"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DA3BBC" w:rsidRDefault="00D40151" w:rsidP="009D14FB">
            <w:pPr>
              <w:pStyle w:val="TAC"/>
            </w:pPr>
            <w:r w:rsidRPr="00DA3BBC">
              <w:t>5.2.12.2</w:t>
            </w:r>
          </w:p>
        </w:tc>
      </w:tr>
      <w:tr w:rsidR="00D40151" w:rsidRPr="00DA3BBC"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A3BBC" w:rsidRDefault="00D40151" w:rsidP="009D14FB">
            <w:pPr>
              <w:pStyle w:val="TAL"/>
            </w:pPr>
            <w:r w:rsidRPr="00DA3BBC">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A3BBC" w:rsidRDefault="00D40151" w:rsidP="009D14FB">
            <w:pPr>
              <w:pStyle w:val="TAL"/>
            </w:pPr>
            <w:r w:rsidRPr="00DA3BBC">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DA3BBC" w:rsidRDefault="00D40151" w:rsidP="009D14FB">
            <w:pPr>
              <w:pStyle w:val="TAC"/>
            </w:pPr>
            <w:r w:rsidRPr="00DA3BBC">
              <w:t>5.2.12.9</w:t>
            </w:r>
          </w:p>
        </w:tc>
      </w:tr>
    </w:tbl>
    <w:p w14:paraId="3BD82D6F" w14:textId="77777777" w:rsidR="00D40151" w:rsidRPr="00DA3BBC" w:rsidRDefault="00D40151" w:rsidP="00D40151">
      <w:pPr>
        <w:pStyle w:val="FP"/>
      </w:pPr>
    </w:p>
    <w:p w14:paraId="6F53C37A" w14:textId="77777777" w:rsidR="00D40151" w:rsidRPr="00DA3BBC" w:rsidRDefault="00D40151" w:rsidP="00D40151">
      <w:pPr>
        <w:pStyle w:val="Heading3"/>
        <w:rPr>
          <w:lang w:eastAsia="zh-CN"/>
        </w:rPr>
      </w:pPr>
      <w:bookmarkStart w:id="7209" w:name="_Toc20150262"/>
      <w:bookmarkStart w:id="7210" w:name="_Toc27847070"/>
      <w:bookmarkStart w:id="7211" w:name="_Toc36188203"/>
      <w:bookmarkStart w:id="7212" w:name="_Toc45184116"/>
      <w:bookmarkStart w:id="7213" w:name="_Toc47342958"/>
      <w:bookmarkStart w:id="7214" w:name="_Toc51769660"/>
      <w:bookmarkStart w:id="7215" w:name="_Toc83302280"/>
      <w:r w:rsidRPr="00DA3BBC">
        <w:rPr>
          <w:lang w:eastAsia="zh-CN"/>
        </w:rPr>
        <w:t>7.2.11</w:t>
      </w:r>
      <w:r w:rsidRPr="00DA3BBC">
        <w:rPr>
          <w:lang w:eastAsia="zh-CN"/>
        </w:rPr>
        <w:tab/>
        <w:t>5G-EIR Services</w:t>
      </w:r>
      <w:bookmarkEnd w:id="7209"/>
      <w:bookmarkEnd w:id="7210"/>
      <w:bookmarkEnd w:id="7211"/>
      <w:bookmarkEnd w:id="7212"/>
      <w:bookmarkEnd w:id="7213"/>
      <w:bookmarkEnd w:id="7214"/>
      <w:bookmarkEnd w:id="7215"/>
    </w:p>
    <w:p w14:paraId="7B7F1C73" w14:textId="77777777" w:rsidR="00D40151" w:rsidRPr="00DA3BBC" w:rsidRDefault="00D40151" w:rsidP="00D40151">
      <w:pPr>
        <w:rPr>
          <w:rFonts w:eastAsia="SimSun"/>
          <w:lang w:eastAsia="zh-CN"/>
        </w:rPr>
      </w:pPr>
      <w:r w:rsidRPr="00DA3BBC">
        <w:rPr>
          <w:rFonts w:eastAsia="SimSun"/>
          <w:lang w:eastAsia="zh-CN"/>
        </w:rPr>
        <w:t>The following NF services are specified for 5G-EIR:</w:t>
      </w:r>
    </w:p>
    <w:p w14:paraId="56734ECD" w14:textId="77777777" w:rsidR="00D40151" w:rsidRPr="00DA3BBC" w:rsidRDefault="00D40151" w:rsidP="00D40151">
      <w:pPr>
        <w:pStyle w:val="TH"/>
      </w:pPr>
      <w:r w:rsidRPr="00DA3BBC">
        <w:t>Table 7.2.</w:t>
      </w:r>
      <w:r w:rsidRPr="00DA3BBC">
        <w:rPr>
          <w:lang w:eastAsia="zh-CN"/>
        </w:rPr>
        <w:t>11</w:t>
      </w:r>
      <w:r w:rsidRPr="00DA3BBC">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7873D3D5" w14:textId="77777777" w:rsidTr="00FD5C4A">
        <w:trPr>
          <w:cantSplit/>
          <w:tblHeader/>
          <w:jc w:val="center"/>
        </w:trPr>
        <w:tc>
          <w:tcPr>
            <w:tcW w:w="2235" w:type="dxa"/>
          </w:tcPr>
          <w:p w14:paraId="20A30563" w14:textId="77777777" w:rsidR="00D40151" w:rsidRPr="00DA3BBC" w:rsidRDefault="00D40151" w:rsidP="009D14FB">
            <w:pPr>
              <w:pStyle w:val="TAH"/>
            </w:pPr>
            <w:r w:rsidRPr="00DA3BBC">
              <w:t>Service Name</w:t>
            </w:r>
          </w:p>
        </w:tc>
        <w:tc>
          <w:tcPr>
            <w:tcW w:w="3827" w:type="dxa"/>
          </w:tcPr>
          <w:p w14:paraId="2912648F" w14:textId="77777777" w:rsidR="00D40151" w:rsidRPr="00DA3BBC" w:rsidRDefault="00D40151" w:rsidP="009D14FB">
            <w:pPr>
              <w:pStyle w:val="TAH"/>
            </w:pPr>
            <w:r w:rsidRPr="00DA3BBC">
              <w:t>Description</w:t>
            </w:r>
          </w:p>
        </w:tc>
        <w:tc>
          <w:tcPr>
            <w:tcW w:w="1843" w:type="dxa"/>
          </w:tcPr>
          <w:p w14:paraId="41A88144" w14:textId="77777777" w:rsidR="00D40151" w:rsidRPr="00DA3BBC" w:rsidRDefault="00D40151" w:rsidP="009D14FB">
            <w:pPr>
              <w:pStyle w:val="TAH"/>
            </w:pPr>
            <w:r w:rsidRPr="00DA3BBC">
              <w:rPr>
                <w:lang w:eastAsia="zh-CN"/>
              </w:rPr>
              <w:t>Reference in TS 23.502 [3]</w:t>
            </w:r>
          </w:p>
        </w:tc>
      </w:tr>
      <w:tr w:rsidR="00D40151" w:rsidRPr="00DA3BBC" w14:paraId="4C6AF87F" w14:textId="77777777" w:rsidTr="00FD5C4A">
        <w:trPr>
          <w:cantSplit/>
          <w:jc w:val="center"/>
        </w:trPr>
        <w:tc>
          <w:tcPr>
            <w:tcW w:w="2235" w:type="dxa"/>
          </w:tcPr>
          <w:p w14:paraId="0E92932F" w14:textId="77777777" w:rsidR="00D40151" w:rsidRPr="00DA3BBC" w:rsidRDefault="00D40151" w:rsidP="009D14FB">
            <w:pPr>
              <w:pStyle w:val="TAL"/>
              <w:rPr>
                <w:lang w:eastAsia="zh-CN"/>
              </w:rPr>
            </w:pPr>
            <w:r w:rsidRPr="00DA3BBC">
              <w:t>N5g-eir_</w:t>
            </w:r>
            <w:r w:rsidRPr="00DA3BBC">
              <w:rPr>
                <w:lang w:eastAsia="zh-CN"/>
              </w:rPr>
              <w:t>Equipment Identity</w:t>
            </w:r>
            <w:r w:rsidRPr="00DA3BBC">
              <w:t xml:space="preserve"> Check</w:t>
            </w:r>
          </w:p>
        </w:tc>
        <w:tc>
          <w:tcPr>
            <w:tcW w:w="3827" w:type="dxa"/>
          </w:tcPr>
          <w:p w14:paraId="28252ED8" w14:textId="5C2A82AB" w:rsidR="00D40151" w:rsidRPr="00DA3BBC" w:rsidRDefault="00D40151" w:rsidP="009D14FB">
            <w:pPr>
              <w:pStyle w:val="TAL"/>
            </w:pPr>
            <w:r w:rsidRPr="00DA3BBC">
              <w:t xml:space="preserve">This service enables the 5G-EIR to check the PEI and </w:t>
            </w:r>
            <w:r w:rsidRPr="00DA3BBC">
              <w:rPr>
                <w:rFonts w:eastAsia="SimSun"/>
                <w:lang w:eastAsia="zh-CN"/>
              </w:rPr>
              <w:t>check</w:t>
            </w:r>
            <w:r w:rsidRPr="00DA3BBC">
              <w:t xml:space="preserve"> whether the </w:t>
            </w:r>
            <w:r w:rsidRPr="00DA3BBC">
              <w:rPr>
                <w:rFonts w:eastAsia="SimSun"/>
                <w:lang w:eastAsia="zh-CN"/>
              </w:rPr>
              <w:t>PEI</w:t>
            </w:r>
            <w:r w:rsidRPr="00DA3BBC">
              <w:t xml:space="preserve"> is </w:t>
            </w:r>
            <w:r w:rsidRPr="00DA3BBC">
              <w:rPr>
                <w:rFonts w:eastAsia="SimSun"/>
                <w:lang w:eastAsia="zh-CN"/>
              </w:rPr>
              <w:t xml:space="preserve">in the </w:t>
            </w:r>
            <w:r w:rsidR="000E35F2" w:rsidRPr="00DA3BBC">
              <w:rPr>
                <w:rFonts w:eastAsia="SimSun"/>
                <w:lang w:eastAsia="zh-CN"/>
              </w:rPr>
              <w:t xml:space="preserve">prohibited </w:t>
            </w:r>
            <w:r w:rsidRPr="00DA3BBC">
              <w:rPr>
                <w:rFonts w:eastAsia="SimSun"/>
                <w:lang w:eastAsia="zh-CN"/>
              </w:rPr>
              <w:t>list or not</w:t>
            </w:r>
            <w:r w:rsidRPr="00DA3BBC">
              <w:t>.</w:t>
            </w:r>
          </w:p>
          <w:p w14:paraId="3582D3DC" w14:textId="77777777" w:rsidR="00D40151" w:rsidRPr="00DA3BBC" w:rsidRDefault="00D40151" w:rsidP="009D14FB">
            <w:pPr>
              <w:pStyle w:val="TAL"/>
              <w:rPr>
                <w:lang w:eastAsia="zh-CN"/>
              </w:rPr>
            </w:pPr>
          </w:p>
        </w:tc>
        <w:tc>
          <w:tcPr>
            <w:tcW w:w="1843" w:type="dxa"/>
          </w:tcPr>
          <w:p w14:paraId="77066C05" w14:textId="77777777" w:rsidR="00D40151" w:rsidRPr="00DA3BBC" w:rsidRDefault="00D40151" w:rsidP="009D14FB">
            <w:pPr>
              <w:pStyle w:val="TAC"/>
              <w:rPr>
                <w:lang w:eastAsia="zh-CN"/>
              </w:rPr>
            </w:pPr>
            <w:r w:rsidRPr="00DA3BBC">
              <w:t>5.2.4.2</w:t>
            </w:r>
          </w:p>
        </w:tc>
      </w:tr>
    </w:tbl>
    <w:p w14:paraId="3ECC0391" w14:textId="77777777" w:rsidR="00D40151" w:rsidRPr="00DA3BBC" w:rsidRDefault="00D40151" w:rsidP="00D40151">
      <w:pPr>
        <w:pStyle w:val="FP"/>
      </w:pPr>
    </w:p>
    <w:p w14:paraId="33B1ACF1" w14:textId="77777777" w:rsidR="00D40151" w:rsidRPr="00DA3BBC" w:rsidRDefault="00D40151" w:rsidP="00D40151">
      <w:pPr>
        <w:pStyle w:val="Heading3"/>
        <w:rPr>
          <w:lang w:eastAsia="zh-CN"/>
        </w:rPr>
      </w:pPr>
      <w:bookmarkStart w:id="7216" w:name="_Toc20150263"/>
      <w:bookmarkStart w:id="7217" w:name="_Toc27847071"/>
      <w:bookmarkStart w:id="7218" w:name="_Toc36188204"/>
      <w:bookmarkStart w:id="7219" w:name="_Toc45184117"/>
      <w:bookmarkStart w:id="7220" w:name="_Toc47342959"/>
      <w:bookmarkStart w:id="7221" w:name="_Toc51769661"/>
      <w:bookmarkStart w:id="7222" w:name="_Toc83302281"/>
      <w:r w:rsidRPr="00DA3BBC">
        <w:rPr>
          <w:lang w:eastAsia="zh-CN"/>
        </w:rPr>
        <w:lastRenderedPageBreak/>
        <w:t>7.2.12</w:t>
      </w:r>
      <w:r w:rsidRPr="00DA3BBC">
        <w:rPr>
          <w:lang w:eastAsia="zh-CN"/>
        </w:rPr>
        <w:tab/>
        <w:t>NWDAF Services</w:t>
      </w:r>
      <w:bookmarkEnd w:id="7216"/>
      <w:bookmarkEnd w:id="7217"/>
      <w:bookmarkEnd w:id="7218"/>
      <w:bookmarkEnd w:id="7219"/>
      <w:bookmarkEnd w:id="7220"/>
      <w:bookmarkEnd w:id="7221"/>
      <w:bookmarkEnd w:id="7222"/>
    </w:p>
    <w:p w14:paraId="4244562B" w14:textId="77777777" w:rsidR="00D40151" w:rsidRPr="00DA3BBC" w:rsidRDefault="00D40151" w:rsidP="00D40151">
      <w:pPr>
        <w:rPr>
          <w:rFonts w:eastAsia="SimSun"/>
          <w:lang w:eastAsia="zh-CN"/>
        </w:rPr>
      </w:pPr>
      <w:r w:rsidRPr="00DA3BBC">
        <w:rPr>
          <w:rFonts w:eastAsia="SimSun"/>
          <w:lang w:eastAsia="zh-CN"/>
        </w:rPr>
        <w:t>The following NF services are specified for NWDAF:</w:t>
      </w:r>
    </w:p>
    <w:p w14:paraId="52AA8770" w14:textId="77777777" w:rsidR="00D40151" w:rsidRPr="00DA3BBC" w:rsidRDefault="00D40151" w:rsidP="00D40151">
      <w:pPr>
        <w:pStyle w:val="TH"/>
      </w:pPr>
      <w:r w:rsidRPr="00DA3BBC">
        <w:t>Table 7.2.</w:t>
      </w:r>
      <w:r w:rsidRPr="00DA3BBC">
        <w:rPr>
          <w:lang w:eastAsia="zh-CN"/>
        </w:rPr>
        <w:t>12</w:t>
      </w:r>
      <w:r w:rsidRPr="00DA3BBC">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01AC0AD1" w14:textId="77777777" w:rsidTr="00FD5C4A">
        <w:trPr>
          <w:cantSplit/>
          <w:tblHeader/>
          <w:jc w:val="center"/>
        </w:trPr>
        <w:tc>
          <w:tcPr>
            <w:tcW w:w="2235" w:type="dxa"/>
          </w:tcPr>
          <w:p w14:paraId="731AA907" w14:textId="77777777" w:rsidR="00D40151" w:rsidRPr="00DA3BBC" w:rsidRDefault="00D40151" w:rsidP="009D14FB">
            <w:pPr>
              <w:pStyle w:val="TAH"/>
            </w:pPr>
            <w:r w:rsidRPr="00DA3BBC">
              <w:t>Service Name</w:t>
            </w:r>
          </w:p>
        </w:tc>
        <w:tc>
          <w:tcPr>
            <w:tcW w:w="3827" w:type="dxa"/>
          </w:tcPr>
          <w:p w14:paraId="60D36D79" w14:textId="77777777" w:rsidR="00D40151" w:rsidRPr="00DA3BBC" w:rsidRDefault="00D40151" w:rsidP="009D14FB">
            <w:pPr>
              <w:pStyle w:val="TAH"/>
            </w:pPr>
            <w:r w:rsidRPr="00DA3BBC">
              <w:t>Description</w:t>
            </w:r>
          </w:p>
        </w:tc>
        <w:tc>
          <w:tcPr>
            <w:tcW w:w="1843" w:type="dxa"/>
          </w:tcPr>
          <w:p w14:paraId="2A1BA595" w14:textId="77777777" w:rsidR="00D40151" w:rsidRPr="00DA3BBC" w:rsidRDefault="00D40151" w:rsidP="009D14FB">
            <w:pPr>
              <w:pStyle w:val="TAH"/>
            </w:pPr>
            <w:r w:rsidRPr="00DA3BBC">
              <w:rPr>
                <w:lang w:eastAsia="zh-CN"/>
              </w:rPr>
              <w:t>Reference in TS 23.288 [86]</w:t>
            </w:r>
          </w:p>
        </w:tc>
      </w:tr>
      <w:tr w:rsidR="00D40151" w:rsidRPr="00DA3BBC" w14:paraId="65BF8934" w14:textId="77777777" w:rsidTr="00FD5C4A">
        <w:trPr>
          <w:cantSplit/>
          <w:jc w:val="center"/>
        </w:trPr>
        <w:tc>
          <w:tcPr>
            <w:tcW w:w="2235" w:type="dxa"/>
          </w:tcPr>
          <w:p w14:paraId="4027A48E" w14:textId="77777777" w:rsidR="00D40151" w:rsidRPr="00DA3BBC" w:rsidRDefault="00D40151" w:rsidP="009D14FB">
            <w:pPr>
              <w:pStyle w:val="TAL"/>
              <w:rPr>
                <w:lang w:eastAsia="zh-CN"/>
              </w:rPr>
            </w:pPr>
            <w:r w:rsidRPr="00DA3BBC">
              <w:t>Nnwdaf_AnalyticsSubscription</w:t>
            </w:r>
          </w:p>
        </w:tc>
        <w:tc>
          <w:tcPr>
            <w:tcW w:w="3827" w:type="dxa"/>
          </w:tcPr>
          <w:p w14:paraId="4BE0B102" w14:textId="77777777" w:rsidR="00D40151" w:rsidRPr="00DA3BBC" w:rsidRDefault="00D40151" w:rsidP="009D14FB">
            <w:pPr>
              <w:pStyle w:val="TAL"/>
              <w:rPr>
                <w:lang w:eastAsia="zh-CN"/>
              </w:rPr>
            </w:pPr>
            <w:bookmarkStart w:id="7223" w:name="_Hlk493069654"/>
            <w:r w:rsidRPr="00DA3BBC">
              <w:t>This service enables the NF service consumers to subscribe/unsubscribe for different type of analytics from NWDAF.</w:t>
            </w:r>
            <w:bookmarkEnd w:id="7223"/>
          </w:p>
        </w:tc>
        <w:tc>
          <w:tcPr>
            <w:tcW w:w="1843" w:type="dxa"/>
          </w:tcPr>
          <w:p w14:paraId="05F366E8" w14:textId="77777777" w:rsidR="00D40151" w:rsidRPr="00DA3BBC" w:rsidRDefault="00D40151" w:rsidP="009D14FB">
            <w:pPr>
              <w:pStyle w:val="TAC"/>
              <w:rPr>
                <w:lang w:eastAsia="zh-CN"/>
              </w:rPr>
            </w:pPr>
            <w:r w:rsidRPr="00DA3BBC">
              <w:rPr>
                <w:lang w:eastAsia="zh-CN"/>
              </w:rPr>
              <w:t>7.2</w:t>
            </w:r>
          </w:p>
        </w:tc>
      </w:tr>
      <w:tr w:rsidR="00D40151" w:rsidRPr="00DA3BBC" w14:paraId="3AAB22ED" w14:textId="77777777" w:rsidTr="00FD5C4A">
        <w:trPr>
          <w:cantSplit/>
          <w:jc w:val="center"/>
        </w:trPr>
        <w:tc>
          <w:tcPr>
            <w:tcW w:w="2235" w:type="dxa"/>
          </w:tcPr>
          <w:p w14:paraId="7FFF6F32" w14:textId="77777777" w:rsidR="00D40151" w:rsidRPr="00DA3BBC" w:rsidRDefault="00D40151" w:rsidP="009D14FB">
            <w:pPr>
              <w:pStyle w:val="TAL"/>
            </w:pPr>
            <w:r w:rsidRPr="00DA3BBC">
              <w:t>Nnwdaf_AnalyticsInfo</w:t>
            </w:r>
          </w:p>
        </w:tc>
        <w:tc>
          <w:tcPr>
            <w:tcW w:w="3827" w:type="dxa"/>
          </w:tcPr>
          <w:p w14:paraId="0559D32B" w14:textId="77777777" w:rsidR="00D40151" w:rsidRPr="00DA3BBC" w:rsidRDefault="00D40151" w:rsidP="009D14FB">
            <w:pPr>
              <w:pStyle w:val="TAL"/>
            </w:pPr>
            <w:bookmarkStart w:id="7224" w:name="_Hlk493069696"/>
            <w:r w:rsidRPr="00DA3BBC">
              <w:rPr>
                <w:lang w:eastAsia="ja-JP"/>
              </w:rPr>
              <w:t xml:space="preserve">This service enables the NF service consumers to request and get </w:t>
            </w:r>
            <w:r w:rsidRPr="00DA3BBC">
              <w:t>different type of analytics information</w:t>
            </w:r>
            <w:r w:rsidRPr="00DA3BBC">
              <w:rPr>
                <w:lang w:eastAsia="ja-JP"/>
              </w:rPr>
              <w:t xml:space="preserve"> from NWDAF.</w:t>
            </w:r>
            <w:bookmarkEnd w:id="7224"/>
          </w:p>
        </w:tc>
        <w:tc>
          <w:tcPr>
            <w:tcW w:w="1843" w:type="dxa"/>
          </w:tcPr>
          <w:p w14:paraId="6206D1CA" w14:textId="77777777" w:rsidR="00D40151" w:rsidRPr="00DA3BBC" w:rsidRDefault="00D40151" w:rsidP="009D14FB">
            <w:pPr>
              <w:pStyle w:val="TAC"/>
            </w:pPr>
            <w:r w:rsidRPr="00DA3BBC">
              <w:t>7.3</w:t>
            </w:r>
          </w:p>
        </w:tc>
      </w:tr>
      <w:tr w:rsidR="00405088" w:rsidRPr="00DA3BBC" w14:paraId="6AC510FF" w14:textId="77777777" w:rsidTr="00FD5C4A">
        <w:trPr>
          <w:cantSplit/>
          <w:jc w:val="center"/>
        </w:trPr>
        <w:tc>
          <w:tcPr>
            <w:tcW w:w="2235" w:type="dxa"/>
          </w:tcPr>
          <w:p w14:paraId="65ACBBCC" w14:textId="40BF2725" w:rsidR="00405088" w:rsidRPr="00DA3BBC" w:rsidRDefault="00405088" w:rsidP="009D14FB">
            <w:pPr>
              <w:pStyle w:val="TAL"/>
            </w:pPr>
            <w:r w:rsidRPr="00DA3BBC">
              <w:t>Nnwdaf_DataManagement</w:t>
            </w:r>
          </w:p>
        </w:tc>
        <w:tc>
          <w:tcPr>
            <w:tcW w:w="3827" w:type="dxa"/>
          </w:tcPr>
          <w:p w14:paraId="2EAD6451" w14:textId="05460B5A" w:rsidR="00405088" w:rsidRPr="00DA3BBC" w:rsidRDefault="00405088" w:rsidP="009D14FB">
            <w:pPr>
              <w:pStyle w:val="TAL"/>
              <w:rPr>
                <w:lang w:eastAsia="ja-JP"/>
              </w:rPr>
            </w:pPr>
            <w:r w:rsidRPr="00DA3BBC">
              <w:rPr>
                <w:lang w:eastAsia="ja-JP"/>
              </w:rPr>
              <w:t>This service enables the NF service consumer to subscribe/unsubscribe and fetch data from NWDAF.</w:t>
            </w:r>
          </w:p>
        </w:tc>
        <w:tc>
          <w:tcPr>
            <w:tcW w:w="1843" w:type="dxa"/>
          </w:tcPr>
          <w:p w14:paraId="4CEE3DC8" w14:textId="2D9EDE23" w:rsidR="00405088" w:rsidRPr="00DA3BBC" w:rsidRDefault="00405088" w:rsidP="009D14FB">
            <w:pPr>
              <w:pStyle w:val="TAC"/>
            </w:pPr>
            <w:r w:rsidRPr="00DA3BBC">
              <w:t>7.4</w:t>
            </w:r>
          </w:p>
        </w:tc>
      </w:tr>
    </w:tbl>
    <w:p w14:paraId="5267B131" w14:textId="77777777" w:rsidR="00D40151" w:rsidRPr="00DA3BBC" w:rsidRDefault="00D40151" w:rsidP="00D40151">
      <w:pPr>
        <w:pStyle w:val="FP"/>
      </w:pPr>
    </w:p>
    <w:p w14:paraId="6F058F7F" w14:textId="77777777" w:rsidR="00D40151" w:rsidRPr="00DA3BBC" w:rsidRDefault="00D40151" w:rsidP="00D40151">
      <w:pPr>
        <w:pStyle w:val="Heading3"/>
      </w:pPr>
      <w:bookmarkStart w:id="7225" w:name="_Toc20150264"/>
      <w:bookmarkStart w:id="7226" w:name="_Toc27847072"/>
      <w:bookmarkStart w:id="7227" w:name="_Toc36188205"/>
      <w:bookmarkStart w:id="7228" w:name="_Toc45184118"/>
      <w:bookmarkStart w:id="7229" w:name="_Toc47342960"/>
      <w:bookmarkStart w:id="7230" w:name="_Toc51769662"/>
      <w:bookmarkStart w:id="7231" w:name="_Toc83302282"/>
      <w:r w:rsidRPr="00DA3BBC">
        <w:t>7.2.13</w:t>
      </w:r>
      <w:r w:rsidRPr="00DA3BBC">
        <w:tab/>
        <w:t>UDSF Services</w:t>
      </w:r>
      <w:bookmarkEnd w:id="7225"/>
      <w:bookmarkEnd w:id="7226"/>
      <w:bookmarkEnd w:id="7227"/>
      <w:bookmarkEnd w:id="7228"/>
      <w:bookmarkEnd w:id="7229"/>
      <w:bookmarkEnd w:id="7230"/>
      <w:bookmarkEnd w:id="7231"/>
    </w:p>
    <w:p w14:paraId="435EEE27" w14:textId="77777777" w:rsidR="00D40151" w:rsidRPr="00DA3BBC" w:rsidRDefault="00D40151" w:rsidP="00D40151">
      <w:pPr>
        <w:rPr>
          <w:lang w:eastAsia="zh-CN"/>
        </w:rPr>
      </w:pPr>
      <w:r w:rsidRPr="00DA3BBC">
        <w:rPr>
          <w:lang w:eastAsia="zh-CN"/>
        </w:rPr>
        <w:t>The following NF services are specified for UDSF:</w:t>
      </w:r>
    </w:p>
    <w:p w14:paraId="2BE3211D" w14:textId="77777777" w:rsidR="00D40151" w:rsidRPr="00DA3BBC" w:rsidRDefault="00D40151" w:rsidP="00D40151">
      <w:pPr>
        <w:pStyle w:val="TH"/>
      </w:pPr>
      <w:r w:rsidRPr="00DA3BBC">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29536062" w14:textId="77777777" w:rsidTr="00FD5C4A">
        <w:trPr>
          <w:cantSplit/>
          <w:tblHeader/>
          <w:jc w:val="center"/>
        </w:trPr>
        <w:tc>
          <w:tcPr>
            <w:tcW w:w="2235" w:type="dxa"/>
          </w:tcPr>
          <w:p w14:paraId="437A324C" w14:textId="77777777" w:rsidR="00D40151" w:rsidRPr="00DA3BBC" w:rsidRDefault="00D40151" w:rsidP="009D14FB">
            <w:pPr>
              <w:pStyle w:val="TAH"/>
            </w:pPr>
            <w:r w:rsidRPr="00DA3BBC">
              <w:t>Service Name</w:t>
            </w:r>
          </w:p>
        </w:tc>
        <w:tc>
          <w:tcPr>
            <w:tcW w:w="3827" w:type="dxa"/>
          </w:tcPr>
          <w:p w14:paraId="41E86281" w14:textId="77777777" w:rsidR="00D40151" w:rsidRPr="00DA3BBC" w:rsidRDefault="00D40151" w:rsidP="009D14FB">
            <w:pPr>
              <w:pStyle w:val="TAH"/>
            </w:pPr>
            <w:r w:rsidRPr="00DA3BBC">
              <w:t>Description</w:t>
            </w:r>
          </w:p>
        </w:tc>
        <w:tc>
          <w:tcPr>
            <w:tcW w:w="1843" w:type="dxa"/>
          </w:tcPr>
          <w:p w14:paraId="0B17C0FD" w14:textId="77777777" w:rsidR="00D40151" w:rsidRPr="00DA3BBC" w:rsidRDefault="00D40151" w:rsidP="009D14FB">
            <w:pPr>
              <w:pStyle w:val="TAH"/>
            </w:pPr>
            <w:r w:rsidRPr="00DA3BBC">
              <w:rPr>
                <w:lang w:eastAsia="zh-CN"/>
              </w:rPr>
              <w:t>Reference in TS 23.502 [3]</w:t>
            </w:r>
          </w:p>
        </w:tc>
      </w:tr>
      <w:tr w:rsidR="00D40151" w:rsidRPr="00DA3BBC" w14:paraId="16FAE828" w14:textId="77777777" w:rsidTr="00FD5C4A">
        <w:trPr>
          <w:cantSplit/>
          <w:jc w:val="center"/>
        </w:trPr>
        <w:tc>
          <w:tcPr>
            <w:tcW w:w="2235" w:type="dxa"/>
          </w:tcPr>
          <w:p w14:paraId="7EA56B76" w14:textId="77777777" w:rsidR="00D40151" w:rsidRPr="00DA3BBC" w:rsidRDefault="00D40151" w:rsidP="009D14FB">
            <w:pPr>
              <w:pStyle w:val="TAL"/>
              <w:rPr>
                <w:lang w:eastAsia="zh-CN"/>
              </w:rPr>
            </w:pPr>
            <w:r w:rsidRPr="00DA3BBC">
              <w:rPr>
                <w:lang w:eastAsia="zh-CN"/>
              </w:rPr>
              <w:t>Nudsf_UnstructuredDataManagement</w:t>
            </w:r>
          </w:p>
        </w:tc>
        <w:tc>
          <w:tcPr>
            <w:tcW w:w="3827" w:type="dxa"/>
          </w:tcPr>
          <w:p w14:paraId="2B18823C" w14:textId="77777777" w:rsidR="00D40151" w:rsidRPr="00DA3BBC" w:rsidRDefault="00D40151" w:rsidP="009D14FB">
            <w:pPr>
              <w:pStyle w:val="TAL"/>
              <w:rPr>
                <w:lang w:eastAsia="zh-CN"/>
              </w:rPr>
            </w:pPr>
            <w:r w:rsidRPr="00DA3BBC">
              <w:rPr>
                <w:lang w:eastAsia="zh-CN"/>
              </w:rPr>
              <w:t>Allows NF consumers to retrieve, create, update, and delete data stored in the UDSF.</w:t>
            </w:r>
          </w:p>
        </w:tc>
        <w:tc>
          <w:tcPr>
            <w:tcW w:w="1843" w:type="dxa"/>
          </w:tcPr>
          <w:p w14:paraId="6648EEB8" w14:textId="77777777" w:rsidR="00D40151" w:rsidRPr="00DA3BBC" w:rsidRDefault="00D40151" w:rsidP="009D14FB">
            <w:pPr>
              <w:pStyle w:val="TAC"/>
              <w:rPr>
                <w:lang w:eastAsia="zh-CN"/>
              </w:rPr>
            </w:pPr>
            <w:r w:rsidRPr="00DA3BBC">
              <w:rPr>
                <w:lang w:eastAsia="zh-CN"/>
              </w:rPr>
              <w:t>5.2.14.2</w:t>
            </w:r>
          </w:p>
        </w:tc>
      </w:tr>
    </w:tbl>
    <w:p w14:paraId="32A8FBCE" w14:textId="77777777" w:rsidR="00D40151" w:rsidRPr="00DA3BBC" w:rsidRDefault="00D40151" w:rsidP="00D40151">
      <w:pPr>
        <w:pStyle w:val="FP"/>
      </w:pPr>
    </w:p>
    <w:p w14:paraId="17D0ED4C" w14:textId="77777777" w:rsidR="00D40151" w:rsidRPr="00DA3BBC" w:rsidRDefault="00D40151" w:rsidP="00D40151">
      <w:pPr>
        <w:pStyle w:val="Heading3"/>
      </w:pPr>
      <w:bookmarkStart w:id="7232" w:name="_Toc20150265"/>
      <w:bookmarkStart w:id="7233" w:name="_Toc27847073"/>
      <w:bookmarkStart w:id="7234" w:name="_Toc36188206"/>
      <w:bookmarkStart w:id="7235" w:name="_Toc45184119"/>
      <w:bookmarkStart w:id="7236" w:name="_Toc47342961"/>
      <w:bookmarkStart w:id="7237" w:name="_Toc51769663"/>
      <w:bookmarkStart w:id="7238" w:name="_Toc83302283"/>
      <w:r w:rsidRPr="00DA3BBC">
        <w:t>7.2.14</w:t>
      </w:r>
      <w:r w:rsidRPr="00DA3BBC">
        <w:tab/>
        <w:t>NSSF Services</w:t>
      </w:r>
      <w:bookmarkEnd w:id="7232"/>
      <w:bookmarkEnd w:id="7233"/>
      <w:bookmarkEnd w:id="7234"/>
      <w:bookmarkEnd w:id="7235"/>
      <w:bookmarkEnd w:id="7236"/>
      <w:bookmarkEnd w:id="7237"/>
      <w:bookmarkEnd w:id="7238"/>
    </w:p>
    <w:p w14:paraId="452C3FD2" w14:textId="77777777" w:rsidR="00D40151" w:rsidRPr="00DA3BBC" w:rsidRDefault="00D40151" w:rsidP="00D40151">
      <w:pPr>
        <w:rPr>
          <w:lang w:eastAsia="zh-CN"/>
        </w:rPr>
      </w:pPr>
      <w:r w:rsidRPr="00DA3BBC">
        <w:rPr>
          <w:lang w:eastAsia="zh-CN"/>
        </w:rPr>
        <w:t>The following NF services are specified for NSSF:</w:t>
      </w:r>
    </w:p>
    <w:p w14:paraId="4D993281" w14:textId="77777777" w:rsidR="00D40151" w:rsidRPr="00DA3BBC" w:rsidRDefault="00D40151" w:rsidP="00D40151">
      <w:pPr>
        <w:pStyle w:val="TH"/>
      </w:pPr>
      <w:r w:rsidRPr="00DA3BBC">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036B83BA" w14:textId="77777777" w:rsidTr="00FD5C4A">
        <w:trPr>
          <w:cantSplit/>
          <w:tblHeader/>
          <w:jc w:val="center"/>
        </w:trPr>
        <w:tc>
          <w:tcPr>
            <w:tcW w:w="2235" w:type="dxa"/>
          </w:tcPr>
          <w:p w14:paraId="09336931" w14:textId="77777777" w:rsidR="00D40151" w:rsidRPr="00DA3BBC" w:rsidRDefault="00D40151" w:rsidP="009D14FB">
            <w:pPr>
              <w:pStyle w:val="TAH"/>
            </w:pPr>
            <w:r w:rsidRPr="00DA3BBC">
              <w:t>Service Name</w:t>
            </w:r>
          </w:p>
        </w:tc>
        <w:tc>
          <w:tcPr>
            <w:tcW w:w="3827" w:type="dxa"/>
          </w:tcPr>
          <w:p w14:paraId="1457269D" w14:textId="77777777" w:rsidR="00D40151" w:rsidRPr="00DA3BBC" w:rsidRDefault="00D40151" w:rsidP="009D14FB">
            <w:pPr>
              <w:pStyle w:val="TAH"/>
            </w:pPr>
            <w:r w:rsidRPr="00DA3BBC">
              <w:t>Description</w:t>
            </w:r>
          </w:p>
        </w:tc>
        <w:tc>
          <w:tcPr>
            <w:tcW w:w="1843" w:type="dxa"/>
          </w:tcPr>
          <w:p w14:paraId="6E711625" w14:textId="77777777" w:rsidR="00D40151" w:rsidRPr="00DA3BBC" w:rsidRDefault="00D40151" w:rsidP="009D14FB">
            <w:pPr>
              <w:pStyle w:val="TAH"/>
            </w:pPr>
            <w:r w:rsidRPr="00DA3BBC">
              <w:rPr>
                <w:lang w:eastAsia="zh-CN"/>
              </w:rPr>
              <w:t>Reference in TS 23.502 [3]</w:t>
            </w:r>
          </w:p>
        </w:tc>
      </w:tr>
      <w:tr w:rsidR="00D40151" w:rsidRPr="00DA3BBC" w14:paraId="22FE9B42" w14:textId="77777777" w:rsidTr="00FD5C4A">
        <w:trPr>
          <w:cantSplit/>
          <w:jc w:val="center"/>
        </w:trPr>
        <w:tc>
          <w:tcPr>
            <w:tcW w:w="2235" w:type="dxa"/>
          </w:tcPr>
          <w:p w14:paraId="4EA93AD4" w14:textId="77777777" w:rsidR="00D40151" w:rsidRPr="00DA3BBC" w:rsidRDefault="00D40151" w:rsidP="009D14FB">
            <w:pPr>
              <w:pStyle w:val="TAL"/>
              <w:rPr>
                <w:lang w:eastAsia="zh-CN"/>
              </w:rPr>
            </w:pPr>
            <w:r w:rsidRPr="00DA3BBC">
              <w:rPr>
                <w:lang w:eastAsia="zh-CN"/>
              </w:rPr>
              <w:t>Nnssf_NSSelection</w:t>
            </w:r>
          </w:p>
        </w:tc>
        <w:tc>
          <w:tcPr>
            <w:tcW w:w="3827" w:type="dxa"/>
          </w:tcPr>
          <w:p w14:paraId="4D42C310" w14:textId="77777777" w:rsidR="00D40151" w:rsidRPr="00DA3BBC" w:rsidRDefault="00D40151" w:rsidP="009D14FB">
            <w:pPr>
              <w:pStyle w:val="TAL"/>
              <w:rPr>
                <w:lang w:eastAsia="zh-CN"/>
              </w:rPr>
            </w:pPr>
            <w:r w:rsidRPr="00DA3BBC">
              <w:rPr>
                <w:lang w:eastAsia="zh-CN"/>
              </w:rPr>
              <w:t>Provides the requested Network Slice information to the Requester.</w:t>
            </w:r>
          </w:p>
        </w:tc>
        <w:tc>
          <w:tcPr>
            <w:tcW w:w="1843" w:type="dxa"/>
          </w:tcPr>
          <w:p w14:paraId="154213CF" w14:textId="77777777" w:rsidR="00D40151" w:rsidRPr="00DA3BBC" w:rsidRDefault="00D40151" w:rsidP="009D14FB">
            <w:pPr>
              <w:pStyle w:val="TAC"/>
              <w:rPr>
                <w:lang w:eastAsia="zh-CN"/>
              </w:rPr>
            </w:pPr>
            <w:r w:rsidRPr="00DA3BBC">
              <w:rPr>
                <w:lang w:eastAsia="zh-CN"/>
              </w:rPr>
              <w:t>5.2.16.2</w:t>
            </w:r>
          </w:p>
        </w:tc>
      </w:tr>
      <w:tr w:rsidR="00D40151" w:rsidRPr="00DA3BBC" w14:paraId="2181A32B" w14:textId="77777777" w:rsidTr="00FD5C4A">
        <w:trPr>
          <w:cantSplit/>
          <w:jc w:val="center"/>
        </w:trPr>
        <w:tc>
          <w:tcPr>
            <w:tcW w:w="2235" w:type="dxa"/>
          </w:tcPr>
          <w:p w14:paraId="1C96E927" w14:textId="77777777" w:rsidR="00D40151" w:rsidRPr="00DA3BBC" w:rsidRDefault="00D40151" w:rsidP="009D14FB">
            <w:pPr>
              <w:pStyle w:val="TAL"/>
              <w:rPr>
                <w:lang w:eastAsia="zh-CN"/>
              </w:rPr>
            </w:pPr>
            <w:r w:rsidRPr="00DA3BBC">
              <w:rPr>
                <w:rFonts w:eastAsia="Yu Mincho"/>
                <w:lang w:eastAsia="ja-JP"/>
              </w:rPr>
              <w:t>Nnssf_NSSAIAvailability</w:t>
            </w:r>
          </w:p>
        </w:tc>
        <w:tc>
          <w:tcPr>
            <w:tcW w:w="3827" w:type="dxa"/>
          </w:tcPr>
          <w:p w14:paraId="647B3D28" w14:textId="77777777" w:rsidR="00D40151" w:rsidRPr="00DA3BBC" w:rsidRDefault="00D40151" w:rsidP="009D14FB">
            <w:pPr>
              <w:pStyle w:val="TAL"/>
              <w:rPr>
                <w:lang w:eastAsia="zh-CN"/>
              </w:rPr>
            </w:pPr>
            <w:r w:rsidRPr="00DA3BBC">
              <w:rPr>
                <w:rFonts w:eastAsia="Yu Mincho"/>
                <w:lang w:eastAsia="ja-JP"/>
              </w:rPr>
              <w:t>Provides NF consumer on the availability of S-NSSAIs on a per TA basis.</w:t>
            </w:r>
          </w:p>
        </w:tc>
        <w:tc>
          <w:tcPr>
            <w:tcW w:w="1843" w:type="dxa"/>
          </w:tcPr>
          <w:p w14:paraId="66E60604" w14:textId="77777777" w:rsidR="00D40151" w:rsidRPr="00DA3BBC" w:rsidRDefault="00D40151" w:rsidP="009D14FB">
            <w:pPr>
              <w:pStyle w:val="TAC"/>
              <w:rPr>
                <w:lang w:eastAsia="zh-CN"/>
              </w:rPr>
            </w:pPr>
            <w:r w:rsidRPr="00DA3BBC">
              <w:rPr>
                <w:rFonts w:eastAsia="Yu Mincho"/>
                <w:lang w:eastAsia="ja-JP"/>
              </w:rPr>
              <w:t>5.2.16.3</w:t>
            </w:r>
          </w:p>
        </w:tc>
      </w:tr>
    </w:tbl>
    <w:p w14:paraId="055D68B0" w14:textId="77777777" w:rsidR="00D40151" w:rsidRPr="00DA3BBC" w:rsidRDefault="00D40151" w:rsidP="00D40151">
      <w:pPr>
        <w:pStyle w:val="FP"/>
      </w:pPr>
    </w:p>
    <w:p w14:paraId="6B85E706" w14:textId="77777777" w:rsidR="00D40151" w:rsidRPr="00DA3BBC" w:rsidRDefault="00D40151" w:rsidP="00D40151">
      <w:pPr>
        <w:pStyle w:val="Heading3"/>
      </w:pPr>
      <w:bookmarkStart w:id="7239" w:name="_Toc20150266"/>
      <w:bookmarkStart w:id="7240" w:name="_Toc27847074"/>
      <w:bookmarkStart w:id="7241" w:name="_Toc36188207"/>
      <w:bookmarkStart w:id="7242" w:name="_Toc45184120"/>
      <w:bookmarkStart w:id="7243" w:name="_Toc47342962"/>
      <w:bookmarkStart w:id="7244" w:name="_Toc51769664"/>
      <w:bookmarkStart w:id="7245" w:name="_Toc83302284"/>
      <w:r w:rsidRPr="00DA3BBC">
        <w:t>7.2.15</w:t>
      </w:r>
      <w:r w:rsidRPr="00DA3BBC">
        <w:tab/>
        <w:t>BSF Services</w:t>
      </w:r>
      <w:bookmarkEnd w:id="7239"/>
      <w:bookmarkEnd w:id="7240"/>
      <w:bookmarkEnd w:id="7241"/>
      <w:bookmarkEnd w:id="7242"/>
      <w:bookmarkEnd w:id="7243"/>
      <w:bookmarkEnd w:id="7244"/>
      <w:bookmarkEnd w:id="7245"/>
    </w:p>
    <w:p w14:paraId="0AFCCF23" w14:textId="77777777" w:rsidR="00D40151" w:rsidRPr="00DA3BBC" w:rsidRDefault="00D40151" w:rsidP="00D40151">
      <w:r w:rsidRPr="00DA3BBC">
        <w:t>The following NF services are specified for BSF as described in TS 23.503 [45]:</w:t>
      </w:r>
    </w:p>
    <w:p w14:paraId="1FA3323B" w14:textId="77777777" w:rsidR="00D40151" w:rsidRPr="00DA3BBC" w:rsidRDefault="00D40151" w:rsidP="00D40151">
      <w:pPr>
        <w:pStyle w:val="TH"/>
      </w:pPr>
      <w:r w:rsidRPr="00DA3BBC">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706EC4E8" w14:textId="77777777" w:rsidTr="00FD5C4A">
        <w:trPr>
          <w:cantSplit/>
          <w:tblHeader/>
          <w:jc w:val="center"/>
        </w:trPr>
        <w:tc>
          <w:tcPr>
            <w:tcW w:w="2235" w:type="dxa"/>
          </w:tcPr>
          <w:p w14:paraId="52CAC3F8" w14:textId="77777777" w:rsidR="00D40151" w:rsidRPr="00DA3BBC" w:rsidRDefault="00D40151" w:rsidP="009D14FB">
            <w:pPr>
              <w:pStyle w:val="TAH"/>
            </w:pPr>
            <w:r w:rsidRPr="00DA3BBC">
              <w:t>Service Name</w:t>
            </w:r>
          </w:p>
        </w:tc>
        <w:tc>
          <w:tcPr>
            <w:tcW w:w="3827" w:type="dxa"/>
          </w:tcPr>
          <w:p w14:paraId="47CCE652" w14:textId="77777777" w:rsidR="00D40151" w:rsidRPr="00DA3BBC" w:rsidRDefault="00D40151" w:rsidP="009D14FB">
            <w:pPr>
              <w:pStyle w:val="TAH"/>
            </w:pPr>
            <w:r w:rsidRPr="00DA3BBC">
              <w:t>Description</w:t>
            </w:r>
          </w:p>
        </w:tc>
        <w:tc>
          <w:tcPr>
            <w:tcW w:w="1843" w:type="dxa"/>
          </w:tcPr>
          <w:p w14:paraId="1AACC0D7" w14:textId="77777777" w:rsidR="00D40151" w:rsidRPr="00DA3BBC" w:rsidRDefault="00D40151" w:rsidP="009D14FB">
            <w:pPr>
              <w:pStyle w:val="TAH"/>
            </w:pPr>
            <w:r w:rsidRPr="00DA3BBC">
              <w:rPr>
                <w:lang w:eastAsia="zh-CN"/>
              </w:rPr>
              <w:t>Reference in TS 23.502 [3]</w:t>
            </w:r>
          </w:p>
        </w:tc>
      </w:tr>
      <w:tr w:rsidR="00D40151" w:rsidRPr="00DA3BBC" w14:paraId="6733B110" w14:textId="77777777" w:rsidTr="00FD5C4A">
        <w:trPr>
          <w:cantSplit/>
          <w:jc w:val="center"/>
        </w:trPr>
        <w:tc>
          <w:tcPr>
            <w:tcW w:w="2235" w:type="dxa"/>
          </w:tcPr>
          <w:p w14:paraId="6484D916" w14:textId="77777777" w:rsidR="00D40151" w:rsidRPr="00DA3BBC" w:rsidRDefault="00D40151" w:rsidP="009D14FB">
            <w:pPr>
              <w:pStyle w:val="TAL"/>
              <w:rPr>
                <w:lang w:eastAsia="zh-CN"/>
              </w:rPr>
            </w:pPr>
            <w:r w:rsidRPr="00DA3BBC">
              <w:t>Nbsf_Management</w:t>
            </w:r>
          </w:p>
        </w:tc>
        <w:tc>
          <w:tcPr>
            <w:tcW w:w="3827" w:type="dxa"/>
          </w:tcPr>
          <w:p w14:paraId="578914E8" w14:textId="35BA5E5C" w:rsidR="00D40151" w:rsidRPr="00DA3BBC" w:rsidRDefault="00D40151" w:rsidP="009D14FB">
            <w:pPr>
              <w:pStyle w:val="TAL"/>
              <w:rPr>
                <w:lang w:eastAsia="zh-CN"/>
              </w:rPr>
            </w:pPr>
            <w:r w:rsidRPr="00DA3BBC">
              <w:rPr>
                <w:lang w:eastAsia="zh-CN"/>
              </w:rPr>
              <w:t>Allows a PCF to register/deregister itself and to be discoverable by NF service consumers</w:t>
            </w:r>
            <w:r w:rsidR="00967FB9" w:rsidRPr="00DA3BBC">
              <w:rPr>
                <w:lang w:eastAsia="zh-CN"/>
              </w:rPr>
              <w:t xml:space="preserve"> (NOTE 1)</w:t>
            </w:r>
            <w:r w:rsidRPr="00DA3BBC">
              <w:rPr>
                <w:lang w:eastAsia="zh-CN"/>
              </w:rPr>
              <w:t>.</w:t>
            </w:r>
          </w:p>
        </w:tc>
        <w:tc>
          <w:tcPr>
            <w:tcW w:w="1843" w:type="dxa"/>
          </w:tcPr>
          <w:p w14:paraId="40F3E20C" w14:textId="77777777" w:rsidR="00D40151" w:rsidRPr="00DA3BBC" w:rsidRDefault="00D40151" w:rsidP="009D14FB">
            <w:pPr>
              <w:pStyle w:val="TAC"/>
              <w:rPr>
                <w:lang w:eastAsia="zh-CN"/>
              </w:rPr>
            </w:pPr>
            <w:r w:rsidRPr="00DA3BBC">
              <w:rPr>
                <w:lang w:eastAsia="zh-CN"/>
              </w:rPr>
              <w:t>5.2.13.2</w:t>
            </w:r>
          </w:p>
        </w:tc>
      </w:tr>
      <w:tr w:rsidR="00967FB9" w:rsidRPr="00DA3BBC" w14:paraId="1E8DB666" w14:textId="77777777" w:rsidTr="00FD5C4A">
        <w:trPr>
          <w:cantSplit/>
          <w:jc w:val="center"/>
        </w:trPr>
        <w:tc>
          <w:tcPr>
            <w:tcW w:w="7905" w:type="dxa"/>
            <w:gridSpan w:val="3"/>
          </w:tcPr>
          <w:p w14:paraId="5C28A6A4" w14:textId="50AD0124" w:rsidR="00967FB9" w:rsidRPr="00DA3BBC" w:rsidRDefault="00967FB9" w:rsidP="00323277">
            <w:pPr>
              <w:pStyle w:val="TAN"/>
              <w:rPr>
                <w:lang w:eastAsia="zh-CN"/>
              </w:rPr>
            </w:pPr>
            <w:r w:rsidRPr="00DA3BBC">
              <w:rPr>
                <w:lang w:eastAsia="zh-CN"/>
              </w:rPr>
              <w:t>NOTE 1:</w:t>
            </w:r>
            <w:r w:rsidRPr="00DA3BBC">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DA3BBC" w:rsidRDefault="00D40151" w:rsidP="00D40151">
      <w:pPr>
        <w:pStyle w:val="FP"/>
      </w:pPr>
    </w:p>
    <w:p w14:paraId="73D98E00" w14:textId="77777777" w:rsidR="00D40151" w:rsidRPr="00DA3BBC" w:rsidRDefault="00D40151" w:rsidP="00D40151">
      <w:pPr>
        <w:pStyle w:val="Heading3"/>
      </w:pPr>
      <w:bookmarkStart w:id="7246" w:name="_Toc20150267"/>
      <w:bookmarkStart w:id="7247" w:name="_Toc27847075"/>
      <w:bookmarkStart w:id="7248" w:name="_Toc36188208"/>
      <w:bookmarkStart w:id="7249" w:name="_Toc45184121"/>
      <w:bookmarkStart w:id="7250" w:name="_Toc47342963"/>
      <w:bookmarkStart w:id="7251" w:name="_Toc51769665"/>
      <w:bookmarkStart w:id="7252" w:name="_Toc83302285"/>
      <w:r w:rsidRPr="00DA3BBC">
        <w:t>7.2.16</w:t>
      </w:r>
      <w:r w:rsidRPr="00DA3BBC">
        <w:tab/>
        <w:t>LMF Services</w:t>
      </w:r>
      <w:bookmarkEnd w:id="7246"/>
      <w:bookmarkEnd w:id="7247"/>
      <w:bookmarkEnd w:id="7248"/>
      <w:bookmarkEnd w:id="7249"/>
      <w:bookmarkEnd w:id="7250"/>
      <w:bookmarkEnd w:id="7251"/>
      <w:bookmarkEnd w:id="7252"/>
    </w:p>
    <w:p w14:paraId="7C298BA2" w14:textId="77777777" w:rsidR="00D40151" w:rsidRPr="00DA3BBC" w:rsidRDefault="00D40151" w:rsidP="00D40151">
      <w:r w:rsidRPr="00DA3BBC">
        <w:t>The following NF services are specified for LMF:</w:t>
      </w:r>
    </w:p>
    <w:p w14:paraId="60DECCF2" w14:textId="77777777" w:rsidR="00D40151" w:rsidRPr="00DA3BBC" w:rsidRDefault="00D40151" w:rsidP="00D40151">
      <w:pPr>
        <w:pStyle w:val="TH"/>
      </w:pPr>
      <w:r w:rsidRPr="00DA3BBC">
        <w:lastRenderedPageBreak/>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55BD5847" w14:textId="77777777" w:rsidTr="00FD5C4A">
        <w:trPr>
          <w:cantSplit/>
          <w:tblHeader/>
          <w:jc w:val="center"/>
        </w:trPr>
        <w:tc>
          <w:tcPr>
            <w:tcW w:w="2235" w:type="dxa"/>
          </w:tcPr>
          <w:p w14:paraId="5E694CEF" w14:textId="77777777" w:rsidR="00D40151" w:rsidRPr="00DA3BBC" w:rsidRDefault="00D40151" w:rsidP="009D14FB">
            <w:pPr>
              <w:pStyle w:val="TAH"/>
            </w:pPr>
            <w:r w:rsidRPr="00DA3BBC">
              <w:t>Service Name</w:t>
            </w:r>
          </w:p>
        </w:tc>
        <w:tc>
          <w:tcPr>
            <w:tcW w:w="3827" w:type="dxa"/>
          </w:tcPr>
          <w:p w14:paraId="08B951AE" w14:textId="77777777" w:rsidR="00D40151" w:rsidRPr="00DA3BBC" w:rsidRDefault="00D40151" w:rsidP="009D14FB">
            <w:pPr>
              <w:pStyle w:val="TAH"/>
            </w:pPr>
            <w:r w:rsidRPr="00DA3BBC">
              <w:t>Description</w:t>
            </w:r>
          </w:p>
        </w:tc>
        <w:tc>
          <w:tcPr>
            <w:tcW w:w="1843" w:type="dxa"/>
          </w:tcPr>
          <w:p w14:paraId="487F466B" w14:textId="77777777" w:rsidR="00D40151" w:rsidRPr="00DA3BBC" w:rsidRDefault="00D40151" w:rsidP="009D14FB">
            <w:pPr>
              <w:pStyle w:val="TAH"/>
            </w:pPr>
            <w:r w:rsidRPr="00DA3BBC">
              <w:rPr>
                <w:lang w:eastAsia="zh-CN"/>
              </w:rPr>
              <w:t>Reference in TS 23.273 [87]</w:t>
            </w:r>
          </w:p>
        </w:tc>
      </w:tr>
      <w:tr w:rsidR="00D40151" w:rsidRPr="00DA3BBC" w14:paraId="6A91658D" w14:textId="77777777" w:rsidTr="00FD5C4A">
        <w:trPr>
          <w:cantSplit/>
          <w:jc w:val="center"/>
        </w:trPr>
        <w:tc>
          <w:tcPr>
            <w:tcW w:w="2235" w:type="dxa"/>
          </w:tcPr>
          <w:p w14:paraId="5BF07ABA" w14:textId="77777777" w:rsidR="00D40151" w:rsidRPr="00DA3BBC" w:rsidRDefault="00D40151" w:rsidP="009D14FB">
            <w:pPr>
              <w:pStyle w:val="TAL"/>
              <w:rPr>
                <w:lang w:eastAsia="zh-CN"/>
              </w:rPr>
            </w:pPr>
            <w:r w:rsidRPr="00DA3BBC">
              <w:t>Nlmf_Location</w:t>
            </w:r>
          </w:p>
        </w:tc>
        <w:tc>
          <w:tcPr>
            <w:tcW w:w="3827" w:type="dxa"/>
          </w:tcPr>
          <w:p w14:paraId="33A110BB" w14:textId="77777777" w:rsidR="00D40151" w:rsidRPr="00DA3BBC" w:rsidRDefault="00D40151" w:rsidP="009D14FB">
            <w:pPr>
              <w:pStyle w:val="TAL"/>
              <w:rPr>
                <w:lang w:eastAsia="zh-CN"/>
              </w:rPr>
            </w:pPr>
            <w:r w:rsidRPr="00DA3BBC">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DA3BBC" w:rsidRDefault="00D40151" w:rsidP="009D14FB">
            <w:pPr>
              <w:pStyle w:val="TAC"/>
              <w:rPr>
                <w:lang w:eastAsia="zh-CN"/>
              </w:rPr>
            </w:pPr>
            <w:r w:rsidRPr="00DA3BBC">
              <w:rPr>
                <w:lang w:eastAsia="zh-CN"/>
              </w:rPr>
              <w:t>8.3</w:t>
            </w:r>
          </w:p>
        </w:tc>
      </w:tr>
    </w:tbl>
    <w:p w14:paraId="66F1BB0C" w14:textId="77777777" w:rsidR="00D40151" w:rsidRPr="00DA3BBC" w:rsidRDefault="00D40151" w:rsidP="00D40151">
      <w:pPr>
        <w:pStyle w:val="FP"/>
      </w:pPr>
    </w:p>
    <w:p w14:paraId="62A1999E" w14:textId="77777777" w:rsidR="00D40151" w:rsidRPr="00DA3BBC" w:rsidRDefault="00D40151" w:rsidP="00D40151">
      <w:pPr>
        <w:pStyle w:val="Heading3"/>
      </w:pPr>
      <w:bookmarkStart w:id="7253" w:name="_Toc20150268"/>
      <w:bookmarkStart w:id="7254" w:name="_Toc27847076"/>
      <w:bookmarkStart w:id="7255" w:name="_Toc36188209"/>
      <w:bookmarkStart w:id="7256" w:name="_Toc45184122"/>
      <w:bookmarkStart w:id="7257" w:name="_Toc47342964"/>
      <w:bookmarkStart w:id="7258" w:name="_Toc51769666"/>
      <w:bookmarkStart w:id="7259" w:name="_Toc83302286"/>
      <w:r w:rsidRPr="00DA3BBC">
        <w:t>7.2.16A</w:t>
      </w:r>
      <w:r w:rsidRPr="00DA3BBC">
        <w:tab/>
        <w:t>GMLC Services</w:t>
      </w:r>
      <w:bookmarkEnd w:id="7253"/>
      <w:bookmarkEnd w:id="7254"/>
      <w:bookmarkEnd w:id="7255"/>
      <w:bookmarkEnd w:id="7256"/>
      <w:bookmarkEnd w:id="7257"/>
      <w:bookmarkEnd w:id="7258"/>
      <w:bookmarkEnd w:id="7259"/>
    </w:p>
    <w:p w14:paraId="6C8F2F91" w14:textId="77777777" w:rsidR="00D40151" w:rsidRPr="00DA3BBC" w:rsidRDefault="00D40151" w:rsidP="00D40151">
      <w:r w:rsidRPr="00DA3BBC">
        <w:t>The following NF services are specified for GMLC:</w:t>
      </w:r>
    </w:p>
    <w:p w14:paraId="4C20C077" w14:textId="77777777" w:rsidR="00D40151" w:rsidRPr="00DA3BBC" w:rsidRDefault="00D40151" w:rsidP="00D40151">
      <w:pPr>
        <w:pStyle w:val="TH"/>
      </w:pPr>
      <w:r w:rsidRPr="00DA3BBC">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DA3BBC" w14:paraId="1C1B5357" w14:textId="77777777" w:rsidTr="00FD5C4A">
        <w:trPr>
          <w:cantSplit/>
          <w:tblHeader/>
          <w:jc w:val="center"/>
        </w:trPr>
        <w:tc>
          <w:tcPr>
            <w:tcW w:w="2376" w:type="dxa"/>
          </w:tcPr>
          <w:p w14:paraId="1F847990" w14:textId="77777777" w:rsidR="00D40151" w:rsidRPr="00DA3BBC" w:rsidRDefault="00D40151" w:rsidP="009D14FB">
            <w:pPr>
              <w:pStyle w:val="TAH"/>
            </w:pPr>
            <w:r w:rsidRPr="00DA3BBC">
              <w:t>Service Name</w:t>
            </w:r>
          </w:p>
        </w:tc>
        <w:tc>
          <w:tcPr>
            <w:tcW w:w="3828" w:type="dxa"/>
          </w:tcPr>
          <w:p w14:paraId="3838451B" w14:textId="77777777" w:rsidR="00D40151" w:rsidRPr="00DA3BBC" w:rsidRDefault="00D40151" w:rsidP="009D14FB">
            <w:pPr>
              <w:pStyle w:val="TAH"/>
            </w:pPr>
            <w:r w:rsidRPr="00DA3BBC">
              <w:t>Description</w:t>
            </w:r>
          </w:p>
        </w:tc>
        <w:tc>
          <w:tcPr>
            <w:tcW w:w="1701" w:type="dxa"/>
          </w:tcPr>
          <w:p w14:paraId="61BFF4B3" w14:textId="77777777" w:rsidR="00D40151" w:rsidRPr="00DA3BBC" w:rsidRDefault="00D40151" w:rsidP="009D14FB">
            <w:pPr>
              <w:pStyle w:val="TAH"/>
            </w:pPr>
            <w:r w:rsidRPr="00DA3BBC">
              <w:t>Reference in TS 23.273 [87]</w:t>
            </w:r>
          </w:p>
        </w:tc>
      </w:tr>
      <w:tr w:rsidR="00D40151" w:rsidRPr="00DA3BBC" w14:paraId="45A66931" w14:textId="77777777" w:rsidTr="00FD5C4A">
        <w:trPr>
          <w:cantSplit/>
          <w:jc w:val="center"/>
        </w:trPr>
        <w:tc>
          <w:tcPr>
            <w:tcW w:w="2376" w:type="dxa"/>
          </w:tcPr>
          <w:p w14:paraId="5F59020D" w14:textId="77777777" w:rsidR="00D40151" w:rsidRPr="00DA3BBC" w:rsidRDefault="00D40151" w:rsidP="009D14FB">
            <w:pPr>
              <w:pStyle w:val="TAL"/>
              <w:rPr>
                <w:lang w:eastAsia="zh-CN"/>
              </w:rPr>
            </w:pPr>
            <w:r w:rsidRPr="00DA3BBC">
              <w:rPr>
                <w:lang w:eastAsia="zh-CN"/>
              </w:rPr>
              <w:t>Ngmlc_Location</w:t>
            </w:r>
          </w:p>
        </w:tc>
        <w:tc>
          <w:tcPr>
            <w:tcW w:w="3828" w:type="dxa"/>
          </w:tcPr>
          <w:p w14:paraId="74B09791" w14:textId="77777777" w:rsidR="00D40151" w:rsidRPr="00DA3BBC" w:rsidRDefault="00D40151" w:rsidP="009D14FB">
            <w:pPr>
              <w:pStyle w:val="TAL"/>
              <w:rPr>
                <w:lang w:eastAsia="zh-CN"/>
              </w:rPr>
            </w:pPr>
            <w:r w:rsidRPr="00DA3BBC">
              <w:rPr>
                <w:lang w:eastAsia="zh-CN"/>
              </w:rPr>
              <w:t>This service enables an NF to request location determination for a target UE.</w:t>
            </w:r>
          </w:p>
        </w:tc>
        <w:tc>
          <w:tcPr>
            <w:tcW w:w="1701" w:type="dxa"/>
          </w:tcPr>
          <w:p w14:paraId="35B396A1" w14:textId="77777777" w:rsidR="00D40151" w:rsidRPr="00DA3BBC" w:rsidRDefault="00D40151" w:rsidP="009D14FB">
            <w:pPr>
              <w:pStyle w:val="TAC"/>
              <w:rPr>
                <w:lang w:eastAsia="zh-CN"/>
              </w:rPr>
            </w:pPr>
            <w:r w:rsidRPr="00DA3BBC">
              <w:rPr>
                <w:lang w:eastAsia="zh-CN"/>
              </w:rPr>
              <w:t>8.4</w:t>
            </w:r>
          </w:p>
        </w:tc>
      </w:tr>
    </w:tbl>
    <w:p w14:paraId="1C1E5A50" w14:textId="77777777" w:rsidR="00D40151" w:rsidRPr="00DA3BBC" w:rsidRDefault="00D40151" w:rsidP="00D40151"/>
    <w:p w14:paraId="537B7CEA" w14:textId="77777777" w:rsidR="00D40151" w:rsidRPr="00DA3BBC" w:rsidRDefault="00D40151" w:rsidP="00D40151">
      <w:pPr>
        <w:pStyle w:val="Heading3"/>
      </w:pPr>
      <w:bookmarkStart w:id="7260" w:name="_Toc20150269"/>
      <w:bookmarkStart w:id="7261" w:name="_Toc27847077"/>
      <w:bookmarkStart w:id="7262" w:name="_Toc36188210"/>
      <w:bookmarkStart w:id="7263" w:name="_Toc45184123"/>
      <w:bookmarkStart w:id="7264" w:name="_Toc47342965"/>
      <w:bookmarkStart w:id="7265" w:name="_Toc51769667"/>
      <w:bookmarkStart w:id="7266" w:name="_Toc83302287"/>
      <w:r w:rsidRPr="00DA3BBC">
        <w:t>7.2.17</w:t>
      </w:r>
      <w:r w:rsidRPr="00DA3BBC">
        <w:tab/>
        <w:t>CHF Services</w:t>
      </w:r>
      <w:bookmarkEnd w:id="7260"/>
      <w:bookmarkEnd w:id="7261"/>
      <w:bookmarkEnd w:id="7262"/>
      <w:bookmarkEnd w:id="7263"/>
      <w:bookmarkEnd w:id="7264"/>
      <w:bookmarkEnd w:id="7265"/>
      <w:bookmarkEnd w:id="7266"/>
    </w:p>
    <w:p w14:paraId="4373EC48" w14:textId="61C7CAC2" w:rsidR="00D40151" w:rsidRPr="00DA3BBC" w:rsidRDefault="00D40151" w:rsidP="00D40151">
      <w:r w:rsidRPr="00DA3BBC">
        <w:t>The following NF services</w:t>
      </w:r>
      <w:r w:rsidR="00A346EF" w:rsidRPr="00DA3BBC">
        <w:t xml:space="preserve"> for spending limits and charging</w:t>
      </w:r>
      <w:r w:rsidRPr="00DA3BBC">
        <w:t xml:space="preserve"> are specified for CHF.</w:t>
      </w:r>
    </w:p>
    <w:p w14:paraId="513C66BD" w14:textId="66F482A3" w:rsidR="00D40151" w:rsidRPr="00DA3BBC" w:rsidRDefault="00D40151" w:rsidP="00D40151">
      <w:pPr>
        <w:pStyle w:val="TH"/>
      </w:pPr>
      <w:r w:rsidRPr="00DA3BBC">
        <w:t>Table 7.2.17-1: NF Service</w:t>
      </w:r>
      <w:r w:rsidR="00A346EF" w:rsidRPr="00DA3BBC">
        <w:t>s</w:t>
      </w:r>
      <w:r w:rsidRPr="00DA3BBC">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DA3BBC" w14:paraId="7929FE16" w14:textId="77777777" w:rsidTr="00FD5C4A">
        <w:trPr>
          <w:cantSplit/>
          <w:tblHeader/>
          <w:jc w:val="center"/>
        </w:trPr>
        <w:tc>
          <w:tcPr>
            <w:tcW w:w="2376" w:type="dxa"/>
          </w:tcPr>
          <w:p w14:paraId="153E3FAC" w14:textId="77777777" w:rsidR="00D40151" w:rsidRPr="00DA3BBC" w:rsidRDefault="00D40151" w:rsidP="009D14FB">
            <w:pPr>
              <w:pStyle w:val="TAH"/>
            </w:pPr>
            <w:r w:rsidRPr="00DA3BBC">
              <w:t>Service Name</w:t>
            </w:r>
          </w:p>
        </w:tc>
        <w:tc>
          <w:tcPr>
            <w:tcW w:w="3828" w:type="dxa"/>
          </w:tcPr>
          <w:p w14:paraId="101D6940" w14:textId="77777777" w:rsidR="00D40151" w:rsidRPr="00DA3BBC" w:rsidRDefault="00D40151" w:rsidP="009D14FB">
            <w:pPr>
              <w:pStyle w:val="TAH"/>
            </w:pPr>
            <w:r w:rsidRPr="00DA3BBC">
              <w:t>Description</w:t>
            </w:r>
          </w:p>
        </w:tc>
        <w:tc>
          <w:tcPr>
            <w:tcW w:w="1701" w:type="dxa"/>
          </w:tcPr>
          <w:p w14:paraId="535B85D4" w14:textId="77777777" w:rsidR="00D40151" w:rsidRPr="00DA3BBC" w:rsidRDefault="00D40151" w:rsidP="009D14FB">
            <w:pPr>
              <w:pStyle w:val="TAH"/>
            </w:pPr>
            <w:r w:rsidRPr="00DA3BBC">
              <w:rPr>
                <w:lang w:eastAsia="zh-CN"/>
              </w:rPr>
              <w:t>Reference in TS 23.502 [3]</w:t>
            </w:r>
          </w:p>
        </w:tc>
      </w:tr>
      <w:tr w:rsidR="00D40151" w:rsidRPr="00DA3BBC" w14:paraId="4752159A" w14:textId="77777777" w:rsidTr="00FD5C4A">
        <w:trPr>
          <w:cantSplit/>
          <w:jc w:val="center"/>
        </w:trPr>
        <w:tc>
          <w:tcPr>
            <w:tcW w:w="2376" w:type="dxa"/>
          </w:tcPr>
          <w:p w14:paraId="5B059DA8" w14:textId="77777777" w:rsidR="00D40151" w:rsidRPr="00DA3BBC" w:rsidRDefault="00D40151" w:rsidP="009D14FB">
            <w:pPr>
              <w:pStyle w:val="TAL"/>
              <w:rPr>
                <w:lang w:eastAsia="zh-CN"/>
              </w:rPr>
            </w:pPr>
            <w:r w:rsidRPr="00DA3BBC">
              <w:t>Nchf_SpendingLimitControl</w:t>
            </w:r>
          </w:p>
        </w:tc>
        <w:tc>
          <w:tcPr>
            <w:tcW w:w="3828" w:type="dxa"/>
          </w:tcPr>
          <w:p w14:paraId="017E260E" w14:textId="59D0879A" w:rsidR="00D40151" w:rsidRPr="00DA3BBC" w:rsidRDefault="00D40151" w:rsidP="009D14FB">
            <w:pPr>
              <w:pStyle w:val="TAL"/>
              <w:rPr>
                <w:lang w:eastAsia="zh-CN"/>
              </w:rPr>
            </w:pPr>
            <w:r w:rsidRPr="00DA3BBC">
              <w:rPr>
                <w:lang w:eastAsia="zh-CN"/>
              </w:rPr>
              <w:t>This service enables transfer of policy counter status information relating to subscriber spending limits from CHF to NF consumer</w:t>
            </w:r>
            <w:r w:rsidR="00A346EF" w:rsidRPr="00DA3BBC">
              <w:rPr>
                <w:lang w:eastAsia="zh-CN"/>
              </w:rPr>
              <w:t xml:space="preserve"> and described in TS 23.503 [45].</w:t>
            </w:r>
          </w:p>
        </w:tc>
        <w:tc>
          <w:tcPr>
            <w:tcW w:w="1701" w:type="dxa"/>
          </w:tcPr>
          <w:p w14:paraId="5F868967" w14:textId="7BE06F6A" w:rsidR="00D40151" w:rsidRPr="00DA3BBC" w:rsidRDefault="00D40151" w:rsidP="009D14FB">
            <w:pPr>
              <w:pStyle w:val="TAC"/>
              <w:rPr>
                <w:lang w:eastAsia="zh-CN"/>
              </w:rPr>
            </w:pPr>
            <w:r w:rsidRPr="00DA3BBC">
              <w:rPr>
                <w:lang w:eastAsia="zh-CN"/>
              </w:rPr>
              <w:t>5.2.17</w:t>
            </w:r>
          </w:p>
        </w:tc>
      </w:tr>
      <w:tr w:rsidR="00D40151" w:rsidRPr="00DA3BBC" w14:paraId="797CE1C3" w14:textId="77777777" w:rsidTr="00FD5C4A">
        <w:trPr>
          <w:cantSplit/>
          <w:jc w:val="center"/>
        </w:trPr>
        <w:tc>
          <w:tcPr>
            <w:tcW w:w="2376" w:type="dxa"/>
          </w:tcPr>
          <w:p w14:paraId="33138A71" w14:textId="77777777" w:rsidR="00D40151" w:rsidRPr="00DA3BBC" w:rsidRDefault="00D40151" w:rsidP="009D14FB">
            <w:pPr>
              <w:pStyle w:val="TAL"/>
            </w:pPr>
            <w:r w:rsidRPr="00DA3BBC">
              <w:t>Nchf_Converged_Charging</w:t>
            </w:r>
          </w:p>
        </w:tc>
        <w:tc>
          <w:tcPr>
            <w:tcW w:w="3828" w:type="dxa"/>
          </w:tcPr>
          <w:p w14:paraId="0FB2CE32" w14:textId="6C1F23BA" w:rsidR="00D40151" w:rsidRPr="00DA3BBC" w:rsidRDefault="00D40151" w:rsidP="009D14FB">
            <w:pPr>
              <w:pStyle w:val="TAL"/>
              <w:rPr>
                <w:lang w:eastAsia="zh-CN"/>
              </w:rPr>
            </w:pPr>
            <w:r w:rsidRPr="00DA3BBC">
              <w:rPr>
                <w:lang w:eastAsia="zh-CN"/>
              </w:rPr>
              <w:t>This service</w:t>
            </w:r>
            <w:r w:rsidR="00A346EF" w:rsidRPr="00DA3BBC">
              <w:rPr>
                <w:lang w:eastAsia="zh-CN"/>
              </w:rPr>
              <w:t xml:space="preserve"> enables converged online and offline charging, as described</w:t>
            </w:r>
            <w:r w:rsidRPr="00DA3BBC">
              <w:rPr>
                <w:lang w:eastAsia="zh-CN"/>
              </w:rPr>
              <w:t xml:space="preserve"> in TS 32.290 [67].</w:t>
            </w:r>
          </w:p>
        </w:tc>
        <w:tc>
          <w:tcPr>
            <w:tcW w:w="1701" w:type="dxa"/>
          </w:tcPr>
          <w:p w14:paraId="599D1008" w14:textId="6B8BA51B" w:rsidR="00D40151" w:rsidRPr="00DA3BBC" w:rsidRDefault="00A346EF" w:rsidP="009D14FB">
            <w:pPr>
              <w:pStyle w:val="TAC"/>
              <w:rPr>
                <w:lang w:eastAsia="zh-CN"/>
              </w:rPr>
            </w:pPr>
            <w:r w:rsidRPr="00DA3BBC">
              <w:rPr>
                <w:lang w:eastAsia="zh-CN"/>
              </w:rPr>
              <w:t>-</w:t>
            </w:r>
          </w:p>
        </w:tc>
      </w:tr>
      <w:tr w:rsidR="00D40151" w:rsidRPr="00DA3BBC" w14:paraId="15D4273F" w14:textId="77777777" w:rsidTr="00FD5C4A">
        <w:trPr>
          <w:cantSplit/>
          <w:jc w:val="center"/>
        </w:trPr>
        <w:tc>
          <w:tcPr>
            <w:tcW w:w="2376" w:type="dxa"/>
          </w:tcPr>
          <w:p w14:paraId="46EDF465" w14:textId="77777777" w:rsidR="00D40151" w:rsidRPr="00DA3BBC" w:rsidRDefault="00D40151" w:rsidP="009D14FB">
            <w:pPr>
              <w:pStyle w:val="TAL"/>
            </w:pPr>
            <w:r w:rsidRPr="00DA3BBC">
              <w:t>Nchf_OfflineOnlyCharging</w:t>
            </w:r>
          </w:p>
        </w:tc>
        <w:tc>
          <w:tcPr>
            <w:tcW w:w="3828" w:type="dxa"/>
          </w:tcPr>
          <w:p w14:paraId="31C59897" w14:textId="03C6B0F6" w:rsidR="00D40151" w:rsidRPr="00DA3BBC" w:rsidRDefault="00D40151" w:rsidP="009D14FB">
            <w:pPr>
              <w:pStyle w:val="TAL"/>
              <w:rPr>
                <w:lang w:eastAsia="zh-CN"/>
              </w:rPr>
            </w:pPr>
            <w:r w:rsidRPr="00DA3BBC">
              <w:rPr>
                <w:lang w:eastAsia="zh-CN"/>
              </w:rPr>
              <w:t>This service</w:t>
            </w:r>
            <w:r w:rsidR="00A346EF" w:rsidRPr="00DA3BBC">
              <w:rPr>
                <w:lang w:eastAsia="zh-CN"/>
              </w:rPr>
              <w:t xml:space="preserve"> enables only</w:t>
            </w:r>
            <w:r w:rsidRPr="00DA3BBC">
              <w:rPr>
                <w:lang w:eastAsia="zh-CN"/>
              </w:rPr>
              <w:t xml:space="preserve"> offline charging</w:t>
            </w:r>
            <w:r w:rsidR="00A346EF" w:rsidRPr="00DA3BBC">
              <w:rPr>
                <w:lang w:eastAsia="zh-CN"/>
              </w:rPr>
              <w:t>,</w:t>
            </w:r>
            <w:r w:rsidRPr="00DA3BBC">
              <w:rPr>
                <w:lang w:eastAsia="zh-CN"/>
              </w:rPr>
              <w:t xml:space="preserve"> as described in TS 32.290 [67].</w:t>
            </w:r>
          </w:p>
        </w:tc>
        <w:tc>
          <w:tcPr>
            <w:tcW w:w="1701" w:type="dxa"/>
          </w:tcPr>
          <w:p w14:paraId="047BA0CA" w14:textId="6749FDD6" w:rsidR="00D40151" w:rsidRPr="00DA3BBC" w:rsidRDefault="00A346EF" w:rsidP="009D14FB">
            <w:pPr>
              <w:pStyle w:val="TAC"/>
              <w:rPr>
                <w:lang w:eastAsia="zh-CN"/>
              </w:rPr>
            </w:pPr>
            <w:r w:rsidRPr="00DA3BBC">
              <w:rPr>
                <w:lang w:eastAsia="zh-CN"/>
              </w:rPr>
              <w:t>-</w:t>
            </w:r>
          </w:p>
        </w:tc>
      </w:tr>
    </w:tbl>
    <w:p w14:paraId="06F268C4" w14:textId="77777777" w:rsidR="00D40151" w:rsidRPr="00DA3BBC" w:rsidRDefault="00D40151" w:rsidP="00D40151">
      <w:pPr>
        <w:pStyle w:val="FP"/>
      </w:pPr>
    </w:p>
    <w:p w14:paraId="1CA9E89E" w14:textId="77777777" w:rsidR="00D40151" w:rsidRPr="00DA3BBC" w:rsidRDefault="00D40151" w:rsidP="00D40151">
      <w:pPr>
        <w:pStyle w:val="Heading3"/>
      </w:pPr>
      <w:bookmarkStart w:id="7267" w:name="_Toc20150270"/>
      <w:bookmarkStart w:id="7268" w:name="_Toc27847078"/>
      <w:bookmarkStart w:id="7269" w:name="_Toc36188211"/>
      <w:bookmarkStart w:id="7270" w:name="_Toc45184124"/>
      <w:bookmarkStart w:id="7271" w:name="_Toc47342966"/>
      <w:bookmarkStart w:id="7272" w:name="_Toc51769668"/>
      <w:bookmarkStart w:id="7273" w:name="_Toc83302288"/>
      <w:r w:rsidRPr="00DA3BBC">
        <w:t>7.2.18</w:t>
      </w:r>
      <w:r w:rsidRPr="00DA3BBC">
        <w:tab/>
        <w:t>UCMF Services</w:t>
      </w:r>
      <w:bookmarkEnd w:id="7267"/>
      <w:bookmarkEnd w:id="7268"/>
      <w:bookmarkEnd w:id="7269"/>
      <w:bookmarkEnd w:id="7270"/>
      <w:bookmarkEnd w:id="7271"/>
      <w:bookmarkEnd w:id="7272"/>
      <w:bookmarkEnd w:id="7273"/>
    </w:p>
    <w:p w14:paraId="3D4DBED4" w14:textId="77777777" w:rsidR="00D40151" w:rsidRPr="00DA3BBC" w:rsidRDefault="00D40151" w:rsidP="00D40151">
      <w:r w:rsidRPr="00DA3BBC">
        <w:t>The following NF services are specified for UCMF:</w:t>
      </w:r>
    </w:p>
    <w:p w14:paraId="6A9EA527" w14:textId="77777777" w:rsidR="00D40151" w:rsidRPr="00DA3BBC" w:rsidRDefault="00D40151" w:rsidP="00D40151">
      <w:pPr>
        <w:pStyle w:val="TH"/>
      </w:pPr>
      <w:r w:rsidRPr="00DA3BBC">
        <w:lastRenderedPageBreak/>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2B905FF8" w14:textId="77777777" w:rsidTr="00FD5C4A">
        <w:trPr>
          <w:cantSplit/>
          <w:tblHeader/>
          <w:jc w:val="center"/>
        </w:trPr>
        <w:tc>
          <w:tcPr>
            <w:tcW w:w="2235" w:type="dxa"/>
          </w:tcPr>
          <w:p w14:paraId="6332B6B6" w14:textId="77777777" w:rsidR="00D40151" w:rsidRPr="00DA3BBC" w:rsidRDefault="00D40151" w:rsidP="009D14FB">
            <w:pPr>
              <w:pStyle w:val="TAH"/>
            </w:pPr>
            <w:r w:rsidRPr="00DA3BBC">
              <w:t>Service Name</w:t>
            </w:r>
          </w:p>
        </w:tc>
        <w:tc>
          <w:tcPr>
            <w:tcW w:w="3827" w:type="dxa"/>
          </w:tcPr>
          <w:p w14:paraId="2B985363" w14:textId="77777777" w:rsidR="00D40151" w:rsidRPr="00DA3BBC" w:rsidRDefault="00D40151" w:rsidP="009D14FB">
            <w:pPr>
              <w:pStyle w:val="TAH"/>
            </w:pPr>
            <w:r w:rsidRPr="00DA3BBC">
              <w:t>Description</w:t>
            </w:r>
          </w:p>
        </w:tc>
        <w:tc>
          <w:tcPr>
            <w:tcW w:w="1843" w:type="dxa"/>
          </w:tcPr>
          <w:p w14:paraId="0DC3CCB1" w14:textId="77777777" w:rsidR="00D40151" w:rsidRPr="00DA3BBC" w:rsidRDefault="00D40151" w:rsidP="009D14FB">
            <w:pPr>
              <w:pStyle w:val="TAH"/>
            </w:pPr>
            <w:r w:rsidRPr="00DA3BBC">
              <w:rPr>
                <w:lang w:eastAsia="zh-CN"/>
              </w:rPr>
              <w:t>Reference in TS 23.502 [3]</w:t>
            </w:r>
          </w:p>
        </w:tc>
      </w:tr>
      <w:tr w:rsidR="00D40151" w:rsidRPr="00DA3BBC" w14:paraId="0D7FD159" w14:textId="77777777" w:rsidTr="00FD5C4A">
        <w:trPr>
          <w:cantSplit/>
          <w:jc w:val="center"/>
        </w:trPr>
        <w:tc>
          <w:tcPr>
            <w:tcW w:w="2235" w:type="dxa"/>
          </w:tcPr>
          <w:p w14:paraId="5CBE7360" w14:textId="77777777" w:rsidR="00D40151" w:rsidRPr="00DA3BBC" w:rsidRDefault="00D40151" w:rsidP="009D14FB">
            <w:pPr>
              <w:pStyle w:val="TAL"/>
              <w:rPr>
                <w:lang w:eastAsia="zh-CN"/>
              </w:rPr>
            </w:pPr>
            <w:r w:rsidRPr="00DA3BBC">
              <w:rPr>
                <w:lang w:eastAsia="zh-CN"/>
              </w:rPr>
              <w:t>Nucmf_Provisioning</w:t>
            </w:r>
          </w:p>
        </w:tc>
        <w:tc>
          <w:tcPr>
            <w:tcW w:w="3827" w:type="dxa"/>
          </w:tcPr>
          <w:p w14:paraId="115D1241" w14:textId="783AF776" w:rsidR="00D40151" w:rsidRPr="00DA3BBC" w:rsidRDefault="00D40151" w:rsidP="009D14FB">
            <w:pPr>
              <w:pStyle w:val="TAL"/>
              <w:rPr>
                <w:lang w:eastAsia="zh-CN"/>
              </w:rPr>
            </w:pPr>
            <w:r w:rsidRPr="00DA3BBC">
              <w:rPr>
                <w:lang w:eastAsia="zh-CN"/>
              </w:rPr>
              <w:t>Allows the NF consumer to provision a dictionary entry in the UCMF consisting of a Manufacturer-assigned UE Radio Capability ID</w:t>
            </w:r>
            <w:r w:rsidR="00E83620" w:rsidRPr="00DA3BBC">
              <w:rPr>
                <w:lang w:eastAsia="zh-CN"/>
              </w:rPr>
              <w:t>, the corresponding UE Radio Capability for Paging</w:t>
            </w:r>
            <w:r w:rsidRPr="00DA3BBC">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DA3BBC" w:rsidRDefault="00D40151" w:rsidP="009D14FB">
            <w:pPr>
              <w:pStyle w:val="TAC"/>
              <w:rPr>
                <w:lang w:eastAsia="zh-CN"/>
              </w:rPr>
            </w:pPr>
            <w:r w:rsidRPr="00DA3BBC">
              <w:rPr>
                <w:lang w:eastAsia="zh-CN"/>
              </w:rPr>
              <w:t>5.2.18.2</w:t>
            </w:r>
          </w:p>
        </w:tc>
      </w:tr>
      <w:tr w:rsidR="00D40151" w:rsidRPr="00DA3BBC" w14:paraId="470F7893" w14:textId="77777777" w:rsidTr="00FD5C4A">
        <w:trPr>
          <w:cantSplit/>
          <w:jc w:val="center"/>
        </w:trPr>
        <w:tc>
          <w:tcPr>
            <w:tcW w:w="2235" w:type="dxa"/>
          </w:tcPr>
          <w:p w14:paraId="7B8F0D82" w14:textId="77777777" w:rsidR="00D40151" w:rsidRPr="00DA3BBC" w:rsidRDefault="00D40151" w:rsidP="009D14FB">
            <w:pPr>
              <w:pStyle w:val="TAL"/>
            </w:pPr>
            <w:r w:rsidRPr="00DA3BBC">
              <w:t>Nucmf_UECapabilityManagement</w:t>
            </w:r>
          </w:p>
        </w:tc>
        <w:tc>
          <w:tcPr>
            <w:tcW w:w="3827" w:type="dxa"/>
          </w:tcPr>
          <w:p w14:paraId="3A062DB0" w14:textId="5435378E" w:rsidR="00D40151" w:rsidRPr="00DA3BBC" w:rsidRDefault="00D40151" w:rsidP="009D14FB">
            <w:pPr>
              <w:pStyle w:val="TAL"/>
              <w:rPr>
                <w:lang w:eastAsia="zh-CN"/>
              </w:rPr>
            </w:pPr>
            <w:r w:rsidRPr="00DA3BBC">
              <w:rPr>
                <w:lang w:eastAsia="zh-CN"/>
              </w:rPr>
              <w:t>Allows the NF consumer to resolve UE Radio Capability ID (either Manufacturer-assigned or PLMN-assigned) into the corresponding UE radio capabilities</w:t>
            </w:r>
            <w:r w:rsidR="00E83620" w:rsidRPr="00DA3BBC">
              <w:rPr>
                <w:lang w:eastAsia="zh-CN"/>
              </w:rPr>
              <w:t xml:space="preserve"> and the corresponding UE Radio Capability for Paging</w:t>
            </w:r>
            <w:r w:rsidRPr="00DA3BBC">
              <w:rPr>
                <w:lang w:eastAsia="zh-CN"/>
              </w:rPr>
              <w:t>. The consumer shall indicate whether it requests a TS 36.331 [51] format or a TS 38.331 [28] format to be provided.</w:t>
            </w:r>
          </w:p>
          <w:p w14:paraId="1A137D5A" w14:textId="77777777" w:rsidR="00D40151" w:rsidRPr="00DA3BBC" w:rsidRDefault="00D40151" w:rsidP="009D14FB">
            <w:pPr>
              <w:pStyle w:val="TAL"/>
              <w:rPr>
                <w:lang w:eastAsia="zh-CN"/>
              </w:rPr>
            </w:pPr>
            <w:r w:rsidRPr="00DA3BBC">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DA3BBC" w:rsidRDefault="00D40151" w:rsidP="009D14FB">
            <w:pPr>
              <w:pStyle w:val="TAL"/>
              <w:rPr>
                <w:lang w:eastAsia="zh-CN"/>
              </w:rPr>
            </w:pPr>
            <w:r w:rsidRPr="00DA3BBC">
              <w:rPr>
                <w:lang w:eastAsia="zh-CN"/>
              </w:rPr>
              <w:t>Allows the NF consumer to subscribe or unsubscribe for notifications of UCMF dictionary entries.</w:t>
            </w:r>
          </w:p>
          <w:p w14:paraId="755E6963" w14:textId="77777777" w:rsidR="00D40151" w:rsidRPr="00DA3BBC" w:rsidRDefault="00D40151" w:rsidP="009D14FB">
            <w:pPr>
              <w:pStyle w:val="TAL"/>
              <w:rPr>
                <w:lang w:eastAsia="zh-CN"/>
              </w:rPr>
            </w:pPr>
            <w:r w:rsidRPr="00DA3BBC">
              <w:rPr>
                <w:lang w:eastAsia="zh-CN"/>
              </w:rPr>
              <w:t>Allows the NF consumer to be notified about creation and deletion of UCMF dictionary entries.</w:t>
            </w:r>
          </w:p>
        </w:tc>
        <w:tc>
          <w:tcPr>
            <w:tcW w:w="1843" w:type="dxa"/>
          </w:tcPr>
          <w:p w14:paraId="41FDF792" w14:textId="77777777" w:rsidR="00D40151" w:rsidRPr="00DA3BBC" w:rsidRDefault="00D40151" w:rsidP="009D14FB">
            <w:pPr>
              <w:pStyle w:val="TAC"/>
              <w:rPr>
                <w:lang w:eastAsia="zh-CN"/>
              </w:rPr>
            </w:pPr>
            <w:r w:rsidRPr="00DA3BBC">
              <w:rPr>
                <w:lang w:eastAsia="zh-CN"/>
              </w:rPr>
              <w:t>5.2.18.3</w:t>
            </w:r>
          </w:p>
        </w:tc>
      </w:tr>
    </w:tbl>
    <w:p w14:paraId="379185C1" w14:textId="77777777" w:rsidR="00D40151" w:rsidRPr="00DA3BBC" w:rsidRDefault="00D40151" w:rsidP="00D40151"/>
    <w:p w14:paraId="64C51B99" w14:textId="77777777" w:rsidR="00D40151" w:rsidRPr="00DA3BBC" w:rsidRDefault="00D40151" w:rsidP="00D40151">
      <w:pPr>
        <w:pStyle w:val="Heading3"/>
      </w:pPr>
      <w:bookmarkStart w:id="7274" w:name="_Toc20150271"/>
      <w:bookmarkStart w:id="7275" w:name="_Toc27847079"/>
      <w:bookmarkStart w:id="7276" w:name="_Toc36188212"/>
      <w:bookmarkStart w:id="7277" w:name="_Toc45184125"/>
      <w:bookmarkStart w:id="7278" w:name="_Toc47342967"/>
      <w:bookmarkStart w:id="7279" w:name="_Toc51769669"/>
      <w:bookmarkStart w:id="7280" w:name="_Toc83302289"/>
      <w:r w:rsidRPr="00DA3BBC">
        <w:t>7.2.19</w:t>
      </w:r>
      <w:r w:rsidRPr="00DA3BBC">
        <w:tab/>
        <w:t>AF Services</w:t>
      </w:r>
      <w:bookmarkEnd w:id="7274"/>
      <w:bookmarkEnd w:id="7275"/>
      <w:bookmarkEnd w:id="7276"/>
      <w:bookmarkEnd w:id="7277"/>
      <w:bookmarkEnd w:id="7278"/>
      <w:bookmarkEnd w:id="7279"/>
      <w:bookmarkEnd w:id="7280"/>
    </w:p>
    <w:p w14:paraId="78C0984B" w14:textId="77777777" w:rsidR="00D40151" w:rsidRPr="00DA3BBC" w:rsidRDefault="00D40151" w:rsidP="00D40151">
      <w:r w:rsidRPr="00DA3BBC">
        <w:t>The following NF services are specified for AF:</w:t>
      </w:r>
    </w:p>
    <w:p w14:paraId="0F9F5BAD" w14:textId="77777777" w:rsidR="00D40151" w:rsidRPr="00DA3BBC" w:rsidRDefault="00D40151" w:rsidP="00D40151">
      <w:pPr>
        <w:pStyle w:val="TH"/>
      </w:pPr>
      <w:r w:rsidRPr="00DA3BBC">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54D51F98" w14:textId="77777777" w:rsidTr="00FD5C4A">
        <w:trPr>
          <w:cantSplit/>
          <w:tblHeader/>
          <w:jc w:val="center"/>
        </w:trPr>
        <w:tc>
          <w:tcPr>
            <w:tcW w:w="2235" w:type="dxa"/>
          </w:tcPr>
          <w:p w14:paraId="6F8CBB02" w14:textId="77777777" w:rsidR="00D40151" w:rsidRPr="00DA3BBC" w:rsidRDefault="00D40151" w:rsidP="009D14FB">
            <w:pPr>
              <w:pStyle w:val="TAH"/>
            </w:pPr>
            <w:r w:rsidRPr="00DA3BBC">
              <w:t>Service Name</w:t>
            </w:r>
          </w:p>
        </w:tc>
        <w:tc>
          <w:tcPr>
            <w:tcW w:w="3827" w:type="dxa"/>
          </w:tcPr>
          <w:p w14:paraId="04EF40A7" w14:textId="77777777" w:rsidR="00D40151" w:rsidRPr="00DA3BBC" w:rsidRDefault="00D40151" w:rsidP="009D14FB">
            <w:pPr>
              <w:pStyle w:val="TAH"/>
            </w:pPr>
            <w:r w:rsidRPr="00DA3BBC">
              <w:t>Description</w:t>
            </w:r>
          </w:p>
        </w:tc>
        <w:tc>
          <w:tcPr>
            <w:tcW w:w="1843" w:type="dxa"/>
          </w:tcPr>
          <w:p w14:paraId="69900322" w14:textId="5F05ED89" w:rsidR="00D40151" w:rsidRPr="00DA3BBC" w:rsidRDefault="00D40151" w:rsidP="009D14FB">
            <w:pPr>
              <w:pStyle w:val="TAH"/>
            </w:pPr>
            <w:r w:rsidRPr="00DA3BBC">
              <w:rPr>
                <w:lang w:eastAsia="zh-CN"/>
              </w:rPr>
              <w:t>Reference in TS 23.502 [3]</w:t>
            </w:r>
            <w:ins w:id="7281" w:author="23.501_CR3378R1_(Rel-17)_5G_ProSe" w:date="2021-12-21T07:41:00Z">
              <w:r w:rsidR="0053150F">
                <w:rPr>
                  <w:lang w:eastAsia="zh-CN"/>
                </w:rPr>
                <w:t xml:space="preserve"> or other TS</w:t>
              </w:r>
            </w:ins>
          </w:p>
        </w:tc>
      </w:tr>
      <w:tr w:rsidR="00D40151" w:rsidRPr="00DA3BBC" w14:paraId="2D6F1208" w14:textId="77777777" w:rsidTr="00FD5C4A">
        <w:trPr>
          <w:cantSplit/>
          <w:jc w:val="center"/>
        </w:trPr>
        <w:tc>
          <w:tcPr>
            <w:tcW w:w="2235" w:type="dxa"/>
          </w:tcPr>
          <w:p w14:paraId="0F29E7CF" w14:textId="77777777" w:rsidR="00D40151" w:rsidRPr="00DA3BBC" w:rsidRDefault="00D40151" w:rsidP="009D14FB">
            <w:pPr>
              <w:pStyle w:val="TAL"/>
              <w:rPr>
                <w:lang w:eastAsia="zh-CN"/>
              </w:rPr>
            </w:pPr>
            <w:r w:rsidRPr="00DA3BBC">
              <w:rPr>
                <w:lang w:eastAsia="zh-CN"/>
              </w:rPr>
              <w:t>Naf_EventExposure</w:t>
            </w:r>
          </w:p>
        </w:tc>
        <w:tc>
          <w:tcPr>
            <w:tcW w:w="3827" w:type="dxa"/>
          </w:tcPr>
          <w:p w14:paraId="55AE9EA7" w14:textId="77777777" w:rsidR="00D40151" w:rsidRPr="00DA3BBC" w:rsidRDefault="00D40151" w:rsidP="009D14FB">
            <w:pPr>
              <w:pStyle w:val="TAL"/>
              <w:rPr>
                <w:lang w:eastAsia="zh-CN"/>
              </w:rPr>
            </w:pPr>
            <w:r w:rsidRPr="00DA3BBC">
              <w:rPr>
                <w:lang w:eastAsia="zh-CN"/>
              </w:rPr>
              <w:t>This service enables consumer NF(s) to subscribe or get notified of the event as described in TS 23.288 [86].</w:t>
            </w:r>
          </w:p>
        </w:tc>
        <w:tc>
          <w:tcPr>
            <w:tcW w:w="1843" w:type="dxa"/>
          </w:tcPr>
          <w:p w14:paraId="27095E30" w14:textId="77777777" w:rsidR="00D40151" w:rsidRPr="00DA3BBC" w:rsidRDefault="00D40151" w:rsidP="009D14FB">
            <w:pPr>
              <w:pStyle w:val="TAC"/>
              <w:rPr>
                <w:lang w:eastAsia="zh-CN"/>
              </w:rPr>
            </w:pPr>
            <w:r w:rsidRPr="00DA3BBC">
              <w:rPr>
                <w:lang w:eastAsia="zh-CN"/>
              </w:rPr>
              <w:t>5.2.19.2</w:t>
            </w:r>
          </w:p>
        </w:tc>
      </w:tr>
      <w:tr w:rsidR="007C0A9B" w:rsidRPr="00DA3BBC" w14:paraId="16CAE7ED" w14:textId="77777777" w:rsidTr="00FD5C4A">
        <w:trPr>
          <w:cantSplit/>
          <w:jc w:val="center"/>
        </w:trPr>
        <w:tc>
          <w:tcPr>
            <w:tcW w:w="2235" w:type="dxa"/>
          </w:tcPr>
          <w:p w14:paraId="479FD9FC" w14:textId="56E999D1" w:rsidR="007C0A9B" w:rsidRPr="00DA3BBC" w:rsidRDefault="007C0A9B" w:rsidP="009D14FB">
            <w:pPr>
              <w:pStyle w:val="TAL"/>
              <w:rPr>
                <w:lang w:eastAsia="zh-CN"/>
              </w:rPr>
            </w:pPr>
            <w:r w:rsidRPr="00DA3BBC">
              <w:rPr>
                <w:lang w:eastAsia="zh-CN"/>
              </w:rPr>
              <w:t>Naf_ProSe</w:t>
            </w:r>
          </w:p>
        </w:tc>
        <w:tc>
          <w:tcPr>
            <w:tcW w:w="3827" w:type="dxa"/>
          </w:tcPr>
          <w:p w14:paraId="5A7A7FDF" w14:textId="2DC5EDE6" w:rsidR="007C0A9B" w:rsidRPr="00DA3BBC" w:rsidRDefault="007C0A9B" w:rsidP="009D14FB">
            <w:pPr>
              <w:pStyle w:val="TAL"/>
              <w:rPr>
                <w:lang w:eastAsia="zh-CN"/>
              </w:rPr>
            </w:pPr>
            <w:r w:rsidRPr="00DA3BBC">
              <w:rPr>
                <w:lang w:eastAsia="zh-CN"/>
              </w:rPr>
              <w:t>This service</w:t>
            </w:r>
            <w:ins w:id="7282" w:author="23.501_CR3378R1_(Rel-17)_5G_ProSe" w:date="2021-12-21T07:41:00Z">
              <w:r w:rsidR="0053150F">
                <w:rPr>
                  <w:lang w:eastAsia="zh-CN"/>
                </w:rPr>
                <w:t xml:space="preserve"> is</w:t>
              </w:r>
            </w:ins>
            <w:del w:id="7283" w:author="23.501_CR3378R1_(Rel-17)_5G_ProSe" w:date="2021-12-21T07:41:00Z">
              <w:r w:rsidRPr="00DA3BBC" w:rsidDel="0053150F">
                <w:rPr>
                  <w:lang w:eastAsia="zh-CN"/>
                </w:rPr>
                <w:delText xml:space="preserve"> enables consumer NF(s) to request authorization</w:delText>
              </w:r>
            </w:del>
            <w:r w:rsidRPr="00DA3BBC">
              <w:rPr>
                <w:lang w:eastAsia="zh-CN"/>
              </w:rPr>
              <w:t xml:space="preserve"> for ProSe services as described in TS 23.304 [128].</w:t>
            </w:r>
          </w:p>
        </w:tc>
        <w:tc>
          <w:tcPr>
            <w:tcW w:w="1843" w:type="dxa"/>
          </w:tcPr>
          <w:p w14:paraId="28887A5C" w14:textId="575D38BE" w:rsidR="007C0A9B" w:rsidRPr="00DA3BBC" w:rsidRDefault="007C0A9B" w:rsidP="009D14FB">
            <w:pPr>
              <w:pStyle w:val="TAC"/>
              <w:rPr>
                <w:lang w:eastAsia="zh-CN"/>
              </w:rPr>
            </w:pPr>
            <w:del w:id="7284" w:author="23.501_CR3378R1_(Rel-17)_5G_ProSe" w:date="2021-12-21T07:41:00Z">
              <w:r w:rsidRPr="00DA3BBC" w:rsidDel="0053150F">
                <w:rPr>
                  <w:lang w:eastAsia="zh-CN"/>
                </w:rPr>
                <w:delText>5.2.19.3</w:delText>
              </w:r>
            </w:del>
            <w:ins w:id="7285" w:author="23.501_CR3378R1_(Rel-17)_5G_ProSe" w:date="2021-12-21T07:41:00Z">
              <w:r w:rsidR="0053150F">
                <w:rPr>
                  <w:lang w:eastAsia="zh-CN"/>
                </w:rPr>
                <w:t>TS 23.304 [128]</w:t>
              </w:r>
            </w:ins>
          </w:p>
        </w:tc>
      </w:tr>
      <w:tr w:rsidR="0053150F" w:rsidRPr="00DA3BBC" w14:paraId="0BCCF349" w14:textId="77777777" w:rsidTr="00FD5C4A">
        <w:trPr>
          <w:cantSplit/>
          <w:jc w:val="center"/>
          <w:ins w:id="7286" w:author="23.501_CR3416R1_(Rel-17)_ID_UAS" w:date="2021-12-21T08:08:00Z"/>
        </w:trPr>
        <w:tc>
          <w:tcPr>
            <w:tcW w:w="2235" w:type="dxa"/>
          </w:tcPr>
          <w:p w14:paraId="18E1C980" w14:textId="61F90797" w:rsidR="0053150F" w:rsidRPr="00DA3BBC" w:rsidRDefault="0053150F" w:rsidP="009D14FB">
            <w:pPr>
              <w:pStyle w:val="TAL"/>
              <w:rPr>
                <w:ins w:id="7287" w:author="23.501_CR3416R1_(Rel-17)_ID_UAS" w:date="2021-12-21T08:08:00Z"/>
                <w:lang w:eastAsia="zh-CN"/>
              </w:rPr>
            </w:pPr>
            <w:ins w:id="7288" w:author="23.501_CR3416R1_(Rel-17)_ID_UAS" w:date="2021-12-21T08:08:00Z">
              <w:r>
                <w:rPr>
                  <w:lang w:eastAsia="zh-CN"/>
                </w:rPr>
                <w:t>Naf_Authentication</w:t>
              </w:r>
            </w:ins>
          </w:p>
        </w:tc>
        <w:tc>
          <w:tcPr>
            <w:tcW w:w="3827" w:type="dxa"/>
          </w:tcPr>
          <w:p w14:paraId="28FBFA16" w14:textId="799A95D6" w:rsidR="0053150F" w:rsidRPr="00DA3BBC" w:rsidRDefault="0053150F" w:rsidP="009D14FB">
            <w:pPr>
              <w:pStyle w:val="TAL"/>
              <w:rPr>
                <w:ins w:id="7289" w:author="23.501_CR3416R1_(Rel-17)_ID_UAS" w:date="2021-12-21T08:08:00Z"/>
                <w:lang w:eastAsia="zh-CN"/>
              </w:rPr>
            </w:pPr>
            <w:ins w:id="7290" w:author="23.501_CR3416R1_(Rel-17)_ID_UAS" w:date="2021-12-21T08:08:00Z">
              <w:r>
                <w:rPr>
                  <w:lang w:eastAsia="zh-CN"/>
                </w:rPr>
                <w:t>This service enables the consumer to authenticate and authorize the Service Level Device Identity as described in TS 23.256 [136].</w:t>
              </w:r>
            </w:ins>
          </w:p>
        </w:tc>
        <w:tc>
          <w:tcPr>
            <w:tcW w:w="1843" w:type="dxa"/>
          </w:tcPr>
          <w:p w14:paraId="65B5D583" w14:textId="4E992197" w:rsidR="0053150F" w:rsidRPr="00DA3BBC" w:rsidDel="0053150F" w:rsidRDefault="0053150F" w:rsidP="009D14FB">
            <w:pPr>
              <w:pStyle w:val="TAC"/>
              <w:rPr>
                <w:ins w:id="7291" w:author="23.501_CR3416R1_(Rel-17)_ID_UAS" w:date="2021-12-21T08:08:00Z"/>
                <w:lang w:eastAsia="zh-CN"/>
              </w:rPr>
            </w:pPr>
            <w:ins w:id="7292" w:author="23.501_CR3416R1_(Rel-17)_ID_UAS" w:date="2021-12-21T08:08:00Z">
              <w:r>
                <w:rPr>
                  <w:lang w:eastAsia="zh-CN"/>
                </w:rPr>
                <w:t>TS 23.256 [136]</w:t>
              </w:r>
            </w:ins>
          </w:p>
        </w:tc>
      </w:tr>
    </w:tbl>
    <w:p w14:paraId="19139865" w14:textId="77777777" w:rsidR="00D40151" w:rsidRPr="00DA3BBC" w:rsidRDefault="00D40151" w:rsidP="00D40151"/>
    <w:p w14:paraId="1FCA2C37" w14:textId="77777777" w:rsidR="00D40151" w:rsidRPr="00DA3BBC" w:rsidRDefault="00D40151" w:rsidP="00D40151">
      <w:pPr>
        <w:pStyle w:val="Heading3"/>
      </w:pPr>
      <w:bookmarkStart w:id="7293" w:name="_Toc45184126"/>
      <w:bookmarkStart w:id="7294" w:name="_Toc47342968"/>
      <w:bookmarkStart w:id="7295" w:name="_Toc51769670"/>
      <w:bookmarkStart w:id="7296" w:name="_Toc83302290"/>
      <w:bookmarkStart w:id="7297" w:name="_Toc20150272"/>
      <w:bookmarkStart w:id="7298" w:name="_Toc27847080"/>
      <w:bookmarkStart w:id="7299" w:name="_Toc36188213"/>
      <w:r w:rsidRPr="00DA3BBC">
        <w:t>7.2.20</w:t>
      </w:r>
      <w:r w:rsidRPr="00DA3BBC">
        <w:tab/>
        <w:t>NSSAAF Services</w:t>
      </w:r>
      <w:bookmarkEnd w:id="7293"/>
      <w:bookmarkEnd w:id="7294"/>
      <w:bookmarkEnd w:id="7295"/>
      <w:bookmarkEnd w:id="7296"/>
    </w:p>
    <w:p w14:paraId="2A0F056F" w14:textId="77777777" w:rsidR="00D40151" w:rsidRPr="00DA3BBC" w:rsidRDefault="00D40151" w:rsidP="00D40151">
      <w:r w:rsidRPr="00DA3BBC">
        <w:t>The following NF services are specified for NSSAAF:</w:t>
      </w:r>
    </w:p>
    <w:p w14:paraId="1D5049CB" w14:textId="77777777" w:rsidR="00D40151" w:rsidRPr="00DA3BBC" w:rsidRDefault="00D40151" w:rsidP="00D40151">
      <w:pPr>
        <w:pStyle w:val="TH"/>
      </w:pPr>
      <w:r w:rsidRPr="00DA3BBC">
        <w:lastRenderedPageBreak/>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5DE95861" w14:textId="77777777" w:rsidTr="00FD5C4A">
        <w:trPr>
          <w:cantSplit/>
          <w:tblHeader/>
          <w:jc w:val="center"/>
        </w:trPr>
        <w:tc>
          <w:tcPr>
            <w:tcW w:w="2235" w:type="dxa"/>
          </w:tcPr>
          <w:p w14:paraId="2C2BBBC0" w14:textId="77777777" w:rsidR="00D40151" w:rsidRPr="00DA3BBC" w:rsidRDefault="00D40151" w:rsidP="009D14FB">
            <w:pPr>
              <w:pStyle w:val="TAH"/>
            </w:pPr>
            <w:r w:rsidRPr="00DA3BBC">
              <w:t>Service Name</w:t>
            </w:r>
          </w:p>
        </w:tc>
        <w:tc>
          <w:tcPr>
            <w:tcW w:w="3827" w:type="dxa"/>
          </w:tcPr>
          <w:p w14:paraId="24CE87C6" w14:textId="77777777" w:rsidR="00D40151" w:rsidRPr="00DA3BBC" w:rsidRDefault="00D40151" w:rsidP="009D14FB">
            <w:pPr>
              <w:pStyle w:val="TAH"/>
            </w:pPr>
            <w:r w:rsidRPr="00DA3BBC">
              <w:t>Description</w:t>
            </w:r>
          </w:p>
        </w:tc>
        <w:tc>
          <w:tcPr>
            <w:tcW w:w="1843" w:type="dxa"/>
          </w:tcPr>
          <w:p w14:paraId="223B744C" w14:textId="77777777" w:rsidR="00D40151" w:rsidRPr="00DA3BBC" w:rsidRDefault="00D40151" w:rsidP="009D14FB">
            <w:pPr>
              <w:pStyle w:val="TAH"/>
            </w:pPr>
            <w:r w:rsidRPr="00DA3BBC">
              <w:rPr>
                <w:lang w:eastAsia="zh-CN"/>
              </w:rPr>
              <w:t>Reference in TS 23.502 [3]</w:t>
            </w:r>
          </w:p>
        </w:tc>
      </w:tr>
      <w:tr w:rsidR="00D40151" w:rsidRPr="00DA3BBC" w14:paraId="3FEC56F0" w14:textId="77777777" w:rsidTr="00FD5C4A">
        <w:trPr>
          <w:cantSplit/>
          <w:jc w:val="center"/>
        </w:trPr>
        <w:tc>
          <w:tcPr>
            <w:tcW w:w="2235" w:type="dxa"/>
          </w:tcPr>
          <w:p w14:paraId="5BF07A19" w14:textId="77777777" w:rsidR="00D40151" w:rsidRPr="00DA3BBC" w:rsidRDefault="00D40151" w:rsidP="009D14FB">
            <w:pPr>
              <w:pStyle w:val="TAL"/>
              <w:rPr>
                <w:lang w:eastAsia="zh-CN"/>
              </w:rPr>
            </w:pPr>
            <w:r w:rsidRPr="00DA3BBC">
              <w:rPr>
                <w:lang w:eastAsia="zh-CN"/>
              </w:rPr>
              <w:t>Nnssaaf_NSSAA</w:t>
            </w:r>
          </w:p>
        </w:tc>
        <w:tc>
          <w:tcPr>
            <w:tcW w:w="3827" w:type="dxa"/>
          </w:tcPr>
          <w:p w14:paraId="3388EA66" w14:textId="77777777" w:rsidR="00D40151" w:rsidRPr="00DA3BBC" w:rsidRDefault="00D40151" w:rsidP="009D14FB">
            <w:pPr>
              <w:pStyle w:val="TAL"/>
              <w:rPr>
                <w:lang w:eastAsia="zh-CN"/>
              </w:rPr>
            </w:pPr>
            <w:r w:rsidRPr="00DA3BBC">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DA3BBC" w:rsidRDefault="00AF315F" w:rsidP="009D14FB">
            <w:pPr>
              <w:pStyle w:val="TAC"/>
              <w:rPr>
                <w:lang w:eastAsia="zh-CN"/>
              </w:rPr>
            </w:pPr>
            <w:r w:rsidRPr="00DA3BBC">
              <w:rPr>
                <w:lang w:eastAsia="zh-CN"/>
              </w:rPr>
              <w:t>5.2.20.2</w:t>
            </w:r>
          </w:p>
        </w:tc>
      </w:tr>
      <w:tr w:rsidR="00AF315F" w:rsidRPr="00DA3BBC" w14:paraId="0E250433" w14:textId="77777777" w:rsidTr="00FD5C4A">
        <w:trPr>
          <w:cantSplit/>
          <w:jc w:val="center"/>
        </w:trPr>
        <w:tc>
          <w:tcPr>
            <w:tcW w:w="2235" w:type="dxa"/>
          </w:tcPr>
          <w:p w14:paraId="4CEC1F9B" w14:textId="26C80784" w:rsidR="00AF315F" w:rsidRPr="00DA3BBC" w:rsidRDefault="00AF315F" w:rsidP="009D14FB">
            <w:pPr>
              <w:pStyle w:val="TAL"/>
              <w:rPr>
                <w:lang w:eastAsia="zh-CN"/>
              </w:rPr>
            </w:pPr>
            <w:r w:rsidRPr="00DA3BBC">
              <w:rPr>
                <w:lang w:eastAsia="zh-CN"/>
              </w:rPr>
              <w:t>Nnssaaf_AIW</w:t>
            </w:r>
          </w:p>
        </w:tc>
        <w:tc>
          <w:tcPr>
            <w:tcW w:w="3827" w:type="dxa"/>
          </w:tcPr>
          <w:p w14:paraId="19855DAB" w14:textId="3212C32E" w:rsidR="00AF315F" w:rsidRPr="00DA3BBC" w:rsidRDefault="00AF315F" w:rsidP="009D14FB">
            <w:pPr>
              <w:pStyle w:val="TAL"/>
              <w:rPr>
                <w:lang w:eastAsia="zh-CN"/>
              </w:rPr>
            </w:pPr>
            <w:r w:rsidRPr="00DA3BBC">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DA3BBC" w:rsidDel="00AF315F" w:rsidRDefault="00AF315F" w:rsidP="009D14FB">
            <w:pPr>
              <w:pStyle w:val="TAC"/>
              <w:rPr>
                <w:lang w:eastAsia="zh-CN"/>
              </w:rPr>
            </w:pPr>
            <w:r w:rsidRPr="00DA3BBC">
              <w:rPr>
                <w:lang w:eastAsia="zh-CN"/>
              </w:rPr>
              <w:t>5.2.20.</w:t>
            </w:r>
            <w:r w:rsidR="00112E2C" w:rsidRPr="00DA3BBC">
              <w:rPr>
                <w:lang w:eastAsia="zh-CN"/>
              </w:rPr>
              <w:t>3</w:t>
            </w:r>
          </w:p>
        </w:tc>
      </w:tr>
    </w:tbl>
    <w:p w14:paraId="68D000CA" w14:textId="77777777" w:rsidR="00D40151" w:rsidRPr="00DA3BBC" w:rsidRDefault="00D40151" w:rsidP="00D40151"/>
    <w:p w14:paraId="3BE82FED" w14:textId="7D098EEF" w:rsidR="00FD5C4A" w:rsidRPr="00DA3BBC" w:rsidRDefault="00FD5C4A" w:rsidP="00FD5C4A">
      <w:pPr>
        <w:pStyle w:val="Heading3"/>
      </w:pPr>
      <w:bookmarkStart w:id="7300" w:name="_Toc83302291"/>
      <w:bookmarkStart w:id="7301" w:name="_Toc45184127"/>
      <w:bookmarkStart w:id="7302" w:name="_Toc47342969"/>
      <w:bookmarkStart w:id="7303" w:name="_Toc51769671"/>
      <w:r w:rsidRPr="00DA3BBC">
        <w:t>7.2.21</w:t>
      </w:r>
      <w:r w:rsidRPr="00DA3BBC">
        <w:tab/>
        <w:t>DCCF Services</w:t>
      </w:r>
      <w:bookmarkEnd w:id="7300"/>
    </w:p>
    <w:p w14:paraId="28DE974B" w14:textId="77777777" w:rsidR="00FD5C4A" w:rsidRPr="00DA3BBC" w:rsidRDefault="00FD5C4A" w:rsidP="00FD5C4A">
      <w:r w:rsidRPr="00DA3BBC">
        <w:t>The following NF services are specified for DCCF:</w:t>
      </w:r>
    </w:p>
    <w:p w14:paraId="1B578938" w14:textId="77777777" w:rsidR="00FD5C4A" w:rsidRPr="00DA3BBC" w:rsidRDefault="00FD5C4A" w:rsidP="00323277">
      <w:pPr>
        <w:pStyle w:val="TH"/>
      </w:pPr>
      <w:r w:rsidRPr="00DA3BBC">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DA3BBC" w14:paraId="514548C0" w14:textId="77777777" w:rsidTr="00FD5C4A">
        <w:trPr>
          <w:cantSplit/>
          <w:tblHeader/>
          <w:jc w:val="center"/>
        </w:trPr>
        <w:tc>
          <w:tcPr>
            <w:tcW w:w="2235" w:type="dxa"/>
          </w:tcPr>
          <w:p w14:paraId="61E8C8FA" w14:textId="77777777" w:rsidR="00FD5C4A" w:rsidRPr="00DA3BBC" w:rsidRDefault="00FD5C4A" w:rsidP="0047544D">
            <w:pPr>
              <w:pStyle w:val="TAH"/>
            </w:pPr>
            <w:r w:rsidRPr="00DA3BBC">
              <w:t>Service Name</w:t>
            </w:r>
          </w:p>
        </w:tc>
        <w:tc>
          <w:tcPr>
            <w:tcW w:w="3827" w:type="dxa"/>
          </w:tcPr>
          <w:p w14:paraId="3A72F729" w14:textId="77777777" w:rsidR="00FD5C4A" w:rsidRPr="00DA3BBC" w:rsidRDefault="00FD5C4A" w:rsidP="0047544D">
            <w:pPr>
              <w:pStyle w:val="TAH"/>
            </w:pPr>
            <w:r w:rsidRPr="00DA3BBC">
              <w:t>Description</w:t>
            </w:r>
          </w:p>
        </w:tc>
        <w:tc>
          <w:tcPr>
            <w:tcW w:w="1843" w:type="dxa"/>
          </w:tcPr>
          <w:p w14:paraId="6780BFA7" w14:textId="60E77D04" w:rsidR="00FD5C4A" w:rsidRPr="00DA3BBC" w:rsidRDefault="00FD5C4A" w:rsidP="0047544D">
            <w:pPr>
              <w:pStyle w:val="TAH"/>
            </w:pPr>
            <w:r w:rsidRPr="00DA3BBC">
              <w:t>Reference in TS 23.288 [86]</w:t>
            </w:r>
          </w:p>
        </w:tc>
      </w:tr>
      <w:tr w:rsidR="00FD5C4A" w:rsidRPr="00DA3BBC" w14:paraId="09449DAA" w14:textId="77777777" w:rsidTr="00FD5C4A">
        <w:trPr>
          <w:cantSplit/>
          <w:jc w:val="center"/>
        </w:trPr>
        <w:tc>
          <w:tcPr>
            <w:tcW w:w="2235" w:type="dxa"/>
          </w:tcPr>
          <w:p w14:paraId="6A04DAD8" w14:textId="589C4788" w:rsidR="00FD5C4A" w:rsidRPr="00DA3BBC" w:rsidRDefault="00FD5C4A" w:rsidP="0047544D">
            <w:pPr>
              <w:pStyle w:val="TAL"/>
              <w:rPr>
                <w:lang w:eastAsia="zh-CN"/>
              </w:rPr>
            </w:pPr>
            <w:r w:rsidRPr="00DA3BBC">
              <w:rPr>
                <w:lang w:eastAsia="zh-CN"/>
              </w:rPr>
              <w:t>Ndccf_DataManagement</w:t>
            </w:r>
          </w:p>
        </w:tc>
        <w:tc>
          <w:tcPr>
            <w:tcW w:w="3827" w:type="dxa"/>
          </w:tcPr>
          <w:p w14:paraId="574C7C4A" w14:textId="27140FA5" w:rsidR="00FD5C4A" w:rsidRPr="00DA3BBC" w:rsidRDefault="00FD5C4A" w:rsidP="0047544D">
            <w:pPr>
              <w:pStyle w:val="TAL"/>
              <w:rPr>
                <w:lang w:eastAsia="zh-CN"/>
              </w:rPr>
            </w:pPr>
            <w:r w:rsidRPr="00DA3BBC">
              <w:rPr>
                <w:lang w:eastAsia="zh-CN"/>
              </w:rPr>
              <w:t>This service enables a Data Consumer to request data, and have it delivered via a messaging framework or via the DCCF, while avoiding redundant requests to data sources.</w:t>
            </w:r>
          </w:p>
        </w:tc>
        <w:tc>
          <w:tcPr>
            <w:tcW w:w="1843" w:type="dxa"/>
          </w:tcPr>
          <w:p w14:paraId="2C490B56" w14:textId="313CD1F5" w:rsidR="00FD5C4A" w:rsidRPr="00DA3BBC" w:rsidRDefault="00681FC7" w:rsidP="0047544D">
            <w:pPr>
              <w:pStyle w:val="TAC"/>
              <w:rPr>
                <w:lang w:eastAsia="zh-CN"/>
              </w:rPr>
            </w:pPr>
            <w:r w:rsidRPr="00DA3BBC">
              <w:rPr>
                <w:lang w:eastAsia="zh-CN"/>
              </w:rPr>
              <w:t>8</w:t>
            </w:r>
          </w:p>
        </w:tc>
      </w:tr>
      <w:tr w:rsidR="00FD5C4A" w:rsidRPr="00DA3BBC" w14:paraId="26716E8E" w14:textId="77777777" w:rsidTr="00FD5C4A">
        <w:trPr>
          <w:cantSplit/>
          <w:jc w:val="center"/>
        </w:trPr>
        <w:tc>
          <w:tcPr>
            <w:tcW w:w="2235" w:type="dxa"/>
          </w:tcPr>
          <w:p w14:paraId="26832C31" w14:textId="7CE35C97" w:rsidR="00FD5C4A" w:rsidRPr="00DA3BBC" w:rsidRDefault="00FD5C4A" w:rsidP="0047544D">
            <w:pPr>
              <w:pStyle w:val="TAL"/>
              <w:rPr>
                <w:lang w:eastAsia="zh-CN"/>
              </w:rPr>
            </w:pPr>
            <w:r w:rsidRPr="00DA3BBC">
              <w:rPr>
                <w:lang w:eastAsia="zh-CN"/>
              </w:rPr>
              <w:t>Ndccf_ContextManagement</w:t>
            </w:r>
          </w:p>
        </w:tc>
        <w:tc>
          <w:tcPr>
            <w:tcW w:w="3827" w:type="dxa"/>
          </w:tcPr>
          <w:p w14:paraId="11431BE3" w14:textId="0CEB4F51" w:rsidR="00FD5C4A" w:rsidRPr="00DA3BBC" w:rsidRDefault="00FD5C4A" w:rsidP="0047544D">
            <w:pPr>
              <w:pStyle w:val="TAL"/>
              <w:rPr>
                <w:lang w:eastAsia="zh-CN"/>
              </w:rPr>
            </w:pPr>
            <w:r w:rsidRPr="00DA3BBC">
              <w:rPr>
                <w:lang w:eastAsia="zh-CN"/>
              </w:rPr>
              <w:t>This service allows a network function to register/deregister the availability of data with the DCCF.</w:t>
            </w:r>
          </w:p>
        </w:tc>
        <w:tc>
          <w:tcPr>
            <w:tcW w:w="1843" w:type="dxa"/>
          </w:tcPr>
          <w:p w14:paraId="56917CE6" w14:textId="054F7F32" w:rsidR="00FD5C4A" w:rsidRPr="00DA3BBC" w:rsidRDefault="00681FC7" w:rsidP="0047544D">
            <w:pPr>
              <w:pStyle w:val="TAC"/>
              <w:rPr>
                <w:lang w:eastAsia="zh-CN"/>
              </w:rPr>
            </w:pPr>
            <w:r w:rsidRPr="00DA3BBC">
              <w:rPr>
                <w:lang w:eastAsia="zh-CN"/>
              </w:rPr>
              <w:t>8</w:t>
            </w:r>
          </w:p>
        </w:tc>
      </w:tr>
    </w:tbl>
    <w:p w14:paraId="72BD6932" w14:textId="3C5AF5CB" w:rsidR="00FD5C4A" w:rsidRPr="00DA3BBC" w:rsidRDefault="00FD5C4A" w:rsidP="00323277">
      <w:pPr>
        <w:pStyle w:val="FP"/>
      </w:pPr>
    </w:p>
    <w:p w14:paraId="08943642" w14:textId="1860D857" w:rsidR="00FD5C4A" w:rsidRPr="00DA3BBC" w:rsidRDefault="00FD5C4A" w:rsidP="00323277">
      <w:pPr>
        <w:pStyle w:val="Heading3"/>
      </w:pPr>
      <w:bookmarkStart w:id="7304" w:name="_Toc83302292"/>
      <w:r w:rsidRPr="00DA3BBC">
        <w:t>7.2.22</w:t>
      </w:r>
      <w:r w:rsidRPr="00DA3BBC">
        <w:tab/>
        <w:t>MFAF Services</w:t>
      </w:r>
      <w:bookmarkEnd w:id="7304"/>
    </w:p>
    <w:p w14:paraId="297BDC42" w14:textId="51B82A5E" w:rsidR="00FD5C4A" w:rsidRPr="00DA3BBC" w:rsidRDefault="00FD5C4A" w:rsidP="00FD5C4A">
      <w:r w:rsidRPr="00DA3BBC">
        <w:t>The following NF services are specified for MFAF:</w:t>
      </w:r>
    </w:p>
    <w:p w14:paraId="0FBD99EF" w14:textId="42B3F3E5" w:rsidR="00FD5C4A" w:rsidRPr="00DA3BBC" w:rsidRDefault="00FD5C4A" w:rsidP="00FD5C4A">
      <w:pPr>
        <w:pStyle w:val="TH"/>
      </w:pPr>
      <w:r w:rsidRPr="00DA3BBC">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DA3BBC" w14:paraId="06EF8EF9" w14:textId="77777777" w:rsidTr="00FD5C4A">
        <w:trPr>
          <w:cantSplit/>
          <w:tblHeader/>
          <w:jc w:val="center"/>
        </w:trPr>
        <w:tc>
          <w:tcPr>
            <w:tcW w:w="2235" w:type="dxa"/>
          </w:tcPr>
          <w:p w14:paraId="77C72403" w14:textId="77777777" w:rsidR="00FD5C4A" w:rsidRPr="00DA3BBC" w:rsidRDefault="00FD5C4A" w:rsidP="0047544D">
            <w:pPr>
              <w:pStyle w:val="TAH"/>
            </w:pPr>
            <w:r w:rsidRPr="00DA3BBC">
              <w:t>Service Name</w:t>
            </w:r>
          </w:p>
        </w:tc>
        <w:tc>
          <w:tcPr>
            <w:tcW w:w="3827" w:type="dxa"/>
          </w:tcPr>
          <w:p w14:paraId="2DBD7E27" w14:textId="77777777" w:rsidR="00FD5C4A" w:rsidRPr="00DA3BBC" w:rsidRDefault="00FD5C4A" w:rsidP="0047544D">
            <w:pPr>
              <w:pStyle w:val="TAH"/>
            </w:pPr>
            <w:r w:rsidRPr="00DA3BBC">
              <w:t>Description</w:t>
            </w:r>
          </w:p>
        </w:tc>
        <w:tc>
          <w:tcPr>
            <w:tcW w:w="1843" w:type="dxa"/>
          </w:tcPr>
          <w:p w14:paraId="599D69C5" w14:textId="77777777" w:rsidR="00FD5C4A" w:rsidRPr="00DA3BBC" w:rsidRDefault="00FD5C4A" w:rsidP="0047544D">
            <w:pPr>
              <w:pStyle w:val="TAH"/>
            </w:pPr>
            <w:r w:rsidRPr="00DA3BBC">
              <w:t>Reference in TS 23.288 [86]</w:t>
            </w:r>
          </w:p>
        </w:tc>
      </w:tr>
      <w:tr w:rsidR="00FD5C4A" w:rsidRPr="00DA3BBC" w14:paraId="4FBBDEA2" w14:textId="77777777" w:rsidTr="00FD5C4A">
        <w:trPr>
          <w:cantSplit/>
          <w:jc w:val="center"/>
        </w:trPr>
        <w:tc>
          <w:tcPr>
            <w:tcW w:w="2235" w:type="dxa"/>
          </w:tcPr>
          <w:p w14:paraId="2F4CA938" w14:textId="56970501" w:rsidR="00FD5C4A" w:rsidRPr="00DA3BBC" w:rsidRDefault="00FD5C4A" w:rsidP="00FD5C4A">
            <w:pPr>
              <w:pStyle w:val="TAL"/>
              <w:rPr>
                <w:lang w:eastAsia="zh-CN"/>
              </w:rPr>
            </w:pPr>
            <w:r w:rsidRPr="00DA3BBC">
              <w:rPr>
                <w:lang w:eastAsia="zh-CN"/>
              </w:rPr>
              <w:t>Nmfaf_3daDataManagement</w:t>
            </w:r>
          </w:p>
        </w:tc>
        <w:tc>
          <w:tcPr>
            <w:tcW w:w="3827" w:type="dxa"/>
          </w:tcPr>
          <w:p w14:paraId="2B049D1D" w14:textId="4605F8FE" w:rsidR="00FD5C4A" w:rsidRPr="00DA3BBC" w:rsidRDefault="00FD5C4A" w:rsidP="00FD5C4A">
            <w:pPr>
              <w:pStyle w:val="TAL"/>
              <w:rPr>
                <w:lang w:eastAsia="zh-CN"/>
              </w:rPr>
            </w:pPr>
            <w:r w:rsidRPr="00DA3BBC">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55CF56D0" w:rsidR="00FD5C4A" w:rsidRPr="00DA3BBC" w:rsidRDefault="00681FC7" w:rsidP="00FD5C4A">
            <w:pPr>
              <w:pStyle w:val="TAC"/>
              <w:rPr>
                <w:lang w:eastAsia="zh-CN"/>
              </w:rPr>
            </w:pPr>
            <w:r w:rsidRPr="00DA3BBC">
              <w:rPr>
                <w:lang w:eastAsia="zh-CN"/>
              </w:rPr>
              <w:t>9</w:t>
            </w:r>
          </w:p>
        </w:tc>
      </w:tr>
      <w:tr w:rsidR="00FD5C4A" w:rsidRPr="00DA3BBC" w14:paraId="6DBD1B10" w14:textId="77777777" w:rsidTr="00FD5C4A">
        <w:trPr>
          <w:cantSplit/>
          <w:jc w:val="center"/>
        </w:trPr>
        <w:tc>
          <w:tcPr>
            <w:tcW w:w="2235" w:type="dxa"/>
          </w:tcPr>
          <w:p w14:paraId="7558C317" w14:textId="1FABF961" w:rsidR="00FD5C4A" w:rsidRPr="00DA3BBC" w:rsidRDefault="00FD5C4A" w:rsidP="00FD5C4A">
            <w:pPr>
              <w:pStyle w:val="TAL"/>
              <w:rPr>
                <w:lang w:eastAsia="zh-CN"/>
              </w:rPr>
            </w:pPr>
            <w:r w:rsidRPr="00DA3BBC">
              <w:rPr>
                <w:lang w:eastAsia="zh-CN"/>
              </w:rPr>
              <w:t>Nmfaf_3caDataManagement</w:t>
            </w:r>
          </w:p>
        </w:tc>
        <w:tc>
          <w:tcPr>
            <w:tcW w:w="3827" w:type="dxa"/>
          </w:tcPr>
          <w:p w14:paraId="69414C2E" w14:textId="3442CD15" w:rsidR="00FD5C4A" w:rsidRPr="00DA3BBC" w:rsidRDefault="00FD5C4A" w:rsidP="00FD5C4A">
            <w:pPr>
              <w:pStyle w:val="TAL"/>
              <w:rPr>
                <w:lang w:eastAsia="zh-CN"/>
              </w:rPr>
            </w:pPr>
            <w:r w:rsidRPr="00DA3BBC">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0E424581" w:rsidR="00FD5C4A" w:rsidRPr="00DA3BBC" w:rsidRDefault="00681FC7" w:rsidP="00FD5C4A">
            <w:pPr>
              <w:pStyle w:val="TAC"/>
              <w:rPr>
                <w:lang w:eastAsia="zh-CN"/>
              </w:rPr>
            </w:pPr>
            <w:r w:rsidRPr="00DA3BBC">
              <w:rPr>
                <w:lang w:eastAsia="zh-CN"/>
              </w:rPr>
              <w:t>9</w:t>
            </w:r>
          </w:p>
        </w:tc>
      </w:tr>
    </w:tbl>
    <w:p w14:paraId="0AC42E46" w14:textId="77777777" w:rsidR="00FD5C4A" w:rsidRPr="00DA3BBC" w:rsidRDefault="00FD5C4A" w:rsidP="00FD5C4A">
      <w:pPr>
        <w:pStyle w:val="FP"/>
      </w:pPr>
    </w:p>
    <w:p w14:paraId="3520D13C" w14:textId="7BA7A3DE" w:rsidR="00FD5C4A" w:rsidRPr="00DA3BBC" w:rsidRDefault="00FD5C4A" w:rsidP="00FD5C4A">
      <w:pPr>
        <w:pStyle w:val="Heading3"/>
      </w:pPr>
      <w:bookmarkStart w:id="7305" w:name="_Toc83302293"/>
      <w:r w:rsidRPr="00DA3BBC">
        <w:t>7.2.23</w:t>
      </w:r>
      <w:r w:rsidRPr="00DA3BBC">
        <w:tab/>
        <w:t>ADRF Services</w:t>
      </w:r>
      <w:bookmarkEnd w:id="7305"/>
    </w:p>
    <w:p w14:paraId="4707C024" w14:textId="15F711BF" w:rsidR="00FD5C4A" w:rsidRPr="00DA3BBC" w:rsidRDefault="00FD5C4A" w:rsidP="00FD5C4A">
      <w:r w:rsidRPr="00DA3BBC">
        <w:t>The following NF services are specified for ADRF:</w:t>
      </w:r>
    </w:p>
    <w:p w14:paraId="0F62FAA6" w14:textId="126FAAF2" w:rsidR="00FD5C4A" w:rsidRPr="00DA3BBC" w:rsidRDefault="00FD5C4A" w:rsidP="00FD5C4A">
      <w:pPr>
        <w:pStyle w:val="TH"/>
      </w:pPr>
      <w:r w:rsidRPr="00DA3BBC">
        <w:lastRenderedPageBreak/>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DA3BBC" w14:paraId="65C70585" w14:textId="77777777" w:rsidTr="005E258C">
        <w:trPr>
          <w:cantSplit/>
          <w:tblHeader/>
          <w:jc w:val="center"/>
        </w:trPr>
        <w:tc>
          <w:tcPr>
            <w:tcW w:w="3827" w:type="dxa"/>
          </w:tcPr>
          <w:p w14:paraId="6336766A" w14:textId="77777777" w:rsidR="00FD5C4A" w:rsidRPr="00DA3BBC" w:rsidRDefault="00FD5C4A" w:rsidP="0047544D">
            <w:pPr>
              <w:pStyle w:val="TAH"/>
            </w:pPr>
            <w:r w:rsidRPr="00DA3BBC">
              <w:t>Service Name</w:t>
            </w:r>
          </w:p>
        </w:tc>
        <w:tc>
          <w:tcPr>
            <w:tcW w:w="3253" w:type="dxa"/>
          </w:tcPr>
          <w:p w14:paraId="3B699E9E" w14:textId="77777777" w:rsidR="00FD5C4A" w:rsidRPr="00DA3BBC" w:rsidRDefault="00FD5C4A" w:rsidP="0047544D">
            <w:pPr>
              <w:pStyle w:val="TAH"/>
            </w:pPr>
            <w:r w:rsidRPr="00DA3BBC">
              <w:t>Description</w:t>
            </w:r>
          </w:p>
        </w:tc>
        <w:tc>
          <w:tcPr>
            <w:tcW w:w="1843" w:type="dxa"/>
          </w:tcPr>
          <w:p w14:paraId="5DF6F2A1" w14:textId="77777777" w:rsidR="00FD5C4A" w:rsidRPr="00DA3BBC" w:rsidRDefault="00FD5C4A" w:rsidP="0047544D">
            <w:pPr>
              <w:pStyle w:val="TAH"/>
            </w:pPr>
            <w:r w:rsidRPr="00DA3BBC">
              <w:t>Reference in TS 23.288 [86]</w:t>
            </w:r>
          </w:p>
        </w:tc>
      </w:tr>
      <w:tr w:rsidR="00FD5C4A" w:rsidRPr="00DA3BBC" w14:paraId="4A6733BE" w14:textId="77777777" w:rsidTr="005E258C">
        <w:trPr>
          <w:cantSplit/>
          <w:jc w:val="center"/>
        </w:trPr>
        <w:tc>
          <w:tcPr>
            <w:tcW w:w="3827" w:type="dxa"/>
          </w:tcPr>
          <w:p w14:paraId="1F2BA2E6" w14:textId="1F711479" w:rsidR="00FD5C4A" w:rsidRPr="00DA3BBC" w:rsidRDefault="00FD5C4A" w:rsidP="0047544D">
            <w:pPr>
              <w:pStyle w:val="TAL"/>
              <w:rPr>
                <w:lang w:eastAsia="zh-CN"/>
              </w:rPr>
            </w:pPr>
            <w:r w:rsidRPr="00DA3BBC">
              <w:rPr>
                <w:lang w:eastAsia="zh-CN"/>
              </w:rPr>
              <w:t>Nadrf_</w:t>
            </w:r>
            <w:r w:rsidR="00681FC7" w:rsidRPr="00DA3BBC">
              <w:rPr>
                <w:lang w:eastAsia="zh-CN"/>
              </w:rPr>
              <w:t>DataManagement</w:t>
            </w:r>
          </w:p>
        </w:tc>
        <w:tc>
          <w:tcPr>
            <w:tcW w:w="3253" w:type="dxa"/>
          </w:tcPr>
          <w:p w14:paraId="68151463" w14:textId="5DB4BB08" w:rsidR="00FD5C4A" w:rsidRPr="00DA3BBC" w:rsidRDefault="00FD5C4A" w:rsidP="0047544D">
            <w:pPr>
              <w:pStyle w:val="TAL"/>
              <w:rPr>
                <w:lang w:eastAsia="zh-CN"/>
              </w:rPr>
            </w:pPr>
            <w:r w:rsidRPr="00DA3BBC">
              <w:rPr>
                <w:lang w:eastAsia="zh-CN"/>
              </w:rPr>
              <w:t>This service allows consumers to store</w:t>
            </w:r>
            <w:r w:rsidR="00E83620" w:rsidRPr="00DA3BBC">
              <w:rPr>
                <w:lang w:eastAsia="zh-CN"/>
              </w:rPr>
              <w:t>, retrieve and delete</w:t>
            </w:r>
            <w:r w:rsidRPr="00DA3BBC">
              <w:rPr>
                <w:lang w:eastAsia="zh-CN"/>
              </w:rPr>
              <w:t xml:space="preserve"> data in an ADRF.</w:t>
            </w:r>
          </w:p>
        </w:tc>
        <w:tc>
          <w:tcPr>
            <w:tcW w:w="1843" w:type="dxa"/>
          </w:tcPr>
          <w:p w14:paraId="0BBC1B12" w14:textId="787F9140" w:rsidR="00FD5C4A" w:rsidRPr="00DA3BBC" w:rsidRDefault="00E83620" w:rsidP="0047544D">
            <w:pPr>
              <w:pStyle w:val="TAC"/>
              <w:rPr>
                <w:lang w:eastAsia="zh-CN"/>
              </w:rPr>
            </w:pPr>
            <w:r w:rsidRPr="00DA3BBC">
              <w:rPr>
                <w:lang w:eastAsia="zh-CN"/>
              </w:rPr>
              <w:t>10</w:t>
            </w:r>
          </w:p>
        </w:tc>
      </w:tr>
    </w:tbl>
    <w:p w14:paraId="7534E321" w14:textId="77777777" w:rsidR="00681FC7" w:rsidRPr="00DA3BBC" w:rsidRDefault="00681FC7" w:rsidP="00681FC7">
      <w:pPr>
        <w:pStyle w:val="FP"/>
      </w:pPr>
    </w:p>
    <w:p w14:paraId="75CF6EF4" w14:textId="572A6D8F" w:rsidR="006D2D57" w:rsidRPr="00DA3BBC" w:rsidRDefault="006D2D57" w:rsidP="006D2D57">
      <w:pPr>
        <w:pStyle w:val="Heading3"/>
      </w:pPr>
      <w:bookmarkStart w:id="7306" w:name="_Toc83302294"/>
      <w:r w:rsidRPr="00DA3BBC">
        <w:t>7.2.24</w:t>
      </w:r>
      <w:r w:rsidRPr="00DA3BBC">
        <w:tab/>
        <w:t>5G DDNMF Services</w:t>
      </w:r>
      <w:bookmarkEnd w:id="7306"/>
    </w:p>
    <w:p w14:paraId="11B9FDB7" w14:textId="5BBB23AC" w:rsidR="006D2D57" w:rsidRPr="00DA3BBC" w:rsidRDefault="006D2D57" w:rsidP="00323277">
      <w:r w:rsidRPr="00DA3BBC">
        <w:t>The 5G DDNMF supports the N5g-ddnmf service defined in</w:t>
      </w:r>
      <w:r w:rsidR="006B65B5" w:rsidRPr="00DA3BBC">
        <w:t xml:space="preserve"> clause 7.1 of</w:t>
      </w:r>
      <w:r w:rsidRPr="00DA3BBC">
        <w:t xml:space="preserve"> TS 23.304 [128].</w:t>
      </w:r>
    </w:p>
    <w:p w14:paraId="506734DE" w14:textId="1E367CDD" w:rsidR="00B96062" w:rsidRPr="00DA3BBC" w:rsidRDefault="00B96062" w:rsidP="00B96062">
      <w:pPr>
        <w:pStyle w:val="Heading3"/>
      </w:pPr>
      <w:bookmarkStart w:id="7307" w:name="_Toc83302295"/>
      <w:r w:rsidRPr="00DA3BBC">
        <w:t>7.2.25</w:t>
      </w:r>
      <w:r w:rsidRPr="00DA3BBC">
        <w:tab/>
        <w:t>EASDF Services</w:t>
      </w:r>
      <w:bookmarkEnd w:id="7307"/>
    </w:p>
    <w:p w14:paraId="46E013E4" w14:textId="14B8ACC0" w:rsidR="00B96062" w:rsidRPr="00DA3BBC" w:rsidRDefault="00B96062" w:rsidP="00B96062">
      <w:r w:rsidRPr="00DA3BBC">
        <w:t>The following NF services are specified for EASDF.</w:t>
      </w:r>
    </w:p>
    <w:p w14:paraId="363BF721" w14:textId="48B15F31" w:rsidR="00B96062" w:rsidRPr="00DA3BBC" w:rsidRDefault="00B96062">
      <w:pPr>
        <w:pStyle w:val="TH"/>
      </w:pPr>
      <w:r w:rsidRPr="00DA3BBC">
        <w:t>Table 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DA3BBC" w14:paraId="0C895253" w14:textId="77777777" w:rsidTr="005E258C">
        <w:trPr>
          <w:cantSplit/>
          <w:tblHeader/>
          <w:jc w:val="center"/>
        </w:trPr>
        <w:tc>
          <w:tcPr>
            <w:tcW w:w="3827" w:type="dxa"/>
          </w:tcPr>
          <w:p w14:paraId="2E96DC9C" w14:textId="3F4AC15A" w:rsidR="005E258C" w:rsidRPr="00DA3BBC" w:rsidRDefault="005E258C" w:rsidP="005E258C">
            <w:pPr>
              <w:pStyle w:val="TAH"/>
            </w:pPr>
            <w:r w:rsidRPr="00DA3BBC">
              <w:t>Service Name</w:t>
            </w:r>
          </w:p>
        </w:tc>
        <w:tc>
          <w:tcPr>
            <w:tcW w:w="3253" w:type="dxa"/>
          </w:tcPr>
          <w:p w14:paraId="6C9A2B01" w14:textId="3EC49382" w:rsidR="005E258C" w:rsidRPr="00DA3BBC" w:rsidRDefault="005E258C" w:rsidP="005E258C">
            <w:pPr>
              <w:pStyle w:val="TAH"/>
            </w:pPr>
            <w:r w:rsidRPr="00DA3BBC">
              <w:t>Description</w:t>
            </w:r>
          </w:p>
        </w:tc>
        <w:tc>
          <w:tcPr>
            <w:tcW w:w="1843" w:type="dxa"/>
          </w:tcPr>
          <w:p w14:paraId="7170B980" w14:textId="59B4D98D" w:rsidR="005E258C" w:rsidRPr="00DA3BBC" w:rsidRDefault="005E258C" w:rsidP="005E258C">
            <w:pPr>
              <w:pStyle w:val="TAH"/>
            </w:pPr>
            <w:r w:rsidRPr="00DA3BBC">
              <w:t>Reference in TS 23.548 [130]</w:t>
            </w:r>
          </w:p>
        </w:tc>
      </w:tr>
      <w:tr w:rsidR="005E258C" w:rsidRPr="00DA3BBC" w14:paraId="55A5433F" w14:textId="77777777" w:rsidTr="005E258C">
        <w:trPr>
          <w:cantSplit/>
          <w:jc w:val="center"/>
        </w:trPr>
        <w:tc>
          <w:tcPr>
            <w:tcW w:w="3827" w:type="dxa"/>
          </w:tcPr>
          <w:p w14:paraId="0B27E025" w14:textId="243761FC" w:rsidR="005E258C" w:rsidRPr="00DA3BBC" w:rsidRDefault="005E258C" w:rsidP="005E258C">
            <w:pPr>
              <w:pStyle w:val="TAL"/>
              <w:rPr>
                <w:lang w:eastAsia="zh-CN"/>
              </w:rPr>
            </w:pPr>
            <w:r w:rsidRPr="00DA3BBC">
              <w:rPr>
                <w:lang w:eastAsia="zh-CN"/>
              </w:rPr>
              <w:t>Neasdf_DNSContext</w:t>
            </w:r>
          </w:p>
        </w:tc>
        <w:tc>
          <w:tcPr>
            <w:tcW w:w="3253" w:type="dxa"/>
          </w:tcPr>
          <w:p w14:paraId="2BC054DF" w14:textId="77777777" w:rsidR="005E258C" w:rsidRPr="00DA3BBC" w:rsidRDefault="005E258C" w:rsidP="005E258C">
            <w:pPr>
              <w:pStyle w:val="TAL"/>
              <w:rPr>
                <w:lang w:eastAsia="zh-CN"/>
              </w:rPr>
            </w:pPr>
            <w:r w:rsidRPr="00DA3BBC">
              <w:rPr>
                <w:lang w:eastAsia="zh-CN"/>
              </w:rPr>
              <w:t>This service enables the consumer to create, update and delete DNS context in EASDF, or subscribe to DNS message reporting from EASDF.</w:t>
            </w:r>
          </w:p>
          <w:p w14:paraId="13CEA271" w14:textId="0C84A9AF" w:rsidR="005E258C" w:rsidRPr="00DA3BBC" w:rsidRDefault="005E258C" w:rsidP="005E258C">
            <w:pPr>
              <w:pStyle w:val="TAL"/>
              <w:rPr>
                <w:lang w:eastAsia="zh-CN"/>
              </w:rPr>
            </w:pPr>
            <w:r w:rsidRPr="00DA3BBC">
              <w:rPr>
                <w:lang w:eastAsia="zh-CN"/>
              </w:rPr>
              <w:t>DNS contexts in EASDF include rules on how EASDF is to handle DNS messages.</w:t>
            </w:r>
          </w:p>
        </w:tc>
        <w:tc>
          <w:tcPr>
            <w:tcW w:w="1843" w:type="dxa"/>
          </w:tcPr>
          <w:p w14:paraId="793A88F6" w14:textId="1C991F86" w:rsidR="005E258C" w:rsidRPr="00DA3BBC" w:rsidRDefault="005E258C" w:rsidP="005E258C">
            <w:pPr>
              <w:pStyle w:val="TAC"/>
              <w:rPr>
                <w:lang w:eastAsia="zh-CN"/>
              </w:rPr>
            </w:pPr>
            <w:r w:rsidRPr="00DA3BBC">
              <w:rPr>
                <w:lang w:eastAsia="zh-CN"/>
              </w:rPr>
              <w:t>7.1.2</w:t>
            </w:r>
          </w:p>
        </w:tc>
      </w:tr>
      <w:tr w:rsidR="007C344D" w:rsidRPr="00DA3BBC" w14:paraId="15013C2B" w14:textId="77777777" w:rsidTr="005E258C">
        <w:trPr>
          <w:cantSplit/>
          <w:jc w:val="center"/>
        </w:trPr>
        <w:tc>
          <w:tcPr>
            <w:tcW w:w="3827" w:type="dxa"/>
          </w:tcPr>
          <w:p w14:paraId="74FB54DB" w14:textId="42D3BC5B" w:rsidR="007C344D" w:rsidRPr="00DA3BBC" w:rsidRDefault="007C344D" w:rsidP="005E258C">
            <w:pPr>
              <w:pStyle w:val="TAL"/>
              <w:rPr>
                <w:lang w:eastAsia="zh-CN"/>
              </w:rPr>
            </w:pPr>
            <w:r w:rsidRPr="00DA3BBC">
              <w:rPr>
                <w:lang w:eastAsia="zh-CN"/>
              </w:rPr>
              <w:t>Neasdf_</w:t>
            </w:r>
            <w:ins w:id="7308" w:author="23.501_CR3299R2 _(Rel-17)_eEDGE_5GC" w:date="2021-12-17T06:27:00Z">
              <w:r w:rsidR="00DA3BBC">
                <w:rPr>
                  <w:lang w:eastAsia="zh-CN"/>
                </w:rPr>
                <w:t>BaselineDNSPattern</w:t>
              </w:r>
            </w:ins>
            <w:del w:id="7309" w:author="23.501_CR3299R2 _(Rel-17)_eEDGE_5GC" w:date="2021-12-17T06:27:00Z">
              <w:r w:rsidRPr="00DA3BBC" w:rsidDel="00DA3BBC">
                <w:rPr>
                  <w:lang w:eastAsia="zh-CN"/>
                </w:rPr>
                <w:delText>DNSHandlingInfo</w:delText>
              </w:r>
            </w:del>
          </w:p>
        </w:tc>
        <w:tc>
          <w:tcPr>
            <w:tcW w:w="3253" w:type="dxa"/>
          </w:tcPr>
          <w:p w14:paraId="68F359A8" w14:textId="2697D686" w:rsidR="007C344D" w:rsidRPr="00DA3BBC" w:rsidRDefault="007C344D" w:rsidP="005E258C">
            <w:pPr>
              <w:pStyle w:val="TAL"/>
              <w:rPr>
                <w:lang w:eastAsia="zh-CN"/>
              </w:rPr>
            </w:pPr>
            <w:r w:rsidRPr="00DA3BBC">
              <w:rPr>
                <w:lang w:eastAsia="zh-CN"/>
              </w:rPr>
              <w:t>This service enables the consumer to create, update and delete</w:t>
            </w:r>
            <w:ins w:id="7310" w:author="23.501_CR3299R2 _(Rel-17)_eEDGE_5GC" w:date="2021-12-17T06:28:00Z">
              <w:r w:rsidR="00DA3BBC">
                <w:rPr>
                  <w:lang w:eastAsia="zh-CN"/>
                </w:rPr>
                <w:t xml:space="preserve"> BaselineDNSPattern</w:t>
              </w:r>
            </w:ins>
            <w:del w:id="7311" w:author="23.501_CR3299R2 _(Rel-17)_eEDGE_5GC" w:date="2021-12-17T06:28:00Z">
              <w:r w:rsidRPr="00DA3BBC" w:rsidDel="00DA3BBC">
                <w:rPr>
                  <w:lang w:eastAsia="zh-CN"/>
                </w:rPr>
                <w:delText xml:space="preserve"> Node Level DNS handling Information</w:delText>
              </w:r>
            </w:del>
            <w:r w:rsidRPr="00DA3BBC">
              <w:rPr>
                <w:lang w:eastAsia="zh-CN"/>
              </w:rPr>
              <w:t xml:space="preserve"> in EASDF.</w:t>
            </w:r>
          </w:p>
        </w:tc>
        <w:tc>
          <w:tcPr>
            <w:tcW w:w="1843" w:type="dxa"/>
          </w:tcPr>
          <w:p w14:paraId="5AC364DC" w14:textId="04306A84" w:rsidR="007C344D" w:rsidRPr="00DA3BBC" w:rsidRDefault="007C344D" w:rsidP="005E258C">
            <w:pPr>
              <w:pStyle w:val="TAC"/>
              <w:rPr>
                <w:lang w:eastAsia="zh-CN"/>
              </w:rPr>
            </w:pPr>
            <w:r w:rsidRPr="00DA3BBC">
              <w:rPr>
                <w:lang w:eastAsia="zh-CN"/>
              </w:rPr>
              <w:t>7.1.3</w:t>
            </w:r>
          </w:p>
        </w:tc>
      </w:tr>
    </w:tbl>
    <w:p w14:paraId="2B60E34F" w14:textId="1D67E800" w:rsidR="00B96062" w:rsidRPr="00DA3BBC" w:rsidRDefault="00B96062" w:rsidP="00562E84"/>
    <w:p w14:paraId="123DA1BC" w14:textId="47D848D7" w:rsidR="00055D0B" w:rsidRPr="00DA3BBC" w:rsidRDefault="00055D0B" w:rsidP="00055D0B">
      <w:pPr>
        <w:pStyle w:val="Heading3"/>
      </w:pPr>
      <w:bookmarkStart w:id="7312" w:name="_Toc83302296"/>
      <w:r w:rsidRPr="00DA3BBC">
        <w:t>7.2.26</w:t>
      </w:r>
      <w:r w:rsidRPr="00DA3BBC">
        <w:tab/>
        <w:t>TSCTSF Services</w:t>
      </w:r>
      <w:bookmarkEnd w:id="7312"/>
    </w:p>
    <w:p w14:paraId="57E46C05" w14:textId="3B517CE2" w:rsidR="00055D0B" w:rsidRPr="00DA3BBC" w:rsidRDefault="00055D0B" w:rsidP="00055D0B">
      <w:r w:rsidRPr="00DA3BBC">
        <w:t>The following NF services are specified for TSCTSF.</w:t>
      </w:r>
    </w:p>
    <w:p w14:paraId="314B3864" w14:textId="77777777" w:rsidR="00055D0B" w:rsidRPr="00DA3BBC" w:rsidRDefault="00055D0B" w:rsidP="00562E84">
      <w:pPr>
        <w:pStyle w:val="TH"/>
      </w:pPr>
      <w:r w:rsidRPr="00DA3BBC">
        <w:t>Table 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DA3BBC" w14:paraId="4A5F694A" w14:textId="77777777" w:rsidTr="00960CDA">
        <w:trPr>
          <w:cantSplit/>
          <w:tblHeader/>
          <w:jc w:val="center"/>
        </w:trPr>
        <w:tc>
          <w:tcPr>
            <w:tcW w:w="3827" w:type="dxa"/>
          </w:tcPr>
          <w:p w14:paraId="6B1F7822" w14:textId="2B4FAF3D" w:rsidR="005E258C" w:rsidRPr="00DA3BBC" w:rsidRDefault="005E258C" w:rsidP="005E258C">
            <w:pPr>
              <w:pStyle w:val="TAH"/>
            </w:pPr>
            <w:r w:rsidRPr="00DA3BBC">
              <w:t>Service Name</w:t>
            </w:r>
          </w:p>
        </w:tc>
        <w:tc>
          <w:tcPr>
            <w:tcW w:w="3253" w:type="dxa"/>
          </w:tcPr>
          <w:p w14:paraId="31509B47" w14:textId="17E413D4" w:rsidR="005E258C" w:rsidRPr="00DA3BBC" w:rsidRDefault="005E258C" w:rsidP="005E258C">
            <w:pPr>
              <w:pStyle w:val="TAH"/>
            </w:pPr>
            <w:r w:rsidRPr="00DA3BBC">
              <w:t>Description</w:t>
            </w:r>
          </w:p>
        </w:tc>
        <w:tc>
          <w:tcPr>
            <w:tcW w:w="1843" w:type="dxa"/>
          </w:tcPr>
          <w:p w14:paraId="7C61AE0F" w14:textId="65FD4D43" w:rsidR="005E258C" w:rsidRPr="00DA3BBC" w:rsidRDefault="005E258C" w:rsidP="005E258C">
            <w:pPr>
              <w:pStyle w:val="TAH"/>
            </w:pPr>
            <w:r w:rsidRPr="00DA3BBC">
              <w:t>Reference in TS 23.502 [3]</w:t>
            </w:r>
          </w:p>
        </w:tc>
      </w:tr>
      <w:tr w:rsidR="005E258C" w:rsidRPr="00DA3BBC" w14:paraId="13FD13CA" w14:textId="77777777" w:rsidTr="00960CDA">
        <w:trPr>
          <w:cantSplit/>
          <w:jc w:val="center"/>
        </w:trPr>
        <w:tc>
          <w:tcPr>
            <w:tcW w:w="3827" w:type="dxa"/>
          </w:tcPr>
          <w:p w14:paraId="49570ED4" w14:textId="40BC6017" w:rsidR="005E258C" w:rsidRPr="00DA3BBC" w:rsidRDefault="005E258C" w:rsidP="005E258C">
            <w:pPr>
              <w:pStyle w:val="TAL"/>
              <w:rPr>
                <w:lang w:eastAsia="zh-CN"/>
              </w:rPr>
            </w:pPr>
            <w:r w:rsidRPr="00DA3BBC">
              <w:rPr>
                <w:lang w:eastAsia="zh-CN"/>
              </w:rPr>
              <w:t>Ntsctsf_TimeSynchronization</w:t>
            </w:r>
          </w:p>
        </w:tc>
        <w:tc>
          <w:tcPr>
            <w:tcW w:w="3253" w:type="dxa"/>
          </w:tcPr>
          <w:p w14:paraId="66F7222F" w14:textId="6EDC4C1A" w:rsidR="005E258C" w:rsidRPr="00DA3BBC" w:rsidRDefault="005E258C" w:rsidP="005E258C">
            <w:pPr>
              <w:pStyle w:val="TAL"/>
              <w:rPr>
                <w:lang w:eastAsia="zh-CN"/>
              </w:rPr>
            </w:pPr>
            <w:r w:rsidRPr="00DA3BBC">
              <w:rPr>
                <w:lang w:eastAsia="zh-CN"/>
              </w:rPr>
              <w:t>Provides support for time synchronization service based on (g)PTP</w:t>
            </w:r>
            <w:r w:rsidR="0010039C" w:rsidRPr="00DA3BBC">
              <w:rPr>
                <w:lang w:eastAsia="zh-CN"/>
              </w:rPr>
              <w:t xml:space="preserve"> or 5G access stratum time distribution method</w:t>
            </w:r>
            <w:r w:rsidRPr="00DA3BBC">
              <w:rPr>
                <w:lang w:eastAsia="zh-CN"/>
              </w:rPr>
              <w:t xml:space="preserve"> as described in clause 4.4.8.3. Allows the NF consumer to subscribe for the UE and 5GC capabilities for (g)PTP</w:t>
            </w:r>
            <w:r w:rsidR="0010039C" w:rsidRPr="00DA3BBC">
              <w:rPr>
                <w:lang w:eastAsia="zh-CN"/>
              </w:rPr>
              <w:t xml:space="preserve"> or 5G access stratum</w:t>
            </w:r>
            <w:r w:rsidRPr="00DA3BBC">
              <w:rPr>
                <w:lang w:eastAsia="zh-CN"/>
              </w:rPr>
              <w:t xml:space="preserve"> based time synchronization service. Allows the NF consumer to configure the UEs and the 5GC for the (g)PTP</w:t>
            </w:r>
            <w:r w:rsidR="0010039C" w:rsidRPr="00DA3BBC">
              <w:rPr>
                <w:lang w:eastAsia="zh-CN"/>
              </w:rPr>
              <w:t xml:space="preserve"> or 5G access stratum</w:t>
            </w:r>
            <w:r w:rsidRPr="00DA3BBC">
              <w:rPr>
                <w:lang w:eastAsia="zh-CN"/>
              </w:rPr>
              <w:t xml:space="preserve"> based time synchronization service.</w:t>
            </w:r>
          </w:p>
        </w:tc>
        <w:tc>
          <w:tcPr>
            <w:tcW w:w="1843" w:type="dxa"/>
          </w:tcPr>
          <w:p w14:paraId="31E75D8F" w14:textId="3C14F6A8" w:rsidR="005E258C" w:rsidRPr="00DA3BBC" w:rsidRDefault="005E258C" w:rsidP="005E258C">
            <w:pPr>
              <w:pStyle w:val="TAC"/>
              <w:rPr>
                <w:lang w:eastAsia="zh-CN"/>
              </w:rPr>
            </w:pPr>
            <w:r w:rsidRPr="00DA3BBC">
              <w:rPr>
                <w:lang w:eastAsia="zh-CN"/>
              </w:rPr>
              <w:t>4.15.9</w:t>
            </w:r>
          </w:p>
        </w:tc>
      </w:tr>
      <w:tr w:rsidR="005E258C" w:rsidRPr="00DA3BBC" w14:paraId="5F1EE23D" w14:textId="77777777" w:rsidTr="00960CDA">
        <w:trPr>
          <w:cantSplit/>
          <w:jc w:val="center"/>
        </w:trPr>
        <w:tc>
          <w:tcPr>
            <w:tcW w:w="3827" w:type="dxa"/>
          </w:tcPr>
          <w:p w14:paraId="477A513F" w14:textId="3EDA31A0" w:rsidR="005E258C" w:rsidRPr="00DA3BBC" w:rsidRDefault="005E258C" w:rsidP="005E258C">
            <w:pPr>
              <w:pStyle w:val="TAL"/>
              <w:rPr>
                <w:lang w:eastAsia="zh-CN"/>
              </w:rPr>
            </w:pPr>
            <w:r w:rsidRPr="00DA3BBC">
              <w:rPr>
                <w:lang w:eastAsia="zh-CN"/>
              </w:rPr>
              <w:t>Ntsctsf_QoSand TSCAssistance</w:t>
            </w:r>
          </w:p>
        </w:tc>
        <w:tc>
          <w:tcPr>
            <w:tcW w:w="3253" w:type="dxa"/>
          </w:tcPr>
          <w:p w14:paraId="3A8BB780" w14:textId="53AE9D71" w:rsidR="005E258C" w:rsidRPr="00DA3BBC" w:rsidRDefault="005E258C" w:rsidP="005E258C">
            <w:pPr>
              <w:pStyle w:val="TAL"/>
              <w:rPr>
                <w:lang w:eastAsia="zh-CN"/>
              </w:rPr>
            </w:pPr>
            <w:r w:rsidRPr="00DA3BBC">
              <w:rPr>
                <w:lang w:eastAsia="zh-CN"/>
              </w:rPr>
              <w:t>Allows the NF consumer to provide QoS parameters and information to create TSC Assistance Container.</w:t>
            </w:r>
          </w:p>
        </w:tc>
        <w:tc>
          <w:tcPr>
            <w:tcW w:w="1843" w:type="dxa"/>
          </w:tcPr>
          <w:p w14:paraId="1D0B8CA2" w14:textId="6CDADB7A" w:rsidR="005E258C" w:rsidRPr="00DA3BBC" w:rsidRDefault="005E258C" w:rsidP="005E258C">
            <w:pPr>
              <w:pStyle w:val="TAC"/>
              <w:rPr>
                <w:lang w:eastAsia="zh-CN"/>
              </w:rPr>
            </w:pPr>
            <w:r w:rsidRPr="00DA3BBC">
              <w:rPr>
                <w:lang w:eastAsia="zh-CN"/>
              </w:rPr>
              <w:t>4.15.6.6</w:t>
            </w:r>
          </w:p>
        </w:tc>
      </w:tr>
    </w:tbl>
    <w:p w14:paraId="5450A052" w14:textId="77777777" w:rsidR="005E258C" w:rsidRPr="00DA3BBC" w:rsidRDefault="005E258C" w:rsidP="00562E84"/>
    <w:p w14:paraId="736830DD" w14:textId="36B67286" w:rsidR="00A1192D" w:rsidRPr="00DA3BBC" w:rsidRDefault="00A1192D" w:rsidP="00A1192D">
      <w:pPr>
        <w:pStyle w:val="Heading3"/>
      </w:pPr>
      <w:bookmarkStart w:id="7313" w:name="_Toc83302297"/>
      <w:r w:rsidRPr="00DA3BBC">
        <w:t>7.2.27</w:t>
      </w:r>
      <w:r w:rsidRPr="00DA3BBC">
        <w:tab/>
        <w:t>NSACF Services</w:t>
      </w:r>
      <w:bookmarkEnd w:id="7313"/>
    </w:p>
    <w:p w14:paraId="172FB7CA" w14:textId="77777777" w:rsidR="00A1192D" w:rsidRPr="00DA3BBC" w:rsidRDefault="00A1192D" w:rsidP="00A1192D">
      <w:r w:rsidRPr="00DA3BBC">
        <w:t>The following NF services are specified for NSACF:</w:t>
      </w:r>
    </w:p>
    <w:p w14:paraId="5284AC95" w14:textId="4C2CD8AE" w:rsidR="00A1192D" w:rsidRPr="00DA3BBC" w:rsidRDefault="00A1192D" w:rsidP="00C74FFE">
      <w:pPr>
        <w:pStyle w:val="TH"/>
      </w:pPr>
      <w:r w:rsidRPr="00DA3BBC">
        <w:lastRenderedPageBreak/>
        <w:t>Table 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DA3BBC" w14:paraId="3F052062" w14:textId="77777777" w:rsidTr="008546A1">
        <w:trPr>
          <w:cantSplit/>
          <w:tblHeader/>
          <w:jc w:val="center"/>
        </w:trPr>
        <w:tc>
          <w:tcPr>
            <w:tcW w:w="3827" w:type="dxa"/>
          </w:tcPr>
          <w:p w14:paraId="57F14601" w14:textId="77777777" w:rsidR="00A1192D" w:rsidRPr="00DA3BBC" w:rsidRDefault="00A1192D" w:rsidP="008546A1">
            <w:pPr>
              <w:pStyle w:val="TAH"/>
            </w:pPr>
            <w:r w:rsidRPr="00DA3BBC">
              <w:t>Service Name</w:t>
            </w:r>
          </w:p>
        </w:tc>
        <w:tc>
          <w:tcPr>
            <w:tcW w:w="3253" w:type="dxa"/>
          </w:tcPr>
          <w:p w14:paraId="5E177CD0" w14:textId="77777777" w:rsidR="00A1192D" w:rsidRPr="00DA3BBC" w:rsidRDefault="00A1192D" w:rsidP="008546A1">
            <w:pPr>
              <w:pStyle w:val="TAH"/>
            </w:pPr>
            <w:r w:rsidRPr="00DA3BBC">
              <w:t>Description</w:t>
            </w:r>
          </w:p>
        </w:tc>
        <w:tc>
          <w:tcPr>
            <w:tcW w:w="1843" w:type="dxa"/>
          </w:tcPr>
          <w:p w14:paraId="461C1958" w14:textId="77777777" w:rsidR="00A1192D" w:rsidRPr="00DA3BBC" w:rsidRDefault="00A1192D" w:rsidP="008546A1">
            <w:pPr>
              <w:pStyle w:val="TAH"/>
            </w:pPr>
            <w:r w:rsidRPr="00DA3BBC">
              <w:t>Reference in TS 23.502 [3]</w:t>
            </w:r>
          </w:p>
        </w:tc>
      </w:tr>
      <w:tr w:rsidR="00A1192D" w:rsidRPr="00DA3BBC" w14:paraId="57796971" w14:textId="77777777" w:rsidTr="008546A1">
        <w:trPr>
          <w:cantSplit/>
          <w:jc w:val="center"/>
        </w:trPr>
        <w:tc>
          <w:tcPr>
            <w:tcW w:w="3827" w:type="dxa"/>
          </w:tcPr>
          <w:p w14:paraId="42B81A28" w14:textId="2C62AFCD" w:rsidR="00A1192D" w:rsidRPr="00DA3BBC" w:rsidRDefault="00A1192D" w:rsidP="008546A1">
            <w:pPr>
              <w:pStyle w:val="TAL"/>
              <w:rPr>
                <w:lang w:eastAsia="zh-CN"/>
              </w:rPr>
            </w:pPr>
            <w:r w:rsidRPr="00DA3BBC">
              <w:rPr>
                <w:lang w:eastAsia="zh-CN"/>
              </w:rPr>
              <w:t>Nnsacf_NSAC</w:t>
            </w:r>
          </w:p>
        </w:tc>
        <w:tc>
          <w:tcPr>
            <w:tcW w:w="3253" w:type="dxa"/>
          </w:tcPr>
          <w:p w14:paraId="2BD0401B" w14:textId="3A249484" w:rsidR="00A1192D" w:rsidRPr="00DA3BBC" w:rsidRDefault="00A1192D" w:rsidP="008546A1">
            <w:pPr>
              <w:pStyle w:val="TAL"/>
              <w:rPr>
                <w:lang w:eastAsia="zh-CN"/>
              </w:rPr>
            </w:pPr>
            <w:r w:rsidRPr="00DA3BBC">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DA3BBC" w:rsidRDefault="00A1192D" w:rsidP="008546A1">
            <w:pPr>
              <w:pStyle w:val="TAC"/>
              <w:rPr>
                <w:lang w:eastAsia="zh-CN"/>
              </w:rPr>
            </w:pPr>
            <w:r w:rsidRPr="00DA3BBC">
              <w:rPr>
                <w:lang w:eastAsia="zh-CN"/>
              </w:rPr>
              <w:t>5.2.21.2</w:t>
            </w:r>
          </w:p>
        </w:tc>
      </w:tr>
      <w:tr w:rsidR="00A1192D" w:rsidRPr="00DA3BBC" w14:paraId="3E7D3FC7" w14:textId="77777777" w:rsidTr="008546A1">
        <w:trPr>
          <w:cantSplit/>
          <w:jc w:val="center"/>
        </w:trPr>
        <w:tc>
          <w:tcPr>
            <w:tcW w:w="3827" w:type="dxa"/>
          </w:tcPr>
          <w:p w14:paraId="0A03EA16" w14:textId="142010B7" w:rsidR="00A1192D" w:rsidRPr="00DA3BBC" w:rsidRDefault="00A1192D" w:rsidP="008546A1">
            <w:pPr>
              <w:pStyle w:val="TAL"/>
              <w:rPr>
                <w:lang w:eastAsia="zh-CN"/>
              </w:rPr>
            </w:pPr>
            <w:r w:rsidRPr="00DA3BBC">
              <w:rPr>
                <w:lang w:eastAsia="zh-CN"/>
              </w:rPr>
              <w:t>Nnsacf_SliceEventExposure</w:t>
            </w:r>
          </w:p>
        </w:tc>
        <w:tc>
          <w:tcPr>
            <w:tcW w:w="3253" w:type="dxa"/>
          </w:tcPr>
          <w:p w14:paraId="53381263" w14:textId="2C1431CE" w:rsidR="00A1192D" w:rsidRPr="00DA3BBC" w:rsidRDefault="00A1192D" w:rsidP="008546A1">
            <w:pPr>
              <w:pStyle w:val="TAL"/>
              <w:rPr>
                <w:lang w:eastAsia="zh-CN"/>
              </w:rPr>
            </w:pPr>
            <w:r w:rsidRPr="00DA3BBC">
              <w:rPr>
                <w:lang w:eastAsia="zh-CN"/>
              </w:rPr>
              <w:t>This service enables consumer NF(s) to subscribe and get notified of the event as described in clause 5.15.11.4.</w:t>
            </w:r>
          </w:p>
        </w:tc>
        <w:tc>
          <w:tcPr>
            <w:tcW w:w="1843" w:type="dxa"/>
          </w:tcPr>
          <w:p w14:paraId="29265450" w14:textId="77BF5C6E" w:rsidR="00A1192D" w:rsidRPr="00DA3BBC" w:rsidRDefault="00A1192D" w:rsidP="008546A1">
            <w:pPr>
              <w:pStyle w:val="TAC"/>
              <w:rPr>
                <w:lang w:eastAsia="zh-CN"/>
              </w:rPr>
            </w:pPr>
            <w:r w:rsidRPr="00DA3BBC">
              <w:rPr>
                <w:lang w:eastAsia="zh-CN"/>
              </w:rPr>
              <w:t>5.2.21.4</w:t>
            </w:r>
          </w:p>
        </w:tc>
      </w:tr>
      <w:tr w:rsidR="00A1192D" w:rsidRPr="00DA3BBC" w:rsidDel="0053150F" w14:paraId="524BCF0D" w14:textId="0D19C851" w:rsidTr="008546A1">
        <w:trPr>
          <w:cantSplit/>
          <w:jc w:val="center"/>
          <w:del w:id="7314" w:author="23.501_CR3410_(Rel-17)_eNS_Ph2" w:date="2021-12-21T08:05:00Z"/>
        </w:trPr>
        <w:tc>
          <w:tcPr>
            <w:tcW w:w="3827" w:type="dxa"/>
          </w:tcPr>
          <w:p w14:paraId="60FBF7EC" w14:textId="0971BFD2" w:rsidR="00A1192D" w:rsidRPr="00DA3BBC" w:rsidDel="0053150F" w:rsidRDefault="00A1192D" w:rsidP="008546A1">
            <w:pPr>
              <w:pStyle w:val="TAL"/>
              <w:rPr>
                <w:del w:id="7315" w:author="23.501_CR3410_(Rel-17)_eNS_Ph2" w:date="2021-12-21T08:05:00Z"/>
                <w:lang w:eastAsia="zh-CN"/>
              </w:rPr>
            </w:pPr>
            <w:del w:id="7316" w:author="23.501_CR3410_(Rel-17)_eNS_Ph2" w:date="2021-12-21T08:05:00Z">
              <w:r w:rsidRPr="00DA3BBC" w:rsidDel="0053150F">
                <w:rPr>
                  <w:lang w:eastAsia="zh-CN"/>
                </w:rPr>
                <w:delText>Nnsacf_SliceStatus</w:delText>
              </w:r>
            </w:del>
          </w:p>
        </w:tc>
        <w:tc>
          <w:tcPr>
            <w:tcW w:w="3253" w:type="dxa"/>
          </w:tcPr>
          <w:p w14:paraId="3D63048F" w14:textId="7741AA2D" w:rsidR="00A1192D" w:rsidRPr="00DA3BBC" w:rsidDel="0053150F" w:rsidRDefault="00A1192D" w:rsidP="008546A1">
            <w:pPr>
              <w:pStyle w:val="TAL"/>
              <w:rPr>
                <w:del w:id="7317" w:author="23.501_CR3410_(Rel-17)_eNS_Ph2" w:date="2021-12-21T08:05:00Z"/>
                <w:lang w:eastAsia="zh-CN"/>
              </w:rPr>
            </w:pPr>
            <w:del w:id="7318" w:author="23.501_CR3410_(Rel-17)_eNS_Ph2" w:date="2021-12-21T08:05:00Z">
              <w:r w:rsidRPr="00DA3BBC" w:rsidDel="0053150F">
                <w:rPr>
                  <w:lang w:eastAsia="zh-CN"/>
                </w:rPr>
                <w:delText>This service enables consumer NF(s) to retrieve the network slice status information related to the number of UEs registered for a network slice or the number of PDU Sessions established on a network slice.</w:delText>
              </w:r>
            </w:del>
          </w:p>
        </w:tc>
        <w:tc>
          <w:tcPr>
            <w:tcW w:w="1843" w:type="dxa"/>
          </w:tcPr>
          <w:p w14:paraId="1AB2A40A" w14:textId="4EE39D63" w:rsidR="00A1192D" w:rsidRPr="00DA3BBC" w:rsidDel="0053150F" w:rsidRDefault="00A1192D" w:rsidP="008546A1">
            <w:pPr>
              <w:pStyle w:val="TAC"/>
              <w:rPr>
                <w:del w:id="7319" w:author="23.501_CR3410_(Rel-17)_eNS_Ph2" w:date="2021-12-21T08:05:00Z"/>
                <w:lang w:eastAsia="zh-CN"/>
              </w:rPr>
            </w:pPr>
            <w:del w:id="7320" w:author="23.501_CR3410_(Rel-17)_eNS_Ph2" w:date="2021-12-21T08:05:00Z">
              <w:r w:rsidRPr="00DA3BBC" w:rsidDel="0053150F">
                <w:rPr>
                  <w:lang w:eastAsia="zh-CN"/>
                </w:rPr>
                <w:delText>5.2.21.5</w:delText>
              </w:r>
            </w:del>
          </w:p>
        </w:tc>
      </w:tr>
    </w:tbl>
    <w:p w14:paraId="105445A4" w14:textId="587D3642" w:rsidR="00A1192D" w:rsidRPr="00DA3BBC" w:rsidDel="0053150F" w:rsidRDefault="00A1192D" w:rsidP="00C74FFE">
      <w:pPr>
        <w:rPr>
          <w:del w:id="7321" w:author="23.501_CR3410_(Rel-17)_eNS_Ph2" w:date="2021-12-21T08:05:00Z"/>
        </w:rPr>
      </w:pPr>
    </w:p>
    <w:p w14:paraId="4A1FD704" w14:textId="77777777" w:rsidR="0053150F" w:rsidRPr="00DA3BBC" w:rsidRDefault="0053150F" w:rsidP="0053150F">
      <w:pPr>
        <w:rPr>
          <w:ins w:id="7322" w:author="23.501_CR3410_(Rel-17)_eNS_Ph2" w:date="2021-12-21T08:05:00Z"/>
        </w:rPr>
      </w:pPr>
      <w:bookmarkStart w:id="7323" w:name="_Toc83302298"/>
    </w:p>
    <w:p w14:paraId="7321AD5C" w14:textId="2D83D4FA" w:rsidR="00BB2064" w:rsidRPr="00DA3BBC" w:rsidRDefault="00BB2064" w:rsidP="00BB2064">
      <w:pPr>
        <w:pStyle w:val="Heading3"/>
        <w:rPr>
          <w:ins w:id="7324" w:author="23.501_CR3092R3_(Rel-17)_5MBS" w:date="2021-12-15T09:15:00Z"/>
        </w:rPr>
      </w:pPr>
      <w:ins w:id="7325" w:author="23.501_CR3092R3_(Rel-17)_5MBS" w:date="2021-12-15T09:15:00Z">
        <w:r w:rsidRPr="00DA3BBC">
          <w:t>7.2.28</w:t>
        </w:r>
        <w:r w:rsidRPr="00DA3BBC">
          <w:tab/>
          <w:t>MB-SMF Services</w:t>
        </w:r>
      </w:ins>
    </w:p>
    <w:p w14:paraId="6E048D58" w14:textId="3AD2E200" w:rsidR="00BB2064" w:rsidRPr="00DA3BBC" w:rsidRDefault="00BB2064" w:rsidP="00BB2064">
      <w:pPr>
        <w:rPr>
          <w:ins w:id="7326" w:author="23.501_CR3092R3_(Rel-17)_5MBS" w:date="2021-12-15T09:15:00Z"/>
        </w:rPr>
      </w:pPr>
      <w:ins w:id="7327" w:author="23.501_CR3092R3_(Rel-17)_5MBS" w:date="2021-12-15T09:15:00Z">
        <w:r w:rsidRPr="00DA3BBC">
          <w:t>The following NF service is specified for MB-SMF.</w:t>
        </w:r>
      </w:ins>
    </w:p>
    <w:p w14:paraId="3FAF4A9A" w14:textId="73D43E1D" w:rsidR="00BB2064" w:rsidRPr="00DA3BBC" w:rsidRDefault="00BB2064" w:rsidP="00BB2064">
      <w:pPr>
        <w:pStyle w:val="TH"/>
        <w:rPr>
          <w:ins w:id="7328" w:author="23.501_CR3092R3_(Rel-17)_5MBS" w:date="2021-12-15T09:15:00Z"/>
        </w:rPr>
      </w:pPr>
      <w:ins w:id="7329" w:author="23.501_CR3092R3_(Rel-17)_5MBS" w:date="2021-12-15T09:15:00Z">
        <w:r w:rsidRPr="00DA3BBC">
          <w:t>Table 7.2.28-1: NF Services provided by MB-SMF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DA3BBC" w14:paraId="004EF15A" w14:textId="77777777" w:rsidTr="003C667A">
        <w:trPr>
          <w:cantSplit/>
          <w:tblHeader/>
          <w:jc w:val="center"/>
          <w:ins w:id="7330" w:author="23.501_CR3092R3_(Rel-17)_5MBS" w:date="2021-12-15T09:15:00Z"/>
        </w:trPr>
        <w:tc>
          <w:tcPr>
            <w:tcW w:w="3827" w:type="dxa"/>
          </w:tcPr>
          <w:p w14:paraId="42CDC37F" w14:textId="77777777" w:rsidR="00BB2064" w:rsidRPr="00DA3BBC" w:rsidRDefault="00BB2064" w:rsidP="003C667A">
            <w:pPr>
              <w:pStyle w:val="TAH"/>
              <w:rPr>
                <w:ins w:id="7331" w:author="23.501_CR3092R3_(Rel-17)_5MBS" w:date="2021-12-15T09:15:00Z"/>
              </w:rPr>
            </w:pPr>
            <w:ins w:id="7332" w:author="23.501_CR3092R3_(Rel-17)_5MBS" w:date="2021-12-15T09:15:00Z">
              <w:r w:rsidRPr="00DA3BBC">
                <w:t>Service Name</w:t>
              </w:r>
            </w:ins>
          </w:p>
        </w:tc>
        <w:tc>
          <w:tcPr>
            <w:tcW w:w="3253" w:type="dxa"/>
          </w:tcPr>
          <w:p w14:paraId="6AD1B8E6" w14:textId="77777777" w:rsidR="00BB2064" w:rsidRPr="00DA3BBC" w:rsidRDefault="00BB2064" w:rsidP="003C667A">
            <w:pPr>
              <w:pStyle w:val="TAH"/>
              <w:rPr>
                <w:ins w:id="7333" w:author="23.501_CR3092R3_(Rel-17)_5MBS" w:date="2021-12-15T09:15:00Z"/>
              </w:rPr>
            </w:pPr>
            <w:ins w:id="7334" w:author="23.501_CR3092R3_(Rel-17)_5MBS" w:date="2021-12-15T09:15:00Z">
              <w:r w:rsidRPr="00DA3BBC">
                <w:t>Description</w:t>
              </w:r>
            </w:ins>
          </w:p>
        </w:tc>
        <w:tc>
          <w:tcPr>
            <w:tcW w:w="1843" w:type="dxa"/>
          </w:tcPr>
          <w:p w14:paraId="0AAF40A0" w14:textId="693DE48F" w:rsidR="00BB2064" w:rsidRPr="00DA3BBC" w:rsidRDefault="00BB2064" w:rsidP="003C667A">
            <w:pPr>
              <w:pStyle w:val="TAH"/>
              <w:rPr>
                <w:ins w:id="7335" w:author="23.501_CR3092R3_(Rel-17)_5MBS" w:date="2021-12-15T09:15:00Z"/>
              </w:rPr>
            </w:pPr>
            <w:ins w:id="7336" w:author="23.501_CR3092R3_(Rel-17)_5MBS" w:date="2021-12-15T09:16:00Z">
              <w:r w:rsidRPr="00DA3BBC">
                <w:t>Reference in TS 23.247 [129]</w:t>
              </w:r>
            </w:ins>
          </w:p>
        </w:tc>
      </w:tr>
      <w:tr w:rsidR="00BB2064" w:rsidRPr="00DA3BBC" w14:paraId="603216EA" w14:textId="77777777" w:rsidTr="003C667A">
        <w:trPr>
          <w:cantSplit/>
          <w:jc w:val="center"/>
          <w:ins w:id="7337" w:author="23.501_CR3092R3_(Rel-17)_5MBS" w:date="2021-12-15T09:15:00Z"/>
        </w:trPr>
        <w:tc>
          <w:tcPr>
            <w:tcW w:w="3827" w:type="dxa"/>
          </w:tcPr>
          <w:p w14:paraId="6F8DB826" w14:textId="561F9F71" w:rsidR="00BB2064" w:rsidRPr="00DA3BBC" w:rsidRDefault="00BB2064" w:rsidP="003C667A">
            <w:pPr>
              <w:pStyle w:val="TAL"/>
              <w:rPr>
                <w:ins w:id="7338" w:author="23.501_CR3092R3_(Rel-17)_5MBS" w:date="2021-12-15T09:15:00Z"/>
                <w:lang w:eastAsia="zh-CN"/>
              </w:rPr>
            </w:pPr>
            <w:ins w:id="7339" w:author="23.501_CR3092R3_(Rel-17)_5MBS" w:date="2021-12-15T09:16:00Z">
              <w:r w:rsidRPr="00DA3BBC">
                <w:rPr>
                  <w:lang w:eastAsia="zh-CN"/>
                </w:rPr>
                <w:t>Nmbsmf_TMGI</w:t>
              </w:r>
            </w:ins>
          </w:p>
        </w:tc>
        <w:tc>
          <w:tcPr>
            <w:tcW w:w="3253" w:type="dxa"/>
          </w:tcPr>
          <w:p w14:paraId="2ADE7B53" w14:textId="61B22AC5" w:rsidR="00BB2064" w:rsidRPr="00DA3BBC" w:rsidRDefault="00BB2064" w:rsidP="003C667A">
            <w:pPr>
              <w:pStyle w:val="TAL"/>
              <w:rPr>
                <w:ins w:id="7340" w:author="23.501_CR3092R3_(Rel-17)_5MBS" w:date="2021-12-15T09:15:00Z"/>
                <w:lang w:eastAsia="zh-CN"/>
              </w:rPr>
            </w:pPr>
            <w:ins w:id="7341" w:author="23.501_CR3092R3_(Rel-17)_5MBS" w:date="2021-12-15T09:16:00Z">
              <w:r w:rsidRPr="00DA3BBC">
                <w:rPr>
                  <w:lang w:eastAsia="zh-CN"/>
                </w:rPr>
                <w:t>This service enables NF service consumer to allocate, refresh and deallocate TMGI(s).</w:t>
              </w:r>
            </w:ins>
          </w:p>
        </w:tc>
        <w:tc>
          <w:tcPr>
            <w:tcW w:w="1843" w:type="dxa"/>
          </w:tcPr>
          <w:p w14:paraId="342DE835" w14:textId="31620CBD" w:rsidR="00BB2064" w:rsidRPr="00DA3BBC" w:rsidRDefault="00BB2064" w:rsidP="003C667A">
            <w:pPr>
              <w:pStyle w:val="TAC"/>
              <w:rPr>
                <w:ins w:id="7342" w:author="23.501_CR3092R3_(Rel-17)_5MBS" w:date="2021-12-15T09:15:00Z"/>
                <w:lang w:eastAsia="zh-CN"/>
              </w:rPr>
            </w:pPr>
            <w:ins w:id="7343" w:author="23.501_CR3092R3_(Rel-17)_5MBS" w:date="2021-12-15T09:16:00Z">
              <w:r w:rsidRPr="00DA3BBC">
                <w:rPr>
                  <w:lang w:eastAsia="zh-CN"/>
                </w:rPr>
                <w:t>9.1.2</w:t>
              </w:r>
            </w:ins>
          </w:p>
        </w:tc>
      </w:tr>
      <w:tr w:rsidR="00BB2064" w:rsidRPr="00DA3BBC" w14:paraId="4FEF751C" w14:textId="77777777" w:rsidTr="003C667A">
        <w:trPr>
          <w:cantSplit/>
          <w:jc w:val="center"/>
          <w:ins w:id="7344" w:author="23.501_CR3092R3_(Rel-17)_5MBS" w:date="2021-12-15T09:15:00Z"/>
        </w:trPr>
        <w:tc>
          <w:tcPr>
            <w:tcW w:w="3827" w:type="dxa"/>
          </w:tcPr>
          <w:p w14:paraId="7CA5EACB" w14:textId="12FB49D3" w:rsidR="00BB2064" w:rsidRPr="00DA3BBC" w:rsidRDefault="00BB2064" w:rsidP="003C667A">
            <w:pPr>
              <w:pStyle w:val="TAL"/>
              <w:rPr>
                <w:ins w:id="7345" w:author="23.501_CR3092R3_(Rel-17)_5MBS" w:date="2021-12-15T09:15:00Z"/>
                <w:lang w:eastAsia="zh-CN"/>
              </w:rPr>
            </w:pPr>
            <w:ins w:id="7346" w:author="23.501_CR3092R3_(Rel-17)_5MBS" w:date="2021-12-15T09:16:00Z">
              <w:r w:rsidRPr="00DA3BBC">
                <w:rPr>
                  <w:lang w:eastAsia="zh-CN"/>
                </w:rPr>
                <w:t>Nmbsmf_MBSSession</w:t>
              </w:r>
            </w:ins>
          </w:p>
        </w:tc>
        <w:tc>
          <w:tcPr>
            <w:tcW w:w="3253" w:type="dxa"/>
          </w:tcPr>
          <w:p w14:paraId="042D5B25" w14:textId="29264FFC" w:rsidR="00BB2064" w:rsidRPr="00DA3BBC" w:rsidRDefault="00BB2064" w:rsidP="003C667A">
            <w:pPr>
              <w:pStyle w:val="TAL"/>
              <w:rPr>
                <w:ins w:id="7347" w:author="23.501_CR3092R3_(Rel-17)_5MBS" w:date="2021-12-15T09:15:00Z"/>
                <w:lang w:eastAsia="zh-CN"/>
              </w:rPr>
            </w:pPr>
            <w:ins w:id="7348" w:author="23.501_CR3092R3_(Rel-17)_5MBS" w:date="2021-12-15T09:16:00Z">
              <w:r w:rsidRPr="00DA3BBC">
                <w:rPr>
                  <w:lang w:eastAsia="zh-CN"/>
                </w:rPr>
                <w:t>This service enables the consumer to create, update and delete the MBS Session.</w:t>
              </w:r>
            </w:ins>
          </w:p>
        </w:tc>
        <w:tc>
          <w:tcPr>
            <w:tcW w:w="1843" w:type="dxa"/>
          </w:tcPr>
          <w:p w14:paraId="5B0E5569" w14:textId="05627350" w:rsidR="00BB2064" w:rsidRPr="00DA3BBC" w:rsidRDefault="00BB2064" w:rsidP="003C667A">
            <w:pPr>
              <w:pStyle w:val="TAC"/>
              <w:rPr>
                <w:ins w:id="7349" w:author="23.501_CR3092R3_(Rel-17)_5MBS" w:date="2021-12-15T09:15:00Z"/>
                <w:lang w:eastAsia="zh-CN"/>
              </w:rPr>
            </w:pPr>
            <w:ins w:id="7350" w:author="23.501_CR3092R3_(Rel-17)_5MBS" w:date="2021-12-15T09:16:00Z">
              <w:r w:rsidRPr="00DA3BBC">
                <w:rPr>
                  <w:lang w:eastAsia="zh-CN"/>
                </w:rPr>
                <w:t>9.1.3</w:t>
              </w:r>
            </w:ins>
          </w:p>
        </w:tc>
      </w:tr>
    </w:tbl>
    <w:p w14:paraId="02B9A3A5" w14:textId="77777777" w:rsidR="00BB2064" w:rsidRPr="00DA3BBC" w:rsidRDefault="00BB2064" w:rsidP="00BB2064">
      <w:pPr>
        <w:rPr>
          <w:ins w:id="7351" w:author="23.501_CR3092R3_(Rel-17)_5MBS" w:date="2021-12-15T09:15:00Z"/>
        </w:rPr>
      </w:pPr>
    </w:p>
    <w:p w14:paraId="0EBB29CA" w14:textId="77777777" w:rsidR="00D40151" w:rsidRPr="00DA3BBC" w:rsidRDefault="00D40151" w:rsidP="00D40151">
      <w:pPr>
        <w:pStyle w:val="Heading2"/>
      </w:pPr>
      <w:r w:rsidRPr="00DA3BBC">
        <w:t>7.3</w:t>
      </w:r>
      <w:r w:rsidRPr="00DA3BBC">
        <w:tab/>
        <w:t>Exposure</w:t>
      </w:r>
      <w:bookmarkEnd w:id="7297"/>
      <w:bookmarkEnd w:id="7298"/>
      <w:bookmarkEnd w:id="7299"/>
      <w:bookmarkEnd w:id="7301"/>
      <w:bookmarkEnd w:id="7302"/>
      <w:bookmarkEnd w:id="7303"/>
      <w:bookmarkEnd w:id="7323"/>
    </w:p>
    <w:p w14:paraId="3D3EED25" w14:textId="79DC3827" w:rsidR="00D40151" w:rsidRPr="00DA3BBC" w:rsidRDefault="00D40151" w:rsidP="00D40151">
      <w:r w:rsidRPr="00DA3BBC">
        <w:rPr>
          <w:rFonts w:eastAsia="SimSun"/>
          <w:lang w:eastAsia="zh-CN"/>
        </w:rPr>
        <w:t>Network exposure is</w:t>
      </w:r>
      <w:r w:rsidRPr="00DA3BBC">
        <w:rPr>
          <w:rFonts w:eastAsia="Batang"/>
        </w:rPr>
        <w:t xml:space="preserve"> described in clause 5.20 and in</w:t>
      </w:r>
      <w:r w:rsidR="006B65B5" w:rsidRPr="00DA3BBC">
        <w:rPr>
          <w:rFonts w:eastAsia="Batang"/>
        </w:rPr>
        <w:t xml:space="preserve"> clause 4.15</w:t>
      </w:r>
      <w:r w:rsidRPr="00DA3BBC">
        <w:rPr>
          <w:rFonts w:eastAsia="Batang"/>
        </w:rPr>
        <w:t xml:space="preserve"> </w:t>
      </w:r>
      <w:r w:rsidR="006B65B5" w:rsidRPr="00DA3BBC">
        <w:rPr>
          <w:rFonts w:eastAsia="Batang"/>
        </w:rPr>
        <w:t xml:space="preserve">of </w:t>
      </w:r>
      <w:r w:rsidRPr="00DA3BBC">
        <w:rPr>
          <w:rFonts w:eastAsia="Batang"/>
        </w:rPr>
        <w:t>TS 23.502 [3]</w:t>
      </w:r>
      <w:r w:rsidRPr="00DA3BBC">
        <w:rPr>
          <w:rFonts w:eastAsia="SimSun"/>
          <w:lang w:eastAsia="zh-CN"/>
        </w:rPr>
        <w:t>.</w:t>
      </w:r>
    </w:p>
    <w:p w14:paraId="321C7836" w14:textId="77777777" w:rsidR="00D40151" w:rsidRPr="00DA3BBC" w:rsidRDefault="00D40151" w:rsidP="00D40151">
      <w:pPr>
        <w:pStyle w:val="Heading1"/>
      </w:pPr>
      <w:bookmarkStart w:id="7352" w:name="_Toc20150273"/>
      <w:bookmarkStart w:id="7353" w:name="_Toc27847081"/>
      <w:bookmarkStart w:id="7354" w:name="_Toc36188214"/>
      <w:bookmarkStart w:id="7355" w:name="_Toc45184128"/>
      <w:bookmarkStart w:id="7356" w:name="_Toc47342970"/>
      <w:bookmarkStart w:id="7357" w:name="_Toc51769672"/>
      <w:bookmarkStart w:id="7358" w:name="_Toc83302299"/>
      <w:r w:rsidRPr="00DA3BBC">
        <w:lastRenderedPageBreak/>
        <w:t>8</w:t>
      </w:r>
      <w:r w:rsidRPr="00DA3BBC">
        <w:tab/>
        <w:t>Control and User Plane Protocol Stacks</w:t>
      </w:r>
      <w:bookmarkEnd w:id="7352"/>
      <w:bookmarkEnd w:id="7353"/>
      <w:bookmarkEnd w:id="7354"/>
      <w:bookmarkEnd w:id="7355"/>
      <w:bookmarkEnd w:id="7356"/>
      <w:bookmarkEnd w:id="7357"/>
      <w:bookmarkEnd w:id="7358"/>
    </w:p>
    <w:p w14:paraId="093C8C4F" w14:textId="77777777" w:rsidR="00D40151" w:rsidRPr="00DA3BBC" w:rsidRDefault="00D40151" w:rsidP="00D40151">
      <w:pPr>
        <w:pStyle w:val="Heading2"/>
      </w:pPr>
      <w:bookmarkStart w:id="7359" w:name="_Toc20150274"/>
      <w:bookmarkStart w:id="7360" w:name="_Toc27847082"/>
      <w:bookmarkStart w:id="7361" w:name="_Toc36188215"/>
      <w:bookmarkStart w:id="7362" w:name="_Toc45184129"/>
      <w:bookmarkStart w:id="7363" w:name="_Toc47342971"/>
      <w:bookmarkStart w:id="7364" w:name="_Toc51769673"/>
      <w:bookmarkStart w:id="7365" w:name="_Toc83302300"/>
      <w:r w:rsidRPr="00DA3BBC">
        <w:t>8.1</w:t>
      </w:r>
      <w:r w:rsidRPr="00DA3BBC">
        <w:tab/>
        <w:t>General</w:t>
      </w:r>
      <w:bookmarkEnd w:id="7359"/>
      <w:bookmarkEnd w:id="7360"/>
      <w:bookmarkEnd w:id="7361"/>
      <w:bookmarkEnd w:id="7362"/>
      <w:bookmarkEnd w:id="7363"/>
      <w:bookmarkEnd w:id="7364"/>
      <w:bookmarkEnd w:id="7365"/>
    </w:p>
    <w:p w14:paraId="72DF5A42" w14:textId="77777777" w:rsidR="00D40151" w:rsidRPr="00DA3BBC" w:rsidRDefault="00D40151" w:rsidP="00D40151">
      <w:pPr>
        <w:keepNext/>
      </w:pPr>
      <w:r w:rsidRPr="00DA3BBC">
        <w:t>Clause 8 specifies the overall protocol stacks between 5GS entities, e.g. between the UE and the 5GC Network Functions, between the 5G-AN and the 5GC Network Functions, or between the 5GC Network Functions.</w:t>
      </w:r>
    </w:p>
    <w:p w14:paraId="7D969294" w14:textId="77777777" w:rsidR="00D40151" w:rsidRPr="00DA3BBC" w:rsidRDefault="00D40151" w:rsidP="00D40151">
      <w:pPr>
        <w:pStyle w:val="Heading2"/>
      </w:pPr>
      <w:bookmarkStart w:id="7366" w:name="_Toc20150275"/>
      <w:bookmarkStart w:id="7367" w:name="_Toc27847083"/>
      <w:bookmarkStart w:id="7368" w:name="_Toc36188216"/>
      <w:bookmarkStart w:id="7369" w:name="_Toc45184130"/>
      <w:bookmarkStart w:id="7370" w:name="_Toc47342972"/>
      <w:bookmarkStart w:id="7371" w:name="_Toc51769674"/>
      <w:bookmarkStart w:id="7372" w:name="_Toc83302301"/>
      <w:r w:rsidRPr="00DA3BBC">
        <w:t>8.2</w:t>
      </w:r>
      <w:r w:rsidRPr="00DA3BBC">
        <w:tab/>
        <w:t>Control Plane Protocol Stacks</w:t>
      </w:r>
      <w:bookmarkEnd w:id="7366"/>
      <w:bookmarkEnd w:id="7367"/>
      <w:bookmarkEnd w:id="7368"/>
      <w:bookmarkEnd w:id="7369"/>
      <w:bookmarkEnd w:id="7370"/>
      <w:bookmarkEnd w:id="7371"/>
      <w:bookmarkEnd w:id="7372"/>
    </w:p>
    <w:p w14:paraId="14823AAB" w14:textId="77777777" w:rsidR="00D40151" w:rsidRPr="00DA3BBC" w:rsidRDefault="00D40151" w:rsidP="00D40151">
      <w:pPr>
        <w:pStyle w:val="Heading3"/>
        <w:rPr>
          <w:lang w:eastAsia="zh-CN"/>
        </w:rPr>
      </w:pPr>
      <w:bookmarkStart w:id="7373" w:name="_1407230184"/>
      <w:bookmarkStart w:id="7374" w:name="_Toc20150276"/>
      <w:bookmarkStart w:id="7375" w:name="_Toc27847084"/>
      <w:bookmarkStart w:id="7376" w:name="_Toc36188217"/>
      <w:bookmarkStart w:id="7377" w:name="_Toc45184131"/>
      <w:bookmarkStart w:id="7378" w:name="_Toc47342973"/>
      <w:bookmarkStart w:id="7379" w:name="_Toc51769675"/>
      <w:bookmarkStart w:id="7380" w:name="_Toc83302302"/>
      <w:bookmarkEnd w:id="7373"/>
      <w:r w:rsidRPr="00DA3BBC">
        <w:t>8.2.1</w:t>
      </w:r>
      <w:r w:rsidRPr="00DA3BBC">
        <w:tab/>
      </w:r>
      <w:r w:rsidRPr="00DA3BBC">
        <w:rPr>
          <w:lang w:eastAsia="zh-CN"/>
        </w:rPr>
        <w:t xml:space="preserve">Control Plane Protocol Stacks </w:t>
      </w:r>
      <w:r w:rsidRPr="00DA3BBC">
        <w:t xml:space="preserve">between the 5G-AN and the 5G Core: </w:t>
      </w:r>
      <w:r w:rsidRPr="00DA3BBC">
        <w:rPr>
          <w:lang w:eastAsia="zh-CN"/>
        </w:rPr>
        <w:t>N2</w:t>
      </w:r>
      <w:bookmarkEnd w:id="7374"/>
      <w:bookmarkEnd w:id="7375"/>
      <w:bookmarkEnd w:id="7376"/>
      <w:bookmarkEnd w:id="7377"/>
      <w:bookmarkEnd w:id="7378"/>
      <w:bookmarkEnd w:id="7379"/>
      <w:bookmarkEnd w:id="7380"/>
    </w:p>
    <w:p w14:paraId="6311722F" w14:textId="77777777" w:rsidR="00D40151" w:rsidRPr="00DA3BBC" w:rsidRDefault="00D40151" w:rsidP="00D40151">
      <w:pPr>
        <w:pStyle w:val="Heading4"/>
      </w:pPr>
      <w:bookmarkStart w:id="7381" w:name="_Toc20150277"/>
      <w:bookmarkStart w:id="7382" w:name="_Toc27847085"/>
      <w:bookmarkStart w:id="7383" w:name="_Toc36188218"/>
      <w:bookmarkStart w:id="7384" w:name="_Toc45184132"/>
      <w:bookmarkStart w:id="7385" w:name="_Toc47342974"/>
      <w:bookmarkStart w:id="7386" w:name="_Toc51769676"/>
      <w:bookmarkStart w:id="7387" w:name="_Toc83302303"/>
      <w:r w:rsidRPr="00DA3BBC">
        <w:t>8.2.1</w:t>
      </w:r>
      <w:r w:rsidRPr="00DA3BBC">
        <w:rPr>
          <w:lang w:eastAsia="zh-CN"/>
        </w:rPr>
        <w:t>.</w:t>
      </w:r>
      <w:r w:rsidRPr="00DA3BBC">
        <w:t>1</w:t>
      </w:r>
      <w:r w:rsidRPr="00DA3BBC">
        <w:tab/>
        <w:t>General</w:t>
      </w:r>
      <w:bookmarkEnd w:id="7381"/>
      <w:bookmarkEnd w:id="7382"/>
      <w:bookmarkEnd w:id="7383"/>
      <w:bookmarkEnd w:id="7384"/>
      <w:bookmarkEnd w:id="7385"/>
      <w:bookmarkEnd w:id="7386"/>
      <w:bookmarkEnd w:id="7387"/>
    </w:p>
    <w:p w14:paraId="2F565A87" w14:textId="77777777" w:rsidR="00D40151" w:rsidRPr="00DA3BBC" w:rsidRDefault="00D40151" w:rsidP="00D40151">
      <w:pPr>
        <w:pStyle w:val="NO"/>
      </w:pPr>
      <w:r w:rsidRPr="00DA3BBC">
        <w:t>NOTE 1:</w:t>
      </w:r>
      <w:r w:rsidRPr="00DA3BBC">
        <w:tab/>
        <w:t>N2 maps to NG-C as defined in TS 38.413 [34].</w:t>
      </w:r>
    </w:p>
    <w:p w14:paraId="1EDBC4A3" w14:textId="77777777" w:rsidR="00D40151" w:rsidRPr="00DA3BBC" w:rsidRDefault="00D40151" w:rsidP="00D40151">
      <w:r w:rsidRPr="00DA3BBC">
        <w:t>Following procedures are defined over N2:</w:t>
      </w:r>
    </w:p>
    <w:p w14:paraId="701361A7" w14:textId="77777777" w:rsidR="00D40151" w:rsidRPr="00DA3BBC" w:rsidRDefault="00D40151" w:rsidP="00D40151">
      <w:pPr>
        <w:pStyle w:val="B1"/>
      </w:pPr>
      <w:r w:rsidRPr="00DA3BBC">
        <w:t>-</w:t>
      </w:r>
      <w:r w:rsidRPr="00DA3BBC">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DA3BBC" w:rsidRDefault="00D40151" w:rsidP="00D40151">
      <w:pPr>
        <w:pStyle w:val="B1"/>
      </w:pPr>
      <w:r w:rsidRPr="00DA3BBC">
        <w:t>-</w:t>
      </w:r>
      <w:r w:rsidRPr="00DA3BBC">
        <w:tab/>
        <w:t>Procedures related with an individual UE:</w:t>
      </w:r>
    </w:p>
    <w:p w14:paraId="452D4802" w14:textId="77777777" w:rsidR="00D40151" w:rsidRPr="00DA3BBC" w:rsidRDefault="00D40151" w:rsidP="00D40151">
      <w:pPr>
        <w:pStyle w:val="B2"/>
      </w:pPr>
      <w:r w:rsidRPr="00DA3BBC">
        <w:t>-</w:t>
      </w:r>
      <w:r w:rsidRPr="00DA3BBC">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DA3BBC" w:rsidRDefault="00D40151" w:rsidP="00D40151">
      <w:pPr>
        <w:pStyle w:val="B2"/>
      </w:pPr>
      <w:r w:rsidRPr="00DA3BBC">
        <w:t>-</w:t>
      </w:r>
      <w:r w:rsidRPr="00DA3BBC">
        <w:tab/>
        <w:t>Procedures related with UE context management. These procedures are intended to be applicable to any access. The corresponding messages may carry:</w:t>
      </w:r>
    </w:p>
    <w:p w14:paraId="56C79EED" w14:textId="77777777" w:rsidR="00D40151" w:rsidRPr="00DA3BBC" w:rsidRDefault="00D40151" w:rsidP="00D40151">
      <w:pPr>
        <w:pStyle w:val="B3"/>
      </w:pPr>
      <w:r w:rsidRPr="00DA3BBC">
        <w:t>-</w:t>
      </w:r>
      <w:r w:rsidRPr="00DA3BBC">
        <w:tab/>
        <w:t>some information only on some access (such as Mobility Restriction List used only for 3GPP access).</w:t>
      </w:r>
    </w:p>
    <w:p w14:paraId="4328DFF6" w14:textId="77777777" w:rsidR="00D40151" w:rsidRPr="00DA3BBC" w:rsidRDefault="00D40151" w:rsidP="00D40151">
      <w:pPr>
        <w:pStyle w:val="B3"/>
      </w:pPr>
      <w:r w:rsidRPr="00DA3BBC">
        <w:t>-</w:t>
      </w:r>
      <w:r w:rsidRPr="00DA3BBC">
        <w:tab/>
        <w:t>some information (related e.g. with N3 addressing and with QoS requirements) that is to be transparently forwarded by AMF between the 5G-AN and the SMF.</w:t>
      </w:r>
    </w:p>
    <w:p w14:paraId="1224AF7F" w14:textId="77777777" w:rsidR="00D40151" w:rsidRPr="00DA3BBC" w:rsidRDefault="00D40151" w:rsidP="00D40151">
      <w:pPr>
        <w:pStyle w:val="B2"/>
      </w:pPr>
      <w:r w:rsidRPr="00DA3BBC">
        <w:t>-</w:t>
      </w:r>
      <w:r w:rsidRPr="00DA3BBC">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DA3BBC" w:rsidRDefault="00D40151" w:rsidP="00D40151">
      <w:pPr>
        <w:pStyle w:val="B2"/>
      </w:pPr>
      <w:r w:rsidRPr="00DA3BBC">
        <w:t>-</w:t>
      </w:r>
      <w:r w:rsidRPr="00DA3BBC">
        <w:tab/>
        <w:t>Procedures related with Hand-Over management. These procedures are intended for 3GPP access only.</w:t>
      </w:r>
    </w:p>
    <w:p w14:paraId="0F59BB20" w14:textId="77777777" w:rsidR="00D40151" w:rsidRPr="00DA3BBC" w:rsidRDefault="00D40151" w:rsidP="00D40151">
      <w:r w:rsidRPr="00DA3BBC">
        <w:t xml:space="preserve">The </w:t>
      </w:r>
      <w:r w:rsidRPr="00DA3BBC">
        <w:rPr>
          <w:lang w:eastAsia="zh-CN"/>
        </w:rPr>
        <w:t xml:space="preserve">Control Plane </w:t>
      </w:r>
      <w:r w:rsidRPr="00DA3BBC">
        <w:t>interface between the 5G-AN and the 5G Core supports:</w:t>
      </w:r>
    </w:p>
    <w:p w14:paraId="006C79A5" w14:textId="77777777" w:rsidR="00D40151" w:rsidRPr="00DA3BBC" w:rsidRDefault="00D40151" w:rsidP="00D40151">
      <w:pPr>
        <w:pStyle w:val="B1"/>
        <w:rPr>
          <w:lang w:eastAsia="zh-CN"/>
        </w:rPr>
      </w:pPr>
      <w:r w:rsidRPr="00DA3BBC">
        <w:t>-</w:t>
      </w:r>
      <w:r w:rsidRPr="00DA3BBC">
        <w:tab/>
        <w:t xml:space="preserve">The connection of multiple different kinds of 5G-AN (e.g. 3GPP RAN, N3IWF for Un-trusted access to 5GC) to the 5GC via a unique </w:t>
      </w:r>
      <w:r w:rsidRPr="00DA3BBC">
        <w:rPr>
          <w:lang w:eastAsia="zh-CN"/>
        </w:rPr>
        <w:t xml:space="preserve">Control Plane </w:t>
      </w:r>
      <w:r w:rsidRPr="00DA3BBC">
        <w:t xml:space="preserve">protocol: </w:t>
      </w:r>
      <w:r w:rsidRPr="00DA3BBC">
        <w:rPr>
          <w:lang w:eastAsia="zh-CN"/>
        </w:rPr>
        <w:t>A single NGAP protocol is used for both the 3GPP access and non-3GPP access;</w:t>
      </w:r>
    </w:p>
    <w:p w14:paraId="5C835933" w14:textId="77777777" w:rsidR="00D40151" w:rsidRPr="00DA3BBC" w:rsidRDefault="00D40151" w:rsidP="00D40151">
      <w:pPr>
        <w:pStyle w:val="B1"/>
        <w:rPr>
          <w:lang w:eastAsia="zh-CN"/>
        </w:rPr>
      </w:pPr>
      <w:r w:rsidRPr="00DA3BBC">
        <w:t>-</w:t>
      </w:r>
      <w:r w:rsidRPr="00DA3BBC">
        <w:tab/>
        <w:t>There is a unique N2 termination point in AMF per access for a given UE regardless of the number (possibly zero) of PDU Session</w:t>
      </w:r>
      <w:r w:rsidRPr="00DA3BBC">
        <w:rPr>
          <w:rFonts w:eastAsia="SimSun"/>
          <w:lang w:eastAsia="zh-CN"/>
        </w:rPr>
        <w:t>s</w:t>
      </w:r>
      <w:r w:rsidRPr="00DA3BBC">
        <w:t xml:space="preserve"> of </w:t>
      </w:r>
      <w:r w:rsidRPr="00DA3BBC">
        <w:rPr>
          <w:rFonts w:eastAsia="SimSun"/>
          <w:lang w:eastAsia="zh-CN"/>
        </w:rPr>
        <w:t>the</w:t>
      </w:r>
      <w:r w:rsidRPr="00DA3BBC">
        <w:t xml:space="preserve"> UE;</w:t>
      </w:r>
    </w:p>
    <w:p w14:paraId="3601E474" w14:textId="77777777" w:rsidR="00D40151" w:rsidRPr="00DA3BBC" w:rsidRDefault="00D40151" w:rsidP="00D40151">
      <w:pPr>
        <w:pStyle w:val="B1"/>
      </w:pPr>
      <w:r w:rsidRPr="00DA3BBC">
        <w:t>-</w:t>
      </w:r>
      <w:r w:rsidRPr="00DA3BBC">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 23.502 [3] and this specification.</w:t>
      </w:r>
    </w:p>
    <w:p w14:paraId="01A5FCCD" w14:textId="77777777" w:rsidR="00D40151" w:rsidRPr="00DA3BBC" w:rsidRDefault="00D40151" w:rsidP="00D40151">
      <w:pPr>
        <w:pStyle w:val="NO"/>
      </w:pPr>
      <w:r w:rsidRPr="00DA3BBC">
        <w:t>NOTE 2:</w:t>
      </w:r>
      <w:r w:rsidRPr="00DA3BBC">
        <w:tab/>
        <w:t>The N2 SM information is exchanged between the SMF and the 5G-AN transparently to the AMF.</w:t>
      </w:r>
    </w:p>
    <w:p w14:paraId="57E002F6" w14:textId="77777777" w:rsidR="00D40151" w:rsidRPr="00DA3BBC" w:rsidRDefault="00D40151" w:rsidP="00D40151">
      <w:pPr>
        <w:pStyle w:val="Heading4"/>
        <w:rPr>
          <w:lang w:eastAsia="zh-CN"/>
        </w:rPr>
      </w:pPr>
      <w:bookmarkStart w:id="7388" w:name="_Toc20150278"/>
      <w:bookmarkStart w:id="7389" w:name="_Toc27847086"/>
      <w:bookmarkStart w:id="7390" w:name="_Toc36188219"/>
      <w:bookmarkStart w:id="7391" w:name="_Toc45184133"/>
      <w:bookmarkStart w:id="7392" w:name="_Toc47342975"/>
      <w:bookmarkStart w:id="7393" w:name="_Toc51769677"/>
      <w:bookmarkStart w:id="7394" w:name="_Toc83302304"/>
      <w:r w:rsidRPr="00DA3BBC">
        <w:rPr>
          <w:lang w:eastAsia="zh-CN"/>
        </w:rPr>
        <w:lastRenderedPageBreak/>
        <w:t>8</w:t>
      </w:r>
      <w:r w:rsidRPr="00DA3BBC">
        <w:t>.</w:t>
      </w:r>
      <w:r w:rsidRPr="00DA3BBC">
        <w:rPr>
          <w:lang w:eastAsia="zh-CN"/>
        </w:rPr>
        <w:t>2</w:t>
      </w:r>
      <w:r w:rsidRPr="00DA3BBC">
        <w:t>.1</w:t>
      </w:r>
      <w:r w:rsidRPr="00DA3BBC">
        <w:rPr>
          <w:lang w:eastAsia="zh-CN"/>
        </w:rPr>
        <w:t>.2</w:t>
      </w:r>
      <w:r w:rsidRPr="00DA3BBC">
        <w:tab/>
        <w:t>5G-AN - AMF</w:t>
      </w:r>
      <w:bookmarkEnd w:id="7388"/>
      <w:bookmarkEnd w:id="7389"/>
      <w:bookmarkEnd w:id="7390"/>
      <w:bookmarkEnd w:id="7391"/>
      <w:bookmarkEnd w:id="7392"/>
      <w:bookmarkEnd w:id="7393"/>
      <w:bookmarkEnd w:id="7394"/>
    </w:p>
    <w:p w14:paraId="47DE83F0" w14:textId="77777777" w:rsidR="00D40151" w:rsidRPr="00DA3BBC" w:rsidRDefault="00D40151" w:rsidP="00D40151">
      <w:pPr>
        <w:pStyle w:val="TH"/>
      </w:pPr>
      <w:r w:rsidRPr="00DA3BBC">
        <w:object w:dxaOrig="3759" w:dyaOrig="2625" w14:anchorId="2EFCB1F4">
          <v:shape id="_x0000_i1121" type="#_x0000_t75" style="width:186.55pt;height:131.5pt" o:ole="">
            <v:imagedata r:id="rId205" o:title=""/>
          </v:shape>
          <o:OLEObject Type="Embed" ProgID="Visio.Drawing.11" ShapeID="_x0000_i1121" DrawAspect="Content" ObjectID="_1701581166" r:id="rId206"/>
        </w:object>
      </w:r>
    </w:p>
    <w:p w14:paraId="3E787B0F" w14:textId="77777777" w:rsidR="00D40151" w:rsidRPr="00DA3BBC" w:rsidRDefault="00D40151" w:rsidP="00D40151">
      <w:pPr>
        <w:pStyle w:val="NF"/>
        <w:rPr>
          <w:b/>
        </w:rPr>
      </w:pPr>
      <w:r w:rsidRPr="00DA3BBC">
        <w:rPr>
          <w:b/>
        </w:rPr>
        <w:t>Legend:</w:t>
      </w:r>
    </w:p>
    <w:p w14:paraId="2F15C55E" w14:textId="77777777" w:rsidR="00D40151" w:rsidRPr="00DA3BBC" w:rsidRDefault="00D40151" w:rsidP="00D40151">
      <w:pPr>
        <w:pStyle w:val="NF"/>
        <w:rPr>
          <w:rFonts w:eastAsia="SimSun"/>
          <w:lang w:eastAsia="zh-CN"/>
        </w:rPr>
      </w:pPr>
      <w:r w:rsidRPr="00DA3BBC">
        <w:t>-</w:t>
      </w:r>
      <w:r w:rsidRPr="00DA3BBC">
        <w:tab/>
      </w:r>
      <w:r w:rsidRPr="00DA3BBC">
        <w:rPr>
          <w:rFonts w:eastAsia="SimSun"/>
          <w:b/>
          <w:lang w:eastAsia="zh-CN"/>
        </w:rPr>
        <w:t>NG Application Protocol (NG-AP):</w:t>
      </w:r>
      <w:r w:rsidRPr="00DA3BBC">
        <w:rPr>
          <w:rFonts w:eastAsia="SimSun"/>
          <w:lang w:eastAsia="zh-CN"/>
        </w:rPr>
        <w:t xml:space="preserve"> Application Layer Protocol between the 5G-AN node and the AMF. NG-AP is defined in TS</w:t>
      </w:r>
      <w:r w:rsidRPr="00DA3BBC">
        <w:t> 3</w:t>
      </w:r>
      <w:r w:rsidRPr="00DA3BBC">
        <w:rPr>
          <w:rFonts w:eastAsia="SimSun"/>
          <w:lang w:eastAsia="zh-CN"/>
        </w:rPr>
        <w:t>8.413</w:t>
      </w:r>
      <w:r w:rsidRPr="00DA3BBC">
        <w:t> </w:t>
      </w:r>
      <w:r w:rsidRPr="00DA3BBC">
        <w:rPr>
          <w:rFonts w:eastAsia="SimSun"/>
          <w:lang w:eastAsia="zh-CN"/>
        </w:rPr>
        <w:t>[34].</w:t>
      </w:r>
    </w:p>
    <w:p w14:paraId="71417598" w14:textId="77777777" w:rsidR="00D40151" w:rsidRPr="00DA3BBC" w:rsidRDefault="00D40151" w:rsidP="00D40151">
      <w:pPr>
        <w:pStyle w:val="NF"/>
        <w:rPr>
          <w:rFonts w:eastAsia="SimSun"/>
          <w:lang w:eastAsia="zh-CN"/>
        </w:rPr>
      </w:pPr>
      <w:r w:rsidRPr="00DA3BBC">
        <w:rPr>
          <w:rFonts w:eastAsia="SimSun"/>
          <w:lang w:eastAsia="zh-CN"/>
        </w:rPr>
        <w:t>-</w:t>
      </w:r>
      <w:r w:rsidRPr="00DA3BBC">
        <w:rPr>
          <w:rFonts w:eastAsia="SimSun"/>
          <w:lang w:eastAsia="zh-CN"/>
        </w:rPr>
        <w:tab/>
      </w:r>
      <w:r w:rsidRPr="00DA3BBC">
        <w:rPr>
          <w:rFonts w:eastAsia="SimSun"/>
          <w:b/>
          <w:lang w:eastAsia="zh-CN"/>
        </w:rPr>
        <w:t>Stream Control Transmission Protocol (SCTP):</w:t>
      </w:r>
      <w:r w:rsidRPr="00DA3BBC">
        <w:rPr>
          <w:rFonts w:eastAsia="SimSun"/>
          <w:lang w:eastAsia="zh-CN"/>
        </w:rPr>
        <w:t xml:space="preserve"> This protocol guarantees delivery of signalling messages between AMF and 5G-AN node (N2). SCTP is defined in </w:t>
      </w:r>
      <w:r w:rsidRPr="00DA3BBC">
        <w:t>RFC 4960 </w:t>
      </w:r>
      <w:r w:rsidRPr="00DA3BBC">
        <w:rPr>
          <w:rFonts w:eastAsia="SimSun"/>
          <w:lang w:eastAsia="zh-CN"/>
        </w:rPr>
        <w:t>[44].</w:t>
      </w:r>
    </w:p>
    <w:p w14:paraId="77494F3D" w14:textId="77777777" w:rsidR="00D40151" w:rsidRPr="00DA3BBC" w:rsidRDefault="00D40151" w:rsidP="00D40151">
      <w:pPr>
        <w:pStyle w:val="NF"/>
        <w:rPr>
          <w:rFonts w:eastAsia="SimSun"/>
          <w:lang w:eastAsia="zh-CN"/>
        </w:rPr>
      </w:pPr>
    </w:p>
    <w:p w14:paraId="5271BD49" w14:textId="77777777" w:rsidR="00D40151" w:rsidRPr="00DA3BBC" w:rsidRDefault="00D40151" w:rsidP="00D40151">
      <w:pPr>
        <w:pStyle w:val="TF"/>
        <w:rPr>
          <w:noProof/>
          <w:lang w:eastAsia="zh-CN"/>
        </w:rPr>
      </w:pPr>
      <w:r w:rsidRPr="00DA3BBC">
        <w:t xml:space="preserve">Figure </w:t>
      </w:r>
      <w:r w:rsidRPr="00DA3BBC">
        <w:rPr>
          <w:lang w:eastAsia="zh-CN"/>
        </w:rPr>
        <w:t>8.2.1.2</w:t>
      </w:r>
      <w:r w:rsidRPr="00DA3BBC">
        <w:t>-</w:t>
      </w:r>
      <w:r w:rsidRPr="00DA3BBC">
        <w:rPr>
          <w:lang w:eastAsia="zh-CN"/>
        </w:rPr>
        <w:t>1</w:t>
      </w:r>
      <w:r w:rsidRPr="00DA3BBC">
        <w:t>:</w:t>
      </w:r>
      <w:r w:rsidRPr="00DA3BBC">
        <w:rPr>
          <w:noProof/>
          <w:lang w:eastAsia="zh-CN"/>
        </w:rPr>
        <w:t xml:space="preserve"> Control Plane between the 5G-AN and the AMF</w:t>
      </w:r>
    </w:p>
    <w:p w14:paraId="70778989" w14:textId="77777777" w:rsidR="00D40151" w:rsidRPr="00DA3BBC" w:rsidRDefault="00D40151" w:rsidP="00D40151">
      <w:pPr>
        <w:pStyle w:val="Heading4"/>
        <w:rPr>
          <w:lang w:eastAsia="zh-CN"/>
        </w:rPr>
      </w:pPr>
      <w:bookmarkStart w:id="7395" w:name="_Toc20150279"/>
      <w:bookmarkStart w:id="7396" w:name="_Toc27847087"/>
      <w:bookmarkStart w:id="7397" w:name="_Toc36188220"/>
      <w:bookmarkStart w:id="7398" w:name="_Toc45184134"/>
      <w:bookmarkStart w:id="7399" w:name="_Toc47342976"/>
      <w:bookmarkStart w:id="7400" w:name="_Toc51769678"/>
      <w:bookmarkStart w:id="7401" w:name="_Toc83302305"/>
      <w:r w:rsidRPr="00DA3BBC">
        <w:rPr>
          <w:lang w:eastAsia="zh-CN"/>
        </w:rPr>
        <w:t>8</w:t>
      </w:r>
      <w:r w:rsidRPr="00DA3BBC">
        <w:t>.</w:t>
      </w:r>
      <w:r w:rsidRPr="00DA3BBC">
        <w:rPr>
          <w:lang w:eastAsia="zh-CN"/>
        </w:rPr>
        <w:t>2</w:t>
      </w:r>
      <w:r w:rsidRPr="00DA3BBC">
        <w:t>.1</w:t>
      </w:r>
      <w:r w:rsidRPr="00DA3BBC">
        <w:rPr>
          <w:lang w:eastAsia="zh-CN"/>
        </w:rPr>
        <w:t>.3</w:t>
      </w:r>
      <w:r w:rsidRPr="00DA3BBC">
        <w:tab/>
        <w:t>5G-AN - SMF</w:t>
      </w:r>
      <w:bookmarkEnd w:id="7395"/>
      <w:bookmarkEnd w:id="7396"/>
      <w:bookmarkEnd w:id="7397"/>
      <w:bookmarkEnd w:id="7398"/>
      <w:bookmarkEnd w:id="7399"/>
      <w:bookmarkEnd w:id="7400"/>
      <w:bookmarkEnd w:id="7401"/>
    </w:p>
    <w:p w14:paraId="34E43BD0" w14:textId="77777777" w:rsidR="00D40151" w:rsidRPr="00DA3BBC" w:rsidRDefault="00D40151" w:rsidP="00D40151">
      <w:pPr>
        <w:pStyle w:val="TH"/>
        <w:rPr>
          <w:lang w:eastAsia="zh-CN"/>
        </w:rPr>
      </w:pPr>
      <w:r w:rsidRPr="00DA3BBC">
        <w:rPr>
          <w:b w:val="0"/>
        </w:rPr>
        <w:object w:dxaOrig="6310" w:dyaOrig="3051" w14:anchorId="2F43A772">
          <v:shape id="_x0000_i1122" type="#_x0000_t75" style="width:315.55pt;height:152.15pt" o:ole="">
            <v:imagedata r:id="rId207" o:title=""/>
          </v:shape>
          <o:OLEObject Type="Embed" ProgID="Visio.Drawing.11" ShapeID="_x0000_i1122" DrawAspect="Content" ObjectID="_1701581167" r:id="rId208"/>
        </w:object>
      </w:r>
    </w:p>
    <w:p w14:paraId="32D77BE5" w14:textId="77777777" w:rsidR="00D40151" w:rsidRPr="00DA3BBC" w:rsidRDefault="00D40151" w:rsidP="00D40151">
      <w:pPr>
        <w:pStyle w:val="NF"/>
        <w:rPr>
          <w:b/>
        </w:rPr>
      </w:pPr>
      <w:r w:rsidRPr="00DA3BBC">
        <w:rPr>
          <w:b/>
        </w:rPr>
        <w:t>Legend:</w:t>
      </w:r>
    </w:p>
    <w:p w14:paraId="0FB8D829" w14:textId="77777777" w:rsidR="00D40151" w:rsidRPr="00DA3BBC" w:rsidRDefault="00D40151" w:rsidP="00D40151">
      <w:pPr>
        <w:pStyle w:val="NF"/>
        <w:rPr>
          <w:rFonts w:eastAsia="SimSun"/>
          <w:lang w:eastAsia="zh-CN"/>
        </w:rPr>
      </w:pPr>
      <w:r w:rsidRPr="00DA3BBC">
        <w:t>-</w:t>
      </w:r>
      <w:r w:rsidRPr="00DA3BBC">
        <w:tab/>
      </w:r>
      <w:r w:rsidRPr="00DA3BBC">
        <w:rPr>
          <w:rFonts w:eastAsia="SimSun"/>
          <w:b/>
          <w:lang w:eastAsia="zh-CN"/>
        </w:rPr>
        <w:t>N2 SM information:</w:t>
      </w:r>
      <w:r w:rsidRPr="00DA3BBC">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DA3BBC" w:rsidRDefault="00D40151" w:rsidP="00D40151">
      <w:pPr>
        <w:pStyle w:val="NF"/>
        <w:rPr>
          <w:rFonts w:eastAsia="SimSun"/>
          <w:lang w:eastAsia="zh-CN"/>
        </w:rPr>
      </w:pPr>
    </w:p>
    <w:p w14:paraId="36074DE4" w14:textId="77777777" w:rsidR="00D40151" w:rsidRPr="00DA3BBC" w:rsidRDefault="00D40151" w:rsidP="00D40151">
      <w:pPr>
        <w:pStyle w:val="TF"/>
        <w:rPr>
          <w:noProof/>
          <w:lang w:eastAsia="zh-CN"/>
        </w:rPr>
      </w:pPr>
      <w:r w:rsidRPr="00DA3BBC">
        <w:t xml:space="preserve">Figure </w:t>
      </w:r>
      <w:r w:rsidRPr="00DA3BBC">
        <w:rPr>
          <w:lang w:eastAsia="zh-CN"/>
        </w:rPr>
        <w:t>8.2.1.3</w:t>
      </w:r>
      <w:r w:rsidRPr="00DA3BBC">
        <w:t>-</w:t>
      </w:r>
      <w:r w:rsidRPr="00DA3BBC">
        <w:rPr>
          <w:lang w:eastAsia="zh-CN"/>
        </w:rPr>
        <w:t>1</w:t>
      </w:r>
      <w:r w:rsidRPr="00DA3BBC">
        <w:t>:</w:t>
      </w:r>
      <w:r w:rsidRPr="00DA3BBC">
        <w:rPr>
          <w:noProof/>
          <w:lang w:eastAsia="zh-CN"/>
        </w:rPr>
        <w:t xml:space="preserve"> Control Plane between the 5G-AN and the SMF</w:t>
      </w:r>
    </w:p>
    <w:p w14:paraId="5143E8B0" w14:textId="77777777" w:rsidR="00D40151" w:rsidRPr="00DA3BBC" w:rsidRDefault="00D40151" w:rsidP="00D40151">
      <w:pPr>
        <w:pStyle w:val="NO"/>
      </w:pPr>
      <w:r w:rsidRPr="00DA3BBC">
        <w:t>NOTE 1:</w:t>
      </w:r>
      <w:r w:rsidRPr="00DA3BBC">
        <w:tab/>
        <w:t>From the 5G-AN perspective, there is a single termination of N2 i.e. the AMF.</w:t>
      </w:r>
    </w:p>
    <w:p w14:paraId="35427F01" w14:textId="77777777" w:rsidR="00D40151" w:rsidRPr="00DA3BBC" w:rsidRDefault="00D40151" w:rsidP="00D40151">
      <w:pPr>
        <w:pStyle w:val="NO"/>
        <w:rPr>
          <w:rFonts w:eastAsia="SimSun"/>
          <w:lang w:eastAsia="zh-CN"/>
        </w:rPr>
      </w:pPr>
      <w:r w:rsidRPr="00DA3BBC">
        <w:t>NOTE 2:</w:t>
      </w:r>
      <w:r w:rsidRPr="00DA3BBC">
        <w:tab/>
        <w:t>For the protocol stack between the AMF and the SMF, see clause 8.2.3.</w:t>
      </w:r>
    </w:p>
    <w:p w14:paraId="530F25C0" w14:textId="77777777" w:rsidR="00D40151" w:rsidRPr="00DA3BBC" w:rsidRDefault="00D40151" w:rsidP="00D40151">
      <w:pPr>
        <w:pStyle w:val="Heading3"/>
        <w:rPr>
          <w:lang w:eastAsia="zh-CN"/>
        </w:rPr>
      </w:pPr>
      <w:bookmarkStart w:id="7402" w:name="_Toc20150280"/>
      <w:bookmarkStart w:id="7403" w:name="_Toc27847088"/>
      <w:bookmarkStart w:id="7404" w:name="_Toc36188221"/>
      <w:bookmarkStart w:id="7405" w:name="_Toc45184135"/>
      <w:bookmarkStart w:id="7406" w:name="_Toc47342977"/>
      <w:bookmarkStart w:id="7407" w:name="_Toc51769679"/>
      <w:bookmarkStart w:id="7408" w:name="_Toc83302306"/>
      <w:r w:rsidRPr="00DA3BBC">
        <w:rPr>
          <w:lang w:eastAsia="zh-CN"/>
        </w:rPr>
        <w:t>8</w:t>
      </w:r>
      <w:r w:rsidRPr="00DA3BBC">
        <w:t>.</w:t>
      </w:r>
      <w:r w:rsidRPr="00DA3BBC">
        <w:rPr>
          <w:lang w:eastAsia="zh-CN"/>
        </w:rPr>
        <w:t>2</w:t>
      </w:r>
      <w:r w:rsidRPr="00DA3BBC">
        <w:t>.2</w:t>
      </w:r>
      <w:r w:rsidRPr="00DA3BBC">
        <w:tab/>
        <w:t>Control Plane Protocol Stacks between the UE and the 5GC</w:t>
      </w:r>
      <w:bookmarkEnd w:id="7402"/>
      <w:bookmarkEnd w:id="7403"/>
      <w:bookmarkEnd w:id="7404"/>
      <w:bookmarkEnd w:id="7405"/>
      <w:bookmarkEnd w:id="7406"/>
      <w:bookmarkEnd w:id="7407"/>
      <w:bookmarkEnd w:id="7408"/>
    </w:p>
    <w:p w14:paraId="07280F2B" w14:textId="77777777" w:rsidR="00D40151" w:rsidRPr="00DA3BBC" w:rsidRDefault="00D40151" w:rsidP="00D40151">
      <w:pPr>
        <w:pStyle w:val="Heading4"/>
      </w:pPr>
      <w:bookmarkStart w:id="7409" w:name="_Toc20150281"/>
      <w:bookmarkStart w:id="7410" w:name="_Toc27847089"/>
      <w:bookmarkStart w:id="7411" w:name="_Toc36188222"/>
      <w:bookmarkStart w:id="7412" w:name="_Toc45184136"/>
      <w:bookmarkStart w:id="7413" w:name="_Toc47342978"/>
      <w:bookmarkStart w:id="7414" w:name="_Toc51769680"/>
      <w:bookmarkStart w:id="7415" w:name="_Toc83302307"/>
      <w:r w:rsidRPr="00DA3BBC">
        <w:t>8.2.2</w:t>
      </w:r>
      <w:r w:rsidRPr="00DA3BBC">
        <w:rPr>
          <w:lang w:eastAsia="zh-CN"/>
        </w:rPr>
        <w:t>.</w:t>
      </w:r>
      <w:r w:rsidRPr="00DA3BBC">
        <w:t>1</w:t>
      </w:r>
      <w:r w:rsidRPr="00DA3BBC">
        <w:tab/>
        <w:t>General</w:t>
      </w:r>
      <w:bookmarkEnd w:id="7409"/>
      <w:bookmarkEnd w:id="7410"/>
      <w:bookmarkEnd w:id="7411"/>
      <w:bookmarkEnd w:id="7412"/>
      <w:bookmarkEnd w:id="7413"/>
      <w:bookmarkEnd w:id="7414"/>
      <w:bookmarkEnd w:id="7415"/>
    </w:p>
    <w:p w14:paraId="26DAA4FD" w14:textId="77777777" w:rsidR="00D40151" w:rsidRPr="00DA3BBC" w:rsidRDefault="00D40151" w:rsidP="00D40151">
      <w:pPr>
        <w:rPr>
          <w:rFonts w:eastAsia="SimSun"/>
          <w:lang w:eastAsia="zh-CN"/>
        </w:rPr>
      </w:pPr>
      <w:r w:rsidRPr="00DA3BBC">
        <w:t>A single N1 NAS signalling connection is used for each access to which the UE is connected. The single N1 termination point is located in AMF</w:t>
      </w:r>
      <w:r w:rsidRPr="00DA3BBC">
        <w:rPr>
          <w:rFonts w:eastAsia="SimSun"/>
          <w:lang w:eastAsia="zh-CN"/>
        </w:rPr>
        <w:t>. The</w:t>
      </w:r>
      <w:r w:rsidRPr="00DA3BBC">
        <w:t xml:space="preserve"> single N1 NAS signalling connection is used for both Registration Management and Connection Management (RM/CM) and for SM-related messages and procedures for a UE</w:t>
      </w:r>
      <w:r w:rsidRPr="00DA3BBC">
        <w:rPr>
          <w:rFonts w:eastAsia="SimSun"/>
          <w:lang w:eastAsia="zh-CN"/>
        </w:rPr>
        <w:t>.</w:t>
      </w:r>
    </w:p>
    <w:p w14:paraId="2CF83283" w14:textId="77777777" w:rsidR="00D40151" w:rsidRPr="00DA3BBC" w:rsidRDefault="00D40151" w:rsidP="00D40151">
      <w:pPr>
        <w:overflowPunct w:val="0"/>
        <w:autoSpaceDE w:val="0"/>
        <w:autoSpaceDN w:val="0"/>
        <w:adjustRightInd w:val="0"/>
        <w:textAlignment w:val="baseline"/>
      </w:pPr>
      <w:r w:rsidRPr="00DA3BBC">
        <w:t>The NAS protocol on N1 comprises a NAS-MM and a NAS-SM components.</w:t>
      </w:r>
    </w:p>
    <w:p w14:paraId="48B692B2" w14:textId="77777777" w:rsidR="00D40151" w:rsidRPr="00DA3BBC" w:rsidRDefault="00D40151" w:rsidP="00D40151">
      <w:pPr>
        <w:overflowPunct w:val="0"/>
        <w:autoSpaceDE w:val="0"/>
        <w:autoSpaceDN w:val="0"/>
        <w:adjustRightInd w:val="0"/>
        <w:textAlignment w:val="baseline"/>
      </w:pPr>
      <w:r w:rsidRPr="00DA3BBC">
        <w:t>There are multiple cases of protocols between the UE and a core network function (excluding the AMF) that need to be transported over N1 via NAS-MM protocol. Such cases include:</w:t>
      </w:r>
    </w:p>
    <w:p w14:paraId="1F269EF7" w14:textId="77777777" w:rsidR="00D40151" w:rsidRPr="00DA3BBC" w:rsidRDefault="00D40151" w:rsidP="00D40151">
      <w:pPr>
        <w:pStyle w:val="B1"/>
        <w:rPr>
          <w:lang w:eastAsia="zh-CN"/>
        </w:rPr>
      </w:pPr>
      <w:r w:rsidRPr="00DA3BBC">
        <w:rPr>
          <w:lang w:eastAsia="zh-CN"/>
        </w:rPr>
        <w:lastRenderedPageBreak/>
        <w:t>-</w:t>
      </w:r>
      <w:r w:rsidRPr="00DA3BBC">
        <w:rPr>
          <w:lang w:eastAsia="zh-CN"/>
        </w:rPr>
        <w:tab/>
        <w:t>Session Management Signalling.</w:t>
      </w:r>
    </w:p>
    <w:p w14:paraId="27AD3D94" w14:textId="77777777" w:rsidR="00D40151" w:rsidRPr="00DA3BBC" w:rsidRDefault="00D40151" w:rsidP="00D40151">
      <w:pPr>
        <w:pStyle w:val="B1"/>
        <w:rPr>
          <w:lang w:eastAsia="zh-CN"/>
        </w:rPr>
      </w:pPr>
      <w:r w:rsidRPr="00DA3BBC">
        <w:rPr>
          <w:lang w:eastAsia="zh-CN"/>
        </w:rPr>
        <w:t>-</w:t>
      </w:r>
      <w:r w:rsidRPr="00DA3BBC">
        <w:rPr>
          <w:lang w:eastAsia="zh-CN"/>
        </w:rPr>
        <w:tab/>
        <w:t>SMS.</w:t>
      </w:r>
    </w:p>
    <w:p w14:paraId="3C20140F" w14:textId="77777777" w:rsidR="00D40151" w:rsidRPr="00DA3BBC" w:rsidRDefault="00D40151" w:rsidP="00D40151">
      <w:pPr>
        <w:pStyle w:val="B1"/>
        <w:rPr>
          <w:lang w:eastAsia="zh-CN"/>
        </w:rPr>
      </w:pPr>
      <w:r w:rsidRPr="00DA3BBC">
        <w:rPr>
          <w:lang w:eastAsia="zh-CN"/>
        </w:rPr>
        <w:t>-</w:t>
      </w:r>
      <w:r w:rsidRPr="00DA3BBC">
        <w:rPr>
          <w:lang w:eastAsia="zh-CN"/>
        </w:rPr>
        <w:tab/>
        <w:t>UE Policy.</w:t>
      </w:r>
    </w:p>
    <w:p w14:paraId="35AE4D41" w14:textId="77777777" w:rsidR="00D40151" w:rsidRPr="00DA3BBC" w:rsidRDefault="00D40151" w:rsidP="00D40151">
      <w:pPr>
        <w:pStyle w:val="B1"/>
        <w:rPr>
          <w:lang w:eastAsia="zh-CN"/>
        </w:rPr>
      </w:pPr>
      <w:r w:rsidRPr="00DA3BBC">
        <w:rPr>
          <w:lang w:eastAsia="zh-CN"/>
        </w:rPr>
        <w:t>-</w:t>
      </w:r>
      <w:r w:rsidRPr="00DA3BBC">
        <w:rPr>
          <w:lang w:eastAsia="zh-CN"/>
        </w:rPr>
        <w:tab/>
        <w:t>LCS.</w:t>
      </w:r>
    </w:p>
    <w:p w14:paraId="7AD68D3A" w14:textId="77777777" w:rsidR="00D40151" w:rsidRPr="00DA3BBC" w:rsidRDefault="00D40151" w:rsidP="00D40151">
      <w:pPr>
        <w:overflowPunct w:val="0"/>
        <w:autoSpaceDE w:val="0"/>
        <w:autoSpaceDN w:val="0"/>
        <w:adjustRightInd w:val="0"/>
        <w:textAlignment w:val="baseline"/>
      </w:pPr>
      <w:r w:rsidRPr="00DA3BBC">
        <w:t>RM/CM NAS messages in NAS-MM and other types of NAS messages (e.g. SM), as well as the corresponding procedures, are decoupled.</w:t>
      </w:r>
    </w:p>
    <w:p w14:paraId="13F4E960" w14:textId="77777777" w:rsidR="00D40151" w:rsidRPr="00DA3BBC" w:rsidRDefault="00D40151" w:rsidP="00D40151">
      <w:pPr>
        <w:overflowPunct w:val="0"/>
        <w:autoSpaceDE w:val="0"/>
        <w:autoSpaceDN w:val="0"/>
        <w:adjustRightInd w:val="0"/>
        <w:textAlignment w:val="baseline"/>
      </w:pPr>
      <w:r w:rsidRPr="00DA3BBC">
        <w:t>The NAS-MM supports generic capabilities:</w:t>
      </w:r>
    </w:p>
    <w:p w14:paraId="35A9D2BB" w14:textId="77777777" w:rsidR="00D40151" w:rsidRPr="00DA3BBC" w:rsidRDefault="00D40151" w:rsidP="00D40151">
      <w:pPr>
        <w:pStyle w:val="B1"/>
      </w:pPr>
      <w:r w:rsidRPr="00DA3BBC">
        <w:t>-</w:t>
      </w:r>
      <w:r w:rsidRPr="00DA3BBC">
        <w:tab/>
        <w:t>NAS procedures that terminate at the AMF. This includes:</w:t>
      </w:r>
    </w:p>
    <w:p w14:paraId="4F061504" w14:textId="77777777" w:rsidR="00D40151" w:rsidRPr="00DA3BBC" w:rsidRDefault="00D40151" w:rsidP="00D40151">
      <w:pPr>
        <w:pStyle w:val="B2"/>
      </w:pPr>
      <w:r w:rsidRPr="00DA3BBC">
        <w:t>-</w:t>
      </w:r>
      <w:r w:rsidRPr="00DA3BBC">
        <w:tab/>
        <w:t>Handles Registration Management and Connection Management state machines and procedures with the UE, including NAS transport; the AMF supports following capabilities:</w:t>
      </w:r>
    </w:p>
    <w:p w14:paraId="3761266D" w14:textId="66B1B215" w:rsidR="00D40151" w:rsidRPr="00DA3BBC" w:rsidRDefault="00D40151" w:rsidP="00D40151">
      <w:pPr>
        <w:pStyle w:val="B3"/>
      </w:pPr>
      <w:r w:rsidRPr="00DA3BBC">
        <w:t>-</w:t>
      </w:r>
      <w:r w:rsidRPr="00DA3BBC">
        <w:tab/>
        <w:t xml:space="preserve">Decide whether to accept the RM/CM part of N1 signalling during the </w:t>
      </w:r>
      <w:r w:rsidRPr="00DA3BBC">
        <w:rPr>
          <w:lang w:eastAsia="zh-CN"/>
        </w:rPr>
        <w:t>RM/CM</w:t>
      </w:r>
      <w:r w:rsidRPr="00DA3BBC">
        <w:t xml:space="preserve"> procedures without considering possibly combined other non NAS-MM messages (e.g</w:t>
      </w:r>
      <w:r w:rsidR="000E35F2" w:rsidRPr="00DA3BBC">
        <w:t>.</w:t>
      </w:r>
      <w:r w:rsidRPr="00DA3BBC">
        <w:t xml:space="preserve"> SM) in the same NAS signalling contents;</w:t>
      </w:r>
    </w:p>
    <w:p w14:paraId="250BF39F" w14:textId="73FE60FD" w:rsidR="00D40151" w:rsidRPr="00DA3BBC" w:rsidRDefault="00D40151" w:rsidP="00D40151">
      <w:pPr>
        <w:pStyle w:val="B3"/>
      </w:pPr>
      <w:r w:rsidRPr="00DA3BBC">
        <w:t>-</w:t>
      </w:r>
      <w:r w:rsidRPr="00DA3BBC">
        <w:tab/>
      </w:r>
      <w:r w:rsidRPr="00DA3BBC">
        <w:rPr>
          <w:lang w:eastAsia="zh-CN"/>
        </w:rPr>
        <w:t>Know if one NAS message should be routed to another NF (e.g</w:t>
      </w:r>
      <w:r w:rsidR="000E35F2" w:rsidRPr="00DA3BBC">
        <w:rPr>
          <w:lang w:eastAsia="zh-CN"/>
        </w:rPr>
        <w:t>.</w:t>
      </w:r>
      <w:r w:rsidRPr="00DA3BBC">
        <w:rPr>
          <w:lang w:eastAsia="zh-CN"/>
        </w:rPr>
        <w:t xml:space="preserve"> SMF), or locally processed with the NAS routing capabilities inside </w:t>
      </w:r>
      <w:r w:rsidRPr="00DA3BBC">
        <w:t xml:space="preserve">during the </w:t>
      </w:r>
      <w:r w:rsidRPr="00DA3BBC">
        <w:rPr>
          <w:lang w:eastAsia="zh-CN"/>
        </w:rPr>
        <w:t>RM/CM</w:t>
      </w:r>
      <w:r w:rsidRPr="00DA3BBC">
        <w:t xml:space="preserve"> procedures</w:t>
      </w:r>
      <w:r w:rsidRPr="00DA3BBC">
        <w:rPr>
          <w:lang w:eastAsia="zh-CN"/>
        </w:rPr>
        <w:t>;</w:t>
      </w:r>
    </w:p>
    <w:p w14:paraId="568DF44D" w14:textId="77777777" w:rsidR="00D40151" w:rsidRPr="00DA3BBC" w:rsidRDefault="00D40151" w:rsidP="00D40151">
      <w:pPr>
        <w:pStyle w:val="B2"/>
        <w:rPr>
          <w:rFonts w:eastAsia="MS Mincho"/>
        </w:rPr>
      </w:pPr>
      <w:r w:rsidRPr="00DA3BBC">
        <w:t>-</w:t>
      </w:r>
      <w:r w:rsidRPr="00DA3BBC">
        <w:tab/>
      </w:r>
      <w:r w:rsidRPr="00DA3BBC">
        <w:rPr>
          <w:lang w:eastAsia="zh-CN"/>
        </w:rPr>
        <w:t xml:space="preserve">Provide a </w:t>
      </w:r>
      <w:r w:rsidRPr="00DA3BBC">
        <w:t xml:space="preserve">secure </w:t>
      </w:r>
      <w:r w:rsidRPr="00DA3BBC">
        <w:rPr>
          <w:lang w:eastAsia="zh-CN"/>
        </w:rPr>
        <w:t>NAS signalling connection (integrity protection, ciphering) between the UE and the AMF, including for the transport of payload;</w:t>
      </w:r>
    </w:p>
    <w:p w14:paraId="1EE20A23" w14:textId="77777777" w:rsidR="00D40151" w:rsidRPr="00DA3BBC" w:rsidRDefault="00D40151" w:rsidP="00D40151">
      <w:pPr>
        <w:pStyle w:val="B2"/>
        <w:rPr>
          <w:rFonts w:eastAsia="MS Mincho"/>
        </w:rPr>
      </w:pPr>
      <w:r w:rsidRPr="00DA3BBC">
        <w:t>-</w:t>
      </w:r>
      <w:r w:rsidRPr="00DA3BBC">
        <w:tab/>
      </w:r>
      <w:r w:rsidRPr="00DA3BBC">
        <w:rPr>
          <w:lang w:eastAsia="zh-CN"/>
        </w:rPr>
        <w:t>Provide access control if it applies;</w:t>
      </w:r>
    </w:p>
    <w:p w14:paraId="60ABA439" w14:textId="0B3EA85A" w:rsidR="00D40151" w:rsidRPr="00DA3BBC" w:rsidRDefault="00D40151" w:rsidP="00D40151">
      <w:pPr>
        <w:pStyle w:val="B1"/>
        <w:rPr>
          <w:lang w:eastAsia="zh-CN"/>
        </w:rPr>
      </w:pPr>
      <w:r w:rsidRPr="00DA3BBC">
        <w:t>-</w:t>
      </w:r>
      <w:r w:rsidRPr="00DA3BBC">
        <w:tab/>
        <w:t>It is possible to transmit the other type of NAS message (e.g</w:t>
      </w:r>
      <w:r w:rsidR="000E35F2" w:rsidRPr="00DA3BBC">
        <w:t>.</w:t>
      </w:r>
      <w:r w:rsidRPr="00DA3BBC">
        <w:t xml:space="preserve"> NAS SM) together with an RM/CM NAS message by supporting NAS transport of different types of payload or messages that do not terminate at the AMF, </w:t>
      </w:r>
      <w:r w:rsidRPr="00DA3BBC">
        <w:rPr>
          <w:lang w:eastAsia="zh-CN"/>
        </w:rPr>
        <w:t>i.e. NAS-</w:t>
      </w:r>
      <w:r w:rsidRPr="00DA3BBC">
        <w:t>SM, SMS, UE Policy and LCS between the UE and the AMF. This includes</w:t>
      </w:r>
      <w:r w:rsidRPr="00DA3BBC">
        <w:rPr>
          <w:lang w:eastAsia="zh-CN"/>
        </w:rPr>
        <w:t>:</w:t>
      </w:r>
    </w:p>
    <w:p w14:paraId="33C811CC" w14:textId="77777777" w:rsidR="00D40151" w:rsidRPr="00DA3BBC" w:rsidRDefault="00D40151" w:rsidP="00D40151">
      <w:pPr>
        <w:pStyle w:val="B2"/>
      </w:pPr>
      <w:r w:rsidRPr="00DA3BBC">
        <w:t>-</w:t>
      </w:r>
      <w:r w:rsidRPr="00DA3BBC">
        <w:tab/>
        <w:t>Information about the Payload type;</w:t>
      </w:r>
    </w:p>
    <w:p w14:paraId="1D5F98F3" w14:textId="77777777" w:rsidR="00D40151" w:rsidRPr="00DA3BBC" w:rsidRDefault="00D40151" w:rsidP="00D40151">
      <w:pPr>
        <w:pStyle w:val="B2"/>
      </w:pPr>
      <w:r w:rsidRPr="00DA3BBC">
        <w:t>-</w:t>
      </w:r>
      <w:r w:rsidRPr="00DA3BBC">
        <w:tab/>
        <w:t>Additional Information for forwarding purposes</w:t>
      </w:r>
    </w:p>
    <w:p w14:paraId="777B73F2" w14:textId="77777777" w:rsidR="00D40151" w:rsidRPr="00DA3BBC" w:rsidRDefault="00D40151" w:rsidP="00D40151">
      <w:pPr>
        <w:pStyle w:val="B2"/>
      </w:pPr>
      <w:r w:rsidRPr="00DA3BBC">
        <w:t>-</w:t>
      </w:r>
      <w:r w:rsidRPr="00DA3BBC">
        <w:tab/>
        <w:t>The Payload (e.g. the SM message in the case of SM signalling);</w:t>
      </w:r>
    </w:p>
    <w:p w14:paraId="561C0AAA" w14:textId="77777777" w:rsidR="00D40151" w:rsidRPr="00DA3BBC" w:rsidRDefault="00D40151" w:rsidP="00D40151">
      <w:pPr>
        <w:pStyle w:val="B1"/>
        <w:rPr>
          <w:lang w:eastAsia="zh-CN"/>
        </w:rPr>
      </w:pPr>
      <w:r w:rsidRPr="00DA3BBC">
        <w:t>-</w:t>
      </w:r>
      <w:r w:rsidRPr="00DA3BBC">
        <w:tab/>
        <w:t>There is a Single NAS protocol that applies on both 3GPP and non-3GPP access</w:t>
      </w:r>
      <w:r w:rsidRPr="00DA3BBC">
        <w:rPr>
          <w:lang w:eastAsia="zh-CN"/>
        </w:rPr>
        <w:t>. When an UE is served by a single AMF while the UE is connected over multiple (3GPP/Non 3GPP) accesses, there is a N1 NAS signalling connection per access.</w:t>
      </w:r>
    </w:p>
    <w:p w14:paraId="0CD2106D" w14:textId="77777777" w:rsidR="00D40151" w:rsidRPr="00DA3BBC" w:rsidRDefault="00D40151" w:rsidP="00D40151">
      <w:r w:rsidRPr="00DA3BBC">
        <w:t>Security of the NAS messages is provided based on the security context established between the UE and the AMF.</w:t>
      </w:r>
    </w:p>
    <w:p w14:paraId="71CCD1F4" w14:textId="77777777" w:rsidR="00D40151" w:rsidRPr="00DA3BBC" w:rsidRDefault="00D40151" w:rsidP="00D40151">
      <w:pPr>
        <w:rPr>
          <w:lang w:eastAsia="zh-CN"/>
        </w:rPr>
      </w:pPr>
      <w:r w:rsidRPr="00DA3BBC">
        <w:t>Figure 8.2.2.1-1 depicts NAS transport of SM signalling, SMS, UE Policy and LCS.</w:t>
      </w:r>
    </w:p>
    <w:p w14:paraId="599F6BDC" w14:textId="77777777" w:rsidR="00D40151" w:rsidRPr="00DA3BBC" w:rsidRDefault="00D40151" w:rsidP="00D40151">
      <w:pPr>
        <w:pStyle w:val="TH"/>
      </w:pPr>
      <w:r w:rsidRPr="00DA3BBC">
        <w:object w:dxaOrig="9630" w:dyaOrig="5000" w14:anchorId="517B9708">
          <v:shape id="_x0000_i1123" type="#_x0000_t75" style="width:480.85pt;height:248.55pt" o:ole="">
            <v:imagedata r:id="rId209" o:title=""/>
          </v:shape>
          <o:OLEObject Type="Embed" ProgID="Word.Picture.8" ShapeID="_x0000_i1123" DrawAspect="Content" ObjectID="_1701581168" r:id="rId210"/>
        </w:object>
      </w:r>
    </w:p>
    <w:p w14:paraId="53F9B841" w14:textId="77777777" w:rsidR="00D40151" w:rsidRPr="00DA3BBC" w:rsidRDefault="00D40151" w:rsidP="00D40151">
      <w:pPr>
        <w:pStyle w:val="TF"/>
        <w:rPr>
          <w:noProof/>
          <w:lang w:eastAsia="zh-CN"/>
        </w:rPr>
      </w:pPr>
      <w:r w:rsidRPr="00DA3BBC">
        <w:t>Figure 8.2.2.1-1 NAS transport for SM, SMS, UE Policy and LCS</w:t>
      </w:r>
    </w:p>
    <w:p w14:paraId="2E1E6D95" w14:textId="77777777" w:rsidR="00D40151" w:rsidRPr="00DA3BBC" w:rsidRDefault="00D40151" w:rsidP="00D40151">
      <w:pPr>
        <w:pStyle w:val="Heading4"/>
        <w:rPr>
          <w:lang w:eastAsia="zh-CN"/>
        </w:rPr>
      </w:pPr>
      <w:bookmarkStart w:id="7416" w:name="_Toc20150282"/>
      <w:bookmarkStart w:id="7417" w:name="_Toc27847090"/>
      <w:bookmarkStart w:id="7418" w:name="_Toc36188223"/>
      <w:bookmarkStart w:id="7419" w:name="_Toc45184137"/>
      <w:bookmarkStart w:id="7420" w:name="_Toc47342979"/>
      <w:bookmarkStart w:id="7421" w:name="_Toc51769681"/>
      <w:bookmarkStart w:id="7422" w:name="_Toc83302308"/>
      <w:r w:rsidRPr="00DA3BBC">
        <w:rPr>
          <w:lang w:eastAsia="zh-CN"/>
        </w:rPr>
        <w:t>8</w:t>
      </w:r>
      <w:r w:rsidRPr="00DA3BBC">
        <w:t>.</w:t>
      </w:r>
      <w:r w:rsidRPr="00DA3BBC">
        <w:rPr>
          <w:lang w:eastAsia="zh-CN"/>
        </w:rPr>
        <w:t>2</w:t>
      </w:r>
      <w:r w:rsidRPr="00DA3BBC">
        <w:t>.</w:t>
      </w:r>
      <w:r w:rsidRPr="00DA3BBC">
        <w:rPr>
          <w:lang w:eastAsia="zh-CN"/>
        </w:rPr>
        <w:t>2.2</w:t>
      </w:r>
      <w:r w:rsidRPr="00DA3BBC">
        <w:tab/>
        <w:t>UE - AMF</w:t>
      </w:r>
      <w:bookmarkEnd w:id="7416"/>
      <w:bookmarkEnd w:id="7417"/>
      <w:bookmarkEnd w:id="7418"/>
      <w:bookmarkEnd w:id="7419"/>
      <w:bookmarkEnd w:id="7420"/>
      <w:bookmarkEnd w:id="7421"/>
      <w:bookmarkEnd w:id="7422"/>
    </w:p>
    <w:p w14:paraId="605EAA0B" w14:textId="77777777" w:rsidR="00D40151" w:rsidRPr="00DA3BBC" w:rsidRDefault="00D40151" w:rsidP="00D40151">
      <w:pPr>
        <w:pStyle w:val="TH"/>
        <w:rPr>
          <w:lang w:eastAsia="zh-CN"/>
        </w:rPr>
      </w:pPr>
      <w:r w:rsidRPr="00DA3BBC">
        <w:rPr>
          <w:b w:val="0"/>
        </w:rPr>
        <w:object w:dxaOrig="7444" w:dyaOrig="3192" w14:anchorId="0D5DE6D9">
          <v:shape id="_x0000_i1124" type="#_x0000_t75" style="width:371.25pt;height:159.05pt" o:ole="">
            <v:imagedata r:id="rId211" o:title=""/>
          </v:shape>
          <o:OLEObject Type="Embed" ProgID="Visio.Drawing.11" ShapeID="_x0000_i1124" DrawAspect="Content" ObjectID="_1701581169" r:id="rId212"/>
        </w:object>
      </w:r>
    </w:p>
    <w:p w14:paraId="2AAE5BB0" w14:textId="77777777" w:rsidR="00D40151" w:rsidRPr="00DA3BBC" w:rsidRDefault="00D40151" w:rsidP="00D40151">
      <w:pPr>
        <w:pStyle w:val="NF"/>
        <w:rPr>
          <w:b/>
        </w:rPr>
      </w:pPr>
      <w:r w:rsidRPr="00DA3BBC">
        <w:rPr>
          <w:b/>
        </w:rPr>
        <w:t>Legend:</w:t>
      </w:r>
    </w:p>
    <w:p w14:paraId="7E0033CB" w14:textId="77777777" w:rsidR="00D40151" w:rsidRPr="00DA3BBC" w:rsidRDefault="00D40151" w:rsidP="00D40151">
      <w:pPr>
        <w:pStyle w:val="NF"/>
      </w:pPr>
      <w:r w:rsidRPr="00DA3BBC">
        <w:t>-</w:t>
      </w:r>
      <w:r w:rsidRPr="00DA3BBC">
        <w:tab/>
      </w:r>
      <w:r w:rsidRPr="00DA3BBC">
        <w:rPr>
          <w:b/>
        </w:rPr>
        <w:t>NAS-MM:</w:t>
      </w:r>
      <w:r w:rsidRPr="00DA3BBC">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DA3BBC" w:rsidRDefault="00D40151" w:rsidP="00D40151">
      <w:pPr>
        <w:pStyle w:val="NF"/>
        <w:rPr>
          <w:rFonts w:eastAsia="SimSun"/>
          <w:lang w:eastAsia="zh-CN"/>
        </w:rPr>
      </w:pPr>
      <w:r w:rsidRPr="00DA3BBC">
        <w:t>-</w:t>
      </w:r>
      <w:r w:rsidRPr="00DA3BBC">
        <w:tab/>
      </w:r>
      <w:r w:rsidRPr="00DA3BBC">
        <w:rPr>
          <w:b/>
        </w:rPr>
        <w:t>5G-AN Protocol layer:</w:t>
      </w:r>
      <w:r w:rsidRPr="00DA3BBC">
        <w:t xml:space="preserve"> This set of protocols/layers depends on the 5G-AN. In the case of NG-RAN</w:t>
      </w:r>
      <w:r w:rsidRPr="00DA3BBC">
        <w:rPr>
          <w:lang w:eastAsia="zh-CN"/>
        </w:rPr>
        <w:t>, t</w:t>
      </w:r>
      <w:r w:rsidRPr="00DA3BBC">
        <w:t>he radio protocol between the UE and the NG-RAN node (eNodeB or gNodeB) is specified in TS 36.300 [30] and TS 38.300 [27]. In the case of non-3GPP access, see clause 8.2.4.</w:t>
      </w:r>
    </w:p>
    <w:p w14:paraId="0C3DCAE3" w14:textId="77777777" w:rsidR="00D40151" w:rsidRPr="00DA3BBC" w:rsidRDefault="00D40151" w:rsidP="00D40151">
      <w:pPr>
        <w:pStyle w:val="NF"/>
        <w:rPr>
          <w:rFonts w:eastAsia="SimSun"/>
          <w:lang w:eastAsia="zh-CN"/>
        </w:rPr>
      </w:pPr>
    </w:p>
    <w:p w14:paraId="399D2674" w14:textId="77777777" w:rsidR="00D40151" w:rsidRPr="00DA3BBC" w:rsidRDefault="00D40151" w:rsidP="00D40151">
      <w:pPr>
        <w:pStyle w:val="TF"/>
        <w:rPr>
          <w:noProof/>
          <w:lang w:eastAsia="zh-CN"/>
        </w:rPr>
      </w:pPr>
      <w:r w:rsidRPr="00DA3BBC">
        <w:t xml:space="preserve">Figure </w:t>
      </w:r>
      <w:r w:rsidRPr="00DA3BBC">
        <w:rPr>
          <w:lang w:eastAsia="zh-CN"/>
        </w:rPr>
        <w:t>8.2.2.2</w:t>
      </w:r>
      <w:r w:rsidRPr="00DA3BBC">
        <w:t>-</w:t>
      </w:r>
      <w:r w:rsidRPr="00DA3BBC">
        <w:rPr>
          <w:lang w:eastAsia="zh-CN"/>
        </w:rPr>
        <w:t>1</w:t>
      </w:r>
      <w:r w:rsidRPr="00DA3BBC">
        <w:t>:</w:t>
      </w:r>
      <w:r w:rsidRPr="00DA3BBC">
        <w:rPr>
          <w:noProof/>
          <w:lang w:eastAsia="zh-CN"/>
        </w:rPr>
        <w:t xml:space="preserve"> Control Plane between the UE and the AMF</w:t>
      </w:r>
    </w:p>
    <w:p w14:paraId="5CD90EA0" w14:textId="77777777" w:rsidR="00D40151" w:rsidRPr="00DA3BBC" w:rsidRDefault="00D40151" w:rsidP="00D40151">
      <w:pPr>
        <w:pStyle w:val="Heading4"/>
      </w:pPr>
      <w:bookmarkStart w:id="7423" w:name="_Toc20150283"/>
      <w:bookmarkStart w:id="7424" w:name="_Toc27847091"/>
      <w:bookmarkStart w:id="7425" w:name="_Toc36188224"/>
      <w:bookmarkStart w:id="7426" w:name="_Toc45184138"/>
      <w:bookmarkStart w:id="7427" w:name="_Toc47342980"/>
      <w:bookmarkStart w:id="7428" w:name="_Toc51769682"/>
      <w:bookmarkStart w:id="7429" w:name="_Toc83302309"/>
      <w:r w:rsidRPr="00DA3BBC">
        <w:rPr>
          <w:lang w:eastAsia="zh-CN"/>
        </w:rPr>
        <w:t>8</w:t>
      </w:r>
      <w:r w:rsidRPr="00DA3BBC">
        <w:t>.</w:t>
      </w:r>
      <w:r w:rsidRPr="00DA3BBC">
        <w:rPr>
          <w:lang w:eastAsia="zh-CN"/>
        </w:rPr>
        <w:t>2</w:t>
      </w:r>
      <w:r w:rsidRPr="00DA3BBC">
        <w:t>.</w:t>
      </w:r>
      <w:r w:rsidRPr="00DA3BBC">
        <w:rPr>
          <w:lang w:eastAsia="zh-CN"/>
        </w:rPr>
        <w:t>2.3</w:t>
      </w:r>
      <w:r w:rsidRPr="00DA3BBC">
        <w:tab/>
        <w:t>UE – SMF</w:t>
      </w:r>
      <w:bookmarkEnd w:id="7423"/>
      <w:bookmarkEnd w:id="7424"/>
      <w:bookmarkEnd w:id="7425"/>
      <w:bookmarkEnd w:id="7426"/>
      <w:bookmarkEnd w:id="7427"/>
      <w:bookmarkEnd w:id="7428"/>
      <w:bookmarkEnd w:id="7429"/>
    </w:p>
    <w:p w14:paraId="0E12EBD7" w14:textId="77777777" w:rsidR="00D40151" w:rsidRPr="00DA3BBC" w:rsidRDefault="00D40151" w:rsidP="00D40151">
      <w:r w:rsidRPr="00DA3BBC">
        <w:t>The NAS-SM supports the handling of Session Management between the UE and the SMF.</w:t>
      </w:r>
    </w:p>
    <w:p w14:paraId="06EE572C" w14:textId="77777777" w:rsidR="00D40151" w:rsidRPr="00DA3BBC" w:rsidRDefault="00D40151" w:rsidP="00D40151">
      <w:r w:rsidRPr="00DA3BBC">
        <w:t>The SM signalling message is handled, i.e. created and processed, in the NAS-SM layer of UE and the SMF. The content of the SM signalling message is not interpreted by the AMF.</w:t>
      </w:r>
    </w:p>
    <w:p w14:paraId="0092F214" w14:textId="77777777" w:rsidR="00D40151" w:rsidRPr="00DA3BBC" w:rsidRDefault="00D40151" w:rsidP="00D40151">
      <w:r w:rsidRPr="00DA3BBC">
        <w:t>The NAS-MM layer handles the SM signalling is as follows:</w:t>
      </w:r>
    </w:p>
    <w:p w14:paraId="205D9A7F" w14:textId="77777777" w:rsidR="00D40151" w:rsidRPr="00DA3BBC" w:rsidRDefault="00D40151" w:rsidP="00D40151">
      <w:pPr>
        <w:pStyle w:val="B1"/>
      </w:pPr>
      <w:r w:rsidRPr="00DA3BBC">
        <w:t>-</w:t>
      </w:r>
      <w:r w:rsidRPr="00DA3BBC">
        <w:tab/>
        <w:t>For transmission of SM signalling:</w:t>
      </w:r>
    </w:p>
    <w:p w14:paraId="41FCBA94" w14:textId="77777777" w:rsidR="00D40151" w:rsidRPr="00DA3BBC" w:rsidRDefault="00D40151" w:rsidP="00D40151">
      <w:pPr>
        <w:pStyle w:val="B2"/>
      </w:pPr>
      <w:r w:rsidRPr="00DA3BBC">
        <w:lastRenderedPageBreak/>
        <w:t>-</w:t>
      </w:r>
      <w:r w:rsidRPr="00DA3BBC">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DA3BBC" w:rsidRDefault="00D40151" w:rsidP="00D40151">
      <w:pPr>
        <w:pStyle w:val="B1"/>
      </w:pPr>
      <w:r w:rsidRPr="00DA3BBC">
        <w:t>-</w:t>
      </w:r>
      <w:r w:rsidRPr="00DA3BBC">
        <w:tab/>
        <w:t>For reception of SM signalling:</w:t>
      </w:r>
    </w:p>
    <w:p w14:paraId="51D7916A" w14:textId="77777777" w:rsidR="00D40151" w:rsidRPr="00DA3BBC" w:rsidRDefault="00D40151" w:rsidP="00D40151">
      <w:pPr>
        <w:pStyle w:val="B2"/>
      </w:pPr>
      <w:r w:rsidRPr="00DA3BBC">
        <w:t>-</w:t>
      </w:r>
      <w:r w:rsidRPr="00DA3BBC">
        <w:tab/>
        <w:t>The receiving NAS-MM processes the NAS-MM part of the message, i.e. performs integrity check, and interprets the additional information to derive how and where to derive the SM signalling message.</w:t>
      </w:r>
    </w:p>
    <w:p w14:paraId="55F268E5" w14:textId="77777777" w:rsidR="00D40151" w:rsidRPr="00DA3BBC" w:rsidRDefault="00D40151" w:rsidP="00D40151">
      <w:r w:rsidRPr="00DA3BBC">
        <w:t>The SM message part shall include the PDU Session ID.</w:t>
      </w:r>
    </w:p>
    <w:p w14:paraId="4FAF0DC7" w14:textId="77777777" w:rsidR="00D40151" w:rsidRPr="00DA3BBC" w:rsidRDefault="00D40151" w:rsidP="00D40151">
      <w:pPr>
        <w:pStyle w:val="TH"/>
        <w:rPr>
          <w:lang w:eastAsia="zh-CN"/>
        </w:rPr>
      </w:pPr>
      <w:r w:rsidRPr="00DA3BBC">
        <w:rPr>
          <w:b w:val="0"/>
        </w:rPr>
        <w:object w:dxaOrig="9287" w:dyaOrig="3759" w14:anchorId="666DDD9C">
          <v:shape id="_x0000_i1125" type="#_x0000_t75" style="width:464.55pt;height:189.1pt" o:ole="">
            <v:imagedata r:id="rId213" o:title=""/>
          </v:shape>
          <o:OLEObject Type="Embed" ProgID="Visio.Drawing.11" ShapeID="_x0000_i1125" DrawAspect="Content" ObjectID="_1701581170" r:id="rId214"/>
        </w:object>
      </w:r>
    </w:p>
    <w:p w14:paraId="09B07D6A" w14:textId="77777777" w:rsidR="00D40151" w:rsidRPr="00DA3BBC" w:rsidRDefault="00D40151" w:rsidP="00D40151">
      <w:pPr>
        <w:pStyle w:val="NF"/>
        <w:rPr>
          <w:b/>
        </w:rPr>
      </w:pPr>
      <w:r w:rsidRPr="00DA3BBC">
        <w:rPr>
          <w:b/>
        </w:rPr>
        <w:t>Legend:</w:t>
      </w:r>
    </w:p>
    <w:p w14:paraId="52C7F11F" w14:textId="77777777" w:rsidR="00D40151" w:rsidRPr="00DA3BBC" w:rsidRDefault="00D40151" w:rsidP="00D40151">
      <w:pPr>
        <w:pStyle w:val="NF"/>
        <w:rPr>
          <w:rFonts w:eastAsia="SimSun"/>
          <w:lang w:eastAsia="zh-CN"/>
        </w:rPr>
      </w:pPr>
      <w:r w:rsidRPr="00DA3BBC">
        <w:t>-</w:t>
      </w:r>
      <w:r w:rsidRPr="00DA3BBC">
        <w:tab/>
      </w:r>
      <w:r w:rsidRPr="00DA3BBC">
        <w:rPr>
          <w:b/>
        </w:rPr>
        <w:t>NAS-SM:</w:t>
      </w:r>
      <w:r w:rsidRPr="00DA3BBC">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DA3BBC" w:rsidRDefault="00D40151" w:rsidP="00D40151">
      <w:pPr>
        <w:pStyle w:val="NF"/>
        <w:rPr>
          <w:rFonts w:eastAsia="SimSun"/>
          <w:lang w:eastAsia="zh-CN"/>
        </w:rPr>
      </w:pPr>
    </w:p>
    <w:p w14:paraId="753D46F5" w14:textId="77777777" w:rsidR="00D40151" w:rsidRPr="00DA3BBC" w:rsidRDefault="00D40151" w:rsidP="00D40151">
      <w:pPr>
        <w:pStyle w:val="TF"/>
        <w:rPr>
          <w:noProof/>
          <w:lang w:eastAsia="zh-CN"/>
        </w:rPr>
      </w:pPr>
      <w:r w:rsidRPr="00DA3BBC">
        <w:t xml:space="preserve">Figure </w:t>
      </w:r>
      <w:r w:rsidRPr="00DA3BBC">
        <w:rPr>
          <w:lang w:eastAsia="zh-CN"/>
        </w:rPr>
        <w:t>8.2.2.3</w:t>
      </w:r>
      <w:r w:rsidRPr="00DA3BBC">
        <w:t>-</w:t>
      </w:r>
      <w:r w:rsidRPr="00DA3BBC">
        <w:rPr>
          <w:lang w:eastAsia="zh-CN"/>
        </w:rPr>
        <w:t>1</w:t>
      </w:r>
      <w:r w:rsidRPr="00DA3BBC">
        <w:t>:</w:t>
      </w:r>
      <w:r w:rsidRPr="00DA3BBC">
        <w:rPr>
          <w:noProof/>
          <w:lang w:eastAsia="zh-CN"/>
        </w:rPr>
        <w:t xml:space="preserve"> Control Plane protocol stack between the UE and the SMF</w:t>
      </w:r>
    </w:p>
    <w:p w14:paraId="4AD82103" w14:textId="77777777" w:rsidR="00D40151" w:rsidRPr="00DA3BBC" w:rsidRDefault="00D40151" w:rsidP="00D40151">
      <w:pPr>
        <w:pStyle w:val="Heading3"/>
        <w:rPr>
          <w:lang w:eastAsia="zh-CN"/>
        </w:rPr>
      </w:pPr>
      <w:bookmarkStart w:id="7430" w:name="_Toc20150284"/>
      <w:bookmarkStart w:id="7431" w:name="_Toc27847092"/>
      <w:bookmarkStart w:id="7432" w:name="_Toc36188225"/>
      <w:bookmarkStart w:id="7433" w:name="_Toc45184139"/>
      <w:bookmarkStart w:id="7434" w:name="_Toc47342981"/>
      <w:bookmarkStart w:id="7435" w:name="_Toc51769683"/>
      <w:bookmarkStart w:id="7436" w:name="_Toc83302310"/>
      <w:r w:rsidRPr="00DA3BBC">
        <w:rPr>
          <w:lang w:eastAsia="zh-CN"/>
        </w:rPr>
        <w:t>8</w:t>
      </w:r>
      <w:r w:rsidRPr="00DA3BBC">
        <w:t>.</w:t>
      </w:r>
      <w:r w:rsidRPr="00DA3BBC">
        <w:rPr>
          <w:lang w:eastAsia="zh-CN"/>
        </w:rPr>
        <w:t>2</w:t>
      </w:r>
      <w:r w:rsidRPr="00DA3BBC">
        <w:t>.3</w:t>
      </w:r>
      <w:r w:rsidRPr="00DA3BBC">
        <w:tab/>
        <w:t>Control Plane Protocol Stacks between the network functions in 5GC</w:t>
      </w:r>
      <w:bookmarkEnd w:id="7430"/>
      <w:bookmarkEnd w:id="7431"/>
      <w:bookmarkEnd w:id="7432"/>
      <w:bookmarkEnd w:id="7433"/>
      <w:bookmarkEnd w:id="7434"/>
      <w:bookmarkEnd w:id="7435"/>
      <w:bookmarkEnd w:id="7436"/>
    </w:p>
    <w:p w14:paraId="60773B3E" w14:textId="77777777" w:rsidR="00D40151" w:rsidRPr="00DA3BBC" w:rsidRDefault="00D40151" w:rsidP="00D40151">
      <w:pPr>
        <w:pStyle w:val="Heading4"/>
      </w:pPr>
      <w:bookmarkStart w:id="7437" w:name="_Toc20150285"/>
      <w:bookmarkStart w:id="7438" w:name="_Toc27847093"/>
      <w:bookmarkStart w:id="7439" w:name="_Toc36188226"/>
      <w:bookmarkStart w:id="7440" w:name="_Toc45184140"/>
      <w:bookmarkStart w:id="7441" w:name="_Toc47342982"/>
      <w:bookmarkStart w:id="7442" w:name="_Toc51769684"/>
      <w:bookmarkStart w:id="7443" w:name="_Toc83302311"/>
      <w:r w:rsidRPr="00DA3BBC">
        <w:rPr>
          <w:lang w:eastAsia="zh-CN"/>
        </w:rPr>
        <w:t>8</w:t>
      </w:r>
      <w:r w:rsidRPr="00DA3BBC">
        <w:t>.</w:t>
      </w:r>
      <w:r w:rsidRPr="00DA3BBC">
        <w:rPr>
          <w:lang w:eastAsia="zh-CN"/>
        </w:rPr>
        <w:t>2</w:t>
      </w:r>
      <w:r w:rsidRPr="00DA3BBC">
        <w:t>.</w:t>
      </w:r>
      <w:r w:rsidRPr="00DA3BBC">
        <w:rPr>
          <w:lang w:eastAsia="zh-CN"/>
        </w:rPr>
        <w:t>3.1</w:t>
      </w:r>
      <w:r w:rsidRPr="00DA3BBC">
        <w:tab/>
        <w:t>The Control Plane Protocol Stack for the service based interface</w:t>
      </w:r>
      <w:bookmarkEnd w:id="7437"/>
      <w:bookmarkEnd w:id="7438"/>
      <w:bookmarkEnd w:id="7439"/>
      <w:bookmarkEnd w:id="7440"/>
      <w:bookmarkEnd w:id="7441"/>
      <w:bookmarkEnd w:id="7442"/>
      <w:bookmarkEnd w:id="7443"/>
    </w:p>
    <w:p w14:paraId="59289A7B" w14:textId="77777777" w:rsidR="00D40151" w:rsidRPr="00DA3BBC" w:rsidRDefault="00D40151" w:rsidP="00D40151">
      <w:pPr>
        <w:rPr>
          <w:rFonts w:eastAsia="Malgun Gothic"/>
          <w:lang w:eastAsia="ko-KR"/>
        </w:rPr>
      </w:pPr>
      <w:r w:rsidRPr="00DA3BBC">
        <w:rPr>
          <w:rFonts w:eastAsia="Malgun Gothic"/>
          <w:lang w:eastAsia="ko-KR"/>
        </w:rPr>
        <w:t>The control plane protocol(s) for the service-based interfaces listed in clause 4.2.6 is defined in the TS 29.500 [49]</w:t>
      </w:r>
    </w:p>
    <w:p w14:paraId="05BB3C2D" w14:textId="77777777" w:rsidR="00D40151" w:rsidRPr="00DA3BBC" w:rsidRDefault="00D40151" w:rsidP="00D40151">
      <w:pPr>
        <w:pStyle w:val="Heading4"/>
      </w:pPr>
      <w:bookmarkStart w:id="7444" w:name="_Toc20150286"/>
      <w:bookmarkStart w:id="7445" w:name="_Toc27847094"/>
      <w:bookmarkStart w:id="7446" w:name="_Toc36188227"/>
      <w:bookmarkStart w:id="7447" w:name="_Toc45184141"/>
      <w:bookmarkStart w:id="7448" w:name="_Toc47342983"/>
      <w:bookmarkStart w:id="7449" w:name="_Toc51769685"/>
      <w:bookmarkStart w:id="7450" w:name="_Toc83302312"/>
      <w:r w:rsidRPr="00DA3BBC">
        <w:rPr>
          <w:lang w:eastAsia="zh-CN"/>
        </w:rPr>
        <w:t>8</w:t>
      </w:r>
      <w:r w:rsidRPr="00DA3BBC">
        <w:t>.</w:t>
      </w:r>
      <w:r w:rsidRPr="00DA3BBC">
        <w:rPr>
          <w:lang w:eastAsia="zh-CN"/>
        </w:rPr>
        <w:t>2</w:t>
      </w:r>
      <w:r w:rsidRPr="00DA3BBC">
        <w:t>.</w:t>
      </w:r>
      <w:r w:rsidRPr="00DA3BBC">
        <w:rPr>
          <w:lang w:eastAsia="zh-CN"/>
        </w:rPr>
        <w:t>3.2</w:t>
      </w:r>
      <w:r w:rsidRPr="00DA3BBC">
        <w:tab/>
        <w:t>The Control Plane protocol stack for the N4 interface between SMF and UPF</w:t>
      </w:r>
      <w:bookmarkEnd w:id="7444"/>
      <w:bookmarkEnd w:id="7445"/>
      <w:bookmarkEnd w:id="7446"/>
      <w:bookmarkEnd w:id="7447"/>
      <w:bookmarkEnd w:id="7448"/>
      <w:bookmarkEnd w:id="7449"/>
      <w:bookmarkEnd w:id="7450"/>
    </w:p>
    <w:p w14:paraId="7B003581" w14:textId="77777777" w:rsidR="00D40151" w:rsidRPr="00DA3BBC" w:rsidRDefault="00D40151" w:rsidP="00D40151">
      <w:pPr>
        <w:rPr>
          <w:rFonts w:eastAsia="Malgun Gothic"/>
          <w:lang w:eastAsia="ko-KR"/>
        </w:rPr>
      </w:pPr>
      <w:r w:rsidRPr="00DA3BBC">
        <w:rPr>
          <w:rFonts w:eastAsia="Malgun Gothic"/>
          <w:lang w:eastAsia="ko-KR"/>
        </w:rPr>
        <w:t>The control plane protocol for SMF-UPF (i.e. N4 reference point) is defined in TS 29.244 [65].</w:t>
      </w:r>
    </w:p>
    <w:p w14:paraId="521187AE" w14:textId="77777777" w:rsidR="00D40151" w:rsidRPr="00DA3BBC" w:rsidRDefault="00D40151" w:rsidP="00D40151">
      <w:pPr>
        <w:pStyle w:val="Heading3"/>
        <w:rPr>
          <w:lang w:eastAsia="zh-CN"/>
        </w:rPr>
      </w:pPr>
      <w:bookmarkStart w:id="7451" w:name="_Toc20150287"/>
      <w:bookmarkStart w:id="7452" w:name="_Toc27847095"/>
      <w:bookmarkStart w:id="7453" w:name="_Toc36188228"/>
      <w:bookmarkStart w:id="7454" w:name="_Toc45184142"/>
      <w:bookmarkStart w:id="7455" w:name="_Toc47342984"/>
      <w:bookmarkStart w:id="7456" w:name="_Toc51769686"/>
      <w:bookmarkStart w:id="7457" w:name="_Toc83302313"/>
      <w:r w:rsidRPr="00DA3BBC">
        <w:rPr>
          <w:lang w:eastAsia="zh-CN"/>
        </w:rPr>
        <w:lastRenderedPageBreak/>
        <w:t>8</w:t>
      </w:r>
      <w:r w:rsidRPr="00DA3BBC">
        <w:t>.</w:t>
      </w:r>
      <w:r w:rsidRPr="00DA3BBC">
        <w:rPr>
          <w:lang w:eastAsia="zh-CN"/>
        </w:rPr>
        <w:t>2</w:t>
      </w:r>
      <w:r w:rsidRPr="00DA3BBC">
        <w:t>.4</w:t>
      </w:r>
      <w:r w:rsidRPr="00DA3BBC">
        <w:tab/>
        <w:t>Control Plane</w:t>
      </w:r>
      <w:r w:rsidRPr="00DA3BBC">
        <w:rPr>
          <w:lang w:eastAsia="zh-CN"/>
        </w:rPr>
        <w:t xml:space="preserve"> for untrusted non 3GPP Access</w:t>
      </w:r>
      <w:bookmarkEnd w:id="7451"/>
      <w:bookmarkEnd w:id="7452"/>
      <w:bookmarkEnd w:id="7453"/>
      <w:bookmarkEnd w:id="7454"/>
      <w:bookmarkEnd w:id="7455"/>
      <w:bookmarkEnd w:id="7456"/>
      <w:bookmarkEnd w:id="7457"/>
    </w:p>
    <w:p w14:paraId="058EF4C2" w14:textId="77777777" w:rsidR="00D40151" w:rsidRPr="00DA3BBC" w:rsidRDefault="00D40151" w:rsidP="00D40151">
      <w:pPr>
        <w:pStyle w:val="TH"/>
      </w:pPr>
      <w:r w:rsidRPr="00DA3BBC">
        <w:object w:dxaOrig="7809" w:dyaOrig="2761" w14:anchorId="1FDB8E27">
          <v:shape id="_x0000_i1126" type="#_x0000_t75" style="width:357.5pt;height:126.45pt" o:ole="">
            <v:imagedata r:id="rId215" o:title=""/>
          </v:shape>
          <o:OLEObject Type="Embed" ProgID="Visio.Drawing.11" ShapeID="_x0000_i1126" DrawAspect="Content" ObjectID="_1701581171" r:id="rId216"/>
        </w:object>
      </w:r>
    </w:p>
    <w:p w14:paraId="58506215" w14:textId="77777777" w:rsidR="00D40151" w:rsidRPr="00DA3BBC" w:rsidRDefault="00D40151" w:rsidP="00D40151">
      <w:pPr>
        <w:pStyle w:val="TF"/>
        <w:rPr>
          <w:noProof/>
          <w:lang w:eastAsia="zh-CN"/>
        </w:rPr>
      </w:pPr>
      <w:r w:rsidRPr="00DA3BBC">
        <w:t>Figure </w:t>
      </w:r>
      <w:r w:rsidRPr="00DA3BBC">
        <w:rPr>
          <w:lang w:eastAsia="zh-CN"/>
        </w:rPr>
        <w:t>8.2.4</w:t>
      </w:r>
      <w:r w:rsidRPr="00DA3BBC">
        <w:t>-</w:t>
      </w:r>
      <w:r w:rsidRPr="00DA3BBC">
        <w:rPr>
          <w:lang w:eastAsia="zh-CN"/>
        </w:rPr>
        <w:t>1</w:t>
      </w:r>
      <w:r w:rsidRPr="00DA3BBC">
        <w:t>:</w:t>
      </w:r>
      <w:r w:rsidRPr="00DA3BBC">
        <w:rPr>
          <w:noProof/>
          <w:lang w:eastAsia="zh-CN"/>
        </w:rPr>
        <w:t xml:space="preserve"> Control Plane before the signalling IPsec SA is established between UE and N3IWF</w:t>
      </w:r>
    </w:p>
    <w:p w14:paraId="1ECFB4E5" w14:textId="77777777" w:rsidR="00D40151" w:rsidRPr="00DA3BBC" w:rsidRDefault="00D40151" w:rsidP="00D40151">
      <w:pPr>
        <w:pStyle w:val="TH"/>
      </w:pPr>
      <w:r w:rsidRPr="00DA3BBC">
        <w:object w:dxaOrig="7908" w:dyaOrig="2776" w14:anchorId="44E937E6">
          <v:shape id="_x0000_i1127" type="#_x0000_t75" style="width:396.3pt;height:139pt" o:ole="">
            <v:imagedata r:id="rId217" o:title=""/>
          </v:shape>
          <o:OLEObject Type="Embed" ProgID="Visio.Drawing.11" ShapeID="_x0000_i1127" DrawAspect="Content" ObjectID="_1701581172" r:id="rId218"/>
        </w:object>
      </w:r>
    </w:p>
    <w:p w14:paraId="215B72EF" w14:textId="77777777" w:rsidR="00D40151" w:rsidRPr="00DA3BBC" w:rsidRDefault="00D40151" w:rsidP="00D40151">
      <w:pPr>
        <w:pStyle w:val="TF"/>
        <w:rPr>
          <w:noProof/>
          <w:lang w:eastAsia="zh-CN"/>
        </w:rPr>
      </w:pPr>
      <w:r w:rsidRPr="00DA3BBC">
        <w:t>Figure </w:t>
      </w:r>
      <w:r w:rsidRPr="00DA3BBC">
        <w:rPr>
          <w:lang w:eastAsia="zh-CN"/>
        </w:rPr>
        <w:t>8.2.4</w:t>
      </w:r>
      <w:r w:rsidRPr="00DA3BBC">
        <w:t>-</w:t>
      </w:r>
      <w:r w:rsidRPr="00DA3BBC">
        <w:rPr>
          <w:lang w:eastAsia="zh-CN"/>
        </w:rPr>
        <w:t>2</w:t>
      </w:r>
      <w:r w:rsidRPr="00DA3BBC">
        <w:t>:</w:t>
      </w:r>
      <w:r w:rsidRPr="00DA3BBC">
        <w:rPr>
          <w:noProof/>
          <w:lang w:eastAsia="zh-CN"/>
        </w:rPr>
        <w:t xml:space="preserve"> Control Plane after the signalling IPsec SA is established between UE and N3IWF</w:t>
      </w:r>
    </w:p>
    <w:p w14:paraId="4C550813" w14:textId="77777777" w:rsidR="00D40151" w:rsidRPr="00DA3BBC" w:rsidRDefault="00D40151" w:rsidP="00D40151">
      <w:r w:rsidRPr="00DA3BBC">
        <w:t>Large NAS messages may be fragmented by the "inner IP" layer or by TCP.</w:t>
      </w:r>
    </w:p>
    <w:p w14:paraId="7523A527" w14:textId="77777777" w:rsidR="00D40151" w:rsidRPr="00DA3BBC" w:rsidRDefault="00D40151" w:rsidP="00D40151">
      <w:pPr>
        <w:pStyle w:val="TH"/>
      </w:pPr>
      <w:r w:rsidRPr="00DA3BBC">
        <w:object w:dxaOrig="7908" w:dyaOrig="1864" w14:anchorId="42124234">
          <v:shape id="_x0000_i1128" type="#_x0000_t75" style="width:379.4pt;height:90.15pt" o:ole="">
            <v:imagedata r:id="rId219" o:title=""/>
          </v:shape>
          <o:OLEObject Type="Embed" ProgID="Visio.Drawing.11" ShapeID="_x0000_i1128" DrawAspect="Content" ObjectID="_1701581173" r:id="rId220"/>
        </w:object>
      </w:r>
    </w:p>
    <w:p w14:paraId="7383CAB7" w14:textId="77777777" w:rsidR="00D40151" w:rsidRPr="00DA3BBC" w:rsidRDefault="00D40151" w:rsidP="00D40151">
      <w:pPr>
        <w:pStyle w:val="TF"/>
        <w:rPr>
          <w:noProof/>
          <w:lang w:eastAsia="zh-CN"/>
        </w:rPr>
      </w:pPr>
      <w:r w:rsidRPr="00DA3BBC">
        <w:t>Figure </w:t>
      </w:r>
      <w:r w:rsidRPr="00DA3BBC">
        <w:rPr>
          <w:lang w:eastAsia="zh-CN"/>
        </w:rPr>
        <w:t>8.2.4</w:t>
      </w:r>
      <w:r w:rsidRPr="00DA3BBC">
        <w:t>-</w:t>
      </w:r>
      <w:r w:rsidRPr="00DA3BBC">
        <w:rPr>
          <w:lang w:eastAsia="zh-CN"/>
        </w:rPr>
        <w:t>3</w:t>
      </w:r>
      <w:r w:rsidRPr="00DA3BBC">
        <w:t>:</w:t>
      </w:r>
      <w:r w:rsidRPr="00DA3BBC">
        <w:rPr>
          <w:noProof/>
          <w:lang w:eastAsia="zh-CN"/>
        </w:rPr>
        <w:t xml:space="preserve"> Control Plane for establishment of user-plane via N3IWF</w:t>
      </w:r>
    </w:p>
    <w:p w14:paraId="2204D0EF" w14:textId="77777777" w:rsidR="00D40151" w:rsidRPr="00DA3BBC" w:rsidRDefault="00D40151" w:rsidP="00D40151">
      <w:r w:rsidRPr="00DA3BBC">
        <w:t>In the above figures </w:t>
      </w:r>
      <w:r w:rsidRPr="00DA3BBC">
        <w:rPr>
          <w:lang w:eastAsia="zh-CN"/>
        </w:rPr>
        <w:t>8.2.4</w:t>
      </w:r>
      <w:r w:rsidRPr="00DA3BBC">
        <w:t>-</w:t>
      </w:r>
      <w:r w:rsidRPr="00DA3BBC">
        <w:rPr>
          <w:lang w:eastAsia="zh-CN"/>
        </w:rPr>
        <w:t>1, 8.2.4</w:t>
      </w:r>
      <w:r w:rsidRPr="00DA3BBC">
        <w:t>-</w:t>
      </w:r>
      <w:r w:rsidRPr="00DA3BBC">
        <w:rPr>
          <w:lang w:eastAsia="zh-CN"/>
        </w:rPr>
        <w:t>2 and 8.2.4</w:t>
      </w:r>
      <w:r w:rsidRPr="00DA3BBC">
        <w:t>-</w:t>
      </w:r>
      <w:r w:rsidRPr="00DA3BBC">
        <w:rPr>
          <w:lang w:eastAsia="zh-CN"/>
        </w:rPr>
        <w:t>3</w:t>
      </w:r>
      <w:r w:rsidRPr="00DA3BBC">
        <w:t>, the UDP protocol may be used between the UE and N3IWF to enable NAT traversal for IKEv2 and IPsec traffic.</w:t>
      </w:r>
    </w:p>
    <w:p w14:paraId="2DD01D71" w14:textId="00B94AA0" w:rsidR="00D40151" w:rsidRPr="00DA3BBC" w:rsidRDefault="00D40151" w:rsidP="00D40151">
      <w:pPr>
        <w:rPr>
          <w:lang w:eastAsia="zh-CN"/>
        </w:rPr>
      </w:pPr>
      <w:r w:rsidRPr="00DA3BBC">
        <w:rPr>
          <w:lang w:eastAsia="zh-CN"/>
        </w:rPr>
        <w:t>The "signalling IPsec SA" is defined in</w:t>
      </w:r>
      <w:r w:rsidR="006B65B5" w:rsidRPr="00DA3BBC">
        <w:rPr>
          <w:lang w:eastAsia="zh-CN"/>
        </w:rPr>
        <w:t xml:space="preserve"> clause 4.12.2 of</w:t>
      </w:r>
      <w:r w:rsidRPr="00DA3BBC">
        <w:rPr>
          <w:lang w:eastAsia="zh-CN"/>
        </w:rPr>
        <w:t xml:space="preserve"> TS 23.502 [3].</w:t>
      </w:r>
    </w:p>
    <w:p w14:paraId="24064FDE" w14:textId="77777777" w:rsidR="00D40151" w:rsidRPr="00DA3BBC" w:rsidRDefault="00D40151" w:rsidP="00D40151">
      <w:pPr>
        <w:pStyle w:val="Heading3"/>
        <w:rPr>
          <w:lang w:eastAsia="zh-CN"/>
        </w:rPr>
      </w:pPr>
      <w:bookmarkStart w:id="7458" w:name="_Toc20150288"/>
      <w:bookmarkStart w:id="7459" w:name="_Toc27847096"/>
      <w:bookmarkStart w:id="7460" w:name="_Toc36188229"/>
      <w:bookmarkStart w:id="7461" w:name="_Toc45184143"/>
      <w:bookmarkStart w:id="7462" w:name="_Toc47342985"/>
      <w:bookmarkStart w:id="7463" w:name="_Toc51769687"/>
      <w:bookmarkStart w:id="7464" w:name="_Toc83302314"/>
      <w:r w:rsidRPr="00DA3BBC">
        <w:rPr>
          <w:lang w:eastAsia="zh-CN"/>
        </w:rPr>
        <w:lastRenderedPageBreak/>
        <w:t>8.2.5</w:t>
      </w:r>
      <w:r w:rsidRPr="00DA3BBC">
        <w:rPr>
          <w:lang w:eastAsia="zh-CN"/>
        </w:rPr>
        <w:tab/>
        <w:t>Control Plane for trusted non-3GPP Access</w:t>
      </w:r>
      <w:bookmarkEnd w:id="7458"/>
      <w:bookmarkEnd w:id="7459"/>
      <w:bookmarkEnd w:id="7460"/>
      <w:bookmarkEnd w:id="7461"/>
      <w:bookmarkEnd w:id="7462"/>
      <w:bookmarkEnd w:id="7463"/>
      <w:bookmarkEnd w:id="7464"/>
    </w:p>
    <w:p w14:paraId="2132CCFE" w14:textId="77777777" w:rsidR="00D40151" w:rsidRPr="00DA3BBC" w:rsidRDefault="00D40151" w:rsidP="00D40151">
      <w:pPr>
        <w:pStyle w:val="TH"/>
        <w:rPr>
          <w:lang w:eastAsia="zh-CN"/>
        </w:rPr>
      </w:pPr>
      <w:r w:rsidRPr="00DA3BBC">
        <w:object w:dxaOrig="7809" w:dyaOrig="2372" w14:anchorId="5182A1F3">
          <v:shape id="_x0000_i1129" type="#_x0000_t75" style="width:385.65pt;height:117.7pt" o:ole="">
            <v:imagedata r:id="rId221" o:title=""/>
          </v:shape>
          <o:OLEObject Type="Embed" ProgID="Visio.Drawing.11" ShapeID="_x0000_i1129" DrawAspect="Content" ObjectID="_1701581174" r:id="rId222"/>
        </w:object>
      </w:r>
    </w:p>
    <w:p w14:paraId="34EF01D8" w14:textId="77777777" w:rsidR="00D40151" w:rsidRPr="00DA3BBC" w:rsidRDefault="00D40151" w:rsidP="00D40151">
      <w:pPr>
        <w:pStyle w:val="TF"/>
        <w:rPr>
          <w:lang w:eastAsia="zh-CN"/>
        </w:rPr>
      </w:pPr>
      <w:r w:rsidRPr="00DA3BBC">
        <w:rPr>
          <w:lang w:eastAsia="zh-CN"/>
        </w:rPr>
        <w:t>Figure 8.2.5-1: Control Plane before the NWt connection is established between UE and TNGF</w:t>
      </w:r>
    </w:p>
    <w:p w14:paraId="50267F94" w14:textId="77777777" w:rsidR="00D40151" w:rsidRPr="00DA3BBC" w:rsidRDefault="00D40151" w:rsidP="00D40151">
      <w:pPr>
        <w:pStyle w:val="TH"/>
        <w:rPr>
          <w:lang w:eastAsia="zh-CN"/>
        </w:rPr>
      </w:pPr>
      <w:r w:rsidRPr="00DA3BBC">
        <w:object w:dxaOrig="7908" w:dyaOrig="2776" w14:anchorId="1B8BD80C">
          <v:shape id="_x0000_i1130" type="#_x0000_t75" style="width:393.8pt;height:137.1pt" o:ole="">
            <v:imagedata r:id="rId223" o:title=""/>
          </v:shape>
          <o:OLEObject Type="Embed" ProgID="Visio.Drawing.11" ShapeID="_x0000_i1130" DrawAspect="Content" ObjectID="_1701581175" r:id="rId224"/>
        </w:object>
      </w:r>
    </w:p>
    <w:p w14:paraId="6FF92EDF" w14:textId="77777777" w:rsidR="00D40151" w:rsidRPr="00DA3BBC" w:rsidRDefault="00D40151" w:rsidP="00D40151">
      <w:pPr>
        <w:pStyle w:val="TF"/>
        <w:rPr>
          <w:lang w:eastAsia="zh-CN"/>
        </w:rPr>
      </w:pPr>
      <w:r w:rsidRPr="00DA3BBC">
        <w:rPr>
          <w:lang w:eastAsia="zh-CN"/>
        </w:rPr>
        <w:t>Figure 8.2.5-2: Control Plane after the NWt connection is established between UE and TNGF</w:t>
      </w:r>
    </w:p>
    <w:p w14:paraId="4588269C" w14:textId="77777777" w:rsidR="00D40151" w:rsidRPr="00DA3BBC" w:rsidRDefault="00D40151" w:rsidP="00D40151">
      <w:pPr>
        <w:rPr>
          <w:lang w:eastAsia="zh-CN"/>
        </w:rPr>
      </w:pPr>
      <w:r w:rsidRPr="00DA3BBC">
        <w:rPr>
          <w:lang w:eastAsia="zh-CN"/>
        </w:rPr>
        <w:t>Large NAS messages may be fragmented by the "inner IP" layer or by TCP.</w:t>
      </w:r>
    </w:p>
    <w:p w14:paraId="133E036B" w14:textId="77777777" w:rsidR="00D40151" w:rsidRPr="00DA3BBC" w:rsidRDefault="00D40151" w:rsidP="00D40151">
      <w:pPr>
        <w:pStyle w:val="TH"/>
        <w:rPr>
          <w:lang w:eastAsia="zh-CN"/>
        </w:rPr>
      </w:pPr>
      <w:r w:rsidRPr="00DA3BBC">
        <w:object w:dxaOrig="7908" w:dyaOrig="1864" w14:anchorId="5EEC05FF">
          <v:shape id="_x0000_i1131" type="#_x0000_t75" style="width:390.7pt;height:92.65pt" o:ole="">
            <v:imagedata r:id="rId225" o:title=""/>
          </v:shape>
          <o:OLEObject Type="Embed" ProgID="Visio.Drawing.11" ShapeID="_x0000_i1131" DrawAspect="Content" ObjectID="_1701581176" r:id="rId226"/>
        </w:object>
      </w:r>
    </w:p>
    <w:p w14:paraId="4D15E40E" w14:textId="77777777" w:rsidR="00D40151" w:rsidRPr="00DA3BBC" w:rsidRDefault="00D40151" w:rsidP="00D40151">
      <w:pPr>
        <w:pStyle w:val="TF"/>
        <w:rPr>
          <w:lang w:eastAsia="zh-CN"/>
        </w:rPr>
      </w:pPr>
      <w:r w:rsidRPr="00DA3BBC">
        <w:rPr>
          <w:lang w:eastAsia="zh-CN"/>
        </w:rPr>
        <w:t>Figure 8.2.5-3: Control Plane for establishment of user-plane via TNGF</w:t>
      </w:r>
    </w:p>
    <w:p w14:paraId="5BDAD22A" w14:textId="77777777" w:rsidR="00D40151" w:rsidRPr="00DA3BBC" w:rsidRDefault="00D40151" w:rsidP="00D40151">
      <w:pPr>
        <w:rPr>
          <w:lang w:eastAsia="zh-CN"/>
        </w:rPr>
      </w:pPr>
      <w:r w:rsidRPr="00DA3BBC">
        <w:rPr>
          <w:lang w:eastAsia="zh-CN"/>
        </w:rPr>
        <w:t>In the above figures 8.2.5-2 and 8.2.5-3, the UDP protocol may be used between the UE and TNGF to enable NAT traversal for IKEv2 and IPsec traffic.</w:t>
      </w:r>
    </w:p>
    <w:p w14:paraId="74BD705E" w14:textId="77777777" w:rsidR="00D40151" w:rsidRPr="00DA3BBC" w:rsidRDefault="00D40151" w:rsidP="00D40151">
      <w:pPr>
        <w:rPr>
          <w:lang w:eastAsia="zh-CN"/>
        </w:rPr>
      </w:pPr>
      <w:r w:rsidRPr="00DA3BBC">
        <w:rPr>
          <w:lang w:eastAsia="zh-CN"/>
        </w:rPr>
        <w:t>The NWt connection is defined in clause 4.2.8.3 and in clause 4.12a.2.2 of TS 23.502 [3].</w:t>
      </w:r>
    </w:p>
    <w:p w14:paraId="228CC18F" w14:textId="77777777" w:rsidR="00D40151" w:rsidRPr="00DA3BBC" w:rsidRDefault="00D40151" w:rsidP="00D40151">
      <w:pPr>
        <w:pStyle w:val="Heading3"/>
        <w:rPr>
          <w:lang w:eastAsia="zh-CN"/>
        </w:rPr>
      </w:pPr>
      <w:bookmarkStart w:id="7465" w:name="_Toc20150289"/>
      <w:bookmarkStart w:id="7466" w:name="_Toc27847097"/>
      <w:bookmarkStart w:id="7467" w:name="_Toc36188230"/>
      <w:bookmarkStart w:id="7468" w:name="_Toc45184144"/>
      <w:bookmarkStart w:id="7469" w:name="_Toc47342986"/>
      <w:bookmarkStart w:id="7470" w:name="_Toc51769688"/>
      <w:bookmarkStart w:id="7471" w:name="_Toc83302315"/>
      <w:r w:rsidRPr="00DA3BBC">
        <w:rPr>
          <w:lang w:eastAsia="zh-CN"/>
        </w:rPr>
        <w:t>8.2.6</w:t>
      </w:r>
      <w:r w:rsidRPr="00DA3BBC">
        <w:rPr>
          <w:lang w:eastAsia="zh-CN"/>
        </w:rPr>
        <w:tab/>
        <w:t>Control Plane for W-5GAN Access</w:t>
      </w:r>
      <w:bookmarkEnd w:id="7465"/>
      <w:bookmarkEnd w:id="7466"/>
      <w:bookmarkEnd w:id="7467"/>
      <w:bookmarkEnd w:id="7468"/>
      <w:bookmarkEnd w:id="7469"/>
      <w:bookmarkEnd w:id="7470"/>
      <w:bookmarkEnd w:id="7471"/>
    </w:p>
    <w:p w14:paraId="0CEA44B9" w14:textId="77777777" w:rsidR="00D40151" w:rsidRPr="00DA3BBC" w:rsidRDefault="00D40151" w:rsidP="00D40151">
      <w:pPr>
        <w:rPr>
          <w:lang w:eastAsia="zh-CN"/>
        </w:rPr>
      </w:pPr>
      <w:r w:rsidRPr="00DA3BBC">
        <w:rPr>
          <w:lang w:eastAsia="zh-CN"/>
        </w:rPr>
        <w:t>The control plane for W-5GAN is defined in clause 6 of TS 23.316 [84].</w:t>
      </w:r>
    </w:p>
    <w:p w14:paraId="53248852" w14:textId="258096C1" w:rsidR="00D52D28" w:rsidRPr="00DA3BBC" w:rsidRDefault="00D52D28" w:rsidP="00D52D28">
      <w:pPr>
        <w:pStyle w:val="Heading3"/>
        <w:rPr>
          <w:lang w:eastAsia="zh-CN"/>
        </w:rPr>
      </w:pPr>
      <w:bookmarkStart w:id="7472" w:name="_Toc83302316"/>
      <w:bookmarkStart w:id="7473" w:name="_Toc20150290"/>
      <w:bookmarkStart w:id="7474" w:name="_Toc27847098"/>
      <w:bookmarkStart w:id="7475" w:name="_Toc36188231"/>
      <w:bookmarkStart w:id="7476" w:name="_Toc45184145"/>
      <w:bookmarkStart w:id="7477" w:name="_Toc47342987"/>
      <w:bookmarkStart w:id="7478" w:name="_Toc51769689"/>
      <w:r w:rsidRPr="00DA3BBC">
        <w:rPr>
          <w:lang w:eastAsia="zh-CN"/>
        </w:rPr>
        <w:lastRenderedPageBreak/>
        <w:t>8.2.7</w:t>
      </w:r>
      <w:r w:rsidRPr="00DA3BBC">
        <w:rPr>
          <w:lang w:eastAsia="zh-CN"/>
        </w:rPr>
        <w:tab/>
        <w:t>Control Plane for Trusted WLAN Access for N5CW Device</w:t>
      </w:r>
      <w:bookmarkEnd w:id="7472"/>
    </w:p>
    <w:p w14:paraId="005F8F59" w14:textId="05EB5518" w:rsidR="00D52D28" w:rsidRPr="00DA3BBC" w:rsidRDefault="00D52D28" w:rsidP="008546A1">
      <w:pPr>
        <w:pStyle w:val="TH"/>
      </w:pPr>
      <w:r w:rsidRPr="00DA3BBC">
        <w:object w:dxaOrig="8789" w:dyaOrig="1982" w14:anchorId="1B289EC4">
          <v:shape id="_x0000_i1132" type="#_x0000_t75" style="width:439.5pt;height:98.9pt" o:ole="">
            <v:imagedata r:id="rId227" o:title=""/>
          </v:shape>
          <o:OLEObject Type="Embed" ProgID="Word.Picture.8" ShapeID="_x0000_i1132" DrawAspect="Content" ObjectID="_1701581177" r:id="rId228"/>
        </w:object>
      </w:r>
    </w:p>
    <w:p w14:paraId="6C07E551" w14:textId="3C886B71" w:rsidR="00D52D28" w:rsidRPr="00DA3BBC" w:rsidRDefault="00D52D28" w:rsidP="00D52D28">
      <w:pPr>
        <w:pStyle w:val="TF"/>
        <w:rPr>
          <w:lang w:eastAsia="zh-CN"/>
        </w:rPr>
      </w:pPr>
      <w:r w:rsidRPr="00DA3BBC">
        <w:rPr>
          <w:lang w:eastAsia="zh-CN"/>
        </w:rPr>
        <w:t>Figure 8.2.7-1: Control Plane for trusted WLAN access for N5CW device</w:t>
      </w:r>
    </w:p>
    <w:p w14:paraId="59B4A6F0" w14:textId="00F587E6" w:rsidR="00D52D28" w:rsidRPr="00DA3BBC" w:rsidRDefault="00D52D28" w:rsidP="00562E84">
      <w:pPr>
        <w:rPr>
          <w:lang w:eastAsia="zh-CN"/>
        </w:rPr>
      </w:pPr>
      <w:r w:rsidRPr="00DA3BBC">
        <w:rPr>
          <w:lang w:eastAsia="zh-CN"/>
        </w:rPr>
        <w:t>The EAP protocol applies only for performing EAP-based access authentication procedure to connect to a trusted WLAN access network.</w:t>
      </w:r>
    </w:p>
    <w:p w14:paraId="125B2269" w14:textId="77777777" w:rsidR="00D40151" w:rsidRPr="00DA3BBC" w:rsidRDefault="00D40151" w:rsidP="00D40151">
      <w:pPr>
        <w:pStyle w:val="Heading2"/>
      </w:pPr>
      <w:bookmarkStart w:id="7479" w:name="_Toc83302317"/>
      <w:r w:rsidRPr="00DA3BBC">
        <w:t>8.3</w:t>
      </w:r>
      <w:r w:rsidRPr="00DA3BBC">
        <w:tab/>
        <w:t>User Plane Protocol Stacks</w:t>
      </w:r>
      <w:bookmarkEnd w:id="7473"/>
      <w:bookmarkEnd w:id="7474"/>
      <w:bookmarkEnd w:id="7475"/>
      <w:bookmarkEnd w:id="7476"/>
      <w:bookmarkEnd w:id="7477"/>
      <w:bookmarkEnd w:id="7478"/>
      <w:bookmarkEnd w:id="7479"/>
    </w:p>
    <w:p w14:paraId="4D43C845" w14:textId="77777777" w:rsidR="00D40151" w:rsidRPr="00DA3BBC" w:rsidRDefault="00D40151" w:rsidP="00D40151">
      <w:pPr>
        <w:pStyle w:val="Heading3"/>
        <w:rPr>
          <w:lang w:eastAsia="zh-CN"/>
        </w:rPr>
      </w:pPr>
      <w:bookmarkStart w:id="7480" w:name="_Toc20150291"/>
      <w:bookmarkStart w:id="7481" w:name="_Toc27847099"/>
      <w:bookmarkStart w:id="7482" w:name="_Toc36188232"/>
      <w:bookmarkStart w:id="7483" w:name="_Toc45184146"/>
      <w:bookmarkStart w:id="7484" w:name="_Toc47342988"/>
      <w:bookmarkStart w:id="7485" w:name="_Toc51769690"/>
      <w:bookmarkStart w:id="7486" w:name="_Toc83302318"/>
      <w:r w:rsidRPr="00DA3BBC">
        <w:rPr>
          <w:lang w:eastAsia="zh-CN"/>
        </w:rPr>
        <w:t>8.3.1</w:t>
      </w:r>
      <w:r w:rsidRPr="00DA3BBC">
        <w:tab/>
        <w:t>User Plane Protocol Stack for a PDU Session</w:t>
      </w:r>
      <w:bookmarkEnd w:id="7480"/>
      <w:bookmarkEnd w:id="7481"/>
      <w:bookmarkEnd w:id="7482"/>
      <w:bookmarkEnd w:id="7483"/>
      <w:bookmarkEnd w:id="7484"/>
      <w:bookmarkEnd w:id="7485"/>
      <w:bookmarkEnd w:id="7486"/>
    </w:p>
    <w:p w14:paraId="3C66ECC3" w14:textId="77777777" w:rsidR="00D40151" w:rsidRPr="00DA3BBC" w:rsidRDefault="00D40151" w:rsidP="00D40151">
      <w:pPr>
        <w:rPr>
          <w:lang w:eastAsia="zh-CN"/>
        </w:rPr>
      </w:pPr>
      <w:r w:rsidRPr="00DA3BBC">
        <w:rPr>
          <w:lang w:eastAsia="zh-CN"/>
        </w:rPr>
        <w:t xml:space="preserve">This clause illustrates the protocol stack for the User plane transport related with a </w:t>
      </w:r>
      <w:r w:rsidRPr="00DA3BBC">
        <w:t>PDU Session</w:t>
      </w:r>
      <w:r w:rsidRPr="00DA3BBC">
        <w:rPr>
          <w:lang w:eastAsia="zh-CN"/>
        </w:rPr>
        <w:t>.</w:t>
      </w:r>
    </w:p>
    <w:p w14:paraId="5395CBAE" w14:textId="77777777" w:rsidR="00D40151" w:rsidRPr="00DA3BBC" w:rsidRDefault="00D40151" w:rsidP="00D40151">
      <w:pPr>
        <w:pStyle w:val="TH"/>
        <w:rPr>
          <w:lang w:eastAsia="zh-CN"/>
        </w:rPr>
      </w:pPr>
      <w:r w:rsidRPr="00DA3BBC">
        <w:object w:dxaOrig="8506" w:dyaOrig="3510" w14:anchorId="1FAEE5F9">
          <v:shape id="_x0000_i1133" type="#_x0000_t75" style="width:423.25pt;height:177.8pt" o:ole="">
            <v:imagedata r:id="rId229" o:title=""/>
          </v:shape>
          <o:OLEObject Type="Embed" ProgID="Visio.Drawing.11" ShapeID="_x0000_i1133" DrawAspect="Content" ObjectID="_1701581178" r:id="rId230"/>
        </w:object>
      </w:r>
    </w:p>
    <w:p w14:paraId="34B3C00F" w14:textId="77777777" w:rsidR="00D40151" w:rsidRPr="00DA3BBC" w:rsidRDefault="00D40151" w:rsidP="00D40151">
      <w:pPr>
        <w:pStyle w:val="NF"/>
        <w:rPr>
          <w:b/>
        </w:rPr>
      </w:pPr>
      <w:r w:rsidRPr="00DA3BBC">
        <w:rPr>
          <w:b/>
        </w:rPr>
        <w:t>Legend:</w:t>
      </w:r>
    </w:p>
    <w:p w14:paraId="6EDBBDDD" w14:textId="77777777" w:rsidR="00D40151" w:rsidRPr="00DA3BBC" w:rsidRDefault="00D40151" w:rsidP="00D40151">
      <w:pPr>
        <w:pStyle w:val="NF"/>
      </w:pPr>
      <w:r w:rsidRPr="00DA3BBC">
        <w:t>-</w:t>
      </w:r>
      <w:r w:rsidRPr="00DA3BBC">
        <w:tab/>
      </w:r>
      <w:r w:rsidRPr="00DA3BBC">
        <w:rPr>
          <w:b/>
        </w:rPr>
        <w:t>PDU layer:</w:t>
      </w:r>
      <w:r w:rsidRPr="00DA3BBC">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DA3BBC" w:rsidRDefault="00D40151" w:rsidP="00D40151">
      <w:pPr>
        <w:pStyle w:val="NF"/>
      </w:pPr>
      <w:r w:rsidRPr="00DA3BBC">
        <w:rPr>
          <w:b/>
        </w:rPr>
        <w:t>-</w:t>
      </w:r>
      <w:r w:rsidRPr="00DA3BBC">
        <w:rPr>
          <w:b/>
        </w:rPr>
        <w:tab/>
        <w:t>GPRS Tunnelling Protocol for the user plane (GTP</w:t>
      </w:r>
      <w:r w:rsidRPr="00DA3BBC">
        <w:rPr>
          <w:b/>
        </w:rPr>
        <w:noBreakHyphen/>
        <w:t>U):</w:t>
      </w:r>
      <w:r w:rsidRPr="00DA3BBC">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DA3BBC" w:rsidRDefault="00D40151" w:rsidP="00D40151">
      <w:pPr>
        <w:pStyle w:val="NF"/>
      </w:pPr>
    </w:p>
    <w:p w14:paraId="1B1D9FE9" w14:textId="77777777" w:rsidR="00D40151" w:rsidRPr="00DA3BBC" w:rsidRDefault="00D40151" w:rsidP="00D40151">
      <w:pPr>
        <w:pStyle w:val="TF"/>
      </w:pPr>
      <w:r w:rsidRPr="00DA3BBC">
        <w:t>Figure 8.3.1-1: User Plane Protocol Stack</w:t>
      </w:r>
    </w:p>
    <w:p w14:paraId="5A8C70EE" w14:textId="77777777" w:rsidR="00D40151" w:rsidRPr="00DA3BBC" w:rsidRDefault="00D40151" w:rsidP="00D40151">
      <w:pPr>
        <w:pStyle w:val="B1"/>
      </w:pPr>
      <w:r w:rsidRPr="00DA3BBC">
        <w:t>-</w:t>
      </w:r>
      <w:r w:rsidRPr="00DA3BBC">
        <w:tab/>
      </w:r>
      <w:r w:rsidRPr="00DA3BBC">
        <w:rPr>
          <w:b/>
        </w:rPr>
        <w:t>5G-AN protocol stack</w:t>
      </w:r>
      <w:r w:rsidRPr="00DA3BBC">
        <w:t>: This set of protocols/layers depends on the AN:</w:t>
      </w:r>
    </w:p>
    <w:p w14:paraId="58D538A5" w14:textId="77777777" w:rsidR="00D40151" w:rsidRPr="00DA3BBC" w:rsidRDefault="00D40151" w:rsidP="00D40151">
      <w:pPr>
        <w:pStyle w:val="B2"/>
      </w:pPr>
      <w:r w:rsidRPr="00DA3BBC">
        <w:t>-</w:t>
      </w:r>
      <w:r w:rsidRPr="00DA3BBC">
        <w:tab/>
        <w:t>When the 5G-AN is a 3GPP NG-RAN, these protocols/layers</w:t>
      </w:r>
      <w:r w:rsidRPr="00DA3BBC" w:rsidDel="00B76930">
        <w:t xml:space="preserve"> </w:t>
      </w:r>
      <w:r w:rsidRPr="00DA3BBC">
        <w:t>are defined in TS 38.401 [42]. The radio protocol between the UE and the 5G-AN node (eNodeB or gNodeB) is specified in TS 36.300 [30] and TS 38.300 [27].</w:t>
      </w:r>
    </w:p>
    <w:p w14:paraId="06EAF826" w14:textId="77777777" w:rsidR="00D40151" w:rsidRPr="00DA3BBC" w:rsidRDefault="00D40151" w:rsidP="00D40151">
      <w:pPr>
        <w:pStyle w:val="B2"/>
      </w:pPr>
      <w:r w:rsidRPr="00DA3BBC">
        <w:t>-</w:t>
      </w:r>
      <w:r w:rsidRPr="00DA3BBC">
        <w:tab/>
        <w:t>When the AN is an Untrusted non 3GPP access to 5GC the 5G-AN interfaces with the 5GC at a N3IWF defined in clause 4.3.2 and the 5G-AN protocol stack is defined in clause 8.3.2.</w:t>
      </w:r>
    </w:p>
    <w:p w14:paraId="7F3E73FC" w14:textId="77777777" w:rsidR="00D40151" w:rsidRPr="00DA3BBC" w:rsidRDefault="00D40151" w:rsidP="00D40151">
      <w:pPr>
        <w:pStyle w:val="B1"/>
      </w:pPr>
      <w:r w:rsidRPr="00DA3BBC">
        <w:t>-</w:t>
      </w:r>
      <w:r w:rsidRPr="00DA3BBC">
        <w:tab/>
      </w:r>
      <w:r w:rsidRPr="00DA3BBC">
        <w:rPr>
          <w:b/>
        </w:rPr>
        <w:t>UDP/IP:</w:t>
      </w:r>
      <w:r w:rsidRPr="00DA3BBC">
        <w:t xml:space="preserve"> These are the backbone network protocols.</w:t>
      </w:r>
    </w:p>
    <w:p w14:paraId="19F494DE" w14:textId="77777777" w:rsidR="00D40151" w:rsidRPr="00DA3BBC" w:rsidRDefault="00D40151" w:rsidP="00D40151">
      <w:pPr>
        <w:pStyle w:val="NO"/>
        <w:rPr>
          <w:lang w:eastAsia="zh-CN"/>
        </w:rPr>
      </w:pPr>
      <w:r w:rsidRPr="00DA3BBC">
        <w:lastRenderedPageBreak/>
        <w:t>NOTE 1:</w:t>
      </w:r>
      <w:r w:rsidRPr="00DA3BBC">
        <w:tab/>
      </w:r>
      <w:r w:rsidRPr="00DA3BBC">
        <w:rPr>
          <w:lang w:eastAsia="zh-CN"/>
        </w:rPr>
        <w:t>The number of UPF in the data path is not constrained by 3GPP specifications: there may be in the data path of a PDU Session 0, 1 or multiple UPF that do not support a PDU Session Anchor functionality for this PDU Session</w:t>
      </w:r>
      <w:r w:rsidRPr="00DA3BBC">
        <w:t>.</w:t>
      </w:r>
    </w:p>
    <w:p w14:paraId="56FFC81D" w14:textId="77777777" w:rsidR="00D40151" w:rsidRPr="00DA3BBC" w:rsidRDefault="00D40151" w:rsidP="00D40151">
      <w:pPr>
        <w:pStyle w:val="NO"/>
      </w:pPr>
      <w:r w:rsidRPr="00DA3BBC">
        <w:t>NOTE 2:</w:t>
      </w:r>
      <w:r w:rsidRPr="00DA3BBC">
        <w:tab/>
        <w:t>The "non PDU Session Anchor" UPF depicted in the Figure 8.3.1-1 is optional.</w:t>
      </w:r>
    </w:p>
    <w:p w14:paraId="2DACD49B" w14:textId="77777777" w:rsidR="00D40151" w:rsidRPr="00DA3BBC" w:rsidRDefault="00D40151" w:rsidP="00D40151">
      <w:pPr>
        <w:pStyle w:val="NO"/>
      </w:pPr>
      <w:r w:rsidRPr="00DA3BBC">
        <w:t>NOTE 3:</w:t>
      </w:r>
      <w:r w:rsidRPr="00DA3BBC">
        <w:tab/>
      </w:r>
      <w:r w:rsidRPr="00DA3BBC">
        <w:rPr>
          <w:lang w:eastAsia="zh-CN"/>
        </w:rPr>
        <w:t>The N9 interface may be intra-PLMN or inter PLMN (in the case of Home Routed deployment)</w:t>
      </w:r>
      <w:r w:rsidRPr="00DA3BBC">
        <w:t>.</w:t>
      </w:r>
    </w:p>
    <w:p w14:paraId="5A651081" w14:textId="77777777" w:rsidR="00D40151" w:rsidRPr="00DA3BBC" w:rsidRDefault="00D40151" w:rsidP="00D40151">
      <w:r w:rsidRPr="00DA3BBC">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DA3BBC" w:rsidRDefault="00D40151" w:rsidP="00D40151">
      <w:pPr>
        <w:pStyle w:val="NO"/>
      </w:pPr>
      <w:r w:rsidRPr="00DA3BBC">
        <w:t>NOTE 4:</w:t>
      </w:r>
      <w:r w:rsidRPr="00DA3BBC">
        <w:tab/>
        <w:t>Co-location of the UL CL or Branching Point with a PDU Session Anchor is a deployment option.</w:t>
      </w:r>
    </w:p>
    <w:p w14:paraId="44545FDD" w14:textId="77777777" w:rsidR="00D40151" w:rsidRPr="00DA3BBC" w:rsidRDefault="00D40151" w:rsidP="00D40151">
      <w:pPr>
        <w:pStyle w:val="Heading3"/>
        <w:rPr>
          <w:lang w:eastAsia="zh-CN"/>
        </w:rPr>
      </w:pPr>
      <w:bookmarkStart w:id="7487" w:name="_Toc20150292"/>
      <w:bookmarkStart w:id="7488" w:name="_Toc27847100"/>
      <w:bookmarkStart w:id="7489" w:name="_Toc36188233"/>
      <w:bookmarkStart w:id="7490" w:name="_Toc45184147"/>
      <w:bookmarkStart w:id="7491" w:name="_Toc47342989"/>
      <w:bookmarkStart w:id="7492" w:name="_Toc51769691"/>
      <w:bookmarkStart w:id="7493" w:name="_Toc83302319"/>
      <w:r w:rsidRPr="00DA3BBC">
        <w:rPr>
          <w:lang w:eastAsia="zh-CN"/>
        </w:rPr>
        <w:t>8</w:t>
      </w:r>
      <w:r w:rsidRPr="00DA3BBC">
        <w:t>.</w:t>
      </w:r>
      <w:r w:rsidRPr="00DA3BBC">
        <w:rPr>
          <w:lang w:eastAsia="zh-CN"/>
        </w:rPr>
        <w:t>3</w:t>
      </w:r>
      <w:r w:rsidRPr="00DA3BBC">
        <w:t>.</w:t>
      </w:r>
      <w:r w:rsidRPr="00DA3BBC">
        <w:rPr>
          <w:lang w:eastAsia="zh-CN"/>
        </w:rPr>
        <w:t>2</w:t>
      </w:r>
      <w:r w:rsidRPr="00DA3BBC">
        <w:tab/>
      </w:r>
      <w:r w:rsidRPr="00DA3BBC">
        <w:rPr>
          <w:lang w:eastAsia="zh-CN"/>
        </w:rPr>
        <w:t>User Plane for untrusted non-3GPP Access</w:t>
      </w:r>
      <w:bookmarkEnd w:id="7487"/>
      <w:bookmarkEnd w:id="7488"/>
      <w:bookmarkEnd w:id="7489"/>
      <w:bookmarkEnd w:id="7490"/>
      <w:bookmarkEnd w:id="7491"/>
      <w:bookmarkEnd w:id="7492"/>
      <w:bookmarkEnd w:id="7493"/>
    </w:p>
    <w:bookmarkStart w:id="7494" w:name="_MON_1545478660"/>
    <w:bookmarkStart w:id="7495" w:name="_MON_1546339004"/>
    <w:bookmarkStart w:id="7496" w:name="_MON_1546382590"/>
    <w:bookmarkStart w:id="7497" w:name="_MON_1546402358"/>
    <w:bookmarkEnd w:id="7494"/>
    <w:bookmarkEnd w:id="7495"/>
    <w:bookmarkEnd w:id="7496"/>
    <w:bookmarkEnd w:id="7497"/>
    <w:bookmarkStart w:id="7498" w:name="_MON_1548689771"/>
    <w:bookmarkEnd w:id="7498"/>
    <w:p w14:paraId="73EE6FBB" w14:textId="77777777" w:rsidR="00D40151" w:rsidRPr="00DA3BBC" w:rsidRDefault="00D40151" w:rsidP="00D40151">
      <w:pPr>
        <w:pStyle w:val="TH"/>
      </w:pPr>
      <w:r w:rsidRPr="00DA3BBC">
        <w:object w:dxaOrig="9207" w:dyaOrig="3237" w14:anchorId="13B94F3C">
          <v:shape id="_x0000_i1134" type="#_x0000_t75" style="width:460.15pt;height:162.15pt" o:ole="">
            <v:imagedata r:id="rId231" o:title=""/>
          </v:shape>
          <o:OLEObject Type="Embed" ProgID="Visio.Drawing.11" ShapeID="_x0000_i1134" DrawAspect="Content" ObjectID="_1701581179" r:id="rId232"/>
        </w:object>
      </w:r>
    </w:p>
    <w:p w14:paraId="1D415FF5" w14:textId="77777777" w:rsidR="00D40151" w:rsidRPr="00DA3BBC" w:rsidRDefault="00D40151" w:rsidP="00D40151">
      <w:pPr>
        <w:pStyle w:val="TF"/>
      </w:pPr>
      <w:r w:rsidRPr="00DA3BBC">
        <w:t>Figure 8.3.2-1: User Plane via N3IWF</w:t>
      </w:r>
    </w:p>
    <w:p w14:paraId="700AF9C4" w14:textId="77777777" w:rsidR="00D40151" w:rsidRPr="00DA3BBC" w:rsidRDefault="00D40151" w:rsidP="00D40151">
      <w:r w:rsidRPr="00DA3BBC">
        <w:t>Large GRE packets may be fragmented by the "inner IP" layer.</w:t>
      </w:r>
    </w:p>
    <w:p w14:paraId="701CC425" w14:textId="77777777" w:rsidR="00D40151" w:rsidRPr="00DA3BBC" w:rsidRDefault="00D40151" w:rsidP="00D40151">
      <w:pPr>
        <w:rPr>
          <w:lang w:eastAsia="zh-CN"/>
        </w:rPr>
      </w:pPr>
      <w:r w:rsidRPr="00DA3BBC">
        <w:t>Details about the PDU Layer, the N3 stack and the N9 stack are included in clause 8.3.1. The UDP protocol may be used below the IPsec layer to enable NAT traversal.</w:t>
      </w:r>
    </w:p>
    <w:p w14:paraId="1A9DA7AB" w14:textId="77777777" w:rsidR="00D40151" w:rsidRPr="00DA3BBC" w:rsidRDefault="00D40151" w:rsidP="00D40151">
      <w:pPr>
        <w:pStyle w:val="Heading3"/>
        <w:rPr>
          <w:lang w:eastAsia="zh-CN"/>
        </w:rPr>
      </w:pPr>
      <w:bookmarkStart w:id="7499" w:name="_Toc20150293"/>
      <w:bookmarkStart w:id="7500" w:name="_Toc27847101"/>
      <w:bookmarkStart w:id="7501" w:name="_Toc36188234"/>
      <w:bookmarkStart w:id="7502" w:name="_Toc45184148"/>
      <w:bookmarkStart w:id="7503" w:name="_Toc47342990"/>
      <w:bookmarkStart w:id="7504" w:name="_Toc51769692"/>
      <w:bookmarkStart w:id="7505" w:name="_Toc83302320"/>
      <w:r w:rsidRPr="00DA3BBC">
        <w:rPr>
          <w:lang w:eastAsia="zh-CN"/>
        </w:rPr>
        <w:t>8.3.3</w:t>
      </w:r>
      <w:r w:rsidRPr="00DA3BBC">
        <w:rPr>
          <w:lang w:eastAsia="zh-CN"/>
        </w:rPr>
        <w:tab/>
        <w:t>User Plane for trusted non-3GPP Access</w:t>
      </w:r>
      <w:bookmarkEnd w:id="7499"/>
      <w:bookmarkEnd w:id="7500"/>
      <w:bookmarkEnd w:id="7501"/>
      <w:bookmarkEnd w:id="7502"/>
      <w:bookmarkEnd w:id="7503"/>
      <w:bookmarkEnd w:id="7504"/>
      <w:bookmarkEnd w:id="7505"/>
    </w:p>
    <w:p w14:paraId="2D361813" w14:textId="77777777" w:rsidR="00D40151" w:rsidRPr="00DA3BBC" w:rsidRDefault="00D40151" w:rsidP="00D40151">
      <w:pPr>
        <w:pStyle w:val="TH"/>
      </w:pPr>
      <w:r w:rsidRPr="00DA3BBC">
        <w:object w:dxaOrig="9207" w:dyaOrig="3237" w14:anchorId="4721791A">
          <v:shape id="_x0000_i1135" type="#_x0000_t75" style="width:460.15pt;height:162.15pt" o:ole="">
            <v:imagedata r:id="rId233" o:title=""/>
          </v:shape>
          <o:OLEObject Type="Embed" ProgID="Visio.Drawing.11" ShapeID="_x0000_i1135" DrawAspect="Content" ObjectID="_1701581180" r:id="rId234"/>
        </w:object>
      </w:r>
    </w:p>
    <w:p w14:paraId="0F465949" w14:textId="77777777" w:rsidR="00D40151" w:rsidRPr="00DA3BBC" w:rsidRDefault="00D40151" w:rsidP="00D40151">
      <w:pPr>
        <w:pStyle w:val="TF"/>
      </w:pPr>
      <w:r w:rsidRPr="00DA3BBC">
        <w:t>Figure 8.3.2-1: User Plane via TNGF</w:t>
      </w:r>
    </w:p>
    <w:p w14:paraId="18DC0AD5" w14:textId="77777777" w:rsidR="00D40151" w:rsidRPr="00DA3BBC" w:rsidRDefault="00D40151" w:rsidP="00D40151">
      <w:r w:rsidRPr="00DA3BBC">
        <w:t>Large GRE packets may be fragmented by the "inner IP" layer.</w:t>
      </w:r>
    </w:p>
    <w:p w14:paraId="4C984187" w14:textId="77777777" w:rsidR="00D40151" w:rsidRPr="00DA3BBC" w:rsidRDefault="00D40151" w:rsidP="00D40151">
      <w:r w:rsidRPr="00DA3BBC">
        <w:t>Details about the PDU Layer, the N3 stack and the N9 stack are included in clause 8.3.1. The UDP protocol may be used below the IPsec layer to enable NAT traversal.</w:t>
      </w:r>
    </w:p>
    <w:p w14:paraId="0816C212" w14:textId="77777777" w:rsidR="00D40151" w:rsidRPr="00DA3BBC" w:rsidRDefault="00D40151" w:rsidP="00D40151">
      <w:pPr>
        <w:pStyle w:val="Heading3"/>
        <w:rPr>
          <w:lang w:eastAsia="zh-CN"/>
        </w:rPr>
      </w:pPr>
      <w:bookmarkStart w:id="7506" w:name="_Toc20150294"/>
      <w:bookmarkStart w:id="7507" w:name="_Toc27847102"/>
      <w:bookmarkStart w:id="7508" w:name="_Toc36188235"/>
      <w:bookmarkStart w:id="7509" w:name="_Toc45184149"/>
      <w:bookmarkStart w:id="7510" w:name="_Toc47342991"/>
      <w:bookmarkStart w:id="7511" w:name="_Toc51769693"/>
      <w:bookmarkStart w:id="7512" w:name="_Toc83302321"/>
      <w:r w:rsidRPr="00DA3BBC">
        <w:rPr>
          <w:lang w:eastAsia="zh-CN"/>
        </w:rPr>
        <w:lastRenderedPageBreak/>
        <w:t>8.3.4</w:t>
      </w:r>
      <w:r w:rsidRPr="00DA3BBC">
        <w:rPr>
          <w:lang w:eastAsia="zh-CN"/>
        </w:rPr>
        <w:tab/>
        <w:t>User Plane for W-5GAN Access</w:t>
      </w:r>
      <w:bookmarkEnd w:id="7506"/>
      <w:bookmarkEnd w:id="7507"/>
      <w:bookmarkEnd w:id="7508"/>
      <w:bookmarkEnd w:id="7509"/>
      <w:bookmarkEnd w:id="7510"/>
      <w:bookmarkEnd w:id="7511"/>
      <w:bookmarkEnd w:id="7512"/>
    </w:p>
    <w:p w14:paraId="6C1FE0D6" w14:textId="005B7A84" w:rsidR="00D40151" w:rsidRPr="00DA3BBC" w:rsidRDefault="00D40151" w:rsidP="00D40151">
      <w:pPr>
        <w:rPr>
          <w:lang w:eastAsia="zh-CN"/>
        </w:rPr>
      </w:pPr>
      <w:r w:rsidRPr="00DA3BBC">
        <w:rPr>
          <w:lang w:eastAsia="zh-CN"/>
        </w:rPr>
        <w:t>The user plane for W-5GAN is defined in clause 6 of</w:t>
      </w:r>
      <w:r w:rsidR="00704A9E" w:rsidRPr="00DA3BBC">
        <w:rPr>
          <w:lang w:eastAsia="zh-CN"/>
        </w:rPr>
        <w:t xml:space="preserve"> </w:t>
      </w:r>
      <w:r w:rsidRPr="00DA3BBC">
        <w:rPr>
          <w:lang w:eastAsia="zh-CN"/>
        </w:rPr>
        <w:t>TS 23.316 [84].</w:t>
      </w:r>
    </w:p>
    <w:p w14:paraId="1E0169B4" w14:textId="77777777" w:rsidR="00D40151" w:rsidRPr="00DA3BBC" w:rsidRDefault="00D40151" w:rsidP="00D40151">
      <w:pPr>
        <w:pStyle w:val="Heading3"/>
        <w:rPr>
          <w:lang w:eastAsia="zh-CN"/>
        </w:rPr>
      </w:pPr>
      <w:bookmarkStart w:id="7513" w:name="_Toc20150295"/>
      <w:bookmarkStart w:id="7514" w:name="_Toc27847103"/>
      <w:bookmarkStart w:id="7515" w:name="_Toc36188236"/>
      <w:bookmarkStart w:id="7516" w:name="_Toc45184150"/>
      <w:bookmarkStart w:id="7517" w:name="_Toc47342992"/>
      <w:bookmarkStart w:id="7518" w:name="_Toc51769694"/>
      <w:bookmarkStart w:id="7519" w:name="_Toc83302322"/>
      <w:r w:rsidRPr="00DA3BBC">
        <w:rPr>
          <w:lang w:eastAsia="zh-CN"/>
        </w:rPr>
        <w:t>8.3.5</w:t>
      </w:r>
      <w:r w:rsidRPr="00DA3BBC">
        <w:rPr>
          <w:lang w:eastAsia="zh-CN"/>
        </w:rPr>
        <w:tab/>
        <w:t>User Plane for N19-based forwarding of a 5G VN group</w:t>
      </w:r>
      <w:bookmarkEnd w:id="7513"/>
      <w:bookmarkEnd w:id="7514"/>
      <w:bookmarkEnd w:id="7515"/>
      <w:bookmarkEnd w:id="7516"/>
      <w:bookmarkEnd w:id="7517"/>
      <w:bookmarkEnd w:id="7518"/>
      <w:bookmarkEnd w:id="7519"/>
    </w:p>
    <w:bookmarkStart w:id="7520" w:name="_MON_1546401238"/>
    <w:bookmarkEnd w:id="7520"/>
    <w:p w14:paraId="3740F0E3" w14:textId="77777777" w:rsidR="00D40151" w:rsidRPr="00DA3BBC" w:rsidRDefault="00D40151" w:rsidP="00D40151">
      <w:pPr>
        <w:pStyle w:val="TH"/>
        <w:rPr>
          <w:lang w:eastAsia="zh-CN"/>
        </w:rPr>
      </w:pPr>
      <w:r w:rsidRPr="00DA3BBC">
        <w:object w:dxaOrig="8506" w:dyaOrig="3510" w14:anchorId="6A2FBF26">
          <v:shape id="_x0000_i1136" type="#_x0000_t75" style="width:423.25pt;height:179.05pt" o:ole="">
            <v:imagedata r:id="rId235" o:title=""/>
          </v:shape>
          <o:OLEObject Type="Embed" ProgID="Visio.Drawing.11" ShapeID="_x0000_i1136" DrawAspect="Content" ObjectID="_1701581181" r:id="rId236"/>
        </w:object>
      </w:r>
    </w:p>
    <w:p w14:paraId="51660DC7" w14:textId="77777777" w:rsidR="00D40151" w:rsidRPr="00DA3BBC" w:rsidRDefault="00D40151" w:rsidP="00D40151">
      <w:pPr>
        <w:pStyle w:val="TF"/>
        <w:rPr>
          <w:lang w:eastAsia="zh-CN"/>
        </w:rPr>
      </w:pPr>
      <w:r w:rsidRPr="00DA3BBC">
        <w:rPr>
          <w:lang w:eastAsia="zh-CN"/>
        </w:rPr>
        <w:t>Figure 8.3.5-1: User Plane for N19-based forwarding</w:t>
      </w:r>
    </w:p>
    <w:p w14:paraId="532B78EA" w14:textId="77777777" w:rsidR="00D40151" w:rsidRPr="00DA3BBC" w:rsidRDefault="00D40151" w:rsidP="00D40151">
      <w:pPr>
        <w:rPr>
          <w:lang w:eastAsia="zh-CN"/>
        </w:rPr>
      </w:pPr>
      <w:r w:rsidRPr="00DA3BBC">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DA3BBC" w:rsidRDefault="00D52D28" w:rsidP="00D52D28">
      <w:pPr>
        <w:pStyle w:val="Heading3"/>
        <w:rPr>
          <w:lang w:eastAsia="zh-CN"/>
        </w:rPr>
      </w:pPr>
      <w:bookmarkStart w:id="7521" w:name="_Toc83302323"/>
      <w:r w:rsidRPr="00DA3BBC">
        <w:rPr>
          <w:lang w:eastAsia="zh-CN"/>
        </w:rPr>
        <w:t>8.3.6</w:t>
      </w:r>
      <w:r w:rsidRPr="00DA3BBC">
        <w:rPr>
          <w:lang w:eastAsia="zh-CN"/>
        </w:rPr>
        <w:tab/>
        <w:t>User Plane for Trusted WLAN Access for N5CW Device</w:t>
      </w:r>
      <w:bookmarkEnd w:id="7521"/>
    </w:p>
    <w:bookmarkStart w:id="7522" w:name="_MON_1684549432"/>
    <w:bookmarkEnd w:id="7522"/>
    <w:p w14:paraId="06D2E562" w14:textId="6FDDC074" w:rsidR="00D52D28" w:rsidRPr="00DA3BBC" w:rsidRDefault="00D52D28" w:rsidP="008546A1">
      <w:pPr>
        <w:pStyle w:val="TH"/>
      </w:pPr>
      <w:r w:rsidRPr="00DA3BBC">
        <w:object w:dxaOrig="9072" w:dyaOrig="2549" w14:anchorId="51676678">
          <v:shape id="_x0000_i1137" type="#_x0000_t75" style="width:453.9pt;height:126.45pt" o:ole="">
            <v:imagedata r:id="rId237" o:title=""/>
          </v:shape>
          <o:OLEObject Type="Embed" ProgID="Word.Picture.8" ShapeID="_x0000_i1137" DrawAspect="Content" ObjectID="_1701581182" r:id="rId238"/>
        </w:object>
      </w:r>
    </w:p>
    <w:p w14:paraId="7AEE578B" w14:textId="77777777" w:rsidR="00D52D28" w:rsidRPr="00DA3BBC" w:rsidRDefault="00D52D28" w:rsidP="00D52D28">
      <w:pPr>
        <w:pStyle w:val="NF"/>
        <w:rPr>
          <w:b/>
          <w:bCs/>
          <w:lang w:eastAsia="zh-CN"/>
        </w:rPr>
      </w:pPr>
      <w:r w:rsidRPr="00DA3BBC">
        <w:rPr>
          <w:b/>
          <w:bCs/>
          <w:lang w:eastAsia="zh-CN"/>
        </w:rPr>
        <w:t>Legend:</w:t>
      </w:r>
    </w:p>
    <w:p w14:paraId="6060D689" w14:textId="77777777" w:rsidR="00D52D28" w:rsidRPr="00DA3BBC" w:rsidRDefault="00D52D28" w:rsidP="00D52D28">
      <w:pPr>
        <w:pStyle w:val="NF"/>
        <w:rPr>
          <w:lang w:eastAsia="zh-CN"/>
        </w:rPr>
      </w:pPr>
      <w:r w:rsidRPr="00DA3BBC">
        <w:rPr>
          <w:lang w:eastAsia="zh-CN"/>
        </w:rPr>
        <w:t>-</w:t>
      </w:r>
      <w:r w:rsidRPr="00DA3BBC">
        <w:rPr>
          <w:lang w:eastAsia="zh-CN"/>
        </w:rPr>
        <w:tab/>
        <w:t>Transport: this layer refers to the transport of PDUs between the N5CW device and TWIF (see clause 4.2.8.5.4).</w:t>
      </w:r>
    </w:p>
    <w:p w14:paraId="1A703A84" w14:textId="5EF7AF0C" w:rsidR="00D52D28" w:rsidRPr="00DA3BBC" w:rsidRDefault="00D52D28" w:rsidP="00D52D28">
      <w:pPr>
        <w:pStyle w:val="NF"/>
        <w:rPr>
          <w:lang w:eastAsia="zh-CN"/>
        </w:rPr>
      </w:pPr>
      <w:r w:rsidRPr="00DA3BBC">
        <w:rPr>
          <w:lang w:eastAsia="zh-CN"/>
        </w:rPr>
        <w:tab/>
        <w:t>In this Release of the specification, Trusted WLAN Access for N5CW Device only supports IP PDU Session type.</w:t>
      </w:r>
    </w:p>
    <w:p w14:paraId="5F033899" w14:textId="77777777" w:rsidR="00D52D28" w:rsidRPr="00DA3BBC" w:rsidRDefault="00D52D28" w:rsidP="00562E84">
      <w:pPr>
        <w:pStyle w:val="NF"/>
        <w:rPr>
          <w:lang w:eastAsia="zh-CN"/>
        </w:rPr>
      </w:pPr>
    </w:p>
    <w:p w14:paraId="7E7C0228" w14:textId="2692A704" w:rsidR="00D52D28" w:rsidRPr="00DA3BBC" w:rsidRDefault="00D52D28" w:rsidP="00D52D28">
      <w:pPr>
        <w:pStyle w:val="TF"/>
        <w:rPr>
          <w:lang w:eastAsia="zh-CN"/>
        </w:rPr>
      </w:pPr>
      <w:r w:rsidRPr="00DA3BBC">
        <w:rPr>
          <w:lang w:eastAsia="zh-CN"/>
        </w:rPr>
        <w:t>Figure 8.2.8-1: User Plane for trusted WLAN access for N5CW device</w:t>
      </w:r>
    </w:p>
    <w:p w14:paraId="45CA78E2" w14:textId="77777777" w:rsidR="00D40151" w:rsidRPr="00DA3BBC" w:rsidRDefault="00D40151" w:rsidP="00D40151">
      <w:pPr>
        <w:pStyle w:val="Heading8"/>
        <w:rPr>
          <w:lang w:eastAsia="ja-JP"/>
        </w:rPr>
      </w:pPr>
      <w:r w:rsidRPr="00DA3BBC">
        <w:br w:type="page"/>
      </w:r>
      <w:bookmarkStart w:id="7523" w:name="_Toc20150296"/>
      <w:bookmarkStart w:id="7524" w:name="_Toc27847104"/>
      <w:bookmarkStart w:id="7525" w:name="_Toc36188237"/>
      <w:bookmarkStart w:id="7526" w:name="_Toc45184151"/>
      <w:bookmarkStart w:id="7527" w:name="_Toc47342993"/>
      <w:bookmarkStart w:id="7528" w:name="_Toc51769695"/>
      <w:bookmarkStart w:id="7529" w:name="_Toc83302324"/>
      <w:r w:rsidRPr="00DA3BBC">
        <w:lastRenderedPageBreak/>
        <w:t>Annex A (informative):</w:t>
      </w:r>
      <w:r w:rsidRPr="00DA3BBC">
        <w:br/>
      </w:r>
      <w:r w:rsidRPr="00DA3BBC">
        <w:rPr>
          <w:lang w:eastAsia="ja-JP"/>
        </w:rPr>
        <w:t>Relationship between Service-Based Interfaces and Reference Points</w:t>
      </w:r>
      <w:bookmarkEnd w:id="7523"/>
      <w:bookmarkEnd w:id="7524"/>
      <w:bookmarkEnd w:id="7525"/>
      <w:bookmarkEnd w:id="7526"/>
      <w:bookmarkEnd w:id="7527"/>
      <w:bookmarkEnd w:id="7528"/>
      <w:bookmarkEnd w:id="7529"/>
    </w:p>
    <w:p w14:paraId="038C41B5" w14:textId="77777777" w:rsidR="00D40151" w:rsidRPr="00DA3BBC" w:rsidRDefault="00D40151" w:rsidP="00D40151">
      <w:pPr>
        <w:rPr>
          <w:rFonts w:eastAsia="SimSun"/>
        </w:rPr>
      </w:pPr>
      <w:r w:rsidRPr="00DA3BBC">
        <w:rPr>
          <w:lang w:eastAsia="ja-JP"/>
        </w:rPr>
        <w:t xml:space="preserve">Service-Based </w:t>
      </w:r>
      <w:r w:rsidRPr="00DA3BBC">
        <w:rPr>
          <w:rFonts w:eastAsia="SimSun"/>
        </w:rPr>
        <w:t>Interfaces and Reference Points are two different ways to model interactions between architectural entities. A Reference Point is a conceptual point at the conjunction of two non-overlapping functional groups (see TR 21.905 [1]). In figure A-1 the functional groups are equivalent to Network Functions.</w:t>
      </w:r>
    </w:p>
    <w:p w14:paraId="36C17ACC" w14:textId="77777777" w:rsidR="00D40151" w:rsidRPr="00DA3BBC" w:rsidRDefault="00D40151" w:rsidP="00D40151">
      <w:pPr>
        <w:rPr>
          <w:rFonts w:eastAsia="SimSun"/>
        </w:rPr>
      </w:pPr>
      <w:r w:rsidRPr="00DA3BBC">
        <w:rPr>
          <w:rFonts w:eastAsia="SimSun"/>
        </w:rPr>
        <w:t>A reference point can be replaced by one or more service-based interfaces which provide equivalent functionality.</w:t>
      </w:r>
    </w:p>
    <w:bookmarkStart w:id="7530" w:name="_MON_1554128775"/>
    <w:bookmarkEnd w:id="7530"/>
    <w:p w14:paraId="3790A6DF" w14:textId="77777777" w:rsidR="00D40151" w:rsidRPr="00DA3BBC" w:rsidRDefault="00D40151" w:rsidP="00D40151">
      <w:pPr>
        <w:pStyle w:val="TH"/>
        <w:rPr>
          <w:lang w:eastAsia="ja-JP"/>
        </w:rPr>
      </w:pPr>
      <w:r w:rsidRPr="00DA3BBC">
        <w:rPr>
          <w:lang w:eastAsia="ja-JP"/>
        </w:rPr>
        <w:object w:dxaOrig="3787" w:dyaOrig="2639" w14:anchorId="44C4F370">
          <v:shape id="_x0000_i1138" type="#_x0000_t75" style="width:188.45pt;height:132.75pt" o:ole="">
            <v:imagedata r:id="rId239" o:title=""/>
          </v:shape>
          <o:OLEObject Type="Embed" ProgID="Word.Picture.8" ShapeID="_x0000_i1138" DrawAspect="Content" ObjectID="_1701581183" r:id="rId240"/>
        </w:object>
      </w:r>
    </w:p>
    <w:p w14:paraId="435E8CC8" w14:textId="77777777" w:rsidR="00D40151" w:rsidRPr="00DA3BBC" w:rsidRDefault="00D40151" w:rsidP="00D40151">
      <w:pPr>
        <w:pStyle w:val="TF"/>
      </w:pPr>
      <w:r w:rsidRPr="00DA3BBC">
        <w:t>Figure A-1: Example show a Reference Point replaced by two Service based Interfaces</w:t>
      </w:r>
    </w:p>
    <w:bookmarkStart w:id="7531" w:name="_MON_1554128953"/>
    <w:bookmarkEnd w:id="7531"/>
    <w:p w14:paraId="1D4BB158" w14:textId="77777777" w:rsidR="00D40151" w:rsidRPr="00DA3BBC" w:rsidRDefault="00D40151" w:rsidP="00D40151">
      <w:pPr>
        <w:pStyle w:val="TH"/>
        <w:rPr>
          <w:lang w:eastAsia="ja-JP"/>
        </w:rPr>
      </w:pPr>
      <w:r w:rsidRPr="00DA3BBC">
        <w:rPr>
          <w:lang w:eastAsia="ja-JP"/>
        </w:rPr>
        <w:object w:dxaOrig="3787" w:dyaOrig="2639" w14:anchorId="52BBF956">
          <v:shape id="_x0000_i1139" type="#_x0000_t75" style="width:188.45pt;height:132.75pt" o:ole="">
            <v:imagedata r:id="rId241" o:title=""/>
          </v:shape>
          <o:OLEObject Type="Embed" ProgID="Word.Picture.8" ShapeID="_x0000_i1139" DrawAspect="Content" ObjectID="_1701581184" r:id="rId242"/>
        </w:object>
      </w:r>
    </w:p>
    <w:p w14:paraId="7BDF4AE4" w14:textId="77777777" w:rsidR="00D40151" w:rsidRPr="00DA3BBC" w:rsidRDefault="00D40151" w:rsidP="00D40151">
      <w:pPr>
        <w:pStyle w:val="TF"/>
      </w:pPr>
      <w:r w:rsidRPr="00DA3BBC">
        <w:t>Figure A-2: Example showing a Reference Point replaced by a single Service based Interface</w:t>
      </w:r>
    </w:p>
    <w:p w14:paraId="4049096F" w14:textId="77777777" w:rsidR="00D40151" w:rsidRPr="00DA3BBC" w:rsidRDefault="00D40151" w:rsidP="00D40151">
      <w:r w:rsidRPr="00DA3BBC">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7532" w:name="_MON_1554129120"/>
    <w:bookmarkEnd w:id="7532"/>
    <w:p w14:paraId="4CFBC3DC" w14:textId="77777777" w:rsidR="00D40151" w:rsidRPr="00DA3BBC" w:rsidRDefault="00D40151" w:rsidP="00D40151">
      <w:pPr>
        <w:pStyle w:val="TH"/>
      </w:pPr>
      <w:r w:rsidRPr="00DA3BBC">
        <w:object w:dxaOrig="3778" w:dyaOrig="2386" w14:anchorId="1059366E">
          <v:shape id="_x0000_i1140" type="#_x0000_t75" style="width:189.1pt;height:119.6pt" o:ole="">
            <v:imagedata r:id="rId243" o:title=""/>
          </v:shape>
          <o:OLEObject Type="Embed" ProgID="Word.Picture.8" ShapeID="_x0000_i1140" DrawAspect="Content" ObjectID="_1701581185" r:id="rId244"/>
        </w:object>
      </w:r>
    </w:p>
    <w:p w14:paraId="7195B545" w14:textId="77777777" w:rsidR="00D40151" w:rsidRPr="00DA3BBC" w:rsidRDefault="00D40151" w:rsidP="00D40151">
      <w:pPr>
        <w:pStyle w:val="TF"/>
      </w:pPr>
      <w:r w:rsidRPr="00DA3BBC">
        <w:t>Figure A-3: Reference Points vs. Service-based Interfaces representation of equal functionality on the interfaces</w:t>
      </w:r>
    </w:p>
    <w:p w14:paraId="17581CEB" w14:textId="77777777" w:rsidR="00D40151" w:rsidRPr="00DA3BBC" w:rsidRDefault="00D40151" w:rsidP="00D40151">
      <w:pPr>
        <w:rPr>
          <w:rFonts w:eastAsia="SimSun"/>
        </w:rPr>
      </w:pPr>
      <w:r w:rsidRPr="00DA3BBC">
        <w:rPr>
          <w:rFonts w:eastAsia="SimSun"/>
        </w:rPr>
        <w:t>A NF may expose one or more services through Service based interfaces.</w:t>
      </w:r>
    </w:p>
    <w:p w14:paraId="2A5A18CC" w14:textId="77777777" w:rsidR="00D40151" w:rsidRPr="00DA3BBC" w:rsidRDefault="00D40151" w:rsidP="00D40151">
      <w:pPr>
        <w:pStyle w:val="TH"/>
        <w:rPr>
          <w:lang w:eastAsia="ja-JP"/>
        </w:rPr>
      </w:pPr>
      <w:r w:rsidRPr="00DA3BBC">
        <w:object w:dxaOrig="7020" w:dyaOrig="2460" w14:anchorId="4989D9CD">
          <v:shape id="_x0000_i1141" type="#_x0000_t75" style="width:267.95pt;height:80.15pt" o:ole="">
            <v:imagedata r:id="rId245" o:title="" cropbottom="22655f" cropright="15878f"/>
          </v:shape>
          <o:OLEObject Type="Embed" ProgID="Visio.Drawing.15" ShapeID="_x0000_i1141" DrawAspect="Content" ObjectID="_1701581186" r:id="rId246"/>
        </w:object>
      </w:r>
    </w:p>
    <w:p w14:paraId="5D761124" w14:textId="77777777" w:rsidR="00D40151" w:rsidRPr="00DA3BBC" w:rsidRDefault="00D40151" w:rsidP="00D40151">
      <w:pPr>
        <w:pStyle w:val="TF"/>
      </w:pPr>
      <w:r w:rsidRPr="00DA3BBC">
        <w:t>Figure A-4: One or more Services exposed by one Network Function</w:t>
      </w:r>
    </w:p>
    <w:p w14:paraId="157C736A" w14:textId="77777777" w:rsidR="00D40151" w:rsidRPr="00DA3BBC" w:rsidRDefault="00D40151" w:rsidP="00D40151">
      <w:pPr>
        <w:pStyle w:val="Heading8"/>
      </w:pPr>
      <w:r w:rsidRPr="00DA3BBC">
        <w:br w:type="page"/>
      </w:r>
      <w:bookmarkStart w:id="7533" w:name="_Toc20150297"/>
      <w:bookmarkStart w:id="7534" w:name="_Toc27847105"/>
      <w:bookmarkStart w:id="7535" w:name="_Toc36188238"/>
      <w:bookmarkStart w:id="7536" w:name="_Toc45184152"/>
      <w:bookmarkStart w:id="7537" w:name="_Toc47342994"/>
      <w:bookmarkStart w:id="7538" w:name="_Toc51769696"/>
      <w:bookmarkStart w:id="7539" w:name="_Toc83302325"/>
      <w:r w:rsidRPr="00DA3BBC">
        <w:lastRenderedPageBreak/>
        <w:t>Annex B (normative):</w:t>
      </w:r>
      <w:r w:rsidRPr="00DA3BBC">
        <w:br/>
        <w:t>Mapping between temporary identities</w:t>
      </w:r>
      <w:bookmarkEnd w:id="7533"/>
      <w:bookmarkEnd w:id="7534"/>
      <w:bookmarkEnd w:id="7535"/>
      <w:bookmarkEnd w:id="7536"/>
      <w:bookmarkEnd w:id="7537"/>
      <w:bookmarkEnd w:id="7538"/>
      <w:bookmarkEnd w:id="7539"/>
    </w:p>
    <w:p w14:paraId="62645B1C" w14:textId="77777777" w:rsidR="00D40151" w:rsidRPr="00DA3BBC" w:rsidRDefault="00D40151" w:rsidP="00D40151">
      <w:pPr>
        <w:rPr>
          <w:lang w:eastAsia="zh-CN"/>
        </w:rPr>
      </w:pPr>
      <w:r w:rsidRPr="00DA3BBC">
        <w:rPr>
          <w:lang w:eastAsia="zh-CN"/>
        </w:rPr>
        <w:t>When interworking procedures with N26 are used</w:t>
      </w:r>
      <w:r w:rsidRPr="00DA3BBC">
        <w:t xml:space="preserve"> and the UE performs </w:t>
      </w:r>
      <w:r w:rsidRPr="00DA3BBC">
        <w:rPr>
          <w:lang w:eastAsia="zh-CN"/>
        </w:rPr>
        <w:t>idle mode mobility from 5GC to EPC the following mapping from 5G GUTI to EPS GUTI applies:</w:t>
      </w:r>
    </w:p>
    <w:p w14:paraId="3F082474" w14:textId="77777777" w:rsidR="00D40151" w:rsidRPr="00DA3BBC" w:rsidRDefault="00D40151" w:rsidP="00D40151">
      <w:pPr>
        <w:pStyle w:val="B1"/>
      </w:pPr>
      <w:r w:rsidRPr="00DA3BBC">
        <w:t>-</w:t>
      </w:r>
      <w:r w:rsidRPr="00DA3BBC">
        <w:tab/>
        <w:t>5G &lt;MCC&gt; maps to EPS &lt;MCC&gt;</w:t>
      </w:r>
    </w:p>
    <w:p w14:paraId="366B4378" w14:textId="77777777" w:rsidR="00D40151" w:rsidRPr="00DA3BBC" w:rsidRDefault="00D40151" w:rsidP="00D40151">
      <w:pPr>
        <w:pStyle w:val="B1"/>
      </w:pPr>
      <w:r w:rsidRPr="00DA3BBC">
        <w:t>-</w:t>
      </w:r>
      <w:r w:rsidRPr="00DA3BBC">
        <w:tab/>
        <w:t>5G &lt;MNC&gt; maps to EPS &lt;MNC&gt;</w:t>
      </w:r>
    </w:p>
    <w:p w14:paraId="4C081774" w14:textId="77777777" w:rsidR="00D40151" w:rsidRPr="00DA3BBC" w:rsidRDefault="00D40151" w:rsidP="00D40151">
      <w:pPr>
        <w:pStyle w:val="B1"/>
      </w:pPr>
      <w:r w:rsidRPr="00DA3BBC">
        <w:t>-</w:t>
      </w:r>
      <w:r w:rsidRPr="00DA3BBC">
        <w:tab/>
        <w:t>5G &lt;</w:t>
      </w:r>
      <w:r w:rsidRPr="00DA3BBC">
        <w:rPr>
          <w:rFonts w:eastAsia="DengXian"/>
        </w:rPr>
        <w:t>AMF Region ID</w:t>
      </w:r>
      <w:r w:rsidRPr="00DA3BBC">
        <w:t>&gt; and 5G &lt;AMF Set ID&gt; maps to EPS &lt;MMEGI&gt; and part of EPS &lt;MMEC&gt;</w:t>
      </w:r>
    </w:p>
    <w:p w14:paraId="6D789434" w14:textId="77777777" w:rsidR="00D40151" w:rsidRPr="00DA3BBC" w:rsidRDefault="00D40151" w:rsidP="00D40151">
      <w:pPr>
        <w:pStyle w:val="B1"/>
      </w:pPr>
      <w:r w:rsidRPr="00DA3BBC">
        <w:t>-</w:t>
      </w:r>
      <w:r w:rsidRPr="00DA3BBC">
        <w:tab/>
        <w:t>5G &lt;</w:t>
      </w:r>
      <w:r w:rsidRPr="00DA3BBC">
        <w:rPr>
          <w:rFonts w:eastAsia="DengXian"/>
        </w:rPr>
        <w:t>AMF Pointer</w:t>
      </w:r>
      <w:r w:rsidRPr="00DA3BBC">
        <w:t>&gt; map to part of EPS &lt;MMEC&gt;</w:t>
      </w:r>
    </w:p>
    <w:p w14:paraId="45DA91A4" w14:textId="77777777" w:rsidR="00D40151" w:rsidRPr="00DA3BBC" w:rsidRDefault="00D40151" w:rsidP="00D40151">
      <w:pPr>
        <w:pStyle w:val="B1"/>
      </w:pPr>
      <w:r w:rsidRPr="00DA3BBC">
        <w:t>-</w:t>
      </w:r>
      <w:r w:rsidRPr="00DA3BBC">
        <w:tab/>
        <w:t>5G &lt;5G-TMSI&gt; maps to EPS &lt;M-TMSI&gt;</w:t>
      </w:r>
    </w:p>
    <w:p w14:paraId="6D121911" w14:textId="77777777" w:rsidR="00D40151" w:rsidRPr="00DA3BBC" w:rsidRDefault="00D40151" w:rsidP="00D40151">
      <w:pPr>
        <w:pStyle w:val="NO"/>
      </w:pPr>
      <w:r w:rsidRPr="00DA3BBC">
        <w:t>NOTE 1:</w:t>
      </w:r>
      <w:r w:rsidRPr="00DA3BBC">
        <w:tab/>
        <w:t>The mapping described above does not necessarily imply the same size for the 5G GUTI and EPS GUTI fields that are mapped. The size of 5G GUTI fields and other mapping details will be defined in TS 23.003 [19].</w:t>
      </w:r>
    </w:p>
    <w:p w14:paraId="6A588EDE" w14:textId="77777777" w:rsidR="00D40151" w:rsidRPr="00DA3BBC" w:rsidRDefault="00D40151" w:rsidP="00D40151">
      <w:pPr>
        <w:pStyle w:val="NO"/>
      </w:pPr>
      <w:r w:rsidRPr="00DA3BBC">
        <w:t>NOTE 2:</w:t>
      </w:r>
      <w:r w:rsidRPr="00DA3BBC">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DA3BBC" w:rsidRDefault="00D40151" w:rsidP="00D40151">
      <w:pPr>
        <w:pStyle w:val="Heading8"/>
      </w:pPr>
      <w:r w:rsidRPr="00DA3BBC">
        <w:br w:type="page"/>
      </w:r>
      <w:bookmarkStart w:id="7540" w:name="_Toc20150298"/>
      <w:bookmarkStart w:id="7541" w:name="_Toc27847106"/>
      <w:bookmarkStart w:id="7542" w:name="_Toc36188239"/>
      <w:bookmarkStart w:id="7543" w:name="_Toc45184153"/>
      <w:bookmarkStart w:id="7544" w:name="_Toc47342995"/>
      <w:bookmarkStart w:id="7545" w:name="_Toc51769697"/>
      <w:bookmarkStart w:id="7546" w:name="_Toc83302326"/>
      <w:r w:rsidRPr="00DA3BBC">
        <w:lastRenderedPageBreak/>
        <w:t>Annex C (informative):</w:t>
      </w:r>
      <w:r w:rsidRPr="00DA3BBC">
        <w:br/>
        <w:t>Guidelines and Principles for Compute-Storage Separation</w:t>
      </w:r>
      <w:bookmarkEnd w:id="7540"/>
      <w:bookmarkEnd w:id="7541"/>
      <w:bookmarkEnd w:id="7542"/>
      <w:bookmarkEnd w:id="7543"/>
      <w:bookmarkEnd w:id="7544"/>
      <w:bookmarkEnd w:id="7545"/>
      <w:bookmarkEnd w:id="7546"/>
    </w:p>
    <w:p w14:paraId="2AFEB40B" w14:textId="7E577591" w:rsidR="00D40151" w:rsidRPr="00DA3BBC" w:rsidRDefault="00D40151" w:rsidP="00D40151">
      <w:r w:rsidRPr="00DA3BBC">
        <w:t>5G System Architecture allows any NF/NF Service to store and retrieve its unstructured data (e.g. UE contexts) into/from a Storage entity (e.g. UDSF) as stated in clause 4.2.5 in this release of the specification. Thi</w:t>
      </w:r>
      <w:r w:rsidR="00323277" w:rsidRPr="00DA3BBC">
        <w:t xml:space="preserve">s clause </w:t>
      </w:r>
      <w:r w:rsidRPr="00DA3BBC">
        <w:t>highlights some assumptions, principles regarding NF/NF services that use this Storage entity for storing unstructured data:</w:t>
      </w:r>
    </w:p>
    <w:p w14:paraId="084DC86A" w14:textId="77777777" w:rsidR="00D40151" w:rsidRPr="00DA3BBC" w:rsidRDefault="00D40151" w:rsidP="00D40151">
      <w:pPr>
        <w:pStyle w:val="B1"/>
      </w:pPr>
      <w:r w:rsidRPr="00DA3BBC">
        <w:t>1.</w:t>
      </w:r>
      <w:r w:rsidRPr="00DA3BBC">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DA3BBC" w:rsidRDefault="00D40151" w:rsidP="00D40151">
      <w:pPr>
        <w:pStyle w:val="B1"/>
      </w:pPr>
      <w:r w:rsidRPr="00DA3BBC">
        <w:t>2.</w:t>
      </w:r>
      <w:r w:rsidRPr="00DA3BBC">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DA3BBC" w:rsidRDefault="00D40151" w:rsidP="00D40151">
      <w:pPr>
        <w:pStyle w:val="B1"/>
      </w:pPr>
      <w:r w:rsidRPr="00DA3BBC">
        <w:t>3.</w:t>
      </w:r>
      <w:r w:rsidRPr="00DA3BBC">
        <w:tab/>
        <w:t>Multiple NF/NF service instances may require to access the same stored data in the Storage entity (e.g. UE context), around the same time, then the resolution the race condition is implementation specific.</w:t>
      </w:r>
    </w:p>
    <w:p w14:paraId="73F93491" w14:textId="77777777" w:rsidR="00D40151" w:rsidRPr="00DA3BBC" w:rsidRDefault="00D40151" w:rsidP="00D40151">
      <w:pPr>
        <w:pStyle w:val="B1"/>
      </w:pPr>
      <w:r w:rsidRPr="00DA3BBC">
        <w:t>4.</w:t>
      </w:r>
      <w:r w:rsidRPr="00DA3BBC">
        <w:tab/>
        <w:t>In the case of AMF, all AMFs within the same AMF Set are assumed to have access to the same unstructured data stored within the Storage entity.</w:t>
      </w:r>
    </w:p>
    <w:p w14:paraId="3A62815B" w14:textId="77777777" w:rsidR="00D40151" w:rsidRPr="00DA3BBC" w:rsidRDefault="00D40151" w:rsidP="00D40151">
      <w:pPr>
        <w:pStyle w:val="B1"/>
      </w:pPr>
      <w:r w:rsidRPr="00DA3BBC">
        <w:t>5.</w:t>
      </w:r>
      <w:r w:rsidRPr="00DA3BBC">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DA3BBC" w:rsidRDefault="00D40151" w:rsidP="00D40151">
      <w:pPr>
        <w:pStyle w:val="Heading8"/>
      </w:pPr>
      <w:r w:rsidRPr="00DA3BBC">
        <w:br w:type="page"/>
      </w:r>
      <w:bookmarkStart w:id="7547" w:name="_Toc20150299"/>
      <w:bookmarkStart w:id="7548" w:name="_Toc27847107"/>
      <w:bookmarkStart w:id="7549" w:name="_Toc36188240"/>
      <w:bookmarkStart w:id="7550" w:name="_Toc45184154"/>
      <w:bookmarkStart w:id="7551" w:name="_Toc47342996"/>
      <w:bookmarkStart w:id="7552" w:name="_Toc51769698"/>
      <w:bookmarkStart w:id="7553" w:name="_Toc83302327"/>
      <w:r w:rsidRPr="00DA3BBC">
        <w:lastRenderedPageBreak/>
        <w:t>Annex D (informative):</w:t>
      </w:r>
      <w:r w:rsidRPr="00DA3BBC">
        <w:br/>
        <w:t>5GS support for Non-Public Network deployment options</w:t>
      </w:r>
      <w:bookmarkEnd w:id="7547"/>
      <w:bookmarkEnd w:id="7548"/>
      <w:bookmarkEnd w:id="7549"/>
      <w:bookmarkEnd w:id="7550"/>
      <w:bookmarkEnd w:id="7551"/>
      <w:bookmarkEnd w:id="7552"/>
      <w:bookmarkEnd w:id="7553"/>
    </w:p>
    <w:p w14:paraId="33124F7C" w14:textId="77777777" w:rsidR="00D40151" w:rsidRPr="00DA3BBC" w:rsidRDefault="00D40151" w:rsidP="00D40151">
      <w:pPr>
        <w:pStyle w:val="Heading1"/>
      </w:pPr>
      <w:bookmarkStart w:id="7554" w:name="_Toc20150300"/>
      <w:bookmarkStart w:id="7555" w:name="_Toc27847108"/>
      <w:bookmarkStart w:id="7556" w:name="_Toc36188241"/>
      <w:bookmarkStart w:id="7557" w:name="_Toc45184155"/>
      <w:bookmarkStart w:id="7558" w:name="_Toc47342997"/>
      <w:bookmarkStart w:id="7559" w:name="_Toc51769699"/>
      <w:bookmarkStart w:id="7560" w:name="_Toc83302328"/>
      <w:r w:rsidRPr="00DA3BBC">
        <w:t>D.1</w:t>
      </w:r>
      <w:r w:rsidRPr="00DA3BBC">
        <w:tab/>
        <w:t>Introduction</w:t>
      </w:r>
      <w:bookmarkEnd w:id="7554"/>
      <w:bookmarkEnd w:id="7555"/>
      <w:bookmarkEnd w:id="7556"/>
      <w:bookmarkEnd w:id="7557"/>
      <w:bookmarkEnd w:id="7558"/>
      <w:bookmarkEnd w:id="7559"/>
      <w:bookmarkEnd w:id="7560"/>
    </w:p>
    <w:p w14:paraId="608017FE" w14:textId="77777777" w:rsidR="00D40151" w:rsidRPr="00DA3BBC" w:rsidRDefault="00D40151" w:rsidP="00D40151">
      <w:r w:rsidRPr="00DA3BBC">
        <w:t>This annex provides guidance on how 5GS features and capabilities can be used to support various Non-Public Network deployment options.</w:t>
      </w:r>
    </w:p>
    <w:p w14:paraId="36C914B7" w14:textId="77777777" w:rsidR="001E021F" w:rsidRPr="00DA3BBC" w:rsidRDefault="001E021F" w:rsidP="001E021F">
      <w:bookmarkStart w:id="7561" w:name="_Toc20150301"/>
      <w:bookmarkStart w:id="7562" w:name="_Toc27847109"/>
      <w:bookmarkStart w:id="7563" w:name="_Toc36188242"/>
      <w:bookmarkStart w:id="7564" w:name="_Toc45184156"/>
      <w:bookmarkStart w:id="7565" w:name="_Toc47342998"/>
      <w:bookmarkStart w:id="7566" w:name="_Toc51769700"/>
      <w:r w:rsidRPr="00DA3BBC">
        <w:rPr>
          <w:b/>
          <w:bCs/>
        </w:rPr>
        <w:t>Overlay network:</w:t>
      </w:r>
      <w:r w:rsidRPr="00DA3BBC">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DA3BBC" w:rsidRDefault="001E021F" w:rsidP="001E021F">
      <w:r w:rsidRPr="00DA3BBC">
        <w:rPr>
          <w:b/>
          <w:bCs/>
        </w:rPr>
        <w:t>Underlay network:</w:t>
      </w:r>
      <w:r w:rsidRPr="00DA3BBC">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DA3BBC" w:rsidRDefault="00D40151" w:rsidP="00D40151">
      <w:pPr>
        <w:pStyle w:val="Heading1"/>
      </w:pPr>
      <w:bookmarkStart w:id="7567" w:name="_Toc83302329"/>
      <w:r w:rsidRPr="00DA3BBC">
        <w:t>D.2</w:t>
      </w:r>
      <w:r w:rsidRPr="00DA3BBC">
        <w:tab/>
        <w:t>Support of Non-Public Network as a network slice of a PLMN</w:t>
      </w:r>
      <w:bookmarkEnd w:id="7561"/>
      <w:bookmarkEnd w:id="7562"/>
      <w:bookmarkEnd w:id="7563"/>
      <w:bookmarkEnd w:id="7564"/>
      <w:bookmarkEnd w:id="7565"/>
      <w:bookmarkEnd w:id="7566"/>
      <w:bookmarkEnd w:id="7567"/>
    </w:p>
    <w:p w14:paraId="1779BA34" w14:textId="77777777" w:rsidR="00412DC3" w:rsidRPr="00DA3BBC" w:rsidRDefault="00D40151" w:rsidP="00D40151">
      <w:r w:rsidRPr="00DA3BBC">
        <w:t>The PLMN operator can provide access to an NPN by using network slicing mechanisms.</w:t>
      </w:r>
    </w:p>
    <w:p w14:paraId="35384A98" w14:textId="15C6CB5A" w:rsidR="00412DC3" w:rsidRPr="00DA3BBC" w:rsidRDefault="00412DC3" w:rsidP="00562E84">
      <w:pPr>
        <w:pStyle w:val="NO"/>
      </w:pPr>
      <w:r w:rsidRPr="00DA3BBC">
        <w:t>NOTE:</w:t>
      </w:r>
      <w:r w:rsidRPr="00DA3BBC">
        <w:tab/>
        <w:t>Access to PLMN services can be supported in addition to PNI-NPN services, e.g. based on different S-NSSAI/DNN for different services.</w:t>
      </w:r>
    </w:p>
    <w:p w14:paraId="0E82258A" w14:textId="18454A18" w:rsidR="00D40151" w:rsidRPr="00DA3BBC" w:rsidRDefault="00D40151" w:rsidP="00D40151">
      <w:r w:rsidRPr="00DA3BBC">
        <w:t>The following are some considerations in such a PNI-NPN case:</w:t>
      </w:r>
    </w:p>
    <w:p w14:paraId="31E6E245" w14:textId="77777777" w:rsidR="00D40151" w:rsidRPr="00DA3BBC" w:rsidRDefault="00D40151" w:rsidP="00D40151">
      <w:pPr>
        <w:pStyle w:val="B1"/>
      </w:pPr>
      <w:r w:rsidRPr="00DA3BBC">
        <w:t>1.</w:t>
      </w:r>
      <w:r w:rsidRPr="00DA3BBC">
        <w:tab/>
        <w:t>The UE has subscription and credentials for the PLMN;</w:t>
      </w:r>
    </w:p>
    <w:p w14:paraId="01834152" w14:textId="77777777" w:rsidR="00D40151" w:rsidRPr="00DA3BBC" w:rsidRDefault="00D40151" w:rsidP="00D40151">
      <w:pPr>
        <w:pStyle w:val="B1"/>
      </w:pPr>
      <w:r w:rsidRPr="00DA3BBC">
        <w:t>2.</w:t>
      </w:r>
      <w:r w:rsidRPr="00DA3BBC">
        <w:tab/>
        <w:t>The PLMN and NPN service provider have an agreement of where the NPN Network Slice is to be deployed (i.e. in which TAs of the PLMN and optionally including support for roaming PLMNs);</w:t>
      </w:r>
    </w:p>
    <w:p w14:paraId="236D8882" w14:textId="77777777" w:rsidR="00D40151" w:rsidRPr="00DA3BBC" w:rsidRDefault="00D40151" w:rsidP="00D40151">
      <w:pPr>
        <w:pStyle w:val="B1"/>
      </w:pPr>
      <w:r w:rsidRPr="00DA3BBC">
        <w:t>3.</w:t>
      </w:r>
      <w:r w:rsidRPr="00DA3BBC">
        <w:tab/>
        <w:t>The PLMN subscription includes support for Subscribed S-NSSAI to be used for the NPN (see clause 5.15.3);</w:t>
      </w:r>
    </w:p>
    <w:p w14:paraId="3C1AB307" w14:textId="77777777" w:rsidR="00D40151" w:rsidRPr="00DA3BBC" w:rsidRDefault="00D40151" w:rsidP="00D40151">
      <w:pPr>
        <w:pStyle w:val="B1"/>
      </w:pPr>
      <w:r w:rsidRPr="00DA3BBC">
        <w:t>4.</w:t>
      </w:r>
      <w:r w:rsidRPr="00DA3BBC">
        <w:tab/>
        <w:t>The PLMN operator can offer possibilities for the NPN service provider to manage the NPN Network Slice according to TS 28.533 [79].</w:t>
      </w:r>
    </w:p>
    <w:p w14:paraId="6752E3AD" w14:textId="77777777" w:rsidR="00D40151" w:rsidRPr="00DA3BBC" w:rsidRDefault="00D40151" w:rsidP="00D40151">
      <w:pPr>
        <w:pStyle w:val="B1"/>
      </w:pPr>
      <w:r w:rsidRPr="00DA3BBC">
        <w:t>5.</w:t>
      </w:r>
      <w:r w:rsidRPr="00DA3BBC">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DA3BBC" w:rsidRDefault="00D40151" w:rsidP="00D40151">
      <w:pPr>
        <w:pStyle w:val="B1"/>
      </w:pPr>
      <w:r w:rsidRPr="00DA3BBC">
        <w:t>6.</w:t>
      </w:r>
      <w:r w:rsidRPr="00DA3BBC">
        <w:tab/>
        <w:t>The PLMN can configure the UE with Configured NSSAI for the Serving PLMN (see clause 5.15.4);</w:t>
      </w:r>
    </w:p>
    <w:p w14:paraId="6CB0480A" w14:textId="77777777" w:rsidR="00D40151" w:rsidRPr="00DA3BBC" w:rsidRDefault="00D40151" w:rsidP="00D40151">
      <w:pPr>
        <w:pStyle w:val="B1"/>
      </w:pPr>
      <w:r w:rsidRPr="00DA3BBC">
        <w:t>7.</w:t>
      </w:r>
      <w:r w:rsidRPr="00DA3BBC">
        <w:tab/>
        <w:t>The PLMN and NPN can perform a Network Slice specific authentication and authorization using additional NPN credentials;</w:t>
      </w:r>
    </w:p>
    <w:p w14:paraId="41C8A763" w14:textId="77777777" w:rsidR="00D40151" w:rsidRPr="00DA3BBC" w:rsidRDefault="00D40151" w:rsidP="00D40151">
      <w:pPr>
        <w:pStyle w:val="B1"/>
      </w:pPr>
      <w:r w:rsidRPr="00DA3BBC">
        <w:t>8.</w:t>
      </w:r>
      <w:r w:rsidRPr="00DA3BBC">
        <w:tab/>
        <w:t>The UE follows the logic as defined for Network Slicing, see clause 5.15;</w:t>
      </w:r>
    </w:p>
    <w:p w14:paraId="49CA4F44" w14:textId="77777777" w:rsidR="00D40151" w:rsidRPr="00DA3BBC" w:rsidRDefault="00D40151" w:rsidP="00D40151">
      <w:pPr>
        <w:pStyle w:val="B1"/>
      </w:pPr>
      <w:r w:rsidRPr="00DA3BBC">
        <w:t>9.</w:t>
      </w:r>
      <w:r w:rsidRPr="00DA3BBC">
        <w:tab/>
        <w:t>The network selection logic, access control etc are following the principles for PLMN selection; and</w:t>
      </w:r>
    </w:p>
    <w:p w14:paraId="714FB66C" w14:textId="77777777" w:rsidR="00D40151" w:rsidRPr="00DA3BBC" w:rsidRDefault="00D40151" w:rsidP="00D40151">
      <w:pPr>
        <w:pStyle w:val="B1"/>
      </w:pPr>
      <w:r w:rsidRPr="00DA3BBC">
        <w:t>10.</w:t>
      </w:r>
      <w:r w:rsidRPr="00DA3BBC">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Pr="00DA3BBC" w:rsidRDefault="00D40151" w:rsidP="00D40151">
      <w:pPr>
        <w:pStyle w:val="B1"/>
      </w:pPr>
      <w:r w:rsidRPr="00DA3BBC">
        <w:t>11.</w:t>
      </w:r>
      <w:r w:rsidRPr="00DA3BBC">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Pr="00DA3BBC" w:rsidRDefault="00D40151" w:rsidP="00D40151">
      <w:pPr>
        <w:pStyle w:val="B1"/>
      </w:pPr>
      <w:bookmarkStart w:id="7568" w:name="_Toc20150302"/>
      <w:r w:rsidRPr="00DA3BBC">
        <w:lastRenderedPageBreak/>
        <w:t>12.</w:t>
      </w:r>
      <w:r w:rsidRPr="00DA3BBC">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DA3BBC" w:rsidRDefault="00D40151" w:rsidP="00D40151">
      <w:pPr>
        <w:pStyle w:val="Heading1"/>
      </w:pPr>
      <w:bookmarkStart w:id="7569" w:name="_Toc27847110"/>
      <w:bookmarkStart w:id="7570" w:name="_Toc36188243"/>
      <w:bookmarkStart w:id="7571" w:name="_Toc45184157"/>
      <w:bookmarkStart w:id="7572" w:name="_Toc47342999"/>
      <w:bookmarkStart w:id="7573" w:name="_Toc51769701"/>
      <w:bookmarkStart w:id="7574" w:name="_Toc83302330"/>
      <w:r w:rsidRPr="00DA3BBC">
        <w:t>D.3</w:t>
      </w:r>
      <w:r w:rsidRPr="00DA3BBC">
        <w:tab/>
        <w:t>Support for access to PLMN services via Stand-alone Non-Public Network and access to Stand-alone Non Public Network services via PLMN</w:t>
      </w:r>
      <w:bookmarkEnd w:id="7568"/>
      <w:bookmarkEnd w:id="7569"/>
      <w:bookmarkEnd w:id="7570"/>
      <w:bookmarkEnd w:id="7571"/>
      <w:bookmarkEnd w:id="7572"/>
      <w:bookmarkEnd w:id="7573"/>
      <w:bookmarkEnd w:id="7574"/>
    </w:p>
    <w:p w14:paraId="3239B355" w14:textId="32D39D1E" w:rsidR="00704A9E" w:rsidRPr="00DA3BBC" w:rsidRDefault="00704A9E" w:rsidP="008A60FE">
      <w:pPr>
        <w:pStyle w:val="TH"/>
      </w:pPr>
      <w:r w:rsidRPr="00DA3BBC">
        <w:object w:dxaOrig="9646" w:dyaOrig="4739" w14:anchorId="3AADA257">
          <v:shape id="_x0000_i1142" type="#_x0000_t75" style="width:482.1pt;height:236.65pt" o:ole="">
            <v:imagedata r:id="rId247" o:title=""/>
          </v:shape>
          <o:OLEObject Type="Embed" ProgID="Word.Picture.8" ShapeID="_x0000_i1142" DrawAspect="Content" ObjectID="_1701581187" r:id="rId248"/>
        </w:object>
      </w:r>
    </w:p>
    <w:p w14:paraId="1833FEC8" w14:textId="56135143" w:rsidR="00D40151" w:rsidRPr="00DA3BBC" w:rsidRDefault="00D40151" w:rsidP="00D40151">
      <w:pPr>
        <w:pStyle w:val="TF"/>
      </w:pPr>
      <w:r w:rsidRPr="00DA3BBC">
        <w:t>Figure D.3-1: Access to PLMN services via Stand-alone Non-Public Network</w:t>
      </w:r>
    </w:p>
    <w:p w14:paraId="1DC20385" w14:textId="77777777" w:rsidR="00D40151" w:rsidRPr="00DA3BBC" w:rsidRDefault="00D40151" w:rsidP="00D40151">
      <w:pPr>
        <w:pStyle w:val="NO"/>
      </w:pPr>
      <w:r w:rsidRPr="00DA3BBC">
        <w:t>NOTE 1:</w:t>
      </w:r>
      <w:r w:rsidRPr="00DA3BBC">
        <w:tab/>
        <w:t>The reference architecture in Figure D.3-1 and Figure D.3-2 only shows the network functions directly connected to the UPF or N3IWF and other parts of the architecture are same as defined in clause 4.2.</w:t>
      </w:r>
    </w:p>
    <w:p w14:paraId="370DB605" w14:textId="77777777" w:rsidR="00D40151" w:rsidRPr="00DA3BBC" w:rsidRDefault="00D40151" w:rsidP="00D40151">
      <w:r w:rsidRPr="00DA3BBC">
        <w:t>In order to obtain access to PLMN services when the UE is camping in NG-RAN of Stand-alone Non-Public Network, the UE obtains IP connectivity, discovers and establishes connectivity to an N3IWF in the PLMN.</w:t>
      </w:r>
    </w:p>
    <w:p w14:paraId="240CBA34" w14:textId="0673FFF5" w:rsidR="00D40151" w:rsidRPr="00DA3BBC" w:rsidRDefault="00D40151" w:rsidP="00D40151">
      <w:r w:rsidRPr="00DA3BBC">
        <w:t>In the Figure D.3-1, the N1 (for NPN) represents the reference point between UE and the AMF in Stand-alone Non-Public Network. The</w:t>
      </w:r>
      <w:r w:rsidR="00960CDA" w:rsidRPr="00DA3BBC">
        <w:t xml:space="preserve"> NWu</w:t>
      </w:r>
      <w:r w:rsidRPr="00DA3BBC">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DA3BBC" w:rsidRDefault="00704A9E" w:rsidP="00704A9E">
      <w:pPr>
        <w:pStyle w:val="TH"/>
      </w:pPr>
      <w:r w:rsidRPr="00DA3BBC">
        <w:object w:dxaOrig="9601" w:dyaOrig="4937" w14:anchorId="577824A9">
          <v:shape id="_x0000_i1143" type="#_x0000_t75" style="width:478.95pt;height:246.05pt" o:ole="">
            <v:imagedata r:id="rId249" o:title=""/>
          </v:shape>
          <o:OLEObject Type="Embed" ProgID="Word.Picture.8" ShapeID="_x0000_i1143" DrawAspect="Content" ObjectID="_1701581188" r:id="rId250"/>
        </w:object>
      </w:r>
    </w:p>
    <w:p w14:paraId="7B19D80F" w14:textId="77777777" w:rsidR="00D40151" w:rsidRPr="00DA3BBC" w:rsidRDefault="00D40151" w:rsidP="00D40151">
      <w:pPr>
        <w:pStyle w:val="TF"/>
      </w:pPr>
      <w:r w:rsidRPr="00DA3BBC">
        <w:t>Figure D.3-2: Access to Stand-alone Non-Public Network services via PLMN</w:t>
      </w:r>
    </w:p>
    <w:p w14:paraId="2982B8C7" w14:textId="77777777" w:rsidR="00D40151" w:rsidRPr="00DA3BBC" w:rsidRDefault="00D40151" w:rsidP="00D40151">
      <w:r w:rsidRPr="00DA3BBC">
        <w:t>In order to obtain access to Non-Public Network services when the UE is camping in NG-RAN of a PLMN, the UE obtains IP connectivity, discovers and establishes connectivity to an N3IWF in the Stand-alone Non-Public Network.</w:t>
      </w:r>
    </w:p>
    <w:p w14:paraId="16F7718D" w14:textId="2F4A7352" w:rsidR="00D40151" w:rsidRPr="00DA3BBC" w:rsidRDefault="00D40151" w:rsidP="00D40151">
      <w:r w:rsidRPr="00DA3BBC">
        <w:t>In Figure D.3-2, the N1 (for</w:t>
      </w:r>
      <w:ins w:id="7575" w:author="23.501_CR3257R3_(Rel-17)_eNPN" w:date="2021-12-16T07:09:00Z">
        <w:r w:rsidR="00F00626" w:rsidRPr="00DA3BBC">
          <w:t xml:space="preserve"> PLMN</w:t>
        </w:r>
      </w:ins>
      <w:del w:id="7576" w:author="23.501_CR3257R3_(Rel-17)_eNPN" w:date="2021-12-16T07:09:00Z">
        <w:r w:rsidRPr="00DA3BBC" w:rsidDel="00F00626">
          <w:delText xml:space="preserve"> NPN</w:delText>
        </w:r>
      </w:del>
      <w:r w:rsidRPr="00DA3BBC">
        <w:t>) represents the reference point between UE and the AMF in the</w:t>
      </w:r>
      <w:ins w:id="7577" w:author="23.501_CR3257R3_(Rel-17)_eNPN" w:date="2021-12-16T07:09:00Z">
        <w:r w:rsidR="00F00626" w:rsidRPr="00DA3BBC">
          <w:t xml:space="preserve"> PLMN</w:t>
        </w:r>
      </w:ins>
      <w:del w:id="7578" w:author="23.501_CR3257R3_(Rel-17)_eNPN" w:date="2021-12-16T07:09:00Z">
        <w:r w:rsidRPr="00DA3BBC" w:rsidDel="00F00626">
          <w:delText xml:space="preserve"> Stand-alone Non-Public Network</w:delText>
        </w:r>
      </w:del>
      <w:r w:rsidRPr="00DA3BBC">
        <w:t>. The NWu (for NPN) represents the reference point between the UE and the N3IWF in the stand-alone Non-Public Network for establishing a secure tunnel between UE and the N3IWF over the PLMN. The N1 (for</w:t>
      </w:r>
      <w:ins w:id="7579" w:author="23.501_CR3257R3_(Rel-17)_eNPN" w:date="2021-12-16T07:09:00Z">
        <w:r w:rsidR="00F00626" w:rsidRPr="00DA3BBC">
          <w:t xml:space="preserve"> NPN</w:t>
        </w:r>
      </w:ins>
      <w:del w:id="7580" w:author="23.501_CR3257R3_(Rel-17)_eNPN" w:date="2021-12-16T07:09:00Z">
        <w:r w:rsidRPr="00DA3BBC" w:rsidDel="00F00626">
          <w:delText xml:space="preserve"> PLMN</w:delText>
        </w:r>
      </w:del>
      <w:r w:rsidRPr="00DA3BBC">
        <w:t>) represents the reference point between UE and the AMF in</w:t>
      </w:r>
      <w:ins w:id="7581" w:author="23.501_CR3257R3_(Rel-17)_eNPN" w:date="2021-12-16T07:09:00Z">
        <w:r w:rsidR="00F00626" w:rsidRPr="00DA3BBC">
          <w:t xml:space="preserve"> </w:t>
        </w:r>
      </w:ins>
      <w:ins w:id="7582" w:author="23.501_CR3257R3_(Rel-17)_eNPN" w:date="2021-12-16T07:10:00Z">
        <w:r w:rsidR="00F00626" w:rsidRPr="00DA3BBC">
          <w:t>NPN</w:t>
        </w:r>
      </w:ins>
      <w:del w:id="7583" w:author="23.501_CR3257R3_(Rel-17)_eNPN" w:date="2021-12-16T07:10:00Z">
        <w:r w:rsidRPr="00DA3BBC" w:rsidDel="00F00626">
          <w:delText xml:space="preserve"> PLMN</w:delText>
        </w:r>
      </w:del>
      <w:r w:rsidRPr="00DA3BBC">
        <w:t>.</w:t>
      </w:r>
    </w:p>
    <w:p w14:paraId="261C968B" w14:textId="2975F32A" w:rsidR="00960CDA" w:rsidRPr="00DA3BBC" w:rsidRDefault="00960CDA" w:rsidP="00960CDA">
      <w:bookmarkStart w:id="7584" w:name="_Toc20150303"/>
      <w:bookmarkStart w:id="7585" w:name="_Toc27847111"/>
      <w:bookmarkStart w:id="7586" w:name="_Toc36188244"/>
      <w:bookmarkStart w:id="7587" w:name="_Toc45184158"/>
      <w:bookmarkStart w:id="7588" w:name="_Toc47343000"/>
      <w:bookmarkStart w:id="7589" w:name="_Toc51769702"/>
      <w:r w:rsidRPr="00DA3BBC">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DA3BBC">
        <w:t>d</w:t>
      </w:r>
      <w:r w:rsidRPr="00DA3BBC">
        <w:t xml:space="preserve"> by the underlay network defined in clause 4.15 of TS 23.502 [3]. This interaction is subject of agreements between the overlay and the underlay network.</w:t>
      </w:r>
    </w:p>
    <w:p w14:paraId="2DCBFE19" w14:textId="77777777" w:rsidR="00D40151" w:rsidRPr="00DA3BBC" w:rsidRDefault="00D40151" w:rsidP="00D40151">
      <w:pPr>
        <w:pStyle w:val="Heading1"/>
      </w:pPr>
      <w:bookmarkStart w:id="7590" w:name="_Toc83302331"/>
      <w:r w:rsidRPr="00DA3BBC">
        <w:t>D.4</w:t>
      </w:r>
      <w:r w:rsidRPr="00DA3BBC">
        <w:tab/>
        <w:t>Support for UE capable of simultaneously connecting to an SNPN and a PLMN</w:t>
      </w:r>
      <w:bookmarkEnd w:id="7584"/>
      <w:bookmarkEnd w:id="7585"/>
      <w:bookmarkEnd w:id="7586"/>
      <w:bookmarkEnd w:id="7587"/>
      <w:bookmarkEnd w:id="7588"/>
      <w:bookmarkEnd w:id="7589"/>
      <w:bookmarkEnd w:id="7590"/>
    </w:p>
    <w:p w14:paraId="05DFD0B0" w14:textId="77777777" w:rsidR="00D40151" w:rsidRPr="00DA3BBC" w:rsidRDefault="00D40151" w:rsidP="00D40151">
      <w:r w:rsidRPr="00DA3BBC">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Pr="00DA3BBC" w:rsidRDefault="00D40151" w:rsidP="00D40151">
      <w:r w:rsidRPr="00DA3BBC">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DA3BBC" w:rsidRDefault="00D40151" w:rsidP="00D40151">
      <w:r w:rsidRPr="00DA3BBC">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DA3BBC" w:rsidRDefault="001E021F" w:rsidP="001E021F">
      <w:pPr>
        <w:pStyle w:val="Heading1"/>
      </w:pPr>
      <w:bookmarkStart w:id="7591" w:name="_Toc83302332"/>
      <w:r w:rsidRPr="00DA3BBC">
        <w:t>D.5</w:t>
      </w:r>
      <w:r w:rsidRPr="00DA3BBC">
        <w:tab/>
        <w:t>Support for keeping UE in CM-CONNECTED state in overlay network when accessing services via NWu</w:t>
      </w:r>
      <w:bookmarkEnd w:id="7591"/>
    </w:p>
    <w:p w14:paraId="1B22A7A0" w14:textId="77777777" w:rsidR="001E021F" w:rsidRPr="00DA3BBC" w:rsidRDefault="001E021F" w:rsidP="001E021F">
      <w:r w:rsidRPr="00DA3BBC">
        <w:t>When UE is accessing the overlay network via the underlay network as described in clause D.3, it is possible to keep the UE in CM-CONNECTED state in the overlay network:</w:t>
      </w:r>
    </w:p>
    <w:p w14:paraId="4DCEEE55" w14:textId="297FA63C" w:rsidR="001E021F" w:rsidRPr="00DA3BBC" w:rsidRDefault="001E021F" w:rsidP="00323277">
      <w:pPr>
        <w:pStyle w:val="B1"/>
      </w:pPr>
      <w:r w:rsidRPr="00DA3BBC">
        <w:lastRenderedPageBreak/>
        <w:t>-</w:t>
      </w:r>
      <w:r w:rsidRPr="00DA3BBC">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Pr="00DA3BBC" w:rsidRDefault="001E021F" w:rsidP="00323277">
      <w:pPr>
        <w:pStyle w:val="B1"/>
      </w:pPr>
      <w:r w:rsidRPr="00DA3BBC">
        <w:t>-</w:t>
      </w:r>
      <w:r w:rsidRPr="00DA3BBC">
        <w:tab/>
        <w:t>IKEv2 liveness check procedure initiated either by UE or N3IWF as defined in</w:t>
      </w:r>
      <w:r w:rsidR="00960CDA" w:rsidRPr="00DA3BBC">
        <w:t xml:space="preserve"> clause 7.8 and clause 7.9 of</w:t>
      </w:r>
      <w:r w:rsidRPr="00DA3BBC">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DA3BBC" w:rsidRDefault="001E021F" w:rsidP="00323277">
      <w:pPr>
        <w:pStyle w:val="B1"/>
      </w:pPr>
      <w:r w:rsidRPr="00DA3BBC">
        <w:t>-</w:t>
      </w:r>
      <w:r w:rsidRPr="00DA3BBC">
        <w:tab/>
        <w:t>If NAT is used, so as to avoid a timeout of the NAT entries between the UPF in the underlay network and the N3IWF in the overlay network, NAT-Traversal mechanisms described in RFC 7296 [60] and NAT-Keepalive described in RFC</w:t>
      </w:r>
      <w:r w:rsidR="00A1192D" w:rsidRPr="00DA3BBC">
        <w:t> </w:t>
      </w:r>
      <w:r w:rsidRPr="00DA3BBC">
        <w:t>3948</w:t>
      </w:r>
      <w:r w:rsidR="00A1192D" w:rsidRPr="00DA3BBC">
        <w:t> [138]</w:t>
      </w:r>
      <w:r w:rsidRPr="00DA3BBC">
        <w:t xml:space="preserve"> are recommended.</w:t>
      </w:r>
    </w:p>
    <w:p w14:paraId="17AAA544" w14:textId="77777777" w:rsidR="001E021F" w:rsidRPr="00DA3BBC" w:rsidRDefault="001E021F" w:rsidP="00323277">
      <w:pPr>
        <w:pStyle w:val="B1"/>
      </w:pPr>
      <w:r w:rsidRPr="00DA3BBC">
        <w:t>-</w:t>
      </w:r>
      <w:r w:rsidRPr="00DA3BBC">
        <w:tab/>
        <w:t>AMF in overlay network keeps the UE in CM-CONNECTED state unless UE or N3IWF triggers the release.</w:t>
      </w:r>
    </w:p>
    <w:p w14:paraId="051D0AF9" w14:textId="037D464B" w:rsidR="001E021F" w:rsidRPr="00DA3BBC" w:rsidRDefault="001E021F" w:rsidP="00323277">
      <w:pPr>
        <w:pStyle w:val="B1"/>
      </w:pPr>
      <w:r w:rsidRPr="00DA3BBC">
        <w:t>-</w:t>
      </w:r>
      <w:r w:rsidRPr="00DA3BBC">
        <w:tab/>
        <w:t>The NG-RAN node in the underlay network can use the existing information to decide an appropriate RRC state for the UE (e.g. whether release a UE to RRC-Inactive).</w:t>
      </w:r>
    </w:p>
    <w:p w14:paraId="40A84FE0" w14:textId="32DC2760" w:rsidR="00967FB9" w:rsidRPr="00DA3BBC" w:rsidRDefault="00967FB9" w:rsidP="00967FB9">
      <w:pPr>
        <w:pStyle w:val="Heading1"/>
      </w:pPr>
      <w:bookmarkStart w:id="7592" w:name="_Toc83302333"/>
      <w:r w:rsidRPr="00DA3BBC">
        <w:t>D.6</w:t>
      </w:r>
      <w:r w:rsidRPr="00DA3BBC">
        <w:tab/>
        <w:t>Support for session/service continuity between SNPN and PLMN when using N3IWF</w:t>
      </w:r>
      <w:bookmarkEnd w:id="7592"/>
    </w:p>
    <w:p w14:paraId="18B1FE08" w14:textId="77777777" w:rsidR="00967FB9" w:rsidRPr="00DA3BBC" w:rsidRDefault="00967FB9" w:rsidP="00967FB9">
      <w:r w:rsidRPr="00DA3BBC">
        <w:t>Depending on the UE's radio capability and implementation, the following existing mechanisms can be used to allow session/service continuity between SNPN and PLMN:</w:t>
      </w:r>
    </w:p>
    <w:p w14:paraId="6E88E364" w14:textId="4293AA2C" w:rsidR="00967FB9" w:rsidRPr="00DA3BBC" w:rsidRDefault="00967FB9" w:rsidP="00323277">
      <w:pPr>
        <w:pStyle w:val="B1"/>
      </w:pPr>
      <w:r w:rsidRPr="00DA3BBC">
        <w:t>-</w:t>
      </w:r>
      <w:r w:rsidRPr="00DA3BBC">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DA3BBC">
        <w:t>of</w:t>
      </w:r>
      <w:r w:rsidRPr="00DA3BBC">
        <w:t xml:space="preserve"> TS 23.502 [3], where one network is acting as non-3GPP access of the other network.</w:t>
      </w:r>
    </w:p>
    <w:p w14:paraId="7F73492C" w14:textId="77777777" w:rsidR="00967FB9" w:rsidRPr="00DA3BBC" w:rsidRDefault="00967FB9" w:rsidP="00323277">
      <w:pPr>
        <w:pStyle w:val="B1"/>
      </w:pPr>
      <w:r w:rsidRPr="00DA3BBC">
        <w:t>-</w:t>
      </w:r>
      <w:r w:rsidRPr="00DA3BBC">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Pr="00DA3BBC" w:rsidRDefault="00967FB9" w:rsidP="00323277">
      <w:pPr>
        <w:pStyle w:val="B2"/>
      </w:pPr>
      <w:r w:rsidRPr="00DA3BBC">
        <w:t>-</w:t>
      </w:r>
      <w:r w:rsidRPr="00DA3BBC">
        <w:tab/>
        <w:t xml:space="preserve">For PDU session on a single access, UE can register to the same 5GC via both Uu and NWu interfaces from two networks when it is possible, by following the procedure defined in clause 4.2.2 </w:t>
      </w:r>
      <w:r w:rsidR="00960CDA" w:rsidRPr="00DA3BBC">
        <w:t>of</w:t>
      </w:r>
      <w:r w:rsidRPr="00DA3BBC">
        <w:t xml:space="preserve"> TS 23.502 [3] if the registration is via Uu, or in clause 4.12.2 </w:t>
      </w:r>
      <w:r w:rsidR="00960CDA" w:rsidRPr="00DA3BBC">
        <w:t>of</w:t>
      </w:r>
      <w:r w:rsidRPr="00DA3BBC">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DA3BBC">
        <w:t>of</w:t>
      </w:r>
      <w:r w:rsidRPr="00DA3BBC">
        <w:t xml:space="preserve"> TS 23.502 [3] can be utilized.</w:t>
      </w:r>
    </w:p>
    <w:p w14:paraId="0A728E30" w14:textId="19643D0D" w:rsidR="00967FB9" w:rsidRPr="00DA3BBC" w:rsidRDefault="00967FB9" w:rsidP="00323277">
      <w:pPr>
        <w:pStyle w:val="B2"/>
      </w:pPr>
      <w:r w:rsidRPr="00DA3BBC">
        <w:t>-</w:t>
      </w:r>
      <w:r w:rsidRPr="00DA3BBC">
        <w:tab/>
        <w:t xml:space="preserve">For MA PDU session, if supported by UE and network, UE can register to the same 5GC via Uu and NWu interfaces and establish MA PDU session with ATSSS support to be anchored in the 5GC as defined in clause 4.22.2.2 </w:t>
      </w:r>
      <w:r w:rsidR="00960CDA" w:rsidRPr="00DA3BBC">
        <w:t>of</w:t>
      </w:r>
      <w:r w:rsidRPr="00DA3BBC">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DA3BBC">
        <w:t>of</w:t>
      </w:r>
      <w:r w:rsidRPr="00DA3BBC">
        <w:t xml:space="preserve"> TS 23.502 [3].</w:t>
      </w:r>
    </w:p>
    <w:p w14:paraId="140D1DC5" w14:textId="40166FCA" w:rsidR="00967FB9" w:rsidRPr="00DA3BBC" w:rsidRDefault="00967FB9" w:rsidP="00967FB9">
      <w:pPr>
        <w:pStyle w:val="TH"/>
      </w:pPr>
      <w:r w:rsidRPr="00DA3BBC">
        <w:object w:dxaOrig="10606" w:dyaOrig="6855" w14:anchorId="2E745610">
          <v:shape id="_x0000_i1144" type="#_x0000_t75" style="width:482.1pt;height:311.8pt" o:ole="">
            <v:imagedata r:id="rId251" o:title=""/>
          </v:shape>
          <o:OLEObject Type="Embed" ProgID="Visio.Drawing.15" ShapeID="_x0000_i1144" DrawAspect="Content" ObjectID="_1701581189" r:id="rId252"/>
        </w:object>
      </w:r>
    </w:p>
    <w:p w14:paraId="3AF6E51B" w14:textId="1D24A4B3" w:rsidR="00967FB9" w:rsidRPr="00DA3BBC" w:rsidRDefault="00967FB9" w:rsidP="00323277">
      <w:pPr>
        <w:pStyle w:val="TF"/>
      </w:pPr>
      <w:r w:rsidRPr="00DA3BBC">
        <w:t>Figure D.6-1: MA PDU session with ATSSS support for dual radio UE accessing to Stand-alone Non-Public Network services via Uu and NWu interfaces</w:t>
      </w:r>
    </w:p>
    <w:p w14:paraId="05EA4EA8" w14:textId="62194A71" w:rsidR="00BA212C" w:rsidRPr="00DA3BBC" w:rsidRDefault="00BA212C" w:rsidP="00BA212C">
      <w:pPr>
        <w:pStyle w:val="Heading1"/>
      </w:pPr>
      <w:bookmarkStart w:id="7593" w:name="_Toc83302334"/>
      <w:r w:rsidRPr="00DA3BBC">
        <w:t>D.7</w:t>
      </w:r>
      <w:r w:rsidRPr="00DA3BBC">
        <w:tab/>
        <w:t>Guidance for underlay network to support QoS differentiation for User Plane IPsec Child SA</w:t>
      </w:r>
      <w:bookmarkEnd w:id="7593"/>
    </w:p>
    <w:p w14:paraId="7F49CCD4" w14:textId="069E12E3" w:rsidR="00BA212C" w:rsidRPr="00DA3BBC" w:rsidRDefault="00BA212C" w:rsidP="00BA212C">
      <w:pPr>
        <w:pStyle w:val="Heading2"/>
      </w:pPr>
      <w:bookmarkStart w:id="7594" w:name="_Toc83302335"/>
      <w:r w:rsidRPr="00DA3BBC">
        <w:t>D.7.1</w:t>
      </w:r>
      <w:r w:rsidRPr="00DA3BBC">
        <w:tab/>
        <w:t>Network initiated QoS</w:t>
      </w:r>
      <w:bookmarkEnd w:id="7594"/>
    </w:p>
    <w:p w14:paraId="753C6530" w14:textId="77777777" w:rsidR="00BA212C" w:rsidRPr="00DA3BBC" w:rsidRDefault="00BA212C" w:rsidP="00BA212C">
      <w:r w:rsidRPr="00DA3BBC">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DA3BBC" w:rsidRDefault="00BA212C" w:rsidP="00562E84">
      <w:pPr>
        <w:pStyle w:val="B1"/>
      </w:pPr>
      <w:r w:rsidRPr="00DA3BBC">
        <w:t>-</w:t>
      </w:r>
      <w:r w:rsidRPr="00DA3BBC">
        <w:tab/>
        <w:t>An overlay network service can have specific QoS requirement that needs to be fulfilled by the underlay network, based on SLA between the two networks.</w:t>
      </w:r>
    </w:p>
    <w:p w14:paraId="7A1FEB94" w14:textId="77777777" w:rsidR="00BA212C" w:rsidRPr="00DA3BBC" w:rsidRDefault="00BA212C" w:rsidP="00562E84">
      <w:pPr>
        <w:pStyle w:val="B1"/>
      </w:pPr>
      <w:r w:rsidRPr="00DA3BBC">
        <w:t>-</w:t>
      </w:r>
      <w:r w:rsidRPr="00DA3BBC">
        <w:tab/>
        <w:t>The SLA covers selective services of the overlay network which require QoS support in underlay network. The rest of the overlay network traffic could be handled in best efforts basis by underlay network.</w:t>
      </w:r>
    </w:p>
    <w:p w14:paraId="2787B1F8" w14:textId="6E2F84E0" w:rsidR="00BA212C" w:rsidRPr="00DA3BBC" w:rsidRDefault="00BA212C" w:rsidP="00562E84">
      <w:pPr>
        <w:pStyle w:val="B1"/>
      </w:pPr>
      <w:r w:rsidRPr="00DA3BBC">
        <w:t>-</w:t>
      </w:r>
      <w:r w:rsidRPr="00DA3BBC">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DA3BBC">
        <w:t xml:space="preserve">of </w:t>
      </w:r>
      <w:r w:rsidRPr="00DA3BBC">
        <w:t>TS 29.513 [133]. The SLA also includes the N3IWF IP address of the overlay network.</w:t>
      </w:r>
    </w:p>
    <w:p w14:paraId="6BE5E972" w14:textId="77777777" w:rsidR="00BA212C" w:rsidRPr="00DA3BBC" w:rsidRDefault="00BA212C" w:rsidP="00562E84">
      <w:pPr>
        <w:pStyle w:val="B1"/>
      </w:pPr>
      <w:r w:rsidRPr="00DA3BBC">
        <w:t>-</w:t>
      </w:r>
      <w:r w:rsidRPr="00DA3BBC">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DA3BBC" w:rsidRDefault="00BA212C" w:rsidP="00562E84">
      <w:pPr>
        <w:pStyle w:val="B1"/>
      </w:pPr>
      <w:r w:rsidRPr="00DA3BBC">
        <w:lastRenderedPageBreak/>
        <w:t>-</w:t>
      </w:r>
      <w:r w:rsidRPr="00DA3BBC">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DA3BBC" w:rsidRDefault="00BA212C" w:rsidP="00562E84">
      <w:pPr>
        <w:pStyle w:val="B1"/>
      </w:pPr>
      <w:r w:rsidRPr="00DA3BBC">
        <w:t>-</w:t>
      </w:r>
      <w:r w:rsidRPr="00DA3BBC">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DA3BBC" w:rsidRDefault="00BA212C" w:rsidP="00562E84">
      <w:pPr>
        <w:pStyle w:val="B1"/>
      </w:pPr>
      <w:r w:rsidRPr="00DA3BBC">
        <w:t>-</w:t>
      </w:r>
      <w:r w:rsidRPr="00DA3BBC">
        <w:tab/>
        <w:t>N3IWF uses the QoS profile and the Session-AMBR it receives from SMF in overlay network along with the mapping agreed in the SLA to derive a specific DSCP value for the User Plane IPsec Child SA.</w:t>
      </w:r>
      <w:ins w:id="7595" w:author="23.501_CR3394R1_(Rel-17)_eNPN" w:date="2021-12-21T07:53:00Z">
        <w:r w:rsidR="0053150F">
          <w:t xml:space="preserve"> N3IWF assigns a specific DSCP value only to one User Plane IPsec Child SA for a UE at the same time.</w:t>
        </w:r>
      </w:ins>
      <w:r w:rsidRPr="00DA3BBC">
        <w:t xml:space="preserve"> UE (for UL) and N3IWF (for DL) will set the DSCP marking in the outer IP header of the User Plane IPsec Child SA accordingly.</w:t>
      </w:r>
    </w:p>
    <w:p w14:paraId="39B0168A" w14:textId="5AF59A6B" w:rsidR="00BA212C" w:rsidRPr="00DA3BBC" w:rsidRDefault="00BA212C" w:rsidP="00562E84">
      <w:pPr>
        <w:pStyle w:val="B1"/>
      </w:pPr>
      <w:r w:rsidRPr="00DA3BBC">
        <w:t>-</w:t>
      </w:r>
      <w:r w:rsidRPr="00DA3BBC">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ins w:id="7596" w:author="23.501_CR3394R1_(Rel-17)_eNPN" w:date="2021-12-21T07:53:00Z">
        <w:r w:rsidR="0053150F">
          <w:t xml:space="preserve"> based on the N3IWF IP address and the DSCP value of the User Plane IPsec Child SA</w:t>
        </w:r>
      </w:ins>
      <w:r w:rsidRPr="00DA3BBC">
        <w:t xml:space="preserve">, and the SMF generates a QoS profile that triggers the PDU Session Modification procedure as described in </w:t>
      </w:r>
      <w:r w:rsidR="00960CDA" w:rsidRPr="00DA3BBC">
        <w:t xml:space="preserve">clause 4.3.3 of </w:t>
      </w:r>
      <w:r w:rsidRPr="00DA3BBC">
        <w:t>TS 23.502 [3]. The QoS parameters are derived from the mapping agreed in SLA based on the detected DSCP value.</w:t>
      </w:r>
    </w:p>
    <w:p w14:paraId="79474EE6" w14:textId="1DB1667A" w:rsidR="00BA212C" w:rsidRPr="00DA3BBC" w:rsidRDefault="00BA212C" w:rsidP="00BA212C">
      <w:pPr>
        <w:pStyle w:val="Heading2"/>
      </w:pPr>
      <w:bookmarkStart w:id="7597" w:name="_Toc83302336"/>
      <w:r w:rsidRPr="00DA3BBC">
        <w:t>D.7.2</w:t>
      </w:r>
      <w:r w:rsidRPr="00DA3BBC">
        <w:tab/>
        <w:t>UE initiated QoS</w:t>
      </w:r>
      <w:bookmarkEnd w:id="7597"/>
    </w:p>
    <w:p w14:paraId="6B0EE9C6" w14:textId="77777777" w:rsidR="00BA212C" w:rsidRPr="00DA3BBC" w:rsidRDefault="00BA212C" w:rsidP="00BA212C">
      <w:r w:rsidRPr="00DA3BBC">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Pr="00DA3BBC" w:rsidRDefault="00BA212C" w:rsidP="00562E84">
      <w:pPr>
        <w:pStyle w:val="B1"/>
      </w:pPr>
      <w:r w:rsidRPr="00DA3BBC">
        <w:t>-</w:t>
      </w:r>
      <w:r w:rsidRPr="00DA3BBC">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DA3BBC">
        <w:t>according to clause 4.3.3</w:t>
      </w:r>
      <w:r w:rsidRPr="00DA3BBC">
        <w:t xml:space="preserve"> </w:t>
      </w:r>
      <w:r w:rsidR="00D602DF" w:rsidRPr="00DA3BBC">
        <w:t xml:space="preserve">of </w:t>
      </w:r>
      <w:r w:rsidRPr="00DA3BBC">
        <w:t>TS 23.502 [3]. UE receives the QoS Flow level QoS parameters (e.g. 5QI, GFBR, MFBR, as specified in TS 24.501 [47]) from SMF/PCF in overlay network for the QoS Flow which is created for the specific overlay network service.</w:t>
      </w:r>
    </w:p>
    <w:p w14:paraId="70C2551B" w14:textId="77777777" w:rsidR="00BA212C" w:rsidRPr="00DA3BBC" w:rsidRDefault="00BA212C" w:rsidP="00562E84">
      <w:pPr>
        <w:pStyle w:val="B1"/>
      </w:pPr>
      <w:r w:rsidRPr="00DA3BBC">
        <w:t>-</w:t>
      </w:r>
      <w:r w:rsidRPr="00DA3BBC">
        <w:tab/>
        <w:t>N3IWF in overlay network creates dedicated User Plane IPsec Child SA for each overlay network QoS Flow that requires underlay network QoS support.</w:t>
      </w:r>
    </w:p>
    <w:p w14:paraId="50A8CEDF" w14:textId="4F14B82D" w:rsidR="00BA212C" w:rsidRPr="00DA3BBC" w:rsidRDefault="00BA212C" w:rsidP="00562E84">
      <w:pPr>
        <w:pStyle w:val="B1"/>
      </w:pPr>
      <w:r w:rsidRPr="00DA3BBC">
        <w:t>-</w:t>
      </w:r>
      <w:r w:rsidRPr="00DA3BBC">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DA3BBC">
        <w:t xml:space="preserve">clause 4.3.3 of </w:t>
      </w:r>
      <w:r w:rsidRPr="00DA3BBC">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DA3BBC" w:rsidRDefault="00BA212C" w:rsidP="00562E84">
      <w:pPr>
        <w:pStyle w:val="B1"/>
      </w:pPr>
      <w:r w:rsidRPr="00DA3BBC">
        <w:t>-</w:t>
      </w:r>
      <w:r w:rsidRPr="00DA3BBC">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Pr="00DA3BBC" w:rsidRDefault="00BA212C" w:rsidP="00562E84">
      <w:pPr>
        <w:pStyle w:val="B1"/>
      </w:pPr>
      <w:r w:rsidRPr="00DA3BBC">
        <w:t>-</w:t>
      </w:r>
      <w:r w:rsidRPr="00DA3BBC">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DA3BBC">
        <w:t xml:space="preserve">clause 4.12.5, step 4a and 4c of </w:t>
      </w:r>
      <w:r w:rsidRPr="00DA3BBC">
        <w:t xml:space="preserve">TS 23.502 [3]). UE can include the DSCP value as an addition in the Packet Filter by initiating the PDU Session Modification procedure in the underlay network. PCF in the underlay network performs QoS authorization of UE QoS request considering the UE subscription </w:t>
      </w:r>
      <w:r w:rsidRPr="00DA3BBC">
        <w:lastRenderedPageBreak/>
        <w:t>and local configuration which takes into account the mapping in the SLA. Details of the mapping between DSCP values of the User Plane IPSec Child SAs and QoS requirement of the overlay network services is described in TS 29.513 [133].</w:t>
      </w:r>
    </w:p>
    <w:p w14:paraId="33956FC3" w14:textId="77777777" w:rsidR="00D40151" w:rsidRPr="00DA3BBC" w:rsidRDefault="00D40151" w:rsidP="00D40151">
      <w:pPr>
        <w:pStyle w:val="Heading8"/>
      </w:pPr>
      <w:r w:rsidRPr="00DA3BBC">
        <w:br w:type="page"/>
      </w:r>
      <w:bookmarkStart w:id="7598" w:name="_Toc20150304"/>
      <w:bookmarkStart w:id="7599" w:name="_Toc27847112"/>
      <w:bookmarkStart w:id="7600" w:name="_Toc36188245"/>
      <w:bookmarkStart w:id="7601" w:name="_Toc45184159"/>
      <w:bookmarkStart w:id="7602" w:name="_Toc47343001"/>
      <w:bookmarkStart w:id="7603" w:name="_Toc51769703"/>
      <w:bookmarkStart w:id="7604" w:name="_Toc83302337"/>
      <w:r w:rsidRPr="00DA3BBC">
        <w:lastRenderedPageBreak/>
        <w:t>Annex E (informative):</w:t>
      </w:r>
      <w:r w:rsidRPr="00DA3BBC">
        <w:br/>
        <w:t>Communication models for NF/NF services interaction</w:t>
      </w:r>
      <w:bookmarkEnd w:id="7598"/>
      <w:bookmarkEnd w:id="7599"/>
      <w:bookmarkEnd w:id="7600"/>
      <w:bookmarkEnd w:id="7601"/>
      <w:bookmarkEnd w:id="7602"/>
      <w:bookmarkEnd w:id="7603"/>
      <w:bookmarkEnd w:id="7604"/>
    </w:p>
    <w:p w14:paraId="06ED4923" w14:textId="77777777" w:rsidR="00D40151" w:rsidRPr="00DA3BBC" w:rsidRDefault="00D40151" w:rsidP="00D40151">
      <w:pPr>
        <w:pStyle w:val="Heading1"/>
      </w:pPr>
      <w:bookmarkStart w:id="7605" w:name="_Toc20150305"/>
      <w:bookmarkStart w:id="7606" w:name="_Toc27847113"/>
      <w:bookmarkStart w:id="7607" w:name="_Toc36188246"/>
      <w:bookmarkStart w:id="7608" w:name="_Toc45184160"/>
      <w:bookmarkStart w:id="7609" w:name="_Toc47343002"/>
      <w:bookmarkStart w:id="7610" w:name="_Toc51769704"/>
      <w:bookmarkStart w:id="7611" w:name="_Toc83302338"/>
      <w:r w:rsidRPr="00DA3BBC">
        <w:t>E.1</w:t>
      </w:r>
      <w:r w:rsidRPr="00DA3BBC">
        <w:tab/>
        <w:t>General</w:t>
      </w:r>
      <w:bookmarkEnd w:id="7605"/>
      <w:bookmarkEnd w:id="7606"/>
      <w:bookmarkEnd w:id="7607"/>
      <w:bookmarkEnd w:id="7608"/>
      <w:bookmarkEnd w:id="7609"/>
      <w:bookmarkEnd w:id="7610"/>
      <w:bookmarkEnd w:id="7611"/>
    </w:p>
    <w:p w14:paraId="581B6728" w14:textId="77777777" w:rsidR="00D40151" w:rsidRPr="00DA3BBC" w:rsidRDefault="00D40151" w:rsidP="00D40151">
      <w:r w:rsidRPr="00DA3BBC">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DA3BBC" w:rsidRDefault="00D40151" w:rsidP="00D40151">
      <w:pPr>
        <w:pStyle w:val="TH"/>
      </w:pPr>
      <w:r w:rsidRPr="00DA3BBC">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DA3BBC"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DA3BBC" w:rsidRDefault="00D40151" w:rsidP="009D14FB">
            <w:pPr>
              <w:pStyle w:val="TAH"/>
            </w:pPr>
            <w:r w:rsidRPr="00DA3BBC">
              <w:t>Communication between consumer and producer</w:t>
            </w:r>
          </w:p>
        </w:tc>
        <w:tc>
          <w:tcPr>
            <w:tcW w:w="5078" w:type="dxa"/>
            <w:shd w:val="clear" w:color="auto" w:fill="auto"/>
          </w:tcPr>
          <w:p w14:paraId="4B6CCC2A" w14:textId="77777777" w:rsidR="00D40151" w:rsidRPr="00DA3BBC" w:rsidRDefault="00D40151" w:rsidP="009D14FB">
            <w:pPr>
              <w:pStyle w:val="TAH"/>
            </w:pPr>
            <w:r w:rsidRPr="00DA3BBC">
              <w:t>Service discovery and request routing</w:t>
            </w:r>
          </w:p>
        </w:tc>
        <w:tc>
          <w:tcPr>
            <w:tcW w:w="1937" w:type="dxa"/>
            <w:shd w:val="clear" w:color="auto" w:fill="auto"/>
          </w:tcPr>
          <w:p w14:paraId="27E14BE3" w14:textId="77777777" w:rsidR="00D40151" w:rsidRPr="00DA3BBC" w:rsidRDefault="00D40151" w:rsidP="009D14FB">
            <w:pPr>
              <w:pStyle w:val="TAH"/>
            </w:pPr>
            <w:r w:rsidRPr="00DA3BBC">
              <w:t>Communication model</w:t>
            </w:r>
          </w:p>
        </w:tc>
      </w:tr>
      <w:tr w:rsidR="00D40151" w:rsidRPr="00DA3BBC" w14:paraId="063737AE" w14:textId="77777777" w:rsidTr="00FD5C4A">
        <w:trPr>
          <w:cantSplit/>
          <w:jc w:val="center"/>
        </w:trPr>
        <w:tc>
          <w:tcPr>
            <w:tcW w:w="2616" w:type="dxa"/>
            <w:tcBorders>
              <w:bottom w:val="nil"/>
            </w:tcBorders>
            <w:shd w:val="clear" w:color="auto" w:fill="auto"/>
          </w:tcPr>
          <w:p w14:paraId="0902AEC3" w14:textId="77777777" w:rsidR="00D40151" w:rsidRPr="00DA3BBC" w:rsidRDefault="00D40151" w:rsidP="009D14FB">
            <w:pPr>
              <w:pStyle w:val="TAL"/>
            </w:pPr>
            <w:r w:rsidRPr="00DA3BBC">
              <w:t>Direct communication</w:t>
            </w:r>
          </w:p>
        </w:tc>
        <w:tc>
          <w:tcPr>
            <w:tcW w:w="5078" w:type="dxa"/>
            <w:shd w:val="clear" w:color="auto" w:fill="auto"/>
          </w:tcPr>
          <w:p w14:paraId="46F72649" w14:textId="77777777" w:rsidR="00D40151" w:rsidRPr="00DA3BBC" w:rsidRDefault="00D40151" w:rsidP="009D14FB">
            <w:pPr>
              <w:pStyle w:val="TAL"/>
            </w:pPr>
            <w:r w:rsidRPr="00DA3BBC">
              <w:t>No NRF or SCP; direct routing</w:t>
            </w:r>
          </w:p>
        </w:tc>
        <w:tc>
          <w:tcPr>
            <w:tcW w:w="1937" w:type="dxa"/>
            <w:shd w:val="clear" w:color="auto" w:fill="auto"/>
          </w:tcPr>
          <w:p w14:paraId="1284A83F" w14:textId="77777777" w:rsidR="00D40151" w:rsidRPr="00DA3BBC" w:rsidRDefault="00D40151" w:rsidP="009D14FB">
            <w:pPr>
              <w:pStyle w:val="TAC"/>
            </w:pPr>
            <w:r w:rsidRPr="00DA3BBC">
              <w:t>A</w:t>
            </w:r>
          </w:p>
        </w:tc>
      </w:tr>
      <w:tr w:rsidR="00D40151" w:rsidRPr="00DA3BBC" w14:paraId="4137FA58" w14:textId="77777777" w:rsidTr="00FD5C4A">
        <w:trPr>
          <w:cantSplit/>
          <w:jc w:val="center"/>
        </w:trPr>
        <w:tc>
          <w:tcPr>
            <w:tcW w:w="2616" w:type="dxa"/>
            <w:tcBorders>
              <w:top w:val="nil"/>
            </w:tcBorders>
            <w:shd w:val="clear" w:color="auto" w:fill="auto"/>
          </w:tcPr>
          <w:p w14:paraId="0F5FC9EF" w14:textId="77777777" w:rsidR="00D40151" w:rsidRPr="00DA3BBC" w:rsidRDefault="00D40151" w:rsidP="009D14FB">
            <w:pPr>
              <w:pStyle w:val="TAL"/>
            </w:pPr>
          </w:p>
        </w:tc>
        <w:tc>
          <w:tcPr>
            <w:tcW w:w="5078" w:type="dxa"/>
            <w:shd w:val="clear" w:color="auto" w:fill="auto"/>
          </w:tcPr>
          <w:p w14:paraId="68D28062" w14:textId="77777777" w:rsidR="00D40151" w:rsidRPr="00DA3BBC" w:rsidRDefault="00D40151" w:rsidP="009D14FB">
            <w:pPr>
              <w:pStyle w:val="TAL"/>
            </w:pPr>
            <w:r w:rsidRPr="00DA3BBC">
              <w:t>Discovery using NRF services; no SCP; direct routing</w:t>
            </w:r>
          </w:p>
        </w:tc>
        <w:tc>
          <w:tcPr>
            <w:tcW w:w="1937" w:type="dxa"/>
            <w:shd w:val="clear" w:color="auto" w:fill="auto"/>
          </w:tcPr>
          <w:p w14:paraId="6E941008" w14:textId="77777777" w:rsidR="00D40151" w:rsidRPr="00DA3BBC" w:rsidRDefault="00D40151" w:rsidP="009D14FB">
            <w:pPr>
              <w:pStyle w:val="TAC"/>
            </w:pPr>
            <w:r w:rsidRPr="00DA3BBC">
              <w:t>B</w:t>
            </w:r>
          </w:p>
        </w:tc>
      </w:tr>
      <w:tr w:rsidR="00D40151" w:rsidRPr="00DA3BBC" w14:paraId="78E54EC9" w14:textId="77777777" w:rsidTr="00FD5C4A">
        <w:trPr>
          <w:cantSplit/>
          <w:jc w:val="center"/>
        </w:trPr>
        <w:tc>
          <w:tcPr>
            <w:tcW w:w="2616" w:type="dxa"/>
            <w:tcBorders>
              <w:bottom w:val="nil"/>
            </w:tcBorders>
            <w:shd w:val="clear" w:color="auto" w:fill="auto"/>
          </w:tcPr>
          <w:p w14:paraId="1B8BCA21" w14:textId="77777777" w:rsidR="00D40151" w:rsidRPr="00DA3BBC" w:rsidRDefault="00D40151" w:rsidP="009D14FB">
            <w:pPr>
              <w:pStyle w:val="TAL"/>
            </w:pPr>
            <w:r w:rsidRPr="00DA3BBC">
              <w:t>Indirect communication</w:t>
            </w:r>
          </w:p>
        </w:tc>
        <w:tc>
          <w:tcPr>
            <w:tcW w:w="5078" w:type="dxa"/>
            <w:shd w:val="clear" w:color="auto" w:fill="auto"/>
          </w:tcPr>
          <w:p w14:paraId="5CD60464" w14:textId="77777777" w:rsidR="00D40151" w:rsidRPr="00DA3BBC" w:rsidRDefault="00D40151" w:rsidP="009D14FB">
            <w:pPr>
              <w:pStyle w:val="TAL"/>
            </w:pPr>
            <w:r w:rsidRPr="00DA3BBC">
              <w:t>Discovery using NRF services; selection for specific instance from the Set can be delegated to SCP. Routing via SCP</w:t>
            </w:r>
          </w:p>
        </w:tc>
        <w:tc>
          <w:tcPr>
            <w:tcW w:w="1937" w:type="dxa"/>
            <w:shd w:val="clear" w:color="auto" w:fill="auto"/>
          </w:tcPr>
          <w:p w14:paraId="19735735" w14:textId="77777777" w:rsidR="00D40151" w:rsidRPr="00DA3BBC" w:rsidRDefault="00D40151" w:rsidP="009D14FB">
            <w:pPr>
              <w:pStyle w:val="TAC"/>
            </w:pPr>
            <w:r w:rsidRPr="00DA3BBC">
              <w:t>C</w:t>
            </w:r>
          </w:p>
        </w:tc>
      </w:tr>
      <w:tr w:rsidR="00D40151" w:rsidRPr="00DA3BBC" w14:paraId="0F91166E" w14:textId="77777777" w:rsidTr="00FD5C4A">
        <w:trPr>
          <w:cantSplit/>
          <w:jc w:val="center"/>
        </w:trPr>
        <w:tc>
          <w:tcPr>
            <w:tcW w:w="2616" w:type="dxa"/>
            <w:tcBorders>
              <w:top w:val="nil"/>
            </w:tcBorders>
            <w:shd w:val="clear" w:color="auto" w:fill="auto"/>
          </w:tcPr>
          <w:p w14:paraId="100C809D" w14:textId="77777777" w:rsidR="00D40151" w:rsidRPr="00DA3BBC" w:rsidRDefault="00D40151" w:rsidP="009D14FB">
            <w:pPr>
              <w:pStyle w:val="TAL"/>
            </w:pPr>
          </w:p>
        </w:tc>
        <w:tc>
          <w:tcPr>
            <w:tcW w:w="5078" w:type="dxa"/>
            <w:shd w:val="clear" w:color="auto" w:fill="auto"/>
          </w:tcPr>
          <w:p w14:paraId="4AAEC9CC" w14:textId="77777777" w:rsidR="00D40151" w:rsidRPr="00DA3BBC" w:rsidRDefault="00D40151" w:rsidP="009D14FB">
            <w:pPr>
              <w:pStyle w:val="TAL"/>
            </w:pPr>
            <w:r w:rsidRPr="00DA3BBC">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DA3BBC" w:rsidRDefault="00D40151" w:rsidP="009D14FB">
            <w:pPr>
              <w:pStyle w:val="TAC"/>
            </w:pPr>
            <w:r w:rsidRPr="00DA3BBC">
              <w:t>D</w:t>
            </w:r>
          </w:p>
        </w:tc>
      </w:tr>
    </w:tbl>
    <w:p w14:paraId="4C162186" w14:textId="77777777" w:rsidR="00D40151" w:rsidRPr="00DA3BBC" w:rsidRDefault="00D40151" w:rsidP="00D40151"/>
    <w:p w14:paraId="0810E7ED" w14:textId="77777777" w:rsidR="00D40151" w:rsidRPr="00DA3BBC" w:rsidRDefault="00D40151" w:rsidP="00D40151">
      <w:r w:rsidRPr="00DA3BBC">
        <w:rPr>
          <w:b/>
        </w:rPr>
        <w:t>Model A - Direct communication without NRF interaction:</w:t>
      </w:r>
      <w:r w:rsidRPr="00DA3BBC">
        <w:t xml:space="preserve"> Neither NRF nor SCP are used. Consumers are configured with producers' "NF profiles" and directly communicate with a producer of their choice.</w:t>
      </w:r>
    </w:p>
    <w:p w14:paraId="0B9E2533" w14:textId="77777777" w:rsidR="00D40151" w:rsidRPr="00DA3BBC" w:rsidRDefault="00D40151" w:rsidP="00D40151">
      <w:r w:rsidRPr="00DA3BBC">
        <w:rPr>
          <w:b/>
        </w:rPr>
        <w:t>Model B - Direct communication with NRF interaction:</w:t>
      </w:r>
      <w:r w:rsidRPr="00DA3BBC">
        <w:t xml:space="preserve"> Consumers do discovery by querying the NRF. Based on the discovery result, the consumer does the selection. The consumer sends the request to the selected producer.</w:t>
      </w:r>
    </w:p>
    <w:p w14:paraId="4D05CE8C" w14:textId="77777777" w:rsidR="00D40151" w:rsidRPr="00DA3BBC" w:rsidRDefault="00D40151" w:rsidP="00D40151">
      <w:r w:rsidRPr="00DA3BBC">
        <w:rPr>
          <w:b/>
        </w:rPr>
        <w:t>Model C - Indirect communication without delegated discovery:</w:t>
      </w:r>
      <w:r w:rsidRPr="00DA3BBC">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DA3BBC" w:rsidRDefault="00D40151" w:rsidP="00D40151">
      <w:r w:rsidRPr="00DA3BBC">
        <w:rPr>
          <w:b/>
        </w:rPr>
        <w:t>Model D - Indirect communication with delegated discovery:</w:t>
      </w:r>
      <w:r w:rsidRPr="00DA3BBC">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DA3BBC" w:rsidRDefault="00D40151" w:rsidP="00D40151">
      <w:r w:rsidRPr="00DA3BBC">
        <w:t>Figure E.1-1 depicts the different communication models.</w:t>
      </w:r>
    </w:p>
    <w:p w14:paraId="2480474E" w14:textId="1CA87E3B" w:rsidR="00704A9E" w:rsidRPr="00DA3BBC" w:rsidRDefault="00704A9E" w:rsidP="00704A9E">
      <w:pPr>
        <w:pStyle w:val="TH"/>
      </w:pPr>
      <w:r w:rsidRPr="00DA3BBC">
        <w:object w:dxaOrig="9633" w:dyaOrig="5505" w14:anchorId="6EFE1533">
          <v:shape id="_x0000_i1145" type="#_x0000_t75" style="width:481.45pt;height:273.6pt" o:ole="">
            <v:imagedata r:id="rId253" o:title=""/>
          </v:shape>
          <o:OLEObject Type="Embed" ProgID="Word.Picture.8" ShapeID="_x0000_i1145" DrawAspect="Content" ObjectID="_1701581190" r:id="rId254"/>
        </w:object>
      </w:r>
    </w:p>
    <w:p w14:paraId="790DF0C3" w14:textId="77777777" w:rsidR="00D40151" w:rsidRPr="00DA3BBC" w:rsidRDefault="00D40151" w:rsidP="00D40151">
      <w:pPr>
        <w:pStyle w:val="TF"/>
      </w:pPr>
      <w:r w:rsidRPr="00DA3BBC">
        <w:t>Figure E.1-1: Communication models for NF/NF services interaction</w:t>
      </w:r>
    </w:p>
    <w:p w14:paraId="26DA67C5" w14:textId="77777777" w:rsidR="00D40151" w:rsidRPr="00DA3BBC" w:rsidRDefault="00D40151" w:rsidP="00D40151">
      <w:pPr>
        <w:pStyle w:val="Heading8"/>
      </w:pPr>
      <w:r w:rsidRPr="00DA3BBC">
        <w:br w:type="page"/>
      </w:r>
      <w:bookmarkStart w:id="7612" w:name="_Toc20150306"/>
      <w:bookmarkStart w:id="7613" w:name="_Toc27847114"/>
      <w:bookmarkStart w:id="7614" w:name="_Toc36188247"/>
      <w:bookmarkStart w:id="7615" w:name="_Toc45184161"/>
      <w:bookmarkStart w:id="7616" w:name="_Toc47343003"/>
      <w:bookmarkStart w:id="7617" w:name="_Toc51769705"/>
      <w:bookmarkStart w:id="7618" w:name="_Toc83302339"/>
      <w:r w:rsidRPr="00DA3BBC">
        <w:lastRenderedPageBreak/>
        <w:t>Annex F (informative):</w:t>
      </w:r>
      <w:r w:rsidRPr="00DA3BBC">
        <w:br/>
        <w:t>Redundant user plane paths based on multiple UEs per device</w:t>
      </w:r>
      <w:bookmarkEnd w:id="7612"/>
      <w:bookmarkEnd w:id="7613"/>
      <w:bookmarkEnd w:id="7614"/>
      <w:bookmarkEnd w:id="7615"/>
      <w:bookmarkEnd w:id="7616"/>
      <w:bookmarkEnd w:id="7617"/>
      <w:bookmarkEnd w:id="7618"/>
    </w:p>
    <w:p w14:paraId="23CBBF05" w14:textId="77777777" w:rsidR="00D40151" w:rsidRPr="00DA3BBC" w:rsidRDefault="00D40151" w:rsidP="00D40151">
      <w:r w:rsidRPr="00DA3BBC">
        <w:t>This clause describes an approach to realize multiple user plane paths in the system based on a device having multiple UEs and specific network deployments.</w:t>
      </w:r>
    </w:p>
    <w:p w14:paraId="5A6BDD1C" w14:textId="77777777" w:rsidR="00D40151" w:rsidRPr="00DA3BBC" w:rsidRDefault="00D40151" w:rsidP="00D40151">
      <w:r w:rsidRPr="00DA3BBC">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DA3BBC" w:rsidRDefault="00D40151" w:rsidP="00D40151">
      <w:r w:rsidRPr="00DA3BBC">
        <w:t>The UEs belonging to the same terminal device request the establishment of PDU Sessions that use independent RAN and CN network resources using the mechanisms outlined below.</w:t>
      </w:r>
    </w:p>
    <w:p w14:paraId="7DB1D0CF" w14:textId="77777777" w:rsidR="00D40151" w:rsidRPr="00DA3BBC" w:rsidRDefault="00D40151" w:rsidP="00D40151">
      <w:r w:rsidRPr="00DA3BBC">
        <w:t>This deployment option has a number of preconditions:</w:t>
      </w:r>
    </w:p>
    <w:p w14:paraId="29A48585" w14:textId="77777777" w:rsidR="00D40151" w:rsidRPr="00DA3BBC" w:rsidRDefault="00D40151" w:rsidP="00D40151">
      <w:pPr>
        <w:pStyle w:val="B1"/>
      </w:pPr>
      <w:r w:rsidRPr="00DA3BBC">
        <w:t>-</w:t>
      </w:r>
      <w:r w:rsidRPr="00DA3BBC">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DA3BBC" w:rsidRDefault="00D40151" w:rsidP="00D40151">
      <w:pPr>
        <w:pStyle w:val="B1"/>
      </w:pPr>
      <w:r w:rsidRPr="00DA3BBC">
        <w:t>-</w:t>
      </w:r>
      <w:r w:rsidRPr="00DA3BBC">
        <w:tab/>
        <w:t>Terminal devices integrate multiple UEs which can connect to different gNBs independently.</w:t>
      </w:r>
    </w:p>
    <w:p w14:paraId="32E714CC" w14:textId="77777777" w:rsidR="00D40151" w:rsidRPr="00DA3BBC" w:rsidRDefault="00D40151" w:rsidP="00D40151">
      <w:pPr>
        <w:pStyle w:val="B1"/>
      </w:pPr>
      <w:r w:rsidRPr="00DA3BBC">
        <w:t>-</w:t>
      </w:r>
      <w:r w:rsidRPr="00DA3BBC">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DA3BBC" w:rsidRDefault="00D40151" w:rsidP="00D40151">
      <w:pPr>
        <w:pStyle w:val="B1"/>
      </w:pPr>
      <w:r w:rsidRPr="00DA3BBC">
        <w:t>-</w:t>
      </w:r>
      <w:r w:rsidRPr="00DA3BBC">
        <w:tab/>
        <w:t>The core network UPF deployment is aligned with RAN deployment and supports redundant user plane paths.</w:t>
      </w:r>
    </w:p>
    <w:p w14:paraId="6648AEC3" w14:textId="77777777" w:rsidR="00D40151" w:rsidRPr="00DA3BBC" w:rsidRDefault="00D40151" w:rsidP="00D40151">
      <w:pPr>
        <w:pStyle w:val="B1"/>
      </w:pPr>
      <w:r w:rsidRPr="00DA3BBC">
        <w:t>-</w:t>
      </w:r>
      <w:r w:rsidRPr="00DA3BBC">
        <w:tab/>
        <w:t>The underlying transport topology is aligned with the RAN and UPF deployment and supports redundant user plane paths.</w:t>
      </w:r>
    </w:p>
    <w:p w14:paraId="0D655891" w14:textId="77777777" w:rsidR="00D40151" w:rsidRPr="00DA3BBC" w:rsidRDefault="00D40151" w:rsidP="00D40151">
      <w:pPr>
        <w:pStyle w:val="B1"/>
      </w:pPr>
      <w:r w:rsidRPr="00DA3BBC">
        <w:t>-</w:t>
      </w:r>
      <w:r w:rsidRPr="00DA3BBC">
        <w:tab/>
        <w:t>The physical network topology and geographical distribution of functions also supports the redundant user plane paths to the extent deemed necessary by the operator.</w:t>
      </w:r>
    </w:p>
    <w:p w14:paraId="04037178" w14:textId="45106BBC" w:rsidR="00D40151" w:rsidRPr="00DA3BBC" w:rsidRDefault="00D40151" w:rsidP="00D40151">
      <w:pPr>
        <w:pStyle w:val="B1"/>
      </w:pPr>
      <w:r w:rsidRPr="00DA3BBC">
        <w:t>-</w:t>
      </w:r>
      <w:r w:rsidRPr="00DA3BBC">
        <w:tab/>
        <w:t>The operation of the redundant user plane paths is made sufficiently independent, to the extent deemed necessary by the operator, e.g</w:t>
      </w:r>
      <w:r w:rsidR="000E35F2" w:rsidRPr="00DA3BBC">
        <w:t>.</w:t>
      </w:r>
      <w:r w:rsidRPr="00DA3BBC">
        <w:t xml:space="preserve"> independent power supplies.</w:t>
      </w:r>
    </w:p>
    <w:p w14:paraId="1324C451" w14:textId="77777777" w:rsidR="00D40151" w:rsidRPr="00DA3BBC" w:rsidRDefault="00D40151" w:rsidP="00D40151">
      <w:r w:rsidRPr="00DA3BBC">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DA3BBC" w:rsidRDefault="00D40151" w:rsidP="00D40151">
      <w:pPr>
        <w:pStyle w:val="TH"/>
      </w:pPr>
      <w:r w:rsidRPr="00DA3BBC">
        <w:object w:dxaOrig="5103" w:dyaOrig="3825" w14:anchorId="4727E705">
          <v:shape id="_x0000_i1146" type="#_x0000_t75" style="width:255.45pt;height:192.85pt" o:ole="">
            <v:imagedata r:id="rId255" o:title=""/>
          </v:shape>
          <o:OLEObject Type="Embed" ProgID="Word.Picture.8" ShapeID="_x0000_i1146" DrawAspect="Content" ObjectID="_1701581191" r:id="rId256"/>
        </w:object>
      </w:r>
    </w:p>
    <w:p w14:paraId="0A3500FC" w14:textId="77777777" w:rsidR="00D40151" w:rsidRPr="00DA3BBC" w:rsidRDefault="00D40151" w:rsidP="00D40151">
      <w:pPr>
        <w:pStyle w:val="TF"/>
      </w:pPr>
      <w:r w:rsidRPr="00DA3BBC">
        <w:t>Figure F-1: Architecture with redundancy based on multiple UEs in the device</w:t>
      </w:r>
    </w:p>
    <w:p w14:paraId="2E736E42" w14:textId="77777777" w:rsidR="00D40151" w:rsidRPr="00DA3BBC" w:rsidRDefault="00D40151" w:rsidP="00D40151">
      <w:r w:rsidRPr="00DA3BBC">
        <w:lastRenderedPageBreak/>
        <w:t>The approach comprises the following main components shown as example using NR in figure F-2.</w:t>
      </w:r>
    </w:p>
    <w:p w14:paraId="1D59A1FC" w14:textId="77777777" w:rsidR="00D40151" w:rsidRPr="00DA3BBC" w:rsidRDefault="00D40151" w:rsidP="00D40151">
      <w:pPr>
        <w:pStyle w:val="B1"/>
      </w:pPr>
      <w:r w:rsidRPr="00DA3BBC">
        <w:t>-</w:t>
      </w:r>
      <w:r w:rsidRPr="00DA3BBC">
        <w:tab/>
      </w:r>
      <w:r w:rsidRPr="00DA3BBC">
        <w:rPr>
          <w:b/>
        </w:rPr>
        <w:t>gNB selection:</w:t>
      </w:r>
      <w:r w:rsidRPr="00DA3BBC">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DA3BBC" w:rsidRDefault="00D40151" w:rsidP="00D40151">
      <w:pPr>
        <w:pStyle w:val="TH"/>
      </w:pPr>
      <w:r w:rsidRPr="00DA3BBC">
        <w:object w:dxaOrig="5245" w:dyaOrig="4108" w14:anchorId="60D68541">
          <v:shape id="_x0000_i1147" type="#_x0000_t75" style="width:261.7pt;height:205.35pt" o:ole="">
            <v:imagedata r:id="rId257" o:title=""/>
          </v:shape>
          <o:OLEObject Type="Embed" ProgID="Word.Picture.8" ShapeID="_x0000_i1147" DrawAspect="Content" ObjectID="_1701581192" r:id="rId258"/>
        </w:object>
      </w:r>
    </w:p>
    <w:p w14:paraId="537C96FE" w14:textId="77777777" w:rsidR="00D40151" w:rsidRPr="00DA3BBC" w:rsidRDefault="00D40151" w:rsidP="00D40151">
      <w:pPr>
        <w:pStyle w:val="TF"/>
      </w:pPr>
      <w:r w:rsidRPr="00DA3BBC">
        <w:t>Figure F-2: Reliability group-based redundancy concept in RAN</w:t>
      </w:r>
    </w:p>
    <w:p w14:paraId="6DB9766C" w14:textId="77777777" w:rsidR="00D40151" w:rsidRPr="00DA3BBC" w:rsidRDefault="00D40151" w:rsidP="00D40151">
      <w:r w:rsidRPr="00DA3BBC">
        <w:t>For determining the reliability grouping of a UE, one of the following methods or a combination of them can be used:</w:t>
      </w:r>
    </w:p>
    <w:p w14:paraId="7F00F981" w14:textId="77777777" w:rsidR="00D40151" w:rsidRPr="00DA3BBC" w:rsidRDefault="00D40151" w:rsidP="00D40151">
      <w:pPr>
        <w:pStyle w:val="B1"/>
      </w:pPr>
      <w:r w:rsidRPr="00DA3BBC">
        <w:t>-</w:t>
      </w:r>
      <w:r w:rsidRPr="00DA3BBC">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DA3BBC" w:rsidRDefault="00D40151" w:rsidP="00D40151">
      <w:pPr>
        <w:pStyle w:val="B1"/>
      </w:pPr>
      <w:r w:rsidRPr="00DA3BBC">
        <w:t>-</w:t>
      </w:r>
      <w:r w:rsidRPr="00DA3BBC">
        <w:tab/>
        <w:t>It could also be derived from existing system parameters (e.g</w:t>
      </w:r>
      <w:r w:rsidR="000E35F2" w:rsidRPr="00DA3BBC">
        <w:t>.</w:t>
      </w:r>
      <w:r w:rsidRPr="00DA3BBC">
        <w:t xml:space="preserve"> SUPI, PEI, S-NSSAI, RFSP) based on operator configuration.</w:t>
      </w:r>
    </w:p>
    <w:p w14:paraId="75FCA2D6" w14:textId="77777777" w:rsidR="00D40151" w:rsidRPr="00DA3BBC" w:rsidRDefault="00D40151" w:rsidP="00D40151">
      <w:r w:rsidRPr="00DA3BBC">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DA3BBC" w:rsidRDefault="00D40151" w:rsidP="00D40151">
      <w:pPr>
        <w:pStyle w:val="NO"/>
      </w:pPr>
      <w:r w:rsidRPr="00DA3BBC">
        <w:t>NOTE:</w:t>
      </w:r>
      <w:r w:rsidRPr="00DA3BBC">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DA3BBC" w:rsidRDefault="00D40151" w:rsidP="00D40151">
      <w:r w:rsidRPr="00DA3BBC">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DA3BBC" w:rsidRDefault="00D40151" w:rsidP="00D40151">
      <w:r w:rsidRPr="00DA3BBC">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DA3BBC" w:rsidRDefault="00D40151" w:rsidP="00D40151">
      <w:r w:rsidRPr="00DA3BBC">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DA3BBC" w:rsidRDefault="00D40151" w:rsidP="00D40151">
      <w:r w:rsidRPr="00DA3BBC">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DA3BBC" w:rsidRDefault="00D40151" w:rsidP="00D40151">
      <w:pPr>
        <w:pStyle w:val="B1"/>
      </w:pPr>
      <w:r w:rsidRPr="00DA3BBC">
        <w:lastRenderedPageBreak/>
        <w:t>-</w:t>
      </w:r>
      <w:r w:rsidRPr="00DA3BBC">
        <w:tab/>
      </w:r>
      <w:r w:rsidRPr="00DA3BBC">
        <w:rPr>
          <w:b/>
        </w:rPr>
        <w:t>UPF selection.</w:t>
      </w:r>
      <w:r w:rsidRPr="00DA3BBC">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DA3BBC" w:rsidRDefault="00D40151" w:rsidP="00D40151">
      <w:pPr>
        <w:pStyle w:val="B1"/>
      </w:pPr>
      <w:r w:rsidRPr="00DA3BBC">
        <w:t>-</w:t>
      </w:r>
      <w:r w:rsidRPr="00DA3BBC">
        <w:tab/>
      </w:r>
      <w:r w:rsidRPr="00DA3BBC">
        <w:rPr>
          <w:b/>
        </w:rPr>
        <w:t>Control plane.</w:t>
      </w:r>
      <w:r w:rsidRPr="00DA3BBC">
        <w:t xml:space="preserve"> The approach can optionally apply different control plane entities for the individual UEs within the device. This may be achieved by using:</w:t>
      </w:r>
    </w:p>
    <w:p w14:paraId="47979752" w14:textId="77777777" w:rsidR="00D40151" w:rsidRPr="00DA3BBC" w:rsidRDefault="00D40151" w:rsidP="00D40151">
      <w:pPr>
        <w:pStyle w:val="B2"/>
      </w:pPr>
      <w:r w:rsidRPr="00DA3BBC">
        <w:t>-</w:t>
      </w:r>
      <w:r w:rsidRPr="00DA3BBC">
        <w:tab/>
        <w:t>different DNNs for the individual UEs within the device to select different SMFs,</w:t>
      </w:r>
    </w:p>
    <w:p w14:paraId="1D94FBC9" w14:textId="77777777" w:rsidR="00D40151" w:rsidRPr="00DA3BBC" w:rsidRDefault="00D40151" w:rsidP="00D40151">
      <w:pPr>
        <w:pStyle w:val="B2"/>
      </w:pPr>
      <w:r w:rsidRPr="00DA3BBC">
        <w:t>-</w:t>
      </w:r>
      <w:r w:rsidRPr="00DA3BBC">
        <w:tab/>
        <w:t>or applying different slices for the individual UEs within the device either based on UE configuration or network subscription, to select different AMFs and/or SMFs.</w:t>
      </w:r>
    </w:p>
    <w:p w14:paraId="778BFD12" w14:textId="77777777" w:rsidR="00D40151" w:rsidRPr="00DA3BBC" w:rsidRDefault="00D40151" w:rsidP="00D40151">
      <w:pPr>
        <w:pStyle w:val="Heading8"/>
        <w:rPr>
          <w:lang w:eastAsia="ja-JP"/>
        </w:rPr>
      </w:pPr>
      <w:r w:rsidRPr="00DA3BBC">
        <w:br w:type="page"/>
      </w:r>
      <w:bookmarkStart w:id="7619" w:name="_Toc20150307"/>
      <w:bookmarkStart w:id="7620" w:name="_Toc27847115"/>
      <w:bookmarkStart w:id="7621" w:name="_Toc36188248"/>
      <w:bookmarkStart w:id="7622" w:name="_Toc45184162"/>
      <w:bookmarkStart w:id="7623" w:name="_Toc47343004"/>
      <w:bookmarkStart w:id="7624" w:name="_Toc51769706"/>
      <w:bookmarkStart w:id="7625" w:name="_Toc83302340"/>
      <w:r w:rsidRPr="00DA3BBC">
        <w:lastRenderedPageBreak/>
        <w:t>Annex G (informative):</w:t>
      </w:r>
      <w:r w:rsidRPr="00DA3BBC">
        <w:br/>
      </w:r>
      <w:r w:rsidRPr="00DA3BBC">
        <w:rPr>
          <w:lang w:eastAsia="ja-JP"/>
        </w:rPr>
        <w:t>SCP Deployment Examples</w:t>
      </w:r>
      <w:bookmarkEnd w:id="7619"/>
      <w:bookmarkEnd w:id="7620"/>
      <w:bookmarkEnd w:id="7621"/>
      <w:bookmarkEnd w:id="7622"/>
      <w:bookmarkEnd w:id="7623"/>
      <w:bookmarkEnd w:id="7624"/>
      <w:bookmarkEnd w:id="7625"/>
    </w:p>
    <w:p w14:paraId="50789E70" w14:textId="77777777" w:rsidR="00D40151" w:rsidRPr="00DA3BBC" w:rsidRDefault="00D40151" w:rsidP="00D40151">
      <w:pPr>
        <w:pStyle w:val="Heading1"/>
        <w:rPr>
          <w:lang w:eastAsia="ja-JP"/>
        </w:rPr>
      </w:pPr>
      <w:bookmarkStart w:id="7626" w:name="_Toc20150308"/>
      <w:bookmarkStart w:id="7627" w:name="_Toc27847116"/>
      <w:bookmarkStart w:id="7628" w:name="_Toc36188249"/>
      <w:bookmarkStart w:id="7629" w:name="_Toc45184163"/>
      <w:bookmarkStart w:id="7630" w:name="_Toc47343005"/>
      <w:bookmarkStart w:id="7631" w:name="_Toc51769707"/>
      <w:bookmarkStart w:id="7632" w:name="_Toc83302341"/>
      <w:bookmarkStart w:id="7633" w:name="_Ref7702887"/>
      <w:r w:rsidRPr="00DA3BBC">
        <w:rPr>
          <w:lang w:eastAsia="ja-JP"/>
        </w:rPr>
        <w:t>G.1</w:t>
      </w:r>
      <w:r w:rsidRPr="00DA3BBC">
        <w:rPr>
          <w:lang w:eastAsia="ja-JP"/>
        </w:rPr>
        <w:tab/>
        <w:t>General</w:t>
      </w:r>
      <w:bookmarkEnd w:id="7626"/>
      <w:bookmarkEnd w:id="7627"/>
      <w:bookmarkEnd w:id="7628"/>
      <w:bookmarkEnd w:id="7629"/>
      <w:bookmarkEnd w:id="7630"/>
      <w:bookmarkEnd w:id="7631"/>
      <w:bookmarkEnd w:id="7632"/>
    </w:p>
    <w:p w14:paraId="3E63151D" w14:textId="77777777" w:rsidR="00D40151" w:rsidRPr="00DA3BBC" w:rsidRDefault="00D40151" w:rsidP="00D40151">
      <w:pPr>
        <w:rPr>
          <w:lang w:eastAsia="ja-JP"/>
        </w:rPr>
      </w:pPr>
      <w:r w:rsidRPr="00DA3BBC">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DA3BBC" w:rsidRDefault="00D40151" w:rsidP="00D40151">
      <w:pPr>
        <w:pStyle w:val="Heading1"/>
        <w:rPr>
          <w:lang w:eastAsia="ja-JP"/>
        </w:rPr>
      </w:pPr>
      <w:bookmarkStart w:id="7634" w:name="_Toc20150309"/>
      <w:bookmarkStart w:id="7635" w:name="_Toc27847117"/>
      <w:bookmarkStart w:id="7636" w:name="_Toc36188250"/>
      <w:bookmarkStart w:id="7637" w:name="_Toc45184164"/>
      <w:bookmarkStart w:id="7638" w:name="_Toc47343006"/>
      <w:bookmarkStart w:id="7639" w:name="_Toc51769708"/>
      <w:bookmarkStart w:id="7640" w:name="_Toc83302342"/>
      <w:r w:rsidRPr="00DA3BBC">
        <w:rPr>
          <w:lang w:eastAsia="ja-JP"/>
        </w:rPr>
        <w:t>G.2</w:t>
      </w:r>
      <w:r w:rsidRPr="00DA3BBC">
        <w:rPr>
          <w:lang w:eastAsia="ja-JP"/>
        </w:rPr>
        <w:tab/>
        <w:t>An SCP based on service mesh</w:t>
      </w:r>
      <w:bookmarkEnd w:id="7633"/>
      <w:bookmarkEnd w:id="7634"/>
      <w:bookmarkEnd w:id="7635"/>
      <w:bookmarkEnd w:id="7636"/>
      <w:bookmarkEnd w:id="7637"/>
      <w:bookmarkEnd w:id="7638"/>
      <w:bookmarkEnd w:id="7639"/>
      <w:bookmarkEnd w:id="7640"/>
    </w:p>
    <w:p w14:paraId="4CD06780" w14:textId="77777777" w:rsidR="00D40151" w:rsidRPr="00DA3BBC" w:rsidRDefault="00D40151" w:rsidP="00D40151">
      <w:pPr>
        <w:pStyle w:val="Heading2"/>
      </w:pPr>
      <w:bookmarkStart w:id="7641" w:name="_Toc20150310"/>
      <w:bookmarkStart w:id="7642" w:name="_Toc27847118"/>
      <w:bookmarkStart w:id="7643" w:name="_Toc36188251"/>
      <w:bookmarkStart w:id="7644" w:name="_Toc45184165"/>
      <w:bookmarkStart w:id="7645" w:name="_Toc47343007"/>
      <w:bookmarkStart w:id="7646" w:name="_Toc51769709"/>
      <w:bookmarkStart w:id="7647" w:name="_Toc83302343"/>
      <w:r w:rsidRPr="00DA3BBC">
        <w:t>G.2.1</w:t>
      </w:r>
      <w:r w:rsidRPr="00DA3BBC">
        <w:tab/>
        <w:t>Introduction</w:t>
      </w:r>
      <w:bookmarkEnd w:id="7641"/>
      <w:bookmarkEnd w:id="7642"/>
      <w:bookmarkEnd w:id="7643"/>
      <w:bookmarkEnd w:id="7644"/>
      <w:bookmarkEnd w:id="7645"/>
      <w:bookmarkEnd w:id="7646"/>
      <w:bookmarkEnd w:id="7647"/>
    </w:p>
    <w:p w14:paraId="721F8060" w14:textId="77777777" w:rsidR="00D40151" w:rsidRPr="00DA3BBC" w:rsidRDefault="00D40151" w:rsidP="00D40151">
      <w:r w:rsidRPr="00DA3BBC">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DA3BBC" w:rsidRDefault="00D40151" w:rsidP="00D40151">
      <w:r w:rsidRPr="00DA3BBC">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DA3BBC" w:rsidRDefault="00704A9E" w:rsidP="00704A9E">
      <w:pPr>
        <w:pStyle w:val="TH"/>
      </w:pPr>
      <w:r w:rsidRPr="00DA3BBC">
        <w:object w:dxaOrig="9601" w:dyaOrig="2821" w14:anchorId="61793FE6">
          <v:shape id="_x0000_i1148" type="#_x0000_t75" style="width:478.95pt;height:139.6pt" o:ole="">
            <v:imagedata r:id="rId259" o:title=""/>
          </v:shape>
          <o:OLEObject Type="Embed" ProgID="Word.Picture.8" ShapeID="_x0000_i1148" DrawAspect="Content" ObjectID="_1701581193" r:id="rId260"/>
        </w:object>
      </w:r>
    </w:p>
    <w:p w14:paraId="0579F796" w14:textId="77777777" w:rsidR="00D40151" w:rsidRPr="00DA3BBC" w:rsidRDefault="00D40151" w:rsidP="00D40151">
      <w:pPr>
        <w:pStyle w:val="TF"/>
      </w:pPr>
      <w:r w:rsidRPr="00DA3BBC">
        <w:t>Figure G.2.1-1: Deployment unit: 5GC functionality and co-located Service Agent(s) implementing peripheral tasks</w:t>
      </w:r>
    </w:p>
    <w:p w14:paraId="331BDBEE" w14:textId="77777777" w:rsidR="00D40151" w:rsidRPr="00DA3BBC" w:rsidRDefault="00D40151" w:rsidP="00D40151">
      <w:r w:rsidRPr="00DA3BBC">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DA3BBC" w:rsidRDefault="00D40151" w:rsidP="00D40151">
      <w:r w:rsidRPr="00DA3BBC">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DA3BBC" w:rsidRDefault="00D40151" w:rsidP="00D40151">
      <w:r w:rsidRPr="00DA3BBC">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DA3BBC" w:rsidRDefault="00D40151" w:rsidP="00D40151">
      <w:r w:rsidRPr="00DA3BBC">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DA3BBC" w:rsidRDefault="00704A9E" w:rsidP="00704A9E">
      <w:pPr>
        <w:pStyle w:val="TH"/>
      </w:pPr>
      <w:r w:rsidRPr="00DA3BBC">
        <w:object w:dxaOrig="9616" w:dyaOrig="4682" w14:anchorId="7BE0F410">
          <v:shape id="_x0000_i1149" type="#_x0000_t75" style="width:479.6pt;height:234.8pt" o:ole="">
            <v:imagedata r:id="rId261" o:title=""/>
          </v:shape>
          <o:OLEObject Type="Embed" ProgID="Word.Picture.8" ShapeID="_x0000_i1149" DrawAspect="Content" ObjectID="_1701581194" r:id="rId262"/>
        </w:object>
      </w:r>
    </w:p>
    <w:p w14:paraId="485748E1" w14:textId="77777777" w:rsidR="00D40151" w:rsidRPr="00DA3BBC" w:rsidRDefault="00D40151" w:rsidP="00D40151">
      <w:pPr>
        <w:pStyle w:val="TF"/>
      </w:pPr>
      <w:r w:rsidRPr="00DA3BBC">
        <w:t>Figure G.2.1-2: SCP Service mesh co-location with 5GC functionality</w:t>
      </w:r>
    </w:p>
    <w:p w14:paraId="5793AD96" w14:textId="77777777" w:rsidR="00D40151" w:rsidRPr="00DA3BBC" w:rsidRDefault="00D40151" w:rsidP="00D40151">
      <w:r w:rsidRPr="00DA3BBC">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DA3BBC" w:rsidRDefault="00704A9E" w:rsidP="00704A9E">
      <w:pPr>
        <w:pStyle w:val="TH"/>
      </w:pPr>
      <w:r w:rsidRPr="00DA3BBC">
        <w:object w:dxaOrig="6751" w:dyaOrig="4006" w14:anchorId="7C08113D">
          <v:shape id="_x0000_i1150" type="#_x0000_t75" style="width:336.85pt;height:200.35pt" o:ole="">
            <v:imagedata r:id="rId263" o:title=""/>
          </v:shape>
          <o:OLEObject Type="Embed" ProgID="Word.Picture.8" ShapeID="_x0000_i1150" DrawAspect="Content" ObjectID="_1701581195" r:id="rId264"/>
        </w:object>
      </w:r>
    </w:p>
    <w:p w14:paraId="163D5793" w14:textId="77777777" w:rsidR="00D40151" w:rsidRPr="00DA3BBC" w:rsidRDefault="00D40151" w:rsidP="00D40151">
      <w:pPr>
        <w:pStyle w:val="TF"/>
      </w:pPr>
      <w:r w:rsidRPr="00DA3BBC">
        <w:t>Figure G.2.1-3: Detail of the NF-SCP boundary</w:t>
      </w:r>
    </w:p>
    <w:p w14:paraId="4A555B0C" w14:textId="77777777" w:rsidR="00D40151" w:rsidRPr="00DA3BBC" w:rsidRDefault="00D40151" w:rsidP="00D40151">
      <w:pPr>
        <w:pStyle w:val="Heading2"/>
      </w:pPr>
      <w:bookmarkStart w:id="7648" w:name="_Toc20150311"/>
      <w:bookmarkStart w:id="7649" w:name="_Toc27847119"/>
      <w:bookmarkStart w:id="7650" w:name="_Toc36188252"/>
      <w:bookmarkStart w:id="7651" w:name="_Toc45184166"/>
      <w:bookmarkStart w:id="7652" w:name="_Toc47343008"/>
      <w:bookmarkStart w:id="7653" w:name="_Toc51769710"/>
      <w:bookmarkStart w:id="7654" w:name="_Toc83302344"/>
      <w:r w:rsidRPr="00DA3BBC">
        <w:t>G.2.2</w:t>
      </w:r>
      <w:r w:rsidRPr="00DA3BBC">
        <w:tab/>
        <w:t>Communication across service mesh boundaries</w:t>
      </w:r>
      <w:bookmarkEnd w:id="7648"/>
      <w:bookmarkEnd w:id="7649"/>
      <w:bookmarkEnd w:id="7650"/>
      <w:bookmarkEnd w:id="7651"/>
      <w:bookmarkEnd w:id="7652"/>
      <w:bookmarkEnd w:id="7653"/>
      <w:bookmarkEnd w:id="7654"/>
    </w:p>
    <w:p w14:paraId="4792C17D" w14:textId="77777777" w:rsidR="00D40151" w:rsidRPr="00DA3BBC" w:rsidRDefault="00D40151" w:rsidP="00D40151">
      <w:r w:rsidRPr="00DA3BBC">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DA3BBC" w:rsidRDefault="00D40151" w:rsidP="00D40151">
      <w:r w:rsidRPr="00DA3BBC">
        <w:lastRenderedPageBreak/>
        <w:t>In such a deployment, as shown in Figure G.2.2.-1, after producer selection is performed, routing policies on the outgoing service mesh are only aware of the next hop.</w:t>
      </w:r>
    </w:p>
    <w:p w14:paraId="2CF44EFD" w14:textId="77777777" w:rsidR="00D40151" w:rsidRPr="00DA3BBC" w:rsidRDefault="00D40151" w:rsidP="00D40151">
      <w:r w:rsidRPr="00DA3BBC">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DA3BBC" w:rsidRDefault="00704A9E" w:rsidP="00704A9E">
      <w:pPr>
        <w:pStyle w:val="TH"/>
      </w:pPr>
      <w:r w:rsidRPr="00DA3BBC">
        <w:object w:dxaOrig="9586" w:dyaOrig="2938" w14:anchorId="6E9AD82B">
          <v:shape id="_x0000_i1151" type="#_x0000_t75" style="width:477.7pt;height:149pt" o:ole="">
            <v:imagedata r:id="rId265" o:title=""/>
          </v:shape>
          <o:OLEObject Type="Embed" ProgID="Word.Picture.8" ShapeID="_x0000_i1151" DrawAspect="Content" ObjectID="_1701581196" r:id="rId266"/>
        </w:object>
      </w:r>
    </w:p>
    <w:p w14:paraId="5CEBBAD9" w14:textId="77777777" w:rsidR="00D40151" w:rsidRPr="00DA3BBC" w:rsidRDefault="00D40151" w:rsidP="00D40151">
      <w:pPr>
        <w:pStyle w:val="TF"/>
      </w:pPr>
      <w:r w:rsidRPr="00DA3BBC">
        <w:t>Figure G.2.2-1: Message routing across service mesh boundaries</w:t>
      </w:r>
    </w:p>
    <w:p w14:paraId="5A6C05E0" w14:textId="77777777" w:rsidR="00D40151" w:rsidRPr="00DA3BBC" w:rsidRDefault="00D40151" w:rsidP="00D40151">
      <w:pPr>
        <w:pStyle w:val="Heading1"/>
        <w:rPr>
          <w:lang w:eastAsia="ja-JP"/>
        </w:rPr>
      </w:pPr>
      <w:bookmarkStart w:id="7655" w:name="_Toc20150312"/>
      <w:bookmarkStart w:id="7656" w:name="_Toc27847120"/>
      <w:bookmarkStart w:id="7657" w:name="_Toc36188253"/>
      <w:bookmarkStart w:id="7658" w:name="_Toc45184167"/>
      <w:bookmarkStart w:id="7659" w:name="_Toc47343009"/>
      <w:bookmarkStart w:id="7660" w:name="_Toc51769711"/>
      <w:bookmarkStart w:id="7661" w:name="_Toc83302345"/>
      <w:r w:rsidRPr="00DA3BBC">
        <w:rPr>
          <w:lang w:eastAsia="ja-JP"/>
        </w:rPr>
        <w:t>G.3</w:t>
      </w:r>
      <w:r w:rsidRPr="00DA3BBC">
        <w:rPr>
          <w:lang w:eastAsia="ja-JP"/>
        </w:rPr>
        <w:tab/>
        <w:t>An SCP based on independent deployment units</w:t>
      </w:r>
      <w:bookmarkEnd w:id="7655"/>
      <w:bookmarkEnd w:id="7656"/>
      <w:bookmarkEnd w:id="7657"/>
      <w:bookmarkEnd w:id="7658"/>
      <w:bookmarkEnd w:id="7659"/>
      <w:bookmarkEnd w:id="7660"/>
      <w:bookmarkEnd w:id="7661"/>
    </w:p>
    <w:p w14:paraId="7D2A438E" w14:textId="77777777" w:rsidR="00D40151" w:rsidRPr="00DA3BBC" w:rsidRDefault="00D40151" w:rsidP="00D40151">
      <w:r w:rsidRPr="00DA3BBC">
        <w:t>This clause shows an overview of SCP deployment based on the 5GC functionality and SCP being deployed in independent deployment units.</w:t>
      </w:r>
    </w:p>
    <w:p w14:paraId="391CB2CD" w14:textId="7EBEFF30" w:rsidR="00704A9E" w:rsidRPr="00DA3BBC" w:rsidRDefault="00704A9E" w:rsidP="00704A9E">
      <w:pPr>
        <w:pStyle w:val="TH"/>
      </w:pPr>
      <w:r w:rsidRPr="00DA3BBC">
        <w:object w:dxaOrig="9616" w:dyaOrig="2866" w14:anchorId="76C33031">
          <v:shape id="_x0000_i1152" type="#_x0000_t75" style="width:479.6pt;height:143.35pt" o:ole="">
            <v:imagedata r:id="rId267" o:title=""/>
          </v:shape>
          <o:OLEObject Type="Embed" ProgID="Word.Picture.8" ShapeID="_x0000_i1152" DrawAspect="Content" ObjectID="_1701581197" r:id="rId268"/>
        </w:object>
      </w:r>
    </w:p>
    <w:p w14:paraId="016FF859" w14:textId="77777777" w:rsidR="00D40151" w:rsidRPr="00DA3BBC" w:rsidRDefault="00D40151" w:rsidP="00D40151">
      <w:pPr>
        <w:pStyle w:val="TF"/>
      </w:pPr>
      <w:r w:rsidRPr="00DA3BBC">
        <w:t>Figure G.3-1: Independent deployment units for SCP and 5GC functionality</w:t>
      </w:r>
    </w:p>
    <w:p w14:paraId="3F97148C" w14:textId="77777777" w:rsidR="00D40151" w:rsidRPr="00DA3BBC" w:rsidRDefault="00D40151" w:rsidP="00D40151">
      <w:r w:rsidRPr="00DA3BBC">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DA3BBC" w:rsidRDefault="00D40151" w:rsidP="00D40151">
      <w:r w:rsidRPr="00DA3BBC">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DA3BBC" w:rsidRDefault="00D40151" w:rsidP="00D40151">
      <w:pPr>
        <w:pStyle w:val="TH"/>
      </w:pPr>
      <w:r w:rsidRPr="00DA3BBC">
        <w:object w:dxaOrig="4824" w:dyaOrig="2709" w14:anchorId="107C7DE4">
          <v:shape id="_x0000_i1153" type="#_x0000_t75" style="width:240.4pt;height:135.85pt" o:ole="">
            <v:imagedata r:id="rId269" o:title=""/>
          </v:shape>
          <o:OLEObject Type="Embed" ProgID="Word.Picture.8" ShapeID="_x0000_i1153" DrawAspect="Content" ObjectID="_1701581198" r:id="rId270"/>
        </w:object>
      </w:r>
    </w:p>
    <w:p w14:paraId="721BF4F7" w14:textId="77777777" w:rsidR="00D40151" w:rsidRPr="00DA3BBC" w:rsidRDefault="00D40151" w:rsidP="00D40151">
      <w:pPr>
        <w:pStyle w:val="TF"/>
      </w:pPr>
      <w:r w:rsidRPr="00DA3BBC">
        <w:t>Figure G.3-2: 5GC functionality and SCP co-location choices</w:t>
      </w:r>
    </w:p>
    <w:p w14:paraId="359192A7" w14:textId="77777777" w:rsidR="00D40151" w:rsidRPr="00DA3BBC" w:rsidRDefault="00D40151" w:rsidP="00D40151">
      <w:r w:rsidRPr="00DA3BBC">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7662" w:name="_Ref7693676"/>
    <w:bookmarkStart w:id="7663" w:name="_MON_1621022399"/>
    <w:bookmarkEnd w:id="7663"/>
    <w:p w14:paraId="2CB3F24D" w14:textId="77777777" w:rsidR="00D40151" w:rsidRPr="00DA3BBC" w:rsidRDefault="00D40151" w:rsidP="00D40151">
      <w:pPr>
        <w:pStyle w:val="TH"/>
      </w:pPr>
      <w:r w:rsidRPr="00DA3BBC">
        <w:object w:dxaOrig="8746" w:dyaOrig="3498" w14:anchorId="12F64E93">
          <v:shape id="_x0000_i1154" type="#_x0000_t75" style="width:436.4pt;height:174.05pt" o:ole="">
            <v:imagedata r:id="rId271" o:title=""/>
          </v:shape>
          <o:OLEObject Type="Embed" ProgID="Word.Picture.8" ShapeID="_x0000_i1154" DrawAspect="Content" ObjectID="_1701581199" r:id="rId272"/>
        </w:object>
      </w:r>
    </w:p>
    <w:p w14:paraId="0E634174" w14:textId="77777777" w:rsidR="00D40151" w:rsidRPr="00DA3BBC" w:rsidRDefault="00D40151" w:rsidP="00D40151">
      <w:pPr>
        <w:pStyle w:val="TF"/>
      </w:pPr>
      <w:r w:rsidRPr="00DA3BBC">
        <w:t>Figure G.</w:t>
      </w:r>
      <w:bookmarkEnd w:id="7662"/>
      <w:r w:rsidRPr="00DA3BBC">
        <w:t>3-3: Overview of SCP deployment</w:t>
      </w:r>
    </w:p>
    <w:p w14:paraId="10D2AB94" w14:textId="77777777" w:rsidR="00D40151" w:rsidRPr="00DA3BBC" w:rsidRDefault="00D40151" w:rsidP="00D40151">
      <w:pPr>
        <w:pStyle w:val="Heading1"/>
      </w:pPr>
      <w:bookmarkStart w:id="7664" w:name="_Toc20150313"/>
      <w:bookmarkStart w:id="7665" w:name="_Toc27847121"/>
      <w:bookmarkStart w:id="7666" w:name="_Toc36188254"/>
      <w:bookmarkStart w:id="7667" w:name="_Toc45184168"/>
      <w:bookmarkStart w:id="7668" w:name="_Toc47343010"/>
      <w:bookmarkStart w:id="7669" w:name="_Toc51769712"/>
      <w:bookmarkStart w:id="7670" w:name="_Toc83302346"/>
      <w:r w:rsidRPr="00DA3BBC">
        <w:t>G.4</w:t>
      </w:r>
      <w:r w:rsidRPr="00DA3BBC">
        <w:tab/>
        <w:t>An SCP deployment example based on name-based routing</w:t>
      </w:r>
      <w:bookmarkEnd w:id="7664"/>
      <w:bookmarkEnd w:id="7665"/>
      <w:bookmarkEnd w:id="7666"/>
      <w:bookmarkEnd w:id="7667"/>
      <w:bookmarkEnd w:id="7668"/>
      <w:bookmarkEnd w:id="7669"/>
      <w:bookmarkEnd w:id="7670"/>
    </w:p>
    <w:p w14:paraId="7D0CF539" w14:textId="77777777" w:rsidR="00D40151" w:rsidRPr="00DA3BBC" w:rsidRDefault="00D40151" w:rsidP="00D40151">
      <w:pPr>
        <w:pStyle w:val="Heading2"/>
      </w:pPr>
      <w:bookmarkStart w:id="7671" w:name="_Toc20150314"/>
      <w:bookmarkStart w:id="7672" w:name="_Toc27847122"/>
      <w:bookmarkStart w:id="7673" w:name="_Toc36188255"/>
      <w:bookmarkStart w:id="7674" w:name="_Toc45184169"/>
      <w:bookmarkStart w:id="7675" w:name="_Toc47343011"/>
      <w:bookmarkStart w:id="7676" w:name="_Toc51769713"/>
      <w:bookmarkStart w:id="7677" w:name="_Toc83302347"/>
      <w:r w:rsidRPr="00DA3BBC">
        <w:t>G.4.0</w:t>
      </w:r>
      <w:r w:rsidRPr="00DA3BBC">
        <w:tab/>
        <w:t>General Information</w:t>
      </w:r>
      <w:bookmarkEnd w:id="7671"/>
      <w:bookmarkEnd w:id="7672"/>
      <w:bookmarkEnd w:id="7673"/>
      <w:bookmarkEnd w:id="7674"/>
      <w:bookmarkEnd w:id="7675"/>
      <w:bookmarkEnd w:id="7676"/>
      <w:bookmarkEnd w:id="7677"/>
    </w:p>
    <w:p w14:paraId="75288F34" w14:textId="77777777" w:rsidR="00D40151" w:rsidRPr="00DA3BBC" w:rsidRDefault="00D40151" w:rsidP="00D40151">
      <w:r w:rsidRPr="00DA3BBC">
        <w:t>This clause provides a deployment example for the SCP which is based on a name-based routing mechanism that provides IP over ICN capabilities such as those described in Xylomenos, George, et al. [G1].</w:t>
      </w:r>
    </w:p>
    <w:p w14:paraId="300AB5B4" w14:textId="77777777" w:rsidR="00D40151" w:rsidRPr="00DA3BBC" w:rsidRDefault="00D40151" w:rsidP="00D40151">
      <w:r w:rsidRPr="00DA3BBC">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DA3BBC" w:rsidRDefault="00D40151" w:rsidP="00D40151">
      <w:r w:rsidRPr="00DA3BBC">
        <w:t>5GC Functionalities communicate with the Service Router using standardized 3GPP SBIs.</w:t>
      </w:r>
    </w:p>
    <w:p w14:paraId="09B811D6" w14:textId="77777777" w:rsidR="00D40151" w:rsidRPr="00DA3BBC" w:rsidRDefault="00D40151" w:rsidP="00D40151">
      <w:r w:rsidRPr="00DA3BBC">
        <w:lastRenderedPageBreak/>
        <w:t>The Functionalities within the Service Deployment Cluster are containerized Service Functions.</w:t>
      </w:r>
    </w:p>
    <w:p w14:paraId="7591053F" w14:textId="77777777" w:rsidR="00D40151" w:rsidRPr="00DA3BBC" w:rsidRDefault="00D40151" w:rsidP="00D40151">
      <w:r w:rsidRPr="00DA3BBC">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DA3BBC" w:rsidRDefault="00D40151" w:rsidP="00D40151">
      <w:pPr>
        <w:pStyle w:val="TH"/>
      </w:pPr>
      <w:r w:rsidRPr="00DA3BBC">
        <w:object w:dxaOrig="6781" w:dyaOrig="3194" w14:anchorId="0E312077">
          <v:shape id="_x0000_i1155" type="#_x0000_t75" style="width:338.1pt;height:159.05pt" o:ole="">
            <v:imagedata r:id="rId273" o:title=""/>
          </v:shape>
          <o:OLEObject Type="Embed" ProgID="Word.Picture.8" ShapeID="_x0000_i1155" DrawAspect="Content" ObjectID="_1701581200" r:id="rId274"/>
        </w:object>
      </w:r>
    </w:p>
    <w:p w14:paraId="611B2312" w14:textId="77777777" w:rsidR="00D40151" w:rsidRPr="00DA3BBC" w:rsidRDefault="00D40151" w:rsidP="00D40151">
      <w:pPr>
        <w:pStyle w:val="TF"/>
      </w:pPr>
      <w:r w:rsidRPr="00DA3BBC">
        <w:t>Figure G.4-1: Deployment unit: 5GC functionality and co-located Service Agent(s) implementing peripheral tasks</w:t>
      </w:r>
    </w:p>
    <w:p w14:paraId="691D4A32" w14:textId="77777777" w:rsidR="00D40151" w:rsidRPr="00DA3BBC" w:rsidRDefault="00D40151" w:rsidP="00D40151">
      <w:r w:rsidRPr="00DA3BBC">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DA3BBC" w:rsidRDefault="00D40151" w:rsidP="00D40151">
      <w:pPr>
        <w:pStyle w:val="Heading2"/>
      </w:pPr>
      <w:bookmarkStart w:id="7678" w:name="_Toc20150315"/>
      <w:bookmarkStart w:id="7679" w:name="_Toc27847123"/>
      <w:bookmarkStart w:id="7680" w:name="_Toc36188256"/>
      <w:bookmarkStart w:id="7681" w:name="_Toc45184170"/>
      <w:bookmarkStart w:id="7682" w:name="_Toc47343012"/>
      <w:bookmarkStart w:id="7683" w:name="_Toc51769714"/>
      <w:bookmarkStart w:id="7684" w:name="_Toc83302348"/>
      <w:r w:rsidRPr="00DA3BBC">
        <w:t>G.4.1</w:t>
      </w:r>
      <w:r w:rsidRPr="00DA3BBC">
        <w:tab/>
        <w:t>Service Registration and Service Discovery</w:t>
      </w:r>
      <w:bookmarkEnd w:id="7678"/>
      <w:bookmarkEnd w:id="7679"/>
      <w:bookmarkEnd w:id="7680"/>
      <w:bookmarkEnd w:id="7681"/>
      <w:bookmarkEnd w:id="7682"/>
      <w:bookmarkEnd w:id="7683"/>
      <w:bookmarkEnd w:id="7684"/>
    </w:p>
    <w:p w14:paraId="55F3B515" w14:textId="77777777" w:rsidR="00D40151" w:rsidRPr="00DA3BBC" w:rsidRDefault="00D40151" w:rsidP="00D40151">
      <w:r w:rsidRPr="00DA3BBC">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DA3BBC" w:rsidRDefault="00D40151" w:rsidP="00D40151">
      <w:r w:rsidRPr="00DA3BBC">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7685" w:name="_MON_1621022574"/>
    <w:bookmarkEnd w:id="7685"/>
    <w:p w14:paraId="4720E678" w14:textId="77777777" w:rsidR="00D40151" w:rsidRPr="00DA3BBC" w:rsidRDefault="00D40151" w:rsidP="00D40151">
      <w:pPr>
        <w:pStyle w:val="TH"/>
      </w:pPr>
      <w:r w:rsidRPr="00DA3BBC">
        <w:object w:dxaOrig="5656" w:dyaOrig="4516" w14:anchorId="0DB73E84">
          <v:shape id="_x0000_i1156" type="#_x0000_t75" style="width:281.75pt;height:224.15pt" o:ole="">
            <v:imagedata r:id="rId275" o:title=""/>
          </v:shape>
          <o:OLEObject Type="Embed" ProgID="Word.Picture.8" ShapeID="_x0000_i1156" DrawAspect="Content" ObjectID="_1701581201" r:id="rId276"/>
        </w:object>
      </w:r>
    </w:p>
    <w:p w14:paraId="54365A4B" w14:textId="77777777" w:rsidR="00D40151" w:rsidRPr="00DA3BBC" w:rsidRDefault="00D40151" w:rsidP="00D40151">
      <w:pPr>
        <w:pStyle w:val="TF"/>
      </w:pPr>
      <w:r w:rsidRPr="00DA3BBC">
        <w:t>Figure G.4.1-1: Registering 5GC Functionalities in the SCP</w:t>
      </w:r>
    </w:p>
    <w:p w14:paraId="4432C63D" w14:textId="77777777" w:rsidR="00D40151" w:rsidRPr="00DA3BBC" w:rsidRDefault="00D40151" w:rsidP="00D40151">
      <w:pPr>
        <w:pStyle w:val="Heading2"/>
      </w:pPr>
      <w:bookmarkStart w:id="7686" w:name="_Toc20150316"/>
      <w:bookmarkStart w:id="7687" w:name="_Toc27847124"/>
      <w:bookmarkStart w:id="7688" w:name="_Toc36188257"/>
      <w:bookmarkStart w:id="7689" w:name="_Toc45184171"/>
      <w:bookmarkStart w:id="7690" w:name="_Toc47343013"/>
      <w:bookmarkStart w:id="7691" w:name="_Toc51769715"/>
      <w:bookmarkStart w:id="7692" w:name="_Toc83302349"/>
      <w:r w:rsidRPr="00DA3BBC">
        <w:t>G.4.2</w:t>
      </w:r>
      <w:r w:rsidRPr="00DA3BBC">
        <w:tab/>
        <w:t>Overview of Deployment Scenario</w:t>
      </w:r>
      <w:bookmarkEnd w:id="7686"/>
      <w:bookmarkEnd w:id="7687"/>
      <w:bookmarkEnd w:id="7688"/>
      <w:bookmarkEnd w:id="7689"/>
      <w:bookmarkEnd w:id="7690"/>
      <w:bookmarkEnd w:id="7691"/>
      <w:bookmarkEnd w:id="7692"/>
    </w:p>
    <w:p w14:paraId="6AEBE793" w14:textId="77777777" w:rsidR="00D40151" w:rsidRPr="00DA3BBC" w:rsidRDefault="00D40151" w:rsidP="00D40151">
      <w:r w:rsidRPr="00DA3BBC">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7693" w:name="_MON_1621022611"/>
    <w:bookmarkEnd w:id="7693"/>
    <w:p w14:paraId="771FF54D" w14:textId="77777777" w:rsidR="00D40151" w:rsidRPr="00DA3BBC" w:rsidRDefault="00D40151" w:rsidP="00D40151">
      <w:pPr>
        <w:pStyle w:val="TH"/>
      </w:pPr>
      <w:r w:rsidRPr="00DA3BBC">
        <w:object w:dxaOrig="7921" w:dyaOrig="3497" w14:anchorId="49E5F3CB">
          <v:shape id="_x0000_i1157" type="#_x0000_t75" style="width:394.45pt;height:174.05pt" o:ole="">
            <v:imagedata r:id="rId277" o:title=""/>
          </v:shape>
          <o:OLEObject Type="Embed" ProgID="Word.Picture.8" ShapeID="_x0000_i1157" DrawAspect="Content" ObjectID="_1701581202" r:id="rId278"/>
        </w:object>
      </w:r>
    </w:p>
    <w:p w14:paraId="20127167" w14:textId="77777777" w:rsidR="00D40151" w:rsidRPr="00DA3BBC" w:rsidRDefault="00D40151" w:rsidP="00D40151">
      <w:pPr>
        <w:pStyle w:val="TF"/>
      </w:pPr>
      <w:r w:rsidRPr="00DA3BBC">
        <w:t>Figure G.4.2-1: (NbR-) SCP interconnects multiple deployment clusters with external NRF</w:t>
      </w:r>
    </w:p>
    <w:p w14:paraId="7E953B94" w14:textId="77777777" w:rsidR="00D40151" w:rsidRPr="00DA3BBC" w:rsidRDefault="00D40151" w:rsidP="00D40151">
      <w:pPr>
        <w:pStyle w:val="Heading2"/>
      </w:pPr>
      <w:bookmarkStart w:id="7694" w:name="_Toc20150317"/>
      <w:bookmarkStart w:id="7695" w:name="_Toc27847125"/>
      <w:bookmarkStart w:id="7696" w:name="_Toc36188258"/>
      <w:bookmarkStart w:id="7697" w:name="_Toc45184172"/>
      <w:bookmarkStart w:id="7698" w:name="_Toc47343014"/>
      <w:bookmarkStart w:id="7699" w:name="_Toc51769716"/>
      <w:bookmarkStart w:id="7700" w:name="_Toc83302350"/>
      <w:r w:rsidRPr="00DA3BBC">
        <w:t>G.4.3</w:t>
      </w:r>
      <w:r w:rsidRPr="00DA3BBC">
        <w:tab/>
        <w:t>References</w:t>
      </w:r>
      <w:bookmarkEnd w:id="7694"/>
      <w:bookmarkEnd w:id="7695"/>
      <w:bookmarkEnd w:id="7696"/>
      <w:bookmarkEnd w:id="7697"/>
      <w:bookmarkEnd w:id="7698"/>
      <w:bookmarkEnd w:id="7699"/>
      <w:bookmarkEnd w:id="7700"/>
    </w:p>
    <w:p w14:paraId="3E1BA1B0" w14:textId="77777777" w:rsidR="00D40151" w:rsidRPr="00DA3BBC" w:rsidRDefault="00D40151" w:rsidP="00D40151">
      <w:pPr>
        <w:pStyle w:val="EX"/>
      </w:pPr>
      <w:r w:rsidRPr="00DA3BBC">
        <w:t>[G1]</w:t>
      </w:r>
      <w:r w:rsidRPr="00DA3BBC">
        <w:tab/>
        <w:t>Xylomenos, George, et al.: "IP over ICN goes live", 2018 European Conference on Networks and Communications (EuCNC). IEEE, 2018.</w:t>
      </w:r>
    </w:p>
    <w:p w14:paraId="4516BFC5" w14:textId="6EF8F6AB" w:rsidR="00D40151" w:rsidRPr="00DA3BBC" w:rsidRDefault="00D40151" w:rsidP="00D40151">
      <w:pPr>
        <w:pStyle w:val="Heading8"/>
      </w:pPr>
      <w:r w:rsidRPr="00DA3BBC">
        <w:br w:type="page"/>
      </w:r>
      <w:bookmarkStart w:id="7701" w:name="_Toc20150318"/>
      <w:bookmarkStart w:id="7702" w:name="_Toc27847126"/>
      <w:bookmarkStart w:id="7703" w:name="_Toc36188259"/>
      <w:bookmarkStart w:id="7704" w:name="_Toc45184173"/>
      <w:bookmarkStart w:id="7705" w:name="_Toc47343015"/>
      <w:bookmarkStart w:id="7706" w:name="_Toc51769717"/>
      <w:bookmarkStart w:id="7707" w:name="_Toc83302351"/>
      <w:r w:rsidRPr="00DA3BBC">
        <w:lastRenderedPageBreak/>
        <w:t>Annex H (normative):</w:t>
      </w:r>
      <w:r w:rsidRPr="00DA3BBC">
        <w:br/>
      </w:r>
      <w:bookmarkEnd w:id="7701"/>
      <w:r w:rsidR="006D2D57" w:rsidRPr="00DA3BBC">
        <w:t xml:space="preserve">PTP </w:t>
      </w:r>
      <w:r w:rsidRPr="00DA3BBC">
        <w:t>usage guidelines</w:t>
      </w:r>
      <w:bookmarkEnd w:id="7702"/>
      <w:bookmarkEnd w:id="7703"/>
      <w:bookmarkEnd w:id="7704"/>
      <w:bookmarkEnd w:id="7705"/>
      <w:bookmarkEnd w:id="7706"/>
      <w:bookmarkEnd w:id="7707"/>
    </w:p>
    <w:p w14:paraId="14C7B273" w14:textId="77777777" w:rsidR="00D40151" w:rsidRPr="00DA3BBC" w:rsidRDefault="00D40151" w:rsidP="00D40151">
      <w:pPr>
        <w:pStyle w:val="Heading1"/>
      </w:pPr>
      <w:bookmarkStart w:id="7708" w:name="_Toc27847127"/>
      <w:bookmarkStart w:id="7709" w:name="_Toc36188260"/>
      <w:bookmarkStart w:id="7710" w:name="_Toc45184174"/>
      <w:bookmarkStart w:id="7711" w:name="_Toc47343016"/>
      <w:bookmarkStart w:id="7712" w:name="_Toc51769718"/>
      <w:bookmarkStart w:id="7713" w:name="_Toc83302352"/>
      <w:r w:rsidRPr="00DA3BBC">
        <w:t>H.1</w:t>
      </w:r>
      <w:r w:rsidRPr="00DA3BBC">
        <w:tab/>
        <w:t>General</w:t>
      </w:r>
      <w:bookmarkEnd w:id="7708"/>
      <w:bookmarkEnd w:id="7709"/>
      <w:bookmarkEnd w:id="7710"/>
      <w:bookmarkEnd w:id="7711"/>
      <w:bookmarkEnd w:id="7712"/>
      <w:bookmarkEnd w:id="7713"/>
    </w:p>
    <w:p w14:paraId="4C159D00" w14:textId="77777777" w:rsidR="00D40151" w:rsidRPr="00DA3BBC" w:rsidRDefault="00D40151" w:rsidP="00D40151">
      <w:r w:rsidRPr="00DA3BBC">
        <w:t>This Annex provides guidelines on the use of certain specific IEEE parameters and protocol messages in the case of TSN as described in clause 5.27.</w:t>
      </w:r>
    </w:p>
    <w:p w14:paraId="7434DDD1" w14:textId="77777777" w:rsidR="00D40151" w:rsidRPr="00DA3BBC" w:rsidRDefault="00D40151" w:rsidP="00D40151">
      <w:pPr>
        <w:pStyle w:val="Heading1"/>
      </w:pPr>
      <w:bookmarkStart w:id="7714" w:name="_Toc27847128"/>
      <w:bookmarkStart w:id="7715" w:name="_Toc36188261"/>
      <w:bookmarkStart w:id="7716" w:name="_Toc45184175"/>
      <w:bookmarkStart w:id="7717" w:name="_Toc47343017"/>
      <w:bookmarkStart w:id="7718" w:name="_Toc51769719"/>
      <w:bookmarkStart w:id="7719" w:name="_Toc83302353"/>
      <w:r w:rsidRPr="00DA3BBC">
        <w:t>H.2</w:t>
      </w:r>
      <w:r w:rsidRPr="00DA3BBC">
        <w:tab/>
        <w:t>Signalling of ingress time for time synchronization</w:t>
      </w:r>
      <w:bookmarkEnd w:id="7714"/>
      <w:bookmarkEnd w:id="7715"/>
      <w:bookmarkEnd w:id="7716"/>
      <w:bookmarkEnd w:id="7717"/>
      <w:bookmarkEnd w:id="7718"/>
      <w:bookmarkEnd w:id="7719"/>
    </w:p>
    <w:p w14:paraId="2B2E8C72" w14:textId="0C8DC4CB" w:rsidR="00D40151" w:rsidRPr="00DA3BBC" w:rsidRDefault="00D40151" w:rsidP="00D40151">
      <w:r w:rsidRPr="00DA3BBC">
        <w:t>The ingress time</w:t>
      </w:r>
      <w:r w:rsidR="008546A1" w:rsidRPr="00DA3BBC">
        <w:t>stamp (TSi) of the PTP event (e.g. Sync) message</w:t>
      </w:r>
      <w:r w:rsidRPr="00DA3BBC">
        <w:t xml:space="preserve"> is provided from the </w:t>
      </w:r>
      <w:r w:rsidR="006D2D57" w:rsidRPr="00DA3BBC">
        <w:t>ingress TT (</w:t>
      </w:r>
      <w:r w:rsidRPr="00DA3BBC">
        <w:t>NW-TT/UPF</w:t>
      </w:r>
      <w:r w:rsidR="006D2D57" w:rsidRPr="00DA3BBC">
        <w:t xml:space="preserve"> or DS-TT/UE)</w:t>
      </w:r>
      <w:ins w:id="7720" w:author="23.501_CR3313R2_(Rel-17)_IIoT" w:date="2021-12-17T07:59:00Z">
        <w:r w:rsidR="002D6B6E">
          <w:t xml:space="preserve"> to the egress TT</w:t>
        </w:r>
      </w:ins>
      <w:r w:rsidR="006D2D57" w:rsidRPr="00DA3BBC">
        <w:t>, if supported</w:t>
      </w:r>
      <w:del w:id="7721" w:author="23.501_CR3313R2_(Rel-17)_IIoT" w:date="2021-12-17T07:59:00Z">
        <w:r w:rsidRPr="00DA3BBC" w:rsidDel="002D6B6E">
          <w:delText xml:space="preserve"> to the</w:delText>
        </w:r>
        <w:r w:rsidR="006D2D57" w:rsidRPr="00DA3BBC" w:rsidDel="002D6B6E">
          <w:delText xml:space="preserve"> egress TT</w:delText>
        </w:r>
      </w:del>
      <w:ins w:id="7722" w:author="23.501_CR3313R2_(Rel-17)_IIoT" w:date="2021-12-17T07:59:00Z">
        <w:r w:rsidR="002D6B6E">
          <w:t xml:space="preserve"> in the PTP messages as described in clauses 5.27.1.2.2.1 and 5.27.1.2.2.2</w:t>
        </w:r>
      </w:ins>
      <w:r w:rsidRPr="00DA3BBC">
        <w:t xml:space="preserve"> using the Suffix field defined in clause 13.4 of IEEE Std 1588 [1</w:t>
      </w:r>
      <w:r w:rsidR="006D2D57" w:rsidRPr="00DA3BBC">
        <w:t>26</w:t>
      </w:r>
      <w:r w:rsidRPr="00DA3BBC">
        <w:t>]. The structure of the Suffix field follows the recommendation of clause 14.3 of IEEE Std 1588 [1</w:t>
      </w:r>
      <w:r w:rsidR="006D2D57" w:rsidRPr="00DA3BBC">
        <w:t>26</w:t>
      </w:r>
      <w:r w:rsidRPr="00DA3BBC">
        <w:t>], with an organizationId specific to 3GPP, an organizationSubType referring to an ingress timestamp, and data field that carries the ingress timestamp encoded as specified in clause 5.3.3 of IEEE Std 1588 [1</w:t>
      </w:r>
      <w:r w:rsidR="006D2D57" w:rsidRPr="00DA3BBC">
        <w:t>26</w:t>
      </w:r>
      <w:r w:rsidRPr="00DA3BBC">
        <w:t>]. TS 24.535 [117] specifies the</w:t>
      </w:r>
      <w:r w:rsidR="006D2D57" w:rsidRPr="00DA3BBC">
        <w:t xml:space="preserve"> coding of the ingress timestamp</w:t>
      </w:r>
      <w:r w:rsidRPr="00DA3BBC">
        <w:t xml:space="preserve"> in the </w:t>
      </w:r>
      <w:r w:rsidR="006D2D57" w:rsidRPr="00DA3BBC">
        <w:t>(</w:t>
      </w:r>
      <w:r w:rsidRPr="00DA3BBC">
        <w:t>g</w:t>
      </w:r>
      <w:r w:rsidR="006D2D57" w:rsidRPr="00DA3BBC">
        <w:t>)</w:t>
      </w:r>
      <w:r w:rsidRPr="00DA3BBC">
        <w:t>PTP message</w:t>
      </w:r>
      <w:r w:rsidR="006D2D57" w:rsidRPr="00DA3BBC">
        <w:t>s</w:t>
      </w:r>
      <w:r w:rsidR="008546A1" w:rsidRPr="00DA3BBC">
        <w:t xml:space="preserve"> between a DS-TT and a NW-TT</w:t>
      </w:r>
      <w:r w:rsidRPr="00DA3BBC">
        <w:t>.</w:t>
      </w:r>
    </w:p>
    <w:p w14:paraId="33CEAC16" w14:textId="4E48DAA8" w:rsidR="00D40151" w:rsidRPr="00DA3BBC" w:rsidRDefault="00D40151" w:rsidP="00D40151">
      <w:pPr>
        <w:pStyle w:val="Heading1"/>
      </w:pPr>
      <w:bookmarkStart w:id="7723" w:name="_Toc51769720"/>
      <w:bookmarkStart w:id="7724" w:name="_Toc83302354"/>
      <w:bookmarkStart w:id="7725" w:name="_Hlk51217939"/>
      <w:r w:rsidRPr="00DA3BBC">
        <w:t>H.3</w:t>
      </w:r>
      <w:r w:rsidR="006D2D57" w:rsidRPr="00DA3BBC">
        <w:tab/>
        <w:t>Void</w:t>
      </w:r>
      <w:bookmarkEnd w:id="7723"/>
      <w:bookmarkEnd w:id="7724"/>
    </w:p>
    <w:p w14:paraId="67540D64" w14:textId="54E74D82" w:rsidR="00D40151" w:rsidRPr="00DA3BBC" w:rsidRDefault="00D40151" w:rsidP="00D40151"/>
    <w:p w14:paraId="183B3B38" w14:textId="73A1DDCF" w:rsidR="006D2D57" w:rsidRPr="00DA3BBC" w:rsidRDefault="006D2D57" w:rsidP="006D2D57">
      <w:pPr>
        <w:pStyle w:val="Heading1"/>
      </w:pPr>
      <w:bookmarkStart w:id="7726" w:name="_Toc83302355"/>
      <w:bookmarkEnd w:id="7725"/>
      <w:r w:rsidRPr="00DA3BBC">
        <w:t>H.4</w:t>
      </w:r>
      <w:r w:rsidRPr="00DA3BBC">
        <w:tab/>
        <w:t>Path and Link delay measurements</w:t>
      </w:r>
      <w:bookmarkEnd w:id="7726"/>
    </w:p>
    <w:p w14:paraId="242779F5" w14:textId="1D4712B5" w:rsidR="006D2D57" w:rsidRPr="00DA3BBC" w:rsidRDefault="006D2D57" w:rsidP="006D2D57">
      <w:r w:rsidRPr="00DA3BBC">
        <w:t>The procedure described in this clause is applicable if DS-TT and NW-TT support operating as a boundary clock or as a time-aware system or as peer to peer Transparent Clock</w:t>
      </w:r>
      <w:ins w:id="7727" w:author="23.501_CR3275R1_(Rel-17)_IIoT" w:date="2021-12-16T16:25:00Z">
        <w:r w:rsidR="00C950EF" w:rsidRPr="00DA3BBC">
          <w:t xml:space="preserve"> or end to end Transparent Clock</w:t>
        </w:r>
      </w:ins>
      <w:r w:rsidRPr="00DA3BBC">
        <w:t>, and when the PTP instance in 5GS is configured to operate as a time-aware system or as a Boundary Clock or as peer to peer Transparent Clock</w:t>
      </w:r>
      <w:ins w:id="7728" w:author="23.501_CR3275R1_(Rel-17)_IIoT" w:date="2021-12-16T16:25:00Z">
        <w:r w:rsidR="00C950EF" w:rsidRPr="00DA3BBC">
          <w:t xml:space="preserve"> or as end to end Transparent Clock</w:t>
        </w:r>
      </w:ins>
      <w:r w:rsidRPr="00DA3BBC">
        <w:t>. Whether DS-TT/NW-TT support operating as a boundary clock</w:t>
      </w:r>
      <w:ins w:id="7729" w:author="23.501_CR3275R1_(Rel-17)_IIoT" w:date="2021-12-16T16:25:00Z">
        <w:r w:rsidR="00C950EF" w:rsidRPr="00DA3BBC">
          <w:t xml:space="preserve"> </w:t>
        </w:r>
      </w:ins>
      <w:ins w:id="7730" w:author="23.501_CR3275R1_(Rel-17)_IIoT" w:date="2021-12-16T16:26:00Z">
        <w:r w:rsidR="00C950EF" w:rsidRPr="00DA3BBC">
          <w:t>or peer to peer Transparent Clock or end to end Transparent Clock</w:t>
        </w:r>
      </w:ins>
      <w:r w:rsidRPr="00DA3BBC">
        <w:t xml:space="preserve"> or as a time-aware system</w:t>
      </w:r>
      <w:del w:id="7731" w:author="23.501_CR3275R1_(Rel-17)_IIoT" w:date="2021-12-16T16:26:00Z">
        <w:r w:rsidRPr="00DA3BBC" w:rsidDel="00C950EF">
          <w:delText xml:space="preserve"> or as peer to peer Transparent Clock</w:delText>
        </w:r>
      </w:del>
      <w:r w:rsidRPr="00DA3BBC">
        <w:t xml:space="preserve"> (support of the IEEE Std 802.1AS [104] PTP profile) may be determined as described in clause K.2.1.</w:t>
      </w:r>
    </w:p>
    <w:p w14:paraId="5E519EC0" w14:textId="77777777" w:rsidR="006D2D57" w:rsidRPr="00DA3BBC" w:rsidRDefault="006D2D57" w:rsidP="006D2D57">
      <w:r w:rsidRPr="00DA3BBC">
        <w:t>PTP ports in DS-TT and NW-TT may support the following delay measurement mechanisms:</w:t>
      </w:r>
    </w:p>
    <w:p w14:paraId="5C181B2D" w14:textId="5E8997F1" w:rsidR="006D2D57" w:rsidRPr="00DA3BBC" w:rsidRDefault="006D2D57" w:rsidP="00323277">
      <w:pPr>
        <w:pStyle w:val="B1"/>
      </w:pPr>
      <w:r w:rsidRPr="00DA3BBC">
        <w:t>-</w:t>
      </w:r>
      <w:r w:rsidRPr="00DA3BBC">
        <w:tab/>
        <w:t>Delay request-response mechanism as described in</w:t>
      </w:r>
      <w:r w:rsidR="00D602DF" w:rsidRPr="00DA3BBC">
        <w:t xml:space="preserve"> clause 11.3</w:t>
      </w:r>
      <w:r w:rsidRPr="00DA3BBC">
        <w:t xml:space="preserve"> </w:t>
      </w:r>
      <w:r w:rsidR="00D602DF" w:rsidRPr="00DA3BBC">
        <w:t xml:space="preserve">of </w:t>
      </w:r>
      <w:r w:rsidRPr="00DA3BBC">
        <w:t>IEEE Std 1588 [126];</w:t>
      </w:r>
    </w:p>
    <w:p w14:paraId="090FEEE3" w14:textId="5F96DF5A" w:rsidR="006D2D57" w:rsidRPr="00DA3BBC" w:rsidRDefault="006D2D57" w:rsidP="00323277">
      <w:pPr>
        <w:pStyle w:val="B1"/>
      </w:pPr>
      <w:r w:rsidRPr="00DA3BBC">
        <w:t>-</w:t>
      </w:r>
      <w:r w:rsidRPr="00DA3BBC">
        <w:tab/>
        <w:t>Peer-to-peer delay mechanism as defined in</w:t>
      </w:r>
      <w:r w:rsidR="00D602DF" w:rsidRPr="00DA3BBC">
        <w:t xml:space="preserve"> clause 11.4</w:t>
      </w:r>
      <w:r w:rsidRPr="00DA3BBC">
        <w:t xml:space="preserve"> </w:t>
      </w:r>
      <w:r w:rsidR="00D602DF" w:rsidRPr="00DA3BBC">
        <w:t xml:space="preserve">of </w:t>
      </w:r>
      <w:r w:rsidRPr="00DA3BBC">
        <w:t>IEEE Std 1588 [126];</w:t>
      </w:r>
    </w:p>
    <w:p w14:paraId="5D0122EB" w14:textId="561C44E0" w:rsidR="006D2D57" w:rsidRPr="00DA3BBC" w:rsidRDefault="006D2D57" w:rsidP="00323277">
      <w:pPr>
        <w:pStyle w:val="B1"/>
      </w:pPr>
      <w:r w:rsidRPr="00DA3BBC">
        <w:t>-</w:t>
      </w:r>
      <w:r w:rsidRPr="00DA3BBC">
        <w:tab/>
        <w:t>Common Mean Link Delay Service.</w:t>
      </w:r>
    </w:p>
    <w:p w14:paraId="5B6A419F" w14:textId="7FC59564" w:rsidR="006D2D57" w:rsidRPr="00DA3BBC" w:rsidRDefault="006D2D57">
      <w:r w:rsidRPr="00DA3BBC">
        <w:t>Depending on the measurement mechanisms supported by DS-TT and NW-TT as well as the configured clock mode of 5GS, the PTP ports in DS-TT and NW-TT are configured as follows:</w:t>
      </w:r>
    </w:p>
    <w:p w14:paraId="441F1B1D" w14:textId="5C30BC57" w:rsidR="006D2D57" w:rsidRPr="00DA3BBC" w:rsidRDefault="006D2D57" w:rsidP="00323277">
      <w:pPr>
        <w:pStyle w:val="B1"/>
      </w:pPr>
      <w:r w:rsidRPr="00DA3BBC">
        <w:t>-</w:t>
      </w:r>
      <w:r w:rsidRPr="00DA3BBC">
        <w:tab/>
        <w:t>PTP ports configured to operate as a time-aware system according to IEEE Std 802.1AS [104] may be configured to use the peer-to-peer delay mechanism or Common Mean Link Delay Service;</w:t>
      </w:r>
    </w:p>
    <w:p w14:paraId="1AE69AD9" w14:textId="3A0361A1" w:rsidR="006D2D57" w:rsidRPr="00DA3BBC" w:rsidRDefault="006D2D57" w:rsidP="00323277">
      <w:pPr>
        <w:pStyle w:val="B1"/>
      </w:pPr>
      <w:r w:rsidRPr="00DA3BBC">
        <w:t>-</w:t>
      </w:r>
      <w:r w:rsidRPr="00DA3BBC">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DA3BBC" w:rsidRDefault="002D6B6E">
      <w:pPr>
        <w:pStyle w:val="B1"/>
        <w:pPrChange w:id="7732" w:author="23.501_CR3313R2_(Rel-17)_IIoT" w:date="2021-12-17T08:00:00Z">
          <w:pPr/>
        </w:pPrChange>
      </w:pPr>
      <w:ins w:id="7733" w:author="23.501_CR3313R2_(Rel-17)_IIoT" w:date="2021-12-17T08:00:00Z">
        <w:r>
          <w:t>-</w:t>
        </w:r>
        <w:r>
          <w:tab/>
        </w:r>
      </w:ins>
      <w:r w:rsidR="006D2D57" w:rsidRPr="00DA3BBC">
        <w:t>PTP ports in 5GS configured to operate as a peer-to-peer Transparent Clock according to IEEE Std 1588 [126] shall use the peer-to-peer delay mechanism.</w:t>
      </w:r>
    </w:p>
    <w:p w14:paraId="55F0615A" w14:textId="588BC66D" w:rsidR="006D2D57" w:rsidRPr="00DA3BBC" w:rsidRDefault="002D6B6E">
      <w:pPr>
        <w:pStyle w:val="B1"/>
        <w:pPrChange w:id="7734" w:author="23.501_CR3313R2_(Rel-17)_IIoT" w:date="2021-12-17T08:00:00Z">
          <w:pPr/>
        </w:pPrChange>
      </w:pPr>
      <w:ins w:id="7735" w:author="23.501_CR3313R2_(Rel-17)_IIoT" w:date="2021-12-17T08:00:00Z">
        <w:r>
          <w:t>-</w:t>
        </w:r>
        <w:r>
          <w:tab/>
        </w:r>
      </w:ins>
      <w:r w:rsidR="006D2D57" w:rsidRPr="00DA3BBC">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DA3BBC">
        <w:t xml:space="preserve"> clause 10.2.2</w:t>
      </w:r>
      <w:r w:rsidR="006D2D57" w:rsidRPr="00DA3BBC">
        <w:t xml:space="preserve"> </w:t>
      </w:r>
      <w:r w:rsidR="00D602DF" w:rsidRPr="00DA3BBC">
        <w:t xml:space="preserve">of </w:t>
      </w:r>
      <w:r w:rsidR="006D2D57" w:rsidRPr="00DA3BBC">
        <w:t>IEEE Std 1588 [126].</w:t>
      </w:r>
    </w:p>
    <w:p w14:paraId="3529A335" w14:textId="758BD611" w:rsidR="006D2D57" w:rsidRPr="00DA3BBC" w:rsidRDefault="006D2D57" w:rsidP="006D2D57">
      <w:r w:rsidRPr="00DA3BBC">
        <w:lastRenderedPageBreak/>
        <w:t>If DS-TT and NW-TT support operating as an end-to-end Transparent Clock, then the residence time for</w:t>
      </w:r>
      <w:r w:rsidR="008546A1" w:rsidRPr="00DA3BBC">
        <w:t xml:space="preserve"> one-step</w:t>
      </w:r>
      <w:r w:rsidRPr="00DA3BBC">
        <w:t xml:space="preserve"> operation as an end-to-end Transparent Clock</w:t>
      </w:r>
      <w:ins w:id="7736" w:author="23.501_CR3260R1_(Rel-17)_IIOT" w:date="2021-12-16T07:18:00Z">
        <w:r w:rsidR="00F00626" w:rsidRPr="00DA3BBC">
          <w:t xml:space="preserve"> for the path and link measurements</w:t>
        </w:r>
      </w:ins>
      <w:r w:rsidRPr="00DA3BBC">
        <w:t xml:space="preserve"> is calculated as follows:</w:t>
      </w:r>
    </w:p>
    <w:p w14:paraId="21187543" w14:textId="33110D65" w:rsidR="006D2D57" w:rsidRPr="00DA3BBC" w:rsidRDefault="006D2D57" w:rsidP="00323277">
      <w:pPr>
        <w:pStyle w:val="B1"/>
      </w:pPr>
      <w:r w:rsidRPr="00DA3BBC">
        <w:t>-</w:t>
      </w:r>
      <w:r w:rsidRPr="00DA3BBC">
        <w:tab/>
        <w:t>Upon reception of a PTP Delay_Req</w:t>
      </w:r>
      <w:ins w:id="7737" w:author="23.501_CR3260R1_(Rel-17)_IIOT" w:date="2021-12-16T07:19:00Z">
        <w:r w:rsidR="00F00626" w:rsidRPr="00DA3BBC">
          <w:t>/Pdelay_Req/Pdely_Resp</w:t>
        </w:r>
      </w:ins>
      <w:r w:rsidRPr="00DA3BBC">
        <w:t xml:space="preserve"> message from the upstream PTP instance, the ingress TT (i.e. NW-TT or DS-TT) makes an ingress timestamping (TSi) for the message.</w:t>
      </w:r>
    </w:p>
    <w:p w14:paraId="65C71A76" w14:textId="77777777" w:rsidR="006D2D57" w:rsidRPr="00DA3BBC" w:rsidRDefault="006D2D57" w:rsidP="00323277">
      <w:pPr>
        <w:pStyle w:val="B1"/>
      </w:pPr>
      <w:r w:rsidRPr="00DA3BBC">
        <w:t>-</w:t>
      </w:r>
      <w:r w:rsidRPr="00DA3BBC">
        <w:tab/>
        <w:t>The ingress timestamp is conveyed to the egress TT via the PDU Session as described in clause H.2.</w:t>
      </w:r>
    </w:p>
    <w:p w14:paraId="6B32C960" w14:textId="45BAC07E" w:rsidR="006D2D57" w:rsidRPr="00DA3BBC" w:rsidRDefault="006D2D57" w:rsidP="00323277">
      <w:pPr>
        <w:pStyle w:val="B1"/>
      </w:pPr>
      <w:r w:rsidRPr="00DA3BBC">
        <w:t>-</w:t>
      </w:r>
      <w:r w:rsidRPr="00DA3BBC">
        <w:tab/>
        <w:t>The PTP port in the egress TT then creates egress timestamping (TSe) for the PTP message for external PTP network. The difference between TSi and TSe is considered as the calculated residence time spent within the 5G system for this PTP message expressed in 5GS time.</w:t>
      </w:r>
      <w:ins w:id="7738" w:author="23.501_CR3386R1_(Rel-17)_IIOT" w:date="2021-12-21T07:47:00Z">
        <w:r w:rsidR="0053150F">
          <w:t xml:space="preserve"> If needed, the PTP port in the egress TT convert the calculated resident time in 5GS into the residence time expressed in PTP GM time e.g. by means of the factor as specified in Equation (6) of clause 12.2.2 of IEEE Std 1588 [126].</w:t>
        </w:r>
      </w:ins>
    </w:p>
    <w:p w14:paraId="23250E05" w14:textId="2EA0F201" w:rsidR="006D2D57" w:rsidRPr="00DA3BBC" w:rsidRDefault="006D2D57" w:rsidP="00323277">
      <w:pPr>
        <w:pStyle w:val="B1"/>
      </w:pPr>
      <w:r w:rsidRPr="00DA3BBC">
        <w:t>-</w:t>
      </w:r>
      <w:r w:rsidRPr="00DA3BBC">
        <w:tab/>
        <w:t>The PTP port in the egress TT modifies the payload of the PTP</w:t>
      </w:r>
      <w:r w:rsidR="008546A1" w:rsidRPr="00DA3BBC">
        <w:t xml:space="preserve"> Delay_Req</w:t>
      </w:r>
      <w:ins w:id="7739" w:author="23.501_CR3260R1_(Rel-17)_IIOT" w:date="2021-12-16T07:19:00Z">
        <w:r w:rsidR="00F00626" w:rsidRPr="00DA3BBC">
          <w:t>/Pdelay_Req/Pdelay_Resp</w:t>
        </w:r>
      </w:ins>
      <w:r w:rsidRPr="00DA3BBC">
        <w:t xml:space="preserve"> message that it sends towards the downstream PTP instance as follows:</w:t>
      </w:r>
    </w:p>
    <w:p w14:paraId="5657D2F0" w14:textId="77777777" w:rsidR="006D2D57" w:rsidRPr="00DA3BBC" w:rsidRDefault="006D2D57" w:rsidP="00323277">
      <w:pPr>
        <w:pStyle w:val="B2"/>
      </w:pPr>
      <w:r w:rsidRPr="00DA3BBC">
        <w:t>-</w:t>
      </w:r>
      <w:r w:rsidRPr="00DA3BBC">
        <w:tab/>
        <w:t>Adds the calculated residence time to the correction field.</w:t>
      </w:r>
    </w:p>
    <w:p w14:paraId="145F1907" w14:textId="77777777" w:rsidR="006D2D57" w:rsidRPr="00DA3BBC" w:rsidRDefault="006D2D57" w:rsidP="00323277">
      <w:pPr>
        <w:pStyle w:val="B2"/>
      </w:pPr>
      <w:r w:rsidRPr="00DA3BBC">
        <w:t>-</w:t>
      </w:r>
      <w:r w:rsidRPr="00DA3BBC">
        <w:tab/>
        <w:t>Removes Suffix field that contains TSi.</w:t>
      </w:r>
    </w:p>
    <w:p w14:paraId="045F6D8E" w14:textId="69F60691" w:rsidR="008546A1" w:rsidRPr="00DA3BBC" w:rsidRDefault="008546A1" w:rsidP="00C74FFE">
      <w:r w:rsidRPr="00DA3BBC">
        <w:t>If DS-TT and NW-TT support operating as an end-to-end Transparent Clock, then the residence time for two-step operation as an end-to-end Transparent Clock</w:t>
      </w:r>
      <w:ins w:id="7740" w:author="23.501_CR3260R1_(Rel-17)_IIOT" w:date="2021-12-16T07:19:00Z">
        <w:r w:rsidR="00F00626" w:rsidRPr="00DA3BBC">
          <w:t xml:space="preserve"> for the path and link measurements</w:t>
        </w:r>
      </w:ins>
      <w:r w:rsidRPr="00DA3BBC">
        <w:t xml:space="preserve"> is calculated as follows:</w:t>
      </w:r>
    </w:p>
    <w:p w14:paraId="7DDB58BC" w14:textId="29E11757" w:rsidR="008546A1" w:rsidRPr="00DA3BBC" w:rsidRDefault="008546A1" w:rsidP="00C74FFE">
      <w:pPr>
        <w:pStyle w:val="B1"/>
      </w:pPr>
      <w:r w:rsidRPr="00DA3BBC">
        <w:t>-</w:t>
      </w:r>
      <w:r w:rsidRPr="00DA3BBC">
        <w:tab/>
        <w:t>Upon reception of a PTP Delay_Req</w:t>
      </w:r>
      <w:ins w:id="7741" w:author="23.501_CR3260R1_(Rel-17)_IIOT" w:date="2021-12-16T07:19:00Z">
        <w:r w:rsidR="00F00626" w:rsidRPr="00DA3BBC">
          <w:t>/Pdelay_Req/Pdelay_Resp</w:t>
        </w:r>
      </w:ins>
      <w:r w:rsidRPr="00DA3BBC">
        <w:t xml:space="preserve"> message from the upstream PTP instance, the ingress TT (i.e. NW-TT or DS-TT) makes an ingress timestamping (TSi) for the message.</w:t>
      </w:r>
    </w:p>
    <w:p w14:paraId="58F5B32B" w14:textId="64E7693D" w:rsidR="00F00626" w:rsidRPr="00DA3BBC" w:rsidRDefault="00F00626" w:rsidP="00C74FFE">
      <w:pPr>
        <w:pStyle w:val="B1"/>
        <w:rPr>
          <w:ins w:id="7742" w:author="23.501_CR3260R1_(Rel-17)_IIOT" w:date="2021-12-16T07:19:00Z"/>
        </w:rPr>
      </w:pPr>
      <w:ins w:id="7743" w:author="23.501_CR3260R1_(Rel-17)_IIOT" w:date="2021-12-16T07:19:00Z">
        <w:r w:rsidRPr="00DA3BBC">
          <w:t>-</w:t>
        </w:r>
        <w:r w:rsidRPr="00DA3BBC">
          <w:tab/>
          <w:t>If the ingress TT receives a Pdelay_Resp message with the twoStepFlag set to FALSE, then the ingress TT modifies the twoStepFlag to TRUE and creates a PTP Pdelay_Resp_Follow_UP message.</w:t>
        </w:r>
      </w:ins>
    </w:p>
    <w:p w14:paraId="00E97BF0" w14:textId="769F510F" w:rsidR="008546A1" w:rsidRPr="00DA3BBC" w:rsidRDefault="008546A1" w:rsidP="00C74FFE">
      <w:pPr>
        <w:pStyle w:val="B1"/>
      </w:pPr>
      <w:r w:rsidRPr="00DA3BBC">
        <w:t>-</w:t>
      </w:r>
      <w:r w:rsidRPr="00DA3BBC">
        <w:tab/>
        <w:t>The ingress timestamp is conveyed to the egress TT via the PDU Session as described in clause H.2.</w:t>
      </w:r>
    </w:p>
    <w:p w14:paraId="6B86F56E" w14:textId="05D85EBD" w:rsidR="008546A1" w:rsidRPr="00DA3BBC" w:rsidRDefault="008546A1" w:rsidP="00C74FFE">
      <w:pPr>
        <w:pStyle w:val="B1"/>
      </w:pPr>
      <w:r w:rsidRPr="00DA3BBC">
        <w:t>-</w:t>
      </w:r>
      <w:r w:rsidRPr="00DA3BBC">
        <w:tab/>
        <w:t>The PTP port in the egress TT then creates egress timestamping (TSe) for the PTP message for external PTP network. The difference between TSi and TSe is considered as the calculated residence time spent within the 5G system for this PTP message expressed in 5GS time.</w:t>
      </w:r>
      <w:ins w:id="7744" w:author="23.501_CR3386R1_(Rel-17)_IIOT" w:date="2021-12-21T07:49:00Z">
        <w:r w:rsidR="0053150F">
          <w:t xml:space="preserve"> If needed, the PTP port in the egress TT converts the calculated residence time in 5GS into the residence time expressed in PTP GM time, e.g. by means of the factor as specified in Equation (6) of clause 12.2.2 of IEEE Std 1588 [126].</w:t>
        </w:r>
      </w:ins>
      <w:r w:rsidRPr="00DA3BBC">
        <w:t xml:space="preserve"> The egress TT then stores the calculated residence time</w:t>
      </w:r>
      <w:ins w:id="7745" w:author="23.501_CR3386R1_(Rel-17)_IIOT" w:date="2021-12-21T07:49:00Z">
        <w:r w:rsidR="0053150F">
          <w:t xml:space="preserve"> expressed in PTP GM time</w:t>
        </w:r>
      </w:ins>
      <w:r w:rsidRPr="00DA3BBC">
        <w:t xml:space="preserve"> and removes Suffix field that contains T</w:t>
      </w:r>
      <w:ins w:id="7746" w:author="23.501_CR3260R1_(Rel-17)_IIOT" w:date="2021-12-16T07:20:00Z">
        <w:r w:rsidR="00F00626" w:rsidRPr="00DA3BBC">
          <w:t>S</w:t>
        </w:r>
      </w:ins>
      <w:del w:id="7747" w:author="23.501_CR3260R1_(Rel-17)_IIOT" w:date="2021-12-16T07:20:00Z">
        <w:r w:rsidRPr="00DA3BBC" w:rsidDel="00F00626">
          <w:delText>s</w:delText>
        </w:r>
      </w:del>
      <w:r w:rsidRPr="00DA3BBC">
        <w:t>i before sending the PTP Delay_Req</w:t>
      </w:r>
      <w:ins w:id="7748" w:author="23.501_CR3260R1_(Rel-17)_IIOT" w:date="2021-12-16T07:20:00Z">
        <w:r w:rsidR="00F00626" w:rsidRPr="00DA3BBC">
          <w:t>/Pdelay_Req/Pdelay_Resp</w:t>
        </w:r>
      </w:ins>
      <w:r w:rsidRPr="00DA3BBC">
        <w:t xml:space="preserve"> message towards the downstream PTP instance.</w:t>
      </w:r>
    </w:p>
    <w:p w14:paraId="7F7BC9AF" w14:textId="77777777" w:rsidR="008546A1" w:rsidRPr="00DA3BBC" w:rsidRDefault="008546A1" w:rsidP="00C74FFE">
      <w:pPr>
        <w:pStyle w:val="B1"/>
      </w:pPr>
      <w:r w:rsidRPr="00DA3BBC">
        <w:t>-</w:t>
      </w:r>
      <w:r w:rsidRPr="00DA3BBC">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DA3BBC" w:rsidRDefault="008546A1" w:rsidP="00C74FFE">
      <w:pPr>
        <w:pStyle w:val="B1"/>
      </w:pPr>
      <w:r w:rsidRPr="00DA3BBC">
        <w:t>-</w:t>
      </w:r>
      <w:r w:rsidRPr="00DA3BBC">
        <w:tab/>
        <w:t>Adds the (previously stored) calculated residence time to the correction field.</w:t>
      </w:r>
    </w:p>
    <w:p w14:paraId="06EA974D" w14:textId="77777777" w:rsidR="00F00626" w:rsidRPr="00DA3BBC" w:rsidRDefault="00F00626" w:rsidP="00F00626">
      <w:pPr>
        <w:pStyle w:val="B1"/>
        <w:rPr>
          <w:ins w:id="7749" w:author="23.501_CR3260R1_(Rel-17)_IIOT" w:date="2021-12-16T07:20:00Z"/>
        </w:rPr>
      </w:pPr>
      <w:ins w:id="7750" w:author="23.501_CR3260R1_(Rel-17)_IIOT" w:date="2021-12-16T07:20:00Z">
        <w:r w:rsidRPr="00DA3BBC">
          <w:t>-</w:t>
        </w:r>
        <w:r w:rsidRPr="00DA3BBC">
          <w:tab/>
          <w:t>Upon reception (or local creation) of the PTP Pdelay_Resp_Follow_UP message associated with the previously received PTP Pdelay_Resp message, the ingress TT for the PTP Pdelay_Resp_Follow_UP message modifies the payload of the PTP Pdelay_Resp_Follow_UP message that it sends towards the egress TT for the PTP Pdelay_Resp_Follow_UP message as follows:</w:t>
        </w:r>
      </w:ins>
    </w:p>
    <w:p w14:paraId="70BB25A2" w14:textId="77777777" w:rsidR="00F00626" w:rsidRPr="00DA3BBC" w:rsidRDefault="00F00626">
      <w:pPr>
        <w:pStyle w:val="B2"/>
        <w:rPr>
          <w:ins w:id="7751" w:author="23.501_CR3260R1_(Rel-17)_IIOT" w:date="2021-12-16T07:20:00Z"/>
        </w:rPr>
        <w:pPrChange w:id="7752" w:author="23.501_CR3260R1_(Rel-17)_IIOT" w:date="2021-12-16T07:20:00Z">
          <w:pPr>
            <w:pStyle w:val="B1"/>
          </w:pPr>
        </w:pPrChange>
      </w:pPr>
      <w:ins w:id="7753" w:author="23.501_CR3260R1_(Rel-17)_IIOT" w:date="2021-12-16T07:20:00Z">
        <w:r w:rsidRPr="00DA3BBC">
          <w:t>-</w:t>
        </w:r>
        <w:r w:rsidRPr="00DA3BBC">
          <w:tab/>
          <w:t>Adds the (previously stored) calculated residence time of the associated PTP Pdelay_Req message to the correction field.</w:t>
        </w:r>
      </w:ins>
    </w:p>
    <w:p w14:paraId="569FAEB0" w14:textId="77777777" w:rsidR="00F00626" w:rsidRPr="00DA3BBC" w:rsidRDefault="00F00626" w:rsidP="00F00626">
      <w:pPr>
        <w:pStyle w:val="B1"/>
        <w:rPr>
          <w:ins w:id="7754" w:author="23.501_CR3260R1_(Rel-17)_IIOT" w:date="2021-12-16T07:20:00Z"/>
        </w:rPr>
      </w:pPr>
      <w:ins w:id="7755" w:author="23.501_CR3260R1_(Rel-17)_IIOT" w:date="2021-12-16T07:20:00Z">
        <w:r w:rsidRPr="00DA3BBC">
          <w:t>-</w:t>
        </w:r>
        <w:r w:rsidRPr="00DA3BBC">
          <w:tab/>
          <w:t>Upon reception of the PTP Pdelay_Resp_Follow_UP message associated with the PTP Pdelay_Resp, the egress TT for PTP Pdelay_Resp_Follow_UP message modifies the payload of the PTP Pdelay_Resp_Follow_UP message that it sends towards the downstream PTP instance as follows:</w:t>
        </w:r>
      </w:ins>
    </w:p>
    <w:p w14:paraId="46FD7313" w14:textId="77777777" w:rsidR="00F00626" w:rsidRPr="00DA3BBC" w:rsidRDefault="00F00626">
      <w:pPr>
        <w:pStyle w:val="B2"/>
        <w:rPr>
          <w:ins w:id="7756" w:author="23.501_CR3260R1_(Rel-17)_IIOT" w:date="2021-12-16T07:20:00Z"/>
        </w:rPr>
        <w:pPrChange w:id="7757" w:author="23.501_CR3260R1_(Rel-17)_IIOT" w:date="2021-12-16T07:20:00Z">
          <w:pPr>
            <w:pStyle w:val="B1"/>
          </w:pPr>
        </w:pPrChange>
      </w:pPr>
      <w:ins w:id="7758" w:author="23.501_CR3260R1_(Rel-17)_IIOT" w:date="2021-12-16T07:20:00Z">
        <w:r w:rsidRPr="00DA3BBC">
          <w:t>-</w:t>
        </w:r>
        <w:r w:rsidRPr="00DA3BBC">
          <w:tab/>
          <w:t>Adds the (previously stored) calculated residence time of the associated PTP Pdelay_Resp messages to the correction field.</w:t>
        </w:r>
      </w:ins>
    </w:p>
    <w:p w14:paraId="1E92A785" w14:textId="77777777" w:rsidR="00D40151" w:rsidRPr="00DA3BBC" w:rsidRDefault="00D40151" w:rsidP="00D40151">
      <w:pPr>
        <w:pStyle w:val="Heading8"/>
      </w:pPr>
      <w:r w:rsidRPr="00DA3BBC">
        <w:br w:type="page"/>
      </w:r>
      <w:bookmarkStart w:id="7759" w:name="_Toc27847129"/>
      <w:bookmarkStart w:id="7760" w:name="_Toc36188262"/>
      <w:bookmarkStart w:id="7761" w:name="_Toc45184176"/>
      <w:bookmarkStart w:id="7762" w:name="_Toc47343018"/>
      <w:bookmarkStart w:id="7763" w:name="_Toc51769721"/>
      <w:bookmarkStart w:id="7764" w:name="_Toc83302356"/>
      <w:r w:rsidRPr="00DA3BBC">
        <w:lastRenderedPageBreak/>
        <w:t>Annex I (normative):</w:t>
      </w:r>
      <w:r w:rsidRPr="00DA3BBC">
        <w:br/>
        <w:t>TSN usage guidelines</w:t>
      </w:r>
      <w:bookmarkEnd w:id="7759"/>
      <w:bookmarkEnd w:id="7760"/>
      <w:bookmarkEnd w:id="7761"/>
      <w:bookmarkEnd w:id="7762"/>
      <w:bookmarkEnd w:id="7763"/>
      <w:bookmarkEnd w:id="7764"/>
    </w:p>
    <w:p w14:paraId="7B316C42" w14:textId="77777777" w:rsidR="00D40151" w:rsidRPr="00DA3BBC" w:rsidRDefault="00D40151" w:rsidP="00D40151">
      <w:pPr>
        <w:pStyle w:val="Heading1"/>
      </w:pPr>
      <w:bookmarkStart w:id="7765" w:name="_Toc27847130"/>
      <w:bookmarkStart w:id="7766" w:name="_Toc36188263"/>
      <w:bookmarkStart w:id="7767" w:name="_Toc45184177"/>
      <w:bookmarkStart w:id="7768" w:name="_Toc47343019"/>
      <w:bookmarkStart w:id="7769" w:name="_Toc51769722"/>
      <w:bookmarkStart w:id="7770" w:name="_Toc83302357"/>
      <w:r w:rsidRPr="00DA3BBC">
        <w:t>I.1</w:t>
      </w:r>
      <w:r w:rsidRPr="00DA3BBC">
        <w:tab/>
        <w:t>Determination of traffic pattern information</w:t>
      </w:r>
      <w:bookmarkEnd w:id="7765"/>
      <w:bookmarkEnd w:id="7766"/>
      <w:bookmarkEnd w:id="7767"/>
      <w:bookmarkEnd w:id="7768"/>
      <w:bookmarkEnd w:id="7769"/>
      <w:bookmarkEnd w:id="7770"/>
    </w:p>
    <w:p w14:paraId="3213231A" w14:textId="77777777" w:rsidR="00D40151" w:rsidRPr="00DA3BBC" w:rsidRDefault="00D40151" w:rsidP="00D40151">
      <w:r w:rsidRPr="00DA3BBC">
        <w:t>As described in clause 5.27.2, the calculation of the TSCAI relies upon mapping of information for the TSN stream(s) based upon certain IEEE standard information.</w:t>
      </w:r>
    </w:p>
    <w:p w14:paraId="2336717E" w14:textId="77777777" w:rsidR="00D40151" w:rsidRPr="00DA3BBC" w:rsidRDefault="00D40151" w:rsidP="00D40151">
      <w:r w:rsidRPr="00DA3BBC">
        <w:t>Additional traffic pattern parameters such as maximum burst size and maximum flow bitrate can be mapped to MDBV and GFBR.</w:t>
      </w:r>
    </w:p>
    <w:p w14:paraId="7AACA877" w14:textId="77777777" w:rsidR="00D40151" w:rsidRPr="00DA3BBC" w:rsidRDefault="00D40151" w:rsidP="00D40151">
      <w:r w:rsidRPr="00DA3BBC">
        <w:t>The traffic pattern parameter determination based on PSFP (IEEE Std 802.1Q [98]), when available, is as follows:</w:t>
      </w:r>
    </w:p>
    <w:p w14:paraId="4CC7D830" w14:textId="77777777" w:rsidR="00D40151" w:rsidRPr="00DA3BBC" w:rsidRDefault="00D40151" w:rsidP="00D40151">
      <w:pPr>
        <w:pStyle w:val="B1"/>
      </w:pPr>
      <w:r w:rsidRPr="00DA3BBC">
        <w:t>-</w:t>
      </w:r>
      <w:r w:rsidRPr="00DA3BBC">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DA3BBC" w:rsidRDefault="00D40151" w:rsidP="00D40151">
      <w:pPr>
        <w:pStyle w:val="NO"/>
      </w:pPr>
      <w:r w:rsidRPr="00DA3BBC">
        <w:t>NOTE</w:t>
      </w:r>
      <w:r w:rsidR="003A2901" w:rsidRPr="00DA3BBC">
        <w:t> 1</w:t>
      </w:r>
      <w:r w:rsidRPr="00DA3BBC">
        <w:t>:</w:t>
      </w:r>
      <w:r w:rsidRPr="00DA3BBC">
        <w:tab/>
        <w:t>Given that only TSN streams that have the same periodicity and compatible Burst Arrival Time can be aggregated, the PSFPAdminCycleTime for those TSN streams is assumed to be the same.</w:t>
      </w:r>
    </w:p>
    <w:p w14:paraId="66CF478C" w14:textId="77777777" w:rsidR="00D40151" w:rsidRPr="00DA3BBC" w:rsidRDefault="00D40151" w:rsidP="00D40151">
      <w:pPr>
        <w:pStyle w:val="B1"/>
      </w:pPr>
      <w:r w:rsidRPr="00DA3BBC">
        <w:t>-</w:t>
      </w:r>
      <w:r w:rsidRPr="00DA3BBC">
        <w:tab/>
        <w:t>Burst Arrival time of a TSN stream at the ingress port is determined based on the following conditions:</w:t>
      </w:r>
    </w:p>
    <w:p w14:paraId="38F8C277" w14:textId="77777777" w:rsidR="00D40151" w:rsidRPr="00DA3BBC" w:rsidRDefault="00D40151" w:rsidP="00D40151">
      <w:pPr>
        <w:pStyle w:val="B2"/>
      </w:pPr>
      <w:r w:rsidRPr="00DA3BBC">
        <w:t>-</w:t>
      </w:r>
      <w:r w:rsidRPr="00DA3BBC">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DA3BBC" w:rsidRDefault="00D40151" w:rsidP="00D40151">
      <w:pPr>
        <w:pStyle w:val="B1"/>
      </w:pPr>
      <w:r w:rsidRPr="00DA3BBC">
        <w:t>-</w:t>
      </w:r>
      <w:r w:rsidRPr="00DA3BBC">
        <w:tab/>
        <w:t>Burst Size of a TSN stream at the ingress port (which is useful to map to MDBV) is determined based on the following conditions:</w:t>
      </w:r>
    </w:p>
    <w:p w14:paraId="241E04B0" w14:textId="77777777" w:rsidR="00D40151" w:rsidRPr="00DA3BBC" w:rsidRDefault="00D40151" w:rsidP="00D40151">
      <w:pPr>
        <w:pStyle w:val="B2"/>
      </w:pPr>
      <w:r w:rsidRPr="00DA3BBC">
        <w:t>-</w:t>
      </w:r>
      <w:r w:rsidRPr="00DA3BBC">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DA3BBC" w:rsidRDefault="00D40151" w:rsidP="00D40151">
      <w:pPr>
        <w:pStyle w:val="B2"/>
      </w:pPr>
      <w:r w:rsidRPr="00DA3BBC">
        <w:t>-</w:t>
      </w:r>
      <w:r w:rsidRPr="00DA3BBC">
        <w:tab/>
        <w:t>When multiple compatible TSN Streams are aggregated, the Burst Size is set to the sum of the Burst Sizes for each TSN stream as determined above.</w:t>
      </w:r>
    </w:p>
    <w:p w14:paraId="46F6100C" w14:textId="77777777" w:rsidR="00D40151" w:rsidRPr="00DA3BBC" w:rsidRDefault="00D40151" w:rsidP="00D40151">
      <w:pPr>
        <w:pStyle w:val="B1"/>
      </w:pPr>
      <w:r w:rsidRPr="00DA3BBC">
        <w:t>-</w:t>
      </w:r>
      <w:r w:rsidRPr="00DA3BBC">
        <w:tab/>
        <w:t>Maximum Flow Bitrate of a TSN stream (which is useful to map to GBR) is determined as follows:</w:t>
      </w:r>
    </w:p>
    <w:p w14:paraId="68D2864E" w14:textId="3E49C128" w:rsidR="00D40151" w:rsidRPr="00DA3BBC" w:rsidRDefault="00D40151" w:rsidP="00D40151">
      <w:pPr>
        <w:pStyle w:val="B2"/>
      </w:pPr>
      <w:r w:rsidRPr="00DA3BBC">
        <w:t>-</w:t>
      </w:r>
      <w:r w:rsidRPr="00DA3BBC">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DA3BBC">
        <w:t>.</w:t>
      </w:r>
      <w:r w:rsidRPr="00DA3BBC">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DA3BBC" w:rsidRDefault="00D40151" w:rsidP="00D40151">
      <w:pPr>
        <w:pStyle w:val="B1"/>
      </w:pPr>
      <w:r w:rsidRPr="00DA3BBC">
        <w:tab/>
        <w:t>When CNC configures the PSFP information to the TSN AF, the TSN AF may use local information (e.g. local configuration) to map the PSFP information to an ingress port</w:t>
      </w:r>
      <w:r w:rsidR="003A2901" w:rsidRPr="00DA3BBC">
        <w:t xml:space="preserve"> and/or egress port</w:t>
      </w:r>
      <w:r w:rsidRPr="00DA3BBC">
        <w:t xml:space="preserve"> of the 5GS bridge.</w:t>
      </w:r>
    </w:p>
    <w:p w14:paraId="5086F069" w14:textId="7FEB2589" w:rsidR="00D40151" w:rsidRPr="00DA3BBC" w:rsidRDefault="00D40151" w:rsidP="00D40151">
      <w:pPr>
        <w:pStyle w:val="NO"/>
      </w:pPr>
      <w:r w:rsidRPr="00DA3BBC">
        <w:lastRenderedPageBreak/>
        <w:t>NOTE </w:t>
      </w:r>
      <w:r w:rsidR="003A2901" w:rsidRPr="00DA3BBC">
        <w:t>2</w:t>
      </w:r>
      <w:r w:rsidRPr="00DA3BBC">
        <w:t>:</w:t>
      </w:r>
      <w:r w:rsidRPr="00DA3BBC">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DA3BBC">
        <w:t xml:space="preserve"> port</w:t>
      </w:r>
      <w:r w:rsidRPr="00DA3BBC">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DA3BBC">
        <w:t xml:space="preserve"> or egress</w:t>
      </w:r>
      <w:r w:rsidRPr="00DA3BBC">
        <w:t xml:space="preserve"> port is the associated DS-TT port.</w:t>
      </w:r>
    </w:p>
    <w:p w14:paraId="63C1BE30" w14:textId="77777777" w:rsidR="00D40151" w:rsidRPr="00DA3BBC" w:rsidRDefault="00D40151" w:rsidP="00D40151">
      <w:pPr>
        <w:pStyle w:val="Heading8"/>
      </w:pPr>
      <w:r w:rsidRPr="00DA3BBC">
        <w:br w:type="page"/>
      </w:r>
      <w:bookmarkStart w:id="7771" w:name="_Toc36188264"/>
      <w:bookmarkStart w:id="7772" w:name="_Toc45184178"/>
      <w:bookmarkStart w:id="7773" w:name="_Toc47343020"/>
      <w:bookmarkStart w:id="7774" w:name="_Toc51769723"/>
      <w:bookmarkStart w:id="7775" w:name="_Toc83302358"/>
      <w:r w:rsidRPr="00DA3BBC">
        <w:lastRenderedPageBreak/>
        <w:t>Annex J (informative):</w:t>
      </w:r>
      <w:r w:rsidRPr="00DA3BBC">
        <w:br/>
        <w:t>Link MTU considerations</w:t>
      </w:r>
      <w:bookmarkEnd w:id="7771"/>
      <w:bookmarkEnd w:id="7772"/>
      <w:bookmarkEnd w:id="7773"/>
      <w:bookmarkEnd w:id="7774"/>
      <w:bookmarkEnd w:id="7775"/>
    </w:p>
    <w:p w14:paraId="1AAA33AC" w14:textId="77777777" w:rsidR="00D40151" w:rsidRPr="00DA3BBC" w:rsidRDefault="00D40151" w:rsidP="00D40151">
      <w:r w:rsidRPr="00DA3BBC">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DA3BBC" w:rsidRDefault="00D40151" w:rsidP="00D40151">
      <w:r w:rsidRPr="00DA3BBC">
        <w:t>One of the worst-case scenarios is when GTP packets, e.g</w:t>
      </w:r>
      <w:r w:rsidR="000E35F2" w:rsidRPr="00DA3BBC">
        <w:t>.</w:t>
      </w:r>
      <w:r w:rsidRPr="00DA3BBC">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DA3BBC" w:rsidRDefault="00D40151" w:rsidP="00D40151">
      <w:pPr>
        <w:pStyle w:val="B1"/>
      </w:pPr>
      <w:r w:rsidRPr="00DA3BBC">
        <w:t>-</w:t>
      </w:r>
      <w:r w:rsidRPr="00DA3BBC">
        <w:tab/>
        <w:t>IPv6 header, which is 40 octets;</w:t>
      </w:r>
    </w:p>
    <w:p w14:paraId="3457D70F" w14:textId="77777777" w:rsidR="00D40151" w:rsidRPr="00DA3BBC" w:rsidRDefault="00D40151" w:rsidP="00D40151">
      <w:pPr>
        <w:pStyle w:val="B1"/>
      </w:pPr>
      <w:r w:rsidRPr="00DA3BBC">
        <w:t>-</w:t>
      </w:r>
      <w:r w:rsidRPr="00DA3BBC">
        <w:tab/>
        <w:t>UDP overhead, which is 8 octets;</w:t>
      </w:r>
    </w:p>
    <w:p w14:paraId="28E22109" w14:textId="77777777" w:rsidR="00D40151" w:rsidRPr="00DA3BBC" w:rsidRDefault="00D40151" w:rsidP="00D40151">
      <w:pPr>
        <w:pStyle w:val="B1"/>
      </w:pPr>
      <w:r w:rsidRPr="00DA3BBC">
        <w:t>-</w:t>
      </w:r>
      <w:r w:rsidRPr="00DA3BBC">
        <w:tab/>
        <w:t>Extended GTP-U header, which is 16 octets.</w:t>
      </w:r>
    </w:p>
    <w:p w14:paraId="061A0DCC" w14:textId="77777777" w:rsidR="00D40151" w:rsidRPr="00DA3BBC" w:rsidRDefault="00D40151" w:rsidP="00D40151">
      <w:pPr>
        <w:pStyle w:val="NO"/>
      </w:pPr>
      <w:r w:rsidRPr="00DA3BBC">
        <w:t>NOTE 1:</w:t>
      </w:r>
      <w:r w:rsidRPr="00DA3BBC">
        <w:tab/>
        <w:t>The sending of a Reflective QoS Indicator within a GTP-U header extension, or the use of Long PDCP PDU numbers at handover will further increase the GTP-U header size (see TS 29.281 [75] and TS 38.415 [116]).</w:t>
      </w:r>
    </w:p>
    <w:p w14:paraId="308FEF14" w14:textId="77777777" w:rsidR="00D40151" w:rsidRPr="00DA3BBC" w:rsidRDefault="00D40151" w:rsidP="00D40151">
      <w:r w:rsidRPr="00DA3BBC">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Pr="00DA3BBC" w:rsidRDefault="00D40151" w:rsidP="00D40151">
      <w:pPr>
        <w:pStyle w:val="B1"/>
      </w:pPr>
      <w:r w:rsidRPr="00DA3BBC">
        <w:t>-</w:t>
      </w:r>
      <w:r w:rsidRPr="00DA3BBC">
        <w:tab/>
        <w:t>IPv6 header, which is 40 octets;</w:t>
      </w:r>
    </w:p>
    <w:p w14:paraId="7AD28F47" w14:textId="77777777" w:rsidR="00D40151" w:rsidRPr="00DA3BBC" w:rsidRDefault="00D40151" w:rsidP="00D40151">
      <w:pPr>
        <w:pStyle w:val="B1"/>
      </w:pPr>
      <w:r w:rsidRPr="00DA3BBC">
        <w:t>-</w:t>
      </w:r>
      <w:r w:rsidRPr="00DA3BBC">
        <w:tab/>
        <w:t>IPSec Security Parameter Index and Sequence Number overhead, which is 4+4 octets;</w:t>
      </w:r>
    </w:p>
    <w:p w14:paraId="7ACF8A8E" w14:textId="77777777" w:rsidR="00D40151" w:rsidRPr="00DA3BBC" w:rsidRDefault="00D40151" w:rsidP="00D40151">
      <w:pPr>
        <w:pStyle w:val="B1"/>
      </w:pPr>
      <w:r w:rsidRPr="00DA3BBC">
        <w:t>-</w:t>
      </w:r>
      <w:r w:rsidRPr="00DA3BBC">
        <w:tab/>
        <w:t>Initialization Vector for the encryption algorithm, which is 16 octets;</w:t>
      </w:r>
    </w:p>
    <w:p w14:paraId="07035BDB" w14:textId="77777777" w:rsidR="00D40151" w:rsidRPr="00DA3BBC" w:rsidRDefault="00D40151" w:rsidP="00D40151">
      <w:pPr>
        <w:pStyle w:val="B1"/>
      </w:pPr>
      <w:r w:rsidRPr="00DA3BBC">
        <w:t>-</w:t>
      </w:r>
      <w:r w:rsidRPr="00DA3BBC">
        <w:tab/>
        <w:t>Padding to make the size of the encrypted payload a multiple of 16;</w:t>
      </w:r>
    </w:p>
    <w:p w14:paraId="26E79430" w14:textId="77777777" w:rsidR="00D40151" w:rsidRPr="00DA3BBC" w:rsidRDefault="00D40151" w:rsidP="00D40151">
      <w:pPr>
        <w:pStyle w:val="B1"/>
      </w:pPr>
      <w:r w:rsidRPr="00DA3BBC">
        <w:t>-</w:t>
      </w:r>
      <w:r w:rsidRPr="00DA3BBC">
        <w:tab/>
        <w:t>Padding Length and Next Header octets (2 octets);</w:t>
      </w:r>
    </w:p>
    <w:p w14:paraId="1D2CAEAF" w14:textId="77777777" w:rsidR="00D40151" w:rsidRPr="00DA3BBC" w:rsidRDefault="00D40151" w:rsidP="00D40151">
      <w:pPr>
        <w:pStyle w:val="B1"/>
      </w:pPr>
      <w:r w:rsidRPr="00DA3BBC">
        <w:t>-</w:t>
      </w:r>
      <w:r w:rsidRPr="00DA3BBC">
        <w:tab/>
        <w:t>Integrity Check Value, which is 12 octets.</w:t>
      </w:r>
    </w:p>
    <w:p w14:paraId="563640B8" w14:textId="77777777" w:rsidR="00D40151" w:rsidRPr="00DA3BBC" w:rsidRDefault="00D40151" w:rsidP="00D40151">
      <w:r w:rsidRPr="00DA3BBC">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7776" w:name="_MON_1361365701"/>
    <w:bookmarkEnd w:id="7776"/>
    <w:p w14:paraId="7A5DC82E" w14:textId="77777777" w:rsidR="00D40151" w:rsidRPr="00DA3BBC" w:rsidRDefault="00D40151" w:rsidP="00D40151">
      <w:pPr>
        <w:pStyle w:val="TH"/>
      </w:pPr>
      <w:r w:rsidRPr="00DA3BBC">
        <w:object w:dxaOrig="8625" w:dyaOrig="3945" w14:anchorId="15C6822C">
          <v:shape id="_x0000_i1158" type="#_x0000_t75" style="width:6in;height:198.45pt" o:ole="">
            <v:imagedata r:id="rId279" o:title=""/>
          </v:shape>
          <o:OLEObject Type="Embed" ProgID="Word.Picture.8" ShapeID="_x0000_i1158" DrawAspect="Content" ObjectID="_1701581203" r:id="rId280"/>
        </w:object>
      </w:r>
    </w:p>
    <w:p w14:paraId="7AD577C8" w14:textId="77777777" w:rsidR="00D40151" w:rsidRPr="00DA3BBC" w:rsidRDefault="00D40151" w:rsidP="00D40151">
      <w:pPr>
        <w:pStyle w:val="TF"/>
      </w:pPr>
      <w:r w:rsidRPr="00DA3BBC">
        <w:t>Figure J-1: Overhead calculation for transport MTU=1500 octet</w:t>
      </w:r>
    </w:p>
    <w:p w14:paraId="6A612339" w14:textId="77777777" w:rsidR="00D40151" w:rsidRPr="00DA3BBC" w:rsidRDefault="00D40151" w:rsidP="00D40151">
      <w:r w:rsidRPr="00DA3BBC">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DA3BBC" w:rsidRDefault="00D40151" w:rsidP="00D40151">
      <w:r w:rsidRPr="00DA3BBC">
        <w:t>Note that using a link MTU value smaller than necessary would decrease the efficiency in the network. Moreover, a UE might also apply some tunnelling (e.g</w:t>
      </w:r>
      <w:r w:rsidR="000E35F2" w:rsidRPr="00DA3BBC">
        <w:t>.</w:t>
      </w:r>
      <w:r w:rsidRPr="00DA3BBC">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DA3BBC" w:rsidRDefault="00D40151" w:rsidP="00D40151">
      <w:r w:rsidRPr="00DA3BBC">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DA3BBC" w:rsidRDefault="00B00E92">
      <w:pPr>
        <w:spacing w:after="0"/>
      </w:pPr>
      <w:r w:rsidRPr="00DA3BBC">
        <w:br w:type="page"/>
      </w:r>
    </w:p>
    <w:p w14:paraId="399F8A69" w14:textId="6F916265" w:rsidR="00B00E92" w:rsidRPr="00DA3BBC" w:rsidRDefault="00B00E92" w:rsidP="00323277">
      <w:pPr>
        <w:pStyle w:val="Heading8"/>
      </w:pPr>
      <w:bookmarkStart w:id="7777" w:name="_Toc83302359"/>
      <w:r w:rsidRPr="00DA3BBC">
        <w:lastRenderedPageBreak/>
        <w:t>Annex K (normative):</w:t>
      </w:r>
      <w:r w:rsidRPr="00DA3BBC">
        <w:br/>
        <w:t xml:space="preserve">Port and </w:t>
      </w:r>
      <w:r w:rsidR="00C4403A" w:rsidRPr="00DA3BBC">
        <w:t xml:space="preserve">user plane node </w:t>
      </w:r>
      <w:r w:rsidRPr="00DA3BBC">
        <w:t>management information exchange</w:t>
      </w:r>
      <w:bookmarkEnd w:id="7777"/>
    </w:p>
    <w:p w14:paraId="52ED2360" w14:textId="05434A6F" w:rsidR="00B00E92" w:rsidRPr="00DA3BBC" w:rsidRDefault="00B00E92" w:rsidP="00323277">
      <w:pPr>
        <w:pStyle w:val="Heading1"/>
      </w:pPr>
      <w:bookmarkStart w:id="7778" w:name="_Toc83302360"/>
      <w:r w:rsidRPr="00DA3BBC">
        <w:t>K.1</w:t>
      </w:r>
      <w:r w:rsidRPr="00DA3BBC">
        <w:tab/>
        <w:t xml:space="preserve">Standardized port and </w:t>
      </w:r>
      <w:r w:rsidR="00C4403A" w:rsidRPr="00DA3BBC">
        <w:t xml:space="preserve">user plane node </w:t>
      </w:r>
      <w:r w:rsidRPr="00DA3BBC">
        <w:t>management information</w:t>
      </w:r>
      <w:bookmarkEnd w:id="7778"/>
    </w:p>
    <w:p w14:paraId="4C04F941" w14:textId="28244218" w:rsidR="00B00E92" w:rsidRPr="00DA3BBC" w:rsidRDefault="00B00E92" w:rsidP="00323277">
      <w:pPr>
        <w:pStyle w:val="EditorsNote"/>
      </w:pPr>
      <w:r w:rsidRPr="00DA3BBC">
        <w:t>Editor's note:</w:t>
      </w:r>
      <w:r w:rsidRPr="00DA3BBC">
        <w:tab/>
        <w:t>Table 5.28.3.1-1 and Table 5.28.3.1-2 will moved here once the tables are stable.</w:t>
      </w:r>
    </w:p>
    <w:p w14:paraId="701A8891" w14:textId="2A4681D8" w:rsidR="00B00E92" w:rsidRPr="00DA3BBC" w:rsidRDefault="00B00E92" w:rsidP="00323277">
      <w:pPr>
        <w:pStyle w:val="Heading1"/>
      </w:pPr>
      <w:bookmarkStart w:id="7779" w:name="_Toc83302361"/>
      <w:r w:rsidRPr="00DA3BBC">
        <w:t>K.2</w:t>
      </w:r>
      <w:r w:rsidRPr="00DA3BBC">
        <w:tab/>
        <w:t xml:space="preserve">Port and </w:t>
      </w:r>
      <w:r w:rsidR="00C4403A" w:rsidRPr="00DA3BBC">
        <w:t xml:space="preserve">user plane node </w:t>
      </w:r>
      <w:r w:rsidRPr="00DA3BBC">
        <w:t>management information exchange for time synchronization</w:t>
      </w:r>
      <w:bookmarkEnd w:id="7779"/>
    </w:p>
    <w:p w14:paraId="726AF5B7" w14:textId="77777777" w:rsidR="00B00E92" w:rsidRPr="00DA3BBC" w:rsidRDefault="00B00E92" w:rsidP="00323277">
      <w:pPr>
        <w:pStyle w:val="Heading2"/>
      </w:pPr>
      <w:bookmarkStart w:id="7780" w:name="_Toc83302362"/>
      <w:r w:rsidRPr="00DA3BBC">
        <w:t>K.2.1</w:t>
      </w:r>
      <w:r w:rsidRPr="00DA3BBC">
        <w:tab/>
        <w:t>Capability exchange</w:t>
      </w:r>
      <w:bookmarkEnd w:id="7780"/>
    </w:p>
    <w:p w14:paraId="7C4194D2" w14:textId="77777777" w:rsidR="00B00E92" w:rsidRPr="00DA3BBC" w:rsidRDefault="00B00E92" w:rsidP="00D40151">
      <w:r w:rsidRPr="00DA3BBC">
        <w:t>DS-TT and NW-TT indicate time synchronization information they support inside the Port management capabilities (see Table 5.28.3.1-1).</w:t>
      </w:r>
    </w:p>
    <w:p w14:paraId="1AF8F7FD" w14:textId="1091C638" w:rsidR="00B00E92" w:rsidRPr="00DA3BBC" w:rsidRDefault="00B00E92" w:rsidP="00D40151">
      <w:r w:rsidRPr="00DA3BBC">
        <w:t xml:space="preserve">TSN AF and </w:t>
      </w:r>
      <w:r w:rsidR="005E258C" w:rsidRPr="00DA3BBC">
        <w:t xml:space="preserve">TSCTSF </w:t>
      </w:r>
      <w:r w:rsidRPr="00DA3BBC">
        <w:t xml:space="preserve">may determine the PTP functionalities supported by DS-TT and NW-TT by retrieving the following port management information or </w:t>
      </w:r>
      <w:r w:rsidR="00C4403A" w:rsidRPr="00DA3BBC">
        <w:t xml:space="preserve">user plane node </w:t>
      </w:r>
      <w:r w:rsidRPr="00DA3BBC">
        <w:t>management information, respectively:</w:t>
      </w:r>
    </w:p>
    <w:p w14:paraId="44FD9B80" w14:textId="77777777" w:rsidR="00B00E92" w:rsidRPr="00DA3BBC" w:rsidRDefault="00B00E92" w:rsidP="00323277">
      <w:pPr>
        <w:pStyle w:val="B1"/>
      </w:pPr>
      <w:r w:rsidRPr="00DA3BBC">
        <w:t>-</w:t>
      </w:r>
      <w:r w:rsidRPr="00DA3BBC">
        <w:tab/>
        <w:t>Supported PTP instance types;</w:t>
      </w:r>
    </w:p>
    <w:p w14:paraId="3FE55406" w14:textId="77777777" w:rsidR="00B00E92" w:rsidRPr="00DA3BBC" w:rsidRDefault="00B00E92" w:rsidP="00323277">
      <w:pPr>
        <w:pStyle w:val="B1"/>
      </w:pPr>
      <w:r w:rsidRPr="00DA3BBC">
        <w:t>-</w:t>
      </w:r>
      <w:r w:rsidRPr="00DA3BBC">
        <w:tab/>
        <w:t>Supported transport types;</w:t>
      </w:r>
    </w:p>
    <w:p w14:paraId="1DDED9AA" w14:textId="77777777" w:rsidR="00B00E92" w:rsidRPr="00DA3BBC" w:rsidRDefault="00B00E92" w:rsidP="00323277">
      <w:pPr>
        <w:pStyle w:val="B1"/>
      </w:pPr>
      <w:r w:rsidRPr="00DA3BBC">
        <w:t>-</w:t>
      </w:r>
      <w:r w:rsidRPr="00DA3BBC">
        <w:tab/>
        <w:t>Supported PTP delay mechanisms;</w:t>
      </w:r>
    </w:p>
    <w:p w14:paraId="08199812" w14:textId="77777777" w:rsidR="00B00E92" w:rsidRPr="00DA3BBC" w:rsidRDefault="00B00E92" w:rsidP="00323277">
      <w:pPr>
        <w:pStyle w:val="B1"/>
      </w:pPr>
      <w:r w:rsidRPr="00DA3BBC">
        <w:t>-</w:t>
      </w:r>
      <w:r w:rsidRPr="00DA3BBC">
        <w:tab/>
        <w:t>Grandmaster capability;</w:t>
      </w:r>
    </w:p>
    <w:p w14:paraId="61D4D43A" w14:textId="77777777" w:rsidR="00B00E92" w:rsidRPr="00DA3BBC" w:rsidRDefault="00B00E92" w:rsidP="00323277">
      <w:pPr>
        <w:pStyle w:val="B1"/>
      </w:pPr>
      <w:r w:rsidRPr="00DA3BBC">
        <w:t>-</w:t>
      </w:r>
      <w:r w:rsidRPr="00DA3BBC">
        <w:tab/>
        <w:t>Supported PTP profiles;</w:t>
      </w:r>
    </w:p>
    <w:p w14:paraId="445EECD0" w14:textId="77777777" w:rsidR="00B00E92" w:rsidRPr="00DA3BBC" w:rsidRDefault="00B00E92" w:rsidP="00323277">
      <w:pPr>
        <w:pStyle w:val="B1"/>
      </w:pPr>
      <w:r w:rsidRPr="00DA3BBC">
        <w:t>-</w:t>
      </w:r>
      <w:r w:rsidRPr="00DA3BBC">
        <w:tab/>
        <w:t>Number of supported PTP instances.</w:t>
      </w:r>
    </w:p>
    <w:p w14:paraId="095AB2EF" w14:textId="5E99E6D9" w:rsidR="00B00E92" w:rsidRPr="00DA3BBC" w:rsidRDefault="00B00E92" w:rsidP="00323277">
      <w:pPr>
        <w:pStyle w:val="NO"/>
      </w:pPr>
      <w:r w:rsidRPr="00DA3BBC">
        <w:t>NOTE:</w:t>
      </w:r>
      <w:r w:rsidRPr="00DA3BBC">
        <w:tab/>
        <w:t>If NW-TT or DS-TT do not indicate support for any of the PTP profiles</w:t>
      </w:r>
      <w:r w:rsidR="00A46717" w:rsidRPr="00DA3BBC">
        <w:t xml:space="preserve"> and PTP instance types</w:t>
      </w:r>
      <w:r w:rsidRPr="00DA3BBC">
        <w:t xml:space="preserve">, then TSN AF or </w:t>
      </w:r>
      <w:r w:rsidR="005E258C" w:rsidRPr="00DA3BBC">
        <w:t xml:space="preserve">TSCTSF </w:t>
      </w:r>
      <w:r w:rsidRPr="00DA3BBC">
        <w:t>assume that the NW-TT or DS-TT only support acting as a PTP Relay instance with the gPTP GM connected on N6.</w:t>
      </w:r>
    </w:p>
    <w:p w14:paraId="538DB14B" w14:textId="77806665" w:rsidR="00B00E92" w:rsidRPr="00DA3BBC" w:rsidRDefault="00B00E92" w:rsidP="00D40151">
      <w:r w:rsidRPr="00DA3BBC">
        <w:t xml:space="preserve">If DS-TT and NW-TT support the PTP Relay instance type as defined by IEEE 802.1AS [104] then DS-TT and NW-TT shall include the IEEE  802.1AS [104] PTP profile in the "Supported PTP profiles" in PMIC and </w:t>
      </w:r>
      <w:r w:rsidR="007B3699" w:rsidRPr="00DA3BBC">
        <w:t>U</w:t>
      </w:r>
      <w:r w:rsidRPr="00DA3BBC">
        <w:t>MIC, respectively.</w:t>
      </w:r>
    </w:p>
    <w:p w14:paraId="6A623776" w14:textId="13E51DDD" w:rsidR="00B00E92" w:rsidRPr="00DA3BBC" w:rsidRDefault="00B00E92" w:rsidP="00D40151">
      <w:r w:rsidRPr="00DA3BBC">
        <w:t xml:space="preserve">The TSN AF or </w:t>
      </w:r>
      <w:r w:rsidR="005E258C" w:rsidRPr="00DA3BBC">
        <w:t xml:space="preserve">TSCTSF </w:t>
      </w:r>
      <w:r w:rsidRPr="00DA3BBC">
        <w:t xml:space="preserve">may retrieve the "Number of supported PTP instances" from NW-TT via </w:t>
      </w:r>
      <w:r w:rsidR="007B3699" w:rsidRPr="00DA3BBC">
        <w:t>U</w:t>
      </w:r>
      <w:r w:rsidRPr="00DA3BBC">
        <w:t>MIC and from DS-TT via PMIC.</w:t>
      </w:r>
    </w:p>
    <w:p w14:paraId="0A0B6FCD" w14:textId="77777777" w:rsidR="00B00E92" w:rsidRPr="00DA3BBC" w:rsidRDefault="00B00E92" w:rsidP="00323277">
      <w:pPr>
        <w:pStyle w:val="Heading2"/>
      </w:pPr>
      <w:bookmarkStart w:id="7781" w:name="_Toc83302363"/>
      <w:r w:rsidRPr="00DA3BBC">
        <w:t>K.2.2</w:t>
      </w:r>
      <w:r w:rsidRPr="00DA3BBC">
        <w:tab/>
        <w:t>PTP Instance configuration</w:t>
      </w:r>
      <w:bookmarkEnd w:id="7781"/>
    </w:p>
    <w:p w14:paraId="11199E34" w14:textId="77777777" w:rsidR="00B00E92" w:rsidRPr="00DA3BBC" w:rsidRDefault="00B00E92" w:rsidP="00323277">
      <w:pPr>
        <w:pStyle w:val="Heading3"/>
      </w:pPr>
      <w:bookmarkStart w:id="7782" w:name="_Toc83302364"/>
      <w:r w:rsidRPr="00DA3BBC">
        <w:t>K.2.2.1</w:t>
      </w:r>
      <w:r w:rsidRPr="00DA3BBC">
        <w:tab/>
        <w:t>General</w:t>
      </w:r>
      <w:bookmarkEnd w:id="7782"/>
    </w:p>
    <w:p w14:paraId="1CC3A219" w14:textId="77777777" w:rsidR="00611C81" w:rsidRPr="00DA3BBC" w:rsidRDefault="00B00E92" w:rsidP="00D40151">
      <w:pPr>
        <w:rPr>
          <w:ins w:id="7783" w:author="23.501_CR3242R3_(Rel-17)_IIoT" w:date="2021-12-15T09:53:00Z"/>
        </w:rPr>
      </w:pPr>
      <w:r w:rsidRPr="00DA3BBC">
        <w:t>Based on input received from external applications (CNC in case of TSN AF or any AF in case of</w:t>
      </w:r>
      <w:r w:rsidR="005E258C" w:rsidRPr="00DA3BBC">
        <w:t xml:space="preserve"> TSCTSF</w:t>
      </w:r>
      <w:r w:rsidRPr="00DA3BBC">
        <w:t xml:space="preserve">), TSN AF </w:t>
      </w:r>
      <w:r w:rsidR="007B3699" w:rsidRPr="00DA3BBC">
        <w:t xml:space="preserve">or </w:t>
      </w:r>
      <w:r w:rsidR="005E258C" w:rsidRPr="00DA3BBC">
        <w:t xml:space="preserve">TSCTSF </w:t>
      </w:r>
      <w:r w:rsidRPr="00DA3BBC">
        <w:t xml:space="preserve">may configure PTP instances (identified by PTP Instance ID) in a DS-TT or NW-TT by sending </w:t>
      </w:r>
      <w:del w:id="7784" w:author="23.501_CR3242R3_(Rel-17)_IIoT" w:date="2021-12-15T09:52:00Z">
        <w:r w:rsidRPr="00DA3BBC" w:rsidDel="00611C81">
          <w:delText xml:space="preserve">PTP </w:delText>
        </w:r>
      </w:del>
      <w:r w:rsidRPr="00DA3BBC">
        <w:t>port management information (</w:t>
      </w:r>
      <w:ins w:id="7785" w:author="23.501_CR3242R3_(Rel-17)_IIoT" w:date="2021-12-15T09:52:00Z">
        <w:r w:rsidR="00611C81" w:rsidRPr="00DA3BBC">
          <w:t xml:space="preserve">PMIC, </w:t>
        </w:r>
      </w:ins>
      <w:r w:rsidRPr="00DA3BBC">
        <w:t>see Table 5.28.3.1-1)</w:t>
      </w:r>
      <w:ins w:id="7786" w:author="23.501_CR3242R3_(Rel-17)_IIoT" w:date="2021-12-15T09:52:00Z">
        <w:r w:rsidR="00611C81" w:rsidRPr="00DA3BBC">
          <w:t xml:space="preserve"> and user plane node management information (UMIC, see Table 5.28.3.1-2)</w:t>
        </w:r>
      </w:ins>
      <w:r w:rsidRPr="00DA3BBC">
        <w:t xml:space="preserve"> to DS-TT </w:t>
      </w:r>
      <w:del w:id="7787" w:author="23.501_CR3242R3_(Rel-17)_IIoT" w:date="2021-12-15T09:53:00Z">
        <w:r w:rsidRPr="00DA3BBC" w:rsidDel="00611C81">
          <w:delText xml:space="preserve">and </w:delText>
        </w:r>
      </w:del>
      <w:ins w:id="7788" w:author="23.501_CR3242R3_(Rel-17)_IIoT" w:date="2021-12-15T09:53:00Z">
        <w:r w:rsidR="00611C81" w:rsidRPr="00DA3BBC">
          <w:t xml:space="preserve">or </w:t>
        </w:r>
      </w:ins>
      <w:r w:rsidRPr="00DA3BBC">
        <w:t>NW-TT</w:t>
      </w:r>
      <w:ins w:id="7789" w:author="23.501_CR3242R3_(Rel-17)_IIoT" w:date="2021-12-15T09:53:00Z">
        <w:r w:rsidR="00611C81" w:rsidRPr="00DA3BBC">
          <w:t xml:space="preserve"> as described below:</w:t>
        </w:r>
      </w:ins>
      <w:del w:id="7790" w:author="23.501_CR3242R3_(Rel-17)_IIoT" w:date="2021-12-15T09:53:00Z">
        <w:r w:rsidRPr="00DA3BBC" w:rsidDel="00611C81">
          <w:delText xml:space="preserve">, respectively. </w:delText>
        </w:r>
      </w:del>
    </w:p>
    <w:p w14:paraId="6575F08D" w14:textId="73535D08" w:rsidR="00611C81" w:rsidRPr="00DA3BBC" w:rsidRDefault="00611C81" w:rsidP="00611C81">
      <w:pPr>
        <w:pStyle w:val="B1"/>
        <w:rPr>
          <w:ins w:id="7791" w:author="23.501_CR3242R3_(Rel-17)_IIoT" w:date="2021-12-15T09:53:00Z"/>
        </w:rPr>
      </w:pPr>
      <w:ins w:id="7792" w:author="23.501_CR3242R3_(Rel-17)_IIoT" w:date="2021-12-15T09:53:00Z">
        <w:r w:rsidRPr="00DA3BBC">
          <w:t>-</w:t>
        </w:r>
        <w:r w:rsidRPr="00DA3BBC">
          <w:tab/>
          <w:t>use PMIC "PTP instance specification" for configuring DS-TT(s) for PTP instance data sets common for all PTP ports (i.e. defaultDS and TimePropertiesDS), and PTP instance data sets specific for each PTP port (i.e. portDS data set);</w:t>
        </w:r>
      </w:ins>
    </w:p>
    <w:p w14:paraId="2F5B3BD6" w14:textId="02E072D7" w:rsidR="00611C81" w:rsidRPr="00DA3BBC" w:rsidRDefault="00611C81" w:rsidP="00611C81">
      <w:pPr>
        <w:pStyle w:val="B1"/>
        <w:rPr>
          <w:ins w:id="7793" w:author="23.501_CR3242R3_(Rel-17)_IIoT" w:date="2021-12-15T09:53:00Z"/>
        </w:rPr>
      </w:pPr>
      <w:ins w:id="7794" w:author="23.501_CR3242R3_(Rel-17)_IIoT" w:date="2021-12-15T09:53:00Z">
        <w:r w:rsidRPr="00DA3BBC">
          <w:lastRenderedPageBreak/>
          <w:t>-</w:t>
        </w:r>
        <w:r w:rsidRPr="00DA3BBC">
          <w:tab/>
          <w:t>use UMIC "PTP instance specification" for configuring NW-TT for PTP instance data sets common for all PTP ports;</w:t>
        </w:r>
      </w:ins>
    </w:p>
    <w:p w14:paraId="31509147" w14:textId="52759F35" w:rsidR="00611C81" w:rsidRPr="00DA3BBC" w:rsidRDefault="00611C81" w:rsidP="00611C81">
      <w:pPr>
        <w:pStyle w:val="B1"/>
        <w:rPr>
          <w:ins w:id="7795" w:author="23.501_CR3242R3_(Rel-17)_IIoT" w:date="2021-12-15T09:53:00Z"/>
        </w:rPr>
      </w:pPr>
      <w:ins w:id="7796" w:author="23.501_CR3242R3_(Rel-17)_IIoT" w:date="2021-12-15T09:53:00Z">
        <w:r w:rsidRPr="00DA3BBC">
          <w:t>-</w:t>
        </w:r>
        <w:r w:rsidRPr="00DA3BBC">
          <w:tab/>
          <w:t>use PMIC "PTP instance specification" for configuring NW-TT for PTP instance data sets specific for each PTP port;</w:t>
        </w:r>
      </w:ins>
    </w:p>
    <w:p w14:paraId="6EED79B9" w14:textId="77777777" w:rsidR="00611C81" w:rsidRPr="00DA3BBC" w:rsidRDefault="00611C81" w:rsidP="00611C81">
      <w:pPr>
        <w:pStyle w:val="B1"/>
        <w:rPr>
          <w:ins w:id="7797" w:author="23.501_CR3242R3_(Rel-17)_IIoT" w:date="2021-12-15T09:53:00Z"/>
        </w:rPr>
      </w:pPr>
      <w:ins w:id="7798" w:author="23.501_CR3242R3_(Rel-17)_IIoT" w:date="2021-12-15T09:53:00Z">
        <w:r w:rsidRPr="00DA3BBC">
          <w:t>-</w:t>
        </w:r>
        <w:r w:rsidRPr="00DA3BBC">
          <w:tab/>
          <w:t>use UMIC "Time synchronization information for DS-TT ports" for configuring NW-TT for PTP instance data sets specific for each PTP port for the PTP ports in DS-TT(s).</w:t>
        </w:r>
      </w:ins>
    </w:p>
    <w:p w14:paraId="212F1476" w14:textId="5AF556FF" w:rsidR="00B00E92" w:rsidRPr="00DA3BBC" w:rsidRDefault="00B00E92" w:rsidP="00D40151">
      <w:r w:rsidRPr="00DA3BBC">
        <w:t xml:space="preserve">TSN AF or </w:t>
      </w:r>
      <w:r w:rsidR="005E258C" w:rsidRPr="00DA3BBC">
        <w:t xml:space="preserve">TSCTSF </w:t>
      </w:r>
      <w:r w:rsidRPr="00DA3BBC">
        <w:t>may also configure PTP instances for DS-TT ports in NW-TT by sending</w:t>
      </w:r>
      <w:r w:rsidR="007B3699" w:rsidRPr="00DA3BBC">
        <w:t xml:space="preserve"> UMIC</w:t>
      </w:r>
      <w:r w:rsidRPr="00DA3BBC">
        <w:t xml:space="preserve"> (see Table 5.28.3.1-2) to NW-TT to enable NW-TT to operate as a grandmaster on behalf of DS-TT (see clause K.2.2.4 for more details).</w:t>
      </w:r>
    </w:p>
    <w:p w14:paraId="3655AE04" w14:textId="3E2D4A8A" w:rsidR="00B00E92" w:rsidRPr="00DA3BBC" w:rsidRDefault="00B00E92" w:rsidP="00D40151">
      <w:r w:rsidRPr="00DA3BBC">
        <w:t xml:space="preserve">For each PTP instance </w:t>
      </w:r>
      <w:ins w:id="7799" w:author="23.501_CR3242R3_(Rel-17)_IIoT" w:date="2021-12-15T09:54:00Z">
        <w:r w:rsidR="00611C81" w:rsidRPr="00DA3BBC">
          <w:t xml:space="preserve">the </w:t>
        </w:r>
      </w:ins>
      <w:r w:rsidRPr="00DA3BBC">
        <w:t xml:space="preserve">TSN AF or </w:t>
      </w:r>
      <w:r w:rsidR="005E258C" w:rsidRPr="00DA3BBC">
        <w:t xml:space="preserve">TSCTSF </w:t>
      </w:r>
      <w:r w:rsidRPr="00DA3BBC">
        <w:t>may provide individual PTP configuration parameters or may provide a PTP profile ID to DS-TT or NW-TT.</w:t>
      </w:r>
      <w:ins w:id="7800" w:author="23.501_CR3242R3_(Rel-17)_IIoT" w:date="2021-12-15T09:54:00Z">
        <w:r w:rsidR="00611C81" w:rsidRPr="00DA3BBC">
          <w:t xml:space="preserve"> The DS-TT and NW-TT use the default values as defined in the corresponding PTP Profile, if individual PTP configuration parameters that are covered by the PTP profile are not provided.</w:t>
        </w:r>
      </w:ins>
    </w:p>
    <w:p w14:paraId="5354407B" w14:textId="4F60B31A" w:rsidR="00B00E92" w:rsidRPr="00DA3BBC" w:rsidRDefault="00B00E92" w:rsidP="00323277">
      <w:pPr>
        <w:pStyle w:val="NO"/>
      </w:pPr>
      <w:r w:rsidRPr="00DA3BBC">
        <w:t>NOTE</w:t>
      </w:r>
      <w:ins w:id="7801" w:author="23.501_CR3242R3_(Rel-17)_IIoT" w:date="2021-12-15T09:54:00Z">
        <w:r w:rsidR="00611C81" w:rsidRPr="00DA3BBC">
          <w:t> 1</w:t>
        </w:r>
      </w:ins>
      <w:r w:rsidRPr="00DA3BBC">
        <w:t>:</w:t>
      </w:r>
      <w:r w:rsidRPr="00DA3BBC">
        <w:tab/>
        <w:t>Even if PTP profiles are used to configure DS-TT or NW-TT, individual PTP parameters can still be configured in addition, e.g. domain numbers, transport to use, etc.</w:t>
      </w:r>
    </w:p>
    <w:p w14:paraId="7F2E9AA1" w14:textId="2A42DA4B" w:rsidR="00B00E92" w:rsidRPr="00DA3BBC" w:rsidRDefault="00B00E92" w:rsidP="00D40151">
      <w:r w:rsidRPr="00DA3BBC">
        <w:t xml:space="preserve">To configure DS-TT and NW-TT to operate as a PTP relay instance, TSN AF or </w:t>
      </w:r>
      <w:r w:rsidR="005E258C" w:rsidRPr="00DA3BBC">
        <w:t xml:space="preserve">TSCTSF </w:t>
      </w:r>
      <w:r w:rsidRPr="00DA3BBC">
        <w:t>shall set the PTP profile (see Table 5.28.3.1-1) to IEEE </w:t>
      </w:r>
      <w:r w:rsidR="007B3699" w:rsidRPr="00DA3BBC">
        <w:t>Std </w:t>
      </w:r>
      <w:r w:rsidRPr="00DA3BBC">
        <w:t>802.1AS [104].</w:t>
      </w:r>
    </w:p>
    <w:p w14:paraId="0EF3E674" w14:textId="266F4BC1" w:rsidR="00B00E92" w:rsidRPr="00DA3BBC" w:rsidDel="00611C81" w:rsidRDefault="00B00E92" w:rsidP="00D40151">
      <w:pPr>
        <w:rPr>
          <w:del w:id="7802" w:author="23.501_CR3242R3_(Rel-17)_IIoT" w:date="2021-12-15T09:55:00Z"/>
        </w:rPr>
      </w:pPr>
      <w:del w:id="7803" w:author="23.501_CR3242R3_(Rel-17)_IIoT" w:date="2021-12-15T09:55:00Z">
        <w:r w:rsidRPr="00DA3BBC" w:rsidDel="00611C81">
          <w:delText xml:space="preserve">To initialize a PTP instance in 5GS, TSN AF or </w:delText>
        </w:r>
        <w:r w:rsidR="005E258C" w:rsidRPr="00DA3BBC" w:rsidDel="00611C81">
          <w:delText xml:space="preserve">TSCTSF </w:delText>
        </w:r>
        <w:r w:rsidRPr="00DA3BBC" w:rsidDel="00611C81">
          <w:delText xml:space="preserve">retrieve the "defaultDS.clockIdentity" of the PTP instance in NW-TT via </w:delText>
        </w:r>
        <w:r w:rsidR="007B3699" w:rsidRPr="00DA3BBC" w:rsidDel="00611C81">
          <w:delText>U</w:delText>
        </w:r>
        <w:r w:rsidRPr="00DA3BBC" w:rsidDel="00611C81">
          <w:delText xml:space="preserve">MIC. Upon detection of a DS-TT port, the TSN AF or </w:delText>
        </w:r>
        <w:r w:rsidR="005E258C" w:rsidRPr="00DA3BBC" w:rsidDel="00611C81">
          <w:delText xml:space="preserve">TSCTSF </w:delText>
        </w:r>
        <w:r w:rsidRPr="00DA3BBC" w:rsidDel="00611C81">
          <w:delText xml:space="preserve">initializes the PTP instance in the DS-TT by setting the "defaultDS.clockIdentity" via PMIC to the same value as retrieved from the NW-TT. The TSN AF or </w:delText>
        </w:r>
        <w:r w:rsidR="005E258C" w:rsidRPr="00DA3BBC" w:rsidDel="00611C81">
          <w:delText xml:space="preserve">TSCTSF </w:delText>
        </w:r>
        <w:r w:rsidRPr="00DA3BBC" w:rsidDel="00611C81">
          <w:delText xml:space="preserve">also enables the PTP instance by setting the defaultDS.instanceEnable = TRUE to DS-TT via PMIC and to NW-TT via </w:delText>
        </w:r>
        <w:r w:rsidR="007B3699" w:rsidRPr="00DA3BBC" w:rsidDel="00611C81">
          <w:delText>U</w:delText>
        </w:r>
        <w:r w:rsidRPr="00DA3BBC" w:rsidDel="00611C81">
          <w:delText xml:space="preserve">MIC. The TSN AF or </w:delText>
        </w:r>
        <w:r w:rsidR="005E258C" w:rsidRPr="00DA3BBC" w:rsidDel="00611C81">
          <w:delText xml:space="preserve">TSCTSF </w:delText>
        </w:r>
        <w:r w:rsidRPr="00DA3BBC" w:rsidDel="00611C81">
          <w:delText>can initialize any number of PTP instances up to the maximum number of supported PTP instances by the NW-TT and DS-TT(s), whichever is the lowest.</w:delText>
        </w:r>
      </w:del>
    </w:p>
    <w:p w14:paraId="50B7A845" w14:textId="30BF4EB6" w:rsidR="00CB6EDC" w:rsidRDefault="00CB6EDC" w:rsidP="00611C81">
      <w:pPr>
        <w:rPr>
          <w:ins w:id="7804" w:author="23.501_CR3352R1_(Rel-17)_IIoT" w:date="2021-12-21T07:00:00Z"/>
        </w:rPr>
      </w:pPr>
      <w:bookmarkStart w:id="7805" w:name="_Toc83302365"/>
      <w:ins w:id="7806" w:author="23.501_CR3352R1_(Rel-17)_IIoT" w:date="2021-12-21T07:00:00Z">
        <w:r>
          <w:t>DS-TT may operate as a PTP relay instance with the gPTP GM connected on N6 until the first PTP instance is configured in the DS-TT by TSN AF or TSCTSF.</w:t>
        </w:r>
      </w:ins>
    </w:p>
    <w:p w14:paraId="34C34D16" w14:textId="5AE2FAAD" w:rsidR="00611C81" w:rsidRPr="00DA3BBC" w:rsidRDefault="00611C81" w:rsidP="00611C81">
      <w:pPr>
        <w:rPr>
          <w:ins w:id="7807" w:author="23.501_CR3242R3_(Rel-17)_IIoT" w:date="2021-12-15T09:55:00Z"/>
        </w:rPr>
      </w:pPr>
      <w:ins w:id="7808" w:author="23.501_CR3242R3_(Rel-17)_IIoT" w:date="2021-12-15T09:55:00Z">
        <w:r w:rsidRPr="00DA3BBC">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ins>
    </w:p>
    <w:p w14:paraId="27BDB7F0" w14:textId="77777777" w:rsidR="00611C81" w:rsidRPr="00DA3BBC" w:rsidRDefault="00611C81" w:rsidP="00611C81">
      <w:pPr>
        <w:rPr>
          <w:ins w:id="7809" w:author="23.501_CR3242R3_(Rel-17)_IIoT" w:date="2021-12-15T09:55:00Z"/>
        </w:rPr>
      </w:pPr>
      <w:ins w:id="7810" w:author="23.501_CR3242R3_(Rel-17)_IIoT" w:date="2021-12-15T09:55:00Z">
        <w:r w:rsidRPr="00DA3BBC">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ins>
    </w:p>
    <w:p w14:paraId="3BEA6506" w14:textId="77777777" w:rsidR="00611C81" w:rsidRPr="00DA3BBC" w:rsidRDefault="00611C81" w:rsidP="00611C81">
      <w:pPr>
        <w:rPr>
          <w:ins w:id="7811" w:author="23.501_CR3242R3_(Rel-17)_IIoT" w:date="2021-12-15T09:55:00Z"/>
        </w:rPr>
      </w:pPr>
      <w:ins w:id="7812" w:author="23.501_CR3242R3_(Rel-17)_IIoT" w:date="2021-12-15T09:55:00Z">
        <w:r w:rsidRPr="00DA3BBC">
          <w:t>For a particular PTP instance in NW-TT, the same PTP Instance ID shall be used in "PTP instance specification" in PMIC, in "PTP instance specification" in UMIC, and in "Time synchronization information for DS-TT ports" in UMIC.</w:t>
        </w:r>
      </w:ins>
    </w:p>
    <w:p w14:paraId="655737A6" w14:textId="20857841" w:rsidR="00611C81" w:rsidRPr="00DA3BBC" w:rsidRDefault="00611C81">
      <w:pPr>
        <w:pStyle w:val="NO"/>
        <w:rPr>
          <w:ins w:id="7813" w:author="23.501_CR3242R3_(Rel-17)_IIoT" w:date="2021-12-15T09:55:00Z"/>
        </w:rPr>
        <w:pPrChange w:id="7814" w:author="23.501_CR3242R3_(Rel-17)_IIoT" w:date="2021-12-15T09:55:00Z">
          <w:pPr/>
        </w:pPrChange>
      </w:pPr>
      <w:ins w:id="7815" w:author="23.501_CR3242R3_(Rel-17)_IIoT" w:date="2021-12-15T09:55:00Z">
        <w:r w:rsidRPr="00DA3BBC">
          <w:t>NOTE 2:</w:t>
        </w:r>
        <w:r w:rsidRPr="00DA3BBC">
          <w:tab/>
          <w:t>The TSN AF or TSCTSF creates a PTP Instance in the NW-TT or DS-TT by using the "Set parameter" operation code as described in TS 24.539 [139].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ins>
    </w:p>
    <w:p w14:paraId="252DFBF1" w14:textId="77777777" w:rsidR="00611C81" w:rsidRPr="00DA3BBC" w:rsidRDefault="00611C81" w:rsidP="00611C81">
      <w:pPr>
        <w:rPr>
          <w:ins w:id="7816" w:author="23.501_CR3242R3_(Rel-17)_IIoT" w:date="2021-12-15T09:55:00Z"/>
        </w:rPr>
      </w:pPr>
      <w:ins w:id="7817" w:author="23.501_CR3242R3_(Rel-17)_IIoT" w:date="2021-12-15T09:55:00Z">
        <w:r w:rsidRPr="00DA3BBC">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ins>
    </w:p>
    <w:p w14:paraId="7E572041" w14:textId="61AE2589" w:rsidR="00611C81" w:rsidRPr="00DA3BBC" w:rsidRDefault="00611C81">
      <w:pPr>
        <w:pStyle w:val="B1"/>
        <w:rPr>
          <w:ins w:id="7818" w:author="23.501_CR3242R3_(Rel-17)_IIoT" w:date="2021-12-15T09:55:00Z"/>
        </w:rPr>
        <w:pPrChange w:id="7819" w:author="23.501_CR3242R3_(Rel-17)_IIoT" w:date="2021-12-15T09:55:00Z">
          <w:pPr/>
        </w:pPrChange>
      </w:pPr>
      <w:ins w:id="7820" w:author="23.501_CR3242R3_(Rel-17)_IIoT" w:date="2021-12-15T09:55:00Z">
        <w:r w:rsidRPr="00DA3BBC">
          <w:t>a)</w:t>
        </w:r>
        <w:r w:rsidRPr="00DA3BBC">
          <w:tab/>
          <w:t>among the DS-TT(s) and NW-TT that are part of the same set of PTP instances in 5GS; up to the maximum number of supported PTP instances by the NW-TT or DS-TT that supports the lowest number of supported PTP instances</w:t>
        </w:r>
      </w:ins>
      <w:ins w:id="7821" w:author="23.501_CR3242R3_(Rel-17)_IIoT" w:date="2021-12-15T09:56:00Z">
        <w:r w:rsidRPr="00DA3BBC">
          <w:t>;</w:t>
        </w:r>
      </w:ins>
      <w:ins w:id="7822" w:author="23.501_CR3242R3_(Rel-17)_IIoT" w:date="2021-12-15T09:55:00Z">
        <w:r w:rsidRPr="00DA3BBC">
          <w:t xml:space="preserve"> and</w:t>
        </w:r>
      </w:ins>
    </w:p>
    <w:p w14:paraId="3600DE0F" w14:textId="77777777" w:rsidR="00611C81" w:rsidRPr="00DA3BBC" w:rsidRDefault="00611C81">
      <w:pPr>
        <w:pStyle w:val="B1"/>
        <w:rPr>
          <w:ins w:id="7823" w:author="23.501_CR3242R3_(Rel-17)_IIoT" w:date="2021-12-15T09:55:00Z"/>
        </w:rPr>
        <w:pPrChange w:id="7824" w:author="23.501_CR3242R3_(Rel-17)_IIoT" w:date="2021-12-15T09:55:00Z">
          <w:pPr/>
        </w:pPrChange>
      </w:pPr>
      <w:ins w:id="7825" w:author="23.501_CR3242R3_(Rel-17)_IIoT" w:date="2021-12-15T09:55:00Z">
        <w:r w:rsidRPr="00DA3BBC">
          <w:t>b)</w:t>
        </w:r>
        <w:r w:rsidRPr="00DA3BBC">
          <w:tab/>
          <w:t>in the NW-TT; up to the maximum number of supported PTP instances by the NW-TT.</w:t>
        </w:r>
      </w:ins>
    </w:p>
    <w:p w14:paraId="4FBE5353" w14:textId="7FA0F3ED" w:rsidR="00611C81" w:rsidRPr="00DA3BBC" w:rsidRDefault="00611C81" w:rsidP="00611C81">
      <w:pPr>
        <w:rPr>
          <w:ins w:id="7826" w:author="23.501_CR3242R3_(Rel-17)_IIoT" w:date="2021-12-15T09:55:00Z"/>
        </w:rPr>
      </w:pPr>
      <w:ins w:id="7827" w:author="23.501_CR3242R3_(Rel-17)_IIoT" w:date="2021-12-15T09:55:00Z">
        <w:r w:rsidRPr="00DA3BBC">
          <w:lastRenderedPageBreak/>
          <w:t>To remove a DS-TT port from a PTP instance in 5GS, the TSN AF or TSCTSF deletes the PTP instance in DS-TT using PMIC and in NW-TT using UMIC as specified in TS 24.539 [139]. To remove a NW-TT port from a PTP instance in 5GS, the TSN AF or TSCTSF deletes the PTP instance in NW-TT using PMIC as specified in TS 24.539 [139]. I</w:t>
        </w:r>
      </w:ins>
      <w:ins w:id="7828" w:author="23.501_CR3242R3_(Rel-17)_IIoT" w:date="2021-12-15T09:56:00Z">
        <w:r w:rsidRPr="00DA3BBC">
          <w:t>f</w:t>
        </w:r>
      </w:ins>
      <w:ins w:id="7829" w:author="23.501_CR3242R3_(Rel-17)_IIoT" w:date="2021-12-15T09:55:00Z">
        <w:r w:rsidRPr="00DA3BBC">
          <w:t xml:space="preserve"> a PTP instance in 5GS is no more needed the TSN AF or TSCTSF may delete the PTP instance in NW-TT using UMIC as specified in TS 24.539 [139].</w:t>
        </w:r>
      </w:ins>
    </w:p>
    <w:p w14:paraId="6C33EE85" w14:textId="110CFD35" w:rsidR="006D2D57" w:rsidRPr="00DA3BBC" w:rsidRDefault="006D2D57" w:rsidP="006D2D57">
      <w:pPr>
        <w:pStyle w:val="Heading3"/>
      </w:pPr>
      <w:r w:rsidRPr="00DA3BBC">
        <w:t>K.2.2.2</w:t>
      </w:r>
      <w:r w:rsidRPr="00DA3BBC">
        <w:tab/>
        <w:t>Configuration for Sync and Announce reception timeouts</w:t>
      </w:r>
      <w:bookmarkEnd w:id="7805"/>
    </w:p>
    <w:p w14:paraId="72F834EB" w14:textId="6903F2B5" w:rsidR="006D2D57" w:rsidRPr="00DA3BBC" w:rsidRDefault="006D2D57" w:rsidP="006D2D57">
      <w:r w:rsidRPr="00DA3BBC">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DA3BBC">
        <w:t xml:space="preserve">TSCTSF </w:t>
      </w:r>
      <w:r w:rsidRPr="00DA3BBC">
        <w:t>or TSN AF shall configure the NW-TT for the following</w:t>
      </w:r>
      <w:del w:id="7830" w:author="23.501_CR3439_(Rel-17)_IIoT" w:date="2021-12-21T08:18:00Z">
        <w:r w:rsidRPr="00DA3BBC" w:rsidDel="0053150F">
          <w:delText xml:space="preserve"> </w:delText>
        </w:r>
      </w:del>
      <w:del w:id="7831" w:author="23.501_CR3439_(Rel-17)_IIoT" w:date="2021-12-21T08:17:00Z">
        <w:r w:rsidRPr="00DA3BBC" w:rsidDel="0053150F">
          <w:delText>Port Management I</w:delText>
        </w:r>
      </w:del>
      <w:ins w:id="7832" w:author="23.501_CR3439_(Rel-17)_IIoT" w:date="2021-12-21T08:17:00Z">
        <w:r w:rsidR="0053150F">
          <w:t xml:space="preserve"> </w:t>
        </w:r>
      </w:ins>
      <w:ins w:id="7833" w:author="23.501_CR3439_(Rel-17)_IIoT" w:date="2021-12-21T08:18:00Z">
        <w:r w:rsidR="0053150F">
          <w:t>i</w:t>
        </w:r>
      </w:ins>
      <w:r w:rsidRPr="00DA3BBC">
        <w:t>nformation via PMIC for each PTP port in NW-TT and</w:t>
      </w:r>
      <w:ins w:id="7834" w:author="23.501_CR3439_(Rel-17)_IIoT" w:date="2021-12-21T08:18:00Z">
        <w:r w:rsidR="0053150F">
          <w:t xml:space="preserve"> "Time synchronization information for each DS-TT port" element in UMIC for each PTP port in</w:t>
        </w:r>
      </w:ins>
      <w:r w:rsidRPr="00DA3BBC">
        <w:t xml:space="preserve"> DS-TT:</w:t>
      </w:r>
    </w:p>
    <w:p w14:paraId="7409FD14" w14:textId="2C4FB8CA" w:rsidR="006D2D57" w:rsidRPr="00DA3BBC" w:rsidRDefault="006D2D57" w:rsidP="00323277">
      <w:pPr>
        <w:pStyle w:val="B1"/>
      </w:pPr>
      <w:r w:rsidRPr="00DA3BBC">
        <w:tab/>
        <w:t>portDS.announceReceiptTimeout (for time-aware system and Boundary Clock);</w:t>
      </w:r>
    </w:p>
    <w:p w14:paraId="0D973EDC" w14:textId="716867AE" w:rsidR="006D2D57" w:rsidRPr="00DA3BBC" w:rsidRDefault="006D2D57" w:rsidP="00323277">
      <w:pPr>
        <w:pStyle w:val="B1"/>
      </w:pPr>
      <w:r w:rsidRPr="00DA3BBC">
        <w:tab/>
        <w:t>portDS.syncReceiptTimeout (for time-aware system);</w:t>
      </w:r>
    </w:p>
    <w:p w14:paraId="6EF39735" w14:textId="6A1E15D3" w:rsidR="006D2D57" w:rsidRPr="00DA3BBC" w:rsidRDefault="006D2D57" w:rsidP="00323277">
      <w:pPr>
        <w:pStyle w:val="B1"/>
      </w:pPr>
      <w:r w:rsidRPr="00DA3BBC">
        <w:tab/>
        <w:t>portDS.logAnnounceInterval (for Boundary Clock).</w:t>
      </w:r>
    </w:p>
    <w:p w14:paraId="5776601C" w14:textId="1B77745C" w:rsidR="0053150F" w:rsidRPr="00DA3BBC" w:rsidRDefault="0053150F" w:rsidP="0053150F">
      <w:pPr>
        <w:pStyle w:val="B1"/>
        <w:rPr>
          <w:ins w:id="7835" w:author="23.501_CR3439_(Rel-17)_IIoT" w:date="2021-12-21T08:18:00Z"/>
        </w:rPr>
      </w:pPr>
      <w:bookmarkStart w:id="7836" w:name="_Toc83302366"/>
      <w:ins w:id="7837" w:author="23.501_CR3439_(Rel-17)_IIoT" w:date="2021-12-21T08:18:00Z">
        <w:r w:rsidRPr="00DA3BBC">
          <w:tab/>
        </w:r>
        <w:r>
          <w:t>portDS.initialLogAnnounceInterval, portDS.useMgtSettableLogAnnounceInterval and portDS.mgtSettableLogAnnounceInterval (for time-aware system).</w:t>
        </w:r>
      </w:ins>
    </w:p>
    <w:p w14:paraId="29596065" w14:textId="77777777" w:rsidR="006D2D57" w:rsidRPr="00DA3BBC" w:rsidRDefault="006D2D57" w:rsidP="00323277">
      <w:pPr>
        <w:pStyle w:val="Heading3"/>
      </w:pPr>
      <w:r w:rsidRPr="00DA3BBC">
        <w:t>K.2.2.3</w:t>
      </w:r>
      <w:r w:rsidRPr="00DA3BBC">
        <w:tab/>
        <w:t>Configuration for PTP port states</w:t>
      </w:r>
      <w:bookmarkEnd w:id="7836"/>
    </w:p>
    <w:p w14:paraId="2BBAE1DE" w14:textId="77777777" w:rsidR="006D2D57" w:rsidRPr="00DA3BBC" w:rsidRDefault="006D2D57" w:rsidP="006D2D57">
      <w:r w:rsidRPr="00DA3BBC">
        <w:t>The PTP port states may be determined by NW-TT either via:</w:t>
      </w:r>
    </w:p>
    <w:p w14:paraId="7F8283B5" w14:textId="77777777" w:rsidR="006D2D57" w:rsidRPr="00DA3BBC" w:rsidRDefault="006D2D57" w:rsidP="00323277">
      <w:pPr>
        <w:pStyle w:val="B1"/>
      </w:pPr>
      <w:r w:rsidRPr="00DA3BBC">
        <w:t>-</w:t>
      </w:r>
      <w:r w:rsidRPr="00DA3BBC">
        <w:tab/>
        <w:t>Method a), BMCA procedure.</w:t>
      </w:r>
    </w:p>
    <w:p w14:paraId="246EB13B" w14:textId="77777777" w:rsidR="006D2D57" w:rsidRPr="00DA3BBC" w:rsidRDefault="006D2D57" w:rsidP="00323277">
      <w:pPr>
        <w:pStyle w:val="B1"/>
      </w:pPr>
      <w:r w:rsidRPr="00DA3BBC">
        <w:t>-</w:t>
      </w:r>
      <w:r w:rsidRPr="00DA3BBC">
        <w:tab/>
        <w:t>Method b), local configuration.</w:t>
      </w:r>
    </w:p>
    <w:p w14:paraId="299E5EBF" w14:textId="2AD9FF81" w:rsidR="006D2D57" w:rsidRPr="00DA3BBC" w:rsidRDefault="006D2D57" w:rsidP="006D2D57">
      <w:r w:rsidRPr="00DA3BBC">
        <w:t xml:space="preserve">When Method b) is used, the TSN AF or </w:t>
      </w:r>
      <w:r w:rsidR="005E258C" w:rsidRPr="00DA3BBC">
        <w:t xml:space="preserve">TSCTSF </w:t>
      </w:r>
      <w:r w:rsidRPr="00DA3BBC">
        <w:t xml:space="preserve">sets the defaultDS.externalPortConfigurationEnabled (per PTP instance) in </w:t>
      </w:r>
      <w:r w:rsidR="007B3699" w:rsidRPr="00DA3BBC">
        <w:t>U</w:t>
      </w:r>
      <w:r w:rsidRPr="00DA3BBC">
        <w:t xml:space="preserve">MIC to TRUE, and sets the value of externalPortConfigurationPortDS.desiredState (per PTP port) in </w:t>
      </w:r>
      <w:r w:rsidR="007B3699" w:rsidRPr="00DA3BBC">
        <w:t>U</w:t>
      </w:r>
      <w:r w:rsidRPr="00DA3BBC">
        <w:t>MIC</w:t>
      </w:r>
      <w:ins w:id="7838" w:author="23.501_CR3312R1 _(Rel-17)_IIoT" w:date="2021-12-17T07:53:00Z">
        <w:r w:rsidR="00824EE1">
          <w:t xml:space="preserve"> for each DS-TT port and in PMIC for each NW-TT port</w:t>
        </w:r>
      </w:ins>
      <w:del w:id="7839" w:author="23.501_CR3312R1 _(Rel-17)_IIoT" w:date="2021-12-17T07:53:00Z">
        <w:r w:rsidRPr="00DA3BBC" w:rsidDel="00824EE1">
          <w:delText xml:space="preserve"> to the desired state of the PTP port for each DS-TT and NW-TT port</w:delText>
        </w:r>
      </w:del>
      <w:r w:rsidRPr="00DA3BBC">
        <w:t xml:space="preserve"> for the (g)PTP domain.</w:t>
      </w:r>
    </w:p>
    <w:p w14:paraId="3CA2D3A2" w14:textId="77777777" w:rsidR="006D2D57" w:rsidRPr="00DA3BBC" w:rsidRDefault="006D2D57" w:rsidP="00323277">
      <w:pPr>
        <w:pStyle w:val="Heading3"/>
      </w:pPr>
      <w:bookmarkStart w:id="7840" w:name="_Toc83302367"/>
      <w:r w:rsidRPr="00DA3BBC">
        <w:t>K.2.2.4</w:t>
      </w:r>
      <w:r w:rsidRPr="00DA3BBC">
        <w:tab/>
        <w:t>Configuration for PTP grandmaster function</w:t>
      </w:r>
      <w:bookmarkEnd w:id="7840"/>
    </w:p>
    <w:p w14:paraId="37E60FC7" w14:textId="65E8B4DA" w:rsidR="006D2D57" w:rsidRPr="00DA3BBC" w:rsidRDefault="006D2D57" w:rsidP="006D2D57">
      <w:r w:rsidRPr="00DA3BBC">
        <w:t xml:space="preserve">The following options may be supported (per DS-TT) for the 5GS to generate the Sync, Follow_Up and Announce messages for the </w:t>
      </w:r>
      <w:del w:id="7841" w:author="23.501_CR3351R1_(Rel-17)_IIoT" w:date="2021-12-21T06:58:00Z">
        <w:r w:rsidRPr="00DA3BBC" w:rsidDel="00CB6EDC">
          <w:delText xml:space="preserve">Master </w:delText>
        </w:r>
      </w:del>
      <w:ins w:id="7842" w:author="23.501_CR3351R1_(Rel-17)_IIoT" w:date="2021-12-21T06:58:00Z">
        <w:r w:rsidR="00CB6EDC">
          <w:t xml:space="preserve">Leader </w:t>
        </w:r>
      </w:ins>
      <w:r w:rsidRPr="00DA3BBC">
        <w:t>ports on the DS-TT:</w:t>
      </w:r>
    </w:p>
    <w:p w14:paraId="4FE943AC" w14:textId="77777777" w:rsidR="006D2D57" w:rsidRPr="00DA3BBC" w:rsidRDefault="006D2D57" w:rsidP="00323277">
      <w:pPr>
        <w:pStyle w:val="B1"/>
      </w:pPr>
      <w:r w:rsidRPr="00DA3BBC">
        <w:t>a)</w:t>
      </w:r>
      <w:r w:rsidRPr="00DA3BBC">
        <w:tab/>
        <w:t>NW-TT generates the Sync, Follow_Up and Announce messages on behalf of DS-TT (e.g. if DS-TT does not support this).</w:t>
      </w:r>
    </w:p>
    <w:p w14:paraId="246A093E" w14:textId="77777777" w:rsidR="006D2D57" w:rsidRPr="00DA3BBC" w:rsidRDefault="006D2D57" w:rsidP="00323277">
      <w:pPr>
        <w:pStyle w:val="B1"/>
      </w:pPr>
      <w:r w:rsidRPr="00DA3BBC">
        <w:t>b)</w:t>
      </w:r>
      <w:r w:rsidRPr="00DA3BBC">
        <w:tab/>
        <w:t>DS-TT generates the Sync, Follow_Up and Announce messages in this DS-TT.</w:t>
      </w:r>
    </w:p>
    <w:p w14:paraId="2714DB0A" w14:textId="2A8E781D" w:rsidR="006D2D57" w:rsidRPr="00DA3BBC" w:rsidRDefault="006D2D57" w:rsidP="006D2D57">
      <w:r w:rsidRPr="00DA3BBC">
        <w:t xml:space="preserve">TSN AF and </w:t>
      </w:r>
      <w:r w:rsidR="005E258C" w:rsidRPr="00DA3BBC">
        <w:t xml:space="preserve">TSCTSF </w:t>
      </w:r>
      <w:r w:rsidRPr="00DA3BBC">
        <w:t xml:space="preserve">may use the elements in port and </w:t>
      </w:r>
      <w:r w:rsidR="00C4403A" w:rsidRPr="00DA3BBC">
        <w:t xml:space="preserve">user plane node </w:t>
      </w:r>
      <w:r w:rsidRPr="00DA3BBC">
        <w:t>management information container to determine the PTP grandmaster functionality supported by DS-TT and NW-TT and may configure the DS-TT and NW-TT ports to operate as in option a) or b) as follows:</w:t>
      </w:r>
    </w:p>
    <w:p w14:paraId="654E2B08" w14:textId="36A2BBB0" w:rsidR="006D2D57" w:rsidRPr="00DA3BBC" w:rsidRDefault="006D2D57" w:rsidP="00323277">
      <w:pPr>
        <w:pStyle w:val="B1"/>
      </w:pPr>
      <w:r w:rsidRPr="00DA3BBC">
        <w:t>-</w:t>
      </w:r>
      <w:r w:rsidRPr="00DA3BBC">
        <w:tab/>
        <w:t xml:space="preserve">The "PTP grandmaster capable" element and the "gPTP grandmaster capable" element in PMIC are used to indicate the support for PTP or gPTP grandmaster capability, respectively, in each DS-TT. If the TSN AF or </w:t>
      </w:r>
      <w:r w:rsidR="005E258C" w:rsidRPr="00DA3BBC">
        <w:t xml:space="preserve">TSCTSF </w:t>
      </w:r>
      <w:r w:rsidRPr="00DA3BBC">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DA3BBC" w:rsidRDefault="006D2D57" w:rsidP="00323277">
      <w:pPr>
        <w:pStyle w:val="B1"/>
      </w:pPr>
      <w:r w:rsidRPr="00DA3BBC">
        <w:t>-</w:t>
      </w:r>
      <w:r w:rsidRPr="00DA3BBC">
        <w:tab/>
        <w:t xml:space="preserve">To enable option a) for PTP ports in DS-TT, the TSN AF or </w:t>
      </w:r>
      <w:r w:rsidR="005E258C" w:rsidRPr="00DA3BBC">
        <w:t xml:space="preserve">TSCTSF </w:t>
      </w:r>
      <w:r w:rsidRPr="00DA3BBC">
        <w:t xml:space="preserve">sets the element "Grandmaster on behalf of DS-TT enabled" TRUE (per PTP instance per DS-TT) in </w:t>
      </w:r>
      <w:r w:rsidR="00A46717" w:rsidRPr="00DA3BBC">
        <w:t>U</w:t>
      </w:r>
      <w:r w:rsidRPr="00DA3BBC">
        <w:t xml:space="preserve">MIC for the respective DS-TT port, and the TSN AF or </w:t>
      </w:r>
      <w:r w:rsidR="005E258C" w:rsidRPr="00DA3BBC">
        <w:t xml:space="preserve">TSCTSF </w:t>
      </w:r>
      <w:r w:rsidRPr="00DA3BBC">
        <w:t>sets the element "Grandmaster enabled" FALSE (per PTP instance per DS-TT) in PMIC to the respective DS-TT port.</w:t>
      </w:r>
    </w:p>
    <w:p w14:paraId="1CE8FDC1" w14:textId="45EE3E2D" w:rsidR="006D2D57" w:rsidRPr="00DA3BBC" w:rsidRDefault="006D2D57" w:rsidP="00323277">
      <w:pPr>
        <w:pStyle w:val="B1"/>
      </w:pPr>
      <w:r w:rsidRPr="00DA3BBC">
        <w:t>-</w:t>
      </w:r>
      <w:r w:rsidRPr="00DA3BBC">
        <w:tab/>
        <w:t xml:space="preserve">To enable option b) for PTP ports in DS-TT, the TSN AF or </w:t>
      </w:r>
      <w:r w:rsidR="005E258C" w:rsidRPr="00DA3BBC">
        <w:t xml:space="preserve">TSCTSF </w:t>
      </w:r>
      <w:r w:rsidRPr="00DA3BBC">
        <w:t xml:space="preserve">sets the element "Grandmaster on behalf of DS-TT enabled" FALSE in </w:t>
      </w:r>
      <w:r w:rsidR="00A46717" w:rsidRPr="00DA3BBC">
        <w:t>U</w:t>
      </w:r>
      <w:r w:rsidRPr="00DA3BBC">
        <w:t xml:space="preserve">MIC (per PTP instance per DS-TT) for the respective port, and the TSN AF or </w:t>
      </w:r>
      <w:r w:rsidR="005E258C" w:rsidRPr="00DA3BBC">
        <w:lastRenderedPageBreak/>
        <w:t xml:space="preserve">TSCTSF </w:t>
      </w:r>
      <w:r w:rsidRPr="00DA3BBC">
        <w:t>sets the element "Grandmaster enabled" TRUE (per PTP instance per DS-TT) in PMIC to the respective DS-TT port.</w:t>
      </w:r>
    </w:p>
    <w:p w14:paraId="709C59A4" w14:textId="022713F1" w:rsidR="006D2D57" w:rsidRPr="00DA3BBC" w:rsidRDefault="006D2D57" w:rsidP="00323277">
      <w:pPr>
        <w:pStyle w:val="B1"/>
      </w:pPr>
      <w:r w:rsidRPr="00DA3BBC">
        <w:t>-</w:t>
      </w:r>
      <w:r w:rsidRPr="00DA3BBC">
        <w:tab/>
        <w:t xml:space="preserve">To enable either option a) or option b) for a PTP instance, the TSN AF or </w:t>
      </w:r>
      <w:r w:rsidR="005E258C" w:rsidRPr="00DA3BBC">
        <w:t xml:space="preserve">TSCTSF </w:t>
      </w:r>
      <w:r w:rsidRPr="00DA3BBC">
        <w:t>sets the element "Grandmaster candidate enabled" TRUE (per PTP instance) in</w:t>
      </w:r>
      <w:del w:id="7843" w:author="23.501_CR3312R1 _(Rel-17)_IIoT" w:date="2021-12-17T07:53:00Z">
        <w:r w:rsidR="00182EE7" w:rsidRPr="00DA3BBC" w:rsidDel="00824EE1">
          <w:delText xml:space="preserve"> PMIC</w:delText>
        </w:r>
      </w:del>
      <w:ins w:id="7844" w:author="23.501_CR3312R1 _(Rel-17)_IIoT" w:date="2021-12-17T07:53:00Z">
        <w:r w:rsidR="00824EE1">
          <w:t xml:space="preserve"> UMIC</w:t>
        </w:r>
      </w:ins>
      <w:r w:rsidRPr="00DA3BBC">
        <w:t>.</w:t>
      </w:r>
    </w:p>
    <w:p w14:paraId="5BB55DFD" w14:textId="5FD42C59" w:rsidR="006D2D57" w:rsidRPr="00DA3BBC" w:rsidRDefault="006D2D57" w:rsidP="00323277">
      <w:pPr>
        <w:pStyle w:val="B1"/>
      </w:pPr>
      <w:r w:rsidRPr="00DA3BBC">
        <w:t>-</w:t>
      </w:r>
      <w:r w:rsidRPr="00DA3BBC">
        <w:tab/>
        <w:t xml:space="preserve">When option b) is used for one or more PTP ports in DS-TT(s), the TSN AF or </w:t>
      </w:r>
      <w:r w:rsidR="005E258C" w:rsidRPr="00DA3BBC">
        <w:t xml:space="preserve">TSCTSF </w:t>
      </w:r>
      <w:r w:rsidRPr="00DA3BBC">
        <w:t xml:space="preserve">shall use the elements in defaultDS in PMIC for the respective DS-TT(s) and in </w:t>
      </w:r>
      <w:r w:rsidR="00A46717" w:rsidRPr="00DA3BBC">
        <w:t>U</w:t>
      </w:r>
      <w:r w:rsidRPr="00DA3BBC">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DA3BBC" w:rsidRDefault="006D2D57" w:rsidP="00323277">
      <w:pPr>
        <w:pStyle w:val="Heading3"/>
      </w:pPr>
      <w:bookmarkStart w:id="7845" w:name="_Toc83302368"/>
      <w:r w:rsidRPr="00DA3BBC">
        <w:t>K.2.2.5</w:t>
      </w:r>
      <w:r w:rsidRPr="00DA3BBC">
        <w:tab/>
        <w:t>Configuration for Sync and Announce intervals</w:t>
      </w:r>
      <w:bookmarkEnd w:id="7845"/>
    </w:p>
    <w:p w14:paraId="0A274713" w14:textId="147D974A" w:rsidR="006D2D57" w:rsidRPr="00DA3BBC" w:rsidRDefault="006D2D57" w:rsidP="006D2D57">
      <w:r w:rsidRPr="00DA3BBC">
        <w:t xml:space="preserve">The TSN AF or </w:t>
      </w:r>
      <w:r w:rsidR="005E258C" w:rsidRPr="00DA3BBC">
        <w:t xml:space="preserve">TSCTSF </w:t>
      </w:r>
      <w:r w:rsidRPr="00DA3BBC">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DA3BBC">
        <w:t xml:space="preserve">TSCTSF </w:t>
      </w:r>
      <w:r w:rsidRPr="00DA3BBC">
        <w:t>or TSN AF configures those values as follows:</w:t>
      </w:r>
    </w:p>
    <w:p w14:paraId="692E0637" w14:textId="3121A848" w:rsidR="006D2D57" w:rsidRPr="00DA3BBC" w:rsidRDefault="006D2D57" w:rsidP="00323277">
      <w:pPr>
        <w:pStyle w:val="B1"/>
      </w:pPr>
      <w:r w:rsidRPr="00DA3BBC">
        <w:t>-</w:t>
      </w:r>
      <w:r w:rsidRPr="00DA3BBC">
        <w:tab/>
      </w:r>
      <w:r w:rsidR="005E258C" w:rsidRPr="00DA3BBC">
        <w:t xml:space="preserve">TSCTSF </w:t>
      </w:r>
      <w:r w:rsidRPr="00DA3BBC">
        <w:t>or TSN AF use PMIC to configure the values for the PTP ports in NW-TT.</w:t>
      </w:r>
    </w:p>
    <w:p w14:paraId="21DB00E5" w14:textId="69B630AA" w:rsidR="006D2D57" w:rsidRPr="00DA3BBC" w:rsidRDefault="006D2D57" w:rsidP="00323277">
      <w:pPr>
        <w:pStyle w:val="B1"/>
      </w:pPr>
      <w:r w:rsidRPr="00DA3BBC">
        <w:t>-</w:t>
      </w:r>
      <w:r w:rsidRPr="00DA3BBC">
        <w:tab/>
      </w:r>
      <w:r w:rsidR="005E258C" w:rsidRPr="00DA3BBC">
        <w:t xml:space="preserve">TSCTSF </w:t>
      </w:r>
      <w:r w:rsidRPr="00DA3BBC">
        <w:t xml:space="preserve">or TSN AF use the "Time synchronization information for each DS-TT port" element in </w:t>
      </w:r>
      <w:r w:rsidR="007B3699" w:rsidRPr="00DA3BBC">
        <w:t>U</w:t>
      </w:r>
      <w:r w:rsidRPr="00DA3BBC">
        <w:t>MIC to configure the values for PTP ports in DS-TT(s) if NW-TT acts as GM on behalf of those DS-TTs.</w:t>
      </w:r>
    </w:p>
    <w:p w14:paraId="2C7F89D3" w14:textId="38B26FD8" w:rsidR="006D2D57" w:rsidRPr="00DA3BBC" w:rsidRDefault="006D2D57" w:rsidP="00323277">
      <w:pPr>
        <w:pStyle w:val="B1"/>
      </w:pPr>
      <w:r w:rsidRPr="00DA3BBC">
        <w:t>-</w:t>
      </w:r>
      <w:r w:rsidRPr="00DA3BBC">
        <w:tab/>
      </w:r>
      <w:r w:rsidR="005E258C" w:rsidRPr="00DA3BBC">
        <w:t xml:space="preserve">TSCTSF </w:t>
      </w:r>
      <w:r w:rsidRPr="00DA3BBC">
        <w:t>or TSN AF use PMIC to configure the values for the PTP ports in DS-TT if the DS-TT is capable of acting as a GM.</w:t>
      </w:r>
    </w:p>
    <w:p w14:paraId="5785001B" w14:textId="0D75DDE6" w:rsidR="006D2D57" w:rsidRPr="00DA3BBC" w:rsidRDefault="006D2D57" w:rsidP="006D2D57">
      <w:r w:rsidRPr="00DA3BBC">
        <w:t xml:space="preserve">When the NW-TT generates the (g)PTP Sync messages on behalf of the DS-TT, the NW-TT uses the values in the element "Time synchronization information for each DS-TT port" in </w:t>
      </w:r>
      <w:r w:rsidR="007B3699" w:rsidRPr="00DA3BBC">
        <w:t>U</w:t>
      </w:r>
      <w:r w:rsidRPr="00DA3BBC">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DA3BBC" w:rsidRDefault="006D2D57" w:rsidP="006D2D57">
      <w:r w:rsidRPr="00DA3BBC">
        <w:t xml:space="preserve">The TSN AF or </w:t>
      </w:r>
      <w:r w:rsidR="005E258C" w:rsidRPr="00DA3BBC">
        <w:t xml:space="preserve">TSCTSF </w:t>
      </w:r>
      <w:r w:rsidRPr="00DA3BBC">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DA3BBC">
        <w:t xml:space="preserve">TSCTSF </w:t>
      </w:r>
      <w:r w:rsidRPr="00DA3BBC">
        <w:t>or TSN AF configures those values as follows:</w:t>
      </w:r>
    </w:p>
    <w:p w14:paraId="45DB0EB8" w14:textId="476C3441" w:rsidR="006D2D57" w:rsidRPr="00DA3BBC" w:rsidRDefault="006D2D57" w:rsidP="00323277">
      <w:pPr>
        <w:pStyle w:val="B1"/>
      </w:pPr>
      <w:r w:rsidRPr="00DA3BBC">
        <w:t>-</w:t>
      </w:r>
      <w:r w:rsidRPr="00DA3BBC">
        <w:tab/>
      </w:r>
      <w:r w:rsidR="005E258C" w:rsidRPr="00DA3BBC">
        <w:t xml:space="preserve">TSCTSF </w:t>
      </w:r>
      <w:r w:rsidRPr="00DA3BBC">
        <w:t>or TSN AF use PMIC to configure the values for the PTP ports in NW-TT.</w:t>
      </w:r>
    </w:p>
    <w:p w14:paraId="4797E70D" w14:textId="7DCE88DB" w:rsidR="006D2D57" w:rsidRPr="00DA3BBC" w:rsidRDefault="006D2D57" w:rsidP="00323277">
      <w:pPr>
        <w:pStyle w:val="B1"/>
      </w:pPr>
      <w:r w:rsidRPr="00DA3BBC">
        <w:t>-</w:t>
      </w:r>
      <w:r w:rsidRPr="00DA3BBC">
        <w:tab/>
      </w:r>
      <w:r w:rsidR="005E258C" w:rsidRPr="00DA3BBC">
        <w:t xml:space="preserve">TSCTSF </w:t>
      </w:r>
      <w:r w:rsidRPr="00DA3BBC">
        <w:t xml:space="preserve">or TSN AF use the "Time synchronization information for each DS-TT port" element in </w:t>
      </w:r>
      <w:r w:rsidR="007B3699" w:rsidRPr="00DA3BBC">
        <w:t>U</w:t>
      </w:r>
      <w:r w:rsidRPr="00DA3BBC">
        <w:t>MIC to configure the values for PTP ports in DS-TT(s) if NW-TT acts as GM on behalf of those DS-TTs.</w:t>
      </w:r>
    </w:p>
    <w:p w14:paraId="5828F392" w14:textId="0EDC6567" w:rsidR="006D2D57" w:rsidRPr="00DA3BBC" w:rsidRDefault="006D2D57" w:rsidP="00323277">
      <w:pPr>
        <w:pStyle w:val="B1"/>
      </w:pPr>
      <w:r w:rsidRPr="00DA3BBC">
        <w:t>-</w:t>
      </w:r>
      <w:r w:rsidRPr="00DA3BBC">
        <w:tab/>
      </w:r>
      <w:r w:rsidR="005E258C" w:rsidRPr="00DA3BBC">
        <w:t xml:space="preserve">TSCTSF </w:t>
      </w:r>
      <w:r w:rsidRPr="00DA3BBC">
        <w:t>or TSN AF use PMIC to configure the values for the PTP ports in DS-TT if the DS-TT is capable of acting as a GM.</w:t>
      </w:r>
    </w:p>
    <w:p w14:paraId="6B5B479C" w14:textId="7765449F" w:rsidR="006D2D57" w:rsidRPr="00DA3BBC" w:rsidRDefault="006D2D57" w:rsidP="006D2D57">
      <w:r w:rsidRPr="00DA3BBC">
        <w:t xml:space="preserve">When the NW-TT generates the (g)PTP Announce messages on behalf of the DS-TT, the NW-TT uses the values in the element "Time synchronization information for each DS-TT port" in </w:t>
      </w:r>
      <w:r w:rsidR="007B3699" w:rsidRPr="00DA3BBC">
        <w:t>U</w:t>
      </w:r>
      <w:r w:rsidRPr="00DA3BBC">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DA3BBC" w:rsidRDefault="00607A94" w:rsidP="00607A94">
      <w:pPr>
        <w:pStyle w:val="Heading3"/>
      </w:pPr>
      <w:bookmarkStart w:id="7846" w:name="_Toc83302369"/>
      <w:r w:rsidRPr="00DA3BBC">
        <w:t>K.2.2.6</w:t>
      </w:r>
      <w:r w:rsidRPr="00DA3BBC">
        <w:tab/>
        <w:t>Configuration for transport protocols</w:t>
      </w:r>
      <w:bookmarkEnd w:id="7846"/>
    </w:p>
    <w:p w14:paraId="45E66EFC" w14:textId="6D518248" w:rsidR="00607A94" w:rsidRPr="00DA3BBC" w:rsidRDefault="00607A94" w:rsidP="00607A94">
      <w:r w:rsidRPr="00DA3BBC">
        <w:t>The procedure described in this clause is applicable when the PTP Profile that is used for the PTP instance in 5GS defines multiple permitted transport protocols.</w:t>
      </w:r>
    </w:p>
    <w:p w14:paraId="11E8098D" w14:textId="36250AC1" w:rsidR="00607A94" w:rsidRPr="00DA3BBC" w:rsidRDefault="00607A94" w:rsidP="00607A94">
      <w:r w:rsidRPr="00DA3BBC">
        <w:t xml:space="preserve">TSN AF </w:t>
      </w:r>
      <w:r w:rsidR="007B3699" w:rsidRPr="00DA3BBC">
        <w:t xml:space="preserve">or TSCTSF </w:t>
      </w:r>
      <w:r w:rsidRPr="00DA3BBC">
        <w:t xml:space="preserve">may use the element "Supported transport types" in port management information container (per DS-TT) to determine the supported transport types in the DS-TT. TSN AF </w:t>
      </w:r>
      <w:r w:rsidR="007B3699" w:rsidRPr="00DA3BBC">
        <w:t xml:space="preserve">or TSCTSF </w:t>
      </w:r>
      <w:r w:rsidRPr="00DA3BBC">
        <w:t>may use the element "Supported transport types" in</w:t>
      </w:r>
      <w:ins w:id="7847" w:author="23.501_CR3312R1 _(Rel-17)_IIoT" w:date="2021-12-17T07:53:00Z">
        <w:r w:rsidR="00824EE1">
          <w:t xml:space="preserve"> UMIC</w:t>
        </w:r>
      </w:ins>
      <w:del w:id="7848" w:author="23.501_CR3312R1 _(Rel-17)_IIoT" w:date="2021-12-17T07:53:00Z">
        <w:r w:rsidRPr="00DA3BBC" w:rsidDel="00824EE1">
          <w:delText xml:space="preserve"> bridge management information container</w:delText>
        </w:r>
      </w:del>
      <w:r w:rsidRPr="00DA3BBC">
        <w:t xml:space="preserve"> (per NW-TT) to determine the supported transport types in the NW-TT.</w:t>
      </w:r>
    </w:p>
    <w:p w14:paraId="06BDBC2C" w14:textId="0AB25078" w:rsidR="00607A94" w:rsidRPr="00DA3BBC" w:rsidRDefault="00607A94" w:rsidP="00607A94">
      <w:r w:rsidRPr="00DA3BBC">
        <w:lastRenderedPageBreak/>
        <w:t xml:space="preserve">The TSN AF or </w:t>
      </w:r>
      <w:r w:rsidR="007B3699" w:rsidRPr="00DA3BBC">
        <w:t xml:space="preserve">TSCTSF </w:t>
      </w:r>
      <w:r w:rsidRPr="00DA3BBC">
        <w:t xml:space="preserve">may use the element "Transport type" (per PTP instance) in PMIC to configure the transport protocol in use for the PTP instance in DS-TT. The TSN AF or </w:t>
      </w:r>
      <w:r w:rsidR="007B3699" w:rsidRPr="00DA3BBC">
        <w:t xml:space="preserve">TSCTSF </w:t>
      </w:r>
      <w:r w:rsidRPr="00DA3BBC">
        <w:t xml:space="preserve">may use the element "Transport type" (per PTP instance) in </w:t>
      </w:r>
      <w:r w:rsidR="007B3699" w:rsidRPr="00DA3BBC">
        <w:t>U</w:t>
      </w:r>
      <w:r w:rsidRPr="00DA3BBC">
        <w:t>MIC to configure the transport protocol in use for the PTP instance in NW-TT.</w:t>
      </w:r>
    </w:p>
    <w:p w14:paraId="71FBB08B" w14:textId="77777777" w:rsidR="00607A94" w:rsidRPr="00DA3BBC" w:rsidRDefault="00607A94" w:rsidP="00607A94">
      <w:r w:rsidRPr="00DA3BBC">
        <w:t>The PTP instance shall be configured to use one of the following transport protocols:</w:t>
      </w:r>
    </w:p>
    <w:p w14:paraId="4755B224" w14:textId="43515CEC" w:rsidR="00607A94" w:rsidRPr="00DA3BBC" w:rsidRDefault="00607A94" w:rsidP="00562E84">
      <w:pPr>
        <w:pStyle w:val="B1"/>
      </w:pPr>
      <w:r w:rsidRPr="00DA3BBC">
        <w:t>1)</w:t>
      </w:r>
      <w:r w:rsidRPr="00DA3BBC">
        <w:tab/>
        <w:t>Ethernet as described in Annex E of IEEE Std 1588 [126]. The Ethertype as defined for PTP shall be used. The related Ethernet frames carry the PTP multicast Ethernet destination MAC address.</w:t>
      </w:r>
    </w:p>
    <w:p w14:paraId="3964204E" w14:textId="7CC65B79" w:rsidR="00607A94" w:rsidRPr="00DA3BBC" w:rsidRDefault="00607A94" w:rsidP="00562E84">
      <w:pPr>
        <w:pStyle w:val="B1"/>
      </w:pPr>
      <w:r w:rsidRPr="00DA3BBC">
        <w:t>2)</w:t>
      </w:r>
      <w:r w:rsidRPr="00DA3BBC">
        <w:tab/>
        <w:t>UDP over IPv4 as described in Annex C of IEEE Std 1588 [126],</w:t>
      </w:r>
    </w:p>
    <w:p w14:paraId="70C86843" w14:textId="59D5B7FE" w:rsidR="00607A94" w:rsidRPr="00DA3BBC" w:rsidRDefault="00607A94" w:rsidP="00562E84">
      <w:pPr>
        <w:pStyle w:val="B1"/>
      </w:pPr>
      <w:r w:rsidRPr="00DA3BBC">
        <w:t>3)</w:t>
      </w:r>
      <w:r w:rsidRPr="00DA3BBC">
        <w:tab/>
        <w:t>UDP over IPv6 as described in Annex D of IEEE Std 1588 [126].</w:t>
      </w:r>
    </w:p>
    <w:p w14:paraId="283904D7" w14:textId="75C5C67C" w:rsidR="00607A94" w:rsidRPr="00DA3BBC" w:rsidRDefault="00607A94" w:rsidP="00607A94">
      <w:r w:rsidRPr="00DA3BBC">
        <w:t xml:space="preserve">Option 1 applies to Ethernet PDU Session type. Options 2 and 3 apply to IP PDU Session type </w:t>
      </w:r>
      <w:r w:rsidR="007B3699" w:rsidRPr="00DA3BBC">
        <w:t xml:space="preserve">or </w:t>
      </w:r>
      <w:r w:rsidRPr="00DA3BBC">
        <w:t>Ethernet PDU Session type with IP payload.</w:t>
      </w:r>
    </w:p>
    <w:p w14:paraId="66910E18" w14:textId="47B24B6A" w:rsidR="00B96062" w:rsidRPr="00DA3BBC" w:rsidRDefault="00B96062" w:rsidP="00B96062">
      <w:pPr>
        <w:pStyle w:val="Heading8"/>
      </w:pPr>
      <w:r w:rsidRPr="00DA3BBC">
        <w:br w:type="page"/>
      </w:r>
      <w:bookmarkStart w:id="7849" w:name="_Toc83302370"/>
      <w:r w:rsidRPr="00DA3BBC">
        <w:lastRenderedPageBreak/>
        <w:t>Annex L (normative):</w:t>
      </w:r>
      <w:r w:rsidRPr="00DA3BBC">
        <w:br/>
        <w:t>Support of GERAN/UTRAN access</w:t>
      </w:r>
      <w:bookmarkEnd w:id="7849"/>
    </w:p>
    <w:p w14:paraId="1CA88BEF" w14:textId="77777777" w:rsidR="00B96062" w:rsidRPr="00DA3BBC" w:rsidRDefault="00B96062" w:rsidP="00B96062">
      <w:r w:rsidRPr="00DA3BBC">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Pr="00DA3BBC" w:rsidRDefault="00B96062" w:rsidP="00562E84">
      <w:pPr>
        <w:pStyle w:val="NO"/>
      </w:pPr>
      <w:r w:rsidRPr="00DA3BBC">
        <w:t>NOTE 1:</w:t>
      </w:r>
      <w:r w:rsidRPr="00DA3BBC">
        <w:tab/>
        <w:t>For the interface with the serving node of the UE, the SMF+PGW-C is assumed to behave as the Control Plane of the PGW described in Annex D of TS 23.401 [26].</w:t>
      </w:r>
    </w:p>
    <w:p w14:paraId="264DBF3C" w14:textId="65252186" w:rsidR="00B96062" w:rsidRPr="00DA3BBC" w:rsidRDefault="00B96062" w:rsidP="00B96062">
      <w:r w:rsidRPr="00DA3BBC">
        <w:t>SMF+PGW-C selection by SGSN is specified in Annex G of TS 23.502 [2].</w:t>
      </w:r>
    </w:p>
    <w:p w14:paraId="74B398ED" w14:textId="4B228ABF" w:rsidR="00B96062" w:rsidRPr="00DA3BBC" w:rsidRDefault="00B96062" w:rsidP="00B96062">
      <w:r w:rsidRPr="00DA3BBC">
        <w:t>The SMF+PGW-C interacting with PCF for GERAN/UTRAN access is specified in Annex G of TS 23.502 [2].</w:t>
      </w:r>
    </w:p>
    <w:p w14:paraId="4EE3EF38" w14:textId="77777777" w:rsidR="00B96062" w:rsidRPr="00DA3BBC" w:rsidRDefault="00B96062" w:rsidP="00B96062">
      <w:r w:rsidRPr="00DA3BBC">
        <w:t>The functional description for SMF+PGW-C interacting with PCF to support GERAN/UTRAN access is specified in TS 23.503 [3].</w:t>
      </w:r>
    </w:p>
    <w:p w14:paraId="010A895E" w14:textId="474A0207" w:rsidR="00B96062" w:rsidRPr="00DA3BBC" w:rsidRDefault="00B96062" w:rsidP="00562E84">
      <w:pPr>
        <w:pStyle w:val="NO"/>
      </w:pPr>
      <w:r w:rsidRPr="00DA3BBC">
        <w:t>NOTE 2:</w:t>
      </w:r>
      <w:r w:rsidRPr="00DA3BBC">
        <w:tab/>
      </w:r>
      <w:ins w:id="7850" w:author="23.501_CR3455R1 _(Rel-17)_TEI17_NIESGU" w:date="2021-12-21T08:29:00Z">
        <w:r w:rsidR="0053150F">
          <w:t xml:space="preserve">Support for </w:t>
        </w:r>
      </w:ins>
      <w:r w:rsidRPr="00DA3BBC">
        <w:t>IP address preservation upon mobility between 5GS and GERAN/UTRAN</w:t>
      </w:r>
      <w:ins w:id="7851" w:author="23.501_CR3455R1 _(Rel-17)_TEI17_NIESGU" w:date="2021-12-21T08:29:00Z">
        <w:r w:rsidR="0053150F">
          <w:t xml:space="preserve"> for PDN sessions established in EPC</w:t>
        </w:r>
      </w:ins>
      <w:r w:rsidRPr="00DA3BBC">
        <w:t xml:space="preserve"> is </w:t>
      </w:r>
      <w:del w:id="7852" w:author="23.501_CR3455R1 _(Rel-17)_TEI17_NIESGU" w:date="2021-12-21T08:29:00Z">
        <w:r w:rsidRPr="00DA3BBC" w:rsidDel="0053150F">
          <w:delText xml:space="preserve">not supported, as </w:delText>
        </w:r>
      </w:del>
      <w:r w:rsidRPr="00DA3BBC">
        <w:t>described in clause 5.17.2.4.</w:t>
      </w:r>
      <w:ins w:id="7853" w:author="23.501_CR3455R1 _(Rel-17)_TEI17_NIESGU" w:date="2021-12-21T08:29:00Z">
        <w:r w:rsidR="0053150F">
          <w:t xml:space="preserve"> IP address preservation is not supported for direct mobility between 5GS and GERAN/UTRAN, nor for indirect mobility cases when the PDN session is established in 5GS or in GERAN/UTRAN.</w:t>
        </w:r>
      </w:ins>
    </w:p>
    <w:p w14:paraId="47F900D7" w14:textId="189FAFC3" w:rsidR="00B96062" w:rsidRPr="00DA3BBC" w:rsidDel="0053150F" w:rsidRDefault="00B96062" w:rsidP="00562E84">
      <w:pPr>
        <w:pStyle w:val="NO"/>
        <w:rPr>
          <w:del w:id="7854" w:author="23.501_CR3455R1 _(Rel-17)_TEI17_NIESGU" w:date="2021-12-21T08:29:00Z"/>
        </w:rPr>
      </w:pPr>
      <w:del w:id="7855" w:author="23.501_CR3455R1 _(Rel-17)_TEI17_NIESGU" w:date="2021-12-21T08:29:00Z">
        <w:r w:rsidRPr="00DA3BBC" w:rsidDel="0053150F">
          <w:delText>NOTE 3:</w:delText>
        </w:r>
        <w:r w:rsidRPr="00DA3BBC" w:rsidDel="0053150F">
          <w:tab/>
          <w:delText>As described in clause 5.17.2.1, IP address preservation cannot be ensured when UE previously in GERAN/UTRAN moves from EPC/E-UTRAN to 5GS or when UE previously in 5GS moves from EPC/E-UTRAN to GERAN/UTRAN.</w:delText>
        </w:r>
      </w:del>
    </w:p>
    <w:p w14:paraId="00277EA7" w14:textId="630A1887" w:rsidR="00B96062" w:rsidRPr="00DA3BBC" w:rsidRDefault="00B96062" w:rsidP="00B96062">
      <w:r w:rsidRPr="00DA3BBC">
        <w:t>The charging services on SMF+PGW-C interactions with CHF for GERAN/UTRAN access are specified in TS 32.255 [68].</w:t>
      </w:r>
    </w:p>
    <w:p w14:paraId="7B03FBC5" w14:textId="382AD924" w:rsidR="00D40151" w:rsidRPr="00DA3BBC" w:rsidRDefault="00D40151" w:rsidP="00D40151">
      <w:pPr>
        <w:pStyle w:val="Heading8"/>
      </w:pPr>
      <w:r w:rsidRPr="00DA3BBC">
        <w:br w:type="page"/>
      </w:r>
      <w:bookmarkStart w:id="7856" w:name="_Toc20150319"/>
      <w:bookmarkStart w:id="7857" w:name="_Toc27847131"/>
      <w:bookmarkStart w:id="7858" w:name="_Toc36188265"/>
      <w:bookmarkStart w:id="7859" w:name="_Toc45184179"/>
      <w:bookmarkStart w:id="7860" w:name="_Toc47343021"/>
      <w:bookmarkStart w:id="7861" w:name="_Toc51769724"/>
      <w:bookmarkStart w:id="7862" w:name="_Toc83302371"/>
      <w:r w:rsidRPr="00DA3BBC">
        <w:lastRenderedPageBreak/>
        <w:t>Annex</w:t>
      </w:r>
      <w:r w:rsidR="00B96062" w:rsidRPr="00DA3BBC">
        <w:t xml:space="preserve"> M</w:t>
      </w:r>
      <w:r w:rsidRPr="00DA3BBC">
        <w:t xml:space="preserve"> (informative):</w:t>
      </w:r>
      <w:r w:rsidRPr="00DA3BBC">
        <w:br/>
        <w:t>Change history</w:t>
      </w:r>
      <w:bookmarkEnd w:id="7856"/>
      <w:bookmarkEnd w:id="7857"/>
      <w:bookmarkEnd w:id="7858"/>
      <w:bookmarkEnd w:id="7859"/>
      <w:bookmarkEnd w:id="7860"/>
      <w:bookmarkEnd w:id="7861"/>
      <w:bookmarkEnd w:id="78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DA3BBC" w14:paraId="14EC39C4" w14:textId="77777777" w:rsidTr="009D14FB">
        <w:trPr>
          <w:cantSplit/>
        </w:trPr>
        <w:tc>
          <w:tcPr>
            <w:tcW w:w="9639" w:type="dxa"/>
            <w:gridSpan w:val="8"/>
            <w:tcBorders>
              <w:bottom w:val="nil"/>
            </w:tcBorders>
            <w:shd w:val="solid" w:color="FFFFFF" w:fill="auto"/>
          </w:tcPr>
          <w:p w14:paraId="62DEB5AB" w14:textId="77777777" w:rsidR="00D40151" w:rsidRPr="00DA3BBC" w:rsidRDefault="00D40151" w:rsidP="009D14FB">
            <w:pPr>
              <w:pStyle w:val="TAH"/>
            </w:pPr>
            <w:r w:rsidRPr="00DA3BBC">
              <w:t>Change history</w:t>
            </w:r>
          </w:p>
        </w:tc>
      </w:tr>
      <w:tr w:rsidR="00D40151" w:rsidRPr="00DA3BBC" w14:paraId="71CE672F" w14:textId="77777777" w:rsidTr="009D14FB">
        <w:tc>
          <w:tcPr>
            <w:tcW w:w="800" w:type="dxa"/>
            <w:shd w:val="pct10" w:color="auto" w:fill="FFFFFF"/>
          </w:tcPr>
          <w:p w14:paraId="4570C31C" w14:textId="77777777" w:rsidR="00D40151" w:rsidRPr="00DA3BBC" w:rsidRDefault="00D40151" w:rsidP="009D14FB">
            <w:pPr>
              <w:pStyle w:val="TAH"/>
              <w:rPr>
                <w:sz w:val="16"/>
                <w:szCs w:val="16"/>
              </w:rPr>
            </w:pPr>
            <w:r w:rsidRPr="00DA3BBC">
              <w:rPr>
                <w:sz w:val="16"/>
                <w:szCs w:val="16"/>
              </w:rPr>
              <w:t>Date</w:t>
            </w:r>
          </w:p>
        </w:tc>
        <w:tc>
          <w:tcPr>
            <w:tcW w:w="800" w:type="dxa"/>
            <w:shd w:val="pct10" w:color="auto" w:fill="FFFFFF"/>
          </w:tcPr>
          <w:p w14:paraId="11F9D7C6" w14:textId="77777777" w:rsidR="00D40151" w:rsidRPr="00DA3BBC" w:rsidRDefault="00D40151" w:rsidP="009D14FB">
            <w:pPr>
              <w:pStyle w:val="TAH"/>
              <w:rPr>
                <w:sz w:val="16"/>
                <w:szCs w:val="16"/>
              </w:rPr>
            </w:pPr>
            <w:r w:rsidRPr="00DA3BBC">
              <w:rPr>
                <w:sz w:val="16"/>
                <w:szCs w:val="16"/>
              </w:rPr>
              <w:t>Meeting</w:t>
            </w:r>
          </w:p>
        </w:tc>
        <w:tc>
          <w:tcPr>
            <w:tcW w:w="1094" w:type="dxa"/>
            <w:shd w:val="pct10" w:color="auto" w:fill="FFFFFF"/>
          </w:tcPr>
          <w:p w14:paraId="38D78F29" w14:textId="77777777" w:rsidR="00D40151" w:rsidRPr="00DA3BBC" w:rsidRDefault="00D40151" w:rsidP="009D14FB">
            <w:pPr>
              <w:pStyle w:val="TAH"/>
              <w:rPr>
                <w:sz w:val="16"/>
                <w:szCs w:val="16"/>
              </w:rPr>
            </w:pPr>
            <w:r w:rsidRPr="00DA3BBC">
              <w:rPr>
                <w:sz w:val="16"/>
                <w:szCs w:val="16"/>
              </w:rPr>
              <w:t>TDoc</w:t>
            </w:r>
          </w:p>
        </w:tc>
        <w:tc>
          <w:tcPr>
            <w:tcW w:w="567" w:type="dxa"/>
            <w:shd w:val="pct10" w:color="auto" w:fill="FFFFFF"/>
          </w:tcPr>
          <w:p w14:paraId="409BF5A1" w14:textId="77777777" w:rsidR="00D40151" w:rsidRPr="00DA3BBC" w:rsidRDefault="00D40151" w:rsidP="009D14FB">
            <w:pPr>
              <w:pStyle w:val="TAH"/>
              <w:rPr>
                <w:sz w:val="16"/>
                <w:szCs w:val="16"/>
              </w:rPr>
            </w:pPr>
            <w:r w:rsidRPr="00DA3BBC">
              <w:rPr>
                <w:sz w:val="16"/>
                <w:szCs w:val="16"/>
              </w:rPr>
              <w:t>CR</w:t>
            </w:r>
          </w:p>
        </w:tc>
        <w:tc>
          <w:tcPr>
            <w:tcW w:w="425" w:type="dxa"/>
            <w:shd w:val="pct10" w:color="auto" w:fill="FFFFFF"/>
          </w:tcPr>
          <w:p w14:paraId="3A2B043F" w14:textId="77777777" w:rsidR="00D40151" w:rsidRPr="00DA3BBC" w:rsidRDefault="00D40151" w:rsidP="009D14FB">
            <w:pPr>
              <w:pStyle w:val="TAH"/>
              <w:rPr>
                <w:sz w:val="16"/>
                <w:szCs w:val="16"/>
              </w:rPr>
            </w:pPr>
            <w:r w:rsidRPr="00DA3BBC">
              <w:rPr>
                <w:sz w:val="16"/>
                <w:szCs w:val="16"/>
              </w:rPr>
              <w:t>Rev</w:t>
            </w:r>
          </w:p>
        </w:tc>
        <w:tc>
          <w:tcPr>
            <w:tcW w:w="425" w:type="dxa"/>
            <w:shd w:val="pct10" w:color="auto" w:fill="FFFFFF"/>
          </w:tcPr>
          <w:p w14:paraId="1F4EA7CD" w14:textId="77777777" w:rsidR="00D40151" w:rsidRPr="00DA3BBC" w:rsidRDefault="00D40151" w:rsidP="009D14FB">
            <w:pPr>
              <w:pStyle w:val="TAH"/>
              <w:rPr>
                <w:sz w:val="16"/>
                <w:szCs w:val="16"/>
              </w:rPr>
            </w:pPr>
            <w:r w:rsidRPr="00DA3BBC">
              <w:rPr>
                <w:sz w:val="16"/>
                <w:szCs w:val="16"/>
              </w:rPr>
              <w:t>Cat</w:t>
            </w:r>
          </w:p>
        </w:tc>
        <w:tc>
          <w:tcPr>
            <w:tcW w:w="4820" w:type="dxa"/>
            <w:shd w:val="pct10" w:color="auto" w:fill="FFFFFF"/>
          </w:tcPr>
          <w:p w14:paraId="27881ED1" w14:textId="77777777" w:rsidR="00D40151" w:rsidRPr="00DA3BBC" w:rsidRDefault="00D40151" w:rsidP="009D14FB">
            <w:pPr>
              <w:pStyle w:val="TAH"/>
              <w:rPr>
                <w:sz w:val="16"/>
                <w:szCs w:val="16"/>
              </w:rPr>
            </w:pPr>
            <w:r w:rsidRPr="00DA3BBC">
              <w:rPr>
                <w:sz w:val="16"/>
                <w:szCs w:val="16"/>
              </w:rPr>
              <w:t>Subject/Comment</w:t>
            </w:r>
          </w:p>
        </w:tc>
        <w:tc>
          <w:tcPr>
            <w:tcW w:w="708" w:type="dxa"/>
            <w:shd w:val="pct10" w:color="auto" w:fill="FFFFFF"/>
          </w:tcPr>
          <w:p w14:paraId="2C130C5F" w14:textId="77777777" w:rsidR="00D40151" w:rsidRPr="00DA3BBC" w:rsidRDefault="00D40151" w:rsidP="009D14FB">
            <w:pPr>
              <w:pStyle w:val="TAH"/>
              <w:rPr>
                <w:sz w:val="16"/>
                <w:szCs w:val="16"/>
              </w:rPr>
            </w:pPr>
            <w:r w:rsidRPr="00DA3BBC">
              <w:rPr>
                <w:sz w:val="16"/>
                <w:szCs w:val="16"/>
              </w:rPr>
              <w:t>New version</w:t>
            </w:r>
          </w:p>
        </w:tc>
      </w:tr>
      <w:tr w:rsidR="00D40151" w:rsidRPr="00DA3BBC" w14:paraId="775144B4" w14:textId="77777777" w:rsidTr="009D14FB">
        <w:tc>
          <w:tcPr>
            <w:tcW w:w="800" w:type="dxa"/>
            <w:shd w:val="solid" w:color="FFFFFF" w:fill="auto"/>
          </w:tcPr>
          <w:p w14:paraId="16596BA4" w14:textId="77777777" w:rsidR="00D40151" w:rsidRPr="00DA3BBC" w:rsidRDefault="00D40151" w:rsidP="009D14FB">
            <w:pPr>
              <w:pStyle w:val="TAC"/>
              <w:rPr>
                <w:color w:val="0000FF"/>
                <w:sz w:val="16"/>
                <w:szCs w:val="16"/>
              </w:rPr>
            </w:pPr>
            <w:r w:rsidRPr="00DA3BBC">
              <w:rPr>
                <w:color w:val="0000FF"/>
                <w:sz w:val="16"/>
                <w:szCs w:val="16"/>
              </w:rPr>
              <w:t>06-2017</w:t>
            </w:r>
          </w:p>
        </w:tc>
        <w:tc>
          <w:tcPr>
            <w:tcW w:w="800" w:type="dxa"/>
            <w:shd w:val="solid" w:color="FFFFFF" w:fill="auto"/>
          </w:tcPr>
          <w:p w14:paraId="7F8325E7" w14:textId="77777777" w:rsidR="00D40151" w:rsidRPr="00DA3BBC" w:rsidRDefault="00D40151" w:rsidP="009D14FB">
            <w:pPr>
              <w:pStyle w:val="TAC"/>
              <w:rPr>
                <w:color w:val="0000FF"/>
                <w:sz w:val="16"/>
                <w:szCs w:val="16"/>
              </w:rPr>
            </w:pPr>
            <w:r w:rsidRPr="00DA3BBC">
              <w:rPr>
                <w:color w:val="0000FF"/>
                <w:sz w:val="16"/>
                <w:szCs w:val="16"/>
              </w:rPr>
              <w:t>SP#76</w:t>
            </w:r>
          </w:p>
        </w:tc>
        <w:tc>
          <w:tcPr>
            <w:tcW w:w="1094" w:type="dxa"/>
            <w:shd w:val="solid" w:color="FFFFFF" w:fill="auto"/>
          </w:tcPr>
          <w:p w14:paraId="6551F904" w14:textId="77777777" w:rsidR="00D40151" w:rsidRPr="00DA3BBC" w:rsidRDefault="00D40151" w:rsidP="009D14FB">
            <w:pPr>
              <w:pStyle w:val="TAC"/>
              <w:rPr>
                <w:color w:val="0000FF"/>
                <w:sz w:val="16"/>
                <w:szCs w:val="16"/>
              </w:rPr>
            </w:pPr>
            <w:r w:rsidRPr="00DA3BBC">
              <w:rPr>
                <w:color w:val="0000FF"/>
                <w:sz w:val="16"/>
                <w:szCs w:val="16"/>
              </w:rPr>
              <w:t>SP-170384</w:t>
            </w:r>
          </w:p>
        </w:tc>
        <w:tc>
          <w:tcPr>
            <w:tcW w:w="567" w:type="dxa"/>
            <w:shd w:val="solid" w:color="FFFFFF" w:fill="auto"/>
          </w:tcPr>
          <w:p w14:paraId="14CAF016" w14:textId="77777777" w:rsidR="00D40151" w:rsidRPr="00DA3BBC" w:rsidRDefault="00D40151" w:rsidP="009D14FB">
            <w:pPr>
              <w:pStyle w:val="TAL"/>
              <w:rPr>
                <w:color w:val="0000FF"/>
                <w:sz w:val="16"/>
                <w:szCs w:val="16"/>
              </w:rPr>
            </w:pPr>
            <w:r w:rsidRPr="00DA3BBC">
              <w:rPr>
                <w:color w:val="0000FF"/>
                <w:sz w:val="16"/>
                <w:szCs w:val="16"/>
              </w:rPr>
              <w:t>-</w:t>
            </w:r>
          </w:p>
        </w:tc>
        <w:tc>
          <w:tcPr>
            <w:tcW w:w="425" w:type="dxa"/>
            <w:shd w:val="solid" w:color="FFFFFF" w:fill="auto"/>
          </w:tcPr>
          <w:p w14:paraId="48694978" w14:textId="77777777" w:rsidR="00D40151" w:rsidRPr="00DA3BBC" w:rsidRDefault="00D40151" w:rsidP="009D14FB">
            <w:pPr>
              <w:pStyle w:val="TAL"/>
              <w:rPr>
                <w:color w:val="0000FF"/>
                <w:sz w:val="16"/>
                <w:szCs w:val="16"/>
              </w:rPr>
            </w:pPr>
            <w:r w:rsidRPr="00DA3BBC">
              <w:rPr>
                <w:color w:val="0000FF"/>
                <w:sz w:val="16"/>
                <w:szCs w:val="16"/>
              </w:rPr>
              <w:t>-</w:t>
            </w:r>
          </w:p>
        </w:tc>
        <w:tc>
          <w:tcPr>
            <w:tcW w:w="425" w:type="dxa"/>
            <w:shd w:val="solid" w:color="FFFFFF" w:fill="auto"/>
          </w:tcPr>
          <w:p w14:paraId="0A345365" w14:textId="77777777" w:rsidR="00D40151" w:rsidRPr="00DA3BBC" w:rsidRDefault="00D40151" w:rsidP="009D14FB">
            <w:pPr>
              <w:pStyle w:val="TAL"/>
              <w:rPr>
                <w:color w:val="0000FF"/>
                <w:sz w:val="16"/>
                <w:szCs w:val="16"/>
              </w:rPr>
            </w:pPr>
            <w:r w:rsidRPr="00DA3BBC">
              <w:rPr>
                <w:color w:val="0000FF"/>
                <w:sz w:val="16"/>
                <w:szCs w:val="16"/>
              </w:rPr>
              <w:t>-</w:t>
            </w:r>
          </w:p>
        </w:tc>
        <w:tc>
          <w:tcPr>
            <w:tcW w:w="4820" w:type="dxa"/>
            <w:shd w:val="solid" w:color="FFFFFF" w:fill="auto"/>
          </w:tcPr>
          <w:p w14:paraId="146FF228" w14:textId="77777777" w:rsidR="00D40151" w:rsidRPr="00DA3BBC" w:rsidRDefault="00D40151" w:rsidP="009D14FB">
            <w:pPr>
              <w:pStyle w:val="TAL"/>
              <w:rPr>
                <w:color w:val="0000FF"/>
                <w:sz w:val="16"/>
                <w:szCs w:val="16"/>
              </w:rPr>
            </w:pPr>
            <w:r w:rsidRPr="00DA3BBC">
              <w:rPr>
                <w:color w:val="0000FF"/>
                <w:sz w:val="16"/>
                <w:szCs w:val="16"/>
              </w:rPr>
              <w:t>MCC Editorial Update for presentation to TSG SA#76 for Information</w:t>
            </w:r>
          </w:p>
        </w:tc>
        <w:tc>
          <w:tcPr>
            <w:tcW w:w="708" w:type="dxa"/>
            <w:shd w:val="solid" w:color="FFFFFF" w:fill="auto"/>
          </w:tcPr>
          <w:p w14:paraId="25A99F4E" w14:textId="77777777" w:rsidR="00D40151" w:rsidRPr="00DA3BBC" w:rsidRDefault="00D40151" w:rsidP="009D14FB">
            <w:pPr>
              <w:pStyle w:val="TAC"/>
              <w:rPr>
                <w:color w:val="0000FF"/>
                <w:sz w:val="16"/>
                <w:szCs w:val="16"/>
              </w:rPr>
            </w:pPr>
            <w:r w:rsidRPr="00DA3BBC">
              <w:rPr>
                <w:color w:val="0000FF"/>
                <w:sz w:val="16"/>
                <w:szCs w:val="16"/>
              </w:rPr>
              <w:t>1.0.0</w:t>
            </w:r>
          </w:p>
        </w:tc>
      </w:tr>
      <w:tr w:rsidR="00D40151" w:rsidRPr="00DA3BBC" w14:paraId="488AD200" w14:textId="77777777" w:rsidTr="009D14FB">
        <w:tc>
          <w:tcPr>
            <w:tcW w:w="800" w:type="dxa"/>
            <w:tcBorders>
              <w:bottom w:val="single" w:sz="6" w:space="0" w:color="auto"/>
            </w:tcBorders>
            <w:shd w:val="solid" w:color="FFFFFF" w:fill="auto"/>
          </w:tcPr>
          <w:p w14:paraId="03C5B7A3" w14:textId="77777777" w:rsidR="00D40151" w:rsidRPr="00DA3BBC" w:rsidRDefault="00D40151" w:rsidP="009D14FB">
            <w:pPr>
              <w:pStyle w:val="TAC"/>
              <w:rPr>
                <w:color w:val="0000FF"/>
                <w:sz w:val="16"/>
                <w:szCs w:val="16"/>
              </w:rPr>
            </w:pPr>
            <w:r w:rsidRPr="00DA3BBC">
              <w:rPr>
                <w:color w:val="0000FF"/>
                <w:sz w:val="16"/>
                <w:szCs w:val="16"/>
              </w:rPr>
              <w:t>12-2017</w:t>
            </w:r>
          </w:p>
        </w:tc>
        <w:tc>
          <w:tcPr>
            <w:tcW w:w="800" w:type="dxa"/>
            <w:tcBorders>
              <w:bottom w:val="single" w:sz="6" w:space="0" w:color="auto"/>
            </w:tcBorders>
            <w:shd w:val="solid" w:color="FFFFFF" w:fill="auto"/>
          </w:tcPr>
          <w:p w14:paraId="5322A0A3" w14:textId="77777777" w:rsidR="00D40151" w:rsidRPr="00DA3BBC" w:rsidRDefault="00D40151" w:rsidP="009D14FB">
            <w:pPr>
              <w:pStyle w:val="TAC"/>
              <w:rPr>
                <w:color w:val="0000FF"/>
                <w:sz w:val="16"/>
                <w:szCs w:val="16"/>
              </w:rPr>
            </w:pPr>
            <w:r w:rsidRPr="00DA3BBC">
              <w:rPr>
                <w:color w:val="0000FF"/>
                <w:sz w:val="16"/>
                <w:szCs w:val="16"/>
              </w:rPr>
              <w:t>SP#78</w:t>
            </w:r>
          </w:p>
        </w:tc>
        <w:tc>
          <w:tcPr>
            <w:tcW w:w="1094" w:type="dxa"/>
            <w:tcBorders>
              <w:bottom w:val="single" w:sz="6" w:space="0" w:color="auto"/>
            </w:tcBorders>
            <w:shd w:val="solid" w:color="FFFFFF" w:fill="auto"/>
          </w:tcPr>
          <w:p w14:paraId="72795E6F" w14:textId="77777777" w:rsidR="00D40151" w:rsidRPr="00DA3BBC" w:rsidRDefault="00D40151" w:rsidP="009D14FB">
            <w:pPr>
              <w:pStyle w:val="TAC"/>
              <w:rPr>
                <w:color w:val="0000FF"/>
                <w:sz w:val="16"/>
                <w:szCs w:val="16"/>
              </w:rPr>
            </w:pPr>
            <w:r w:rsidRPr="00DA3BBC">
              <w:rPr>
                <w:color w:val="0000FF"/>
                <w:sz w:val="16"/>
                <w:szCs w:val="16"/>
              </w:rPr>
              <w:t>-</w:t>
            </w:r>
          </w:p>
        </w:tc>
        <w:tc>
          <w:tcPr>
            <w:tcW w:w="567" w:type="dxa"/>
            <w:tcBorders>
              <w:bottom w:val="single" w:sz="6" w:space="0" w:color="auto"/>
            </w:tcBorders>
            <w:shd w:val="solid" w:color="FFFFFF" w:fill="auto"/>
          </w:tcPr>
          <w:p w14:paraId="3528C4A2" w14:textId="77777777" w:rsidR="00D40151" w:rsidRPr="00DA3BBC" w:rsidRDefault="00D40151" w:rsidP="009D14FB">
            <w:pPr>
              <w:pStyle w:val="TAL"/>
              <w:rPr>
                <w:color w:val="0000FF"/>
                <w:sz w:val="16"/>
                <w:szCs w:val="16"/>
              </w:rPr>
            </w:pPr>
            <w:r w:rsidRPr="00DA3BBC">
              <w:rPr>
                <w:color w:val="0000FF"/>
                <w:sz w:val="16"/>
                <w:szCs w:val="16"/>
              </w:rPr>
              <w:t>-</w:t>
            </w:r>
          </w:p>
        </w:tc>
        <w:tc>
          <w:tcPr>
            <w:tcW w:w="425" w:type="dxa"/>
            <w:tcBorders>
              <w:bottom w:val="single" w:sz="6" w:space="0" w:color="auto"/>
            </w:tcBorders>
            <w:shd w:val="solid" w:color="FFFFFF" w:fill="auto"/>
          </w:tcPr>
          <w:p w14:paraId="780C3B83" w14:textId="77777777" w:rsidR="00D40151" w:rsidRPr="00DA3BBC" w:rsidRDefault="00D40151" w:rsidP="009D14FB">
            <w:pPr>
              <w:pStyle w:val="TAL"/>
              <w:rPr>
                <w:color w:val="0000FF"/>
                <w:sz w:val="16"/>
                <w:szCs w:val="16"/>
              </w:rPr>
            </w:pPr>
            <w:r w:rsidRPr="00DA3BBC">
              <w:rPr>
                <w:color w:val="0000FF"/>
                <w:sz w:val="16"/>
                <w:szCs w:val="16"/>
              </w:rPr>
              <w:t>-</w:t>
            </w:r>
          </w:p>
        </w:tc>
        <w:tc>
          <w:tcPr>
            <w:tcW w:w="425" w:type="dxa"/>
            <w:tcBorders>
              <w:bottom w:val="single" w:sz="6" w:space="0" w:color="auto"/>
            </w:tcBorders>
            <w:shd w:val="solid" w:color="FFFFFF" w:fill="auto"/>
          </w:tcPr>
          <w:p w14:paraId="0854076E" w14:textId="77777777" w:rsidR="00D40151" w:rsidRPr="00DA3BBC" w:rsidRDefault="00D40151" w:rsidP="009D14FB">
            <w:pPr>
              <w:pStyle w:val="TAL"/>
              <w:rPr>
                <w:color w:val="0000FF"/>
                <w:sz w:val="16"/>
                <w:szCs w:val="16"/>
              </w:rPr>
            </w:pPr>
            <w:r w:rsidRPr="00DA3BBC">
              <w:rPr>
                <w:color w:val="0000FF"/>
                <w:sz w:val="16"/>
                <w:szCs w:val="16"/>
              </w:rPr>
              <w:t>-</w:t>
            </w:r>
          </w:p>
        </w:tc>
        <w:tc>
          <w:tcPr>
            <w:tcW w:w="4820" w:type="dxa"/>
            <w:tcBorders>
              <w:bottom w:val="single" w:sz="6" w:space="0" w:color="auto"/>
            </w:tcBorders>
            <w:shd w:val="solid" w:color="FFFFFF" w:fill="auto"/>
          </w:tcPr>
          <w:p w14:paraId="1AADBDBC" w14:textId="77777777" w:rsidR="00D40151" w:rsidRPr="00DA3BBC" w:rsidRDefault="00D40151" w:rsidP="009D14FB">
            <w:pPr>
              <w:pStyle w:val="TAL"/>
              <w:rPr>
                <w:color w:val="0000FF"/>
                <w:sz w:val="16"/>
                <w:szCs w:val="16"/>
              </w:rPr>
            </w:pPr>
            <w:r w:rsidRPr="00DA3BBC">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DA3BBC" w:rsidRDefault="00D40151" w:rsidP="009D14FB">
            <w:pPr>
              <w:pStyle w:val="TAC"/>
              <w:rPr>
                <w:color w:val="0000FF"/>
                <w:sz w:val="16"/>
                <w:szCs w:val="16"/>
              </w:rPr>
            </w:pPr>
            <w:r w:rsidRPr="00DA3BBC">
              <w:rPr>
                <w:color w:val="0000FF"/>
                <w:sz w:val="16"/>
                <w:szCs w:val="16"/>
              </w:rPr>
              <w:t>2.0.0</w:t>
            </w:r>
          </w:p>
        </w:tc>
      </w:tr>
      <w:tr w:rsidR="00D40151" w:rsidRPr="00DA3BBC" w14:paraId="2C879550" w14:textId="77777777" w:rsidTr="009D14FB">
        <w:tc>
          <w:tcPr>
            <w:tcW w:w="800" w:type="dxa"/>
            <w:tcBorders>
              <w:bottom w:val="single" w:sz="8" w:space="0" w:color="auto"/>
            </w:tcBorders>
            <w:shd w:val="solid" w:color="FFFFFF" w:fill="auto"/>
          </w:tcPr>
          <w:p w14:paraId="10A728B6" w14:textId="77777777" w:rsidR="00D40151" w:rsidRPr="00DA3BBC" w:rsidRDefault="00D40151" w:rsidP="009D14FB">
            <w:pPr>
              <w:pStyle w:val="TAC"/>
              <w:rPr>
                <w:color w:val="0000FF"/>
                <w:sz w:val="16"/>
                <w:szCs w:val="16"/>
              </w:rPr>
            </w:pPr>
            <w:r w:rsidRPr="00DA3BBC">
              <w:rPr>
                <w:color w:val="0000FF"/>
                <w:sz w:val="16"/>
                <w:szCs w:val="16"/>
              </w:rPr>
              <w:t>12-2017</w:t>
            </w:r>
          </w:p>
        </w:tc>
        <w:tc>
          <w:tcPr>
            <w:tcW w:w="800" w:type="dxa"/>
            <w:tcBorders>
              <w:bottom w:val="single" w:sz="8" w:space="0" w:color="auto"/>
            </w:tcBorders>
            <w:shd w:val="solid" w:color="FFFFFF" w:fill="auto"/>
          </w:tcPr>
          <w:p w14:paraId="77D1985E" w14:textId="77777777" w:rsidR="00D40151" w:rsidRPr="00DA3BBC" w:rsidRDefault="00D40151" w:rsidP="009D14FB">
            <w:pPr>
              <w:pStyle w:val="TAC"/>
              <w:rPr>
                <w:color w:val="0000FF"/>
                <w:sz w:val="16"/>
                <w:szCs w:val="16"/>
              </w:rPr>
            </w:pPr>
            <w:r w:rsidRPr="00DA3BBC">
              <w:rPr>
                <w:color w:val="0000FF"/>
                <w:sz w:val="16"/>
                <w:szCs w:val="16"/>
              </w:rPr>
              <w:t>SP#78</w:t>
            </w:r>
          </w:p>
        </w:tc>
        <w:tc>
          <w:tcPr>
            <w:tcW w:w="1094" w:type="dxa"/>
            <w:tcBorders>
              <w:bottom w:val="single" w:sz="8" w:space="0" w:color="auto"/>
            </w:tcBorders>
            <w:shd w:val="solid" w:color="FFFFFF" w:fill="auto"/>
          </w:tcPr>
          <w:p w14:paraId="3ECF4E93" w14:textId="77777777" w:rsidR="00D40151" w:rsidRPr="00DA3BBC" w:rsidRDefault="00D40151" w:rsidP="009D14FB">
            <w:pPr>
              <w:pStyle w:val="TAC"/>
              <w:rPr>
                <w:color w:val="0000FF"/>
                <w:sz w:val="16"/>
                <w:szCs w:val="16"/>
              </w:rPr>
            </w:pPr>
            <w:r w:rsidRPr="00DA3BBC">
              <w:rPr>
                <w:color w:val="0000FF"/>
                <w:sz w:val="16"/>
                <w:szCs w:val="16"/>
              </w:rPr>
              <w:t>SP-170931</w:t>
            </w:r>
          </w:p>
        </w:tc>
        <w:tc>
          <w:tcPr>
            <w:tcW w:w="567" w:type="dxa"/>
            <w:tcBorders>
              <w:bottom w:val="single" w:sz="8" w:space="0" w:color="auto"/>
            </w:tcBorders>
            <w:shd w:val="solid" w:color="FFFFFF" w:fill="auto"/>
          </w:tcPr>
          <w:p w14:paraId="32064421" w14:textId="77777777" w:rsidR="00D40151" w:rsidRPr="00DA3BBC" w:rsidRDefault="00D40151" w:rsidP="009D14FB">
            <w:pPr>
              <w:pStyle w:val="TAL"/>
              <w:rPr>
                <w:color w:val="0000FF"/>
                <w:sz w:val="16"/>
                <w:szCs w:val="16"/>
              </w:rPr>
            </w:pPr>
            <w:r w:rsidRPr="00DA3BBC">
              <w:rPr>
                <w:color w:val="0000FF"/>
                <w:sz w:val="16"/>
                <w:szCs w:val="16"/>
              </w:rPr>
              <w:t>-</w:t>
            </w:r>
          </w:p>
        </w:tc>
        <w:tc>
          <w:tcPr>
            <w:tcW w:w="425" w:type="dxa"/>
            <w:tcBorders>
              <w:bottom w:val="single" w:sz="8" w:space="0" w:color="auto"/>
            </w:tcBorders>
            <w:shd w:val="solid" w:color="FFFFFF" w:fill="auto"/>
          </w:tcPr>
          <w:p w14:paraId="357080F4" w14:textId="77777777" w:rsidR="00D40151" w:rsidRPr="00DA3BBC" w:rsidRDefault="00D40151" w:rsidP="009D14FB">
            <w:pPr>
              <w:pStyle w:val="TAL"/>
              <w:rPr>
                <w:color w:val="0000FF"/>
                <w:sz w:val="16"/>
                <w:szCs w:val="16"/>
              </w:rPr>
            </w:pPr>
            <w:r w:rsidRPr="00DA3BBC">
              <w:rPr>
                <w:color w:val="0000FF"/>
                <w:sz w:val="16"/>
                <w:szCs w:val="16"/>
              </w:rPr>
              <w:t>-</w:t>
            </w:r>
          </w:p>
        </w:tc>
        <w:tc>
          <w:tcPr>
            <w:tcW w:w="425" w:type="dxa"/>
            <w:tcBorders>
              <w:bottom w:val="single" w:sz="8" w:space="0" w:color="auto"/>
            </w:tcBorders>
            <w:shd w:val="solid" w:color="FFFFFF" w:fill="auto"/>
          </w:tcPr>
          <w:p w14:paraId="380FD7C0" w14:textId="77777777" w:rsidR="00D40151" w:rsidRPr="00DA3BBC" w:rsidRDefault="00D40151" w:rsidP="009D14FB">
            <w:pPr>
              <w:pStyle w:val="TAL"/>
              <w:rPr>
                <w:color w:val="0000FF"/>
                <w:sz w:val="16"/>
                <w:szCs w:val="16"/>
              </w:rPr>
            </w:pPr>
            <w:r w:rsidRPr="00DA3BBC">
              <w:rPr>
                <w:color w:val="0000FF"/>
                <w:sz w:val="16"/>
                <w:szCs w:val="16"/>
              </w:rPr>
              <w:t>-</w:t>
            </w:r>
          </w:p>
        </w:tc>
        <w:tc>
          <w:tcPr>
            <w:tcW w:w="4820" w:type="dxa"/>
            <w:tcBorders>
              <w:bottom w:val="single" w:sz="8" w:space="0" w:color="auto"/>
            </w:tcBorders>
            <w:shd w:val="solid" w:color="FFFFFF" w:fill="auto"/>
          </w:tcPr>
          <w:p w14:paraId="52D4A2B0" w14:textId="77777777" w:rsidR="00D40151" w:rsidRPr="00DA3BBC" w:rsidRDefault="00D40151" w:rsidP="009D14FB">
            <w:pPr>
              <w:pStyle w:val="TAL"/>
              <w:rPr>
                <w:color w:val="0000FF"/>
                <w:sz w:val="16"/>
                <w:szCs w:val="16"/>
              </w:rPr>
            </w:pPr>
            <w:r w:rsidRPr="00DA3BBC">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DA3BBC" w:rsidRDefault="00D40151" w:rsidP="009D14FB">
            <w:pPr>
              <w:pStyle w:val="TAC"/>
              <w:rPr>
                <w:color w:val="0000FF"/>
                <w:sz w:val="16"/>
                <w:szCs w:val="16"/>
              </w:rPr>
            </w:pPr>
            <w:r w:rsidRPr="00DA3BBC">
              <w:rPr>
                <w:color w:val="0000FF"/>
                <w:sz w:val="16"/>
                <w:szCs w:val="16"/>
              </w:rPr>
              <w:t>2.0.1</w:t>
            </w:r>
          </w:p>
        </w:tc>
      </w:tr>
      <w:tr w:rsidR="00D40151" w:rsidRPr="00DA3BBC"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DA3BBC" w:rsidRDefault="00D40151" w:rsidP="009D14FB">
            <w:pPr>
              <w:pStyle w:val="TAC"/>
              <w:rPr>
                <w:sz w:val="16"/>
                <w:szCs w:val="16"/>
              </w:rPr>
            </w:pPr>
            <w:r w:rsidRPr="00DA3BBC">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DA3BBC" w:rsidRDefault="00D40151" w:rsidP="009D14FB">
            <w:pPr>
              <w:pStyle w:val="TAC"/>
              <w:rPr>
                <w:sz w:val="16"/>
                <w:szCs w:val="16"/>
              </w:rPr>
            </w:pPr>
            <w:r w:rsidRPr="00DA3BBC">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DA3BBC" w:rsidRDefault="00D40151" w:rsidP="009D14FB">
            <w:pPr>
              <w:pStyle w:val="TAC"/>
              <w:rPr>
                <w:sz w:val="16"/>
                <w:szCs w:val="16"/>
              </w:rPr>
            </w:pPr>
            <w:r w:rsidRPr="00DA3BBC">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DA3BBC" w:rsidRDefault="00D40151" w:rsidP="009D14FB">
            <w:pPr>
              <w:pStyle w:val="TAL"/>
              <w:rPr>
                <w:sz w:val="16"/>
                <w:szCs w:val="16"/>
              </w:rPr>
            </w:pPr>
            <w:r w:rsidRPr="00DA3BBC">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DA3BBC" w:rsidRDefault="00D40151" w:rsidP="009D14FB">
            <w:pPr>
              <w:pStyle w:val="TAL"/>
              <w:rPr>
                <w:sz w:val="16"/>
                <w:szCs w:val="16"/>
              </w:rPr>
            </w:pPr>
            <w:r w:rsidRPr="00DA3BBC">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DA3BBC" w:rsidRDefault="00D40151" w:rsidP="009D14FB">
            <w:pPr>
              <w:pStyle w:val="TAL"/>
              <w:rPr>
                <w:sz w:val="16"/>
                <w:szCs w:val="16"/>
              </w:rPr>
            </w:pPr>
            <w:r w:rsidRPr="00DA3BBC">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DA3BBC" w:rsidRDefault="00D40151" w:rsidP="009D14FB">
            <w:pPr>
              <w:pStyle w:val="TAL"/>
              <w:rPr>
                <w:sz w:val="16"/>
                <w:szCs w:val="16"/>
              </w:rPr>
            </w:pPr>
            <w:r w:rsidRPr="00DA3BBC">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DA3BBC" w:rsidRDefault="00D40151" w:rsidP="009D14FB">
            <w:pPr>
              <w:pStyle w:val="TAC"/>
              <w:rPr>
                <w:sz w:val="16"/>
                <w:szCs w:val="16"/>
              </w:rPr>
            </w:pPr>
            <w:r w:rsidRPr="00DA3BBC">
              <w:rPr>
                <w:sz w:val="16"/>
                <w:szCs w:val="16"/>
              </w:rPr>
              <w:t>15.0.0</w:t>
            </w:r>
          </w:p>
        </w:tc>
      </w:tr>
      <w:tr w:rsidR="00D40151" w:rsidRPr="00DA3BBC" w14:paraId="27FF1FE9" w14:textId="77777777" w:rsidTr="009D14FB">
        <w:tc>
          <w:tcPr>
            <w:tcW w:w="800" w:type="dxa"/>
            <w:tcBorders>
              <w:top w:val="single" w:sz="8" w:space="0" w:color="auto"/>
            </w:tcBorders>
            <w:shd w:val="solid" w:color="FFFFFF" w:fill="auto"/>
          </w:tcPr>
          <w:p w14:paraId="7BF47219" w14:textId="77777777" w:rsidR="00D40151" w:rsidRPr="00DA3BBC" w:rsidRDefault="00D40151" w:rsidP="009D14FB">
            <w:pPr>
              <w:pStyle w:val="TAC"/>
              <w:rPr>
                <w:sz w:val="16"/>
                <w:szCs w:val="16"/>
              </w:rPr>
            </w:pPr>
            <w:r w:rsidRPr="00DA3BBC">
              <w:rPr>
                <w:sz w:val="16"/>
                <w:szCs w:val="16"/>
              </w:rPr>
              <w:t>03-2018</w:t>
            </w:r>
          </w:p>
        </w:tc>
        <w:tc>
          <w:tcPr>
            <w:tcW w:w="800" w:type="dxa"/>
            <w:tcBorders>
              <w:top w:val="single" w:sz="8" w:space="0" w:color="auto"/>
            </w:tcBorders>
            <w:shd w:val="solid" w:color="FFFFFF" w:fill="auto"/>
          </w:tcPr>
          <w:p w14:paraId="6BCA192C" w14:textId="77777777" w:rsidR="00D40151" w:rsidRPr="00DA3BBC" w:rsidRDefault="00D40151" w:rsidP="009D14FB">
            <w:pPr>
              <w:pStyle w:val="TAC"/>
              <w:rPr>
                <w:sz w:val="16"/>
                <w:szCs w:val="16"/>
              </w:rPr>
            </w:pPr>
            <w:r w:rsidRPr="00DA3BBC">
              <w:rPr>
                <w:sz w:val="16"/>
                <w:szCs w:val="16"/>
              </w:rPr>
              <w:t>SP#79</w:t>
            </w:r>
          </w:p>
        </w:tc>
        <w:tc>
          <w:tcPr>
            <w:tcW w:w="1094" w:type="dxa"/>
            <w:tcBorders>
              <w:top w:val="single" w:sz="8" w:space="0" w:color="auto"/>
            </w:tcBorders>
            <w:shd w:val="solid" w:color="FFFFFF" w:fill="auto"/>
          </w:tcPr>
          <w:p w14:paraId="4334A2FF" w14:textId="77777777" w:rsidR="00D40151" w:rsidRPr="00DA3BBC" w:rsidRDefault="00D40151" w:rsidP="009D14FB">
            <w:pPr>
              <w:pStyle w:val="TAC"/>
              <w:rPr>
                <w:sz w:val="16"/>
                <w:szCs w:val="16"/>
              </w:rPr>
            </w:pPr>
            <w:r w:rsidRPr="00DA3BBC">
              <w:rPr>
                <w:sz w:val="16"/>
                <w:szCs w:val="16"/>
              </w:rPr>
              <w:t>SP-180090</w:t>
            </w:r>
          </w:p>
        </w:tc>
        <w:tc>
          <w:tcPr>
            <w:tcW w:w="567" w:type="dxa"/>
            <w:tcBorders>
              <w:top w:val="single" w:sz="8" w:space="0" w:color="auto"/>
            </w:tcBorders>
            <w:shd w:val="solid" w:color="FFFFFF" w:fill="auto"/>
          </w:tcPr>
          <w:p w14:paraId="555DEDC6" w14:textId="77777777" w:rsidR="00D40151" w:rsidRPr="00DA3BBC" w:rsidRDefault="00D40151" w:rsidP="009D14FB">
            <w:pPr>
              <w:pStyle w:val="TAL"/>
              <w:rPr>
                <w:sz w:val="16"/>
                <w:szCs w:val="16"/>
              </w:rPr>
            </w:pPr>
            <w:r w:rsidRPr="00DA3BBC">
              <w:rPr>
                <w:sz w:val="16"/>
                <w:szCs w:val="16"/>
              </w:rPr>
              <w:t>0002</w:t>
            </w:r>
          </w:p>
        </w:tc>
        <w:tc>
          <w:tcPr>
            <w:tcW w:w="425" w:type="dxa"/>
            <w:tcBorders>
              <w:top w:val="single" w:sz="8" w:space="0" w:color="auto"/>
            </w:tcBorders>
            <w:shd w:val="solid" w:color="FFFFFF" w:fill="auto"/>
          </w:tcPr>
          <w:p w14:paraId="0F77964E" w14:textId="77777777" w:rsidR="00D40151" w:rsidRPr="00DA3BBC" w:rsidRDefault="00D40151" w:rsidP="009D14FB">
            <w:pPr>
              <w:pStyle w:val="TAL"/>
              <w:rPr>
                <w:sz w:val="16"/>
                <w:szCs w:val="16"/>
              </w:rPr>
            </w:pPr>
            <w:r w:rsidRPr="00DA3BBC">
              <w:rPr>
                <w:sz w:val="16"/>
                <w:szCs w:val="16"/>
              </w:rPr>
              <w:t>2</w:t>
            </w:r>
          </w:p>
        </w:tc>
        <w:tc>
          <w:tcPr>
            <w:tcW w:w="425" w:type="dxa"/>
            <w:tcBorders>
              <w:top w:val="single" w:sz="8" w:space="0" w:color="auto"/>
            </w:tcBorders>
            <w:shd w:val="solid" w:color="FFFFFF" w:fill="auto"/>
          </w:tcPr>
          <w:p w14:paraId="79CDEBD9" w14:textId="77777777" w:rsidR="00D40151" w:rsidRPr="00DA3BBC" w:rsidRDefault="00D40151" w:rsidP="009D14FB">
            <w:pPr>
              <w:pStyle w:val="TAL"/>
              <w:rPr>
                <w:sz w:val="16"/>
                <w:szCs w:val="16"/>
              </w:rPr>
            </w:pPr>
            <w:r w:rsidRPr="00DA3BBC">
              <w:rPr>
                <w:sz w:val="16"/>
                <w:szCs w:val="16"/>
              </w:rPr>
              <w:t>F</w:t>
            </w:r>
          </w:p>
        </w:tc>
        <w:tc>
          <w:tcPr>
            <w:tcW w:w="4820" w:type="dxa"/>
            <w:tcBorders>
              <w:top w:val="single" w:sz="8" w:space="0" w:color="auto"/>
            </w:tcBorders>
            <w:shd w:val="solid" w:color="FFFFFF" w:fill="auto"/>
          </w:tcPr>
          <w:p w14:paraId="6BDDE8E7" w14:textId="77777777" w:rsidR="00D40151" w:rsidRPr="00DA3BBC" w:rsidRDefault="00D40151" w:rsidP="009D14FB">
            <w:pPr>
              <w:pStyle w:val="TAL"/>
              <w:rPr>
                <w:sz w:val="16"/>
                <w:szCs w:val="16"/>
              </w:rPr>
            </w:pPr>
            <w:r w:rsidRPr="00DA3BBC">
              <w:rPr>
                <w:sz w:val="16"/>
                <w:szCs w:val="16"/>
              </w:rPr>
              <w:t>Using NRF for UPF discovery</w:t>
            </w:r>
          </w:p>
        </w:tc>
        <w:tc>
          <w:tcPr>
            <w:tcW w:w="708" w:type="dxa"/>
            <w:tcBorders>
              <w:top w:val="single" w:sz="8" w:space="0" w:color="auto"/>
            </w:tcBorders>
            <w:shd w:val="solid" w:color="FFFFFF" w:fill="auto"/>
          </w:tcPr>
          <w:p w14:paraId="3B3CD689" w14:textId="77777777" w:rsidR="00D40151" w:rsidRPr="00DA3BBC" w:rsidRDefault="00D40151" w:rsidP="009D14FB">
            <w:pPr>
              <w:pStyle w:val="TAC"/>
              <w:rPr>
                <w:sz w:val="16"/>
                <w:szCs w:val="16"/>
              </w:rPr>
            </w:pPr>
            <w:r w:rsidRPr="00DA3BBC">
              <w:rPr>
                <w:sz w:val="16"/>
                <w:szCs w:val="16"/>
              </w:rPr>
              <w:t>15.1.0</w:t>
            </w:r>
          </w:p>
        </w:tc>
      </w:tr>
      <w:tr w:rsidR="00D40151" w:rsidRPr="00DA3BBC" w14:paraId="08633F3C" w14:textId="77777777" w:rsidTr="009D14FB">
        <w:tc>
          <w:tcPr>
            <w:tcW w:w="800" w:type="dxa"/>
            <w:shd w:val="solid" w:color="FFFFFF" w:fill="auto"/>
          </w:tcPr>
          <w:p w14:paraId="0177F4D5"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1F831EB"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99FFA75"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69584A12" w14:textId="77777777" w:rsidR="00D40151" w:rsidRPr="00DA3BBC" w:rsidRDefault="00D40151" w:rsidP="009D14FB">
            <w:pPr>
              <w:pStyle w:val="TAL"/>
              <w:rPr>
                <w:sz w:val="16"/>
                <w:szCs w:val="16"/>
              </w:rPr>
            </w:pPr>
            <w:r w:rsidRPr="00DA3BBC">
              <w:rPr>
                <w:sz w:val="16"/>
                <w:szCs w:val="16"/>
              </w:rPr>
              <w:t>0003</w:t>
            </w:r>
          </w:p>
        </w:tc>
        <w:tc>
          <w:tcPr>
            <w:tcW w:w="425" w:type="dxa"/>
            <w:shd w:val="solid" w:color="FFFFFF" w:fill="auto"/>
          </w:tcPr>
          <w:p w14:paraId="7B1E802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C26924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EC5DC32" w14:textId="77777777" w:rsidR="00D40151" w:rsidRPr="00DA3BBC" w:rsidRDefault="00D40151" w:rsidP="009D14FB">
            <w:pPr>
              <w:pStyle w:val="TAL"/>
              <w:rPr>
                <w:sz w:val="16"/>
                <w:szCs w:val="16"/>
              </w:rPr>
            </w:pPr>
            <w:r w:rsidRPr="00DA3BBC">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DA3BBC" w:rsidRDefault="00D40151" w:rsidP="009D14FB">
            <w:pPr>
              <w:pStyle w:val="TAC"/>
              <w:rPr>
                <w:sz w:val="16"/>
                <w:szCs w:val="16"/>
              </w:rPr>
            </w:pPr>
            <w:r w:rsidRPr="00DA3BBC">
              <w:rPr>
                <w:sz w:val="16"/>
                <w:szCs w:val="16"/>
              </w:rPr>
              <w:t>15.1.0</w:t>
            </w:r>
          </w:p>
        </w:tc>
      </w:tr>
      <w:tr w:rsidR="00D40151" w:rsidRPr="00DA3BBC" w14:paraId="026B0EC1" w14:textId="77777777" w:rsidTr="009D14FB">
        <w:tc>
          <w:tcPr>
            <w:tcW w:w="800" w:type="dxa"/>
            <w:shd w:val="solid" w:color="FFFFFF" w:fill="auto"/>
          </w:tcPr>
          <w:p w14:paraId="627DA1D5"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8B65BB2"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6E8840B"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311E85AB" w14:textId="77777777" w:rsidR="00D40151" w:rsidRPr="00DA3BBC" w:rsidRDefault="00D40151" w:rsidP="009D14FB">
            <w:pPr>
              <w:pStyle w:val="TAL"/>
              <w:rPr>
                <w:sz w:val="16"/>
                <w:szCs w:val="16"/>
              </w:rPr>
            </w:pPr>
            <w:r w:rsidRPr="00DA3BBC">
              <w:rPr>
                <w:sz w:val="16"/>
                <w:szCs w:val="16"/>
              </w:rPr>
              <w:t>0004</w:t>
            </w:r>
          </w:p>
        </w:tc>
        <w:tc>
          <w:tcPr>
            <w:tcW w:w="425" w:type="dxa"/>
            <w:shd w:val="solid" w:color="FFFFFF" w:fill="auto"/>
          </w:tcPr>
          <w:p w14:paraId="7AFACBA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262EFE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8993F1D" w14:textId="77777777" w:rsidR="00D40151" w:rsidRPr="00DA3BBC" w:rsidRDefault="00D40151" w:rsidP="009D14FB">
            <w:pPr>
              <w:pStyle w:val="TAL"/>
              <w:rPr>
                <w:sz w:val="16"/>
                <w:szCs w:val="16"/>
              </w:rPr>
            </w:pPr>
            <w:r w:rsidRPr="00DA3BBC">
              <w:rPr>
                <w:sz w:val="16"/>
                <w:szCs w:val="16"/>
              </w:rPr>
              <w:t>Handling of MM back-off timer for N3GPP Access</w:t>
            </w:r>
          </w:p>
        </w:tc>
        <w:tc>
          <w:tcPr>
            <w:tcW w:w="708" w:type="dxa"/>
            <w:shd w:val="solid" w:color="FFFFFF" w:fill="auto"/>
          </w:tcPr>
          <w:p w14:paraId="1A17141B" w14:textId="77777777" w:rsidR="00D40151" w:rsidRPr="00DA3BBC" w:rsidRDefault="00D40151" w:rsidP="009D14FB">
            <w:pPr>
              <w:pStyle w:val="TAC"/>
              <w:rPr>
                <w:sz w:val="16"/>
                <w:szCs w:val="16"/>
              </w:rPr>
            </w:pPr>
            <w:r w:rsidRPr="00DA3BBC">
              <w:rPr>
                <w:sz w:val="16"/>
                <w:szCs w:val="16"/>
              </w:rPr>
              <w:t>15.1.0</w:t>
            </w:r>
          </w:p>
        </w:tc>
      </w:tr>
      <w:tr w:rsidR="00D40151" w:rsidRPr="00DA3BBC" w14:paraId="38BB555E" w14:textId="77777777" w:rsidTr="009D14FB">
        <w:tc>
          <w:tcPr>
            <w:tcW w:w="800" w:type="dxa"/>
            <w:shd w:val="solid" w:color="FFFFFF" w:fill="auto"/>
          </w:tcPr>
          <w:p w14:paraId="6021A567"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5D34F78"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69C5A0E"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07378C0D" w14:textId="77777777" w:rsidR="00D40151" w:rsidRPr="00DA3BBC" w:rsidRDefault="00D40151" w:rsidP="009D14FB">
            <w:pPr>
              <w:pStyle w:val="TAL"/>
              <w:rPr>
                <w:sz w:val="16"/>
                <w:szCs w:val="16"/>
              </w:rPr>
            </w:pPr>
            <w:r w:rsidRPr="00DA3BBC">
              <w:rPr>
                <w:sz w:val="16"/>
                <w:szCs w:val="16"/>
              </w:rPr>
              <w:t>0005</w:t>
            </w:r>
          </w:p>
        </w:tc>
        <w:tc>
          <w:tcPr>
            <w:tcW w:w="425" w:type="dxa"/>
            <w:shd w:val="solid" w:color="FFFFFF" w:fill="auto"/>
          </w:tcPr>
          <w:p w14:paraId="790494B4"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FC9B04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77B98FD" w14:textId="77777777" w:rsidR="00D40151" w:rsidRPr="00DA3BBC" w:rsidRDefault="00D40151" w:rsidP="009D14FB">
            <w:pPr>
              <w:pStyle w:val="TAL"/>
              <w:rPr>
                <w:sz w:val="16"/>
                <w:szCs w:val="16"/>
              </w:rPr>
            </w:pPr>
            <w:r w:rsidRPr="00DA3BBC">
              <w:rPr>
                <w:sz w:val="16"/>
                <w:szCs w:val="16"/>
              </w:rPr>
              <w:t>Correction of the definitions of Allowed NSSAI and Configured NSSAI</w:t>
            </w:r>
          </w:p>
        </w:tc>
        <w:tc>
          <w:tcPr>
            <w:tcW w:w="708" w:type="dxa"/>
            <w:shd w:val="solid" w:color="FFFFFF" w:fill="auto"/>
          </w:tcPr>
          <w:p w14:paraId="1BA8E08E" w14:textId="77777777" w:rsidR="00D40151" w:rsidRPr="00DA3BBC" w:rsidRDefault="00D40151" w:rsidP="009D14FB">
            <w:pPr>
              <w:pStyle w:val="TAC"/>
              <w:rPr>
                <w:sz w:val="16"/>
                <w:szCs w:val="16"/>
              </w:rPr>
            </w:pPr>
            <w:r w:rsidRPr="00DA3BBC">
              <w:rPr>
                <w:sz w:val="16"/>
                <w:szCs w:val="16"/>
              </w:rPr>
              <w:t>15.1.0</w:t>
            </w:r>
          </w:p>
        </w:tc>
      </w:tr>
      <w:tr w:rsidR="00D40151" w:rsidRPr="00DA3BBC" w14:paraId="2E63E11F" w14:textId="77777777" w:rsidTr="009D14FB">
        <w:tc>
          <w:tcPr>
            <w:tcW w:w="800" w:type="dxa"/>
            <w:shd w:val="solid" w:color="FFFFFF" w:fill="auto"/>
          </w:tcPr>
          <w:p w14:paraId="05C6D051"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7326CB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482B381"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452D26B7" w14:textId="77777777" w:rsidR="00D40151" w:rsidRPr="00DA3BBC" w:rsidRDefault="00D40151" w:rsidP="009D14FB">
            <w:pPr>
              <w:pStyle w:val="TAL"/>
              <w:rPr>
                <w:sz w:val="16"/>
                <w:szCs w:val="16"/>
              </w:rPr>
            </w:pPr>
            <w:r w:rsidRPr="00DA3BBC">
              <w:rPr>
                <w:sz w:val="16"/>
                <w:szCs w:val="16"/>
              </w:rPr>
              <w:t>0006</w:t>
            </w:r>
          </w:p>
        </w:tc>
        <w:tc>
          <w:tcPr>
            <w:tcW w:w="425" w:type="dxa"/>
            <w:shd w:val="solid" w:color="FFFFFF" w:fill="auto"/>
          </w:tcPr>
          <w:p w14:paraId="703325ED"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7542E11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1C13FA4" w14:textId="77777777" w:rsidR="00D40151" w:rsidRPr="00DA3BBC" w:rsidRDefault="00D40151" w:rsidP="009D14FB">
            <w:pPr>
              <w:pStyle w:val="TAL"/>
              <w:rPr>
                <w:sz w:val="16"/>
                <w:szCs w:val="16"/>
              </w:rPr>
            </w:pPr>
            <w:r w:rsidRPr="00DA3BBC">
              <w:rPr>
                <w:sz w:val="16"/>
                <w:szCs w:val="16"/>
              </w:rPr>
              <w:t>Allowed NSSAI and Access Type</w:t>
            </w:r>
          </w:p>
        </w:tc>
        <w:tc>
          <w:tcPr>
            <w:tcW w:w="708" w:type="dxa"/>
            <w:shd w:val="solid" w:color="FFFFFF" w:fill="auto"/>
          </w:tcPr>
          <w:p w14:paraId="0DB330CD" w14:textId="77777777" w:rsidR="00D40151" w:rsidRPr="00DA3BBC" w:rsidRDefault="00D40151" w:rsidP="009D14FB">
            <w:pPr>
              <w:pStyle w:val="TAC"/>
              <w:rPr>
                <w:sz w:val="16"/>
                <w:szCs w:val="16"/>
              </w:rPr>
            </w:pPr>
            <w:r w:rsidRPr="00DA3BBC">
              <w:rPr>
                <w:sz w:val="16"/>
                <w:szCs w:val="16"/>
              </w:rPr>
              <w:t>15.1.0</w:t>
            </w:r>
          </w:p>
        </w:tc>
      </w:tr>
      <w:tr w:rsidR="00D40151" w:rsidRPr="00DA3BBC" w14:paraId="4E6AFF00" w14:textId="77777777" w:rsidTr="009D14FB">
        <w:tc>
          <w:tcPr>
            <w:tcW w:w="800" w:type="dxa"/>
            <w:shd w:val="solid" w:color="FFFFFF" w:fill="auto"/>
          </w:tcPr>
          <w:p w14:paraId="48C02207"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DE63020"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2D0FD56"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3693B18C" w14:textId="77777777" w:rsidR="00D40151" w:rsidRPr="00DA3BBC" w:rsidRDefault="00D40151" w:rsidP="009D14FB">
            <w:pPr>
              <w:pStyle w:val="TAL"/>
              <w:rPr>
                <w:sz w:val="16"/>
                <w:szCs w:val="16"/>
              </w:rPr>
            </w:pPr>
            <w:r w:rsidRPr="00DA3BBC">
              <w:rPr>
                <w:sz w:val="16"/>
                <w:szCs w:val="16"/>
              </w:rPr>
              <w:t>0007</w:t>
            </w:r>
          </w:p>
        </w:tc>
        <w:tc>
          <w:tcPr>
            <w:tcW w:w="425" w:type="dxa"/>
            <w:shd w:val="solid" w:color="FFFFFF" w:fill="auto"/>
          </w:tcPr>
          <w:p w14:paraId="5B0F118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C1FBDA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BAD109" w14:textId="77777777" w:rsidR="00D40151" w:rsidRPr="00DA3BBC" w:rsidRDefault="00D40151" w:rsidP="009D14FB">
            <w:pPr>
              <w:pStyle w:val="TAL"/>
              <w:rPr>
                <w:sz w:val="16"/>
                <w:szCs w:val="16"/>
              </w:rPr>
            </w:pPr>
            <w:r w:rsidRPr="00DA3BBC">
              <w:rPr>
                <w:sz w:val="16"/>
                <w:szCs w:val="16"/>
              </w:rPr>
              <w:t>Correction to rejected S-NSSAI</w:t>
            </w:r>
          </w:p>
        </w:tc>
        <w:tc>
          <w:tcPr>
            <w:tcW w:w="708" w:type="dxa"/>
            <w:shd w:val="solid" w:color="FFFFFF" w:fill="auto"/>
          </w:tcPr>
          <w:p w14:paraId="51F2105F" w14:textId="77777777" w:rsidR="00D40151" w:rsidRPr="00DA3BBC" w:rsidRDefault="00D40151" w:rsidP="009D14FB">
            <w:pPr>
              <w:pStyle w:val="TAC"/>
              <w:rPr>
                <w:sz w:val="16"/>
                <w:szCs w:val="16"/>
              </w:rPr>
            </w:pPr>
            <w:r w:rsidRPr="00DA3BBC">
              <w:rPr>
                <w:sz w:val="16"/>
                <w:szCs w:val="16"/>
              </w:rPr>
              <w:t>15.1.0</w:t>
            </w:r>
          </w:p>
        </w:tc>
      </w:tr>
      <w:tr w:rsidR="00D40151" w:rsidRPr="00DA3BBC" w14:paraId="30178757" w14:textId="77777777" w:rsidTr="009D14FB">
        <w:tc>
          <w:tcPr>
            <w:tcW w:w="800" w:type="dxa"/>
            <w:shd w:val="solid" w:color="FFFFFF" w:fill="auto"/>
          </w:tcPr>
          <w:p w14:paraId="79C591D1"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B77F191"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37B1E38"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15431C51" w14:textId="77777777" w:rsidR="00D40151" w:rsidRPr="00DA3BBC" w:rsidRDefault="00D40151" w:rsidP="009D14FB">
            <w:pPr>
              <w:pStyle w:val="TAL"/>
              <w:rPr>
                <w:sz w:val="16"/>
                <w:szCs w:val="16"/>
              </w:rPr>
            </w:pPr>
            <w:r w:rsidRPr="00DA3BBC">
              <w:rPr>
                <w:sz w:val="16"/>
                <w:szCs w:val="16"/>
              </w:rPr>
              <w:t>0008</w:t>
            </w:r>
          </w:p>
        </w:tc>
        <w:tc>
          <w:tcPr>
            <w:tcW w:w="425" w:type="dxa"/>
            <w:shd w:val="solid" w:color="FFFFFF" w:fill="auto"/>
          </w:tcPr>
          <w:p w14:paraId="4AA21E5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8723A4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131C33A" w14:textId="77777777" w:rsidR="00D40151" w:rsidRPr="00DA3BBC" w:rsidRDefault="00D40151" w:rsidP="009D14FB">
            <w:pPr>
              <w:pStyle w:val="TAL"/>
              <w:rPr>
                <w:sz w:val="16"/>
                <w:szCs w:val="16"/>
              </w:rPr>
            </w:pPr>
            <w:r w:rsidRPr="00DA3BBC">
              <w:rPr>
                <w:sz w:val="16"/>
                <w:szCs w:val="16"/>
              </w:rPr>
              <w:t>Corrections to Emergency Services</w:t>
            </w:r>
          </w:p>
        </w:tc>
        <w:tc>
          <w:tcPr>
            <w:tcW w:w="708" w:type="dxa"/>
            <w:shd w:val="solid" w:color="FFFFFF" w:fill="auto"/>
          </w:tcPr>
          <w:p w14:paraId="4D1B6C53" w14:textId="77777777" w:rsidR="00D40151" w:rsidRPr="00DA3BBC" w:rsidRDefault="00D40151" w:rsidP="009D14FB">
            <w:pPr>
              <w:pStyle w:val="TAC"/>
              <w:rPr>
                <w:sz w:val="16"/>
                <w:szCs w:val="16"/>
              </w:rPr>
            </w:pPr>
            <w:r w:rsidRPr="00DA3BBC">
              <w:rPr>
                <w:sz w:val="16"/>
                <w:szCs w:val="16"/>
              </w:rPr>
              <w:t>15.1.0</w:t>
            </w:r>
          </w:p>
        </w:tc>
      </w:tr>
      <w:tr w:rsidR="00D40151" w:rsidRPr="00DA3BBC" w14:paraId="7507F242" w14:textId="77777777" w:rsidTr="009D14FB">
        <w:tc>
          <w:tcPr>
            <w:tcW w:w="800" w:type="dxa"/>
            <w:shd w:val="solid" w:color="FFFFFF" w:fill="auto"/>
          </w:tcPr>
          <w:p w14:paraId="11AFF09F"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5AEB956"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B08ED36" w14:textId="77777777" w:rsidR="00D40151" w:rsidRPr="00DA3BBC" w:rsidRDefault="00D40151" w:rsidP="009D14FB">
            <w:pPr>
              <w:pStyle w:val="TAC"/>
              <w:rPr>
                <w:sz w:val="16"/>
                <w:szCs w:val="16"/>
              </w:rPr>
            </w:pPr>
            <w:r w:rsidRPr="00DA3BBC">
              <w:rPr>
                <w:sz w:val="16"/>
                <w:szCs w:val="16"/>
              </w:rPr>
              <w:t>SP-180096</w:t>
            </w:r>
          </w:p>
        </w:tc>
        <w:tc>
          <w:tcPr>
            <w:tcW w:w="567" w:type="dxa"/>
            <w:shd w:val="solid" w:color="FFFFFF" w:fill="auto"/>
          </w:tcPr>
          <w:p w14:paraId="608109B5" w14:textId="77777777" w:rsidR="00D40151" w:rsidRPr="00DA3BBC" w:rsidRDefault="00D40151" w:rsidP="009D14FB">
            <w:pPr>
              <w:pStyle w:val="TAL"/>
              <w:rPr>
                <w:sz w:val="16"/>
                <w:szCs w:val="16"/>
              </w:rPr>
            </w:pPr>
            <w:r w:rsidRPr="00DA3BBC">
              <w:rPr>
                <w:sz w:val="16"/>
                <w:szCs w:val="16"/>
              </w:rPr>
              <w:t>0009</w:t>
            </w:r>
          </w:p>
        </w:tc>
        <w:tc>
          <w:tcPr>
            <w:tcW w:w="425" w:type="dxa"/>
            <w:shd w:val="solid" w:color="FFFFFF" w:fill="auto"/>
          </w:tcPr>
          <w:p w14:paraId="515E3D7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76900D5"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0251B5DD" w14:textId="77777777" w:rsidR="00D40151" w:rsidRPr="00DA3BBC" w:rsidRDefault="00D40151" w:rsidP="009D14FB">
            <w:pPr>
              <w:pStyle w:val="TAL"/>
              <w:rPr>
                <w:sz w:val="16"/>
                <w:szCs w:val="16"/>
              </w:rPr>
            </w:pPr>
            <w:r w:rsidRPr="00DA3BBC">
              <w:rPr>
                <w:sz w:val="16"/>
                <w:szCs w:val="16"/>
              </w:rPr>
              <w:t>Clarification of SUCI</w:t>
            </w:r>
          </w:p>
        </w:tc>
        <w:tc>
          <w:tcPr>
            <w:tcW w:w="708" w:type="dxa"/>
            <w:shd w:val="solid" w:color="FFFFFF" w:fill="auto"/>
          </w:tcPr>
          <w:p w14:paraId="13BA8188" w14:textId="77777777" w:rsidR="00D40151" w:rsidRPr="00DA3BBC" w:rsidRDefault="00D40151" w:rsidP="009D14FB">
            <w:pPr>
              <w:pStyle w:val="TAC"/>
              <w:rPr>
                <w:sz w:val="16"/>
                <w:szCs w:val="16"/>
              </w:rPr>
            </w:pPr>
            <w:r w:rsidRPr="00DA3BBC">
              <w:rPr>
                <w:sz w:val="16"/>
                <w:szCs w:val="16"/>
              </w:rPr>
              <w:t>15.1.0</w:t>
            </w:r>
          </w:p>
        </w:tc>
      </w:tr>
      <w:tr w:rsidR="00D40151" w:rsidRPr="00DA3BBC" w14:paraId="2BA58C30" w14:textId="77777777" w:rsidTr="009D14FB">
        <w:tc>
          <w:tcPr>
            <w:tcW w:w="800" w:type="dxa"/>
            <w:shd w:val="solid" w:color="FFFFFF" w:fill="auto"/>
          </w:tcPr>
          <w:p w14:paraId="4CE5B321"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315DB39"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887D235" w14:textId="77777777" w:rsidR="00D40151" w:rsidRPr="00DA3BBC" w:rsidRDefault="00D40151" w:rsidP="009D14FB">
            <w:pPr>
              <w:pStyle w:val="TAC"/>
              <w:rPr>
                <w:sz w:val="16"/>
                <w:szCs w:val="16"/>
              </w:rPr>
            </w:pPr>
            <w:r w:rsidRPr="00DA3BBC">
              <w:rPr>
                <w:sz w:val="16"/>
                <w:szCs w:val="16"/>
              </w:rPr>
              <w:t>SP-180096</w:t>
            </w:r>
          </w:p>
        </w:tc>
        <w:tc>
          <w:tcPr>
            <w:tcW w:w="567" w:type="dxa"/>
            <w:shd w:val="solid" w:color="FFFFFF" w:fill="auto"/>
          </w:tcPr>
          <w:p w14:paraId="2D97ED15" w14:textId="77777777" w:rsidR="00D40151" w:rsidRPr="00DA3BBC" w:rsidRDefault="00D40151" w:rsidP="009D14FB">
            <w:pPr>
              <w:pStyle w:val="TAL"/>
              <w:rPr>
                <w:sz w:val="16"/>
                <w:szCs w:val="16"/>
              </w:rPr>
            </w:pPr>
            <w:r w:rsidRPr="00DA3BBC">
              <w:rPr>
                <w:sz w:val="16"/>
                <w:szCs w:val="16"/>
              </w:rPr>
              <w:t>0010</w:t>
            </w:r>
          </w:p>
        </w:tc>
        <w:tc>
          <w:tcPr>
            <w:tcW w:w="425" w:type="dxa"/>
            <w:shd w:val="solid" w:color="FFFFFF" w:fill="auto"/>
          </w:tcPr>
          <w:p w14:paraId="386F1074"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7D6F31B"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2C3918CB" w14:textId="77777777" w:rsidR="00D40151" w:rsidRPr="00DA3BBC" w:rsidRDefault="00D40151" w:rsidP="009D14FB">
            <w:pPr>
              <w:pStyle w:val="TAL"/>
              <w:rPr>
                <w:sz w:val="16"/>
                <w:szCs w:val="16"/>
              </w:rPr>
            </w:pPr>
            <w:r w:rsidRPr="00DA3BBC">
              <w:rPr>
                <w:sz w:val="16"/>
                <w:szCs w:val="16"/>
              </w:rPr>
              <w:t>Miscellaneous editorial corrections (capitalization, messages, procedures etc.)</w:t>
            </w:r>
          </w:p>
        </w:tc>
        <w:tc>
          <w:tcPr>
            <w:tcW w:w="708" w:type="dxa"/>
            <w:shd w:val="solid" w:color="FFFFFF" w:fill="auto"/>
          </w:tcPr>
          <w:p w14:paraId="2578F040" w14:textId="77777777" w:rsidR="00D40151" w:rsidRPr="00DA3BBC" w:rsidRDefault="00D40151" w:rsidP="009D14FB">
            <w:pPr>
              <w:pStyle w:val="TAC"/>
              <w:rPr>
                <w:sz w:val="16"/>
                <w:szCs w:val="16"/>
              </w:rPr>
            </w:pPr>
            <w:r w:rsidRPr="00DA3BBC">
              <w:rPr>
                <w:sz w:val="16"/>
                <w:szCs w:val="16"/>
              </w:rPr>
              <w:t>15.1.0</w:t>
            </w:r>
          </w:p>
        </w:tc>
      </w:tr>
      <w:tr w:rsidR="00D40151" w:rsidRPr="00DA3BBC" w14:paraId="1D54CC45" w14:textId="77777777" w:rsidTr="009D14FB">
        <w:tc>
          <w:tcPr>
            <w:tcW w:w="800" w:type="dxa"/>
            <w:shd w:val="solid" w:color="FFFFFF" w:fill="auto"/>
          </w:tcPr>
          <w:p w14:paraId="08FFC51D"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7399B70"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80CF07A"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03725B88" w14:textId="77777777" w:rsidR="00D40151" w:rsidRPr="00DA3BBC" w:rsidRDefault="00D40151" w:rsidP="009D14FB">
            <w:pPr>
              <w:pStyle w:val="TAL"/>
              <w:rPr>
                <w:sz w:val="16"/>
                <w:szCs w:val="16"/>
              </w:rPr>
            </w:pPr>
            <w:r w:rsidRPr="00DA3BBC">
              <w:rPr>
                <w:sz w:val="16"/>
                <w:szCs w:val="16"/>
              </w:rPr>
              <w:t>0011</w:t>
            </w:r>
          </w:p>
        </w:tc>
        <w:tc>
          <w:tcPr>
            <w:tcW w:w="425" w:type="dxa"/>
            <w:shd w:val="solid" w:color="FFFFFF" w:fill="auto"/>
          </w:tcPr>
          <w:p w14:paraId="552E106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338086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7A707BE" w14:textId="77777777" w:rsidR="00D40151" w:rsidRPr="00DA3BBC" w:rsidRDefault="00D40151" w:rsidP="009D14FB">
            <w:pPr>
              <w:pStyle w:val="TAL"/>
              <w:rPr>
                <w:sz w:val="16"/>
                <w:szCs w:val="16"/>
              </w:rPr>
            </w:pPr>
            <w:r w:rsidRPr="00DA3BBC">
              <w:rPr>
                <w:sz w:val="16"/>
                <w:szCs w:val="16"/>
              </w:rPr>
              <w:t>Corrections to RQoS logic when receiving DL packet with RQI</w:t>
            </w:r>
          </w:p>
        </w:tc>
        <w:tc>
          <w:tcPr>
            <w:tcW w:w="708" w:type="dxa"/>
            <w:shd w:val="solid" w:color="FFFFFF" w:fill="auto"/>
          </w:tcPr>
          <w:p w14:paraId="5DE10A4B" w14:textId="77777777" w:rsidR="00D40151" w:rsidRPr="00DA3BBC" w:rsidRDefault="00D40151" w:rsidP="009D14FB">
            <w:pPr>
              <w:pStyle w:val="TAC"/>
              <w:rPr>
                <w:sz w:val="16"/>
                <w:szCs w:val="16"/>
              </w:rPr>
            </w:pPr>
            <w:r w:rsidRPr="00DA3BBC">
              <w:rPr>
                <w:sz w:val="16"/>
                <w:szCs w:val="16"/>
              </w:rPr>
              <w:t>15.1.0</w:t>
            </w:r>
          </w:p>
        </w:tc>
      </w:tr>
      <w:tr w:rsidR="00D40151" w:rsidRPr="00DA3BBC" w14:paraId="5B41157E" w14:textId="77777777" w:rsidTr="009D14FB">
        <w:tc>
          <w:tcPr>
            <w:tcW w:w="800" w:type="dxa"/>
            <w:shd w:val="solid" w:color="FFFFFF" w:fill="auto"/>
          </w:tcPr>
          <w:p w14:paraId="592D318E"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5D30128"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AE03CEF"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078EA220" w14:textId="77777777" w:rsidR="00D40151" w:rsidRPr="00DA3BBC" w:rsidRDefault="00D40151" w:rsidP="009D14FB">
            <w:pPr>
              <w:pStyle w:val="TAL"/>
              <w:rPr>
                <w:sz w:val="16"/>
                <w:szCs w:val="16"/>
              </w:rPr>
            </w:pPr>
            <w:r w:rsidRPr="00DA3BBC">
              <w:rPr>
                <w:sz w:val="16"/>
                <w:szCs w:val="16"/>
              </w:rPr>
              <w:t>0013</w:t>
            </w:r>
          </w:p>
        </w:tc>
        <w:tc>
          <w:tcPr>
            <w:tcW w:w="425" w:type="dxa"/>
            <w:shd w:val="solid" w:color="FFFFFF" w:fill="auto"/>
          </w:tcPr>
          <w:p w14:paraId="05EE5E80"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4AC02C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5F47C6A" w14:textId="77777777" w:rsidR="00D40151" w:rsidRPr="00DA3BBC" w:rsidRDefault="00D40151" w:rsidP="009D14FB">
            <w:pPr>
              <w:pStyle w:val="TAL"/>
              <w:rPr>
                <w:sz w:val="16"/>
                <w:szCs w:val="16"/>
              </w:rPr>
            </w:pPr>
            <w:r w:rsidRPr="00DA3BBC">
              <w:rPr>
                <w:sz w:val="16"/>
                <w:szCs w:val="16"/>
              </w:rPr>
              <w:t>Paging Policy Differentiation correction</w:t>
            </w:r>
          </w:p>
        </w:tc>
        <w:tc>
          <w:tcPr>
            <w:tcW w:w="708" w:type="dxa"/>
            <w:shd w:val="solid" w:color="FFFFFF" w:fill="auto"/>
          </w:tcPr>
          <w:p w14:paraId="3F55D7B5" w14:textId="77777777" w:rsidR="00D40151" w:rsidRPr="00DA3BBC" w:rsidRDefault="00D40151" w:rsidP="009D14FB">
            <w:pPr>
              <w:pStyle w:val="TAC"/>
              <w:rPr>
                <w:sz w:val="16"/>
                <w:szCs w:val="16"/>
              </w:rPr>
            </w:pPr>
            <w:r w:rsidRPr="00DA3BBC">
              <w:rPr>
                <w:sz w:val="16"/>
                <w:szCs w:val="16"/>
              </w:rPr>
              <w:t>15.1.0</w:t>
            </w:r>
          </w:p>
        </w:tc>
      </w:tr>
      <w:tr w:rsidR="00D40151" w:rsidRPr="00DA3BBC" w14:paraId="3709F8C1" w14:textId="77777777" w:rsidTr="009D14FB">
        <w:tc>
          <w:tcPr>
            <w:tcW w:w="800" w:type="dxa"/>
            <w:shd w:val="solid" w:color="FFFFFF" w:fill="auto"/>
          </w:tcPr>
          <w:p w14:paraId="6AE25B56"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8D6E6E9"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7652514"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3E4C3F17" w14:textId="77777777" w:rsidR="00D40151" w:rsidRPr="00DA3BBC" w:rsidRDefault="00D40151" w:rsidP="009D14FB">
            <w:pPr>
              <w:pStyle w:val="TAL"/>
              <w:rPr>
                <w:sz w:val="16"/>
                <w:szCs w:val="16"/>
              </w:rPr>
            </w:pPr>
            <w:r w:rsidRPr="00DA3BBC">
              <w:rPr>
                <w:sz w:val="16"/>
                <w:szCs w:val="16"/>
              </w:rPr>
              <w:t>0014</w:t>
            </w:r>
          </w:p>
        </w:tc>
        <w:tc>
          <w:tcPr>
            <w:tcW w:w="425" w:type="dxa"/>
            <w:shd w:val="solid" w:color="FFFFFF" w:fill="auto"/>
          </w:tcPr>
          <w:p w14:paraId="0E1D327F"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126DD2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AFEB853" w14:textId="77777777" w:rsidR="00D40151" w:rsidRPr="00DA3BBC" w:rsidRDefault="00D40151" w:rsidP="009D14FB">
            <w:pPr>
              <w:pStyle w:val="TAL"/>
              <w:rPr>
                <w:sz w:val="16"/>
                <w:szCs w:val="16"/>
              </w:rPr>
            </w:pPr>
            <w:r w:rsidRPr="00DA3BBC">
              <w:rPr>
                <w:sz w:val="16"/>
                <w:szCs w:val="16"/>
              </w:rPr>
              <w:t>Clarification on UE specific DRX parameter from old AMF to new AMF</w:t>
            </w:r>
          </w:p>
        </w:tc>
        <w:tc>
          <w:tcPr>
            <w:tcW w:w="708" w:type="dxa"/>
            <w:shd w:val="solid" w:color="FFFFFF" w:fill="auto"/>
          </w:tcPr>
          <w:p w14:paraId="38F20080" w14:textId="77777777" w:rsidR="00D40151" w:rsidRPr="00DA3BBC" w:rsidRDefault="00D40151" w:rsidP="009D14FB">
            <w:pPr>
              <w:pStyle w:val="TAC"/>
              <w:rPr>
                <w:sz w:val="16"/>
                <w:szCs w:val="16"/>
              </w:rPr>
            </w:pPr>
            <w:r w:rsidRPr="00DA3BBC">
              <w:rPr>
                <w:sz w:val="16"/>
                <w:szCs w:val="16"/>
              </w:rPr>
              <w:t>15.1.0</w:t>
            </w:r>
          </w:p>
        </w:tc>
      </w:tr>
      <w:tr w:rsidR="00D40151" w:rsidRPr="00DA3BBC" w14:paraId="5C5EEC45" w14:textId="77777777" w:rsidTr="009D14FB">
        <w:tc>
          <w:tcPr>
            <w:tcW w:w="800" w:type="dxa"/>
            <w:shd w:val="solid" w:color="FFFFFF" w:fill="auto"/>
          </w:tcPr>
          <w:p w14:paraId="1498DE2E"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7904AED"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5973321"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149121FA" w14:textId="77777777" w:rsidR="00D40151" w:rsidRPr="00DA3BBC" w:rsidRDefault="00D40151" w:rsidP="009D14FB">
            <w:pPr>
              <w:pStyle w:val="TAL"/>
              <w:rPr>
                <w:sz w:val="16"/>
                <w:szCs w:val="16"/>
              </w:rPr>
            </w:pPr>
            <w:r w:rsidRPr="00DA3BBC">
              <w:rPr>
                <w:sz w:val="16"/>
                <w:szCs w:val="16"/>
              </w:rPr>
              <w:t>0015</w:t>
            </w:r>
          </w:p>
        </w:tc>
        <w:tc>
          <w:tcPr>
            <w:tcW w:w="425" w:type="dxa"/>
            <w:shd w:val="solid" w:color="FFFFFF" w:fill="auto"/>
          </w:tcPr>
          <w:p w14:paraId="1ED1350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AEB689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419358A" w14:textId="77777777" w:rsidR="00D40151" w:rsidRPr="00DA3BBC" w:rsidRDefault="00D40151" w:rsidP="009D14FB">
            <w:pPr>
              <w:pStyle w:val="TAL"/>
              <w:rPr>
                <w:sz w:val="16"/>
                <w:szCs w:val="16"/>
              </w:rPr>
            </w:pPr>
            <w:r w:rsidRPr="00DA3BBC">
              <w:rPr>
                <w:sz w:val="16"/>
                <w:szCs w:val="16"/>
              </w:rPr>
              <w:t>Clarification on PCF selection</w:t>
            </w:r>
          </w:p>
        </w:tc>
        <w:tc>
          <w:tcPr>
            <w:tcW w:w="708" w:type="dxa"/>
            <w:shd w:val="solid" w:color="FFFFFF" w:fill="auto"/>
          </w:tcPr>
          <w:p w14:paraId="2627B531" w14:textId="77777777" w:rsidR="00D40151" w:rsidRPr="00DA3BBC" w:rsidRDefault="00D40151" w:rsidP="009D14FB">
            <w:pPr>
              <w:pStyle w:val="TAC"/>
              <w:rPr>
                <w:sz w:val="16"/>
                <w:szCs w:val="16"/>
              </w:rPr>
            </w:pPr>
            <w:r w:rsidRPr="00DA3BBC">
              <w:rPr>
                <w:sz w:val="16"/>
                <w:szCs w:val="16"/>
              </w:rPr>
              <w:t>15.1.0</w:t>
            </w:r>
          </w:p>
        </w:tc>
      </w:tr>
      <w:tr w:rsidR="00D40151" w:rsidRPr="00DA3BBC" w14:paraId="2C9D4A58" w14:textId="77777777" w:rsidTr="009D14FB">
        <w:tc>
          <w:tcPr>
            <w:tcW w:w="800" w:type="dxa"/>
            <w:shd w:val="solid" w:color="FFFFFF" w:fill="auto"/>
          </w:tcPr>
          <w:p w14:paraId="409AFA3E"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47EFAF0"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66D7791" w14:textId="77777777" w:rsidR="00D40151" w:rsidRPr="00DA3BBC" w:rsidRDefault="00D40151" w:rsidP="009D14FB">
            <w:pPr>
              <w:pStyle w:val="TAC"/>
              <w:rPr>
                <w:sz w:val="16"/>
                <w:szCs w:val="16"/>
              </w:rPr>
            </w:pPr>
            <w:r w:rsidRPr="00DA3BBC">
              <w:rPr>
                <w:sz w:val="16"/>
                <w:szCs w:val="16"/>
              </w:rPr>
              <w:t>SP-180093</w:t>
            </w:r>
          </w:p>
        </w:tc>
        <w:tc>
          <w:tcPr>
            <w:tcW w:w="567" w:type="dxa"/>
            <w:shd w:val="solid" w:color="FFFFFF" w:fill="auto"/>
          </w:tcPr>
          <w:p w14:paraId="1090E03A" w14:textId="77777777" w:rsidR="00D40151" w:rsidRPr="00DA3BBC" w:rsidRDefault="00D40151" w:rsidP="009D14FB">
            <w:pPr>
              <w:pStyle w:val="TAL"/>
              <w:rPr>
                <w:sz w:val="16"/>
                <w:szCs w:val="16"/>
              </w:rPr>
            </w:pPr>
            <w:r w:rsidRPr="00DA3BBC">
              <w:rPr>
                <w:sz w:val="16"/>
                <w:szCs w:val="16"/>
              </w:rPr>
              <w:t>0016</w:t>
            </w:r>
          </w:p>
        </w:tc>
        <w:tc>
          <w:tcPr>
            <w:tcW w:w="425" w:type="dxa"/>
            <w:shd w:val="solid" w:color="FFFFFF" w:fill="auto"/>
          </w:tcPr>
          <w:p w14:paraId="20F6CFCA"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78E2D2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4664665" w14:textId="77777777" w:rsidR="00D40151" w:rsidRPr="00DA3BBC" w:rsidRDefault="00D40151" w:rsidP="009D14FB">
            <w:pPr>
              <w:pStyle w:val="TAL"/>
              <w:rPr>
                <w:sz w:val="16"/>
                <w:szCs w:val="16"/>
              </w:rPr>
            </w:pPr>
            <w:r w:rsidRPr="00DA3BBC">
              <w:rPr>
                <w:sz w:val="16"/>
                <w:szCs w:val="16"/>
              </w:rPr>
              <w:t>Adding the new clause about SMSF selection</w:t>
            </w:r>
          </w:p>
        </w:tc>
        <w:tc>
          <w:tcPr>
            <w:tcW w:w="708" w:type="dxa"/>
            <w:shd w:val="solid" w:color="FFFFFF" w:fill="auto"/>
          </w:tcPr>
          <w:p w14:paraId="42A770C0" w14:textId="77777777" w:rsidR="00D40151" w:rsidRPr="00DA3BBC" w:rsidRDefault="00D40151" w:rsidP="009D14FB">
            <w:pPr>
              <w:pStyle w:val="TAC"/>
              <w:rPr>
                <w:sz w:val="16"/>
                <w:szCs w:val="16"/>
              </w:rPr>
            </w:pPr>
            <w:r w:rsidRPr="00DA3BBC">
              <w:rPr>
                <w:sz w:val="16"/>
                <w:szCs w:val="16"/>
              </w:rPr>
              <w:t>15.1.0</w:t>
            </w:r>
          </w:p>
        </w:tc>
      </w:tr>
      <w:tr w:rsidR="00D40151" w:rsidRPr="00DA3BBC" w14:paraId="4BD2F021" w14:textId="77777777" w:rsidTr="009D14FB">
        <w:tc>
          <w:tcPr>
            <w:tcW w:w="800" w:type="dxa"/>
            <w:shd w:val="solid" w:color="FFFFFF" w:fill="auto"/>
          </w:tcPr>
          <w:p w14:paraId="2939EE95"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E829116"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204D35B" w14:textId="77777777" w:rsidR="00D40151" w:rsidRPr="00DA3BBC" w:rsidRDefault="00D40151" w:rsidP="009D14FB">
            <w:pPr>
              <w:pStyle w:val="TAC"/>
              <w:rPr>
                <w:sz w:val="16"/>
                <w:szCs w:val="16"/>
              </w:rPr>
            </w:pPr>
            <w:r w:rsidRPr="00DA3BBC">
              <w:rPr>
                <w:sz w:val="16"/>
                <w:szCs w:val="16"/>
              </w:rPr>
              <w:t>SP-180090</w:t>
            </w:r>
          </w:p>
        </w:tc>
        <w:tc>
          <w:tcPr>
            <w:tcW w:w="567" w:type="dxa"/>
            <w:shd w:val="solid" w:color="FFFFFF" w:fill="auto"/>
          </w:tcPr>
          <w:p w14:paraId="6E2D2625" w14:textId="77777777" w:rsidR="00D40151" w:rsidRPr="00DA3BBC" w:rsidRDefault="00D40151" w:rsidP="009D14FB">
            <w:pPr>
              <w:pStyle w:val="TAL"/>
              <w:rPr>
                <w:sz w:val="16"/>
                <w:szCs w:val="16"/>
              </w:rPr>
            </w:pPr>
            <w:r w:rsidRPr="00DA3BBC">
              <w:rPr>
                <w:sz w:val="16"/>
                <w:szCs w:val="16"/>
              </w:rPr>
              <w:t>0017</w:t>
            </w:r>
          </w:p>
        </w:tc>
        <w:tc>
          <w:tcPr>
            <w:tcW w:w="425" w:type="dxa"/>
            <w:shd w:val="solid" w:color="FFFFFF" w:fill="auto"/>
          </w:tcPr>
          <w:p w14:paraId="551D3C59"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DA0F32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29E052E" w14:textId="77777777" w:rsidR="00D40151" w:rsidRPr="00DA3BBC" w:rsidRDefault="00D40151" w:rsidP="009D14FB">
            <w:pPr>
              <w:pStyle w:val="TAL"/>
              <w:rPr>
                <w:sz w:val="16"/>
                <w:szCs w:val="16"/>
              </w:rPr>
            </w:pPr>
            <w:r w:rsidRPr="00DA3BBC">
              <w:rPr>
                <w:sz w:val="16"/>
                <w:szCs w:val="16"/>
              </w:rPr>
              <w:t>Use of identifiers for mobility between GERAN/UTRAN and 5GS</w:t>
            </w:r>
          </w:p>
        </w:tc>
        <w:tc>
          <w:tcPr>
            <w:tcW w:w="708" w:type="dxa"/>
            <w:shd w:val="solid" w:color="FFFFFF" w:fill="auto"/>
          </w:tcPr>
          <w:p w14:paraId="0339648C" w14:textId="77777777" w:rsidR="00D40151" w:rsidRPr="00DA3BBC" w:rsidRDefault="00D40151" w:rsidP="009D14FB">
            <w:pPr>
              <w:pStyle w:val="TAC"/>
              <w:rPr>
                <w:sz w:val="16"/>
                <w:szCs w:val="16"/>
              </w:rPr>
            </w:pPr>
            <w:r w:rsidRPr="00DA3BBC">
              <w:rPr>
                <w:sz w:val="16"/>
                <w:szCs w:val="16"/>
              </w:rPr>
              <w:t>15.1.0</w:t>
            </w:r>
          </w:p>
        </w:tc>
      </w:tr>
      <w:tr w:rsidR="00D40151" w:rsidRPr="00DA3BBC" w14:paraId="1EFC0673" w14:textId="77777777" w:rsidTr="009D14FB">
        <w:tc>
          <w:tcPr>
            <w:tcW w:w="800" w:type="dxa"/>
            <w:shd w:val="solid" w:color="FFFFFF" w:fill="auto"/>
          </w:tcPr>
          <w:p w14:paraId="76530556"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A00A741"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61D61EC" w14:textId="77777777" w:rsidR="00D40151" w:rsidRPr="00DA3BBC" w:rsidRDefault="00D40151" w:rsidP="009D14FB">
            <w:pPr>
              <w:pStyle w:val="TAC"/>
              <w:rPr>
                <w:sz w:val="16"/>
                <w:szCs w:val="16"/>
              </w:rPr>
            </w:pPr>
            <w:r w:rsidRPr="00DA3BBC">
              <w:rPr>
                <w:sz w:val="16"/>
                <w:szCs w:val="16"/>
              </w:rPr>
              <w:t>SP-180090</w:t>
            </w:r>
          </w:p>
        </w:tc>
        <w:tc>
          <w:tcPr>
            <w:tcW w:w="567" w:type="dxa"/>
            <w:shd w:val="solid" w:color="FFFFFF" w:fill="auto"/>
          </w:tcPr>
          <w:p w14:paraId="2042777F" w14:textId="77777777" w:rsidR="00D40151" w:rsidRPr="00DA3BBC" w:rsidRDefault="00D40151" w:rsidP="009D14FB">
            <w:pPr>
              <w:pStyle w:val="TAL"/>
              <w:rPr>
                <w:sz w:val="16"/>
                <w:szCs w:val="16"/>
              </w:rPr>
            </w:pPr>
            <w:r w:rsidRPr="00DA3BBC">
              <w:rPr>
                <w:sz w:val="16"/>
                <w:szCs w:val="16"/>
              </w:rPr>
              <w:t>0018</w:t>
            </w:r>
          </w:p>
        </w:tc>
        <w:tc>
          <w:tcPr>
            <w:tcW w:w="425" w:type="dxa"/>
            <w:shd w:val="solid" w:color="FFFFFF" w:fill="auto"/>
          </w:tcPr>
          <w:p w14:paraId="30EF180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F79BD0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C559261" w14:textId="77777777" w:rsidR="00D40151" w:rsidRPr="00DA3BBC" w:rsidRDefault="00D40151" w:rsidP="009D14FB">
            <w:pPr>
              <w:pStyle w:val="TAL"/>
              <w:rPr>
                <w:sz w:val="16"/>
                <w:szCs w:val="16"/>
              </w:rPr>
            </w:pPr>
            <w:r w:rsidRPr="00DA3BBC">
              <w:rPr>
                <w:sz w:val="16"/>
                <w:szCs w:val="16"/>
              </w:rPr>
              <w:t>Remaining IP address/prefix lifetime with SSC mode 3</w:t>
            </w:r>
          </w:p>
        </w:tc>
        <w:tc>
          <w:tcPr>
            <w:tcW w:w="708" w:type="dxa"/>
            <w:shd w:val="solid" w:color="FFFFFF" w:fill="auto"/>
          </w:tcPr>
          <w:p w14:paraId="59DD6F19" w14:textId="77777777" w:rsidR="00D40151" w:rsidRPr="00DA3BBC" w:rsidRDefault="00D40151" w:rsidP="009D14FB">
            <w:pPr>
              <w:pStyle w:val="TAC"/>
              <w:rPr>
                <w:sz w:val="16"/>
                <w:szCs w:val="16"/>
              </w:rPr>
            </w:pPr>
            <w:r w:rsidRPr="00DA3BBC">
              <w:rPr>
                <w:sz w:val="16"/>
                <w:szCs w:val="16"/>
              </w:rPr>
              <w:t>15.1.0</w:t>
            </w:r>
          </w:p>
        </w:tc>
      </w:tr>
      <w:tr w:rsidR="00D40151" w:rsidRPr="00DA3BBC" w14:paraId="078FD11A" w14:textId="77777777" w:rsidTr="009D14FB">
        <w:tc>
          <w:tcPr>
            <w:tcW w:w="800" w:type="dxa"/>
            <w:shd w:val="solid" w:color="FFFFFF" w:fill="auto"/>
          </w:tcPr>
          <w:p w14:paraId="459020A0"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5407277"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4741EFD"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05D5AEFF" w14:textId="77777777" w:rsidR="00D40151" w:rsidRPr="00DA3BBC" w:rsidRDefault="00D40151" w:rsidP="009D14FB">
            <w:pPr>
              <w:pStyle w:val="TAL"/>
              <w:rPr>
                <w:sz w:val="16"/>
                <w:szCs w:val="16"/>
              </w:rPr>
            </w:pPr>
            <w:r w:rsidRPr="00DA3BBC">
              <w:rPr>
                <w:sz w:val="16"/>
                <w:szCs w:val="16"/>
              </w:rPr>
              <w:t>0020</w:t>
            </w:r>
          </w:p>
        </w:tc>
        <w:tc>
          <w:tcPr>
            <w:tcW w:w="425" w:type="dxa"/>
            <w:shd w:val="solid" w:color="FFFFFF" w:fill="auto"/>
          </w:tcPr>
          <w:p w14:paraId="71A7335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66A88F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0157A9F" w14:textId="77777777" w:rsidR="00D40151" w:rsidRPr="00DA3BBC" w:rsidRDefault="00D40151" w:rsidP="009D14FB">
            <w:pPr>
              <w:pStyle w:val="TAL"/>
              <w:rPr>
                <w:sz w:val="16"/>
                <w:szCs w:val="16"/>
              </w:rPr>
            </w:pPr>
            <w:r w:rsidRPr="00DA3BBC">
              <w:rPr>
                <w:sz w:val="16"/>
                <w:szCs w:val="16"/>
              </w:rPr>
              <w:t>Correction to handling of S-NSSAI mapping information</w:t>
            </w:r>
          </w:p>
        </w:tc>
        <w:tc>
          <w:tcPr>
            <w:tcW w:w="708" w:type="dxa"/>
            <w:shd w:val="solid" w:color="FFFFFF" w:fill="auto"/>
          </w:tcPr>
          <w:p w14:paraId="430DE826" w14:textId="77777777" w:rsidR="00D40151" w:rsidRPr="00DA3BBC" w:rsidRDefault="00D40151" w:rsidP="009D14FB">
            <w:pPr>
              <w:pStyle w:val="TAC"/>
              <w:rPr>
                <w:sz w:val="16"/>
                <w:szCs w:val="16"/>
              </w:rPr>
            </w:pPr>
            <w:r w:rsidRPr="00DA3BBC">
              <w:rPr>
                <w:sz w:val="16"/>
                <w:szCs w:val="16"/>
              </w:rPr>
              <w:t>15.1.0</w:t>
            </w:r>
          </w:p>
        </w:tc>
      </w:tr>
      <w:tr w:rsidR="00D40151" w:rsidRPr="00DA3BBC" w14:paraId="237501E5" w14:textId="77777777" w:rsidTr="009D14FB">
        <w:tc>
          <w:tcPr>
            <w:tcW w:w="800" w:type="dxa"/>
            <w:shd w:val="solid" w:color="FFFFFF" w:fill="auto"/>
          </w:tcPr>
          <w:p w14:paraId="33557703"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0C37A24"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6319EEE" w14:textId="77777777" w:rsidR="00D40151" w:rsidRPr="00DA3BBC" w:rsidRDefault="00D40151" w:rsidP="009D14FB">
            <w:pPr>
              <w:pStyle w:val="TAC"/>
              <w:rPr>
                <w:sz w:val="16"/>
                <w:szCs w:val="16"/>
              </w:rPr>
            </w:pPr>
            <w:r w:rsidRPr="00DA3BBC">
              <w:rPr>
                <w:sz w:val="16"/>
                <w:szCs w:val="16"/>
              </w:rPr>
              <w:t>SP-180090</w:t>
            </w:r>
          </w:p>
        </w:tc>
        <w:tc>
          <w:tcPr>
            <w:tcW w:w="567" w:type="dxa"/>
            <w:shd w:val="solid" w:color="FFFFFF" w:fill="auto"/>
          </w:tcPr>
          <w:p w14:paraId="08AAE103" w14:textId="77777777" w:rsidR="00D40151" w:rsidRPr="00DA3BBC" w:rsidRDefault="00D40151" w:rsidP="009D14FB">
            <w:pPr>
              <w:pStyle w:val="TAL"/>
              <w:rPr>
                <w:sz w:val="16"/>
                <w:szCs w:val="16"/>
              </w:rPr>
            </w:pPr>
            <w:r w:rsidRPr="00DA3BBC">
              <w:rPr>
                <w:sz w:val="16"/>
                <w:szCs w:val="16"/>
              </w:rPr>
              <w:t>0021</w:t>
            </w:r>
          </w:p>
        </w:tc>
        <w:tc>
          <w:tcPr>
            <w:tcW w:w="425" w:type="dxa"/>
            <w:shd w:val="solid" w:color="FFFFFF" w:fill="auto"/>
          </w:tcPr>
          <w:p w14:paraId="1E86EDAF"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95911E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9101DF6" w14:textId="77777777" w:rsidR="00D40151" w:rsidRPr="00DA3BBC" w:rsidRDefault="00D40151" w:rsidP="009D14FB">
            <w:pPr>
              <w:pStyle w:val="TAL"/>
              <w:rPr>
                <w:sz w:val="16"/>
                <w:szCs w:val="16"/>
              </w:rPr>
            </w:pPr>
            <w:r w:rsidRPr="00DA3BBC">
              <w:rPr>
                <w:sz w:val="16"/>
                <w:szCs w:val="16"/>
              </w:rPr>
              <w:t>Wildcard DNN subscription</w:t>
            </w:r>
          </w:p>
        </w:tc>
        <w:tc>
          <w:tcPr>
            <w:tcW w:w="708" w:type="dxa"/>
            <w:shd w:val="solid" w:color="FFFFFF" w:fill="auto"/>
          </w:tcPr>
          <w:p w14:paraId="6A5A40CE" w14:textId="77777777" w:rsidR="00D40151" w:rsidRPr="00DA3BBC" w:rsidRDefault="00D40151" w:rsidP="009D14FB">
            <w:pPr>
              <w:pStyle w:val="TAC"/>
              <w:rPr>
                <w:sz w:val="16"/>
                <w:szCs w:val="16"/>
              </w:rPr>
            </w:pPr>
            <w:r w:rsidRPr="00DA3BBC">
              <w:rPr>
                <w:sz w:val="16"/>
                <w:szCs w:val="16"/>
              </w:rPr>
              <w:t>15.1.0</w:t>
            </w:r>
          </w:p>
        </w:tc>
      </w:tr>
      <w:tr w:rsidR="00D40151" w:rsidRPr="00DA3BBC" w14:paraId="31AB9B03" w14:textId="77777777" w:rsidTr="009D14FB">
        <w:tc>
          <w:tcPr>
            <w:tcW w:w="800" w:type="dxa"/>
            <w:shd w:val="solid" w:color="FFFFFF" w:fill="auto"/>
          </w:tcPr>
          <w:p w14:paraId="5AD6669C"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E2B6641"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1FEC7EC"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76486965" w14:textId="77777777" w:rsidR="00D40151" w:rsidRPr="00DA3BBC" w:rsidRDefault="00D40151" w:rsidP="009D14FB">
            <w:pPr>
              <w:pStyle w:val="TAL"/>
              <w:rPr>
                <w:sz w:val="16"/>
                <w:szCs w:val="16"/>
              </w:rPr>
            </w:pPr>
            <w:r w:rsidRPr="00DA3BBC">
              <w:rPr>
                <w:sz w:val="16"/>
                <w:szCs w:val="16"/>
              </w:rPr>
              <w:t>0022</w:t>
            </w:r>
          </w:p>
        </w:tc>
        <w:tc>
          <w:tcPr>
            <w:tcW w:w="425" w:type="dxa"/>
            <w:shd w:val="solid" w:color="FFFFFF" w:fill="auto"/>
          </w:tcPr>
          <w:p w14:paraId="53003E87"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4B6B9E2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A01C14" w14:textId="77777777" w:rsidR="00D40151" w:rsidRPr="00DA3BBC" w:rsidRDefault="00D40151" w:rsidP="009D14FB">
            <w:pPr>
              <w:pStyle w:val="TAL"/>
              <w:rPr>
                <w:sz w:val="16"/>
                <w:szCs w:val="16"/>
              </w:rPr>
            </w:pPr>
            <w:r w:rsidRPr="00DA3BBC">
              <w:rPr>
                <w:sz w:val="16"/>
                <w:szCs w:val="16"/>
              </w:rPr>
              <w:t>Clarification in LADN clause 5.6.5 - TS 23.501</w:t>
            </w:r>
          </w:p>
        </w:tc>
        <w:tc>
          <w:tcPr>
            <w:tcW w:w="708" w:type="dxa"/>
            <w:shd w:val="solid" w:color="FFFFFF" w:fill="auto"/>
          </w:tcPr>
          <w:p w14:paraId="6B623582" w14:textId="77777777" w:rsidR="00D40151" w:rsidRPr="00DA3BBC" w:rsidRDefault="00D40151" w:rsidP="009D14FB">
            <w:pPr>
              <w:pStyle w:val="TAC"/>
              <w:rPr>
                <w:sz w:val="16"/>
                <w:szCs w:val="16"/>
              </w:rPr>
            </w:pPr>
            <w:r w:rsidRPr="00DA3BBC">
              <w:rPr>
                <w:sz w:val="16"/>
                <w:szCs w:val="16"/>
              </w:rPr>
              <w:t>15.1.0</w:t>
            </w:r>
          </w:p>
        </w:tc>
      </w:tr>
      <w:tr w:rsidR="00D40151" w:rsidRPr="00DA3BBC" w14:paraId="6F863018" w14:textId="77777777" w:rsidTr="009D14FB">
        <w:tc>
          <w:tcPr>
            <w:tcW w:w="800" w:type="dxa"/>
            <w:shd w:val="solid" w:color="FFFFFF" w:fill="auto"/>
          </w:tcPr>
          <w:p w14:paraId="1F669364"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D3119E0"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FBA8935"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522E8022" w14:textId="77777777" w:rsidR="00D40151" w:rsidRPr="00DA3BBC" w:rsidRDefault="00D40151" w:rsidP="009D14FB">
            <w:pPr>
              <w:pStyle w:val="TAL"/>
              <w:rPr>
                <w:sz w:val="16"/>
                <w:szCs w:val="16"/>
              </w:rPr>
            </w:pPr>
            <w:r w:rsidRPr="00DA3BBC">
              <w:rPr>
                <w:sz w:val="16"/>
                <w:szCs w:val="16"/>
              </w:rPr>
              <w:t>0023</w:t>
            </w:r>
          </w:p>
        </w:tc>
        <w:tc>
          <w:tcPr>
            <w:tcW w:w="425" w:type="dxa"/>
            <w:shd w:val="solid" w:color="FFFFFF" w:fill="auto"/>
          </w:tcPr>
          <w:p w14:paraId="5CF675F0"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6174D0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6F210E0" w14:textId="77777777" w:rsidR="00D40151" w:rsidRPr="00DA3BBC" w:rsidRDefault="00D40151" w:rsidP="009D14FB">
            <w:pPr>
              <w:pStyle w:val="TAL"/>
              <w:rPr>
                <w:sz w:val="16"/>
                <w:szCs w:val="16"/>
              </w:rPr>
            </w:pPr>
            <w:r w:rsidRPr="00DA3BBC">
              <w:rPr>
                <w:sz w:val="16"/>
                <w:szCs w:val="16"/>
              </w:rPr>
              <w:t>Clean up on the interworking without 26 indication</w:t>
            </w:r>
          </w:p>
        </w:tc>
        <w:tc>
          <w:tcPr>
            <w:tcW w:w="708" w:type="dxa"/>
            <w:shd w:val="solid" w:color="FFFFFF" w:fill="auto"/>
          </w:tcPr>
          <w:p w14:paraId="3F7E68C5" w14:textId="77777777" w:rsidR="00D40151" w:rsidRPr="00DA3BBC" w:rsidRDefault="00D40151" w:rsidP="009D14FB">
            <w:pPr>
              <w:pStyle w:val="TAC"/>
              <w:rPr>
                <w:sz w:val="16"/>
                <w:szCs w:val="16"/>
              </w:rPr>
            </w:pPr>
            <w:r w:rsidRPr="00DA3BBC">
              <w:rPr>
                <w:sz w:val="16"/>
                <w:szCs w:val="16"/>
              </w:rPr>
              <w:t>15.1.0</w:t>
            </w:r>
          </w:p>
        </w:tc>
      </w:tr>
      <w:tr w:rsidR="00D40151" w:rsidRPr="00DA3BBC" w14:paraId="07355374" w14:textId="77777777" w:rsidTr="009D14FB">
        <w:tc>
          <w:tcPr>
            <w:tcW w:w="800" w:type="dxa"/>
            <w:shd w:val="solid" w:color="FFFFFF" w:fill="auto"/>
          </w:tcPr>
          <w:p w14:paraId="09F00374"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7C140F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BE757E5"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6523BD30" w14:textId="77777777" w:rsidR="00D40151" w:rsidRPr="00DA3BBC" w:rsidRDefault="00D40151" w:rsidP="009D14FB">
            <w:pPr>
              <w:pStyle w:val="TAL"/>
              <w:rPr>
                <w:sz w:val="16"/>
                <w:szCs w:val="16"/>
              </w:rPr>
            </w:pPr>
            <w:r w:rsidRPr="00DA3BBC">
              <w:rPr>
                <w:sz w:val="16"/>
                <w:szCs w:val="16"/>
              </w:rPr>
              <w:t>0024</w:t>
            </w:r>
          </w:p>
        </w:tc>
        <w:tc>
          <w:tcPr>
            <w:tcW w:w="425" w:type="dxa"/>
            <w:shd w:val="solid" w:color="FFFFFF" w:fill="auto"/>
          </w:tcPr>
          <w:p w14:paraId="271DC1D7"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BA2220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60161D4" w14:textId="77777777" w:rsidR="00D40151" w:rsidRPr="00DA3BBC" w:rsidRDefault="00D40151" w:rsidP="009D14FB">
            <w:pPr>
              <w:pStyle w:val="TAL"/>
              <w:rPr>
                <w:sz w:val="16"/>
                <w:szCs w:val="16"/>
              </w:rPr>
            </w:pPr>
            <w:r w:rsidRPr="00DA3BBC">
              <w:rPr>
                <w:sz w:val="16"/>
                <w:szCs w:val="16"/>
              </w:rPr>
              <w:t>TS 23.501 mobility from EPC to 5GC</w:t>
            </w:r>
          </w:p>
        </w:tc>
        <w:tc>
          <w:tcPr>
            <w:tcW w:w="708" w:type="dxa"/>
            <w:shd w:val="solid" w:color="FFFFFF" w:fill="auto"/>
          </w:tcPr>
          <w:p w14:paraId="0E12EDB1" w14:textId="77777777" w:rsidR="00D40151" w:rsidRPr="00DA3BBC" w:rsidRDefault="00D40151" w:rsidP="009D14FB">
            <w:pPr>
              <w:pStyle w:val="TAC"/>
              <w:rPr>
                <w:sz w:val="16"/>
                <w:szCs w:val="16"/>
              </w:rPr>
            </w:pPr>
            <w:r w:rsidRPr="00DA3BBC">
              <w:rPr>
                <w:sz w:val="16"/>
                <w:szCs w:val="16"/>
              </w:rPr>
              <w:t>15.1.0</w:t>
            </w:r>
          </w:p>
        </w:tc>
      </w:tr>
      <w:tr w:rsidR="00D40151" w:rsidRPr="00DA3BBC" w14:paraId="11D51820" w14:textId="77777777" w:rsidTr="009D14FB">
        <w:tc>
          <w:tcPr>
            <w:tcW w:w="800" w:type="dxa"/>
            <w:shd w:val="solid" w:color="FFFFFF" w:fill="auto"/>
          </w:tcPr>
          <w:p w14:paraId="23CF4CCE"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2C22F22"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E972350" w14:textId="77777777" w:rsidR="00D40151" w:rsidRPr="00DA3BBC" w:rsidRDefault="00D40151" w:rsidP="009D14FB">
            <w:pPr>
              <w:pStyle w:val="TAC"/>
              <w:rPr>
                <w:sz w:val="16"/>
                <w:szCs w:val="16"/>
              </w:rPr>
            </w:pPr>
            <w:r w:rsidRPr="00DA3BBC">
              <w:rPr>
                <w:sz w:val="16"/>
                <w:szCs w:val="16"/>
              </w:rPr>
              <w:t>SP-18009</w:t>
            </w:r>
          </w:p>
        </w:tc>
        <w:tc>
          <w:tcPr>
            <w:tcW w:w="567" w:type="dxa"/>
            <w:shd w:val="solid" w:color="FFFFFF" w:fill="auto"/>
          </w:tcPr>
          <w:p w14:paraId="1732867D" w14:textId="77777777" w:rsidR="00D40151" w:rsidRPr="00DA3BBC" w:rsidRDefault="00D40151" w:rsidP="009D14FB">
            <w:pPr>
              <w:pStyle w:val="TAL"/>
              <w:rPr>
                <w:sz w:val="16"/>
                <w:szCs w:val="16"/>
              </w:rPr>
            </w:pPr>
            <w:r w:rsidRPr="00DA3BBC">
              <w:rPr>
                <w:sz w:val="16"/>
                <w:szCs w:val="16"/>
              </w:rPr>
              <w:t>0025</w:t>
            </w:r>
          </w:p>
        </w:tc>
        <w:tc>
          <w:tcPr>
            <w:tcW w:w="425" w:type="dxa"/>
            <w:shd w:val="solid" w:color="FFFFFF" w:fill="auto"/>
          </w:tcPr>
          <w:p w14:paraId="085E156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C678F1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BE8750A" w14:textId="77777777" w:rsidR="00D40151" w:rsidRPr="00DA3BBC" w:rsidRDefault="00D40151" w:rsidP="009D14FB">
            <w:pPr>
              <w:pStyle w:val="TAL"/>
              <w:rPr>
                <w:sz w:val="16"/>
                <w:szCs w:val="16"/>
              </w:rPr>
            </w:pPr>
            <w:r w:rsidRPr="00DA3BBC">
              <w:rPr>
                <w:sz w:val="16"/>
                <w:szCs w:val="16"/>
              </w:rPr>
              <w:t>AMF Load Re-Balancing For CONNECTED mode UE</w:t>
            </w:r>
          </w:p>
        </w:tc>
        <w:tc>
          <w:tcPr>
            <w:tcW w:w="708" w:type="dxa"/>
            <w:shd w:val="solid" w:color="FFFFFF" w:fill="auto"/>
          </w:tcPr>
          <w:p w14:paraId="2FDECFC2" w14:textId="77777777" w:rsidR="00D40151" w:rsidRPr="00DA3BBC" w:rsidRDefault="00D40151" w:rsidP="009D14FB">
            <w:pPr>
              <w:pStyle w:val="TAC"/>
              <w:rPr>
                <w:sz w:val="16"/>
                <w:szCs w:val="16"/>
              </w:rPr>
            </w:pPr>
            <w:r w:rsidRPr="00DA3BBC">
              <w:rPr>
                <w:sz w:val="16"/>
                <w:szCs w:val="16"/>
              </w:rPr>
              <w:t>15.1.0</w:t>
            </w:r>
          </w:p>
        </w:tc>
      </w:tr>
      <w:tr w:rsidR="00D40151" w:rsidRPr="00DA3BBC" w14:paraId="59950996" w14:textId="77777777" w:rsidTr="009D14FB">
        <w:tc>
          <w:tcPr>
            <w:tcW w:w="800" w:type="dxa"/>
            <w:shd w:val="solid" w:color="FFFFFF" w:fill="auto"/>
          </w:tcPr>
          <w:p w14:paraId="370B4484"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6503AF8"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EF30CB8"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1D3BB368" w14:textId="77777777" w:rsidR="00D40151" w:rsidRPr="00DA3BBC" w:rsidRDefault="00D40151" w:rsidP="009D14FB">
            <w:pPr>
              <w:pStyle w:val="TAL"/>
              <w:rPr>
                <w:sz w:val="16"/>
                <w:szCs w:val="16"/>
              </w:rPr>
            </w:pPr>
            <w:r w:rsidRPr="00DA3BBC">
              <w:rPr>
                <w:sz w:val="16"/>
                <w:szCs w:val="16"/>
              </w:rPr>
              <w:t>0026</w:t>
            </w:r>
          </w:p>
        </w:tc>
        <w:tc>
          <w:tcPr>
            <w:tcW w:w="425" w:type="dxa"/>
            <w:shd w:val="solid" w:color="FFFFFF" w:fill="auto"/>
          </w:tcPr>
          <w:p w14:paraId="165E57FA"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C61D85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0B4E570" w14:textId="77777777" w:rsidR="00D40151" w:rsidRPr="00DA3BBC" w:rsidRDefault="00D40151" w:rsidP="009D14FB">
            <w:pPr>
              <w:pStyle w:val="TAL"/>
              <w:rPr>
                <w:sz w:val="16"/>
                <w:szCs w:val="16"/>
              </w:rPr>
            </w:pPr>
            <w:r w:rsidRPr="00DA3BBC">
              <w:rPr>
                <w:sz w:val="16"/>
                <w:szCs w:val="16"/>
              </w:rPr>
              <w:t>Update on Traffic Detection Information</w:t>
            </w:r>
          </w:p>
        </w:tc>
        <w:tc>
          <w:tcPr>
            <w:tcW w:w="708" w:type="dxa"/>
            <w:shd w:val="solid" w:color="FFFFFF" w:fill="auto"/>
          </w:tcPr>
          <w:p w14:paraId="06D2A1C7" w14:textId="77777777" w:rsidR="00D40151" w:rsidRPr="00DA3BBC" w:rsidRDefault="00D40151" w:rsidP="009D14FB">
            <w:pPr>
              <w:pStyle w:val="TAC"/>
              <w:rPr>
                <w:sz w:val="16"/>
                <w:szCs w:val="16"/>
              </w:rPr>
            </w:pPr>
            <w:r w:rsidRPr="00DA3BBC">
              <w:rPr>
                <w:sz w:val="16"/>
                <w:szCs w:val="16"/>
              </w:rPr>
              <w:t>15.1.0</w:t>
            </w:r>
          </w:p>
        </w:tc>
      </w:tr>
      <w:tr w:rsidR="00D40151" w:rsidRPr="00DA3BBC" w14:paraId="33DE5621" w14:textId="77777777" w:rsidTr="009D14FB">
        <w:tc>
          <w:tcPr>
            <w:tcW w:w="800" w:type="dxa"/>
            <w:shd w:val="solid" w:color="FFFFFF" w:fill="auto"/>
          </w:tcPr>
          <w:p w14:paraId="459DA578"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BE1CE99"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0BFB3E7"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4565631C" w14:textId="77777777" w:rsidR="00D40151" w:rsidRPr="00DA3BBC" w:rsidRDefault="00D40151" w:rsidP="009D14FB">
            <w:pPr>
              <w:pStyle w:val="TAL"/>
              <w:rPr>
                <w:sz w:val="16"/>
                <w:szCs w:val="16"/>
              </w:rPr>
            </w:pPr>
            <w:r w:rsidRPr="00DA3BBC">
              <w:rPr>
                <w:sz w:val="16"/>
                <w:szCs w:val="16"/>
              </w:rPr>
              <w:t>0027</w:t>
            </w:r>
          </w:p>
        </w:tc>
        <w:tc>
          <w:tcPr>
            <w:tcW w:w="425" w:type="dxa"/>
            <w:shd w:val="solid" w:color="FFFFFF" w:fill="auto"/>
          </w:tcPr>
          <w:p w14:paraId="5D97F9D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A59AB8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D16AA91" w14:textId="77777777" w:rsidR="00D40151" w:rsidRPr="00DA3BBC" w:rsidRDefault="00D40151" w:rsidP="009D14FB">
            <w:pPr>
              <w:pStyle w:val="TAL"/>
              <w:rPr>
                <w:sz w:val="16"/>
                <w:szCs w:val="16"/>
              </w:rPr>
            </w:pPr>
            <w:r w:rsidRPr="00DA3BBC">
              <w:rPr>
                <w:sz w:val="16"/>
                <w:szCs w:val="16"/>
              </w:rPr>
              <w:t>Proposal of Specifying Packet Detection Rule</w:t>
            </w:r>
          </w:p>
        </w:tc>
        <w:tc>
          <w:tcPr>
            <w:tcW w:w="708" w:type="dxa"/>
            <w:shd w:val="solid" w:color="FFFFFF" w:fill="auto"/>
          </w:tcPr>
          <w:p w14:paraId="799A69EB" w14:textId="77777777" w:rsidR="00D40151" w:rsidRPr="00DA3BBC" w:rsidRDefault="00D40151" w:rsidP="009D14FB">
            <w:pPr>
              <w:pStyle w:val="TAC"/>
              <w:rPr>
                <w:sz w:val="16"/>
                <w:szCs w:val="16"/>
              </w:rPr>
            </w:pPr>
            <w:r w:rsidRPr="00DA3BBC">
              <w:rPr>
                <w:sz w:val="16"/>
                <w:szCs w:val="16"/>
              </w:rPr>
              <w:t>15.1.0</w:t>
            </w:r>
          </w:p>
        </w:tc>
      </w:tr>
      <w:tr w:rsidR="00D40151" w:rsidRPr="00DA3BBC" w14:paraId="38C0055E" w14:textId="77777777" w:rsidTr="009D14FB">
        <w:tc>
          <w:tcPr>
            <w:tcW w:w="800" w:type="dxa"/>
            <w:shd w:val="solid" w:color="FFFFFF" w:fill="auto"/>
          </w:tcPr>
          <w:p w14:paraId="739B1045"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ECC1091"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5A45AED"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5D40FE2D" w14:textId="77777777" w:rsidR="00D40151" w:rsidRPr="00DA3BBC" w:rsidRDefault="00D40151" w:rsidP="009D14FB">
            <w:pPr>
              <w:pStyle w:val="TAL"/>
              <w:rPr>
                <w:sz w:val="16"/>
                <w:szCs w:val="16"/>
              </w:rPr>
            </w:pPr>
            <w:r w:rsidRPr="00DA3BBC">
              <w:rPr>
                <w:sz w:val="16"/>
                <w:szCs w:val="16"/>
              </w:rPr>
              <w:t>0028</w:t>
            </w:r>
          </w:p>
        </w:tc>
        <w:tc>
          <w:tcPr>
            <w:tcW w:w="425" w:type="dxa"/>
            <w:shd w:val="solid" w:color="FFFFFF" w:fill="auto"/>
          </w:tcPr>
          <w:p w14:paraId="2163FA8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38E383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20FCB3B" w14:textId="77777777" w:rsidR="00D40151" w:rsidRPr="00DA3BBC" w:rsidRDefault="00D40151" w:rsidP="009D14FB">
            <w:pPr>
              <w:pStyle w:val="TAL"/>
              <w:rPr>
                <w:sz w:val="16"/>
                <w:szCs w:val="16"/>
              </w:rPr>
            </w:pPr>
            <w:r w:rsidRPr="00DA3BBC">
              <w:rPr>
                <w:sz w:val="16"/>
                <w:szCs w:val="16"/>
              </w:rPr>
              <w:t>Relation between the SSC mode 3 and the PDU type</w:t>
            </w:r>
          </w:p>
        </w:tc>
        <w:tc>
          <w:tcPr>
            <w:tcW w:w="708" w:type="dxa"/>
            <w:shd w:val="solid" w:color="FFFFFF" w:fill="auto"/>
          </w:tcPr>
          <w:p w14:paraId="42F47F2F" w14:textId="77777777" w:rsidR="00D40151" w:rsidRPr="00DA3BBC" w:rsidRDefault="00D40151" w:rsidP="009D14FB">
            <w:pPr>
              <w:pStyle w:val="TAC"/>
              <w:rPr>
                <w:sz w:val="16"/>
                <w:szCs w:val="16"/>
              </w:rPr>
            </w:pPr>
            <w:r w:rsidRPr="00DA3BBC">
              <w:rPr>
                <w:sz w:val="16"/>
                <w:szCs w:val="16"/>
              </w:rPr>
              <w:t>15.1.0</w:t>
            </w:r>
          </w:p>
        </w:tc>
      </w:tr>
      <w:tr w:rsidR="00D40151" w:rsidRPr="00DA3BBC" w14:paraId="16BE7F96" w14:textId="77777777" w:rsidTr="009D14FB">
        <w:tc>
          <w:tcPr>
            <w:tcW w:w="800" w:type="dxa"/>
            <w:shd w:val="solid" w:color="FFFFFF" w:fill="auto"/>
          </w:tcPr>
          <w:p w14:paraId="399AB214"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EAE7550"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5D78C48" w14:textId="77777777" w:rsidR="00D40151" w:rsidRPr="00DA3BBC" w:rsidRDefault="00D40151" w:rsidP="009D14FB">
            <w:pPr>
              <w:pStyle w:val="TAC"/>
              <w:rPr>
                <w:sz w:val="16"/>
                <w:szCs w:val="16"/>
              </w:rPr>
            </w:pPr>
            <w:r w:rsidRPr="00DA3BBC">
              <w:rPr>
                <w:sz w:val="16"/>
                <w:szCs w:val="16"/>
              </w:rPr>
              <w:t>SP-180091</w:t>
            </w:r>
          </w:p>
        </w:tc>
        <w:tc>
          <w:tcPr>
            <w:tcW w:w="567" w:type="dxa"/>
            <w:shd w:val="solid" w:color="FFFFFF" w:fill="auto"/>
          </w:tcPr>
          <w:p w14:paraId="392D5057" w14:textId="77777777" w:rsidR="00D40151" w:rsidRPr="00DA3BBC" w:rsidRDefault="00D40151" w:rsidP="009D14FB">
            <w:pPr>
              <w:pStyle w:val="TAL"/>
              <w:rPr>
                <w:sz w:val="16"/>
                <w:szCs w:val="16"/>
              </w:rPr>
            </w:pPr>
            <w:r w:rsidRPr="00DA3BBC">
              <w:rPr>
                <w:sz w:val="16"/>
                <w:szCs w:val="16"/>
              </w:rPr>
              <w:t>0031</w:t>
            </w:r>
          </w:p>
        </w:tc>
        <w:tc>
          <w:tcPr>
            <w:tcW w:w="425" w:type="dxa"/>
            <w:shd w:val="solid" w:color="FFFFFF" w:fill="auto"/>
          </w:tcPr>
          <w:p w14:paraId="1A6FFD90"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55F3CA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1A5B29F" w14:textId="77777777" w:rsidR="00D40151" w:rsidRPr="00DA3BBC" w:rsidRDefault="00D40151" w:rsidP="009D14FB">
            <w:pPr>
              <w:pStyle w:val="TAL"/>
              <w:rPr>
                <w:sz w:val="16"/>
                <w:szCs w:val="16"/>
              </w:rPr>
            </w:pPr>
            <w:r w:rsidRPr="00DA3BBC">
              <w:rPr>
                <w:sz w:val="16"/>
                <w:szCs w:val="16"/>
              </w:rPr>
              <w:t>UE-specific DRX parameter negotiation between UE and AMF</w:t>
            </w:r>
          </w:p>
        </w:tc>
        <w:tc>
          <w:tcPr>
            <w:tcW w:w="708" w:type="dxa"/>
            <w:shd w:val="solid" w:color="FFFFFF" w:fill="auto"/>
          </w:tcPr>
          <w:p w14:paraId="0CC25834" w14:textId="77777777" w:rsidR="00D40151" w:rsidRPr="00DA3BBC" w:rsidRDefault="00D40151" w:rsidP="009D14FB">
            <w:pPr>
              <w:pStyle w:val="TAC"/>
              <w:rPr>
                <w:sz w:val="16"/>
                <w:szCs w:val="16"/>
              </w:rPr>
            </w:pPr>
            <w:r w:rsidRPr="00DA3BBC">
              <w:rPr>
                <w:sz w:val="16"/>
                <w:szCs w:val="16"/>
              </w:rPr>
              <w:t>15.1.0</w:t>
            </w:r>
          </w:p>
        </w:tc>
      </w:tr>
      <w:tr w:rsidR="00D40151" w:rsidRPr="00DA3BBC" w14:paraId="2CF171F5" w14:textId="77777777" w:rsidTr="009D14FB">
        <w:tc>
          <w:tcPr>
            <w:tcW w:w="800" w:type="dxa"/>
            <w:shd w:val="solid" w:color="FFFFFF" w:fill="auto"/>
          </w:tcPr>
          <w:p w14:paraId="253155EA"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0B9C33A"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1838461" w14:textId="77777777" w:rsidR="00D40151" w:rsidRPr="00DA3BBC" w:rsidRDefault="00D40151" w:rsidP="009D14FB">
            <w:pPr>
              <w:pStyle w:val="TAC"/>
              <w:rPr>
                <w:sz w:val="16"/>
                <w:szCs w:val="16"/>
              </w:rPr>
            </w:pPr>
            <w:r w:rsidRPr="00DA3BBC">
              <w:rPr>
                <w:sz w:val="16"/>
                <w:szCs w:val="16"/>
              </w:rPr>
              <w:t>SP-180091</w:t>
            </w:r>
          </w:p>
        </w:tc>
        <w:tc>
          <w:tcPr>
            <w:tcW w:w="567" w:type="dxa"/>
            <w:shd w:val="solid" w:color="FFFFFF" w:fill="auto"/>
          </w:tcPr>
          <w:p w14:paraId="4D7A3DE7" w14:textId="77777777" w:rsidR="00D40151" w:rsidRPr="00DA3BBC" w:rsidRDefault="00D40151" w:rsidP="009D14FB">
            <w:pPr>
              <w:pStyle w:val="TAL"/>
              <w:rPr>
                <w:sz w:val="16"/>
                <w:szCs w:val="16"/>
              </w:rPr>
            </w:pPr>
            <w:r w:rsidRPr="00DA3BBC">
              <w:rPr>
                <w:sz w:val="16"/>
                <w:szCs w:val="16"/>
              </w:rPr>
              <w:t>0033</w:t>
            </w:r>
          </w:p>
        </w:tc>
        <w:tc>
          <w:tcPr>
            <w:tcW w:w="425" w:type="dxa"/>
            <w:shd w:val="solid" w:color="FFFFFF" w:fill="auto"/>
          </w:tcPr>
          <w:p w14:paraId="65A59764"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CADB45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EEB4ADC" w14:textId="77777777" w:rsidR="00D40151" w:rsidRPr="00DA3BBC" w:rsidRDefault="00D40151" w:rsidP="009D14FB">
            <w:pPr>
              <w:pStyle w:val="TAL"/>
              <w:rPr>
                <w:sz w:val="16"/>
                <w:szCs w:val="16"/>
              </w:rPr>
            </w:pPr>
            <w:r w:rsidRPr="00DA3BBC">
              <w:rPr>
                <w:sz w:val="16"/>
                <w:szCs w:val="16"/>
              </w:rPr>
              <w:t>Control of the Messages triggering Paging at AMF</w:t>
            </w:r>
          </w:p>
        </w:tc>
        <w:tc>
          <w:tcPr>
            <w:tcW w:w="708" w:type="dxa"/>
            <w:shd w:val="solid" w:color="FFFFFF" w:fill="auto"/>
          </w:tcPr>
          <w:p w14:paraId="33A3C60B" w14:textId="77777777" w:rsidR="00D40151" w:rsidRPr="00DA3BBC" w:rsidRDefault="00D40151" w:rsidP="009D14FB">
            <w:pPr>
              <w:pStyle w:val="TAC"/>
              <w:rPr>
                <w:sz w:val="16"/>
                <w:szCs w:val="16"/>
              </w:rPr>
            </w:pPr>
            <w:r w:rsidRPr="00DA3BBC">
              <w:rPr>
                <w:sz w:val="16"/>
                <w:szCs w:val="16"/>
              </w:rPr>
              <w:t>15.1.0</w:t>
            </w:r>
          </w:p>
        </w:tc>
      </w:tr>
      <w:tr w:rsidR="00D40151" w:rsidRPr="00DA3BBC" w14:paraId="6C22F450" w14:textId="77777777" w:rsidTr="009D14FB">
        <w:tc>
          <w:tcPr>
            <w:tcW w:w="800" w:type="dxa"/>
            <w:shd w:val="solid" w:color="FFFFFF" w:fill="auto"/>
          </w:tcPr>
          <w:p w14:paraId="45AD954D"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F4587E3"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97ACBEF" w14:textId="77777777" w:rsidR="00D40151" w:rsidRPr="00DA3BBC" w:rsidRDefault="00D40151" w:rsidP="009D14FB">
            <w:pPr>
              <w:pStyle w:val="TAC"/>
              <w:rPr>
                <w:sz w:val="16"/>
                <w:szCs w:val="16"/>
              </w:rPr>
            </w:pPr>
            <w:r w:rsidRPr="00DA3BBC">
              <w:rPr>
                <w:sz w:val="16"/>
                <w:szCs w:val="16"/>
              </w:rPr>
              <w:t>SP-180091</w:t>
            </w:r>
          </w:p>
        </w:tc>
        <w:tc>
          <w:tcPr>
            <w:tcW w:w="567" w:type="dxa"/>
            <w:shd w:val="solid" w:color="FFFFFF" w:fill="auto"/>
          </w:tcPr>
          <w:p w14:paraId="16EE59B5" w14:textId="77777777" w:rsidR="00D40151" w:rsidRPr="00DA3BBC" w:rsidRDefault="00D40151" w:rsidP="009D14FB">
            <w:pPr>
              <w:pStyle w:val="TAL"/>
              <w:rPr>
                <w:sz w:val="16"/>
                <w:szCs w:val="16"/>
              </w:rPr>
            </w:pPr>
            <w:r w:rsidRPr="00DA3BBC">
              <w:rPr>
                <w:sz w:val="16"/>
                <w:szCs w:val="16"/>
              </w:rPr>
              <w:t>0034</w:t>
            </w:r>
          </w:p>
        </w:tc>
        <w:tc>
          <w:tcPr>
            <w:tcW w:w="425" w:type="dxa"/>
            <w:shd w:val="solid" w:color="FFFFFF" w:fill="auto"/>
          </w:tcPr>
          <w:p w14:paraId="50F42BF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247EAA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C0160BB" w14:textId="77777777" w:rsidR="00D40151" w:rsidRPr="00DA3BBC" w:rsidRDefault="00D40151" w:rsidP="009D14FB">
            <w:pPr>
              <w:pStyle w:val="TAL"/>
              <w:rPr>
                <w:sz w:val="16"/>
                <w:szCs w:val="16"/>
              </w:rPr>
            </w:pPr>
            <w:r w:rsidRPr="00DA3BBC">
              <w:rPr>
                <w:sz w:val="16"/>
                <w:szCs w:val="16"/>
              </w:rPr>
              <w:t>Alignment with TS 23.502 on Service Request procedure</w:t>
            </w:r>
          </w:p>
        </w:tc>
        <w:tc>
          <w:tcPr>
            <w:tcW w:w="708" w:type="dxa"/>
            <w:shd w:val="solid" w:color="FFFFFF" w:fill="auto"/>
          </w:tcPr>
          <w:p w14:paraId="3BE8C6E4" w14:textId="77777777" w:rsidR="00D40151" w:rsidRPr="00DA3BBC" w:rsidRDefault="00D40151" w:rsidP="009D14FB">
            <w:pPr>
              <w:pStyle w:val="TAC"/>
              <w:rPr>
                <w:sz w:val="16"/>
                <w:szCs w:val="16"/>
              </w:rPr>
            </w:pPr>
            <w:r w:rsidRPr="00DA3BBC">
              <w:rPr>
                <w:sz w:val="16"/>
                <w:szCs w:val="16"/>
              </w:rPr>
              <w:t>15.1.0</w:t>
            </w:r>
          </w:p>
        </w:tc>
      </w:tr>
      <w:tr w:rsidR="00D40151" w:rsidRPr="00DA3BBC" w14:paraId="50C0ECA1" w14:textId="77777777" w:rsidTr="009D14FB">
        <w:tc>
          <w:tcPr>
            <w:tcW w:w="800" w:type="dxa"/>
            <w:shd w:val="solid" w:color="FFFFFF" w:fill="auto"/>
          </w:tcPr>
          <w:p w14:paraId="140398F3"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90F6DBA"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FF17567"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3D31BB6C" w14:textId="77777777" w:rsidR="00D40151" w:rsidRPr="00DA3BBC" w:rsidRDefault="00D40151" w:rsidP="009D14FB">
            <w:pPr>
              <w:pStyle w:val="TAL"/>
              <w:rPr>
                <w:sz w:val="16"/>
                <w:szCs w:val="16"/>
              </w:rPr>
            </w:pPr>
            <w:r w:rsidRPr="00DA3BBC">
              <w:rPr>
                <w:sz w:val="16"/>
                <w:szCs w:val="16"/>
              </w:rPr>
              <w:t>0035</w:t>
            </w:r>
          </w:p>
        </w:tc>
        <w:tc>
          <w:tcPr>
            <w:tcW w:w="425" w:type="dxa"/>
            <w:shd w:val="solid" w:color="FFFFFF" w:fill="auto"/>
          </w:tcPr>
          <w:p w14:paraId="37EFF141"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B072E5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D89B6BE" w14:textId="77777777" w:rsidR="00D40151" w:rsidRPr="00DA3BBC" w:rsidRDefault="00D40151" w:rsidP="009D14FB">
            <w:pPr>
              <w:pStyle w:val="TAL"/>
              <w:rPr>
                <w:sz w:val="16"/>
                <w:szCs w:val="16"/>
              </w:rPr>
            </w:pPr>
            <w:r w:rsidRPr="00DA3BBC">
              <w:rPr>
                <w:sz w:val="16"/>
                <w:szCs w:val="16"/>
              </w:rPr>
              <w:t>Corrections and clarifications for the usage of Packet Filter Set</w:t>
            </w:r>
          </w:p>
        </w:tc>
        <w:tc>
          <w:tcPr>
            <w:tcW w:w="708" w:type="dxa"/>
            <w:shd w:val="solid" w:color="FFFFFF" w:fill="auto"/>
          </w:tcPr>
          <w:p w14:paraId="17346986" w14:textId="77777777" w:rsidR="00D40151" w:rsidRPr="00DA3BBC" w:rsidRDefault="00D40151" w:rsidP="009D14FB">
            <w:pPr>
              <w:pStyle w:val="TAC"/>
              <w:rPr>
                <w:sz w:val="16"/>
                <w:szCs w:val="16"/>
              </w:rPr>
            </w:pPr>
            <w:r w:rsidRPr="00DA3BBC">
              <w:rPr>
                <w:sz w:val="16"/>
                <w:szCs w:val="16"/>
              </w:rPr>
              <w:t>15.1.0</w:t>
            </w:r>
          </w:p>
        </w:tc>
      </w:tr>
      <w:tr w:rsidR="00D40151" w:rsidRPr="00DA3BBC" w14:paraId="28239A29" w14:textId="77777777" w:rsidTr="009D14FB">
        <w:tc>
          <w:tcPr>
            <w:tcW w:w="800" w:type="dxa"/>
            <w:shd w:val="solid" w:color="FFFFFF" w:fill="auto"/>
          </w:tcPr>
          <w:p w14:paraId="1442CA1D"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150640B"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41AEBF6" w14:textId="77777777" w:rsidR="00D40151" w:rsidRPr="00DA3BBC" w:rsidRDefault="00D40151" w:rsidP="009D14FB">
            <w:pPr>
              <w:pStyle w:val="TAC"/>
              <w:rPr>
                <w:sz w:val="16"/>
                <w:szCs w:val="16"/>
              </w:rPr>
            </w:pPr>
            <w:r w:rsidRPr="00DA3BBC">
              <w:rPr>
                <w:sz w:val="16"/>
                <w:szCs w:val="16"/>
              </w:rPr>
              <w:t>SP-180091</w:t>
            </w:r>
          </w:p>
        </w:tc>
        <w:tc>
          <w:tcPr>
            <w:tcW w:w="567" w:type="dxa"/>
            <w:shd w:val="solid" w:color="FFFFFF" w:fill="auto"/>
          </w:tcPr>
          <w:p w14:paraId="77DB20C5" w14:textId="77777777" w:rsidR="00D40151" w:rsidRPr="00DA3BBC" w:rsidRDefault="00D40151" w:rsidP="009D14FB">
            <w:pPr>
              <w:pStyle w:val="TAL"/>
              <w:rPr>
                <w:sz w:val="16"/>
                <w:szCs w:val="16"/>
              </w:rPr>
            </w:pPr>
            <w:r w:rsidRPr="00DA3BBC">
              <w:rPr>
                <w:sz w:val="16"/>
                <w:szCs w:val="16"/>
              </w:rPr>
              <w:t>0036</w:t>
            </w:r>
          </w:p>
        </w:tc>
        <w:tc>
          <w:tcPr>
            <w:tcW w:w="425" w:type="dxa"/>
            <w:shd w:val="solid" w:color="FFFFFF" w:fill="auto"/>
          </w:tcPr>
          <w:p w14:paraId="2C850EB1"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791702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1881F18" w14:textId="77777777" w:rsidR="00D40151" w:rsidRPr="00DA3BBC" w:rsidRDefault="00D40151" w:rsidP="009D14FB">
            <w:pPr>
              <w:pStyle w:val="TAL"/>
              <w:rPr>
                <w:sz w:val="16"/>
                <w:szCs w:val="16"/>
              </w:rPr>
            </w:pPr>
            <w:r w:rsidRPr="00DA3BBC">
              <w:rPr>
                <w:sz w:val="16"/>
                <w:szCs w:val="16"/>
              </w:rPr>
              <w:t>Update Paging Policy Differentiation</w:t>
            </w:r>
          </w:p>
        </w:tc>
        <w:tc>
          <w:tcPr>
            <w:tcW w:w="708" w:type="dxa"/>
            <w:shd w:val="solid" w:color="FFFFFF" w:fill="auto"/>
          </w:tcPr>
          <w:p w14:paraId="0E1DCBE4" w14:textId="77777777" w:rsidR="00D40151" w:rsidRPr="00DA3BBC" w:rsidRDefault="00D40151" w:rsidP="009D14FB">
            <w:pPr>
              <w:pStyle w:val="TAC"/>
              <w:rPr>
                <w:sz w:val="16"/>
                <w:szCs w:val="16"/>
              </w:rPr>
            </w:pPr>
            <w:r w:rsidRPr="00DA3BBC">
              <w:rPr>
                <w:sz w:val="16"/>
                <w:szCs w:val="16"/>
              </w:rPr>
              <w:t>15.1.0</w:t>
            </w:r>
          </w:p>
        </w:tc>
      </w:tr>
      <w:tr w:rsidR="00D40151" w:rsidRPr="00DA3BBC" w14:paraId="577454BF" w14:textId="77777777" w:rsidTr="009D14FB">
        <w:tc>
          <w:tcPr>
            <w:tcW w:w="800" w:type="dxa"/>
            <w:shd w:val="solid" w:color="FFFFFF" w:fill="auto"/>
          </w:tcPr>
          <w:p w14:paraId="78DDD070"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09245B5"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68915AF"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4411A7D3" w14:textId="77777777" w:rsidR="00D40151" w:rsidRPr="00DA3BBC" w:rsidRDefault="00D40151" w:rsidP="009D14FB">
            <w:pPr>
              <w:pStyle w:val="TAL"/>
              <w:rPr>
                <w:sz w:val="16"/>
                <w:szCs w:val="16"/>
              </w:rPr>
            </w:pPr>
            <w:r w:rsidRPr="00DA3BBC">
              <w:rPr>
                <w:sz w:val="16"/>
                <w:szCs w:val="16"/>
              </w:rPr>
              <w:t>0037</w:t>
            </w:r>
          </w:p>
        </w:tc>
        <w:tc>
          <w:tcPr>
            <w:tcW w:w="425" w:type="dxa"/>
            <w:shd w:val="solid" w:color="FFFFFF" w:fill="auto"/>
          </w:tcPr>
          <w:p w14:paraId="74602DE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8CDF87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0C1EFAF" w14:textId="77777777" w:rsidR="00D40151" w:rsidRPr="00DA3BBC" w:rsidRDefault="00D40151" w:rsidP="009D14FB">
            <w:pPr>
              <w:pStyle w:val="TAL"/>
              <w:rPr>
                <w:sz w:val="16"/>
                <w:szCs w:val="16"/>
              </w:rPr>
            </w:pPr>
            <w:r w:rsidRPr="00DA3BBC">
              <w:rPr>
                <w:sz w:val="16"/>
                <w:szCs w:val="16"/>
              </w:rPr>
              <w:t>Correction to AF influence on traffic routing</w:t>
            </w:r>
          </w:p>
        </w:tc>
        <w:tc>
          <w:tcPr>
            <w:tcW w:w="708" w:type="dxa"/>
            <w:shd w:val="solid" w:color="FFFFFF" w:fill="auto"/>
          </w:tcPr>
          <w:p w14:paraId="2B14C91E" w14:textId="77777777" w:rsidR="00D40151" w:rsidRPr="00DA3BBC" w:rsidRDefault="00D40151" w:rsidP="009D14FB">
            <w:pPr>
              <w:pStyle w:val="TAC"/>
              <w:rPr>
                <w:sz w:val="16"/>
                <w:szCs w:val="16"/>
              </w:rPr>
            </w:pPr>
            <w:r w:rsidRPr="00DA3BBC">
              <w:rPr>
                <w:sz w:val="16"/>
                <w:szCs w:val="16"/>
              </w:rPr>
              <w:t>15.1.0</w:t>
            </w:r>
          </w:p>
        </w:tc>
      </w:tr>
      <w:tr w:rsidR="00D40151" w:rsidRPr="00DA3BBC" w14:paraId="4A9B6C6B" w14:textId="77777777" w:rsidTr="009D14FB">
        <w:tc>
          <w:tcPr>
            <w:tcW w:w="800" w:type="dxa"/>
            <w:shd w:val="solid" w:color="FFFFFF" w:fill="auto"/>
          </w:tcPr>
          <w:p w14:paraId="24E4085B"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B214880"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6E72E3E"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0DE5CEE7" w14:textId="77777777" w:rsidR="00D40151" w:rsidRPr="00DA3BBC" w:rsidRDefault="00D40151" w:rsidP="009D14FB">
            <w:pPr>
              <w:pStyle w:val="TAL"/>
              <w:rPr>
                <w:sz w:val="16"/>
                <w:szCs w:val="16"/>
              </w:rPr>
            </w:pPr>
            <w:r w:rsidRPr="00DA3BBC">
              <w:rPr>
                <w:sz w:val="16"/>
                <w:szCs w:val="16"/>
              </w:rPr>
              <w:t>0038</w:t>
            </w:r>
          </w:p>
        </w:tc>
        <w:tc>
          <w:tcPr>
            <w:tcW w:w="425" w:type="dxa"/>
            <w:shd w:val="solid" w:color="FFFFFF" w:fill="auto"/>
          </w:tcPr>
          <w:p w14:paraId="443F273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5D15F9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C4E3866" w14:textId="77777777" w:rsidR="00D40151" w:rsidRPr="00DA3BBC" w:rsidRDefault="00D40151" w:rsidP="009D14FB">
            <w:pPr>
              <w:pStyle w:val="TAL"/>
              <w:rPr>
                <w:sz w:val="16"/>
                <w:szCs w:val="16"/>
              </w:rPr>
            </w:pPr>
            <w:r w:rsidRPr="00DA3BBC">
              <w:rPr>
                <w:sz w:val="16"/>
                <w:szCs w:val="16"/>
              </w:rPr>
              <w:t>Clarifications to AF influence on traffic routing</w:t>
            </w:r>
          </w:p>
        </w:tc>
        <w:tc>
          <w:tcPr>
            <w:tcW w:w="708" w:type="dxa"/>
            <w:shd w:val="solid" w:color="FFFFFF" w:fill="auto"/>
          </w:tcPr>
          <w:p w14:paraId="2FD6482B" w14:textId="77777777" w:rsidR="00D40151" w:rsidRPr="00DA3BBC" w:rsidRDefault="00D40151" w:rsidP="009D14FB">
            <w:pPr>
              <w:pStyle w:val="TAC"/>
              <w:rPr>
                <w:sz w:val="16"/>
                <w:szCs w:val="16"/>
              </w:rPr>
            </w:pPr>
            <w:r w:rsidRPr="00DA3BBC">
              <w:rPr>
                <w:sz w:val="16"/>
                <w:szCs w:val="16"/>
              </w:rPr>
              <w:t>15.1.0</w:t>
            </w:r>
          </w:p>
        </w:tc>
      </w:tr>
      <w:tr w:rsidR="00D40151" w:rsidRPr="00DA3BBC" w14:paraId="00B71A80" w14:textId="77777777" w:rsidTr="009D14FB">
        <w:tc>
          <w:tcPr>
            <w:tcW w:w="800" w:type="dxa"/>
            <w:shd w:val="solid" w:color="FFFFFF" w:fill="auto"/>
          </w:tcPr>
          <w:p w14:paraId="479B13B2"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34F70CD"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9A739D8"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5F62F759" w14:textId="77777777" w:rsidR="00D40151" w:rsidRPr="00DA3BBC" w:rsidRDefault="00D40151" w:rsidP="009D14FB">
            <w:pPr>
              <w:pStyle w:val="TAL"/>
              <w:rPr>
                <w:sz w:val="16"/>
                <w:szCs w:val="16"/>
              </w:rPr>
            </w:pPr>
            <w:r w:rsidRPr="00DA3BBC">
              <w:rPr>
                <w:sz w:val="16"/>
                <w:szCs w:val="16"/>
              </w:rPr>
              <w:t>0039</w:t>
            </w:r>
          </w:p>
        </w:tc>
        <w:tc>
          <w:tcPr>
            <w:tcW w:w="425" w:type="dxa"/>
            <w:shd w:val="solid" w:color="FFFFFF" w:fill="auto"/>
          </w:tcPr>
          <w:p w14:paraId="72B7F00A"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580A04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2909165" w14:textId="77777777" w:rsidR="00D40151" w:rsidRPr="00DA3BBC" w:rsidRDefault="00D40151" w:rsidP="009D14FB">
            <w:pPr>
              <w:pStyle w:val="TAL"/>
              <w:rPr>
                <w:sz w:val="16"/>
                <w:szCs w:val="16"/>
              </w:rPr>
            </w:pPr>
            <w:r w:rsidRPr="00DA3BBC">
              <w:rPr>
                <w:sz w:val="16"/>
                <w:szCs w:val="16"/>
              </w:rPr>
              <w:t>Clarify NSSF discovery</w:t>
            </w:r>
          </w:p>
        </w:tc>
        <w:tc>
          <w:tcPr>
            <w:tcW w:w="708" w:type="dxa"/>
            <w:shd w:val="solid" w:color="FFFFFF" w:fill="auto"/>
          </w:tcPr>
          <w:p w14:paraId="7F267082" w14:textId="77777777" w:rsidR="00D40151" w:rsidRPr="00DA3BBC" w:rsidRDefault="00D40151" w:rsidP="009D14FB">
            <w:pPr>
              <w:pStyle w:val="TAC"/>
              <w:rPr>
                <w:sz w:val="16"/>
                <w:szCs w:val="16"/>
              </w:rPr>
            </w:pPr>
            <w:r w:rsidRPr="00DA3BBC">
              <w:rPr>
                <w:sz w:val="16"/>
                <w:szCs w:val="16"/>
              </w:rPr>
              <w:t>15.1.0</w:t>
            </w:r>
          </w:p>
        </w:tc>
      </w:tr>
      <w:tr w:rsidR="00D40151" w:rsidRPr="00DA3BBC" w14:paraId="3B5F933E" w14:textId="77777777" w:rsidTr="009D14FB">
        <w:tc>
          <w:tcPr>
            <w:tcW w:w="800" w:type="dxa"/>
            <w:shd w:val="solid" w:color="FFFFFF" w:fill="auto"/>
          </w:tcPr>
          <w:p w14:paraId="0B8060DE"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710D940"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C6B3EDC" w14:textId="77777777" w:rsidR="00D40151" w:rsidRPr="00DA3BBC" w:rsidRDefault="00D40151" w:rsidP="009D14FB">
            <w:pPr>
              <w:pStyle w:val="TAC"/>
              <w:rPr>
                <w:sz w:val="16"/>
                <w:szCs w:val="16"/>
              </w:rPr>
            </w:pPr>
            <w:r w:rsidRPr="00DA3BBC">
              <w:rPr>
                <w:sz w:val="16"/>
                <w:szCs w:val="16"/>
              </w:rPr>
              <w:t>SP-180090</w:t>
            </w:r>
          </w:p>
        </w:tc>
        <w:tc>
          <w:tcPr>
            <w:tcW w:w="567" w:type="dxa"/>
            <w:shd w:val="solid" w:color="FFFFFF" w:fill="auto"/>
          </w:tcPr>
          <w:p w14:paraId="79574E8B" w14:textId="77777777" w:rsidR="00D40151" w:rsidRPr="00DA3BBC" w:rsidRDefault="00D40151" w:rsidP="009D14FB">
            <w:pPr>
              <w:pStyle w:val="TAL"/>
              <w:rPr>
                <w:sz w:val="16"/>
                <w:szCs w:val="16"/>
              </w:rPr>
            </w:pPr>
            <w:r w:rsidRPr="00DA3BBC">
              <w:rPr>
                <w:sz w:val="16"/>
                <w:szCs w:val="16"/>
              </w:rPr>
              <w:t>0040</w:t>
            </w:r>
          </w:p>
        </w:tc>
        <w:tc>
          <w:tcPr>
            <w:tcW w:w="425" w:type="dxa"/>
            <w:shd w:val="solid" w:color="FFFFFF" w:fill="auto"/>
          </w:tcPr>
          <w:p w14:paraId="256D156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4DB8B8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583A157" w14:textId="77777777" w:rsidR="00D40151" w:rsidRPr="00DA3BBC" w:rsidRDefault="00D40151" w:rsidP="009D14FB">
            <w:pPr>
              <w:pStyle w:val="TAL"/>
              <w:rPr>
                <w:sz w:val="16"/>
                <w:szCs w:val="16"/>
              </w:rPr>
            </w:pPr>
            <w:r w:rsidRPr="00DA3BBC">
              <w:rPr>
                <w:sz w:val="16"/>
                <w:szCs w:val="16"/>
              </w:rPr>
              <w:t>Change subscribed S-NSSAI in UE to configured NSSAI of HPLMN</w:t>
            </w:r>
          </w:p>
        </w:tc>
        <w:tc>
          <w:tcPr>
            <w:tcW w:w="708" w:type="dxa"/>
            <w:shd w:val="solid" w:color="FFFFFF" w:fill="auto"/>
          </w:tcPr>
          <w:p w14:paraId="35D15967" w14:textId="77777777" w:rsidR="00D40151" w:rsidRPr="00DA3BBC" w:rsidRDefault="00D40151" w:rsidP="009D14FB">
            <w:pPr>
              <w:pStyle w:val="TAC"/>
              <w:rPr>
                <w:sz w:val="16"/>
                <w:szCs w:val="16"/>
              </w:rPr>
            </w:pPr>
            <w:r w:rsidRPr="00DA3BBC">
              <w:rPr>
                <w:sz w:val="16"/>
                <w:szCs w:val="16"/>
              </w:rPr>
              <w:t>15.1.0</w:t>
            </w:r>
          </w:p>
        </w:tc>
      </w:tr>
      <w:tr w:rsidR="00D40151" w:rsidRPr="00DA3BBC" w14:paraId="0AE56105" w14:textId="77777777" w:rsidTr="009D14FB">
        <w:tc>
          <w:tcPr>
            <w:tcW w:w="800" w:type="dxa"/>
            <w:shd w:val="solid" w:color="FFFFFF" w:fill="auto"/>
          </w:tcPr>
          <w:p w14:paraId="5CA08EA8"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68DBAC5"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642D515"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5CF56556" w14:textId="77777777" w:rsidR="00D40151" w:rsidRPr="00DA3BBC" w:rsidRDefault="00D40151" w:rsidP="009D14FB">
            <w:pPr>
              <w:pStyle w:val="TAL"/>
              <w:rPr>
                <w:sz w:val="16"/>
                <w:szCs w:val="16"/>
              </w:rPr>
            </w:pPr>
            <w:r w:rsidRPr="00DA3BBC">
              <w:rPr>
                <w:sz w:val="16"/>
                <w:szCs w:val="16"/>
              </w:rPr>
              <w:t>0041</w:t>
            </w:r>
          </w:p>
        </w:tc>
        <w:tc>
          <w:tcPr>
            <w:tcW w:w="425" w:type="dxa"/>
            <w:shd w:val="solid" w:color="FFFFFF" w:fill="auto"/>
          </w:tcPr>
          <w:p w14:paraId="4D3D84D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C1EC5F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39E3B1F" w14:textId="77777777" w:rsidR="00D40151" w:rsidRPr="00DA3BBC" w:rsidRDefault="00D40151" w:rsidP="009D14FB">
            <w:pPr>
              <w:pStyle w:val="TAL"/>
              <w:rPr>
                <w:sz w:val="16"/>
                <w:szCs w:val="16"/>
              </w:rPr>
            </w:pPr>
            <w:r w:rsidRPr="00DA3BBC">
              <w:rPr>
                <w:sz w:val="16"/>
                <w:szCs w:val="16"/>
              </w:rPr>
              <w:t>UDM discovery clarifications</w:t>
            </w:r>
          </w:p>
        </w:tc>
        <w:tc>
          <w:tcPr>
            <w:tcW w:w="708" w:type="dxa"/>
            <w:shd w:val="solid" w:color="FFFFFF" w:fill="auto"/>
          </w:tcPr>
          <w:p w14:paraId="784F07A6" w14:textId="77777777" w:rsidR="00D40151" w:rsidRPr="00DA3BBC" w:rsidRDefault="00D40151" w:rsidP="009D14FB">
            <w:pPr>
              <w:pStyle w:val="TAC"/>
              <w:rPr>
                <w:sz w:val="16"/>
                <w:szCs w:val="16"/>
              </w:rPr>
            </w:pPr>
            <w:r w:rsidRPr="00DA3BBC">
              <w:rPr>
                <w:sz w:val="16"/>
                <w:szCs w:val="16"/>
              </w:rPr>
              <w:t>15.1.0</w:t>
            </w:r>
          </w:p>
        </w:tc>
      </w:tr>
      <w:tr w:rsidR="00D40151" w:rsidRPr="00DA3BBC" w14:paraId="42C4EA2D" w14:textId="77777777" w:rsidTr="009D14FB">
        <w:tc>
          <w:tcPr>
            <w:tcW w:w="800" w:type="dxa"/>
            <w:shd w:val="solid" w:color="FFFFFF" w:fill="auto"/>
          </w:tcPr>
          <w:p w14:paraId="1CC7BE15"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5D3E71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D5672A5"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1878EA60" w14:textId="77777777" w:rsidR="00D40151" w:rsidRPr="00DA3BBC" w:rsidRDefault="00D40151" w:rsidP="009D14FB">
            <w:pPr>
              <w:pStyle w:val="TAL"/>
              <w:rPr>
                <w:sz w:val="16"/>
                <w:szCs w:val="16"/>
              </w:rPr>
            </w:pPr>
            <w:r w:rsidRPr="00DA3BBC">
              <w:rPr>
                <w:sz w:val="16"/>
                <w:szCs w:val="16"/>
              </w:rPr>
              <w:t>0044</w:t>
            </w:r>
          </w:p>
        </w:tc>
        <w:tc>
          <w:tcPr>
            <w:tcW w:w="425" w:type="dxa"/>
            <w:shd w:val="solid" w:color="FFFFFF" w:fill="auto"/>
          </w:tcPr>
          <w:p w14:paraId="71C434D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F2B553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C714C25" w14:textId="77777777" w:rsidR="00D40151" w:rsidRPr="00DA3BBC" w:rsidRDefault="00D40151" w:rsidP="009D14FB">
            <w:pPr>
              <w:pStyle w:val="TAL"/>
              <w:rPr>
                <w:sz w:val="16"/>
                <w:szCs w:val="16"/>
              </w:rPr>
            </w:pPr>
            <w:r w:rsidRPr="00DA3BBC">
              <w:rPr>
                <w:sz w:val="16"/>
                <w:szCs w:val="16"/>
              </w:rPr>
              <w:t>Corrections to UPF selection and resolution of related Editor's Note</w:t>
            </w:r>
          </w:p>
        </w:tc>
        <w:tc>
          <w:tcPr>
            <w:tcW w:w="708" w:type="dxa"/>
            <w:shd w:val="solid" w:color="FFFFFF" w:fill="auto"/>
          </w:tcPr>
          <w:p w14:paraId="7182D226" w14:textId="77777777" w:rsidR="00D40151" w:rsidRPr="00DA3BBC" w:rsidRDefault="00D40151" w:rsidP="009D14FB">
            <w:pPr>
              <w:pStyle w:val="TAC"/>
              <w:rPr>
                <w:sz w:val="16"/>
                <w:szCs w:val="16"/>
              </w:rPr>
            </w:pPr>
            <w:r w:rsidRPr="00DA3BBC">
              <w:rPr>
                <w:sz w:val="16"/>
                <w:szCs w:val="16"/>
              </w:rPr>
              <w:t>15.1.0</w:t>
            </w:r>
          </w:p>
        </w:tc>
      </w:tr>
      <w:tr w:rsidR="00D40151" w:rsidRPr="00DA3BBC" w14:paraId="4AD5AE81" w14:textId="77777777" w:rsidTr="009D14FB">
        <w:tc>
          <w:tcPr>
            <w:tcW w:w="800" w:type="dxa"/>
            <w:shd w:val="solid" w:color="FFFFFF" w:fill="auto"/>
          </w:tcPr>
          <w:p w14:paraId="17588941"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A965256"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3E19146"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6F8EF0B6" w14:textId="77777777" w:rsidR="00D40151" w:rsidRPr="00DA3BBC" w:rsidRDefault="00D40151" w:rsidP="009D14FB">
            <w:pPr>
              <w:pStyle w:val="TAL"/>
              <w:rPr>
                <w:sz w:val="16"/>
                <w:szCs w:val="16"/>
              </w:rPr>
            </w:pPr>
            <w:r w:rsidRPr="00DA3BBC">
              <w:rPr>
                <w:sz w:val="16"/>
                <w:szCs w:val="16"/>
              </w:rPr>
              <w:t>0045</w:t>
            </w:r>
          </w:p>
        </w:tc>
        <w:tc>
          <w:tcPr>
            <w:tcW w:w="425" w:type="dxa"/>
            <w:shd w:val="solid" w:color="FFFFFF" w:fill="auto"/>
          </w:tcPr>
          <w:p w14:paraId="59B55E7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DF6E2A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36253E6" w14:textId="77777777" w:rsidR="00D40151" w:rsidRPr="00DA3BBC" w:rsidRDefault="00D40151" w:rsidP="009D14FB">
            <w:pPr>
              <w:pStyle w:val="TAL"/>
              <w:rPr>
                <w:sz w:val="16"/>
                <w:szCs w:val="16"/>
              </w:rPr>
            </w:pPr>
            <w:r w:rsidRPr="00DA3BBC">
              <w:rPr>
                <w:sz w:val="16"/>
                <w:szCs w:val="16"/>
              </w:rPr>
              <w:t>Updates to the Security Edge Protection Proxy description</w:t>
            </w:r>
          </w:p>
        </w:tc>
        <w:tc>
          <w:tcPr>
            <w:tcW w:w="708" w:type="dxa"/>
            <w:shd w:val="solid" w:color="FFFFFF" w:fill="auto"/>
          </w:tcPr>
          <w:p w14:paraId="0E39649E" w14:textId="77777777" w:rsidR="00D40151" w:rsidRPr="00DA3BBC" w:rsidRDefault="00D40151" w:rsidP="009D14FB">
            <w:pPr>
              <w:pStyle w:val="TAC"/>
              <w:rPr>
                <w:sz w:val="16"/>
                <w:szCs w:val="16"/>
              </w:rPr>
            </w:pPr>
            <w:r w:rsidRPr="00DA3BBC">
              <w:rPr>
                <w:sz w:val="16"/>
                <w:szCs w:val="16"/>
              </w:rPr>
              <w:t>15.1.0</w:t>
            </w:r>
          </w:p>
        </w:tc>
      </w:tr>
      <w:tr w:rsidR="00D40151" w:rsidRPr="00DA3BBC" w14:paraId="5429BDA9" w14:textId="77777777" w:rsidTr="009D14FB">
        <w:tc>
          <w:tcPr>
            <w:tcW w:w="800" w:type="dxa"/>
            <w:shd w:val="solid" w:color="FFFFFF" w:fill="auto"/>
          </w:tcPr>
          <w:p w14:paraId="0294720B"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3E7C80C"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DF222BE"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0D2BAE37" w14:textId="77777777" w:rsidR="00D40151" w:rsidRPr="00DA3BBC" w:rsidRDefault="00D40151" w:rsidP="009D14FB">
            <w:pPr>
              <w:pStyle w:val="TAL"/>
              <w:rPr>
                <w:sz w:val="16"/>
                <w:szCs w:val="16"/>
              </w:rPr>
            </w:pPr>
            <w:r w:rsidRPr="00DA3BBC">
              <w:rPr>
                <w:sz w:val="16"/>
                <w:szCs w:val="16"/>
              </w:rPr>
              <w:t>0046</w:t>
            </w:r>
          </w:p>
        </w:tc>
        <w:tc>
          <w:tcPr>
            <w:tcW w:w="425" w:type="dxa"/>
            <w:shd w:val="solid" w:color="FFFFFF" w:fill="auto"/>
          </w:tcPr>
          <w:p w14:paraId="5FC729A1"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694E16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98E791" w14:textId="77777777" w:rsidR="00D40151" w:rsidRPr="00DA3BBC" w:rsidRDefault="00D40151" w:rsidP="009D14FB">
            <w:pPr>
              <w:pStyle w:val="TAL"/>
              <w:rPr>
                <w:sz w:val="16"/>
                <w:szCs w:val="16"/>
              </w:rPr>
            </w:pPr>
            <w:r w:rsidRPr="00DA3BBC">
              <w:rPr>
                <w:sz w:val="16"/>
                <w:szCs w:val="16"/>
              </w:rPr>
              <w:t>Homogeneous support for IMS voice over PS Session supported indication</w:t>
            </w:r>
          </w:p>
        </w:tc>
        <w:tc>
          <w:tcPr>
            <w:tcW w:w="708" w:type="dxa"/>
            <w:shd w:val="solid" w:color="FFFFFF" w:fill="auto"/>
          </w:tcPr>
          <w:p w14:paraId="2CF87EEB" w14:textId="77777777" w:rsidR="00D40151" w:rsidRPr="00DA3BBC" w:rsidRDefault="00D40151" w:rsidP="009D14FB">
            <w:pPr>
              <w:pStyle w:val="TAC"/>
              <w:rPr>
                <w:sz w:val="16"/>
                <w:szCs w:val="16"/>
              </w:rPr>
            </w:pPr>
            <w:r w:rsidRPr="00DA3BBC">
              <w:rPr>
                <w:sz w:val="16"/>
                <w:szCs w:val="16"/>
              </w:rPr>
              <w:t>15.1.0</w:t>
            </w:r>
          </w:p>
        </w:tc>
      </w:tr>
      <w:tr w:rsidR="00D40151" w:rsidRPr="00DA3BBC" w14:paraId="085F1C15" w14:textId="77777777" w:rsidTr="009D14FB">
        <w:tc>
          <w:tcPr>
            <w:tcW w:w="800" w:type="dxa"/>
            <w:shd w:val="solid" w:color="FFFFFF" w:fill="auto"/>
          </w:tcPr>
          <w:p w14:paraId="605DD063"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A10578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FFBCA83"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6994DAF4" w14:textId="77777777" w:rsidR="00D40151" w:rsidRPr="00DA3BBC" w:rsidRDefault="00D40151" w:rsidP="009D14FB">
            <w:pPr>
              <w:pStyle w:val="TAL"/>
              <w:rPr>
                <w:sz w:val="16"/>
                <w:szCs w:val="16"/>
              </w:rPr>
            </w:pPr>
            <w:r w:rsidRPr="00DA3BBC">
              <w:rPr>
                <w:sz w:val="16"/>
                <w:szCs w:val="16"/>
              </w:rPr>
              <w:t>0047</w:t>
            </w:r>
          </w:p>
        </w:tc>
        <w:tc>
          <w:tcPr>
            <w:tcW w:w="425" w:type="dxa"/>
            <w:shd w:val="solid" w:color="FFFFFF" w:fill="auto"/>
          </w:tcPr>
          <w:p w14:paraId="0EA0BAE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72EF7D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FE7280E" w14:textId="77777777" w:rsidR="00D40151" w:rsidRPr="00DA3BBC" w:rsidRDefault="00D40151" w:rsidP="009D14FB">
            <w:pPr>
              <w:pStyle w:val="TAL"/>
              <w:rPr>
                <w:sz w:val="16"/>
                <w:szCs w:val="16"/>
              </w:rPr>
            </w:pPr>
            <w:r w:rsidRPr="00DA3BBC">
              <w:rPr>
                <w:sz w:val="16"/>
                <w:szCs w:val="16"/>
              </w:rPr>
              <w:t>Slice selection cleanup</w:t>
            </w:r>
          </w:p>
        </w:tc>
        <w:tc>
          <w:tcPr>
            <w:tcW w:w="708" w:type="dxa"/>
            <w:shd w:val="solid" w:color="FFFFFF" w:fill="auto"/>
          </w:tcPr>
          <w:p w14:paraId="11F89454" w14:textId="77777777" w:rsidR="00D40151" w:rsidRPr="00DA3BBC" w:rsidRDefault="00D40151" w:rsidP="009D14FB">
            <w:pPr>
              <w:pStyle w:val="TAC"/>
              <w:rPr>
                <w:sz w:val="16"/>
                <w:szCs w:val="16"/>
              </w:rPr>
            </w:pPr>
            <w:r w:rsidRPr="00DA3BBC">
              <w:rPr>
                <w:sz w:val="16"/>
                <w:szCs w:val="16"/>
              </w:rPr>
              <w:t>15.1.0</w:t>
            </w:r>
          </w:p>
        </w:tc>
      </w:tr>
      <w:tr w:rsidR="00D40151" w:rsidRPr="00DA3BBC" w14:paraId="30AB2314" w14:textId="77777777" w:rsidTr="009D14FB">
        <w:tc>
          <w:tcPr>
            <w:tcW w:w="800" w:type="dxa"/>
            <w:shd w:val="solid" w:color="FFFFFF" w:fill="auto"/>
          </w:tcPr>
          <w:p w14:paraId="43C502A2"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802D2B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F5BD7AF" w14:textId="77777777" w:rsidR="00D40151" w:rsidRPr="00DA3BBC" w:rsidRDefault="00D40151" w:rsidP="009D14FB">
            <w:pPr>
              <w:pStyle w:val="TAC"/>
              <w:rPr>
                <w:sz w:val="16"/>
                <w:szCs w:val="16"/>
              </w:rPr>
            </w:pPr>
            <w:r w:rsidRPr="00DA3BBC">
              <w:rPr>
                <w:sz w:val="16"/>
                <w:szCs w:val="16"/>
              </w:rPr>
              <w:t>SP-180091</w:t>
            </w:r>
          </w:p>
        </w:tc>
        <w:tc>
          <w:tcPr>
            <w:tcW w:w="567" w:type="dxa"/>
            <w:shd w:val="solid" w:color="FFFFFF" w:fill="auto"/>
          </w:tcPr>
          <w:p w14:paraId="216E1670" w14:textId="77777777" w:rsidR="00D40151" w:rsidRPr="00DA3BBC" w:rsidRDefault="00D40151" w:rsidP="009D14FB">
            <w:pPr>
              <w:pStyle w:val="TAL"/>
              <w:rPr>
                <w:sz w:val="16"/>
                <w:szCs w:val="16"/>
              </w:rPr>
            </w:pPr>
            <w:r w:rsidRPr="00DA3BBC">
              <w:rPr>
                <w:sz w:val="16"/>
                <w:szCs w:val="16"/>
              </w:rPr>
              <w:t>0048</w:t>
            </w:r>
          </w:p>
        </w:tc>
        <w:tc>
          <w:tcPr>
            <w:tcW w:w="425" w:type="dxa"/>
            <w:shd w:val="solid" w:color="FFFFFF" w:fill="auto"/>
          </w:tcPr>
          <w:p w14:paraId="175F9391"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8ACE31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B90B2C9" w14:textId="77777777" w:rsidR="00D40151" w:rsidRPr="00DA3BBC" w:rsidRDefault="00D40151" w:rsidP="009D14FB">
            <w:pPr>
              <w:pStyle w:val="TAL"/>
              <w:rPr>
                <w:sz w:val="16"/>
                <w:szCs w:val="16"/>
              </w:rPr>
            </w:pPr>
            <w:r w:rsidRPr="00DA3BBC">
              <w:rPr>
                <w:sz w:val="16"/>
                <w:szCs w:val="16"/>
              </w:rPr>
              <w:t>Resource reservation for services sharing priority</w:t>
            </w:r>
          </w:p>
        </w:tc>
        <w:tc>
          <w:tcPr>
            <w:tcW w:w="708" w:type="dxa"/>
            <w:shd w:val="solid" w:color="FFFFFF" w:fill="auto"/>
          </w:tcPr>
          <w:p w14:paraId="6927A328" w14:textId="77777777" w:rsidR="00D40151" w:rsidRPr="00DA3BBC" w:rsidRDefault="00D40151" w:rsidP="009D14FB">
            <w:pPr>
              <w:pStyle w:val="TAC"/>
              <w:rPr>
                <w:sz w:val="16"/>
                <w:szCs w:val="16"/>
              </w:rPr>
            </w:pPr>
            <w:r w:rsidRPr="00DA3BBC">
              <w:rPr>
                <w:sz w:val="16"/>
                <w:szCs w:val="16"/>
              </w:rPr>
              <w:t>15.1.0</w:t>
            </w:r>
          </w:p>
        </w:tc>
      </w:tr>
      <w:tr w:rsidR="00D40151" w:rsidRPr="00DA3BBC" w14:paraId="2CAAAF91" w14:textId="77777777" w:rsidTr="009D14FB">
        <w:tc>
          <w:tcPr>
            <w:tcW w:w="800" w:type="dxa"/>
            <w:shd w:val="solid" w:color="FFFFFF" w:fill="auto"/>
          </w:tcPr>
          <w:p w14:paraId="306D7F2C"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3B48AB5"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03A25C8"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01C85662" w14:textId="77777777" w:rsidR="00D40151" w:rsidRPr="00DA3BBC" w:rsidRDefault="00D40151" w:rsidP="009D14FB">
            <w:pPr>
              <w:pStyle w:val="TAL"/>
              <w:rPr>
                <w:sz w:val="16"/>
                <w:szCs w:val="16"/>
              </w:rPr>
            </w:pPr>
            <w:r w:rsidRPr="00DA3BBC">
              <w:rPr>
                <w:sz w:val="16"/>
                <w:szCs w:val="16"/>
              </w:rPr>
              <w:t>0049</w:t>
            </w:r>
          </w:p>
        </w:tc>
        <w:tc>
          <w:tcPr>
            <w:tcW w:w="425" w:type="dxa"/>
            <w:shd w:val="solid" w:color="FFFFFF" w:fill="auto"/>
          </w:tcPr>
          <w:p w14:paraId="7DA6904A"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9FA6AE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6E43926" w14:textId="77777777" w:rsidR="00D40151" w:rsidRPr="00DA3BBC" w:rsidRDefault="00D40151" w:rsidP="009D14FB">
            <w:pPr>
              <w:pStyle w:val="TAL"/>
              <w:rPr>
                <w:sz w:val="16"/>
                <w:szCs w:val="16"/>
              </w:rPr>
            </w:pPr>
            <w:r w:rsidRPr="00DA3BBC">
              <w:rPr>
                <w:sz w:val="16"/>
                <w:szCs w:val="16"/>
              </w:rPr>
              <w:t>Replace PUI with GPSI</w:t>
            </w:r>
          </w:p>
        </w:tc>
        <w:tc>
          <w:tcPr>
            <w:tcW w:w="708" w:type="dxa"/>
            <w:shd w:val="solid" w:color="FFFFFF" w:fill="auto"/>
          </w:tcPr>
          <w:p w14:paraId="4C712BD0" w14:textId="77777777" w:rsidR="00D40151" w:rsidRPr="00DA3BBC" w:rsidRDefault="00D40151" w:rsidP="009D14FB">
            <w:pPr>
              <w:pStyle w:val="TAC"/>
              <w:rPr>
                <w:sz w:val="16"/>
                <w:szCs w:val="16"/>
              </w:rPr>
            </w:pPr>
            <w:r w:rsidRPr="00DA3BBC">
              <w:rPr>
                <w:sz w:val="16"/>
                <w:szCs w:val="16"/>
              </w:rPr>
              <w:t>15.1.0</w:t>
            </w:r>
          </w:p>
        </w:tc>
      </w:tr>
      <w:tr w:rsidR="00D40151" w:rsidRPr="00DA3BBC" w14:paraId="7AA8C5CD" w14:textId="77777777" w:rsidTr="009D14FB">
        <w:tc>
          <w:tcPr>
            <w:tcW w:w="800" w:type="dxa"/>
            <w:shd w:val="solid" w:color="FFFFFF" w:fill="auto"/>
          </w:tcPr>
          <w:p w14:paraId="2B1E21D2"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E044E74"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64297D3" w14:textId="77777777" w:rsidR="00D40151" w:rsidRPr="00DA3BBC" w:rsidRDefault="00D40151" w:rsidP="009D14FB">
            <w:pPr>
              <w:pStyle w:val="TAC"/>
              <w:rPr>
                <w:sz w:val="16"/>
                <w:szCs w:val="16"/>
              </w:rPr>
            </w:pPr>
            <w:r w:rsidRPr="00DA3BBC">
              <w:rPr>
                <w:sz w:val="16"/>
                <w:szCs w:val="16"/>
              </w:rPr>
              <w:t>SP-180091</w:t>
            </w:r>
          </w:p>
        </w:tc>
        <w:tc>
          <w:tcPr>
            <w:tcW w:w="567" w:type="dxa"/>
            <w:shd w:val="solid" w:color="FFFFFF" w:fill="auto"/>
          </w:tcPr>
          <w:p w14:paraId="03C751C6" w14:textId="77777777" w:rsidR="00D40151" w:rsidRPr="00DA3BBC" w:rsidRDefault="00D40151" w:rsidP="009D14FB">
            <w:pPr>
              <w:pStyle w:val="TAL"/>
              <w:rPr>
                <w:sz w:val="16"/>
                <w:szCs w:val="16"/>
              </w:rPr>
            </w:pPr>
            <w:r w:rsidRPr="00DA3BBC">
              <w:rPr>
                <w:sz w:val="16"/>
                <w:szCs w:val="16"/>
              </w:rPr>
              <w:t>0050</w:t>
            </w:r>
          </w:p>
        </w:tc>
        <w:tc>
          <w:tcPr>
            <w:tcW w:w="425" w:type="dxa"/>
            <w:shd w:val="solid" w:color="FFFFFF" w:fill="auto"/>
          </w:tcPr>
          <w:p w14:paraId="1098BD6C"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EA79D5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F4B1867" w14:textId="77777777" w:rsidR="00D40151" w:rsidRPr="00DA3BBC" w:rsidRDefault="00D40151" w:rsidP="009D14FB">
            <w:pPr>
              <w:pStyle w:val="TAL"/>
              <w:rPr>
                <w:sz w:val="16"/>
                <w:szCs w:val="16"/>
              </w:rPr>
            </w:pPr>
            <w:r w:rsidRPr="00DA3BBC">
              <w:rPr>
                <w:sz w:val="16"/>
                <w:szCs w:val="16"/>
              </w:rPr>
              <w:t>Idle and connected state terminology cleanup</w:t>
            </w:r>
          </w:p>
        </w:tc>
        <w:tc>
          <w:tcPr>
            <w:tcW w:w="708" w:type="dxa"/>
            <w:shd w:val="solid" w:color="FFFFFF" w:fill="auto"/>
          </w:tcPr>
          <w:p w14:paraId="4EF3D114" w14:textId="77777777" w:rsidR="00D40151" w:rsidRPr="00DA3BBC" w:rsidRDefault="00D40151" w:rsidP="009D14FB">
            <w:pPr>
              <w:pStyle w:val="TAC"/>
              <w:rPr>
                <w:sz w:val="16"/>
                <w:szCs w:val="16"/>
              </w:rPr>
            </w:pPr>
            <w:r w:rsidRPr="00DA3BBC">
              <w:rPr>
                <w:sz w:val="16"/>
                <w:szCs w:val="16"/>
              </w:rPr>
              <w:t>15.1.0</w:t>
            </w:r>
          </w:p>
        </w:tc>
      </w:tr>
      <w:tr w:rsidR="00D40151" w:rsidRPr="00DA3BBC" w14:paraId="69403FCD" w14:textId="77777777" w:rsidTr="009D14FB">
        <w:tc>
          <w:tcPr>
            <w:tcW w:w="800" w:type="dxa"/>
            <w:shd w:val="solid" w:color="FFFFFF" w:fill="auto"/>
          </w:tcPr>
          <w:p w14:paraId="37B94C00"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AA55FA9"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553B110"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46BC5E0C" w14:textId="77777777" w:rsidR="00D40151" w:rsidRPr="00DA3BBC" w:rsidRDefault="00D40151" w:rsidP="009D14FB">
            <w:pPr>
              <w:pStyle w:val="TAL"/>
              <w:rPr>
                <w:sz w:val="16"/>
                <w:szCs w:val="16"/>
              </w:rPr>
            </w:pPr>
            <w:r w:rsidRPr="00DA3BBC">
              <w:rPr>
                <w:sz w:val="16"/>
                <w:szCs w:val="16"/>
              </w:rPr>
              <w:t>0051</w:t>
            </w:r>
          </w:p>
        </w:tc>
        <w:tc>
          <w:tcPr>
            <w:tcW w:w="425" w:type="dxa"/>
            <w:shd w:val="solid" w:color="FFFFFF" w:fill="auto"/>
          </w:tcPr>
          <w:p w14:paraId="4370C4C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839FF0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3F894BE" w14:textId="77777777" w:rsidR="00D40151" w:rsidRPr="00DA3BBC" w:rsidRDefault="00D40151" w:rsidP="009D14FB">
            <w:pPr>
              <w:pStyle w:val="TAL"/>
              <w:rPr>
                <w:sz w:val="16"/>
                <w:szCs w:val="16"/>
              </w:rPr>
            </w:pPr>
            <w:r w:rsidRPr="00DA3BBC">
              <w:rPr>
                <w:sz w:val="16"/>
                <w:szCs w:val="16"/>
              </w:rPr>
              <w:t>NAS congestion control update</w:t>
            </w:r>
          </w:p>
        </w:tc>
        <w:tc>
          <w:tcPr>
            <w:tcW w:w="708" w:type="dxa"/>
            <w:shd w:val="solid" w:color="FFFFFF" w:fill="auto"/>
          </w:tcPr>
          <w:p w14:paraId="326F0C86" w14:textId="77777777" w:rsidR="00D40151" w:rsidRPr="00DA3BBC" w:rsidRDefault="00D40151" w:rsidP="009D14FB">
            <w:pPr>
              <w:pStyle w:val="TAC"/>
              <w:rPr>
                <w:sz w:val="16"/>
                <w:szCs w:val="16"/>
              </w:rPr>
            </w:pPr>
            <w:r w:rsidRPr="00DA3BBC">
              <w:rPr>
                <w:sz w:val="16"/>
                <w:szCs w:val="16"/>
              </w:rPr>
              <w:t>15.1.0</w:t>
            </w:r>
          </w:p>
        </w:tc>
      </w:tr>
      <w:tr w:rsidR="00D40151" w:rsidRPr="00DA3BBC" w14:paraId="47FE4B91" w14:textId="77777777" w:rsidTr="009D14FB">
        <w:tc>
          <w:tcPr>
            <w:tcW w:w="800" w:type="dxa"/>
            <w:shd w:val="solid" w:color="FFFFFF" w:fill="auto"/>
          </w:tcPr>
          <w:p w14:paraId="60DC947B"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93919F0"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EA4CB33"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43145A83" w14:textId="77777777" w:rsidR="00D40151" w:rsidRPr="00DA3BBC" w:rsidRDefault="00D40151" w:rsidP="009D14FB">
            <w:pPr>
              <w:pStyle w:val="TAL"/>
              <w:rPr>
                <w:sz w:val="16"/>
                <w:szCs w:val="16"/>
              </w:rPr>
            </w:pPr>
            <w:r w:rsidRPr="00DA3BBC">
              <w:rPr>
                <w:sz w:val="16"/>
                <w:szCs w:val="16"/>
              </w:rPr>
              <w:t>0052</w:t>
            </w:r>
          </w:p>
        </w:tc>
        <w:tc>
          <w:tcPr>
            <w:tcW w:w="425" w:type="dxa"/>
            <w:shd w:val="solid" w:color="FFFFFF" w:fill="auto"/>
          </w:tcPr>
          <w:p w14:paraId="7EE13E8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228092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4F3BD76" w14:textId="77777777" w:rsidR="00D40151" w:rsidRPr="00DA3BBC" w:rsidRDefault="00D40151" w:rsidP="009D14FB">
            <w:pPr>
              <w:pStyle w:val="TAL"/>
              <w:rPr>
                <w:sz w:val="16"/>
                <w:szCs w:val="16"/>
              </w:rPr>
            </w:pPr>
            <w:r w:rsidRPr="00DA3BBC">
              <w:rPr>
                <w:sz w:val="16"/>
                <w:szCs w:val="16"/>
              </w:rPr>
              <w:t>Complete of IMS Emergency support in 5G including slice and local numbers</w:t>
            </w:r>
          </w:p>
        </w:tc>
        <w:tc>
          <w:tcPr>
            <w:tcW w:w="708" w:type="dxa"/>
            <w:shd w:val="solid" w:color="FFFFFF" w:fill="auto"/>
          </w:tcPr>
          <w:p w14:paraId="45B83CB8" w14:textId="77777777" w:rsidR="00D40151" w:rsidRPr="00DA3BBC" w:rsidRDefault="00D40151" w:rsidP="009D14FB">
            <w:pPr>
              <w:pStyle w:val="TAC"/>
              <w:rPr>
                <w:sz w:val="16"/>
                <w:szCs w:val="16"/>
              </w:rPr>
            </w:pPr>
            <w:r w:rsidRPr="00DA3BBC">
              <w:rPr>
                <w:sz w:val="16"/>
                <w:szCs w:val="16"/>
              </w:rPr>
              <w:t>15.1.0</w:t>
            </w:r>
          </w:p>
        </w:tc>
      </w:tr>
      <w:tr w:rsidR="00D40151" w:rsidRPr="00DA3BBC" w14:paraId="1EB5028C" w14:textId="77777777" w:rsidTr="009D14FB">
        <w:tc>
          <w:tcPr>
            <w:tcW w:w="800" w:type="dxa"/>
            <w:shd w:val="solid" w:color="FFFFFF" w:fill="auto"/>
          </w:tcPr>
          <w:p w14:paraId="01A5C2A9"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F297DB9"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5C9021F"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0B630B06" w14:textId="77777777" w:rsidR="00D40151" w:rsidRPr="00DA3BBC" w:rsidRDefault="00D40151" w:rsidP="009D14FB">
            <w:pPr>
              <w:pStyle w:val="TAL"/>
              <w:rPr>
                <w:sz w:val="16"/>
                <w:szCs w:val="16"/>
              </w:rPr>
            </w:pPr>
            <w:r w:rsidRPr="00DA3BBC">
              <w:rPr>
                <w:sz w:val="16"/>
                <w:szCs w:val="16"/>
              </w:rPr>
              <w:t>0053</w:t>
            </w:r>
          </w:p>
        </w:tc>
        <w:tc>
          <w:tcPr>
            <w:tcW w:w="425" w:type="dxa"/>
            <w:shd w:val="solid" w:color="FFFFFF" w:fill="auto"/>
          </w:tcPr>
          <w:p w14:paraId="71AA9BA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922318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FD2FC8E" w14:textId="77777777" w:rsidR="00D40151" w:rsidRPr="00DA3BBC" w:rsidRDefault="00D40151" w:rsidP="009D14FB">
            <w:pPr>
              <w:pStyle w:val="TAL"/>
              <w:rPr>
                <w:sz w:val="16"/>
                <w:szCs w:val="16"/>
              </w:rPr>
            </w:pPr>
            <w:r w:rsidRPr="00DA3BBC">
              <w:rPr>
                <w:sz w:val="16"/>
                <w:szCs w:val="16"/>
              </w:rPr>
              <w:t>Traffic mapping information that disallows UL packets</w:t>
            </w:r>
          </w:p>
        </w:tc>
        <w:tc>
          <w:tcPr>
            <w:tcW w:w="708" w:type="dxa"/>
            <w:shd w:val="solid" w:color="FFFFFF" w:fill="auto"/>
          </w:tcPr>
          <w:p w14:paraId="0C2FBEBD" w14:textId="77777777" w:rsidR="00D40151" w:rsidRPr="00DA3BBC" w:rsidRDefault="00D40151" w:rsidP="009D14FB">
            <w:pPr>
              <w:pStyle w:val="TAC"/>
              <w:rPr>
                <w:sz w:val="16"/>
                <w:szCs w:val="16"/>
              </w:rPr>
            </w:pPr>
            <w:r w:rsidRPr="00DA3BBC">
              <w:rPr>
                <w:sz w:val="16"/>
                <w:szCs w:val="16"/>
              </w:rPr>
              <w:t>15.1.0</w:t>
            </w:r>
          </w:p>
        </w:tc>
      </w:tr>
      <w:tr w:rsidR="00D40151" w:rsidRPr="00DA3BBC" w14:paraId="2894CCEA" w14:textId="77777777" w:rsidTr="009D14FB">
        <w:tc>
          <w:tcPr>
            <w:tcW w:w="800" w:type="dxa"/>
            <w:shd w:val="solid" w:color="FFFFFF" w:fill="auto"/>
          </w:tcPr>
          <w:p w14:paraId="212F7CF1"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5D8F95A"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FE2B654"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17799D0B" w14:textId="77777777" w:rsidR="00D40151" w:rsidRPr="00DA3BBC" w:rsidRDefault="00D40151" w:rsidP="009D14FB">
            <w:pPr>
              <w:pStyle w:val="TAL"/>
              <w:rPr>
                <w:sz w:val="16"/>
                <w:szCs w:val="16"/>
              </w:rPr>
            </w:pPr>
            <w:r w:rsidRPr="00DA3BBC">
              <w:rPr>
                <w:sz w:val="16"/>
                <w:szCs w:val="16"/>
              </w:rPr>
              <w:t>0054</w:t>
            </w:r>
          </w:p>
        </w:tc>
        <w:tc>
          <w:tcPr>
            <w:tcW w:w="425" w:type="dxa"/>
            <w:shd w:val="solid" w:color="FFFFFF" w:fill="auto"/>
          </w:tcPr>
          <w:p w14:paraId="2F8A716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D2C93E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232831E" w14:textId="77777777" w:rsidR="00D40151" w:rsidRPr="00DA3BBC" w:rsidRDefault="00D40151" w:rsidP="009D14FB">
            <w:pPr>
              <w:pStyle w:val="TAL"/>
              <w:rPr>
                <w:sz w:val="16"/>
                <w:szCs w:val="16"/>
              </w:rPr>
            </w:pPr>
            <w:r w:rsidRPr="00DA3BBC">
              <w:rPr>
                <w:sz w:val="16"/>
                <w:szCs w:val="16"/>
              </w:rPr>
              <w:t>Clean-up of Characteristics signalling</w:t>
            </w:r>
          </w:p>
        </w:tc>
        <w:tc>
          <w:tcPr>
            <w:tcW w:w="708" w:type="dxa"/>
            <w:shd w:val="solid" w:color="FFFFFF" w:fill="auto"/>
          </w:tcPr>
          <w:p w14:paraId="46DD0850" w14:textId="77777777" w:rsidR="00D40151" w:rsidRPr="00DA3BBC" w:rsidRDefault="00D40151" w:rsidP="009D14FB">
            <w:pPr>
              <w:pStyle w:val="TAC"/>
              <w:rPr>
                <w:sz w:val="16"/>
                <w:szCs w:val="16"/>
              </w:rPr>
            </w:pPr>
            <w:r w:rsidRPr="00DA3BBC">
              <w:rPr>
                <w:sz w:val="16"/>
                <w:szCs w:val="16"/>
              </w:rPr>
              <w:t>15.1.0</w:t>
            </w:r>
          </w:p>
        </w:tc>
      </w:tr>
      <w:tr w:rsidR="00D40151" w:rsidRPr="00DA3BBC" w14:paraId="4B572E05" w14:textId="77777777" w:rsidTr="009D14FB">
        <w:tc>
          <w:tcPr>
            <w:tcW w:w="800" w:type="dxa"/>
            <w:shd w:val="solid" w:color="FFFFFF" w:fill="auto"/>
          </w:tcPr>
          <w:p w14:paraId="6F85FD67"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25754CE"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B5D0407" w14:textId="77777777" w:rsidR="00D40151" w:rsidRPr="00DA3BBC" w:rsidRDefault="00D40151" w:rsidP="009D14FB">
            <w:pPr>
              <w:pStyle w:val="TAC"/>
              <w:rPr>
                <w:sz w:val="16"/>
                <w:szCs w:val="16"/>
              </w:rPr>
            </w:pPr>
            <w:r w:rsidRPr="00DA3BBC">
              <w:rPr>
                <w:sz w:val="16"/>
                <w:szCs w:val="16"/>
              </w:rPr>
              <w:t>SP-180093</w:t>
            </w:r>
          </w:p>
        </w:tc>
        <w:tc>
          <w:tcPr>
            <w:tcW w:w="567" w:type="dxa"/>
            <w:shd w:val="solid" w:color="FFFFFF" w:fill="auto"/>
          </w:tcPr>
          <w:p w14:paraId="6A706C4A" w14:textId="77777777" w:rsidR="00D40151" w:rsidRPr="00DA3BBC" w:rsidRDefault="00D40151" w:rsidP="009D14FB">
            <w:pPr>
              <w:pStyle w:val="TAL"/>
              <w:rPr>
                <w:sz w:val="16"/>
                <w:szCs w:val="16"/>
              </w:rPr>
            </w:pPr>
            <w:r w:rsidRPr="00DA3BBC">
              <w:rPr>
                <w:sz w:val="16"/>
                <w:szCs w:val="16"/>
              </w:rPr>
              <w:t>0055</w:t>
            </w:r>
          </w:p>
        </w:tc>
        <w:tc>
          <w:tcPr>
            <w:tcW w:w="425" w:type="dxa"/>
            <w:shd w:val="solid" w:color="FFFFFF" w:fill="auto"/>
          </w:tcPr>
          <w:p w14:paraId="75F74B71"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B1611D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8B7D64E" w14:textId="77777777" w:rsidR="00D40151" w:rsidRPr="00DA3BBC" w:rsidRDefault="00D40151" w:rsidP="009D14FB">
            <w:pPr>
              <w:pStyle w:val="TAL"/>
              <w:rPr>
                <w:sz w:val="16"/>
                <w:szCs w:val="16"/>
              </w:rPr>
            </w:pPr>
            <w:r w:rsidRPr="00DA3BBC">
              <w:rPr>
                <w:sz w:val="16"/>
                <w:szCs w:val="16"/>
              </w:rPr>
              <w:t>EPS Fallback for voice</w:t>
            </w:r>
          </w:p>
        </w:tc>
        <w:tc>
          <w:tcPr>
            <w:tcW w:w="708" w:type="dxa"/>
            <w:shd w:val="solid" w:color="FFFFFF" w:fill="auto"/>
          </w:tcPr>
          <w:p w14:paraId="0FA5165A" w14:textId="77777777" w:rsidR="00D40151" w:rsidRPr="00DA3BBC" w:rsidRDefault="00D40151" w:rsidP="009D14FB">
            <w:pPr>
              <w:pStyle w:val="TAC"/>
              <w:rPr>
                <w:sz w:val="16"/>
                <w:szCs w:val="16"/>
              </w:rPr>
            </w:pPr>
            <w:r w:rsidRPr="00DA3BBC">
              <w:rPr>
                <w:sz w:val="16"/>
                <w:szCs w:val="16"/>
              </w:rPr>
              <w:t>15.1.0</w:t>
            </w:r>
          </w:p>
        </w:tc>
      </w:tr>
      <w:tr w:rsidR="00D40151" w:rsidRPr="00DA3BBC" w14:paraId="50CD7567" w14:textId="77777777" w:rsidTr="009D14FB">
        <w:tc>
          <w:tcPr>
            <w:tcW w:w="800" w:type="dxa"/>
            <w:shd w:val="solid" w:color="FFFFFF" w:fill="auto"/>
          </w:tcPr>
          <w:p w14:paraId="6A8D5FEA" w14:textId="77777777" w:rsidR="00D40151" w:rsidRPr="00DA3BBC" w:rsidRDefault="00D40151" w:rsidP="00ED0998">
            <w:pPr>
              <w:pStyle w:val="TAC"/>
              <w:keepNext w:val="0"/>
              <w:rPr>
                <w:sz w:val="16"/>
                <w:szCs w:val="16"/>
              </w:rPr>
            </w:pPr>
            <w:r w:rsidRPr="00DA3BBC">
              <w:rPr>
                <w:sz w:val="16"/>
                <w:szCs w:val="16"/>
              </w:rPr>
              <w:t>03-2018</w:t>
            </w:r>
          </w:p>
        </w:tc>
        <w:tc>
          <w:tcPr>
            <w:tcW w:w="800" w:type="dxa"/>
            <w:shd w:val="solid" w:color="FFFFFF" w:fill="auto"/>
          </w:tcPr>
          <w:p w14:paraId="4CA575A4" w14:textId="77777777" w:rsidR="00D40151" w:rsidRPr="00DA3BBC" w:rsidRDefault="00D40151" w:rsidP="00ED0998">
            <w:pPr>
              <w:pStyle w:val="TAC"/>
              <w:keepNext w:val="0"/>
              <w:rPr>
                <w:sz w:val="16"/>
                <w:szCs w:val="16"/>
              </w:rPr>
            </w:pPr>
            <w:r w:rsidRPr="00DA3BBC">
              <w:rPr>
                <w:sz w:val="16"/>
                <w:szCs w:val="16"/>
              </w:rPr>
              <w:t>SP#79</w:t>
            </w:r>
          </w:p>
        </w:tc>
        <w:tc>
          <w:tcPr>
            <w:tcW w:w="1094" w:type="dxa"/>
            <w:shd w:val="solid" w:color="FFFFFF" w:fill="auto"/>
          </w:tcPr>
          <w:p w14:paraId="029EE20F" w14:textId="77777777" w:rsidR="00D40151" w:rsidRPr="00DA3BBC" w:rsidRDefault="00D40151" w:rsidP="00ED0998">
            <w:pPr>
              <w:pStyle w:val="TAC"/>
              <w:keepNext w:val="0"/>
              <w:rPr>
                <w:sz w:val="16"/>
                <w:szCs w:val="16"/>
              </w:rPr>
            </w:pPr>
            <w:r w:rsidRPr="00DA3BBC">
              <w:rPr>
                <w:sz w:val="16"/>
                <w:szCs w:val="16"/>
              </w:rPr>
              <w:t>SP-180098</w:t>
            </w:r>
          </w:p>
        </w:tc>
        <w:tc>
          <w:tcPr>
            <w:tcW w:w="567" w:type="dxa"/>
            <w:shd w:val="solid" w:color="FFFFFF" w:fill="auto"/>
          </w:tcPr>
          <w:p w14:paraId="245305E2" w14:textId="77777777" w:rsidR="00D40151" w:rsidRPr="00DA3BBC" w:rsidRDefault="00D40151" w:rsidP="00ED0998">
            <w:pPr>
              <w:pStyle w:val="TAL"/>
              <w:keepNext w:val="0"/>
              <w:rPr>
                <w:sz w:val="16"/>
                <w:szCs w:val="16"/>
              </w:rPr>
            </w:pPr>
            <w:r w:rsidRPr="00DA3BBC">
              <w:rPr>
                <w:sz w:val="16"/>
                <w:szCs w:val="16"/>
              </w:rPr>
              <w:t>0056</w:t>
            </w:r>
          </w:p>
        </w:tc>
        <w:tc>
          <w:tcPr>
            <w:tcW w:w="425" w:type="dxa"/>
            <w:shd w:val="solid" w:color="FFFFFF" w:fill="auto"/>
          </w:tcPr>
          <w:p w14:paraId="20157DEE" w14:textId="77777777" w:rsidR="00D40151" w:rsidRPr="00DA3BBC" w:rsidRDefault="00D40151" w:rsidP="00ED0998">
            <w:pPr>
              <w:pStyle w:val="TAL"/>
              <w:keepNext w:val="0"/>
              <w:rPr>
                <w:sz w:val="16"/>
                <w:szCs w:val="16"/>
              </w:rPr>
            </w:pPr>
            <w:r w:rsidRPr="00DA3BBC">
              <w:rPr>
                <w:sz w:val="16"/>
                <w:szCs w:val="16"/>
              </w:rPr>
              <w:t>1</w:t>
            </w:r>
          </w:p>
        </w:tc>
        <w:tc>
          <w:tcPr>
            <w:tcW w:w="425" w:type="dxa"/>
            <w:shd w:val="solid" w:color="FFFFFF" w:fill="auto"/>
          </w:tcPr>
          <w:p w14:paraId="738CE13C" w14:textId="77777777" w:rsidR="00D40151" w:rsidRPr="00DA3BBC" w:rsidRDefault="00D40151" w:rsidP="00ED0998">
            <w:pPr>
              <w:pStyle w:val="TAL"/>
              <w:keepNext w:val="0"/>
              <w:rPr>
                <w:sz w:val="16"/>
                <w:szCs w:val="16"/>
              </w:rPr>
            </w:pPr>
            <w:r w:rsidRPr="00DA3BBC">
              <w:rPr>
                <w:sz w:val="16"/>
                <w:szCs w:val="16"/>
              </w:rPr>
              <w:t>F</w:t>
            </w:r>
          </w:p>
        </w:tc>
        <w:tc>
          <w:tcPr>
            <w:tcW w:w="4820" w:type="dxa"/>
            <w:shd w:val="solid" w:color="FFFFFF" w:fill="auto"/>
          </w:tcPr>
          <w:p w14:paraId="7EA9A976" w14:textId="77777777" w:rsidR="00D40151" w:rsidRPr="00DA3BBC" w:rsidRDefault="00D40151" w:rsidP="00ED0998">
            <w:pPr>
              <w:pStyle w:val="TAL"/>
              <w:keepNext w:val="0"/>
              <w:rPr>
                <w:sz w:val="16"/>
                <w:szCs w:val="16"/>
              </w:rPr>
            </w:pPr>
            <w:r w:rsidRPr="00DA3BBC">
              <w:rPr>
                <w:sz w:val="16"/>
                <w:szCs w:val="16"/>
              </w:rPr>
              <w:t>Network sharing prioritised PLMN handling</w:t>
            </w:r>
          </w:p>
        </w:tc>
        <w:tc>
          <w:tcPr>
            <w:tcW w:w="708" w:type="dxa"/>
            <w:shd w:val="solid" w:color="FFFFFF" w:fill="auto"/>
          </w:tcPr>
          <w:p w14:paraId="4DD71F02" w14:textId="77777777" w:rsidR="00D40151" w:rsidRPr="00DA3BBC" w:rsidRDefault="00D40151" w:rsidP="00ED0998">
            <w:pPr>
              <w:pStyle w:val="TAC"/>
              <w:keepNext w:val="0"/>
              <w:rPr>
                <w:sz w:val="16"/>
                <w:szCs w:val="16"/>
              </w:rPr>
            </w:pPr>
            <w:r w:rsidRPr="00DA3BBC">
              <w:rPr>
                <w:sz w:val="16"/>
                <w:szCs w:val="16"/>
              </w:rPr>
              <w:t>15.1.0</w:t>
            </w:r>
          </w:p>
        </w:tc>
      </w:tr>
      <w:tr w:rsidR="00D40151" w:rsidRPr="00DA3BBC" w14:paraId="34D0EBBF" w14:textId="77777777" w:rsidTr="009D14FB">
        <w:tc>
          <w:tcPr>
            <w:tcW w:w="800" w:type="dxa"/>
            <w:shd w:val="solid" w:color="FFFFFF" w:fill="auto"/>
          </w:tcPr>
          <w:p w14:paraId="751DDCE9" w14:textId="77777777" w:rsidR="00D40151" w:rsidRPr="00DA3BBC" w:rsidRDefault="00D40151" w:rsidP="009D14FB">
            <w:pPr>
              <w:pStyle w:val="TAC"/>
              <w:rPr>
                <w:sz w:val="16"/>
                <w:szCs w:val="16"/>
              </w:rPr>
            </w:pPr>
            <w:r w:rsidRPr="00DA3BBC">
              <w:rPr>
                <w:sz w:val="16"/>
                <w:szCs w:val="16"/>
              </w:rPr>
              <w:lastRenderedPageBreak/>
              <w:t>03-2018</w:t>
            </w:r>
          </w:p>
        </w:tc>
        <w:tc>
          <w:tcPr>
            <w:tcW w:w="800" w:type="dxa"/>
            <w:shd w:val="solid" w:color="FFFFFF" w:fill="auto"/>
          </w:tcPr>
          <w:p w14:paraId="15B0D773"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C46138B"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6768A13F" w14:textId="77777777" w:rsidR="00D40151" w:rsidRPr="00DA3BBC" w:rsidRDefault="00D40151" w:rsidP="009D14FB">
            <w:pPr>
              <w:pStyle w:val="TAL"/>
              <w:rPr>
                <w:sz w:val="16"/>
                <w:szCs w:val="16"/>
              </w:rPr>
            </w:pPr>
            <w:r w:rsidRPr="00DA3BBC">
              <w:rPr>
                <w:sz w:val="16"/>
                <w:szCs w:val="16"/>
              </w:rPr>
              <w:t>0057</w:t>
            </w:r>
          </w:p>
        </w:tc>
        <w:tc>
          <w:tcPr>
            <w:tcW w:w="425" w:type="dxa"/>
            <w:shd w:val="solid" w:color="FFFFFF" w:fill="auto"/>
          </w:tcPr>
          <w:p w14:paraId="33FEE15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418100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A2B2685" w14:textId="77777777" w:rsidR="00D40151" w:rsidRPr="00DA3BBC" w:rsidRDefault="00D40151" w:rsidP="009D14FB">
            <w:pPr>
              <w:pStyle w:val="TAL"/>
              <w:rPr>
                <w:sz w:val="16"/>
                <w:szCs w:val="16"/>
              </w:rPr>
            </w:pPr>
            <w:r w:rsidRPr="00DA3BBC">
              <w:rPr>
                <w:sz w:val="16"/>
                <w:szCs w:val="16"/>
              </w:rPr>
              <w:t>Corrections to Combined N3IWF/ePDG Selection</w:t>
            </w:r>
          </w:p>
        </w:tc>
        <w:tc>
          <w:tcPr>
            <w:tcW w:w="708" w:type="dxa"/>
            <w:shd w:val="solid" w:color="FFFFFF" w:fill="auto"/>
          </w:tcPr>
          <w:p w14:paraId="24719795" w14:textId="77777777" w:rsidR="00D40151" w:rsidRPr="00DA3BBC" w:rsidRDefault="00D40151" w:rsidP="009D14FB">
            <w:pPr>
              <w:pStyle w:val="TAC"/>
              <w:rPr>
                <w:sz w:val="16"/>
                <w:szCs w:val="16"/>
              </w:rPr>
            </w:pPr>
            <w:r w:rsidRPr="00DA3BBC">
              <w:rPr>
                <w:sz w:val="16"/>
                <w:szCs w:val="16"/>
              </w:rPr>
              <w:t>15.1.0</w:t>
            </w:r>
          </w:p>
        </w:tc>
      </w:tr>
      <w:tr w:rsidR="00D40151" w:rsidRPr="00DA3BBC" w14:paraId="4957341A" w14:textId="77777777" w:rsidTr="009D14FB">
        <w:tc>
          <w:tcPr>
            <w:tcW w:w="800" w:type="dxa"/>
            <w:shd w:val="solid" w:color="FFFFFF" w:fill="auto"/>
          </w:tcPr>
          <w:p w14:paraId="4DF0D634"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B565E3C"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B69F95E" w14:textId="77777777" w:rsidR="00D40151" w:rsidRPr="00DA3BBC" w:rsidRDefault="00D40151" w:rsidP="009D14FB">
            <w:pPr>
              <w:pStyle w:val="TAC"/>
              <w:rPr>
                <w:sz w:val="16"/>
                <w:szCs w:val="16"/>
              </w:rPr>
            </w:pPr>
            <w:r w:rsidRPr="00DA3BBC">
              <w:rPr>
                <w:sz w:val="16"/>
                <w:szCs w:val="16"/>
              </w:rPr>
              <w:t>SP-180091</w:t>
            </w:r>
          </w:p>
        </w:tc>
        <w:tc>
          <w:tcPr>
            <w:tcW w:w="567" w:type="dxa"/>
            <w:shd w:val="solid" w:color="FFFFFF" w:fill="auto"/>
          </w:tcPr>
          <w:p w14:paraId="1B904F43" w14:textId="77777777" w:rsidR="00D40151" w:rsidRPr="00DA3BBC" w:rsidRDefault="00D40151" w:rsidP="009D14FB">
            <w:pPr>
              <w:pStyle w:val="TAL"/>
              <w:rPr>
                <w:sz w:val="16"/>
                <w:szCs w:val="16"/>
              </w:rPr>
            </w:pPr>
            <w:r w:rsidRPr="00DA3BBC">
              <w:rPr>
                <w:sz w:val="16"/>
                <w:szCs w:val="16"/>
              </w:rPr>
              <w:t>0058</w:t>
            </w:r>
          </w:p>
        </w:tc>
        <w:tc>
          <w:tcPr>
            <w:tcW w:w="425" w:type="dxa"/>
            <w:shd w:val="solid" w:color="FFFFFF" w:fill="auto"/>
          </w:tcPr>
          <w:p w14:paraId="0A3D751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2C1AC3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AF901BE" w14:textId="77777777" w:rsidR="00D40151" w:rsidRPr="00DA3BBC" w:rsidRDefault="00D40151" w:rsidP="009D14FB">
            <w:pPr>
              <w:pStyle w:val="TAL"/>
              <w:rPr>
                <w:sz w:val="16"/>
                <w:szCs w:val="16"/>
              </w:rPr>
            </w:pPr>
            <w:r w:rsidRPr="00DA3BBC">
              <w:rPr>
                <w:sz w:val="16"/>
                <w:szCs w:val="16"/>
              </w:rPr>
              <w:t>Moving Network Analytics functionality into 23.501</w:t>
            </w:r>
          </w:p>
        </w:tc>
        <w:tc>
          <w:tcPr>
            <w:tcW w:w="708" w:type="dxa"/>
            <w:shd w:val="solid" w:color="FFFFFF" w:fill="auto"/>
          </w:tcPr>
          <w:p w14:paraId="0DC49365" w14:textId="77777777" w:rsidR="00D40151" w:rsidRPr="00DA3BBC" w:rsidRDefault="00D40151" w:rsidP="009D14FB">
            <w:pPr>
              <w:pStyle w:val="TAC"/>
              <w:rPr>
                <w:sz w:val="16"/>
                <w:szCs w:val="16"/>
              </w:rPr>
            </w:pPr>
            <w:r w:rsidRPr="00DA3BBC">
              <w:rPr>
                <w:sz w:val="16"/>
                <w:szCs w:val="16"/>
              </w:rPr>
              <w:t>15.1.0</w:t>
            </w:r>
          </w:p>
        </w:tc>
      </w:tr>
      <w:tr w:rsidR="00D40151" w:rsidRPr="00DA3BBC" w14:paraId="6B3E1525" w14:textId="77777777" w:rsidTr="009D14FB">
        <w:tc>
          <w:tcPr>
            <w:tcW w:w="800" w:type="dxa"/>
            <w:shd w:val="solid" w:color="FFFFFF" w:fill="auto"/>
          </w:tcPr>
          <w:p w14:paraId="31769BF1"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E4945DE"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C0A1CE8"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3B03C028" w14:textId="77777777" w:rsidR="00D40151" w:rsidRPr="00DA3BBC" w:rsidRDefault="00D40151" w:rsidP="009D14FB">
            <w:pPr>
              <w:pStyle w:val="TAL"/>
              <w:rPr>
                <w:sz w:val="16"/>
                <w:szCs w:val="16"/>
              </w:rPr>
            </w:pPr>
            <w:r w:rsidRPr="00DA3BBC">
              <w:rPr>
                <w:sz w:val="16"/>
                <w:szCs w:val="16"/>
              </w:rPr>
              <w:t>0061</w:t>
            </w:r>
          </w:p>
        </w:tc>
        <w:tc>
          <w:tcPr>
            <w:tcW w:w="425" w:type="dxa"/>
            <w:shd w:val="solid" w:color="FFFFFF" w:fill="auto"/>
          </w:tcPr>
          <w:p w14:paraId="19EF8A2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5931EC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0FBB3D" w14:textId="77777777" w:rsidR="00D40151" w:rsidRPr="00DA3BBC" w:rsidRDefault="00D40151" w:rsidP="009D14FB">
            <w:pPr>
              <w:pStyle w:val="TAL"/>
              <w:rPr>
                <w:sz w:val="16"/>
                <w:szCs w:val="16"/>
              </w:rPr>
            </w:pPr>
            <w:r w:rsidRPr="00DA3BBC">
              <w:rPr>
                <w:sz w:val="16"/>
                <w:szCs w:val="16"/>
              </w:rPr>
              <w:t>Clarification on UDR</w:t>
            </w:r>
          </w:p>
        </w:tc>
        <w:tc>
          <w:tcPr>
            <w:tcW w:w="708" w:type="dxa"/>
            <w:shd w:val="solid" w:color="FFFFFF" w:fill="auto"/>
          </w:tcPr>
          <w:p w14:paraId="1E8EE6EF" w14:textId="77777777" w:rsidR="00D40151" w:rsidRPr="00DA3BBC" w:rsidRDefault="00D40151" w:rsidP="009D14FB">
            <w:pPr>
              <w:pStyle w:val="TAC"/>
              <w:rPr>
                <w:sz w:val="16"/>
                <w:szCs w:val="16"/>
              </w:rPr>
            </w:pPr>
            <w:r w:rsidRPr="00DA3BBC">
              <w:rPr>
                <w:sz w:val="16"/>
                <w:szCs w:val="16"/>
              </w:rPr>
              <w:t>15.1.0</w:t>
            </w:r>
          </w:p>
        </w:tc>
      </w:tr>
      <w:tr w:rsidR="00D40151" w:rsidRPr="00DA3BBC" w14:paraId="4F40C061" w14:textId="77777777" w:rsidTr="009D14FB">
        <w:tc>
          <w:tcPr>
            <w:tcW w:w="800" w:type="dxa"/>
            <w:shd w:val="solid" w:color="FFFFFF" w:fill="auto"/>
          </w:tcPr>
          <w:p w14:paraId="47BE20BB"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3FA7C2D"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B7AA6D0"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4B5E3295" w14:textId="77777777" w:rsidR="00D40151" w:rsidRPr="00DA3BBC" w:rsidRDefault="00D40151" w:rsidP="009D14FB">
            <w:pPr>
              <w:pStyle w:val="TAL"/>
              <w:rPr>
                <w:sz w:val="16"/>
                <w:szCs w:val="16"/>
              </w:rPr>
            </w:pPr>
            <w:r w:rsidRPr="00DA3BBC">
              <w:rPr>
                <w:sz w:val="16"/>
                <w:szCs w:val="16"/>
              </w:rPr>
              <w:t>0062</w:t>
            </w:r>
          </w:p>
        </w:tc>
        <w:tc>
          <w:tcPr>
            <w:tcW w:w="425" w:type="dxa"/>
            <w:shd w:val="solid" w:color="FFFFFF" w:fill="auto"/>
          </w:tcPr>
          <w:p w14:paraId="77C760BB"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6D6E7A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D811BDF" w14:textId="77777777" w:rsidR="00D40151" w:rsidRPr="00DA3BBC" w:rsidRDefault="00D40151" w:rsidP="009D14FB">
            <w:pPr>
              <w:pStyle w:val="TAL"/>
              <w:rPr>
                <w:sz w:val="16"/>
                <w:szCs w:val="16"/>
              </w:rPr>
            </w:pPr>
            <w:r w:rsidRPr="00DA3BBC">
              <w:rPr>
                <w:sz w:val="16"/>
                <w:szCs w:val="16"/>
              </w:rPr>
              <w:t>QFI in N9</w:t>
            </w:r>
          </w:p>
        </w:tc>
        <w:tc>
          <w:tcPr>
            <w:tcW w:w="708" w:type="dxa"/>
            <w:shd w:val="solid" w:color="FFFFFF" w:fill="auto"/>
          </w:tcPr>
          <w:p w14:paraId="0D173B0B" w14:textId="77777777" w:rsidR="00D40151" w:rsidRPr="00DA3BBC" w:rsidRDefault="00D40151" w:rsidP="009D14FB">
            <w:pPr>
              <w:pStyle w:val="TAC"/>
              <w:rPr>
                <w:sz w:val="16"/>
                <w:szCs w:val="16"/>
              </w:rPr>
            </w:pPr>
            <w:r w:rsidRPr="00DA3BBC">
              <w:rPr>
                <w:sz w:val="16"/>
                <w:szCs w:val="16"/>
              </w:rPr>
              <w:t>15.1.0</w:t>
            </w:r>
          </w:p>
        </w:tc>
      </w:tr>
      <w:tr w:rsidR="00D40151" w:rsidRPr="00DA3BBC" w14:paraId="672CF6AE" w14:textId="77777777" w:rsidTr="009D14FB">
        <w:tc>
          <w:tcPr>
            <w:tcW w:w="800" w:type="dxa"/>
            <w:shd w:val="solid" w:color="FFFFFF" w:fill="auto"/>
          </w:tcPr>
          <w:p w14:paraId="0221299A"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D459CB0"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298D812"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3CA5E3A3" w14:textId="77777777" w:rsidR="00D40151" w:rsidRPr="00DA3BBC" w:rsidRDefault="00D40151" w:rsidP="009D14FB">
            <w:pPr>
              <w:pStyle w:val="TAL"/>
              <w:rPr>
                <w:sz w:val="16"/>
                <w:szCs w:val="16"/>
              </w:rPr>
            </w:pPr>
            <w:r w:rsidRPr="00DA3BBC">
              <w:rPr>
                <w:sz w:val="16"/>
                <w:szCs w:val="16"/>
              </w:rPr>
              <w:t>0063</w:t>
            </w:r>
          </w:p>
        </w:tc>
        <w:tc>
          <w:tcPr>
            <w:tcW w:w="425" w:type="dxa"/>
            <w:shd w:val="solid" w:color="FFFFFF" w:fill="auto"/>
          </w:tcPr>
          <w:p w14:paraId="431AA76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095EED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2F7A92F" w14:textId="77777777" w:rsidR="00D40151" w:rsidRPr="00DA3BBC" w:rsidRDefault="00D40151" w:rsidP="009D14FB">
            <w:pPr>
              <w:pStyle w:val="TAL"/>
              <w:rPr>
                <w:sz w:val="16"/>
                <w:szCs w:val="16"/>
              </w:rPr>
            </w:pPr>
            <w:r w:rsidRPr="00DA3BBC">
              <w:rPr>
                <w:sz w:val="16"/>
                <w:szCs w:val="16"/>
              </w:rPr>
              <w:t>NF Service Discovery Corrections</w:t>
            </w:r>
          </w:p>
        </w:tc>
        <w:tc>
          <w:tcPr>
            <w:tcW w:w="708" w:type="dxa"/>
            <w:shd w:val="solid" w:color="FFFFFF" w:fill="auto"/>
          </w:tcPr>
          <w:p w14:paraId="32224139" w14:textId="77777777" w:rsidR="00D40151" w:rsidRPr="00DA3BBC" w:rsidRDefault="00D40151" w:rsidP="009D14FB">
            <w:pPr>
              <w:pStyle w:val="TAC"/>
              <w:rPr>
                <w:sz w:val="16"/>
                <w:szCs w:val="16"/>
              </w:rPr>
            </w:pPr>
            <w:r w:rsidRPr="00DA3BBC">
              <w:rPr>
                <w:sz w:val="16"/>
                <w:szCs w:val="16"/>
              </w:rPr>
              <w:t>15.1.0</w:t>
            </w:r>
          </w:p>
        </w:tc>
      </w:tr>
      <w:tr w:rsidR="00D40151" w:rsidRPr="00DA3BBC" w14:paraId="2D8F7F61" w14:textId="77777777" w:rsidTr="009D14FB">
        <w:tc>
          <w:tcPr>
            <w:tcW w:w="800" w:type="dxa"/>
            <w:shd w:val="solid" w:color="FFFFFF" w:fill="auto"/>
          </w:tcPr>
          <w:p w14:paraId="43005C49"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FE125A5"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B6E35EE"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4E17E991" w14:textId="77777777" w:rsidR="00D40151" w:rsidRPr="00DA3BBC" w:rsidRDefault="00D40151" w:rsidP="009D14FB">
            <w:pPr>
              <w:pStyle w:val="TAL"/>
              <w:rPr>
                <w:sz w:val="16"/>
                <w:szCs w:val="16"/>
              </w:rPr>
            </w:pPr>
            <w:r w:rsidRPr="00DA3BBC">
              <w:rPr>
                <w:sz w:val="16"/>
                <w:szCs w:val="16"/>
              </w:rPr>
              <w:t>0064</w:t>
            </w:r>
          </w:p>
        </w:tc>
        <w:tc>
          <w:tcPr>
            <w:tcW w:w="425" w:type="dxa"/>
            <w:shd w:val="solid" w:color="FFFFFF" w:fill="auto"/>
          </w:tcPr>
          <w:p w14:paraId="06682E21"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5BE624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3CD4A22" w14:textId="77777777" w:rsidR="00D40151" w:rsidRPr="00DA3BBC" w:rsidRDefault="00D40151" w:rsidP="009D14FB">
            <w:pPr>
              <w:pStyle w:val="TAL"/>
              <w:rPr>
                <w:sz w:val="16"/>
                <w:szCs w:val="16"/>
              </w:rPr>
            </w:pPr>
            <w:r w:rsidRPr="00DA3BBC">
              <w:rPr>
                <w:sz w:val="16"/>
                <w:szCs w:val="16"/>
              </w:rPr>
              <w:t>UE mobility event notification</w:t>
            </w:r>
          </w:p>
        </w:tc>
        <w:tc>
          <w:tcPr>
            <w:tcW w:w="708" w:type="dxa"/>
            <w:shd w:val="solid" w:color="FFFFFF" w:fill="auto"/>
          </w:tcPr>
          <w:p w14:paraId="05A1DC5D" w14:textId="77777777" w:rsidR="00D40151" w:rsidRPr="00DA3BBC" w:rsidRDefault="00D40151" w:rsidP="009D14FB">
            <w:pPr>
              <w:pStyle w:val="TAC"/>
              <w:rPr>
                <w:sz w:val="16"/>
                <w:szCs w:val="16"/>
              </w:rPr>
            </w:pPr>
            <w:r w:rsidRPr="00DA3BBC">
              <w:rPr>
                <w:sz w:val="16"/>
                <w:szCs w:val="16"/>
              </w:rPr>
              <w:t>15.1.0</w:t>
            </w:r>
          </w:p>
        </w:tc>
      </w:tr>
      <w:tr w:rsidR="00D40151" w:rsidRPr="00DA3BBC" w14:paraId="40DDBEAA" w14:textId="77777777" w:rsidTr="009D14FB">
        <w:tc>
          <w:tcPr>
            <w:tcW w:w="800" w:type="dxa"/>
            <w:shd w:val="solid" w:color="FFFFFF" w:fill="auto"/>
          </w:tcPr>
          <w:p w14:paraId="75166A6D"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7FDCEA8"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EEDF4FF" w14:textId="77777777" w:rsidR="00D40151" w:rsidRPr="00DA3BBC" w:rsidRDefault="00D40151" w:rsidP="009D14FB">
            <w:pPr>
              <w:pStyle w:val="TAC"/>
              <w:rPr>
                <w:sz w:val="16"/>
                <w:szCs w:val="16"/>
              </w:rPr>
            </w:pPr>
            <w:r w:rsidRPr="00DA3BBC">
              <w:rPr>
                <w:sz w:val="16"/>
                <w:szCs w:val="16"/>
              </w:rPr>
              <w:t>SP-180092</w:t>
            </w:r>
          </w:p>
        </w:tc>
        <w:tc>
          <w:tcPr>
            <w:tcW w:w="567" w:type="dxa"/>
            <w:shd w:val="solid" w:color="FFFFFF" w:fill="auto"/>
          </w:tcPr>
          <w:p w14:paraId="69DCBF1D" w14:textId="77777777" w:rsidR="00D40151" w:rsidRPr="00DA3BBC" w:rsidRDefault="00D40151" w:rsidP="009D14FB">
            <w:pPr>
              <w:pStyle w:val="TAL"/>
              <w:rPr>
                <w:sz w:val="16"/>
                <w:szCs w:val="16"/>
              </w:rPr>
            </w:pPr>
            <w:r w:rsidRPr="00DA3BBC">
              <w:rPr>
                <w:sz w:val="16"/>
                <w:szCs w:val="16"/>
              </w:rPr>
              <w:t>0066</w:t>
            </w:r>
          </w:p>
        </w:tc>
        <w:tc>
          <w:tcPr>
            <w:tcW w:w="425" w:type="dxa"/>
            <w:shd w:val="solid" w:color="FFFFFF" w:fill="auto"/>
          </w:tcPr>
          <w:p w14:paraId="549CABA0"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19710F24"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215E8EC7" w14:textId="77777777" w:rsidR="00D40151" w:rsidRPr="00DA3BBC" w:rsidRDefault="00D40151" w:rsidP="009D14FB">
            <w:pPr>
              <w:pStyle w:val="TAL"/>
              <w:rPr>
                <w:sz w:val="16"/>
                <w:szCs w:val="16"/>
              </w:rPr>
            </w:pPr>
            <w:r w:rsidRPr="00DA3BBC">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DA3BBC" w:rsidRDefault="00D40151" w:rsidP="009D14FB">
            <w:pPr>
              <w:pStyle w:val="TAC"/>
              <w:rPr>
                <w:sz w:val="16"/>
                <w:szCs w:val="16"/>
              </w:rPr>
            </w:pPr>
            <w:r w:rsidRPr="00DA3BBC">
              <w:rPr>
                <w:sz w:val="16"/>
                <w:szCs w:val="16"/>
              </w:rPr>
              <w:t>15.1.0</w:t>
            </w:r>
          </w:p>
        </w:tc>
      </w:tr>
      <w:tr w:rsidR="00D40151" w:rsidRPr="00DA3BBC" w14:paraId="23BDF164" w14:textId="77777777" w:rsidTr="009D14FB">
        <w:tc>
          <w:tcPr>
            <w:tcW w:w="800" w:type="dxa"/>
            <w:shd w:val="solid" w:color="FFFFFF" w:fill="auto"/>
          </w:tcPr>
          <w:p w14:paraId="15E85E18"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E6E8C7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210AC71"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14B44FC2" w14:textId="77777777" w:rsidR="00D40151" w:rsidRPr="00DA3BBC" w:rsidRDefault="00D40151" w:rsidP="009D14FB">
            <w:pPr>
              <w:pStyle w:val="TAL"/>
              <w:rPr>
                <w:sz w:val="16"/>
                <w:szCs w:val="16"/>
              </w:rPr>
            </w:pPr>
            <w:r w:rsidRPr="00DA3BBC">
              <w:rPr>
                <w:sz w:val="16"/>
                <w:szCs w:val="16"/>
              </w:rPr>
              <w:t>0068</w:t>
            </w:r>
          </w:p>
        </w:tc>
        <w:tc>
          <w:tcPr>
            <w:tcW w:w="425" w:type="dxa"/>
            <w:shd w:val="solid" w:color="FFFFFF" w:fill="auto"/>
          </w:tcPr>
          <w:p w14:paraId="64647DBF"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E38F20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9AA2174" w14:textId="77777777" w:rsidR="00D40151" w:rsidRPr="00DA3BBC" w:rsidRDefault="00D40151" w:rsidP="009D14FB">
            <w:pPr>
              <w:pStyle w:val="TAL"/>
              <w:rPr>
                <w:sz w:val="16"/>
                <w:szCs w:val="16"/>
              </w:rPr>
            </w:pPr>
            <w:r w:rsidRPr="00DA3BBC">
              <w:rPr>
                <w:sz w:val="16"/>
                <w:szCs w:val="16"/>
              </w:rPr>
              <w:t>CN assistance information enhancement</w:t>
            </w:r>
          </w:p>
        </w:tc>
        <w:tc>
          <w:tcPr>
            <w:tcW w:w="708" w:type="dxa"/>
            <w:shd w:val="solid" w:color="FFFFFF" w:fill="auto"/>
          </w:tcPr>
          <w:p w14:paraId="3ED2456B" w14:textId="77777777" w:rsidR="00D40151" w:rsidRPr="00DA3BBC" w:rsidRDefault="00D40151" w:rsidP="009D14FB">
            <w:pPr>
              <w:pStyle w:val="TAC"/>
              <w:rPr>
                <w:sz w:val="16"/>
                <w:szCs w:val="16"/>
              </w:rPr>
            </w:pPr>
            <w:r w:rsidRPr="00DA3BBC">
              <w:rPr>
                <w:sz w:val="16"/>
                <w:szCs w:val="16"/>
              </w:rPr>
              <w:t>15.1.0</w:t>
            </w:r>
          </w:p>
        </w:tc>
      </w:tr>
      <w:tr w:rsidR="00D40151" w:rsidRPr="00DA3BBC" w14:paraId="5A46A1CE" w14:textId="77777777" w:rsidTr="009D14FB">
        <w:tc>
          <w:tcPr>
            <w:tcW w:w="800" w:type="dxa"/>
            <w:shd w:val="solid" w:color="FFFFFF" w:fill="auto"/>
          </w:tcPr>
          <w:p w14:paraId="48E242CC"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B29722A"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00D77DE"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4FBC6BD8" w14:textId="77777777" w:rsidR="00D40151" w:rsidRPr="00DA3BBC" w:rsidRDefault="00D40151" w:rsidP="009D14FB">
            <w:pPr>
              <w:pStyle w:val="TAL"/>
              <w:rPr>
                <w:sz w:val="16"/>
                <w:szCs w:val="16"/>
              </w:rPr>
            </w:pPr>
            <w:r w:rsidRPr="00DA3BBC">
              <w:rPr>
                <w:sz w:val="16"/>
                <w:szCs w:val="16"/>
              </w:rPr>
              <w:t>0070</w:t>
            </w:r>
          </w:p>
        </w:tc>
        <w:tc>
          <w:tcPr>
            <w:tcW w:w="425" w:type="dxa"/>
            <w:shd w:val="solid" w:color="FFFFFF" w:fill="auto"/>
          </w:tcPr>
          <w:p w14:paraId="0A822267"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D6E703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0D464B8" w14:textId="77777777" w:rsidR="00D40151" w:rsidRPr="00DA3BBC" w:rsidRDefault="00D40151" w:rsidP="009D14FB">
            <w:pPr>
              <w:pStyle w:val="TAL"/>
              <w:rPr>
                <w:sz w:val="16"/>
                <w:szCs w:val="16"/>
              </w:rPr>
            </w:pPr>
            <w:r w:rsidRPr="00DA3BBC">
              <w:rPr>
                <w:sz w:val="16"/>
                <w:szCs w:val="16"/>
              </w:rPr>
              <w:t>Inter-PLMN mobility when N26 is not used</w:t>
            </w:r>
          </w:p>
        </w:tc>
        <w:tc>
          <w:tcPr>
            <w:tcW w:w="708" w:type="dxa"/>
            <w:shd w:val="solid" w:color="FFFFFF" w:fill="auto"/>
          </w:tcPr>
          <w:p w14:paraId="7F28C626" w14:textId="77777777" w:rsidR="00D40151" w:rsidRPr="00DA3BBC" w:rsidRDefault="00D40151" w:rsidP="009D14FB">
            <w:pPr>
              <w:pStyle w:val="TAC"/>
              <w:rPr>
                <w:sz w:val="16"/>
                <w:szCs w:val="16"/>
              </w:rPr>
            </w:pPr>
            <w:r w:rsidRPr="00DA3BBC">
              <w:rPr>
                <w:sz w:val="16"/>
                <w:szCs w:val="16"/>
              </w:rPr>
              <w:t>15.1.0</w:t>
            </w:r>
          </w:p>
        </w:tc>
      </w:tr>
      <w:tr w:rsidR="00D40151" w:rsidRPr="00DA3BBC" w14:paraId="7A29B6DB" w14:textId="77777777" w:rsidTr="009D14FB">
        <w:tc>
          <w:tcPr>
            <w:tcW w:w="800" w:type="dxa"/>
            <w:shd w:val="solid" w:color="FFFFFF" w:fill="auto"/>
          </w:tcPr>
          <w:p w14:paraId="62BA3B5E"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D8475B1"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DA3DA65" w14:textId="77777777" w:rsidR="00D40151" w:rsidRPr="00DA3BBC" w:rsidRDefault="00D40151" w:rsidP="009D14FB">
            <w:pPr>
              <w:pStyle w:val="TAC"/>
              <w:rPr>
                <w:sz w:val="16"/>
                <w:szCs w:val="16"/>
              </w:rPr>
            </w:pPr>
            <w:r w:rsidRPr="00DA3BBC">
              <w:rPr>
                <w:sz w:val="16"/>
                <w:szCs w:val="16"/>
              </w:rPr>
              <w:t>SP-180093</w:t>
            </w:r>
          </w:p>
        </w:tc>
        <w:tc>
          <w:tcPr>
            <w:tcW w:w="567" w:type="dxa"/>
            <w:shd w:val="solid" w:color="FFFFFF" w:fill="auto"/>
          </w:tcPr>
          <w:p w14:paraId="11FE3F64" w14:textId="77777777" w:rsidR="00D40151" w:rsidRPr="00DA3BBC" w:rsidRDefault="00D40151" w:rsidP="009D14FB">
            <w:pPr>
              <w:pStyle w:val="TAL"/>
              <w:rPr>
                <w:sz w:val="16"/>
                <w:szCs w:val="16"/>
              </w:rPr>
            </w:pPr>
            <w:r w:rsidRPr="00DA3BBC">
              <w:rPr>
                <w:sz w:val="16"/>
                <w:szCs w:val="16"/>
              </w:rPr>
              <w:t>0071</w:t>
            </w:r>
          </w:p>
        </w:tc>
        <w:tc>
          <w:tcPr>
            <w:tcW w:w="425" w:type="dxa"/>
            <w:shd w:val="solid" w:color="FFFFFF" w:fill="auto"/>
          </w:tcPr>
          <w:p w14:paraId="61D2ABFA"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A1C8F0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4A8E1E0" w14:textId="77777777" w:rsidR="00D40151" w:rsidRPr="00DA3BBC" w:rsidRDefault="00D40151" w:rsidP="009D14FB">
            <w:pPr>
              <w:pStyle w:val="TAL"/>
              <w:rPr>
                <w:sz w:val="16"/>
                <w:szCs w:val="16"/>
              </w:rPr>
            </w:pPr>
            <w:r w:rsidRPr="00DA3BBC">
              <w:rPr>
                <w:sz w:val="16"/>
                <w:szCs w:val="16"/>
              </w:rPr>
              <w:t>Interworking without N26 corrections</w:t>
            </w:r>
          </w:p>
        </w:tc>
        <w:tc>
          <w:tcPr>
            <w:tcW w:w="708" w:type="dxa"/>
            <w:shd w:val="solid" w:color="FFFFFF" w:fill="auto"/>
          </w:tcPr>
          <w:p w14:paraId="3DEE4DC1" w14:textId="77777777" w:rsidR="00D40151" w:rsidRPr="00DA3BBC" w:rsidRDefault="00D40151" w:rsidP="009D14FB">
            <w:pPr>
              <w:pStyle w:val="TAC"/>
              <w:rPr>
                <w:sz w:val="16"/>
                <w:szCs w:val="16"/>
              </w:rPr>
            </w:pPr>
            <w:r w:rsidRPr="00DA3BBC">
              <w:rPr>
                <w:sz w:val="16"/>
                <w:szCs w:val="16"/>
              </w:rPr>
              <w:t>15.1.0</w:t>
            </w:r>
          </w:p>
        </w:tc>
      </w:tr>
      <w:tr w:rsidR="00D40151" w:rsidRPr="00DA3BBC" w14:paraId="52C28851" w14:textId="77777777" w:rsidTr="009D14FB">
        <w:tc>
          <w:tcPr>
            <w:tcW w:w="800" w:type="dxa"/>
            <w:shd w:val="solid" w:color="FFFFFF" w:fill="auto"/>
          </w:tcPr>
          <w:p w14:paraId="2D58F648"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8ECF269"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51C8035"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716F57D4" w14:textId="77777777" w:rsidR="00D40151" w:rsidRPr="00DA3BBC" w:rsidRDefault="00D40151" w:rsidP="009D14FB">
            <w:pPr>
              <w:pStyle w:val="TAL"/>
              <w:rPr>
                <w:sz w:val="16"/>
                <w:szCs w:val="16"/>
              </w:rPr>
            </w:pPr>
            <w:r w:rsidRPr="00DA3BBC">
              <w:rPr>
                <w:sz w:val="16"/>
                <w:szCs w:val="16"/>
              </w:rPr>
              <w:t>0072</w:t>
            </w:r>
          </w:p>
        </w:tc>
        <w:tc>
          <w:tcPr>
            <w:tcW w:w="425" w:type="dxa"/>
            <w:shd w:val="solid" w:color="FFFFFF" w:fill="auto"/>
          </w:tcPr>
          <w:p w14:paraId="5789536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A518C2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579B58A" w14:textId="77777777" w:rsidR="00D40151" w:rsidRPr="00DA3BBC" w:rsidRDefault="00D40151" w:rsidP="009D14FB">
            <w:pPr>
              <w:pStyle w:val="TAL"/>
              <w:rPr>
                <w:sz w:val="16"/>
                <w:szCs w:val="16"/>
              </w:rPr>
            </w:pPr>
            <w:r w:rsidRPr="00DA3BBC">
              <w:rPr>
                <w:sz w:val="16"/>
                <w:szCs w:val="16"/>
              </w:rPr>
              <w:t>Clarification for S-NSSAI based congestion Control</w:t>
            </w:r>
          </w:p>
        </w:tc>
        <w:tc>
          <w:tcPr>
            <w:tcW w:w="708" w:type="dxa"/>
            <w:shd w:val="solid" w:color="FFFFFF" w:fill="auto"/>
          </w:tcPr>
          <w:p w14:paraId="19364A06" w14:textId="77777777" w:rsidR="00D40151" w:rsidRPr="00DA3BBC" w:rsidRDefault="00D40151" w:rsidP="009D14FB">
            <w:pPr>
              <w:pStyle w:val="TAC"/>
              <w:rPr>
                <w:sz w:val="16"/>
                <w:szCs w:val="16"/>
              </w:rPr>
            </w:pPr>
            <w:r w:rsidRPr="00DA3BBC">
              <w:rPr>
                <w:sz w:val="16"/>
                <w:szCs w:val="16"/>
              </w:rPr>
              <w:t>15.1.0</w:t>
            </w:r>
          </w:p>
        </w:tc>
      </w:tr>
      <w:tr w:rsidR="00D40151" w:rsidRPr="00DA3BBC" w14:paraId="32D2720D" w14:textId="77777777" w:rsidTr="009D14FB">
        <w:tc>
          <w:tcPr>
            <w:tcW w:w="800" w:type="dxa"/>
            <w:shd w:val="solid" w:color="FFFFFF" w:fill="auto"/>
          </w:tcPr>
          <w:p w14:paraId="0BF477DA"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CA6934D"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D6DD826"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5A0A0837" w14:textId="77777777" w:rsidR="00D40151" w:rsidRPr="00DA3BBC" w:rsidRDefault="00D40151" w:rsidP="009D14FB">
            <w:pPr>
              <w:pStyle w:val="TAL"/>
              <w:rPr>
                <w:sz w:val="16"/>
                <w:szCs w:val="16"/>
              </w:rPr>
            </w:pPr>
            <w:r w:rsidRPr="00DA3BBC">
              <w:rPr>
                <w:sz w:val="16"/>
                <w:szCs w:val="16"/>
              </w:rPr>
              <w:t>0073</w:t>
            </w:r>
          </w:p>
        </w:tc>
        <w:tc>
          <w:tcPr>
            <w:tcW w:w="425" w:type="dxa"/>
            <w:shd w:val="solid" w:color="FFFFFF" w:fill="auto"/>
          </w:tcPr>
          <w:p w14:paraId="4DE9FAB9"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44475C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1665230" w14:textId="77777777" w:rsidR="00D40151" w:rsidRPr="00DA3BBC" w:rsidRDefault="00D40151" w:rsidP="009D14FB">
            <w:pPr>
              <w:pStyle w:val="TAL"/>
              <w:rPr>
                <w:sz w:val="16"/>
                <w:szCs w:val="16"/>
              </w:rPr>
            </w:pPr>
            <w:r w:rsidRPr="00DA3BBC">
              <w:rPr>
                <w:sz w:val="16"/>
                <w:szCs w:val="16"/>
              </w:rPr>
              <w:t>Non-roaming Architecture for Network Exposure Function in reference point representation</w:t>
            </w:r>
          </w:p>
        </w:tc>
        <w:tc>
          <w:tcPr>
            <w:tcW w:w="708" w:type="dxa"/>
            <w:shd w:val="solid" w:color="FFFFFF" w:fill="auto"/>
          </w:tcPr>
          <w:p w14:paraId="7D6BFCE9" w14:textId="77777777" w:rsidR="00D40151" w:rsidRPr="00DA3BBC" w:rsidRDefault="00D40151" w:rsidP="009D14FB">
            <w:pPr>
              <w:pStyle w:val="TAC"/>
              <w:rPr>
                <w:sz w:val="16"/>
                <w:szCs w:val="16"/>
              </w:rPr>
            </w:pPr>
            <w:r w:rsidRPr="00DA3BBC">
              <w:rPr>
                <w:sz w:val="16"/>
                <w:szCs w:val="16"/>
              </w:rPr>
              <w:t>15.1.0</w:t>
            </w:r>
          </w:p>
        </w:tc>
      </w:tr>
      <w:tr w:rsidR="00D40151" w:rsidRPr="00DA3BBC" w14:paraId="74F71647" w14:textId="77777777" w:rsidTr="009D14FB">
        <w:tc>
          <w:tcPr>
            <w:tcW w:w="800" w:type="dxa"/>
            <w:shd w:val="solid" w:color="FFFFFF" w:fill="auto"/>
          </w:tcPr>
          <w:p w14:paraId="4E6E3CDB"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621791E"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D3072C0"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46AF1D85" w14:textId="77777777" w:rsidR="00D40151" w:rsidRPr="00DA3BBC" w:rsidRDefault="00D40151" w:rsidP="009D14FB">
            <w:pPr>
              <w:pStyle w:val="TAL"/>
              <w:rPr>
                <w:sz w:val="16"/>
                <w:szCs w:val="16"/>
              </w:rPr>
            </w:pPr>
            <w:r w:rsidRPr="00DA3BBC">
              <w:rPr>
                <w:sz w:val="16"/>
                <w:szCs w:val="16"/>
              </w:rPr>
              <w:t>0074</w:t>
            </w:r>
          </w:p>
        </w:tc>
        <w:tc>
          <w:tcPr>
            <w:tcW w:w="425" w:type="dxa"/>
            <w:shd w:val="solid" w:color="FFFFFF" w:fill="auto"/>
          </w:tcPr>
          <w:p w14:paraId="470C553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F2D763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E1D2360" w14:textId="77777777" w:rsidR="00D40151" w:rsidRPr="00DA3BBC" w:rsidRDefault="00D40151" w:rsidP="009D14FB">
            <w:pPr>
              <w:pStyle w:val="TAL"/>
              <w:rPr>
                <w:sz w:val="16"/>
                <w:szCs w:val="16"/>
              </w:rPr>
            </w:pPr>
            <w:r w:rsidRPr="00DA3BBC">
              <w:rPr>
                <w:sz w:val="16"/>
                <w:szCs w:val="16"/>
              </w:rPr>
              <w:t>NSSF service update</w:t>
            </w:r>
          </w:p>
        </w:tc>
        <w:tc>
          <w:tcPr>
            <w:tcW w:w="708" w:type="dxa"/>
            <w:shd w:val="solid" w:color="FFFFFF" w:fill="auto"/>
          </w:tcPr>
          <w:p w14:paraId="4EE2FC55" w14:textId="77777777" w:rsidR="00D40151" w:rsidRPr="00DA3BBC" w:rsidRDefault="00D40151" w:rsidP="009D14FB">
            <w:pPr>
              <w:pStyle w:val="TAC"/>
              <w:rPr>
                <w:sz w:val="16"/>
                <w:szCs w:val="16"/>
              </w:rPr>
            </w:pPr>
            <w:r w:rsidRPr="00DA3BBC">
              <w:rPr>
                <w:sz w:val="16"/>
                <w:szCs w:val="16"/>
              </w:rPr>
              <w:t>15.1.0</w:t>
            </w:r>
          </w:p>
        </w:tc>
      </w:tr>
      <w:tr w:rsidR="00D40151" w:rsidRPr="00DA3BBC" w14:paraId="4A3B69E6" w14:textId="77777777" w:rsidTr="009D14FB">
        <w:tc>
          <w:tcPr>
            <w:tcW w:w="800" w:type="dxa"/>
            <w:shd w:val="solid" w:color="FFFFFF" w:fill="auto"/>
          </w:tcPr>
          <w:p w14:paraId="461E93FC"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E1FFD7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C4CA789" w14:textId="77777777" w:rsidR="00D40151" w:rsidRPr="00DA3BBC" w:rsidRDefault="00D40151" w:rsidP="009D14FB">
            <w:pPr>
              <w:pStyle w:val="TAC"/>
              <w:rPr>
                <w:sz w:val="16"/>
                <w:szCs w:val="16"/>
              </w:rPr>
            </w:pPr>
            <w:r w:rsidRPr="00DA3BBC">
              <w:rPr>
                <w:sz w:val="16"/>
                <w:szCs w:val="16"/>
              </w:rPr>
              <w:t>SP-180092</w:t>
            </w:r>
          </w:p>
        </w:tc>
        <w:tc>
          <w:tcPr>
            <w:tcW w:w="567" w:type="dxa"/>
            <w:shd w:val="solid" w:color="FFFFFF" w:fill="auto"/>
          </w:tcPr>
          <w:p w14:paraId="33C407AA" w14:textId="77777777" w:rsidR="00D40151" w:rsidRPr="00DA3BBC" w:rsidRDefault="00D40151" w:rsidP="009D14FB">
            <w:pPr>
              <w:pStyle w:val="TAL"/>
              <w:rPr>
                <w:sz w:val="16"/>
                <w:szCs w:val="16"/>
              </w:rPr>
            </w:pPr>
            <w:r w:rsidRPr="00DA3BBC">
              <w:rPr>
                <w:sz w:val="16"/>
                <w:szCs w:val="16"/>
              </w:rPr>
              <w:t>0075</w:t>
            </w:r>
          </w:p>
        </w:tc>
        <w:tc>
          <w:tcPr>
            <w:tcW w:w="425" w:type="dxa"/>
            <w:shd w:val="solid" w:color="FFFFFF" w:fill="auto"/>
          </w:tcPr>
          <w:p w14:paraId="0266D6E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E4E529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DC2AD44" w14:textId="77777777" w:rsidR="00D40151" w:rsidRPr="00DA3BBC" w:rsidRDefault="00D40151" w:rsidP="009D14FB">
            <w:pPr>
              <w:pStyle w:val="TAL"/>
              <w:rPr>
                <w:sz w:val="16"/>
                <w:szCs w:val="16"/>
              </w:rPr>
            </w:pPr>
            <w:r w:rsidRPr="00DA3BBC">
              <w:rPr>
                <w:sz w:val="16"/>
                <w:szCs w:val="16"/>
              </w:rPr>
              <w:t>Correcting the support of charging Characteristics</w:t>
            </w:r>
          </w:p>
        </w:tc>
        <w:tc>
          <w:tcPr>
            <w:tcW w:w="708" w:type="dxa"/>
            <w:shd w:val="solid" w:color="FFFFFF" w:fill="auto"/>
          </w:tcPr>
          <w:p w14:paraId="107DEEB6" w14:textId="77777777" w:rsidR="00D40151" w:rsidRPr="00DA3BBC" w:rsidRDefault="00D40151" w:rsidP="009D14FB">
            <w:pPr>
              <w:pStyle w:val="TAC"/>
              <w:rPr>
                <w:sz w:val="16"/>
                <w:szCs w:val="16"/>
              </w:rPr>
            </w:pPr>
            <w:r w:rsidRPr="00DA3BBC">
              <w:rPr>
                <w:sz w:val="16"/>
                <w:szCs w:val="16"/>
              </w:rPr>
              <w:t>15.1.0</w:t>
            </w:r>
          </w:p>
        </w:tc>
      </w:tr>
      <w:tr w:rsidR="00D40151" w:rsidRPr="00DA3BBC" w14:paraId="67AD5DC3" w14:textId="77777777" w:rsidTr="009D14FB">
        <w:tc>
          <w:tcPr>
            <w:tcW w:w="800" w:type="dxa"/>
            <w:shd w:val="solid" w:color="FFFFFF" w:fill="auto"/>
          </w:tcPr>
          <w:p w14:paraId="645A75B8"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D62F386"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8255A28"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2C00A1C0" w14:textId="77777777" w:rsidR="00D40151" w:rsidRPr="00DA3BBC" w:rsidRDefault="00D40151" w:rsidP="009D14FB">
            <w:pPr>
              <w:pStyle w:val="TAL"/>
              <w:rPr>
                <w:sz w:val="16"/>
                <w:szCs w:val="16"/>
              </w:rPr>
            </w:pPr>
            <w:r w:rsidRPr="00DA3BBC">
              <w:rPr>
                <w:sz w:val="16"/>
                <w:szCs w:val="16"/>
              </w:rPr>
              <w:t>0076</w:t>
            </w:r>
          </w:p>
        </w:tc>
        <w:tc>
          <w:tcPr>
            <w:tcW w:w="425" w:type="dxa"/>
            <w:shd w:val="solid" w:color="FFFFFF" w:fill="auto"/>
          </w:tcPr>
          <w:p w14:paraId="2F4A07D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61B625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398E6B9" w14:textId="77777777" w:rsidR="00D40151" w:rsidRPr="00DA3BBC" w:rsidRDefault="00D40151" w:rsidP="009D14FB">
            <w:pPr>
              <w:pStyle w:val="TAL"/>
              <w:rPr>
                <w:sz w:val="16"/>
                <w:szCs w:val="16"/>
              </w:rPr>
            </w:pPr>
            <w:r w:rsidRPr="00DA3BBC">
              <w:rPr>
                <w:sz w:val="16"/>
                <w:szCs w:val="16"/>
              </w:rPr>
              <w:t>Non-Allowed Area as criterion for Cell Reselection or trigger for PLMN Selection</w:t>
            </w:r>
          </w:p>
        </w:tc>
        <w:tc>
          <w:tcPr>
            <w:tcW w:w="708" w:type="dxa"/>
            <w:shd w:val="solid" w:color="FFFFFF" w:fill="auto"/>
          </w:tcPr>
          <w:p w14:paraId="3BD7FA62" w14:textId="77777777" w:rsidR="00D40151" w:rsidRPr="00DA3BBC" w:rsidRDefault="00D40151" w:rsidP="009D14FB">
            <w:pPr>
              <w:pStyle w:val="TAC"/>
              <w:rPr>
                <w:sz w:val="16"/>
                <w:szCs w:val="16"/>
              </w:rPr>
            </w:pPr>
            <w:r w:rsidRPr="00DA3BBC">
              <w:rPr>
                <w:sz w:val="16"/>
                <w:szCs w:val="16"/>
              </w:rPr>
              <w:t>15.1.0</w:t>
            </w:r>
          </w:p>
        </w:tc>
      </w:tr>
      <w:tr w:rsidR="00D40151" w:rsidRPr="00DA3BBC" w14:paraId="39071935" w14:textId="77777777" w:rsidTr="009D14FB">
        <w:tc>
          <w:tcPr>
            <w:tcW w:w="800" w:type="dxa"/>
            <w:shd w:val="solid" w:color="FFFFFF" w:fill="auto"/>
          </w:tcPr>
          <w:p w14:paraId="00F2EBB8"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2499836"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C610318"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10C08CE5" w14:textId="77777777" w:rsidR="00D40151" w:rsidRPr="00DA3BBC" w:rsidRDefault="00D40151" w:rsidP="009D14FB">
            <w:pPr>
              <w:pStyle w:val="TAL"/>
              <w:rPr>
                <w:sz w:val="16"/>
                <w:szCs w:val="16"/>
              </w:rPr>
            </w:pPr>
            <w:r w:rsidRPr="00DA3BBC">
              <w:rPr>
                <w:sz w:val="16"/>
                <w:szCs w:val="16"/>
              </w:rPr>
              <w:t>0077</w:t>
            </w:r>
          </w:p>
        </w:tc>
        <w:tc>
          <w:tcPr>
            <w:tcW w:w="425" w:type="dxa"/>
            <w:shd w:val="solid" w:color="FFFFFF" w:fill="auto"/>
          </w:tcPr>
          <w:p w14:paraId="45E9D7E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70C80E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5BACCED" w14:textId="77777777" w:rsidR="00D40151" w:rsidRPr="00DA3BBC" w:rsidRDefault="00D40151" w:rsidP="009D14FB">
            <w:pPr>
              <w:pStyle w:val="TAL"/>
              <w:rPr>
                <w:sz w:val="16"/>
                <w:szCs w:val="16"/>
              </w:rPr>
            </w:pPr>
            <w:r w:rsidRPr="00DA3BBC">
              <w:rPr>
                <w:sz w:val="16"/>
                <w:szCs w:val="16"/>
              </w:rPr>
              <w:t>Correction to the use of Redirection in EPS fallback for emergency services</w:t>
            </w:r>
          </w:p>
        </w:tc>
        <w:tc>
          <w:tcPr>
            <w:tcW w:w="708" w:type="dxa"/>
            <w:shd w:val="solid" w:color="FFFFFF" w:fill="auto"/>
          </w:tcPr>
          <w:p w14:paraId="1A548F38" w14:textId="77777777" w:rsidR="00D40151" w:rsidRPr="00DA3BBC" w:rsidRDefault="00D40151" w:rsidP="009D14FB">
            <w:pPr>
              <w:pStyle w:val="TAC"/>
              <w:rPr>
                <w:sz w:val="16"/>
                <w:szCs w:val="16"/>
              </w:rPr>
            </w:pPr>
            <w:r w:rsidRPr="00DA3BBC">
              <w:rPr>
                <w:sz w:val="16"/>
                <w:szCs w:val="16"/>
              </w:rPr>
              <w:t>15.1.0</w:t>
            </w:r>
          </w:p>
        </w:tc>
      </w:tr>
      <w:tr w:rsidR="00D40151" w:rsidRPr="00DA3BBC" w14:paraId="76F348E5" w14:textId="77777777" w:rsidTr="009D14FB">
        <w:tc>
          <w:tcPr>
            <w:tcW w:w="800" w:type="dxa"/>
            <w:shd w:val="solid" w:color="FFFFFF" w:fill="auto"/>
          </w:tcPr>
          <w:p w14:paraId="605ED321"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0D680C4"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016A8A2"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705028FD" w14:textId="77777777" w:rsidR="00D40151" w:rsidRPr="00DA3BBC" w:rsidRDefault="00D40151" w:rsidP="009D14FB">
            <w:pPr>
              <w:pStyle w:val="TAL"/>
              <w:rPr>
                <w:sz w:val="16"/>
                <w:szCs w:val="16"/>
              </w:rPr>
            </w:pPr>
            <w:r w:rsidRPr="00DA3BBC">
              <w:rPr>
                <w:sz w:val="16"/>
                <w:szCs w:val="16"/>
              </w:rPr>
              <w:t>0078</w:t>
            </w:r>
          </w:p>
        </w:tc>
        <w:tc>
          <w:tcPr>
            <w:tcW w:w="425" w:type="dxa"/>
            <w:shd w:val="solid" w:color="FFFFFF" w:fill="auto"/>
          </w:tcPr>
          <w:p w14:paraId="4E415F7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CF7D48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AA24F9D" w14:textId="77777777" w:rsidR="00D40151" w:rsidRPr="00DA3BBC" w:rsidRDefault="00D40151" w:rsidP="009D14FB">
            <w:pPr>
              <w:pStyle w:val="TAL"/>
              <w:rPr>
                <w:sz w:val="16"/>
                <w:szCs w:val="16"/>
              </w:rPr>
            </w:pPr>
            <w:r w:rsidRPr="00DA3BBC">
              <w:rPr>
                <w:sz w:val="16"/>
                <w:szCs w:val="16"/>
              </w:rPr>
              <w:t>Network Provided Location for non-3GPP access</w:t>
            </w:r>
          </w:p>
        </w:tc>
        <w:tc>
          <w:tcPr>
            <w:tcW w:w="708" w:type="dxa"/>
            <w:shd w:val="solid" w:color="FFFFFF" w:fill="auto"/>
          </w:tcPr>
          <w:p w14:paraId="0FD4EF76" w14:textId="77777777" w:rsidR="00D40151" w:rsidRPr="00DA3BBC" w:rsidRDefault="00D40151" w:rsidP="009D14FB">
            <w:pPr>
              <w:pStyle w:val="TAC"/>
              <w:rPr>
                <w:sz w:val="16"/>
                <w:szCs w:val="16"/>
              </w:rPr>
            </w:pPr>
            <w:r w:rsidRPr="00DA3BBC">
              <w:rPr>
                <w:sz w:val="16"/>
                <w:szCs w:val="16"/>
              </w:rPr>
              <w:t>15.1.0</w:t>
            </w:r>
          </w:p>
        </w:tc>
      </w:tr>
      <w:tr w:rsidR="00D40151" w:rsidRPr="00DA3BBC" w14:paraId="648F85CD" w14:textId="77777777" w:rsidTr="009D14FB">
        <w:tc>
          <w:tcPr>
            <w:tcW w:w="800" w:type="dxa"/>
            <w:shd w:val="solid" w:color="FFFFFF" w:fill="auto"/>
          </w:tcPr>
          <w:p w14:paraId="6E4080E2"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B9D5C82"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EF2AB30"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5E9E209C" w14:textId="77777777" w:rsidR="00D40151" w:rsidRPr="00DA3BBC" w:rsidRDefault="00D40151" w:rsidP="009D14FB">
            <w:pPr>
              <w:pStyle w:val="TAL"/>
              <w:rPr>
                <w:sz w:val="16"/>
                <w:szCs w:val="16"/>
              </w:rPr>
            </w:pPr>
            <w:r w:rsidRPr="00DA3BBC">
              <w:rPr>
                <w:sz w:val="16"/>
                <w:szCs w:val="16"/>
              </w:rPr>
              <w:t>0082</w:t>
            </w:r>
          </w:p>
        </w:tc>
        <w:tc>
          <w:tcPr>
            <w:tcW w:w="425" w:type="dxa"/>
            <w:shd w:val="solid" w:color="FFFFFF" w:fill="auto"/>
          </w:tcPr>
          <w:p w14:paraId="7355E82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1B7CDB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35C1CD5" w14:textId="77777777" w:rsidR="00D40151" w:rsidRPr="00DA3BBC" w:rsidRDefault="00D40151" w:rsidP="009D14FB">
            <w:pPr>
              <w:pStyle w:val="TAL"/>
              <w:rPr>
                <w:sz w:val="16"/>
                <w:szCs w:val="16"/>
              </w:rPr>
            </w:pPr>
            <w:r w:rsidRPr="00DA3BBC">
              <w:rPr>
                <w:sz w:val="16"/>
                <w:szCs w:val="16"/>
              </w:rPr>
              <w:t>Updates to TS 23.501 Scope</w:t>
            </w:r>
          </w:p>
        </w:tc>
        <w:tc>
          <w:tcPr>
            <w:tcW w:w="708" w:type="dxa"/>
            <w:shd w:val="solid" w:color="FFFFFF" w:fill="auto"/>
          </w:tcPr>
          <w:p w14:paraId="3FCADD10" w14:textId="77777777" w:rsidR="00D40151" w:rsidRPr="00DA3BBC" w:rsidRDefault="00D40151" w:rsidP="009D14FB">
            <w:pPr>
              <w:pStyle w:val="TAC"/>
              <w:rPr>
                <w:sz w:val="16"/>
                <w:szCs w:val="16"/>
              </w:rPr>
            </w:pPr>
            <w:r w:rsidRPr="00DA3BBC">
              <w:rPr>
                <w:sz w:val="16"/>
                <w:szCs w:val="16"/>
              </w:rPr>
              <w:t>15.1.0</w:t>
            </w:r>
          </w:p>
        </w:tc>
      </w:tr>
      <w:tr w:rsidR="00D40151" w:rsidRPr="00DA3BBC" w14:paraId="353B7C2E" w14:textId="77777777" w:rsidTr="009D14FB">
        <w:tc>
          <w:tcPr>
            <w:tcW w:w="800" w:type="dxa"/>
            <w:shd w:val="solid" w:color="FFFFFF" w:fill="auto"/>
          </w:tcPr>
          <w:p w14:paraId="710D0540"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B8F6B27"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80E773B"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0E00F7E4" w14:textId="77777777" w:rsidR="00D40151" w:rsidRPr="00DA3BBC" w:rsidRDefault="00D40151" w:rsidP="009D14FB">
            <w:pPr>
              <w:pStyle w:val="TAL"/>
              <w:rPr>
                <w:sz w:val="16"/>
                <w:szCs w:val="16"/>
              </w:rPr>
            </w:pPr>
            <w:r w:rsidRPr="00DA3BBC">
              <w:rPr>
                <w:sz w:val="16"/>
                <w:szCs w:val="16"/>
              </w:rPr>
              <w:t>0083</w:t>
            </w:r>
          </w:p>
        </w:tc>
        <w:tc>
          <w:tcPr>
            <w:tcW w:w="425" w:type="dxa"/>
            <w:shd w:val="solid" w:color="FFFFFF" w:fill="auto"/>
          </w:tcPr>
          <w:p w14:paraId="5632970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DD9DAE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9AF1865" w14:textId="77777777" w:rsidR="00D40151" w:rsidRPr="00DA3BBC" w:rsidRDefault="00D40151" w:rsidP="009D14FB">
            <w:pPr>
              <w:pStyle w:val="TAL"/>
              <w:rPr>
                <w:sz w:val="16"/>
                <w:szCs w:val="16"/>
              </w:rPr>
            </w:pPr>
            <w:r w:rsidRPr="00DA3BBC">
              <w:rPr>
                <w:sz w:val="16"/>
                <w:szCs w:val="16"/>
              </w:rPr>
              <w:t>Fixes for CP protocol stack</w:t>
            </w:r>
          </w:p>
        </w:tc>
        <w:tc>
          <w:tcPr>
            <w:tcW w:w="708" w:type="dxa"/>
            <w:shd w:val="solid" w:color="FFFFFF" w:fill="auto"/>
          </w:tcPr>
          <w:p w14:paraId="2D47C41E" w14:textId="77777777" w:rsidR="00D40151" w:rsidRPr="00DA3BBC" w:rsidRDefault="00D40151" w:rsidP="009D14FB">
            <w:pPr>
              <w:pStyle w:val="TAC"/>
              <w:rPr>
                <w:sz w:val="16"/>
                <w:szCs w:val="16"/>
              </w:rPr>
            </w:pPr>
            <w:r w:rsidRPr="00DA3BBC">
              <w:rPr>
                <w:sz w:val="16"/>
                <w:szCs w:val="16"/>
              </w:rPr>
              <w:t>15.1.0</w:t>
            </w:r>
          </w:p>
        </w:tc>
      </w:tr>
      <w:tr w:rsidR="00D40151" w:rsidRPr="00DA3BBC" w14:paraId="5A36BD74" w14:textId="77777777" w:rsidTr="009D14FB">
        <w:tc>
          <w:tcPr>
            <w:tcW w:w="800" w:type="dxa"/>
            <w:shd w:val="solid" w:color="FFFFFF" w:fill="auto"/>
          </w:tcPr>
          <w:p w14:paraId="4617BCEA"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7B72C6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930667A"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00D85374" w14:textId="77777777" w:rsidR="00D40151" w:rsidRPr="00DA3BBC" w:rsidRDefault="00D40151" w:rsidP="009D14FB">
            <w:pPr>
              <w:pStyle w:val="TAL"/>
              <w:rPr>
                <w:sz w:val="16"/>
                <w:szCs w:val="16"/>
              </w:rPr>
            </w:pPr>
            <w:r w:rsidRPr="00DA3BBC">
              <w:rPr>
                <w:sz w:val="16"/>
                <w:szCs w:val="16"/>
              </w:rPr>
              <w:t>0084</w:t>
            </w:r>
          </w:p>
        </w:tc>
        <w:tc>
          <w:tcPr>
            <w:tcW w:w="425" w:type="dxa"/>
            <w:shd w:val="solid" w:color="FFFFFF" w:fill="auto"/>
          </w:tcPr>
          <w:p w14:paraId="060649A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A44749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F38CF66" w14:textId="77777777" w:rsidR="00D40151" w:rsidRPr="00DA3BBC" w:rsidRDefault="00D40151" w:rsidP="009D14FB">
            <w:pPr>
              <w:pStyle w:val="TAL"/>
              <w:rPr>
                <w:sz w:val="16"/>
                <w:szCs w:val="16"/>
              </w:rPr>
            </w:pPr>
            <w:r w:rsidRPr="00DA3BBC">
              <w:rPr>
                <w:sz w:val="16"/>
                <w:szCs w:val="16"/>
              </w:rPr>
              <w:t>EPC to 5GC Migration fixes for Option 7</w:t>
            </w:r>
          </w:p>
        </w:tc>
        <w:tc>
          <w:tcPr>
            <w:tcW w:w="708" w:type="dxa"/>
            <w:shd w:val="solid" w:color="FFFFFF" w:fill="auto"/>
          </w:tcPr>
          <w:p w14:paraId="71796C25" w14:textId="77777777" w:rsidR="00D40151" w:rsidRPr="00DA3BBC" w:rsidRDefault="00D40151" w:rsidP="009D14FB">
            <w:pPr>
              <w:pStyle w:val="TAC"/>
              <w:rPr>
                <w:sz w:val="16"/>
                <w:szCs w:val="16"/>
              </w:rPr>
            </w:pPr>
            <w:r w:rsidRPr="00DA3BBC">
              <w:rPr>
                <w:sz w:val="16"/>
                <w:szCs w:val="16"/>
              </w:rPr>
              <w:t>15.1.0</w:t>
            </w:r>
          </w:p>
        </w:tc>
      </w:tr>
      <w:tr w:rsidR="00D40151" w:rsidRPr="00DA3BBC" w14:paraId="3FD7BFD7" w14:textId="77777777" w:rsidTr="009D14FB">
        <w:tc>
          <w:tcPr>
            <w:tcW w:w="800" w:type="dxa"/>
            <w:shd w:val="solid" w:color="FFFFFF" w:fill="auto"/>
          </w:tcPr>
          <w:p w14:paraId="010EE848"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3F1BD2B"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BF2D823"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0E5AA0EE" w14:textId="77777777" w:rsidR="00D40151" w:rsidRPr="00DA3BBC" w:rsidRDefault="00D40151" w:rsidP="009D14FB">
            <w:pPr>
              <w:pStyle w:val="TAL"/>
              <w:rPr>
                <w:sz w:val="16"/>
                <w:szCs w:val="16"/>
              </w:rPr>
            </w:pPr>
            <w:r w:rsidRPr="00DA3BBC">
              <w:rPr>
                <w:sz w:val="16"/>
                <w:szCs w:val="16"/>
              </w:rPr>
              <w:t>0085</w:t>
            </w:r>
          </w:p>
        </w:tc>
        <w:tc>
          <w:tcPr>
            <w:tcW w:w="425" w:type="dxa"/>
            <w:shd w:val="solid" w:color="FFFFFF" w:fill="auto"/>
          </w:tcPr>
          <w:p w14:paraId="45DC7CF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6B2D38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56A3DBD" w14:textId="77777777" w:rsidR="00D40151" w:rsidRPr="00DA3BBC" w:rsidRDefault="00D40151" w:rsidP="009D14FB">
            <w:pPr>
              <w:pStyle w:val="TAL"/>
              <w:rPr>
                <w:sz w:val="16"/>
                <w:szCs w:val="16"/>
              </w:rPr>
            </w:pPr>
            <w:r w:rsidRPr="00DA3BBC">
              <w:rPr>
                <w:sz w:val="16"/>
                <w:szCs w:val="16"/>
              </w:rPr>
              <w:t>EPS Interworking: 5G-S-TMSI derivation and context retrieval</w:t>
            </w:r>
          </w:p>
        </w:tc>
        <w:tc>
          <w:tcPr>
            <w:tcW w:w="708" w:type="dxa"/>
            <w:shd w:val="solid" w:color="FFFFFF" w:fill="auto"/>
          </w:tcPr>
          <w:p w14:paraId="57CF1EA7" w14:textId="77777777" w:rsidR="00D40151" w:rsidRPr="00DA3BBC" w:rsidRDefault="00D40151" w:rsidP="009D14FB">
            <w:pPr>
              <w:pStyle w:val="TAC"/>
              <w:rPr>
                <w:sz w:val="16"/>
                <w:szCs w:val="16"/>
              </w:rPr>
            </w:pPr>
            <w:r w:rsidRPr="00DA3BBC">
              <w:rPr>
                <w:sz w:val="16"/>
                <w:szCs w:val="16"/>
              </w:rPr>
              <w:t>15.1.0</w:t>
            </w:r>
          </w:p>
        </w:tc>
      </w:tr>
      <w:tr w:rsidR="00D40151" w:rsidRPr="00DA3BBC" w14:paraId="5C035BD7" w14:textId="77777777" w:rsidTr="009D14FB">
        <w:tc>
          <w:tcPr>
            <w:tcW w:w="800" w:type="dxa"/>
            <w:shd w:val="solid" w:color="FFFFFF" w:fill="auto"/>
          </w:tcPr>
          <w:p w14:paraId="52E76668"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25092AE"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817CA18"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03B0CCFE" w14:textId="77777777" w:rsidR="00D40151" w:rsidRPr="00DA3BBC" w:rsidRDefault="00D40151" w:rsidP="009D14FB">
            <w:pPr>
              <w:pStyle w:val="TAL"/>
              <w:rPr>
                <w:sz w:val="16"/>
                <w:szCs w:val="16"/>
              </w:rPr>
            </w:pPr>
            <w:r w:rsidRPr="00DA3BBC">
              <w:rPr>
                <w:sz w:val="16"/>
                <w:szCs w:val="16"/>
              </w:rPr>
              <w:t>0086</w:t>
            </w:r>
          </w:p>
        </w:tc>
        <w:tc>
          <w:tcPr>
            <w:tcW w:w="425" w:type="dxa"/>
            <w:shd w:val="solid" w:color="FFFFFF" w:fill="auto"/>
          </w:tcPr>
          <w:p w14:paraId="30B4F0A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8823D3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77275EA" w14:textId="77777777" w:rsidR="00D40151" w:rsidRPr="00DA3BBC" w:rsidRDefault="00D40151" w:rsidP="009D14FB">
            <w:pPr>
              <w:pStyle w:val="TAL"/>
              <w:rPr>
                <w:sz w:val="16"/>
                <w:szCs w:val="16"/>
              </w:rPr>
            </w:pPr>
            <w:r w:rsidRPr="00DA3BBC">
              <w:rPr>
                <w:sz w:val="16"/>
                <w:szCs w:val="16"/>
              </w:rPr>
              <w:t>Fixes for Emergency Services and Emergency Services using Fallback</w:t>
            </w:r>
          </w:p>
        </w:tc>
        <w:tc>
          <w:tcPr>
            <w:tcW w:w="708" w:type="dxa"/>
            <w:shd w:val="solid" w:color="FFFFFF" w:fill="auto"/>
          </w:tcPr>
          <w:p w14:paraId="6D22682C" w14:textId="77777777" w:rsidR="00D40151" w:rsidRPr="00DA3BBC" w:rsidRDefault="00D40151" w:rsidP="009D14FB">
            <w:pPr>
              <w:pStyle w:val="TAC"/>
              <w:rPr>
                <w:sz w:val="16"/>
                <w:szCs w:val="16"/>
              </w:rPr>
            </w:pPr>
            <w:r w:rsidRPr="00DA3BBC">
              <w:rPr>
                <w:sz w:val="16"/>
                <w:szCs w:val="16"/>
              </w:rPr>
              <w:t>15.1.0</w:t>
            </w:r>
          </w:p>
        </w:tc>
      </w:tr>
      <w:tr w:rsidR="00D40151" w:rsidRPr="00DA3BBC" w14:paraId="18C30D14" w14:textId="77777777" w:rsidTr="009D14FB">
        <w:tc>
          <w:tcPr>
            <w:tcW w:w="800" w:type="dxa"/>
            <w:shd w:val="solid" w:color="FFFFFF" w:fill="auto"/>
          </w:tcPr>
          <w:p w14:paraId="07E72AB0"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A5D64C6"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BEFDAAA"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3BA4AAB0" w14:textId="77777777" w:rsidR="00D40151" w:rsidRPr="00DA3BBC" w:rsidRDefault="00D40151" w:rsidP="009D14FB">
            <w:pPr>
              <w:pStyle w:val="TAL"/>
              <w:rPr>
                <w:sz w:val="16"/>
                <w:szCs w:val="16"/>
              </w:rPr>
            </w:pPr>
            <w:r w:rsidRPr="00DA3BBC">
              <w:rPr>
                <w:sz w:val="16"/>
                <w:szCs w:val="16"/>
              </w:rPr>
              <w:t>0087</w:t>
            </w:r>
          </w:p>
        </w:tc>
        <w:tc>
          <w:tcPr>
            <w:tcW w:w="425" w:type="dxa"/>
            <w:shd w:val="solid" w:color="FFFFFF" w:fill="auto"/>
          </w:tcPr>
          <w:p w14:paraId="3734F06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4F6E6A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EFA47BE" w14:textId="77777777" w:rsidR="00D40151" w:rsidRPr="00DA3BBC" w:rsidRDefault="00D40151" w:rsidP="009D14FB">
            <w:pPr>
              <w:pStyle w:val="TAL"/>
              <w:rPr>
                <w:sz w:val="16"/>
                <w:szCs w:val="16"/>
              </w:rPr>
            </w:pPr>
            <w:r w:rsidRPr="00DA3BBC">
              <w:rPr>
                <w:sz w:val="16"/>
                <w:szCs w:val="16"/>
              </w:rPr>
              <w:t>5G QoS fixes for URLLC services related attributes - PDB, PER, MDB, 5QI</w:t>
            </w:r>
          </w:p>
        </w:tc>
        <w:tc>
          <w:tcPr>
            <w:tcW w:w="708" w:type="dxa"/>
            <w:shd w:val="solid" w:color="FFFFFF" w:fill="auto"/>
          </w:tcPr>
          <w:p w14:paraId="329EFFAB" w14:textId="77777777" w:rsidR="00D40151" w:rsidRPr="00DA3BBC" w:rsidRDefault="00D40151" w:rsidP="009D14FB">
            <w:pPr>
              <w:pStyle w:val="TAC"/>
              <w:rPr>
                <w:sz w:val="16"/>
                <w:szCs w:val="16"/>
              </w:rPr>
            </w:pPr>
            <w:r w:rsidRPr="00DA3BBC">
              <w:rPr>
                <w:sz w:val="16"/>
                <w:szCs w:val="16"/>
              </w:rPr>
              <w:t>15.1.0</w:t>
            </w:r>
          </w:p>
        </w:tc>
      </w:tr>
      <w:tr w:rsidR="00D40151" w:rsidRPr="00DA3BBC" w14:paraId="30430B60" w14:textId="77777777" w:rsidTr="009D14FB">
        <w:tc>
          <w:tcPr>
            <w:tcW w:w="800" w:type="dxa"/>
            <w:shd w:val="solid" w:color="FFFFFF" w:fill="auto"/>
          </w:tcPr>
          <w:p w14:paraId="0DD97676"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AA23733"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C2C916A"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04D39350" w14:textId="77777777" w:rsidR="00D40151" w:rsidRPr="00DA3BBC" w:rsidRDefault="00D40151" w:rsidP="009D14FB">
            <w:pPr>
              <w:pStyle w:val="TAL"/>
              <w:rPr>
                <w:sz w:val="16"/>
                <w:szCs w:val="16"/>
              </w:rPr>
            </w:pPr>
            <w:r w:rsidRPr="00DA3BBC">
              <w:rPr>
                <w:sz w:val="16"/>
                <w:szCs w:val="16"/>
              </w:rPr>
              <w:t>0088</w:t>
            </w:r>
          </w:p>
        </w:tc>
        <w:tc>
          <w:tcPr>
            <w:tcW w:w="425" w:type="dxa"/>
            <w:shd w:val="solid" w:color="FFFFFF" w:fill="auto"/>
          </w:tcPr>
          <w:p w14:paraId="43C704A8"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450A7B6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E2CADC7" w14:textId="77777777" w:rsidR="00D40151" w:rsidRPr="00DA3BBC" w:rsidRDefault="00D40151" w:rsidP="009D14FB">
            <w:pPr>
              <w:pStyle w:val="TAL"/>
              <w:rPr>
                <w:sz w:val="16"/>
                <w:szCs w:val="16"/>
              </w:rPr>
            </w:pPr>
            <w:r w:rsidRPr="00DA3BBC">
              <w:rPr>
                <w:sz w:val="16"/>
                <w:szCs w:val="16"/>
              </w:rPr>
              <w:t>QoS Notification control and Release</w:t>
            </w:r>
          </w:p>
        </w:tc>
        <w:tc>
          <w:tcPr>
            <w:tcW w:w="708" w:type="dxa"/>
            <w:shd w:val="solid" w:color="FFFFFF" w:fill="auto"/>
          </w:tcPr>
          <w:p w14:paraId="53138E33" w14:textId="77777777" w:rsidR="00D40151" w:rsidRPr="00DA3BBC" w:rsidRDefault="00D40151" w:rsidP="009D14FB">
            <w:pPr>
              <w:pStyle w:val="TAC"/>
              <w:rPr>
                <w:sz w:val="16"/>
                <w:szCs w:val="16"/>
              </w:rPr>
            </w:pPr>
            <w:r w:rsidRPr="00DA3BBC">
              <w:rPr>
                <w:sz w:val="16"/>
                <w:szCs w:val="16"/>
              </w:rPr>
              <w:t>15.1.0</w:t>
            </w:r>
          </w:p>
        </w:tc>
      </w:tr>
      <w:tr w:rsidR="00D40151" w:rsidRPr="00DA3BBC" w14:paraId="5F11DDEE" w14:textId="77777777" w:rsidTr="009D14FB">
        <w:tc>
          <w:tcPr>
            <w:tcW w:w="800" w:type="dxa"/>
            <w:shd w:val="solid" w:color="FFFFFF" w:fill="auto"/>
          </w:tcPr>
          <w:p w14:paraId="17183B58"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7A94DCD"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51A791A" w14:textId="77777777" w:rsidR="00D40151" w:rsidRPr="00DA3BBC" w:rsidRDefault="00D40151" w:rsidP="009D14FB">
            <w:pPr>
              <w:pStyle w:val="TAC"/>
              <w:rPr>
                <w:sz w:val="16"/>
                <w:szCs w:val="16"/>
              </w:rPr>
            </w:pPr>
            <w:r w:rsidRPr="00DA3BBC">
              <w:rPr>
                <w:sz w:val="16"/>
                <w:szCs w:val="16"/>
              </w:rPr>
              <w:t>SP-180095</w:t>
            </w:r>
          </w:p>
        </w:tc>
        <w:tc>
          <w:tcPr>
            <w:tcW w:w="567" w:type="dxa"/>
            <w:shd w:val="solid" w:color="FFFFFF" w:fill="auto"/>
          </w:tcPr>
          <w:p w14:paraId="73A4CD28" w14:textId="77777777" w:rsidR="00D40151" w:rsidRPr="00DA3BBC" w:rsidRDefault="00D40151" w:rsidP="009D14FB">
            <w:pPr>
              <w:pStyle w:val="TAL"/>
              <w:rPr>
                <w:sz w:val="16"/>
                <w:szCs w:val="16"/>
              </w:rPr>
            </w:pPr>
            <w:r w:rsidRPr="00DA3BBC">
              <w:rPr>
                <w:sz w:val="16"/>
                <w:szCs w:val="16"/>
              </w:rPr>
              <w:t>0089</w:t>
            </w:r>
          </w:p>
        </w:tc>
        <w:tc>
          <w:tcPr>
            <w:tcW w:w="425" w:type="dxa"/>
            <w:shd w:val="solid" w:color="FFFFFF" w:fill="auto"/>
          </w:tcPr>
          <w:p w14:paraId="145F7B42"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2E08530B"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10668C17" w14:textId="77777777" w:rsidR="00D40151" w:rsidRPr="00DA3BBC" w:rsidRDefault="00D40151" w:rsidP="009D14FB">
            <w:pPr>
              <w:pStyle w:val="TAL"/>
              <w:rPr>
                <w:sz w:val="16"/>
                <w:szCs w:val="16"/>
              </w:rPr>
            </w:pPr>
            <w:r w:rsidRPr="00DA3BBC">
              <w:rPr>
                <w:sz w:val="16"/>
                <w:szCs w:val="16"/>
              </w:rPr>
              <w:t>GUTI unique across AMFs in an AMF SET</w:t>
            </w:r>
          </w:p>
        </w:tc>
        <w:tc>
          <w:tcPr>
            <w:tcW w:w="708" w:type="dxa"/>
            <w:shd w:val="solid" w:color="FFFFFF" w:fill="auto"/>
          </w:tcPr>
          <w:p w14:paraId="4918FF95" w14:textId="77777777" w:rsidR="00D40151" w:rsidRPr="00DA3BBC" w:rsidRDefault="00D40151" w:rsidP="009D14FB">
            <w:pPr>
              <w:pStyle w:val="TAC"/>
              <w:rPr>
                <w:sz w:val="16"/>
                <w:szCs w:val="16"/>
              </w:rPr>
            </w:pPr>
            <w:r w:rsidRPr="00DA3BBC">
              <w:rPr>
                <w:sz w:val="16"/>
                <w:szCs w:val="16"/>
              </w:rPr>
              <w:t>15.1.0</w:t>
            </w:r>
          </w:p>
        </w:tc>
      </w:tr>
      <w:tr w:rsidR="00D40151" w:rsidRPr="00DA3BBC" w14:paraId="5615CC04" w14:textId="77777777" w:rsidTr="009D14FB">
        <w:tc>
          <w:tcPr>
            <w:tcW w:w="800" w:type="dxa"/>
            <w:shd w:val="solid" w:color="FFFFFF" w:fill="auto"/>
          </w:tcPr>
          <w:p w14:paraId="4B7BD564"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8B646AD"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3C24386"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3EA53C01" w14:textId="77777777" w:rsidR="00D40151" w:rsidRPr="00DA3BBC" w:rsidRDefault="00D40151" w:rsidP="009D14FB">
            <w:pPr>
              <w:pStyle w:val="TAL"/>
              <w:rPr>
                <w:sz w:val="16"/>
                <w:szCs w:val="16"/>
              </w:rPr>
            </w:pPr>
            <w:r w:rsidRPr="00DA3BBC">
              <w:rPr>
                <w:sz w:val="16"/>
                <w:szCs w:val="16"/>
              </w:rPr>
              <w:t>0090</w:t>
            </w:r>
          </w:p>
        </w:tc>
        <w:tc>
          <w:tcPr>
            <w:tcW w:w="425" w:type="dxa"/>
            <w:shd w:val="solid" w:color="FFFFFF" w:fill="auto"/>
          </w:tcPr>
          <w:p w14:paraId="63FBC16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C37CB2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37AB573" w14:textId="77777777" w:rsidR="00D40151" w:rsidRPr="00DA3BBC" w:rsidRDefault="00D40151" w:rsidP="009D14FB">
            <w:pPr>
              <w:pStyle w:val="TAL"/>
              <w:rPr>
                <w:sz w:val="16"/>
                <w:szCs w:val="16"/>
              </w:rPr>
            </w:pPr>
            <w:r w:rsidRPr="00DA3BBC">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DA3BBC" w:rsidRDefault="00D40151" w:rsidP="009D14FB">
            <w:pPr>
              <w:pStyle w:val="TAC"/>
              <w:rPr>
                <w:sz w:val="16"/>
                <w:szCs w:val="16"/>
              </w:rPr>
            </w:pPr>
            <w:r w:rsidRPr="00DA3BBC">
              <w:rPr>
                <w:sz w:val="16"/>
                <w:szCs w:val="16"/>
              </w:rPr>
              <w:t>15.1.0</w:t>
            </w:r>
          </w:p>
        </w:tc>
      </w:tr>
      <w:tr w:rsidR="00D40151" w:rsidRPr="00DA3BBC" w14:paraId="5DFBEDC7" w14:textId="77777777" w:rsidTr="009D14FB">
        <w:tc>
          <w:tcPr>
            <w:tcW w:w="800" w:type="dxa"/>
            <w:shd w:val="solid" w:color="FFFFFF" w:fill="auto"/>
          </w:tcPr>
          <w:p w14:paraId="1D408E9F"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0AC2315"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6CAB4BE"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5984CE3D" w14:textId="77777777" w:rsidR="00D40151" w:rsidRPr="00DA3BBC" w:rsidRDefault="00D40151" w:rsidP="009D14FB">
            <w:pPr>
              <w:pStyle w:val="TAL"/>
              <w:rPr>
                <w:sz w:val="16"/>
                <w:szCs w:val="16"/>
              </w:rPr>
            </w:pPr>
            <w:r w:rsidRPr="00DA3BBC">
              <w:rPr>
                <w:sz w:val="16"/>
                <w:szCs w:val="16"/>
              </w:rPr>
              <w:t>0091</w:t>
            </w:r>
          </w:p>
        </w:tc>
        <w:tc>
          <w:tcPr>
            <w:tcW w:w="425" w:type="dxa"/>
            <w:shd w:val="solid" w:color="FFFFFF" w:fill="auto"/>
          </w:tcPr>
          <w:p w14:paraId="56E8E5A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FC0372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C109F12" w14:textId="77777777" w:rsidR="00D40151" w:rsidRPr="00DA3BBC" w:rsidRDefault="00D40151" w:rsidP="009D14FB">
            <w:pPr>
              <w:pStyle w:val="TAL"/>
              <w:rPr>
                <w:sz w:val="16"/>
                <w:szCs w:val="16"/>
              </w:rPr>
            </w:pPr>
            <w:r w:rsidRPr="00DA3BBC">
              <w:rPr>
                <w:sz w:val="16"/>
                <w:szCs w:val="16"/>
              </w:rPr>
              <w:t>UDM Discovery with SUPI as input</w:t>
            </w:r>
          </w:p>
        </w:tc>
        <w:tc>
          <w:tcPr>
            <w:tcW w:w="708" w:type="dxa"/>
            <w:shd w:val="solid" w:color="FFFFFF" w:fill="auto"/>
          </w:tcPr>
          <w:p w14:paraId="34B34F74" w14:textId="77777777" w:rsidR="00D40151" w:rsidRPr="00DA3BBC" w:rsidRDefault="00D40151" w:rsidP="009D14FB">
            <w:pPr>
              <w:pStyle w:val="TAC"/>
              <w:rPr>
                <w:sz w:val="16"/>
                <w:szCs w:val="16"/>
              </w:rPr>
            </w:pPr>
            <w:r w:rsidRPr="00DA3BBC">
              <w:rPr>
                <w:sz w:val="16"/>
                <w:szCs w:val="16"/>
              </w:rPr>
              <w:t>15.1.0</w:t>
            </w:r>
          </w:p>
        </w:tc>
      </w:tr>
      <w:tr w:rsidR="00D40151" w:rsidRPr="00DA3BBC" w14:paraId="4E5345A1" w14:textId="77777777" w:rsidTr="009D14FB">
        <w:tc>
          <w:tcPr>
            <w:tcW w:w="800" w:type="dxa"/>
            <w:shd w:val="solid" w:color="FFFFFF" w:fill="auto"/>
          </w:tcPr>
          <w:p w14:paraId="24DDE6ED"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FF0E0B2"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6E8FB43"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32FBF0B7" w14:textId="77777777" w:rsidR="00D40151" w:rsidRPr="00DA3BBC" w:rsidRDefault="00D40151" w:rsidP="009D14FB">
            <w:pPr>
              <w:pStyle w:val="TAL"/>
              <w:rPr>
                <w:sz w:val="16"/>
                <w:szCs w:val="16"/>
              </w:rPr>
            </w:pPr>
            <w:r w:rsidRPr="00DA3BBC">
              <w:rPr>
                <w:sz w:val="16"/>
                <w:szCs w:val="16"/>
              </w:rPr>
              <w:t>0095</w:t>
            </w:r>
          </w:p>
        </w:tc>
        <w:tc>
          <w:tcPr>
            <w:tcW w:w="425" w:type="dxa"/>
            <w:shd w:val="solid" w:color="FFFFFF" w:fill="auto"/>
          </w:tcPr>
          <w:p w14:paraId="064E58E0"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06B44C4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DDF6E3A" w14:textId="77777777" w:rsidR="00D40151" w:rsidRPr="00DA3BBC" w:rsidRDefault="00D40151" w:rsidP="009D14FB">
            <w:pPr>
              <w:pStyle w:val="TAL"/>
              <w:rPr>
                <w:sz w:val="16"/>
                <w:szCs w:val="16"/>
              </w:rPr>
            </w:pPr>
            <w:r w:rsidRPr="00DA3BBC">
              <w:rPr>
                <w:sz w:val="16"/>
                <w:szCs w:val="16"/>
              </w:rPr>
              <w:t>Clarifications of Subscribed and Configured S-NSSAI update</w:t>
            </w:r>
          </w:p>
        </w:tc>
        <w:tc>
          <w:tcPr>
            <w:tcW w:w="708" w:type="dxa"/>
            <w:shd w:val="solid" w:color="FFFFFF" w:fill="auto"/>
          </w:tcPr>
          <w:p w14:paraId="0F947B85" w14:textId="77777777" w:rsidR="00D40151" w:rsidRPr="00DA3BBC" w:rsidRDefault="00D40151" w:rsidP="009D14FB">
            <w:pPr>
              <w:pStyle w:val="TAC"/>
              <w:rPr>
                <w:sz w:val="16"/>
                <w:szCs w:val="16"/>
              </w:rPr>
            </w:pPr>
            <w:r w:rsidRPr="00DA3BBC">
              <w:rPr>
                <w:sz w:val="16"/>
                <w:szCs w:val="16"/>
              </w:rPr>
              <w:t>15.1.0</w:t>
            </w:r>
          </w:p>
        </w:tc>
      </w:tr>
      <w:tr w:rsidR="00D40151" w:rsidRPr="00DA3BBC" w14:paraId="49D04CF6" w14:textId="77777777" w:rsidTr="009D14FB">
        <w:tc>
          <w:tcPr>
            <w:tcW w:w="800" w:type="dxa"/>
            <w:shd w:val="solid" w:color="FFFFFF" w:fill="auto"/>
          </w:tcPr>
          <w:p w14:paraId="6BA300AF"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75E398D"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4D2B95B"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431D9773" w14:textId="77777777" w:rsidR="00D40151" w:rsidRPr="00DA3BBC" w:rsidRDefault="00D40151" w:rsidP="009D14FB">
            <w:pPr>
              <w:pStyle w:val="TAL"/>
              <w:rPr>
                <w:sz w:val="16"/>
                <w:szCs w:val="16"/>
              </w:rPr>
            </w:pPr>
            <w:r w:rsidRPr="00DA3BBC">
              <w:rPr>
                <w:sz w:val="16"/>
                <w:szCs w:val="16"/>
              </w:rPr>
              <w:t>0102</w:t>
            </w:r>
          </w:p>
        </w:tc>
        <w:tc>
          <w:tcPr>
            <w:tcW w:w="425" w:type="dxa"/>
            <w:shd w:val="solid" w:color="FFFFFF" w:fill="auto"/>
          </w:tcPr>
          <w:p w14:paraId="6147E3E0"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1DFE050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514CD84" w14:textId="77777777" w:rsidR="00D40151" w:rsidRPr="00DA3BBC" w:rsidRDefault="00D40151" w:rsidP="009D14FB">
            <w:pPr>
              <w:pStyle w:val="TAL"/>
              <w:rPr>
                <w:sz w:val="16"/>
                <w:szCs w:val="16"/>
              </w:rPr>
            </w:pPr>
            <w:r w:rsidRPr="00DA3BBC">
              <w:rPr>
                <w:sz w:val="16"/>
                <w:szCs w:val="16"/>
              </w:rPr>
              <w:t>Sending of congested S-NSSAI during AN signalling connection Establishment</w:t>
            </w:r>
          </w:p>
        </w:tc>
        <w:tc>
          <w:tcPr>
            <w:tcW w:w="708" w:type="dxa"/>
            <w:shd w:val="solid" w:color="FFFFFF" w:fill="auto"/>
          </w:tcPr>
          <w:p w14:paraId="7A1D1C36" w14:textId="77777777" w:rsidR="00D40151" w:rsidRPr="00DA3BBC" w:rsidRDefault="00D40151" w:rsidP="009D14FB">
            <w:pPr>
              <w:pStyle w:val="TAC"/>
              <w:rPr>
                <w:sz w:val="16"/>
                <w:szCs w:val="16"/>
              </w:rPr>
            </w:pPr>
            <w:r w:rsidRPr="00DA3BBC">
              <w:rPr>
                <w:sz w:val="16"/>
                <w:szCs w:val="16"/>
              </w:rPr>
              <w:t>15.1.0</w:t>
            </w:r>
          </w:p>
        </w:tc>
      </w:tr>
      <w:tr w:rsidR="00D40151" w:rsidRPr="00DA3BBC" w14:paraId="1D02CA4B" w14:textId="77777777" w:rsidTr="009D14FB">
        <w:tc>
          <w:tcPr>
            <w:tcW w:w="800" w:type="dxa"/>
            <w:shd w:val="solid" w:color="FFFFFF" w:fill="auto"/>
          </w:tcPr>
          <w:p w14:paraId="57255142"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DAB2D4A"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AF54155"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6DD81E5C" w14:textId="77777777" w:rsidR="00D40151" w:rsidRPr="00DA3BBC" w:rsidRDefault="00D40151" w:rsidP="009D14FB">
            <w:pPr>
              <w:pStyle w:val="TAL"/>
              <w:rPr>
                <w:sz w:val="16"/>
                <w:szCs w:val="16"/>
              </w:rPr>
            </w:pPr>
            <w:r w:rsidRPr="00DA3BBC">
              <w:rPr>
                <w:sz w:val="16"/>
                <w:szCs w:val="16"/>
              </w:rPr>
              <w:t>0104</w:t>
            </w:r>
          </w:p>
        </w:tc>
        <w:tc>
          <w:tcPr>
            <w:tcW w:w="425" w:type="dxa"/>
            <w:shd w:val="solid" w:color="FFFFFF" w:fill="auto"/>
          </w:tcPr>
          <w:p w14:paraId="1711B060"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CA81D9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8839446" w14:textId="77777777" w:rsidR="00D40151" w:rsidRPr="00DA3BBC" w:rsidRDefault="00D40151" w:rsidP="009D14FB">
            <w:pPr>
              <w:pStyle w:val="TAL"/>
              <w:rPr>
                <w:sz w:val="16"/>
                <w:szCs w:val="16"/>
              </w:rPr>
            </w:pPr>
            <w:r w:rsidRPr="00DA3BBC">
              <w:rPr>
                <w:sz w:val="16"/>
                <w:szCs w:val="16"/>
              </w:rPr>
              <w:t>Clarification on modification of the set of network slices for a UE</w:t>
            </w:r>
          </w:p>
        </w:tc>
        <w:tc>
          <w:tcPr>
            <w:tcW w:w="708" w:type="dxa"/>
            <w:shd w:val="solid" w:color="FFFFFF" w:fill="auto"/>
          </w:tcPr>
          <w:p w14:paraId="6ADC35A4" w14:textId="77777777" w:rsidR="00D40151" w:rsidRPr="00DA3BBC" w:rsidRDefault="00D40151" w:rsidP="009D14FB">
            <w:pPr>
              <w:pStyle w:val="TAC"/>
              <w:rPr>
                <w:sz w:val="16"/>
                <w:szCs w:val="16"/>
              </w:rPr>
            </w:pPr>
            <w:r w:rsidRPr="00DA3BBC">
              <w:rPr>
                <w:sz w:val="16"/>
                <w:szCs w:val="16"/>
              </w:rPr>
              <w:t>15.1.0</w:t>
            </w:r>
          </w:p>
        </w:tc>
      </w:tr>
      <w:tr w:rsidR="00D40151" w:rsidRPr="00DA3BBC" w14:paraId="45980D93" w14:textId="77777777" w:rsidTr="009D14FB">
        <w:tc>
          <w:tcPr>
            <w:tcW w:w="800" w:type="dxa"/>
            <w:shd w:val="solid" w:color="FFFFFF" w:fill="auto"/>
          </w:tcPr>
          <w:p w14:paraId="0F176083"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EDE3D16"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EDA3102" w14:textId="77777777" w:rsidR="00D40151" w:rsidRPr="00DA3BBC" w:rsidRDefault="00D40151" w:rsidP="009D14FB">
            <w:pPr>
              <w:pStyle w:val="TAC"/>
              <w:rPr>
                <w:sz w:val="16"/>
                <w:szCs w:val="16"/>
              </w:rPr>
            </w:pPr>
            <w:r w:rsidRPr="00DA3BBC">
              <w:rPr>
                <w:sz w:val="16"/>
                <w:szCs w:val="16"/>
              </w:rPr>
              <w:t>SP-180092</w:t>
            </w:r>
          </w:p>
        </w:tc>
        <w:tc>
          <w:tcPr>
            <w:tcW w:w="567" w:type="dxa"/>
            <w:shd w:val="solid" w:color="FFFFFF" w:fill="auto"/>
          </w:tcPr>
          <w:p w14:paraId="13970687" w14:textId="77777777" w:rsidR="00D40151" w:rsidRPr="00DA3BBC" w:rsidRDefault="00D40151" w:rsidP="009D14FB">
            <w:pPr>
              <w:pStyle w:val="TAL"/>
              <w:rPr>
                <w:sz w:val="16"/>
                <w:szCs w:val="16"/>
              </w:rPr>
            </w:pPr>
            <w:r w:rsidRPr="00DA3BBC">
              <w:rPr>
                <w:sz w:val="16"/>
                <w:szCs w:val="16"/>
              </w:rPr>
              <w:t>0105</w:t>
            </w:r>
          </w:p>
        </w:tc>
        <w:tc>
          <w:tcPr>
            <w:tcW w:w="425" w:type="dxa"/>
            <w:shd w:val="solid" w:color="FFFFFF" w:fill="auto"/>
          </w:tcPr>
          <w:p w14:paraId="23E212A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2F17D0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55788BB" w14:textId="77777777" w:rsidR="00D40151" w:rsidRPr="00DA3BBC" w:rsidRDefault="00D40151" w:rsidP="009D14FB">
            <w:pPr>
              <w:pStyle w:val="TAL"/>
              <w:rPr>
                <w:sz w:val="16"/>
                <w:szCs w:val="16"/>
              </w:rPr>
            </w:pPr>
            <w:r w:rsidRPr="00DA3BBC">
              <w:rPr>
                <w:sz w:val="16"/>
                <w:szCs w:val="16"/>
              </w:rPr>
              <w:t>UE support for Multi-homed IPv6 PDU Session</w:t>
            </w:r>
          </w:p>
        </w:tc>
        <w:tc>
          <w:tcPr>
            <w:tcW w:w="708" w:type="dxa"/>
            <w:shd w:val="solid" w:color="FFFFFF" w:fill="auto"/>
          </w:tcPr>
          <w:p w14:paraId="3A25576F" w14:textId="77777777" w:rsidR="00D40151" w:rsidRPr="00DA3BBC" w:rsidRDefault="00D40151" w:rsidP="009D14FB">
            <w:pPr>
              <w:pStyle w:val="TAC"/>
              <w:rPr>
                <w:sz w:val="16"/>
                <w:szCs w:val="16"/>
              </w:rPr>
            </w:pPr>
            <w:r w:rsidRPr="00DA3BBC">
              <w:rPr>
                <w:sz w:val="16"/>
                <w:szCs w:val="16"/>
              </w:rPr>
              <w:t>15.1.0</w:t>
            </w:r>
          </w:p>
        </w:tc>
      </w:tr>
      <w:tr w:rsidR="00D40151" w:rsidRPr="00DA3BBC" w14:paraId="3C9F177C" w14:textId="77777777" w:rsidTr="009D14FB">
        <w:tc>
          <w:tcPr>
            <w:tcW w:w="800" w:type="dxa"/>
            <w:shd w:val="solid" w:color="FFFFFF" w:fill="auto"/>
          </w:tcPr>
          <w:p w14:paraId="754D887B"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A79CCD9"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DB4658A"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3CA84EA0" w14:textId="77777777" w:rsidR="00D40151" w:rsidRPr="00DA3BBC" w:rsidRDefault="00D40151" w:rsidP="009D14FB">
            <w:pPr>
              <w:pStyle w:val="TAL"/>
              <w:rPr>
                <w:sz w:val="16"/>
                <w:szCs w:val="16"/>
              </w:rPr>
            </w:pPr>
            <w:r w:rsidRPr="00DA3BBC">
              <w:rPr>
                <w:sz w:val="16"/>
                <w:szCs w:val="16"/>
              </w:rPr>
              <w:t>0106</w:t>
            </w:r>
          </w:p>
        </w:tc>
        <w:tc>
          <w:tcPr>
            <w:tcW w:w="425" w:type="dxa"/>
            <w:shd w:val="solid" w:color="FFFFFF" w:fill="auto"/>
          </w:tcPr>
          <w:p w14:paraId="1FDD34C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43DA7C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C5A6B10" w14:textId="77777777" w:rsidR="00D40151" w:rsidRPr="00DA3BBC" w:rsidRDefault="00D40151" w:rsidP="009D14FB">
            <w:pPr>
              <w:pStyle w:val="TAL"/>
              <w:rPr>
                <w:sz w:val="16"/>
                <w:szCs w:val="16"/>
              </w:rPr>
            </w:pPr>
            <w:r w:rsidRPr="00DA3BBC">
              <w:rPr>
                <w:sz w:val="16"/>
                <w:szCs w:val="16"/>
              </w:rPr>
              <w:t>5GS support for network slicing</w:t>
            </w:r>
          </w:p>
        </w:tc>
        <w:tc>
          <w:tcPr>
            <w:tcW w:w="708" w:type="dxa"/>
            <w:shd w:val="solid" w:color="FFFFFF" w:fill="auto"/>
          </w:tcPr>
          <w:p w14:paraId="43CA229F" w14:textId="77777777" w:rsidR="00D40151" w:rsidRPr="00DA3BBC" w:rsidRDefault="00D40151" w:rsidP="009D14FB">
            <w:pPr>
              <w:pStyle w:val="TAC"/>
              <w:rPr>
                <w:sz w:val="16"/>
                <w:szCs w:val="16"/>
              </w:rPr>
            </w:pPr>
            <w:r w:rsidRPr="00DA3BBC">
              <w:rPr>
                <w:sz w:val="16"/>
                <w:szCs w:val="16"/>
              </w:rPr>
              <w:t>15.1.0</w:t>
            </w:r>
          </w:p>
        </w:tc>
      </w:tr>
      <w:tr w:rsidR="00D40151" w:rsidRPr="00DA3BBC" w14:paraId="1A997AF6" w14:textId="77777777" w:rsidTr="009D14FB">
        <w:tc>
          <w:tcPr>
            <w:tcW w:w="800" w:type="dxa"/>
            <w:shd w:val="solid" w:color="FFFFFF" w:fill="auto"/>
          </w:tcPr>
          <w:p w14:paraId="3E54D533"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783E79B"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A591C97" w14:textId="77777777" w:rsidR="00D40151" w:rsidRPr="00DA3BBC" w:rsidRDefault="00D40151" w:rsidP="009D14FB">
            <w:pPr>
              <w:pStyle w:val="TAC"/>
              <w:rPr>
                <w:sz w:val="16"/>
                <w:szCs w:val="16"/>
              </w:rPr>
            </w:pPr>
            <w:r w:rsidRPr="00DA3BBC">
              <w:rPr>
                <w:sz w:val="16"/>
                <w:szCs w:val="16"/>
              </w:rPr>
              <w:t>SP-180093</w:t>
            </w:r>
          </w:p>
        </w:tc>
        <w:tc>
          <w:tcPr>
            <w:tcW w:w="567" w:type="dxa"/>
            <w:shd w:val="solid" w:color="FFFFFF" w:fill="auto"/>
          </w:tcPr>
          <w:p w14:paraId="47AAD3A7" w14:textId="77777777" w:rsidR="00D40151" w:rsidRPr="00DA3BBC" w:rsidRDefault="00D40151" w:rsidP="009D14FB">
            <w:pPr>
              <w:pStyle w:val="TAL"/>
              <w:rPr>
                <w:sz w:val="16"/>
                <w:szCs w:val="16"/>
              </w:rPr>
            </w:pPr>
            <w:r w:rsidRPr="00DA3BBC">
              <w:rPr>
                <w:sz w:val="16"/>
                <w:szCs w:val="16"/>
              </w:rPr>
              <w:t>0107</w:t>
            </w:r>
          </w:p>
        </w:tc>
        <w:tc>
          <w:tcPr>
            <w:tcW w:w="425" w:type="dxa"/>
            <w:shd w:val="solid" w:color="FFFFFF" w:fill="auto"/>
          </w:tcPr>
          <w:p w14:paraId="7F867ED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5BBE6E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495F0C6" w14:textId="77777777" w:rsidR="00D40151" w:rsidRPr="00DA3BBC" w:rsidRDefault="00D40151" w:rsidP="009D14FB">
            <w:pPr>
              <w:pStyle w:val="TAL"/>
              <w:rPr>
                <w:sz w:val="16"/>
                <w:szCs w:val="16"/>
              </w:rPr>
            </w:pPr>
            <w:r w:rsidRPr="00DA3BBC">
              <w:rPr>
                <w:sz w:val="16"/>
                <w:szCs w:val="16"/>
              </w:rPr>
              <w:t>UE Core Network Capability handling</w:t>
            </w:r>
          </w:p>
        </w:tc>
        <w:tc>
          <w:tcPr>
            <w:tcW w:w="708" w:type="dxa"/>
            <w:shd w:val="solid" w:color="FFFFFF" w:fill="auto"/>
          </w:tcPr>
          <w:p w14:paraId="3742D95C" w14:textId="77777777" w:rsidR="00D40151" w:rsidRPr="00DA3BBC" w:rsidRDefault="00D40151" w:rsidP="009D14FB">
            <w:pPr>
              <w:pStyle w:val="TAC"/>
              <w:rPr>
                <w:sz w:val="16"/>
                <w:szCs w:val="16"/>
              </w:rPr>
            </w:pPr>
            <w:r w:rsidRPr="00DA3BBC">
              <w:rPr>
                <w:sz w:val="16"/>
                <w:szCs w:val="16"/>
              </w:rPr>
              <w:t>15.1.0</w:t>
            </w:r>
          </w:p>
        </w:tc>
      </w:tr>
      <w:tr w:rsidR="00D40151" w:rsidRPr="00DA3BBC" w14:paraId="276CBE14" w14:textId="77777777" w:rsidTr="009D14FB">
        <w:tc>
          <w:tcPr>
            <w:tcW w:w="800" w:type="dxa"/>
            <w:shd w:val="solid" w:color="FFFFFF" w:fill="auto"/>
          </w:tcPr>
          <w:p w14:paraId="0D0EEF5C"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101548C"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B153434"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7780BBAE" w14:textId="77777777" w:rsidR="00D40151" w:rsidRPr="00DA3BBC" w:rsidRDefault="00D40151" w:rsidP="009D14FB">
            <w:pPr>
              <w:pStyle w:val="TAL"/>
              <w:rPr>
                <w:sz w:val="16"/>
                <w:szCs w:val="16"/>
              </w:rPr>
            </w:pPr>
            <w:r w:rsidRPr="00DA3BBC">
              <w:rPr>
                <w:sz w:val="16"/>
                <w:szCs w:val="16"/>
              </w:rPr>
              <w:t>0108</w:t>
            </w:r>
          </w:p>
        </w:tc>
        <w:tc>
          <w:tcPr>
            <w:tcW w:w="425" w:type="dxa"/>
            <w:shd w:val="solid" w:color="FFFFFF" w:fill="auto"/>
          </w:tcPr>
          <w:p w14:paraId="20ACE7B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4431C4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DA152E5" w14:textId="77777777" w:rsidR="00D40151" w:rsidRPr="00DA3BBC" w:rsidRDefault="00D40151" w:rsidP="009D14FB">
            <w:pPr>
              <w:pStyle w:val="TAL"/>
              <w:rPr>
                <w:sz w:val="16"/>
                <w:szCs w:val="16"/>
              </w:rPr>
            </w:pPr>
            <w:r w:rsidRPr="00DA3BBC">
              <w:rPr>
                <w:sz w:val="16"/>
                <w:szCs w:val="16"/>
              </w:rPr>
              <w:t>eCall over IMS supported over E-UTRA only</w:t>
            </w:r>
          </w:p>
        </w:tc>
        <w:tc>
          <w:tcPr>
            <w:tcW w:w="708" w:type="dxa"/>
            <w:shd w:val="solid" w:color="FFFFFF" w:fill="auto"/>
          </w:tcPr>
          <w:p w14:paraId="70F5F960" w14:textId="77777777" w:rsidR="00D40151" w:rsidRPr="00DA3BBC" w:rsidRDefault="00D40151" w:rsidP="009D14FB">
            <w:pPr>
              <w:pStyle w:val="TAC"/>
              <w:rPr>
                <w:sz w:val="16"/>
                <w:szCs w:val="16"/>
              </w:rPr>
            </w:pPr>
            <w:r w:rsidRPr="00DA3BBC">
              <w:rPr>
                <w:sz w:val="16"/>
                <w:szCs w:val="16"/>
              </w:rPr>
              <w:t>15.1.0</w:t>
            </w:r>
          </w:p>
        </w:tc>
      </w:tr>
      <w:tr w:rsidR="00D40151" w:rsidRPr="00DA3BBC" w14:paraId="3F7D8D79" w14:textId="77777777" w:rsidTr="009D14FB">
        <w:tc>
          <w:tcPr>
            <w:tcW w:w="800" w:type="dxa"/>
            <w:shd w:val="solid" w:color="FFFFFF" w:fill="auto"/>
          </w:tcPr>
          <w:p w14:paraId="11C4D5D1"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74B7084"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4285DA2" w14:textId="77777777" w:rsidR="00D40151" w:rsidRPr="00DA3BBC" w:rsidRDefault="00D40151" w:rsidP="009D14FB">
            <w:pPr>
              <w:pStyle w:val="TAC"/>
              <w:rPr>
                <w:sz w:val="16"/>
                <w:szCs w:val="16"/>
              </w:rPr>
            </w:pPr>
            <w:r w:rsidRPr="00DA3BBC">
              <w:rPr>
                <w:sz w:val="16"/>
                <w:szCs w:val="16"/>
              </w:rPr>
              <w:t>SP-180090</w:t>
            </w:r>
          </w:p>
        </w:tc>
        <w:tc>
          <w:tcPr>
            <w:tcW w:w="567" w:type="dxa"/>
            <w:shd w:val="solid" w:color="FFFFFF" w:fill="auto"/>
          </w:tcPr>
          <w:p w14:paraId="0B9CD5FD" w14:textId="77777777" w:rsidR="00D40151" w:rsidRPr="00DA3BBC" w:rsidRDefault="00D40151" w:rsidP="009D14FB">
            <w:pPr>
              <w:pStyle w:val="TAL"/>
              <w:rPr>
                <w:sz w:val="16"/>
                <w:szCs w:val="16"/>
              </w:rPr>
            </w:pPr>
            <w:r w:rsidRPr="00DA3BBC">
              <w:rPr>
                <w:sz w:val="16"/>
                <w:szCs w:val="16"/>
              </w:rPr>
              <w:t>0109</w:t>
            </w:r>
          </w:p>
        </w:tc>
        <w:tc>
          <w:tcPr>
            <w:tcW w:w="425" w:type="dxa"/>
            <w:shd w:val="solid" w:color="FFFFFF" w:fill="auto"/>
          </w:tcPr>
          <w:p w14:paraId="1AC9FEF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247EC9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C4CAEBB" w14:textId="77777777" w:rsidR="00D40151" w:rsidRPr="00DA3BBC" w:rsidRDefault="00D40151" w:rsidP="009D14FB">
            <w:pPr>
              <w:pStyle w:val="TAL"/>
              <w:rPr>
                <w:sz w:val="16"/>
                <w:szCs w:val="16"/>
              </w:rPr>
            </w:pPr>
            <w:r w:rsidRPr="00DA3BBC">
              <w:rPr>
                <w:sz w:val="16"/>
                <w:szCs w:val="16"/>
              </w:rPr>
              <w:t>Domain selection for UE in Dual Registration mode</w:t>
            </w:r>
          </w:p>
        </w:tc>
        <w:tc>
          <w:tcPr>
            <w:tcW w:w="708" w:type="dxa"/>
            <w:shd w:val="solid" w:color="FFFFFF" w:fill="auto"/>
          </w:tcPr>
          <w:p w14:paraId="14D80D29" w14:textId="77777777" w:rsidR="00D40151" w:rsidRPr="00DA3BBC" w:rsidRDefault="00D40151" w:rsidP="009D14FB">
            <w:pPr>
              <w:pStyle w:val="TAC"/>
              <w:rPr>
                <w:sz w:val="16"/>
                <w:szCs w:val="16"/>
              </w:rPr>
            </w:pPr>
            <w:r w:rsidRPr="00DA3BBC">
              <w:rPr>
                <w:sz w:val="16"/>
                <w:szCs w:val="16"/>
              </w:rPr>
              <w:t>15.1.0</w:t>
            </w:r>
          </w:p>
        </w:tc>
      </w:tr>
      <w:tr w:rsidR="00D40151" w:rsidRPr="00DA3BBC" w14:paraId="616E2F6A" w14:textId="77777777" w:rsidTr="009D14FB">
        <w:tc>
          <w:tcPr>
            <w:tcW w:w="800" w:type="dxa"/>
            <w:shd w:val="solid" w:color="FFFFFF" w:fill="auto"/>
          </w:tcPr>
          <w:p w14:paraId="4EA941E8"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E525126"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6FFFFE9"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66097711" w14:textId="77777777" w:rsidR="00D40151" w:rsidRPr="00DA3BBC" w:rsidRDefault="00D40151" w:rsidP="009D14FB">
            <w:pPr>
              <w:pStyle w:val="TAL"/>
              <w:rPr>
                <w:sz w:val="16"/>
                <w:szCs w:val="16"/>
              </w:rPr>
            </w:pPr>
            <w:r w:rsidRPr="00DA3BBC">
              <w:rPr>
                <w:sz w:val="16"/>
                <w:szCs w:val="16"/>
              </w:rPr>
              <w:t>0110</w:t>
            </w:r>
          </w:p>
        </w:tc>
        <w:tc>
          <w:tcPr>
            <w:tcW w:w="425" w:type="dxa"/>
            <w:shd w:val="solid" w:color="FFFFFF" w:fill="auto"/>
          </w:tcPr>
          <w:p w14:paraId="1429B6D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F57627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66A4B32" w14:textId="77777777" w:rsidR="00D40151" w:rsidRPr="00DA3BBC" w:rsidRDefault="00D40151" w:rsidP="009D14FB">
            <w:pPr>
              <w:pStyle w:val="TAL"/>
              <w:rPr>
                <w:sz w:val="16"/>
                <w:szCs w:val="16"/>
              </w:rPr>
            </w:pPr>
            <w:r w:rsidRPr="00DA3BBC">
              <w:rPr>
                <w:sz w:val="16"/>
                <w:szCs w:val="16"/>
              </w:rPr>
              <w:t>MICO and interworking with EPC</w:t>
            </w:r>
          </w:p>
        </w:tc>
        <w:tc>
          <w:tcPr>
            <w:tcW w:w="708" w:type="dxa"/>
            <w:shd w:val="solid" w:color="FFFFFF" w:fill="auto"/>
          </w:tcPr>
          <w:p w14:paraId="66D3ABAE" w14:textId="77777777" w:rsidR="00D40151" w:rsidRPr="00DA3BBC" w:rsidRDefault="00D40151" w:rsidP="009D14FB">
            <w:pPr>
              <w:pStyle w:val="TAC"/>
              <w:rPr>
                <w:sz w:val="16"/>
                <w:szCs w:val="16"/>
              </w:rPr>
            </w:pPr>
            <w:r w:rsidRPr="00DA3BBC">
              <w:rPr>
                <w:sz w:val="16"/>
                <w:szCs w:val="16"/>
              </w:rPr>
              <w:t>15.1.0</w:t>
            </w:r>
          </w:p>
        </w:tc>
      </w:tr>
      <w:tr w:rsidR="00D40151" w:rsidRPr="00DA3BBC" w14:paraId="2891EF6B" w14:textId="77777777" w:rsidTr="009D14FB">
        <w:tc>
          <w:tcPr>
            <w:tcW w:w="800" w:type="dxa"/>
            <w:shd w:val="solid" w:color="FFFFFF" w:fill="auto"/>
          </w:tcPr>
          <w:p w14:paraId="5B1DE35A"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4A7D87A"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6287F8F"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6AB2767A" w14:textId="77777777" w:rsidR="00D40151" w:rsidRPr="00DA3BBC" w:rsidRDefault="00D40151" w:rsidP="009D14FB">
            <w:pPr>
              <w:pStyle w:val="TAL"/>
              <w:rPr>
                <w:sz w:val="16"/>
                <w:szCs w:val="16"/>
              </w:rPr>
            </w:pPr>
            <w:r w:rsidRPr="00DA3BBC">
              <w:rPr>
                <w:sz w:val="16"/>
                <w:szCs w:val="16"/>
              </w:rPr>
              <w:t>0115</w:t>
            </w:r>
          </w:p>
        </w:tc>
        <w:tc>
          <w:tcPr>
            <w:tcW w:w="425" w:type="dxa"/>
            <w:shd w:val="solid" w:color="FFFFFF" w:fill="auto"/>
          </w:tcPr>
          <w:p w14:paraId="5B7804E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6600E6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E16012D" w14:textId="77777777" w:rsidR="00D40151" w:rsidRPr="00DA3BBC" w:rsidRDefault="00D40151" w:rsidP="009D14FB">
            <w:pPr>
              <w:pStyle w:val="TAL"/>
              <w:rPr>
                <w:sz w:val="16"/>
                <w:szCs w:val="16"/>
              </w:rPr>
            </w:pPr>
            <w:r w:rsidRPr="00DA3BBC">
              <w:rPr>
                <w:sz w:val="16"/>
                <w:szCs w:val="16"/>
              </w:rPr>
              <w:t>Correction of NSSAI handling</w:t>
            </w:r>
          </w:p>
        </w:tc>
        <w:tc>
          <w:tcPr>
            <w:tcW w:w="708" w:type="dxa"/>
            <w:shd w:val="solid" w:color="FFFFFF" w:fill="auto"/>
          </w:tcPr>
          <w:p w14:paraId="3D38012D" w14:textId="77777777" w:rsidR="00D40151" w:rsidRPr="00DA3BBC" w:rsidRDefault="00D40151" w:rsidP="009D14FB">
            <w:pPr>
              <w:pStyle w:val="TAC"/>
              <w:rPr>
                <w:sz w:val="16"/>
                <w:szCs w:val="16"/>
              </w:rPr>
            </w:pPr>
            <w:r w:rsidRPr="00DA3BBC">
              <w:rPr>
                <w:sz w:val="16"/>
                <w:szCs w:val="16"/>
              </w:rPr>
              <w:t>15.1.0</w:t>
            </w:r>
          </w:p>
        </w:tc>
      </w:tr>
      <w:tr w:rsidR="00D40151" w:rsidRPr="00DA3BBC" w14:paraId="1E840184" w14:textId="77777777" w:rsidTr="009D14FB">
        <w:tc>
          <w:tcPr>
            <w:tcW w:w="800" w:type="dxa"/>
            <w:shd w:val="solid" w:color="FFFFFF" w:fill="auto"/>
          </w:tcPr>
          <w:p w14:paraId="019AAE12"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614A5FB"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13065EE"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38C30EFA" w14:textId="77777777" w:rsidR="00D40151" w:rsidRPr="00DA3BBC" w:rsidRDefault="00D40151" w:rsidP="009D14FB">
            <w:pPr>
              <w:pStyle w:val="TAL"/>
              <w:rPr>
                <w:sz w:val="16"/>
                <w:szCs w:val="16"/>
              </w:rPr>
            </w:pPr>
            <w:r w:rsidRPr="00DA3BBC">
              <w:rPr>
                <w:sz w:val="16"/>
                <w:szCs w:val="16"/>
              </w:rPr>
              <w:t>0116</w:t>
            </w:r>
          </w:p>
        </w:tc>
        <w:tc>
          <w:tcPr>
            <w:tcW w:w="425" w:type="dxa"/>
            <w:shd w:val="solid" w:color="FFFFFF" w:fill="auto"/>
          </w:tcPr>
          <w:p w14:paraId="2E224EC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535B7C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8D76A8A" w14:textId="77777777" w:rsidR="00D40151" w:rsidRPr="00DA3BBC" w:rsidRDefault="00D40151" w:rsidP="009D14FB">
            <w:pPr>
              <w:pStyle w:val="TAL"/>
              <w:rPr>
                <w:sz w:val="16"/>
                <w:szCs w:val="16"/>
              </w:rPr>
            </w:pPr>
            <w:r w:rsidRPr="00DA3BBC">
              <w:rPr>
                <w:sz w:val="16"/>
                <w:szCs w:val="16"/>
              </w:rPr>
              <w:t>Slice Availability update</w:t>
            </w:r>
          </w:p>
        </w:tc>
        <w:tc>
          <w:tcPr>
            <w:tcW w:w="708" w:type="dxa"/>
            <w:shd w:val="solid" w:color="FFFFFF" w:fill="auto"/>
          </w:tcPr>
          <w:p w14:paraId="6B1EFAAF" w14:textId="77777777" w:rsidR="00D40151" w:rsidRPr="00DA3BBC" w:rsidRDefault="00D40151" w:rsidP="009D14FB">
            <w:pPr>
              <w:pStyle w:val="TAC"/>
              <w:rPr>
                <w:sz w:val="16"/>
                <w:szCs w:val="16"/>
              </w:rPr>
            </w:pPr>
            <w:r w:rsidRPr="00DA3BBC">
              <w:rPr>
                <w:sz w:val="16"/>
                <w:szCs w:val="16"/>
              </w:rPr>
              <w:t>15.1.0</w:t>
            </w:r>
          </w:p>
        </w:tc>
      </w:tr>
      <w:tr w:rsidR="00D40151" w:rsidRPr="00DA3BBC" w14:paraId="5829481B" w14:textId="77777777" w:rsidTr="009D14FB">
        <w:tc>
          <w:tcPr>
            <w:tcW w:w="800" w:type="dxa"/>
            <w:shd w:val="solid" w:color="FFFFFF" w:fill="auto"/>
          </w:tcPr>
          <w:p w14:paraId="493AD4D5"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103CBD6"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9AFD67D"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29C45C18" w14:textId="77777777" w:rsidR="00D40151" w:rsidRPr="00DA3BBC" w:rsidRDefault="00D40151" w:rsidP="009D14FB">
            <w:pPr>
              <w:pStyle w:val="TAL"/>
              <w:rPr>
                <w:sz w:val="16"/>
                <w:szCs w:val="16"/>
              </w:rPr>
            </w:pPr>
            <w:r w:rsidRPr="00DA3BBC">
              <w:rPr>
                <w:sz w:val="16"/>
                <w:szCs w:val="16"/>
              </w:rPr>
              <w:t>0122</w:t>
            </w:r>
          </w:p>
        </w:tc>
        <w:tc>
          <w:tcPr>
            <w:tcW w:w="425" w:type="dxa"/>
            <w:shd w:val="solid" w:color="FFFFFF" w:fill="auto"/>
          </w:tcPr>
          <w:p w14:paraId="6D0DC0A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3A4F93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AF9D3DA" w14:textId="77777777" w:rsidR="00D40151" w:rsidRPr="00DA3BBC" w:rsidRDefault="00D40151" w:rsidP="009D14FB">
            <w:pPr>
              <w:pStyle w:val="TAL"/>
              <w:rPr>
                <w:sz w:val="16"/>
                <w:szCs w:val="16"/>
              </w:rPr>
            </w:pPr>
            <w:r w:rsidRPr="00DA3BBC">
              <w:rPr>
                <w:sz w:val="16"/>
                <w:szCs w:val="16"/>
              </w:rPr>
              <w:t>User Plane management to support interworking with EPS</w:t>
            </w:r>
          </w:p>
        </w:tc>
        <w:tc>
          <w:tcPr>
            <w:tcW w:w="708" w:type="dxa"/>
            <w:shd w:val="solid" w:color="FFFFFF" w:fill="auto"/>
          </w:tcPr>
          <w:p w14:paraId="4D412B5C" w14:textId="77777777" w:rsidR="00D40151" w:rsidRPr="00DA3BBC" w:rsidRDefault="00D40151" w:rsidP="009D14FB">
            <w:pPr>
              <w:pStyle w:val="TAC"/>
              <w:rPr>
                <w:sz w:val="16"/>
                <w:szCs w:val="16"/>
              </w:rPr>
            </w:pPr>
            <w:r w:rsidRPr="00DA3BBC">
              <w:rPr>
                <w:sz w:val="16"/>
                <w:szCs w:val="16"/>
              </w:rPr>
              <w:t>15.1.0</w:t>
            </w:r>
          </w:p>
        </w:tc>
      </w:tr>
      <w:tr w:rsidR="00D40151" w:rsidRPr="00DA3BBC" w14:paraId="1CB4C47A" w14:textId="77777777" w:rsidTr="009D14FB">
        <w:tc>
          <w:tcPr>
            <w:tcW w:w="800" w:type="dxa"/>
            <w:shd w:val="solid" w:color="FFFFFF" w:fill="auto"/>
          </w:tcPr>
          <w:p w14:paraId="42C00BED"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C964DF3"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D394EBA"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6A8DFB2D" w14:textId="77777777" w:rsidR="00D40151" w:rsidRPr="00DA3BBC" w:rsidRDefault="00D40151" w:rsidP="009D14FB">
            <w:pPr>
              <w:pStyle w:val="TAL"/>
              <w:rPr>
                <w:sz w:val="16"/>
                <w:szCs w:val="16"/>
              </w:rPr>
            </w:pPr>
            <w:r w:rsidRPr="00DA3BBC">
              <w:rPr>
                <w:sz w:val="16"/>
                <w:szCs w:val="16"/>
              </w:rPr>
              <w:t>0124</w:t>
            </w:r>
          </w:p>
        </w:tc>
        <w:tc>
          <w:tcPr>
            <w:tcW w:w="425" w:type="dxa"/>
            <w:shd w:val="solid" w:color="FFFFFF" w:fill="auto"/>
          </w:tcPr>
          <w:p w14:paraId="63E9E3BC"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ED27CD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C0BF9E8" w14:textId="77777777" w:rsidR="00D40151" w:rsidRPr="00DA3BBC" w:rsidRDefault="00D40151" w:rsidP="009D14FB">
            <w:pPr>
              <w:pStyle w:val="TAL"/>
              <w:rPr>
                <w:sz w:val="16"/>
                <w:szCs w:val="16"/>
              </w:rPr>
            </w:pPr>
            <w:r w:rsidRPr="00DA3BBC">
              <w:rPr>
                <w:sz w:val="16"/>
                <w:szCs w:val="16"/>
              </w:rPr>
              <w:t>Supporting Common API framework for NEF</w:t>
            </w:r>
          </w:p>
        </w:tc>
        <w:tc>
          <w:tcPr>
            <w:tcW w:w="708" w:type="dxa"/>
            <w:shd w:val="solid" w:color="FFFFFF" w:fill="auto"/>
          </w:tcPr>
          <w:p w14:paraId="427EFCCB" w14:textId="77777777" w:rsidR="00D40151" w:rsidRPr="00DA3BBC" w:rsidRDefault="00D40151" w:rsidP="009D14FB">
            <w:pPr>
              <w:pStyle w:val="TAC"/>
              <w:rPr>
                <w:sz w:val="16"/>
                <w:szCs w:val="16"/>
              </w:rPr>
            </w:pPr>
            <w:r w:rsidRPr="00DA3BBC">
              <w:rPr>
                <w:sz w:val="16"/>
                <w:szCs w:val="16"/>
              </w:rPr>
              <w:t>15.1.0</w:t>
            </w:r>
          </w:p>
        </w:tc>
      </w:tr>
      <w:tr w:rsidR="00D40151" w:rsidRPr="00DA3BBC" w14:paraId="238AF3BA" w14:textId="77777777" w:rsidTr="009D14FB">
        <w:tc>
          <w:tcPr>
            <w:tcW w:w="800" w:type="dxa"/>
            <w:shd w:val="solid" w:color="FFFFFF" w:fill="auto"/>
          </w:tcPr>
          <w:p w14:paraId="5DE22FCB"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95076C8"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EE9B00C"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56138A95" w14:textId="77777777" w:rsidR="00D40151" w:rsidRPr="00DA3BBC" w:rsidRDefault="00D40151" w:rsidP="009D14FB">
            <w:pPr>
              <w:pStyle w:val="TAL"/>
              <w:rPr>
                <w:sz w:val="16"/>
                <w:szCs w:val="16"/>
              </w:rPr>
            </w:pPr>
            <w:r w:rsidRPr="00DA3BBC">
              <w:rPr>
                <w:sz w:val="16"/>
                <w:szCs w:val="16"/>
              </w:rPr>
              <w:t>0126</w:t>
            </w:r>
          </w:p>
        </w:tc>
        <w:tc>
          <w:tcPr>
            <w:tcW w:w="425" w:type="dxa"/>
            <w:shd w:val="solid" w:color="FFFFFF" w:fill="auto"/>
          </w:tcPr>
          <w:p w14:paraId="46B8683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B8404D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2BB732C" w14:textId="77777777" w:rsidR="00D40151" w:rsidRPr="00DA3BBC" w:rsidRDefault="00D40151" w:rsidP="009D14FB">
            <w:pPr>
              <w:pStyle w:val="TAL"/>
              <w:rPr>
                <w:sz w:val="16"/>
                <w:szCs w:val="16"/>
              </w:rPr>
            </w:pPr>
            <w:r w:rsidRPr="00DA3BBC">
              <w:rPr>
                <w:sz w:val="16"/>
                <w:szCs w:val="16"/>
              </w:rPr>
              <w:t>Clarification on NAS recovery procedure in RRC Inactive</w:t>
            </w:r>
          </w:p>
        </w:tc>
        <w:tc>
          <w:tcPr>
            <w:tcW w:w="708" w:type="dxa"/>
            <w:shd w:val="solid" w:color="FFFFFF" w:fill="auto"/>
          </w:tcPr>
          <w:p w14:paraId="6C3E0D23" w14:textId="77777777" w:rsidR="00D40151" w:rsidRPr="00DA3BBC" w:rsidRDefault="00D40151" w:rsidP="009D14FB">
            <w:pPr>
              <w:pStyle w:val="TAC"/>
              <w:rPr>
                <w:sz w:val="16"/>
                <w:szCs w:val="16"/>
              </w:rPr>
            </w:pPr>
            <w:r w:rsidRPr="00DA3BBC">
              <w:rPr>
                <w:sz w:val="16"/>
                <w:szCs w:val="16"/>
              </w:rPr>
              <w:t>15.1.0</w:t>
            </w:r>
          </w:p>
        </w:tc>
      </w:tr>
      <w:tr w:rsidR="00D40151" w:rsidRPr="00DA3BBC" w14:paraId="631A7278" w14:textId="77777777" w:rsidTr="009D14FB">
        <w:tc>
          <w:tcPr>
            <w:tcW w:w="800" w:type="dxa"/>
            <w:shd w:val="solid" w:color="FFFFFF" w:fill="auto"/>
          </w:tcPr>
          <w:p w14:paraId="24B4E24A"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A5A01CE"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A041C44"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0ABD5424" w14:textId="77777777" w:rsidR="00D40151" w:rsidRPr="00DA3BBC" w:rsidRDefault="00D40151" w:rsidP="009D14FB">
            <w:pPr>
              <w:pStyle w:val="TAL"/>
              <w:rPr>
                <w:sz w:val="16"/>
                <w:szCs w:val="16"/>
              </w:rPr>
            </w:pPr>
            <w:r w:rsidRPr="00DA3BBC">
              <w:rPr>
                <w:sz w:val="16"/>
                <w:szCs w:val="16"/>
              </w:rPr>
              <w:t>0129</w:t>
            </w:r>
          </w:p>
        </w:tc>
        <w:tc>
          <w:tcPr>
            <w:tcW w:w="425" w:type="dxa"/>
            <w:shd w:val="solid" w:color="FFFFFF" w:fill="auto"/>
          </w:tcPr>
          <w:p w14:paraId="1C51B13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509219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A597830" w14:textId="77777777" w:rsidR="00D40151" w:rsidRPr="00DA3BBC" w:rsidRDefault="00D40151" w:rsidP="009D14FB">
            <w:pPr>
              <w:pStyle w:val="TAL"/>
              <w:rPr>
                <w:sz w:val="16"/>
                <w:szCs w:val="16"/>
              </w:rPr>
            </w:pPr>
            <w:r w:rsidRPr="00DA3BBC">
              <w:rPr>
                <w:sz w:val="16"/>
                <w:szCs w:val="16"/>
              </w:rPr>
              <w:t>Correction for congestion control</w:t>
            </w:r>
          </w:p>
        </w:tc>
        <w:tc>
          <w:tcPr>
            <w:tcW w:w="708" w:type="dxa"/>
            <w:shd w:val="solid" w:color="FFFFFF" w:fill="auto"/>
          </w:tcPr>
          <w:p w14:paraId="6564B256" w14:textId="77777777" w:rsidR="00D40151" w:rsidRPr="00DA3BBC" w:rsidRDefault="00D40151" w:rsidP="009D14FB">
            <w:pPr>
              <w:pStyle w:val="TAC"/>
              <w:rPr>
                <w:sz w:val="16"/>
                <w:szCs w:val="16"/>
              </w:rPr>
            </w:pPr>
            <w:r w:rsidRPr="00DA3BBC">
              <w:rPr>
                <w:sz w:val="16"/>
                <w:szCs w:val="16"/>
              </w:rPr>
              <w:t>15.1.0</w:t>
            </w:r>
          </w:p>
        </w:tc>
      </w:tr>
      <w:tr w:rsidR="00D40151" w:rsidRPr="00DA3BBC" w14:paraId="7AF82A98" w14:textId="77777777" w:rsidTr="009D14FB">
        <w:tc>
          <w:tcPr>
            <w:tcW w:w="800" w:type="dxa"/>
            <w:shd w:val="solid" w:color="FFFFFF" w:fill="auto"/>
          </w:tcPr>
          <w:p w14:paraId="08A64EA6"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F23DCBE"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DD845D5" w14:textId="77777777" w:rsidR="00D40151" w:rsidRPr="00DA3BBC" w:rsidRDefault="00D40151" w:rsidP="009D14FB">
            <w:pPr>
              <w:pStyle w:val="TAC"/>
              <w:rPr>
                <w:sz w:val="16"/>
                <w:szCs w:val="16"/>
              </w:rPr>
            </w:pPr>
            <w:r w:rsidRPr="00DA3BBC">
              <w:rPr>
                <w:sz w:val="16"/>
                <w:szCs w:val="16"/>
              </w:rPr>
              <w:t>SP-180096</w:t>
            </w:r>
          </w:p>
        </w:tc>
        <w:tc>
          <w:tcPr>
            <w:tcW w:w="567" w:type="dxa"/>
            <w:shd w:val="solid" w:color="FFFFFF" w:fill="auto"/>
          </w:tcPr>
          <w:p w14:paraId="7CFBC9ED" w14:textId="77777777" w:rsidR="00D40151" w:rsidRPr="00DA3BBC" w:rsidRDefault="00D40151" w:rsidP="009D14FB">
            <w:pPr>
              <w:pStyle w:val="TAL"/>
              <w:rPr>
                <w:sz w:val="16"/>
                <w:szCs w:val="16"/>
              </w:rPr>
            </w:pPr>
            <w:r w:rsidRPr="00DA3BBC">
              <w:rPr>
                <w:sz w:val="16"/>
                <w:szCs w:val="16"/>
              </w:rPr>
              <w:t>0133</w:t>
            </w:r>
          </w:p>
        </w:tc>
        <w:tc>
          <w:tcPr>
            <w:tcW w:w="425" w:type="dxa"/>
            <w:shd w:val="solid" w:color="FFFFFF" w:fill="auto"/>
          </w:tcPr>
          <w:p w14:paraId="627E8939"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B6340ED"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19BE892F" w14:textId="77777777" w:rsidR="00D40151" w:rsidRPr="00DA3BBC" w:rsidRDefault="00D40151" w:rsidP="009D14FB">
            <w:pPr>
              <w:pStyle w:val="TAL"/>
              <w:rPr>
                <w:sz w:val="16"/>
                <w:szCs w:val="16"/>
              </w:rPr>
            </w:pPr>
            <w:r w:rsidRPr="00DA3BBC">
              <w:rPr>
                <w:sz w:val="16"/>
                <w:szCs w:val="16"/>
              </w:rPr>
              <w:t>Correction for the usage of RQI bit</w:t>
            </w:r>
          </w:p>
        </w:tc>
        <w:tc>
          <w:tcPr>
            <w:tcW w:w="708" w:type="dxa"/>
            <w:shd w:val="solid" w:color="FFFFFF" w:fill="auto"/>
          </w:tcPr>
          <w:p w14:paraId="3DA195AF" w14:textId="77777777" w:rsidR="00D40151" w:rsidRPr="00DA3BBC" w:rsidRDefault="00D40151" w:rsidP="009D14FB">
            <w:pPr>
              <w:pStyle w:val="TAC"/>
              <w:rPr>
                <w:sz w:val="16"/>
                <w:szCs w:val="16"/>
              </w:rPr>
            </w:pPr>
            <w:r w:rsidRPr="00DA3BBC">
              <w:rPr>
                <w:sz w:val="16"/>
                <w:szCs w:val="16"/>
              </w:rPr>
              <w:t>15.1.0</w:t>
            </w:r>
          </w:p>
        </w:tc>
      </w:tr>
      <w:tr w:rsidR="00D40151" w:rsidRPr="00DA3BBC" w14:paraId="225950F9" w14:textId="77777777" w:rsidTr="009D14FB">
        <w:tc>
          <w:tcPr>
            <w:tcW w:w="800" w:type="dxa"/>
            <w:shd w:val="solid" w:color="FFFFFF" w:fill="auto"/>
          </w:tcPr>
          <w:p w14:paraId="1D870920"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075C67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14CE6FB"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1E45F3CB" w14:textId="77777777" w:rsidR="00D40151" w:rsidRPr="00DA3BBC" w:rsidRDefault="00D40151" w:rsidP="009D14FB">
            <w:pPr>
              <w:pStyle w:val="TAL"/>
              <w:rPr>
                <w:sz w:val="16"/>
                <w:szCs w:val="16"/>
              </w:rPr>
            </w:pPr>
            <w:r w:rsidRPr="00DA3BBC">
              <w:rPr>
                <w:sz w:val="16"/>
                <w:szCs w:val="16"/>
              </w:rPr>
              <w:t>0134</w:t>
            </w:r>
          </w:p>
        </w:tc>
        <w:tc>
          <w:tcPr>
            <w:tcW w:w="425" w:type="dxa"/>
            <w:shd w:val="solid" w:color="FFFFFF" w:fill="auto"/>
          </w:tcPr>
          <w:p w14:paraId="7CA66698"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16BAC9B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6D9F629" w14:textId="77777777" w:rsidR="00D40151" w:rsidRPr="00DA3BBC" w:rsidRDefault="00D40151" w:rsidP="009D14FB">
            <w:pPr>
              <w:pStyle w:val="TAL"/>
              <w:rPr>
                <w:sz w:val="16"/>
                <w:szCs w:val="16"/>
              </w:rPr>
            </w:pPr>
            <w:r w:rsidRPr="00DA3BBC">
              <w:rPr>
                <w:sz w:val="16"/>
                <w:szCs w:val="16"/>
              </w:rPr>
              <w:t>Clarifications for QoS Framework</w:t>
            </w:r>
          </w:p>
        </w:tc>
        <w:tc>
          <w:tcPr>
            <w:tcW w:w="708" w:type="dxa"/>
            <w:shd w:val="solid" w:color="FFFFFF" w:fill="auto"/>
          </w:tcPr>
          <w:p w14:paraId="42C53399" w14:textId="77777777" w:rsidR="00D40151" w:rsidRPr="00DA3BBC" w:rsidRDefault="00D40151" w:rsidP="009D14FB">
            <w:pPr>
              <w:pStyle w:val="TAC"/>
              <w:rPr>
                <w:sz w:val="16"/>
                <w:szCs w:val="16"/>
              </w:rPr>
            </w:pPr>
            <w:r w:rsidRPr="00DA3BBC">
              <w:rPr>
                <w:sz w:val="16"/>
                <w:szCs w:val="16"/>
              </w:rPr>
              <w:t>15.1.0</w:t>
            </w:r>
          </w:p>
        </w:tc>
      </w:tr>
      <w:tr w:rsidR="00D40151" w:rsidRPr="00DA3BBC" w14:paraId="6F3F9F07" w14:textId="77777777" w:rsidTr="009D14FB">
        <w:tc>
          <w:tcPr>
            <w:tcW w:w="800" w:type="dxa"/>
            <w:shd w:val="solid" w:color="FFFFFF" w:fill="auto"/>
          </w:tcPr>
          <w:p w14:paraId="57841282"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0C6EBF5"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A56CA9A"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1EA7636B" w14:textId="77777777" w:rsidR="00D40151" w:rsidRPr="00DA3BBC" w:rsidRDefault="00D40151" w:rsidP="009D14FB">
            <w:pPr>
              <w:pStyle w:val="TAL"/>
              <w:rPr>
                <w:sz w:val="16"/>
                <w:szCs w:val="16"/>
              </w:rPr>
            </w:pPr>
            <w:r w:rsidRPr="00DA3BBC">
              <w:rPr>
                <w:sz w:val="16"/>
                <w:szCs w:val="16"/>
              </w:rPr>
              <w:t>0135</w:t>
            </w:r>
          </w:p>
        </w:tc>
        <w:tc>
          <w:tcPr>
            <w:tcW w:w="425" w:type="dxa"/>
            <w:shd w:val="solid" w:color="FFFFFF" w:fill="auto"/>
          </w:tcPr>
          <w:p w14:paraId="169DCD4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ED8C24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CA130ED" w14:textId="77777777" w:rsidR="00D40151" w:rsidRPr="00DA3BBC" w:rsidRDefault="00D40151" w:rsidP="009D14FB">
            <w:pPr>
              <w:pStyle w:val="TAL"/>
              <w:rPr>
                <w:sz w:val="16"/>
                <w:szCs w:val="16"/>
              </w:rPr>
            </w:pPr>
            <w:r w:rsidRPr="00DA3BBC">
              <w:rPr>
                <w:sz w:val="16"/>
                <w:szCs w:val="16"/>
              </w:rPr>
              <w:t>DL signalling handling for non-3GPP PDU Session</w:t>
            </w:r>
          </w:p>
        </w:tc>
        <w:tc>
          <w:tcPr>
            <w:tcW w:w="708" w:type="dxa"/>
            <w:shd w:val="solid" w:color="FFFFFF" w:fill="auto"/>
          </w:tcPr>
          <w:p w14:paraId="6EDEAA7E" w14:textId="77777777" w:rsidR="00D40151" w:rsidRPr="00DA3BBC" w:rsidRDefault="00D40151" w:rsidP="009D14FB">
            <w:pPr>
              <w:pStyle w:val="TAC"/>
              <w:rPr>
                <w:sz w:val="16"/>
                <w:szCs w:val="16"/>
              </w:rPr>
            </w:pPr>
            <w:r w:rsidRPr="00DA3BBC">
              <w:rPr>
                <w:sz w:val="16"/>
                <w:szCs w:val="16"/>
              </w:rPr>
              <w:t>15.1.0</w:t>
            </w:r>
          </w:p>
        </w:tc>
      </w:tr>
      <w:tr w:rsidR="00D40151" w:rsidRPr="00DA3BBC" w14:paraId="6308B426" w14:textId="77777777" w:rsidTr="009D14FB">
        <w:tc>
          <w:tcPr>
            <w:tcW w:w="800" w:type="dxa"/>
            <w:shd w:val="solid" w:color="FFFFFF" w:fill="auto"/>
          </w:tcPr>
          <w:p w14:paraId="76C4C819"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63D7152"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E315BF0"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36A0D77C" w14:textId="77777777" w:rsidR="00D40151" w:rsidRPr="00DA3BBC" w:rsidRDefault="00D40151" w:rsidP="009D14FB">
            <w:pPr>
              <w:pStyle w:val="TAL"/>
              <w:rPr>
                <w:sz w:val="16"/>
                <w:szCs w:val="16"/>
              </w:rPr>
            </w:pPr>
            <w:r w:rsidRPr="00DA3BBC">
              <w:rPr>
                <w:sz w:val="16"/>
                <w:szCs w:val="16"/>
              </w:rPr>
              <w:t>0136</w:t>
            </w:r>
          </w:p>
        </w:tc>
        <w:tc>
          <w:tcPr>
            <w:tcW w:w="425" w:type="dxa"/>
            <w:shd w:val="solid" w:color="FFFFFF" w:fill="auto"/>
          </w:tcPr>
          <w:p w14:paraId="53778CF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C6775D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205CA0" w14:textId="77777777" w:rsidR="00D40151" w:rsidRPr="00DA3BBC" w:rsidRDefault="00D40151" w:rsidP="009D14FB">
            <w:pPr>
              <w:pStyle w:val="TAL"/>
              <w:rPr>
                <w:sz w:val="16"/>
                <w:szCs w:val="16"/>
              </w:rPr>
            </w:pPr>
            <w:r w:rsidRPr="00DA3BBC">
              <w:rPr>
                <w:sz w:val="16"/>
                <w:szCs w:val="16"/>
              </w:rPr>
              <w:t>Clarification on location reporting for LADN in RRC Inactive clause 5.3.3.2.5 - TS 23.501</w:t>
            </w:r>
          </w:p>
        </w:tc>
        <w:tc>
          <w:tcPr>
            <w:tcW w:w="708" w:type="dxa"/>
            <w:shd w:val="solid" w:color="FFFFFF" w:fill="auto"/>
          </w:tcPr>
          <w:p w14:paraId="2C8E1D59" w14:textId="77777777" w:rsidR="00D40151" w:rsidRPr="00DA3BBC" w:rsidRDefault="00D40151" w:rsidP="009D14FB">
            <w:pPr>
              <w:pStyle w:val="TAC"/>
              <w:rPr>
                <w:sz w:val="16"/>
                <w:szCs w:val="16"/>
              </w:rPr>
            </w:pPr>
            <w:r w:rsidRPr="00DA3BBC">
              <w:rPr>
                <w:sz w:val="16"/>
                <w:szCs w:val="16"/>
              </w:rPr>
              <w:t>15.1.0</w:t>
            </w:r>
          </w:p>
        </w:tc>
      </w:tr>
      <w:tr w:rsidR="00D40151" w:rsidRPr="00DA3BBC" w14:paraId="76B33B2D" w14:textId="77777777" w:rsidTr="009D14FB">
        <w:tc>
          <w:tcPr>
            <w:tcW w:w="800" w:type="dxa"/>
            <w:shd w:val="solid" w:color="FFFFFF" w:fill="auto"/>
          </w:tcPr>
          <w:p w14:paraId="5FF40752"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FC9B5B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84E3BDF"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1C5BD1E6" w14:textId="77777777" w:rsidR="00D40151" w:rsidRPr="00DA3BBC" w:rsidRDefault="00D40151" w:rsidP="009D14FB">
            <w:pPr>
              <w:pStyle w:val="TAL"/>
              <w:rPr>
                <w:sz w:val="16"/>
                <w:szCs w:val="16"/>
              </w:rPr>
            </w:pPr>
            <w:r w:rsidRPr="00DA3BBC">
              <w:rPr>
                <w:sz w:val="16"/>
                <w:szCs w:val="16"/>
              </w:rPr>
              <w:t>0137</w:t>
            </w:r>
          </w:p>
        </w:tc>
        <w:tc>
          <w:tcPr>
            <w:tcW w:w="425" w:type="dxa"/>
            <w:shd w:val="solid" w:color="FFFFFF" w:fill="auto"/>
          </w:tcPr>
          <w:p w14:paraId="0990300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B8E933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7B1B02B" w14:textId="77777777" w:rsidR="00D40151" w:rsidRPr="00DA3BBC" w:rsidRDefault="00D40151" w:rsidP="009D14FB">
            <w:pPr>
              <w:pStyle w:val="TAL"/>
              <w:rPr>
                <w:sz w:val="16"/>
                <w:szCs w:val="16"/>
              </w:rPr>
            </w:pPr>
            <w:r w:rsidRPr="00DA3BBC">
              <w:rPr>
                <w:sz w:val="16"/>
                <w:szCs w:val="16"/>
              </w:rPr>
              <w:t>Network Sharing and Interworking with EPS- TS 23.501</w:t>
            </w:r>
          </w:p>
        </w:tc>
        <w:tc>
          <w:tcPr>
            <w:tcW w:w="708" w:type="dxa"/>
            <w:shd w:val="solid" w:color="FFFFFF" w:fill="auto"/>
          </w:tcPr>
          <w:p w14:paraId="66C034B7" w14:textId="77777777" w:rsidR="00D40151" w:rsidRPr="00DA3BBC" w:rsidRDefault="00D40151" w:rsidP="009D14FB">
            <w:pPr>
              <w:pStyle w:val="TAC"/>
              <w:rPr>
                <w:sz w:val="16"/>
                <w:szCs w:val="16"/>
              </w:rPr>
            </w:pPr>
            <w:r w:rsidRPr="00DA3BBC">
              <w:rPr>
                <w:sz w:val="16"/>
                <w:szCs w:val="16"/>
              </w:rPr>
              <w:t>15.1.0</w:t>
            </w:r>
          </w:p>
        </w:tc>
      </w:tr>
      <w:tr w:rsidR="00D40151" w:rsidRPr="00DA3BBC" w14:paraId="24FF12AF" w14:textId="77777777" w:rsidTr="009D14FB">
        <w:tc>
          <w:tcPr>
            <w:tcW w:w="800" w:type="dxa"/>
            <w:shd w:val="solid" w:color="FFFFFF" w:fill="auto"/>
          </w:tcPr>
          <w:p w14:paraId="54F2205D"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7D062BB"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0687CB2"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03848D90" w14:textId="77777777" w:rsidR="00D40151" w:rsidRPr="00DA3BBC" w:rsidRDefault="00D40151" w:rsidP="009D14FB">
            <w:pPr>
              <w:pStyle w:val="TAL"/>
              <w:rPr>
                <w:sz w:val="16"/>
                <w:szCs w:val="16"/>
              </w:rPr>
            </w:pPr>
            <w:r w:rsidRPr="00DA3BBC">
              <w:rPr>
                <w:sz w:val="16"/>
                <w:szCs w:val="16"/>
              </w:rPr>
              <w:t>0138</w:t>
            </w:r>
          </w:p>
        </w:tc>
        <w:tc>
          <w:tcPr>
            <w:tcW w:w="425" w:type="dxa"/>
            <w:shd w:val="solid" w:color="FFFFFF" w:fill="auto"/>
          </w:tcPr>
          <w:p w14:paraId="0F37791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E2C846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CDF32BC" w14:textId="77777777" w:rsidR="00D40151" w:rsidRPr="00DA3BBC" w:rsidRDefault="00D40151" w:rsidP="009D14FB">
            <w:pPr>
              <w:pStyle w:val="TAL"/>
              <w:rPr>
                <w:sz w:val="16"/>
                <w:szCs w:val="16"/>
              </w:rPr>
            </w:pPr>
            <w:r w:rsidRPr="00DA3BBC">
              <w:rPr>
                <w:sz w:val="16"/>
                <w:szCs w:val="16"/>
              </w:rPr>
              <w:t>Edge Computing Clarification</w:t>
            </w:r>
          </w:p>
        </w:tc>
        <w:tc>
          <w:tcPr>
            <w:tcW w:w="708" w:type="dxa"/>
            <w:shd w:val="solid" w:color="FFFFFF" w:fill="auto"/>
          </w:tcPr>
          <w:p w14:paraId="49AA4AA9" w14:textId="77777777" w:rsidR="00D40151" w:rsidRPr="00DA3BBC" w:rsidRDefault="00D40151" w:rsidP="009D14FB">
            <w:pPr>
              <w:pStyle w:val="TAC"/>
              <w:rPr>
                <w:sz w:val="16"/>
                <w:szCs w:val="16"/>
              </w:rPr>
            </w:pPr>
            <w:r w:rsidRPr="00DA3BBC">
              <w:rPr>
                <w:sz w:val="16"/>
                <w:szCs w:val="16"/>
              </w:rPr>
              <w:t>15.1.0</w:t>
            </w:r>
          </w:p>
        </w:tc>
      </w:tr>
      <w:tr w:rsidR="00D40151" w:rsidRPr="00DA3BBC" w14:paraId="11C722D8" w14:textId="77777777" w:rsidTr="009D14FB">
        <w:tc>
          <w:tcPr>
            <w:tcW w:w="800" w:type="dxa"/>
            <w:shd w:val="solid" w:color="FFFFFF" w:fill="auto"/>
          </w:tcPr>
          <w:p w14:paraId="687C7C85"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AC1D5F5"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939D119" w14:textId="77777777" w:rsidR="00D40151" w:rsidRPr="00DA3BBC" w:rsidRDefault="00D40151" w:rsidP="009D14FB">
            <w:pPr>
              <w:pStyle w:val="TAC"/>
              <w:rPr>
                <w:sz w:val="16"/>
                <w:szCs w:val="16"/>
              </w:rPr>
            </w:pPr>
            <w:r w:rsidRPr="00DA3BBC">
              <w:rPr>
                <w:sz w:val="16"/>
                <w:szCs w:val="16"/>
              </w:rPr>
              <w:t>SP-180095</w:t>
            </w:r>
          </w:p>
        </w:tc>
        <w:tc>
          <w:tcPr>
            <w:tcW w:w="567" w:type="dxa"/>
            <w:shd w:val="solid" w:color="FFFFFF" w:fill="auto"/>
          </w:tcPr>
          <w:p w14:paraId="4A1795A8" w14:textId="77777777" w:rsidR="00D40151" w:rsidRPr="00DA3BBC" w:rsidRDefault="00D40151" w:rsidP="009D14FB">
            <w:pPr>
              <w:pStyle w:val="TAL"/>
              <w:rPr>
                <w:sz w:val="16"/>
                <w:szCs w:val="16"/>
              </w:rPr>
            </w:pPr>
            <w:r w:rsidRPr="00DA3BBC">
              <w:rPr>
                <w:sz w:val="16"/>
                <w:szCs w:val="16"/>
              </w:rPr>
              <w:t>0141</w:t>
            </w:r>
          </w:p>
        </w:tc>
        <w:tc>
          <w:tcPr>
            <w:tcW w:w="425" w:type="dxa"/>
            <w:shd w:val="solid" w:color="FFFFFF" w:fill="auto"/>
          </w:tcPr>
          <w:p w14:paraId="05D5254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D02CC3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F6103CA" w14:textId="77777777" w:rsidR="00D40151" w:rsidRPr="00DA3BBC" w:rsidRDefault="00D40151" w:rsidP="009D14FB">
            <w:pPr>
              <w:pStyle w:val="TAL"/>
              <w:rPr>
                <w:sz w:val="16"/>
                <w:szCs w:val="16"/>
              </w:rPr>
            </w:pPr>
            <w:r w:rsidRPr="00DA3BBC">
              <w:rPr>
                <w:sz w:val="16"/>
                <w:szCs w:val="16"/>
              </w:rPr>
              <w:t>Supporting 3GPP PS Data Off in 5GS</w:t>
            </w:r>
          </w:p>
        </w:tc>
        <w:tc>
          <w:tcPr>
            <w:tcW w:w="708" w:type="dxa"/>
            <w:shd w:val="solid" w:color="FFFFFF" w:fill="auto"/>
          </w:tcPr>
          <w:p w14:paraId="57DB43DC" w14:textId="77777777" w:rsidR="00D40151" w:rsidRPr="00DA3BBC" w:rsidRDefault="00D40151" w:rsidP="009D14FB">
            <w:pPr>
              <w:pStyle w:val="TAC"/>
              <w:rPr>
                <w:sz w:val="16"/>
                <w:szCs w:val="16"/>
              </w:rPr>
            </w:pPr>
            <w:r w:rsidRPr="00DA3BBC">
              <w:rPr>
                <w:sz w:val="16"/>
                <w:szCs w:val="16"/>
              </w:rPr>
              <w:t>15.1.0</w:t>
            </w:r>
          </w:p>
        </w:tc>
      </w:tr>
      <w:tr w:rsidR="00D40151" w:rsidRPr="00DA3BBC" w14:paraId="3AF0A46D" w14:textId="77777777" w:rsidTr="009D14FB">
        <w:tc>
          <w:tcPr>
            <w:tcW w:w="800" w:type="dxa"/>
            <w:shd w:val="solid" w:color="FFFFFF" w:fill="auto"/>
          </w:tcPr>
          <w:p w14:paraId="1F907CBB"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50DD79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F159F63"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7B9094BE" w14:textId="77777777" w:rsidR="00D40151" w:rsidRPr="00DA3BBC" w:rsidRDefault="00D40151" w:rsidP="009D14FB">
            <w:pPr>
              <w:pStyle w:val="TAL"/>
              <w:rPr>
                <w:sz w:val="16"/>
                <w:szCs w:val="16"/>
              </w:rPr>
            </w:pPr>
            <w:r w:rsidRPr="00DA3BBC">
              <w:rPr>
                <w:sz w:val="16"/>
                <w:szCs w:val="16"/>
              </w:rPr>
              <w:t>0144</w:t>
            </w:r>
          </w:p>
        </w:tc>
        <w:tc>
          <w:tcPr>
            <w:tcW w:w="425" w:type="dxa"/>
            <w:shd w:val="solid" w:color="FFFFFF" w:fill="auto"/>
          </w:tcPr>
          <w:p w14:paraId="74A73FE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F4C272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787356C" w14:textId="77777777" w:rsidR="00D40151" w:rsidRPr="00DA3BBC" w:rsidRDefault="00D40151" w:rsidP="009D14FB">
            <w:pPr>
              <w:pStyle w:val="TAL"/>
              <w:rPr>
                <w:sz w:val="16"/>
                <w:szCs w:val="16"/>
              </w:rPr>
            </w:pPr>
            <w:r w:rsidRPr="00DA3BBC">
              <w:rPr>
                <w:sz w:val="16"/>
                <w:szCs w:val="16"/>
              </w:rPr>
              <w:t>Management of service area restriction information</w:t>
            </w:r>
          </w:p>
        </w:tc>
        <w:tc>
          <w:tcPr>
            <w:tcW w:w="708" w:type="dxa"/>
            <w:shd w:val="solid" w:color="FFFFFF" w:fill="auto"/>
          </w:tcPr>
          <w:p w14:paraId="59194ECB" w14:textId="77777777" w:rsidR="00D40151" w:rsidRPr="00DA3BBC" w:rsidRDefault="00D40151" w:rsidP="009D14FB">
            <w:pPr>
              <w:pStyle w:val="TAC"/>
              <w:rPr>
                <w:sz w:val="16"/>
                <w:szCs w:val="16"/>
              </w:rPr>
            </w:pPr>
            <w:r w:rsidRPr="00DA3BBC">
              <w:rPr>
                <w:sz w:val="16"/>
                <w:szCs w:val="16"/>
              </w:rPr>
              <w:t>15.1.0</w:t>
            </w:r>
          </w:p>
        </w:tc>
      </w:tr>
      <w:tr w:rsidR="00D40151" w:rsidRPr="00DA3BBC" w14:paraId="1F3D9D05" w14:textId="77777777" w:rsidTr="009D14FB">
        <w:tc>
          <w:tcPr>
            <w:tcW w:w="800" w:type="dxa"/>
            <w:shd w:val="solid" w:color="FFFFFF" w:fill="auto"/>
          </w:tcPr>
          <w:p w14:paraId="3CE0CBE7"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6FB42C0"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03C6D75"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693FF3B3" w14:textId="77777777" w:rsidR="00D40151" w:rsidRPr="00DA3BBC" w:rsidRDefault="00D40151" w:rsidP="009D14FB">
            <w:pPr>
              <w:pStyle w:val="TAL"/>
              <w:rPr>
                <w:sz w:val="16"/>
                <w:szCs w:val="16"/>
              </w:rPr>
            </w:pPr>
            <w:r w:rsidRPr="00DA3BBC">
              <w:rPr>
                <w:sz w:val="16"/>
                <w:szCs w:val="16"/>
              </w:rPr>
              <w:t>0145</w:t>
            </w:r>
          </w:p>
        </w:tc>
        <w:tc>
          <w:tcPr>
            <w:tcW w:w="425" w:type="dxa"/>
            <w:shd w:val="solid" w:color="FFFFFF" w:fill="auto"/>
          </w:tcPr>
          <w:p w14:paraId="5574FDD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43AAC2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9E9EFA3" w14:textId="77777777" w:rsidR="00D40151" w:rsidRPr="00DA3BBC" w:rsidRDefault="00D40151" w:rsidP="009D14FB">
            <w:pPr>
              <w:pStyle w:val="TAL"/>
              <w:rPr>
                <w:sz w:val="16"/>
                <w:szCs w:val="16"/>
              </w:rPr>
            </w:pPr>
            <w:r w:rsidRPr="00DA3BBC">
              <w:rPr>
                <w:sz w:val="16"/>
                <w:szCs w:val="16"/>
              </w:rPr>
              <w:t>Clarification on TAI list assignment for different 5G RATs</w:t>
            </w:r>
          </w:p>
        </w:tc>
        <w:tc>
          <w:tcPr>
            <w:tcW w:w="708" w:type="dxa"/>
            <w:shd w:val="solid" w:color="FFFFFF" w:fill="auto"/>
          </w:tcPr>
          <w:p w14:paraId="7E9B19E7" w14:textId="77777777" w:rsidR="00D40151" w:rsidRPr="00DA3BBC" w:rsidRDefault="00D40151" w:rsidP="009D14FB">
            <w:pPr>
              <w:pStyle w:val="TAC"/>
              <w:rPr>
                <w:sz w:val="16"/>
                <w:szCs w:val="16"/>
              </w:rPr>
            </w:pPr>
            <w:r w:rsidRPr="00DA3BBC">
              <w:rPr>
                <w:sz w:val="16"/>
                <w:szCs w:val="16"/>
              </w:rPr>
              <w:t>15.1.0</w:t>
            </w:r>
          </w:p>
        </w:tc>
      </w:tr>
      <w:tr w:rsidR="00D40151" w:rsidRPr="00DA3BBC" w14:paraId="2FE59291" w14:textId="77777777" w:rsidTr="009D14FB">
        <w:tc>
          <w:tcPr>
            <w:tcW w:w="800" w:type="dxa"/>
            <w:shd w:val="solid" w:color="FFFFFF" w:fill="auto"/>
          </w:tcPr>
          <w:p w14:paraId="19BD8416"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6810D79"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FEE8763"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2CCCD627" w14:textId="77777777" w:rsidR="00D40151" w:rsidRPr="00DA3BBC" w:rsidRDefault="00D40151" w:rsidP="009D14FB">
            <w:pPr>
              <w:pStyle w:val="TAL"/>
              <w:rPr>
                <w:sz w:val="16"/>
                <w:szCs w:val="16"/>
              </w:rPr>
            </w:pPr>
            <w:r w:rsidRPr="00DA3BBC">
              <w:rPr>
                <w:sz w:val="16"/>
                <w:szCs w:val="16"/>
              </w:rPr>
              <w:t>0146</w:t>
            </w:r>
          </w:p>
        </w:tc>
        <w:tc>
          <w:tcPr>
            <w:tcW w:w="425" w:type="dxa"/>
            <w:shd w:val="solid" w:color="FFFFFF" w:fill="auto"/>
          </w:tcPr>
          <w:p w14:paraId="4940734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89448B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BB62BA1" w14:textId="77777777" w:rsidR="00D40151" w:rsidRPr="00DA3BBC" w:rsidRDefault="00D40151" w:rsidP="009D14FB">
            <w:pPr>
              <w:pStyle w:val="TAL"/>
              <w:rPr>
                <w:sz w:val="16"/>
                <w:szCs w:val="16"/>
              </w:rPr>
            </w:pPr>
            <w:r w:rsidRPr="00DA3BBC">
              <w:rPr>
                <w:sz w:val="16"/>
                <w:szCs w:val="16"/>
              </w:rPr>
              <w:t>Network sharing for supporting RRC redirection procedure</w:t>
            </w:r>
          </w:p>
        </w:tc>
        <w:tc>
          <w:tcPr>
            <w:tcW w:w="708" w:type="dxa"/>
            <w:shd w:val="solid" w:color="FFFFFF" w:fill="auto"/>
          </w:tcPr>
          <w:p w14:paraId="16B4C490" w14:textId="77777777" w:rsidR="00D40151" w:rsidRPr="00DA3BBC" w:rsidRDefault="00D40151" w:rsidP="009D14FB">
            <w:pPr>
              <w:pStyle w:val="TAC"/>
              <w:rPr>
                <w:sz w:val="16"/>
                <w:szCs w:val="16"/>
              </w:rPr>
            </w:pPr>
            <w:r w:rsidRPr="00DA3BBC">
              <w:rPr>
                <w:sz w:val="16"/>
                <w:szCs w:val="16"/>
              </w:rPr>
              <w:t>15.1.0</w:t>
            </w:r>
          </w:p>
        </w:tc>
      </w:tr>
      <w:tr w:rsidR="00D40151" w:rsidRPr="00DA3BBC" w14:paraId="117D5E35" w14:textId="77777777" w:rsidTr="009D14FB">
        <w:tc>
          <w:tcPr>
            <w:tcW w:w="800" w:type="dxa"/>
            <w:shd w:val="solid" w:color="FFFFFF" w:fill="auto"/>
          </w:tcPr>
          <w:p w14:paraId="15349EBE"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EBA9F3D"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87BB42F" w14:textId="77777777" w:rsidR="00D40151" w:rsidRPr="00DA3BBC" w:rsidRDefault="00D40151" w:rsidP="009D14FB">
            <w:pPr>
              <w:pStyle w:val="TAC"/>
              <w:rPr>
                <w:sz w:val="16"/>
                <w:szCs w:val="16"/>
              </w:rPr>
            </w:pPr>
            <w:r w:rsidRPr="00DA3BBC">
              <w:rPr>
                <w:sz w:val="16"/>
                <w:szCs w:val="16"/>
              </w:rPr>
              <w:t>SP-180095</w:t>
            </w:r>
          </w:p>
        </w:tc>
        <w:tc>
          <w:tcPr>
            <w:tcW w:w="567" w:type="dxa"/>
            <w:shd w:val="solid" w:color="FFFFFF" w:fill="auto"/>
          </w:tcPr>
          <w:p w14:paraId="3CBC64C9" w14:textId="77777777" w:rsidR="00D40151" w:rsidRPr="00DA3BBC" w:rsidRDefault="00D40151" w:rsidP="009D14FB">
            <w:pPr>
              <w:pStyle w:val="TAL"/>
              <w:rPr>
                <w:sz w:val="16"/>
                <w:szCs w:val="16"/>
              </w:rPr>
            </w:pPr>
            <w:r w:rsidRPr="00DA3BBC">
              <w:rPr>
                <w:sz w:val="16"/>
                <w:szCs w:val="16"/>
              </w:rPr>
              <w:t>0147</w:t>
            </w:r>
          </w:p>
        </w:tc>
        <w:tc>
          <w:tcPr>
            <w:tcW w:w="425" w:type="dxa"/>
            <w:shd w:val="solid" w:color="FFFFFF" w:fill="auto"/>
          </w:tcPr>
          <w:p w14:paraId="22735AA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E694DCC"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68DA6D7D" w14:textId="77777777" w:rsidR="00D40151" w:rsidRPr="00DA3BBC" w:rsidRDefault="00D40151" w:rsidP="009D14FB">
            <w:pPr>
              <w:pStyle w:val="TAL"/>
              <w:rPr>
                <w:sz w:val="16"/>
                <w:szCs w:val="16"/>
              </w:rPr>
            </w:pPr>
            <w:r w:rsidRPr="00DA3BBC">
              <w:rPr>
                <w:sz w:val="16"/>
                <w:szCs w:val="16"/>
              </w:rPr>
              <w:t>Selection of NAS procedures for E-UTRA connected to both EPC and 5GC</w:t>
            </w:r>
          </w:p>
        </w:tc>
        <w:tc>
          <w:tcPr>
            <w:tcW w:w="708" w:type="dxa"/>
            <w:shd w:val="solid" w:color="FFFFFF" w:fill="auto"/>
          </w:tcPr>
          <w:p w14:paraId="1EA74135" w14:textId="77777777" w:rsidR="00D40151" w:rsidRPr="00DA3BBC" w:rsidRDefault="00D40151" w:rsidP="009D14FB">
            <w:pPr>
              <w:pStyle w:val="TAC"/>
              <w:rPr>
                <w:sz w:val="16"/>
                <w:szCs w:val="16"/>
              </w:rPr>
            </w:pPr>
            <w:r w:rsidRPr="00DA3BBC">
              <w:rPr>
                <w:sz w:val="16"/>
                <w:szCs w:val="16"/>
              </w:rPr>
              <w:t>15.1.0</w:t>
            </w:r>
          </w:p>
        </w:tc>
      </w:tr>
      <w:tr w:rsidR="00D40151" w:rsidRPr="00DA3BBC" w14:paraId="13DAF9A5" w14:textId="77777777" w:rsidTr="009D14FB">
        <w:tc>
          <w:tcPr>
            <w:tcW w:w="800" w:type="dxa"/>
            <w:shd w:val="solid" w:color="FFFFFF" w:fill="auto"/>
          </w:tcPr>
          <w:p w14:paraId="1193C377"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CBE6626"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F61A94D"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40A8E596" w14:textId="77777777" w:rsidR="00D40151" w:rsidRPr="00DA3BBC" w:rsidRDefault="00D40151" w:rsidP="009D14FB">
            <w:pPr>
              <w:pStyle w:val="TAL"/>
              <w:rPr>
                <w:sz w:val="16"/>
                <w:szCs w:val="16"/>
              </w:rPr>
            </w:pPr>
            <w:r w:rsidRPr="00DA3BBC">
              <w:rPr>
                <w:sz w:val="16"/>
                <w:szCs w:val="16"/>
              </w:rPr>
              <w:t>0149</w:t>
            </w:r>
          </w:p>
        </w:tc>
        <w:tc>
          <w:tcPr>
            <w:tcW w:w="425" w:type="dxa"/>
            <w:shd w:val="solid" w:color="FFFFFF" w:fill="auto"/>
          </w:tcPr>
          <w:p w14:paraId="2A7C739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36A9E3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C43F587" w14:textId="77777777" w:rsidR="00D40151" w:rsidRPr="00DA3BBC" w:rsidRDefault="00D40151" w:rsidP="009D14FB">
            <w:pPr>
              <w:pStyle w:val="TAL"/>
              <w:rPr>
                <w:sz w:val="16"/>
                <w:szCs w:val="16"/>
              </w:rPr>
            </w:pPr>
            <w:r w:rsidRPr="00DA3BBC">
              <w:rPr>
                <w:sz w:val="16"/>
                <w:szCs w:val="16"/>
              </w:rPr>
              <w:t>Clarification of SM congestion control</w:t>
            </w:r>
          </w:p>
        </w:tc>
        <w:tc>
          <w:tcPr>
            <w:tcW w:w="708" w:type="dxa"/>
            <w:shd w:val="solid" w:color="FFFFFF" w:fill="auto"/>
          </w:tcPr>
          <w:p w14:paraId="462EFE34" w14:textId="77777777" w:rsidR="00D40151" w:rsidRPr="00DA3BBC" w:rsidRDefault="00D40151" w:rsidP="009D14FB">
            <w:pPr>
              <w:pStyle w:val="TAC"/>
              <w:rPr>
                <w:sz w:val="16"/>
                <w:szCs w:val="16"/>
              </w:rPr>
            </w:pPr>
            <w:r w:rsidRPr="00DA3BBC">
              <w:rPr>
                <w:sz w:val="16"/>
                <w:szCs w:val="16"/>
              </w:rPr>
              <w:t>15.1.0</w:t>
            </w:r>
          </w:p>
        </w:tc>
      </w:tr>
      <w:tr w:rsidR="00D40151" w:rsidRPr="00DA3BBC" w14:paraId="0086EC98" w14:textId="77777777" w:rsidTr="009D14FB">
        <w:tc>
          <w:tcPr>
            <w:tcW w:w="800" w:type="dxa"/>
            <w:shd w:val="solid" w:color="FFFFFF" w:fill="auto"/>
          </w:tcPr>
          <w:p w14:paraId="52A7DFDE"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D4438F2"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D49419B"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4E6698CC" w14:textId="77777777" w:rsidR="00D40151" w:rsidRPr="00DA3BBC" w:rsidRDefault="00D40151" w:rsidP="009D14FB">
            <w:pPr>
              <w:pStyle w:val="TAL"/>
              <w:rPr>
                <w:sz w:val="16"/>
                <w:szCs w:val="16"/>
              </w:rPr>
            </w:pPr>
            <w:r w:rsidRPr="00DA3BBC">
              <w:rPr>
                <w:sz w:val="16"/>
                <w:szCs w:val="16"/>
              </w:rPr>
              <w:t>0150</w:t>
            </w:r>
          </w:p>
        </w:tc>
        <w:tc>
          <w:tcPr>
            <w:tcW w:w="425" w:type="dxa"/>
            <w:shd w:val="solid" w:color="FFFFFF" w:fill="auto"/>
          </w:tcPr>
          <w:p w14:paraId="51009A8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F34433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3048F72" w14:textId="77777777" w:rsidR="00D40151" w:rsidRPr="00DA3BBC" w:rsidRDefault="00D40151" w:rsidP="009D14FB">
            <w:pPr>
              <w:pStyle w:val="TAL"/>
              <w:rPr>
                <w:sz w:val="16"/>
                <w:szCs w:val="16"/>
              </w:rPr>
            </w:pPr>
            <w:r w:rsidRPr="00DA3BBC">
              <w:rPr>
                <w:sz w:val="16"/>
                <w:szCs w:val="16"/>
              </w:rPr>
              <w:t>Updates to AF influence on traffic routing</w:t>
            </w:r>
          </w:p>
        </w:tc>
        <w:tc>
          <w:tcPr>
            <w:tcW w:w="708" w:type="dxa"/>
            <w:shd w:val="solid" w:color="FFFFFF" w:fill="auto"/>
          </w:tcPr>
          <w:p w14:paraId="50FFCDCC" w14:textId="77777777" w:rsidR="00D40151" w:rsidRPr="00DA3BBC" w:rsidRDefault="00D40151" w:rsidP="009D14FB">
            <w:pPr>
              <w:pStyle w:val="TAC"/>
              <w:rPr>
                <w:sz w:val="16"/>
                <w:szCs w:val="16"/>
              </w:rPr>
            </w:pPr>
            <w:r w:rsidRPr="00DA3BBC">
              <w:rPr>
                <w:sz w:val="16"/>
                <w:szCs w:val="16"/>
              </w:rPr>
              <w:t>15.1.0</w:t>
            </w:r>
          </w:p>
        </w:tc>
      </w:tr>
      <w:tr w:rsidR="00D40151" w:rsidRPr="00DA3BBC" w14:paraId="089A9754" w14:textId="77777777" w:rsidTr="009D14FB">
        <w:tc>
          <w:tcPr>
            <w:tcW w:w="800" w:type="dxa"/>
            <w:shd w:val="solid" w:color="FFFFFF" w:fill="auto"/>
          </w:tcPr>
          <w:p w14:paraId="532F42C2"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720E784"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45E8C7F"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5A4099EF" w14:textId="77777777" w:rsidR="00D40151" w:rsidRPr="00DA3BBC" w:rsidRDefault="00D40151" w:rsidP="009D14FB">
            <w:pPr>
              <w:pStyle w:val="TAL"/>
              <w:rPr>
                <w:sz w:val="16"/>
                <w:szCs w:val="16"/>
              </w:rPr>
            </w:pPr>
            <w:r w:rsidRPr="00DA3BBC">
              <w:rPr>
                <w:sz w:val="16"/>
                <w:szCs w:val="16"/>
              </w:rPr>
              <w:t>0151</w:t>
            </w:r>
          </w:p>
        </w:tc>
        <w:tc>
          <w:tcPr>
            <w:tcW w:w="425" w:type="dxa"/>
            <w:shd w:val="solid" w:color="FFFFFF" w:fill="auto"/>
          </w:tcPr>
          <w:p w14:paraId="7B5E4FB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C2452C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878FF4" w14:textId="77777777" w:rsidR="00D40151" w:rsidRPr="00DA3BBC" w:rsidRDefault="00D40151" w:rsidP="009D14FB">
            <w:pPr>
              <w:pStyle w:val="TAL"/>
              <w:rPr>
                <w:sz w:val="16"/>
                <w:szCs w:val="16"/>
              </w:rPr>
            </w:pPr>
            <w:r w:rsidRPr="00DA3BBC">
              <w:rPr>
                <w:sz w:val="16"/>
                <w:szCs w:val="16"/>
              </w:rPr>
              <w:t>Updates to description of CN Tunnel Info</w:t>
            </w:r>
          </w:p>
        </w:tc>
        <w:tc>
          <w:tcPr>
            <w:tcW w:w="708" w:type="dxa"/>
            <w:shd w:val="solid" w:color="FFFFFF" w:fill="auto"/>
          </w:tcPr>
          <w:p w14:paraId="13AA5564" w14:textId="77777777" w:rsidR="00D40151" w:rsidRPr="00DA3BBC" w:rsidRDefault="00D40151" w:rsidP="009D14FB">
            <w:pPr>
              <w:pStyle w:val="TAC"/>
              <w:rPr>
                <w:sz w:val="16"/>
                <w:szCs w:val="16"/>
              </w:rPr>
            </w:pPr>
            <w:r w:rsidRPr="00DA3BBC">
              <w:rPr>
                <w:sz w:val="16"/>
                <w:szCs w:val="16"/>
              </w:rPr>
              <w:t>15.1.0</w:t>
            </w:r>
          </w:p>
        </w:tc>
      </w:tr>
      <w:tr w:rsidR="00D40151" w:rsidRPr="00DA3BBC" w14:paraId="089DD6A0" w14:textId="77777777" w:rsidTr="009D14FB">
        <w:tc>
          <w:tcPr>
            <w:tcW w:w="800" w:type="dxa"/>
            <w:shd w:val="solid" w:color="FFFFFF" w:fill="auto"/>
          </w:tcPr>
          <w:p w14:paraId="2DAC1542"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DB8511B"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30C4143"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683099FA" w14:textId="77777777" w:rsidR="00D40151" w:rsidRPr="00DA3BBC" w:rsidRDefault="00D40151" w:rsidP="009D14FB">
            <w:pPr>
              <w:pStyle w:val="TAL"/>
              <w:rPr>
                <w:sz w:val="16"/>
                <w:szCs w:val="16"/>
              </w:rPr>
            </w:pPr>
            <w:r w:rsidRPr="00DA3BBC">
              <w:rPr>
                <w:sz w:val="16"/>
                <w:szCs w:val="16"/>
              </w:rPr>
              <w:t>0152</w:t>
            </w:r>
          </w:p>
        </w:tc>
        <w:tc>
          <w:tcPr>
            <w:tcW w:w="425" w:type="dxa"/>
            <w:shd w:val="solid" w:color="FFFFFF" w:fill="auto"/>
          </w:tcPr>
          <w:p w14:paraId="2B900894"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FA5D9C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8A1649E" w14:textId="77777777" w:rsidR="00D40151" w:rsidRPr="00DA3BBC" w:rsidRDefault="00D40151" w:rsidP="009D14FB">
            <w:pPr>
              <w:pStyle w:val="TAL"/>
              <w:rPr>
                <w:sz w:val="16"/>
                <w:szCs w:val="16"/>
              </w:rPr>
            </w:pPr>
            <w:r w:rsidRPr="00DA3BBC">
              <w:rPr>
                <w:sz w:val="16"/>
                <w:szCs w:val="16"/>
              </w:rPr>
              <w:t>Clarification on RRM desciption</w:t>
            </w:r>
          </w:p>
        </w:tc>
        <w:tc>
          <w:tcPr>
            <w:tcW w:w="708" w:type="dxa"/>
            <w:shd w:val="solid" w:color="FFFFFF" w:fill="auto"/>
          </w:tcPr>
          <w:p w14:paraId="529DBE64" w14:textId="77777777" w:rsidR="00D40151" w:rsidRPr="00DA3BBC" w:rsidRDefault="00D40151" w:rsidP="009D14FB">
            <w:pPr>
              <w:pStyle w:val="TAC"/>
              <w:rPr>
                <w:sz w:val="16"/>
                <w:szCs w:val="16"/>
              </w:rPr>
            </w:pPr>
            <w:r w:rsidRPr="00DA3BBC">
              <w:rPr>
                <w:sz w:val="16"/>
                <w:szCs w:val="16"/>
              </w:rPr>
              <w:t>15.1.0</w:t>
            </w:r>
          </w:p>
        </w:tc>
      </w:tr>
      <w:tr w:rsidR="00D40151" w:rsidRPr="00DA3BBC" w14:paraId="697C427D" w14:textId="77777777" w:rsidTr="009D14FB">
        <w:tc>
          <w:tcPr>
            <w:tcW w:w="800" w:type="dxa"/>
            <w:shd w:val="solid" w:color="FFFFFF" w:fill="auto"/>
          </w:tcPr>
          <w:p w14:paraId="2A3F78DD"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00C8DBA"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CA5F16F"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652C197F" w14:textId="77777777" w:rsidR="00D40151" w:rsidRPr="00DA3BBC" w:rsidRDefault="00D40151" w:rsidP="009D14FB">
            <w:pPr>
              <w:pStyle w:val="TAL"/>
              <w:rPr>
                <w:sz w:val="16"/>
                <w:szCs w:val="16"/>
              </w:rPr>
            </w:pPr>
            <w:r w:rsidRPr="00DA3BBC">
              <w:rPr>
                <w:sz w:val="16"/>
                <w:szCs w:val="16"/>
              </w:rPr>
              <w:t>0153</w:t>
            </w:r>
          </w:p>
        </w:tc>
        <w:tc>
          <w:tcPr>
            <w:tcW w:w="425" w:type="dxa"/>
            <w:shd w:val="solid" w:color="FFFFFF" w:fill="auto"/>
          </w:tcPr>
          <w:p w14:paraId="67DB05B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877ED0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BCC85A1" w14:textId="77777777" w:rsidR="00D40151" w:rsidRPr="00DA3BBC" w:rsidRDefault="00D40151" w:rsidP="009D14FB">
            <w:pPr>
              <w:pStyle w:val="TAL"/>
              <w:rPr>
                <w:sz w:val="16"/>
                <w:szCs w:val="16"/>
              </w:rPr>
            </w:pPr>
            <w:r w:rsidRPr="00DA3BBC">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DA3BBC" w:rsidRDefault="00D40151" w:rsidP="009D14FB">
            <w:pPr>
              <w:pStyle w:val="TAC"/>
              <w:rPr>
                <w:sz w:val="16"/>
                <w:szCs w:val="16"/>
              </w:rPr>
            </w:pPr>
            <w:r w:rsidRPr="00DA3BBC">
              <w:rPr>
                <w:sz w:val="16"/>
                <w:szCs w:val="16"/>
              </w:rPr>
              <w:t>15.1.0</w:t>
            </w:r>
          </w:p>
        </w:tc>
      </w:tr>
      <w:tr w:rsidR="00D40151" w:rsidRPr="00DA3BBC" w14:paraId="08EC8514" w14:textId="77777777" w:rsidTr="009D14FB">
        <w:tc>
          <w:tcPr>
            <w:tcW w:w="800" w:type="dxa"/>
            <w:shd w:val="solid" w:color="FFFFFF" w:fill="auto"/>
          </w:tcPr>
          <w:p w14:paraId="5F0FAF04"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7BA2516"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B2DA7C4"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6189DDE5" w14:textId="77777777" w:rsidR="00D40151" w:rsidRPr="00DA3BBC" w:rsidRDefault="00D40151" w:rsidP="009D14FB">
            <w:pPr>
              <w:pStyle w:val="TAL"/>
              <w:rPr>
                <w:sz w:val="16"/>
                <w:szCs w:val="16"/>
              </w:rPr>
            </w:pPr>
            <w:r w:rsidRPr="00DA3BBC">
              <w:rPr>
                <w:sz w:val="16"/>
                <w:szCs w:val="16"/>
              </w:rPr>
              <w:t>0154</w:t>
            </w:r>
          </w:p>
        </w:tc>
        <w:tc>
          <w:tcPr>
            <w:tcW w:w="425" w:type="dxa"/>
            <w:shd w:val="solid" w:color="FFFFFF" w:fill="auto"/>
          </w:tcPr>
          <w:p w14:paraId="0112964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11BCD7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2A69730" w14:textId="77777777" w:rsidR="00D40151" w:rsidRPr="00DA3BBC" w:rsidRDefault="00D40151" w:rsidP="009D14FB">
            <w:pPr>
              <w:pStyle w:val="TAL"/>
              <w:rPr>
                <w:sz w:val="16"/>
                <w:szCs w:val="16"/>
              </w:rPr>
            </w:pPr>
            <w:r w:rsidRPr="00DA3BBC">
              <w:rPr>
                <w:sz w:val="16"/>
                <w:szCs w:val="16"/>
              </w:rPr>
              <w:t>Clarification on the association of an S-NSSAI to a given application</w:t>
            </w:r>
          </w:p>
        </w:tc>
        <w:tc>
          <w:tcPr>
            <w:tcW w:w="708" w:type="dxa"/>
            <w:shd w:val="solid" w:color="FFFFFF" w:fill="auto"/>
          </w:tcPr>
          <w:p w14:paraId="2C02F7E3" w14:textId="77777777" w:rsidR="00D40151" w:rsidRPr="00DA3BBC" w:rsidRDefault="00D40151" w:rsidP="009D14FB">
            <w:pPr>
              <w:pStyle w:val="TAC"/>
              <w:rPr>
                <w:sz w:val="16"/>
                <w:szCs w:val="16"/>
              </w:rPr>
            </w:pPr>
            <w:r w:rsidRPr="00DA3BBC">
              <w:rPr>
                <w:sz w:val="16"/>
                <w:szCs w:val="16"/>
              </w:rPr>
              <w:t>15.1.0</w:t>
            </w:r>
          </w:p>
        </w:tc>
      </w:tr>
      <w:tr w:rsidR="00D40151" w:rsidRPr="00DA3BBC" w14:paraId="1CC8978F" w14:textId="77777777" w:rsidTr="009D14FB">
        <w:tc>
          <w:tcPr>
            <w:tcW w:w="800" w:type="dxa"/>
            <w:shd w:val="solid" w:color="FFFFFF" w:fill="auto"/>
          </w:tcPr>
          <w:p w14:paraId="74B9F9EC"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DB5D2A4"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35E9373"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3E4B939F" w14:textId="77777777" w:rsidR="00D40151" w:rsidRPr="00DA3BBC" w:rsidRDefault="00D40151" w:rsidP="009D14FB">
            <w:pPr>
              <w:pStyle w:val="TAL"/>
              <w:rPr>
                <w:sz w:val="16"/>
                <w:szCs w:val="16"/>
              </w:rPr>
            </w:pPr>
            <w:r w:rsidRPr="00DA3BBC">
              <w:rPr>
                <w:sz w:val="16"/>
                <w:szCs w:val="16"/>
              </w:rPr>
              <w:t>0155</w:t>
            </w:r>
          </w:p>
        </w:tc>
        <w:tc>
          <w:tcPr>
            <w:tcW w:w="425" w:type="dxa"/>
            <w:shd w:val="solid" w:color="FFFFFF" w:fill="auto"/>
          </w:tcPr>
          <w:p w14:paraId="746B035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86D075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9C048F0" w14:textId="77777777" w:rsidR="00D40151" w:rsidRPr="00DA3BBC" w:rsidRDefault="00D40151" w:rsidP="009D14FB">
            <w:pPr>
              <w:pStyle w:val="TAL"/>
              <w:rPr>
                <w:sz w:val="16"/>
                <w:szCs w:val="16"/>
              </w:rPr>
            </w:pPr>
            <w:r w:rsidRPr="00DA3BBC">
              <w:rPr>
                <w:sz w:val="16"/>
                <w:szCs w:val="16"/>
              </w:rPr>
              <w:t>Update of UE Network slicing configuration</w:t>
            </w:r>
          </w:p>
        </w:tc>
        <w:tc>
          <w:tcPr>
            <w:tcW w:w="708" w:type="dxa"/>
            <w:shd w:val="solid" w:color="FFFFFF" w:fill="auto"/>
          </w:tcPr>
          <w:p w14:paraId="00BAE3FA" w14:textId="77777777" w:rsidR="00D40151" w:rsidRPr="00DA3BBC" w:rsidRDefault="00D40151" w:rsidP="009D14FB">
            <w:pPr>
              <w:pStyle w:val="TAC"/>
              <w:rPr>
                <w:sz w:val="16"/>
                <w:szCs w:val="16"/>
              </w:rPr>
            </w:pPr>
            <w:r w:rsidRPr="00DA3BBC">
              <w:rPr>
                <w:sz w:val="16"/>
                <w:szCs w:val="16"/>
              </w:rPr>
              <w:t>15.1.0</w:t>
            </w:r>
          </w:p>
        </w:tc>
      </w:tr>
      <w:tr w:rsidR="00D40151" w:rsidRPr="00DA3BBC" w14:paraId="7F91C81F" w14:textId="77777777" w:rsidTr="009D14FB">
        <w:tc>
          <w:tcPr>
            <w:tcW w:w="800" w:type="dxa"/>
            <w:shd w:val="solid" w:color="FFFFFF" w:fill="auto"/>
          </w:tcPr>
          <w:p w14:paraId="566B0318" w14:textId="77777777" w:rsidR="00D40151" w:rsidRPr="00DA3BBC" w:rsidRDefault="00D40151" w:rsidP="009D14FB">
            <w:pPr>
              <w:pStyle w:val="TAC"/>
              <w:rPr>
                <w:sz w:val="16"/>
                <w:szCs w:val="16"/>
              </w:rPr>
            </w:pPr>
            <w:r w:rsidRPr="00DA3BBC">
              <w:rPr>
                <w:sz w:val="16"/>
                <w:szCs w:val="16"/>
              </w:rPr>
              <w:lastRenderedPageBreak/>
              <w:t>03-2018</w:t>
            </w:r>
          </w:p>
        </w:tc>
        <w:tc>
          <w:tcPr>
            <w:tcW w:w="800" w:type="dxa"/>
            <w:shd w:val="solid" w:color="FFFFFF" w:fill="auto"/>
          </w:tcPr>
          <w:p w14:paraId="62629342"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AB843E8"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0A1221EE" w14:textId="77777777" w:rsidR="00D40151" w:rsidRPr="00DA3BBC" w:rsidRDefault="00D40151" w:rsidP="009D14FB">
            <w:pPr>
              <w:pStyle w:val="TAL"/>
              <w:rPr>
                <w:sz w:val="16"/>
                <w:szCs w:val="16"/>
              </w:rPr>
            </w:pPr>
            <w:r w:rsidRPr="00DA3BBC">
              <w:rPr>
                <w:sz w:val="16"/>
                <w:szCs w:val="16"/>
              </w:rPr>
              <w:t>0157</w:t>
            </w:r>
          </w:p>
        </w:tc>
        <w:tc>
          <w:tcPr>
            <w:tcW w:w="425" w:type="dxa"/>
            <w:shd w:val="solid" w:color="FFFFFF" w:fill="auto"/>
          </w:tcPr>
          <w:p w14:paraId="74AC6AA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5851FB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F1E005A" w14:textId="77777777" w:rsidR="00D40151" w:rsidRPr="00DA3BBC" w:rsidRDefault="00D40151" w:rsidP="009D14FB">
            <w:pPr>
              <w:pStyle w:val="TAL"/>
              <w:rPr>
                <w:sz w:val="16"/>
                <w:szCs w:val="16"/>
              </w:rPr>
            </w:pPr>
            <w:r w:rsidRPr="00DA3BBC">
              <w:rPr>
                <w:sz w:val="16"/>
                <w:szCs w:val="16"/>
              </w:rPr>
              <w:t>SBA Scope Clarification</w:t>
            </w:r>
          </w:p>
        </w:tc>
        <w:tc>
          <w:tcPr>
            <w:tcW w:w="708" w:type="dxa"/>
            <w:shd w:val="solid" w:color="FFFFFF" w:fill="auto"/>
          </w:tcPr>
          <w:p w14:paraId="2D004CDF" w14:textId="77777777" w:rsidR="00D40151" w:rsidRPr="00DA3BBC" w:rsidRDefault="00D40151" w:rsidP="009D14FB">
            <w:pPr>
              <w:pStyle w:val="TAC"/>
              <w:rPr>
                <w:sz w:val="16"/>
                <w:szCs w:val="16"/>
              </w:rPr>
            </w:pPr>
            <w:r w:rsidRPr="00DA3BBC">
              <w:rPr>
                <w:sz w:val="16"/>
                <w:szCs w:val="16"/>
              </w:rPr>
              <w:t>15.1.0</w:t>
            </w:r>
          </w:p>
        </w:tc>
      </w:tr>
      <w:tr w:rsidR="00D40151" w:rsidRPr="00DA3BBC" w14:paraId="21A96421" w14:textId="77777777" w:rsidTr="009D14FB">
        <w:tc>
          <w:tcPr>
            <w:tcW w:w="800" w:type="dxa"/>
            <w:shd w:val="solid" w:color="FFFFFF" w:fill="auto"/>
          </w:tcPr>
          <w:p w14:paraId="16B7478C"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0408A1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6FF8CF3" w14:textId="77777777" w:rsidR="00D40151" w:rsidRPr="00DA3BBC" w:rsidRDefault="00D40151" w:rsidP="009D14FB">
            <w:pPr>
              <w:pStyle w:val="TAC"/>
              <w:rPr>
                <w:sz w:val="16"/>
                <w:szCs w:val="16"/>
              </w:rPr>
            </w:pPr>
            <w:r w:rsidRPr="00DA3BBC">
              <w:rPr>
                <w:sz w:val="16"/>
                <w:szCs w:val="16"/>
              </w:rPr>
              <w:t>SP-180092</w:t>
            </w:r>
          </w:p>
        </w:tc>
        <w:tc>
          <w:tcPr>
            <w:tcW w:w="567" w:type="dxa"/>
            <w:shd w:val="solid" w:color="FFFFFF" w:fill="auto"/>
          </w:tcPr>
          <w:p w14:paraId="64CEF6E7" w14:textId="77777777" w:rsidR="00D40151" w:rsidRPr="00DA3BBC" w:rsidRDefault="00D40151" w:rsidP="009D14FB">
            <w:pPr>
              <w:pStyle w:val="TAL"/>
              <w:rPr>
                <w:sz w:val="16"/>
                <w:szCs w:val="16"/>
              </w:rPr>
            </w:pPr>
            <w:r w:rsidRPr="00DA3BBC">
              <w:rPr>
                <w:sz w:val="16"/>
                <w:szCs w:val="16"/>
              </w:rPr>
              <w:t>0158</w:t>
            </w:r>
          </w:p>
        </w:tc>
        <w:tc>
          <w:tcPr>
            <w:tcW w:w="425" w:type="dxa"/>
            <w:shd w:val="solid" w:color="FFFFFF" w:fill="auto"/>
          </w:tcPr>
          <w:p w14:paraId="72E2F7B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8456A9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A15FCBD" w14:textId="77777777" w:rsidR="00D40151" w:rsidRPr="00DA3BBC" w:rsidRDefault="00D40151" w:rsidP="009D14FB">
            <w:pPr>
              <w:pStyle w:val="TAL"/>
              <w:rPr>
                <w:sz w:val="16"/>
                <w:szCs w:val="16"/>
              </w:rPr>
            </w:pPr>
            <w:r w:rsidRPr="00DA3BBC">
              <w:rPr>
                <w:sz w:val="16"/>
                <w:szCs w:val="16"/>
              </w:rPr>
              <w:t>Clean up for BSF</w:t>
            </w:r>
          </w:p>
        </w:tc>
        <w:tc>
          <w:tcPr>
            <w:tcW w:w="708" w:type="dxa"/>
            <w:shd w:val="solid" w:color="FFFFFF" w:fill="auto"/>
          </w:tcPr>
          <w:p w14:paraId="688DC41C" w14:textId="77777777" w:rsidR="00D40151" w:rsidRPr="00DA3BBC" w:rsidRDefault="00D40151" w:rsidP="009D14FB">
            <w:pPr>
              <w:pStyle w:val="TAC"/>
              <w:rPr>
                <w:sz w:val="16"/>
                <w:szCs w:val="16"/>
              </w:rPr>
            </w:pPr>
            <w:r w:rsidRPr="00DA3BBC">
              <w:rPr>
                <w:sz w:val="16"/>
                <w:szCs w:val="16"/>
              </w:rPr>
              <w:t>15.1.0</w:t>
            </w:r>
          </w:p>
        </w:tc>
      </w:tr>
      <w:tr w:rsidR="00D40151" w:rsidRPr="00DA3BBC" w14:paraId="0B5D6BA6" w14:textId="77777777" w:rsidTr="009D14FB">
        <w:tc>
          <w:tcPr>
            <w:tcW w:w="800" w:type="dxa"/>
            <w:shd w:val="solid" w:color="FFFFFF" w:fill="auto"/>
          </w:tcPr>
          <w:p w14:paraId="7A73066C"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9CA6588"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4A5D577" w14:textId="77777777" w:rsidR="00D40151" w:rsidRPr="00DA3BBC" w:rsidRDefault="00D40151" w:rsidP="009D14FB">
            <w:pPr>
              <w:pStyle w:val="TAC"/>
              <w:rPr>
                <w:sz w:val="16"/>
                <w:szCs w:val="16"/>
              </w:rPr>
            </w:pPr>
            <w:r w:rsidRPr="00DA3BBC">
              <w:rPr>
                <w:sz w:val="16"/>
                <w:szCs w:val="16"/>
              </w:rPr>
              <w:t>SP-180092</w:t>
            </w:r>
          </w:p>
        </w:tc>
        <w:tc>
          <w:tcPr>
            <w:tcW w:w="567" w:type="dxa"/>
            <w:shd w:val="solid" w:color="FFFFFF" w:fill="auto"/>
          </w:tcPr>
          <w:p w14:paraId="78FB25DF" w14:textId="77777777" w:rsidR="00D40151" w:rsidRPr="00DA3BBC" w:rsidRDefault="00D40151" w:rsidP="009D14FB">
            <w:pPr>
              <w:pStyle w:val="TAL"/>
              <w:rPr>
                <w:sz w:val="16"/>
                <w:szCs w:val="16"/>
              </w:rPr>
            </w:pPr>
            <w:r w:rsidRPr="00DA3BBC">
              <w:rPr>
                <w:sz w:val="16"/>
                <w:szCs w:val="16"/>
              </w:rPr>
              <w:t>0160</w:t>
            </w:r>
          </w:p>
        </w:tc>
        <w:tc>
          <w:tcPr>
            <w:tcW w:w="425" w:type="dxa"/>
            <w:shd w:val="solid" w:color="FFFFFF" w:fill="auto"/>
          </w:tcPr>
          <w:p w14:paraId="55E8CE9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5F49D34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E3AA6D4" w14:textId="77777777" w:rsidR="00D40151" w:rsidRPr="00DA3BBC" w:rsidRDefault="00D40151" w:rsidP="009D14FB">
            <w:pPr>
              <w:pStyle w:val="TAL"/>
              <w:rPr>
                <w:sz w:val="16"/>
                <w:szCs w:val="16"/>
              </w:rPr>
            </w:pPr>
            <w:r w:rsidRPr="00DA3BBC">
              <w:rPr>
                <w:sz w:val="16"/>
                <w:szCs w:val="16"/>
              </w:rPr>
              <w:t>Clarification on Area of Interest for Presence Area Reporting</w:t>
            </w:r>
          </w:p>
        </w:tc>
        <w:tc>
          <w:tcPr>
            <w:tcW w:w="708" w:type="dxa"/>
            <w:shd w:val="solid" w:color="FFFFFF" w:fill="auto"/>
          </w:tcPr>
          <w:p w14:paraId="1B1EE5AA" w14:textId="77777777" w:rsidR="00D40151" w:rsidRPr="00DA3BBC" w:rsidRDefault="00D40151" w:rsidP="009D14FB">
            <w:pPr>
              <w:pStyle w:val="TAC"/>
              <w:rPr>
                <w:sz w:val="16"/>
                <w:szCs w:val="16"/>
              </w:rPr>
            </w:pPr>
            <w:r w:rsidRPr="00DA3BBC">
              <w:rPr>
                <w:sz w:val="16"/>
                <w:szCs w:val="16"/>
              </w:rPr>
              <w:t>15.1.0</w:t>
            </w:r>
          </w:p>
        </w:tc>
      </w:tr>
      <w:tr w:rsidR="00D40151" w:rsidRPr="00DA3BBC" w14:paraId="52EFD0F1" w14:textId="77777777" w:rsidTr="009D14FB">
        <w:tc>
          <w:tcPr>
            <w:tcW w:w="800" w:type="dxa"/>
            <w:shd w:val="solid" w:color="FFFFFF" w:fill="auto"/>
          </w:tcPr>
          <w:p w14:paraId="19F77E52"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6B5E069"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A6F0711"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206EF8BC" w14:textId="77777777" w:rsidR="00D40151" w:rsidRPr="00DA3BBC" w:rsidRDefault="00D40151" w:rsidP="009D14FB">
            <w:pPr>
              <w:pStyle w:val="TAL"/>
              <w:rPr>
                <w:sz w:val="16"/>
                <w:szCs w:val="16"/>
              </w:rPr>
            </w:pPr>
            <w:r w:rsidRPr="00DA3BBC">
              <w:rPr>
                <w:sz w:val="16"/>
                <w:szCs w:val="16"/>
              </w:rPr>
              <w:t>0161</w:t>
            </w:r>
          </w:p>
        </w:tc>
        <w:tc>
          <w:tcPr>
            <w:tcW w:w="425" w:type="dxa"/>
            <w:shd w:val="solid" w:color="FFFFFF" w:fill="auto"/>
          </w:tcPr>
          <w:p w14:paraId="5C490AC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93057C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EA35590" w14:textId="77777777" w:rsidR="00D40151" w:rsidRPr="00DA3BBC" w:rsidRDefault="00D40151" w:rsidP="009D14FB">
            <w:pPr>
              <w:pStyle w:val="TAL"/>
              <w:rPr>
                <w:sz w:val="16"/>
                <w:szCs w:val="16"/>
              </w:rPr>
            </w:pPr>
            <w:r w:rsidRPr="00DA3BBC">
              <w:rPr>
                <w:sz w:val="16"/>
                <w:szCs w:val="16"/>
              </w:rPr>
              <w:t>Correction to Providing AF request to multiple PCFs</w:t>
            </w:r>
          </w:p>
        </w:tc>
        <w:tc>
          <w:tcPr>
            <w:tcW w:w="708" w:type="dxa"/>
            <w:shd w:val="solid" w:color="FFFFFF" w:fill="auto"/>
          </w:tcPr>
          <w:p w14:paraId="6B16560B" w14:textId="77777777" w:rsidR="00D40151" w:rsidRPr="00DA3BBC" w:rsidRDefault="00D40151" w:rsidP="009D14FB">
            <w:pPr>
              <w:pStyle w:val="TAC"/>
              <w:rPr>
                <w:sz w:val="16"/>
                <w:szCs w:val="16"/>
              </w:rPr>
            </w:pPr>
            <w:r w:rsidRPr="00DA3BBC">
              <w:rPr>
                <w:sz w:val="16"/>
                <w:szCs w:val="16"/>
              </w:rPr>
              <w:t>15.1.0</w:t>
            </w:r>
          </w:p>
        </w:tc>
      </w:tr>
      <w:tr w:rsidR="00D40151" w:rsidRPr="00DA3BBC" w14:paraId="1D418EFF" w14:textId="77777777" w:rsidTr="009D14FB">
        <w:tc>
          <w:tcPr>
            <w:tcW w:w="800" w:type="dxa"/>
            <w:shd w:val="solid" w:color="FFFFFF" w:fill="auto"/>
          </w:tcPr>
          <w:p w14:paraId="552F8B96"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C0AD1C3"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61DD844"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21FE8BE9" w14:textId="77777777" w:rsidR="00D40151" w:rsidRPr="00DA3BBC" w:rsidRDefault="00D40151" w:rsidP="009D14FB">
            <w:pPr>
              <w:pStyle w:val="TAL"/>
              <w:rPr>
                <w:sz w:val="16"/>
                <w:szCs w:val="16"/>
              </w:rPr>
            </w:pPr>
            <w:r w:rsidRPr="00DA3BBC">
              <w:rPr>
                <w:sz w:val="16"/>
                <w:szCs w:val="16"/>
              </w:rPr>
              <w:t>0165</w:t>
            </w:r>
          </w:p>
        </w:tc>
        <w:tc>
          <w:tcPr>
            <w:tcW w:w="425" w:type="dxa"/>
            <w:shd w:val="solid" w:color="FFFFFF" w:fill="auto"/>
          </w:tcPr>
          <w:p w14:paraId="3D4A300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2205F5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EF689AA" w14:textId="77777777" w:rsidR="00D40151" w:rsidRPr="00DA3BBC" w:rsidRDefault="00D40151" w:rsidP="009D14FB">
            <w:pPr>
              <w:pStyle w:val="TAL"/>
              <w:rPr>
                <w:sz w:val="16"/>
                <w:szCs w:val="16"/>
              </w:rPr>
            </w:pPr>
            <w:r w:rsidRPr="00DA3BBC">
              <w:rPr>
                <w:sz w:val="16"/>
                <w:szCs w:val="16"/>
              </w:rPr>
              <w:t>Usage of Unified access control in priority mechanisms</w:t>
            </w:r>
          </w:p>
        </w:tc>
        <w:tc>
          <w:tcPr>
            <w:tcW w:w="708" w:type="dxa"/>
            <w:shd w:val="solid" w:color="FFFFFF" w:fill="auto"/>
          </w:tcPr>
          <w:p w14:paraId="230BF84E" w14:textId="77777777" w:rsidR="00D40151" w:rsidRPr="00DA3BBC" w:rsidRDefault="00D40151" w:rsidP="009D14FB">
            <w:pPr>
              <w:pStyle w:val="TAC"/>
              <w:rPr>
                <w:sz w:val="16"/>
                <w:szCs w:val="16"/>
              </w:rPr>
            </w:pPr>
            <w:r w:rsidRPr="00DA3BBC">
              <w:rPr>
                <w:sz w:val="16"/>
                <w:szCs w:val="16"/>
              </w:rPr>
              <w:t>15.1.0</w:t>
            </w:r>
          </w:p>
        </w:tc>
      </w:tr>
      <w:tr w:rsidR="00D40151" w:rsidRPr="00DA3BBC" w14:paraId="2D6C8319" w14:textId="77777777" w:rsidTr="009D14FB">
        <w:tc>
          <w:tcPr>
            <w:tcW w:w="800" w:type="dxa"/>
            <w:shd w:val="solid" w:color="FFFFFF" w:fill="auto"/>
          </w:tcPr>
          <w:p w14:paraId="77178B20"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D413732"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9EF5AA6"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5E7551D8" w14:textId="77777777" w:rsidR="00D40151" w:rsidRPr="00DA3BBC" w:rsidRDefault="00D40151" w:rsidP="009D14FB">
            <w:pPr>
              <w:pStyle w:val="TAL"/>
              <w:rPr>
                <w:sz w:val="16"/>
                <w:szCs w:val="16"/>
              </w:rPr>
            </w:pPr>
            <w:r w:rsidRPr="00DA3BBC">
              <w:rPr>
                <w:sz w:val="16"/>
                <w:szCs w:val="16"/>
              </w:rPr>
              <w:t>0166</w:t>
            </w:r>
          </w:p>
        </w:tc>
        <w:tc>
          <w:tcPr>
            <w:tcW w:w="425" w:type="dxa"/>
            <w:shd w:val="solid" w:color="FFFFFF" w:fill="auto"/>
          </w:tcPr>
          <w:p w14:paraId="55D1A681"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6ED974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3D24927" w14:textId="77777777" w:rsidR="00D40151" w:rsidRPr="00DA3BBC" w:rsidRDefault="00D40151" w:rsidP="009D14FB">
            <w:pPr>
              <w:pStyle w:val="TAL"/>
              <w:rPr>
                <w:sz w:val="16"/>
                <w:szCs w:val="16"/>
              </w:rPr>
            </w:pPr>
            <w:r w:rsidRPr="00DA3BBC">
              <w:rPr>
                <w:sz w:val="16"/>
                <w:szCs w:val="16"/>
              </w:rPr>
              <w:t>Update Roaming reference architectures</w:t>
            </w:r>
          </w:p>
        </w:tc>
        <w:tc>
          <w:tcPr>
            <w:tcW w:w="708" w:type="dxa"/>
            <w:shd w:val="solid" w:color="FFFFFF" w:fill="auto"/>
          </w:tcPr>
          <w:p w14:paraId="754D3162" w14:textId="77777777" w:rsidR="00D40151" w:rsidRPr="00DA3BBC" w:rsidRDefault="00D40151" w:rsidP="009D14FB">
            <w:pPr>
              <w:pStyle w:val="TAC"/>
              <w:rPr>
                <w:sz w:val="16"/>
                <w:szCs w:val="16"/>
              </w:rPr>
            </w:pPr>
            <w:r w:rsidRPr="00DA3BBC">
              <w:rPr>
                <w:sz w:val="16"/>
                <w:szCs w:val="16"/>
              </w:rPr>
              <w:t>15.1.0</w:t>
            </w:r>
          </w:p>
        </w:tc>
      </w:tr>
      <w:tr w:rsidR="00D40151" w:rsidRPr="00DA3BBC" w14:paraId="4225A21D" w14:textId="77777777" w:rsidTr="009D14FB">
        <w:tc>
          <w:tcPr>
            <w:tcW w:w="800" w:type="dxa"/>
            <w:shd w:val="solid" w:color="FFFFFF" w:fill="auto"/>
          </w:tcPr>
          <w:p w14:paraId="36EE31B8"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AF63F4D"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3E7568D"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5CF01026" w14:textId="77777777" w:rsidR="00D40151" w:rsidRPr="00DA3BBC" w:rsidRDefault="00D40151" w:rsidP="009D14FB">
            <w:pPr>
              <w:pStyle w:val="TAL"/>
              <w:rPr>
                <w:sz w:val="16"/>
                <w:szCs w:val="16"/>
              </w:rPr>
            </w:pPr>
            <w:r w:rsidRPr="00DA3BBC">
              <w:rPr>
                <w:sz w:val="16"/>
                <w:szCs w:val="16"/>
              </w:rPr>
              <w:t>0168</w:t>
            </w:r>
          </w:p>
        </w:tc>
        <w:tc>
          <w:tcPr>
            <w:tcW w:w="425" w:type="dxa"/>
            <w:shd w:val="solid" w:color="FFFFFF" w:fill="auto"/>
          </w:tcPr>
          <w:p w14:paraId="00A8731A"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5954522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2DFCA35" w14:textId="77777777" w:rsidR="00D40151" w:rsidRPr="00DA3BBC" w:rsidRDefault="00D40151" w:rsidP="009D14FB">
            <w:pPr>
              <w:pStyle w:val="TAL"/>
              <w:rPr>
                <w:sz w:val="16"/>
                <w:szCs w:val="16"/>
              </w:rPr>
            </w:pPr>
            <w:r w:rsidRPr="00DA3BBC">
              <w:rPr>
                <w:sz w:val="16"/>
                <w:szCs w:val="16"/>
              </w:rPr>
              <w:t>Clarification of UE Requested NSSAI</w:t>
            </w:r>
          </w:p>
        </w:tc>
        <w:tc>
          <w:tcPr>
            <w:tcW w:w="708" w:type="dxa"/>
            <w:shd w:val="solid" w:color="FFFFFF" w:fill="auto"/>
          </w:tcPr>
          <w:p w14:paraId="2E5D08C1" w14:textId="77777777" w:rsidR="00D40151" w:rsidRPr="00DA3BBC" w:rsidRDefault="00D40151" w:rsidP="009D14FB">
            <w:pPr>
              <w:pStyle w:val="TAC"/>
              <w:rPr>
                <w:sz w:val="16"/>
                <w:szCs w:val="16"/>
              </w:rPr>
            </w:pPr>
            <w:r w:rsidRPr="00DA3BBC">
              <w:rPr>
                <w:sz w:val="16"/>
                <w:szCs w:val="16"/>
              </w:rPr>
              <w:t>15.1.0</w:t>
            </w:r>
          </w:p>
        </w:tc>
      </w:tr>
      <w:tr w:rsidR="00D40151" w:rsidRPr="00DA3BBC" w14:paraId="7CA0F1B3" w14:textId="77777777" w:rsidTr="009D14FB">
        <w:tc>
          <w:tcPr>
            <w:tcW w:w="800" w:type="dxa"/>
            <w:shd w:val="solid" w:color="FFFFFF" w:fill="auto"/>
          </w:tcPr>
          <w:p w14:paraId="38C90FBF"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46DEABB"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7D2C154"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4B4F9299" w14:textId="77777777" w:rsidR="00D40151" w:rsidRPr="00DA3BBC" w:rsidRDefault="00D40151" w:rsidP="009D14FB">
            <w:pPr>
              <w:pStyle w:val="TAL"/>
              <w:rPr>
                <w:sz w:val="16"/>
                <w:szCs w:val="16"/>
              </w:rPr>
            </w:pPr>
            <w:r w:rsidRPr="00DA3BBC">
              <w:rPr>
                <w:sz w:val="16"/>
                <w:szCs w:val="16"/>
              </w:rPr>
              <w:t>0170</w:t>
            </w:r>
          </w:p>
        </w:tc>
        <w:tc>
          <w:tcPr>
            <w:tcW w:w="425" w:type="dxa"/>
            <w:shd w:val="solid" w:color="FFFFFF" w:fill="auto"/>
          </w:tcPr>
          <w:p w14:paraId="46B7E4A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7CCACA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2090493" w14:textId="77777777" w:rsidR="00D40151" w:rsidRPr="00DA3BBC" w:rsidRDefault="00D40151" w:rsidP="009D14FB">
            <w:pPr>
              <w:pStyle w:val="TAL"/>
              <w:rPr>
                <w:sz w:val="16"/>
                <w:szCs w:val="16"/>
              </w:rPr>
            </w:pPr>
            <w:r w:rsidRPr="00DA3BBC">
              <w:rPr>
                <w:sz w:val="16"/>
                <w:szCs w:val="16"/>
              </w:rPr>
              <w:t>Emergency Services Support indication per RAT</w:t>
            </w:r>
          </w:p>
        </w:tc>
        <w:tc>
          <w:tcPr>
            <w:tcW w:w="708" w:type="dxa"/>
            <w:shd w:val="solid" w:color="FFFFFF" w:fill="auto"/>
          </w:tcPr>
          <w:p w14:paraId="4F0136D2" w14:textId="77777777" w:rsidR="00D40151" w:rsidRPr="00DA3BBC" w:rsidRDefault="00D40151" w:rsidP="009D14FB">
            <w:pPr>
              <w:pStyle w:val="TAC"/>
              <w:rPr>
                <w:sz w:val="16"/>
                <w:szCs w:val="16"/>
              </w:rPr>
            </w:pPr>
            <w:r w:rsidRPr="00DA3BBC">
              <w:rPr>
                <w:sz w:val="16"/>
                <w:szCs w:val="16"/>
              </w:rPr>
              <w:t>15.1.0</w:t>
            </w:r>
          </w:p>
        </w:tc>
      </w:tr>
      <w:tr w:rsidR="00D40151" w:rsidRPr="00DA3BBC" w14:paraId="04D00997" w14:textId="77777777" w:rsidTr="009D14FB">
        <w:tc>
          <w:tcPr>
            <w:tcW w:w="800" w:type="dxa"/>
            <w:shd w:val="solid" w:color="FFFFFF" w:fill="auto"/>
          </w:tcPr>
          <w:p w14:paraId="456550F2"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ADF2390"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D642860"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466DB547" w14:textId="77777777" w:rsidR="00D40151" w:rsidRPr="00DA3BBC" w:rsidRDefault="00D40151" w:rsidP="009D14FB">
            <w:pPr>
              <w:pStyle w:val="TAL"/>
              <w:rPr>
                <w:sz w:val="16"/>
                <w:szCs w:val="16"/>
              </w:rPr>
            </w:pPr>
            <w:r w:rsidRPr="00DA3BBC">
              <w:rPr>
                <w:sz w:val="16"/>
                <w:szCs w:val="16"/>
              </w:rPr>
              <w:t>0171</w:t>
            </w:r>
          </w:p>
        </w:tc>
        <w:tc>
          <w:tcPr>
            <w:tcW w:w="425" w:type="dxa"/>
            <w:shd w:val="solid" w:color="FFFFFF" w:fill="auto"/>
          </w:tcPr>
          <w:p w14:paraId="79D04CC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71EE61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76D817C" w14:textId="77777777" w:rsidR="00D40151" w:rsidRPr="00DA3BBC" w:rsidRDefault="00D40151" w:rsidP="009D14FB">
            <w:pPr>
              <w:pStyle w:val="TAL"/>
              <w:rPr>
                <w:sz w:val="16"/>
                <w:szCs w:val="16"/>
              </w:rPr>
            </w:pPr>
            <w:r w:rsidRPr="00DA3BBC">
              <w:rPr>
                <w:sz w:val="16"/>
                <w:szCs w:val="16"/>
              </w:rPr>
              <w:t>N4 User Plane Path</w:t>
            </w:r>
          </w:p>
        </w:tc>
        <w:tc>
          <w:tcPr>
            <w:tcW w:w="708" w:type="dxa"/>
            <w:shd w:val="solid" w:color="FFFFFF" w:fill="auto"/>
          </w:tcPr>
          <w:p w14:paraId="0F0D1AF6" w14:textId="77777777" w:rsidR="00D40151" w:rsidRPr="00DA3BBC" w:rsidRDefault="00D40151" w:rsidP="009D14FB">
            <w:pPr>
              <w:pStyle w:val="TAC"/>
              <w:rPr>
                <w:sz w:val="16"/>
                <w:szCs w:val="16"/>
              </w:rPr>
            </w:pPr>
            <w:r w:rsidRPr="00DA3BBC">
              <w:rPr>
                <w:sz w:val="16"/>
                <w:szCs w:val="16"/>
              </w:rPr>
              <w:t>15.1.0</w:t>
            </w:r>
          </w:p>
        </w:tc>
      </w:tr>
      <w:tr w:rsidR="00D40151" w:rsidRPr="00DA3BBC" w14:paraId="7DEDDAEE" w14:textId="77777777" w:rsidTr="009D14FB">
        <w:tc>
          <w:tcPr>
            <w:tcW w:w="800" w:type="dxa"/>
            <w:shd w:val="solid" w:color="FFFFFF" w:fill="auto"/>
          </w:tcPr>
          <w:p w14:paraId="3C0C9E80"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B297AA0"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1523C12"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1AD74041" w14:textId="77777777" w:rsidR="00D40151" w:rsidRPr="00DA3BBC" w:rsidRDefault="00D40151" w:rsidP="009D14FB">
            <w:pPr>
              <w:pStyle w:val="TAL"/>
              <w:rPr>
                <w:sz w:val="16"/>
                <w:szCs w:val="16"/>
              </w:rPr>
            </w:pPr>
            <w:r w:rsidRPr="00DA3BBC">
              <w:rPr>
                <w:sz w:val="16"/>
                <w:szCs w:val="16"/>
              </w:rPr>
              <w:t>0173</w:t>
            </w:r>
          </w:p>
        </w:tc>
        <w:tc>
          <w:tcPr>
            <w:tcW w:w="425" w:type="dxa"/>
            <w:shd w:val="solid" w:color="FFFFFF" w:fill="auto"/>
          </w:tcPr>
          <w:p w14:paraId="4EC8BC8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5F65D3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763DC34" w14:textId="77777777" w:rsidR="00D40151" w:rsidRPr="00DA3BBC" w:rsidRDefault="00D40151" w:rsidP="009D14FB">
            <w:pPr>
              <w:pStyle w:val="TAL"/>
              <w:rPr>
                <w:sz w:val="16"/>
                <w:szCs w:val="16"/>
              </w:rPr>
            </w:pPr>
            <w:r w:rsidRPr="00DA3BBC">
              <w:rPr>
                <w:sz w:val="16"/>
                <w:szCs w:val="16"/>
              </w:rPr>
              <w:t>SSC Mode Selection</w:t>
            </w:r>
          </w:p>
        </w:tc>
        <w:tc>
          <w:tcPr>
            <w:tcW w:w="708" w:type="dxa"/>
            <w:shd w:val="solid" w:color="FFFFFF" w:fill="auto"/>
          </w:tcPr>
          <w:p w14:paraId="2D039813" w14:textId="77777777" w:rsidR="00D40151" w:rsidRPr="00DA3BBC" w:rsidRDefault="00D40151" w:rsidP="009D14FB">
            <w:pPr>
              <w:pStyle w:val="TAC"/>
              <w:rPr>
                <w:sz w:val="16"/>
                <w:szCs w:val="16"/>
              </w:rPr>
            </w:pPr>
            <w:r w:rsidRPr="00DA3BBC">
              <w:rPr>
                <w:sz w:val="16"/>
                <w:szCs w:val="16"/>
              </w:rPr>
              <w:t>15.1.0</w:t>
            </w:r>
          </w:p>
        </w:tc>
      </w:tr>
      <w:tr w:rsidR="00D40151" w:rsidRPr="00DA3BBC" w14:paraId="1E3AE810" w14:textId="77777777" w:rsidTr="009D14FB">
        <w:tc>
          <w:tcPr>
            <w:tcW w:w="800" w:type="dxa"/>
            <w:shd w:val="solid" w:color="FFFFFF" w:fill="auto"/>
          </w:tcPr>
          <w:p w14:paraId="28F4C7FC"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1A8DB33"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5EE0666"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27784CD9" w14:textId="77777777" w:rsidR="00D40151" w:rsidRPr="00DA3BBC" w:rsidRDefault="00D40151" w:rsidP="009D14FB">
            <w:pPr>
              <w:pStyle w:val="TAL"/>
              <w:rPr>
                <w:sz w:val="16"/>
                <w:szCs w:val="16"/>
              </w:rPr>
            </w:pPr>
            <w:r w:rsidRPr="00DA3BBC">
              <w:rPr>
                <w:sz w:val="16"/>
                <w:szCs w:val="16"/>
              </w:rPr>
              <w:t>0174</w:t>
            </w:r>
          </w:p>
        </w:tc>
        <w:tc>
          <w:tcPr>
            <w:tcW w:w="425" w:type="dxa"/>
            <w:shd w:val="solid" w:color="FFFFFF" w:fill="auto"/>
          </w:tcPr>
          <w:p w14:paraId="4D28F9D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805CB9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15FCD1F" w14:textId="77777777" w:rsidR="00D40151" w:rsidRPr="00DA3BBC" w:rsidRDefault="00D40151" w:rsidP="009D14FB">
            <w:pPr>
              <w:pStyle w:val="TAL"/>
              <w:rPr>
                <w:sz w:val="16"/>
                <w:szCs w:val="16"/>
              </w:rPr>
            </w:pPr>
            <w:r w:rsidRPr="00DA3BBC">
              <w:rPr>
                <w:sz w:val="16"/>
                <w:szCs w:val="16"/>
              </w:rPr>
              <w:t>Proposal of QER, URR and FAR</w:t>
            </w:r>
          </w:p>
        </w:tc>
        <w:tc>
          <w:tcPr>
            <w:tcW w:w="708" w:type="dxa"/>
            <w:shd w:val="solid" w:color="FFFFFF" w:fill="auto"/>
          </w:tcPr>
          <w:p w14:paraId="634D0EBA" w14:textId="77777777" w:rsidR="00D40151" w:rsidRPr="00DA3BBC" w:rsidRDefault="00D40151" w:rsidP="009D14FB">
            <w:pPr>
              <w:pStyle w:val="TAC"/>
              <w:rPr>
                <w:sz w:val="16"/>
                <w:szCs w:val="16"/>
              </w:rPr>
            </w:pPr>
            <w:r w:rsidRPr="00DA3BBC">
              <w:rPr>
                <w:sz w:val="16"/>
                <w:szCs w:val="16"/>
              </w:rPr>
              <w:t>15.1.0</w:t>
            </w:r>
          </w:p>
        </w:tc>
      </w:tr>
      <w:tr w:rsidR="00D40151" w:rsidRPr="00DA3BBC" w14:paraId="47882935" w14:textId="77777777" w:rsidTr="009D14FB">
        <w:tc>
          <w:tcPr>
            <w:tcW w:w="800" w:type="dxa"/>
            <w:shd w:val="solid" w:color="FFFFFF" w:fill="auto"/>
          </w:tcPr>
          <w:p w14:paraId="54E57644"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1F70159"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BFB635C"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761FAAD2" w14:textId="77777777" w:rsidR="00D40151" w:rsidRPr="00DA3BBC" w:rsidRDefault="00D40151" w:rsidP="009D14FB">
            <w:pPr>
              <w:pStyle w:val="TAL"/>
              <w:rPr>
                <w:sz w:val="16"/>
                <w:szCs w:val="16"/>
              </w:rPr>
            </w:pPr>
            <w:r w:rsidRPr="00DA3BBC">
              <w:rPr>
                <w:sz w:val="16"/>
                <w:szCs w:val="16"/>
              </w:rPr>
              <w:t>0177</w:t>
            </w:r>
          </w:p>
        </w:tc>
        <w:tc>
          <w:tcPr>
            <w:tcW w:w="425" w:type="dxa"/>
            <w:shd w:val="solid" w:color="FFFFFF" w:fill="auto"/>
          </w:tcPr>
          <w:p w14:paraId="37E9288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6C3E49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42419EB" w14:textId="77777777" w:rsidR="00D40151" w:rsidRPr="00DA3BBC" w:rsidRDefault="00D40151" w:rsidP="009D14FB">
            <w:pPr>
              <w:pStyle w:val="TAL"/>
              <w:rPr>
                <w:sz w:val="16"/>
                <w:szCs w:val="16"/>
              </w:rPr>
            </w:pPr>
            <w:r w:rsidRPr="00DA3BBC">
              <w:rPr>
                <w:sz w:val="16"/>
                <w:szCs w:val="16"/>
              </w:rPr>
              <w:t>UE specific DRX parameters for CM-CONNECTED with Inactive state</w:t>
            </w:r>
          </w:p>
        </w:tc>
        <w:tc>
          <w:tcPr>
            <w:tcW w:w="708" w:type="dxa"/>
            <w:shd w:val="solid" w:color="FFFFFF" w:fill="auto"/>
          </w:tcPr>
          <w:p w14:paraId="1803094A" w14:textId="77777777" w:rsidR="00D40151" w:rsidRPr="00DA3BBC" w:rsidRDefault="00D40151" w:rsidP="009D14FB">
            <w:pPr>
              <w:pStyle w:val="TAC"/>
              <w:rPr>
                <w:sz w:val="16"/>
                <w:szCs w:val="16"/>
              </w:rPr>
            </w:pPr>
            <w:r w:rsidRPr="00DA3BBC">
              <w:rPr>
                <w:sz w:val="16"/>
                <w:szCs w:val="16"/>
              </w:rPr>
              <w:t>15.1.0</w:t>
            </w:r>
          </w:p>
        </w:tc>
      </w:tr>
      <w:tr w:rsidR="00D40151" w:rsidRPr="00DA3BBC" w14:paraId="652354D1" w14:textId="77777777" w:rsidTr="009D14FB">
        <w:tc>
          <w:tcPr>
            <w:tcW w:w="800" w:type="dxa"/>
            <w:shd w:val="solid" w:color="FFFFFF" w:fill="auto"/>
          </w:tcPr>
          <w:p w14:paraId="4DA1C17A"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1883C63"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2817E59"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6CD91B1C" w14:textId="77777777" w:rsidR="00D40151" w:rsidRPr="00DA3BBC" w:rsidRDefault="00D40151" w:rsidP="009D14FB">
            <w:pPr>
              <w:pStyle w:val="TAL"/>
              <w:rPr>
                <w:sz w:val="16"/>
                <w:szCs w:val="16"/>
              </w:rPr>
            </w:pPr>
            <w:r w:rsidRPr="00DA3BBC">
              <w:rPr>
                <w:sz w:val="16"/>
                <w:szCs w:val="16"/>
              </w:rPr>
              <w:t>0179</w:t>
            </w:r>
          </w:p>
        </w:tc>
        <w:tc>
          <w:tcPr>
            <w:tcW w:w="425" w:type="dxa"/>
            <w:shd w:val="solid" w:color="FFFFFF" w:fill="auto"/>
          </w:tcPr>
          <w:p w14:paraId="5FF1E7E6"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5E5A3D9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6F9BE4B" w14:textId="77777777" w:rsidR="00D40151" w:rsidRPr="00DA3BBC" w:rsidRDefault="00D40151" w:rsidP="009D14FB">
            <w:pPr>
              <w:pStyle w:val="TAL"/>
              <w:rPr>
                <w:sz w:val="16"/>
                <w:szCs w:val="16"/>
              </w:rPr>
            </w:pPr>
            <w:r w:rsidRPr="00DA3BBC">
              <w:rPr>
                <w:sz w:val="16"/>
                <w:szCs w:val="16"/>
              </w:rPr>
              <w:t>Slicing configuration update</w:t>
            </w:r>
          </w:p>
        </w:tc>
        <w:tc>
          <w:tcPr>
            <w:tcW w:w="708" w:type="dxa"/>
            <w:shd w:val="solid" w:color="FFFFFF" w:fill="auto"/>
          </w:tcPr>
          <w:p w14:paraId="7606276C" w14:textId="77777777" w:rsidR="00D40151" w:rsidRPr="00DA3BBC" w:rsidRDefault="00D40151" w:rsidP="009D14FB">
            <w:pPr>
              <w:pStyle w:val="TAC"/>
              <w:rPr>
                <w:sz w:val="16"/>
                <w:szCs w:val="16"/>
              </w:rPr>
            </w:pPr>
            <w:r w:rsidRPr="00DA3BBC">
              <w:rPr>
                <w:sz w:val="16"/>
                <w:szCs w:val="16"/>
              </w:rPr>
              <w:t>15.1.0</w:t>
            </w:r>
          </w:p>
        </w:tc>
      </w:tr>
      <w:tr w:rsidR="00D40151" w:rsidRPr="00DA3BBC" w14:paraId="52BBE3BB" w14:textId="77777777" w:rsidTr="009D14FB">
        <w:tc>
          <w:tcPr>
            <w:tcW w:w="800" w:type="dxa"/>
            <w:shd w:val="solid" w:color="FFFFFF" w:fill="auto"/>
          </w:tcPr>
          <w:p w14:paraId="1779B610"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34A3903"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17A0095"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00751B77" w14:textId="77777777" w:rsidR="00D40151" w:rsidRPr="00DA3BBC" w:rsidRDefault="00D40151" w:rsidP="009D14FB">
            <w:pPr>
              <w:pStyle w:val="TAL"/>
              <w:rPr>
                <w:sz w:val="16"/>
                <w:szCs w:val="16"/>
              </w:rPr>
            </w:pPr>
            <w:r w:rsidRPr="00DA3BBC">
              <w:rPr>
                <w:sz w:val="16"/>
                <w:szCs w:val="16"/>
              </w:rPr>
              <w:t>0180</w:t>
            </w:r>
          </w:p>
        </w:tc>
        <w:tc>
          <w:tcPr>
            <w:tcW w:w="425" w:type="dxa"/>
            <w:shd w:val="solid" w:color="FFFFFF" w:fill="auto"/>
          </w:tcPr>
          <w:p w14:paraId="27AB54B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2DD919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9278ADD" w14:textId="77777777" w:rsidR="00D40151" w:rsidRPr="00DA3BBC" w:rsidRDefault="00D40151" w:rsidP="009D14FB">
            <w:pPr>
              <w:pStyle w:val="TAL"/>
              <w:rPr>
                <w:sz w:val="16"/>
                <w:szCs w:val="16"/>
              </w:rPr>
            </w:pPr>
            <w:r w:rsidRPr="00DA3BBC">
              <w:rPr>
                <w:sz w:val="16"/>
                <w:szCs w:val="16"/>
              </w:rPr>
              <w:t>Update of Mobility Restrictions</w:t>
            </w:r>
          </w:p>
        </w:tc>
        <w:tc>
          <w:tcPr>
            <w:tcW w:w="708" w:type="dxa"/>
            <w:shd w:val="solid" w:color="FFFFFF" w:fill="auto"/>
          </w:tcPr>
          <w:p w14:paraId="3D070E49" w14:textId="77777777" w:rsidR="00D40151" w:rsidRPr="00DA3BBC" w:rsidRDefault="00D40151" w:rsidP="009D14FB">
            <w:pPr>
              <w:pStyle w:val="TAC"/>
              <w:rPr>
                <w:sz w:val="16"/>
                <w:szCs w:val="16"/>
              </w:rPr>
            </w:pPr>
            <w:r w:rsidRPr="00DA3BBC">
              <w:rPr>
                <w:sz w:val="16"/>
                <w:szCs w:val="16"/>
              </w:rPr>
              <w:t>15.1.0</w:t>
            </w:r>
          </w:p>
        </w:tc>
      </w:tr>
      <w:tr w:rsidR="00D40151" w:rsidRPr="00DA3BBC" w14:paraId="571AEB49" w14:textId="77777777" w:rsidTr="009D14FB">
        <w:tc>
          <w:tcPr>
            <w:tcW w:w="800" w:type="dxa"/>
            <w:shd w:val="solid" w:color="FFFFFF" w:fill="auto"/>
          </w:tcPr>
          <w:p w14:paraId="0D1C5547"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3003E31"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B5E9686" w14:textId="77777777" w:rsidR="00D40151" w:rsidRPr="00DA3BBC" w:rsidRDefault="00D40151" w:rsidP="009D14FB">
            <w:pPr>
              <w:pStyle w:val="TAC"/>
              <w:rPr>
                <w:sz w:val="16"/>
                <w:szCs w:val="16"/>
              </w:rPr>
            </w:pPr>
            <w:r w:rsidRPr="00DA3BBC">
              <w:rPr>
                <w:sz w:val="16"/>
                <w:szCs w:val="16"/>
              </w:rPr>
              <w:t>SP-180125</w:t>
            </w:r>
          </w:p>
        </w:tc>
        <w:tc>
          <w:tcPr>
            <w:tcW w:w="567" w:type="dxa"/>
            <w:shd w:val="solid" w:color="FFFFFF" w:fill="auto"/>
          </w:tcPr>
          <w:p w14:paraId="46C15969" w14:textId="77777777" w:rsidR="00D40151" w:rsidRPr="00DA3BBC" w:rsidRDefault="00D40151" w:rsidP="009D14FB">
            <w:pPr>
              <w:pStyle w:val="TAL"/>
              <w:rPr>
                <w:sz w:val="16"/>
                <w:szCs w:val="16"/>
              </w:rPr>
            </w:pPr>
            <w:r w:rsidRPr="00DA3BBC">
              <w:rPr>
                <w:sz w:val="16"/>
                <w:szCs w:val="16"/>
              </w:rPr>
              <w:t>0181</w:t>
            </w:r>
          </w:p>
        </w:tc>
        <w:tc>
          <w:tcPr>
            <w:tcW w:w="425" w:type="dxa"/>
            <w:shd w:val="solid" w:color="FFFFFF" w:fill="auto"/>
          </w:tcPr>
          <w:p w14:paraId="028FFCF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8E8782E"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9575E7F" w14:textId="77777777" w:rsidR="00D40151" w:rsidRPr="00DA3BBC" w:rsidRDefault="00D40151" w:rsidP="009D14FB">
            <w:pPr>
              <w:pStyle w:val="TAL"/>
              <w:rPr>
                <w:sz w:val="16"/>
                <w:szCs w:val="16"/>
              </w:rPr>
            </w:pPr>
            <w:r w:rsidRPr="00DA3BBC">
              <w:rPr>
                <w:sz w:val="16"/>
                <w:szCs w:val="16"/>
              </w:rPr>
              <w:t>Addition of PDU Session type IPv4v6</w:t>
            </w:r>
          </w:p>
        </w:tc>
        <w:tc>
          <w:tcPr>
            <w:tcW w:w="708" w:type="dxa"/>
            <w:shd w:val="solid" w:color="FFFFFF" w:fill="auto"/>
          </w:tcPr>
          <w:p w14:paraId="67D0FA30" w14:textId="77777777" w:rsidR="00D40151" w:rsidRPr="00DA3BBC" w:rsidRDefault="00D40151" w:rsidP="009D14FB">
            <w:pPr>
              <w:pStyle w:val="TAC"/>
              <w:rPr>
                <w:sz w:val="16"/>
                <w:szCs w:val="16"/>
              </w:rPr>
            </w:pPr>
            <w:r w:rsidRPr="00DA3BBC">
              <w:rPr>
                <w:sz w:val="16"/>
                <w:szCs w:val="16"/>
              </w:rPr>
              <w:t>15.1.0</w:t>
            </w:r>
          </w:p>
        </w:tc>
      </w:tr>
      <w:tr w:rsidR="00D40151" w:rsidRPr="00DA3BBC" w14:paraId="217CC51E" w14:textId="77777777" w:rsidTr="009D14FB">
        <w:tc>
          <w:tcPr>
            <w:tcW w:w="800" w:type="dxa"/>
            <w:shd w:val="solid" w:color="FFFFFF" w:fill="auto"/>
          </w:tcPr>
          <w:p w14:paraId="3EC14648"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7B20E2D"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4D69BE8"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5827D8AA" w14:textId="77777777" w:rsidR="00D40151" w:rsidRPr="00DA3BBC" w:rsidRDefault="00D40151" w:rsidP="009D14FB">
            <w:pPr>
              <w:pStyle w:val="TAL"/>
              <w:rPr>
                <w:sz w:val="16"/>
                <w:szCs w:val="16"/>
              </w:rPr>
            </w:pPr>
            <w:r w:rsidRPr="00DA3BBC">
              <w:rPr>
                <w:sz w:val="16"/>
                <w:szCs w:val="16"/>
              </w:rPr>
              <w:t>0183</w:t>
            </w:r>
          </w:p>
        </w:tc>
        <w:tc>
          <w:tcPr>
            <w:tcW w:w="425" w:type="dxa"/>
            <w:shd w:val="solid" w:color="FFFFFF" w:fill="auto"/>
          </w:tcPr>
          <w:p w14:paraId="0BAFD33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347B10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608DDA" w14:textId="77777777" w:rsidR="00D40151" w:rsidRPr="00DA3BBC" w:rsidRDefault="00D40151" w:rsidP="009D14FB">
            <w:pPr>
              <w:pStyle w:val="TAL"/>
              <w:rPr>
                <w:sz w:val="16"/>
                <w:szCs w:val="16"/>
              </w:rPr>
            </w:pPr>
            <w:r w:rsidRPr="00DA3BBC">
              <w:rPr>
                <w:sz w:val="16"/>
                <w:szCs w:val="16"/>
              </w:rPr>
              <w:t>Mapping of Requested NSSAI clarification</w:t>
            </w:r>
          </w:p>
        </w:tc>
        <w:tc>
          <w:tcPr>
            <w:tcW w:w="708" w:type="dxa"/>
            <w:shd w:val="solid" w:color="FFFFFF" w:fill="auto"/>
          </w:tcPr>
          <w:p w14:paraId="332EB259" w14:textId="77777777" w:rsidR="00D40151" w:rsidRPr="00DA3BBC" w:rsidRDefault="00D40151" w:rsidP="009D14FB">
            <w:pPr>
              <w:pStyle w:val="TAC"/>
              <w:rPr>
                <w:sz w:val="16"/>
                <w:szCs w:val="16"/>
              </w:rPr>
            </w:pPr>
            <w:r w:rsidRPr="00DA3BBC">
              <w:rPr>
                <w:sz w:val="16"/>
                <w:szCs w:val="16"/>
              </w:rPr>
              <w:t>15.1.0</w:t>
            </w:r>
          </w:p>
        </w:tc>
      </w:tr>
      <w:tr w:rsidR="00D40151" w:rsidRPr="00DA3BBC" w14:paraId="1A3F8A93" w14:textId="77777777" w:rsidTr="009D14FB">
        <w:tc>
          <w:tcPr>
            <w:tcW w:w="800" w:type="dxa"/>
            <w:shd w:val="solid" w:color="FFFFFF" w:fill="auto"/>
          </w:tcPr>
          <w:p w14:paraId="4AA2DFFF"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5781A24"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B8FD57B"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67FDB9EE" w14:textId="77777777" w:rsidR="00D40151" w:rsidRPr="00DA3BBC" w:rsidRDefault="00D40151" w:rsidP="009D14FB">
            <w:pPr>
              <w:pStyle w:val="TAL"/>
              <w:rPr>
                <w:sz w:val="16"/>
                <w:szCs w:val="16"/>
              </w:rPr>
            </w:pPr>
            <w:r w:rsidRPr="00DA3BBC">
              <w:rPr>
                <w:sz w:val="16"/>
                <w:szCs w:val="16"/>
              </w:rPr>
              <w:t>0184</w:t>
            </w:r>
          </w:p>
        </w:tc>
        <w:tc>
          <w:tcPr>
            <w:tcW w:w="425" w:type="dxa"/>
            <w:shd w:val="solid" w:color="FFFFFF" w:fill="auto"/>
          </w:tcPr>
          <w:p w14:paraId="0BD2CF0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15D2B2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E4CD79F" w14:textId="77777777" w:rsidR="00D40151" w:rsidRPr="00DA3BBC" w:rsidRDefault="00D40151" w:rsidP="009D14FB">
            <w:pPr>
              <w:pStyle w:val="TAL"/>
              <w:rPr>
                <w:sz w:val="16"/>
                <w:szCs w:val="16"/>
              </w:rPr>
            </w:pPr>
            <w:r w:rsidRPr="00DA3BBC">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DA3BBC" w:rsidRDefault="00D40151" w:rsidP="009D14FB">
            <w:pPr>
              <w:pStyle w:val="TAC"/>
              <w:rPr>
                <w:sz w:val="16"/>
                <w:szCs w:val="16"/>
              </w:rPr>
            </w:pPr>
            <w:r w:rsidRPr="00DA3BBC">
              <w:rPr>
                <w:sz w:val="16"/>
                <w:szCs w:val="16"/>
              </w:rPr>
              <w:t>15.1.0</w:t>
            </w:r>
          </w:p>
        </w:tc>
      </w:tr>
      <w:tr w:rsidR="00D40151" w:rsidRPr="00DA3BBC" w14:paraId="3C53F519" w14:textId="77777777" w:rsidTr="009D14FB">
        <w:tc>
          <w:tcPr>
            <w:tcW w:w="800" w:type="dxa"/>
            <w:shd w:val="solid" w:color="FFFFFF" w:fill="auto"/>
          </w:tcPr>
          <w:p w14:paraId="12B3D829"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8785D8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CAA076C"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01EB9739" w14:textId="77777777" w:rsidR="00D40151" w:rsidRPr="00DA3BBC" w:rsidRDefault="00D40151" w:rsidP="009D14FB">
            <w:pPr>
              <w:pStyle w:val="TAL"/>
              <w:rPr>
                <w:sz w:val="16"/>
                <w:szCs w:val="16"/>
              </w:rPr>
            </w:pPr>
            <w:r w:rsidRPr="00DA3BBC">
              <w:rPr>
                <w:sz w:val="16"/>
                <w:szCs w:val="16"/>
              </w:rPr>
              <w:t>0187</w:t>
            </w:r>
          </w:p>
        </w:tc>
        <w:tc>
          <w:tcPr>
            <w:tcW w:w="425" w:type="dxa"/>
            <w:shd w:val="solid" w:color="FFFFFF" w:fill="auto"/>
          </w:tcPr>
          <w:p w14:paraId="46152924"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34D8363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5A4377D" w14:textId="77777777" w:rsidR="00D40151" w:rsidRPr="00DA3BBC" w:rsidRDefault="00D40151" w:rsidP="009D14FB">
            <w:pPr>
              <w:pStyle w:val="TAL"/>
              <w:rPr>
                <w:sz w:val="16"/>
                <w:szCs w:val="16"/>
              </w:rPr>
            </w:pPr>
            <w:r w:rsidRPr="00DA3BBC">
              <w:rPr>
                <w:sz w:val="16"/>
                <w:szCs w:val="16"/>
              </w:rPr>
              <w:t>Select the same SMF+UPF for PDU sessions of the same DNN within one slice</w:t>
            </w:r>
          </w:p>
        </w:tc>
        <w:tc>
          <w:tcPr>
            <w:tcW w:w="708" w:type="dxa"/>
            <w:shd w:val="solid" w:color="FFFFFF" w:fill="auto"/>
          </w:tcPr>
          <w:p w14:paraId="67F1A501" w14:textId="77777777" w:rsidR="00D40151" w:rsidRPr="00DA3BBC" w:rsidRDefault="00D40151" w:rsidP="009D14FB">
            <w:pPr>
              <w:pStyle w:val="TAC"/>
              <w:rPr>
                <w:sz w:val="16"/>
                <w:szCs w:val="16"/>
              </w:rPr>
            </w:pPr>
            <w:r w:rsidRPr="00DA3BBC">
              <w:rPr>
                <w:sz w:val="16"/>
                <w:szCs w:val="16"/>
              </w:rPr>
              <w:t>15.1.0</w:t>
            </w:r>
          </w:p>
        </w:tc>
      </w:tr>
      <w:tr w:rsidR="00D40151" w:rsidRPr="00DA3BBC" w14:paraId="508A5B07" w14:textId="77777777" w:rsidTr="009D14FB">
        <w:tc>
          <w:tcPr>
            <w:tcW w:w="800" w:type="dxa"/>
            <w:shd w:val="solid" w:color="FFFFFF" w:fill="auto"/>
          </w:tcPr>
          <w:p w14:paraId="7BEEA2D6"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CE9D505"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19DDC3D"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2016C536" w14:textId="77777777" w:rsidR="00D40151" w:rsidRPr="00DA3BBC" w:rsidRDefault="00D40151" w:rsidP="009D14FB">
            <w:pPr>
              <w:pStyle w:val="TAL"/>
              <w:rPr>
                <w:sz w:val="16"/>
                <w:szCs w:val="16"/>
              </w:rPr>
            </w:pPr>
            <w:r w:rsidRPr="00DA3BBC">
              <w:rPr>
                <w:sz w:val="16"/>
                <w:szCs w:val="16"/>
              </w:rPr>
              <w:t>0189</w:t>
            </w:r>
          </w:p>
        </w:tc>
        <w:tc>
          <w:tcPr>
            <w:tcW w:w="425" w:type="dxa"/>
            <w:shd w:val="solid" w:color="FFFFFF" w:fill="auto"/>
          </w:tcPr>
          <w:p w14:paraId="2498732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7873A1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9CB3630" w14:textId="77777777" w:rsidR="00D40151" w:rsidRPr="00DA3BBC" w:rsidRDefault="00D40151" w:rsidP="009D14FB">
            <w:pPr>
              <w:pStyle w:val="TAL"/>
              <w:rPr>
                <w:sz w:val="16"/>
                <w:szCs w:val="16"/>
              </w:rPr>
            </w:pPr>
            <w:r w:rsidRPr="00DA3BBC">
              <w:rPr>
                <w:sz w:val="16"/>
                <w:szCs w:val="16"/>
              </w:rPr>
              <w:t>Subscription Permanent Identifier</w:t>
            </w:r>
          </w:p>
        </w:tc>
        <w:tc>
          <w:tcPr>
            <w:tcW w:w="708" w:type="dxa"/>
            <w:shd w:val="solid" w:color="FFFFFF" w:fill="auto"/>
          </w:tcPr>
          <w:p w14:paraId="33EAC4BD" w14:textId="77777777" w:rsidR="00D40151" w:rsidRPr="00DA3BBC" w:rsidRDefault="00D40151" w:rsidP="009D14FB">
            <w:pPr>
              <w:pStyle w:val="TAC"/>
              <w:rPr>
                <w:sz w:val="16"/>
                <w:szCs w:val="16"/>
              </w:rPr>
            </w:pPr>
            <w:r w:rsidRPr="00DA3BBC">
              <w:rPr>
                <w:sz w:val="16"/>
                <w:szCs w:val="16"/>
              </w:rPr>
              <w:t>15.1.0</w:t>
            </w:r>
          </w:p>
        </w:tc>
      </w:tr>
      <w:tr w:rsidR="00D40151" w:rsidRPr="00DA3BBC" w14:paraId="6860EA10" w14:textId="77777777" w:rsidTr="009D14FB">
        <w:tc>
          <w:tcPr>
            <w:tcW w:w="800" w:type="dxa"/>
            <w:tcBorders>
              <w:bottom w:val="single" w:sz="6" w:space="0" w:color="auto"/>
            </w:tcBorders>
            <w:shd w:val="solid" w:color="FFFFFF" w:fill="auto"/>
          </w:tcPr>
          <w:p w14:paraId="66D3099C" w14:textId="77777777" w:rsidR="00D40151" w:rsidRPr="00DA3BBC" w:rsidRDefault="00D40151" w:rsidP="009D14FB">
            <w:pPr>
              <w:pStyle w:val="TAC"/>
              <w:rPr>
                <w:sz w:val="16"/>
                <w:szCs w:val="16"/>
              </w:rPr>
            </w:pPr>
            <w:r w:rsidRPr="00DA3BBC">
              <w:rPr>
                <w:sz w:val="16"/>
                <w:szCs w:val="16"/>
              </w:rPr>
              <w:t>03-2018</w:t>
            </w:r>
          </w:p>
        </w:tc>
        <w:tc>
          <w:tcPr>
            <w:tcW w:w="800" w:type="dxa"/>
            <w:tcBorders>
              <w:bottom w:val="single" w:sz="6" w:space="0" w:color="auto"/>
            </w:tcBorders>
            <w:shd w:val="solid" w:color="FFFFFF" w:fill="auto"/>
          </w:tcPr>
          <w:p w14:paraId="49249F5B" w14:textId="77777777" w:rsidR="00D40151" w:rsidRPr="00DA3BBC" w:rsidRDefault="00D40151" w:rsidP="009D14FB">
            <w:pPr>
              <w:pStyle w:val="TAC"/>
              <w:rPr>
                <w:sz w:val="16"/>
                <w:szCs w:val="16"/>
              </w:rPr>
            </w:pPr>
            <w:r w:rsidRPr="00DA3BBC">
              <w:rPr>
                <w:sz w:val="16"/>
                <w:szCs w:val="16"/>
              </w:rPr>
              <w:t>SP#79</w:t>
            </w:r>
          </w:p>
        </w:tc>
        <w:tc>
          <w:tcPr>
            <w:tcW w:w="1094" w:type="dxa"/>
            <w:tcBorders>
              <w:bottom w:val="single" w:sz="6" w:space="0" w:color="auto"/>
            </w:tcBorders>
            <w:shd w:val="solid" w:color="FFFFFF" w:fill="auto"/>
          </w:tcPr>
          <w:p w14:paraId="1D023F4D" w14:textId="77777777" w:rsidR="00D40151" w:rsidRPr="00DA3BBC" w:rsidRDefault="00D40151" w:rsidP="009D14FB">
            <w:pPr>
              <w:pStyle w:val="TAC"/>
              <w:rPr>
                <w:sz w:val="16"/>
                <w:szCs w:val="16"/>
              </w:rPr>
            </w:pPr>
            <w:r w:rsidRPr="00DA3BBC">
              <w:rPr>
                <w:sz w:val="16"/>
                <w:szCs w:val="16"/>
              </w:rPr>
              <w:t>SP-180100</w:t>
            </w:r>
          </w:p>
        </w:tc>
        <w:tc>
          <w:tcPr>
            <w:tcW w:w="567" w:type="dxa"/>
            <w:tcBorders>
              <w:bottom w:val="single" w:sz="6" w:space="0" w:color="auto"/>
            </w:tcBorders>
            <w:shd w:val="solid" w:color="FFFFFF" w:fill="auto"/>
          </w:tcPr>
          <w:p w14:paraId="7A432D42" w14:textId="77777777" w:rsidR="00D40151" w:rsidRPr="00DA3BBC" w:rsidRDefault="00D40151" w:rsidP="009D14FB">
            <w:pPr>
              <w:pStyle w:val="TAL"/>
              <w:rPr>
                <w:sz w:val="16"/>
                <w:szCs w:val="16"/>
              </w:rPr>
            </w:pPr>
            <w:r w:rsidRPr="00DA3BBC">
              <w:rPr>
                <w:sz w:val="16"/>
                <w:szCs w:val="16"/>
              </w:rPr>
              <w:t>0192</w:t>
            </w:r>
          </w:p>
        </w:tc>
        <w:tc>
          <w:tcPr>
            <w:tcW w:w="425" w:type="dxa"/>
            <w:tcBorders>
              <w:bottom w:val="single" w:sz="6" w:space="0" w:color="auto"/>
            </w:tcBorders>
            <w:shd w:val="solid" w:color="FFFFFF" w:fill="auto"/>
          </w:tcPr>
          <w:p w14:paraId="7E2C3755" w14:textId="77777777" w:rsidR="00D40151" w:rsidRPr="00DA3BBC" w:rsidRDefault="00D40151" w:rsidP="009D14FB">
            <w:pPr>
              <w:pStyle w:val="TAL"/>
              <w:rPr>
                <w:sz w:val="16"/>
                <w:szCs w:val="16"/>
              </w:rPr>
            </w:pPr>
            <w:r w:rsidRPr="00DA3BBC">
              <w:rPr>
                <w:sz w:val="16"/>
                <w:szCs w:val="16"/>
              </w:rPr>
              <w:t>1</w:t>
            </w:r>
          </w:p>
        </w:tc>
        <w:tc>
          <w:tcPr>
            <w:tcW w:w="425" w:type="dxa"/>
            <w:tcBorders>
              <w:bottom w:val="single" w:sz="6" w:space="0" w:color="auto"/>
            </w:tcBorders>
            <w:shd w:val="solid" w:color="FFFFFF" w:fill="auto"/>
          </w:tcPr>
          <w:p w14:paraId="0153A98D" w14:textId="77777777" w:rsidR="00D40151" w:rsidRPr="00DA3BBC" w:rsidRDefault="00D40151" w:rsidP="009D14FB">
            <w:pPr>
              <w:pStyle w:val="TAL"/>
              <w:rPr>
                <w:sz w:val="16"/>
                <w:szCs w:val="16"/>
              </w:rPr>
            </w:pPr>
            <w:r w:rsidRPr="00DA3BBC">
              <w:rPr>
                <w:sz w:val="16"/>
                <w:szCs w:val="16"/>
              </w:rPr>
              <w:t>F</w:t>
            </w:r>
          </w:p>
        </w:tc>
        <w:tc>
          <w:tcPr>
            <w:tcW w:w="4820" w:type="dxa"/>
            <w:tcBorders>
              <w:bottom w:val="single" w:sz="6" w:space="0" w:color="auto"/>
            </w:tcBorders>
            <w:shd w:val="solid" w:color="FFFFFF" w:fill="auto"/>
          </w:tcPr>
          <w:p w14:paraId="019C2878" w14:textId="77777777" w:rsidR="00D40151" w:rsidRPr="00DA3BBC" w:rsidRDefault="00D40151" w:rsidP="009D14FB">
            <w:pPr>
              <w:pStyle w:val="TAL"/>
              <w:rPr>
                <w:sz w:val="16"/>
                <w:szCs w:val="16"/>
              </w:rPr>
            </w:pPr>
            <w:r w:rsidRPr="00DA3BBC">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DA3BBC" w:rsidRDefault="00D40151" w:rsidP="009D14FB">
            <w:pPr>
              <w:pStyle w:val="TAC"/>
              <w:rPr>
                <w:sz w:val="16"/>
                <w:szCs w:val="16"/>
              </w:rPr>
            </w:pPr>
            <w:r w:rsidRPr="00DA3BBC">
              <w:rPr>
                <w:sz w:val="16"/>
                <w:szCs w:val="16"/>
              </w:rPr>
              <w:t>15.1.0</w:t>
            </w:r>
          </w:p>
        </w:tc>
      </w:tr>
      <w:tr w:rsidR="00D40151" w:rsidRPr="00DA3BBC" w14:paraId="2633AE31" w14:textId="77777777" w:rsidTr="009D14FB">
        <w:tc>
          <w:tcPr>
            <w:tcW w:w="800" w:type="dxa"/>
            <w:tcBorders>
              <w:bottom w:val="single" w:sz="8" w:space="0" w:color="auto"/>
            </w:tcBorders>
            <w:shd w:val="solid" w:color="FFFFFF" w:fill="auto"/>
          </w:tcPr>
          <w:p w14:paraId="69004AA4" w14:textId="77777777" w:rsidR="00D40151" w:rsidRPr="00DA3BBC" w:rsidRDefault="00D40151" w:rsidP="009D14FB">
            <w:pPr>
              <w:pStyle w:val="TAC"/>
              <w:rPr>
                <w:sz w:val="16"/>
                <w:szCs w:val="16"/>
              </w:rPr>
            </w:pPr>
            <w:r w:rsidRPr="00DA3BBC">
              <w:rPr>
                <w:sz w:val="16"/>
                <w:szCs w:val="16"/>
              </w:rPr>
              <w:t>03-2018</w:t>
            </w:r>
          </w:p>
        </w:tc>
        <w:tc>
          <w:tcPr>
            <w:tcW w:w="800" w:type="dxa"/>
            <w:tcBorders>
              <w:bottom w:val="single" w:sz="8" w:space="0" w:color="auto"/>
            </w:tcBorders>
            <w:shd w:val="solid" w:color="FFFFFF" w:fill="auto"/>
          </w:tcPr>
          <w:p w14:paraId="4B3C65D2" w14:textId="77777777" w:rsidR="00D40151" w:rsidRPr="00DA3BBC" w:rsidRDefault="00D40151" w:rsidP="009D14FB">
            <w:pPr>
              <w:pStyle w:val="TAC"/>
              <w:rPr>
                <w:sz w:val="16"/>
                <w:szCs w:val="16"/>
              </w:rPr>
            </w:pPr>
            <w:r w:rsidRPr="00DA3BBC">
              <w:rPr>
                <w:sz w:val="16"/>
                <w:szCs w:val="16"/>
              </w:rPr>
              <w:t>SP#79</w:t>
            </w:r>
          </w:p>
        </w:tc>
        <w:tc>
          <w:tcPr>
            <w:tcW w:w="1094" w:type="dxa"/>
            <w:tcBorders>
              <w:bottom w:val="single" w:sz="8" w:space="0" w:color="auto"/>
            </w:tcBorders>
            <w:shd w:val="solid" w:color="FFFFFF" w:fill="auto"/>
          </w:tcPr>
          <w:p w14:paraId="671B06DF" w14:textId="77777777" w:rsidR="00D40151" w:rsidRPr="00DA3BBC" w:rsidRDefault="00D40151" w:rsidP="009D14FB">
            <w:pPr>
              <w:pStyle w:val="TAC"/>
              <w:rPr>
                <w:sz w:val="16"/>
                <w:szCs w:val="16"/>
              </w:rPr>
            </w:pPr>
            <w:r w:rsidRPr="00DA3BBC">
              <w:rPr>
                <w:sz w:val="16"/>
                <w:szCs w:val="16"/>
              </w:rPr>
              <w:t>SP-180100</w:t>
            </w:r>
          </w:p>
        </w:tc>
        <w:tc>
          <w:tcPr>
            <w:tcW w:w="567" w:type="dxa"/>
            <w:tcBorders>
              <w:bottom w:val="single" w:sz="8" w:space="0" w:color="auto"/>
            </w:tcBorders>
            <w:shd w:val="solid" w:color="FFFFFF" w:fill="auto"/>
          </w:tcPr>
          <w:p w14:paraId="12E39432" w14:textId="77777777" w:rsidR="00D40151" w:rsidRPr="00DA3BBC" w:rsidRDefault="00D40151" w:rsidP="009D14FB">
            <w:pPr>
              <w:pStyle w:val="TAL"/>
              <w:rPr>
                <w:sz w:val="16"/>
                <w:szCs w:val="16"/>
              </w:rPr>
            </w:pPr>
            <w:r w:rsidRPr="00DA3BBC">
              <w:rPr>
                <w:sz w:val="16"/>
                <w:szCs w:val="16"/>
              </w:rPr>
              <w:t>0194</w:t>
            </w:r>
          </w:p>
        </w:tc>
        <w:tc>
          <w:tcPr>
            <w:tcW w:w="425" w:type="dxa"/>
            <w:tcBorders>
              <w:bottom w:val="single" w:sz="8" w:space="0" w:color="auto"/>
            </w:tcBorders>
            <w:shd w:val="solid" w:color="FFFFFF" w:fill="auto"/>
          </w:tcPr>
          <w:p w14:paraId="3FB90D51" w14:textId="77777777" w:rsidR="00D40151" w:rsidRPr="00DA3BBC" w:rsidRDefault="00D40151" w:rsidP="009D14FB">
            <w:pPr>
              <w:pStyle w:val="TAL"/>
              <w:rPr>
                <w:sz w:val="16"/>
                <w:szCs w:val="16"/>
              </w:rPr>
            </w:pPr>
            <w:r w:rsidRPr="00DA3BBC">
              <w:rPr>
                <w:sz w:val="16"/>
                <w:szCs w:val="16"/>
              </w:rPr>
              <w:t>1</w:t>
            </w:r>
          </w:p>
        </w:tc>
        <w:tc>
          <w:tcPr>
            <w:tcW w:w="425" w:type="dxa"/>
            <w:tcBorders>
              <w:bottom w:val="single" w:sz="8" w:space="0" w:color="auto"/>
            </w:tcBorders>
            <w:shd w:val="solid" w:color="FFFFFF" w:fill="auto"/>
          </w:tcPr>
          <w:p w14:paraId="3940BD62" w14:textId="77777777" w:rsidR="00D40151" w:rsidRPr="00DA3BBC" w:rsidRDefault="00D40151" w:rsidP="009D14FB">
            <w:pPr>
              <w:pStyle w:val="TAL"/>
              <w:rPr>
                <w:sz w:val="16"/>
                <w:szCs w:val="16"/>
              </w:rPr>
            </w:pPr>
            <w:r w:rsidRPr="00DA3BBC">
              <w:rPr>
                <w:sz w:val="16"/>
                <w:szCs w:val="16"/>
              </w:rPr>
              <w:t>F</w:t>
            </w:r>
          </w:p>
        </w:tc>
        <w:tc>
          <w:tcPr>
            <w:tcW w:w="4820" w:type="dxa"/>
            <w:tcBorders>
              <w:bottom w:val="single" w:sz="8" w:space="0" w:color="auto"/>
            </w:tcBorders>
            <w:shd w:val="solid" w:color="FFFFFF" w:fill="auto"/>
          </w:tcPr>
          <w:p w14:paraId="03AE3418" w14:textId="77777777" w:rsidR="00D40151" w:rsidRPr="00DA3BBC" w:rsidRDefault="00D40151" w:rsidP="009D14FB">
            <w:pPr>
              <w:pStyle w:val="TAL"/>
              <w:rPr>
                <w:sz w:val="16"/>
                <w:szCs w:val="16"/>
              </w:rPr>
            </w:pPr>
            <w:r w:rsidRPr="00DA3BBC">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DA3BBC" w:rsidRDefault="00D40151" w:rsidP="009D14FB">
            <w:pPr>
              <w:pStyle w:val="TAC"/>
              <w:rPr>
                <w:sz w:val="16"/>
                <w:szCs w:val="16"/>
              </w:rPr>
            </w:pPr>
            <w:r w:rsidRPr="00DA3BBC">
              <w:rPr>
                <w:sz w:val="16"/>
                <w:szCs w:val="16"/>
              </w:rPr>
              <w:t>15.1.0</w:t>
            </w:r>
          </w:p>
        </w:tc>
      </w:tr>
      <w:tr w:rsidR="00D40151" w:rsidRPr="00DA3BBC" w14:paraId="25DBEDAA" w14:textId="77777777" w:rsidTr="009D14FB">
        <w:tc>
          <w:tcPr>
            <w:tcW w:w="800" w:type="dxa"/>
            <w:tcBorders>
              <w:top w:val="single" w:sz="8" w:space="0" w:color="auto"/>
            </w:tcBorders>
            <w:shd w:val="solid" w:color="FFFFFF" w:fill="auto"/>
          </w:tcPr>
          <w:p w14:paraId="27AE6445" w14:textId="77777777" w:rsidR="00D40151" w:rsidRPr="00DA3BBC" w:rsidRDefault="00D40151" w:rsidP="009D14FB">
            <w:pPr>
              <w:pStyle w:val="TAC"/>
              <w:rPr>
                <w:sz w:val="16"/>
                <w:szCs w:val="16"/>
              </w:rPr>
            </w:pPr>
            <w:r w:rsidRPr="00DA3BBC">
              <w:rPr>
                <w:sz w:val="16"/>
                <w:szCs w:val="16"/>
              </w:rPr>
              <w:t>06-2018</w:t>
            </w:r>
          </w:p>
        </w:tc>
        <w:tc>
          <w:tcPr>
            <w:tcW w:w="800" w:type="dxa"/>
            <w:tcBorders>
              <w:top w:val="single" w:sz="8" w:space="0" w:color="auto"/>
            </w:tcBorders>
            <w:shd w:val="solid" w:color="FFFFFF" w:fill="auto"/>
          </w:tcPr>
          <w:p w14:paraId="68497611" w14:textId="77777777" w:rsidR="00D40151" w:rsidRPr="00DA3BBC" w:rsidRDefault="00D40151" w:rsidP="009D14FB">
            <w:pPr>
              <w:pStyle w:val="TAC"/>
              <w:rPr>
                <w:sz w:val="16"/>
                <w:szCs w:val="16"/>
              </w:rPr>
            </w:pPr>
            <w:r w:rsidRPr="00DA3BBC">
              <w:rPr>
                <w:sz w:val="16"/>
                <w:szCs w:val="16"/>
              </w:rPr>
              <w:t>SP#80</w:t>
            </w:r>
          </w:p>
        </w:tc>
        <w:tc>
          <w:tcPr>
            <w:tcW w:w="1094" w:type="dxa"/>
            <w:tcBorders>
              <w:top w:val="single" w:sz="8" w:space="0" w:color="auto"/>
            </w:tcBorders>
            <w:shd w:val="solid" w:color="FFFFFF" w:fill="auto"/>
          </w:tcPr>
          <w:p w14:paraId="6543638F" w14:textId="77777777" w:rsidR="00D40151" w:rsidRPr="00DA3BBC" w:rsidRDefault="00D40151" w:rsidP="009D14FB">
            <w:pPr>
              <w:pStyle w:val="TAC"/>
              <w:rPr>
                <w:sz w:val="16"/>
                <w:szCs w:val="16"/>
              </w:rPr>
            </w:pPr>
            <w:r w:rsidRPr="00DA3BBC">
              <w:rPr>
                <w:sz w:val="16"/>
                <w:szCs w:val="16"/>
              </w:rPr>
              <w:t>SP-180482</w:t>
            </w:r>
          </w:p>
        </w:tc>
        <w:tc>
          <w:tcPr>
            <w:tcW w:w="567" w:type="dxa"/>
            <w:tcBorders>
              <w:top w:val="single" w:sz="8" w:space="0" w:color="auto"/>
            </w:tcBorders>
            <w:shd w:val="solid" w:color="FFFFFF" w:fill="auto"/>
          </w:tcPr>
          <w:p w14:paraId="654F48AD" w14:textId="77777777" w:rsidR="00D40151" w:rsidRPr="00DA3BBC" w:rsidRDefault="00D40151" w:rsidP="009D14FB">
            <w:pPr>
              <w:pStyle w:val="TAL"/>
              <w:rPr>
                <w:sz w:val="16"/>
                <w:szCs w:val="16"/>
              </w:rPr>
            </w:pPr>
            <w:r w:rsidRPr="00DA3BBC">
              <w:rPr>
                <w:sz w:val="16"/>
                <w:szCs w:val="16"/>
              </w:rPr>
              <w:t>0067</w:t>
            </w:r>
          </w:p>
        </w:tc>
        <w:tc>
          <w:tcPr>
            <w:tcW w:w="425" w:type="dxa"/>
            <w:tcBorders>
              <w:top w:val="single" w:sz="8" w:space="0" w:color="auto"/>
            </w:tcBorders>
            <w:shd w:val="solid" w:color="FFFFFF" w:fill="auto"/>
          </w:tcPr>
          <w:p w14:paraId="2DA40BFC" w14:textId="77777777" w:rsidR="00D40151" w:rsidRPr="00DA3BBC" w:rsidRDefault="00D40151" w:rsidP="009D14FB">
            <w:pPr>
              <w:pStyle w:val="TAL"/>
              <w:rPr>
                <w:sz w:val="16"/>
                <w:szCs w:val="16"/>
              </w:rPr>
            </w:pPr>
            <w:r w:rsidRPr="00DA3BBC">
              <w:rPr>
                <w:sz w:val="16"/>
                <w:szCs w:val="16"/>
              </w:rPr>
              <w:t>6</w:t>
            </w:r>
          </w:p>
        </w:tc>
        <w:tc>
          <w:tcPr>
            <w:tcW w:w="425" w:type="dxa"/>
            <w:tcBorders>
              <w:top w:val="single" w:sz="8" w:space="0" w:color="auto"/>
            </w:tcBorders>
            <w:shd w:val="solid" w:color="FFFFFF" w:fill="auto"/>
          </w:tcPr>
          <w:p w14:paraId="096C950C" w14:textId="77777777" w:rsidR="00D40151" w:rsidRPr="00DA3BBC" w:rsidRDefault="00D40151" w:rsidP="009D14FB">
            <w:pPr>
              <w:pStyle w:val="TAL"/>
              <w:rPr>
                <w:sz w:val="16"/>
                <w:szCs w:val="16"/>
              </w:rPr>
            </w:pPr>
            <w:r w:rsidRPr="00DA3BBC">
              <w:rPr>
                <w:sz w:val="16"/>
                <w:szCs w:val="16"/>
              </w:rPr>
              <w:t>F</w:t>
            </w:r>
          </w:p>
        </w:tc>
        <w:tc>
          <w:tcPr>
            <w:tcW w:w="4820" w:type="dxa"/>
            <w:tcBorders>
              <w:top w:val="single" w:sz="8" w:space="0" w:color="auto"/>
            </w:tcBorders>
            <w:shd w:val="solid" w:color="FFFFFF" w:fill="auto"/>
          </w:tcPr>
          <w:p w14:paraId="259EA050" w14:textId="77777777" w:rsidR="00D40151" w:rsidRPr="00DA3BBC" w:rsidRDefault="00D40151" w:rsidP="009D14FB">
            <w:pPr>
              <w:pStyle w:val="TAL"/>
              <w:rPr>
                <w:sz w:val="16"/>
                <w:szCs w:val="16"/>
              </w:rPr>
            </w:pPr>
            <w:r w:rsidRPr="00DA3BBC">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DA3BBC" w:rsidRDefault="00D40151" w:rsidP="009D14FB">
            <w:pPr>
              <w:pStyle w:val="TAC"/>
              <w:rPr>
                <w:sz w:val="16"/>
                <w:szCs w:val="16"/>
              </w:rPr>
            </w:pPr>
            <w:r w:rsidRPr="00DA3BBC">
              <w:rPr>
                <w:sz w:val="16"/>
                <w:szCs w:val="16"/>
              </w:rPr>
              <w:t>15.2.0</w:t>
            </w:r>
          </w:p>
        </w:tc>
      </w:tr>
      <w:tr w:rsidR="00D40151" w:rsidRPr="00DA3BBC" w14:paraId="40084D97" w14:textId="77777777" w:rsidTr="009D14FB">
        <w:tc>
          <w:tcPr>
            <w:tcW w:w="800" w:type="dxa"/>
            <w:shd w:val="solid" w:color="FFFFFF" w:fill="auto"/>
          </w:tcPr>
          <w:p w14:paraId="01395E5D"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0E5D3D4"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BFC2EC7" w14:textId="77777777" w:rsidR="00D40151" w:rsidRPr="00DA3BBC" w:rsidRDefault="00D40151" w:rsidP="009D14FB">
            <w:pPr>
              <w:pStyle w:val="TAC"/>
              <w:rPr>
                <w:sz w:val="16"/>
                <w:szCs w:val="16"/>
              </w:rPr>
            </w:pPr>
            <w:r w:rsidRPr="00DA3BBC">
              <w:rPr>
                <w:sz w:val="16"/>
                <w:szCs w:val="16"/>
              </w:rPr>
              <w:t>SP-180491</w:t>
            </w:r>
          </w:p>
        </w:tc>
        <w:tc>
          <w:tcPr>
            <w:tcW w:w="567" w:type="dxa"/>
            <w:shd w:val="solid" w:color="FFFFFF" w:fill="auto"/>
          </w:tcPr>
          <w:p w14:paraId="749B6790" w14:textId="77777777" w:rsidR="00D40151" w:rsidRPr="00DA3BBC" w:rsidRDefault="00D40151" w:rsidP="009D14FB">
            <w:pPr>
              <w:pStyle w:val="TAL"/>
              <w:rPr>
                <w:sz w:val="16"/>
                <w:szCs w:val="16"/>
              </w:rPr>
            </w:pPr>
            <w:r w:rsidRPr="00DA3BBC">
              <w:rPr>
                <w:sz w:val="16"/>
                <w:szCs w:val="16"/>
              </w:rPr>
              <w:t>0117</w:t>
            </w:r>
          </w:p>
        </w:tc>
        <w:tc>
          <w:tcPr>
            <w:tcW w:w="425" w:type="dxa"/>
            <w:shd w:val="solid" w:color="FFFFFF" w:fill="auto"/>
          </w:tcPr>
          <w:p w14:paraId="08E0EA9D"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379540B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3E03804" w14:textId="77777777" w:rsidR="00D40151" w:rsidRPr="00DA3BBC" w:rsidRDefault="00D40151" w:rsidP="009D14FB">
            <w:pPr>
              <w:pStyle w:val="TAL"/>
              <w:rPr>
                <w:sz w:val="16"/>
                <w:szCs w:val="16"/>
              </w:rPr>
            </w:pPr>
            <w:r w:rsidRPr="00DA3BBC">
              <w:rPr>
                <w:sz w:val="16"/>
                <w:szCs w:val="16"/>
              </w:rPr>
              <w:t>Use of Priority parameters for scheduling</w:t>
            </w:r>
          </w:p>
        </w:tc>
        <w:tc>
          <w:tcPr>
            <w:tcW w:w="708" w:type="dxa"/>
            <w:shd w:val="solid" w:color="FFFFFF" w:fill="auto"/>
          </w:tcPr>
          <w:p w14:paraId="7BD1F09A" w14:textId="77777777" w:rsidR="00D40151" w:rsidRPr="00DA3BBC" w:rsidRDefault="00D40151" w:rsidP="009D14FB">
            <w:pPr>
              <w:pStyle w:val="TAC"/>
              <w:rPr>
                <w:sz w:val="16"/>
                <w:szCs w:val="16"/>
              </w:rPr>
            </w:pPr>
            <w:r w:rsidRPr="00DA3BBC">
              <w:rPr>
                <w:sz w:val="16"/>
                <w:szCs w:val="16"/>
              </w:rPr>
              <w:t>15.2.0</w:t>
            </w:r>
          </w:p>
        </w:tc>
      </w:tr>
      <w:tr w:rsidR="00D40151" w:rsidRPr="00DA3BBC" w14:paraId="194BB4EF" w14:textId="77777777" w:rsidTr="009D14FB">
        <w:tc>
          <w:tcPr>
            <w:tcW w:w="800" w:type="dxa"/>
            <w:shd w:val="solid" w:color="FFFFFF" w:fill="auto"/>
          </w:tcPr>
          <w:p w14:paraId="19956742"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3A71ACF"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CBC23C9" w14:textId="77777777" w:rsidR="00D40151" w:rsidRPr="00DA3BBC" w:rsidRDefault="00D40151" w:rsidP="009D14FB">
            <w:pPr>
              <w:pStyle w:val="TAC"/>
              <w:rPr>
                <w:sz w:val="16"/>
                <w:szCs w:val="16"/>
              </w:rPr>
            </w:pPr>
            <w:r w:rsidRPr="00DA3BBC">
              <w:rPr>
                <w:sz w:val="16"/>
                <w:szCs w:val="16"/>
              </w:rPr>
              <w:t>SP-180489</w:t>
            </w:r>
          </w:p>
        </w:tc>
        <w:tc>
          <w:tcPr>
            <w:tcW w:w="567" w:type="dxa"/>
            <w:shd w:val="solid" w:color="FFFFFF" w:fill="auto"/>
          </w:tcPr>
          <w:p w14:paraId="28B58C6B" w14:textId="77777777" w:rsidR="00D40151" w:rsidRPr="00DA3BBC" w:rsidRDefault="00D40151" w:rsidP="009D14FB">
            <w:pPr>
              <w:pStyle w:val="TAL"/>
              <w:rPr>
                <w:sz w:val="16"/>
                <w:szCs w:val="16"/>
              </w:rPr>
            </w:pPr>
            <w:r w:rsidRPr="00DA3BBC">
              <w:rPr>
                <w:sz w:val="16"/>
                <w:szCs w:val="16"/>
              </w:rPr>
              <w:t>0169</w:t>
            </w:r>
          </w:p>
        </w:tc>
        <w:tc>
          <w:tcPr>
            <w:tcW w:w="425" w:type="dxa"/>
            <w:shd w:val="solid" w:color="FFFFFF" w:fill="auto"/>
          </w:tcPr>
          <w:p w14:paraId="57D8B9C4"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305B665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D715AFD" w14:textId="77777777" w:rsidR="00D40151" w:rsidRPr="00DA3BBC" w:rsidRDefault="00D40151" w:rsidP="009D14FB">
            <w:pPr>
              <w:pStyle w:val="TAL"/>
              <w:rPr>
                <w:sz w:val="16"/>
                <w:szCs w:val="16"/>
              </w:rPr>
            </w:pPr>
            <w:r w:rsidRPr="00DA3BBC">
              <w:rPr>
                <w:sz w:val="16"/>
                <w:szCs w:val="16"/>
              </w:rPr>
              <w:t>Temporary restriction of Reflective QoS</w:t>
            </w:r>
          </w:p>
        </w:tc>
        <w:tc>
          <w:tcPr>
            <w:tcW w:w="708" w:type="dxa"/>
            <w:shd w:val="solid" w:color="FFFFFF" w:fill="auto"/>
          </w:tcPr>
          <w:p w14:paraId="40BC77C6" w14:textId="77777777" w:rsidR="00D40151" w:rsidRPr="00DA3BBC" w:rsidRDefault="00D40151" w:rsidP="009D14FB">
            <w:pPr>
              <w:pStyle w:val="TAC"/>
              <w:rPr>
                <w:sz w:val="16"/>
                <w:szCs w:val="16"/>
              </w:rPr>
            </w:pPr>
            <w:r w:rsidRPr="00DA3BBC">
              <w:rPr>
                <w:sz w:val="16"/>
                <w:szCs w:val="16"/>
              </w:rPr>
              <w:t>15.2.0</w:t>
            </w:r>
          </w:p>
        </w:tc>
      </w:tr>
      <w:tr w:rsidR="00D40151" w:rsidRPr="00DA3BBC" w14:paraId="1A1F39C1" w14:textId="77777777" w:rsidTr="009D14FB">
        <w:tc>
          <w:tcPr>
            <w:tcW w:w="800" w:type="dxa"/>
            <w:shd w:val="solid" w:color="FFFFFF" w:fill="auto"/>
          </w:tcPr>
          <w:p w14:paraId="0868EBAD"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C25FDD3"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887676A"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1D97063B" w14:textId="77777777" w:rsidR="00D40151" w:rsidRPr="00DA3BBC" w:rsidRDefault="00D40151" w:rsidP="009D14FB">
            <w:pPr>
              <w:pStyle w:val="TAL"/>
              <w:rPr>
                <w:sz w:val="16"/>
                <w:szCs w:val="16"/>
              </w:rPr>
            </w:pPr>
            <w:r w:rsidRPr="00DA3BBC">
              <w:rPr>
                <w:sz w:val="16"/>
                <w:szCs w:val="16"/>
              </w:rPr>
              <w:t>0196</w:t>
            </w:r>
          </w:p>
        </w:tc>
        <w:tc>
          <w:tcPr>
            <w:tcW w:w="425" w:type="dxa"/>
            <w:shd w:val="solid" w:color="FFFFFF" w:fill="auto"/>
          </w:tcPr>
          <w:p w14:paraId="45D6CC2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C63531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9770EB7" w14:textId="77777777" w:rsidR="00D40151" w:rsidRPr="00DA3BBC" w:rsidRDefault="00D40151" w:rsidP="009D14FB">
            <w:pPr>
              <w:pStyle w:val="TAL"/>
              <w:rPr>
                <w:sz w:val="16"/>
                <w:szCs w:val="16"/>
              </w:rPr>
            </w:pPr>
            <w:r w:rsidRPr="00DA3BBC">
              <w:rPr>
                <w:sz w:val="16"/>
                <w:szCs w:val="16"/>
              </w:rPr>
              <w:t>5_16_6_Mission Critical Services - Reference Update</w:t>
            </w:r>
          </w:p>
        </w:tc>
        <w:tc>
          <w:tcPr>
            <w:tcW w:w="708" w:type="dxa"/>
            <w:shd w:val="solid" w:color="FFFFFF" w:fill="auto"/>
          </w:tcPr>
          <w:p w14:paraId="177C6444" w14:textId="77777777" w:rsidR="00D40151" w:rsidRPr="00DA3BBC" w:rsidRDefault="00D40151" w:rsidP="009D14FB">
            <w:pPr>
              <w:pStyle w:val="TAC"/>
              <w:rPr>
                <w:sz w:val="16"/>
                <w:szCs w:val="16"/>
              </w:rPr>
            </w:pPr>
            <w:r w:rsidRPr="00DA3BBC">
              <w:rPr>
                <w:sz w:val="16"/>
                <w:szCs w:val="16"/>
              </w:rPr>
              <w:t>15.2.0</w:t>
            </w:r>
          </w:p>
        </w:tc>
      </w:tr>
      <w:tr w:rsidR="00D40151" w:rsidRPr="00DA3BBC" w14:paraId="37862953" w14:textId="77777777" w:rsidTr="009D14FB">
        <w:tc>
          <w:tcPr>
            <w:tcW w:w="800" w:type="dxa"/>
            <w:shd w:val="solid" w:color="FFFFFF" w:fill="auto"/>
          </w:tcPr>
          <w:p w14:paraId="3AF76BA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0EA4EB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7D9D8C1"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7B5D5900" w14:textId="77777777" w:rsidR="00D40151" w:rsidRPr="00DA3BBC" w:rsidRDefault="00D40151" w:rsidP="009D14FB">
            <w:pPr>
              <w:pStyle w:val="TAL"/>
              <w:rPr>
                <w:sz w:val="16"/>
                <w:szCs w:val="16"/>
              </w:rPr>
            </w:pPr>
            <w:r w:rsidRPr="00DA3BBC">
              <w:rPr>
                <w:sz w:val="16"/>
                <w:szCs w:val="16"/>
              </w:rPr>
              <w:t>0197</w:t>
            </w:r>
          </w:p>
        </w:tc>
        <w:tc>
          <w:tcPr>
            <w:tcW w:w="425" w:type="dxa"/>
            <w:shd w:val="solid" w:color="FFFFFF" w:fill="auto"/>
          </w:tcPr>
          <w:p w14:paraId="472C3CA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71EA80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E220A70" w14:textId="77777777" w:rsidR="00D40151" w:rsidRPr="00DA3BBC" w:rsidRDefault="00D40151" w:rsidP="009D14FB">
            <w:pPr>
              <w:pStyle w:val="TAL"/>
              <w:rPr>
                <w:sz w:val="16"/>
                <w:szCs w:val="16"/>
              </w:rPr>
            </w:pPr>
            <w:r w:rsidRPr="00DA3BBC">
              <w:rPr>
                <w:sz w:val="16"/>
                <w:szCs w:val="16"/>
              </w:rPr>
              <w:t>5_16_6_Mission Critical Services - Editorial Changes</w:t>
            </w:r>
          </w:p>
        </w:tc>
        <w:tc>
          <w:tcPr>
            <w:tcW w:w="708" w:type="dxa"/>
            <w:shd w:val="solid" w:color="FFFFFF" w:fill="auto"/>
          </w:tcPr>
          <w:p w14:paraId="3AF72D00" w14:textId="77777777" w:rsidR="00D40151" w:rsidRPr="00DA3BBC" w:rsidRDefault="00D40151" w:rsidP="009D14FB">
            <w:pPr>
              <w:pStyle w:val="TAC"/>
              <w:rPr>
                <w:sz w:val="16"/>
                <w:szCs w:val="16"/>
              </w:rPr>
            </w:pPr>
            <w:r w:rsidRPr="00DA3BBC">
              <w:rPr>
                <w:sz w:val="16"/>
                <w:szCs w:val="16"/>
              </w:rPr>
              <w:t>15.2.0</w:t>
            </w:r>
          </w:p>
        </w:tc>
      </w:tr>
      <w:tr w:rsidR="00D40151" w:rsidRPr="00DA3BBC" w14:paraId="26ADA243" w14:textId="77777777" w:rsidTr="009D14FB">
        <w:tc>
          <w:tcPr>
            <w:tcW w:w="800" w:type="dxa"/>
            <w:shd w:val="solid" w:color="FFFFFF" w:fill="auto"/>
          </w:tcPr>
          <w:p w14:paraId="30EC2434"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E35AA91"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BDD680D" w14:textId="77777777" w:rsidR="00D40151" w:rsidRPr="00DA3BBC" w:rsidRDefault="00D40151" w:rsidP="009D14FB">
            <w:pPr>
              <w:pStyle w:val="TAC"/>
              <w:rPr>
                <w:sz w:val="16"/>
                <w:szCs w:val="16"/>
              </w:rPr>
            </w:pPr>
            <w:r w:rsidRPr="00DA3BBC">
              <w:rPr>
                <w:sz w:val="16"/>
                <w:szCs w:val="16"/>
              </w:rPr>
              <w:t>SP-180477</w:t>
            </w:r>
          </w:p>
        </w:tc>
        <w:tc>
          <w:tcPr>
            <w:tcW w:w="567" w:type="dxa"/>
            <w:shd w:val="solid" w:color="FFFFFF" w:fill="auto"/>
          </w:tcPr>
          <w:p w14:paraId="17ED7971" w14:textId="77777777" w:rsidR="00D40151" w:rsidRPr="00DA3BBC" w:rsidRDefault="00D40151" w:rsidP="009D14FB">
            <w:pPr>
              <w:pStyle w:val="TAL"/>
              <w:rPr>
                <w:sz w:val="16"/>
                <w:szCs w:val="16"/>
              </w:rPr>
            </w:pPr>
            <w:r w:rsidRPr="00DA3BBC">
              <w:rPr>
                <w:sz w:val="16"/>
                <w:szCs w:val="16"/>
              </w:rPr>
              <w:t>0198</w:t>
            </w:r>
          </w:p>
        </w:tc>
        <w:tc>
          <w:tcPr>
            <w:tcW w:w="425" w:type="dxa"/>
            <w:shd w:val="solid" w:color="FFFFFF" w:fill="auto"/>
          </w:tcPr>
          <w:p w14:paraId="0C5898C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DEAC584"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72A83902" w14:textId="77777777" w:rsidR="00D40151" w:rsidRPr="00DA3BBC" w:rsidRDefault="00D40151" w:rsidP="009D14FB">
            <w:pPr>
              <w:pStyle w:val="TAL"/>
              <w:rPr>
                <w:sz w:val="16"/>
                <w:szCs w:val="16"/>
              </w:rPr>
            </w:pPr>
            <w:r w:rsidRPr="00DA3BBC">
              <w:rPr>
                <w:sz w:val="16"/>
                <w:szCs w:val="16"/>
              </w:rPr>
              <w:t>Fixing Incorrect References to the Service Request Procedures</w:t>
            </w:r>
          </w:p>
        </w:tc>
        <w:tc>
          <w:tcPr>
            <w:tcW w:w="708" w:type="dxa"/>
            <w:shd w:val="solid" w:color="FFFFFF" w:fill="auto"/>
          </w:tcPr>
          <w:p w14:paraId="3A9FFCAF" w14:textId="77777777" w:rsidR="00D40151" w:rsidRPr="00DA3BBC" w:rsidRDefault="00D40151" w:rsidP="009D14FB">
            <w:pPr>
              <w:pStyle w:val="TAC"/>
              <w:rPr>
                <w:sz w:val="16"/>
                <w:szCs w:val="16"/>
              </w:rPr>
            </w:pPr>
            <w:r w:rsidRPr="00DA3BBC">
              <w:rPr>
                <w:sz w:val="16"/>
                <w:szCs w:val="16"/>
              </w:rPr>
              <w:t>15.2.0</w:t>
            </w:r>
          </w:p>
        </w:tc>
      </w:tr>
      <w:tr w:rsidR="00D40151" w:rsidRPr="00DA3BBC" w14:paraId="784F35CD" w14:textId="77777777" w:rsidTr="009D14FB">
        <w:tc>
          <w:tcPr>
            <w:tcW w:w="800" w:type="dxa"/>
            <w:shd w:val="solid" w:color="FFFFFF" w:fill="auto"/>
          </w:tcPr>
          <w:p w14:paraId="6E36B243"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361B0F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5CE1074" w14:textId="77777777" w:rsidR="00D40151" w:rsidRPr="00DA3BBC" w:rsidRDefault="00D40151" w:rsidP="009D14FB">
            <w:pPr>
              <w:pStyle w:val="TAC"/>
              <w:rPr>
                <w:sz w:val="16"/>
                <w:szCs w:val="16"/>
              </w:rPr>
            </w:pPr>
            <w:r w:rsidRPr="00DA3BBC">
              <w:rPr>
                <w:sz w:val="16"/>
                <w:szCs w:val="16"/>
              </w:rPr>
              <w:t>SP-180489</w:t>
            </w:r>
          </w:p>
        </w:tc>
        <w:tc>
          <w:tcPr>
            <w:tcW w:w="567" w:type="dxa"/>
            <w:shd w:val="solid" w:color="FFFFFF" w:fill="auto"/>
          </w:tcPr>
          <w:p w14:paraId="1D59F222" w14:textId="77777777" w:rsidR="00D40151" w:rsidRPr="00DA3BBC" w:rsidRDefault="00D40151" w:rsidP="009D14FB">
            <w:pPr>
              <w:pStyle w:val="TAL"/>
              <w:rPr>
                <w:sz w:val="16"/>
                <w:szCs w:val="16"/>
              </w:rPr>
            </w:pPr>
            <w:r w:rsidRPr="00DA3BBC">
              <w:rPr>
                <w:sz w:val="16"/>
                <w:szCs w:val="16"/>
              </w:rPr>
              <w:t>0199</w:t>
            </w:r>
          </w:p>
        </w:tc>
        <w:tc>
          <w:tcPr>
            <w:tcW w:w="425" w:type="dxa"/>
            <w:shd w:val="solid" w:color="FFFFFF" w:fill="auto"/>
          </w:tcPr>
          <w:p w14:paraId="1EAABA7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6C08FA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454798C" w14:textId="77777777" w:rsidR="00D40151" w:rsidRPr="00DA3BBC" w:rsidRDefault="00D40151" w:rsidP="009D14FB">
            <w:pPr>
              <w:pStyle w:val="TAL"/>
              <w:rPr>
                <w:sz w:val="16"/>
                <w:szCs w:val="16"/>
              </w:rPr>
            </w:pPr>
            <w:r w:rsidRPr="00DA3BBC">
              <w:rPr>
                <w:sz w:val="16"/>
                <w:szCs w:val="16"/>
              </w:rPr>
              <w:t>SUPI based paging</w:t>
            </w:r>
          </w:p>
        </w:tc>
        <w:tc>
          <w:tcPr>
            <w:tcW w:w="708" w:type="dxa"/>
            <w:shd w:val="solid" w:color="FFFFFF" w:fill="auto"/>
          </w:tcPr>
          <w:p w14:paraId="67C7D54F" w14:textId="77777777" w:rsidR="00D40151" w:rsidRPr="00DA3BBC" w:rsidRDefault="00D40151" w:rsidP="009D14FB">
            <w:pPr>
              <w:pStyle w:val="TAC"/>
              <w:rPr>
                <w:sz w:val="16"/>
                <w:szCs w:val="16"/>
              </w:rPr>
            </w:pPr>
            <w:r w:rsidRPr="00DA3BBC">
              <w:rPr>
                <w:sz w:val="16"/>
                <w:szCs w:val="16"/>
              </w:rPr>
              <w:t>15.2.0</w:t>
            </w:r>
          </w:p>
        </w:tc>
      </w:tr>
      <w:tr w:rsidR="00D40151" w:rsidRPr="00DA3BBC" w14:paraId="7AA4EB4B" w14:textId="77777777" w:rsidTr="009D14FB">
        <w:tc>
          <w:tcPr>
            <w:tcW w:w="800" w:type="dxa"/>
            <w:shd w:val="solid" w:color="FFFFFF" w:fill="auto"/>
          </w:tcPr>
          <w:p w14:paraId="11CFEE37"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70F26774"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E77C52E"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73D428E2" w14:textId="77777777" w:rsidR="00D40151" w:rsidRPr="00DA3BBC" w:rsidRDefault="00D40151" w:rsidP="009D14FB">
            <w:pPr>
              <w:pStyle w:val="TAL"/>
              <w:rPr>
                <w:sz w:val="16"/>
                <w:szCs w:val="16"/>
              </w:rPr>
            </w:pPr>
            <w:r w:rsidRPr="00DA3BBC">
              <w:rPr>
                <w:sz w:val="16"/>
                <w:szCs w:val="16"/>
              </w:rPr>
              <w:t>0201</w:t>
            </w:r>
          </w:p>
        </w:tc>
        <w:tc>
          <w:tcPr>
            <w:tcW w:w="425" w:type="dxa"/>
            <w:shd w:val="solid" w:color="FFFFFF" w:fill="auto"/>
          </w:tcPr>
          <w:p w14:paraId="2D3168A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B87AC2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EE40877" w14:textId="77777777" w:rsidR="00D40151" w:rsidRPr="00DA3BBC" w:rsidRDefault="00D40151" w:rsidP="009D14FB">
            <w:pPr>
              <w:pStyle w:val="TAL"/>
              <w:rPr>
                <w:sz w:val="16"/>
                <w:szCs w:val="16"/>
              </w:rPr>
            </w:pPr>
            <w:r w:rsidRPr="00DA3BBC">
              <w:rPr>
                <w:sz w:val="16"/>
                <w:szCs w:val="16"/>
              </w:rPr>
              <w:t>Mobile Terminated SMS over NAS: 5GS Access Selection</w:t>
            </w:r>
          </w:p>
        </w:tc>
        <w:tc>
          <w:tcPr>
            <w:tcW w:w="708" w:type="dxa"/>
            <w:shd w:val="solid" w:color="FFFFFF" w:fill="auto"/>
          </w:tcPr>
          <w:p w14:paraId="0D25B532" w14:textId="77777777" w:rsidR="00D40151" w:rsidRPr="00DA3BBC" w:rsidRDefault="00D40151" w:rsidP="009D14FB">
            <w:pPr>
              <w:pStyle w:val="TAC"/>
              <w:rPr>
                <w:sz w:val="16"/>
                <w:szCs w:val="16"/>
              </w:rPr>
            </w:pPr>
            <w:r w:rsidRPr="00DA3BBC">
              <w:rPr>
                <w:sz w:val="16"/>
                <w:szCs w:val="16"/>
              </w:rPr>
              <w:t>15.2.0</w:t>
            </w:r>
          </w:p>
        </w:tc>
      </w:tr>
      <w:tr w:rsidR="00D40151" w:rsidRPr="00DA3BBC" w14:paraId="37F29C3A" w14:textId="77777777" w:rsidTr="009D14FB">
        <w:tc>
          <w:tcPr>
            <w:tcW w:w="800" w:type="dxa"/>
            <w:shd w:val="solid" w:color="FFFFFF" w:fill="auto"/>
          </w:tcPr>
          <w:p w14:paraId="23E39BED"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DE19A5A"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2EB64F0" w14:textId="77777777" w:rsidR="00D40151" w:rsidRPr="00DA3BBC" w:rsidRDefault="00D40151" w:rsidP="009D14FB">
            <w:pPr>
              <w:pStyle w:val="TAC"/>
              <w:rPr>
                <w:sz w:val="16"/>
                <w:szCs w:val="16"/>
              </w:rPr>
            </w:pPr>
            <w:r w:rsidRPr="00DA3BBC">
              <w:rPr>
                <w:sz w:val="16"/>
                <w:szCs w:val="16"/>
              </w:rPr>
              <w:t>SP-180483</w:t>
            </w:r>
          </w:p>
        </w:tc>
        <w:tc>
          <w:tcPr>
            <w:tcW w:w="567" w:type="dxa"/>
            <w:shd w:val="solid" w:color="FFFFFF" w:fill="auto"/>
          </w:tcPr>
          <w:p w14:paraId="1B8BF094" w14:textId="77777777" w:rsidR="00D40151" w:rsidRPr="00DA3BBC" w:rsidRDefault="00D40151" w:rsidP="009D14FB">
            <w:pPr>
              <w:pStyle w:val="TAL"/>
              <w:rPr>
                <w:sz w:val="16"/>
                <w:szCs w:val="16"/>
              </w:rPr>
            </w:pPr>
            <w:r w:rsidRPr="00DA3BBC">
              <w:rPr>
                <w:sz w:val="16"/>
                <w:szCs w:val="16"/>
              </w:rPr>
              <w:t>0203</w:t>
            </w:r>
          </w:p>
        </w:tc>
        <w:tc>
          <w:tcPr>
            <w:tcW w:w="425" w:type="dxa"/>
            <w:shd w:val="solid" w:color="FFFFFF" w:fill="auto"/>
          </w:tcPr>
          <w:p w14:paraId="629929B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8E355E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4639719" w14:textId="77777777" w:rsidR="00D40151" w:rsidRPr="00DA3BBC" w:rsidRDefault="00D40151" w:rsidP="009D14FB">
            <w:pPr>
              <w:pStyle w:val="TAL"/>
              <w:rPr>
                <w:sz w:val="16"/>
                <w:szCs w:val="16"/>
              </w:rPr>
            </w:pPr>
            <w:r w:rsidRPr="00DA3BBC">
              <w:rPr>
                <w:sz w:val="16"/>
                <w:szCs w:val="16"/>
              </w:rPr>
              <w:t>Discovery and Topology Hiding</w:t>
            </w:r>
          </w:p>
        </w:tc>
        <w:tc>
          <w:tcPr>
            <w:tcW w:w="708" w:type="dxa"/>
            <w:shd w:val="solid" w:color="FFFFFF" w:fill="auto"/>
          </w:tcPr>
          <w:p w14:paraId="6BA8708C" w14:textId="77777777" w:rsidR="00D40151" w:rsidRPr="00DA3BBC" w:rsidRDefault="00D40151" w:rsidP="009D14FB">
            <w:pPr>
              <w:pStyle w:val="TAC"/>
              <w:rPr>
                <w:sz w:val="16"/>
                <w:szCs w:val="16"/>
              </w:rPr>
            </w:pPr>
            <w:r w:rsidRPr="00DA3BBC">
              <w:rPr>
                <w:sz w:val="16"/>
                <w:szCs w:val="16"/>
              </w:rPr>
              <w:t>15.2.0</w:t>
            </w:r>
          </w:p>
        </w:tc>
      </w:tr>
      <w:tr w:rsidR="00D40151" w:rsidRPr="00DA3BBC" w14:paraId="273A3229" w14:textId="77777777" w:rsidTr="009D14FB">
        <w:tc>
          <w:tcPr>
            <w:tcW w:w="800" w:type="dxa"/>
            <w:shd w:val="solid" w:color="FFFFFF" w:fill="auto"/>
          </w:tcPr>
          <w:p w14:paraId="7160302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224A5F5"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2FF74A8"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3D2B23E7" w14:textId="77777777" w:rsidR="00D40151" w:rsidRPr="00DA3BBC" w:rsidRDefault="00D40151" w:rsidP="009D14FB">
            <w:pPr>
              <w:pStyle w:val="TAL"/>
              <w:rPr>
                <w:sz w:val="16"/>
                <w:szCs w:val="16"/>
              </w:rPr>
            </w:pPr>
            <w:r w:rsidRPr="00DA3BBC">
              <w:rPr>
                <w:sz w:val="16"/>
                <w:szCs w:val="16"/>
              </w:rPr>
              <w:t>0206</w:t>
            </w:r>
          </w:p>
        </w:tc>
        <w:tc>
          <w:tcPr>
            <w:tcW w:w="425" w:type="dxa"/>
            <w:shd w:val="solid" w:color="FFFFFF" w:fill="auto"/>
          </w:tcPr>
          <w:p w14:paraId="3B0D2AB6"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32C612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8972719" w14:textId="77777777" w:rsidR="00D40151" w:rsidRPr="00DA3BBC" w:rsidRDefault="00D40151" w:rsidP="009D14FB">
            <w:pPr>
              <w:pStyle w:val="TAL"/>
              <w:rPr>
                <w:sz w:val="16"/>
                <w:szCs w:val="16"/>
              </w:rPr>
            </w:pPr>
            <w:r w:rsidRPr="00DA3BBC">
              <w:rPr>
                <w:sz w:val="16"/>
                <w:szCs w:val="16"/>
              </w:rPr>
              <w:t>Changed length and mapping of 5GS Temporary Identifiers</w:t>
            </w:r>
          </w:p>
        </w:tc>
        <w:tc>
          <w:tcPr>
            <w:tcW w:w="708" w:type="dxa"/>
            <w:shd w:val="solid" w:color="FFFFFF" w:fill="auto"/>
          </w:tcPr>
          <w:p w14:paraId="39C3CA71" w14:textId="77777777" w:rsidR="00D40151" w:rsidRPr="00DA3BBC" w:rsidRDefault="00D40151" w:rsidP="009D14FB">
            <w:pPr>
              <w:pStyle w:val="TAC"/>
              <w:rPr>
                <w:sz w:val="16"/>
                <w:szCs w:val="16"/>
              </w:rPr>
            </w:pPr>
            <w:r w:rsidRPr="00DA3BBC">
              <w:rPr>
                <w:sz w:val="16"/>
                <w:szCs w:val="16"/>
              </w:rPr>
              <w:t>15.2.0</w:t>
            </w:r>
          </w:p>
        </w:tc>
      </w:tr>
      <w:tr w:rsidR="00D40151" w:rsidRPr="00DA3BBC" w14:paraId="323AA094" w14:textId="77777777" w:rsidTr="009D14FB">
        <w:tc>
          <w:tcPr>
            <w:tcW w:w="800" w:type="dxa"/>
            <w:shd w:val="solid" w:color="FFFFFF" w:fill="auto"/>
          </w:tcPr>
          <w:p w14:paraId="7EA311F4"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0F4AD48"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5A895DF" w14:textId="77777777" w:rsidR="00D40151" w:rsidRPr="00DA3BBC" w:rsidRDefault="00D40151" w:rsidP="009D14FB">
            <w:pPr>
              <w:pStyle w:val="TAC"/>
              <w:rPr>
                <w:sz w:val="16"/>
                <w:szCs w:val="16"/>
              </w:rPr>
            </w:pPr>
            <w:r w:rsidRPr="00DA3BBC">
              <w:rPr>
                <w:sz w:val="16"/>
                <w:szCs w:val="16"/>
              </w:rPr>
              <w:t>SP-180488</w:t>
            </w:r>
          </w:p>
        </w:tc>
        <w:tc>
          <w:tcPr>
            <w:tcW w:w="567" w:type="dxa"/>
            <w:shd w:val="solid" w:color="FFFFFF" w:fill="auto"/>
          </w:tcPr>
          <w:p w14:paraId="3F8A695F" w14:textId="77777777" w:rsidR="00D40151" w:rsidRPr="00DA3BBC" w:rsidRDefault="00D40151" w:rsidP="009D14FB">
            <w:pPr>
              <w:pStyle w:val="TAL"/>
              <w:rPr>
                <w:sz w:val="16"/>
                <w:szCs w:val="16"/>
              </w:rPr>
            </w:pPr>
            <w:r w:rsidRPr="00DA3BBC">
              <w:rPr>
                <w:sz w:val="16"/>
                <w:szCs w:val="16"/>
              </w:rPr>
              <w:t>0207</w:t>
            </w:r>
          </w:p>
        </w:tc>
        <w:tc>
          <w:tcPr>
            <w:tcW w:w="425" w:type="dxa"/>
            <w:shd w:val="solid" w:color="FFFFFF" w:fill="auto"/>
          </w:tcPr>
          <w:p w14:paraId="3BF947CA"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6543E7E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9244263" w14:textId="77777777" w:rsidR="00D40151" w:rsidRPr="00DA3BBC" w:rsidRDefault="00D40151" w:rsidP="009D14FB">
            <w:pPr>
              <w:pStyle w:val="TAL"/>
              <w:rPr>
                <w:sz w:val="16"/>
                <w:szCs w:val="16"/>
              </w:rPr>
            </w:pPr>
            <w:r w:rsidRPr="00DA3BBC">
              <w:rPr>
                <w:sz w:val="16"/>
                <w:szCs w:val="16"/>
              </w:rPr>
              <w:t>Slice configuration change</w:t>
            </w:r>
          </w:p>
        </w:tc>
        <w:tc>
          <w:tcPr>
            <w:tcW w:w="708" w:type="dxa"/>
            <w:shd w:val="solid" w:color="FFFFFF" w:fill="auto"/>
          </w:tcPr>
          <w:p w14:paraId="7F13B603" w14:textId="77777777" w:rsidR="00D40151" w:rsidRPr="00DA3BBC" w:rsidRDefault="00D40151" w:rsidP="009D14FB">
            <w:pPr>
              <w:pStyle w:val="TAC"/>
              <w:rPr>
                <w:sz w:val="16"/>
                <w:szCs w:val="16"/>
              </w:rPr>
            </w:pPr>
            <w:r w:rsidRPr="00DA3BBC">
              <w:rPr>
                <w:sz w:val="16"/>
                <w:szCs w:val="16"/>
              </w:rPr>
              <w:t>15.2.0</w:t>
            </w:r>
          </w:p>
        </w:tc>
      </w:tr>
      <w:tr w:rsidR="00D40151" w:rsidRPr="00DA3BBC" w14:paraId="0FF8A515" w14:textId="77777777" w:rsidTr="009D14FB">
        <w:tc>
          <w:tcPr>
            <w:tcW w:w="800" w:type="dxa"/>
            <w:shd w:val="solid" w:color="FFFFFF" w:fill="auto"/>
          </w:tcPr>
          <w:p w14:paraId="0E2F219D"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1294154"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6BBFD51" w14:textId="77777777" w:rsidR="00D40151" w:rsidRPr="00DA3BBC" w:rsidRDefault="00D40151" w:rsidP="009D14FB">
            <w:pPr>
              <w:pStyle w:val="TAC"/>
              <w:rPr>
                <w:sz w:val="16"/>
                <w:szCs w:val="16"/>
              </w:rPr>
            </w:pPr>
            <w:r w:rsidRPr="00DA3BBC">
              <w:rPr>
                <w:sz w:val="16"/>
                <w:szCs w:val="16"/>
              </w:rPr>
              <w:t>SP-180483</w:t>
            </w:r>
          </w:p>
        </w:tc>
        <w:tc>
          <w:tcPr>
            <w:tcW w:w="567" w:type="dxa"/>
            <w:shd w:val="solid" w:color="FFFFFF" w:fill="auto"/>
          </w:tcPr>
          <w:p w14:paraId="54F20968" w14:textId="77777777" w:rsidR="00D40151" w:rsidRPr="00DA3BBC" w:rsidRDefault="00D40151" w:rsidP="009D14FB">
            <w:pPr>
              <w:pStyle w:val="TAL"/>
              <w:rPr>
                <w:sz w:val="16"/>
                <w:szCs w:val="16"/>
              </w:rPr>
            </w:pPr>
            <w:r w:rsidRPr="00DA3BBC">
              <w:rPr>
                <w:sz w:val="16"/>
                <w:szCs w:val="16"/>
              </w:rPr>
              <w:t>0209</w:t>
            </w:r>
          </w:p>
        </w:tc>
        <w:tc>
          <w:tcPr>
            <w:tcW w:w="425" w:type="dxa"/>
            <w:shd w:val="solid" w:color="FFFFFF" w:fill="auto"/>
          </w:tcPr>
          <w:p w14:paraId="645FB3B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67E8AF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FA6CA06" w14:textId="77777777" w:rsidR="00D40151" w:rsidRPr="00DA3BBC" w:rsidRDefault="00D40151" w:rsidP="009D14FB">
            <w:pPr>
              <w:pStyle w:val="TAL"/>
              <w:rPr>
                <w:sz w:val="16"/>
                <w:szCs w:val="16"/>
              </w:rPr>
            </w:pPr>
            <w:r w:rsidRPr="00DA3BBC">
              <w:rPr>
                <w:sz w:val="16"/>
                <w:szCs w:val="16"/>
              </w:rPr>
              <w:t>Defining NWDAF in 23.501</w:t>
            </w:r>
          </w:p>
        </w:tc>
        <w:tc>
          <w:tcPr>
            <w:tcW w:w="708" w:type="dxa"/>
            <w:shd w:val="solid" w:color="FFFFFF" w:fill="auto"/>
          </w:tcPr>
          <w:p w14:paraId="3CA13846" w14:textId="77777777" w:rsidR="00D40151" w:rsidRPr="00DA3BBC" w:rsidRDefault="00D40151" w:rsidP="009D14FB">
            <w:pPr>
              <w:pStyle w:val="TAC"/>
              <w:rPr>
                <w:sz w:val="16"/>
                <w:szCs w:val="16"/>
              </w:rPr>
            </w:pPr>
            <w:r w:rsidRPr="00DA3BBC">
              <w:rPr>
                <w:sz w:val="16"/>
                <w:szCs w:val="16"/>
              </w:rPr>
              <w:t>15.2.0</w:t>
            </w:r>
          </w:p>
        </w:tc>
      </w:tr>
      <w:tr w:rsidR="00D40151" w:rsidRPr="00DA3BBC" w14:paraId="413FABD2" w14:textId="77777777" w:rsidTr="009D14FB">
        <w:tc>
          <w:tcPr>
            <w:tcW w:w="800" w:type="dxa"/>
            <w:shd w:val="solid" w:color="FFFFFF" w:fill="auto"/>
          </w:tcPr>
          <w:p w14:paraId="50E1CD53"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18ED9EC"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04AF45F" w14:textId="77777777" w:rsidR="00D40151" w:rsidRPr="00DA3BBC" w:rsidRDefault="00D40151" w:rsidP="009D14FB">
            <w:pPr>
              <w:pStyle w:val="TAC"/>
              <w:rPr>
                <w:sz w:val="16"/>
                <w:szCs w:val="16"/>
              </w:rPr>
            </w:pPr>
            <w:r w:rsidRPr="00DA3BBC">
              <w:rPr>
                <w:sz w:val="16"/>
                <w:szCs w:val="16"/>
              </w:rPr>
              <w:t>SP-180484</w:t>
            </w:r>
          </w:p>
        </w:tc>
        <w:tc>
          <w:tcPr>
            <w:tcW w:w="567" w:type="dxa"/>
            <w:shd w:val="solid" w:color="FFFFFF" w:fill="auto"/>
          </w:tcPr>
          <w:p w14:paraId="368DBED9" w14:textId="77777777" w:rsidR="00D40151" w:rsidRPr="00DA3BBC" w:rsidRDefault="00D40151" w:rsidP="009D14FB">
            <w:pPr>
              <w:pStyle w:val="TAL"/>
              <w:rPr>
                <w:sz w:val="16"/>
                <w:szCs w:val="16"/>
              </w:rPr>
            </w:pPr>
            <w:r w:rsidRPr="00DA3BBC">
              <w:rPr>
                <w:sz w:val="16"/>
                <w:szCs w:val="16"/>
              </w:rPr>
              <w:t>0210</w:t>
            </w:r>
          </w:p>
        </w:tc>
        <w:tc>
          <w:tcPr>
            <w:tcW w:w="425" w:type="dxa"/>
            <w:shd w:val="solid" w:color="FFFFFF" w:fill="auto"/>
          </w:tcPr>
          <w:p w14:paraId="76DF641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30EED3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EAE44F3" w14:textId="77777777" w:rsidR="00D40151" w:rsidRPr="00DA3BBC" w:rsidRDefault="00D40151" w:rsidP="009D14FB">
            <w:pPr>
              <w:pStyle w:val="TAL"/>
              <w:rPr>
                <w:sz w:val="16"/>
                <w:szCs w:val="16"/>
              </w:rPr>
            </w:pPr>
            <w:r w:rsidRPr="00DA3BBC">
              <w:rPr>
                <w:sz w:val="16"/>
                <w:szCs w:val="16"/>
              </w:rPr>
              <w:t>Corrections to PFD management</w:t>
            </w:r>
          </w:p>
        </w:tc>
        <w:tc>
          <w:tcPr>
            <w:tcW w:w="708" w:type="dxa"/>
            <w:shd w:val="solid" w:color="FFFFFF" w:fill="auto"/>
          </w:tcPr>
          <w:p w14:paraId="1E97D128" w14:textId="77777777" w:rsidR="00D40151" w:rsidRPr="00DA3BBC" w:rsidRDefault="00D40151" w:rsidP="009D14FB">
            <w:pPr>
              <w:pStyle w:val="TAC"/>
              <w:rPr>
                <w:sz w:val="16"/>
                <w:szCs w:val="16"/>
              </w:rPr>
            </w:pPr>
            <w:r w:rsidRPr="00DA3BBC">
              <w:rPr>
                <w:sz w:val="16"/>
                <w:szCs w:val="16"/>
              </w:rPr>
              <w:t>15.2.0</w:t>
            </w:r>
          </w:p>
        </w:tc>
      </w:tr>
      <w:tr w:rsidR="00D40151" w:rsidRPr="00DA3BBC" w14:paraId="3E92780B" w14:textId="77777777" w:rsidTr="009D14FB">
        <w:tc>
          <w:tcPr>
            <w:tcW w:w="800" w:type="dxa"/>
            <w:shd w:val="solid" w:color="FFFFFF" w:fill="auto"/>
          </w:tcPr>
          <w:p w14:paraId="42AF6B49"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EB39ABF"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B447950" w14:textId="77777777" w:rsidR="00D40151" w:rsidRPr="00DA3BBC" w:rsidRDefault="00D40151" w:rsidP="009D14FB">
            <w:pPr>
              <w:pStyle w:val="TAC"/>
              <w:rPr>
                <w:sz w:val="16"/>
                <w:szCs w:val="16"/>
              </w:rPr>
            </w:pPr>
            <w:r w:rsidRPr="00DA3BBC">
              <w:rPr>
                <w:sz w:val="16"/>
                <w:szCs w:val="16"/>
              </w:rPr>
              <w:t>SP-180491</w:t>
            </w:r>
          </w:p>
        </w:tc>
        <w:tc>
          <w:tcPr>
            <w:tcW w:w="567" w:type="dxa"/>
            <w:shd w:val="solid" w:color="FFFFFF" w:fill="auto"/>
          </w:tcPr>
          <w:p w14:paraId="7CEEC96D" w14:textId="77777777" w:rsidR="00D40151" w:rsidRPr="00DA3BBC" w:rsidRDefault="00D40151" w:rsidP="009D14FB">
            <w:pPr>
              <w:pStyle w:val="TAL"/>
              <w:rPr>
                <w:sz w:val="16"/>
                <w:szCs w:val="16"/>
              </w:rPr>
            </w:pPr>
            <w:r w:rsidRPr="00DA3BBC">
              <w:rPr>
                <w:sz w:val="16"/>
                <w:szCs w:val="16"/>
              </w:rPr>
              <w:t>0212</w:t>
            </w:r>
          </w:p>
        </w:tc>
        <w:tc>
          <w:tcPr>
            <w:tcW w:w="425" w:type="dxa"/>
            <w:shd w:val="solid" w:color="FFFFFF" w:fill="auto"/>
          </w:tcPr>
          <w:p w14:paraId="6FB252D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72189E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CB5385E" w14:textId="77777777" w:rsidR="00D40151" w:rsidRPr="00DA3BBC" w:rsidRDefault="00D40151" w:rsidP="009D14FB">
            <w:pPr>
              <w:pStyle w:val="TAL"/>
              <w:rPr>
                <w:sz w:val="16"/>
                <w:szCs w:val="16"/>
              </w:rPr>
            </w:pPr>
            <w:r w:rsidRPr="00DA3BBC">
              <w:rPr>
                <w:sz w:val="16"/>
                <w:szCs w:val="16"/>
              </w:rPr>
              <w:t>Update on UE mobility event notification</w:t>
            </w:r>
          </w:p>
        </w:tc>
        <w:tc>
          <w:tcPr>
            <w:tcW w:w="708" w:type="dxa"/>
            <w:shd w:val="solid" w:color="FFFFFF" w:fill="auto"/>
          </w:tcPr>
          <w:p w14:paraId="5F403DDF" w14:textId="77777777" w:rsidR="00D40151" w:rsidRPr="00DA3BBC" w:rsidRDefault="00D40151" w:rsidP="009D14FB">
            <w:pPr>
              <w:pStyle w:val="TAC"/>
              <w:rPr>
                <w:sz w:val="16"/>
                <w:szCs w:val="16"/>
              </w:rPr>
            </w:pPr>
            <w:r w:rsidRPr="00DA3BBC">
              <w:rPr>
                <w:sz w:val="16"/>
                <w:szCs w:val="16"/>
              </w:rPr>
              <w:t>15.2.0</w:t>
            </w:r>
          </w:p>
        </w:tc>
      </w:tr>
      <w:tr w:rsidR="00D40151" w:rsidRPr="00DA3BBC" w14:paraId="661DC004" w14:textId="77777777" w:rsidTr="009D14FB">
        <w:tc>
          <w:tcPr>
            <w:tcW w:w="800" w:type="dxa"/>
            <w:shd w:val="solid" w:color="FFFFFF" w:fill="auto"/>
          </w:tcPr>
          <w:p w14:paraId="14140448"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EF5002B"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8144C6E" w14:textId="77777777" w:rsidR="00D40151" w:rsidRPr="00DA3BBC" w:rsidRDefault="00D40151" w:rsidP="009D14FB">
            <w:pPr>
              <w:pStyle w:val="TAC"/>
              <w:rPr>
                <w:sz w:val="16"/>
                <w:szCs w:val="16"/>
              </w:rPr>
            </w:pPr>
            <w:r w:rsidRPr="00DA3BBC">
              <w:rPr>
                <w:sz w:val="16"/>
                <w:szCs w:val="16"/>
              </w:rPr>
              <w:t>SP-180485</w:t>
            </w:r>
          </w:p>
        </w:tc>
        <w:tc>
          <w:tcPr>
            <w:tcW w:w="567" w:type="dxa"/>
            <w:shd w:val="solid" w:color="FFFFFF" w:fill="auto"/>
          </w:tcPr>
          <w:p w14:paraId="3DC51DDC" w14:textId="77777777" w:rsidR="00D40151" w:rsidRPr="00DA3BBC" w:rsidRDefault="00D40151" w:rsidP="009D14FB">
            <w:pPr>
              <w:pStyle w:val="TAL"/>
              <w:rPr>
                <w:sz w:val="16"/>
                <w:szCs w:val="16"/>
              </w:rPr>
            </w:pPr>
            <w:r w:rsidRPr="00DA3BBC">
              <w:rPr>
                <w:sz w:val="16"/>
                <w:szCs w:val="16"/>
              </w:rPr>
              <w:t>0214</w:t>
            </w:r>
          </w:p>
        </w:tc>
        <w:tc>
          <w:tcPr>
            <w:tcW w:w="425" w:type="dxa"/>
            <w:shd w:val="solid" w:color="FFFFFF" w:fill="auto"/>
          </w:tcPr>
          <w:p w14:paraId="4E174B2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EABD76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173BDB8" w14:textId="77777777" w:rsidR="00D40151" w:rsidRPr="00DA3BBC" w:rsidRDefault="00D40151" w:rsidP="009D14FB">
            <w:pPr>
              <w:pStyle w:val="TAL"/>
              <w:rPr>
                <w:sz w:val="16"/>
                <w:szCs w:val="16"/>
              </w:rPr>
            </w:pPr>
            <w:r w:rsidRPr="00DA3BBC">
              <w:rPr>
                <w:sz w:val="16"/>
                <w:szCs w:val="16"/>
              </w:rPr>
              <w:t>Identification and update of UE derived QoS rule</w:t>
            </w:r>
          </w:p>
        </w:tc>
        <w:tc>
          <w:tcPr>
            <w:tcW w:w="708" w:type="dxa"/>
            <w:shd w:val="solid" w:color="FFFFFF" w:fill="auto"/>
          </w:tcPr>
          <w:p w14:paraId="60422F4E" w14:textId="77777777" w:rsidR="00D40151" w:rsidRPr="00DA3BBC" w:rsidRDefault="00D40151" w:rsidP="009D14FB">
            <w:pPr>
              <w:pStyle w:val="TAC"/>
              <w:rPr>
                <w:sz w:val="16"/>
                <w:szCs w:val="16"/>
              </w:rPr>
            </w:pPr>
            <w:r w:rsidRPr="00DA3BBC">
              <w:rPr>
                <w:sz w:val="16"/>
                <w:szCs w:val="16"/>
              </w:rPr>
              <w:t>15.2.0</w:t>
            </w:r>
          </w:p>
        </w:tc>
      </w:tr>
      <w:tr w:rsidR="00D40151" w:rsidRPr="00DA3BBC" w14:paraId="69D434B7" w14:textId="77777777" w:rsidTr="009D14FB">
        <w:tc>
          <w:tcPr>
            <w:tcW w:w="800" w:type="dxa"/>
            <w:shd w:val="solid" w:color="FFFFFF" w:fill="auto"/>
          </w:tcPr>
          <w:p w14:paraId="1E5C3CE3"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398855D"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D4123C5"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6705EE04" w14:textId="77777777" w:rsidR="00D40151" w:rsidRPr="00DA3BBC" w:rsidRDefault="00D40151" w:rsidP="009D14FB">
            <w:pPr>
              <w:pStyle w:val="TAL"/>
              <w:rPr>
                <w:sz w:val="16"/>
                <w:szCs w:val="16"/>
              </w:rPr>
            </w:pPr>
            <w:r w:rsidRPr="00DA3BBC">
              <w:rPr>
                <w:sz w:val="16"/>
                <w:szCs w:val="16"/>
              </w:rPr>
              <w:t>0216</w:t>
            </w:r>
          </w:p>
        </w:tc>
        <w:tc>
          <w:tcPr>
            <w:tcW w:w="425" w:type="dxa"/>
            <w:shd w:val="solid" w:color="FFFFFF" w:fill="auto"/>
          </w:tcPr>
          <w:p w14:paraId="69890B2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97DF97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0D80E58" w14:textId="77777777" w:rsidR="00D40151" w:rsidRPr="00DA3BBC" w:rsidRDefault="00D40151" w:rsidP="009D14FB">
            <w:pPr>
              <w:pStyle w:val="TAL"/>
              <w:rPr>
                <w:sz w:val="16"/>
                <w:szCs w:val="16"/>
              </w:rPr>
            </w:pPr>
            <w:r w:rsidRPr="00DA3BBC">
              <w:rPr>
                <w:sz w:val="16"/>
                <w:szCs w:val="16"/>
              </w:rPr>
              <w:t>Clarification of traffic steering control in the case of interworking</w:t>
            </w:r>
          </w:p>
        </w:tc>
        <w:tc>
          <w:tcPr>
            <w:tcW w:w="708" w:type="dxa"/>
            <w:shd w:val="solid" w:color="FFFFFF" w:fill="auto"/>
          </w:tcPr>
          <w:p w14:paraId="7BAAFDB6" w14:textId="77777777" w:rsidR="00D40151" w:rsidRPr="00DA3BBC" w:rsidRDefault="00D40151" w:rsidP="009D14FB">
            <w:pPr>
              <w:pStyle w:val="TAC"/>
              <w:rPr>
                <w:sz w:val="16"/>
                <w:szCs w:val="16"/>
              </w:rPr>
            </w:pPr>
            <w:r w:rsidRPr="00DA3BBC">
              <w:rPr>
                <w:sz w:val="16"/>
                <w:szCs w:val="16"/>
              </w:rPr>
              <w:t>15.2.0</w:t>
            </w:r>
          </w:p>
        </w:tc>
      </w:tr>
      <w:tr w:rsidR="00D40151" w:rsidRPr="00DA3BBC" w14:paraId="67CB0AE3" w14:textId="77777777" w:rsidTr="009D14FB">
        <w:tc>
          <w:tcPr>
            <w:tcW w:w="800" w:type="dxa"/>
            <w:shd w:val="solid" w:color="FFFFFF" w:fill="auto"/>
          </w:tcPr>
          <w:p w14:paraId="0CF730C4"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2169258"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36F8E3DB" w14:textId="77777777" w:rsidR="00D40151" w:rsidRPr="00DA3BBC" w:rsidRDefault="00D40151" w:rsidP="009D14FB">
            <w:pPr>
              <w:pStyle w:val="TAC"/>
              <w:rPr>
                <w:sz w:val="16"/>
                <w:szCs w:val="16"/>
              </w:rPr>
            </w:pPr>
            <w:r w:rsidRPr="00DA3BBC">
              <w:rPr>
                <w:sz w:val="16"/>
                <w:szCs w:val="16"/>
              </w:rPr>
              <w:t>SP-180491</w:t>
            </w:r>
          </w:p>
        </w:tc>
        <w:tc>
          <w:tcPr>
            <w:tcW w:w="567" w:type="dxa"/>
            <w:shd w:val="solid" w:color="FFFFFF" w:fill="auto"/>
          </w:tcPr>
          <w:p w14:paraId="054A10A5" w14:textId="77777777" w:rsidR="00D40151" w:rsidRPr="00DA3BBC" w:rsidRDefault="00D40151" w:rsidP="009D14FB">
            <w:pPr>
              <w:pStyle w:val="TAL"/>
              <w:rPr>
                <w:sz w:val="16"/>
                <w:szCs w:val="16"/>
              </w:rPr>
            </w:pPr>
            <w:r w:rsidRPr="00DA3BBC">
              <w:rPr>
                <w:sz w:val="16"/>
                <w:szCs w:val="16"/>
              </w:rPr>
              <w:t>0217</w:t>
            </w:r>
          </w:p>
        </w:tc>
        <w:tc>
          <w:tcPr>
            <w:tcW w:w="425" w:type="dxa"/>
            <w:shd w:val="solid" w:color="FFFFFF" w:fill="auto"/>
          </w:tcPr>
          <w:p w14:paraId="056D4A6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CCB4D2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E5C53F9" w14:textId="77777777" w:rsidR="00D40151" w:rsidRPr="00DA3BBC" w:rsidRDefault="00D40151" w:rsidP="009D14FB">
            <w:pPr>
              <w:pStyle w:val="TAL"/>
              <w:rPr>
                <w:sz w:val="16"/>
                <w:szCs w:val="16"/>
              </w:rPr>
            </w:pPr>
            <w:r w:rsidRPr="00DA3BBC">
              <w:rPr>
                <w:sz w:val="16"/>
                <w:szCs w:val="16"/>
              </w:rPr>
              <w:t>Updates to System Enablers for Priority Mechanism</w:t>
            </w:r>
          </w:p>
        </w:tc>
        <w:tc>
          <w:tcPr>
            <w:tcW w:w="708" w:type="dxa"/>
            <w:shd w:val="solid" w:color="FFFFFF" w:fill="auto"/>
          </w:tcPr>
          <w:p w14:paraId="270E39C5" w14:textId="77777777" w:rsidR="00D40151" w:rsidRPr="00DA3BBC" w:rsidRDefault="00D40151" w:rsidP="009D14FB">
            <w:pPr>
              <w:pStyle w:val="TAC"/>
              <w:rPr>
                <w:sz w:val="16"/>
                <w:szCs w:val="16"/>
              </w:rPr>
            </w:pPr>
            <w:r w:rsidRPr="00DA3BBC">
              <w:rPr>
                <w:sz w:val="16"/>
                <w:szCs w:val="16"/>
              </w:rPr>
              <w:t>15.2.0</w:t>
            </w:r>
          </w:p>
        </w:tc>
      </w:tr>
      <w:tr w:rsidR="00D40151" w:rsidRPr="00DA3BBC" w14:paraId="72FC1B63" w14:textId="77777777" w:rsidTr="009D14FB">
        <w:tc>
          <w:tcPr>
            <w:tcW w:w="800" w:type="dxa"/>
            <w:shd w:val="solid" w:color="FFFFFF" w:fill="auto"/>
          </w:tcPr>
          <w:p w14:paraId="736D9BE0"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F01D26A"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3F21808"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4990B77C" w14:textId="77777777" w:rsidR="00D40151" w:rsidRPr="00DA3BBC" w:rsidRDefault="00D40151" w:rsidP="009D14FB">
            <w:pPr>
              <w:pStyle w:val="TAL"/>
              <w:rPr>
                <w:sz w:val="16"/>
                <w:szCs w:val="16"/>
              </w:rPr>
            </w:pPr>
            <w:r w:rsidRPr="00DA3BBC">
              <w:rPr>
                <w:sz w:val="16"/>
                <w:szCs w:val="16"/>
              </w:rPr>
              <w:t>0219</w:t>
            </w:r>
          </w:p>
        </w:tc>
        <w:tc>
          <w:tcPr>
            <w:tcW w:w="425" w:type="dxa"/>
            <w:shd w:val="solid" w:color="FFFFFF" w:fill="auto"/>
          </w:tcPr>
          <w:p w14:paraId="4FDBDBF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091D33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55FD771" w14:textId="77777777" w:rsidR="00D40151" w:rsidRPr="00DA3BBC" w:rsidRDefault="00D40151" w:rsidP="009D14FB">
            <w:pPr>
              <w:pStyle w:val="TAL"/>
              <w:rPr>
                <w:sz w:val="16"/>
                <w:szCs w:val="16"/>
              </w:rPr>
            </w:pPr>
            <w:r w:rsidRPr="00DA3BBC">
              <w:rPr>
                <w:sz w:val="16"/>
                <w:szCs w:val="16"/>
              </w:rPr>
              <w:t>AMF Selection aspects</w:t>
            </w:r>
          </w:p>
        </w:tc>
        <w:tc>
          <w:tcPr>
            <w:tcW w:w="708" w:type="dxa"/>
            <w:shd w:val="solid" w:color="FFFFFF" w:fill="auto"/>
          </w:tcPr>
          <w:p w14:paraId="38D8DF52" w14:textId="77777777" w:rsidR="00D40151" w:rsidRPr="00DA3BBC" w:rsidRDefault="00D40151" w:rsidP="009D14FB">
            <w:pPr>
              <w:pStyle w:val="TAC"/>
              <w:rPr>
                <w:sz w:val="16"/>
                <w:szCs w:val="16"/>
              </w:rPr>
            </w:pPr>
            <w:r w:rsidRPr="00DA3BBC">
              <w:rPr>
                <w:sz w:val="16"/>
                <w:szCs w:val="16"/>
              </w:rPr>
              <w:t>15.2.0</w:t>
            </w:r>
          </w:p>
        </w:tc>
      </w:tr>
      <w:tr w:rsidR="00D40151" w:rsidRPr="00DA3BBC" w14:paraId="020DF9FB" w14:textId="77777777" w:rsidTr="009D14FB">
        <w:tc>
          <w:tcPr>
            <w:tcW w:w="800" w:type="dxa"/>
            <w:shd w:val="solid" w:color="FFFFFF" w:fill="auto"/>
          </w:tcPr>
          <w:p w14:paraId="4CB3938F"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030B2B0"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743C655"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4E1C6DCA" w14:textId="77777777" w:rsidR="00D40151" w:rsidRPr="00DA3BBC" w:rsidRDefault="00D40151" w:rsidP="009D14FB">
            <w:pPr>
              <w:pStyle w:val="TAL"/>
              <w:rPr>
                <w:sz w:val="16"/>
                <w:szCs w:val="16"/>
              </w:rPr>
            </w:pPr>
            <w:r w:rsidRPr="00DA3BBC">
              <w:rPr>
                <w:sz w:val="16"/>
                <w:szCs w:val="16"/>
              </w:rPr>
              <w:t>0220</w:t>
            </w:r>
          </w:p>
        </w:tc>
        <w:tc>
          <w:tcPr>
            <w:tcW w:w="425" w:type="dxa"/>
            <w:shd w:val="solid" w:color="FFFFFF" w:fill="auto"/>
          </w:tcPr>
          <w:p w14:paraId="33ACC01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55206C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6DBB526" w14:textId="77777777" w:rsidR="00D40151" w:rsidRPr="00DA3BBC" w:rsidRDefault="00D40151" w:rsidP="009D14FB">
            <w:pPr>
              <w:pStyle w:val="TAL"/>
              <w:rPr>
                <w:sz w:val="16"/>
                <w:szCs w:val="16"/>
              </w:rPr>
            </w:pPr>
            <w:r w:rsidRPr="00DA3BBC">
              <w:rPr>
                <w:sz w:val="16"/>
                <w:szCs w:val="16"/>
              </w:rPr>
              <w:t>AMF functionality clarification - to add SUCI</w:t>
            </w:r>
          </w:p>
        </w:tc>
        <w:tc>
          <w:tcPr>
            <w:tcW w:w="708" w:type="dxa"/>
            <w:shd w:val="solid" w:color="FFFFFF" w:fill="auto"/>
          </w:tcPr>
          <w:p w14:paraId="25C14201" w14:textId="77777777" w:rsidR="00D40151" w:rsidRPr="00DA3BBC" w:rsidRDefault="00D40151" w:rsidP="009D14FB">
            <w:pPr>
              <w:pStyle w:val="TAC"/>
              <w:rPr>
                <w:sz w:val="16"/>
                <w:szCs w:val="16"/>
              </w:rPr>
            </w:pPr>
            <w:r w:rsidRPr="00DA3BBC">
              <w:rPr>
                <w:sz w:val="16"/>
                <w:szCs w:val="16"/>
              </w:rPr>
              <w:t>15.2.0</w:t>
            </w:r>
          </w:p>
        </w:tc>
      </w:tr>
      <w:tr w:rsidR="00D40151" w:rsidRPr="00DA3BBC" w14:paraId="20202A37" w14:textId="77777777" w:rsidTr="009D14FB">
        <w:tc>
          <w:tcPr>
            <w:tcW w:w="800" w:type="dxa"/>
            <w:shd w:val="solid" w:color="FFFFFF" w:fill="auto"/>
          </w:tcPr>
          <w:p w14:paraId="6D3BCEF3"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A7F260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AE2E515" w14:textId="77777777" w:rsidR="00D40151" w:rsidRPr="00DA3BBC" w:rsidRDefault="00D40151" w:rsidP="009D14FB">
            <w:pPr>
              <w:pStyle w:val="TAC"/>
              <w:rPr>
                <w:sz w:val="16"/>
                <w:szCs w:val="16"/>
              </w:rPr>
            </w:pPr>
            <w:r w:rsidRPr="00DA3BBC">
              <w:rPr>
                <w:sz w:val="16"/>
                <w:szCs w:val="16"/>
              </w:rPr>
              <w:t>SP-180484</w:t>
            </w:r>
          </w:p>
        </w:tc>
        <w:tc>
          <w:tcPr>
            <w:tcW w:w="567" w:type="dxa"/>
            <w:shd w:val="solid" w:color="FFFFFF" w:fill="auto"/>
          </w:tcPr>
          <w:p w14:paraId="1D7B5137" w14:textId="77777777" w:rsidR="00D40151" w:rsidRPr="00DA3BBC" w:rsidRDefault="00D40151" w:rsidP="009D14FB">
            <w:pPr>
              <w:pStyle w:val="TAL"/>
              <w:rPr>
                <w:sz w:val="16"/>
                <w:szCs w:val="16"/>
              </w:rPr>
            </w:pPr>
            <w:r w:rsidRPr="00DA3BBC">
              <w:rPr>
                <w:sz w:val="16"/>
                <w:szCs w:val="16"/>
              </w:rPr>
              <w:t>0222</w:t>
            </w:r>
          </w:p>
        </w:tc>
        <w:tc>
          <w:tcPr>
            <w:tcW w:w="425" w:type="dxa"/>
            <w:shd w:val="solid" w:color="FFFFFF" w:fill="auto"/>
          </w:tcPr>
          <w:p w14:paraId="1EE764C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E10F55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B9FD68D" w14:textId="77777777" w:rsidR="00D40151" w:rsidRPr="00DA3BBC" w:rsidRDefault="00D40151" w:rsidP="009D14FB">
            <w:pPr>
              <w:pStyle w:val="TAL"/>
              <w:rPr>
                <w:sz w:val="16"/>
                <w:szCs w:val="16"/>
              </w:rPr>
            </w:pPr>
            <w:r w:rsidRPr="00DA3BBC">
              <w:rPr>
                <w:sz w:val="16"/>
                <w:szCs w:val="16"/>
              </w:rPr>
              <w:t>EPS Interworking Principles - SR mode with N26</w:t>
            </w:r>
          </w:p>
        </w:tc>
        <w:tc>
          <w:tcPr>
            <w:tcW w:w="708" w:type="dxa"/>
            <w:shd w:val="solid" w:color="FFFFFF" w:fill="auto"/>
          </w:tcPr>
          <w:p w14:paraId="1DF6CCEC" w14:textId="77777777" w:rsidR="00D40151" w:rsidRPr="00DA3BBC" w:rsidRDefault="00D40151" w:rsidP="009D14FB">
            <w:pPr>
              <w:pStyle w:val="TAC"/>
              <w:rPr>
                <w:sz w:val="16"/>
                <w:szCs w:val="16"/>
              </w:rPr>
            </w:pPr>
            <w:r w:rsidRPr="00DA3BBC">
              <w:rPr>
                <w:sz w:val="16"/>
                <w:szCs w:val="16"/>
              </w:rPr>
              <w:t>15.2.0</w:t>
            </w:r>
          </w:p>
        </w:tc>
      </w:tr>
      <w:tr w:rsidR="00D40151" w:rsidRPr="00DA3BBC" w14:paraId="3E26851A" w14:textId="77777777" w:rsidTr="009D14FB">
        <w:tc>
          <w:tcPr>
            <w:tcW w:w="800" w:type="dxa"/>
            <w:shd w:val="solid" w:color="FFFFFF" w:fill="auto"/>
          </w:tcPr>
          <w:p w14:paraId="0D004777"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EC25EA5"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1B5C58B" w14:textId="77777777" w:rsidR="00D40151" w:rsidRPr="00DA3BBC" w:rsidRDefault="00D40151" w:rsidP="009D14FB">
            <w:pPr>
              <w:pStyle w:val="TAC"/>
              <w:rPr>
                <w:sz w:val="16"/>
                <w:szCs w:val="16"/>
              </w:rPr>
            </w:pPr>
            <w:r w:rsidRPr="00DA3BBC">
              <w:rPr>
                <w:sz w:val="16"/>
                <w:szCs w:val="16"/>
              </w:rPr>
              <w:t>SP-180490</w:t>
            </w:r>
          </w:p>
        </w:tc>
        <w:tc>
          <w:tcPr>
            <w:tcW w:w="567" w:type="dxa"/>
            <w:shd w:val="solid" w:color="FFFFFF" w:fill="auto"/>
          </w:tcPr>
          <w:p w14:paraId="15684B07" w14:textId="77777777" w:rsidR="00D40151" w:rsidRPr="00DA3BBC" w:rsidRDefault="00D40151" w:rsidP="009D14FB">
            <w:pPr>
              <w:pStyle w:val="TAL"/>
              <w:rPr>
                <w:sz w:val="16"/>
                <w:szCs w:val="16"/>
              </w:rPr>
            </w:pPr>
            <w:r w:rsidRPr="00DA3BBC">
              <w:rPr>
                <w:sz w:val="16"/>
                <w:szCs w:val="16"/>
              </w:rPr>
              <w:t>0224</w:t>
            </w:r>
          </w:p>
        </w:tc>
        <w:tc>
          <w:tcPr>
            <w:tcW w:w="425" w:type="dxa"/>
            <w:shd w:val="solid" w:color="FFFFFF" w:fill="auto"/>
          </w:tcPr>
          <w:p w14:paraId="5D1303B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D834C5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11487E9" w14:textId="77777777" w:rsidR="00D40151" w:rsidRPr="00DA3BBC" w:rsidRDefault="00D40151" w:rsidP="009D14FB">
            <w:pPr>
              <w:pStyle w:val="TAL"/>
              <w:rPr>
                <w:sz w:val="16"/>
                <w:szCs w:val="16"/>
              </w:rPr>
            </w:pPr>
            <w:r w:rsidRPr="00DA3BBC">
              <w:rPr>
                <w:sz w:val="16"/>
                <w:szCs w:val="16"/>
              </w:rPr>
              <w:t>UDM services - addition to Nudm_UEAuthentication</w:t>
            </w:r>
          </w:p>
        </w:tc>
        <w:tc>
          <w:tcPr>
            <w:tcW w:w="708" w:type="dxa"/>
            <w:shd w:val="solid" w:color="FFFFFF" w:fill="auto"/>
          </w:tcPr>
          <w:p w14:paraId="3BAEDB79" w14:textId="77777777" w:rsidR="00D40151" w:rsidRPr="00DA3BBC" w:rsidRDefault="00D40151" w:rsidP="009D14FB">
            <w:pPr>
              <w:pStyle w:val="TAC"/>
              <w:rPr>
                <w:sz w:val="16"/>
                <w:szCs w:val="16"/>
              </w:rPr>
            </w:pPr>
            <w:r w:rsidRPr="00DA3BBC">
              <w:rPr>
                <w:sz w:val="16"/>
                <w:szCs w:val="16"/>
              </w:rPr>
              <w:t>15.2.0</w:t>
            </w:r>
          </w:p>
        </w:tc>
      </w:tr>
      <w:tr w:rsidR="00D40151" w:rsidRPr="00DA3BBC" w14:paraId="3FDC8628" w14:textId="77777777" w:rsidTr="009D14FB">
        <w:tc>
          <w:tcPr>
            <w:tcW w:w="800" w:type="dxa"/>
            <w:shd w:val="solid" w:color="FFFFFF" w:fill="auto"/>
          </w:tcPr>
          <w:p w14:paraId="66CD0F9C"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3DCB35A"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4D9822D" w14:textId="77777777" w:rsidR="00D40151" w:rsidRPr="00DA3BBC" w:rsidRDefault="00D40151" w:rsidP="009D14FB">
            <w:pPr>
              <w:pStyle w:val="TAC"/>
              <w:rPr>
                <w:sz w:val="16"/>
                <w:szCs w:val="16"/>
              </w:rPr>
            </w:pPr>
            <w:r w:rsidRPr="00DA3BBC">
              <w:rPr>
                <w:sz w:val="16"/>
                <w:szCs w:val="16"/>
              </w:rPr>
              <w:t>SP-180490</w:t>
            </w:r>
          </w:p>
        </w:tc>
        <w:tc>
          <w:tcPr>
            <w:tcW w:w="567" w:type="dxa"/>
            <w:shd w:val="solid" w:color="FFFFFF" w:fill="auto"/>
          </w:tcPr>
          <w:p w14:paraId="4763C333" w14:textId="77777777" w:rsidR="00D40151" w:rsidRPr="00DA3BBC" w:rsidRDefault="00D40151" w:rsidP="009D14FB">
            <w:pPr>
              <w:pStyle w:val="TAL"/>
              <w:rPr>
                <w:sz w:val="16"/>
                <w:szCs w:val="16"/>
              </w:rPr>
            </w:pPr>
            <w:r w:rsidRPr="00DA3BBC">
              <w:rPr>
                <w:sz w:val="16"/>
                <w:szCs w:val="16"/>
              </w:rPr>
              <w:t>0225</w:t>
            </w:r>
          </w:p>
        </w:tc>
        <w:tc>
          <w:tcPr>
            <w:tcW w:w="425" w:type="dxa"/>
            <w:shd w:val="solid" w:color="FFFFFF" w:fill="auto"/>
          </w:tcPr>
          <w:p w14:paraId="594466F9" w14:textId="77777777" w:rsidR="00D40151" w:rsidRPr="00DA3BBC" w:rsidRDefault="00D40151" w:rsidP="009D14FB">
            <w:pPr>
              <w:pStyle w:val="TAL"/>
              <w:rPr>
                <w:sz w:val="16"/>
                <w:szCs w:val="16"/>
              </w:rPr>
            </w:pPr>
            <w:r w:rsidRPr="00DA3BBC">
              <w:rPr>
                <w:sz w:val="16"/>
                <w:szCs w:val="16"/>
              </w:rPr>
              <w:t>0</w:t>
            </w:r>
          </w:p>
        </w:tc>
        <w:tc>
          <w:tcPr>
            <w:tcW w:w="425" w:type="dxa"/>
            <w:shd w:val="solid" w:color="FFFFFF" w:fill="auto"/>
          </w:tcPr>
          <w:p w14:paraId="302F4A6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1472DFD" w14:textId="77777777" w:rsidR="00D40151" w:rsidRPr="00DA3BBC" w:rsidRDefault="00D40151" w:rsidP="009D14FB">
            <w:pPr>
              <w:pStyle w:val="TAL"/>
              <w:rPr>
                <w:sz w:val="16"/>
                <w:szCs w:val="16"/>
              </w:rPr>
            </w:pPr>
            <w:r w:rsidRPr="00DA3BBC">
              <w:rPr>
                <w:sz w:val="16"/>
                <w:szCs w:val="16"/>
              </w:rPr>
              <w:t>UDM functionality support for SUCI</w:t>
            </w:r>
          </w:p>
        </w:tc>
        <w:tc>
          <w:tcPr>
            <w:tcW w:w="708" w:type="dxa"/>
            <w:shd w:val="solid" w:color="FFFFFF" w:fill="auto"/>
          </w:tcPr>
          <w:p w14:paraId="42BBF616" w14:textId="77777777" w:rsidR="00D40151" w:rsidRPr="00DA3BBC" w:rsidRDefault="00D40151" w:rsidP="009D14FB">
            <w:pPr>
              <w:pStyle w:val="TAC"/>
              <w:rPr>
                <w:sz w:val="16"/>
                <w:szCs w:val="16"/>
              </w:rPr>
            </w:pPr>
            <w:r w:rsidRPr="00DA3BBC">
              <w:rPr>
                <w:sz w:val="16"/>
                <w:szCs w:val="16"/>
              </w:rPr>
              <w:t>15.2.0</w:t>
            </w:r>
          </w:p>
        </w:tc>
      </w:tr>
      <w:tr w:rsidR="00D40151" w:rsidRPr="00DA3BBC" w14:paraId="1995EE6C" w14:textId="77777777" w:rsidTr="009D14FB">
        <w:tc>
          <w:tcPr>
            <w:tcW w:w="800" w:type="dxa"/>
            <w:shd w:val="solid" w:color="FFFFFF" w:fill="auto"/>
          </w:tcPr>
          <w:p w14:paraId="0A13700C"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6BE22B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746ED0B"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2700B708" w14:textId="77777777" w:rsidR="00D40151" w:rsidRPr="00DA3BBC" w:rsidRDefault="00D40151" w:rsidP="009D14FB">
            <w:pPr>
              <w:pStyle w:val="TAL"/>
              <w:rPr>
                <w:sz w:val="16"/>
                <w:szCs w:val="16"/>
              </w:rPr>
            </w:pPr>
            <w:r w:rsidRPr="00DA3BBC">
              <w:rPr>
                <w:sz w:val="16"/>
                <w:szCs w:val="16"/>
              </w:rPr>
              <w:t>0226</w:t>
            </w:r>
          </w:p>
        </w:tc>
        <w:tc>
          <w:tcPr>
            <w:tcW w:w="425" w:type="dxa"/>
            <w:shd w:val="solid" w:color="FFFFFF" w:fill="auto"/>
          </w:tcPr>
          <w:p w14:paraId="617A874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4A53CD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21BA97F" w14:textId="1E20FA24" w:rsidR="00D40151" w:rsidRPr="00DA3BBC" w:rsidRDefault="00D40151" w:rsidP="009D14FB">
            <w:pPr>
              <w:pStyle w:val="TAL"/>
              <w:rPr>
                <w:sz w:val="16"/>
                <w:szCs w:val="16"/>
              </w:rPr>
            </w:pPr>
            <w:r w:rsidRPr="00DA3BBC">
              <w:rPr>
                <w:sz w:val="16"/>
                <w:szCs w:val="16"/>
              </w:rPr>
              <w:t xml:space="preserve">MFBR Enforcement for GBR </w:t>
            </w:r>
            <w:r w:rsidR="00426DE4" w:rsidRPr="00DA3BBC">
              <w:rPr>
                <w:sz w:val="16"/>
                <w:szCs w:val="16"/>
              </w:rPr>
              <w:t>QoS Flow</w:t>
            </w:r>
            <w:r w:rsidRPr="00DA3BBC">
              <w:rPr>
                <w:sz w:val="16"/>
                <w:szCs w:val="16"/>
              </w:rPr>
              <w:t>s</w:t>
            </w:r>
          </w:p>
        </w:tc>
        <w:tc>
          <w:tcPr>
            <w:tcW w:w="708" w:type="dxa"/>
            <w:shd w:val="solid" w:color="FFFFFF" w:fill="auto"/>
          </w:tcPr>
          <w:p w14:paraId="3A42391D" w14:textId="77777777" w:rsidR="00D40151" w:rsidRPr="00DA3BBC" w:rsidRDefault="00D40151" w:rsidP="009D14FB">
            <w:pPr>
              <w:pStyle w:val="TAC"/>
              <w:rPr>
                <w:sz w:val="16"/>
                <w:szCs w:val="16"/>
              </w:rPr>
            </w:pPr>
            <w:r w:rsidRPr="00DA3BBC">
              <w:rPr>
                <w:sz w:val="16"/>
                <w:szCs w:val="16"/>
              </w:rPr>
              <w:t>15.2.0</w:t>
            </w:r>
          </w:p>
        </w:tc>
      </w:tr>
      <w:tr w:rsidR="00D40151" w:rsidRPr="00DA3BBC" w14:paraId="3186633E" w14:textId="77777777" w:rsidTr="009D14FB">
        <w:tc>
          <w:tcPr>
            <w:tcW w:w="800" w:type="dxa"/>
            <w:shd w:val="solid" w:color="FFFFFF" w:fill="auto"/>
          </w:tcPr>
          <w:p w14:paraId="27E85364"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6D3F8F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D033389"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5EDCE8C2" w14:textId="77777777" w:rsidR="00D40151" w:rsidRPr="00DA3BBC" w:rsidRDefault="00D40151" w:rsidP="009D14FB">
            <w:pPr>
              <w:pStyle w:val="TAL"/>
              <w:rPr>
                <w:sz w:val="16"/>
                <w:szCs w:val="16"/>
              </w:rPr>
            </w:pPr>
            <w:r w:rsidRPr="00DA3BBC">
              <w:rPr>
                <w:sz w:val="16"/>
                <w:szCs w:val="16"/>
              </w:rPr>
              <w:t>0227</w:t>
            </w:r>
          </w:p>
        </w:tc>
        <w:tc>
          <w:tcPr>
            <w:tcW w:w="425" w:type="dxa"/>
            <w:shd w:val="solid" w:color="FFFFFF" w:fill="auto"/>
          </w:tcPr>
          <w:p w14:paraId="5BDA3A1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DF32F2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564470D" w14:textId="77777777" w:rsidR="00D40151" w:rsidRPr="00DA3BBC" w:rsidRDefault="00D40151" w:rsidP="009D14FB">
            <w:pPr>
              <w:pStyle w:val="TAL"/>
              <w:rPr>
                <w:sz w:val="16"/>
                <w:szCs w:val="16"/>
              </w:rPr>
            </w:pPr>
            <w:r w:rsidRPr="00DA3BBC">
              <w:rPr>
                <w:sz w:val="16"/>
                <w:szCs w:val="16"/>
              </w:rPr>
              <w:t>NF Registration via the NRF</w:t>
            </w:r>
          </w:p>
        </w:tc>
        <w:tc>
          <w:tcPr>
            <w:tcW w:w="708" w:type="dxa"/>
            <w:shd w:val="solid" w:color="FFFFFF" w:fill="auto"/>
          </w:tcPr>
          <w:p w14:paraId="0306A8CD" w14:textId="77777777" w:rsidR="00D40151" w:rsidRPr="00DA3BBC" w:rsidRDefault="00D40151" w:rsidP="009D14FB">
            <w:pPr>
              <w:pStyle w:val="TAC"/>
              <w:rPr>
                <w:sz w:val="16"/>
                <w:szCs w:val="16"/>
              </w:rPr>
            </w:pPr>
            <w:r w:rsidRPr="00DA3BBC">
              <w:rPr>
                <w:sz w:val="16"/>
                <w:szCs w:val="16"/>
              </w:rPr>
              <w:t>15.2.0</w:t>
            </w:r>
          </w:p>
        </w:tc>
      </w:tr>
      <w:tr w:rsidR="00D40151" w:rsidRPr="00DA3BBC" w14:paraId="0C445314" w14:textId="77777777" w:rsidTr="009D14FB">
        <w:tc>
          <w:tcPr>
            <w:tcW w:w="800" w:type="dxa"/>
            <w:shd w:val="solid" w:color="FFFFFF" w:fill="auto"/>
          </w:tcPr>
          <w:p w14:paraId="0B99FFC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DF6D70E"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1A4F26C"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5FF51E3B" w14:textId="77777777" w:rsidR="00D40151" w:rsidRPr="00DA3BBC" w:rsidRDefault="00D40151" w:rsidP="009D14FB">
            <w:pPr>
              <w:pStyle w:val="TAL"/>
              <w:rPr>
                <w:sz w:val="16"/>
                <w:szCs w:val="16"/>
              </w:rPr>
            </w:pPr>
            <w:r w:rsidRPr="00DA3BBC">
              <w:rPr>
                <w:sz w:val="16"/>
                <w:szCs w:val="16"/>
              </w:rPr>
              <w:t>0229</w:t>
            </w:r>
          </w:p>
        </w:tc>
        <w:tc>
          <w:tcPr>
            <w:tcW w:w="425" w:type="dxa"/>
            <w:shd w:val="solid" w:color="FFFFFF" w:fill="auto"/>
          </w:tcPr>
          <w:p w14:paraId="5995A72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D3A8EA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A80B1A8" w14:textId="77777777" w:rsidR="00D40151" w:rsidRPr="00DA3BBC" w:rsidRDefault="00D40151" w:rsidP="009D14FB">
            <w:pPr>
              <w:pStyle w:val="TAL"/>
              <w:rPr>
                <w:sz w:val="16"/>
                <w:szCs w:val="16"/>
              </w:rPr>
            </w:pPr>
            <w:r w:rsidRPr="00DA3BBC">
              <w:rPr>
                <w:sz w:val="16"/>
                <w:szCs w:val="16"/>
              </w:rPr>
              <w:t>Abbreviations supplement</w:t>
            </w:r>
          </w:p>
        </w:tc>
        <w:tc>
          <w:tcPr>
            <w:tcW w:w="708" w:type="dxa"/>
            <w:shd w:val="solid" w:color="FFFFFF" w:fill="auto"/>
          </w:tcPr>
          <w:p w14:paraId="262C4AF5" w14:textId="77777777" w:rsidR="00D40151" w:rsidRPr="00DA3BBC" w:rsidRDefault="00D40151" w:rsidP="009D14FB">
            <w:pPr>
              <w:pStyle w:val="TAC"/>
              <w:rPr>
                <w:sz w:val="16"/>
                <w:szCs w:val="16"/>
              </w:rPr>
            </w:pPr>
            <w:r w:rsidRPr="00DA3BBC">
              <w:rPr>
                <w:sz w:val="16"/>
                <w:szCs w:val="16"/>
              </w:rPr>
              <w:t>15.2.0</w:t>
            </w:r>
          </w:p>
        </w:tc>
      </w:tr>
      <w:tr w:rsidR="00D40151" w:rsidRPr="00DA3BBC" w14:paraId="03414856" w14:textId="77777777" w:rsidTr="009D14FB">
        <w:tc>
          <w:tcPr>
            <w:tcW w:w="800" w:type="dxa"/>
            <w:shd w:val="solid" w:color="FFFFFF" w:fill="auto"/>
          </w:tcPr>
          <w:p w14:paraId="3433D0F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2E4CED4"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EDF63D8"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3B064497" w14:textId="77777777" w:rsidR="00D40151" w:rsidRPr="00DA3BBC" w:rsidRDefault="00D40151" w:rsidP="009D14FB">
            <w:pPr>
              <w:pStyle w:val="TAL"/>
              <w:rPr>
                <w:sz w:val="16"/>
                <w:szCs w:val="16"/>
              </w:rPr>
            </w:pPr>
            <w:r w:rsidRPr="00DA3BBC">
              <w:rPr>
                <w:sz w:val="16"/>
                <w:szCs w:val="16"/>
              </w:rPr>
              <w:t>0231</w:t>
            </w:r>
          </w:p>
        </w:tc>
        <w:tc>
          <w:tcPr>
            <w:tcW w:w="425" w:type="dxa"/>
            <w:shd w:val="solid" w:color="FFFFFF" w:fill="auto"/>
          </w:tcPr>
          <w:p w14:paraId="7A8216A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BAB7DD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D07D9CE" w14:textId="77777777" w:rsidR="00D40151" w:rsidRPr="00DA3BBC" w:rsidRDefault="00D40151" w:rsidP="009D14FB">
            <w:pPr>
              <w:pStyle w:val="TAL"/>
              <w:rPr>
                <w:sz w:val="16"/>
                <w:szCs w:val="16"/>
              </w:rPr>
            </w:pPr>
            <w:r w:rsidRPr="00DA3BBC">
              <w:rPr>
                <w:sz w:val="16"/>
                <w:szCs w:val="16"/>
              </w:rPr>
              <w:t>3GPP PS Data Off Clarification</w:t>
            </w:r>
          </w:p>
        </w:tc>
        <w:tc>
          <w:tcPr>
            <w:tcW w:w="708" w:type="dxa"/>
            <w:shd w:val="solid" w:color="FFFFFF" w:fill="auto"/>
          </w:tcPr>
          <w:p w14:paraId="213B83F0" w14:textId="77777777" w:rsidR="00D40151" w:rsidRPr="00DA3BBC" w:rsidRDefault="00D40151" w:rsidP="009D14FB">
            <w:pPr>
              <w:pStyle w:val="TAC"/>
              <w:rPr>
                <w:sz w:val="16"/>
                <w:szCs w:val="16"/>
              </w:rPr>
            </w:pPr>
            <w:r w:rsidRPr="00DA3BBC">
              <w:rPr>
                <w:sz w:val="16"/>
                <w:szCs w:val="16"/>
              </w:rPr>
              <w:t>15.2.0</w:t>
            </w:r>
          </w:p>
        </w:tc>
      </w:tr>
      <w:tr w:rsidR="00D40151" w:rsidRPr="00DA3BBC" w14:paraId="58B46E59" w14:textId="77777777" w:rsidTr="009D14FB">
        <w:tc>
          <w:tcPr>
            <w:tcW w:w="800" w:type="dxa"/>
            <w:shd w:val="solid" w:color="FFFFFF" w:fill="auto"/>
          </w:tcPr>
          <w:p w14:paraId="7A80BCE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7DC6D9F"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E664D0C" w14:textId="77777777" w:rsidR="00D40151" w:rsidRPr="00DA3BBC" w:rsidRDefault="00D40151" w:rsidP="009D14FB">
            <w:pPr>
              <w:pStyle w:val="TAC"/>
              <w:rPr>
                <w:sz w:val="16"/>
                <w:szCs w:val="16"/>
              </w:rPr>
            </w:pPr>
            <w:r w:rsidRPr="00DA3BBC">
              <w:rPr>
                <w:sz w:val="16"/>
                <w:szCs w:val="16"/>
              </w:rPr>
              <w:t>SP-180477</w:t>
            </w:r>
          </w:p>
        </w:tc>
        <w:tc>
          <w:tcPr>
            <w:tcW w:w="567" w:type="dxa"/>
            <w:shd w:val="solid" w:color="FFFFFF" w:fill="auto"/>
          </w:tcPr>
          <w:p w14:paraId="55A6887E" w14:textId="77777777" w:rsidR="00D40151" w:rsidRPr="00DA3BBC" w:rsidRDefault="00D40151" w:rsidP="009D14FB">
            <w:pPr>
              <w:pStyle w:val="TAL"/>
              <w:rPr>
                <w:sz w:val="16"/>
                <w:szCs w:val="16"/>
              </w:rPr>
            </w:pPr>
            <w:r w:rsidRPr="00DA3BBC">
              <w:rPr>
                <w:sz w:val="16"/>
                <w:szCs w:val="16"/>
              </w:rPr>
              <w:t>0232</w:t>
            </w:r>
          </w:p>
        </w:tc>
        <w:tc>
          <w:tcPr>
            <w:tcW w:w="425" w:type="dxa"/>
            <w:shd w:val="solid" w:color="FFFFFF" w:fill="auto"/>
          </w:tcPr>
          <w:p w14:paraId="70CF406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9E5DE0B"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6284424E" w14:textId="77777777" w:rsidR="00D40151" w:rsidRPr="00DA3BBC" w:rsidRDefault="00D40151" w:rsidP="009D14FB">
            <w:pPr>
              <w:pStyle w:val="TAL"/>
              <w:rPr>
                <w:sz w:val="16"/>
                <w:szCs w:val="16"/>
              </w:rPr>
            </w:pPr>
            <w:r w:rsidRPr="00DA3BBC">
              <w:rPr>
                <w:sz w:val="16"/>
                <w:szCs w:val="16"/>
              </w:rPr>
              <w:t>Network Sharing and Interworking Clarification</w:t>
            </w:r>
          </w:p>
        </w:tc>
        <w:tc>
          <w:tcPr>
            <w:tcW w:w="708" w:type="dxa"/>
            <w:shd w:val="solid" w:color="FFFFFF" w:fill="auto"/>
          </w:tcPr>
          <w:p w14:paraId="06F0A346" w14:textId="77777777" w:rsidR="00D40151" w:rsidRPr="00DA3BBC" w:rsidRDefault="00D40151" w:rsidP="009D14FB">
            <w:pPr>
              <w:pStyle w:val="TAC"/>
              <w:rPr>
                <w:sz w:val="16"/>
                <w:szCs w:val="16"/>
              </w:rPr>
            </w:pPr>
            <w:r w:rsidRPr="00DA3BBC">
              <w:rPr>
                <w:sz w:val="16"/>
                <w:szCs w:val="16"/>
              </w:rPr>
              <w:t>15.2.0</w:t>
            </w:r>
          </w:p>
        </w:tc>
      </w:tr>
      <w:tr w:rsidR="00D40151" w:rsidRPr="00DA3BBC" w14:paraId="34B581D8" w14:textId="77777777" w:rsidTr="009D14FB">
        <w:tc>
          <w:tcPr>
            <w:tcW w:w="800" w:type="dxa"/>
            <w:shd w:val="solid" w:color="FFFFFF" w:fill="auto"/>
          </w:tcPr>
          <w:p w14:paraId="1CFA35D5"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5EFFCA1"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2BB7492" w14:textId="77777777" w:rsidR="00D40151" w:rsidRPr="00DA3BBC" w:rsidRDefault="00D40151" w:rsidP="009D14FB">
            <w:pPr>
              <w:pStyle w:val="TAC"/>
              <w:rPr>
                <w:sz w:val="16"/>
                <w:szCs w:val="16"/>
              </w:rPr>
            </w:pPr>
            <w:r w:rsidRPr="00DA3BBC">
              <w:rPr>
                <w:sz w:val="16"/>
                <w:szCs w:val="16"/>
              </w:rPr>
              <w:t>SP-180480</w:t>
            </w:r>
          </w:p>
        </w:tc>
        <w:tc>
          <w:tcPr>
            <w:tcW w:w="567" w:type="dxa"/>
            <w:shd w:val="solid" w:color="FFFFFF" w:fill="auto"/>
          </w:tcPr>
          <w:p w14:paraId="0C73D4D7" w14:textId="77777777" w:rsidR="00D40151" w:rsidRPr="00DA3BBC" w:rsidRDefault="00D40151" w:rsidP="009D14FB">
            <w:pPr>
              <w:pStyle w:val="TAL"/>
              <w:rPr>
                <w:sz w:val="16"/>
                <w:szCs w:val="16"/>
              </w:rPr>
            </w:pPr>
            <w:r w:rsidRPr="00DA3BBC">
              <w:rPr>
                <w:sz w:val="16"/>
                <w:szCs w:val="16"/>
              </w:rPr>
              <w:t>0237</w:t>
            </w:r>
          </w:p>
        </w:tc>
        <w:tc>
          <w:tcPr>
            <w:tcW w:w="425" w:type="dxa"/>
            <w:shd w:val="solid" w:color="FFFFFF" w:fill="auto"/>
          </w:tcPr>
          <w:p w14:paraId="52B900BD"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E5E3B3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1162D4" w14:textId="77777777" w:rsidR="00D40151" w:rsidRPr="00DA3BBC" w:rsidRDefault="00D40151" w:rsidP="009D14FB">
            <w:pPr>
              <w:pStyle w:val="TAL"/>
              <w:rPr>
                <w:sz w:val="16"/>
                <w:szCs w:val="16"/>
              </w:rPr>
            </w:pPr>
            <w:r w:rsidRPr="00DA3BBC">
              <w:rPr>
                <w:sz w:val="16"/>
                <w:szCs w:val="16"/>
              </w:rPr>
              <w:t>Clarification on MT SMS domain selection by SMSF</w:t>
            </w:r>
          </w:p>
        </w:tc>
        <w:tc>
          <w:tcPr>
            <w:tcW w:w="708" w:type="dxa"/>
            <w:shd w:val="solid" w:color="FFFFFF" w:fill="auto"/>
          </w:tcPr>
          <w:p w14:paraId="56090FF1" w14:textId="77777777" w:rsidR="00D40151" w:rsidRPr="00DA3BBC" w:rsidRDefault="00D40151" w:rsidP="009D14FB">
            <w:pPr>
              <w:pStyle w:val="TAC"/>
              <w:rPr>
                <w:sz w:val="16"/>
                <w:szCs w:val="16"/>
              </w:rPr>
            </w:pPr>
            <w:r w:rsidRPr="00DA3BBC">
              <w:rPr>
                <w:sz w:val="16"/>
                <w:szCs w:val="16"/>
              </w:rPr>
              <w:t>15.2.0</w:t>
            </w:r>
          </w:p>
        </w:tc>
      </w:tr>
      <w:tr w:rsidR="00D40151" w:rsidRPr="00DA3BBC" w14:paraId="5529BF6E" w14:textId="77777777" w:rsidTr="009D14FB">
        <w:tc>
          <w:tcPr>
            <w:tcW w:w="800" w:type="dxa"/>
            <w:shd w:val="solid" w:color="FFFFFF" w:fill="auto"/>
          </w:tcPr>
          <w:p w14:paraId="32430786"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084612B"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1907F06" w14:textId="77777777" w:rsidR="00D40151" w:rsidRPr="00DA3BBC" w:rsidRDefault="00D40151" w:rsidP="009D14FB">
            <w:pPr>
              <w:pStyle w:val="TAC"/>
              <w:rPr>
                <w:sz w:val="16"/>
                <w:szCs w:val="16"/>
              </w:rPr>
            </w:pPr>
            <w:r w:rsidRPr="00DA3BBC">
              <w:rPr>
                <w:sz w:val="16"/>
                <w:szCs w:val="16"/>
              </w:rPr>
              <w:t>SP-180489</w:t>
            </w:r>
          </w:p>
        </w:tc>
        <w:tc>
          <w:tcPr>
            <w:tcW w:w="567" w:type="dxa"/>
            <w:shd w:val="solid" w:color="FFFFFF" w:fill="auto"/>
          </w:tcPr>
          <w:p w14:paraId="1F65B8D6" w14:textId="77777777" w:rsidR="00D40151" w:rsidRPr="00DA3BBC" w:rsidRDefault="00D40151" w:rsidP="009D14FB">
            <w:pPr>
              <w:pStyle w:val="TAL"/>
              <w:rPr>
                <w:sz w:val="16"/>
                <w:szCs w:val="16"/>
              </w:rPr>
            </w:pPr>
            <w:r w:rsidRPr="00DA3BBC">
              <w:rPr>
                <w:sz w:val="16"/>
                <w:szCs w:val="16"/>
              </w:rPr>
              <w:t>0239</w:t>
            </w:r>
          </w:p>
        </w:tc>
        <w:tc>
          <w:tcPr>
            <w:tcW w:w="425" w:type="dxa"/>
            <w:shd w:val="solid" w:color="FFFFFF" w:fill="auto"/>
          </w:tcPr>
          <w:p w14:paraId="1C70B14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A4EA7D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68A6CB1" w14:textId="77777777" w:rsidR="00D40151" w:rsidRPr="00DA3BBC" w:rsidRDefault="00D40151" w:rsidP="009D14FB">
            <w:pPr>
              <w:pStyle w:val="TAL"/>
              <w:rPr>
                <w:sz w:val="16"/>
                <w:szCs w:val="16"/>
              </w:rPr>
            </w:pPr>
            <w:r w:rsidRPr="00DA3BBC">
              <w:rPr>
                <w:sz w:val="16"/>
                <w:szCs w:val="16"/>
              </w:rPr>
              <w:t>TS 23.501: Clean-up for the RRC Inactive related procedure</w:t>
            </w:r>
          </w:p>
        </w:tc>
        <w:tc>
          <w:tcPr>
            <w:tcW w:w="708" w:type="dxa"/>
            <w:shd w:val="solid" w:color="FFFFFF" w:fill="auto"/>
          </w:tcPr>
          <w:p w14:paraId="27788241" w14:textId="77777777" w:rsidR="00D40151" w:rsidRPr="00DA3BBC" w:rsidRDefault="00D40151" w:rsidP="009D14FB">
            <w:pPr>
              <w:pStyle w:val="TAC"/>
              <w:rPr>
                <w:sz w:val="16"/>
                <w:szCs w:val="16"/>
              </w:rPr>
            </w:pPr>
            <w:r w:rsidRPr="00DA3BBC">
              <w:rPr>
                <w:sz w:val="16"/>
                <w:szCs w:val="16"/>
              </w:rPr>
              <w:t>15.2.0</w:t>
            </w:r>
          </w:p>
        </w:tc>
      </w:tr>
      <w:tr w:rsidR="00D40151" w:rsidRPr="00DA3BBC" w14:paraId="2D5D0B85" w14:textId="77777777" w:rsidTr="009D14FB">
        <w:tc>
          <w:tcPr>
            <w:tcW w:w="800" w:type="dxa"/>
            <w:shd w:val="solid" w:color="FFFFFF" w:fill="auto"/>
          </w:tcPr>
          <w:p w14:paraId="3DA1CFE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3B22A37"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50A2A2A" w14:textId="77777777" w:rsidR="00D40151" w:rsidRPr="00DA3BBC" w:rsidRDefault="00D40151" w:rsidP="009D14FB">
            <w:pPr>
              <w:pStyle w:val="TAC"/>
              <w:rPr>
                <w:sz w:val="16"/>
                <w:szCs w:val="16"/>
              </w:rPr>
            </w:pPr>
            <w:r w:rsidRPr="00DA3BBC">
              <w:rPr>
                <w:sz w:val="16"/>
                <w:szCs w:val="16"/>
              </w:rPr>
              <w:t>SP-180489</w:t>
            </w:r>
          </w:p>
        </w:tc>
        <w:tc>
          <w:tcPr>
            <w:tcW w:w="567" w:type="dxa"/>
            <w:shd w:val="solid" w:color="FFFFFF" w:fill="auto"/>
          </w:tcPr>
          <w:p w14:paraId="52007136" w14:textId="77777777" w:rsidR="00D40151" w:rsidRPr="00DA3BBC" w:rsidRDefault="00D40151" w:rsidP="009D14FB">
            <w:pPr>
              <w:pStyle w:val="TAL"/>
              <w:rPr>
                <w:sz w:val="16"/>
                <w:szCs w:val="16"/>
              </w:rPr>
            </w:pPr>
            <w:r w:rsidRPr="00DA3BBC">
              <w:rPr>
                <w:sz w:val="16"/>
                <w:szCs w:val="16"/>
              </w:rPr>
              <w:t>0240</w:t>
            </w:r>
          </w:p>
        </w:tc>
        <w:tc>
          <w:tcPr>
            <w:tcW w:w="425" w:type="dxa"/>
            <w:shd w:val="solid" w:color="FFFFFF" w:fill="auto"/>
          </w:tcPr>
          <w:p w14:paraId="76040A4B"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40BCBB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3941277" w14:textId="77777777" w:rsidR="00D40151" w:rsidRPr="00DA3BBC" w:rsidRDefault="00D40151" w:rsidP="009D14FB">
            <w:pPr>
              <w:pStyle w:val="TAL"/>
              <w:rPr>
                <w:sz w:val="16"/>
                <w:szCs w:val="16"/>
              </w:rPr>
            </w:pPr>
            <w:r w:rsidRPr="00DA3BBC">
              <w:rPr>
                <w:sz w:val="16"/>
                <w:szCs w:val="16"/>
              </w:rPr>
              <w:t>Correction on Control Plane protocol stacks</w:t>
            </w:r>
          </w:p>
        </w:tc>
        <w:tc>
          <w:tcPr>
            <w:tcW w:w="708" w:type="dxa"/>
            <w:shd w:val="solid" w:color="FFFFFF" w:fill="auto"/>
          </w:tcPr>
          <w:p w14:paraId="02951BED" w14:textId="77777777" w:rsidR="00D40151" w:rsidRPr="00DA3BBC" w:rsidRDefault="00D40151" w:rsidP="009D14FB">
            <w:pPr>
              <w:pStyle w:val="TAC"/>
              <w:rPr>
                <w:sz w:val="16"/>
                <w:szCs w:val="16"/>
              </w:rPr>
            </w:pPr>
            <w:r w:rsidRPr="00DA3BBC">
              <w:rPr>
                <w:sz w:val="16"/>
                <w:szCs w:val="16"/>
              </w:rPr>
              <w:t>15.2.0</w:t>
            </w:r>
          </w:p>
        </w:tc>
      </w:tr>
      <w:tr w:rsidR="00D40151" w:rsidRPr="00DA3BBC" w14:paraId="47CBF92B" w14:textId="77777777" w:rsidTr="009D14FB">
        <w:tc>
          <w:tcPr>
            <w:tcW w:w="800" w:type="dxa"/>
            <w:shd w:val="solid" w:color="FFFFFF" w:fill="auto"/>
          </w:tcPr>
          <w:p w14:paraId="658FBE8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68DA114"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2695A27" w14:textId="77777777" w:rsidR="00D40151" w:rsidRPr="00DA3BBC" w:rsidRDefault="00D40151" w:rsidP="009D14FB">
            <w:pPr>
              <w:pStyle w:val="TAC"/>
              <w:rPr>
                <w:sz w:val="16"/>
                <w:szCs w:val="16"/>
              </w:rPr>
            </w:pPr>
            <w:r w:rsidRPr="00DA3BBC">
              <w:rPr>
                <w:sz w:val="16"/>
                <w:szCs w:val="16"/>
              </w:rPr>
              <w:t>SP-180480</w:t>
            </w:r>
          </w:p>
        </w:tc>
        <w:tc>
          <w:tcPr>
            <w:tcW w:w="567" w:type="dxa"/>
            <w:shd w:val="solid" w:color="FFFFFF" w:fill="auto"/>
          </w:tcPr>
          <w:p w14:paraId="6EB4547F" w14:textId="77777777" w:rsidR="00D40151" w:rsidRPr="00DA3BBC" w:rsidRDefault="00D40151" w:rsidP="009D14FB">
            <w:pPr>
              <w:pStyle w:val="TAL"/>
              <w:rPr>
                <w:sz w:val="16"/>
                <w:szCs w:val="16"/>
              </w:rPr>
            </w:pPr>
            <w:r w:rsidRPr="00DA3BBC">
              <w:rPr>
                <w:sz w:val="16"/>
                <w:szCs w:val="16"/>
              </w:rPr>
              <w:t>0241</w:t>
            </w:r>
          </w:p>
        </w:tc>
        <w:tc>
          <w:tcPr>
            <w:tcW w:w="425" w:type="dxa"/>
            <w:shd w:val="solid" w:color="FFFFFF" w:fill="auto"/>
          </w:tcPr>
          <w:p w14:paraId="171A6D2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BDAED2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C8C589" w14:textId="77777777" w:rsidR="00D40151" w:rsidRPr="00DA3BBC" w:rsidRDefault="00D40151" w:rsidP="009D14FB">
            <w:pPr>
              <w:pStyle w:val="TAL"/>
              <w:rPr>
                <w:sz w:val="16"/>
                <w:szCs w:val="16"/>
              </w:rPr>
            </w:pPr>
            <w:r w:rsidRPr="00DA3BBC">
              <w:rPr>
                <w:sz w:val="16"/>
                <w:szCs w:val="16"/>
              </w:rPr>
              <w:t>Clarification on NSSAI related functionality in 5G RAN</w:t>
            </w:r>
          </w:p>
        </w:tc>
        <w:tc>
          <w:tcPr>
            <w:tcW w:w="708" w:type="dxa"/>
            <w:shd w:val="solid" w:color="FFFFFF" w:fill="auto"/>
          </w:tcPr>
          <w:p w14:paraId="594F06FD" w14:textId="77777777" w:rsidR="00D40151" w:rsidRPr="00DA3BBC" w:rsidRDefault="00D40151" w:rsidP="009D14FB">
            <w:pPr>
              <w:pStyle w:val="TAC"/>
              <w:rPr>
                <w:sz w:val="16"/>
                <w:szCs w:val="16"/>
              </w:rPr>
            </w:pPr>
            <w:r w:rsidRPr="00DA3BBC">
              <w:rPr>
                <w:sz w:val="16"/>
                <w:szCs w:val="16"/>
              </w:rPr>
              <w:t>15.2.0</w:t>
            </w:r>
          </w:p>
        </w:tc>
      </w:tr>
      <w:tr w:rsidR="00D40151" w:rsidRPr="00DA3BBC" w14:paraId="28C9C2B2" w14:textId="77777777" w:rsidTr="009D14FB">
        <w:tc>
          <w:tcPr>
            <w:tcW w:w="800" w:type="dxa"/>
            <w:shd w:val="solid" w:color="FFFFFF" w:fill="auto"/>
          </w:tcPr>
          <w:p w14:paraId="7722B79E"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9EB0FCE"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9C9F86D" w14:textId="77777777" w:rsidR="00D40151" w:rsidRPr="00DA3BBC" w:rsidRDefault="00D40151" w:rsidP="009D14FB">
            <w:pPr>
              <w:pStyle w:val="TAC"/>
              <w:rPr>
                <w:sz w:val="16"/>
                <w:szCs w:val="16"/>
              </w:rPr>
            </w:pPr>
            <w:r w:rsidRPr="00DA3BBC">
              <w:rPr>
                <w:sz w:val="16"/>
                <w:szCs w:val="16"/>
              </w:rPr>
              <w:t>SP-180489</w:t>
            </w:r>
          </w:p>
        </w:tc>
        <w:tc>
          <w:tcPr>
            <w:tcW w:w="567" w:type="dxa"/>
            <w:shd w:val="solid" w:color="FFFFFF" w:fill="auto"/>
          </w:tcPr>
          <w:p w14:paraId="744C35FA" w14:textId="77777777" w:rsidR="00D40151" w:rsidRPr="00DA3BBC" w:rsidRDefault="00D40151" w:rsidP="009D14FB">
            <w:pPr>
              <w:pStyle w:val="TAL"/>
              <w:rPr>
                <w:sz w:val="16"/>
                <w:szCs w:val="16"/>
              </w:rPr>
            </w:pPr>
            <w:r w:rsidRPr="00DA3BBC">
              <w:rPr>
                <w:sz w:val="16"/>
                <w:szCs w:val="16"/>
              </w:rPr>
              <w:t>0242</w:t>
            </w:r>
          </w:p>
        </w:tc>
        <w:tc>
          <w:tcPr>
            <w:tcW w:w="425" w:type="dxa"/>
            <w:shd w:val="solid" w:color="FFFFFF" w:fill="auto"/>
          </w:tcPr>
          <w:p w14:paraId="2ABFA37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4EFF35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458016A" w14:textId="77777777" w:rsidR="00D40151" w:rsidRPr="00DA3BBC" w:rsidRDefault="00D40151" w:rsidP="009D14FB">
            <w:pPr>
              <w:pStyle w:val="TAL"/>
              <w:rPr>
                <w:sz w:val="16"/>
                <w:szCs w:val="16"/>
              </w:rPr>
            </w:pPr>
            <w:r w:rsidRPr="00DA3BBC">
              <w:rPr>
                <w:sz w:val="16"/>
                <w:szCs w:val="16"/>
              </w:rPr>
              <w:t>Clarification on Application data</w:t>
            </w:r>
          </w:p>
        </w:tc>
        <w:tc>
          <w:tcPr>
            <w:tcW w:w="708" w:type="dxa"/>
            <w:shd w:val="solid" w:color="FFFFFF" w:fill="auto"/>
          </w:tcPr>
          <w:p w14:paraId="4F3B160D" w14:textId="77777777" w:rsidR="00D40151" w:rsidRPr="00DA3BBC" w:rsidRDefault="00D40151" w:rsidP="009D14FB">
            <w:pPr>
              <w:pStyle w:val="TAC"/>
              <w:rPr>
                <w:sz w:val="16"/>
                <w:szCs w:val="16"/>
              </w:rPr>
            </w:pPr>
            <w:r w:rsidRPr="00DA3BBC">
              <w:rPr>
                <w:sz w:val="16"/>
                <w:szCs w:val="16"/>
              </w:rPr>
              <w:t>15.2.0</w:t>
            </w:r>
          </w:p>
        </w:tc>
      </w:tr>
      <w:tr w:rsidR="00D40151" w:rsidRPr="00DA3BBC" w14:paraId="67412F45" w14:textId="77777777" w:rsidTr="009D14FB">
        <w:tc>
          <w:tcPr>
            <w:tcW w:w="800" w:type="dxa"/>
            <w:shd w:val="solid" w:color="FFFFFF" w:fill="auto"/>
          </w:tcPr>
          <w:p w14:paraId="5F3EF590"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D5F796C"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2C1CB20"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7F9A4883" w14:textId="77777777" w:rsidR="00D40151" w:rsidRPr="00DA3BBC" w:rsidRDefault="00D40151" w:rsidP="009D14FB">
            <w:pPr>
              <w:pStyle w:val="TAL"/>
              <w:rPr>
                <w:sz w:val="16"/>
                <w:szCs w:val="16"/>
              </w:rPr>
            </w:pPr>
            <w:r w:rsidRPr="00DA3BBC">
              <w:rPr>
                <w:sz w:val="16"/>
                <w:szCs w:val="16"/>
              </w:rPr>
              <w:t>0244</w:t>
            </w:r>
          </w:p>
        </w:tc>
        <w:tc>
          <w:tcPr>
            <w:tcW w:w="425" w:type="dxa"/>
            <w:shd w:val="solid" w:color="FFFFFF" w:fill="auto"/>
          </w:tcPr>
          <w:p w14:paraId="5CDCCB24"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D6A002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6952E2B" w14:textId="77777777" w:rsidR="00D40151" w:rsidRPr="00DA3BBC" w:rsidRDefault="00D40151" w:rsidP="009D14FB">
            <w:pPr>
              <w:pStyle w:val="TAL"/>
              <w:rPr>
                <w:sz w:val="16"/>
                <w:szCs w:val="16"/>
              </w:rPr>
            </w:pPr>
            <w:r w:rsidRPr="00DA3BBC">
              <w:rPr>
                <w:sz w:val="16"/>
                <w:szCs w:val="16"/>
              </w:rPr>
              <w:t>AMF UE area of interest reporting in RRC inactive state</w:t>
            </w:r>
          </w:p>
        </w:tc>
        <w:tc>
          <w:tcPr>
            <w:tcW w:w="708" w:type="dxa"/>
            <w:shd w:val="solid" w:color="FFFFFF" w:fill="auto"/>
          </w:tcPr>
          <w:p w14:paraId="2418D21C" w14:textId="77777777" w:rsidR="00D40151" w:rsidRPr="00DA3BBC" w:rsidRDefault="00D40151" w:rsidP="009D14FB">
            <w:pPr>
              <w:pStyle w:val="TAC"/>
              <w:rPr>
                <w:sz w:val="16"/>
                <w:szCs w:val="16"/>
              </w:rPr>
            </w:pPr>
            <w:r w:rsidRPr="00DA3BBC">
              <w:rPr>
                <w:sz w:val="16"/>
                <w:szCs w:val="16"/>
              </w:rPr>
              <w:t>15.2.0</w:t>
            </w:r>
          </w:p>
        </w:tc>
      </w:tr>
      <w:tr w:rsidR="00D40151" w:rsidRPr="00DA3BBC" w14:paraId="58942A5A" w14:textId="77777777" w:rsidTr="009D14FB">
        <w:tc>
          <w:tcPr>
            <w:tcW w:w="800" w:type="dxa"/>
            <w:shd w:val="solid" w:color="FFFFFF" w:fill="auto"/>
          </w:tcPr>
          <w:p w14:paraId="4ABF659F"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BAA72C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50148D4" w14:textId="77777777" w:rsidR="00D40151" w:rsidRPr="00DA3BBC" w:rsidRDefault="00D40151" w:rsidP="009D14FB">
            <w:pPr>
              <w:pStyle w:val="TAC"/>
              <w:rPr>
                <w:sz w:val="16"/>
                <w:szCs w:val="16"/>
              </w:rPr>
            </w:pPr>
            <w:r w:rsidRPr="00DA3BBC">
              <w:rPr>
                <w:sz w:val="16"/>
                <w:szCs w:val="16"/>
              </w:rPr>
              <w:t>SP-180480</w:t>
            </w:r>
          </w:p>
        </w:tc>
        <w:tc>
          <w:tcPr>
            <w:tcW w:w="567" w:type="dxa"/>
            <w:shd w:val="solid" w:color="FFFFFF" w:fill="auto"/>
          </w:tcPr>
          <w:p w14:paraId="5D53CA60" w14:textId="77777777" w:rsidR="00D40151" w:rsidRPr="00DA3BBC" w:rsidRDefault="00D40151" w:rsidP="009D14FB">
            <w:pPr>
              <w:pStyle w:val="TAL"/>
              <w:rPr>
                <w:sz w:val="16"/>
                <w:szCs w:val="16"/>
              </w:rPr>
            </w:pPr>
            <w:r w:rsidRPr="00DA3BBC">
              <w:rPr>
                <w:sz w:val="16"/>
                <w:szCs w:val="16"/>
              </w:rPr>
              <w:t>0245</w:t>
            </w:r>
          </w:p>
        </w:tc>
        <w:tc>
          <w:tcPr>
            <w:tcW w:w="425" w:type="dxa"/>
            <w:shd w:val="solid" w:color="FFFFFF" w:fill="auto"/>
          </w:tcPr>
          <w:p w14:paraId="7287AB2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9BDCEA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1AEEF68" w14:textId="77777777" w:rsidR="00D40151" w:rsidRPr="00DA3BBC" w:rsidRDefault="00D40151" w:rsidP="009D14FB">
            <w:pPr>
              <w:pStyle w:val="TAL"/>
              <w:rPr>
                <w:sz w:val="16"/>
                <w:szCs w:val="16"/>
              </w:rPr>
            </w:pPr>
            <w:r w:rsidRPr="00DA3BBC">
              <w:rPr>
                <w:sz w:val="16"/>
                <w:szCs w:val="16"/>
              </w:rPr>
              <w:t>Clarification on RAT fallback</w:t>
            </w:r>
          </w:p>
        </w:tc>
        <w:tc>
          <w:tcPr>
            <w:tcW w:w="708" w:type="dxa"/>
            <w:shd w:val="solid" w:color="FFFFFF" w:fill="auto"/>
          </w:tcPr>
          <w:p w14:paraId="0F234ED6" w14:textId="77777777" w:rsidR="00D40151" w:rsidRPr="00DA3BBC" w:rsidRDefault="00D40151" w:rsidP="009D14FB">
            <w:pPr>
              <w:pStyle w:val="TAC"/>
              <w:rPr>
                <w:sz w:val="16"/>
                <w:szCs w:val="16"/>
              </w:rPr>
            </w:pPr>
            <w:r w:rsidRPr="00DA3BBC">
              <w:rPr>
                <w:sz w:val="16"/>
                <w:szCs w:val="16"/>
              </w:rPr>
              <w:t>15.2.0</w:t>
            </w:r>
          </w:p>
        </w:tc>
      </w:tr>
      <w:tr w:rsidR="00D40151" w:rsidRPr="00DA3BBC" w14:paraId="3E110E6C" w14:textId="77777777" w:rsidTr="009D14FB">
        <w:tc>
          <w:tcPr>
            <w:tcW w:w="800" w:type="dxa"/>
            <w:shd w:val="solid" w:color="FFFFFF" w:fill="auto"/>
          </w:tcPr>
          <w:p w14:paraId="4729AAE4"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48DD1C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FB4CCA6" w14:textId="77777777" w:rsidR="00D40151" w:rsidRPr="00DA3BBC" w:rsidRDefault="00D40151" w:rsidP="009D14FB">
            <w:pPr>
              <w:pStyle w:val="TAC"/>
              <w:rPr>
                <w:sz w:val="16"/>
                <w:szCs w:val="16"/>
              </w:rPr>
            </w:pPr>
            <w:r w:rsidRPr="00DA3BBC">
              <w:rPr>
                <w:sz w:val="16"/>
                <w:szCs w:val="16"/>
              </w:rPr>
              <w:t>SP-180480</w:t>
            </w:r>
          </w:p>
        </w:tc>
        <w:tc>
          <w:tcPr>
            <w:tcW w:w="567" w:type="dxa"/>
            <w:shd w:val="solid" w:color="FFFFFF" w:fill="auto"/>
          </w:tcPr>
          <w:p w14:paraId="061BFFF5" w14:textId="77777777" w:rsidR="00D40151" w:rsidRPr="00DA3BBC" w:rsidRDefault="00D40151" w:rsidP="009D14FB">
            <w:pPr>
              <w:pStyle w:val="TAL"/>
              <w:rPr>
                <w:sz w:val="16"/>
                <w:szCs w:val="16"/>
              </w:rPr>
            </w:pPr>
            <w:r w:rsidRPr="00DA3BBC">
              <w:rPr>
                <w:sz w:val="16"/>
                <w:szCs w:val="16"/>
              </w:rPr>
              <w:t>0248</w:t>
            </w:r>
          </w:p>
        </w:tc>
        <w:tc>
          <w:tcPr>
            <w:tcW w:w="425" w:type="dxa"/>
            <w:shd w:val="solid" w:color="FFFFFF" w:fill="auto"/>
          </w:tcPr>
          <w:p w14:paraId="7B37130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AE1AFC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F218D5C" w14:textId="77777777" w:rsidR="00D40151" w:rsidRPr="00DA3BBC" w:rsidRDefault="00D40151" w:rsidP="009D14FB">
            <w:pPr>
              <w:pStyle w:val="TAL"/>
              <w:rPr>
                <w:sz w:val="16"/>
                <w:szCs w:val="16"/>
              </w:rPr>
            </w:pPr>
            <w:r w:rsidRPr="00DA3BBC">
              <w:rPr>
                <w:sz w:val="16"/>
                <w:szCs w:val="16"/>
              </w:rPr>
              <w:t>Clarification on notification message</w:t>
            </w:r>
          </w:p>
        </w:tc>
        <w:tc>
          <w:tcPr>
            <w:tcW w:w="708" w:type="dxa"/>
            <w:shd w:val="solid" w:color="FFFFFF" w:fill="auto"/>
          </w:tcPr>
          <w:p w14:paraId="1538C603" w14:textId="77777777" w:rsidR="00D40151" w:rsidRPr="00DA3BBC" w:rsidRDefault="00D40151" w:rsidP="009D14FB">
            <w:pPr>
              <w:pStyle w:val="TAC"/>
              <w:rPr>
                <w:sz w:val="16"/>
                <w:szCs w:val="16"/>
              </w:rPr>
            </w:pPr>
            <w:r w:rsidRPr="00DA3BBC">
              <w:rPr>
                <w:sz w:val="16"/>
                <w:szCs w:val="16"/>
              </w:rPr>
              <w:t>15.2.0</w:t>
            </w:r>
          </w:p>
        </w:tc>
      </w:tr>
      <w:tr w:rsidR="00D40151" w:rsidRPr="00DA3BBC" w14:paraId="2A884242" w14:textId="77777777" w:rsidTr="009D14FB">
        <w:tc>
          <w:tcPr>
            <w:tcW w:w="800" w:type="dxa"/>
            <w:shd w:val="solid" w:color="FFFFFF" w:fill="auto"/>
          </w:tcPr>
          <w:p w14:paraId="2F631AF4"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80DD4B1"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5A539CF" w14:textId="77777777" w:rsidR="00D40151" w:rsidRPr="00DA3BBC" w:rsidRDefault="00D40151" w:rsidP="009D14FB">
            <w:pPr>
              <w:pStyle w:val="TAC"/>
              <w:rPr>
                <w:sz w:val="16"/>
                <w:szCs w:val="16"/>
              </w:rPr>
            </w:pPr>
            <w:r w:rsidRPr="00DA3BBC">
              <w:rPr>
                <w:sz w:val="16"/>
                <w:szCs w:val="16"/>
              </w:rPr>
              <w:t>SP-180477</w:t>
            </w:r>
          </w:p>
        </w:tc>
        <w:tc>
          <w:tcPr>
            <w:tcW w:w="567" w:type="dxa"/>
            <w:shd w:val="solid" w:color="FFFFFF" w:fill="auto"/>
          </w:tcPr>
          <w:p w14:paraId="7EA773D1" w14:textId="77777777" w:rsidR="00D40151" w:rsidRPr="00DA3BBC" w:rsidRDefault="00D40151" w:rsidP="009D14FB">
            <w:pPr>
              <w:pStyle w:val="TAL"/>
              <w:rPr>
                <w:sz w:val="16"/>
                <w:szCs w:val="16"/>
              </w:rPr>
            </w:pPr>
            <w:r w:rsidRPr="00DA3BBC">
              <w:rPr>
                <w:sz w:val="16"/>
                <w:szCs w:val="16"/>
              </w:rPr>
              <w:t>0250</w:t>
            </w:r>
          </w:p>
        </w:tc>
        <w:tc>
          <w:tcPr>
            <w:tcW w:w="425" w:type="dxa"/>
            <w:shd w:val="solid" w:color="FFFFFF" w:fill="auto"/>
          </w:tcPr>
          <w:p w14:paraId="79130CE9"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AE34DBD"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2D2A38AF" w14:textId="77777777" w:rsidR="00D40151" w:rsidRPr="00DA3BBC" w:rsidRDefault="00D40151" w:rsidP="009D14FB">
            <w:pPr>
              <w:pStyle w:val="TAL"/>
              <w:rPr>
                <w:sz w:val="16"/>
                <w:szCs w:val="16"/>
              </w:rPr>
            </w:pPr>
            <w:r w:rsidRPr="00DA3BBC">
              <w:rPr>
                <w:sz w:val="16"/>
                <w:szCs w:val="16"/>
              </w:rPr>
              <w:t>Editorial correction in clause 5.9.2 Subscription Permanent Identifier</w:t>
            </w:r>
          </w:p>
        </w:tc>
        <w:tc>
          <w:tcPr>
            <w:tcW w:w="708" w:type="dxa"/>
            <w:shd w:val="solid" w:color="FFFFFF" w:fill="auto"/>
          </w:tcPr>
          <w:p w14:paraId="47CD5024" w14:textId="77777777" w:rsidR="00D40151" w:rsidRPr="00DA3BBC" w:rsidRDefault="00D40151" w:rsidP="009D14FB">
            <w:pPr>
              <w:pStyle w:val="TAC"/>
              <w:rPr>
                <w:sz w:val="16"/>
                <w:szCs w:val="16"/>
              </w:rPr>
            </w:pPr>
            <w:r w:rsidRPr="00DA3BBC">
              <w:rPr>
                <w:sz w:val="16"/>
                <w:szCs w:val="16"/>
              </w:rPr>
              <w:t>15.2.0</w:t>
            </w:r>
          </w:p>
        </w:tc>
      </w:tr>
      <w:tr w:rsidR="00D40151" w:rsidRPr="00DA3BBC" w14:paraId="1CC7693B" w14:textId="77777777" w:rsidTr="009D14FB">
        <w:tc>
          <w:tcPr>
            <w:tcW w:w="800" w:type="dxa"/>
            <w:shd w:val="solid" w:color="FFFFFF" w:fill="auto"/>
          </w:tcPr>
          <w:p w14:paraId="486294E6"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8F71ADE"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ACE6BED" w14:textId="77777777" w:rsidR="00D40151" w:rsidRPr="00DA3BBC" w:rsidRDefault="00D40151" w:rsidP="009D14FB">
            <w:pPr>
              <w:pStyle w:val="TAC"/>
              <w:rPr>
                <w:sz w:val="16"/>
                <w:szCs w:val="16"/>
              </w:rPr>
            </w:pPr>
            <w:r w:rsidRPr="00DA3BBC">
              <w:rPr>
                <w:sz w:val="16"/>
                <w:szCs w:val="16"/>
              </w:rPr>
              <w:t>SP-180481</w:t>
            </w:r>
          </w:p>
        </w:tc>
        <w:tc>
          <w:tcPr>
            <w:tcW w:w="567" w:type="dxa"/>
            <w:shd w:val="solid" w:color="FFFFFF" w:fill="auto"/>
          </w:tcPr>
          <w:p w14:paraId="2C0F1C32" w14:textId="77777777" w:rsidR="00D40151" w:rsidRPr="00DA3BBC" w:rsidRDefault="00D40151" w:rsidP="009D14FB">
            <w:pPr>
              <w:pStyle w:val="TAL"/>
              <w:rPr>
                <w:sz w:val="16"/>
                <w:szCs w:val="16"/>
              </w:rPr>
            </w:pPr>
            <w:r w:rsidRPr="00DA3BBC">
              <w:rPr>
                <w:sz w:val="16"/>
                <w:szCs w:val="16"/>
              </w:rPr>
              <w:t>0251</w:t>
            </w:r>
          </w:p>
        </w:tc>
        <w:tc>
          <w:tcPr>
            <w:tcW w:w="425" w:type="dxa"/>
            <w:shd w:val="solid" w:color="FFFFFF" w:fill="auto"/>
          </w:tcPr>
          <w:p w14:paraId="5AB96D60"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16A5D31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2A003AD" w14:textId="77777777" w:rsidR="00D40151" w:rsidRPr="00DA3BBC" w:rsidRDefault="00D40151" w:rsidP="009D14FB">
            <w:pPr>
              <w:pStyle w:val="TAL"/>
              <w:rPr>
                <w:sz w:val="16"/>
                <w:szCs w:val="16"/>
              </w:rPr>
            </w:pPr>
            <w:r w:rsidRPr="00DA3BBC">
              <w:rPr>
                <w:sz w:val="16"/>
                <w:szCs w:val="16"/>
              </w:rPr>
              <w:t>Correction to DNN subscription</w:t>
            </w:r>
          </w:p>
        </w:tc>
        <w:tc>
          <w:tcPr>
            <w:tcW w:w="708" w:type="dxa"/>
            <w:shd w:val="solid" w:color="FFFFFF" w:fill="auto"/>
          </w:tcPr>
          <w:p w14:paraId="7FB9FA61" w14:textId="77777777" w:rsidR="00D40151" w:rsidRPr="00DA3BBC" w:rsidRDefault="00D40151" w:rsidP="009D14FB">
            <w:pPr>
              <w:pStyle w:val="TAC"/>
              <w:rPr>
                <w:sz w:val="16"/>
                <w:szCs w:val="16"/>
              </w:rPr>
            </w:pPr>
            <w:r w:rsidRPr="00DA3BBC">
              <w:rPr>
                <w:sz w:val="16"/>
                <w:szCs w:val="16"/>
              </w:rPr>
              <w:t>15.2.0</w:t>
            </w:r>
          </w:p>
        </w:tc>
      </w:tr>
      <w:tr w:rsidR="00D40151" w:rsidRPr="00DA3BBC" w14:paraId="23B3F021" w14:textId="77777777" w:rsidTr="009D14FB">
        <w:tc>
          <w:tcPr>
            <w:tcW w:w="800" w:type="dxa"/>
            <w:shd w:val="solid" w:color="FFFFFF" w:fill="auto"/>
          </w:tcPr>
          <w:p w14:paraId="291CB801"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DCBC15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CC55C02" w14:textId="77777777" w:rsidR="00D40151" w:rsidRPr="00DA3BBC" w:rsidRDefault="00D40151" w:rsidP="009D14FB">
            <w:pPr>
              <w:pStyle w:val="TAC"/>
              <w:rPr>
                <w:sz w:val="16"/>
                <w:szCs w:val="16"/>
              </w:rPr>
            </w:pPr>
            <w:r w:rsidRPr="00DA3BBC">
              <w:rPr>
                <w:sz w:val="16"/>
                <w:szCs w:val="16"/>
              </w:rPr>
              <w:t>SP-180481</w:t>
            </w:r>
          </w:p>
        </w:tc>
        <w:tc>
          <w:tcPr>
            <w:tcW w:w="567" w:type="dxa"/>
            <w:shd w:val="solid" w:color="FFFFFF" w:fill="auto"/>
          </w:tcPr>
          <w:p w14:paraId="5A67890C" w14:textId="77777777" w:rsidR="00D40151" w:rsidRPr="00DA3BBC" w:rsidRDefault="00D40151" w:rsidP="009D14FB">
            <w:pPr>
              <w:pStyle w:val="TAL"/>
              <w:rPr>
                <w:sz w:val="16"/>
                <w:szCs w:val="16"/>
              </w:rPr>
            </w:pPr>
            <w:r w:rsidRPr="00DA3BBC">
              <w:rPr>
                <w:sz w:val="16"/>
                <w:szCs w:val="16"/>
              </w:rPr>
              <w:t>0254</w:t>
            </w:r>
          </w:p>
        </w:tc>
        <w:tc>
          <w:tcPr>
            <w:tcW w:w="425" w:type="dxa"/>
            <w:shd w:val="solid" w:color="FFFFFF" w:fill="auto"/>
          </w:tcPr>
          <w:p w14:paraId="510186C5"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429C259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B5B96AD" w14:textId="77777777" w:rsidR="00D40151" w:rsidRPr="00DA3BBC" w:rsidRDefault="00D40151" w:rsidP="009D14FB">
            <w:pPr>
              <w:pStyle w:val="TAL"/>
              <w:rPr>
                <w:sz w:val="16"/>
                <w:szCs w:val="16"/>
              </w:rPr>
            </w:pPr>
            <w:r w:rsidRPr="00DA3BBC">
              <w:rPr>
                <w:sz w:val="16"/>
                <w:szCs w:val="16"/>
              </w:rPr>
              <w:t>Clarification on the support of Delay Critical resource type</w:t>
            </w:r>
          </w:p>
        </w:tc>
        <w:tc>
          <w:tcPr>
            <w:tcW w:w="708" w:type="dxa"/>
            <w:shd w:val="solid" w:color="FFFFFF" w:fill="auto"/>
          </w:tcPr>
          <w:p w14:paraId="03B07638" w14:textId="77777777" w:rsidR="00D40151" w:rsidRPr="00DA3BBC" w:rsidRDefault="00D40151" w:rsidP="009D14FB">
            <w:pPr>
              <w:pStyle w:val="TAC"/>
              <w:rPr>
                <w:sz w:val="16"/>
                <w:szCs w:val="16"/>
              </w:rPr>
            </w:pPr>
            <w:r w:rsidRPr="00DA3BBC">
              <w:rPr>
                <w:sz w:val="16"/>
                <w:szCs w:val="16"/>
              </w:rPr>
              <w:t>15.2.0</w:t>
            </w:r>
          </w:p>
        </w:tc>
      </w:tr>
      <w:tr w:rsidR="00D40151" w:rsidRPr="00DA3BBC" w14:paraId="6F7DC1F9" w14:textId="77777777" w:rsidTr="009D14FB">
        <w:tc>
          <w:tcPr>
            <w:tcW w:w="800" w:type="dxa"/>
            <w:shd w:val="solid" w:color="FFFFFF" w:fill="auto"/>
          </w:tcPr>
          <w:p w14:paraId="490FD4C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7F632910"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A2B494B"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09A78D1A" w14:textId="77777777" w:rsidR="00D40151" w:rsidRPr="00DA3BBC" w:rsidRDefault="00D40151" w:rsidP="009D14FB">
            <w:pPr>
              <w:pStyle w:val="TAL"/>
              <w:rPr>
                <w:sz w:val="16"/>
                <w:szCs w:val="16"/>
              </w:rPr>
            </w:pPr>
            <w:r w:rsidRPr="00DA3BBC">
              <w:rPr>
                <w:sz w:val="16"/>
                <w:szCs w:val="16"/>
              </w:rPr>
              <w:t>0255</w:t>
            </w:r>
          </w:p>
        </w:tc>
        <w:tc>
          <w:tcPr>
            <w:tcW w:w="425" w:type="dxa"/>
            <w:shd w:val="solid" w:color="FFFFFF" w:fill="auto"/>
          </w:tcPr>
          <w:p w14:paraId="7BDCE387"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64119E0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2E7CF8E" w14:textId="77777777" w:rsidR="00D40151" w:rsidRPr="00DA3BBC" w:rsidRDefault="00D40151" w:rsidP="009D14FB">
            <w:pPr>
              <w:pStyle w:val="TAL"/>
              <w:rPr>
                <w:sz w:val="16"/>
                <w:szCs w:val="16"/>
              </w:rPr>
            </w:pPr>
            <w:r w:rsidRPr="00DA3BBC">
              <w:rPr>
                <w:sz w:val="16"/>
                <w:szCs w:val="16"/>
              </w:rPr>
              <w:t>Network slicing clause cleanup</w:t>
            </w:r>
          </w:p>
        </w:tc>
        <w:tc>
          <w:tcPr>
            <w:tcW w:w="708" w:type="dxa"/>
            <w:shd w:val="solid" w:color="FFFFFF" w:fill="auto"/>
          </w:tcPr>
          <w:p w14:paraId="621234BB" w14:textId="77777777" w:rsidR="00D40151" w:rsidRPr="00DA3BBC" w:rsidRDefault="00D40151" w:rsidP="009D14FB">
            <w:pPr>
              <w:pStyle w:val="TAC"/>
              <w:rPr>
                <w:sz w:val="16"/>
                <w:szCs w:val="16"/>
              </w:rPr>
            </w:pPr>
            <w:r w:rsidRPr="00DA3BBC">
              <w:rPr>
                <w:sz w:val="16"/>
                <w:szCs w:val="16"/>
              </w:rPr>
              <w:t>15.2.0</w:t>
            </w:r>
          </w:p>
        </w:tc>
      </w:tr>
      <w:tr w:rsidR="00D40151" w:rsidRPr="00DA3BBC" w14:paraId="584AAADE" w14:textId="77777777" w:rsidTr="009D14FB">
        <w:tc>
          <w:tcPr>
            <w:tcW w:w="800" w:type="dxa"/>
            <w:shd w:val="solid" w:color="FFFFFF" w:fill="auto"/>
          </w:tcPr>
          <w:p w14:paraId="468757B5"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13C841C"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9A4F958" w14:textId="77777777" w:rsidR="00D40151" w:rsidRPr="00DA3BBC" w:rsidRDefault="00D40151" w:rsidP="009D14FB">
            <w:pPr>
              <w:pStyle w:val="TAC"/>
              <w:rPr>
                <w:sz w:val="16"/>
                <w:szCs w:val="16"/>
              </w:rPr>
            </w:pPr>
            <w:r w:rsidRPr="00DA3BBC">
              <w:rPr>
                <w:sz w:val="16"/>
                <w:szCs w:val="16"/>
              </w:rPr>
              <w:t>SP-180490</w:t>
            </w:r>
          </w:p>
        </w:tc>
        <w:tc>
          <w:tcPr>
            <w:tcW w:w="567" w:type="dxa"/>
            <w:shd w:val="solid" w:color="FFFFFF" w:fill="auto"/>
          </w:tcPr>
          <w:p w14:paraId="68FE7045" w14:textId="77777777" w:rsidR="00D40151" w:rsidRPr="00DA3BBC" w:rsidRDefault="00D40151" w:rsidP="009D14FB">
            <w:pPr>
              <w:pStyle w:val="TAL"/>
              <w:rPr>
                <w:sz w:val="16"/>
                <w:szCs w:val="16"/>
              </w:rPr>
            </w:pPr>
            <w:r w:rsidRPr="00DA3BBC">
              <w:rPr>
                <w:sz w:val="16"/>
                <w:szCs w:val="16"/>
              </w:rPr>
              <w:t>0261</w:t>
            </w:r>
          </w:p>
        </w:tc>
        <w:tc>
          <w:tcPr>
            <w:tcW w:w="425" w:type="dxa"/>
            <w:shd w:val="solid" w:color="FFFFFF" w:fill="auto"/>
          </w:tcPr>
          <w:p w14:paraId="0425F5F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F59B19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EFFA64E" w14:textId="77777777" w:rsidR="00D40151" w:rsidRPr="00DA3BBC" w:rsidRDefault="00D40151" w:rsidP="009D14FB">
            <w:pPr>
              <w:pStyle w:val="TAL"/>
              <w:rPr>
                <w:sz w:val="16"/>
                <w:szCs w:val="16"/>
              </w:rPr>
            </w:pPr>
            <w:r w:rsidRPr="00DA3BBC">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DA3BBC" w:rsidRDefault="00D40151" w:rsidP="009D14FB">
            <w:pPr>
              <w:pStyle w:val="TAC"/>
              <w:rPr>
                <w:sz w:val="16"/>
                <w:szCs w:val="16"/>
              </w:rPr>
            </w:pPr>
            <w:r w:rsidRPr="00DA3BBC">
              <w:rPr>
                <w:sz w:val="16"/>
                <w:szCs w:val="16"/>
              </w:rPr>
              <w:t>15.2.0</w:t>
            </w:r>
          </w:p>
        </w:tc>
      </w:tr>
      <w:tr w:rsidR="00D40151" w:rsidRPr="00DA3BBC" w14:paraId="2FAA0C29" w14:textId="77777777" w:rsidTr="009D14FB">
        <w:tc>
          <w:tcPr>
            <w:tcW w:w="800" w:type="dxa"/>
            <w:shd w:val="solid" w:color="FFFFFF" w:fill="auto"/>
          </w:tcPr>
          <w:p w14:paraId="4389DC5E"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AD7D433"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4F45808" w14:textId="77777777" w:rsidR="00D40151" w:rsidRPr="00DA3BBC" w:rsidRDefault="00D40151" w:rsidP="009D14FB">
            <w:pPr>
              <w:pStyle w:val="TAC"/>
              <w:rPr>
                <w:sz w:val="16"/>
                <w:szCs w:val="16"/>
              </w:rPr>
            </w:pPr>
            <w:r w:rsidRPr="00DA3BBC">
              <w:rPr>
                <w:sz w:val="16"/>
                <w:szCs w:val="16"/>
              </w:rPr>
              <w:t>SP-180481</w:t>
            </w:r>
          </w:p>
        </w:tc>
        <w:tc>
          <w:tcPr>
            <w:tcW w:w="567" w:type="dxa"/>
            <w:shd w:val="solid" w:color="FFFFFF" w:fill="auto"/>
          </w:tcPr>
          <w:p w14:paraId="0CE20AE5" w14:textId="77777777" w:rsidR="00D40151" w:rsidRPr="00DA3BBC" w:rsidRDefault="00D40151" w:rsidP="009D14FB">
            <w:pPr>
              <w:pStyle w:val="TAL"/>
              <w:rPr>
                <w:sz w:val="16"/>
                <w:szCs w:val="16"/>
              </w:rPr>
            </w:pPr>
            <w:r w:rsidRPr="00DA3BBC">
              <w:rPr>
                <w:sz w:val="16"/>
                <w:szCs w:val="16"/>
              </w:rPr>
              <w:t>0262</w:t>
            </w:r>
          </w:p>
        </w:tc>
        <w:tc>
          <w:tcPr>
            <w:tcW w:w="425" w:type="dxa"/>
            <w:shd w:val="solid" w:color="FFFFFF" w:fill="auto"/>
          </w:tcPr>
          <w:p w14:paraId="56C89A7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8DA34D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62B3BF6" w14:textId="77777777" w:rsidR="00D40151" w:rsidRPr="00DA3BBC" w:rsidRDefault="00D40151" w:rsidP="009D14FB">
            <w:pPr>
              <w:pStyle w:val="TAL"/>
              <w:rPr>
                <w:sz w:val="16"/>
                <w:szCs w:val="16"/>
              </w:rPr>
            </w:pPr>
            <w:r w:rsidRPr="00DA3BBC">
              <w:rPr>
                <w:sz w:val="16"/>
                <w:szCs w:val="16"/>
              </w:rPr>
              <w:t>Clarification to the usage of Internal-Group Identifier</w:t>
            </w:r>
          </w:p>
        </w:tc>
        <w:tc>
          <w:tcPr>
            <w:tcW w:w="708" w:type="dxa"/>
            <w:shd w:val="solid" w:color="FFFFFF" w:fill="auto"/>
          </w:tcPr>
          <w:p w14:paraId="13A803E4" w14:textId="77777777" w:rsidR="00D40151" w:rsidRPr="00DA3BBC" w:rsidRDefault="00D40151" w:rsidP="009D14FB">
            <w:pPr>
              <w:pStyle w:val="TAC"/>
              <w:rPr>
                <w:sz w:val="16"/>
                <w:szCs w:val="16"/>
              </w:rPr>
            </w:pPr>
            <w:r w:rsidRPr="00DA3BBC">
              <w:rPr>
                <w:sz w:val="16"/>
                <w:szCs w:val="16"/>
              </w:rPr>
              <w:t>15.2.0</w:t>
            </w:r>
          </w:p>
        </w:tc>
      </w:tr>
      <w:tr w:rsidR="00D40151" w:rsidRPr="00DA3BBC" w14:paraId="7CC658F6" w14:textId="77777777" w:rsidTr="009D14FB">
        <w:tc>
          <w:tcPr>
            <w:tcW w:w="800" w:type="dxa"/>
            <w:shd w:val="solid" w:color="FFFFFF" w:fill="auto"/>
          </w:tcPr>
          <w:p w14:paraId="29A13B91"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976E5C5"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15983F7" w14:textId="77777777" w:rsidR="00D40151" w:rsidRPr="00DA3BBC" w:rsidRDefault="00D40151" w:rsidP="009D14FB">
            <w:pPr>
              <w:pStyle w:val="TAC"/>
              <w:rPr>
                <w:sz w:val="16"/>
                <w:szCs w:val="16"/>
              </w:rPr>
            </w:pPr>
            <w:r w:rsidRPr="00DA3BBC">
              <w:rPr>
                <w:sz w:val="16"/>
                <w:szCs w:val="16"/>
              </w:rPr>
              <w:t>SP-180484</w:t>
            </w:r>
          </w:p>
        </w:tc>
        <w:tc>
          <w:tcPr>
            <w:tcW w:w="567" w:type="dxa"/>
            <w:shd w:val="solid" w:color="FFFFFF" w:fill="auto"/>
          </w:tcPr>
          <w:p w14:paraId="72288CEB" w14:textId="77777777" w:rsidR="00D40151" w:rsidRPr="00DA3BBC" w:rsidRDefault="00D40151" w:rsidP="009D14FB">
            <w:pPr>
              <w:pStyle w:val="TAL"/>
              <w:rPr>
                <w:sz w:val="16"/>
                <w:szCs w:val="16"/>
              </w:rPr>
            </w:pPr>
            <w:r w:rsidRPr="00DA3BBC">
              <w:rPr>
                <w:sz w:val="16"/>
                <w:szCs w:val="16"/>
              </w:rPr>
              <w:t>0264</w:t>
            </w:r>
          </w:p>
        </w:tc>
        <w:tc>
          <w:tcPr>
            <w:tcW w:w="425" w:type="dxa"/>
            <w:shd w:val="solid" w:color="FFFFFF" w:fill="auto"/>
          </w:tcPr>
          <w:p w14:paraId="18B30CAF"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27FA4C0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444439" w14:textId="77777777" w:rsidR="00D40151" w:rsidRPr="00DA3BBC" w:rsidRDefault="00D40151" w:rsidP="009D14FB">
            <w:pPr>
              <w:pStyle w:val="TAL"/>
              <w:rPr>
                <w:sz w:val="16"/>
                <w:szCs w:val="16"/>
              </w:rPr>
            </w:pPr>
            <w:r w:rsidRPr="00DA3BBC">
              <w:rPr>
                <w:sz w:val="16"/>
                <w:szCs w:val="16"/>
              </w:rPr>
              <w:t>Different types of Ethernet services and N4</w:t>
            </w:r>
          </w:p>
        </w:tc>
        <w:tc>
          <w:tcPr>
            <w:tcW w:w="708" w:type="dxa"/>
            <w:shd w:val="solid" w:color="FFFFFF" w:fill="auto"/>
          </w:tcPr>
          <w:p w14:paraId="7DFA0CB4" w14:textId="77777777" w:rsidR="00D40151" w:rsidRPr="00DA3BBC" w:rsidRDefault="00D40151" w:rsidP="009D14FB">
            <w:pPr>
              <w:pStyle w:val="TAC"/>
              <w:rPr>
                <w:sz w:val="16"/>
                <w:szCs w:val="16"/>
              </w:rPr>
            </w:pPr>
            <w:r w:rsidRPr="00DA3BBC">
              <w:rPr>
                <w:sz w:val="16"/>
                <w:szCs w:val="16"/>
              </w:rPr>
              <w:t>15.2.0</w:t>
            </w:r>
          </w:p>
        </w:tc>
      </w:tr>
      <w:tr w:rsidR="00D40151" w:rsidRPr="00DA3BBC" w14:paraId="45705B65" w14:textId="77777777" w:rsidTr="009D14FB">
        <w:tc>
          <w:tcPr>
            <w:tcW w:w="800" w:type="dxa"/>
            <w:shd w:val="solid" w:color="FFFFFF" w:fill="auto"/>
          </w:tcPr>
          <w:p w14:paraId="604FD412"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7187965F"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9A0A090" w14:textId="77777777" w:rsidR="00D40151" w:rsidRPr="00DA3BBC" w:rsidRDefault="00D40151" w:rsidP="009D14FB">
            <w:pPr>
              <w:pStyle w:val="TAC"/>
              <w:rPr>
                <w:sz w:val="16"/>
                <w:szCs w:val="16"/>
              </w:rPr>
            </w:pPr>
            <w:r w:rsidRPr="00DA3BBC">
              <w:rPr>
                <w:sz w:val="16"/>
                <w:szCs w:val="16"/>
              </w:rPr>
              <w:t>SP-180487</w:t>
            </w:r>
          </w:p>
        </w:tc>
        <w:tc>
          <w:tcPr>
            <w:tcW w:w="567" w:type="dxa"/>
            <w:shd w:val="solid" w:color="FFFFFF" w:fill="auto"/>
          </w:tcPr>
          <w:p w14:paraId="223C9D70" w14:textId="77777777" w:rsidR="00D40151" w:rsidRPr="00DA3BBC" w:rsidRDefault="00D40151" w:rsidP="009D14FB">
            <w:pPr>
              <w:pStyle w:val="TAL"/>
              <w:rPr>
                <w:sz w:val="16"/>
                <w:szCs w:val="16"/>
              </w:rPr>
            </w:pPr>
            <w:r w:rsidRPr="00DA3BBC">
              <w:rPr>
                <w:sz w:val="16"/>
                <w:szCs w:val="16"/>
              </w:rPr>
              <w:t>0265</w:t>
            </w:r>
          </w:p>
        </w:tc>
        <w:tc>
          <w:tcPr>
            <w:tcW w:w="425" w:type="dxa"/>
            <w:shd w:val="solid" w:color="FFFFFF" w:fill="auto"/>
          </w:tcPr>
          <w:p w14:paraId="0A70A58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E8B361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DA5CD9E" w14:textId="77777777" w:rsidR="00D40151" w:rsidRPr="00DA3BBC" w:rsidRDefault="00D40151" w:rsidP="009D14FB">
            <w:pPr>
              <w:pStyle w:val="TAL"/>
              <w:rPr>
                <w:sz w:val="16"/>
                <w:szCs w:val="16"/>
              </w:rPr>
            </w:pPr>
            <w:r w:rsidRPr="00DA3BBC">
              <w:rPr>
                <w:sz w:val="16"/>
                <w:szCs w:val="16"/>
              </w:rPr>
              <w:t>Providing AF with information on the N6 User Plane tunnelling information</w:t>
            </w:r>
          </w:p>
        </w:tc>
        <w:tc>
          <w:tcPr>
            <w:tcW w:w="708" w:type="dxa"/>
            <w:shd w:val="solid" w:color="FFFFFF" w:fill="auto"/>
          </w:tcPr>
          <w:p w14:paraId="3CCDFD04" w14:textId="77777777" w:rsidR="00D40151" w:rsidRPr="00DA3BBC" w:rsidRDefault="00D40151" w:rsidP="009D14FB">
            <w:pPr>
              <w:pStyle w:val="TAC"/>
              <w:rPr>
                <w:sz w:val="16"/>
                <w:szCs w:val="16"/>
              </w:rPr>
            </w:pPr>
            <w:r w:rsidRPr="00DA3BBC">
              <w:rPr>
                <w:sz w:val="16"/>
                <w:szCs w:val="16"/>
              </w:rPr>
              <w:t>15.2.0</w:t>
            </w:r>
          </w:p>
        </w:tc>
      </w:tr>
      <w:tr w:rsidR="00D40151" w:rsidRPr="00DA3BBC" w14:paraId="2294772F" w14:textId="77777777" w:rsidTr="009D14FB">
        <w:tc>
          <w:tcPr>
            <w:tcW w:w="800" w:type="dxa"/>
            <w:shd w:val="solid" w:color="FFFFFF" w:fill="auto"/>
          </w:tcPr>
          <w:p w14:paraId="026EFC79" w14:textId="77777777" w:rsidR="00D40151" w:rsidRPr="00DA3BBC" w:rsidRDefault="00D40151" w:rsidP="009D14FB">
            <w:pPr>
              <w:pStyle w:val="TAC"/>
              <w:rPr>
                <w:sz w:val="16"/>
                <w:szCs w:val="16"/>
              </w:rPr>
            </w:pPr>
            <w:r w:rsidRPr="00DA3BBC">
              <w:rPr>
                <w:sz w:val="16"/>
                <w:szCs w:val="16"/>
              </w:rPr>
              <w:lastRenderedPageBreak/>
              <w:t>06-2018</w:t>
            </w:r>
          </w:p>
        </w:tc>
        <w:tc>
          <w:tcPr>
            <w:tcW w:w="800" w:type="dxa"/>
            <w:shd w:val="solid" w:color="FFFFFF" w:fill="auto"/>
          </w:tcPr>
          <w:p w14:paraId="76D86C1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7B6DEA2" w14:textId="77777777" w:rsidR="00D40151" w:rsidRPr="00DA3BBC" w:rsidRDefault="00D40151" w:rsidP="009D14FB">
            <w:pPr>
              <w:pStyle w:val="TAC"/>
              <w:rPr>
                <w:sz w:val="16"/>
                <w:szCs w:val="16"/>
              </w:rPr>
            </w:pPr>
            <w:r w:rsidRPr="00DA3BBC">
              <w:rPr>
                <w:sz w:val="16"/>
                <w:szCs w:val="16"/>
              </w:rPr>
              <w:t>SP-180488</w:t>
            </w:r>
          </w:p>
        </w:tc>
        <w:tc>
          <w:tcPr>
            <w:tcW w:w="567" w:type="dxa"/>
            <w:shd w:val="solid" w:color="FFFFFF" w:fill="auto"/>
          </w:tcPr>
          <w:p w14:paraId="6D87D393" w14:textId="77777777" w:rsidR="00D40151" w:rsidRPr="00DA3BBC" w:rsidRDefault="00D40151" w:rsidP="009D14FB">
            <w:pPr>
              <w:pStyle w:val="TAL"/>
              <w:rPr>
                <w:sz w:val="16"/>
                <w:szCs w:val="16"/>
              </w:rPr>
            </w:pPr>
            <w:r w:rsidRPr="00DA3BBC">
              <w:rPr>
                <w:sz w:val="16"/>
                <w:szCs w:val="16"/>
              </w:rPr>
              <w:t>0266</w:t>
            </w:r>
          </w:p>
        </w:tc>
        <w:tc>
          <w:tcPr>
            <w:tcW w:w="425" w:type="dxa"/>
            <w:shd w:val="solid" w:color="FFFFFF" w:fill="auto"/>
          </w:tcPr>
          <w:p w14:paraId="0ECCAFBB"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5D7E603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43D07AC" w14:textId="2BAEC23A" w:rsidR="00D40151" w:rsidRPr="00DA3BBC" w:rsidRDefault="00D40151" w:rsidP="009D14FB">
            <w:pPr>
              <w:pStyle w:val="TAL"/>
              <w:rPr>
                <w:sz w:val="16"/>
                <w:szCs w:val="16"/>
              </w:rPr>
            </w:pPr>
            <w:r w:rsidRPr="00DA3BBC">
              <w:rPr>
                <w:sz w:val="16"/>
                <w:szCs w:val="16"/>
              </w:rPr>
              <w:t xml:space="preserve">SMF getting UE location from the AMF for NPLI when no </w:t>
            </w:r>
            <w:r w:rsidR="00426DE4" w:rsidRPr="00DA3BBC">
              <w:rPr>
                <w:sz w:val="16"/>
                <w:szCs w:val="16"/>
              </w:rPr>
              <w:t>QoS Flow</w:t>
            </w:r>
            <w:r w:rsidRPr="00DA3BBC">
              <w:rPr>
                <w:sz w:val="16"/>
                <w:szCs w:val="16"/>
              </w:rPr>
              <w:t xml:space="preserve"> to create/Update/modify</w:t>
            </w:r>
          </w:p>
        </w:tc>
        <w:tc>
          <w:tcPr>
            <w:tcW w:w="708" w:type="dxa"/>
            <w:shd w:val="solid" w:color="FFFFFF" w:fill="auto"/>
          </w:tcPr>
          <w:p w14:paraId="445C4373" w14:textId="77777777" w:rsidR="00D40151" w:rsidRPr="00DA3BBC" w:rsidRDefault="00D40151" w:rsidP="009D14FB">
            <w:pPr>
              <w:pStyle w:val="TAC"/>
              <w:rPr>
                <w:sz w:val="16"/>
                <w:szCs w:val="16"/>
              </w:rPr>
            </w:pPr>
            <w:r w:rsidRPr="00DA3BBC">
              <w:rPr>
                <w:sz w:val="16"/>
                <w:szCs w:val="16"/>
              </w:rPr>
              <w:t>15.2.0</w:t>
            </w:r>
          </w:p>
        </w:tc>
      </w:tr>
      <w:tr w:rsidR="00D40151" w:rsidRPr="00DA3BBC" w14:paraId="08D50FD8" w14:textId="77777777" w:rsidTr="009D14FB">
        <w:tc>
          <w:tcPr>
            <w:tcW w:w="800" w:type="dxa"/>
            <w:shd w:val="solid" w:color="FFFFFF" w:fill="auto"/>
          </w:tcPr>
          <w:p w14:paraId="34AD08D6"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D38CD8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3730F747" w14:textId="77777777" w:rsidR="00D40151" w:rsidRPr="00DA3BBC" w:rsidRDefault="00D40151" w:rsidP="009D14FB">
            <w:pPr>
              <w:pStyle w:val="TAC"/>
              <w:rPr>
                <w:sz w:val="16"/>
                <w:szCs w:val="16"/>
              </w:rPr>
            </w:pPr>
            <w:r w:rsidRPr="00DA3BBC">
              <w:rPr>
                <w:sz w:val="16"/>
                <w:szCs w:val="16"/>
              </w:rPr>
              <w:t>SP-180487</w:t>
            </w:r>
          </w:p>
        </w:tc>
        <w:tc>
          <w:tcPr>
            <w:tcW w:w="567" w:type="dxa"/>
            <w:shd w:val="solid" w:color="FFFFFF" w:fill="auto"/>
          </w:tcPr>
          <w:p w14:paraId="6C8B2CCA" w14:textId="77777777" w:rsidR="00D40151" w:rsidRPr="00DA3BBC" w:rsidRDefault="00D40151" w:rsidP="009D14FB">
            <w:pPr>
              <w:pStyle w:val="TAL"/>
              <w:rPr>
                <w:sz w:val="16"/>
                <w:szCs w:val="16"/>
              </w:rPr>
            </w:pPr>
            <w:r w:rsidRPr="00DA3BBC">
              <w:rPr>
                <w:sz w:val="16"/>
                <w:szCs w:val="16"/>
              </w:rPr>
              <w:t>0267</w:t>
            </w:r>
          </w:p>
        </w:tc>
        <w:tc>
          <w:tcPr>
            <w:tcW w:w="425" w:type="dxa"/>
            <w:shd w:val="solid" w:color="FFFFFF" w:fill="auto"/>
          </w:tcPr>
          <w:p w14:paraId="324244F5"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35C435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59066B9" w14:textId="77777777" w:rsidR="00D40151" w:rsidRPr="00DA3BBC" w:rsidRDefault="00D40151" w:rsidP="009D14FB">
            <w:pPr>
              <w:pStyle w:val="TAL"/>
              <w:rPr>
                <w:sz w:val="16"/>
                <w:szCs w:val="16"/>
              </w:rPr>
            </w:pPr>
            <w:r w:rsidRPr="00DA3BBC">
              <w:rPr>
                <w:sz w:val="16"/>
                <w:szCs w:val="16"/>
              </w:rPr>
              <w:t>Removal of network restriction for eight concurrent S-NSSAIs when serving a UE</w:t>
            </w:r>
          </w:p>
        </w:tc>
        <w:tc>
          <w:tcPr>
            <w:tcW w:w="708" w:type="dxa"/>
            <w:shd w:val="solid" w:color="FFFFFF" w:fill="auto"/>
          </w:tcPr>
          <w:p w14:paraId="3FC1CCA8" w14:textId="77777777" w:rsidR="00D40151" w:rsidRPr="00DA3BBC" w:rsidRDefault="00D40151" w:rsidP="009D14FB">
            <w:pPr>
              <w:pStyle w:val="TAC"/>
              <w:rPr>
                <w:sz w:val="16"/>
                <w:szCs w:val="16"/>
              </w:rPr>
            </w:pPr>
            <w:r w:rsidRPr="00DA3BBC">
              <w:rPr>
                <w:sz w:val="16"/>
                <w:szCs w:val="16"/>
              </w:rPr>
              <w:t>15.2.0</w:t>
            </w:r>
          </w:p>
        </w:tc>
      </w:tr>
      <w:tr w:rsidR="00D40151" w:rsidRPr="00DA3BBC" w14:paraId="298B055B" w14:textId="77777777" w:rsidTr="009D14FB">
        <w:tc>
          <w:tcPr>
            <w:tcW w:w="800" w:type="dxa"/>
            <w:shd w:val="solid" w:color="FFFFFF" w:fill="auto"/>
          </w:tcPr>
          <w:p w14:paraId="70CD7788"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56F80BD"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1AA8E86" w14:textId="77777777" w:rsidR="00D40151" w:rsidRPr="00DA3BBC" w:rsidRDefault="00D40151" w:rsidP="009D14FB">
            <w:pPr>
              <w:pStyle w:val="TAC"/>
              <w:rPr>
                <w:sz w:val="16"/>
                <w:szCs w:val="16"/>
              </w:rPr>
            </w:pPr>
            <w:r w:rsidRPr="00DA3BBC">
              <w:rPr>
                <w:sz w:val="16"/>
                <w:szCs w:val="16"/>
              </w:rPr>
              <w:t>SP-180487</w:t>
            </w:r>
          </w:p>
        </w:tc>
        <w:tc>
          <w:tcPr>
            <w:tcW w:w="567" w:type="dxa"/>
            <w:shd w:val="solid" w:color="FFFFFF" w:fill="auto"/>
          </w:tcPr>
          <w:p w14:paraId="372AAFE7" w14:textId="77777777" w:rsidR="00D40151" w:rsidRPr="00DA3BBC" w:rsidRDefault="00D40151" w:rsidP="009D14FB">
            <w:pPr>
              <w:pStyle w:val="TAL"/>
              <w:rPr>
                <w:sz w:val="16"/>
                <w:szCs w:val="16"/>
              </w:rPr>
            </w:pPr>
            <w:r w:rsidRPr="00DA3BBC">
              <w:rPr>
                <w:sz w:val="16"/>
                <w:szCs w:val="16"/>
              </w:rPr>
              <w:t>0268</w:t>
            </w:r>
          </w:p>
        </w:tc>
        <w:tc>
          <w:tcPr>
            <w:tcW w:w="425" w:type="dxa"/>
            <w:shd w:val="solid" w:color="FFFFFF" w:fill="auto"/>
          </w:tcPr>
          <w:p w14:paraId="7BAB0941"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B8F08B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94EF387" w14:textId="77777777" w:rsidR="00D40151" w:rsidRPr="00DA3BBC" w:rsidRDefault="00D40151" w:rsidP="009D14FB">
            <w:pPr>
              <w:pStyle w:val="TAL"/>
              <w:rPr>
                <w:sz w:val="16"/>
                <w:szCs w:val="16"/>
              </w:rPr>
            </w:pPr>
            <w:r w:rsidRPr="00DA3BBC">
              <w:rPr>
                <w:sz w:val="16"/>
                <w:szCs w:val="16"/>
              </w:rPr>
              <w:t>Removal of duplicated requirements for Allowed/Configured NSSAI</w:t>
            </w:r>
          </w:p>
        </w:tc>
        <w:tc>
          <w:tcPr>
            <w:tcW w:w="708" w:type="dxa"/>
            <w:shd w:val="solid" w:color="FFFFFF" w:fill="auto"/>
          </w:tcPr>
          <w:p w14:paraId="14E17D27" w14:textId="77777777" w:rsidR="00D40151" w:rsidRPr="00DA3BBC" w:rsidRDefault="00D40151" w:rsidP="009D14FB">
            <w:pPr>
              <w:pStyle w:val="TAC"/>
              <w:rPr>
                <w:sz w:val="16"/>
                <w:szCs w:val="16"/>
              </w:rPr>
            </w:pPr>
            <w:r w:rsidRPr="00DA3BBC">
              <w:rPr>
                <w:sz w:val="16"/>
                <w:szCs w:val="16"/>
              </w:rPr>
              <w:t>15.2.0</w:t>
            </w:r>
          </w:p>
        </w:tc>
      </w:tr>
      <w:tr w:rsidR="00D40151" w:rsidRPr="00DA3BBC" w14:paraId="7DCC6DDD" w14:textId="77777777" w:rsidTr="009D14FB">
        <w:tc>
          <w:tcPr>
            <w:tcW w:w="800" w:type="dxa"/>
            <w:shd w:val="solid" w:color="FFFFFF" w:fill="auto"/>
          </w:tcPr>
          <w:p w14:paraId="555932C6"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9FDB10B"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47DC809" w14:textId="77777777" w:rsidR="00D40151" w:rsidRPr="00DA3BBC" w:rsidRDefault="00D40151" w:rsidP="009D14FB">
            <w:pPr>
              <w:pStyle w:val="TAC"/>
              <w:rPr>
                <w:sz w:val="16"/>
                <w:szCs w:val="16"/>
              </w:rPr>
            </w:pPr>
            <w:r w:rsidRPr="00DA3BBC">
              <w:rPr>
                <w:sz w:val="16"/>
                <w:szCs w:val="16"/>
              </w:rPr>
              <w:t>SP-180482</w:t>
            </w:r>
          </w:p>
        </w:tc>
        <w:tc>
          <w:tcPr>
            <w:tcW w:w="567" w:type="dxa"/>
            <w:shd w:val="solid" w:color="FFFFFF" w:fill="auto"/>
          </w:tcPr>
          <w:p w14:paraId="187007B2" w14:textId="77777777" w:rsidR="00D40151" w:rsidRPr="00DA3BBC" w:rsidRDefault="00D40151" w:rsidP="009D14FB">
            <w:pPr>
              <w:pStyle w:val="TAL"/>
              <w:rPr>
                <w:sz w:val="16"/>
                <w:szCs w:val="16"/>
              </w:rPr>
            </w:pPr>
            <w:r w:rsidRPr="00DA3BBC">
              <w:rPr>
                <w:sz w:val="16"/>
                <w:szCs w:val="16"/>
              </w:rPr>
              <w:t>0269</w:t>
            </w:r>
          </w:p>
        </w:tc>
        <w:tc>
          <w:tcPr>
            <w:tcW w:w="425" w:type="dxa"/>
            <w:shd w:val="solid" w:color="FFFFFF" w:fill="auto"/>
          </w:tcPr>
          <w:p w14:paraId="1CE3E60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DFD1E8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2899F94" w14:textId="77777777" w:rsidR="00D40151" w:rsidRPr="00DA3BBC" w:rsidRDefault="00D40151" w:rsidP="009D14FB">
            <w:pPr>
              <w:pStyle w:val="TAL"/>
              <w:rPr>
                <w:sz w:val="16"/>
                <w:szCs w:val="16"/>
              </w:rPr>
            </w:pPr>
            <w:r w:rsidRPr="00DA3BBC">
              <w:rPr>
                <w:sz w:val="16"/>
                <w:szCs w:val="16"/>
              </w:rPr>
              <w:t>Correction to AMF and S-NSSAI overload control</w:t>
            </w:r>
          </w:p>
        </w:tc>
        <w:tc>
          <w:tcPr>
            <w:tcW w:w="708" w:type="dxa"/>
            <w:shd w:val="solid" w:color="FFFFFF" w:fill="auto"/>
          </w:tcPr>
          <w:p w14:paraId="14BBA598" w14:textId="77777777" w:rsidR="00D40151" w:rsidRPr="00DA3BBC" w:rsidRDefault="00D40151" w:rsidP="009D14FB">
            <w:pPr>
              <w:pStyle w:val="TAC"/>
              <w:rPr>
                <w:sz w:val="16"/>
                <w:szCs w:val="16"/>
              </w:rPr>
            </w:pPr>
            <w:r w:rsidRPr="00DA3BBC">
              <w:rPr>
                <w:sz w:val="16"/>
                <w:szCs w:val="16"/>
              </w:rPr>
              <w:t>15.2.0</w:t>
            </w:r>
          </w:p>
        </w:tc>
      </w:tr>
      <w:tr w:rsidR="00D40151" w:rsidRPr="00DA3BBC" w14:paraId="649D48AB" w14:textId="77777777" w:rsidTr="009D14FB">
        <w:tc>
          <w:tcPr>
            <w:tcW w:w="800" w:type="dxa"/>
            <w:shd w:val="solid" w:color="FFFFFF" w:fill="auto"/>
          </w:tcPr>
          <w:p w14:paraId="269FB996"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89F848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AAC5BD3"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414BA89C" w14:textId="77777777" w:rsidR="00D40151" w:rsidRPr="00DA3BBC" w:rsidRDefault="00D40151" w:rsidP="009D14FB">
            <w:pPr>
              <w:pStyle w:val="TAL"/>
              <w:rPr>
                <w:sz w:val="16"/>
                <w:szCs w:val="16"/>
              </w:rPr>
            </w:pPr>
            <w:r w:rsidRPr="00DA3BBC">
              <w:rPr>
                <w:sz w:val="16"/>
                <w:szCs w:val="16"/>
              </w:rPr>
              <w:t>0270</w:t>
            </w:r>
          </w:p>
        </w:tc>
        <w:tc>
          <w:tcPr>
            <w:tcW w:w="425" w:type="dxa"/>
            <w:shd w:val="solid" w:color="FFFFFF" w:fill="auto"/>
          </w:tcPr>
          <w:p w14:paraId="0E90455D"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FC1A85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3643493" w14:textId="77777777" w:rsidR="00D40151" w:rsidRPr="00DA3BBC" w:rsidRDefault="00D40151" w:rsidP="009D14FB">
            <w:pPr>
              <w:pStyle w:val="TAL"/>
              <w:rPr>
                <w:sz w:val="16"/>
                <w:szCs w:val="16"/>
              </w:rPr>
            </w:pPr>
            <w:r w:rsidRPr="00DA3BBC">
              <w:rPr>
                <w:sz w:val="16"/>
                <w:szCs w:val="16"/>
              </w:rPr>
              <w:t>AMF Name and AMF N2AP UE ID</w:t>
            </w:r>
          </w:p>
        </w:tc>
        <w:tc>
          <w:tcPr>
            <w:tcW w:w="708" w:type="dxa"/>
            <w:shd w:val="solid" w:color="FFFFFF" w:fill="auto"/>
          </w:tcPr>
          <w:p w14:paraId="4641C7DD" w14:textId="77777777" w:rsidR="00D40151" w:rsidRPr="00DA3BBC" w:rsidRDefault="00D40151" w:rsidP="009D14FB">
            <w:pPr>
              <w:pStyle w:val="TAC"/>
              <w:rPr>
                <w:sz w:val="16"/>
                <w:szCs w:val="16"/>
              </w:rPr>
            </w:pPr>
            <w:r w:rsidRPr="00DA3BBC">
              <w:rPr>
                <w:sz w:val="16"/>
                <w:szCs w:val="16"/>
              </w:rPr>
              <w:t>15.2.0</w:t>
            </w:r>
          </w:p>
        </w:tc>
      </w:tr>
      <w:tr w:rsidR="00D40151" w:rsidRPr="00DA3BBC" w14:paraId="742A0B1B" w14:textId="77777777" w:rsidTr="009D14FB">
        <w:tc>
          <w:tcPr>
            <w:tcW w:w="800" w:type="dxa"/>
            <w:shd w:val="solid" w:color="FFFFFF" w:fill="auto"/>
          </w:tcPr>
          <w:p w14:paraId="00F9AAB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5177CE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11FBA3A" w14:textId="77777777" w:rsidR="00D40151" w:rsidRPr="00DA3BBC" w:rsidRDefault="00D40151" w:rsidP="009D14FB">
            <w:pPr>
              <w:pStyle w:val="TAC"/>
              <w:rPr>
                <w:sz w:val="16"/>
                <w:szCs w:val="16"/>
              </w:rPr>
            </w:pPr>
            <w:r w:rsidRPr="00DA3BBC">
              <w:rPr>
                <w:sz w:val="16"/>
                <w:szCs w:val="16"/>
              </w:rPr>
              <w:t>SP-180482</w:t>
            </w:r>
          </w:p>
        </w:tc>
        <w:tc>
          <w:tcPr>
            <w:tcW w:w="567" w:type="dxa"/>
            <w:shd w:val="solid" w:color="FFFFFF" w:fill="auto"/>
          </w:tcPr>
          <w:p w14:paraId="693848A0" w14:textId="77777777" w:rsidR="00D40151" w:rsidRPr="00DA3BBC" w:rsidRDefault="00D40151" w:rsidP="009D14FB">
            <w:pPr>
              <w:pStyle w:val="TAL"/>
              <w:rPr>
                <w:sz w:val="16"/>
                <w:szCs w:val="16"/>
              </w:rPr>
            </w:pPr>
            <w:r w:rsidRPr="00DA3BBC">
              <w:rPr>
                <w:sz w:val="16"/>
                <w:szCs w:val="16"/>
              </w:rPr>
              <w:t>0271</w:t>
            </w:r>
          </w:p>
        </w:tc>
        <w:tc>
          <w:tcPr>
            <w:tcW w:w="425" w:type="dxa"/>
            <w:shd w:val="solid" w:color="FFFFFF" w:fill="auto"/>
          </w:tcPr>
          <w:p w14:paraId="2F46FEF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1AFFF3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7DF486F" w14:textId="77777777" w:rsidR="00D40151" w:rsidRPr="00DA3BBC" w:rsidRDefault="00D40151" w:rsidP="009D14FB">
            <w:pPr>
              <w:pStyle w:val="TAL"/>
              <w:rPr>
                <w:sz w:val="16"/>
                <w:szCs w:val="16"/>
              </w:rPr>
            </w:pPr>
            <w:r w:rsidRPr="00DA3BBC">
              <w:rPr>
                <w:sz w:val="16"/>
                <w:szCs w:val="16"/>
              </w:rPr>
              <w:t>Correction for support of the Ethernet Type PDU Session</w:t>
            </w:r>
          </w:p>
        </w:tc>
        <w:tc>
          <w:tcPr>
            <w:tcW w:w="708" w:type="dxa"/>
            <w:shd w:val="solid" w:color="FFFFFF" w:fill="auto"/>
          </w:tcPr>
          <w:p w14:paraId="7BEAA788" w14:textId="77777777" w:rsidR="00D40151" w:rsidRPr="00DA3BBC" w:rsidRDefault="00D40151" w:rsidP="009D14FB">
            <w:pPr>
              <w:pStyle w:val="TAC"/>
              <w:rPr>
                <w:sz w:val="16"/>
                <w:szCs w:val="16"/>
              </w:rPr>
            </w:pPr>
            <w:r w:rsidRPr="00DA3BBC">
              <w:rPr>
                <w:sz w:val="16"/>
                <w:szCs w:val="16"/>
              </w:rPr>
              <w:t>15.2.0</w:t>
            </w:r>
          </w:p>
        </w:tc>
      </w:tr>
      <w:tr w:rsidR="00D40151" w:rsidRPr="00DA3BBC" w14:paraId="40E43BE0" w14:textId="77777777" w:rsidTr="009D14FB">
        <w:tc>
          <w:tcPr>
            <w:tcW w:w="800" w:type="dxa"/>
            <w:shd w:val="solid" w:color="FFFFFF" w:fill="auto"/>
          </w:tcPr>
          <w:p w14:paraId="0BF91102"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D0E397D"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5C0605A" w14:textId="77777777" w:rsidR="00D40151" w:rsidRPr="00DA3BBC" w:rsidRDefault="00D40151" w:rsidP="009D14FB">
            <w:pPr>
              <w:pStyle w:val="TAC"/>
              <w:rPr>
                <w:sz w:val="16"/>
                <w:szCs w:val="16"/>
              </w:rPr>
            </w:pPr>
            <w:r w:rsidRPr="00DA3BBC">
              <w:rPr>
                <w:sz w:val="16"/>
                <w:szCs w:val="16"/>
              </w:rPr>
              <w:t>SP-180484</w:t>
            </w:r>
          </w:p>
        </w:tc>
        <w:tc>
          <w:tcPr>
            <w:tcW w:w="567" w:type="dxa"/>
            <w:shd w:val="solid" w:color="FFFFFF" w:fill="auto"/>
          </w:tcPr>
          <w:p w14:paraId="503D44EB" w14:textId="77777777" w:rsidR="00D40151" w:rsidRPr="00DA3BBC" w:rsidRDefault="00D40151" w:rsidP="009D14FB">
            <w:pPr>
              <w:pStyle w:val="TAL"/>
              <w:rPr>
                <w:sz w:val="16"/>
                <w:szCs w:val="16"/>
              </w:rPr>
            </w:pPr>
            <w:r w:rsidRPr="00DA3BBC">
              <w:rPr>
                <w:sz w:val="16"/>
                <w:szCs w:val="16"/>
              </w:rPr>
              <w:t>0272</w:t>
            </w:r>
          </w:p>
        </w:tc>
        <w:tc>
          <w:tcPr>
            <w:tcW w:w="425" w:type="dxa"/>
            <w:shd w:val="solid" w:color="FFFFFF" w:fill="auto"/>
          </w:tcPr>
          <w:p w14:paraId="5989DE9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92DEE7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2217B36" w14:textId="77777777" w:rsidR="00D40151" w:rsidRPr="00DA3BBC" w:rsidRDefault="00D40151" w:rsidP="009D14FB">
            <w:pPr>
              <w:pStyle w:val="TAL"/>
              <w:rPr>
                <w:sz w:val="16"/>
                <w:szCs w:val="16"/>
              </w:rPr>
            </w:pPr>
            <w:r w:rsidRPr="00DA3BBC">
              <w:rPr>
                <w:sz w:val="16"/>
                <w:szCs w:val="16"/>
              </w:rPr>
              <w:t>Correction on aspects for LADN</w:t>
            </w:r>
          </w:p>
        </w:tc>
        <w:tc>
          <w:tcPr>
            <w:tcW w:w="708" w:type="dxa"/>
            <w:shd w:val="solid" w:color="FFFFFF" w:fill="auto"/>
          </w:tcPr>
          <w:p w14:paraId="29807A65" w14:textId="77777777" w:rsidR="00D40151" w:rsidRPr="00DA3BBC" w:rsidRDefault="00D40151" w:rsidP="009D14FB">
            <w:pPr>
              <w:pStyle w:val="TAC"/>
              <w:rPr>
                <w:sz w:val="16"/>
                <w:szCs w:val="16"/>
              </w:rPr>
            </w:pPr>
            <w:r w:rsidRPr="00DA3BBC">
              <w:rPr>
                <w:sz w:val="16"/>
                <w:szCs w:val="16"/>
              </w:rPr>
              <w:t>15.2.0</w:t>
            </w:r>
          </w:p>
        </w:tc>
      </w:tr>
      <w:tr w:rsidR="00D40151" w:rsidRPr="00DA3BBC" w14:paraId="194A6A94" w14:textId="77777777" w:rsidTr="009D14FB">
        <w:tc>
          <w:tcPr>
            <w:tcW w:w="800" w:type="dxa"/>
            <w:shd w:val="solid" w:color="FFFFFF" w:fill="auto"/>
          </w:tcPr>
          <w:p w14:paraId="0ED9C949"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40B9EE1"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CDB01C4" w14:textId="77777777" w:rsidR="00D40151" w:rsidRPr="00DA3BBC" w:rsidRDefault="00D40151" w:rsidP="009D14FB">
            <w:pPr>
              <w:pStyle w:val="TAC"/>
              <w:rPr>
                <w:sz w:val="16"/>
                <w:szCs w:val="16"/>
              </w:rPr>
            </w:pPr>
            <w:r w:rsidRPr="00DA3BBC">
              <w:rPr>
                <w:sz w:val="16"/>
                <w:szCs w:val="16"/>
              </w:rPr>
              <w:t>SP-180489</w:t>
            </w:r>
          </w:p>
        </w:tc>
        <w:tc>
          <w:tcPr>
            <w:tcW w:w="567" w:type="dxa"/>
            <w:shd w:val="solid" w:color="FFFFFF" w:fill="auto"/>
          </w:tcPr>
          <w:p w14:paraId="58DFA8D9" w14:textId="77777777" w:rsidR="00D40151" w:rsidRPr="00DA3BBC" w:rsidRDefault="00D40151" w:rsidP="009D14FB">
            <w:pPr>
              <w:pStyle w:val="TAL"/>
              <w:rPr>
                <w:sz w:val="16"/>
                <w:szCs w:val="16"/>
              </w:rPr>
            </w:pPr>
            <w:r w:rsidRPr="00DA3BBC">
              <w:rPr>
                <w:sz w:val="16"/>
                <w:szCs w:val="16"/>
              </w:rPr>
              <w:t>0273</w:t>
            </w:r>
          </w:p>
        </w:tc>
        <w:tc>
          <w:tcPr>
            <w:tcW w:w="425" w:type="dxa"/>
            <w:shd w:val="solid" w:color="FFFFFF" w:fill="auto"/>
          </w:tcPr>
          <w:p w14:paraId="175D753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7664D1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AA764B6" w14:textId="77777777" w:rsidR="00D40151" w:rsidRPr="00DA3BBC" w:rsidRDefault="00D40151" w:rsidP="009D14FB">
            <w:pPr>
              <w:pStyle w:val="TAL"/>
              <w:rPr>
                <w:sz w:val="16"/>
                <w:szCs w:val="16"/>
              </w:rPr>
            </w:pPr>
            <w:r w:rsidRPr="00DA3BBC">
              <w:rPr>
                <w:sz w:val="16"/>
                <w:szCs w:val="16"/>
              </w:rPr>
              <w:t>Subscription status notification for Event Exposure service</w:t>
            </w:r>
          </w:p>
        </w:tc>
        <w:tc>
          <w:tcPr>
            <w:tcW w:w="708" w:type="dxa"/>
            <w:shd w:val="solid" w:color="FFFFFF" w:fill="auto"/>
          </w:tcPr>
          <w:p w14:paraId="72CF645E" w14:textId="77777777" w:rsidR="00D40151" w:rsidRPr="00DA3BBC" w:rsidRDefault="00D40151" w:rsidP="009D14FB">
            <w:pPr>
              <w:pStyle w:val="TAC"/>
              <w:rPr>
                <w:sz w:val="16"/>
                <w:szCs w:val="16"/>
              </w:rPr>
            </w:pPr>
            <w:r w:rsidRPr="00DA3BBC">
              <w:rPr>
                <w:sz w:val="16"/>
                <w:szCs w:val="16"/>
              </w:rPr>
              <w:t>15.2.0</w:t>
            </w:r>
          </w:p>
        </w:tc>
      </w:tr>
      <w:tr w:rsidR="00D40151" w:rsidRPr="00DA3BBC" w14:paraId="0ED1B76D" w14:textId="77777777" w:rsidTr="009D14FB">
        <w:tc>
          <w:tcPr>
            <w:tcW w:w="800" w:type="dxa"/>
            <w:shd w:val="solid" w:color="FFFFFF" w:fill="auto"/>
          </w:tcPr>
          <w:p w14:paraId="56E77021"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7C57CF4"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3E5763BF" w14:textId="77777777" w:rsidR="00D40151" w:rsidRPr="00DA3BBC" w:rsidRDefault="00D40151" w:rsidP="009D14FB">
            <w:pPr>
              <w:pStyle w:val="TAC"/>
              <w:rPr>
                <w:sz w:val="16"/>
                <w:szCs w:val="16"/>
              </w:rPr>
            </w:pPr>
            <w:r w:rsidRPr="00DA3BBC">
              <w:rPr>
                <w:sz w:val="16"/>
                <w:szCs w:val="16"/>
              </w:rPr>
              <w:t>SP-180480</w:t>
            </w:r>
          </w:p>
        </w:tc>
        <w:tc>
          <w:tcPr>
            <w:tcW w:w="567" w:type="dxa"/>
            <w:shd w:val="solid" w:color="FFFFFF" w:fill="auto"/>
          </w:tcPr>
          <w:p w14:paraId="399A7EB0" w14:textId="77777777" w:rsidR="00D40151" w:rsidRPr="00DA3BBC" w:rsidRDefault="00D40151" w:rsidP="009D14FB">
            <w:pPr>
              <w:pStyle w:val="TAL"/>
              <w:rPr>
                <w:sz w:val="16"/>
                <w:szCs w:val="16"/>
              </w:rPr>
            </w:pPr>
            <w:r w:rsidRPr="00DA3BBC">
              <w:rPr>
                <w:sz w:val="16"/>
                <w:szCs w:val="16"/>
              </w:rPr>
              <w:t>0275</w:t>
            </w:r>
          </w:p>
        </w:tc>
        <w:tc>
          <w:tcPr>
            <w:tcW w:w="425" w:type="dxa"/>
            <w:shd w:val="solid" w:color="FFFFFF" w:fill="auto"/>
          </w:tcPr>
          <w:p w14:paraId="76FAF9C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54D515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2353404" w14:textId="77777777" w:rsidR="00D40151" w:rsidRPr="00DA3BBC" w:rsidRDefault="00D40151" w:rsidP="009D14FB">
            <w:pPr>
              <w:pStyle w:val="TAL"/>
              <w:rPr>
                <w:sz w:val="16"/>
                <w:szCs w:val="16"/>
              </w:rPr>
            </w:pPr>
            <w:r w:rsidRPr="00DA3BBC">
              <w:rPr>
                <w:sz w:val="16"/>
                <w:szCs w:val="16"/>
              </w:rPr>
              <w:t>Clarification on SMF selection</w:t>
            </w:r>
          </w:p>
        </w:tc>
        <w:tc>
          <w:tcPr>
            <w:tcW w:w="708" w:type="dxa"/>
            <w:shd w:val="solid" w:color="FFFFFF" w:fill="auto"/>
          </w:tcPr>
          <w:p w14:paraId="5E196201" w14:textId="77777777" w:rsidR="00D40151" w:rsidRPr="00DA3BBC" w:rsidRDefault="00D40151" w:rsidP="009D14FB">
            <w:pPr>
              <w:pStyle w:val="TAC"/>
              <w:rPr>
                <w:sz w:val="16"/>
                <w:szCs w:val="16"/>
              </w:rPr>
            </w:pPr>
            <w:r w:rsidRPr="00DA3BBC">
              <w:rPr>
                <w:sz w:val="16"/>
                <w:szCs w:val="16"/>
              </w:rPr>
              <w:t>15.2.0</w:t>
            </w:r>
          </w:p>
        </w:tc>
      </w:tr>
      <w:tr w:rsidR="00D40151" w:rsidRPr="00DA3BBC" w14:paraId="60BEB8CA" w14:textId="77777777" w:rsidTr="009D14FB">
        <w:tc>
          <w:tcPr>
            <w:tcW w:w="800" w:type="dxa"/>
            <w:shd w:val="solid" w:color="FFFFFF" w:fill="auto"/>
          </w:tcPr>
          <w:p w14:paraId="1E769C21"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750550F"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FDC0DB1" w14:textId="77777777" w:rsidR="00D40151" w:rsidRPr="00DA3BBC" w:rsidRDefault="00D40151" w:rsidP="009D14FB">
            <w:pPr>
              <w:pStyle w:val="TAC"/>
              <w:rPr>
                <w:sz w:val="16"/>
                <w:szCs w:val="16"/>
              </w:rPr>
            </w:pPr>
            <w:r w:rsidRPr="00DA3BBC">
              <w:rPr>
                <w:sz w:val="16"/>
                <w:szCs w:val="16"/>
              </w:rPr>
              <w:t>SP-180480</w:t>
            </w:r>
          </w:p>
        </w:tc>
        <w:tc>
          <w:tcPr>
            <w:tcW w:w="567" w:type="dxa"/>
            <w:shd w:val="solid" w:color="FFFFFF" w:fill="auto"/>
          </w:tcPr>
          <w:p w14:paraId="6806390F" w14:textId="77777777" w:rsidR="00D40151" w:rsidRPr="00DA3BBC" w:rsidRDefault="00D40151" w:rsidP="009D14FB">
            <w:pPr>
              <w:pStyle w:val="TAL"/>
              <w:rPr>
                <w:sz w:val="16"/>
                <w:szCs w:val="16"/>
              </w:rPr>
            </w:pPr>
            <w:r w:rsidRPr="00DA3BBC">
              <w:rPr>
                <w:sz w:val="16"/>
                <w:szCs w:val="16"/>
              </w:rPr>
              <w:t>0276</w:t>
            </w:r>
          </w:p>
        </w:tc>
        <w:tc>
          <w:tcPr>
            <w:tcW w:w="425" w:type="dxa"/>
            <w:shd w:val="solid" w:color="FFFFFF" w:fill="auto"/>
          </w:tcPr>
          <w:p w14:paraId="51C7D4B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A38F36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5DFB992" w14:textId="77777777" w:rsidR="00D40151" w:rsidRPr="00DA3BBC" w:rsidRDefault="00D40151" w:rsidP="009D14FB">
            <w:pPr>
              <w:pStyle w:val="TAL"/>
              <w:rPr>
                <w:sz w:val="16"/>
                <w:szCs w:val="16"/>
              </w:rPr>
            </w:pPr>
            <w:r w:rsidRPr="00DA3BBC">
              <w:rPr>
                <w:sz w:val="16"/>
                <w:szCs w:val="16"/>
              </w:rPr>
              <w:t>Clarification on SMSF selection</w:t>
            </w:r>
          </w:p>
        </w:tc>
        <w:tc>
          <w:tcPr>
            <w:tcW w:w="708" w:type="dxa"/>
            <w:shd w:val="solid" w:color="FFFFFF" w:fill="auto"/>
          </w:tcPr>
          <w:p w14:paraId="22DF048F" w14:textId="77777777" w:rsidR="00D40151" w:rsidRPr="00DA3BBC" w:rsidRDefault="00D40151" w:rsidP="009D14FB">
            <w:pPr>
              <w:pStyle w:val="TAC"/>
              <w:rPr>
                <w:sz w:val="16"/>
                <w:szCs w:val="16"/>
              </w:rPr>
            </w:pPr>
            <w:r w:rsidRPr="00DA3BBC">
              <w:rPr>
                <w:sz w:val="16"/>
                <w:szCs w:val="16"/>
              </w:rPr>
              <w:t>15.2.0</w:t>
            </w:r>
          </w:p>
        </w:tc>
      </w:tr>
      <w:tr w:rsidR="00D40151" w:rsidRPr="00DA3BBC" w14:paraId="7A36DAA8" w14:textId="77777777" w:rsidTr="009D14FB">
        <w:tc>
          <w:tcPr>
            <w:tcW w:w="800" w:type="dxa"/>
            <w:shd w:val="solid" w:color="FFFFFF" w:fill="auto"/>
          </w:tcPr>
          <w:p w14:paraId="0FC40B3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EEF94D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82E2E6F" w14:textId="77777777" w:rsidR="00D40151" w:rsidRPr="00DA3BBC" w:rsidRDefault="00D40151" w:rsidP="009D14FB">
            <w:pPr>
              <w:pStyle w:val="TAC"/>
              <w:rPr>
                <w:sz w:val="16"/>
                <w:szCs w:val="16"/>
              </w:rPr>
            </w:pPr>
            <w:r w:rsidRPr="00DA3BBC">
              <w:rPr>
                <w:sz w:val="16"/>
                <w:szCs w:val="16"/>
              </w:rPr>
              <w:t>SP-180490</w:t>
            </w:r>
          </w:p>
        </w:tc>
        <w:tc>
          <w:tcPr>
            <w:tcW w:w="567" w:type="dxa"/>
            <w:shd w:val="solid" w:color="FFFFFF" w:fill="auto"/>
          </w:tcPr>
          <w:p w14:paraId="1EB83DDB" w14:textId="77777777" w:rsidR="00D40151" w:rsidRPr="00DA3BBC" w:rsidRDefault="00D40151" w:rsidP="009D14FB">
            <w:pPr>
              <w:pStyle w:val="TAL"/>
              <w:rPr>
                <w:sz w:val="16"/>
                <w:szCs w:val="16"/>
              </w:rPr>
            </w:pPr>
            <w:r w:rsidRPr="00DA3BBC">
              <w:rPr>
                <w:sz w:val="16"/>
                <w:szCs w:val="16"/>
              </w:rPr>
              <w:t>0280</w:t>
            </w:r>
          </w:p>
        </w:tc>
        <w:tc>
          <w:tcPr>
            <w:tcW w:w="425" w:type="dxa"/>
            <w:shd w:val="solid" w:color="FFFFFF" w:fill="auto"/>
          </w:tcPr>
          <w:p w14:paraId="1D29B2D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3BE58A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5C4FF2" w14:textId="77777777" w:rsidR="00D40151" w:rsidRPr="00DA3BBC" w:rsidRDefault="00D40151" w:rsidP="009D14FB">
            <w:pPr>
              <w:pStyle w:val="TAL"/>
              <w:rPr>
                <w:sz w:val="16"/>
                <w:szCs w:val="16"/>
              </w:rPr>
            </w:pPr>
            <w:r w:rsidRPr="00DA3BBC">
              <w:rPr>
                <w:sz w:val="16"/>
                <w:szCs w:val="16"/>
              </w:rPr>
              <w:t>Update for providing policy requirements to multiple UEs</w:t>
            </w:r>
          </w:p>
        </w:tc>
        <w:tc>
          <w:tcPr>
            <w:tcW w:w="708" w:type="dxa"/>
            <w:shd w:val="solid" w:color="FFFFFF" w:fill="auto"/>
          </w:tcPr>
          <w:p w14:paraId="2873B6C1" w14:textId="77777777" w:rsidR="00D40151" w:rsidRPr="00DA3BBC" w:rsidRDefault="00D40151" w:rsidP="009D14FB">
            <w:pPr>
              <w:pStyle w:val="TAC"/>
              <w:rPr>
                <w:sz w:val="16"/>
                <w:szCs w:val="16"/>
              </w:rPr>
            </w:pPr>
            <w:r w:rsidRPr="00DA3BBC">
              <w:rPr>
                <w:sz w:val="16"/>
                <w:szCs w:val="16"/>
              </w:rPr>
              <w:t>15.2.0</w:t>
            </w:r>
          </w:p>
        </w:tc>
      </w:tr>
      <w:tr w:rsidR="00D40151" w:rsidRPr="00DA3BBC" w14:paraId="4068DD37" w14:textId="77777777" w:rsidTr="009D14FB">
        <w:tc>
          <w:tcPr>
            <w:tcW w:w="800" w:type="dxa"/>
            <w:shd w:val="solid" w:color="FFFFFF" w:fill="auto"/>
          </w:tcPr>
          <w:p w14:paraId="256F695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E29612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48135F7" w14:textId="77777777" w:rsidR="00D40151" w:rsidRPr="00DA3BBC" w:rsidRDefault="00D40151" w:rsidP="009D14FB">
            <w:pPr>
              <w:pStyle w:val="TAC"/>
              <w:rPr>
                <w:sz w:val="16"/>
                <w:szCs w:val="16"/>
              </w:rPr>
            </w:pPr>
            <w:r w:rsidRPr="00DA3BBC">
              <w:rPr>
                <w:sz w:val="16"/>
                <w:szCs w:val="16"/>
              </w:rPr>
              <w:t>SP-180481</w:t>
            </w:r>
          </w:p>
        </w:tc>
        <w:tc>
          <w:tcPr>
            <w:tcW w:w="567" w:type="dxa"/>
            <w:shd w:val="solid" w:color="FFFFFF" w:fill="auto"/>
          </w:tcPr>
          <w:p w14:paraId="7C0016EC" w14:textId="77777777" w:rsidR="00D40151" w:rsidRPr="00DA3BBC" w:rsidRDefault="00D40151" w:rsidP="009D14FB">
            <w:pPr>
              <w:pStyle w:val="TAL"/>
              <w:rPr>
                <w:sz w:val="16"/>
                <w:szCs w:val="16"/>
              </w:rPr>
            </w:pPr>
            <w:r w:rsidRPr="00DA3BBC">
              <w:rPr>
                <w:sz w:val="16"/>
                <w:szCs w:val="16"/>
              </w:rPr>
              <w:t>0282</w:t>
            </w:r>
          </w:p>
        </w:tc>
        <w:tc>
          <w:tcPr>
            <w:tcW w:w="425" w:type="dxa"/>
            <w:shd w:val="solid" w:color="FFFFFF" w:fill="auto"/>
          </w:tcPr>
          <w:p w14:paraId="2A7C65E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15E26A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3FDEFC6" w14:textId="77777777" w:rsidR="00D40151" w:rsidRPr="00DA3BBC" w:rsidRDefault="00D40151" w:rsidP="009D14FB">
            <w:pPr>
              <w:pStyle w:val="TAL"/>
              <w:rPr>
                <w:sz w:val="16"/>
                <w:szCs w:val="16"/>
              </w:rPr>
            </w:pPr>
            <w:r w:rsidRPr="00DA3BBC">
              <w:rPr>
                <w:sz w:val="16"/>
                <w:szCs w:val="16"/>
              </w:rPr>
              <w:t>Clarifying handling of reachability state</w:t>
            </w:r>
          </w:p>
        </w:tc>
        <w:tc>
          <w:tcPr>
            <w:tcW w:w="708" w:type="dxa"/>
            <w:shd w:val="solid" w:color="FFFFFF" w:fill="auto"/>
          </w:tcPr>
          <w:p w14:paraId="0FE43243" w14:textId="77777777" w:rsidR="00D40151" w:rsidRPr="00DA3BBC" w:rsidRDefault="00D40151" w:rsidP="009D14FB">
            <w:pPr>
              <w:pStyle w:val="TAC"/>
              <w:rPr>
                <w:sz w:val="16"/>
                <w:szCs w:val="16"/>
              </w:rPr>
            </w:pPr>
            <w:r w:rsidRPr="00DA3BBC">
              <w:rPr>
                <w:sz w:val="16"/>
                <w:szCs w:val="16"/>
              </w:rPr>
              <w:t>15.2.0</w:t>
            </w:r>
          </w:p>
        </w:tc>
      </w:tr>
      <w:tr w:rsidR="00D40151" w:rsidRPr="00DA3BBC" w14:paraId="693FD23A" w14:textId="77777777" w:rsidTr="009D14FB">
        <w:tc>
          <w:tcPr>
            <w:tcW w:w="800" w:type="dxa"/>
            <w:shd w:val="solid" w:color="FFFFFF" w:fill="auto"/>
          </w:tcPr>
          <w:p w14:paraId="11FB50E6"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715B557A"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7EB25ED" w14:textId="77777777" w:rsidR="00D40151" w:rsidRPr="00DA3BBC" w:rsidRDefault="00D40151" w:rsidP="009D14FB">
            <w:pPr>
              <w:pStyle w:val="TAC"/>
              <w:rPr>
                <w:sz w:val="16"/>
                <w:szCs w:val="16"/>
              </w:rPr>
            </w:pPr>
            <w:r w:rsidRPr="00DA3BBC">
              <w:rPr>
                <w:sz w:val="16"/>
                <w:szCs w:val="16"/>
              </w:rPr>
              <w:t>SP-180484</w:t>
            </w:r>
          </w:p>
        </w:tc>
        <w:tc>
          <w:tcPr>
            <w:tcW w:w="567" w:type="dxa"/>
            <w:shd w:val="solid" w:color="FFFFFF" w:fill="auto"/>
          </w:tcPr>
          <w:p w14:paraId="731AD1A2" w14:textId="77777777" w:rsidR="00D40151" w:rsidRPr="00DA3BBC" w:rsidRDefault="00D40151" w:rsidP="009D14FB">
            <w:pPr>
              <w:pStyle w:val="TAL"/>
              <w:rPr>
                <w:sz w:val="16"/>
                <w:szCs w:val="16"/>
              </w:rPr>
            </w:pPr>
            <w:r w:rsidRPr="00DA3BBC">
              <w:rPr>
                <w:sz w:val="16"/>
                <w:szCs w:val="16"/>
              </w:rPr>
              <w:t>0283</w:t>
            </w:r>
          </w:p>
        </w:tc>
        <w:tc>
          <w:tcPr>
            <w:tcW w:w="425" w:type="dxa"/>
            <w:shd w:val="solid" w:color="FFFFFF" w:fill="auto"/>
          </w:tcPr>
          <w:p w14:paraId="66E91A34"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179F1B8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DEFCD54" w14:textId="77777777" w:rsidR="00D40151" w:rsidRPr="00DA3BBC" w:rsidRDefault="00D40151" w:rsidP="009D14FB">
            <w:pPr>
              <w:pStyle w:val="TAL"/>
              <w:rPr>
                <w:sz w:val="16"/>
                <w:szCs w:val="16"/>
              </w:rPr>
            </w:pPr>
            <w:r w:rsidRPr="00DA3BBC">
              <w:rPr>
                <w:sz w:val="16"/>
                <w:szCs w:val="16"/>
              </w:rPr>
              <w:t>Dual Registration mode of operation from E-UTRA cell connecting to both EPC and 5GC</w:t>
            </w:r>
          </w:p>
        </w:tc>
        <w:tc>
          <w:tcPr>
            <w:tcW w:w="708" w:type="dxa"/>
            <w:shd w:val="solid" w:color="FFFFFF" w:fill="auto"/>
          </w:tcPr>
          <w:p w14:paraId="03A4EDB4" w14:textId="77777777" w:rsidR="00D40151" w:rsidRPr="00DA3BBC" w:rsidRDefault="00D40151" w:rsidP="009D14FB">
            <w:pPr>
              <w:pStyle w:val="TAC"/>
              <w:rPr>
                <w:sz w:val="16"/>
                <w:szCs w:val="16"/>
              </w:rPr>
            </w:pPr>
            <w:r w:rsidRPr="00DA3BBC">
              <w:rPr>
                <w:sz w:val="16"/>
                <w:szCs w:val="16"/>
              </w:rPr>
              <w:t>15.2.0</w:t>
            </w:r>
          </w:p>
        </w:tc>
      </w:tr>
      <w:tr w:rsidR="00D40151" w:rsidRPr="00DA3BBC" w14:paraId="64BEDCB8" w14:textId="77777777" w:rsidTr="009D14FB">
        <w:tc>
          <w:tcPr>
            <w:tcW w:w="800" w:type="dxa"/>
            <w:shd w:val="solid" w:color="FFFFFF" w:fill="auto"/>
          </w:tcPr>
          <w:p w14:paraId="5070F1F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8000E24"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52B3A64" w14:textId="77777777" w:rsidR="00D40151" w:rsidRPr="00DA3BBC" w:rsidRDefault="00D40151" w:rsidP="009D14FB">
            <w:pPr>
              <w:pStyle w:val="TAC"/>
              <w:rPr>
                <w:sz w:val="16"/>
                <w:szCs w:val="16"/>
              </w:rPr>
            </w:pPr>
            <w:r w:rsidRPr="00DA3BBC">
              <w:rPr>
                <w:sz w:val="16"/>
                <w:szCs w:val="16"/>
              </w:rPr>
              <w:t>SP-180482</w:t>
            </w:r>
          </w:p>
        </w:tc>
        <w:tc>
          <w:tcPr>
            <w:tcW w:w="567" w:type="dxa"/>
            <w:shd w:val="solid" w:color="FFFFFF" w:fill="auto"/>
          </w:tcPr>
          <w:p w14:paraId="766BFAD2" w14:textId="77777777" w:rsidR="00D40151" w:rsidRPr="00DA3BBC" w:rsidRDefault="00D40151" w:rsidP="009D14FB">
            <w:pPr>
              <w:pStyle w:val="TAL"/>
              <w:rPr>
                <w:sz w:val="16"/>
                <w:szCs w:val="16"/>
              </w:rPr>
            </w:pPr>
            <w:r w:rsidRPr="00DA3BBC">
              <w:rPr>
                <w:sz w:val="16"/>
                <w:szCs w:val="16"/>
              </w:rPr>
              <w:t>0284</w:t>
            </w:r>
          </w:p>
        </w:tc>
        <w:tc>
          <w:tcPr>
            <w:tcW w:w="425" w:type="dxa"/>
            <w:shd w:val="solid" w:color="FFFFFF" w:fill="auto"/>
          </w:tcPr>
          <w:p w14:paraId="27824B1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C87947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8583ECE" w14:textId="77777777" w:rsidR="00D40151" w:rsidRPr="00DA3BBC" w:rsidRDefault="00D40151" w:rsidP="009D14FB">
            <w:pPr>
              <w:pStyle w:val="TAL"/>
              <w:rPr>
                <w:sz w:val="16"/>
                <w:szCs w:val="16"/>
              </w:rPr>
            </w:pPr>
            <w:r w:rsidRPr="00DA3BBC">
              <w:rPr>
                <w:sz w:val="16"/>
                <w:szCs w:val="16"/>
              </w:rPr>
              <w:t>Consolidation of UE Network Capabilities</w:t>
            </w:r>
          </w:p>
        </w:tc>
        <w:tc>
          <w:tcPr>
            <w:tcW w:w="708" w:type="dxa"/>
            <w:shd w:val="solid" w:color="FFFFFF" w:fill="auto"/>
          </w:tcPr>
          <w:p w14:paraId="3C6E0B93" w14:textId="77777777" w:rsidR="00D40151" w:rsidRPr="00DA3BBC" w:rsidRDefault="00D40151" w:rsidP="009D14FB">
            <w:pPr>
              <w:pStyle w:val="TAC"/>
              <w:rPr>
                <w:sz w:val="16"/>
                <w:szCs w:val="16"/>
              </w:rPr>
            </w:pPr>
            <w:r w:rsidRPr="00DA3BBC">
              <w:rPr>
                <w:sz w:val="16"/>
                <w:szCs w:val="16"/>
              </w:rPr>
              <w:t>15.2.0</w:t>
            </w:r>
          </w:p>
        </w:tc>
      </w:tr>
      <w:tr w:rsidR="00D40151" w:rsidRPr="00DA3BBC" w14:paraId="419268CF" w14:textId="77777777" w:rsidTr="009D14FB">
        <w:tc>
          <w:tcPr>
            <w:tcW w:w="800" w:type="dxa"/>
            <w:shd w:val="solid" w:color="FFFFFF" w:fill="auto"/>
          </w:tcPr>
          <w:p w14:paraId="09266247"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094F2B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D2F5349"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6B9AC8F8" w14:textId="77777777" w:rsidR="00D40151" w:rsidRPr="00DA3BBC" w:rsidRDefault="00D40151" w:rsidP="009D14FB">
            <w:pPr>
              <w:pStyle w:val="TAL"/>
              <w:rPr>
                <w:sz w:val="16"/>
                <w:szCs w:val="16"/>
              </w:rPr>
            </w:pPr>
            <w:r w:rsidRPr="00DA3BBC">
              <w:rPr>
                <w:sz w:val="16"/>
                <w:szCs w:val="16"/>
              </w:rPr>
              <w:t>0285</w:t>
            </w:r>
          </w:p>
        </w:tc>
        <w:tc>
          <w:tcPr>
            <w:tcW w:w="425" w:type="dxa"/>
            <w:shd w:val="solid" w:color="FFFFFF" w:fill="auto"/>
          </w:tcPr>
          <w:p w14:paraId="2C1CCDC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810071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9EDD4FA" w14:textId="77777777" w:rsidR="00D40151" w:rsidRPr="00DA3BBC" w:rsidRDefault="00D40151" w:rsidP="009D14FB">
            <w:pPr>
              <w:pStyle w:val="TAL"/>
              <w:rPr>
                <w:sz w:val="16"/>
                <w:szCs w:val="16"/>
              </w:rPr>
            </w:pPr>
            <w:r w:rsidRPr="00DA3BBC">
              <w:rPr>
                <w:sz w:val="16"/>
                <w:szCs w:val="16"/>
              </w:rPr>
              <w:t>NAS level congestion control for emergency and high priority access</w:t>
            </w:r>
          </w:p>
        </w:tc>
        <w:tc>
          <w:tcPr>
            <w:tcW w:w="708" w:type="dxa"/>
            <w:shd w:val="solid" w:color="FFFFFF" w:fill="auto"/>
          </w:tcPr>
          <w:p w14:paraId="441054CF" w14:textId="77777777" w:rsidR="00D40151" w:rsidRPr="00DA3BBC" w:rsidRDefault="00D40151" w:rsidP="009D14FB">
            <w:pPr>
              <w:pStyle w:val="TAC"/>
              <w:rPr>
                <w:sz w:val="16"/>
                <w:szCs w:val="16"/>
              </w:rPr>
            </w:pPr>
            <w:r w:rsidRPr="00DA3BBC">
              <w:rPr>
                <w:sz w:val="16"/>
                <w:szCs w:val="16"/>
              </w:rPr>
              <w:t>15.2.0</w:t>
            </w:r>
          </w:p>
        </w:tc>
      </w:tr>
      <w:tr w:rsidR="00D40151" w:rsidRPr="00DA3BBC" w14:paraId="2974010A" w14:textId="77777777" w:rsidTr="009D14FB">
        <w:tc>
          <w:tcPr>
            <w:tcW w:w="800" w:type="dxa"/>
            <w:shd w:val="solid" w:color="FFFFFF" w:fill="auto"/>
          </w:tcPr>
          <w:p w14:paraId="28CB9E59"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6868B4F"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29B1A69" w14:textId="77777777" w:rsidR="00D40151" w:rsidRPr="00DA3BBC" w:rsidRDefault="00D40151" w:rsidP="009D14FB">
            <w:pPr>
              <w:pStyle w:val="TAC"/>
              <w:rPr>
                <w:sz w:val="16"/>
                <w:szCs w:val="16"/>
              </w:rPr>
            </w:pPr>
            <w:r w:rsidRPr="00DA3BBC">
              <w:rPr>
                <w:sz w:val="16"/>
                <w:szCs w:val="16"/>
              </w:rPr>
              <w:t>SP-180476</w:t>
            </w:r>
          </w:p>
        </w:tc>
        <w:tc>
          <w:tcPr>
            <w:tcW w:w="567" w:type="dxa"/>
            <w:shd w:val="solid" w:color="FFFFFF" w:fill="auto"/>
          </w:tcPr>
          <w:p w14:paraId="6350F746" w14:textId="77777777" w:rsidR="00D40151" w:rsidRPr="00DA3BBC" w:rsidRDefault="00D40151" w:rsidP="009D14FB">
            <w:pPr>
              <w:pStyle w:val="TAL"/>
              <w:rPr>
                <w:sz w:val="16"/>
                <w:szCs w:val="16"/>
              </w:rPr>
            </w:pPr>
            <w:r w:rsidRPr="00DA3BBC">
              <w:rPr>
                <w:sz w:val="16"/>
                <w:szCs w:val="16"/>
              </w:rPr>
              <w:t>0286</w:t>
            </w:r>
          </w:p>
        </w:tc>
        <w:tc>
          <w:tcPr>
            <w:tcW w:w="425" w:type="dxa"/>
            <w:shd w:val="solid" w:color="FFFFFF" w:fill="auto"/>
          </w:tcPr>
          <w:p w14:paraId="342B1D0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506A01D"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1A39664F" w14:textId="77777777" w:rsidR="00D40151" w:rsidRPr="00DA3BBC" w:rsidRDefault="00D40151" w:rsidP="009D14FB">
            <w:pPr>
              <w:pStyle w:val="TAL"/>
              <w:rPr>
                <w:sz w:val="16"/>
                <w:szCs w:val="16"/>
              </w:rPr>
            </w:pPr>
            <w:r w:rsidRPr="00DA3BBC">
              <w:rPr>
                <w:sz w:val="16"/>
                <w:szCs w:val="16"/>
              </w:rPr>
              <w:t>Coexistence of RRC Inactive and Dual Connectivity</w:t>
            </w:r>
          </w:p>
        </w:tc>
        <w:tc>
          <w:tcPr>
            <w:tcW w:w="708" w:type="dxa"/>
            <w:shd w:val="solid" w:color="FFFFFF" w:fill="auto"/>
          </w:tcPr>
          <w:p w14:paraId="27169C39" w14:textId="77777777" w:rsidR="00D40151" w:rsidRPr="00DA3BBC" w:rsidRDefault="00D40151" w:rsidP="009D14FB">
            <w:pPr>
              <w:pStyle w:val="TAC"/>
              <w:rPr>
                <w:sz w:val="16"/>
                <w:szCs w:val="16"/>
              </w:rPr>
            </w:pPr>
            <w:r w:rsidRPr="00DA3BBC">
              <w:rPr>
                <w:sz w:val="16"/>
                <w:szCs w:val="16"/>
              </w:rPr>
              <w:t>15.2.0</w:t>
            </w:r>
          </w:p>
        </w:tc>
      </w:tr>
      <w:tr w:rsidR="00D40151" w:rsidRPr="00DA3BBC" w14:paraId="6A4D7588" w14:textId="77777777" w:rsidTr="009D14FB">
        <w:tc>
          <w:tcPr>
            <w:tcW w:w="800" w:type="dxa"/>
            <w:shd w:val="solid" w:color="FFFFFF" w:fill="auto"/>
          </w:tcPr>
          <w:p w14:paraId="6258974D"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7BB1476D"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B0E145C"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462FFFB0" w14:textId="77777777" w:rsidR="00D40151" w:rsidRPr="00DA3BBC" w:rsidRDefault="00D40151" w:rsidP="009D14FB">
            <w:pPr>
              <w:pStyle w:val="TAL"/>
              <w:rPr>
                <w:sz w:val="16"/>
                <w:szCs w:val="16"/>
              </w:rPr>
            </w:pPr>
            <w:r w:rsidRPr="00DA3BBC">
              <w:rPr>
                <w:sz w:val="16"/>
                <w:szCs w:val="16"/>
              </w:rPr>
              <w:t>0287</w:t>
            </w:r>
          </w:p>
        </w:tc>
        <w:tc>
          <w:tcPr>
            <w:tcW w:w="425" w:type="dxa"/>
            <w:shd w:val="solid" w:color="FFFFFF" w:fill="auto"/>
          </w:tcPr>
          <w:p w14:paraId="3A70DCDA"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6D56FD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5303A03" w14:textId="77777777" w:rsidR="00D40151" w:rsidRPr="00DA3BBC" w:rsidRDefault="00D40151" w:rsidP="009D14FB">
            <w:pPr>
              <w:pStyle w:val="TAL"/>
              <w:rPr>
                <w:sz w:val="16"/>
                <w:szCs w:val="16"/>
              </w:rPr>
            </w:pPr>
            <w:r w:rsidRPr="00DA3BBC">
              <w:rPr>
                <w:sz w:val="16"/>
                <w:szCs w:val="16"/>
              </w:rPr>
              <w:t>Mapped parameters in case of No N26</w:t>
            </w:r>
          </w:p>
        </w:tc>
        <w:tc>
          <w:tcPr>
            <w:tcW w:w="708" w:type="dxa"/>
            <w:shd w:val="solid" w:color="FFFFFF" w:fill="auto"/>
          </w:tcPr>
          <w:p w14:paraId="762E53B0" w14:textId="77777777" w:rsidR="00D40151" w:rsidRPr="00DA3BBC" w:rsidRDefault="00D40151" w:rsidP="009D14FB">
            <w:pPr>
              <w:pStyle w:val="TAC"/>
              <w:rPr>
                <w:sz w:val="16"/>
                <w:szCs w:val="16"/>
              </w:rPr>
            </w:pPr>
            <w:r w:rsidRPr="00DA3BBC">
              <w:rPr>
                <w:sz w:val="16"/>
                <w:szCs w:val="16"/>
              </w:rPr>
              <w:t>15.2.0</w:t>
            </w:r>
          </w:p>
        </w:tc>
      </w:tr>
      <w:tr w:rsidR="00D40151" w:rsidRPr="00DA3BBC" w14:paraId="6100DD7A" w14:textId="77777777" w:rsidTr="009D14FB">
        <w:tc>
          <w:tcPr>
            <w:tcW w:w="800" w:type="dxa"/>
            <w:shd w:val="solid" w:color="FFFFFF" w:fill="auto"/>
          </w:tcPr>
          <w:p w14:paraId="38A2C024"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6B207D5"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6E35FA8" w14:textId="77777777" w:rsidR="00D40151" w:rsidRPr="00DA3BBC" w:rsidRDefault="00D40151" w:rsidP="009D14FB">
            <w:pPr>
              <w:pStyle w:val="TAC"/>
              <w:rPr>
                <w:sz w:val="16"/>
                <w:szCs w:val="16"/>
              </w:rPr>
            </w:pPr>
            <w:r w:rsidRPr="00DA3BBC">
              <w:rPr>
                <w:sz w:val="16"/>
                <w:szCs w:val="16"/>
              </w:rPr>
              <w:t>SP-180481</w:t>
            </w:r>
          </w:p>
        </w:tc>
        <w:tc>
          <w:tcPr>
            <w:tcW w:w="567" w:type="dxa"/>
            <w:shd w:val="solid" w:color="FFFFFF" w:fill="auto"/>
          </w:tcPr>
          <w:p w14:paraId="5BD96B60" w14:textId="77777777" w:rsidR="00D40151" w:rsidRPr="00DA3BBC" w:rsidRDefault="00D40151" w:rsidP="009D14FB">
            <w:pPr>
              <w:pStyle w:val="TAL"/>
              <w:rPr>
                <w:sz w:val="16"/>
                <w:szCs w:val="16"/>
              </w:rPr>
            </w:pPr>
            <w:r w:rsidRPr="00DA3BBC">
              <w:rPr>
                <w:sz w:val="16"/>
                <w:szCs w:val="16"/>
              </w:rPr>
              <w:t>0289</w:t>
            </w:r>
          </w:p>
        </w:tc>
        <w:tc>
          <w:tcPr>
            <w:tcW w:w="425" w:type="dxa"/>
            <w:shd w:val="solid" w:color="FFFFFF" w:fill="auto"/>
          </w:tcPr>
          <w:p w14:paraId="3EF9165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4DA167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D9CA26D" w14:textId="77777777" w:rsidR="00D40151" w:rsidRPr="00DA3BBC" w:rsidRDefault="00D40151" w:rsidP="009D14FB">
            <w:pPr>
              <w:pStyle w:val="TAL"/>
              <w:rPr>
                <w:sz w:val="16"/>
                <w:szCs w:val="16"/>
              </w:rPr>
            </w:pPr>
            <w:r w:rsidRPr="00DA3BBC">
              <w:rPr>
                <w:sz w:val="16"/>
                <w:szCs w:val="16"/>
              </w:rPr>
              <w:t>Clarification on the use of shared AMF Pointer value</w:t>
            </w:r>
          </w:p>
        </w:tc>
        <w:tc>
          <w:tcPr>
            <w:tcW w:w="708" w:type="dxa"/>
            <w:shd w:val="solid" w:color="FFFFFF" w:fill="auto"/>
          </w:tcPr>
          <w:p w14:paraId="2D102FA7" w14:textId="77777777" w:rsidR="00D40151" w:rsidRPr="00DA3BBC" w:rsidRDefault="00D40151" w:rsidP="009D14FB">
            <w:pPr>
              <w:pStyle w:val="TAC"/>
              <w:rPr>
                <w:sz w:val="16"/>
                <w:szCs w:val="16"/>
              </w:rPr>
            </w:pPr>
            <w:r w:rsidRPr="00DA3BBC">
              <w:rPr>
                <w:sz w:val="16"/>
                <w:szCs w:val="16"/>
              </w:rPr>
              <w:t>15.2.0</w:t>
            </w:r>
          </w:p>
        </w:tc>
      </w:tr>
      <w:tr w:rsidR="00D40151" w:rsidRPr="00DA3BBC" w14:paraId="0376567B" w14:textId="77777777" w:rsidTr="009D14FB">
        <w:tc>
          <w:tcPr>
            <w:tcW w:w="800" w:type="dxa"/>
            <w:shd w:val="solid" w:color="FFFFFF" w:fill="auto"/>
          </w:tcPr>
          <w:p w14:paraId="793D79E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67B1C17"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BF17199" w14:textId="77777777" w:rsidR="00D40151" w:rsidRPr="00DA3BBC" w:rsidRDefault="00D40151" w:rsidP="009D14FB">
            <w:pPr>
              <w:pStyle w:val="TAC"/>
              <w:rPr>
                <w:sz w:val="16"/>
                <w:szCs w:val="16"/>
              </w:rPr>
            </w:pPr>
            <w:r w:rsidRPr="00DA3BBC">
              <w:rPr>
                <w:sz w:val="16"/>
                <w:szCs w:val="16"/>
              </w:rPr>
              <w:t>SP-180488</w:t>
            </w:r>
          </w:p>
        </w:tc>
        <w:tc>
          <w:tcPr>
            <w:tcW w:w="567" w:type="dxa"/>
            <w:shd w:val="solid" w:color="FFFFFF" w:fill="auto"/>
          </w:tcPr>
          <w:p w14:paraId="789FF337" w14:textId="77777777" w:rsidR="00D40151" w:rsidRPr="00DA3BBC" w:rsidRDefault="00D40151" w:rsidP="009D14FB">
            <w:pPr>
              <w:pStyle w:val="TAL"/>
              <w:rPr>
                <w:sz w:val="16"/>
                <w:szCs w:val="16"/>
              </w:rPr>
            </w:pPr>
            <w:r w:rsidRPr="00DA3BBC">
              <w:rPr>
                <w:sz w:val="16"/>
                <w:szCs w:val="16"/>
              </w:rPr>
              <w:t>0290</w:t>
            </w:r>
          </w:p>
        </w:tc>
        <w:tc>
          <w:tcPr>
            <w:tcW w:w="425" w:type="dxa"/>
            <w:shd w:val="solid" w:color="FFFFFF" w:fill="auto"/>
          </w:tcPr>
          <w:p w14:paraId="2B426FE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ECBD28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C5938B2" w14:textId="77777777" w:rsidR="00D40151" w:rsidRPr="00DA3BBC" w:rsidRDefault="00D40151" w:rsidP="009D14FB">
            <w:pPr>
              <w:pStyle w:val="TAL"/>
              <w:rPr>
                <w:sz w:val="16"/>
                <w:szCs w:val="16"/>
              </w:rPr>
            </w:pPr>
            <w:r w:rsidRPr="00DA3BBC">
              <w:rPr>
                <w:sz w:val="16"/>
                <w:szCs w:val="16"/>
              </w:rPr>
              <w:t>ReAuthentication by an external DN-AAA server</w:t>
            </w:r>
          </w:p>
        </w:tc>
        <w:tc>
          <w:tcPr>
            <w:tcW w:w="708" w:type="dxa"/>
            <w:shd w:val="solid" w:color="FFFFFF" w:fill="auto"/>
          </w:tcPr>
          <w:p w14:paraId="65E0FDD2" w14:textId="77777777" w:rsidR="00D40151" w:rsidRPr="00DA3BBC" w:rsidRDefault="00D40151" w:rsidP="009D14FB">
            <w:pPr>
              <w:pStyle w:val="TAC"/>
              <w:rPr>
                <w:sz w:val="16"/>
                <w:szCs w:val="16"/>
              </w:rPr>
            </w:pPr>
            <w:r w:rsidRPr="00DA3BBC">
              <w:rPr>
                <w:sz w:val="16"/>
                <w:szCs w:val="16"/>
              </w:rPr>
              <w:t>15.2.0</w:t>
            </w:r>
          </w:p>
        </w:tc>
      </w:tr>
      <w:tr w:rsidR="00D40151" w:rsidRPr="00DA3BBC" w14:paraId="64ABD59F" w14:textId="77777777" w:rsidTr="009D14FB">
        <w:tc>
          <w:tcPr>
            <w:tcW w:w="800" w:type="dxa"/>
            <w:shd w:val="solid" w:color="FFFFFF" w:fill="auto"/>
          </w:tcPr>
          <w:p w14:paraId="6DE06374"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45450E0"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1AF8568" w14:textId="77777777" w:rsidR="00D40151" w:rsidRPr="00DA3BBC" w:rsidRDefault="00D40151" w:rsidP="009D14FB">
            <w:pPr>
              <w:pStyle w:val="TAC"/>
              <w:rPr>
                <w:sz w:val="16"/>
                <w:szCs w:val="16"/>
              </w:rPr>
            </w:pPr>
            <w:r w:rsidRPr="00DA3BBC">
              <w:rPr>
                <w:sz w:val="16"/>
                <w:szCs w:val="16"/>
              </w:rPr>
              <w:t>SP-180484</w:t>
            </w:r>
          </w:p>
        </w:tc>
        <w:tc>
          <w:tcPr>
            <w:tcW w:w="567" w:type="dxa"/>
            <w:shd w:val="solid" w:color="FFFFFF" w:fill="auto"/>
          </w:tcPr>
          <w:p w14:paraId="059DAD11" w14:textId="77777777" w:rsidR="00D40151" w:rsidRPr="00DA3BBC" w:rsidRDefault="00D40151" w:rsidP="009D14FB">
            <w:pPr>
              <w:pStyle w:val="TAL"/>
              <w:rPr>
                <w:sz w:val="16"/>
                <w:szCs w:val="16"/>
              </w:rPr>
            </w:pPr>
            <w:r w:rsidRPr="00DA3BBC">
              <w:rPr>
                <w:sz w:val="16"/>
                <w:szCs w:val="16"/>
              </w:rPr>
              <w:t>0292</w:t>
            </w:r>
          </w:p>
        </w:tc>
        <w:tc>
          <w:tcPr>
            <w:tcW w:w="425" w:type="dxa"/>
            <w:shd w:val="solid" w:color="FFFFFF" w:fill="auto"/>
          </w:tcPr>
          <w:p w14:paraId="0D052731"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19BD374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AFD71CA" w14:textId="77777777" w:rsidR="00D40151" w:rsidRPr="00DA3BBC" w:rsidRDefault="00D40151" w:rsidP="009D14FB">
            <w:pPr>
              <w:pStyle w:val="TAL"/>
              <w:rPr>
                <w:sz w:val="16"/>
                <w:szCs w:val="16"/>
              </w:rPr>
            </w:pPr>
            <w:r w:rsidRPr="00DA3BBC">
              <w:rPr>
                <w:sz w:val="16"/>
                <w:szCs w:val="16"/>
              </w:rPr>
              <w:t>LADN configuration of UE</w:t>
            </w:r>
          </w:p>
        </w:tc>
        <w:tc>
          <w:tcPr>
            <w:tcW w:w="708" w:type="dxa"/>
            <w:shd w:val="solid" w:color="FFFFFF" w:fill="auto"/>
          </w:tcPr>
          <w:p w14:paraId="3802F633" w14:textId="77777777" w:rsidR="00D40151" w:rsidRPr="00DA3BBC" w:rsidRDefault="00D40151" w:rsidP="009D14FB">
            <w:pPr>
              <w:pStyle w:val="TAC"/>
              <w:rPr>
                <w:sz w:val="16"/>
                <w:szCs w:val="16"/>
              </w:rPr>
            </w:pPr>
            <w:r w:rsidRPr="00DA3BBC">
              <w:rPr>
                <w:sz w:val="16"/>
                <w:szCs w:val="16"/>
              </w:rPr>
              <w:t>15.2.0</w:t>
            </w:r>
          </w:p>
        </w:tc>
      </w:tr>
      <w:tr w:rsidR="00D40151" w:rsidRPr="00DA3BBC" w14:paraId="78C5B34E" w14:textId="77777777" w:rsidTr="009D14FB">
        <w:tc>
          <w:tcPr>
            <w:tcW w:w="800" w:type="dxa"/>
            <w:shd w:val="solid" w:color="FFFFFF" w:fill="auto"/>
          </w:tcPr>
          <w:p w14:paraId="2F2F1F76"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DD6BE85"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257C72F"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2C81523B" w14:textId="77777777" w:rsidR="00D40151" w:rsidRPr="00DA3BBC" w:rsidRDefault="00D40151" w:rsidP="009D14FB">
            <w:pPr>
              <w:pStyle w:val="TAL"/>
              <w:rPr>
                <w:sz w:val="16"/>
                <w:szCs w:val="16"/>
              </w:rPr>
            </w:pPr>
            <w:r w:rsidRPr="00DA3BBC">
              <w:rPr>
                <w:sz w:val="16"/>
                <w:szCs w:val="16"/>
              </w:rPr>
              <w:t>0295</w:t>
            </w:r>
          </w:p>
        </w:tc>
        <w:tc>
          <w:tcPr>
            <w:tcW w:w="425" w:type="dxa"/>
            <w:shd w:val="solid" w:color="FFFFFF" w:fill="auto"/>
          </w:tcPr>
          <w:p w14:paraId="783C7A8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3353F6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CCDE1ED" w14:textId="77777777" w:rsidR="00D40151" w:rsidRPr="00DA3BBC" w:rsidRDefault="00D40151" w:rsidP="009D14FB">
            <w:pPr>
              <w:pStyle w:val="TAL"/>
              <w:rPr>
                <w:sz w:val="16"/>
                <w:szCs w:val="16"/>
              </w:rPr>
            </w:pPr>
            <w:r w:rsidRPr="00DA3BBC">
              <w:rPr>
                <w:sz w:val="16"/>
                <w:szCs w:val="16"/>
              </w:rPr>
              <w:t>Clarification of S-NSSAI based congestion control</w:t>
            </w:r>
          </w:p>
        </w:tc>
        <w:tc>
          <w:tcPr>
            <w:tcW w:w="708" w:type="dxa"/>
            <w:shd w:val="solid" w:color="FFFFFF" w:fill="auto"/>
          </w:tcPr>
          <w:p w14:paraId="316131F1" w14:textId="77777777" w:rsidR="00D40151" w:rsidRPr="00DA3BBC" w:rsidRDefault="00D40151" w:rsidP="009D14FB">
            <w:pPr>
              <w:pStyle w:val="TAC"/>
              <w:rPr>
                <w:sz w:val="16"/>
                <w:szCs w:val="16"/>
              </w:rPr>
            </w:pPr>
            <w:r w:rsidRPr="00DA3BBC">
              <w:rPr>
                <w:sz w:val="16"/>
                <w:szCs w:val="16"/>
              </w:rPr>
              <w:t>15.2.0</w:t>
            </w:r>
          </w:p>
        </w:tc>
      </w:tr>
      <w:tr w:rsidR="00D40151" w:rsidRPr="00DA3BBC" w14:paraId="49C05CC5" w14:textId="77777777" w:rsidTr="009D14FB">
        <w:tc>
          <w:tcPr>
            <w:tcW w:w="800" w:type="dxa"/>
            <w:shd w:val="solid" w:color="FFFFFF" w:fill="auto"/>
          </w:tcPr>
          <w:p w14:paraId="537C9F7C"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EFF4477"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1F28310"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5F9AE423" w14:textId="77777777" w:rsidR="00D40151" w:rsidRPr="00DA3BBC" w:rsidRDefault="00D40151" w:rsidP="009D14FB">
            <w:pPr>
              <w:pStyle w:val="TAL"/>
              <w:rPr>
                <w:sz w:val="16"/>
                <w:szCs w:val="16"/>
              </w:rPr>
            </w:pPr>
            <w:r w:rsidRPr="00DA3BBC">
              <w:rPr>
                <w:sz w:val="16"/>
                <w:szCs w:val="16"/>
              </w:rPr>
              <w:t>0296</w:t>
            </w:r>
          </w:p>
        </w:tc>
        <w:tc>
          <w:tcPr>
            <w:tcW w:w="425" w:type="dxa"/>
            <w:shd w:val="solid" w:color="FFFFFF" w:fill="auto"/>
          </w:tcPr>
          <w:p w14:paraId="542EFF0F"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29FBD55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D33495C" w14:textId="77777777" w:rsidR="00D40151" w:rsidRPr="00DA3BBC" w:rsidRDefault="00D40151" w:rsidP="009D14FB">
            <w:pPr>
              <w:pStyle w:val="TAL"/>
              <w:rPr>
                <w:sz w:val="16"/>
                <w:szCs w:val="16"/>
              </w:rPr>
            </w:pPr>
            <w:r w:rsidRPr="00DA3BBC">
              <w:rPr>
                <w:sz w:val="16"/>
                <w:szCs w:val="16"/>
              </w:rPr>
              <w:t>Add indication of Notification Control to QoS rules sent to UE</w:t>
            </w:r>
          </w:p>
        </w:tc>
        <w:tc>
          <w:tcPr>
            <w:tcW w:w="708" w:type="dxa"/>
            <w:shd w:val="solid" w:color="FFFFFF" w:fill="auto"/>
          </w:tcPr>
          <w:p w14:paraId="73922C74" w14:textId="77777777" w:rsidR="00D40151" w:rsidRPr="00DA3BBC" w:rsidRDefault="00D40151" w:rsidP="009D14FB">
            <w:pPr>
              <w:pStyle w:val="TAC"/>
              <w:rPr>
                <w:sz w:val="16"/>
                <w:szCs w:val="16"/>
              </w:rPr>
            </w:pPr>
            <w:r w:rsidRPr="00DA3BBC">
              <w:rPr>
                <w:sz w:val="16"/>
                <w:szCs w:val="16"/>
              </w:rPr>
              <w:t>15.2.0</w:t>
            </w:r>
          </w:p>
        </w:tc>
      </w:tr>
      <w:tr w:rsidR="00D40151" w:rsidRPr="00DA3BBC" w14:paraId="0A007BC6" w14:textId="77777777" w:rsidTr="009D14FB">
        <w:tc>
          <w:tcPr>
            <w:tcW w:w="800" w:type="dxa"/>
            <w:shd w:val="solid" w:color="FFFFFF" w:fill="auto"/>
          </w:tcPr>
          <w:p w14:paraId="73B3CA81"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36CA801"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A7612FF" w14:textId="77777777" w:rsidR="00D40151" w:rsidRPr="00DA3BBC" w:rsidRDefault="00D40151" w:rsidP="009D14FB">
            <w:pPr>
              <w:pStyle w:val="TAC"/>
              <w:rPr>
                <w:sz w:val="16"/>
                <w:szCs w:val="16"/>
              </w:rPr>
            </w:pPr>
            <w:r w:rsidRPr="00DA3BBC">
              <w:rPr>
                <w:sz w:val="16"/>
                <w:szCs w:val="16"/>
              </w:rPr>
              <w:t>SP-180485</w:t>
            </w:r>
          </w:p>
        </w:tc>
        <w:tc>
          <w:tcPr>
            <w:tcW w:w="567" w:type="dxa"/>
            <w:shd w:val="solid" w:color="FFFFFF" w:fill="auto"/>
          </w:tcPr>
          <w:p w14:paraId="6EC371F0" w14:textId="77777777" w:rsidR="00D40151" w:rsidRPr="00DA3BBC" w:rsidRDefault="00D40151" w:rsidP="009D14FB">
            <w:pPr>
              <w:pStyle w:val="TAL"/>
              <w:rPr>
                <w:sz w:val="16"/>
                <w:szCs w:val="16"/>
              </w:rPr>
            </w:pPr>
            <w:r w:rsidRPr="00DA3BBC">
              <w:rPr>
                <w:sz w:val="16"/>
                <w:szCs w:val="16"/>
              </w:rPr>
              <w:t>0297</w:t>
            </w:r>
          </w:p>
        </w:tc>
        <w:tc>
          <w:tcPr>
            <w:tcW w:w="425" w:type="dxa"/>
            <w:shd w:val="solid" w:color="FFFFFF" w:fill="auto"/>
          </w:tcPr>
          <w:p w14:paraId="5AF6F1F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EAD21E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2F9F228" w14:textId="77777777" w:rsidR="00D40151" w:rsidRPr="00DA3BBC" w:rsidRDefault="00D40151" w:rsidP="009D14FB">
            <w:pPr>
              <w:pStyle w:val="TAL"/>
              <w:rPr>
                <w:sz w:val="16"/>
                <w:szCs w:val="16"/>
              </w:rPr>
            </w:pPr>
            <w:r w:rsidRPr="00DA3BBC">
              <w:rPr>
                <w:sz w:val="16"/>
                <w:szCs w:val="16"/>
              </w:rPr>
              <w:t>Local deactivate MICO for emergency service</w:t>
            </w:r>
          </w:p>
        </w:tc>
        <w:tc>
          <w:tcPr>
            <w:tcW w:w="708" w:type="dxa"/>
            <w:shd w:val="solid" w:color="FFFFFF" w:fill="auto"/>
          </w:tcPr>
          <w:p w14:paraId="29CBC991" w14:textId="77777777" w:rsidR="00D40151" w:rsidRPr="00DA3BBC" w:rsidRDefault="00D40151" w:rsidP="009D14FB">
            <w:pPr>
              <w:pStyle w:val="TAC"/>
              <w:rPr>
                <w:sz w:val="16"/>
                <w:szCs w:val="16"/>
              </w:rPr>
            </w:pPr>
            <w:r w:rsidRPr="00DA3BBC">
              <w:rPr>
                <w:sz w:val="16"/>
                <w:szCs w:val="16"/>
              </w:rPr>
              <w:t>15.2.0</w:t>
            </w:r>
          </w:p>
        </w:tc>
      </w:tr>
      <w:tr w:rsidR="00D40151" w:rsidRPr="00DA3BBC" w14:paraId="6F5F9163" w14:textId="77777777" w:rsidTr="009D14FB">
        <w:tc>
          <w:tcPr>
            <w:tcW w:w="800" w:type="dxa"/>
            <w:shd w:val="solid" w:color="FFFFFF" w:fill="auto"/>
          </w:tcPr>
          <w:p w14:paraId="4F9901F7"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BED52EC"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A92FAAF" w14:textId="77777777" w:rsidR="00D40151" w:rsidRPr="00DA3BBC" w:rsidRDefault="00D40151" w:rsidP="009D14FB">
            <w:pPr>
              <w:pStyle w:val="TAC"/>
              <w:rPr>
                <w:sz w:val="16"/>
                <w:szCs w:val="16"/>
              </w:rPr>
            </w:pPr>
            <w:r w:rsidRPr="00DA3BBC">
              <w:rPr>
                <w:sz w:val="16"/>
                <w:szCs w:val="16"/>
              </w:rPr>
              <w:t>SP-180484</w:t>
            </w:r>
          </w:p>
        </w:tc>
        <w:tc>
          <w:tcPr>
            <w:tcW w:w="567" w:type="dxa"/>
            <w:shd w:val="solid" w:color="FFFFFF" w:fill="auto"/>
          </w:tcPr>
          <w:p w14:paraId="13A7C1FA" w14:textId="77777777" w:rsidR="00D40151" w:rsidRPr="00DA3BBC" w:rsidRDefault="00D40151" w:rsidP="009D14FB">
            <w:pPr>
              <w:pStyle w:val="TAL"/>
              <w:rPr>
                <w:sz w:val="16"/>
                <w:szCs w:val="16"/>
              </w:rPr>
            </w:pPr>
            <w:r w:rsidRPr="00DA3BBC">
              <w:rPr>
                <w:sz w:val="16"/>
                <w:szCs w:val="16"/>
              </w:rPr>
              <w:t>0298</w:t>
            </w:r>
          </w:p>
        </w:tc>
        <w:tc>
          <w:tcPr>
            <w:tcW w:w="425" w:type="dxa"/>
            <w:shd w:val="solid" w:color="FFFFFF" w:fill="auto"/>
          </w:tcPr>
          <w:p w14:paraId="25C9425A"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350348D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A0D56C3" w14:textId="77777777" w:rsidR="00D40151" w:rsidRPr="00DA3BBC" w:rsidRDefault="00D40151" w:rsidP="009D14FB">
            <w:pPr>
              <w:pStyle w:val="TAL"/>
              <w:rPr>
                <w:sz w:val="16"/>
                <w:szCs w:val="16"/>
              </w:rPr>
            </w:pPr>
            <w:r w:rsidRPr="00DA3BBC">
              <w:rPr>
                <w:sz w:val="16"/>
                <w:szCs w:val="16"/>
              </w:rPr>
              <w:t>How the SMF validates UE location when requested for LADN PDU Session establishment</w:t>
            </w:r>
          </w:p>
        </w:tc>
        <w:tc>
          <w:tcPr>
            <w:tcW w:w="708" w:type="dxa"/>
            <w:shd w:val="solid" w:color="FFFFFF" w:fill="auto"/>
          </w:tcPr>
          <w:p w14:paraId="4CC652B4" w14:textId="77777777" w:rsidR="00D40151" w:rsidRPr="00DA3BBC" w:rsidRDefault="00D40151" w:rsidP="009D14FB">
            <w:pPr>
              <w:pStyle w:val="TAC"/>
              <w:rPr>
                <w:sz w:val="16"/>
                <w:szCs w:val="16"/>
              </w:rPr>
            </w:pPr>
            <w:r w:rsidRPr="00DA3BBC">
              <w:rPr>
                <w:sz w:val="16"/>
                <w:szCs w:val="16"/>
              </w:rPr>
              <w:t>15.2.0</w:t>
            </w:r>
          </w:p>
        </w:tc>
      </w:tr>
      <w:tr w:rsidR="00D40151" w:rsidRPr="00DA3BBC" w14:paraId="044FAF1D" w14:textId="77777777" w:rsidTr="009D14FB">
        <w:tc>
          <w:tcPr>
            <w:tcW w:w="800" w:type="dxa"/>
            <w:shd w:val="solid" w:color="FFFFFF" w:fill="auto"/>
          </w:tcPr>
          <w:p w14:paraId="4059868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58B347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868E5B8"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3B417C91" w14:textId="77777777" w:rsidR="00D40151" w:rsidRPr="00DA3BBC" w:rsidRDefault="00D40151" w:rsidP="009D14FB">
            <w:pPr>
              <w:pStyle w:val="TAL"/>
              <w:rPr>
                <w:sz w:val="16"/>
                <w:szCs w:val="16"/>
              </w:rPr>
            </w:pPr>
            <w:r w:rsidRPr="00DA3BBC">
              <w:rPr>
                <w:sz w:val="16"/>
                <w:szCs w:val="16"/>
              </w:rPr>
              <w:t>0302</w:t>
            </w:r>
          </w:p>
        </w:tc>
        <w:tc>
          <w:tcPr>
            <w:tcW w:w="425" w:type="dxa"/>
            <w:shd w:val="solid" w:color="FFFFFF" w:fill="auto"/>
          </w:tcPr>
          <w:p w14:paraId="5A548D6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8C1BA9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B208E65" w14:textId="77777777" w:rsidR="00D40151" w:rsidRPr="00DA3BBC" w:rsidRDefault="00D40151" w:rsidP="009D14FB">
            <w:pPr>
              <w:pStyle w:val="TAL"/>
              <w:rPr>
                <w:sz w:val="16"/>
                <w:szCs w:val="16"/>
              </w:rPr>
            </w:pPr>
            <w:r w:rsidRPr="00DA3BBC">
              <w:rPr>
                <w:sz w:val="16"/>
                <w:szCs w:val="16"/>
              </w:rPr>
              <w:t>AUSF clarification and alignment</w:t>
            </w:r>
          </w:p>
        </w:tc>
        <w:tc>
          <w:tcPr>
            <w:tcW w:w="708" w:type="dxa"/>
            <w:shd w:val="solid" w:color="FFFFFF" w:fill="auto"/>
          </w:tcPr>
          <w:p w14:paraId="6B039A9F" w14:textId="77777777" w:rsidR="00D40151" w:rsidRPr="00DA3BBC" w:rsidRDefault="00D40151" w:rsidP="009D14FB">
            <w:pPr>
              <w:pStyle w:val="TAC"/>
              <w:rPr>
                <w:sz w:val="16"/>
                <w:szCs w:val="16"/>
              </w:rPr>
            </w:pPr>
            <w:r w:rsidRPr="00DA3BBC">
              <w:rPr>
                <w:sz w:val="16"/>
                <w:szCs w:val="16"/>
              </w:rPr>
              <w:t>15.2.0</w:t>
            </w:r>
          </w:p>
        </w:tc>
      </w:tr>
      <w:tr w:rsidR="00D40151" w:rsidRPr="00DA3BBC" w14:paraId="1BC003ED" w14:textId="77777777" w:rsidTr="009D14FB">
        <w:tc>
          <w:tcPr>
            <w:tcW w:w="800" w:type="dxa"/>
            <w:shd w:val="solid" w:color="FFFFFF" w:fill="auto"/>
          </w:tcPr>
          <w:p w14:paraId="7FFDADFE"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208EDE6"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B9B5782" w14:textId="77777777" w:rsidR="00D40151" w:rsidRPr="00DA3BBC" w:rsidRDefault="00D40151" w:rsidP="009D14FB">
            <w:pPr>
              <w:pStyle w:val="TAC"/>
              <w:rPr>
                <w:sz w:val="16"/>
                <w:szCs w:val="16"/>
              </w:rPr>
            </w:pPr>
            <w:r w:rsidRPr="00DA3BBC">
              <w:rPr>
                <w:sz w:val="16"/>
                <w:szCs w:val="16"/>
              </w:rPr>
              <w:t>SP-180477</w:t>
            </w:r>
          </w:p>
        </w:tc>
        <w:tc>
          <w:tcPr>
            <w:tcW w:w="567" w:type="dxa"/>
            <w:shd w:val="solid" w:color="FFFFFF" w:fill="auto"/>
          </w:tcPr>
          <w:p w14:paraId="417916F4" w14:textId="77777777" w:rsidR="00D40151" w:rsidRPr="00DA3BBC" w:rsidRDefault="00D40151" w:rsidP="009D14FB">
            <w:pPr>
              <w:pStyle w:val="TAL"/>
              <w:rPr>
                <w:sz w:val="16"/>
                <w:szCs w:val="16"/>
              </w:rPr>
            </w:pPr>
            <w:r w:rsidRPr="00DA3BBC">
              <w:rPr>
                <w:sz w:val="16"/>
                <w:szCs w:val="16"/>
              </w:rPr>
              <w:t>0303</w:t>
            </w:r>
          </w:p>
        </w:tc>
        <w:tc>
          <w:tcPr>
            <w:tcW w:w="425" w:type="dxa"/>
            <w:shd w:val="solid" w:color="FFFFFF" w:fill="auto"/>
          </w:tcPr>
          <w:p w14:paraId="5D726AE0"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97B0438"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4F5DA0F3" w14:textId="77777777" w:rsidR="00D40151" w:rsidRPr="00DA3BBC" w:rsidRDefault="00D40151" w:rsidP="009D14FB">
            <w:pPr>
              <w:pStyle w:val="TAL"/>
              <w:rPr>
                <w:sz w:val="16"/>
                <w:szCs w:val="16"/>
              </w:rPr>
            </w:pPr>
            <w:r w:rsidRPr="00DA3BBC">
              <w:rPr>
                <w:sz w:val="16"/>
                <w:szCs w:val="16"/>
              </w:rPr>
              <w:t>Correction to references</w:t>
            </w:r>
          </w:p>
        </w:tc>
        <w:tc>
          <w:tcPr>
            <w:tcW w:w="708" w:type="dxa"/>
            <w:shd w:val="solid" w:color="FFFFFF" w:fill="auto"/>
          </w:tcPr>
          <w:p w14:paraId="55F4647D" w14:textId="77777777" w:rsidR="00D40151" w:rsidRPr="00DA3BBC" w:rsidRDefault="00D40151" w:rsidP="009D14FB">
            <w:pPr>
              <w:pStyle w:val="TAC"/>
              <w:rPr>
                <w:sz w:val="16"/>
                <w:szCs w:val="16"/>
              </w:rPr>
            </w:pPr>
            <w:r w:rsidRPr="00DA3BBC">
              <w:rPr>
                <w:sz w:val="16"/>
                <w:szCs w:val="16"/>
              </w:rPr>
              <w:t>15.2.0</w:t>
            </w:r>
          </w:p>
        </w:tc>
      </w:tr>
      <w:tr w:rsidR="00D40151" w:rsidRPr="00DA3BBC" w14:paraId="35989C78" w14:textId="77777777" w:rsidTr="009D14FB">
        <w:tc>
          <w:tcPr>
            <w:tcW w:w="800" w:type="dxa"/>
            <w:shd w:val="solid" w:color="FFFFFF" w:fill="auto"/>
          </w:tcPr>
          <w:p w14:paraId="30635FE2"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F623133"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5065209" w14:textId="77777777" w:rsidR="00D40151" w:rsidRPr="00DA3BBC" w:rsidRDefault="00D40151" w:rsidP="009D14FB">
            <w:pPr>
              <w:pStyle w:val="TAC"/>
              <w:rPr>
                <w:sz w:val="16"/>
                <w:szCs w:val="16"/>
              </w:rPr>
            </w:pPr>
            <w:r w:rsidRPr="00DA3BBC">
              <w:rPr>
                <w:sz w:val="16"/>
                <w:szCs w:val="16"/>
              </w:rPr>
              <w:t>SP-180480</w:t>
            </w:r>
          </w:p>
        </w:tc>
        <w:tc>
          <w:tcPr>
            <w:tcW w:w="567" w:type="dxa"/>
            <w:shd w:val="solid" w:color="FFFFFF" w:fill="auto"/>
          </w:tcPr>
          <w:p w14:paraId="7E85FB4F" w14:textId="77777777" w:rsidR="00D40151" w:rsidRPr="00DA3BBC" w:rsidRDefault="00D40151" w:rsidP="009D14FB">
            <w:pPr>
              <w:pStyle w:val="TAL"/>
              <w:rPr>
                <w:sz w:val="16"/>
                <w:szCs w:val="16"/>
              </w:rPr>
            </w:pPr>
            <w:r w:rsidRPr="00DA3BBC">
              <w:rPr>
                <w:sz w:val="16"/>
                <w:szCs w:val="16"/>
              </w:rPr>
              <w:t>0304</w:t>
            </w:r>
          </w:p>
        </w:tc>
        <w:tc>
          <w:tcPr>
            <w:tcW w:w="425" w:type="dxa"/>
            <w:shd w:val="solid" w:color="FFFFFF" w:fill="auto"/>
          </w:tcPr>
          <w:p w14:paraId="7506EFF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63006A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7B4819" w14:textId="77777777" w:rsidR="00D40151" w:rsidRPr="00DA3BBC" w:rsidRDefault="00D40151" w:rsidP="009D14FB">
            <w:pPr>
              <w:pStyle w:val="TAL"/>
              <w:rPr>
                <w:sz w:val="16"/>
                <w:szCs w:val="16"/>
              </w:rPr>
            </w:pPr>
            <w:r w:rsidRPr="00DA3BBC">
              <w:rPr>
                <w:sz w:val="16"/>
                <w:szCs w:val="16"/>
              </w:rPr>
              <w:t>Clarification on N3GPP TAI</w:t>
            </w:r>
          </w:p>
        </w:tc>
        <w:tc>
          <w:tcPr>
            <w:tcW w:w="708" w:type="dxa"/>
            <w:shd w:val="solid" w:color="FFFFFF" w:fill="auto"/>
          </w:tcPr>
          <w:p w14:paraId="6389B95A" w14:textId="77777777" w:rsidR="00D40151" w:rsidRPr="00DA3BBC" w:rsidRDefault="00D40151" w:rsidP="009D14FB">
            <w:pPr>
              <w:pStyle w:val="TAC"/>
              <w:rPr>
                <w:sz w:val="16"/>
                <w:szCs w:val="16"/>
              </w:rPr>
            </w:pPr>
            <w:r w:rsidRPr="00DA3BBC">
              <w:rPr>
                <w:sz w:val="16"/>
                <w:szCs w:val="16"/>
              </w:rPr>
              <w:t>15.2.0</w:t>
            </w:r>
          </w:p>
        </w:tc>
      </w:tr>
      <w:tr w:rsidR="00D40151" w:rsidRPr="00DA3BBC" w14:paraId="3B215204" w14:textId="77777777" w:rsidTr="009D14FB">
        <w:tc>
          <w:tcPr>
            <w:tcW w:w="800" w:type="dxa"/>
            <w:shd w:val="solid" w:color="FFFFFF" w:fill="auto"/>
          </w:tcPr>
          <w:p w14:paraId="3AB77B37"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BFEBBBB"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674CB19" w14:textId="77777777" w:rsidR="00D40151" w:rsidRPr="00DA3BBC" w:rsidRDefault="00D40151" w:rsidP="009D14FB">
            <w:pPr>
              <w:pStyle w:val="TAC"/>
              <w:rPr>
                <w:sz w:val="16"/>
                <w:szCs w:val="16"/>
              </w:rPr>
            </w:pPr>
            <w:r w:rsidRPr="00DA3BBC">
              <w:rPr>
                <w:sz w:val="16"/>
                <w:szCs w:val="16"/>
              </w:rPr>
              <w:t>SP-180482</w:t>
            </w:r>
          </w:p>
        </w:tc>
        <w:tc>
          <w:tcPr>
            <w:tcW w:w="567" w:type="dxa"/>
            <w:shd w:val="solid" w:color="FFFFFF" w:fill="auto"/>
          </w:tcPr>
          <w:p w14:paraId="29A079F1" w14:textId="77777777" w:rsidR="00D40151" w:rsidRPr="00DA3BBC" w:rsidRDefault="00D40151" w:rsidP="009D14FB">
            <w:pPr>
              <w:pStyle w:val="TAL"/>
              <w:rPr>
                <w:sz w:val="16"/>
                <w:szCs w:val="16"/>
              </w:rPr>
            </w:pPr>
            <w:r w:rsidRPr="00DA3BBC">
              <w:rPr>
                <w:sz w:val="16"/>
                <w:szCs w:val="16"/>
              </w:rPr>
              <w:t>0305</w:t>
            </w:r>
          </w:p>
        </w:tc>
        <w:tc>
          <w:tcPr>
            <w:tcW w:w="425" w:type="dxa"/>
            <w:shd w:val="solid" w:color="FFFFFF" w:fill="auto"/>
          </w:tcPr>
          <w:p w14:paraId="0C72CFB2"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2B969B8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BD98F44" w14:textId="77777777" w:rsidR="00D40151" w:rsidRPr="00DA3BBC" w:rsidRDefault="00D40151" w:rsidP="009D14FB">
            <w:pPr>
              <w:pStyle w:val="TAL"/>
              <w:rPr>
                <w:sz w:val="16"/>
                <w:szCs w:val="16"/>
              </w:rPr>
            </w:pPr>
            <w:r w:rsidRPr="00DA3BBC">
              <w:rPr>
                <w:sz w:val="16"/>
                <w:szCs w:val="16"/>
              </w:rPr>
              <w:t>Correction on capability negotiation on "SMS over NAS"</w:t>
            </w:r>
          </w:p>
        </w:tc>
        <w:tc>
          <w:tcPr>
            <w:tcW w:w="708" w:type="dxa"/>
            <w:shd w:val="solid" w:color="FFFFFF" w:fill="auto"/>
          </w:tcPr>
          <w:p w14:paraId="7459FBE4" w14:textId="77777777" w:rsidR="00D40151" w:rsidRPr="00DA3BBC" w:rsidRDefault="00D40151" w:rsidP="009D14FB">
            <w:pPr>
              <w:pStyle w:val="TAC"/>
              <w:rPr>
                <w:sz w:val="16"/>
                <w:szCs w:val="16"/>
              </w:rPr>
            </w:pPr>
            <w:r w:rsidRPr="00DA3BBC">
              <w:rPr>
                <w:sz w:val="16"/>
                <w:szCs w:val="16"/>
              </w:rPr>
              <w:t>15.2.0</w:t>
            </w:r>
          </w:p>
        </w:tc>
      </w:tr>
      <w:tr w:rsidR="00D40151" w:rsidRPr="00DA3BBC" w14:paraId="0A5593B7" w14:textId="77777777" w:rsidTr="009D14FB">
        <w:tc>
          <w:tcPr>
            <w:tcW w:w="800" w:type="dxa"/>
            <w:shd w:val="solid" w:color="FFFFFF" w:fill="auto"/>
          </w:tcPr>
          <w:p w14:paraId="0854246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F05E2DB"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3FDCB810"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118E02C0" w14:textId="77777777" w:rsidR="00D40151" w:rsidRPr="00DA3BBC" w:rsidRDefault="00D40151" w:rsidP="009D14FB">
            <w:pPr>
              <w:pStyle w:val="TAL"/>
              <w:rPr>
                <w:sz w:val="16"/>
                <w:szCs w:val="16"/>
              </w:rPr>
            </w:pPr>
            <w:r w:rsidRPr="00DA3BBC">
              <w:rPr>
                <w:sz w:val="16"/>
                <w:szCs w:val="16"/>
              </w:rPr>
              <w:t>0306</w:t>
            </w:r>
          </w:p>
        </w:tc>
        <w:tc>
          <w:tcPr>
            <w:tcW w:w="425" w:type="dxa"/>
            <w:shd w:val="solid" w:color="FFFFFF" w:fill="auto"/>
          </w:tcPr>
          <w:p w14:paraId="100C376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FB7028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AE7C14A" w14:textId="77777777" w:rsidR="00D40151" w:rsidRPr="00DA3BBC" w:rsidRDefault="00D40151" w:rsidP="009D14FB">
            <w:pPr>
              <w:pStyle w:val="TAL"/>
              <w:rPr>
                <w:sz w:val="16"/>
                <w:szCs w:val="16"/>
              </w:rPr>
            </w:pPr>
            <w:r w:rsidRPr="00DA3BBC">
              <w:rPr>
                <w:sz w:val="16"/>
                <w:szCs w:val="16"/>
              </w:rPr>
              <w:t>Alignment of the name of the network function</w:t>
            </w:r>
          </w:p>
        </w:tc>
        <w:tc>
          <w:tcPr>
            <w:tcW w:w="708" w:type="dxa"/>
            <w:shd w:val="solid" w:color="FFFFFF" w:fill="auto"/>
          </w:tcPr>
          <w:p w14:paraId="57EF1716" w14:textId="77777777" w:rsidR="00D40151" w:rsidRPr="00DA3BBC" w:rsidRDefault="00D40151" w:rsidP="009D14FB">
            <w:pPr>
              <w:pStyle w:val="TAC"/>
              <w:rPr>
                <w:sz w:val="16"/>
                <w:szCs w:val="16"/>
              </w:rPr>
            </w:pPr>
            <w:r w:rsidRPr="00DA3BBC">
              <w:rPr>
                <w:sz w:val="16"/>
                <w:szCs w:val="16"/>
              </w:rPr>
              <w:t>15.2.0</w:t>
            </w:r>
          </w:p>
        </w:tc>
      </w:tr>
      <w:tr w:rsidR="00D40151" w:rsidRPr="00DA3BBC" w14:paraId="673F5CA1" w14:textId="77777777" w:rsidTr="009D14FB">
        <w:tc>
          <w:tcPr>
            <w:tcW w:w="800" w:type="dxa"/>
            <w:shd w:val="solid" w:color="FFFFFF" w:fill="auto"/>
          </w:tcPr>
          <w:p w14:paraId="10109C77"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84F318F"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12D1ADC" w14:textId="77777777" w:rsidR="00D40151" w:rsidRPr="00DA3BBC" w:rsidRDefault="00D40151" w:rsidP="009D14FB">
            <w:pPr>
              <w:pStyle w:val="TAC"/>
              <w:rPr>
                <w:sz w:val="16"/>
                <w:szCs w:val="16"/>
              </w:rPr>
            </w:pPr>
            <w:r w:rsidRPr="00DA3BBC">
              <w:rPr>
                <w:sz w:val="16"/>
                <w:szCs w:val="16"/>
              </w:rPr>
              <w:t>SP-180482</w:t>
            </w:r>
          </w:p>
        </w:tc>
        <w:tc>
          <w:tcPr>
            <w:tcW w:w="567" w:type="dxa"/>
            <w:shd w:val="solid" w:color="FFFFFF" w:fill="auto"/>
          </w:tcPr>
          <w:p w14:paraId="7A6C3093" w14:textId="77777777" w:rsidR="00D40151" w:rsidRPr="00DA3BBC" w:rsidRDefault="00D40151" w:rsidP="009D14FB">
            <w:pPr>
              <w:pStyle w:val="TAL"/>
              <w:rPr>
                <w:sz w:val="16"/>
                <w:szCs w:val="16"/>
              </w:rPr>
            </w:pPr>
            <w:r w:rsidRPr="00DA3BBC">
              <w:rPr>
                <w:sz w:val="16"/>
                <w:szCs w:val="16"/>
              </w:rPr>
              <w:t>0308</w:t>
            </w:r>
          </w:p>
        </w:tc>
        <w:tc>
          <w:tcPr>
            <w:tcW w:w="425" w:type="dxa"/>
            <w:shd w:val="solid" w:color="FFFFFF" w:fill="auto"/>
          </w:tcPr>
          <w:p w14:paraId="2390829F"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9EFD41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0A9723F" w14:textId="77777777" w:rsidR="00D40151" w:rsidRPr="00DA3BBC" w:rsidRDefault="00D40151" w:rsidP="009D14FB">
            <w:pPr>
              <w:pStyle w:val="TAL"/>
              <w:rPr>
                <w:sz w:val="16"/>
                <w:szCs w:val="16"/>
              </w:rPr>
            </w:pPr>
            <w:r w:rsidRPr="00DA3BBC">
              <w:rPr>
                <w:sz w:val="16"/>
                <w:szCs w:val="16"/>
              </w:rPr>
              <w:t>Correction on NAS level congestion control</w:t>
            </w:r>
          </w:p>
        </w:tc>
        <w:tc>
          <w:tcPr>
            <w:tcW w:w="708" w:type="dxa"/>
            <w:shd w:val="solid" w:color="FFFFFF" w:fill="auto"/>
          </w:tcPr>
          <w:p w14:paraId="7F908B5D" w14:textId="77777777" w:rsidR="00D40151" w:rsidRPr="00DA3BBC" w:rsidRDefault="00D40151" w:rsidP="009D14FB">
            <w:pPr>
              <w:pStyle w:val="TAC"/>
              <w:rPr>
                <w:sz w:val="16"/>
                <w:szCs w:val="16"/>
              </w:rPr>
            </w:pPr>
            <w:r w:rsidRPr="00DA3BBC">
              <w:rPr>
                <w:sz w:val="16"/>
                <w:szCs w:val="16"/>
              </w:rPr>
              <w:t>15.2.0</w:t>
            </w:r>
          </w:p>
        </w:tc>
      </w:tr>
      <w:tr w:rsidR="00D40151" w:rsidRPr="00DA3BBC" w14:paraId="3F2B64E0" w14:textId="77777777" w:rsidTr="009D14FB">
        <w:tc>
          <w:tcPr>
            <w:tcW w:w="800" w:type="dxa"/>
            <w:shd w:val="solid" w:color="FFFFFF" w:fill="auto"/>
          </w:tcPr>
          <w:p w14:paraId="04D17CCF"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73ADCF63"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DFA0006"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2ADFD826" w14:textId="77777777" w:rsidR="00D40151" w:rsidRPr="00DA3BBC" w:rsidRDefault="00D40151" w:rsidP="009D14FB">
            <w:pPr>
              <w:pStyle w:val="TAL"/>
              <w:rPr>
                <w:sz w:val="16"/>
                <w:szCs w:val="16"/>
              </w:rPr>
            </w:pPr>
            <w:r w:rsidRPr="00DA3BBC">
              <w:rPr>
                <w:sz w:val="16"/>
                <w:szCs w:val="16"/>
              </w:rPr>
              <w:t>0310</w:t>
            </w:r>
          </w:p>
        </w:tc>
        <w:tc>
          <w:tcPr>
            <w:tcW w:w="425" w:type="dxa"/>
            <w:shd w:val="solid" w:color="FFFFFF" w:fill="auto"/>
          </w:tcPr>
          <w:p w14:paraId="6873E7E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195127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EF22EE2" w14:textId="77777777" w:rsidR="00D40151" w:rsidRPr="00DA3BBC" w:rsidRDefault="00D40151" w:rsidP="009D14FB">
            <w:pPr>
              <w:pStyle w:val="TAL"/>
              <w:rPr>
                <w:sz w:val="16"/>
                <w:szCs w:val="16"/>
              </w:rPr>
            </w:pPr>
            <w:r w:rsidRPr="00DA3BBC">
              <w:rPr>
                <w:sz w:val="16"/>
                <w:szCs w:val="16"/>
              </w:rPr>
              <w:t>Clarification on AMF management</w:t>
            </w:r>
          </w:p>
        </w:tc>
        <w:tc>
          <w:tcPr>
            <w:tcW w:w="708" w:type="dxa"/>
            <w:shd w:val="solid" w:color="FFFFFF" w:fill="auto"/>
          </w:tcPr>
          <w:p w14:paraId="7BFD4ACC" w14:textId="77777777" w:rsidR="00D40151" w:rsidRPr="00DA3BBC" w:rsidRDefault="00D40151" w:rsidP="009D14FB">
            <w:pPr>
              <w:pStyle w:val="TAC"/>
              <w:rPr>
                <w:sz w:val="16"/>
                <w:szCs w:val="16"/>
              </w:rPr>
            </w:pPr>
            <w:r w:rsidRPr="00DA3BBC">
              <w:rPr>
                <w:sz w:val="16"/>
                <w:szCs w:val="16"/>
              </w:rPr>
              <w:t>15.2.0</w:t>
            </w:r>
          </w:p>
        </w:tc>
      </w:tr>
      <w:tr w:rsidR="00D40151" w:rsidRPr="00DA3BBC" w14:paraId="1C53FBC1" w14:textId="77777777" w:rsidTr="009D14FB">
        <w:tc>
          <w:tcPr>
            <w:tcW w:w="800" w:type="dxa"/>
            <w:shd w:val="solid" w:color="FFFFFF" w:fill="auto"/>
          </w:tcPr>
          <w:p w14:paraId="7EC9CD72"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EDB9A15"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9B2E148" w14:textId="77777777" w:rsidR="00D40151" w:rsidRPr="00DA3BBC" w:rsidRDefault="00D40151" w:rsidP="009D14FB">
            <w:pPr>
              <w:pStyle w:val="TAC"/>
              <w:rPr>
                <w:sz w:val="16"/>
                <w:szCs w:val="16"/>
              </w:rPr>
            </w:pPr>
            <w:r w:rsidRPr="00DA3BBC">
              <w:rPr>
                <w:sz w:val="16"/>
                <w:szCs w:val="16"/>
              </w:rPr>
              <w:t>SP-180488</w:t>
            </w:r>
          </w:p>
        </w:tc>
        <w:tc>
          <w:tcPr>
            <w:tcW w:w="567" w:type="dxa"/>
            <w:shd w:val="solid" w:color="FFFFFF" w:fill="auto"/>
          </w:tcPr>
          <w:p w14:paraId="0E797634" w14:textId="77777777" w:rsidR="00D40151" w:rsidRPr="00DA3BBC" w:rsidRDefault="00D40151" w:rsidP="009D14FB">
            <w:pPr>
              <w:pStyle w:val="TAL"/>
              <w:rPr>
                <w:sz w:val="16"/>
                <w:szCs w:val="16"/>
              </w:rPr>
            </w:pPr>
            <w:r w:rsidRPr="00DA3BBC">
              <w:rPr>
                <w:sz w:val="16"/>
                <w:szCs w:val="16"/>
              </w:rPr>
              <w:t>0311</w:t>
            </w:r>
          </w:p>
        </w:tc>
        <w:tc>
          <w:tcPr>
            <w:tcW w:w="425" w:type="dxa"/>
            <w:shd w:val="solid" w:color="FFFFFF" w:fill="auto"/>
          </w:tcPr>
          <w:p w14:paraId="64B863B5"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10D6072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DDD01F6" w14:textId="77777777" w:rsidR="00D40151" w:rsidRPr="00DA3BBC" w:rsidRDefault="00D40151" w:rsidP="009D14FB">
            <w:pPr>
              <w:pStyle w:val="TAL"/>
              <w:rPr>
                <w:sz w:val="16"/>
                <w:szCs w:val="16"/>
              </w:rPr>
            </w:pPr>
            <w:r w:rsidRPr="00DA3BBC">
              <w:rPr>
                <w:sz w:val="16"/>
                <w:szCs w:val="16"/>
              </w:rPr>
              <w:t>S-NSSAI check for activation of UP connection of PDU Session</w:t>
            </w:r>
          </w:p>
        </w:tc>
        <w:tc>
          <w:tcPr>
            <w:tcW w:w="708" w:type="dxa"/>
            <w:shd w:val="solid" w:color="FFFFFF" w:fill="auto"/>
          </w:tcPr>
          <w:p w14:paraId="22A12D4F" w14:textId="77777777" w:rsidR="00D40151" w:rsidRPr="00DA3BBC" w:rsidRDefault="00D40151" w:rsidP="009D14FB">
            <w:pPr>
              <w:pStyle w:val="TAC"/>
              <w:rPr>
                <w:sz w:val="16"/>
                <w:szCs w:val="16"/>
              </w:rPr>
            </w:pPr>
            <w:r w:rsidRPr="00DA3BBC">
              <w:rPr>
                <w:sz w:val="16"/>
                <w:szCs w:val="16"/>
              </w:rPr>
              <w:t>15.2.0</w:t>
            </w:r>
          </w:p>
        </w:tc>
      </w:tr>
      <w:tr w:rsidR="00D40151" w:rsidRPr="00DA3BBC" w14:paraId="5EA941A7" w14:textId="77777777" w:rsidTr="009D14FB">
        <w:tc>
          <w:tcPr>
            <w:tcW w:w="800" w:type="dxa"/>
            <w:shd w:val="solid" w:color="FFFFFF" w:fill="auto"/>
          </w:tcPr>
          <w:p w14:paraId="5CEDDC99"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C34D058"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12995FE" w14:textId="77777777" w:rsidR="00D40151" w:rsidRPr="00DA3BBC" w:rsidRDefault="00D40151" w:rsidP="009D14FB">
            <w:pPr>
              <w:pStyle w:val="TAC"/>
              <w:rPr>
                <w:sz w:val="16"/>
                <w:szCs w:val="16"/>
              </w:rPr>
            </w:pPr>
            <w:r w:rsidRPr="00DA3BBC">
              <w:rPr>
                <w:sz w:val="16"/>
                <w:szCs w:val="16"/>
              </w:rPr>
              <w:t>SP-180481</w:t>
            </w:r>
          </w:p>
        </w:tc>
        <w:tc>
          <w:tcPr>
            <w:tcW w:w="567" w:type="dxa"/>
            <w:shd w:val="solid" w:color="FFFFFF" w:fill="auto"/>
          </w:tcPr>
          <w:p w14:paraId="336BD278" w14:textId="77777777" w:rsidR="00D40151" w:rsidRPr="00DA3BBC" w:rsidRDefault="00D40151" w:rsidP="009D14FB">
            <w:pPr>
              <w:pStyle w:val="TAL"/>
              <w:rPr>
                <w:sz w:val="16"/>
                <w:szCs w:val="16"/>
              </w:rPr>
            </w:pPr>
            <w:r w:rsidRPr="00DA3BBC">
              <w:rPr>
                <w:sz w:val="16"/>
                <w:szCs w:val="16"/>
              </w:rPr>
              <w:t>0313</w:t>
            </w:r>
          </w:p>
        </w:tc>
        <w:tc>
          <w:tcPr>
            <w:tcW w:w="425" w:type="dxa"/>
            <w:shd w:val="solid" w:color="FFFFFF" w:fill="auto"/>
          </w:tcPr>
          <w:p w14:paraId="4A760AFA"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D9005C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93B7E11" w14:textId="77777777" w:rsidR="00D40151" w:rsidRPr="00DA3BBC" w:rsidRDefault="00D40151" w:rsidP="009D14FB">
            <w:pPr>
              <w:pStyle w:val="TAL"/>
              <w:rPr>
                <w:sz w:val="16"/>
                <w:szCs w:val="16"/>
              </w:rPr>
            </w:pPr>
            <w:r w:rsidRPr="00DA3BBC">
              <w:rPr>
                <w:sz w:val="16"/>
                <w:szCs w:val="16"/>
              </w:rPr>
              <w:t>Clarifications required resulting from 6-bit QFI limit</w:t>
            </w:r>
          </w:p>
        </w:tc>
        <w:tc>
          <w:tcPr>
            <w:tcW w:w="708" w:type="dxa"/>
            <w:shd w:val="solid" w:color="FFFFFF" w:fill="auto"/>
          </w:tcPr>
          <w:p w14:paraId="4A5FF791" w14:textId="77777777" w:rsidR="00D40151" w:rsidRPr="00DA3BBC" w:rsidRDefault="00D40151" w:rsidP="009D14FB">
            <w:pPr>
              <w:pStyle w:val="TAC"/>
              <w:rPr>
                <w:sz w:val="16"/>
                <w:szCs w:val="16"/>
              </w:rPr>
            </w:pPr>
            <w:r w:rsidRPr="00DA3BBC">
              <w:rPr>
                <w:sz w:val="16"/>
                <w:szCs w:val="16"/>
              </w:rPr>
              <w:t>15.2.0</w:t>
            </w:r>
          </w:p>
        </w:tc>
      </w:tr>
      <w:tr w:rsidR="00D40151" w:rsidRPr="00DA3BBC" w14:paraId="75D5C42D" w14:textId="77777777" w:rsidTr="009D14FB">
        <w:tc>
          <w:tcPr>
            <w:tcW w:w="800" w:type="dxa"/>
            <w:shd w:val="solid" w:color="FFFFFF" w:fill="auto"/>
          </w:tcPr>
          <w:p w14:paraId="1E48848D"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F11E9BD"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D40F3AA"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4FD0B233" w14:textId="77777777" w:rsidR="00D40151" w:rsidRPr="00DA3BBC" w:rsidRDefault="00D40151" w:rsidP="009D14FB">
            <w:pPr>
              <w:pStyle w:val="TAL"/>
              <w:rPr>
                <w:sz w:val="16"/>
                <w:szCs w:val="16"/>
              </w:rPr>
            </w:pPr>
            <w:r w:rsidRPr="00DA3BBC">
              <w:rPr>
                <w:sz w:val="16"/>
                <w:szCs w:val="16"/>
              </w:rPr>
              <w:t>0314</w:t>
            </w:r>
          </w:p>
        </w:tc>
        <w:tc>
          <w:tcPr>
            <w:tcW w:w="425" w:type="dxa"/>
            <w:shd w:val="solid" w:color="FFFFFF" w:fill="auto"/>
          </w:tcPr>
          <w:p w14:paraId="1451288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88C2F9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5097877" w14:textId="77777777" w:rsidR="00D40151" w:rsidRPr="00DA3BBC" w:rsidRDefault="00D40151" w:rsidP="009D14FB">
            <w:pPr>
              <w:pStyle w:val="TAL"/>
              <w:rPr>
                <w:sz w:val="16"/>
                <w:szCs w:val="16"/>
              </w:rPr>
            </w:pPr>
            <w:r w:rsidRPr="00DA3BBC">
              <w:rPr>
                <w:sz w:val="16"/>
                <w:szCs w:val="16"/>
              </w:rPr>
              <w:t>Missing "redirection" to E-UTRA connected to 5GC</w:t>
            </w:r>
          </w:p>
        </w:tc>
        <w:tc>
          <w:tcPr>
            <w:tcW w:w="708" w:type="dxa"/>
            <w:shd w:val="solid" w:color="FFFFFF" w:fill="auto"/>
          </w:tcPr>
          <w:p w14:paraId="575F15D7" w14:textId="77777777" w:rsidR="00D40151" w:rsidRPr="00DA3BBC" w:rsidRDefault="00D40151" w:rsidP="009D14FB">
            <w:pPr>
              <w:pStyle w:val="TAC"/>
              <w:rPr>
                <w:sz w:val="16"/>
                <w:szCs w:val="16"/>
              </w:rPr>
            </w:pPr>
            <w:r w:rsidRPr="00DA3BBC">
              <w:rPr>
                <w:sz w:val="16"/>
                <w:szCs w:val="16"/>
              </w:rPr>
              <w:t>15.2.0</w:t>
            </w:r>
          </w:p>
        </w:tc>
      </w:tr>
      <w:tr w:rsidR="00D40151" w:rsidRPr="00DA3BBC" w14:paraId="2D55184C" w14:textId="77777777" w:rsidTr="009D14FB">
        <w:tc>
          <w:tcPr>
            <w:tcW w:w="800" w:type="dxa"/>
            <w:shd w:val="solid" w:color="FFFFFF" w:fill="auto"/>
          </w:tcPr>
          <w:p w14:paraId="24D3E1D8"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F8BD9BB"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32CD8F6"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4A8C4349" w14:textId="77777777" w:rsidR="00D40151" w:rsidRPr="00DA3BBC" w:rsidRDefault="00D40151" w:rsidP="009D14FB">
            <w:pPr>
              <w:pStyle w:val="TAL"/>
              <w:rPr>
                <w:sz w:val="16"/>
                <w:szCs w:val="16"/>
              </w:rPr>
            </w:pPr>
            <w:r w:rsidRPr="00DA3BBC">
              <w:rPr>
                <w:sz w:val="16"/>
                <w:szCs w:val="16"/>
              </w:rPr>
              <w:t>0319</w:t>
            </w:r>
          </w:p>
        </w:tc>
        <w:tc>
          <w:tcPr>
            <w:tcW w:w="425" w:type="dxa"/>
            <w:shd w:val="solid" w:color="FFFFFF" w:fill="auto"/>
          </w:tcPr>
          <w:p w14:paraId="01FE334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001993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85E85FB" w14:textId="77777777" w:rsidR="00D40151" w:rsidRPr="00DA3BBC" w:rsidRDefault="00D40151" w:rsidP="009D14FB">
            <w:pPr>
              <w:pStyle w:val="TAL"/>
              <w:rPr>
                <w:sz w:val="16"/>
                <w:szCs w:val="16"/>
              </w:rPr>
            </w:pPr>
            <w:r w:rsidRPr="00DA3BBC">
              <w:rPr>
                <w:sz w:val="16"/>
                <w:szCs w:val="16"/>
              </w:rPr>
              <w:t>Clarification of high priority access</w:t>
            </w:r>
          </w:p>
        </w:tc>
        <w:tc>
          <w:tcPr>
            <w:tcW w:w="708" w:type="dxa"/>
            <w:shd w:val="solid" w:color="FFFFFF" w:fill="auto"/>
          </w:tcPr>
          <w:p w14:paraId="4D46B9DC" w14:textId="77777777" w:rsidR="00D40151" w:rsidRPr="00DA3BBC" w:rsidRDefault="00D40151" w:rsidP="009D14FB">
            <w:pPr>
              <w:pStyle w:val="TAC"/>
              <w:rPr>
                <w:sz w:val="16"/>
                <w:szCs w:val="16"/>
              </w:rPr>
            </w:pPr>
            <w:r w:rsidRPr="00DA3BBC">
              <w:rPr>
                <w:sz w:val="16"/>
                <w:szCs w:val="16"/>
              </w:rPr>
              <w:t>15.2.0</w:t>
            </w:r>
          </w:p>
        </w:tc>
      </w:tr>
      <w:tr w:rsidR="00D40151" w:rsidRPr="00DA3BBC" w14:paraId="5B305123" w14:textId="77777777" w:rsidTr="009D14FB">
        <w:tc>
          <w:tcPr>
            <w:tcW w:w="800" w:type="dxa"/>
            <w:shd w:val="solid" w:color="FFFFFF" w:fill="auto"/>
          </w:tcPr>
          <w:p w14:paraId="3491DA40"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A6E9D65"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09904DB" w14:textId="77777777" w:rsidR="00D40151" w:rsidRPr="00DA3BBC" w:rsidRDefault="00D40151" w:rsidP="009D14FB">
            <w:pPr>
              <w:pStyle w:val="TAC"/>
              <w:rPr>
                <w:sz w:val="16"/>
                <w:szCs w:val="16"/>
              </w:rPr>
            </w:pPr>
            <w:r w:rsidRPr="00DA3BBC">
              <w:rPr>
                <w:sz w:val="16"/>
                <w:szCs w:val="16"/>
              </w:rPr>
              <w:t>SP-180476</w:t>
            </w:r>
          </w:p>
        </w:tc>
        <w:tc>
          <w:tcPr>
            <w:tcW w:w="567" w:type="dxa"/>
            <w:shd w:val="solid" w:color="FFFFFF" w:fill="auto"/>
          </w:tcPr>
          <w:p w14:paraId="695C253D" w14:textId="77777777" w:rsidR="00D40151" w:rsidRPr="00DA3BBC" w:rsidRDefault="00D40151" w:rsidP="009D14FB">
            <w:pPr>
              <w:pStyle w:val="TAL"/>
              <w:rPr>
                <w:sz w:val="16"/>
                <w:szCs w:val="16"/>
              </w:rPr>
            </w:pPr>
            <w:r w:rsidRPr="00DA3BBC">
              <w:rPr>
                <w:sz w:val="16"/>
                <w:szCs w:val="16"/>
              </w:rPr>
              <w:t>0323</w:t>
            </w:r>
          </w:p>
        </w:tc>
        <w:tc>
          <w:tcPr>
            <w:tcW w:w="425" w:type="dxa"/>
            <w:shd w:val="solid" w:color="FFFFFF" w:fill="auto"/>
          </w:tcPr>
          <w:p w14:paraId="0F0D93A4"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6E5C56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7D3F869" w14:textId="77777777" w:rsidR="00D40151" w:rsidRPr="00DA3BBC" w:rsidRDefault="00D40151" w:rsidP="009D14FB">
            <w:pPr>
              <w:pStyle w:val="TAL"/>
              <w:rPr>
                <w:sz w:val="16"/>
                <w:szCs w:val="16"/>
              </w:rPr>
            </w:pPr>
            <w:r w:rsidRPr="00DA3BBC">
              <w:rPr>
                <w:sz w:val="16"/>
                <w:szCs w:val="16"/>
              </w:rPr>
              <w:t>Dual connectivity support for network slices</w:t>
            </w:r>
          </w:p>
        </w:tc>
        <w:tc>
          <w:tcPr>
            <w:tcW w:w="708" w:type="dxa"/>
            <w:shd w:val="solid" w:color="FFFFFF" w:fill="auto"/>
          </w:tcPr>
          <w:p w14:paraId="69ED99C0" w14:textId="77777777" w:rsidR="00D40151" w:rsidRPr="00DA3BBC" w:rsidRDefault="00D40151" w:rsidP="009D14FB">
            <w:pPr>
              <w:pStyle w:val="TAC"/>
              <w:rPr>
                <w:sz w:val="16"/>
                <w:szCs w:val="16"/>
              </w:rPr>
            </w:pPr>
            <w:r w:rsidRPr="00DA3BBC">
              <w:rPr>
                <w:sz w:val="16"/>
                <w:szCs w:val="16"/>
              </w:rPr>
              <w:t>15.2.0</w:t>
            </w:r>
          </w:p>
        </w:tc>
      </w:tr>
      <w:tr w:rsidR="00D40151" w:rsidRPr="00DA3BBC" w14:paraId="04BDFB8B" w14:textId="77777777" w:rsidTr="009D14FB">
        <w:tc>
          <w:tcPr>
            <w:tcW w:w="800" w:type="dxa"/>
            <w:shd w:val="solid" w:color="FFFFFF" w:fill="auto"/>
          </w:tcPr>
          <w:p w14:paraId="67A58541"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3F5EAC6"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C3C97CE" w14:textId="77777777" w:rsidR="00D40151" w:rsidRPr="00DA3BBC" w:rsidRDefault="00D40151" w:rsidP="009D14FB">
            <w:pPr>
              <w:pStyle w:val="TAC"/>
              <w:rPr>
                <w:sz w:val="16"/>
                <w:szCs w:val="16"/>
              </w:rPr>
            </w:pPr>
            <w:r w:rsidRPr="00DA3BBC">
              <w:rPr>
                <w:sz w:val="16"/>
                <w:szCs w:val="16"/>
              </w:rPr>
              <w:t>SP-180481</w:t>
            </w:r>
          </w:p>
        </w:tc>
        <w:tc>
          <w:tcPr>
            <w:tcW w:w="567" w:type="dxa"/>
            <w:shd w:val="solid" w:color="FFFFFF" w:fill="auto"/>
          </w:tcPr>
          <w:p w14:paraId="5B988690" w14:textId="77777777" w:rsidR="00D40151" w:rsidRPr="00DA3BBC" w:rsidRDefault="00D40151" w:rsidP="009D14FB">
            <w:pPr>
              <w:pStyle w:val="TAL"/>
              <w:rPr>
                <w:sz w:val="16"/>
                <w:szCs w:val="16"/>
              </w:rPr>
            </w:pPr>
            <w:r w:rsidRPr="00DA3BBC">
              <w:rPr>
                <w:sz w:val="16"/>
                <w:szCs w:val="16"/>
              </w:rPr>
              <w:t>0325</w:t>
            </w:r>
          </w:p>
        </w:tc>
        <w:tc>
          <w:tcPr>
            <w:tcW w:w="425" w:type="dxa"/>
            <w:shd w:val="solid" w:color="FFFFFF" w:fill="auto"/>
          </w:tcPr>
          <w:p w14:paraId="056F1C2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297D5D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5F3727E" w14:textId="77777777" w:rsidR="00D40151" w:rsidRPr="00DA3BBC" w:rsidRDefault="00D40151" w:rsidP="009D14FB">
            <w:pPr>
              <w:pStyle w:val="TAL"/>
              <w:rPr>
                <w:sz w:val="16"/>
                <w:szCs w:val="16"/>
              </w:rPr>
            </w:pPr>
            <w:r w:rsidRPr="00DA3BBC">
              <w:rPr>
                <w:sz w:val="16"/>
                <w:szCs w:val="16"/>
              </w:rPr>
              <w:t>Clarification to the NRF Roaming architecture</w:t>
            </w:r>
          </w:p>
        </w:tc>
        <w:tc>
          <w:tcPr>
            <w:tcW w:w="708" w:type="dxa"/>
            <w:shd w:val="solid" w:color="FFFFFF" w:fill="auto"/>
          </w:tcPr>
          <w:p w14:paraId="477C405D" w14:textId="77777777" w:rsidR="00D40151" w:rsidRPr="00DA3BBC" w:rsidRDefault="00D40151" w:rsidP="009D14FB">
            <w:pPr>
              <w:pStyle w:val="TAC"/>
              <w:rPr>
                <w:sz w:val="16"/>
                <w:szCs w:val="16"/>
              </w:rPr>
            </w:pPr>
            <w:r w:rsidRPr="00DA3BBC">
              <w:rPr>
                <w:sz w:val="16"/>
                <w:szCs w:val="16"/>
              </w:rPr>
              <w:t>15.2.0</w:t>
            </w:r>
          </w:p>
        </w:tc>
      </w:tr>
      <w:tr w:rsidR="00D40151" w:rsidRPr="00DA3BBC" w14:paraId="4115DE6D" w14:textId="77777777" w:rsidTr="009D14FB">
        <w:tc>
          <w:tcPr>
            <w:tcW w:w="800" w:type="dxa"/>
            <w:shd w:val="solid" w:color="FFFFFF" w:fill="auto"/>
          </w:tcPr>
          <w:p w14:paraId="0767A91D"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ECF780E"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83D859A" w14:textId="77777777" w:rsidR="00D40151" w:rsidRPr="00DA3BBC" w:rsidRDefault="00D40151" w:rsidP="009D14FB">
            <w:pPr>
              <w:pStyle w:val="TAC"/>
              <w:rPr>
                <w:sz w:val="16"/>
                <w:szCs w:val="16"/>
              </w:rPr>
            </w:pPr>
            <w:r w:rsidRPr="00DA3BBC">
              <w:rPr>
                <w:sz w:val="16"/>
                <w:szCs w:val="16"/>
              </w:rPr>
              <w:t>SP-180488</w:t>
            </w:r>
          </w:p>
        </w:tc>
        <w:tc>
          <w:tcPr>
            <w:tcW w:w="567" w:type="dxa"/>
            <w:shd w:val="solid" w:color="FFFFFF" w:fill="auto"/>
          </w:tcPr>
          <w:p w14:paraId="1B3B60F4" w14:textId="77777777" w:rsidR="00D40151" w:rsidRPr="00DA3BBC" w:rsidRDefault="00D40151" w:rsidP="009D14FB">
            <w:pPr>
              <w:pStyle w:val="TAL"/>
              <w:rPr>
                <w:sz w:val="16"/>
                <w:szCs w:val="16"/>
              </w:rPr>
            </w:pPr>
            <w:r w:rsidRPr="00DA3BBC">
              <w:rPr>
                <w:sz w:val="16"/>
                <w:szCs w:val="16"/>
              </w:rPr>
              <w:t>0326</w:t>
            </w:r>
          </w:p>
        </w:tc>
        <w:tc>
          <w:tcPr>
            <w:tcW w:w="425" w:type="dxa"/>
            <w:shd w:val="solid" w:color="FFFFFF" w:fill="auto"/>
          </w:tcPr>
          <w:p w14:paraId="50033BB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716DBD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2FC59FD" w14:textId="77777777" w:rsidR="00D40151" w:rsidRPr="00DA3BBC" w:rsidRDefault="00D40151" w:rsidP="009D14FB">
            <w:pPr>
              <w:pStyle w:val="TAL"/>
              <w:rPr>
                <w:sz w:val="16"/>
                <w:szCs w:val="16"/>
              </w:rPr>
            </w:pPr>
            <w:r w:rsidRPr="00DA3BBC">
              <w:rPr>
                <w:sz w:val="16"/>
                <w:szCs w:val="16"/>
              </w:rPr>
              <w:t>Slicing information and RFSP</w:t>
            </w:r>
          </w:p>
        </w:tc>
        <w:tc>
          <w:tcPr>
            <w:tcW w:w="708" w:type="dxa"/>
            <w:shd w:val="solid" w:color="FFFFFF" w:fill="auto"/>
          </w:tcPr>
          <w:p w14:paraId="1615100F" w14:textId="77777777" w:rsidR="00D40151" w:rsidRPr="00DA3BBC" w:rsidRDefault="00D40151" w:rsidP="009D14FB">
            <w:pPr>
              <w:pStyle w:val="TAC"/>
              <w:rPr>
                <w:sz w:val="16"/>
                <w:szCs w:val="16"/>
              </w:rPr>
            </w:pPr>
            <w:r w:rsidRPr="00DA3BBC">
              <w:rPr>
                <w:sz w:val="16"/>
                <w:szCs w:val="16"/>
              </w:rPr>
              <w:t>15.2.0</w:t>
            </w:r>
          </w:p>
        </w:tc>
      </w:tr>
      <w:tr w:rsidR="00D40151" w:rsidRPr="00DA3BBC" w14:paraId="20845D07" w14:textId="77777777" w:rsidTr="009D14FB">
        <w:tc>
          <w:tcPr>
            <w:tcW w:w="800" w:type="dxa"/>
            <w:shd w:val="solid" w:color="FFFFFF" w:fill="auto"/>
          </w:tcPr>
          <w:p w14:paraId="7F02C04E"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7985FD5"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BA12CA6" w14:textId="77777777" w:rsidR="00D40151" w:rsidRPr="00DA3BBC" w:rsidRDefault="00D40151" w:rsidP="009D14FB">
            <w:pPr>
              <w:pStyle w:val="TAC"/>
              <w:rPr>
                <w:sz w:val="16"/>
                <w:szCs w:val="16"/>
              </w:rPr>
            </w:pPr>
            <w:r w:rsidRPr="00DA3BBC">
              <w:rPr>
                <w:sz w:val="16"/>
                <w:szCs w:val="16"/>
              </w:rPr>
              <w:t>SP-180490</w:t>
            </w:r>
          </w:p>
        </w:tc>
        <w:tc>
          <w:tcPr>
            <w:tcW w:w="567" w:type="dxa"/>
            <w:shd w:val="solid" w:color="FFFFFF" w:fill="auto"/>
          </w:tcPr>
          <w:p w14:paraId="113A8D9C" w14:textId="77777777" w:rsidR="00D40151" w:rsidRPr="00DA3BBC" w:rsidRDefault="00D40151" w:rsidP="009D14FB">
            <w:pPr>
              <w:pStyle w:val="TAL"/>
              <w:rPr>
                <w:sz w:val="16"/>
                <w:szCs w:val="16"/>
              </w:rPr>
            </w:pPr>
            <w:r w:rsidRPr="00DA3BBC">
              <w:rPr>
                <w:sz w:val="16"/>
                <w:szCs w:val="16"/>
              </w:rPr>
              <w:t>0327</w:t>
            </w:r>
          </w:p>
        </w:tc>
        <w:tc>
          <w:tcPr>
            <w:tcW w:w="425" w:type="dxa"/>
            <w:shd w:val="solid" w:color="FFFFFF" w:fill="auto"/>
          </w:tcPr>
          <w:p w14:paraId="0E576115"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9341A1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ED934A0" w14:textId="77777777" w:rsidR="00D40151" w:rsidRPr="00DA3BBC" w:rsidRDefault="00D40151" w:rsidP="009D14FB">
            <w:pPr>
              <w:pStyle w:val="TAL"/>
              <w:rPr>
                <w:sz w:val="16"/>
                <w:szCs w:val="16"/>
              </w:rPr>
            </w:pPr>
            <w:r w:rsidRPr="00DA3BBC">
              <w:rPr>
                <w:sz w:val="16"/>
                <w:szCs w:val="16"/>
              </w:rPr>
              <w:t>TS 23.501: UE DL Signalling handling in RRC Inactive State</w:t>
            </w:r>
          </w:p>
        </w:tc>
        <w:tc>
          <w:tcPr>
            <w:tcW w:w="708" w:type="dxa"/>
            <w:shd w:val="solid" w:color="FFFFFF" w:fill="auto"/>
          </w:tcPr>
          <w:p w14:paraId="1DC4C348" w14:textId="77777777" w:rsidR="00D40151" w:rsidRPr="00DA3BBC" w:rsidRDefault="00D40151" w:rsidP="009D14FB">
            <w:pPr>
              <w:pStyle w:val="TAC"/>
              <w:rPr>
                <w:sz w:val="16"/>
                <w:szCs w:val="16"/>
              </w:rPr>
            </w:pPr>
            <w:r w:rsidRPr="00DA3BBC">
              <w:rPr>
                <w:sz w:val="16"/>
                <w:szCs w:val="16"/>
              </w:rPr>
              <w:t>15.2.0</w:t>
            </w:r>
          </w:p>
        </w:tc>
      </w:tr>
      <w:tr w:rsidR="00D40151" w:rsidRPr="00DA3BBC" w14:paraId="6DE1B6E9" w14:textId="77777777" w:rsidTr="009D14FB">
        <w:tc>
          <w:tcPr>
            <w:tcW w:w="800" w:type="dxa"/>
            <w:shd w:val="solid" w:color="FFFFFF" w:fill="auto"/>
          </w:tcPr>
          <w:p w14:paraId="10F18E0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DE2EDD3"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5CA897A" w14:textId="77777777" w:rsidR="00D40151" w:rsidRPr="00DA3BBC" w:rsidRDefault="00D40151" w:rsidP="009D14FB">
            <w:pPr>
              <w:pStyle w:val="TAC"/>
              <w:rPr>
                <w:sz w:val="16"/>
                <w:szCs w:val="16"/>
              </w:rPr>
            </w:pPr>
            <w:r w:rsidRPr="00DA3BBC">
              <w:rPr>
                <w:sz w:val="16"/>
                <w:szCs w:val="16"/>
              </w:rPr>
              <w:t>SP-180489</w:t>
            </w:r>
          </w:p>
        </w:tc>
        <w:tc>
          <w:tcPr>
            <w:tcW w:w="567" w:type="dxa"/>
            <w:shd w:val="solid" w:color="FFFFFF" w:fill="auto"/>
          </w:tcPr>
          <w:p w14:paraId="6608CE48" w14:textId="77777777" w:rsidR="00D40151" w:rsidRPr="00DA3BBC" w:rsidRDefault="00D40151" w:rsidP="009D14FB">
            <w:pPr>
              <w:pStyle w:val="TAL"/>
              <w:rPr>
                <w:sz w:val="16"/>
                <w:szCs w:val="16"/>
              </w:rPr>
            </w:pPr>
            <w:r w:rsidRPr="00DA3BBC">
              <w:rPr>
                <w:sz w:val="16"/>
                <w:szCs w:val="16"/>
              </w:rPr>
              <w:t>0331</w:t>
            </w:r>
          </w:p>
        </w:tc>
        <w:tc>
          <w:tcPr>
            <w:tcW w:w="425" w:type="dxa"/>
            <w:shd w:val="solid" w:color="FFFFFF" w:fill="auto"/>
          </w:tcPr>
          <w:p w14:paraId="7ADE8C8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6C0FD5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4C4C428" w14:textId="77777777" w:rsidR="00D40151" w:rsidRPr="00DA3BBC" w:rsidRDefault="00D40151" w:rsidP="009D14FB">
            <w:pPr>
              <w:pStyle w:val="TAL"/>
              <w:rPr>
                <w:sz w:val="16"/>
                <w:szCs w:val="16"/>
              </w:rPr>
            </w:pPr>
            <w:r w:rsidRPr="00DA3BBC">
              <w:rPr>
                <w:sz w:val="16"/>
                <w:szCs w:val="16"/>
              </w:rPr>
              <w:t>Some TADs fix's</w:t>
            </w:r>
          </w:p>
        </w:tc>
        <w:tc>
          <w:tcPr>
            <w:tcW w:w="708" w:type="dxa"/>
            <w:shd w:val="solid" w:color="FFFFFF" w:fill="auto"/>
          </w:tcPr>
          <w:p w14:paraId="3BA61789" w14:textId="77777777" w:rsidR="00D40151" w:rsidRPr="00DA3BBC" w:rsidRDefault="00D40151" w:rsidP="009D14FB">
            <w:pPr>
              <w:pStyle w:val="TAC"/>
              <w:rPr>
                <w:sz w:val="16"/>
                <w:szCs w:val="16"/>
              </w:rPr>
            </w:pPr>
            <w:r w:rsidRPr="00DA3BBC">
              <w:rPr>
                <w:sz w:val="16"/>
                <w:szCs w:val="16"/>
              </w:rPr>
              <w:t>15.2.0</w:t>
            </w:r>
          </w:p>
        </w:tc>
      </w:tr>
      <w:tr w:rsidR="00D40151" w:rsidRPr="00DA3BBC" w14:paraId="19E6B291" w14:textId="77777777" w:rsidTr="009D14FB">
        <w:tc>
          <w:tcPr>
            <w:tcW w:w="800" w:type="dxa"/>
            <w:shd w:val="solid" w:color="FFFFFF" w:fill="auto"/>
          </w:tcPr>
          <w:p w14:paraId="0733082D"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BCD5FD1"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0E1BAFB" w14:textId="77777777" w:rsidR="00D40151" w:rsidRPr="00DA3BBC" w:rsidRDefault="00D40151" w:rsidP="009D14FB">
            <w:pPr>
              <w:pStyle w:val="TAC"/>
              <w:rPr>
                <w:sz w:val="16"/>
                <w:szCs w:val="16"/>
              </w:rPr>
            </w:pPr>
            <w:r w:rsidRPr="00DA3BBC">
              <w:rPr>
                <w:sz w:val="16"/>
                <w:szCs w:val="16"/>
              </w:rPr>
              <w:t>SP-180485</w:t>
            </w:r>
          </w:p>
        </w:tc>
        <w:tc>
          <w:tcPr>
            <w:tcW w:w="567" w:type="dxa"/>
            <w:shd w:val="solid" w:color="FFFFFF" w:fill="auto"/>
          </w:tcPr>
          <w:p w14:paraId="0ECEF1CC" w14:textId="77777777" w:rsidR="00D40151" w:rsidRPr="00DA3BBC" w:rsidRDefault="00D40151" w:rsidP="009D14FB">
            <w:pPr>
              <w:pStyle w:val="TAL"/>
              <w:rPr>
                <w:sz w:val="16"/>
                <w:szCs w:val="16"/>
              </w:rPr>
            </w:pPr>
            <w:r w:rsidRPr="00DA3BBC">
              <w:rPr>
                <w:sz w:val="16"/>
                <w:szCs w:val="16"/>
              </w:rPr>
              <w:t>0334</w:t>
            </w:r>
          </w:p>
        </w:tc>
        <w:tc>
          <w:tcPr>
            <w:tcW w:w="425" w:type="dxa"/>
            <w:shd w:val="solid" w:color="FFFFFF" w:fill="auto"/>
          </w:tcPr>
          <w:p w14:paraId="341EE4F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041D67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CDF9DD" w14:textId="77777777" w:rsidR="00D40151" w:rsidRPr="00DA3BBC" w:rsidRDefault="00D40151" w:rsidP="009D14FB">
            <w:pPr>
              <w:pStyle w:val="TAL"/>
              <w:rPr>
                <w:sz w:val="16"/>
                <w:szCs w:val="16"/>
              </w:rPr>
            </w:pPr>
            <w:r w:rsidRPr="00DA3BBC">
              <w:rPr>
                <w:sz w:val="16"/>
                <w:szCs w:val="16"/>
              </w:rPr>
              <w:t>Handling of maximum supported data rate per UE for integrity protection</w:t>
            </w:r>
          </w:p>
        </w:tc>
        <w:tc>
          <w:tcPr>
            <w:tcW w:w="708" w:type="dxa"/>
            <w:shd w:val="solid" w:color="FFFFFF" w:fill="auto"/>
          </w:tcPr>
          <w:p w14:paraId="30F74A35" w14:textId="77777777" w:rsidR="00D40151" w:rsidRPr="00DA3BBC" w:rsidRDefault="00D40151" w:rsidP="009D14FB">
            <w:pPr>
              <w:pStyle w:val="TAC"/>
              <w:rPr>
                <w:sz w:val="16"/>
                <w:szCs w:val="16"/>
              </w:rPr>
            </w:pPr>
            <w:r w:rsidRPr="00DA3BBC">
              <w:rPr>
                <w:sz w:val="16"/>
                <w:szCs w:val="16"/>
              </w:rPr>
              <w:t>15.2.0</w:t>
            </w:r>
          </w:p>
        </w:tc>
      </w:tr>
      <w:tr w:rsidR="00D40151" w:rsidRPr="00DA3BBC" w14:paraId="1E3C681A" w14:textId="77777777" w:rsidTr="009D14FB">
        <w:tc>
          <w:tcPr>
            <w:tcW w:w="800" w:type="dxa"/>
            <w:shd w:val="solid" w:color="FFFFFF" w:fill="auto"/>
          </w:tcPr>
          <w:p w14:paraId="425D19F3"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8B95EBD"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A743BDF"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6829B13A" w14:textId="77777777" w:rsidR="00D40151" w:rsidRPr="00DA3BBC" w:rsidRDefault="00D40151" w:rsidP="009D14FB">
            <w:pPr>
              <w:pStyle w:val="TAL"/>
              <w:rPr>
                <w:sz w:val="16"/>
                <w:szCs w:val="16"/>
              </w:rPr>
            </w:pPr>
            <w:r w:rsidRPr="00DA3BBC">
              <w:rPr>
                <w:sz w:val="16"/>
                <w:szCs w:val="16"/>
              </w:rPr>
              <w:t>0335</w:t>
            </w:r>
          </w:p>
        </w:tc>
        <w:tc>
          <w:tcPr>
            <w:tcW w:w="425" w:type="dxa"/>
            <w:shd w:val="solid" w:color="FFFFFF" w:fill="auto"/>
          </w:tcPr>
          <w:p w14:paraId="2280E865"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6603AD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4BF17C2" w14:textId="77777777" w:rsidR="00D40151" w:rsidRPr="00DA3BBC" w:rsidRDefault="00D40151" w:rsidP="009D14FB">
            <w:pPr>
              <w:pStyle w:val="TAL"/>
              <w:rPr>
                <w:sz w:val="16"/>
                <w:szCs w:val="16"/>
              </w:rPr>
            </w:pPr>
            <w:r w:rsidRPr="00DA3BBC">
              <w:rPr>
                <w:sz w:val="16"/>
                <w:szCs w:val="16"/>
              </w:rPr>
              <w:t>NF/NF service registration and status subscribe/notify description updates</w:t>
            </w:r>
          </w:p>
        </w:tc>
        <w:tc>
          <w:tcPr>
            <w:tcW w:w="708" w:type="dxa"/>
            <w:shd w:val="solid" w:color="FFFFFF" w:fill="auto"/>
          </w:tcPr>
          <w:p w14:paraId="61FF67C2" w14:textId="77777777" w:rsidR="00D40151" w:rsidRPr="00DA3BBC" w:rsidRDefault="00D40151" w:rsidP="009D14FB">
            <w:pPr>
              <w:pStyle w:val="TAC"/>
              <w:rPr>
                <w:sz w:val="16"/>
                <w:szCs w:val="16"/>
              </w:rPr>
            </w:pPr>
            <w:r w:rsidRPr="00DA3BBC">
              <w:rPr>
                <w:sz w:val="16"/>
                <w:szCs w:val="16"/>
              </w:rPr>
              <w:t>15.2.0</w:t>
            </w:r>
          </w:p>
        </w:tc>
      </w:tr>
      <w:tr w:rsidR="00D40151" w:rsidRPr="00DA3BBC" w14:paraId="5A41639C" w14:textId="77777777" w:rsidTr="009D14FB">
        <w:tc>
          <w:tcPr>
            <w:tcW w:w="800" w:type="dxa"/>
            <w:shd w:val="solid" w:color="FFFFFF" w:fill="auto"/>
          </w:tcPr>
          <w:p w14:paraId="0E727322"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7B78FFB"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381B659A" w14:textId="77777777" w:rsidR="00D40151" w:rsidRPr="00DA3BBC" w:rsidRDefault="00D40151" w:rsidP="009D14FB">
            <w:pPr>
              <w:pStyle w:val="TAC"/>
              <w:rPr>
                <w:sz w:val="16"/>
                <w:szCs w:val="16"/>
              </w:rPr>
            </w:pPr>
            <w:r w:rsidRPr="00DA3BBC">
              <w:rPr>
                <w:sz w:val="16"/>
                <w:szCs w:val="16"/>
              </w:rPr>
              <w:t>SP-180491</w:t>
            </w:r>
          </w:p>
        </w:tc>
        <w:tc>
          <w:tcPr>
            <w:tcW w:w="567" w:type="dxa"/>
            <w:shd w:val="solid" w:color="FFFFFF" w:fill="auto"/>
          </w:tcPr>
          <w:p w14:paraId="0E15A17C" w14:textId="77777777" w:rsidR="00D40151" w:rsidRPr="00DA3BBC" w:rsidRDefault="00D40151" w:rsidP="009D14FB">
            <w:pPr>
              <w:pStyle w:val="TAL"/>
              <w:rPr>
                <w:sz w:val="16"/>
                <w:szCs w:val="16"/>
              </w:rPr>
            </w:pPr>
            <w:r w:rsidRPr="00DA3BBC">
              <w:rPr>
                <w:sz w:val="16"/>
                <w:szCs w:val="16"/>
              </w:rPr>
              <w:t>0336</w:t>
            </w:r>
          </w:p>
        </w:tc>
        <w:tc>
          <w:tcPr>
            <w:tcW w:w="425" w:type="dxa"/>
            <w:shd w:val="solid" w:color="FFFFFF" w:fill="auto"/>
          </w:tcPr>
          <w:p w14:paraId="6EE0D20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1E681C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30CA4E7" w14:textId="77777777" w:rsidR="00D40151" w:rsidRPr="00DA3BBC" w:rsidRDefault="00D40151" w:rsidP="009D14FB">
            <w:pPr>
              <w:pStyle w:val="TAL"/>
              <w:rPr>
                <w:sz w:val="16"/>
                <w:szCs w:val="16"/>
              </w:rPr>
            </w:pPr>
            <w:r w:rsidRPr="00DA3BBC">
              <w:rPr>
                <w:sz w:val="16"/>
                <w:szCs w:val="16"/>
              </w:rPr>
              <w:t>Use of results of NF/NF service discovery for NF/NF service selection</w:t>
            </w:r>
          </w:p>
        </w:tc>
        <w:tc>
          <w:tcPr>
            <w:tcW w:w="708" w:type="dxa"/>
            <w:shd w:val="solid" w:color="FFFFFF" w:fill="auto"/>
          </w:tcPr>
          <w:p w14:paraId="571EF8F3" w14:textId="77777777" w:rsidR="00D40151" w:rsidRPr="00DA3BBC" w:rsidRDefault="00D40151" w:rsidP="009D14FB">
            <w:pPr>
              <w:pStyle w:val="TAC"/>
              <w:rPr>
                <w:sz w:val="16"/>
                <w:szCs w:val="16"/>
              </w:rPr>
            </w:pPr>
            <w:r w:rsidRPr="00DA3BBC">
              <w:rPr>
                <w:sz w:val="16"/>
                <w:szCs w:val="16"/>
              </w:rPr>
              <w:t>15.2.0</w:t>
            </w:r>
          </w:p>
        </w:tc>
      </w:tr>
      <w:tr w:rsidR="00D40151" w:rsidRPr="00DA3BBC" w14:paraId="38A948A1" w14:textId="77777777" w:rsidTr="009D14FB">
        <w:tc>
          <w:tcPr>
            <w:tcW w:w="800" w:type="dxa"/>
            <w:shd w:val="solid" w:color="FFFFFF" w:fill="auto"/>
          </w:tcPr>
          <w:p w14:paraId="19972FA4"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80B637E"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7F4CC76" w14:textId="77777777" w:rsidR="00D40151" w:rsidRPr="00DA3BBC" w:rsidRDefault="00D40151" w:rsidP="009D14FB">
            <w:pPr>
              <w:pStyle w:val="TAC"/>
              <w:rPr>
                <w:sz w:val="16"/>
                <w:szCs w:val="16"/>
              </w:rPr>
            </w:pPr>
            <w:r w:rsidRPr="00DA3BBC">
              <w:rPr>
                <w:sz w:val="16"/>
                <w:szCs w:val="16"/>
              </w:rPr>
              <w:t>SP-180489</w:t>
            </w:r>
          </w:p>
        </w:tc>
        <w:tc>
          <w:tcPr>
            <w:tcW w:w="567" w:type="dxa"/>
            <w:shd w:val="solid" w:color="FFFFFF" w:fill="auto"/>
          </w:tcPr>
          <w:p w14:paraId="1554B618" w14:textId="77777777" w:rsidR="00D40151" w:rsidRPr="00DA3BBC" w:rsidRDefault="00D40151" w:rsidP="009D14FB">
            <w:pPr>
              <w:pStyle w:val="TAL"/>
              <w:rPr>
                <w:sz w:val="16"/>
                <w:szCs w:val="16"/>
              </w:rPr>
            </w:pPr>
            <w:r w:rsidRPr="00DA3BBC">
              <w:rPr>
                <w:sz w:val="16"/>
                <w:szCs w:val="16"/>
              </w:rPr>
              <w:t>0338</w:t>
            </w:r>
          </w:p>
        </w:tc>
        <w:tc>
          <w:tcPr>
            <w:tcW w:w="425" w:type="dxa"/>
            <w:shd w:val="solid" w:color="FFFFFF" w:fill="auto"/>
          </w:tcPr>
          <w:p w14:paraId="6DDA676B"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6EBE769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D98A41" w14:textId="77777777" w:rsidR="00D40151" w:rsidRPr="00DA3BBC" w:rsidRDefault="00D40151" w:rsidP="009D14FB">
            <w:pPr>
              <w:pStyle w:val="TAL"/>
              <w:rPr>
                <w:sz w:val="16"/>
                <w:szCs w:val="16"/>
              </w:rPr>
            </w:pPr>
            <w:r w:rsidRPr="00DA3BBC">
              <w:rPr>
                <w:sz w:val="16"/>
                <w:szCs w:val="16"/>
              </w:rPr>
              <w:t>Subscribed SMSF address</w:t>
            </w:r>
          </w:p>
        </w:tc>
        <w:tc>
          <w:tcPr>
            <w:tcW w:w="708" w:type="dxa"/>
            <w:shd w:val="solid" w:color="FFFFFF" w:fill="auto"/>
          </w:tcPr>
          <w:p w14:paraId="0399A706" w14:textId="77777777" w:rsidR="00D40151" w:rsidRPr="00DA3BBC" w:rsidRDefault="00D40151" w:rsidP="009D14FB">
            <w:pPr>
              <w:pStyle w:val="TAC"/>
              <w:rPr>
                <w:sz w:val="16"/>
                <w:szCs w:val="16"/>
              </w:rPr>
            </w:pPr>
            <w:r w:rsidRPr="00DA3BBC">
              <w:rPr>
                <w:sz w:val="16"/>
                <w:szCs w:val="16"/>
              </w:rPr>
              <w:t>15.2.0</w:t>
            </w:r>
          </w:p>
        </w:tc>
      </w:tr>
      <w:tr w:rsidR="00D40151" w:rsidRPr="00DA3BBC" w14:paraId="7BCEC3AF" w14:textId="77777777" w:rsidTr="009D14FB">
        <w:tc>
          <w:tcPr>
            <w:tcW w:w="800" w:type="dxa"/>
            <w:shd w:val="solid" w:color="FFFFFF" w:fill="auto"/>
          </w:tcPr>
          <w:p w14:paraId="51540BD9"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05768FD"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4636DA1" w14:textId="77777777" w:rsidR="00D40151" w:rsidRPr="00DA3BBC" w:rsidRDefault="00D40151" w:rsidP="009D14FB">
            <w:pPr>
              <w:pStyle w:val="TAC"/>
              <w:rPr>
                <w:sz w:val="16"/>
                <w:szCs w:val="16"/>
              </w:rPr>
            </w:pPr>
            <w:r w:rsidRPr="00DA3BBC">
              <w:rPr>
                <w:sz w:val="16"/>
                <w:szCs w:val="16"/>
              </w:rPr>
              <w:t>SP-180488</w:t>
            </w:r>
          </w:p>
        </w:tc>
        <w:tc>
          <w:tcPr>
            <w:tcW w:w="567" w:type="dxa"/>
            <w:shd w:val="solid" w:color="FFFFFF" w:fill="auto"/>
          </w:tcPr>
          <w:p w14:paraId="05718A6A" w14:textId="77777777" w:rsidR="00D40151" w:rsidRPr="00DA3BBC" w:rsidRDefault="00D40151" w:rsidP="009D14FB">
            <w:pPr>
              <w:pStyle w:val="TAL"/>
              <w:rPr>
                <w:sz w:val="16"/>
                <w:szCs w:val="16"/>
              </w:rPr>
            </w:pPr>
            <w:r w:rsidRPr="00DA3BBC">
              <w:rPr>
                <w:sz w:val="16"/>
                <w:szCs w:val="16"/>
              </w:rPr>
              <w:t>0339</w:t>
            </w:r>
          </w:p>
        </w:tc>
        <w:tc>
          <w:tcPr>
            <w:tcW w:w="425" w:type="dxa"/>
            <w:shd w:val="solid" w:color="FFFFFF" w:fill="auto"/>
          </w:tcPr>
          <w:p w14:paraId="6FD7BE9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2B704D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2417444" w14:textId="77777777" w:rsidR="00D40151" w:rsidRPr="00DA3BBC" w:rsidRDefault="00D40151" w:rsidP="009D14FB">
            <w:pPr>
              <w:pStyle w:val="TAL"/>
              <w:rPr>
                <w:sz w:val="16"/>
                <w:szCs w:val="16"/>
              </w:rPr>
            </w:pPr>
            <w:r w:rsidRPr="00DA3BBC">
              <w:rPr>
                <w:sz w:val="16"/>
                <w:szCs w:val="16"/>
              </w:rPr>
              <w:t>SEPP fully redundant and next-hop IPX proxy</w:t>
            </w:r>
          </w:p>
        </w:tc>
        <w:tc>
          <w:tcPr>
            <w:tcW w:w="708" w:type="dxa"/>
            <w:shd w:val="solid" w:color="FFFFFF" w:fill="auto"/>
          </w:tcPr>
          <w:p w14:paraId="2416051C" w14:textId="77777777" w:rsidR="00D40151" w:rsidRPr="00DA3BBC" w:rsidRDefault="00D40151" w:rsidP="009D14FB">
            <w:pPr>
              <w:pStyle w:val="TAC"/>
              <w:rPr>
                <w:sz w:val="16"/>
                <w:szCs w:val="16"/>
              </w:rPr>
            </w:pPr>
            <w:r w:rsidRPr="00DA3BBC">
              <w:rPr>
                <w:sz w:val="16"/>
                <w:szCs w:val="16"/>
              </w:rPr>
              <w:t>15.2.0</w:t>
            </w:r>
          </w:p>
        </w:tc>
      </w:tr>
      <w:tr w:rsidR="00D40151" w:rsidRPr="00DA3BBC" w14:paraId="0BFE4F50" w14:textId="77777777" w:rsidTr="009D14FB">
        <w:tc>
          <w:tcPr>
            <w:tcW w:w="800" w:type="dxa"/>
            <w:shd w:val="solid" w:color="FFFFFF" w:fill="auto"/>
          </w:tcPr>
          <w:p w14:paraId="4636107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322F48F"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F0CDC6E" w14:textId="77777777" w:rsidR="00D40151" w:rsidRPr="00DA3BBC" w:rsidRDefault="00D40151" w:rsidP="009D14FB">
            <w:pPr>
              <w:pStyle w:val="TAC"/>
              <w:rPr>
                <w:sz w:val="16"/>
                <w:szCs w:val="16"/>
              </w:rPr>
            </w:pPr>
            <w:r w:rsidRPr="00DA3BBC">
              <w:rPr>
                <w:sz w:val="16"/>
                <w:szCs w:val="16"/>
              </w:rPr>
              <w:t>SP-180488</w:t>
            </w:r>
          </w:p>
        </w:tc>
        <w:tc>
          <w:tcPr>
            <w:tcW w:w="567" w:type="dxa"/>
            <w:shd w:val="solid" w:color="FFFFFF" w:fill="auto"/>
          </w:tcPr>
          <w:p w14:paraId="7B713090" w14:textId="77777777" w:rsidR="00D40151" w:rsidRPr="00DA3BBC" w:rsidRDefault="00D40151" w:rsidP="009D14FB">
            <w:pPr>
              <w:pStyle w:val="TAL"/>
              <w:rPr>
                <w:sz w:val="16"/>
                <w:szCs w:val="16"/>
              </w:rPr>
            </w:pPr>
            <w:r w:rsidRPr="00DA3BBC">
              <w:rPr>
                <w:sz w:val="16"/>
                <w:szCs w:val="16"/>
              </w:rPr>
              <w:t>0342</w:t>
            </w:r>
          </w:p>
        </w:tc>
        <w:tc>
          <w:tcPr>
            <w:tcW w:w="425" w:type="dxa"/>
            <w:shd w:val="solid" w:color="FFFFFF" w:fill="auto"/>
          </w:tcPr>
          <w:p w14:paraId="406104E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5056CF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C329DF8" w14:textId="77777777" w:rsidR="00D40151" w:rsidRPr="00DA3BBC" w:rsidRDefault="00D40151" w:rsidP="009D14FB">
            <w:pPr>
              <w:pStyle w:val="TAL"/>
              <w:rPr>
                <w:sz w:val="16"/>
                <w:szCs w:val="16"/>
              </w:rPr>
            </w:pPr>
            <w:r w:rsidRPr="00DA3BBC">
              <w:rPr>
                <w:sz w:val="16"/>
                <w:szCs w:val="16"/>
              </w:rPr>
              <w:t>SMF selection factor</w:t>
            </w:r>
          </w:p>
        </w:tc>
        <w:tc>
          <w:tcPr>
            <w:tcW w:w="708" w:type="dxa"/>
            <w:shd w:val="solid" w:color="FFFFFF" w:fill="auto"/>
          </w:tcPr>
          <w:p w14:paraId="5CE30331" w14:textId="77777777" w:rsidR="00D40151" w:rsidRPr="00DA3BBC" w:rsidRDefault="00D40151" w:rsidP="009D14FB">
            <w:pPr>
              <w:pStyle w:val="TAC"/>
              <w:rPr>
                <w:sz w:val="16"/>
                <w:szCs w:val="16"/>
              </w:rPr>
            </w:pPr>
            <w:r w:rsidRPr="00DA3BBC">
              <w:rPr>
                <w:sz w:val="16"/>
                <w:szCs w:val="16"/>
              </w:rPr>
              <w:t>15.2.0</w:t>
            </w:r>
          </w:p>
        </w:tc>
      </w:tr>
      <w:tr w:rsidR="00D40151" w:rsidRPr="00DA3BBC" w14:paraId="19DF4311" w14:textId="77777777" w:rsidTr="009D14FB">
        <w:tc>
          <w:tcPr>
            <w:tcW w:w="800" w:type="dxa"/>
            <w:shd w:val="solid" w:color="FFFFFF" w:fill="auto"/>
          </w:tcPr>
          <w:p w14:paraId="363561BE"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8F379E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F98A8D9" w14:textId="77777777" w:rsidR="00D40151" w:rsidRPr="00DA3BBC" w:rsidRDefault="00D40151" w:rsidP="009D14FB">
            <w:pPr>
              <w:pStyle w:val="TAC"/>
              <w:rPr>
                <w:sz w:val="16"/>
                <w:szCs w:val="16"/>
              </w:rPr>
            </w:pPr>
            <w:r w:rsidRPr="00DA3BBC">
              <w:rPr>
                <w:sz w:val="16"/>
                <w:szCs w:val="16"/>
              </w:rPr>
              <w:t>SP-180485</w:t>
            </w:r>
          </w:p>
        </w:tc>
        <w:tc>
          <w:tcPr>
            <w:tcW w:w="567" w:type="dxa"/>
            <w:shd w:val="solid" w:color="FFFFFF" w:fill="auto"/>
          </w:tcPr>
          <w:p w14:paraId="4E92786E" w14:textId="77777777" w:rsidR="00D40151" w:rsidRPr="00DA3BBC" w:rsidRDefault="00D40151" w:rsidP="009D14FB">
            <w:pPr>
              <w:pStyle w:val="TAL"/>
              <w:rPr>
                <w:sz w:val="16"/>
                <w:szCs w:val="16"/>
              </w:rPr>
            </w:pPr>
            <w:r w:rsidRPr="00DA3BBC">
              <w:rPr>
                <w:sz w:val="16"/>
                <w:szCs w:val="16"/>
              </w:rPr>
              <w:t>0344</w:t>
            </w:r>
          </w:p>
        </w:tc>
        <w:tc>
          <w:tcPr>
            <w:tcW w:w="425" w:type="dxa"/>
            <w:shd w:val="solid" w:color="FFFFFF" w:fill="auto"/>
          </w:tcPr>
          <w:p w14:paraId="6422E781"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A182E0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CA9DD03" w14:textId="77777777" w:rsidR="00D40151" w:rsidRPr="00DA3BBC" w:rsidRDefault="00D40151" w:rsidP="009D14FB">
            <w:pPr>
              <w:pStyle w:val="TAL"/>
              <w:rPr>
                <w:sz w:val="16"/>
                <w:szCs w:val="16"/>
              </w:rPr>
            </w:pPr>
            <w:r w:rsidRPr="00DA3BBC">
              <w:rPr>
                <w:sz w:val="16"/>
                <w:szCs w:val="16"/>
              </w:rPr>
              <w:t>IPsec SAs in tunnel mode</w:t>
            </w:r>
          </w:p>
        </w:tc>
        <w:tc>
          <w:tcPr>
            <w:tcW w:w="708" w:type="dxa"/>
            <w:shd w:val="solid" w:color="FFFFFF" w:fill="auto"/>
          </w:tcPr>
          <w:p w14:paraId="1B90B793" w14:textId="77777777" w:rsidR="00D40151" w:rsidRPr="00DA3BBC" w:rsidRDefault="00D40151" w:rsidP="009D14FB">
            <w:pPr>
              <w:pStyle w:val="TAC"/>
              <w:rPr>
                <w:sz w:val="16"/>
                <w:szCs w:val="16"/>
              </w:rPr>
            </w:pPr>
            <w:r w:rsidRPr="00DA3BBC">
              <w:rPr>
                <w:sz w:val="16"/>
                <w:szCs w:val="16"/>
              </w:rPr>
              <w:t>15.2.0</w:t>
            </w:r>
          </w:p>
        </w:tc>
      </w:tr>
      <w:tr w:rsidR="00D40151" w:rsidRPr="00DA3BBC" w14:paraId="58448673" w14:textId="77777777" w:rsidTr="009D14FB">
        <w:tc>
          <w:tcPr>
            <w:tcW w:w="800" w:type="dxa"/>
            <w:shd w:val="solid" w:color="FFFFFF" w:fill="auto"/>
          </w:tcPr>
          <w:p w14:paraId="251CB3A7"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924C44A"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28B34AE" w14:textId="77777777" w:rsidR="00D40151" w:rsidRPr="00DA3BBC" w:rsidRDefault="00D40151" w:rsidP="009D14FB">
            <w:pPr>
              <w:pStyle w:val="TAC"/>
              <w:rPr>
                <w:sz w:val="16"/>
                <w:szCs w:val="16"/>
              </w:rPr>
            </w:pPr>
            <w:r w:rsidRPr="00DA3BBC">
              <w:rPr>
                <w:sz w:val="16"/>
                <w:szCs w:val="16"/>
              </w:rPr>
              <w:t>SP-180484</w:t>
            </w:r>
          </w:p>
        </w:tc>
        <w:tc>
          <w:tcPr>
            <w:tcW w:w="567" w:type="dxa"/>
            <w:shd w:val="solid" w:color="FFFFFF" w:fill="auto"/>
          </w:tcPr>
          <w:p w14:paraId="6170E355" w14:textId="77777777" w:rsidR="00D40151" w:rsidRPr="00DA3BBC" w:rsidRDefault="00D40151" w:rsidP="009D14FB">
            <w:pPr>
              <w:pStyle w:val="TAL"/>
              <w:rPr>
                <w:sz w:val="16"/>
                <w:szCs w:val="16"/>
              </w:rPr>
            </w:pPr>
            <w:r w:rsidRPr="00DA3BBC">
              <w:rPr>
                <w:sz w:val="16"/>
                <w:szCs w:val="16"/>
              </w:rPr>
              <w:t>0345</w:t>
            </w:r>
          </w:p>
        </w:tc>
        <w:tc>
          <w:tcPr>
            <w:tcW w:w="425" w:type="dxa"/>
            <w:shd w:val="solid" w:color="FFFFFF" w:fill="auto"/>
          </w:tcPr>
          <w:p w14:paraId="42CE11E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692164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D6D5438" w14:textId="77777777" w:rsidR="00D40151" w:rsidRPr="00DA3BBC" w:rsidRDefault="00D40151" w:rsidP="009D14FB">
            <w:pPr>
              <w:pStyle w:val="TAL"/>
              <w:rPr>
                <w:sz w:val="16"/>
                <w:szCs w:val="16"/>
              </w:rPr>
            </w:pPr>
            <w:r w:rsidRPr="00DA3BBC">
              <w:rPr>
                <w:sz w:val="16"/>
                <w:szCs w:val="16"/>
              </w:rPr>
              <w:t>Determining interworking support for PDU sessions in case of interworking without N26</w:t>
            </w:r>
          </w:p>
        </w:tc>
        <w:tc>
          <w:tcPr>
            <w:tcW w:w="708" w:type="dxa"/>
            <w:shd w:val="solid" w:color="FFFFFF" w:fill="auto"/>
          </w:tcPr>
          <w:p w14:paraId="4644CBA0" w14:textId="77777777" w:rsidR="00D40151" w:rsidRPr="00DA3BBC" w:rsidRDefault="00D40151" w:rsidP="009D14FB">
            <w:pPr>
              <w:pStyle w:val="TAC"/>
              <w:rPr>
                <w:sz w:val="16"/>
                <w:szCs w:val="16"/>
              </w:rPr>
            </w:pPr>
            <w:r w:rsidRPr="00DA3BBC">
              <w:rPr>
                <w:sz w:val="16"/>
                <w:szCs w:val="16"/>
              </w:rPr>
              <w:t>15.2.0</w:t>
            </w:r>
          </w:p>
        </w:tc>
      </w:tr>
      <w:tr w:rsidR="00D40151" w:rsidRPr="00DA3BBC" w14:paraId="26A3AC18" w14:textId="77777777" w:rsidTr="009D14FB">
        <w:tc>
          <w:tcPr>
            <w:tcW w:w="800" w:type="dxa"/>
            <w:shd w:val="solid" w:color="FFFFFF" w:fill="auto"/>
          </w:tcPr>
          <w:p w14:paraId="57E6D500"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D863811"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3121C090" w14:textId="77777777" w:rsidR="00D40151" w:rsidRPr="00DA3BBC" w:rsidRDefault="00D40151" w:rsidP="009D14FB">
            <w:pPr>
              <w:pStyle w:val="TAC"/>
              <w:rPr>
                <w:sz w:val="16"/>
                <w:szCs w:val="16"/>
              </w:rPr>
            </w:pPr>
            <w:r w:rsidRPr="00DA3BBC">
              <w:rPr>
                <w:sz w:val="16"/>
                <w:szCs w:val="16"/>
              </w:rPr>
              <w:t>SP-180485</w:t>
            </w:r>
          </w:p>
        </w:tc>
        <w:tc>
          <w:tcPr>
            <w:tcW w:w="567" w:type="dxa"/>
            <w:shd w:val="solid" w:color="FFFFFF" w:fill="auto"/>
          </w:tcPr>
          <w:p w14:paraId="76E52CBA" w14:textId="77777777" w:rsidR="00D40151" w:rsidRPr="00DA3BBC" w:rsidRDefault="00D40151" w:rsidP="009D14FB">
            <w:pPr>
              <w:pStyle w:val="TAL"/>
              <w:rPr>
                <w:sz w:val="16"/>
                <w:szCs w:val="16"/>
              </w:rPr>
            </w:pPr>
            <w:r w:rsidRPr="00DA3BBC">
              <w:rPr>
                <w:sz w:val="16"/>
                <w:szCs w:val="16"/>
              </w:rPr>
              <w:t>0346</w:t>
            </w:r>
          </w:p>
        </w:tc>
        <w:tc>
          <w:tcPr>
            <w:tcW w:w="425" w:type="dxa"/>
            <w:shd w:val="solid" w:color="FFFFFF" w:fill="auto"/>
          </w:tcPr>
          <w:p w14:paraId="50F1C24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5B7B8A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4338661" w14:textId="77777777" w:rsidR="00D40151" w:rsidRPr="00DA3BBC" w:rsidRDefault="00D40151" w:rsidP="009D14FB">
            <w:pPr>
              <w:pStyle w:val="TAL"/>
              <w:rPr>
                <w:sz w:val="16"/>
                <w:szCs w:val="16"/>
              </w:rPr>
            </w:pPr>
            <w:r w:rsidRPr="00DA3BBC">
              <w:rPr>
                <w:sz w:val="16"/>
                <w:szCs w:val="16"/>
              </w:rPr>
              <w:t>Fixing the definition of signalled QoS rule</w:t>
            </w:r>
          </w:p>
        </w:tc>
        <w:tc>
          <w:tcPr>
            <w:tcW w:w="708" w:type="dxa"/>
            <w:shd w:val="solid" w:color="FFFFFF" w:fill="auto"/>
          </w:tcPr>
          <w:p w14:paraId="57B71B6B" w14:textId="77777777" w:rsidR="00D40151" w:rsidRPr="00DA3BBC" w:rsidRDefault="00D40151" w:rsidP="009D14FB">
            <w:pPr>
              <w:pStyle w:val="TAC"/>
              <w:rPr>
                <w:sz w:val="16"/>
                <w:szCs w:val="16"/>
              </w:rPr>
            </w:pPr>
            <w:r w:rsidRPr="00DA3BBC">
              <w:rPr>
                <w:sz w:val="16"/>
                <w:szCs w:val="16"/>
              </w:rPr>
              <w:t>15.2.0</w:t>
            </w:r>
          </w:p>
        </w:tc>
      </w:tr>
      <w:tr w:rsidR="00D40151" w:rsidRPr="00DA3BBC" w14:paraId="23A6C333" w14:textId="77777777" w:rsidTr="009D14FB">
        <w:tc>
          <w:tcPr>
            <w:tcW w:w="800" w:type="dxa"/>
            <w:shd w:val="solid" w:color="FFFFFF" w:fill="auto"/>
          </w:tcPr>
          <w:p w14:paraId="700DCE7C"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CB76CF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3DC651A" w14:textId="77777777" w:rsidR="00D40151" w:rsidRPr="00DA3BBC" w:rsidRDefault="00D40151" w:rsidP="009D14FB">
            <w:pPr>
              <w:pStyle w:val="TAC"/>
              <w:rPr>
                <w:sz w:val="16"/>
                <w:szCs w:val="16"/>
              </w:rPr>
            </w:pPr>
            <w:r w:rsidRPr="00DA3BBC">
              <w:rPr>
                <w:sz w:val="16"/>
                <w:szCs w:val="16"/>
              </w:rPr>
              <w:t>SP-180481</w:t>
            </w:r>
          </w:p>
        </w:tc>
        <w:tc>
          <w:tcPr>
            <w:tcW w:w="567" w:type="dxa"/>
            <w:shd w:val="solid" w:color="FFFFFF" w:fill="auto"/>
          </w:tcPr>
          <w:p w14:paraId="391F455A" w14:textId="77777777" w:rsidR="00D40151" w:rsidRPr="00DA3BBC" w:rsidRDefault="00D40151" w:rsidP="009D14FB">
            <w:pPr>
              <w:pStyle w:val="TAL"/>
              <w:rPr>
                <w:sz w:val="16"/>
                <w:szCs w:val="16"/>
              </w:rPr>
            </w:pPr>
            <w:r w:rsidRPr="00DA3BBC">
              <w:rPr>
                <w:sz w:val="16"/>
                <w:szCs w:val="16"/>
              </w:rPr>
              <w:t>0349</w:t>
            </w:r>
          </w:p>
        </w:tc>
        <w:tc>
          <w:tcPr>
            <w:tcW w:w="425" w:type="dxa"/>
            <w:shd w:val="solid" w:color="FFFFFF" w:fill="auto"/>
          </w:tcPr>
          <w:p w14:paraId="7FB45C4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54597D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9DEF0D8" w14:textId="77777777" w:rsidR="00D40151" w:rsidRPr="00DA3BBC" w:rsidRDefault="00D40151" w:rsidP="009D14FB">
            <w:pPr>
              <w:pStyle w:val="TAL"/>
              <w:rPr>
                <w:sz w:val="16"/>
                <w:szCs w:val="16"/>
              </w:rPr>
            </w:pPr>
            <w:r w:rsidRPr="00DA3BBC">
              <w:rPr>
                <w:sz w:val="16"/>
                <w:szCs w:val="16"/>
              </w:rPr>
              <w:t>Clarify GUTI aspects for single-registration mode UEs for interworking without N26</w:t>
            </w:r>
          </w:p>
        </w:tc>
        <w:tc>
          <w:tcPr>
            <w:tcW w:w="708" w:type="dxa"/>
            <w:shd w:val="solid" w:color="FFFFFF" w:fill="auto"/>
          </w:tcPr>
          <w:p w14:paraId="18CA4ADD" w14:textId="77777777" w:rsidR="00D40151" w:rsidRPr="00DA3BBC" w:rsidRDefault="00D40151" w:rsidP="009D14FB">
            <w:pPr>
              <w:pStyle w:val="TAC"/>
              <w:rPr>
                <w:sz w:val="16"/>
                <w:szCs w:val="16"/>
              </w:rPr>
            </w:pPr>
            <w:r w:rsidRPr="00DA3BBC">
              <w:rPr>
                <w:sz w:val="16"/>
                <w:szCs w:val="16"/>
              </w:rPr>
              <w:t>15.2.0</w:t>
            </w:r>
          </w:p>
        </w:tc>
      </w:tr>
      <w:tr w:rsidR="00D40151" w:rsidRPr="00DA3BBC" w14:paraId="62C52C91" w14:textId="77777777" w:rsidTr="009D14FB">
        <w:tc>
          <w:tcPr>
            <w:tcW w:w="800" w:type="dxa"/>
            <w:shd w:val="solid" w:color="FFFFFF" w:fill="auto"/>
          </w:tcPr>
          <w:p w14:paraId="4F9B36DF"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094DD76"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3A00A02E"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450DD3E9" w14:textId="77777777" w:rsidR="00D40151" w:rsidRPr="00DA3BBC" w:rsidRDefault="00D40151" w:rsidP="009D14FB">
            <w:pPr>
              <w:pStyle w:val="TAL"/>
              <w:rPr>
                <w:sz w:val="16"/>
                <w:szCs w:val="16"/>
              </w:rPr>
            </w:pPr>
            <w:r w:rsidRPr="00DA3BBC">
              <w:rPr>
                <w:sz w:val="16"/>
                <w:szCs w:val="16"/>
              </w:rPr>
              <w:t>0351</w:t>
            </w:r>
          </w:p>
        </w:tc>
        <w:tc>
          <w:tcPr>
            <w:tcW w:w="425" w:type="dxa"/>
            <w:shd w:val="solid" w:color="FFFFFF" w:fill="auto"/>
          </w:tcPr>
          <w:p w14:paraId="3E876B4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C2AA61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B333F90" w14:textId="77777777" w:rsidR="00D40151" w:rsidRPr="00DA3BBC" w:rsidRDefault="00D40151" w:rsidP="009D14FB">
            <w:pPr>
              <w:pStyle w:val="TAL"/>
              <w:rPr>
                <w:sz w:val="16"/>
                <w:szCs w:val="16"/>
              </w:rPr>
            </w:pPr>
            <w:r w:rsidRPr="00DA3BBC">
              <w:rPr>
                <w:sz w:val="16"/>
                <w:szCs w:val="16"/>
              </w:rPr>
              <w:t>N9 missing in some figures</w:t>
            </w:r>
          </w:p>
        </w:tc>
        <w:tc>
          <w:tcPr>
            <w:tcW w:w="708" w:type="dxa"/>
            <w:shd w:val="solid" w:color="FFFFFF" w:fill="auto"/>
          </w:tcPr>
          <w:p w14:paraId="381A4490" w14:textId="77777777" w:rsidR="00D40151" w:rsidRPr="00DA3BBC" w:rsidRDefault="00D40151" w:rsidP="009D14FB">
            <w:pPr>
              <w:pStyle w:val="TAC"/>
              <w:rPr>
                <w:sz w:val="16"/>
                <w:szCs w:val="16"/>
              </w:rPr>
            </w:pPr>
            <w:r w:rsidRPr="00DA3BBC">
              <w:rPr>
                <w:sz w:val="16"/>
                <w:szCs w:val="16"/>
              </w:rPr>
              <w:t>15.2.0</w:t>
            </w:r>
          </w:p>
        </w:tc>
      </w:tr>
      <w:tr w:rsidR="00D40151" w:rsidRPr="00DA3BBC" w14:paraId="30EC2FCD" w14:textId="77777777" w:rsidTr="009D14FB">
        <w:tc>
          <w:tcPr>
            <w:tcW w:w="800" w:type="dxa"/>
            <w:shd w:val="solid" w:color="FFFFFF" w:fill="auto"/>
          </w:tcPr>
          <w:p w14:paraId="414B91DD"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B27A74D"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B49EA8D"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2DB7D1D4" w14:textId="77777777" w:rsidR="00D40151" w:rsidRPr="00DA3BBC" w:rsidRDefault="00D40151" w:rsidP="009D14FB">
            <w:pPr>
              <w:pStyle w:val="TAL"/>
              <w:rPr>
                <w:sz w:val="16"/>
                <w:szCs w:val="16"/>
              </w:rPr>
            </w:pPr>
            <w:r w:rsidRPr="00DA3BBC">
              <w:rPr>
                <w:sz w:val="16"/>
                <w:szCs w:val="16"/>
              </w:rPr>
              <w:t>0352</w:t>
            </w:r>
          </w:p>
        </w:tc>
        <w:tc>
          <w:tcPr>
            <w:tcW w:w="425" w:type="dxa"/>
            <w:shd w:val="solid" w:color="FFFFFF" w:fill="auto"/>
          </w:tcPr>
          <w:p w14:paraId="7FF98B1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35A638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DA8E7EA" w14:textId="77777777" w:rsidR="00D40151" w:rsidRPr="00DA3BBC" w:rsidRDefault="00D40151" w:rsidP="009D14FB">
            <w:pPr>
              <w:pStyle w:val="TAL"/>
              <w:rPr>
                <w:sz w:val="16"/>
                <w:szCs w:val="16"/>
              </w:rPr>
            </w:pPr>
            <w:r w:rsidRPr="00DA3BBC">
              <w:rPr>
                <w:sz w:val="16"/>
                <w:szCs w:val="16"/>
              </w:rPr>
              <w:t>NF instance and NF service instance definitions</w:t>
            </w:r>
          </w:p>
        </w:tc>
        <w:tc>
          <w:tcPr>
            <w:tcW w:w="708" w:type="dxa"/>
            <w:shd w:val="solid" w:color="FFFFFF" w:fill="auto"/>
          </w:tcPr>
          <w:p w14:paraId="33D5ECDA" w14:textId="77777777" w:rsidR="00D40151" w:rsidRPr="00DA3BBC" w:rsidRDefault="00D40151" w:rsidP="009D14FB">
            <w:pPr>
              <w:pStyle w:val="TAC"/>
              <w:rPr>
                <w:sz w:val="16"/>
                <w:szCs w:val="16"/>
              </w:rPr>
            </w:pPr>
            <w:r w:rsidRPr="00DA3BBC">
              <w:rPr>
                <w:sz w:val="16"/>
                <w:szCs w:val="16"/>
              </w:rPr>
              <w:t>15.2.0</w:t>
            </w:r>
          </w:p>
        </w:tc>
      </w:tr>
      <w:tr w:rsidR="00D40151" w:rsidRPr="00DA3BBC" w14:paraId="3C17279E" w14:textId="77777777" w:rsidTr="009D14FB">
        <w:tc>
          <w:tcPr>
            <w:tcW w:w="800" w:type="dxa"/>
            <w:shd w:val="solid" w:color="FFFFFF" w:fill="auto"/>
          </w:tcPr>
          <w:p w14:paraId="6FF2A5AF"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ACB1F16"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D747A36" w14:textId="77777777" w:rsidR="00D40151" w:rsidRPr="00DA3BBC" w:rsidRDefault="00D40151" w:rsidP="009D14FB">
            <w:pPr>
              <w:pStyle w:val="TAC"/>
              <w:rPr>
                <w:sz w:val="16"/>
                <w:szCs w:val="16"/>
              </w:rPr>
            </w:pPr>
            <w:r w:rsidRPr="00DA3BBC">
              <w:rPr>
                <w:sz w:val="16"/>
                <w:szCs w:val="16"/>
              </w:rPr>
              <w:t>SP-180483</w:t>
            </w:r>
          </w:p>
        </w:tc>
        <w:tc>
          <w:tcPr>
            <w:tcW w:w="567" w:type="dxa"/>
            <w:shd w:val="solid" w:color="FFFFFF" w:fill="auto"/>
          </w:tcPr>
          <w:p w14:paraId="2881670D" w14:textId="77777777" w:rsidR="00D40151" w:rsidRPr="00DA3BBC" w:rsidRDefault="00D40151" w:rsidP="009D14FB">
            <w:pPr>
              <w:pStyle w:val="TAL"/>
              <w:rPr>
                <w:sz w:val="16"/>
                <w:szCs w:val="16"/>
              </w:rPr>
            </w:pPr>
            <w:r w:rsidRPr="00DA3BBC">
              <w:rPr>
                <w:sz w:val="16"/>
                <w:szCs w:val="16"/>
              </w:rPr>
              <w:t>0353</w:t>
            </w:r>
          </w:p>
        </w:tc>
        <w:tc>
          <w:tcPr>
            <w:tcW w:w="425" w:type="dxa"/>
            <w:shd w:val="solid" w:color="FFFFFF" w:fill="auto"/>
          </w:tcPr>
          <w:p w14:paraId="075B13E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C171E8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DFB98FB" w14:textId="77777777" w:rsidR="00D40151" w:rsidRPr="00DA3BBC" w:rsidRDefault="00D40151" w:rsidP="009D14FB">
            <w:pPr>
              <w:pStyle w:val="TAL"/>
              <w:rPr>
                <w:sz w:val="16"/>
                <w:szCs w:val="16"/>
              </w:rPr>
            </w:pPr>
            <w:r w:rsidRPr="00DA3BBC">
              <w:rPr>
                <w:sz w:val="16"/>
                <w:szCs w:val="16"/>
              </w:rPr>
              <w:t>Correction to UE Radio Capability handling</w:t>
            </w:r>
          </w:p>
        </w:tc>
        <w:tc>
          <w:tcPr>
            <w:tcW w:w="708" w:type="dxa"/>
            <w:shd w:val="solid" w:color="FFFFFF" w:fill="auto"/>
          </w:tcPr>
          <w:p w14:paraId="2828B0E6" w14:textId="77777777" w:rsidR="00D40151" w:rsidRPr="00DA3BBC" w:rsidRDefault="00D40151" w:rsidP="009D14FB">
            <w:pPr>
              <w:pStyle w:val="TAC"/>
              <w:rPr>
                <w:sz w:val="16"/>
                <w:szCs w:val="16"/>
              </w:rPr>
            </w:pPr>
            <w:r w:rsidRPr="00DA3BBC">
              <w:rPr>
                <w:sz w:val="16"/>
                <w:szCs w:val="16"/>
              </w:rPr>
              <w:t>15.2.0</w:t>
            </w:r>
          </w:p>
        </w:tc>
      </w:tr>
      <w:tr w:rsidR="00D40151" w:rsidRPr="00DA3BBC" w14:paraId="03A22379" w14:textId="77777777" w:rsidTr="009D14FB">
        <w:tc>
          <w:tcPr>
            <w:tcW w:w="800" w:type="dxa"/>
            <w:shd w:val="solid" w:color="FFFFFF" w:fill="auto"/>
          </w:tcPr>
          <w:p w14:paraId="5F57BDD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41B2BC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16BA4D2" w14:textId="77777777" w:rsidR="00D40151" w:rsidRPr="00DA3BBC" w:rsidRDefault="00D40151" w:rsidP="009D14FB">
            <w:pPr>
              <w:pStyle w:val="TAC"/>
              <w:rPr>
                <w:sz w:val="16"/>
                <w:szCs w:val="16"/>
              </w:rPr>
            </w:pPr>
            <w:r w:rsidRPr="00DA3BBC">
              <w:rPr>
                <w:sz w:val="16"/>
                <w:szCs w:val="16"/>
              </w:rPr>
              <w:t>SP-180485</w:t>
            </w:r>
          </w:p>
        </w:tc>
        <w:tc>
          <w:tcPr>
            <w:tcW w:w="567" w:type="dxa"/>
            <w:shd w:val="solid" w:color="FFFFFF" w:fill="auto"/>
          </w:tcPr>
          <w:p w14:paraId="799EEE38" w14:textId="77777777" w:rsidR="00D40151" w:rsidRPr="00DA3BBC" w:rsidRDefault="00D40151" w:rsidP="009D14FB">
            <w:pPr>
              <w:pStyle w:val="TAL"/>
              <w:rPr>
                <w:sz w:val="16"/>
                <w:szCs w:val="16"/>
              </w:rPr>
            </w:pPr>
            <w:r w:rsidRPr="00DA3BBC">
              <w:rPr>
                <w:sz w:val="16"/>
                <w:szCs w:val="16"/>
              </w:rPr>
              <w:t>0355</w:t>
            </w:r>
          </w:p>
        </w:tc>
        <w:tc>
          <w:tcPr>
            <w:tcW w:w="425" w:type="dxa"/>
            <w:shd w:val="solid" w:color="FFFFFF" w:fill="auto"/>
          </w:tcPr>
          <w:p w14:paraId="6125C3B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0D1462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77C17E2" w14:textId="77777777" w:rsidR="00D40151" w:rsidRPr="00DA3BBC" w:rsidRDefault="00D40151" w:rsidP="009D14FB">
            <w:pPr>
              <w:pStyle w:val="TAL"/>
              <w:rPr>
                <w:sz w:val="16"/>
                <w:szCs w:val="16"/>
              </w:rPr>
            </w:pPr>
            <w:r w:rsidRPr="00DA3BBC">
              <w:rPr>
                <w:sz w:val="16"/>
                <w:szCs w:val="16"/>
              </w:rPr>
              <w:t>Further QoS clean-up</w:t>
            </w:r>
          </w:p>
        </w:tc>
        <w:tc>
          <w:tcPr>
            <w:tcW w:w="708" w:type="dxa"/>
            <w:shd w:val="solid" w:color="FFFFFF" w:fill="auto"/>
          </w:tcPr>
          <w:p w14:paraId="6EAD2645" w14:textId="77777777" w:rsidR="00D40151" w:rsidRPr="00DA3BBC" w:rsidRDefault="00D40151" w:rsidP="009D14FB">
            <w:pPr>
              <w:pStyle w:val="TAC"/>
              <w:rPr>
                <w:sz w:val="16"/>
                <w:szCs w:val="16"/>
              </w:rPr>
            </w:pPr>
            <w:r w:rsidRPr="00DA3BBC">
              <w:rPr>
                <w:sz w:val="16"/>
                <w:szCs w:val="16"/>
              </w:rPr>
              <w:t>15.2.0</w:t>
            </w:r>
          </w:p>
        </w:tc>
      </w:tr>
      <w:tr w:rsidR="00D40151" w:rsidRPr="00DA3BBC" w14:paraId="5A5A0A44" w14:textId="77777777" w:rsidTr="009D14FB">
        <w:tc>
          <w:tcPr>
            <w:tcW w:w="800" w:type="dxa"/>
            <w:shd w:val="solid" w:color="FFFFFF" w:fill="auto"/>
          </w:tcPr>
          <w:p w14:paraId="7E379CE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68BB38C"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873C320" w14:textId="77777777" w:rsidR="00D40151" w:rsidRPr="00DA3BBC" w:rsidRDefault="00D40151" w:rsidP="009D14FB">
            <w:pPr>
              <w:pStyle w:val="TAC"/>
              <w:rPr>
                <w:sz w:val="16"/>
                <w:szCs w:val="16"/>
              </w:rPr>
            </w:pPr>
            <w:r w:rsidRPr="00DA3BBC">
              <w:rPr>
                <w:sz w:val="16"/>
                <w:szCs w:val="16"/>
              </w:rPr>
              <w:t>SP-180482</w:t>
            </w:r>
          </w:p>
        </w:tc>
        <w:tc>
          <w:tcPr>
            <w:tcW w:w="567" w:type="dxa"/>
            <w:shd w:val="solid" w:color="FFFFFF" w:fill="auto"/>
          </w:tcPr>
          <w:p w14:paraId="7C115E1D" w14:textId="77777777" w:rsidR="00D40151" w:rsidRPr="00DA3BBC" w:rsidRDefault="00D40151" w:rsidP="009D14FB">
            <w:pPr>
              <w:pStyle w:val="TAL"/>
              <w:rPr>
                <w:sz w:val="16"/>
                <w:szCs w:val="16"/>
              </w:rPr>
            </w:pPr>
            <w:r w:rsidRPr="00DA3BBC">
              <w:rPr>
                <w:sz w:val="16"/>
                <w:szCs w:val="16"/>
              </w:rPr>
              <w:t>0356</w:t>
            </w:r>
          </w:p>
        </w:tc>
        <w:tc>
          <w:tcPr>
            <w:tcW w:w="425" w:type="dxa"/>
            <w:shd w:val="solid" w:color="FFFFFF" w:fill="auto"/>
          </w:tcPr>
          <w:p w14:paraId="4154874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2D69BA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E1E9FAC" w14:textId="77777777" w:rsidR="00D40151" w:rsidRPr="00DA3BBC" w:rsidRDefault="00D40151" w:rsidP="009D14FB">
            <w:pPr>
              <w:pStyle w:val="TAL"/>
              <w:rPr>
                <w:sz w:val="16"/>
                <w:szCs w:val="16"/>
              </w:rPr>
            </w:pPr>
            <w:r w:rsidRPr="00DA3BBC">
              <w:rPr>
                <w:sz w:val="16"/>
                <w:szCs w:val="16"/>
              </w:rPr>
              <w:t>Coordination of reference point allocation</w:t>
            </w:r>
          </w:p>
        </w:tc>
        <w:tc>
          <w:tcPr>
            <w:tcW w:w="708" w:type="dxa"/>
            <w:shd w:val="solid" w:color="FFFFFF" w:fill="auto"/>
          </w:tcPr>
          <w:p w14:paraId="57E07E4C" w14:textId="77777777" w:rsidR="00D40151" w:rsidRPr="00DA3BBC" w:rsidRDefault="00D40151" w:rsidP="009D14FB">
            <w:pPr>
              <w:pStyle w:val="TAC"/>
              <w:rPr>
                <w:sz w:val="16"/>
                <w:szCs w:val="16"/>
              </w:rPr>
            </w:pPr>
            <w:r w:rsidRPr="00DA3BBC">
              <w:rPr>
                <w:sz w:val="16"/>
                <w:szCs w:val="16"/>
              </w:rPr>
              <w:t>15.2.0</w:t>
            </w:r>
          </w:p>
        </w:tc>
      </w:tr>
      <w:tr w:rsidR="00D40151" w:rsidRPr="00DA3BBC" w14:paraId="5470FB17" w14:textId="77777777" w:rsidTr="009D14FB">
        <w:tc>
          <w:tcPr>
            <w:tcW w:w="800" w:type="dxa"/>
            <w:shd w:val="solid" w:color="FFFFFF" w:fill="auto"/>
          </w:tcPr>
          <w:p w14:paraId="4B48B8AE"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FE1CD38"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48AA74C" w14:textId="77777777" w:rsidR="00D40151" w:rsidRPr="00DA3BBC" w:rsidRDefault="00D40151" w:rsidP="009D14FB">
            <w:pPr>
              <w:pStyle w:val="TAC"/>
              <w:rPr>
                <w:sz w:val="16"/>
                <w:szCs w:val="16"/>
              </w:rPr>
            </w:pPr>
            <w:r w:rsidRPr="00DA3BBC">
              <w:rPr>
                <w:sz w:val="16"/>
                <w:szCs w:val="16"/>
              </w:rPr>
              <w:t>SP-180485</w:t>
            </w:r>
          </w:p>
        </w:tc>
        <w:tc>
          <w:tcPr>
            <w:tcW w:w="567" w:type="dxa"/>
            <w:shd w:val="solid" w:color="FFFFFF" w:fill="auto"/>
          </w:tcPr>
          <w:p w14:paraId="6640F329" w14:textId="77777777" w:rsidR="00D40151" w:rsidRPr="00DA3BBC" w:rsidRDefault="00D40151" w:rsidP="009D14FB">
            <w:pPr>
              <w:pStyle w:val="TAL"/>
              <w:rPr>
                <w:sz w:val="16"/>
                <w:szCs w:val="16"/>
              </w:rPr>
            </w:pPr>
            <w:r w:rsidRPr="00DA3BBC">
              <w:rPr>
                <w:sz w:val="16"/>
                <w:szCs w:val="16"/>
              </w:rPr>
              <w:t>0359</w:t>
            </w:r>
          </w:p>
        </w:tc>
        <w:tc>
          <w:tcPr>
            <w:tcW w:w="425" w:type="dxa"/>
            <w:shd w:val="solid" w:color="FFFFFF" w:fill="auto"/>
          </w:tcPr>
          <w:p w14:paraId="64BD62F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08A1C8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D756AD7" w14:textId="77777777" w:rsidR="00D40151" w:rsidRPr="00DA3BBC" w:rsidRDefault="00D40151" w:rsidP="009D14FB">
            <w:pPr>
              <w:pStyle w:val="TAL"/>
              <w:rPr>
                <w:sz w:val="16"/>
                <w:szCs w:val="16"/>
              </w:rPr>
            </w:pPr>
            <w:r w:rsidRPr="00DA3BBC">
              <w:rPr>
                <w:sz w:val="16"/>
                <w:szCs w:val="16"/>
              </w:rPr>
              <w:t>Handling of Configured NSSAIs in Roaming Scenarios - 23.501</w:t>
            </w:r>
          </w:p>
        </w:tc>
        <w:tc>
          <w:tcPr>
            <w:tcW w:w="708" w:type="dxa"/>
            <w:shd w:val="solid" w:color="FFFFFF" w:fill="auto"/>
          </w:tcPr>
          <w:p w14:paraId="7C90A759" w14:textId="77777777" w:rsidR="00D40151" w:rsidRPr="00DA3BBC" w:rsidRDefault="00D40151" w:rsidP="009D14FB">
            <w:pPr>
              <w:pStyle w:val="TAC"/>
              <w:rPr>
                <w:sz w:val="16"/>
                <w:szCs w:val="16"/>
              </w:rPr>
            </w:pPr>
            <w:r w:rsidRPr="00DA3BBC">
              <w:rPr>
                <w:sz w:val="16"/>
                <w:szCs w:val="16"/>
              </w:rPr>
              <w:t>15.2.0</w:t>
            </w:r>
          </w:p>
        </w:tc>
      </w:tr>
      <w:tr w:rsidR="00D40151" w:rsidRPr="00DA3BBC" w14:paraId="475EA17C" w14:textId="77777777" w:rsidTr="009D14FB">
        <w:tc>
          <w:tcPr>
            <w:tcW w:w="800" w:type="dxa"/>
            <w:shd w:val="solid" w:color="FFFFFF" w:fill="auto"/>
          </w:tcPr>
          <w:p w14:paraId="0D5D81A4"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74333B6"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823C3BA" w14:textId="77777777" w:rsidR="00D40151" w:rsidRPr="00DA3BBC" w:rsidRDefault="00D40151" w:rsidP="009D14FB">
            <w:pPr>
              <w:pStyle w:val="TAC"/>
              <w:rPr>
                <w:sz w:val="16"/>
                <w:szCs w:val="16"/>
              </w:rPr>
            </w:pPr>
            <w:r w:rsidRPr="00DA3BBC">
              <w:rPr>
                <w:sz w:val="16"/>
                <w:szCs w:val="16"/>
              </w:rPr>
              <w:t>SP-180490</w:t>
            </w:r>
          </w:p>
        </w:tc>
        <w:tc>
          <w:tcPr>
            <w:tcW w:w="567" w:type="dxa"/>
            <w:shd w:val="solid" w:color="FFFFFF" w:fill="auto"/>
          </w:tcPr>
          <w:p w14:paraId="1F18A504" w14:textId="77777777" w:rsidR="00D40151" w:rsidRPr="00DA3BBC" w:rsidRDefault="00D40151" w:rsidP="009D14FB">
            <w:pPr>
              <w:pStyle w:val="TAL"/>
              <w:rPr>
                <w:sz w:val="16"/>
                <w:szCs w:val="16"/>
              </w:rPr>
            </w:pPr>
            <w:r w:rsidRPr="00DA3BBC">
              <w:rPr>
                <w:sz w:val="16"/>
                <w:szCs w:val="16"/>
              </w:rPr>
              <w:t xml:space="preserve"> 0363</w:t>
            </w:r>
          </w:p>
        </w:tc>
        <w:tc>
          <w:tcPr>
            <w:tcW w:w="425" w:type="dxa"/>
            <w:shd w:val="solid" w:color="FFFFFF" w:fill="auto"/>
          </w:tcPr>
          <w:p w14:paraId="0F7F5A4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3B6344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FFF3D6A" w14:textId="77777777" w:rsidR="00D40151" w:rsidRPr="00DA3BBC" w:rsidRDefault="00D40151" w:rsidP="009D14FB">
            <w:pPr>
              <w:pStyle w:val="TAL"/>
              <w:rPr>
                <w:sz w:val="16"/>
                <w:szCs w:val="16"/>
              </w:rPr>
            </w:pPr>
            <w:r w:rsidRPr="00DA3BBC">
              <w:rPr>
                <w:sz w:val="16"/>
                <w:szCs w:val="16"/>
              </w:rPr>
              <w:t>Update and correction of table for AMF, UDM, UDR, NSSF, UDSF and BSF services</w:t>
            </w:r>
          </w:p>
        </w:tc>
        <w:tc>
          <w:tcPr>
            <w:tcW w:w="708" w:type="dxa"/>
            <w:shd w:val="solid" w:color="FFFFFF" w:fill="auto"/>
          </w:tcPr>
          <w:p w14:paraId="1DE3CDE6" w14:textId="77777777" w:rsidR="00D40151" w:rsidRPr="00DA3BBC" w:rsidRDefault="00D40151" w:rsidP="009D14FB">
            <w:pPr>
              <w:pStyle w:val="TAC"/>
              <w:rPr>
                <w:sz w:val="16"/>
                <w:szCs w:val="16"/>
              </w:rPr>
            </w:pPr>
            <w:r w:rsidRPr="00DA3BBC">
              <w:rPr>
                <w:sz w:val="16"/>
                <w:szCs w:val="16"/>
              </w:rPr>
              <w:t>15.2.0</w:t>
            </w:r>
          </w:p>
        </w:tc>
      </w:tr>
      <w:tr w:rsidR="00D40151" w:rsidRPr="00DA3BBC" w14:paraId="4FE0046B" w14:textId="77777777" w:rsidTr="009D14FB">
        <w:tc>
          <w:tcPr>
            <w:tcW w:w="800" w:type="dxa"/>
            <w:shd w:val="solid" w:color="FFFFFF" w:fill="auto"/>
          </w:tcPr>
          <w:p w14:paraId="1465DCF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2DB2EE0"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DA208DD" w14:textId="77777777" w:rsidR="00D40151" w:rsidRPr="00DA3BBC" w:rsidRDefault="00D40151" w:rsidP="009D14FB">
            <w:pPr>
              <w:pStyle w:val="TAC"/>
              <w:rPr>
                <w:sz w:val="16"/>
                <w:szCs w:val="16"/>
              </w:rPr>
            </w:pPr>
            <w:r w:rsidRPr="00DA3BBC">
              <w:rPr>
                <w:sz w:val="16"/>
                <w:szCs w:val="16"/>
              </w:rPr>
              <w:t>SP-180490</w:t>
            </w:r>
          </w:p>
        </w:tc>
        <w:tc>
          <w:tcPr>
            <w:tcW w:w="567" w:type="dxa"/>
            <w:shd w:val="solid" w:color="FFFFFF" w:fill="auto"/>
          </w:tcPr>
          <w:p w14:paraId="5C3AD6AF" w14:textId="77777777" w:rsidR="00D40151" w:rsidRPr="00DA3BBC" w:rsidRDefault="00D40151" w:rsidP="009D14FB">
            <w:pPr>
              <w:pStyle w:val="TAL"/>
              <w:rPr>
                <w:sz w:val="16"/>
                <w:szCs w:val="16"/>
              </w:rPr>
            </w:pPr>
            <w:r w:rsidRPr="00DA3BBC">
              <w:rPr>
                <w:sz w:val="16"/>
                <w:szCs w:val="16"/>
              </w:rPr>
              <w:t>0365</w:t>
            </w:r>
          </w:p>
        </w:tc>
        <w:tc>
          <w:tcPr>
            <w:tcW w:w="425" w:type="dxa"/>
            <w:shd w:val="solid" w:color="FFFFFF" w:fill="auto"/>
          </w:tcPr>
          <w:p w14:paraId="584ACD9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8BE07C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D3D22AD" w14:textId="77777777" w:rsidR="00D40151" w:rsidRPr="00DA3BBC" w:rsidRDefault="00D40151" w:rsidP="009D14FB">
            <w:pPr>
              <w:pStyle w:val="TAL"/>
              <w:rPr>
                <w:sz w:val="16"/>
                <w:szCs w:val="16"/>
              </w:rPr>
            </w:pPr>
            <w:r w:rsidRPr="00DA3BBC">
              <w:rPr>
                <w:sz w:val="16"/>
                <w:szCs w:val="16"/>
              </w:rPr>
              <w:t>Update of FAR</w:t>
            </w:r>
          </w:p>
        </w:tc>
        <w:tc>
          <w:tcPr>
            <w:tcW w:w="708" w:type="dxa"/>
            <w:shd w:val="solid" w:color="FFFFFF" w:fill="auto"/>
          </w:tcPr>
          <w:p w14:paraId="6D682854" w14:textId="77777777" w:rsidR="00D40151" w:rsidRPr="00DA3BBC" w:rsidRDefault="00D40151" w:rsidP="009D14FB">
            <w:pPr>
              <w:pStyle w:val="TAC"/>
              <w:rPr>
                <w:sz w:val="16"/>
                <w:szCs w:val="16"/>
              </w:rPr>
            </w:pPr>
            <w:r w:rsidRPr="00DA3BBC">
              <w:rPr>
                <w:sz w:val="16"/>
                <w:szCs w:val="16"/>
              </w:rPr>
              <w:t>15.2.0</w:t>
            </w:r>
          </w:p>
        </w:tc>
      </w:tr>
      <w:tr w:rsidR="00D40151" w:rsidRPr="00DA3BBC" w14:paraId="6A5539A6" w14:textId="77777777" w:rsidTr="009D14FB">
        <w:tc>
          <w:tcPr>
            <w:tcW w:w="800" w:type="dxa"/>
            <w:shd w:val="solid" w:color="FFFFFF" w:fill="auto"/>
          </w:tcPr>
          <w:p w14:paraId="601657E8"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43753B8"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9939E05"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5F222066" w14:textId="77777777" w:rsidR="00D40151" w:rsidRPr="00DA3BBC" w:rsidRDefault="00D40151" w:rsidP="009D14FB">
            <w:pPr>
              <w:pStyle w:val="TAL"/>
              <w:rPr>
                <w:sz w:val="16"/>
                <w:szCs w:val="16"/>
              </w:rPr>
            </w:pPr>
            <w:r w:rsidRPr="00DA3BBC">
              <w:rPr>
                <w:sz w:val="16"/>
                <w:szCs w:val="16"/>
              </w:rPr>
              <w:t>0367</w:t>
            </w:r>
          </w:p>
        </w:tc>
        <w:tc>
          <w:tcPr>
            <w:tcW w:w="425" w:type="dxa"/>
            <w:shd w:val="solid" w:color="FFFFFF" w:fill="auto"/>
          </w:tcPr>
          <w:p w14:paraId="3B41C93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5D011F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4F627D" w14:textId="77777777" w:rsidR="00D40151" w:rsidRPr="00DA3BBC" w:rsidRDefault="00D40151" w:rsidP="009D14FB">
            <w:pPr>
              <w:pStyle w:val="TAL"/>
              <w:rPr>
                <w:sz w:val="16"/>
                <w:szCs w:val="16"/>
              </w:rPr>
            </w:pPr>
            <w:r w:rsidRPr="00DA3BBC">
              <w:rPr>
                <w:sz w:val="16"/>
                <w:szCs w:val="16"/>
              </w:rPr>
              <w:t>NEF Services</w:t>
            </w:r>
          </w:p>
        </w:tc>
        <w:tc>
          <w:tcPr>
            <w:tcW w:w="708" w:type="dxa"/>
            <w:shd w:val="solid" w:color="FFFFFF" w:fill="auto"/>
          </w:tcPr>
          <w:p w14:paraId="5282431B" w14:textId="77777777" w:rsidR="00D40151" w:rsidRPr="00DA3BBC" w:rsidRDefault="00D40151" w:rsidP="009D14FB">
            <w:pPr>
              <w:pStyle w:val="TAC"/>
              <w:rPr>
                <w:sz w:val="16"/>
                <w:szCs w:val="16"/>
              </w:rPr>
            </w:pPr>
            <w:r w:rsidRPr="00DA3BBC">
              <w:rPr>
                <w:sz w:val="16"/>
                <w:szCs w:val="16"/>
              </w:rPr>
              <w:t>15.2.0</w:t>
            </w:r>
          </w:p>
        </w:tc>
      </w:tr>
      <w:tr w:rsidR="00D40151" w:rsidRPr="00DA3BBC" w14:paraId="174FF89C" w14:textId="77777777" w:rsidTr="009D14FB">
        <w:tc>
          <w:tcPr>
            <w:tcW w:w="800" w:type="dxa"/>
            <w:shd w:val="solid" w:color="FFFFFF" w:fill="auto"/>
          </w:tcPr>
          <w:p w14:paraId="62918326"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3612D96"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21E92BB" w14:textId="77777777" w:rsidR="00D40151" w:rsidRPr="00DA3BBC" w:rsidRDefault="00D40151" w:rsidP="009D14FB">
            <w:pPr>
              <w:pStyle w:val="TAC"/>
              <w:rPr>
                <w:sz w:val="16"/>
                <w:szCs w:val="16"/>
              </w:rPr>
            </w:pPr>
            <w:r w:rsidRPr="00DA3BBC">
              <w:rPr>
                <w:sz w:val="16"/>
                <w:szCs w:val="16"/>
              </w:rPr>
              <w:t>SP-180477</w:t>
            </w:r>
          </w:p>
        </w:tc>
        <w:tc>
          <w:tcPr>
            <w:tcW w:w="567" w:type="dxa"/>
            <w:shd w:val="solid" w:color="FFFFFF" w:fill="auto"/>
          </w:tcPr>
          <w:p w14:paraId="29EFF577" w14:textId="77777777" w:rsidR="00D40151" w:rsidRPr="00DA3BBC" w:rsidRDefault="00D40151" w:rsidP="009D14FB">
            <w:pPr>
              <w:pStyle w:val="TAL"/>
              <w:rPr>
                <w:sz w:val="16"/>
                <w:szCs w:val="16"/>
              </w:rPr>
            </w:pPr>
            <w:r w:rsidRPr="00DA3BBC">
              <w:rPr>
                <w:sz w:val="16"/>
                <w:szCs w:val="16"/>
              </w:rPr>
              <w:t>0368</w:t>
            </w:r>
          </w:p>
        </w:tc>
        <w:tc>
          <w:tcPr>
            <w:tcW w:w="425" w:type="dxa"/>
            <w:shd w:val="solid" w:color="FFFFFF" w:fill="auto"/>
          </w:tcPr>
          <w:p w14:paraId="75A88E6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E6CCE47"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0F325C2D" w14:textId="77777777" w:rsidR="00D40151" w:rsidRPr="00DA3BBC" w:rsidRDefault="00D40151" w:rsidP="009D14FB">
            <w:pPr>
              <w:pStyle w:val="TAL"/>
              <w:rPr>
                <w:sz w:val="16"/>
                <w:szCs w:val="16"/>
              </w:rPr>
            </w:pPr>
            <w:r w:rsidRPr="00DA3BBC">
              <w:rPr>
                <w:sz w:val="16"/>
                <w:szCs w:val="16"/>
              </w:rPr>
              <w:t>Editor's note clean-up</w:t>
            </w:r>
          </w:p>
        </w:tc>
        <w:tc>
          <w:tcPr>
            <w:tcW w:w="708" w:type="dxa"/>
            <w:shd w:val="solid" w:color="FFFFFF" w:fill="auto"/>
          </w:tcPr>
          <w:p w14:paraId="1A06F0C8" w14:textId="77777777" w:rsidR="00D40151" w:rsidRPr="00DA3BBC" w:rsidRDefault="00D40151" w:rsidP="009D14FB">
            <w:pPr>
              <w:pStyle w:val="TAC"/>
              <w:rPr>
                <w:sz w:val="16"/>
                <w:szCs w:val="16"/>
              </w:rPr>
            </w:pPr>
            <w:r w:rsidRPr="00DA3BBC">
              <w:rPr>
                <w:sz w:val="16"/>
                <w:szCs w:val="16"/>
              </w:rPr>
              <w:t>15.2.0</w:t>
            </w:r>
          </w:p>
        </w:tc>
      </w:tr>
      <w:tr w:rsidR="00D40151" w:rsidRPr="00DA3BBC" w14:paraId="511F518D" w14:textId="77777777" w:rsidTr="009D14FB">
        <w:tc>
          <w:tcPr>
            <w:tcW w:w="800" w:type="dxa"/>
            <w:shd w:val="solid" w:color="FFFFFF" w:fill="auto"/>
          </w:tcPr>
          <w:p w14:paraId="720124E0" w14:textId="77777777" w:rsidR="00D40151" w:rsidRPr="00DA3BBC" w:rsidRDefault="00D40151" w:rsidP="009D14FB">
            <w:pPr>
              <w:pStyle w:val="TAC"/>
              <w:rPr>
                <w:sz w:val="16"/>
                <w:szCs w:val="16"/>
              </w:rPr>
            </w:pPr>
            <w:r w:rsidRPr="00DA3BBC">
              <w:rPr>
                <w:sz w:val="16"/>
                <w:szCs w:val="16"/>
              </w:rPr>
              <w:lastRenderedPageBreak/>
              <w:t>06-2018</w:t>
            </w:r>
          </w:p>
        </w:tc>
        <w:tc>
          <w:tcPr>
            <w:tcW w:w="800" w:type="dxa"/>
            <w:shd w:val="solid" w:color="FFFFFF" w:fill="auto"/>
          </w:tcPr>
          <w:p w14:paraId="30F0AC06"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C042565" w14:textId="77777777" w:rsidR="00D40151" w:rsidRPr="00DA3BBC" w:rsidRDefault="00D40151" w:rsidP="009D14FB">
            <w:pPr>
              <w:pStyle w:val="TAC"/>
              <w:rPr>
                <w:sz w:val="16"/>
                <w:szCs w:val="16"/>
              </w:rPr>
            </w:pPr>
            <w:r w:rsidRPr="00DA3BBC">
              <w:rPr>
                <w:sz w:val="16"/>
                <w:szCs w:val="16"/>
              </w:rPr>
              <w:t>SP-180482</w:t>
            </w:r>
          </w:p>
        </w:tc>
        <w:tc>
          <w:tcPr>
            <w:tcW w:w="567" w:type="dxa"/>
            <w:shd w:val="solid" w:color="FFFFFF" w:fill="auto"/>
          </w:tcPr>
          <w:p w14:paraId="661B448B" w14:textId="77777777" w:rsidR="00D40151" w:rsidRPr="00DA3BBC" w:rsidRDefault="00D40151" w:rsidP="009D14FB">
            <w:pPr>
              <w:pStyle w:val="TAL"/>
              <w:rPr>
                <w:sz w:val="16"/>
                <w:szCs w:val="16"/>
              </w:rPr>
            </w:pPr>
            <w:r w:rsidRPr="00DA3BBC">
              <w:rPr>
                <w:sz w:val="16"/>
                <w:szCs w:val="16"/>
              </w:rPr>
              <w:t>0370</w:t>
            </w:r>
          </w:p>
        </w:tc>
        <w:tc>
          <w:tcPr>
            <w:tcW w:w="425" w:type="dxa"/>
            <w:shd w:val="solid" w:color="FFFFFF" w:fill="auto"/>
          </w:tcPr>
          <w:p w14:paraId="3F2172D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13EB27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D514057" w14:textId="77777777" w:rsidR="00D40151" w:rsidRPr="00DA3BBC" w:rsidRDefault="00D40151" w:rsidP="009D14FB">
            <w:pPr>
              <w:pStyle w:val="TAL"/>
              <w:rPr>
                <w:sz w:val="16"/>
                <w:szCs w:val="16"/>
              </w:rPr>
            </w:pPr>
            <w:r w:rsidRPr="00DA3BBC">
              <w:rPr>
                <w:sz w:val="16"/>
                <w:szCs w:val="16"/>
              </w:rPr>
              <w:t>Compute - Storage split principles</w:t>
            </w:r>
          </w:p>
        </w:tc>
        <w:tc>
          <w:tcPr>
            <w:tcW w:w="708" w:type="dxa"/>
            <w:shd w:val="solid" w:color="FFFFFF" w:fill="auto"/>
          </w:tcPr>
          <w:p w14:paraId="111E43E5" w14:textId="77777777" w:rsidR="00D40151" w:rsidRPr="00DA3BBC" w:rsidRDefault="00D40151" w:rsidP="009D14FB">
            <w:pPr>
              <w:pStyle w:val="TAC"/>
              <w:rPr>
                <w:sz w:val="16"/>
                <w:szCs w:val="16"/>
              </w:rPr>
            </w:pPr>
            <w:r w:rsidRPr="00DA3BBC">
              <w:rPr>
                <w:sz w:val="16"/>
                <w:szCs w:val="16"/>
              </w:rPr>
              <w:t>15.2.0</w:t>
            </w:r>
          </w:p>
        </w:tc>
      </w:tr>
      <w:tr w:rsidR="00D40151" w:rsidRPr="00DA3BBC" w14:paraId="438BCAFE" w14:textId="77777777" w:rsidTr="009D14FB">
        <w:tc>
          <w:tcPr>
            <w:tcW w:w="800" w:type="dxa"/>
            <w:shd w:val="solid" w:color="FFFFFF" w:fill="auto"/>
          </w:tcPr>
          <w:p w14:paraId="39887241"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293EDE5"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01A5291" w14:textId="77777777" w:rsidR="00D40151" w:rsidRPr="00DA3BBC" w:rsidRDefault="00D40151" w:rsidP="009D14FB">
            <w:pPr>
              <w:pStyle w:val="TAC"/>
              <w:rPr>
                <w:sz w:val="16"/>
                <w:szCs w:val="16"/>
              </w:rPr>
            </w:pPr>
            <w:r w:rsidRPr="00DA3BBC">
              <w:rPr>
                <w:sz w:val="16"/>
                <w:szCs w:val="16"/>
              </w:rPr>
              <w:t>SP-180484</w:t>
            </w:r>
          </w:p>
        </w:tc>
        <w:tc>
          <w:tcPr>
            <w:tcW w:w="567" w:type="dxa"/>
            <w:shd w:val="solid" w:color="FFFFFF" w:fill="auto"/>
          </w:tcPr>
          <w:p w14:paraId="4CDE5F7D" w14:textId="77777777" w:rsidR="00D40151" w:rsidRPr="00DA3BBC" w:rsidRDefault="00D40151" w:rsidP="009D14FB">
            <w:pPr>
              <w:pStyle w:val="TAL"/>
              <w:rPr>
                <w:sz w:val="16"/>
                <w:szCs w:val="16"/>
              </w:rPr>
            </w:pPr>
            <w:r w:rsidRPr="00DA3BBC">
              <w:rPr>
                <w:sz w:val="16"/>
                <w:szCs w:val="16"/>
              </w:rPr>
              <w:t>0371</w:t>
            </w:r>
          </w:p>
        </w:tc>
        <w:tc>
          <w:tcPr>
            <w:tcW w:w="425" w:type="dxa"/>
            <w:shd w:val="solid" w:color="FFFFFF" w:fill="auto"/>
          </w:tcPr>
          <w:p w14:paraId="0A021DF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E43971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20846D0" w14:textId="77777777" w:rsidR="00D40151" w:rsidRPr="00DA3BBC" w:rsidRDefault="00D40151" w:rsidP="009D14FB">
            <w:pPr>
              <w:pStyle w:val="TAL"/>
              <w:rPr>
                <w:sz w:val="16"/>
                <w:szCs w:val="16"/>
              </w:rPr>
            </w:pPr>
            <w:r w:rsidRPr="00DA3BBC">
              <w:rPr>
                <w:sz w:val="16"/>
                <w:szCs w:val="16"/>
              </w:rPr>
              <w:t>Emergency Services Fallback Support indicator validity in the Registration Area</w:t>
            </w:r>
          </w:p>
        </w:tc>
        <w:tc>
          <w:tcPr>
            <w:tcW w:w="708" w:type="dxa"/>
            <w:shd w:val="solid" w:color="FFFFFF" w:fill="auto"/>
          </w:tcPr>
          <w:p w14:paraId="22918443" w14:textId="77777777" w:rsidR="00D40151" w:rsidRPr="00DA3BBC" w:rsidRDefault="00D40151" w:rsidP="009D14FB">
            <w:pPr>
              <w:pStyle w:val="TAC"/>
              <w:rPr>
                <w:sz w:val="16"/>
                <w:szCs w:val="16"/>
              </w:rPr>
            </w:pPr>
            <w:r w:rsidRPr="00DA3BBC">
              <w:rPr>
                <w:sz w:val="16"/>
                <w:szCs w:val="16"/>
              </w:rPr>
              <w:t>15.2.0</w:t>
            </w:r>
          </w:p>
        </w:tc>
      </w:tr>
      <w:tr w:rsidR="00D40151" w:rsidRPr="00DA3BBC" w14:paraId="184D4A9E" w14:textId="77777777" w:rsidTr="009D14FB">
        <w:tc>
          <w:tcPr>
            <w:tcW w:w="800" w:type="dxa"/>
            <w:shd w:val="solid" w:color="FFFFFF" w:fill="auto"/>
          </w:tcPr>
          <w:p w14:paraId="64F74524"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7D24723B"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A3F40CF" w14:textId="77777777" w:rsidR="00D40151" w:rsidRPr="00DA3BBC" w:rsidRDefault="00D40151" w:rsidP="009D14FB">
            <w:pPr>
              <w:pStyle w:val="TAC"/>
              <w:rPr>
                <w:sz w:val="16"/>
                <w:szCs w:val="16"/>
              </w:rPr>
            </w:pPr>
            <w:r w:rsidRPr="00DA3BBC">
              <w:rPr>
                <w:sz w:val="16"/>
                <w:szCs w:val="16"/>
              </w:rPr>
              <w:t>SP-180485</w:t>
            </w:r>
          </w:p>
        </w:tc>
        <w:tc>
          <w:tcPr>
            <w:tcW w:w="567" w:type="dxa"/>
            <w:shd w:val="solid" w:color="FFFFFF" w:fill="auto"/>
          </w:tcPr>
          <w:p w14:paraId="67A63D4F" w14:textId="77777777" w:rsidR="00D40151" w:rsidRPr="00DA3BBC" w:rsidRDefault="00D40151" w:rsidP="009D14FB">
            <w:pPr>
              <w:pStyle w:val="TAL"/>
              <w:rPr>
                <w:sz w:val="16"/>
                <w:szCs w:val="16"/>
              </w:rPr>
            </w:pPr>
            <w:r w:rsidRPr="00DA3BBC">
              <w:rPr>
                <w:sz w:val="16"/>
                <w:szCs w:val="16"/>
              </w:rPr>
              <w:t>0372</w:t>
            </w:r>
          </w:p>
        </w:tc>
        <w:tc>
          <w:tcPr>
            <w:tcW w:w="425" w:type="dxa"/>
            <w:shd w:val="solid" w:color="FFFFFF" w:fill="auto"/>
          </w:tcPr>
          <w:p w14:paraId="6F8AE021"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DC5496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49EA2C1" w14:textId="77777777" w:rsidR="00D40151" w:rsidRPr="00DA3BBC" w:rsidRDefault="00D40151" w:rsidP="009D14FB">
            <w:pPr>
              <w:pStyle w:val="TAL"/>
              <w:rPr>
                <w:sz w:val="16"/>
                <w:szCs w:val="16"/>
              </w:rPr>
            </w:pPr>
            <w:r w:rsidRPr="00DA3BBC">
              <w:rPr>
                <w:sz w:val="16"/>
                <w:szCs w:val="16"/>
              </w:rPr>
              <w:t>LMF Services</w:t>
            </w:r>
          </w:p>
        </w:tc>
        <w:tc>
          <w:tcPr>
            <w:tcW w:w="708" w:type="dxa"/>
            <w:shd w:val="solid" w:color="FFFFFF" w:fill="auto"/>
          </w:tcPr>
          <w:p w14:paraId="64D69CE1" w14:textId="77777777" w:rsidR="00D40151" w:rsidRPr="00DA3BBC" w:rsidRDefault="00D40151" w:rsidP="009D14FB">
            <w:pPr>
              <w:pStyle w:val="TAC"/>
              <w:rPr>
                <w:sz w:val="16"/>
                <w:szCs w:val="16"/>
              </w:rPr>
            </w:pPr>
            <w:r w:rsidRPr="00DA3BBC">
              <w:rPr>
                <w:sz w:val="16"/>
                <w:szCs w:val="16"/>
              </w:rPr>
              <w:t>15.2.0</w:t>
            </w:r>
          </w:p>
        </w:tc>
      </w:tr>
      <w:tr w:rsidR="00D40151" w:rsidRPr="00DA3BBC" w14:paraId="102640AB" w14:textId="77777777" w:rsidTr="009D14FB">
        <w:tc>
          <w:tcPr>
            <w:tcW w:w="800" w:type="dxa"/>
            <w:shd w:val="solid" w:color="FFFFFF" w:fill="auto"/>
          </w:tcPr>
          <w:p w14:paraId="683451EF"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A38230E"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6A592C6" w14:textId="77777777" w:rsidR="00D40151" w:rsidRPr="00DA3BBC" w:rsidRDefault="00D40151" w:rsidP="009D14FB">
            <w:pPr>
              <w:pStyle w:val="TAC"/>
              <w:rPr>
                <w:sz w:val="16"/>
                <w:szCs w:val="16"/>
              </w:rPr>
            </w:pPr>
            <w:r w:rsidRPr="00DA3BBC">
              <w:rPr>
                <w:sz w:val="16"/>
                <w:szCs w:val="16"/>
              </w:rPr>
              <w:t>SP-180490</w:t>
            </w:r>
          </w:p>
        </w:tc>
        <w:tc>
          <w:tcPr>
            <w:tcW w:w="567" w:type="dxa"/>
            <w:shd w:val="solid" w:color="FFFFFF" w:fill="auto"/>
          </w:tcPr>
          <w:p w14:paraId="68FC82BB" w14:textId="77777777" w:rsidR="00D40151" w:rsidRPr="00DA3BBC" w:rsidRDefault="00D40151" w:rsidP="009D14FB">
            <w:pPr>
              <w:pStyle w:val="TAL"/>
              <w:rPr>
                <w:sz w:val="16"/>
                <w:szCs w:val="16"/>
              </w:rPr>
            </w:pPr>
            <w:r w:rsidRPr="00DA3BBC">
              <w:rPr>
                <w:sz w:val="16"/>
                <w:szCs w:val="16"/>
              </w:rPr>
              <w:t>0375</w:t>
            </w:r>
          </w:p>
        </w:tc>
        <w:tc>
          <w:tcPr>
            <w:tcW w:w="425" w:type="dxa"/>
            <w:shd w:val="solid" w:color="FFFFFF" w:fill="auto"/>
          </w:tcPr>
          <w:p w14:paraId="3A3020B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364E69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0EE6F2B" w14:textId="77777777" w:rsidR="00D40151" w:rsidRPr="00DA3BBC" w:rsidRDefault="00D40151" w:rsidP="009D14FB">
            <w:pPr>
              <w:pStyle w:val="TAL"/>
              <w:rPr>
                <w:sz w:val="16"/>
                <w:szCs w:val="16"/>
              </w:rPr>
            </w:pPr>
            <w:r w:rsidRPr="00DA3BBC">
              <w:rPr>
                <w:sz w:val="16"/>
                <w:szCs w:val="16"/>
              </w:rPr>
              <w:t>UDM-AUSF Discovery</w:t>
            </w:r>
          </w:p>
        </w:tc>
        <w:tc>
          <w:tcPr>
            <w:tcW w:w="708" w:type="dxa"/>
            <w:shd w:val="solid" w:color="FFFFFF" w:fill="auto"/>
          </w:tcPr>
          <w:p w14:paraId="462B8F53" w14:textId="77777777" w:rsidR="00D40151" w:rsidRPr="00DA3BBC" w:rsidRDefault="00D40151" w:rsidP="009D14FB">
            <w:pPr>
              <w:pStyle w:val="TAC"/>
              <w:rPr>
                <w:sz w:val="16"/>
                <w:szCs w:val="16"/>
              </w:rPr>
            </w:pPr>
            <w:r w:rsidRPr="00DA3BBC">
              <w:rPr>
                <w:sz w:val="16"/>
                <w:szCs w:val="16"/>
              </w:rPr>
              <w:t>15.2.0</w:t>
            </w:r>
          </w:p>
        </w:tc>
      </w:tr>
      <w:tr w:rsidR="00D40151" w:rsidRPr="00DA3BBC" w14:paraId="0D7FEFDE" w14:textId="77777777" w:rsidTr="009D14FB">
        <w:tc>
          <w:tcPr>
            <w:tcW w:w="800" w:type="dxa"/>
            <w:shd w:val="solid" w:color="FFFFFF" w:fill="auto"/>
          </w:tcPr>
          <w:p w14:paraId="268B879C"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1DE3AF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588367F" w14:textId="77777777" w:rsidR="00D40151" w:rsidRPr="00DA3BBC" w:rsidRDefault="00D40151" w:rsidP="009D14FB">
            <w:pPr>
              <w:pStyle w:val="TAC"/>
              <w:rPr>
                <w:sz w:val="16"/>
                <w:szCs w:val="16"/>
              </w:rPr>
            </w:pPr>
            <w:r w:rsidRPr="00DA3BBC">
              <w:rPr>
                <w:sz w:val="16"/>
                <w:szCs w:val="16"/>
              </w:rPr>
              <w:t>SP-180481</w:t>
            </w:r>
          </w:p>
        </w:tc>
        <w:tc>
          <w:tcPr>
            <w:tcW w:w="567" w:type="dxa"/>
            <w:shd w:val="solid" w:color="FFFFFF" w:fill="auto"/>
          </w:tcPr>
          <w:p w14:paraId="659F8525" w14:textId="77777777" w:rsidR="00D40151" w:rsidRPr="00DA3BBC" w:rsidRDefault="00D40151" w:rsidP="009D14FB">
            <w:pPr>
              <w:pStyle w:val="TAL"/>
              <w:rPr>
                <w:sz w:val="16"/>
                <w:szCs w:val="16"/>
              </w:rPr>
            </w:pPr>
            <w:r w:rsidRPr="00DA3BBC">
              <w:rPr>
                <w:sz w:val="16"/>
                <w:szCs w:val="16"/>
              </w:rPr>
              <w:t>0383</w:t>
            </w:r>
          </w:p>
        </w:tc>
        <w:tc>
          <w:tcPr>
            <w:tcW w:w="425" w:type="dxa"/>
            <w:shd w:val="solid" w:color="FFFFFF" w:fill="auto"/>
          </w:tcPr>
          <w:p w14:paraId="33C3C29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80C249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4E5A97A" w14:textId="77777777" w:rsidR="00D40151" w:rsidRPr="00DA3BBC" w:rsidRDefault="00D40151" w:rsidP="009D14FB">
            <w:pPr>
              <w:pStyle w:val="TAL"/>
              <w:rPr>
                <w:sz w:val="16"/>
                <w:szCs w:val="16"/>
              </w:rPr>
            </w:pPr>
            <w:r w:rsidRPr="00DA3BBC">
              <w:rPr>
                <w:sz w:val="16"/>
                <w:szCs w:val="16"/>
              </w:rPr>
              <w:t>Clarification on usage of PLMN ID received via PCO during PDN connection establishment</w:t>
            </w:r>
          </w:p>
        </w:tc>
        <w:tc>
          <w:tcPr>
            <w:tcW w:w="708" w:type="dxa"/>
            <w:shd w:val="solid" w:color="FFFFFF" w:fill="auto"/>
          </w:tcPr>
          <w:p w14:paraId="79A36C55" w14:textId="77777777" w:rsidR="00D40151" w:rsidRPr="00DA3BBC" w:rsidRDefault="00D40151" w:rsidP="009D14FB">
            <w:pPr>
              <w:pStyle w:val="TAC"/>
              <w:rPr>
                <w:sz w:val="16"/>
                <w:szCs w:val="16"/>
              </w:rPr>
            </w:pPr>
            <w:r w:rsidRPr="00DA3BBC">
              <w:rPr>
                <w:sz w:val="16"/>
                <w:szCs w:val="16"/>
              </w:rPr>
              <w:t>15.2.0</w:t>
            </w:r>
          </w:p>
        </w:tc>
      </w:tr>
      <w:tr w:rsidR="00D40151" w:rsidRPr="00DA3BBC" w14:paraId="043D5B7F" w14:textId="77777777" w:rsidTr="009D14FB">
        <w:tc>
          <w:tcPr>
            <w:tcW w:w="800" w:type="dxa"/>
            <w:shd w:val="solid" w:color="FFFFFF" w:fill="auto"/>
          </w:tcPr>
          <w:p w14:paraId="0021DC36"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E09BED0"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6E9F812" w14:textId="77777777" w:rsidR="00D40151" w:rsidRPr="00DA3BBC" w:rsidRDefault="00D40151" w:rsidP="009D14FB">
            <w:pPr>
              <w:pStyle w:val="TAC"/>
              <w:rPr>
                <w:sz w:val="16"/>
                <w:szCs w:val="16"/>
              </w:rPr>
            </w:pPr>
            <w:r w:rsidRPr="00DA3BBC">
              <w:rPr>
                <w:sz w:val="16"/>
                <w:szCs w:val="16"/>
              </w:rPr>
              <w:t>SP-180483</w:t>
            </w:r>
          </w:p>
        </w:tc>
        <w:tc>
          <w:tcPr>
            <w:tcW w:w="567" w:type="dxa"/>
            <w:shd w:val="solid" w:color="FFFFFF" w:fill="auto"/>
          </w:tcPr>
          <w:p w14:paraId="18DEAFD8" w14:textId="77777777" w:rsidR="00D40151" w:rsidRPr="00DA3BBC" w:rsidRDefault="00D40151" w:rsidP="009D14FB">
            <w:pPr>
              <w:pStyle w:val="TAL"/>
              <w:rPr>
                <w:sz w:val="16"/>
                <w:szCs w:val="16"/>
              </w:rPr>
            </w:pPr>
            <w:r w:rsidRPr="00DA3BBC">
              <w:rPr>
                <w:sz w:val="16"/>
                <w:szCs w:val="16"/>
              </w:rPr>
              <w:t>0385</w:t>
            </w:r>
          </w:p>
        </w:tc>
        <w:tc>
          <w:tcPr>
            <w:tcW w:w="425" w:type="dxa"/>
            <w:shd w:val="solid" w:color="FFFFFF" w:fill="auto"/>
          </w:tcPr>
          <w:p w14:paraId="320CBB20"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D73834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3812885" w14:textId="77777777" w:rsidR="00D40151" w:rsidRPr="00DA3BBC" w:rsidRDefault="00D40151" w:rsidP="009D14FB">
            <w:pPr>
              <w:pStyle w:val="TAL"/>
              <w:rPr>
                <w:sz w:val="16"/>
                <w:szCs w:val="16"/>
              </w:rPr>
            </w:pPr>
            <w:r w:rsidRPr="00DA3BBC">
              <w:rPr>
                <w:sz w:val="16"/>
                <w:szCs w:val="16"/>
              </w:rPr>
              <w:t>Correction to the mapping to the Subscribed S-NSSAI(s)</w:t>
            </w:r>
          </w:p>
        </w:tc>
        <w:tc>
          <w:tcPr>
            <w:tcW w:w="708" w:type="dxa"/>
            <w:shd w:val="solid" w:color="FFFFFF" w:fill="auto"/>
          </w:tcPr>
          <w:p w14:paraId="4CFC4058" w14:textId="77777777" w:rsidR="00D40151" w:rsidRPr="00DA3BBC" w:rsidRDefault="00D40151" w:rsidP="009D14FB">
            <w:pPr>
              <w:pStyle w:val="TAC"/>
              <w:rPr>
                <w:sz w:val="16"/>
                <w:szCs w:val="16"/>
              </w:rPr>
            </w:pPr>
            <w:r w:rsidRPr="00DA3BBC">
              <w:rPr>
                <w:sz w:val="16"/>
                <w:szCs w:val="16"/>
              </w:rPr>
              <w:t>15.2.0</w:t>
            </w:r>
          </w:p>
        </w:tc>
      </w:tr>
      <w:tr w:rsidR="00D40151" w:rsidRPr="00DA3BBC" w14:paraId="50A3C6F2" w14:textId="77777777" w:rsidTr="009D14FB">
        <w:tc>
          <w:tcPr>
            <w:tcW w:w="800" w:type="dxa"/>
            <w:shd w:val="solid" w:color="FFFFFF" w:fill="auto"/>
          </w:tcPr>
          <w:p w14:paraId="40EBBD5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ECBF19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100547F" w14:textId="77777777" w:rsidR="00D40151" w:rsidRPr="00DA3BBC" w:rsidRDefault="00D40151" w:rsidP="009D14FB">
            <w:pPr>
              <w:pStyle w:val="TAC"/>
              <w:rPr>
                <w:sz w:val="16"/>
                <w:szCs w:val="16"/>
              </w:rPr>
            </w:pPr>
            <w:r w:rsidRPr="00DA3BBC">
              <w:rPr>
                <w:sz w:val="16"/>
                <w:szCs w:val="16"/>
              </w:rPr>
              <w:t>SP-180487</w:t>
            </w:r>
          </w:p>
        </w:tc>
        <w:tc>
          <w:tcPr>
            <w:tcW w:w="567" w:type="dxa"/>
            <w:shd w:val="solid" w:color="FFFFFF" w:fill="auto"/>
          </w:tcPr>
          <w:p w14:paraId="64B664C6" w14:textId="77777777" w:rsidR="00D40151" w:rsidRPr="00DA3BBC" w:rsidRDefault="00D40151" w:rsidP="009D14FB">
            <w:pPr>
              <w:pStyle w:val="TAL"/>
              <w:rPr>
                <w:sz w:val="16"/>
                <w:szCs w:val="16"/>
              </w:rPr>
            </w:pPr>
            <w:r w:rsidRPr="00DA3BBC">
              <w:rPr>
                <w:sz w:val="16"/>
                <w:szCs w:val="16"/>
              </w:rPr>
              <w:t>0386</w:t>
            </w:r>
          </w:p>
        </w:tc>
        <w:tc>
          <w:tcPr>
            <w:tcW w:w="425" w:type="dxa"/>
            <w:shd w:val="solid" w:color="FFFFFF" w:fill="auto"/>
          </w:tcPr>
          <w:p w14:paraId="4444FB9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57391E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DB1863D" w14:textId="77777777" w:rsidR="00D40151" w:rsidRPr="00DA3BBC" w:rsidRDefault="00D40151" w:rsidP="009D14FB">
            <w:pPr>
              <w:pStyle w:val="TAL"/>
              <w:rPr>
                <w:sz w:val="16"/>
                <w:szCs w:val="16"/>
              </w:rPr>
            </w:pPr>
            <w:r w:rsidRPr="00DA3BBC">
              <w:rPr>
                <w:sz w:val="16"/>
                <w:szCs w:val="16"/>
              </w:rPr>
              <w:t>Provisioning NSSP</w:t>
            </w:r>
          </w:p>
        </w:tc>
        <w:tc>
          <w:tcPr>
            <w:tcW w:w="708" w:type="dxa"/>
            <w:shd w:val="solid" w:color="FFFFFF" w:fill="auto"/>
          </w:tcPr>
          <w:p w14:paraId="7E77AFE4" w14:textId="77777777" w:rsidR="00D40151" w:rsidRPr="00DA3BBC" w:rsidRDefault="00D40151" w:rsidP="009D14FB">
            <w:pPr>
              <w:pStyle w:val="TAC"/>
              <w:rPr>
                <w:sz w:val="16"/>
                <w:szCs w:val="16"/>
              </w:rPr>
            </w:pPr>
            <w:r w:rsidRPr="00DA3BBC">
              <w:rPr>
                <w:sz w:val="16"/>
                <w:szCs w:val="16"/>
              </w:rPr>
              <w:t>15.2.0</w:t>
            </w:r>
          </w:p>
        </w:tc>
      </w:tr>
      <w:tr w:rsidR="00D40151" w:rsidRPr="00DA3BBC" w14:paraId="1E76C6B3" w14:textId="77777777" w:rsidTr="009D14FB">
        <w:tc>
          <w:tcPr>
            <w:tcW w:w="800" w:type="dxa"/>
            <w:shd w:val="solid" w:color="FFFFFF" w:fill="auto"/>
          </w:tcPr>
          <w:p w14:paraId="36141B57"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C69A1E3"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3B744DAB" w14:textId="77777777" w:rsidR="00D40151" w:rsidRPr="00DA3BBC" w:rsidRDefault="00D40151" w:rsidP="009D14FB">
            <w:pPr>
              <w:pStyle w:val="TAC"/>
              <w:rPr>
                <w:sz w:val="16"/>
                <w:szCs w:val="16"/>
              </w:rPr>
            </w:pPr>
            <w:r w:rsidRPr="00DA3BBC">
              <w:rPr>
                <w:sz w:val="16"/>
                <w:szCs w:val="16"/>
              </w:rPr>
              <w:t>SP-180489</w:t>
            </w:r>
          </w:p>
        </w:tc>
        <w:tc>
          <w:tcPr>
            <w:tcW w:w="567" w:type="dxa"/>
            <w:shd w:val="solid" w:color="FFFFFF" w:fill="auto"/>
          </w:tcPr>
          <w:p w14:paraId="77D4688B" w14:textId="77777777" w:rsidR="00D40151" w:rsidRPr="00DA3BBC" w:rsidRDefault="00D40151" w:rsidP="009D14FB">
            <w:pPr>
              <w:pStyle w:val="TAL"/>
              <w:rPr>
                <w:sz w:val="16"/>
                <w:szCs w:val="16"/>
              </w:rPr>
            </w:pPr>
            <w:r w:rsidRPr="00DA3BBC">
              <w:rPr>
                <w:sz w:val="16"/>
                <w:szCs w:val="16"/>
              </w:rPr>
              <w:t>0389</w:t>
            </w:r>
          </w:p>
        </w:tc>
        <w:tc>
          <w:tcPr>
            <w:tcW w:w="425" w:type="dxa"/>
            <w:shd w:val="solid" w:color="FFFFFF" w:fill="auto"/>
          </w:tcPr>
          <w:p w14:paraId="2ABB8B0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7D0EF4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578FE18" w14:textId="77777777" w:rsidR="00D40151" w:rsidRPr="00DA3BBC" w:rsidRDefault="00D40151" w:rsidP="009D14FB">
            <w:pPr>
              <w:pStyle w:val="TAL"/>
              <w:rPr>
                <w:sz w:val="16"/>
                <w:szCs w:val="16"/>
              </w:rPr>
            </w:pPr>
            <w:r w:rsidRPr="00DA3BBC">
              <w:rPr>
                <w:sz w:val="16"/>
                <w:szCs w:val="16"/>
              </w:rPr>
              <w:t>Tracking Area in 5GS</w:t>
            </w:r>
          </w:p>
        </w:tc>
        <w:tc>
          <w:tcPr>
            <w:tcW w:w="708" w:type="dxa"/>
            <w:shd w:val="solid" w:color="FFFFFF" w:fill="auto"/>
          </w:tcPr>
          <w:p w14:paraId="2DB89D49" w14:textId="77777777" w:rsidR="00D40151" w:rsidRPr="00DA3BBC" w:rsidRDefault="00D40151" w:rsidP="009D14FB">
            <w:pPr>
              <w:pStyle w:val="TAC"/>
              <w:rPr>
                <w:sz w:val="16"/>
                <w:szCs w:val="16"/>
              </w:rPr>
            </w:pPr>
            <w:r w:rsidRPr="00DA3BBC">
              <w:rPr>
                <w:sz w:val="16"/>
                <w:szCs w:val="16"/>
              </w:rPr>
              <w:t>15.2.0</w:t>
            </w:r>
          </w:p>
        </w:tc>
      </w:tr>
      <w:tr w:rsidR="00D40151" w:rsidRPr="00DA3BBC" w14:paraId="057C2C42" w14:textId="77777777" w:rsidTr="009D14FB">
        <w:tc>
          <w:tcPr>
            <w:tcW w:w="800" w:type="dxa"/>
            <w:shd w:val="solid" w:color="FFFFFF" w:fill="auto"/>
          </w:tcPr>
          <w:p w14:paraId="4DB177F3"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C538496"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B124A22" w14:textId="77777777" w:rsidR="00D40151" w:rsidRPr="00DA3BBC" w:rsidRDefault="00D40151" w:rsidP="009D14FB">
            <w:pPr>
              <w:pStyle w:val="TAC"/>
              <w:rPr>
                <w:sz w:val="16"/>
                <w:szCs w:val="16"/>
              </w:rPr>
            </w:pPr>
            <w:r w:rsidRPr="00DA3BBC">
              <w:rPr>
                <w:sz w:val="16"/>
                <w:szCs w:val="16"/>
              </w:rPr>
              <w:t>SP-180483</w:t>
            </w:r>
          </w:p>
        </w:tc>
        <w:tc>
          <w:tcPr>
            <w:tcW w:w="567" w:type="dxa"/>
            <w:shd w:val="solid" w:color="FFFFFF" w:fill="auto"/>
          </w:tcPr>
          <w:p w14:paraId="27B2B373" w14:textId="77777777" w:rsidR="00D40151" w:rsidRPr="00DA3BBC" w:rsidRDefault="00D40151" w:rsidP="009D14FB">
            <w:pPr>
              <w:pStyle w:val="TAL"/>
              <w:rPr>
                <w:sz w:val="16"/>
                <w:szCs w:val="16"/>
              </w:rPr>
            </w:pPr>
            <w:r w:rsidRPr="00DA3BBC">
              <w:rPr>
                <w:sz w:val="16"/>
                <w:szCs w:val="16"/>
              </w:rPr>
              <w:t>0390</w:t>
            </w:r>
          </w:p>
        </w:tc>
        <w:tc>
          <w:tcPr>
            <w:tcW w:w="425" w:type="dxa"/>
            <w:shd w:val="solid" w:color="FFFFFF" w:fill="auto"/>
          </w:tcPr>
          <w:p w14:paraId="0D9B05F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F41922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18FBFF2" w14:textId="77777777" w:rsidR="00D40151" w:rsidRPr="00DA3BBC" w:rsidRDefault="00D40151" w:rsidP="009D14FB">
            <w:pPr>
              <w:pStyle w:val="TAL"/>
              <w:rPr>
                <w:sz w:val="16"/>
                <w:szCs w:val="16"/>
              </w:rPr>
            </w:pPr>
            <w:r w:rsidRPr="00DA3BBC">
              <w:rPr>
                <w:sz w:val="16"/>
                <w:szCs w:val="16"/>
              </w:rPr>
              <w:t>Correction to S-NSSAI congestion</w:t>
            </w:r>
          </w:p>
        </w:tc>
        <w:tc>
          <w:tcPr>
            <w:tcW w:w="708" w:type="dxa"/>
            <w:shd w:val="solid" w:color="FFFFFF" w:fill="auto"/>
          </w:tcPr>
          <w:p w14:paraId="62C39D73" w14:textId="77777777" w:rsidR="00D40151" w:rsidRPr="00DA3BBC" w:rsidRDefault="00D40151" w:rsidP="009D14FB">
            <w:pPr>
              <w:pStyle w:val="TAC"/>
              <w:rPr>
                <w:sz w:val="16"/>
                <w:szCs w:val="16"/>
              </w:rPr>
            </w:pPr>
            <w:r w:rsidRPr="00DA3BBC">
              <w:rPr>
                <w:sz w:val="16"/>
                <w:szCs w:val="16"/>
              </w:rPr>
              <w:t>15.2.0</w:t>
            </w:r>
          </w:p>
        </w:tc>
      </w:tr>
      <w:tr w:rsidR="00D40151" w:rsidRPr="00DA3BBC" w14:paraId="6FBAE03D" w14:textId="77777777" w:rsidTr="009D14FB">
        <w:tc>
          <w:tcPr>
            <w:tcW w:w="800" w:type="dxa"/>
            <w:shd w:val="solid" w:color="FFFFFF" w:fill="auto"/>
          </w:tcPr>
          <w:p w14:paraId="07BA8D89"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AD48508"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6004996" w14:textId="77777777" w:rsidR="00D40151" w:rsidRPr="00DA3BBC" w:rsidRDefault="00D40151" w:rsidP="009D14FB">
            <w:pPr>
              <w:pStyle w:val="TAC"/>
              <w:rPr>
                <w:sz w:val="16"/>
                <w:szCs w:val="16"/>
              </w:rPr>
            </w:pPr>
            <w:r w:rsidRPr="00DA3BBC">
              <w:rPr>
                <w:sz w:val="16"/>
                <w:szCs w:val="16"/>
              </w:rPr>
              <w:t>SP-180481</w:t>
            </w:r>
          </w:p>
        </w:tc>
        <w:tc>
          <w:tcPr>
            <w:tcW w:w="567" w:type="dxa"/>
            <w:shd w:val="solid" w:color="FFFFFF" w:fill="auto"/>
          </w:tcPr>
          <w:p w14:paraId="3413FCD9" w14:textId="77777777" w:rsidR="00D40151" w:rsidRPr="00DA3BBC" w:rsidRDefault="00D40151" w:rsidP="009D14FB">
            <w:pPr>
              <w:pStyle w:val="TAL"/>
              <w:rPr>
                <w:sz w:val="16"/>
                <w:szCs w:val="16"/>
              </w:rPr>
            </w:pPr>
            <w:r w:rsidRPr="00DA3BBC">
              <w:rPr>
                <w:sz w:val="16"/>
                <w:szCs w:val="16"/>
              </w:rPr>
              <w:t>0391</w:t>
            </w:r>
          </w:p>
        </w:tc>
        <w:tc>
          <w:tcPr>
            <w:tcW w:w="425" w:type="dxa"/>
            <w:shd w:val="solid" w:color="FFFFFF" w:fill="auto"/>
          </w:tcPr>
          <w:p w14:paraId="7DD7E63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EA901C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4B66273" w14:textId="77777777" w:rsidR="00D40151" w:rsidRPr="00DA3BBC" w:rsidRDefault="00D40151" w:rsidP="009D14FB">
            <w:pPr>
              <w:pStyle w:val="TAL"/>
              <w:rPr>
                <w:sz w:val="16"/>
                <w:szCs w:val="16"/>
              </w:rPr>
            </w:pPr>
            <w:r w:rsidRPr="00DA3BBC">
              <w:rPr>
                <w:sz w:val="16"/>
                <w:szCs w:val="16"/>
              </w:rPr>
              <w:t>Clarification to PDU Session Types: MTU</w:t>
            </w:r>
          </w:p>
        </w:tc>
        <w:tc>
          <w:tcPr>
            <w:tcW w:w="708" w:type="dxa"/>
            <w:shd w:val="solid" w:color="FFFFFF" w:fill="auto"/>
          </w:tcPr>
          <w:p w14:paraId="33EB94DE" w14:textId="77777777" w:rsidR="00D40151" w:rsidRPr="00DA3BBC" w:rsidRDefault="00D40151" w:rsidP="009D14FB">
            <w:pPr>
              <w:pStyle w:val="TAC"/>
              <w:rPr>
                <w:sz w:val="16"/>
                <w:szCs w:val="16"/>
              </w:rPr>
            </w:pPr>
            <w:r w:rsidRPr="00DA3BBC">
              <w:rPr>
                <w:sz w:val="16"/>
                <w:szCs w:val="16"/>
              </w:rPr>
              <w:t>15.2.0</w:t>
            </w:r>
          </w:p>
        </w:tc>
      </w:tr>
      <w:tr w:rsidR="00D40151" w:rsidRPr="00DA3BBC" w14:paraId="684AED9A" w14:textId="77777777" w:rsidTr="009D14FB">
        <w:tc>
          <w:tcPr>
            <w:tcW w:w="800" w:type="dxa"/>
            <w:shd w:val="solid" w:color="FFFFFF" w:fill="auto"/>
          </w:tcPr>
          <w:p w14:paraId="6F396AF6"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8C9414D"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BDAEA09"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0851248E" w14:textId="77777777" w:rsidR="00D40151" w:rsidRPr="00DA3BBC" w:rsidRDefault="00D40151" w:rsidP="009D14FB">
            <w:pPr>
              <w:pStyle w:val="TAL"/>
              <w:rPr>
                <w:sz w:val="16"/>
                <w:szCs w:val="16"/>
              </w:rPr>
            </w:pPr>
            <w:r w:rsidRPr="00DA3BBC">
              <w:rPr>
                <w:sz w:val="16"/>
                <w:szCs w:val="16"/>
              </w:rPr>
              <w:t>0394</w:t>
            </w:r>
          </w:p>
        </w:tc>
        <w:tc>
          <w:tcPr>
            <w:tcW w:w="425" w:type="dxa"/>
            <w:shd w:val="solid" w:color="FFFFFF" w:fill="auto"/>
          </w:tcPr>
          <w:p w14:paraId="2BF4016D"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AE7820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E73E856" w14:textId="77777777" w:rsidR="00D40151" w:rsidRPr="00DA3BBC" w:rsidRDefault="00D40151" w:rsidP="009D14FB">
            <w:pPr>
              <w:pStyle w:val="TAL"/>
              <w:rPr>
                <w:sz w:val="16"/>
                <w:szCs w:val="16"/>
              </w:rPr>
            </w:pPr>
            <w:r w:rsidRPr="00DA3BBC">
              <w:rPr>
                <w:sz w:val="16"/>
                <w:szCs w:val="16"/>
              </w:rPr>
              <w:t>Alignment of radio capabilities procedure</w:t>
            </w:r>
          </w:p>
        </w:tc>
        <w:tc>
          <w:tcPr>
            <w:tcW w:w="708" w:type="dxa"/>
            <w:shd w:val="solid" w:color="FFFFFF" w:fill="auto"/>
          </w:tcPr>
          <w:p w14:paraId="2FA50203" w14:textId="77777777" w:rsidR="00D40151" w:rsidRPr="00DA3BBC" w:rsidRDefault="00D40151" w:rsidP="009D14FB">
            <w:pPr>
              <w:pStyle w:val="TAC"/>
              <w:rPr>
                <w:sz w:val="16"/>
                <w:szCs w:val="16"/>
              </w:rPr>
            </w:pPr>
            <w:r w:rsidRPr="00DA3BBC">
              <w:rPr>
                <w:sz w:val="16"/>
                <w:szCs w:val="16"/>
              </w:rPr>
              <w:t>15.2.0</w:t>
            </w:r>
          </w:p>
        </w:tc>
      </w:tr>
      <w:tr w:rsidR="00D40151" w:rsidRPr="00DA3BBC" w14:paraId="43FFFD39" w14:textId="77777777" w:rsidTr="009D14FB">
        <w:tc>
          <w:tcPr>
            <w:tcW w:w="800" w:type="dxa"/>
            <w:shd w:val="solid" w:color="FFFFFF" w:fill="auto"/>
          </w:tcPr>
          <w:p w14:paraId="1D8A15D9"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574E4B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07669B8" w14:textId="77777777" w:rsidR="00D40151" w:rsidRPr="00DA3BBC" w:rsidRDefault="00D40151" w:rsidP="009D14FB">
            <w:pPr>
              <w:pStyle w:val="TAC"/>
              <w:rPr>
                <w:sz w:val="16"/>
                <w:szCs w:val="16"/>
              </w:rPr>
            </w:pPr>
            <w:r w:rsidRPr="00DA3BBC">
              <w:rPr>
                <w:sz w:val="16"/>
                <w:szCs w:val="16"/>
              </w:rPr>
              <w:t>SP-180482</w:t>
            </w:r>
          </w:p>
        </w:tc>
        <w:tc>
          <w:tcPr>
            <w:tcW w:w="567" w:type="dxa"/>
            <w:shd w:val="solid" w:color="FFFFFF" w:fill="auto"/>
          </w:tcPr>
          <w:p w14:paraId="59C25E48" w14:textId="77777777" w:rsidR="00D40151" w:rsidRPr="00DA3BBC" w:rsidRDefault="00D40151" w:rsidP="009D14FB">
            <w:pPr>
              <w:pStyle w:val="TAL"/>
              <w:rPr>
                <w:sz w:val="16"/>
                <w:szCs w:val="16"/>
              </w:rPr>
            </w:pPr>
            <w:r w:rsidRPr="00DA3BBC">
              <w:rPr>
                <w:sz w:val="16"/>
                <w:szCs w:val="16"/>
              </w:rPr>
              <w:t>0396</w:t>
            </w:r>
          </w:p>
        </w:tc>
        <w:tc>
          <w:tcPr>
            <w:tcW w:w="425" w:type="dxa"/>
            <w:shd w:val="solid" w:color="FFFFFF" w:fill="auto"/>
          </w:tcPr>
          <w:p w14:paraId="10A7D0F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1086CC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B40AD23" w14:textId="77777777" w:rsidR="00D40151" w:rsidRPr="00DA3BBC" w:rsidRDefault="00D40151" w:rsidP="009D14FB">
            <w:pPr>
              <w:pStyle w:val="TAL"/>
              <w:rPr>
                <w:sz w:val="16"/>
                <w:szCs w:val="16"/>
              </w:rPr>
            </w:pPr>
            <w:r w:rsidRPr="00DA3BBC">
              <w:rPr>
                <w:sz w:val="16"/>
                <w:szCs w:val="16"/>
              </w:rPr>
              <w:t>CN type indicator in AS signalling</w:t>
            </w:r>
          </w:p>
        </w:tc>
        <w:tc>
          <w:tcPr>
            <w:tcW w:w="708" w:type="dxa"/>
            <w:shd w:val="solid" w:color="FFFFFF" w:fill="auto"/>
          </w:tcPr>
          <w:p w14:paraId="4B3ED1B6" w14:textId="77777777" w:rsidR="00D40151" w:rsidRPr="00DA3BBC" w:rsidRDefault="00D40151" w:rsidP="009D14FB">
            <w:pPr>
              <w:pStyle w:val="TAC"/>
              <w:rPr>
                <w:sz w:val="16"/>
                <w:szCs w:val="16"/>
              </w:rPr>
            </w:pPr>
            <w:r w:rsidRPr="00DA3BBC">
              <w:rPr>
                <w:sz w:val="16"/>
                <w:szCs w:val="16"/>
              </w:rPr>
              <w:t>15.2.0</w:t>
            </w:r>
          </w:p>
        </w:tc>
      </w:tr>
      <w:tr w:rsidR="00D40151" w:rsidRPr="00DA3BBC" w14:paraId="4115CE5C" w14:textId="77777777" w:rsidTr="009D14FB">
        <w:tc>
          <w:tcPr>
            <w:tcW w:w="800" w:type="dxa"/>
            <w:shd w:val="solid" w:color="FFFFFF" w:fill="auto"/>
          </w:tcPr>
          <w:p w14:paraId="4EA23FD5"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177BD33"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9A219CE" w14:textId="77777777" w:rsidR="00D40151" w:rsidRPr="00DA3BBC" w:rsidRDefault="00D40151" w:rsidP="009D14FB">
            <w:pPr>
              <w:pStyle w:val="TAC"/>
              <w:rPr>
                <w:sz w:val="16"/>
                <w:szCs w:val="16"/>
              </w:rPr>
            </w:pPr>
            <w:r w:rsidRPr="00DA3BBC">
              <w:rPr>
                <w:sz w:val="16"/>
                <w:szCs w:val="16"/>
              </w:rPr>
              <w:t>SP-180483</w:t>
            </w:r>
          </w:p>
        </w:tc>
        <w:tc>
          <w:tcPr>
            <w:tcW w:w="567" w:type="dxa"/>
            <w:shd w:val="solid" w:color="FFFFFF" w:fill="auto"/>
          </w:tcPr>
          <w:p w14:paraId="4AC4CA3A" w14:textId="77777777" w:rsidR="00D40151" w:rsidRPr="00DA3BBC" w:rsidRDefault="00D40151" w:rsidP="009D14FB">
            <w:pPr>
              <w:pStyle w:val="TAL"/>
              <w:rPr>
                <w:sz w:val="16"/>
                <w:szCs w:val="16"/>
              </w:rPr>
            </w:pPr>
            <w:r w:rsidRPr="00DA3BBC">
              <w:rPr>
                <w:sz w:val="16"/>
                <w:szCs w:val="16"/>
              </w:rPr>
              <w:t>0397</w:t>
            </w:r>
          </w:p>
        </w:tc>
        <w:tc>
          <w:tcPr>
            <w:tcW w:w="425" w:type="dxa"/>
            <w:shd w:val="solid" w:color="FFFFFF" w:fill="auto"/>
          </w:tcPr>
          <w:p w14:paraId="7A8EFD7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A9EBBB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694FEBB" w14:textId="77777777" w:rsidR="00D40151" w:rsidRPr="00DA3BBC" w:rsidRDefault="00D40151" w:rsidP="009D14FB">
            <w:pPr>
              <w:pStyle w:val="TAL"/>
              <w:rPr>
                <w:sz w:val="16"/>
                <w:szCs w:val="16"/>
              </w:rPr>
            </w:pPr>
            <w:r w:rsidRPr="00DA3BBC">
              <w:rPr>
                <w:sz w:val="16"/>
                <w:szCs w:val="16"/>
              </w:rPr>
              <w:t>Correction to eCall Support by NR</w:t>
            </w:r>
          </w:p>
        </w:tc>
        <w:tc>
          <w:tcPr>
            <w:tcW w:w="708" w:type="dxa"/>
            <w:shd w:val="solid" w:color="FFFFFF" w:fill="auto"/>
          </w:tcPr>
          <w:p w14:paraId="6CFD00D5" w14:textId="77777777" w:rsidR="00D40151" w:rsidRPr="00DA3BBC" w:rsidRDefault="00D40151" w:rsidP="009D14FB">
            <w:pPr>
              <w:pStyle w:val="TAC"/>
              <w:rPr>
                <w:sz w:val="16"/>
                <w:szCs w:val="16"/>
              </w:rPr>
            </w:pPr>
            <w:r w:rsidRPr="00DA3BBC">
              <w:rPr>
                <w:sz w:val="16"/>
                <w:szCs w:val="16"/>
              </w:rPr>
              <w:t>15.2.0</w:t>
            </w:r>
          </w:p>
        </w:tc>
      </w:tr>
      <w:tr w:rsidR="00D40151" w:rsidRPr="00DA3BBC" w14:paraId="6D5D38D1" w14:textId="77777777" w:rsidTr="009D14FB">
        <w:tc>
          <w:tcPr>
            <w:tcW w:w="800" w:type="dxa"/>
            <w:shd w:val="solid" w:color="FFFFFF" w:fill="auto"/>
          </w:tcPr>
          <w:p w14:paraId="7C9A774F"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CE01460"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B7A7852"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3466CCA3" w14:textId="77777777" w:rsidR="00D40151" w:rsidRPr="00DA3BBC" w:rsidRDefault="00D40151" w:rsidP="009D14FB">
            <w:pPr>
              <w:pStyle w:val="TAL"/>
              <w:rPr>
                <w:sz w:val="16"/>
                <w:szCs w:val="16"/>
              </w:rPr>
            </w:pPr>
            <w:r w:rsidRPr="00DA3BBC">
              <w:rPr>
                <w:sz w:val="16"/>
                <w:szCs w:val="16"/>
              </w:rPr>
              <w:t>0398</w:t>
            </w:r>
          </w:p>
        </w:tc>
        <w:tc>
          <w:tcPr>
            <w:tcW w:w="425" w:type="dxa"/>
            <w:shd w:val="solid" w:color="FFFFFF" w:fill="auto"/>
          </w:tcPr>
          <w:p w14:paraId="66C563C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D92A07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D22CBC6" w14:textId="77777777" w:rsidR="00D40151" w:rsidRPr="00DA3BBC" w:rsidRDefault="00D40151" w:rsidP="009D14FB">
            <w:pPr>
              <w:pStyle w:val="TAL"/>
              <w:rPr>
                <w:sz w:val="16"/>
                <w:szCs w:val="16"/>
              </w:rPr>
            </w:pPr>
            <w:r w:rsidRPr="00DA3BBC">
              <w:rPr>
                <w:sz w:val="16"/>
                <w:szCs w:val="16"/>
              </w:rPr>
              <w:t>Bit rate enforcement</w:t>
            </w:r>
          </w:p>
        </w:tc>
        <w:tc>
          <w:tcPr>
            <w:tcW w:w="708" w:type="dxa"/>
            <w:shd w:val="solid" w:color="FFFFFF" w:fill="auto"/>
          </w:tcPr>
          <w:p w14:paraId="7AF03CE6" w14:textId="77777777" w:rsidR="00D40151" w:rsidRPr="00DA3BBC" w:rsidRDefault="00D40151" w:rsidP="009D14FB">
            <w:pPr>
              <w:pStyle w:val="TAC"/>
              <w:rPr>
                <w:sz w:val="16"/>
                <w:szCs w:val="16"/>
              </w:rPr>
            </w:pPr>
            <w:r w:rsidRPr="00DA3BBC">
              <w:rPr>
                <w:sz w:val="16"/>
                <w:szCs w:val="16"/>
              </w:rPr>
              <w:t>15.2.0</w:t>
            </w:r>
          </w:p>
        </w:tc>
      </w:tr>
      <w:tr w:rsidR="00D40151" w:rsidRPr="00DA3BBC" w14:paraId="44ADD5FF" w14:textId="77777777" w:rsidTr="009D14FB">
        <w:tc>
          <w:tcPr>
            <w:tcW w:w="800" w:type="dxa"/>
            <w:shd w:val="solid" w:color="FFFFFF" w:fill="auto"/>
          </w:tcPr>
          <w:p w14:paraId="2C598E1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2AD761B"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398AA8C" w14:textId="77777777" w:rsidR="00D40151" w:rsidRPr="00DA3BBC" w:rsidRDefault="00D40151" w:rsidP="009D14FB">
            <w:pPr>
              <w:pStyle w:val="TAC"/>
              <w:rPr>
                <w:sz w:val="16"/>
                <w:szCs w:val="16"/>
              </w:rPr>
            </w:pPr>
            <w:r w:rsidRPr="00DA3BBC">
              <w:rPr>
                <w:sz w:val="16"/>
                <w:szCs w:val="16"/>
              </w:rPr>
              <w:t>SP-180480</w:t>
            </w:r>
          </w:p>
        </w:tc>
        <w:tc>
          <w:tcPr>
            <w:tcW w:w="567" w:type="dxa"/>
            <w:shd w:val="solid" w:color="FFFFFF" w:fill="auto"/>
          </w:tcPr>
          <w:p w14:paraId="22D3944E" w14:textId="77777777" w:rsidR="00D40151" w:rsidRPr="00DA3BBC" w:rsidRDefault="00D40151" w:rsidP="009D14FB">
            <w:pPr>
              <w:pStyle w:val="TAL"/>
              <w:rPr>
                <w:sz w:val="16"/>
                <w:szCs w:val="16"/>
              </w:rPr>
            </w:pPr>
            <w:r w:rsidRPr="00DA3BBC">
              <w:rPr>
                <w:sz w:val="16"/>
                <w:szCs w:val="16"/>
              </w:rPr>
              <w:t>0399</w:t>
            </w:r>
          </w:p>
        </w:tc>
        <w:tc>
          <w:tcPr>
            <w:tcW w:w="425" w:type="dxa"/>
            <w:shd w:val="solid" w:color="FFFFFF" w:fill="auto"/>
          </w:tcPr>
          <w:p w14:paraId="29ED3DD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D6A423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07AFB0B" w14:textId="77777777" w:rsidR="00D40151" w:rsidRPr="00DA3BBC" w:rsidRDefault="00D40151" w:rsidP="009D14FB">
            <w:pPr>
              <w:pStyle w:val="TAL"/>
              <w:rPr>
                <w:sz w:val="16"/>
                <w:szCs w:val="16"/>
              </w:rPr>
            </w:pPr>
            <w:r w:rsidRPr="00DA3BBC">
              <w:rPr>
                <w:sz w:val="16"/>
                <w:szCs w:val="16"/>
              </w:rPr>
              <w:t>Clarification on TAC format at inter-system handover</w:t>
            </w:r>
          </w:p>
        </w:tc>
        <w:tc>
          <w:tcPr>
            <w:tcW w:w="708" w:type="dxa"/>
            <w:shd w:val="solid" w:color="FFFFFF" w:fill="auto"/>
          </w:tcPr>
          <w:p w14:paraId="48FD9E47" w14:textId="77777777" w:rsidR="00D40151" w:rsidRPr="00DA3BBC" w:rsidRDefault="00D40151" w:rsidP="009D14FB">
            <w:pPr>
              <w:pStyle w:val="TAC"/>
              <w:rPr>
                <w:sz w:val="16"/>
                <w:szCs w:val="16"/>
              </w:rPr>
            </w:pPr>
            <w:r w:rsidRPr="00DA3BBC">
              <w:rPr>
                <w:sz w:val="16"/>
                <w:szCs w:val="16"/>
              </w:rPr>
              <w:t>15.2.0</w:t>
            </w:r>
          </w:p>
        </w:tc>
      </w:tr>
      <w:tr w:rsidR="00D40151" w:rsidRPr="00DA3BBC" w14:paraId="0B614C42" w14:textId="77777777" w:rsidTr="009D14FB">
        <w:tc>
          <w:tcPr>
            <w:tcW w:w="800" w:type="dxa"/>
            <w:shd w:val="solid" w:color="FFFFFF" w:fill="auto"/>
          </w:tcPr>
          <w:p w14:paraId="5BF7670F"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D3998F8"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5AE38DC"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67C836CC" w14:textId="77777777" w:rsidR="00D40151" w:rsidRPr="00DA3BBC" w:rsidRDefault="00D40151" w:rsidP="009D14FB">
            <w:pPr>
              <w:pStyle w:val="TAL"/>
              <w:rPr>
                <w:sz w:val="16"/>
                <w:szCs w:val="16"/>
              </w:rPr>
            </w:pPr>
            <w:r w:rsidRPr="00DA3BBC">
              <w:rPr>
                <w:sz w:val="16"/>
                <w:szCs w:val="16"/>
              </w:rPr>
              <w:t xml:space="preserve"> 0401</w:t>
            </w:r>
          </w:p>
        </w:tc>
        <w:tc>
          <w:tcPr>
            <w:tcW w:w="425" w:type="dxa"/>
            <w:shd w:val="solid" w:color="FFFFFF" w:fill="auto"/>
          </w:tcPr>
          <w:p w14:paraId="06EB190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42B46F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B4DE7B2" w14:textId="77777777" w:rsidR="00D40151" w:rsidRPr="00DA3BBC" w:rsidRDefault="00D40151" w:rsidP="009D14FB">
            <w:pPr>
              <w:pStyle w:val="TAL"/>
              <w:rPr>
                <w:sz w:val="16"/>
                <w:szCs w:val="16"/>
              </w:rPr>
            </w:pPr>
            <w:r w:rsidRPr="00DA3BBC">
              <w:rPr>
                <w:sz w:val="16"/>
                <w:szCs w:val="16"/>
              </w:rPr>
              <w:t>Add table of CHF Spending Limit Control service in 7.2.x</w:t>
            </w:r>
          </w:p>
        </w:tc>
        <w:tc>
          <w:tcPr>
            <w:tcW w:w="708" w:type="dxa"/>
            <w:shd w:val="solid" w:color="FFFFFF" w:fill="auto"/>
          </w:tcPr>
          <w:p w14:paraId="46BE3E1A" w14:textId="77777777" w:rsidR="00D40151" w:rsidRPr="00DA3BBC" w:rsidRDefault="00D40151" w:rsidP="009D14FB">
            <w:pPr>
              <w:pStyle w:val="TAC"/>
              <w:rPr>
                <w:sz w:val="16"/>
                <w:szCs w:val="16"/>
              </w:rPr>
            </w:pPr>
            <w:r w:rsidRPr="00DA3BBC">
              <w:rPr>
                <w:sz w:val="16"/>
                <w:szCs w:val="16"/>
              </w:rPr>
              <w:t>15.2.0</w:t>
            </w:r>
          </w:p>
        </w:tc>
      </w:tr>
      <w:tr w:rsidR="00D40151" w:rsidRPr="00DA3BBC" w14:paraId="367CC989" w14:textId="77777777" w:rsidTr="009D14FB">
        <w:tc>
          <w:tcPr>
            <w:tcW w:w="800" w:type="dxa"/>
            <w:shd w:val="solid" w:color="FFFFFF" w:fill="auto"/>
          </w:tcPr>
          <w:p w14:paraId="2EB7272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3665006"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718C0E2" w14:textId="77777777" w:rsidR="00D40151" w:rsidRPr="00DA3BBC" w:rsidRDefault="00D40151" w:rsidP="009D14FB">
            <w:pPr>
              <w:pStyle w:val="TAC"/>
              <w:rPr>
                <w:sz w:val="16"/>
                <w:szCs w:val="16"/>
              </w:rPr>
            </w:pPr>
            <w:r w:rsidRPr="00DA3BBC">
              <w:rPr>
                <w:sz w:val="16"/>
                <w:szCs w:val="16"/>
              </w:rPr>
              <w:t>SP-180488</w:t>
            </w:r>
          </w:p>
        </w:tc>
        <w:tc>
          <w:tcPr>
            <w:tcW w:w="567" w:type="dxa"/>
            <w:shd w:val="solid" w:color="FFFFFF" w:fill="auto"/>
          </w:tcPr>
          <w:p w14:paraId="1BAC7B9D" w14:textId="77777777" w:rsidR="00D40151" w:rsidRPr="00DA3BBC" w:rsidRDefault="00D40151" w:rsidP="009D14FB">
            <w:pPr>
              <w:pStyle w:val="TAL"/>
              <w:rPr>
                <w:sz w:val="16"/>
                <w:szCs w:val="16"/>
              </w:rPr>
            </w:pPr>
            <w:r w:rsidRPr="00DA3BBC">
              <w:rPr>
                <w:sz w:val="16"/>
                <w:szCs w:val="16"/>
              </w:rPr>
              <w:t>0402</w:t>
            </w:r>
          </w:p>
        </w:tc>
        <w:tc>
          <w:tcPr>
            <w:tcW w:w="425" w:type="dxa"/>
            <w:shd w:val="solid" w:color="FFFFFF" w:fill="auto"/>
          </w:tcPr>
          <w:p w14:paraId="430F03E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214EAB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77E353E" w14:textId="77777777" w:rsidR="00D40151" w:rsidRPr="00DA3BBC" w:rsidRDefault="00D40151" w:rsidP="009D14FB">
            <w:pPr>
              <w:pStyle w:val="TAL"/>
              <w:rPr>
                <w:sz w:val="16"/>
                <w:szCs w:val="16"/>
              </w:rPr>
            </w:pPr>
            <w:r w:rsidRPr="00DA3BBC">
              <w:rPr>
                <w:sz w:val="16"/>
                <w:szCs w:val="16"/>
              </w:rPr>
              <w:t>S-NSSAI of VPLMN when HO from 4G to 5G</w:t>
            </w:r>
          </w:p>
        </w:tc>
        <w:tc>
          <w:tcPr>
            <w:tcW w:w="708" w:type="dxa"/>
            <w:shd w:val="solid" w:color="FFFFFF" w:fill="auto"/>
          </w:tcPr>
          <w:p w14:paraId="6FCD6A88" w14:textId="77777777" w:rsidR="00D40151" w:rsidRPr="00DA3BBC" w:rsidRDefault="00D40151" w:rsidP="009D14FB">
            <w:pPr>
              <w:pStyle w:val="TAC"/>
              <w:rPr>
                <w:sz w:val="16"/>
                <w:szCs w:val="16"/>
              </w:rPr>
            </w:pPr>
            <w:r w:rsidRPr="00DA3BBC">
              <w:rPr>
                <w:sz w:val="16"/>
                <w:szCs w:val="16"/>
              </w:rPr>
              <w:t>15.2.0</w:t>
            </w:r>
          </w:p>
        </w:tc>
      </w:tr>
      <w:tr w:rsidR="00D40151" w:rsidRPr="00DA3BBC" w14:paraId="78AE8882" w14:textId="77777777" w:rsidTr="009D14FB">
        <w:tc>
          <w:tcPr>
            <w:tcW w:w="800" w:type="dxa"/>
            <w:shd w:val="solid" w:color="FFFFFF" w:fill="auto"/>
          </w:tcPr>
          <w:p w14:paraId="6C4C566C"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79C5C47"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48CF120" w14:textId="77777777" w:rsidR="00D40151" w:rsidRPr="00DA3BBC" w:rsidRDefault="00D40151" w:rsidP="009D14FB">
            <w:pPr>
              <w:pStyle w:val="TAC"/>
              <w:rPr>
                <w:sz w:val="16"/>
                <w:szCs w:val="16"/>
              </w:rPr>
            </w:pPr>
            <w:r w:rsidRPr="00DA3BBC">
              <w:rPr>
                <w:sz w:val="16"/>
                <w:szCs w:val="16"/>
              </w:rPr>
              <w:t>SP-180489</w:t>
            </w:r>
          </w:p>
        </w:tc>
        <w:tc>
          <w:tcPr>
            <w:tcW w:w="567" w:type="dxa"/>
            <w:shd w:val="solid" w:color="FFFFFF" w:fill="auto"/>
          </w:tcPr>
          <w:p w14:paraId="3E0B3097" w14:textId="77777777" w:rsidR="00D40151" w:rsidRPr="00DA3BBC" w:rsidRDefault="00D40151" w:rsidP="009D14FB">
            <w:pPr>
              <w:pStyle w:val="TAL"/>
              <w:rPr>
                <w:sz w:val="16"/>
                <w:szCs w:val="16"/>
              </w:rPr>
            </w:pPr>
            <w:r w:rsidRPr="00DA3BBC">
              <w:rPr>
                <w:sz w:val="16"/>
                <w:szCs w:val="16"/>
              </w:rPr>
              <w:t>0403</w:t>
            </w:r>
          </w:p>
        </w:tc>
        <w:tc>
          <w:tcPr>
            <w:tcW w:w="425" w:type="dxa"/>
            <w:shd w:val="solid" w:color="FFFFFF" w:fill="auto"/>
          </w:tcPr>
          <w:p w14:paraId="4E53F42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5C9B00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5735ADB" w14:textId="77777777" w:rsidR="00D40151" w:rsidRPr="00DA3BBC" w:rsidRDefault="00D40151" w:rsidP="009D14FB">
            <w:pPr>
              <w:pStyle w:val="TAL"/>
              <w:rPr>
                <w:sz w:val="16"/>
                <w:szCs w:val="16"/>
              </w:rPr>
            </w:pPr>
            <w:r w:rsidRPr="00DA3BBC">
              <w:rPr>
                <w:sz w:val="16"/>
                <w:szCs w:val="16"/>
              </w:rPr>
              <w:t>SSC Mode Selection clarification</w:t>
            </w:r>
          </w:p>
        </w:tc>
        <w:tc>
          <w:tcPr>
            <w:tcW w:w="708" w:type="dxa"/>
            <w:shd w:val="solid" w:color="FFFFFF" w:fill="auto"/>
          </w:tcPr>
          <w:p w14:paraId="55715AA0" w14:textId="77777777" w:rsidR="00D40151" w:rsidRPr="00DA3BBC" w:rsidRDefault="00D40151" w:rsidP="009D14FB">
            <w:pPr>
              <w:pStyle w:val="TAC"/>
              <w:rPr>
                <w:sz w:val="16"/>
                <w:szCs w:val="16"/>
              </w:rPr>
            </w:pPr>
            <w:r w:rsidRPr="00DA3BBC">
              <w:rPr>
                <w:sz w:val="16"/>
                <w:szCs w:val="16"/>
              </w:rPr>
              <w:t>15.2.0</w:t>
            </w:r>
          </w:p>
        </w:tc>
      </w:tr>
      <w:tr w:rsidR="00D40151" w:rsidRPr="00DA3BBC" w14:paraId="3E8F65D1" w14:textId="77777777" w:rsidTr="009D14FB">
        <w:tc>
          <w:tcPr>
            <w:tcW w:w="800" w:type="dxa"/>
            <w:shd w:val="solid" w:color="FFFFFF" w:fill="auto"/>
          </w:tcPr>
          <w:p w14:paraId="5AB7E201"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B662717"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8F67851" w14:textId="77777777" w:rsidR="00D40151" w:rsidRPr="00DA3BBC" w:rsidRDefault="00D40151" w:rsidP="009D14FB">
            <w:pPr>
              <w:pStyle w:val="TAC"/>
              <w:rPr>
                <w:sz w:val="16"/>
                <w:szCs w:val="16"/>
              </w:rPr>
            </w:pPr>
            <w:r w:rsidRPr="00DA3BBC">
              <w:rPr>
                <w:sz w:val="16"/>
                <w:szCs w:val="16"/>
              </w:rPr>
              <w:t>SP-180485</w:t>
            </w:r>
          </w:p>
        </w:tc>
        <w:tc>
          <w:tcPr>
            <w:tcW w:w="567" w:type="dxa"/>
            <w:shd w:val="solid" w:color="FFFFFF" w:fill="auto"/>
          </w:tcPr>
          <w:p w14:paraId="2272A8E6" w14:textId="77777777" w:rsidR="00D40151" w:rsidRPr="00DA3BBC" w:rsidRDefault="00D40151" w:rsidP="009D14FB">
            <w:pPr>
              <w:pStyle w:val="TAL"/>
              <w:rPr>
                <w:sz w:val="16"/>
                <w:szCs w:val="16"/>
              </w:rPr>
            </w:pPr>
            <w:r w:rsidRPr="00DA3BBC">
              <w:rPr>
                <w:sz w:val="16"/>
                <w:szCs w:val="16"/>
              </w:rPr>
              <w:t>0404</w:t>
            </w:r>
          </w:p>
        </w:tc>
        <w:tc>
          <w:tcPr>
            <w:tcW w:w="425" w:type="dxa"/>
            <w:shd w:val="solid" w:color="FFFFFF" w:fill="auto"/>
          </w:tcPr>
          <w:p w14:paraId="23C6419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7CE327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C73C4F2" w14:textId="77777777" w:rsidR="00D40151" w:rsidRPr="00DA3BBC" w:rsidRDefault="00D40151" w:rsidP="009D14FB">
            <w:pPr>
              <w:pStyle w:val="TAL"/>
              <w:rPr>
                <w:sz w:val="16"/>
                <w:szCs w:val="16"/>
              </w:rPr>
            </w:pPr>
            <w:r w:rsidRPr="00DA3BBC">
              <w:rPr>
                <w:sz w:val="16"/>
                <w:szCs w:val="16"/>
              </w:rPr>
              <w:t>How Peer CP NF sends notification to target/new AMF after AMF planned removal</w:t>
            </w:r>
          </w:p>
        </w:tc>
        <w:tc>
          <w:tcPr>
            <w:tcW w:w="708" w:type="dxa"/>
            <w:shd w:val="solid" w:color="FFFFFF" w:fill="auto"/>
          </w:tcPr>
          <w:p w14:paraId="50574218" w14:textId="77777777" w:rsidR="00D40151" w:rsidRPr="00DA3BBC" w:rsidRDefault="00D40151" w:rsidP="009D14FB">
            <w:pPr>
              <w:pStyle w:val="TAC"/>
              <w:rPr>
                <w:sz w:val="16"/>
                <w:szCs w:val="16"/>
              </w:rPr>
            </w:pPr>
            <w:r w:rsidRPr="00DA3BBC">
              <w:rPr>
                <w:sz w:val="16"/>
                <w:szCs w:val="16"/>
              </w:rPr>
              <w:t>15.2.0</w:t>
            </w:r>
          </w:p>
        </w:tc>
      </w:tr>
      <w:tr w:rsidR="00D40151" w:rsidRPr="00DA3BBC" w14:paraId="33BA5BB7" w14:textId="77777777" w:rsidTr="009D14FB">
        <w:tc>
          <w:tcPr>
            <w:tcW w:w="800" w:type="dxa"/>
            <w:shd w:val="solid" w:color="FFFFFF" w:fill="auto"/>
          </w:tcPr>
          <w:p w14:paraId="1E41C743"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C8621FD"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0D2E025"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54EDC13C" w14:textId="77777777" w:rsidR="00D40151" w:rsidRPr="00DA3BBC" w:rsidRDefault="00D40151" w:rsidP="009D14FB">
            <w:pPr>
              <w:pStyle w:val="TAL"/>
              <w:rPr>
                <w:sz w:val="16"/>
                <w:szCs w:val="16"/>
              </w:rPr>
            </w:pPr>
            <w:r w:rsidRPr="00DA3BBC">
              <w:rPr>
                <w:sz w:val="16"/>
                <w:szCs w:val="16"/>
              </w:rPr>
              <w:t>0405</w:t>
            </w:r>
          </w:p>
        </w:tc>
        <w:tc>
          <w:tcPr>
            <w:tcW w:w="425" w:type="dxa"/>
            <w:shd w:val="solid" w:color="FFFFFF" w:fill="auto"/>
          </w:tcPr>
          <w:p w14:paraId="401AF3D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508444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9316B10" w14:textId="77777777" w:rsidR="00D40151" w:rsidRPr="00DA3BBC" w:rsidRDefault="00D40151" w:rsidP="009D14FB">
            <w:pPr>
              <w:pStyle w:val="TAL"/>
              <w:rPr>
                <w:sz w:val="16"/>
                <w:szCs w:val="16"/>
              </w:rPr>
            </w:pPr>
            <w:r w:rsidRPr="00DA3BBC">
              <w:rPr>
                <w:sz w:val="16"/>
                <w:szCs w:val="16"/>
              </w:rPr>
              <w:t>AF influence on traffic routing for Ethernet type PDU Session</w:t>
            </w:r>
          </w:p>
        </w:tc>
        <w:tc>
          <w:tcPr>
            <w:tcW w:w="708" w:type="dxa"/>
            <w:shd w:val="solid" w:color="FFFFFF" w:fill="auto"/>
          </w:tcPr>
          <w:p w14:paraId="47E4E88E" w14:textId="77777777" w:rsidR="00D40151" w:rsidRPr="00DA3BBC" w:rsidRDefault="00D40151" w:rsidP="009D14FB">
            <w:pPr>
              <w:pStyle w:val="TAC"/>
              <w:rPr>
                <w:sz w:val="16"/>
                <w:szCs w:val="16"/>
              </w:rPr>
            </w:pPr>
            <w:r w:rsidRPr="00DA3BBC">
              <w:rPr>
                <w:sz w:val="16"/>
                <w:szCs w:val="16"/>
              </w:rPr>
              <w:t>15.2.0</w:t>
            </w:r>
          </w:p>
        </w:tc>
      </w:tr>
      <w:tr w:rsidR="00D40151" w:rsidRPr="00DA3BBC" w14:paraId="5B0C5BE6" w14:textId="77777777" w:rsidTr="009D14FB">
        <w:tc>
          <w:tcPr>
            <w:tcW w:w="800" w:type="dxa"/>
            <w:shd w:val="solid" w:color="FFFFFF" w:fill="auto"/>
          </w:tcPr>
          <w:p w14:paraId="0F5D43F0"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8041A78"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0781DA0"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3B154729" w14:textId="77777777" w:rsidR="00D40151" w:rsidRPr="00DA3BBC" w:rsidRDefault="00D40151" w:rsidP="009D14FB">
            <w:pPr>
              <w:pStyle w:val="TAL"/>
              <w:rPr>
                <w:sz w:val="16"/>
                <w:szCs w:val="16"/>
              </w:rPr>
            </w:pPr>
            <w:r w:rsidRPr="00DA3BBC">
              <w:rPr>
                <w:sz w:val="16"/>
                <w:szCs w:val="16"/>
              </w:rPr>
              <w:t>0406</w:t>
            </w:r>
          </w:p>
        </w:tc>
        <w:tc>
          <w:tcPr>
            <w:tcW w:w="425" w:type="dxa"/>
            <w:shd w:val="solid" w:color="FFFFFF" w:fill="auto"/>
          </w:tcPr>
          <w:p w14:paraId="3A57C70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47B87A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20ED96C" w14:textId="77777777" w:rsidR="00D40151" w:rsidRPr="00DA3BBC" w:rsidRDefault="00D40151" w:rsidP="009D14FB">
            <w:pPr>
              <w:pStyle w:val="TAL"/>
              <w:rPr>
                <w:sz w:val="16"/>
                <w:szCs w:val="16"/>
              </w:rPr>
            </w:pPr>
            <w:r w:rsidRPr="00DA3BBC">
              <w:rPr>
                <w:sz w:val="16"/>
                <w:szCs w:val="16"/>
              </w:rPr>
              <w:t>Avoid the case the one UE MAC shared by multiple Ethernet PDU Sessions</w:t>
            </w:r>
          </w:p>
        </w:tc>
        <w:tc>
          <w:tcPr>
            <w:tcW w:w="708" w:type="dxa"/>
            <w:shd w:val="solid" w:color="FFFFFF" w:fill="auto"/>
          </w:tcPr>
          <w:p w14:paraId="2EB7C4F9" w14:textId="77777777" w:rsidR="00D40151" w:rsidRPr="00DA3BBC" w:rsidRDefault="00D40151" w:rsidP="009D14FB">
            <w:pPr>
              <w:pStyle w:val="TAC"/>
              <w:rPr>
                <w:sz w:val="16"/>
                <w:szCs w:val="16"/>
              </w:rPr>
            </w:pPr>
            <w:r w:rsidRPr="00DA3BBC">
              <w:rPr>
                <w:sz w:val="16"/>
                <w:szCs w:val="16"/>
              </w:rPr>
              <w:t>15.2.0</w:t>
            </w:r>
          </w:p>
        </w:tc>
      </w:tr>
      <w:tr w:rsidR="00D40151" w:rsidRPr="00DA3BBC" w14:paraId="24D236DB" w14:textId="77777777" w:rsidTr="009D14FB">
        <w:tc>
          <w:tcPr>
            <w:tcW w:w="800" w:type="dxa"/>
            <w:shd w:val="solid" w:color="FFFFFF" w:fill="auto"/>
          </w:tcPr>
          <w:p w14:paraId="042E5F6C"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20F760C"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6306C99" w14:textId="77777777" w:rsidR="00D40151" w:rsidRPr="00DA3BBC" w:rsidRDefault="00D40151" w:rsidP="009D14FB">
            <w:pPr>
              <w:pStyle w:val="TAC"/>
              <w:rPr>
                <w:sz w:val="16"/>
                <w:szCs w:val="16"/>
              </w:rPr>
            </w:pPr>
            <w:r w:rsidRPr="00DA3BBC">
              <w:rPr>
                <w:sz w:val="16"/>
                <w:szCs w:val="16"/>
              </w:rPr>
              <w:t>SP-180485</w:t>
            </w:r>
          </w:p>
        </w:tc>
        <w:tc>
          <w:tcPr>
            <w:tcW w:w="567" w:type="dxa"/>
            <w:shd w:val="solid" w:color="FFFFFF" w:fill="auto"/>
          </w:tcPr>
          <w:p w14:paraId="2AC2F2F1" w14:textId="77777777" w:rsidR="00D40151" w:rsidRPr="00DA3BBC" w:rsidRDefault="00D40151" w:rsidP="009D14FB">
            <w:pPr>
              <w:pStyle w:val="TAL"/>
              <w:rPr>
                <w:sz w:val="16"/>
                <w:szCs w:val="16"/>
              </w:rPr>
            </w:pPr>
            <w:r w:rsidRPr="00DA3BBC">
              <w:rPr>
                <w:sz w:val="16"/>
                <w:szCs w:val="16"/>
              </w:rPr>
              <w:t>0407</w:t>
            </w:r>
          </w:p>
        </w:tc>
        <w:tc>
          <w:tcPr>
            <w:tcW w:w="425" w:type="dxa"/>
            <w:shd w:val="solid" w:color="FFFFFF" w:fill="auto"/>
          </w:tcPr>
          <w:p w14:paraId="13EECB5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AFC710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188BC89" w14:textId="77777777" w:rsidR="00D40151" w:rsidRPr="00DA3BBC" w:rsidRDefault="00D40151" w:rsidP="009D14FB">
            <w:pPr>
              <w:pStyle w:val="TAL"/>
              <w:rPr>
                <w:sz w:val="16"/>
                <w:szCs w:val="16"/>
              </w:rPr>
            </w:pPr>
            <w:r w:rsidRPr="00DA3BBC">
              <w:rPr>
                <w:sz w:val="16"/>
                <w:szCs w:val="16"/>
              </w:rPr>
              <w:t xml:space="preserve"> How AMF provides LADN Information to UE</w:t>
            </w:r>
          </w:p>
        </w:tc>
        <w:tc>
          <w:tcPr>
            <w:tcW w:w="708" w:type="dxa"/>
            <w:shd w:val="solid" w:color="FFFFFF" w:fill="auto"/>
          </w:tcPr>
          <w:p w14:paraId="05B5A6F2" w14:textId="77777777" w:rsidR="00D40151" w:rsidRPr="00DA3BBC" w:rsidRDefault="00D40151" w:rsidP="009D14FB">
            <w:pPr>
              <w:pStyle w:val="TAC"/>
              <w:rPr>
                <w:sz w:val="16"/>
                <w:szCs w:val="16"/>
              </w:rPr>
            </w:pPr>
            <w:r w:rsidRPr="00DA3BBC">
              <w:rPr>
                <w:sz w:val="16"/>
                <w:szCs w:val="16"/>
              </w:rPr>
              <w:t>15.2.0</w:t>
            </w:r>
          </w:p>
        </w:tc>
      </w:tr>
      <w:tr w:rsidR="00D40151" w:rsidRPr="00DA3BBC" w14:paraId="5E299EB5" w14:textId="77777777" w:rsidTr="009D14FB">
        <w:tc>
          <w:tcPr>
            <w:tcW w:w="800" w:type="dxa"/>
            <w:shd w:val="solid" w:color="FFFFFF" w:fill="auto"/>
          </w:tcPr>
          <w:p w14:paraId="2F8F3817"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4679D9A"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3615EF38" w14:textId="77777777" w:rsidR="00D40151" w:rsidRPr="00DA3BBC" w:rsidRDefault="00D40151" w:rsidP="009D14FB">
            <w:pPr>
              <w:pStyle w:val="TAC"/>
              <w:rPr>
                <w:sz w:val="16"/>
                <w:szCs w:val="16"/>
              </w:rPr>
            </w:pPr>
            <w:r w:rsidRPr="00DA3BBC">
              <w:rPr>
                <w:sz w:val="16"/>
                <w:szCs w:val="16"/>
              </w:rPr>
              <w:t>SP-180477</w:t>
            </w:r>
          </w:p>
        </w:tc>
        <w:tc>
          <w:tcPr>
            <w:tcW w:w="567" w:type="dxa"/>
            <w:shd w:val="solid" w:color="FFFFFF" w:fill="auto"/>
          </w:tcPr>
          <w:p w14:paraId="0286FBC2" w14:textId="77777777" w:rsidR="00D40151" w:rsidRPr="00DA3BBC" w:rsidRDefault="00D40151" w:rsidP="009D14FB">
            <w:pPr>
              <w:pStyle w:val="TAL"/>
              <w:rPr>
                <w:sz w:val="16"/>
                <w:szCs w:val="16"/>
              </w:rPr>
            </w:pPr>
            <w:r w:rsidRPr="00DA3BBC">
              <w:rPr>
                <w:sz w:val="16"/>
                <w:szCs w:val="16"/>
              </w:rPr>
              <w:t>0410</w:t>
            </w:r>
          </w:p>
        </w:tc>
        <w:tc>
          <w:tcPr>
            <w:tcW w:w="425" w:type="dxa"/>
            <w:shd w:val="solid" w:color="FFFFFF" w:fill="auto"/>
          </w:tcPr>
          <w:p w14:paraId="0F74EEBD"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3F7710D"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16B8C688" w14:textId="3A1F44E2" w:rsidR="00D40151" w:rsidRPr="00DA3BBC" w:rsidRDefault="00704A9E" w:rsidP="009D14FB">
            <w:pPr>
              <w:pStyle w:val="TAL"/>
              <w:rPr>
                <w:sz w:val="16"/>
                <w:szCs w:val="16"/>
              </w:rPr>
            </w:pPr>
            <w:r w:rsidRPr="00DA3BBC">
              <w:rPr>
                <w:sz w:val="16"/>
                <w:szCs w:val="16"/>
              </w:rPr>
              <w:t xml:space="preserve"> </w:t>
            </w:r>
            <w:r w:rsidR="00D40151" w:rsidRPr="00DA3BBC">
              <w:rPr>
                <w:sz w:val="16"/>
                <w:szCs w:val="16"/>
              </w:rPr>
              <w:t>Non-3GPP access node selection information</w:t>
            </w:r>
          </w:p>
        </w:tc>
        <w:tc>
          <w:tcPr>
            <w:tcW w:w="708" w:type="dxa"/>
            <w:shd w:val="solid" w:color="FFFFFF" w:fill="auto"/>
          </w:tcPr>
          <w:p w14:paraId="49A51BD5" w14:textId="77777777" w:rsidR="00D40151" w:rsidRPr="00DA3BBC" w:rsidRDefault="00D40151" w:rsidP="009D14FB">
            <w:pPr>
              <w:pStyle w:val="TAC"/>
              <w:rPr>
                <w:sz w:val="16"/>
                <w:szCs w:val="16"/>
              </w:rPr>
            </w:pPr>
            <w:r w:rsidRPr="00DA3BBC">
              <w:rPr>
                <w:sz w:val="16"/>
                <w:szCs w:val="16"/>
              </w:rPr>
              <w:t>15.2.0</w:t>
            </w:r>
          </w:p>
        </w:tc>
      </w:tr>
      <w:tr w:rsidR="00D40151" w:rsidRPr="00DA3BBC" w14:paraId="3883C9A4" w14:textId="77777777" w:rsidTr="009D14FB">
        <w:tc>
          <w:tcPr>
            <w:tcW w:w="800" w:type="dxa"/>
            <w:shd w:val="solid" w:color="FFFFFF" w:fill="auto"/>
          </w:tcPr>
          <w:p w14:paraId="7DBA67E8"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73312D88"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0ACBD28" w14:textId="77777777" w:rsidR="00D40151" w:rsidRPr="00DA3BBC" w:rsidRDefault="00D40151" w:rsidP="009D14FB">
            <w:pPr>
              <w:pStyle w:val="TAC"/>
              <w:rPr>
                <w:sz w:val="16"/>
                <w:szCs w:val="16"/>
              </w:rPr>
            </w:pPr>
            <w:r w:rsidRPr="00DA3BBC">
              <w:rPr>
                <w:sz w:val="16"/>
                <w:szCs w:val="16"/>
              </w:rPr>
              <w:t>SP-180496</w:t>
            </w:r>
          </w:p>
        </w:tc>
        <w:tc>
          <w:tcPr>
            <w:tcW w:w="567" w:type="dxa"/>
            <w:shd w:val="solid" w:color="FFFFFF" w:fill="auto"/>
          </w:tcPr>
          <w:p w14:paraId="3DE18006" w14:textId="77777777" w:rsidR="00D40151" w:rsidRPr="00DA3BBC" w:rsidRDefault="00D40151" w:rsidP="009D14FB">
            <w:pPr>
              <w:pStyle w:val="TAL"/>
              <w:rPr>
                <w:sz w:val="16"/>
                <w:szCs w:val="16"/>
              </w:rPr>
            </w:pPr>
            <w:r w:rsidRPr="00DA3BBC">
              <w:rPr>
                <w:sz w:val="16"/>
                <w:szCs w:val="16"/>
              </w:rPr>
              <w:t>0411</w:t>
            </w:r>
          </w:p>
        </w:tc>
        <w:tc>
          <w:tcPr>
            <w:tcW w:w="425" w:type="dxa"/>
            <w:shd w:val="solid" w:color="FFFFFF" w:fill="auto"/>
          </w:tcPr>
          <w:p w14:paraId="0EF92D84"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853D16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29656CF" w14:textId="77777777" w:rsidR="00D40151" w:rsidRPr="00DA3BBC" w:rsidRDefault="00D40151" w:rsidP="009D14FB">
            <w:pPr>
              <w:pStyle w:val="TAL"/>
              <w:rPr>
                <w:sz w:val="16"/>
                <w:szCs w:val="16"/>
              </w:rPr>
            </w:pPr>
            <w:r w:rsidRPr="00DA3BBC">
              <w:rPr>
                <w:sz w:val="16"/>
                <w:szCs w:val="16"/>
              </w:rPr>
              <w:t>Clarify RAT restrictions are not provided to the UE</w:t>
            </w:r>
          </w:p>
        </w:tc>
        <w:tc>
          <w:tcPr>
            <w:tcW w:w="708" w:type="dxa"/>
            <w:shd w:val="solid" w:color="FFFFFF" w:fill="auto"/>
          </w:tcPr>
          <w:p w14:paraId="2C8D019E" w14:textId="77777777" w:rsidR="00D40151" w:rsidRPr="00DA3BBC" w:rsidRDefault="00D40151" w:rsidP="009D14FB">
            <w:pPr>
              <w:pStyle w:val="TAC"/>
              <w:rPr>
                <w:sz w:val="16"/>
                <w:szCs w:val="16"/>
              </w:rPr>
            </w:pPr>
            <w:r w:rsidRPr="00DA3BBC">
              <w:rPr>
                <w:sz w:val="16"/>
                <w:szCs w:val="16"/>
              </w:rPr>
              <w:t>15.2.0</w:t>
            </w:r>
          </w:p>
        </w:tc>
      </w:tr>
      <w:tr w:rsidR="00D40151" w:rsidRPr="00DA3BBC" w14:paraId="2C0C6E33" w14:textId="77777777" w:rsidTr="009D14FB">
        <w:tc>
          <w:tcPr>
            <w:tcW w:w="800" w:type="dxa"/>
            <w:shd w:val="solid" w:color="FFFFFF" w:fill="auto"/>
          </w:tcPr>
          <w:p w14:paraId="32DB57BE"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3C1F296"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28420CF" w14:textId="77777777" w:rsidR="00D40151" w:rsidRPr="00DA3BBC" w:rsidRDefault="00D40151" w:rsidP="009D14FB">
            <w:pPr>
              <w:pStyle w:val="TAC"/>
              <w:rPr>
                <w:sz w:val="16"/>
                <w:szCs w:val="16"/>
              </w:rPr>
            </w:pPr>
            <w:r w:rsidRPr="00DA3BBC">
              <w:rPr>
                <w:sz w:val="16"/>
                <w:szCs w:val="16"/>
              </w:rPr>
              <w:t>SP-180485</w:t>
            </w:r>
          </w:p>
        </w:tc>
        <w:tc>
          <w:tcPr>
            <w:tcW w:w="567" w:type="dxa"/>
            <w:shd w:val="solid" w:color="FFFFFF" w:fill="auto"/>
          </w:tcPr>
          <w:p w14:paraId="01EB8782" w14:textId="77777777" w:rsidR="00D40151" w:rsidRPr="00DA3BBC" w:rsidRDefault="00D40151" w:rsidP="009D14FB">
            <w:pPr>
              <w:pStyle w:val="TAL"/>
              <w:rPr>
                <w:sz w:val="16"/>
                <w:szCs w:val="16"/>
              </w:rPr>
            </w:pPr>
            <w:r w:rsidRPr="00DA3BBC">
              <w:rPr>
                <w:sz w:val="16"/>
                <w:szCs w:val="16"/>
              </w:rPr>
              <w:t>0414</w:t>
            </w:r>
          </w:p>
        </w:tc>
        <w:tc>
          <w:tcPr>
            <w:tcW w:w="425" w:type="dxa"/>
            <w:shd w:val="solid" w:color="FFFFFF" w:fill="auto"/>
          </w:tcPr>
          <w:p w14:paraId="43BA45B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C106B5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CF404B5" w14:textId="77777777" w:rsidR="00D40151" w:rsidRPr="00DA3BBC" w:rsidRDefault="00D40151" w:rsidP="009D14FB">
            <w:pPr>
              <w:pStyle w:val="TAL"/>
              <w:rPr>
                <w:sz w:val="16"/>
                <w:szCs w:val="16"/>
              </w:rPr>
            </w:pPr>
            <w:r w:rsidRPr="00DA3BBC">
              <w:rPr>
                <w:sz w:val="16"/>
                <w:szCs w:val="16"/>
              </w:rPr>
              <w:t>Including GUAMI in RRC message of related procedures</w:t>
            </w:r>
          </w:p>
        </w:tc>
        <w:tc>
          <w:tcPr>
            <w:tcW w:w="708" w:type="dxa"/>
            <w:shd w:val="solid" w:color="FFFFFF" w:fill="auto"/>
          </w:tcPr>
          <w:p w14:paraId="386594DB" w14:textId="77777777" w:rsidR="00D40151" w:rsidRPr="00DA3BBC" w:rsidRDefault="00D40151" w:rsidP="009D14FB">
            <w:pPr>
              <w:pStyle w:val="TAC"/>
              <w:rPr>
                <w:sz w:val="16"/>
                <w:szCs w:val="16"/>
              </w:rPr>
            </w:pPr>
            <w:r w:rsidRPr="00DA3BBC">
              <w:rPr>
                <w:sz w:val="16"/>
                <w:szCs w:val="16"/>
              </w:rPr>
              <w:t>15.2.0</w:t>
            </w:r>
          </w:p>
        </w:tc>
      </w:tr>
      <w:tr w:rsidR="00D40151" w:rsidRPr="00DA3BBC" w14:paraId="5B8F4207" w14:textId="77777777" w:rsidTr="009D14FB">
        <w:tc>
          <w:tcPr>
            <w:tcW w:w="800" w:type="dxa"/>
            <w:shd w:val="solid" w:color="FFFFFF" w:fill="auto"/>
          </w:tcPr>
          <w:p w14:paraId="73EC6FC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089B3B5"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DC0156C"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5D02B4F0" w14:textId="77777777" w:rsidR="00D40151" w:rsidRPr="00DA3BBC" w:rsidRDefault="00D40151" w:rsidP="009D14FB">
            <w:pPr>
              <w:pStyle w:val="TAL"/>
              <w:rPr>
                <w:sz w:val="16"/>
                <w:szCs w:val="16"/>
              </w:rPr>
            </w:pPr>
            <w:r w:rsidRPr="00DA3BBC">
              <w:rPr>
                <w:sz w:val="16"/>
                <w:szCs w:val="16"/>
              </w:rPr>
              <w:t>0415</w:t>
            </w:r>
          </w:p>
        </w:tc>
        <w:tc>
          <w:tcPr>
            <w:tcW w:w="425" w:type="dxa"/>
            <w:shd w:val="solid" w:color="FFFFFF" w:fill="auto"/>
          </w:tcPr>
          <w:p w14:paraId="4BE439D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D8B16F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BFBD360" w14:textId="77777777" w:rsidR="00D40151" w:rsidRPr="00DA3BBC" w:rsidRDefault="00D40151" w:rsidP="009D14FB">
            <w:pPr>
              <w:pStyle w:val="TAL"/>
              <w:rPr>
                <w:sz w:val="16"/>
                <w:szCs w:val="16"/>
              </w:rPr>
            </w:pPr>
            <w:r w:rsidRPr="00DA3BBC">
              <w:rPr>
                <w:sz w:val="16"/>
                <w:szCs w:val="16"/>
              </w:rPr>
              <w:t>Clarification on CN assistance information</w:t>
            </w:r>
          </w:p>
        </w:tc>
        <w:tc>
          <w:tcPr>
            <w:tcW w:w="708" w:type="dxa"/>
            <w:shd w:val="solid" w:color="FFFFFF" w:fill="auto"/>
          </w:tcPr>
          <w:p w14:paraId="76E8C9B6" w14:textId="77777777" w:rsidR="00D40151" w:rsidRPr="00DA3BBC" w:rsidRDefault="00D40151" w:rsidP="009D14FB">
            <w:pPr>
              <w:pStyle w:val="TAC"/>
              <w:rPr>
                <w:sz w:val="16"/>
                <w:szCs w:val="16"/>
              </w:rPr>
            </w:pPr>
            <w:r w:rsidRPr="00DA3BBC">
              <w:rPr>
                <w:sz w:val="16"/>
                <w:szCs w:val="16"/>
              </w:rPr>
              <w:t>15.2.0</w:t>
            </w:r>
          </w:p>
        </w:tc>
      </w:tr>
      <w:tr w:rsidR="00D40151" w:rsidRPr="00DA3BBC" w14:paraId="2DBAA690" w14:textId="77777777" w:rsidTr="009D14FB">
        <w:tc>
          <w:tcPr>
            <w:tcW w:w="800" w:type="dxa"/>
            <w:shd w:val="solid" w:color="FFFFFF" w:fill="auto"/>
          </w:tcPr>
          <w:p w14:paraId="21E4EA93"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607CFAF"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4B754F3" w14:textId="77777777" w:rsidR="00D40151" w:rsidRPr="00DA3BBC" w:rsidRDefault="00D40151" w:rsidP="009D14FB">
            <w:pPr>
              <w:pStyle w:val="TAC"/>
              <w:rPr>
                <w:sz w:val="16"/>
                <w:szCs w:val="16"/>
              </w:rPr>
            </w:pPr>
            <w:r w:rsidRPr="00DA3BBC">
              <w:rPr>
                <w:sz w:val="16"/>
                <w:szCs w:val="16"/>
              </w:rPr>
              <w:t>SP-180481</w:t>
            </w:r>
          </w:p>
        </w:tc>
        <w:tc>
          <w:tcPr>
            <w:tcW w:w="567" w:type="dxa"/>
            <w:shd w:val="solid" w:color="FFFFFF" w:fill="auto"/>
          </w:tcPr>
          <w:p w14:paraId="1842C918" w14:textId="77777777" w:rsidR="00D40151" w:rsidRPr="00DA3BBC" w:rsidRDefault="00D40151" w:rsidP="009D14FB">
            <w:pPr>
              <w:pStyle w:val="TAL"/>
              <w:rPr>
                <w:sz w:val="16"/>
                <w:szCs w:val="16"/>
              </w:rPr>
            </w:pPr>
            <w:r w:rsidRPr="00DA3BBC">
              <w:rPr>
                <w:sz w:val="16"/>
                <w:szCs w:val="16"/>
              </w:rPr>
              <w:t>0416</w:t>
            </w:r>
          </w:p>
        </w:tc>
        <w:tc>
          <w:tcPr>
            <w:tcW w:w="425" w:type="dxa"/>
            <w:shd w:val="solid" w:color="FFFFFF" w:fill="auto"/>
          </w:tcPr>
          <w:p w14:paraId="552956E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DF7330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F6CA6D2" w14:textId="77777777" w:rsidR="00D40151" w:rsidRPr="00DA3BBC" w:rsidRDefault="00D40151" w:rsidP="009D14FB">
            <w:pPr>
              <w:pStyle w:val="TAL"/>
              <w:rPr>
                <w:sz w:val="16"/>
                <w:szCs w:val="16"/>
              </w:rPr>
            </w:pPr>
            <w:r w:rsidRPr="00DA3BBC">
              <w:rPr>
                <w:sz w:val="16"/>
                <w:szCs w:val="16"/>
              </w:rPr>
              <w:t>Clarify the relationship between GFBR and MDBV</w:t>
            </w:r>
          </w:p>
        </w:tc>
        <w:tc>
          <w:tcPr>
            <w:tcW w:w="708" w:type="dxa"/>
            <w:shd w:val="solid" w:color="FFFFFF" w:fill="auto"/>
          </w:tcPr>
          <w:p w14:paraId="0648B0FE" w14:textId="77777777" w:rsidR="00D40151" w:rsidRPr="00DA3BBC" w:rsidRDefault="00D40151" w:rsidP="009D14FB">
            <w:pPr>
              <w:pStyle w:val="TAC"/>
              <w:rPr>
                <w:sz w:val="16"/>
                <w:szCs w:val="16"/>
              </w:rPr>
            </w:pPr>
            <w:r w:rsidRPr="00DA3BBC">
              <w:rPr>
                <w:sz w:val="16"/>
                <w:szCs w:val="16"/>
              </w:rPr>
              <w:t>15.2.0</w:t>
            </w:r>
          </w:p>
        </w:tc>
      </w:tr>
      <w:tr w:rsidR="00D40151" w:rsidRPr="00DA3BBC" w14:paraId="7A3A45E8" w14:textId="77777777" w:rsidTr="009D14FB">
        <w:tc>
          <w:tcPr>
            <w:tcW w:w="800" w:type="dxa"/>
            <w:shd w:val="solid" w:color="FFFFFF" w:fill="auto"/>
          </w:tcPr>
          <w:p w14:paraId="6C94B52E"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FF7A1DF"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A099ABC" w14:textId="77777777" w:rsidR="00D40151" w:rsidRPr="00DA3BBC" w:rsidRDefault="00D40151" w:rsidP="009D14FB">
            <w:pPr>
              <w:pStyle w:val="TAC"/>
              <w:rPr>
                <w:sz w:val="16"/>
                <w:szCs w:val="16"/>
              </w:rPr>
            </w:pPr>
            <w:r w:rsidRPr="00DA3BBC">
              <w:rPr>
                <w:sz w:val="16"/>
                <w:szCs w:val="16"/>
              </w:rPr>
              <w:t>SP-180480</w:t>
            </w:r>
          </w:p>
        </w:tc>
        <w:tc>
          <w:tcPr>
            <w:tcW w:w="567" w:type="dxa"/>
            <w:shd w:val="solid" w:color="FFFFFF" w:fill="auto"/>
          </w:tcPr>
          <w:p w14:paraId="5D821D60" w14:textId="77777777" w:rsidR="00D40151" w:rsidRPr="00DA3BBC" w:rsidRDefault="00D40151" w:rsidP="009D14FB">
            <w:pPr>
              <w:pStyle w:val="TAL"/>
              <w:rPr>
                <w:sz w:val="16"/>
                <w:szCs w:val="16"/>
              </w:rPr>
            </w:pPr>
            <w:r w:rsidRPr="00DA3BBC">
              <w:rPr>
                <w:sz w:val="16"/>
                <w:szCs w:val="16"/>
              </w:rPr>
              <w:t>0417</w:t>
            </w:r>
          </w:p>
        </w:tc>
        <w:tc>
          <w:tcPr>
            <w:tcW w:w="425" w:type="dxa"/>
            <w:shd w:val="solid" w:color="FFFFFF" w:fill="auto"/>
          </w:tcPr>
          <w:p w14:paraId="63ADC81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CE2CB0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393210F" w14:textId="77777777" w:rsidR="00D40151" w:rsidRPr="00DA3BBC" w:rsidRDefault="00D40151" w:rsidP="009D14FB">
            <w:pPr>
              <w:pStyle w:val="TAL"/>
              <w:rPr>
                <w:sz w:val="16"/>
                <w:szCs w:val="16"/>
              </w:rPr>
            </w:pPr>
            <w:r w:rsidRPr="00DA3BBC">
              <w:rPr>
                <w:sz w:val="16"/>
                <w:szCs w:val="16"/>
              </w:rPr>
              <w:t xml:space="preserve">Clarification on support of MFBR greater than GFBR </w:t>
            </w:r>
          </w:p>
        </w:tc>
        <w:tc>
          <w:tcPr>
            <w:tcW w:w="708" w:type="dxa"/>
            <w:shd w:val="solid" w:color="FFFFFF" w:fill="auto"/>
          </w:tcPr>
          <w:p w14:paraId="7E6816A9" w14:textId="77777777" w:rsidR="00D40151" w:rsidRPr="00DA3BBC" w:rsidRDefault="00D40151" w:rsidP="009D14FB">
            <w:pPr>
              <w:pStyle w:val="TAC"/>
              <w:rPr>
                <w:sz w:val="16"/>
                <w:szCs w:val="16"/>
              </w:rPr>
            </w:pPr>
            <w:r w:rsidRPr="00DA3BBC">
              <w:rPr>
                <w:sz w:val="16"/>
                <w:szCs w:val="16"/>
              </w:rPr>
              <w:t>15.2.0</w:t>
            </w:r>
          </w:p>
        </w:tc>
      </w:tr>
      <w:tr w:rsidR="00D40151" w:rsidRPr="00DA3BBC" w14:paraId="4BD9FCF0" w14:textId="77777777" w:rsidTr="009D14FB">
        <w:tc>
          <w:tcPr>
            <w:tcW w:w="800" w:type="dxa"/>
            <w:shd w:val="solid" w:color="FFFFFF" w:fill="auto"/>
          </w:tcPr>
          <w:p w14:paraId="2898C081"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71DEC0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1F3C5B8" w14:textId="77777777" w:rsidR="00D40151" w:rsidRPr="00DA3BBC" w:rsidRDefault="00D40151" w:rsidP="009D14FB">
            <w:pPr>
              <w:pStyle w:val="TAC"/>
              <w:rPr>
                <w:sz w:val="16"/>
                <w:szCs w:val="16"/>
              </w:rPr>
            </w:pPr>
            <w:r w:rsidRPr="00DA3BBC">
              <w:rPr>
                <w:sz w:val="16"/>
                <w:szCs w:val="16"/>
              </w:rPr>
              <w:t>SP-180480</w:t>
            </w:r>
          </w:p>
        </w:tc>
        <w:tc>
          <w:tcPr>
            <w:tcW w:w="567" w:type="dxa"/>
            <w:shd w:val="solid" w:color="FFFFFF" w:fill="auto"/>
          </w:tcPr>
          <w:p w14:paraId="1FF4F824" w14:textId="77777777" w:rsidR="00D40151" w:rsidRPr="00DA3BBC" w:rsidRDefault="00D40151" w:rsidP="009D14FB">
            <w:pPr>
              <w:pStyle w:val="TAL"/>
              <w:rPr>
                <w:sz w:val="16"/>
                <w:szCs w:val="16"/>
              </w:rPr>
            </w:pPr>
            <w:r w:rsidRPr="00DA3BBC">
              <w:rPr>
                <w:sz w:val="16"/>
                <w:szCs w:val="16"/>
              </w:rPr>
              <w:t>0418</w:t>
            </w:r>
          </w:p>
        </w:tc>
        <w:tc>
          <w:tcPr>
            <w:tcW w:w="425" w:type="dxa"/>
            <w:shd w:val="solid" w:color="FFFFFF" w:fill="auto"/>
          </w:tcPr>
          <w:p w14:paraId="13E03DD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CB0525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354B904" w14:textId="77777777" w:rsidR="00D40151" w:rsidRPr="00DA3BBC" w:rsidRDefault="00D40151" w:rsidP="009D14FB">
            <w:pPr>
              <w:pStyle w:val="TAL"/>
              <w:rPr>
                <w:sz w:val="16"/>
                <w:szCs w:val="16"/>
              </w:rPr>
            </w:pPr>
            <w:r w:rsidRPr="00DA3BBC">
              <w:rPr>
                <w:sz w:val="16"/>
                <w:szCs w:val="16"/>
              </w:rPr>
              <w:t>Clarification on requested NSSAI usage by RAN</w:t>
            </w:r>
          </w:p>
        </w:tc>
        <w:tc>
          <w:tcPr>
            <w:tcW w:w="708" w:type="dxa"/>
            <w:shd w:val="solid" w:color="FFFFFF" w:fill="auto"/>
          </w:tcPr>
          <w:p w14:paraId="544A9243" w14:textId="77777777" w:rsidR="00D40151" w:rsidRPr="00DA3BBC" w:rsidRDefault="00D40151" w:rsidP="009D14FB">
            <w:pPr>
              <w:pStyle w:val="TAC"/>
              <w:rPr>
                <w:sz w:val="16"/>
                <w:szCs w:val="16"/>
              </w:rPr>
            </w:pPr>
            <w:r w:rsidRPr="00DA3BBC">
              <w:rPr>
                <w:sz w:val="16"/>
                <w:szCs w:val="16"/>
              </w:rPr>
              <w:t>15.2.0</w:t>
            </w:r>
          </w:p>
        </w:tc>
      </w:tr>
      <w:tr w:rsidR="00D40151" w:rsidRPr="00DA3BBC" w14:paraId="1002473B" w14:textId="77777777" w:rsidTr="009D14FB">
        <w:tc>
          <w:tcPr>
            <w:tcW w:w="800" w:type="dxa"/>
            <w:shd w:val="solid" w:color="FFFFFF" w:fill="auto"/>
          </w:tcPr>
          <w:p w14:paraId="04C972E9"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F4A0174"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5268A72" w14:textId="77777777" w:rsidR="00D40151" w:rsidRPr="00DA3BBC" w:rsidRDefault="00D40151" w:rsidP="009D14FB">
            <w:pPr>
              <w:pStyle w:val="TAC"/>
              <w:rPr>
                <w:sz w:val="16"/>
                <w:szCs w:val="16"/>
              </w:rPr>
            </w:pPr>
            <w:r w:rsidRPr="00DA3BBC">
              <w:rPr>
                <w:sz w:val="16"/>
                <w:szCs w:val="16"/>
              </w:rPr>
              <w:t>SP-180480</w:t>
            </w:r>
          </w:p>
        </w:tc>
        <w:tc>
          <w:tcPr>
            <w:tcW w:w="567" w:type="dxa"/>
            <w:shd w:val="solid" w:color="FFFFFF" w:fill="auto"/>
          </w:tcPr>
          <w:p w14:paraId="0299FFF3" w14:textId="77777777" w:rsidR="00D40151" w:rsidRPr="00DA3BBC" w:rsidRDefault="00D40151" w:rsidP="009D14FB">
            <w:pPr>
              <w:pStyle w:val="TAL"/>
              <w:rPr>
                <w:sz w:val="16"/>
                <w:szCs w:val="16"/>
              </w:rPr>
            </w:pPr>
            <w:r w:rsidRPr="00DA3BBC">
              <w:rPr>
                <w:sz w:val="16"/>
                <w:szCs w:val="16"/>
              </w:rPr>
              <w:t>0422</w:t>
            </w:r>
          </w:p>
        </w:tc>
        <w:tc>
          <w:tcPr>
            <w:tcW w:w="425" w:type="dxa"/>
            <w:shd w:val="solid" w:color="FFFFFF" w:fill="auto"/>
          </w:tcPr>
          <w:p w14:paraId="68FCBA2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27E892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B61120A" w14:textId="77777777" w:rsidR="00D40151" w:rsidRPr="00DA3BBC" w:rsidRDefault="00D40151" w:rsidP="009D14FB">
            <w:pPr>
              <w:pStyle w:val="TAL"/>
              <w:rPr>
                <w:sz w:val="16"/>
                <w:szCs w:val="16"/>
              </w:rPr>
            </w:pPr>
            <w:r w:rsidRPr="00DA3BBC">
              <w:rPr>
                <w:sz w:val="16"/>
                <w:szCs w:val="16"/>
              </w:rPr>
              <w:t>Clarification on SMSF checking subscription data</w:t>
            </w:r>
          </w:p>
        </w:tc>
        <w:tc>
          <w:tcPr>
            <w:tcW w:w="708" w:type="dxa"/>
            <w:shd w:val="solid" w:color="FFFFFF" w:fill="auto"/>
          </w:tcPr>
          <w:p w14:paraId="25FDADD3" w14:textId="77777777" w:rsidR="00D40151" w:rsidRPr="00DA3BBC" w:rsidRDefault="00D40151" w:rsidP="009D14FB">
            <w:pPr>
              <w:pStyle w:val="TAC"/>
              <w:rPr>
                <w:sz w:val="16"/>
                <w:szCs w:val="16"/>
              </w:rPr>
            </w:pPr>
            <w:r w:rsidRPr="00DA3BBC">
              <w:rPr>
                <w:sz w:val="16"/>
                <w:szCs w:val="16"/>
              </w:rPr>
              <w:t>15.2.0</w:t>
            </w:r>
          </w:p>
        </w:tc>
      </w:tr>
      <w:tr w:rsidR="00D40151" w:rsidRPr="00DA3BBC" w14:paraId="5BEF61F0" w14:textId="77777777" w:rsidTr="009D14FB">
        <w:tc>
          <w:tcPr>
            <w:tcW w:w="800" w:type="dxa"/>
            <w:shd w:val="solid" w:color="FFFFFF" w:fill="auto"/>
          </w:tcPr>
          <w:p w14:paraId="4273522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D23E3C8"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4E65748" w14:textId="77777777" w:rsidR="00D40151" w:rsidRPr="00DA3BBC" w:rsidRDefault="00D40151" w:rsidP="009D14FB">
            <w:pPr>
              <w:pStyle w:val="TAC"/>
              <w:rPr>
                <w:sz w:val="16"/>
                <w:szCs w:val="16"/>
              </w:rPr>
            </w:pPr>
            <w:r w:rsidRPr="00DA3BBC">
              <w:rPr>
                <w:sz w:val="16"/>
                <w:szCs w:val="16"/>
              </w:rPr>
              <w:t>SP-180488</w:t>
            </w:r>
          </w:p>
        </w:tc>
        <w:tc>
          <w:tcPr>
            <w:tcW w:w="567" w:type="dxa"/>
            <w:shd w:val="solid" w:color="FFFFFF" w:fill="auto"/>
          </w:tcPr>
          <w:p w14:paraId="53AF4703" w14:textId="77777777" w:rsidR="00D40151" w:rsidRPr="00DA3BBC" w:rsidRDefault="00D40151" w:rsidP="009D14FB">
            <w:pPr>
              <w:pStyle w:val="TAL"/>
              <w:rPr>
                <w:sz w:val="16"/>
                <w:szCs w:val="16"/>
              </w:rPr>
            </w:pPr>
            <w:r w:rsidRPr="00DA3BBC">
              <w:rPr>
                <w:sz w:val="16"/>
                <w:szCs w:val="16"/>
              </w:rPr>
              <w:t>0423</w:t>
            </w:r>
          </w:p>
        </w:tc>
        <w:tc>
          <w:tcPr>
            <w:tcW w:w="425" w:type="dxa"/>
            <w:shd w:val="solid" w:color="FFFFFF" w:fill="auto"/>
          </w:tcPr>
          <w:p w14:paraId="06442079"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E9E886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2E33447" w14:textId="77777777" w:rsidR="00D40151" w:rsidRPr="00DA3BBC" w:rsidRDefault="00D40151" w:rsidP="009D14FB">
            <w:pPr>
              <w:pStyle w:val="TAL"/>
              <w:rPr>
                <w:sz w:val="16"/>
                <w:szCs w:val="16"/>
              </w:rPr>
            </w:pPr>
            <w:r w:rsidRPr="00DA3BBC">
              <w:rPr>
                <w:sz w:val="16"/>
                <w:szCs w:val="16"/>
              </w:rPr>
              <w:t xml:space="preserve"> S-NSSAI back off timer for UE requested PDU session release</w:t>
            </w:r>
          </w:p>
        </w:tc>
        <w:tc>
          <w:tcPr>
            <w:tcW w:w="708" w:type="dxa"/>
            <w:shd w:val="solid" w:color="FFFFFF" w:fill="auto"/>
          </w:tcPr>
          <w:p w14:paraId="01595A71" w14:textId="77777777" w:rsidR="00D40151" w:rsidRPr="00DA3BBC" w:rsidRDefault="00D40151" w:rsidP="009D14FB">
            <w:pPr>
              <w:pStyle w:val="TAC"/>
              <w:rPr>
                <w:sz w:val="16"/>
                <w:szCs w:val="16"/>
              </w:rPr>
            </w:pPr>
            <w:r w:rsidRPr="00DA3BBC">
              <w:rPr>
                <w:sz w:val="16"/>
                <w:szCs w:val="16"/>
              </w:rPr>
              <w:t>15.2.0</w:t>
            </w:r>
          </w:p>
        </w:tc>
      </w:tr>
      <w:tr w:rsidR="00D40151" w:rsidRPr="00DA3BBC" w14:paraId="571F6A79" w14:textId="77777777" w:rsidTr="009D14FB">
        <w:tc>
          <w:tcPr>
            <w:tcW w:w="800" w:type="dxa"/>
            <w:shd w:val="solid" w:color="FFFFFF" w:fill="auto"/>
          </w:tcPr>
          <w:p w14:paraId="098D1992"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51AABC4"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B3C3ABE"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00A6823D" w14:textId="77777777" w:rsidR="00D40151" w:rsidRPr="00DA3BBC" w:rsidRDefault="00D40151" w:rsidP="009D14FB">
            <w:pPr>
              <w:pStyle w:val="TAL"/>
              <w:rPr>
                <w:sz w:val="16"/>
                <w:szCs w:val="16"/>
              </w:rPr>
            </w:pPr>
            <w:r w:rsidRPr="00DA3BBC">
              <w:rPr>
                <w:sz w:val="16"/>
                <w:szCs w:val="16"/>
              </w:rPr>
              <w:t>0424</w:t>
            </w:r>
          </w:p>
        </w:tc>
        <w:tc>
          <w:tcPr>
            <w:tcW w:w="425" w:type="dxa"/>
            <w:shd w:val="solid" w:color="FFFFFF" w:fill="auto"/>
          </w:tcPr>
          <w:p w14:paraId="0EDF115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EA8EC6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18220CB" w14:textId="77777777" w:rsidR="00D40151" w:rsidRPr="00DA3BBC" w:rsidRDefault="00D40151" w:rsidP="009D14FB">
            <w:pPr>
              <w:pStyle w:val="TAL"/>
              <w:rPr>
                <w:sz w:val="16"/>
                <w:szCs w:val="16"/>
              </w:rPr>
            </w:pPr>
            <w:r w:rsidRPr="00DA3BBC">
              <w:rPr>
                <w:sz w:val="16"/>
                <w:szCs w:val="16"/>
              </w:rPr>
              <w:t>Clarification on AF influence on traffic routing</w:t>
            </w:r>
          </w:p>
        </w:tc>
        <w:tc>
          <w:tcPr>
            <w:tcW w:w="708" w:type="dxa"/>
            <w:shd w:val="solid" w:color="FFFFFF" w:fill="auto"/>
          </w:tcPr>
          <w:p w14:paraId="0830E720" w14:textId="77777777" w:rsidR="00D40151" w:rsidRPr="00DA3BBC" w:rsidRDefault="00D40151" w:rsidP="009D14FB">
            <w:pPr>
              <w:pStyle w:val="TAC"/>
              <w:rPr>
                <w:sz w:val="16"/>
                <w:szCs w:val="16"/>
              </w:rPr>
            </w:pPr>
            <w:r w:rsidRPr="00DA3BBC">
              <w:rPr>
                <w:sz w:val="16"/>
                <w:szCs w:val="16"/>
              </w:rPr>
              <w:t>15.2.0</w:t>
            </w:r>
          </w:p>
        </w:tc>
      </w:tr>
      <w:tr w:rsidR="00D40151" w:rsidRPr="00DA3BBC" w14:paraId="7589F200" w14:textId="77777777" w:rsidTr="009D14FB">
        <w:tc>
          <w:tcPr>
            <w:tcW w:w="800" w:type="dxa"/>
            <w:shd w:val="solid" w:color="FFFFFF" w:fill="auto"/>
          </w:tcPr>
          <w:p w14:paraId="6B449878"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19A1EBE"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09A2F45" w14:textId="77777777" w:rsidR="00D40151" w:rsidRPr="00DA3BBC" w:rsidRDefault="00D40151" w:rsidP="009D14FB">
            <w:pPr>
              <w:pStyle w:val="TAC"/>
              <w:rPr>
                <w:sz w:val="16"/>
                <w:szCs w:val="16"/>
              </w:rPr>
            </w:pPr>
            <w:r w:rsidRPr="00DA3BBC">
              <w:rPr>
                <w:sz w:val="16"/>
                <w:szCs w:val="16"/>
              </w:rPr>
              <w:t>SP-180482</w:t>
            </w:r>
          </w:p>
        </w:tc>
        <w:tc>
          <w:tcPr>
            <w:tcW w:w="567" w:type="dxa"/>
            <w:shd w:val="solid" w:color="FFFFFF" w:fill="auto"/>
          </w:tcPr>
          <w:p w14:paraId="46145883" w14:textId="77777777" w:rsidR="00D40151" w:rsidRPr="00DA3BBC" w:rsidRDefault="00D40151" w:rsidP="009D14FB">
            <w:pPr>
              <w:pStyle w:val="TAL"/>
              <w:rPr>
                <w:sz w:val="16"/>
                <w:szCs w:val="16"/>
              </w:rPr>
            </w:pPr>
            <w:r w:rsidRPr="00DA3BBC">
              <w:rPr>
                <w:sz w:val="16"/>
                <w:szCs w:val="16"/>
              </w:rPr>
              <w:t>0425</w:t>
            </w:r>
          </w:p>
        </w:tc>
        <w:tc>
          <w:tcPr>
            <w:tcW w:w="425" w:type="dxa"/>
            <w:shd w:val="solid" w:color="FFFFFF" w:fill="auto"/>
          </w:tcPr>
          <w:p w14:paraId="1594696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99BE5F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CD1F6E4" w14:textId="725D85A5" w:rsidR="00D40151" w:rsidRPr="00DA3BBC" w:rsidRDefault="00704A9E" w:rsidP="009D14FB">
            <w:pPr>
              <w:pStyle w:val="TAL"/>
              <w:rPr>
                <w:sz w:val="16"/>
                <w:szCs w:val="16"/>
              </w:rPr>
            </w:pPr>
            <w:r w:rsidRPr="00DA3BBC">
              <w:rPr>
                <w:sz w:val="16"/>
                <w:szCs w:val="16"/>
              </w:rPr>
              <w:t xml:space="preserve"> </w:t>
            </w:r>
            <w:r w:rsidR="00D40151" w:rsidRPr="00DA3BBC">
              <w:rPr>
                <w:sz w:val="16"/>
                <w:szCs w:val="16"/>
              </w:rPr>
              <w:t>Combined SMF+PGW-C Selection</w:t>
            </w:r>
          </w:p>
        </w:tc>
        <w:tc>
          <w:tcPr>
            <w:tcW w:w="708" w:type="dxa"/>
            <w:shd w:val="solid" w:color="FFFFFF" w:fill="auto"/>
          </w:tcPr>
          <w:p w14:paraId="4DF971A7" w14:textId="77777777" w:rsidR="00D40151" w:rsidRPr="00DA3BBC" w:rsidRDefault="00D40151" w:rsidP="009D14FB">
            <w:pPr>
              <w:pStyle w:val="TAC"/>
              <w:rPr>
                <w:sz w:val="16"/>
                <w:szCs w:val="16"/>
              </w:rPr>
            </w:pPr>
            <w:r w:rsidRPr="00DA3BBC">
              <w:rPr>
                <w:sz w:val="16"/>
                <w:szCs w:val="16"/>
              </w:rPr>
              <w:t>15.2.0</w:t>
            </w:r>
          </w:p>
        </w:tc>
      </w:tr>
      <w:tr w:rsidR="00D40151" w:rsidRPr="00DA3BBC" w14:paraId="3D35C386" w14:textId="77777777" w:rsidTr="009D14FB">
        <w:tc>
          <w:tcPr>
            <w:tcW w:w="800" w:type="dxa"/>
            <w:shd w:val="solid" w:color="FFFFFF" w:fill="auto"/>
          </w:tcPr>
          <w:p w14:paraId="4815DE24"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9F7D38A"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37AFB0D" w14:textId="77777777" w:rsidR="00D40151" w:rsidRPr="00DA3BBC" w:rsidRDefault="00D40151" w:rsidP="009D14FB">
            <w:pPr>
              <w:pStyle w:val="TAC"/>
              <w:rPr>
                <w:sz w:val="16"/>
                <w:szCs w:val="16"/>
              </w:rPr>
            </w:pPr>
            <w:r w:rsidRPr="00DA3BBC">
              <w:rPr>
                <w:sz w:val="16"/>
                <w:szCs w:val="16"/>
              </w:rPr>
              <w:t>SP-180488</w:t>
            </w:r>
          </w:p>
        </w:tc>
        <w:tc>
          <w:tcPr>
            <w:tcW w:w="567" w:type="dxa"/>
            <w:shd w:val="solid" w:color="FFFFFF" w:fill="auto"/>
          </w:tcPr>
          <w:p w14:paraId="1FFDD1C1" w14:textId="77777777" w:rsidR="00D40151" w:rsidRPr="00DA3BBC" w:rsidRDefault="00D40151" w:rsidP="009D14FB">
            <w:pPr>
              <w:pStyle w:val="TAL"/>
              <w:rPr>
                <w:sz w:val="16"/>
                <w:szCs w:val="16"/>
              </w:rPr>
            </w:pPr>
            <w:r w:rsidRPr="00DA3BBC">
              <w:rPr>
                <w:sz w:val="16"/>
                <w:szCs w:val="16"/>
              </w:rPr>
              <w:t>0430</w:t>
            </w:r>
          </w:p>
        </w:tc>
        <w:tc>
          <w:tcPr>
            <w:tcW w:w="425" w:type="dxa"/>
            <w:shd w:val="solid" w:color="FFFFFF" w:fill="auto"/>
          </w:tcPr>
          <w:p w14:paraId="67649D25"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9ED91F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A04D445" w14:textId="77777777" w:rsidR="00D40151" w:rsidRPr="00DA3BBC" w:rsidRDefault="00D40151" w:rsidP="009D14FB">
            <w:pPr>
              <w:pStyle w:val="TAL"/>
              <w:rPr>
                <w:sz w:val="16"/>
                <w:szCs w:val="16"/>
              </w:rPr>
            </w:pPr>
            <w:r w:rsidRPr="00DA3BBC">
              <w:rPr>
                <w:sz w:val="16"/>
                <w:szCs w:val="16"/>
              </w:rPr>
              <w:t>Resume procedure in the equivalent PLMN</w:t>
            </w:r>
          </w:p>
        </w:tc>
        <w:tc>
          <w:tcPr>
            <w:tcW w:w="708" w:type="dxa"/>
            <w:shd w:val="solid" w:color="FFFFFF" w:fill="auto"/>
          </w:tcPr>
          <w:p w14:paraId="36502F5D" w14:textId="77777777" w:rsidR="00D40151" w:rsidRPr="00DA3BBC" w:rsidRDefault="00D40151" w:rsidP="009D14FB">
            <w:pPr>
              <w:pStyle w:val="TAC"/>
              <w:rPr>
                <w:sz w:val="16"/>
                <w:szCs w:val="16"/>
              </w:rPr>
            </w:pPr>
            <w:r w:rsidRPr="00DA3BBC">
              <w:rPr>
                <w:sz w:val="16"/>
                <w:szCs w:val="16"/>
              </w:rPr>
              <w:t>15.2.0</w:t>
            </w:r>
          </w:p>
        </w:tc>
      </w:tr>
      <w:tr w:rsidR="00D40151" w:rsidRPr="00DA3BBC" w14:paraId="243F1581" w14:textId="77777777" w:rsidTr="009D14FB">
        <w:tc>
          <w:tcPr>
            <w:tcW w:w="800" w:type="dxa"/>
            <w:shd w:val="solid" w:color="FFFFFF" w:fill="auto"/>
          </w:tcPr>
          <w:p w14:paraId="529AC31F"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63C5521"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39A96CD"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7C97F8B5" w14:textId="77777777" w:rsidR="00D40151" w:rsidRPr="00DA3BBC" w:rsidRDefault="00D40151" w:rsidP="009D14FB">
            <w:pPr>
              <w:pStyle w:val="TAL"/>
              <w:rPr>
                <w:sz w:val="16"/>
                <w:szCs w:val="16"/>
              </w:rPr>
            </w:pPr>
            <w:r w:rsidRPr="00DA3BBC">
              <w:rPr>
                <w:sz w:val="16"/>
                <w:szCs w:val="16"/>
              </w:rPr>
              <w:t>0433</w:t>
            </w:r>
          </w:p>
        </w:tc>
        <w:tc>
          <w:tcPr>
            <w:tcW w:w="425" w:type="dxa"/>
            <w:shd w:val="solid" w:color="FFFFFF" w:fill="auto"/>
          </w:tcPr>
          <w:p w14:paraId="6D2D277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850203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4F03D3D" w14:textId="77777777" w:rsidR="00D40151" w:rsidRPr="00DA3BBC" w:rsidRDefault="00D40151" w:rsidP="009D14FB">
            <w:pPr>
              <w:pStyle w:val="TAL"/>
              <w:rPr>
                <w:sz w:val="16"/>
                <w:szCs w:val="16"/>
              </w:rPr>
            </w:pPr>
            <w:r w:rsidRPr="00DA3BBC">
              <w:rPr>
                <w:sz w:val="16"/>
                <w:szCs w:val="16"/>
              </w:rPr>
              <w:t>Alignment of selective activation of UP connection of existing PDU Session</w:t>
            </w:r>
          </w:p>
        </w:tc>
        <w:tc>
          <w:tcPr>
            <w:tcW w:w="708" w:type="dxa"/>
            <w:shd w:val="solid" w:color="FFFFFF" w:fill="auto"/>
          </w:tcPr>
          <w:p w14:paraId="7F6A189C" w14:textId="77777777" w:rsidR="00D40151" w:rsidRPr="00DA3BBC" w:rsidRDefault="00D40151" w:rsidP="009D14FB">
            <w:pPr>
              <w:pStyle w:val="TAC"/>
              <w:rPr>
                <w:sz w:val="16"/>
                <w:szCs w:val="16"/>
              </w:rPr>
            </w:pPr>
            <w:r w:rsidRPr="00DA3BBC">
              <w:rPr>
                <w:sz w:val="16"/>
                <w:szCs w:val="16"/>
              </w:rPr>
              <w:t>15.2.0</w:t>
            </w:r>
          </w:p>
        </w:tc>
      </w:tr>
      <w:tr w:rsidR="00D40151" w:rsidRPr="00DA3BBC" w14:paraId="5B409397" w14:textId="77777777" w:rsidTr="009D14FB">
        <w:tc>
          <w:tcPr>
            <w:tcW w:w="800" w:type="dxa"/>
            <w:shd w:val="solid" w:color="FFFFFF" w:fill="auto"/>
          </w:tcPr>
          <w:p w14:paraId="2328C105"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D819768"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F9A72A2"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032C8274" w14:textId="77777777" w:rsidR="00D40151" w:rsidRPr="00DA3BBC" w:rsidRDefault="00D40151" w:rsidP="009D14FB">
            <w:pPr>
              <w:pStyle w:val="TAL"/>
              <w:rPr>
                <w:sz w:val="16"/>
                <w:szCs w:val="16"/>
              </w:rPr>
            </w:pPr>
            <w:r w:rsidRPr="00DA3BBC">
              <w:rPr>
                <w:sz w:val="16"/>
                <w:szCs w:val="16"/>
              </w:rPr>
              <w:t>0435</w:t>
            </w:r>
          </w:p>
        </w:tc>
        <w:tc>
          <w:tcPr>
            <w:tcW w:w="425" w:type="dxa"/>
            <w:shd w:val="solid" w:color="FFFFFF" w:fill="auto"/>
          </w:tcPr>
          <w:p w14:paraId="5D95483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2FF9EE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37ED9C1" w14:textId="77777777" w:rsidR="00D40151" w:rsidRPr="00DA3BBC" w:rsidRDefault="00D40151" w:rsidP="009D14FB">
            <w:pPr>
              <w:pStyle w:val="TAL"/>
              <w:rPr>
                <w:sz w:val="16"/>
                <w:szCs w:val="16"/>
              </w:rPr>
            </w:pPr>
            <w:r w:rsidRPr="00DA3BBC">
              <w:rPr>
                <w:sz w:val="16"/>
                <w:szCs w:val="16"/>
              </w:rPr>
              <w:t xml:space="preserve"> Alignment of PCF selection description</w:t>
            </w:r>
          </w:p>
        </w:tc>
        <w:tc>
          <w:tcPr>
            <w:tcW w:w="708" w:type="dxa"/>
            <w:shd w:val="solid" w:color="FFFFFF" w:fill="auto"/>
          </w:tcPr>
          <w:p w14:paraId="1474ADEA" w14:textId="77777777" w:rsidR="00D40151" w:rsidRPr="00DA3BBC" w:rsidRDefault="00D40151" w:rsidP="009D14FB">
            <w:pPr>
              <w:pStyle w:val="TAC"/>
              <w:rPr>
                <w:sz w:val="16"/>
                <w:szCs w:val="16"/>
              </w:rPr>
            </w:pPr>
            <w:r w:rsidRPr="00DA3BBC">
              <w:rPr>
                <w:sz w:val="16"/>
                <w:szCs w:val="16"/>
              </w:rPr>
              <w:t>15.2.0</w:t>
            </w:r>
          </w:p>
        </w:tc>
      </w:tr>
      <w:tr w:rsidR="00D40151" w:rsidRPr="00DA3BBC" w14:paraId="0EAF99B9" w14:textId="77777777" w:rsidTr="009D14FB">
        <w:tc>
          <w:tcPr>
            <w:tcW w:w="800" w:type="dxa"/>
            <w:shd w:val="solid" w:color="FFFFFF" w:fill="auto"/>
          </w:tcPr>
          <w:p w14:paraId="576B00C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F0A25AB"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353D443" w14:textId="77777777" w:rsidR="00D40151" w:rsidRPr="00DA3BBC" w:rsidRDefault="00D40151" w:rsidP="009D14FB">
            <w:pPr>
              <w:pStyle w:val="TAC"/>
              <w:rPr>
                <w:sz w:val="16"/>
                <w:szCs w:val="16"/>
              </w:rPr>
            </w:pPr>
            <w:r w:rsidRPr="00DA3BBC">
              <w:rPr>
                <w:sz w:val="16"/>
                <w:szCs w:val="16"/>
              </w:rPr>
              <w:t>SP-180487</w:t>
            </w:r>
          </w:p>
        </w:tc>
        <w:tc>
          <w:tcPr>
            <w:tcW w:w="567" w:type="dxa"/>
            <w:shd w:val="solid" w:color="FFFFFF" w:fill="auto"/>
          </w:tcPr>
          <w:p w14:paraId="4202B83A" w14:textId="77777777" w:rsidR="00D40151" w:rsidRPr="00DA3BBC" w:rsidRDefault="00D40151" w:rsidP="009D14FB">
            <w:pPr>
              <w:pStyle w:val="TAL"/>
              <w:rPr>
                <w:sz w:val="16"/>
                <w:szCs w:val="16"/>
              </w:rPr>
            </w:pPr>
            <w:r w:rsidRPr="00DA3BBC">
              <w:rPr>
                <w:sz w:val="16"/>
                <w:szCs w:val="16"/>
              </w:rPr>
              <w:t>0436</w:t>
            </w:r>
          </w:p>
        </w:tc>
        <w:tc>
          <w:tcPr>
            <w:tcW w:w="425" w:type="dxa"/>
            <w:shd w:val="solid" w:color="FFFFFF" w:fill="auto"/>
          </w:tcPr>
          <w:p w14:paraId="7D625126"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3FD02BF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033AB07" w14:textId="77777777" w:rsidR="00D40151" w:rsidRPr="00DA3BBC" w:rsidRDefault="00D40151" w:rsidP="009D14FB">
            <w:pPr>
              <w:pStyle w:val="TAL"/>
              <w:rPr>
                <w:sz w:val="16"/>
                <w:szCs w:val="16"/>
              </w:rPr>
            </w:pPr>
            <w:r w:rsidRPr="00DA3BBC">
              <w:rPr>
                <w:sz w:val="16"/>
                <w:szCs w:val="16"/>
              </w:rPr>
              <w:t xml:space="preserve"> QNC during Handover</w:t>
            </w:r>
          </w:p>
        </w:tc>
        <w:tc>
          <w:tcPr>
            <w:tcW w:w="708" w:type="dxa"/>
            <w:shd w:val="solid" w:color="FFFFFF" w:fill="auto"/>
          </w:tcPr>
          <w:p w14:paraId="4934EE87" w14:textId="77777777" w:rsidR="00D40151" w:rsidRPr="00DA3BBC" w:rsidRDefault="00D40151" w:rsidP="009D14FB">
            <w:pPr>
              <w:pStyle w:val="TAC"/>
              <w:rPr>
                <w:sz w:val="16"/>
                <w:szCs w:val="16"/>
              </w:rPr>
            </w:pPr>
            <w:r w:rsidRPr="00DA3BBC">
              <w:rPr>
                <w:sz w:val="16"/>
                <w:szCs w:val="16"/>
              </w:rPr>
              <w:t>15.2.0</w:t>
            </w:r>
          </w:p>
        </w:tc>
      </w:tr>
      <w:tr w:rsidR="00D40151" w:rsidRPr="00DA3BBC" w14:paraId="089F77D9" w14:textId="77777777" w:rsidTr="009D14FB">
        <w:tc>
          <w:tcPr>
            <w:tcW w:w="800" w:type="dxa"/>
            <w:shd w:val="solid" w:color="FFFFFF" w:fill="auto"/>
          </w:tcPr>
          <w:p w14:paraId="01A8F82C"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A4558AC"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1678A29" w14:textId="77777777" w:rsidR="00D40151" w:rsidRPr="00DA3BBC" w:rsidRDefault="00D40151" w:rsidP="009D14FB">
            <w:pPr>
              <w:pStyle w:val="TAC"/>
              <w:rPr>
                <w:sz w:val="16"/>
                <w:szCs w:val="16"/>
              </w:rPr>
            </w:pPr>
            <w:r w:rsidRPr="00DA3BBC">
              <w:rPr>
                <w:sz w:val="16"/>
                <w:szCs w:val="16"/>
              </w:rPr>
              <w:t>SP-180487</w:t>
            </w:r>
          </w:p>
        </w:tc>
        <w:tc>
          <w:tcPr>
            <w:tcW w:w="567" w:type="dxa"/>
            <w:shd w:val="solid" w:color="FFFFFF" w:fill="auto"/>
          </w:tcPr>
          <w:p w14:paraId="5C2C3DBB" w14:textId="77777777" w:rsidR="00D40151" w:rsidRPr="00DA3BBC" w:rsidRDefault="00D40151" w:rsidP="009D14FB">
            <w:pPr>
              <w:pStyle w:val="TAL"/>
              <w:rPr>
                <w:sz w:val="16"/>
                <w:szCs w:val="16"/>
              </w:rPr>
            </w:pPr>
            <w:r w:rsidRPr="00DA3BBC">
              <w:rPr>
                <w:sz w:val="16"/>
                <w:szCs w:val="16"/>
              </w:rPr>
              <w:t>0437</w:t>
            </w:r>
          </w:p>
        </w:tc>
        <w:tc>
          <w:tcPr>
            <w:tcW w:w="425" w:type="dxa"/>
            <w:shd w:val="solid" w:color="FFFFFF" w:fill="auto"/>
          </w:tcPr>
          <w:p w14:paraId="28490BEC"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55B202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3EDFDBE" w14:textId="77777777" w:rsidR="00D40151" w:rsidRPr="00DA3BBC" w:rsidRDefault="00D40151" w:rsidP="009D14FB">
            <w:pPr>
              <w:pStyle w:val="TAL"/>
              <w:rPr>
                <w:sz w:val="16"/>
                <w:szCs w:val="16"/>
              </w:rPr>
            </w:pPr>
            <w:r w:rsidRPr="00DA3BBC">
              <w:rPr>
                <w:sz w:val="16"/>
                <w:szCs w:val="16"/>
              </w:rPr>
              <w:t>Reflective QoS in interworking</w:t>
            </w:r>
          </w:p>
        </w:tc>
        <w:tc>
          <w:tcPr>
            <w:tcW w:w="708" w:type="dxa"/>
            <w:shd w:val="solid" w:color="FFFFFF" w:fill="auto"/>
          </w:tcPr>
          <w:p w14:paraId="3C2C3FFC" w14:textId="77777777" w:rsidR="00D40151" w:rsidRPr="00DA3BBC" w:rsidRDefault="00D40151" w:rsidP="009D14FB">
            <w:pPr>
              <w:pStyle w:val="TAC"/>
              <w:rPr>
                <w:sz w:val="16"/>
                <w:szCs w:val="16"/>
              </w:rPr>
            </w:pPr>
            <w:r w:rsidRPr="00DA3BBC">
              <w:rPr>
                <w:sz w:val="16"/>
                <w:szCs w:val="16"/>
              </w:rPr>
              <w:t>15.2.0</w:t>
            </w:r>
          </w:p>
        </w:tc>
      </w:tr>
      <w:tr w:rsidR="00D40151" w:rsidRPr="00DA3BBC" w14:paraId="0AA744B6" w14:textId="77777777" w:rsidTr="009D14FB">
        <w:tc>
          <w:tcPr>
            <w:tcW w:w="800" w:type="dxa"/>
            <w:shd w:val="solid" w:color="FFFFFF" w:fill="auto"/>
          </w:tcPr>
          <w:p w14:paraId="68C57661"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7A5B4A11"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B355E6C" w14:textId="77777777" w:rsidR="00D40151" w:rsidRPr="00DA3BBC" w:rsidRDefault="00D40151" w:rsidP="009D14FB">
            <w:pPr>
              <w:pStyle w:val="TAC"/>
              <w:rPr>
                <w:sz w:val="16"/>
                <w:szCs w:val="16"/>
              </w:rPr>
            </w:pPr>
            <w:r w:rsidRPr="00DA3BBC">
              <w:rPr>
                <w:sz w:val="16"/>
                <w:szCs w:val="16"/>
              </w:rPr>
              <w:t>SP-180491</w:t>
            </w:r>
          </w:p>
        </w:tc>
        <w:tc>
          <w:tcPr>
            <w:tcW w:w="567" w:type="dxa"/>
            <w:shd w:val="solid" w:color="FFFFFF" w:fill="auto"/>
          </w:tcPr>
          <w:p w14:paraId="69740C9B" w14:textId="77777777" w:rsidR="00D40151" w:rsidRPr="00DA3BBC" w:rsidRDefault="00D40151" w:rsidP="009D14FB">
            <w:pPr>
              <w:pStyle w:val="TAL"/>
              <w:rPr>
                <w:sz w:val="16"/>
                <w:szCs w:val="16"/>
              </w:rPr>
            </w:pPr>
            <w:r w:rsidRPr="00DA3BBC">
              <w:rPr>
                <w:sz w:val="16"/>
                <w:szCs w:val="16"/>
              </w:rPr>
              <w:t>0438</w:t>
            </w:r>
          </w:p>
        </w:tc>
        <w:tc>
          <w:tcPr>
            <w:tcW w:w="425" w:type="dxa"/>
            <w:shd w:val="solid" w:color="FFFFFF" w:fill="auto"/>
          </w:tcPr>
          <w:p w14:paraId="2414791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075441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DC1E1B2" w14:textId="77777777" w:rsidR="00D40151" w:rsidRPr="00DA3BBC" w:rsidRDefault="00D40151" w:rsidP="009D14FB">
            <w:pPr>
              <w:pStyle w:val="TAL"/>
              <w:rPr>
                <w:sz w:val="16"/>
                <w:szCs w:val="16"/>
              </w:rPr>
            </w:pPr>
            <w:r w:rsidRPr="00DA3BBC">
              <w:rPr>
                <w:sz w:val="16"/>
                <w:szCs w:val="16"/>
              </w:rPr>
              <w:t>Use of Network Instance</w:t>
            </w:r>
          </w:p>
        </w:tc>
        <w:tc>
          <w:tcPr>
            <w:tcW w:w="708" w:type="dxa"/>
            <w:shd w:val="solid" w:color="FFFFFF" w:fill="auto"/>
          </w:tcPr>
          <w:p w14:paraId="41FC6479" w14:textId="77777777" w:rsidR="00D40151" w:rsidRPr="00DA3BBC" w:rsidRDefault="00D40151" w:rsidP="009D14FB">
            <w:pPr>
              <w:pStyle w:val="TAC"/>
              <w:rPr>
                <w:sz w:val="16"/>
                <w:szCs w:val="16"/>
              </w:rPr>
            </w:pPr>
            <w:r w:rsidRPr="00DA3BBC">
              <w:rPr>
                <w:sz w:val="16"/>
                <w:szCs w:val="16"/>
              </w:rPr>
              <w:t>15.2.0</w:t>
            </w:r>
          </w:p>
        </w:tc>
      </w:tr>
      <w:tr w:rsidR="00D40151" w:rsidRPr="00DA3BBC" w14:paraId="30E334ED" w14:textId="77777777" w:rsidTr="009D14FB">
        <w:tc>
          <w:tcPr>
            <w:tcW w:w="800" w:type="dxa"/>
            <w:shd w:val="solid" w:color="FFFFFF" w:fill="auto"/>
          </w:tcPr>
          <w:p w14:paraId="4E03A9EC"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7D9A983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ECECC94" w14:textId="77777777" w:rsidR="00D40151" w:rsidRPr="00DA3BBC" w:rsidRDefault="00D40151" w:rsidP="009D14FB">
            <w:pPr>
              <w:pStyle w:val="TAC"/>
              <w:rPr>
                <w:sz w:val="16"/>
                <w:szCs w:val="16"/>
              </w:rPr>
            </w:pPr>
            <w:r w:rsidRPr="00DA3BBC">
              <w:rPr>
                <w:sz w:val="16"/>
                <w:szCs w:val="16"/>
              </w:rPr>
              <w:t>SP-180490</w:t>
            </w:r>
          </w:p>
        </w:tc>
        <w:tc>
          <w:tcPr>
            <w:tcW w:w="567" w:type="dxa"/>
            <w:shd w:val="solid" w:color="FFFFFF" w:fill="auto"/>
          </w:tcPr>
          <w:p w14:paraId="4E8B05A2" w14:textId="77777777" w:rsidR="00D40151" w:rsidRPr="00DA3BBC" w:rsidRDefault="00D40151" w:rsidP="009D14FB">
            <w:pPr>
              <w:pStyle w:val="TAL"/>
              <w:rPr>
                <w:sz w:val="16"/>
                <w:szCs w:val="16"/>
              </w:rPr>
            </w:pPr>
            <w:r w:rsidRPr="00DA3BBC">
              <w:rPr>
                <w:sz w:val="16"/>
                <w:szCs w:val="16"/>
              </w:rPr>
              <w:t>0439</w:t>
            </w:r>
          </w:p>
        </w:tc>
        <w:tc>
          <w:tcPr>
            <w:tcW w:w="425" w:type="dxa"/>
            <w:shd w:val="solid" w:color="FFFFFF" w:fill="auto"/>
          </w:tcPr>
          <w:p w14:paraId="4663F6B6"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3FC7C5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839B486" w14:textId="77777777" w:rsidR="00D40151" w:rsidRPr="00DA3BBC" w:rsidRDefault="00D40151" w:rsidP="009D14FB">
            <w:pPr>
              <w:pStyle w:val="TAL"/>
              <w:rPr>
                <w:sz w:val="16"/>
                <w:szCs w:val="16"/>
              </w:rPr>
            </w:pPr>
            <w:r w:rsidRPr="00DA3BBC">
              <w:rPr>
                <w:sz w:val="16"/>
                <w:szCs w:val="16"/>
              </w:rPr>
              <w:t>Update of N4 Parameter Descriptions and Tables</w:t>
            </w:r>
          </w:p>
        </w:tc>
        <w:tc>
          <w:tcPr>
            <w:tcW w:w="708" w:type="dxa"/>
            <w:shd w:val="solid" w:color="FFFFFF" w:fill="auto"/>
          </w:tcPr>
          <w:p w14:paraId="28CF39A5" w14:textId="77777777" w:rsidR="00D40151" w:rsidRPr="00DA3BBC" w:rsidRDefault="00D40151" w:rsidP="009D14FB">
            <w:pPr>
              <w:pStyle w:val="TAC"/>
              <w:rPr>
                <w:sz w:val="16"/>
                <w:szCs w:val="16"/>
              </w:rPr>
            </w:pPr>
            <w:r w:rsidRPr="00DA3BBC">
              <w:rPr>
                <w:sz w:val="16"/>
                <w:szCs w:val="16"/>
              </w:rPr>
              <w:t>15.2.0</w:t>
            </w:r>
          </w:p>
        </w:tc>
      </w:tr>
      <w:tr w:rsidR="00D40151" w:rsidRPr="00DA3BBC" w14:paraId="2060F45A" w14:textId="77777777" w:rsidTr="009D14FB">
        <w:tc>
          <w:tcPr>
            <w:tcW w:w="800" w:type="dxa"/>
            <w:shd w:val="solid" w:color="FFFFFF" w:fill="auto"/>
          </w:tcPr>
          <w:p w14:paraId="1772349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358BCE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E52E1C6" w14:textId="77777777" w:rsidR="00D40151" w:rsidRPr="00DA3BBC" w:rsidRDefault="00D40151" w:rsidP="009D14FB">
            <w:pPr>
              <w:pStyle w:val="TAC"/>
              <w:rPr>
                <w:sz w:val="16"/>
                <w:szCs w:val="16"/>
              </w:rPr>
            </w:pPr>
            <w:r w:rsidRPr="00DA3BBC">
              <w:rPr>
                <w:sz w:val="16"/>
                <w:szCs w:val="16"/>
              </w:rPr>
              <w:t>SP-180480</w:t>
            </w:r>
          </w:p>
        </w:tc>
        <w:tc>
          <w:tcPr>
            <w:tcW w:w="567" w:type="dxa"/>
            <w:shd w:val="solid" w:color="FFFFFF" w:fill="auto"/>
          </w:tcPr>
          <w:p w14:paraId="5CAC4132" w14:textId="77777777" w:rsidR="00D40151" w:rsidRPr="00DA3BBC" w:rsidRDefault="00D40151" w:rsidP="009D14FB">
            <w:pPr>
              <w:pStyle w:val="TAL"/>
              <w:rPr>
                <w:sz w:val="16"/>
                <w:szCs w:val="16"/>
              </w:rPr>
            </w:pPr>
            <w:r w:rsidRPr="00DA3BBC">
              <w:rPr>
                <w:sz w:val="16"/>
                <w:szCs w:val="16"/>
              </w:rPr>
              <w:t>0441</w:t>
            </w:r>
          </w:p>
        </w:tc>
        <w:tc>
          <w:tcPr>
            <w:tcW w:w="425" w:type="dxa"/>
            <w:shd w:val="solid" w:color="FFFFFF" w:fill="auto"/>
          </w:tcPr>
          <w:p w14:paraId="574DF3F4"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494BAD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8D0DD31" w14:textId="77777777" w:rsidR="00D40151" w:rsidRPr="00DA3BBC" w:rsidRDefault="00D40151" w:rsidP="009D14FB">
            <w:pPr>
              <w:pStyle w:val="TAL"/>
              <w:rPr>
                <w:sz w:val="16"/>
                <w:szCs w:val="16"/>
              </w:rPr>
            </w:pPr>
            <w:r w:rsidRPr="00DA3BBC">
              <w:rPr>
                <w:sz w:val="16"/>
                <w:szCs w:val="16"/>
              </w:rPr>
              <w:t>Clarification on LADN 5.6.5</w:t>
            </w:r>
          </w:p>
        </w:tc>
        <w:tc>
          <w:tcPr>
            <w:tcW w:w="708" w:type="dxa"/>
            <w:shd w:val="solid" w:color="FFFFFF" w:fill="auto"/>
          </w:tcPr>
          <w:p w14:paraId="3FC269C8" w14:textId="77777777" w:rsidR="00D40151" w:rsidRPr="00DA3BBC" w:rsidRDefault="00D40151" w:rsidP="009D14FB">
            <w:pPr>
              <w:pStyle w:val="TAC"/>
              <w:rPr>
                <w:sz w:val="16"/>
                <w:szCs w:val="16"/>
              </w:rPr>
            </w:pPr>
            <w:r w:rsidRPr="00DA3BBC">
              <w:rPr>
                <w:sz w:val="16"/>
                <w:szCs w:val="16"/>
              </w:rPr>
              <w:t>15.2.0</w:t>
            </w:r>
          </w:p>
        </w:tc>
      </w:tr>
      <w:tr w:rsidR="00D40151" w:rsidRPr="00DA3BBC" w14:paraId="371009B9" w14:textId="77777777" w:rsidTr="009D14FB">
        <w:tc>
          <w:tcPr>
            <w:tcW w:w="800" w:type="dxa"/>
            <w:shd w:val="solid" w:color="FFFFFF" w:fill="auto"/>
          </w:tcPr>
          <w:p w14:paraId="428ADA3E"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3E3432E"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0952091"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140F20E3" w14:textId="77777777" w:rsidR="00D40151" w:rsidRPr="00DA3BBC" w:rsidRDefault="00D40151" w:rsidP="009D14FB">
            <w:pPr>
              <w:pStyle w:val="TAL"/>
              <w:rPr>
                <w:sz w:val="16"/>
                <w:szCs w:val="16"/>
              </w:rPr>
            </w:pPr>
            <w:r w:rsidRPr="00DA3BBC">
              <w:rPr>
                <w:sz w:val="16"/>
                <w:szCs w:val="16"/>
              </w:rPr>
              <w:t>0444</w:t>
            </w:r>
          </w:p>
        </w:tc>
        <w:tc>
          <w:tcPr>
            <w:tcW w:w="425" w:type="dxa"/>
            <w:shd w:val="solid" w:color="FFFFFF" w:fill="auto"/>
          </w:tcPr>
          <w:p w14:paraId="236D5F8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5F5DD2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4324D0E" w14:textId="77777777" w:rsidR="00D40151" w:rsidRPr="00DA3BBC" w:rsidRDefault="00D40151" w:rsidP="009D14FB">
            <w:pPr>
              <w:pStyle w:val="TAL"/>
              <w:rPr>
                <w:sz w:val="16"/>
                <w:szCs w:val="16"/>
              </w:rPr>
            </w:pPr>
            <w:r w:rsidRPr="00DA3BBC">
              <w:rPr>
                <w:sz w:val="16"/>
                <w:szCs w:val="16"/>
              </w:rPr>
              <w:t>Network slicing subsription change and update of UE configuration</w:t>
            </w:r>
          </w:p>
        </w:tc>
        <w:tc>
          <w:tcPr>
            <w:tcW w:w="708" w:type="dxa"/>
            <w:shd w:val="solid" w:color="FFFFFF" w:fill="auto"/>
          </w:tcPr>
          <w:p w14:paraId="08C2DFCA" w14:textId="77777777" w:rsidR="00D40151" w:rsidRPr="00DA3BBC" w:rsidRDefault="00D40151" w:rsidP="009D14FB">
            <w:pPr>
              <w:pStyle w:val="TAC"/>
              <w:rPr>
                <w:sz w:val="16"/>
                <w:szCs w:val="16"/>
              </w:rPr>
            </w:pPr>
            <w:r w:rsidRPr="00DA3BBC">
              <w:rPr>
                <w:sz w:val="16"/>
                <w:szCs w:val="16"/>
              </w:rPr>
              <w:t>15.2.0</w:t>
            </w:r>
          </w:p>
        </w:tc>
      </w:tr>
      <w:tr w:rsidR="00D40151" w:rsidRPr="00DA3BBC" w14:paraId="21EB335C" w14:textId="77777777" w:rsidTr="009D14FB">
        <w:tc>
          <w:tcPr>
            <w:tcW w:w="800" w:type="dxa"/>
            <w:shd w:val="solid" w:color="FFFFFF" w:fill="auto"/>
          </w:tcPr>
          <w:p w14:paraId="7D51C0A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4593E6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EBAFC8F"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5677D450" w14:textId="77777777" w:rsidR="00D40151" w:rsidRPr="00DA3BBC" w:rsidRDefault="00D40151" w:rsidP="009D14FB">
            <w:pPr>
              <w:pStyle w:val="TAL"/>
              <w:rPr>
                <w:sz w:val="16"/>
                <w:szCs w:val="16"/>
              </w:rPr>
            </w:pPr>
            <w:r w:rsidRPr="00DA3BBC">
              <w:rPr>
                <w:sz w:val="16"/>
                <w:szCs w:val="16"/>
              </w:rPr>
              <w:t>0446</w:t>
            </w:r>
          </w:p>
        </w:tc>
        <w:tc>
          <w:tcPr>
            <w:tcW w:w="425" w:type="dxa"/>
            <w:shd w:val="solid" w:color="FFFFFF" w:fill="auto"/>
          </w:tcPr>
          <w:p w14:paraId="4E18DD2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AE8DDB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28E5FF7" w14:textId="77777777" w:rsidR="00D40151" w:rsidRPr="00DA3BBC" w:rsidRDefault="00D40151" w:rsidP="009D14FB">
            <w:pPr>
              <w:pStyle w:val="TAL"/>
              <w:rPr>
                <w:sz w:val="16"/>
                <w:szCs w:val="16"/>
              </w:rPr>
            </w:pPr>
            <w:r w:rsidRPr="00DA3BBC">
              <w:rPr>
                <w:sz w:val="16"/>
                <w:szCs w:val="16"/>
              </w:rPr>
              <w:t>Clarification note on Network Slice limitation</w:t>
            </w:r>
          </w:p>
        </w:tc>
        <w:tc>
          <w:tcPr>
            <w:tcW w:w="708" w:type="dxa"/>
            <w:shd w:val="solid" w:color="FFFFFF" w:fill="auto"/>
          </w:tcPr>
          <w:p w14:paraId="6B046031" w14:textId="77777777" w:rsidR="00D40151" w:rsidRPr="00DA3BBC" w:rsidRDefault="00D40151" w:rsidP="009D14FB">
            <w:pPr>
              <w:pStyle w:val="TAC"/>
              <w:rPr>
                <w:sz w:val="16"/>
                <w:szCs w:val="16"/>
              </w:rPr>
            </w:pPr>
            <w:r w:rsidRPr="00DA3BBC">
              <w:rPr>
                <w:sz w:val="16"/>
                <w:szCs w:val="16"/>
              </w:rPr>
              <w:t>15.2.0</w:t>
            </w:r>
          </w:p>
        </w:tc>
      </w:tr>
      <w:tr w:rsidR="00D40151" w:rsidRPr="00DA3BBC" w14:paraId="7571F5B0" w14:textId="77777777" w:rsidTr="009D14FB">
        <w:tc>
          <w:tcPr>
            <w:tcW w:w="800" w:type="dxa"/>
            <w:shd w:val="solid" w:color="FFFFFF" w:fill="auto"/>
          </w:tcPr>
          <w:p w14:paraId="571E1821"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8907D4F"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A2418F1"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75DD95D6" w14:textId="77777777" w:rsidR="00D40151" w:rsidRPr="00DA3BBC" w:rsidRDefault="00D40151" w:rsidP="009D14FB">
            <w:pPr>
              <w:pStyle w:val="TAL"/>
              <w:rPr>
                <w:sz w:val="16"/>
                <w:szCs w:val="16"/>
              </w:rPr>
            </w:pPr>
            <w:r w:rsidRPr="00DA3BBC">
              <w:rPr>
                <w:sz w:val="16"/>
                <w:szCs w:val="16"/>
              </w:rPr>
              <w:t>0447</w:t>
            </w:r>
          </w:p>
        </w:tc>
        <w:tc>
          <w:tcPr>
            <w:tcW w:w="425" w:type="dxa"/>
            <w:shd w:val="solid" w:color="FFFFFF" w:fill="auto"/>
          </w:tcPr>
          <w:p w14:paraId="50CA2D1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73109B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F4FD348" w14:textId="77777777" w:rsidR="00D40151" w:rsidRPr="00DA3BBC" w:rsidRDefault="00D40151" w:rsidP="009D14FB">
            <w:pPr>
              <w:pStyle w:val="TAL"/>
              <w:rPr>
                <w:sz w:val="16"/>
                <w:szCs w:val="16"/>
              </w:rPr>
            </w:pPr>
            <w:r w:rsidRPr="00DA3BBC">
              <w:rPr>
                <w:sz w:val="16"/>
                <w:szCs w:val="16"/>
              </w:rPr>
              <w:t>Adding default value for Averaging Window</w:t>
            </w:r>
          </w:p>
        </w:tc>
        <w:tc>
          <w:tcPr>
            <w:tcW w:w="708" w:type="dxa"/>
            <w:shd w:val="solid" w:color="FFFFFF" w:fill="auto"/>
          </w:tcPr>
          <w:p w14:paraId="24694467" w14:textId="77777777" w:rsidR="00D40151" w:rsidRPr="00DA3BBC" w:rsidRDefault="00D40151" w:rsidP="009D14FB">
            <w:pPr>
              <w:pStyle w:val="TAC"/>
              <w:rPr>
                <w:sz w:val="16"/>
                <w:szCs w:val="16"/>
              </w:rPr>
            </w:pPr>
            <w:r w:rsidRPr="00DA3BBC">
              <w:rPr>
                <w:sz w:val="16"/>
                <w:szCs w:val="16"/>
              </w:rPr>
              <w:t>15.2.0</w:t>
            </w:r>
          </w:p>
        </w:tc>
      </w:tr>
      <w:tr w:rsidR="00D40151" w:rsidRPr="00DA3BBC" w14:paraId="5FD42ECF" w14:textId="77777777" w:rsidTr="009D14FB">
        <w:tc>
          <w:tcPr>
            <w:tcW w:w="800" w:type="dxa"/>
            <w:shd w:val="solid" w:color="FFFFFF" w:fill="auto"/>
          </w:tcPr>
          <w:p w14:paraId="2FEB4BB6"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70C458CF"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378FF948"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295B1134" w14:textId="77777777" w:rsidR="00D40151" w:rsidRPr="00DA3BBC" w:rsidRDefault="00D40151" w:rsidP="009D14FB">
            <w:pPr>
              <w:pStyle w:val="TAL"/>
              <w:rPr>
                <w:sz w:val="16"/>
                <w:szCs w:val="16"/>
              </w:rPr>
            </w:pPr>
            <w:r w:rsidRPr="00DA3BBC">
              <w:rPr>
                <w:sz w:val="16"/>
                <w:szCs w:val="16"/>
              </w:rPr>
              <w:t>0448</w:t>
            </w:r>
          </w:p>
        </w:tc>
        <w:tc>
          <w:tcPr>
            <w:tcW w:w="425" w:type="dxa"/>
            <w:shd w:val="solid" w:color="FFFFFF" w:fill="auto"/>
          </w:tcPr>
          <w:p w14:paraId="25AFCDC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4756B7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7A85B7F" w14:textId="77777777" w:rsidR="00D40151" w:rsidRPr="00DA3BBC" w:rsidRDefault="00D40151" w:rsidP="009D14FB">
            <w:pPr>
              <w:pStyle w:val="TAL"/>
              <w:rPr>
                <w:sz w:val="16"/>
                <w:szCs w:val="16"/>
              </w:rPr>
            </w:pPr>
            <w:r w:rsidRPr="00DA3BBC">
              <w:rPr>
                <w:sz w:val="16"/>
                <w:szCs w:val="16"/>
              </w:rPr>
              <w:t>Mobility restrictions</w:t>
            </w:r>
          </w:p>
        </w:tc>
        <w:tc>
          <w:tcPr>
            <w:tcW w:w="708" w:type="dxa"/>
            <w:shd w:val="solid" w:color="FFFFFF" w:fill="auto"/>
          </w:tcPr>
          <w:p w14:paraId="60CAD181" w14:textId="77777777" w:rsidR="00D40151" w:rsidRPr="00DA3BBC" w:rsidRDefault="00D40151" w:rsidP="009D14FB">
            <w:pPr>
              <w:pStyle w:val="TAC"/>
              <w:rPr>
                <w:sz w:val="16"/>
                <w:szCs w:val="16"/>
              </w:rPr>
            </w:pPr>
            <w:r w:rsidRPr="00DA3BBC">
              <w:rPr>
                <w:sz w:val="16"/>
                <w:szCs w:val="16"/>
              </w:rPr>
              <w:t>15.2.0</w:t>
            </w:r>
          </w:p>
        </w:tc>
      </w:tr>
      <w:tr w:rsidR="00D40151" w:rsidRPr="00DA3BBC" w14:paraId="2BA3D1C7" w14:textId="77777777" w:rsidTr="009D14FB">
        <w:tc>
          <w:tcPr>
            <w:tcW w:w="800" w:type="dxa"/>
            <w:shd w:val="solid" w:color="FFFFFF" w:fill="auto"/>
          </w:tcPr>
          <w:p w14:paraId="6A149915"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341AB5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95649D1"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7E5ADFBE" w14:textId="77777777" w:rsidR="00D40151" w:rsidRPr="00DA3BBC" w:rsidRDefault="00D40151" w:rsidP="009D14FB">
            <w:pPr>
              <w:pStyle w:val="TAL"/>
              <w:rPr>
                <w:sz w:val="16"/>
                <w:szCs w:val="16"/>
              </w:rPr>
            </w:pPr>
            <w:r w:rsidRPr="00DA3BBC">
              <w:rPr>
                <w:sz w:val="16"/>
                <w:szCs w:val="16"/>
              </w:rPr>
              <w:t>0451</w:t>
            </w:r>
          </w:p>
        </w:tc>
        <w:tc>
          <w:tcPr>
            <w:tcW w:w="425" w:type="dxa"/>
            <w:shd w:val="solid" w:color="FFFFFF" w:fill="auto"/>
          </w:tcPr>
          <w:p w14:paraId="7F466FEF"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C41240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0FF249" w14:textId="77777777" w:rsidR="00D40151" w:rsidRPr="00DA3BBC" w:rsidRDefault="00D40151" w:rsidP="009D14FB">
            <w:pPr>
              <w:pStyle w:val="TAL"/>
              <w:rPr>
                <w:sz w:val="16"/>
                <w:szCs w:val="16"/>
              </w:rPr>
            </w:pPr>
            <w:r w:rsidRPr="00DA3BBC">
              <w:rPr>
                <w:sz w:val="16"/>
                <w:szCs w:val="16"/>
              </w:rPr>
              <w:t>Capturing subsequent mobility to and from GERAN/UTRAN</w:t>
            </w:r>
          </w:p>
        </w:tc>
        <w:tc>
          <w:tcPr>
            <w:tcW w:w="708" w:type="dxa"/>
            <w:shd w:val="solid" w:color="FFFFFF" w:fill="auto"/>
          </w:tcPr>
          <w:p w14:paraId="50CEE13D" w14:textId="77777777" w:rsidR="00D40151" w:rsidRPr="00DA3BBC" w:rsidRDefault="00D40151" w:rsidP="009D14FB">
            <w:pPr>
              <w:pStyle w:val="TAC"/>
              <w:rPr>
                <w:sz w:val="16"/>
                <w:szCs w:val="16"/>
              </w:rPr>
            </w:pPr>
            <w:r w:rsidRPr="00DA3BBC">
              <w:rPr>
                <w:sz w:val="16"/>
                <w:szCs w:val="16"/>
              </w:rPr>
              <w:t>15.2.0</w:t>
            </w:r>
          </w:p>
        </w:tc>
      </w:tr>
      <w:tr w:rsidR="00D40151" w:rsidRPr="00DA3BBC" w14:paraId="121B7434" w14:textId="77777777" w:rsidTr="009D14FB">
        <w:tc>
          <w:tcPr>
            <w:tcW w:w="800" w:type="dxa"/>
            <w:shd w:val="solid" w:color="FFFFFF" w:fill="auto"/>
          </w:tcPr>
          <w:p w14:paraId="46B3995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730F1EA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617203E" w14:textId="77777777" w:rsidR="00D40151" w:rsidRPr="00DA3BBC" w:rsidRDefault="00D40151" w:rsidP="009D14FB">
            <w:pPr>
              <w:pStyle w:val="TAC"/>
              <w:rPr>
                <w:sz w:val="16"/>
                <w:szCs w:val="16"/>
              </w:rPr>
            </w:pPr>
            <w:r w:rsidRPr="00DA3BBC">
              <w:rPr>
                <w:sz w:val="16"/>
                <w:szCs w:val="16"/>
              </w:rPr>
              <w:t>SP-180485</w:t>
            </w:r>
          </w:p>
        </w:tc>
        <w:tc>
          <w:tcPr>
            <w:tcW w:w="567" w:type="dxa"/>
            <w:shd w:val="solid" w:color="FFFFFF" w:fill="auto"/>
          </w:tcPr>
          <w:p w14:paraId="603CB9DF" w14:textId="77777777" w:rsidR="00D40151" w:rsidRPr="00DA3BBC" w:rsidRDefault="00D40151" w:rsidP="009D14FB">
            <w:pPr>
              <w:pStyle w:val="TAL"/>
              <w:rPr>
                <w:sz w:val="16"/>
                <w:szCs w:val="16"/>
              </w:rPr>
            </w:pPr>
            <w:r w:rsidRPr="00DA3BBC">
              <w:rPr>
                <w:sz w:val="16"/>
                <w:szCs w:val="16"/>
              </w:rPr>
              <w:t>0453</w:t>
            </w:r>
          </w:p>
        </w:tc>
        <w:tc>
          <w:tcPr>
            <w:tcW w:w="425" w:type="dxa"/>
            <w:shd w:val="solid" w:color="FFFFFF" w:fill="auto"/>
          </w:tcPr>
          <w:p w14:paraId="14B38791"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6647A3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7B0DD08" w14:textId="31BBC9AA" w:rsidR="00D40151" w:rsidRPr="00DA3BBC" w:rsidRDefault="00D40151" w:rsidP="009D14FB">
            <w:pPr>
              <w:pStyle w:val="TAL"/>
              <w:rPr>
                <w:sz w:val="16"/>
                <w:szCs w:val="16"/>
              </w:rPr>
            </w:pPr>
            <w:r w:rsidRPr="00DA3BBC">
              <w:rPr>
                <w:sz w:val="16"/>
                <w:szCs w:val="16"/>
              </w:rPr>
              <w:t xml:space="preserve">GFBR is applicable only for GBR </w:t>
            </w:r>
            <w:r w:rsidR="00426DE4" w:rsidRPr="00DA3BBC">
              <w:rPr>
                <w:sz w:val="16"/>
                <w:szCs w:val="16"/>
              </w:rPr>
              <w:t>QoS Flow</w:t>
            </w:r>
            <w:r w:rsidRPr="00DA3BBC">
              <w:rPr>
                <w:sz w:val="16"/>
                <w:szCs w:val="16"/>
              </w:rPr>
              <w:t>s</w:t>
            </w:r>
          </w:p>
        </w:tc>
        <w:tc>
          <w:tcPr>
            <w:tcW w:w="708" w:type="dxa"/>
            <w:shd w:val="solid" w:color="FFFFFF" w:fill="auto"/>
          </w:tcPr>
          <w:p w14:paraId="771C41F6" w14:textId="77777777" w:rsidR="00D40151" w:rsidRPr="00DA3BBC" w:rsidRDefault="00D40151" w:rsidP="009D14FB">
            <w:pPr>
              <w:pStyle w:val="TAC"/>
              <w:rPr>
                <w:sz w:val="16"/>
                <w:szCs w:val="16"/>
              </w:rPr>
            </w:pPr>
            <w:r w:rsidRPr="00DA3BBC">
              <w:rPr>
                <w:sz w:val="16"/>
                <w:szCs w:val="16"/>
              </w:rPr>
              <w:t>15.2.0</w:t>
            </w:r>
          </w:p>
        </w:tc>
      </w:tr>
      <w:tr w:rsidR="00D40151" w:rsidRPr="00DA3BBC" w14:paraId="52D7A505" w14:textId="77777777" w:rsidTr="009D14FB">
        <w:tc>
          <w:tcPr>
            <w:tcW w:w="800" w:type="dxa"/>
            <w:shd w:val="solid" w:color="FFFFFF" w:fill="auto"/>
          </w:tcPr>
          <w:p w14:paraId="4245AFD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6782A8C"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B04E2FF" w14:textId="77777777" w:rsidR="00D40151" w:rsidRPr="00DA3BBC" w:rsidRDefault="00D40151" w:rsidP="009D14FB">
            <w:pPr>
              <w:pStyle w:val="TAC"/>
              <w:rPr>
                <w:sz w:val="16"/>
                <w:szCs w:val="16"/>
              </w:rPr>
            </w:pPr>
            <w:r w:rsidRPr="00DA3BBC">
              <w:rPr>
                <w:sz w:val="16"/>
                <w:szCs w:val="16"/>
              </w:rPr>
              <w:t>SP-180556</w:t>
            </w:r>
          </w:p>
        </w:tc>
        <w:tc>
          <w:tcPr>
            <w:tcW w:w="567" w:type="dxa"/>
            <w:shd w:val="solid" w:color="FFFFFF" w:fill="auto"/>
          </w:tcPr>
          <w:p w14:paraId="15853BF0" w14:textId="77777777" w:rsidR="00D40151" w:rsidRPr="00DA3BBC" w:rsidRDefault="00D40151" w:rsidP="009D14FB">
            <w:pPr>
              <w:pStyle w:val="TAL"/>
              <w:rPr>
                <w:sz w:val="16"/>
                <w:szCs w:val="16"/>
              </w:rPr>
            </w:pPr>
            <w:r w:rsidRPr="00DA3BBC">
              <w:rPr>
                <w:sz w:val="16"/>
                <w:szCs w:val="16"/>
              </w:rPr>
              <w:t>0454</w:t>
            </w:r>
          </w:p>
        </w:tc>
        <w:tc>
          <w:tcPr>
            <w:tcW w:w="425" w:type="dxa"/>
            <w:shd w:val="solid" w:color="FFFFFF" w:fill="auto"/>
          </w:tcPr>
          <w:p w14:paraId="33591DD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CDB592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5F95F3B" w14:textId="77777777" w:rsidR="00D40151" w:rsidRPr="00DA3BBC" w:rsidRDefault="00D40151" w:rsidP="009D14FB">
            <w:pPr>
              <w:pStyle w:val="TAL"/>
              <w:rPr>
                <w:sz w:val="16"/>
                <w:szCs w:val="16"/>
              </w:rPr>
            </w:pPr>
            <w:r w:rsidRPr="00DA3BBC">
              <w:rPr>
                <w:sz w:val="16"/>
                <w:szCs w:val="16"/>
              </w:rPr>
              <w:t>NSSAI handling in PDU Session Establishment procedures in roaming</w:t>
            </w:r>
          </w:p>
        </w:tc>
        <w:tc>
          <w:tcPr>
            <w:tcW w:w="708" w:type="dxa"/>
            <w:shd w:val="solid" w:color="FFFFFF" w:fill="auto"/>
          </w:tcPr>
          <w:p w14:paraId="4AC7175A" w14:textId="77777777" w:rsidR="00D40151" w:rsidRPr="00DA3BBC" w:rsidRDefault="00D40151" w:rsidP="009D14FB">
            <w:pPr>
              <w:pStyle w:val="TAC"/>
              <w:rPr>
                <w:sz w:val="16"/>
                <w:szCs w:val="16"/>
              </w:rPr>
            </w:pPr>
            <w:r w:rsidRPr="00DA3BBC">
              <w:rPr>
                <w:sz w:val="16"/>
                <w:szCs w:val="16"/>
              </w:rPr>
              <w:t>15.2.0</w:t>
            </w:r>
          </w:p>
        </w:tc>
      </w:tr>
      <w:tr w:rsidR="00D40151" w:rsidRPr="00DA3BBC" w14:paraId="1719F92E" w14:textId="77777777" w:rsidTr="009D14FB">
        <w:tc>
          <w:tcPr>
            <w:tcW w:w="800" w:type="dxa"/>
            <w:tcBorders>
              <w:bottom w:val="single" w:sz="6" w:space="0" w:color="auto"/>
            </w:tcBorders>
            <w:shd w:val="solid" w:color="FFFFFF" w:fill="auto"/>
          </w:tcPr>
          <w:p w14:paraId="35E29C0A" w14:textId="77777777" w:rsidR="00D40151" w:rsidRPr="00DA3BBC" w:rsidRDefault="00D40151" w:rsidP="009D14FB">
            <w:pPr>
              <w:pStyle w:val="TAC"/>
              <w:rPr>
                <w:sz w:val="16"/>
                <w:szCs w:val="16"/>
              </w:rPr>
            </w:pPr>
            <w:r w:rsidRPr="00DA3BBC">
              <w:rPr>
                <w:sz w:val="16"/>
                <w:szCs w:val="16"/>
              </w:rPr>
              <w:t>06-2018</w:t>
            </w:r>
          </w:p>
        </w:tc>
        <w:tc>
          <w:tcPr>
            <w:tcW w:w="800" w:type="dxa"/>
            <w:tcBorders>
              <w:bottom w:val="single" w:sz="6" w:space="0" w:color="auto"/>
            </w:tcBorders>
            <w:shd w:val="solid" w:color="FFFFFF" w:fill="auto"/>
          </w:tcPr>
          <w:p w14:paraId="518902B3" w14:textId="77777777" w:rsidR="00D40151" w:rsidRPr="00DA3BBC" w:rsidRDefault="00D40151" w:rsidP="009D14FB">
            <w:pPr>
              <w:pStyle w:val="TAC"/>
              <w:rPr>
                <w:sz w:val="16"/>
                <w:szCs w:val="16"/>
              </w:rPr>
            </w:pPr>
            <w:r w:rsidRPr="00DA3BBC">
              <w:rPr>
                <w:sz w:val="16"/>
                <w:szCs w:val="16"/>
              </w:rPr>
              <w:t>SP#80</w:t>
            </w:r>
          </w:p>
        </w:tc>
        <w:tc>
          <w:tcPr>
            <w:tcW w:w="1094" w:type="dxa"/>
            <w:tcBorders>
              <w:bottom w:val="single" w:sz="6" w:space="0" w:color="auto"/>
            </w:tcBorders>
            <w:shd w:val="solid" w:color="FFFFFF" w:fill="auto"/>
          </w:tcPr>
          <w:p w14:paraId="1039696B" w14:textId="77777777" w:rsidR="00D40151" w:rsidRPr="00DA3BBC" w:rsidRDefault="00D40151" w:rsidP="009D14FB">
            <w:pPr>
              <w:pStyle w:val="TAC"/>
              <w:rPr>
                <w:sz w:val="16"/>
                <w:szCs w:val="16"/>
              </w:rPr>
            </w:pPr>
            <w:r w:rsidRPr="00DA3BBC">
              <w:rPr>
                <w:sz w:val="16"/>
                <w:szCs w:val="16"/>
              </w:rPr>
              <w:t>SP-180483</w:t>
            </w:r>
          </w:p>
        </w:tc>
        <w:tc>
          <w:tcPr>
            <w:tcW w:w="567" w:type="dxa"/>
            <w:tcBorders>
              <w:bottom w:val="single" w:sz="6" w:space="0" w:color="auto"/>
            </w:tcBorders>
            <w:shd w:val="solid" w:color="FFFFFF" w:fill="auto"/>
          </w:tcPr>
          <w:p w14:paraId="058DDFED" w14:textId="77777777" w:rsidR="00D40151" w:rsidRPr="00DA3BBC" w:rsidRDefault="00D40151" w:rsidP="009D14FB">
            <w:pPr>
              <w:pStyle w:val="TAL"/>
              <w:rPr>
                <w:sz w:val="16"/>
                <w:szCs w:val="16"/>
              </w:rPr>
            </w:pPr>
            <w:r w:rsidRPr="00DA3BBC">
              <w:rPr>
                <w:sz w:val="16"/>
                <w:szCs w:val="16"/>
              </w:rPr>
              <w:t>0456</w:t>
            </w:r>
          </w:p>
        </w:tc>
        <w:tc>
          <w:tcPr>
            <w:tcW w:w="425" w:type="dxa"/>
            <w:tcBorders>
              <w:bottom w:val="single" w:sz="6" w:space="0" w:color="auto"/>
            </w:tcBorders>
            <w:shd w:val="solid" w:color="FFFFFF" w:fill="auto"/>
          </w:tcPr>
          <w:p w14:paraId="2ED44776" w14:textId="77777777" w:rsidR="00D40151" w:rsidRPr="00DA3BBC" w:rsidRDefault="00D40151" w:rsidP="009D14FB">
            <w:pPr>
              <w:pStyle w:val="TAL"/>
              <w:rPr>
                <w:sz w:val="16"/>
                <w:szCs w:val="16"/>
              </w:rPr>
            </w:pPr>
            <w:r w:rsidRPr="00DA3BBC">
              <w:rPr>
                <w:sz w:val="16"/>
                <w:szCs w:val="16"/>
              </w:rPr>
              <w:t>1</w:t>
            </w:r>
          </w:p>
        </w:tc>
        <w:tc>
          <w:tcPr>
            <w:tcW w:w="425" w:type="dxa"/>
            <w:tcBorders>
              <w:bottom w:val="single" w:sz="6" w:space="0" w:color="auto"/>
            </w:tcBorders>
            <w:shd w:val="solid" w:color="FFFFFF" w:fill="auto"/>
          </w:tcPr>
          <w:p w14:paraId="20C654D5" w14:textId="77777777" w:rsidR="00D40151" w:rsidRPr="00DA3BBC" w:rsidRDefault="00D40151" w:rsidP="009D14FB">
            <w:pPr>
              <w:pStyle w:val="TAL"/>
              <w:rPr>
                <w:sz w:val="16"/>
                <w:szCs w:val="16"/>
              </w:rPr>
            </w:pPr>
            <w:r w:rsidRPr="00DA3BBC">
              <w:rPr>
                <w:sz w:val="16"/>
                <w:szCs w:val="16"/>
              </w:rPr>
              <w:t>F</w:t>
            </w:r>
          </w:p>
        </w:tc>
        <w:tc>
          <w:tcPr>
            <w:tcW w:w="4820" w:type="dxa"/>
            <w:tcBorders>
              <w:bottom w:val="single" w:sz="6" w:space="0" w:color="auto"/>
            </w:tcBorders>
            <w:shd w:val="solid" w:color="FFFFFF" w:fill="auto"/>
          </w:tcPr>
          <w:p w14:paraId="73B1367C" w14:textId="77777777" w:rsidR="00D40151" w:rsidRPr="00DA3BBC" w:rsidRDefault="00D40151" w:rsidP="009D14FB">
            <w:pPr>
              <w:pStyle w:val="TAL"/>
              <w:rPr>
                <w:sz w:val="16"/>
                <w:szCs w:val="16"/>
              </w:rPr>
            </w:pPr>
            <w:r w:rsidRPr="00DA3BBC">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DA3BBC" w:rsidRDefault="00D40151" w:rsidP="009D14FB">
            <w:pPr>
              <w:pStyle w:val="TAC"/>
              <w:rPr>
                <w:sz w:val="16"/>
                <w:szCs w:val="16"/>
              </w:rPr>
            </w:pPr>
            <w:r w:rsidRPr="00DA3BBC">
              <w:rPr>
                <w:sz w:val="16"/>
                <w:szCs w:val="16"/>
              </w:rPr>
              <w:t>15.2.0</w:t>
            </w:r>
          </w:p>
        </w:tc>
      </w:tr>
      <w:tr w:rsidR="00D40151" w:rsidRPr="00DA3BBC" w14:paraId="354F0FA6" w14:textId="77777777" w:rsidTr="009D14FB">
        <w:tc>
          <w:tcPr>
            <w:tcW w:w="800" w:type="dxa"/>
            <w:tcBorders>
              <w:bottom w:val="single" w:sz="8" w:space="0" w:color="auto"/>
            </w:tcBorders>
            <w:shd w:val="solid" w:color="FFFFFF" w:fill="auto"/>
          </w:tcPr>
          <w:p w14:paraId="5A791713" w14:textId="77777777" w:rsidR="00D40151" w:rsidRPr="00DA3BBC" w:rsidRDefault="00D40151" w:rsidP="009D14FB">
            <w:pPr>
              <w:pStyle w:val="TAC"/>
              <w:rPr>
                <w:sz w:val="16"/>
                <w:szCs w:val="16"/>
              </w:rPr>
            </w:pPr>
            <w:r w:rsidRPr="00DA3BBC">
              <w:rPr>
                <w:sz w:val="16"/>
                <w:szCs w:val="16"/>
              </w:rPr>
              <w:t>06-2018</w:t>
            </w:r>
          </w:p>
        </w:tc>
        <w:tc>
          <w:tcPr>
            <w:tcW w:w="800" w:type="dxa"/>
            <w:tcBorders>
              <w:bottom w:val="single" w:sz="8" w:space="0" w:color="auto"/>
            </w:tcBorders>
            <w:shd w:val="solid" w:color="FFFFFF" w:fill="auto"/>
          </w:tcPr>
          <w:p w14:paraId="72772B09" w14:textId="77777777" w:rsidR="00D40151" w:rsidRPr="00DA3BBC" w:rsidRDefault="00D40151" w:rsidP="009D14FB">
            <w:pPr>
              <w:pStyle w:val="TAC"/>
              <w:rPr>
                <w:sz w:val="16"/>
                <w:szCs w:val="16"/>
              </w:rPr>
            </w:pPr>
            <w:r w:rsidRPr="00DA3BBC">
              <w:rPr>
                <w:sz w:val="16"/>
                <w:szCs w:val="16"/>
              </w:rPr>
              <w:t>SP#80</w:t>
            </w:r>
          </w:p>
        </w:tc>
        <w:tc>
          <w:tcPr>
            <w:tcW w:w="1094" w:type="dxa"/>
            <w:tcBorders>
              <w:bottom w:val="single" w:sz="8" w:space="0" w:color="auto"/>
            </w:tcBorders>
            <w:shd w:val="solid" w:color="FFFFFF" w:fill="auto"/>
          </w:tcPr>
          <w:p w14:paraId="60BAF121" w14:textId="77777777" w:rsidR="00D40151" w:rsidRPr="00DA3BBC" w:rsidRDefault="00D40151" w:rsidP="009D14FB">
            <w:pPr>
              <w:pStyle w:val="TAC"/>
              <w:rPr>
                <w:sz w:val="16"/>
                <w:szCs w:val="16"/>
              </w:rPr>
            </w:pPr>
            <w:r w:rsidRPr="00DA3BBC">
              <w:rPr>
                <w:sz w:val="16"/>
                <w:szCs w:val="16"/>
              </w:rPr>
              <w:t>SP-180487</w:t>
            </w:r>
          </w:p>
        </w:tc>
        <w:tc>
          <w:tcPr>
            <w:tcW w:w="567" w:type="dxa"/>
            <w:tcBorders>
              <w:bottom w:val="single" w:sz="8" w:space="0" w:color="auto"/>
            </w:tcBorders>
            <w:shd w:val="solid" w:color="FFFFFF" w:fill="auto"/>
          </w:tcPr>
          <w:p w14:paraId="7EC15860" w14:textId="77777777" w:rsidR="00D40151" w:rsidRPr="00DA3BBC" w:rsidRDefault="00D40151" w:rsidP="009D14FB">
            <w:pPr>
              <w:pStyle w:val="TAL"/>
              <w:rPr>
                <w:sz w:val="16"/>
                <w:szCs w:val="16"/>
              </w:rPr>
            </w:pPr>
            <w:r w:rsidRPr="00DA3BBC">
              <w:rPr>
                <w:sz w:val="16"/>
                <w:szCs w:val="16"/>
              </w:rPr>
              <w:t>0459</w:t>
            </w:r>
          </w:p>
        </w:tc>
        <w:tc>
          <w:tcPr>
            <w:tcW w:w="425" w:type="dxa"/>
            <w:tcBorders>
              <w:bottom w:val="single" w:sz="8" w:space="0" w:color="auto"/>
            </w:tcBorders>
            <w:shd w:val="solid" w:color="FFFFFF" w:fill="auto"/>
          </w:tcPr>
          <w:p w14:paraId="5A684F76" w14:textId="77777777" w:rsidR="00D40151" w:rsidRPr="00DA3BBC" w:rsidRDefault="00D40151" w:rsidP="009D14FB">
            <w:pPr>
              <w:pStyle w:val="TAL"/>
              <w:rPr>
                <w:sz w:val="16"/>
                <w:szCs w:val="16"/>
              </w:rPr>
            </w:pPr>
            <w:r w:rsidRPr="00DA3BBC">
              <w:rPr>
                <w:sz w:val="16"/>
                <w:szCs w:val="16"/>
              </w:rPr>
              <w:t>1</w:t>
            </w:r>
          </w:p>
        </w:tc>
        <w:tc>
          <w:tcPr>
            <w:tcW w:w="425" w:type="dxa"/>
            <w:tcBorders>
              <w:bottom w:val="single" w:sz="8" w:space="0" w:color="auto"/>
            </w:tcBorders>
            <w:shd w:val="solid" w:color="FFFFFF" w:fill="auto"/>
          </w:tcPr>
          <w:p w14:paraId="6EBD53FB" w14:textId="77777777" w:rsidR="00D40151" w:rsidRPr="00DA3BBC" w:rsidRDefault="00D40151" w:rsidP="009D14FB">
            <w:pPr>
              <w:pStyle w:val="TAL"/>
              <w:rPr>
                <w:sz w:val="16"/>
                <w:szCs w:val="16"/>
              </w:rPr>
            </w:pPr>
            <w:r w:rsidRPr="00DA3BBC">
              <w:rPr>
                <w:sz w:val="16"/>
                <w:szCs w:val="16"/>
              </w:rPr>
              <w:t>F</w:t>
            </w:r>
          </w:p>
        </w:tc>
        <w:tc>
          <w:tcPr>
            <w:tcW w:w="4820" w:type="dxa"/>
            <w:tcBorders>
              <w:bottom w:val="single" w:sz="8" w:space="0" w:color="auto"/>
            </w:tcBorders>
            <w:shd w:val="solid" w:color="FFFFFF" w:fill="auto"/>
          </w:tcPr>
          <w:p w14:paraId="704BB686" w14:textId="77777777" w:rsidR="00D40151" w:rsidRPr="00DA3BBC" w:rsidRDefault="00D40151" w:rsidP="009D14FB">
            <w:pPr>
              <w:pStyle w:val="TAL"/>
              <w:rPr>
                <w:sz w:val="16"/>
                <w:szCs w:val="16"/>
              </w:rPr>
            </w:pPr>
            <w:r w:rsidRPr="00DA3BBC">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DA3BBC" w:rsidRDefault="00D40151" w:rsidP="009D14FB">
            <w:pPr>
              <w:pStyle w:val="TAC"/>
              <w:rPr>
                <w:sz w:val="16"/>
                <w:szCs w:val="16"/>
              </w:rPr>
            </w:pPr>
            <w:r w:rsidRPr="00DA3BBC">
              <w:rPr>
                <w:sz w:val="16"/>
                <w:szCs w:val="16"/>
              </w:rPr>
              <w:t>15.2.0</w:t>
            </w:r>
          </w:p>
        </w:tc>
      </w:tr>
      <w:tr w:rsidR="00D40151" w:rsidRPr="00DA3BBC" w14:paraId="60FC4357" w14:textId="77777777" w:rsidTr="009D14FB">
        <w:tc>
          <w:tcPr>
            <w:tcW w:w="800" w:type="dxa"/>
            <w:tcBorders>
              <w:top w:val="single" w:sz="8" w:space="0" w:color="auto"/>
            </w:tcBorders>
            <w:shd w:val="solid" w:color="FFFFFF" w:fill="auto"/>
          </w:tcPr>
          <w:p w14:paraId="351827AD" w14:textId="77777777" w:rsidR="00D40151" w:rsidRPr="00DA3BBC" w:rsidRDefault="00D40151" w:rsidP="009D14FB">
            <w:pPr>
              <w:pStyle w:val="TAC"/>
              <w:rPr>
                <w:sz w:val="16"/>
                <w:szCs w:val="16"/>
              </w:rPr>
            </w:pPr>
            <w:r w:rsidRPr="00DA3BBC">
              <w:rPr>
                <w:sz w:val="16"/>
                <w:szCs w:val="16"/>
              </w:rPr>
              <w:t>09-2018</w:t>
            </w:r>
          </w:p>
        </w:tc>
        <w:tc>
          <w:tcPr>
            <w:tcW w:w="800" w:type="dxa"/>
            <w:tcBorders>
              <w:top w:val="single" w:sz="8" w:space="0" w:color="auto"/>
            </w:tcBorders>
            <w:shd w:val="solid" w:color="FFFFFF" w:fill="auto"/>
          </w:tcPr>
          <w:p w14:paraId="7AB6DF8D" w14:textId="77777777" w:rsidR="00D40151" w:rsidRPr="00DA3BBC" w:rsidRDefault="00D40151" w:rsidP="009D14FB">
            <w:pPr>
              <w:pStyle w:val="TAC"/>
              <w:rPr>
                <w:sz w:val="16"/>
                <w:szCs w:val="16"/>
              </w:rPr>
            </w:pPr>
            <w:r w:rsidRPr="00DA3BBC">
              <w:rPr>
                <w:sz w:val="16"/>
                <w:szCs w:val="16"/>
              </w:rPr>
              <w:t>SP#81</w:t>
            </w:r>
          </w:p>
        </w:tc>
        <w:tc>
          <w:tcPr>
            <w:tcW w:w="1094" w:type="dxa"/>
            <w:tcBorders>
              <w:top w:val="single" w:sz="8" w:space="0" w:color="auto"/>
            </w:tcBorders>
            <w:shd w:val="solid" w:color="FFFFFF" w:fill="auto"/>
          </w:tcPr>
          <w:p w14:paraId="54AB1DE8" w14:textId="77777777" w:rsidR="00D40151" w:rsidRPr="00DA3BBC" w:rsidRDefault="00D40151" w:rsidP="009D14FB">
            <w:pPr>
              <w:pStyle w:val="TAC"/>
              <w:rPr>
                <w:sz w:val="16"/>
                <w:szCs w:val="16"/>
              </w:rPr>
            </w:pPr>
            <w:r w:rsidRPr="00DA3BBC">
              <w:rPr>
                <w:sz w:val="16"/>
                <w:szCs w:val="16"/>
              </w:rPr>
              <w:t>SP-180713</w:t>
            </w:r>
          </w:p>
        </w:tc>
        <w:tc>
          <w:tcPr>
            <w:tcW w:w="567" w:type="dxa"/>
            <w:tcBorders>
              <w:top w:val="single" w:sz="8" w:space="0" w:color="auto"/>
            </w:tcBorders>
            <w:shd w:val="solid" w:color="FFFFFF" w:fill="auto"/>
          </w:tcPr>
          <w:p w14:paraId="43A72685" w14:textId="77777777" w:rsidR="00D40151" w:rsidRPr="00DA3BBC" w:rsidRDefault="00D40151" w:rsidP="009D14FB">
            <w:pPr>
              <w:pStyle w:val="TAL"/>
              <w:rPr>
                <w:sz w:val="16"/>
                <w:szCs w:val="16"/>
              </w:rPr>
            </w:pPr>
            <w:r w:rsidRPr="00DA3BBC">
              <w:rPr>
                <w:sz w:val="16"/>
                <w:szCs w:val="16"/>
              </w:rPr>
              <w:t>0455</w:t>
            </w:r>
          </w:p>
        </w:tc>
        <w:tc>
          <w:tcPr>
            <w:tcW w:w="425" w:type="dxa"/>
            <w:tcBorders>
              <w:top w:val="single" w:sz="8" w:space="0" w:color="auto"/>
            </w:tcBorders>
            <w:shd w:val="solid" w:color="FFFFFF" w:fill="auto"/>
          </w:tcPr>
          <w:p w14:paraId="7E7DA2F7" w14:textId="77777777" w:rsidR="00D40151" w:rsidRPr="00DA3BBC" w:rsidRDefault="00D40151" w:rsidP="009D14FB">
            <w:pPr>
              <w:pStyle w:val="TAL"/>
              <w:rPr>
                <w:sz w:val="16"/>
                <w:szCs w:val="16"/>
              </w:rPr>
            </w:pPr>
            <w:r w:rsidRPr="00DA3BBC">
              <w:rPr>
                <w:sz w:val="16"/>
                <w:szCs w:val="16"/>
              </w:rPr>
              <w:t>3</w:t>
            </w:r>
          </w:p>
        </w:tc>
        <w:tc>
          <w:tcPr>
            <w:tcW w:w="425" w:type="dxa"/>
            <w:tcBorders>
              <w:top w:val="single" w:sz="8" w:space="0" w:color="auto"/>
            </w:tcBorders>
            <w:shd w:val="solid" w:color="FFFFFF" w:fill="auto"/>
          </w:tcPr>
          <w:p w14:paraId="34E1D817" w14:textId="77777777" w:rsidR="00D40151" w:rsidRPr="00DA3BBC" w:rsidRDefault="00D40151" w:rsidP="009D14FB">
            <w:pPr>
              <w:pStyle w:val="TAL"/>
              <w:rPr>
                <w:sz w:val="16"/>
                <w:szCs w:val="16"/>
              </w:rPr>
            </w:pPr>
            <w:r w:rsidRPr="00DA3BBC">
              <w:rPr>
                <w:sz w:val="16"/>
                <w:szCs w:val="16"/>
              </w:rPr>
              <w:t>F</w:t>
            </w:r>
          </w:p>
        </w:tc>
        <w:tc>
          <w:tcPr>
            <w:tcW w:w="4820" w:type="dxa"/>
            <w:tcBorders>
              <w:top w:val="single" w:sz="8" w:space="0" w:color="auto"/>
            </w:tcBorders>
            <w:shd w:val="solid" w:color="FFFFFF" w:fill="auto"/>
          </w:tcPr>
          <w:p w14:paraId="572BB5A8" w14:textId="77777777" w:rsidR="00D40151" w:rsidRPr="00DA3BBC" w:rsidRDefault="00D40151" w:rsidP="009D14FB">
            <w:pPr>
              <w:pStyle w:val="TAL"/>
              <w:rPr>
                <w:sz w:val="16"/>
                <w:szCs w:val="16"/>
              </w:rPr>
            </w:pPr>
            <w:r w:rsidRPr="00DA3BBC">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DA3BBC" w:rsidRDefault="00D40151" w:rsidP="009D14FB">
            <w:pPr>
              <w:pStyle w:val="TAC"/>
              <w:rPr>
                <w:sz w:val="16"/>
                <w:szCs w:val="16"/>
              </w:rPr>
            </w:pPr>
            <w:r w:rsidRPr="00DA3BBC">
              <w:rPr>
                <w:sz w:val="16"/>
                <w:szCs w:val="16"/>
              </w:rPr>
              <w:t>15.3.0</w:t>
            </w:r>
          </w:p>
        </w:tc>
      </w:tr>
      <w:tr w:rsidR="00D40151" w:rsidRPr="00DA3BBC" w14:paraId="12F6A508" w14:textId="77777777" w:rsidTr="009D14FB">
        <w:tc>
          <w:tcPr>
            <w:tcW w:w="800" w:type="dxa"/>
            <w:shd w:val="solid" w:color="FFFFFF" w:fill="auto"/>
          </w:tcPr>
          <w:p w14:paraId="48B0593D"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305C63EF"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63729B71"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3EC2332A" w14:textId="77777777" w:rsidR="00D40151" w:rsidRPr="00DA3BBC" w:rsidRDefault="00D40151" w:rsidP="009D14FB">
            <w:pPr>
              <w:pStyle w:val="TAL"/>
              <w:rPr>
                <w:sz w:val="16"/>
                <w:szCs w:val="16"/>
              </w:rPr>
            </w:pPr>
            <w:r w:rsidRPr="00DA3BBC">
              <w:rPr>
                <w:sz w:val="16"/>
                <w:szCs w:val="16"/>
              </w:rPr>
              <w:t>0460</w:t>
            </w:r>
          </w:p>
        </w:tc>
        <w:tc>
          <w:tcPr>
            <w:tcW w:w="425" w:type="dxa"/>
            <w:shd w:val="solid" w:color="FFFFFF" w:fill="auto"/>
          </w:tcPr>
          <w:p w14:paraId="3B31A86D"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B17331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40FDCDC" w14:textId="77777777" w:rsidR="00D40151" w:rsidRPr="00DA3BBC" w:rsidRDefault="00D40151" w:rsidP="009D14FB">
            <w:pPr>
              <w:pStyle w:val="TAL"/>
              <w:rPr>
                <w:sz w:val="16"/>
                <w:szCs w:val="16"/>
              </w:rPr>
            </w:pPr>
            <w:r w:rsidRPr="00DA3BBC">
              <w:rPr>
                <w:sz w:val="16"/>
                <w:szCs w:val="16"/>
              </w:rPr>
              <w:t>Missing TADs behaviour</w:t>
            </w:r>
          </w:p>
        </w:tc>
        <w:tc>
          <w:tcPr>
            <w:tcW w:w="708" w:type="dxa"/>
            <w:shd w:val="solid" w:color="FFFFFF" w:fill="auto"/>
          </w:tcPr>
          <w:p w14:paraId="2F98C627" w14:textId="77777777" w:rsidR="00D40151" w:rsidRPr="00DA3BBC" w:rsidRDefault="00D40151" w:rsidP="009D14FB">
            <w:pPr>
              <w:pStyle w:val="TAC"/>
              <w:rPr>
                <w:sz w:val="16"/>
                <w:szCs w:val="16"/>
              </w:rPr>
            </w:pPr>
            <w:r w:rsidRPr="00DA3BBC">
              <w:rPr>
                <w:sz w:val="16"/>
                <w:szCs w:val="16"/>
              </w:rPr>
              <w:t>15.3.0</w:t>
            </w:r>
          </w:p>
        </w:tc>
      </w:tr>
      <w:tr w:rsidR="00D40151" w:rsidRPr="00DA3BBC" w14:paraId="15A829A8" w14:textId="77777777" w:rsidTr="009D14FB">
        <w:tc>
          <w:tcPr>
            <w:tcW w:w="800" w:type="dxa"/>
            <w:shd w:val="solid" w:color="FFFFFF" w:fill="auto"/>
          </w:tcPr>
          <w:p w14:paraId="1B25D5BC"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5855F1F"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89EE93A"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43661C0E" w14:textId="77777777" w:rsidR="00D40151" w:rsidRPr="00DA3BBC" w:rsidRDefault="00D40151" w:rsidP="009D14FB">
            <w:pPr>
              <w:pStyle w:val="TAL"/>
              <w:rPr>
                <w:sz w:val="16"/>
                <w:szCs w:val="16"/>
              </w:rPr>
            </w:pPr>
            <w:r w:rsidRPr="00DA3BBC">
              <w:rPr>
                <w:sz w:val="16"/>
                <w:szCs w:val="16"/>
              </w:rPr>
              <w:t>0463</w:t>
            </w:r>
          </w:p>
        </w:tc>
        <w:tc>
          <w:tcPr>
            <w:tcW w:w="425" w:type="dxa"/>
            <w:shd w:val="solid" w:color="FFFFFF" w:fill="auto"/>
          </w:tcPr>
          <w:p w14:paraId="3F4F1197"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76292C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BA62D6A" w14:textId="77777777" w:rsidR="00D40151" w:rsidRPr="00DA3BBC" w:rsidRDefault="00D40151" w:rsidP="009D14FB">
            <w:pPr>
              <w:pStyle w:val="TAL"/>
              <w:rPr>
                <w:sz w:val="16"/>
                <w:szCs w:val="16"/>
              </w:rPr>
            </w:pPr>
            <w:r w:rsidRPr="00DA3BBC">
              <w:rPr>
                <w:sz w:val="16"/>
                <w:szCs w:val="16"/>
              </w:rPr>
              <w:t>Correcting handling of RAT restriction and Forbidden Areas</w:t>
            </w:r>
          </w:p>
        </w:tc>
        <w:tc>
          <w:tcPr>
            <w:tcW w:w="708" w:type="dxa"/>
            <w:shd w:val="solid" w:color="FFFFFF" w:fill="auto"/>
          </w:tcPr>
          <w:p w14:paraId="31293A23" w14:textId="77777777" w:rsidR="00D40151" w:rsidRPr="00DA3BBC" w:rsidRDefault="00D40151" w:rsidP="009D14FB">
            <w:pPr>
              <w:pStyle w:val="TAC"/>
              <w:rPr>
                <w:sz w:val="16"/>
                <w:szCs w:val="16"/>
              </w:rPr>
            </w:pPr>
            <w:r w:rsidRPr="00DA3BBC">
              <w:rPr>
                <w:sz w:val="16"/>
                <w:szCs w:val="16"/>
              </w:rPr>
              <w:t>15.3.0</w:t>
            </w:r>
          </w:p>
        </w:tc>
      </w:tr>
      <w:tr w:rsidR="00D40151" w:rsidRPr="00DA3BBC" w14:paraId="20704A1E" w14:textId="77777777" w:rsidTr="009D14FB">
        <w:tc>
          <w:tcPr>
            <w:tcW w:w="800" w:type="dxa"/>
            <w:shd w:val="solid" w:color="FFFFFF" w:fill="auto"/>
          </w:tcPr>
          <w:p w14:paraId="6F52DCCF"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58EDD5AD"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72B3E04"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10F6F613" w14:textId="77777777" w:rsidR="00D40151" w:rsidRPr="00DA3BBC" w:rsidRDefault="00D40151" w:rsidP="009D14FB">
            <w:pPr>
              <w:pStyle w:val="TAL"/>
              <w:rPr>
                <w:sz w:val="16"/>
                <w:szCs w:val="16"/>
              </w:rPr>
            </w:pPr>
            <w:r w:rsidRPr="00DA3BBC">
              <w:rPr>
                <w:sz w:val="16"/>
                <w:szCs w:val="16"/>
              </w:rPr>
              <w:t>0464</w:t>
            </w:r>
          </w:p>
        </w:tc>
        <w:tc>
          <w:tcPr>
            <w:tcW w:w="425" w:type="dxa"/>
            <w:shd w:val="solid" w:color="FFFFFF" w:fill="auto"/>
          </w:tcPr>
          <w:p w14:paraId="6D4AE97A"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DEBDE7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CC23980" w14:textId="77777777" w:rsidR="00D40151" w:rsidRPr="00DA3BBC" w:rsidRDefault="00D40151" w:rsidP="009D14FB">
            <w:pPr>
              <w:pStyle w:val="TAL"/>
              <w:rPr>
                <w:sz w:val="16"/>
                <w:szCs w:val="16"/>
              </w:rPr>
            </w:pPr>
            <w:r w:rsidRPr="00DA3BBC">
              <w:rPr>
                <w:sz w:val="16"/>
                <w:szCs w:val="16"/>
              </w:rPr>
              <w:t>Clarification on LADN</w:t>
            </w:r>
          </w:p>
        </w:tc>
        <w:tc>
          <w:tcPr>
            <w:tcW w:w="708" w:type="dxa"/>
            <w:shd w:val="solid" w:color="FFFFFF" w:fill="auto"/>
          </w:tcPr>
          <w:p w14:paraId="122494E2" w14:textId="77777777" w:rsidR="00D40151" w:rsidRPr="00DA3BBC" w:rsidRDefault="00D40151" w:rsidP="009D14FB">
            <w:pPr>
              <w:pStyle w:val="TAC"/>
              <w:rPr>
                <w:sz w:val="16"/>
                <w:szCs w:val="16"/>
              </w:rPr>
            </w:pPr>
            <w:r w:rsidRPr="00DA3BBC">
              <w:rPr>
                <w:sz w:val="16"/>
                <w:szCs w:val="16"/>
              </w:rPr>
              <w:t>15.3.0</w:t>
            </w:r>
          </w:p>
        </w:tc>
      </w:tr>
      <w:tr w:rsidR="00D40151" w:rsidRPr="00DA3BBC" w14:paraId="19C9A914" w14:textId="77777777" w:rsidTr="009D14FB">
        <w:tc>
          <w:tcPr>
            <w:tcW w:w="800" w:type="dxa"/>
            <w:shd w:val="solid" w:color="FFFFFF" w:fill="auto"/>
          </w:tcPr>
          <w:p w14:paraId="0ED8143A"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28CB8CF"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B9A9878"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34D80112" w14:textId="77777777" w:rsidR="00D40151" w:rsidRPr="00DA3BBC" w:rsidRDefault="00D40151" w:rsidP="009D14FB">
            <w:pPr>
              <w:pStyle w:val="TAL"/>
              <w:rPr>
                <w:sz w:val="16"/>
                <w:szCs w:val="16"/>
              </w:rPr>
            </w:pPr>
            <w:r w:rsidRPr="00DA3BBC">
              <w:rPr>
                <w:sz w:val="16"/>
                <w:szCs w:val="16"/>
              </w:rPr>
              <w:t>0465</w:t>
            </w:r>
          </w:p>
        </w:tc>
        <w:tc>
          <w:tcPr>
            <w:tcW w:w="425" w:type="dxa"/>
            <w:shd w:val="solid" w:color="FFFFFF" w:fill="auto"/>
          </w:tcPr>
          <w:p w14:paraId="5DADE255"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2D0CC1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F318550" w14:textId="77777777" w:rsidR="00D40151" w:rsidRPr="00DA3BBC" w:rsidRDefault="00D40151" w:rsidP="009D14FB">
            <w:pPr>
              <w:pStyle w:val="TAL"/>
              <w:rPr>
                <w:sz w:val="16"/>
                <w:szCs w:val="16"/>
              </w:rPr>
            </w:pPr>
            <w:r w:rsidRPr="00DA3BBC">
              <w:rPr>
                <w:sz w:val="16"/>
                <w:szCs w:val="16"/>
              </w:rPr>
              <w:t>Clarification on a wildcard DNN</w:t>
            </w:r>
          </w:p>
        </w:tc>
        <w:tc>
          <w:tcPr>
            <w:tcW w:w="708" w:type="dxa"/>
            <w:shd w:val="solid" w:color="FFFFFF" w:fill="auto"/>
          </w:tcPr>
          <w:p w14:paraId="39D41F83" w14:textId="77777777" w:rsidR="00D40151" w:rsidRPr="00DA3BBC" w:rsidRDefault="00D40151" w:rsidP="009D14FB">
            <w:pPr>
              <w:pStyle w:val="TAC"/>
              <w:rPr>
                <w:sz w:val="16"/>
                <w:szCs w:val="16"/>
              </w:rPr>
            </w:pPr>
            <w:r w:rsidRPr="00DA3BBC">
              <w:rPr>
                <w:sz w:val="16"/>
                <w:szCs w:val="16"/>
              </w:rPr>
              <w:t>15.3.0</w:t>
            </w:r>
          </w:p>
        </w:tc>
      </w:tr>
      <w:tr w:rsidR="00D40151" w:rsidRPr="00DA3BBC" w14:paraId="6A9F3FCD" w14:textId="77777777" w:rsidTr="009D14FB">
        <w:tc>
          <w:tcPr>
            <w:tcW w:w="800" w:type="dxa"/>
            <w:shd w:val="solid" w:color="FFFFFF" w:fill="auto"/>
          </w:tcPr>
          <w:p w14:paraId="6868187D"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7C806466"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649899F5"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4D57446A" w14:textId="77777777" w:rsidR="00D40151" w:rsidRPr="00DA3BBC" w:rsidRDefault="00D40151" w:rsidP="009D14FB">
            <w:pPr>
              <w:pStyle w:val="TAL"/>
              <w:rPr>
                <w:sz w:val="16"/>
                <w:szCs w:val="16"/>
              </w:rPr>
            </w:pPr>
            <w:r w:rsidRPr="00DA3BBC">
              <w:rPr>
                <w:sz w:val="16"/>
                <w:szCs w:val="16"/>
              </w:rPr>
              <w:t>0466</w:t>
            </w:r>
          </w:p>
        </w:tc>
        <w:tc>
          <w:tcPr>
            <w:tcW w:w="425" w:type="dxa"/>
            <w:shd w:val="solid" w:color="FFFFFF" w:fill="auto"/>
          </w:tcPr>
          <w:p w14:paraId="27E86C61"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A927ED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1198B8D" w14:textId="77777777" w:rsidR="00D40151" w:rsidRPr="00DA3BBC" w:rsidRDefault="00D40151" w:rsidP="009D14FB">
            <w:pPr>
              <w:pStyle w:val="TAL"/>
              <w:rPr>
                <w:sz w:val="16"/>
                <w:szCs w:val="16"/>
              </w:rPr>
            </w:pPr>
            <w:r w:rsidRPr="00DA3BBC">
              <w:rPr>
                <w:sz w:val="16"/>
                <w:szCs w:val="16"/>
              </w:rPr>
              <w:t>Correcting use of identifiers during registration in equivalent PLMNs</w:t>
            </w:r>
          </w:p>
        </w:tc>
        <w:tc>
          <w:tcPr>
            <w:tcW w:w="708" w:type="dxa"/>
            <w:shd w:val="solid" w:color="FFFFFF" w:fill="auto"/>
          </w:tcPr>
          <w:p w14:paraId="4C0B5A97" w14:textId="77777777" w:rsidR="00D40151" w:rsidRPr="00DA3BBC" w:rsidRDefault="00D40151" w:rsidP="009D14FB">
            <w:pPr>
              <w:pStyle w:val="TAC"/>
              <w:rPr>
                <w:sz w:val="16"/>
                <w:szCs w:val="16"/>
              </w:rPr>
            </w:pPr>
            <w:r w:rsidRPr="00DA3BBC">
              <w:rPr>
                <w:sz w:val="16"/>
                <w:szCs w:val="16"/>
              </w:rPr>
              <w:t>15.3.0</w:t>
            </w:r>
          </w:p>
        </w:tc>
      </w:tr>
      <w:tr w:rsidR="00D40151" w:rsidRPr="00DA3BBC" w14:paraId="16119C0B" w14:textId="77777777" w:rsidTr="009D14FB">
        <w:tc>
          <w:tcPr>
            <w:tcW w:w="800" w:type="dxa"/>
            <w:shd w:val="solid" w:color="FFFFFF" w:fill="auto"/>
          </w:tcPr>
          <w:p w14:paraId="7A5F84D2"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3D7754F7"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6035821"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6958C001" w14:textId="77777777" w:rsidR="00D40151" w:rsidRPr="00DA3BBC" w:rsidRDefault="00D40151" w:rsidP="009D14FB">
            <w:pPr>
              <w:pStyle w:val="TAL"/>
              <w:rPr>
                <w:sz w:val="16"/>
                <w:szCs w:val="16"/>
              </w:rPr>
            </w:pPr>
            <w:r w:rsidRPr="00DA3BBC">
              <w:rPr>
                <w:sz w:val="16"/>
                <w:szCs w:val="16"/>
              </w:rPr>
              <w:t>0470</w:t>
            </w:r>
          </w:p>
        </w:tc>
        <w:tc>
          <w:tcPr>
            <w:tcW w:w="425" w:type="dxa"/>
            <w:shd w:val="solid" w:color="FFFFFF" w:fill="auto"/>
          </w:tcPr>
          <w:p w14:paraId="0CCAD44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C3EB9E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D6EB466" w14:textId="77777777" w:rsidR="00D40151" w:rsidRPr="00DA3BBC" w:rsidRDefault="00D40151" w:rsidP="009D14FB">
            <w:pPr>
              <w:pStyle w:val="TAL"/>
              <w:rPr>
                <w:sz w:val="16"/>
                <w:szCs w:val="16"/>
              </w:rPr>
            </w:pPr>
            <w:r w:rsidRPr="00DA3BBC">
              <w:rPr>
                <w:sz w:val="16"/>
                <w:szCs w:val="16"/>
              </w:rPr>
              <w:t>Clarification on UE context exchanged on N26 interface</w:t>
            </w:r>
          </w:p>
        </w:tc>
        <w:tc>
          <w:tcPr>
            <w:tcW w:w="708" w:type="dxa"/>
            <w:shd w:val="solid" w:color="FFFFFF" w:fill="auto"/>
          </w:tcPr>
          <w:p w14:paraId="4B0B92F5" w14:textId="77777777" w:rsidR="00D40151" w:rsidRPr="00DA3BBC" w:rsidRDefault="00D40151" w:rsidP="009D14FB">
            <w:pPr>
              <w:pStyle w:val="TAC"/>
              <w:rPr>
                <w:sz w:val="16"/>
                <w:szCs w:val="16"/>
              </w:rPr>
            </w:pPr>
            <w:r w:rsidRPr="00DA3BBC">
              <w:rPr>
                <w:sz w:val="16"/>
                <w:szCs w:val="16"/>
              </w:rPr>
              <w:t>15.3.0</w:t>
            </w:r>
          </w:p>
        </w:tc>
      </w:tr>
      <w:tr w:rsidR="00D40151" w:rsidRPr="00DA3BBC" w14:paraId="0E4CCF20" w14:textId="77777777" w:rsidTr="009D14FB">
        <w:tc>
          <w:tcPr>
            <w:tcW w:w="800" w:type="dxa"/>
            <w:shd w:val="solid" w:color="FFFFFF" w:fill="auto"/>
          </w:tcPr>
          <w:p w14:paraId="3C9C2012"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4C8736B8"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7A4B050F"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2B0E16F2" w14:textId="77777777" w:rsidR="00D40151" w:rsidRPr="00DA3BBC" w:rsidRDefault="00D40151" w:rsidP="009D14FB">
            <w:pPr>
              <w:pStyle w:val="TAL"/>
              <w:rPr>
                <w:sz w:val="16"/>
                <w:szCs w:val="16"/>
              </w:rPr>
            </w:pPr>
            <w:r w:rsidRPr="00DA3BBC">
              <w:rPr>
                <w:sz w:val="16"/>
                <w:szCs w:val="16"/>
              </w:rPr>
              <w:t>0471</w:t>
            </w:r>
          </w:p>
        </w:tc>
        <w:tc>
          <w:tcPr>
            <w:tcW w:w="425" w:type="dxa"/>
            <w:shd w:val="solid" w:color="FFFFFF" w:fill="auto"/>
          </w:tcPr>
          <w:p w14:paraId="56931D8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4E189A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B6BC1C9" w14:textId="77777777" w:rsidR="00D40151" w:rsidRPr="00DA3BBC" w:rsidRDefault="00D40151" w:rsidP="009D14FB">
            <w:pPr>
              <w:pStyle w:val="TAL"/>
              <w:rPr>
                <w:sz w:val="16"/>
                <w:szCs w:val="16"/>
              </w:rPr>
            </w:pPr>
            <w:r w:rsidRPr="00DA3BBC">
              <w:rPr>
                <w:sz w:val="16"/>
                <w:szCs w:val="16"/>
              </w:rPr>
              <w:t>Correction to AF influence on traffic routing</w:t>
            </w:r>
          </w:p>
        </w:tc>
        <w:tc>
          <w:tcPr>
            <w:tcW w:w="708" w:type="dxa"/>
            <w:shd w:val="solid" w:color="FFFFFF" w:fill="auto"/>
          </w:tcPr>
          <w:p w14:paraId="2FF6133D" w14:textId="77777777" w:rsidR="00D40151" w:rsidRPr="00DA3BBC" w:rsidRDefault="00D40151" w:rsidP="009D14FB">
            <w:pPr>
              <w:pStyle w:val="TAC"/>
              <w:rPr>
                <w:sz w:val="16"/>
                <w:szCs w:val="16"/>
              </w:rPr>
            </w:pPr>
            <w:r w:rsidRPr="00DA3BBC">
              <w:rPr>
                <w:sz w:val="16"/>
                <w:szCs w:val="16"/>
              </w:rPr>
              <w:t>15.3.0</w:t>
            </w:r>
          </w:p>
        </w:tc>
      </w:tr>
      <w:tr w:rsidR="00D40151" w:rsidRPr="00DA3BBC" w14:paraId="01ECEADC" w14:textId="77777777" w:rsidTr="009D14FB">
        <w:tc>
          <w:tcPr>
            <w:tcW w:w="800" w:type="dxa"/>
            <w:shd w:val="solid" w:color="FFFFFF" w:fill="auto"/>
          </w:tcPr>
          <w:p w14:paraId="33B2A870"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67F491CC"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C8A3965"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4DC89BF3" w14:textId="77777777" w:rsidR="00D40151" w:rsidRPr="00DA3BBC" w:rsidRDefault="00D40151" w:rsidP="009D14FB">
            <w:pPr>
              <w:pStyle w:val="TAL"/>
              <w:rPr>
                <w:sz w:val="16"/>
                <w:szCs w:val="16"/>
              </w:rPr>
            </w:pPr>
            <w:r w:rsidRPr="00DA3BBC">
              <w:rPr>
                <w:sz w:val="16"/>
                <w:szCs w:val="16"/>
              </w:rPr>
              <w:t>0472</w:t>
            </w:r>
          </w:p>
        </w:tc>
        <w:tc>
          <w:tcPr>
            <w:tcW w:w="425" w:type="dxa"/>
            <w:shd w:val="solid" w:color="FFFFFF" w:fill="auto"/>
          </w:tcPr>
          <w:p w14:paraId="2413A55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0BA382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308B8DD" w14:textId="77777777" w:rsidR="00D40151" w:rsidRPr="00DA3BBC" w:rsidRDefault="00D40151" w:rsidP="009D14FB">
            <w:pPr>
              <w:pStyle w:val="TAL"/>
              <w:rPr>
                <w:sz w:val="16"/>
                <w:szCs w:val="16"/>
              </w:rPr>
            </w:pPr>
            <w:r w:rsidRPr="00DA3BBC">
              <w:rPr>
                <w:sz w:val="16"/>
                <w:szCs w:val="16"/>
              </w:rPr>
              <w:t>Clarification on UE Registration type with only PDU Session for Emergency Services</w:t>
            </w:r>
          </w:p>
        </w:tc>
        <w:tc>
          <w:tcPr>
            <w:tcW w:w="708" w:type="dxa"/>
            <w:shd w:val="solid" w:color="FFFFFF" w:fill="auto"/>
          </w:tcPr>
          <w:p w14:paraId="20A8AC76" w14:textId="77777777" w:rsidR="00D40151" w:rsidRPr="00DA3BBC" w:rsidRDefault="00D40151" w:rsidP="009D14FB">
            <w:pPr>
              <w:pStyle w:val="TAC"/>
              <w:rPr>
                <w:sz w:val="16"/>
                <w:szCs w:val="16"/>
              </w:rPr>
            </w:pPr>
            <w:r w:rsidRPr="00DA3BBC">
              <w:rPr>
                <w:sz w:val="16"/>
                <w:szCs w:val="16"/>
              </w:rPr>
              <w:t>15.3.0</w:t>
            </w:r>
          </w:p>
        </w:tc>
      </w:tr>
      <w:tr w:rsidR="00D40151" w:rsidRPr="00DA3BBC" w14:paraId="0DBB3B22" w14:textId="77777777" w:rsidTr="009D14FB">
        <w:tc>
          <w:tcPr>
            <w:tcW w:w="800" w:type="dxa"/>
            <w:shd w:val="solid" w:color="FFFFFF" w:fill="auto"/>
          </w:tcPr>
          <w:p w14:paraId="78FAB20A"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448D2BB6"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76D2BC41"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0D8D1356" w14:textId="77777777" w:rsidR="00D40151" w:rsidRPr="00DA3BBC" w:rsidRDefault="00D40151" w:rsidP="009D14FB">
            <w:pPr>
              <w:pStyle w:val="TAL"/>
              <w:rPr>
                <w:sz w:val="16"/>
                <w:szCs w:val="16"/>
              </w:rPr>
            </w:pPr>
            <w:r w:rsidRPr="00DA3BBC">
              <w:rPr>
                <w:sz w:val="16"/>
                <w:szCs w:val="16"/>
              </w:rPr>
              <w:t>0473</w:t>
            </w:r>
          </w:p>
        </w:tc>
        <w:tc>
          <w:tcPr>
            <w:tcW w:w="425" w:type="dxa"/>
            <w:shd w:val="solid" w:color="FFFFFF" w:fill="auto"/>
          </w:tcPr>
          <w:p w14:paraId="782B7852"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36B3D6D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C45525E" w14:textId="77777777" w:rsidR="00D40151" w:rsidRPr="00DA3BBC" w:rsidRDefault="00D40151" w:rsidP="009D14FB">
            <w:pPr>
              <w:pStyle w:val="TAL"/>
              <w:rPr>
                <w:sz w:val="16"/>
                <w:szCs w:val="16"/>
              </w:rPr>
            </w:pPr>
            <w:r w:rsidRPr="00DA3BBC">
              <w:rPr>
                <w:sz w:val="16"/>
                <w:szCs w:val="16"/>
              </w:rPr>
              <w:t xml:space="preserve"> The resource type of QoS Flow associated with the default QoS rule</w:t>
            </w:r>
          </w:p>
        </w:tc>
        <w:tc>
          <w:tcPr>
            <w:tcW w:w="708" w:type="dxa"/>
            <w:shd w:val="solid" w:color="FFFFFF" w:fill="auto"/>
          </w:tcPr>
          <w:p w14:paraId="7A75A155" w14:textId="77777777" w:rsidR="00D40151" w:rsidRPr="00DA3BBC" w:rsidRDefault="00D40151" w:rsidP="009D14FB">
            <w:pPr>
              <w:pStyle w:val="TAC"/>
              <w:rPr>
                <w:sz w:val="16"/>
                <w:szCs w:val="16"/>
              </w:rPr>
            </w:pPr>
            <w:r w:rsidRPr="00DA3BBC">
              <w:rPr>
                <w:sz w:val="16"/>
                <w:szCs w:val="16"/>
              </w:rPr>
              <w:t>15.3.0</w:t>
            </w:r>
          </w:p>
        </w:tc>
      </w:tr>
      <w:tr w:rsidR="00D40151" w:rsidRPr="00DA3BBC" w14:paraId="570F3D62" w14:textId="77777777" w:rsidTr="009D14FB">
        <w:tc>
          <w:tcPr>
            <w:tcW w:w="800" w:type="dxa"/>
            <w:shd w:val="solid" w:color="FFFFFF" w:fill="auto"/>
          </w:tcPr>
          <w:p w14:paraId="62D84790"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E3E52B4"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57F792BD" w14:textId="77777777" w:rsidR="00D40151" w:rsidRPr="00DA3BBC" w:rsidRDefault="00D40151" w:rsidP="009D14FB">
            <w:pPr>
              <w:pStyle w:val="TAC"/>
              <w:rPr>
                <w:sz w:val="16"/>
                <w:szCs w:val="16"/>
              </w:rPr>
            </w:pPr>
            <w:r w:rsidRPr="00DA3BBC">
              <w:rPr>
                <w:sz w:val="16"/>
                <w:szCs w:val="16"/>
              </w:rPr>
              <w:t>SP-180724</w:t>
            </w:r>
          </w:p>
        </w:tc>
        <w:tc>
          <w:tcPr>
            <w:tcW w:w="567" w:type="dxa"/>
            <w:shd w:val="solid" w:color="FFFFFF" w:fill="auto"/>
          </w:tcPr>
          <w:p w14:paraId="4FC54436" w14:textId="77777777" w:rsidR="00D40151" w:rsidRPr="00DA3BBC" w:rsidRDefault="00D40151" w:rsidP="009D14FB">
            <w:pPr>
              <w:pStyle w:val="TAL"/>
              <w:rPr>
                <w:sz w:val="16"/>
                <w:szCs w:val="16"/>
              </w:rPr>
            </w:pPr>
            <w:r w:rsidRPr="00DA3BBC">
              <w:rPr>
                <w:sz w:val="16"/>
                <w:szCs w:val="16"/>
              </w:rPr>
              <w:t>0474</w:t>
            </w:r>
          </w:p>
        </w:tc>
        <w:tc>
          <w:tcPr>
            <w:tcW w:w="425" w:type="dxa"/>
            <w:shd w:val="solid" w:color="FFFFFF" w:fill="auto"/>
          </w:tcPr>
          <w:p w14:paraId="5DD6A681"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0EBE895E"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EA8A135" w14:textId="77777777" w:rsidR="00D40151" w:rsidRPr="00DA3BBC" w:rsidRDefault="00D40151" w:rsidP="009D14FB">
            <w:pPr>
              <w:pStyle w:val="TAL"/>
              <w:rPr>
                <w:sz w:val="16"/>
                <w:szCs w:val="16"/>
              </w:rPr>
            </w:pPr>
            <w:r w:rsidRPr="00DA3BBC">
              <w:rPr>
                <w:sz w:val="16"/>
                <w:szCs w:val="16"/>
              </w:rPr>
              <w:t>Support of tracing in 5GS signalling: overview</w:t>
            </w:r>
          </w:p>
        </w:tc>
        <w:tc>
          <w:tcPr>
            <w:tcW w:w="708" w:type="dxa"/>
            <w:shd w:val="solid" w:color="FFFFFF" w:fill="auto"/>
          </w:tcPr>
          <w:p w14:paraId="663D41B9" w14:textId="77777777" w:rsidR="00D40151" w:rsidRPr="00DA3BBC" w:rsidRDefault="00D40151" w:rsidP="009D14FB">
            <w:pPr>
              <w:pStyle w:val="TAC"/>
              <w:rPr>
                <w:sz w:val="16"/>
                <w:szCs w:val="16"/>
              </w:rPr>
            </w:pPr>
            <w:r w:rsidRPr="00DA3BBC">
              <w:rPr>
                <w:sz w:val="16"/>
                <w:szCs w:val="16"/>
              </w:rPr>
              <w:t>15.3.0</w:t>
            </w:r>
          </w:p>
        </w:tc>
      </w:tr>
      <w:tr w:rsidR="00D40151" w:rsidRPr="00DA3BBC" w14:paraId="647CD750" w14:textId="77777777" w:rsidTr="009D14FB">
        <w:tc>
          <w:tcPr>
            <w:tcW w:w="800" w:type="dxa"/>
            <w:shd w:val="solid" w:color="FFFFFF" w:fill="auto"/>
          </w:tcPr>
          <w:p w14:paraId="7EB2B702"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2923C2D6"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5BF65000"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1367FC0D" w14:textId="77777777" w:rsidR="00D40151" w:rsidRPr="00DA3BBC" w:rsidRDefault="00D40151" w:rsidP="009D14FB">
            <w:pPr>
              <w:pStyle w:val="TAL"/>
              <w:rPr>
                <w:sz w:val="16"/>
                <w:szCs w:val="16"/>
              </w:rPr>
            </w:pPr>
            <w:r w:rsidRPr="00DA3BBC">
              <w:rPr>
                <w:sz w:val="16"/>
                <w:szCs w:val="16"/>
              </w:rPr>
              <w:t>0475</w:t>
            </w:r>
          </w:p>
        </w:tc>
        <w:tc>
          <w:tcPr>
            <w:tcW w:w="425" w:type="dxa"/>
            <w:shd w:val="solid" w:color="FFFFFF" w:fill="auto"/>
          </w:tcPr>
          <w:p w14:paraId="173D2F5B"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14E651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789E612" w14:textId="77777777" w:rsidR="00D40151" w:rsidRPr="00DA3BBC" w:rsidRDefault="00D40151" w:rsidP="009D14FB">
            <w:pPr>
              <w:pStyle w:val="TAL"/>
              <w:rPr>
                <w:sz w:val="16"/>
                <w:szCs w:val="16"/>
              </w:rPr>
            </w:pPr>
            <w:r w:rsidRPr="00DA3BBC">
              <w:rPr>
                <w:sz w:val="16"/>
                <w:szCs w:val="16"/>
              </w:rPr>
              <w:t>MCC implementation correction of 23.501 CR0255R7</w:t>
            </w:r>
          </w:p>
        </w:tc>
        <w:tc>
          <w:tcPr>
            <w:tcW w:w="708" w:type="dxa"/>
            <w:shd w:val="solid" w:color="FFFFFF" w:fill="auto"/>
          </w:tcPr>
          <w:p w14:paraId="604C26E4" w14:textId="77777777" w:rsidR="00D40151" w:rsidRPr="00DA3BBC" w:rsidRDefault="00D40151" w:rsidP="009D14FB">
            <w:pPr>
              <w:pStyle w:val="TAC"/>
              <w:rPr>
                <w:sz w:val="16"/>
                <w:szCs w:val="16"/>
              </w:rPr>
            </w:pPr>
            <w:r w:rsidRPr="00DA3BBC">
              <w:rPr>
                <w:sz w:val="16"/>
                <w:szCs w:val="16"/>
              </w:rPr>
              <w:t>15.3.0</w:t>
            </w:r>
          </w:p>
        </w:tc>
      </w:tr>
      <w:tr w:rsidR="00D40151" w:rsidRPr="00DA3BBC" w14:paraId="2C00FF64" w14:textId="77777777" w:rsidTr="009D14FB">
        <w:tc>
          <w:tcPr>
            <w:tcW w:w="800" w:type="dxa"/>
            <w:shd w:val="solid" w:color="FFFFFF" w:fill="auto"/>
          </w:tcPr>
          <w:p w14:paraId="245CF3C7"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D00D95C"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449F5D83"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30D3422F" w14:textId="77777777" w:rsidR="00D40151" w:rsidRPr="00DA3BBC" w:rsidRDefault="00D40151" w:rsidP="009D14FB">
            <w:pPr>
              <w:pStyle w:val="TAL"/>
              <w:rPr>
                <w:sz w:val="16"/>
                <w:szCs w:val="16"/>
              </w:rPr>
            </w:pPr>
            <w:r w:rsidRPr="00DA3BBC">
              <w:rPr>
                <w:sz w:val="16"/>
                <w:szCs w:val="16"/>
              </w:rPr>
              <w:t>0480</w:t>
            </w:r>
          </w:p>
        </w:tc>
        <w:tc>
          <w:tcPr>
            <w:tcW w:w="425" w:type="dxa"/>
            <w:shd w:val="solid" w:color="FFFFFF" w:fill="auto"/>
          </w:tcPr>
          <w:p w14:paraId="339EC58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D0C148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37C1BAB" w14:textId="77777777" w:rsidR="00D40151" w:rsidRPr="00DA3BBC" w:rsidRDefault="00D40151" w:rsidP="009D14FB">
            <w:pPr>
              <w:pStyle w:val="TAL"/>
              <w:rPr>
                <w:sz w:val="16"/>
                <w:szCs w:val="16"/>
              </w:rPr>
            </w:pPr>
            <w:r w:rsidRPr="00DA3BBC">
              <w:rPr>
                <w:sz w:val="16"/>
                <w:szCs w:val="16"/>
              </w:rPr>
              <w:t>5QI-QCI alignment</w:t>
            </w:r>
          </w:p>
        </w:tc>
        <w:tc>
          <w:tcPr>
            <w:tcW w:w="708" w:type="dxa"/>
            <w:shd w:val="solid" w:color="FFFFFF" w:fill="auto"/>
          </w:tcPr>
          <w:p w14:paraId="4B3E3195" w14:textId="77777777" w:rsidR="00D40151" w:rsidRPr="00DA3BBC" w:rsidRDefault="00D40151" w:rsidP="009D14FB">
            <w:pPr>
              <w:pStyle w:val="TAC"/>
              <w:rPr>
                <w:sz w:val="16"/>
                <w:szCs w:val="16"/>
              </w:rPr>
            </w:pPr>
            <w:r w:rsidRPr="00DA3BBC">
              <w:rPr>
                <w:sz w:val="16"/>
                <w:szCs w:val="16"/>
              </w:rPr>
              <w:t>15.3.0</w:t>
            </w:r>
          </w:p>
        </w:tc>
      </w:tr>
      <w:tr w:rsidR="00D40151" w:rsidRPr="00DA3BBC" w14:paraId="3DEC3FD2" w14:textId="77777777" w:rsidTr="009D14FB">
        <w:tc>
          <w:tcPr>
            <w:tcW w:w="800" w:type="dxa"/>
            <w:shd w:val="solid" w:color="FFFFFF" w:fill="auto"/>
          </w:tcPr>
          <w:p w14:paraId="3D526623" w14:textId="77777777" w:rsidR="00D40151" w:rsidRPr="00DA3BBC" w:rsidRDefault="00D40151" w:rsidP="009D14FB">
            <w:pPr>
              <w:pStyle w:val="TAC"/>
              <w:rPr>
                <w:sz w:val="16"/>
                <w:szCs w:val="16"/>
              </w:rPr>
            </w:pPr>
            <w:r w:rsidRPr="00DA3BBC">
              <w:rPr>
                <w:sz w:val="16"/>
                <w:szCs w:val="16"/>
              </w:rPr>
              <w:lastRenderedPageBreak/>
              <w:t>09-2018</w:t>
            </w:r>
          </w:p>
        </w:tc>
        <w:tc>
          <w:tcPr>
            <w:tcW w:w="800" w:type="dxa"/>
            <w:shd w:val="solid" w:color="FFFFFF" w:fill="auto"/>
          </w:tcPr>
          <w:p w14:paraId="1D251925"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3425E69"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142C9DF1" w14:textId="77777777" w:rsidR="00D40151" w:rsidRPr="00DA3BBC" w:rsidRDefault="00D40151" w:rsidP="009D14FB">
            <w:pPr>
              <w:pStyle w:val="TAL"/>
              <w:rPr>
                <w:sz w:val="16"/>
                <w:szCs w:val="16"/>
              </w:rPr>
            </w:pPr>
            <w:r w:rsidRPr="00DA3BBC">
              <w:rPr>
                <w:sz w:val="16"/>
                <w:szCs w:val="16"/>
              </w:rPr>
              <w:t>0481</w:t>
            </w:r>
          </w:p>
        </w:tc>
        <w:tc>
          <w:tcPr>
            <w:tcW w:w="425" w:type="dxa"/>
            <w:shd w:val="solid" w:color="FFFFFF" w:fill="auto"/>
          </w:tcPr>
          <w:p w14:paraId="0EB3D81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475539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4142636" w14:textId="77777777" w:rsidR="00D40151" w:rsidRPr="00DA3BBC" w:rsidRDefault="00D40151" w:rsidP="009D14FB">
            <w:pPr>
              <w:pStyle w:val="TAL"/>
              <w:rPr>
                <w:sz w:val="16"/>
                <w:szCs w:val="16"/>
              </w:rPr>
            </w:pPr>
            <w:r w:rsidRPr="00DA3BBC">
              <w:rPr>
                <w:sz w:val="16"/>
                <w:szCs w:val="16"/>
              </w:rPr>
              <w:t>Number of packet filters supported by UE</w:t>
            </w:r>
          </w:p>
        </w:tc>
        <w:tc>
          <w:tcPr>
            <w:tcW w:w="708" w:type="dxa"/>
            <w:shd w:val="solid" w:color="FFFFFF" w:fill="auto"/>
          </w:tcPr>
          <w:p w14:paraId="540AD077" w14:textId="77777777" w:rsidR="00D40151" w:rsidRPr="00DA3BBC" w:rsidRDefault="00D40151" w:rsidP="009D14FB">
            <w:pPr>
              <w:pStyle w:val="TAC"/>
              <w:rPr>
                <w:sz w:val="16"/>
                <w:szCs w:val="16"/>
              </w:rPr>
            </w:pPr>
            <w:r w:rsidRPr="00DA3BBC">
              <w:rPr>
                <w:sz w:val="16"/>
                <w:szCs w:val="16"/>
              </w:rPr>
              <w:t>15.3.0</w:t>
            </w:r>
          </w:p>
        </w:tc>
      </w:tr>
      <w:tr w:rsidR="00D40151" w:rsidRPr="00DA3BBC" w14:paraId="0A0E371D" w14:textId="77777777" w:rsidTr="009D14FB">
        <w:tc>
          <w:tcPr>
            <w:tcW w:w="800" w:type="dxa"/>
            <w:shd w:val="solid" w:color="FFFFFF" w:fill="auto"/>
          </w:tcPr>
          <w:p w14:paraId="2B5925EB"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6107EEB"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11E1A8FC"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191C7416" w14:textId="77777777" w:rsidR="00D40151" w:rsidRPr="00DA3BBC" w:rsidRDefault="00D40151" w:rsidP="009D14FB">
            <w:pPr>
              <w:pStyle w:val="TAL"/>
              <w:rPr>
                <w:sz w:val="16"/>
                <w:szCs w:val="16"/>
              </w:rPr>
            </w:pPr>
            <w:r w:rsidRPr="00DA3BBC">
              <w:rPr>
                <w:sz w:val="16"/>
                <w:szCs w:val="16"/>
              </w:rPr>
              <w:t>0482</w:t>
            </w:r>
          </w:p>
        </w:tc>
        <w:tc>
          <w:tcPr>
            <w:tcW w:w="425" w:type="dxa"/>
            <w:shd w:val="solid" w:color="FFFFFF" w:fill="auto"/>
          </w:tcPr>
          <w:p w14:paraId="739E2DB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64D528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F64A931" w14:textId="77777777" w:rsidR="00D40151" w:rsidRPr="00DA3BBC" w:rsidRDefault="00D40151" w:rsidP="009D14FB">
            <w:pPr>
              <w:pStyle w:val="TAL"/>
              <w:rPr>
                <w:sz w:val="16"/>
                <w:szCs w:val="16"/>
              </w:rPr>
            </w:pPr>
            <w:r w:rsidRPr="00DA3BBC">
              <w:rPr>
                <w:sz w:val="16"/>
                <w:szCs w:val="16"/>
              </w:rPr>
              <w:t>Paging policy differentiation for RRC inactive</w:t>
            </w:r>
          </w:p>
        </w:tc>
        <w:tc>
          <w:tcPr>
            <w:tcW w:w="708" w:type="dxa"/>
            <w:shd w:val="solid" w:color="FFFFFF" w:fill="auto"/>
          </w:tcPr>
          <w:p w14:paraId="43BB7898" w14:textId="77777777" w:rsidR="00D40151" w:rsidRPr="00DA3BBC" w:rsidRDefault="00D40151" w:rsidP="009D14FB">
            <w:pPr>
              <w:pStyle w:val="TAC"/>
              <w:rPr>
                <w:sz w:val="16"/>
                <w:szCs w:val="16"/>
              </w:rPr>
            </w:pPr>
            <w:r w:rsidRPr="00DA3BBC">
              <w:rPr>
                <w:sz w:val="16"/>
                <w:szCs w:val="16"/>
              </w:rPr>
              <w:t>15.3.0</w:t>
            </w:r>
          </w:p>
        </w:tc>
      </w:tr>
      <w:tr w:rsidR="00D40151" w:rsidRPr="00DA3BBC" w14:paraId="7A8354A3" w14:textId="77777777" w:rsidTr="009D14FB">
        <w:tc>
          <w:tcPr>
            <w:tcW w:w="800" w:type="dxa"/>
            <w:shd w:val="solid" w:color="FFFFFF" w:fill="auto"/>
          </w:tcPr>
          <w:p w14:paraId="5E65097B"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6529AB7E"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0AA4EBA0"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73F00D59" w14:textId="77777777" w:rsidR="00D40151" w:rsidRPr="00DA3BBC" w:rsidRDefault="00D40151" w:rsidP="009D14FB">
            <w:pPr>
              <w:pStyle w:val="TAL"/>
              <w:rPr>
                <w:sz w:val="16"/>
                <w:szCs w:val="16"/>
              </w:rPr>
            </w:pPr>
            <w:r w:rsidRPr="00DA3BBC">
              <w:rPr>
                <w:sz w:val="16"/>
                <w:szCs w:val="16"/>
              </w:rPr>
              <w:t>0485</w:t>
            </w:r>
          </w:p>
        </w:tc>
        <w:tc>
          <w:tcPr>
            <w:tcW w:w="425" w:type="dxa"/>
            <w:shd w:val="solid" w:color="FFFFFF" w:fill="auto"/>
          </w:tcPr>
          <w:p w14:paraId="5B3D0053"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4E4246B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F9EECA2" w14:textId="77777777" w:rsidR="00D40151" w:rsidRPr="00DA3BBC" w:rsidRDefault="00D40151" w:rsidP="009D14FB">
            <w:pPr>
              <w:pStyle w:val="TAL"/>
              <w:rPr>
                <w:sz w:val="16"/>
                <w:szCs w:val="16"/>
              </w:rPr>
            </w:pPr>
            <w:r w:rsidRPr="00DA3BBC">
              <w:rPr>
                <w:sz w:val="16"/>
                <w:szCs w:val="16"/>
              </w:rPr>
              <w:t>Application detection report when the PFDs are removed</w:t>
            </w:r>
          </w:p>
        </w:tc>
        <w:tc>
          <w:tcPr>
            <w:tcW w:w="708" w:type="dxa"/>
            <w:shd w:val="solid" w:color="FFFFFF" w:fill="auto"/>
          </w:tcPr>
          <w:p w14:paraId="6EE8F81D" w14:textId="77777777" w:rsidR="00D40151" w:rsidRPr="00DA3BBC" w:rsidRDefault="00D40151" w:rsidP="009D14FB">
            <w:pPr>
              <w:pStyle w:val="TAC"/>
              <w:rPr>
                <w:sz w:val="16"/>
                <w:szCs w:val="16"/>
              </w:rPr>
            </w:pPr>
            <w:r w:rsidRPr="00DA3BBC">
              <w:rPr>
                <w:sz w:val="16"/>
                <w:szCs w:val="16"/>
              </w:rPr>
              <w:t>15.3.0</w:t>
            </w:r>
          </w:p>
        </w:tc>
      </w:tr>
      <w:tr w:rsidR="00D40151" w:rsidRPr="00DA3BBC" w14:paraId="4A32BFAE" w14:textId="77777777" w:rsidTr="009D14FB">
        <w:tc>
          <w:tcPr>
            <w:tcW w:w="800" w:type="dxa"/>
            <w:shd w:val="solid" w:color="FFFFFF" w:fill="auto"/>
          </w:tcPr>
          <w:p w14:paraId="1B52E4D5"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56217D58"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5DD27B20"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6ECA5283" w14:textId="77777777" w:rsidR="00D40151" w:rsidRPr="00DA3BBC" w:rsidRDefault="00D40151" w:rsidP="009D14FB">
            <w:pPr>
              <w:pStyle w:val="TAL"/>
              <w:rPr>
                <w:sz w:val="16"/>
                <w:szCs w:val="16"/>
              </w:rPr>
            </w:pPr>
            <w:r w:rsidRPr="00DA3BBC">
              <w:rPr>
                <w:sz w:val="16"/>
                <w:szCs w:val="16"/>
              </w:rPr>
              <w:t>0487</w:t>
            </w:r>
          </w:p>
        </w:tc>
        <w:tc>
          <w:tcPr>
            <w:tcW w:w="425" w:type="dxa"/>
            <w:shd w:val="solid" w:color="FFFFFF" w:fill="auto"/>
          </w:tcPr>
          <w:p w14:paraId="62CC6E43"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57AEF82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E72B4A6" w14:textId="77777777" w:rsidR="00D40151" w:rsidRPr="00DA3BBC" w:rsidRDefault="00D40151" w:rsidP="009D14FB">
            <w:pPr>
              <w:pStyle w:val="TAL"/>
              <w:rPr>
                <w:sz w:val="16"/>
                <w:szCs w:val="16"/>
              </w:rPr>
            </w:pPr>
            <w:r w:rsidRPr="00DA3BBC">
              <w:rPr>
                <w:sz w:val="16"/>
                <w:szCs w:val="16"/>
              </w:rPr>
              <w:t>Correction to Configured NSSAI for the HPLMN</w:t>
            </w:r>
          </w:p>
        </w:tc>
        <w:tc>
          <w:tcPr>
            <w:tcW w:w="708" w:type="dxa"/>
            <w:shd w:val="solid" w:color="FFFFFF" w:fill="auto"/>
          </w:tcPr>
          <w:p w14:paraId="41894542" w14:textId="77777777" w:rsidR="00D40151" w:rsidRPr="00DA3BBC" w:rsidRDefault="00D40151" w:rsidP="009D14FB">
            <w:pPr>
              <w:pStyle w:val="TAC"/>
              <w:rPr>
                <w:sz w:val="16"/>
                <w:szCs w:val="16"/>
              </w:rPr>
            </w:pPr>
            <w:r w:rsidRPr="00DA3BBC">
              <w:rPr>
                <w:sz w:val="16"/>
                <w:szCs w:val="16"/>
              </w:rPr>
              <w:t>15.3.0</w:t>
            </w:r>
          </w:p>
        </w:tc>
      </w:tr>
      <w:tr w:rsidR="00D40151" w:rsidRPr="00DA3BBC" w14:paraId="61D19681" w14:textId="77777777" w:rsidTr="009D14FB">
        <w:tc>
          <w:tcPr>
            <w:tcW w:w="800" w:type="dxa"/>
            <w:shd w:val="solid" w:color="FFFFFF" w:fill="auto"/>
          </w:tcPr>
          <w:p w14:paraId="17F053B9"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79C8AE0E"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2CA44BA"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44BB4DF1" w14:textId="77777777" w:rsidR="00D40151" w:rsidRPr="00DA3BBC" w:rsidRDefault="00D40151" w:rsidP="009D14FB">
            <w:pPr>
              <w:pStyle w:val="TAL"/>
              <w:rPr>
                <w:sz w:val="16"/>
                <w:szCs w:val="16"/>
              </w:rPr>
            </w:pPr>
            <w:r w:rsidRPr="00DA3BBC">
              <w:rPr>
                <w:sz w:val="16"/>
                <w:szCs w:val="16"/>
              </w:rPr>
              <w:t>0488</w:t>
            </w:r>
          </w:p>
        </w:tc>
        <w:tc>
          <w:tcPr>
            <w:tcW w:w="425" w:type="dxa"/>
            <w:shd w:val="solid" w:color="FFFFFF" w:fill="auto"/>
          </w:tcPr>
          <w:p w14:paraId="60A9DD2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F953F3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BA7D17D" w14:textId="77777777" w:rsidR="00D40151" w:rsidRPr="00DA3BBC" w:rsidRDefault="00D40151" w:rsidP="009D14FB">
            <w:pPr>
              <w:pStyle w:val="TAL"/>
              <w:rPr>
                <w:sz w:val="16"/>
                <w:szCs w:val="16"/>
              </w:rPr>
            </w:pPr>
            <w:r w:rsidRPr="00DA3BBC">
              <w:rPr>
                <w:sz w:val="16"/>
                <w:szCs w:val="16"/>
              </w:rPr>
              <w:t>Correction to TAI list generation</w:t>
            </w:r>
          </w:p>
        </w:tc>
        <w:tc>
          <w:tcPr>
            <w:tcW w:w="708" w:type="dxa"/>
            <w:shd w:val="solid" w:color="FFFFFF" w:fill="auto"/>
          </w:tcPr>
          <w:p w14:paraId="001C8972" w14:textId="77777777" w:rsidR="00D40151" w:rsidRPr="00DA3BBC" w:rsidRDefault="00D40151" w:rsidP="009D14FB">
            <w:pPr>
              <w:pStyle w:val="TAC"/>
              <w:rPr>
                <w:sz w:val="16"/>
                <w:szCs w:val="16"/>
              </w:rPr>
            </w:pPr>
            <w:r w:rsidRPr="00DA3BBC">
              <w:rPr>
                <w:sz w:val="16"/>
                <w:szCs w:val="16"/>
              </w:rPr>
              <w:t>15.3.0</w:t>
            </w:r>
          </w:p>
        </w:tc>
      </w:tr>
      <w:tr w:rsidR="00D40151" w:rsidRPr="00DA3BBC" w14:paraId="0CFA88EA" w14:textId="77777777" w:rsidTr="009D14FB">
        <w:tc>
          <w:tcPr>
            <w:tcW w:w="800" w:type="dxa"/>
            <w:shd w:val="solid" w:color="FFFFFF" w:fill="auto"/>
          </w:tcPr>
          <w:p w14:paraId="4087C6A1"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33DBE8B4"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167B0F8B"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0A100C49" w14:textId="77777777" w:rsidR="00D40151" w:rsidRPr="00DA3BBC" w:rsidRDefault="00D40151" w:rsidP="009D14FB">
            <w:pPr>
              <w:pStyle w:val="TAL"/>
              <w:rPr>
                <w:sz w:val="16"/>
                <w:szCs w:val="16"/>
              </w:rPr>
            </w:pPr>
            <w:r w:rsidRPr="00DA3BBC">
              <w:rPr>
                <w:sz w:val="16"/>
                <w:szCs w:val="16"/>
              </w:rPr>
              <w:t>0493</w:t>
            </w:r>
          </w:p>
        </w:tc>
        <w:tc>
          <w:tcPr>
            <w:tcW w:w="425" w:type="dxa"/>
            <w:shd w:val="solid" w:color="FFFFFF" w:fill="auto"/>
          </w:tcPr>
          <w:p w14:paraId="24B3F64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6FAFC1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5A7094E" w14:textId="77777777" w:rsidR="00D40151" w:rsidRPr="00DA3BBC" w:rsidRDefault="00D40151" w:rsidP="009D14FB">
            <w:pPr>
              <w:pStyle w:val="TAL"/>
              <w:rPr>
                <w:sz w:val="16"/>
                <w:szCs w:val="16"/>
              </w:rPr>
            </w:pPr>
            <w:r w:rsidRPr="00DA3BBC">
              <w:rPr>
                <w:sz w:val="16"/>
                <w:szCs w:val="16"/>
              </w:rPr>
              <w:t>Network Exposure in Roaming Situations</w:t>
            </w:r>
          </w:p>
        </w:tc>
        <w:tc>
          <w:tcPr>
            <w:tcW w:w="708" w:type="dxa"/>
            <w:shd w:val="solid" w:color="FFFFFF" w:fill="auto"/>
          </w:tcPr>
          <w:p w14:paraId="741CB938" w14:textId="77777777" w:rsidR="00D40151" w:rsidRPr="00DA3BBC" w:rsidRDefault="00D40151" w:rsidP="009D14FB">
            <w:pPr>
              <w:pStyle w:val="TAC"/>
              <w:rPr>
                <w:sz w:val="16"/>
                <w:szCs w:val="16"/>
              </w:rPr>
            </w:pPr>
            <w:r w:rsidRPr="00DA3BBC">
              <w:rPr>
                <w:sz w:val="16"/>
                <w:szCs w:val="16"/>
              </w:rPr>
              <w:t>15.3.0</w:t>
            </w:r>
          </w:p>
        </w:tc>
      </w:tr>
      <w:tr w:rsidR="00D40151" w:rsidRPr="00DA3BBC" w14:paraId="100E3E93" w14:textId="77777777" w:rsidTr="009D14FB">
        <w:tc>
          <w:tcPr>
            <w:tcW w:w="800" w:type="dxa"/>
            <w:shd w:val="solid" w:color="FFFFFF" w:fill="auto"/>
          </w:tcPr>
          <w:p w14:paraId="02633E52"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345A83F1"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0F847837"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6804A148" w14:textId="77777777" w:rsidR="00D40151" w:rsidRPr="00DA3BBC" w:rsidRDefault="00D40151" w:rsidP="009D14FB">
            <w:pPr>
              <w:pStyle w:val="TAL"/>
              <w:rPr>
                <w:sz w:val="16"/>
                <w:szCs w:val="16"/>
              </w:rPr>
            </w:pPr>
            <w:r w:rsidRPr="00DA3BBC">
              <w:rPr>
                <w:sz w:val="16"/>
                <w:szCs w:val="16"/>
              </w:rPr>
              <w:t>0494</w:t>
            </w:r>
          </w:p>
        </w:tc>
        <w:tc>
          <w:tcPr>
            <w:tcW w:w="425" w:type="dxa"/>
            <w:shd w:val="solid" w:color="FFFFFF" w:fill="auto"/>
          </w:tcPr>
          <w:p w14:paraId="14AC360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DA263F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9E1F35D" w14:textId="77777777" w:rsidR="00D40151" w:rsidRPr="00DA3BBC" w:rsidRDefault="00D40151" w:rsidP="009D14FB">
            <w:pPr>
              <w:pStyle w:val="TAL"/>
              <w:rPr>
                <w:sz w:val="16"/>
                <w:szCs w:val="16"/>
              </w:rPr>
            </w:pPr>
            <w:r w:rsidRPr="00DA3BBC">
              <w:rPr>
                <w:sz w:val="16"/>
                <w:szCs w:val="16"/>
              </w:rPr>
              <w:t>Handling of UP Security Policy when IWK with EPS</w:t>
            </w:r>
          </w:p>
        </w:tc>
        <w:tc>
          <w:tcPr>
            <w:tcW w:w="708" w:type="dxa"/>
            <w:shd w:val="solid" w:color="FFFFFF" w:fill="auto"/>
          </w:tcPr>
          <w:p w14:paraId="7C42218E" w14:textId="77777777" w:rsidR="00D40151" w:rsidRPr="00DA3BBC" w:rsidRDefault="00D40151" w:rsidP="009D14FB">
            <w:pPr>
              <w:pStyle w:val="TAC"/>
              <w:rPr>
                <w:sz w:val="16"/>
                <w:szCs w:val="16"/>
              </w:rPr>
            </w:pPr>
            <w:r w:rsidRPr="00DA3BBC">
              <w:rPr>
                <w:sz w:val="16"/>
                <w:szCs w:val="16"/>
              </w:rPr>
              <w:t>15.3.0</w:t>
            </w:r>
          </w:p>
        </w:tc>
      </w:tr>
      <w:tr w:rsidR="00D40151" w:rsidRPr="00DA3BBC" w14:paraId="2C3ED2D5" w14:textId="77777777" w:rsidTr="009D14FB">
        <w:tc>
          <w:tcPr>
            <w:tcW w:w="800" w:type="dxa"/>
            <w:shd w:val="solid" w:color="FFFFFF" w:fill="auto"/>
          </w:tcPr>
          <w:p w14:paraId="0D8335CB"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7DB35C8C"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64F262B7"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41C1EA0F" w14:textId="77777777" w:rsidR="00D40151" w:rsidRPr="00DA3BBC" w:rsidRDefault="00D40151" w:rsidP="009D14FB">
            <w:pPr>
              <w:pStyle w:val="TAL"/>
              <w:rPr>
                <w:sz w:val="16"/>
                <w:szCs w:val="16"/>
              </w:rPr>
            </w:pPr>
            <w:r w:rsidRPr="00DA3BBC">
              <w:rPr>
                <w:sz w:val="16"/>
                <w:szCs w:val="16"/>
              </w:rPr>
              <w:t>0497</w:t>
            </w:r>
          </w:p>
        </w:tc>
        <w:tc>
          <w:tcPr>
            <w:tcW w:w="425" w:type="dxa"/>
            <w:shd w:val="solid" w:color="FFFFFF" w:fill="auto"/>
          </w:tcPr>
          <w:p w14:paraId="473D2AA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099FD0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E8D678F" w14:textId="77777777" w:rsidR="00D40151" w:rsidRPr="00DA3BBC" w:rsidRDefault="00D40151" w:rsidP="009D14FB">
            <w:pPr>
              <w:pStyle w:val="TAL"/>
              <w:rPr>
                <w:sz w:val="16"/>
                <w:szCs w:val="16"/>
              </w:rPr>
            </w:pPr>
            <w:r w:rsidRPr="00DA3BBC">
              <w:rPr>
                <w:sz w:val="16"/>
                <w:szCs w:val="16"/>
              </w:rPr>
              <w:t xml:space="preserve">Clarification on handling of Ethernet frames at UPF </w:t>
            </w:r>
          </w:p>
        </w:tc>
        <w:tc>
          <w:tcPr>
            <w:tcW w:w="708" w:type="dxa"/>
            <w:shd w:val="solid" w:color="FFFFFF" w:fill="auto"/>
          </w:tcPr>
          <w:p w14:paraId="11CACD9E" w14:textId="77777777" w:rsidR="00D40151" w:rsidRPr="00DA3BBC" w:rsidRDefault="00D40151" w:rsidP="009D14FB">
            <w:pPr>
              <w:pStyle w:val="TAC"/>
              <w:rPr>
                <w:sz w:val="16"/>
                <w:szCs w:val="16"/>
              </w:rPr>
            </w:pPr>
            <w:r w:rsidRPr="00DA3BBC">
              <w:rPr>
                <w:sz w:val="16"/>
                <w:szCs w:val="16"/>
              </w:rPr>
              <w:t>15.3.0</w:t>
            </w:r>
          </w:p>
        </w:tc>
      </w:tr>
      <w:tr w:rsidR="00D40151" w:rsidRPr="00DA3BBC" w14:paraId="59377EEB" w14:textId="77777777" w:rsidTr="009D14FB">
        <w:tc>
          <w:tcPr>
            <w:tcW w:w="800" w:type="dxa"/>
            <w:shd w:val="solid" w:color="FFFFFF" w:fill="auto"/>
          </w:tcPr>
          <w:p w14:paraId="012B0435"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6A4D1C06"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B3909EB"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463E455A" w14:textId="77777777" w:rsidR="00D40151" w:rsidRPr="00DA3BBC" w:rsidRDefault="00D40151" w:rsidP="009D14FB">
            <w:pPr>
              <w:pStyle w:val="TAL"/>
              <w:rPr>
                <w:sz w:val="16"/>
                <w:szCs w:val="16"/>
              </w:rPr>
            </w:pPr>
            <w:r w:rsidRPr="00DA3BBC">
              <w:rPr>
                <w:sz w:val="16"/>
                <w:szCs w:val="16"/>
              </w:rPr>
              <w:t>0498</w:t>
            </w:r>
          </w:p>
        </w:tc>
        <w:tc>
          <w:tcPr>
            <w:tcW w:w="425" w:type="dxa"/>
            <w:shd w:val="solid" w:color="FFFFFF" w:fill="auto"/>
          </w:tcPr>
          <w:p w14:paraId="5DF76463"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76D309D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92E9D09" w14:textId="77777777" w:rsidR="00D40151" w:rsidRPr="00DA3BBC" w:rsidRDefault="00D40151" w:rsidP="009D14FB">
            <w:pPr>
              <w:pStyle w:val="TAL"/>
              <w:rPr>
                <w:sz w:val="16"/>
                <w:szCs w:val="16"/>
              </w:rPr>
            </w:pPr>
            <w:r w:rsidRPr="00DA3BBC">
              <w:rPr>
                <w:sz w:val="16"/>
                <w:szCs w:val="16"/>
              </w:rPr>
              <w:t>Completion of description on Configured NSSAIs</w:t>
            </w:r>
          </w:p>
        </w:tc>
        <w:tc>
          <w:tcPr>
            <w:tcW w:w="708" w:type="dxa"/>
            <w:shd w:val="solid" w:color="FFFFFF" w:fill="auto"/>
          </w:tcPr>
          <w:p w14:paraId="2C4B20D6" w14:textId="77777777" w:rsidR="00D40151" w:rsidRPr="00DA3BBC" w:rsidRDefault="00D40151" w:rsidP="009D14FB">
            <w:pPr>
              <w:pStyle w:val="TAC"/>
              <w:rPr>
                <w:sz w:val="16"/>
                <w:szCs w:val="16"/>
              </w:rPr>
            </w:pPr>
            <w:r w:rsidRPr="00DA3BBC">
              <w:rPr>
                <w:sz w:val="16"/>
                <w:szCs w:val="16"/>
              </w:rPr>
              <w:t>15.3.0</w:t>
            </w:r>
          </w:p>
        </w:tc>
      </w:tr>
      <w:tr w:rsidR="00D40151" w:rsidRPr="00DA3BBC" w14:paraId="692AF815" w14:textId="77777777" w:rsidTr="009D14FB">
        <w:tc>
          <w:tcPr>
            <w:tcW w:w="800" w:type="dxa"/>
            <w:shd w:val="solid" w:color="FFFFFF" w:fill="auto"/>
          </w:tcPr>
          <w:p w14:paraId="410CDAA8"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252D3E58"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53BD6B3E"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24C808FC" w14:textId="77777777" w:rsidR="00D40151" w:rsidRPr="00DA3BBC" w:rsidRDefault="00D40151" w:rsidP="009D14FB">
            <w:pPr>
              <w:pStyle w:val="TAL"/>
              <w:rPr>
                <w:sz w:val="16"/>
                <w:szCs w:val="16"/>
              </w:rPr>
            </w:pPr>
            <w:r w:rsidRPr="00DA3BBC">
              <w:rPr>
                <w:sz w:val="16"/>
                <w:szCs w:val="16"/>
              </w:rPr>
              <w:t>0499</w:t>
            </w:r>
          </w:p>
        </w:tc>
        <w:tc>
          <w:tcPr>
            <w:tcW w:w="425" w:type="dxa"/>
            <w:shd w:val="solid" w:color="FFFFFF" w:fill="auto"/>
          </w:tcPr>
          <w:p w14:paraId="290D6EC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35EDFB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9B8739F" w14:textId="77777777" w:rsidR="00D40151" w:rsidRPr="00DA3BBC" w:rsidRDefault="00D40151" w:rsidP="009D14FB">
            <w:pPr>
              <w:pStyle w:val="TAL"/>
              <w:rPr>
                <w:sz w:val="16"/>
                <w:szCs w:val="16"/>
              </w:rPr>
            </w:pPr>
            <w:r w:rsidRPr="00DA3BBC">
              <w:rPr>
                <w:sz w:val="16"/>
                <w:szCs w:val="16"/>
              </w:rPr>
              <w:t>LADN Clarification</w:t>
            </w:r>
          </w:p>
        </w:tc>
        <w:tc>
          <w:tcPr>
            <w:tcW w:w="708" w:type="dxa"/>
            <w:shd w:val="solid" w:color="FFFFFF" w:fill="auto"/>
          </w:tcPr>
          <w:p w14:paraId="6438914C" w14:textId="77777777" w:rsidR="00D40151" w:rsidRPr="00DA3BBC" w:rsidRDefault="00D40151" w:rsidP="009D14FB">
            <w:pPr>
              <w:pStyle w:val="TAC"/>
              <w:rPr>
                <w:sz w:val="16"/>
                <w:szCs w:val="16"/>
              </w:rPr>
            </w:pPr>
            <w:r w:rsidRPr="00DA3BBC">
              <w:rPr>
                <w:sz w:val="16"/>
                <w:szCs w:val="16"/>
              </w:rPr>
              <w:t>15.3.0</w:t>
            </w:r>
          </w:p>
        </w:tc>
      </w:tr>
      <w:tr w:rsidR="00D40151" w:rsidRPr="00DA3BBC" w14:paraId="05BB755B" w14:textId="77777777" w:rsidTr="009D14FB">
        <w:tc>
          <w:tcPr>
            <w:tcW w:w="800" w:type="dxa"/>
            <w:shd w:val="solid" w:color="FFFFFF" w:fill="auto"/>
          </w:tcPr>
          <w:p w14:paraId="307C37EA"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2879D045"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6437ACBF"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46EB18BE" w14:textId="77777777" w:rsidR="00D40151" w:rsidRPr="00DA3BBC" w:rsidRDefault="00D40151" w:rsidP="009D14FB">
            <w:pPr>
              <w:pStyle w:val="TAL"/>
              <w:rPr>
                <w:sz w:val="16"/>
                <w:szCs w:val="16"/>
              </w:rPr>
            </w:pPr>
            <w:r w:rsidRPr="00DA3BBC">
              <w:rPr>
                <w:sz w:val="16"/>
                <w:szCs w:val="16"/>
              </w:rPr>
              <w:t>0500</w:t>
            </w:r>
          </w:p>
        </w:tc>
        <w:tc>
          <w:tcPr>
            <w:tcW w:w="425" w:type="dxa"/>
            <w:shd w:val="solid" w:color="FFFFFF" w:fill="auto"/>
          </w:tcPr>
          <w:p w14:paraId="4421067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200F99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A73D5D8" w14:textId="77777777" w:rsidR="00D40151" w:rsidRPr="00DA3BBC" w:rsidRDefault="00D40151" w:rsidP="009D14FB">
            <w:pPr>
              <w:pStyle w:val="TAL"/>
              <w:rPr>
                <w:sz w:val="16"/>
                <w:szCs w:val="16"/>
              </w:rPr>
            </w:pPr>
            <w:r w:rsidRPr="00DA3BBC">
              <w:rPr>
                <w:sz w:val="16"/>
                <w:szCs w:val="16"/>
              </w:rPr>
              <w:t>DNN Usage Clarification</w:t>
            </w:r>
          </w:p>
        </w:tc>
        <w:tc>
          <w:tcPr>
            <w:tcW w:w="708" w:type="dxa"/>
            <w:shd w:val="solid" w:color="FFFFFF" w:fill="auto"/>
          </w:tcPr>
          <w:p w14:paraId="08DF9DF5" w14:textId="77777777" w:rsidR="00D40151" w:rsidRPr="00DA3BBC" w:rsidRDefault="00D40151" w:rsidP="009D14FB">
            <w:pPr>
              <w:pStyle w:val="TAC"/>
              <w:rPr>
                <w:sz w:val="16"/>
                <w:szCs w:val="16"/>
              </w:rPr>
            </w:pPr>
            <w:r w:rsidRPr="00DA3BBC">
              <w:rPr>
                <w:sz w:val="16"/>
                <w:szCs w:val="16"/>
              </w:rPr>
              <w:t>15.3.0</w:t>
            </w:r>
          </w:p>
        </w:tc>
      </w:tr>
      <w:tr w:rsidR="00D40151" w:rsidRPr="00DA3BBC" w14:paraId="3D36B79F" w14:textId="77777777" w:rsidTr="009D14FB">
        <w:tc>
          <w:tcPr>
            <w:tcW w:w="800" w:type="dxa"/>
            <w:shd w:val="solid" w:color="FFFFFF" w:fill="auto"/>
          </w:tcPr>
          <w:p w14:paraId="0391E420"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EE95EB8"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9E36A13"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14691B58" w14:textId="77777777" w:rsidR="00D40151" w:rsidRPr="00DA3BBC" w:rsidRDefault="00D40151" w:rsidP="009D14FB">
            <w:pPr>
              <w:pStyle w:val="TAL"/>
              <w:rPr>
                <w:sz w:val="16"/>
                <w:szCs w:val="16"/>
              </w:rPr>
            </w:pPr>
            <w:r w:rsidRPr="00DA3BBC">
              <w:rPr>
                <w:sz w:val="16"/>
                <w:szCs w:val="16"/>
              </w:rPr>
              <w:t>0501</w:t>
            </w:r>
          </w:p>
        </w:tc>
        <w:tc>
          <w:tcPr>
            <w:tcW w:w="425" w:type="dxa"/>
            <w:shd w:val="solid" w:color="FFFFFF" w:fill="auto"/>
          </w:tcPr>
          <w:p w14:paraId="1F4ABA8A"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10E3031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FFB7E92" w14:textId="77777777" w:rsidR="00D40151" w:rsidRPr="00DA3BBC" w:rsidRDefault="00D40151" w:rsidP="009D14FB">
            <w:pPr>
              <w:pStyle w:val="TAL"/>
              <w:rPr>
                <w:sz w:val="16"/>
                <w:szCs w:val="16"/>
              </w:rPr>
            </w:pPr>
            <w:r w:rsidRPr="00DA3BBC">
              <w:rPr>
                <w:sz w:val="16"/>
                <w:szCs w:val="16"/>
              </w:rPr>
              <w:t>Clarification for pre-configured QoS rule</w:t>
            </w:r>
          </w:p>
        </w:tc>
        <w:tc>
          <w:tcPr>
            <w:tcW w:w="708" w:type="dxa"/>
            <w:shd w:val="solid" w:color="FFFFFF" w:fill="auto"/>
          </w:tcPr>
          <w:p w14:paraId="1E339DBA" w14:textId="77777777" w:rsidR="00D40151" w:rsidRPr="00DA3BBC" w:rsidRDefault="00D40151" w:rsidP="009D14FB">
            <w:pPr>
              <w:pStyle w:val="TAC"/>
              <w:rPr>
                <w:sz w:val="16"/>
                <w:szCs w:val="16"/>
              </w:rPr>
            </w:pPr>
            <w:r w:rsidRPr="00DA3BBC">
              <w:rPr>
                <w:sz w:val="16"/>
                <w:szCs w:val="16"/>
              </w:rPr>
              <w:t>15.3.0</w:t>
            </w:r>
          </w:p>
        </w:tc>
      </w:tr>
      <w:tr w:rsidR="00D40151" w:rsidRPr="00DA3BBC" w14:paraId="6EFE55A3" w14:textId="77777777" w:rsidTr="009D14FB">
        <w:tc>
          <w:tcPr>
            <w:tcW w:w="800" w:type="dxa"/>
            <w:shd w:val="solid" w:color="FFFFFF" w:fill="auto"/>
          </w:tcPr>
          <w:p w14:paraId="772F1A70"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6516260F"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1DBEF288"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416B0028" w14:textId="77777777" w:rsidR="00D40151" w:rsidRPr="00DA3BBC" w:rsidRDefault="00D40151" w:rsidP="009D14FB">
            <w:pPr>
              <w:pStyle w:val="TAL"/>
              <w:rPr>
                <w:sz w:val="16"/>
                <w:szCs w:val="16"/>
              </w:rPr>
            </w:pPr>
            <w:r w:rsidRPr="00DA3BBC">
              <w:rPr>
                <w:sz w:val="16"/>
                <w:szCs w:val="16"/>
              </w:rPr>
              <w:t>0502</w:t>
            </w:r>
          </w:p>
        </w:tc>
        <w:tc>
          <w:tcPr>
            <w:tcW w:w="425" w:type="dxa"/>
            <w:shd w:val="solid" w:color="FFFFFF" w:fill="auto"/>
          </w:tcPr>
          <w:p w14:paraId="40F1D39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84E8E7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BC1977" w14:textId="77777777" w:rsidR="00D40151" w:rsidRPr="00DA3BBC" w:rsidRDefault="00D40151" w:rsidP="009D14FB">
            <w:pPr>
              <w:pStyle w:val="TAL"/>
              <w:rPr>
                <w:sz w:val="16"/>
                <w:szCs w:val="16"/>
              </w:rPr>
            </w:pPr>
            <w:r w:rsidRPr="00DA3BBC">
              <w:rPr>
                <w:sz w:val="16"/>
                <w:szCs w:val="16"/>
              </w:rPr>
              <w:t>Clarification for QoS handling at UPF</w:t>
            </w:r>
          </w:p>
        </w:tc>
        <w:tc>
          <w:tcPr>
            <w:tcW w:w="708" w:type="dxa"/>
            <w:shd w:val="solid" w:color="FFFFFF" w:fill="auto"/>
          </w:tcPr>
          <w:p w14:paraId="0329A07C" w14:textId="77777777" w:rsidR="00D40151" w:rsidRPr="00DA3BBC" w:rsidRDefault="00D40151" w:rsidP="009D14FB">
            <w:pPr>
              <w:pStyle w:val="TAC"/>
              <w:rPr>
                <w:sz w:val="16"/>
                <w:szCs w:val="16"/>
              </w:rPr>
            </w:pPr>
            <w:r w:rsidRPr="00DA3BBC">
              <w:rPr>
                <w:sz w:val="16"/>
                <w:szCs w:val="16"/>
              </w:rPr>
              <w:t>15.3.0</w:t>
            </w:r>
          </w:p>
        </w:tc>
      </w:tr>
      <w:tr w:rsidR="00D40151" w:rsidRPr="00DA3BBC" w14:paraId="2FC889FD" w14:textId="77777777" w:rsidTr="009D14FB">
        <w:tc>
          <w:tcPr>
            <w:tcW w:w="800" w:type="dxa"/>
            <w:shd w:val="solid" w:color="FFFFFF" w:fill="auto"/>
          </w:tcPr>
          <w:p w14:paraId="2E284EF2"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5B6966B7"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75965B49"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2438F370" w14:textId="77777777" w:rsidR="00D40151" w:rsidRPr="00DA3BBC" w:rsidRDefault="00D40151" w:rsidP="009D14FB">
            <w:pPr>
              <w:pStyle w:val="TAL"/>
              <w:rPr>
                <w:sz w:val="16"/>
                <w:szCs w:val="16"/>
              </w:rPr>
            </w:pPr>
            <w:r w:rsidRPr="00DA3BBC">
              <w:rPr>
                <w:sz w:val="16"/>
                <w:szCs w:val="16"/>
              </w:rPr>
              <w:t>0504</w:t>
            </w:r>
          </w:p>
        </w:tc>
        <w:tc>
          <w:tcPr>
            <w:tcW w:w="425" w:type="dxa"/>
            <w:shd w:val="solid" w:color="FFFFFF" w:fill="auto"/>
          </w:tcPr>
          <w:p w14:paraId="37DFC32A"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E4EF3E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5F0CAD9" w14:textId="77777777" w:rsidR="00D40151" w:rsidRPr="00DA3BBC" w:rsidRDefault="00D40151" w:rsidP="009D14FB">
            <w:pPr>
              <w:pStyle w:val="TAL"/>
              <w:rPr>
                <w:sz w:val="16"/>
                <w:szCs w:val="16"/>
              </w:rPr>
            </w:pPr>
            <w:r w:rsidRPr="00DA3BBC">
              <w:rPr>
                <w:sz w:val="16"/>
                <w:szCs w:val="16"/>
              </w:rPr>
              <w:t>DL signalling handling for non-3GPP PDU Session</w:t>
            </w:r>
          </w:p>
        </w:tc>
        <w:tc>
          <w:tcPr>
            <w:tcW w:w="708" w:type="dxa"/>
            <w:shd w:val="solid" w:color="FFFFFF" w:fill="auto"/>
          </w:tcPr>
          <w:p w14:paraId="11A2DB6C" w14:textId="77777777" w:rsidR="00D40151" w:rsidRPr="00DA3BBC" w:rsidRDefault="00D40151" w:rsidP="009D14FB">
            <w:pPr>
              <w:pStyle w:val="TAC"/>
              <w:rPr>
                <w:sz w:val="16"/>
                <w:szCs w:val="16"/>
              </w:rPr>
            </w:pPr>
            <w:r w:rsidRPr="00DA3BBC">
              <w:rPr>
                <w:sz w:val="16"/>
                <w:szCs w:val="16"/>
              </w:rPr>
              <w:t>15.3.0</w:t>
            </w:r>
          </w:p>
        </w:tc>
      </w:tr>
      <w:tr w:rsidR="00D40151" w:rsidRPr="00DA3BBC" w14:paraId="08491E78" w14:textId="77777777" w:rsidTr="009D14FB">
        <w:tc>
          <w:tcPr>
            <w:tcW w:w="800" w:type="dxa"/>
            <w:shd w:val="solid" w:color="FFFFFF" w:fill="auto"/>
          </w:tcPr>
          <w:p w14:paraId="3B627AE3"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4C113759"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4B8525DA"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4E09F1D6" w14:textId="77777777" w:rsidR="00D40151" w:rsidRPr="00DA3BBC" w:rsidRDefault="00D40151" w:rsidP="009D14FB">
            <w:pPr>
              <w:pStyle w:val="TAL"/>
              <w:rPr>
                <w:sz w:val="16"/>
                <w:szCs w:val="16"/>
              </w:rPr>
            </w:pPr>
            <w:r w:rsidRPr="00DA3BBC">
              <w:rPr>
                <w:sz w:val="16"/>
                <w:szCs w:val="16"/>
              </w:rPr>
              <w:t>0508</w:t>
            </w:r>
          </w:p>
        </w:tc>
        <w:tc>
          <w:tcPr>
            <w:tcW w:w="425" w:type="dxa"/>
            <w:shd w:val="solid" w:color="FFFFFF" w:fill="auto"/>
          </w:tcPr>
          <w:p w14:paraId="6E8F902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49B351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14F8680" w14:textId="77777777" w:rsidR="00D40151" w:rsidRPr="00DA3BBC" w:rsidRDefault="00D40151" w:rsidP="009D14FB">
            <w:pPr>
              <w:pStyle w:val="TAL"/>
              <w:rPr>
                <w:sz w:val="16"/>
                <w:szCs w:val="16"/>
              </w:rPr>
            </w:pPr>
            <w:r w:rsidRPr="00DA3BBC">
              <w:rPr>
                <w:sz w:val="16"/>
                <w:szCs w:val="16"/>
              </w:rPr>
              <w:t>Emergency call and eCall support when the ng-eNode is connected to EPC and 5GC</w:t>
            </w:r>
          </w:p>
        </w:tc>
        <w:tc>
          <w:tcPr>
            <w:tcW w:w="708" w:type="dxa"/>
            <w:shd w:val="solid" w:color="FFFFFF" w:fill="auto"/>
          </w:tcPr>
          <w:p w14:paraId="02E78E42" w14:textId="77777777" w:rsidR="00D40151" w:rsidRPr="00DA3BBC" w:rsidRDefault="00D40151" w:rsidP="009D14FB">
            <w:pPr>
              <w:pStyle w:val="TAC"/>
              <w:rPr>
                <w:sz w:val="16"/>
                <w:szCs w:val="16"/>
              </w:rPr>
            </w:pPr>
            <w:r w:rsidRPr="00DA3BBC">
              <w:rPr>
                <w:sz w:val="16"/>
                <w:szCs w:val="16"/>
              </w:rPr>
              <w:t>15.3.0</w:t>
            </w:r>
          </w:p>
        </w:tc>
      </w:tr>
      <w:tr w:rsidR="00D40151" w:rsidRPr="00DA3BBC" w14:paraId="1DA5AB72" w14:textId="77777777" w:rsidTr="009D14FB">
        <w:tc>
          <w:tcPr>
            <w:tcW w:w="800" w:type="dxa"/>
            <w:shd w:val="solid" w:color="FFFFFF" w:fill="auto"/>
          </w:tcPr>
          <w:p w14:paraId="7822A6AD"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64613DD0"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018D32C0"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20E0AF97" w14:textId="77777777" w:rsidR="00D40151" w:rsidRPr="00DA3BBC" w:rsidRDefault="00D40151" w:rsidP="009D14FB">
            <w:pPr>
              <w:pStyle w:val="TAL"/>
              <w:rPr>
                <w:sz w:val="16"/>
                <w:szCs w:val="16"/>
              </w:rPr>
            </w:pPr>
            <w:r w:rsidRPr="00DA3BBC">
              <w:rPr>
                <w:sz w:val="16"/>
                <w:szCs w:val="16"/>
              </w:rPr>
              <w:t>0509</w:t>
            </w:r>
          </w:p>
        </w:tc>
        <w:tc>
          <w:tcPr>
            <w:tcW w:w="425" w:type="dxa"/>
            <w:shd w:val="solid" w:color="FFFFFF" w:fill="auto"/>
          </w:tcPr>
          <w:p w14:paraId="66BD046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C5ED2D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CCCA94D" w14:textId="77777777" w:rsidR="00D40151" w:rsidRPr="00DA3BBC" w:rsidRDefault="00D40151" w:rsidP="009D14FB">
            <w:pPr>
              <w:pStyle w:val="TAL"/>
              <w:rPr>
                <w:sz w:val="16"/>
                <w:szCs w:val="16"/>
              </w:rPr>
            </w:pPr>
            <w:r w:rsidRPr="00DA3BBC">
              <w:rPr>
                <w:sz w:val="16"/>
                <w:szCs w:val="16"/>
              </w:rPr>
              <w:t xml:space="preserve"> Mobility Restriction List clean up</w:t>
            </w:r>
          </w:p>
        </w:tc>
        <w:tc>
          <w:tcPr>
            <w:tcW w:w="708" w:type="dxa"/>
            <w:shd w:val="solid" w:color="FFFFFF" w:fill="auto"/>
          </w:tcPr>
          <w:p w14:paraId="3287C537" w14:textId="77777777" w:rsidR="00D40151" w:rsidRPr="00DA3BBC" w:rsidRDefault="00D40151" w:rsidP="009D14FB">
            <w:pPr>
              <w:pStyle w:val="TAC"/>
              <w:rPr>
                <w:sz w:val="16"/>
                <w:szCs w:val="16"/>
              </w:rPr>
            </w:pPr>
            <w:r w:rsidRPr="00DA3BBC">
              <w:rPr>
                <w:sz w:val="16"/>
                <w:szCs w:val="16"/>
              </w:rPr>
              <w:t>15.3.0</w:t>
            </w:r>
          </w:p>
        </w:tc>
      </w:tr>
      <w:tr w:rsidR="00D40151" w:rsidRPr="00DA3BBC" w14:paraId="0BD167DC" w14:textId="77777777" w:rsidTr="009D14FB">
        <w:tc>
          <w:tcPr>
            <w:tcW w:w="800" w:type="dxa"/>
            <w:shd w:val="solid" w:color="FFFFFF" w:fill="auto"/>
          </w:tcPr>
          <w:p w14:paraId="77AEED6E"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CD79DEF"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46D28ECC"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16BD1210" w14:textId="77777777" w:rsidR="00D40151" w:rsidRPr="00DA3BBC" w:rsidRDefault="00D40151" w:rsidP="009D14FB">
            <w:pPr>
              <w:pStyle w:val="TAL"/>
              <w:rPr>
                <w:sz w:val="16"/>
                <w:szCs w:val="16"/>
              </w:rPr>
            </w:pPr>
            <w:r w:rsidRPr="00DA3BBC">
              <w:rPr>
                <w:sz w:val="16"/>
                <w:szCs w:val="16"/>
              </w:rPr>
              <w:t>0515</w:t>
            </w:r>
          </w:p>
        </w:tc>
        <w:tc>
          <w:tcPr>
            <w:tcW w:w="425" w:type="dxa"/>
            <w:shd w:val="solid" w:color="FFFFFF" w:fill="auto"/>
          </w:tcPr>
          <w:p w14:paraId="6E6A9D2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B1B6A2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5C478F1" w14:textId="77777777" w:rsidR="00D40151" w:rsidRPr="00DA3BBC" w:rsidRDefault="00D40151" w:rsidP="009D14FB">
            <w:pPr>
              <w:pStyle w:val="TAL"/>
              <w:rPr>
                <w:sz w:val="16"/>
                <w:szCs w:val="16"/>
              </w:rPr>
            </w:pPr>
            <w:r w:rsidRPr="00DA3BBC">
              <w:rPr>
                <w:sz w:val="16"/>
                <w:szCs w:val="16"/>
              </w:rPr>
              <w:t>Subscription of selecting the same SMF and UPF</w:t>
            </w:r>
          </w:p>
        </w:tc>
        <w:tc>
          <w:tcPr>
            <w:tcW w:w="708" w:type="dxa"/>
            <w:shd w:val="solid" w:color="FFFFFF" w:fill="auto"/>
          </w:tcPr>
          <w:p w14:paraId="4D608B6B" w14:textId="77777777" w:rsidR="00D40151" w:rsidRPr="00DA3BBC" w:rsidRDefault="00D40151" w:rsidP="009D14FB">
            <w:pPr>
              <w:pStyle w:val="TAC"/>
              <w:rPr>
                <w:sz w:val="16"/>
                <w:szCs w:val="16"/>
              </w:rPr>
            </w:pPr>
            <w:r w:rsidRPr="00DA3BBC">
              <w:rPr>
                <w:sz w:val="16"/>
                <w:szCs w:val="16"/>
              </w:rPr>
              <w:t>15.3.0</w:t>
            </w:r>
          </w:p>
        </w:tc>
      </w:tr>
      <w:tr w:rsidR="00D40151" w:rsidRPr="00DA3BBC" w14:paraId="06939C97" w14:textId="77777777" w:rsidTr="009D14FB">
        <w:tc>
          <w:tcPr>
            <w:tcW w:w="800" w:type="dxa"/>
            <w:shd w:val="solid" w:color="FFFFFF" w:fill="auto"/>
          </w:tcPr>
          <w:p w14:paraId="7B8A0A2E"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79B58DCE"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450E04DB"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45DD2A7D" w14:textId="77777777" w:rsidR="00D40151" w:rsidRPr="00DA3BBC" w:rsidRDefault="00D40151" w:rsidP="009D14FB">
            <w:pPr>
              <w:pStyle w:val="TAL"/>
              <w:rPr>
                <w:sz w:val="16"/>
                <w:szCs w:val="16"/>
              </w:rPr>
            </w:pPr>
            <w:r w:rsidRPr="00DA3BBC">
              <w:rPr>
                <w:sz w:val="16"/>
                <w:szCs w:val="16"/>
              </w:rPr>
              <w:t>0516</w:t>
            </w:r>
          </w:p>
        </w:tc>
        <w:tc>
          <w:tcPr>
            <w:tcW w:w="425" w:type="dxa"/>
            <w:shd w:val="solid" w:color="FFFFFF" w:fill="auto"/>
          </w:tcPr>
          <w:p w14:paraId="50B3CA96"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C6FB9C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536E69B" w14:textId="77777777" w:rsidR="00D40151" w:rsidRPr="00DA3BBC" w:rsidRDefault="00D40151" w:rsidP="009D14FB">
            <w:pPr>
              <w:pStyle w:val="TAL"/>
              <w:rPr>
                <w:sz w:val="16"/>
                <w:szCs w:val="16"/>
              </w:rPr>
            </w:pPr>
            <w:r w:rsidRPr="00DA3BBC">
              <w:rPr>
                <w:sz w:val="16"/>
                <w:szCs w:val="16"/>
              </w:rPr>
              <w:t>GUAMI Definition Correction</w:t>
            </w:r>
          </w:p>
        </w:tc>
        <w:tc>
          <w:tcPr>
            <w:tcW w:w="708" w:type="dxa"/>
            <w:shd w:val="solid" w:color="FFFFFF" w:fill="auto"/>
          </w:tcPr>
          <w:p w14:paraId="26397D96" w14:textId="77777777" w:rsidR="00D40151" w:rsidRPr="00DA3BBC" w:rsidRDefault="00D40151" w:rsidP="009D14FB">
            <w:pPr>
              <w:pStyle w:val="TAC"/>
              <w:rPr>
                <w:sz w:val="16"/>
                <w:szCs w:val="16"/>
              </w:rPr>
            </w:pPr>
            <w:r w:rsidRPr="00DA3BBC">
              <w:rPr>
                <w:sz w:val="16"/>
                <w:szCs w:val="16"/>
              </w:rPr>
              <w:t>15.3.0</w:t>
            </w:r>
          </w:p>
        </w:tc>
      </w:tr>
      <w:tr w:rsidR="00D40151" w:rsidRPr="00DA3BBC" w14:paraId="792B83A0" w14:textId="77777777" w:rsidTr="009D14FB">
        <w:tc>
          <w:tcPr>
            <w:tcW w:w="800" w:type="dxa"/>
            <w:shd w:val="solid" w:color="FFFFFF" w:fill="auto"/>
          </w:tcPr>
          <w:p w14:paraId="67EB1010"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3FD43365"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4AC46DA7"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6CAF6FD7" w14:textId="77777777" w:rsidR="00D40151" w:rsidRPr="00DA3BBC" w:rsidRDefault="00D40151" w:rsidP="009D14FB">
            <w:pPr>
              <w:pStyle w:val="TAL"/>
              <w:rPr>
                <w:sz w:val="16"/>
                <w:szCs w:val="16"/>
              </w:rPr>
            </w:pPr>
            <w:r w:rsidRPr="00DA3BBC">
              <w:rPr>
                <w:sz w:val="16"/>
                <w:szCs w:val="16"/>
              </w:rPr>
              <w:t>0518</w:t>
            </w:r>
          </w:p>
        </w:tc>
        <w:tc>
          <w:tcPr>
            <w:tcW w:w="425" w:type="dxa"/>
            <w:shd w:val="solid" w:color="FFFFFF" w:fill="auto"/>
          </w:tcPr>
          <w:p w14:paraId="2162729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8D2921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13CA0DB" w14:textId="77777777" w:rsidR="00D40151" w:rsidRPr="00DA3BBC" w:rsidRDefault="00D40151" w:rsidP="009D14FB">
            <w:pPr>
              <w:pStyle w:val="TAL"/>
              <w:rPr>
                <w:sz w:val="16"/>
                <w:szCs w:val="16"/>
              </w:rPr>
            </w:pPr>
            <w:r w:rsidRPr="00DA3BBC">
              <w:rPr>
                <w:sz w:val="16"/>
                <w:szCs w:val="16"/>
              </w:rPr>
              <w:t>Merging Network Slice with regular EPS Interworking</w:t>
            </w:r>
          </w:p>
        </w:tc>
        <w:tc>
          <w:tcPr>
            <w:tcW w:w="708" w:type="dxa"/>
            <w:shd w:val="solid" w:color="FFFFFF" w:fill="auto"/>
          </w:tcPr>
          <w:p w14:paraId="2DF3B31F" w14:textId="77777777" w:rsidR="00D40151" w:rsidRPr="00DA3BBC" w:rsidRDefault="00D40151" w:rsidP="009D14FB">
            <w:pPr>
              <w:pStyle w:val="TAC"/>
              <w:rPr>
                <w:sz w:val="16"/>
                <w:szCs w:val="16"/>
              </w:rPr>
            </w:pPr>
            <w:r w:rsidRPr="00DA3BBC">
              <w:rPr>
                <w:sz w:val="16"/>
                <w:szCs w:val="16"/>
              </w:rPr>
              <w:t>15.3.0</w:t>
            </w:r>
          </w:p>
        </w:tc>
      </w:tr>
      <w:tr w:rsidR="00D40151" w:rsidRPr="00DA3BBC" w14:paraId="6A9CFA7E" w14:textId="77777777" w:rsidTr="009D14FB">
        <w:tc>
          <w:tcPr>
            <w:tcW w:w="800" w:type="dxa"/>
            <w:shd w:val="solid" w:color="FFFFFF" w:fill="auto"/>
          </w:tcPr>
          <w:p w14:paraId="15658963"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735462F8"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0765B34B"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639BE6A3" w14:textId="77777777" w:rsidR="00D40151" w:rsidRPr="00DA3BBC" w:rsidRDefault="00D40151" w:rsidP="009D14FB">
            <w:pPr>
              <w:pStyle w:val="TAL"/>
              <w:rPr>
                <w:sz w:val="16"/>
                <w:szCs w:val="16"/>
              </w:rPr>
            </w:pPr>
            <w:r w:rsidRPr="00DA3BBC">
              <w:rPr>
                <w:sz w:val="16"/>
                <w:szCs w:val="16"/>
              </w:rPr>
              <w:t>0520</w:t>
            </w:r>
          </w:p>
        </w:tc>
        <w:tc>
          <w:tcPr>
            <w:tcW w:w="425" w:type="dxa"/>
            <w:shd w:val="solid" w:color="FFFFFF" w:fill="auto"/>
          </w:tcPr>
          <w:p w14:paraId="6EEBE35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A7E530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B452C10" w14:textId="77777777" w:rsidR="00D40151" w:rsidRPr="00DA3BBC" w:rsidRDefault="00D40151" w:rsidP="009D14FB">
            <w:pPr>
              <w:pStyle w:val="TAL"/>
              <w:rPr>
                <w:sz w:val="16"/>
                <w:szCs w:val="16"/>
              </w:rPr>
            </w:pPr>
            <w:r w:rsidRPr="00DA3BBC">
              <w:rPr>
                <w:sz w:val="16"/>
                <w:szCs w:val="16"/>
              </w:rPr>
              <w:t>Notification Control applicability</w:t>
            </w:r>
          </w:p>
        </w:tc>
        <w:tc>
          <w:tcPr>
            <w:tcW w:w="708" w:type="dxa"/>
            <w:shd w:val="solid" w:color="FFFFFF" w:fill="auto"/>
          </w:tcPr>
          <w:p w14:paraId="77B80B78" w14:textId="77777777" w:rsidR="00D40151" w:rsidRPr="00DA3BBC" w:rsidRDefault="00D40151" w:rsidP="009D14FB">
            <w:pPr>
              <w:pStyle w:val="TAC"/>
              <w:rPr>
                <w:sz w:val="16"/>
                <w:szCs w:val="16"/>
              </w:rPr>
            </w:pPr>
            <w:r w:rsidRPr="00DA3BBC">
              <w:rPr>
                <w:sz w:val="16"/>
                <w:szCs w:val="16"/>
              </w:rPr>
              <w:t>15.3.0</w:t>
            </w:r>
          </w:p>
        </w:tc>
      </w:tr>
      <w:tr w:rsidR="00D40151" w:rsidRPr="00DA3BBC" w14:paraId="48176A78" w14:textId="77777777" w:rsidTr="009D14FB">
        <w:tc>
          <w:tcPr>
            <w:tcW w:w="800" w:type="dxa"/>
            <w:shd w:val="solid" w:color="FFFFFF" w:fill="auto"/>
          </w:tcPr>
          <w:p w14:paraId="2342B660"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515B4B5A"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666AAAA"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1BAE15F9" w14:textId="77777777" w:rsidR="00D40151" w:rsidRPr="00DA3BBC" w:rsidRDefault="00D40151" w:rsidP="009D14FB">
            <w:pPr>
              <w:pStyle w:val="TAL"/>
              <w:rPr>
                <w:sz w:val="16"/>
                <w:szCs w:val="16"/>
              </w:rPr>
            </w:pPr>
            <w:r w:rsidRPr="00DA3BBC">
              <w:rPr>
                <w:sz w:val="16"/>
                <w:szCs w:val="16"/>
              </w:rPr>
              <w:t>0521</w:t>
            </w:r>
          </w:p>
        </w:tc>
        <w:tc>
          <w:tcPr>
            <w:tcW w:w="425" w:type="dxa"/>
            <w:shd w:val="solid" w:color="FFFFFF" w:fill="auto"/>
          </w:tcPr>
          <w:p w14:paraId="008DBF9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8FC887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B0BC09A" w14:textId="77777777" w:rsidR="00D40151" w:rsidRPr="00DA3BBC" w:rsidRDefault="00D40151" w:rsidP="009D14FB">
            <w:pPr>
              <w:pStyle w:val="TAL"/>
              <w:rPr>
                <w:sz w:val="16"/>
                <w:szCs w:val="16"/>
              </w:rPr>
            </w:pPr>
            <w:r w:rsidRPr="00DA3BBC">
              <w:rPr>
                <w:sz w:val="16"/>
                <w:szCs w:val="16"/>
              </w:rPr>
              <w:t>23.501: 5G AN Parameters sent during Service Request</w:t>
            </w:r>
          </w:p>
        </w:tc>
        <w:tc>
          <w:tcPr>
            <w:tcW w:w="708" w:type="dxa"/>
            <w:shd w:val="solid" w:color="FFFFFF" w:fill="auto"/>
          </w:tcPr>
          <w:p w14:paraId="3CE8BFEB" w14:textId="77777777" w:rsidR="00D40151" w:rsidRPr="00DA3BBC" w:rsidRDefault="00D40151" w:rsidP="009D14FB">
            <w:pPr>
              <w:pStyle w:val="TAC"/>
              <w:rPr>
                <w:sz w:val="16"/>
                <w:szCs w:val="16"/>
              </w:rPr>
            </w:pPr>
            <w:r w:rsidRPr="00DA3BBC">
              <w:rPr>
                <w:sz w:val="16"/>
                <w:szCs w:val="16"/>
              </w:rPr>
              <w:t>15.3.0</w:t>
            </w:r>
          </w:p>
        </w:tc>
      </w:tr>
      <w:tr w:rsidR="00D40151" w:rsidRPr="00DA3BBC" w14:paraId="45C64D3D" w14:textId="77777777" w:rsidTr="009D14FB">
        <w:tc>
          <w:tcPr>
            <w:tcW w:w="800" w:type="dxa"/>
            <w:shd w:val="solid" w:color="FFFFFF" w:fill="auto"/>
          </w:tcPr>
          <w:p w14:paraId="455C5E1A"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392E37D"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52DF64C"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3F4E8AD1" w14:textId="77777777" w:rsidR="00D40151" w:rsidRPr="00DA3BBC" w:rsidRDefault="00D40151" w:rsidP="009D14FB">
            <w:pPr>
              <w:pStyle w:val="TAL"/>
              <w:rPr>
                <w:sz w:val="16"/>
                <w:szCs w:val="16"/>
              </w:rPr>
            </w:pPr>
            <w:r w:rsidRPr="00DA3BBC">
              <w:rPr>
                <w:sz w:val="16"/>
                <w:szCs w:val="16"/>
              </w:rPr>
              <w:t>0524</w:t>
            </w:r>
          </w:p>
        </w:tc>
        <w:tc>
          <w:tcPr>
            <w:tcW w:w="425" w:type="dxa"/>
            <w:shd w:val="solid" w:color="FFFFFF" w:fill="auto"/>
          </w:tcPr>
          <w:p w14:paraId="43303929"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C0DAD7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3C38FD6" w14:textId="77777777" w:rsidR="00D40151" w:rsidRPr="00DA3BBC" w:rsidRDefault="00D40151" w:rsidP="009D14FB">
            <w:pPr>
              <w:pStyle w:val="TAL"/>
              <w:rPr>
                <w:sz w:val="16"/>
                <w:szCs w:val="16"/>
              </w:rPr>
            </w:pPr>
            <w:r w:rsidRPr="00DA3BBC">
              <w:rPr>
                <w:sz w:val="16"/>
                <w:szCs w:val="16"/>
              </w:rPr>
              <w:t>Null interworking with GERAN/UTRAN CS domain</w:t>
            </w:r>
          </w:p>
        </w:tc>
        <w:tc>
          <w:tcPr>
            <w:tcW w:w="708" w:type="dxa"/>
            <w:shd w:val="solid" w:color="FFFFFF" w:fill="auto"/>
          </w:tcPr>
          <w:p w14:paraId="2071B8AB" w14:textId="77777777" w:rsidR="00D40151" w:rsidRPr="00DA3BBC" w:rsidRDefault="00D40151" w:rsidP="009D14FB">
            <w:pPr>
              <w:pStyle w:val="TAC"/>
              <w:rPr>
                <w:sz w:val="16"/>
                <w:szCs w:val="16"/>
              </w:rPr>
            </w:pPr>
            <w:r w:rsidRPr="00DA3BBC">
              <w:rPr>
                <w:sz w:val="16"/>
                <w:szCs w:val="16"/>
              </w:rPr>
              <w:t>15.3.0</w:t>
            </w:r>
          </w:p>
        </w:tc>
      </w:tr>
      <w:tr w:rsidR="00D40151" w:rsidRPr="00DA3BBC" w14:paraId="4E28CB7E" w14:textId="77777777" w:rsidTr="009D14FB">
        <w:tc>
          <w:tcPr>
            <w:tcW w:w="800" w:type="dxa"/>
            <w:shd w:val="solid" w:color="FFFFFF" w:fill="auto"/>
          </w:tcPr>
          <w:p w14:paraId="638E042F"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5A4375E9"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690F48A1"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0A62324A" w14:textId="77777777" w:rsidR="00D40151" w:rsidRPr="00DA3BBC" w:rsidRDefault="00D40151" w:rsidP="009D14FB">
            <w:pPr>
              <w:pStyle w:val="TAL"/>
              <w:rPr>
                <w:sz w:val="16"/>
                <w:szCs w:val="16"/>
              </w:rPr>
            </w:pPr>
            <w:r w:rsidRPr="00DA3BBC">
              <w:rPr>
                <w:sz w:val="16"/>
                <w:szCs w:val="16"/>
              </w:rPr>
              <w:t>0525</w:t>
            </w:r>
          </w:p>
        </w:tc>
        <w:tc>
          <w:tcPr>
            <w:tcW w:w="425" w:type="dxa"/>
            <w:shd w:val="solid" w:color="FFFFFF" w:fill="auto"/>
          </w:tcPr>
          <w:p w14:paraId="743006A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17B9F8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EA44295" w14:textId="77777777" w:rsidR="00D40151" w:rsidRPr="00DA3BBC" w:rsidRDefault="00D40151" w:rsidP="009D14FB">
            <w:pPr>
              <w:pStyle w:val="TAL"/>
              <w:rPr>
                <w:sz w:val="16"/>
                <w:szCs w:val="16"/>
              </w:rPr>
            </w:pPr>
            <w:r w:rsidRPr="00DA3BBC">
              <w:rPr>
                <w:sz w:val="16"/>
                <w:szCs w:val="16"/>
              </w:rPr>
              <w:t>Correction on mobility management back-off timer</w:t>
            </w:r>
          </w:p>
        </w:tc>
        <w:tc>
          <w:tcPr>
            <w:tcW w:w="708" w:type="dxa"/>
            <w:shd w:val="solid" w:color="FFFFFF" w:fill="auto"/>
          </w:tcPr>
          <w:p w14:paraId="6E9B12B0" w14:textId="77777777" w:rsidR="00D40151" w:rsidRPr="00DA3BBC" w:rsidRDefault="00D40151" w:rsidP="009D14FB">
            <w:pPr>
              <w:pStyle w:val="TAC"/>
              <w:rPr>
                <w:sz w:val="16"/>
                <w:szCs w:val="16"/>
              </w:rPr>
            </w:pPr>
            <w:r w:rsidRPr="00DA3BBC">
              <w:rPr>
                <w:sz w:val="16"/>
                <w:szCs w:val="16"/>
              </w:rPr>
              <w:t>15.3.0</w:t>
            </w:r>
          </w:p>
        </w:tc>
      </w:tr>
      <w:tr w:rsidR="00D40151" w:rsidRPr="00DA3BBC" w14:paraId="14C6F931" w14:textId="77777777" w:rsidTr="009D14FB">
        <w:tc>
          <w:tcPr>
            <w:tcW w:w="800" w:type="dxa"/>
            <w:shd w:val="solid" w:color="FFFFFF" w:fill="auto"/>
          </w:tcPr>
          <w:p w14:paraId="0E138DCC"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F33899A"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17329F28"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0C107C94" w14:textId="77777777" w:rsidR="00D40151" w:rsidRPr="00DA3BBC" w:rsidRDefault="00D40151" w:rsidP="009D14FB">
            <w:pPr>
              <w:pStyle w:val="TAL"/>
              <w:rPr>
                <w:sz w:val="16"/>
                <w:szCs w:val="16"/>
              </w:rPr>
            </w:pPr>
            <w:r w:rsidRPr="00DA3BBC">
              <w:rPr>
                <w:sz w:val="16"/>
                <w:szCs w:val="16"/>
              </w:rPr>
              <w:t>0527</w:t>
            </w:r>
          </w:p>
        </w:tc>
        <w:tc>
          <w:tcPr>
            <w:tcW w:w="425" w:type="dxa"/>
            <w:shd w:val="solid" w:color="FFFFFF" w:fill="auto"/>
          </w:tcPr>
          <w:p w14:paraId="6F87F255"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D68AC6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3AAB945" w14:textId="77777777" w:rsidR="00D40151" w:rsidRPr="00DA3BBC" w:rsidRDefault="00D40151" w:rsidP="009D14FB">
            <w:pPr>
              <w:pStyle w:val="TAL"/>
              <w:rPr>
                <w:sz w:val="16"/>
                <w:szCs w:val="16"/>
              </w:rPr>
            </w:pPr>
            <w:r w:rsidRPr="00DA3BBC">
              <w:rPr>
                <w:sz w:val="16"/>
                <w:szCs w:val="16"/>
              </w:rPr>
              <w:t>5G-TMSI should map to M-TMSI</w:t>
            </w:r>
          </w:p>
        </w:tc>
        <w:tc>
          <w:tcPr>
            <w:tcW w:w="708" w:type="dxa"/>
            <w:shd w:val="solid" w:color="FFFFFF" w:fill="auto"/>
          </w:tcPr>
          <w:p w14:paraId="07925B58" w14:textId="77777777" w:rsidR="00D40151" w:rsidRPr="00DA3BBC" w:rsidRDefault="00D40151" w:rsidP="009D14FB">
            <w:pPr>
              <w:pStyle w:val="TAC"/>
              <w:rPr>
                <w:sz w:val="16"/>
                <w:szCs w:val="16"/>
              </w:rPr>
            </w:pPr>
            <w:r w:rsidRPr="00DA3BBC">
              <w:rPr>
                <w:sz w:val="16"/>
                <w:szCs w:val="16"/>
              </w:rPr>
              <w:t>15.3.0</w:t>
            </w:r>
          </w:p>
        </w:tc>
      </w:tr>
      <w:tr w:rsidR="00D40151" w:rsidRPr="00DA3BBC" w14:paraId="2A1E700F" w14:textId="77777777" w:rsidTr="009D14FB">
        <w:tc>
          <w:tcPr>
            <w:tcW w:w="800" w:type="dxa"/>
            <w:shd w:val="solid" w:color="FFFFFF" w:fill="auto"/>
          </w:tcPr>
          <w:p w14:paraId="30528573"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68D64C8A"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00433A14"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2E17D2FB" w14:textId="77777777" w:rsidR="00D40151" w:rsidRPr="00DA3BBC" w:rsidRDefault="00D40151" w:rsidP="009D14FB">
            <w:pPr>
              <w:pStyle w:val="TAL"/>
              <w:rPr>
                <w:sz w:val="16"/>
                <w:szCs w:val="16"/>
              </w:rPr>
            </w:pPr>
            <w:r w:rsidRPr="00DA3BBC">
              <w:rPr>
                <w:sz w:val="16"/>
                <w:szCs w:val="16"/>
              </w:rPr>
              <w:t>0529</w:t>
            </w:r>
          </w:p>
        </w:tc>
        <w:tc>
          <w:tcPr>
            <w:tcW w:w="425" w:type="dxa"/>
            <w:shd w:val="solid" w:color="FFFFFF" w:fill="auto"/>
          </w:tcPr>
          <w:p w14:paraId="6305A61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AC2F1A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3BDF101" w14:textId="77777777" w:rsidR="00D40151" w:rsidRPr="00DA3BBC" w:rsidRDefault="00D40151" w:rsidP="009D14FB">
            <w:pPr>
              <w:pStyle w:val="TAL"/>
              <w:rPr>
                <w:sz w:val="16"/>
                <w:szCs w:val="16"/>
              </w:rPr>
            </w:pPr>
            <w:r w:rsidRPr="00DA3BBC">
              <w:rPr>
                <w:sz w:val="16"/>
                <w:szCs w:val="16"/>
              </w:rPr>
              <w:t>Clarification on Homogeneous Support of IMS Voice over PS Sessions indication</w:t>
            </w:r>
          </w:p>
        </w:tc>
        <w:tc>
          <w:tcPr>
            <w:tcW w:w="708" w:type="dxa"/>
            <w:shd w:val="solid" w:color="FFFFFF" w:fill="auto"/>
          </w:tcPr>
          <w:p w14:paraId="38D3A2EF" w14:textId="77777777" w:rsidR="00D40151" w:rsidRPr="00DA3BBC" w:rsidRDefault="00D40151" w:rsidP="009D14FB">
            <w:pPr>
              <w:pStyle w:val="TAC"/>
              <w:rPr>
                <w:sz w:val="16"/>
                <w:szCs w:val="16"/>
              </w:rPr>
            </w:pPr>
            <w:r w:rsidRPr="00DA3BBC">
              <w:rPr>
                <w:sz w:val="16"/>
                <w:szCs w:val="16"/>
              </w:rPr>
              <w:t>15.3.0</w:t>
            </w:r>
          </w:p>
        </w:tc>
      </w:tr>
      <w:tr w:rsidR="00D40151" w:rsidRPr="00DA3BBC" w14:paraId="5BA4E541" w14:textId="77777777" w:rsidTr="009D14FB">
        <w:tc>
          <w:tcPr>
            <w:tcW w:w="800" w:type="dxa"/>
            <w:shd w:val="solid" w:color="FFFFFF" w:fill="auto"/>
          </w:tcPr>
          <w:p w14:paraId="6CBDC2FE"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46EE786B"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458E7B4F"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061D68C2" w14:textId="77777777" w:rsidR="00D40151" w:rsidRPr="00DA3BBC" w:rsidRDefault="00D40151" w:rsidP="009D14FB">
            <w:pPr>
              <w:pStyle w:val="TAL"/>
              <w:rPr>
                <w:sz w:val="16"/>
                <w:szCs w:val="16"/>
              </w:rPr>
            </w:pPr>
            <w:r w:rsidRPr="00DA3BBC">
              <w:rPr>
                <w:sz w:val="16"/>
                <w:szCs w:val="16"/>
              </w:rPr>
              <w:t>0530</w:t>
            </w:r>
          </w:p>
        </w:tc>
        <w:tc>
          <w:tcPr>
            <w:tcW w:w="425" w:type="dxa"/>
            <w:shd w:val="solid" w:color="FFFFFF" w:fill="auto"/>
          </w:tcPr>
          <w:p w14:paraId="314892E6"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83852C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3CC723D" w14:textId="77777777" w:rsidR="00D40151" w:rsidRPr="00DA3BBC" w:rsidRDefault="00D40151" w:rsidP="009D14FB">
            <w:pPr>
              <w:pStyle w:val="TAL"/>
              <w:rPr>
                <w:sz w:val="16"/>
                <w:szCs w:val="16"/>
              </w:rPr>
            </w:pPr>
            <w:r w:rsidRPr="00DA3BBC">
              <w:rPr>
                <w:sz w:val="16"/>
                <w:szCs w:val="16"/>
              </w:rPr>
              <w:t>Clarification on the non-IP PDU session type for EPS to 5GS interworking</w:t>
            </w:r>
          </w:p>
        </w:tc>
        <w:tc>
          <w:tcPr>
            <w:tcW w:w="708" w:type="dxa"/>
            <w:shd w:val="solid" w:color="FFFFFF" w:fill="auto"/>
          </w:tcPr>
          <w:p w14:paraId="45474EC0" w14:textId="77777777" w:rsidR="00D40151" w:rsidRPr="00DA3BBC" w:rsidRDefault="00D40151" w:rsidP="009D14FB">
            <w:pPr>
              <w:pStyle w:val="TAC"/>
              <w:rPr>
                <w:sz w:val="16"/>
                <w:szCs w:val="16"/>
              </w:rPr>
            </w:pPr>
            <w:r w:rsidRPr="00DA3BBC">
              <w:rPr>
                <w:sz w:val="16"/>
                <w:szCs w:val="16"/>
              </w:rPr>
              <w:t>15.3.0</w:t>
            </w:r>
          </w:p>
        </w:tc>
      </w:tr>
      <w:tr w:rsidR="00D40151" w:rsidRPr="00DA3BBC" w14:paraId="225331A9" w14:textId="77777777" w:rsidTr="009D14FB">
        <w:tc>
          <w:tcPr>
            <w:tcW w:w="800" w:type="dxa"/>
            <w:shd w:val="solid" w:color="FFFFFF" w:fill="auto"/>
          </w:tcPr>
          <w:p w14:paraId="5FFBCFB8"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5A5CAF44"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0BCB359"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52392989" w14:textId="77777777" w:rsidR="00D40151" w:rsidRPr="00DA3BBC" w:rsidRDefault="00D40151" w:rsidP="009D14FB">
            <w:pPr>
              <w:pStyle w:val="TAL"/>
              <w:rPr>
                <w:sz w:val="16"/>
                <w:szCs w:val="16"/>
              </w:rPr>
            </w:pPr>
            <w:r w:rsidRPr="00DA3BBC">
              <w:rPr>
                <w:sz w:val="16"/>
                <w:szCs w:val="16"/>
              </w:rPr>
              <w:t>0531</w:t>
            </w:r>
          </w:p>
        </w:tc>
        <w:tc>
          <w:tcPr>
            <w:tcW w:w="425" w:type="dxa"/>
            <w:shd w:val="solid" w:color="FFFFFF" w:fill="auto"/>
          </w:tcPr>
          <w:p w14:paraId="75FB3C3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241125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568AAA1" w14:textId="77777777" w:rsidR="00D40151" w:rsidRPr="00DA3BBC" w:rsidRDefault="00D40151" w:rsidP="009D14FB">
            <w:pPr>
              <w:pStyle w:val="TAL"/>
              <w:rPr>
                <w:sz w:val="16"/>
                <w:szCs w:val="16"/>
              </w:rPr>
            </w:pPr>
            <w:r w:rsidRPr="00DA3BBC">
              <w:rPr>
                <w:sz w:val="16"/>
                <w:szCs w:val="16"/>
              </w:rPr>
              <w:t>Clarification on the PDU session handling in EPS to 5GS handover with N26</w:t>
            </w:r>
          </w:p>
        </w:tc>
        <w:tc>
          <w:tcPr>
            <w:tcW w:w="708" w:type="dxa"/>
            <w:shd w:val="solid" w:color="FFFFFF" w:fill="auto"/>
          </w:tcPr>
          <w:p w14:paraId="2B66D056" w14:textId="77777777" w:rsidR="00D40151" w:rsidRPr="00DA3BBC" w:rsidRDefault="00D40151" w:rsidP="009D14FB">
            <w:pPr>
              <w:pStyle w:val="TAC"/>
              <w:rPr>
                <w:sz w:val="16"/>
                <w:szCs w:val="16"/>
              </w:rPr>
            </w:pPr>
            <w:r w:rsidRPr="00DA3BBC">
              <w:rPr>
                <w:sz w:val="16"/>
                <w:szCs w:val="16"/>
              </w:rPr>
              <w:t>15.3.0</w:t>
            </w:r>
          </w:p>
        </w:tc>
      </w:tr>
      <w:tr w:rsidR="00D40151" w:rsidRPr="00DA3BBC" w14:paraId="6A0CDA3B" w14:textId="77777777" w:rsidTr="009D14FB">
        <w:tc>
          <w:tcPr>
            <w:tcW w:w="800" w:type="dxa"/>
            <w:shd w:val="solid" w:color="FFFFFF" w:fill="auto"/>
          </w:tcPr>
          <w:p w14:paraId="6CA4DFA2"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C242F62"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633A7ADF"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5588A6A9" w14:textId="77777777" w:rsidR="00D40151" w:rsidRPr="00DA3BBC" w:rsidRDefault="00D40151" w:rsidP="009D14FB">
            <w:pPr>
              <w:pStyle w:val="TAL"/>
              <w:rPr>
                <w:sz w:val="16"/>
                <w:szCs w:val="16"/>
              </w:rPr>
            </w:pPr>
            <w:r w:rsidRPr="00DA3BBC">
              <w:rPr>
                <w:sz w:val="16"/>
                <w:szCs w:val="16"/>
              </w:rPr>
              <w:t>0532</w:t>
            </w:r>
          </w:p>
        </w:tc>
        <w:tc>
          <w:tcPr>
            <w:tcW w:w="425" w:type="dxa"/>
            <w:shd w:val="solid" w:color="FFFFFF" w:fill="auto"/>
          </w:tcPr>
          <w:p w14:paraId="766E7F9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82136F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D4698A3" w14:textId="77777777" w:rsidR="00D40151" w:rsidRPr="00DA3BBC" w:rsidRDefault="00D40151" w:rsidP="009D14FB">
            <w:pPr>
              <w:pStyle w:val="TAL"/>
              <w:rPr>
                <w:sz w:val="16"/>
                <w:szCs w:val="16"/>
              </w:rPr>
            </w:pPr>
            <w:r w:rsidRPr="00DA3BBC">
              <w:rPr>
                <w:sz w:val="16"/>
                <w:szCs w:val="16"/>
              </w:rPr>
              <w:t>Incorrect text implying slicing is optional</w:t>
            </w:r>
          </w:p>
        </w:tc>
        <w:tc>
          <w:tcPr>
            <w:tcW w:w="708" w:type="dxa"/>
            <w:shd w:val="solid" w:color="FFFFFF" w:fill="auto"/>
          </w:tcPr>
          <w:p w14:paraId="185AAF89" w14:textId="77777777" w:rsidR="00D40151" w:rsidRPr="00DA3BBC" w:rsidRDefault="00D40151" w:rsidP="009D14FB">
            <w:pPr>
              <w:pStyle w:val="TAC"/>
              <w:rPr>
                <w:sz w:val="16"/>
                <w:szCs w:val="16"/>
              </w:rPr>
            </w:pPr>
            <w:r w:rsidRPr="00DA3BBC">
              <w:rPr>
                <w:sz w:val="16"/>
                <w:szCs w:val="16"/>
              </w:rPr>
              <w:t>15.3.0</w:t>
            </w:r>
          </w:p>
        </w:tc>
      </w:tr>
      <w:tr w:rsidR="00D40151" w:rsidRPr="00DA3BBC" w14:paraId="13CA14E0" w14:textId="77777777" w:rsidTr="009D14FB">
        <w:tc>
          <w:tcPr>
            <w:tcW w:w="800" w:type="dxa"/>
            <w:shd w:val="solid" w:color="FFFFFF" w:fill="auto"/>
          </w:tcPr>
          <w:p w14:paraId="0A1D03DF"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62A2DD9"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6B2D9B45"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4FAAA42C" w14:textId="77777777" w:rsidR="00D40151" w:rsidRPr="00DA3BBC" w:rsidRDefault="00D40151" w:rsidP="009D14FB">
            <w:pPr>
              <w:pStyle w:val="TAL"/>
              <w:rPr>
                <w:sz w:val="16"/>
                <w:szCs w:val="16"/>
              </w:rPr>
            </w:pPr>
            <w:r w:rsidRPr="00DA3BBC">
              <w:rPr>
                <w:sz w:val="16"/>
                <w:szCs w:val="16"/>
              </w:rPr>
              <w:t>0533</w:t>
            </w:r>
          </w:p>
        </w:tc>
        <w:tc>
          <w:tcPr>
            <w:tcW w:w="425" w:type="dxa"/>
            <w:shd w:val="solid" w:color="FFFFFF" w:fill="auto"/>
          </w:tcPr>
          <w:p w14:paraId="6068FA6F"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65C54F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F35072A" w14:textId="77777777" w:rsidR="00D40151" w:rsidRPr="00DA3BBC" w:rsidRDefault="00D40151" w:rsidP="009D14FB">
            <w:pPr>
              <w:pStyle w:val="TAL"/>
              <w:rPr>
                <w:sz w:val="16"/>
                <w:szCs w:val="16"/>
              </w:rPr>
            </w:pPr>
            <w:r w:rsidRPr="00DA3BBC">
              <w:rPr>
                <w:sz w:val="16"/>
                <w:szCs w:val="16"/>
              </w:rPr>
              <w:t>Update of SMSF selection function</w:t>
            </w:r>
          </w:p>
        </w:tc>
        <w:tc>
          <w:tcPr>
            <w:tcW w:w="708" w:type="dxa"/>
            <w:shd w:val="solid" w:color="FFFFFF" w:fill="auto"/>
          </w:tcPr>
          <w:p w14:paraId="006091E8" w14:textId="77777777" w:rsidR="00D40151" w:rsidRPr="00DA3BBC" w:rsidRDefault="00D40151" w:rsidP="009D14FB">
            <w:pPr>
              <w:pStyle w:val="TAC"/>
              <w:rPr>
                <w:sz w:val="16"/>
                <w:szCs w:val="16"/>
              </w:rPr>
            </w:pPr>
            <w:r w:rsidRPr="00DA3BBC">
              <w:rPr>
                <w:sz w:val="16"/>
                <w:szCs w:val="16"/>
              </w:rPr>
              <w:t>15.3.0</w:t>
            </w:r>
          </w:p>
        </w:tc>
      </w:tr>
      <w:tr w:rsidR="00D40151" w:rsidRPr="00DA3BBC" w14:paraId="715F8FDB" w14:textId="77777777" w:rsidTr="009D14FB">
        <w:tc>
          <w:tcPr>
            <w:tcW w:w="800" w:type="dxa"/>
            <w:shd w:val="solid" w:color="FFFFFF" w:fill="auto"/>
          </w:tcPr>
          <w:p w14:paraId="4A8F9391"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11D00BF"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50B2479F"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62728D5B" w14:textId="77777777" w:rsidR="00D40151" w:rsidRPr="00DA3BBC" w:rsidRDefault="00D40151" w:rsidP="009D14FB">
            <w:pPr>
              <w:pStyle w:val="TAL"/>
              <w:rPr>
                <w:sz w:val="16"/>
                <w:szCs w:val="16"/>
              </w:rPr>
            </w:pPr>
            <w:r w:rsidRPr="00DA3BBC">
              <w:rPr>
                <w:sz w:val="16"/>
                <w:szCs w:val="16"/>
              </w:rPr>
              <w:t>0534</w:t>
            </w:r>
          </w:p>
        </w:tc>
        <w:tc>
          <w:tcPr>
            <w:tcW w:w="425" w:type="dxa"/>
            <w:shd w:val="solid" w:color="FFFFFF" w:fill="auto"/>
          </w:tcPr>
          <w:p w14:paraId="5FA5C54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58D4FB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937F80C" w14:textId="77777777" w:rsidR="00D40151" w:rsidRPr="00DA3BBC" w:rsidRDefault="00D40151" w:rsidP="009D14FB">
            <w:pPr>
              <w:pStyle w:val="TAL"/>
              <w:rPr>
                <w:sz w:val="16"/>
                <w:szCs w:val="16"/>
              </w:rPr>
            </w:pPr>
            <w:r w:rsidRPr="00DA3BBC">
              <w:rPr>
                <w:sz w:val="16"/>
                <w:szCs w:val="16"/>
              </w:rPr>
              <w:t>Corrections to NF profile description</w:t>
            </w:r>
          </w:p>
        </w:tc>
        <w:tc>
          <w:tcPr>
            <w:tcW w:w="708" w:type="dxa"/>
            <w:shd w:val="solid" w:color="FFFFFF" w:fill="auto"/>
          </w:tcPr>
          <w:p w14:paraId="0333B2D0" w14:textId="77777777" w:rsidR="00D40151" w:rsidRPr="00DA3BBC" w:rsidRDefault="00D40151" w:rsidP="009D14FB">
            <w:pPr>
              <w:pStyle w:val="TAC"/>
              <w:rPr>
                <w:sz w:val="16"/>
                <w:szCs w:val="16"/>
              </w:rPr>
            </w:pPr>
            <w:r w:rsidRPr="00DA3BBC">
              <w:rPr>
                <w:sz w:val="16"/>
                <w:szCs w:val="16"/>
              </w:rPr>
              <w:t>15.3.0</w:t>
            </w:r>
          </w:p>
        </w:tc>
      </w:tr>
      <w:tr w:rsidR="00D40151" w:rsidRPr="00DA3BBC" w14:paraId="6612FD5E" w14:textId="77777777" w:rsidTr="009D14FB">
        <w:tc>
          <w:tcPr>
            <w:tcW w:w="800" w:type="dxa"/>
            <w:shd w:val="solid" w:color="FFFFFF" w:fill="auto"/>
          </w:tcPr>
          <w:p w14:paraId="7A1EAA89"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58142C8"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4AEBB39E"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4F56A0BE" w14:textId="77777777" w:rsidR="00D40151" w:rsidRPr="00DA3BBC" w:rsidRDefault="00D40151" w:rsidP="009D14FB">
            <w:pPr>
              <w:pStyle w:val="TAL"/>
              <w:rPr>
                <w:sz w:val="16"/>
                <w:szCs w:val="16"/>
              </w:rPr>
            </w:pPr>
            <w:r w:rsidRPr="00DA3BBC">
              <w:rPr>
                <w:sz w:val="16"/>
                <w:szCs w:val="16"/>
              </w:rPr>
              <w:t>0535</w:t>
            </w:r>
          </w:p>
        </w:tc>
        <w:tc>
          <w:tcPr>
            <w:tcW w:w="425" w:type="dxa"/>
            <w:shd w:val="solid" w:color="FFFFFF" w:fill="auto"/>
          </w:tcPr>
          <w:p w14:paraId="49618BE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E406EC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E60CE0" w14:textId="77777777" w:rsidR="00D40151" w:rsidRPr="00DA3BBC" w:rsidRDefault="00D40151" w:rsidP="009D14FB">
            <w:pPr>
              <w:pStyle w:val="TAL"/>
              <w:rPr>
                <w:sz w:val="16"/>
                <w:szCs w:val="16"/>
              </w:rPr>
            </w:pPr>
            <w:r w:rsidRPr="00DA3BBC">
              <w:rPr>
                <w:sz w:val="16"/>
                <w:szCs w:val="16"/>
              </w:rPr>
              <w:t>Corrections to NF services names and references</w:t>
            </w:r>
          </w:p>
        </w:tc>
        <w:tc>
          <w:tcPr>
            <w:tcW w:w="708" w:type="dxa"/>
            <w:shd w:val="solid" w:color="FFFFFF" w:fill="auto"/>
          </w:tcPr>
          <w:p w14:paraId="3C88C5A4" w14:textId="77777777" w:rsidR="00D40151" w:rsidRPr="00DA3BBC" w:rsidRDefault="00D40151" w:rsidP="009D14FB">
            <w:pPr>
              <w:pStyle w:val="TAC"/>
              <w:rPr>
                <w:sz w:val="16"/>
                <w:szCs w:val="16"/>
              </w:rPr>
            </w:pPr>
            <w:r w:rsidRPr="00DA3BBC">
              <w:rPr>
                <w:sz w:val="16"/>
                <w:szCs w:val="16"/>
              </w:rPr>
              <w:t>15.3.0</w:t>
            </w:r>
          </w:p>
        </w:tc>
      </w:tr>
      <w:tr w:rsidR="00D40151" w:rsidRPr="00DA3BBC" w14:paraId="2D65E4F4" w14:textId="77777777" w:rsidTr="009D14FB">
        <w:tc>
          <w:tcPr>
            <w:tcW w:w="800" w:type="dxa"/>
            <w:shd w:val="solid" w:color="FFFFFF" w:fill="auto"/>
          </w:tcPr>
          <w:p w14:paraId="018EE25C"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618E836A"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35468DB"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4847555A" w14:textId="77777777" w:rsidR="00D40151" w:rsidRPr="00DA3BBC" w:rsidRDefault="00D40151" w:rsidP="009D14FB">
            <w:pPr>
              <w:pStyle w:val="TAL"/>
              <w:rPr>
                <w:sz w:val="16"/>
                <w:szCs w:val="16"/>
              </w:rPr>
            </w:pPr>
            <w:r w:rsidRPr="00DA3BBC">
              <w:rPr>
                <w:sz w:val="16"/>
                <w:szCs w:val="16"/>
              </w:rPr>
              <w:t>0536</w:t>
            </w:r>
          </w:p>
        </w:tc>
        <w:tc>
          <w:tcPr>
            <w:tcW w:w="425" w:type="dxa"/>
            <w:shd w:val="solid" w:color="FFFFFF" w:fill="auto"/>
          </w:tcPr>
          <w:p w14:paraId="73A23595"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0EE97C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C428B48" w14:textId="77777777" w:rsidR="00D40151" w:rsidRPr="00DA3BBC" w:rsidRDefault="00D40151" w:rsidP="009D14FB">
            <w:pPr>
              <w:pStyle w:val="TAL"/>
              <w:rPr>
                <w:sz w:val="16"/>
                <w:szCs w:val="16"/>
              </w:rPr>
            </w:pPr>
            <w:r w:rsidRPr="00DA3BBC">
              <w:rPr>
                <w:sz w:val="16"/>
                <w:szCs w:val="16"/>
              </w:rPr>
              <w:t>Update on AUSF service operation to support Steering of Roaming</w:t>
            </w:r>
          </w:p>
        </w:tc>
        <w:tc>
          <w:tcPr>
            <w:tcW w:w="708" w:type="dxa"/>
            <w:shd w:val="solid" w:color="FFFFFF" w:fill="auto"/>
          </w:tcPr>
          <w:p w14:paraId="2FE63401" w14:textId="77777777" w:rsidR="00D40151" w:rsidRPr="00DA3BBC" w:rsidRDefault="00D40151" w:rsidP="009D14FB">
            <w:pPr>
              <w:pStyle w:val="TAC"/>
              <w:rPr>
                <w:sz w:val="16"/>
                <w:szCs w:val="16"/>
              </w:rPr>
            </w:pPr>
            <w:r w:rsidRPr="00DA3BBC">
              <w:rPr>
                <w:sz w:val="16"/>
                <w:szCs w:val="16"/>
              </w:rPr>
              <w:t>15.3.0</w:t>
            </w:r>
          </w:p>
        </w:tc>
      </w:tr>
      <w:tr w:rsidR="00D40151" w:rsidRPr="00DA3BBC" w14:paraId="521CC664" w14:textId="77777777" w:rsidTr="009D14FB">
        <w:tc>
          <w:tcPr>
            <w:tcW w:w="800" w:type="dxa"/>
            <w:shd w:val="solid" w:color="FFFFFF" w:fill="auto"/>
          </w:tcPr>
          <w:p w14:paraId="390D2F45"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49DB409C"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7B4A72A4"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721CF2D7" w14:textId="77777777" w:rsidR="00D40151" w:rsidRPr="00DA3BBC" w:rsidRDefault="00D40151" w:rsidP="009D14FB">
            <w:pPr>
              <w:pStyle w:val="TAL"/>
              <w:rPr>
                <w:sz w:val="16"/>
                <w:szCs w:val="16"/>
              </w:rPr>
            </w:pPr>
            <w:r w:rsidRPr="00DA3BBC">
              <w:rPr>
                <w:sz w:val="16"/>
                <w:szCs w:val="16"/>
              </w:rPr>
              <w:t>0538</w:t>
            </w:r>
          </w:p>
        </w:tc>
        <w:tc>
          <w:tcPr>
            <w:tcW w:w="425" w:type="dxa"/>
            <w:shd w:val="solid" w:color="FFFFFF" w:fill="auto"/>
          </w:tcPr>
          <w:p w14:paraId="5B9D064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206F2D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F9DFCAA" w14:textId="77777777" w:rsidR="00D40151" w:rsidRPr="00DA3BBC" w:rsidRDefault="00D40151" w:rsidP="009D14FB">
            <w:pPr>
              <w:pStyle w:val="TAL"/>
              <w:rPr>
                <w:sz w:val="16"/>
                <w:szCs w:val="16"/>
              </w:rPr>
            </w:pPr>
            <w:r w:rsidRPr="00DA3BBC">
              <w:rPr>
                <w:sz w:val="16"/>
                <w:szCs w:val="16"/>
              </w:rPr>
              <w:t>Correction to interworking with EPC with N3GPP PDU Sessions</w:t>
            </w:r>
          </w:p>
        </w:tc>
        <w:tc>
          <w:tcPr>
            <w:tcW w:w="708" w:type="dxa"/>
            <w:shd w:val="solid" w:color="FFFFFF" w:fill="auto"/>
          </w:tcPr>
          <w:p w14:paraId="7AF2DD32" w14:textId="77777777" w:rsidR="00D40151" w:rsidRPr="00DA3BBC" w:rsidRDefault="00D40151" w:rsidP="009D14FB">
            <w:pPr>
              <w:pStyle w:val="TAC"/>
              <w:rPr>
                <w:sz w:val="16"/>
                <w:szCs w:val="16"/>
              </w:rPr>
            </w:pPr>
            <w:r w:rsidRPr="00DA3BBC">
              <w:rPr>
                <w:sz w:val="16"/>
                <w:szCs w:val="16"/>
              </w:rPr>
              <w:t>15.3.0</w:t>
            </w:r>
          </w:p>
        </w:tc>
      </w:tr>
      <w:tr w:rsidR="00D40151" w:rsidRPr="00DA3BBC" w14:paraId="40A5E6FD" w14:textId="77777777" w:rsidTr="009D14FB">
        <w:tc>
          <w:tcPr>
            <w:tcW w:w="800" w:type="dxa"/>
            <w:shd w:val="solid" w:color="FFFFFF" w:fill="auto"/>
          </w:tcPr>
          <w:p w14:paraId="34F3D4A7"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931DAD8"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58A55195"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5937950C" w14:textId="77777777" w:rsidR="00D40151" w:rsidRPr="00DA3BBC" w:rsidRDefault="00D40151" w:rsidP="009D14FB">
            <w:pPr>
              <w:pStyle w:val="TAL"/>
              <w:rPr>
                <w:sz w:val="16"/>
                <w:szCs w:val="16"/>
              </w:rPr>
            </w:pPr>
            <w:r w:rsidRPr="00DA3BBC">
              <w:rPr>
                <w:sz w:val="16"/>
                <w:szCs w:val="16"/>
              </w:rPr>
              <w:t>0539</w:t>
            </w:r>
          </w:p>
        </w:tc>
        <w:tc>
          <w:tcPr>
            <w:tcW w:w="425" w:type="dxa"/>
            <w:shd w:val="solid" w:color="FFFFFF" w:fill="auto"/>
          </w:tcPr>
          <w:p w14:paraId="445DD7F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5F33A43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B30426D" w14:textId="77777777" w:rsidR="00D40151" w:rsidRPr="00DA3BBC" w:rsidRDefault="00D40151" w:rsidP="009D14FB">
            <w:pPr>
              <w:pStyle w:val="TAL"/>
              <w:rPr>
                <w:sz w:val="16"/>
                <w:szCs w:val="16"/>
              </w:rPr>
            </w:pPr>
            <w:r w:rsidRPr="00DA3BBC">
              <w:rPr>
                <w:sz w:val="16"/>
                <w:szCs w:val="16"/>
              </w:rPr>
              <w:t>Emergency Services Support indicator for non-3GPP access</w:t>
            </w:r>
          </w:p>
        </w:tc>
        <w:tc>
          <w:tcPr>
            <w:tcW w:w="708" w:type="dxa"/>
            <w:shd w:val="solid" w:color="FFFFFF" w:fill="auto"/>
          </w:tcPr>
          <w:p w14:paraId="65712504" w14:textId="77777777" w:rsidR="00D40151" w:rsidRPr="00DA3BBC" w:rsidRDefault="00D40151" w:rsidP="009D14FB">
            <w:pPr>
              <w:pStyle w:val="TAC"/>
              <w:rPr>
                <w:sz w:val="16"/>
                <w:szCs w:val="16"/>
              </w:rPr>
            </w:pPr>
            <w:r w:rsidRPr="00DA3BBC">
              <w:rPr>
                <w:sz w:val="16"/>
                <w:szCs w:val="16"/>
              </w:rPr>
              <w:t>15.3.0</w:t>
            </w:r>
          </w:p>
        </w:tc>
      </w:tr>
      <w:tr w:rsidR="00D40151" w:rsidRPr="00DA3BBC" w14:paraId="7256602C" w14:textId="77777777" w:rsidTr="009D14FB">
        <w:tc>
          <w:tcPr>
            <w:tcW w:w="800" w:type="dxa"/>
            <w:shd w:val="solid" w:color="FFFFFF" w:fill="auto"/>
          </w:tcPr>
          <w:p w14:paraId="379B5E43"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5E7C0ED3"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5851905D"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4C1C2636" w14:textId="77777777" w:rsidR="00D40151" w:rsidRPr="00DA3BBC" w:rsidRDefault="00D40151" w:rsidP="009D14FB">
            <w:pPr>
              <w:pStyle w:val="TAL"/>
              <w:rPr>
                <w:sz w:val="16"/>
                <w:szCs w:val="16"/>
              </w:rPr>
            </w:pPr>
            <w:r w:rsidRPr="00DA3BBC">
              <w:rPr>
                <w:sz w:val="16"/>
                <w:szCs w:val="16"/>
              </w:rPr>
              <w:t>0540</w:t>
            </w:r>
          </w:p>
        </w:tc>
        <w:tc>
          <w:tcPr>
            <w:tcW w:w="425" w:type="dxa"/>
            <w:shd w:val="solid" w:color="FFFFFF" w:fill="auto"/>
          </w:tcPr>
          <w:p w14:paraId="6EF2CB1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365492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FB35DDE" w14:textId="77777777" w:rsidR="00D40151" w:rsidRPr="00DA3BBC" w:rsidRDefault="00D40151" w:rsidP="009D14FB">
            <w:pPr>
              <w:pStyle w:val="TAL"/>
              <w:rPr>
                <w:sz w:val="16"/>
                <w:szCs w:val="16"/>
              </w:rPr>
            </w:pPr>
            <w:r w:rsidRPr="00DA3BBC">
              <w:rPr>
                <w:sz w:val="16"/>
                <w:szCs w:val="16"/>
              </w:rPr>
              <w:t>Clarification of the AMF Set definition</w:t>
            </w:r>
          </w:p>
        </w:tc>
        <w:tc>
          <w:tcPr>
            <w:tcW w:w="708" w:type="dxa"/>
            <w:shd w:val="solid" w:color="FFFFFF" w:fill="auto"/>
          </w:tcPr>
          <w:p w14:paraId="6F24D042" w14:textId="77777777" w:rsidR="00D40151" w:rsidRPr="00DA3BBC" w:rsidRDefault="00D40151" w:rsidP="009D14FB">
            <w:pPr>
              <w:pStyle w:val="TAC"/>
              <w:rPr>
                <w:sz w:val="16"/>
                <w:szCs w:val="16"/>
              </w:rPr>
            </w:pPr>
            <w:r w:rsidRPr="00DA3BBC">
              <w:rPr>
                <w:sz w:val="16"/>
                <w:szCs w:val="16"/>
              </w:rPr>
              <w:t>15.3.0</w:t>
            </w:r>
          </w:p>
        </w:tc>
      </w:tr>
      <w:tr w:rsidR="00D40151" w:rsidRPr="00DA3BBC" w14:paraId="6D7CEE68" w14:textId="77777777" w:rsidTr="009D14FB">
        <w:tc>
          <w:tcPr>
            <w:tcW w:w="800" w:type="dxa"/>
            <w:shd w:val="solid" w:color="FFFFFF" w:fill="auto"/>
          </w:tcPr>
          <w:p w14:paraId="76B45CE9"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05D4A43"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15F6AA4F"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32F0547F" w14:textId="77777777" w:rsidR="00D40151" w:rsidRPr="00DA3BBC" w:rsidRDefault="00D40151" w:rsidP="009D14FB">
            <w:pPr>
              <w:pStyle w:val="TAL"/>
              <w:rPr>
                <w:sz w:val="16"/>
                <w:szCs w:val="16"/>
              </w:rPr>
            </w:pPr>
            <w:r w:rsidRPr="00DA3BBC">
              <w:rPr>
                <w:sz w:val="16"/>
                <w:szCs w:val="16"/>
              </w:rPr>
              <w:t>0542</w:t>
            </w:r>
          </w:p>
        </w:tc>
        <w:tc>
          <w:tcPr>
            <w:tcW w:w="425" w:type="dxa"/>
            <w:shd w:val="solid" w:color="FFFFFF" w:fill="auto"/>
          </w:tcPr>
          <w:p w14:paraId="48E64C0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5FFAE4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CCE2F7C" w14:textId="77777777" w:rsidR="00D40151" w:rsidRPr="00DA3BBC" w:rsidRDefault="00D40151" w:rsidP="009D14FB">
            <w:pPr>
              <w:pStyle w:val="TAL"/>
              <w:rPr>
                <w:sz w:val="16"/>
                <w:szCs w:val="16"/>
              </w:rPr>
            </w:pPr>
            <w:r w:rsidRPr="00DA3BBC">
              <w:rPr>
                <w:sz w:val="16"/>
                <w:szCs w:val="16"/>
              </w:rPr>
              <w:t>Clarification on priority service</w:t>
            </w:r>
          </w:p>
        </w:tc>
        <w:tc>
          <w:tcPr>
            <w:tcW w:w="708" w:type="dxa"/>
            <w:shd w:val="solid" w:color="FFFFFF" w:fill="auto"/>
          </w:tcPr>
          <w:p w14:paraId="0D00A9C0" w14:textId="77777777" w:rsidR="00D40151" w:rsidRPr="00DA3BBC" w:rsidRDefault="00D40151" w:rsidP="009D14FB">
            <w:pPr>
              <w:pStyle w:val="TAC"/>
              <w:rPr>
                <w:sz w:val="16"/>
                <w:szCs w:val="16"/>
              </w:rPr>
            </w:pPr>
            <w:r w:rsidRPr="00DA3BBC">
              <w:rPr>
                <w:sz w:val="16"/>
                <w:szCs w:val="16"/>
              </w:rPr>
              <w:t>15.3.0</w:t>
            </w:r>
          </w:p>
        </w:tc>
      </w:tr>
      <w:tr w:rsidR="00D40151" w:rsidRPr="00DA3BBC" w14:paraId="05162A99" w14:textId="77777777" w:rsidTr="009D14FB">
        <w:tc>
          <w:tcPr>
            <w:tcW w:w="800" w:type="dxa"/>
            <w:shd w:val="solid" w:color="FFFFFF" w:fill="auto"/>
          </w:tcPr>
          <w:p w14:paraId="6CD30CCE"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779F32F1"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1724E59"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09347D7C" w14:textId="77777777" w:rsidR="00D40151" w:rsidRPr="00DA3BBC" w:rsidRDefault="00D40151" w:rsidP="009D14FB">
            <w:pPr>
              <w:pStyle w:val="TAL"/>
              <w:rPr>
                <w:sz w:val="16"/>
                <w:szCs w:val="16"/>
              </w:rPr>
            </w:pPr>
            <w:r w:rsidRPr="00DA3BBC">
              <w:rPr>
                <w:sz w:val="16"/>
                <w:szCs w:val="16"/>
              </w:rPr>
              <w:t>0543</w:t>
            </w:r>
          </w:p>
        </w:tc>
        <w:tc>
          <w:tcPr>
            <w:tcW w:w="425" w:type="dxa"/>
            <w:shd w:val="solid" w:color="FFFFFF" w:fill="auto"/>
          </w:tcPr>
          <w:p w14:paraId="3DBEA6A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60C661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4B5E2F1" w14:textId="77777777" w:rsidR="00D40151" w:rsidRPr="00DA3BBC" w:rsidRDefault="00D40151" w:rsidP="009D14FB">
            <w:pPr>
              <w:pStyle w:val="TAL"/>
              <w:rPr>
                <w:sz w:val="16"/>
                <w:szCs w:val="16"/>
              </w:rPr>
            </w:pPr>
            <w:r w:rsidRPr="00DA3BBC">
              <w:rPr>
                <w:sz w:val="16"/>
                <w:szCs w:val="16"/>
              </w:rPr>
              <w:t>Unified Access Control for UE configured for EAB</w:t>
            </w:r>
          </w:p>
        </w:tc>
        <w:tc>
          <w:tcPr>
            <w:tcW w:w="708" w:type="dxa"/>
            <w:shd w:val="solid" w:color="FFFFFF" w:fill="auto"/>
          </w:tcPr>
          <w:p w14:paraId="40CFF5D1" w14:textId="77777777" w:rsidR="00D40151" w:rsidRPr="00DA3BBC" w:rsidRDefault="00D40151" w:rsidP="009D14FB">
            <w:pPr>
              <w:pStyle w:val="TAC"/>
              <w:rPr>
                <w:sz w:val="16"/>
                <w:szCs w:val="16"/>
              </w:rPr>
            </w:pPr>
            <w:r w:rsidRPr="00DA3BBC">
              <w:rPr>
                <w:sz w:val="16"/>
                <w:szCs w:val="16"/>
              </w:rPr>
              <w:t>15.3.0</w:t>
            </w:r>
          </w:p>
        </w:tc>
      </w:tr>
      <w:tr w:rsidR="00D40151" w:rsidRPr="00DA3BBC" w14:paraId="371380DE" w14:textId="77777777" w:rsidTr="009D14FB">
        <w:tc>
          <w:tcPr>
            <w:tcW w:w="800" w:type="dxa"/>
            <w:shd w:val="solid" w:color="FFFFFF" w:fill="auto"/>
          </w:tcPr>
          <w:p w14:paraId="3E6CD0A0"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6F8C67EF"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787C258C"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4DB95116" w14:textId="77777777" w:rsidR="00D40151" w:rsidRPr="00DA3BBC" w:rsidRDefault="00D40151" w:rsidP="009D14FB">
            <w:pPr>
              <w:pStyle w:val="TAL"/>
              <w:rPr>
                <w:sz w:val="16"/>
                <w:szCs w:val="16"/>
              </w:rPr>
            </w:pPr>
            <w:r w:rsidRPr="00DA3BBC">
              <w:rPr>
                <w:sz w:val="16"/>
                <w:szCs w:val="16"/>
              </w:rPr>
              <w:t>0544</w:t>
            </w:r>
          </w:p>
        </w:tc>
        <w:tc>
          <w:tcPr>
            <w:tcW w:w="425" w:type="dxa"/>
            <w:shd w:val="solid" w:color="FFFFFF" w:fill="auto"/>
          </w:tcPr>
          <w:p w14:paraId="5968A21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E202CA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35E78CE" w14:textId="77777777" w:rsidR="00D40151" w:rsidRPr="00DA3BBC" w:rsidRDefault="00D40151" w:rsidP="009D14FB">
            <w:pPr>
              <w:pStyle w:val="TAL"/>
              <w:rPr>
                <w:sz w:val="16"/>
                <w:szCs w:val="16"/>
              </w:rPr>
            </w:pPr>
            <w:r w:rsidRPr="00DA3BBC">
              <w:rPr>
                <w:sz w:val="16"/>
                <w:szCs w:val="16"/>
              </w:rPr>
              <w:t>UE configuration of NSSAI and associated mapping</w:t>
            </w:r>
          </w:p>
        </w:tc>
        <w:tc>
          <w:tcPr>
            <w:tcW w:w="708" w:type="dxa"/>
            <w:shd w:val="solid" w:color="FFFFFF" w:fill="auto"/>
          </w:tcPr>
          <w:p w14:paraId="6A4D6B1F" w14:textId="77777777" w:rsidR="00D40151" w:rsidRPr="00DA3BBC" w:rsidRDefault="00D40151" w:rsidP="009D14FB">
            <w:pPr>
              <w:pStyle w:val="TAC"/>
              <w:rPr>
                <w:sz w:val="16"/>
                <w:szCs w:val="16"/>
              </w:rPr>
            </w:pPr>
            <w:r w:rsidRPr="00DA3BBC">
              <w:rPr>
                <w:sz w:val="16"/>
                <w:szCs w:val="16"/>
              </w:rPr>
              <w:t>15.3.0</w:t>
            </w:r>
          </w:p>
        </w:tc>
      </w:tr>
      <w:tr w:rsidR="00D40151" w:rsidRPr="00DA3BBC" w14:paraId="147BD326" w14:textId="77777777" w:rsidTr="009D14FB">
        <w:tc>
          <w:tcPr>
            <w:tcW w:w="800" w:type="dxa"/>
            <w:shd w:val="solid" w:color="FFFFFF" w:fill="auto"/>
          </w:tcPr>
          <w:p w14:paraId="0243A11D"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77888E8D"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4CD1C032"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25C70A38" w14:textId="77777777" w:rsidR="00D40151" w:rsidRPr="00DA3BBC" w:rsidRDefault="00D40151" w:rsidP="009D14FB">
            <w:pPr>
              <w:pStyle w:val="TAL"/>
              <w:rPr>
                <w:sz w:val="16"/>
                <w:szCs w:val="16"/>
              </w:rPr>
            </w:pPr>
            <w:r w:rsidRPr="00DA3BBC">
              <w:rPr>
                <w:sz w:val="16"/>
                <w:szCs w:val="16"/>
              </w:rPr>
              <w:t>0545</w:t>
            </w:r>
          </w:p>
        </w:tc>
        <w:tc>
          <w:tcPr>
            <w:tcW w:w="425" w:type="dxa"/>
            <w:shd w:val="solid" w:color="FFFFFF" w:fill="auto"/>
          </w:tcPr>
          <w:p w14:paraId="5FDFC7D4"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70206C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3CAD650" w14:textId="77777777" w:rsidR="00D40151" w:rsidRPr="00DA3BBC" w:rsidRDefault="00D40151" w:rsidP="009D14FB">
            <w:pPr>
              <w:pStyle w:val="TAL"/>
              <w:rPr>
                <w:sz w:val="16"/>
                <w:szCs w:val="16"/>
              </w:rPr>
            </w:pPr>
            <w:r w:rsidRPr="00DA3BBC">
              <w:rPr>
                <w:sz w:val="16"/>
                <w:szCs w:val="16"/>
              </w:rPr>
              <w:t>Corrections to NEF functionalities description</w:t>
            </w:r>
          </w:p>
        </w:tc>
        <w:tc>
          <w:tcPr>
            <w:tcW w:w="708" w:type="dxa"/>
            <w:shd w:val="solid" w:color="FFFFFF" w:fill="auto"/>
          </w:tcPr>
          <w:p w14:paraId="678C829E" w14:textId="77777777" w:rsidR="00D40151" w:rsidRPr="00DA3BBC" w:rsidRDefault="00D40151" w:rsidP="009D14FB">
            <w:pPr>
              <w:pStyle w:val="TAC"/>
              <w:rPr>
                <w:sz w:val="16"/>
                <w:szCs w:val="16"/>
              </w:rPr>
            </w:pPr>
            <w:r w:rsidRPr="00DA3BBC">
              <w:rPr>
                <w:sz w:val="16"/>
                <w:szCs w:val="16"/>
              </w:rPr>
              <w:t>15.3.0</w:t>
            </w:r>
          </w:p>
        </w:tc>
      </w:tr>
      <w:tr w:rsidR="00D40151" w:rsidRPr="00DA3BBC" w14:paraId="73DACD15" w14:textId="77777777" w:rsidTr="009D14FB">
        <w:tc>
          <w:tcPr>
            <w:tcW w:w="800" w:type="dxa"/>
            <w:shd w:val="solid" w:color="FFFFFF" w:fill="auto"/>
          </w:tcPr>
          <w:p w14:paraId="6D6013EC"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9E92AA4"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1158A41"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5265ADB0" w14:textId="77777777" w:rsidR="00D40151" w:rsidRPr="00DA3BBC" w:rsidRDefault="00D40151" w:rsidP="009D14FB">
            <w:pPr>
              <w:pStyle w:val="TAL"/>
              <w:rPr>
                <w:sz w:val="16"/>
                <w:szCs w:val="16"/>
              </w:rPr>
            </w:pPr>
            <w:r w:rsidRPr="00DA3BBC">
              <w:rPr>
                <w:sz w:val="16"/>
                <w:szCs w:val="16"/>
              </w:rPr>
              <w:t>0546</w:t>
            </w:r>
          </w:p>
        </w:tc>
        <w:tc>
          <w:tcPr>
            <w:tcW w:w="425" w:type="dxa"/>
            <w:shd w:val="solid" w:color="FFFFFF" w:fill="auto"/>
          </w:tcPr>
          <w:p w14:paraId="21C51D1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1FADC1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FDB4B08" w14:textId="77777777" w:rsidR="00D40151" w:rsidRPr="00DA3BBC" w:rsidRDefault="00D40151" w:rsidP="009D14FB">
            <w:pPr>
              <w:pStyle w:val="TAL"/>
              <w:rPr>
                <w:sz w:val="16"/>
                <w:szCs w:val="16"/>
              </w:rPr>
            </w:pPr>
            <w:r w:rsidRPr="00DA3BBC">
              <w:rPr>
                <w:sz w:val="16"/>
                <w:szCs w:val="16"/>
              </w:rPr>
              <w:t>Update of N4 Parameter Descriptions and Tables/ Ethernet PDU Session Type</w:t>
            </w:r>
          </w:p>
        </w:tc>
        <w:tc>
          <w:tcPr>
            <w:tcW w:w="708" w:type="dxa"/>
            <w:shd w:val="solid" w:color="FFFFFF" w:fill="auto"/>
          </w:tcPr>
          <w:p w14:paraId="0ADA4D79" w14:textId="77777777" w:rsidR="00D40151" w:rsidRPr="00DA3BBC" w:rsidRDefault="00D40151" w:rsidP="009D14FB">
            <w:pPr>
              <w:pStyle w:val="TAC"/>
              <w:rPr>
                <w:sz w:val="16"/>
                <w:szCs w:val="16"/>
              </w:rPr>
            </w:pPr>
            <w:r w:rsidRPr="00DA3BBC">
              <w:rPr>
                <w:sz w:val="16"/>
                <w:szCs w:val="16"/>
              </w:rPr>
              <w:t>15.3.0</w:t>
            </w:r>
          </w:p>
        </w:tc>
      </w:tr>
      <w:tr w:rsidR="00D40151" w:rsidRPr="00DA3BBC" w14:paraId="0E17A852" w14:textId="77777777" w:rsidTr="009D14FB">
        <w:tc>
          <w:tcPr>
            <w:tcW w:w="800" w:type="dxa"/>
            <w:shd w:val="solid" w:color="FFFFFF" w:fill="auto"/>
          </w:tcPr>
          <w:p w14:paraId="2BFA8C53"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45E622FF"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8D9581F"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35165BAE" w14:textId="77777777" w:rsidR="00D40151" w:rsidRPr="00DA3BBC" w:rsidRDefault="00D40151" w:rsidP="009D14FB">
            <w:pPr>
              <w:pStyle w:val="TAL"/>
              <w:rPr>
                <w:sz w:val="16"/>
                <w:szCs w:val="16"/>
              </w:rPr>
            </w:pPr>
            <w:r w:rsidRPr="00DA3BBC">
              <w:rPr>
                <w:sz w:val="16"/>
                <w:szCs w:val="16"/>
              </w:rPr>
              <w:t>0547</w:t>
            </w:r>
          </w:p>
        </w:tc>
        <w:tc>
          <w:tcPr>
            <w:tcW w:w="425" w:type="dxa"/>
            <w:shd w:val="solid" w:color="FFFFFF" w:fill="auto"/>
          </w:tcPr>
          <w:p w14:paraId="35C7E17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020DE4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7FD34E6" w14:textId="77777777" w:rsidR="00D40151" w:rsidRPr="00DA3BBC" w:rsidRDefault="00D40151" w:rsidP="009D14FB">
            <w:pPr>
              <w:pStyle w:val="TAL"/>
              <w:rPr>
                <w:sz w:val="16"/>
                <w:szCs w:val="16"/>
              </w:rPr>
            </w:pPr>
            <w:r w:rsidRPr="00DA3BBC">
              <w:rPr>
                <w:sz w:val="16"/>
                <w:szCs w:val="16"/>
              </w:rPr>
              <w:t>Miscellaneous Corrections to SM specifications (SSC mode, PCFP reference, etc.)</w:t>
            </w:r>
          </w:p>
        </w:tc>
        <w:tc>
          <w:tcPr>
            <w:tcW w:w="708" w:type="dxa"/>
            <w:shd w:val="solid" w:color="FFFFFF" w:fill="auto"/>
          </w:tcPr>
          <w:p w14:paraId="67E317DF" w14:textId="77777777" w:rsidR="00D40151" w:rsidRPr="00DA3BBC" w:rsidRDefault="00D40151" w:rsidP="009D14FB">
            <w:pPr>
              <w:pStyle w:val="TAC"/>
              <w:rPr>
                <w:sz w:val="16"/>
                <w:szCs w:val="16"/>
              </w:rPr>
            </w:pPr>
            <w:r w:rsidRPr="00DA3BBC">
              <w:rPr>
                <w:sz w:val="16"/>
                <w:szCs w:val="16"/>
              </w:rPr>
              <w:t>15.3.0</w:t>
            </w:r>
          </w:p>
        </w:tc>
      </w:tr>
      <w:tr w:rsidR="00D40151" w:rsidRPr="00DA3BBC" w14:paraId="367413D8" w14:textId="77777777" w:rsidTr="009D14FB">
        <w:tc>
          <w:tcPr>
            <w:tcW w:w="800" w:type="dxa"/>
            <w:shd w:val="solid" w:color="FFFFFF" w:fill="auto"/>
          </w:tcPr>
          <w:p w14:paraId="3CA11141"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A1FBEB0"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7EE311C4"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682D965E" w14:textId="77777777" w:rsidR="00D40151" w:rsidRPr="00DA3BBC" w:rsidRDefault="00D40151" w:rsidP="009D14FB">
            <w:pPr>
              <w:pStyle w:val="TAL"/>
              <w:rPr>
                <w:sz w:val="16"/>
                <w:szCs w:val="16"/>
              </w:rPr>
            </w:pPr>
            <w:r w:rsidRPr="00DA3BBC">
              <w:rPr>
                <w:sz w:val="16"/>
                <w:szCs w:val="16"/>
              </w:rPr>
              <w:t>0548</w:t>
            </w:r>
          </w:p>
        </w:tc>
        <w:tc>
          <w:tcPr>
            <w:tcW w:w="425" w:type="dxa"/>
            <w:shd w:val="solid" w:color="FFFFFF" w:fill="auto"/>
          </w:tcPr>
          <w:p w14:paraId="37EE924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66D95F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51FE499" w14:textId="77777777" w:rsidR="00D40151" w:rsidRPr="00DA3BBC" w:rsidRDefault="00D40151" w:rsidP="009D14FB">
            <w:pPr>
              <w:pStyle w:val="TAL"/>
              <w:rPr>
                <w:sz w:val="16"/>
                <w:szCs w:val="16"/>
              </w:rPr>
            </w:pPr>
            <w:r w:rsidRPr="00DA3BBC">
              <w:rPr>
                <w:sz w:val="16"/>
                <w:szCs w:val="16"/>
              </w:rPr>
              <w:t>Specify AUSF selection by UDM</w:t>
            </w:r>
          </w:p>
        </w:tc>
        <w:tc>
          <w:tcPr>
            <w:tcW w:w="708" w:type="dxa"/>
            <w:shd w:val="solid" w:color="FFFFFF" w:fill="auto"/>
          </w:tcPr>
          <w:p w14:paraId="7391ABAD" w14:textId="77777777" w:rsidR="00D40151" w:rsidRPr="00DA3BBC" w:rsidRDefault="00D40151" w:rsidP="009D14FB">
            <w:pPr>
              <w:pStyle w:val="TAC"/>
              <w:rPr>
                <w:sz w:val="16"/>
                <w:szCs w:val="16"/>
              </w:rPr>
            </w:pPr>
            <w:r w:rsidRPr="00DA3BBC">
              <w:rPr>
                <w:sz w:val="16"/>
                <w:szCs w:val="16"/>
              </w:rPr>
              <w:t>15.3.0</w:t>
            </w:r>
          </w:p>
        </w:tc>
      </w:tr>
      <w:tr w:rsidR="00D40151" w:rsidRPr="00DA3BBC" w14:paraId="2573BA0C" w14:textId="77777777" w:rsidTr="009D14FB">
        <w:tc>
          <w:tcPr>
            <w:tcW w:w="800" w:type="dxa"/>
            <w:shd w:val="solid" w:color="FFFFFF" w:fill="auto"/>
          </w:tcPr>
          <w:p w14:paraId="1E2A1306"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4F288094"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5FD99ED5"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3AAF2EE4" w14:textId="77777777" w:rsidR="00D40151" w:rsidRPr="00DA3BBC" w:rsidRDefault="00D40151" w:rsidP="009D14FB">
            <w:pPr>
              <w:pStyle w:val="TAL"/>
              <w:rPr>
                <w:sz w:val="16"/>
                <w:szCs w:val="16"/>
              </w:rPr>
            </w:pPr>
            <w:r w:rsidRPr="00DA3BBC">
              <w:rPr>
                <w:sz w:val="16"/>
                <w:szCs w:val="16"/>
              </w:rPr>
              <w:t>0551</w:t>
            </w:r>
          </w:p>
        </w:tc>
        <w:tc>
          <w:tcPr>
            <w:tcW w:w="425" w:type="dxa"/>
            <w:shd w:val="solid" w:color="FFFFFF" w:fill="auto"/>
          </w:tcPr>
          <w:p w14:paraId="6DA6AEAD"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E88187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6202DC8" w14:textId="77777777" w:rsidR="00D40151" w:rsidRPr="00DA3BBC" w:rsidRDefault="00D40151" w:rsidP="009D14FB">
            <w:pPr>
              <w:pStyle w:val="TAL"/>
              <w:rPr>
                <w:sz w:val="16"/>
                <w:szCs w:val="16"/>
              </w:rPr>
            </w:pPr>
            <w:r w:rsidRPr="00DA3BBC">
              <w:rPr>
                <w:sz w:val="16"/>
                <w:szCs w:val="16"/>
              </w:rPr>
              <w:t>Obsolete reference to Lawful Interception specifications</w:t>
            </w:r>
          </w:p>
        </w:tc>
        <w:tc>
          <w:tcPr>
            <w:tcW w:w="708" w:type="dxa"/>
            <w:shd w:val="solid" w:color="FFFFFF" w:fill="auto"/>
          </w:tcPr>
          <w:p w14:paraId="0B89183E" w14:textId="77777777" w:rsidR="00D40151" w:rsidRPr="00DA3BBC" w:rsidRDefault="00D40151" w:rsidP="009D14FB">
            <w:pPr>
              <w:pStyle w:val="TAC"/>
              <w:rPr>
                <w:sz w:val="16"/>
                <w:szCs w:val="16"/>
              </w:rPr>
            </w:pPr>
            <w:r w:rsidRPr="00DA3BBC">
              <w:rPr>
                <w:sz w:val="16"/>
                <w:szCs w:val="16"/>
              </w:rPr>
              <w:t>15.3.0</w:t>
            </w:r>
          </w:p>
        </w:tc>
      </w:tr>
      <w:tr w:rsidR="00D40151" w:rsidRPr="00DA3BBC" w14:paraId="7C51BE63" w14:textId="77777777" w:rsidTr="009D14FB">
        <w:tc>
          <w:tcPr>
            <w:tcW w:w="800" w:type="dxa"/>
            <w:shd w:val="solid" w:color="FFFFFF" w:fill="auto"/>
          </w:tcPr>
          <w:p w14:paraId="63B528B0"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37E6C8F8"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BB8B48D"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67F3529F" w14:textId="77777777" w:rsidR="00D40151" w:rsidRPr="00DA3BBC" w:rsidRDefault="00D40151" w:rsidP="009D14FB">
            <w:pPr>
              <w:pStyle w:val="TAL"/>
              <w:rPr>
                <w:sz w:val="16"/>
                <w:szCs w:val="16"/>
              </w:rPr>
            </w:pPr>
            <w:r w:rsidRPr="00DA3BBC">
              <w:rPr>
                <w:sz w:val="16"/>
                <w:szCs w:val="16"/>
              </w:rPr>
              <w:t>0555</w:t>
            </w:r>
          </w:p>
        </w:tc>
        <w:tc>
          <w:tcPr>
            <w:tcW w:w="425" w:type="dxa"/>
            <w:shd w:val="solid" w:color="FFFFFF" w:fill="auto"/>
          </w:tcPr>
          <w:p w14:paraId="7CB58FF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C60569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6E69553" w14:textId="77777777" w:rsidR="00D40151" w:rsidRPr="00DA3BBC" w:rsidRDefault="00D40151" w:rsidP="009D14FB">
            <w:pPr>
              <w:pStyle w:val="TAL"/>
              <w:rPr>
                <w:sz w:val="16"/>
                <w:szCs w:val="16"/>
              </w:rPr>
            </w:pPr>
            <w:r w:rsidRPr="00DA3BBC">
              <w:rPr>
                <w:sz w:val="16"/>
                <w:szCs w:val="16"/>
              </w:rPr>
              <w:t>Clearification on UE's configuraiton update</w:t>
            </w:r>
          </w:p>
        </w:tc>
        <w:tc>
          <w:tcPr>
            <w:tcW w:w="708" w:type="dxa"/>
            <w:shd w:val="solid" w:color="FFFFFF" w:fill="auto"/>
          </w:tcPr>
          <w:p w14:paraId="06FB9362" w14:textId="77777777" w:rsidR="00D40151" w:rsidRPr="00DA3BBC" w:rsidRDefault="00D40151" w:rsidP="009D14FB">
            <w:pPr>
              <w:pStyle w:val="TAC"/>
              <w:rPr>
                <w:sz w:val="16"/>
                <w:szCs w:val="16"/>
              </w:rPr>
            </w:pPr>
            <w:r w:rsidRPr="00DA3BBC">
              <w:rPr>
                <w:sz w:val="16"/>
                <w:szCs w:val="16"/>
              </w:rPr>
              <w:t>15.3.0</w:t>
            </w:r>
          </w:p>
        </w:tc>
      </w:tr>
      <w:tr w:rsidR="00D40151" w:rsidRPr="00DA3BBC" w14:paraId="6014A01F" w14:textId="77777777" w:rsidTr="009D14FB">
        <w:tc>
          <w:tcPr>
            <w:tcW w:w="800" w:type="dxa"/>
            <w:shd w:val="solid" w:color="FFFFFF" w:fill="auto"/>
          </w:tcPr>
          <w:p w14:paraId="6701C71C"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4A4073C8"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5A6AE1A"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0671EB3F" w14:textId="77777777" w:rsidR="00D40151" w:rsidRPr="00DA3BBC" w:rsidRDefault="00D40151" w:rsidP="009D14FB">
            <w:pPr>
              <w:pStyle w:val="TAL"/>
              <w:rPr>
                <w:sz w:val="16"/>
                <w:szCs w:val="16"/>
              </w:rPr>
            </w:pPr>
            <w:r w:rsidRPr="00DA3BBC">
              <w:rPr>
                <w:sz w:val="16"/>
                <w:szCs w:val="16"/>
              </w:rPr>
              <w:t>0558</w:t>
            </w:r>
          </w:p>
        </w:tc>
        <w:tc>
          <w:tcPr>
            <w:tcW w:w="425" w:type="dxa"/>
            <w:shd w:val="solid" w:color="FFFFFF" w:fill="auto"/>
          </w:tcPr>
          <w:p w14:paraId="5B5A948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D009AD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B4112DB" w14:textId="77777777" w:rsidR="00D40151" w:rsidRPr="00DA3BBC" w:rsidRDefault="00D40151" w:rsidP="009D14FB">
            <w:pPr>
              <w:pStyle w:val="TAL"/>
              <w:rPr>
                <w:sz w:val="16"/>
                <w:szCs w:val="16"/>
              </w:rPr>
            </w:pPr>
            <w:r w:rsidRPr="00DA3BBC">
              <w:rPr>
                <w:sz w:val="16"/>
                <w:szCs w:val="16"/>
              </w:rPr>
              <w:t>Corrections to AF influence (5.6.7) based on CT WG3 LS on AF influence on traffic routing</w:t>
            </w:r>
          </w:p>
        </w:tc>
        <w:tc>
          <w:tcPr>
            <w:tcW w:w="708" w:type="dxa"/>
            <w:shd w:val="solid" w:color="FFFFFF" w:fill="auto"/>
          </w:tcPr>
          <w:p w14:paraId="6A7D32D9" w14:textId="77777777" w:rsidR="00D40151" w:rsidRPr="00DA3BBC" w:rsidRDefault="00D40151" w:rsidP="009D14FB">
            <w:pPr>
              <w:pStyle w:val="TAC"/>
              <w:rPr>
                <w:sz w:val="16"/>
                <w:szCs w:val="16"/>
              </w:rPr>
            </w:pPr>
            <w:r w:rsidRPr="00DA3BBC">
              <w:rPr>
                <w:sz w:val="16"/>
                <w:szCs w:val="16"/>
              </w:rPr>
              <w:t>15.3.0</w:t>
            </w:r>
          </w:p>
        </w:tc>
      </w:tr>
      <w:tr w:rsidR="00D40151" w:rsidRPr="00DA3BBC" w14:paraId="3EFEEB8F" w14:textId="77777777" w:rsidTr="009D14FB">
        <w:tc>
          <w:tcPr>
            <w:tcW w:w="800" w:type="dxa"/>
            <w:shd w:val="solid" w:color="FFFFFF" w:fill="auto"/>
          </w:tcPr>
          <w:p w14:paraId="124FB7AE"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7464FB3"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7F6C566C"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7A3C699D" w14:textId="77777777" w:rsidR="00D40151" w:rsidRPr="00DA3BBC" w:rsidRDefault="00D40151" w:rsidP="009D14FB">
            <w:pPr>
              <w:pStyle w:val="TAL"/>
              <w:rPr>
                <w:sz w:val="16"/>
                <w:szCs w:val="16"/>
              </w:rPr>
            </w:pPr>
            <w:r w:rsidRPr="00DA3BBC">
              <w:rPr>
                <w:sz w:val="16"/>
                <w:szCs w:val="16"/>
              </w:rPr>
              <w:t>0559</w:t>
            </w:r>
          </w:p>
        </w:tc>
        <w:tc>
          <w:tcPr>
            <w:tcW w:w="425" w:type="dxa"/>
            <w:shd w:val="solid" w:color="FFFFFF" w:fill="auto"/>
          </w:tcPr>
          <w:p w14:paraId="7AAC99F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A9B117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9F9C465" w14:textId="77777777" w:rsidR="00D40151" w:rsidRPr="00DA3BBC" w:rsidRDefault="00D40151" w:rsidP="009D14FB">
            <w:pPr>
              <w:pStyle w:val="TAL"/>
              <w:rPr>
                <w:sz w:val="16"/>
                <w:szCs w:val="16"/>
              </w:rPr>
            </w:pPr>
            <w:r w:rsidRPr="00DA3BBC">
              <w:rPr>
                <w:sz w:val="16"/>
                <w:szCs w:val="16"/>
              </w:rPr>
              <w:t>Alignment with CT WG1 on the QoS Flow Description</w:t>
            </w:r>
          </w:p>
        </w:tc>
        <w:tc>
          <w:tcPr>
            <w:tcW w:w="708" w:type="dxa"/>
            <w:shd w:val="solid" w:color="FFFFFF" w:fill="auto"/>
          </w:tcPr>
          <w:p w14:paraId="3DF01914" w14:textId="77777777" w:rsidR="00D40151" w:rsidRPr="00DA3BBC" w:rsidRDefault="00D40151" w:rsidP="009D14FB">
            <w:pPr>
              <w:pStyle w:val="TAC"/>
              <w:rPr>
                <w:sz w:val="16"/>
                <w:szCs w:val="16"/>
              </w:rPr>
            </w:pPr>
            <w:r w:rsidRPr="00DA3BBC">
              <w:rPr>
                <w:sz w:val="16"/>
                <w:szCs w:val="16"/>
              </w:rPr>
              <w:t>15.3.0</w:t>
            </w:r>
          </w:p>
        </w:tc>
      </w:tr>
      <w:tr w:rsidR="00D40151" w:rsidRPr="00DA3BBC" w14:paraId="4B76E196" w14:textId="77777777" w:rsidTr="009D14FB">
        <w:tc>
          <w:tcPr>
            <w:tcW w:w="800" w:type="dxa"/>
            <w:shd w:val="solid" w:color="FFFFFF" w:fill="auto"/>
          </w:tcPr>
          <w:p w14:paraId="549F97E0"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9925ECB"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4F4B533C"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17C4F533" w14:textId="77777777" w:rsidR="00D40151" w:rsidRPr="00DA3BBC" w:rsidRDefault="00D40151" w:rsidP="009D14FB">
            <w:pPr>
              <w:pStyle w:val="TAL"/>
              <w:rPr>
                <w:sz w:val="16"/>
                <w:szCs w:val="16"/>
              </w:rPr>
            </w:pPr>
            <w:r w:rsidRPr="00DA3BBC">
              <w:rPr>
                <w:sz w:val="16"/>
                <w:szCs w:val="16"/>
              </w:rPr>
              <w:t>0562</w:t>
            </w:r>
          </w:p>
        </w:tc>
        <w:tc>
          <w:tcPr>
            <w:tcW w:w="425" w:type="dxa"/>
            <w:shd w:val="solid" w:color="FFFFFF" w:fill="auto"/>
          </w:tcPr>
          <w:p w14:paraId="79FF552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373B3A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BF1350" w14:textId="77777777" w:rsidR="00D40151" w:rsidRPr="00DA3BBC" w:rsidRDefault="00D40151" w:rsidP="009D14FB">
            <w:pPr>
              <w:pStyle w:val="TAL"/>
              <w:rPr>
                <w:sz w:val="16"/>
                <w:szCs w:val="16"/>
              </w:rPr>
            </w:pPr>
            <w:r w:rsidRPr="00DA3BBC">
              <w:rPr>
                <w:sz w:val="16"/>
                <w:szCs w:val="16"/>
              </w:rPr>
              <w:t>UDM procedures in EPS-5GS interworking without N26</w:t>
            </w:r>
          </w:p>
        </w:tc>
        <w:tc>
          <w:tcPr>
            <w:tcW w:w="708" w:type="dxa"/>
            <w:shd w:val="solid" w:color="FFFFFF" w:fill="auto"/>
          </w:tcPr>
          <w:p w14:paraId="7554A625" w14:textId="77777777" w:rsidR="00D40151" w:rsidRPr="00DA3BBC" w:rsidRDefault="00D40151" w:rsidP="009D14FB">
            <w:pPr>
              <w:pStyle w:val="TAC"/>
              <w:rPr>
                <w:sz w:val="16"/>
                <w:szCs w:val="16"/>
              </w:rPr>
            </w:pPr>
            <w:r w:rsidRPr="00DA3BBC">
              <w:rPr>
                <w:sz w:val="16"/>
                <w:szCs w:val="16"/>
              </w:rPr>
              <w:t>15.3.0</w:t>
            </w:r>
          </w:p>
        </w:tc>
      </w:tr>
      <w:tr w:rsidR="00D40151" w:rsidRPr="00DA3BBC" w14:paraId="5C97226F" w14:textId="77777777" w:rsidTr="009D14FB">
        <w:tc>
          <w:tcPr>
            <w:tcW w:w="800" w:type="dxa"/>
            <w:shd w:val="solid" w:color="FFFFFF" w:fill="auto"/>
          </w:tcPr>
          <w:p w14:paraId="2AB912FB"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919F8B5"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14670336"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4EF2DEB8" w14:textId="77777777" w:rsidR="00D40151" w:rsidRPr="00DA3BBC" w:rsidRDefault="00D40151" w:rsidP="009D14FB">
            <w:pPr>
              <w:pStyle w:val="TAL"/>
              <w:rPr>
                <w:sz w:val="16"/>
                <w:szCs w:val="16"/>
              </w:rPr>
            </w:pPr>
            <w:r w:rsidRPr="00DA3BBC">
              <w:rPr>
                <w:sz w:val="16"/>
                <w:szCs w:val="16"/>
              </w:rPr>
              <w:t>0563</w:t>
            </w:r>
          </w:p>
        </w:tc>
        <w:tc>
          <w:tcPr>
            <w:tcW w:w="425" w:type="dxa"/>
            <w:shd w:val="solid" w:color="FFFFFF" w:fill="auto"/>
          </w:tcPr>
          <w:p w14:paraId="56572A3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8FB2CA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6EC4CF3" w14:textId="77777777" w:rsidR="00D40151" w:rsidRPr="00DA3BBC" w:rsidRDefault="00D40151" w:rsidP="009D14FB">
            <w:pPr>
              <w:pStyle w:val="TAL"/>
              <w:rPr>
                <w:sz w:val="16"/>
                <w:szCs w:val="16"/>
              </w:rPr>
            </w:pPr>
            <w:r w:rsidRPr="00DA3BBC">
              <w:rPr>
                <w:sz w:val="16"/>
                <w:szCs w:val="16"/>
              </w:rPr>
              <w:t>Update of NEF service table (7.2.8) for Chargeable party and AFsessionWithQoS</w:t>
            </w:r>
          </w:p>
        </w:tc>
        <w:tc>
          <w:tcPr>
            <w:tcW w:w="708" w:type="dxa"/>
            <w:shd w:val="solid" w:color="FFFFFF" w:fill="auto"/>
          </w:tcPr>
          <w:p w14:paraId="3250B0B0" w14:textId="77777777" w:rsidR="00D40151" w:rsidRPr="00DA3BBC" w:rsidRDefault="00D40151" w:rsidP="009D14FB">
            <w:pPr>
              <w:pStyle w:val="TAC"/>
              <w:rPr>
                <w:sz w:val="16"/>
                <w:szCs w:val="16"/>
              </w:rPr>
            </w:pPr>
            <w:r w:rsidRPr="00DA3BBC">
              <w:rPr>
                <w:sz w:val="16"/>
                <w:szCs w:val="16"/>
              </w:rPr>
              <w:t>15.3.0</w:t>
            </w:r>
          </w:p>
        </w:tc>
      </w:tr>
      <w:tr w:rsidR="00D40151" w:rsidRPr="00DA3BBC" w14:paraId="6B312210" w14:textId="77777777" w:rsidTr="009D14FB">
        <w:tc>
          <w:tcPr>
            <w:tcW w:w="800" w:type="dxa"/>
            <w:shd w:val="solid" w:color="FFFFFF" w:fill="auto"/>
          </w:tcPr>
          <w:p w14:paraId="2D10D5A4"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79E0BBD5"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D92D09E"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445A0927" w14:textId="77777777" w:rsidR="00D40151" w:rsidRPr="00DA3BBC" w:rsidRDefault="00D40151" w:rsidP="009D14FB">
            <w:pPr>
              <w:pStyle w:val="TAL"/>
              <w:rPr>
                <w:sz w:val="16"/>
                <w:szCs w:val="16"/>
              </w:rPr>
            </w:pPr>
            <w:r w:rsidRPr="00DA3BBC">
              <w:rPr>
                <w:sz w:val="16"/>
                <w:szCs w:val="16"/>
              </w:rPr>
              <w:t>0564</w:t>
            </w:r>
          </w:p>
        </w:tc>
        <w:tc>
          <w:tcPr>
            <w:tcW w:w="425" w:type="dxa"/>
            <w:shd w:val="solid" w:color="FFFFFF" w:fill="auto"/>
          </w:tcPr>
          <w:p w14:paraId="4D1DE92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F86115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55371AC" w14:textId="77777777" w:rsidR="00D40151" w:rsidRPr="00DA3BBC" w:rsidRDefault="00D40151" w:rsidP="009D14FB">
            <w:pPr>
              <w:pStyle w:val="TAL"/>
              <w:rPr>
                <w:sz w:val="16"/>
                <w:szCs w:val="16"/>
              </w:rPr>
            </w:pPr>
            <w:r w:rsidRPr="00DA3BBC">
              <w:rPr>
                <w:sz w:val="16"/>
                <w:szCs w:val="16"/>
              </w:rPr>
              <w:t>Radio Capabilities for DRM in emergency services</w:t>
            </w:r>
          </w:p>
        </w:tc>
        <w:tc>
          <w:tcPr>
            <w:tcW w:w="708" w:type="dxa"/>
            <w:shd w:val="solid" w:color="FFFFFF" w:fill="auto"/>
          </w:tcPr>
          <w:p w14:paraId="0D3CA921" w14:textId="77777777" w:rsidR="00D40151" w:rsidRPr="00DA3BBC" w:rsidRDefault="00D40151" w:rsidP="009D14FB">
            <w:pPr>
              <w:pStyle w:val="TAC"/>
              <w:rPr>
                <w:sz w:val="16"/>
                <w:szCs w:val="16"/>
              </w:rPr>
            </w:pPr>
            <w:r w:rsidRPr="00DA3BBC">
              <w:rPr>
                <w:sz w:val="16"/>
                <w:szCs w:val="16"/>
              </w:rPr>
              <w:t>15.3.0</w:t>
            </w:r>
          </w:p>
        </w:tc>
      </w:tr>
      <w:tr w:rsidR="00D40151" w:rsidRPr="00DA3BBC" w14:paraId="136906A7" w14:textId="77777777" w:rsidTr="009D14FB">
        <w:tc>
          <w:tcPr>
            <w:tcW w:w="800" w:type="dxa"/>
            <w:shd w:val="solid" w:color="FFFFFF" w:fill="auto"/>
          </w:tcPr>
          <w:p w14:paraId="56F4C02A"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67CEAF2"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014DF7AC"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272325FA" w14:textId="77777777" w:rsidR="00D40151" w:rsidRPr="00DA3BBC" w:rsidRDefault="00D40151" w:rsidP="009D14FB">
            <w:pPr>
              <w:pStyle w:val="TAL"/>
              <w:rPr>
                <w:sz w:val="16"/>
                <w:szCs w:val="16"/>
              </w:rPr>
            </w:pPr>
            <w:r w:rsidRPr="00DA3BBC">
              <w:rPr>
                <w:sz w:val="16"/>
                <w:szCs w:val="16"/>
              </w:rPr>
              <w:t>0565</w:t>
            </w:r>
          </w:p>
        </w:tc>
        <w:tc>
          <w:tcPr>
            <w:tcW w:w="425" w:type="dxa"/>
            <w:shd w:val="solid" w:color="FFFFFF" w:fill="auto"/>
          </w:tcPr>
          <w:p w14:paraId="0A74ACE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91A116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81A0800" w14:textId="77777777" w:rsidR="00D40151" w:rsidRPr="00DA3BBC" w:rsidRDefault="00D40151" w:rsidP="009D14FB">
            <w:pPr>
              <w:pStyle w:val="TAL"/>
              <w:rPr>
                <w:sz w:val="16"/>
                <w:szCs w:val="16"/>
              </w:rPr>
            </w:pPr>
            <w:r w:rsidRPr="00DA3BBC">
              <w:rPr>
                <w:sz w:val="16"/>
                <w:szCs w:val="16"/>
              </w:rPr>
              <w:t>Selection of S-NSSAIs used in the Requested NSSAI</w:t>
            </w:r>
          </w:p>
        </w:tc>
        <w:tc>
          <w:tcPr>
            <w:tcW w:w="708" w:type="dxa"/>
            <w:shd w:val="solid" w:color="FFFFFF" w:fill="auto"/>
          </w:tcPr>
          <w:p w14:paraId="59B1C1EA" w14:textId="77777777" w:rsidR="00D40151" w:rsidRPr="00DA3BBC" w:rsidRDefault="00D40151" w:rsidP="009D14FB">
            <w:pPr>
              <w:pStyle w:val="TAC"/>
              <w:rPr>
                <w:sz w:val="16"/>
                <w:szCs w:val="16"/>
              </w:rPr>
            </w:pPr>
            <w:r w:rsidRPr="00DA3BBC">
              <w:rPr>
                <w:sz w:val="16"/>
                <w:szCs w:val="16"/>
              </w:rPr>
              <w:t>15.3.0</w:t>
            </w:r>
          </w:p>
        </w:tc>
      </w:tr>
      <w:tr w:rsidR="00D40151" w:rsidRPr="00DA3BBC" w14:paraId="51663A07" w14:textId="77777777" w:rsidTr="009D14FB">
        <w:tc>
          <w:tcPr>
            <w:tcW w:w="800" w:type="dxa"/>
            <w:shd w:val="solid" w:color="FFFFFF" w:fill="auto"/>
          </w:tcPr>
          <w:p w14:paraId="3F30E393"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51974D00"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471E798"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10CE8FF5" w14:textId="77777777" w:rsidR="00D40151" w:rsidRPr="00DA3BBC" w:rsidRDefault="00D40151" w:rsidP="009D14FB">
            <w:pPr>
              <w:pStyle w:val="TAL"/>
              <w:rPr>
                <w:sz w:val="16"/>
                <w:szCs w:val="16"/>
              </w:rPr>
            </w:pPr>
            <w:r w:rsidRPr="00DA3BBC">
              <w:rPr>
                <w:sz w:val="16"/>
                <w:szCs w:val="16"/>
              </w:rPr>
              <w:t>0566</w:t>
            </w:r>
          </w:p>
        </w:tc>
        <w:tc>
          <w:tcPr>
            <w:tcW w:w="425" w:type="dxa"/>
            <w:shd w:val="solid" w:color="FFFFFF" w:fill="auto"/>
          </w:tcPr>
          <w:p w14:paraId="5F756665"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5E619F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77EFA70" w14:textId="77777777" w:rsidR="00D40151" w:rsidRPr="00DA3BBC" w:rsidRDefault="00D40151" w:rsidP="009D14FB">
            <w:pPr>
              <w:pStyle w:val="TAL"/>
              <w:rPr>
                <w:sz w:val="16"/>
                <w:szCs w:val="16"/>
              </w:rPr>
            </w:pPr>
            <w:r w:rsidRPr="00DA3BBC">
              <w:rPr>
                <w:sz w:val="16"/>
                <w:szCs w:val="16"/>
              </w:rPr>
              <w:t>Temporary identifier usage at interworking</w:t>
            </w:r>
          </w:p>
        </w:tc>
        <w:tc>
          <w:tcPr>
            <w:tcW w:w="708" w:type="dxa"/>
            <w:shd w:val="solid" w:color="FFFFFF" w:fill="auto"/>
          </w:tcPr>
          <w:p w14:paraId="3D5A6F22" w14:textId="77777777" w:rsidR="00D40151" w:rsidRPr="00DA3BBC" w:rsidRDefault="00D40151" w:rsidP="009D14FB">
            <w:pPr>
              <w:pStyle w:val="TAC"/>
              <w:rPr>
                <w:sz w:val="16"/>
                <w:szCs w:val="16"/>
              </w:rPr>
            </w:pPr>
            <w:r w:rsidRPr="00DA3BBC">
              <w:rPr>
                <w:sz w:val="16"/>
                <w:szCs w:val="16"/>
              </w:rPr>
              <w:t>15.3.0</w:t>
            </w:r>
          </w:p>
        </w:tc>
      </w:tr>
      <w:tr w:rsidR="00D40151" w:rsidRPr="00DA3BBC" w14:paraId="0E1032C5" w14:textId="77777777" w:rsidTr="009D14FB">
        <w:tc>
          <w:tcPr>
            <w:tcW w:w="800" w:type="dxa"/>
            <w:shd w:val="solid" w:color="FFFFFF" w:fill="auto"/>
          </w:tcPr>
          <w:p w14:paraId="59CCEDBE"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25C96BA4"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B332F58"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35AC28B9" w14:textId="77777777" w:rsidR="00D40151" w:rsidRPr="00DA3BBC" w:rsidRDefault="00D40151" w:rsidP="009D14FB">
            <w:pPr>
              <w:pStyle w:val="TAL"/>
              <w:rPr>
                <w:sz w:val="16"/>
                <w:szCs w:val="16"/>
              </w:rPr>
            </w:pPr>
            <w:r w:rsidRPr="00DA3BBC">
              <w:rPr>
                <w:sz w:val="16"/>
                <w:szCs w:val="16"/>
              </w:rPr>
              <w:t>0567</w:t>
            </w:r>
          </w:p>
        </w:tc>
        <w:tc>
          <w:tcPr>
            <w:tcW w:w="425" w:type="dxa"/>
            <w:shd w:val="solid" w:color="FFFFFF" w:fill="auto"/>
          </w:tcPr>
          <w:p w14:paraId="28A30E4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268C30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80E53E2" w14:textId="77777777" w:rsidR="00D40151" w:rsidRPr="00DA3BBC" w:rsidRDefault="00D40151" w:rsidP="009D14FB">
            <w:pPr>
              <w:pStyle w:val="TAL"/>
              <w:rPr>
                <w:sz w:val="16"/>
                <w:szCs w:val="16"/>
              </w:rPr>
            </w:pPr>
            <w:r w:rsidRPr="00DA3BBC">
              <w:rPr>
                <w:sz w:val="16"/>
                <w:szCs w:val="16"/>
              </w:rPr>
              <w:t>Temporary identifier coordination</w:t>
            </w:r>
          </w:p>
        </w:tc>
        <w:tc>
          <w:tcPr>
            <w:tcW w:w="708" w:type="dxa"/>
            <w:shd w:val="solid" w:color="FFFFFF" w:fill="auto"/>
          </w:tcPr>
          <w:p w14:paraId="38B4E05D" w14:textId="77777777" w:rsidR="00D40151" w:rsidRPr="00DA3BBC" w:rsidRDefault="00D40151" w:rsidP="009D14FB">
            <w:pPr>
              <w:pStyle w:val="TAC"/>
              <w:rPr>
                <w:sz w:val="16"/>
                <w:szCs w:val="16"/>
              </w:rPr>
            </w:pPr>
            <w:r w:rsidRPr="00DA3BBC">
              <w:rPr>
                <w:sz w:val="16"/>
                <w:szCs w:val="16"/>
              </w:rPr>
              <w:t>15.3.0</w:t>
            </w:r>
          </w:p>
        </w:tc>
      </w:tr>
      <w:tr w:rsidR="00D40151" w:rsidRPr="00DA3BBC" w14:paraId="5D5ED98A" w14:textId="77777777" w:rsidTr="009D14FB">
        <w:tc>
          <w:tcPr>
            <w:tcW w:w="800" w:type="dxa"/>
            <w:shd w:val="solid" w:color="FFFFFF" w:fill="auto"/>
          </w:tcPr>
          <w:p w14:paraId="1E786105"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B2ED22A"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1E414477"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48EC4D57" w14:textId="77777777" w:rsidR="00D40151" w:rsidRPr="00DA3BBC" w:rsidRDefault="00D40151" w:rsidP="009D14FB">
            <w:pPr>
              <w:pStyle w:val="TAL"/>
              <w:rPr>
                <w:sz w:val="16"/>
                <w:szCs w:val="16"/>
              </w:rPr>
            </w:pPr>
            <w:r w:rsidRPr="00DA3BBC">
              <w:rPr>
                <w:sz w:val="16"/>
                <w:szCs w:val="16"/>
              </w:rPr>
              <w:t>0569</w:t>
            </w:r>
          </w:p>
        </w:tc>
        <w:tc>
          <w:tcPr>
            <w:tcW w:w="425" w:type="dxa"/>
            <w:shd w:val="solid" w:color="FFFFFF" w:fill="auto"/>
          </w:tcPr>
          <w:p w14:paraId="2C5FE0B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53CABB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3946027" w14:textId="77777777" w:rsidR="00D40151" w:rsidRPr="00DA3BBC" w:rsidRDefault="00D40151" w:rsidP="009D14FB">
            <w:pPr>
              <w:pStyle w:val="TAL"/>
              <w:rPr>
                <w:sz w:val="16"/>
                <w:szCs w:val="16"/>
              </w:rPr>
            </w:pPr>
            <w:r w:rsidRPr="00DA3BBC">
              <w:rPr>
                <w:sz w:val="16"/>
                <w:szCs w:val="16"/>
              </w:rPr>
              <w:t>Updating radio capabilities from RRC_Inactive</w:t>
            </w:r>
          </w:p>
        </w:tc>
        <w:tc>
          <w:tcPr>
            <w:tcW w:w="708" w:type="dxa"/>
            <w:shd w:val="solid" w:color="FFFFFF" w:fill="auto"/>
          </w:tcPr>
          <w:p w14:paraId="5E397588" w14:textId="77777777" w:rsidR="00D40151" w:rsidRPr="00DA3BBC" w:rsidRDefault="00D40151" w:rsidP="009D14FB">
            <w:pPr>
              <w:pStyle w:val="TAC"/>
              <w:rPr>
                <w:sz w:val="16"/>
                <w:szCs w:val="16"/>
              </w:rPr>
            </w:pPr>
            <w:r w:rsidRPr="00DA3BBC">
              <w:rPr>
                <w:sz w:val="16"/>
                <w:szCs w:val="16"/>
              </w:rPr>
              <w:t>15.3.0</w:t>
            </w:r>
          </w:p>
        </w:tc>
      </w:tr>
      <w:tr w:rsidR="00D40151" w:rsidRPr="00DA3BBC" w14:paraId="16CFF553" w14:textId="77777777" w:rsidTr="009D14FB">
        <w:tc>
          <w:tcPr>
            <w:tcW w:w="800" w:type="dxa"/>
            <w:shd w:val="solid" w:color="FFFFFF" w:fill="auto"/>
          </w:tcPr>
          <w:p w14:paraId="1ACC7BFF"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31BD9897"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5193A01D"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27724869" w14:textId="77777777" w:rsidR="00D40151" w:rsidRPr="00DA3BBC" w:rsidRDefault="00D40151" w:rsidP="009D14FB">
            <w:pPr>
              <w:pStyle w:val="TAL"/>
              <w:rPr>
                <w:sz w:val="16"/>
                <w:szCs w:val="16"/>
              </w:rPr>
            </w:pPr>
            <w:r w:rsidRPr="00DA3BBC">
              <w:rPr>
                <w:sz w:val="16"/>
                <w:szCs w:val="16"/>
              </w:rPr>
              <w:t>0573</w:t>
            </w:r>
          </w:p>
        </w:tc>
        <w:tc>
          <w:tcPr>
            <w:tcW w:w="425" w:type="dxa"/>
            <w:shd w:val="solid" w:color="FFFFFF" w:fill="auto"/>
          </w:tcPr>
          <w:p w14:paraId="6650AFB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07316C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A3E2C83" w14:textId="77777777" w:rsidR="00D40151" w:rsidRPr="00DA3BBC" w:rsidRDefault="00D40151" w:rsidP="009D14FB">
            <w:pPr>
              <w:pStyle w:val="TAL"/>
              <w:rPr>
                <w:sz w:val="16"/>
                <w:szCs w:val="16"/>
              </w:rPr>
            </w:pPr>
            <w:r w:rsidRPr="00DA3BBC">
              <w:rPr>
                <w:sz w:val="16"/>
                <w:szCs w:val="16"/>
              </w:rPr>
              <w:t>SMS support used in different meanings</w:t>
            </w:r>
          </w:p>
        </w:tc>
        <w:tc>
          <w:tcPr>
            <w:tcW w:w="708" w:type="dxa"/>
            <w:shd w:val="solid" w:color="FFFFFF" w:fill="auto"/>
          </w:tcPr>
          <w:p w14:paraId="5E3E4AFF" w14:textId="77777777" w:rsidR="00D40151" w:rsidRPr="00DA3BBC" w:rsidRDefault="00D40151" w:rsidP="009D14FB">
            <w:pPr>
              <w:pStyle w:val="TAC"/>
              <w:rPr>
                <w:sz w:val="16"/>
                <w:szCs w:val="16"/>
              </w:rPr>
            </w:pPr>
            <w:r w:rsidRPr="00DA3BBC">
              <w:rPr>
                <w:sz w:val="16"/>
                <w:szCs w:val="16"/>
              </w:rPr>
              <w:t>15.3.0</w:t>
            </w:r>
          </w:p>
        </w:tc>
      </w:tr>
      <w:tr w:rsidR="00D40151" w:rsidRPr="00DA3BBC" w14:paraId="1DCB0A21" w14:textId="77777777" w:rsidTr="009D14FB">
        <w:tc>
          <w:tcPr>
            <w:tcW w:w="800" w:type="dxa"/>
            <w:shd w:val="solid" w:color="FFFFFF" w:fill="auto"/>
          </w:tcPr>
          <w:p w14:paraId="43033F14"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6E97B881"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4D8E2FB0"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62C85278" w14:textId="77777777" w:rsidR="00D40151" w:rsidRPr="00DA3BBC" w:rsidRDefault="00D40151" w:rsidP="009D14FB">
            <w:pPr>
              <w:pStyle w:val="TAL"/>
              <w:rPr>
                <w:sz w:val="16"/>
                <w:szCs w:val="16"/>
              </w:rPr>
            </w:pPr>
            <w:r w:rsidRPr="00DA3BBC">
              <w:rPr>
                <w:sz w:val="16"/>
                <w:szCs w:val="16"/>
              </w:rPr>
              <w:t>0575</w:t>
            </w:r>
          </w:p>
        </w:tc>
        <w:tc>
          <w:tcPr>
            <w:tcW w:w="425" w:type="dxa"/>
            <w:shd w:val="solid" w:color="FFFFFF" w:fill="auto"/>
          </w:tcPr>
          <w:p w14:paraId="3A10B62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E282FD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6BF02E5" w14:textId="77777777" w:rsidR="00D40151" w:rsidRPr="00DA3BBC" w:rsidRDefault="00D40151" w:rsidP="009D14FB">
            <w:pPr>
              <w:pStyle w:val="TAL"/>
              <w:rPr>
                <w:sz w:val="16"/>
                <w:szCs w:val="16"/>
              </w:rPr>
            </w:pPr>
            <w:r w:rsidRPr="00DA3BBC">
              <w:rPr>
                <w:sz w:val="16"/>
                <w:szCs w:val="16"/>
              </w:rPr>
              <w:t>Exposure function reference correction</w:t>
            </w:r>
          </w:p>
        </w:tc>
        <w:tc>
          <w:tcPr>
            <w:tcW w:w="708" w:type="dxa"/>
            <w:shd w:val="solid" w:color="FFFFFF" w:fill="auto"/>
          </w:tcPr>
          <w:p w14:paraId="78DEFE34" w14:textId="77777777" w:rsidR="00D40151" w:rsidRPr="00DA3BBC" w:rsidRDefault="00D40151" w:rsidP="009D14FB">
            <w:pPr>
              <w:pStyle w:val="TAC"/>
              <w:rPr>
                <w:sz w:val="16"/>
                <w:szCs w:val="16"/>
              </w:rPr>
            </w:pPr>
            <w:r w:rsidRPr="00DA3BBC">
              <w:rPr>
                <w:sz w:val="16"/>
                <w:szCs w:val="16"/>
              </w:rPr>
              <w:t>15.3.0</w:t>
            </w:r>
          </w:p>
        </w:tc>
      </w:tr>
      <w:tr w:rsidR="00D40151" w:rsidRPr="00DA3BBC" w14:paraId="5C5750A5" w14:textId="77777777" w:rsidTr="009D14FB">
        <w:tc>
          <w:tcPr>
            <w:tcW w:w="800" w:type="dxa"/>
            <w:shd w:val="solid" w:color="FFFFFF" w:fill="auto"/>
          </w:tcPr>
          <w:p w14:paraId="11504392"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4F3CF8A0"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711B01FE"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34284E62" w14:textId="77777777" w:rsidR="00D40151" w:rsidRPr="00DA3BBC" w:rsidRDefault="00D40151" w:rsidP="009D14FB">
            <w:pPr>
              <w:pStyle w:val="TAL"/>
              <w:rPr>
                <w:sz w:val="16"/>
                <w:szCs w:val="16"/>
              </w:rPr>
            </w:pPr>
            <w:r w:rsidRPr="00DA3BBC">
              <w:rPr>
                <w:sz w:val="16"/>
                <w:szCs w:val="16"/>
              </w:rPr>
              <w:t xml:space="preserve"> 0583</w:t>
            </w:r>
          </w:p>
        </w:tc>
        <w:tc>
          <w:tcPr>
            <w:tcW w:w="425" w:type="dxa"/>
            <w:shd w:val="solid" w:color="FFFFFF" w:fill="auto"/>
          </w:tcPr>
          <w:p w14:paraId="0953C8A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E45EB0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B56AAD7" w14:textId="77777777" w:rsidR="00D40151" w:rsidRPr="00DA3BBC" w:rsidRDefault="00D40151" w:rsidP="009D14FB">
            <w:pPr>
              <w:pStyle w:val="TAL"/>
              <w:rPr>
                <w:sz w:val="16"/>
                <w:szCs w:val="16"/>
              </w:rPr>
            </w:pPr>
            <w:r w:rsidRPr="00DA3BBC">
              <w:rPr>
                <w:sz w:val="16"/>
                <w:szCs w:val="16"/>
              </w:rPr>
              <w:t>Consistent Description of 5QI</w:t>
            </w:r>
          </w:p>
        </w:tc>
        <w:tc>
          <w:tcPr>
            <w:tcW w:w="708" w:type="dxa"/>
            <w:shd w:val="solid" w:color="FFFFFF" w:fill="auto"/>
          </w:tcPr>
          <w:p w14:paraId="16E4A33E" w14:textId="77777777" w:rsidR="00D40151" w:rsidRPr="00DA3BBC" w:rsidRDefault="00D40151" w:rsidP="009D14FB">
            <w:pPr>
              <w:pStyle w:val="TAC"/>
              <w:rPr>
                <w:sz w:val="16"/>
                <w:szCs w:val="16"/>
              </w:rPr>
            </w:pPr>
            <w:r w:rsidRPr="00DA3BBC">
              <w:rPr>
                <w:sz w:val="16"/>
                <w:szCs w:val="16"/>
              </w:rPr>
              <w:t>15.3.0</w:t>
            </w:r>
          </w:p>
        </w:tc>
      </w:tr>
      <w:tr w:rsidR="00D40151" w:rsidRPr="00DA3BBC" w14:paraId="42FFD0F9" w14:textId="77777777" w:rsidTr="009D14FB">
        <w:tc>
          <w:tcPr>
            <w:tcW w:w="800" w:type="dxa"/>
            <w:shd w:val="solid" w:color="FFFFFF" w:fill="auto"/>
          </w:tcPr>
          <w:p w14:paraId="1CBDC2F4"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36ECCB88"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548DF6C"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47B002DB" w14:textId="77777777" w:rsidR="00D40151" w:rsidRPr="00DA3BBC" w:rsidRDefault="00D40151" w:rsidP="009D14FB">
            <w:pPr>
              <w:pStyle w:val="TAL"/>
              <w:rPr>
                <w:sz w:val="16"/>
                <w:szCs w:val="16"/>
              </w:rPr>
            </w:pPr>
            <w:r w:rsidRPr="00DA3BBC">
              <w:rPr>
                <w:sz w:val="16"/>
                <w:szCs w:val="16"/>
              </w:rPr>
              <w:t>0584</w:t>
            </w:r>
          </w:p>
        </w:tc>
        <w:tc>
          <w:tcPr>
            <w:tcW w:w="425" w:type="dxa"/>
            <w:shd w:val="solid" w:color="FFFFFF" w:fill="auto"/>
          </w:tcPr>
          <w:p w14:paraId="466A767B"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D502E3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80AC709" w14:textId="77777777" w:rsidR="00D40151" w:rsidRPr="00DA3BBC" w:rsidRDefault="00D40151" w:rsidP="009D14FB">
            <w:pPr>
              <w:pStyle w:val="TAL"/>
              <w:rPr>
                <w:sz w:val="16"/>
                <w:szCs w:val="16"/>
              </w:rPr>
            </w:pPr>
            <w:r w:rsidRPr="00DA3BBC">
              <w:rPr>
                <w:sz w:val="16"/>
                <w:szCs w:val="16"/>
              </w:rPr>
              <w:t>Corrections to N4 and UP tunnel protocol descriptions</w:t>
            </w:r>
          </w:p>
        </w:tc>
        <w:tc>
          <w:tcPr>
            <w:tcW w:w="708" w:type="dxa"/>
            <w:shd w:val="solid" w:color="FFFFFF" w:fill="auto"/>
          </w:tcPr>
          <w:p w14:paraId="208254E6" w14:textId="77777777" w:rsidR="00D40151" w:rsidRPr="00DA3BBC" w:rsidRDefault="00D40151" w:rsidP="009D14FB">
            <w:pPr>
              <w:pStyle w:val="TAC"/>
              <w:rPr>
                <w:sz w:val="16"/>
                <w:szCs w:val="16"/>
              </w:rPr>
            </w:pPr>
            <w:r w:rsidRPr="00DA3BBC">
              <w:rPr>
                <w:sz w:val="16"/>
                <w:szCs w:val="16"/>
              </w:rPr>
              <w:t>15.3.0</w:t>
            </w:r>
          </w:p>
        </w:tc>
      </w:tr>
      <w:tr w:rsidR="00D40151" w:rsidRPr="00DA3BBC" w14:paraId="3255DF67" w14:textId="77777777" w:rsidTr="009D14FB">
        <w:tc>
          <w:tcPr>
            <w:tcW w:w="800" w:type="dxa"/>
            <w:shd w:val="solid" w:color="FFFFFF" w:fill="auto"/>
          </w:tcPr>
          <w:p w14:paraId="6B00BCFE"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65F42A1"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5F8BD2C2"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12214621" w14:textId="77777777" w:rsidR="00D40151" w:rsidRPr="00DA3BBC" w:rsidRDefault="00D40151" w:rsidP="009D14FB">
            <w:pPr>
              <w:pStyle w:val="TAL"/>
              <w:rPr>
                <w:sz w:val="16"/>
                <w:szCs w:val="16"/>
              </w:rPr>
            </w:pPr>
            <w:r w:rsidRPr="00DA3BBC">
              <w:rPr>
                <w:sz w:val="16"/>
                <w:szCs w:val="16"/>
              </w:rPr>
              <w:t>0585</w:t>
            </w:r>
          </w:p>
        </w:tc>
        <w:tc>
          <w:tcPr>
            <w:tcW w:w="425" w:type="dxa"/>
            <w:shd w:val="solid" w:color="FFFFFF" w:fill="auto"/>
          </w:tcPr>
          <w:p w14:paraId="218C17D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67A466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BEBADF7" w14:textId="77777777" w:rsidR="00D40151" w:rsidRPr="00DA3BBC" w:rsidRDefault="00D40151" w:rsidP="009D14FB">
            <w:pPr>
              <w:pStyle w:val="TAL"/>
              <w:rPr>
                <w:sz w:val="16"/>
                <w:szCs w:val="16"/>
              </w:rPr>
            </w:pPr>
            <w:r w:rsidRPr="00DA3BBC">
              <w:rPr>
                <w:sz w:val="16"/>
                <w:szCs w:val="16"/>
              </w:rPr>
              <w:t>Handling of pending DL NAS signalling (related to LS In S2-187632)</w:t>
            </w:r>
          </w:p>
        </w:tc>
        <w:tc>
          <w:tcPr>
            <w:tcW w:w="708" w:type="dxa"/>
            <w:shd w:val="solid" w:color="FFFFFF" w:fill="auto"/>
          </w:tcPr>
          <w:p w14:paraId="4B7DC0AF" w14:textId="77777777" w:rsidR="00D40151" w:rsidRPr="00DA3BBC" w:rsidRDefault="00D40151" w:rsidP="009D14FB">
            <w:pPr>
              <w:pStyle w:val="TAC"/>
              <w:rPr>
                <w:sz w:val="16"/>
                <w:szCs w:val="16"/>
              </w:rPr>
            </w:pPr>
            <w:r w:rsidRPr="00DA3BBC">
              <w:rPr>
                <w:sz w:val="16"/>
                <w:szCs w:val="16"/>
              </w:rPr>
              <w:t>15.3.0</w:t>
            </w:r>
          </w:p>
        </w:tc>
      </w:tr>
      <w:tr w:rsidR="00D40151" w:rsidRPr="00DA3BBC" w14:paraId="6693EBE7" w14:textId="77777777" w:rsidTr="009D14FB">
        <w:tc>
          <w:tcPr>
            <w:tcW w:w="800" w:type="dxa"/>
            <w:shd w:val="solid" w:color="FFFFFF" w:fill="auto"/>
          </w:tcPr>
          <w:p w14:paraId="2368467D"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7264FB9B"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7154D1D"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773C2946" w14:textId="77777777" w:rsidR="00D40151" w:rsidRPr="00DA3BBC" w:rsidRDefault="00D40151" w:rsidP="009D14FB">
            <w:pPr>
              <w:pStyle w:val="TAL"/>
              <w:rPr>
                <w:sz w:val="16"/>
                <w:szCs w:val="16"/>
              </w:rPr>
            </w:pPr>
            <w:r w:rsidRPr="00DA3BBC">
              <w:rPr>
                <w:sz w:val="16"/>
                <w:szCs w:val="16"/>
              </w:rPr>
              <w:t>0586</w:t>
            </w:r>
          </w:p>
        </w:tc>
        <w:tc>
          <w:tcPr>
            <w:tcW w:w="425" w:type="dxa"/>
            <w:shd w:val="solid" w:color="FFFFFF" w:fill="auto"/>
          </w:tcPr>
          <w:p w14:paraId="5A08572B"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D04E67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00A0E8B" w14:textId="77777777" w:rsidR="00D40151" w:rsidRPr="00DA3BBC" w:rsidRDefault="00D40151" w:rsidP="009D14FB">
            <w:pPr>
              <w:pStyle w:val="TAL"/>
              <w:rPr>
                <w:sz w:val="16"/>
                <w:szCs w:val="16"/>
              </w:rPr>
            </w:pPr>
            <w:r w:rsidRPr="00DA3BBC">
              <w:rPr>
                <w:sz w:val="16"/>
                <w:szCs w:val="16"/>
              </w:rPr>
              <w:t>Alignment of Slice Selection logic in the AMF and NSSF</w:t>
            </w:r>
          </w:p>
        </w:tc>
        <w:tc>
          <w:tcPr>
            <w:tcW w:w="708" w:type="dxa"/>
            <w:shd w:val="solid" w:color="FFFFFF" w:fill="auto"/>
          </w:tcPr>
          <w:p w14:paraId="6CDC9D85" w14:textId="77777777" w:rsidR="00D40151" w:rsidRPr="00DA3BBC" w:rsidRDefault="00D40151" w:rsidP="009D14FB">
            <w:pPr>
              <w:pStyle w:val="TAC"/>
              <w:rPr>
                <w:sz w:val="16"/>
                <w:szCs w:val="16"/>
              </w:rPr>
            </w:pPr>
            <w:r w:rsidRPr="00DA3BBC">
              <w:rPr>
                <w:sz w:val="16"/>
                <w:szCs w:val="16"/>
              </w:rPr>
              <w:t>15.3.0</w:t>
            </w:r>
          </w:p>
        </w:tc>
      </w:tr>
      <w:tr w:rsidR="00D40151" w:rsidRPr="00DA3BBC" w14:paraId="4CBA3ACC" w14:textId="77777777" w:rsidTr="009D14FB">
        <w:tc>
          <w:tcPr>
            <w:tcW w:w="800" w:type="dxa"/>
            <w:shd w:val="solid" w:color="FFFFFF" w:fill="auto"/>
          </w:tcPr>
          <w:p w14:paraId="53CDEF08"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E57F840"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FDB69C5"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0F757F17" w14:textId="77777777" w:rsidR="00D40151" w:rsidRPr="00DA3BBC" w:rsidRDefault="00D40151" w:rsidP="009D14FB">
            <w:pPr>
              <w:pStyle w:val="TAL"/>
              <w:rPr>
                <w:sz w:val="16"/>
                <w:szCs w:val="16"/>
              </w:rPr>
            </w:pPr>
            <w:r w:rsidRPr="00DA3BBC">
              <w:rPr>
                <w:sz w:val="16"/>
                <w:szCs w:val="16"/>
              </w:rPr>
              <w:t>0587</w:t>
            </w:r>
          </w:p>
        </w:tc>
        <w:tc>
          <w:tcPr>
            <w:tcW w:w="425" w:type="dxa"/>
            <w:shd w:val="solid" w:color="FFFFFF" w:fill="auto"/>
          </w:tcPr>
          <w:p w14:paraId="299944A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7EAEC4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A77D33D" w14:textId="77777777" w:rsidR="00D40151" w:rsidRPr="00DA3BBC" w:rsidRDefault="00D40151" w:rsidP="009D14FB">
            <w:pPr>
              <w:pStyle w:val="TAL"/>
              <w:rPr>
                <w:sz w:val="16"/>
                <w:szCs w:val="16"/>
              </w:rPr>
            </w:pPr>
            <w:r w:rsidRPr="00DA3BBC">
              <w:rPr>
                <w:sz w:val="16"/>
                <w:szCs w:val="16"/>
              </w:rPr>
              <w:t>Missing requirements to trigger Notification Control</w:t>
            </w:r>
          </w:p>
        </w:tc>
        <w:tc>
          <w:tcPr>
            <w:tcW w:w="708" w:type="dxa"/>
            <w:shd w:val="solid" w:color="FFFFFF" w:fill="auto"/>
          </w:tcPr>
          <w:p w14:paraId="31EF847B" w14:textId="77777777" w:rsidR="00D40151" w:rsidRPr="00DA3BBC" w:rsidRDefault="00D40151" w:rsidP="009D14FB">
            <w:pPr>
              <w:pStyle w:val="TAC"/>
              <w:rPr>
                <w:sz w:val="16"/>
                <w:szCs w:val="16"/>
              </w:rPr>
            </w:pPr>
            <w:r w:rsidRPr="00DA3BBC">
              <w:rPr>
                <w:sz w:val="16"/>
                <w:szCs w:val="16"/>
              </w:rPr>
              <w:t>15.3.0</w:t>
            </w:r>
          </w:p>
        </w:tc>
      </w:tr>
      <w:tr w:rsidR="00D40151" w:rsidRPr="00DA3BBC" w14:paraId="1CE65614" w14:textId="77777777" w:rsidTr="009D14FB">
        <w:tc>
          <w:tcPr>
            <w:tcW w:w="800" w:type="dxa"/>
            <w:shd w:val="solid" w:color="FFFFFF" w:fill="auto"/>
          </w:tcPr>
          <w:p w14:paraId="1F6E9554"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70637C99"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3AFE58E"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7E0648AE" w14:textId="77777777" w:rsidR="00D40151" w:rsidRPr="00DA3BBC" w:rsidRDefault="00D40151" w:rsidP="009D14FB">
            <w:pPr>
              <w:pStyle w:val="TAL"/>
              <w:rPr>
                <w:sz w:val="16"/>
                <w:szCs w:val="16"/>
              </w:rPr>
            </w:pPr>
            <w:r w:rsidRPr="00DA3BBC">
              <w:rPr>
                <w:sz w:val="16"/>
                <w:szCs w:val="16"/>
              </w:rPr>
              <w:t>0588</w:t>
            </w:r>
          </w:p>
        </w:tc>
        <w:tc>
          <w:tcPr>
            <w:tcW w:w="425" w:type="dxa"/>
            <w:shd w:val="solid" w:color="FFFFFF" w:fill="auto"/>
          </w:tcPr>
          <w:p w14:paraId="521F421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436F7A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C8455F" w14:textId="77777777" w:rsidR="00D40151" w:rsidRPr="00DA3BBC" w:rsidRDefault="00D40151" w:rsidP="009D14FB">
            <w:pPr>
              <w:pStyle w:val="TAL"/>
              <w:rPr>
                <w:sz w:val="16"/>
                <w:szCs w:val="16"/>
              </w:rPr>
            </w:pPr>
            <w:r w:rsidRPr="00DA3BBC">
              <w:rPr>
                <w:sz w:val="16"/>
                <w:szCs w:val="16"/>
              </w:rPr>
              <w:t>OAuth2 Authorization Service</w:t>
            </w:r>
          </w:p>
        </w:tc>
        <w:tc>
          <w:tcPr>
            <w:tcW w:w="708" w:type="dxa"/>
            <w:shd w:val="solid" w:color="FFFFFF" w:fill="auto"/>
          </w:tcPr>
          <w:p w14:paraId="6D1A16B7" w14:textId="77777777" w:rsidR="00D40151" w:rsidRPr="00DA3BBC" w:rsidRDefault="00D40151" w:rsidP="009D14FB">
            <w:pPr>
              <w:pStyle w:val="TAC"/>
              <w:rPr>
                <w:sz w:val="16"/>
                <w:szCs w:val="16"/>
              </w:rPr>
            </w:pPr>
            <w:r w:rsidRPr="00DA3BBC">
              <w:rPr>
                <w:sz w:val="16"/>
                <w:szCs w:val="16"/>
              </w:rPr>
              <w:t>15.3.0</w:t>
            </w:r>
          </w:p>
        </w:tc>
      </w:tr>
      <w:tr w:rsidR="00D40151" w:rsidRPr="00DA3BBC" w14:paraId="1EF468A0" w14:textId="77777777" w:rsidTr="009D14FB">
        <w:tc>
          <w:tcPr>
            <w:tcW w:w="800" w:type="dxa"/>
            <w:shd w:val="solid" w:color="FFFFFF" w:fill="auto"/>
          </w:tcPr>
          <w:p w14:paraId="4B8110CF"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316EC358"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0148E143"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63F67618" w14:textId="77777777" w:rsidR="00D40151" w:rsidRPr="00DA3BBC" w:rsidRDefault="00D40151" w:rsidP="009D14FB">
            <w:pPr>
              <w:pStyle w:val="TAL"/>
              <w:rPr>
                <w:sz w:val="16"/>
                <w:szCs w:val="16"/>
              </w:rPr>
            </w:pPr>
            <w:r w:rsidRPr="00DA3BBC">
              <w:rPr>
                <w:sz w:val="16"/>
                <w:szCs w:val="16"/>
              </w:rPr>
              <w:t>0589</w:t>
            </w:r>
          </w:p>
        </w:tc>
        <w:tc>
          <w:tcPr>
            <w:tcW w:w="425" w:type="dxa"/>
            <w:shd w:val="solid" w:color="FFFFFF" w:fill="auto"/>
          </w:tcPr>
          <w:p w14:paraId="011D5DC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EA2445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223F920" w14:textId="77777777" w:rsidR="00D40151" w:rsidRPr="00DA3BBC" w:rsidRDefault="00D40151" w:rsidP="009D14FB">
            <w:pPr>
              <w:pStyle w:val="TAL"/>
              <w:rPr>
                <w:sz w:val="16"/>
                <w:szCs w:val="16"/>
              </w:rPr>
            </w:pPr>
            <w:r w:rsidRPr="00DA3BBC">
              <w:rPr>
                <w:sz w:val="16"/>
                <w:szCs w:val="16"/>
              </w:rPr>
              <w:t xml:space="preserve"> Clarification of the service area restriction and NSSAIs to EPLMNs</w:t>
            </w:r>
          </w:p>
        </w:tc>
        <w:tc>
          <w:tcPr>
            <w:tcW w:w="708" w:type="dxa"/>
            <w:shd w:val="solid" w:color="FFFFFF" w:fill="auto"/>
          </w:tcPr>
          <w:p w14:paraId="0918FED2" w14:textId="77777777" w:rsidR="00D40151" w:rsidRPr="00DA3BBC" w:rsidRDefault="00D40151" w:rsidP="009D14FB">
            <w:pPr>
              <w:pStyle w:val="TAC"/>
              <w:rPr>
                <w:sz w:val="16"/>
                <w:szCs w:val="16"/>
              </w:rPr>
            </w:pPr>
            <w:r w:rsidRPr="00DA3BBC">
              <w:rPr>
                <w:sz w:val="16"/>
                <w:szCs w:val="16"/>
              </w:rPr>
              <w:t>15.3.0</w:t>
            </w:r>
          </w:p>
        </w:tc>
      </w:tr>
      <w:tr w:rsidR="00D40151" w:rsidRPr="00DA3BBC" w14:paraId="32B88F1F" w14:textId="77777777" w:rsidTr="009D14FB">
        <w:tc>
          <w:tcPr>
            <w:tcW w:w="800" w:type="dxa"/>
            <w:shd w:val="solid" w:color="FFFFFF" w:fill="auto"/>
          </w:tcPr>
          <w:p w14:paraId="215E8DA8" w14:textId="77777777" w:rsidR="00D40151" w:rsidRPr="00DA3BBC" w:rsidRDefault="00D40151" w:rsidP="009D14FB">
            <w:pPr>
              <w:pStyle w:val="TAC"/>
              <w:rPr>
                <w:sz w:val="16"/>
                <w:szCs w:val="16"/>
              </w:rPr>
            </w:pPr>
            <w:r w:rsidRPr="00DA3BBC">
              <w:rPr>
                <w:sz w:val="16"/>
                <w:szCs w:val="16"/>
              </w:rPr>
              <w:lastRenderedPageBreak/>
              <w:t>09-2018</w:t>
            </w:r>
          </w:p>
        </w:tc>
        <w:tc>
          <w:tcPr>
            <w:tcW w:w="800" w:type="dxa"/>
            <w:shd w:val="solid" w:color="FFFFFF" w:fill="auto"/>
          </w:tcPr>
          <w:p w14:paraId="436D1D1B"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4C025BB1"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118468B3" w14:textId="77777777" w:rsidR="00D40151" w:rsidRPr="00DA3BBC" w:rsidRDefault="00D40151" w:rsidP="009D14FB">
            <w:pPr>
              <w:pStyle w:val="TAL"/>
              <w:rPr>
                <w:sz w:val="16"/>
                <w:szCs w:val="16"/>
              </w:rPr>
            </w:pPr>
            <w:r w:rsidRPr="00DA3BBC">
              <w:rPr>
                <w:sz w:val="16"/>
                <w:szCs w:val="16"/>
              </w:rPr>
              <w:t>0591</w:t>
            </w:r>
          </w:p>
        </w:tc>
        <w:tc>
          <w:tcPr>
            <w:tcW w:w="425" w:type="dxa"/>
            <w:shd w:val="solid" w:color="FFFFFF" w:fill="auto"/>
          </w:tcPr>
          <w:p w14:paraId="1FB154E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111D18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3A095DD" w14:textId="77777777" w:rsidR="00D40151" w:rsidRPr="00DA3BBC" w:rsidRDefault="00D40151" w:rsidP="009D14FB">
            <w:pPr>
              <w:pStyle w:val="TAL"/>
              <w:rPr>
                <w:sz w:val="16"/>
                <w:szCs w:val="16"/>
              </w:rPr>
            </w:pPr>
            <w:r w:rsidRPr="00DA3BBC">
              <w:rPr>
                <w:sz w:val="16"/>
                <w:szCs w:val="16"/>
              </w:rPr>
              <w:t>23.501: Reference Point and Services correction</w:t>
            </w:r>
          </w:p>
        </w:tc>
        <w:tc>
          <w:tcPr>
            <w:tcW w:w="708" w:type="dxa"/>
            <w:shd w:val="solid" w:color="FFFFFF" w:fill="auto"/>
          </w:tcPr>
          <w:p w14:paraId="52A22D81" w14:textId="77777777" w:rsidR="00D40151" w:rsidRPr="00DA3BBC" w:rsidRDefault="00D40151" w:rsidP="009D14FB">
            <w:pPr>
              <w:pStyle w:val="TAC"/>
              <w:rPr>
                <w:sz w:val="16"/>
                <w:szCs w:val="16"/>
              </w:rPr>
            </w:pPr>
            <w:r w:rsidRPr="00DA3BBC">
              <w:rPr>
                <w:sz w:val="16"/>
                <w:szCs w:val="16"/>
              </w:rPr>
              <w:t>15.3.0</w:t>
            </w:r>
          </w:p>
        </w:tc>
      </w:tr>
      <w:tr w:rsidR="00D40151" w:rsidRPr="00DA3BBC" w14:paraId="10878AA3" w14:textId="77777777" w:rsidTr="009D14FB">
        <w:tc>
          <w:tcPr>
            <w:tcW w:w="800" w:type="dxa"/>
            <w:shd w:val="solid" w:color="FFFFFF" w:fill="auto"/>
          </w:tcPr>
          <w:p w14:paraId="6D576942"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4D6DF061"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0DAB8631"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0847CE2F" w14:textId="77777777" w:rsidR="00D40151" w:rsidRPr="00DA3BBC" w:rsidRDefault="00D40151" w:rsidP="009D14FB">
            <w:pPr>
              <w:pStyle w:val="TAL"/>
              <w:rPr>
                <w:sz w:val="16"/>
                <w:szCs w:val="16"/>
              </w:rPr>
            </w:pPr>
            <w:r w:rsidRPr="00DA3BBC">
              <w:rPr>
                <w:sz w:val="16"/>
                <w:szCs w:val="16"/>
              </w:rPr>
              <w:t>0592</w:t>
            </w:r>
          </w:p>
        </w:tc>
        <w:tc>
          <w:tcPr>
            <w:tcW w:w="425" w:type="dxa"/>
            <w:shd w:val="solid" w:color="FFFFFF" w:fill="auto"/>
          </w:tcPr>
          <w:p w14:paraId="45BDA66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7A4D81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A03BA8F" w14:textId="77777777" w:rsidR="00D40151" w:rsidRPr="00DA3BBC" w:rsidRDefault="00D40151" w:rsidP="009D14FB">
            <w:pPr>
              <w:pStyle w:val="TAL"/>
              <w:rPr>
                <w:sz w:val="16"/>
                <w:szCs w:val="16"/>
              </w:rPr>
            </w:pPr>
            <w:r w:rsidRPr="00DA3BBC">
              <w:rPr>
                <w:sz w:val="16"/>
                <w:szCs w:val="16"/>
              </w:rPr>
              <w:t>23.501: UDM Services</w:t>
            </w:r>
          </w:p>
        </w:tc>
        <w:tc>
          <w:tcPr>
            <w:tcW w:w="708" w:type="dxa"/>
            <w:shd w:val="solid" w:color="FFFFFF" w:fill="auto"/>
          </w:tcPr>
          <w:p w14:paraId="6C18DA9C" w14:textId="77777777" w:rsidR="00D40151" w:rsidRPr="00DA3BBC" w:rsidRDefault="00D40151" w:rsidP="009D14FB">
            <w:pPr>
              <w:pStyle w:val="TAC"/>
              <w:rPr>
                <w:sz w:val="16"/>
                <w:szCs w:val="16"/>
              </w:rPr>
            </w:pPr>
            <w:r w:rsidRPr="00DA3BBC">
              <w:rPr>
                <w:sz w:val="16"/>
                <w:szCs w:val="16"/>
              </w:rPr>
              <w:t>15.3.0</w:t>
            </w:r>
          </w:p>
        </w:tc>
      </w:tr>
      <w:tr w:rsidR="00D40151" w:rsidRPr="00DA3BBC" w14:paraId="0F775877" w14:textId="77777777" w:rsidTr="009D14FB">
        <w:tc>
          <w:tcPr>
            <w:tcW w:w="800" w:type="dxa"/>
            <w:shd w:val="solid" w:color="FFFFFF" w:fill="auto"/>
          </w:tcPr>
          <w:p w14:paraId="3ADE3B59"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7A979EA5"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5AE0D90"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214B1D43" w14:textId="77777777" w:rsidR="00D40151" w:rsidRPr="00DA3BBC" w:rsidRDefault="00D40151" w:rsidP="009D14FB">
            <w:pPr>
              <w:pStyle w:val="TAL"/>
              <w:rPr>
                <w:sz w:val="16"/>
                <w:szCs w:val="16"/>
              </w:rPr>
            </w:pPr>
            <w:r w:rsidRPr="00DA3BBC">
              <w:rPr>
                <w:sz w:val="16"/>
                <w:szCs w:val="16"/>
              </w:rPr>
              <w:t>0593</w:t>
            </w:r>
          </w:p>
        </w:tc>
        <w:tc>
          <w:tcPr>
            <w:tcW w:w="425" w:type="dxa"/>
            <w:shd w:val="solid" w:color="FFFFFF" w:fill="auto"/>
          </w:tcPr>
          <w:p w14:paraId="59AE65E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2887BE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9071C99" w14:textId="77777777" w:rsidR="00D40151" w:rsidRPr="00DA3BBC" w:rsidRDefault="00D40151" w:rsidP="009D14FB">
            <w:pPr>
              <w:pStyle w:val="TAL"/>
              <w:rPr>
                <w:sz w:val="16"/>
                <w:szCs w:val="16"/>
              </w:rPr>
            </w:pPr>
            <w:r w:rsidRPr="00DA3BBC">
              <w:rPr>
                <w:sz w:val="16"/>
                <w:szCs w:val="16"/>
              </w:rPr>
              <w:t>23.501: Subscription for EPS IWK</w:t>
            </w:r>
          </w:p>
        </w:tc>
        <w:tc>
          <w:tcPr>
            <w:tcW w:w="708" w:type="dxa"/>
            <w:shd w:val="solid" w:color="FFFFFF" w:fill="auto"/>
          </w:tcPr>
          <w:p w14:paraId="40E0E9D5" w14:textId="77777777" w:rsidR="00D40151" w:rsidRPr="00DA3BBC" w:rsidRDefault="00D40151" w:rsidP="009D14FB">
            <w:pPr>
              <w:pStyle w:val="TAC"/>
              <w:rPr>
                <w:sz w:val="16"/>
                <w:szCs w:val="16"/>
              </w:rPr>
            </w:pPr>
            <w:r w:rsidRPr="00DA3BBC">
              <w:rPr>
                <w:sz w:val="16"/>
                <w:szCs w:val="16"/>
              </w:rPr>
              <w:t>15.3.0</w:t>
            </w:r>
          </w:p>
        </w:tc>
      </w:tr>
      <w:tr w:rsidR="00D40151" w:rsidRPr="00DA3BBC" w14:paraId="226A2559" w14:textId="77777777" w:rsidTr="009D14FB">
        <w:tc>
          <w:tcPr>
            <w:tcW w:w="800" w:type="dxa"/>
            <w:shd w:val="solid" w:color="FFFFFF" w:fill="auto"/>
          </w:tcPr>
          <w:p w14:paraId="708976AA"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649A42C1"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0CFFCEA4"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4CA72BF7" w14:textId="77777777" w:rsidR="00D40151" w:rsidRPr="00DA3BBC" w:rsidRDefault="00D40151" w:rsidP="009D14FB">
            <w:pPr>
              <w:pStyle w:val="TAL"/>
              <w:rPr>
                <w:sz w:val="16"/>
                <w:szCs w:val="16"/>
              </w:rPr>
            </w:pPr>
            <w:r w:rsidRPr="00DA3BBC">
              <w:rPr>
                <w:sz w:val="16"/>
                <w:szCs w:val="16"/>
              </w:rPr>
              <w:t>0594</w:t>
            </w:r>
          </w:p>
        </w:tc>
        <w:tc>
          <w:tcPr>
            <w:tcW w:w="425" w:type="dxa"/>
            <w:shd w:val="solid" w:color="FFFFFF" w:fill="auto"/>
          </w:tcPr>
          <w:p w14:paraId="444E7A0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1AC031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F00153A" w14:textId="77777777" w:rsidR="00D40151" w:rsidRPr="00DA3BBC" w:rsidRDefault="00D40151" w:rsidP="009D14FB">
            <w:pPr>
              <w:pStyle w:val="TAL"/>
              <w:rPr>
                <w:sz w:val="16"/>
                <w:szCs w:val="16"/>
              </w:rPr>
            </w:pPr>
            <w:r w:rsidRPr="00DA3BBC">
              <w:rPr>
                <w:sz w:val="16"/>
                <w:szCs w:val="16"/>
              </w:rPr>
              <w:t>23.501: AUSF, UDM, UDR Discovery</w:t>
            </w:r>
          </w:p>
        </w:tc>
        <w:tc>
          <w:tcPr>
            <w:tcW w:w="708" w:type="dxa"/>
            <w:shd w:val="solid" w:color="FFFFFF" w:fill="auto"/>
          </w:tcPr>
          <w:p w14:paraId="113B1390" w14:textId="77777777" w:rsidR="00D40151" w:rsidRPr="00DA3BBC" w:rsidRDefault="00D40151" w:rsidP="009D14FB">
            <w:pPr>
              <w:pStyle w:val="TAC"/>
              <w:rPr>
                <w:sz w:val="16"/>
                <w:szCs w:val="16"/>
              </w:rPr>
            </w:pPr>
            <w:r w:rsidRPr="00DA3BBC">
              <w:rPr>
                <w:sz w:val="16"/>
                <w:szCs w:val="16"/>
              </w:rPr>
              <w:t>15.3.0</w:t>
            </w:r>
          </w:p>
        </w:tc>
      </w:tr>
      <w:tr w:rsidR="00D40151" w:rsidRPr="00DA3BBC" w14:paraId="75BE84DE" w14:textId="77777777" w:rsidTr="009D14FB">
        <w:tc>
          <w:tcPr>
            <w:tcW w:w="800" w:type="dxa"/>
            <w:shd w:val="solid" w:color="FFFFFF" w:fill="auto"/>
          </w:tcPr>
          <w:p w14:paraId="5D279D59"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53CC4D40"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5FBC7BFF"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5CEDC71E" w14:textId="77777777" w:rsidR="00D40151" w:rsidRPr="00DA3BBC" w:rsidRDefault="00D40151" w:rsidP="009D14FB">
            <w:pPr>
              <w:pStyle w:val="TAL"/>
              <w:rPr>
                <w:sz w:val="16"/>
                <w:szCs w:val="16"/>
              </w:rPr>
            </w:pPr>
            <w:r w:rsidRPr="00DA3BBC">
              <w:rPr>
                <w:sz w:val="16"/>
                <w:szCs w:val="16"/>
              </w:rPr>
              <w:t>0595</w:t>
            </w:r>
          </w:p>
        </w:tc>
        <w:tc>
          <w:tcPr>
            <w:tcW w:w="425" w:type="dxa"/>
            <w:shd w:val="solid" w:color="FFFFFF" w:fill="auto"/>
          </w:tcPr>
          <w:p w14:paraId="28FCAFC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0F1268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E5F3DAA" w14:textId="77777777" w:rsidR="00D40151" w:rsidRPr="00DA3BBC" w:rsidRDefault="00D40151" w:rsidP="009D14FB">
            <w:pPr>
              <w:pStyle w:val="TAL"/>
              <w:rPr>
                <w:sz w:val="16"/>
                <w:szCs w:val="16"/>
              </w:rPr>
            </w:pPr>
            <w:r w:rsidRPr="00DA3BBC">
              <w:rPr>
                <w:sz w:val="16"/>
                <w:szCs w:val="16"/>
              </w:rPr>
              <w:t>Voice centric UE behaviour in non-allowed area</w:t>
            </w:r>
          </w:p>
        </w:tc>
        <w:tc>
          <w:tcPr>
            <w:tcW w:w="708" w:type="dxa"/>
            <w:shd w:val="solid" w:color="FFFFFF" w:fill="auto"/>
          </w:tcPr>
          <w:p w14:paraId="66CD86F0" w14:textId="77777777" w:rsidR="00D40151" w:rsidRPr="00DA3BBC" w:rsidRDefault="00D40151" w:rsidP="009D14FB">
            <w:pPr>
              <w:pStyle w:val="TAC"/>
              <w:rPr>
                <w:sz w:val="16"/>
                <w:szCs w:val="16"/>
              </w:rPr>
            </w:pPr>
            <w:r w:rsidRPr="00DA3BBC">
              <w:rPr>
                <w:sz w:val="16"/>
                <w:szCs w:val="16"/>
              </w:rPr>
              <w:t>15.3.0</w:t>
            </w:r>
          </w:p>
        </w:tc>
      </w:tr>
      <w:tr w:rsidR="00D40151" w:rsidRPr="00DA3BBC" w14:paraId="0713E774" w14:textId="77777777" w:rsidTr="009D14FB">
        <w:tc>
          <w:tcPr>
            <w:tcW w:w="800" w:type="dxa"/>
            <w:shd w:val="solid" w:color="FFFFFF" w:fill="auto"/>
          </w:tcPr>
          <w:p w14:paraId="28FC3721"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6EDBB7D7"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7E289E8D"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77577357" w14:textId="77777777" w:rsidR="00D40151" w:rsidRPr="00DA3BBC" w:rsidRDefault="00D40151" w:rsidP="009D14FB">
            <w:pPr>
              <w:pStyle w:val="TAL"/>
              <w:rPr>
                <w:sz w:val="16"/>
                <w:szCs w:val="16"/>
              </w:rPr>
            </w:pPr>
            <w:r w:rsidRPr="00DA3BBC">
              <w:rPr>
                <w:sz w:val="16"/>
                <w:szCs w:val="16"/>
              </w:rPr>
              <w:t>0597</w:t>
            </w:r>
          </w:p>
        </w:tc>
        <w:tc>
          <w:tcPr>
            <w:tcW w:w="425" w:type="dxa"/>
            <w:shd w:val="solid" w:color="FFFFFF" w:fill="auto"/>
          </w:tcPr>
          <w:p w14:paraId="70F0D500"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62285FB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1EC5C39" w14:textId="77777777" w:rsidR="00D40151" w:rsidRPr="00DA3BBC" w:rsidRDefault="00D40151" w:rsidP="009D14FB">
            <w:pPr>
              <w:pStyle w:val="TAL"/>
              <w:rPr>
                <w:sz w:val="16"/>
                <w:szCs w:val="16"/>
              </w:rPr>
            </w:pPr>
            <w:r w:rsidRPr="00DA3BBC">
              <w:rPr>
                <w:sz w:val="16"/>
                <w:szCs w:val="16"/>
              </w:rPr>
              <w:t>Update to PCF discovery and selection</w:t>
            </w:r>
          </w:p>
        </w:tc>
        <w:tc>
          <w:tcPr>
            <w:tcW w:w="708" w:type="dxa"/>
            <w:shd w:val="solid" w:color="FFFFFF" w:fill="auto"/>
          </w:tcPr>
          <w:p w14:paraId="239ADCC3" w14:textId="77777777" w:rsidR="00D40151" w:rsidRPr="00DA3BBC" w:rsidRDefault="00D40151" w:rsidP="009D14FB">
            <w:pPr>
              <w:pStyle w:val="TAC"/>
              <w:rPr>
                <w:sz w:val="16"/>
                <w:szCs w:val="16"/>
              </w:rPr>
            </w:pPr>
            <w:r w:rsidRPr="00DA3BBC">
              <w:rPr>
                <w:sz w:val="16"/>
                <w:szCs w:val="16"/>
              </w:rPr>
              <w:t>15.3.0</w:t>
            </w:r>
          </w:p>
        </w:tc>
      </w:tr>
      <w:tr w:rsidR="00D40151" w:rsidRPr="00DA3BBC" w14:paraId="47E96442" w14:textId="77777777" w:rsidTr="009D14FB">
        <w:tc>
          <w:tcPr>
            <w:tcW w:w="800" w:type="dxa"/>
            <w:shd w:val="solid" w:color="FFFFFF" w:fill="auto"/>
          </w:tcPr>
          <w:p w14:paraId="21A312FA"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81BBF64"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B8A0624"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691A705D" w14:textId="77777777" w:rsidR="00D40151" w:rsidRPr="00DA3BBC" w:rsidRDefault="00D40151" w:rsidP="009D14FB">
            <w:pPr>
              <w:pStyle w:val="TAL"/>
              <w:rPr>
                <w:sz w:val="16"/>
                <w:szCs w:val="16"/>
              </w:rPr>
            </w:pPr>
            <w:r w:rsidRPr="00DA3BBC">
              <w:rPr>
                <w:sz w:val="16"/>
                <w:szCs w:val="16"/>
              </w:rPr>
              <w:t>0598</w:t>
            </w:r>
          </w:p>
        </w:tc>
        <w:tc>
          <w:tcPr>
            <w:tcW w:w="425" w:type="dxa"/>
            <w:shd w:val="solid" w:color="FFFFFF" w:fill="auto"/>
          </w:tcPr>
          <w:p w14:paraId="36557F18"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8F9975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A305D84" w14:textId="77777777" w:rsidR="00D40151" w:rsidRPr="00DA3BBC" w:rsidRDefault="00D40151" w:rsidP="009D14FB">
            <w:pPr>
              <w:pStyle w:val="TAL"/>
              <w:rPr>
                <w:sz w:val="16"/>
                <w:szCs w:val="16"/>
              </w:rPr>
            </w:pPr>
            <w:r w:rsidRPr="00DA3BBC">
              <w:rPr>
                <w:sz w:val="16"/>
                <w:szCs w:val="16"/>
              </w:rPr>
              <w:t>Clarification to IMS emergency procedure</w:t>
            </w:r>
          </w:p>
        </w:tc>
        <w:tc>
          <w:tcPr>
            <w:tcW w:w="708" w:type="dxa"/>
            <w:shd w:val="solid" w:color="FFFFFF" w:fill="auto"/>
          </w:tcPr>
          <w:p w14:paraId="5C807A87" w14:textId="77777777" w:rsidR="00D40151" w:rsidRPr="00DA3BBC" w:rsidRDefault="00D40151" w:rsidP="009D14FB">
            <w:pPr>
              <w:pStyle w:val="TAC"/>
              <w:rPr>
                <w:sz w:val="16"/>
                <w:szCs w:val="16"/>
              </w:rPr>
            </w:pPr>
            <w:r w:rsidRPr="00DA3BBC">
              <w:rPr>
                <w:sz w:val="16"/>
                <w:szCs w:val="16"/>
              </w:rPr>
              <w:t>15.3.0</w:t>
            </w:r>
          </w:p>
        </w:tc>
      </w:tr>
      <w:tr w:rsidR="00D40151" w:rsidRPr="00DA3BBC" w14:paraId="6054CC63" w14:textId="77777777" w:rsidTr="009D14FB">
        <w:tc>
          <w:tcPr>
            <w:tcW w:w="800" w:type="dxa"/>
            <w:shd w:val="solid" w:color="FFFFFF" w:fill="auto"/>
          </w:tcPr>
          <w:p w14:paraId="5FB8224C"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3608B426"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06F3D6EC"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5388C94A" w14:textId="77777777" w:rsidR="00D40151" w:rsidRPr="00DA3BBC" w:rsidRDefault="00D40151" w:rsidP="009D14FB">
            <w:pPr>
              <w:pStyle w:val="TAL"/>
              <w:rPr>
                <w:sz w:val="16"/>
                <w:szCs w:val="16"/>
              </w:rPr>
            </w:pPr>
            <w:r w:rsidRPr="00DA3BBC">
              <w:rPr>
                <w:sz w:val="16"/>
                <w:szCs w:val="16"/>
              </w:rPr>
              <w:t>0604</w:t>
            </w:r>
          </w:p>
        </w:tc>
        <w:tc>
          <w:tcPr>
            <w:tcW w:w="425" w:type="dxa"/>
            <w:shd w:val="solid" w:color="FFFFFF" w:fill="auto"/>
          </w:tcPr>
          <w:p w14:paraId="419F068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CC96EE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6B0B7A3" w14:textId="77777777" w:rsidR="00D40151" w:rsidRPr="00DA3BBC" w:rsidRDefault="00D40151" w:rsidP="009D14FB">
            <w:pPr>
              <w:pStyle w:val="TAL"/>
              <w:rPr>
                <w:sz w:val="16"/>
                <w:szCs w:val="16"/>
              </w:rPr>
            </w:pPr>
            <w:r w:rsidRPr="00DA3BBC">
              <w:rPr>
                <w:sz w:val="16"/>
                <w:szCs w:val="16"/>
              </w:rPr>
              <w:t>Clarification on reporting of PS Data Off status change</w:t>
            </w:r>
          </w:p>
        </w:tc>
        <w:tc>
          <w:tcPr>
            <w:tcW w:w="708" w:type="dxa"/>
            <w:shd w:val="solid" w:color="FFFFFF" w:fill="auto"/>
          </w:tcPr>
          <w:p w14:paraId="6481BDA2" w14:textId="77777777" w:rsidR="00D40151" w:rsidRPr="00DA3BBC" w:rsidRDefault="00D40151" w:rsidP="009D14FB">
            <w:pPr>
              <w:pStyle w:val="TAC"/>
              <w:rPr>
                <w:sz w:val="16"/>
                <w:szCs w:val="16"/>
              </w:rPr>
            </w:pPr>
            <w:r w:rsidRPr="00DA3BBC">
              <w:rPr>
                <w:sz w:val="16"/>
                <w:szCs w:val="16"/>
              </w:rPr>
              <w:t>15.3.0</w:t>
            </w:r>
          </w:p>
        </w:tc>
      </w:tr>
      <w:tr w:rsidR="00D40151" w:rsidRPr="00DA3BBC" w14:paraId="68B83FB3" w14:textId="77777777" w:rsidTr="009D14FB">
        <w:tc>
          <w:tcPr>
            <w:tcW w:w="800" w:type="dxa"/>
            <w:shd w:val="solid" w:color="FFFFFF" w:fill="auto"/>
          </w:tcPr>
          <w:p w14:paraId="3031D851"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34479EA"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7505BB5B"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77F1787C" w14:textId="77777777" w:rsidR="00D40151" w:rsidRPr="00DA3BBC" w:rsidRDefault="00D40151" w:rsidP="009D14FB">
            <w:pPr>
              <w:pStyle w:val="TAL"/>
              <w:rPr>
                <w:sz w:val="16"/>
                <w:szCs w:val="16"/>
              </w:rPr>
            </w:pPr>
            <w:r w:rsidRPr="00DA3BBC">
              <w:rPr>
                <w:sz w:val="16"/>
                <w:szCs w:val="16"/>
              </w:rPr>
              <w:t>0605</w:t>
            </w:r>
          </w:p>
        </w:tc>
        <w:tc>
          <w:tcPr>
            <w:tcW w:w="425" w:type="dxa"/>
            <w:shd w:val="solid" w:color="FFFFFF" w:fill="auto"/>
          </w:tcPr>
          <w:p w14:paraId="05A82982"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1F4D087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94A8576" w14:textId="77777777" w:rsidR="00D40151" w:rsidRPr="00DA3BBC" w:rsidRDefault="00D40151" w:rsidP="009D14FB">
            <w:pPr>
              <w:pStyle w:val="TAL"/>
              <w:rPr>
                <w:sz w:val="16"/>
                <w:szCs w:val="16"/>
              </w:rPr>
            </w:pPr>
            <w:r w:rsidRPr="00DA3BBC">
              <w:rPr>
                <w:sz w:val="16"/>
                <w:szCs w:val="16"/>
              </w:rPr>
              <w:t>TAI List provision to RAN by AMF for RRC Inactive UE</w:t>
            </w:r>
          </w:p>
        </w:tc>
        <w:tc>
          <w:tcPr>
            <w:tcW w:w="708" w:type="dxa"/>
            <w:shd w:val="solid" w:color="FFFFFF" w:fill="auto"/>
          </w:tcPr>
          <w:p w14:paraId="6AEEDD9A" w14:textId="77777777" w:rsidR="00D40151" w:rsidRPr="00DA3BBC" w:rsidRDefault="00D40151" w:rsidP="009D14FB">
            <w:pPr>
              <w:pStyle w:val="TAC"/>
              <w:rPr>
                <w:sz w:val="16"/>
                <w:szCs w:val="16"/>
              </w:rPr>
            </w:pPr>
            <w:r w:rsidRPr="00DA3BBC">
              <w:rPr>
                <w:sz w:val="16"/>
                <w:szCs w:val="16"/>
              </w:rPr>
              <w:t>15.3.0</w:t>
            </w:r>
          </w:p>
        </w:tc>
      </w:tr>
      <w:tr w:rsidR="00D40151" w:rsidRPr="00DA3BBC" w14:paraId="269D9666" w14:textId="77777777" w:rsidTr="009D14FB">
        <w:tc>
          <w:tcPr>
            <w:tcW w:w="800" w:type="dxa"/>
            <w:shd w:val="solid" w:color="FFFFFF" w:fill="auto"/>
          </w:tcPr>
          <w:p w14:paraId="7F709F73"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EA1EE6C"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45447196"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6DC664DA" w14:textId="77777777" w:rsidR="00D40151" w:rsidRPr="00DA3BBC" w:rsidRDefault="00D40151" w:rsidP="009D14FB">
            <w:pPr>
              <w:pStyle w:val="TAL"/>
              <w:rPr>
                <w:sz w:val="16"/>
                <w:szCs w:val="16"/>
              </w:rPr>
            </w:pPr>
            <w:r w:rsidRPr="00DA3BBC">
              <w:rPr>
                <w:sz w:val="16"/>
                <w:szCs w:val="16"/>
              </w:rPr>
              <w:t>0606</w:t>
            </w:r>
          </w:p>
        </w:tc>
        <w:tc>
          <w:tcPr>
            <w:tcW w:w="425" w:type="dxa"/>
            <w:shd w:val="solid" w:color="FFFFFF" w:fill="auto"/>
          </w:tcPr>
          <w:p w14:paraId="6F17E57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2CB2A8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72C23BC" w14:textId="77777777" w:rsidR="00D40151" w:rsidRPr="00DA3BBC" w:rsidRDefault="00D40151" w:rsidP="009D14FB">
            <w:pPr>
              <w:pStyle w:val="TAL"/>
              <w:rPr>
                <w:sz w:val="16"/>
                <w:szCs w:val="16"/>
              </w:rPr>
            </w:pPr>
            <w:r w:rsidRPr="00DA3BBC">
              <w:rPr>
                <w:sz w:val="16"/>
                <w:szCs w:val="16"/>
              </w:rPr>
              <w:t>Clarifications for signalled QoS characteristics</w:t>
            </w:r>
          </w:p>
        </w:tc>
        <w:tc>
          <w:tcPr>
            <w:tcW w:w="708" w:type="dxa"/>
            <w:shd w:val="solid" w:color="FFFFFF" w:fill="auto"/>
          </w:tcPr>
          <w:p w14:paraId="0363CC34" w14:textId="77777777" w:rsidR="00D40151" w:rsidRPr="00DA3BBC" w:rsidRDefault="00D40151" w:rsidP="009D14FB">
            <w:pPr>
              <w:pStyle w:val="TAC"/>
              <w:rPr>
                <w:sz w:val="16"/>
                <w:szCs w:val="16"/>
              </w:rPr>
            </w:pPr>
            <w:r w:rsidRPr="00DA3BBC">
              <w:rPr>
                <w:sz w:val="16"/>
                <w:szCs w:val="16"/>
              </w:rPr>
              <w:t>15.3.0</w:t>
            </w:r>
          </w:p>
        </w:tc>
      </w:tr>
      <w:tr w:rsidR="00D40151" w:rsidRPr="00DA3BBC" w14:paraId="0A0F7F95" w14:textId="77777777" w:rsidTr="009D14FB">
        <w:tc>
          <w:tcPr>
            <w:tcW w:w="800" w:type="dxa"/>
            <w:shd w:val="solid" w:color="FFFFFF" w:fill="auto"/>
          </w:tcPr>
          <w:p w14:paraId="069F80AE"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30183A7A"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C8814B1"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7B8E90E1" w14:textId="77777777" w:rsidR="00D40151" w:rsidRPr="00DA3BBC" w:rsidRDefault="00D40151" w:rsidP="009D14FB">
            <w:pPr>
              <w:pStyle w:val="TAL"/>
              <w:rPr>
                <w:sz w:val="16"/>
                <w:szCs w:val="16"/>
              </w:rPr>
            </w:pPr>
            <w:r w:rsidRPr="00DA3BBC">
              <w:rPr>
                <w:sz w:val="16"/>
                <w:szCs w:val="16"/>
              </w:rPr>
              <w:t>0608</w:t>
            </w:r>
          </w:p>
        </w:tc>
        <w:tc>
          <w:tcPr>
            <w:tcW w:w="425" w:type="dxa"/>
            <w:shd w:val="solid" w:color="FFFFFF" w:fill="auto"/>
          </w:tcPr>
          <w:p w14:paraId="27590BF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E2DB35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A44EC10" w14:textId="77777777" w:rsidR="00D40151" w:rsidRPr="00DA3BBC" w:rsidRDefault="00D40151" w:rsidP="009D14FB">
            <w:pPr>
              <w:pStyle w:val="TAL"/>
              <w:rPr>
                <w:sz w:val="16"/>
                <w:szCs w:val="16"/>
              </w:rPr>
            </w:pPr>
            <w:r w:rsidRPr="00DA3BBC">
              <w:rPr>
                <w:sz w:val="16"/>
                <w:szCs w:val="16"/>
              </w:rPr>
              <w:t xml:space="preserve"> IPv6 multi-homed routing rule</w:t>
            </w:r>
          </w:p>
        </w:tc>
        <w:tc>
          <w:tcPr>
            <w:tcW w:w="708" w:type="dxa"/>
            <w:shd w:val="solid" w:color="FFFFFF" w:fill="auto"/>
          </w:tcPr>
          <w:p w14:paraId="21210026" w14:textId="77777777" w:rsidR="00D40151" w:rsidRPr="00DA3BBC" w:rsidRDefault="00D40151" w:rsidP="009D14FB">
            <w:pPr>
              <w:pStyle w:val="TAC"/>
              <w:rPr>
                <w:sz w:val="16"/>
                <w:szCs w:val="16"/>
              </w:rPr>
            </w:pPr>
            <w:r w:rsidRPr="00DA3BBC">
              <w:rPr>
                <w:sz w:val="16"/>
                <w:szCs w:val="16"/>
              </w:rPr>
              <w:t>15.3.0</w:t>
            </w:r>
          </w:p>
        </w:tc>
      </w:tr>
      <w:tr w:rsidR="00D40151" w:rsidRPr="00DA3BBC" w14:paraId="4B7C9270" w14:textId="77777777" w:rsidTr="009D14FB">
        <w:tc>
          <w:tcPr>
            <w:tcW w:w="800" w:type="dxa"/>
            <w:shd w:val="solid" w:color="FFFFFF" w:fill="auto"/>
          </w:tcPr>
          <w:p w14:paraId="0F9E3F70"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44F46A07"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6F946D2D"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2C2D4100" w14:textId="77777777" w:rsidR="00D40151" w:rsidRPr="00DA3BBC" w:rsidRDefault="00D40151" w:rsidP="009D14FB">
            <w:pPr>
              <w:pStyle w:val="TAL"/>
              <w:rPr>
                <w:sz w:val="16"/>
                <w:szCs w:val="16"/>
              </w:rPr>
            </w:pPr>
            <w:r w:rsidRPr="00DA3BBC">
              <w:rPr>
                <w:sz w:val="16"/>
                <w:szCs w:val="16"/>
              </w:rPr>
              <w:t>0609</w:t>
            </w:r>
          </w:p>
        </w:tc>
        <w:tc>
          <w:tcPr>
            <w:tcW w:w="425" w:type="dxa"/>
            <w:shd w:val="solid" w:color="FFFFFF" w:fill="auto"/>
          </w:tcPr>
          <w:p w14:paraId="5F2354F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97FA23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07FA01A" w14:textId="77777777" w:rsidR="00D40151" w:rsidRPr="00DA3BBC" w:rsidRDefault="00D40151" w:rsidP="009D14FB">
            <w:pPr>
              <w:pStyle w:val="TAL"/>
              <w:rPr>
                <w:sz w:val="16"/>
                <w:szCs w:val="16"/>
              </w:rPr>
            </w:pPr>
            <w:r w:rsidRPr="00DA3BBC">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DA3BBC" w:rsidRDefault="00D40151" w:rsidP="009D14FB">
            <w:pPr>
              <w:pStyle w:val="TAC"/>
              <w:rPr>
                <w:sz w:val="16"/>
                <w:szCs w:val="16"/>
              </w:rPr>
            </w:pPr>
            <w:r w:rsidRPr="00DA3BBC">
              <w:rPr>
                <w:sz w:val="16"/>
                <w:szCs w:val="16"/>
              </w:rPr>
              <w:t>15.3.0</w:t>
            </w:r>
          </w:p>
        </w:tc>
      </w:tr>
      <w:tr w:rsidR="00D40151" w:rsidRPr="00DA3BBC" w14:paraId="67013FF7" w14:textId="77777777" w:rsidTr="009D14FB">
        <w:tc>
          <w:tcPr>
            <w:tcW w:w="800" w:type="dxa"/>
            <w:shd w:val="solid" w:color="FFFFFF" w:fill="auto"/>
          </w:tcPr>
          <w:p w14:paraId="050ABC57"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7E80D6E"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6C57F4CC"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05572D06" w14:textId="77777777" w:rsidR="00D40151" w:rsidRPr="00DA3BBC" w:rsidRDefault="00D40151" w:rsidP="009D14FB">
            <w:pPr>
              <w:pStyle w:val="TAL"/>
              <w:rPr>
                <w:sz w:val="16"/>
                <w:szCs w:val="16"/>
              </w:rPr>
            </w:pPr>
            <w:r w:rsidRPr="00DA3BBC">
              <w:rPr>
                <w:sz w:val="16"/>
                <w:szCs w:val="16"/>
              </w:rPr>
              <w:t>0616</w:t>
            </w:r>
          </w:p>
        </w:tc>
        <w:tc>
          <w:tcPr>
            <w:tcW w:w="425" w:type="dxa"/>
            <w:shd w:val="solid" w:color="FFFFFF" w:fill="auto"/>
          </w:tcPr>
          <w:p w14:paraId="7C66FCD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5FED71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C8F5C0F" w14:textId="77777777" w:rsidR="00D40151" w:rsidRPr="00DA3BBC" w:rsidRDefault="00D40151" w:rsidP="009D14FB">
            <w:pPr>
              <w:pStyle w:val="TAL"/>
              <w:rPr>
                <w:sz w:val="16"/>
                <w:szCs w:val="16"/>
              </w:rPr>
            </w:pPr>
            <w:r w:rsidRPr="00DA3BBC">
              <w:rPr>
                <w:sz w:val="16"/>
                <w:szCs w:val="16"/>
              </w:rPr>
              <w:t>Update N4 principles and parameters</w:t>
            </w:r>
          </w:p>
        </w:tc>
        <w:tc>
          <w:tcPr>
            <w:tcW w:w="708" w:type="dxa"/>
            <w:shd w:val="solid" w:color="FFFFFF" w:fill="auto"/>
          </w:tcPr>
          <w:p w14:paraId="52CB9433" w14:textId="77777777" w:rsidR="00D40151" w:rsidRPr="00DA3BBC" w:rsidRDefault="00D40151" w:rsidP="009D14FB">
            <w:pPr>
              <w:pStyle w:val="TAC"/>
              <w:rPr>
                <w:sz w:val="16"/>
                <w:szCs w:val="16"/>
              </w:rPr>
            </w:pPr>
            <w:r w:rsidRPr="00DA3BBC">
              <w:rPr>
                <w:sz w:val="16"/>
                <w:szCs w:val="16"/>
              </w:rPr>
              <w:t>15.3.0</w:t>
            </w:r>
          </w:p>
        </w:tc>
      </w:tr>
      <w:tr w:rsidR="00D40151" w:rsidRPr="00DA3BBC" w14:paraId="4C33FD5C" w14:textId="77777777" w:rsidTr="009D14FB">
        <w:tc>
          <w:tcPr>
            <w:tcW w:w="800" w:type="dxa"/>
            <w:shd w:val="solid" w:color="FFFFFF" w:fill="auto"/>
          </w:tcPr>
          <w:p w14:paraId="35FFE5F6"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3525D22E"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06FCF0F4"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30B463A2" w14:textId="77777777" w:rsidR="00D40151" w:rsidRPr="00DA3BBC" w:rsidRDefault="00D40151" w:rsidP="009D14FB">
            <w:pPr>
              <w:pStyle w:val="TAL"/>
              <w:rPr>
                <w:sz w:val="16"/>
                <w:szCs w:val="16"/>
              </w:rPr>
            </w:pPr>
            <w:r w:rsidRPr="00DA3BBC">
              <w:rPr>
                <w:sz w:val="16"/>
                <w:szCs w:val="16"/>
              </w:rPr>
              <w:t>0617</w:t>
            </w:r>
          </w:p>
        </w:tc>
        <w:tc>
          <w:tcPr>
            <w:tcW w:w="425" w:type="dxa"/>
            <w:shd w:val="solid" w:color="FFFFFF" w:fill="auto"/>
          </w:tcPr>
          <w:p w14:paraId="135F110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11CDE7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B900395" w14:textId="77777777" w:rsidR="00D40151" w:rsidRPr="00DA3BBC" w:rsidRDefault="00D40151" w:rsidP="009D14FB">
            <w:pPr>
              <w:pStyle w:val="TAL"/>
              <w:rPr>
                <w:sz w:val="16"/>
                <w:szCs w:val="16"/>
              </w:rPr>
            </w:pPr>
            <w:r w:rsidRPr="00DA3BBC">
              <w:rPr>
                <w:sz w:val="16"/>
                <w:szCs w:val="16"/>
              </w:rPr>
              <w:t>Clarification on NF profile parameters</w:t>
            </w:r>
          </w:p>
        </w:tc>
        <w:tc>
          <w:tcPr>
            <w:tcW w:w="708" w:type="dxa"/>
            <w:shd w:val="solid" w:color="FFFFFF" w:fill="auto"/>
          </w:tcPr>
          <w:p w14:paraId="2EE61803" w14:textId="77777777" w:rsidR="00D40151" w:rsidRPr="00DA3BBC" w:rsidRDefault="00D40151" w:rsidP="009D14FB">
            <w:pPr>
              <w:pStyle w:val="TAC"/>
              <w:rPr>
                <w:sz w:val="16"/>
                <w:szCs w:val="16"/>
              </w:rPr>
            </w:pPr>
            <w:r w:rsidRPr="00DA3BBC">
              <w:rPr>
                <w:sz w:val="16"/>
                <w:szCs w:val="16"/>
              </w:rPr>
              <w:t>15.3.0</w:t>
            </w:r>
          </w:p>
        </w:tc>
      </w:tr>
      <w:tr w:rsidR="00D40151" w:rsidRPr="00DA3BBC" w14:paraId="4C925D8E" w14:textId="77777777" w:rsidTr="009D14FB">
        <w:tc>
          <w:tcPr>
            <w:tcW w:w="800" w:type="dxa"/>
            <w:tcBorders>
              <w:bottom w:val="single" w:sz="6" w:space="0" w:color="auto"/>
            </w:tcBorders>
            <w:shd w:val="solid" w:color="FFFFFF" w:fill="auto"/>
          </w:tcPr>
          <w:p w14:paraId="018B9D33" w14:textId="77777777" w:rsidR="00D40151" w:rsidRPr="00DA3BBC" w:rsidRDefault="00D40151" w:rsidP="009D14FB">
            <w:pPr>
              <w:pStyle w:val="TAC"/>
              <w:rPr>
                <w:sz w:val="16"/>
                <w:szCs w:val="16"/>
              </w:rPr>
            </w:pPr>
            <w:r w:rsidRPr="00DA3BBC">
              <w:rPr>
                <w:sz w:val="16"/>
                <w:szCs w:val="16"/>
              </w:rPr>
              <w:t>09-2018</w:t>
            </w:r>
          </w:p>
        </w:tc>
        <w:tc>
          <w:tcPr>
            <w:tcW w:w="800" w:type="dxa"/>
            <w:tcBorders>
              <w:bottom w:val="single" w:sz="6" w:space="0" w:color="auto"/>
            </w:tcBorders>
            <w:shd w:val="solid" w:color="FFFFFF" w:fill="auto"/>
          </w:tcPr>
          <w:p w14:paraId="641A5AC8" w14:textId="77777777" w:rsidR="00D40151" w:rsidRPr="00DA3BBC" w:rsidRDefault="00D40151" w:rsidP="009D14FB">
            <w:pPr>
              <w:pStyle w:val="TAC"/>
              <w:rPr>
                <w:sz w:val="16"/>
                <w:szCs w:val="16"/>
              </w:rPr>
            </w:pPr>
            <w:r w:rsidRPr="00DA3BBC">
              <w:rPr>
                <w:sz w:val="16"/>
                <w:szCs w:val="16"/>
              </w:rPr>
              <w:t>SP#81</w:t>
            </w:r>
          </w:p>
        </w:tc>
        <w:tc>
          <w:tcPr>
            <w:tcW w:w="1094" w:type="dxa"/>
            <w:tcBorders>
              <w:bottom w:val="single" w:sz="6" w:space="0" w:color="auto"/>
            </w:tcBorders>
            <w:shd w:val="solid" w:color="FFFFFF" w:fill="auto"/>
          </w:tcPr>
          <w:p w14:paraId="62199FC5" w14:textId="77777777" w:rsidR="00D40151" w:rsidRPr="00DA3BBC" w:rsidRDefault="00D40151" w:rsidP="009D14FB">
            <w:pPr>
              <w:pStyle w:val="TAC"/>
              <w:rPr>
                <w:sz w:val="16"/>
                <w:szCs w:val="16"/>
              </w:rPr>
            </w:pPr>
            <w:r w:rsidRPr="00DA3BBC">
              <w:rPr>
                <w:sz w:val="16"/>
                <w:szCs w:val="16"/>
              </w:rPr>
              <w:t>SP-180716</w:t>
            </w:r>
          </w:p>
        </w:tc>
        <w:tc>
          <w:tcPr>
            <w:tcW w:w="567" w:type="dxa"/>
            <w:tcBorders>
              <w:bottom w:val="single" w:sz="6" w:space="0" w:color="auto"/>
            </w:tcBorders>
            <w:shd w:val="solid" w:color="FFFFFF" w:fill="auto"/>
          </w:tcPr>
          <w:p w14:paraId="0C132A34" w14:textId="77777777" w:rsidR="00D40151" w:rsidRPr="00DA3BBC" w:rsidRDefault="00D40151" w:rsidP="009D14FB">
            <w:pPr>
              <w:pStyle w:val="TAL"/>
              <w:rPr>
                <w:sz w:val="16"/>
                <w:szCs w:val="16"/>
              </w:rPr>
            </w:pPr>
            <w:r w:rsidRPr="00DA3BBC">
              <w:rPr>
                <w:sz w:val="16"/>
                <w:szCs w:val="16"/>
              </w:rPr>
              <w:t>0618</w:t>
            </w:r>
          </w:p>
        </w:tc>
        <w:tc>
          <w:tcPr>
            <w:tcW w:w="425" w:type="dxa"/>
            <w:tcBorders>
              <w:bottom w:val="single" w:sz="6" w:space="0" w:color="auto"/>
            </w:tcBorders>
            <w:shd w:val="solid" w:color="FFFFFF" w:fill="auto"/>
          </w:tcPr>
          <w:p w14:paraId="5646B401" w14:textId="77777777" w:rsidR="00D40151" w:rsidRPr="00DA3BBC" w:rsidRDefault="00D40151" w:rsidP="009D14FB">
            <w:pPr>
              <w:pStyle w:val="TAL"/>
              <w:rPr>
                <w:sz w:val="16"/>
                <w:szCs w:val="16"/>
              </w:rPr>
            </w:pPr>
            <w:r w:rsidRPr="00DA3BBC">
              <w:rPr>
                <w:sz w:val="16"/>
                <w:szCs w:val="16"/>
              </w:rPr>
              <w:t>-</w:t>
            </w:r>
          </w:p>
        </w:tc>
        <w:tc>
          <w:tcPr>
            <w:tcW w:w="425" w:type="dxa"/>
            <w:tcBorders>
              <w:bottom w:val="single" w:sz="6" w:space="0" w:color="auto"/>
            </w:tcBorders>
            <w:shd w:val="solid" w:color="FFFFFF" w:fill="auto"/>
          </w:tcPr>
          <w:p w14:paraId="71745D28" w14:textId="77777777" w:rsidR="00D40151" w:rsidRPr="00DA3BBC" w:rsidRDefault="00D40151" w:rsidP="009D14FB">
            <w:pPr>
              <w:pStyle w:val="TAL"/>
              <w:rPr>
                <w:sz w:val="16"/>
                <w:szCs w:val="16"/>
              </w:rPr>
            </w:pPr>
            <w:r w:rsidRPr="00DA3BBC">
              <w:rPr>
                <w:sz w:val="16"/>
                <w:szCs w:val="16"/>
              </w:rPr>
              <w:t>F</w:t>
            </w:r>
          </w:p>
        </w:tc>
        <w:tc>
          <w:tcPr>
            <w:tcW w:w="4820" w:type="dxa"/>
            <w:tcBorders>
              <w:bottom w:val="single" w:sz="6" w:space="0" w:color="auto"/>
            </w:tcBorders>
            <w:shd w:val="solid" w:color="FFFFFF" w:fill="auto"/>
          </w:tcPr>
          <w:p w14:paraId="1826BCB9" w14:textId="77777777" w:rsidR="00D40151" w:rsidRPr="00DA3BBC" w:rsidRDefault="00D40151" w:rsidP="009D14FB">
            <w:pPr>
              <w:pStyle w:val="TAL"/>
              <w:rPr>
                <w:sz w:val="16"/>
                <w:szCs w:val="16"/>
              </w:rPr>
            </w:pPr>
            <w:r w:rsidRPr="00DA3BBC">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DA3BBC" w:rsidRDefault="00D40151" w:rsidP="009D14FB">
            <w:pPr>
              <w:pStyle w:val="TAC"/>
              <w:rPr>
                <w:sz w:val="16"/>
                <w:szCs w:val="16"/>
              </w:rPr>
            </w:pPr>
            <w:r w:rsidRPr="00DA3BBC">
              <w:rPr>
                <w:sz w:val="16"/>
                <w:szCs w:val="16"/>
              </w:rPr>
              <w:t>15.3.0</w:t>
            </w:r>
          </w:p>
        </w:tc>
      </w:tr>
      <w:tr w:rsidR="00D40151" w:rsidRPr="00DA3BBC" w14:paraId="6A36C416" w14:textId="77777777" w:rsidTr="009D14FB">
        <w:tc>
          <w:tcPr>
            <w:tcW w:w="800" w:type="dxa"/>
            <w:tcBorders>
              <w:bottom w:val="single" w:sz="8" w:space="0" w:color="auto"/>
            </w:tcBorders>
            <w:shd w:val="solid" w:color="FFFFFF" w:fill="auto"/>
          </w:tcPr>
          <w:p w14:paraId="261BF478" w14:textId="77777777" w:rsidR="00D40151" w:rsidRPr="00DA3BBC" w:rsidRDefault="00D40151" w:rsidP="009D14FB">
            <w:pPr>
              <w:pStyle w:val="TAC"/>
              <w:rPr>
                <w:sz w:val="16"/>
                <w:szCs w:val="16"/>
              </w:rPr>
            </w:pPr>
            <w:r w:rsidRPr="00DA3BBC">
              <w:rPr>
                <w:sz w:val="16"/>
                <w:szCs w:val="16"/>
              </w:rPr>
              <w:t>09-2018</w:t>
            </w:r>
          </w:p>
        </w:tc>
        <w:tc>
          <w:tcPr>
            <w:tcW w:w="800" w:type="dxa"/>
            <w:tcBorders>
              <w:bottom w:val="single" w:sz="8" w:space="0" w:color="auto"/>
            </w:tcBorders>
            <w:shd w:val="solid" w:color="FFFFFF" w:fill="auto"/>
          </w:tcPr>
          <w:p w14:paraId="197E57F1" w14:textId="77777777" w:rsidR="00D40151" w:rsidRPr="00DA3BBC" w:rsidRDefault="00D40151" w:rsidP="009D14FB">
            <w:pPr>
              <w:pStyle w:val="TAC"/>
              <w:rPr>
                <w:sz w:val="16"/>
                <w:szCs w:val="16"/>
              </w:rPr>
            </w:pPr>
            <w:r w:rsidRPr="00DA3BBC">
              <w:rPr>
                <w:sz w:val="16"/>
                <w:szCs w:val="16"/>
              </w:rPr>
              <w:t>SP#81</w:t>
            </w:r>
          </w:p>
        </w:tc>
        <w:tc>
          <w:tcPr>
            <w:tcW w:w="1094" w:type="dxa"/>
            <w:tcBorders>
              <w:bottom w:val="single" w:sz="8" w:space="0" w:color="auto"/>
            </w:tcBorders>
            <w:shd w:val="solid" w:color="FFFFFF" w:fill="auto"/>
          </w:tcPr>
          <w:p w14:paraId="1F0082CF" w14:textId="77777777" w:rsidR="00D40151" w:rsidRPr="00DA3BBC" w:rsidRDefault="00D40151" w:rsidP="009D14FB">
            <w:pPr>
              <w:pStyle w:val="TAC"/>
              <w:rPr>
                <w:sz w:val="16"/>
                <w:szCs w:val="16"/>
              </w:rPr>
            </w:pPr>
            <w:r w:rsidRPr="00DA3BBC">
              <w:rPr>
                <w:sz w:val="16"/>
                <w:szCs w:val="16"/>
              </w:rPr>
              <w:t>SP-180791</w:t>
            </w:r>
          </w:p>
        </w:tc>
        <w:tc>
          <w:tcPr>
            <w:tcW w:w="567" w:type="dxa"/>
            <w:tcBorders>
              <w:bottom w:val="single" w:sz="8" w:space="0" w:color="auto"/>
            </w:tcBorders>
            <w:shd w:val="solid" w:color="FFFFFF" w:fill="auto"/>
          </w:tcPr>
          <w:p w14:paraId="71A6F2E6" w14:textId="77777777" w:rsidR="00D40151" w:rsidRPr="00DA3BBC" w:rsidRDefault="00D40151" w:rsidP="009D14FB">
            <w:pPr>
              <w:pStyle w:val="TAL"/>
              <w:rPr>
                <w:sz w:val="16"/>
                <w:szCs w:val="16"/>
              </w:rPr>
            </w:pPr>
            <w:r w:rsidRPr="00DA3BBC">
              <w:rPr>
                <w:sz w:val="16"/>
                <w:szCs w:val="16"/>
              </w:rPr>
              <w:t>0611</w:t>
            </w:r>
          </w:p>
        </w:tc>
        <w:tc>
          <w:tcPr>
            <w:tcW w:w="425" w:type="dxa"/>
            <w:tcBorders>
              <w:bottom w:val="single" w:sz="8" w:space="0" w:color="auto"/>
            </w:tcBorders>
            <w:shd w:val="solid" w:color="FFFFFF" w:fill="auto"/>
          </w:tcPr>
          <w:p w14:paraId="2CC14822" w14:textId="77777777" w:rsidR="00D40151" w:rsidRPr="00DA3BBC" w:rsidRDefault="00D40151" w:rsidP="009D14FB">
            <w:pPr>
              <w:pStyle w:val="TAL"/>
              <w:rPr>
                <w:sz w:val="16"/>
                <w:szCs w:val="16"/>
              </w:rPr>
            </w:pPr>
            <w:r w:rsidRPr="00DA3BBC">
              <w:rPr>
                <w:sz w:val="16"/>
                <w:szCs w:val="16"/>
              </w:rPr>
              <w:t>3</w:t>
            </w:r>
          </w:p>
        </w:tc>
        <w:tc>
          <w:tcPr>
            <w:tcW w:w="425" w:type="dxa"/>
            <w:tcBorders>
              <w:bottom w:val="single" w:sz="8" w:space="0" w:color="auto"/>
            </w:tcBorders>
            <w:shd w:val="solid" w:color="FFFFFF" w:fill="auto"/>
          </w:tcPr>
          <w:p w14:paraId="0DF90D75" w14:textId="77777777" w:rsidR="00D40151" w:rsidRPr="00DA3BBC" w:rsidRDefault="00D40151" w:rsidP="009D14FB">
            <w:pPr>
              <w:pStyle w:val="TAL"/>
              <w:rPr>
                <w:sz w:val="16"/>
                <w:szCs w:val="16"/>
              </w:rPr>
            </w:pPr>
            <w:r w:rsidRPr="00DA3BBC">
              <w:rPr>
                <w:sz w:val="16"/>
                <w:szCs w:val="16"/>
              </w:rPr>
              <w:t>F</w:t>
            </w:r>
          </w:p>
        </w:tc>
        <w:tc>
          <w:tcPr>
            <w:tcW w:w="4820" w:type="dxa"/>
            <w:tcBorders>
              <w:bottom w:val="single" w:sz="8" w:space="0" w:color="auto"/>
            </w:tcBorders>
            <w:shd w:val="solid" w:color="FFFFFF" w:fill="auto"/>
          </w:tcPr>
          <w:p w14:paraId="2685F176" w14:textId="77777777" w:rsidR="00D40151" w:rsidRPr="00DA3BBC" w:rsidRDefault="00D40151" w:rsidP="009D14FB">
            <w:pPr>
              <w:pStyle w:val="TAL"/>
              <w:rPr>
                <w:sz w:val="16"/>
                <w:szCs w:val="16"/>
              </w:rPr>
            </w:pPr>
            <w:r w:rsidRPr="00DA3BBC">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DA3BBC" w:rsidRDefault="00D40151" w:rsidP="009D14FB">
            <w:pPr>
              <w:pStyle w:val="TAC"/>
              <w:rPr>
                <w:sz w:val="16"/>
                <w:szCs w:val="16"/>
              </w:rPr>
            </w:pPr>
            <w:r w:rsidRPr="00DA3BBC">
              <w:rPr>
                <w:sz w:val="16"/>
                <w:szCs w:val="16"/>
              </w:rPr>
              <w:t>15.3.0</w:t>
            </w:r>
          </w:p>
        </w:tc>
      </w:tr>
      <w:tr w:rsidR="00D40151" w:rsidRPr="00DA3BBC" w14:paraId="22949A84" w14:textId="77777777" w:rsidTr="009D14FB">
        <w:tc>
          <w:tcPr>
            <w:tcW w:w="800" w:type="dxa"/>
            <w:tcBorders>
              <w:top w:val="single" w:sz="8" w:space="0" w:color="auto"/>
            </w:tcBorders>
            <w:shd w:val="solid" w:color="FFFFFF" w:fill="auto"/>
          </w:tcPr>
          <w:p w14:paraId="520D631F" w14:textId="77777777" w:rsidR="00D40151" w:rsidRPr="00DA3BBC" w:rsidRDefault="00D40151" w:rsidP="009D14FB">
            <w:pPr>
              <w:pStyle w:val="TAC"/>
              <w:rPr>
                <w:sz w:val="16"/>
                <w:szCs w:val="16"/>
              </w:rPr>
            </w:pPr>
            <w:r w:rsidRPr="00DA3BBC">
              <w:rPr>
                <w:sz w:val="16"/>
                <w:szCs w:val="16"/>
              </w:rPr>
              <w:t>2018-12</w:t>
            </w:r>
          </w:p>
        </w:tc>
        <w:tc>
          <w:tcPr>
            <w:tcW w:w="800" w:type="dxa"/>
            <w:tcBorders>
              <w:top w:val="single" w:sz="8" w:space="0" w:color="auto"/>
            </w:tcBorders>
            <w:shd w:val="solid" w:color="FFFFFF" w:fill="auto"/>
          </w:tcPr>
          <w:p w14:paraId="66A08203" w14:textId="77777777" w:rsidR="00D40151" w:rsidRPr="00DA3BBC" w:rsidRDefault="00D40151" w:rsidP="009D14FB">
            <w:pPr>
              <w:pStyle w:val="TAC"/>
              <w:rPr>
                <w:sz w:val="16"/>
                <w:szCs w:val="16"/>
              </w:rPr>
            </w:pPr>
            <w:r w:rsidRPr="00DA3BBC">
              <w:rPr>
                <w:sz w:val="16"/>
                <w:szCs w:val="16"/>
              </w:rPr>
              <w:t>SP#82</w:t>
            </w:r>
          </w:p>
        </w:tc>
        <w:tc>
          <w:tcPr>
            <w:tcW w:w="1094" w:type="dxa"/>
            <w:tcBorders>
              <w:top w:val="single" w:sz="8" w:space="0" w:color="auto"/>
            </w:tcBorders>
            <w:shd w:val="solid" w:color="FFFFFF" w:fill="auto"/>
          </w:tcPr>
          <w:p w14:paraId="36A8A08E" w14:textId="77777777" w:rsidR="00D40151" w:rsidRPr="00DA3BBC" w:rsidRDefault="00D40151" w:rsidP="009D14FB">
            <w:pPr>
              <w:pStyle w:val="TAC"/>
              <w:rPr>
                <w:sz w:val="16"/>
                <w:szCs w:val="16"/>
              </w:rPr>
            </w:pPr>
            <w:r w:rsidRPr="00DA3BBC">
              <w:rPr>
                <w:sz w:val="16"/>
                <w:szCs w:val="16"/>
              </w:rPr>
              <w:t>SP-181084</w:t>
            </w:r>
          </w:p>
        </w:tc>
        <w:tc>
          <w:tcPr>
            <w:tcW w:w="567" w:type="dxa"/>
            <w:tcBorders>
              <w:top w:val="single" w:sz="8" w:space="0" w:color="auto"/>
            </w:tcBorders>
            <w:shd w:val="solid" w:color="FFFFFF" w:fill="auto"/>
          </w:tcPr>
          <w:p w14:paraId="7E243DE6" w14:textId="77777777" w:rsidR="00D40151" w:rsidRPr="00DA3BBC" w:rsidRDefault="00D40151" w:rsidP="009D14FB">
            <w:pPr>
              <w:pStyle w:val="TAL"/>
              <w:rPr>
                <w:sz w:val="16"/>
                <w:szCs w:val="16"/>
              </w:rPr>
            </w:pPr>
            <w:r w:rsidRPr="00DA3BBC">
              <w:rPr>
                <w:sz w:val="16"/>
                <w:szCs w:val="16"/>
              </w:rPr>
              <w:t>0576</w:t>
            </w:r>
          </w:p>
        </w:tc>
        <w:tc>
          <w:tcPr>
            <w:tcW w:w="425" w:type="dxa"/>
            <w:tcBorders>
              <w:top w:val="single" w:sz="8" w:space="0" w:color="auto"/>
            </w:tcBorders>
            <w:shd w:val="solid" w:color="FFFFFF" w:fill="auto"/>
          </w:tcPr>
          <w:p w14:paraId="4F67AA59" w14:textId="77777777" w:rsidR="00D40151" w:rsidRPr="00DA3BBC" w:rsidRDefault="00D40151" w:rsidP="009D14FB">
            <w:pPr>
              <w:pStyle w:val="TAL"/>
              <w:rPr>
                <w:sz w:val="16"/>
                <w:szCs w:val="16"/>
              </w:rPr>
            </w:pPr>
            <w:r w:rsidRPr="00DA3BBC">
              <w:rPr>
                <w:sz w:val="16"/>
                <w:szCs w:val="16"/>
              </w:rPr>
              <w:t>6</w:t>
            </w:r>
          </w:p>
        </w:tc>
        <w:tc>
          <w:tcPr>
            <w:tcW w:w="425" w:type="dxa"/>
            <w:tcBorders>
              <w:top w:val="single" w:sz="8" w:space="0" w:color="auto"/>
            </w:tcBorders>
            <w:shd w:val="solid" w:color="FFFFFF" w:fill="auto"/>
          </w:tcPr>
          <w:p w14:paraId="56FEF3AB" w14:textId="77777777" w:rsidR="00D40151" w:rsidRPr="00DA3BBC" w:rsidRDefault="00D40151" w:rsidP="009D14FB">
            <w:pPr>
              <w:pStyle w:val="TAL"/>
              <w:rPr>
                <w:sz w:val="16"/>
                <w:szCs w:val="16"/>
              </w:rPr>
            </w:pPr>
            <w:r w:rsidRPr="00DA3BBC">
              <w:rPr>
                <w:sz w:val="16"/>
                <w:szCs w:val="16"/>
              </w:rPr>
              <w:t>F</w:t>
            </w:r>
          </w:p>
        </w:tc>
        <w:tc>
          <w:tcPr>
            <w:tcW w:w="4820" w:type="dxa"/>
            <w:tcBorders>
              <w:top w:val="single" w:sz="8" w:space="0" w:color="auto"/>
            </w:tcBorders>
            <w:shd w:val="solid" w:color="FFFFFF" w:fill="auto"/>
          </w:tcPr>
          <w:p w14:paraId="0DD6D113" w14:textId="77777777" w:rsidR="00D40151" w:rsidRPr="00DA3BBC" w:rsidRDefault="00D40151" w:rsidP="009D14FB">
            <w:pPr>
              <w:pStyle w:val="TAL"/>
              <w:rPr>
                <w:sz w:val="16"/>
                <w:szCs w:val="16"/>
              </w:rPr>
            </w:pPr>
            <w:r w:rsidRPr="00DA3BBC">
              <w:rPr>
                <w:sz w:val="16"/>
                <w:szCs w:val="16"/>
              </w:rPr>
              <w:t>CHF discovery and selection</w:t>
            </w:r>
          </w:p>
        </w:tc>
        <w:tc>
          <w:tcPr>
            <w:tcW w:w="708" w:type="dxa"/>
            <w:tcBorders>
              <w:top w:val="single" w:sz="8" w:space="0" w:color="auto"/>
            </w:tcBorders>
            <w:shd w:val="solid" w:color="FFFFFF" w:fill="auto"/>
          </w:tcPr>
          <w:p w14:paraId="051F733D" w14:textId="77777777" w:rsidR="00D40151" w:rsidRPr="00DA3BBC" w:rsidRDefault="00D40151" w:rsidP="009D14FB">
            <w:pPr>
              <w:pStyle w:val="TAC"/>
              <w:rPr>
                <w:sz w:val="16"/>
                <w:szCs w:val="16"/>
              </w:rPr>
            </w:pPr>
            <w:r w:rsidRPr="00DA3BBC">
              <w:rPr>
                <w:sz w:val="16"/>
                <w:szCs w:val="16"/>
              </w:rPr>
              <w:t>15.4.0</w:t>
            </w:r>
          </w:p>
        </w:tc>
      </w:tr>
      <w:tr w:rsidR="00D40151" w:rsidRPr="00DA3BBC" w14:paraId="30E8A41F" w14:textId="77777777" w:rsidTr="009D14FB">
        <w:tc>
          <w:tcPr>
            <w:tcW w:w="800" w:type="dxa"/>
            <w:shd w:val="solid" w:color="FFFFFF" w:fill="auto"/>
          </w:tcPr>
          <w:p w14:paraId="39F88C00"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0F1FB1DF"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4DF771A2" w14:textId="77777777" w:rsidR="00D40151" w:rsidRPr="00DA3BBC" w:rsidRDefault="00D40151" w:rsidP="009D14FB">
            <w:pPr>
              <w:pStyle w:val="TAC"/>
              <w:rPr>
                <w:sz w:val="16"/>
                <w:szCs w:val="16"/>
              </w:rPr>
            </w:pPr>
            <w:r w:rsidRPr="00DA3BBC">
              <w:rPr>
                <w:sz w:val="16"/>
                <w:szCs w:val="16"/>
              </w:rPr>
              <w:t>SP-181085</w:t>
            </w:r>
          </w:p>
        </w:tc>
        <w:tc>
          <w:tcPr>
            <w:tcW w:w="567" w:type="dxa"/>
            <w:shd w:val="solid" w:color="FFFFFF" w:fill="auto"/>
          </w:tcPr>
          <w:p w14:paraId="28CF217B" w14:textId="77777777" w:rsidR="00D40151" w:rsidRPr="00DA3BBC" w:rsidRDefault="00D40151" w:rsidP="009D14FB">
            <w:pPr>
              <w:pStyle w:val="TAL"/>
              <w:rPr>
                <w:sz w:val="16"/>
                <w:szCs w:val="16"/>
              </w:rPr>
            </w:pPr>
            <w:r w:rsidRPr="00DA3BBC">
              <w:rPr>
                <w:sz w:val="16"/>
                <w:szCs w:val="16"/>
              </w:rPr>
              <w:t>0590</w:t>
            </w:r>
          </w:p>
        </w:tc>
        <w:tc>
          <w:tcPr>
            <w:tcW w:w="425" w:type="dxa"/>
            <w:shd w:val="solid" w:color="FFFFFF" w:fill="auto"/>
          </w:tcPr>
          <w:p w14:paraId="2D44260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A74ADA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9375701" w14:textId="77777777" w:rsidR="00D40151" w:rsidRPr="00DA3BBC" w:rsidRDefault="00D40151" w:rsidP="009D14FB">
            <w:pPr>
              <w:pStyle w:val="TAL"/>
              <w:rPr>
                <w:sz w:val="16"/>
                <w:szCs w:val="16"/>
              </w:rPr>
            </w:pPr>
            <w:r w:rsidRPr="00DA3BBC">
              <w:rPr>
                <w:sz w:val="16"/>
                <w:szCs w:val="16"/>
              </w:rPr>
              <w:t>Clarification to the slice based congestion control handling at NG-RAN</w:t>
            </w:r>
          </w:p>
        </w:tc>
        <w:tc>
          <w:tcPr>
            <w:tcW w:w="708" w:type="dxa"/>
            <w:shd w:val="solid" w:color="FFFFFF" w:fill="auto"/>
          </w:tcPr>
          <w:p w14:paraId="3B11B20E" w14:textId="77777777" w:rsidR="00D40151" w:rsidRPr="00DA3BBC" w:rsidRDefault="00D40151" w:rsidP="009D14FB">
            <w:pPr>
              <w:pStyle w:val="TAC"/>
              <w:rPr>
                <w:sz w:val="16"/>
                <w:szCs w:val="16"/>
              </w:rPr>
            </w:pPr>
            <w:r w:rsidRPr="00DA3BBC">
              <w:rPr>
                <w:sz w:val="16"/>
                <w:szCs w:val="16"/>
              </w:rPr>
              <w:t>15.4.0</w:t>
            </w:r>
          </w:p>
        </w:tc>
      </w:tr>
      <w:tr w:rsidR="00D40151" w:rsidRPr="00DA3BBC" w14:paraId="491D4434" w14:textId="77777777" w:rsidTr="009D14FB">
        <w:tc>
          <w:tcPr>
            <w:tcW w:w="800" w:type="dxa"/>
            <w:shd w:val="solid" w:color="FFFFFF" w:fill="auto"/>
          </w:tcPr>
          <w:p w14:paraId="67ECF55A"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088D7177"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354687B2" w14:textId="77777777" w:rsidR="00D40151" w:rsidRPr="00DA3BBC" w:rsidRDefault="00D40151" w:rsidP="009D14FB">
            <w:pPr>
              <w:pStyle w:val="TAC"/>
              <w:rPr>
                <w:sz w:val="16"/>
                <w:szCs w:val="16"/>
              </w:rPr>
            </w:pPr>
            <w:r w:rsidRPr="00DA3BBC">
              <w:rPr>
                <w:sz w:val="16"/>
                <w:szCs w:val="16"/>
              </w:rPr>
              <w:t>SP-181085</w:t>
            </w:r>
          </w:p>
        </w:tc>
        <w:tc>
          <w:tcPr>
            <w:tcW w:w="567" w:type="dxa"/>
            <w:shd w:val="solid" w:color="FFFFFF" w:fill="auto"/>
          </w:tcPr>
          <w:p w14:paraId="6DD08A9B" w14:textId="77777777" w:rsidR="00D40151" w:rsidRPr="00DA3BBC" w:rsidRDefault="00D40151" w:rsidP="009D14FB">
            <w:pPr>
              <w:pStyle w:val="TAL"/>
              <w:rPr>
                <w:sz w:val="16"/>
                <w:szCs w:val="16"/>
              </w:rPr>
            </w:pPr>
            <w:r w:rsidRPr="00DA3BBC">
              <w:rPr>
                <w:sz w:val="16"/>
                <w:szCs w:val="16"/>
              </w:rPr>
              <w:t>0607</w:t>
            </w:r>
          </w:p>
        </w:tc>
        <w:tc>
          <w:tcPr>
            <w:tcW w:w="425" w:type="dxa"/>
            <w:shd w:val="solid" w:color="FFFFFF" w:fill="auto"/>
          </w:tcPr>
          <w:p w14:paraId="74625F6E" w14:textId="77777777" w:rsidR="00D40151" w:rsidRPr="00DA3BBC" w:rsidRDefault="00D40151" w:rsidP="009D14FB">
            <w:pPr>
              <w:pStyle w:val="TAL"/>
              <w:rPr>
                <w:sz w:val="16"/>
                <w:szCs w:val="16"/>
              </w:rPr>
            </w:pPr>
            <w:r w:rsidRPr="00DA3BBC">
              <w:rPr>
                <w:sz w:val="16"/>
                <w:szCs w:val="16"/>
              </w:rPr>
              <w:t>11</w:t>
            </w:r>
          </w:p>
        </w:tc>
        <w:tc>
          <w:tcPr>
            <w:tcW w:w="425" w:type="dxa"/>
            <w:shd w:val="solid" w:color="FFFFFF" w:fill="auto"/>
          </w:tcPr>
          <w:p w14:paraId="7CF3FA5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6D8C848" w14:textId="77777777" w:rsidR="00D40151" w:rsidRPr="00DA3BBC" w:rsidRDefault="00D40151" w:rsidP="009D14FB">
            <w:pPr>
              <w:pStyle w:val="TAL"/>
              <w:rPr>
                <w:sz w:val="16"/>
                <w:szCs w:val="16"/>
              </w:rPr>
            </w:pPr>
            <w:r w:rsidRPr="00DA3BBC">
              <w:rPr>
                <w:sz w:val="16"/>
                <w:szCs w:val="16"/>
              </w:rPr>
              <w:t>Clarifications for 5QI priority level</w:t>
            </w:r>
          </w:p>
        </w:tc>
        <w:tc>
          <w:tcPr>
            <w:tcW w:w="708" w:type="dxa"/>
            <w:shd w:val="solid" w:color="FFFFFF" w:fill="auto"/>
          </w:tcPr>
          <w:p w14:paraId="35884DCB" w14:textId="77777777" w:rsidR="00D40151" w:rsidRPr="00DA3BBC" w:rsidRDefault="00D40151" w:rsidP="009D14FB">
            <w:pPr>
              <w:pStyle w:val="TAC"/>
              <w:rPr>
                <w:sz w:val="16"/>
                <w:szCs w:val="16"/>
              </w:rPr>
            </w:pPr>
            <w:r w:rsidRPr="00DA3BBC">
              <w:rPr>
                <w:sz w:val="16"/>
                <w:szCs w:val="16"/>
              </w:rPr>
              <w:t>15.4.0</w:t>
            </w:r>
          </w:p>
        </w:tc>
      </w:tr>
      <w:tr w:rsidR="00D40151" w:rsidRPr="00DA3BBC" w14:paraId="198DD798" w14:textId="77777777" w:rsidTr="009D14FB">
        <w:tc>
          <w:tcPr>
            <w:tcW w:w="800" w:type="dxa"/>
            <w:shd w:val="solid" w:color="FFFFFF" w:fill="auto"/>
          </w:tcPr>
          <w:p w14:paraId="02CE6878"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438A7472"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31A223BE" w14:textId="77777777" w:rsidR="00D40151" w:rsidRPr="00DA3BBC" w:rsidRDefault="00D40151" w:rsidP="009D14FB">
            <w:pPr>
              <w:pStyle w:val="TAC"/>
              <w:rPr>
                <w:sz w:val="16"/>
                <w:szCs w:val="16"/>
              </w:rPr>
            </w:pPr>
            <w:r w:rsidRPr="00DA3BBC">
              <w:rPr>
                <w:sz w:val="16"/>
                <w:szCs w:val="16"/>
              </w:rPr>
              <w:t>SP-181090</w:t>
            </w:r>
          </w:p>
        </w:tc>
        <w:tc>
          <w:tcPr>
            <w:tcW w:w="567" w:type="dxa"/>
            <w:shd w:val="solid" w:color="FFFFFF" w:fill="auto"/>
          </w:tcPr>
          <w:p w14:paraId="3441F0D6" w14:textId="77777777" w:rsidR="00D40151" w:rsidRPr="00DA3BBC" w:rsidRDefault="00D40151" w:rsidP="009D14FB">
            <w:pPr>
              <w:pStyle w:val="TAL"/>
              <w:rPr>
                <w:sz w:val="16"/>
                <w:szCs w:val="16"/>
              </w:rPr>
            </w:pPr>
            <w:r w:rsidRPr="00DA3BBC">
              <w:rPr>
                <w:sz w:val="16"/>
                <w:szCs w:val="16"/>
              </w:rPr>
              <w:t>0621</w:t>
            </w:r>
          </w:p>
        </w:tc>
        <w:tc>
          <w:tcPr>
            <w:tcW w:w="425" w:type="dxa"/>
            <w:shd w:val="solid" w:color="FFFFFF" w:fill="auto"/>
          </w:tcPr>
          <w:p w14:paraId="60C1202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BFB4CE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2C27132" w14:textId="77777777" w:rsidR="00D40151" w:rsidRPr="00DA3BBC" w:rsidRDefault="00D40151" w:rsidP="009D14FB">
            <w:pPr>
              <w:pStyle w:val="TAL"/>
              <w:rPr>
                <w:sz w:val="16"/>
                <w:szCs w:val="16"/>
              </w:rPr>
            </w:pPr>
            <w:r w:rsidRPr="00DA3BBC">
              <w:rPr>
                <w:sz w:val="16"/>
                <w:szCs w:val="16"/>
              </w:rPr>
              <w:t>Using preconfigured 5QI for QoS Flow associated with the default QoS rule</w:t>
            </w:r>
          </w:p>
        </w:tc>
        <w:tc>
          <w:tcPr>
            <w:tcW w:w="708" w:type="dxa"/>
            <w:shd w:val="solid" w:color="FFFFFF" w:fill="auto"/>
          </w:tcPr>
          <w:p w14:paraId="187D4A08" w14:textId="77777777" w:rsidR="00D40151" w:rsidRPr="00DA3BBC" w:rsidRDefault="00D40151" w:rsidP="009D14FB">
            <w:pPr>
              <w:pStyle w:val="TAC"/>
              <w:rPr>
                <w:sz w:val="16"/>
                <w:szCs w:val="16"/>
              </w:rPr>
            </w:pPr>
            <w:r w:rsidRPr="00DA3BBC">
              <w:rPr>
                <w:sz w:val="16"/>
                <w:szCs w:val="16"/>
              </w:rPr>
              <w:t>15.4.0</w:t>
            </w:r>
          </w:p>
        </w:tc>
      </w:tr>
      <w:tr w:rsidR="00D40151" w:rsidRPr="00DA3BBC" w14:paraId="4D5B9B50" w14:textId="77777777" w:rsidTr="009D14FB">
        <w:tc>
          <w:tcPr>
            <w:tcW w:w="800" w:type="dxa"/>
            <w:shd w:val="solid" w:color="FFFFFF" w:fill="auto"/>
          </w:tcPr>
          <w:p w14:paraId="7194AF04"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700B339F"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78C84EAC" w14:textId="77777777" w:rsidR="00D40151" w:rsidRPr="00DA3BBC" w:rsidRDefault="00D40151" w:rsidP="009D14FB">
            <w:pPr>
              <w:pStyle w:val="TAC"/>
              <w:rPr>
                <w:sz w:val="16"/>
                <w:szCs w:val="16"/>
              </w:rPr>
            </w:pPr>
            <w:r w:rsidRPr="00DA3BBC">
              <w:rPr>
                <w:sz w:val="16"/>
                <w:szCs w:val="16"/>
              </w:rPr>
              <w:t>SP-181090</w:t>
            </w:r>
          </w:p>
        </w:tc>
        <w:tc>
          <w:tcPr>
            <w:tcW w:w="567" w:type="dxa"/>
            <w:shd w:val="solid" w:color="FFFFFF" w:fill="auto"/>
          </w:tcPr>
          <w:p w14:paraId="377F1CB0" w14:textId="77777777" w:rsidR="00D40151" w:rsidRPr="00DA3BBC" w:rsidRDefault="00D40151" w:rsidP="009D14FB">
            <w:pPr>
              <w:pStyle w:val="TAL"/>
              <w:rPr>
                <w:sz w:val="16"/>
                <w:szCs w:val="16"/>
              </w:rPr>
            </w:pPr>
            <w:r w:rsidRPr="00DA3BBC">
              <w:rPr>
                <w:sz w:val="16"/>
                <w:szCs w:val="16"/>
              </w:rPr>
              <w:t>0622</w:t>
            </w:r>
          </w:p>
        </w:tc>
        <w:tc>
          <w:tcPr>
            <w:tcW w:w="425" w:type="dxa"/>
            <w:shd w:val="solid" w:color="FFFFFF" w:fill="auto"/>
          </w:tcPr>
          <w:p w14:paraId="227C5DB0"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822E2E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D68B4EF" w14:textId="77777777" w:rsidR="00D40151" w:rsidRPr="00DA3BBC" w:rsidRDefault="00D40151" w:rsidP="009D14FB">
            <w:pPr>
              <w:pStyle w:val="TAL"/>
              <w:rPr>
                <w:sz w:val="16"/>
                <w:szCs w:val="16"/>
              </w:rPr>
            </w:pPr>
            <w:r w:rsidRPr="00DA3BBC">
              <w:rPr>
                <w:sz w:val="16"/>
                <w:szCs w:val="16"/>
              </w:rPr>
              <w:t>Update of Default Configured NSSAI</w:t>
            </w:r>
          </w:p>
        </w:tc>
        <w:tc>
          <w:tcPr>
            <w:tcW w:w="708" w:type="dxa"/>
            <w:shd w:val="solid" w:color="FFFFFF" w:fill="auto"/>
          </w:tcPr>
          <w:p w14:paraId="04F1DA98" w14:textId="77777777" w:rsidR="00D40151" w:rsidRPr="00DA3BBC" w:rsidRDefault="00D40151" w:rsidP="009D14FB">
            <w:pPr>
              <w:pStyle w:val="TAC"/>
              <w:rPr>
                <w:sz w:val="16"/>
                <w:szCs w:val="16"/>
              </w:rPr>
            </w:pPr>
            <w:r w:rsidRPr="00DA3BBC">
              <w:rPr>
                <w:sz w:val="16"/>
                <w:szCs w:val="16"/>
              </w:rPr>
              <w:t>15.4.0</w:t>
            </w:r>
          </w:p>
        </w:tc>
      </w:tr>
      <w:tr w:rsidR="00D40151" w:rsidRPr="00DA3BBC" w14:paraId="7660094B" w14:textId="77777777" w:rsidTr="009D14FB">
        <w:tc>
          <w:tcPr>
            <w:tcW w:w="800" w:type="dxa"/>
            <w:shd w:val="solid" w:color="FFFFFF" w:fill="auto"/>
          </w:tcPr>
          <w:p w14:paraId="4E621857"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244C9800"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296FFC09" w14:textId="77777777" w:rsidR="00D40151" w:rsidRPr="00DA3BBC" w:rsidRDefault="00D40151" w:rsidP="009D14FB">
            <w:pPr>
              <w:pStyle w:val="TAC"/>
              <w:rPr>
                <w:sz w:val="16"/>
                <w:szCs w:val="16"/>
              </w:rPr>
            </w:pPr>
            <w:r w:rsidRPr="00DA3BBC">
              <w:rPr>
                <w:sz w:val="16"/>
                <w:szCs w:val="16"/>
              </w:rPr>
              <w:t>SP-181086</w:t>
            </w:r>
          </w:p>
        </w:tc>
        <w:tc>
          <w:tcPr>
            <w:tcW w:w="567" w:type="dxa"/>
            <w:shd w:val="solid" w:color="FFFFFF" w:fill="auto"/>
          </w:tcPr>
          <w:p w14:paraId="4824BC69" w14:textId="77777777" w:rsidR="00D40151" w:rsidRPr="00DA3BBC" w:rsidRDefault="00D40151" w:rsidP="009D14FB">
            <w:pPr>
              <w:pStyle w:val="TAL"/>
              <w:rPr>
                <w:sz w:val="16"/>
                <w:szCs w:val="16"/>
              </w:rPr>
            </w:pPr>
            <w:r w:rsidRPr="00DA3BBC">
              <w:rPr>
                <w:sz w:val="16"/>
                <w:szCs w:val="16"/>
              </w:rPr>
              <w:t>0625</w:t>
            </w:r>
          </w:p>
        </w:tc>
        <w:tc>
          <w:tcPr>
            <w:tcW w:w="425" w:type="dxa"/>
            <w:shd w:val="solid" w:color="FFFFFF" w:fill="auto"/>
          </w:tcPr>
          <w:p w14:paraId="445CEB8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BC361C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18B8FD9" w14:textId="77777777" w:rsidR="00D40151" w:rsidRPr="00DA3BBC" w:rsidRDefault="00D40151" w:rsidP="009D14FB">
            <w:pPr>
              <w:pStyle w:val="TAL"/>
              <w:rPr>
                <w:sz w:val="16"/>
                <w:szCs w:val="16"/>
              </w:rPr>
            </w:pPr>
            <w:r w:rsidRPr="00DA3BBC">
              <w:rPr>
                <w:sz w:val="16"/>
                <w:szCs w:val="16"/>
              </w:rPr>
              <w:t>Clarifying the boundaries of an NF instance</w:t>
            </w:r>
          </w:p>
        </w:tc>
        <w:tc>
          <w:tcPr>
            <w:tcW w:w="708" w:type="dxa"/>
            <w:shd w:val="solid" w:color="FFFFFF" w:fill="auto"/>
          </w:tcPr>
          <w:p w14:paraId="721A4F45" w14:textId="77777777" w:rsidR="00D40151" w:rsidRPr="00DA3BBC" w:rsidRDefault="00D40151" w:rsidP="009D14FB">
            <w:pPr>
              <w:pStyle w:val="TAC"/>
              <w:rPr>
                <w:sz w:val="16"/>
                <w:szCs w:val="16"/>
              </w:rPr>
            </w:pPr>
            <w:r w:rsidRPr="00DA3BBC">
              <w:rPr>
                <w:sz w:val="16"/>
                <w:szCs w:val="16"/>
              </w:rPr>
              <w:t>15.4.0</w:t>
            </w:r>
          </w:p>
        </w:tc>
      </w:tr>
      <w:tr w:rsidR="00D40151" w:rsidRPr="00DA3BBC" w14:paraId="2C792673" w14:textId="77777777" w:rsidTr="009D14FB">
        <w:tc>
          <w:tcPr>
            <w:tcW w:w="800" w:type="dxa"/>
            <w:shd w:val="solid" w:color="FFFFFF" w:fill="auto"/>
          </w:tcPr>
          <w:p w14:paraId="5D516C91"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17BEED4A"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12A1F7F8" w14:textId="77777777" w:rsidR="00D40151" w:rsidRPr="00DA3BBC" w:rsidRDefault="00D40151" w:rsidP="009D14FB">
            <w:pPr>
              <w:pStyle w:val="TAC"/>
              <w:rPr>
                <w:sz w:val="16"/>
                <w:szCs w:val="16"/>
              </w:rPr>
            </w:pPr>
            <w:r w:rsidRPr="00DA3BBC">
              <w:rPr>
                <w:sz w:val="16"/>
                <w:szCs w:val="16"/>
              </w:rPr>
              <w:t>SP-181086</w:t>
            </w:r>
          </w:p>
        </w:tc>
        <w:tc>
          <w:tcPr>
            <w:tcW w:w="567" w:type="dxa"/>
            <w:shd w:val="solid" w:color="FFFFFF" w:fill="auto"/>
          </w:tcPr>
          <w:p w14:paraId="6AB28E87" w14:textId="77777777" w:rsidR="00D40151" w:rsidRPr="00DA3BBC" w:rsidRDefault="00D40151" w:rsidP="009D14FB">
            <w:pPr>
              <w:pStyle w:val="TAL"/>
              <w:rPr>
                <w:sz w:val="16"/>
                <w:szCs w:val="16"/>
              </w:rPr>
            </w:pPr>
            <w:r w:rsidRPr="00DA3BBC">
              <w:rPr>
                <w:sz w:val="16"/>
                <w:szCs w:val="16"/>
              </w:rPr>
              <w:t>0626</w:t>
            </w:r>
          </w:p>
        </w:tc>
        <w:tc>
          <w:tcPr>
            <w:tcW w:w="425" w:type="dxa"/>
            <w:shd w:val="solid" w:color="FFFFFF" w:fill="auto"/>
          </w:tcPr>
          <w:p w14:paraId="5F12BC0A"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CC4B42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1404B48" w14:textId="77777777" w:rsidR="00D40151" w:rsidRPr="00DA3BBC" w:rsidRDefault="00D40151" w:rsidP="009D14FB">
            <w:pPr>
              <w:pStyle w:val="TAL"/>
              <w:rPr>
                <w:sz w:val="16"/>
                <w:szCs w:val="16"/>
              </w:rPr>
            </w:pPr>
            <w:r w:rsidRPr="00DA3BBC">
              <w:rPr>
                <w:sz w:val="16"/>
                <w:szCs w:val="16"/>
              </w:rPr>
              <w:t>Correcting discovery and selection</w:t>
            </w:r>
          </w:p>
        </w:tc>
        <w:tc>
          <w:tcPr>
            <w:tcW w:w="708" w:type="dxa"/>
            <w:shd w:val="solid" w:color="FFFFFF" w:fill="auto"/>
          </w:tcPr>
          <w:p w14:paraId="2A94E099" w14:textId="77777777" w:rsidR="00D40151" w:rsidRPr="00DA3BBC" w:rsidRDefault="00D40151" w:rsidP="009D14FB">
            <w:pPr>
              <w:pStyle w:val="TAC"/>
              <w:rPr>
                <w:sz w:val="16"/>
                <w:szCs w:val="16"/>
              </w:rPr>
            </w:pPr>
            <w:r w:rsidRPr="00DA3BBC">
              <w:rPr>
                <w:sz w:val="16"/>
                <w:szCs w:val="16"/>
              </w:rPr>
              <w:t>15.4.0</w:t>
            </w:r>
          </w:p>
        </w:tc>
      </w:tr>
      <w:tr w:rsidR="00D40151" w:rsidRPr="00DA3BBC" w14:paraId="5129523B" w14:textId="77777777" w:rsidTr="009D14FB">
        <w:tc>
          <w:tcPr>
            <w:tcW w:w="800" w:type="dxa"/>
            <w:shd w:val="solid" w:color="FFFFFF" w:fill="auto"/>
          </w:tcPr>
          <w:p w14:paraId="3EC4CD96"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1F0FDC18"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3E7B4E13"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1B6F0213" w14:textId="77777777" w:rsidR="00D40151" w:rsidRPr="00DA3BBC" w:rsidRDefault="00D40151" w:rsidP="009D14FB">
            <w:pPr>
              <w:pStyle w:val="TAL"/>
              <w:rPr>
                <w:sz w:val="16"/>
                <w:szCs w:val="16"/>
              </w:rPr>
            </w:pPr>
            <w:r w:rsidRPr="00DA3BBC">
              <w:rPr>
                <w:sz w:val="16"/>
                <w:szCs w:val="16"/>
              </w:rPr>
              <w:t>0628</w:t>
            </w:r>
          </w:p>
        </w:tc>
        <w:tc>
          <w:tcPr>
            <w:tcW w:w="425" w:type="dxa"/>
            <w:shd w:val="solid" w:color="FFFFFF" w:fill="auto"/>
          </w:tcPr>
          <w:p w14:paraId="0CAF5E35"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EBDDFC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53EF545" w14:textId="77777777" w:rsidR="00D40151" w:rsidRPr="00DA3BBC" w:rsidRDefault="00D40151" w:rsidP="009D14FB">
            <w:pPr>
              <w:pStyle w:val="TAL"/>
              <w:rPr>
                <w:sz w:val="16"/>
                <w:szCs w:val="16"/>
              </w:rPr>
            </w:pPr>
            <w:r w:rsidRPr="00DA3BBC">
              <w:rPr>
                <w:sz w:val="16"/>
                <w:szCs w:val="16"/>
              </w:rPr>
              <w:t>Reporting PS Data Off status change when SM back off timer is running</w:t>
            </w:r>
          </w:p>
        </w:tc>
        <w:tc>
          <w:tcPr>
            <w:tcW w:w="708" w:type="dxa"/>
            <w:shd w:val="solid" w:color="FFFFFF" w:fill="auto"/>
          </w:tcPr>
          <w:p w14:paraId="2B5403FA" w14:textId="77777777" w:rsidR="00D40151" w:rsidRPr="00DA3BBC" w:rsidRDefault="00D40151" w:rsidP="009D14FB">
            <w:pPr>
              <w:pStyle w:val="TAC"/>
              <w:rPr>
                <w:sz w:val="16"/>
                <w:szCs w:val="16"/>
              </w:rPr>
            </w:pPr>
            <w:r w:rsidRPr="00DA3BBC">
              <w:rPr>
                <w:sz w:val="16"/>
                <w:szCs w:val="16"/>
              </w:rPr>
              <w:t>15.4.0</w:t>
            </w:r>
          </w:p>
        </w:tc>
      </w:tr>
      <w:tr w:rsidR="00D40151" w:rsidRPr="00DA3BBC" w14:paraId="2FF7B199" w14:textId="77777777" w:rsidTr="009D14FB">
        <w:tc>
          <w:tcPr>
            <w:tcW w:w="800" w:type="dxa"/>
            <w:shd w:val="solid" w:color="FFFFFF" w:fill="auto"/>
          </w:tcPr>
          <w:p w14:paraId="3944750E"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124B68D7"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7201AFE8" w14:textId="77777777" w:rsidR="00D40151" w:rsidRPr="00DA3BBC" w:rsidRDefault="00D40151" w:rsidP="009D14FB">
            <w:pPr>
              <w:pStyle w:val="TAC"/>
              <w:rPr>
                <w:sz w:val="16"/>
                <w:szCs w:val="16"/>
              </w:rPr>
            </w:pPr>
            <w:r w:rsidRPr="00DA3BBC">
              <w:rPr>
                <w:sz w:val="16"/>
                <w:szCs w:val="16"/>
              </w:rPr>
              <w:t>SP-181086</w:t>
            </w:r>
          </w:p>
        </w:tc>
        <w:tc>
          <w:tcPr>
            <w:tcW w:w="567" w:type="dxa"/>
            <w:shd w:val="solid" w:color="FFFFFF" w:fill="auto"/>
          </w:tcPr>
          <w:p w14:paraId="45C65323" w14:textId="77777777" w:rsidR="00D40151" w:rsidRPr="00DA3BBC" w:rsidRDefault="00D40151" w:rsidP="009D14FB">
            <w:pPr>
              <w:pStyle w:val="TAL"/>
              <w:rPr>
                <w:sz w:val="16"/>
                <w:szCs w:val="16"/>
              </w:rPr>
            </w:pPr>
            <w:r w:rsidRPr="00DA3BBC">
              <w:rPr>
                <w:sz w:val="16"/>
                <w:szCs w:val="16"/>
              </w:rPr>
              <w:t>0629</w:t>
            </w:r>
          </w:p>
        </w:tc>
        <w:tc>
          <w:tcPr>
            <w:tcW w:w="425" w:type="dxa"/>
            <w:shd w:val="solid" w:color="FFFFFF" w:fill="auto"/>
          </w:tcPr>
          <w:p w14:paraId="6470494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2B8AB7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1960F27" w14:textId="77777777" w:rsidR="00D40151" w:rsidRPr="00DA3BBC" w:rsidRDefault="00D40151" w:rsidP="009D14FB">
            <w:pPr>
              <w:pStyle w:val="TAL"/>
              <w:rPr>
                <w:sz w:val="16"/>
                <w:szCs w:val="16"/>
              </w:rPr>
            </w:pPr>
            <w:r w:rsidRPr="00DA3BBC">
              <w:rPr>
                <w:sz w:val="16"/>
                <w:szCs w:val="16"/>
              </w:rPr>
              <w:t>Correction of the indication of UE 5GSM capabilities after intersystem change</w:t>
            </w:r>
          </w:p>
        </w:tc>
        <w:tc>
          <w:tcPr>
            <w:tcW w:w="708" w:type="dxa"/>
            <w:shd w:val="solid" w:color="FFFFFF" w:fill="auto"/>
          </w:tcPr>
          <w:p w14:paraId="34D023BC" w14:textId="77777777" w:rsidR="00D40151" w:rsidRPr="00DA3BBC" w:rsidRDefault="00D40151" w:rsidP="009D14FB">
            <w:pPr>
              <w:pStyle w:val="TAC"/>
              <w:rPr>
                <w:sz w:val="16"/>
                <w:szCs w:val="16"/>
              </w:rPr>
            </w:pPr>
            <w:r w:rsidRPr="00DA3BBC">
              <w:rPr>
                <w:sz w:val="16"/>
                <w:szCs w:val="16"/>
              </w:rPr>
              <w:t>15.4.0</w:t>
            </w:r>
          </w:p>
        </w:tc>
      </w:tr>
      <w:tr w:rsidR="00D40151" w:rsidRPr="00DA3BBC" w14:paraId="65EA758D" w14:textId="77777777" w:rsidTr="009D14FB">
        <w:tc>
          <w:tcPr>
            <w:tcW w:w="800" w:type="dxa"/>
            <w:shd w:val="solid" w:color="FFFFFF" w:fill="auto"/>
          </w:tcPr>
          <w:p w14:paraId="4C650D4D"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5BBC3131"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5DB8060E" w14:textId="77777777" w:rsidR="00D40151" w:rsidRPr="00DA3BBC" w:rsidRDefault="00D40151" w:rsidP="009D14FB">
            <w:pPr>
              <w:pStyle w:val="TAC"/>
              <w:rPr>
                <w:sz w:val="16"/>
                <w:szCs w:val="16"/>
              </w:rPr>
            </w:pPr>
            <w:r w:rsidRPr="00DA3BBC">
              <w:rPr>
                <w:sz w:val="16"/>
                <w:szCs w:val="16"/>
              </w:rPr>
              <w:t>SP-181090</w:t>
            </w:r>
          </w:p>
        </w:tc>
        <w:tc>
          <w:tcPr>
            <w:tcW w:w="567" w:type="dxa"/>
            <w:shd w:val="solid" w:color="FFFFFF" w:fill="auto"/>
          </w:tcPr>
          <w:p w14:paraId="77CD3E72" w14:textId="77777777" w:rsidR="00D40151" w:rsidRPr="00DA3BBC" w:rsidRDefault="00D40151" w:rsidP="009D14FB">
            <w:pPr>
              <w:pStyle w:val="TAL"/>
              <w:rPr>
                <w:sz w:val="16"/>
                <w:szCs w:val="16"/>
              </w:rPr>
            </w:pPr>
            <w:r w:rsidRPr="00DA3BBC">
              <w:rPr>
                <w:sz w:val="16"/>
                <w:szCs w:val="16"/>
              </w:rPr>
              <w:t>0630</w:t>
            </w:r>
          </w:p>
        </w:tc>
        <w:tc>
          <w:tcPr>
            <w:tcW w:w="425" w:type="dxa"/>
            <w:shd w:val="solid" w:color="FFFFFF" w:fill="auto"/>
          </w:tcPr>
          <w:p w14:paraId="17E182D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16458E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1B2781F" w14:textId="77777777" w:rsidR="00D40151" w:rsidRPr="00DA3BBC" w:rsidRDefault="00D40151" w:rsidP="009D14FB">
            <w:pPr>
              <w:pStyle w:val="TAL"/>
              <w:rPr>
                <w:sz w:val="16"/>
                <w:szCs w:val="16"/>
              </w:rPr>
            </w:pPr>
            <w:r w:rsidRPr="00DA3BBC">
              <w:rPr>
                <w:sz w:val="16"/>
                <w:szCs w:val="16"/>
              </w:rPr>
              <w:t>UE unable to use N3IWF identifier configuration in stand-alone N3IWF selection</w:t>
            </w:r>
          </w:p>
        </w:tc>
        <w:tc>
          <w:tcPr>
            <w:tcW w:w="708" w:type="dxa"/>
            <w:shd w:val="solid" w:color="FFFFFF" w:fill="auto"/>
          </w:tcPr>
          <w:p w14:paraId="76B70291" w14:textId="77777777" w:rsidR="00D40151" w:rsidRPr="00DA3BBC" w:rsidRDefault="00D40151" w:rsidP="009D14FB">
            <w:pPr>
              <w:pStyle w:val="TAC"/>
              <w:rPr>
                <w:sz w:val="16"/>
                <w:szCs w:val="16"/>
              </w:rPr>
            </w:pPr>
            <w:r w:rsidRPr="00DA3BBC">
              <w:rPr>
                <w:sz w:val="16"/>
                <w:szCs w:val="16"/>
              </w:rPr>
              <w:t>15.4.0</w:t>
            </w:r>
          </w:p>
        </w:tc>
      </w:tr>
      <w:tr w:rsidR="00D40151" w:rsidRPr="00DA3BBC" w14:paraId="7657A945" w14:textId="77777777" w:rsidTr="009D14FB">
        <w:tc>
          <w:tcPr>
            <w:tcW w:w="800" w:type="dxa"/>
            <w:shd w:val="solid" w:color="FFFFFF" w:fill="auto"/>
          </w:tcPr>
          <w:p w14:paraId="6EAC8C3E"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6C8D278C"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7E331DF7"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0A119388" w14:textId="77777777" w:rsidR="00D40151" w:rsidRPr="00DA3BBC" w:rsidRDefault="00D40151" w:rsidP="009D14FB">
            <w:pPr>
              <w:pStyle w:val="TAL"/>
              <w:rPr>
                <w:sz w:val="16"/>
                <w:szCs w:val="16"/>
              </w:rPr>
            </w:pPr>
            <w:r w:rsidRPr="00DA3BBC">
              <w:rPr>
                <w:sz w:val="16"/>
                <w:szCs w:val="16"/>
              </w:rPr>
              <w:t>0633</w:t>
            </w:r>
          </w:p>
        </w:tc>
        <w:tc>
          <w:tcPr>
            <w:tcW w:w="425" w:type="dxa"/>
            <w:shd w:val="solid" w:color="FFFFFF" w:fill="auto"/>
          </w:tcPr>
          <w:p w14:paraId="5F55733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C30EDC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C1EB001" w14:textId="77777777" w:rsidR="00D40151" w:rsidRPr="00DA3BBC" w:rsidRDefault="00D40151" w:rsidP="009D14FB">
            <w:pPr>
              <w:pStyle w:val="TAL"/>
              <w:rPr>
                <w:sz w:val="16"/>
                <w:szCs w:val="16"/>
              </w:rPr>
            </w:pPr>
            <w:r w:rsidRPr="00DA3BBC">
              <w:rPr>
                <w:sz w:val="16"/>
                <w:szCs w:val="16"/>
              </w:rPr>
              <w:t>Removal of Editor's Note re mandatoriness of RRC_Inactive</w:t>
            </w:r>
          </w:p>
        </w:tc>
        <w:tc>
          <w:tcPr>
            <w:tcW w:w="708" w:type="dxa"/>
            <w:shd w:val="solid" w:color="FFFFFF" w:fill="auto"/>
          </w:tcPr>
          <w:p w14:paraId="3052DF92" w14:textId="77777777" w:rsidR="00D40151" w:rsidRPr="00DA3BBC" w:rsidRDefault="00D40151" w:rsidP="009D14FB">
            <w:pPr>
              <w:pStyle w:val="TAC"/>
              <w:rPr>
                <w:sz w:val="16"/>
                <w:szCs w:val="16"/>
              </w:rPr>
            </w:pPr>
            <w:r w:rsidRPr="00DA3BBC">
              <w:rPr>
                <w:sz w:val="16"/>
                <w:szCs w:val="16"/>
              </w:rPr>
              <w:t>15.4.0</w:t>
            </w:r>
          </w:p>
        </w:tc>
      </w:tr>
      <w:tr w:rsidR="00D40151" w:rsidRPr="00DA3BBC" w14:paraId="0011A9BB" w14:textId="77777777" w:rsidTr="009D14FB">
        <w:tc>
          <w:tcPr>
            <w:tcW w:w="800" w:type="dxa"/>
            <w:shd w:val="solid" w:color="FFFFFF" w:fill="auto"/>
          </w:tcPr>
          <w:p w14:paraId="1C05B5FA"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2222FFAE"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33B7711B" w14:textId="77777777" w:rsidR="00D40151" w:rsidRPr="00DA3BBC" w:rsidRDefault="00D40151" w:rsidP="009D14FB">
            <w:pPr>
              <w:pStyle w:val="TAC"/>
              <w:rPr>
                <w:sz w:val="16"/>
                <w:szCs w:val="16"/>
              </w:rPr>
            </w:pPr>
            <w:r w:rsidRPr="00DA3BBC">
              <w:rPr>
                <w:sz w:val="16"/>
                <w:szCs w:val="16"/>
              </w:rPr>
              <w:t>SP-181084</w:t>
            </w:r>
          </w:p>
        </w:tc>
        <w:tc>
          <w:tcPr>
            <w:tcW w:w="567" w:type="dxa"/>
            <w:shd w:val="solid" w:color="FFFFFF" w:fill="auto"/>
          </w:tcPr>
          <w:p w14:paraId="1F7AE9CF" w14:textId="77777777" w:rsidR="00D40151" w:rsidRPr="00DA3BBC" w:rsidRDefault="00D40151" w:rsidP="009D14FB">
            <w:pPr>
              <w:pStyle w:val="TAL"/>
              <w:rPr>
                <w:sz w:val="16"/>
                <w:szCs w:val="16"/>
              </w:rPr>
            </w:pPr>
            <w:r w:rsidRPr="00DA3BBC">
              <w:rPr>
                <w:sz w:val="16"/>
                <w:szCs w:val="16"/>
              </w:rPr>
              <w:t>0634</w:t>
            </w:r>
          </w:p>
        </w:tc>
        <w:tc>
          <w:tcPr>
            <w:tcW w:w="425" w:type="dxa"/>
            <w:shd w:val="solid" w:color="FFFFFF" w:fill="auto"/>
          </w:tcPr>
          <w:p w14:paraId="49686B3D"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5E6D01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2CAB0EB" w14:textId="77777777" w:rsidR="00D40151" w:rsidRPr="00DA3BBC" w:rsidRDefault="00D40151" w:rsidP="009D14FB">
            <w:pPr>
              <w:pStyle w:val="TAL"/>
              <w:rPr>
                <w:sz w:val="16"/>
                <w:szCs w:val="16"/>
              </w:rPr>
            </w:pPr>
            <w:r w:rsidRPr="00DA3BBC">
              <w:rPr>
                <w:sz w:val="16"/>
                <w:szCs w:val="16"/>
              </w:rPr>
              <w:t>Avoiding mandatory MME impacts from 3-byte TAC</w:t>
            </w:r>
          </w:p>
        </w:tc>
        <w:tc>
          <w:tcPr>
            <w:tcW w:w="708" w:type="dxa"/>
            <w:shd w:val="solid" w:color="FFFFFF" w:fill="auto"/>
          </w:tcPr>
          <w:p w14:paraId="74F1ECAD" w14:textId="77777777" w:rsidR="00D40151" w:rsidRPr="00DA3BBC" w:rsidRDefault="00D40151" w:rsidP="009D14FB">
            <w:pPr>
              <w:pStyle w:val="TAC"/>
              <w:rPr>
                <w:sz w:val="16"/>
                <w:szCs w:val="16"/>
              </w:rPr>
            </w:pPr>
            <w:r w:rsidRPr="00DA3BBC">
              <w:rPr>
                <w:sz w:val="16"/>
                <w:szCs w:val="16"/>
              </w:rPr>
              <w:t>15.4.0</w:t>
            </w:r>
          </w:p>
        </w:tc>
      </w:tr>
      <w:tr w:rsidR="00D40151" w:rsidRPr="00DA3BBC" w14:paraId="68E76469" w14:textId="77777777" w:rsidTr="009D14FB">
        <w:tc>
          <w:tcPr>
            <w:tcW w:w="800" w:type="dxa"/>
            <w:shd w:val="solid" w:color="FFFFFF" w:fill="auto"/>
          </w:tcPr>
          <w:p w14:paraId="40A9083B"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2FAD9A19"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31FD9051" w14:textId="77777777" w:rsidR="00D40151" w:rsidRPr="00DA3BBC" w:rsidRDefault="00D40151" w:rsidP="009D14FB">
            <w:pPr>
              <w:pStyle w:val="TAC"/>
              <w:rPr>
                <w:sz w:val="16"/>
                <w:szCs w:val="16"/>
              </w:rPr>
            </w:pPr>
            <w:r w:rsidRPr="00DA3BBC">
              <w:rPr>
                <w:sz w:val="16"/>
                <w:szCs w:val="16"/>
              </w:rPr>
              <w:t>SP-181084</w:t>
            </w:r>
          </w:p>
        </w:tc>
        <w:tc>
          <w:tcPr>
            <w:tcW w:w="567" w:type="dxa"/>
            <w:shd w:val="solid" w:color="FFFFFF" w:fill="auto"/>
          </w:tcPr>
          <w:p w14:paraId="67964818" w14:textId="77777777" w:rsidR="00D40151" w:rsidRPr="00DA3BBC" w:rsidRDefault="00D40151" w:rsidP="009D14FB">
            <w:pPr>
              <w:pStyle w:val="TAL"/>
              <w:rPr>
                <w:sz w:val="16"/>
                <w:szCs w:val="16"/>
              </w:rPr>
            </w:pPr>
            <w:r w:rsidRPr="00DA3BBC">
              <w:rPr>
                <w:sz w:val="16"/>
                <w:szCs w:val="16"/>
              </w:rPr>
              <w:t>0637</w:t>
            </w:r>
          </w:p>
        </w:tc>
        <w:tc>
          <w:tcPr>
            <w:tcW w:w="425" w:type="dxa"/>
            <w:shd w:val="solid" w:color="FFFFFF" w:fill="auto"/>
          </w:tcPr>
          <w:p w14:paraId="0B58A44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2A3E0C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3F43FF0" w14:textId="77777777" w:rsidR="00D40151" w:rsidRPr="00DA3BBC" w:rsidRDefault="00D40151" w:rsidP="009D14FB">
            <w:pPr>
              <w:pStyle w:val="TAL"/>
              <w:rPr>
                <w:sz w:val="16"/>
                <w:szCs w:val="16"/>
              </w:rPr>
            </w:pPr>
            <w:r w:rsidRPr="00DA3BBC">
              <w:rPr>
                <w:sz w:val="16"/>
                <w:szCs w:val="16"/>
              </w:rPr>
              <w:t>Alignment of NF Profile with adding priority parameter</w:t>
            </w:r>
          </w:p>
        </w:tc>
        <w:tc>
          <w:tcPr>
            <w:tcW w:w="708" w:type="dxa"/>
            <w:shd w:val="solid" w:color="FFFFFF" w:fill="auto"/>
          </w:tcPr>
          <w:p w14:paraId="0C45B2C2" w14:textId="77777777" w:rsidR="00D40151" w:rsidRPr="00DA3BBC" w:rsidRDefault="00D40151" w:rsidP="009D14FB">
            <w:pPr>
              <w:pStyle w:val="TAC"/>
              <w:rPr>
                <w:sz w:val="16"/>
                <w:szCs w:val="16"/>
              </w:rPr>
            </w:pPr>
            <w:r w:rsidRPr="00DA3BBC">
              <w:rPr>
                <w:sz w:val="16"/>
                <w:szCs w:val="16"/>
              </w:rPr>
              <w:t>15.4.0</w:t>
            </w:r>
          </w:p>
        </w:tc>
      </w:tr>
      <w:tr w:rsidR="00D40151" w:rsidRPr="00DA3BBC" w14:paraId="607CB4F8" w14:textId="77777777" w:rsidTr="009D14FB">
        <w:tc>
          <w:tcPr>
            <w:tcW w:w="800" w:type="dxa"/>
            <w:shd w:val="solid" w:color="FFFFFF" w:fill="auto"/>
          </w:tcPr>
          <w:p w14:paraId="1004093B"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05E2E44B"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6C5CCC23" w14:textId="77777777" w:rsidR="00D40151" w:rsidRPr="00DA3BBC" w:rsidRDefault="00D40151" w:rsidP="009D14FB">
            <w:pPr>
              <w:pStyle w:val="TAC"/>
              <w:rPr>
                <w:sz w:val="16"/>
                <w:szCs w:val="16"/>
              </w:rPr>
            </w:pPr>
            <w:r w:rsidRPr="00DA3BBC">
              <w:rPr>
                <w:sz w:val="16"/>
                <w:szCs w:val="16"/>
              </w:rPr>
              <w:t>SP-181084</w:t>
            </w:r>
          </w:p>
        </w:tc>
        <w:tc>
          <w:tcPr>
            <w:tcW w:w="567" w:type="dxa"/>
            <w:shd w:val="solid" w:color="FFFFFF" w:fill="auto"/>
          </w:tcPr>
          <w:p w14:paraId="3F105213" w14:textId="77777777" w:rsidR="00D40151" w:rsidRPr="00DA3BBC" w:rsidRDefault="00D40151" w:rsidP="009D14FB">
            <w:pPr>
              <w:pStyle w:val="TAL"/>
              <w:rPr>
                <w:sz w:val="16"/>
                <w:szCs w:val="16"/>
              </w:rPr>
            </w:pPr>
            <w:r w:rsidRPr="00DA3BBC">
              <w:rPr>
                <w:sz w:val="16"/>
                <w:szCs w:val="16"/>
              </w:rPr>
              <w:t>0638</w:t>
            </w:r>
          </w:p>
        </w:tc>
        <w:tc>
          <w:tcPr>
            <w:tcW w:w="425" w:type="dxa"/>
            <w:shd w:val="solid" w:color="FFFFFF" w:fill="auto"/>
          </w:tcPr>
          <w:p w14:paraId="70298A6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4AE7F2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5510C28" w14:textId="77777777" w:rsidR="00D40151" w:rsidRPr="00DA3BBC" w:rsidRDefault="00D40151" w:rsidP="009D14FB">
            <w:pPr>
              <w:pStyle w:val="TAL"/>
              <w:rPr>
                <w:sz w:val="16"/>
                <w:szCs w:val="16"/>
              </w:rPr>
            </w:pPr>
            <w:r w:rsidRPr="00DA3BBC">
              <w:rPr>
                <w:sz w:val="16"/>
                <w:szCs w:val="16"/>
              </w:rPr>
              <w:t>Clarification on RQ Timer</w:t>
            </w:r>
          </w:p>
        </w:tc>
        <w:tc>
          <w:tcPr>
            <w:tcW w:w="708" w:type="dxa"/>
            <w:shd w:val="solid" w:color="FFFFFF" w:fill="auto"/>
          </w:tcPr>
          <w:p w14:paraId="014C2038" w14:textId="77777777" w:rsidR="00D40151" w:rsidRPr="00DA3BBC" w:rsidRDefault="00D40151" w:rsidP="009D14FB">
            <w:pPr>
              <w:pStyle w:val="TAC"/>
              <w:rPr>
                <w:sz w:val="16"/>
                <w:szCs w:val="16"/>
              </w:rPr>
            </w:pPr>
            <w:r w:rsidRPr="00DA3BBC">
              <w:rPr>
                <w:sz w:val="16"/>
                <w:szCs w:val="16"/>
              </w:rPr>
              <w:t>15.4.0</w:t>
            </w:r>
          </w:p>
        </w:tc>
      </w:tr>
      <w:tr w:rsidR="00D40151" w:rsidRPr="00DA3BBC" w14:paraId="676FA554" w14:textId="77777777" w:rsidTr="009D14FB">
        <w:tc>
          <w:tcPr>
            <w:tcW w:w="800" w:type="dxa"/>
            <w:shd w:val="solid" w:color="FFFFFF" w:fill="auto"/>
          </w:tcPr>
          <w:p w14:paraId="2B3789E1"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0CB13E61"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06B2C737" w14:textId="77777777" w:rsidR="00D40151" w:rsidRPr="00DA3BBC" w:rsidRDefault="00D40151" w:rsidP="009D14FB">
            <w:pPr>
              <w:pStyle w:val="TAC"/>
              <w:rPr>
                <w:sz w:val="16"/>
                <w:szCs w:val="16"/>
              </w:rPr>
            </w:pPr>
            <w:r w:rsidRPr="00DA3BBC">
              <w:rPr>
                <w:sz w:val="16"/>
                <w:szCs w:val="16"/>
              </w:rPr>
              <w:t>SP-181088</w:t>
            </w:r>
          </w:p>
        </w:tc>
        <w:tc>
          <w:tcPr>
            <w:tcW w:w="567" w:type="dxa"/>
            <w:shd w:val="solid" w:color="FFFFFF" w:fill="auto"/>
          </w:tcPr>
          <w:p w14:paraId="13913065" w14:textId="77777777" w:rsidR="00D40151" w:rsidRPr="00DA3BBC" w:rsidRDefault="00D40151" w:rsidP="009D14FB">
            <w:pPr>
              <w:pStyle w:val="TAL"/>
              <w:rPr>
                <w:sz w:val="16"/>
                <w:szCs w:val="16"/>
              </w:rPr>
            </w:pPr>
            <w:r w:rsidRPr="00DA3BBC">
              <w:rPr>
                <w:sz w:val="16"/>
                <w:szCs w:val="16"/>
              </w:rPr>
              <w:t>0639</w:t>
            </w:r>
          </w:p>
        </w:tc>
        <w:tc>
          <w:tcPr>
            <w:tcW w:w="425" w:type="dxa"/>
            <w:shd w:val="solid" w:color="FFFFFF" w:fill="auto"/>
          </w:tcPr>
          <w:p w14:paraId="43FA5AFF"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681CD5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CAF613D" w14:textId="77777777" w:rsidR="00D40151" w:rsidRPr="00DA3BBC" w:rsidRDefault="00D40151" w:rsidP="009D14FB">
            <w:pPr>
              <w:pStyle w:val="TAL"/>
              <w:rPr>
                <w:sz w:val="16"/>
                <w:szCs w:val="16"/>
              </w:rPr>
            </w:pPr>
            <w:r w:rsidRPr="00DA3BBC">
              <w:rPr>
                <w:sz w:val="16"/>
                <w:szCs w:val="16"/>
              </w:rPr>
              <w:t>Interactions with PCF - Updates to reference architecure for interworking</w:t>
            </w:r>
          </w:p>
        </w:tc>
        <w:tc>
          <w:tcPr>
            <w:tcW w:w="708" w:type="dxa"/>
            <w:shd w:val="solid" w:color="FFFFFF" w:fill="auto"/>
          </w:tcPr>
          <w:p w14:paraId="1F324AE3" w14:textId="77777777" w:rsidR="00D40151" w:rsidRPr="00DA3BBC" w:rsidRDefault="00D40151" w:rsidP="009D14FB">
            <w:pPr>
              <w:pStyle w:val="TAC"/>
              <w:rPr>
                <w:sz w:val="16"/>
                <w:szCs w:val="16"/>
              </w:rPr>
            </w:pPr>
            <w:r w:rsidRPr="00DA3BBC">
              <w:rPr>
                <w:sz w:val="16"/>
                <w:szCs w:val="16"/>
              </w:rPr>
              <w:t>15.4.0</w:t>
            </w:r>
          </w:p>
        </w:tc>
      </w:tr>
      <w:tr w:rsidR="00D40151" w:rsidRPr="00DA3BBC" w14:paraId="789FFF9C" w14:textId="77777777" w:rsidTr="009D14FB">
        <w:tc>
          <w:tcPr>
            <w:tcW w:w="800" w:type="dxa"/>
            <w:shd w:val="solid" w:color="FFFFFF" w:fill="auto"/>
          </w:tcPr>
          <w:p w14:paraId="41267091"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7AB93779"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2E922421"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3780D38A" w14:textId="77777777" w:rsidR="00D40151" w:rsidRPr="00DA3BBC" w:rsidRDefault="00D40151" w:rsidP="009D14FB">
            <w:pPr>
              <w:pStyle w:val="TAL"/>
              <w:rPr>
                <w:sz w:val="16"/>
                <w:szCs w:val="16"/>
              </w:rPr>
            </w:pPr>
            <w:r w:rsidRPr="00DA3BBC">
              <w:rPr>
                <w:sz w:val="16"/>
                <w:szCs w:val="16"/>
              </w:rPr>
              <w:t>0641</w:t>
            </w:r>
          </w:p>
        </w:tc>
        <w:tc>
          <w:tcPr>
            <w:tcW w:w="425" w:type="dxa"/>
            <w:shd w:val="solid" w:color="FFFFFF" w:fill="auto"/>
          </w:tcPr>
          <w:p w14:paraId="64402EE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D53F84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967D97C" w14:textId="77777777" w:rsidR="00D40151" w:rsidRPr="00DA3BBC" w:rsidRDefault="00D40151" w:rsidP="009D14FB">
            <w:pPr>
              <w:pStyle w:val="TAL"/>
              <w:rPr>
                <w:sz w:val="16"/>
                <w:szCs w:val="16"/>
              </w:rPr>
            </w:pPr>
            <w:r w:rsidRPr="00DA3BBC">
              <w:rPr>
                <w:sz w:val="16"/>
                <w:szCs w:val="16"/>
              </w:rPr>
              <w:t>Registration Area and Service Restriction Area in relation to multiple PLMNs</w:t>
            </w:r>
          </w:p>
        </w:tc>
        <w:tc>
          <w:tcPr>
            <w:tcW w:w="708" w:type="dxa"/>
            <w:shd w:val="solid" w:color="FFFFFF" w:fill="auto"/>
          </w:tcPr>
          <w:p w14:paraId="500F5E43" w14:textId="77777777" w:rsidR="00D40151" w:rsidRPr="00DA3BBC" w:rsidRDefault="00D40151" w:rsidP="009D14FB">
            <w:pPr>
              <w:pStyle w:val="TAC"/>
              <w:rPr>
                <w:sz w:val="16"/>
                <w:szCs w:val="16"/>
              </w:rPr>
            </w:pPr>
            <w:r w:rsidRPr="00DA3BBC">
              <w:rPr>
                <w:sz w:val="16"/>
                <w:szCs w:val="16"/>
              </w:rPr>
              <w:t>15.4.0</w:t>
            </w:r>
          </w:p>
        </w:tc>
      </w:tr>
      <w:tr w:rsidR="00D40151" w:rsidRPr="00DA3BBC" w14:paraId="7FB5D2AC" w14:textId="77777777" w:rsidTr="009D14FB">
        <w:tc>
          <w:tcPr>
            <w:tcW w:w="800" w:type="dxa"/>
            <w:shd w:val="solid" w:color="FFFFFF" w:fill="auto"/>
          </w:tcPr>
          <w:p w14:paraId="2D1E0A9F"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748A2E7B"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742611C7" w14:textId="77777777" w:rsidR="00D40151" w:rsidRPr="00DA3BBC" w:rsidRDefault="00D40151" w:rsidP="009D14FB">
            <w:pPr>
              <w:pStyle w:val="TAC"/>
              <w:rPr>
                <w:sz w:val="16"/>
                <w:szCs w:val="16"/>
              </w:rPr>
            </w:pPr>
            <w:r w:rsidRPr="00DA3BBC">
              <w:rPr>
                <w:sz w:val="16"/>
                <w:szCs w:val="16"/>
              </w:rPr>
              <w:t>SP-181086</w:t>
            </w:r>
          </w:p>
        </w:tc>
        <w:tc>
          <w:tcPr>
            <w:tcW w:w="567" w:type="dxa"/>
            <w:shd w:val="solid" w:color="FFFFFF" w:fill="auto"/>
          </w:tcPr>
          <w:p w14:paraId="7384EB1D" w14:textId="77777777" w:rsidR="00D40151" w:rsidRPr="00DA3BBC" w:rsidRDefault="00D40151" w:rsidP="009D14FB">
            <w:pPr>
              <w:pStyle w:val="TAL"/>
              <w:rPr>
                <w:sz w:val="16"/>
                <w:szCs w:val="16"/>
              </w:rPr>
            </w:pPr>
            <w:r w:rsidRPr="00DA3BBC">
              <w:rPr>
                <w:sz w:val="16"/>
                <w:szCs w:val="16"/>
              </w:rPr>
              <w:t>0645</w:t>
            </w:r>
          </w:p>
        </w:tc>
        <w:tc>
          <w:tcPr>
            <w:tcW w:w="425" w:type="dxa"/>
            <w:shd w:val="solid" w:color="FFFFFF" w:fill="auto"/>
          </w:tcPr>
          <w:p w14:paraId="4D3CA00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9D5484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64283B0" w14:textId="77777777" w:rsidR="00D40151" w:rsidRPr="00DA3BBC" w:rsidRDefault="00D40151" w:rsidP="009D14FB">
            <w:pPr>
              <w:pStyle w:val="TAL"/>
              <w:rPr>
                <w:sz w:val="16"/>
                <w:szCs w:val="16"/>
              </w:rPr>
            </w:pPr>
            <w:r w:rsidRPr="00DA3BBC">
              <w:rPr>
                <w:sz w:val="16"/>
                <w:szCs w:val="16"/>
              </w:rPr>
              <w:t>Correcting the interaction needed for the NSSF service</w:t>
            </w:r>
          </w:p>
        </w:tc>
        <w:tc>
          <w:tcPr>
            <w:tcW w:w="708" w:type="dxa"/>
            <w:shd w:val="solid" w:color="FFFFFF" w:fill="auto"/>
          </w:tcPr>
          <w:p w14:paraId="70C2E41B" w14:textId="77777777" w:rsidR="00D40151" w:rsidRPr="00DA3BBC" w:rsidRDefault="00D40151" w:rsidP="009D14FB">
            <w:pPr>
              <w:pStyle w:val="TAC"/>
              <w:rPr>
                <w:sz w:val="16"/>
                <w:szCs w:val="16"/>
              </w:rPr>
            </w:pPr>
            <w:r w:rsidRPr="00DA3BBC">
              <w:rPr>
                <w:sz w:val="16"/>
                <w:szCs w:val="16"/>
              </w:rPr>
              <w:t>15.4.0</w:t>
            </w:r>
          </w:p>
        </w:tc>
      </w:tr>
      <w:tr w:rsidR="00D40151" w:rsidRPr="00DA3BBC" w14:paraId="43FF8444" w14:textId="77777777" w:rsidTr="009D14FB">
        <w:tc>
          <w:tcPr>
            <w:tcW w:w="800" w:type="dxa"/>
            <w:shd w:val="solid" w:color="FFFFFF" w:fill="auto"/>
          </w:tcPr>
          <w:p w14:paraId="7D5FFBDA"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664DE5A3"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556F7967" w14:textId="77777777" w:rsidR="00D40151" w:rsidRPr="00DA3BBC" w:rsidRDefault="00D40151" w:rsidP="009D14FB">
            <w:pPr>
              <w:pStyle w:val="TAC"/>
              <w:rPr>
                <w:sz w:val="16"/>
                <w:szCs w:val="16"/>
              </w:rPr>
            </w:pPr>
            <w:r w:rsidRPr="00DA3BBC">
              <w:rPr>
                <w:sz w:val="16"/>
                <w:szCs w:val="16"/>
              </w:rPr>
              <w:t>SP-181086</w:t>
            </w:r>
          </w:p>
        </w:tc>
        <w:tc>
          <w:tcPr>
            <w:tcW w:w="567" w:type="dxa"/>
            <w:shd w:val="solid" w:color="FFFFFF" w:fill="auto"/>
          </w:tcPr>
          <w:p w14:paraId="3091406E" w14:textId="77777777" w:rsidR="00D40151" w:rsidRPr="00DA3BBC" w:rsidRDefault="00D40151" w:rsidP="009D14FB">
            <w:pPr>
              <w:pStyle w:val="TAL"/>
              <w:rPr>
                <w:sz w:val="16"/>
                <w:szCs w:val="16"/>
              </w:rPr>
            </w:pPr>
            <w:r w:rsidRPr="00DA3BBC">
              <w:rPr>
                <w:sz w:val="16"/>
                <w:szCs w:val="16"/>
              </w:rPr>
              <w:t>0648</w:t>
            </w:r>
          </w:p>
        </w:tc>
        <w:tc>
          <w:tcPr>
            <w:tcW w:w="425" w:type="dxa"/>
            <w:shd w:val="solid" w:color="FFFFFF" w:fill="auto"/>
          </w:tcPr>
          <w:p w14:paraId="4F6197E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E0D278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9B218C6" w14:textId="77777777" w:rsidR="00D40151" w:rsidRPr="00DA3BBC" w:rsidRDefault="00D40151" w:rsidP="009D14FB">
            <w:pPr>
              <w:pStyle w:val="TAL"/>
              <w:rPr>
                <w:sz w:val="16"/>
                <w:szCs w:val="16"/>
              </w:rPr>
            </w:pPr>
            <w:r w:rsidRPr="00DA3BBC">
              <w:rPr>
                <w:sz w:val="16"/>
                <w:szCs w:val="16"/>
              </w:rPr>
              <w:t>Connections on Default Configured NSSAI</w:t>
            </w:r>
          </w:p>
        </w:tc>
        <w:tc>
          <w:tcPr>
            <w:tcW w:w="708" w:type="dxa"/>
            <w:shd w:val="solid" w:color="FFFFFF" w:fill="auto"/>
          </w:tcPr>
          <w:p w14:paraId="106D165C" w14:textId="77777777" w:rsidR="00D40151" w:rsidRPr="00DA3BBC" w:rsidRDefault="00D40151" w:rsidP="009D14FB">
            <w:pPr>
              <w:pStyle w:val="TAC"/>
              <w:rPr>
                <w:sz w:val="16"/>
                <w:szCs w:val="16"/>
              </w:rPr>
            </w:pPr>
            <w:r w:rsidRPr="00DA3BBC">
              <w:rPr>
                <w:sz w:val="16"/>
                <w:szCs w:val="16"/>
              </w:rPr>
              <w:t>15.4.0</w:t>
            </w:r>
          </w:p>
        </w:tc>
      </w:tr>
      <w:tr w:rsidR="00D40151" w:rsidRPr="00DA3BBC" w14:paraId="3F8ABE68" w14:textId="77777777" w:rsidTr="009D14FB">
        <w:tc>
          <w:tcPr>
            <w:tcW w:w="800" w:type="dxa"/>
            <w:shd w:val="solid" w:color="FFFFFF" w:fill="auto"/>
          </w:tcPr>
          <w:p w14:paraId="3C81EB10"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5F238DCB"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72037B6F" w14:textId="77777777" w:rsidR="00D40151" w:rsidRPr="00DA3BBC" w:rsidRDefault="00D40151" w:rsidP="009D14FB">
            <w:pPr>
              <w:pStyle w:val="TAC"/>
              <w:rPr>
                <w:sz w:val="16"/>
                <w:szCs w:val="16"/>
              </w:rPr>
            </w:pPr>
            <w:r w:rsidRPr="00DA3BBC">
              <w:rPr>
                <w:sz w:val="16"/>
                <w:szCs w:val="16"/>
              </w:rPr>
              <w:t>SP-181086</w:t>
            </w:r>
          </w:p>
        </w:tc>
        <w:tc>
          <w:tcPr>
            <w:tcW w:w="567" w:type="dxa"/>
            <w:shd w:val="solid" w:color="FFFFFF" w:fill="auto"/>
          </w:tcPr>
          <w:p w14:paraId="0AA35799" w14:textId="77777777" w:rsidR="00D40151" w:rsidRPr="00DA3BBC" w:rsidRDefault="00D40151" w:rsidP="009D14FB">
            <w:pPr>
              <w:pStyle w:val="TAL"/>
              <w:rPr>
                <w:sz w:val="16"/>
                <w:szCs w:val="16"/>
              </w:rPr>
            </w:pPr>
            <w:r w:rsidRPr="00DA3BBC">
              <w:rPr>
                <w:sz w:val="16"/>
                <w:szCs w:val="16"/>
              </w:rPr>
              <w:t>0651</w:t>
            </w:r>
          </w:p>
        </w:tc>
        <w:tc>
          <w:tcPr>
            <w:tcW w:w="425" w:type="dxa"/>
            <w:shd w:val="solid" w:color="FFFFFF" w:fill="auto"/>
          </w:tcPr>
          <w:p w14:paraId="37644F3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E40BC0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479ABA9" w14:textId="77777777" w:rsidR="00D40151" w:rsidRPr="00DA3BBC" w:rsidRDefault="00D40151" w:rsidP="009D14FB">
            <w:pPr>
              <w:pStyle w:val="TAL"/>
              <w:rPr>
                <w:sz w:val="16"/>
                <w:szCs w:val="16"/>
              </w:rPr>
            </w:pPr>
            <w:r w:rsidRPr="00DA3BBC">
              <w:rPr>
                <w:sz w:val="16"/>
                <w:szCs w:val="16"/>
              </w:rPr>
              <w:t>Correction and clarification for CM-CONNECTED with RRC Inactive state</w:t>
            </w:r>
          </w:p>
        </w:tc>
        <w:tc>
          <w:tcPr>
            <w:tcW w:w="708" w:type="dxa"/>
            <w:shd w:val="solid" w:color="FFFFFF" w:fill="auto"/>
          </w:tcPr>
          <w:p w14:paraId="3ABB53CD" w14:textId="77777777" w:rsidR="00D40151" w:rsidRPr="00DA3BBC" w:rsidRDefault="00D40151" w:rsidP="009D14FB">
            <w:pPr>
              <w:pStyle w:val="TAC"/>
              <w:rPr>
                <w:sz w:val="16"/>
                <w:szCs w:val="16"/>
              </w:rPr>
            </w:pPr>
            <w:r w:rsidRPr="00DA3BBC">
              <w:rPr>
                <w:sz w:val="16"/>
                <w:szCs w:val="16"/>
              </w:rPr>
              <w:t>15.4.0</w:t>
            </w:r>
          </w:p>
        </w:tc>
      </w:tr>
      <w:tr w:rsidR="00D40151" w:rsidRPr="00DA3BBC" w14:paraId="5BB4A111" w14:textId="77777777" w:rsidTr="009D14FB">
        <w:tc>
          <w:tcPr>
            <w:tcW w:w="800" w:type="dxa"/>
            <w:shd w:val="solid" w:color="FFFFFF" w:fill="auto"/>
          </w:tcPr>
          <w:p w14:paraId="48B77AF1"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41F43D40"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51DEA7F3"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65DDFE1A" w14:textId="77777777" w:rsidR="00D40151" w:rsidRPr="00DA3BBC" w:rsidRDefault="00D40151" w:rsidP="009D14FB">
            <w:pPr>
              <w:pStyle w:val="TAL"/>
              <w:rPr>
                <w:sz w:val="16"/>
                <w:szCs w:val="16"/>
              </w:rPr>
            </w:pPr>
            <w:r w:rsidRPr="00DA3BBC">
              <w:rPr>
                <w:sz w:val="16"/>
                <w:szCs w:val="16"/>
              </w:rPr>
              <w:t>0653</w:t>
            </w:r>
          </w:p>
        </w:tc>
        <w:tc>
          <w:tcPr>
            <w:tcW w:w="425" w:type="dxa"/>
            <w:shd w:val="solid" w:color="FFFFFF" w:fill="auto"/>
          </w:tcPr>
          <w:p w14:paraId="106A09B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F032B9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7AAFFBD" w14:textId="77777777" w:rsidR="00D40151" w:rsidRPr="00DA3BBC" w:rsidRDefault="00D40151" w:rsidP="009D14FB">
            <w:pPr>
              <w:pStyle w:val="TAL"/>
              <w:rPr>
                <w:sz w:val="16"/>
                <w:szCs w:val="16"/>
              </w:rPr>
            </w:pPr>
            <w:r w:rsidRPr="00DA3BBC">
              <w:rPr>
                <w:sz w:val="16"/>
                <w:szCs w:val="16"/>
              </w:rPr>
              <w:t>SUPI definition and NAI format</w:t>
            </w:r>
          </w:p>
        </w:tc>
        <w:tc>
          <w:tcPr>
            <w:tcW w:w="708" w:type="dxa"/>
            <w:shd w:val="solid" w:color="FFFFFF" w:fill="auto"/>
          </w:tcPr>
          <w:p w14:paraId="0621D9FE" w14:textId="77777777" w:rsidR="00D40151" w:rsidRPr="00DA3BBC" w:rsidRDefault="00D40151" w:rsidP="009D14FB">
            <w:pPr>
              <w:pStyle w:val="TAC"/>
              <w:rPr>
                <w:sz w:val="16"/>
                <w:szCs w:val="16"/>
              </w:rPr>
            </w:pPr>
            <w:r w:rsidRPr="00DA3BBC">
              <w:rPr>
                <w:sz w:val="16"/>
                <w:szCs w:val="16"/>
              </w:rPr>
              <w:t>15.4.0</w:t>
            </w:r>
          </w:p>
        </w:tc>
      </w:tr>
      <w:tr w:rsidR="00D40151" w:rsidRPr="00DA3BBC" w14:paraId="1FD8E367" w14:textId="77777777" w:rsidTr="009D14FB">
        <w:tc>
          <w:tcPr>
            <w:tcW w:w="800" w:type="dxa"/>
            <w:shd w:val="solid" w:color="FFFFFF" w:fill="auto"/>
          </w:tcPr>
          <w:p w14:paraId="3B93E111"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332E257D"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0C60FDDC" w14:textId="77777777" w:rsidR="00D40151" w:rsidRPr="00DA3BBC" w:rsidRDefault="00D40151" w:rsidP="009D14FB">
            <w:pPr>
              <w:pStyle w:val="TAC"/>
              <w:rPr>
                <w:sz w:val="16"/>
                <w:szCs w:val="16"/>
              </w:rPr>
            </w:pPr>
            <w:r w:rsidRPr="00DA3BBC">
              <w:rPr>
                <w:sz w:val="16"/>
                <w:szCs w:val="16"/>
              </w:rPr>
              <w:t>SP-181084</w:t>
            </w:r>
          </w:p>
        </w:tc>
        <w:tc>
          <w:tcPr>
            <w:tcW w:w="567" w:type="dxa"/>
            <w:shd w:val="solid" w:color="FFFFFF" w:fill="auto"/>
          </w:tcPr>
          <w:p w14:paraId="7FF7A567" w14:textId="77777777" w:rsidR="00D40151" w:rsidRPr="00DA3BBC" w:rsidRDefault="00D40151" w:rsidP="009D14FB">
            <w:pPr>
              <w:pStyle w:val="TAL"/>
              <w:rPr>
                <w:sz w:val="16"/>
                <w:szCs w:val="16"/>
              </w:rPr>
            </w:pPr>
            <w:r w:rsidRPr="00DA3BBC">
              <w:rPr>
                <w:sz w:val="16"/>
                <w:szCs w:val="16"/>
              </w:rPr>
              <w:t>0655</w:t>
            </w:r>
          </w:p>
        </w:tc>
        <w:tc>
          <w:tcPr>
            <w:tcW w:w="425" w:type="dxa"/>
            <w:shd w:val="solid" w:color="FFFFFF" w:fill="auto"/>
          </w:tcPr>
          <w:p w14:paraId="5A91615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651443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6B2CF7E" w14:textId="77777777" w:rsidR="00D40151" w:rsidRPr="00DA3BBC" w:rsidRDefault="00D40151" w:rsidP="009D14FB">
            <w:pPr>
              <w:pStyle w:val="TAL"/>
              <w:rPr>
                <w:sz w:val="16"/>
                <w:szCs w:val="16"/>
              </w:rPr>
            </w:pPr>
            <w:r w:rsidRPr="00DA3BBC">
              <w:rPr>
                <w:sz w:val="16"/>
                <w:szCs w:val="16"/>
              </w:rPr>
              <w:t>Addition of abbreviations</w:t>
            </w:r>
          </w:p>
        </w:tc>
        <w:tc>
          <w:tcPr>
            <w:tcW w:w="708" w:type="dxa"/>
            <w:shd w:val="solid" w:color="FFFFFF" w:fill="auto"/>
          </w:tcPr>
          <w:p w14:paraId="54CEE29F" w14:textId="77777777" w:rsidR="00D40151" w:rsidRPr="00DA3BBC" w:rsidRDefault="00D40151" w:rsidP="009D14FB">
            <w:pPr>
              <w:pStyle w:val="TAC"/>
              <w:rPr>
                <w:sz w:val="16"/>
                <w:szCs w:val="16"/>
              </w:rPr>
            </w:pPr>
            <w:r w:rsidRPr="00DA3BBC">
              <w:rPr>
                <w:sz w:val="16"/>
                <w:szCs w:val="16"/>
              </w:rPr>
              <w:t>15.4.0</w:t>
            </w:r>
          </w:p>
        </w:tc>
      </w:tr>
      <w:tr w:rsidR="00D40151" w:rsidRPr="00DA3BBC" w14:paraId="7A228F3F" w14:textId="77777777" w:rsidTr="009D14FB">
        <w:tc>
          <w:tcPr>
            <w:tcW w:w="800" w:type="dxa"/>
            <w:shd w:val="solid" w:color="FFFFFF" w:fill="auto"/>
          </w:tcPr>
          <w:p w14:paraId="5E98A0A3"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20576C3A"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54DFACD5" w14:textId="77777777" w:rsidR="00D40151" w:rsidRPr="00DA3BBC" w:rsidRDefault="00D40151" w:rsidP="009D14FB">
            <w:pPr>
              <w:pStyle w:val="TAC"/>
              <w:rPr>
                <w:sz w:val="16"/>
                <w:szCs w:val="16"/>
              </w:rPr>
            </w:pPr>
            <w:r w:rsidRPr="00DA3BBC">
              <w:rPr>
                <w:sz w:val="16"/>
                <w:szCs w:val="16"/>
              </w:rPr>
              <w:t>SP-181088</w:t>
            </w:r>
          </w:p>
        </w:tc>
        <w:tc>
          <w:tcPr>
            <w:tcW w:w="567" w:type="dxa"/>
            <w:shd w:val="solid" w:color="FFFFFF" w:fill="auto"/>
          </w:tcPr>
          <w:p w14:paraId="23F65753" w14:textId="77777777" w:rsidR="00D40151" w:rsidRPr="00DA3BBC" w:rsidRDefault="00D40151" w:rsidP="009D14FB">
            <w:pPr>
              <w:pStyle w:val="TAL"/>
              <w:rPr>
                <w:sz w:val="16"/>
                <w:szCs w:val="16"/>
              </w:rPr>
            </w:pPr>
            <w:r w:rsidRPr="00DA3BBC">
              <w:rPr>
                <w:sz w:val="16"/>
                <w:szCs w:val="16"/>
              </w:rPr>
              <w:t>0656</w:t>
            </w:r>
          </w:p>
        </w:tc>
        <w:tc>
          <w:tcPr>
            <w:tcW w:w="425" w:type="dxa"/>
            <w:shd w:val="solid" w:color="FFFFFF" w:fill="auto"/>
          </w:tcPr>
          <w:p w14:paraId="3C80CCDD"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34401F9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08AD83" w14:textId="77777777" w:rsidR="00D40151" w:rsidRPr="00DA3BBC" w:rsidRDefault="00D40151" w:rsidP="009D14FB">
            <w:pPr>
              <w:pStyle w:val="TAL"/>
              <w:rPr>
                <w:sz w:val="16"/>
                <w:szCs w:val="16"/>
              </w:rPr>
            </w:pPr>
            <w:r w:rsidRPr="00DA3BBC">
              <w:rPr>
                <w:sz w:val="16"/>
                <w:szCs w:val="16"/>
              </w:rPr>
              <w:t>Network controlled NSSAI for SR-related Access Stratum connection establishment</w:t>
            </w:r>
          </w:p>
        </w:tc>
        <w:tc>
          <w:tcPr>
            <w:tcW w:w="708" w:type="dxa"/>
            <w:shd w:val="solid" w:color="FFFFFF" w:fill="auto"/>
          </w:tcPr>
          <w:p w14:paraId="36F54345" w14:textId="77777777" w:rsidR="00D40151" w:rsidRPr="00DA3BBC" w:rsidRDefault="00D40151" w:rsidP="009D14FB">
            <w:pPr>
              <w:pStyle w:val="TAC"/>
              <w:rPr>
                <w:sz w:val="16"/>
                <w:szCs w:val="16"/>
              </w:rPr>
            </w:pPr>
            <w:r w:rsidRPr="00DA3BBC">
              <w:rPr>
                <w:sz w:val="16"/>
                <w:szCs w:val="16"/>
              </w:rPr>
              <w:t>15.4.0</w:t>
            </w:r>
          </w:p>
        </w:tc>
      </w:tr>
      <w:tr w:rsidR="00D40151" w:rsidRPr="00DA3BBC" w14:paraId="78C8B78B" w14:textId="77777777" w:rsidTr="009D14FB">
        <w:tc>
          <w:tcPr>
            <w:tcW w:w="800" w:type="dxa"/>
            <w:shd w:val="solid" w:color="FFFFFF" w:fill="auto"/>
          </w:tcPr>
          <w:p w14:paraId="1ADE5448"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5E541350"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5A75D700" w14:textId="77777777" w:rsidR="00D40151" w:rsidRPr="00DA3BBC" w:rsidRDefault="00D40151" w:rsidP="009D14FB">
            <w:pPr>
              <w:pStyle w:val="TAC"/>
              <w:rPr>
                <w:sz w:val="16"/>
                <w:szCs w:val="16"/>
              </w:rPr>
            </w:pPr>
            <w:r w:rsidRPr="00DA3BBC">
              <w:rPr>
                <w:sz w:val="16"/>
                <w:szCs w:val="16"/>
              </w:rPr>
              <w:t>SP-181195</w:t>
            </w:r>
          </w:p>
        </w:tc>
        <w:tc>
          <w:tcPr>
            <w:tcW w:w="567" w:type="dxa"/>
            <w:shd w:val="solid" w:color="FFFFFF" w:fill="auto"/>
          </w:tcPr>
          <w:p w14:paraId="75C60D43" w14:textId="77777777" w:rsidR="00D40151" w:rsidRPr="00DA3BBC" w:rsidRDefault="00D40151" w:rsidP="009D14FB">
            <w:pPr>
              <w:pStyle w:val="TAL"/>
              <w:rPr>
                <w:sz w:val="16"/>
                <w:szCs w:val="16"/>
              </w:rPr>
            </w:pPr>
            <w:r w:rsidRPr="00DA3BBC">
              <w:rPr>
                <w:sz w:val="16"/>
                <w:szCs w:val="16"/>
              </w:rPr>
              <w:t>0660</w:t>
            </w:r>
          </w:p>
        </w:tc>
        <w:tc>
          <w:tcPr>
            <w:tcW w:w="425" w:type="dxa"/>
            <w:shd w:val="solid" w:color="FFFFFF" w:fill="auto"/>
          </w:tcPr>
          <w:p w14:paraId="49F7C39E"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41185D0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EB61DE6" w14:textId="77777777" w:rsidR="00D40151" w:rsidRPr="00DA3BBC" w:rsidRDefault="00D40151" w:rsidP="009D14FB">
            <w:pPr>
              <w:pStyle w:val="TAL"/>
              <w:rPr>
                <w:sz w:val="16"/>
                <w:szCs w:val="16"/>
              </w:rPr>
            </w:pPr>
            <w:r w:rsidRPr="00DA3BBC">
              <w:rPr>
                <w:sz w:val="16"/>
                <w:szCs w:val="16"/>
              </w:rPr>
              <w:t>Unified Access Control clarification and triggers</w:t>
            </w:r>
          </w:p>
        </w:tc>
        <w:tc>
          <w:tcPr>
            <w:tcW w:w="708" w:type="dxa"/>
            <w:shd w:val="solid" w:color="FFFFFF" w:fill="auto"/>
          </w:tcPr>
          <w:p w14:paraId="0BA5F585" w14:textId="77777777" w:rsidR="00D40151" w:rsidRPr="00DA3BBC" w:rsidRDefault="00D40151" w:rsidP="009D14FB">
            <w:pPr>
              <w:pStyle w:val="TAC"/>
              <w:rPr>
                <w:sz w:val="16"/>
                <w:szCs w:val="16"/>
              </w:rPr>
            </w:pPr>
            <w:r w:rsidRPr="00DA3BBC">
              <w:rPr>
                <w:sz w:val="16"/>
                <w:szCs w:val="16"/>
              </w:rPr>
              <w:t>15.4.0</w:t>
            </w:r>
          </w:p>
        </w:tc>
      </w:tr>
      <w:tr w:rsidR="00D40151" w:rsidRPr="00DA3BBC" w14:paraId="2A9B4669" w14:textId="77777777" w:rsidTr="009D14FB">
        <w:tc>
          <w:tcPr>
            <w:tcW w:w="800" w:type="dxa"/>
            <w:shd w:val="solid" w:color="FFFFFF" w:fill="auto"/>
          </w:tcPr>
          <w:p w14:paraId="47365398"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0A31D10E"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342DA99A" w14:textId="77777777" w:rsidR="00D40151" w:rsidRPr="00DA3BBC" w:rsidRDefault="00D40151" w:rsidP="009D14FB">
            <w:pPr>
              <w:pStyle w:val="TAC"/>
              <w:rPr>
                <w:sz w:val="16"/>
                <w:szCs w:val="16"/>
              </w:rPr>
            </w:pPr>
            <w:r w:rsidRPr="00DA3BBC">
              <w:rPr>
                <w:sz w:val="16"/>
                <w:szCs w:val="16"/>
              </w:rPr>
              <w:t>SP-181087</w:t>
            </w:r>
          </w:p>
        </w:tc>
        <w:tc>
          <w:tcPr>
            <w:tcW w:w="567" w:type="dxa"/>
            <w:shd w:val="solid" w:color="FFFFFF" w:fill="auto"/>
          </w:tcPr>
          <w:p w14:paraId="56D05688" w14:textId="77777777" w:rsidR="00D40151" w:rsidRPr="00DA3BBC" w:rsidRDefault="00D40151" w:rsidP="009D14FB">
            <w:pPr>
              <w:pStyle w:val="TAL"/>
              <w:rPr>
                <w:sz w:val="16"/>
                <w:szCs w:val="16"/>
              </w:rPr>
            </w:pPr>
            <w:r w:rsidRPr="00DA3BBC">
              <w:rPr>
                <w:sz w:val="16"/>
                <w:szCs w:val="16"/>
              </w:rPr>
              <w:t>0661</w:t>
            </w:r>
          </w:p>
        </w:tc>
        <w:tc>
          <w:tcPr>
            <w:tcW w:w="425" w:type="dxa"/>
            <w:shd w:val="solid" w:color="FFFFFF" w:fill="auto"/>
          </w:tcPr>
          <w:p w14:paraId="1194743A"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73BA03A"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57E8BAB" w14:textId="77777777" w:rsidR="00D40151" w:rsidRPr="00DA3BBC" w:rsidRDefault="00D40151" w:rsidP="009D14FB">
            <w:pPr>
              <w:pStyle w:val="TAL"/>
              <w:rPr>
                <w:sz w:val="16"/>
                <w:szCs w:val="16"/>
              </w:rPr>
            </w:pPr>
            <w:r w:rsidRPr="00DA3BBC">
              <w:rPr>
                <w:sz w:val="16"/>
                <w:szCs w:val="16"/>
              </w:rPr>
              <w:t>Data Volume Reporting for Option 4/7</w:t>
            </w:r>
          </w:p>
        </w:tc>
        <w:tc>
          <w:tcPr>
            <w:tcW w:w="708" w:type="dxa"/>
            <w:shd w:val="solid" w:color="FFFFFF" w:fill="auto"/>
          </w:tcPr>
          <w:p w14:paraId="32C0D43F" w14:textId="77777777" w:rsidR="00D40151" w:rsidRPr="00DA3BBC" w:rsidRDefault="00D40151" w:rsidP="009D14FB">
            <w:pPr>
              <w:pStyle w:val="TAC"/>
              <w:rPr>
                <w:sz w:val="16"/>
                <w:szCs w:val="16"/>
              </w:rPr>
            </w:pPr>
            <w:r w:rsidRPr="00DA3BBC">
              <w:rPr>
                <w:sz w:val="16"/>
                <w:szCs w:val="16"/>
              </w:rPr>
              <w:t>15.4.0</w:t>
            </w:r>
          </w:p>
        </w:tc>
      </w:tr>
      <w:tr w:rsidR="00D40151" w:rsidRPr="00DA3BBC" w14:paraId="77551FCD" w14:textId="77777777" w:rsidTr="009D14FB">
        <w:tc>
          <w:tcPr>
            <w:tcW w:w="800" w:type="dxa"/>
            <w:shd w:val="solid" w:color="FFFFFF" w:fill="auto"/>
          </w:tcPr>
          <w:p w14:paraId="21E8F599"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0122C50E"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2DEE4EBA" w14:textId="77777777" w:rsidR="00D40151" w:rsidRPr="00DA3BBC" w:rsidRDefault="00D40151" w:rsidP="009D14FB">
            <w:pPr>
              <w:pStyle w:val="TAC"/>
              <w:rPr>
                <w:sz w:val="16"/>
                <w:szCs w:val="16"/>
              </w:rPr>
            </w:pPr>
            <w:r w:rsidRPr="00DA3BBC">
              <w:rPr>
                <w:sz w:val="16"/>
                <w:szCs w:val="16"/>
              </w:rPr>
              <w:t>SP-181086</w:t>
            </w:r>
          </w:p>
        </w:tc>
        <w:tc>
          <w:tcPr>
            <w:tcW w:w="567" w:type="dxa"/>
            <w:shd w:val="solid" w:color="FFFFFF" w:fill="auto"/>
          </w:tcPr>
          <w:p w14:paraId="2A4F0898" w14:textId="77777777" w:rsidR="00D40151" w:rsidRPr="00DA3BBC" w:rsidRDefault="00D40151" w:rsidP="009D14FB">
            <w:pPr>
              <w:pStyle w:val="TAL"/>
              <w:rPr>
                <w:sz w:val="16"/>
                <w:szCs w:val="16"/>
              </w:rPr>
            </w:pPr>
            <w:r w:rsidRPr="00DA3BBC">
              <w:rPr>
                <w:sz w:val="16"/>
                <w:szCs w:val="16"/>
              </w:rPr>
              <w:t>0662</w:t>
            </w:r>
          </w:p>
        </w:tc>
        <w:tc>
          <w:tcPr>
            <w:tcW w:w="425" w:type="dxa"/>
            <w:shd w:val="solid" w:color="FFFFFF" w:fill="auto"/>
          </w:tcPr>
          <w:p w14:paraId="35097816"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4750C36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0658C6C" w14:textId="77777777" w:rsidR="00D40151" w:rsidRPr="00DA3BBC" w:rsidRDefault="00D40151" w:rsidP="009D14FB">
            <w:pPr>
              <w:pStyle w:val="TAL"/>
              <w:rPr>
                <w:sz w:val="16"/>
                <w:szCs w:val="16"/>
              </w:rPr>
            </w:pPr>
            <w:r w:rsidRPr="00DA3BBC">
              <w:rPr>
                <w:sz w:val="16"/>
                <w:szCs w:val="16"/>
              </w:rPr>
              <w:t>Configuration Transfer Procedure</w:t>
            </w:r>
          </w:p>
        </w:tc>
        <w:tc>
          <w:tcPr>
            <w:tcW w:w="708" w:type="dxa"/>
            <w:shd w:val="solid" w:color="FFFFFF" w:fill="auto"/>
          </w:tcPr>
          <w:p w14:paraId="52C8AB01" w14:textId="77777777" w:rsidR="00D40151" w:rsidRPr="00DA3BBC" w:rsidRDefault="00D40151" w:rsidP="009D14FB">
            <w:pPr>
              <w:pStyle w:val="TAC"/>
              <w:rPr>
                <w:sz w:val="16"/>
                <w:szCs w:val="16"/>
              </w:rPr>
            </w:pPr>
            <w:r w:rsidRPr="00DA3BBC">
              <w:rPr>
                <w:sz w:val="16"/>
                <w:szCs w:val="16"/>
              </w:rPr>
              <w:t>15.4.0</w:t>
            </w:r>
          </w:p>
        </w:tc>
      </w:tr>
      <w:tr w:rsidR="00D40151" w:rsidRPr="00DA3BBC" w14:paraId="4A1B87E6" w14:textId="77777777" w:rsidTr="009D14FB">
        <w:tc>
          <w:tcPr>
            <w:tcW w:w="800" w:type="dxa"/>
            <w:shd w:val="solid" w:color="FFFFFF" w:fill="auto"/>
          </w:tcPr>
          <w:p w14:paraId="17B1ECEB"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1FDAA726"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224B23FD" w14:textId="77777777" w:rsidR="00D40151" w:rsidRPr="00DA3BBC" w:rsidRDefault="00D40151" w:rsidP="009D14FB">
            <w:pPr>
              <w:pStyle w:val="TAC"/>
              <w:rPr>
                <w:sz w:val="16"/>
                <w:szCs w:val="16"/>
              </w:rPr>
            </w:pPr>
            <w:r w:rsidRPr="00DA3BBC">
              <w:rPr>
                <w:sz w:val="16"/>
                <w:szCs w:val="16"/>
              </w:rPr>
              <w:t>SP-181084</w:t>
            </w:r>
          </w:p>
        </w:tc>
        <w:tc>
          <w:tcPr>
            <w:tcW w:w="567" w:type="dxa"/>
            <w:shd w:val="solid" w:color="FFFFFF" w:fill="auto"/>
          </w:tcPr>
          <w:p w14:paraId="37B069D1" w14:textId="77777777" w:rsidR="00D40151" w:rsidRPr="00DA3BBC" w:rsidRDefault="00D40151" w:rsidP="009D14FB">
            <w:pPr>
              <w:pStyle w:val="TAL"/>
              <w:rPr>
                <w:sz w:val="16"/>
                <w:szCs w:val="16"/>
              </w:rPr>
            </w:pPr>
            <w:r w:rsidRPr="00DA3BBC">
              <w:rPr>
                <w:sz w:val="16"/>
                <w:szCs w:val="16"/>
              </w:rPr>
              <w:t>0666</w:t>
            </w:r>
          </w:p>
        </w:tc>
        <w:tc>
          <w:tcPr>
            <w:tcW w:w="425" w:type="dxa"/>
            <w:shd w:val="solid" w:color="FFFFFF" w:fill="auto"/>
          </w:tcPr>
          <w:p w14:paraId="05D846A7"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551B325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F66D387" w14:textId="77777777" w:rsidR="00D40151" w:rsidRPr="00DA3BBC" w:rsidRDefault="00D40151" w:rsidP="009D14FB">
            <w:pPr>
              <w:pStyle w:val="TAL"/>
              <w:rPr>
                <w:sz w:val="16"/>
                <w:szCs w:val="16"/>
              </w:rPr>
            </w:pPr>
            <w:r w:rsidRPr="00DA3BBC">
              <w:rPr>
                <w:sz w:val="16"/>
                <w:szCs w:val="16"/>
              </w:rPr>
              <w:t>Avoiding overloading the target of AMF Load Re-Balancing</w:t>
            </w:r>
          </w:p>
        </w:tc>
        <w:tc>
          <w:tcPr>
            <w:tcW w:w="708" w:type="dxa"/>
            <w:shd w:val="solid" w:color="FFFFFF" w:fill="auto"/>
          </w:tcPr>
          <w:p w14:paraId="76CDA40D" w14:textId="77777777" w:rsidR="00D40151" w:rsidRPr="00DA3BBC" w:rsidRDefault="00D40151" w:rsidP="009D14FB">
            <w:pPr>
              <w:pStyle w:val="TAC"/>
              <w:rPr>
                <w:sz w:val="16"/>
                <w:szCs w:val="16"/>
              </w:rPr>
            </w:pPr>
            <w:r w:rsidRPr="00DA3BBC">
              <w:rPr>
                <w:sz w:val="16"/>
                <w:szCs w:val="16"/>
              </w:rPr>
              <w:t>15.4.0</w:t>
            </w:r>
          </w:p>
        </w:tc>
      </w:tr>
      <w:tr w:rsidR="00D40151" w:rsidRPr="00DA3BBC" w14:paraId="4AC73073" w14:textId="77777777" w:rsidTr="009D14FB">
        <w:tc>
          <w:tcPr>
            <w:tcW w:w="800" w:type="dxa"/>
            <w:shd w:val="solid" w:color="FFFFFF" w:fill="auto"/>
          </w:tcPr>
          <w:p w14:paraId="1D396217"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3D74D689"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465718DD" w14:textId="77777777" w:rsidR="00D40151" w:rsidRPr="00DA3BBC" w:rsidRDefault="00D40151" w:rsidP="009D14FB">
            <w:pPr>
              <w:pStyle w:val="TAC"/>
              <w:rPr>
                <w:sz w:val="16"/>
                <w:szCs w:val="16"/>
              </w:rPr>
            </w:pPr>
            <w:r w:rsidRPr="00DA3BBC">
              <w:rPr>
                <w:sz w:val="16"/>
                <w:szCs w:val="16"/>
              </w:rPr>
              <w:t>SP-181090</w:t>
            </w:r>
          </w:p>
        </w:tc>
        <w:tc>
          <w:tcPr>
            <w:tcW w:w="567" w:type="dxa"/>
            <w:shd w:val="solid" w:color="FFFFFF" w:fill="auto"/>
          </w:tcPr>
          <w:p w14:paraId="1661C0FC" w14:textId="77777777" w:rsidR="00D40151" w:rsidRPr="00DA3BBC" w:rsidRDefault="00D40151" w:rsidP="009D14FB">
            <w:pPr>
              <w:pStyle w:val="TAL"/>
              <w:rPr>
                <w:sz w:val="16"/>
                <w:szCs w:val="16"/>
              </w:rPr>
            </w:pPr>
            <w:r w:rsidRPr="00DA3BBC">
              <w:rPr>
                <w:sz w:val="16"/>
                <w:szCs w:val="16"/>
              </w:rPr>
              <w:t>0667</w:t>
            </w:r>
          </w:p>
        </w:tc>
        <w:tc>
          <w:tcPr>
            <w:tcW w:w="425" w:type="dxa"/>
            <w:shd w:val="solid" w:color="FFFFFF" w:fill="auto"/>
          </w:tcPr>
          <w:p w14:paraId="3F35503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B52876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82129D9" w14:textId="77777777" w:rsidR="00D40151" w:rsidRPr="00DA3BBC" w:rsidRDefault="00D40151" w:rsidP="009D14FB">
            <w:pPr>
              <w:pStyle w:val="TAL"/>
              <w:rPr>
                <w:sz w:val="16"/>
                <w:szCs w:val="16"/>
              </w:rPr>
            </w:pPr>
            <w:r w:rsidRPr="00DA3BBC">
              <w:rPr>
                <w:sz w:val="16"/>
                <w:szCs w:val="16"/>
              </w:rPr>
              <w:t>UE storage of NSSAI and associated mapping</w:t>
            </w:r>
          </w:p>
        </w:tc>
        <w:tc>
          <w:tcPr>
            <w:tcW w:w="708" w:type="dxa"/>
            <w:shd w:val="solid" w:color="FFFFFF" w:fill="auto"/>
          </w:tcPr>
          <w:p w14:paraId="1B4F42ED" w14:textId="77777777" w:rsidR="00D40151" w:rsidRPr="00DA3BBC" w:rsidRDefault="00D40151" w:rsidP="009D14FB">
            <w:pPr>
              <w:pStyle w:val="TAC"/>
              <w:rPr>
                <w:sz w:val="16"/>
                <w:szCs w:val="16"/>
              </w:rPr>
            </w:pPr>
            <w:r w:rsidRPr="00DA3BBC">
              <w:rPr>
                <w:sz w:val="16"/>
                <w:szCs w:val="16"/>
              </w:rPr>
              <w:t>15.4.0</w:t>
            </w:r>
          </w:p>
        </w:tc>
      </w:tr>
      <w:tr w:rsidR="00D40151" w:rsidRPr="00DA3BBC" w14:paraId="64427C26" w14:textId="77777777" w:rsidTr="009D14FB">
        <w:tc>
          <w:tcPr>
            <w:tcW w:w="800" w:type="dxa"/>
            <w:shd w:val="solid" w:color="FFFFFF" w:fill="auto"/>
          </w:tcPr>
          <w:p w14:paraId="569A8803"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0160CBF0"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797C586D" w14:textId="77777777" w:rsidR="00D40151" w:rsidRPr="00DA3BBC" w:rsidRDefault="00D40151" w:rsidP="009D14FB">
            <w:pPr>
              <w:pStyle w:val="TAC"/>
              <w:rPr>
                <w:sz w:val="16"/>
                <w:szCs w:val="16"/>
              </w:rPr>
            </w:pPr>
            <w:r w:rsidRPr="00DA3BBC">
              <w:rPr>
                <w:sz w:val="16"/>
                <w:szCs w:val="16"/>
              </w:rPr>
              <w:t>SP-181085</w:t>
            </w:r>
          </w:p>
        </w:tc>
        <w:tc>
          <w:tcPr>
            <w:tcW w:w="567" w:type="dxa"/>
            <w:shd w:val="solid" w:color="FFFFFF" w:fill="auto"/>
          </w:tcPr>
          <w:p w14:paraId="32594E2D" w14:textId="77777777" w:rsidR="00D40151" w:rsidRPr="00DA3BBC" w:rsidRDefault="00D40151" w:rsidP="009D14FB">
            <w:pPr>
              <w:pStyle w:val="TAL"/>
              <w:rPr>
                <w:sz w:val="16"/>
                <w:szCs w:val="16"/>
              </w:rPr>
            </w:pPr>
            <w:r w:rsidRPr="00DA3BBC">
              <w:rPr>
                <w:sz w:val="16"/>
                <w:szCs w:val="16"/>
              </w:rPr>
              <w:t>0668</w:t>
            </w:r>
          </w:p>
        </w:tc>
        <w:tc>
          <w:tcPr>
            <w:tcW w:w="425" w:type="dxa"/>
            <w:shd w:val="solid" w:color="FFFFFF" w:fill="auto"/>
          </w:tcPr>
          <w:p w14:paraId="2718EE0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270B95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9842CC8" w14:textId="77777777" w:rsidR="00D40151" w:rsidRPr="00DA3BBC" w:rsidRDefault="00D40151" w:rsidP="009D14FB">
            <w:pPr>
              <w:pStyle w:val="TAL"/>
              <w:rPr>
                <w:sz w:val="16"/>
                <w:szCs w:val="16"/>
              </w:rPr>
            </w:pPr>
            <w:r w:rsidRPr="00DA3BBC">
              <w:rPr>
                <w:sz w:val="16"/>
                <w:szCs w:val="16"/>
              </w:rPr>
              <w:t>Clarification of PS Voice Support for 3GPP and non-3GPP</w:t>
            </w:r>
          </w:p>
        </w:tc>
        <w:tc>
          <w:tcPr>
            <w:tcW w:w="708" w:type="dxa"/>
            <w:shd w:val="solid" w:color="FFFFFF" w:fill="auto"/>
          </w:tcPr>
          <w:p w14:paraId="1EB6C223" w14:textId="77777777" w:rsidR="00D40151" w:rsidRPr="00DA3BBC" w:rsidRDefault="00D40151" w:rsidP="009D14FB">
            <w:pPr>
              <w:pStyle w:val="TAC"/>
              <w:rPr>
                <w:sz w:val="16"/>
                <w:szCs w:val="16"/>
              </w:rPr>
            </w:pPr>
            <w:r w:rsidRPr="00DA3BBC">
              <w:rPr>
                <w:sz w:val="16"/>
                <w:szCs w:val="16"/>
              </w:rPr>
              <w:t>15.4.0</w:t>
            </w:r>
          </w:p>
        </w:tc>
      </w:tr>
      <w:tr w:rsidR="00D40151" w:rsidRPr="00DA3BBC" w14:paraId="1FD2B225" w14:textId="77777777" w:rsidTr="009D14FB">
        <w:tc>
          <w:tcPr>
            <w:tcW w:w="800" w:type="dxa"/>
            <w:shd w:val="solid" w:color="FFFFFF" w:fill="auto"/>
          </w:tcPr>
          <w:p w14:paraId="65A1A9ED"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0600C710"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66E15BBF"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6E898B4C" w14:textId="77777777" w:rsidR="00D40151" w:rsidRPr="00DA3BBC" w:rsidRDefault="00D40151" w:rsidP="009D14FB">
            <w:pPr>
              <w:pStyle w:val="TAL"/>
              <w:rPr>
                <w:sz w:val="16"/>
                <w:szCs w:val="16"/>
              </w:rPr>
            </w:pPr>
            <w:r w:rsidRPr="00DA3BBC">
              <w:rPr>
                <w:sz w:val="16"/>
                <w:szCs w:val="16"/>
              </w:rPr>
              <w:t>0669</w:t>
            </w:r>
          </w:p>
        </w:tc>
        <w:tc>
          <w:tcPr>
            <w:tcW w:w="425" w:type="dxa"/>
            <w:shd w:val="solid" w:color="FFFFFF" w:fill="auto"/>
          </w:tcPr>
          <w:p w14:paraId="2DB1C57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7F04A0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853ECEA" w14:textId="77777777" w:rsidR="00D40151" w:rsidRPr="00DA3BBC" w:rsidRDefault="00D40151" w:rsidP="009D14FB">
            <w:pPr>
              <w:pStyle w:val="TAL"/>
              <w:rPr>
                <w:sz w:val="16"/>
                <w:szCs w:val="16"/>
              </w:rPr>
            </w:pPr>
            <w:r w:rsidRPr="00DA3BBC">
              <w:rPr>
                <w:sz w:val="16"/>
                <w:szCs w:val="16"/>
              </w:rPr>
              <w:t>Secondary authentication update</w:t>
            </w:r>
          </w:p>
        </w:tc>
        <w:tc>
          <w:tcPr>
            <w:tcW w:w="708" w:type="dxa"/>
            <w:shd w:val="solid" w:color="FFFFFF" w:fill="auto"/>
          </w:tcPr>
          <w:p w14:paraId="46B4C412" w14:textId="77777777" w:rsidR="00D40151" w:rsidRPr="00DA3BBC" w:rsidRDefault="00D40151" w:rsidP="009D14FB">
            <w:pPr>
              <w:pStyle w:val="TAC"/>
              <w:rPr>
                <w:sz w:val="16"/>
                <w:szCs w:val="16"/>
              </w:rPr>
            </w:pPr>
            <w:r w:rsidRPr="00DA3BBC">
              <w:rPr>
                <w:sz w:val="16"/>
                <w:szCs w:val="16"/>
              </w:rPr>
              <w:t>15.4.0</w:t>
            </w:r>
          </w:p>
        </w:tc>
      </w:tr>
      <w:tr w:rsidR="00D40151" w:rsidRPr="00DA3BBC" w14:paraId="26841CC6" w14:textId="77777777" w:rsidTr="009D14FB">
        <w:tc>
          <w:tcPr>
            <w:tcW w:w="800" w:type="dxa"/>
            <w:shd w:val="solid" w:color="FFFFFF" w:fill="auto"/>
          </w:tcPr>
          <w:p w14:paraId="7108F37B"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7F719ECE"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44E63F0B" w14:textId="77777777" w:rsidR="00D40151" w:rsidRPr="00DA3BBC" w:rsidRDefault="00D40151" w:rsidP="009D14FB">
            <w:pPr>
              <w:pStyle w:val="TAC"/>
              <w:rPr>
                <w:sz w:val="16"/>
                <w:szCs w:val="16"/>
              </w:rPr>
            </w:pPr>
            <w:r w:rsidRPr="00DA3BBC">
              <w:rPr>
                <w:sz w:val="16"/>
                <w:szCs w:val="16"/>
              </w:rPr>
              <w:t>SP-181087</w:t>
            </w:r>
          </w:p>
        </w:tc>
        <w:tc>
          <w:tcPr>
            <w:tcW w:w="567" w:type="dxa"/>
            <w:shd w:val="solid" w:color="FFFFFF" w:fill="auto"/>
          </w:tcPr>
          <w:p w14:paraId="500D6CBA" w14:textId="77777777" w:rsidR="00D40151" w:rsidRPr="00DA3BBC" w:rsidRDefault="00D40151" w:rsidP="009D14FB">
            <w:pPr>
              <w:pStyle w:val="TAL"/>
              <w:rPr>
                <w:sz w:val="16"/>
                <w:szCs w:val="16"/>
              </w:rPr>
            </w:pPr>
            <w:r w:rsidRPr="00DA3BBC">
              <w:rPr>
                <w:sz w:val="16"/>
                <w:szCs w:val="16"/>
              </w:rPr>
              <w:t>0671</w:t>
            </w:r>
          </w:p>
        </w:tc>
        <w:tc>
          <w:tcPr>
            <w:tcW w:w="425" w:type="dxa"/>
            <w:shd w:val="solid" w:color="FFFFFF" w:fill="auto"/>
          </w:tcPr>
          <w:p w14:paraId="2E10EC5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A47BE7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D62B48C" w14:textId="77777777" w:rsidR="00D40151" w:rsidRPr="00DA3BBC" w:rsidRDefault="00D40151" w:rsidP="009D14FB">
            <w:pPr>
              <w:pStyle w:val="TAL"/>
              <w:rPr>
                <w:sz w:val="16"/>
                <w:szCs w:val="16"/>
              </w:rPr>
            </w:pPr>
            <w:r w:rsidRPr="00DA3BBC">
              <w:rPr>
                <w:sz w:val="16"/>
                <w:szCs w:val="16"/>
              </w:rPr>
              <w:t>Emergency registration in a normally camped cell</w:t>
            </w:r>
          </w:p>
        </w:tc>
        <w:tc>
          <w:tcPr>
            <w:tcW w:w="708" w:type="dxa"/>
            <w:shd w:val="solid" w:color="FFFFFF" w:fill="auto"/>
          </w:tcPr>
          <w:p w14:paraId="1EB5261E" w14:textId="77777777" w:rsidR="00D40151" w:rsidRPr="00DA3BBC" w:rsidRDefault="00D40151" w:rsidP="009D14FB">
            <w:pPr>
              <w:pStyle w:val="TAC"/>
              <w:rPr>
                <w:sz w:val="16"/>
                <w:szCs w:val="16"/>
              </w:rPr>
            </w:pPr>
            <w:r w:rsidRPr="00DA3BBC">
              <w:rPr>
                <w:sz w:val="16"/>
                <w:szCs w:val="16"/>
              </w:rPr>
              <w:t>15.4.0</w:t>
            </w:r>
          </w:p>
        </w:tc>
      </w:tr>
      <w:tr w:rsidR="00D40151" w:rsidRPr="00DA3BBC" w14:paraId="67B97EB6" w14:textId="77777777" w:rsidTr="009D14FB">
        <w:tc>
          <w:tcPr>
            <w:tcW w:w="800" w:type="dxa"/>
            <w:shd w:val="solid" w:color="FFFFFF" w:fill="auto"/>
          </w:tcPr>
          <w:p w14:paraId="3550A389"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719E7CCF"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6826FA52" w14:textId="77777777" w:rsidR="00D40151" w:rsidRPr="00DA3BBC" w:rsidRDefault="00D40151" w:rsidP="009D14FB">
            <w:pPr>
              <w:pStyle w:val="TAC"/>
              <w:rPr>
                <w:sz w:val="16"/>
                <w:szCs w:val="16"/>
              </w:rPr>
            </w:pPr>
            <w:r w:rsidRPr="00DA3BBC">
              <w:rPr>
                <w:sz w:val="16"/>
                <w:szCs w:val="16"/>
              </w:rPr>
              <w:t>SP-181088</w:t>
            </w:r>
          </w:p>
        </w:tc>
        <w:tc>
          <w:tcPr>
            <w:tcW w:w="567" w:type="dxa"/>
            <w:shd w:val="solid" w:color="FFFFFF" w:fill="auto"/>
          </w:tcPr>
          <w:p w14:paraId="3A5E15FF" w14:textId="77777777" w:rsidR="00D40151" w:rsidRPr="00DA3BBC" w:rsidRDefault="00D40151" w:rsidP="009D14FB">
            <w:pPr>
              <w:pStyle w:val="TAL"/>
              <w:rPr>
                <w:sz w:val="16"/>
                <w:szCs w:val="16"/>
              </w:rPr>
            </w:pPr>
            <w:r w:rsidRPr="00DA3BBC">
              <w:rPr>
                <w:sz w:val="16"/>
                <w:szCs w:val="16"/>
              </w:rPr>
              <w:t xml:space="preserve"> 0672</w:t>
            </w:r>
          </w:p>
        </w:tc>
        <w:tc>
          <w:tcPr>
            <w:tcW w:w="425" w:type="dxa"/>
            <w:shd w:val="solid" w:color="FFFFFF" w:fill="auto"/>
          </w:tcPr>
          <w:p w14:paraId="467EBB4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6E3F60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2632756" w14:textId="77777777" w:rsidR="00D40151" w:rsidRPr="00DA3BBC" w:rsidRDefault="00D40151" w:rsidP="009D14FB">
            <w:pPr>
              <w:pStyle w:val="TAL"/>
              <w:rPr>
                <w:sz w:val="16"/>
                <w:szCs w:val="16"/>
              </w:rPr>
            </w:pPr>
            <w:r w:rsidRPr="00DA3BBC">
              <w:rPr>
                <w:sz w:val="16"/>
                <w:szCs w:val="16"/>
              </w:rPr>
              <w:t>Priority indication over SBA interfaces via Message Priority header</w:t>
            </w:r>
          </w:p>
        </w:tc>
        <w:tc>
          <w:tcPr>
            <w:tcW w:w="708" w:type="dxa"/>
            <w:shd w:val="solid" w:color="FFFFFF" w:fill="auto"/>
          </w:tcPr>
          <w:p w14:paraId="60E90D8B" w14:textId="77777777" w:rsidR="00D40151" w:rsidRPr="00DA3BBC" w:rsidRDefault="00D40151" w:rsidP="009D14FB">
            <w:pPr>
              <w:pStyle w:val="TAC"/>
              <w:rPr>
                <w:sz w:val="16"/>
                <w:szCs w:val="16"/>
              </w:rPr>
            </w:pPr>
            <w:r w:rsidRPr="00DA3BBC">
              <w:rPr>
                <w:sz w:val="16"/>
                <w:szCs w:val="16"/>
              </w:rPr>
              <w:t>15.4.0</w:t>
            </w:r>
          </w:p>
        </w:tc>
      </w:tr>
      <w:tr w:rsidR="00D40151" w:rsidRPr="00DA3BBC" w14:paraId="3AB4E55E" w14:textId="77777777" w:rsidTr="009D14FB">
        <w:tc>
          <w:tcPr>
            <w:tcW w:w="800" w:type="dxa"/>
            <w:shd w:val="solid" w:color="FFFFFF" w:fill="auto"/>
          </w:tcPr>
          <w:p w14:paraId="523EF790"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54AC3B49"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6E6B2F8A" w14:textId="77777777" w:rsidR="00D40151" w:rsidRPr="00DA3BBC" w:rsidRDefault="00D40151" w:rsidP="009D14FB">
            <w:pPr>
              <w:pStyle w:val="TAC"/>
              <w:rPr>
                <w:sz w:val="16"/>
                <w:szCs w:val="16"/>
              </w:rPr>
            </w:pPr>
            <w:r w:rsidRPr="00DA3BBC">
              <w:rPr>
                <w:sz w:val="16"/>
                <w:szCs w:val="16"/>
              </w:rPr>
              <w:t>SP-181088</w:t>
            </w:r>
          </w:p>
        </w:tc>
        <w:tc>
          <w:tcPr>
            <w:tcW w:w="567" w:type="dxa"/>
            <w:shd w:val="solid" w:color="FFFFFF" w:fill="auto"/>
          </w:tcPr>
          <w:p w14:paraId="210BC10A" w14:textId="77777777" w:rsidR="00D40151" w:rsidRPr="00DA3BBC" w:rsidRDefault="00D40151" w:rsidP="009D14FB">
            <w:pPr>
              <w:pStyle w:val="TAL"/>
              <w:rPr>
                <w:sz w:val="16"/>
                <w:szCs w:val="16"/>
              </w:rPr>
            </w:pPr>
            <w:r w:rsidRPr="00DA3BBC">
              <w:rPr>
                <w:sz w:val="16"/>
                <w:szCs w:val="16"/>
              </w:rPr>
              <w:t>0675</w:t>
            </w:r>
          </w:p>
        </w:tc>
        <w:tc>
          <w:tcPr>
            <w:tcW w:w="425" w:type="dxa"/>
            <w:shd w:val="solid" w:color="FFFFFF" w:fill="auto"/>
          </w:tcPr>
          <w:p w14:paraId="5AF95281"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9DF0FB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D6A5B5B" w14:textId="77777777" w:rsidR="00D40151" w:rsidRPr="00DA3BBC" w:rsidRDefault="00D40151" w:rsidP="009D14FB">
            <w:pPr>
              <w:pStyle w:val="TAL"/>
              <w:rPr>
                <w:sz w:val="16"/>
                <w:szCs w:val="16"/>
              </w:rPr>
            </w:pPr>
            <w:r w:rsidRPr="00DA3BBC">
              <w:rPr>
                <w:sz w:val="16"/>
                <w:szCs w:val="16"/>
              </w:rPr>
              <w:t>MME/AMF registration in HSS+UDM</w:t>
            </w:r>
          </w:p>
        </w:tc>
        <w:tc>
          <w:tcPr>
            <w:tcW w:w="708" w:type="dxa"/>
            <w:shd w:val="solid" w:color="FFFFFF" w:fill="auto"/>
          </w:tcPr>
          <w:p w14:paraId="243FB2A3" w14:textId="77777777" w:rsidR="00D40151" w:rsidRPr="00DA3BBC" w:rsidRDefault="00D40151" w:rsidP="009D14FB">
            <w:pPr>
              <w:pStyle w:val="TAC"/>
              <w:rPr>
                <w:sz w:val="16"/>
                <w:szCs w:val="16"/>
              </w:rPr>
            </w:pPr>
            <w:r w:rsidRPr="00DA3BBC">
              <w:rPr>
                <w:sz w:val="16"/>
                <w:szCs w:val="16"/>
              </w:rPr>
              <w:t>15.4.0</w:t>
            </w:r>
          </w:p>
        </w:tc>
      </w:tr>
      <w:tr w:rsidR="00D40151" w:rsidRPr="00DA3BBC" w14:paraId="31C1BE59" w14:textId="77777777" w:rsidTr="009D14FB">
        <w:tc>
          <w:tcPr>
            <w:tcW w:w="800" w:type="dxa"/>
            <w:shd w:val="solid" w:color="FFFFFF" w:fill="auto"/>
          </w:tcPr>
          <w:p w14:paraId="48D00BEF"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70669FEC"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2C12013E" w14:textId="77777777" w:rsidR="00D40151" w:rsidRPr="00DA3BBC" w:rsidRDefault="00D40151" w:rsidP="009D14FB">
            <w:pPr>
              <w:pStyle w:val="TAC"/>
              <w:rPr>
                <w:sz w:val="16"/>
                <w:szCs w:val="16"/>
              </w:rPr>
            </w:pPr>
            <w:r w:rsidRPr="00DA3BBC">
              <w:rPr>
                <w:sz w:val="16"/>
                <w:szCs w:val="16"/>
              </w:rPr>
              <w:t>SP-181086</w:t>
            </w:r>
          </w:p>
        </w:tc>
        <w:tc>
          <w:tcPr>
            <w:tcW w:w="567" w:type="dxa"/>
            <w:shd w:val="solid" w:color="FFFFFF" w:fill="auto"/>
          </w:tcPr>
          <w:p w14:paraId="49C67F90" w14:textId="77777777" w:rsidR="00D40151" w:rsidRPr="00DA3BBC" w:rsidRDefault="00D40151" w:rsidP="009D14FB">
            <w:pPr>
              <w:pStyle w:val="TAL"/>
              <w:rPr>
                <w:sz w:val="16"/>
                <w:szCs w:val="16"/>
              </w:rPr>
            </w:pPr>
            <w:r w:rsidRPr="00DA3BBC">
              <w:rPr>
                <w:sz w:val="16"/>
                <w:szCs w:val="16"/>
              </w:rPr>
              <w:t>0676</w:t>
            </w:r>
          </w:p>
        </w:tc>
        <w:tc>
          <w:tcPr>
            <w:tcW w:w="425" w:type="dxa"/>
            <w:shd w:val="solid" w:color="FFFFFF" w:fill="auto"/>
          </w:tcPr>
          <w:p w14:paraId="5F18A18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EFADA8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89DE58E" w14:textId="77777777" w:rsidR="00D40151" w:rsidRPr="00DA3BBC" w:rsidRDefault="00D40151" w:rsidP="009D14FB">
            <w:pPr>
              <w:pStyle w:val="TAL"/>
              <w:rPr>
                <w:sz w:val="16"/>
                <w:szCs w:val="16"/>
              </w:rPr>
            </w:pPr>
            <w:r w:rsidRPr="00DA3BBC">
              <w:rPr>
                <w:sz w:val="16"/>
                <w:szCs w:val="16"/>
              </w:rPr>
              <w:t>Completion of 5QI characteristics table</w:t>
            </w:r>
          </w:p>
        </w:tc>
        <w:tc>
          <w:tcPr>
            <w:tcW w:w="708" w:type="dxa"/>
            <w:shd w:val="solid" w:color="FFFFFF" w:fill="auto"/>
          </w:tcPr>
          <w:p w14:paraId="2C7C25C5" w14:textId="77777777" w:rsidR="00D40151" w:rsidRPr="00DA3BBC" w:rsidRDefault="00D40151" w:rsidP="009D14FB">
            <w:pPr>
              <w:pStyle w:val="TAC"/>
              <w:rPr>
                <w:sz w:val="16"/>
                <w:szCs w:val="16"/>
              </w:rPr>
            </w:pPr>
            <w:r w:rsidRPr="00DA3BBC">
              <w:rPr>
                <w:sz w:val="16"/>
                <w:szCs w:val="16"/>
              </w:rPr>
              <w:t>15.4.0</w:t>
            </w:r>
          </w:p>
        </w:tc>
      </w:tr>
      <w:tr w:rsidR="00D40151" w:rsidRPr="00DA3BBC" w14:paraId="3957A929" w14:textId="77777777" w:rsidTr="009D14FB">
        <w:tc>
          <w:tcPr>
            <w:tcW w:w="800" w:type="dxa"/>
            <w:shd w:val="solid" w:color="FFFFFF" w:fill="auto"/>
          </w:tcPr>
          <w:p w14:paraId="70B0369E"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332C46E2"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44A80CC4" w14:textId="77777777" w:rsidR="00D40151" w:rsidRPr="00DA3BBC" w:rsidRDefault="00D40151" w:rsidP="009D14FB">
            <w:pPr>
              <w:pStyle w:val="TAC"/>
              <w:rPr>
                <w:sz w:val="16"/>
                <w:szCs w:val="16"/>
              </w:rPr>
            </w:pPr>
            <w:r w:rsidRPr="00DA3BBC">
              <w:rPr>
                <w:sz w:val="16"/>
                <w:szCs w:val="16"/>
              </w:rPr>
              <w:t>SP-181086</w:t>
            </w:r>
          </w:p>
        </w:tc>
        <w:tc>
          <w:tcPr>
            <w:tcW w:w="567" w:type="dxa"/>
            <w:shd w:val="solid" w:color="FFFFFF" w:fill="auto"/>
          </w:tcPr>
          <w:p w14:paraId="7DFE8BAC" w14:textId="77777777" w:rsidR="00D40151" w:rsidRPr="00DA3BBC" w:rsidRDefault="00D40151" w:rsidP="009D14FB">
            <w:pPr>
              <w:pStyle w:val="TAL"/>
              <w:rPr>
                <w:sz w:val="16"/>
                <w:szCs w:val="16"/>
              </w:rPr>
            </w:pPr>
            <w:r w:rsidRPr="00DA3BBC">
              <w:rPr>
                <w:sz w:val="16"/>
                <w:szCs w:val="16"/>
              </w:rPr>
              <w:t>0677</w:t>
            </w:r>
          </w:p>
        </w:tc>
        <w:tc>
          <w:tcPr>
            <w:tcW w:w="425" w:type="dxa"/>
            <w:shd w:val="solid" w:color="FFFFFF" w:fill="auto"/>
          </w:tcPr>
          <w:p w14:paraId="294148D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893FD4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0677356" w14:textId="77777777" w:rsidR="00D40151" w:rsidRPr="00DA3BBC" w:rsidRDefault="00D40151" w:rsidP="009D14FB">
            <w:pPr>
              <w:pStyle w:val="TAL"/>
              <w:rPr>
                <w:sz w:val="16"/>
                <w:szCs w:val="16"/>
              </w:rPr>
            </w:pPr>
            <w:r w:rsidRPr="00DA3BBC">
              <w:rPr>
                <w:sz w:val="16"/>
                <w:szCs w:val="16"/>
              </w:rPr>
              <w:t>Consistent usage of terminology in QoS notification control description</w:t>
            </w:r>
          </w:p>
        </w:tc>
        <w:tc>
          <w:tcPr>
            <w:tcW w:w="708" w:type="dxa"/>
            <w:shd w:val="solid" w:color="FFFFFF" w:fill="auto"/>
          </w:tcPr>
          <w:p w14:paraId="4BC0AA72" w14:textId="77777777" w:rsidR="00D40151" w:rsidRPr="00DA3BBC" w:rsidRDefault="00D40151" w:rsidP="009D14FB">
            <w:pPr>
              <w:pStyle w:val="TAC"/>
              <w:rPr>
                <w:sz w:val="16"/>
                <w:szCs w:val="16"/>
              </w:rPr>
            </w:pPr>
            <w:r w:rsidRPr="00DA3BBC">
              <w:rPr>
                <w:sz w:val="16"/>
                <w:szCs w:val="16"/>
              </w:rPr>
              <w:t>15.4.0</w:t>
            </w:r>
          </w:p>
        </w:tc>
      </w:tr>
      <w:tr w:rsidR="00D40151" w:rsidRPr="00DA3BBC" w14:paraId="2116D619" w14:textId="77777777" w:rsidTr="009D14FB">
        <w:tc>
          <w:tcPr>
            <w:tcW w:w="800" w:type="dxa"/>
            <w:shd w:val="solid" w:color="FFFFFF" w:fill="auto"/>
          </w:tcPr>
          <w:p w14:paraId="73016A40"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185609B8"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37BFA40C" w14:textId="77777777" w:rsidR="00D40151" w:rsidRPr="00DA3BBC" w:rsidRDefault="00D40151" w:rsidP="009D14FB">
            <w:pPr>
              <w:pStyle w:val="TAC"/>
              <w:rPr>
                <w:sz w:val="16"/>
                <w:szCs w:val="16"/>
              </w:rPr>
            </w:pPr>
            <w:r w:rsidRPr="00DA3BBC">
              <w:rPr>
                <w:sz w:val="16"/>
                <w:szCs w:val="16"/>
              </w:rPr>
              <w:t>SP-181084</w:t>
            </w:r>
          </w:p>
        </w:tc>
        <w:tc>
          <w:tcPr>
            <w:tcW w:w="567" w:type="dxa"/>
            <w:shd w:val="solid" w:color="FFFFFF" w:fill="auto"/>
          </w:tcPr>
          <w:p w14:paraId="4E052FC8" w14:textId="77777777" w:rsidR="00D40151" w:rsidRPr="00DA3BBC" w:rsidRDefault="00D40151" w:rsidP="009D14FB">
            <w:pPr>
              <w:pStyle w:val="TAL"/>
              <w:rPr>
                <w:sz w:val="16"/>
                <w:szCs w:val="16"/>
              </w:rPr>
            </w:pPr>
            <w:r w:rsidRPr="00DA3BBC">
              <w:rPr>
                <w:sz w:val="16"/>
                <w:szCs w:val="16"/>
              </w:rPr>
              <w:t>0679</w:t>
            </w:r>
          </w:p>
        </w:tc>
        <w:tc>
          <w:tcPr>
            <w:tcW w:w="425" w:type="dxa"/>
            <w:shd w:val="solid" w:color="FFFFFF" w:fill="auto"/>
          </w:tcPr>
          <w:p w14:paraId="3806FA2D"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EB8671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358AA6A" w14:textId="77777777" w:rsidR="00D40151" w:rsidRPr="00DA3BBC" w:rsidRDefault="00D40151" w:rsidP="009D14FB">
            <w:pPr>
              <w:pStyle w:val="TAL"/>
              <w:rPr>
                <w:sz w:val="16"/>
                <w:szCs w:val="16"/>
              </w:rPr>
            </w:pPr>
            <w:r w:rsidRPr="00DA3BBC">
              <w:rPr>
                <w:sz w:val="16"/>
                <w:szCs w:val="16"/>
              </w:rPr>
              <w:t>Alignment for always-on PDU sessions</w:t>
            </w:r>
          </w:p>
        </w:tc>
        <w:tc>
          <w:tcPr>
            <w:tcW w:w="708" w:type="dxa"/>
            <w:shd w:val="solid" w:color="FFFFFF" w:fill="auto"/>
          </w:tcPr>
          <w:p w14:paraId="7B8E671E" w14:textId="77777777" w:rsidR="00D40151" w:rsidRPr="00DA3BBC" w:rsidRDefault="00D40151" w:rsidP="009D14FB">
            <w:pPr>
              <w:pStyle w:val="TAC"/>
              <w:rPr>
                <w:sz w:val="16"/>
                <w:szCs w:val="16"/>
              </w:rPr>
            </w:pPr>
            <w:r w:rsidRPr="00DA3BBC">
              <w:rPr>
                <w:sz w:val="16"/>
                <w:szCs w:val="16"/>
              </w:rPr>
              <w:t>15.4.0</w:t>
            </w:r>
          </w:p>
        </w:tc>
      </w:tr>
      <w:tr w:rsidR="00D40151" w:rsidRPr="00DA3BBC" w14:paraId="77B0B04E" w14:textId="77777777" w:rsidTr="009D14FB">
        <w:tc>
          <w:tcPr>
            <w:tcW w:w="800" w:type="dxa"/>
            <w:shd w:val="solid" w:color="FFFFFF" w:fill="auto"/>
          </w:tcPr>
          <w:p w14:paraId="04203BA7"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639D1C7B"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1D5A77F9"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32B94467" w14:textId="77777777" w:rsidR="00D40151" w:rsidRPr="00DA3BBC" w:rsidRDefault="00D40151" w:rsidP="009D14FB">
            <w:pPr>
              <w:pStyle w:val="TAL"/>
              <w:rPr>
                <w:sz w:val="16"/>
                <w:szCs w:val="16"/>
              </w:rPr>
            </w:pPr>
            <w:r w:rsidRPr="00DA3BBC">
              <w:rPr>
                <w:sz w:val="16"/>
                <w:szCs w:val="16"/>
              </w:rPr>
              <w:t>0680</w:t>
            </w:r>
          </w:p>
        </w:tc>
        <w:tc>
          <w:tcPr>
            <w:tcW w:w="425" w:type="dxa"/>
            <w:shd w:val="solid" w:color="FFFFFF" w:fill="auto"/>
          </w:tcPr>
          <w:p w14:paraId="0881FF0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E229B8B"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10B60D13" w14:textId="77777777" w:rsidR="00D40151" w:rsidRPr="00DA3BBC" w:rsidRDefault="00D40151" w:rsidP="009D14FB">
            <w:pPr>
              <w:pStyle w:val="TAL"/>
              <w:rPr>
                <w:sz w:val="16"/>
                <w:szCs w:val="16"/>
              </w:rPr>
            </w:pPr>
            <w:r w:rsidRPr="00DA3BBC">
              <w:rPr>
                <w:sz w:val="16"/>
                <w:szCs w:val="16"/>
              </w:rPr>
              <w:t>PS Data Off supporting non-IP data packet</w:t>
            </w:r>
          </w:p>
        </w:tc>
        <w:tc>
          <w:tcPr>
            <w:tcW w:w="708" w:type="dxa"/>
            <w:shd w:val="solid" w:color="FFFFFF" w:fill="auto"/>
          </w:tcPr>
          <w:p w14:paraId="332042D5" w14:textId="77777777" w:rsidR="00D40151" w:rsidRPr="00DA3BBC" w:rsidRDefault="00D40151" w:rsidP="009D14FB">
            <w:pPr>
              <w:pStyle w:val="TAC"/>
              <w:rPr>
                <w:sz w:val="16"/>
                <w:szCs w:val="16"/>
              </w:rPr>
            </w:pPr>
            <w:r w:rsidRPr="00DA3BBC">
              <w:rPr>
                <w:sz w:val="16"/>
                <w:szCs w:val="16"/>
              </w:rPr>
              <w:t>15.4.0</w:t>
            </w:r>
          </w:p>
        </w:tc>
      </w:tr>
      <w:tr w:rsidR="00D40151" w:rsidRPr="00DA3BBC" w14:paraId="1F7DD4E9" w14:textId="77777777" w:rsidTr="009D14FB">
        <w:tc>
          <w:tcPr>
            <w:tcW w:w="800" w:type="dxa"/>
            <w:shd w:val="solid" w:color="FFFFFF" w:fill="auto"/>
          </w:tcPr>
          <w:p w14:paraId="506892C0"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56D2B7AD"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6CDD3F36"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7ECEF2E0" w14:textId="77777777" w:rsidR="00D40151" w:rsidRPr="00DA3BBC" w:rsidRDefault="00D40151" w:rsidP="009D14FB">
            <w:pPr>
              <w:pStyle w:val="TAL"/>
              <w:rPr>
                <w:sz w:val="16"/>
                <w:szCs w:val="16"/>
              </w:rPr>
            </w:pPr>
            <w:r w:rsidRPr="00DA3BBC">
              <w:rPr>
                <w:sz w:val="16"/>
                <w:szCs w:val="16"/>
              </w:rPr>
              <w:t>0682</w:t>
            </w:r>
          </w:p>
        </w:tc>
        <w:tc>
          <w:tcPr>
            <w:tcW w:w="425" w:type="dxa"/>
            <w:shd w:val="solid" w:color="FFFFFF" w:fill="auto"/>
          </w:tcPr>
          <w:p w14:paraId="644869B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90D8D4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7F245F9" w14:textId="77777777" w:rsidR="00D40151" w:rsidRPr="00DA3BBC" w:rsidRDefault="00D40151" w:rsidP="009D14FB">
            <w:pPr>
              <w:pStyle w:val="TAL"/>
              <w:rPr>
                <w:sz w:val="16"/>
                <w:szCs w:val="16"/>
              </w:rPr>
            </w:pPr>
            <w:r w:rsidRPr="00DA3BBC">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DA3BBC" w:rsidRDefault="00D40151" w:rsidP="009D14FB">
            <w:pPr>
              <w:pStyle w:val="TAC"/>
              <w:rPr>
                <w:sz w:val="16"/>
                <w:szCs w:val="16"/>
              </w:rPr>
            </w:pPr>
            <w:r w:rsidRPr="00DA3BBC">
              <w:rPr>
                <w:sz w:val="16"/>
                <w:szCs w:val="16"/>
              </w:rPr>
              <w:t>15.4.0</w:t>
            </w:r>
          </w:p>
        </w:tc>
      </w:tr>
      <w:tr w:rsidR="00D40151" w:rsidRPr="00DA3BBC" w14:paraId="16E506B4" w14:textId="77777777" w:rsidTr="009D14FB">
        <w:tc>
          <w:tcPr>
            <w:tcW w:w="800" w:type="dxa"/>
            <w:shd w:val="solid" w:color="FFFFFF" w:fill="auto"/>
          </w:tcPr>
          <w:p w14:paraId="395DB0A8"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5A4EF7D8"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2286F901"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2F0B658B" w14:textId="77777777" w:rsidR="00D40151" w:rsidRPr="00DA3BBC" w:rsidRDefault="00D40151" w:rsidP="009D14FB">
            <w:pPr>
              <w:pStyle w:val="TAL"/>
              <w:rPr>
                <w:sz w:val="16"/>
                <w:szCs w:val="16"/>
              </w:rPr>
            </w:pPr>
            <w:r w:rsidRPr="00DA3BBC">
              <w:rPr>
                <w:sz w:val="16"/>
                <w:szCs w:val="16"/>
              </w:rPr>
              <w:t>0683</w:t>
            </w:r>
          </w:p>
        </w:tc>
        <w:tc>
          <w:tcPr>
            <w:tcW w:w="425" w:type="dxa"/>
            <w:shd w:val="solid" w:color="FFFFFF" w:fill="auto"/>
          </w:tcPr>
          <w:p w14:paraId="6343589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9AA838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D85AB3E" w14:textId="77777777" w:rsidR="00D40151" w:rsidRPr="00DA3BBC" w:rsidRDefault="00D40151" w:rsidP="009D14FB">
            <w:pPr>
              <w:pStyle w:val="TAL"/>
              <w:rPr>
                <w:sz w:val="16"/>
                <w:szCs w:val="16"/>
              </w:rPr>
            </w:pPr>
            <w:r w:rsidRPr="00DA3BBC">
              <w:rPr>
                <w:sz w:val="16"/>
                <w:szCs w:val="16"/>
              </w:rPr>
              <w:t xml:space="preserve"> Clean up congestion control</w:t>
            </w:r>
          </w:p>
        </w:tc>
        <w:tc>
          <w:tcPr>
            <w:tcW w:w="708" w:type="dxa"/>
            <w:shd w:val="solid" w:color="FFFFFF" w:fill="auto"/>
          </w:tcPr>
          <w:p w14:paraId="5C071608" w14:textId="77777777" w:rsidR="00D40151" w:rsidRPr="00DA3BBC" w:rsidRDefault="00D40151" w:rsidP="009D14FB">
            <w:pPr>
              <w:pStyle w:val="TAC"/>
              <w:rPr>
                <w:sz w:val="16"/>
                <w:szCs w:val="16"/>
              </w:rPr>
            </w:pPr>
            <w:r w:rsidRPr="00DA3BBC">
              <w:rPr>
                <w:sz w:val="16"/>
                <w:szCs w:val="16"/>
              </w:rPr>
              <w:t>15.4.0</w:t>
            </w:r>
          </w:p>
        </w:tc>
      </w:tr>
      <w:tr w:rsidR="00D40151" w:rsidRPr="00DA3BBC" w14:paraId="51829A6B" w14:textId="77777777" w:rsidTr="009D14FB">
        <w:tc>
          <w:tcPr>
            <w:tcW w:w="800" w:type="dxa"/>
            <w:shd w:val="solid" w:color="FFFFFF" w:fill="auto"/>
          </w:tcPr>
          <w:p w14:paraId="6B3EDA0A"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653FA9BE"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565FBE75"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321A5F94" w14:textId="77777777" w:rsidR="00D40151" w:rsidRPr="00DA3BBC" w:rsidRDefault="00D40151" w:rsidP="009D14FB">
            <w:pPr>
              <w:pStyle w:val="TAL"/>
              <w:rPr>
                <w:sz w:val="16"/>
                <w:szCs w:val="16"/>
              </w:rPr>
            </w:pPr>
            <w:r w:rsidRPr="00DA3BBC">
              <w:rPr>
                <w:sz w:val="16"/>
                <w:szCs w:val="16"/>
              </w:rPr>
              <w:t>0685</w:t>
            </w:r>
          </w:p>
        </w:tc>
        <w:tc>
          <w:tcPr>
            <w:tcW w:w="425" w:type="dxa"/>
            <w:shd w:val="solid" w:color="FFFFFF" w:fill="auto"/>
          </w:tcPr>
          <w:p w14:paraId="38D178C6"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57130CC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0DD5D99" w14:textId="77777777" w:rsidR="00D40151" w:rsidRPr="00DA3BBC" w:rsidRDefault="00D40151" w:rsidP="009D14FB">
            <w:pPr>
              <w:pStyle w:val="TAL"/>
              <w:rPr>
                <w:sz w:val="16"/>
                <w:szCs w:val="16"/>
              </w:rPr>
            </w:pPr>
            <w:r w:rsidRPr="00DA3BBC">
              <w:rPr>
                <w:sz w:val="16"/>
                <w:szCs w:val="16"/>
              </w:rPr>
              <w:t>Correction on SSCMSP</w:t>
            </w:r>
          </w:p>
        </w:tc>
        <w:tc>
          <w:tcPr>
            <w:tcW w:w="708" w:type="dxa"/>
            <w:shd w:val="solid" w:color="FFFFFF" w:fill="auto"/>
          </w:tcPr>
          <w:p w14:paraId="175C785F" w14:textId="77777777" w:rsidR="00D40151" w:rsidRPr="00DA3BBC" w:rsidRDefault="00D40151" w:rsidP="009D14FB">
            <w:pPr>
              <w:pStyle w:val="TAC"/>
              <w:rPr>
                <w:sz w:val="16"/>
                <w:szCs w:val="16"/>
              </w:rPr>
            </w:pPr>
            <w:r w:rsidRPr="00DA3BBC">
              <w:rPr>
                <w:sz w:val="16"/>
                <w:szCs w:val="16"/>
              </w:rPr>
              <w:t>15.4.0</w:t>
            </w:r>
          </w:p>
        </w:tc>
      </w:tr>
      <w:tr w:rsidR="00D40151" w:rsidRPr="00DA3BBC" w14:paraId="09B4DA35" w14:textId="77777777" w:rsidTr="009D14FB">
        <w:tc>
          <w:tcPr>
            <w:tcW w:w="800" w:type="dxa"/>
            <w:shd w:val="solid" w:color="FFFFFF" w:fill="auto"/>
          </w:tcPr>
          <w:p w14:paraId="1A6AE6C5"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1223DCA0"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04D39D6D"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454B1406" w14:textId="77777777" w:rsidR="00D40151" w:rsidRPr="00DA3BBC" w:rsidRDefault="00D40151" w:rsidP="009D14FB">
            <w:pPr>
              <w:pStyle w:val="TAL"/>
              <w:rPr>
                <w:sz w:val="16"/>
                <w:szCs w:val="16"/>
              </w:rPr>
            </w:pPr>
            <w:r w:rsidRPr="00DA3BBC">
              <w:rPr>
                <w:sz w:val="16"/>
                <w:szCs w:val="16"/>
              </w:rPr>
              <w:t>0686</w:t>
            </w:r>
          </w:p>
        </w:tc>
        <w:tc>
          <w:tcPr>
            <w:tcW w:w="425" w:type="dxa"/>
            <w:shd w:val="solid" w:color="FFFFFF" w:fill="auto"/>
          </w:tcPr>
          <w:p w14:paraId="6C4BF136"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387185F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62C9351" w14:textId="77777777" w:rsidR="00D40151" w:rsidRPr="00DA3BBC" w:rsidRDefault="00D40151" w:rsidP="009D14FB">
            <w:pPr>
              <w:pStyle w:val="TAL"/>
              <w:rPr>
                <w:sz w:val="16"/>
                <w:szCs w:val="16"/>
              </w:rPr>
            </w:pPr>
            <w:r w:rsidRPr="00DA3BBC">
              <w:rPr>
                <w:sz w:val="16"/>
                <w:szCs w:val="16"/>
              </w:rPr>
              <w:t>Clarification on the AMF store the DNN and PGW-C+SMF to UDM+HSS</w:t>
            </w:r>
          </w:p>
        </w:tc>
        <w:tc>
          <w:tcPr>
            <w:tcW w:w="708" w:type="dxa"/>
            <w:shd w:val="solid" w:color="FFFFFF" w:fill="auto"/>
          </w:tcPr>
          <w:p w14:paraId="271C74AD" w14:textId="77777777" w:rsidR="00D40151" w:rsidRPr="00DA3BBC" w:rsidRDefault="00D40151" w:rsidP="009D14FB">
            <w:pPr>
              <w:pStyle w:val="TAC"/>
              <w:rPr>
                <w:sz w:val="16"/>
                <w:szCs w:val="16"/>
              </w:rPr>
            </w:pPr>
            <w:r w:rsidRPr="00DA3BBC">
              <w:rPr>
                <w:sz w:val="16"/>
                <w:szCs w:val="16"/>
              </w:rPr>
              <w:t>15.4.0</w:t>
            </w:r>
          </w:p>
        </w:tc>
      </w:tr>
      <w:tr w:rsidR="00D40151" w:rsidRPr="00DA3BBC" w14:paraId="4A8E742D" w14:textId="77777777" w:rsidTr="009D14FB">
        <w:tc>
          <w:tcPr>
            <w:tcW w:w="800" w:type="dxa"/>
            <w:shd w:val="solid" w:color="FFFFFF" w:fill="auto"/>
          </w:tcPr>
          <w:p w14:paraId="7A23D00F"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4AF1C11D"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378A6481" w14:textId="77777777" w:rsidR="00D40151" w:rsidRPr="00DA3BBC" w:rsidRDefault="00D40151" w:rsidP="009D14FB">
            <w:pPr>
              <w:pStyle w:val="TAC"/>
              <w:rPr>
                <w:sz w:val="16"/>
                <w:szCs w:val="16"/>
              </w:rPr>
            </w:pPr>
            <w:r w:rsidRPr="00DA3BBC">
              <w:rPr>
                <w:sz w:val="16"/>
                <w:szCs w:val="16"/>
              </w:rPr>
              <w:t>SP-181085</w:t>
            </w:r>
          </w:p>
        </w:tc>
        <w:tc>
          <w:tcPr>
            <w:tcW w:w="567" w:type="dxa"/>
            <w:shd w:val="solid" w:color="FFFFFF" w:fill="auto"/>
          </w:tcPr>
          <w:p w14:paraId="533E8313" w14:textId="77777777" w:rsidR="00D40151" w:rsidRPr="00DA3BBC" w:rsidRDefault="00D40151" w:rsidP="009D14FB">
            <w:pPr>
              <w:pStyle w:val="TAL"/>
              <w:rPr>
                <w:sz w:val="16"/>
                <w:szCs w:val="16"/>
              </w:rPr>
            </w:pPr>
            <w:r w:rsidRPr="00DA3BBC">
              <w:rPr>
                <w:sz w:val="16"/>
                <w:szCs w:val="16"/>
              </w:rPr>
              <w:t>0687</w:t>
            </w:r>
          </w:p>
        </w:tc>
        <w:tc>
          <w:tcPr>
            <w:tcW w:w="425" w:type="dxa"/>
            <w:shd w:val="solid" w:color="FFFFFF" w:fill="auto"/>
          </w:tcPr>
          <w:p w14:paraId="2037646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81421A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75BFA22" w14:textId="77777777" w:rsidR="00D40151" w:rsidRPr="00DA3BBC" w:rsidRDefault="00D40151" w:rsidP="009D14FB">
            <w:pPr>
              <w:pStyle w:val="TAL"/>
              <w:rPr>
                <w:sz w:val="16"/>
                <w:szCs w:val="16"/>
              </w:rPr>
            </w:pPr>
            <w:r w:rsidRPr="00DA3BBC">
              <w:rPr>
                <w:sz w:val="16"/>
                <w:szCs w:val="16"/>
              </w:rPr>
              <w:t>Clarification on NPLI for EPS Fallback</w:t>
            </w:r>
          </w:p>
        </w:tc>
        <w:tc>
          <w:tcPr>
            <w:tcW w:w="708" w:type="dxa"/>
            <w:shd w:val="solid" w:color="FFFFFF" w:fill="auto"/>
          </w:tcPr>
          <w:p w14:paraId="6E97A47E" w14:textId="77777777" w:rsidR="00D40151" w:rsidRPr="00DA3BBC" w:rsidRDefault="00D40151" w:rsidP="009D14FB">
            <w:pPr>
              <w:pStyle w:val="TAC"/>
              <w:rPr>
                <w:sz w:val="16"/>
                <w:szCs w:val="16"/>
              </w:rPr>
            </w:pPr>
            <w:r w:rsidRPr="00DA3BBC">
              <w:rPr>
                <w:sz w:val="16"/>
                <w:szCs w:val="16"/>
              </w:rPr>
              <w:t>15.4.0</w:t>
            </w:r>
          </w:p>
        </w:tc>
      </w:tr>
      <w:tr w:rsidR="00D40151" w:rsidRPr="00DA3BBC" w14:paraId="1EBCFA02" w14:textId="77777777" w:rsidTr="009D14FB">
        <w:tc>
          <w:tcPr>
            <w:tcW w:w="800" w:type="dxa"/>
            <w:shd w:val="solid" w:color="FFFFFF" w:fill="auto"/>
          </w:tcPr>
          <w:p w14:paraId="560BCCAB"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1DB7B2A9"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2B4DBE82" w14:textId="77777777" w:rsidR="00D40151" w:rsidRPr="00DA3BBC" w:rsidRDefault="00D40151" w:rsidP="009D14FB">
            <w:pPr>
              <w:pStyle w:val="TAC"/>
              <w:rPr>
                <w:sz w:val="16"/>
                <w:szCs w:val="16"/>
              </w:rPr>
            </w:pPr>
            <w:r w:rsidRPr="00DA3BBC">
              <w:rPr>
                <w:sz w:val="16"/>
                <w:szCs w:val="16"/>
              </w:rPr>
              <w:t>SP-181087</w:t>
            </w:r>
          </w:p>
        </w:tc>
        <w:tc>
          <w:tcPr>
            <w:tcW w:w="567" w:type="dxa"/>
            <w:shd w:val="solid" w:color="FFFFFF" w:fill="auto"/>
          </w:tcPr>
          <w:p w14:paraId="60925525" w14:textId="77777777" w:rsidR="00D40151" w:rsidRPr="00DA3BBC" w:rsidRDefault="00D40151" w:rsidP="009D14FB">
            <w:pPr>
              <w:pStyle w:val="TAL"/>
              <w:rPr>
                <w:sz w:val="16"/>
                <w:szCs w:val="16"/>
              </w:rPr>
            </w:pPr>
            <w:r w:rsidRPr="00DA3BBC">
              <w:rPr>
                <w:sz w:val="16"/>
                <w:szCs w:val="16"/>
              </w:rPr>
              <w:t>0688</w:t>
            </w:r>
          </w:p>
        </w:tc>
        <w:tc>
          <w:tcPr>
            <w:tcW w:w="425" w:type="dxa"/>
            <w:shd w:val="solid" w:color="FFFFFF" w:fill="auto"/>
          </w:tcPr>
          <w:p w14:paraId="68D9571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4EDECD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6A48AE9" w14:textId="77777777" w:rsidR="00D40151" w:rsidRPr="00DA3BBC" w:rsidRDefault="00D40151" w:rsidP="009D14FB">
            <w:pPr>
              <w:pStyle w:val="TAL"/>
              <w:rPr>
                <w:sz w:val="16"/>
                <w:szCs w:val="16"/>
              </w:rPr>
            </w:pPr>
            <w:r w:rsidRPr="00DA3BBC">
              <w:rPr>
                <w:sz w:val="16"/>
                <w:szCs w:val="16"/>
              </w:rPr>
              <w:t>Correction on UE inclusion of UE's usage setting</w:t>
            </w:r>
          </w:p>
        </w:tc>
        <w:tc>
          <w:tcPr>
            <w:tcW w:w="708" w:type="dxa"/>
            <w:shd w:val="solid" w:color="FFFFFF" w:fill="auto"/>
          </w:tcPr>
          <w:p w14:paraId="51720880" w14:textId="77777777" w:rsidR="00D40151" w:rsidRPr="00DA3BBC" w:rsidRDefault="00D40151" w:rsidP="009D14FB">
            <w:pPr>
              <w:pStyle w:val="TAC"/>
              <w:rPr>
                <w:sz w:val="16"/>
                <w:szCs w:val="16"/>
              </w:rPr>
            </w:pPr>
            <w:r w:rsidRPr="00DA3BBC">
              <w:rPr>
                <w:sz w:val="16"/>
                <w:szCs w:val="16"/>
              </w:rPr>
              <w:t>15.4.0</w:t>
            </w:r>
          </w:p>
        </w:tc>
      </w:tr>
      <w:tr w:rsidR="00D40151" w:rsidRPr="00DA3BBC" w14:paraId="69D67CE6" w14:textId="77777777" w:rsidTr="009D14FB">
        <w:tc>
          <w:tcPr>
            <w:tcW w:w="800" w:type="dxa"/>
            <w:shd w:val="solid" w:color="FFFFFF" w:fill="auto"/>
          </w:tcPr>
          <w:p w14:paraId="52CFDA98" w14:textId="77777777" w:rsidR="00D40151" w:rsidRPr="00DA3BBC" w:rsidRDefault="00D40151" w:rsidP="009D14FB">
            <w:pPr>
              <w:pStyle w:val="TAC"/>
              <w:rPr>
                <w:sz w:val="16"/>
                <w:szCs w:val="16"/>
              </w:rPr>
            </w:pPr>
            <w:r w:rsidRPr="00DA3BBC">
              <w:rPr>
                <w:sz w:val="16"/>
                <w:szCs w:val="16"/>
              </w:rPr>
              <w:lastRenderedPageBreak/>
              <w:t>2018-12</w:t>
            </w:r>
          </w:p>
        </w:tc>
        <w:tc>
          <w:tcPr>
            <w:tcW w:w="800" w:type="dxa"/>
            <w:shd w:val="solid" w:color="FFFFFF" w:fill="auto"/>
          </w:tcPr>
          <w:p w14:paraId="0B01D815"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60CB4F74" w14:textId="77777777" w:rsidR="00D40151" w:rsidRPr="00DA3BBC" w:rsidRDefault="00D40151" w:rsidP="009D14FB">
            <w:pPr>
              <w:pStyle w:val="TAC"/>
              <w:rPr>
                <w:sz w:val="16"/>
                <w:szCs w:val="16"/>
              </w:rPr>
            </w:pPr>
            <w:r w:rsidRPr="00DA3BBC">
              <w:rPr>
                <w:sz w:val="16"/>
                <w:szCs w:val="16"/>
              </w:rPr>
              <w:t>SP-181090</w:t>
            </w:r>
          </w:p>
        </w:tc>
        <w:tc>
          <w:tcPr>
            <w:tcW w:w="567" w:type="dxa"/>
            <w:shd w:val="solid" w:color="FFFFFF" w:fill="auto"/>
          </w:tcPr>
          <w:p w14:paraId="72B40D53" w14:textId="77777777" w:rsidR="00D40151" w:rsidRPr="00DA3BBC" w:rsidRDefault="00D40151" w:rsidP="009D14FB">
            <w:pPr>
              <w:pStyle w:val="TAL"/>
              <w:rPr>
                <w:sz w:val="16"/>
                <w:szCs w:val="16"/>
              </w:rPr>
            </w:pPr>
            <w:r w:rsidRPr="00DA3BBC">
              <w:rPr>
                <w:sz w:val="16"/>
                <w:szCs w:val="16"/>
              </w:rPr>
              <w:t>0690</w:t>
            </w:r>
          </w:p>
        </w:tc>
        <w:tc>
          <w:tcPr>
            <w:tcW w:w="425" w:type="dxa"/>
            <w:shd w:val="solid" w:color="FFFFFF" w:fill="auto"/>
          </w:tcPr>
          <w:p w14:paraId="0070107C"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63504B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03C07F" w14:textId="77777777" w:rsidR="00D40151" w:rsidRPr="00DA3BBC" w:rsidRDefault="00D40151" w:rsidP="009D14FB">
            <w:pPr>
              <w:pStyle w:val="TAL"/>
              <w:rPr>
                <w:sz w:val="16"/>
                <w:szCs w:val="16"/>
              </w:rPr>
            </w:pPr>
            <w:r w:rsidRPr="00DA3BBC">
              <w:rPr>
                <w:sz w:val="16"/>
                <w:szCs w:val="16"/>
              </w:rPr>
              <w:t>UE radio capability for paging information with NR and eLTE connected to the CN</w:t>
            </w:r>
          </w:p>
        </w:tc>
        <w:tc>
          <w:tcPr>
            <w:tcW w:w="708" w:type="dxa"/>
            <w:shd w:val="solid" w:color="FFFFFF" w:fill="auto"/>
          </w:tcPr>
          <w:p w14:paraId="79FC9469" w14:textId="77777777" w:rsidR="00D40151" w:rsidRPr="00DA3BBC" w:rsidRDefault="00D40151" w:rsidP="009D14FB">
            <w:pPr>
              <w:pStyle w:val="TAC"/>
              <w:rPr>
                <w:sz w:val="16"/>
                <w:szCs w:val="16"/>
              </w:rPr>
            </w:pPr>
            <w:r w:rsidRPr="00DA3BBC">
              <w:rPr>
                <w:sz w:val="16"/>
                <w:szCs w:val="16"/>
              </w:rPr>
              <w:t>15.4.0</w:t>
            </w:r>
          </w:p>
        </w:tc>
      </w:tr>
      <w:tr w:rsidR="00D40151" w:rsidRPr="00DA3BBC" w14:paraId="3EE742F8" w14:textId="77777777" w:rsidTr="009D14FB">
        <w:tc>
          <w:tcPr>
            <w:tcW w:w="800" w:type="dxa"/>
            <w:shd w:val="solid" w:color="FFFFFF" w:fill="auto"/>
          </w:tcPr>
          <w:p w14:paraId="64826E07"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7AC3E0A6"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478E45E7" w14:textId="77777777" w:rsidR="00D40151" w:rsidRPr="00DA3BBC" w:rsidRDefault="00D40151" w:rsidP="009D14FB">
            <w:pPr>
              <w:pStyle w:val="TAC"/>
              <w:rPr>
                <w:sz w:val="16"/>
                <w:szCs w:val="16"/>
              </w:rPr>
            </w:pPr>
            <w:r w:rsidRPr="00DA3BBC">
              <w:rPr>
                <w:sz w:val="16"/>
                <w:szCs w:val="16"/>
              </w:rPr>
              <w:t>SP-181087</w:t>
            </w:r>
          </w:p>
        </w:tc>
        <w:tc>
          <w:tcPr>
            <w:tcW w:w="567" w:type="dxa"/>
            <w:shd w:val="solid" w:color="FFFFFF" w:fill="auto"/>
          </w:tcPr>
          <w:p w14:paraId="381C83AA" w14:textId="77777777" w:rsidR="00D40151" w:rsidRPr="00DA3BBC" w:rsidRDefault="00D40151" w:rsidP="009D14FB">
            <w:pPr>
              <w:pStyle w:val="TAL"/>
              <w:rPr>
                <w:sz w:val="16"/>
                <w:szCs w:val="16"/>
              </w:rPr>
            </w:pPr>
            <w:r w:rsidRPr="00DA3BBC">
              <w:rPr>
                <w:sz w:val="16"/>
                <w:szCs w:val="16"/>
              </w:rPr>
              <w:t>0691</w:t>
            </w:r>
          </w:p>
        </w:tc>
        <w:tc>
          <w:tcPr>
            <w:tcW w:w="425" w:type="dxa"/>
            <w:shd w:val="solid" w:color="FFFFFF" w:fill="auto"/>
          </w:tcPr>
          <w:p w14:paraId="38F3D4F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D3D06A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934299A" w14:textId="77777777" w:rsidR="00D40151" w:rsidRPr="00DA3BBC" w:rsidRDefault="00D40151" w:rsidP="009D14FB">
            <w:pPr>
              <w:pStyle w:val="TAL"/>
              <w:rPr>
                <w:sz w:val="16"/>
                <w:szCs w:val="16"/>
              </w:rPr>
            </w:pPr>
            <w:r w:rsidRPr="00DA3BBC">
              <w:rPr>
                <w:sz w:val="16"/>
                <w:szCs w:val="16"/>
              </w:rPr>
              <w:t>Correction to traffic steering control</w:t>
            </w:r>
          </w:p>
        </w:tc>
        <w:tc>
          <w:tcPr>
            <w:tcW w:w="708" w:type="dxa"/>
            <w:shd w:val="solid" w:color="FFFFFF" w:fill="auto"/>
          </w:tcPr>
          <w:p w14:paraId="512CCDFD" w14:textId="77777777" w:rsidR="00D40151" w:rsidRPr="00DA3BBC" w:rsidRDefault="00D40151" w:rsidP="009D14FB">
            <w:pPr>
              <w:pStyle w:val="TAC"/>
              <w:rPr>
                <w:sz w:val="16"/>
                <w:szCs w:val="16"/>
              </w:rPr>
            </w:pPr>
            <w:r w:rsidRPr="00DA3BBC">
              <w:rPr>
                <w:sz w:val="16"/>
                <w:szCs w:val="16"/>
              </w:rPr>
              <w:t>15.4.0</w:t>
            </w:r>
          </w:p>
        </w:tc>
      </w:tr>
      <w:tr w:rsidR="00D40151" w:rsidRPr="00DA3BBC" w14:paraId="3D9C49E3" w14:textId="77777777" w:rsidTr="009D14FB">
        <w:tc>
          <w:tcPr>
            <w:tcW w:w="800" w:type="dxa"/>
            <w:shd w:val="solid" w:color="FFFFFF" w:fill="auto"/>
          </w:tcPr>
          <w:p w14:paraId="4900F8B0"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4551548D"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5C256C2E" w14:textId="77777777" w:rsidR="00D40151" w:rsidRPr="00DA3BBC" w:rsidRDefault="00D40151" w:rsidP="009D14FB">
            <w:pPr>
              <w:pStyle w:val="TAC"/>
              <w:rPr>
                <w:sz w:val="16"/>
                <w:szCs w:val="16"/>
              </w:rPr>
            </w:pPr>
            <w:r w:rsidRPr="00DA3BBC">
              <w:rPr>
                <w:sz w:val="16"/>
                <w:szCs w:val="16"/>
              </w:rPr>
              <w:t>SP-181090</w:t>
            </w:r>
          </w:p>
        </w:tc>
        <w:tc>
          <w:tcPr>
            <w:tcW w:w="567" w:type="dxa"/>
            <w:shd w:val="solid" w:color="FFFFFF" w:fill="auto"/>
          </w:tcPr>
          <w:p w14:paraId="22B3FB14" w14:textId="77777777" w:rsidR="00D40151" w:rsidRPr="00DA3BBC" w:rsidRDefault="00D40151" w:rsidP="009D14FB">
            <w:pPr>
              <w:pStyle w:val="TAL"/>
              <w:rPr>
                <w:sz w:val="16"/>
                <w:szCs w:val="16"/>
              </w:rPr>
            </w:pPr>
            <w:r w:rsidRPr="00DA3BBC">
              <w:rPr>
                <w:sz w:val="16"/>
                <w:szCs w:val="16"/>
              </w:rPr>
              <w:t>0692</w:t>
            </w:r>
          </w:p>
        </w:tc>
        <w:tc>
          <w:tcPr>
            <w:tcW w:w="425" w:type="dxa"/>
            <w:shd w:val="solid" w:color="FFFFFF" w:fill="auto"/>
          </w:tcPr>
          <w:p w14:paraId="6DB3E3FD"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93E43D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4BC79C6" w14:textId="77777777" w:rsidR="00D40151" w:rsidRPr="00DA3BBC" w:rsidRDefault="00D40151" w:rsidP="009D14FB">
            <w:pPr>
              <w:pStyle w:val="TAL"/>
              <w:rPr>
                <w:sz w:val="16"/>
                <w:szCs w:val="16"/>
              </w:rPr>
            </w:pPr>
            <w:r w:rsidRPr="00DA3BBC">
              <w:rPr>
                <w:sz w:val="16"/>
                <w:szCs w:val="16"/>
              </w:rPr>
              <w:t>Using TCP for reliable NAS transport between UE and N3IWF</w:t>
            </w:r>
          </w:p>
        </w:tc>
        <w:tc>
          <w:tcPr>
            <w:tcW w:w="708" w:type="dxa"/>
            <w:shd w:val="solid" w:color="FFFFFF" w:fill="auto"/>
          </w:tcPr>
          <w:p w14:paraId="5D987A65" w14:textId="77777777" w:rsidR="00D40151" w:rsidRPr="00DA3BBC" w:rsidRDefault="00D40151" w:rsidP="009D14FB">
            <w:pPr>
              <w:pStyle w:val="TAC"/>
              <w:rPr>
                <w:sz w:val="16"/>
                <w:szCs w:val="16"/>
              </w:rPr>
            </w:pPr>
            <w:r w:rsidRPr="00DA3BBC">
              <w:rPr>
                <w:sz w:val="16"/>
                <w:szCs w:val="16"/>
              </w:rPr>
              <w:t>15.4.0</w:t>
            </w:r>
          </w:p>
        </w:tc>
      </w:tr>
      <w:tr w:rsidR="00D40151" w:rsidRPr="00DA3BBC" w14:paraId="774EBF1F" w14:textId="77777777" w:rsidTr="009D14FB">
        <w:tc>
          <w:tcPr>
            <w:tcW w:w="800" w:type="dxa"/>
            <w:shd w:val="solid" w:color="FFFFFF" w:fill="auto"/>
          </w:tcPr>
          <w:p w14:paraId="2FCB5119"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25F2F870"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753197AF" w14:textId="77777777" w:rsidR="00D40151" w:rsidRPr="00DA3BBC" w:rsidRDefault="00D40151" w:rsidP="009D14FB">
            <w:pPr>
              <w:pStyle w:val="TAC"/>
              <w:rPr>
                <w:sz w:val="16"/>
                <w:szCs w:val="16"/>
              </w:rPr>
            </w:pPr>
            <w:r w:rsidRPr="00DA3BBC">
              <w:rPr>
                <w:sz w:val="16"/>
                <w:szCs w:val="16"/>
              </w:rPr>
              <w:t>SP-181084</w:t>
            </w:r>
          </w:p>
        </w:tc>
        <w:tc>
          <w:tcPr>
            <w:tcW w:w="567" w:type="dxa"/>
            <w:shd w:val="solid" w:color="FFFFFF" w:fill="auto"/>
          </w:tcPr>
          <w:p w14:paraId="0A94FADB" w14:textId="77777777" w:rsidR="00D40151" w:rsidRPr="00DA3BBC" w:rsidRDefault="00D40151" w:rsidP="009D14FB">
            <w:pPr>
              <w:pStyle w:val="TAL"/>
              <w:rPr>
                <w:sz w:val="16"/>
                <w:szCs w:val="16"/>
              </w:rPr>
            </w:pPr>
            <w:r w:rsidRPr="00DA3BBC">
              <w:rPr>
                <w:sz w:val="16"/>
                <w:szCs w:val="16"/>
              </w:rPr>
              <w:t>0693</w:t>
            </w:r>
          </w:p>
        </w:tc>
        <w:tc>
          <w:tcPr>
            <w:tcW w:w="425" w:type="dxa"/>
            <w:shd w:val="solid" w:color="FFFFFF" w:fill="auto"/>
          </w:tcPr>
          <w:p w14:paraId="106854C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D8989D3"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70791F38" w14:textId="77777777" w:rsidR="00D40151" w:rsidRPr="00DA3BBC" w:rsidRDefault="00D40151" w:rsidP="009D14FB">
            <w:pPr>
              <w:pStyle w:val="TAL"/>
              <w:rPr>
                <w:sz w:val="16"/>
                <w:szCs w:val="16"/>
              </w:rPr>
            </w:pPr>
            <w:r w:rsidRPr="00DA3BBC">
              <w:rPr>
                <w:sz w:val="16"/>
                <w:szCs w:val="16"/>
              </w:rPr>
              <w:t>5GS Support for MCS Subscription</w:t>
            </w:r>
          </w:p>
        </w:tc>
        <w:tc>
          <w:tcPr>
            <w:tcW w:w="708" w:type="dxa"/>
            <w:shd w:val="solid" w:color="FFFFFF" w:fill="auto"/>
          </w:tcPr>
          <w:p w14:paraId="71AF90B1" w14:textId="77777777" w:rsidR="00D40151" w:rsidRPr="00DA3BBC" w:rsidRDefault="00D40151" w:rsidP="009D14FB">
            <w:pPr>
              <w:pStyle w:val="TAC"/>
              <w:rPr>
                <w:sz w:val="16"/>
                <w:szCs w:val="16"/>
              </w:rPr>
            </w:pPr>
            <w:r w:rsidRPr="00DA3BBC">
              <w:rPr>
                <w:sz w:val="16"/>
                <w:szCs w:val="16"/>
              </w:rPr>
              <w:t>15.4.0</w:t>
            </w:r>
          </w:p>
        </w:tc>
      </w:tr>
      <w:tr w:rsidR="00D40151" w:rsidRPr="00DA3BBC" w14:paraId="3FD5C7CC" w14:textId="77777777" w:rsidTr="009D14FB">
        <w:tc>
          <w:tcPr>
            <w:tcW w:w="800" w:type="dxa"/>
            <w:shd w:val="solid" w:color="FFFFFF" w:fill="auto"/>
          </w:tcPr>
          <w:p w14:paraId="23070CF6"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60890737"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03E6BE9F" w14:textId="77777777" w:rsidR="00D40151" w:rsidRPr="00DA3BBC" w:rsidRDefault="00D40151" w:rsidP="009D14FB">
            <w:pPr>
              <w:pStyle w:val="TAC"/>
              <w:rPr>
                <w:sz w:val="16"/>
                <w:szCs w:val="16"/>
              </w:rPr>
            </w:pPr>
            <w:r w:rsidRPr="00DA3BBC">
              <w:rPr>
                <w:sz w:val="16"/>
                <w:szCs w:val="16"/>
              </w:rPr>
              <w:t>SP-181091</w:t>
            </w:r>
          </w:p>
        </w:tc>
        <w:tc>
          <w:tcPr>
            <w:tcW w:w="567" w:type="dxa"/>
            <w:shd w:val="solid" w:color="FFFFFF" w:fill="auto"/>
          </w:tcPr>
          <w:p w14:paraId="462B93FB" w14:textId="77777777" w:rsidR="00D40151" w:rsidRPr="00DA3BBC" w:rsidRDefault="00D40151" w:rsidP="009D14FB">
            <w:pPr>
              <w:pStyle w:val="TAL"/>
              <w:rPr>
                <w:sz w:val="16"/>
                <w:szCs w:val="16"/>
              </w:rPr>
            </w:pPr>
            <w:r w:rsidRPr="00DA3BBC">
              <w:rPr>
                <w:sz w:val="16"/>
                <w:szCs w:val="16"/>
              </w:rPr>
              <w:t>0695</w:t>
            </w:r>
          </w:p>
        </w:tc>
        <w:tc>
          <w:tcPr>
            <w:tcW w:w="425" w:type="dxa"/>
            <w:shd w:val="solid" w:color="FFFFFF" w:fill="auto"/>
          </w:tcPr>
          <w:p w14:paraId="10D8E33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B90B4E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979D80B" w14:textId="77777777" w:rsidR="00D40151" w:rsidRPr="00DA3BBC" w:rsidRDefault="00D40151" w:rsidP="009D14FB">
            <w:pPr>
              <w:pStyle w:val="TAL"/>
              <w:rPr>
                <w:sz w:val="16"/>
                <w:szCs w:val="16"/>
              </w:rPr>
            </w:pPr>
            <w:r w:rsidRPr="00DA3BBC">
              <w:rPr>
                <w:sz w:val="16"/>
                <w:szCs w:val="16"/>
              </w:rPr>
              <w:t>UE sending UE Integrity Protection Data Rate capability over any access</w:t>
            </w:r>
          </w:p>
        </w:tc>
        <w:tc>
          <w:tcPr>
            <w:tcW w:w="708" w:type="dxa"/>
            <w:shd w:val="solid" w:color="FFFFFF" w:fill="auto"/>
          </w:tcPr>
          <w:p w14:paraId="4261DFDC" w14:textId="77777777" w:rsidR="00D40151" w:rsidRPr="00DA3BBC" w:rsidRDefault="00D40151" w:rsidP="009D14FB">
            <w:pPr>
              <w:pStyle w:val="TAC"/>
              <w:rPr>
                <w:sz w:val="16"/>
                <w:szCs w:val="16"/>
              </w:rPr>
            </w:pPr>
            <w:r w:rsidRPr="00DA3BBC">
              <w:rPr>
                <w:sz w:val="16"/>
                <w:szCs w:val="16"/>
              </w:rPr>
              <w:t>15.4.0</w:t>
            </w:r>
          </w:p>
        </w:tc>
      </w:tr>
      <w:tr w:rsidR="00D40151" w:rsidRPr="00DA3BBC" w14:paraId="35F2D1CC" w14:textId="77777777" w:rsidTr="009D14FB">
        <w:tc>
          <w:tcPr>
            <w:tcW w:w="800" w:type="dxa"/>
            <w:shd w:val="solid" w:color="FFFFFF" w:fill="auto"/>
          </w:tcPr>
          <w:p w14:paraId="075EC4E4"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59B401E5"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69B98854" w14:textId="77777777" w:rsidR="00D40151" w:rsidRPr="00DA3BBC" w:rsidRDefault="00D40151" w:rsidP="009D14FB">
            <w:pPr>
              <w:pStyle w:val="TAC"/>
              <w:rPr>
                <w:sz w:val="16"/>
                <w:szCs w:val="16"/>
              </w:rPr>
            </w:pPr>
            <w:r w:rsidRPr="00DA3BBC">
              <w:rPr>
                <w:sz w:val="16"/>
                <w:szCs w:val="16"/>
              </w:rPr>
              <w:t>SP-181087</w:t>
            </w:r>
          </w:p>
        </w:tc>
        <w:tc>
          <w:tcPr>
            <w:tcW w:w="567" w:type="dxa"/>
            <w:shd w:val="solid" w:color="FFFFFF" w:fill="auto"/>
          </w:tcPr>
          <w:p w14:paraId="0DAFEC10" w14:textId="77777777" w:rsidR="00D40151" w:rsidRPr="00DA3BBC" w:rsidRDefault="00D40151" w:rsidP="009D14FB">
            <w:pPr>
              <w:pStyle w:val="TAL"/>
              <w:rPr>
                <w:sz w:val="16"/>
                <w:szCs w:val="16"/>
              </w:rPr>
            </w:pPr>
            <w:r w:rsidRPr="00DA3BBC">
              <w:rPr>
                <w:sz w:val="16"/>
                <w:szCs w:val="16"/>
              </w:rPr>
              <w:t>0696</w:t>
            </w:r>
          </w:p>
        </w:tc>
        <w:tc>
          <w:tcPr>
            <w:tcW w:w="425" w:type="dxa"/>
            <w:shd w:val="solid" w:color="FFFFFF" w:fill="auto"/>
          </w:tcPr>
          <w:p w14:paraId="30FFEAB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4DC649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60AF2B4" w14:textId="77777777" w:rsidR="00D40151" w:rsidRPr="00DA3BBC" w:rsidRDefault="00D40151" w:rsidP="009D14FB">
            <w:pPr>
              <w:pStyle w:val="TAL"/>
              <w:rPr>
                <w:sz w:val="16"/>
                <w:szCs w:val="16"/>
              </w:rPr>
            </w:pPr>
            <w:r w:rsidRPr="00DA3BBC">
              <w:rPr>
                <w:sz w:val="16"/>
                <w:szCs w:val="16"/>
              </w:rPr>
              <w:t>Correction on Subscribed 5QI</w:t>
            </w:r>
          </w:p>
        </w:tc>
        <w:tc>
          <w:tcPr>
            <w:tcW w:w="708" w:type="dxa"/>
            <w:shd w:val="solid" w:color="FFFFFF" w:fill="auto"/>
          </w:tcPr>
          <w:p w14:paraId="1D0DD00A" w14:textId="77777777" w:rsidR="00D40151" w:rsidRPr="00DA3BBC" w:rsidRDefault="00D40151" w:rsidP="009D14FB">
            <w:pPr>
              <w:pStyle w:val="TAC"/>
              <w:rPr>
                <w:sz w:val="16"/>
                <w:szCs w:val="16"/>
              </w:rPr>
            </w:pPr>
            <w:r w:rsidRPr="00DA3BBC">
              <w:rPr>
                <w:sz w:val="16"/>
                <w:szCs w:val="16"/>
              </w:rPr>
              <w:t>15.4.0</w:t>
            </w:r>
          </w:p>
        </w:tc>
      </w:tr>
      <w:tr w:rsidR="00D40151" w:rsidRPr="00DA3BBC" w14:paraId="179566F0" w14:textId="77777777" w:rsidTr="009D14FB">
        <w:tc>
          <w:tcPr>
            <w:tcW w:w="800" w:type="dxa"/>
            <w:shd w:val="solid" w:color="FFFFFF" w:fill="auto"/>
          </w:tcPr>
          <w:p w14:paraId="3F67417F"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77487C6D"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32DA52E4"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7CAAC0E1" w14:textId="77777777" w:rsidR="00D40151" w:rsidRPr="00DA3BBC" w:rsidRDefault="00D40151" w:rsidP="009D14FB">
            <w:pPr>
              <w:pStyle w:val="TAL"/>
              <w:rPr>
                <w:sz w:val="16"/>
                <w:szCs w:val="16"/>
              </w:rPr>
            </w:pPr>
            <w:r w:rsidRPr="00DA3BBC">
              <w:rPr>
                <w:sz w:val="16"/>
                <w:szCs w:val="16"/>
              </w:rPr>
              <w:t>0699</w:t>
            </w:r>
          </w:p>
        </w:tc>
        <w:tc>
          <w:tcPr>
            <w:tcW w:w="425" w:type="dxa"/>
            <w:shd w:val="solid" w:color="FFFFFF" w:fill="auto"/>
          </w:tcPr>
          <w:p w14:paraId="3DB65F97"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87DF46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315F760" w14:textId="77777777" w:rsidR="00D40151" w:rsidRPr="00DA3BBC" w:rsidRDefault="00D40151" w:rsidP="009D14FB">
            <w:pPr>
              <w:pStyle w:val="TAL"/>
              <w:rPr>
                <w:sz w:val="16"/>
                <w:szCs w:val="16"/>
              </w:rPr>
            </w:pPr>
            <w:r w:rsidRPr="00DA3BBC">
              <w:rPr>
                <w:sz w:val="16"/>
                <w:szCs w:val="16"/>
              </w:rPr>
              <w:t>Selective deactivation for always-on PDU sessions</w:t>
            </w:r>
          </w:p>
        </w:tc>
        <w:tc>
          <w:tcPr>
            <w:tcW w:w="708" w:type="dxa"/>
            <w:shd w:val="solid" w:color="FFFFFF" w:fill="auto"/>
          </w:tcPr>
          <w:p w14:paraId="6CBFDD30" w14:textId="77777777" w:rsidR="00D40151" w:rsidRPr="00DA3BBC" w:rsidRDefault="00D40151" w:rsidP="009D14FB">
            <w:pPr>
              <w:pStyle w:val="TAC"/>
              <w:rPr>
                <w:sz w:val="16"/>
                <w:szCs w:val="16"/>
              </w:rPr>
            </w:pPr>
            <w:r w:rsidRPr="00DA3BBC">
              <w:rPr>
                <w:sz w:val="16"/>
                <w:szCs w:val="16"/>
              </w:rPr>
              <w:t>15.4.0</w:t>
            </w:r>
          </w:p>
        </w:tc>
      </w:tr>
      <w:tr w:rsidR="00D40151" w:rsidRPr="00DA3BBC" w14:paraId="602985B8" w14:textId="77777777" w:rsidTr="009D14FB">
        <w:tc>
          <w:tcPr>
            <w:tcW w:w="800" w:type="dxa"/>
            <w:shd w:val="solid" w:color="FFFFFF" w:fill="auto"/>
          </w:tcPr>
          <w:p w14:paraId="599AB943"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1FC22266"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75AE5B79" w14:textId="77777777" w:rsidR="00D40151" w:rsidRPr="00DA3BBC" w:rsidRDefault="00D40151" w:rsidP="009D14FB">
            <w:pPr>
              <w:pStyle w:val="TAC"/>
              <w:rPr>
                <w:sz w:val="16"/>
                <w:szCs w:val="16"/>
              </w:rPr>
            </w:pPr>
            <w:r w:rsidRPr="00DA3BBC">
              <w:rPr>
                <w:sz w:val="16"/>
                <w:szCs w:val="16"/>
              </w:rPr>
              <w:t>SP-181091</w:t>
            </w:r>
          </w:p>
        </w:tc>
        <w:tc>
          <w:tcPr>
            <w:tcW w:w="567" w:type="dxa"/>
            <w:shd w:val="solid" w:color="FFFFFF" w:fill="auto"/>
          </w:tcPr>
          <w:p w14:paraId="3CF8288B" w14:textId="77777777" w:rsidR="00D40151" w:rsidRPr="00DA3BBC" w:rsidRDefault="00D40151" w:rsidP="009D14FB">
            <w:pPr>
              <w:pStyle w:val="TAL"/>
              <w:rPr>
                <w:sz w:val="16"/>
                <w:szCs w:val="16"/>
              </w:rPr>
            </w:pPr>
            <w:r w:rsidRPr="00DA3BBC">
              <w:rPr>
                <w:sz w:val="16"/>
                <w:szCs w:val="16"/>
              </w:rPr>
              <w:t>0701</w:t>
            </w:r>
          </w:p>
        </w:tc>
        <w:tc>
          <w:tcPr>
            <w:tcW w:w="425" w:type="dxa"/>
            <w:shd w:val="solid" w:color="FFFFFF" w:fill="auto"/>
          </w:tcPr>
          <w:p w14:paraId="1738327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1F3D9A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2F13215" w14:textId="77777777" w:rsidR="00D40151" w:rsidRPr="00DA3BBC" w:rsidRDefault="00D40151" w:rsidP="009D14FB">
            <w:pPr>
              <w:pStyle w:val="TAL"/>
              <w:rPr>
                <w:sz w:val="16"/>
                <w:szCs w:val="16"/>
              </w:rPr>
            </w:pPr>
            <w:r w:rsidRPr="00DA3BBC">
              <w:rPr>
                <w:sz w:val="16"/>
                <w:szCs w:val="16"/>
              </w:rPr>
              <w:t>Use of emergency DNN when Emergency Registered</w:t>
            </w:r>
          </w:p>
        </w:tc>
        <w:tc>
          <w:tcPr>
            <w:tcW w:w="708" w:type="dxa"/>
            <w:shd w:val="solid" w:color="FFFFFF" w:fill="auto"/>
          </w:tcPr>
          <w:p w14:paraId="5A1B30BC" w14:textId="77777777" w:rsidR="00D40151" w:rsidRPr="00DA3BBC" w:rsidRDefault="00D40151" w:rsidP="009D14FB">
            <w:pPr>
              <w:pStyle w:val="TAC"/>
              <w:rPr>
                <w:sz w:val="16"/>
                <w:szCs w:val="16"/>
              </w:rPr>
            </w:pPr>
            <w:r w:rsidRPr="00DA3BBC">
              <w:rPr>
                <w:sz w:val="16"/>
                <w:szCs w:val="16"/>
              </w:rPr>
              <w:t>15.4.0</w:t>
            </w:r>
          </w:p>
        </w:tc>
      </w:tr>
      <w:tr w:rsidR="00D40151" w:rsidRPr="00DA3BBC" w14:paraId="5BD8EEA6" w14:textId="77777777" w:rsidTr="009D14FB">
        <w:tc>
          <w:tcPr>
            <w:tcW w:w="800" w:type="dxa"/>
            <w:shd w:val="solid" w:color="FFFFFF" w:fill="auto"/>
          </w:tcPr>
          <w:p w14:paraId="33FBD37D"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5EED2E9C"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4C220C75" w14:textId="77777777" w:rsidR="00D40151" w:rsidRPr="00DA3BBC" w:rsidRDefault="00D40151" w:rsidP="009D14FB">
            <w:pPr>
              <w:pStyle w:val="TAC"/>
              <w:rPr>
                <w:sz w:val="16"/>
                <w:szCs w:val="16"/>
              </w:rPr>
            </w:pPr>
            <w:r w:rsidRPr="00DA3BBC">
              <w:rPr>
                <w:sz w:val="16"/>
                <w:szCs w:val="16"/>
              </w:rPr>
              <w:t>SP-181090</w:t>
            </w:r>
          </w:p>
        </w:tc>
        <w:tc>
          <w:tcPr>
            <w:tcW w:w="567" w:type="dxa"/>
            <w:shd w:val="solid" w:color="FFFFFF" w:fill="auto"/>
          </w:tcPr>
          <w:p w14:paraId="5144D306" w14:textId="77777777" w:rsidR="00D40151" w:rsidRPr="00DA3BBC" w:rsidRDefault="00D40151" w:rsidP="009D14FB">
            <w:pPr>
              <w:pStyle w:val="TAL"/>
              <w:rPr>
                <w:sz w:val="16"/>
                <w:szCs w:val="16"/>
              </w:rPr>
            </w:pPr>
            <w:r w:rsidRPr="00DA3BBC">
              <w:rPr>
                <w:sz w:val="16"/>
                <w:szCs w:val="16"/>
              </w:rPr>
              <w:t>0703</w:t>
            </w:r>
          </w:p>
        </w:tc>
        <w:tc>
          <w:tcPr>
            <w:tcW w:w="425" w:type="dxa"/>
            <w:shd w:val="solid" w:color="FFFFFF" w:fill="auto"/>
          </w:tcPr>
          <w:p w14:paraId="586063F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4E721C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2082B49" w14:textId="77777777" w:rsidR="00D40151" w:rsidRPr="00DA3BBC" w:rsidRDefault="00D40151" w:rsidP="009D14FB">
            <w:pPr>
              <w:pStyle w:val="TAL"/>
              <w:rPr>
                <w:sz w:val="16"/>
                <w:szCs w:val="16"/>
              </w:rPr>
            </w:pPr>
            <w:r w:rsidRPr="00DA3BBC">
              <w:rPr>
                <w:sz w:val="16"/>
                <w:szCs w:val="16"/>
              </w:rPr>
              <w:t>Requirements on 5G-TMSI randomness</w:t>
            </w:r>
          </w:p>
        </w:tc>
        <w:tc>
          <w:tcPr>
            <w:tcW w:w="708" w:type="dxa"/>
            <w:shd w:val="solid" w:color="FFFFFF" w:fill="auto"/>
          </w:tcPr>
          <w:p w14:paraId="7E714E62" w14:textId="77777777" w:rsidR="00D40151" w:rsidRPr="00DA3BBC" w:rsidRDefault="00D40151" w:rsidP="009D14FB">
            <w:pPr>
              <w:pStyle w:val="TAC"/>
              <w:rPr>
                <w:sz w:val="16"/>
                <w:szCs w:val="16"/>
              </w:rPr>
            </w:pPr>
            <w:r w:rsidRPr="00DA3BBC">
              <w:rPr>
                <w:sz w:val="16"/>
                <w:szCs w:val="16"/>
              </w:rPr>
              <w:t>15.4.0</w:t>
            </w:r>
          </w:p>
        </w:tc>
      </w:tr>
      <w:tr w:rsidR="00D40151" w:rsidRPr="00DA3BBC" w14:paraId="04F0E0CC" w14:textId="77777777" w:rsidTr="009D14FB">
        <w:tc>
          <w:tcPr>
            <w:tcW w:w="800" w:type="dxa"/>
            <w:shd w:val="solid" w:color="FFFFFF" w:fill="auto"/>
          </w:tcPr>
          <w:p w14:paraId="2C48499F"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6C3D2124"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002D4DC1" w14:textId="77777777" w:rsidR="00D40151" w:rsidRPr="00DA3BBC" w:rsidRDefault="00D40151" w:rsidP="009D14FB">
            <w:pPr>
              <w:pStyle w:val="TAC"/>
              <w:rPr>
                <w:sz w:val="16"/>
                <w:szCs w:val="16"/>
              </w:rPr>
            </w:pPr>
            <w:r w:rsidRPr="00DA3BBC">
              <w:rPr>
                <w:sz w:val="16"/>
                <w:szCs w:val="16"/>
              </w:rPr>
              <w:t>SP-181087</w:t>
            </w:r>
          </w:p>
        </w:tc>
        <w:tc>
          <w:tcPr>
            <w:tcW w:w="567" w:type="dxa"/>
            <w:shd w:val="solid" w:color="FFFFFF" w:fill="auto"/>
          </w:tcPr>
          <w:p w14:paraId="650C9956" w14:textId="77777777" w:rsidR="00D40151" w:rsidRPr="00DA3BBC" w:rsidRDefault="00D40151" w:rsidP="009D14FB">
            <w:pPr>
              <w:pStyle w:val="TAL"/>
              <w:rPr>
                <w:sz w:val="16"/>
                <w:szCs w:val="16"/>
              </w:rPr>
            </w:pPr>
            <w:r w:rsidRPr="00DA3BBC">
              <w:rPr>
                <w:sz w:val="16"/>
                <w:szCs w:val="16"/>
              </w:rPr>
              <w:t>0707</w:t>
            </w:r>
          </w:p>
        </w:tc>
        <w:tc>
          <w:tcPr>
            <w:tcW w:w="425" w:type="dxa"/>
            <w:shd w:val="solid" w:color="FFFFFF" w:fill="auto"/>
          </w:tcPr>
          <w:p w14:paraId="2F63693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3C907B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23A37C0" w14:textId="77777777" w:rsidR="00D40151" w:rsidRPr="00DA3BBC" w:rsidRDefault="00D40151" w:rsidP="009D14FB">
            <w:pPr>
              <w:pStyle w:val="TAL"/>
              <w:rPr>
                <w:sz w:val="16"/>
                <w:szCs w:val="16"/>
              </w:rPr>
            </w:pPr>
            <w:r w:rsidRPr="00DA3BBC">
              <w:rPr>
                <w:sz w:val="16"/>
                <w:szCs w:val="16"/>
              </w:rPr>
              <w:t>Emergency registration over two accesses</w:t>
            </w:r>
          </w:p>
        </w:tc>
        <w:tc>
          <w:tcPr>
            <w:tcW w:w="708" w:type="dxa"/>
            <w:shd w:val="solid" w:color="FFFFFF" w:fill="auto"/>
          </w:tcPr>
          <w:p w14:paraId="2E7977AD" w14:textId="77777777" w:rsidR="00D40151" w:rsidRPr="00DA3BBC" w:rsidRDefault="00D40151" w:rsidP="009D14FB">
            <w:pPr>
              <w:pStyle w:val="TAC"/>
              <w:rPr>
                <w:sz w:val="16"/>
                <w:szCs w:val="16"/>
              </w:rPr>
            </w:pPr>
            <w:r w:rsidRPr="00DA3BBC">
              <w:rPr>
                <w:sz w:val="16"/>
                <w:szCs w:val="16"/>
              </w:rPr>
              <w:t>15.4.0</w:t>
            </w:r>
          </w:p>
        </w:tc>
      </w:tr>
      <w:tr w:rsidR="00D40151" w:rsidRPr="00DA3BBC" w14:paraId="397102E9" w14:textId="77777777" w:rsidTr="009D14FB">
        <w:tc>
          <w:tcPr>
            <w:tcW w:w="800" w:type="dxa"/>
            <w:shd w:val="solid" w:color="FFFFFF" w:fill="auto"/>
          </w:tcPr>
          <w:p w14:paraId="27ECA763"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3CDE3A10"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34663B06" w14:textId="77777777" w:rsidR="00D40151" w:rsidRPr="00DA3BBC" w:rsidRDefault="00D40151" w:rsidP="009D14FB">
            <w:pPr>
              <w:pStyle w:val="TAC"/>
              <w:rPr>
                <w:sz w:val="16"/>
                <w:szCs w:val="16"/>
              </w:rPr>
            </w:pPr>
            <w:r w:rsidRPr="00DA3BBC">
              <w:rPr>
                <w:sz w:val="16"/>
                <w:szCs w:val="16"/>
              </w:rPr>
              <w:t>SP-181090</w:t>
            </w:r>
          </w:p>
        </w:tc>
        <w:tc>
          <w:tcPr>
            <w:tcW w:w="567" w:type="dxa"/>
            <w:shd w:val="solid" w:color="FFFFFF" w:fill="auto"/>
          </w:tcPr>
          <w:p w14:paraId="50F32C65" w14:textId="77777777" w:rsidR="00D40151" w:rsidRPr="00DA3BBC" w:rsidRDefault="00D40151" w:rsidP="009D14FB">
            <w:pPr>
              <w:pStyle w:val="TAL"/>
              <w:rPr>
                <w:sz w:val="16"/>
                <w:szCs w:val="16"/>
              </w:rPr>
            </w:pPr>
            <w:r w:rsidRPr="00DA3BBC">
              <w:rPr>
                <w:sz w:val="16"/>
                <w:szCs w:val="16"/>
              </w:rPr>
              <w:t>0708</w:t>
            </w:r>
          </w:p>
        </w:tc>
        <w:tc>
          <w:tcPr>
            <w:tcW w:w="425" w:type="dxa"/>
            <w:shd w:val="solid" w:color="FFFFFF" w:fill="auto"/>
          </w:tcPr>
          <w:p w14:paraId="1BFB090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895AEA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1591799" w14:textId="77777777" w:rsidR="00D40151" w:rsidRPr="00DA3BBC" w:rsidRDefault="00D40151" w:rsidP="009D14FB">
            <w:pPr>
              <w:pStyle w:val="TAL"/>
              <w:rPr>
                <w:sz w:val="16"/>
                <w:szCs w:val="16"/>
              </w:rPr>
            </w:pPr>
            <w:r w:rsidRPr="00DA3BBC">
              <w:rPr>
                <w:sz w:val="16"/>
                <w:szCs w:val="16"/>
              </w:rPr>
              <w:t>Registration procedure with different Registration types</w:t>
            </w:r>
          </w:p>
        </w:tc>
        <w:tc>
          <w:tcPr>
            <w:tcW w:w="708" w:type="dxa"/>
            <w:shd w:val="solid" w:color="FFFFFF" w:fill="auto"/>
          </w:tcPr>
          <w:p w14:paraId="01EB42DE" w14:textId="77777777" w:rsidR="00D40151" w:rsidRPr="00DA3BBC" w:rsidRDefault="00D40151" w:rsidP="009D14FB">
            <w:pPr>
              <w:pStyle w:val="TAC"/>
              <w:rPr>
                <w:sz w:val="16"/>
                <w:szCs w:val="16"/>
              </w:rPr>
            </w:pPr>
            <w:r w:rsidRPr="00DA3BBC">
              <w:rPr>
                <w:sz w:val="16"/>
                <w:szCs w:val="16"/>
              </w:rPr>
              <w:t>15.4.0</w:t>
            </w:r>
          </w:p>
        </w:tc>
      </w:tr>
      <w:tr w:rsidR="00D40151" w:rsidRPr="00DA3BBC" w14:paraId="4D89B80E" w14:textId="77777777" w:rsidTr="009D14FB">
        <w:tc>
          <w:tcPr>
            <w:tcW w:w="800" w:type="dxa"/>
            <w:shd w:val="solid" w:color="FFFFFF" w:fill="auto"/>
          </w:tcPr>
          <w:p w14:paraId="3F896A55"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15C10683"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29239BF2" w14:textId="77777777" w:rsidR="00D40151" w:rsidRPr="00DA3BBC" w:rsidRDefault="00D40151" w:rsidP="009D14FB">
            <w:pPr>
              <w:pStyle w:val="TAC"/>
              <w:rPr>
                <w:sz w:val="16"/>
                <w:szCs w:val="16"/>
              </w:rPr>
            </w:pPr>
            <w:r w:rsidRPr="00DA3BBC">
              <w:rPr>
                <w:sz w:val="16"/>
                <w:szCs w:val="16"/>
              </w:rPr>
              <w:t>SP-181088</w:t>
            </w:r>
          </w:p>
        </w:tc>
        <w:tc>
          <w:tcPr>
            <w:tcW w:w="567" w:type="dxa"/>
            <w:shd w:val="solid" w:color="FFFFFF" w:fill="auto"/>
          </w:tcPr>
          <w:p w14:paraId="562249E9" w14:textId="77777777" w:rsidR="00D40151" w:rsidRPr="00DA3BBC" w:rsidRDefault="00D40151" w:rsidP="009D14FB">
            <w:pPr>
              <w:pStyle w:val="TAL"/>
              <w:rPr>
                <w:sz w:val="16"/>
                <w:szCs w:val="16"/>
              </w:rPr>
            </w:pPr>
            <w:r w:rsidRPr="00DA3BBC">
              <w:rPr>
                <w:sz w:val="16"/>
                <w:szCs w:val="16"/>
              </w:rPr>
              <w:t>0709</w:t>
            </w:r>
          </w:p>
        </w:tc>
        <w:tc>
          <w:tcPr>
            <w:tcW w:w="425" w:type="dxa"/>
            <w:shd w:val="solid" w:color="FFFFFF" w:fill="auto"/>
          </w:tcPr>
          <w:p w14:paraId="7C7A55E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C3F163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457516" w14:textId="77777777" w:rsidR="00D40151" w:rsidRPr="00DA3BBC" w:rsidRDefault="00D40151" w:rsidP="009D14FB">
            <w:pPr>
              <w:pStyle w:val="TAL"/>
              <w:rPr>
                <w:sz w:val="16"/>
                <w:szCs w:val="16"/>
              </w:rPr>
            </w:pPr>
            <w:r w:rsidRPr="00DA3BBC">
              <w:rPr>
                <w:sz w:val="16"/>
                <w:szCs w:val="16"/>
              </w:rPr>
              <w:t>EPS to 5GS with network slices</w:t>
            </w:r>
          </w:p>
        </w:tc>
        <w:tc>
          <w:tcPr>
            <w:tcW w:w="708" w:type="dxa"/>
            <w:shd w:val="solid" w:color="FFFFFF" w:fill="auto"/>
          </w:tcPr>
          <w:p w14:paraId="52A98CC1" w14:textId="77777777" w:rsidR="00D40151" w:rsidRPr="00DA3BBC" w:rsidRDefault="00D40151" w:rsidP="009D14FB">
            <w:pPr>
              <w:pStyle w:val="TAC"/>
              <w:rPr>
                <w:sz w:val="16"/>
                <w:szCs w:val="16"/>
              </w:rPr>
            </w:pPr>
            <w:r w:rsidRPr="00DA3BBC">
              <w:rPr>
                <w:sz w:val="16"/>
                <w:szCs w:val="16"/>
              </w:rPr>
              <w:t>15.4.0</w:t>
            </w:r>
          </w:p>
        </w:tc>
      </w:tr>
      <w:tr w:rsidR="00D40151" w:rsidRPr="00DA3BBC" w14:paraId="1DA62BF9" w14:textId="77777777" w:rsidTr="009D14FB">
        <w:tc>
          <w:tcPr>
            <w:tcW w:w="800" w:type="dxa"/>
            <w:shd w:val="solid" w:color="FFFFFF" w:fill="auto"/>
          </w:tcPr>
          <w:p w14:paraId="3766D92A"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7FA5DF32"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1970712F" w14:textId="77777777" w:rsidR="00D40151" w:rsidRPr="00DA3BBC" w:rsidRDefault="00D40151" w:rsidP="009D14FB">
            <w:pPr>
              <w:pStyle w:val="TAC"/>
              <w:rPr>
                <w:sz w:val="16"/>
                <w:szCs w:val="16"/>
              </w:rPr>
            </w:pPr>
            <w:r w:rsidRPr="00DA3BBC">
              <w:rPr>
                <w:sz w:val="16"/>
                <w:szCs w:val="16"/>
              </w:rPr>
              <w:t>SP-181084</w:t>
            </w:r>
          </w:p>
        </w:tc>
        <w:tc>
          <w:tcPr>
            <w:tcW w:w="567" w:type="dxa"/>
            <w:shd w:val="solid" w:color="FFFFFF" w:fill="auto"/>
          </w:tcPr>
          <w:p w14:paraId="09B2E0D5" w14:textId="77777777" w:rsidR="00D40151" w:rsidRPr="00DA3BBC" w:rsidRDefault="00D40151" w:rsidP="009D14FB">
            <w:pPr>
              <w:pStyle w:val="TAL"/>
              <w:rPr>
                <w:sz w:val="16"/>
                <w:szCs w:val="16"/>
              </w:rPr>
            </w:pPr>
            <w:r w:rsidRPr="00DA3BBC">
              <w:rPr>
                <w:sz w:val="16"/>
                <w:szCs w:val="16"/>
              </w:rPr>
              <w:t>0710</w:t>
            </w:r>
          </w:p>
        </w:tc>
        <w:tc>
          <w:tcPr>
            <w:tcW w:w="425" w:type="dxa"/>
            <w:shd w:val="solid" w:color="FFFFFF" w:fill="auto"/>
          </w:tcPr>
          <w:p w14:paraId="2E680D2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8CDF08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F9156F1" w14:textId="77777777" w:rsidR="00D40151" w:rsidRPr="00DA3BBC" w:rsidRDefault="00D40151" w:rsidP="009D14FB">
            <w:pPr>
              <w:pStyle w:val="TAL"/>
              <w:rPr>
                <w:sz w:val="16"/>
                <w:szCs w:val="16"/>
              </w:rPr>
            </w:pPr>
            <w:r w:rsidRPr="00DA3BBC">
              <w:rPr>
                <w:sz w:val="16"/>
                <w:szCs w:val="16"/>
              </w:rPr>
              <w:t>AUSF and UDM selection</w:t>
            </w:r>
          </w:p>
        </w:tc>
        <w:tc>
          <w:tcPr>
            <w:tcW w:w="708" w:type="dxa"/>
            <w:shd w:val="solid" w:color="FFFFFF" w:fill="auto"/>
          </w:tcPr>
          <w:p w14:paraId="45C1249B" w14:textId="77777777" w:rsidR="00D40151" w:rsidRPr="00DA3BBC" w:rsidRDefault="00D40151" w:rsidP="009D14FB">
            <w:pPr>
              <w:pStyle w:val="TAC"/>
              <w:rPr>
                <w:sz w:val="16"/>
                <w:szCs w:val="16"/>
              </w:rPr>
            </w:pPr>
            <w:r w:rsidRPr="00DA3BBC">
              <w:rPr>
                <w:sz w:val="16"/>
                <w:szCs w:val="16"/>
              </w:rPr>
              <w:t>15.4.0</w:t>
            </w:r>
          </w:p>
        </w:tc>
      </w:tr>
      <w:tr w:rsidR="00D40151" w:rsidRPr="00DA3BBC" w14:paraId="09687E63" w14:textId="77777777" w:rsidTr="009D14FB">
        <w:tc>
          <w:tcPr>
            <w:tcW w:w="800" w:type="dxa"/>
            <w:shd w:val="solid" w:color="FFFFFF" w:fill="auto"/>
          </w:tcPr>
          <w:p w14:paraId="0AF1A4E2"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734F3921"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414FAEAF"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28ED479E" w14:textId="77777777" w:rsidR="00D40151" w:rsidRPr="00DA3BBC" w:rsidRDefault="00D40151" w:rsidP="009D14FB">
            <w:pPr>
              <w:pStyle w:val="TAL"/>
              <w:rPr>
                <w:sz w:val="16"/>
                <w:szCs w:val="16"/>
              </w:rPr>
            </w:pPr>
            <w:r w:rsidRPr="00DA3BBC">
              <w:rPr>
                <w:sz w:val="16"/>
                <w:szCs w:val="16"/>
              </w:rPr>
              <w:t>0712</w:t>
            </w:r>
          </w:p>
        </w:tc>
        <w:tc>
          <w:tcPr>
            <w:tcW w:w="425" w:type="dxa"/>
            <w:shd w:val="solid" w:color="FFFFFF" w:fill="auto"/>
          </w:tcPr>
          <w:p w14:paraId="31E13C49" w14:textId="42C92771" w:rsidR="00D40151" w:rsidRPr="00DA3BBC" w:rsidRDefault="00704A9E" w:rsidP="009D14FB">
            <w:pPr>
              <w:pStyle w:val="TAL"/>
              <w:rPr>
                <w:sz w:val="16"/>
                <w:szCs w:val="16"/>
              </w:rPr>
            </w:pPr>
            <w:r w:rsidRPr="00DA3BBC">
              <w:rPr>
                <w:sz w:val="16"/>
                <w:szCs w:val="16"/>
              </w:rPr>
              <w:t xml:space="preserve"> </w:t>
            </w:r>
            <w:r w:rsidR="00D40151" w:rsidRPr="00DA3BBC">
              <w:rPr>
                <w:sz w:val="16"/>
                <w:szCs w:val="16"/>
              </w:rPr>
              <w:t>2</w:t>
            </w:r>
          </w:p>
        </w:tc>
        <w:tc>
          <w:tcPr>
            <w:tcW w:w="425" w:type="dxa"/>
            <w:shd w:val="solid" w:color="FFFFFF" w:fill="auto"/>
          </w:tcPr>
          <w:p w14:paraId="28D285B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F60F5CE" w14:textId="77777777" w:rsidR="00D40151" w:rsidRPr="00DA3BBC" w:rsidRDefault="00D40151" w:rsidP="009D14FB">
            <w:pPr>
              <w:pStyle w:val="TAL"/>
              <w:rPr>
                <w:sz w:val="16"/>
                <w:szCs w:val="16"/>
              </w:rPr>
            </w:pPr>
            <w:r w:rsidRPr="00DA3BBC">
              <w:rPr>
                <w:sz w:val="16"/>
                <w:szCs w:val="16"/>
              </w:rPr>
              <w:t>Providing a threshold to UPF while waiting for quota</w:t>
            </w:r>
          </w:p>
        </w:tc>
        <w:tc>
          <w:tcPr>
            <w:tcW w:w="708" w:type="dxa"/>
            <w:shd w:val="solid" w:color="FFFFFF" w:fill="auto"/>
          </w:tcPr>
          <w:p w14:paraId="35C2B362" w14:textId="77777777" w:rsidR="00D40151" w:rsidRPr="00DA3BBC" w:rsidRDefault="00D40151" w:rsidP="009D14FB">
            <w:pPr>
              <w:pStyle w:val="TAC"/>
              <w:rPr>
                <w:sz w:val="16"/>
                <w:szCs w:val="16"/>
              </w:rPr>
            </w:pPr>
            <w:r w:rsidRPr="00DA3BBC">
              <w:rPr>
                <w:sz w:val="16"/>
                <w:szCs w:val="16"/>
              </w:rPr>
              <w:t>15.4.0</w:t>
            </w:r>
          </w:p>
        </w:tc>
      </w:tr>
      <w:tr w:rsidR="00D40151" w:rsidRPr="00DA3BBC" w14:paraId="18522074" w14:textId="77777777" w:rsidTr="009D14FB">
        <w:tc>
          <w:tcPr>
            <w:tcW w:w="800" w:type="dxa"/>
            <w:shd w:val="solid" w:color="FFFFFF" w:fill="auto"/>
          </w:tcPr>
          <w:p w14:paraId="08C54FE5"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1496B2F3"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745BD4F0" w14:textId="77777777" w:rsidR="00D40151" w:rsidRPr="00DA3BBC" w:rsidRDefault="00D40151" w:rsidP="009D14FB">
            <w:pPr>
              <w:pStyle w:val="TAC"/>
              <w:rPr>
                <w:sz w:val="16"/>
                <w:szCs w:val="16"/>
              </w:rPr>
            </w:pPr>
            <w:r w:rsidRPr="00DA3BBC">
              <w:rPr>
                <w:sz w:val="16"/>
                <w:szCs w:val="16"/>
              </w:rPr>
              <w:t>SP-181088</w:t>
            </w:r>
          </w:p>
        </w:tc>
        <w:tc>
          <w:tcPr>
            <w:tcW w:w="567" w:type="dxa"/>
            <w:shd w:val="solid" w:color="FFFFFF" w:fill="auto"/>
          </w:tcPr>
          <w:p w14:paraId="0204F207" w14:textId="77777777" w:rsidR="00D40151" w:rsidRPr="00DA3BBC" w:rsidRDefault="00D40151" w:rsidP="009D14FB">
            <w:pPr>
              <w:pStyle w:val="TAL"/>
              <w:rPr>
                <w:sz w:val="16"/>
                <w:szCs w:val="16"/>
              </w:rPr>
            </w:pPr>
            <w:r w:rsidRPr="00DA3BBC">
              <w:rPr>
                <w:sz w:val="16"/>
                <w:szCs w:val="16"/>
              </w:rPr>
              <w:t>0713</w:t>
            </w:r>
          </w:p>
        </w:tc>
        <w:tc>
          <w:tcPr>
            <w:tcW w:w="425" w:type="dxa"/>
            <w:shd w:val="solid" w:color="FFFFFF" w:fill="auto"/>
          </w:tcPr>
          <w:p w14:paraId="12C5AD5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496CDC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86205FD" w14:textId="77777777" w:rsidR="00D40151" w:rsidRPr="00DA3BBC" w:rsidRDefault="00D40151" w:rsidP="009D14FB">
            <w:pPr>
              <w:pStyle w:val="TAL"/>
              <w:rPr>
                <w:sz w:val="16"/>
                <w:szCs w:val="16"/>
              </w:rPr>
            </w:pPr>
            <w:r w:rsidRPr="00DA3BBC">
              <w:rPr>
                <w:sz w:val="16"/>
                <w:szCs w:val="16"/>
              </w:rPr>
              <w:t>Corrections to usage of IP index</w:t>
            </w:r>
          </w:p>
        </w:tc>
        <w:tc>
          <w:tcPr>
            <w:tcW w:w="708" w:type="dxa"/>
            <w:shd w:val="solid" w:color="FFFFFF" w:fill="auto"/>
          </w:tcPr>
          <w:p w14:paraId="138CB6EB" w14:textId="77777777" w:rsidR="00D40151" w:rsidRPr="00DA3BBC" w:rsidRDefault="00D40151" w:rsidP="009D14FB">
            <w:pPr>
              <w:pStyle w:val="TAC"/>
              <w:rPr>
                <w:sz w:val="16"/>
                <w:szCs w:val="16"/>
              </w:rPr>
            </w:pPr>
            <w:r w:rsidRPr="00DA3BBC">
              <w:rPr>
                <w:sz w:val="16"/>
                <w:szCs w:val="16"/>
              </w:rPr>
              <w:t>15.4.0</w:t>
            </w:r>
          </w:p>
        </w:tc>
      </w:tr>
      <w:tr w:rsidR="00D40151" w:rsidRPr="00DA3BBC" w14:paraId="4536C720" w14:textId="77777777" w:rsidTr="009D14FB">
        <w:tc>
          <w:tcPr>
            <w:tcW w:w="800" w:type="dxa"/>
            <w:shd w:val="solid" w:color="FFFFFF" w:fill="auto"/>
          </w:tcPr>
          <w:p w14:paraId="21B3B5C5"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0650FFD1"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6C729FB5" w14:textId="77777777" w:rsidR="00D40151" w:rsidRPr="00DA3BBC" w:rsidRDefault="00D40151" w:rsidP="009D14FB">
            <w:pPr>
              <w:pStyle w:val="TAC"/>
              <w:rPr>
                <w:sz w:val="16"/>
                <w:szCs w:val="16"/>
              </w:rPr>
            </w:pPr>
            <w:r w:rsidRPr="00DA3BBC">
              <w:rPr>
                <w:sz w:val="16"/>
                <w:szCs w:val="16"/>
              </w:rPr>
              <w:t>SP-181085</w:t>
            </w:r>
          </w:p>
        </w:tc>
        <w:tc>
          <w:tcPr>
            <w:tcW w:w="567" w:type="dxa"/>
            <w:shd w:val="solid" w:color="FFFFFF" w:fill="auto"/>
          </w:tcPr>
          <w:p w14:paraId="0465D818" w14:textId="77777777" w:rsidR="00D40151" w:rsidRPr="00DA3BBC" w:rsidRDefault="00D40151" w:rsidP="009D14FB">
            <w:pPr>
              <w:pStyle w:val="TAL"/>
              <w:rPr>
                <w:sz w:val="16"/>
                <w:szCs w:val="16"/>
              </w:rPr>
            </w:pPr>
            <w:r w:rsidRPr="00DA3BBC">
              <w:rPr>
                <w:sz w:val="16"/>
                <w:szCs w:val="16"/>
              </w:rPr>
              <w:t>0716</w:t>
            </w:r>
          </w:p>
        </w:tc>
        <w:tc>
          <w:tcPr>
            <w:tcW w:w="425" w:type="dxa"/>
            <w:shd w:val="solid" w:color="FFFFFF" w:fill="auto"/>
          </w:tcPr>
          <w:p w14:paraId="521FD59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A5165D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FBC78C5" w14:textId="77777777" w:rsidR="00D40151" w:rsidRPr="00DA3BBC" w:rsidRDefault="00D40151" w:rsidP="009D14FB">
            <w:pPr>
              <w:pStyle w:val="TAL"/>
              <w:rPr>
                <w:sz w:val="16"/>
                <w:szCs w:val="16"/>
              </w:rPr>
            </w:pPr>
            <w:r w:rsidRPr="00DA3BBC">
              <w:rPr>
                <w:sz w:val="16"/>
                <w:szCs w:val="16"/>
              </w:rPr>
              <w:t>Clarification on OVERLOAD behaviour for the EUTRA connected to 5GC</w:t>
            </w:r>
          </w:p>
        </w:tc>
        <w:tc>
          <w:tcPr>
            <w:tcW w:w="708" w:type="dxa"/>
            <w:shd w:val="solid" w:color="FFFFFF" w:fill="auto"/>
          </w:tcPr>
          <w:p w14:paraId="4C71CF9E" w14:textId="77777777" w:rsidR="00D40151" w:rsidRPr="00DA3BBC" w:rsidRDefault="00D40151" w:rsidP="009D14FB">
            <w:pPr>
              <w:pStyle w:val="TAC"/>
              <w:rPr>
                <w:sz w:val="16"/>
                <w:szCs w:val="16"/>
              </w:rPr>
            </w:pPr>
            <w:r w:rsidRPr="00DA3BBC">
              <w:rPr>
                <w:sz w:val="16"/>
                <w:szCs w:val="16"/>
              </w:rPr>
              <w:t>15.4.0</w:t>
            </w:r>
          </w:p>
        </w:tc>
      </w:tr>
      <w:tr w:rsidR="00D40151" w:rsidRPr="00DA3BBC" w14:paraId="5377DE3B" w14:textId="77777777" w:rsidTr="009D14FB">
        <w:tc>
          <w:tcPr>
            <w:tcW w:w="800" w:type="dxa"/>
            <w:shd w:val="solid" w:color="FFFFFF" w:fill="auto"/>
          </w:tcPr>
          <w:p w14:paraId="6181F196"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511DF4F6"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054B69AC" w14:textId="77777777" w:rsidR="00D40151" w:rsidRPr="00DA3BBC" w:rsidRDefault="00D40151" w:rsidP="009D14FB">
            <w:pPr>
              <w:pStyle w:val="TAC"/>
              <w:rPr>
                <w:sz w:val="16"/>
                <w:szCs w:val="16"/>
              </w:rPr>
            </w:pPr>
            <w:r w:rsidRPr="00DA3BBC">
              <w:rPr>
                <w:sz w:val="16"/>
                <w:szCs w:val="16"/>
              </w:rPr>
              <w:t>SP-181085</w:t>
            </w:r>
          </w:p>
        </w:tc>
        <w:tc>
          <w:tcPr>
            <w:tcW w:w="567" w:type="dxa"/>
            <w:shd w:val="solid" w:color="FFFFFF" w:fill="auto"/>
          </w:tcPr>
          <w:p w14:paraId="392198F7" w14:textId="77777777" w:rsidR="00D40151" w:rsidRPr="00DA3BBC" w:rsidRDefault="00D40151" w:rsidP="009D14FB">
            <w:pPr>
              <w:pStyle w:val="TAL"/>
              <w:rPr>
                <w:sz w:val="16"/>
                <w:szCs w:val="16"/>
              </w:rPr>
            </w:pPr>
            <w:r w:rsidRPr="00DA3BBC">
              <w:rPr>
                <w:sz w:val="16"/>
                <w:szCs w:val="16"/>
              </w:rPr>
              <w:t>0719</w:t>
            </w:r>
          </w:p>
        </w:tc>
        <w:tc>
          <w:tcPr>
            <w:tcW w:w="425" w:type="dxa"/>
            <w:shd w:val="solid" w:color="FFFFFF" w:fill="auto"/>
          </w:tcPr>
          <w:p w14:paraId="58F61F6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51EE2C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CEE762F" w14:textId="77777777" w:rsidR="00D40151" w:rsidRPr="00DA3BBC" w:rsidRDefault="00D40151" w:rsidP="009D14FB">
            <w:pPr>
              <w:pStyle w:val="TAL"/>
              <w:rPr>
                <w:sz w:val="16"/>
                <w:szCs w:val="16"/>
              </w:rPr>
            </w:pPr>
            <w:r w:rsidRPr="00DA3BBC">
              <w:rPr>
                <w:sz w:val="16"/>
                <w:szCs w:val="16"/>
              </w:rPr>
              <w:t>Clarification on Registration with AMF re-allocation</w:t>
            </w:r>
          </w:p>
        </w:tc>
        <w:tc>
          <w:tcPr>
            <w:tcW w:w="708" w:type="dxa"/>
            <w:shd w:val="solid" w:color="FFFFFF" w:fill="auto"/>
          </w:tcPr>
          <w:p w14:paraId="2338C204" w14:textId="77777777" w:rsidR="00D40151" w:rsidRPr="00DA3BBC" w:rsidRDefault="00D40151" w:rsidP="009D14FB">
            <w:pPr>
              <w:pStyle w:val="TAC"/>
              <w:rPr>
                <w:sz w:val="16"/>
                <w:szCs w:val="16"/>
              </w:rPr>
            </w:pPr>
            <w:r w:rsidRPr="00DA3BBC">
              <w:rPr>
                <w:sz w:val="16"/>
                <w:szCs w:val="16"/>
              </w:rPr>
              <w:t>15.4.0</w:t>
            </w:r>
          </w:p>
        </w:tc>
      </w:tr>
      <w:tr w:rsidR="00D40151" w:rsidRPr="00DA3BBC" w14:paraId="5A772EE3" w14:textId="77777777" w:rsidTr="009D14FB">
        <w:tc>
          <w:tcPr>
            <w:tcW w:w="800" w:type="dxa"/>
            <w:shd w:val="solid" w:color="FFFFFF" w:fill="auto"/>
          </w:tcPr>
          <w:p w14:paraId="389561EA"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55DA17BC"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2ACD7D50"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284D1CC3" w14:textId="77777777" w:rsidR="00D40151" w:rsidRPr="00DA3BBC" w:rsidRDefault="00D40151" w:rsidP="009D14FB">
            <w:pPr>
              <w:pStyle w:val="TAL"/>
              <w:rPr>
                <w:sz w:val="16"/>
                <w:szCs w:val="16"/>
              </w:rPr>
            </w:pPr>
            <w:r w:rsidRPr="00DA3BBC">
              <w:rPr>
                <w:sz w:val="16"/>
                <w:szCs w:val="16"/>
              </w:rPr>
              <w:t>0720</w:t>
            </w:r>
          </w:p>
        </w:tc>
        <w:tc>
          <w:tcPr>
            <w:tcW w:w="425" w:type="dxa"/>
            <w:shd w:val="solid" w:color="FFFFFF" w:fill="auto"/>
          </w:tcPr>
          <w:p w14:paraId="31552F3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C02458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E320403" w14:textId="77777777" w:rsidR="00D40151" w:rsidRPr="00DA3BBC" w:rsidRDefault="00D40151" w:rsidP="009D14FB">
            <w:pPr>
              <w:pStyle w:val="TAL"/>
              <w:rPr>
                <w:sz w:val="16"/>
                <w:szCs w:val="16"/>
              </w:rPr>
            </w:pPr>
            <w:r w:rsidRPr="00DA3BBC">
              <w:rPr>
                <w:sz w:val="16"/>
                <w:szCs w:val="16"/>
              </w:rPr>
              <w:t>PDN Disconnection handling</w:t>
            </w:r>
          </w:p>
        </w:tc>
        <w:tc>
          <w:tcPr>
            <w:tcW w:w="708" w:type="dxa"/>
            <w:shd w:val="solid" w:color="FFFFFF" w:fill="auto"/>
          </w:tcPr>
          <w:p w14:paraId="0FD0DB3B" w14:textId="77777777" w:rsidR="00D40151" w:rsidRPr="00DA3BBC" w:rsidRDefault="00D40151" w:rsidP="009D14FB">
            <w:pPr>
              <w:pStyle w:val="TAC"/>
              <w:rPr>
                <w:sz w:val="16"/>
                <w:szCs w:val="16"/>
              </w:rPr>
            </w:pPr>
            <w:r w:rsidRPr="00DA3BBC">
              <w:rPr>
                <w:sz w:val="16"/>
                <w:szCs w:val="16"/>
              </w:rPr>
              <w:t>15.4.0</w:t>
            </w:r>
          </w:p>
        </w:tc>
      </w:tr>
      <w:tr w:rsidR="00D40151" w:rsidRPr="00DA3BBC" w14:paraId="36D2F890" w14:textId="77777777" w:rsidTr="009D14FB">
        <w:tc>
          <w:tcPr>
            <w:tcW w:w="800" w:type="dxa"/>
            <w:shd w:val="solid" w:color="FFFFFF" w:fill="auto"/>
          </w:tcPr>
          <w:p w14:paraId="294EAD1B"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4A53BB33"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09417DEE" w14:textId="77777777" w:rsidR="00D40151" w:rsidRPr="00DA3BBC" w:rsidRDefault="00D40151" w:rsidP="009D14FB">
            <w:pPr>
              <w:pStyle w:val="TAC"/>
              <w:rPr>
                <w:sz w:val="16"/>
                <w:szCs w:val="16"/>
              </w:rPr>
            </w:pPr>
            <w:r w:rsidRPr="00DA3BBC">
              <w:rPr>
                <w:sz w:val="16"/>
                <w:szCs w:val="16"/>
              </w:rPr>
              <w:t>SP-181084</w:t>
            </w:r>
          </w:p>
        </w:tc>
        <w:tc>
          <w:tcPr>
            <w:tcW w:w="567" w:type="dxa"/>
            <w:shd w:val="solid" w:color="FFFFFF" w:fill="auto"/>
          </w:tcPr>
          <w:p w14:paraId="3088C43E" w14:textId="77777777" w:rsidR="00D40151" w:rsidRPr="00DA3BBC" w:rsidRDefault="00D40151" w:rsidP="009D14FB">
            <w:pPr>
              <w:pStyle w:val="TAL"/>
              <w:rPr>
                <w:sz w:val="16"/>
                <w:szCs w:val="16"/>
              </w:rPr>
            </w:pPr>
            <w:r w:rsidRPr="00DA3BBC">
              <w:rPr>
                <w:sz w:val="16"/>
                <w:szCs w:val="16"/>
              </w:rPr>
              <w:t>0721</w:t>
            </w:r>
          </w:p>
        </w:tc>
        <w:tc>
          <w:tcPr>
            <w:tcW w:w="425" w:type="dxa"/>
            <w:shd w:val="solid" w:color="FFFFFF" w:fill="auto"/>
          </w:tcPr>
          <w:p w14:paraId="09DD3B85"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7410B4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55956FC" w14:textId="096EFF15" w:rsidR="00D40151" w:rsidRPr="00DA3BBC" w:rsidRDefault="00D40151" w:rsidP="009D14FB">
            <w:pPr>
              <w:pStyle w:val="TAL"/>
              <w:rPr>
                <w:sz w:val="16"/>
                <w:szCs w:val="16"/>
              </w:rPr>
            </w:pPr>
            <w:r w:rsidRPr="00DA3BBC">
              <w:rPr>
                <w:sz w:val="16"/>
                <w:szCs w:val="16"/>
              </w:rPr>
              <w:t>Always on Setting for the</w:t>
            </w:r>
            <w:r w:rsidR="00704A9E" w:rsidRPr="00DA3BBC">
              <w:rPr>
                <w:sz w:val="16"/>
                <w:szCs w:val="16"/>
              </w:rPr>
              <w:t xml:space="preserve"> </w:t>
            </w:r>
            <w:r w:rsidRPr="00DA3BBC">
              <w:rPr>
                <w:sz w:val="16"/>
                <w:szCs w:val="16"/>
              </w:rPr>
              <w:t>EBI allocated PDU Session</w:t>
            </w:r>
          </w:p>
        </w:tc>
        <w:tc>
          <w:tcPr>
            <w:tcW w:w="708" w:type="dxa"/>
            <w:shd w:val="solid" w:color="FFFFFF" w:fill="auto"/>
          </w:tcPr>
          <w:p w14:paraId="2F6AFF5A" w14:textId="77777777" w:rsidR="00D40151" w:rsidRPr="00DA3BBC" w:rsidRDefault="00D40151" w:rsidP="009D14FB">
            <w:pPr>
              <w:pStyle w:val="TAC"/>
              <w:rPr>
                <w:sz w:val="16"/>
                <w:szCs w:val="16"/>
              </w:rPr>
            </w:pPr>
            <w:r w:rsidRPr="00DA3BBC">
              <w:rPr>
                <w:sz w:val="16"/>
                <w:szCs w:val="16"/>
              </w:rPr>
              <w:t>15.4.0</w:t>
            </w:r>
          </w:p>
        </w:tc>
      </w:tr>
      <w:tr w:rsidR="00D40151" w:rsidRPr="00DA3BBC" w14:paraId="45C52DDB" w14:textId="77777777" w:rsidTr="009D14FB">
        <w:tc>
          <w:tcPr>
            <w:tcW w:w="800" w:type="dxa"/>
            <w:shd w:val="solid" w:color="FFFFFF" w:fill="auto"/>
          </w:tcPr>
          <w:p w14:paraId="5696701F"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64583DDC"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284A10A4" w14:textId="77777777" w:rsidR="00D40151" w:rsidRPr="00DA3BBC" w:rsidRDefault="00D40151" w:rsidP="009D14FB">
            <w:pPr>
              <w:pStyle w:val="TAC"/>
              <w:rPr>
                <w:sz w:val="16"/>
                <w:szCs w:val="16"/>
              </w:rPr>
            </w:pPr>
            <w:r w:rsidRPr="00DA3BBC">
              <w:rPr>
                <w:sz w:val="16"/>
                <w:szCs w:val="16"/>
              </w:rPr>
              <w:t>SP-181085</w:t>
            </w:r>
          </w:p>
        </w:tc>
        <w:tc>
          <w:tcPr>
            <w:tcW w:w="567" w:type="dxa"/>
            <w:shd w:val="solid" w:color="FFFFFF" w:fill="auto"/>
          </w:tcPr>
          <w:p w14:paraId="3C6D36C0" w14:textId="77777777" w:rsidR="00D40151" w:rsidRPr="00DA3BBC" w:rsidRDefault="00D40151" w:rsidP="009D14FB">
            <w:pPr>
              <w:pStyle w:val="TAL"/>
              <w:rPr>
                <w:sz w:val="16"/>
                <w:szCs w:val="16"/>
              </w:rPr>
            </w:pPr>
            <w:r w:rsidRPr="00DA3BBC">
              <w:rPr>
                <w:sz w:val="16"/>
                <w:szCs w:val="16"/>
              </w:rPr>
              <w:t>0722</w:t>
            </w:r>
          </w:p>
        </w:tc>
        <w:tc>
          <w:tcPr>
            <w:tcW w:w="425" w:type="dxa"/>
            <w:shd w:val="solid" w:color="FFFFFF" w:fill="auto"/>
          </w:tcPr>
          <w:p w14:paraId="44DA2F0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14BF49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9F424A4" w14:textId="77777777" w:rsidR="00D40151" w:rsidRPr="00DA3BBC" w:rsidRDefault="00D40151" w:rsidP="009D14FB">
            <w:pPr>
              <w:pStyle w:val="TAL"/>
              <w:rPr>
                <w:sz w:val="16"/>
                <w:szCs w:val="16"/>
              </w:rPr>
            </w:pPr>
            <w:r w:rsidRPr="00DA3BBC">
              <w:rPr>
                <w:sz w:val="16"/>
                <w:szCs w:val="16"/>
              </w:rPr>
              <w:t>Clarification on packet filter handling</w:t>
            </w:r>
          </w:p>
        </w:tc>
        <w:tc>
          <w:tcPr>
            <w:tcW w:w="708" w:type="dxa"/>
            <w:shd w:val="solid" w:color="FFFFFF" w:fill="auto"/>
          </w:tcPr>
          <w:p w14:paraId="062EA038" w14:textId="77777777" w:rsidR="00D40151" w:rsidRPr="00DA3BBC" w:rsidRDefault="00D40151" w:rsidP="009D14FB">
            <w:pPr>
              <w:pStyle w:val="TAC"/>
              <w:rPr>
                <w:sz w:val="16"/>
                <w:szCs w:val="16"/>
              </w:rPr>
            </w:pPr>
            <w:r w:rsidRPr="00DA3BBC">
              <w:rPr>
                <w:sz w:val="16"/>
                <w:szCs w:val="16"/>
              </w:rPr>
              <w:t>15.4.0</w:t>
            </w:r>
          </w:p>
        </w:tc>
      </w:tr>
      <w:tr w:rsidR="00D40151" w:rsidRPr="00DA3BBC" w14:paraId="3CE40B23" w14:textId="77777777" w:rsidTr="009D14FB">
        <w:tc>
          <w:tcPr>
            <w:tcW w:w="800" w:type="dxa"/>
            <w:shd w:val="solid" w:color="FFFFFF" w:fill="auto"/>
          </w:tcPr>
          <w:p w14:paraId="387CF629"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2CFC674D"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6A13B7BB" w14:textId="77777777" w:rsidR="00D40151" w:rsidRPr="00DA3BBC" w:rsidRDefault="00D40151" w:rsidP="009D14FB">
            <w:pPr>
              <w:pStyle w:val="TAC"/>
              <w:rPr>
                <w:sz w:val="16"/>
                <w:szCs w:val="16"/>
              </w:rPr>
            </w:pPr>
            <w:r w:rsidRPr="00DA3BBC">
              <w:rPr>
                <w:sz w:val="16"/>
                <w:szCs w:val="16"/>
              </w:rPr>
              <w:t>SP-181086</w:t>
            </w:r>
          </w:p>
        </w:tc>
        <w:tc>
          <w:tcPr>
            <w:tcW w:w="567" w:type="dxa"/>
            <w:shd w:val="solid" w:color="FFFFFF" w:fill="auto"/>
          </w:tcPr>
          <w:p w14:paraId="117C7B12" w14:textId="77777777" w:rsidR="00D40151" w:rsidRPr="00DA3BBC" w:rsidRDefault="00D40151" w:rsidP="009D14FB">
            <w:pPr>
              <w:pStyle w:val="TAL"/>
              <w:rPr>
                <w:sz w:val="16"/>
                <w:szCs w:val="16"/>
              </w:rPr>
            </w:pPr>
            <w:r w:rsidRPr="00DA3BBC">
              <w:rPr>
                <w:sz w:val="16"/>
                <w:szCs w:val="16"/>
              </w:rPr>
              <w:t>0723</w:t>
            </w:r>
          </w:p>
        </w:tc>
        <w:tc>
          <w:tcPr>
            <w:tcW w:w="425" w:type="dxa"/>
            <w:shd w:val="solid" w:color="FFFFFF" w:fill="auto"/>
          </w:tcPr>
          <w:p w14:paraId="6F8A17DC"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1FC2473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B32B8DB" w14:textId="77777777" w:rsidR="00D40151" w:rsidRPr="00DA3BBC" w:rsidRDefault="00D40151" w:rsidP="009D14FB">
            <w:pPr>
              <w:pStyle w:val="TAL"/>
              <w:rPr>
                <w:sz w:val="16"/>
                <w:szCs w:val="16"/>
              </w:rPr>
            </w:pPr>
            <w:r w:rsidRPr="00DA3BBC">
              <w:rPr>
                <w:sz w:val="16"/>
                <w:szCs w:val="16"/>
              </w:rPr>
              <w:t>Clarify for PDB of dynamically assigned 5QI</w:t>
            </w:r>
          </w:p>
        </w:tc>
        <w:tc>
          <w:tcPr>
            <w:tcW w:w="708" w:type="dxa"/>
            <w:shd w:val="solid" w:color="FFFFFF" w:fill="auto"/>
          </w:tcPr>
          <w:p w14:paraId="63EAAC62" w14:textId="77777777" w:rsidR="00D40151" w:rsidRPr="00DA3BBC" w:rsidRDefault="00D40151" w:rsidP="009D14FB">
            <w:pPr>
              <w:pStyle w:val="TAC"/>
              <w:rPr>
                <w:sz w:val="16"/>
                <w:szCs w:val="16"/>
              </w:rPr>
            </w:pPr>
            <w:r w:rsidRPr="00DA3BBC">
              <w:rPr>
                <w:sz w:val="16"/>
                <w:szCs w:val="16"/>
              </w:rPr>
              <w:t>15.4.0</w:t>
            </w:r>
          </w:p>
        </w:tc>
      </w:tr>
      <w:tr w:rsidR="00D40151" w:rsidRPr="00DA3BBC" w14:paraId="722CA059" w14:textId="77777777" w:rsidTr="009D14FB">
        <w:tc>
          <w:tcPr>
            <w:tcW w:w="800" w:type="dxa"/>
            <w:shd w:val="solid" w:color="FFFFFF" w:fill="auto"/>
          </w:tcPr>
          <w:p w14:paraId="138C07E6"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7E17AF49"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6DAC6E37" w14:textId="77777777" w:rsidR="00D40151" w:rsidRPr="00DA3BBC" w:rsidRDefault="00D40151" w:rsidP="009D14FB">
            <w:pPr>
              <w:pStyle w:val="TAC"/>
              <w:rPr>
                <w:sz w:val="16"/>
                <w:szCs w:val="16"/>
              </w:rPr>
            </w:pPr>
            <w:r w:rsidRPr="00DA3BBC">
              <w:rPr>
                <w:sz w:val="16"/>
                <w:szCs w:val="16"/>
              </w:rPr>
              <w:t>SP-181091</w:t>
            </w:r>
          </w:p>
        </w:tc>
        <w:tc>
          <w:tcPr>
            <w:tcW w:w="567" w:type="dxa"/>
            <w:shd w:val="solid" w:color="FFFFFF" w:fill="auto"/>
          </w:tcPr>
          <w:p w14:paraId="0B0D2700" w14:textId="77777777" w:rsidR="00D40151" w:rsidRPr="00DA3BBC" w:rsidRDefault="00D40151" w:rsidP="009D14FB">
            <w:pPr>
              <w:pStyle w:val="TAL"/>
              <w:rPr>
                <w:sz w:val="16"/>
                <w:szCs w:val="16"/>
              </w:rPr>
            </w:pPr>
            <w:r w:rsidRPr="00DA3BBC">
              <w:rPr>
                <w:sz w:val="16"/>
                <w:szCs w:val="16"/>
              </w:rPr>
              <w:t>0724</w:t>
            </w:r>
          </w:p>
        </w:tc>
        <w:tc>
          <w:tcPr>
            <w:tcW w:w="425" w:type="dxa"/>
            <w:shd w:val="solid" w:color="FFFFFF" w:fill="auto"/>
          </w:tcPr>
          <w:p w14:paraId="129DD79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C644BE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EC03EB9" w14:textId="77777777" w:rsidR="00D40151" w:rsidRPr="00DA3BBC" w:rsidRDefault="00D40151" w:rsidP="009D14FB">
            <w:pPr>
              <w:pStyle w:val="TAL"/>
              <w:rPr>
                <w:sz w:val="16"/>
                <w:szCs w:val="16"/>
              </w:rPr>
            </w:pPr>
            <w:r w:rsidRPr="00DA3BBC">
              <w:rPr>
                <w:sz w:val="16"/>
                <w:szCs w:val="16"/>
              </w:rPr>
              <w:t>Update the UCU procedure with operator-defined access category definitions</w:t>
            </w:r>
          </w:p>
        </w:tc>
        <w:tc>
          <w:tcPr>
            <w:tcW w:w="708" w:type="dxa"/>
            <w:shd w:val="solid" w:color="FFFFFF" w:fill="auto"/>
          </w:tcPr>
          <w:p w14:paraId="70331153" w14:textId="77777777" w:rsidR="00D40151" w:rsidRPr="00DA3BBC" w:rsidRDefault="00D40151" w:rsidP="009D14FB">
            <w:pPr>
              <w:pStyle w:val="TAC"/>
              <w:rPr>
                <w:sz w:val="16"/>
                <w:szCs w:val="16"/>
              </w:rPr>
            </w:pPr>
            <w:r w:rsidRPr="00DA3BBC">
              <w:rPr>
                <w:sz w:val="16"/>
                <w:szCs w:val="16"/>
              </w:rPr>
              <w:t>15.4.0</w:t>
            </w:r>
          </w:p>
        </w:tc>
      </w:tr>
      <w:tr w:rsidR="00D40151" w:rsidRPr="00DA3BBC" w14:paraId="7342B7D8" w14:textId="77777777" w:rsidTr="009D14FB">
        <w:tc>
          <w:tcPr>
            <w:tcW w:w="800" w:type="dxa"/>
            <w:shd w:val="solid" w:color="FFFFFF" w:fill="auto"/>
          </w:tcPr>
          <w:p w14:paraId="351078A2"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53F0B3E5"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54323840" w14:textId="77777777" w:rsidR="00D40151" w:rsidRPr="00DA3BBC" w:rsidRDefault="00D40151" w:rsidP="009D14FB">
            <w:pPr>
              <w:pStyle w:val="TAC"/>
              <w:rPr>
                <w:sz w:val="16"/>
                <w:szCs w:val="16"/>
              </w:rPr>
            </w:pPr>
            <w:r w:rsidRPr="00DA3BBC">
              <w:rPr>
                <w:sz w:val="16"/>
                <w:szCs w:val="16"/>
              </w:rPr>
              <w:t>SP-181087</w:t>
            </w:r>
          </w:p>
        </w:tc>
        <w:tc>
          <w:tcPr>
            <w:tcW w:w="567" w:type="dxa"/>
            <w:shd w:val="solid" w:color="FFFFFF" w:fill="auto"/>
          </w:tcPr>
          <w:p w14:paraId="25A4C3D9" w14:textId="77777777" w:rsidR="00D40151" w:rsidRPr="00DA3BBC" w:rsidRDefault="00D40151" w:rsidP="009D14FB">
            <w:pPr>
              <w:pStyle w:val="TAL"/>
              <w:rPr>
                <w:sz w:val="16"/>
                <w:szCs w:val="16"/>
              </w:rPr>
            </w:pPr>
            <w:r w:rsidRPr="00DA3BBC">
              <w:rPr>
                <w:sz w:val="16"/>
                <w:szCs w:val="16"/>
              </w:rPr>
              <w:t>0725</w:t>
            </w:r>
          </w:p>
        </w:tc>
        <w:tc>
          <w:tcPr>
            <w:tcW w:w="425" w:type="dxa"/>
            <w:shd w:val="solid" w:color="FFFFFF" w:fill="auto"/>
          </w:tcPr>
          <w:p w14:paraId="3CFA1215"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094769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A9632DB" w14:textId="77777777" w:rsidR="00D40151" w:rsidRPr="00DA3BBC" w:rsidRDefault="00D40151" w:rsidP="009D14FB">
            <w:pPr>
              <w:pStyle w:val="TAL"/>
              <w:rPr>
                <w:sz w:val="16"/>
                <w:szCs w:val="16"/>
              </w:rPr>
            </w:pPr>
            <w:r w:rsidRPr="00DA3BBC">
              <w:rPr>
                <w:sz w:val="16"/>
                <w:szCs w:val="16"/>
              </w:rPr>
              <w:t>Correction of VLAN ID</w:t>
            </w:r>
          </w:p>
        </w:tc>
        <w:tc>
          <w:tcPr>
            <w:tcW w:w="708" w:type="dxa"/>
            <w:shd w:val="solid" w:color="FFFFFF" w:fill="auto"/>
          </w:tcPr>
          <w:p w14:paraId="2F29D7A6" w14:textId="77777777" w:rsidR="00D40151" w:rsidRPr="00DA3BBC" w:rsidRDefault="00D40151" w:rsidP="009D14FB">
            <w:pPr>
              <w:pStyle w:val="TAC"/>
              <w:rPr>
                <w:sz w:val="16"/>
                <w:szCs w:val="16"/>
              </w:rPr>
            </w:pPr>
            <w:r w:rsidRPr="00DA3BBC">
              <w:rPr>
                <w:sz w:val="16"/>
                <w:szCs w:val="16"/>
              </w:rPr>
              <w:t>15.4.0</w:t>
            </w:r>
          </w:p>
        </w:tc>
      </w:tr>
      <w:tr w:rsidR="00D40151" w:rsidRPr="00DA3BBC" w14:paraId="7CCC4497" w14:textId="77777777" w:rsidTr="009D14FB">
        <w:tc>
          <w:tcPr>
            <w:tcW w:w="800" w:type="dxa"/>
            <w:shd w:val="solid" w:color="FFFFFF" w:fill="auto"/>
          </w:tcPr>
          <w:p w14:paraId="6193D0AE"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7EB97CBF"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2CF3ADEA" w14:textId="77777777" w:rsidR="00D40151" w:rsidRPr="00DA3BBC" w:rsidRDefault="00D40151" w:rsidP="009D14FB">
            <w:pPr>
              <w:pStyle w:val="TAC"/>
              <w:rPr>
                <w:sz w:val="16"/>
                <w:szCs w:val="16"/>
              </w:rPr>
            </w:pPr>
            <w:r w:rsidRPr="00DA3BBC">
              <w:rPr>
                <w:sz w:val="16"/>
                <w:szCs w:val="16"/>
              </w:rPr>
              <w:t>SP-181085</w:t>
            </w:r>
          </w:p>
        </w:tc>
        <w:tc>
          <w:tcPr>
            <w:tcW w:w="567" w:type="dxa"/>
            <w:shd w:val="solid" w:color="FFFFFF" w:fill="auto"/>
          </w:tcPr>
          <w:p w14:paraId="1B63ADAC" w14:textId="77777777" w:rsidR="00D40151" w:rsidRPr="00DA3BBC" w:rsidRDefault="00D40151" w:rsidP="009D14FB">
            <w:pPr>
              <w:pStyle w:val="TAL"/>
              <w:rPr>
                <w:sz w:val="16"/>
                <w:szCs w:val="16"/>
              </w:rPr>
            </w:pPr>
            <w:r w:rsidRPr="00DA3BBC">
              <w:rPr>
                <w:sz w:val="16"/>
                <w:szCs w:val="16"/>
              </w:rPr>
              <w:t>0726</w:t>
            </w:r>
          </w:p>
        </w:tc>
        <w:tc>
          <w:tcPr>
            <w:tcW w:w="425" w:type="dxa"/>
            <w:shd w:val="solid" w:color="FFFFFF" w:fill="auto"/>
          </w:tcPr>
          <w:p w14:paraId="5A0A53C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93D179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7BFDAD3" w14:textId="77777777" w:rsidR="00D40151" w:rsidRPr="00DA3BBC" w:rsidRDefault="00D40151" w:rsidP="009D14FB">
            <w:pPr>
              <w:pStyle w:val="TAL"/>
              <w:rPr>
                <w:sz w:val="16"/>
                <w:szCs w:val="16"/>
              </w:rPr>
            </w:pPr>
            <w:r w:rsidRPr="00DA3BBC">
              <w:rPr>
                <w:sz w:val="16"/>
                <w:szCs w:val="16"/>
              </w:rPr>
              <w:t>Clarification on DN authorization data between PCF and SMF</w:t>
            </w:r>
          </w:p>
        </w:tc>
        <w:tc>
          <w:tcPr>
            <w:tcW w:w="708" w:type="dxa"/>
            <w:shd w:val="solid" w:color="FFFFFF" w:fill="auto"/>
          </w:tcPr>
          <w:p w14:paraId="363A7CA3" w14:textId="77777777" w:rsidR="00D40151" w:rsidRPr="00DA3BBC" w:rsidRDefault="00D40151" w:rsidP="009D14FB">
            <w:pPr>
              <w:pStyle w:val="TAC"/>
              <w:rPr>
                <w:sz w:val="16"/>
                <w:szCs w:val="16"/>
              </w:rPr>
            </w:pPr>
            <w:r w:rsidRPr="00DA3BBC">
              <w:rPr>
                <w:sz w:val="16"/>
                <w:szCs w:val="16"/>
              </w:rPr>
              <w:t>15.4.0</w:t>
            </w:r>
          </w:p>
        </w:tc>
      </w:tr>
      <w:tr w:rsidR="00D40151" w:rsidRPr="00DA3BBC" w14:paraId="2BA7B7AF" w14:textId="77777777" w:rsidTr="009D14FB">
        <w:tc>
          <w:tcPr>
            <w:tcW w:w="800" w:type="dxa"/>
            <w:shd w:val="solid" w:color="FFFFFF" w:fill="auto"/>
          </w:tcPr>
          <w:p w14:paraId="43704AB8"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45EF440B"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0712339D" w14:textId="77777777" w:rsidR="00D40151" w:rsidRPr="00DA3BBC" w:rsidRDefault="00D40151" w:rsidP="009D14FB">
            <w:pPr>
              <w:pStyle w:val="TAC"/>
              <w:rPr>
                <w:sz w:val="16"/>
                <w:szCs w:val="16"/>
              </w:rPr>
            </w:pPr>
            <w:r w:rsidRPr="00DA3BBC">
              <w:rPr>
                <w:sz w:val="16"/>
                <w:szCs w:val="16"/>
              </w:rPr>
              <w:t>SP-181084</w:t>
            </w:r>
          </w:p>
        </w:tc>
        <w:tc>
          <w:tcPr>
            <w:tcW w:w="567" w:type="dxa"/>
            <w:shd w:val="solid" w:color="FFFFFF" w:fill="auto"/>
          </w:tcPr>
          <w:p w14:paraId="6052CACD" w14:textId="77777777" w:rsidR="00D40151" w:rsidRPr="00DA3BBC" w:rsidRDefault="00D40151" w:rsidP="009D14FB">
            <w:pPr>
              <w:pStyle w:val="TAL"/>
              <w:rPr>
                <w:sz w:val="16"/>
                <w:szCs w:val="16"/>
              </w:rPr>
            </w:pPr>
            <w:r w:rsidRPr="00DA3BBC">
              <w:rPr>
                <w:sz w:val="16"/>
                <w:szCs w:val="16"/>
              </w:rPr>
              <w:t>0730</w:t>
            </w:r>
          </w:p>
        </w:tc>
        <w:tc>
          <w:tcPr>
            <w:tcW w:w="425" w:type="dxa"/>
            <w:shd w:val="solid" w:color="FFFFFF" w:fill="auto"/>
          </w:tcPr>
          <w:p w14:paraId="633B003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9847E2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AE9344E" w14:textId="77777777" w:rsidR="00D40151" w:rsidRPr="00DA3BBC" w:rsidRDefault="00D40151" w:rsidP="009D14FB">
            <w:pPr>
              <w:pStyle w:val="TAL"/>
              <w:rPr>
                <w:sz w:val="16"/>
                <w:szCs w:val="16"/>
              </w:rPr>
            </w:pPr>
            <w:r w:rsidRPr="00DA3BBC">
              <w:rPr>
                <w:sz w:val="16"/>
                <w:szCs w:val="16"/>
              </w:rPr>
              <w:t>Addition of URRP-AMF definition</w:t>
            </w:r>
          </w:p>
        </w:tc>
        <w:tc>
          <w:tcPr>
            <w:tcW w:w="708" w:type="dxa"/>
            <w:shd w:val="solid" w:color="FFFFFF" w:fill="auto"/>
          </w:tcPr>
          <w:p w14:paraId="7F885166" w14:textId="77777777" w:rsidR="00D40151" w:rsidRPr="00DA3BBC" w:rsidRDefault="00D40151" w:rsidP="009D14FB">
            <w:pPr>
              <w:pStyle w:val="TAC"/>
              <w:rPr>
                <w:sz w:val="16"/>
                <w:szCs w:val="16"/>
              </w:rPr>
            </w:pPr>
            <w:r w:rsidRPr="00DA3BBC">
              <w:rPr>
                <w:sz w:val="16"/>
                <w:szCs w:val="16"/>
              </w:rPr>
              <w:t>15.4.0</w:t>
            </w:r>
          </w:p>
        </w:tc>
      </w:tr>
      <w:tr w:rsidR="00D40151" w:rsidRPr="00DA3BBC" w14:paraId="2752B7B8" w14:textId="77777777" w:rsidTr="009D14FB">
        <w:tc>
          <w:tcPr>
            <w:tcW w:w="800" w:type="dxa"/>
            <w:shd w:val="solid" w:color="FFFFFF" w:fill="auto"/>
          </w:tcPr>
          <w:p w14:paraId="5C3E7157"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28EFC5B"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2742286"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5C5D44FF" w14:textId="77777777" w:rsidR="00D40151" w:rsidRPr="00DA3BBC" w:rsidRDefault="00D40151" w:rsidP="009D14FB">
            <w:pPr>
              <w:pStyle w:val="TAL"/>
              <w:rPr>
                <w:sz w:val="16"/>
                <w:szCs w:val="16"/>
              </w:rPr>
            </w:pPr>
            <w:r w:rsidRPr="00DA3BBC">
              <w:rPr>
                <w:sz w:val="16"/>
                <w:szCs w:val="16"/>
              </w:rPr>
              <w:t>0700</w:t>
            </w:r>
          </w:p>
        </w:tc>
        <w:tc>
          <w:tcPr>
            <w:tcW w:w="425" w:type="dxa"/>
            <w:shd w:val="solid" w:color="FFFFFF" w:fill="auto"/>
          </w:tcPr>
          <w:p w14:paraId="012CCE1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EEA3D7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B43D4AB" w14:textId="77777777" w:rsidR="00D40151" w:rsidRPr="00DA3BBC" w:rsidRDefault="00D40151" w:rsidP="009D14FB">
            <w:pPr>
              <w:pStyle w:val="TAL"/>
              <w:rPr>
                <w:sz w:val="16"/>
                <w:szCs w:val="16"/>
              </w:rPr>
            </w:pPr>
            <w:r w:rsidRPr="00DA3BBC">
              <w:rPr>
                <w:sz w:val="16"/>
                <w:szCs w:val="16"/>
              </w:rPr>
              <w:t>Use of S-NSSAI at interworking from EPS to 5GS</w:t>
            </w:r>
          </w:p>
        </w:tc>
        <w:tc>
          <w:tcPr>
            <w:tcW w:w="708" w:type="dxa"/>
            <w:shd w:val="solid" w:color="FFFFFF" w:fill="auto"/>
          </w:tcPr>
          <w:p w14:paraId="24428771" w14:textId="77777777" w:rsidR="00D40151" w:rsidRPr="00DA3BBC" w:rsidRDefault="00D40151" w:rsidP="009D14FB">
            <w:pPr>
              <w:pStyle w:val="TAC"/>
              <w:rPr>
                <w:sz w:val="16"/>
                <w:szCs w:val="16"/>
              </w:rPr>
            </w:pPr>
            <w:r w:rsidRPr="00DA3BBC">
              <w:rPr>
                <w:sz w:val="16"/>
                <w:szCs w:val="16"/>
              </w:rPr>
              <w:t>15.5.0</w:t>
            </w:r>
          </w:p>
        </w:tc>
      </w:tr>
      <w:tr w:rsidR="00D40151" w:rsidRPr="00DA3BBC" w14:paraId="2E56D840" w14:textId="77777777" w:rsidTr="009D14FB">
        <w:tc>
          <w:tcPr>
            <w:tcW w:w="800" w:type="dxa"/>
            <w:shd w:val="solid" w:color="FFFFFF" w:fill="auto"/>
          </w:tcPr>
          <w:p w14:paraId="2B5ED421"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FFCB7FF"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D2BB2D0"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2077B519" w14:textId="77777777" w:rsidR="00D40151" w:rsidRPr="00DA3BBC" w:rsidRDefault="00D40151" w:rsidP="009D14FB">
            <w:pPr>
              <w:pStyle w:val="TAL"/>
              <w:rPr>
                <w:sz w:val="16"/>
                <w:szCs w:val="16"/>
              </w:rPr>
            </w:pPr>
            <w:r w:rsidRPr="00DA3BBC">
              <w:rPr>
                <w:sz w:val="16"/>
                <w:szCs w:val="16"/>
              </w:rPr>
              <w:t>0733</w:t>
            </w:r>
          </w:p>
        </w:tc>
        <w:tc>
          <w:tcPr>
            <w:tcW w:w="425" w:type="dxa"/>
            <w:shd w:val="solid" w:color="FFFFFF" w:fill="auto"/>
          </w:tcPr>
          <w:p w14:paraId="2B6B4A4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E0CBF6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A18F005" w14:textId="77777777" w:rsidR="00D40151" w:rsidRPr="00DA3BBC" w:rsidRDefault="00D40151" w:rsidP="009D14FB">
            <w:pPr>
              <w:pStyle w:val="TAL"/>
              <w:rPr>
                <w:sz w:val="16"/>
                <w:szCs w:val="16"/>
              </w:rPr>
            </w:pPr>
            <w:r w:rsidRPr="00DA3BBC">
              <w:rPr>
                <w:sz w:val="16"/>
                <w:szCs w:val="16"/>
              </w:rPr>
              <w:t>Slice interworking HR mode update</w:t>
            </w:r>
          </w:p>
        </w:tc>
        <w:tc>
          <w:tcPr>
            <w:tcW w:w="708" w:type="dxa"/>
            <w:shd w:val="solid" w:color="FFFFFF" w:fill="auto"/>
          </w:tcPr>
          <w:p w14:paraId="09BCE2D6" w14:textId="77777777" w:rsidR="00D40151" w:rsidRPr="00DA3BBC" w:rsidRDefault="00D40151" w:rsidP="009D14FB">
            <w:pPr>
              <w:pStyle w:val="TAC"/>
              <w:rPr>
                <w:sz w:val="16"/>
                <w:szCs w:val="16"/>
              </w:rPr>
            </w:pPr>
            <w:r w:rsidRPr="00DA3BBC">
              <w:rPr>
                <w:sz w:val="16"/>
                <w:szCs w:val="16"/>
              </w:rPr>
              <w:t>15.5.0</w:t>
            </w:r>
          </w:p>
        </w:tc>
      </w:tr>
      <w:tr w:rsidR="00D40151" w:rsidRPr="00DA3BBC" w14:paraId="1E078DB7" w14:textId="77777777" w:rsidTr="009D14FB">
        <w:tc>
          <w:tcPr>
            <w:tcW w:w="800" w:type="dxa"/>
            <w:shd w:val="solid" w:color="FFFFFF" w:fill="auto"/>
          </w:tcPr>
          <w:p w14:paraId="54B2E50B"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E09B002"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4B234D7"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43A1D62D" w14:textId="77777777" w:rsidR="00D40151" w:rsidRPr="00DA3BBC" w:rsidRDefault="00D40151" w:rsidP="009D14FB">
            <w:pPr>
              <w:pStyle w:val="TAL"/>
              <w:rPr>
                <w:sz w:val="16"/>
                <w:szCs w:val="16"/>
              </w:rPr>
            </w:pPr>
            <w:r w:rsidRPr="00DA3BBC">
              <w:rPr>
                <w:sz w:val="16"/>
                <w:szCs w:val="16"/>
              </w:rPr>
              <w:t>0741</w:t>
            </w:r>
          </w:p>
        </w:tc>
        <w:tc>
          <w:tcPr>
            <w:tcW w:w="425" w:type="dxa"/>
            <w:shd w:val="solid" w:color="FFFFFF" w:fill="auto"/>
          </w:tcPr>
          <w:p w14:paraId="32A24D6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780F03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8D435B" w14:textId="77777777" w:rsidR="00D40151" w:rsidRPr="00DA3BBC" w:rsidRDefault="00D40151" w:rsidP="009D14FB">
            <w:pPr>
              <w:pStyle w:val="TAL"/>
              <w:rPr>
                <w:sz w:val="16"/>
                <w:szCs w:val="16"/>
              </w:rPr>
            </w:pPr>
            <w:r w:rsidRPr="00DA3BBC">
              <w:rPr>
                <w:sz w:val="16"/>
                <w:szCs w:val="16"/>
              </w:rPr>
              <w:t xml:space="preserve">UDR selection </w:t>
            </w:r>
          </w:p>
        </w:tc>
        <w:tc>
          <w:tcPr>
            <w:tcW w:w="708" w:type="dxa"/>
            <w:shd w:val="solid" w:color="FFFFFF" w:fill="auto"/>
          </w:tcPr>
          <w:p w14:paraId="6E5DC2D0" w14:textId="77777777" w:rsidR="00D40151" w:rsidRPr="00DA3BBC" w:rsidRDefault="00D40151" w:rsidP="009D14FB">
            <w:pPr>
              <w:pStyle w:val="TAC"/>
              <w:rPr>
                <w:sz w:val="16"/>
                <w:szCs w:val="16"/>
              </w:rPr>
            </w:pPr>
            <w:r w:rsidRPr="00DA3BBC">
              <w:rPr>
                <w:sz w:val="16"/>
                <w:szCs w:val="16"/>
              </w:rPr>
              <w:t>15.5.0</w:t>
            </w:r>
          </w:p>
        </w:tc>
      </w:tr>
      <w:tr w:rsidR="00D40151" w:rsidRPr="00DA3BBC" w14:paraId="0F5DE027" w14:textId="77777777" w:rsidTr="009D14FB">
        <w:tc>
          <w:tcPr>
            <w:tcW w:w="800" w:type="dxa"/>
            <w:shd w:val="solid" w:color="FFFFFF" w:fill="auto"/>
          </w:tcPr>
          <w:p w14:paraId="22D46B8A"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A2E609A"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03CDB1E"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69AF12AB" w14:textId="77777777" w:rsidR="00D40151" w:rsidRPr="00DA3BBC" w:rsidRDefault="00D40151" w:rsidP="009D14FB">
            <w:pPr>
              <w:pStyle w:val="TAL"/>
              <w:rPr>
                <w:sz w:val="16"/>
                <w:szCs w:val="16"/>
              </w:rPr>
            </w:pPr>
            <w:r w:rsidRPr="00DA3BBC">
              <w:rPr>
                <w:sz w:val="16"/>
                <w:szCs w:val="16"/>
              </w:rPr>
              <w:t>0742</w:t>
            </w:r>
          </w:p>
        </w:tc>
        <w:tc>
          <w:tcPr>
            <w:tcW w:w="425" w:type="dxa"/>
            <w:shd w:val="solid" w:color="FFFFFF" w:fill="auto"/>
          </w:tcPr>
          <w:p w14:paraId="7C6C253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BDD0C9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A39EEA0" w14:textId="77777777" w:rsidR="00D40151" w:rsidRPr="00DA3BBC" w:rsidRDefault="00D40151" w:rsidP="009D14FB">
            <w:pPr>
              <w:pStyle w:val="TAL"/>
              <w:rPr>
                <w:sz w:val="16"/>
                <w:szCs w:val="16"/>
              </w:rPr>
            </w:pPr>
            <w:r w:rsidRPr="00DA3BBC">
              <w:rPr>
                <w:sz w:val="16"/>
                <w:szCs w:val="16"/>
              </w:rPr>
              <w:t>Fixing text related to discovery and selection</w:t>
            </w:r>
          </w:p>
        </w:tc>
        <w:tc>
          <w:tcPr>
            <w:tcW w:w="708" w:type="dxa"/>
            <w:shd w:val="solid" w:color="FFFFFF" w:fill="auto"/>
          </w:tcPr>
          <w:p w14:paraId="2B84592D" w14:textId="77777777" w:rsidR="00D40151" w:rsidRPr="00DA3BBC" w:rsidRDefault="00D40151" w:rsidP="009D14FB">
            <w:pPr>
              <w:pStyle w:val="TAC"/>
              <w:rPr>
                <w:sz w:val="16"/>
                <w:szCs w:val="16"/>
              </w:rPr>
            </w:pPr>
            <w:r w:rsidRPr="00DA3BBC">
              <w:rPr>
                <w:sz w:val="16"/>
                <w:szCs w:val="16"/>
              </w:rPr>
              <w:t>15.5.0</w:t>
            </w:r>
          </w:p>
        </w:tc>
      </w:tr>
      <w:tr w:rsidR="00D40151" w:rsidRPr="00DA3BBC" w14:paraId="597AAA64" w14:textId="77777777" w:rsidTr="009D14FB">
        <w:tc>
          <w:tcPr>
            <w:tcW w:w="800" w:type="dxa"/>
            <w:shd w:val="solid" w:color="FFFFFF" w:fill="auto"/>
          </w:tcPr>
          <w:p w14:paraId="1F6CF29D"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1A43E9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501DA43"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331EE0AE" w14:textId="77777777" w:rsidR="00D40151" w:rsidRPr="00DA3BBC" w:rsidRDefault="00D40151" w:rsidP="009D14FB">
            <w:pPr>
              <w:pStyle w:val="TAL"/>
              <w:rPr>
                <w:sz w:val="16"/>
                <w:szCs w:val="16"/>
              </w:rPr>
            </w:pPr>
            <w:r w:rsidRPr="00DA3BBC">
              <w:rPr>
                <w:sz w:val="16"/>
                <w:szCs w:val="16"/>
              </w:rPr>
              <w:t>0743</w:t>
            </w:r>
          </w:p>
        </w:tc>
        <w:tc>
          <w:tcPr>
            <w:tcW w:w="425" w:type="dxa"/>
            <w:shd w:val="solid" w:color="FFFFFF" w:fill="auto"/>
          </w:tcPr>
          <w:p w14:paraId="429E50B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E8B970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C2EE9B9" w14:textId="77777777" w:rsidR="00D40151" w:rsidRPr="00DA3BBC" w:rsidRDefault="00D40151" w:rsidP="009D14FB">
            <w:pPr>
              <w:pStyle w:val="TAL"/>
              <w:rPr>
                <w:sz w:val="16"/>
                <w:szCs w:val="16"/>
              </w:rPr>
            </w:pPr>
            <w:r w:rsidRPr="00DA3BBC">
              <w:rPr>
                <w:sz w:val="16"/>
                <w:szCs w:val="16"/>
              </w:rPr>
              <w:t>Change of the term confidence level</w:t>
            </w:r>
          </w:p>
        </w:tc>
        <w:tc>
          <w:tcPr>
            <w:tcW w:w="708" w:type="dxa"/>
            <w:shd w:val="solid" w:color="FFFFFF" w:fill="auto"/>
          </w:tcPr>
          <w:p w14:paraId="0EC93ECB" w14:textId="77777777" w:rsidR="00D40151" w:rsidRPr="00DA3BBC" w:rsidRDefault="00D40151" w:rsidP="009D14FB">
            <w:pPr>
              <w:pStyle w:val="TAC"/>
              <w:rPr>
                <w:sz w:val="16"/>
                <w:szCs w:val="16"/>
              </w:rPr>
            </w:pPr>
            <w:r w:rsidRPr="00DA3BBC">
              <w:rPr>
                <w:sz w:val="16"/>
                <w:szCs w:val="16"/>
              </w:rPr>
              <w:t>15.5.0</w:t>
            </w:r>
          </w:p>
        </w:tc>
      </w:tr>
      <w:tr w:rsidR="00D40151" w:rsidRPr="00DA3BBC" w14:paraId="13DE0643" w14:textId="77777777" w:rsidTr="009D14FB">
        <w:tc>
          <w:tcPr>
            <w:tcW w:w="800" w:type="dxa"/>
            <w:shd w:val="solid" w:color="FFFFFF" w:fill="auto"/>
          </w:tcPr>
          <w:p w14:paraId="51E7A474"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E9CE615"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4339BB5"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6AE92DB1" w14:textId="77777777" w:rsidR="00D40151" w:rsidRPr="00DA3BBC" w:rsidRDefault="00D40151" w:rsidP="009D14FB">
            <w:pPr>
              <w:pStyle w:val="TAL"/>
              <w:rPr>
                <w:sz w:val="16"/>
                <w:szCs w:val="16"/>
              </w:rPr>
            </w:pPr>
            <w:r w:rsidRPr="00DA3BBC">
              <w:rPr>
                <w:sz w:val="16"/>
                <w:szCs w:val="16"/>
              </w:rPr>
              <w:t>0756</w:t>
            </w:r>
          </w:p>
        </w:tc>
        <w:tc>
          <w:tcPr>
            <w:tcW w:w="425" w:type="dxa"/>
            <w:shd w:val="solid" w:color="FFFFFF" w:fill="auto"/>
          </w:tcPr>
          <w:p w14:paraId="0E8ACF5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E40458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2B8CDA7" w14:textId="77777777" w:rsidR="00D40151" w:rsidRPr="00DA3BBC" w:rsidRDefault="00D40151" w:rsidP="009D14FB">
            <w:pPr>
              <w:pStyle w:val="TAL"/>
              <w:rPr>
                <w:sz w:val="16"/>
                <w:szCs w:val="16"/>
              </w:rPr>
            </w:pPr>
            <w:r w:rsidRPr="00DA3BBC">
              <w:rPr>
                <w:sz w:val="16"/>
                <w:szCs w:val="16"/>
              </w:rPr>
              <w:t>Correction to NSSAI logic</w:t>
            </w:r>
          </w:p>
        </w:tc>
        <w:tc>
          <w:tcPr>
            <w:tcW w:w="708" w:type="dxa"/>
            <w:shd w:val="solid" w:color="FFFFFF" w:fill="auto"/>
          </w:tcPr>
          <w:p w14:paraId="06B61F5E" w14:textId="77777777" w:rsidR="00D40151" w:rsidRPr="00DA3BBC" w:rsidRDefault="00D40151" w:rsidP="009D14FB">
            <w:pPr>
              <w:pStyle w:val="TAC"/>
              <w:rPr>
                <w:sz w:val="16"/>
                <w:szCs w:val="16"/>
              </w:rPr>
            </w:pPr>
            <w:r w:rsidRPr="00DA3BBC">
              <w:rPr>
                <w:sz w:val="16"/>
                <w:szCs w:val="16"/>
              </w:rPr>
              <w:t>15.5.0</w:t>
            </w:r>
          </w:p>
        </w:tc>
      </w:tr>
      <w:tr w:rsidR="00D40151" w:rsidRPr="00DA3BBC" w14:paraId="442232C0" w14:textId="77777777" w:rsidTr="009D14FB">
        <w:tc>
          <w:tcPr>
            <w:tcW w:w="800" w:type="dxa"/>
            <w:shd w:val="solid" w:color="FFFFFF" w:fill="auto"/>
          </w:tcPr>
          <w:p w14:paraId="47A2E9C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FEF8A1D"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39264A2"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122B7C7C" w14:textId="77777777" w:rsidR="00D40151" w:rsidRPr="00DA3BBC" w:rsidRDefault="00D40151" w:rsidP="009D14FB">
            <w:pPr>
              <w:pStyle w:val="TAL"/>
              <w:rPr>
                <w:sz w:val="16"/>
                <w:szCs w:val="16"/>
              </w:rPr>
            </w:pPr>
            <w:r w:rsidRPr="00DA3BBC">
              <w:rPr>
                <w:sz w:val="16"/>
                <w:szCs w:val="16"/>
              </w:rPr>
              <w:t>0758</w:t>
            </w:r>
          </w:p>
        </w:tc>
        <w:tc>
          <w:tcPr>
            <w:tcW w:w="425" w:type="dxa"/>
            <w:shd w:val="solid" w:color="FFFFFF" w:fill="auto"/>
          </w:tcPr>
          <w:p w14:paraId="29536E8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0C3DD7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5146024" w14:textId="77777777" w:rsidR="00D40151" w:rsidRPr="00DA3BBC" w:rsidRDefault="00D40151" w:rsidP="009D14FB">
            <w:pPr>
              <w:pStyle w:val="TAL"/>
              <w:rPr>
                <w:sz w:val="16"/>
                <w:szCs w:val="16"/>
              </w:rPr>
            </w:pPr>
            <w:r w:rsidRPr="00DA3BBC">
              <w:rPr>
                <w:sz w:val="16"/>
                <w:szCs w:val="16"/>
              </w:rPr>
              <w:t>UL Session-AMBR enforcement in UPF</w:t>
            </w:r>
          </w:p>
        </w:tc>
        <w:tc>
          <w:tcPr>
            <w:tcW w:w="708" w:type="dxa"/>
            <w:shd w:val="solid" w:color="FFFFFF" w:fill="auto"/>
          </w:tcPr>
          <w:p w14:paraId="29B94895" w14:textId="77777777" w:rsidR="00D40151" w:rsidRPr="00DA3BBC" w:rsidRDefault="00D40151" w:rsidP="009D14FB">
            <w:pPr>
              <w:pStyle w:val="TAC"/>
              <w:rPr>
                <w:sz w:val="16"/>
                <w:szCs w:val="16"/>
              </w:rPr>
            </w:pPr>
            <w:r w:rsidRPr="00DA3BBC">
              <w:rPr>
                <w:sz w:val="16"/>
                <w:szCs w:val="16"/>
              </w:rPr>
              <w:t>15.5.0</w:t>
            </w:r>
          </w:p>
        </w:tc>
      </w:tr>
      <w:tr w:rsidR="00D40151" w:rsidRPr="00DA3BBC" w14:paraId="6C629637" w14:textId="77777777" w:rsidTr="009D14FB">
        <w:tc>
          <w:tcPr>
            <w:tcW w:w="800" w:type="dxa"/>
            <w:shd w:val="solid" w:color="FFFFFF" w:fill="auto"/>
          </w:tcPr>
          <w:p w14:paraId="6F01D98C"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503BBFB"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B4F6A37"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60AABE9C" w14:textId="77777777" w:rsidR="00D40151" w:rsidRPr="00DA3BBC" w:rsidRDefault="00D40151" w:rsidP="009D14FB">
            <w:pPr>
              <w:pStyle w:val="TAL"/>
              <w:rPr>
                <w:sz w:val="16"/>
                <w:szCs w:val="16"/>
              </w:rPr>
            </w:pPr>
            <w:r w:rsidRPr="00DA3BBC">
              <w:rPr>
                <w:sz w:val="16"/>
                <w:szCs w:val="16"/>
              </w:rPr>
              <w:t>0759</w:t>
            </w:r>
          </w:p>
        </w:tc>
        <w:tc>
          <w:tcPr>
            <w:tcW w:w="425" w:type="dxa"/>
            <w:shd w:val="solid" w:color="FFFFFF" w:fill="auto"/>
          </w:tcPr>
          <w:p w14:paraId="115F3F9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E1834D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1AEF40A" w14:textId="77777777" w:rsidR="00D40151" w:rsidRPr="00DA3BBC" w:rsidRDefault="00D40151" w:rsidP="009D14FB">
            <w:pPr>
              <w:pStyle w:val="TAL"/>
              <w:rPr>
                <w:sz w:val="16"/>
                <w:szCs w:val="16"/>
              </w:rPr>
            </w:pPr>
            <w:r w:rsidRPr="00DA3BBC">
              <w:rPr>
                <w:sz w:val="16"/>
                <w:szCs w:val="16"/>
              </w:rPr>
              <w:t>Alignment with stage 3 for EPS interworking indications</w:t>
            </w:r>
          </w:p>
        </w:tc>
        <w:tc>
          <w:tcPr>
            <w:tcW w:w="708" w:type="dxa"/>
            <w:shd w:val="solid" w:color="FFFFFF" w:fill="auto"/>
          </w:tcPr>
          <w:p w14:paraId="3FD513BA" w14:textId="77777777" w:rsidR="00D40151" w:rsidRPr="00DA3BBC" w:rsidRDefault="00D40151" w:rsidP="009D14FB">
            <w:pPr>
              <w:pStyle w:val="TAC"/>
              <w:rPr>
                <w:sz w:val="16"/>
                <w:szCs w:val="16"/>
              </w:rPr>
            </w:pPr>
            <w:r w:rsidRPr="00DA3BBC">
              <w:rPr>
                <w:sz w:val="16"/>
                <w:szCs w:val="16"/>
              </w:rPr>
              <w:t>15.5.0</w:t>
            </w:r>
          </w:p>
        </w:tc>
      </w:tr>
      <w:tr w:rsidR="00D40151" w:rsidRPr="00DA3BBC" w14:paraId="4722B923" w14:textId="77777777" w:rsidTr="009D14FB">
        <w:tc>
          <w:tcPr>
            <w:tcW w:w="800" w:type="dxa"/>
            <w:shd w:val="solid" w:color="FFFFFF" w:fill="auto"/>
          </w:tcPr>
          <w:p w14:paraId="1D29BF6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5A0C355"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37289D0"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3C1DED05" w14:textId="77777777" w:rsidR="00D40151" w:rsidRPr="00DA3BBC" w:rsidRDefault="00D40151" w:rsidP="009D14FB">
            <w:pPr>
              <w:pStyle w:val="TAL"/>
              <w:rPr>
                <w:sz w:val="16"/>
                <w:szCs w:val="16"/>
              </w:rPr>
            </w:pPr>
            <w:r w:rsidRPr="00DA3BBC">
              <w:rPr>
                <w:sz w:val="16"/>
                <w:szCs w:val="16"/>
              </w:rPr>
              <w:t>0762</w:t>
            </w:r>
          </w:p>
        </w:tc>
        <w:tc>
          <w:tcPr>
            <w:tcW w:w="425" w:type="dxa"/>
            <w:shd w:val="solid" w:color="FFFFFF" w:fill="auto"/>
          </w:tcPr>
          <w:p w14:paraId="631AA75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0929C3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380654A" w14:textId="77777777" w:rsidR="00D40151" w:rsidRPr="00DA3BBC" w:rsidRDefault="00D40151" w:rsidP="009D14FB">
            <w:pPr>
              <w:pStyle w:val="TAL"/>
              <w:rPr>
                <w:sz w:val="16"/>
                <w:szCs w:val="16"/>
              </w:rPr>
            </w:pPr>
            <w:r w:rsidRPr="00DA3BBC">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DA3BBC" w:rsidRDefault="00D40151" w:rsidP="009D14FB">
            <w:pPr>
              <w:pStyle w:val="TAC"/>
              <w:rPr>
                <w:sz w:val="16"/>
                <w:szCs w:val="16"/>
              </w:rPr>
            </w:pPr>
            <w:r w:rsidRPr="00DA3BBC">
              <w:rPr>
                <w:sz w:val="16"/>
                <w:szCs w:val="16"/>
              </w:rPr>
              <w:t>15.5.0</w:t>
            </w:r>
          </w:p>
        </w:tc>
      </w:tr>
      <w:tr w:rsidR="00D40151" w:rsidRPr="00DA3BBC" w14:paraId="7167DD6A" w14:textId="77777777" w:rsidTr="009D14FB">
        <w:tc>
          <w:tcPr>
            <w:tcW w:w="800" w:type="dxa"/>
            <w:shd w:val="solid" w:color="FFFFFF" w:fill="auto"/>
          </w:tcPr>
          <w:p w14:paraId="1A2543AA"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2A1A355"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E03ADCD"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5E2F549B" w14:textId="77777777" w:rsidR="00D40151" w:rsidRPr="00DA3BBC" w:rsidRDefault="00D40151" w:rsidP="009D14FB">
            <w:pPr>
              <w:pStyle w:val="TAL"/>
              <w:rPr>
                <w:sz w:val="16"/>
                <w:szCs w:val="16"/>
              </w:rPr>
            </w:pPr>
            <w:r w:rsidRPr="00DA3BBC">
              <w:rPr>
                <w:sz w:val="16"/>
                <w:szCs w:val="16"/>
              </w:rPr>
              <w:t>0767</w:t>
            </w:r>
          </w:p>
        </w:tc>
        <w:tc>
          <w:tcPr>
            <w:tcW w:w="425" w:type="dxa"/>
            <w:shd w:val="solid" w:color="FFFFFF" w:fill="auto"/>
          </w:tcPr>
          <w:p w14:paraId="58CDB4E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6A289D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48DE6BA" w14:textId="77777777" w:rsidR="00D40151" w:rsidRPr="00DA3BBC" w:rsidRDefault="00D40151" w:rsidP="009D14FB">
            <w:pPr>
              <w:pStyle w:val="TAL"/>
              <w:rPr>
                <w:sz w:val="16"/>
                <w:szCs w:val="16"/>
              </w:rPr>
            </w:pPr>
            <w:r w:rsidRPr="00DA3BBC">
              <w:rPr>
                <w:sz w:val="16"/>
                <w:szCs w:val="16"/>
              </w:rPr>
              <w:t>QoS Notification Control during handover</w:t>
            </w:r>
          </w:p>
        </w:tc>
        <w:tc>
          <w:tcPr>
            <w:tcW w:w="708" w:type="dxa"/>
            <w:shd w:val="solid" w:color="FFFFFF" w:fill="auto"/>
          </w:tcPr>
          <w:p w14:paraId="52D93234" w14:textId="77777777" w:rsidR="00D40151" w:rsidRPr="00DA3BBC" w:rsidRDefault="00D40151" w:rsidP="009D14FB">
            <w:pPr>
              <w:pStyle w:val="TAC"/>
              <w:rPr>
                <w:sz w:val="16"/>
                <w:szCs w:val="16"/>
              </w:rPr>
            </w:pPr>
            <w:r w:rsidRPr="00DA3BBC">
              <w:rPr>
                <w:sz w:val="16"/>
                <w:szCs w:val="16"/>
              </w:rPr>
              <w:t>15.5.0</w:t>
            </w:r>
          </w:p>
        </w:tc>
      </w:tr>
      <w:tr w:rsidR="00D40151" w:rsidRPr="00DA3BBC" w14:paraId="4C3E3503" w14:textId="77777777" w:rsidTr="009D14FB">
        <w:tc>
          <w:tcPr>
            <w:tcW w:w="800" w:type="dxa"/>
            <w:shd w:val="solid" w:color="FFFFFF" w:fill="auto"/>
          </w:tcPr>
          <w:p w14:paraId="38A61442"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663FF6B"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54A84BC"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26D30A79" w14:textId="77777777" w:rsidR="00D40151" w:rsidRPr="00DA3BBC" w:rsidRDefault="00D40151" w:rsidP="009D14FB">
            <w:pPr>
              <w:pStyle w:val="TAL"/>
              <w:rPr>
                <w:sz w:val="16"/>
                <w:szCs w:val="16"/>
              </w:rPr>
            </w:pPr>
            <w:r w:rsidRPr="00DA3BBC">
              <w:rPr>
                <w:sz w:val="16"/>
                <w:szCs w:val="16"/>
              </w:rPr>
              <w:t>0773</w:t>
            </w:r>
          </w:p>
        </w:tc>
        <w:tc>
          <w:tcPr>
            <w:tcW w:w="425" w:type="dxa"/>
            <w:shd w:val="solid" w:color="FFFFFF" w:fill="auto"/>
          </w:tcPr>
          <w:p w14:paraId="0945863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B39F58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98CC27E" w14:textId="77777777" w:rsidR="00D40151" w:rsidRPr="00DA3BBC" w:rsidRDefault="00D40151" w:rsidP="009D14FB">
            <w:pPr>
              <w:pStyle w:val="TAL"/>
              <w:rPr>
                <w:sz w:val="16"/>
                <w:szCs w:val="16"/>
              </w:rPr>
            </w:pPr>
            <w:r w:rsidRPr="00DA3BBC">
              <w:rPr>
                <w:sz w:val="16"/>
                <w:szCs w:val="16"/>
              </w:rPr>
              <w:t>Correction to traffic steering control</w:t>
            </w:r>
          </w:p>
        </w:tc>
        <w:tc>
          <w:tcPr>
            <w:tcW w:w="708" w:type="dxa"/>
            <w:shd w:val="solid" w:color="FFFFFF" w:fill="auto"/>
          </w:tcPr>
          <w:p w14:paraId="780E00B6" w14:textId="77777777" w:rsidR="00D40151" w:rsidRPr="00DA3BBC" w:rsidRDefault="00D40151" w:rsidP="009D14FB">
            <w:pPr>
              <w:pStyle w:val="TAC"/>
              <w:rPr>
                <w:sz w:val="16"/>
                <w:szCs w:val="16"/>
              </w:rPr>
            </w:pPr>
            <w:r w:rsidRPr="00DA3BBC">
              <w:rPr>
                <w:sz w:val="16"/>
                <w:szCs w:val="16"/>
              </w:rPr>
              <w:t>15.5.0</w:t>
            </w:r>
          </w:p>
        </w:tc>
      </w:tr>
      <w:tr w:rsidR="00D40151" w:rsidRPr="00DA3BBC" w14:paraId="6884ACAD" w14:textId="77777777" w:rsidTr="009D14FB">
        <w:tc>
          <w:tcPr>
            <w:tcW w:w="800" w:type="dxa"/>
            <w:shd w:val="solid" w:color="FFFFFF" w:fill="auto"/>
          </w:tcPr>
          <w:p w14:paraId="09848757"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C48C08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E0E4C5D"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15945F68" w14:textId="77777777" w:rsidR="00D40151" w:rsidRPr="00DA3BBC" w:rsidRDefault="00D40151" w:rsidP="009D14FB">
            <w:pPr>
              <w:pStyle w:val="TAL"/>
              <w:rPr>
                <w:sz w:val="16"/>
                <w:szCs w:val="16"/>
              </w:rPr>
            </w:pPr>
            <w:r w:rsidRPr="00DA3BBC">
              <w:rPr>
                <w:sz w:val="16"/>
                <w:szCs w:val="16"/>
              </w:rPr>
              <w:t>0774</w:t>
            </w:r>
          </w:p>
        </w:tc>
        <w:tc>
          <w:tcPr>
            <w:tcW w:w="425" w:type="dxa"/>
            <w:shd w:val="solid" w:color="FFFFFF" w:fill="auto"/>
          </w:tcPr>
          <w:p w14:paraId="781CE787"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7EB229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29A370B" w14:textId="77777777" w:rsidR="00D40151" w:rsidRPr="00DA3BBC" w:rsidRDefault="00D40151" w:rsidP="009D14FB">
            <w:pPr>
              <w:pStyle w:val="TAL"/>
              <w:rPr>
                <w:sz w:val="16"/>
                <w:szCs w:val="16"/>
              </w:rPr>
            </w:pPr>
            <w:r w:rsidRPr="00DA3BBC">
              <w:rPr>
                <w:sz w:val="16"/>
                <w:szCs w:val="16"/>
              </w:rPr>
              <w:t>Configurable time for subsequent notification that the GFBR cannot be fulfilled</w:t>
            </w:r>
          </w:p>
        </w:tc>
        <w:tc>
          <w:tcPr>
            <w:tcW w:w="708" w:type="dxa"/>
            <w:shd w:val="solid" w:color="FFFFFF" w:fill="auto"/>
          </w:tcPr>
          <w:p w14:paraId="513E9270" w14:textId="77777777" w:rsidR="00D40151" w:rsidRPr="00DA3BBC" w:rsidRDefault="00D40151" w:rsidP="009D14FB">
            <w:pPr>
              <w:pStyle w:val="TAC"/>
              <w:rPr>
                <w:sz w:val="16"/>
                <w:szCs w:val="16"/>
              </w:rPr>
            </w:pPr>
            <w:r w:rsidRPr="00DA3BBC">
              <w:rPr>
                <w:sz w:val="16"/>
                <w:szCs w:val="16"/>
              </w:rPr>
              <w:t>15.5.0</w:t>
            </w:r>
          </w:p>
        </w:tc>
      </w:tr>
      <w:tr w:rsidR="00D40151" w:rsidRPr="00DA3BBC" w14:paraId="231B538C" w14:textId="77777777" w:rsidTr="009D14FB">
        <w:tc>
          <w:tcPr>
            <w:tcW w:w="800" w:type="dxa"/>
            <w:shd w:val="solid" w:color="FFFFFF" w:fill="auto"/>
          </w:tcPr>
          <w:p w14:paraId="44E14875"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11A581A8"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156BB2A5"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5FB128A6" w14:textId="77777777" w:rsidR="00D40151" w:rsidRPr="00DA3BBC" w:rsidRDefault="00D40151" w:rsidP="009D14FB">
            <w:pPr>
              <w:pStyle w:val="TAL"/>
              <w:rPr>
                <w:sz w:val="16"/>
                <w:szCs w:val="16"/>
              </w:rPr>
            </w:pPr>
            <w:r w:rsidRPr="00DA3BBC">
              <w:rPr>
                <w:sz w:val="16"/>
                <w:szCs w:val="16"/>
              </w:rPr>
              <w:t>0775</w:t>
            </w:r>
          </w:p>
        </w:tc>
        <w:tc>
          <w:tcPr>
            <w:tcW w:w="425" w:type="dxa"/>
            <w:shd w:val="solid" w:color="FFFFFF" w:fill="auto"/>
          </w:tcPr>
          <w:p w14:paraId="2A7157C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94211B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6AF5753" w14:textId="77777777" w:rsidR="00D40151" w:rsidRPr="00DA3BBC" w:rsidRDefault="00D40151" w:rsidP="009D14FB">
            <w:pPr>
              <w:pStyle w:val="TAL"/>
              <w:rPr>
                <w:sz w:val="16"/>
                <w:szCs w:val="16"/>
              </w:rPr>
            </w:pPr>
            <w:r w:rsidRPr="00DA3BBC">
              <w:rPr>
                <w:sz w:val="16"/>
                <w:szCs w:val="16"/>
              </w:rPr>
              <w:t>Clarification for default values</w:t>
            </w:r>
          </w:p>
        </w:tc>
        <w:tc>
          <w:tcPr>
            <w:tcW w:w="708" w:type="dxa"/>
            <w:shd w:val="solid" w:color="FFFFFF" w:fill="auto"/>
          </w:tcPr>
          <w:p w14:paraId="1FB5F8ED" w14:textId="77777777" w:rsidR="00D40151" w:rsidRPr="00DA3BBC" w:rsidRDefault="00D40151" w:rsidP="009D14FB">
            <w:pPr>
              <w:pStyle w:val="TAC"/>
              <w:rPr>
                <w:sz w:val="16"/>
                <w:szCs w:val="16"/>
              </w:rPr>
            </w:pPr>
            <w:r w:rsidRPr="00DA3BBC">
              <w:rPr>
                <w:sz w:val="16"/>
                <w:szCs w:val="16"/>
              </w:rPr>
              <w:t>15.5.0</w:t>
            </w:r>
          </w:p>
        </w:tc>
      </w:tr>
      <w:tr w:rsidR="00D40151" w:rsidRPr="00DA3BBC" w14:paraId="4AC5CCA6" w14:textId="77777777" w:rsidTr="009D14FB">
        <w:tc>
          <w:tcPr>
            <w:tcW w:w="800" w:type="dxa"/>
            <w:shd w:val="solid" w:color="FFFFFF" w:fill="auto"/>
          </w:tcPr>
          <w:p w14:paraId="6A60E53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2467A80"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4D63C39"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29D10145" w14:textId="77777777" w:rsidR="00D40151" w:rsidRPr="00DA3BBC" w:rsidRDefault="00D40151" w:rsidP="009D14FB">
            <w:pPr>
              <w:pStyle w:val="TAL"/>
              <w:rPr>
                <w:sz w:val="16"/>
                <w:szCs w:val="16"/>
              </w:rPr>
            </w:pPr>
            <w:r w:rsidRPr="00DA3BBC">
              <w:rPr>
                <w:sz w:val="16"/>
                <w:szCs w:val="16"/>
              </w:rPr>
              <w:t>0784</w:t>
            </w:r>
          </w:p>
        </w:tc>
        <w:tc>
          <w:tcPr>
            <w:tcW w:w="425" w:type="dxa"/>
            <w:shd w:val="solid" w:color="FFFFFF" w:fill="auto"/>
          </w:tcPr>
          <w:p w14:paraId="522A6E23"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40D005C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77ADE65" w14:textId="77777777" w:rsidR="00D40151" w:rsidRPr="00DA3BBC" w:rsidRDefault="00D40151" w:rsidP="009D14FB">
            <w:pPr>
              <w:pStyle w:val="TAL"/>
              <w:rPr>
                <w:sz w:val="16"/>
                <w:szCs w:val="16"/>
              </w:rPr>
            </w:pPr>
            <w:r w:rsidRPr="00DA3BBC">
              <w:rPr>
                <w:sz w:val="16"/>
                <w:szCs w:val="16"/>
              </w:rPr>
              <w:t>5GC emergency calls over non-3GPP</w:t>
            </w:r>
          </w:p>
        </w:tc>
        <w:tc>
          <w:tcPr>
            <w:tcW w:w="708" w:type="dxa"/>
            <w:shd w:val="solid" w:color="FFFFFF" w:fill="auto"/>
          </w:tcPr>
          <w:p w14:paraId="0FB26B29" w14:textId="77777777" w:rsidR="00D40151" w:rsidRPr="00DA3BBC" w:rsidRDefault="00D40151" w:rsidP="009D14FB">
            <w:pPr>
              <w:pStyle w:val="TAC"/>
              <w:rPr>
                <w:sz w:val="16"/>
                <w:szCs w:val="16"/>
              </w:rPr>
            </w:pPr>
            <w:r w:rsidRPr="00DA3BBC">
              <w:rPr>
                <w:sz w:val="16"/>
                <w:szCs w:val="16"/>
              </w:rPr>
              <w:t>15.5.0</w:t>
            </w:r>
          </w:p>
        </w:tc>
      </w:tr>
      <w:tr w:rsidR="00D40151" w:rsidRPr="00DA3BBC" w14:paraId="61394B54" w14:textId="77777777" w:rsidTr="009D14FB">
        <w:tc>
          <w:tcPr>
            <w:tcW w:w="800" w:type="dxa"/>
            <w:shd w:val="solid" w:color="FFFFFF" w:fill="auto"/>
          </w:tcPr>
          <w:p w14:paraId="2148E475"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471226A"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342020C"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1655290E" w14:textId="77777777" w:rsidR="00D40151" w:rsidRPr="00DA3BBC" w:rsidRDefault="00D40151" w:rsidP="009D14FB">
            <w:pPr>
              <w:pStyle w:val="TAL"/>
              <w:rPr>
                <w:sz w:val="16"/>
                <w:szCs w:val="16"/>
              </w:rPr>
            </w:pPr>
            <w:r w:rsidRPr="00DA3BBC">
              <w:rPr>
                <w:sz w:val="16"/>
                <w:szCs w:val="16"/>
              </w:rPr>
              <w:t>0786</w:t>
            </w:r>
          </w:p>
        </w:tc>
        <w:tc>
          <w:tcPr>
            <w:tcW w:w="425" w:type="dxa"/>
            <w:shd w:val="solid" w:color="FFFFFF" w:fill="auto"/>
          </w:tcPr>
          <w:p w14:paraId="5C14B56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17F636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F14D7A9" w14:textId="77777777" w:rsidR="00D40151" w:rsidRPr="00DA3BBC" w:rsidRDefault="00D40151" w:rsidP="009D14FB">
            <w:pPr>
              <w:pStyle w:val="TAL"/>
              <w:rPr>
                <w:sz w:val="16"/>
                <w:szCs w:val="16"/>
              </w:rPr>
            </w:pPr>
            <w:r w:rsidRPr="00DA3BBC">
              <w:rPr>
                <w:sz w:val="16"/>
                <w:szCs w:val="16"/>
              </w:rPr>
              <w:t>Adding UE Local Configuration as an additional option to the URSP</w:t>
            </w:r>
          </w:p>
        </w:tc>
        <w:tc>
          <w:tcPr>
            <w:tcW w:w="708" w:type="dxa"/>
            <w:shd w:val="solid" w:color="FFFFFF" w:fill="auto"/>
          </w:tcPr>
          <w:p w14:paraId="4DA22A30" w14:textId="77777777" w:rsidR="00D40151" w:rsidRPr="00DA3BBC" w:rsidRDefault="00D40151" w:rsidP="009D14FB">
            <w:pPr>
              <w:pStyle w:val="TAC"/>
              <w:rPr>
                <w:sz w:val="16"/>
                <w:szCs w:val="16"/>
              </w:rPr>
            </w:pPr>
            <w:r w:rsidRPr="00DA3BBC">
              <w:rPr>
                <w:sz w:val="16"/>
                <w:szCs w:val="16"/>
              </w:rPr>
              <w:t>15.5.0</w:t>
            </w:r>
          </w:p>
        </w:tc>
      </w:tr>
      <w:tr w:rsidR="00D40151" w:rsidRPr="00DA3BBC" w14:paraId="1A0D1416" w14:textId="77777777" w:rsidTr="009D14FB">
        <w:tc>
          <w:tcPr>
            <w:tcW w:w="800" w:type="dxa"/>
            <w:shd w:val="solid" w:color="FFFFFF" w:fill="auto"/>
          </w:tcPr>
          <w:p w14:paraId="6E0BB1D3"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1B1E37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07010CB"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5640F6F0" w14:textId="77777777" w:rsidR="00D40151" w:rsidRPr="00DA3BBC" w:rsidRDefault="00D40151" w:rsidP="009D14FB">
            <w:pPr>
              <w:pStyle w:val="TAL"/>
              <w:rPr>
                <w:sz w:val="16"/>
                <w:szCs w:val="16"/>
              </w:rPr>
            </w:pPr>
            <w:r w:rsidRPr="00DA3BBC">
              <w:rPr>
                <w:sz w:val="16"/>
                <w:szCs w:val="16"/>
              </w:rPr>
              <w:t>0789</w:t>
            </w:r>
          </w:p>
        </w:tc>
        <w:tc>
          <w:tcPr>
            <w:tcW w:w="425" w:type="dxa"/>
            <w:shd w:val="solid" w:color="FFFFFF" w:fill="auto"/>
          </w:tcPr>
          <w:p w14:paraId="154E4210"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649105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C05B499" w14:textId="77777777" w:rsidR="00D40151" w:rsidRPr="00DA3BBC" w:rsidRDefault="00D40151" w:rsidP="009D14FB">
            <w:pPr>
              <w:pStyle w:val="TAL"/>
              <w:rPr>
                <w:sz w:val="16"/>
                <w:szCs w:val="16"/>
              </w:rPr>
            </w:pPr>
            <w:r w:rsidRPr="00DA3BBC">
              <w:rPr>
                <w:sz w:val="16"/>
                <w:szCs w:val="16"/>
              </w:rPr>
              <w:t>Update of network slicing text on NSSAI inclusion in RRC</w:t>
            </w:r>
          </w:p>
        </w:tc>
        <w:tc>
          <w:tcPr>
            <w:tcW w:w="708" w:type="dxa"/>
            <w:shd w:val="solid" w:color="FFFFFF" w:fill="auto"/>
          </w:tcPr>
          <w:p w14:paraId="31EE3251" w14:textId="77777777" w:rsidR="00D40151" w:rsidRPr="00DA3BBC" w:rsidRDefault="00D40151" w:rsidP="009D14FB">
            <w:pPr>
              <w:pStyle w:val="TAC"/>
              <w:rPr>
                <w:sz w:val="16"/>
                <w:szCs w:val="16"/>
              </w:rPr>
            </w:pPr>
            <w:r w:rsidRPr="00DA3BBC">
              <w:rPr>
                <w:sz w:val="16"/>
                <w:szCs w:val="16"/>
              </w:rPr>
              <w:t>15.5.0</w:t>
            </w:r>
          </w:p>
        </w:tc>
      </w:tr>
      <w:tr w:rsidR="00D40151" w:rsidRPr="00DA3BBC" w14:paraId="76E8F3BA" w14:textId="77777777" w:rsidTr="009D14FB">
        <w:tc>
          <w:tcPr>
            <w:tcW w:w="800" w:type="dxa"/>
            <w:shd w:val="solid" w:color="FFFFFF" w:fill="auto"/>
          </w:tcPr>
          <w:p w14:paraId="02C84E7D"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977B141"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FD7EC05"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798671C0" w14:textId="77777777" w:rsidR="00D40151" w:rsidRPr="00DA3BBC" w:rsidRDefault="00D40151" w:rsidP="009D14FB">
            <w:pPr>
              <w:pStyle w:val="TAL"/>
              <w:rPr>
                <w:sz w:val="16"/>
                <w:szCs w:val="16"/>
              </w:rPr>
            </w:pPr>
            <w:r w:rsidRPr="00DA3BBC">
              <w:rPr>
                <w:sz w:val="16"/>
                <w:szCs w:val="16"/>
              </w:rPr>
              <w:t>0791</w:t>
            </w:r>
          </w:p>
        </w:tc>
        <w:tc>
          <w:tcPr>
            <w:tcW w:w="425" w:type="dxa"/>
            <w:shd w:val="solid" w:color="FFFFFF" w:fill="auto"/>
          </w:tcPr>
          <w:p w14:paraId="35C6CF35"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707F2DB"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76FC83C9" w14:textId="77777777" w:rsidR="00D40151" w:rsidRPr="00DA3BBC" w:rsidRDefault="00D40151" w:rsidP="009D14FB">
            <w:pPr>
              <w:pStyle w:val="TAL"/>
              <w:rPr>
                <w:sz w:val="16"/>
                <w:szCs w:val="16"/>
              </w:rPr>
            </w:pPr>
            <w:r w:rsidRPr="00DA3BBC">
              <w:rPr>
                <w:sz w:val="16"/>
                <w:szCs w:val="16"/>
              </w:rPr>
              <w:t>Supporting early trace in AUSF</w:t>
            </w:r>
          </w:p>
        </w:tc>
        <w:tc>
          <w:tcPr>
            <w:tcW w:w="708" w:type="dxa"/>
            <w:shd w:val="solid" w:color="FFFFFF" w:fill="auto"/>
          </w:tcPr>
          <w:p w14:paraId="5058BA1E" w14:textId="77777777" w:rsidR="00D40151" w:rsidRPr="00DA3BBC" w:rsidRDefault="00D40151" w:rsidP="009D14FB">
            <w:pPr>
              <w:pStyle w:val="TAC"/>
              <w:rPr>
                <w:sz w:val="16"/>
                <w:szCs w:val="16"/>
              </w:rPr>
            </w:pPr>
            <w:r w:rsidRPr="00DA3BBC">
              <w:rPr>
                <w:sz w:val="16"/>
                <w:szCs w:val="16"/>
              </w:rPr>
              <w:t>15.5.0</w:t>
            </w:r>
          </w:p>
        </w:tc>
      </w:tr>
      <w:tr w:rsidR="00D40151" w:rsidRPr="00DA3BBC" w14:paraId="78505FE2" w14:textId="77777777" w:rsidTr="009D14FB">
        <w:tc>
          <w:tcPr>
            <w:tcW w:w="800" w:type="dxa"/>
            <w:shd w:val="solid" w:color="FFFFFF" w:fill="auto"/>
          </w:tcPr>
          <w:p w14:paraId="61DB16D0"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D07074D"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1AFD15E"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50FFC60F" w14:textId="77777777" w:rsidR="00D40151" w:rsidRPr="00DA3BBC" w:rsidRDefault="00D40151" w:rsidP="009D14FB">
            <w:pPr>
              <w:pStyle w:val="TAL"/>
              <w:rPr>
                <w:sz w:val="16"/>
                <w:szCs w:val="16"/>
              </w:rPr>
            </w:pPr>
            <w:r w:rsidRPr="00DA3BBC">
              <w:rPr>
                <w:sz w:val="16"/>
                <w:szCs w:val="16"/>
              </w:rPr>
              <w:t>0792</w:t>
            </w:r>
          </w:p>
        </w:tc>
        <w:tc>
          <w:tcPr>
            <w:tcW w:w="425" w:type="dxa"/>
            <w:shd w:val="solid" w:color="FFFFFF" w:fill="auto"/>
          </w:tcPr>
          <w:p w14:paraId="7F5E0F2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6785CF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293CEF1" w14:textId="77777777" w:rsidR="00D40151" w:rsidRPr="00DA3BBC" w:rsidRDefault="00D40151" w:rsidP="009D14FB">
            <w:pPr>
              <w:pStyle w:val="TAL"/>
              <w:rPr>
                <w:sz w:val="16"/>
                <w:szCs w:val="16"/>
              </w:rPr>
            </w:pPr>
            <w:r w:rsidRPr="00DA3BBC">
              <w:rPr>
                <w:sz w:val="16"/>
                <w:szCs w:val="16"/>
              </w:rPr>
              <w:t>IMS voice over PS Session Supported Indication in roaming cases.</w:t>
            </w:r>
          </w:p>
        </w:tc>
        <w:tc>
          <w:tcPr>
            <w:tcW w:w="708" w:type="dxa"/>
            <w:shd w:val="solid" w:color="FFFFFF" w:fill="auto"/>
          </w:tcPr>
          <w:p w14:paraId="5B76D182" w14:textId="77777777" w:rsidR="00D40151" w:rsidRPr="00DA3BBC" w:rsidRDefault="00D40151" w:rsidP="009D14FB">
            <w:pPr>
              <w:pStyle w:val="TAC"/>
              <w:rPr>
                <w:sz w:val="16"/>
                <w:szCs w:val="16"/>
              </w:rPr>
            </w:pPr>
            <w:r w:rsidRPr="00DA3BBC">
              <w:rPr>
                <w:sz w:val="16"/>
                <w:szCs w:val="16"/>
              </w:rPr>
              <w:t>15.5.0</w:t>
            </w:r>
          </w:p>
        </w:tc>
      </w:tr>
      <w:tr w:rsidR="00D40151" w:rsidRPr="00DA3BBC" w14:paraId="6F01FE3A" w14:textId="77777777" w:rsidTr="009D14FB">
        <w:tc>
          <w:tcPr>
            <w:tcW w:w="800" w:type="dxa"/>
            <w:shd w:val="solid" w:color="FFFFFF" w:fill="auto"/>
          </w:tcPr>
          <w:p w14:paraId="3E7B6460"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1EC699B5"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4037EA2"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551DEA70" w14:textId="77777777" w:rsidR="00D40151" w:rsidRPr="00DA3BBC" w:rsidRDefault="00D40151" w:rsidP="009D14FB">
            <w:pPr>
              <w:pStyle w:val="TAL"/>
              <w:rPr>
                <w:sz w:val="16"/>
                <w:szCs w:val="16"/>
              </w:rPr>
            </w:pPr>
            <w:r w:rsidRPr="00DA3BBC">
              <w:rPr>
                <w:sz w:val="16"/>
                <w:szCs w:val="16"/>
              </w:rPr>
              <w:t>0793</w:t>
            </w:r>
          </w:p>
        </w:tc>
        <w:tc>
          <w:tcPr>
            <w:tcW w:w="425" w:type="dxa"/>
            <w:shd w:val="solid" w:color="FFFFFF" w:fill="auto"/>
          </w:tcPr>
          <w:p w14:paraId="77B79F8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A6F096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0C7AF45" w14:textId="77777777" w:rsidR="00D40151" w:rsidRPr="00DA3BBC" w:rsidRDefault="00D40151" w:rsidP="009D14FB">
            <w:pPr>
              <w:pStyle w:val="TAL"/>
              <w:rPr>
                <w:sz w:val="16"/>
                <w:szCs w:val="16"/>
              </w:rPr>
            </w:pPr>
            <w:r w:rsidRPr="00DA3BBC">
              <w:rPr>
                <w:sz w:val="16"/>
                <w:szCs w:val="16"/>
              </w:rPr>
              <w:t>Introduce Charging Function in overall architecture</w:t>
            </w:r>
          </w:p>
        </w:tc>
        <w:tc>
          <w:tcPr>
            <w:tcW w:w="708" w:type="dxa"/>
            <w:shd w:val="solid" w:color="FFFFFF" w:fill="auto"/>
          </w:tcPr>
          <w:p w14:paraId="379BCC86" w14:textId="77777777" w:rsidR="00D40151" w:rsidRPr="00DA3BBC" w:rsidRDefault="00D40151" w:rsidP="009D14FB">
            <w:pPr>
              <w:pStyle w:val="TAC"/>
              <w:rPr>
                <w:sz w:val="16"/>
                <w:szCs w:val="16"/>
              </w:rPr>
            </w:pPr>
            <w:r w:rsidRPr="00DA3BBC">
              <w:rPr>
                <w:sz w:val="16"/>
                <w:szCs w:val="16"/>
              </w:rPr>
              <w:t>15.5.0</w:t>
            </w:r>
          </w:p>
        </w:tc>
      </w:tr>
      <w:tr w:rsidR="00D40151" w:rsidRPr="00DA3BBC" w14:paraId="2A23CB7F" w14:textId="77777777" w:rsidTr="009D14FB">
        <w:tc>
          <w:tcPr>
            <w:tcW w:w="800" w:type="dxa"/>
            <w:shd w:val="solid" w:color="FFFFFF" w:fill="auto"/>
          </w:tcPr>
          <w:p w14:paraId="3A82F733"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D522A61"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430B6AF"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3BDD438C" w14:textId="77777777" w:rsidR="00D40151" w:rsidRPr="00DA3BBC" w:rsidRDefault="00D40151" w:rsidP="009D14FB">
            <w:pPr>
              <w:pStyle w:val="TAL"/>
              <w:rPr>
                <w:sz w:val="16"/>
                <w:szCs w:val="16"/>
              </w:rPr>
            </w:pPr>
            <w:r w:rsidRPr="00DA3BBC">
              <w:rPr>
                <w:sz w:val="16"/>
                <w:szCs w:val="16"/>
              </w:rPr>
              <w:t>0797</w:t>
            </w:r>
          </w:p>
        </w:tc>
        <w:tc>
          <w:tcPr>
            <w:tcW w:w="425" w:type="dxa"/>
            <w:shd w:val="solid" w:color="FFFFFF" w:fill="auto"/>
          </w:tcPr>
          <w:p w14:paraId="327521E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2A1B4A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9BD3BE" w14:textId="77777777" w:rsidR="00D40151" w:rsidRPr="00DA3BBC" w:rsidRDefault="00D40151" w:rsidP="009D14FB">
            <w:pPr>
              <w:pStyle w:val="TAL"/>
              <w:rPr>
                <w:sz w:val="16"/>
                <w:szCs w:val="16"/>
              </w:rPr>
            </w:pPr>
            <w:r w:rsidRPr="00DA3BBC">
              <w:rPr>
                <w:sz w:val="16"/>
                <w:szCs w:val="16"/>
              </w:rPr>
              <w:t>Update of configured NSSAI handling</w:t>
            </w:r>
          </w:p>
        </w:tc>
        <w:tc>
          <w:tcPr>
            <w:tcW w:w="708" w:type="dxa"/>
            <w:shd w:val="solid" w:color="FFFFFF" w:fill="auto"/>
          </w:tcPr>
          <w:p w14:paraId="1516E389" w14:textId="77777777" w:rsidR="00D40151" w:rsidRPr="00DA3BBC" w:rsidRDefault="00D40151" w:rsidP="009D14FB">
            <w:pPr>
              <w:pStyle w:val="TAC"/>
              <w:rPr>
                <w:sz w:val="16"/>
                <w:szCs w:val="16"/>
              </w:rPr>
            </w:pPr>
            <w:r w:rsidRPr="00DA3BBC">
              <w:rPr>
                <w:sz w:val="16"/>
                <w:szCs w:val="16"/>
              </w:rPr>
              <w:t>15.5.0</w:t>
            </w:r>
          </w:p>
        </w:tc>
      </w:tr>
      <w:tr w:rsidR="00D40151" w:rsidRPr="00DA3BBC" w14:paraId="09FB41DB" w14:textId="77777777" w:rsidTr="009D14FB">
        <w:tc>
          <w:tcPr>
            <w:tcW w:w="800" w:type="dxa"/>
            <w:shd w:val="solid" w:color="FFFFFF" w:fill="auto"/>
          </w:tcPr>
          <w:p w14:paraId="3A42A0FA"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926687E"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183832A"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6D4BB07B" w14:textId="77777777" w:rsidR="00D40151" w:rsidRPr="00DA3BBC" w:rsidRDefault="00D40151" w:rsidP="009D14FB">
            <w:pPr>
              <w:pStyle w:val="TAL"/>
              <w:rPr>
                <w:sz w:val="16"/>
                <w:szCs w:val="16"/>
              </w:rPr>
            </w:pPr>
            <w:r w:rsidRPr="00DA3BBC">
              <w:rPr>
                <w:sz w:val="16"/>
                <w:szCs w:val="16"/>
              </w:rPr>
              <w:t>0806</w:t>
            </w:r>
          </w:p>
        </w:tc>
        <w:tc>
          <w:tcPr>
            <w:tcW w:w="425" w:type="dxa"/>
            <w:shd w:val="solid" w:color="FFFFFF" w:fill="auto"/>
          </w:tcPr>
          <w:p w14:paraId="0BBE50C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F2E948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904C087" w14:textId="77777777" w:rsidR="00D40151" w:rsidRPr="00DA3BBC" w:rsidRDefault="00D40151" w:rsidP="009D14FB">
            <w:pPr>
              <w:pStyle w:val="TAL"/>
              <w:rPr>
                <w:sz w:val="16"/>
                <w:szCs w:val="16"/>
              </w:rPr>
            </w:pPr>
            <w:r w:rsidRPr="00DA3BBC">
              <w:rPr>
                <w:sz w:val="16"/>
                <w:szCs w:val="16"/>
              </w:rPr>
              <w:t>Corrections to AMF overlad control procedure</w:t>
            </w:r>
          </w:p>
        </w:tc>
        <w:tc>
          <w:tcPr>
            <w:tcW w:w="708" w:type="dxa"/>
            <w:shd w:val="solid" w:color="FFFFFF" w:fill="auto"/>
          </w:tcPr>
          <w:p w14:paraId="265AF1CE" w14:textId="77777777" w:rsidR="00D40151" w:rsidRPr="00DA3BBC" w:rsidRDefault="00D40151" w:rsidP="009D14FB">
            <w:pPr>
              <w:pStyle w:val="TAC"/>
              <w:rPr>
                <w:sz w:val="16"/>
                <w:szCs w:val="16"/>
              </w:rPr>
            </w:pPr>
            <w:r w:rsidRPr="00DA3BBC">
              <w:rPr>
                <w:sz w:val="16"/>
                <w:szCs w:val="16"/>
              </w:rPr>
              <w:t>15.5.0</w:t>
            </w:r>
          </w:p>
        </w:tc>
      </w:tr>
      <w:tr w:rsidR="00D40151" w:rsidRPr="00DA3BBC" w14:paraId="3C2029AF" w14:textId="77777777" w:rsidTr="009D14FB">
        <w:tc>
          <w:tcPr>
            <w:tcW w:w="800" w:type="dxa"/>
            <w:shd w:val="solid" w:color="FFFFFF" w:fill="auto"/>
          </w:tcPr>
          <w:p w14:paraId="071A361E"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139AE249"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7E7C5A4"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5195E41E" w14:textId="77777777" w:rsidR="00D40151" w:rsidRPr="00DA3BBC" w:rsidRDefault="00D40151" w:rsidP="009D14FB">
            <w:pPr>
              <w:pStyle w:val="TAL"/>
              <w:rPr>
                <w:sz w:val="16"/>
                <w:szCs w:val="16"/>
              </w:rPr>
            </w:pPr>
            <w:r w:rsidRPr="00DA3BBC">
              <w:rPr>
                <w:sz w:val="16"/>
                <w:szCs w:val="16"/>
              </w:rPr>
              <w:t>0808</w:t>
            </w:r>
          </w:p>
        </w:tc>
        <w:tc>
          <w:tcPr>
            <w:tcW w:w="425" w:type="dxa"/>
            <w:shd w:val="solid" w:color="FFFFFF" w:fill="auto"/>
          </w:tcPr>
          <w:p w14:paraId="7E5D2DEF"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7B81E4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D6DD4AB" w14:textId="77777777" w:rsidR="00D40151" w:rsidRPr="00DA3BBC" w:rsidRDefault="00D40151" w:rsidP="009D14FB">
            <w:pPr>
              <w:pStyle w:val="TAL"/>
              <w:rPr>
                <w:sz w:val="16"/>
                <w:szCs w:val="16"/>
              </w:rPr>
            </w:pPr>
            <w:r w:rsidRPr="00DA3BBC">
              <w:rPr>
                <w:sz w:val="16"/>
                <w:szCs w:val="16"/>
              </w:rPr>
              <w:t>TS 23.501 Update to Network Slice availability</w:t>
            </w:r>
          </w:p>
        </w:tc>
        <w:tc>
          <w:tcPr>
            <w:tcW w:w="708" w:type="dxa"/>
            <w:shd w:val="solid" w:color="FFFFFF" w:fill="auto"/>
          </w:tcPr>
          <w:p w14:paraId="09848648" w14:textId="77777777" w:rsidR="00D40151" w:rsidRPr="00DA3BBC" w:rsidRDefault="00D40151" w:rsidP="009D14FB">
            <w:pPr>
              <w:pStyle w:val="TAC"/>
              <w:rPr>
                <w:sz w:val="16"/>
                <w:szCs w:val="16"/>
              </w:rPr>
            </w:pPr>
            <w:r w:rsidRPr="00DA3BBC">
              <w:rPr>
                <w:sz w:val="16"/>
                <w:szCs w:val="16"/>
              </w:rPr>
              <w:t>15.5.0</w:t>
            </w:r>
          </w:p>
        </w:tc>
      </w:tr>
      <w:tr w:rsidR="00D40151" w:rsidRPr="00DA3BBC" w14:paraId="2AE4CE29" w14:textId="77777777" w:rsidTr="009D14FB">
        <w:tc>
          <w:tcPr>
            <w:tcW w:w="800" w:type="dxa"/>
            <w:shd w:val="solid" w:color="FFFFFF" w:fill="auto"/>
          </w:tcPr>
          <w:p w14:paraId="38EBFAE3"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004A7E9"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DAA807E"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71103C5C" w14:textId="77777777" w:rsidR="00D40151" w:rsidRPr="00DA3BBC" w:rsidRDefault="00D40151" w:rsidP="009D14FB">
            <w:pPr>
              <w:pStyle w:val="TAL"/>
              <w:rPr>
                <w:sz w:val="16"/>
                <w:szCs w:val="16"/>
              </w:rPr>
            </w:pPr>
            <w:r w:rsidRPr="00DA3BBC">
              <w:rPr>
                <w:sz w:val="16"/>
                <w:szCs w:val="16"/>
              </w:rPr>
              <w:t>0818</w:t>
            </w:r>
          </w:p>
        </w:tc>
        <w:tc>
          <w:tcPr>
            <w:tcW w:w="425" w:type="dxa"/>
            <w:shd w:val="solid" w:color="FFFFFF" w:fill="auto"/>
          </w:tcPr>
          <w:p w14:paraId="16E8866B"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179670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9732FB1" w14:textId="77777777" w:rsidR="00D40151" w:rsidRPr="00DA3BBC" w:rsidRDefault="00D40151" w:rsidP="009D14FB">
            <w:pPr>
              <w:pStyle w:val="TAL"/>
              <w:rPr>
                <w:sz w:val="16"/>
                <w:szCs w:val="16"/>
              </w:rPr>
            </w:pPr>
            <w:r w:rsidRPr="00DA3BBC">
              <w:rPr>
                <w:sz w:val="16"/>
                <w:szCs w:val="16"/>
              </w:rPr>
              <w:t>No services defined for Ngmlc</w:t>
            </w:r>
          </w:p>
        </w:tc>
        <w:tc>
          <w:tcPr>
            <w:tcW w:w="708" w:type="dxa"/>
            <w:shd w:val="solid" w:color="FFFFFF" w:fill="auto"/>
          </w:tcPr>
          <w:p w14:paraId="32F98EB7" w14:textId="77777777" w:rsidR="00D40151" w:rsidRPr="00DA3BBC" w:rsidRDefault="00D40151" w:rsidP="009D14FB">
            <w:pPr>
              <w:pStyle w:val="TAC"/>
              <w:rPr>
                <w:sz w:val="16"/>
                <w:szCs w:val="16"/>
              </w:rPr>
            </w:pPr>
            <w:r w:rsidRPr="00DA3BBC">
              <w:rPr>
                <w:sz w:val="16"/>
                <w:szCs w:val="16"/>
              </w:rPr>
              <w:t>15.5.0</w:t>
            </w:r>
          </w:p>
        </w:tc>
      </w:tr>
      <w:tr w:rsidR="00D40151" w:rsidRPr="00DA3BBC" w14:paraId="0DB0519B" w14:textId="77777777" w:rsidTr="009D14FB">
        <w:tc>
          <w:tcPr>
            <w:tcW w:w="800" w:type="dxa"/>
            <w:shd w:val="solid" w:color="FFFFFF" w:fill="auto"/>
          </w:tcPr>
          <w:p w14:paraId="26C5BFE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B5FE5ED"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90462E0"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38522AE7" w14:textId="77777777" w:rsidR="00D40151" w:rsidRPr="00DA3BBC" w:rsidRDefault="00D40151" w:rsidP="009D14FB">
            <w:pPr>
              <w:pStyle w:val="TAL"/>
              <w:rPr>
                <w:sz w:val="16"/>
                <w:szCs w:val="16"/>
              </w:rPr>
            </w:pPr>
            <w:r w:rsidRPr="00DA3BBC">
              <w:rPr>
                <w:sz w:val="16"/>
                <w:szCs w:val="16"/>
              </w:rPr>
              <w:t>0824</w:t>
            </w:r>
          </w:p>
        </w:tc>
        <w:tc>
          <w:tcPr>
            <w:tcW w:w="425" w:type="dxa"/>
            <w:shd w:val="solid" w:color="FFFFFF" w:fill="auto"/>
          </w:tcPr>
          <w:p w14:paraId="4344BFC0"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3F7D0EC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BADB773" w14:textId="77777777" w:rsidR="00D40151" w:rsidRPr="00DA3BBC" w:rsidRDefault="00D40151" w:rsidP="009D14FB">
            <w:pPr>
              <w:pStyle w:val="TAL"/>
              <w:rPr>
                <w:sz w:val="16"/>
                <w:szCs w:val="16"/>
              </w:rPr>
            </w:pPr>
            <w:r w:rsidRPr="00DA3BBC">
              <w:rPr>
                <w:sz w:val="16"/>
                <w:szCs w:val="16"/>
              </w:rPr>
              <w:t>Clarification on DN authorization data</w:t>
            </w:r>
          </w:p>
        </w:tc>
        <w:tc>
          <w:tcPr>
            <w:tcW w:w="708" w:type="dxa"/>
            <w:shd w:val="solid" w:color="FFFFFF" w:fill="auto"/>
          </w:tcPr>
          <w:p w14:paraId="12637C9D" w14:textId="77777777" w:rsidR="00D40151" w:rsidRPr="00DA3BBC" w:rsidRDefault="00D40151" w:rsidP="009D14FB">
            <w:pPr>
              <w:pStyle w:val="TAC"/>
              <w:rPr>
                <w:sz w:val="16"/>
                <w:szCs w:val="16"/>
              </w:rPr>
            </w:pPr>
            <w:r w:rsidRPr="00DA3BBC">
              <w:rPr>
                <w:sz w:val="16"/>
                <w:szCs w:val="16"/>
              </w:rPr>
              <w:t>15.5.0</w:t>
            </w:r>
          </w:p>
        </w:tc>
      </w:tr>
      <w:tr w:rsidR="00D40151" w:rsidRPr="00DA3BBC" w14:paraId="5DA2985E" w14:textId="77777777" w:rsidTr="009D14FB">
        <w:tc>
          <w:tcPr>
            <w:tcW w:w="800" w:type="dxa"/>
            <w:shd w:val="solid" w:color="FFFFFF" w:fill="auto"/>
          </w:tcPr>
          <w:p w14:paraId="40374E1F"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4BCD88D"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BCC522A"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68791742" w14:textId="77777777" w:rsidR="00D40151" w:rsidRPr="00DA3BBC" w:rsidRDefault="00D40151" w:rsidP="009D14FB">
            <w:pPr>
              <w:pStyle w:val="TAL"/>
              <w:rPr>
                <w:sz w:val="16"/>
                <w:szCs w:val="16"/>
              </w:rPr>
            </w:pPr>
            <w:r w:rsidRPr="00DA3BBC">
              <w:rPr>
                <w:sz w:val="16"/>
                <w:szCs w:val="16"/>
              </w:rPr>
              <w:t>0833</w:t>
            </w:r>
          </w:p>
        </w:tc>
        <w:tc>
          <w:tcPr>
            <w:tcW w:w="425" w:type="dxa"/>
            <w:shd w:val="solid" w:color="FFFFFF" w:fill="auto"/>
          </w:tcPr>
          <w:p w14:paraId="087E1E84"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96551C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EFEC5A9" w14:textId="77777777" w:rsidR="00D40151" w:rsidRPr="00DA3BBC" w:rsidRDefault="00D40151" w:rsidP="009D14FB">
            <w:pPr>
              <w:pStyle w:val="TAL"/>
              <w:rPr>
                <w:sz w:val="16"/>
                <w:szCs w:val="16"/>
              </w:rPr>
            </w:pPr>
            <w:r w:rsidRPr="00DA3BBC">
              <w:rPr>
                <w:sz w:val="16"/>
                <w:szCs w:val="16"/>
              </w:rPr>
              <w:t>Clarification on Establishing a PDU Session in a Network Slice</w:t>
            </w:r>
          </w:p>
        </w:tc>
        <w:tc>
          <w:tcPr>
            <w:tcW w:w="708" w:type="dxa"/>
            <w:shd w:val="solid" w:color="FFFFFF" w:fill="auto"/>
          </w:tcPr>
          <w:p w14:paraId="3EF1CF18" w14:textId="77777777" w:rsidR="00D40151" w:rsidRPr="00DA3BBC" w:rsidRDefault="00D40151" w:rsidP="009D14FB">
            <w:pPr>
              <w:pStyle w:val="TAC"/>
              <w:rPr>
                <w:sz w:val="16"/>
                <w:szCs w:val="16"/>
              </w:rPr>
            </w:pPr>
            <w:r w:rsidRPr="00DA3BBC">
              <w:rPr>
                <w:sz w:val="16"/>
                <w:szCs w:val="16"/>
              </w:rPr>
              <w:t>15.5.0</w:t>
            </w:r>
          </w:p>
        </w:tc>
      </w:tr>
      <w:tr w:rsidR="00D40151" w:rsidRPr="00DA3BBC" w14:paraId="711E7FD3" w14:textId="77777777" w:rsidTr="009D14FB">
        <w:tc>
          <w:tcPr>
            <w:tcW w:w="800" w:type="dxa"/>
            <w:shd w:val="solid" w:color="FFFFFF" w:fill="auto"/>
          </w:tcPr>
          <w:p w14:paraId="41BC4762"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F0B506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0180BB5"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5585F080" w14:textId="77777777" w:rsidR="00D40151" w:rsidRPr="00DA3BBC" w:rsidRDefault="00D40151" w:rsidP="009D14FB">
            <w:pPr>
              <w:pStyle w:val="TAL"/>
              <w:rPr>
                <w:sz w:val="16"/>
                <w:szCs w:val="16"/>
              </w:rPr>
            </w:pPr>
            <w:r w:rsidRPr="00DA3BBC">
              <w:rPr>
                <w:sz w:val="16"/>
                <w:szCs w:val="16"/>
              </w:rPr>
              <w:t>0834</w:t>
            </w:r>
          </w:p>
        </w:tc>
        <w:tc>
          <w:tcPr>
            <w:tcW w:w="425" w:type="dxa"/>
            <w:shd w:val="solid" w:color="FFFFFF" w:fill="auto"/>
          </w:tcPr>
          <w:p w14:paraId="0E683EDC"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5040480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D1800AB" w14:textId="6B0F0752" w:rsidR="00D40151" w:rsidRPr="00DA3BBC" w:rsidRDefault="00704A9E" w:rsidP="009D14FB">
            <w:pPr>
              <w:pStyle w:val="TAL"/>
              <w:rPr>
                <w:sz w:val="16"/>
                <w:szCs w:val="16"/>
              </w:rPr>
            </w:pPr>
            <w:r w:rsidRPr="00DA3BBC">
              <w:rPr>
                <w:sz w:val="16"/>
                <w:szCs w:val="16"/>
              </w:rPr>
              <w:t xml:space="preserve"> </w:t>
            </w:r>
            <w:r w:rsidR="00D40151" w:rsidRPr="00DA3BBC">
              <w:rPr>
                <w:sz w:val="16"/>
                <w:szCs w:val="16"/>
              </w:rPr>
              <w:t>Clarification on NAS level congestion control</w:t>
            </w:r>
          </w:p>
        </w:tc>
        <w:tc>
          <w:tcPr>
            <w:tcW w:w="708" w:type="dxa"/>
            <w:shd w:val="solid" w:color="FFFFFF" w:fill="auto"/>
          </w:tcPr>
          <w:p w14:paraId="2CDE8EF1" w14:textId="77777777" w:rsidR="00D40151" w:rsidRPr="00DA3BBC" w:rsidRDefault="00D40151" w:rsidP="009D14FB">
            <w:pPr>
              <w:pStyle w:val="TAC"/>
              <w:rPr>
                <w:sz w:val="16"/>
                <w:szCs w:val="16"/>
              </w:rPr>
            </w:pPr>
            <w:r w:rsidRPr="00DA3BBC">
              <w:rPr>
                <w:sz w:val="16"/>
                <w:szCs w:val="16"/>
              </w:rPr>
              <w:t>15.5.0</w:t>
            </w:r>
          </w:p>
        </w:tc>
      </w:tr>
      <w:tr w:rsidR="00D40151" w:rsidRPr="00DA3BBC" w14:paraId="60F0D973" w14:textId="77777777" w:rsidTr="009D14FB">
        <w:tc>
          <w:tcPr>
            <w:tcW w:w="800" w:type="dxa"/>
            <w:shd w:val="solid" w:color="FFFFFF" w:fill="auto"/>
          </w:tcPr>
          <w:p w14:paraId="3A1ABE69"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F078641"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EB649B9"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42371D71" w14:textId="77777777" w:rsidR="00D40151" w:rsidRPr="00DA3BBC" w:rsidRDefault="00D40151" w:rsidP="009D14FB">
            <w:pPr>
              <w:pStyle w:val="TAL"/>
              <w:rPr>
                <w:sz w:val="16"/>
                <w:szCs w:val="16"/>
              </w:rPr>
            </w:pPr>
            <w:r w:rsidRPr="00DA3BBC">
              <w:rPr>
                <w:sz w:val="16"/>
                <w:szCs w:val="16"/>
              </w:rPr>
              <w:t>0853</w:t>
            </w:r>
          </w:p>
        </w:tc>
        <w:tc>
          <w:tcPr>
            <w:tcW w:w="425" w:type="dxa"/>
            <w:shd w:val="solid" w:color="FFFFFF" w:fill="auto"/>
          </w:tcPr>
          <w:p w14:paraId="57714CB8"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3099126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B64A26E" w14:textId="77777777" w:rsidR="00D40151" w:rsidRPr="00DA3BBC" w:rsidRDefault="00D40151" w:rsidP="009D14FB">
            <w:pPr>
              <w:pStyle w:val="TAL"/>
              <w:rPr>
                <w:sz w:val="16"/>
                <w:szCs w:val="16"/>
              </w:rPr>
            </w:pPr>
            <w:r w:rsidRPr="00DA3BBC">
              <w:rPr>
                <w:sz w:val="16"/>
                <w:szCs w:val="16"/>
              </w:rPr>
              <w:t xml:space="preserve"> PS Data Off status update when congestion control is applied in AMF</w:t>
            </w:r>
          </w:p>
        </w:tc>
        <w:tc>
          <w:tcPr>
            <w:tcW w:w="708" w:type="dxa"/>
            <w:shd w:val="solid" w:color="FFFFFF" w:fill="auto"/>
          </w:tcPr>
          <w:p w14:paraId="5EB85710" w14:textId="77777777" w:rsidR="00D40151" w:rsidRPr="00DA3BBC" w:rsidRDefault="00D40151" w:rsidP="009D14FB">
            <w:pPr>
              <w:pStyle w:val="TAC"/>
              <w:rPr>
                <w:sz w:val="16"/>
                <w:szCs w:val="16"/>
              </w:rPr>
            </w:pPr>
            <w:r w:rsidRPr="00DA3BBC">
              <w:rPr>
                <w:sz w:val="16"/>
                <w:szCs w:val="16"/>
              </w:rPr>
              <w:t>15.5.0</w:t>
            </w:r>
          </w:p>
        </w:tc>
      </w:tr>
      <w:tr w:rsidR="00D40151" w:rsidRPr="00DA3BBC" w14:paraId="4782E281" w14:textId="77777777" w:rsidTr="009D14FB">
        <w:tc>
          <w:tcPr>
            <w:tcW w:w="800" w:type="dxa"/>
            <w:shd w:val="solid" w:color="FFFFFF" w:fill="auto"/>
          </w:tcPr>
          <w:p w14:paraId="12D30C69"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58FE6BF"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C93F59E"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13428C23" w14:textId="77777777" w:rsidR="00D40151" w:rsidRPr="00DA3BBC" w:rsidRDefault="00D40151" w:rsidP="009D14FB">
            <w:pPr>
              <w:pStyle w:val="TAL"/>
              <w:rPr>
                <w:sz w:val="16"/>
                <w:szCs w:val="16"/>
              </w:rPr>
            </w:pPr>
            <w:r w:rsidRPr="00DA3BBC">
              <w:rPr>
                <w:sz w:val="16"/>
                <w:szCs w:val="16"/>
              </w:rPr>
              <w:t>0857</w:t>
            </w:r>
          </w:p>
        </w:tc>
        <w:tc>
          <w:tcPr>
            <w:tcW w:w="425" w:type="dxa"/>
            <w:shd w:val="solid" w:color="FFFFFF" w:fill="auto"/>
          </w:tcPr>
          <w:p w14:paraId="7B06D71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077101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2B0D76A" w14:textId="77777777" w:rsidR="00D40151" w:rsidRPr="00DA3BBC" w:rsidRDefault="00D40151" w:rsidP="009D14FB">
            <w:pPr>
              <w:pStyle w:val="TAL"/>
              <w:rPr>
                <w:sz w:val="16"/>
                <w:szCs w:val="16"/>
              </w:rPr>
            </w:pPr>
            <w:r w:rsidRPr="00DA3BBC">
              <w:rPr>
                <w:sz w:val="16"/>
                <w:szCs w:val="16"/>
              </w:rPr>
              <w:t>Correction to Mobility Restrictions (for non-3GPP access)</w:t>
            </w:r>
          </w:p>
        </w:tc>
        <w:tc>
          <w:tcPr>
            <w:tcW w:w="708" w:type="dxa"/>
            <w:shd w:val="solid" w:color="FFFFFF" w:fill="auto"/>
          </w:tcPr>
          <w:p w14:paraId="5544B28E" w14:textId="77777777" w:rsidR="00D40151" w:rsidRPr="00DA3BBC" w:rsidRDefault="00D40151" w:rsidP="009D14FB">
            <w:pPr>
              <w:pStyle w:val="TAC"/>
              <w:rPr>
                <w:sz w:val="16"/>
                <w:szCs w:val="16"/>
              </w:rPr>
            </w:pPr>
            <w:r w:rsidRPr="00DA3BBC">
              <w:rPr>
                <w:sz w:val="16"/>
                <w:szCs w:val="16"/>
              </w:rPr>
              <w:t>15.5.0</w:t>
            </w:r>
          </w:p>
        </w:tc>
      </w:tr>
      <w:tr w:rsidR="00D40151" w:rsidRPr="00DA3BBC" w14:paraId="04AF338A" w14:textId="77777777" w:rsidTr="009D14FB">
        <w:tc>
          <w:tcPr>
            <w:tcW w:w="800" w:type="dxa"/>
            <w:shd w:val="solid" w:color="FFFFFF" w:fill="auto"/>
          </w:tcPr>
          <w:p w14:paraId="03385572"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3329D1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7C0D79D"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6C1CA096" w14:textId="77777777" w:rsidR="00D40151" w:rsidRPr="00DA3BBC" w:rsidRDefault="00D40151" w:rsidP="009D14FB">
            <w:pPr>
              <w:pStyle w:val="TAL"/>
              <w:rPr>
                <w:sz w:val="16"/>
                <w:szCs w:val="16"/>
              </w:rPr>
            </w:pPr>
            <w:r w:rsidRPr="00DA3BBC">
              <w:rPr>
                <w:sz w:val="16"/>
                <w:szCs w:val="16"/>
              </w:rPr>
              <w:t>0860</w:t>
            </w:r>
          </w:p>
        </w:tc>
        <w:tc>
          <w:tcPr>
            <w:tcW w:w="425" w:type="dxa"/>
            <w:shd w:val="solid" w:color="FFFFFF" w:fill="auto"/>
          </w:tcPr>
          <w:p w14:paraId="214992A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E8CDE2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D342A55" w14:textId="77777777" w:rsidR="00D40151" w:rsidRPr="00DA3BBC" w:rsidRDefault="00D40151" w:rsidP="009D14FB">
            <w:pPr>
              <w:pStyle w:val="TAL"/>
              <w:rPr>
                <w:sz w:val="16"/>
                <w:szCs w:val="16"/>
              </w:rPr>
            </w:pPr>
            <w:r w:rsidRPr="00DA3BBC">
              <w:rPr>
                <w:sz w:val="16"/>
                <w:szCs w:val="16"/>
              </w:rPr>
              <w:t>Clarification on the UE behaviours under NAS level congestion control</w:t>
            </w:r>
          </w:p>
        </w:tc>
        <w:tc>
          <w:tcPr>
            <w:tcW w:w="708" w:type="dxa"/>
            <w:shd w:val="solid" w:color="FFFFFF" w:fill="auto"/>
          </w:tcPr>
          <w:p w14:paraId="7548CB61" w14:textId="77777777" w:rsidR="00D40151" w:rsidRPr="00DA3BBC" w:rsidRDefault="00D40151" w:rsidP="009D14FB">
            <w:pPr>
              <w:pStyle w:val="TAC"/>
              <w:rPr>
                <w:sz w:val="16"/>
                <w:szCs w:val="16"/>
              </w:rPr>
            </w:pPr>
            <w:r w:rsidRPr="00DA3BBC">
              <w:rPr>
                <w:sz w:val="16"/>
                <w:szCs w:val="16"/>
              </w:rPr>
              <w:t>15.5.0</w:t>
            </w:r>
          </w:p>
        </w:tc>
      </w:tr>
      <w:tr w:rsidR="00D40151" w:rsidRPr="00DA3BBC" w14:paraId="4773A002" w14:textId="77777777" w:rsidTr="009D14FB">
        <w:tc>
          <w:tcPr>
            <w:tcW w:w="800" w:type="dxa"/>
            <w:shd w:val="solid" w:color="FFFFFF" w:fill="auto"/>
          </w:tcPr>
          <w:p w14:paraId="5058ECCE"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7E817319"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729853C"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1EE93214" w14:textId="77777777" w:rsidR="00D40151" w:rsidRPr="00DA3BBC" w:rsidRDefault="00D40151" w:rsidP="009D14FB">
            <w:pPr>
              <w:pStyle w:val="TAL"/>
              <w:rPr>
                <w:sz w:val="16"/>
                <w:szCs w:val="16"/>
              </w:rPr>
            </w:pPr>
            <w:r w:rsidRPr="00DA3BBC">
              <w:rPr>
                <w:sz w:val="16"/>
                <w:szCs w:val="16"/>
              </w:rPr>
              <w:t>0875</w:t>
            </w:r>
          </w:p>
        </w:tc>
        <w:tc>
          <w:tcPr>
            <w:tcW w:w="425" w:type="dxa"/>
            <w:shd w:val="solid" w:color="FFFFFF" w:fill="auto"/>
          </w:tcPr>
          <w:p w14:paraId="7332F697"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52AEA1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A62D868" w14:textId="77777777" w:rsidR="00D40151" w:rsidRPr="00DA3BBC" w:rsidRDefault="00D40151" w:rsidP="009D14FB">
            <w:pPr>
              <w:pStyle w:val="TAL"/>
              <w:rPr>
                <w:sz w:val="16"/>
                <w:szCs w:val="16"/>
              </w:rPr>
            </w:pPr>
            <w:r w:rsidRPr="00DA3BBC">
              <w:rPr>
                <w:sz w:val="16"/>
                <w:szCs w:val="16"/>
              </w:rPr>
              <w:t>Permanent identifier with IMEISV format</w:t>
            </w:r>
          </w:p>
        </w:tc>
        <w:tc>
          <w:tcPr>
            <w:tcW w:w="708" w:type="dxa"/>
            <w:shd w:val="solid" w:color="FFFFFF" w:fill="auto"/>
          </w:tcPr>
          <w:p w14:paraId="1D14F123" w14:textId="77777777" w:rsidR="00D40151" w:rsidRPr="00DA3BBC" w:rsidRDefault="00D40151" w:rsidP="009D14FB">
            <w:pPr>
              <w:pStyle w:val="TAC"/>
              <w:rPr>
                <w:sz w:val="16"/>
                <w:szCs w:val="16"/>
              </w:rPr>
            </w:pPr>
            <w:r w:rsidRPr="00DA3BBC">
              <w:rPr>
                <w:sz w:val="16"/>
                <w:szCs w:val="16"/>
              </w:rPr>
              <w:t>15.5.0</w:t>
            </w:r>
          </w:p>
        </w:tc>
      </w:tr>
      <w:tr w:rsidR="00D40151" w:rsidRPr="00DA3BBC" w14:paraId="43F35FD5" w14:textId="77777777" w:rsidTr="009D14FB">
        <w:tc>
          <w:tcPr>
            <w:tcW w:w="800" w:type="dxa"/>
            <w:shd w:val="solid" w:color="FFFFFF" w:fill="auto"/>
          </w:tcPr>
          <w:p w14:paraId="39CE53D4"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B72C375"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CC1385F"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5B9C5852" w14:textId="77777777" w:rsidR="00D40151" w:rsidRPr="00DA3BBC" w:rsidRDefault="00D40151" w:rsidP="009D14FB">
            <w:pPr>
              <w:pStyle w:val="TAL"/>
              <w:rPr>
                <w:sz w:val="16"/>
                <w:szCs w:val="16"/>
              </w:rPr>
            </w:pPr>
            <w:r w:rsidRPr="00DA3BBC">
              <w:rPr>
                <w:sz w:val="16"/>
                <w:szCs w:val="16"/>
              </w:rPr>
              <w:t>0876</w:t>
            </w:r>
          </w:p>
        </w:tc>
        <w:tc>
          <w:tcPr>
            <w:tcW w:w="425" w:type="dxa"/>
            <w:shd w:val="solid" w:color="FFFFFF" w:fill="auto"/>
          </w:tcPr>
          <w:p w14:paraId="17F52A6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36807A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8FB97BF" w14:textId="77777777" w:rsidR="00D40151" w:rsidRPr="00DA3BBC" w:rsidRDefault="00D40151" w:rsidP="009D14FB">
            <w:pPr>
              <w:pStyle w:val="TAL"/>
              <w:rPr>
                <w:sz w:val="16"/>
                <w:szCs w:val="16"/>
              </w:rPr>
            </w:pPr>
            <w:r w:rsidRPr="00DA3BBC">
              <w:rPr>
                <w:sz w:val="16"/>
                <w:szCs w:val="16"/>
              </w:rPr>
              <w:t>Removing a superfluous NOTE about the need for ultra-low latency QCI/5Qis</w:t>
            </w:r>
          </w:p>
        </w:tc>
        <w:tc>
          <w:tcPr>
            <w:tcW w:w="708" w:type="dxa"/>
            <w:shd w:val="solid" w:color="FFFFFF" w:fill="auto"/>
          </w:tcPr>
          <w:p w14:paraId="26F945B1" w14:textId="77777777" w:rsidR="00D40151" w:rsidRPr="00DA3BBC" w:rsidRDefault="00D40151" w:rsidP="009D14FB">
            <w:pPr>
              <w:pStyle w:val="TAC"/>
              <w:rPr>
                <w:sz w:val="16"/>
                <w:szCs w:val="16"/>
              </w:rPr>
            </w:pPr>
            <w:r w:rsidRPr="00DA3BBC">
              <w:rPr>
                <w:sz w:val="16"/>
                <w:szCs w:val="16"/>
              </w:rPr>
              <w:t>15.5.0</w:t>
            </w:r>
          </w:p>
        </w:tc>
      </w:tr>
      <w:tr w:rsidR="00D40151" w:rsidRPr="00DA3BBC" w14:paraId="47608870" w14:textId="77777777" w:rsidTr="009D14FB">
        <w:tc>
          <w:tcPr>
            <w:tcW w:w="800" w:type="dxa"/>
            <w:shd w:val="solid" w:color="FFFFFF" w:fill="auto"/>
          </w:tcPr>
          <w:p w14:paraId="6AB0419F"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6D2696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1223277"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27F6D2DA" w14:textId="77777777" w:rsidR="00D40151" w:rsidRPr="00DA3BBC" w:rsidRDefault="00D40151" w:rsidP="009D14FB">
            <w:pPr>
              <w:pStyle w:val="TAL"/>
              <w:rPr>
                <w:sz w:val="16"/>
                <w:szCs w:val="16"/>
              </w:rPr>
            </w:pPr>
            <w:r w:rsidRPr="00DA3BBC">
              <w:rPr>
                <w:sz w:val="16"/>
                <w:szCs w:val="16"/>
              </w:rPr>
              <w:t>0877</w:t>
            </w:r>
          </w:p>
        </w:tc>
        <w:tc>
          <w:tcPr>
            <w:tcW w:w="425" w:type="dxa"/>
            <w:shd w:val="solid" w:color="FFFFFF" w:fill="auto"/>
          </w:tcPr>
          <w:p w14:paraId="4303C3F2"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0280F11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7AD8820" w14:textId="77777777" w:rsidR="00D40151" w:rsidRPr="00DA3BBC" w:rsidRDefault="00D40151" w:rsidP="009D14FB">
            <w:pPr>
              <w:pStyle w:val="TAL"/>
              <w:rPr>
                <w:sz w:val="16"/>
                <w:szCs w:val="16"/>
              </w:rPr>
            </w:pPr>
            <w:r w:rsidRPr="00DA3BBC">
              <w:rPr>
                <w:sz w:val="16"/>
                <w:szCs w:val="16"/>
              </w:rPr>
              <w:t>Allowed Area and Non-Allowed Area encoding</w:t>
            </w:r>
          </w:p>
        </w:tc>
        <w:tc>
          <w:tcPr>
            <w:tcW w:w="708" w:type="dxa"/>
            <w:shd w:val="solid" w:color="FFFFFF" w:fill="auto"/>
          </w:tcPr>
          <w:p w14:paraId="474BF0C5" w14:textId="77777777" w:rsidR="00D40151" w:rsidRPr="00DA3BBC" w:rsidRDefault="00D40151" w:rsidP="009D14FB">
            <w:pPr>
              <w:pStyle w:val="TAC"/>
              <w:rPr>
                <w:sz w:val="16"/>
                <w:szCs w:val="16"/>
              </w:rPr>
            </w:pPr>
            <w:r w:rsidRPr="00DA3BBC">
              <w:rPr>
                <w:sz w:val="16"/>
                <w:szCs w:val="16"/>
              </w:rPr>
              <w:t>15.5.0</w:t>
            </w:r>
          </w:p>
        </w:tc>
      </w:tr>
      <w:tr w:rsidR="00D40151" w:rsidRPr="00DA3BBC" w14:paraId="3608D23F" w14:textId="77777777" w:rsidTr="009D14FB">
        <w:tc>
          <w:tcPr>
            <w:tcW w:w="800" w:type="dxa"/>
            <w:shd w:val="solid" w:color="FFFFFF" w:fill="auto"/>
          </w:tcPr>
          <w:p w14:paraId="5D5F067B"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18875B3"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B1825C7"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386DFD4A" w14:textId="77777777" w:rsidR="00D40151" w:rsidRPr="00DA3BBC" w:rsidRDefault="00D40151" w:rsidP="009D14FB">
            <w:pPr>
              <w:pStyle w:val="TAL"/>
              <w:rPr>
                <w:sz w:val="16"/>
                <w:szCs w:val="16"/>
              </w:rPr>
            </w:pPr>
            <w:r w:rsidRPr="00DA3BBC">
              <w:rPr>
                <w:sz w:val="16"/>
                <w:szCs w:val="16"/>
              </w:rPr>
              <w:t>0901</w:t>
            </w:r>
          </w:p>
        </w:tc>
        <w:tc>
          <w:tcPr>
            <w:tcW w:w="425" w:type="dxa"/>
            <w:shd w:val="solid" w:color="FFFFFF" w:fill="auto"/>
          </w:tcPr>
          <w:p w14:paraId="6E9AC9F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343BB0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6B3717" w14:textId="77777777" w:rsidR="00D40151" w:rsidRPr="00DA3BBC" w:rsidRDefault="00D40151" w:rsidP="009D14FB">
            <w:pPr>
              <w:pStyle w:val="TAL"/>
              <w:rPr>
                <w:sz w:val="16"/>
                <w:szCs w:val="16"/>
              </w:rPr>
            </w:pPr>
            <w:r w:rsidRPr="00DA3BBC">
              <w:rPr>
                <w:sz w:val="16"/>
                <w:szCs w:val="16"/>
              </w:rPr>
              <w:t>Alignment of Emergency Registered definition with Stage 3</w:t>
            </w:r>
          </w:p>
        </w:tc>
        <w:tc>
          <w:tcPr>
            <w:tcW w:w="708" w:type="dxa"/>
            <w:shd w:val="solid" w:color="FFFFFF" w:fill="auto"/>
          </w:tcPr>
          <w:p w14:paraId="642D39A1" w14:textId="77777777" w:rsidR="00D40151" w:rsidRPr="00DA3BBC" w:rsidRDefault="00D40151" w:rsidP="009D14FB">
            <w:pPr>
              <w:pStyle w:val="TAC"/>
              <w:rPr>
                <w:sz w:val="16"/>
                <w:szCs w:val="16"/>
              </w:rPr>
            </w:pPr>
            <w:r w:rsidRPr="00DA3BBC">
              <w:rPr>
                <w:sz w:val="16"/>
                <w:szCs w:val="16"/>
              </w:rPr>
              <w:t>15.5.0</w:t>
            </w:r>
          </w:p>
        </w:tc>
      </w:tr>
      <w:tr w:rsidR="00D40151" w:rsidRPr="00DA3BBC" w14:paraId="3A2C063C" w14:textId="77777777" w:rsidTr="009D14FB">
        <w:tc>
          <w:tcPr>
            <w:tcW w:w="800" w:type="dxa"/>
            <w:shd w:val="solid" w:color="FFFFFF" w:fill="auto"/>
          </w:tcPr>
          <w:p w14:paraId="0B767EED"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BEFFAE0"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07846BB"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413E483A" w14:textId="77777777" w:rsidR="00D40151" w:rsidRPr="00DA3BBC" w:rsidRDefault="00D40151" w:rsidP="009D14FB">
            <w:pPr>
              <w:pStyle w:val="TAL"/>
              <w:rPr>
                <w:sz w:val="16"/>
                <w:szCs w:val="16"/>
              </w:rPr>
            </w:pPr>
            <w:r w:rsidRPr="00DA3BBC">
              <w:rPr>
                <w:sz w:val="16"/>
                <w:szCs w:val="16"/>
              </w:rPr>
              <w:t>0904</w:t>
            </w:r>
          </w:p>
        </w:tc>
        <w:tc>
          <w:tcPr>
            <w:tcW w:w="425" w:type="dxa"/>
            <w:shd w:val="solid" w:color="FFFFFF" w:fill="auto"/>
          </w:tcPr>
          <w:p w14:paraId="0D65C02D"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38A2F6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74A4177" w14:textId="77777777" w:rsidR="00D40151" w:rsidRPr="00DA3BBC" w:rsidRDefault="00D40151" w:rsidP="009D14FB">
            <w:pPr>
              <w:pStyle w:val="TAL"/>
              <w:rPr>
                <w:sz w:val="16"/>
                <w:szCs w:val="16"/>
              </w:rPr>
            </w:pPr>
            <w:r w:rsidRPr="00DA3BBC">
              <w:rPr>
                <w:sz w:val="16"/>
                <w:szCs w:val="16"/>
              </w:rPr>
              <w:t>Addition of PCF services Npcf_UEPolicyControl and Npcf_EventExposure</w:t>
            </w:r>
          </w:p>
        </w:tc>
        <w:tc>
          <w:tcPr>
            <w:tcW w:w="708" w:type="dxa"/>
            <w:shd w:val="solid" w:color="FFFFFF" w:fill="auto"/>
          </w:tcPr>
          <w:p w14:paraId="36BE360B" w14:textId="77777777" w:rsidR="00D40151" w:rsidRPr="00DA3BBC" w:rsidRDefault="00D40151" w:rsidP="009D14FB">
            <w:pPr>
              <w:pStyle w:val="TAC"/>
              <w:rPr>
                <w:sz w:val="16"/>
                <w:szCs w:val="16"/>
              </w:rPr>
            </w:pPr>
            <w:r w:rsidRPr="00DA3BBC">
              <w:rPr>
                <w:sz w:val="16"/>
                <w:szCs w:val="16"/>
              </w:rPr>
              <w:t>15.5.0</w:t>
            </w:r>
          </w:p>
        </w:tc>
      </w:tr>
      <w:tr w:rsidR="00D40151" w:rsidRPr="00DA3BBC" w14:paraId="75D1EBD7" w14:textId="77777777" w:rsidTr="009D14FB">
        <w:tc>
          <w:tcPr>
            <w:tcW w:w="800" w:type="dxa"/>
            <w:shd w:val="solid" w:color="FFFFFF" w:fill="auto"/>
          </w:tcPr>
          <w:p w14:paraId="45F7F527"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484AC5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0D450EA"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6C30C32C" w14:textId="77777777" w:rsidR="00D40151" w:rsidRPr="00DA3BBC" w:rsidRDefault="00D40151" w:rsidP="009D14FB">
            <w:pPr>
              <w:pStyle w:val="TAL"/>
              <w:rPr>
                <w:sz w:val="16"/>
                <w:szCs w:val="16"/>
              </w:rPr>
            </w:pPr>
            <w:r w:rsidRPr="00DA3BBC">
              <w:rPr>
                <w:sz w:val="16"/>
                <w:szCs w:val="16"/>
              </w:rPr>
              <w:t>0910</w:t>
            </w:r>
          </w:p>
        </w:tc>
        <w:tc>
          <w:tcPr>
            <w:tcW w:w="425" w:type="dxa"/>
            <w:shd w:val="solid" w:color="FFFFFF" w:fill="auto"/>
          </w:tcPr>
          <w:p w14:paraId="25BC689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8056D1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3376F24" w14:textId="77777777" w:rsidR="00D40151" w:rsidRPr="00DA3BBC" w:rsidRDefault="00D40151" w:rsidP="009D14FB">
            <w:pPr>
              <w:pStyle w:val="TAL"/>
              <w:rPr>
                <w:sz w:val="16"/>
                <w:szCs w:val="16"/>
              </w:rPr>
            </w:pPr>
            <w:r w:rsidRPr="00DA3BBC">
              <w:rPr>
                <w:sz w:val="16"/>
                <w:szCs w:val="16"/>
              </w:rPr>
              <w:t>Clarification on ARP Proxy</w:t>
            </w:r>
          </w:p>
        </w:tc>
        <w:tc>
          <w:tcPr>
            <w:tcW w:w="708" w:type="dxa"/>
            <w:shd w:val="solid" w:color="FFFFFF" w:fill="auto"/>
          </w:tcPr>
          <w:p w14:paraId="50AF72BF" w14:textId="77777777" w:rsidR="00D40151" w:rsidRPr="00DA3BBC" w:rsidRDefault="00D40151" w:rsidP="009D14FB">
            <w:pPr>
              <w:pStyle w:val="TAC"/>
              <w:rPr>
                <w:sz w:val="16"/>
                <w:szCs w:val="16"/>
              </w:rPr>
            </w:pPr>
            <w:r w:rsidRPr="00DA3BBC">
              <w:rPr>
                <w:sz w:val="16"/>
                <w:szCs w:val="16"/>
              </w:rPr>
              <w:t>15.5.0</w:t>
            </w:r>
          </w:p>
        </w:tc>
      </w:tr>
      <w:tr w:rsidR="00D40151" w:rsidRPr="00DA3BBC" w14:paraId="2C1BA4A6" w14:textId="77777777" w:rsidTr="009D14FB">
        <w:tc>
          <w:tcPr>
            <w:tcW w:w="800" w:type="dxa"/>
            <w:shd w:val="solid" w:color="FFFFFF" w:fill="auto"/>
          </w:tcPr>
          <w:p w14:paraId="11518ADF" w14:textId="77777777" w:rsidR="00D40151" w:rsidRPr="00DA3BBC" w:rsidRDefault="00D40151" w:rsidP="009D14FB">
            <w:pPr>
              <w:pStyle w:val="TAC"/>
              <w:rPr>
                <w:sz w:val="16"/>
                <w:szCs w:val="16"/>
              </w:rPr>
            </w:pPr>
            <w:r w:rsidRPr="00DA3BBC">
              <w:rPr>
                <w:sz w:val="16"/>
                <w:szCs w:val="16"/>
              </w:rPr>
              <w:lastRenderedPageBreak/>
              <w:t>2019-03</w:t>
            </w:r>
          </w:p>
        </w:tc>
        <w:tc>
          <w:tcPr>
            <w:tcW w:w="800" w:type="dxa"/>
            <w:shd w:val="solid" w:color="FFFFFF" w:fill="auto"/>
          </w:tcPr>
          <w:p w14:paraId="004958EB"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18E4E2ED"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1FE25061" w14:textId="77777777" w:rsidR="00D40151" w:rsidRPr="00DA3BBC" w:rsidRDefault="00D40151" w:rsidP="009D14FB">
            <w:pPr>
              <w:pStyle w:val="TAL"/>
              <w:rPr>
                <w:sz w:val="16"/>
                <w:szCs w:val="16"/>
              </w:rPr>
            </w:pPr>
            <w:r w:rsidRPr="00DA3BBC">
              <w:rPr>
                <w:sz w:val="16"/>
                <w:szCs w:val="16"/>
              </w:rPr>
              <w:t>0913</w:t>
            </w:r>
          </w:p>
        </w:tc>
        <w:tc>
          <w:tcPr>
            <w:tcW w:w="425" w:type="dxa"/>
            <w:shd w:val="solid" w:color="FFFFFF" w:fill="auto"/>
          </w:tcPr>
          <w:p w14:paraId="4832568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E2DB14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9F630BB" w14:textId="77777777" w:rsidR="00D40151" w:rsidRPr="00DA3BBC" w:rsidRDefault="00D40151" w:rsidP="009D14FB">
            <w:pPr>
              <w:pStyle w:val="TAL"/>
              <w:rPr>
                <w:sz w:val="16"/>
                <w:szCs w:val="16"/>
              </w:rPr>
            </w:pPr>
            <w:r w:rsidRPr="00DA3BBC">
              <w:rPr>
                <w:sz w:val="16"/>
                <w:szCs w:val="16"/>
              </w:rPr>
              <w:t>PS Data Off status update when UE in non-allowed area or out of LADN area</w:t>
            </w:r>
          </w:p>
        </w:tc>
        <w:tc>
          <w:tcPr>
            <w:tcW w:w="708" w:type="dxa"/>
            <w:shd w:val="solid" w:color="FFFFFF" w:fill="auto"/>
          </w:tcPr>
          <w:p w14:paraId="04B8442A" w14:textId="77777777" w:rsidR="00D40151" w:rsidRPr="00DA3BBC" w:rsidRDefault="00D40151" w:rsidP="009D14FB">
            <w:pPr>
              <w:pStyle w:val="TAC"/>
              <w:rPr>
                <w:sz w:val="16"/>
                <w:szCs w:val="16"/>
              </w:rPr>
            </w:pPr>
            <w:r w:rsidRPr="00DA3BBC">
              <w:rPr>
                <w:sz w:val="16"/>
                <w:szCs w:val="16"/>
              </w:rPr>
              <w:t>15.5.0</w:t>
            </w:r>
          </w:p>
        </w:tc>
      </w:tr>
      <w:tr w:rsidR="00D40151" w:rsidRPr="00DA3BBC" w14:paraId="6B6E1118" w14:textId="77777777" w:rsidTr="009D14FB">
        <w:tc>
          <w:tcPr>
            <w:tcW w:w="800" w:type="dxa"/>
            <w:shd w:val="solid" w:color="FFFFFF" w:fill="auto"/>
          </w:tcPr>
          <w:p w14:paraId="3B88404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7516EB09"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B43B328"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3F3CB4D0" w14:textId="77777777" w:rsidR="00D40151" w:rsidRPr="00DA3BBC" w:rsidRDefault="00D40151" w:rsidP="009D14FB">
            <w:pPr>
              <w:pStyle w:val="TAL"/>
              <w:rPr>
                <w:sz w:val="16"/>
                <w:szCs w:val="16"/>
              </w:rPr>
            </w:pPr>
            <w:r w:rsidRPr="00DA3BBC">
              <w:rPr>
                <w:sz w:val="16"/>
                <w:szCs w:val="16"/>
              </w:rPr>
              <w:t xml:space="preserve">0915 </w:t>
            </w:r>
          </w:p>
        </w:tc>
        <w:tc>
          <w:tcPr>
            <w:tcW w:w="425" w:type="dxa"/>
            <w:shd w:val="solid" w:color="FFFFFF" w:fill="auto"/>
          </w:tcPr>
          <w:p w14:paraId="16F15AA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42F1F9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EDADD48" w14:textId="77777777" w:rsidR="00D40151" w:rsidRPr="00DA3BBC" w:rsidRDefault="00D40151" w:rsidP="009D14FB">
            <w:pPr>
              <w:pStyle w:val="TAL"/>
              <w:rPr>
                <w:sz w:val="16"/>
                <w:szCs w:val="16"/>
              </w:rPr>
            </w:pPr>
            <w:r w:rsidRPr="00DA3BBC">
              <w:rPr>
                <w:sz w:val="16"/>
                <w:szCs w:val="16"/>
              </w:rPr>
              <w:t>Non-roaming reference architecture correction</w:t>
            </w:r>
          </w:p>
        </w:tc>
        <w:tc>
          <w:tcPr>
            <w:tcW w:w="708" w:type="dxa"/>
            <w:shd w:val="solid" w:color="FFFFFF" w:fill="auto"/>
          </w:tcPr>
          <w:p w14:paraId="0D680AAC" w14:textId="77777777" w:rsidR="00D40151" w:rsidRPr="00DA3BBC" w:rsidRDefault="00D40151" w:rsidP="009D14FB">
            <w:pPr>
              <w:pStyle w:val="TAC"/>
              <w:rPr>
                <w:sz w:val="16"/>
                <w:szCs w:val="16"/>
              </w:rPr>
            </w:pPr>
            <w:r w:rsidRPr="00DA3BBC">
              <w:rPr>
                <w:sz w:val="16"/>
                <w:szCs w:val="16"/>
              </w:rPr>
              <w:t>15.5.0</w:t>
            </w:r>
          </w:p>
        </w:tc>
      </w:tr>
      <w:tr w:rsidR="00D40151" w:rsidRPr="00DA3BBC" w14:paraId="6C33BEF0" w14:textId="77777777" w:rsidTr="009D14FB">
        <w:tc>
          <w:tcPr>
            <w:tcW w:w="800" w:type="dxa"/>
            <w:shd w:val="solid" w:color="FFFFFF" w:fill="auto"/>
          </w:tcPr>
          <w:p w14:paraId="7892B0CA"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E9524F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AB769F3"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596869CA" w14:textId="77777777" w:rsidR="00D40151" w:rsidRPr="00DA3BBC" w:rsidRDefault="00D40151" w:rsidP="009D14FB">
            <w:pPr>
              <w:pStyle w:val="TAL"/>
              <w:rPr>
                <w:sz w:val="16"/>
                <w:szCs w:val="16"/>
              </w:rPr>
            </w:pPr>
            <w:r w:rsidRPr="00DA3BBC">
              <w:rPr>
                <w:sz w:val="16"/>
                <w:szCs w:val="16"/>
              </w:rPr>
              <w:t>0922</w:t>
            </w:r>
          </w:p>
        </w:tc>
        <w:tc>
          <w:tcPr>
            <w:tcW w:w="425" w:type="dxa"/>
            <w:shd w:val="solid" w:color="FFFFFF" w:fill="auto"/>
          </w:tcPr>
          <w:p w14:paraId="15AF546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245F47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0BF8B03" w14:textId="77777777" w:rsidR="00D40151" w:rsidRPr="00DA3BBC" w:rsidRDefault="00D40151" w:rsidP="009D14FB">
            <w:pPr>
              <w:pStyle w:val="TAL"/>
              <w:rPr>
                <w:sz w:val="16"/>
                <w:szCs w:val="16"/>
              </w:rPr>
            </w:pPr>
            <w:r w:rsidRPr="00DA3BBC">
              <w:rPr>
                <w:sz w:val="16"/>
                <w:szCs w:val="16"/>
              </w:rPr>
              <w:t>TS 23.501: correction for enforcement of user plane integrity protection</w:t>
            </w:r>
          </w:p>
        </w:tc>
        <w:tc>
          <w:tcPr>
            <w:tcW w:w="708" w:type="dxa"/>
            <w:shd w:val="solid" w:color="FFFFFF" w:fill="auto"/>
          </w:tcPr>
          <w:p w14:paraId="5F44C483" w14:textId="77777777" w:rsidR="00D40151" w:rsidRPr="00DA3BBC" w:rsidRDefault="00D40151" w:rsidP="009D14FB">
            <w:pPr>
              <w:pStyle w:val="TAC"/>
              <w:rPr>
                <w:sz w:val="16"/>
                <w:szCs w:val="16"/>
              </w:rPr>
            </w:pPr>
            <w:r w:rsidRPr="00DA3BBC">
              <w:rPr>
                <w:sz w:val="16"/>
                <w:szCs w:val="16"/>
              </w:rPr>
              <w:t>15.5.0</w:t>
            </w:r>
          </w:p>
        </w:tc>
      </w:tr>
      <w:tr w:rsidR="00D40151" w:rsidRPr="00DA3BBC" w14:paraId="7F9D99FD" w14:textId="77777777" w:rsidTr="009D14FB">
        <w:tc>
          <w:tcPr>
            <w:tcW w:w="800" w:type="dxa"/>
            <w:shd w:val="solid" w:color="FFFFFF" w:fill="auto"/>
          </w:tcPr>
          <w:p w14:paraId="1830E5DD"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6EF1FAF"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E9F5298"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013058C8" w14:textId="77777777" w:rsidR="00D40151" w:rsidRPr="00DA3BBC" w:rsidRDefault="00D40151" w:rsidP="009D14FB">
            <w:pPr>
              <w:pStyle w:val="TAL"/>
              <w:rPr>
                <w:sz w:val="16"/>
                <w:szCs w:val="16"/>
              </w:rPr>
            </w:pPr>
            <w:r w:rsidRPr="00DA3BBC">
              <w:rPr>
                <w:sz w:val="16"/>
                <w:szCs w:val="16"/>
              </w:rPr>
              <w:t>0932</w:t>
            </w:r>
          </w:p>
        </w:tc>
        <w:tc>
          <w:tcPr>
            <w:tcW w:w="425" w:type="dxa"/>
            <w:shd w:val="solid" w:color="FFFFFF" w:fill="auto"/>
          </w:tcPr>
          <w:p w14:paraId="36CA8FA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3F6C15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C63A4E1" w14:textId="77777777" w:rsidR="00D40151" w:rsidRPr="00DA3BBC" w:rsidRDefault="00D40151" w:rsidP="009D14FB">
            <w:pPr>
              <w:pStyle w:val="TAL"/>
              <w:rPr>
                <w:sz w:val="16"/>
                <w:szCs w:val="16"/>
              </w:rPr>
            </w:pPr>
            <w:r w:rsidRPr="00DA3BBC">
              <w:rPr>
                <w:sz w:val="16"/>
                <w:szCs w:val="16"/>
              </w:rPr>
              <w:t xml:space="preserve">Clarification on the PDU Session parameter </w:t>
            </w:r>
          </w:p>
        </w:tc>
        <w:tc>
          <w:tcPr>
            <w:tcW w:w="708" w:type="dxa"/>
            <w:shd w:val="solid" w:color="FFFFFF" w:fill="auto"/>
          </w:tcPr>
          <w:p w14:paraId="15B94520" w14:textId="77777777" w:rsidR="00D40151" w:rsidRPr="00DA3BBC" w:rsidRDefault="00D40151" w:rsidP="009D14FB">
            <w:pPr>
              <w:pStyle w:val="TAC"/>
              <w:rPr>
                <w:sz w:val="16"/>
                <w:szCs w:val="16"/>
              </w:rPr>
            </w:pPr>
            <w:r w:rsidRPr="00DA3BBC">
              <w:rPr>
                <w:sz w:val="16"/>
                <w:szCs w:val="16"/>
              </w:rPr>
              <w:t>15.5.0</w:t>
            </w:r>
          </w:p>
        </w:tc>
      </w:tr>
      <w:tr w:rsidR="00D40151" w:rsidRPr="00DA3BBC" w14:paraId="2DAFEA0C" w14:textId="77777777" w:rsidTr="009D14FB">
        <w:tc>
          <w:tcPr>
            <w:tcW w:w="800" w:type="dxa"/>
            <w:shd w:val="solid" w:color="FFFFFF" w:fill="auto"/>
          </w:tcPr>
          <w:p w14:paraId="5C29760B"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DA27D01"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1DA2769E"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7CAD4A69" w14:textId="77777777" w:rsidR="00D40151" w:rsidRPr="00DA3BBC" w:rsidRDefault="00D40151" w:rsidP="009D14FB">
            <w:pPr>
              <w:pStyle w:val="TAL"/>
              <w:rPr>
                <w:sz w:val="16"/>
                <w:szCs w:val="16"/>
              </w:rPr>
            </w:pPr>
            <w:r w:rsidRPr="00DA3BBC">
              <w:rPr>
                <w:sz w:val="16"/>
                <w:szCs w:val="16"/>
              </w:rPr>
              <w:t>0942</w:t>
            </w:r>
          </w:p>
        </w:tc>
        <w:tc>
          <w:tcPr>
            <w:tcW w:w="425" w:type="dxa"/>
            <w:shd w:val="solid" w:color="FFFFFF" w:fill="auto"/>
          </w:tcPr>
          <w:p w14:paraId="1F0C952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0C1FDE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D36B533" w14:textId="77777777" w:rsidR="00D40151" w:rsidRPr="00DA3BBC" w:rsidRDefault="00D40151" w:rsidP="009D14FB">
            <w:pPr>
              <w:pStyle w:val="TAL"/>
              <w:rPr>
                <w:sz w:val="16"/>
                <w:szCs w:val="16"/>
              </w:rPr>
            </w:pPr>
            <w:r w:rsidRPr="00DA3BBC">
              <w:rPr>
                <w:sz w:val="16"/>
                <w:szCs w:val="16"/>
              </w:rPr>
              <w:t>Transport Level Packet Marking</w:t>
            </w:r>
          </w:p>
        </w:tc>
        <w:tc>
          <w:tcPr>
            <w:tcW w:w="708" w:type="dxa"/>
            <w:shd w:val="solid" w:color="FFFFFF" w:fill="auto"/>
          </w:tcPr>
          <w:p w14:paraId="66D25265" w14:textId="77777777" w:rsidR="00D40151" w:rsidRPr="00DA3BBC" w:rsidRDefault="00D40151" w:rsidP="009D14FB">
            <w:pPr>
              <w:pStyle w:val="TAC"/>
              <w:rPr>
                <w:sz w:val="16"/>
                <w:szCs w:val="16"/>
              </w:rPr>
            </w:pPr>
            <w:r w:rsidRPr="00DA3BBC">
              <w:rPr>
                <w:sz w:val="16"/>
                <w:szCs w:val="16"/>
              </w:rPr>
              <w:t>15.5.0</w:t>
            </w:r>
          </w:p>
        </w:tc>
      </w:tr>
      <w:tr w:rsidR="00D40151" w:rsidRPr="00DA3BBC" w14:paraId="0670243E" w14:textId="77777777" w:rsidTr="009D14FB">
        <w:tc>
          <w:tcPr>
            <w:tcW w:w="800" w:type="dxa"/>
            <w:shd w:val="solid" w:color="FFFFFF" w:fill="auto"/>
          </w:tcPr>
          <w:p w14:paraId="50B2A3C7"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7041E5D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B1ADC5F"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4084E0C8" w14:textId="77777777" w:rsidR="00D40151" w:rsidRPr="00DA3BBC" w:rsidRDefault="00D40151" w:rsidP="009D14FB">
            <w:pPr>
              <w:pStyle w:val="TAL"/>
              <w:rPr>
                <w:sz w:val="16"/>
                <w:szCs w:val="16"/>
              </w:rPr>
            </w:pPr>
            <w:r w:rsidRPr="00DA3BBC">
              <w:rPr>
                <w:sz w:val="16"/>
                <w:szCs w:val="16"/>
              </w:rPr>
              <w:t>0943</w:t>
            </w:r>
          </w:p>
        </w:tc>
        <w:tc>
          <w:tcPr>
            <w:tcW w:w="425" w:type="dxa"/>
            <w:shd w:val="solid" w:color="FFFFFF" w:fill="auto"/>
          </w:tcPr>
          <w:p w14:paraId="44B0424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8EC888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53E3C84" w14:textId="77777777" w:rsidR="00D40151" w:rsidRPr="00DA3BBC" w:rsidRDefault="00D40151" w:rsidP="009D14FB">
            <w:pPr>
              <w:pStyle w:val="TAL"/>
              <w:rPr>
                <w:sz w:val="16"/>
                <w:szCs w:val="16"/>
              </w:rPr>
            </w:pPr>
            <w:r w:rsidRPr="00DA3BBC">
              <w:rPr>
                <w:sz w:val="16"/>
                <w:szCs w:val="16"/>
              </w:rPr>
              <w:t>Support of baseline Frame Routing feature</w:t>
            </w:r>
          </w:p>
        </w:tc>
        <w:tc>
          <w:tcPr>
            <w:tcW w:w="708" w:type="dxa"/>
            <w:shd w:val="solid" w:color="FFFFFF" w:fill="auto"/>
          </w:tcPr>
          <w:p w14:paraId="1FA48ADE" w14:textId="77777777" w:rsidR="00D40151" w:rsidRPr="00DA3BBC" w:rsidRDefault="00D40151" w:rsidP="009D14FB">
            <w:pPr>
              <w:pStyle w:val="TAC"/>
              <w:rPr>
                <w:sz w:val="16"/>
                <w:szCs w:val="16"/>
              </w:rPr>
            </w:pPr>
            <w:r w:rsidRPr="00DA3BBC">
              <w:rPr>
                <w:sz w:val="16"/>
                <w:szCs w:val="16"/>
              </w:rPr>
              <w:t>15.5.0</w:t>
            </w:r>
          </w:p>
        </w:tc>
      </w:tr>
      <w:tr w:rsidR="00D40151" w:rsidRPr="00DA3BBC" w14:paraId="6B0D2D63" w14:textId="77777777" w:rsidTr="009D14FB">
        <w:tc>
          <w:tcPr>
            <w:tcW w:w="800" w:type="dxa"/>
            <w:shd w:val="solid" w:color="FFFFFF" w:fill="auto"/>
          </w:tcPr>
          <w:p w14:paraId="172B1DD7"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C24873C"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0650999"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4F2E15B6" w14:textId="77777777" w:rsidR="00D40151" w:rsidRPr="00DA3BBC" w:rsidRDefault="00D40151" w:rsidP="009D14FB">
            <w:pPr>
              <w:pStyle w:val="TAL"/>
              <w:rPr>
                <w:sz w:val="16"/>
                <w:szCs w:val="16"/>
              </w:rPr>
            </w:pPr>
            <w:r w:rsidRPr="00DA3BBC">
              <w:rPr>
                <w:sz w:val="16"/>
                <w:szCs w:val="16"/>
              </w:rPr>
              <w:t>0945</w:t>
            </w:r>
          </w:p>
        </w:tc>
        <w:tc>
          <w:tcPr>
            <w:tcW w:w="425" w:type="dxa"/>
            <w:shd w:val="solid" w:color="FFFFFF" w:fill="auto"/>
          </w:tcPr>
          <w:p w14:paraId="3603CCD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AD7541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1C2B2DA" w14:textId="77777777" w:rsidR="00D40151" w:rsidRPr="00DA3BBC" w:rsidRDefault="00D40151" w:rsidP="009D14FB">
            <w:pPr>
              <w:pStyle w:val="TAL"/>
              <w:rPr>
                <w:sz w:val="16"/>
                <w:szCs w:val="16"/>
              </w:rPr>
            </w:pPr>
            <w:r w:rsidRPr="00DA3BBC">
              <w:rPr>
                <w:sz w:val="16"/>
                <w:szCs w:val="16"/>
              </w:rPr>
              <w:t>Disabling E-UTRA connected to EPC radio capability</w:t>
            </w:r>
          </w:p>
        </w:tc>
        <w:tc>
          <w:tcPr>
            <w:tcW w:w="708" w:type="dxa"/>
            <w:shd w:val="solid" w:color="FFFFFF" w:fill="auto"/>
          </w:tcPr>
          <w:p w14:paraId="655438A0" w14:textId="77777777" w:rsidR="00D40151" w:rsidRPr="00DA3BBC" w:rsidRDefault="00D40151" w:rsidP="009D14FB">
            <w:pPr>
              <w:pStyle w:val="TAC"/>
              <w:rPr>
                <w:sz w:val="16"/>
                <w:szCs w:val="16"/>
              </w:rPr>
            </w:pPr>
            <w:r w:rsidRPr="00DA3BBC">
              <w:rPr>
                <w:sz w:val="16"/>
                <w:szCs w:val="16"/>
              </w:rPr>
              <w:t>15.5.0</w:t>
            </w:r>
          </w:p>
        </w:tc>
      </w:tr>
      <w:tr w:rsidR="00D40151" w:rsidRPr="00DA3BBC" w14:paraId="595F514C" w14:textId="77777777" w:rsidTr="009D14FB">
        <w:tc>
          <w:tcPr>
            <w:tcW w:w="800" w:type="dxa"/>
            <w:shd w:val="solid" w:color="FFFFFF" w:fill="auto"/>
          </w:tcPr>
          <w:p w14:paraId="739311F1"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C2448CD"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709E339"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615EDA32" w14:textId="77777777" w:rsidR="00D40151" w:rsidRPr="00DA3BBC" w:rsidRDefault="00D40151" w:rsidP="009D14FB">
            <w:pPr>
              <w:pStyle w:val="TAL"/>
              <w:rPr>
                <w:sz w:val="16"/>
                <w:szCs w:val="16"/>
              </w:rPr>
            </w:pPr>
            <w:r w:rsidRPr="00DA3BBC">
              <w:rPr>
                <w:sz w:val="16"/>
                <w:szCs w:val="16"/>
              </w:rPr>
              <w:t>0949</w:t>
            </w:r>
          </w:p>
        </w:tc>
        <w:tc>
          <w:tcPr>
            <w:tcW w:w="425" w:type="dxa"/>
            <w:shd w:val="solid" w:color="FFFFFF" w:fill="auto"/>
          </w:tcPr>
          <w:p w14:paraId="0EE59DD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9E5D7C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19341B0" w14:textId="77777777" w:rsidR="00D40151" w:rsidRPr="00DA3BBC" w:rsidRDefault="00D40151" w:rsidP="009D14FB">
            <w:pPr>
              <w:pStyle w:val="TAL"/>
              <w:rPr>
                <w:sz w:val="16"/>
                <w:szCs w:val="16"/>
              </w:rPr>
            </w:pPr>
            <w:r w:rsidRPr="00DA3BBC">
              <w:rPr>
                <w:sz w:val="16"/>
                <w:szCs w:val="16"/>
              </w:rPr>
              <w:t>Correction of slicing terminology</w:t>
            </w:r>
          </w:p>
        </w:tc>
        <w:tc>
          <w:tcPr>
            <w:tcW w:w="708" w:type="dxa"/>
            <w:shd w:val="solid" w:color="FFFFFF" w:fill="auto"/>
          </w:tcPr>
          <w:p w14:paraId="294BBB5B" w14:textId="77777777" w:rsidR="00D40151" w:rsidRPr="00DA3BBC" w:rsidRDefault="00D40151" w:rsidP="009D14FB">
            <w:pPr>
              <w:pStyle w:val="TAC"/>
              <w:rPr>
                <w:sz w:val="16"/>
                <w:szCs w:val="16"/>
              </w:rPr>
            </w:pPr>
            <w:r w:rsidRPr="00DA3BBC">
              <w:rPr>
                <w:sz w:val="16"/>
                <w:szCs w:val="16"/>
              </w:rPr>
              <w:t>15.5.0</w:t>
            </w:r>
          </w:p>
        </w:tc>
      </w:tr>
      <w:tr w:rsidR="00D40151" w:rsidRPr="00DA3BBC" w14:paraId="055C0737" w14:textId="77777777" w:rsidTr="009D14FB">
        <w:tc>
          <w:tcPr>
            <w:tcW w:w="800" w:type="dxa"/>
            <w:shd w:val="solid" w:color="FFFFFF" w:fill="auto"/>
          </w:tcPr>
          <w:p w14:paraId="38BEB623"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75E3B47"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514CF1C"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4A5A477A" w14:textId="77777777" w:rsidR="00D40151" w:rsidRPr="00DA3BBC" w:rsidRDefault="00D40151" w:rsidP="009D14FB">
            <w:pPr>
              <w:pStyle w:val="TAL"/>
              <w:rPr>
                <w:sz w:val="16"/>
                <w:szCs w:val="16"/>
              </w:rPr>
            </w:pPr>
            <w:r w:rsidRPr="00DA3BBC">
              <w:rPr>
                <w:sz w:val="16"/>
                <w:szCs w:val="16"/>
              </w:rPr>
              <w:t>0958</w:t>
            </w:r>
          </w:p>
        </w:tc>
        <w:tc>
          <w:tcPr>
            <w:tcW w:w="425" w:type="dxa"/>
            <w:shd w:val="solid" w:color="FFFFFF" w:fill="auto"/>
          </w:tcPr>
          <w:p w14:paraId="0474F92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686FAE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3533592" w14:textId="77777777" w:rsidR="00D40151" w:rsidRPr="00DA3BBC" w:rsidRDefault="00D40151" w:rsidP="009D14FB">
            <w:pPr>
              <w:pStyle w:val="TAL"/>
              <w:rPr>
                <w:sz w:val="16"/>
                <w:szCs w:val="16"/>
              </w:rPr>
            </w:pPr>
            <w:r w:rsidRPr="00DA3BBC">
              <w:rPr>
                <w:sz w:val="16"/>
                <w:szCs w:val="16"/>
              </w:rPr>
              <w:t>Adding a new 5G-GUTI allocation condition</w:t>
            </w:r>
          </w:p>
        </w:tc>
        <w:tc>
          <w:tcPr>
            <w:tcW w:w="708" w:type="dxa"/>
            <w:shd w:val="solid" w:color="FFFFFF" w:fill="auto"/>
          </w:tcPr>
          <w:p w14:paraId="3A3B05D8" w14:textId="77777777" w:rsidR="00D40151" w:rsidRPr="00DA3BBC" w:rsidRDefault="00D40151" w:rsidP="009D14FB">
            <w:pPr>
              <w:pStyle w:val="TAC"/>
              <w:rPr>
                <w:sz w:val="16"/>
                <w:szCs w:val="16"/>
              </w:rPr>
            </w:pPr>
            <w:r w:rsidRPr="00DA3BBC">
              <w:rPr>
                <w:sz w:val="16"/>
                <w:szCs w:val="16"/>
              </w:rPr>
              <w:t>15.5.0</w:t>
            </w:r>
          </w:p>
        </w:tc>
      </w:tr>
      <w:tr w:rsidR="00D40151" w:rsidRPr="00DA3BBC" w14:paraId="7E306AEF" w14:textId="77777777" w:rsidTr="009D14FB">
        <w:tc>
          <w:tcPr>
            <w:tcW w:w="800" w:type="dxa"/>
            <w:shd w:val="solid" w:color="FFFFFF" w:fill="auto"/>
          </w:tcPr>
          <w:p w14:paraId="368D70FE"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B3499F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C035C77"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07FF22DE" w14:textId="77777777" w:rsidR="00D40151" w:rsidRPr="00DA3BBC" w:rsidRDefault="00D40151" w:rsidP="009D14FB">
            <w:pPr>
              <w:pStyle w:val="TAL"/>
              <w:rPr>
                <w:sz w:val="16"/>
                <w:szCs w:val="16"/>
              </w:rPr>
            </w:pPr>
            <w:r w:rsidRPr="00DA3BBC">
              <w:rPr>
                <w:sz w:val="16"/>
                <w:szCs w:val="16"/>
              </w:rPr>
              <w:t>0968</w:t>
            </w:r>
          </w:p>
        </w:tc>
        <w:tc>
          <w:tcPr>
            <w:tcW w:w="425" w:type="dxa"/>
            <w:shd w:val="solid" w:color="FFFFFF" w:fill="auto"/>
          </w:tcPr>
          <w:p w14:paraId="61E945C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D261CA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A25680A" w14:textId="77777777" w:rsidR="00D40151" w:rsidRPr="00DA3BBC" w:rsidRDefault="00D40151" w:rsidP="009D14FB">
            <w:pPr>
              <w:pStyle w:val="TAL"/>
              <w:rPr>
                <w:sz w:val="16"/>
                <w:szCs w:val="16"/>
              </w:rPr>
            </w:pPr>
            <w:r w:rsidRPr="00DA3BBC">
              <w:rPr>
                <w:sz w:val="16"/>
                <w:szCs w:val="16"/>
              </w:rPr>
              <w:t>Clarify on Network Slice availability change</w:t>
            </w:r>
          </w:p>
        </w:tc>
        <w:tc>
          <w:tcPr>
            <w:tcW w:w="708" w:type="dxa"/>
            <w:shd w:val="solid" w:color="FFFFFF" w:fill="auto"/>
          </w:tcPr>
          <w:p w14:paraId="181524C5" w14:textId="77777777" w:rsidR="00D40151" w:rsidRPr="00DA3BBC" w:rsidRDefault="00D40151" w:rsidP="009D14FB">
            <w:pPr>
              <w:pStyle w:val="TAC"/>
              <w:rPr>
                <w:sz w:val="16"/>
                <w:szCs w:val="16"/>
              </w:rPr>
            </w:pPr>
            <w:r w:rsidRPr="00DA3BBC">
              <w:rPr>
                <w:sz w:val="16"/>
                <w:szCs w:val="16"/>
              </w:rPr>
              <w:t>15.5.0</w:t>
            </w:r>
          </w:p>
        </w:tc>
      </w:tr>
      <w:tr w:rsidR="00D40151" w:rsidRPr="00DA3BBC" w14:paraId="32CED9A9" w14:textId="77777777" w:rsidTr="009D14FB">
        <w:tc>
          <w:tcPr>
            <w:tcW w:w="800" w:type="dxa"/>
            <w:shd w:val="solid" w:color="FFFFFF" w:fill="auto"/>
          </w:tcPr>
          <w:p w14:paraId="22835D12"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49633F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1543597"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0698B7CD" w14:textId="77777777" w:rsidR="00D40151" w:rsidRPr="00DA3BBC" w:rsidRDefault="00D40151" w:rsidP="009D14FB">
            <w:pPr>
              <w:pStyle w:val="TAL"/>
              <w:rPr>
                <w:sz w:val="16"/>
                <w:szCs w:val="16"/>
              </w:rPr>
            </w:pPr>
            <w:r w:rsidRPr="00DA3BBC">
              <w:rPr>
                <w:sz w:val="16"/>
                <w:szCs w:val="16"/>
              </w:rPr>
              <w:t>0969</w:t>
            </w:r>
          </w:p>
        </w:tc>
        <w:tc>
          <w:tcPr>
            <w:tcW w:w="425" w:type="dxa"/>
            <w:shd w:val="solid" w:color="FFFFFF" w:fill="auto"/>
          </w:tcPr>
          <w:p w14:paraId="2BCFF41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3D2D35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A01AB89" w14:textId="77777777" w:rsidR="00D40151" w:rsidRPr="00DA3BBC" w:rsidRDefault="00D40151" w:rsidP="009D14FB">
            <w:pPr>
              <w:pStyle w:val="TAL"/>
              <w:rPr>
                <w:sz w:val="16"/>
                <w:szCs w:val="16"/>
              </w:rPr>
            </w:pPr>
            <w:r w:rsidRPr="00DA3BBC">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DA3BBC" w:rsidRDefault="00D40151" w:rsidP="009D14FB">
            <w:pPr>
              <w:pStyle w:val="TAC"/>
              <w:rPr>
                <w:sz w:val="16"/>
                <w:szCs w:val="16"/>
              </w:rPr>
            </w:pPr>
            <w:r w:rsidRPr="00DA3BBC">
              <w:rPr>
                <w:sz w:val="16"/>
                <w:szCs w:val="16"/>
              </w:rPr>
              <w:t>15.5.0</w:t>
            </w:r>
          </w:p>
        </w:tc>
      </w:tr>
      <w:tr w:rsidR="00D40151" w:rsidRPr="00DA3BBC" w14:paraId="15E06CF5" w14:textId="77777777" w:rsidTr="009D14FB">
        <w:tc>
          <w:tcPr>
            <w:tcW w:w="800" w:type="dxa"/>
            <w:shd w:val="solid" w:color="FFFFFF" w:fill="auto"/>
          </w:tcPr>
          <w:p w14:paraId="4480F499"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2346102"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E7A51E2"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45A421DE" w14:textId="77777777" w:rsidR="00D40151" w:rsidRPr="00DA3BBC" w:rsidRDefault="00D40151" w:rsidP="009D14FB">
            <w:pPr>
              <w:pStyle w:val="TAL"/>
              <w:rPr>
                <w:sz w:val="16"/>
                <w:szCs w:val="16"/>
              </w:rPr>
            </w:pPr>
            <w:r w:rsidRPr="00DA3BBC">
              <w:rPr>
                <w:sz w:val="16"/>
                <w:szCs w:val="16"/>
              </w:rPr>
              <w:t>0975</w:t>
            </w:r>
          </w:p>
        </w:tc>
        <w:tc>
          <w:tcPr>
            <w:tcW w:w="425" w:type="dxa"/>
            <w:shd w:val="solid" w:color="FFFFFF" w:fill="auto"/>
          </w:tcPr>
          <w:p w14:paraId="44B4288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E83859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6A863FF" w14:textId="77777777" w:rsidR="00D40151" w:rsidRPr="00DA3BBC" w:rsidRDefault="00D40151" w:rsidP="009D14FB">
            <w:pPr>
              <w:pStyle w:val="TAL"/>
              <w:rPr>
                <w:sz w:val="16"/>
                <w:szCs w:val="16"/>
              </w:rPr>
            </w:pPr>
            <w:r w:rsidRPr="00DA3BBC">
              <w:rPr>
                <w:sz w:val="16"/>
                <w:szCs w:val="16"/>
              </w:rPr>
              <w:t xml:space="preserve">Clarificaiton on Core Network type Restriction </w:t>
            </w:r>
          </w:p>
        </w:tc>
        <w:tc>
          <w:tcPr>
            <w:tcW w:w="708" w:type="dxa"/>
            <w:shd w:val="solid" w:color="FFFFFF" w:fill="auto"/>
          </w:tcPr>
          <w:p w14:paraId="2510F053" w14:textId="77777777" w:rsidR="00D40151" w:rsidRPr="00DA3BBC" w:rsidRDefault="00D40151" w:rsidP="009D14FB">
            <w:pPr>
              <w:pStyle w:val="TAC"/>
              <w:rPr>
                <w:sz w:val="16"/>
                <w:szCs w:val="16"/>
              </w:rPr>
            </w:pPr>
            <w:r w:rsidRPr="00DA3BBC">
              <w:rPr>
                <w:sz w:val="16"/>
                <w:szCs w:val="16"/>
              </w:rPr>
              <w:t>15.5.0</w:t>
            </w:r>
          </w:p>
        </w:tc>
      </w:tr>
      <w:tr w:rsidR="00D40151" w:rsidRPr="00DA3BBC" w14:paraId="102DBAFB" w14:textId="77777777" w:rsidTr="009D14FB">
        <w:tc>
          <w:tcPr>
            <w:tcW w:w="800" w:type="dxa"/>
            <w:shd w:val="solid" w:color="FFFFFF" w:fill="auto"/>
          </w:tcPr>
          <w:p w14:paraId="5DC0AD72"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3CAE25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9598A47"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5B1AB6DC" w14:textId="77777777" w:rsidR="00D40151" w:rsidRPr="00DA3BBC" w:rsidRDefault="00D40151" w:rsidP="009D14FB">
            <w:pPr>
              <w:pStyle w:val="TAL"/>
              <w:rPr>
                <w:sz w:val="16"/>
                <w:szCs w:val="16"/>
              </w:rPr>
            </w:pPr>
            <w:r w:rsidRPr="00DA3BBC">
              <w:rPr>
                <w:sz w:val="16"/>
                <w:szCs w:val="16"/>
              </w:rPr>
              <w:t>0976</w:t>
            </w:r>
          </w:p>
        </w:tc>
        <w:tc>
          <w:tcPr>
            <w:tcW w:w="425" w:type="dxa"/>
            <w:shd w:val="solid" w:color="FFFFFF" w:fill="auto"/>
          </w:tcPr>
          <w:p w14:paraId="2AE5F36F"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52B8B72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35808A0" w14:textId="77777777" w:rsidR="00D40151" w:rsidRPr="00DA3BBC" w:rsidRDefault="00D40151" w:rsidP="009D14FB">
            <w:pPr>
              <w:pStyle w:val="TAL"/>
              <w:rPr>
                <w:sz w:val="16"/>
                <w:szCs w:val="16"/>
              </w:rPr>
            </w:pPr>
            <w:r w:rsidRPr="00DA3BBC">
              <w:rPr>
                <w:sz w:val="16"/>
                <w:szCs w:val="16"/>
              </w:rPr>
              <w:t>Clarification on AMF planned removal</w:t>
            </w:r>
          </w:p>
        </w:tc>
        <w:tc>
          <w:tcPr>
            <w:tcW w:w="708" w:type="dxa"/>
            <w:shd w:val="solid" w:color="FFFFFF" w:fill="auto"/>
          </w:tcPr>
          <w:p w14:paraId="334F9C58" w14:textId="77777777" w:rsidR="00D40151" w:rsidRPr="00DA3BBC" w:rsidRDefault="00D40151" w:rsidP="009D14FB">
            <w:pPr>
              <w:pStyle w:val="TAC"/>
              <w:rPr>
                <w:sz w:val="16"/>
                <w:szCs w:val="16"/>
              </w:rPr>
            </w:pPr>
            <w:r w:rsidRPr="00DA3BBC">
              <w:rPr>
                <w:sz w:val="16"/>
                <w:szCs w:val="16"/>
              </w:rPr>
              <w:t>15.5.0</w:t>
            </w:r>
          </w:p>
        </w:tc>
      </w:tr>
      <w:tr w:rsidR="00D40151" w:rsidRPr="00DA3BBC" w14:paraId="24C8FF6D" w14:textId="77777777" w:rsidTr="009D14FB">
        <w:tc>
          <w:tcPr>
            <w:tcW w:w="800" w:type="dxa"/>
            <w:shd w:val="solid" w:color="FFFFFF" w:fill="auto"/>
          </w:tcPr>
          <w:p w14:paraId="456AEEF3"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25DA9DC"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E4A1EA2"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0C861228" w14:textId="77777777" w:rsidR="00D40151" w:rsidRPr="00DA3BBC" w:rsidRDefault="00D40151" w:rsidP="009D14FB">
            <w:pPr>
              <w:pStyle w:val="TAL"/>
              <w:rPr>
                <w:sz w:val="16"/>
                <w:szCs w:val="16"/>
              </w:rPr>
            </w:pPr>
            <w:r w:rsidRPr="00DA3BBC">
              <w:rPr>
                <w:sz w:val="16"/>
                <w:szCs w:val="16"/>
              </w:rPr>
              <w:t>0979</w:t>
            </w:r>
          </w:p>
        </w:tc>
        <w:tc>
          <w:tcPr>
            <w:tcW w:w="425" w:type="dxa"/>
            <w:shd w:val="solid" w:color="FFFFFF" w:fill="auto"/>
          </w:tcPr>
          <w:p w14:paraId="0E73523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924C41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2849415" w14:textId="77777777" w:rsidR="00D40151" w:rsidRPr="00DA3BBC" w:rsidRDefault="00D40151" w:rsidP="009D14FB">
            <w:pPr>
              <w:pStyle w:val="TAL"/>
              <w:rPr>
                <w:sz w:val="16"/>
                <w:szCs w:val="16"/>
              </w:rPr>
            </w:pPr>
            <w:r w:rsidRPr="00DA3BBC">
              <w:rPr>
                <w:sz w:val="16"/>
                <w:szCs w:val="16"/>
              </w:rPr>
              <w:t>Correction of UE 5GSM Core Network Capability</w:t>
            </w:r>
          </w:p>
        </w:tc>
        <w:tc>
          <w:tcPr>
            <w:tcW w:w="708" w:type="dxa"/>
            <w:shd w:val="solid" w:color="FFFFFF" w:fill="auto"/>
          </w:tcPr>
          <w:p w14:paraId="0331B3BD" w14:textId="77777777" w:rsidR="00D40151" w:rsidRPr="00DA3BBC" w:rsidRDefault="00D40151" w:rsidP="009D14FB">
            <w:pPr>
              <w:pStyle w:val="TAC"/>
              <w:rPr>
                <w:sz w:val="16"/>
                <w:szCs w:val="16"/>
              </w:rPr>
            </w:pPr>
            <w:r w:rsidRPr="00DA3BBC">
              <w:rPr>
                <w:sz w:val="16"/>
                <w:szCs w:val="16"/>
              </w:rPr>
              <w:t>15.5.0</w:t>
            </w:r>
          </w:p>
        </w:tc>
      </w:tr>
      <w:tr w:rsidR="00D40151" w:rsidRPr="00DA3BBC" w14:paraId="1B84BB29" w14:textId="77777777" w:rsidTr="009D14FB">
        <w:tc>
          <w:tcPr>
            <w:tcW w:w="800" w:type="dxa"/>
            <w:shd w:val="solid" w:color="FFFFFF" w:fill="auto"/>
          </w:tcPr>
          <w:p w14:paraId="4DFBC10E"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E2A195E"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01BF87A"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0C18252F" w14:textId="77777777" w:rsidR="00D40151" w:rsidRPr="00DA3BBC" w:rsidRDefault="00D40151" w:rsidP="009D14FB">
            <w:pPr>
              <w:pStyle w:val="TAL"/>
              <w:rPr>
                <w:sz w:val="16"/>
                <w:szCs w:val="16"/>
              </w:rPr>
            </w:pPr>
            <w:r w:rsidRPr="00DA3BBC">
              <w:rPr>
                <w:sz w:val="16"/>
                <w:szCs w:val="16"/>
              </w:rPr>
              <w:t>0982</w:t>
            </w:r>
          </w:p>
        </w:tc>
        <w:tc>
          <w:tcPr>
            <w:tcW w:w="425" w:type="dxa"/>
            <w:shd w:val="solid" w:color="FFFFFF" w:fill="auto"/>
          </w:tcPr>
          <w:p w14:paraId="15572CC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C5DAAA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069ADA0" w14:textId="77777777" w:rsidR="00D40151" w:rsidRPr="00DA3BBC" w:rsidRDefault="00D40151" w:rsidP="009D14FB">
            <w:pPr>
              <w:pStyle w:val="TAL"/>
              <w:rPr>
                <w:sz w:val="16"/>
                <w:szCs w:val="16"/>
              </w:rPr>
            </w:pPr>
            <w:r w:rsidRPr="00DA3BBC">
              <w:rPr>
                <w:sz w:val="16"/>
                <w:szCs w:val="16"/>
              </w:rPr>
              <w:t>Clarification on QoS Notification control</w:t>
            </w:r>
          </w:p>
        </w:tc>
        <w:tc>
          <w:tcPr>
            <w:tcW w:w="708" w:type="dxa"/>
            <w:shd w:val="solid" w:color="FFFFFF" w:fill="auto"/>
          </w:tcPr>
          <w:p w14:paraId="3136B9DA" w14:textId="77777777" w:rsidR="00D40151" w:rsidRPr="00DA3BBC" w:rsidRDefault="00D40151" w:rsidP="009D14FB">
            <w:pPr>
              <w:pStyle w:val="TAC"/>
              <w:rPr>
                <w:sz w:val="16"/>
                <w:szCs w:val="16"/>
              </w:rPr>
            </w:pPr>
            <w:r w:rsidRPr="00DA3BBC">
              <w:rPr>
                <w:sz w:val="16"/>
                <w:szCs w:val="16"/>
              </w:rPr>
              <w:t>15.5.0</w:t>
            </w:r>
          </w:p>
        </w:tc>
      </w:tr>
      <w:tr w:rsidR="00D40151" w:rsidRPr="00DA3BBC" w14:paraId="0FB2CE7C" w14:textId="77777777" w:rsidTr="009D14FB">
        <w:tc>
          <w:tcPr>
            <w:tcW w:w="800" w:type="dxa"/>
            <w:shd w:val="solid" w:color="FFFFFF" w:fill="auto"/>
          </w:tcPr>
          <w:p w14:paraId="4E0CDB00"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E3A774C"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3FF98D2"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7F966D94" w14:textId="77777777" w:rsidR="00D40151" w:rsidRPr="00DA3BBC" w:rsidRDefault="00D40151" w:rsidP="009D14FB">
            <w:pPr>
              <w:pStyle w:val="TAL"/>
              <w:rPr>
                <w:sz w:val="16"/>
                <w:szCs w:val="16"/>
              </w:rPr>
            </w:pPr>
            <w:r w:rsidRPr="00DA3BBC">
              <w:rPr>
                <w:sz w:val="16"/>
                <w:szCs w:val="16"/>
              </w:rPr>
              <w:t>0988</w:t>
            </w:r>
          </w:p>
        </w:tc>
        <w:tc>
          <w:tcPr>
            <w:tcW w:w="425" w:type="dxa"/>
            <w:shd w:val="solid" w:color="FFFFFF" w:fill="auto"/>
          </w:tcPr>
          <w:p w14:paraId="48F6B6EF" w14:textId="77777777" w:rsidR="00D40151" w:rsidRPr="00DA3BBC" w:rsidRDefault="00D40151" w:rsidP="009D14FB">
            <w:pPr>
              <w:pStyle w:val="TAL"/>
              <w:rPr>
                <w:sz w:val="16"/>
                <w:szCs w:val="16"/>
              </w:rPr>
            </w:pPr>
            <w:r w:rsidRPr="00DA3BBC">
              <w:rPr>
                <w:sz w:val="16"/>
                <w:szCs w:val="16"/>
              </w:rPr>
              <w:t>0</w:t>
            </w:r>
          </w:p>
        </w:tc>
        <w:tc>
          <w:tcPr>
            <w:tcW w:w="425" w:type="dxa"/>
            <w:shd w:val="solid" w:color="FFFFFF" w:fill="auto"/>
          </w:tcPr>
          <w:p w14:paraId="3BD4C58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CAA38DC" w14:textId="77777777" w:rsidR="00D40151" w:rsidRPr="00DA3BBC" w:rsidRDefault="00D40151" w:rsidP="009D14FB">
            <w:pPr>
              <w:pStyle w:val="TAL"/>
              <w:rPr>
                <w:sz w:val="16"/>
                <w:szCs w:val="16"/>
              </w:rPr>
            </w:pPr>
            <w:r w:rsidRPr="00DA3BBC">
              <w:rPr>
                <w:sz w:val="16"/>
                <w:szCs w:val="16"/>
              </w:rPr>
              <w:t>Correction on reference</w:t>
            </w:r>
          </w:p>
        </w:tc>
        <w:tc>
          <w:tcPr>
            <w:tcW w:w="708" w:type="dxa"/>
            <w:shd w:val="solid" w:color="FFFFFF" w:fill="auto"/>
          </w:tcPr>
          <w:p w14:paraId="59543CF1" w14:textId="77777777" w:rsidR="00D40151" w:rsidRPr="00DA3BBC" w:rsidRDefault="00D40151" w:rsidP="009D14FB">
            <w:pPr>
              <w:pStyle w:val="TAC"/>
              <w:rPr>
                <w:sz w:val="16"/>
                <w:szCs w:val="16"/>
              </w:rPr>
            </w:pPr>
            <w:r w:rsidRPr="00DA3BBC">
              <w:rPr>
                <w:sz w:val="16"/>
                <w:szCs w:val="16"/>
              </w:rPr>
              <w:t>15.5.0</w:t>
            </w:r>
          </w:p>
        </w:tc>
      </w:tr>
      <w:tr w:rsidR="00D40151" w:rsidRPr="00DA3BBC" w14:paraId="726A2A3B" w14:textId="77777777" w:rsidTr="009D14FB">
        <w:tc>
          <w:tcPr>
            <w:tcW w:w="800" w:type="dxa"/>
            <w:shd w:val="solid" w:color="FFFFFF" w:fill="auto"/>
          </w:tcPr>
          <w:p w14:paraId="59A811DC"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1FC2023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0DB8A8F"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315F91F3" w14:textId="77777777" w:rsidR="00D40151" w:rsidRPr="00DA3BBC" w:rsidRDefault="00D40151" w:rsidP="009D14FB">
            <w:pPr>
              <w:pStyle w:val="TAL"/>
              <w:rPr>
                <w:sz w:val="16"/>
                <w:szCs w:val="16"/>
              </w:rPr>
            </w:pPr>
            <w:r w:rsidRPr="00DA3BBC">
              <w:rPr>
                <w:sz w:val="16"/>
                <w:szCs w:val="16"/>
              </w:rPr>
              <w:t>0992</w:t>
            </w:r>
          </w:p>
        </w:tc>
        <w:tc>
          <w:tcPr>
            <w:tcW w:w="425" w:type="dxa"/>
            <w:shd w:val="solid" w:color="FFFFFF" w:fill="auto"/>
          </w:tcPr>
          <w:p w14:paraId="3A6EF6D0"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DFF53B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73C731E" w14:textId="77777777" w:rsidR="00D40151" w:rsidRPr="00DA3BBC" w:rsidRDefault="00D40151" w:rsidP="009D14FB">
            <w:pPr>
              <w:pStyle w:val="TAL"/>
              <w:rPr>
                <w:sz w:val="16"/>
                <w:szCs w:val="16"/>
              </w:rPr>
            </w:pPr>
            <w:r w:rsidRPr="00DA3BBC">
              <w:rPr>
                <w:sz w:val="16"/>
                <w:szCs w:val="16"/>
              </w:rPr>
              <w:t xml:space="preserve"> Slice interworking HR mode update</w:t>
            </w:r>
          </w:p>
        </w:tc>
        <w:tc>
          <w:tcPr>
            <w:tcW w:w="708" w:type="dxa"/>
            <w:shd w:val="solid" w:color="FFFFFF" w:fill="auto"/>
          </w:tcPr>
          <w:p w14:paraId="45193099" w14:textId="77777777" w:rsidR="00D40151" w:rsidRPr="00DA3BBC" w:rsidRDefault="00D40151" w:rsidP="009D14FB">
            <w:pPr>
              <w:pStyle w:val="TAC"/>
              <w:rPr>
                <w:sz w:val="16"/>
                <w:szCs w:val="16"/>
              </w:rPr>
            </w:pPr>
            <w:r w:rsidRPr="00DA3BBC">
              <w:rPr>
                <w:sz w:val="16"/>
                <w:szCs w:val="16"/>
              </w:rPr>
              <w:t>15.5.0</w:t>
            </w:r>
          </w:p>
        </w:tc>
      </w:tr>
      <w:tr w:rsidR="00D40151" w:rsidRPr="00DA3BBC" w14:paraId="05A1EA9E" w14:textId="77777777" w:rsidTr="009D14FB">
        <w:tc>
          <w:tcPr>
            <w:tcW w:w="800" w:type="dxa"/>
            <w:shd w:val="solid" w:color="FFFFFF" w:fill="auto"/>
          </w:tcPr>
          <w:p w14:paraId="6DE312AA"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B500011"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71F4CD8"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56D3A494" w14:textId="77777777" w:rsidR="00D40151" w:rsidRPr="00DA3BBC" w:rsidRDefault="00D40151" w:rsidP="009D14FB">
            <w:pPr>
              <w:pStyle w:val="TAL"/>
              <w:rPr>
                <w:sz w:val="16"/>
                <w:szCs w:val="16"/>
              </w:rPr>
            </w:pPr>
            <w:r w:rsidRPr="00DA3BBC">
              <w:rPr>
                <w:sz w:val="16"/>
                <w:szCs w:val="16"/>
              </w:rPr>
              <w:t>0996</w:t>
            </w:r>
          </w:p>
        </w:tc>
        <w:tc>
          <w:tcPr>
            <w:tcW w:w="425" w:type="dxa"/>
            <w:shd w:val="solid" w:color="FFFFFF" w:fill="auto"/>
          </w:tcPr>
          <w:p w14:paraId="105D9EC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2A0158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26787FC" w14:textId="77777777" w:rsidR="00D40151" w:rsidRPr="00DA3BBC" w:rsidRDefault="00D40151" w:rsidP="009D14FB">
            <w:pPr>
              <w:pStyle w:val="TAL"/>
              <w:rPr>
                <w:sz w:val="16"/>
                <w:szCs w:val="16"/>
              </w:rPr>
            </w:pPr>
            <w:r w:rsidRPr="00DA3BBC">
              <w:rPr>
                <w:sz w:val="16"/>
                <w:szCs w:val="16"/>
              </w:rPr>
              <w:t>Clarification on PCF selection</w:t>
            </w:r>
          </w:p>
        </w:tc>
        <w:tc>
          <w:tcPr>
            <w:tcW w:w="708" w:type="dxa"/>
            <w:shd w:val="solid" w:color="FFFFFF" w:fill="auto"/>
          </w:tcPr>
          <w:p w14:paraId="58D88638" w14:textId="77777777" w:rsidR="00D40151" w:rsidRPr="00DA3BBC" w:rsidRDefault="00D40151" w:rsidP="009D14FB">
            <w:pPr>
              <w:pStyle w:val="TAC"/>
              <w:rPr>
                <w:sz w:val="16"/>
                <w:szCs w:val="16"/>
              </w:rPr>
            </w:pPr>
            <w:r w:rsidRPr="00DA3BBC">
              <w:rPr>
                <w:sz w:val="16"/>
                <w:szCs w:val="16"/>
              </w:rPr>
              <w:t>15.5.0</w:t>
            </w:r>
          </w:p>
        </w:tc>
      </w:tr>
      <w:tr w:rsidR="00D40151" w:rsidRPr="00DA3BBC" w14:paraId="0755C778" w14:textId="77777777" w:rsidTr="009D14FB">
        <w:tc>
          <w:tcPr>
            <w:tcW w:w="800" w:type="dxa"/>
            <w:shd w:val="solid" w:color="FFFFFF" w:fill="auto"/>
          </w:tcPr>
          <w:p w14:paraId="2FB25277"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712795E"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AC6F8B1"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4E3F8D92" w14:textId="77777777" w:rsidR="00D40151" w:rsidRPr="00DA3BBC" w:rsidRDefault="00D40151" w:rsidP="009D14FB">
            <w:pPr>
              <w:pStyle w:val="TAL"/>
              <w:rPr>
                <w:sz w:val="16"/>
                <w:szCs w:val="16"/>
              </w:rPr>
            </w:pPr>
            <w:r w:rsidRPr="00DA3BBC">
              <w:rPr>
                <w:sz w:val="16"/>
                <w:szCs w:val="16"/>
              </w:rPr>
              <w:t>1006</w:t>
            </w:r>
          </w:p>
        </w:tc>
        <w:tc>
          <w:tcPr>
            <w:tcW w:w="425" w:type="dxa"/>
            <w:shd w:val="solid" w:color="FFFFFF" w:fill="auto"/>
          </w:tcPr>
          <w:p w14:paraId="7726E9C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AE2C1D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8344E5E" w14:textId="77777777" w:rsidR="00D40151" w:rsidRPr="00DA3BBC" w:rsidRDefault="00D40151" w:rsidP="009D14FB">
            <w:pPr>
              <w:pStyle w:val="TAL"/>
              <w:rPr>
                <w:sz w:val="16"/>
                <w:szCs w:val="16"/>
              </w:rPr>
            </w:pPr>
            <w:r w:rsidRPr="00DA3BBC">
              <w:rPr>
                <w:sz w:val="16"/>
                <w:szCs w:val="16"/>
              </w:rPr>
              <w:t xml:space="preserve"> Corrections on routing rule</w:t>
            </w:r>
          </w:p>
        </w:tc>
        <w:tc>
          <w:tcPr>
            <w:tcW w:w="708" w:type="dxa"/>
            <w:shd w:val="solid" w:color="FFFFFF" w:fill="auto"/>
          </w:tcPr>
          <w:p w14:paraId="69AF5B7D" w14:textId="77777777" w:rsidR="00D40151" w:rsidRPr="00DA3BBC" w:rsidRDefault="00D40151" w:rsidP="009D14FB">
            <w:pPr>
              <w:pStyle w:val="TAC"/>
              <w:rPr>
                <w:sz w:val="16"/>
                <w:szCs w:val="16"/>
              </w:rPr>
            </w:pPr>
            <w:r w:rsidRPr="00DA3BBC">
              <w:rPr>
                <w:sz w:val="16"/>
                <w:szCs w:val="16"/>
              </w:rPr>
              <w:t>15.5.0</w:t>
            </w:r>
          </w:p>
        </w:tc>
      </w:tr>
      <w:tr w:rsidR="00D40151" w:rsidRPr="00DA3BBC" w14:paraId="5D607931" w14:textId="77777777" w:rsidTr="009D14FB">
        <w:tc>
          <w:tcPr>
            <w:tcW w:w="800" w:type="dxa"/>
            <w:shd w:val="solid" w:color="FFFFFF" w:fill="auto"/>
          </w:tcPr>
          <w:p w14:paraId="00D20025"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135C2BBD"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206B027"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65A099E0" w14:textId="77777777" w:rsidR="00D40151" w:rsidRPr="00DA3BBC" w:rsidRDefault="00D40151" w:rsidP="009D14FB">
            <w:pPr>
              <w:pStyle w:val="TAL"/>
              <w:rPr>
                <w:sz w:val="16"/>
                <w:szCs w:val="16"/>
              </w:rPr>
            </w:pPr>
            <w:r w:rsidRPr="00DA3BBC">
              <w:rPr>
                <w:sz w:val="16"/>
                <w:szCs w:val="16"/>
              </w:rPr>
              <w:t>1012</w:t>
            </w:r>
          </w:p>
        </w:tc>
        <w:tc>
          <w:tcPr>
            <w:tcW w:w="425" w:type="dxa"/>
            <w:shd w:val="solid" w:color="FFFFFF" w:fill="auto"/>
          </w:tcPr>
          <w:p w14:paraId="5D3C167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536C93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1D32C97" w14:textId="77777777" w:rsidR="00D40151" w:rsidRPr="00DA3BBC" w:rsidRDefault="00D40151" w:rsidP="009D14FB">
            <w:pPr>
              <w:pStyle w:val="TAL"/>
              <w:rPr>
                <w:sz w:val="16"/>
                <w:szCs w:val="16"/>
              </w:rPr>
            </w:pPr>
            <w:r w:rsidRPr="00DA3BBC">
              <w:rPr>
                <w:sz w:val="16"/>
                <w:szCs w:val="16"/>
              </w:rPr>
              <w:t>Clarification on GTP-u protocol</w:t>
            </w:r>
          </w:p>
        </w:tc>
        <w:tc>
          <w:tcPr>
            <w:tcW w:w="708" w:type="dxa"/>
            <w:shd w:val="solid" w:color="FFFFFF" w:fill="auto"/>
          </w:tcPr>
          <w:p w14:paraId="1D6240E6" w14:textId="77777777" w:rsidR="00D40151" w:rsidRPr="00DA3BBC" w:rsidRDefault="00D40151" w:rsidP="009D14FB">
            <w:pPr>
              <w:pStyle w:val="TAC"/>
              <w:rPr>
                <w:sz w:val="16"/>
                <w:szCs w:val="16"/>
              </w:rPr>
            </w:pPr>
            <w:r w:rsidRPr="00DA3BBC">
              <w:rPr>
                <w:sz w:val="16"/>
                <w:szCs w:val="16"/>
              </w:rPr>
              <w:t>15.5.0</w:t>
            </w:r>
          </w:p>
        </w:tc>
      </w:tr>
      <w:tr w:rsidR="00D40151" w:rsidRPr="00DA3BBC" w14:paraId="5DC4E15E" w14:textId="77777777" w:rsidTr="009D14FB">
        <w:tc>
          <w:tcPr>
            <w:tcW w:w="800" w:type="dxa"/>
            <w:shd w:val="solid" w:color="FFFFFF" w:fill="auto"/>
          </w:tcPr>
          <w:p w14:paraId="59164223" w14:textId="77777777" w:rsidR="00D40151" w:rsidRPr="00DA3BBC" w:rsidRDefault="00D40151" w:rsidP="009D14FB">
            <w:pPr>
              <w:pStyle w:val="TAC"/>
              <w:rPr>
                <w:sz w:val="16"/>
                <w:szCs w:val="16"/>
              </w:rPr>
            </w:pPr>
            <w:bookmarkStart w:id="7863" w:name="_Hlk4605306"/>
            <w:r w:rsidRPr="00DA3BBC">
              <w:rPr>
                <w:sz w:val="16"/>
                <w:szCs w:val="16"/>
              </w:rPr>
              <w:t>2019-03</w:t>
            </w:r>
          </w:p>
        </w:tc>
        <w:tc>
          <w:tcPr>
            <w:tcW w:w="800" w:type="dxa"/>
            <w:shd w:val="solid" w:color="FFFFFF" w:fill="auto"/>
          </w:tcPr>
          <w:p w14:paraId="45F423CA"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20DC583" w14:textId="77777777" w:rsidR="00D40151" w:rsidRPr="00DA3BBC" w:rsidRDefault="00D40151" w:rsidP="009D14FB">
            <w:pPr>
              <w:pStyle w:val="TAC"/>
              <w:rPr>
                <w:sz w:val="16"/>
                <w:szCs w:val="16"/>
              </w:rPr>
            </w:pPr>
            <w:r w:rsidRPr="00DA3BBC">
              <w:rPr>
                <w:sz w:val="16"/>
                <w:szCs w:val="16"/>
              </w:rPr>
              <w:t>SP-190175</w:t>
            </w:r>
          </w:p>
        </w:tc>
        <w:tc>
          <w:tcPr>
            <w:tcW w:w="567" w:type="dxa"/>
            <w:shd w:val="solid" w:color="FFFFFF" w:fill="auto"/>
          </w:tcPr>
          <w:p w14:paraId="255F1738" w14:textId="77777777" w:rsidR="00D40151" w:rsidRPr="00DA3BBC" w:rsidRDefault="00D40151" w:rsidP="009D14FB">
            <w:pPr>
              <w:pStyle w:val="TAL"/>
              <w:rPr>
                <w:sz w:val="16"/>
                <w:szCs w:val="16"/>
              </w:rPr>
            </w:pPr>
            <w:r w:rsidRPr="00DA3BBC">
              <w:rPr>
                <w:sz w:val="16"/>
                <w:szCs w:val="16"/>
              </w:rPr>
              <w:t>0704</w:t>
            </w:r>
          </w:p>
        </w:tc>
        <w:tc>
          <w:tcPr>
            <w:tcW w:w="425" w:type="dxa"/>
            <w:shd w:val="solid" w:color="FFFFFF" w:fill="auto"/>
          </w:tcPr>
          <w:p w14:paraId="4C0A9702"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4D50157F"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145586F3" w14:textId="77777777" w:rsidR="00D40151" w:rsidRPr="00DA3BBC" w:rsidRDefault="00D40151" w:rsidP="009D14FB">
            <w:pPr>
              <w:pStyle w:val="TAL"/>
              <w:rPr>
                <w:sz w:val="16"/>
                <w:szCs w:val="16"/>
              </w:rPr>
            </w:pPr>
            <w:r w:rsidRPr="00DA3BBC">
              <w:rPr>
                <w:sz w:val="16"/>
                <w:szCs w:val="16"/>
              </w:rPr>
              <w:t>New 5QIs for Enhanced Framework for Uplink Streaming</w:t>
            </w:r>
          </w:p>
        </w:tc>
        <w:tc>
          <w:tcPr>
            <w:tcW w:w="708" w:type="dxa"/>
            <w:shd w:val="solid" w:color="FFFFFF" w:fill="auto"/>
          </w:tcPr>
          <w:p w14:paraId="3026DBA4" w14:textId="77777777" w:rsidR="00D40151" w:rsidRPr="00DA3BBC" w:rsidRDefault="00D40151" w:rsidP="009D14FB">
            <w:pPr>
              <w:pStyle w:val="TAC"/>
              <w:rPr>
                <w:b/>
                <w:sz w:val="16"/>
                <w:szCs w:val="16"/>
              </w:rPr>
            </w:pPr>
            <w:r w:rsidRPr="00DA3BBC">
              <w:rPr>
                <w:b/>
                <w:sz w:val="16"/>
                <w:szCs w:val="16"/>
              </w:rPr>
              <w:t>16.0.0</w:t>
            </w:r>
          </w:p>
        </w:tc>
      </w:tr>
      <w:tr w:rsidR="00D40151" w:rsidRPr="00DA3BBC" w14:paraId="41E147D1" w14:textId="77777777" w:rsidTr="009D14FB">
        <w:tc>
          <w:tcPr>
            <w:tcW w:w="800" w:type="dxa"/>
            <w:shd w:val="solid" w:color="FFFFFF" w:fill="auto"/>
          </w:tcPr>
          <w:p w14:paraId="6506B53A"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D63695B"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9CDA87D"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61C5BAD8" w14:textId="77777777" w:rsidR="00D40151" w:rsidRPr="00DA3BBC" w:rsidRDefault="00D40151" w:rsidP="009D14FB">
            <w:pPr>
              <w:pStyle w:val="TAL"/>
              <w:rPr>
                <w:sz w:val="16"/>
                <w:szCs w:val="16"/>
              </w:rPr>
            </w:pPr>
            <w:r w:rsidRPr="00DA3BBC">
              <w:rPr>
                <w:sz w:val="16"/>
                <w:szCs w:val="16"/>
              </w:rPr>
              <w:t>0734</w:t>
            </w:r>
          </w:p>
        </w:tc>
        <w:tc>
          <w:tcPr>
            <w:tcW w:w="425" w:type="dxa"/>
            <w:shd w:val="solid" w:color="FFFFFF" w:fill="auto"/>
          </w:tcPr>
          <w:p w14:paraId="799DDEFC"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388066AE"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0EFE1E0" w14:textId="77777777" w:rsidR="00D40151" w:rsidRPr="00DA3BBC" w:rsidRDefault="00D40151" w:rsidP="009D14FB">
            <w:pPr>
              <w:pStyle w:val="TAL"/>
              <w:rPr>
                <w:sz w:val="16"/>
                <w:szCs w:val="16"/>
              </w:rPr>
            </w:pPr>
            <w:r w:rsidRPr="00DA3BBC">
              <w:rPr>
                <w:sz w:val="16"/>
                <w:szCs w:val="16"/>
              </w:rPr>
              <w:t>TS 23.501: Introducing Non-public network</w:t>
            </w:r>
          </w:p>
        </w:tc>
        <w:tc>
          <w:tcPr>
            <w:tcW w:w="708" w:type="dxa"/>
            <w:shd w:val="solid" w:color="FFFFFF" w:fill="auto"/>
          </w:tcPr>
          <w:p w14:paraId="7DB91ED8" w14:textId="77777777" w:rsidR="00D40151" w:rsidRPr="00DA3BBC" w:rsidRDefault="00D40151" w:rsidP="009D14FB">
            <w:pPr>
              <w:pStyle w:val="TAC"/>
              <w:rPr>
                <w:b/>
                <w:sz w:val="16"/>
                <w:szCs w:val="16"/>
              </w:rPr>
            </w:pPr>
            <w:r w:rsidRPr="00DA3BBC">
              <w:rPr>
                <w:b/>
                <w:sz w:val="16"/>
                <w:szCs w:val="16"/>
              </w:rPr>
              <w:t>16.0.0</w:t>
            </w:r>
          </w:p>
        </w:tc>
      </w:tr>
      <w:tr w:rsidR="00D40151" w:rsidRPr="00DA3BBC" w14:paraId="54B36E93" w14:textId="77777777" w:rsidTr="009D14FB">
        <w:tc>
          <w:tcPr>
            <w:tcW w:w="800" w:type="dxa"/>
            <w:shd w:val="solid" w:color="FFFFFF" w:fill="auto"/>
          </w:tcPr>
          <w:p w14:paraId="7A8D06CC"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F4AB33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FC9855E"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310E38D2" w14:textId="77777777" w:rsidR="00D40151" w:rsidRPr="00DA3BBC" w:rsidRDefault="00D40151" w:rsidP="009D14FB">
            <w:pPr>
              <w:pStyle w:val="TAL"/>
              <w:rPr>
                <w:sz w:val="16"/>
                <w:szCs w:val="16"/>
              </w:rPr>
            </w:pPr>
            <w:r w:rsidRPr="00DA3BBC">
              <w:rPr>
                <w:sz w:val="16"/>
                <w:szCs w:val="16"/>
              </w:rPr>
              <w:t>0747</w:t>
            </w:r>
          </w:p>
        </w:tc>
        <w:tc>
          <w:tcPr>
            <w:tcW w:w="425" w:type="dxa"/>
            <w:shd w:val="solid" w:color="FFFFFF" w:fill="auto"/>
          </w:tcPr>
          <w:p w14:paraId="09A6A9AF" w14:textId="77777777" w:rsidR="00D40151" w:rsidRPr="00DA3BBC" w:rsidRDefault="00D40151" w:rsidP="009D14FB">
            <w:pPr>
              <w:pStyle w:val="TAL"/>
              <w:rPr>
                <w:sz w:val="16"/>
                <w:szCs w:val="16"/>
              </w:rPr>
            </w:pPr>
            <w:r w:rsidRPr="00DA3BBC">
              <w:rPr>
                <w:sz w:val="16"/>
                <w:szCs w:val="16"/>
              </w:rPr>
              <w:t>12</w:t>
            </w:r>
          </w:p>
        </w:tc>
        <w:tc>
          <w:tcPr>
            <w:tcW w:w="425" w:type="dxa"/>
            <w:shd w:val="solid" w:color="FFFFFF" w:fill="auto"/>
          </w:tcPr>
          <w:p w14:paraId="59C8466F"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3430270" w14:textId="77777777" w:rsidR="00D40151" w:rsidRPr="00DA3BBC" w:rsidRDefault="00D40151" w:rsidP="009D14FB">
            <w:pPr>
              <w:pStyle w:val="TAL"/>
              <w:rPr>
                <w:sz w:val="16"/>
                <w:szCs w:val="16"/>
              </w:rPr>
            </w:pPr>
            <w:r w:rsidRPr="00DA3BBC">
              <w:rPr>
                <w:sz w:val="16"/>
                <w:szCs w:val="16"/>
              </w:rPr>
              <w:t>Support for 5G LAN</w:t>
            </w:r>
          </w:p>
        </w:tc>
        <w:tc>
          <w:tcPr>
            <w:tcW w:w="708" w:type="dxa"/>
            <w:shd w:val="solid" w:color="FFFFFF" w:fill="auto"/>
          </w:tcPr>
          <w:p w14:paraId="6CC17507" w14:textId="77777777" w:rsidR="00D40151" w:rsidRPr="00DA3BBC" w:rsidRDefault="00D40151" w:rsidP="009D14FB">
            <w:pPr>
              <w:pStyle w:val="TAC"/>
              <w:rPr>
                <w:b/>
                <w:sz w:val="16"/>
                <w:szCs w:val="16"/>
              </w:rPr>
            </w:pPr>
            <w:r w:rsidRPr="00DA3BBC">
              <w:rPr>
                <w:b/>
                <w:sz w:val="16"/>
                <w:szCs w:val="16"/>
              </w:rPr>
              <w:t>16.0.0</w:t>
            </w:r>
          </w:p>
        </w:tc>
      </w:tr>
      <w:tr w:rsidR="00D40151" w:rsidRPr="00DA3BBC" w14:paraId="393BCF3E" w14:textId="77777777" w:rsidTr="009D14FB">
        <w:tc>
          <w:tcPr>
            <w:tcW w:w="800" w:type="dxa"/>
            <w:shd w:val="solid" w:color="FFFFFF" w:fill="auto"/>
          </w:tcPr>
          <w:p w14:paraId="02A5DFF0"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08CA832"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1F1D4DE0" w14:textId="77777777" w:rsidR="00D40151" w:rsidRPr="00DA3BBC" w:rsidRDefault="00D40151" w:rsidP="009D14FB">
            <w:pPr>
              <w:pStyle w:val="TAC"/>
              <w:rPr>
                <w:sz w:val="16"/>
                <w:szCs w:val="16"/>
              </w:rPr>
            </w:pPr>
            <w:r w:rsidRPr="00DA3BBC">
              <w:rPr>
                <w:sz w:val="16"/>
                <w:szCs w:val="16"/>
              </w:rPr>
              <w:t>SP-190194</w:t>
            </w:r>
          </w:p>
        </w:tc>
        <w:tc>
          <w:tcPr>
            <w:tcW w:w="567" w:type="dxa"/>
            <w:shd w:val="solid" w:color="FFFFFF" w:fill="auto"/>
          </w:tcPr>
          <w:p w14:paraId="42414E56" w14:textId="77777777" w:rsidR="00D40151" w:rsidRPr="00DA3BBC" w:rsidRDefault="00D40151" w:rsidP="009D14FB">
            <w:pPr>
              <w:pStyle w:val="TAL"/>
              <w:rPr>
                <w:sz w:val="16"/>
                <w:szCs w:val="16"/>
              </w:rPr>
            </w:pPr>
            <w:r w:rsidRPr="00DA3BBC">
              <w:rPr>
                <w:sz w:val="16"/>
                <w:szCs w:val="16"/>
              </w:rPr>
              <w:t>0757</w:t>
            </w:r>
          </w:p>
        </w:tc>
        <w:tc>
          <w:tcPr>
            <w:tcW w:w="425" w:type="dxa"/>
            <w:shd w:val="solid" w:color="FFFFFF" w:fill="auto"/>
          </w:tcPr>
          <w:p w14:paraId="5E67096A"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31E10EF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208AD78" w14:textId="77777777" w:rsidR="00D40151" w:rsidRPr="00DA3BBC" w:rsidRDefault="00D40151" w:rsidP="009D14FB">
            <w:pPr>
              <w:pStyle w:val="TAL"/>
              <w:rPr>
                <w:sz w:val="16"/>
                <w:szCs w:val="16"/>
              </w:rPr>
            </w:pPr>
            <w:r w:rsidRPr="00DA3BBC">
              <w:rPr>
                <w:sz w:val="16"/>
                <w:szCs w:val="16"/>
              </w:rPr>
              <w:t>Introducing support for Non-Public Networks</w:t>
            </w:r>
          </w:p>
        </w:tc>
        <w:tc>
          <w:tcPr>
            <w:tcW w:w="708" w:type="dxa"/>
            <w:shd w:val="solid" w:color="FFFFFF" w:fill="auto"/>
          </w:tcPr>
          <w:p w14:paraId="41F398DB" w14:textId="77777777" w:rsidR="00D40151" w:rsidRPr="00DA3BBC" w:rsidRDefault="00D40151" w:rsidP="009D14FB">
            <w:pPr>
              <w:pStyle w:val="TAC"/>
              <w:rPr>
                <w:b/>
                <w:sz w:val="16"/>
                <w:szCs w:val="16"/>
              </w:rPr>
            </w:pPr>
            <w:r w:rsidRPr="00DA3BBC">
              <w:rPr>
                <w:b/>
                <w:sz w:val="16"/>
                <w:szCs w:val="16"/>
              </w:rPr>
              <w:t>16.0.0</w:t>
            </w:r>
          </w:p>
        </w:tc>
      </w:tr>
      <w:tr w:rsidR="00D40151" w:rsidRPr="00DA3BBC" w14:paraId="168ED754" w14:textId="77777777" w:rsidTr="009D14FB">
        <w:tc>
          <w:tcPr>
            <w:tcW w:w="800" w:type="dxa"/>
            <w:shd w:val="solid" w:color="FFFFFF" w:fill="auto"/>
          </w:tcPr>
          <w:p w14:paraId="468A5484"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3D9215F"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BE2160B"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2B74B0B7" w14:textId="77777777" w:rsidR="00D40151" w:rsidRPr="00DA3BBC" w:rsidRDefault="00D40151" w:rsidP="009D14FB">
            <w:pPr>
              <w:pStyle w:val="TAL"/>
              <w:rPr>
                <w:sz w:val="16"/>
                <w:szCs w:val="16"/>
              </w:rPr>
            </w:pPr>
            <w:r w:rsidRPr="00DA3BBC">
              <w:rPr>
                <w:sz w:val="16"/>
                <w:szCs w:val="16"/>
              </w:rPr>
              <w:t>0903</w:t>
            </w:r>
          </w:p>
        </w:tc>
        <w:tc>
          <w:tcPr>
            <w:tcW w:w="425" w:type="dxa"/>
            <w:shd w:val="solid" w:color="FFFFFF" w:fill="auto"/>
          </w:tcPr>
          <w:p w14:paraId="36AC14C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2A4F36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D1A6E3E" w14:textId="77777777" w:rsidR="00D40151" w:rsidRPr="00DA3BBC" w:rsidRDefault="00D40151" w:rsidP="009D14FB">
            <w:pPr>
              <w:pStyle w:val="TAL"/>
              <w:rPr>
                <w:sz w:val="16"/>
                <w:szCs w:val="16"/>
              </w:rPr>
            </w:pPr>
            <w:r w:rsidRPr="00DA3BBC">
              <w:rPr>
                <w:sz w:val="16"/>
                <w:szCs w:val="16"/>
              </w:rPr>
              <w:t>Introduction of 5G LAN-type service</w:t>
            </w:r>
          </w:p>
        </w:tc>
        <w:tc>
          <w:tcPr>
            <w:tcW w:w="708" w:type="dxa"/>
            <w:shd w:val="solid" w:color="FFFFFF" w:fill="auto"/>
          </w:tcPr>
          <w:p w14:paraId="4A04005D" w14:textId="77777777" w:rsidR="00D40151" w:rsidRPr="00DA3BBC" w:rsidRDefault="00D40151" w:rsidP="009D14FB">
            <w:pPr>
              <w:pStyle w:val="TAC"/>
              <w:rPr>
                <w:b/>
                <w:sz w:val="16"/>
                <w:szCs w:val="16"/>
              </w:rPr>
            </w:pPr>
            <w:r w:rsidRPr="00DA3BBC">
              <w:rPr>
                <w:b/>
                <w:sz w:val="16"/>
                <w:szCs w:val="16"/>
              </w:rPr>
              <w:t>16.0.0</w:t>
            </w:r>
          </w:p>
        </w:tc>
      </w:tr>
      <w:tr w:rsidR="00D40151" w:rsidRPr="00DA3BBC" w14:paraId="0BA5403D" w14:textId="77777777" w:rsidTr="009D14FB">
        <w:tc>
          <w:tcPr>
            <w:tcW w:w="800" w:type="dxa"/>
            <w:shd w:val="solid" w:color="FFFFFF" w:fill="auto"/>
          </w:tcPr>
          <w:p w14:paraId="00E77D1F"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BB7CC4D"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5258F19"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6CEF9150" w14:textId="77777777" w:rsidR="00D40151" w:rsidRPr="00DA3BBC" w:rsidRDefault="00D40151" w:rsidP="009D14FB">
            <w:pPr>
              <w:pStyle w:val="TAL"/>
              <w:rPr>
                <w:sz w:val="16"/>
                <w:szCs w:val="16"/>
              </w:rPr>
            </w:pPr>
            <w:r w:rsidRPr="00DA3BBC">
              <w:rPr>
                <w:sz w:val="16"/>
                <w:szCs w:val="16"/>
              </w:rPr>
              <w:t>1007</w:t>
            </w:r>
          </w:p>
        </w:tc>
        <w:tc>
          <w:tcPr>
            <w:tcW w:w="425" w:type="dxa"/>
            <w:shd w:val="solid" w:color="FFFFFF" w:fill="auto"/>
          </w:tcPr>
          <w:p w14:paraId="3DA6A51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D186D73"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D2BA58C" w14:textId="77777777" w:rsidR="00D40151" w:rsidRPr="00DA3BBC" w:rsidRDefault="00D40151" w:rsidP="009D14FB">
            <w:pPr>
              <w:pStyle w:val="TAL"/>
              <w:rPr>
                <w:sz w:val="16"/>
                <w:szCs w:val="16"/>
              </w:rPr>
            </w:pPr>
            <w:r w:rsidRPr="00DA3BBC">
              <w:rPr>
                <w:sz w:val="16"/>
                <w:szCs w:val="16"/>
              </w:rPr>
              <w:t>Introducing support TSC Deterministic QoS</w:t>
            </w:r>
          </w:p>
        </w:tc>
        <w:tc>
          <w:tcPr>
            <w:tcW w:w="708" w:type="dxa"/>
            <w:shd w:val="solid" w:color="FFFFFF" w:fill="auto"/>
          </w:tcPr>
          <w:p w14:paraId="3E7AE4B8" w14:textId="77777777" w:rsidR="00D40151" w:rsidRPr="00DA3BBC" w:rsidRDefault="00D40151" w:rsidP="009D14FB">
            <w:pPr>
              <w:pStyle w:val="TAC"/>
              <w:rPr>
                <w:b/>
                <w:sz w:val="16"/>
                <w:szCs w:val="16"/>
              </w:rPr>
            </w:pPr>
            <w:r w:rsidRPr="00DA3BBC">
              <w:rPr>
                <w:b/>
                <w:sz w:val="16"/>
                <w:szCs w:val="16"/>
              </w:rPr>
              <w:t>16.0.0</w:t>
            </w:r>
          </w:p>
        </w:tc>
      </w:tr>
      <w:tr w:rsidR="00D40151" w:rsidRPr="00DA3BBC" w14:paraId="66D50745" w14:textId="77777777" w:rsidTr="009D14FB">
        <w:tc>
          <w:tcPr>
            <w:tcW w:w="800" w:type="dxa"/>
            <w:shd w:val="solid" w:color="FFFFFF" w:fill="auto"/>
          </w:tcPr>
          <w:p w14:paraId="5D9E0C05"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13400DEF"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1B6355CE"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4CDF7A5B" w14:textId="77777777" w:rsidR="00D40151" w:rsidRPr="00DA3BBC" w:rsidRDefault="00D40151" w:rsidP="009D14FB">
            <w:pPr>
              <w:pStyle w:val="TAL"/>
              <w:rPr>
                <w:sz w:val="16"/>
                <w:szCs w:val="16"/>
              </w:rPr>
            </w:pPr>
            <w:r w:rsidRPr="00DA3BBC">
              <w:rPr>
                <w:sz w:val="16"/>
                <w:szCs w:val="16"/>
              </w:rPr>
              <w:t>1008</w:t>
            </w:r>
          </w:p>
        </w:tc>
        <w:tc>
          <w:tcPr>
            <w:tcW w:w="425" w:type="dxa"/>
            <w:shd w:val="solid" w:color="FFFFFF" w:fill="auto"/>
          </w:tcPr>
          <w:p w14:paraId="3465C99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FF30869"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9966F38" w14:textId="77777777" w:rsidR="00D40151" w:rsidRPr="00DA3BBC" w:rsidRDefault="00D40151" w:rsidP="009D14FB">
            <w:pPr>
              <w:pStyle w:val="TAL"/>
              <w:rPr>
                <w:sz w:val="16"/>
                <w:szCs w:val="16"/>
              </w:rPr>
            </w:pPr>
            <w:r w:rsidRPr="00DA3BBC">
              <w:rPr>
                <w:sz w:val="16"/>
                <w:szCs w:val="16"/>
              </w:rPr>
              <w:t>Introducing support Hold and Forward Buffers for TSC Deterministic QoS</w:t>
            </w:r>
          </w:p>
        </w:tc>
        <w:tc>
          <w:tcPr>
            <w:tcW w:w="708" w:type="dxa"/>
            <w:shd w:val="solid" w:color="FFFFFF" w:fill="auto"/>
          </w:tcPr>
          <w:p w14:paraId="4B35B7B2" w14:textId="77777777" w:rsidR="00D40151" w:rsidRPr="00DA3BBC" w:rsidRDefault="00D40151" w:rsidP="009D14FB">
            <w:pPr>
              <w:pStyle w:val="TAC"/>
              <w:rPr>
                <w:b/>
                <w:sz w:val="16"/>
                <w:szCs w:val="16"/>
              </w:rPr>
            </w:pPr>
            <w:r w:rsidRPr="00DA3BBC">
              <w:rPr>
                <w:b/>
                <w:sz w:val="16"/>
                <w:szCs w:val="16"/>
              </w:rPr>
              <w:t>16.0.0</w:t>
            </w:r>
          </w:p>
        </w:tc>
      </w:tr>
      <w:tr w:rsidR="00D40151" w:rsidRPr="00DA3BBC" w14:paraId="106C2947" w14:textId="77777777" w:rsidTr="009D14FB">
        <w:tc>
          <w:tcPr>
            <w:tcW w:w="800" w:type="dxa"/>
            <w:shd w:val="solid" w:color="FFFFFF" w:fill="auto"/>
          </w:tcPr>
          <w:p w14:paraId="1584D994"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49BD1BE"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8CA2ABD"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4ED6376D" w14:textId="77777777" w:rsidR="00D40151" w:rsidRPr="00DA3BBC" w:rsidRDefault="00D40151" w:rsidP="009D14FB">
            <w:pPr>
              <w:pStyle w:val="TAL"/>
              <w:rPr>
                <w:sz w:val="16"/>
                <w:szCs w:val="16"/>
              </w:rPr>
            </w:pPr>
            <w:r w:rsidRPr="00DA3BBC">
              <w:rPr>
                <w:sz w:val="16"/>
                <w:szCs w:val="16"/>
              </w:rPr>
              <w:t>1002</w:t>
            </w:r>
          </w:p>
        </w:tc>
        <w:tc>
          <w:tcPr>
            <w:tcW w:w="425" w:type="dxa"/>
            <w:shd w:val="solid" w:color="FFFFFF" w:fill="auto"/>
          </w:tcPr>
          <w:p w14:paraId="0B19353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11BC9B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2171F12" w14:textId="77777777" w:rsidR="00D40151" w:rsidRPr="00DA3BBC" w:rsidRDefault="00D40151" w:rsidP="009D14FB">
            <w:pPr>
              <w:pStyle w:val="TAL"/>
              <w:rPr>
                <w:sz w:val="16"/>
                <w:szCs w:val="16"/>
              </w:rPr>
            </w:pPr>
            <w:r w:rsidRPr="00DA3BBC">
              <w:rPr>
                <w:sz w:val="16"/>
                <w:szCs w:val="16"/>
              </w:rPr>
              <w:t xml:space="preserve"> 5GS Logical TSN bridge management</w:t>
            </w:r>
          </w:p>
        </w:tc>
        <w:tc>
          <w:tcPr>
            <w:tcW w:w="708" w:type="dxa"/>
            <w:shd w:val="solid" w:color="FFFFFF" w:fill="auto"/>
          </w:tcPr>
          <w:p w14:paraId="4C0FACFC" w14:textId="77777777" w:rsidR="00D40151" w:rsidRPr="00DA3BBC" w:rsidRDefault="00D40151" w:rsidP="009D14FB">
            <w:pPr>
              <w:pStyle w:val="TAC"/>
              <w:rPr>
                <w:b/>
                <w:sz w:val="16"/>
                <w:szCs w:val="16"/>
              </w:rPr>
            </w:pPr>
            <w:r w:rsidRPr="00DA3BBC">
              <w:rPr>
                <w:b/>
                <w:sz w:val="16"/>
                <w:szCs w:val="16"/>
              </w:rPr>
              <w:t>16.0.0</w:t>
            </w:r>
          </w:p>
        </w:tc>
      </w:tr>
      <w:tr w:rsidR="00D40151" w:rsidRPr="00DA3BBC" w14:paraId="77EA4A9B" w14:textId="77777777" w:rsidTr="009D14FB">
        <w:tc>
          <w:tcPr>
            <w:tcW w:w="800" w:type="dxa"/>
            <w:shd w:val="solid" w:color="FFFFFF" w:fill="auto"/>
          </w:tcPr>
          <w:p w14:paraId="2078383A"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F11BBB9"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65B79F5"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1E626600" w14:textId="77777777" w:rsidR="00D40151" w:rsidRPr="00DA3BBC" w:rsidRDefault="00D40151" w:rsidP="009D14FB">
            <w:pPr>
              <w:pStyle w:val="TAL"/>
              <w:rPr>
                <w:sz w:val="16"/>
                <w:szCs w:val="16"/>
              </w:rPr>
            </w:pPr>
            <w:r w:rsidRPr="00DA3BBC">
              <w:rPr>
                <w:sz w:val="16"/>
                <w:szCs w:val="16"/>
              </w:rPr>
              <w:t>0748</w:t>
            </w:r>
          </w:p>
        </w:tc>
        <w:tc>
          <w:tcPr>
            <w:tcW w:w="425" w:type="dxa"/>
            <w:shd w:val="solid" w:color="FFFFFF" w:fill="auto"/>
          </w:tcPr>
          <w:p w14:paraId="3FEFD81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F424FEF"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E0172A4" w14:textId="77777777" w:rsidR="00D40151" w:rsidRPr="00DA3BBC" w:rsidRDefault="00D40151" w:rsidP="009D14FB">
            <w:pPr>
              <w:pStyle w:val="TAL"/>
              <w:rPr>
                <w:sz w:val="16"/>
                <w:szCs w:val="16"/>
              </w:rPr>
            </w:pPr>
            <w:r w:rsidRPr="00DA3BBC">
              <w:rPr>
                <w:sz w:val="16"/>
                <w:szCs w:val="16"/>
              </w:rPr>
              <w:t>CIoT High Level Description in 23.501</w:t>
            </w:r>
          </w:p>
        </w:tc>
        <w:tc>
          <w:tcPr>
            <w:tcW w:w="708" w:type="dxa"/>
            <w:shd w:val="solid" w:color="FFFFFF" w:fill="auto"/>
          </w:tcPr>
          <w:p w14:paraId="7897F04A" w14:textId="77777777" w:rsidR="00D40151" w:rsidRPr="00DA3BBC" w:rsidRDefault="00D40151" w:rsidP="009D14FB">
            <w:pPr>
              <w:pStyle w:val="TAC"/>
              <w:rPr>
                <w:b/>
                <w:sz w:val="16"/>
                <w:szCs w:val="16"/>
              </w:rPr>
            </w:pPr>
            <w:r w:rsidRPr="00DA3BBC">
              <w:rPr>
                <w:b/>
                <w:sz w:val="16"/>
                <w:szCs w:val="16"/>
              </w:rPr>
              <w:t>16.0.0</w:t>
            </w:r>
          </w:p>
        </w:tc>
      </w:tr>
      <w:tr w:rsidR="00D40151" w:rsidRPr="00DA3BBC" w14:paraId="29AF2DA4" w14:textId="77777777" w:rsidTr="009D14FB">
        <w:tc>
          <w:tcPr>
            <w:tcW w:w="800" w:type="dxa"/>
            <w:shd w:val="solid" w:color="FFFFFF" w:fill="auto"/>
          </w:tcPr>
          <w:p w14:paraId="723D02BC"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99ECBD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BFE3C49"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735BA62A" w14:textId="77777777" w:rsidR="00D40151" w:rsidRPr="00DA3BBC" w:rsidRDefault="00D40151" w:rsidP="009D14FB">
            <w:pPr>
              <w:pStyle w:val="TAL"/>
              <w:rPr>
                <w:sz w:val="16"/>
                <w:szCs w:val="16"/>
              </w:rPr>
            </w:pPr>
            <w:r w:rsidRPr="00DA3BBC">
              <w:rPr>
                <w:sz w:val="16"/>
                <w:szCs w:val="16"/>
              </w:rPr>
              <w:t>0751</w:t>
            </w:r>
          </w:p>
        </w:tc>
        <w:tc>
          <w:tcPr>
            <w:tcW w:w="425" w:type="dxa"/>
            <w:shd w:val="solid" w:color="FFFFFF" w:fill="auto"/>
          </w:tcPr>
          <w:p w14:paraId="1E029DCF"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56CCE1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A2C060E" w14:textId="77777777" w:rsidR="00D40151" w:rsidRPr="00DA3BBC" w:rsidRDefault="00D40151" w:rsidP="009D14FB">
            <w:pPr>
              <w:pStyle w:val="TAL"/>
              <w:rPr>
                <w:sz w:val="16"/>
                <w:szCs w:val="16"/>
              </w:rPr>
            </w:pPr>
            <w:r w:rsidRPr="00DA3BBC">
              <w:rPr>
                <w:sz w:val="16"/>
                <w:szCs w:val="16"/>
              </w:rPr>
              <w:t>High Latency Overall Description</w:t>
            </w:r>
          </w:p>
        </w:tc>
        <w:tc>
          <w:tcPr>
            <w:tcW w:w="708" w:type="dxa"/>
            <w:shd w:val="solid" w:color="FFFFFF" w:fill="auto"/>
          </w:tcPr>
          <w:p w14:paraId="25F1008F" w14:textId="77777777" w:rsidR="00D40151" w:rsidRPr="00DA3BBC" w:rsidRDefault="00D40151" w:rsidP="009D14FB">
            <w:pPr>
              <w:pStyle w:val="TAC"/>
              <w:rPr>
                <w:b/>
                <w:sz w:val="16"/>
                <w:szCs w:val="16"/>
              </w:rPr>
            </w:pPr>
            <w:r w:rsidRPr="00DA3BBC">
              <w:rPr>
                <w:b/>
                <w:sz w:val="16"/>
                <w:szCs w:val="16"/>
              </w:rPr>
              <w:t>16.0.0</w:t>
            </w:r>
          </w:p>
        </w:tc>
      </w:tr>
      <w:tr w:rsidR="00D40151" w:rsidRPr="00DA3BBC" w14:paraId="2328E098" w14:textId="77777777" w:rsidTr="009D14FB">
        <w:tc>
          <w:tcPr>
            <w:tcW w:w="800" w:type="dxa"/>
            <w:shd w:val="solid" w:color="FFFFFF" w:fill="auto"/>
          </w:tcPr>
          <w:p w14:paraId="4076AF31"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42BB0A3"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B241BC8"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734A94D4" w14:textId="77777777" w:rsidR="00D40151" w:rsidRPr="00DA3BBC" w:rsidRDefault="00D40151" w:rsidP="009D14FB">
            <w:pPr>
              <w:pStyle w:val="TAL"/>
              <w:rPr>
                <w:sz w:val="16"/>
                <w:szCs w:val="16"/>
              </w:rPr>
            </w:pPr>
            <w:r w:rsidRPr="00DA3BBC">
              <w:rPr>
                <w:sz w:val="16"/>
                <w:szCs w:val="16"/>
              </w:rPr>
              <w:t>0752</w:t>
            </w:r>
          </w:p>
        </w:tc>
        <w:tc>
          <w:tcPr>
            <w:tcW w:w="425" w:type="dxa"/>
            <w:shd w:val="solid" w:color="FFFFFF" w:fill="auto"/>
          </w:tcPr>
          <w:p w14:paraId="0F3C8CAB"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20ED352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71C88AF" w14:textId="77777777" w:rsidR="00D40151" w:rsidRPr="00DA3BBC" w:rsidRDefault="00D40151" w:rsidP="009D14FB">
            <w:pPr>
              <w:pStyle w:val="TAL"/>
              <w:rPr>
                <w:sz w:val="16"/>
                <w:szCs w:val="16"/>
              </w:rPr>
            </w:pPr>
            <w:r w:rsidRPr="00DA3BBC">
              <w:rPr>
                <w:sz w:val="16"/>
                <w:szCs w:val="16"/>
              </w:rPr>
              <w:t>Introducing Rate Control for 5G CIoT</w:t>
            </w:r>
          </w:p>
        </w:tc>
        <w:tc>
          <w:tcPr>
            <w:tcW w:w="708" w:type="dxa"/>
            <w:shd w:val="solid" w:color="FFFFFF" w:fill="auto"/>
          </w:tcPr>
          <w:p w14:paraId="2CB47CEA" w14:textId="77777777" w:rsidR="00D40151" w:rsidRPr="00DA3BBC" w:rsidRDefault="00D40151" w:rsidP="009D14FB">
            <w:pPr>
              <w:pStyle w:val="TAC"/>
              <w:rPr>
                <w:b/>
                <w:sz w:val="16"/>
                <w:szCs w:val="16"/>
              </w:rPr>
            </w:pPr>
            <w:r w:rsidRPr="00DA3BBC">
              <w:rPr>
                <w:b/>
                <w:sz w:val="16"/>
                <w:szCs w:val="16"/>
              </w:rPr>
              <w:t>16.0.0</w:t>
            </w:r>
          </w:p>
        </w:tc>
      </w:tr>
      <w:tr w:rsidR="00D40151" w:rsidRPr="00DA3BBC" w14:paraId="20C27B97" w14:textId="77777777" w:rsidTr="009D14FB">
        <w:tc>
          <w:tcPr>
            <w:tcW w:w="800" w:type="dxa"/>
            <w:shd w:val="solid" w:color="FFFFFF" w:fill="auto"/>
          </w:tcPr>
          <w:p w14:paraId="723CFAE9"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872B8BA"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425899E"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3F1D4844" w14:textId="77777777" w:rsidR="00D40151" w:rsidRPr="00DA3BBC" w:rsidRDefault="00D40151" w:rsidP="009D14FB">
            <w:pPr>
              <w:pStyle w:val="TAL"/>
              <w:rPr>
                <w:sz w:val="16"/>
                <w:szCs w:val="16"/>
              </w:rPr>
            </w:pPr>
            <w:r w:rsidRPr="00DA3BBC">
              <w:rPr>
                <w:sz w:val="16"/>
                <w:szCs w:val="16"/>
              </w:rPr>
              <w:t>0768</w:t>
            </w:r>
          </w:p>
        </w:tc>
        <w:tc>
          <w:tcPr>
            <w:tcW w:w="425" w:type="dxa"/>
            <w:shd w:val="solid" w:color="FFFFFF" w:fill="auto"/>
          </w:tcPr>
          <w:p w14:paraId="616A38AF"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430D8590"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8C9C60B" w14:textId="655F9834" w:rsidR="00D40151" w:rsidRPr="00DA3BBC" w:rsidRDefault="00D40151" w:rsidP="009D14FB">
            <w:pPr>
              <w:pStyle w:val="TAL"/>
              <w:rPr>
                <w:sz w:val="16"/>
                <w:szCs w:val="16"/>
              </w:rPr>
            </w:pPr>
            <w:r w:rsidRPr="00DA3BBC">
              <w:rPr>
                <w:sz w:val="16"/>
                <w:szCs w:val="16"/>
              </w:rPr>
              <w:t>Introduction of</w:t>
            </w:r>
            <w:r w:rsidR="00704A9E" w:rsidRPr="00DA3BBC">
              <w:rPr>
                <w:sz w:val="16"/>
                <w:szCs w:val="16"/>
              </w:rPr>
              <w:t xml:space="preserve"> </w:t>
            </w:r>
            <w:r w:rsidRPr="00DA3BBC">
              <w:rPr>
                <w:sz w:val="16"/>
                <w:szCs w:val="16"/>
              </w:rPr>
              <w:t>eDRX in 5GS</w:t>
            </w:r>
          </w:p>
        </w:tc>
        <w:tc>
          <w:tcPr>
            <w:tcW w:w="708" w:type="dxa"/>
            <w:shd w:val="solid" w:color="FFFFFF" w:fill="auto"/>
          </w:tcPr>
          <w:p w14:paraId="6FBF80F0" w14:textId="77777777" w:rsidR="00D40151" w:rsidRPr="00DA3BBC" w:rsidRDefault="00D40151" w:rsidP="009D14FB">
            <w:pPr>
              <w:pStyle w:val="TAC"/>
              <w:rPr>
                <w:b/>
                <w:sz w:val="16"/>
                <w:szCs w:val="16"/>
              </w:rPr>
            </w:pPr>
            <w:r w:rsidRPr="00DA3BBC">
              <w:rPr>
                <w:b/>
                <w:sz w:val="16"/>
                <w:szCs w:val="16"/>
              </w:rPr>
              <w:t>16.0.0</w:t>
            </w:r>
          </w:p>
        </w:tc>
      </w:tr>
      <w:tr w:rsidR="00D40151" w:rsidRPr="00DA3BBC" w14:paraId="04B3A0EE" w14:textId="77777777" w:rsidTr="009D14FB">
        <w:tc>
          <w:tcPr>
            <w:tcW w:w="800" w:type="dxa"/>
            <w:shd w:val="solid" w:color="FFFFFF" w:fill="auto"/>
          </w:tcPr>
          <w:p w14:paraId="600C01D5"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7AF2823"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5A3A5CD"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121C7035" w14:textId="77777777" w:rsidR="00D40151" w:rsidRPr="00DA3BBC" w:rsidRDefault="00D40151" w:rsidP="009D14FB">
            <w:pPr>
              <w:pStyle w:val="TAL"/>
              <w:rPr>
                <w:sz w:val="16"/>
                <w:szCs w:val="16"/>
              </w:rPr>
            </w:pPr>
            <w:r w:rsidRPr="00DA3BBC">
              <w:rPr>
                <w:sz w:val="16"/>
                <w:szCs w:val="16"/>
              </w:rPr>
              <w:t>0819</w:t>
            </w:r>
          </w:p>
        </w:tc>
        <w:tc>
          <w:tcPr>
            <w:tcW w:w="425" w:type="dxa"/>
            <w:shd w:val="solid" w:color="FFFFFF" w:fill="auto"/>
          </w:tcPr>
          <w:p w14:paraId="680966B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BB63C9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93E6875" w14:textId="77777777" w:rsidR="00D40151" w:rsidRPr="00DA3BBC" w:rsidRDefault="00D40151" w:rsidP="009D14FB">
            <w:pPr>
              <w:pStyle w:val="TAL"/>
              <w:rPr>
                <w:sz w:val="16"/>
                <w:szCs w:val="16"/>
              </w:rPr>
            </w:pPr>
            <w:r w:rsidRPr="00DA3BBC">
              <w:rPr>
                <w:sz w:val="16"/>
                <w:szCs w:val="16"/>
              </w:rPr>
              <w:t>CIoT Monitoring Events</w:t>
            </w:r>
          </w:p>
        </w:tc>
        <w:tc>
          <w:tcPr>
            <w:tcW w:w="708" w:type="dxa"/>
            <w:shd w:val="solid" w:color="FFFFFF" w:fill="auto"/>
          </w:tcPr>
          <w:p w14:paraId="5A3A2BEA" w14:textId="77777777" w:rsidR="00D40151" w:rsidRPr="00DA3BBC" w:rsidRDefault="00D40151" w:rsidP="009D14FB">
            <w:pPr>
              <w:pStyle w:val="TAC"/>
              <w:rPr>
                <w:b/>
                <w:sz w:val="16"/>
                <w:szCs w:val="16"/>
              </w:rPr>
            </w:pPr>
            <w:r w:rsidRPr="00DA3BBC">
              <w:rPr>
                <w:b/>
                <w:sz w:val="16"/>
                <w:szCs w:val="16"/>
              </w:rPr>
              <w:t>16.0.0</w:t>
            </w:r>
          </w:p>
        </w:tc>
      </w:tr>
      <w:tr w:rsidR="00D40151" w:rsidRPr="00DA3BBC" w14:paraId="533B3E36" w14:textId="77777777" w:rsidTr="009D14FB">
        <w:tc>
          <w:tcPr>
            <w:tcW w:w="800" w:type="dxa"/>
            <w:shd w:val="solid" w:color="FFFFFF" w:fill="auto"/>
          </w:tcPr>
          <w:p w14:paraId="7A3173AB"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62F6393"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30BF35D"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2C842561" w14:textId="77777777" w:rsidR="00D40151" w:rsidRPr="00DA3BBC" w:rsidRDefault="00D40151" w:rsidP="009D14FB">
            <w:pPr>
              <w:pStyle w:val="TAL"/>
              <w:rPr>
                <w:sz w:val="16"/>
                <w:szCs w:val="16"/>
              </w:rPr>
            </w:pPr>
            <w:r w:rsidRPr="00DA3BBC">
              <w:rPr>
                <w:sz w:val="16"/>
                <w:szCs w:val="16"/>
              </w:rPr>
              <w:t>0820</w:t>
            </w:r>
          </w:p>
        </w:tc>
        <w:tc>
          <w:tcPr>
            <w:tcW w:w="425" w:type="dxa"/>
            <w:shd w:val="solid" w:color="FFFFFF" w:fill="auto"/>
          </w:tcPr>
          <w:p w14:paraId="649AD7F9"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235C4E3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73156E5" w14:textId="77777777" w:rsidR="00D40151" w:rsidRPr="00DA3BBC" w:rsidRDefault="00D40151" w:rsidP="009D14FB">
            <w:pPr>
              <w:pStyle w:val="TAL"/>
              <w:rPr>
                <w:sz w:val="16"/>
                <w:szCs w:val="16"/>
              </w:rPr>
            </w:pPr>
            <w:r w:rsidRPr="00DA3BBC">
              <w:rPr>
                <w:sz w:val="16"/>
                <w:szCs w:val="16"/>
              </w:rPr>
              <w:t>Restriction of use of Enhanced Coverage in 5GC</w:t>
            </w:r>
          </w:p>
        </w:tc>
        <w:tc>
          <w:tcPr>
            <w:tcW w:w="708" w:type="dxa"/>
            <w:shd w:val="solid" w:color="FFFFFF" w:fill="auto"/>
          </w:tcPr>
          <w:p w14:paraId="2ADF4A89" w14:textId="77777777" w:rsidR="00D40151" w:rsidRPr="00DA3BBC" w:rsidRDefault="00D40151" w:rsidP="009D14FB">
            <w:pPr>
              <w:pStyle w:val="TAC"/>
              <w:rPr>
                <w:b/>
                <w:sz w:val="16"/>
                <w:szCs w:val="16"/>
              </w:rPr>
            </w:pPr>
            <w:r w:rsidRPr="00DA3BBC">
              <w:rPr>
                <w:b/>
                <w:sz w:val="16"/>
                <w:szCs w:val="16"/>
              </w:rPr>
              <w:t>16.0.0</w:t>
            </w:r>
          </w:p>
        </w:tc>
      </w:tr>
      <w:tr w:rsidR="00D40151" w:rsidRPr="00DA3BBC" w14:paraId="4BAE1606" w14:textId="77777777" w:rsidTr="009D14FB">
        <w:tc>
          <w:tcPr>
            <w:tcW w:w="800" w:type="dxa"/>
            <w:shd w:val="solid" w:color="FFFFFF" w:fill="auto"/>
          </w:tcPr>
          <w:p w14:paraId="22CE92A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9DD063A"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F44DF0C"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702DB27D" w14:textId="77777777" w:rsidR="00D40151" w:rsidRPr="00DA3BBC" w:rsidRDefault="00D40151" w:rsidP="009D14FB">
            <w:pPr>
              <w:pStyle w:val="TAL"/>
              <w:rPr>
                <w:sz w:val="16"/>
                <w:szCs w:val="16"/>
              </w:rPr>
            </w:pPr>
            <w:r w:rsidRPr="00DA3BBC">
              <w:rPr>
                <w:sz w:val="16"/>
                <w:szCs w:val="16"/>
              </w:rPr>
              <w:t>0825</w:t>
            </w:r>
          </w:p>
        </w:tc>
        <w:tc>
          <w:tcPr>
            <w:tcW w:w="425" w:type="dxa"/>
            <w:shd w:val="solid" w:color="FFFFFF" w:fill="auto"/>
          </w:tcPr>
          <w:p w14:paraId="24254B2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5C15782"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546FA7C" w14:textId="77777777" w:rsidR="00D40151" w:rsidRPr="00DA3BBC" w:rsidRDefault="00D40151" w:rsidP="009D14FB">
            <w:pPr>
              <w:pStyle w:val="TAL"/>
              <w:rPr>
                <w:sz w:val="16"/>
                <w:szCs w:val="16"/>
              </w:rPr>
            </w:pPr>
            <w:r w:rsidRPr="00DA3BBC">
              <w:rPr>
                <w:sz w:val="16"/>
                <w:szCs w:val="16"/>
              </w:rPr>
              <w:t>Introduction to Reliable Data Service</w:t>
            </w:r>
          </w:p>
        </w:tc>
        <w:tc>
          <w:tcPr>
            <w:tcW w:w="708" w:type="dxa"/>
            <w:shd w:val="solid" w:color="FFFFFF" w:fill="auto"/>
          </w:tcPr>
          <w:p w14:paraId="2F041BDF" w14:textId="77777777" w:rsidR="00D40151" w:rsidRPr="00DA3BBC" w:rsidRDefault="00D40151" w:rsidP="009D14FB">
            <w:pPr>
              <w:pStyle w:val="TAC"/>
              <w:rPr>
                <w:b/>
                <w:sz w:val="16"/>
                <w:szCs w:val="16"/>
              </w:rPr>
            </w:pPr>
            <w:r w:rsidRPr="00DA3BBC">
              <w:rPr>
                <w:b/>
                <w:sz w:val="16"/>
                <w:szCs w:val="16"/>
              </w:rPr>
              <w:t>16.0.0</w:t>
            </w:r>
          </w:p>
        </w:tc>
      </w:tr>
      <w:tr w:rsidR="00D40151" w:rsidRPr="00DA3BBC" w14:paraId="4BD52E9A" w14:textId="77777777" w:rsidTr="009D14FB">
        <w:tc>
          <w:tcPr>
            <w:tcW w:w="800" w:type="dxa"/>
            <w:shd w:val="solid" w:color="FFFFFF" w:fill="auto"/>
          </w:tcPr>
          <w:p w14:paraId="708FC01D"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5CA13DE"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46904E3"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0BED5F1F" w14:textId="77777777" w:rsidR="00D40151" w:rsidRPr="00DA3BBC" w:rsidRDefault="00D40151" w:rsidP="009D14FB">
            <w:pPr>
              <w:pStyle w:val="TAL"/>
              <w:rPr>
                <w:sz w:val="16"/>
                <w:szCs w:val="16"/>
              </w:rPr>
            </w:pPr>
            <w:r w:rsidRPr="00DA3BBC">
              <w:rPr>
                <w:sz w:val="16"/>
                <w:szCs w:val="16"/>
              </w:rPr>
              <w:t>0889</w:t>
            </w:r>
          </w:p>
        </w:tc>
        <w:tc>
          <w:tcPr>
            <w:tcW w:w="425" w:type="dxa"/>
            <w:shd w:val="solid" w:color="FFFFFF" w:fill="auto"/>
          </w:tcPr>
          <w:p w14:paraId="2C66D5E5"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00287D6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C6059CC" w14:textId="77777777" w:rsidR="00D40151" w:rsidRPr="00DA3BBC" w:rsidRDefault="00D40151" w:rsidP="009D14FB">
            <w:pPr>
              <w:pStyle w:val="TAL"/>
              <w:rPr>
                <w:sz w:val="16"/>
                <w:szCs w:val="16"/>
              </w:rPr>
            </w:pPr>
            <w:r w:rsidRPr="00DA3BBC">
              <w:rPr>
                <w:sz w:val="16"/>
                <w:szCs w:val="16"/>
              </w:rPr>
              <w:t>Introduction of data transfer in Control Plane CIoT 5GS Optimisation</w:t>
            </w:r>
          </w:p>
        </w:tc>
        <w:tc>
          <w:tcPr>
            <w:tcW w:w="708" w:type="dxa"/>
            <w:shd w:val="solid" w:color="FFFFFF" w:fill="auto"/>
          </w:tcPr>
          <w:p w14:paraId="0761BE7B" w14:textId="77777777" w:rsidR="00D40151" w:rsidRPr="00DA3BBC" w:rsidRDefault="00D40151" w:rsidP="009D14FB">
            <w:pPr>
              <w:pStyle w:val="TAC"/>
              <w:rPr>
                <w:b/>
                <w:sz w:val="16"/>
                <w:szCs w:val="16"/>
              </w:rPr>
            </w:pPr>
            <w:r w:rsidRPr="00DA3BBC">
              <w:rPr>
                <w:b/>
                <w:sz w:val="16"/>
                <w:szCs w:val="16"/>
              </w:rPr>
              <w:t>16.0.0</w:t>
            </w:r>
          </w:p>
        </w:tc>
      </w:tr>
      <w:tr w:rsidR="00D40151" w:rsidRPr="00DA3BBC" w14:paraId="54522127" w14:textId="77777777" w:rsidTr="009D14FB">
        <w:tc>
          <w:tcPr>
            <w:tcW w:w="800" w:type="dxa"/>
            <w:shd w:val="solid" w:color="FFFFFF" w:fill="auto"/>
          </w:tcPr>
          <w:p w14:paraId="4C69B372"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E15ECAA"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A24FDD6"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782AF0E7" w14:textId="77777777" w:rsidR="00D40151" w:rsidRPr="00DA3BBC" w:rsidRDefault="00D40151" w:rsidP="009D14FB">
            <w:pPr>
              <w:pStyle w:val="TAL"/>
              <w:rPr>
                <w:sz w:val="16"/>
                <w:szCs w:val="16"/>
              </w:rPr>
            </w:pPr>
            <w:r w:rsidRPr="00DA3BBC">
              <w:rPr>
                <w:sz w:val="16"/>
                <w:szCs w:val="16"/>
              </w:rPr>
              <w:t>0890</w:t>
            </w:r>
          </w:p>
        </w:tc>
        <w:tc>
          <w:tcPr>
            <w:tcW w:w="425" w:type="dxa"/>
            <w:shd w:val="solid" w:color="FFFFFF" w:fill="auto"/>
          </w:tcPr>
          <w:p w14:paraId="2268B8FE"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268DB17B"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4DE80EB" w14:textId="77777777" w:rsidR="00D40151" w:rsidRPr="00DA3BBC" w:rsidRDefault="00D40151" w:rsidP="009D14FB">
            <w:pPr>
              <w:pStyle w:val="TAL"/>
              <w:rPr>
                <w:sz w:val="16"/>
                <w:szCs w:val="16"/>
              </w:rPr>
            </w:pPr>
            <w:r w:rsidRPr="00DA3BBC">
              <w:rPr>
                <w:sz w:val="16"/>
                <w:szCs w:val="16"/>
              </w:rPr>
              <w:t>Introduction of NEF based infrequent small data transfer via NAS</w:t>
            </w:r>
          </w:p>
        </w:tc>
        <w:tc>
          <w:tcPr>
            <w:tcW w:w="708" w:type="dxa"/>
            <w:shd w:val="solid" w:color="FFFFFF" w:fill="auto"/>
          </w:tcPr>
          <w:p w14:paraId="07048AEC" w14:textId="77777777" w:rsidR="00D40151" w:rsidRPr="00DA3BBC" w:rsidRDefault="00D40151" w:rsidP="009D14FB">
            <w:pPr>
              <w:pStyle w:val="TAC"/>
              <w:rPr>
                <w:b/>
                <w:sz w:val="16"/>
                <w:szCs w:val="16"/>
              </w:rPr>
            </w:pPr>
            <w:r w:rsidRPr="00DA3BBC">
              <w:rPr>
                <w:b/>
                <w:sz w:val="16"/>
                <w:szCs w:val="16"/>
              </w:rPr>
              <w:t>16.0.0</w:t>
            </w:r>
          </w:p>
        </w:tc>
      </w:tr>
      <w:tr w:rsidR="00D40151" w:rsidRPr="00DA3BBC" w14:paraId="0892C758" w14:textId="77777777" w:rsidTr="009D14FB">
        <w:tc>
          <w:tcPr>
            <w:tcW w:w="800" w:type="dxa"/>
            <w:shd w:val="solid" w:color="FFFFFF" w:fill="auto"/>
          </w:tcPr>
          <w:p w14:paraId="6DCEAF74"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D2DF0A0"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674EAC9"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5E6017DB" w14:textId="77777777" w:rsidR="00D40151" w:rsidRPr="00DA3BBC" w:rsidRDefault="00D40151" w:rsidP="009D14FB">
            <w:pPr>
              <w:pStyle w:val="TAL"/>
              <w:rPr>
                <w:sz w:val="16"/>
                <w:szCs w:val="16"/>
              </w:rPr>
            </w:pPr>
            <w:r w:rsidRPr="00DA3BBC">
              <w:rPr>
                <w:sz w:val="16"/>
                <w:szCs w:val="16"/>
              </w:rPr>
              <w:t>0893</w:t>
            </w:r>
          </w:p>
        </w:tc>
        <w:tc>
          <w:tcPr>
            <w:tcW w:w="425" w:type="dxa"/>
            <w:shd w:val="solid" w:color="FFFFFF" w:fill="auto"/>
          </w:tcPr>
          <w:p w14:paraId="2780098C"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75FB034B"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9BA405E" w14:textId="77777777" w:rsidR="00D40151" w:rsidRPr="00DA3BBC" w:rsidRDefault="00D40151" w:rsidP="009D14FB">
            <w:pPr>
              <w:pStyle w:val="TAL"/>
              <w:rPr>
                <w:sz w:val="16"/>
                <w:szCs w:val="16"/>
              </w:rPr>
            </w:pPr>
            <w:r w:rsidRPr="00DA3BBC">
              <w:rPr>
                <w:sz w:val="16"/>
                <w:szCs w:val="16"/>
              </w:rPr>
              <w:t>Introduction of Power Saving Functions for CIoT</w:t>
            </w:r>
          </w:p>
        </w:tc>
        <w:tc>
          <w:tcPr>
            <w:tcW w:w="708" w:type="dxa"/>
            <w:shd w:val="solid" w:color="FFFFFF" w:fill="auto"/>
          </w:tcPr>
          <w:p w14:paraId="3944342F" w14:textId="77777777" w:rsidR="00D40151" w:rsidRPr="00DA3BBC" w:rsidRDefault="00D40151" w:rsidP="009D14FB">
            <w:pPr>
              <w:pStyle w:val="TAC"/>
              <w:rPr>
                <w:b/>
                <w:sz w:val="16"/>
                <w:szCs w:val="16"/>
              </w:rPr>
            </w:pPr>
            <w:r w:rsidRPr="00DA3BBC">
              <w:rPr>
                <w:b/>
                <w:sz w:val="16"/>
                <w:szCs w:val="16"/>
              </w:rPr>
              <w:t>16.0.0</w:t>
            </w:r>
          </w:p>
        </w:tc>
      </w:tr>
      <w:tr w:rsidR="00D40151" w:rsidRPr="00DA3BBC" w14:paraId="58DEAC98" w14:textId="77777777" w:rsidTr="009D14FB">
        <w:tc>
          <w:tcPr>
            <w:tcW w:w="800" w:type="dxa"/>
            <w:shd w:val="solid" w:color="FFFFFF" w:fill="auto"/>
          </w:tcPr>
          <w:p w14:paraId="01F62D66"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C385EE5"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99D63E9"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260EE7FE" w14:textId="77777777" w:rsidR="00D40151" w:rsidRPr="00DA3BBC" w:rsidRDefault="00D40151" w:rsidP="009D14FB">
            <w:pPr>
              <w:pStyle w:val="TAL"/>
              <w:rPr>
                <w:sz w:val="16"/>
                <w:szCs w:val="16"/>
              </w:rPr>
            </w:pPr>
            <w:r w:rsidRPr="00DA3BBC">
              <w:rPr>
                <w:sz w:val="16"/>
                <w:szCs w:val="16"/>
              </w:rPr>
              <w:t>0894</w:t>
            </w:r>
          </w:p>
        </w:tc>
        <w:tc>
          <w:tcPr>
            <w:tcW w:w="425" w:type="dxa"/>
            <w:shd w:val="solid" w:color="FFFFFF" w:fill="auto"/>
          </w:tcPr>
          <w:p w14:paraId="24E6C8FA"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44B8E028"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37C475C" w14:textId="77777777" w:rsidR="00D40151" w:rsidRPr="00DA3BBC" w:rsidRDefault="00D40151" w:rsidP="009D14FB">
            <w:pPr>
              <w:pStyle w:val="TAL"/>
              <w:rPr>
                <w:sz w:val="16"/>
                <w:szCs w:val="16"/>
              </w:rPr>
            </w:pPr>
            <w:r w:rsidRPr="00DA3BBC">
              <w:rPr>
                <w:sz w:val="16"/>
                <w:szCs w:val="16"/>
              </w:rPr>
              <w:t>CIoT Introduction of Overload Control</w:t>
            </w:r>
          </w:p>
        </w:tc>
        <w:tc>
          <w:tcPr>
            <w:tcW w:w="708" w:type="dxa"/>
            <w:shd w:val="solid" w:color="FFFFFF" w:fill="auto"/>
          </w:tcPr>
          <w:p w14:paraId="51CA4C51" w14:textId="77777777" w:rsidR="00D40151" w:rsidRPr="00DA3BBC" w:rsidRDefault="00D40151" w:rsidP="009D14FB">
            <w:pPr>
              <w:pStyle w:val="TAC"/>
              <w:rPr>
                <w:b/>
                <w:sz w:val="16"/>
                <w:szCs w:val="16"/>
              </w:rPr>
            </w:pPr>
            <w:r w:rsidRPr="00DA3BBC">
              <w:rPr>
                <w:b/>
                <w:sz w:val="16"/>
                <w:szCs w:val="16"/>
              </w:rPr>
              <w:t>16.0.0</w:t>
            </w:r>
          </w:p>
        </w:tc>
      </w:tr>
      <w:tr w:rsidR="00D40151" w:rsidRPr="00DA3BBC" w14:paraId="09545DB1" w14:textId="77777777" w:rsidTr="009D14FB">
        <w:tc>
          <w:tcPr>
            <w:tcW w:w="800" w:type="dxa"/>
            <w:shd w:val="solid" w:color="FFFFFF" w:fill="auto"/>
          </w:tcPr>
          <w:p w14:paraId="71903602"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474CF0E"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0382E51"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1655B84A" w14:textId="77777777" w:rsidR="00D40151" w:rsidRPr="00DA3BBC" w:rsidRDefault="00D40151" w:rsidP="009D14FB">
            <w:pPr>
              <w:pStyle w:val="TAL"/>
              <w:rPr>
                <w:sz w:val="16"/>
                <w:szCs w:val="16"/>
              </w:rPr>
            </w:pPr>
            <w:r w:rsidRPr="00DA3BBC">
              <w:rPr>
                <w:sz w:val="16"/>
                <w:szCs w:val="16"/>
              </w:rPr>
              <w:t>0895</w:t>
            </w:r>
          </w:p>
        </w:tc>
        <w:tc>
          <w:tcPr>
            <w:tcW w:w="425" w:type="dxa"/>
            <w:shd w:val="solid" w:color="FFFFFF" w:fill="auto"/>
          </w:tcPr>
          <w:p w14:paraId="718BA0B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4A137F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7EBD984" w14:textId="77777777" w:rsidR="00D40151" w:rsidRPr="00DA3BBC" w:rsidRDefault="00D40151" w:rsidP="009D14FB">
            <w:pPr>
              <w:pStyle w:val="TAL"/>
              <w:rPr>
                <w:sz w:val="16"/>
                <w:szCs w:val="16"/>
              </w:rPr>
            </w:pPr>
            <w:r w:rsidRPr="00DA3BBC">
              <w:rPr>
                <w:sz w:val="16"/>
                <w:szCs w:val="16"/>
              </w:rPr>
              <w:t>Introduction of Inter-RAT mobility support to and from NB-IoT</w:t>
            </w:r>
          </w:p>
        </w:tc>
        <w:tc>
          <w:tcPr>
            <w:tcW w:w="708" w:type="dxa"/>
            <w:shd w:val="solid" w:color="FFFFFF" w:fill="auto"/>
          </w:tcPr>
          <w:p w14:paraId="7E0462EF" w14:textId="77777777" w:rsidR="00D40151" w:rsidRPr="00DA3BBC" w:rsidRDefault="00D40151" w:rsidP="009D14FB">
            <w:pPr>
              <w:pStyle w:val="TAC"/>
              <w:rPr>
                <w:b/>
                <w:sz w:val="16"/>
                <w:szCs w:val="16"/>
              </w:rPr>
            </w:pPr>
            <w:r w:rsidRPr="00DA3BBC">
              <w:rPr>
                <w:b/>
                <w:sz w:val="16"/>
                <w:szCs w:val="16"/>
              </w:rPr>
              <w:t>16.0.0</w:t>
            </w:r>
          </w:p>
        </w:tc>
      </w:tr>
      <w:tr w:rsidR="00D40151" w:rsidRPr="00DA3BBC" w14:paraId="72F87844" w14:textId="77777777" w:rsidTr="009D14FB">
        <w:tc>
          <w:tcPr>
            <w:tcW w:w="800" w:type="dxa"/>
            <w:shd w:val="solid" w:color="FFFFFF" w:fill="auto"/>
          </w:tcPr>
          <w:p w14:paraId="049B1450"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C66FFB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66C7089"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292610F0" w14:textId="77777777" w:rsidR="00D40151" w:rsidRPr="00DA3BBC" w:rsidRDefault="00D40151" w:rsidP="009D14FB">
            <w:pPr>
              <w:pStyle w:val="TAL"/>
              <w:rPr>
                <w:sz w:val="16"/>
                <w:szCs w:val="16"/>
              </w:rPr>
            </w:pPr>
            <w:r w:rsidRPr="00DA3BBC">
              <w:rPr>
                <w:sz w:val="16"/>
                <w:szCs w:val="16"/>
              </w:rPr>
              <w:t>0896</w:t>
            </w:r>
          </w:p>
        </w:tc>
        <w:tc>
          <w:tcPr>
            <w:tcW w:w="425" w:type="dxa"/>
            <w:shd w:val="solid" w:color="FFFFFF" w:fill="auto"/>
          </w:tcPr>
          <w:p w14:paraId="3464808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EA2D358"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792A1D3" w14:textId="77777777" w:rsidR="00D40151" w:rsidRPr="00DA3BBC" w:rsidRDefault="00D40151" w:rsidP="009D14FB">
            <w:pPr>
              <w:pStyle w:val="TAL"/>
              <w:rPr>
                <w:sz w:val="16"/>
                <w:szCs w:val="16"/>
              </w:rPr>
            </w:pPr>
            <w:r w:rsidRPr="00DA3BBC">
              <w:rPr>
                <w:sz w:val="16"/>
                <w:szCs w:val="16"/>
              </w:rPr>
              <w:t>CIoT Introduction of CN Selection and Steering</w:t>
            </w:r>
          </w:p>
        </w:tc>
        <w:tc>
          <w:tcPr>
            <w:tcW w:w="708" w:type="dxa"/>
            <w:shd w:val="solid" w:color="FFFFFF" w:fill="auto"/>
          </w:tcPr>
          <w:p w14:paraId="6F56E0BC" w14:textId="77777777" w:rsidR="00D40151" w:rsidRPr="00DA3BBC" w:rsidRDefault="00D40151" w:rsidP="009D14FB">
            <w:pPr>
              <w:pStyle w:val="TAC"/>
              <w:rPr>
                <w:b/>
                <w:sz w:val="16"/>
                <w:szCs w:val="16"/>
              </w:rPr>
            </w:pPr>
            <w:r w:rsidRPr="00DA3BBC">
              <w:rPr>
                <w:b/>
                <w:sz w:val="16"/>
                <w:szCs w:val="16"/>
              </w:rPr>
              <w:t>16.0.0</w:t>
            </w:r>
          </w:p>
        </w:tc>
      </w:tr>
      <w:tr w:rsidR="00D40151" w:rsidRPr="00DA3BBC" w14:paraId="637451D5" w14:textId="77777777" w:rsidTr="009D14FB">
        <w:tc>
          <w:tcPr>
            <w:tcW w:w="800" w:type="dxa"/>
            <w:shd w:val="solid" w:color="FFFFFF" w:fill="auto"/>
          </w:tcPr>
          <w:p w14:paraId="412ABF2A"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1FF48ED8"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418AD1E"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41B617AA" w14:textId="77777777" w:rsidR="00D40151" w:rsidRPr="00DA3BBC" w:rsidRDefault="00D40151" w:rsidP="009D14FB">
            <w:pPr>
              <w:pStyle w:val="TAL"/>
              <w:rPr>
                <w:sz w:val="16"/>
                <w:szCs w:val="16"/>
              </w:rPr>
            </w:pPr>
            <w:r w:rsidRPr="00DA3BBC">
              <w:rPr>
                <w:sz w:val="16"/>
                <w:szCs w:val="16"/>
              </w:rPr>
              <w:t>1014</w:t>
            </w:r>
          </w:p>
        </w:tc>
        <w:tc>
          <w:tcPr>
            <w:tcW w:w="425" w:type="dxa"/>
            <w:shd w:val="solid" w:color="FFFFFF" w:fill="auto"/>
          </w:tcPr>
          <w:p w14:paraId="01B69E5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5E5315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4A1D5BB" w14:textId="77777777" w:rsidR="00D40151" w:rsidRPr="00DA3BBC" w:rsidRDefault="00D40151" w:rsidP="009D14FB">
            <w:pPr>
              <w:pStyle w:val="TAL"/>
              <w:rPr>
                <w:sz w:val="16"/>
                <w:szCs w:val="16"/>
              </w:rPr>
            </w:pPr>
            <w:r w:rsidRPr="00DA3BBC">
              <w:rPr>
                <w:sz w:val="16"/>
                <w:szCs w:val="16"/>
              </w:rPr>
              <w:t>Introduction of Service Gap Control</w:t>
            </w:r>
          </w:p>
        </w:tc>
        <w:tc>
          <w:tcPr>
            <w:tcW w:w="708" w:type="dxa"/>
            <w:shd w:val="solid" w:color="FFFFFF" w:fill="auto"/>
          </w:tcPr>
          <w:p w14:paraId="5F914797" w14:textId="77777777" w:rsidR="00D40151" w:rsidRPr="00DA3BBC" w:rsidRDefault="00D40151" w:rsidP="009D14FB">
            <w:pPr>
              <w:pStyle w:val="TAC"/>
              <w:rPr>
                <w:b/>
                <w:sz w:val="16"/>
                <w:szCs w:val="16"/>
              </w:rPr>
            </w:pPr>
            <w:r w:rsidRPr="00DA3BBC">
              <w:rPr>
                <w:b/>
                <w:sz w:val="16"/>
                <w:szCs w:val="16"/>
              </w:rPr>
              <w:t>16.0.0</w:t>
            </w:r>
          </w:p>
        </w:tc>
      </w:tr>
      <w:tr w:rsidR="00D40151" w:rsidRPr="00DA3BBC" w14:paraId="6C01463C" w14:textId="77777777" w:rsidTr="009D14FB">
        <w:tc>
          <w:tcPr>
            <w:tcW w:w="800" w:type="dxa"/>
            <w:shd w:val="solid" w:color="FFFFFF" w:fill="auto"/>
          </w:tcPr>
          <w:p w14:paraId="00743A64"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5F0B1EC"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DE668EC" w14:textId="77777777" w:rsidR="00D40151" w:rsidRPr="00DA3BBC" w:rsidRDefault="00D40151" w:rsidP="009D14FB">
            <w:pPr>
              <w:pStyle w:val="TAC"/>
              <w:rPr>
                <w:sz w:val="16"/>
                <w:szCs w:val="16"/>
              </w:rPr>
            </w:pPr>
            <w:r w:rsidRPr="00DA3BBC">
              <w:rPr>
                <w:sz w:val="16"/>
                <w:szCs w:val="16"/>
              </w:rPr>
              <w:t>SP-190173</w:t>
            </w:r>
          </w:p>
        </w:tc>
        <w:tc>
          <w:tcPr>
            <w:tcW w:w="567" w:type="dxa"/>
            <w:shd w:val="solid" w:color="FFFFFF" w:fill="auto"/>
          </w:tcPr>
          <w:p w14:paraId="0B54284C" w14:textId="77777777" w:rsidR="00D40151" w:rsidRPr="00DA3BBC" w:rsidRDefault="00D40151" w:rsidP="009D14FB">
            <w:pPr>
              <w:pStyle w:val="TAL"/>
              <w:rPr>
                <w:sz w:val="16"/>
                <w:szCs w:val="16"/>
              </w:rPr>
            </w:pPr>
            <w:r w:rsidRPr="00DA3BBC">
              <w:rPr>
                <w:sz w:val="16"/>
                <w:szCs w:val="16"/>
              </w:rPr>
              <w:t>0735</w:t>
            </w:r>
          </w:p>
        </w:tc>
        <w:tc>
          <w:tcPr>
            <w:tcW w:w="425" w:type="dxa"/>
            <w:shd w:val="solid" w:color="FFFFFF" w:fill="auto"/>
          </w:tcPr>
          <w:p w14:paraId="369A97E5" w14:textId="77777777" w:rsidR="00D40151" w:rsidRPr="00DA3BBC" w:rsidRDefault="00D40151" w:rsidP="009D14FB">
            <w:pPr>
              <w:pStyle w:val="TAL"/>
              <w:rPr>
                <w:sz w:val="16"/>
                <w:szCs w:val="16"/>
              </w:rPr>
            </w:pPr>
            <w:r w:rsidRPr="00DA3BBC">
              <w:rPr>
                <w:sz w:val="16"/>
                <w:szCs w:val="16"/>
              </w:rPr>
              <w:t>11</w:t>
            </w:r>
          </w:p>
        </w:tc>
        <w:tc>
          <w:tcPr>
            <w:tcW w:w="425" w:type="dxa"/>
            <w:shd w:val="solid" w:color="FFFFFF" w:fill="auto"/>
          </w:tcPr>
          <w:p w14:paraId="63C1ED14"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1B0FDA5" w14:textId="77777777" w:rsidR="00D40151" w:rsidRPr="00DA3BBC" w:rsidRDefault="00D40151" w:rsidP="009D14FB">
            <w:pPr>
              <w:pStyle w:val="TAL"/>
              <w:rPr>
                <w:sz w:val="16"/>
                <w:szCs w:val="16"/>
              </w:rPr>
            </w:pPr>
            <w:r w:rsidRPr="00DA3BBC">
              <w:rPr>
                <w:sz w:val="16"/>
                <w:szCs w:val="16"/>
              </w:rPr>
              <w:t>Introduction of ATSSS Support</w:t>
            </w:r>
          </w:p>
        </w:tc>
        <w:tc>
          <w:tcPr>
            <w:tcW w:w="708" w:type="dxa"/>
            <w:shd w:val="solid" w:color="FFFFFF" w:fill="auto"/>
          </w:tcPr>
          <w:p w14:paraId="1DFF7391" w14:textId="77777777" w:rsidR="00D40151" w:rsidRPr="00DA3BBC" w:rsidRDefault="00D40151" w:rsidP="009D14FB">
            <w:pPr>
              <w:pStyle w:val="TAC"/>
              <w:rPr>
                <w:b/>
                <w:sz w:val="16"/>
                <w:szCs w:val="16"/>
              </w:rPr>
            </w:pPr>
            <w:r w:rsidRPr="00DA3BBC">
              <w:rPr>
                <w:b/>
                <w:sz w:val="16"/>
                <w:szCs w:val="16"/>
              </w:rPr>
              <w:t>16.0.0</w:t>
            </w:r>
          </w:p>
        </w:tc>
      </w:tr>
      <w:tr w:rsidR="00D40151" w:rsidRPr="00DA3BBC" w14:paraId="07000E89" w14:textId="77777777" w:rsidTr="009D14FB">
        <w:tc>
          <w:tcPr>
            <w:tcW w:w="800" w:type="dxa"/>
            <w:shd w:val="solid" w:color="FFFFFF" w:fill="auto"/>
          </w:tcPr>
          <w:p w14:paraId="07F04D5B"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8D462B8"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6DBEB55" w14:textId="77777777" w:rsidR="00D40151" w:rsidRPr="00DA3BBC" w:rsidRDefault="00D40151" w:rsidP="009D14FB">
            <w:pPr>
              <w:pStyle w:val="TAC"/>
              <w:rPr>
                <w:sz w:val="16"/>
                <w:szCs w:val="16"/>
              </w:rPr>
            </w:pPr>
            <w:r w:rsidRPr="00DA3BBC">
              <w:rPr>
                <w:sz w:val="16"/>
                <w:szCs w:val="16"/>
              </w:rPr>
              <w:t>SP-190173</w:t>
            </w:r>
          </w:p>
        </w:tc>
        <w:tc>
          <w:tcPr>
            <w:tcW w:w="567" w:type="dxa"/>
            <w:shd w:val="solid" w:color="FFFFFF" w:fill="auto"/>
          </w:tcPr>
          <w:p w14:paraId="6DE00873" w14:textId="77777777" w:rsidR="00D40151" w:rsidRPr="00DA3BBC" w:rsidRDefault="00D40151" w:rsidP="009D14FB">
            <w:pPr>
              <w:pStyle w:val="TAL"/>
              <w:rPr>
                <w:sz w:val="16"/>
                <w:szCs w:val="16"/>
              </w:rPr>
            </w:pPr>
            <w:r w:rsidRPr="00DA3BBC">
              <w:rPr>
                <w:sz w:val="16"/>
                <w:szCs w:val="16"/>
              </w:rPr>
              <w:t>0740</w:t>
            </w:r>
          </w:p>
        </w:tc>
        <w:tc>
          <w:tcPr>
            <w:tcW w:w="425" w:type="dxa"/>
            <w:shd w:val="solid" w:color="FFFFFF" w:fill="auto"/>
          </w:tcPr>
          <w:p w14:paraId="46B10542"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10239AF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0FC64A6" w14:textId="77777777" w:rsidR="00D40151" w:rsidRPr="00DA3BBC" w:rsidRDefault="00D40151" w:rsidP="009D14FB">
            <w:pPr>
              <w:pStyle w:val="TAL"/>
              <w:rPr>
                <w:sz w:val="16"/>
                <w:szCs w:val="16"/>
              </w:rPr>
            </w:pPr>
            <w:r w:rsidRPr="00DA3BBC">
              <w:rPr>
                <w:sz w:val="16"/>
                <w:szCs w:val="16"/>
              </w:rPr>
              <w:t>Support of Steering Functions for ATSSS</w:t>
            </w:r>
          </w:p>
        </w:tc>
        <w:tc>
          <w:tcPr>
            <w:tcW w:w="708" w:type="dxa"/>
            <w:shd w:val="solid" w:color="FFFFFF" w:fill="auto"/>
          </w:tcPr>
          <w:p w14:paraId="2DADFE43" w14:textId="77777777" w:rsidR="00D40151" w:rsidRPr="00DA3BBC" w:rsidRDefault="00D40151" w:rsidP="009D14FB">
            <w:pPr>
              <w:pStyle w:val="TAC"/>
              <w:rPr>
                <w:b/>
                <w:sz w:val="16"/>
                <w:szCs w:val="16"/>
              </w:rPr>
            </w:pPr>
            <w:r w:rsidRPr="00DA3BBC">
              <w:rPr>
                <w:b/>
                <w:sz w:val="16"/>
                <w:szCs w:val="16"/>
              </w:rPr>
              <w:t>16.0.0</w:t>
            </w:r>
          </w:p>
        </w:tc>
      </w:tr>
      <w:tr w:rsidR="00D40151" w:rsidRPr="00DA3BBC" w14:paraId="32E681B6" w14:textId="77777777" w:rsidTr="009D14FB">
        <w:tc>
          <w:tcPr>
            <w:tcW w:w="800" w:type="dxa"/>
            <w:shd w:val="solid" w:color="FFFFFF" w:fill="auto"/>
          </w:tcPr>
          <w:p w14:paraId="283A481B"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EECFF5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50C63AE" w14:textId="77777777" w:rsidR="00D40151" w:rsidRPr="00DA3BBC" w:rsidRDefault="00D40151" w:rsidP="009D14FB">
            <w:pPr>
              <w:pStyle w:val="TAC"/>
              <w:rPr>
                <w:sz w:val="16"/>
                <w:szCs w:val="16"/>
              </w:rPr>
            </w:pPr>
            <w:r w:rsidRPr="00DA3BBC">
              <w:rPr>
                <w:sz w:val="16"/>
                <w:szCs w:val="16"/>
              </w:rPr>
              <w:t>SP-190173</w:t>
            </w:r>
          </w:p>
        </w:tc>
        <w:tc>
          <w:tcPr>
            <w:tcW w:w="567" w:type="dxa"/>
            <w:shd w:val="solid" w:color="FFFFFF" w:fill="auto"/>
          </w:tcPr>
          <w:p w14:paraId="0758D119" w14:textId="77777777" w:rsidR="00D40151" w:rsidRPr="00DA3BBC" w:rsidRDefault="00D40151" w:rsidP="009D14FB">
            <w:pPr>
              <w:pStyle w:val="TAL"/>
              <w:rPr>
                <w:sz w:val="16"/>
                <w:szCs w:val="16"/>
              </w:rPr>
            </w:pPr>
            <w:r w:rsidRPr="00DA3BBC">
              <w:rPr>
                <w:sz w:val="16"/>
                <w:szCs w:val="16"/>
              </w:rPr>
              <w:t>0770</w:t>
            </w:r>
          </w:p>
        </w:tc>
        <w:tc>
          <w:tcPr>
            <w:tcW w:w="425" w:type="dxa"/>
            <w:shd w:val="solid" w:color="FFFFFF" w:fill="auto"/>
          </w:tcPr>
          <w:p w14:paraId="755A591C"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26198DBF"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D5F948E" w14:textId="77777777" w:rsidR="00D40151" w:rsidRPr="00DA3BBC" w:rsidRDefault="00D40151" w:rsidP="009D14FB">
            <w:pPr>
              <w:pStyle w:val="TAL"/>
              <w:rPr>
                <w:sz w:val="16"/>
                <w:szCs w:val="16"/>
              </w:rPr>
            </w:pPr>
            <w:r w:rsidRPr="00DA3BBC">
              <w:rPr>
                <w:sz w:val="16"/>
                <w:szCs w:val="16"/>
              </w:rPr>
              <w:t>QoS for Multi-Access PDU Session</w:t>
            </w:r>
          </w:p>
        </w:tc>
        <w:tc>
          <w:tcPr>
            <w:tcW w:w="708" w:type="dxa"/>
            <w:shd w:val="solid" w:color="FFFFFF" w:fill="auto"/>
          </w:tcPr>
          <w:p w14:paraId="16D2DFF5" w14:textId="77777777" w:rsidR="00D40151" w:rsidRPr="00DA3BBC" w:rsidRDefault="00D40151" w:rsidP="009D14FB">
            <w:pPr>
              <w:pStyle w:val="TAC"/>
              <w:rPr>
                <w:b/>
                <w:sz w:val="16"/>
                <w:szCs w:val="16"/>
              </w:rPr>
            </w:pPr>
            <w:r w:rsidRPr="00DA3BBC">
              <w:rPr>
                <w:b/>
                <w:sz w:val="16"/>
                <w:szCs w:val="16"/>
              </w:rPr>
              <w:t>16.0.0</w:t>
            </w:r>
          </w:p>
        </w:tc>
      </w:tr>
      <w:tr w:rsidR="00D40151" w:rsidRPr="00DA3BBC" w14:paraId="5EFD7A18" w14:textId="77777777" w:rsidTr="009D14FB">
        <w:tc>
          <w:tcPr>
            <w:tcW w:w="800" w:type="dxa"/>
            <w:shd w:val="solid" w:color="FFFFFF" w:fill="auto"/>
          </w:tcPr>
          <w:p w14:paraId="500AF670"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F9CFFED"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5130DC0" w14:textId="77777777" w:rsidR="00D40151" w:rsidRPr="00DA3BBC" w:rsidRDefault="00D40151" w:rsidP="009D14FB">
            <w:pPr>
              <w:pStyle w:val="TAC"/>
              <w:rPr>
                <w:sz w:val="16"/>
                <w:szCs w:val="16"/>
              </w:rPr>
            </w:pPr>
            <w:r w:rsidRPr="00DA3BBC">
              <w:rPr>
                <w:sz w:val="16"/>
                <w:szCs w:val="16"/>
              </w:rPr>
              <w:t>SP-190173</w:t>
            </w:r>
          </w:p>
        </w:tc>
        <w:tc>
          <w:tcPr>
            <w:tcW w:w="567" w:type="dxa"/>
            <w:shd w:val="solid" w:color="FFFFFF" w:fill="auto"/>
          </w:tcPr>
          <w:p w14:paraId="570352BE" w14:textId="77777777" w:rsidR="00D40151" w:rsidRPr="00DA3BBC" w:rsidRDefault="00D40151" w:rsidP="009D14FB">
            <w:pPr>
              <w:pStyle w:val="TAL"/>
              <w:rPr>
                <w:sz w:val="16"/>
                <w:szCs w:val="16"/>
              </w:rPr>
            </w:pPr>
            <w:r w:rsidRPr="00DA3BBC">
              <w:rPr>
                <w:sz w:val="16"/>
                <w:szCs w:val="16"/>
              </w:rPr>
              <w:t>0921</w:t>
            </w:r>
          </w:p>
        </w:tc>
        <w:tc>
          <w:tcPr>
            <w:tcW w:w="425" w:type="dxa"/>
            <w:shd w:val="solid" w:color="FFFFFF" w:fill="auto"/>
          </w:tcPr>
          <w:p w14:paraId="358A349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21152F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DA87EBC" w14:textId="77777777" w:rsidR="00D40151" w:rsidRPr="00DA3BBC" w:rsidRDefault="00D40151" w:rsidP="009D14FB">
            <w:pPr>
              <w:pStyle w:val="TAL"/>
              <w:rPr>
                <w:sz w:val="16"/>
                <w:szCs w:val="16"/>
              </w:rPr>
            </w:pPr>
            <w:r w:rsidRPr="00DA3BBC">
              <w:rPr>
                <w:sz w:val="16"/>
                <w:szCs w:val="16"/>
              </w:rPr>
              <w:t>Access Network Performance Measurements</w:t>
            </w:r>
          </w:p>
        </w:tc>
        <w:tc>
          <w:tcPr>
            <w:tcW w:w="708" w:type="dxa"/>
            <w:shd w:val="solid" w:color="FFFFFF" w:fill="auto"/>
          </w:tcPr>
          <w:p w14:paraId="0412C433" w14:textId="77777777" w:rsidR="00D40151" w:rsidRPr="00DA3BBC" w:rsidRDefault="00D40151" w:rsidP="009D14FB">
            <w:pPr>
              <w:pStyle w:val="TAC"/>
              <w:rPr>
                <w:b/>
                <w:sz w:val="16"/>
                <w:szCs w:val="16"/>
              </w:rPr>
            </w:pPr>
            <w:r w:rsidRPr="00DA3BBC">
              <w:rPr>
                <w:b/>
                <w:sz w:val="16"/>
                <w:szCs w:val="16"/>
              </w:rPr>
              <w:t>16.0.0</w:t>
            </w:r>
          </w:p>
        </w:tc>
      </w:tr>
      <w:tr w:rsidR="00D40151" w:rsidRPr="00DA3BBC" w14:paraId="5EA3638A" w14:textId="77777777" w:rsidTr="009D14FB">
        <w:tc>
          <w:tcPr>
            <w:tcW w:w="800" w:type="dxa"/>
            <w:shd w:val="solid" w:color="FFFFFF" w:fill="auto"/>
          </w:tcPr>
          <w:p w14:paraId="3D41D2F2"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1465ACB"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315DF29" w14:textId="77777777" w:rsidR="00D40151" w:rsidRPr="00DA3BBC" w:rsidRDefault="00D40151" w:rsidP="009D14FB">
            <w:pPr>
              <w:pStyle w:val="TAC"/>
              <w:rPr>
                <w:sz w:val="16"/>
                <w:szCs w:val="16"/>
              </w:rPr>
            </w:pPr>
            <w:r w:rsidRPr="00DA3BBC">
              <w:rPr>
                <w:sz w:val="16"/>
                <w:szCs w:val="16"/>
              </w:rPr>
              <w:t>SP-190171</w:t>
            </w:r>
          </w:p>
        </w:tc>
        <w:tc>
          <w:tcPr>
            <w:tcW w:w="567" w:type="dxa"/>
            <w:shd w:val="solid" w:color="FFFFFF" w:fill="auto"/>
          </w:tcPr>
          <w:p w14:paraId="191EF154" w14:textId="77777777" w:rsidR="00D40151" w:rsidRPr="00DA3BBC" w:rsidRDefault="00D40151" w:rsidP="009D14FB">
            <w:pPr>
              <w:pStyle w:val="TAL"/>
              <w:rPr>
                <w:sz w:val="16"/>
                <w:szCs w:val="16"/>
              </w:rPr>
            </w:pPr>
            <w:r w:rsidRPr="00DA3BBC">
              <w:rPr>
                <w:sz w:val="16"/>
                <w:szCs w:val="16"/>
              </w:rPr>
              <w:t>0810</w:t>
            </w:r>
          </w:p>
        </w:tc>
        <w:tc>
          <w:tcPr>
            <w:tcW w:w="425" w:type="dxa"/>
            <w:shd w:val="solid" w:color="FFFFFF" w:fill="auto"/>
          </w:tcPr>
          <w:p w14:paraId="531CD74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47C1F6E"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8CE87DD" w14:textId="77777777" w:rsidR="00D40151" w:rsidRPr="00DA3BBC" w:rsidRDefault="00D40151" w:rsidP="009D14FB">
            <w:pPr>
              <w:pStyle w:val="TAL"/>
              <w:rPr>
                <w:sz w:val="16"/>
                <w:szCs w:val="16"/>
              </w:rPr>
            </w:pPr>
            <w:r w:rsidRPr="00DA3BBC">
              <w:rPr>
                <w:sz w:val="16"/>
                <w:szCs w:val="16"/>
              </w:rPr>
              <w:t>New clause for URLLC supporting</w:t>
            </w:r>
          </w:p>
        </w:tc>
        <w:tc>
          <w:tcPr>
            <w:tcW w:w="708" w:type="dxa"/>
            <w:shd w:val="solid" w:color="FFFFFF" w:fill="auto"/>
          </w:tcPr>
          <w:p w14:paraId="263F1F60" w14:textId="77777777" w:rsidR="00D40151" w:rsidRPr="00DA3BBC" w:rsidRDefault="00D40151" w:rsidP="009D14FB">
            <w:pPr>
              <w:pStyle w:val="TAC"/>
              <w:rPr>
                <w:b/>
                <w:sz w:val="16"/>
                <w:szCs w:val="16"/>
              </w:rPr>
            </w:pPr>
            <w:r w:rsidRPr="00DA3BBC">
              <w:rPr>
                <w:b/>
                <w:sz w:val="16"/>
                <w:szCs w:val="16"/>
              </w:rPr>
              <w:t>16.0.0</w:t>
            </w:r>
          </w:p>
        </w:tc>
      </w:tr>
      <w:tr w:rsidR="00D40151" w:rsidRPr="00DA3BBC" w14:paraId="353EB194" w14:textId="77777777" w:rsidTr="009D14FB">
        <w:tc>
          <w:tcPr>
            <w:tcW w:w="800" w:type="dxa"/>
            <w:shd w:val="solid" w:color="FFFFFF" w:fill="auto"/>
          </w:tcPr>
          <w:p w14:paraId="3D2E91C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E9B67AB"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AE4E5EF" w14:textId="77777777" w:rsidR="00D40151" w:rsidRPr="00DA3BBC" w:rsidRDefault="00D40151" w:rsidP="009D14FB">
            <w:pPr>
              <w:pStyle w:val="TAC"/>
              <w:rPr>
                <w:sz w:val="16"/>
                <w:szCs w:val="16"/>
              </w:rPr>
            </w:pPr>
            <w:r w:rsidRPr="00DA3BBC">
              <w:rPr>
                <w:sz w:val="16"/>
                <w:szCs w:val="16"/>
              </w:rPr>
              <w:t>SP-190171</w:t>
            </w:r>
          </w:p>
        </w:tc>
        <w:tc>
          <w:tcPr>
            <w:tcW w:w="567" w:type="dxa"/>
            <w:shd w:val="solid" w:color="FFFFFF" w:fill="auto"/>
          </w:tcPr>
          <w:p w14:paraId="6A55E15B" w14:textId="77777777" w:rsidR="00D40151" w:rsidRPr="00DA3BBC" w:rsidRDefault="00D40151" w:rsidP="009D14FB">
            <w:pPr>
              <w:pStyle w:val="TAL"/>
              <w:rPr>
                <w:sz w:val="16"/>
                <w:szCs w:val="16"/>
              </w:rPr>
            </w:pPr>
            <w:r w:rsidRPr="00DA3BBC">
              <w:rPr>
                <w:sz w:val="16"/>
                <w:szCs w:val="16"/>
              </w:rPr>
              <w:t>0753</w:t>
            </w:r>
          </w:p>
        </w:tc>
        <w:tc>
          <w:tcPr>
            <w:tcW w:w="425" w:type="dxa"/>
            <w:shd w:val="solid" w:color="FFFFFF" w:fill="auto"/>
          </w:tcPr>
          <w:p w14:paraId="7BB350AC"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292AD6EA"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B838F5E" w14:textId="77777777" w:rsidR="00D40151" w:rsidRPr="00DA3BBC" w:rsidRDefault="00D40151" w:rsidP="009D14FB">
            <w:pPr>
              <w:pStyle w:val="TAL"/>
              <w:rPr>
                <w:sz w:val="16"/>
                <w:szCs w:val="16"/>
              </w:rPr>
            </w:pPr>
            <w:r w:rsidRPr="00DA3BBC">
              <w:rPr>
                <w:sz w:val="16"/>
                <w:szCs w:val="16"/>
              </w:rPr>
              <w:t xml:space="preserve">General description of solution 1 in 23.725 for user plane redundancy </w:t>
            </w:r>
          </w:p>
        </w:tc>
        <w:tc>
          <w:tcPr>
            <w:tcW w:w="708" w:type="dxa"/>
            <w:shd w:val="solid" w:color="FFFFFF" w:fill="auto"/>
          </w:tcPr>
          <w:p w14:paraId="31200A7A" w14:textId="77777777" w:rsidR="00D40151" w:rsidRPr="00DA3BBC" w:rsidRDefault="00D40151" w:rsidP="009D14FB">
            <w:pPr>
              <w:pStyle w:val="TAC"/>
              <w:rPr>
                <w:b/>
                <w:sz w:val="16"/>
                <w:szCs w:val="16"/>
              </w:rPr>
            </w:pPr>
            <w:r w:rsidRPr="00DA3BBC">
              <w:rPr>
                <w:b/>
                <w:sz w:val="16"/>
                <w:szCs w:val="16"/>
              </w:rPr>
              <w:t>16.0.0</w:t>
            </w:r>
          </w:p>
        </w:tc>
      </w:tr>
      <w:tr w:rsidR="00D40151" w:rsidRPr="00DA3BBC" w14:paraId="62D15ECB" w14:textId="77777777" w:rsidTr="009D14FB">
        <w:tc>
          <w:tcPr>
            <w:tcW w:w="800" w:type="dxa"/>
            <w:shd w:val="solid" w:color="FFFFFF" w:fill="auto"/>
          </w:tcPr>
          <w:p w14:paraId="412F4AA4"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E4F412E"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184661D" w14:textId="77777777" w:rsidR="00D40151" w:rsidRPr="00DA3BBC" w:rsidRDefault="00D40151" w:rsidP="009D14FB">
            <w:pPr>
              <w:pStyle w:val="TAC"/>
              <w:rPr>
                <w:sz w:val="16"/>
                <w:szCs w:val="16"/>
              </w:rPr>
            </w:pPr>
            <w:r w:rsidRPr="00DA3BBC">
              <w:rPr>
                <w:sz w:val="16"/>
                <w:szCs w:val="16"/>
              </w:rPr>
              <w:t>SP-190171</w:t>
            </w:r>
          </w:p>
        </w:tc>
        <w:tc>
          <w:tcPr>
            <w:tcW w:w="567" w:type="dxa"/>
            <w:shd w:val="solid" w:color="FFFFFF" w:fill="auto"/>
          </w:tcPr>
          <w:p w14:paraId="5F4E4FA8" w14:textId="77777777" w:rsidR="00D40151" w:rsidRPr="00DA3BBC" w:rsidRDefault="00D40151" w:rsidP="009D14FB">
            <w:pPr>
              <w:pStyle w:val="TAL"/>
              <w:rPr>
                <w:sz w:val="16"/>
                <w:szCs w:val="16"/>
              </w:rPr>
            </w:pPr>
            <w:r w:rsidRPr="00DA3BBC">
              <w:rPr>
                <w:sz w:val="16"/>
                <w:szCs w:val="16"/>
              </w:rPr>
              <w:t>0811</w:t>
            </w:r>
          </w:p>
        </w:tc>
        <w:tc>
          <w:tcPr>
            <w:tcW w:w="425" w:type="dxa"/>
            <w:shd w:val="solid" w:color="FFFFFF" w:fill="auto"/>
          </w:tcPr>
          <w:p w14:paraId="5A52DA2A"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378859F2"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4EF66D8" w14:textId="77777777" w:rsidR="00D40151" w:rsidRPr="00DA3BBC" w:rsidRDefault="00D40151" w:rsidP="009D14FB">
            <w:pPr>
              <w:pStyle w:val="TAL"/>
              <w:rPr>
                <w:sz w:val="16"/>
                <w:szCs w:val="16"/>
              </w:rPr>
            </w:pPr>
            <w:r w:rsidRPr="00DA3BBC">
              <w:rPr>
                <w:sz w:val="16"/>
                <w:szCs w:val="16"/>
              </w:rPr>
              <w:t>Add description of solution 4 in 23.725 to 23.501</w:t>
            </w:r>
          </w:p>
        </w:tc>
        <w:tc>
          <w:tcPr>
            <w:tcW w:w="708" w:type="dxa"/>
            <w:shd w:val="solid" w:color="FFFFFF" w:fill="auto"/>
          </w:tcPr>
          <w:p w14:paraId="6F491C58" w14:textId="77777777" w:rsidR="00D40151" w:rsidRPr="00DA3BBC" w:rsidRDefault="00D40151" w:rsidP="009D14FB">
            <w:pPr>
              <w:pStyle w:val="TAC"/>
              <w:rPr>
                <w:b/>
                <w:sz w:val="16"/>
                <w:szCs w:val="16"/>
              </w:rPr>
            </w:pPr>
            <w:r w:rsidRPr="00DA3BBC">
              <w:rPr>
                <w:b/>
                <w:sz w:val="16"/>
                <w:szCs w:val="16"/>
              </w:rPr>
              <w:t>16.0.0</w:t>
            </w:r>
          </w:p>
        </w:tc>
      </w:tr>
      <w:tr w:rsidR="00D40151" w:rsidRPr="00DA3BBC" w14:paraId="37BD3665" w14:textId="77777777" w:rsidTr="009D14FB">
        <w:tc>
          <w:tcPr>
            <w:tcW w:w="800" w:type="dxa"/>
            <w:shd w:val="solid" w:color="FFFFFF" w:fill="auto"/>
          </w:tcPr>
          <w:p w14:paraId="152E714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1BCA15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C863357" w14:textId="77777777" w:rsidR="00D40151" w:rsidRPr="00DA3BBC" w:rsidRDefault="00D40151" w:rsidP="009D14FB">
            <w:pPr>
              <w:pStyle w:val="TAC"/>
              <w:rPr>
                <w:sz w:val="16"/>
                <w:szCs w:val="16"/>
              </w:rPr>
            </w:pPr>
            <w:r w:rsidRPr="00DA3BBC">
              <w:rPr>
                <w:sz w:val="16"/>
                <w:szCs w:val="16"/>
              </w:rPr>
              <w:t>SP-190171</w:t>
            </w:r>
          </w:p>
        </w:tc>
        <w:tc>
          <w:tcPr>
            <w:tcW w:w="567" w:type="dxa"/>
            <w:shd w:val="solid" w:color="FFFFFF" w:fill="auto"/>
          </w:tcPr>
          <w:p w14:paraId="336C54F1" w14:textId="77777777" w:rsidR="00D40151" w:rsidRPr="00DA3BBC" w:rsidRDefault="00D40151" w:rsidP="009D14FB">
            <w:pPr>
              <w:pStyle w:val="TAL"/>
              <w:rPr>
                <w:sz w:val="16"/>
                <w:szCs w:val="16"/>
              </w:rPr>
            </w:pPr>
            <w:r w:rsidRPr="00DA3BBC">
              <w:rPr>
                <w:sz w:val="16"/>
                <w:szCs w:val="16"/>
              </w:rPr>
              <w:t>0872</w:t>
            </w:r>
          </w:p>
        </w:tc>
        <w:tc>
          <w:tcPr>
            <w:tcW w:w="425" w:type="dxa"/>
            <w:shd w:val="solid" w:color="FFFFFF" w:fill="auto"/>
          </w:tcPr>
          <w:p w14:paraId="5E036E3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4A793C3"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BDC75A1" w14:textId="77777777" w:rsidR="00D40151" w:rsidRPr="00DA3BBC" w:rsidRDefault="00D40151" w:rsidP="009D14FB">
            <w:pPr>
              <w:pStyle w:val="TAL"/>
              <w:rPr>
                <w:sz w:val="16"/>
                <w:szCs w:val="16"/>
              </w:rPr>
            </w:pPr>
            <w:r w:rsidRPr="00DA3BBC">
              <w:rPr>
                <w:sz w:val="16"/>
                <w:szCs w:val="16"/>
              </w:rPr>
              <w:t>Description of solution 7 in 23.725 as replication framework</w:t>
            </w:r>
          </w:p>
        </w:tc>
        <w:tc>
          <w:tcPr>
            <w:tcW w:w="708" w:type="dxa"/>
            <w:shd w:val="solid" w:color="FFFFFF" w:fill="auto"/>
          </w:tcPr>
          <w:p w14:paraId="0399A0DF" w14:textId="77777777" w:rsidR="00D40151" w:rsidRPr="00DA3BBC" w:rsidRDefault="00D40151" w:rsidP="009D14FB">
            <w:pPr>
              <w:pStyle w:val="TAC"/>
              <w:rPr>
                <w:b/>
                <w:sz w:val="16"/>
                <w:szCs w:val="16"/>
              </w:rPr>
            </w:pPr>
            <w:r w:rsidRPr="00DA3BBC">
              <w:rPr>
                <w:b/>
                <w:sz w:val="16"/>
                <w:szCs w:val="16"/>
              </w:rPr>
              <w:t>16.0.0</w:t>
            </w:r>
          </w:p>
        </w:tc>
      </w:tr>
      <w:tr w:rsidR="00D40151" w:rsidRPr="00DA3BBC" w14:paraId="7F198C84" w14:textId="77777777" w:rsidTr="009D14FB">
        <w:tc>
          <w:tcPr>
            <w:tcW w:w="800" w:type="dxa"/>
            <w:shd w:val="solid" w:color="FFFFFF" w:fill="auto"/>
          </w:tcPr>
          <w:p w14:paraId="70DCA10C"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B1B39D3"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E864638" w14:textId="77777777" w:rsidR="00D40151" w:rsidRPr="00DA3BBC" w:rsidRDefault="00D40151" w:rsidP="009D14FB">
            <w:pPr>
              <w:pStyle w:val="TAC"/>
              <w:rPr>
                <w:sz w:val="16"/>
                <w:szCs w:val="16"/>
              </w:rPr>
            </w:pPr>
            <w:r w:rsidRPr="00DA3BBC">
              <w:rPr>
                <w:sz w:val="16"/>
                <w:szCs w:val="16"/>
              </w:rPr>
              <w:t>SP-190164</w:t>
            </w:r>
          </w:p>
        </w:tc>
        <w:tc>
          <w:tcPr>
            <w:tcW w:w="567" w:type="dxa"/>
            <w:shd w:val="solid" w:color="FFFFFF" w:fill="auto"/>
          </w:tcPr>
          <w:p w14:paraId="4040A1C5" w14:textId="77777777" w:rsidR="00D40151" w:rsidRPr="00DA3BBC" w:rsidRDefault="00D40151" w:rsidP="009D14FB">
            <w:pPr>
              <w:pStyle w:val="TAL"/>
              <w:rPr>
                <w:sz w:val="16"/>
                <w:szCs w:val="16"/>
              </w:rPr>
            </w:pPr>
            <w:r w:rsidRPr="00DA3BBC">
              <w:rPr>
                <w:sz w:val="16"/>
                <w:szCs w:val="16"/>
              </w:rPr>
              <w:t>0732</w:t>
            </w:r>
          </w:p>
        </w:tc>
        <w:tc>
          <w:tcPr>
            <w:tcW w:w="425" w:type="dxa"/>
            <w:shd w:val="solid" w:color="FFFFFF" w:fill="auto"/>
          </w:tcPr>
          <w:p w14:paraId="0A8ACAB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98FF1FA"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242C455" w14:textId="77777777" w:rsidR="00D40151" w:rsidRPr="00DA3BBC" w:rsidRDefault="00D40151" w:rsidP="009D14FB">
            <w:pPr>
              <w:pStyle w:val="TAL"/>
              <w:rPr>
                <w:sz w:val="16"/>
                <w:szCs w:val="16"/>
              </w:rPr>
            </w:pPr>
            <w:r w:rsidRPr="00DA3BBC">
              <w:rPr>
                <w:sz w:val="16"/>
                <w:szCs w:val="16"/>
              </w:rPr>
              <w:t>ETSUN - Architecture conclusion</w:t>
            </w:r>
          </w:p>
        </w:tc>
        <w:tc>
          <w:tcPr>
            <w:tcW w:w="708" w:type="dxa"/>
            <w:shd w:val="solid" w:color="FFFFFF" w:fill="auto"/>
          </w:tcPr>
          <w:p w14:paraId="0672D9C8" w14:textId="77777777" w:rsidR="00D40151" w:rsidRPr="00DA3BBC" w:rsidRDefault="00D40151" w:rsidP="009D14FB">
            <w:pPr>
              <w:pStyle w:val="TAC"/>
              <w:rPr>
                <w:b/>
                <w:sz w:val="16"/>
                <w:szCs w:val="16"/>
              </w:rPr>
            </w:pPr>
            <w:r w:rsidRPr="00DA3BBC">
              <w:rPr>
                <w:b/>
                <w:sz w:val="16"/>
                <w:szCs w:val="16"/>
              </w:rPr>
              <w:t>16.0.0</w:t>
            </w:r>
          </w:p>
        </w:tc>
      </w:tr>
      <w:tr w:rsidR="00D40151" w:rsidRPr="00DA3BBC" w14:paraId="4BA1DA33" w14:textId="77777777" w:rsidTr="009D14FB">
        <w:tc>
          <w:tcPr>
            <w:tcW w:w="800" w:type="dxa"/>
            <w:shd w:val="solid" w:color="FFFFFF" w:fill="auto"/>
          </w:tcPr>
          <w:p w14:paraId="1230B35E"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715DEA19"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AEAAFD4" w14:textId="77777777" w:rsidR="00D40151" w:rsidRPr="00DA3BBC" w:rsidRDefault="00D40151" w:rsidP="009D14FB">
            <w:pPr>
              <w:pStyle w:val="TAC"/>
              <w:rPr>
                <w:sz w:val="16"/>
                <w:szCs w:val="16"/>
              </w:rPr>
            </w:pPr>
            <w:r w:rsidRPr="00DA3BBC">
              <w:rPr>
                <w:sz w:val="16"/>
                <w:szCs w:val="16"/>
              </w:rPr>
              <w:t>SP-190164</w:t>
            </w:r>
          </w:p>
        </w:tc>
        <w:tc>
          <w:tcPr>
            <w:tcW w:w="567" w:type="dxa"/>
            <w:shd w:val="solid" w:color="FFFFFF" w:fill="auto"/>
          </w:tcPr>
          <w:p w14:paraId="58681D79" w14:textId="77777777" w:rsidR="00D40151" w:rsidRPr="00DA3BBC" w:rsidRDefault="00D40151" w:rsidP="009D14FB">
            <w:pPr>
              <w:pStyle w:val="TAL"/>
              <w:rPr>
                <w:sz w:val="16"/>
                <w:szCs w:val="16"/>
              </w:rPr>
            </w:pPr>
            <w:r w:rsidRPr="00DA3BBC">
              <w:rPr>
                <w:sz w:val="16"/>
                <w:szCs w:val="16"/>
              </w:rPr>
              <w:t>0848</w:t>
            </w:r>
          </w:p>
        </w:tc>
        <w:tc>
          <w:tcPr>
            <w:tcW w:w="425" w:type="dxa"/>
            <w:shd w:val="solid" w:color="FFFFFF" w:fill="auto"/>
          </w:tcPr>
          <w:p w14:paraId="2D3F9369"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7B06DE8F"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19515B9" w14:textId="77777777" w:rsidR="00D40151" w:rsidRPr="00DA3BBC" w:rsidRDefault="00D40151" w:rsidP="009D14FB">
            <w:pPr>
              <w:pStyle w:val="TAL"/>
              <w:rPr>
                <w:sz w:val="16"/>
                <w:szCs w:val="16"/>
              </w:rPr>
            </w:pPr>
            <w:r w:rsidRPr="00DA3BBC">
              <w:rPr>
                <w:sz w:val="16"/>
                <w:szCs w:val="16"/>
              </w:rPr>
              <w:t>UL CL/BP controlled by I-SMF</w:t>
            </w:r>
          </w:p>
        </w:tc>
        <w:tc>
          <w:tcPr>
            <w:tcW w:w="708" w:type="dxa"/>
            <w:shd w:val="solid" w:color="FFFFFF" w:fill="auto"/>
          </w:tcPr>
          <w:p w14:paraId="5F6F4B1F" w14:textId="77777777" w:rsidR="00D40151" w:rsidRPr="00DA3BBC" w:rsidRDefault="00D40151" w:rsidP="009D14FB">
            <w:pPr>
              <w:pStyle w:val="TAC"/>
              <w:rPr>
                <w:b/>
                <w:sz w:val="16"/>
                <w:szCs w:val="16"/>
              </w:rPr>
            </w:pPr>
            <w:r w:rsidRPr="00DA3BBC">
              <w:rPr>
                <w:b/>
                <w:sz w:val="16"/>
                <w:szCs w:val="16"/>
              </w:rPr>
              <w:t>16.0.0</w:t>
            </w:r>
          </w:p>
        </w:tc>
      </w:tr>
      <w:tr w:rsidR="00D40151" w:rsidRPr="00DA3BBC" w14:paraId="277063EF" w14:textId="77777777" w:rsidTr="009D14FB">
        <w:tc>
          <w:tcPr>
            <w:tcW w:w="800" w:type="dxa"/>
            <w:shd w:val="solid" w:color="FFFFFF" w:fill="auto"/>
          </w:tcPr>
          <w:p w14:paraId="1B3CAC9F" w14:textId="77777777" w:rsidR="00D40151" w:rsidRPr="00DA3BBC" w:rsidRDefault="00D40151" w:rsidP="009D14FB">
            <w:pPr>
              <w:pStyle w:val="TAC"/>
              <w:rPr>
                <w:sz w:val="16"/>
                <w:szCs w:val="16"/>
              </w:rPr>
            </w:pPr>
            <w:bookmarkStart w:id="7864" w:name="_Hlk4680129"/>
            <w:r w:rsidRPr="00DA3BBC">
              <w:rPr>
                <w:sz w:val="16"/>
                <w:szCs w:val="16"/>
              </w:rPr>
              <w:t>2019-03</w:t>
            </w:r>
          </w:p>
        </w:tc>
        <w:tc>
          <w:tcPr>
            <w:tcW w:w="800" w:type="dxa"/>
            <w:shd w:val="solid" w:color="FFFFFF" w:fill="auto"/>
          </w:tcPr>
          <w:p w14:paraId="01B71E4A"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911BE25" w14:textId="77777777" w:rsidR="00D40151" w:rsidRPr="00DA3BBC" w:rsidRDefault="00D40151" w:rsidP="009D14FB">
            <w:pPr>
              <w:pStyle w:val="TAC"/>
              <w:rPr>
                <w:sz w:val="16"/>
                <w:szCs w:val="16"/>
              </w:rPr>
            </w:pPr>
            <w:r w:rsidRPr="00DA3BBC">
              <w:rPr>
                <w:sz w:val="16"/>
                <w:szCs w:val="16"/>
              </w:rPr>
              <w:t>SP-190175</w:t>
            </w:r>
          </w:p>
        </w:tc>
        <w:tc>
          <w:tcPr>
            <w:tcW w:w="567" w:type="dxa"/>
            <w:shd w:val="solid" w:color="FFFFFF" w:fill="auto"/>
          </w:tcPr>
          <w:p w14:paraId="68B8734C" w14:textId="77777777" w:rsidR="00D40151" w:rsidRPr="00DA3BBC" w:rsidRDefault="00D40151" w:rsidP="009D14FB">
            <w:pPr>
              <w:pStyle w:val="TAL"/>
              <w:rPr>
                <w:sz w:val="16"/>
                <w:szCs w:val="16"/>
              </w:rPr>
            </w:pPr>
            <w:r w:rsidRPr="00DA3BBC">
              <w:rPr>
                <w:sz w:val="16"/>
                <w:szCs w:val="16"/>
              </w:rPr>
              <w:t>0704</w:t>
            </w:r>
          </w:p>
        </w:tc>
        <w:tc>
          <w:tcPr>
            <w:tcW w:w="425" w:type="dxa"/>
            <w:shd w:val="solid" w:color="FFFFFF" w:fill="auto"/>
          </w:tcPr>
          <w:p w14:paraId="072C23FF"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436DAB01"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61461622" w14:textId="77777777" w:rsidR="00D40151" w:rsidRPr="00DA3BBC" w:rsidRDefault="00D40151" w:rsidP="009D14FB">
            <w:pPr>
              <w:pStyle w:val="TAL"/>
              <w:rPr>
                <w:sz w:val="16"/>
                <w:szCs w:val="16"/>
              </w:rPr>
            </w:pPr>
            <w:r w:rsidRPr="00DA3BBC">
              <w:rPr>
                <w:sz w:val="16"/>
                <w:szCs w:val="16"/>
              </w:rPr>
              <w:t>New 5QIs for Enhanced Framework for Uplink Streaming</w:t>
            </w:r>
          </w:p>
        </w:tc>
        <w:tc>
          <w:tcPr>
            <w:tcW w:w="708" w:type="dxa"/>
            <w:shd w:val="solid" w:color="FFFFFF" w:fill="auto"/>
          </w:tcPr>
          <w:p w14:paraId="58CC0F36" w14:textId="77777777" w:rsidR="00D40151" w:rsidRPr="00DA3BBC" w:rsidRDefault="00D40151" w:rsidP="009D14FB">
            <w:pPr>
              <w:pStyle w:val="TAC"/>
              <w:rPr>
                <w:b/>
                <w:sz w:val="16"/>
                <w:szCs w:val="16"/>
              </w:rPr>
            </w:pPr>
            <w:r w:rsidRPr="00DA3BBC">
              <w:rPr>
                <w:b/>
                <w:sz w:val="16"/>
                <w:szCs w:val="16"/>
              </w:rPr>
              <w:t>16.0.0</w:t>
            </w:r>
          </w:p>
        </w:tc>
      </w:tr>
      <w:bookmarkEnd w:id="7864"/>
      <w:tr w:rsidR="00D40151" w:rsidRPr="00DA3BBC" w14:paraId="1D15EF47" w14:textId="77777777" w:rsidTr="009D14FB">
        <w:tc>
          <w:tcPr>
            <w:tcW w:w="800" w:type="dxa"/>
            <w:shd w:val="solid" w:color="FFFFFF" w:fill="auto"/>
          </w:tcPr>
          <w:p w14:paraId="1DB68F15"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7F9BE880"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1B336878" w14:textId="77777777" w:rsidR="00D40151" w:rsidRPr="00DA3BBC" w:rsidRDefault="00D40151" w:rsidP="009D14FB">
            <w:pPr>
              <w:pStyle w:val="TAC"/>
              <w:rPr>
                <w:sz w:val="16"/>
                <w:szCs w:val="16"/>
              </w:rPr>
            </w:pPr>
            <w:r w:rsidRPr="00DA3BBC">
              <w:rPr>
                <w:sz w:val="16"/>
                <w:szCs w:val="16"/>
              </w:rPr>
              <w:t>SP-190171</w:t>
            </w:r>
          </w:p>
        </w:tc>
        <w:tc>
          <w:tcPr>
            <w:tcW w:w="567" w:type="dxa"/>
            <w:shd w:val="solid" w:color="FFFFFF" w:fill="auto"/>
          </w:tcPr>
          <w:p w14:paraId="1E3B81B6" w14:textId="77777777" w:rsidR="00D40151" w:rsidRPr="00DA3BBC" w:rsidRDefault="00D40151" w:rsidP="009D14FB">
            <w:pPr>
              <w:pStyle w:val="TAL"/>
              <w:rPr>
                <w:sz w:val="16"/>
                <w:szCs w:val="16"/>
              </w:rPr>
            </w:pPr>
            <w:r w:rsidRPr="00DA3BBC">
              <w:rPr>
                <w:sz w:val="16"/>
                <w:szCs w:val="16"/>
              </w:rPr>
              <w:t>0755</w:t>
            </w:r>
          </w:p>
        </w:tc>
        <w:tc>
          <w:tcPr>
            <w:tcW w:w="425" w:type="dxa"/>
            <w:shd w:val="solid" w:color="FFFFFF" w:fill="auto"/>
          </w:tcPr>
          <w:p w14:paraId="6BEBECD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4EA107B"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2871BD2" w14:textId="77777777" w:rsidR="00D40151" w:rsidRPr="00DA3BBC" w:rsidRDefault="00D40151" w:rsidP="009D14FB">
            <w:pPr>
              <w:pStyle w:val="TAL"/>
              <w:rPr>
                <w:sz w:val="16"/>
                <w:szCs w:val="16"/>
              </w:rPr>
            </w:pPr>
            <w:r w:rsidRPr="00DA3BBC">
              <w:rPr>
                <w:sz w:val="16"/>
                <w:szCs w:val="16"/>
              </w:rPr>
              <w:t>Description of solution 11 in 23.725 for Ethernet anchor relocation</w:t>
            </w:r>
          </w:p>
        </w:tc>
        <w:tc>
          <w:tcPr>
            <w:tcW w:w="708" w:type="dxa"/>
            <w:shd w:val="solid" w:color="FFFFFF" w:fill="auto"/>
          </w:tcPr>
          <w:p w14:paraId="044318AA" w14:textId="77777777" w:rsidR="00D40151" w:rsidRPr="00DA3BBC" w:rsidRDefault="00D40151" w:rsidP="009D14FB">
            <w:pPr>
              <w:pStyle w:val="TAC"/>
              <w:rPr>
                <w:b/>
                <w:sz w:val="16"/>
                <w:szCs w:val="16"/>
              </w:rPr>
            </w:pPr>
            <w:r w:rsidRPr="00DA3BBC">
              <w:rPr>
                <w:b/>
                <w:sz w:val="16"/>
                <w:szCs w:val="16"/>
              </w:rPr>
              <w:t>16.0.0</w:t>
            </w:r>
          </w:p>
        </w:tc>
      </w:tr>
      <w:tr w:rsidR="00D40151" w:rsidRPr="00DA3BBC" w14:paraId="51E25992" w14:textId="77777777" w:rsidTr="009D14FB">
        <w:tc>
          <w:tcPr>
            <w:tcW w:w="800" w:type="dxa"/>
            <w:shd w:val="solid" w:color="FFFFFF" w:fill="auto"/>
          </w:tcPr>
          <w:p w14:paraId="6D892F23"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2E24255"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D179104"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0C233400" w14:textId="77777777" w:rsidR="00D40151" w:rsidRPr="00DA3BBC" w:rsidRDefault="00D40151" w:rsidP="009D14FB">
            <w:pPr>
              <w:pStyle w:val="TAL"/>
              <w:rPr>
                <w:sz w:val="16"/>
                <w:szCs w:val="16"/>
              </w:rPr>
            </w:pPr>
            <w:r w:rsidRPr="00DA3BBC">
              <w:rPr>
                <w:sz w:val="16"/>
                <w:szCs w:val="16"/>
              </w:rPr>
              <w:t>0734</w:t>
            </w:r>
          </w:p>
        </w:tc>
        <w:tc>
          <w:tcPr>
            <w:tcW w:w="425" w:type="dxa"/>
            <w:shd w:val="solid" w:color="FFFFFF" w:fill="auto"/>
          </w:tcPr>
          <w:p w14:paraId="3D8EAD0E"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2591CFC0"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5DBAE2C" w14:textId="77777777" w:rsidR="00D40151" w:rsidRPr="00DA3BBC" w:rsidRDefault="00D40151" w:rsidP="009D14FB">
            <w:pPr>
              <w:pStyle w:val="TAL"/>
              <w:rPr>
                <w:sz w:val="16"/>
                <w:szCs w:val="16"/>
              </w:rPr>
            </w:pPr>
            <w:r w:rsidRPr="00DA3BBC">
              <w:rPr>
                <w:sz w:val="16"/>
                <w:szCs w:val="16"/>
              </w:rPr>
              <w:t>Introducing Non-public network</w:t>
            </w:r>
          </w:p>
        </w:tc>
        <w:tc>
          <w:tcPr>
            <w:tcW w:w="708" w:type="dxa"/>
            <w:shd w:val="solid" w:color="FFFFFF" w:fill="auto"/>
          </w:tcPr>
          <w:p w14:paraId="37B5BB61" w14:textId="77777777" w:rsidR="00D40151" w:rsidRPr="00DA3BBC" w:rsidRDefault="00D40151" w:rsidP="009D14FB">
            <w:pPr>
              <w:pStyle w:val="TAC"/>
              <w:rPr>
                <w:b/>
                <w:sz w:val="16"/>
                <w:szCs w:val="16"/>
              </w:rPr>
            </w:pPr>
            <w:r w:rsidRPr="00DA3BBC">
              <w:rPr>
                <w:b/>
                <w:sz w:val="16"/>
                <w:szCs w:val="16"/>
              </w:rPr>
              <w:t>16.0.0</w:t>
            </w:r>
          </w:p>
        </w:tc>
      </w:tr>
      <w:tr w:rsidR="00D40151" w:rsidRPr="00DA3BBC" w14:paraId="47D594F0" w14:textId="77777777" w:rsidTr="009D14FB">
        <w:tc>
          <w:tcPr>
            <w:tcW w:w="800" w:type="dxa"/>
            <w:shd w:val="solid" w:color="FFFFFF" w:fill="auto"/>
          </w:tcPr>
          <w:p w14:paraId="73930E01"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B8D1FA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003CA58" w14:textId="77777777" w:rsidR="00D40151" w:rsidRPr="00DA3BBC" w:rsidRDefault="00D40151" w:rsidP="009D14FB">
            <w:pPr>
              <w:pStyle w:val="TAC"/>
              <w:rPr>
                <w:sz w:val="16"/>
                <w:szCs w:val="16"/>
              </w:rPr>
            </w:pPr>
            <w:r w:rsidRPr="00DA3BBC">
              <w:rPr>
                <w:sz w:val="16"/>
                <w:szCs w:val="16"/>
              </w:rPr>
              <w:t>SP-190215</w:t>
            </w:r>
          </w:p>
        </w:tc>
        <w:tc>
          <w:tcPr>
            <w:tcW w:w="567" w:type="dxa"/>
            <w:shd w:val="solid" w:color="FFFFFF" w:fill="auto"/>
          </w:tcPr>
          <w:p w14:paraId="4C765DDF" w14:textId="77777777" w:rsidR="00D40151" w:rsidRPr="00DA3BBC" w:rsidRDefault="00D40151" w:rsidP="009D14FB">
            <w:pPr>
              <w:pStyle w:val="TAL"/>
              <w:rPr>
                <w:sz w:val="16"/>
                <w:szCs w:val="16"/>
              </w:rPr>
            </w:pPr>
            <w:r w:rsidRPr="00DA3BBC">
              <w:rPr>
                <w:sz w:val="16"/>
                <w:szCs w:val="16"/>
              </w:rPr>
              <w:t>0736</w:t>
            </w:r>
          </w:p>
        </w:tc>
        <w:tc>
          <w:tcPr>
            <w:tcW w:w="425" w:type="dxa"/>
            <w:shd w:val="solid" w:color="FFFFFF" w:fill="auto"/>
          </w:tcPr>
          <w:p w14:paraId="73FC0DEC" w14:textId="77777777" w:rsidR="00D40151" w:rsidRPr="00DA3BBC" w:rsidRDefault="00D40151" w:rsidP="009D14FB">
            <w:pPr>
              <w:pStyle w:val="TAL"/>
              <w:rPr>
                <w:sz w:val="16"/>
                <w:szCs w:val="16"/>
              </w:rPr>
            </w:pPr>
            <w:r w:rsidRPr="00DA3BBC">
              <w:rPr>
                <w:sz w:val="16"/>
                <w:szCs w:val="16"/>
              </w:rPr>
              <w:t>10</w:t>
            </w:r>
          </w:p>
        </w:tc>
        <w:tc>
          <w:tcPr>
            <w:tcW w:w="425" w:type="dxa"/>
            <w:shd w:val="solid" w:color="FFFFFF" w:fill="auto"/>
          </w:tcPr>
          <w:p w14:paraId="27AF15BD"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2E1C902" w14:textId="77777777" w:rsidR="00D40151" w:rsidRPr="00DA3BBC" w:rsidRDefault="00D40151" w:rsidP="009D14FB">
            <w:pPr>
              <w:pStyle w:val="TAL"/>
              <w:rPr>
                <w:sz w:val="16"/>
                <w:szCs w:val="16"/>
              </w:rPr>
            </w:pPr>
            <w:r w:rsidRPr="00DA3BBC">
              <w:rPr>
                <w:sz w:val="16"/>
                <w:szCs w:val="16"/>
              </w:rPr>
              <w:t>Introduction of indirect communication between NF services, and implicit discovery</w:t>
            </w:r>
          </w:p>
        </w:tc>
        <w:tc>
          <w:tcPr>
            <w:tcW w:w="708" w:type="dxa"/>
            <w:shd w:val="solid" w:color="FFFFFF" w:fill="auto"/>
          </w:tcPr>
          <w:p w14:paraId="2AE900EF" w14:textId="77777777" w:rsidR="00D40151" w:rsidRPr="00DA3BBC" w:rsidRDefault="00D40151" w:rsidP="009D14FB">
            <w:pPr>
              <w:pStyle w:val="TAC"/>
              <w:rPr>
                <w:b/>
                <w:sz w:val="16"/>
                <w:szCs w:val="16"/>
              </w:rPr>
            </w:pPr>
            <w:r w:rsidRPr="00DA3BBC">
              <w:rPr>
                <w:b/>
                <w:sz w:val="16"/>
                <w:szCs w:val="16"/>
              </w:rPr>
              <w:t>16.0.0</w:t>
            </w:r>
          </w:p>
        </w:tc>
      </w:tr>
      <w:tr w:rsidR="00D40151" w:rsidRPr="00DA3BBC" w14:paraId="65FF8BBF" w14:textId="77777777" w:rsidTr="009D14FB">
        <w:tc>
          <w:tcPr>
            <w:tcW w:w="800" w:type="dxa"/>
            <w:shd w:val="solid" w:color="FFFFFF" w:fill="auto"/>
          </w:tcPr>
          <w:p w14:paraId="67BF89EF"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A1B925B"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ECA828D" w14:textId="77777777" w:rsidR="00D40151" w:rsidRPr="00DA3BBC" w:rsidRDefault="00D40151" w:rsidP="009D14FB">
            <w:pPr>
              <w:pStyle w:val="TAC"/>
              <w:rPr>
                <w:sz w:val="16"/>
                <w:szCs w:val="16"/>
              </w:rPr>
            </w:pPr>
            <w:r w:rsidRPr="00DA3BBC">
              <w:rPr>
                <w:sz w:val="16"/>
                <w:szCs w:val="16"/>
              </w:rPr>
              <w:t>SP-190167</w:t>
            </w:r>
          </w:p>
        </w:tc>
        <w:tc>
          <w:tcPr>
            <w:tcW w:w="567" w:type="dxa"/>
            <w:shd w:val="solid" w:color="FFFFFF" w:fill="auto"/>
          </w:tcPr>
          <w:p w14:paraId="49FF3EBA" w14:textId="77777777" w:rsidR="00D40151" w:rsidRPr="00DA3BBC" w:rsidRDefault="00D40151" w:rsidP="009D14FB">
            <w:pPr>
              <w:pStyle w:val="TAL"/>
              <w:rPr>
                <w:sz w:val="16"/>
                <w:szCs w:val="16"/>
              </w:rPr>
            </w:pPr>
            <w:r w:rsidRPr="00DA3BBC">
              <w:rPr>
                <w:sz w:val="16"/>
                <w:szCs w:val="16"/>
              </w:rPr>
              <w:t>0744</w:t>
            </w:r>
          </w:p>
        </w:tc>
        <w:tc>
          <w:tcPr>
            <w:tcW w:w="425" w:type="dxa"/>
            <w:shd w:val="solid" w:color="FFFFFF" w:fill="auto"/>
          </w:tcPr>
          <w:p w14:paraId="601647CD"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51CD625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F422F12" w14:textId="77777777" w:rsidR="00D40151" w:rsidRPr="00DA3BBC" w:rsidRDefault="00D40151" w:rsidP="009D14FB">
            <w:pPr>
              <w:pStyle w:val="TAL"/>
              <w:rPr>
                <w:sz w:val="16"/>
                <w:szCs w:val="16"/>
              </w:rPr>
            </w:pPr>
            <w:r w:rsidRPr="00DA3BBC">
              <w:rPr>
                <w:sz w:val="16"/>
                <w:szCs w:val="16"/>
              </w:rPr>
              <w:t>SUPI and SUCI for wireline access</w:t>
            </w:r>
          </w:p>
        </w:tc>
        <w:tc>
          <w:tcPr>
            <w:tcW w:w="708" w:type="dxa"/>
            <w:shd w:val="solid" w:color="FFFFFF" w:fill="auto"/>
          </w:tcPr>
          <w:p w14:paraId="3914975D" w14:textId="77777777" w:rsidR="00D40151" w:rsidRPr="00DA3BBC" w:rsidRDefault="00D40151" w:rsidP="009D14FB">
            <w:pPr>
              <w:pStyle w:val="TAC"/>
              <w:rPr>
                <w:b/>
                <w:sz w:val="16"/>
                <w:szCs w:val="16"/>
              </w:rPr>
            </w:pPr>
            <w:r w:rsidRPr="00DA3BBC">
              <w:rPr>
                <w:b/>
                <w:sz w:val="16"/>
                <w:szCs w:val="16"/>
              </w:rPr>
              <w:t>16.0.0</w:t>
            </w:r>
          </w:p>
        </w:tc>
      </w:tr>
      <w:tr w:rsidR="00D40151" w:rsidRPr="00DA3BBC" w14:paraId="76246055" w14:textId="77777777" w:rsidTr="009D14FB">
        <w:tc>
          <w:tcPr>
            <w:tcW w:w="800" w:type="dxa"/>
            <w:shd w:val="solid" w:color="FFFFFF" w:fill="auto"/>
          </w:tcPr>
          <w:p w14:paraId="17A10ABC"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18259ACD"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5B06F67" w14:textId="77777777" w:rsidR="00D40151" w:rsidRPr="00DA3BBC" w:rsidRDefault="00D40151" w:rsidP="009D14FB">
            <w:pPr>
              <w:pStyle w:val="TAC"/>
              <w:rPr>
                <w:sz w:val="16"/>
                <w:szCs w:val="16"/>
              </w:rPr>
            </w:pPr>
            <w:r w:rsidRPr="00DA3BBC">
              <w:rPr>
                <w:sz w:val="16"/>
                <w:szCs w:val="16"/>
              </w:rPr>
              <w:t>SP-190167</w:t>
            </w:r>
          </w:p>
        </w:tc>
        <w:tc>
          <w:tcPr>
            <w:tcW w:w="567" w:type="dxa"/>
            <w:shd w:val="solid" w:color="FFFFFF" w:fill="auto"/>
          </w:tcPr>
          <w:p w14:paraId="0CAEC6D2" w14:textId="77777777" w:rsidR="00D40151" w:rsidRPr="00DA3BBC" w:rsidRDefault="00D40151" w:rsidP="009D14FB">
            <w:pPr>
              <w:pStyle w:val="TAL"/>
              <w:rPr>
                <w:sz w:val="16"/>
                <w:szCs w:val="16"/>
              </w:rPr>
            </w:pPr>
            <w:r w:rsidRPr="00DA3BBC">
              <w:rPr>
                <w:sz w:val="16"/>
                <w:szCs w:val="16"/>
              </w:rPr>
              <w:t>0745</w:t>
            </w:r>
          </w:p>
        </w:tc>
        <w:tc>
          <w:tcPr>
            <w:tcW w:w="425" w:type="dxa"/>
            <w:shd w:val="solid" w:color="FFFFFF" w:fill="auto"/>
          </w:tcPr>
          <w:p w14:paraId="280E1845"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3FC5C87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1A835F4" w14:textId="77777777" w:rsidR="00D40151" w:rsidRPr="00DA3BBC" w:rsidRDefault="00D40151" w:rsidP="009D14FB">
            <w:pPr>
              <w:pStyle w:val="TAL"/>
              <w:rPr>
                <w:sz w:val="16"/>
                <w:szCs w:val="16"/>
              </w:rPr>
            </w:pPr>
            <w:r w:rsidRPr="00DA3BBC">
              <w:rPr>
                <w:sz w:val="16"/>
                <w:szCs w:val="16"/>
              </w:rPr>
              <w:t>Mobility restrictions for wireline access</w:t>
            </w:r>
          </w:p>
        </w:tc>
        <w:tc>
          <w:tcPr>
            <w:tcW w:w="708" w:type="dxa"/>
            <w:shd w:val="solid" w:color="FFFFFF" w:fill="auto"/>
          </w:tcPr>
          <w:p w14:paraId="4D2A985F" w14:textId="77777777" w:rsidR="00D40151" w:rsidRPr="00DA3BBC" w:rsidRDefault="00D40151" w:rsidP="009D14FB">
            <w:pPr>
              <w:pStyle w:val="TAC"/>
              <w:rPr>
                <w:b/>
                <w:sz w:val="16"/>
                <w:szCs w:val="16"/>
              </w:rPr>
            </w:pPr>
            <w:r w:rsidRPr="00DA3BBC">
              <w:rPr>
                <w:b/>
                <w:sz w:val="16"/>
                <w:szCs w:val="16"/>
              </w:rPr>
              <w:t>16.0.0</w:t>
            </w:r>
          </w:p>
        </w:tc>
      </w:tr>
      <w:tr w:rsidR="00D40151" w:rsidRPr="00DA3BBC" w14:paraId="0F6615A1" w14:textId="77777777" w:rsidTr="009D14FB">
        <w:tc>
          <w:tcPr>
            <w:tcW w:w="800" w:type="dxa"/>
            <w:shd w:val="solid" w:color="FFFFFF" w:fill="auto"/>
          </w:tcPr>
          <w:p w14:paraId="6C908554"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7F57C972"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5D803D6" w14:textId="77777777" w:rsidR="00D40151" w:rsidRPr="00DA3BBC" w:rsidRDefault="00D40151" w:rsidP="009D14FB">
            <w:pPr>
              <w:pStyle w:val="TAC"/>
              <w:rPr>
                <w:sz w:val="16"/>
                <w:szCs w:val="16"/>
              </w:rPr>
            </w:pPr>
            <w:r w:rsidRPr="00DA3BBC">
              <w:rPr>
                <w:sz w:val="16"/>
                <w:szCs w:val="16"/>
              </w:rPr>
              <w:t>SP-190167</w:t>
            </w:r>
          </w:p>
        </w:tc>
        <w:tc>
          <w:tcPr>
            <w:tcW w:w="567" w:type="dxa"/>
            <w:shd w:val="solid" w:color="FFFFFF" w:fill="auto"/>
          </w:tcPr>
          <w:p w14:paraId="2B181876" w14:textId="77777777" w:rsidR="00D40151" w:rsidRPr="00DA3BBC" w:rsidRDefault="00D40151" w:rsidP="009D14FB">
            <w:pPr>
              <w:pStyle w:val="TAL"/>
              <w:rPr>
                <w:sz w:val="16"/>
                <w:szCs w:val="16"/>
              </w:rPr>
            </w:pPr>
            <w:r w:rsidRPr="00DA3BBC">
              <w:rPr>
                <w:sz w:val="16"/>
                <w:szCs w:val="16"/>
              </w:rPr>
              <w:t>0746</w:t>
            </w:r>
          </w:p>
        </w:tc>
        <w:tc>
          <w:tcPr>
            <w:tcW w:w="425" w:type="dxa"/>
            <w:shd w:val="solid" w:color="FFFFFF" w:fill="auto"/>
          </w:tcPr>
          <w:p w14:paraId="566F3A0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4125CF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F842BB8" w14:textId="77777777" w:rsidR="00D40151" w:rsidRPr="00DA3BBC" w:rsidRDefault="00D40151" w:rsidP="009D14FB">
            <w:pPr>
              <w:pStyle w:val="TAL"/>
              <w:rPr>
                <w:sz w:val="16"/>
                <w:szCs w:val="16"/>
              </w:rPr>
            </w:pPr>
            <w:r w:rsidRPr="00DA3BBC">
              <w:rPr>
                <w:sz w:val="16"/>
                <w:szCs w:val="16"/>
              </w:rPr>
              <w:t xml:space="preserve">IP addressing enhancements </w:t>
            </w:r>
          </w:p>
        </w:tc>
        <w:tc>
          <w:tcPr>
            <w:tcW w:w="708" w:type="dxa"/>
            <w:shd w:val="solid" w:color="FFFFFF" w:fill="auto"/>
          </w:tcPr>
          <w:p w14:paraId="1C8E0517" w14:textId="77777777" w:rsidR="00D40151" w:rsidRPr="00DA3BBC" w:rsidRDefault="00D40151" w:rsidP="009D14FB">
            <w:pPr>
              <w:pStyle w:val="TAC"/>
              <w:rPr>
                <w:b/>
                <w:sz w:val="16"/>
                <w:szCs w:val="16"/>
              </w:rPr>
            </w:pPr>
            <w:r w:rsidRPr="00DA3BBC">
              <w:rPr>
                <w:b/>
                <w:sz w:val="16"/>
                <w:szCs w:val="16"/>
              </w:rPr>
              <w:t>16.0.0</w:t>
            </w:r>
          </w:p>
        </w:tc>
      </w:tr>
      <w:tr w:rsidR="00D40151" w:rsidRPr="00DA3BBC" w14:paraId="773E9A12" w14:textId="77777777" w:rsidTr="009D14FB">
        <w:tc>
          <w:tcPr>
            <w:tcW w:w="800" w:type="dxa"/>
            <w:shd w:val="solid" w:color="FFFFFF" w:fill="auto"/>
          </w:tcPr>
          <w:p w14:paraId="5A5885E6" w14:textId="77777777" w:rsidR="00D40151" w:rsidRPr="00DA3BBC" w:rsidRDefault="00D40151" w:rsidP="009D14FB">
            <w:pPr>
              <w:pStyle w:val="TAC"/>
              <w:rPr>
                <w:sz w:val="16"/>
                <w:szCs w:val="16"/>
              </w:rPr>
            </w:pPr>
            <w:bookmarkStart w:id="7865" w:name="_Hlk4680442"/>
            <w:r w:rsidRPr="00DA3BBC">
              <w:rPr>
                <w:sz w:val="16"/>
                <w:szCs w:val="16"/>
              </w:rPr>
              <w:t>2019-03</w:t>
            </w:r>
          </w:p>
        </w:tc>
        <w:tc>
          <w:tcPr>
            <w:tcW w:w="800" w:type="dxa"/>
            <w:shd w:val="solid" w:color="FFFFFF" w:fill="auto"/>
          </w:tcPr>
          <w:p w14:paraId="11159C2E"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515391A"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1A3C4A41" w14:textId="77777777" w:rsidR="00D40151" w:rsidRPr="00DA3BBC" w:rsidRDefault="00D40151" w:rsidP="009D14FB">
            <w:pPr>
              <w:pStyle w:val="TAL"/>
              <w:rPr>
                <w:sz w:val="16"/>
                <w:szCs w:val="16"/>
              </w:rPr>
            </w:pPr>
            <w:r w:rsidRPr="00DA3BBC">
              <w:rPr>
                <w:sz w:val="16"/>
                <w:szCs w:val="16"/>
              </w:rPr>
              <w:t>0747</w:t>
            </w:r>
          </w:p>
        </w:tc>
        <w:tc>
          <w:tcPr>
            <w:tcW w:w="425" w:type="dxa"/>
            <w:shd w:val="solid" w:color="FFFFFF" w:fill="auto"/>
          </w:tcPr>
          <w:p w14:paraId="15F94EBF" w14:textId="77777777" w:rsidR="00D40151" w:rsidRPr="00DA3BBC" w:rsidRDefault="00D40151" w:rsidP="009D14FB">
            <w:pPr>
              <w:pStyle w:val="TAL"/>
              <w:rPr>
                <w:sz w:val="16"/>
                <w:szCs w:val="16"/>
              </w:rPr>
            </w:pPr>
            <w:r w:rsidRPr="00DA3BBC">
              <w:rPr>
                <w:sz w:val="16"/>
                <w:szCs w:val="16"/>
              </w:rPr>
              <w:t>12</w:t>
            </w:r>
          </w:p>
        </w:tc>
        <w:tc>
          <w:tcPr>
            <w:tcW w:w="425" w:type="dxa"/>
            <w:shd w:val="solid" w:color="FFFFFF" w:fill="auto"/>
          </w:tcPr>
          <w:p w14:paraId="184EB288"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E23C747" w14:textId="77777777" w:rsidR="00D40151" w:rsidRPr="00DA3BBC" w:rsidRDefault="00D40151" w:rsidP="009D14FB">
            <w:pPr>
              <w:pStyle w:val="TAL"/>
              <w:rPr>
                <w:sz w:val="16"/>
                <w:szCs w:val="16"/>
              </w:rPr>
            </w:pPr>
            <w:r w:rsidRPr="00DA3BBC">
              <w:rPr>
                <w:sz w:val="16"/>
                <w:szCs w:val="16"/>
              </w:rPr>
              <w:t>Support for 5G LAN</w:t>
            </w:r>
          </w:p>
        </w:tc>
        <w:tc>
          <w:tcPr>
            <w:tcW w:w="708" w:type="dxa"/>
            <w:shd w:val="solid" w:color="FFFFFF" w:fill="auto"/>
          </w:tcPr>
          <w:p w14:paraId="5DA0A74A" w14:textId="77777777" w:rsidR="00D40151" w:rsidRPr="00DA3BBC" w:rsidRDefault="00D40151" w:rsidP="009D14FB">
            <w:pPr>
              <w:pStyle w:val="TAC"/>
              <w:rPr>
                <w:b/>
                <w:sz w:val="16"/>
                <w:szCs w:val="16"/>
              </w:rPr>
            </w:pPr>
            <w:r w:rsidRPr="00DA3BBC">
              <w:rPr>
                <w:b/>
                <w:sz w:val="16"/>
                <w:szCs w:val="16"/>
              </w:rPr>
              <w:t>16.0.0</w:t>
            </w:r>
          </w:p>
        </w:tc>
      </w:tr>
      <w:bookmarkEnd w:id="7865"/>
      <w:tr w:rsidR="00D40151" w:rsidRPr="00DA3BBC" w14:paraId="22193AE1" w14:textId="77777777" w:rsidTr="009D14FB">
        <w:tc>
          <w:tcPr>
            <w:tcW w:w="800" w:type="dxa"/>
            <w:shd w:val="solid" w:color="FFFFFF" w:fill="auto"/>
          </w:tcPr>
          <w:p w14:paraId="37A99CBA"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0EE4C8A"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0FAE9C0" w14:textId="77777777" w:rsidR="00D40151" w:rsidRPr="00DA3BBC" w:rsidRDefault="00D40151" w:rsidP="009D14FB">
            <w:pPr>
              <w:pStyle w:val="TAC"/>
              <w:rPr>
                <w:sz w:val="16"/>
                <w:szCs w:val="16"/>
              </w:rPr>
            </w:pPr>
            <w:r w:rsidRPr="00DA3BBC">
              <w:rPr>
                <w:sz w:val="16"/>
                <w:szCs w:val="16"/>
              </w:rPr>
              <w:t>SP-190171</w:t>
            </w:r>
          </w:p>
        </w:tc>
        <w:tc>
          <w:tcPr>
            <w:tcW w:w="567" w:type="dxa"/>
            <w:shd w:val="solid" w:color="FFFFFF" w:fill="auto"/>
          </w:tcPr>
          <w:p w14:paraId="44E65D9E" w14:textId="77777777" w:rsidR="00D40151" w:rsidRPr="00DA3BBC" w:rsidRDefault="00D40151" w:rsidP="009D14FB">
            <w:pPr>
              <w:pStyle w:val="TAL"/>
              <w:rPr>
                <w:sz w:val="16"/>
                <w:szCs w:val="16"/>
              </w:rPr>
            </w:pPr>
            <w:r w:rsidRPr="00DA3BBC">
              <w:rPr>
                <w:sz w:val="16"/>
                <w:szCs w:val="16"/>
              </w:rPr>
              <w:t>0754</w:t>
            </w:r>
          </w:p>
        </w:tc>
        <w:tc>
          <w:tcPr>
            <w:tcW w:w="425" w:type="dxa"/>
            <w:shd w:val="solid" w:color="FFFFFF" w:fill="auto"/>
          </w:tcPr>
          <w:p w14:paraId="54A246C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082D620"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65D778B" w14:textId="77777777" w:rsidR="00D40151" w:rsidRPr="00DA3BBC" w:rsidRDefault="00D40151" w:rsidP="009D14FB">
            <w:pPr>
              <w:pStyle w:val="TAL"/>
              <w:rPr>
                <w:sz w:val="16"/>
                <w:szCs w:val="16"/>
              </w:rPr>
            </w:pPr>
            <w:r w:rsidRPr="00DA3BBC">
              <w:rPr>
                <w:sz w:val="16"/>
                <w:szCs w:val="16"/>
              </w:rPr>
              <w:t>Description of solution 2 in 23.725 for redundancy as an informational annex</w:t>
            </w:r>
          </w:p>
        </w:tc>
        <w:tc>
          <w:tcPr>
            <w:tcW w:w="708" w:type="dxa"/>
            <w:shd w:val="solid" w:color="FFFFFF" w:fill="auto"/>
          </w:tcPr>
          <w:p w14:paraId="2ABFFB52" w14:textId="77777777" w:rsidR="00D40151" w:rsidRPr="00DA3BBC" w:rsidRDefault="00D40151" w:rsidP="009D14FB">
            <w:pPr>
              <w:pStyle w:val="TAC"/>
              <w:rPr>
                <w:b/>
                <w:sz w:val="16"/>
                <w:szCs w:val="16"/>
              </w:rPr>
            </w:pPr>
            <w:r w:rsidRPr="00DA3BBC">
              <w:rPr>
                <w:b/>
                <w:sz w:val="16"/>
                <w:szCs w:val="16"/>
              </w:rPr>
              <w:t>16.0.0</w:t>
            </w:r>
          </w:p>
        </w:tc>
      </w:tr>
      <w:tr w:rsidR="00D40151" w:rsidRPr="00DA3BBC" w14:paraId="550A1295" w14:textId="77777777" w:rsidTr="009D14FB">
        <w:tc>
          <w:tcPr>
            <w:tcW w:w="800" w:type="dxa"/>
            <w:shd w:val="solid" w:color="FFFFFF" w:fill="auto"/>
          </w:tcPr>
          <w:p w14:paraId="3CF4852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BA52AF3"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A6D5077" w14:textId="77777777" w:rsidR="00D40151" w:rsidRPr="00DA3BBC" w:rsidRDefault="00D40151" w:rsidP="009D14FB">
            <w:pPr>
              <w:pStyle w:val="TAC"/>
              <w:rPr>
                <w:sz w:val="16"/>
                <w:szCs w:val="16"/>
              </w:rPr>
            </w:pPr>
            <w:r w:rsidRPr="00DA3BBC">
              <w:rPr>
                <w:sz w:val="16"/>
                <w:szCs w:val="16"/>
              </w:rPr>
              <w:t>SP-190173</w:t>
            </w:r>
          </w:p>
        </w:tc>
        <w:tc>
          <w:tcPr>
            <w:tcW w:w="567" w:type="dxa"/>
            <w:shd w:val="solid" w:color="FFFFFF" w:fill="auto"/>
          </w:tcPr>
          <w:p w14:paraId="2EB4DB2B" w14:textId="77777777" w:rsidR="00D40151" w:rsidRPr="00DA3BBC" w:rsidRDefault="00D40151" w:rsidP="009D14FB">
            <w:pPr>
              <w:pStyle w:val="TAL"/>
              <w:rPr>
                <w:sz w:val="16"/>
                <w:szCs w:val="16"/>
              </w:rPr>
            </w:pPr>
            <w:r w:rsidRPr="00DA3BBC">
              <w:rPr>
                <w:sz w:val="16"/>
                <w:szCs w:val="16"/>
              </w:rPr>
              <w:t>0761</w:t>
            </w:r>
          </w:p>
        </w:tc>
        <w:tc>
          <w:tcPr>
            <w:tcW w:w="425" w:type="dxa"/>
            <w:shd w:val="solid" w:color="FFFFFF" w:fill="auto"/>
          </w:tcPr>
          <w:p w14:paraId="6B48D6B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461F90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D9A82FE" w14:textId="77777777" w:rsidR="00D40151" w:rsidRPr="00DA3BBC" w:rsidRDefault="00D40151" w:rsidP="009D14FB">
            <w:pPr>
              <w:pStyle w:val="TAL"/>
              <w:rPr>
                <w:sz w:val="16"/>
                <w:szCs w:val="16"/>
              </w:rPr>
            </w:pPr>
            <w:r w:rsidRPr="00DA3BBC">
              <w:rPr>
                <w:sz w:val="16"/>
                <w:szCs w:val="16"/>
              </w:rPr>
              <w:t>ATSSS-SMF and UPF selection</w:t>
            </w:r>
          </w:p>
        </w:tc>
        <w:tc>
          <w:tcPr>
            <w:tcW w:w="708" w:type="dxa"/>
            <w:shd w:val="solid" w:color="FFFFFF" w:fill="auto"/>
          </w:tcPr>
          <w:p w14:paraId="4BA005C4" w14:textId="77777777" w:rsidR="00D40151" w:rsidRPr="00DA3BBC" w:rsidRDefault="00D40151" w:rsidP="009D14FB">
            <w:pPr>
              <w:pStyle w:val="TAC"/>
              <w:rPr>
                <w:b/>
                <w:sz w:val="16"/>
                <w:szCs w:val="16"/>
              </w:rPr>
            </w:pPr>
            <w:r w:rsidRPr="00DA3BBC">
              <w:rPr>
                <w:b/>
                <w:sz w:val="16"/>
                <w:szCs w:val="16"/>
              </w:rPr>
              <w:t>16.0.0</w:t>
            </w:r>
          </w:p>
        </w:tc>
      </w:tr>
      <w:tr w:rsidR="00D40151" w:rsidRPr="00DA3BBC" w14:paraId="06AD7246" w14:textId="77777777" w:rsidTr="009D14FB">
        <w:tc>
          <w:tcPr>
            <w:tcW w:w="800" w:type="dxa"/>
            <w:shd w:val="solid" w:color="FFFFFF" w:fill="auto"/>
          </w:tcPr>
          <w:p w14:paraId="7E77CAEC"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4B0B60C"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1A44BD02"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5A13B69D" w14:textId="77777777" w:rsidR="00D40151" w:rsidRPr="00DA3BBC" w:rsidRDefault="00D40151" w:rsidP="009D14FB">
            <w:pPr>
              <w:pStyle w:val="TAL"/>
              <w:rPr>
                <w:sz w:val="16"/>
                <w:szCs w:val="16"/>
              </w:rPr>
            </w:pPr>
            <w:r w:rsidRPr="00DA3BBC">
              <w:rPr>
                <w:sz w:val="16"/>
                <w:szCs w:val="16"/>
              </w:rPr>
              <w:t>0776</w:t>
            </w:r>
          </w:p>
        </w:tc>
        <w:tc>
          <w:tcPr>
            <w:tcW w:w="425" w:type="dxa"/>
            <w:shd w:val="solid" w:color="FFFFFF" w:fill="auto"/>
          </w:tcPr>
          <w:p w14:paraId="41518A6A"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037D52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8F83DEA" w14:textId="77777777" w:rsidR="00D40151" w:rsidRPr="00DA3BBC" w:rsidRDefault="00D40151" w:rsidP="009D14FB">
            <w:pPr>
              <w:pStyle w:val="TAL"/>
              <w:rPr>
                <w:sz w:val="16"/>
                <w:szCs w:val="16"/>
              </w:rPr>
            </w:pPr>
            <w:r w:rsidRPr="00DA3BBC">
              <w:rPr>
                <w:sz w:val="16"/>
                <w:szCs w:val="16"/>
              </w:rPr>
              <w:t>CIoT Introduction of extended DRX in CM-CONNECTED with RRC Inactive state</w:t>
            </w:r>
          </w:p>
        </w:tc>
        <w:tc>
          <w:tcPr>
            <w:tcW w:w="708" w:type="dxa"/>
            <w:shd w:val="solid" w:color="FFFFFF" w:fill="auto"/>
          </w:tcPr>
          <w:p w14:paraId="566BF546" w14:textId="77777777" w:rsidR="00D40151" w:rsidRPr="00DA3BBC" w:rsidRDefault="00D40151" w:rsidP="009D14FB">
            <w:pPr>
              <w:pStyle w:val="TAC"/>
              <w:rPr>
                <w:b/>
                <w:sz w:val="16"/>
                <w:szCs w:val="16"/>
              </w:rPr>
            </w:pPr>
            <w:r w:rsidRPr="00DA3BBC">
              <w:rPr>
                <w:b/>
                <w:sz w:val="16"/>
                <w:szCs w:val="16"/>
              </w:rPr>
              <w:t>16.0.0</w:t>
            </w:r>
          </w:p>
        </w:tc>
      </w:tr>
      <w:tr w:rsidR="00D40151" w:rsidRPr="00DA3BBC" w14:paraId="4563496E" w14:textId="77777777" w:rsidTr="009D14FB">
        <w:tc>
          <w:tcPr>
            <w:tcW w:w="800" w:type="dxa"/>
            <w:shd w:val="solid" w:color="FFFFFF" w:fill="auto"/>
          </w:tcPr>
          <w:p w14:paraId="470593DD" w14:textId="77777777" w:rsidR="00D40151" w:rsidRPr="00DA3BBC" w:rsidRDefault="00D40151" w:rsidP="009D14FB">
            <w:pPr>
              <w:pStyle w:val="TAC"/>
              <w:rPr>
                <w:sz w:val="16"/>
                <w:szCs w:val="16"/>
              </w:rPr>
            </w:pPr>
            <w:r w:rsidRPr="00DA3BBC">
              <w:rPr>
                <w:sz w:val="16"/>
                <w:szCs w:val="16"/>
              </w:rPr>
              <w:lastRenderedPageBreak/>
              <w:t>2019-03</w:t>
            </w:r>
          </w:p>
        </w:tc>
        <w:tc>
          <w:tcPr>
            <w:tcW w:w="800" w:type="dxa"/>
            <w:shd w:val="solid" w:color="FFFFFF" w:fill="auto"/>
          </w:tcPr>
          <w:p w14:paraId="3C06541C"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9D5934E" w14:textId="77777777" w:rsidR="00D40151" w:rsidRPr="00DA3BBC" w:rsidRDefault="00D40151" w:rsidP="009D14FB">
            <w:pPr>
              <w:pStyle w:val="TAC"/>
              <w:rPr>
                <w:sz w:val="16"/>
                <w:szCs w:val="16"/>
              </w:rPr>
            </w:pPr>
            <w:r w:rsidRPr="00DA3BBC">
              <w:rPr>
                <w:sz w:val="16"/>
                <w:szCs w:val="16"/>
              </w:rPr>
              <w:t>SP-190167</w:t>
            </w:r>
          </w:p>
        </w:tc>
        <w:tc>
          <w:tcPr>
            <w:tcW w:w="567" w:type="dxa"/>
            <w:shd w:val="solid" w:color="FFFFFF" w:fill="auto"/>
          </w:tcPr>
          <w:p w14:paraId="71810F12" w14:textId="77777777" w:rsidR="00D40151" w:rsidRPr="00DA3BBC" w:rsidRDefault="00D40151" w:rsidP="009D14FB">
            <w:pPr>
              <w:pStyle w:val="TAL"/>
              <w:rPr>
                <w:sz w:val="16"/>
                <w:szCs w:val="16"/>
              </w:rPr>
            </w:pPr>
            <w:r w:rsidRPr="00DA3BBC">
              <w:rPr>
                <w:sz w:val="16"/>
                <w:szCs w:val="16"/>
              </w:rPr>
              <w:t>0781</w:t>
            </w:r>
          </w:p>
        </w:tc>
        <w:tc>
          <w:tcPr>
            <w:tcW w:w="425" w:type="dxa"/>
            <w:shd w:val="solid" w:color="FFFFFF" w:fill="auto"/>
          </w:tcPr>
          <w:p w14:paraId="7F2C096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7722CA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227FA54" w14:textId="77777777" w:rsidR="00D40151" w:rsidRPr="00DA3BBC" w:rsidRDefault="00D40151" w:rsidP="009D14FB">
            <w:pPr>
              <w:pStyle w:val="TAL"/>
              <w:rPr>
                <w:sz w:val="16"/>
                <w:szCs w:val="16"/>
              </w:rPr>
            </w:pPr>
            <w:r w:rsidRPr="00DA3BBC">
              <w:rPr>
                <w:sz w:val="16"/>
                <w:szCs w:val="16"/>
              </w:rPr>
              <w:t>Support of Trusted non-3GPP access</w:t>
            </w:r>
          </w:p>
        </w:tc>
        <w:tc>
          <w:tcPr>
            <w:tcW w:w="708" w:type="dxa"/>
            <w:shd w:val="solid" w:color="FFFFFF" w:fill="auto"/>
          </w:tcPr>
          <w:p w14:paraId="62BB456D" w14:textId="77777777" w:rsidR="00D40151" w:rsidRPr="00DA3BBC" w:rsidRDefault="00D40151" w:rsidP="009D14FB">
            <w:pPr>
              <w:pStyle w:val="TAC"/>
              <w:rPr>
                <w:b/>
                <w:sz w:val="16"/>
                <w:szCs w:val="16"/>
              </w:rPr>
            </w:pPr>
            <w:r w:rsidRPr="00DA3BBC">
              <w:rPr>
                <w:b/>
                <w:sz w:val="16"/>
                <w:szCs w:val="16"/>
              </w:rPr>
              <w:t>16.0.0</w:t>
            </w:r>
          </w:p>
        </w:tc>
      </w:tr>
      <w:tr w:rsidR="00D40151" w:rsidRPr="00DA3BBC" w14:paraId="55AF3B69" w14:textId="77777777" w:rsidTr="009D14FB">
        <w:tc>
          <w:tcPr>
            <w:tcW w:w="800" w:type="dxa"/>
            <w:shd w:val="solid" w:color="FFFFFF" w:fill="auto"/>
          </w:tcPr>
          <w:p w14:paraId="0D04CAD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BE677B2"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38A961F" w14:textId="77777777" w:rsidR="00D40151" w:rsidRPr="00DA3BBC" w:rsidRDefault="00D40151" w:rsidP="009D14FB">
            <w:pPr>
              <w:pStyle w:val="TAC"/>
              <w:rPr>
                <w:sz w:val="16"/>
                <w:szCs w:val="16"/>
              </w:rPr>
            </w:pPr>
            <w:r w:rsidRPr="00DA3BBC">
              <w:rPr>
                <w:sz w:val="16"/>
                <w:szCs w:val="16"/>
              </w:rPr>
              <w:t>SP-190167</w:t>
            </w:r>
          </w:p>
        </w:tc>
        <w:tc>
          <w:tcPr>
            <w:tcW w:w="567" w:type="dxa"/>
            <w:shd w:val="solid" w:color="FFFFFF" w:fill="auto"/>
          </w:tcPr>
          <w:p w14:paraId="16ADEE6B" w14:textId="77777777" w:rsidR="00D40151" w:rsidRPr="00DA3BBC" w:rsidRDefault="00D40151" w:rsidP="009D14FB">
            <w:pPr>
              <w:pStyle w:val="TAL"/>
              <w:rPr>
                <w:sz w:val="16"/>
                <w:szCs w:val="16"/>
              </w:rPr>
            </w:pPr>
            <w:r w:rsidRPr="00DA3BBC">
              <w:rPr>
                <w:sz w:val="16"/>
                <w:szCs w:val="16"/>
              </w:rPr>
              <w:t>0783</w:t>
            </w:r>
          </w:p>
        </w:tc>
        <w:tc>
          <w:tcPr>
            <w:tcW w:w="425" w:type="dxa"/>
            <w:shd w:val="solid" w:color="FFFFFF" w:fill="auto"/>
          </w:tcPr>
          <w:p w14:paraId="29A0397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2C965B9"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350155F" w14:textId="77777777" w:rsidR="00D40151" w:rsidRPr="00DA3BBC" w:rsidRDefault="00D40151" w:rsidP="009D14FB">
            <w:pPr>
              <w:pStyle w:val="TAL"/>
              <w:rPr>
                <w:sz w:val="16"/>
                <w:szCs w:val="16"/>
              </w:rPr>
            </w:pPr>
            <w:r w:rsidRPr="00DA3BBC">
              <w:rPr>
                <w:sz w:val="16"/>
                <w:szCs w:val="16"/>
              </w:rPr>
              <w:t>Trusted non-3GPP Access Network Selection</w:t>
            </w:r>
          </w:p>
        </w:tc>
        <w:tc>
          <w:tcPr>
            <w:tcW w:w="708" w:type="dxa"/>
            <w:shd w:val="solid" w:color="FFFFFF" w:fill="auto"/>
          </w:tcPr>
          <w:p w14:paraId="3250829B" w14:textId="77777777" w:rsidR="00D40151" w:rsidRPr="00DA3BBC" w:rsidRDefault="00D40151" w:rsidP="009D14FB">
            <w:pPr>
              <w:pStyle w:val="TAC"/>
              <w:rPr>
                <w:b/>
                <w:sz w:val="16"/>
                <w:szCs w:val="16"/>
              </w:rPr>
            </w:pPr>
            <w:r w:rsidRPr="00DA3BBC">
              <w:rPr>
                <w:b/>
                <w:sz w:val="16"/>
                <w:szCs w:val="16"/>
              </w:rPr>
              <w:t>16.0.0</w:t>
            </w:r>
          </w:p>
        </w:tc>
      </w:tr>
      <w:tr w:rsidR="00D40151" w:rsidRPr="00DA3BBC" w14:paraId="1C6C0DE2" w14:textId="77777777" w:rsidTr="009D14FB">
        <w:tc>
          <w:tcPr>
            <w:tcW w:w="800" w:type="dxa"/>
            <w:shd w:val="solid" w:color="FFFFFF" w:fill="auto"/>
          </w:tcPr>
          <w:p w14:paraId="3E870BCD"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DDC9D73"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39126C8" w14:textId="77777777" w:rsidR="00D40151" w:rsidRPr="00DA3BBC" w:rsidRDefault="00D40151" w:rsidP="009D14FB">
            <w:pPr>
              <w:pStyle w:val="TAC"/>
              <w:rPr>
                <w:sz w:val="16"/>
                <w:szCs w:val="16"/>
              </w:rPr>
            </w:pPr>
            <w:r w:rsidRPr="00DA3BBC">
              <w:rPr>
                <w:sz w:val="16"/>
                <w:szCs w:val="16"/>
              </w:rPr>
              <w:t>SP-190173</w:t>
            </w:r>
          </w:p>
        </w:tc>
        <w:tc>
          <w:tcPr>
            <w:tcW w:w="567" w:type="dxa"/>
            <w:shd w:val="solid" w:color="FFFFFF" w:fill="auto"/>
          </w:tcPr>
          <w:p w14:paraId="2289B6FA" w14:textId="77777777" w:rsidR="00D40151" w:rsidRPr="00DA3BBC" w:rsidRDefault="00D40151" w:rsidP="009D14FB">
            <w:pPr>
              <w:pStyle w:val="TAL"/>
              <w:rPr>
                <w:sz w:val="16"/>
                <w:szCs w:val="16"/>
              </w:rPr>
            </w:pPr>
            <w:r w:rsidRPr="00DA3BBC">
              <w:rPr>
                <w:sz w:val="16"/>
                <w:szCs w:val="16"/>
              </w:rPr>
              <w:t>0785</w:t>
            </w:r>
          </w:p>
        </w:tc>
        <w:tc>
          <w:tcPr>
            <w:tcW w:w="425" w:type="dxa"/>
            <w:shd w:val="solid" w:color="FFFFFF" w:fill="auto"/>
          </w:tcPr>
          <w:p w14:paraId="183D5317"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03A94AAA"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0A1FCCE" w14:textId="77777777" w:rsidR="00D40151" w:rsidRPr="00DA3BBC" w:rsidRDefault="00D40151" w:rsidP="009D14FB">
            <w:pPr>
              <w:pStyle w:val="TAL"/>
              <w:rPr>
                <w:sz w:val="16"/>
                <w:szCs w:val="16"/>
              </w:rPr>
            </w:pPr>
            <w:r w:rsidRPr="00DA3BBC">
              <w:rPr>
                <w:sz w:val="16"/>
                <w:szCs w:val="16"/>
              </w:rPr>
              <w:t>Updating 5.8.2.11 for N4 Rules to support ATSSS</w:t>
            </w:r>
          </w:p>
        </w:tc>
        <w:tc>
          <w:tcPr>
            <w:tcW w:w="708" w:type="dxa"/>
            <w:shd w:val="solid" w:color="FFFFFF" w:fill="auto"/>
          </w:tcPr>
          <w:p w14:paraId="316C2249" w14:textId="77777777" w:rsidR="00D40151" w:rsidRPr="00DA3BBC" w:rsidRDefault="00D40151" w:rsidP="009D14FB">
            <w:pPr>
              <w:pStyle w:val="TAC"/>
              <w:rPr>
                <w:b/>
                <w:sz w:val="16"/>
                <w:szCs w:val="16"/>
              </w:rPr>
            </w:pPr>
            <w:r w:rsidRPr="00DA3BBC">
              <w:rPr>
                <w:b/>
                <w:sz w:val="16"/>
                <w:szCs w:val="16"/>
              </w:rPr>
              <w:t>16.0.0</w:t>
            </w:r>
          </w:p>
        </w:tc>
      </w:tr>
      <w:tr w:rsidR="00D40151" w:rsidRPr="00DA3BBC" w14:paraId="0E442756" w14:textId="77777777" w:rsidTr="009D14FB">
        <w:tc>
          <w:tcPr>
            <w:tcW w:w="800" w:type="dxa"/>
            <w:shd w:val="solid" w:color="FFFFFF" w:fill="auto"/>
          </w:tcPr>
          <w:p w14:paraId="785D55E3"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FB4EDE9"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B17D4A4" w14:textId="77777777" w:rsidR="00D40151" w:rsidRPr="00DA3BBC" w:rsidRDefault="00D40151" w:rsidP="009D14FB">
            <w:pPr>
              <w:pStyle w:val="TAC"/>
              <w:rPr>
                <w:sz w:val="16"/>
                <w:szCs w:val="16"/>
              </w:rPr>
            </w:pPr>
            <w:r w:rsidRPr="00DA3BBC">
              <w:rPr>
                <w:sz w:val="16"/>
                <w:szCs w:val="16"/>
              </w:rPr>
              <w:t>SP-190174</w:t>
            </w:r>
          </w:p>
        </w:tc>
        <w:tc>
          <w:tcPr>
            <w:tcW w:w="567" w:type="dxa"/>
            <w:shd w:val="solid" w:color="FFFFFF" w:fill="auto"/>
          </w:tcPr>
          <w:p w14:paraId="6C457EFA" w14:textId="77777777" w:rsidR="00D40151" w:rsidRPr="00DA3BBC" w:rsidRDefault="00D40151" w:rsidP="009D14FB">
            <w:pPr>
              <w:pStyle w:val="TAL"/>
              <w:rPr>
                <w:sz w:val="16"/>
                <w:szCs w:val="16"/>
              </w:rPr>
            </w:pPr>
            <w:r w:rsidRPr="00DA3BBC">
              <w:rPr>
                <w:sz w:val="16"/>
                <w:szCs w:val="16"/>
              </w:rPr>
              <w:t>0799</w:t>
            </w:r>
          </w:p>
        </w:tc>
        <w:tc>
          <w:tcPr>
            <w:tcW w:w="425" w:type="dxa"/>
            <w:shd w:val="solid" w:color="FFFFFF" w:fill="auto"/>
          </w:tcPr>
          <w:p w14:paraId="41253023" w14:textId="77777777" w:rsidR="00D40151" w:rsidRPr="00DA3BBC" w:rsidRDefault="00D40151" w:rsidP="009D14FB">
            <w:pPr>
              <w:pStyle w:val="TAL"/>
              <w:rPr>
                <w:sz w:val="16"/>
                <w:szCs w:val="16"/>
              </w:rPr>
            </w:pPr>
            <w:r w:rsidRPr="00DA3BBC">
              <w:rPr>
                <w:sz w:val="16"/>
                <w:szCs w:val="16"/>
              </w:rPr>
              <w:t>10</w:t>
            </w:r>
          </w:p>
        </w:tc>
        <w:tc>
          <w:tcPr>
            <w:tcW w:w="425" w:type="dxa"/>
            <w:shd w:val="solid" w:color="FFFFFF" w:fill="auto"/>
          </w:tcPr>
          <w:p w14:paraId="4AB4772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84C9F44" w14:textId="77777777" w:rsidR="00D40151" w:rsidRPr="00DA3BBC" w:rsidRDefault="00D40151" w:rsidP="009D14FB">
            <w:pPr>
              <w:pStyle w:val="TAL"/>
              <w:rPr>
                <w:sz w:val="16"/>
                <w:szCs w:val="16"/>
              </w:rPr>
            </w:pPr>
            <w:r w:rsidRPr="00DA3BBC">
              <w:rPr>
                <w:sz w:val="16"/>
                <w:szCs w:val="16"/>
              </w:rPr>
              <w:t>eSBA communication schemas related to general discovery and selection</w:t>
            </w:r>
          </w:p>
        </w:tc>
        <w:tc>
          <w:tcPr>
            <w:tcW w:w="708" w:type="dxa"/>
            <w:shd w:val="solid" w:color="FFFFFF" w:fill="auto"/>
          </w:tcPr>
          <w:p w14:paraId="7E86A3BB" w14:textId="77777777" w:rsidR="00D40151" w:rsidRPr="00DA3BBC" w:rsidRDefault="00D40151" w:rsidP="009D14FB">
            <w:pPr>
              <w:pStyle w:val="TAC"/>
              <w:rPr>
                <w:b/>
                <w:sz w:val="16"/>
                <w:szCs w:val="16"/>
              </w:rPr>
            </w:pPr>
            <w:r w:rsidRPr="00DA3BBC">
              <w:rPr>
                <w:b/>
                <w:sz w:val="16"/>
                <w:szCs w:val="16"/>
              </w:rPr>
              <w:t>16.0.0</w:t>
            </w:r>
          </w:p>
        </w:tc>
      </w:tr>
      <w:tr w:rsidR="00D40151" w:rsidRPr="00DA3BBC" w14:paraId="2CA4886C" w14:textId="77777777" w:rsidTr="009D14FB">
        <w:tc>
          <w:tcPr>
            <w:tcW w:w="800" w:type="dxa"/>
            <w:shd w:val="solid" w:color="FFFFFF" w:fill="auto"/>
          </w:tcPr>
          <w:p w14:paraId="67A5BF05"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C9E062B"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55F9A48" w14:textId="77777777" w:rsidR="00D40151" w:rsidRPr="00DA3BBC" w:rsidRDefault="00D40151" w:rsidP="009D14FB">
            <w:pPr>
              <w:pStyle w:val="TAC"/>
              <w:rPr>
                <w:sz w:val="16"/>
                <w:szCs w:val="16"/>
              </w:rPr>
            </w:pPr>
            <w:r w:rsidRPr="00DA3BBC">
              <w:rPr>
                <w:sz w:val="16"/>
                <w:szCs w:val="16"/>
              </w:rPr>
              <w:t>SP-190174</w:t>
            </w:r>
          </w:p>
        </w:tc>
        <w:tc>
          <w:tcPr>
            <w:tcW w:w="567" w:type="dxa"/>
            <w:shd w:val="solid" w:color="FFFFFF" w:fill="auto"/>
          </w:tcPr>
          <w:p w14:paraId="2FAE7CE5" w14:textId="77777777" w:rsidR="00D40151" w:rsidRPr="00DA3BBC" w:rsidRDefault="00D40151" w:rsidP="009D14FB">
            <w:pPr>
              <w:pStyle w:val="TAL"/>
              <w:rPr>
                <w:sz w:val="16"/>
                <w:szCs w:val="16"/>
              </w:rPr>
            </w:pPr>
            <w:r w:rsidRPr="00DA3BBC">
              <w:rPr>
                <w:sz w:val="16"/>
                <w:szCs w:val="16"/>
              </w:rPr>
              <w:t>0800</w:t>
            </w:r>
          </w:p>
        </w:tc>
        <w:tc>
          <w:tcPr>
            <w:tcW w:w="425" w:type="dxa"/>
            <w:shd w:val="solid" w:color="FFFFFF" w:fill="auto"/>
          </w:tcPr>
          <w:p w14:paraId="53FA34A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0C203B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E156DA7" w14:textId="77777777" w:rsidR="00D40151" w:rsidRPr="00DA3BBC" w:rsidRDefault="00D40151" w:rsidP="009D14FB">
            <w:pPr>
              <w:pStyle w:val="TAL"/>
              <w:rPr>
                <w:sz w:val="16"/>
                <w:szCs w:val="16"/>
              </w:rPr>
            </w:pPr>
            <w:r w:rsidRPr="00DA3BBC">
              <w:rPr>
                <w:sz w:val="16"/>
                <w:szCs w:val="16"/>
              </w:rPr>
              <w:t>eSBA communication schemas related to UDM and UDR discovery and selection</w:t>
            </w:r>
          </w:p>
        </w:tc>
        <w:tc>
          <w:tcPr>
            <w:tcW w:w="708" w:type="dxa"/>
            <w:shd w:val="solid" w:color="FFFFFF" w:fill="auto"/>
          </w:tcPr>
          <w:p w14:paraId="471C8845" w14:textId="77777777" w:rsidR="00D40151" w:rsidRPr="00DA3BBC" w:rsidRDefault="00D40151" w:rsidP="009D14FB">
            <w:pPr>
              <w:pStyle w:val="TAC"/>
              <w:rPr>
                <w:b/>
                <w:sz w:val="16"/>
                <w:szCs w:val="16"/>
              </w:rPr>
            </w:pPr>
            <w:r w:rsidRPr="00DA3BBC">
              <w:rPr>
                <w:b/>
                <w:sz w:val="16"/>
                <w:szCs w:val="16"/>
              </w:rPr>
              <w:t>16.0.0</w:t>
            </w:r>
          </w:p>
        </w:tc>
      </w:tr>
      <w:tr w:rsidR="00D40151" w:rsidRPr="00DA3BBC" w14:paraId="52F3A5C5" w14:textId="77777777" w:rsidTr="009D14FB">
        <w:tc>
          <w:tcPr>
            <w:tcW w:w="800" w:type="dxa"/>
            <w:shd w:val="solid" w:color="FFFFFF" w:fill="auto"/>
          </w:tcPr>
          <w:p w14:paraId="3F126A6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088E31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E7C8B85" w14:textId="77777777" w:rsidR="00D40151" w:rsidRPr="00DA3BBC" w:rsidRDefault="00D40151" w:rsidP="009D14FB">
            <w:pPr>
              <w:pStyle w:val="TAC"/>
              <w:rPr>
                <w:sz w:val="16"/>
                <w:szCs w:val="16"/>
              </w:rPr>
            </w:pPr>
            <w:r w:rsidRPr="00DA3BBC">
              <w:rPr>
                <w:sz w:val="16"/>
                <w:szCs w:val="16"/>
              </w:rPr>
              <w:t>SP-190172</w:t>
            </w:r>
          </w:p>
        </w:tc>
        <w:tc>
          <w:tcPr>
            <w:tcW w:w="567" w:type="dxa"/>
            <w:shd w:val="solid" w:color="FFFFFF" w:fill="auto"/>
          </w:tcPr>
          <w:p w14:paraId="6B0166EC" w14:textId="77777777" w:rsidR="00D40151" w:rsidRPr="00DA3BBC" w:rsidRDefault="00D40151" w:rsidP="009D14FB">
            <w:pPr>
              <w:pStyle w:val="TAL"/>
              <w:rPr>
                <w:sz w:val="16"/>
                <w:szCs w:val="16"/>
              </w:rPr>
            </w:pPr>
            <w:r w:rsidRPr="00DA3BBC">
              <w:rPr>
                <w:sz w:val="16"/>
                <w:szCs w:val="16"/>
              </w:rPr>
              <w:t>0940</w:t>
            </w:r>
          </w:p>
        </w:tc>
        <w:tc>
          <w:tcPr>
            <w:tcW w:w="425" w:type="dxa"/>
            <w:shd w:val="solid" w:color="FFFFFF" w:fill="auto"/>
          </w:tcPr>
          <w:p w14:paraId="2FD6645F"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ED55512"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92D7518" w14:textId="77777777" w:rsidR="00D40151" w:rsidRPr="00DA3BBC" w:rsidRDefault="00D40151" w:rsidP="009D14FB">
            <w:pPr>
              <w:pStyle w:val="TAL"/>
              <w:rPr>
                <w:sz w:val="16"/>
                <w:szCs w:val="16"/>
              </w:rPr>
            </w:pPr>
            <w:r w:rsidRPr="00DA3BBC">
              <w:rPr>
                <w:sz w:val="16"/>
                <w:szCs w:val="16"/>
              </w:rPr>
              <w:t>Use of analytics for SMF selection</w:t>
            </w:r>
          </w:p>
        </w:tc>
        <w:tc>
          <w:tcPr>
            <w:tcW w:w="708" w:type="dxa"/>
            <w:shd w:val="solid" w:color="FFFFFF" w:fill="auto"/>
          </w:tcPr>
          <w:p w14:paraId="0FF20698" w14:textId="77777777" w:rsidR="00D40151" w:rsidRPr="00DA3BBC" w:rsidRDefault="00D40151" w:rsidP="009D14FB">
            <w:pPr>
              <w:pStyle w:val="TAC"/>
              <w:rPr>
                <w:b/>
                <w:sz w:val="16"/>
                <w:szCs w:val="16"/>
              </w:rPr>
            </w:pPr>
            <w:r w:rsidRPr="00DA3BBC">
              <w:rPr>
                <w:b/>
                <w:sz w:val="16"/>
                <w:szCs w:val="16"/>
              </w:rPr>
              <w:t>16.0.0</w:t>
            </w:r>
          </w:p>
        </w:tc>
      </w:tr>
      <w:tr w:rsidR="00D40151" w:rsidRPr="00DA3BBC" w14:paraId="3D80D703" w14:textId="77777777" w:rsidTr="009D14FB">
        <w:tc>
          <w:tcPr>
            <w:tcW w:w="800" w:type="dxa"/>
            <w:shd w:val="solid" w:color="FFFFFF" w:fill="auto"/>
          </w:tcPr>
          <w:p w14:paraId="682B6B61"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4C348E5"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2D05F2C" w14:textId="77777777" w:rsidR="00D40151" w:rsidRPr="00DA3BBC" w:rsidRDefault="00D40151" w:rsidP="009D14FB">
            <w:pPr>
              <w:pStyle w:val="TAC"/>
              <w:rPr>
                <w:sz w:val="16"/>
                <w:szCs w:val="16"/>
              </w:rPr>
            </w:pPr>
            <w:r w:rsidRPr="00DA3BBC">
              <w:rPr>
                <w:sz w:val="16"/>
                <w:szCs w:val="16"/>
              </w:rPr>
              <w:t>SP-190174</w:t>
            </w:r>
          </w:p>
        </w:tc>
        <w:tc>
          <w:tcPr>
            <w:tcW w:w="567" w:type="dxa"/>
            <w:shd w:val="solid" w:color="FFFFFF" w:fill="auto"/>
          </w:tcPr>
          <w:p w14:paraId="7EDFD6A0" w14:textId="77777777" w:rsidR="00D40151" w:rsidRPr="00DA3BBC" w:rsidRDefault="00D40151" w:rsidP="009D14FB">
            <w:pPr>
              <w:pStyle w:val="TAL"/>
              <w:rPr>
                <w:sz w:val="16"/>
                <w:szCs w:val="16"/>
              </w:rPr>
            </w:pPr>
            <w:r w:rsidRPr="00DA3BBC">
              <w:rPr>
                <w:sz w:val="16"/>
                <w:szCs w:val="16"/>
              </w:rPr>
              <w:t>0801</w:t>
            </w:r>
          </w:p>
        </w:tc>
        <w:tc>
          <w:tcPr>
            <w:tcW w:w="425" w:type="dxa"/>
            <w:shd w:val="solid" w:color="FFFFFF" w:fill="auto"/>
          </w:tcPr>
          <w:p w14:paraId="6C39A871"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7AFFDBAD"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49B79F4" w14:textId="77777777" w:rsidR="00D40151" w:rsidRPr="00DA3BBC" w:rsidRDefault="00D40151" w:rsidP="009D14FB">
            <w:pPr>
              <w:pStyle w:val="TAL"/>
              <w:rPr>
                <w:sz w:val="16"/>
                <w:szCs w:val="16"/>
              </w:rPr>
            </w:pPr>
            <w:r w:rsidRPr="00DA3BBC">
              <w:rPr>
                <w:sz w:val="16"/>
                <w:szCs w:val="16"/>
              </w:rPr>
              <w:t>eSBA communication schemas related to SMF discovery and selection</w:t>
            </w:r>
          </w:p>
        </w:tc>
        <w:tc>
          <w:tcPr>
            <w:tcW w:w="708" w:type="dxa"/>
            <w:shd w:val="solid" w:color="FFFFFF" w:fill="auto"/>
          </w:tcPr>
          <w:p w14:paraId="1BA25418" w14:textId="77777777" w:rsidR="00D40151" w:rsidRPr="00DA3BBC" w:rsidRDefault="00D40151" w:rsidP="009D14FB">
            <w:pPr>
              <w:pStyle w:val="TAC"/>
              <w:rPr>
                <w:b/>
                <w:sz w:val="16"/>
                <w:szCs w:val="16"/>
              </w:rPr>
            </w:pPr>
            <w:r w:rsidRPr="00DA3BBC">
              <w:rPr>
                <w:b/>
                <w:sz w:val="16"/>
                <w:szCs w:val="16"/>
              </w:rPr>
              <w:t>16.0.0</w:t>
            </w:r>
          </w:p>
        </w:tc>
      </w:tr>
      <w:tr w:rsidR="00D40151" w:rsidRPr="00DA3BBC" w14:paraId="2A695C81" w14:textId="77777777" w:rsidTr="009D14FB">
        <w:tc>
          <w:tcPr>
            <w:tcW w:w="800" w:type="dxa"/>
            <w:shd w:val="solid" w:color="FFFFFF" w:fill="auto"/>
          </w:tcPr>
          <w:p w14:paraId="12C57412"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C02922F"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9AEDF07" w14:textId="77777777" w:rsidR="00D40151" w:rsidRPr="00DA3BBC" w:rsidRDefault="00D40151" w:rsidP="009D14FB">
            <w:pPr>
              <w:pStyle w:val="TAC"/>
              <w:rPr>
                <w:sz w:val="16"/>
                <w:szCs w:val="16"/>
              </w:rPr>
            </w:pPr>
            <w:r w:rsidRPr="00DA3BBC">
              <w:rPr>
                <w:sz w:val="16"/>
                <w:szCs w:val="16"/>
              </w:rPr>
              <w:t>SP-190174</w:t>
            </w:r>
          </w:p>
        </w:tc>
        <w:tc>
          <w:tcPr>
            <w:tcW w:w="567" w:type="dxa"/>
            <w:shd w:val="solid" w:color="FFFFFF" w:fill="auto"/>
          </w:tcPr>
          <w:p w14:paraId="54AEF419" w14:textId="77777777" w:rsidR="00D40151" w:rsidRPr="00DA3BBC" w:rsidRDefault="00D40151" w:rsidP="009D14FB">
            <w:pPr>
              <w:pStyle w:val="TAL"/>
              <w:rPr>
                <w:sz w:val="16"/>
                <w:szCs w:val="16"/>
              </w:rPr>
            </w:pPr>
            <w:r w:rsidRPr="00DA3BBC">
              <w:rPr>
                <w:sz w:val="16"/>
                <w:szCs w:val="16"/>
              </w:rPr>
              <w:t>0802</w:t>
            </w:r>
          </w:p>
        </w:tc>
        <w:tc>
          <w:tcPr>
            <w:tcW w:w="425" w:type="dxa"/>
            <w:shd w:val="solid" w:color="FFFFFF" w:fill="auto"/>
          </w:tcPr>
          <w:p w14:paraId="56D733C7"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8EA4B30"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F532782" w14:textId="77777777" w:rsidR="00D40151" w:rsidRPr="00DA3BBC" w:rsidRDefault="00D40151" w:rsidP="009D14FB">
            <w:pPr>
              <w:pStyle w:val="TAL"/>
              <w:rPr>
                <w:sz w:val="16"/>
                <w:szCs w:val="16"/>
              </w:rPr>
            </w:pPr>
            <w:r w:rsidRPr="00DA3BBC">
              <w:rPr>
                <w:sz w:val="16"/>
                <w:szCs w:val="16"/>
              </w:rPr>
              <w:t>eSBA communication schemas related to PCF discovery and selection</w:t>
            </w:r>
          </w:p>
        </w:tc>
        <w:tc>
          <w:tcPr>
            <w:tcW w:w="708" w:type="dxa"/>
            <w:shd w:val="solid" w:color="FFFFFF" w:fill="auto"/>
          </w:tcPr>
          <w:p w14:paraId="641F9378" w14:textId="77777777" w:rsidR="00D40151" w:rsidRPr="00DA3BBC" w:rsidRDefault="00D40151" w:rsidP="009D14FB">
            <w:pPr>
              <w:pStyle w:val="TAC"/>
              <w:rPr>
                <w:b/>
                <w:sz w:val="16"/>
                <w:szCs w:val="16"/>
              </w:rPr>
            </w:pPr>
            <w:r w:rsidRPr="00DA3BBC">
              <w:rPr>
                <w:b/>
                <w:sz w:val="16"/>
                <w:szCs w:val="16"/>
              </w:rPr>
              <w:t>16.0.0</w:t>
            </w:r>
          </w:p>
        </w:tc>
      </w:tr>
      <w:tr w:rsidR="00D40151" w:rsidRPr="00DA3BBC" w14:paraId="75E19A59" w14:textId="77777777" w:rsidTr="009D14FB">
        <w:tc>
          <w:tcPr>
            <w:tcW w:w="800" w:type="dxa"/>
            <w:shd w:val="solid" w:color="FFFFFF" w:fill="auto"/>
          </w:tcPr>
          <w:p w14:paraId="270E88A5"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739CFC3A"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885388D" w14:textId="77777777" w:rsidR="00D40151" w:rsidRPr="00DA3BBC" w:rsidRDefault="00D40151" w:rsidP="009D14FB">
            <w:pPr>
              <w:pStyle w:val="TAC"/>
              <w:rPr>
                <w:sz w:val="16"/>
                <w:szCs w:val="16"/>
              </w:rPr>
            </w:pPr>
            <w:r w:rsidRPr="00DA3BBC">
              <w:rPr>
                <w:sz w:val="16"/>
                <w:szCs w:val="16"/>
              </w:rPr>
              <w:t>SP-190174</w:t>
            </w:r>
          </w:p>
        </w:tc>
        <w:tc>
          <w:tcPr>
            <w:tcW w:w="567" w:type="dxa"/>
            <w:shd w:val="solid" w:color="FFFFFF" w:fill="auto"/>
          </w:tcPr>
          <w:p w14:paraId="59D7603F" w14:textId="77777777" w:rsidR="00D40151" w:rsidRPr="00DA3BBC" w:rsidRDefault="00D40151" w:rsidP="009D14FB">
            <w:pPr>
              <w:pStyle w:val="TAL"/>
              <w:rPr>
                <w:sz w:val="16"/>
                <w:szCs w:val="16"/>
              </w:rPr>
            </w:pPr>
            <w:r w:rsidRPr="00DA3BBC">
              <w:rPr>
                <w:sz w:val="16"/>
                <w:szCs w:val="16"/>
              </w:rPr>
              <w:t>0803</w:t>
            </w:r>
          </w:p>
        </w:tc>
        <w:tc>
          <w:tcPr>
            <w:tcW w:w="425" w:type="dxa"/>
            <w:shd w:val="solid" w:color="FFFFFF" w:fill="auto"/>
          </w:tcPr>
          <w:p w14:paraId="369447B9"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7190613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AED7E99" w14:textId="77777777" w:rsidR="00D40151" w:rsidRPr="00DA3BBC" w:rsidRDefault="00D40151" w:rsidP="009D14FB">
            <w:pPr>
              <w:pStyle w:val="TAL"/>
              <w:rPr>
                <w:sz w:val="16"/>
                <w:szCs w:val="16"/>
              </w:rPr>
            </w:pPr>
            <w:r w:rsidRPr="00DA3BBC">
              <w:rPr>
                <w:sz w:val="16"/>
                <w:szCs w:val="16"/>
              </w:rPr>
              <w:t>eSBA communication schemas related to AUSF discovery and selection</w:t>
            </w:r>
          </w:p>
        </w:tc>
        <w:tc>
          <w:tcPr>
            <w:tcW w:w="708" w:type="dxa"/>
            <w:shd w:val="solid" w:color="FFFFFF" w:fill="auto"/>
          </w:tcPr>
          <w:p w14:paraId="141E9FB5" w14:textId="77777777" w:rsidR="00D40151" w:rsidRPr="00DA3BBC" w:rsidRDefault="00D40151" w:rsidP="009D14FB">
            <w:pPr>
              <w:pStyle w:val="TAC"/>
              <w:rPr>
                <w:b/>
                <w:sz w:val="16"/>
                <w:szCs w:val="16"/>
              </w:rPr>
            </w:pPr>
            <w:r w:rsidRPr="00DA3BBC">
              <w:rPr>
                <w:b/>
                <w:sz w:val="16"/>
                <w:szCs w:val="16"/>
              </w:rPr>
              <w:t>16.0.0</w:t>
            </w:r>
          </w:p>
        </w:tc>
      </w:tr>
      <w:tr w:rsidR="00D40151" w:rsidRPr="00DA3BBC" w14:paraId="6C9E12B5" w14:textId="77777777" w:rsidTr="009D14FB">
        <w:tc>
          <w:tcPr>
            <w:tcW w:w="800" w:type="dxa"/>
            <w:shd w:val="solid" w:color="FFFFFF" w:fill="auto"/>
          </w:tcPr>
          <w:p w14:paraId="6AEB3FFD"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E02D042"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CFC5DDA" w14:textId="77777777" w:rsidR="00D40151" w:rsidRPr="00DA3BBC" w:rsidRDefault="00D40151" w:rsidP="009D14FB">
            <w:pPr>
              <w:pStyle w:val="TAC"/>
              <w:rPr>
                <w:sz w:val="16"/>
                <w:szCs w:val="16"/>
              </w:rPr>
            </w:pPr>
            <w:r w:rsidRPr="00DA3BBC">
              <w:rPr>
                <w:sz w:val="16"/>
                <w:szCs w:val="16"/>
              </w:rPr>
              <w:t>SP-190174</w:t>
            </w:r>
          </w:p>
        </w:tc>
        <w:tc>
          <w:tcPr>
            <w:tcW w:w="567" w:type="dxa"/>
            <w:shd w:val="solid" w:color="FFFFFF" w:fill="auto"/>
          </w:tcPr>
          <w:p w14:paraId="68A940EB" w14:textId="77777777" w:rsidR="00D40151" w:rsidRPr="00DA3BBC" w:rsidRDefault="00D40151" w:rsidP="009D14FB">
            <w:pPr>
              <w:pStyle w:val="TAL"/>
              <w:rPr>
                <w:sz w:val="16"/>
                <w:szCs w:val="16"/>
              </w:rPr>
            </w:pPr>
            <w:r w:rsidRPr="00DA3BBC">
              <w:rPr>
                <w:sz w:val="16"/>
                <w:szCs w:val="16"/>
              </w:rPr>
              <w:t>0804</w:t>
            </w:r>
          </w:p>
        </w:tc>
        <w:tc>
          <w:tcPr>
            <w:tcW w:w="425" w:type="dxa"/>
            <w:shd w:val="solid" w:color="FFFFFF" w:fill="auto"/>
          </w:tcPr>
          <w:p w14:paraId="402C7793"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04F41414"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2B2F64B" w14:textId="77777777" w:rsidR="00D40151" w:rsidRPr="00DA3BBC" w:rsidRDefault="00D40151" w:rsidP="009D14FB">
            <w:pPr>
              <w:pStyle w:val="TAL"/>
              <w:rPr>
                <w:sz w:val="16"/>
                <w:szCs w:val="16"/>
              </w:rPr>
            </w:pPr>
            <w:r w:rsidRPr="00DA3BBC">
              <w:rPr>
                <w:sz w:val="16"/>
                <w:szCs w:val="16"/>
              </w:rPr>
              <w:t>eSBA communication schemas related to AMF discovery and selection</w:t>
            </w:r>
          </w:p>
        </w:tc>
        <w:tc>
          <w:tcPr>
            <w:tcW w:w="708" w:type="dxa"/>
            <w:shd w:val="solid" w:color="FFFFFF" w:fill="auto"/>
          </w:tcPr>
          <w:p w14:paraId="469F6979" w14:textId="77777777" w:rsidR="00D40151" w:rsidRPr="00DA3BBC" w:rsidRDefault="00D40151" w:rsidP="009D14FB">
            <w:pPr>
              <w:pStyle w:val="TAC"/>
              <w:rPr>
                <w:b/>
                <w:sz w:val="16"/>
                <w:szCs w:val="16"/>
              </w:rPr>
            </w:pPr>
            <w:r w:rsidRPr="00DA3BBC">
              <w:rPr>
                <w:b/>
                <w:sz w:val="16"/>
                <w:szCs w:val="16"/>
              </w:rPr>
              <w:t>16.0.0</w:t>
            </w:r>
          </w:p>
        </w:tc>
      </w:tr>
      <w:tr w:rsidR="00D40151" w:rsidRPr="00DA3BBC" w14:paraId="378D12A5" w14:textId="77777777" w:rsidTr="009D14FB">
        <w:tc>
          <w:tcPr>
            <w:tcW w:w="800" w:type="dxa"/>
            <w:shd w:val="solid" w:color="FFFFFF" w:fill="auto"/>
          </w:tcPr>
          <w:p w14:paraId="07409C19"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4B125C0"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B021935"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0A8DD3A9" w14:textId="77777777" w:rsidR="00D40151" w:rsidRPr="00DA3BBC" w:rsidRDefault="00D40151" w:rsidP="009D14FB">
            <w:pPr>
              <w:pStyle w:val="TAL"/>
              <w:rPr>
                <w:sz w:val="16"/>
                <w:szCs w:val="16"/>
              </w:rPr>
            </w:pPr>
            <w:r w:rsidRPr="00DA3BBC">
              <w:rPr>
                <w:sz w:val="16"/>
                <w:szCs w:val="16"/>
              </w:rPr>
              <w:t>0826</w:t>
            </w:r>
          </w:p>
        </w:tc>
        <w:tc>
          <w:tcPr>
            <w:tcW w:w="425" w:type="dxa"/>
            <w:shd w:val="solid" w:color="FFFFFF" w:fill="auto"/>
          </w:tcPr>
          <w:p w14:paraId="7DFD9FD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5EA8DDF"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2515A7D" w14:textId="77777777" w:rsidR="00D40151" w:rsidRPr="00DA3BBC" w:rsidRDefault="00D40151" w:rsidP="009D14FB">
            <w:pPr>
              <w:pStyle w:val="TAL"/>
              <w:rPr>
                <w:sz w:val="16"/>
                <w:szCs w:val="16"/>
              </w:rPr>
            </w:pPr>
            <w:r w:rsidRPr="00DA3BBC">
              <w:rPr>
                <w:sz w:val="16"/>
                <w:szCs w:val="16"/>
              </w:rPr>
              <w:t>Introduction of the MSISDN-less MO SMS Service</w:t>
            </w:r>
          </w:p>
        </w:tc>
        <w:tc>
          <w:tcPr>
            <w:tcW w:w="708" w:type="dxa"/>
            <w:shd w:val="solid" w:color="FFFFFF" w:fill="auto"/>
          </w:tcPr>
          <w:p w14:paraId="560922E8" w14:textId="77777777" w:rsidR="00D40151" w:rsidRPr="00DA3BBC" w:rsidRDefault="00D40151" w:rsidP="009D14FB">
            <w:pPr>
              <w:pStyle w:val="TAC"/>
              <w:rPr>
                <w:b/>
                <w:sz w:val="16"/>
                <w:szCs w:val="16"/>
              </w:rPr>
            </w:pPr>
            <w:r w:rsidRPr="00DA3BBC">
              <w:rPr>
                <w:b/>
                <w:sz w:val="16"/>
                <w:szCs w:val="16"/>
              </w:rPr>
              <w:t>16.0.0</w:t>
            </w:r>
          </w:p>
        </w:tc>
      </w:tr>
      <w:tr w:rsidR="00D40151" w:rsidRPr="00DA3BBC" w14:paraId="2D14EDDF" w14:textId="77777777" w:rsidTr="009D14FB">
        <w:tc>
          <w:tcPr>
            <w:tcW w:w="800" w:type="dxa"/>
            <w:shd w:val="solid" w:color="FFFFFF" w:fill="auto"/>
          </w:tcPr>
          <w:p w14:paraId="3A112127" w14:textId="77777777" w:rsidR="00D40151" w:rsidRPr="00DA3BBC" w:rsidRDefault="00D40151" w:rsidP="009D14FB">
            <w:pPr>
              <w:pStyle w:val="TAC"/>
              <w:rPr>
                <w:sz w:val="16"/>
                <w:szCs w:val="16"/>
              </w:rPr>
            </w:pPr>
            <w:bookmarkStart w:id="7866" w:name="_Hlk4680629"/>
            <w:r w:rsidRPr="00DA3BBC">
              <w:rPr>
                <w:sz w:val="16"/>
                <w:szCs w:val="16"/>
              </w:rPr>
              <w:t>2019-03</w:t>
            </w:r>
          </w:p>
        </w:tc>
        <w:tc>
          <w:tcPr>
            <w:tcW w:w="800" w:type="dxa"/>
            <w:shd w:val="solid" w:color="FFFFFF" w:fill="auto"/>
          </w:tcPr>
          <w:p w14:paraId="3E31AD82"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12DA33FD"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580929A1" w14:textId="77777777" w:rsidR="00D40151" w:rsidRPr="00DA3BBC" w:rsidRDefault="00D40151" w:rsidP="009D14FB">
            <w:pPr>
              <w:pStyle w:val="TAL"/>
              <w:rPr>
                <w:sz w:val="16"/>
                <w:szCs w:val="16"/>
              </w:rPr>
            </w:pPr>
            <w:r w:rsidRPr="00DA3BBC">
              <w:rPr>
                <w:sz w:val="16"/>
                <w:szCs w:val="16"/>
              </w:rPr>
              <w:t>0828</w:t>
            </w:r>
          </w:p>
        </w:tc>
        <w:tc>
          <w:tcPr>
            <w:tcW w:w="425" w:type="dxa"/>
            <w:shd w:val="solid" w:color="FFFFFF" w:fill="auto"/>
          </w:tcPr>
          <w:p w14:paraId="728EF29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0FD29F3"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B3F37CE" w14:textId="77777777" w:rsidR="00D40151" w:rsidRPr="00DA3BBC" w:rsidRDefault="00D40151" w:rsidP="009D14FB">
            <w:pPr>
              <w:pStyle w:val="TAL"/>
              <w:rPr>
                <w:sz w:val="16"/>
                <w:szCs w:val="16"/>
              </w:rPr>
            </w:pPr>
            <w:r w:rsidRPr="00DA3BBC">
              <w:rPr>
                <w:sz w:val="16"/>
                <w:szCs w:val="16"/>
              </w:rPr>
              <w:t>Introduction of the SCEF+NEF</w:t>
            </w:r>
          </w:p>
        </w:tc>
        <w:tc>
          <w:tcPr>
            <w:tcW w:w="708" w:type="dxa"/>
            <w:shd w:val="solid" w:color="FFFFFF" w:fill="auto"/>
          </w:tcPr>
          <w:p w14:paraId="034C9C4D" w14:textId="77777777" w:rsidR="00D40151" w:rsidRPr="00DA3BBC" w:rsidRDefault="00D40151" w:rsidP="009D14FB">
            <w:pPr>
              <w:pStyle w:val="TAC"/>
              <w:rPr>
                <w:b/>
                <w:sz w:val="16"/>
                <w:szCs w:val="16"/>
              </w:rPr>
            </w:pPr>
            <w:r w:rsidRPr="00DA3BBC">
              <w:rPr>
                <w:b/>
                <w:sz w:val="16"/>
                <w:szCs w:val="16"/>
              </w:rPr>
              <w:t>16.0.0</w:t>
            </w:r>
          </w:p>
        </w:tc>
      </w:tr>
      <w:bookmarkEnd w:id="7866"/>
      <w:tr w:rsidR="00D40151" w:rsidRPr="00DA3BBC" w14:paraId="30EDE818" w14:textId="77777777" w:rsidTr="009D14FB">
        <w:tc>
          <w:tcPr>
            <w:tcW w:w="800" w:type="dxa"/>
            <w:shd w:val="solid" w:color="FFFFFF" w:fill="auto"/>
          </w:tcPr>
          <w:p w14:paraId="16F64AD3"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1A13DB9"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1C9971C" w14:textId="77777777" w:rsidR="00D40151" w:rsidRPr="00DA3BBC" w:rsidRDefault="00D40151" w:rsidP="009D14FB">
            <w:pPr>
              <w:pStyle w:val="TAC"/>
              <w:rPr>
                <w:sz w:val="16"/>
                <w:szCs w:val="16"/>
              </w:rPr>
            </w:pPr>
            <w:r w:rsidRPr="00DA3BBC">
              <w:rPr>
                <w:sz w:val="16"/>
                <w:szCs w:val="16"/>
              </w:rPr>
              <w:t>SP-190172</w:t>
            </w:r>
          </w:p>
        </w:tc>
        <w:tc>
          <w:tcPr>
            <w:tcW w:w="567" w:type="dxa"/>
            <w:shd w:val="solid" w:color="FFFFFF" w:fill="auto"/>
          </w:tcPr>
          <w:p w14:paraId="4DB6C9CA" w14:textId="77777777" w:rsidR="00D40151" w:rsidRPr="00DA3BBC" w:rsidRDefault="00D40151" w:rsidP="009D14FB">
            <w:pPr>
              <w:pStyle w:val="TAL"/>
              <w:rPr>
                <w:sz w:val="16"/>
                <w:szCs w:val="16"/>
              </w:rPr>
            </w:pPr>
            <w:r w:rsidRPr="00DA3BBC">
              <w:rPr>
                <w:sz w:val="16"/>
                <w:szCs w:val="16"/>
              </w:rPr>
              <w:t>0831</w:t>
            </w:r>
          </w:p>
        </w:tc>
        <w:tc>
          <w:tcPr>
            <w:tcW w:w="425" w:type="dxa"/>
            <w:shd w:val="solid" w:color="FFFFFF" w:fill="auto"/>
          </w:tcPr>
          <w:p w14:paraId="78682DB2"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4FAE0FFB"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3A7F602" w14:textId="77777777" w:rsidR="00D40151" w:rsidRPr="00DA3BBC" w:rsidRDefault="00D40151" w:rsidP="009D14FB">
            <w:pPr>
              <w:pStyle w:val="TAL"/>
              <w:rPr>
                <w:sz w:val="16"/>
                <w:szCs w:val="16"/>
              </w:rPr>
            </w:pPr>
            <w:r w:rsidRPr="00DA3BBC">
              <w:rPr>
                <w:sz w:val="16"/>
                <w:szCs w:val="16"/>
              </w:rPr>
              <w:t>CR for TS 23.501 based on conclusion of eNA TR 23.791</w:t>
            </w:r>
          </w:p>
        </w:tc>
        <w:tc>
          <w:tcPr>
            <w:tcW w:w="708" w:type="dxa"/>
            <w:shd w:val="solid" w:color="FFFFFF" w:fill="auto"/>
          </w:tcPr>
          <w:p w14:paraId="3D95A529" w14:textId="77777777" w:rsidR="00D40151" w:rsidRPr="00DA3BBC" w:rsidRDefault="00D40151" w:rsidP="009D14FB">
            <w:pPr>
              <w:pStyle w:val="TAC"/>
              <w:rPr>
                <w:b/>
                <w:sz w:val="16"/>
                <w:szCs w:val="16"/>
              </w:rPr>
            </w:pPr>
            <w:r w:rsidRPr="00DA3BBC">
              <w:rPr>
                <w:b/>
                <w:sz w:val="16"/>
                <w:szCs w:val="16"/>
              </w:rPr>
              <w:t>16.0.0</w:t>
            </w:r>
          </w:p>
        </w:tc>
      </w:tr>
      <w:tr w:rsidR="00D40151" w:rsidRPr="00DA3BBC" w14:paraId="05248AFC" w14:textId="77777777" w:rsidTr="009D14FB">
        <w:tc>
          <w:tcPr>
            <w:tcW w:w="800" w:type="dxa"/>
            <w:shd w:val="solid" w:color="FFFFFF" w:fill="auto"/>
          </w:tcPr>
          <w:p w14:paraId="31ED9E29"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3D962A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5A9D597" w14:textId="77777777" w:rsidR="00D40151" w:rsidRPr="00DA3BBC" w:rsidRDefault="00D40151" w:rsidP="009D14FB">
            <w:pPr>
              <w:pStyle w:val="TAC"/>
              <w:rPr>
                <w:sz w:val="16"/>
                <w:szCs w:val="16"/>
              </w:rPr>
            </w:pPr>
            <w:r w:rsidRPr="00DA3BBC">
              <w:rPr>
                <w:sz w:val="16"/>
                <w:szCs w:val="16"/>
              </w:rPr>
              <w:t>SP-190172</w:t>
            </w:r>
          </w:p>
        </w:tc>
        <w:tc>
          <w:tcPr>
            <w:tcW w:w="567" w:type="dxa"/>
            <w:shd w:val="solid" w:color="FFFFFF" w:fill="auto"/>
          </w:tcPr>
          <w:p w14:paraId="1F73DB8C" w14:textId="77777777" w:rsidR="00D40151" w:rsidRPr="00DA3BBC" w:rsidRDefault="00D40151" w:rsidP="009D14FB">
            <w:pPr>
              <w:pStyle w:val="TAL"/>
              <w:rPr>
                <w:sz w:val="16"/>
                <w:szCs w:val="16"/>
              </w:rPr>
            </w:pPr>
            <w:r w:rsidRPr="00DA3BBC">
              <w:rPr>
                <w:sz w:val="16"/>
                <w:szCs w:val="16"/>
              </w:rPr>
              <w:t>0837</w:t>
            </w:r>
          </w:p>
        </w:tc>
        <w:tc>
          <w:tcPr>
            <w:tcW w:w="425" w:type="dxa"/>
            <w:shd w:val="solid" w:color="FFFFFF" w:fill="auto"/>
          </w:tcPr>
          <w:p w14:paraId="3ABA4D98"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83FA1DA"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C30F5AB" w14:textId="77777777" w:rsidR="00D40151" w:rsidRPr="00DA3BBC" w:rsidRDefault="00D40151" w:rsidP="009D14FB">
            <w:pPr>
              <w:pStyle w:val="TAL"/>
              <w:rPr>
                <w:sz w:val="16"/>
                <w:szCs w:val="16"/>
              </w:rPr>
            </w:pPr>
            <w:r w:rsidRPr="00DA3BBC">
              <w:rPr>
                <w:sz w:val="16"/>
                <w:szCs w:val="16"/>
              </w:rPr>
              <w:t>Use of NWDAF analytics for decision of MICO mode parameters</w:t>
            </w:r>
          </w:p>
        </w:tc>
        <w:tc>
          <w:tcPr>
            <w:tcW w:w="708" w:type="dxa"/>
            <w:shd w:val="solid" w:color="FFFFFF" w:fill="auto"/>
          </w:tcPr>
          <w:p w14:paraId="5D4D9A47" w14:textId="77777777" w:rsidR="00D40151" w:rsidRPr="00DA3BBC" w:rsidRDefault="00D40151" w:rsidP="009D14FB">
            <w:pPr>
              <w:pStyle w:val="TAC"/>
              <w:rPr>
                <w:b/>
                <w:sz w:val="16"/>
                <w:szCs w:val="16"/>
              </w:rPr>
            </w:pPr>
            <w:r w:rsidRPr="00DA3BBC">
              <w:rPr>
                <w:b/>
                <w:sz w:val="16"/>
                <w:szCs w:val="16"/>
              </w:rPr>
              <w:t>16.0.0</w:t>
            </w:r>
          </w:p>
        </w:tc>
      </w:tr>
      <w:tr w:rsidR="00D40151" w:rsidRPr="00DA3BBC" w14:paraId="536FD335" w14:textId="77777777" w:rsidTr="009D14FB">
        <w:tc>
          <w:tcPr>
            <w:tcW w:w="800" w:type="dxa"/>
            <w:shd w:val="solid" w:color="FFFFFF" w:fill="auto"/>
          </w:tcPr>
          <w:p w14:paraId="65F49C51"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741DC729"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56E53C6"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6490B1B6" w14:textId="77777777" w:rsidR="00D40151" w:rsidRPr="00DA3BBC" w:rsidRDefault="00D40151" w:rsidP="009D14FB">
            <w:pPr>
              <w:pStyle w:val="TAL"/>
              <w:rPr>
                <w:sz w:val="16"/>
                <w:szCs w:val="16"/>
              </w:rPr>
            </w:pPr>
            <w:r w:rsidRPr="00DA3BBC">
              <w:rPr>
                <w:sz w:val="16"/>
                <w:szCs w:val="16"/>
              </w:rPr>
              <w:t>0841</w:t>
            </w:r>
          </w:p>
        </w:tc>
        <w:tc>
          <w:tcPr>
            <w:tcW w:w="425" w:type="dxa"/>
            <w:shd w:val="solid" w:color="FFFFFF" w:fill="auto"/>
          </w:tcPr>
          <w:p w14:paraId="1DFE8AB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91BF15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00630D4" w14:textId="77777777" w:rsidR="00D40151" w:rsidRPr="00DA3BBC" w:rsidRDefault="00D40151" w:rsidP="009D14FB">
            <w:pPr>
              <w:pStyle w:val="TAL"/>
              <w:rPr>
                <w:sz w:val="16"/>
                <w:szCs w:val="16"/>
              </w:rPr>
            </w:pPr>
            <w:r w:rsidRPr="00DA3BBC">
              <w:rPr>
                <w:sz w:val="16"/>
                <w:szCs w:val="16"/>
              </w:rPr>
              <w:t>FQDN format of N3IWF in a standalone non-public network</w:t>
            </w:r>
          </w:p>
        </w:tc>
        <w:tc>
          <w:tcPr>
            <w:tcW w:w="708" w:type="dxa"/>
            <w:shd w:val="solid" w:color="FFFFFF" w:fill="auto"/>
          </w:tcPr>
          <w:p w14:paraId="188C24E3" w14:textId="77777777" w:rsidR="00D40151" w:rsidRPr="00DA3BBC" w:rsidRDefault="00D40151" w:rsidP="009D14FB">
            <w:pPr>
              <w:pStyle w:val="TAC"/>
              <w:rPr>
                <w:b/>
                <w:sz w:val="16"/>
                <w:szCs w:val="16"/>
              </w:rPr>
            </w:pPr>
            <w:r w:rsidRPr="00DA3BBC">
              <w:rPr>
                <w:b/>
                <w:sz w:val="16"/>
                <w:szCs w:val="16"/>
              </w:rPr>
              <w:t>16.0.0</w:t>
            </w:r>
          </w:p>
        </w:tc>
      </w:tr>
      <w:tr w:rsidR="00D40151" w:rsidRPr="00DA3BBC" w14:paraId="20BC4F40" w14:textId="77777777" w:rsidTr="009D14FB">
        <w:tc>
          <w:tcPr>
            <w:tcW w:w="800" w:type="dxa"/>
            <w:shd w:val="solid" w:color="FFFFFF" w:fill="auto"/>
          </w:tcPr>
          <w:p w14:paraId="040681AF"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8A9B97F"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23DE2F9" w14:textId="77777777" w:rsidR="00D40151" w:rsidRPr="00DA3BBC" w:rsidRDefault="00D40151" w:rsidP="009D14FB">
            <w:pPr>
              <w:pStyle w:val="TAC"/>
              <w:rPr>
                <w:sz w:val="16"/>
                <w:szCs w:val="16"/>
              </w:rPr>
            </w:pPr>
            <w:r w:rsidRPr="00DA3BBC">
              <w:rPr>
                <w:sz w:val="16"/>
                <w:szCs w:val="16"/>
              </w:rPr>
              <w:t>SP-190168</w:t>
            </w:r>
          </w:p>
        </w:tc>
        <w:tc>
          <w:tcPr>
            <w:tcW w:w="567" w:type="dxa"/>
            <w:shd w:val="solid" w:color="FFFFFF" w:fill="auto"/>
          </w:tcPr>
          <w:p w14:paraId="4B39603E" w14:textId="77777777" w:rsidR="00D40151" w:rsidRPr="00DA3BBC" w:rsidRDefault="00D40151" w:rsidP="009D14FB">
            <w:pPr>
              <w:pStyle w:val="TAL"/>
              <w:rPr>
                <w:sz w:val="16"/>
                <w:szCs w:val="16"/>
              </w:rPr>
            </w:pPr>
            <w:r w:rsidRPr="00DA3BBC">
              <w:rPr>
                <w:sz w:val="16"/>
                <w:szCs w:val="16"/>
              </w:rPr>
              <w:t>0843</w:t>
            </w:r>
          </w:p>
        </w:tc>
        <w:tc>
          <w:tcPr>
            <w:tcW w:w="425" w:type="dxa"/>
            <w:shd w:val="solid" w:color="FFFFFF" w:fill="auto"/>
          </w:tcPr>
          <w:p w14:paraId="732E190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A8391C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47BCCDE" w14:textId="77777777" w:rsidR="00D40151" w:rsidRPr="00DA3BBC" w:rsidRDefault="00D40151" w:rsidP="009D14FB">
            <w:pPr>
              <w:pStyle w:val="TAL"/>
              <w:rPr>
                <w:sz w:val="16"/>
                <w:szCs w:val="16"/>
              </w:rPr>
            </w:pPr>
            <w:r w:rsidRPr="00DA3BBC">
              <w:rPr>
                <w:sz w:val="16"/>
                <w:szCs w:val="16"/>
              </w:rPr>
              <w:t>Update to LCS related definitions</w:t>
            </w:r>
          </w:p>
        </w:tc>
        <w:tc>
          <w:tcPr>
            <w:tcW w:w="708" w:type="dxa"/>
            <w:shd w:val="solid" w:color="FFFFFF" w:fill="auto"/>
          </w:tcPr>
          <w:p w14:paraId="0C6F3120" w14:textId="77777777" w:rsidR="00D40151" w:rsidRPr="00DA3BBC" w:rsidRDefault="00D40151" w:rsidP="009D14FB">
            <w:pPr>
              <w:pStyle w:val="TAC"/>
              <w:rPr>
                <w:b/>
                <w:sz w:val="16"/>
                <w:szCs w:val="16"/>
              </w:rPr>
            </w:pPr>
            <w:r w:rsidRPr="00DA3BBC">
              <w:rPr>
                <w:b/>
                <w:sz w:val="16"/>
                <w:szCs w:val="16"/>
              </w:rPr>
              <w:t>16.0.0</w:t>
            </w:r>
          </w:p>
        </w:tc>
      </w:tr>
      <w:tr w:rsidR="00D40151" w:rsidRPr="00DA3BBC" w14:paraId="3F677C66" w14:textId="77777777" w:rsidTr="009D14FB">
        <w:tc>
          <w:tcPr>
            <w:tcW w:w="800" w:type="dxa"/>
            <w:shd w:val="solid" w:color="FFFFFF" w:fill="auto"/>
          </w:tcPr>
          <w:p w14:paraId="73390DAF"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ECEDEB1"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114230B4" w14:textId="77777777" w:rsidR="00D40151" w:rsidRPr="00DA3BBC" w:rsidRDefault="00D40151" w:rsidP="009D14FB">
            <w:pPr>
              <w:pStyle w:val="TAC"/>
              <w:rPr>
                <w:sz w:val="16"/>
                <w:szCs w:val="16"/>
              </w:rPr>
            </w:pPr>
            <w:r w:rsidRPr="00DA3BBC">
              <w:rPr>
                <w:sz w:val="16"/>
                <w:szCs w:val="16"/>
              </w:rPr>
              <w:t>SP-190238</w:t>
            </w:r>
          </w:p>
        </w:tc>
        <w:tc>
          <w:tcPr>
            <w:tcW w:w="567" w:type="dxa"/>
            <w:shd w:val="solid" w:color="FFFFFF" w:fill="auto"/>
          </w:tcPr>
          <w:p w14:paraId="33531B5E" w14:textId="77777777" w:rsidR="00D40151" w:rsidRPr="00DA3BBC" w:rsidRDefault="00D40151" w:rsidP="009D14FB">
            <w:pPr>
              <w:pStyle w:val="TAL"/>
              <w:rPr>
                <w:sz w:val="16"/>
                <w:szCs w:val="16"/>
              </w:rPr>
            </w:pPr>
            <w:r w:rsidRPr="00DA3BBC">
              <w:rPr>
                <w:sz w:val="16"/>
                <w:szCs w:val="16"/>
              </w:rPr>
              <w:t>0844</w:t>
            </w:r>
          </w:p>
        </w:tc>
        <w:tc>
          <w:tcPr>
            <w:tcW w:w="425" w:type="dxa"/>
            <w:shd w:val="solid" w:color="FFFFFF" w:fill="auto"/>
          </w:tcPr>
          <w:p w14:paraId="164DC4E9"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4087D75E"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65DF7E2" w14:textId="77777777" w:rsidR="00D40151" w:rsidRPr="00DA3BBC" w:rsidRDefault="00D40151" w:rsidP="009D14FB">
            <w:pPr>
              <w:pStyle w:val="TAL"/>
              <w:rPr>
                <w:sz w:val="16"/>
                <w:szCs w:val="16"/>
              </w:rPr>
            </w:pPr>
            <w:r w:rsidRPr="00DA3BBC">
              <w:rPr>
                <w:sz w:val="16"/>
                <w:szCs w:val="16"/>
              </w:rPr>
              <w:t>Network reliability support with Sets</w:t>
            </w:r>
          </w:p>
        </w:tc>
        <w:tc>
          <w:tcPr>
            <w:tcW w:w="708" w:type="dxa"/>
            <w:shd w:val="solid" w:color="FFFFFF" w:fill="auto"/>
          </w:tcPr>
          <w:p w14:paraId="4DFB5E8F" w14:textId="77777777" w:rsidR="00D40151" w:rsidRPr="00DA3BBC" w:rsidRDefault="00D40151" w:rsidP="009D14FB">
            <w:pPr>
              <w:pStyle w:val="TAC"/>
              <w:rPr>
                <w:b/>
                <w:sz w:val="16"/>
                <w:szCs w:val="16"/>
              </w:rPr>
            </w:pPr>
            <w:r w:rsidRPr="00DA3BBC">
              <w:rPr>
                <w:b/>
                <w:sz w:val="16"/>
                <w:szCs w:val="16"/>
              </w:rPr>
              <w:t>16.0.0</w:t>
            </w:r>
          </w:p>
        </w:tc>
      </w:tr>
      <w:tr w:rsidR="00D40151" w:rsidRPr="00DA3BBC" w14:paraId="331BCF0D" w14:textId="77777777" w:rsidTr="009D14FB">
        <w:tc>
          <w:tcPr>
            <w:tcW w:w="800" w:type="dxa"/>
            <w:shd w:val="solid" w:color="FFFFFF" w:fill="auto"/>
          </w:tcPr>
          <w:p w14:paraId="001C36D7"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5708B27"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9974816" w14:textId="77777777" w:rsidR="00D40151" w:rsidRPr="00DA3BBC" w:rsidRDefault="00D40151" w:rsidP="009D14FB">
            <w:pPr>
              <w:pStyle w:val="TAC"/>
              <w:rPr>
                <w:sz w:val="16"/>
                <w:szCs w:val="16"/>
              </w:rPr>
            </w:pPr>
            <w:r w:rsidRPr="00DA3BBC">
              <w:rPr>
                <w:sz w:val="16"/>
                <w:szCs w:val="16"/>
              </w:rPr>
              <w:t>SP-190199</w:t>
            </w:r>
          </w:p>
        </w:tc>
        <w:tc>
          <w:tcPr>
            <w:tcW w:w="567" w:type="dxa"/>
            <w:shd w:val="solid" w:color="FFFFFF" w:fill="auto"/>
          </w:tcPr>
          <w:p w14:paraId="1BB551F4" w14:textId="77777777" w:rsidR="00D40151" w:rsidRPr="00DA3BBC" w:rsidRDefault="00D40151" w:rsidP="009D14FB">
            <w:pPr>
              <w:pStyle w:val="TAL"/>
              <w:rPr>
                <w:sz w:val="16"/>
                <w:szCs w:val="16"/>
              </w:rPr>
            </w:pPr>
            <w:r w:rsidRPr="00DA3BBC">
              <w:rPr>
                <w:sz w:val="16"/>
                <w:szCs w:val="16"/>
              </w:rPr>
              <w:t>0850</w:t>
            </w:r>
          </w:p>
        </w:tc>
        <w:tc>
          <w:tcPr>
            <w:tcW w:w="425" w:type="dxa"/>
            <w:shd w:val="solid" w:color="FFFFFF" w:fill="auto"/>
          </w:tcPr>
          <w:p w14:paraId="1615CEF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DB0AA19"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D7A63E9" w14:textId="77777777" w:rsidR="00D40151" w:rsidRPr="00DA3BBC" w:rsidRDefault="00D40151" w:rsidP="009D14FB">
            <w:pPr>
              <w:pStyle w:val="TAL"/>
              <w:rPr>
                <w:sz w:val="16"/>
                <w:szCs w:val="16"/>
              </w:rPr>
            </w:pPr>
            <w:r w:rsidRPr="00DA3BBC">
              <w:rPr>
                <w:sz w:val="16"/>
                <w:szCs w:val="16"/>
              </w:rPr>
              <w:t>Enhancement on slice interworking--501</w:t>
            </w:r>
          </w:p>
        </w:tc>
        <w:tc>
          <w:tcPr>
            <w:tcW w:w="708" w:type="dxa"/>
            <w:shd w:val="solid" w:color="FFFFFF" w:fill="auto"/>
          </w:tcPr>
          <w:p w14:paraId="3B57D1E3" w14:textId="77777777" w:rsidR="00D40151" w:rsidRPr="00DA3BBC" w:rsidRDefault="00D40151" w:rsidP="009D14FB">
            <w:pPr>
              <w:pStyle w:val="TAC"/>
              <w:rPr>
                <w:b/>
                <w:sz w:val="16"/>
                <w:szCs w:val="16"/>
              </w:rPr>
            </w:pPr>
            <w:r w:rsidRPr="00DA3BBC">
              <w:rPr>
                <w:b/>
                <w:sz w:val="16"/>
                <w:szCs w:val="16"/>
              </w:rPr>
              <w:t>16.0.0</w:t>
            </w:r>
          </w:p>
        </w:tc>
      </w:tr>
      <w:tr w:rsidR="00D40151" w:rsidRPr="00DA3BBC" w14:paraId="392ED99C" w14:textId="77777777" w:rsidTr="009D14FB">
        <w:tc>
          <w:tcPr>
            <w:tcW w:w="800" w:type="dxa"/>
            <w:shd w:val="solid" w:color="FFFFFF" w:fill="auto"/>
          </w:tcPr>
          <w:p w14:paraId="4CE2FA8B"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AB271A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ABECE42" w14:textId="77777777" w:rsidR="00D40151" w:rsidRPr="00DA3BBC" w:rsidRDefault="00D40151" w:rsidP="009D14FB">
            <w:pPr>
              <w:pStyle w:val="TAC"/>
              <w:rPr>
                <w:sz w:val="16"/>
                <w:szCs w:val="16"/>
              </w:rPr>
            </w:pPr>
            <w:r w:rsidRPr="00DA3BBC">
              <w:rPr>
                <w:sz w:val="16"/>
                <w:szCs w:val="16"/>
              </w:rPr>
              <w:t>SP-190162</w:t>
            </w:r>
          </w:p>
        </w:tc>
        <w:tc>
          <w:tcPr>
            <w:tcW w:w="567" w:type="dxa"/>
            <w:shd w:val="solid" w:color="FFFFFF" w:fill="auto"/>
          </w:tcPr>
          <w:p w14:paraId="34FBBBD4" w14:textId="77777777" w:rsidR="00D40151" w:rsidRPr="00DA3BBC" w:rsidRDefault="00D40151" w:rsidP="009D14FB">
            <w:pPr>
              <w:pStyle w:val="TAL"/>
              <w:rPr>
                <w:sz w:val="16"/>
                <w:szCs w:val="16"/>
              </w:rPr>
            </w:pPr>
            <w:r w:rsidRPr="00DA3BBC">
              <w:rPr>
                <w:sz w:val="16"/>
                <w:szCs w:val="16"/>
              </w:rPr>
              <w:t>0859</w:t>
            </w:r>
          </w:p>
        </w:tc>
        <w:tc>
          <w:tcPr>
            <w:tcW w:w="425" w:type="dxa"/>
            <w:shd w:val="solid" w:color="FFFFFF" w:fill="auto"/>
          </w:tcPr>
          <w:p w14:paraId="3861858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04CCA9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D04B2F5" w14:textId="77777777" w:rsidR="00D40151" w:rsidRPr="00DA3BBC" w:rsidRDefault="00D40151" w:rsidP="009D14FB">
            <w:pPr>
              <w:pStyle w:val="TAL"/>
              <w:rPr>
                <w:sz w:val="16"/>
                <w:szCs w:val="16"/>
              </w:rPr>
            </w:pPr>
            <w:r w:rsidRPr="00DA3BBC">
              <w:rPr>
                <w:sz w:val="16"/>
                <w:szCs w:val="16"/>
              </w:rPr>
              <w:t>Adding 5G SRVCC description to 23.501</w:t>
            </w:r>
          </w:p>
        </w:tc>
        <w:tc>
          <w:tcPr>
            <w:tcW w:w="708" w:type="dxa"/>
            <w:shd w:val="solid" w:color="FFFFFF" w:fill="auto"/>
          </w:tcPr>
          <w:p w14:paraId="6852525E" w14:textId="77777777" w:rsidR="00D40151" w:rsidRPr="00DA3BBC" w:rsidRDefault="00D40151" w:rsidP="009D14FB">
            <w:pPr>
              <w:pStyle w:val="TAC"/>
              <w:rPr>
                <w:b/>
                <w:sz w:val="16"/>
                <w:szCs w:val="16"/>
              </w:rPr>
            </w:pPr>
            <w:r w:rsidRPr="00DA3BBC">
              <w:rPr>
                <w:b/>
                <w:sz w:val="16"/>
                <w:szCs w:val="16"/>
              </w:rPr>
              <w:t>16.0.0</w:t>
            </w:r>
          </w:p>
        </w:tc>
      </w:tr>
      <w:tr w:rsidR="00D40151" w:rsidRPr="00DA3BBC" w14:paraId="454F6DD6" w14:textId="77777777" w:rsidTr="009D14FB">
        <w:tc>
          <w:tcPr>
            <w:tcW w:w="800" w:type="dxa"/>
            <w:shd w:val="solid" w:color="FFFFFF" w:fill="auto"/>
          </w:tcPr>
          <w:p w14:paraId="555EFA01"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7A9EB61"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CB7BB1D" w14:textId="77777777" w:rsidR="00D40151" w:rsidRPr="00DA3BBC" w:rsidRDefault="00D40151" w:rsidP="009D14FB">
            <w:pPr>
              <w:pStyle w:val="TAC"/>
              <w:rPr>
                <w:sz w:val="16"/>
                <w:szCs w:val="16"/>
              </w:rPr>
            </w:pPr>
            <w:r w:rsidRPr="00DA3BBC">
              <w:rPr>
                <w:sz w:val="16"/>
                <w:szCs w:val="16"/>
              </w:rPr>
              <w:t>SP-190167</w:t>
            </w:r>
          </w:p>
        </w:tc>
        <w:tc>
          <w:tcPr>
            <w:tcW w:w="567" w:type="dxa"/>
            <w:shd w:val="solid" w:color="FFFFFF" w:fill="auto"/>
          </w:tcPr>
          <w:p w14:paraId="7F91F6F6" w14:textId="77777777" w:rsidR="00D40151" w:rsidRPr="00DA3BBC" w:rsidRDefault="00D40151" w:rsidP="009D14FB">
            <w:pPr>
              <w:pStyle w:val="TAL"/>
              <w:rPr>
                <w:sz w:val="16"/>
                <w:szCs w:val="16"/>
              </w:rPr>
            </w:pPr>
            <w:r w:rsidRPr="00DA3BBC">
              <w:rPr>
                <w:sz w:val="16"/>
                <w:szCs w:val="16"/>
              </w:rPr>
              <w:t>0862</w:t>
            </w:r>
          </w:p>
        </w:tc>
        <w:tc>
          <w:tcPr>
            <w:tcW w:w="425" w:type="dxa"/>
            <w:shd w:val="solid" w:color="FFFFFF" w:fill="auto"/>
          </w:tcPr>
          <w:p w14:paraId="1DBC3ABF"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59268322"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5818FB6" w14:textId="77777777" w:rsidR="00D40151" w:rsidRPr="00DA3BBC" w:rsidRDefault="00D40151" w:rsidP="009D14FB">
            <w:pPr>
              <w:pStyle w:val="TAL"/>
              <w:rPr>
                <w:sz w:val="16"/>
                <w:szCs w:val="16"/>
              </w:rPr>
            </w:pPr>
            <w:r w:rsidRPr="00DA3BBC">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DA3BBC" w:rsidRDefault="00D40151" w:rsidP="009D14FB">
            <w:pPr>
              <w:pStyle w:val="TAC"/>
              <w:rPr>
                <w:b/>
                <w:sz w:val="16"/>
                <w:szCs w:val="16"/>
              </w:rPr>
            </w:pPr>
            <w:r w:rsidRPr="00DA3BBC">
              <w:rPr>
                <w:b/>
                <w:sz w:val="16"/>
                <w:szCs w:val="16"/>
              </w:rPr>
              <w:t>16.0.0</w:t>
            </w:r>
          </w:p>
        </w:tc>
      </w:tr>
      <w:tr w:rsidR="00D40151" w:rsidRPr="00DA3BBC" w14:paraId="392D9D09" w14:textId="77777777" w:rsidTr="009D14FB">
        <w:tc>
          <w:tcPr>
            <w:tcW w:w="800" w:type="dxa"/>
            <w:shd w:val="solid" w:color="FFFFFF" w:fill="auto"/>
          </w:tcPr>
          <w:p w14:paraId="13357333"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49137CF"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216B03A" w14:textId="77777777" w:rsidR="00D40151" w:rsidRPr="00DA3BBC" w:rsidRDefault="00D40151" w:rsidP="009D14FB">
            <w:pPr>
              <w:pStyle w:val="TAC"/>
              <w:rPr>
                <w:sz w:val="16"/>
                <w:szCs w:val="16"/>
              </w:rPr>
            </w:pPr>
            <w:r w:rsidRPr="00DA3BBC">
              <w:rPr>
                <w:sz w:val="16"/>
                <w:szCs w:val="16"/>
              </w:rPr>
              <w:t>SP-190167</w:t>
            </w:r>
          </w:p>
        </w:tc>
        <w:tc>
          <w:tcPr>
            <w:tcW w:w="567" w:type="dxa"/>
            <w:shd w:val="solid" w:color="FFFFFF" w:fill="auto"/>
          </w:tcPr>
          <w:p w14:paraId="4B738B78" w14:textId="77777777" w:rsidR="00D40151" w:rsidRPr="00DA3BBC" w:rsidRDefault="00D40151" w:rsidP="009D14FB">
            <w:pPr>
              <w:pStyle w:val="TAL"/>
              <w:rPr>
                <w:sz w:val="16"/>
                <w:szCs w:val="16"/>
              </w:rPr>
            </w:pPr>
            <w:r w:rsidRPr="00DA3BBC">
              <w:rPr>
                <w:sz w:val="16"/>
                <w:szCs w:val="16"/>
              </w:rPr>
              <w:t>0863</w:t>
            </w:r>
          </w:p>
        </w:tc>
        <w:tc>
          <w:tcPr>
            <w:tcW w:w="425" w:type="dxa"/>
            <w:shd w:val="solid" w:color="FFFFFF" w:fill="auto"/>
          </w:tcPr>
          <w:p w14:paraId="2ABA51BD"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48DE7CA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A60E6F7" w14:textId="77777777" w:rsidR="00D40151" w:rsidRPr="00DA3BBC" w:rsidRDefault="00D40151" w:rsidP="009D14FB">
            <w:pPr>
              <w:pStyle w:val="TAL"/>
              <w:rPr>
                <w:sz w:val="16"/>
                <w:szCs w:val="16"/>
              </w:rPr>
            </w:pPr>
            <w:r w:rsidRPr="00DA3BBC">
              <w:rPr>
                <w:sz w:val="16"/>
                <w:szCs w:val="16"/>
              </w:rPr>
              <w:t xml:space="preserve">Architecture and reference points for Wireline AN </w:t>
            </w:r>
          </w:p>
        </w:tc>
        <w:tc>
          <w:tcPr>
            <w:tcW w:w="708" w:type="dxa"/>
            <w:shd w:val="solid" w:color="FFFFFF" w:fill="auto"/>
          </w:tcPr>
          <w:p w14:paraId="12895279" w14:textId="77777777" w:rsidR="00D40151" w:rsidRPr="00DA3BBC" w:rsidRDefault="00D40151" w:rsidP="009D14FB">
            <w:pPr>
              <w:pStyle w:val="TAC"/>
              <w:rPr>
                <w:b/>
                <w:sz w:val="16"/>
                <w:szCs w:val="16"/>
              </w:rPr>
            </w:pPr>
            <w:r w:rsidRPr="00DA3BBC">
              <w:rPr>
                <w:b/>
                <w:sz w:val="16"/>
                <w:szCs w:val="16"/>
              </w:rPr>
              <w:t>16.0.0</w:t>
            </w:r>
          </w:p>
        </w:tc>
      </w:tr>
      <w:tr w:rsidR="00D40151" w:rsidRPr="00DA3BBC" w14:paraId="589A86A9" w14:textId="77777777" w:rsidTr="009D14FB">
        <w:tc>
          <w:tcPr>
            <w:tcW w:w="800" w:type="dxa"/>
            <w:shd w:val="solid" w:color="FFFFFF" w:fill="auto"/>
          </w:tcPr>
          <w:p w14:paraId="25EE3B23"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F5F718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B930A47" w14:textId="77777777" w:rsidR="00D40151" w:rsidRPr="00DA3BBC" w:rsidRDefault="00D40151" w:rsidP="009D14FB">
            <w:pPr>
              <w:pStyle w:val="TAC"/>
              <w:rPr>
                <w:sz w:val="16"/>
                <w:szCs w:val="16"/>
              </w:rPr>
            </w:pPr>
            <w:r w:rsidRPr="00DA3BBC">
              <w:rPr>
                <w:sz w:val="16"/>
                <w:szCs w:val="16"/>
              </w:rPr>
              <w:t>SP-190167</w:t>
            </w:r>
          </w:p>
        </w:tc>
        <w:tc>
          <w:tcPr>
            <w:tcW w:w="567" w:type="dxa"/>
            <w:shd w:val="solid" w:color="FFFFFF" w:fill="auto"/>
          </w:tcPr>
          <w:p w14:paraId="62FE3582" w14:textId="77777777" w:rsidR="00D40151" w:rsidRPr="00DA3BBC" w:rsidRDefault="00D40151" w:rsidP="009D14FB">
            <w:pPr>
              <w:pStyle w:val="TAL"/>
              <w:rPr>
                <w:sz w:val="16"/>
                <w:szCs w:val="16"/>
              </w:rPr>
            </w:pPr>
            <w:r w:rsidRPr="00DA3BBC">
              <w:rPr>
                <w:sz w:val="16"/>
                <w:szCs w:val="16"/>
              </w:rPr>
              <w:t>0866</w:t>
            </w:r>
          </w:p>
        </w:tc>
        <w:tc>
          <w:tcPr>
            <w:tcW w:w="425" w:type="dxa"/>
            <w:shd w:val="solid" w:color="FFFFFF" w:fill="auto"/>
          </w:tcPr>
          <w:p w14:paraId="4D57B5C2"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38E4C52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B6BE4F9" w14:textId="77777777" w:rsidR="00D40151" w:rsidRPr="00DA3BBC" w:rsidRDefault="00D40151" w:rsidP="009D14FB">
            <w:pPr>
              <w:pStyle w:val="TAL"/>
              <w:rPr>
                <w:sz w:val="16"/>
                <w:szCs w:val="16"/>
              </w:rPr>
            </w:pPr>
            <w:r w:rsidRPr="00DA3BBC">
              <w:rPr>
                <w:sz w:val="16"/>
                <w:szCs w:val="16"/>
              </w:rPr>
              <w:t>Clarification of RM and CM for 5G-RG</w:t>
            </w:r>
          </w:p>
        </w:tc>
        <w:tc>
          <w:tcPr>
            <w:tcW w:w="708" w:type="dxa"/>
            <w:shd w:val="solid" w:color="FFFFFF" w:fill="auto"/>
          </w:tcPr>
          <w:p w14:paraId="353BF7B4" w14:textId="77777777" w:rsidR="00D40151" w:rsidRPr="00DA3BBC" w:rsidRDefault="00D40151" w:rsidP="009D14FB">
            <w:pPr>
              <w:pStyle w:val="TAC"/>
              <w:rPr>
                <w:b/>
                <w:sz w:val="16"/>
                <w:szCs w:val="16"/>
              </w:rPr>
            </w:pPr>
            <w:r w:rsidRPr="00DA3BBC">
              <w:rPr>
                <w:b/>
                <w:sz w:val="16"/>
                <w:szCs w:val="16"/>
              </w:rPr>
              <w:t>16.0.0</w:t>
            </w:r>
          </w:p>
        </w:tc>
      </w:tr>
      <w:tr w:rsidR="00D40151" w:rsidRPr="00DA3BBC" w14:paraId="5EE4BB9B" w14:textId="77777777" w:rsidTr="009D14FB">
        <w:tc>
          <w:tcPr>
            <w:tcW w:w="800" w:type="dxa"/>
            <w:shd w:val="solid" w:color="FFFFFF" w:fill="auto"/>
          </w:tcPr>
          <w:p w14:paraId="3B2CEC2B"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56D013E"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1D57647"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75273198" w14:textId="77777777" w:rsidR="00D40151" w:rsidRPr="00DA3BBC" w:rsidRDefault="00D40151" w:rsidP="009D14FB">
            <w:pPr>
              <w:pStyle w:val="TAL"/>
              <w:rPr>
                <w:sz w:val="16"/>
                <w:szCs w:val="16"/>
              </w:rPr>
            </w:pPr>
            <w:r w:rsidRPr="00DA3BBC">
              <w:rPr>
                <w:sz w:val="16"/>
                <w:szCs w:val="16"/>
              </w:rPr>
              <w:t>0870</w:t>
            </w:r>
          </w:p>
        </w:tc>
        <w:tc>
          <w:tcPr>
            <w:tcW w:w="425" w:type="dxa"/>
            <w:shd w:val="solid" w:color="FFFFFF" w:fill="auto"/>
          </w:tcPr>
          <w:p w14:paraId="7BA6901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FF22369"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7454C62" w14:textId="77777777" w:rsidR="00D40151" w:rsidRPr="00DA3BBC" w:rsidRDefault="00D40151" w:rsidP="009D14FB">
            <w:pPr>
              <w:pStyle w:val="TAL"/>
              <w:rPr>
                <w:sz w:val="16"/>
                <w:szCs w:val="16"/>
              </w:rPr>
            </w:pPr>
            <w:r w:rsidRPr="00DA3BBC">
              <w:rPr>
                <w:sz w:val="16"/>
                <w:szCs w:val="16"/>
              </w:rPr>
              <w:t>TSC definitions</w:t>
            </w:r>
          </w:p>
        </w:tc>
        <w:tc>
          <w:tcPr>
            <w:tcW w:w="708" w:type="dxa"/>
            <w:shd w:val="solid" w:color="FFFFFF" w:fill="auto"/>
          </w:tcPr>
          <w:p w14:paraId="48903241" w14:textId="77777777" w:rsidR="00D40151" w:rsidRPr="00DA3BBC" w:rsidRDefault="00D40151" w:rsidP="009D14FB">
            <w:pPr>
              <w:pStyle w:val="TAC"/>
              <w:rPr>
                <w:b/>
                <w:sz w:val="16"/>
                <w:szCs w:val="16"/>
              </w:rPr>
            </w:pPr>
            <w:r w:rsidRPr="00DA3BBC">
              <w:rPr>
                <w:b/>
                <w:sz w:val="16"/>
                <w:szCs w:val="16"/>
              </w:rPr>
              <w:t>16.0.0</w:t>
            </w:r>
          </w:p>
        </w:tc>
      </w:tr>
      <w:tr w:rsidR="00D40151" w:rsidRPr="00DA3BBC" w14:paraId="24B15D3D" w14:textId="77777777" w:rsidTr="009D14FB">
        <w:tc>
          <w:tcPr>
            <w:tcW w:w="800" w:type="dxa"/>
            <w:shd w:val="solid" w:color="FFFFFF" w:fill="auto"/>
          </w:tcPr>
          <w:p w14:paraId="07FE1AE7"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A5AD17B"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923330D"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666A4B9E" w14:textId="77777777" w:rsidR="00D40151" w:rsidRPr="00DA3BBC" w:rsidRDefault="00D40151" w:rsidP="009D14FB">
            <w:pPr>
              <w:pStyle w:val="TAL"/>
              <w:rPr>
                <w:sz w:val="16"/>
                <w:szCs w:val="16"/>
              </w:rPr>
            </w:pPr>
            <w:r w:rsidRPr="00DA3BBC">
              <w:rPr>
                <w:sz w:val="16"/>
                <w:szCs w:val="16"/>
              </w:rPr>
              <w:t>0871</w:t>
            </w:r>
          </w:p>
        </w:tc>
        <w:tc>
          <w:tcPr>
            <w:tcW w:w="425" w:type="dxa"/>
            <w:shd w:val="solid" w:color="FFFFFF" w:fill="auto"/>
          </w:tcPr>
          <w:p w14:paraId="16E3DAB2"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3E49A08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9A027EC" w14:textId="77777777" w:rsidR="00D40151" w:rsidRPr="00DA3BBC" w:rsidRDefault="00D40151" w:rsidP="009D14FB">
            <w:pPr>
              <w:pStyle w:val="TAL"/>
              <w:rPr>
                <w:sz w:val="16"/>
                <w:szCs w:val="16"/>
              </w:rPr>
            </w:pPr>
            <w:r w:rsidRPr="00DA3BBC">
              <w:rPr>
                <w:sz w:val="16"/>
                <w:szCs w:val="16"/>
              </w:rPr>
              <w:t>TSC Architecture</w:t>
            </w:r>
          </w:p>
        </w:tc>
        <w:tc>
          <w:tcPr>
            <w:tcW w:w="708" w:type="dxa"/>
            <w:shd w:val="solid" w:color="FFFFFF" w:fill="auto"/>
          </w:tcPr>
          <w:p w14:paraId="00284A27" w14:textId="77777777" w:rsidR="00D40151" w:rsidRPr="00DA3BBC" w:rsidRDefault="00D40151" w:rsidP="009D14FB">
            <w:pPr>
              <w:pStyle w:val="TAC"/>
              <w:rPr>
                <w:b/>
                <w:sz w:val="16"/>
                <w:szCs w:val="16"/>
              </w:rPr>
            </w:pPr>
            <w:r w:rsidRPr="00DA3BBC">
              <w:rPr>
                <w:b/>
                <w:sz w:val="16"/>
                <w:szCs w:val="16"/>
              </w:rPr>
              <w:t>16.0.0</w:t>
            </w:r>
          </w:p>
        </w:tc>
      </w:tr>
      <w:tr w:rsidR="00D40151" w:rsidRPr="00DA3BBC" w14:paraId="5EA4199E" w14:textId="77777777" w:rsidTr="009D14FB">
        <w:tc>
          <w:tcPr>
            <w:tcW w:w="800" w:type="dxa"/>
            <w:shd w:val="solid" w:color="FFFFFF" w:fill="auto"/>
          </w:tcPr>
          <w:p w14:paraId="4352A0F0"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3F4ECC1"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62B9295" w14:textId="77777777" w:rsidR="00D40151" w:rsidRPr="00DA3BBC" w:rsidRDefault="00D40151" w:rsidP="009D14FB">
            <w:pPr>
              <w:pStyle w:val="TAC"/>
              <w:rPr>
                <w:sz w:val="16"/>
                <w:szCs w:val="16"/>
              </w:rPr>
            </w:pPr>
            <w:r w:rsidRPr="00DA3BBC">
              <w:rPr>
                <w:sz w:val="16"/>
                <w:szCs w:val="16"/>
              </w:rPr>
              <w:t>SP-190174</w:t>
            </w:r>
          </w:p>
        </w:tc>
        <w:tc>
          <w:tcPr>
            <w:tcW w:w="567" w:type="dxa"/>
            <w:shd w:val="solid" w:color="FFFFFF" w:fill="auto"/>
          </w:tcPr>
          <w:p w14:paraId="00A3629B" w14:textId="77777777" w:rsidR="00D40151" w:rsidRPr="00DA3BBC" w:rsidRDefault="00D40151" w:rsidP="009D14FB">
            <w:pPr>
              <w:pStyle w:val="TAL"/>
              <w:rPr>
                <w:sz w:val="16"/>
                <w:szCs w:val="16"/>
              </w:rPr>
            </w:pPr>
            <w:r w:rsidRPr="00DA3BBC">
              <w:rPr>
                <w:sz w:val="16"/>
                <w:szCs w:val="16"/>
              </w:rPr>
              <w:t>0873</w:t>
            </w:r>
          </w:p>
        </w:tc>
        <w:tc>
          <w:tcPr>
            <w:tcW w:w="425" w:type="dxa"/>
            <w:shd w:val="solid" w:color="FFFFFF" w:fill="auto"/>
          </w:tcPr>
          <w:p w14:paraId="170A8D2F"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0AD6F262"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31D6251" w14:textId="77777777" w:rsidR="00D40151" w:rsidRPr="00DA3BBC" w:rsidRDefault="00D40151" w:rsidP="009D14FB">
            <w:pPr>
              <w:pStyle w:val="TAL"/>
              <w:rPr>
                <w:sz w:val="16"/>
                <w:szCs w:val="16"/>
              </w:rPr>
            </w:pPr>
            <w:r w:rsidRPr="00DA3BBC">
              <w:rPr>
                <w:sz w:val="16"/>
                <w:szCs w:val="16"/>
              </w:rPr>
              <w:t>eSBA communication schema co-existence</w:t>
            </w:r>
          </w:p>
        </w:tc>
        <w:tc>
          <w:tcPr>
            <w:tcW w:w="708" w:type="dxa"/>
            <w:shd w:val="solid" w:color="FFFFFF" w:fill="auto"/>
          </w:tcPr>
          <w:p w14:paraId="4951B546" w14:textId="77777777" w:rsidR="00D40151" w:rsidRPr="00DA3BBC" w:rsidRDefault="00D40151" w:rsidP="009D14FB">
            <w:pPr>
              <w:pStyle w:val="TAC"/>
              <w:rPr>
                <w:b/>
                <w:sz w:val="16"/>
                <w:szCs w:val="16"/>
              </w:rPr>
            </w:pPr>
            <w:r w:rsidRPr="00DA3BBC">
              <w:rPr>
                <w:b/>
                <w:sz w:val="16"/>
                <w:szCs w:val="16"/>
              </w:rPr>
              <w:t>16.0.0</w:t>
            </w:r>
          </w:p>
        </w:tc>
      </w:tr>
      <w:tr w:rsidR="00D40151" w:rsidRPr="00DA3BBC" w14:paraId="3E110A0F" w14:textId="77777777" w:rsidTr="009D14FB">
        <w:tc>
          <w:tcPr>
            <w:tcW w:w="800" w:type="dxa"/>
            <w:shd w:val="solid" w:color="FFFFFF" w:fill="auto"/>
          </w:tcPr>
          <w:p w14:paraId="58779E69"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004FE1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A944099" w14:textId="77777777" w:rsidR="00D40151" w:rsidRPr="00DA3BBC" w:rsidRDefault="00D40151" w:rsidP="009D14FB">
            <w:pPr>
              <w:pStyle w:val="TAC"/>
              <w:rPr>
                <w:sz w:val="16"/>
                <w:szCs w:val="16"/>
              </w:rPr>
            </w:pPr>
            <w:r w:rsidRPr="00DA3BBC">
              <w:rPr>
                <w:sz w:val="16"/>
                <w:szCs w:val="16"/>
              </w:rPr>
              <w:t>SP-190170</w:t>
            </w:r>
          </w:p>
        </w:tc>
        <w:tc>
          <w:tcPr>
            <w:tcW w:w="567" w:type="dxa"/>
            <w:shd w:val="solid" w:color="FFFFFF" w:fill="auto"/>
          </w:tcPr>
          <w:p w14:paraId="047F06AD" w14:textId="77777777" w:rsidR="00D40151" w:rsidRPr="00DA3BBC" w:rsidRDefault="00D40151" w:rsidP="009D14FB">
            <w:pPr>
              <w:pStyle w:val="TAL"/>
              <w:rPr>
                <w:sz w:val="16"/>
                <w:szCs w:val="16"/>
              </w:rPr>
            </w:pPr>
            <w:r w:rsidRPr="00DA3BBC">
              <w:rPr>
                <w:sz w:val="16"/>
                <w:szCs w:val="16"/>
              </w:rPr>
              <w:t>0878</w:t>
            </w:r>
          </w:p>
        </w:tc>
        <w:tc>
          <w:tcPr>
            <w:tcW w:w="425" w:type="dxa"/>
            <w:shd w:val="solid" w:color="FFFFFF" w:fill="auto"/>
          </w:tcPr>
          <w:p w14:paraId="182FDB1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EF3C1D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8602474" w14:textId="77777777" w:rsidR="00D40151" w:rsidRPr="00DA3BBC" w:rsidRDefault="00D40151" w:rsidP="009D14FB">
            <w:pPr>
              <w:pStyle w:val="TAL"/>
              <w:rPr>
                <w:sz w:val="16"/>
                <w:szCs w:val="16"/>
              </w:rPr>
            </w:pPr>
            <w:r w:rsidRPr="00DA3BBC">
              <w:rPr>
                <w:sz w:val="16"/>
                <w:szCs w:val="16"/>
              </w:rPr>
              <w:t>NEF service for service specific parameter provisioning</w:t>
            </w:r>
          </w:p>
        </w:tc>
        <w:tc>
          <w:tcPr>
            <w:tcW w:w="708" w:type="dxa"/>
            <w:shd w:val="solid" w:color="FFFFFF" w:fill="auto"/>
          </w:tcPr>
          <w:p w14:paraId="4B635DC4" w14:textId="77777777" w:rsidR="00D40151" w:rsidRPr="00DA3BBC" w:rsidRDefault="00D40151" w:rsidP="009D14FB">
            <w:pPr>
              <w:pStyle w:val="TAC"/>
              <w:rPr>
                <w:b/>
                <w:sz w:val="16"/>
                <w:szCs w:val="16"/>
              </w:rPr>
            </w:pPr>
            <w:r w:rsidRPr="00DA3BBC">
              <w:rPr>
                <w:b/>
                <w:sz w:val="16"/>
                <w:szCs w:val="16"/>
              </w:rPr>
              <w:t>16.0.0</w:t>
            </w:r>
          </w:p>
        </w:tc>
      </w:tr>
      <w:tr w:rsidR="00D40151" w:rsidRPr="00DA3BBC" w14:paraId="6CA095D2" w14:textId="77777777" w:rsidTr="009D14FB">
        <w:tc>
          <w:tcPr>
            <w:tcW w:w="800" w:type="dxa"/>
            <w:shd w:val="solid" w:color="FFFFFF" w:fill="auto"/>
          </w:tcPr>
          <w:p w14:paraId="2EBBC3D5"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745488CF"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A116382"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38236B3D" w14:textId="77777777" w:rsidR="00D40151" w:rsidRPr="00DA3BBC" w:rsidRDefault="00D40151" w:rsidP="009D14FB">
            <w:pPr>
              <w:pStyle w:val="TAL"/>
              <w:rPr>
                <w:sz w:val="16"/>
                <w:szCs w:val="16"/>
              </w:rPr>
            </w:pPr>
            <w:r w:rsidRPr="00DA3BBC">
              <w:rPr>
                <w:sz w:val="16"/>
                <w:szCs w:val="16"/>
              </w:rPr>
              <w:t>0886</w:t>
            </w:r>
          </w:p>
        </w:tc>
        <w:tc>
          <w:tcPr>
            <w:tcW w:w="425" w:type="dxa"/>
            <w:shd w:val="solid" w:color="FFFFFF" w:fill="auto"/>
          </w:tcPr>
          <w:p w14:paraId="41D5C40C"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40CEE5BD"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C505448" w14:textId="77777777" w:rsidR="00D40151" w:rsidRPr="00DA3BBC" w:rsidRDefault="00D40151" w:rsidP="009D14FB">
            <w:pPr>
              <w:pStyle w:val="TAL"/>
              <w:rPr>
                <w:sz w:val="16"/>
                <w:szCs w:val="16"/>
              </w:rPr>
            </w:pPr>
            <w:r w:rsidRPr="00DA3BBC">
              <w:rPr>
                <w:sz w:val="16"/>
                <w:szCs w:val="16"/>
              </w:rPr>
              <w:t>Introduction for solution 14 to key issue 9</w:t>
            </w:r>
          </w:p>
        </w:tc>
        <w:tc>
          <w:tcPr>
            <w:tcW w:w="708" w:type="dxa"/>
            <w:shd w:val="solid" w:color="FFFFFF" w:fill="auto"/>
          </w:tcPr>
          <w:p w14:paraId="10BE3915" w14:textId="77777777" w:rsidR="00D40151" w:rsidRPr="00DA3BBC" w:rsidRDefault="00D40151" w:rsidP="009D14FB">
            <w:pPr>
              <w:pStyle w:val="TAC"/>
              <w:rPr>
                <w:b/>
                <w:sz w:val="16"/>
                <w:szCs w:val="16"/>
              </w:rPr>
            </w:pPr>
            <w:r w:rsidRPr="00DA3BBC">
              <w:rPr>
                <w:b/>
                <w:sz w:val="16"/>
                <w:szCs w:val="16"/>
              </w:rPr>
              <w:t>16.0.0</w:t>
            </w:r>
          </w:p>
        </w:tc>
      </w:tr>
      <w:tr w:rsidR="00D40151" w:rsidRPr="00DA3BBC" w14:paraId="66121BA3" w14:textId="77777777" w:rsidTr="009D14FB">
        <w:tc>
          <w:tcPr>
            <w:tcW w:w="800" w:type="dxa"/>
            <w:shd w:val="solid" w:color="FFFFFF" w:fill="auto"/>
          </w:tcPr>
          <w:p w14:paraId="67A0862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1447A9E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1C4D3EE3" w14:textId="77777777" w:rsidR="00D40151" w:rsidRPr="00DA3BBC" w:rsidRDefault="00D40151" w:rsidP="009D14FB">
            <w:pPr>
              <w:pStyle w:val="TAC"/>
              <w:rPr>
                <w:sz w:val="16"/>
                <w:szCs w:val="16"/>
              </w:rPr>
            </w:pPr>
            <w:r w:rsidRPr="00DA3BBC">
              <w:rPr>
                <w:sz w:val="16"/>
                <w:szCs w:val="16"/>
              </w:rPr>
              <w:t>SP-190171</w:t>
            </w:r>
          </w:p>
        </w:tc>
        <w:tc>
          <w:tcPr>
            <w:tcW w:w="567" w:type="dxa"/>
            <w:shd w:val="solid" w:color="FFFFFF" w:fill="auto"/>
          </w:tcPr>
          <w:p w14:paraId="5A7240A3" w14:textId="77777777" w:rsidR="00D40151" w:rsidRPr="00DA3BBC" w:rsidRDefault="00D40151" w:rsidP="009D14FB">
            <w:pPr>
              <w:pStyle w:val="TAL"/>
              <w:rPr>
                <w:sz w:val="16"/>
                <w:szCs w:val="16"/>
              </w:rPr>
            </w:pPr>
            <w:r w:rsidRPr="00DA3BBC">
              <w:rPr>
                <w:sz w:val="16"/>
                <w:szCs w:val="16"/>
              </w:rPr>
              <w:t>0897</w:t>
            </w:r>
          </w:p>
        </w:tc>
        <w:tc>
          <w:tcPr>
            <w:tcW w:w="425" w:type="dxa"/>
            <w:shd w:val="solid" w:color="FFFFFF" w:fill="auto"/>
          </w:tcPr>
          <w:p w14:paraId="6C269391"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1EF8002A"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B2B00AF" w14:textId="77777777" w:rsidR="00D40151" w:rsidRPr="00DA3BBC" w:rsidRDefault="00D40151" w:rsidP="009D14FB">
            <w:pPr>
              <w:pStyle w:val="TAL"/>
              <w:rPr>
                <w:sz w:val="16"/>
                <w:szCs w:val="16"/>
              </w:rPr>
            </w:pPr>
            <w:r w:rsidRPr="00DA3BBC">
              <w:rPr>
                <w:sz w:val="16"/>
                <w:szCs w:val="16"/>
              </w:rPr>
              <w:t>Sol#6 specific updates to 5.6.4.2</w:t>
            </w:r>
          </w:p>
        </w:tc>
        <w:tc>
          <w:tcPr>
            <w:tcW w:w="708" w:type="dxa"/>
            <w:shd w:val="solid" w:color="FFFFFF" w:fill="auto"/>
          </w:tcPr>
          <w:p w14:paraId="2BC6009C" w14:textId="77777777" w:rsidR="00D40151" w:rsidRPr="00DA3BBC" w:rsidRDefault="00D40151" w:rsidP="009D14FB">
            <w:pPr>
              <w:pStyle w:val="TAC"/>
              <w:rPr>
                <w:b/>
                <w:sz w:val="16"/>
                <w:szCs w:val="16"/>
              </w:rPr>
            </w:pPr>
            <w:r w:rsidRPr="00DA3BBC">
              <w:rPr>
                <w:b/>
                <w:sz w:val="16"/>
                <w:szCs w:val="16"/>
              </w:rPr>
              <w:t>16.0.0</w:t>
            </w:r>
          </w:p>
        </w:tc>
      </w:tr>
      <w:tr w:rsidR="00D40151" w:rsidRPr="00DA3BBC" w14:paraId="397F3B2E" w14:textId="77777777" w:rsidTr="009D14FB">
        <w:tc>
          <w:tcPr>
            <w:tcW w:w="800" w:type="dxa"/>
            <w:shd w:val="solid" w:color="FFFFFF" w:fill="auto"/>
          </w:tcPr>
          <w:p w14:paraId="5FBB3A8B"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CC1C9C7"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166A49F"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79C62C9E" w14:textId="77777777" w:rsidR="00D40151" w:rsidRPr="00DA3BBC" w:rsidRDefault="00D40151" w:rsidP="009D14FB">
            <w:pPr>
              <w:pStyle w:val="TAL"/>
              <w:rPr>
                <w:sz w:val="16"/>
                <w:szCs w:val="16"/>
              </w:rPr>
            </w:pPr>
            <w:r w:rsidRPr="00DA3BBC">
              <w:rPr>
                <w:sz w:val="16"/>
                <w:szCs w:val="16"/>
              </w:rPr>
              <w:t>0898</w:t>
            </w:r>
          </w:p>
        </w:tc>
        <w:tc>
          <w:tcPr>
            <w:tcW w:w="425" w:type="dxa"/>
            <w:shd w:val="solid" w:color="FFFFFF" w:fill="auto"/>
          </w:tcPr>
          <w:p w14:paraId="42AAA6D4"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27CEEF8E"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8C8DA93" w14:textId="77777777" w:rsidR="00D40151" w:rsidRPr="00DA3BBC" w:rsidRDefault="00D40151" w:rsidP="009D14FB">
            <w:pPr>
              <w:pStyle w:val="TAL"/>
              <w:rPr>
                <w:sz w:val="16"/>
                <w:szCs w:val="16"/>
              </w:rPr>
            </w:pPr>
            <w:r w:rsidRPr="00DA3BBC">
              <w:rPr>
                <w:sz w:val="16"/>
                <w:szCs w:val="16"/>
              </w:rPr>
              <w:t>External parameters provisioning to the 5GS</w:t>
            </w:r>
          </w:p>
        </w:tc>
        <w:tc>
          <w:tcPr>
            <w:tcW w:w="708" w:type="dxa"/>
            <w:shd w:val="solid" w:color="FFFFFF" w:fill="auto"/>
          </w:tcPr>
          <w:p w14:paraId="5C7617E3" w14:textId="77777777" w:rsidR="00D40151" w:rsidRPr="00DA3BBC" w:rsidRDefault="00D40151" w:rsidP="009D14FB">
            <w:pPr>
              <w:pStyle w:val="TAC"/>
              <w:rPr>
                <w:b/>
                <w:sz w:val="16"/>
                <w:szCs w:val="16"/>
              </w:rPr>
            </w:pPr>
            <w:r w:rsidRPr="00DA3BBC">
              <w:rPr>
                <w:b/>
                <w:sz w:val="16"/>
                <w:szCs w:val="16"/>
              </w:rPr>
              <w:t>16.0.0</w:t>
            </w:r>
          </w:p>
        </w:tc>
      </w:tr>
      <w:tr w:rsidR="00D40151" w:rsidRPr="00DA3BBC" w14:paraId="62FADA8D" w14:textId="77777777" w:rsidTr="009D14FB">
        <w:tc>
          <w:tcPr>
            <w:tcW w:w="800" w:type="dxa"/>
            <w:shd w:val="solid" w:color="FFFFFF" w:fill="auto"/>
          </w:tcPr>
          <w:p w14:paraId="610E13C6"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74197861"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102C1F32" w14:textId="77777777" w:rsidR="00D40151" w:rsidRPr="00DA3BBC" w:rsidRDefault="00D40151" w:rsidP="009D14FB">
            <w:pPr>
              <w:pStyle w:val="TAC"/>
              <w:rPr>
                <w:sz w:val="16"/>
                <w:szCs w:val="16"/>
              </w:rPr>
            </w:pPr>
            <w:r w:rsidRPr="00DA3BBC">
              <w:rPr>
                <w:sz w:val="16"/>
                <w:szCs w:val="16"/>
              </w:rPr>
              <w:t>SP-190172</w:t>
            </w:r>
          </w:p>
        </w:tc>
        <w:tc>
          <w:tcPr>
            <w:tcW w:w="567" w:type="dxa"/>
            <w:shd w:val="solid" w:color="FFFFFF" w:fill="auto"/>
          </w:tcPr>
          <w:p w14:paraId="07B581AE" w14:textId="77777777" w:rsidR="00D40151" w:rsidRPr="00DA3BBC" w:rsidRDefault="00D40151" w:rsidP="009D14FB">
            <w:pPr>
              <w:pStyle w:val="TAL"/>
              <w:rPr>
                <w:sz w:val="16"/>
                <w:szCs w:val="16"/>
              </w:rPr>
            </w:pPr>
            <w:r w:rsidRPr="00DA3BBC">
              <w:rPr>
                <w:sz w:val="16"/>
                <w:szCs w:val="16"/>
              </w:rPr>
              <w:t>0899</w:t>
            </w:r>
          </w:p>
        </w:tc>
        <w:tc>
          <w:tcPr>
            <w:tcW w:w="425" w:type="dxa"/>
            <w:shd w:val="solid" w:color="FFFFFF" w:fill="auto"/>
          </w:tcPr>
          <w:p w14:paraId="593CB2B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8A22E9E"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0E32615" w14:textId="77777777" w:rsidR="00D40151" w:rsidRPr="00DA3BBC" w:rsidRDefault="00D40151" w:rsidP="009D14FB">
            <w:pPr>
              <w:pStyle w:val="TAL"/>
              <w:rPr>
                <w:sz w:val="16"/>
                <w:szCs w:val="16"/>
              </w:rPr>
            </w:pPr>
            <w:r w:rsidRPr="00DA3BBC">
              <w:rPr>
                <w:sz w:val="16"/>
                <w:szCs w:val="16"/>
              </w:rPr>
              <w:t>Use of analytics for user plane function selection</w:t>
            </w:r>
          </w:p>
        </w:tc>
        <w:tc>
          <w:tcPr>
            <w:tcW w:w="708" w:type="dxa"/>
            <w:shd w:val="solid" w:color="FFFFFF" w:fill="auto"/>
          </w:tcPr>
          <w:p w14:paraId="3538E6CB" w14:textId="77777777" w:rsidR="00D40151" w:rsidRPr="00DA3BBC" w:rsidRDefault="00D40151" w:rsidP="009D14FB">
            <w:pPr>
              <w:pStyle w:val="TAC"/>
              <w:rPr>
                <w:b/>
                <w:sz w:val="16"/>
                <w:szCs w:val="16"/>
              </w:rPr>
            </w:pPr>
            <w:r w:rsidRPr="00DA3BBC">
              <w:rPr>
                <w:b/>
                <w:sz w:val="16"/>
                <w:szCs w:val="16"/>
              </w:rPr>
              <w:t>16.0.0</w:t>
            </w:r>
          </w:p>
        </w:tc>
      </w:tr>
      <w:tr w:rsidR="00D40151" w:rsidRPr="00DA3BBC" w14:paraId="2503FD22" w14:textId="77777777" w:rsidTr="009D14FB">
        <w:tc>
          <w:tcPr>
            <w:tcW w:w="800" w:type="dxa"/>
            <w:shd w:val="solid" w:color="FFFFFF" w:fill="auto"/>
          </w:tcPr>
          <w:p w14:paraId="4C9F4723"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1578E37B"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9BBB063" w14:textId="77777777" w:rsidR="00D40151" w:rsidRPr="00DA3BBC" w:rsidRDefault="00D40151" w:rsidP="009D14FB">
            <w:pPr>
              <w:pStyle w:val="TAC"/>
              <w:rPr>
                <w:sz w:val="16"/>
                <w:szCs w:val="16"/>
              </w:rPr>
            </w:pPr>
            <w:r w:rsidRPr="00DA3BBC">
              <w:rPr>
                <w:sz w:val="16"/>
                <w:szCs w:val="16"/>
              </w:rPr>
              <w:t>SP-190172</w:t>
            </w:r>
          </w:p>
        </w:tc>
        <w:tc>
          <w:tcPr>
            <w:tcW w:w="567" w:type="dxa"/>
            <w:shd w:val="solid" w:color="FFFFFF" w:fill="auto"/>
          </w:tcPr>
          <w:p w14:paraId="106AA37B" w14:textId="77777777" w:rsidR="00D40151" w:rsidRPr="00DA3BBC" w:rsidRDefault="00D40151" w:rsidP="009D14FB">
            <w:pPr>
              <w:pStyle w:val="TAL"/>
              <w:rPr>
                <w:sz w:val="16"/>
                <w:szCs w:val="16"/>
              </w:rPr>
            </w:pPr>
            <w:r w:rsidRPr="00DA3BBC">
              <w:rPr>
                <w:sz w:val="16"/>
                <w:szCs w:val="16"/>
              </w:rPr>
              <w:t>0900</w:t>
            </w:r>
          </w:p>
        </w:tc>
        <w:tc>
          <w:tcPr>
            <w:tcW w:w="425" w:type="dxa"/>
            <w:shd w:val="solid" w:color="FFFFFF" w:fill="auto"/>
          </w:tcPr>
          <w:p w14:paraId="660E4D2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DB36042"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580A48E" w14:textId="77777777" w:rsidR="00D40151" w:rsidRPr="00DA3BBC" w:rsidRDefault="00D40151" w:rsidP="009D14FB">
            <w:pPr>
              <w:pStyle w:val="TAL"/>
              <w:rPr>
                <w:sz w:val="16"/>
                <w:szCs w:val="16"/>
              </w:rPr>
            </w:pPr>
            <w:r w:rsidRPr="00DA3BBC">
              <w:rPr>
                <w:sz w:val="16"/>
                <w:szCs w:val="16"/>
              </w:rPr>
              <w:t>Use of analytics for UE mobility procedures</w:t>
            </w:r>
          </w:p>
        </w:tc>
        <w:tc>
          <w:tcPr>
            <w:tcW w:w="708" w:type="dxa"/>
            <w:shd w:val="solid" w:color="FFFFFF" w:fill="auto"/>
          </w:tcPr>
          <w:p w14:paraId="6335E0F5" w14:textId="77777777" w:rsidR="00D40151" w:rsidRPr="00DA3BBC" w:rsidRDefault="00D40151" w:rsidP="009D14FB">
            <w:pPr>
              <w:pStyle w:val="TAC"/>
              <w:rPr>
                <w:b/>
                <w:sz w:val="16"/>
                <w:szCs w:val="16"/>
              </w:rPr>
            </w:pPr>
            <w:r w:rsidRPr="00DA3BBC">
              <w:rPr>
                <w:b/>
                <w:sz w:val="16"/>
                <w:szCs w:val="16"/>
              </w:rPr>
              <w:t>16.0.0</w:t>
            </w:r>
          </w:p>
        </w:tc>
      </w:tr>
      <w:tr w:rsidR="00D40151" w:rsidRPr="00DA3BBC" w14:paraId="19013669" w14:textId="77777777" w:rsidTr="009D14FB">
        <w:tc>
          <w:tcPr>
            <w:tcW w:w="800" w:type="dxa"/>
            <w:shd w:val="solid" w:color="FFFFFF" w:fill="auto"/>
          </w:tcPr>
          <w:p w14:paraId="2512CAEF"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CFFF489"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2551112"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747CCF8E" w14:textId="77777777" w:rsidR="00D40151" w:rsidRPr="00DA3BBC" w:rsidRDefault="00D40151" w:rsidP="009D14FB">
            <w:pPr>
              <w:pStyle w:val="TAL"/>
              <w:rPr>
                <w:sz w:val="16"/>
                <w:szCs w:val="16"/>
              </w:rPr>
            </w:pPr>
            <w:r w:rsidRPr="00DA3BBC">
              <w:rPr>
                <w:sz w:val="16"/>
                <w:szCs w:val="16"/>
              </w:rPr>
              <w:t>0909</w:t>
            </w:r>
          </w:p>
        </w:tc>
        <w:tc>
          <w:tcPr>
            <w:tcW w:w="425" w:type="dxa"/>
            <w:shd w:val="solid" w:color="FFFFFF" w:fill="auto"/>
          </w:tcPr>
          <w:p w14:paraId="733369A0"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66826D3"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4A61E55" w14:textId="77777777" w:rsidR="00D40151" w:rsidRPr="00DA3BBC" w:rsidRDefault="00D40151" w:rsidP="009D14FB">
            <w:pPr>
              <w:pStyle w:val="TAL"/>
              <w:rPr>
                <w:sz w:val="16"/>
                <w:szCs w:val="16"/>
              </w:rPr>
            </w:pPr>
            <w:r w:rsidRPr="00DA3BBC">
              <w:rPr>
                <w:sz w:val="16"/>
                <w:szCs w:val="16"/>
              </w:rPr>
              <w:t>Control of traffic forwarding in 5G-LAN</w:t>
            </w:r>
          </w:p>
        </w:tc>
        <w:tc>
          <w:tcPr>
            <w:tcW w:w="708" w:type="dxa"/>
            <w:shd w:val="solid" w:color="FFFFFF" w:fill="auto"/>
          </w:tcPr>
          <w:p w14:paraId="63E666C3" w14:textId="77777777" w:rsidR="00D40151" w:rsidRPr="00DA3BBC" w:rsidRDefault="00D40151" w:rsidP="009D14FB">
            <w:pPr>
              <w:pStyle w:val="TAC"/>
              <w:rPr>
                <w:b/>
                <w:sz w:val="16"/>
                <w:szCs w:val="16"/>
              </w:rPr>
            </w:pPr>
            <w:r w:rsidRPr="00DA3BBC">
              <w:rPr>
                <w:b/>
                <w:sz w:val="16"/>
                <w:szCs w:val="16"/>
              </w:rPr>
              <w:t>16.0.0</w:t>
            </w:r>
          </w:p>
        </w:tc>
      </w:tr>
      <w:tr w:rsidR="00D40151" w:rsidRPr="00DA3BBC" w14:paraId="0DD5368C" w14:textId="77777777" w:rsidTr="009D14FB">
        <w:tc>
          <w:tcPr>
            <w:tcW w:w="800" w:type="dxa"/>
            <w:shd w:val="solid" w:color="FFFFFF" w:fill="auto"/>
          </w:tcPr>
          <w:p w14:paraId="5E911F60"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06D9FCA"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897A9CE"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3D59F7C3" w14:textId="77777777" w:rsidR="00D40151" w:rsidRPr="00DA3BBC" w:rsidRDefault="00D40151" w:rsidP="009D14FB">
            <w:pPr>
              <w:pStyle w:val="TAL"/>
              <w:rPr>
                <w:sz w:val="16"/>
                <w:szCs w:val="16"/>
              </w:rPr>
            </w:pPr>
            <w:r w:rsidRPr="00DA3BBC">
              <w:rPr>
                <w:sz w:val="16"/>
                <w:szCs w:val="16"/>
              </w:rPr>
              <w:t>0916</w:t>
            </w:r>
          </w:p>
        </w:tc>
        <w:tc>
          <w:tcPr>
            <w:tcW w:w="425" w:type="dxa"/>
            <w:shd w:val="solid" w:color="FFFFFF" w:fill="auto"/>
          </w:tcPr>
          <w:p w14:paraId="3F82D47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91D822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C167FAA" w14:textId="77777777" w:rsidR="00D40151" w:rsidRPr="00DA3BBC" w:rsidRDefault="00D40151" w:rsidP="009D14FB">
            <w:pPr>
              <w:pStyle w:val="TAL"/>
              <w:rPr>
                <w:sz w:val="16"/>
                <w:szCs w:val="16"/>
              </w:rPr>
            </w:pPr>
            <w:r w:rsidRPr="00DA3BBC">
              <w:rPr>
                <w:sz w:val="16"/>
                <w:szCs w:val="16"/>
              </w:rPr>
              <w:t>User Plane Forwarding with Control Plane CIoT 5GS Optimisation</w:t>
            </w:r>
          </w:p>
        </w:tc>
        <w:tc>
          <w:tcPr>
            <w:tcW w:w="708" w:type="dxa"/>
            <w:shd w:val="solid" w:color="FFFFFF" w:fill="auto"/>
          </w:tcPr>
          <w:p w14:paraId="262C5568" w14:textId="77777777" w:rsidR="00D40151" w:rsidRPr="00DA3BBC" w:rsidRDefault="00D40151" w:rsidP="009D14FB">
            <w:pPr>
              <w:pStyle w:val="TAC"/>
              <w:rPr>
                <w:b/>
                <w:sz w:val="16"/>
                <w:szCs w:val="16"/>
              </w:rPr>
            </w:pPr>
            <w:r w:rsidRPr="00DA3BBC">
              <w:rPr>
                <w:b/>
                <w:sz w:val="16"/>
                <w:szCs w:val="16"/>
              </w:rPr>
              <w:t>16.0.0</w:t>
            </w:r>
          </w:p>
        </w:tc>
      </w:tr>
      <w:tr w:rsidR="00D40151" w:rsidRPr="00DA3BBC" w14:paraId="2D7024DF" w14:textId="77777777" w:rsidTr="009D14FB">
        <w:tc>
          <w:tcPr>
            <w:tcW w:w="800" w:type="dxa"/>
            <w:shd w:val="solid" w:color="FFFFFF" w:fill="auto"/>
          </w:tcPr>
          <w:p w14:paraId="479A6270"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8BF4AC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DA40025" w14:textId="77777777" w:rsidR="00D40151" w:rsidRPr="00DA3BBC" w:rsidRDefault="00D40151" w:rsidP="009D14FB">
            <w:pPr>
              <w:pStyle w:val="TAC"/>
              <w:rPr>
                <w:sz w:val="16"/>
                <w:szCs w:val="16"/>
              </w:rPr>
            </w:pPr>
            <w:r w:rsidRPr="00DA3BBC">
              <w:rPr>
                <w:sz w:val="16"/>
                <w:szCs w:val="16"/>
              </w:rPr>
              <w:t>SP-190174</w:t>
            </w:r>
          </w:p>
        </w:tc>
        <w:tc>
          <w:tcPr>
            <w:tcW w:w="567" w:type="dxa"/>
            <w:shd w:val="solid" w:color="FFFFFF" w:fill="auto"/>
          </w:tcPr>
          <w:p w14:paraId="07A6551A" w14:textId="77777777" w:rsidR="00D40151" w:rsidRPr="00DA3BBC" w:rsidRDefault="00D40151" w:rsidP="009D14FB">
            <w:pPr>
              <w:pStyle w:val="TAL"/>
              <w:rPr>
                <w:sz w:val="16"/>
                <w:szCs w:val="16"/>
              </w:rPr>
            </w:pPr>
            <w:r w:rsidRPr="00DA3BBC">
              <w:rPr>
                <w:sz w:val="16"/>
                <w:szCs w:val="16"/>
              </w:rPr>
              <w:t>0926</w:t>
            </w:r>
          </w:p>
        </w:tc>
        <w:tc>
          <w:tcPr>
            <w:tcW w:w="425" w:type="dxa"/>
            <w:shd w:val="solid" w:color="FFFFFF" w:fill="auto"/>
          </w:tcPr>
          <w:p w14:paraId="131B68C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D8EE20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D81CA36" w14:textId="77777777" w:rsidR="00D40151" w:rsidRPr="00DA3BBC" w:rsidRDefault="00D40151" w:rsidP="009D14FB">
            <w:pPr>
              <w:pStyle w:val="TAL"/>
              <w:rPr>
                <w:sz w:val="16"/>
                <w:szCs w:val="16"/>
              </w:rPr>
            </w:pPr>
            <w:r w:rsidRPr="00DA3BBC">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DA3BBC" w:rsidRDefault="00D40151" w:rsidP="009D14FB">
            <w:pPr>
              <w:pStyle w:val="TAC"/>
              <w:rPr>
                <w:b/>
                <w:sz w:val="16"/>
                <w:szCs w:val="16"/>
              </w:rPr>
            </w:pPr>
            <w:r w:rsidRPr="00DA3BBC">
              <w:rPr>
                <w:b/>
                <w:sz w:val="16"/>
                <w:szCs w:val="16"/>
              </w:rPr>
              <w:t>16.0.0</w:t>
            </w:r>
          </w:p>
        </w:tc>
      </w:tr>
      <w:tr w:rsidR="00D40151" w:rsidRPr="00DA3BBC" w14:paraId="66733745" w14:textId="77777777" w:rsidTr="009D14FB">
        <w:tc>
          <w:tcPr>
            <w:tcW w:w="800" w:type="dxa"/>
            <w:shd w:val="solid" w:color="FFFFFF" w:fill="auto"/>
          </w:tcPr>
          <w:p w14:paraId="42434AEA"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A9DCCEC"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2CB5261" w14:textId="77777777" w:rsidR="00D40151" w:rsidRPr="00DA3BBC" w:rsidRDefault="00D40151" w:rsidP="009D14FB">
            <w:pPr>
              <w:pStyle w:val="TAC"/>
              <w:rPr>
                <w:sz w:val="16"/>
                <w:szCs w:val="16"/>
              </w:rPr>
            </w:pPr>
            <w:r w:rsidRPr="00DA3BBC">
              <w:rPr>
                <w:sz w:val="16"/>
                <w:szCs w:val="16"/>
              </w:rPr>
              <w:t>SP-190174</w:t>
            </w:r>
          </w:p>
        </w:tc>
        <w:tc>
          <w:tcPr>
            <w:tcW w:w="567" w:type="dxa"/>
            <w:shd w:val="solid" w:color="FFFFFF" w:fill="auto"/>
          </w:tcPr>
          <w:p w14:paraId="4D240225" w14:textId="77777777" w:rsidR="00D40151" w:rsidRPr="00DA3BBC" w:rsidRDefault="00D40151" w:rsidP="009D14FB">
            <w:pPr>
              <w:pStyle w:val="TAL"/>
              <w:rPr>
                <w:sz w:val="16"/>
                <w:szCs w:val="16"/>
              </w:rPr>
            </w:pPr>
            <w:r w:rsidRPr="00DA3BBC">
              <w:rPr>
                <w:sz w:val="16"/>
                <w:szCs w:val="16"/>
              </w:rPr>
              <w:t>0927</w:t>
            </w:r>
          </w:p>
        </w:tc>
        <w:tc>
          <w:tcPr>
            <w:tcW w:w="425" w:type="dxa"/>
            <w:shd w:val="solid" w:color="FFFFFF" w:fill="auto"/>
          </w:tcPr>
          <w:p w14:paraId="7973140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ED4C93B"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5438B12D" w14:textId="77777777" w:rsidR="00D40151" w:rsidRPr="00DA3BBC" w:rsidRDefault="00D40151" w:rsidP="009D14FB">
            <w:pPr>
              <w:pStyle w:val="TAL"/>
              <w:rPr>
                <w:sz w:val="16"/>
                <w:szCs w:val="16"/>
              </w:rPr>
            </w:pPr>
            <w:r w:rsidRPr="00DA3BBC">
              <w:rPr>
                <w:sz w:val="16"/>
                <w:szCs w:val="16"/>
              </w:rPr>
              <w:t xml:space="preserve">Update of NRF functionalities </w:t>
            </w:r>
          </w:p>
        </w:tc>
        <w:tc>
          <w:tcPr>
            <w:tcW w:w="708" w:type="dxa"/>
            <w:shd w:val="solid" w:color="FFFFFF" w:fill="auto"/>
          </w:tcPr>
          <w:p w14:paraId="1DF1F5E6" w14:textId="77777777" w:rsidR="00D40151" w:rsidRPr="00DA3BBC" w:rsidRDefault="00D40151" w:rsidP="009D14FB">
            <w:pPr>
              <w:pStyle w:val="TAC"/>
              <w:rPr>
                <w:b/>
                <w:sz w:val="16"/>
                <w:szCs w:val="16"/>
              </w:rPr>
            </w:pPr>
            <w:r w:rsidRPr="00DA3BBC">
              <w:rPr>
                <w:b/>
                <w:sz w:val="16"/>
                <w:szCs w:val="16"/>
              </w:rPr>
              <w:t>16.0.0</w:t>
            </w:r>
          </w:p>
        </w:tc>
      </w:tr>
      <w:tr w:rsidR="00D40151" w:rsidRPr="00DA3BBC" w14:paraId="0F1C66F5" w14:textId="77777777" w:rsidTr="009D14FB">
        <w:tc>
          <w:tcPr>
            <w:tcW w:w="800" w:type="dxa"/>
            <w:shd w:val="solid" w:color="FFFFFF" w:fill="auto"/>
          </w:tcPr>
          <w:p w14:paraId="6D1C2D2D"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CFE12C1"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A22563E" w14:textId="77777777" w:rsidR="00D40151" w:rsidRPr="00DA3BBC" w:rsidRDefault="00D40151" w:rsidP="009D14FB">
            <w:pPr>
              <w:pStyle w:val="TAC"/>
              <w:rPr>
                <w:sz w:val="16"/>
                <w:szCs w:val="16"/>
              </w:rPr>
            </w:pPr>
            <w:r w:rsidRPr="00DA3BBC">
              <w:rPr>
                <w:sz w:val="16"/>
                <w:szCs w:val="16"/>
              </w:rPr>
              <w:t>SP-190164</w:t>
            </w:r>
          </w:p>
        </w:tc>
        <w:tc>
          <w:tcPr>
            <w:tcW w:w="567" w:type="dxa"/>
            <w:shd w:val="solid" w:color="FFFFFF" w:fill="auto"/>
          </w:tcPr>
          <w:p w14:paraId="42538A86" w14:textId="77777777" w:rsidR="00D40151" w:rsidRPr="00DA3BBC" w:rsidRDefault="00D40151" w:rsidP="009D14FB">
            <w:pPr>
              <w:pStyle w:val="TAL"/>
              <w:rPr>
                <w:sz w:val="16"/>
                <w:szCs w:val="16"/>
              </w:rPr>
            </w:pPr>
            <w:r w:rsidRPr="00DA3BBC">
              <w:rPr>
                <w:sz w:val="16"/>
                <w:szCs w:val="16"/>
              </w:rPr>
              <w:t>0931</w:t>
            </w:r>
          </w:p>
        </w:tc>
        <w:tc>
          <w:tcPr>
            <w:tcW w:w="425" w:type="dxa"/>
            <w:shd w:val="solid" w:color="FFFFFF" w:fill="auto"/>
          </w:tcPr>
          <w:p w14:paraId="19F6162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0BC264B"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D15BC1A" w14:textId="77777777" w:rsidR="00D40151" w:rsidRPr="00DA3BBC" w:rsidRDefault="00D40151" w:rsidP="009D14FB">
            <w:pPr>
              <w:pStyle w:val="TAL"/>
              <w:rPr>
                <w:sz w:val="16"/>
                <w:szCs w:val="16"/>
              </w:rPr>
            </w:pPr>
            <w:r w:rsidRPr="00DA3BBC">
              <w:rPr>
                <w:sz w:val="16"/>
                <w:szCs w:val="16"/>
              </w:rPr>
              <w:t xml:space="preserve">UE IP address Allocation by UPF: N4 impacts </w:t>
            </w:r>
          </w:p>
        </w:tc>
        <w:tc>
          <w:tcPr>
            <w:tcW w:w="708" w:type="dxa"/>
            <w:shd w:val="solid" w:color="FFFFFF" w:fill="auto"/>
          </w:tcPr>
          <w:p w14:paraId="65DDF567" w14:textId="77777777" w:rsidR="00D40151" w:rsidRPr="00DA3BBC" w:rsidRDefault="00D40151" w:rsidP="009D14FB">
            <w:pPr>
              <w:pStyle w:val="TAC"/>
              <w:rPr>
                <w:b/>
                <w:sz w:val="16"/>
                <w:szCs w:val="16"/>
              </w:rPr>
            </w:pPr>
            <w:r w:rsidRPr="00DA3BBC">
              <w:rPr>
                <w:b/>
                <w:sz w:val="16"/>
                <w:szCs w:val="16"/>
              </w:rPr>
              <w:t>16.0.0</w:t>
            </w:r>
          </w:p>
        </w:tc>
      </w:tr>
      <w:tr w:rsidR="00D40151" w:rsidRPr="00DA3BBC" w14:paraId="22773F98" w14:textId="77777777" w:rsidTr="009D14FB">
        <w:tc>
          <w:tcPr>
            <w:tcW w:w="800" w:type="dxa"/>
            <w:shd w:val="solid" w:color="FFFFFF" w:fill="auto"/>
          </w:tcPr>
          <w:p w14:paraId="4FA6861E"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27400D1"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7503C8C" w14:textId="77777777" w:rsidR="00D40151" w:rsidRPr="00DA3BBC" w:rsidRDefault="00D40151" w:rsidP="009D14FB">
            <w:pPr>
              <w:pStyle w:val="TAC"/>
              <w:rPr>
                <w:sz w:val="16"/>
                <w:szCs w:val="16"/>
              </w:rPr>
            </w:pPr>
            <w:r w:rsidRPr="00DA3BBC">
              <w:rPr>
                <w:sz w:val="16"/>
                <w:szCs w:val="16"/>
              </w:rPr>
              <w:t>SP-190164</w:t>
            </w:r>
          </w:p>
        </w:tc>
        <w:tc>
          <w:tcPr>
            <w:tcW w:w="567" w:type="dxa"/>
            <w:shd w:val="solid" w:color="FFFFFF" w:fill="auto"/>
          </w:tcPr>
          <w:p w14:paraId="5C2FB2E8" w14:textId="77777777" w:rsidR="00D40151" w:rsidRPr="00DA3BBC" w:rsidRDefault="00D40151" w:rsidP="009D14FB">
            <w:pPr>
              <w:pStyle w:val="TAL"/>
              <w:rPr>
                <w:sz w:val="16"/>
                <w:szCs w:val="16"/>
              </w:rPr>
            </w:pPr>
            <w:r w:rsidRPr="00DA3BBC">
              <w:rPr>
                <w:sz w:val="16"/>
                <w:szCs w:val="16"/>
              </w:rPr>
              <w:t>0933</w:t>
            </w:r>
          </w:p>
        </w:tc>
        <w:tc>
          <w:tcPr>
            <w:tcW w:w="425" w:type="dxa"/>
            <w:shd w:val="solid" w:color="FFFFFF" w:fill="auto"/>
          </w:tcPr>
          <w:p w14:paraId="2CEF456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247239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E2D2C27" w14:textId="77777777" w:rsidR="00D40151" w:rsidRPr="00DA3BBC" w:rsidRDefault="00D40151" w:rsidP="009D14FB">
            <w:pPr>
              <w:pStyle w:val="TAL"/>
              <w:rPr>
                <w:sz w:val="16"/>
                <w:szCs w:val="16"/>
              </w:rPr>
            </w:pPr>
            <w:r w:rsidRPr="00DA3BBC">
              <w:rPr>
                <w:sz w:val="16"/>
                <w:szCs w:val="16"/>
              </w:rPr>
              <w:t>ETSUN - Conclusion alignment</w:t>
            </w:r>
          </w:p>
        </w:tc>
        <w:tc>
          <w:tcPr>
            <w:tcW w:w="708" w:type="dxa"/>
            <w:shd w:val="solid" w:color="FFFFFF" w:fill="auto"/>
          </w:tcPr>
          <w:p w14:paraId="160394FC" w14:textId="77777777" w:rsidR="00D40151" w:rsidRPr="00DA3BBC" w:rsidRDefault="00D40151" w:rsidP="009D14FB">
            <w:pPr>
              <w:pStyle w:val="TAC"/>
              <w:rPr>
                <w:b/>
                <w:sz w:val="16"/>
                <w:szCs w:val="16"/>
              </w:rPr>
            </w:pPr>
            <w:r w:rsidRPr="00DA3BBC">
              <w:rPr>
                <w:b/>
                <w:sz w:val="16"/>
                <w:szCs w:val="16"/>
              </w:rPr>
              <w:t>16.0.0</w:t>
            </w:r>
          </w:p>
        </w:tc>
      </w:tr>
      <w:tr w:rsidR="00D40151" w:rsidRPr="00DA3BBC" w14:paraId="7C836F9A" w14:textId="77777777" w:rsidTr="009D14FB">
        <w:tc>
          <w:tcPr>
            <w:tcW w:w="800" w:type="dxa"/>
            <w:shd w:val="solid" w:color="FFFFFF" w:fill="auto"/>
          </w:tcPr>
          <w:p w14:paraId="53CF7EF6"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A468DEA"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FBF2F16" w14:textId="77777777" w:rsidR="00D40151" w:rsidRPr="00DA3BBC" w:rsidRDefault="00D40151" w:rsidP="009D14FB">
            <w:pPr>
              <w:pStyle w:val="TAC"/>
              <w:rPr>
                <w:sz w:val="16"/>
                <w:szCs w:val="16"/>
              </w:rPr>
            </w:pPr>
            <w:r w:rsidRPr="00DA3BBC">
              <w:rPr>
                <w:sz w:val="16"/>
                <w:szCs w:val="16"/>
              </w:rPr>
              <w:t>SP-190167</w:t>
            </w:r>
          </w:p>
        </w:tc>
        <w:tc>
          <w:tcPr>
            <w:tcW w:w="567" w:type="dxa"/>
            <w:shd w:val="solid" w:color="FFFFFF" w:fill="auto"/>
          </w:tcPr>
          <w:p w14:paraId="447E3A1B" w14:textId="77777777" w:rsidR="00D40151" w:rsidRPr="00DA3BBC" w:rsidRDefault="00D40151" w:rsidP="009D14FB">
            <w:pPr>
              <w:pStyle w:val="TAL"/>
              <w:rPr>
                <w:sz w:val="16"/>
                <w:szCs w:val="16"/>
              </w:rPr>
            </w:pPr>
            <w:r w:rsidRPr="00DA3BBC">
              <w:rPr>
                <w:sz w:val="16"/>
                <w:szCs w:val="16"/>
              </w:rPr>
              <w:t>0934</w:t>
            </w:r>
          </w:p>
        </w:tc>
        <w:tc>
          <w:tcPr>
            <w:tcW w:w="425" w:type="dxa"/>
            <w:shd w:val="solid" w:color="FFFFFF" w:fill="auto"/>
          </w:tcPr>
          <w:p w14:paraId="3987F2D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F7C754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4AB1335" w14:textId="77777777" w:rsidR="00D40151" w:rsidRPr="00DA3BBC" w:rsidRDefault="00D40151" w:rsidP="009D14FB">
            <w:pPr>
              <w:pStyle w:val="TAL"/>
              <w:rPr>
                <w:sz w:val="16"/>
                <w:szCs w:val="16"/>
              </w:rPr>
            </w:pPr>
            <w:r w:rsidRPr="00DA3BBC">
              <w:rPr>
                <w:sz w:val="16"/>
                <w:szCs w:val="16"/>
              </w:rPr>
              <w:t>Support of full Frame Routing feature</w:t>
            </w:r>
          </w:p>
        </w:tc>
        <w:tc>
          <w:tcPr>
            <w:tcW w:w="708" w:type="dxa"/>
            <w:shd w:val="solid" w:color="FFFFFF" w:fill="auto"/>
          </w:tcPr>
          <w:p w14:paraId="420CB4DE" w14:textId="77777777" w:rsidR="00D40151" w:rsidRPr="00DA3BBC" w:rsidRDefault="00D40151" w:rsidP="009D14FB">
            <w:pPr>
              <w:pStyle w:val="TAC"/>
              <w:rPr>
                <w:b/>
                <w:sz w:val="16"/>
                <w:szCs w:val="16"/>
              </w:rPr>
            </w:pPr>
            <w:r w:rsidRPr="00DA3BBC">
              <w:rPr>
                <w:b/>
                <w:sz w:val="16"/>
                <w:szCs w:val="16"/>
              </w:rPr>
              <w:t>16.0.0</w:t>
            </w:r>
          </w:p>
        </w:tc>
      </w:tr>
      <w:tr w:rsidR="00D40151" w:rsidRPr="00DA3BBC" w14:paraId="387CDB91" w14:textId="77777777" w:rsidTr="009D14FB">
        <w:tc>
          <w:tcPr>
            <w:tcW w:w="800" w:type="dxa"/>
            <w:shd w:val="solid" w:color="FFFFFF" w:fill="auto"/>
          </w:tcPr>
          <w:p w14:paraId="595D67AC"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F5F0DB8"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C9E3CB0" w14:textId="77777777" w:rsidR="00D40151" w:rsidRPr="00DA3BBC" w:rsidRDefault="00D40151" w:rsidP="009D14FB">
            <w:pPr>
              <w:pStyle w:val="TAC"/>
              <w:rPr>
                <w:sz w:val="16"/>
                <w:szCs w:val="16"/>
              </w:rPr>
            </w:pPr>
            <w:r w:rsidRPr="00DA3BBC">
              <w:rPr>
                <w:sz w:val="16"/>
                <w:szCs w:val="16"/>
              </w:rPr>
              <w:t>SP-190174</w:t>
            </w:r>
          </w:p>
        </w:tc>
        <w:tc>
          <w:tcPr>
            <w:tcW w:w="567" w:type="dxa"/>
            <w:shd w:val="solid" w:color="FFFFFF" w:fill="auto"/>
          </w:tcPr>
          <w:p w14:paraId="4D8AF4B1" w14:textId="77777777" w:rsidR="00D40151" w:rsidRPr="00DA3BBC" w:rsidRDefault="00D40151" w:rsidP="009D14FB">
            <w:pPr>
              <w:pStyle w:val="TAL"/>
              <w:rPr>
                <w:sz w:val="16"/>
                <w:szCs w:val="16"/>
              </w:rPr>
            </w:pPr>
            <w:r w:rsidRPr="00DA3BBC">
              <w:rPr>
                <w:sz w:val="16"/>
                <w:szCs w:val="16"/>
              </w:rPr>
              <w:t>0941</w:t>
            </w:r>
          </w:p>
        </w:tc>
        <w:tc>
          <w:tcPr>
            <w:tcW w:w="425" w:type="dxa"/>
            <w:shd w:val="solid" w:color="FFFFFF" w:fill="auto"/>
          </w:tcPr>
          <w:p w14:paraId="66DA1273"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5702B20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D756242" w14:textId="77777777" w:rsidR="00D40151" w:rsidRPr="00DA3BBC" w:rsidRDefault="00D40151" w:rsidP="009D14FB">
            <w:pPr>
              <w:pStyle w:val="TAL"/>
              <w:rPr>
                <w:sz w:val="16"/>
                <w:szCs w:val="16"/>
              </w:rPr>
            </w:pPr>
            <w:r w:rsidRPr="00DA3BBC">
              <w:rPr>
                <w:sz w:val="16"/>
                <w:szCs w:val="16"/>
              </w:rPr>
              <w:t>Location information</w:t>
            </w:r>
          </w:p>
        </w:tc>
        <w:tc>
          <w:tcPr>
            <w:tcW w:w="708" w:type="dxa"/>
            <w:shd w:val="solid" w:color="FFFFFF" w:fill="auto"/>
          </w:tcPr>
          <w:p w14:paraId="3B474708" w14:textId="77777777" w:rsidR="00D40151" w:rsidRPr="00DA3BBC" w:rsidRDefault="00D40151" w:rsidP="009D14FB">
            <w:pPr>
              <w:pStyle w:val="TAC"/>
              <w:rPr>
                <w:b/>
                <w:sz w:val="16"/>
                <w:szCs w:val="16"/>
              </w:rPr>
            </w:pPr>
            <w:r w:rsidRPr="00DA3BBC">
              <w:rPr>
                <w:b/>
                <w:sz w:val="16"/>
                <w:szCs w:val="16"/>
              </w:rPr>
              <w:t>16.0.0</w:t>
            </w:r>
          </w:p>
        </w:tc>
      </w:tr>
      <w:tr w:rsidR="00D40151" w:rsidRPr="00DA3BBC" w14:paraId="236EB122" w14:textId="77777777" w:rsidTr="009D14FB">
        <w:tc>
          <w:tcPr>
            <w:tcW w:w="800" w:type="dxa"/>
            <w:shd w:val="solid" w:color="FFFFFF" w:fill="auto"/>
          </w:tcPr>
          <w:p w14:paraId="29002577"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5AA0D4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7CBA4AB" w14:textId="77777777" w:rsidR="00D40151" w:rsidRPr="00DA3BBC" w:rsidRDefault="00D40151" w:rsidP="009D14FB">
            <w:pPr>
              <w:pStyle w:val="TAC"/>
              <w:rPr>
                <w:sz w:val="16"/>
                <w:szCs w:val="16"/>
              </w:rPr>
            </w:pPr>
            <w:r w:rsidRPr="00DA3BBC">
              <w:rPr>
                <w:sz w:val="16"/>
                <w:szCs w:val="16"/>
              </w:rPr>
              <w:t>SP-190164</w:t>
            </w:r>
          </w:p>
        </w:tc>
        <w:tc>
          <w:tcPr>
            <w:tcW w:w="567" w:type="dxa"/>
            <w:shd w:val="solid" w:color="FFFFFF" w:fill="auto"/>
          </w:tcPr>
          <w:p w14:paraId="0A793274" w14:textId="77777777" w:rsidR="00D40151" w:rsidRPr="00DA3BBC" w:rsidRDefault="00D40151" w:rsidP="009D14FB">
            <w:pPr>
              <w:pStyle w:val="TAL"/>
              <w:rPr>
                <w:sz w:val="16"/>
                <w:szCs w:val="16"/>
              </w:rPr>
            </w:pPr>
            <w:r w:rsidRPr="00DA3BBC">
              <w:rPr>
                <w:sz w:val="16"/>
                <w:szCs w:val="16"/>
              </w:rPr>
              <w:t>0954</w:t>
            </w:r>
          </w:p>
        </w:tc>
        <w:tc>
          <w:tcPr>
            <w:tcW w:w="425" w:type="dxa"/>
            <w:shd w:val="solid" w:color="FFFFFF" w:fill="auto"/>
          </w:tcPr>
          <w:p w14:paraId="6691490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EAC91C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D614426" w14:textId="77777777" w:rsidR="00D40151" w:rsidRPr="00DA3BBC" w:rsidRDefault="00D40151" w:rsidP="009D14FB">
            <w:pPr>
              <w:pStyle w:val="TAL"/>
              <w:rPr>
                <w:sz w:val="16"/>
                <w:szCs w:val="16"/>
              </w:rPr>
            </w:pPr>
            <w:r w:rsidRPr="00DA3BBC">
              <w:rPr>
                <w:sz w:val="16"/>
                <w:szCs w:val="16"/>
              </w:rPr>
              <w:t>Addition of UE IP address Allocation by UPF</w:t>
            </w:r>
          </w:p>
        </w:tc>
        <w:tc>
          <w:tcPr>
            <w:tcW w:w="708" w:type="dxa"/>
            <w:shd w:val="solid" w:color="FFFFFF" w:fill="auto"/>
          </w:tcPr>
          <w:p w14:paraId="4780634F" w14:textId="77777777" w:rsidR="00D40151" w:rsidRPr="00DA3BBC" w:rsidRDefault="00D40151" w:rsidP="009D14FB">
            <w:pPr>
              <w:pStyle w:val="TAC"/>
              <w:rPr>
                <w:b/>
                <w:sz w:val="16"/>
                <w:szCs w:val="16"/>
              </w:rPr>
            </w:pPr>
            <w:r w:rsidRPr="00DA3BBC">
              <w:rPr>
                <w:b/>
                <w:sz w:val="16"/>
                <w:szCs w:val="16"/>
              </w:rPr>
              <w:t>16.0.0</w:t>
            </w:r>
          </w:p>
        </w:tc>
      </w:tr>
      <w:tr w:rsidR="00D40151" w:rsidRPr="00DA3BBC" w14:paraId="30F44FEA" w14:textId="77777777" w:rsidTr="009D14FB">
        <w:tc>
          <w:tcPr>
            <w:tcW w:w="800" w:type="dxa"/>
            <w:shd w:val="solid" w:color="FFFFFF" w:fill="auto"/>
          </w:tcPr>
          <w:p w14:paraId="688E1A40"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E91EC3B"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F206B40" w14:textId="77777777" w:rsidR="00D40151" w:rsidRPr="00DA3BBC" w:rsidRDefault="00D40151" w:rsidP="009D14FB">
            <w:pPr>
              <w:pStyle w:val="TAC"/>
              <w:rPr>
                <w:sz w:val="16"/>
                <w:szCs w:val="16"/>
              </w:rPr>
            </w:pPr>
            <w:r w:rsidRPr="00DA3BBC">
              <w:rPr>
                <w:sz w:val="16"/>
                <w:szCs w:val="16"/>
              </w:rPr>
              <w:t>SP-190167</w:t>
            </w:r>
          </w:p>
        </w:tc>
        <w:tc>
          <w:tcPr>
            <w:tcW w:w="567" w:type="dxa"/>
            <w:shd w:val="solid" w:color="FFFFFF" w:fill="auto"/>
          </w:tcPr>
          <w:p w14:paraId="09BF4B99" w14:textId="77777777" w:rsidR="00D40151" w:rsidRPr="00DA3BBC" w:rsidRDefault="00D40151" w:rsidP="009D14FB">
            <w:pPr>
              <w:pStyle w:val="TAL"/>
              <w:rPr>
                <w:sz w:val="16"/>
                <w:szCs w:val="16"/>
              </w:rPr>
            </w:pPr>
            <w:r w:rsidRPr="00DA3BBC">
              <w:rPr>
                <w:sz w:val="16"/>
                <w:szCs w:val="16"/>
              </w:rPr>
              <w:t>0961</w:t>
            </w:r>
          </w:p>
        </w:tc>
        <w:tc>
          <w:tcPr>
            <w:tcW w:w="425" w:type="dxa"/>
            <w:shd w:val="solid" w:color="FFFFFF" w:fill="auto"/>
          </w:tcPr>
          <w:p w14:paraId="0AC3DBC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6D3987F"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E8DF7E2" w14:textId="77777777" w:rsidR="00D40151" w:rsidRPr="00DA3BBC" w:rsidRDefault="00D40151" w:rsidP="009D14FB">
            <w:pPr>
              <w:pStyle w:val="TAL"/>
              <w:rPr>
                <w:sz w:val="16"/>
                <w:szCs w:val="16"/>
              </w:rPr>
            </w:pPr>
            <w:r w:rsidRPr="00DA3BBC">
              <w:rPr>
                <w:sz w:val="16"/>
                <w:szCs w:val="16"/>
              </w:rPr>
              <w:t xml:space="preserve">Protocol stack for W-5GAN support </w:t>
            </w:r>
          </w:p>
        </w:tc>
        <w:tc>
          <w:tcPr>
            <w:tcW w:w="708" w:type="dxa"/>
            <w:shd w:val="solid" w:color="FFFFFF" w:fill="auto"/>
          </w:tcPr>
          <w:p w14:paraId="376B7856" w14:textId="77777777" w:rsidR="00D40151" w:rsidRPr="00DA3BBC" w:rsidRDefault="00D40151" w:rsidP="009D14FB">
            <w:pPr>
              <w:pStyle w:val="TAC"/>
              <w:rPr>
                <w:b/>
                <w:sz w:val="16"/>
                <w:szCs w:val="16"/>
              </w:rPr>
            </w:pPr>
            <w:r w:rsidRPr="00DA3BBC">
              <w:rPr>
                <w:b/>
                <w:sz w:val="16"/>
                <w:szCs w:val="16"/>
              </w:rPr>
              <w:t>16.0.0</w:t>
            </w:r>
          </w:p>
        </w:tc>
      </w:tr>
      <w:tr w:rsidR="00D40151" w:rsidRPr="00DA3BBC" w14:paraId="22593B47" w14:textId="77777777" w:rsidTr="009D14FB">
        <w:tc>
          <w:tcPr>
            <w:tcW w:w="800" w:type="dxa"/>
            <w:shd w:val="solid" w:color="FFFFFF" w:fill="auto"/>
          </w:tcPr>
          <w:p w14:paraId="27AA813A"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32C50E8"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628AF04" w14:textId="77777777" w:rsidR="00D40151" w:rsidRPr="00DA3BBC" w:rsidRDefault="00D40151" w:rsidP="009D14FB">
            <w:pPr>
              <w:pStyle w:val="TAC"/>
              <w:rPr>
                <w:sz w:val="16"/>
                <w:szCs w:val="16"/>
              </w:rPr>
            </w:pPr>
            <w:r w:rsidRPr="00DA3BBC">
              <w:rPr>
                <w:sz w:val="16"/>
                <w:szCs w:val="16"/>
              </w:rPr>
              <w:t>SP-190167</w:t>
            </w:r>
          </w:p>
        </w:tc>
        <w:tc>
          <w:tcPr>
            <w:tcW w:w="567" w:type="dxa"/>
            <w:shd w:val="solid" w:color="FFFFFF" w:fill="auto"/>
          </w:tcPr>
          <w:p w14:paraId="41CF2B62" w14:textId="77777777" w:rsidR="00D40151" w:rsidRPr="00DA3BBC" w:rsidRDefault="00D40151" w:rsidP="009D14FB">
            <w:pPr>
              <w:pStyle w:val="TAL"/>
              <w:rPr>
                <w:sz w:val="16"/>
                <w:szCs w:val="16"/>
              </w:rPr>
            </w:pPr>
            <w:r w:rsidRPr="00DA3BBC">
              <w:rPr>
                <w:sz w:val="16"/>
                <w:szCs w:val="16"/>
              </w:rPr>
              <w:t>0962</w:t>
            </w:r>
          </w:p>
        </w:tc>
        <w:tc>
          <w:tcPr>
            <w:tcW w:w="425" w:type="dxa"/>
            <w:shd w:val="solid" w:color="FFFFFF" w:fill="auto"/>
          </w:tcPr>
          <w:p w14:paraId="43C01CE7"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C219CA4"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7083076F" w14:textId="77777777" w:rsidR="00D40151" w:rsidRPr="00DA3BBC" w:rsidRDefault="00D40151" w:rsidP="009D14FB">
            <w:pPr>
              <w:pStyle w:val="TAL"/>
              <w:rPr>
                <w:sz w:val="16"/>
                <w:szCs w:val="16"/>
              </w:rPr>
            </w:pPr>
            <w:r w:rsidRPr="00DA3BBC">
              <w:rPr>
                <w:sz w:val="16"/>
                <w:szCs w:val="16"/>
              </w:rPr>
              <w:t>Session Management of 5G-RG/FN-RG connection to 5GC in the Wireline ANs</w:t>
            </w:r>
          </w:p>
        </w:tc>
        <w:tc>
          <w:tcPr>
            <w:tcW w:w="708" w:type="dxa"/>
            <w:shd w:val="solid" w:color="FFFFFF" w:fill="auto"/>
          </w:tcPr>
          <w:p w14:paraId="6DC10E94" w14:textId="77777777" w:rsidR="00D40151" w:rsidRPr="00DA3BBC" w:rsidRDefault="00D40151" w:rsidP="009D14FB">
            <w:pPr>
              <w:pStyle w:val="TAC"/>
              <w:rPr>
                <w:b/>
                <w:sz w:val="16"/>
                <w:szCs w:val="16"/>
              </w:rPr>
            </w:pPr>
            <w:r w:rsidRPr="00DA3BBC">
              <w:rPr>
                <w:b/>
                <w:sz w:val="16"/>
                <w:szCs w:val="16"/>
              </w:rPr>
              <w:t>16.0.0</w:t>
            </w:r>
          </w:p>
        </w:tc>
      </w:tr>
      <w:tr w:rsidR="00D40151" w:rsidRPr="00DA3BBC" w14:paraId="6A7C0EE2" w14:textId="77777777" w:rsidTr="009D14FB">
        <w:tc>
          <w:tcPr>
            <w:tcW w:w="800" w:type="dxa"/>
            <w:shd w:val="solid" w:color="FFFFFF" w:fill="auto"/>
          </w:tcPr>
          <w:p w14:paraId="5443E1D7"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B3BE725"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41F61D0" w14:textId="77777777" w:rsidR="00D40151" w:rsidRPr="00DA3BBC" w:rsidRDefault="00D40151" w:rsidP="009D14FB">
            <w:pPr>
              <w:pStyle w:val="TAC"/>
              <w:rPr>
                <w:sz w:val="16"/>
                <w:szCs w:val="16"/>
              </w:rPr>
            </w:pPr>
            <w:r w:rsidRPr="00DA3BBC">
              <w:rPr>
                <w:sz w:val="16"/>
                <w:szCs w:val="16"/>
              </w:rPr>
              <w:t>SP-190172</w:t>
            </w:r>
          </w:p>
        </w:tc>
        <w:tc>
          <w:tcPr>
            <w:tcW w:w="567" w:type="dxa"/>
            <w:shd w:val="solid" w:color="FFFFFF" w:fill="auto"/>
          </w:tcPr>
          <w:p w14:paraId="52F84D91" w14:textId="77777777" w:rsidR="00D40151" w:rsidRPr="00DA3BBC" w:rsidRDefault="00D40151" w:rsidP="009D14FB">
            <w:pPr>
              <w:pStyle w:val="TAL"/>
              <w:rPr>
                <w:sz w:val="16"/>
                <w:szCs w:val="16"/>
              </w:rPr>
            </w:pPr>
            <w:r w:rsidRPr="00DA3BBC">
              <w:rPr>
                <w:sz w:val="16"/>
                <w:szCs w:val="16"/>
              </w:rPr>
              <w:t>0964</w:t>
            </w:r>
          </w:p>
        </w:tc>
        <w:tc>
          <w:tcPr>
            <w:tcW w:w="425" w:type="dxa"/>
            <w:shd w:val="solid" w:color="FFFFFF" w:fill="auto"/>
          </w:tcPr>
          <w:p w14:paraId="1AC487D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09B5C7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336ADD2" w14:textId="77777777" w:rsidR="00D40151" w:rsidRPr="00DA3BBC" w:rsidRDefault="00D40151" w:rsidP="009D14FB">
            <w:pPr>
              <w:pStyle w:val="TAL"/>
              <w:rPr>
                <w:sz w:val="16"/>
                <w:szCs w:val="16"/>
              </w:rPr>
            </w:pPr>
            <w:r w:rsidRPr="00DA3BBC">
              <w:rPr>
                <w:sz w:val="16"/>
                <w:szCs w:val="16"/>
              </w:rPr>
              <w:t>NEF service for NWDAF analytics</w:t>
            </w:r>
          </w:p>
        </w:tc>
        <w:tc>
          <w:tcPr>
            <w:tcW w:w="708" w:type="dxa"/>
            <w:shd w:val="solid" w:color="FFFFFF" w:fill="auto"/>
          </w:tcPr>
          <w:p w14:paraId="43B74FC5" w14:textId="77777777" w:rsidR="00D40151" w:rsidRPr="00DA3BBC" w:rsidRDefault="00D40151" w:rsidP="009D14FB">
            <w:pPr>
              <w:pStyle w:val="TAC"/>
              <w:rPr>
                <w:b/>
                <w:sz w:val="16"/>
                <w:szCs w:val="16"/>
              </w:rPr>
            </w:pPr>
            <w:r w:rsidRPr="00DA3BBC">
              <w:rPr>
                <w:b/>
                <w:sz w:val="16"/>
                <w:szCs w:val="16"/>
              </w:rPr>
              <w:t>16.0.0</w:t>
            </w:r>
          </w:p>
        </w:tc>
      </w:tr>
      <w:tr w:rsidR="00D40151" w:rsidRPr="00DA3BBC" w14:paraId="02BE871E" w14:textId="77777777" w:rsidTr="009D14FB">
        <w:tc>
          <w:tcPr>
            <w:tcW w:w="800" w:type="dxa"/>
            <w:shd w:val="solid" w:color="FFFFFF" w:fill="auto"/>
          </w:tcPr>
          <w:p w14:paraId="3453D78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F8057AC"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9B01E1A" w14:textId="77777777" w:rsidR="00D40151" w:rsidRPr="00DA3BBC" w:rsidRDefault="00D40151" w:rsidP="009D14FB">
            <w:pPr>
              <w:pStyle w:val="TAC"/>
              <w:rPr>
                <w:sz w:val="16"/>
                <w:szCs w:val="16"/>
              </w:rPr>
            </w:pPr>
            <w:r w:rsidRPr="00DA3BBC">
              <w:rPr>
                <w:sz w:val="16"/>
                <w:szCs w:val="16"/>
              </w:rPr>
              <w:t>SP-190171</w:t>
            </w:r>
          </w:p>
        </w:tc>
        <w:tc>
          <w:tcPr>
            <w:tcW w:w="567" w:type="dxa"/>
            <w:shd w:val="solid" w:color="FFFFFF" w:fill="auto"/>
          </w:tcPr>
          <w:p w14:paraId="047FA344" w14:textId="77777777" w:rsidR="00D40151" w:rsidRPr="00DA3BBC" w:rsidRDefault="00D40151" w:rsidP="009D14FB">
            <w:pPr>
              <w:pStyle w:val="TAL"/>
              <w:rPr>
                <w:sz w:val="16"/>
                <w:szCs w:val="16"/>
              </w:rPr>
            </w:pPr>
            <w:r w:rsidRPr="00DA3BBC">
              <w:rPr>
                <w:sz w:val="16"/>
                <w:szCs w:val="16"/>
              </w:rPr>
              <w:t>0972</w:t>
            </w:r>
          </w:p>
        </w:tc>
        <w:tc>
          <w:tcPr>
            <w:tcW w:w="425" w:type="dxa"/>
            <w:shd w:val="solid" w:color="FFFFFF" w:fill="auto"/>
          </w:tcPr>
          <w:p w14:paraId="2FA716AF"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81E0D2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3EB088C" w14:textId="77777777" w:rsidR="00D40151" w:rsidRPr="00DA3BBC" w:rsidRDefault="00D40151" w:rsidP="009D14FB">
            <w:pPr>
              <w:pStyle w:val="TAL"/>
              <w:rPr>
                <w:sz w:val="16"/>
                <w:szCs w:val="16"/>
              </w:rPr>
            </w:pPr>
            <w:r w:rsidRPr="00DA3BBC">
              <w:rPr>
                <w:sz w:val="16"/>
                <w:szCs w:val="16"/>
              </w:rPr>
              <w:t>Add description of solution 13 in 23.725 to TS 23.501</w:t>
            </w:r>
          </w:p>
        </w:tc>
        <w:tc>
          <w:tcPr>
            <w:tcW w:w="708" w:type="dxa"/>
            <w:shd w:val="solid" w:color="FFFFFF" w:fill="auto"/>
          </w:tcPr>
          <w:p w14:paraId="1AB3E756" w14:textId="77777777" w:rsidR="00D40151" w:rsidRPr="00DA3BBC" w:rsidRDefault="00D40151" w:rsidP="009D14FB">
            <w:pPr>
              <w:pStyle w:val="TAC"/>
              <w:rPr>
                <w:b/>
                <w:sz w:val="16"/>
                <w:szCs w:val="16"/>
              </w:rPr>
            </w:pPr>
            <w:r w:rsidRPr="00DA3BBC">
              <w:rPr>
                <w:b/>
                <w:sz w:val="16"/>
                <w:szCs w:val="16"/>
              </w:rPr>
              <w:t>16.0.0</w:t>
            </w:r>
          </w:p>
        </w:tc>
      </w:tr>
      <w:tr w:rsidR="00D40151" w:rsidRPr="00DA3BBC" w14:paraId="26C4DD2B" w14:textId="77777777" w:rsidTr="009D14FB">
        <w:tc>
          <w:tcPr>
            <w:tcW w:w="800" w:type="dxa"/>
            <w:shd w:val="solid" w:color="FFFFFF" w:fill="auto"/>
          </w:tcPr>
          <w:p w14:paraId="62523834"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743067A"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15C29CC" w14:textId="77777777" w:rsidR="00D40151" w:rsidRPr="00DA3BBC" w:rsidRDefault="00D40151" w:rsidP="009D14FB">
            <w:pPr>
              <w:pStyle w:val="TAC"/>
              <w:rPr>
                <w:sz w:val="16"/>
                <w:szCs w:val="16"/>
              </w:rPr>
            </w:pPr>
            <w:r w:rsidRPr="00DA3BBC">
              <w:rPr>
                <w:sz w:val="16"/>
                <w:szCs w:val="16"/>
              </w:rPr>
              <w:t>SP-190167</w:t>
            </w:r>
          </w:p>
        </w:tc>
        <w:tc>
          <w:tcPr>
            <w:tcW w:w="567" w:type="dxa"/>
            <w:shd w:val="solid" w:color="FFFFFF" w:fill="auto"/>
          </w:tcPr>
          <w:p w14:paraId="37BC48C8" w14:textId="77777777" w:rsidR="00D40151" w:rsidRPr="00DA3BBC" w:rsidRDefault="00D40151" w:rsidP="009D14FB">
            <w:pPr>
              <w:pStyle w:val="TAL"/>
              <w:rPr>
                <w:sz w:val="16"/>
                <w:szCs w:val="16"/>
              </w:rPr>
            </w:pPr>
            <w:r w:rsidRPr="00DA3BBC">
              <w:rPr>
                <w:sz w:val="16"/>
                <w:szCs w:val="16"/>
              </w:rPr>
              <w:t>0981</w:t>
            </w:r>
          </w:p>
        </w:tc>
        <w:tc>
          <w:tcPr>
            <w:tcW w:w="425" w:type="dxa"/>
            <w:shd w:val="solid" w:color="FFFFFF" w:fill="auto"/>
          </w:tcPr>
          <w:p w14:paraId="4D40FA0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0C56C9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0E3823F" w14:textId="77777777" w:rsidR="00D40151" w:rsidRPr="00DA3BBC" w:rsidRDefault="00D40151" w:rsidP="009D14FB">
            <w:pPr>
              <w:pStyle w:val="TAL"/>
              <w:rPr>
                <w:sz w:val="16"/>
                <w:szCs w:val="16"/>
              </w:rPr>
            </w:pPr>
            <w:r w:rsidRPr="00DA3BBC">
              <w:rPr>
                <w:sz w:val="16"/>
                <w:szCs w:val="16"/>
              </w:rPr>
              <w:t>Extension of the QoS model for wireline access</w:t>
            </w:r>
          </w:p>
        </w:tc>
        <w:tc>
          <w:tcPr>
            <w:tcW w:w="708" w:type="dxa"/>
            <w:shd w:val="solid" w:color="FFFFFF" w:fill="auto"/>
          </w:tcPr>
          <w:p w14:paraId="730876DC" w14:textId="77777777" w:rsidR="00D40151" w:rsidRPr="00DA3BBC" w:rsidRDefault="00D40151" w:rsidP="009D14FB">
            <w:pPr>
              <w:pStyle w:val="TAC"/>
              <w:rPr>
                <w:b/>
                <w:sz w:val="16"/>
                <w:szCs w:val="16"/>
              </w:rPr>
            </w:pPr>
            <w:r w:rsidRPr="00DA3BBC">
              <w:rPr>
                <w:b/>
                <w:sz w:val="16"/>
                <w:szCs w:val="16"/>
              </w:rPr>
              <w:t>16.0.0</w:t>
            </w:r>
          </w:p>
        </w:tc>
      </w:tr>
      <w:tr w:rsidR="00D40151" w:rsidRPr="00DA3BBC" w14:paraId="78D6F70F" w14:textId="77777777" w:rsidTr="009D14FB">
        <w:tc>
          <w:tcPr>
            <w:tcW w:w="800" w:type="dxa"/>
            <w:shd w:val="solid" w:color="FFFFFF" w:fill="auto"/>
          </w:tcPr>
          <w:p w14:paraId="69658F37"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78340D97"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FFA472C" w14:textId="77777777" w:rsidR="00D40151" w:rsidRPr="00DA3BBC" w:rsidRDefault="00D40151" w:rsidP="009D14FB">
            <w:pPr>
              <w:pStyle w:val="TAC"/>
              <w:rPr>
                <w:sz w:val="16"/>
                <w:szCs w:val="16"/>
              </w:rPr>
            </w:pPr>
            <w:r w:rsidRPr="00DA3BBC">
              <w:rPr>
                <w:sz w:val="16"/>
                <w:szCs w:val="16"/>
              </w:rPr>
              <w:t>SP-190172</w:t>
            </w:r>
          </w:p>
        </w:tc>
        <w:tc>
          <w:tcPr>
            <w:tcW w:w="567" w:type="dxa"/>
            <w:shd w:val="solid" w:color="FFFFFF" w:fill="auto"/>
          </w:tcPr>
          <w:p w14:paraId="3F8963C9" w14:textId="77777777" w:rsidR="00D40151" w:rsidRPr="00DA3BBC" w:rsidRDefault="00D40151" w:rsidP="009D14FB">
            <w:pPr>
              <w:pStyle w:val="TAL"/>
              <w:rPr>
                <w:sz w:val="16"/>
                <w:szCs w:val="16"/>
              </w:rPr>
            </w:pPr>
            <w:r w:rsidRPr="00DA3BBC">
              <w:rPr>
                <w:sz w:val="16"/>
                <w:szCs w:val="16"/>
              </w:rPr>
              <w:t>0983</w:t>
            </w:r>
          </w:p>
        </w:tc>
        <w:tc>
          <w:tcPr>
            <w:tcW w:w="425" w:type="dxa"/>
            <w:shd w:val="solid" w:color="FFFFFF" w:fill="auto"/>
          </w:tcPr>
          <w:p w14:paraId="14C5F92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9F40C90"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292970C" w14:textId="77777777" w:rsidR="00D40151" w:rsidRPr="00DA3BBC" w:rsidRDefault="00D40151" w:rsidP="009D14FB">
            <w:pPr>
              <w:pStyle w:val="TAL"/>
              <w:rPr>
                <w:sz w:val="16"/>
                <w:szCs w:val="16"/>
              </w:rPr>
            </w:pPr>
            <w:r w:rsidRPr="00DA3BBC">
              <w:rPr>
                <w:sz w:val="16"/>
                <w:szCs w:val="16"/>
              </w:rPr>
              <w:t>Update of TS 23.501 for Rel.16 BDT Notification</w:t>
            </w:r>
          </w:p>
        </w:tc>
        <w:tc>
          <w:tcPr>
            <w:tcW w:w="708" w:type="dxa"/>
            <w:shd w:val="solid" w:color="FFFFFF" w:fill="auto"/>
          </w:tcPr>
          <w:p w14:paraId="7CB9A409" w14:textId="77777777" w:rsidR="00D40151" w:rsidRPr="00DA3BBC" w:rsidRDefault="00D40151" w:rsidP="009D14FB">
            <w:pPr>
              <w:pStyle w:val="TAC"/>
              <w:rPr>
                <w:b/>
                <w:sz w:val="16"/>
                <w:szCs w:val="16"/>
              </w:rPr>
            </w:pPr>
            <w:r w:rsidRPr="00DA3BBC">
              <w:rPr>
                <w:b/>
                <w:sz w:val="16"/>
                <w:szCs w:val="16"/>
              </w:rPr>
              <w:t>16.0.0</w:t>
            </w:r>
          </w:p>
        </w:tc>
      </w:tr>
      <w:tr w:rsidR="00D40151" w:rsidRPr="00DA3BBC" w14:paraId="4B9C5A5F" w14:textId="77777777" w:rsidTr="009D14FB">
        <w:tc>
          <w:tcPr>
            <w:tcW w:w="800" w:type="dxa"/>
            <w:shd w:val="solid" w:color="FFFFFF" w:fill="auto"/>
          </w:tcPr>
          <w:p w14:paraId="69D0FC26"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116627D5"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1712CAAF" w14:textId="77777777" w:rsidR="00D40151" w:rsidRPr="00DA3BBC" w:rsidRDefault="00D40151" w:rsidP="009D14FB">
            <w:pPr>
              <w:pStyle w:val="TAC"/>
              <w:rPr>
                <w:sz w:val="16"/>
                <w:szCs w:val="16"/>
              </w:rPr>
            </w:pPr>
            <w:r w:rsidRPr="00DA3BBC">
              <w:rPr>
                <w:sz w:val="16"/>
                <w:szCs w:val="16"/>
              </w:rPr>
              <w:t>SP-190168</w:t>
            </w:r>
          </w:p>
        </w:tc>
        <w:tc>
          <w:tcPr>
            <w:tcW w:w="567" w:type="dxa"/>
            <w:shd w:val="solid" w:color="FFFFFF" w:fill="auto"/>
          </w:tcPr>
          <w:p w14:paraId="46F646CF" w14:textId="77777777" w:rsidR="00D40151" w:rsidRPr="00DA3BBC" w:rsidRDefault="00D40151" w:rsidP="009D14FB">
            <w:pPr>
              <w:pStyle w:val="TAL"/>
              <w:rPr>
                <w:sz w:val="16"/>
                <w:szCs w:val="16"/>
              </w:rPr>
            </w:pPr>
            <w:r w:rsidRPr="00DA3BBC">
              <w:rPr>
                <w:sz w:val="16"/>
                <w:szCs w:val="16"/>
              </w:rPr>
              <w:t>0984</w:t>
            </w:r>
          </w:p>
        </w:tc>
        <w:tc>
          <w:tcPr>
            <w:tcW w:w="425" w:type="dxa"/>
            <w:shd w:val="solid" w:color="FFFFFF" w:fill="auto"/>
          </w:tcPr>
          <w:p w14:paraId="7107459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F06B71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FAB789F" w14:textId="77777777" w:rsidR="00D40151" w:rsidRPr="00DA3BBC" w:rsidRDefault="00D40151" w:rsidP="009D14FB">
            <w:pPr>
              <w:pStyle w:val="TAL"/>
              <w:rPr>
                <w:sz w:val="16"/>
                <w:szCs w:val="16"/>
              </w:rPr>
            </w:pPr>
            <w:r w:rsidRPr="00DA3BBC">
              <w:rPr>
                <w:sz w:val="16"/>
                <w:szCs w:val="16"/>
              </w:rPr>
              <w:t>Update the description and the reference of LMF service</w:t>
            </w:r>
          </w:p>
        </w:tc>
        <w:tc>
          <w:tcPr>
            <w:tcW w:w="708" w:type="dxa"/>
            <w:shd w:val="solid" w:color="FFFFFF" w:fill="auto"/>
          </w:tcPr>
          <w:p w14:paraId="703F6897" w14:textId="77777777" w:rsidR="00D40151" w:rsidRPr="00DA3BBC" w:rsidRDefault="00D40151" w:rsidP="009D14FB">
            <w:pPr>
              <w:pStyle w:val="TAC"/>
              <w:rPr>
                <w:b/>
                <w:sz w:val="16"/>
                <w:szCs w:val="16"/>
              </w:rPr>
            </w:pPr>
            <w:r w:rsidRPr="00DA3BBC">
              <w:rPr>
                <w:b/>
                <w:sz w:val="16"/>
                <w:szCs w:val="16"/>
              </w:rPr>
              <w:t>16.0.0</w:t>
            </w:r>
          </w:p>
        </w:tc>
      </w:tr>
      <w:tr w:rsidR="00D40151" w:rsidRPr="00DA3BBC" w14:paraId="0A3E2487" w14:textId="77777777" w:rsidTr="009D14FB">
        <w:tc>
          <w:tcPr>
            <w:tcW w:w="800" w:type="dxa"/>
            <w:shd w:val="solid" w:color="FFFFFF" w:fill="auto"/>
          </w:tcPr>
          <w:p w14:paraId="4843CF8B"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C7DE9F3"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585030B" w14:textId="77777777" w:rsidR="00D40151" w:rsidRPr="00DA3BBC" w:rsidRDefault="00D40151" w:rsidP="009D14FB">
            <w:pPr>
              <w:pStyle w:val="TAC"/>
              <w:rPr>
                <w:sz w:val="16"/>
                <w:szCs w:val="16"/>
              </w:rPr>
            </w:pPr>
            <w:r w:rsidRPr="00DA3BBC">
              <w:rPr>
                <w:sz w:val="16"/>
                <w:szCs w:val="16"/>
              </w:rPr>
              <w:t>SP-190172</w:t>
            </w:r>
          </w:p>
        </w:tc>
        <w:tc>
          <w:tcPr>
            <w:tcW w:w="567" w:type="dxa"/>
            <w:shd w:val="solid" w:color="FFFFFF" w:fill="auto"/>
          </w:tcPr>
          <w:p w14:paraId="4AD288E6" w14:textId="77777777" w:rsidR="00D40151" w:rsidRPr="00DA3BBC" w:rsidRDefault="00D40151" w:rsidP="009D14FB">
            <w:pPr>
              <w:pStyle w:val="TAL"/>
              <w:rPr>
                <w:sz w:val="16"/>
                <w:szCs w:val="16"/>
              </w:rPr>
            </w:pPr>
            <w:r w:rsidRPr="00DA3BBC">
              <w:rPr>
                <w:sz w:val="16"/>
                <w:szCs w:val="16"/>
              </w:rPr>
              <w:t>0987</w:t>
            </w:r>
          </w:p>
        </w:tc>
        <w:tc>
          <w:tcPr>
            <w:tcW w:w="425" w:type="dxa"/>
            <w:shd w:val="solid" w:color="FFFFFF" w:fill="auto"/>
          </w:tcPr>
          <w:p w14:paraId="09DAB97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70A093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7111811" w14:textId="77777777" w:rsidR="00D40151" w:rsidRPr="00DA3BBC" w:rsidRDefault="00D40151" w:rsidP="009D14FB">
            <w:pPr>
              <w:pStyle w:val="TAL"/>
              <w:rPr>
                <w:sz w:val="16"/>
                <w:szCs w:val="16"/>
              </w:rPr>
            </w:pPr>
            <w:r w:rsidRPr="00DA3BBC">
              <w:rPr>
                <w:sz w:val="16"/>
                <w:szCs w:val="16"/>
              </w:rPr>
              <w:t>CR for TS 23.501 Clarifications NWDAF Discovery and Selection</w:t>
            </w:r>
          </w:p>
        </w:tc>
        <w:tc>
          <w:tcPr>
            <w:tcW w:w="708" w:type="dxa"/>
            <w:shd w:val="solid" w:color="FFFFFF" w:fill="auto"/>
          </w:tcPr>
          <w:p w14:paraId="75D512C6" w14:textId="77777777" w:rsidR="00D40151" w:rsidRPr="00DA3BBC" w:rsidRDefault="00D40151" w:rsidP="009D14FB">
            <w:pPr>
              <w:pStyle w:val="TAC"/>
              <w:rPr>
                <w:b/>
                <w:sz w:val="16"/>
                <w:szCs w:val="16"/>
              </w:rPr>
            </w:pPr>
            <w:r w:rsidRPr="00DA3BBC">
              <w:rPr>
                <w:b/>
                <w:sz w:val="16"/>
                <w:szCs w:val="16"/>
              </w:rPr>
              <w:t>16.0.0</w:t>
            </w:r>
          </w:p>
        </w:tc>
      </w:tr>
      <w:tr w:rsidR="00D40151" w:rsidRPr="00DA3BBC" w14:paraId="2469D999" w14:textId="77777777" w:rsidTr="009D14FB">
        <w:tc>
          <w:tcPr>
            <w:tcW w:w="800" w:type="dxa"/>
            <w:shd w:val="solid" w:color="FFFFFF" w:fill="auto"/>
          </w:tcPr>
          <w:p w14:paraId="0D0C066B"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15EF34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2A73A9D" w14:textId="77777777" w:rsidR="00D40151" w:rsidRPr="00DA3BBC" w:rsidRDefault="00D40151" w:rsidP="009D14FB">
            <w:pPr>
              <w:pStyle w:val="TAC"/>
              <w:rPr>
                <w:sz w:val="16"/>
                <w:szCs w:val="16"/>
              </w:rPr>
            </w:pPr>
            <w:r w:rsidRPr="00DA3BBC">
              <w:rPr>
                <w:sz w:val="16"/>
                <w:szCs w:val="16"/>
              </w:rPr>
              <w:t>SP-190171</w:t>
            </w:r>
          </w:p>
        </w:tc>
        <w:tc>
          <w:tcPr>
            <w:tcW w:w="567" w:type="dxa"/>
            <w:shd w:val="solid" w:color="FFFFFF" w:fill="auto"/>
          </w:tcPr>
          <w:p w14:paraId="74807ABD" w14:textId="77777777" w:rsidR="00D40151" w:rsidRPr="00DA3BBC" w:rsidRDefault="00D40151" w:rsidP="009D14FB">
            <w:pPr>
              <w:pStyle w:val="TAL"/>
              <w:rPr>
                <w:sz w:val="16"/>
                <w:szCs w:val="16"/>
              </w:rPr>
            </w:pPr>
            <w:r w:rsidRPr="00DA3BBC">
              <w:rPr>
                <w:sz w:val="16"/>
                <w:szCs w:val="16"/>
              </w:rPr>
              <w:t>0989</w:t>
            </w:r>
          </w:p>
        </w:tc>
        <w:tc>
          <w:tcPr>
            <w:tcW w:w="425" w:type="dxa"/>
            <w:shd w:val="solid" w:color="FFFFFF" w:fill="auto"/>
          </w:tcPr>
          <w:p w14:paraId="7FF19F7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37F8D5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F5E3F35" w14:textId="77777777" w:rsidR="00D40151" w:rsidRPr="00DA3BBC" w:rsidRDefault="00D40151" w:rsidP="009D14FB">
            <w:pPr>
              <w:pStyle w:val="TAL"/>
              <w:rPr>
                <w:sz w:val="16"/>
                <w:szCs w:val="16"/>
              </w:rPr>
            </w:pPr>
            <w:r w:rsidRPr="00DA3BBC">
              <w:rPr>
                <w:sz w:val="16"/>
                <w:szCs w:val="16"/>
              </w:rPr>
              <w:t>Introduction of E2E PDB Division</w:t>
            </w:r>
          </w:p>
        </w:tc>
        <w:tc>
          <w:tcPr>
            <w:tcW w:w="708" w:type="dxa"/>
            <w:shd w:val="solid" w:color="FFFFFF" w:fill="auto"/>
          </w:tcPr>
          <w:p w14:paraId="5DABD727" w14:textId="77777777" w:rsidR="00D40151" w:rsidRPr="00DA3BBC" w:rsidRDefault="00D40151" w:rsidP="009D14FB">
            <w:pPr>
              <w:pStyle w:val="TAC"/>
              <w:rPr>
                <w:b/>
                <w:sz w:val="16"/>
                <w:szCs w:val="16"/>
              </w:rPr>
            </w:pPr>
            <w:r w:rsidRPr="00DA3BBC">
              <w:rPr>
                <w:b/>
                <w:sz w:val="16"/>
                <w:szCs w:val="16"/>
              </w:rPr>
              <w:t>16.0.0</w:t>
            </w:r>
          </w:p>
        </w:tc>
      </w:tr>
      <w:tr w:rsidR="00D40151" w:rsidRPr="00DA3BBC" w14:paraId="58F5A5E4" w14:textId="77777777" w:rsidTr="009D14FB">
        <w:tc>
          <w:tcPr>
            <w:tcW w:w="800" w:type="dxa"/>
            <w:shd w:val="solid" w:color="FFFFFF" w:fill="auto"/>
          </w:tcPr>
          <w:p w14:paraId="0BCD81AD"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5F47B13"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F226EB4"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16FDD153" w14:textId="77777777" w:rsidR="00D40151" w:rsidRPr="00DA3BBC" w:rsidRDefault="00D40151" w:rsidP="009D14FB">
            <w:pPr>
              <w:pStyle w:val="TAL"/>
              <w:rPr>
                <w:sz w:val="16"/>
                <w:szCs w:val="16"/>
              </w:rPr>
            </w:pPr>
            <w:r w:rsidRPr="00DA3BBC">
              <w:rPr>
                <w:sz w:val="16"/>
                <w:szCs w:val="16"/>
              </w:rPr>
              <w:t>1003</w:t>
            </w:r>
          </w:p>
        </w:tc>
        <w:tc>
          <w:tcPr>
            <w:tcW w:w="425" w:type="dxa"/>
            <w:shd w:val="solid" w:color="FFFFFF" w:fill="auto"/>
          </w:tcPr>
          <w:p w14:paraId="2254203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064A743"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071818C" w14:textId="77777777" w:rsidR="00D40151" w:rsidRPr="00DA3BBC" w:rsidRDefault="00D40151" w:rsidP="009D14FB">
            <w:pPr>
              <w:pStyle w:val="TAL"/>
              <w:rPr>
                <w:sz w:val="16"/>
                <w:szCs w:val="16"/>
              </w:rPr>
            </w:pPr>
            <w:r w:rsidRPr="00DA3BBC">
              <w:rPr>
                <w:sz w:val="16"/>
                <w:szCs w:val="16"/>
              </w:rPr>
              <w:t xml:space="preserve"> QoS parameters mapping between TSN characters and 5G QoS</w:t>
            </w:r>
          </w:p>
        </w:tc>
        <w:tc>
          <w:tcPr>
            <w:tcW w:w="708" w:type="dxa"/>
            <w:shd w:val="solid" w:color="FFFFFF" w:fill="auto"/>
          </w:tcPr>
          <w:p w14:paraId="1D8380EC" w14:textId="77777777" w:rsidR="00D40151" w:rsidRPr="00DA3BBC" w:rsidRDefault="00D40151" w:rsidP="009D14FB">
            <w:pPr>
              <w:pStyle w:val="TAC"/>
              <w:rPr>
                <w:b/>
                <w:sz w:val="16"/>
                <w:szCs w:val="16"/>
              </w:rPr>
            </w:pPr>
            <w:r w:rsidRPr="00DA3BBC">
              <w:rPr>
                <w:b/>
                <w:sz w:val="16"/>
                <w:szCs w:val="16"/>
              </w:rPr>
              <w:t>16.0.0</w:t>
            </w:r>
          </w:p>
        </w:tc>
      </w:tr>
      <w:tr w:rsidR="00D40151" w:rsidRPr="00DA3BBC" w14:paraId="773792A1" w14:textId="77777777" w:rsidTr="009D14FB">
        <w:tc>
          <w:tcPr>
            <w:tcW w:w="800" w:type="dxa"/>
            <w:shd w:val="solid" w:color="FFFFFF" w:fill="auto"/>
          </w:tcPr>
          <w:p w14:paraId="62E9FE1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5C5D435"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16AC7E6" w14:textId="77777777" w:rsidR="00D40151" w:rsidRPr="00DA3BBC" w:rsidRDefault="00D40151" w:rsidP="009D14FB">
            <w:pPr>
              <w:pStyle w:val="TAC"/>
              <w:rPr>
                <w:sz w:val="16"/>
                <w:szCs w:val="16"/>
              </w:rPr>
            </w:pPr>
            <w:r w:rsidRPr="00DA3BBC">
              <w:rPr>
                <w:sz w:val="16"/>
                <w:szCs w:val="16"/>
              </w:rPr>
              <w:t>SP-190174</w:t>
            </w:r>
          </w:p>
        </w:tc>
        <w:tc>
          <w:tcPr>
            <w:tcW w:w="567" w:type="dxa"/>
            <w:shd w:val="solid" w:color="FFFFFF" w:fill="auto"/>
          </w:tcPr>
          <w:p w14:paraId="0883A9CF" w14:textId="77777777" w:rsidR="00D40151" w:rsidRPr="00DA3BBC" w:rsidRDefault="00D40151" w:rsidP="009D14FB">
            <w:pPr>
              <w:pStyle w:val="TAL"/>
              <w:rPr>
                <w:sz w:val="16"/>
                <w:szCs w:val="16"/>
              </w:rPr>
            </w:pPr>
            <w:r w:rsidRPr="00DA3BBC">
              <w:rPr>
                <w:sz w:val="16"/>
                <w:szCs w:val="16"/>
              </w:rPr>
              <w:t>1010</w:t>
            </w:r>
          </w:p>
        </w:tc>
        <w:tc>
          <w:tcPr>
            <w:tcW w:w="425" w:type="dxa"/>
            <w:shd w:val="solid" w:color="FFFFFF" w:fill="auto"/>
          </w:tcPr>
          <w:p w14:paraId="3E162937"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337F39A"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48945DE" w14:textId="77777777" w:rsidR="00D40151" w:rsidRPr="00DA3BBC" w:rsidRDefault="00D40151" w:rsidP="009D14FB">
            <w:pPr>
              <w:pStyle w:val="TAL"/>
              <w:rPr>
                <w:sz w:val="16"/>
                <w:szCs w:val="16"/>
              </w:rPr>
            </w:pPr>
            <w:r w:rsidRPr="00DA3BBC">
              <w:rPr>
                <w:sz w:val="16"/>
                <w:szCs w:val="16"/>
              </w:rPr>
              <w:t>Introducing NF Set and NF Service Set</w:t>
            </w:r>
          </w:p>
        </w:tc>
        <w:tc>
          <w:tcPr>
            <w:tcW w:w="708" w:type="dxa"/>
            <w:shd w:val="solid" w:color="FFFFFF" w:fill="auto"/>
          </w:tcPr>
          <w:p w14:paraId="614A3747" w14:textId="77777777" w:rsidR="00D40151" w:rsidRPr="00DA3BBC" w:rsidRDefault="00D40151" w:rsidP="009D14FB">
            <w:pPr>
              <w:pStyle w:val="TAC"/>
              <w:rPr>
                <w:b/>
                <w:sz w:val="16"/>
                <w:szCs w:val="16"/>
              </w:rPr>
            </w:pPr>
            <w:r w:rsidRPr="00DA3BBC">
              <w:rPr>
                <w:b/>
                <w:sz w:val="16"/>
                <w:szCs w:val="16"/>
              </w:rPr>
              <w:t>16.0.0</w:t>
            </w:r>
          </w:p>
        </w:tc>
      </w:tr>
      <w:tr w:rsidR="00D40151" w:rsidRPr="00DA3BBC" w14:paraId="7AE9301D" w14:textId="77777777" w:rsidTr="009D14FB">
        <w:tc>
          <w:tcPr>
            <w:tcW w:w="800" w:type="dxa"/>
            <w:shd w:val="solid" w:color="FFFFFF" w:fill="auto"/>
          </w:tcPr>
          <w:p w14:paraId="2A0123A6"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8C16635"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E7ABCFE" w14:textId="77777777" w:rsidR="00D40151" w:rsidRPr="00DA3BBC" w:rsidRDefault="00D40151" w:rsidP="009D14FB">
            <w:pPr>
              <w:pStyle w:val="TAC"/>
              <w:rPr>
                <w:sz w:val="16"/>
                <w:szCs w:val="16"/>
              </w:rPr>
            </w:pPr>
            <w:r w:rsidRPr="00DA3BBC">
              <w:rPr>
                <w:sz w:val="16"/>
                <w:szCs w:val="16"/>
              </w:rPr>
              <w:t>SP-190175</w:t>
            </w:r>
          </w:p>
        </w:tc>
        <w:tc>
          <w:tcPr>
            <w:tcW w:w="567" w:type="dxa"/>
            <w:shd w:val="solid" w:color="FFFFFF" w:fill="auto"/>
          </w:tcPr>
          <w:p w14:paraId="45B14FE3" w14:textId="77777777" w:rsidR="00D40151" w:rsidRPr="00DA3BBC" w:rsidRDefault="00D40151" w:rsidP="009D14FB">
            <w:pPr>
              <w:pStyle w:val="TAL"/>
              <w:rPr>
                <w:sz w:val="16"/>
                <w:szCs w:val="16"/>
              </w:rPr>
            </w:pPr>
            <w:r w:rsidRPr="00DA3BBC">
              <w:rPr>
                <w:sz w:val="16"/>
                <w:szCs w:val="16"/>
              </w:rPr>
              <w:t>1022</w:t>
            </w:r>
          </w:p>
        </w:tc>
        <w:tc>
          <w:tcPr>
            <w:tcW w:w="425" w:type="dxa"/>
            <w:shd w:val="solid" w:color="FFFFFF" w:fill="auto"/>
          </w:tcPr>
          <w:p w14:paraId="3E529BCB" w14:textId="77777777" w:rsidR="00D40151" w:rsidRPr="00DA3BBC" w:rsidRDefault="00D40151" w:rsidP="009D14FB">
            <w:pPr>
              <w:pStyle w:val="TAL"/>
              <w:rPr>
                <w:sz w:val="16"/>
                <w:szCs w:val="16"/>
              </w:rPr>
            </w:pPr>
            <w:r w:rsidRPr="00DA3BBC">
              <w:rPr>
                <w:sz w:val="16"/>
                <w:szCs w:val="16"/>
              </w:rPr>
              <w:t>2</w:t>
            </w:r>
            <w:bookmarkStart w:id="7867" w:name="_Hlk4680281"/>
          </w:p>
        </w:tc>
        <w:tc>
          <w:tcPr>
            <w:tcW w:w="425" w:type="dxa"/>
            <w:shd w:val="solid" w:color="FFFFFF" w:fill="auto"/>
          </w:tcPr>
          <w:p w14:paraId="022F9CE8"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7A321CE" w14:textId="77777777" w:rsidR="00D40151" w:rsidRPr="00DA3BBC" w:rsidRDefault="00D40151" w:rsidP="009D14FB">
            <w:pPr>
              <w:pStyle w:val="TAL"/>
              <w:rPr>
                <w:sz w:val="16"/>
                <w:szCs w:val="16"/>
              </w:rPr>
            </w:pPr>
            <w:r w:rsidRPr="00DA3BBC">
              <w:rPr>
                <w:sz w:val="16"/>
                <w:szCs w:val="16"/>
              </w:rPr>
              <w:t>Introduction of Dedicated Bearer for Ethernet support in EPC</w:t>
            </w:r>
          </w:p>
        </w:tc>
        <w:tc>
          <w:tcPr>
            <w:tcW w:w="708" w:type="dxa"/>
            <w:shd w:val="solid" w:color="FFFFFF" w:fill="auto"/>
          </w:tcPr>
          <w:p w14:paraId="4854DE83" w14:textId="77777777" w:rsidR="00D40151" w:rsidRPr="00DA3BBC" w:rsidRDefault="00D40151" w:rsidP="009D14FB">
            <w:pPr>
              <w:pStyle w:val="TAC"/>
              <w:rPr>
                <w:b/>
                <w:sz w:val="16"/>
                <w:szCs w:val="16"/>
              </w:rPr>
            </w:pPr>
            <w:r w:rsidRPr="00DA3BBC">
              <w:rPr>
                <w:b/>
                <w:sz w:val="16"/>
                <w:szCs w:val="16"/>
              </w:rPr>
              <w:t>16.0.0</w:t>
            </w:r>
          </w:p>
        </w:tc>
      </w:tr>
      <w:tr w:rsidR="00D40151" w:rsidRPr="00DA3BBC" w14:paraId="2781CE1E" w14:textId="77777777" w:rsidTr="009D14FB">
        <w:tc>
          <w:tcPr>
            <w:tcW w:w="800" w:type="dxa"/>
            <w:tcBorders>
              <w:bottom w:val="single" w:sz="6" w:space="0" w:color="auto"/>
            </w:tcBorders>
            <w:shd w:val="solid" w:color="FFFFFF" w:fill="auto"/>
          </w:tcPr>
          <w:p w14:paraId="5EE7B149" w14:textId="77777777" w:rsidR="00D40151" w:rsidRPr="00DA3BBC" w:rsidRDefault="00D40151" w:rsidP="009D14FB">
            <w:pPr>
              <w:pStyle w:val="TAC"/>
              <w:rPr>
                <w:sz w:val="16"/>
                <w:szCs w:val="16"/>
              </w:rPr>
            </w:pPr>
            <w:r w:rsidRPr="00DA3BBC">
              <w:rPr>
                <w:sz w:val="16"/>
                <w:szCs w:val="16"/>
              </w:rPr>
              <w:t>2019-04</w:t>
            </w:r>
          </w:p>
        </w:tc>
        <w:tc>
          <w:tcPr>
            <w:tcW w:w="800" w:type="dxa"/>
            <w:tcBorders>
              <w:bottom w:val="single" w:sz="6" w:space="0" w:color="auto"/>
            </w:tcBorders>
            <w:shd w:val="solid" w:color="FFFFFF" w:fill="auto"/>
          </w:tcPr>
          <w:p w14:paraId="798914F5" w14:textId="77777777" w:rsidR="00D40151" w:rsidRPr="00DA3BBC" w:rsidRDefault="00D40151" w:rsidP="009D14FB">
            <w:pPr>
              <w:pStyle w:val="TAC"/>
              <w:rPr>
                <w:sz w:val="16"/>
                <w:szCs w:val="16"/>
              </w:rPr>
            </w:pPr>
            <w:r w:rsidRPr="00DA3BBC">
              <w:rPr>
                <w:sz w:val="16"/>
                <w:szCs w:val="16"/>
              </w:rPr>
              <w:t>-</w:t>
            </w:r>
          </w:p>
        </w:tc>
        <w:tc>
          <w:tcPr>
            <w:tcW w:w="1094" w:type="dxa"/>
            <w:tcBorders>
              <w:bottom w:val="single" w:sz="6" w:space="0" w:color="auto"/>
            </w:tcBorders>
            <w:shd w:val="solid" w:color="FFFFFF" w:fill="auto"/>
          </w:tcPr>
          <w:p w14:paraId="1AF5FA3C" w14:textId="77777777" w:rsidR="00D40151" w:rsidRPr="00DA3BBC" w:rsidRDefault="00D40151" w:rsidP="009D14FB">
            <w:pPr>
              <w:pStyle w:val="TAC"/>
              <w:rPr>
                <w:sz w:val="16"/>
                <w:szCs w:val="16"/>
              </w:rPr>
            </w:pPr>
            <w:r w:rsidRPr="00DA3BBC">
              <w:rPr>
                <w:sz w:val="16"/>
                <w:szCs w:val="16"/>
              </w:rPr>
              <w:t>-</w:t>
            </w:r>
          </w:p>
        </w:tc>
        <w:tc>
          <w:tcPr>
            <w:tcW w:w="567" w:type="dxa"/>
            <w:tcBorders>
              <w:bottom w:val="single" w:sz="6" w:space="0" w:color="auto"/>
            </w:tcBorders>
            <w:shd w:val="solid" w:color="FFFFFF" w:fill="auto"/>
          </w:tcPr>
          <w:p w14:paraId="698D93C1" w14:textId="77777777" w:rsidR="00D40151" w:rsidRPr="00DA3BBC" w:rsidRDefault="00D40151" w:rsidP="009D14FB">
            <w:pPr>
              <w:pStyle w:val="TAL"/>
              <w:rPr>
                <w:sz w:val="16"/>
                <w:szCs w:val="16"/>
              </w:rPr>
            </w:pPr>
            <w:r w:rsidRPr="00DA3BBC">
              <w:rPr>
                <w:sz w:val="16"/>
                <w:szCs w:val="16"/>
              </w:rPr>
              <w:t>-</w:t>
            </w:r>
          </w:p>
        </w:tc>
        <w:tc>
          <w:tcPr>
            <w:tcW w:w="425" w:type="dxa"/>
            <w:tcBorders>
              <w:bottom w:val="single" w:sz="6" w:space="0" w:color="auto"/>
            </w:tcBorders>
            <w:shd w:val="solid" w:color="FFFFFF" w:fill="auto"/>
          </w:tcPr>
          <w:p w14:paraId="776A49A6" w14:textId="77777777" w:rsidR="00D40151" w:rsidRPr="00DA3BBC" w:rsidRDefault="00D40151" w:rsidP="009D14FB">
            <w:pPr>
              <w:pStyle w:val="TAL"/>
              <w:rPr>
                <w:sz w:val="16"/>
                <w:szCs w:val="16"/>
              </w:rPr>
            </w:pPr>
            <w:r w:rsidRPr="00DA3BBC">
              <w:rPr>
                <w:sz w:val="16"/>
                <w:szCs w:val="16"/>
              </w:rPr>
              <w:t>-</w:t>
            </w:r>
          </w:p>
        </w:tc>
        <w:tc>
          <w:tcPr>
            <w:tcW w:w="425" w:type="dxa"/>
            <w:tcBorders>
              <w:bottom w:val="single" w:sz="6" w:space="0" w:color="auto"/>
            </w:tcBorders>
            <w:shd w:val="solid" w:color="FFFFFF" w:fill="auto"/>
          </w:tcPr>
          <w:p w14:paraId="43984CC8" w14:textId="77777777" w:rsidR="00D40151" w:rsidRPr="00DA3BBC" w:rsidRDefault="00D40151" w:rsidP="009D14FB">
            <w:pPr>
              <w:pStyle w:val="TAL"/>
              <w:rPr>
                <w:sz w:val="16"/>
                <w:szCs w:val="16"/>
              </w:rPr>
            </w:pPr>
            <w:r w:rsidRPr="00DA3BBC">
              <w:rPr>
                <w:sz w:val="16"/>
                <w:szCs w:val="16"/>
              </w:rPr>
              <w:t>-</w:t>
            </w:r>
          </w:p>
        </w:tc>
        <w:tc>
          <w:tcPr>
            <w:tcW w:w="4820" w:type="dxa"/>
            <w:tcBorders>
              <w:bottom w:val="single" w:sz="6" w:space="0" w:color="auto"/>
            </w:tcBorders>
            <w:shd w:val="solid" w:color="FFFFFF" w:fill="auto"/>
          </w:tcPr>
          <w:p w14:paraId="44C668A7" w14:textId="77777777" w:rsidR="00D40151" w:rsidRPr="00DA3BBC" w:rsidRDefault="00D40151" w:rsidP="009D14FB">
            <w:pPr>
              <w:pStyle w:val="TAL"/>
              <w:rPr>
                <w:sz w:val="16"/>
                <w:szCs w:val="16"/>
              </w:rPr>
            </w:pPr>
            <w:r w:rsidRPr="00DA3BBC">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DA3BBC" w:rsidRDefault="00D40151" w:rsidP="009D14FB">
            <w:pPr>
              <w:pStyle w:val="TAC"/>
              <w:rPr>
                <w:b/>
                <w:sz w:val="16"/>
                <w:szCs w:val="16"/>
              </w:rPr>
            </w:pPr>
            <w:r w:rsidRPr="00DA3BBC">
              <w:rPr>
                <w:b/>
                <w:sz w:val="16"/>
                <w:szCs w:val="16"/>
              </w:rPr>
              <w:t>16.0.1</w:t>
            </w:r>
          </w:p>
        </w:tc>
      </w:tr>
      <w:tr w:rsidR="00D40151" w:rsidRPr="00DA3BBC" w14:paraId="54894BB8" w14:textId="77777777" w:rsidTr="009D14FB">
        <w:tc>
          <w:tcPr>
            <w:tcW w:w="800" w:type="dxa"/>
            <w:tcBorders>
              <w:bottom w:val="single" w:sz="12" w:space="0" w:color="auto"/>
            </w:tcBorders>
            <w:shd w:val="solid" w:color="FFFFFF" w:fill="auto"/>
          </w:tcPr>
          <w:p w14:paraId="39CD2C44" w14:textId="77777777" w:rsidR="00D40151" w:rsidRPr="00DA3BBC" w:rsidRDefault="00D40151" w:rsidP="009D14FB">
            <w:pPr>
              <w:pStyle w:val="TAC"/>
              <w:rPr>
                <w:sz w:val="16"/>
                <w:szCs w:val="16"/>
              </w:rPr>
            </w:pPr>
            <w:r w:rsidRPr="00DA3BBC">
              <w:rPr>
                <w:sz w:val="16"/>
                <w:szCs w:val="16"/>
              </w:rPr>
              <w:t>2019-04</w:t>
            </w:r>
          </w:p>
        </w:tc>
        <w:tc>
          <w:tcPr>
            <w:tcW w:w="800" w:type="dxa"/>
            <w:tcBorders>
              <w:bottom w:val="single" w:sz="12" w:space="0" w:color="auto"/>
            </w:tcBorders>
            <w:shd w:val="solid" w:color="FFFFFF" w:fill="auto"/>
          </w:tcPr>
          <w:p w14:paraId="0F27FE9A" w14:textId="77777777" w:rsidR="00D40151" w:rsidRPr="00DA3BBC" w:rsidRDefault="00D40151" w:rsidP="009D14FB">
            <w:pPr>
              <w:pStyle w:val="TAC"/>
              <w:rPr>
                <w:sz w:val="16"/>
                <w:szCs w:val="16"/>
              </w:rPr>
            </w:pPr>
            <w:r w:rsidRPr="00DA3BBC">
              <w:rPr>
                <w:sz w:val="16"/>
                <w:szCs w:val="16"/>
              </w:rPr>
              <w:t>-</w:t>
            </w:r>
          </w:p>
        </w:tc>
        <w:tc>
          <w:tcPr>
            <w:tcW w:w="1094" w:type="dxa"/>
            <w:tcBorders>
              <w:bottom w:val="single" w:sz="12" w:space="0" w:color="auto"/>
            </w:tcBorders>
            <w:shd w:val="solid" w:color="FFFFFF" w:fill="auto"/>
          </w:tcPr>
          <w:p w14:paraId="0C5F21E1" w14:textId="77777777" w:rsidR="00D40151" w:rsidRPr="00DA3BBC" w:rsidRDefault="00D40151" w:rsidP="009D14FB">
            <w:pPr>
              <w:pStyle w:val="TAC"/>
              <w:rPr>
                <w:sz w:val="16"/>
                <w:szCs w:val="16"/>
              </w:rPr>
            </w:pPr>
            <w:r w:rsidRPr="00DA3BBC">
              <w:rPr>
                <w:sz w:val="16"/>
                <w:szCs w:val="16"/>
              </w:rPr>
              <w:t>-</w:t>
            </w:r>
          </w:p>
        </w:tc>
        <w:tc>
          <w:tcPr>
            <w:tcW w:w="567" w:type="dxa"/>
            <w:tcBorders>
              <w:bottom w:val="single" w:sz="12" w:space="0" w:color="auto"/>
            </w:tcBorders>
            <w:shd w:val="solid" w:color="FFFFFF" w:fill="auto"/>
          </w:tcPr>
          <w:p w14:paraId="38A3769A" w14:textId="77777777" w:rsidR="00D40151" w:rsidRPr="00DA3BBC" w:rsidRDefault="00D40151" w:rsidP="009D14FB">
            <w:pPr>
              <w:pStyle w:val="TAL"/>
              <w:rPr>
                <w:sz w:val="16"/>
                <w:szCs w:val="16"/>
              </w:rPr>
            </w:pPr>
            <w:r w:rsidRPr="00DA3BBC">
              <w:rPr>
                <w:sz w:val="16"/>
                <w:szCs w:val="16"/>
              </w:rPr>
              <w:t>-</w:t>
            </w:r>
          </w:p>
        </w:tc>
        <w:tc>
          <w:tcPr>
            <w:tcW w:w="425" w:type="dxa"/>
            <w:tcBorders>
              <w:bottom w:val="single" w:sz="12" w:space="0" w:color="auto"/>
            </w:tcBorders>
            <w:shd w:val="solid" w:color="FFFFFF" w:fill="auto"/>
          </w:tcPr>
          <w:p w14:paraId="7209BED2" w14:textId="77777777" w:rsidR="00D40151" w:rsidRPr="00DA3BBC" w:rsidRDefault="00D40151" w:rsidP="009D14FB">
            <w:pPr>
              <w:pStyle w:val="TAL"/>
              <w:rPr>
                <w:sz w:val="16"/>
                <w:szCs w:val="16"/>
              </w:rPr>
            </w:pPr>
            <w:r w:rsidRPr="00DA3BBC">
              <w:rPr>
                <w:sz w:val="16"/>
                <w:szCs w:val="16"/>
              </w:rPr>
              <w:t>-</w:t>
            </w:r>
          </w:p>
        </w:tc>
        <w:tc>
          <w:tcPr>
            <w:tcW w:w="425" w:type="dxa"/>
            <w:tcBorders>
              <w:bottom w:val="single" w:sz="12" w:space="0" w:color="auto"/>
            </w:tcBorders>
            <w:shd w:val="solid" w:color="FFFFFF" w:fill="auto"/>
          </w:tcPr>
          <w:p w14:paraId="7AEA6610" w14:textId="77777777" w:rsidR="00D40151" w:rsidRPr="00DA3BBC" w:rsidRDefault="00D40151" w:rsidP="009D14FB">
            <w:pPr>
              <w:pStyle w:val="TAL"/>
              <w:rPr>
                <w:sz w:val="16"/>
                <w:szCs w:val="16"/>
              </w:rPr>
            </w:pPr>
            <w:r w:rsidRPr="00DA3BBC">
              <w:rPr>
                <w:sz w:val="16"/>
                <w:szCs w:val="16"/>
              </w:rPr>
              <w:t>-</w:t>
            </w:r>
          </w:p>
        </w:tc>
        <w:tc>
          <w:tcPr>
            <w:tcW w:w="4820" w:type="dxa"/>
            <w:tcBorders>
              <w:bottom w:val="single" w:sz="12" w:space="0" w:color="auto"/>
            </w:tcBorders>
            <w:shd w:val="solid" w:color="FFFFFF" w:fill="auto"/>
          </w:tcPr>
          <w:p w14:paraId="0D5A63AF" w14:textId="77777777" w:rsidR="00D40151" w:rsidRPr="00DA3BBC" w:rsidRDefault="00D40151" w:rsidP="009D14FB">
            <w:pPr>
              <w:pStyle w:val="TAL"/>
              <w:rPr>
                <w:sz w:val="16"/>
                <w:szCs w:val="16"/>
              </w:rPr>
            </w:pPr>
            <w:r w:rsidRPr="00DA3BBC">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DA3BBC" w:rsidRDefault="00D40151" w:rsidP="009D14FB">
            <w:pPr>
              <w:pStyle w:val="TAC"/>
              <w:rPr>
                <w:b/>
                <w:sz w:val="16"/>
                <w:szCs w:val="16"/>
              </w:rPr>
            </w:pPr>
            <w:r w:rsidRPr="00DA3BBC">
              <w:rPr>
                <w:b/>
                <w:sz w:val="16"/>
                <w:szCs w:val="16"/>
              </w:rPr>
              <w:t>16.0.2</w:t>
            </w:r>
          </w:p>
        </w:tc>
      </w:tr>
      <w:tr w:rsidR="00D40151" w:rsidRPr="00DA3BBC" w14:paraId="523754C6" w14:textId="77777777" w:rsidTr="009D14FB">
        <w:tc>
          <w:tcPr>
            <w:tcW w:w="800" w:type="dxa"/>
            <w:tcBorders>
              <w:top w:val="single" w:sz="12" w:space="0" w:color="auto"/>
            </w:tcBorders>
            <w:shd w:val="solid" w:color="FFFFFF" w:fill="auto"/>
          </w:tcPr>
          <w:p w14:paraId="322ABD5E" w14:textId="77777777" w:rsidR="00D40151" w:rsidRPr="00DA3BBC" w:rsidRDefault="00D40151" w:rsidP="009D14FB">
            <w:pPr>
              <w:pStyle w:val="TAC"/>
              <w:rPr>
                <w:sz w:val="16"/>
                <w:szCs w:val="16"/>
              </w:rPr>
            </w:pPr>
            <w:r w:rsidRPr="00DA3BBC">
              <w:rPr>
                <w:sz w:val="16"/>
                <w:szCs w:val="16"/>
              </w:rPr>
              <w:t>2019-06</w:t>
            </w:r>
          </w:p>
        </w:tc>
        <w:tc>
          <w:tcPr>
            <w:tcW w:w="800" w:type="dxa"/>
            <w:tcBorders>
              <w:top w:val="single" w:sz="12" w:space="0" w:color="auto"/>
            </w:tcBorders>
            <w:shd w:val="solid" w:color="FFFFFF" w:fill="auto"/>
          </w:tcPr>
          <w:p w14:paraId="2CAF8BBA" w14:textId="77777777" w:rsidR="00D40151" w:rsidRPr="00DA3BBC" w:rsidRDefault="00D40151" w:rsidP="009D14FB">
            <w:pPr>
              <w:pStyle w:val="TAC"/>
              <w:rPr>
                <w:sz w:val="16"/>
                <w:szCs w:val="16"/>
              </w:rPr>
            </w:pPr>
            <w:r w:rsidRPr="00DA3BBC">
              <w:rPr>
                <w:sz w:val="16"/>
                <w:szCs w:val="16"/>
              </w:rPr>
              <w:t>SP#84</w:t>
            </w:r>
          </w:p>
        </w:tc>
        <w:tc>
          <w:tcPr>
            <w:tcW w:w="1094" w:type="dxa"/>
            <w:tcBorders>
              <w:top w:val="single" w:sz="12" w:space="0" w:color="auto"/>
            </w:tcBorders>
            <w:shd w:val="solid" w:color="FFFFFF" w:fill="auto"/>
          </w:tcPr>
          <w:p w14:paraId="65902A79" w14:textId="77777777" w:rsidR="00D40151" w:rsidRPr="00DA3BBC" w:rsidRDefault="00D40151" w:rsidP="009D14FB">
            <w:pPr>
              <w:pStyle w:val="TAC"/>
              <w:rPr>
                <w:sz w:val="16"/>
                <w:szCs w:val="16"/>
              </w:rPr>
            </w:pPr>
            <w:r w:rsidRPr="00DA3BBC">
              <w:rPr>
                <w:sz w:val="16"/>
                <w:szCs w:val="16"/>
              </w:rPr>
              <w:t>SP-190407</w:t>
            </w:r>
          </w:p>
        </w:tc>
        <w:tc>
          <w:tcPr>
            <w:tcW w:w="567" w:type="dxa"/>
            <w:tcBorders>
              <w:top w:val="single" w:sz="12" w:space="0" w:color="auto"/>
            </w:tcBorders>
            <w:shd w:val="solid" w:color="FFFFFF" w:fill="auto"/>
          </w:tcPr>
          <w:p w14:paraId="66BA3DDE" w14:textId="77777777" w:rsidR="00D40151" w:rsidRPr="00DA3BBC" w:rsidRDefault="00D40151" w:rsidP="009D14FB">
            <w:pPr>
              <w:pStyle w:val="TAL"/>
              <w:rPr>
                <w:sz w:val="16"/>
                <w:szCs w:val="16"/>
              </w:rPr>
            </w:pPr>
            <w:r w:rsidRPr="00DA3BBC">
              <w:rPr>
                <w:sz w:val="16"/>
                <w:szCs w:val="16"/>
              </w:rPr>
              <w:t>0892</w:t>
            </w:r>
          </w:p>
        </w:tc>
        <w:tc>
          <w:tcPr>
            <w:tcW w:w="425" w:type="dxa"/>
            <w:tcBorders>
              <w:top w:val="single" w:sz="12" w:space="0" w:color="auto"/>
            </w:tcBorders>
            <w:shd w:val="solid" w:color="FFFFFF" w:fill="auto"/>
          </w:tcPr>
          <w:p w14:paraId="11E46CA8" w14:textId="77777777" w:rsidR="00D40151" w:rsidRPr="00DA3BBC" w:rsidRDefault="00D40151" w:rsidP="009D14FB">
            <w:pPr>
              <w:pStyle w:val="TAL"/>
              <w:rPr>
                <w:sz w:val="16"/>
                <w:szCs w:val="16"/>
              </w:rPr>
            </w:pPr>
            <w:r w:rsidRPr="00DA3BBC">
              <w:rPr>
                <w:sz w:val="16"/>
                <w:szCs w:val="16"/>
              </w:rPr>
              <w:t>4</w:t>
            </w:r>
          </w:p>
        </w:tc>
        <w:tc>
          <w:tcPr>
            <w:tcW w:w="425" w:type="dxa"/>
            <w:tcBorders>
              <w:top w:val="single" w:sz="12" w:space="0" w:color="auto"/>
            </w:tcBorders>
            <w:shd w:val="solid" w:color="FFFFFF" w:fill="auto"/>
          </w:tcPr>
          <w:p w14:paraId="032917F1" w14:textId="77777777" w:rsidR="00D40151" w:rsidRPr="00DA3BBC" w:rsidRDefault="00D40151" w:rsidP="009D14FB">
            <w:pPr>
              <w:pStyle w:val="TAL"/>
              <w:rPr>
                <w:sz w:val="16"/>
                <w:szCs w:val="16"/>
              </w:rPr>
            </w:pPr>
            <w:r w:rsidRPr="00DA3BBC">
              <w:rPr>
                <w:sz w:val="16"/>
                <w:szCs w:val="16"/>
              </w:rPr>
              <w:t>B</w:t>
            </w:r>
          </w:p>
        </w:tc>
        <w:tc>
          <w:tcPr>
            <w:tcW w:w="4820" w:type="dxa"/>
            <w:tcBorders>
              <w:top w:val="single" w:sz="12" w:space="0" w:color="auto"/>
            </w:tcBorders>
            <w:shd w:val="solid" w:color="FFFFFF" w:fill="auto"/>
          </w:tcPr>
          <w:p w14:paraId="5A8820C9" w14:textId="77777777" w:rsidR="00D40151" w:rsidRPr="00DA3BBC" w:rsidRDefault="00D40151" w:rsidP="009D14FB">
            <w:pPr>
              <w:pStyle w:val="TAL"/>
              <w:rPr>
                <w:sz w:val="16"/>
                <w:szCs w:val="16"/>
              </w:rPr>
            </w:pPr>
            <w:r w:rsidRPr="00DA3BBC">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DA3BBC" w:rsidRDefault="00D40151" w:rsidP="009D14FB">
            <w:pPr>
              <w:pStyle w:val="TAC"/>
              <w:rPr>
                <w:sz w:val="16"/>
                <w:szCs w:val="16"/>
              </w:rPr>
            </w:pPr>
            <w:r w:rsidRPr="00DA3BBC">
              <w:rPr>
                <w:sz w:val="16"/>
                <w:szCs w:val="16"/>
              </w:rPr>
              <w:t>16.1.0</w:t>
            </w:r>
          </w:p>
        </w:tc>
      </w:tr>
      <w:tr w:rsidR="00D40151" w:rsidRPr="00DA3BBC" w14:paraId="2E9AA5ED" w14:textId="77777777" w:rsidTr="009D14FB">
        <w:tc>
          <w:tcPr>
            <w:tcW w:w="800" w:type="dxa"/>
            <w:shd w:val="solid" w:color="FFFFFF" w:fill="auto"/>
          </w:tcPr>
          <w:p w14:paraId="2FBC099F"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BC9DC7F"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A1CD5C4"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6F41B40A" w14:textId="77777777" w:rsidR="00D40151" w:rsidRPr="00DA3BBC" w:rsidRDefault="00D40151" w:rsidP="009D14FB">
            <w:pPr>
              <w:pStyle w:val="TAL"/>
              <w:rPr>
                <w:sz w:val="16"/>
                <w:szCs w:val="16"/>
              </w:rPr>
            </w:pPr>
            <w:r w:rsidRPr="00DA3BBC">
              <w:rPr>
                <w:sz w:val="16"/>
                <w:szCs w:val="16"/>
              </w:rPr>
              <w:t>1019</w:t>
            </w:r>
          </w:p>
        </w:tc>
        <w:tc>
          <w:tcPr>
            <w:tcW w:w="425" w:type="dxa"/>
            <w:shd w:val="solid" w:color="FFFFFF" w:fill="auto"/>
          </w:tcPr>
          <w:p w14:paraId="46A4DCC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DB726A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6526C0C" w14:textId="77777777" w:rsidR="00D40151" w:rsidRPr="00DA3BBC" w:rsidRDefault="00D40151" w:rsidP="009D14FB">
            <w:pPr>
              <w:pStyle w:val="TAL"/>
              <w:rPr>
                <w:sz w:val="16"/>
                <w:szCs w:val="16"/>
              </w:rPr>
            </w:pPr>
            <w:r w:rsidRPr="00DA3BBC">
              <w:rPr>
                <w:sz w:val="16"/>
                <w:szCs w:val="16"/>
              </w:rPr>
              <w:t>Support of EPC interworking for CIoT Monitoring Events</w:t>
            </w:r>
          </w:p>
        </w:tc>
        <w:tc>
          <w:tcPr>
            <w:tcW w:w="708" w:type="dxa"/>
            <w:shd w:val="solid" w:color="FFFFFF" w:fill="auto"/>
          </w:tcPr>
          <w:p w14:paraId="1307D59D" w14:textId="77777777" w:rsidR="00D40151" w:rsidRPr="00DA3BBC" w:rsidRDefault="00D40151" w:rsidP="009D14FB">
            <w:pPr>
              <w:pStyle w:val="TAC"/>
              <w:rPr>
                <w:sz w:val="16"/>
                <w:szCs w:val="16"/>
              </w:rPr>
            </w:pPr>
            <w:r w:rsidRPr="00DA3BBC">
              <w:rPr>
                <w:sz w:val="16"/>
                <w:szCs w:val="16"/>
              </w:rPr>
              <w:t>16.1.0</w:t>
            </w:r>
          </w:p>
        </w:tc>
      </w:tr>
      <w:tr w:rsidR="00D40151" w:rsidRPr="00DA3BBC" w14:paraId="337761ED" w14:textId="77777777" w:rsidTr="009D14FB">
        <w:tc>
          <w:tcPr>
            <w:tcW w:w="800" w:type="dxa"/>
            <w:shd w:val="solid" w:color="FFFFFF" w:fill="auto"/>
          </w:tcPr>
          <w:p w14:paraId="7DDC504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800DC8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4192958"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7453E9EF" w14:textId="77777777" w:rsidR="00D40151" w:rsidRPr="00DA3BBC" w:rsidRDefault="00D40151" w:rsidP="009D14FB">
            <w:pPr>
              <w:pStyle w:val="TAL"/>
              <w:rPr>
                <w:sz w:val="16"/>
                <w:szCs w:val="16"/>
              </w:rPr>
            </w:pPr>
            <w:r w:rsidRPr="00DA3BBC">
              <w:rPr>
                <w:sz w:val="16"/>
                <w:szCs w:val="16"/>
              </w:rPr>
              <w:t>1028</w:t>
            </w:r>
          </w:p>
        </w:tc>
        <w:tc>
          <w:tcPr>
            <w:tcW w:w="425" w:type="dxa"/>
            <w:shd w:val="solid" w:color="FFFFFF" w:fill="auto"/>
          </w:tcPr>
          <w:p w14:paraId="5242754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A99FD95"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60A22055" w14:textId="77777777" w:rsidR="00D40151" w:rsidRPr="00DA3BBC" w:rsidRDefault="00D40151" w:rsidP="009D14FB">
            <w:pPr>
              <w:pStyle w:val="TAL"/>
              <w:rPr>
                <w:sz w:val="16"/>
                <w:szCs w:val="16"/>
              </w:rPr>
            </w:pPr>
            <w:r w:rsidRPr="00DA3BBC">
              <w:rPr>
                <w:sz w:val="16"/>
                <w:szCs w:val="16"/>
              </w:rPr>
              <w:t>Proper naming of the reference point between two UPFs for direct routing</w:t>
            </w:r>
          </w:p>
        </w:tc>
        <w:tc>
          <w:tcPr>
            <w:tcW w:w="708" w:type="dxa"/>
            <w:shd w:val="solid" w:color="FFFFFF" w:fill="auto"/>
          </w:tcPr>
          <w:p w14:paraId="46BF499A" w14:textId="77777777" w:rsidR="00D40151" w:rsidRPr="00DA3BBC" w:rsidRDefault="00D40151" w:rsidP="009D14FB">
            <w:pPr>
              <w:pStyle w:val="TAC"/>
              <w:rPr>
                <w:sz w:val="16"/>
                <w:szCs w:val="16"/>
              </w:rPr>
            </w:pPr>
            <w:r w:rsidRPr="00DA3BBC">
              <w:rPr>
                <w:sz w:val="16"/>
                <w:szCs w:val="16"/>
              </w:rPr>
              <w:t>16.1.0</w:t>
            </w:r>
          </w:p>
        </w:tc>
      </w:tr>
      <w:tr w:rsidR="00D40151" w:rsidRPr="00DA3BBC" w14:paraId="0119520F" w14:textId="77777777" w:rsidTr="009D14FB">
        <w:tc>
          <w:tcPr>
            <w:tcW w:w="800" w:type="dxa"/>
            <w:shd w:val="solid" w:color="FFFFFF" w:fill="auto"/>
          </w:tcPr>
          <w:p w14:paraId="05F497C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370004B"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AC803E7"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764A99C5" w14:textId="77777777" w:rsidR="00D40151" w:rsidRPr="00DA3BBC" w:rsidRDefault="00D40151" w:rsidP="009D14FB">
            <w:pPr>
              <w:pStyle w:val="TAL"/>
              <w:rPr>
                <w:sz w:val="16"/>
                <w:szCs w:val="16"/>
              </w:rPr>
            </w:pPr>
            <w:r w:rsidRPr="00DA3BBC">
              <w:rPr>
                <w:sz w:val="16"/>
                <w:szCs w:val="16"/>
              </w:rPr>
              <w:t>1033</w:t>
            </w:r>
          </w:p>
        </w:tc>
        <w:tc>
          <w:tcPr>
            <w:tcW w:w="425" w:type="dxa"/>
            <w:shd w:val="solid" w:color="FFFFFF" w:fill="auto"/>
          </w:tcPr>
          <w:p w14:paraId="26FA072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0F0AB32"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BE48312" w14:textId="77777777" w:rsidR="00D40151" w:rsidRPr="00DA3BBC" w:rsidRDefault="00D40151" w:rsidP="009D14FB">
            <w:pPr>
              <w:pStyle w:val="TAL"/>
              <w:rPr>
                <w:sz w:val="16"/>
                <w:szCs w:val="16"/>
              </w:rPr>
            </w:pPr>
            <w:r w:rsidRPr="00DA3BBC">
              <w:rPr>
                <w:sz w:val="16"/>
                <w:szCs w:val="16"/>
              </w:rPr>
              <w:t>Clarification on MA PDU session</w:t>
            </w:r>
          </w:p>
        </w:tc>
        <w:tc>
          <w:tcPr>
            <w:tcW w:w="708" w:type="dxa"/>
            <w:shd w:val="solid" w:color="FFFFFF" w:fill="auto"/>
          </w:tcPr>
          <w:p w14:paraId="5884FE36" w14:textId="77777777" w:rsidR="00D40151" w:rsidRPr="00DA3BBC" w:rsidRDefault="00D40151" w:rsidP="009D14FB">
            <w:pPr>
              <w:pStyle w:val="TAC"/>
              <w:rPr>
                <w:sz w:val="16"/>
                <w:szCs w:val="16"/>
              </w:rPr>
            </w:pPr>
            <w:r w:rsidRPr="00DA3BBC">
              <w:rPr>
                <w:sz w:val="16"/>
                <w:szCs w:val="16"/>
              </w:rPr>
              <w:t>16.1.0</w:t>
            </w:r>
          </w:p>
        </w:tc>
      </w:tr>
      <w:tr w:rsidR="00D40151" w:rsidRPr="00DA3BBC" w14:paraId="06F4A55C" w14:textId="77777777" w:rsidTr="009D14FB">
        <w:tc>
          <w:tcPr>
            <w:tcW w:w="800" w:type="dxa"/>
            <w:shd w:val="solid" w:color="FFFFFF" w:fill="auto"/>
          </w:tcPr>
          <w:p w14:paraId="436DC74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5824FEC"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340FC55"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7F1D1C6C" w14:textId="77777777" w:rsidR="00D40151" w:rsidRPr="00DA3BBC" w:rsidRDefault="00D40151" w:rsidP="009D14FB">
            <w:pPr>
              <w:pStyle w:val="TAL"/>
              <w:rPr>
                <w:sz w:val="16"/>
                <w:szCs w:val="16"/>
              </w:rPr>
            </w:pPr>
            <w:r w:rsidRPr="00DA3BBC">
              <w:rPr>
                <w:sz w:val="16"/>
                <w:szCs w:val="16"/>
              </w:rPr>
              <w:t>1034</w:t>
            </w:r>
          </w:p>
        </w:tc>
        <w:tc>
          <w:tcPr>
            <w:tcW w:w="425" w:type="dxa"/>
            <w:shd w:val="solid" w:color="FFFFFF" w:fill="auto"/>
          </w:tcPr>
          <w:p w14:paraId="1AD84962"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7683E8A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D8217E7" w14:textId="77777777" w:rsidR="00D40151" w:rsidRPr="00DA3BBC" w:rsidRDefault="00D40151" w:rsidP="009D14FB">
            <w:pPr>
              <w:pStyle w:val="TAL"/>
              <w:rPr>
                <w:sz w:val="16"/>
                <w:szCs w:val="16"/>
              </w:rPr>
            </w:pPr>
            <w:r w:rsidRPr="00DA3BBC">
              <w:rPr>
                <w:sz w:val="16"/>
                <w:szCs w:val="16"/>
              </w:rPr>
              <w:t>Determination of access availability</w:t>
            </w:r>
          </w:p>
        </w:tc>
        <w:tc>
          <w:tcPr>
            <w:tcW w:w="708" w:type="dxa"/>
            <w:shd w:val="solid" w:color="FFFFFF" w:fill="auto"/>
          </w:tcPr>
          <w:p w14:paraId="42DBD7DA" w14:textId="77777777" w:rsidR="00D40151" w:rsidRPr="00DA3BBC" w:rsidRDefault="00D40151" w:rsidP="009D14FB">
            <w:pPr>
              <w:pStyle w:val="TAC"/>
              <w:rPr>
                <w:sz w:val="16"/>
                <w:szCs w:val="16"/>
              </w:rPr>
            </w:pPr>
            <w:r w:rsidRPr="00DA3BBC">
              <w:rPr>
                <w:sz w:val="16"/>
                <w:szCs w:val="16"/>
              </w:rPr>
              <w:t>16.1.0</w:t>
            </w:r>
          </w:p>
        </w:tc>
      </w:tr>
      <w:tr w:rsidR="00D40151" w:rsidRPr="00DA3BBC" w14:paraId="2FFAD707" w14:textId="77777777" w:rsidTr="009D14FB">
        <w:tc>
          <w:tcPr>
            <w:tcW w:w="800" w:type="dxa"/>
            <w:shd w:val="solid" w:color="FFFFFF" w:fill="auto"/>
          </w:tcPr>
          <w:p w14:paraId="727861C2" w14:textId="77777777" w:rsidR="00D40151" w:rsidRPr="00DA3BBC" w:rsidRDefault="00D40151" w:rsidP="009D14FB">
            <w:pPr>
              <w:pStyle w:val="TAC"/>
              <w:rPr>
                <w:sz w:val="16"/>
                <w:szCs w:val="16"/>
              </w:rPr>
            </w:pPr>
            <w:r w:rsidRPr="00DA3BBC">
              <w:rPr>
                <w:sz w:val="16"/>
                <w:szCs w:val="16"/>
              </w:rPr>
              <w:lastRenderedPageBreak/>
              <w:t>2019-06</w:t>
            </w:r>
          </w:p>
        </w:tc>
        <w:tc>
          <w:tcPr>
            <w:tcW w:w="800" w:type="dxa"/>
            <w:shd w:val="solid" w:color="FFFFFF" w:fill="auto"/>
          </w:tcPr>
          <w:p w14:paraId="0F4B372E"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390A22C" w14:textId="77777777" w:rsidR="00D40151" w:rsidRPr="00DA3BBC" w:rsidRDefault="00D40151" w:rsidP="009D14FB">
            <w:pPr>
              <w:pStyle w:val="TAC"/>
              <w:rPr>
                <w:sz w:val="16"/>
                <w:szCs w:val="16"/>
              </w:rPr>
            </w:pPr>
            <w:r w:rsidRPr="00DA3BBC">
              <w:rPr>
                <w:sz w:val="16"/>
                <w:szCs w:val="16"/>
              </w:rPr>
              <w:t>SP-190419</w:t>
            </w:r>
          </w:p>
        </w:tc>
        <w:tc>
          <w:tcPr>
            <w:tcW w:w="567" w:type="dxa"/>
            <w:shd w:val="solid" w:color="FFFFFF" w:fill="auto"/>
          </w:tcPr>
          <w:p w14:paraId="6EAA503E" w14:textId="77777777" w:rsidR="00D40151" w:rsidRPr="00DA3BBC" w:rsidRDefault="00D40151" w:rsidP="009D14FB">
            <w:pPr>
              <w:pStyle w:val="TAL"/>
              <w:rPr>
                <w:sz w:val="16"/>
                <w:szCs w:val="16"/>
              </w:rPr>
            </w:pPr>
            <w:r w:rsidRPr="00DA3BBC">
              <w:rPr>
                <w:sz w:val="16"/>
                <w:szCs w:val="16"/>
              </w:rPr>
              <w:t>1035</w:t>
            </w:r>
          </w:p>
        </w:tc>
        <w:tc>
          <w:tcPr>
            <w:tcW w:w="425" w:type="dxa"/>
            <w:shd w:val="solid" w:color="FFFFFF" w:fill="auto"/>
          </w:tcPr>
          <w:p w14:paraId="16D547B2"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0F2C442B"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03FEA8E" w14:textId="77777777" w:rsidR="00D40151" w:rsidRPr="00DA3BBC" w:rsidRDefault="00D40151" w:rsidP="009D14FB">
            <w:pPr>
              <w:pStyle w:val="TAL"/>
              <w:rPr>
                <w:sz w:val="16"/>
                <w:szCs w:val="16"/>
              </w:rPr>
            </w:pPr>
            <w:r w:rsidRPr="00DA3BBC">
              <w:rPr>
                <w:sz w:val="16"/>
                <w:szCs w:val="16"/>
              </w:rPr>
              <w:t>NRF based P-CSCF discovery</w:t>
            </w:r>
          </w:p>
        </w:tc>
        <w:tc>
          <w:tcPr>
            <w:tcW w:w="708" w:type="dxa"/>
            <w:shd w:val="solid" w:color="FFFFFF" w:fill="auto"/>
          </w:tcPr>
          <w:p w14:paraId="1F1627A0" w14:textId="77777777" w:rsidR="00D40151" w:rsidRPr="00DA3BBC" w:rsidRDefault="00D40151" w:rsidP="009D14FB">
            <w:pPr>
              <w:pStyle w:val="TAC"/>
              <w:rPr>
                <w:sz w:val="16"/>
                <w:szCs w:val="16"/>
              </w:rPr>
            </w:pPr>
            <w:r w:rsidRPr="00DA3BBC">
              <w:rPr>
                <w:sz w:val="16"/>
                <w:szCs w:val="16"/>
              </w:rPr>
              <w:t>16.1.0</w:t>
            </w:r>
          </w:p>
        </w:tc>
      </w:tr>
      <w:tr w:rsidR="00D40151" w:rsidRPr="00DA3BBC" w14:paraId="2A981218" w14:textId="77777777" w:rsidTr="009D14FB">
        <w:tc>
          <w:tcPr>
            <w:tcW w:w="800" w:type="dxa"/>
            <w:shd w:val="solid" w:color="FFFFFF" w:fill="auto"/>
          </w:tcPr>
          <w:p w14:paraId="4518005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4D1A01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8F7325A" w14:textId="77777777" w:rsidR="00D40151" w:rsidRPr="00DA3BBC" w:rsidRDefault="00D40151" w:rsidP="009D14FB">
            <w:pPr>
              <w:pStyle w:val="TAC"/>
              <w:rPr>
                <w:sz w:val="16"/>
                <w:szCs w:val="16"/>
              </w:rPr>
            </w:pPr>
            <w:r w:rsidRPr="00DA3BBC">
              <w:rPr>
                <w:sz w:val="16"/>
                <w:szCs w:val="16"/>
              </w:rPr>
              <w:t>SP-190425</w:t>
            </w:r>
          </w:p>
        </w:tc>
        <w:tc>
          <w:tcPr>
            <w:tcW w:w="567" w:type="dxa"/>
            <w:shd w:val="solid" w:color="FFFFFF" w:fill="auto"/>
          </w:tcPr>
          <w:p w14:paraId="7E536FAC" w14:textId="77777777" w:rsidR="00D40151" w:rsidRPr="00DA3BBC" w:rsidRDefault="00D40151" w:rsidP="009D14FB">
            <w:pPr>
              <w:pStyle w:val="TAL"/>
              <w:rPr>
                <w:sz w:val="16"/>
                <w:szCs w:val="16"/>
              </w:rPr>
            </w:pPr>
            <w:r w:rsidRPr="00DA3BBC">
              <w:rPr>
                <w:sz w:val="16"/>
                <w:szCs w:val="16"/>
              </w:rPr>
              <w:t>1037</w:t>
            </w:r>
          </w:p>
        </w:tc>
        <w:tc>
          <w:tcPr>
            <w:tcW w:w="425" w:type="dxa"/>
            <w:shd w:val="solid" w:color="FFFFFF" w:fill="auto"/>
          </w:tcPr>
          <w:p w14:paraId="61F0168A"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529D8C1D"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1152887" w14:textId="77777777" w:rsidR="00D40151" w:rsidRPr="00DA3BBC" w:rsidRDefault="00D40151" w:rsidP="009D14FB">
            <w:pPr>
              <w:pStyle w:val="TAL"/>
              <w:rPr>
                <w:sz w:val="16"/>
                <w:szCs w:val="16"/>
              </w:rPr>
            </w:pPr>
            <w:r w:rsidRPr="00DA3BBC">
              <w:rPr>
                <w:sz w:val="16"/>
                <w:szCs w:val="16"/>
              </w:rPr>
              <w:t>Introduction of RACS: UCMF services</w:t>
            </w:r>
          </w:p>
        </w:tc>
        <w:tc>
          <w:tcPr>
            <w:tcW w:w="708" w:type="dxa"/>
            <w:shd w:val="solid" w:color="FFFFFF" w:fill="auto"/>
          </w:tcPr>
          <w:p w14:paraId="23C07D6A" w14:textId="77777777" w:rsidR="00D40151" w:rsidRPr="00DA3BBC" w:rsidRDefault="00D40151" w:rsidP="009D14FB">
            <w:pPr>
              <w:pStyle w:val="TAC"/>
              <w:rPr>
                <w:sz w:val="16"/>
                <w:szCs w:val="16"/>
              </w:rPr>
            </w:pPr>
            <w:r w:rsidRPr="00DA3BBC">
              <w:rPr>
                <w:sz w:val="16"/>
                <w:szCs w:val="16"/>
              </w:rPr>
              <w:t>16.1.0</w:t>
            </w:r>
          </w:p>
        </w:tc>
      </w:tr>
      <w:tr w:rsidR="00D40151" w:rsidRPr="00DA3BBC" w14:paraId="4AC5C784" w14:textId="77777777" w:rsidTr="009D14FB">
        <w:tc>
          <w:tcPr>
            <w:tcW w:w="800" w:type="dxa"/>
            <w:shd w:val="solid" w:color="FFFFFF" w:fill="auto"/>
          </w:tcPr>
          <w:p w14:paraId="26FAE5BE"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24C830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C4A7872" w14:textId="77777777" w:rsidR="00D40151" w:rsidRPr="00DA3BBC" w:rsidRDefault="00D40151" w:rsidP="009D14FB">
            <w:pPr>
              <w:pStyle w:val="TAC"/>
              <w:rPr>
                <w:sz w:val="16"/>
                <w:szCs w:val="16"/>
              </w:rPr>
            </w:pPr>
            <w:r w:rsidRPr="00DA3BBC">
              <w:rPr>
                <w:sz w:val="16"/>
                <w:szCs w:val="16"/>
              </w:rPr>
              <w:t>SP-190514</w:t>
            </w:r>
          </w:p>
        </w:tc>
        <w:tc>
          <w:tcPr>
            <w:tcW w:w="567" w:type="dxa"/>
            <w:shd w:val="solid" w:color="FFFFFF" w:fill="auto"/>
          </w:tcPr>
          <w:p w14:paraId="5FFB7CA7" w14:textId="77777777" w:rsidR="00D40151" w:rsidRPr="00DA3BBC" w:rsidRDefault="00D40151" w:rsidP="009D14FB">
            <w:pPr>
              <w:pStyle w:val="TAL"/>
              <w:rPr>
                <w:sz w:val="16"/>
                <w:szCs w:val="16"/>
              </w:rPr>
            </w:pPr>
            <w:r w:rsidRPr="00DA3BBC">
              <w:rPr>
                <w:sz w:val="16"/>
                <w:szCs w:val="16"/>
              </w:rPr>
              <w:t>1042</w:t>
            </w:r>
          </w:p>
        </w:tc>
        <w:tc>
          <w:tcPr>
            <w:tcW w:w="425" w:type="dxa"/>
            <w:shd w:val="solid" w:color="FFFFFF" w:fill="auto"/>
          </w:tcPr>
          <w:p w14:paraId="4DE9F38D"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23313CBE"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32F41AAB" w14:textId="77777777" w:rsidR="00D40151" w:rsidRPr="00DA3BBC" w:rsidRDefault="00D40151" w:rsidP="009D14FB">
            <w:pPr>
              <w:pStyle w:val="TAL"/>
              <w:rPr>
                <w:sz w:val="16"/>
                <w:szCs w:val="16"/>
              </w:rPr>
            </w:pPr>
            <w:r w:rsidRPr="00DA3BBC">
              <w:rPr>
                <w:sz w:val="16"/>
                <w:szCs w:val="16"/>
              </w:rPr>
              <w:t>Correcting factors to consider for PCF selection</w:t>
            </w:r>
          </w:p>
        </w:tc>
        <w:tc>
          <w:tcPr>
            <w:tcW w:w="708" w:type="dxa"/>
            <w:shd w:val="solid" w:color="FFFFFF" w:fill="auto"/>
          </w:tcPr>
          <w:p w14:paraId="59AFDD33" w14:textId="77777777" w:rsidR="00D40151" w:rsidRPr="00DA3BBC" w:rsidRDefault="00D40151" w:rsidP="009D14FB">
            <w:pPr>
              <w:pStyle w:val="TAC"/>
              <w:rPr>
                <w:sz w:val="16"/>
                <w:szCs w:val="16"/>
              </w:rPr>
            </w:pPr>
            <w:r w:rsidRPr="00DA3BBC">
              <w:rPr>
                <w:sz w:val="16"/>
                <w:szCs w:val="16"/>
              </w:rPr>
              <w:t>16.1.0</w:t>
            </w:r>
          </w:p>
        </w:tc>
      </w:tr>
      <w:tr w:rsidR="00D40151" w:rsidRPr="00DA3BBC" w14:paraId="241D1191" w14:textId="77777777" w:rsidTr="009D14FB">
        <w:tc>
          <w:tcPr>
            <w:tcW w:w="800" w:type="dxa"/>
            <w:shd w:val="solid" w:color="FFFFFF" w:fill="auto"/>
          </w:tcPr>
          <w:p w14:paraId="2083F29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0FD4F7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0DE30D8"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3704932E" w14:textId="77777777" w:rsidR="00D40151" w:rsidRPr="00DA3BBC" w:rsidRDefault="00D40151" w:rsidP="009D14FB">
            <w:pPr>
              <w:pStyle w:val="TAL"/>
              <w:rPr>
                <w:sz w:val="16"/>
                <w:szCs w:val="16"/>
              </w:rPr>
            </w:pPr>
            <w:r w:rsidRPr="00DA3BBC">
              <w:rPr>
                <w:sz w:val="16"/>
                <w:szCs w:val="16"/>
              </w:rPr>
              <w:t>1044</w:t>
            </w:r>
          </w:p>
        </w:tc>
        <w:tc>
          <w:tcPr>
            <w:tcW w:w="425" w:type="dxa"/>
            <w:shd w:val="solid" w:color="FFFFFF" w:fill="auto"/>
          </w:tcPr>
          <w:p w14:paraId="458F205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ED89CD9"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7705F23E" w14:textId="77777777" w:rsidR="00D40151" w:rsidRPr="00DA3BBC" w:rsidRDefault="00D40151" w:rsidP="009D14FB">
            <w:pPr>
              <w:pStyle w:val="TAL"/>
              <w:rPr>
                <w:sz w:val="16"/>
                <w:szCs w:val="16"/>
              </w:rPr>
            </w:pPr>
            <w:r w:rsidRPr="00DA3BBC">
              <w:rPr>
                <w:sz w:val="16"/>
                <w:szCs w:val="16"/>
              </w:rPr>
              <w:t>QoS Notification Control</w:t>
            </w:r>
          </w:p>
        </w:tc>
        <w:tc>
          <w:tcPr>
            <w:tcW w:w="708" w:type="dxa"/>
            <w:shd w:val="solid" w:color="FFFFFF" w:fill="auto"/>
          </w:tcPr>
          <w:p w14:paraId="3A2B2451" w14:textId="77777777" w:rsidR="00D40151" w:rsidRPr="00DA3BBC" w:rsidRDefault="00D40151" w:rsidP="009D14FB">
            <w:pPr>
              <w:pStyle w:val="TAC"/>
              <w:rPr>
                <w:sz w:val="16"/>
                <w:szCs w:val="16"/>
              </w:rPr>
            </w:pPr>
            <w:r w:rsidRPr="00DA3BBC">
              <w:rPr>
                <w:sz w:val="16"/>
                <w:szCs w:val="16"/>
              </w:rPr>
              <w:t>16.1.0</w:t>
            </w:r>
          </w:p>
        </w:tc>
      </w:tr>
      <w:tr w:rsidR="00D40151" w:rsidRPr="00DA3BBC" w14:paraId="76EB54DA" w14:textId="77777777" w:rsidTr="009D14FB">
        <w:tc>
          <w:tcPr>
            <w:tcW w:w="800" w:type="dxa"/>
            <w:shd w:val="solid" w:color="FFFFFF" w:fill="auto"/>
          </w:tcPr>
          <w:p w14:paraId="0A37AEDC"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53BF6D4"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878F2BD"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130520B1" w14:textId="77777777" w:rsidR="00D40151" w:rsidRPr="00DA3BBC" w:rsidRDefault="00D40151" w:rsidP="009D14FB">
            <w:pPr>
              <w:pStyle w:val="TAL"/>
              <w:rPr>
                <w:sz w:val="16"/>
                <w:szCs w:val="16"/>
              </w:rPr>
            </w:pPr>
            <w:r w:rsidRPr="00DA3BBC">
              <w:rPr>
                <w:sz w:val="16"/>
                <w:szCs w:val="16"/>
              </w:rPr>
              <w:t>1047</w:t>
            </w:r>
          </w:p>
        </w:tc>
        <w:tc>
          <w:tcPr>
            <w:tcW w:w="425" w:type="dxa"/>
            <w:shd w:val="solid" w:color="FFFFFF" w:fill="auto"/>
          </w:tcPr>
          <w:p w14:paraId="46C3EC95"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557F88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E547AC" w14:textId="77777777" w:rsidR="00D40151" w:rsidRPr="00DA3BBC" w:rsidRDefault="00D40151" w:rsidP="009D14FB">
            <w:pPr>
              <w:pStyle w:val="TAL"/>
              <w:rPr>
                <w:sz w:val="16"/>
                <w:szCs w:val="16"/>
              </w:rPr>
            </w:pPr>
            <w:r w:rsidRPr="00DA3BBC">
              <w:rPr>
                <w:sz w:val="16"/>
                <w:szCs w:val="16"/>
              </w:rPr>
              <w:t>MICO mode and Periodic Registration Timer Control</w:t>
            </w:r>
          </w:p>
        </w:tc>
        <w:tc>
          <w:tcPr>
            <w:tcW w:w="708" w:type="dxa"/>
            <w:shd w:val="solid" w:color="FFFFFF" w:fill="auto"/>
          </w:tcPr>
          <w:p w14:paraId="48FB9762" w14:textId="77777777" w:rsidR="00D40151" w:rsidRPr="00DA3BBC" w:rsidRDefault="00D40151" w:rsidP="009D14FB">
            <w:pPr>
              <w:pStyle w:val="TAC"/>
              <w:rPr>
                <w:sz w:val="16"/>
                <w:szCs w:val="16"/>
              </w:rPr>
            </w:pPr>
            <w:r w:rsidRPr="00DA3BBC">
              <w:rPr>
                <w:sz w:val="16"/>
                <w:szCs w:val="16"/>
              </w:rPr>
              <w:t>16.1.0</w:t>
            </w:r>
          </w:p>
        </w:tc>
      </w:tr>
      <w:tr w:rsidR="00D40151" w:rsidRPr="00DA3BBC" w14:paraId="4B76862E" w14:textId="77777777" w:rsidTr="009D14FB">
        <w:tc>
          <w:tcPr>
            <w:tcW w:w="800" w:type="dxa"/>
            <w:shd w:val="solid" w:color="FFFFFF" w:fill="auto"/>
          </w:tcPr>
          <w:p w14:paraId="3D232F9F"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9E6CD7E"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6660F5F" w14:textId="77777777" w:rsidR="00D40151" w:rsidRPr="00DA3BBC" w:rsidRDefault="00D40151" w:rsidP="009D14FB">
            <w:pPr>
              <w:pStyle w:val="TAC"/>
              <w:rPr>
                <w:sz w:val="16"/>
                <w:szCs w:val="16"/>
              </w:rPr>
            </w:pPr>
            <w:r w:rsidRPr="00DA3BBC">
              <w:rPr>
                <w:sz w:val="16"/>
                <w:szCs w:val="16"/>
              </w:rPr>
              <w:t>SP-190422</w:t>
            </w:r>
          </w:p>
        </w:tc>
        <w:tc>
          <w:tcPr>
            <w:tcW w:w="567" w:type="dxa"/>
            <w:shd w:val="solid" w:color="FFFFFF" w:fill="auto"/>
          </w:tcPr>
          <w:p w14:paraId="44689CFB" w14:textId="77777777" w:rsidR="00D40151" w:rsidRPr="00DA3BBC" w:rsidRDefault="00D40151" w:rsidP="009D14FB">
            <w:pPr>
              <w:pStyle w:val="TAL"/>
              <w:rPr>
                <w:sz w:val="16"/>
                <w:szCs w:val="16"/>
              </w:rPr>
            </w:pPr>
            <w:r w:rsidRPr="00DA3BBC">
              <w:rPr>
                <w:sz w:val="16"/>
                <w:szCs w:val="16"/>
              </w:rPr>
              <w:t>1050</w:t>
            </w:r>
          </w:p>
        </w:tc>
        <w:tc>
          <w:tcPr>
            <w:tcW w:w="425" w:type="dxa"/>
            <w:shd w:val="solid" w:color="FFFFFF" w:fill="auto"/>
          </w:tcPr>
          <w:p w14:paraId="7C5B318E"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518915C3"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314B960" w14:textId="77777777" w:rsidR="00D40151" w:rsidRPr="00DA3BBC" w:rsidRDefault="00D40151" w:rsidP="009D14FB">
            <w:pPr>
              <w:pStyle w:val="TAL"/>
              <w:rPr>
                <w:sz w:val="16"/>
                <w:szCs w:val="16"/>
              </w:rPr>
            </w:pPr>
            <w:r w:rsidRPr="00DA3BBC">
              <w:rPr>
                <w:sz w:val="16"/>
                <w:szCs w:val="16"/>
              </w:rPr>
              <w:t>Transfer of N4 information for local traffic switching from SMF to I-SMF</w:t>
            </w:r>
          </w:p>
        </w:tc>
        <w:tc>
          <w:tcPr>
            <w:tcW w:w="708" w:type="dxa"/>
            <w:shd w:val="solid" w:color="FFFFFF" w:fill="auto"/>
          </w:tcPr>
          <w:p w14:paraId="1D18620E" w14:textId="77777777" w:rsidR="00D40151" w:rsidRPr="00DA3BBC" w:rsidRDefault="00D40151" w:rsidP="009D14FB">
            <w:pPr>
              <w:pStyle w:val="TAC"/>
              <w:rPr>
                <w:sz w:val="16"/>
                <w:szCs w:val="16"/>
              </w:rPr>
            </w:pPr>
            <w:r w:rsidRPr="00DA3BBC">
              <w:rPr>
                <w:sz w:val="16"/>
                <w:szCs w:val="16"/>
              </w:rPr>
              <w:t>16.1.0</w:t>
            </w:r>
          </w:p>
        </w:tc>
      </w:tr>
      <w:tr w:rsidR="00D40151" w:rsidRPr="00DA3BBC" w14:paraId="5456F99C" w14:textId="77777777" w:rsidTr="009D14FB">
        <w:tc>
          <w:tcPr>
            <w:tcW w:w="800" w:type="dxa"/>
            <w:shd w:val="solid" w:color="FFFFFF" w:fill="auto"/>
          </w:tcPr>
          <w:p w14:paraId="1D067D69"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D05F1CC"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819F1FC"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6664FFF9" w14:textId="77777777" w:rsidR="00D40151" w:rsidRPr="00DA3BBC" w:rsidRDefault="00D40151" w:rsidP="009D14FB">
            <w:pPr>
              <w:pStyle w:val="TAL"/>
              <w:rPr>
                <w:sz w:val="16"/>
                <w:szCs w:val="16"/>
              </w:rPr>
            </w:pPr>
            <w:r w:rsidRPr="00DA3BBC">
              <w:rPr>
                <w:sz w:val="16"/>
                <w:szCs w:val="16"/>
              </w:rPr>
              <w:t>1015</w:t>
            </w:r>
          </w:p>
        </w:tc>
        <w:tc>
          <w:tcPr>
            <w:tcW w:w="425" w:type="dxa"/>
            <w:shd w:val="solid" w:color="FFFFFF" w:fill="auto"/>
          </w:tcPr>
          <w:p w14:paraId="4BBCF2D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ABCCD7E"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82414C5" w14:textId="77777777" w:rsidR="00D40151" w:rsidRPr="00DA3BBC" w:rsidRDefault="00D40151" w:rsidP="009D14FB">
            <w:pPr>
              <w:pStyle w:val="TAL"/>
              <w:rPr>
                <w:sz w:val="16"/>
                <w:szCs w:val="16"/>
              </w:rPr>
            </w:pPr>
            <w:r w:rsidRPr="00DA3BBC">
              <w:rPr>
                <w:sz w:val="16"/>
                <w:szCs w:val="16"/>
              </w:rPr>
              <w:t>Proposed update to 5G LAN terminology</w:t>
            </w:r>
          </w:p>
        </w:tc>
        <w:tc>
          <w:tcPr>
            <w:tcW w:w="708" w:type="dxa"/>
            <w:shd w:val="solid" w:color="FFFFFF" w:fill="auto"/>
          </w:tcPr>
          <w:p w14:paraId="0B3D93AD" w14:textId="77777777" w:rsidR="00D40151" w:rsidRPr="00DA3BBC" w:rsidRDefault="00D40151" w:rsidP="009D14FB">
            <w:pPr>
              <w:pStyle w:val="TAC"/>
              <w:rPr>
                <w:sz w:val="16"/>
                <w:szCs w:val="16"/>
              </w:rPr>
            </w:pPr>
            <w:r w:rsidRPr="00DA3BBC">
              <w:rPr>
                <w:sz w:val="16"/>
                <w:szCs w:val="16"/>
              </w:rPr>
              <w:t>16.1.0</w:t>
            </w:r>
          </w:p>
        </w:tc>
      </w:tr>
      <w:tr w:rsidR="00D40151" w:rsidRPr="00DA3BBC" w14:paraId="30A80534" w14:textId="77777777" w:rsidTr="009D14FB">
        <w:tc>
          <w:tcPr>
            <w:tcW w:w="800" w:type="dxa"/>
            <w:shd w:val="solid" w:color="FFFFFF" w:fill="auto"/>
          </w:tcPr>
          <w:p w14:paraId="27B2C47E"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028E20E"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B74E31E"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1E39B9F0" w14:textId="77777777" w:rsidR="00D40151" w:rsidRPr="00DA3BBC" w:rsidRDefault="00D40151" w:rsidP="009D14FB">
            <w:pPr>
              <w:pStyle w:val="TAL"/>
              <w:rPr>
                <w:sz w:val="16"/>
                <w:szCs w:val="16"/>
              </w:rPr>
            </w:pPr>
            <w:r w:rsidRPr="00DA3BBC">
              <w:rPr>
                <w:sz w:val="16"/>
                <w:szCs w:val="16"/>
              </w:rPr>
              <w:t>1052</w:t>
            </w:r>
          </w:p>
        </w:tc>
        <w:tc>
          <w:tcPr>
            <w:tcW w:w="425" w:type="dxa"/>
            <w:shd w:val="solid" w:color="FFFFFF" w:fill="auto"/>
          </w:tcPr>
          <w:p w14:paraId="279EDCF8"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148FD31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CA1C749" w14:textId="77777777" w:rsidR="00D40151" w:rsidRPr="00DA3BBC" w:rsidRDefault="00D40151" w:rsidP="009D14FB">
            <w:pPr>
              <w:pStyle w:val="TAL"/>
              <w:rPr>
                <w:sz w:val="16"/>
                <w:szCs w:val="16"/>
              </w:rPr>
            </w:pPr>
            <w:r w:rsidRPr="00DA3BBC">
              <w:rPr>
                <w:sz w:val="16"/>
                <w:szCs w:val="16"/>
              </w:rPr>
              <w:t>Further detailing of 5G LAN group management</w:t>
            </w:r>
          </w:p>
        </w:tc>
        <w:tc>
          <w:tcPr>
            <w:tcW w:w="708" w:type="dxa"/>
            <w:shd w:val="solid" w:color="FFFFFF" w:fill="auto"/>
          </w:tcPr>
          <w:p w14:paraId="156722A0" w14:textId="77777777" w:rsidR="00D40151" w:rsidRPr="00DA3BBC" w:rsidRDefault="00D40151" w:rsidP="009D14FB">
            <w:pPr>
              <w:pStyle w:val="TAC"/>
              <w:rPr>
                <w:sz w:val="16"/>
                <w:szCs w:val="16"/>
              </w:rPr>
            </w:pPr>
            <w:r w:rsidRPr="00DA3BBC">
              <w:rPr>
                <w:sz w:val="16"/>
                <w:szCs w:val="16"/>
              </w:rPr>
              <w:t>16.1.0</w:t>
            </w:r>
          </w:p>
        </w:tc>
      </w:tr>
      <w:tr w:rsidR="00D40151" w:rsidRPr="00DA3BBC" w14:paraId="0A51EBA9" w14:textId="77777777" w:rsidTr="009D14FB">
        <w:tc>
          <w:tcPr>
            <w:tcW w:w="800" w:type="dxa"/>
            <w:shd w:val="solid" w:color="FFFFFF" w:fill="auto"/>
          </w:tcPr>
          <w:p w14:paraId="38DC74C2"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C77FA4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1C9AB1F" w14:textId="77777777" w:rsidR="00D40151" w:rsidRPr="00DA3BBC" w:rsidRDefault="00D40151" w:rsidP="009D14FB">
            <w:pPr>
              <w:pStyle w:val="TAC"/>
              <w:rPr>
                <w:sz w:val="16"/>
                <w:szCs w:val="16"/>
              </w:rPr>
            </w:pPr>
            <w:r w:rsidRPr="00DA3BBC">
              <w:rPr>
                <w:sz w:val="16"/>
                <w:szCs w:val="16"/>
              </w:rPr>
              <w:t>SP-190413</w:t>
            </w:r>
          </w:p>
        </w:tc>
        <w:tc>
          <w:tcPr>
            <w:tcW w:w="567" w:type="dxa"/>
            <w:shd w:val="solid" w:color="FFFFFF" w:fill="auto"/>
          </w:tcPr>
          <w:p w14:paraId="50B68D9E" w14:textId="77777777" w:rsidR="00D40151" w:rsidRPr="00DA3BBC" w:rsidRDefault="00D40151" w:rsidP="009D14FB">
            <w:pPr>
              <w:pStyle w:val="TAL"/>
              <w:rPr>
                <w:sz w:val="16"/>
                <w:szCs w:val="16"/>
              </w:rPr>
            </w:pPr>
            <w:r w:rsidRPr="00DA3BBC">
              <w:rPr>
                <w:sz w:val="16"/>
                <w:szCs w:val="16"/>
              </w:rPr>
              <w:t>1055</w:t>
            </w:r>
          </w:p>
        </w:tc>
        <w:tc>
          <w:tcPr>
            <w:tcW w:w="425" w:type="dxa"/>
            <w:shd w:val="solid" w:color="FFFFFF" w:fill="auto"/>
          </w:tcPr>
          <w:p w14:paraId="0663B99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AD2E15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71BB580" w14:textId="77777777" w:rsidR="00D40151" w:rsidRPr="00DA3BBC" w:rsidRDefault="00D40151" w:rsidP="009D14FB">
            <w:pPr>
              <w:pStyle w:val="TAL"/>
              <w:rPr>
                <w:sz w:val="16"/>
                <w:szCs w:val="16"/>
              </w:rPr>
            </w:pPr>
            <w:r w:rsidRPr="00DA3BBC">
              <w:rPr>
                <w:sz w:val="16"/>
                <w:szCs w:val="16"/>
              </w:rPr>
              <w:t>Correction of SMF selecting UPF for a particular PDU Session supporting EPS IWK</w:t>
            </w:r>
          </w:p>
        </w:tc>
        <w:tc>
          <w:tcPr>
            <w:tcW w:w="708" w:type="dxa"/>
            <w:shd w:val="solid" w:color="FFFFFF" w:fill="auto"/>
          </w:tcPr>
          <w:p w14:paraId="0D0EC2C0" w14:textId="77777777" w:rsidR="00D40151" w:rsidRPr="00DA3BBC" w:rsidRDefault="00D40151" w:rsidP="009D14FB">
            <w:pPr>
              <w:pStyle w:val="TAC"/>
              <w:rPr>
                <w:sz w:val="16"/>
                <w:szCs w:val="16"/>
              </w:rPr>
            </w:pPr>
            <w:r w:rsidRPr="00DA3BBC">
              <w:rPr>
                <w:sz w:val="16"/>
                <w:szCs w:val="16"/>
              </w:rPr>
              <w:t>16.1.0</w:t>
            </w:r>
          </w:p>
        </w:tc>
      </w:tr>
      <w:tr w:rsidR="00D40151" w:rsidRPr="00DA3BBC" w14:paraId="11148AB9" w14:textId="77777777" w:rsidTr="009D14FB">
        <w:tc>
          <w:tcPr>
            <w:tcW w:w="800" w:type="dxa"/>
            <w:shd w:val="solid" w:color="FFFFFF" w:fill="auto"/>
          </w:tcPr>
          <w:p w14:paraId="03CA76CF"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93C907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37EA740" w14:textId="77777777" w:rsidR="00D40151" w:rsidRPr="00DA3BBC" w:rsidRDefault="00D40151" w:rsidP="009D14FB">
            <w:pPr>
              <w:pStyle w:val="TAC"/>
              <w:rPr>
                <w:sz w:val="16"/>
                <w:szCs w:val="16"/>
              </w:rPr>
            </w:pPr>
            <w:r w:rsidRPr="00DA3BBC">
              <w:rPr>
                <w:sz w:val="16"/>
                <w:szCs w:val="16"/>
              </w:rPr>
              <w:t>SP-190410</w:t>
            </w:r>
          </w:p>
        </w:tc>
        <w:tc>
          <w:tcPr>
            <w:tcW w:w="567" w:type="dxa"/>
            <w:shd w:val="solid" w:color="FFFFFF" w:fill="auto"/>
          </w:tcPr>
          <w:p w14:paraId="5CE33EC8" w14:textId="77777777" w:rsidR="00D40151" w:rsidRPr="00DA3BBC" w:rsidRDefault="00D40151" w:rsidP="009D14FB">
            <w:pPr>
              <w:pStyle w:val="TAL"/>
              <w:rPr>
                <w:sz w:val="16"/>
                <w:szCs w:val="16"/>
              </w:rPr>
            </w:pPr>
            <w:r w:rsidRPr="00DA3BBC">
              <w:rPr>
                <w:sz w:val="16"/>
                <w:szCs w:val="16"/>
              </w:rPr>
              <w:t>1056</w:t>
            </w:r>
          </w:p>
        </w:tc>
        <w:tc>
          <w:tcPr>
            <w:tcW w:w="425" w:type="dxa"/>
            <w:shd w:val="solid" w:color="FFFFFF" w:fill="auto"/>
          </w:tcPr>
          <w:p w14:paraId="14EC544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96AD90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315A1B7" w14:textId="77777777" w:rsidR="00D40151" w:rsidRPr="00DA3BBC" w:rsidRDefault="00D40151" w:rsidP="009D14FB">
            <w:pPr>
              <w:pStyle w:val="TAL"/>
              <w:rPr>
                <w:sz w:val="16"/>
                <w:szCs w:val="16"/>
              </w:rPr>
            </w:pPr>
            <w:r w:rsidRPr="00DA3BBC">
              <w:rPr>
                <w:sz w:val="16"/>
                <w:szCs w:val="16"/>
              </w:rPr>
              <w:t>Network Slicing and delegated discovery</w:t>
            </w:r>
          </w:p>
        </w:tc>
        <w:tc>
          <w:tcPr>
            <w:tcW w:w="708" w:type="dxa"/>
            <w:shd w:val="solid" w:color="FFFFFF" w:fill="auto"/>
          </w:tcPr>
          <w:p w14:paraId="0FE9A2BB" w14:textId="77777777" w:rsidR="00D40151" w:rsidRPr="00DA3BBC" w:rsidRDefault="00D40151" w:rsidP="009D14FB">
            <w:pPr>
              <w:pStyle w:val="TAC"/>
              <w:rPr>
                <w:sz w:val="16"/>
                <w:szCs w:val="16"/>
              </w:rPr>
            </w:pPr>
            <w:r w:rsidRPr="00DA3BBC">
              <w:rPr>
                <w:sz w:val="16"/>
                <w:szCs w:val="16"/>
              </w:rPr>
              <w:t>16.1.0</w:t>
            </w:r>
          </w:p>
        </w:tc>
      </w:tr>
      <w:tr w:rsidR="00D40151" w:rsidRPr="00DA3BBC" w14:paraId="3AFC86A5" w14:textId="77777777" w:rsidTr="009D14FB">
        <w:tc>
          <w:tcPr>
            <w:tcW w:w="800" w:type="dxa"/>
            <w:shd w:val="solid" w:color="FFFFFF" w:fill="auto"/>
          </w:tcPr>
          <w:p w14:paraId="5C1A83D1"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03FD40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BB4CD22"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522E4F9E" w14:textId="77777777" w:rsidR="00D40151" w:rsidRPr="00DA3BBC" w:rsidRDefault="00D40151" w:rsidP="009D14FB">
            <w:pPr>
              <w:pStyle w:val="TAL"/>
              <w:rPr>
                <w:sz w:val="16"/>
                <w:szCs w:val="16"/>
              </w:rPr>
            </w:pPr>
            <w:r w:rsidRPr="00DA3BBC">
              <w:rPr>
                <w:sz w:val="16"/>
                <w:szCs w:val="16"/>
              </w:rPr>
              <w:t>1059</w:t>
            </w:r>
          </w:p>
        </w:tc>
        <w:tc>
          <w:tcPr>
            <w:tcW w:w="425" w:type="dxa"/>
            <w:shd w:val="solid" w:color="FFFFFF" w:fill="auto"/>
          </w:tcPr>
          <w:p w14:paraId="55B1467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CE892C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152BBF2" w14:textId="77777777" w:rsidR="00D40151" w:rsidRPr="00DA3BBC" w:rsidRDefault="00D40151" w:rsidP="009D14FB">
            <w:pPr>
              <w:pStyle w:val="TAL"/>
              <w:rPr>
                <w:sz w:val="16"/>
                <w:szCs w:val="16"/>
              </w:rPr>
            </w:pPr>
            <w:r w:rsidRPr="00DA3BBC">
              <w:rPr>
                <w:sz w:val="16"/>
                <w:szCs w:val="16"/>
              </w:rPr>
              <w:t>UE specific DRX parameter use for NB-IOT</w:t>
            </w:r>
          </w:p>
        </w:tc>
        <w:tc>
          <w:tcPr>
            <w:tcW w:w="708" w:type="dxa"/>
            <w:shd w:val="solid" w:color="FFFFFF" w:fill="auto"/>
          </w:tcPr>
          <w:p w14:paraId="6E0117D7" w14:textId="77777777" w:rsidR="00D40151" w:rsidRPr="00DA3BBC" w:rsidRDefault="00D40151" w:rsidP="009D14FB">
            <w:pPr>
              <w:pStyle w:val="TAC"/>
              <w:rPr>
                <w:sz w:val="16"/>
                <w:szCs w:val="16"/>
              </w:rPr>
            </w:pPr>
            <w:r w:rsidRPr="00DA3BBC">
              <w:rPr>
                <w:sz w:val="16"/>
                <w:szCs w:val="16"/>
              </w:rPr>
              <w:t>16.1.0</w:t>
            </w:r>
          </w:p>
        </w:tc>
      </w:tr>
      <w:tr w:rsidR="00D40151" w:rsidRPr="00DA3BBC" w14:paraId="5E30D95F" w14:textId="77777777" w:rsidTr="009D14FB">
        <w:tc>
          <w:tcPr>
            <w:tcW w:w="800" w:type="dxa"/>
            <w:shd w:val="solid" w:color="FFFFFF" w:fill="auto"/>
          </w:tcPr>
          <w:p w14:paraId="04C64562"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560611F"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D7AB5A9"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0797CE3E" w14:textId="77777777" w:rsidR="00D40151" w:rsidRPr="00DA3BBC" w:rsidRDefault="00D40151" w:rsidP="009D14FB">
            <w:pPr>
              <w:pStyle w:val="TAL"/>
              <w:rPr>
                <w:sz w:val="16"/>
                <w:szCs w:val="16"/>
              </w:rPr>
            </w:pPr>
            <w:r w:rsidRPr="00DA3BBC">
              <w:rPr>
                <w:sz w:val="16"/>
                <w:szCs w:val="16"/>
              </w:rPr>
              <w:t>1062</w:t>
            </w:r>
          </w:p>
        </w:tc>
        <w:tc>
          <w:tcPr>
            <w:tcW w:w="425" w:type="dxa"/>
            <w:shd w:val="solid" w:color="FFFFFF" w:fill="auto"/>
          </w:tcPr>
          <w:p w14:paraId="65CFDCB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25246AB"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596DFC31" w14:textId="77777777" w:rsidR="00D40151" w:rsidRPr="00DA3BBC" w:rsidRDefault="00D40151" w:rsidP="009D14FB">
            <w:pPr>
              <w:pStyle w:val="TAL"/>
              <w:rPr>
                <w:sz w:val="16"/>
                <w:szCs w:val="16"/>
              </w:rPr>
            </w:pPr>
            <w:r w:rsidRPr="00DA3BBC">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DA3BBC" w:rsidRDefault="00D40151" w:rsidP="009D14FB">
            <w:pPr>
              <w:pStyle w:val="TAC"/>
              <w:rPr>
                <w:sz w:val="16"/>
                <w:szCs w:val="16"/>
              </w:rPr>
            </w:pPr>
            <w:r w:rsidRPr="00DA3BBC">
              <w:rPr>
                <w:sz w:val="16"/>
                <w:szCs w:val="16"/>
              </w:rPr>
              <w:t>16.1.0</w:t>
            </w:r>
          </w:p>
        </w:tc>
      </w:tr>
      <w:tr w:rsidR="00D40151" w:rsidRPr="00DA3BBC" w14:paraId="1C03D894" w14:textId="77777777" w:rsidTr="009D14FB">
        <w:tc>
          <w:tcPr>
            <w:tcW w:w="800" w:type="dxa"/>
            <w:shd w:val="solid" w:color="FFFFFF" w:fill="auto"/>
          </w:tcPr>
          <w:p w14:paraId="130FF40C"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6121E5D"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023C3DA"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571D7BE1" w14:textId="77777777" w:rsidR="00D40151" w:rsidRPr="00DA3BBC" w:rsidRDefault="00D40151" w:rsidP="009D14FB">
            <w:pPr>
              <w:pStyle w:val="TAL"/>
              <w:rPr>
                <w:sz w:val="16"/>
                <w:szCs w:val="16"/>
              </w:rPr>
            </w:pPr>
            <w:r w:rsidRPr="00DA3BBC">
              <w:rPr>
                <w:sz w:val="16"/>
                <w:szCs w:val="16"/>
              </w:rPr>
              <w:t>1064</w:t>
            </w:r>
          </w:p>
        </w:tc>
        <w:tc>
          <w:tcPr>
            <w:tcW w:w="425" w:type="dxa"/>
            <w:shd w:val="solid" w:color="FFFFFF" w:fill="auto"/>
          </w:tcPr>
          <w:p w14:paraId="21263FF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3714079"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3AC335F4" w14:textId="77777777" w:rsidR="00D40151" w:rsidRPr="00DA3BBC" w:rsidRDefault="00D40151" w:rsidP="009D14FB">
            <w:pPr>
              <w:pStyle w:val="TAL"/>
              <w:rPr>
                <w:sz w:val="16"/>
                <w:szCs w:val="16"/>
              </w:rPr>
            </w:pPr>
            <w:r w:rsidRPr="00DA3BBC">
              <w:rPr>
                <w:sz w:val="16"/>
                <w:szCs w:val="16"/>
              </w:rPr>
              <w:t>Data volume reporting granularity</w:t>
            </w:r>
          </w:p>
        </w:tc>
        <w:tc>
          <w:tcPr>
            <w:tcW w:w="708" w:type="dxa"/>
            <w:shd w:val="solid" w:color="FFFFFF" w:fill="auto"/>
          </w:tcPr>
          <w:p w14:paraId="6DF99CDE" w14:textId="77777777" w:rsidR="00D40151" w:rsidRPr="00DA3BBC" w:rsidRDefault="00D40151" w:rsidP="009D14FB">
            <w:pPr>
              <w:pStyle w:val="TAC"/>
              <w:rPr>
                <w:sz w:val="16"/>
                <w:szCs w:val="16"/>
              </w:rPr>
            </w:pPr>
            <w:r w:rsidRPr="00DA3BBC">
              <w:rPr>
                <w:sz w:val="16"/>
                <w:szCs w:val="16"/>
              </w:rPr>
              <w:t>16.1.0</w:t>
            </w:r>
          </w:p>
        </w:tc>
      </w:tr>
      <w:tr w:rsidR="00D40151" w:rsidRPr="00DA3BBC" w14:paraId="701B5AC1" w14:textId="77777777" w:rsidTr="009D14FB">
        <w:tc>
          <w:tcPr>
            <w:tcW w:w="800" w:type="dxa"/>
            <w:shd w:val="solid" w:color="FFFFFF" w:fill="auto"/>
          </w:tcPr>
          <w:p w14:paraId="5A9856D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148755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3CA280D"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2D6F6353" w14:textId="77777777" w:rsidR="00D40151" w:rsidRPr="00DA3BBC" w:rsidRDefault="00D40151" w:rsidP="009D14FB">
            <w:pPr>
              <w:pStyle w:val="TAL"/>
              <w:rPr>
                <w:sz w:val="16"/>
                <w:szCs w:val="16"/>
              </w:rPr>
            </w:pPr>
            <w:r w:rsidRPr="00DA3BBC">
              <w:rPr>
                <w:sz w:val="16"/>
                <w:szCs w:val="16"/>
              </w:rPr>
              <w:t>1066</w:t>
            </w:r>
          </w:p>
        </w:tc>
        <w:tc>
          <w:tcPr>
            <w:tcW w:w="425" w:type="dxa"/>
            <w:shd w:val="solid" w:color="FFFFFF" w:fill="auto"/>
          </w:tcPr>
          <w:p w14:paraId="2542308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74BBE65"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2FD41A5C" w14:textId="77777777" w:rsidR="00D40151" w:rsidRPr="00DA3BBC" w:rsidRDefault="00D40151" w:rsidP="009D14FB">
            <w:pPr>
              <w:pStyle w:val="TAL"/>
              <w:rPr>
                <w:sz w:val="16"/>
                <w:szCs w:val="16"/>
              </w:rPr>
            </w:pPr>
            <w:r w:rsidRPr="00DA3BBC">
              <w:rPr>
                <w:sz w:val="16"/>
                <w:szCs w:val="16"/>
              </w:rPr>
              <w:t>Removal of restriction of using UE requested PDU modification request for Emergency PDU</w:t>
            </w:r>
          </w:p>
        </w:tc>
        <w:tc>
          <w:tcPr>
            <w:tcW w:w="708" w:type="dxa"/>
            <w:shd w:val="solid" w:color="FFFFFF" w:fill="auto"/>
          </w:tcPr>
          <w:p w14:paraId="77040406" w14:textId="77777777" w:rsidR="00D40151" w:rsidRPr="00DA3BBC" w:rsidRDefault="00D40151" w:rsidP="009D14FB">
            <w:pPr>
              <w:pStyle w:val="TAC"/>
              <w:rPr>
                <w:sz w:val="16"/>
                <w:szCs w:val="16"/>
              </w:rPr>
            </w:pPr>
            <w:r w:rsidRPr="00DA3BBC">
              <w:rPr>
                <w:sz w:val="16"/>
                <w:szCs w:val="16"/>
              </w:rPr>
              <w:t>16.1.0</w:t>
            </w:r>
          </w:p>
        </w:tc>
      </w:tr>
      <w:tr w:rsidR="00D40151" w:rsidRPr="00DA3BBC" w14:paraId="137ABBB9" w14:textId="77777777" w:rsidTr="009D14FB">
        <w:tc>
          <w:tcPr>
            <w:tcW w:w="800" w:type="dxa"/>
            <w:shd w:val="solid" w:color="FFFFFF" w:fill="auto"/>
          </w:tcPr>
          <w:p w14:paraId="647592A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D86EF5A"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C990067" w14:textId="77777777" w:rsidR="00D40151" w:rsidRPr="00DA3BBC" w:rsidRDefault="00D40151" w:rsidP="009D14FB">
            <w:pPr>
              <w:pStyle w:val="TAC"/>
              <w:rPr>
                <w:sz w:val="16"/>
                <w:szCs w:val="16"/>
              </w:rPr>
            </w:pPr>
            <w:r w:rsidRPr="00DA3BBC">
              <w:rPr>
                <w:sz w:val="16"/>
                <w:szCs w:val="16"/>
              </w:rPr>
              <w:t>SP-190427</w:t>
            </w:r>
          </w:p>
        </w:tc>
        <w:tc>
          <w:tcPr>
            <w:tcW w:w="567" w:type="dxa"/>
            <w:shd w:val="solid" w:color="FFFFFF" w:fill="auto"/>
          </w:tcPr>
          <w:p w14:paraId="64B12570" w14:textId="77777777" w:rsidR="00D40151" w:rsidRPr="00DA3BBC" w:rsidRDefault="00D40151" w:rsidP="009D14FB">
            <w:pPr>
              <w:pStyle w:val="TAL"/>
              <w:rPr>
                <w:sz w:val="16"/>
                <w:szCs w:val="16"/>
              </w:rPr>
            </w:pPr>
            <w:r w:rsidRPr="00DA3BBC">
              <w:rPr>
                <w:sz w:val="16"/>
                <w:szCs w:val="16"/>
              </w:rPr>
              <w:t>1067</w:t>
            </w:r>
          </w:p>
        </w:tc>
        <w:tc>
          <w:tcPr>
            <w:tcW w:w="425" w:type="dxa"/>
            <w:shd w:val="solid" w:color="FFFFFF" w:fill="auto"/>
          </w:tcPr>
          <w:p w14:paraId="7AF63877"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52E113F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FC7790B" w14:textId="77777777" w:rsidR="00D40151" w:rsidRPr="00DA3BBC" w:rsidRDefault="00D40151" w:rsidP="009D14FB">
            <w:pPr>
              <w:pStyle w:val="TAL"/>
              <w:rPr>
                <w:sz w:val="16"/>
                <w:szCs w:val="16"/>
              </w:rPr>
            </w:pPr>
            <w:r w:rsidRPr="00DA3BBC">
              <w:rPr>
                <w:sz w:val="16"/>
                <w:szCs w:val="16"/>
              </w:rPr>
              <w:t>Return to NR from EPS/RAT fallback</w:t>
            </w:r>
          </w:p>
        </w:tc>
        <w:tc>
          <w:tcPr>
            <w:tcW w:w="708" w:type="dxa"/>
            <w:shd w:val="solid" w:color="FFFFFF" w:fill="auto"/>
          </w:tcPr>
          <w:p w14:paraId="427B6912" w14:textId="77777777" w:rsidR="00D40151" w:rsidRPr="00DA3BBC" w:rsidRDefault="00D40151" w:rsidP="009D14FB">
            <w:pPr>
              <w:pStyle w:val="TAC"/>
              <w:rPr>
                <w:sz w:val="16"/>
                <w:szCs w:val="16"/>
              </w:rPr>
            </w:pPr>
            <w:r w:rsidRPr="00DA3BBC">
              <w:rPr>
                <w:sz w:val="16"/>
                <w:szCs w:val="16"/>
              </w:rPr>
              <w:t>16.1.0</w:t>
            </w:r>
          </w:p>
        </w:tc>
      </w:tr>
      <w:tr w:rsidR="00D40151" w:rsidRPr="00DA3BBC" w14:paraId="1FBFC2B9" w14:textId="77777777" w:rsidTr="009D14FB">
        <w:tc>
          <w:tcPr>
            <w:tcW w:w="800" w:type="dxa"/>
            <w:shd w:val="solid" w:color="FFFFFF" w:fill="auto"/>
          </w:tcPr>
          <w:p w14:paraId="6680561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47283F2"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83CB67B" w14:textId="77777777" w:rsidR="00D40151" w:rsidRPr="00DA3BBC" w:rsidRDefault="00D40151" w:rsidP="009D14FB">
            <w:pPr>
              <w:pStyle w:val="TAC"/>
              <w:rPr>
                <w:sz w:val="16"/>
                <w:szCs w:val="16"/>
              </w:rPr>
            </w:pPr>
            <w:r w:rsidRPr="00DA3BBC">
              <w:rPr>
                <w:sz w:val="16"/>
                <w:szCs w:val="16"/>
              </w:rPr>
              <w:t>SP-190427</w:t>
            </w:r>
          </w:p>
        </w:tc>
        <w:tc>
          <w:tcPr>
            <w:tcW w:w="567" w:type="dxa"/>
            <w:shd w:val="solid" w:color="FFFFFF" w:fill="auto"/>
          </w:tcPr>
          <w:p w14:paraId="6C313ECF" w14:textId="77777777" w:rsidR="00D40151" w:rsidRPr="00DA3BBC" w:rsidRDefault="00D40151" w:rsidP="009D14FB">
            <w:pPr>
              <w:pStyle w:val="TAL"/>
              <w:rPr>
                <w:sz w:val="16"/>
                <w:szCs w:val="16"/>
              </w:rPr>
            </w:pPr>
            <w:r w:rsidRPr="00DA3BBC">
              <w:rPr>
                <w:sz w:val="16"/>
                <w:szCs w:val="16"/>
              </w:rPr>
              <w:t>1068</w:t>
            </w:r>
          </w:p>
        </w:tc>
        <w:tc>
          <w:tcPr>
            <w:tcW w:w="425" w:type="dxa"/>
            <w:shd w:val="solid" w:color="FFFFFF" w:fill="auto"/>
          </w:tcPr>
          <w:p w14:paraId="384378E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F81C00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FB0E0BF" w14:textId="77777777" w:rsidR="00D40151" w:rsidRPr="00DA3BBC" w:rsidRDefault="00D40151" w:rsidP="009D14FB">
            <w:pPr>
              <w:pStyle w:val="TAL"/>
              <w:rPr>
                <w:sz w:val="16"/>
                <w:szCs w:val="16"/>
              </w:rPr>
            </w:pPr>
            <w:r w:rsidRPr="00DA3BBC">
              <w:rPr>
                <w:sz w:val="16"/>
                <w:szCs w:val="16"/>
              </w:rPr>
              <w:t>Clarification on PRA</w:t>
            </w:r>
          </w:p>
        </w:tc>
        <w:tc>
          <w:tcPr>
            <w:tcW w:w="708" w:type="dxa"/>
            <w:shd w:val="solid" w:color="FFFFFF" w:fill="auto"/>
          </w:tcPr>
          <w:p w14:paraId="3FAB0A87" w14:textId="77777777" w:rsidR="00D40151" w:rsidRPr="00DA3BBC" w:rsidRDefault="00D40151" w:rsidP="009D14FB">
            <w:pPr>
              <w:pStyle w:val="TAC"/>
              <w:rPr>
                <w:sz w:val="16"/>
                <w:szCs w:val="16"/>
              </w:rPr>
            </w:pPr>
            <w:r w:rsidRPr="00DA3BBC">
              <w:rPr>
                <w:sz w:val="16"/>
                <w:szCs w:val="16"/>
              </w:rPr>
              <w:t>16.1.0</w:t>
            </w:r>
          </w:p>
        </w:tc>
      </w:tr>
      <w:tr w:rsidR="00D40151" w:rsidRPr="00DA3BBC" w14:paraId="6A756E08" w14:textId="77777777" w:rsidTr="009D14FB">
        <w:tc>
          <w:tcPr>
            <w:tcW w:w="800" w:type="dxa"/>
            <w:shd w:val="solid" w:color="FFFFFF" w:fill="auto"/>
          </w:tcPr>
          <w:p w14:paraId="1A9DF95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973590B"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92BDE0E" w14:textId="77777777" w:rsidR="00D40151" w:rsidRPr="00DA3BBC" w:rsidRDefault="00D40151" w:rsidP="009D14FB">
            <w:pPr>
              <w:pStyle w:val="TAC"/>
              <w:rPr>
                <w:sz w:val="16"/>
                <w:szCs w:val="16"/>
              </w:rPr>
            </w:pPr>
            <w:r w:rsidRPr="00DA3BBC">
              <w:rPr>
                <w:sz w:val="16"/>
                <w:szCs w:val="16"/>
              </w:rPr>
              <w:t>SP-190412</w:t>
            </w:r>
          </w:p>
        </w:tc>
        <w:tc>
          <w:tcPr>
            <w:tcW w:w="567" w:type="dxa"/>
            <w:shd w:val="solid" w:color="FFFFFF" w:fill="auto"/>
          </w:tcPr>
          <w:p w14:paraId="42F27782" w14:textId="77777777" w:rsidR="00D40151" w:rsidRPr="00DA3BBC" w:rsidRDefault="00D40151" w:rsidP="009D14FB">
            <w:pPr>
              <w:pStyle w:val="TAL"/>
              <w:rPr>
                <w:sz w:val="16"/>
                <w:szCs w:val="16"/>
              </w:rPr>
            </w:pPr>
            <w:r w:rsidRPr="00DA3BBC">
              <w:rPr>
                <w:sz w:val="16"/>
                <w:szCs w:val="16"/>
              </w:rPr>
              <w:t>1070</w:t>
            </w:r>
          </w:p>
        </w:tc>
        <w:tc>
          <w:tcPr>
            <w:tcW w:w="425" w:type="dxa"/>
            <w:shd w:val="solid" w:color="FFFFFF" w:fill="auto"/>
          </w:tcPr>
          <w:p w14:paraId="6ADF877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C5C1CB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4C6A5E0" w14:textId="77777777" w:rsidR="00D40151" w:rsidRPr="00DA3BBC" w:rsidRDefault="00D40151" w:rsidP="009D14FB">
            <w:pPr>
              <w:pStyle w:val="TAL"/>
              <w:rPr>
                <w:sz w:val="16"/>
                <w:szCs w:val="16"/>
              </w:rPr>
            </w:pPr>
            <w:r w:rsidRPr="00DA3BBC">
              <w:rPr>
                <w:sz w:val="16"/>
                <w:szCs w:val="16"/>
              </w:rPr>
              <w:t>Clarification to support associating URLLC traffic to redundant PDU sessions</w:t>
            </w:r>
          </w:p>
        </w:tc>
        <w:tc>
          <w:tcPr>
            <w:tcW w:w="708" w:type="dxa"/>
            <w:shd w:val="solid" w:color="FFFFFF" w:fill="auto"/>
          </w:tcPr>
          <w:p w14:paraId="23D62C7D" w14:textId="77777777" w:rsidR="00D40151" w:rsidRPr="00DA3BBC" w:rsidRDefault="00D40151" w:rsidP="009D14FB">
            <w:pPr>
              <w:pStyle w:val="TAC"/>
              <w:rPr>
                <w:sz w:val="16"/>
                <w:szCs w:val="16"/>
              </w:rPr>
            </w:pPr>
            <w:r w:rsidRPr="00DA3BBC">
              <w:rPr>
                <w:sz w:val="16"/>
                <w:szCs w:val="16"/>
              </w:rPr>
              <w:t>16.1.0</w:t>
            </w:r>
          </w:p>
        </w:tc>
      </w:tr>
      <w:tr w:rsidR="00D40151" w:rsidRPr="00DA3BBC" w14:paraId="19E8010F" w14:textId="77777777" w:rsidTr="009D14FB">
        <w:tc>
          <w:tcPr>
            <w:tcW w:w="800" w:type="dxa"/>
            <w:shd w:val="solid" w:color="FFFFFF" w:fill="auto"/>
          </w:tcPr>
          <w:p w14:paraId="360B12B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1D96F8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D97D28C" w14:textId="77777777" w:rsidR="00D40151" w:rsidRPr="00DA3BBC" w:rsidRDefault="00D40151" w:rsidP="009D14FB">
            <w:pPr>
              <w:pStyle w:val="TAC"/>
              <w:rPr>
                <w:sz w:val="16"/>
                <w:szCs w:val="16"/>
              </w:rPr>
            </w:pPr>
            <w:r w:rsidRPr="00DA3BBC">
              <w:rPr>
                <w:sz w:val="16"/>
                <w:szCs w:val="16"/>
              </w:rPr>
              <w:t>SP-190425</w:t>
            </w:r>
          </w:p>
        </w:tc>
        <w:tc>
          <w:tcPr>
            <w:tcW w:w="567" w:type="dxa"/>
            <w:shd w:val="solid" w:color="FFFFFF" w:fill="auto"/>
          </w:tcPr>
          <w:p w14:paraId="74753C84" w14:textId="77777777" w:rsidR="00D40151" w:rsidRPr="00DA3BBC" w:rsidRDefault="00D40151" w:rsidP="009D14FB">
            <w:pPr>
              <w:pStyle w:val="TAL"/>
              <w:rPr>
                <w:sz w:val="16"/>
                <w:szCs w:val="16"/>
              </w:rPr>
            </w:pPr>
            <w:r w:rsidRPr="00DA3BBC">
              <w:rPr>
                <w:sz w:val="16"/>
                <w:szCs w:val="16"/>
              </w:rPr>
              <w:t>1071</w:t>
            </w:r>
          </w:p>
        </w:tc>
        <w:tc>
          <w:tcPr>
            <w:tcW w:w="425" w:type="dxa"/>
            <w:shd w:val="solid" w:color="FFFFFF" w:fill="auto"/>
          </w:tcPr>
          <w:p w14:paraId="509F974D"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157C4ED9"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CE9A78F" w14:textId="77777777" w:rsidR="00D40151" w:rsidRPr="00DA3BBC" w:rsidRDefault="00D40151" w:rsidP="009D14FB">
            <w:pPr>
              <w:pStyle w:val="TAL"/>
              <w:rPr>
                <w:sz w:val="16"/>
                <w:szCs w:val="16"/>
              </w:rPr>
            </w:pPr>
            <w:r w:rsidRPr="00DA3BBC">
              <w:rPr>
                <w:sz w:val="16"/>
                <w:szCs w:val="16"/>
              </w:rPr>
              <w:t>Introduction of Radio Capabilities Signalling Optimisation feature</w:t>
            </w:r>
          </w:p>
        </w:tc>
        <w:tc>
          <w:tcPr>
            <w:tcW w:w="708" w:type="dxa"/>
            <w:shd w:val="solid" w:color="FFFFFF" w:fill="auto"/>
          </w:tcPr>
          <w:p w14:paraId="0ACDF2CB" w14:textId="77777777" w:rsidR="00D40151" w:rsidRPr="00DA3BBC" w:rsidRDefault="00D40151" w:rsidP="009D14FB">
            <w:pPr>
              <w:pStyle w:val="TAC"/>
              <w:rPr>
                <w:sz w:val="16"/>
                <w:szCs w:val="16"/>
              </w:rPr>
            </w:pPr>
            <w:r w:rsidRPr="00DA3BBC">
              <w:rPr>
                <w:sz w:val="16"/>
                <w:szCs w:val="16"/>
              </w:rPr>
              <w:t>16.1.0</w:t>
            </w:r>
          </w:p>
        </w:tc>
      </w:tr>
      <w:tr w:rsidR="00D40151" w:rsidRPr="00DA3BBC" w14:paraId="670F9CA0" w14:textId="77777777" w:rsidTr="009D14FB">
        <w:tc>
          <w:tcPr>
            <w:tcW w:w="800" w:type="dxa"/>
            <w:shd w:val="solid" w:color="FFFFFF" w:fill="auto"/>
          </w:tcPr>
          <w:p w14:paraId="747D4F79"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65EC98D"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D66CB9C"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6B9E1203" w14:textId="77777777" w:rsidR="00D40151" w:rsidRPr="00DA3BBC" w:rsidRDefault="00D40151" w:rsidP="009D14FB">
            <w:pPr>
              <w:pStyle w:val="TAL"/>
              <w:rPr>
                <w:sz w:val="16"/>
                <w:szCs w:val="16"/>
              </w:rPr>
            </w:pPr>
            <w:r w:rsidRPr="00DA3BBC">
              <w:rPr>
                <w:sz w:val="16"/>
                <w:szCs w:val="16"/>
              </w:rPr>
              <w:t>1073</w:t>
            </w:r>
          </w:p>
        </w:tc>
        <w:tc>
          <w:tcPr>
            <w:tcW w:w="425" w:type="dxa"/>
            <w:shd w:val="solid" w:color="FFFFFF" w:fill="auto"/>
          </w:tcPr>
          <w:p w14:paraId="2A25DE20"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09C72DC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934991E" w14:textId="77777777" w:rsidR="00D40151" w:rsidRPr="00DA3BBC" w:rsidRDefault="00D40151" w:rsidP="009D14FB">
            <w:pPr>
              <w:pStyle w:val="TAL"/>
              <w:rPr>
                <w:sz w:val="16"/>
                <w:szCs w:val="16"/>
              </w:rPr>
            </w:pPr>
            <w:r w:rsidRPr="00DA3BBC">
              <w:rPr>
                <w:sz w:val="16"/>
                <w:szCs w:val="16"/>
              </w:rPr>
              <w:t>Support of emergency services in public network integrated NPNs</w:t>
            </w:r>
          </w:p>
        </w:tc>
        <w:tc>
          <w:tcPr>
            <w:tcW w:w="708" w:type="dxa"/>
            <w:shd w:val="solid" w:color="FFFFFF" w:fill="auto"/>
          </w:tcPr>
          <w:p w14:paraId="31E2DB9B" w14:textId="77777777" w:rsidR="00D40151" w:rsidRPr="00DA3BBC" w:rsidRDefault="00D40151" w:rsidP="009D14FB">
            <w:pPr>
              <w:pStyle w:val="TAC"/>
              <w:rPr>
                <w:sz w:val="16"/>
                <w:szCs w:val="16"/>
              </w:rPr>
            </w:pPr>
            <w:r w:rsidRPr="00DA3BBC">
              <w:rPr>
                <w:sz w:val="16"/>
                <w:szCs w:val="16"/>
              </w:rPr>
              <w:t>16.1.0</w:t>
            </w:r>
          </w:p>
        </w:tc>
      </w:tr>
      <w:tr w:rsidR="00D40151" w:rsidRPr="00DA3BBC" w14:paraId="6F0F10DE" w14:textId="77777777" w:rsidTr="009D14FB">
        <w:tc>
          <w:tcPr>
            <w:tcW w:w="800" w:type="dxa"/>
            <w:shd w:val="solid" w:color="FFFFFF" w:fill="auto"/>
          </w:tcPr>
          <w:p w14:paraId="5CF8A5B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9FAB73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253D9B4"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55D3999E" w14:textId="77777777" w:rsidR="00D40151" w:rsidRPr="00DA3BBC" w:rsidRDefault="00D40151" w:rsidP="009D14FB">
            <w:pPr>
              <w:pStyle w:val="TAL"/>
              <w:rPr>
                <w:sz w:val="16"/>
                <w:szCs w:val="16"/>
              </w:rPr>
            </w:pPr>
            <w:r w:rsidRPr="00DA3BBC">
              <w:rPr>
                <w:sz w:val="16"/>
                <w:szCs w:val="16"/>
              </w:rPr>
              <w:t>1075</w:t>
            </w:r>
          </w:p>
        </w:tc>
        <w:tc>
          <w:tcPr>
            <w:tcW w:w="425" w:type="dxa"/>
            <w:shd w:val="solid" w:color="FFFFFF" w:fill="auto"/>
          </w:tcPr>
          <w:p w14:paraId="31B92A5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799898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3D8536" w14:textId="77777777" w:rsidR="00D40151" w:rsidRPr="00DA3BBC" w:rsidRDefault="00D40151" w:rsidP="009D14FB">
            <w:pPr>
              <w:pStyle w:val="TAL"/>
              <w:rPr>
                <w:sz w:val="16"/>
                <w:szCs w:val="16"/>
              </w:rPr>
            </w:pPr>
            <w:r w:rsidRPr="00DA3BBC">
              <w:rPr>
                <w:sz w:val="16"/>
                <w:szCs w:val="16"/>
              </w:rPr>
              <w:t>Clarification on MICO and eDRX during CN node changes</w:t>
            </w:r>
          </w:p>
        </w:tc>
        <w:tc>
          <w:tcPr>
            <w:tcW w:w="708" w:type="dxa"/>
            <w:shd w:val="solid" w:color="FFFFFF" w:fill="auto"/>
          </w:tcPr>
          <w:p w14:paraId="7B2C56E9" w14:textId="77777777" w:rsidR="00D40151" w:rsidRPr="00DA3BBC" w:rsidRDefault="00D40151" w:rsidP="009D14FB">
            <w:pPr>
              <w:pStyle w:val="TAC"/>
              <w:rPr>
                <w:sz w:val="16"/>
                <w:szCs w:val="16"/>
              </w:rPr>
            </w:pPr>
            <w:r w:rsidRPr="00DA3BBC">
              <w:rPr>
                <w:sz w:val="16"/>
                <w:szCs w:val="16"/>
              </w:rPr>
              <w:t>16.1.0</w:t>
            </w:r>
          </w:p>
        </w:tc>
      </w:tr>
      <w:tr w:rsidR="00D40151" w:rsidRPr="00DA3BBC" w14:paraId="387340CC" w14:textId="77777777" w:rsidTr="009D14FB">
        <w:tc>
          <w:tcPr>
            <w:tcW w:w="800" w:type="dxa"/>
            <w:shd w:val="solid" w:color="FFFFFF" w:fill="auto"/>
          </w:tcPr>
          <w:p w14:paraId="300707F7"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8C95730"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F2298B6"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6D497ADF" w14:textId="77777777" w:rsidR="00D40151" w:rsidRPr="00DA3BBC" w:rsidRDefault="00D40151" w:rsidP="009D14FB">
            <w:pPr>
              <w:pStyle w:val="TAL"/>
              <w:rPr>
                <w:sz w:val="16"/>
                <w:szCs w:val="16"/>
              </w:rPr>
            </w:pPr>
            <w:r w:rsidRPr="00DA3BBC">
              <w:rPr>
                <w:sz w:val="16"/>
                <w:szCs w:val="16"/>
              </w:rPr>
              <w:t>1078</w:t>
            </w:r>
          </w:p>
        </w:tc>
        <w:tc>
          <w:tcPr>
            <w:tcW w:w="425" w:type="dxa"/>
            <w:shd w:val="solid" w:color="FFFFFF" w:fill="auto"/>
          </w:tcPr>
          <w:p w14:paraId="36FBA77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F551E3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F75A3A3" w14:textId="77777777" w:rsidR="00D40151" w:rsidRPr="00DA3BBC" w:rsidRDefault="00D40151" w:rsidP="009D14FB">
            <w:pPr>
              <w:pStyle w:val="TAL"/>
              <w:rPr>
                <w:sz w:val="16"/>
                <w:szCs w:val="16"/>
              </w:rPr>
            </w:pPr>
            <w:r w:rsidRPr="00DA3BBC">
              <w:rPr>
                <w:sz w:val="16"/>
                <w:szCs w:val="16"/>
              </w:rPr>
              <w:t>Correction and clarifications for QoS Flow in MA PDU Session</w:t>
            </w:r>
          </w:p>
        </w:tc>
        <w:tc>
          <w:tcPr>
            <w:tcW w:w="708" w:type="dxa"/>
            <w:shd w:val="solid" w:color="FFFFFF" w:fill="auto"/>
          </w:tcPr>
          <w:p w14:paraId="4F1374C3" w14:textId="77777777" w:rsidR="00D40151" w:rsidRPr="00DA3BBC" w:rsidRDefault="00D40151" w:rsidP="009D14FB">
            <w:pPr>
              <w:pStyle w:val="TAC"/>
              <w:rPr>
                <w:sz w:val="16"/>
                <w:szCs w:val="16"/>
              </w:rPr>
            </w:pPr>
            <w:r w:rsidRPr="00DA3BBC">
              <w:rPr>
                <w:sz w:val="16"/>
                <w:szCs w:val="16"/>
              </w:rPr>
              <w:t>16.1.0</w:t>
            </w:r>
          </w:p>
        </w:tc>
      </w:tr>
      <w:tr w:rsidR="00D40151" w:rsidRPr="00DA3BBC" w14:paraId="29BA2BD2" w14:textId="77777777" w:rsidTr="009D14FB">
        <w:tc>
          <w:tcPr>
            <w:tcW w:w="800" w:type="dxa"/>
            <w:shd w:val="solid" w:color="FFFFFF" w:fill="auto"/>
          </w:tcPr>
          <w:p w14:paraId="3889916D"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09CC8BC"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9CD885F"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0CF58792" w14:textId="77777777" w:rsidR="00D40151" w:rsidRPr="00DA3BBC" w:rsidRDefault="00D40151" w:rsidP="009D14FB">
            <w:pPr>
              <w:pStyle w:val="TAL"/>
              <w:rPr>
                <w:sz w:val="16"/>
                <w:szCs w:val="16"/>
              </w:rPr>
            </w:pPr>
            <w:r w:rsidRPr="00DA3BBC">
              <w:rPr>
                <w:sz w:val="16"/>
                <w:szCs w:val="16"/>
              </w:rPr>
              <w:t>1079</w:t>
            </w:r>
          </w:p>
        </w:tc>
        <w:tc>
          <w:tcPr>
            <w:tcW w:w="425" w:type="dxa"/>
            <w:shd w:val="solid" w:color="FFFFFF" w:fill="auto"/>
          </w:tcPr>
          <w:p w14:paraId="425EA47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3D8141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3878C4C" w14:textId="77777777" w:rsidR="00D40151" w:rsidRPr="00DA3BBC" w:rsidRDefault="00D40151" w:rsidP="009D14FB">
            <w:pPr>
              <w:pStyle w:val="TAL"/>
              <w:rPr>
                <w:sz w:val="16"/>
                <w:szCs w:val="16"/>
              </w:rPr>
            </w:pPr>
            <w:r w:rsidRPr="00DA3BBC">
              <w:rPr>
                <w:sz w:val="16"/>
                <w:szCs w:val="16"/>
              </w:rPr>
              <w:t>Correction related to ATSSS Rule</w:t>
            </w:r>
          </w:p>
        </w:tc>
        <w:tc>
          <w:tcPr>
            <w:tcW w:w="708" w:type="dxa"/>
            <w:shd w:val="solid" w:color="FFFFFF" w:fill="auto"/>
          </w:tcPr>
          <w:p w14:paraId="121E2690" w14:textId="77777777" w:rsidR="00D40151" w:rsidRPr="00DA3BBC" w:rsidRDefault="00D40151" w:rsidP="009D14FB">
            <w:pPr>
              <w:pStyle w:val="TAC"/>
              <w:rPr>
                <w:sz w:val="16"/>
                <w:szCs w:val="16"/>
              </w:rPr>
            </w:pPr>
            <w:r w:rsidRPr="00DA3BBC">
              <w:rPr>
                <w:sz w:val="16"/>
                <w:szCs w:val="16"/>
              </w:rPr>
              <w:t>16.1.0</w:t>
            </w:r>
          </w:p>
        </w:tc>
      </w:tr>
      <w:tr w:rsidR="00D40151" w:rsidRPr="00DA3BBC" w14:paraId="7A85BC13" w14:textId="77777777" w:rsidTr="009D14FB">
        <w:tc>
          <w:tcPr>
            <w:tcW w:w="800" w:type="dxa"/>
            <w:shd w:val="solid" w:color="FFFFFF" w:fill="auto"/>
          </w:tcPr>
          <w:p w14:paraId="662FD20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3996654"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EF79429"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3AFBB519" w14:textId="77777777" w:rsidR="00D40151" w:rsidRPr="00DA3BBC" w:rsidRDefault="00D40151" w:rsidP="009D14FB">
            <w:pPr>
              <w:pStyle w:val="TAL"/>
              <w:rPr>
                <w:sz w:val="16"/>
                <w:szCs w:val="16"/>
              </w:rPr>
            </w:pPr>
            <w:r w:rsidRPr="00DA3BBC">
              <w:rPr>
                <w:sz w:val="16"/>
                <w:szCs w:val="16"/>
              </w:rPr>
              <w:t>1080</w:t>
            </w:r>
          </w:p>
        </w:tc>
        <w:tc>
          <w:tcPr>
            <w:tcW w:w="425" w:type="dxa"/>
            <w:shd w:val="solid" w:color="FFFFFF" w:fill="auto"/>
          </w:tcPr>
          <w:p w14:paraId="655F4F8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479F66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5EDE45F" w14:textId="77777777" w:rsidR="00D40151" w:rsidRPr="00DA3BBC" w:rsidRDefault="00D40151" w:rsidP="009D14FB">
            <w:pPr>
              <w:pStyle w:val="TAL"/>
              <w:rPr>
                <w:sz w:val="16"/>
                <w:szCs w:val="16"/>
              </w:rPr>
            </w:pPr>
            <w:r w:rsidRPr="00DA3BBC">
              <w:rPr>
                <w:sz w:val="16"/>
                <w:szCs w:val="16"/>
              </w:rPr>
              <w:t>Clear ENs about Measurement Assistance Information for ATSSS</w:t>
            </w:r>
          </w:p>
        </w:tc>
        <w:tc>
          <w:tcPr>
            <w:tcW w:w="708" w:type="dxa"/>
            <w:shd w:val="solid" w:color="FFFFFF" w:fill="auto"/>
          </w:tcPr>
          <w:p w14:paraId="325ED107" w14:textId="77777777" w:rsidR="00D40151" w:rsidRPr="00DA3BBC" w:rsidRDefault="00D40151" w:rsidP="009D14FB">
            <w:pPr>
              <w:pStyle w:val="TAC"/>
              <w:rPr>
                <w:sz w:val="16"/>
                <w:szCs w:val="16"/>
              </w:rPr>
            </w:pPr>
            <w:r w:rsidRPr="00DA3BBC">
              <w:rPr>
                <w:sz w:val="16"/>
                <w:szCs w:val="16"/>
              </w:rPr>
              <w:t>16.1.0</w:t>
            </w:r>
          </w:p>
        </w:tc>
      </w:tr>
      <w:tr w:rsidR="00D40151" w:rsidRPr="00DA3BBC" w14:paraId="663403A8" w14:textId="77777777" w:rsidTr="009D14FB">
        <w:tc>
          <w:tcPr>
            <w:tcW w:w="800" w:type="dxa"/>
            <w:shd w:val="solid" w:color="FFFFFF" w:fill="auto"/>
          </w:tcPr>
          <w:p w14:paraId="778D307E"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E8A3AE5"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8025D67"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2DC5F5C9" w14:textId="77777777" w:rsidR="00D40151" w:rsidRPr="00DA3BBC" w:rsidRDefault="00D40151" w:rsidP="009D14FB">
            <w:pPr>
              <w:pStyle w:val="TAL"/>
              <w:rPr>
                <w:sz w:val="16"/>
                <w:szCs w:val="16"/>
              </w:rPr>
            </w:pPr>
            <w:r w:rsidRPr="00DA3BBC">
              <w:rPr>
                <w:sz w:val="16"/>
                <w:szCs w:val="16"/>
              </w:rPr>
              <w:t>1083</w:t>
            </w:r>
          </w:p>
        </w:tc>
        <w:tc>
          <w:tcPr>
            <w:tcW w:w="425" w:type="dxa"/>
            <w:shd w:val="solid" w:color="FFFFFF" w:fill="auto"/>
          </w:tcPr>
          <w:p w14:paraId="1E72F0CB"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3A8C6E3E"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86E19D7" w14:textId="6A85B50D" w:rsidR="00D40151" w:rsidRPr="00DA3BBC" w:rsidRDefault="00D40151" w:rsidP="009D14FB">
            <w:pPr>
              <w:pStyle w:val="TAL"/>
              <w:rPr>
                <w:sz w:val="16"/>
                <w:szCs w:val="16"/>
              </w:rPr>
            </w:pPr>
            <w:r w:rsidRPr="00DA3BBC">
              <w:rPr>
                <w:sz w:val="16"/>
                <w:szCs w:val="16"/>
              </w:rPr>
              <w:t xml:space="preserve">Clarification of Inserting and Removing VLAN tags for </w:t>
            </w:r>
            <w:r w:rsidR="00704A9E" w:rsidRPr="00DA3BBC">
              <w:rPr>
                <w:sz w:val="16"/>
                <w:szCs w:val="16"/>
              </w:rPr>
              <w:t>5G-VN</w:t>
            </w:r>
          </w:p>
        </w:tc>
        <w:tc>
          <w:tcPr>
            <w:tcW w:w="708" w:type="dxa"/>
            <w:shd w:val="solid" w:color="FFFFFF" w:fill="auto"/>
          </w:tcPr>
          <w:p w14:paraId="72E2145C" w14:textId="77777777" w:rsidR="00D40151" w:rsidRPr="00DA3BBC" w:rsidRDefault="00D40151" w:rsidP="009D14FB">
            <w:pPr>
              <w:pStyle w:val="TAC"/>
              <w:rPr>
                <w:sz w:val="16"/>
                <w:szCs w:val="16"/>
              </w:rPr>
            </w:pPr>
            <w:r w:rsidRPr="00DA3BBC">
              <w:rPr>
                <w:sz w:val="16"/>
                <w:szCs w:val="16"/>
              </w:rPr>
              <w:t>16.1.0</w:t>
            </w:r>
          </w:p>
        </w:tc>
      </w:tr>
      <w:tr w:rsidR="00D40151" w:rsidRPr="00DA3BBC" w14:paraId="641452D5" w14:textId="77777777" w:rsidTr="009D14FB">
        <w:tc>
          <w:tcPr>
            <w:tcW w:w="800" w:type="dxa"/>
            <w:shd w:val="solid" w:color="FFFFFF" w:fill="auto"/>
          </w:tcPr>
          <w:p w14:paraId="747D362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2931BC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09DA8B0" w14:textId="77777777" w:rsidR="00D40151" w:rsidRPr="00DA3BBC" w:rsidRDefault="00D40151" w:rsidP="009D14FB">
            <w:pPr>
              <w:pStyle w:val="TAC"/>
              <w:rPr>
                <w:sz w:val="16"/>
                <w:szCs w:val="16"/>
              </w:rPr>
            </w:pPr>
            <w:r w:rsidRPr="00DA3BBC">
              <w:rPr>
                <w:sz w:val="16"/>
                <w:szCs w:val="16"/>
              </w:rPr>
              <w:t>SP-190410</w:t>
            </w:r>
          </w:p>
        </w:tc>
        <w:tc>
          <w:tcPr>
            <w:tcW w:w="567" w:type="dxa"/>
            <w:shd w:val="solid" w:color="FFFFFF" w:fill="auto"/>
          </w:tcPr>
          <w:p w14:paraId="1B5D4A66" w14:textId="77777777" w:rsidR="00D40151" w:rsidRPr="00DA3BBC" w:rsidRDefault="00D40151" w:rsidP="009D14FB">
            <w:pPr>
              <w:pStyle w:val="TAL"/>
              <w:rPr>
                <w:sz w:val="16"/>
                <w:szCs w:val="16"/>
              </w:rPr>
            </w:pPr>
            <w:r w:rsidRPr="00DA3BBC">
              <w:rPr>
                <w:sz w:val="16"/>
                <w:szCs w:val="16"/>
              </w:rPr>
              <w:t>1091</w:t>
            </w:r>
          </w:p>
        </w:tc>
        <w:tc>
          <w:tcPr>
            <w:tcW w:w="425" w:type="dxa"/>
            <w:shd w:val="solid" w:color="FFFFFF" w:fill="auto"/>
          </w:tcPr>
          <w:p w14:paraId="64FBE91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F2A26D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F21003C" w14:textId="77777777" w:rsidR="00D40151" w:rsidRPr="00DA3BBC" w:rsidRDefault="00D40151" w:rsidP="009D14FB">
            <w:pPr>
              <w:pStyle w:val="TAL"/>
              <w:rPr>
                <w:sz w:val="16"/>
                <w:szCs w:val="16"/>
              </w:rPr>
            </w:pPr>
            <w:r w:rsidRPr="00DA3BBC">
              <w:rPr>
                <w:sz w:val="16"/>
                <w:szCs w:val="16"/>
              </w:rPr>
              <w:t>Update of the NF/NF service discovery result</w:t>
            </w:r>
          </w:p>
        </w:tc>
        <w:tc>
          <w:tcPr>
            <w:tcW w:w="708" w:type="dxa"/>
            <w:shd w:val="solid" w:color="FFFFFF" w:fill="auto"/>
          </w:tcPr>
          <w:p w14:paraId="301300D9" w14:textId="77777777" w:rsidR="00D40151" w:rsidRPr="00DA3BBC" w:rsidRDefault="00D40151" w:rsidP="009D14FB">
            <w:pPr>
              <w:pStyle w:val="TAC"/>
              <w:rPr>
                <w:sz w:val="16"/>
                <w:szCs w:val="16"/>
              </w:rPr>
            </w:pPr>
            <w:r w:rsidRPr="00DA3BBC">
              <w:rPr>
                <w:sz w:val="16"/>
                <w:szCs w:val="16"/>
              </w:rPr>
              <w:t>16.1.0</w:t>
            </w:r>
          </w:p>
        </w:tc>
      </w:tr>
      <w:tr w:rsidR="00D40151" w:rsidRPr="00DA3BBC" w14:paraId="5C173BD9" w14:textId="77777777" w:rsidTr="009D14FB">
        <w:tc>
          <w:tcPr>
            <w:tcW w:w="800" w:type="dxa"/>
            <w:shd w:val="solid" w:color="FFFFFF" w:fill="auto"/>
          </w:tcPr>
          <w:p w14:paraId="7ABA9296"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2968332"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333F4FF" w14:textId="77777777" w:rsidR="00D40151" w:rsidRPr="00DA3BBC" w:rsidRDefault="00D40151" w:rsidP="009D14FB">
            <w:pPr>
              <w:pStyle w:val="TAC"/>
              <w:rPr>
                <w:sz w:val="16"/>
                <w:szCs w:val="16"/>
              </w:rPr>
            </w:pPr>
            <w:r w:rsidRPr="00DA3BBC">
              <w:rPr>
                <w:sz w:val="16"/>
                <w:szCs w:val="16"/>
              </w:rPr>
              <w:t>SP-190410</w:t>
            </w:r>
          </w:p>
        </w:tc>
        <w:tc>
          <w:tcPr>
            <w:tcW w:w="567" w:type="dxa"/>
            <w:shd w:val="solid" w:color="FFFFFF" w:fill="auto"/>
          </w:tcPr>
          <w:p w14:paraId="3B4AC0B1" w14:textId="77777777" w:rsidR="00D40151" w:rsidRPr="00DA3BBC" w:rsidRDefault="00D40151" w:rsidP="009D14FB">
            <w:pPr>
              <w:pStyle w:val="TAL"/>
              <w:rPr>
                <w:sz w:val="16"/>
                <w:szCs w:val="16"/>
              </w:rPr>
            </w:pPr>
            <w:r w:rsidRPr="00DA3BBC">
              <w:rPr>
                <w:sz w:val="16"/>
                <w:szCs w:val="16"/>
              </w:rPr>
              <w:t>1092</w:t>
            </w:r>
          </w:p>
        </w:tc>
        <w:tc>
          <w:tcPr>
            <w:tcW w:w="425" w:type="dxa"/>
            <w:shd w:val="solid" w:color="FFFFFF" w:fill="auto"/>
          </w:tcPr>
          <w:p w14:paraId="3DCF08EA"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A95BED7"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6DC72308" w14:textId="77777777" w:rsidR="00D40151" w:rsidRPr="00DA3BBC" w:rsidRDefault="00D40151" w:rsidP="009D14FB">
            <w:pPr>
              <w:pStyle w:val="TAL"/>
              <w:rPr>
                <w:sz w:val="16"/>
                <w:szCs w:val="16"/>
              </w:rPr>
            </w:pPr>
            <w:r w:rsidRPr="00DA3BBC">
              <w:rPr>
                <w:sz w:val="16"/>
                <w:szCs w:val="16"/>
              </w:rPr>
              <w:t xml:space="preserve">Update of NRF function and services </w:t>
            </w:r>
          </w:p>
        </w:tc>
        <w:tc>
          <w:tcPr>
            <w:tcW w:w="708" w:type="dxa"/>
            <w:shd w:val="solid" w:color="FFFFFF" w:fill="auto"/>
          </w:tcPr>
          <w:p w14:paraId="0B97DD73" w14:textId="77777777" w:rsidR="00D40151" w:rsidRPr="00DA3BBC" w:rsidRDefault="00D40151" w:rsidP="009D14FB">
            <w:pPr>
              <w:pStyle w:val="TAC"/>
              <w:rPr>
                <w:sz w:val="16"/>
                <w:szCs w:val="16"/>
              </w:rPr>
            </w:pPr>
            <w:r w:rsidRPr="00DA3BBC">
              <w:rPr>
                <w:sz w:val="16"/>
                <w:szCs w:val="16"/>
              </w:rPr>
              <w:t>16.1.0</w:t>
            </w:r>
          </w:p>
        </w:tc>
      </w:tr>
      <w:tr w:rsidR="00D40151" w:rsidRPr="00DA3BBC" w14:paraId="0F3EF784" w14:textId="77777777" w:rsidTr="009D14FB">
        <w:tc>
          <w:tcPr>
            <w:tcW w:w="800" w:type="dxa"/>
            <w:shd w:val="solid" w:color="FFFFFF" w:fill="auto"/>
          </w:tcPr>
          <w:p w14:paraId="025FE11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34A8FA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E76269B" w14:textId="77777777" w:rsidR="00D40151" w:rsidRPr="00DA3BBC" w:rsidRDefault="00D40151" w:rsidP="009D14FB">
            <w:pPr>
              <w:pStyle w:val="TAC"/>
              <w:rPr>
                <w:sz w:val="16"/>
                <w:szCs w:val="16"/>
              </w:rPr>
            </w:pPr>
            <w:r w:rsidRPr="00DA3BBC">
              <w:rPr>
                <w:sz w:val="16"/>
                <w:szCs w:val="16"/>
              </w:rPr>
              <w:t>SP-190410</w:t>
            </w:r>
          </w:p>
        </w:tc>
        <w:tc>
          <w:tcPr>
            <w:tcW w:w="567" w:type="dxa"/>
            <w:shd w:val="solid" w:color="FFFFFF" w:fill="auto"/>
          </w:tcPr>
          <w:p w14:paraId="25B3DB7B" w14:textId="77777777" w:rsidR="00D40151" w:rsidRPr="00DA3BBC" w:rsidRDefault="00D40151" w:rsidP="009D14FB">
            <w:pPr>
              <w:pStyle w:val="TAL"/>
              <w:rPr>
                <w:sz w:val="16"/>
                <w:szCs w:val="16"/>
              </w:rPr>
            </w:pPr>
            <w:r w:rsidRPr="00DA3BBC">
              <w:rPr>
                <w:sz w:val="16"/>
                <w:szCs w:val="16"/>
              </w:rPr>
              <w:t>1093</w:t>
            </w:r>
          </w:p>
        </w:tc>
        <w:tc>
          <w:tcPr>
            <w:tcW w:w="425" w:type="dxa"/>
            <w:shd w:val="solid" w:color="FFFFFF" w:fill="auto"/>
          </w:tcPr>
          <w:p w14:paraId="7FF7C8F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FE65A7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328744C" w14:textId="77777777" w:rsidR="00D40151" w:rsidRPr="00DA3BBC" w:rsidRDefault="00D40151" w:rsidP="009D14FB">
            <w:pPr>
              <w:pStyle w:val="TAL"/>
              <w:rPr>
                <w:sz w:val="16"/>
                <w:szCs w:val="16"/>
              </w:rPr>
            </w:pPr>
            <w:r w:rsidRPr="00DA3BBC">
              <w:rPr>
                <w:sz w:val="16"/>
                <w:szCs w:val="16"/>
              </w:rPr>
              <w:t xml:space="preserve">Update of network reliability support </w:t>
            </w:r>
          </w:p>
        </w:tc>
        <w:tc>
          <w:tcPr>
            <w:tcW w:w="708" w:type="dxa"/>
            <w:shd w:val="solid" w:color="FFFFFF" w:fill="auto"/>
          </w:tcPr>
          <w:p w14:paraId="620259E1" w14:textId="77777777" w:rsidR="00D40151" w:rsidRPr="00DA3BBC" w:rsidRDefault="00D40151" w:rsidP="009D14FB">
            <w:pPr>
              <w:pStyle w:val="TAC"/>
              <w:rPr>
                <w:sz w:val="16"/>
                <w:szCs w:val="16"/>
              </w:rPr>
            </w:pPr>
            <w:r w:rsidRPr="00DA3BBC">
              <w:rPr>
                <w:sz w:val="16"/>
                <w:szCs w:val="16"/>
              </w:rPr>
              <w:t>16.1.0</w:t>
            </w:r>
          </w:p>
        </w:tc>
      </w:tr>
      <w:tr w:rsidR="00D40151" w:rsidRPr="00DA3BBC" w14:paraId="67380E89" w14:textId="77777777" w:rsidTr="009D14FB">
        <w:tc>
          <w:tcPr>
            <w:tcW w:w="800" w:type="dxa"/>
            <w:shd w:val="solid" w:color="FFFFFF" w:fill="auto"/>
          </w:tcPr>
          <w:p w14:paraId="7DAA303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508565F"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BE62A64" w14:textId="77777777" w:rsidR="00D40151" w:rsidRPr="00DA3BBC" w:rsidRDefault="00D40151" w:rsidP="009D14FB">
            <w:pPr>
              <w:pStyle w:val="TAC"/>
              <w:rPr>
                <w:sz w:val="16"/>
                <w:szCs w:val="16"/>
              </w:rPr>
            </w:pPr>
            <w:r w:rsidRPr="00DA3BBC">
              <w:rPr>
                <w:sz w:val="16"/>
                <w:szCs w:val="16"/>
              </w:rPr>
              <w:t>SP-190420</w:t>
            </w:r>
          </w:p>
        </w:tc>
        <w:tc>
          <w:tcPr>
            <w:tcW w:w="567" w:type="dxa"/>
            <w:shd w:val="solid" w:color="FFFFFF" w:fill="auto"/>
          </w:tcPr>
          <w:p w14:paraId="37F51ACA" w14:textId="77777777" w:rsidR="00D40151" w:rsidRPr="00DA3BBC" w:rsidRDefault="00D40151" w:rsidP="009D14FB">
            <w:pPr>
              <w:pStyle w:val="TAL"/>
              <w:rPr>
                <w:sz w:val="16"/>
                <w:szCs w:val="16"/>
              </w:rPr>
            </w:pPr>
            <w:r w:rsidRPr="00DA3BBC">
              <w:rPr>
                <w:sz w:val="16"/>
                <w:szCs w:val="16"/>
              </w:rPr>
              <w:t>1094</w:t>
            </w:r>
          </w:p>
        </w:tc>
        <w:tc>
          <w:tcPr>
            <w:tcW w:w="425" w:type="dxa"/>
            <w:shd w:val="solid" w:color="FFFFFF" w:fill="auto"/>
          </w:tcPr>
          <w:p w14:paraId="511196C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AD1BFCF"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4BB84389" w14:textId="77777777" w:rsidR="00D40151" w:rsidRPr="00DA3BBC" w:rsidRDefault="00D40151" w:rsidP="009D14FB">
            <w:pPr>
              <w:pStyle w:val="TAL"/>
              <w:rPr>
                <w:sz w:val="16"/>
                <w:szCs w:val="16"/>
              </w:rPr>
            </w:pPr>
            <w:r w:rsidRPr="00DA3BBC">
              <w:rPr>
                <w:sz w:val="16"/>
                <w:szCs w:val="16"/>
              </w:rPr>
              <w:t>Back-off timers handling for scheduled communication</w:t>
            </w:r>
          </w:p>
        </w:tc>
        <w:tc>
          <w:tcPr>
            <w:tcW w:w="708" w:type="dxa"/>
            <w:shd w:val="solid" w:color="FFFFFF" w:fill="auto"/>
          </w:tcPr>
          <w:p w14:paraId="7703C8B7" w14:textId="77777777" w:rsidR="00D40151" w:rsidRPr="00DA3BBC" w:rsidRDefault="00D40151" w:rsidP="009D14FB">
            <w:pPr>
              <w:pStyle w:val="TAC"/>
              <w:rPr>
                <w:sz w:val="16"/>
                <w:szCs w:val="16"/>
              </w:rPr>
            </w:pPr>
            <w:r w:rsidRPr="00DA3BBC">
              <w:rPr>
                <w:sz w:val="16"/>
                <w:szCs w:val="16"/>
              </w:rPr>
              <w:t>16.1.0</w:t>
            </w:r>
          </w:p>
        </w:tc>
      </w:tr>
      <w:tr w:rsidR="00D40151" w:rsidRPr="00DA3BBC" w14:paraId="5A82BD16" w14:textId="77777777" w:rsidTr="009D14FB">
        <w:tc>
          <w:tcPr>
            <w:tcW w:w="800" w:type="dxa"/>
            <w:shd w:val="solid" w:color="FFFFFF" w:fill="auto"/>
          </w:tcPr>
          <w:p w14:paraId="6C9299EC"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F27F21D"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A801448"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2E96EE84" w14:textId="77777777" w:rsidR="00D40151" w:rsidRPr="00DA3BBC" w:rsidRDefault="00D40151" w:rsidP="009D14FB">
            <w:pPr>
              <w:pStyle w:val="TAL"/>
              <w:rPr>
                <w:sz w:val="16"/>
                <w:szCs w:val="16"/>
              </w:rPr>
            </w:pPr>
            <w:r w:rsidRPr="00DA3BBC">
              <w:rPr>
                <w:sz w:val="16"/>
                <w:szCs w:val="16"/>
              </w:rPr>
              <w:t>1095</w:t>
            </w:r>
          </w:p>
        </w:tc>
        <w:tc>
          <w:tcPr>
            <w:tcW w:w="425" w:type="dxa"/>
            <w:shd w:val="solid" w:color="FFFFFF" w:fill="auto"/>
          </w:tcPr>
          <w:p w14:paraId="6F49080E"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5FC6F393"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6E7B3D38" w14:textId="77777777" w:rsidR="00D40151" w:rsidRPr="00DA3BBC" w:rsidRDefault="00D40151" w:rsidP="009D14FB">
            <w:pPr>
              <w:pStyle w:val="TAL"/>
              <w:rPr>
                <w:sz w:val="16"/>
                <w:szCs w:val="16"/>
              </w:rPr>
            </w:pPr>
            <w:r w:rsidRPr="00DA3BBC">
              <w:rPr>
                <w:sz w:val="16"/>
                <w:szCs w:val="16"/>
              </w:rPr>
              <w:t>Addressing Editor's notes on TSN</w:t>
            </w:r>
          </w:p>
        </w:tc>
        <w:tc>
          <w:tcPr>
            <w:tcW w:w="708" w:type="dxa"/>
            <w:shd w:val="solid" w:color="FFFFFF" w:fill="auto"/>
          </w:tcPr>
          <w:p w14:paraId="08E87FFD" w14:textId="77777777" w:rsidR="00D40151" w:rsidRPr="00DA3BBC" w:rsidRDefault="00D40151" w:rsidP="009D14FB">
            <w:pPr>
              <w:pStyle w:val="TAC"/>
              <w:rPr>
                <w:sz w:val="16"/>
                <w:szCs w:val="16"/>
              </w:rPr>
            </w:pPr>
            <w:r w:rsidRPr="00DA3BBC">
              <w:rPr>
                <w:sz w:val="16"/>
                <w:szCs w:val="16"/>
              </w:rPr>
              <w:t>16.1.0</w:t>
            </w:r>
          </w:p>
        </w:tc>
      </w:tr>
      <w:tr w:rsidR="00D40151" w:rsidRPr="00DA3BBC" w14:paraId="305EC467" w14:textId="77777777" w:rsidTr="009D14FB">
        <w:tc>
          <w:tcPr>
            <w:tcW w:w="800" w:type="dxa"/>
            <w:shd w:val="solid" w:color="FFFFFF" w:fill="auto"/>
          </w:tcPr>
          <w:p w14:paraId="649CED5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3497E6A"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5838C9C"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02B6304A" w14:textId="77777777" w:rsidR="00D40151" w:rsidRPr="00DA3BBC" w:rsidRDefault="00D40151" w:rsidP="009D14FB">
            <w:pPr>
              <w:pStyle w:val="TAL"/>
              <w:rPr>
                <w:sz w:val="16"/>
                <w:szCs w:val="16"/>
              </w:rPr>
            </w:pPr>
            <w:r w:rsidRPr="00DA3BBC">
              <w:rPr>
                <w:sz w:val="16"/>
                <w:szCs w:val="16"/>
              </w:rPr>
              <w:t>1098</w:t>
            </w:r>
          </w:p>
        </w:tc>
        <w:tc>
          <w:tcPr>
            <w:tcW w:w="425" w:type="dxa"/>
            <w:shd w:val="solid" w:color="FFFFFF" w:fill="auto"/>
          </w:tcPr>
          <w:p w14:paraId="226744C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EC63B1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5D6E0EA" w14:textId="77777777" w:rsidR="00D40151" w:rsidRPr="00DA3BBC" w:rsidRDefault="00D40151" w:rsidP="009D14FB">
            <w:pPr>
              <w:pStyle w:val="TAL"/>
              <w:rPr>
                <w:sz w:val="16"/>
                <w:szCs w:val="16"/>
              </w:rPr>
            </w:pPr>
            <w:r w:rsidRPr="00DA3BBC">
              <w:rPr>
                <w:sz w:val="16"/>
                <w:szCs w:val="16"/>
              </w:rPr>
              <w:t>Access Control for PLMN Integrated NPN</w:t>
            </w:r>
          </w:p>
        </w:tc>
        <w:tc>
          <w:tcPr>
            <w:tcW w:w="708" w:type="dxa"/>
            <w:shd w:val="solid" w:color="FFFFFF" w:fill="auto"/>
          </w:tcPr>
          <w:p w14:paraId="5F7F43F4" w14:textId="77777777" w:rsidR="00D40151" w:rsidRPr="00DA3BBC" w:rsidRDefault="00D40151" w:rsidP="009D14FB">
            <w:pPr>
              <w:pStyle w:val="TAC"/>
              <w:rPr>
                <w:sz w:val="16"/>
                <w:szCs w:val="16"/>
              </w:rPr>
            </w:pPr>
            <w:r w:rsidRPr="00DA3BBC">
              <w:rPr>
                <w:sz w:val="16"/>
                <w:szCs w:val="16"/>
              </w:rPr>
              <w:t>16.1.0</w:t>
            </w:r>
          </w:p>
        </w:tc>
      </w:tr>
      <w:tr w:rsidR="00D40151" w:rsidRPr="00DA3BBC" w14:paraId="5548FC6D" w14:textId="77777777" w:rsidTr="009D14FB">
        <w:tc>
          <w:tcPr>
            <w:tcW w:w="800" w:type="dxa"/>
            <w:shd w:val="solid" w:color="FFFFFF" w:fill="auto"/>
          </w:tcPr>
          <w:p w14:paraId="3EA1785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391672F"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C3052EA"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34E99082" w14:textId="77777777" w:rsidR="00D40151" w:rsidRPr="00DA3BBC" w:rsidRDefault="00D40151" w:rsidP="009D14FB">
            <w:pPr>
              <w:pStyle w:val="TAL"/>
              <w:rPr>
                <w:sz w:val="16"/>
                <w:szCs w:val="16"/>
              </w:rPr>
            </w:pPr>
            <w:r w:rsidRPr="00DA3BBC">
              <w:rPr>
                <w:sz w:val="16"/>
                <w:szCs w:val="16"/>
              </w:rPr>
              <w:t>1101</w:t>
            </w:r>
          </w:p>
        </w:tc>
        <w:tc>
          <w:tcPr>
            <w:tcW w:w="425" w:type="dxa"/>
            <w:shd w:val="solid" w:color="FFFFFF" w:fill="auto"/>
          </w:tcPr>
          <w:p w14:paraId="7F599939" w14:textId="77777777" w:rsidR="00D40151" w:rsidRPr="00DA3BBC" w:rsidRDefault="00D40151" w:rsidP="009D14FB">
            <w:pPr>
              <w:pStyle w:val="TAL"/>
              <w:rPr>
                <w:sz w:val="16"/>
                <w:szCs w:val="16"/>
              </w:rPr>
            </w:pPr>
            <w:r w:rsidRPr="00DA3BBC">
              <w:rPr>
                <w:sz w:val="16"/>
                <w:szCs w:val="16"/>
              </w:rPr>
              <w:t>9</w:t>
            </w:r>
          </w:p>
        </w:tc>
        <w:tc>
          <w:tcPr>
            <w:tcW w:w="425" w:type="dxa"/>
            <w:shd w:val="solid" w:color="FFFFFF" w:fill="auto"/>
          </w:tcPr>
          <w:p w14:paraId="2B582348"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F4E597F" w14:textId="77777777" w:rsidR="00D40151" w:rsidRPr="00DA3BBC" w:rsidRDefault="00D40151" w:rsidP="009D14FB">
            <w:pPr>
              <w:pStyle w:val="TAL"/>
              <w:rPr>
                <w:sz w:val="16"/>
                <w:szCs w:val="16"/>
              </w:rPr>
            </w:pPr>
            <w:r w:rsidRPr="00DA3BBC">
              <w:rPr>
                <w:sz w:val="16"/>
                <w:szCs w:val="16"/>
              </w:rPr>
              <w:t>Establishing UP connection during CP Data Transfer</w:t>
            </w:r>
          </w:p>
        </w:tc>
        <w:tc>
          <w:tcPr>
            <w:tcW w:w="708" w:type="dxa"/>
            <w:shd w:val="solid" w:color="FFFFFF" w:fill="auto"/>
          </w:tcPr>
          <w:p w14:paraId="2BCC3CE6" w14:textId="77777777" w:rsidR="00D40151" w:rsidRPr="00DA3BBC" w:rsidRDefault="00D40151" w:rsidP="009D14FB">
            <w:pPr>
              <w:pStyle w:val="TAC"/>
              <w:rPr>
                <w:sz w:val="16"/>
                <w:szCs w:val="16"/>
              </w:rPr>
            </w:pPr>
            <w:r w:rsidRPr="00DA3BBC">
              <w:rPr>
                <w:sz w:val="16"/>
                <w:szCs w:val="16"/>
              </w:rPr>
              <w:t>16.1.0</w:t>
            </w:r>
          </w:p>
        </w:tc>
      </w:tr>
      <w:tr w:rsidR="00D40151" w:rsidRPr="00DA3BBC" w14:paraId="61A9F5F7" w14:textId="77777777" w:rsidTr="009D14FB">
        <w:tc>
          <w:tcPr>
            <w:tcW w:w="800" w:type="dxa"/>
            <w:shd w:val="solid" w:color="FFFFFF" w:fill="auto"/>
          </w:tcPr>
          <w:p w14:paraId="6C08B64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545324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AA6DD6E"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1E89A6AB" w14:textId="77777777" w:rsidR="00D40151" w:rsidRPr="00DA3BBC" w:rsidRDefault="00D40151" w:rsidP="009D14FB">
            <w:pPr>
              <w:pStyle w:val="TAL"/>
              <w:rPr>
                <w:sz w:val="16"/>
                <w:szCs w:val="16"/>
              </w:rPr>
            </w:pPr>
            <w:r w:rsidRPr="00DA3BBC">
              <w:rPr>
                <w:sz w:val="16"/>
                <w:szCs w:val="16"/>
              </w:rPr>
              <w:t>1103</w:t>
            </w:r>
          </w:p>
        </w:tc>
        <w:tc>
          <w:tcPr>
            <w:tcW w:w="425" w:type="dxa"/>
            <w:shd w:val="solid" w:color="FFFFFF" w:fill="auto"/>
          </w:tcPr>
          <w:p w14:paraId="21CBC29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0F4035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C3162E5" w14:textId="77777777" w:rsidR="00D40151" w:rsidRPr="00DA3BBC" w:rsidRDefault="00D40151" w:rsidP="009D14FB">
            <w:pPr>
              <w:pStyle w:val="TAL"/>
              <w:rPr>
                <w:sz w:val="16"/>
                <w:szCs w:val="16"/>
              </w:rPr>
            </w:pPr>
            <w:r w:rsidRPr="00DA3BBC">
              <w:rPr>
                <w:sz w:val="16"/>
                <w:szCs w:val="16"/>
              </w:rPr>
              <w:t>Corrections for SMF, UPF and PCF selection for an MA PDU session</w:t>
            </w:r>
          </w:p>
        </w:tc>
        <w:tc>
          <w:tcPr>
            <w:tcW w:w="708" w:type="dxa"/>
            <w:shd w:val="solid" w:color="FFFFFF" w:fill="auto"/>
          </w:tcPr>
          <w:p w14:paraId="1DABC4CF" w14:textId="77777777" w:rsidR="00D40151" w:rsidRPr="00DA3BBC" w:rsidRDefault="00D40151" w:rsidP="009D14FB">
            <w:pPr>
              <w:pStyle w:val="TAC"/>
              <w:rPr>
                <w:sz w:val="16"/>
                <w:szCs w:val="16"/>
              </w:rPr>
            </w:pPr>
            <w:r w:rsidRPr="00DA3BBC">
              <w:rPr>
                <w:sz w:val="16"/>
                <w:szCs w:val="16"/>
              </w:rPr>
              <w:t>16.1.0</w:t>
            </w:r>
          </w:p>
        </w:tc>
      </w:tr>
      <w:tr w:rsidR="00D40151" w:rsidRPr="00DA3BBC" w14:paraId="418A11FE" w14:textId="77777777" w:rsidTr="009D14FB">
        <w:tc>
          <w:tcPr>
            <w:tcW w:w="800" w:type="dxa"/>
            <w:shd w:val="solid" w:color="FFFFFF" w:fill="auto"/>
          </w:tcPr>
          <w:p w14:paraId="504DEA7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829642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6F3DC1F"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145074B2" w14:textId="77777777" w:rsidR="00D40151" w:rsidRPr="00DA3BBC" w:rsidRDefault="00D40151" w:rsidP="009D14FB">
            <w:pPr>
              <w:pStyle w:val="TAL"/>
              <w:rPr>
                <w:sz w:val="16"/>
                <w:szCs w:val="16"/>
              </w:rPr>
            </w:pPr>
            <w:r w:rsidRPr="00DA3BBC">
              <w:rPr>
                <w:sz w:val="16"/>
                <w:szCs w:val="16"/>
              </w:rPr>
              <w:t>1104</w:t>
            </w:r>
          </w:p>
        </w:tc>
        <w:tc>
          <w:tcPr>
            <w:tcW w:w="425" w:type="dxa"/>
            <w:shd w:val="solid" w:color="FFFFFF" w:fill="auto"/>
          </w:tcPr>
          <w:p w14:paraId="6D99859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5A5C84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401BD23" w14:textId="77777777" w:rsidR="00D40151" w:rsidRPr="00DA3BBC" w:rsidRDefault="00D40151" w:rsidP="009D14FB">
            <w:pPr>
              <w:pStyle w:val="TAL"/>
              <w:rPr>
                <w:sz w:val="16"/>
                <w:szCs w:val="16"/>
              </w:rPr>
            </w:pPr>
            <w:r w:rsidRPr="00DA3BBC">
              <w:rPr>
                <w:sz w:val="16"/>
                <w:szCs w:val="16"/>
              </w:rPr>
              <w:t>Corrections for N4 rules for ATSSS</w:t>
            </w:r>
          </w:p>
        </w:tc>
        <w:tc>
          <w:tcPr>
            <w:tcW w:w="708" w:type="dxa"/>
            <w:shd w:val="solid" w:color="FFFFFF" w:fill="auto"/>
          </w:tcPr>
          <w:p w14:paraId="41C1C407" w14:textId="77777777" w:rsidR="00D40151" w:rsidRPr="00DA3BBC" w:rsidRDefault="00D40151" w:rsidP="009D14FB">
            <w:pPr>
              <w:pStyle w:val="TAC"/>
              <w:rPr>
                <w:sz w:val="16"/>
                <w:szCs w:val="16"/>
              </w:rPr>
            </w:pPr>
            <w:r w:rsidRPr="00DA3BBC">
              <w:rPr>
                <w:sz w:val="16"/>
                <w:szCs w:val="16"/>
              </w:rPr>
              <w:t>16.1.0</w:t>
            </w:r>
          </w:p>
        </w:tc>
      </w:tr>
      <w:tr w:rsidR="00D40151" w:rsidRPr="00DA3BBC" w14:paraId="425C91B0" w14:textId="77777777" w:rsidTr="009D14FB">
        <w:tc>
          <w:tcPr>
            <w:tcW w:w="800" w:type="dxa"/>
            <w:shd w:val="solid" w:color="FFFFFF" w:fill="auto"/>
          </w:tcPr>
          <w:p w14:paraId="68E101C1"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B0D4A1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7DF38CD"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79930D60" w14:textId="77777777" w:rsidR="00D40151" w:rsidRPr="00DA3BBC" w:rsidRDefault="00D40151" w:rsidP="009D14FB">
            <w:pPr>
              <w:pStyle w:val="TAL"/>
              <w:rPr>
                <w:sz w:val="16"/>
                <w:szCs w:val="16"/>
              </w:rPr>
            </w:pPr>
            <w:r w:rsidRPr="00DA3BBC">
              <w:rPr>
                <w:sz w:val="16"/>
                <w:szCs w:val="16"/>
              </w:rPr>
              <w:t>1109</w:t>
            </w:r>
          </w:p>
        </w:tc>
        <w:tc>
          <w:tcPr>
            <w:tcW w:w="425" w:type="dxa"/>
            <w:shd w:val="solid" w:color="FFFFFF" w:fill="auto"/>
          </w:tcPr>
          <w:p w14:paraId="1975143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B952AAB"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492ADCC" w14:textId="77777777" w:rsidR="00D40151" w:rsidRPr="00DA3BBC" w:rsidRDefault="00D40151" w:rsidP="009D14FB">
            <w:pPr>
              <w:pStyle w:val="TAL"/>
              <w:rPr>
                <w:sz w:val="16"/>
                <w:szCs w:val="16"/>
              </w:rPr>
            </w:pPr>
            <w:r w:rsidRPr="00DA3BBC">
              <w:rPr>
                <w:sz w:val="16"/>
                <w:szCs w:val="16"/>
              </w:rPr>
              <w:t>Service Gap corrections</w:t>
            </w:r>
          </w:p>
        </w:tc>
        <w:tc>
          <w:tcPr>
            <w:tcW w:w="708" w:type="dxa"/>
            <w:shd w:val="solid" w:color="FFFFFF" w:fill="auto"/>
          </w:tcPr>
          <w:p w14:paraId="6A22567B" w14:textId="77777777" w:rsidR="00D40151" w:rsidRPr="00DA3BBC" w:rsidRDefault="00D40151" w:rsidP="009D14FB">
            <w:pPr>
              <w:pStyle w:val="TAC"/>
              <w:rPr>
                <w:sz w:val="16"/>
                <w:szCs w:val="16"/>
              </w:rPr>
            </w:pPr>
            <w:r w:rsidRPr="00DA3BBC">
              <w:rPr>
                <w:sz w:val="16"/>
                <w:szCs w:val="16"/>
              </w:rPr>
              <w:t>16.1.0</w:t>
            </w:r>
          </w:p>
        </w:tc>
      </w:tr>
      <w:tr w:rsidR="00D40151" w:rsidRPr="00DA3BBC" w14:paraId="69C6C5FD" w14:textId="77777777" w:rsidTr="009D14FB">
        <w:tc>
          <w:tcPr>
            <w:tcW w:w="800" w:type="dxa"/>
            <w:shd w:val="solid" w:color="FFFFFF" w:fill="auto"/>
          </w:tcPr>
          <w:p w14:paraId="744DE11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AC0BBCB"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EF13A93"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076125D2" w14:textId="77777777" w:rsidR="00D40151" w:rsidRPr="00DA3BBC" w:rsidRDefault="00D40151" w:rsidP="009D14FB">
            <w:pPr>
              <w:pStyle w:val="TAL"/>
              <w:rPr>
                <w:sz w:val="16"/>
                <w:szCs w:val="16"/>
              </w:rPr>
            </w:pPr>
            <w:r w:rsidRPr="00DA3BBC">
              <w:rPr>
                <w:sz w:val="16"/>
                <w:szCs w:val="16"/>
              </w:rPr>
              <w:t>1116</w:t>
            </w:r>
          </w:p>
        </w:tc>
        <w:tc>
          <w:tcPr>
            <w:tcW w:w="425" w:type="dxa"/>
            <w:shd w:val="solid" w:color="FFFFFF" w:fill="auto"/>
          </w:tcPr>
          <w:p w14:paraId="34F4AC0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979427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BF8B876" w14:textId="77777777" w:rsidR="00D40151" w:rsidRPr="00DA3BBC" w:rsidRDefault="00D40151" w:rsidP="009D14FB">
            <w:pPr>
              <w:pStyle w:val="TAL"/>
              <w:rPr>
                <w:sz w:val="16"/>
                <w:szCs w:val="16"/>
              </w:rPr>
            </w:pPr>
            <w:r w:rsidRPr="00DA3BBC">
              <w:rPr>
                <w:sz w:val="16"/>
                <w:szCs w:val="16"/>
              </w:rPr>
              <w:t>Local cache information for ARP proxy</w:t>
            </w:r>
          </w:p>
        </w:tc>
        <w:tc>
          <w:tcPr>
            <w:tcW w:w="708" w:type="dxa"/>
            <w:shd w:val="solid" w:color="FFFFFF" w:fill="auto"/>
          </w:tcPr>
          <w:p w14:paraId="7FC954CA" w14:textId="77777777" w:rsidR="00D40151" w:rsidRPr="00DA3BBC" w:rsidRDefault="00D40151" w:rsidP="009D14FB">
            <w:pPr>
              <w:pStyle w:val="TAC"/>
              <w:rPr>
                <w:sz w:val="16"/>
                <w:szCs w:val="16"/>
              </w:rPr>
            </w:pPr>
            <w:r w:rsidRPr="00DA3BBC">
              <w:rPr>
                <w:sz w:val="16"/>
                <w:szCs w:val="16"/>
              </w:rPr>
              <w:t>16.1.0</w:t>
            </w:r>
          </w:p>
        </w:tc>
      </w:tr>
      <w:tr w:rsidR="00D40151" w:rsidRPr="00DA3BBC" w14:paraId="7AFB41C3" w14:textId="77777777" w:rsidTr="009D14FB">
        <w:tc>
          <w:tcPr>
            <w:tcW w:w="800" w:type="dxa"/>
            <w:shd w:val="solid" w:color="FFFFFF" w:fill="auto"/>
          </w:tcPr>
          <w:p w14:paraId="09A6577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D7596C4"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325BBB0"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499E2AA6" w14:textId="77777777" w:rsidR="00D40151" w:rsidRPr="00DA3BBC" w:rsidRDefault="00D40151" w:rsidP="009D14FB">
            <w:pPr>
              <w:pStyle w:val="TAL"/>
              <w:rPr>
                <w:sz w:val="16"/>
                <w:szCs w:val="16"/>
              </w:rPr>
            </w:pPr>
            <w:r w:rsidRPr="00DA3BBC">
              <w:rPr>
                <w:sz w:val="16"/>
                <w:szCs w:val="16"/>
              </w:rPr>
              <w:t>1118</w:t>
            </w:r>
          </w:p>
        </w:tc>
        <w:tc>
          <w:tcPr>
            <w:tcW w:w="425" w:type="dxa"/>
            <w:shd w:val="solid" w:color="FFFFFF" w:fill="auto"/>
          </w:tcPr>
          <w:p w14:paraId="53D708B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B76D36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98548F" w14:textId="77777777" w:rsidR="00D40151" w:rsidRPr="00DA3BBC" w:rsidRDefault="00D40151" w:rsidP="009D14FB">
            <w:pPr>
              <w:pStyle w:val="TAL"/>
              <w:rPr>
                <w:sz w:val="16"/>
                <w:szCs w:val="16"/>
              </w:rPr>
            </w:pPr>
            <w:r w:rsidRPr="00DA3BBC">
              <w:rPr>
                <w:sz w:val="16"/>
                <w:szCs w:val="16"/>
              </w:rPr>
              <w:t>UE Requested PDU Session Establishment with Network Modification to MA PDU Session</w:t>
            </w:r>
          </w:p>
        </w:tc>
        <w:tc>
          <w:tcPr>
            <w:tcW w:w="708" w:type="dxa"/>
            <w:shd w:val="solid" w:color="FFFFFF" w:fill="auto"/>
          </w:tcPr>
          <w:p w14:paraId="26F0B277" w14:textId="77777777" w:rsidR="00D40151" w:rsidRPr="00DA3BBC" w:rsidRDefault="00D40151" w:rsidP="009D14FB">
            <w:pPr>
              <w:pStyle w:val="TAC"/>
              <w:rPr>
                <w:sz w:val="16"/>
                <w:szCs w:val="16"/>
              </w:rPr>
            </w:pPr>
            <w:r w:rsidRPr="00DA3BBC">
              <w:rPr>
                <w:sz w:val="16"/>
                <w:szCs w:val="16"/>
              </w:rPr>
              <w:t>16.1.0</w:t>
            </w:r>
          </w:p>
        </w:tc>
      </w:tr>
      <w:tr w:rsidR="00D40151" w:rsidRPr="00DA3BBC" w14:paraId="4452316D" w14:textId="77777777" w:rsidTr="009D14FB">
        <w:tc>
          <w:tcPr>
            <w:tcW w:w="800" w:type="dxa"/>
            <w:shd w:val="solid" w:color="FFFFFF" w:fill="auto"/>
          </w:tcPr>
          <w:p w14:paraId="1416E16F"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CD3221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ACF79C3"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647F0A86" w14:textId="77777777" w:rsidR="00D40151" w:rsidRPr="00DA3BBC" w:rsidRDefault="00D40151" w:rsidP="009D14FB">
            <w:pPr>
              <w:pStyle w:val="TAL"/>
              <w:rPr>
                <w:sz w:val="16"/>
                <w:szCs w:val="16"/>
              </w:rPr>
            </w:pPr>
            <w:r w:rsidRPr="00DA3BBC">
              <w:rPr>
                <w:sz w:val="16"/>
                <w:szCs w:val="16"/>
              </w:rPr>
              <w:t>1119</w:t>
            </w:r>
          </w:p>
        </w:tc>
        <w:tc>
          <w:tcPr>
            <w:tcW w:w="425" w:type="dxa"/>
            <w:shd w:val="solid" w:color="FFFFFF" w:fill="auto"/>
          </w:tcPr>
          <w:p w14:paraId="78C3AAF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582C257"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046639C8" w14:textId="77777777" w:rsidR="00D40151" w:rsidRPr="00DA3BBC" w:rsidRDefault="00D40151" w:rsidP="009D14FB">
            <w:pPr>
              <w:pStyle w:val="TAL"/>
              <w:rPr>
                <w:sz w:val="16"/>
                <w:szCs w:val="16"/>
              </w:rPr>
            </w:pPr>
            <w:r w:rsidRPr="00DA3BBC">
              <w:rPr>
                <w:sz w:val="16"/>
                <w:szCs w:val="16"/>
              </w:rPr>
              <w:t>Granularity of TSN bridge</w:t>
            </w:r>
          </w:p>
        </w:tc>
        <w:tc>
          <w:tcPr>
            <w:tcW w:w="708" w:type="dxa"/>
            <w:shd w:val="solid" w:color="FFFFFF" w:fill="auto"/>
          </w:tcPr>
          <w:p w14:paraId="60C36DA5" w14:textId="77777777" w:rsidR="00D40151" w:rsidRPr="00DA3BBC" w:rsidRDefault="00D40151" w:rsidP="009D14FB">
            <w:pPr>
              <w:pStyle w:val="TAC"/>
              <w:rPr>
                <w:sz w:val="16"/>
                <w:szCs w:val="16"/>
              </w:rPr>
            </w:pPr>
            <w:r w:rsidRPr="00DA3BBC">
              <w:rPr>
                <w:sz w:val="16"/>
                <w:szCs w:val="16"/>
              </w:rPr>
              <w:t>16.1.0</w:t>
            </w:r>
          </w:p>
        </w:tc>
      </w:tr>
      <w:tr w:rsidR="00D40151" w:rsidRPr="00DA3BBC" w14:paraId="15494F2E" w14:textId="77777777" w:rsidTr="009D14FB">
        <w:tc>
          <w:tcPr>
            <w:tcW w:w="800" w:type="dxa"/>
            <w:shd w:val="solid" w:color="FFFFFF" w:fill="auto"/>
          </w:tcPr>
          <w:p w14:paraId="203EFE5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BAF032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417C813" w14:textId="77777777" w:rsidR="00D40151" w:rsidRPr="00DA3BBC" w:rsidRDefault="00D40151" w:rsidP="009D14FB">
            <w:pPr>
              <w:pStyle w:val="TAC"/>
              <w:rPr>
                <w:sz w:val="16"/>
                <w:szCs w:val="16"/>
              </w:rPr>
            </w:pPr>
            <w:r w:rsidRPr="00DA3BBC">
              <w:rPr>
                <w:sz w:val="16"/>
                <w:szCs w:val="16"/>
              </w:rPr>
              <w:t>SP-190412</w:t>
            </w:r>
          </w:p>
        </w:tc>
        <w:tc>
          <w:tcPr>
            <w:tcW w:w="567" w:type="dxa"/>
            <w:shd w:val="solid" w:color="FFFFFF" w:fill="auto"/>
          </w:tcPr>
          <w:p w14:paraId="4F637EDB" w14:textId="77777777" w:rsidR="00D40151" w:rsidRPr="00DA3BBC" w:rsidRDefault="00D40151" w:rsidP="009D14FB">
            <w:pPr>
              <w:pStyle w:val="TAL"/>
              <w:rPr>
                <w:sz w:val="16"/>
                <w:szCs w:val="16"/>
              </w:rPr>
            </w:pPr>
            <w:r w:rsidRPr="00DA3BBC">
              <w:rPr>
                <w:sz w:val="16"/>
                <w:szCs w:val="16"/>
              </w:rPr>
              <w:t>1120</w:t>
            </w:r>
          </w:p>
        </w:tc>
        <w:tc>
          <w:tcPr>
            <w:tcW w:w="425" w:type="dxa"/>
            <w:shd w:val="solid" w:color="FFFFFF" w:fill="auto"/>
          </w:tcPr>
          <w:p w14:paraId="37067E7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F2D513A"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5891DCEF" w14:textId="77777777" w:rsidR="00D40151" w:rsidRPr="00DA3BBC" w:rsidRDefault="00D40151" w:rsidP="009D14FB">
            <w:pPr>
              <w:pStyle w:val="TAL"/>
              <w:rPr>
                <w:sz w:val="16"/>
                <w:szCs w:val="16"/>
              </w:rPr>
            </w:pPr>
            <w:r w:rsidRPr="00DA3BBC">
              <w:rPr>
                <w:sz w:val="16"/>
                <w:szCs w:val="16"/>
              </w:rPr>
              <w:t>Filtering own address for Ethernet PDU Sessions</w:t>
            </w:r>
          </w:p>
        </w:tc>
        <w:tc>
          <w:tcPr>
            <w:tcW w:w="708" w:type="dxa"/>
            <w:shd w:val="solid" w:color="FFFFFF" w:fill="auto"/>
          </w:tcPr>
          <w:p w14:paraId="6ED5A5DF" w14:textId="77777777" w:rsidR="00D40151" w:rsidRPr="00DA3BBC" w:rsidRDefault="00D40151" w:rsidP="009D14FB">
            <w:pPr>
              <w:pStyle w:val="TAC"/>
              <w:rPr>
                <w:sz w:val="16"/>
                <w:szCs w:val="16"/>
              </w:rPr>
            </w:pPr>
            <w:r w:rsidRPr="00DA3BBC">
              <w:rPr>
                <w:sz w:val="16"/>
                <w:szCs w:val="16"/>
              </w:rPr>
              <w:t>16.1.0</w:t>
            </w:r>
          </w:p>
        </w:tc>
      </w:tr>
      <w:tr w:rsidR="00D40151" w:rsidRPr="00DA3BBC" w14:paraId="3945EE9C" w14:textId="77777777" w:rsidTr="009D14FB">
        <w:tc>
          <w:tcPr>
            <w:tcW w:w="800" w:type="dxa"/>
            <w:shd w:val="solid" w:color="FFFFFF" w:fill="auto"/>
          </w:tcPr>
          <w:p w14:paraId="386F523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1B275F4"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663E748"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51ACA699" w14:textId="77777777" w:rsidR="00D40151" w:rsidRPr="00DA3BBC" w:rsidRDefault="00D40151" w:rsidP="009D14FB">
            <w:pPr>
              <w:pStyle w:val="TAL"/>
              <w:rPr>
                <w:sz w:val="16"/>
                <w:szCs w:val="16"/>
              </w:rPr>
            </w:pPr>
            <w:r w:rsidRPr="00DA3BBC">
              <w:rPr>
                <w:sz w:val="16"/>
                <w:szCs w:val="16"/>
              </w:rPr>
              <w:t>1123</w:t>
            </w:r>
          </w:p>
        </w:tc>
        <w:tc>
          <w:tcPr>
            <w:tcW w:w="425" w:type="dxa"/>
            <w:shd w:val="solid" w:color="FFFFFF" w:fill="auto"/>
          </w:tcPr>
          <w:p w14:paraId="6780159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7C861A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D56EE74" w14:textId="77777777" w:rsidR="00D40151" w:rsidRPr="00DA3BBC" w:rsidRDefault="00D40151" w:rsidP="009D14FB">
            <w:pPr>
              <w:pStyle w:val="TAL"/>
              <w:rPr>
                <w:sz w:val="16"/>
                <w:szCs w:val="16"/>
              </w:rPr>
            </w:pPr>
            <w:r w:rsidRPr="00DA3BBC">
              <w:rPr>
                <w:sz w:val="16"/>
                <w:szCs w:val="16"/>
              </w:rPr>
              <w:t xml:space="preserve"> TSN QoS mapping and 802.1Qbv parameters</w:t>
            </w:r>
          </w:p>
        </w:tc>
        <w:tc>
          <w:tcPr>
            <w:tcW w:w="708" w:type="dxa"/>
            <w:shd w:val="solid" w:color="FFFFFF" w:fill="auto"/>
          </w:tcPr>
          <w:p w14:paraId="2B06A71E" w14:textId="77777777" w:rsidR="00D40151" w:rsidRPr="00DA3BBC" w:rsidRDefault="00D40151" w:rsidP="009D14FB">
            <w:pPr>
              <w:pStyle w:val="TAC"/>
              <w:rPr>
                <w:sz w:val="16"/>
                <w:szCs w:val="16"/>
              </w:rPr>
            </w:pPr>
            <w:r w:rsidRPr="00DA3BBC">
              <w:rPr>
                <w:sz w:val="16"/>
                <w:szCs w:val="16"/>
              </w:rPr>
              <w:t>16.1.0</w:t>
            </w:r>
          </w:p>
        </w:tc>
      </w:tr>
      <w:tr w:rsidR="00D40151" w:rsidRPr="00DA3BBC" w14:paraId="0D81C52A" w14:textId="77777777" w:rsidTr="009D14FB">
        <w:tc>
          <w:tcPr>
            <w:tcW w:w="800" w:type="dxa"/>
            <w:shd w:val="solid" w:color="FFFFFF" w:fill="auto"/>
          </w:tcPr>
          <w:p w14:paraId="4ADF9FCD"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002601B"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62D9D1C" w14:textId="77777777" w:rsidR="00D40151" w:rsidRPr="00DA3BBC" w:rsidRDefault="00D40151" w:rsidP="009D14FB">
            <w:pPr>
              <w:pStyle w:val="TAC"/>
              <w:rPr>
                <w:sz w:val="16"/>
                <w:szCs w:val="16"/>
              </w:rPr>
            </w:pPr>
            <w:r w:rsidRPr="00DA3BBC">
              <w:rPr>
                <w:sz w:val="16"/>
                <w:szCs w:val="16"/>
              </w:rPr>
              <w:t>SP-190415</w:t>
            </w:r>
          </w:p>
        </w:tc>
        <w:tc>
          <w:tcPr>
            <w:tcW w:w="567" w:type="dxa"/>
            <w:shd w:val="solid" w:color="FFFFFF" w:fill="auto"/>
          </w:tcPr>
          <w:p w14:paraId="4EF128F1" w14:textId="77777777" w:rsidR="00D40151" w:rsidRPr="00DA3BBC" w:rsidRDefault="00D40151" w:rsidP="009D14FB">
            <w:pPr>
              <w:pStyle w:val="TAL"/>
              <w:rPr>
                <w:sz w:val="16"/>
                <w:szCs w:val="16"/>
              </w:rPr>
            </w:pPr>
            <w:r w:rsidRPr="00DA3BBC">
              <w:rPr>
                <w:sz w:val="16"/>
                <w:szCs w:val="16"/>
              </w:rPr>
              <w:t>1128</w:t>
            </w:r>
          </w:p>
        </w:tc>
        <w:tc>
          <w:tcPr>
            <w:tcW w:w="425" w:type="dxa"/>
            <w:shd w:val="solid" w:color="FFFFFF" w:fill="auto"/>
          </w:tcPr>
          <w:p w14:paraId="14BC913A"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11C1239"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CF3D85E" w14:textId="77777777" w:rsidR="00D40151" w:rsidRPr="00DA3BBC" w:rsidRDefault="00D40151" w:rsidP="009D14FB">
            <w:pPr>
              <w:pStyle w:val="TAL"/>
              <w:rPr>
                <w:sz w:val="16"/>
                <w:szCs w:val="16"/>
              </w:rPr>
            </w:pPr>
            <w:r w:rsidRPr="00DA3BBC">
              <w:rPr>
                <w:sz w:val="16"/>
                <w:szCs w:val="16"/>
              </w:rPr>
              <w:t>Access to 5GC from UEs not supporting NAS over non-3GPP access</w:t>
            </w:r>
          </w:p>
        </w:tc>
        <w:tc>
          <w:tcPr>
            <w:tcW w:w="708" w:type="dxa"/>
            <w:shd w:val="solid" w:color="FFFFFF" w:fill="auto"/>
          </w:tcPr>
          <w:p w14:paraId="41C068D0" w14:textId="77777777" w:rsidR="00D40151" w:rsidRPr="00DA3BBC" w:rsidRDefault="00D40151" w:rsidP="009D14FB">
            <w:pPr>
              <w:pStyle w:val="TAC"/>
              <w:rPr>
                <w:sz w:val="16"/>
                <w:szCs w:val="16"/>
              </w:rPr>
            </w:pPr>
            <w:r w:rsidRPr="00DA3BBC">
              <w:rPr>
                <w:sz w:val="16"/>
                <w:szCs w:val="16"/>
              </w:rPr>
              <w:t>16.1.0</w:t>
            </w:r>
          </w:p>
        </w:tc>
      </w:tr>
      <w:tr w:rsidR="00D40151" w:rsidRPr="00DA3BBC" w14:paraId="3FAFEBC0" w14:textId="77777777" w:rsidTr="009D14FB">
        <w:tc>
          <w:tcPr>
            <w:tcW w:w="800" w:type="dxa"/>
            <w:shd w:val="solid" w:color="FFFFFF" w:fill="auto"/>
          </w:tcPr>
          <w:p w14:paraId="46758851"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5FB5DC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749404F"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1034E634" w14:textId="77777777" w:rsidR="00D40151" w:rsidRPr="00DA3BBC" w:rsidRDefault="00D40151" w:rsidP="009D14FB">
            <w:pPr>
              <w:pStyle w:val="TAL"/>
              <w:rPr>
                <w:sz w:val="16"/>
                <w:szCs w:val="16"/>
              </w:rPr>
            </w:pPr>
            <w:r w:rsidRPr="00DA3BBC">
              <w:rPr>
                <w:sz w:val="16"/>
                <w:szCs w:val="16"/>
              </w:rPr>
              <w:t>1130</w:t>
            </w:r>
          </w:p>
        </w:tc>
        <w:tc>
          <w:tcPr>
            <w:tcW w:w="425" w:type="dxa"/>
            <w:shd w:val="solid" w:color="FFFFFF" w:fill="auto"/>
          </w:tcPr>
          <w:p w14:paraId="587001A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BFC3650"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75BC8250" w14:textId="77777777" w:rsidR="00D40151" w:rsidRPr="00DA3BBC" w:rsidRDefault="00D40151" w:rsidP="009D14FB">
            <w:pPr>
              <w:pStyle w:val="TAL"/>
              <w:rPr>
                <w:sz w:val="16"/>
                <w:szCs w:val="16"/>
              </w:rPr>
            </w:pPr>
            <w:r w:rsidRPr="00DA3BBC">
              <w:rPr>
                <w:sz w:val="16"/>
                <w:szCs w:val="16"/>
              </w:rPr>
              <w:t>Validity of LADN information and LADN discovery/storage in the UE per-PLMN</w:t>
            </w:r>
          </w:p>
        </w:tc>
        <w:tc>
          <w:tcPr>
            <w:tcW w:w="708" w:type="dxa"/>
            <w:shd w:val="solid" w:color="FFFFFF" w:fill="auto"/>
          </w:tcPr>
          <w:p w14:paraId="5BE01C70" w14:textId="77777777" w:rsidR="00D40151" w:rsidRPr="00DA3BBC" w:rsidRDefault="00D40151" w:rsidP="009D14FB">
            <w:pPr>
              <w:pStyle w:val="TAC"/>
              <w:rPr>
                <w:sz w:val="16"/>
                <w:szCs w:val="16"/>
              </w:rPr>
            </w:pPr>
            <w:r w:rsidRPr="00DA3BBC">
              <w:rPr>
                <w:sz w:val="16"/>
                <w:szCs w:val="16"/>
              </w:rPr>
              <w:t>16.1.0</w:t>
            </w:r>
          </w:p>
        </w:tc>
      </w:tr>
      <w:tr w:rsidR="00D40151" w:rsidRPr="00DA3BBC" w14:paraId="0FE22214" w14:textId="77777777" w:rsidTr="009D14FB">
        <w:tc>
          <w:tcPr>
            <w:tcW w:w="800" w:type="dxa"/>
            <w:shd w:val="solid" w:color="FFFFFF" w:fill="auto"/>
          </w:tcPr>
          <w:p w14:paraId="5AF3F047"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B55B13A"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17CEB52"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305C55D2" w14:textId="77777777" w:rsidR="00D40151" w:rsidRPr="00DA3BBC" w:rsidRDefault="00D40151" w:rsidP="009D14FB">
            <w:pPr>
              <w:pStyle w:val="TAL"/>
              <w:rPr>
                <w:sz w:val="16"/>
                <w:szCs w:val="16"/>
              </w:rPr>
            </w:pPr>
            <w:r w:rsidRPr="00DA3BBC">
              <w:rPr>
                <w:sz w:val="16"/>
                <w:szCs w:val="16"/>
              </w:rPr>
              <w:t>1131</w:t>
            </w:r>
          </w:p>
        </w:tc>
        <w:tc>
          <w:tcPr>
            <w:tcW w:w="425" w:type="dxa"/>
            <w:shd w:val="solid" w:color="FFFFFF" w:fill="auto"/>
          </w:tcPr>
          <w:p w14:paraId="6155397F"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D8BAB2C"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123273AE" w14:textId="77777777" w:rsidR="00D40151" w:rsidRPr="00DA3BBC" w:rsidRDefault="00D40151" w:rsidP="009D14FB">
            <w:pPr>
              <w:pStyle w:val="TAL"/>
              <w:rPr>
                <w:sz w:val="16"/>
                <w:szCs w:val="16"/>
              </w:rPr>
            </w:pPr>
            <w:r w:rsidRPr="00DA3BBC">
              <w:rPr>
                <w:sz w:val="16"/>
                <w:szCs w:val="16"/>
              </w:rPr>
              <w:t>Conclusions on applicability of Allowed NSSAI to E-PLMNs</w:t>
            </w:r>
          </w:p>
        </w:tc>
        <w:tc>
          <w:tcPr>
            <w:tcW w:w="708" w:type="dxa"/>
            <w:shd w:val="solid" w:color="FFFFFF" w:fill="auto"/>
          </w:tcPr>
          <w:p w14:paraId="348C92A2" w14:textId="77777777" w:rsidR="00D40151" w:rsidRPr="00DA3BBC" w:rsidRDefault="00D40151" w:rsidP="009D14FB">
            <w:pPr>
              <w:pStyle w:val="TAC"/>
              <w:rPr>
                <w:sz w:val="16"/>
                <w:szCs w:val="16"/>
              </w:rPr>
            </w:pPr>
            <w:r w:rsidRPr="00DA3BBC">
              <w:rPr>
                <w:sz w:val="16"/>
                <w:szCs w:val="16"/>
              </w:rPr>
              <w:t>16.1.0</w:t>
            </w:r>
          </w:p>
        </w:tc>
      </w:tr>
      <w:tr w:rsidR="00D40151" w:rsidRPr="00DA3BBC" w14:paraId="56B0CAAF" w14:textId="77777777" w:rsidTr="009D14FB">
        <w:tc>
          <w:tcPr>
            <w:tcW w:w="800" w:type="dxa"/>
            <w:shd w:val="solid" w:color="FFFFFF" w:fill="auto"/>
          </w:tcPr>
          <w:p w14:paraId="714208D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D5A2D6C"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78D51E3"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638B6082" w14:textId="77777777" w:rsidR="00D40151" w:rsidRPr="00DA3BBC" w:rsidRDefault="00D40151" w:rsidP="009D14FB">
            <w:pPr>
              <w:pStyle w:val="TAL"/>
              <w:rPr>
                <w:sz w:val="16"/>
                <w:szCs w:val="16"/>
              </w:rPr>
            </w:pPr>
            <w:r w:rsidRPr="00DA3BBC">
              <w:rPr>
                <w:sz w:val="16"/>
                <w:szCs w:val="16"/>
              </w:rPr>
              <w:t>1132</w:t>
            </w:r>
          </w:p>
        </w:tc>
        <w:tc>
          <w:tcPr>
            <w:tcW w:w="425" w:type="dxa"/>
            <w:shd w:val="solid" w:color="FFFFFF" w:fill="auto"/>
          </w:tcPr>
          <w:p w14:paraId="75023C6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1D4522C"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79614D81" w14:textId="77777777" w:rsidR="00D40151" w:rsidRPr="00DA3BBC" w:rsidRDefault="00D40151" w:rsidP="009D14FB">
            <w:pPr>
              <w:pStyle w:val="TAL"/>
              <w:rPr>
                <w:sz w:val="16"/>
                <w:szCs w:val="16"/>
              </w:rPr>
            </w:pPr>
            <w:r w:rsidRPr="00DA3BBC">
              <w:rPr>
                <w:sz w:val="16"/>
                <w:szCs w:val="16"/>
              </w:rPr>
              <w:t>Correction to the provisioning of the UE Integrity Protection Data Rate capability</w:t>
            </w:r>
          </w:p>
        </w:tc>
        <w:tc>
          <w:tcPr>
            <w:tcW w:w="708" w:type="dxa"/>
            <w:shd w:val="solid" w:color="FFFFFF" w:fill="auto"/>
          </w:tcPr>
          <w:p w14:paraId="24E740E1" w14:textId="77777777" w:rsidR="00D40151" w:rsidRPr="00DA3BBC" w:rsidRDefault="00D40151" w:rsidP="009D14FB">
            <w:pPr>
              <w:pStyle w:val="TAC"/>
              <w:rPr>
                <w:sz w:val="16"/>
                <w:szCs w:val="16"/>
              </w:rPr>
            </w:pPr>
            <w:r w:rsidRPr="00DA3BBC">
              <w:rPr>
                <w:sz w:val="16"/>
                <w:szCs w:val="16"/>
              </w:rPr>
              <w:t>16.1.0</w:t>
            </w:r>
          </w:p>
        </w:tc>
      </w:tr>
      <w:tr w:rsidR="00D40151" w:rsidRPr="00DA3BBC" w14:paraId="2E897819" w14:textId="77777777" w:rsidTr="009D14FB">
        <w:tc>
          <w:tcPr>
            <w:tcW w:w="800" w:type="dxa"/>
            <w:shd w:val="solid" w:color="FFFFFF" w:fill="auto"/>
          </w:tcPr>
          <w:p w14:paraId="575C7856"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1815024"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8EC20D7" w14:textId="77777777" w:rsidR="00D40151" w:rsidRPr="00DA3BBC" w:rsidRDefault="00D40151" w:rsidP="009D14FB">
            <w:pPr>
              <w:pStyle w:val="TAC"/>
              <w:rPr>
                <w:sz w:val="16"/>
                <w:szCs w:val="16"/>
              </w:rPr>
            </w:pPr>
            <w:r w:rsidRPr="00DA3BBC">
              <w:rPr>
                <w:sz w:val="16"/>
                <w:szCs w:val="16"/>
              </w:rPr>
              <w:t>SP-190419</w:t>
            </w:r>
          </w:p>
        </w:tc>
        <w:tc>
          <w:tcPr>
            <w:tcW w:w="567" w:type="dxa"/>
            <w:shd w:val="solid" w:color="FFFFFF" w:fill="auto"/>
          </w:tcPr>
          <w:p w14:paraId="05B48E95" w14:textId="77777777" w:rsidR="00D40151" w:rsidRPr="00DA3BBC" w:rsidRDefault="00D40151" w:rsidP="009D14FB">
            <w:pPr>
              <w:pStyle w:val="TAL"/>
              <w:rPr>
                <w:sz w:val="16"/>
                <w:szCs w:val="16"/>
              </w:rPr>
            </w:pPr>
            <w:r w:rsidRPr="00DA3BBC">
              <w:rPr>
                <w:sz w:val="16"/>
                <w:szCs w:val="16"/>
              </w:rPr>
              <w:t>1134</w:t>
            </w:r>
          </w:p>
        </w:tc>
        <w:tc>
          <w:tcPr>
            <w:tcW w:w="425" w:type="dxa"/>
            <w:shd w:val="solid" w:color="FFFFFF" w:fill="auto"/>
          </w:tcPr>
          <w:p w14:paraId="7ACE9FA0"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3CEB17D"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B7BE5B3" w14:textId="77777777" w:rsidR="00D40151" w:rsidRPr="00DA3BBC" w:rsidRDefault="00D40151" w:rsidP="009D14FB">
            <w:pPr>
              <w:pStyle w:val="TAL"/>
              <w:rPr>
                <w:sz w:val="16"/>
                <w:szCs w:val="16"/>
              </w:rPr>
            </w:pPr>
            <w:r w:rsidRPr="00DA3BBC">
              <w:rPr>
                <w:sz w:val="16"/>
                <w:szCs w:val="16"/>
              </w:rPr>
              <w:t>Allowing IMS to use N5 interface to interact with PCF</w:t>
            </w:r>
          </w:p>
        </w:tc>
        <w:tc>
          <w:tcPr>
            <w:tcW w:w="708" w:type="dxa"/>
            <w:shd w:val="solid" w:color="FFFFFF" w:fill="auto"/>
          </w:tcPr>
          <w:p w14:paraId="2B27BCF9" w14:textId="77777777" w:rsidR="00D40151" w:rsidRPr="00DA3BBC" w:rsidRDefault="00D40151" w:rsidP="009D14FB">
            <w:pPr>
              <w:pStyle w:val="TAC"/>
              <w:rPr>
                <w:sz w:val="16"/>
                <w:szCs w:val="16"/>
              </w:rPr>
            </w:pPr>
            <w:r w:rsidRPr="00DA3BBC">
              <w:rPr>
                <w:sz w:val="16"/>
                <w:szCs w:val="16"/>
              </w:rPr>
              <w:t>16.1.0</w:t>
            </w:r>
          </w:p>
        </w:tc>
      </w:tr>
      <w:tr w:rsidR="00D40151" w:rsidRPr="00DA3BBC" w14:paraId="54589481" w14:textId="77777777" w:rsidTr="009D14FB">
        <w:tc>
          <w:tcPr>
            <w:tcW w:w="800" w:type="dxa"/>
            <w:shd w:val="solid" w:color="FFFFFF" w:fill="auto"/>
          </w:tcPr>
          <w:p w14:paraId="6AD1102D"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16677EB"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3137008"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1BBD878C" w14:textId="77777777" w:rsidR="00D40151" w:rsidRPr="00DA3BBC" w:rsidRDefault="00D40151" w:rsidP="009D14FB">
            <w:pPr>
              <w:pStyle w:val="TAL"/>
              <w:rPr>
                <w:sz w:val="16"/>
                <w:szCs w:val="16"/>
              </w:rPr>
            </w:pPr>
            <w:r w:rsidRPr="00DA3BBC">
              <w:rPr>
                <w:sz w:val="16"/>
                <w:szCs w:val="16"/>
              </w:rPr>
              <w:t>1135</w:t>
            </w:r>
          </w:p>
        </w:tc>
        <w:tc>
          <w:tcPr>
            <w:tcW w:w="425" w:type="dxa"/>
            <w:shd w:val="solid" w:color="FFFFFF" w:fill="auto"/>
          </w:tcPr>
          <w:p w14:paraId="5105D8E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85E2A7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F902BA9" w14:textId="77777777" w:rsidR="00D40151" w:rsidRPr="00DA3BBC" w:rsidRDefault="00D40151" w:rsidP="009D14FB">
            <w:pPr>
              <w:pStyle w:val="TAL"/>
              <w:rPr>
                <w:sz w:val="16"/>
                <w:szCs w:val="16"/>
              </w:rPr>
            </w:pPr>
            <w:r w:rsidRPr="00DA3BBC">
              <w:rPr>
                <w:sz w:val="16"/>
                <w:szCs w:val="16"/>
              </w:rPr>
              <w:t>Correction regarding legacy UE and non-NPN UE</w:t>
            </w:r>
          </w:p>
        </w:tc>
        <w:tc>
          <w:tcPr>
            <w:tcW w:w="708" w:type="dxa"/>
            <w:shd w:val="solid" w:color="FFFFFF" w:fill="auto"/>
          </w:tcPr>
          <w:p w14:paraId="58E7EC14" w14:textId="77777777" w:rsidR="00D40151" w:rsidRPr="00DA3BBC" w:rsidRDefault="00D40151" w:rsidP="009D14FB">
            <w:pPr>
              <w:pStyle w:val="TAC"/>
              <w:rPr>
                <w:sz w:val="16"/>
                <w:szCs w:val="16"/>
              </w:rPr>
            </w:pPr>
            <w:r w:rsidRPr="00DA3BBC">
              <w:rPr>
                <w:sz w:val="16"/>
                <w:szCs w:val="16"/>
              </w:rPr>
              <w:t>16.1.0</w:t>
            </w:r>
          </w:p>
        </w:tc>
      </w:tr>
      <w:tr w:rsidR="00D40151" w:rsidRPr="00DA3BBC" w14:paraId="04B830F3" w14:textId="77777777" w:rsidTr="009D14FB">
        <w:tc>
          <w:tcPr>
            <w:tcW w:w="800" w:type="dxa"/>
            <w:shd w:val="solid" w:color="FFFFFF" w:fill="auto"/>
          </w:tcPr>
          <w:p w14:paraId="6545FF8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9683EF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F43BB81" w14:textId="77777777" w:rsidR="00D40151" w:rsidRPr="00DA3BBC" w:rsidRDefault="00D40151" w:rsidP="009D14FB">
            <w:pPr>
              <w:pStyle w:val="TAC"/>
              <w:rPr>
                <w:sz w:val="16"/>
                <w:szCs w:val="16"/>
              </w:rPr>
            </w:pPr>
            <w:r w:rsidRPr="00DA3BBC">
              <w:rPr>
                <w:sz w:val="16"/>
                <w:szCs w:val="16"/>
              </w:rPr>
              <w:t>SP-190427</w:t>
            </w:r>
          </w:p>
        </w:tc>
        <w:tc>
          <w:tcPr>
            <w:tcW w:w="567" w:type="dxa"/>
            <w:shd w:val="solid" w:color="FFFFFF" w:fill="auto"/>
          </w:tcPr>
          <w:p w14:paraId="247D2BCA" w14:textId="77777777" w:rsidR="00D40151" w:rsidRPr="00DA3BBC" w:rsidRDefault="00D40151" w:rsidP="009D14FB">
            <w:pPr>
              <w:pStyle w:val="TAL"/>
              <w:rPr>
                <w:sz w:val="16"/>
                <w:szCs w:val="16"/>
              </w:rPr>
            </w:pPr>
            <w:r w:rsidRPr="00DA3BBC">
              <w:rPr>
                <w:sz w:val="16"/>
                <w:szCs w:val="16"/>
              </w:rPr>
              <w:t>1139</w:t>
            </w:r>
          </w:p>
        </w:tc>
        <w:tc>
          <w:tcPr>
            <w:tcW w:w="425" w:type="dxa"/>
            <w:shd w:val="solid" w:color="FFFFFF" w:fill="auto"/>
          </w:tcPr>
          <w:p w14:paraId="7105BBBF"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40086A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33A5650" w14:textId="77777777" w:rsidR="00D40151" w:rsidRPr="00DA3BBC" w:rsidRDefault="00D40151" w:rsidP="009D14FB">
            <w:pPr>
              <w:pStyle w:val="TAL"/>
              <w:rPr>
                <w:sz w:val="16"/>
                <w:szCs w:val="16"/>
              </w:rPr>
            </w:pPr>
            <w:r w:rsidRPr="00DA3BBC">
              <w:rPr>
                <w:sz w:val="16"/>
                <w:szCs w:val="16"/>
              </w:rPr>
              <w:t>AMF selection during inter PLMN mobility</w:t>
            </w:r>
          </w:p>
        </w:tc>
        <w:tc>
          <w:tcPr>
            <w:tcW w:w="708" w:type="dxa"/>
            <w:shd w:val="solid" w:color="FFFFFF" w:fill="auto"/>
          </w:tcPr>
          <w:p w14:paraId="100E03E5" w14:textId="77777777" w:rsidR="00D40151" w:rsidRPr="00DA3BBC" w:rsidRDefault="00D40151" w:rsidP="009D14FB">
            <w:pPr>
              <w:pStyle w:val="TAC"/>
              <w:rPr>
                <w:sz w:val="16"/>
                <w:szCs w:val="16"/>
              </w:rPr>
            </w:pPr>
            <w:r w:rsidRPr="00DA3BBC">
              <w:rPr>
                <w:sz w:val="16"/>
                <w:szCs w:val="16"/>
              </w:rPr>
              <w:t>16.1.0</w:t>
            </w:r>
          </w:p>
        </w:tc>
      </w:tr>
      <w:tr w:rsidR="00D40151" w:rsidRPr="00DA3BBC" w14:paraId="0627A015" w14:textId="77777777" w:rsidTr="009D14FB">
        <w:tc>
          <w:tcPr>
            <w:tcW w:w="800" w:type="dxa"/>
            <w:shd w:val="solid" w:color="FFFFFF" w:fill="auto"/>
          </w:tcPr>
          <w:p w14:paraId="293A9C11"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881FE15"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DFD5787" w14:textId="77777777" w:rsidR="00D40151" w:rsidRPr="00DA3BBC" w:rsidRDefault="00D40151" w:rsidP="009D14FB">
            <w:pPr>
              <w:pStyle w:val="TAC"/>
              <w:rPr>
                <w:sz w:val="16"/>
                <w:szCs w:val="16"/>
              </w:rPr>
            </w:pPr>
            <w:r w:rsidRPr="00DA3BBC">
              <w:rPr>
                <w:sz w:val="16"/>
                <w:szCs w:val="16"/>
              </w:rPr>
              <w:t>SP-190412</w:t>
            </w:r>
          </w:p>
        </w:tc>
        <w:tc>
          <w:tcPr>
            <w:tcW w:w="567" w:type="dxa"/>
            <w:shd w:val="solid" w:color="FFFFFF" w:fill="auto"/>
          </w:tcPr>
          <w:p w14:paraId="3B139F19" w14:textId="77777777" w:rsidR="00D40151" w:rsidRPr="00DA3BBC" w:rsidRDefault="00D40151" w:rsidP="009D14FB">
            <w:pPr>
              <w:pStyle w:val="TAL"/>
              <w:rPr>
                <w:sz w:val="16"/>
                <w:szCs w:val="16"/>
              </w:rPr>
            </w:pPr>
            <w:r w:rsidRPr="00DA3BBC">
              <w:rPr>
                <w:sz w:val="16"/>
                <w:szCs w:val="16"/>
              </w:rPr>
              <w:t>1142</w:t>
            </w:r>
          </w:p>
        </w:tc>
        <w:tc>
          <w:tcPr>
            <w:tcW w:w="425" w:type="dxa"/>
            <w:shd w:val="solid" w:color="FFFFFF" w:fill="auto"/>
          </w:tcPr>
          <w:p w14:paraId="7ACB5FBD"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6724D7CF"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0B780DAC" w14:textId="77777777" w:rsidR="00D40151" w:rsidRPr="00DA3BBC" w:rsidRDefault="00D40151" w:rsidP="009D14FB">
            <w:pPr>
              <w:pStyle w:val="TAL"/>
              <w:rPr>
                <w:sz w:val="16"/>
                <w:szCs w:val="16"/>
              </w:rPr>
            </w:pPr>
            <w:r w:rsidRPr="00DA3BBC">
              <w:rPr>
                <w:sz w:val="16"/>
                <w:szCs w:val="16"/>
              </w:rPr>
              <w:t>Update description for E2E PDB division</w:t>
            </w:r>
          </w:p>
        </w:tc>
        <w:tc>
          <w:tcPr>
            <w:tcW w:w="708" w:type="dxa"/>
            <w:shd w:val="solid" w:color="FFFFFF" w:fill="auto"/>
          </w:tcPr>
          <w:p w14:paraId="17B1416D" w14:textId="77777777" w:rsidR="00D40151" w:rsidRPr="00DA3BBC" w:rsidRDefault="00D40151" w:rsidP="009D14FB">
            <w:pPr>
              <w:pStyle w:val="TAC"/>
              <w:rPr>
                <w:sz w:val="16"/>
                <w:szCs w:val="16"/>
              </w:rPr>
            </w:pPr>
            <w:r w:rsidRPr="00DA3BBC">
              <w:rPr>
                <w:sz w:val="16"/>
                <w:szCs w:val="16"/>
              </w:rPr>
              <w:t>16.1.0</w:t>
            </w:r>
          </w:p>
        </w:tc>
      </w:tr>
      <w:tr w:rsidR="00D40151" w:rsidRPr="00DA3BBC" w14:paraId="7176CDEB" w14:textId="77777777" w:rsidTr="009D14FB">
        <w:tc>
          <w:tcPr>
            <w:tcW w:w="800" w:type="dxa"/>
            <w:shd w:val="solid" w:color="FFFFFF" w:fill="auto"/>
          </w:tcPr>
          <w:p w14:paraId="393502EC"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1BDE18A"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C8241C0" w14:textId="77777777" w:rsidR="00D40151" w:rsidRPr="00DA3BBC" w:rsidRDefault="00D40151" w:rsidP="009D14FB">
            <w:pPr>
              <w:pStyle w:val="TAC"/>
              <w:rPr>
                <w:sz w:val="16"/>
                <w:szCs w:val="16"/>
              </w:rPr>
            </w:pPr>
            <w:r w:rsidRPr="00DA3BBC">
              <w:rPr>
                <w:sz w:val="16"/>
                <w:szCs w:val="16"/>
              </w:rPr>
              <w:t>SP-190412</w:t>
            </w:r>
          </w:p>
        </w:tc>
        <w:tc>
          <w:tcPr>
            <w:tcW w:w="567" w:type="dxa"/>
            <w:shd w:val="solid" w:color="FFFFFF" w:fill="auto"/>
          </w:tcPr>
          <w:p w14:paraId="1C213BB1" w14:textId="77777777" w:rsidR="00D40151" w:rsidRPr="00DA3BBC" w:rsidRDefault="00D40151" w:rsidP="009D14FB">
            <w:pPr>
              <w:pStyle w:val="TAL"/>
              <w:rPr>
                <w:sz w:val="16"/>
                <w:szCs w:val="16"/>
              </w:rPr>
            </w:pPr>
            <w:r w:rsidRPr="00DA3BBC">
              <w:rPr>
                <w:sz w:val="16"/>
                <w:szCs w:val="16"/>
              </w:rPr>
              <w:t>1144</w:t>
            </w:r>
          </w:p>
        </w:tc>
        <w:tc>
          <w:tcPr>
            <w:tcW w:w="425" w:type="dxa"/>
            <w:shd w:val="solid" w:color="FFFFFF" w:fill="auto"/>
          </w:tcPr>
          <w:p w14:paraId="41FBC01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204A3BE"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370AA01E" w14:textId="77777777" w:rsidR="00D40151" w:rsidRPr="00DA3BBC" w:rsidRDefault="00D40151" w:rsidP="009D14FB">
            <w:pPr>
              <w:pStyle w:val="TAL"/>
              <w:rPr>
                <w:sz w:val="16"/>
                <w:szCs w:val="16"/>
              </w:rPr>
            </w:pPr>
            <w:r w:rsidRPr="00DA3BBC">
              <w:rPr>
                <w:sz w:val="16"/>
                <w:szCs w:val="16"/>
              </w:rPr>
              <w:t>Explicit indication of AF response to be expected for runtime coordination with AF</w:t>
            </w:r>
          </w:p>
        </w:tc>
        <w:tc>
          <w:tcPr>
            <w:tcW w:w="708" w:type="dxa"/>
            <w:shd w:val="solid" w:color="FFFFFF" w:fill="auto"/>
          </w:tcPr>
          <w:p w14:paraId="2DAD6E8C" w14:textId="77777777" w:rsidR="00D40151" w:rsidRPr="00DA3BBC" w:rsidRDefault="00D40151" w:rsidP="009D14FB">
            <w:pPr>
              <w:pStyle w:val="TAC"/>
              <w:rPr>
                <w:sz w:val="16"/>
                <w:szCs w:val="16"/>
              </w:rPr>
            </w:pPr>
            <w:r w:rsidRPr="00DA3BBC">
              <w:rPr>
                <w:sz w:val="16"/>
                <w:szCs w:val="16"/>
              </w:rPr>
              <w:t>16.1.0</w:t>
            </w:r>
          </w:p>
        </w:tc>
      </w:tr>
      <w:tr w:rsidR="00D40151" w:rsidRPr="00DA3BBC" w14:paraId="5D0A0F40" w14:textId="77777777" w:rsidTr="009D14FB">
        <w:tc>
          <w:tcPr>
            <w:tcW w:w="800" w:type="dxa"/>
            <w:shd w:val="solid" w:color="FFFFFF" w:fill="auto"/>
          </w:tcPr>
          <w:p w14:paraId="75C6A12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020A3CA"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F3861C2"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110B4677" w14:textId="77777777" w:rsidR="00D40151" w:rsidRPr="00DA3BBC" w:rsidRDefault="00D40151" w:rsidP="009D14FB">
            <w:pPr>
              <w:pStyle w:val="TAL"/>
              <w:rPr>
                <w:sz w:val="16"/>
                <w:szCs w:val="16"/>
              </w:rPr>
            </w:pPr>
            <w:r w:rsidRPr="00DA3BBC">
              <w:rPr>
                <w:sz w:val="16"/>
                <w:szCs w:val="16"/>
              </w:rPr>
              <w:t>1149</w:t>
            </w:r>
          </w:p>
        </w:tc>
        <w:tc>
          <w:tcPr>
            <w:tcW w:w="425" w:type="dxa"/>
            <w:shd w:val="solid" w:color="FFFFFF" w:fill="auto"/>
          </w:tcPr>
          <w:p w14:paraId="789B07C9" w14:textId="77777777" w:rsidR="00D40151" w:rsidRPr="00DA3BBC" w:rsidRDefault="00D40151" w:rsidP="009D14FB">
            <w:pPr>
              <w:pStyle w:val="TAL"/>
              <w:rPr>
                <w:sz w:val="16"/>
                <w:szCs w:val="16"/>
              </w:rPr>
            </w:pPr>
            <w:r w:rsidRPr="00DA3BBC">
              <w:rPr>
                <w:sz w:val="16"/>
                <w:szCs w:val="16"/>
              </w:rPr>
              <w:t>9</w:t>
            </w:r>
          </w:p>
        </w:tc>
        <w:tc>
          <w:tcPr>
            <w:tcW w:w="425" w:type="dxa"/>
            <w:shd w:val="solid" w:color="FFFFFF" w:fill="auto"/>
          </w:tcPr>
          <w:p w14:paraId="6E86B1F0"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0653135" w14:textId="77777777" w:rsidR="00D40151" w:rsidRPr="00DA3BBC" w:rsidRDefault="00D40151" w:rsidP="009D14FB">
            <w:pPr>
              <w:pStyle w:val="TAL"/>
              <w:rPr>
                <w:sz w:val="16"/>
                <w:szCs w:val="16"/>
              </w:rPr>
            </w:pPr>
            <w:r w:rsidRPr="00DA3BBC">
              <w:rPr>
                <w:sz w:val="16"/>
                <w:szCs w:val="16"/>
              </w:rPr>
              <w:t>Roaming support for service exposure</w:t>
            </w:r>
          </w:p>
        </w:tc>
        <w:tc>
          <w:tcPr>
            <w:tcW w:w="708" w:type="dxa"/>
            <w:shd w:val="solid" w:color="FFFFFF" w:fill="auto"/>
          </w:tcPr>
          <w:p w14:paraId="051DA330" w14:textId="77777777" w:rsidR="00D40151" w:rsidRPr="00DA3BBC" w:rsidRDefault="00D40151" w:rsidP="009D14FB">
            <w:pPr>
              <w:pStyle w:val="TAC"/>
              <w:rPr>
                <w:sz w:val="16"/>
                <w:szCs w:val="16"/>
              </w:rPr>
            </w:pPr>
            <w:r w:rsidRPr="00DA3BBC">
              <w:rPr>
                <w:sz w:val="16"/>
                <w:szCs w:val="16"/>
              </w:rPr>
              <w:t>16.1.0</w:t>
            </w:r>
          </w:p>
        </w:tc>
      </w:tr>
      <w:tr w:rsidR="00D40151" w:rsidRPr="00DA3BBC" w14:paraId="757B2C91" w14:textId="77777777" w:rsidTr="009D14FB">
        <w:tc>
          <w:tcPr>
            <w:tcW w:w="800" w:type="dxa"/>
            <w:shd w:val="solid" w:color="FFFFFF" w:fill="auto"/>
          </w:tcPr>
          <w:p w14:paraId="65F7E789"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27A521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9ABA4E7"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28E21174" w14:textId="77777777" w:rsidR="00D40151" w:rsidRPr="00DA3BBC" w:rsidRDefault="00D40151" w:rsidP="009D14FB">
            <w:pPr>
              <w:pStyle w:val="TAL"/>
              <w:rPr>
                <w:sz w:val="16"/>
                <w:szCs w:val="16"/>
              </w:rPr>
            </w:pPr>
            <w:r w:rsidRPr="00DA3BBC">
              <w:rPr>
                <w:sz w:val="16"/>
                <w:szCs w:val="16"/>
              </w:rPr>
              <w:t>1152</w:t>
            </w:r>
          </w:p>
        </w:tc>
        <w:tc>
          <w:tcPr>
            <w:tcW w:w="425" w:type="dxa"/>
            <w:shd w:val="solid" w:color="FFFFFF" w:fill="auto"/>
          </w:tcPr>
          <w:p w14:paraId="03C4595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EA371E3"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7F54D5CC" w14:textId="77777777" w:rsidR="00D40151" w:rsidRPr="00DA3BBC" w:rsidRDefault="00D40151" w:rsidP="009D14FB">
            <w:pPr>
              <w:pStyle w:val="TAL"/>
              <w:rPr>
                <w:sz w:val="16"/>
                <w:szCs w:val="16"/>
              </w:rPr>
            </w:pPr>
            <w:r w:rsidRPr="00DA3BBC">
              <w:rPr>
                <w:sz w:val="16"/>
                <w:szCs w:val="16"/>
              </w:rPr>
              <w:t>Corrections for the activation of usage reporting in the UPF</w:t>
            </w:r>
          </w:p>
        </w:tc>
        <w:tc>
          <w:tcPr>
            <w:tcW w:w="708" w:type="dxa"/>
            <w:shd w:val="solid" w:color="FFFFFF" w:fill="auto"/>
          </w:tcPr>
          <w:p w14:paraId="749AE61F" w14:textId="77777777" w:rsidR="00D40151" w:rsidRPr="00DA3BBC" w:rsidRDefault="00D40151" w:rsidP="009D14FB">
            <w:pPr>
              <w:pStyle w:val="TAC"/>
              <w:rPr>
                <w:sz w:val="16"/>
                <w:szCs w:val="16"/>
              </w:rPr>
            </w:pPr>
            <w:r w:rsidRPr="00DA3BBC">
              <w:rPr>
                <w:sz w:val="16"/>
                <w:szCs w:val="16"/>
              </w:rPr>
              <w:t>16.1.0</w:t>
            </w:r>
          </w:p>
        </w:tc>
      </w:tr>
      <w:tr w:rsidR="00D40151" w:rsidRPr="00DA3BBC" w14:paraId="00A134C5" w14:textId="77777777" w:rsidTr="009D14FB">
        <w:tc>
          <w:tcPr>
            <w:tcW w:w="800" w:type="dxa"/>
            <w:shd w:val="solid" w:color="FFFFFF" w:fill="auto"/>
          </w:tcPr>
          <w:p w14:paraId="1169B9E1"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00CA250"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FBBAC09"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7DC387FE" w14:textId="77777777" w:rsidR="00D40151" w:rsidRPr="00DA3BBC" w:rsidRDefault="00D40151" w:rsidP="009D14FB">
            <w:pPr>
              <w:pStyle w:val="TAL"/>
              <w:rPr>
                <w:sz w:val="16"/>
                <w:szCs w:val="16"/>
              </w:rPr>
            </w:pPr>
            <w:r w:rsidRPr="00DA3BBC">
              <w:rPr>
                <w:sz w:val="16"/>
                <w:szCs w:val="16"/>
              </w:rPr>
              <w:t>1159</w:t>
            </w:r>
          </w:p>
        </w:tc>
        <w:tc>
          <w:tcPr>
            <w:tcW w:w="425" w:type="dxa"/>
            <w:shd w:val="solid" w:color="FFFFFF" w:fill="auto"/>
          </w:tcPr>
          <w:p w14:paraId="51451A5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310CAEE"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1645FD4E" w14:textId="77777777" w:rsidR="00D40151" w:rsidRPr="00DA3BBC" w:rsidRDefault="00D40151" w:rsidP="009D14FB">
            <w:pPr>
              <w:pStyle w:val="TAL"/>
              <w:rPr>
                <w:sz w:val="16"/>
                <w:szCs w:val="16"/>
              </w:rPr>
            </w:pPr>
            <w:r w:rsidRPr="00DA3BBC">
              <w:rPr>
                <w:sz w:val="16"/>
                <w:szCs w:val="16"/>
              </w:rPr>
              <w:t>Clarification on NAS level congestion control</w:t>
            </w:r>
          </w:p>
        </w:tc>
        <w:tc>
          <w:tcPr>
            <w:tcW w:w="708" w:type="dxa"/>
            <w:shd w:val="solid" w:color="FFFFFF" w:fill="auto"/>
          </w:tcPr>
          <w:p w14:paraId="161361F2" w14:textId="77777777" w:rsidR="00D40151" w:rsidRPr="00DA3BBC" w:rsidRDefault="00D40151" w:rsidP="009D14FB">
            <w:pPr>
              <w:pStyle w:val="TAC"/>
              <w:rPr>
                <w:sz w:val="16"/>
                <w:szCs w:val="16"/>
              </w:rPr>
            </w:pPr>
            <w:r w:rsidRPr="00DA3BBC">
              <w:rPr>
                <w:sz w:val="16"/>
                <w:szCs w:val="16"/>
              </w:rPr>
              <w:t>16.1.0</w:t>
            </w:r>
          </w:p>
        </w:tc>
      </w:tr>
      <w:tr w:rsidR="00D40151" w:rsidRPr="00DA3BBC" w14:paraId="45F3DF41" w14:textId="77777777" w:rsidTr="009D14FB">
        <w:tc>
          <w:tcPr>
            <w:tcW w:w="800" w:type="dxa"/>
            <w:shd w:val="solid" w:color="FFFFFF" w:fill="auto"/>
          </w:tcPr>
          <w:p w14:paraId="4372115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A1094D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92AFE08"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41605166" w14:textId="77777777" w:rsidR="00D40151" w:rsidRPr="00DA3BBC" w:rsidRDefault="00D40151" w:rsidP="009D14FB">
            <w:pPr>
              <w:pStyle w:val="TAL"/>
              <w:rPr>
                <w:sz w:val="16"/>
                <w:szCs w:val="16"/>
              </w:rPr>
            </w:pPr>
            <w:r w:rsidRPr="00DA3BBC">
              <w:rPr>
                <w:sz w:val="16"/>
                <w:szCs w:val="16"/>
              </w:rPr>
              <w:t>1161</w:t>
            </w:r>
          </w:p>
        </w:tc>
        <w:tc>
          <w:tcPr>
            <w:tcW w:w="425" w:type="dxa"/>
            <w:shd w:val="solid" w:color="FFFFFF" w:fill="auto"/>
          </w:tcPr>
          <w:p w14:paraId="271F7D6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E1A15CE"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49C36DAE" w14:textId="77777777" w:rsidR="00D40151" w:rsidRPr="00DA3BBC" w:rsidRDefault="00D40151" w:rsidP="009D14FB">
            <w:pPr>
              <w:pStyle w:val="TAL"/>
              <w:rPr>
                <w:sz w:val="16"/>
                <w:szCs w:val="16"/>
              </w:rPr>
            </w:pPr>
            <w:r w:rsidRPr="00DA3BBC">
              <w:rPr>
                <w:sz w:val="16"/>
                <w:szCs w:val="16"/>
              </w:rPr>
              <w:t>Correction of UE 5GSM Core Network Capability</w:t>
            </w:r>
          </w:p>
        </w:tc>
        <w:tc>
          <w:tcPr>
            <w:tcW w:w="708" w:type="dxa"/>
            <w:shd w:val="solid" w:color="FFFFFF" w:fill="auto"/>
          </w:tcPr>
          <w:p w14:paraId="69539123" w14:textId="77777777" w:rsidR="00D40151" w:rsidRPr="00DA3BBC" w:rsidRDefault="00D40151" w:rsidP="009D14FB">
            <w:pPr>
              <w:pStyle w:val="TAC"/>
              <w:rPr>
                <w:sz w:val="16"/>
                <w:szCs w:val="16"/>
              </w:rPr>
            </w:pPr>
            <w:r w:rsidRPr="00DA3BBC">
              <w:rPr>
                <w:sz w:val="16"/>
                <w:szCs w:val="16"/>
              </w:rPr>
              <w:t>16.1.0</w:t>
            </w:r>
          </w:p>
        </w:tc>
      </w:tr>
      <w:tr w:rsidR="00D40151" w:rsidRPr="00DA3BBC" w14:paraId="561DCC2C" w14:textId="77777777" w:rsidTr="009D14FB">
        <w:tc>
          <w:tcPr>
            <w:tcW w:w="800" w:type="dxa"/>
            <w:shd w:val="solid" w:color="FFFFFF" w:fill="auto"/>
          </w:tcPr>
          <w:p w14:paraId="37C89DE6"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65E5FDE"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D907CED" w14:textId="77777777" w:rsidR="00D40151" w:rsidRPr="00DA3BBC" w:rsidRDefault="00D40151" w:rsidP="009D14FB">
            <w:pPr>
              <w:pStyle w:val="TAC"/>
              <w:rPr>
                <w:sz w:val="16"/>
                <w:szCs w:val="16"/>
              </w:rPr>
            </w:pPr>
            <w:r w:rsidRPr="00DA3BBC">
              <w:rPr>
                <w:sz w:val="16"/>
                <w:szCs w:val="16"/>
              </w:rPr>
              <w:t>SP-190423</w:t>
            </w:r>
          </w:p>
        </w:tc>
        <w:tc>
          <w:tcPr>
            <w:tcW w:w="567" w:type="dxa"/>
            <w:shd w:val="solid" w:color="FFFFFF" w:fill="auto"/>
          </w:tcPr>
          <w:p w14:paraId="7B154931" w14:textId="77777777" w:rsidR="00D40151" w:rsidRPr="00DA3BBC" w:rsidRDefault="00D40151" w:rsidP="009D14FB">
            <w:pPr>
              <w:pStyle w:val="TAL"/>
              <w:rPr>
                <w:sz w:val="16"/>
                <w:szCs w:val="16"/>
              </w:rPr>
            </w:pPr>
            <w:r w:rsidRPr="00DA3BBC">
              <w:rPr>
                <w:sz w:val="16"/>
                <w:szCs w:val="16"/>
              </w:rPr>
              <w:t>1162</w:t>
            </w:r>
          </w:p>
        </w:tc>
        <w:tc>
          <w:tcPr>
            <w:tcW w:w="425" w:type="dxa"/>
            <w:shd w:val="solid" w:color="FFFFFF" w:fill="auto"/>
          </w:tcPr>
          <w:p w14:paraId="7AA5C65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4B8282B"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7E9C49F" w14:textId="77777777" w:rsidR="00D40151" w:rsidRPr="00DA3BBC" w:rsidRDefault="00D40151" w:rsidP="009D14FB">
            <w:pPr>
              <w:pStyle w:val="TAL"/>
              <w:rPr>
                <w:sz w:val="16"/>
                <w:szCs w:val="16"/>
              </w:rPr>
            </w:pPr>
            <w:r w:rsidRPr="00DA3BBC">
              <w:rPr>
                <w:sz w:val="16"/>
                <w:szCs w:val="16"/>
              </w:rPr>
              <w:t>Introduce a new standardized SST value dedicated for V2X services</w:t>
            </w:r>
          </w:p>
        </w:tc>
        <w:tc>
          <w:tcPr>
            <w:tcW w:w="708" w:type="dxa"/>
            <w:shd w:val="solid" w:color="FFFFFF" w:fill="auto"/>
          </w:tcPr>
          <w:p w14:paraId="0E290126" w14:textId="77777777" w:rsidR="00D40151" w:rsidRPr="00DA3BBC" w:rsidRDefault="00D40151" w:rsidP="009D14FB">
            <w:pPr>
              <w:pStyle w:val="TAC"/>
              <w:rPr>
                <w:sz w:val="16"/>
                <w:szCs w:val="16"/>
              </w:rPr>
            </w:pPr>
            <w:r w:rsidRPr="00DA3BBC">
              <w:rPr>
                <w:sz w:val="16"/>
                <w:szCs w:val="16"/>
              </w:rPr>
              <w:t>16.1.0</w:t>
            </w:r>
          </w:p>
        </w:tc>
      </w:tr>
      <w:tr w:rsidR="00D40151" w:rsidRPr="00DA3BBC" w14:paraId="045B8829" w14:textId="77777777" w:rsidTr="009D14FB">
        <w:tc>
          <w:tcPr>
            <w:tcW w:w="800" w:type="dxa"/>
            <w:shd w:val="solid" w:color="FFFFFF" w:fill="auto"/>
          </w:tcPr>
          <w:p w14:paraId="502E84C2"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3A7D8FA"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93BA1C5" w14:textId="77777777" w:rsidR="00D40151" w:rsidRPr="00DA3BBC" w:rsidRDefault="00D40151" w:rsidP="009D14FB">
            <w:pPr>
              <w:pStyle w:val="TAC"/>
              <w:rPr>
                <w:sz w:val="16"/>
                <w:szCs w:val="16"/>
              </w:rPr>
            </w:pPr>
            <w:r w:rsidRPr="00DA3BBC">
              <w:rPr>
                <w:sz w:val="16"/>
                <w:szCs w:val="16"/>
              </w:rPr>
              <w:t>SP-190412</w:t>
            </w:r>
          </w:p>
        </w:tc>
        <w:tc>
          <w:tcPr>
            <w:tcW w:w="567" w:type="dxa"/>
            <w:shd w:val="solid" w:color="FFFFFF" w:fill="auto"/>
          </w:tcPr>
          <w:p w14:paraId="7FB9F02F" w14:textId="77777777" w:rsidR="00D40151" w:rsidRPr="00DA3BBC" w:rsidRDefault="00D40151" w:rsidP="009D14FB">
            <w:pPr>
              <w:pStyle w:val="TAL"/>
              <w:rPr>
                <w:sz w:val="16"/>
                <w:szCs w:val="16"/>
              </w:rPr>
            </w:pPr>
            <w:r w:rsidRPr="00DA3BBC">
              <w:rPr>
                <w:sz w:val="16"/>
                <w:szCs w:val="16"/>
              </w:rPr>
              <w:t>1163</w:t>
            </w:r>
          </w:p>
        </w:tc>
        <w:tc>
          <w:tcPr>
            <w:tcW w:w="425" w:type="dxa"/>
            <w:shd w:val="solid" w:color="FFFFFF" w:fill="auto"/>
          </w:tcPr>
          <w:p w14:paraId="1B40316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8B3759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7B3C8EC" w14:textId="77777777" w:rsidR="00D40151" w:rsidRPr="00DA3BBC" w:rsidRDefault="00D40151" w:rsidP="009D14FB">
            <w:pPr>
              <w:pStyle w:val="TAL"/>
              <w:rPr>
                <w:sz w:val="16"/>
                <w:szCs w:val="16"/>
              </w:rPr>
            </w:pPr>
            <w:r w:rsidRPr="00DA3BBC">
              <w:rPr>
                <w:sz w:val="16"/>
                <w:szCs w:val="16"/>
              </w:rPr>
              <w:t>Clarification on the CN PDB configured in each NG-RAN node</w:t>
            </w:r>
          </w:p>
        </w:tc>
        <w:tc>
          <w:tcPr>
            <w:tcW w:w="708" w:type="dxa"/>
            <w:shd w:val="solid" w:color="FFFFFF" w:fill="auto"/>
          </w:tcPr>
          <w:p w14:paraId="772FEB1C" w14:textId="77777777" w:rsidR="00D40151" w:rsidRPr="00DA3BBC" w:rsidRDefault="00D40151" w:rsidP="009D14FB">
            <w:pPr>
              <w:pStyle w:val="TAC"/>
              <w:rPr>
                <w:sz w:val="16"/>
                <w:szCs w:val="16"/>
              </w:rPr>
            </w:pPr>
            <w:r w:rsidRPr="00DA3BBC">
              <w:rPr>
                <w:sz w:val="16"/>
                <w:szCs w:val="16"/>
              </w:rPr>
              <w:t>16.1.0</w:t>
            </w:r>
          </w:p>
        </w:tc>
      </w:tr>
      <w:tr w:rsidR="00D40151" w:rsidRPr="00DA3BBC" w14:paraId="19AA1214" w14:textId="77777777" w:rsidTr="009D14FB">
        <w:tc>
          <w:tcPr>
            <w:tcW w:w="800" w:type="dxa"/>
            <w:shd w:val="solid" w:color="FFFFFF" w:fill="auto"/>
          </w:tcPr>
          <w:p w14:paraId="4683517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6D8B0B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1FF8989"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334C23B0" w14:textId="77777777" w:rsidR="00D40151" w:rsidRPr="00DA3BBC" w:rsidRDefault="00D40151" w:rsidP="009D14FB">
            <w:pPr>
              <w:pStyle w:val="TAL"/>
              <w:rPr>
                <w:sz w:val="16"/>
                <w:szCs w:val="16"/>
              </w:rPr>
            </w:pPr>
            <w:r w:rsidRPr="00DA3BBC">
              <w:rPr>
                <w:sz w:val="16"/>
                <w:szCs w:val="16"/>
              </w:rPr>
              <w:t>1164</w:t>
            </w:r>
          </w:p>
        </w:tc>
        <w:tc>
          <w:tcPr>
            <w:tcW w:w="425" w:type="dxa"/>
            <w:shd w:val="solid" w:color="FFFFFF" w:fill="auto"/>
          </w:tcPr>
          <w:p w14:paraId="0B01E56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2C9E79F"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6C7A4BC" w14:textId="77777777" w:rsidR="00D40151" w:rsidRPr="00DA3BBC" w:rsidRDefault="00D40151" w:rsidP="009D14FB">
            <w:pPr>
              <w:pStyle w:val="TAL"/>
              <w:rPr>
                <w:sz w:val="16"/>
                <w:szCs w:val="16"/>
              </w:rPr>
            </w:pPr>
            <w:r w:rsidRPr="00DA3BBC">
              <w:rPr>
                <w:sz w:val="16"/>
                <w:szCs w:val="16"/>
              </w:rPr>
              <w:t>Clarification on GBR QoS Flow establishment</w:t>
            </w:r>
          </w:p>
        </w:tc>
        <w:tc>
          <w:tcPr>
            <w:tcW w:w="708" w:type="dxa"/>
            <w:shd w:val="solid" w:color="FFFFFF" w:fill="auto"/>
          </w:tcPr>
          <w:p w14:paraId="6407C8AA" w14:textId="77777777" w:rsidR="00D40151" w:rsidRPr="00DA3BBC" w:rsidRDefault="00D40151" w:rsidP="009D14FB">
            <w:pPr>
              <w:pStyle w:val="TAC"/>
              <w:rPr>
                <w:sz w:val="16"/>
                <w:szCs w:val="16"/>
              </w:rPr>
            </w:pPr>
            <w:r w:rsidRPr="00DA3BBC">
              <w:rPr>
                <w:sz w:val="16"/>
                <w:szCs w:val="16"/>
              </w:rPr>
              <w:t>16.1.0</w:t>
            </w:r>
          </w:p>
        </w:tc>
      </w:tr>
      <w:tr w:rsidR="00D40151" w:rsidRPr="00DA3BBC" w14:paraId="3C67A502" w14:textId="77777777" w:rsidTr="009D14FB">
        <w:tc>
          <w:tcPr>
            <w:tcW w:w="800" w:type="dxa"/>
            <w:shd w:val="solid" w:color="FFFFFF" w:fill="auto"/>
          </w:tcPr>
          <w:p w14:paraId="2C84477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9B6243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B97AA6C"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5471A84E" w14:textId="77777777" w:rsidR="00D40151" w:rsidRPr="00DA3BBC" w:rsidRDefault="00D40151" w:rsidP="009D14FB">
            <w:pPr>
              <w:pStyle w:val="TAL"/>
              <w:rPr>
                <w:sz w:val="16"/>
                <w:szCs w:val="16"/>
              </w:rPr>
            </w:pPr>
            <w:r w:rsidRPr="00DA3BBC">
              <w:rPr>
                <w:sz w:val="16"/>
                <w:szCs w:val="16"/>
              </w:rPr>
              <w:t>1168</w:t>
            </w:r>
          </w:p>
        </w:tc>
        <w:tc>
          <w:tcPr>
            <w:tcW w:w="425" w:type="dxa"/>
            <w:shd w:val="solid" w:color="FFFFFF" w:fill="auto"/>
          </w:tcPr>
          <w:p w14:paraId="2752A595"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28A71887"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2D64ACE4" w14:textId="77777777" w:rsidR="00D40151" w:rsidRPr="00DA3BBC" w:rsidRDefault="00D40151" w:rsidP="009D14FB">
            <w:pPr>
              <w:pStyle w:val="TAL"/>
              <w:rPr>
                <w:sz w:val="16"/>
                <w:szCs w:val="16"/>
              </w:rPr>
            </w:pPr>
            <w:r w:rsidRPr="00DA3BBC">
              <w:rPr>
                <w:sz w:val="16"/>
                <w:szCs w:val="16"/>
              </w:rPr>
              <w:t>RTT measurements with TCP</w:t>
            </w:r>
          </w:p>
        </w:tc>
        <w:tc>
          <w:tcPr>
            <w:tcW w:w="708" w:type="dxa"/>
            <w:shd w:val="solid" w:color="FFFFFF" w:fill="auto"/>
          </w:tcPr>
          <w:p w14:paraId="0A496300" w14:textId="77777777" w:rsidR="00D40151" w:rsidRPr="00DA3BBC" w:rsidRDefault="00D40151" w:rsidP="009D14FB">
            <w:pPr>
              <w:pStyle w:val="TAC"/>
              <w:rPr>
                <w:sz w:val="16"/>
                <w:szCs w:val="16"/>
              </w:rPr>
            </w:pPr>
            <w:r w:rsidRPr="00DA3BBC">
              <w:rPr>
                <w:sz w:val="16"/>
                <w:szCs w:val="16"/>
              </w:rPr>
              <w:t>16.1.0</w:t>
            </w:r>
          </w:p>
        </w:tc>
      </w:tr>
      <w:tr w:rsidR="00D40151" w:rsidRPr="00DA3BBC" w14:paraId="216BF673" w14:textId="77777777" w:rsidTr="009D14FB">
        <w:tc>
          <w:tcPr>
            <w:tcW w:w="800" w:type="dxa"/>
            <w:shd w:val="solid" w:color="FFFFFF" w:fill="auto"/>
          </w:tcPr>
          <w:p w14:paraId="6F32056E"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D0746A4"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B2E012E"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3EF02870" w14:textId="77777777" w:rsidR="00D40151" w:rsidRPr="00DA3BBC" w:rsidRDefault="00D40151" w:rsidP="009D14FB">
            <w:pPr>
              <w:pStyle w:val="TAL"/>
              <w:rPr>
                <w:sz w:val="16"/>
                <w:szCs w:val="16"/>
              </w:rPr>
            </w:pPr>
            <w:r w:rsidRPr="00DA3BBC">
              <w:rPr>
                <w:sz w:val="16"/>
                <w:szCs w:val="16"/>
              </w:rPr>
              <w:t>1169</w:t>
            </w:r>
          </w:p>
        </w:tc>
        <w:tc>
          <w:tcPr>
            <w:tcW w:w="425" w:type="dxa"/>
            <w:shd w:val="solid" w:color="FFFFFF" w:fill="auto"/>
          </w:tcPr>
          <w:p w14:paraId="1E4C2BA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B336CC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EE0D03B" w14:textId="77777777" w:rsidR="00D40151" w:rsidRPr="00DA3BBC" w:rsidRDefault="00D40151" w:rsidP="009D14FB">
            <w:pPr>
              <w:pStyle w:val="TAL"/>
              <w:rPr>
                <w:sz w:val="16"/>
                <w:szCs w:val="16"/>
              </w:rPr>
            </w:pPr>
            <w:r w:rsidRPr="00DA3BBC">
              <w:rPr>
                <w:sz w:val="16"/>
                <w:szCs w:val="16"/>
              </w:rPr>
              <w:t>MA PDU QoS Aspects On Link-Specific Multipath and MPTCP Proxy Addresses</w:t>
            </w:r>
          </w:p>
        </w:tc>
        <w:tc>
          <w:tcPr>
            <w:tcW w:w="708" w:type="dxa"/>
            <w:shd w:val="solid" w:color="FFFFFF" w:fill="auto"/>
          </w:tcPr>
          <w:p w14:paraId="01A13B48" w14:textId="77777777" w:rsidR="00D40151" w:rsidRPr="00DA3BBC" w:rsidRDefault="00D40151" w:rsidP="009D14FB">
            <w:pPr>
              <w:pStyle w:val="TAC"/>
              <w:rPr>
                <w:sz w:val="16"/>
                <w:szCs w:val="16"/>
              </w:rPr>
            </w:pPr>
            <w:r w:rsidRPr="00DA3BBC">
              <w:rPr>
                <w:sz w:val="16"/>
                <w:szCs w:val="16"/>
              </w:rPr>
              <w:t>16.1.0</w:t>
            </w:r>
          </w:p>
        </w:tc>
      </w:tr>
      <w:tr w:rsidR="00D40151" w:rsidRPr="00DA3BBC" w14:paraId="289C81C1" w14:textId="77777777" w:rsidTr="009D14FB">
        <w:tc>
          <w:tcPr>
            <w:tcW w:w="800" w:type="dxa"/>
            <w:shd w:val="solid" w:color="FFFFFF" w:fill="auto"/>
          </w:tcPr>
          <w:p w14:paraId="45DA639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62B2D3F"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173B171" w14:textId="77777777" w:rsidR="00D40151" w:rsidRPr="00DA3BBC" w:rsidRDefault="00D40151" w:rsidP="009D14FB">
            <w:pPr>
              <w:pStyle w:val="TAC"/>
              <w:rPr>
                <w:sz w:val="16"/>
                <w:szCs w:val="16"/>
              </w:rPr>
            </w:pPr>
            <w:r w:rsidRPr="00DA3BBC">
              <w:rPr>
                <w:sz w:val="16"/>
                <w:szCs w:val="16"/>
              </w:rPr>
              <w:t>SP-190422</w:t>
            </w:r>
          </w:p>
        </w:tc>
        <w:tc>
          <w:tcPr>
            <w:tcW w:w="567" w:type="dxa"/>
            <w:shd w:val="solid" w:color="FFFFFF" w:fill="auto"/>
          </w:tcPr>
          <w:p w14:paraId="6E6AF093" w14:textId="77777777" w:rsidR="00D40151" w:rsidRPr="00DA3BBC" w:rsidRDefault="00D40151" w:rsidP="009D14FB">
            <w:pPr>
              <w:pStyle w:val="TAL"/>
              <w:rPr>
                <w:sz w:val="16"/>
                <w:szCs w:val="16"/>
              </w:rPr>
            </w:pPr>
            <w:r w:rsidRPr="00DA3BBC">
              <w:rPr>
                <w:sz w:val="16"/>
                <w:szCs w:val="16"/>
              </w:rPr>
              <w:t>1170</w:t>
            </w:r>
          </w:p>
        </w:tc>
        <w:tc>
          <w:tcPr>
            <w:tcW w:w="425" w:type="dxa"/>
            <w:shd w:val="solid" w:color="FFFFFF" w:fill="auto"/>
          </w:tcPr>
          <w:p w14:paraId="179C1DE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B34135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7D6C413" w14:textId="77777777" w:rsidR="00D40151" w:rsidRPr="00DA3BBC" w:rsidRDefault="00D40151" w:rsidP="009D14FB">
            <w:pPr>
              <w:pStyle w:val="TAL"/>
              <w:rPr>
                <w:sz w:val="16"/>
                <w:szCs w:val="16"/>
              </w:rPr>
            </w:pPr>
            <w:r w:rsidRPr="00DA3BBC">
              <w:rPr>
                <w:sz w:val="16"/>
                <w:szCs w:val="16"/>
              </w:rPr>
              <w:t xml:space="preserve"> ETSUN Architecture Update</w:t>
            </w:r>
          </w:p>
        </w:tc>
        <w:tc>
          <w:tcPr>
            <w:tcW w:w="708" w:type="dxa"/>
            <w:shd w:val="solid" w:color="FFFFFF" w:fill="auto"/>
          </w:tcPr>
          <w:p w14:paraId="052CF415" w14:textId="77777777" w:rsidR="00D40151" w:rsidRPr="00DA3BBC" w:rsidRDefault="00D40151" w:rsidP="009D14FB">
            <w:pPr>
              <w:pStyle w:val="TAC"/>
              <w:rPr>
                <w:sz w:val="16"/>
                <w:szCs w:val="16"/>
              </w:rPr>
            </w:pPr>
            <w:r w:rsidRPr="00DA3BBC">
              <w:rPr>
                <w:sz w:val="16"/>
                <w:szCs w:val="16"/>
              </w:rPr>
              <w:t>16.1.0</w:t>
            </w:r>
          </w:p>
        </w:tc>
      </w:tr>
      <w:tr w:rsidR="00D40151" w:rsidRPr="00DA3BBC" w14:paraId="5373F856" w14:textId="77777777" w:rsidTr="009D14FB">
        <w:tc>
          <w:tcPr>
            <w:tcW w:w="800" w:type="dxa"/>
            <w:shd w:val="solid" w:color="FFFFFF" w:fill="auto"/>
          </w:tcPr>
          <w:p w14:paraId="172A7E77"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4425B4B"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0B531B4" w14:textId="77777777" w:rsidR="00D40151" w:rsidRPr="00DA3BBC" w:rsidRDefault="00D40151" w:rsidP="009D14FB">
            <w:pPr>
              <w:pStyle w:val="TAC"/>
              <w:rPr>
                <w:sz w:val="16"/>
                <w:szCs w:val="16"/>
              </w:rPr>
            </w:pPr>
            <w:r w:rsidRPr="00DA3BBC">
              <w:rPr>
                <w:sz w:val="16"/>
                <w:szCs w:val="16"/>
              </w:rPr>
              <w:t>SP-190410</w:t>
            </w:r>
          </w:p>
        </w:tc>
        <w:tc>
          <w:tcPr>
            <w:tcW w:w="567" w:type="dxa"/>
            <w:shd w:val="solid" w:color="FFFFFF" w:fill="auto"/>
          </w:tcPr>
          <w:p w14:paraId="1240779F" w14:textId="77777777" w:rsidR="00D40151" w:rsidRPr="00DA3BBC" w:rsidRDefault="00D40151" w:rsidP="009D14FB">
            <w:pPr>
              <w:pStyle w:val="TAL"/>
              <w:rPr>
                <w:sz w:val="16"/>
                <w:szCs w:val="16"/>
              </w:rPr>
            </w:pPr>
            <w:r w:rsidRPr="00DA3BBC">
              <w:rPr>
                <w:sz w:val="16"/>
                <w:szCs w:val="16"/>
              </w:rPr>
              <w:t>1171</w:t>
            </w:r>
          </w:p>
        </w:tc>
        <w:tc>
          <w:tcPr>
            <w:tcW w:w="425" w:type="dxa"/>
            <w:shd w:val="solid" w:color="FFFFFF" w:fill="auto"/>
          </w:tcPr>
          <w:p w14:paraId="4E39CF33"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1ACEB97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7ADA6DB" w14:textId="77777777" w:rsidR="00D40151" w:rsidRPr="00DA3BBC" w:rsidRDefault="00D40151" w:rsidP="009D14FB">
            <w:pPr>
              <w:pStyle w:val="TAL"/>
              <w:rPr>
                <w:sz w:val="16"/>
                <w:szCs w:val="16"/>
              </w:rPr>
            </w:pPr>
            <w:r w:rsidRPr="00DA3BBC">
              <w:rPr>
                <w:sz w:val="16"/>
                <w:szCs w:val="16"/>
              </w:rPr>
              <w:t>SCP Function Update</w:t>
            </w:r>
          </w:p>
        </w:tc>
        <w:tc>
          <w:tcPr>
            <w:tcW w:w="708" w:type="dxa"/>
            <w:shd w:val="solid" w:color="FFFFFF" w:fill="auto"/>
          </w:tcPr>
          <w:p w14:paraId="2BE6E1DF" w14:textId="77777777" w:rsidR="00D40151" w:rsidRPr="00DA3BBC" w:rsidRDefault="00D40151" w:rsidP="009D14FB">
            <w:pPr>
              <w:pStyle w:val="TAC"/>
              <w:rPr>
                <w:sz w:val="16"/>
                <w:szCs w:val="16"/>
              </w:rPr>
            </w:pPr>
            <w:r w:rsidRPr="00DA3BBC">
              <w:rPr>
                <w:sz w:val="16"/>
                <w:szCs w:val="16"/>
              </w:rPr>
              <w:t>16.1.0</w:t>
            </w:r>
          </w:p>
        </w:tc>
      </w:tr>
      <w:tr w:rsidR="00D40151" w:rsidRPr="00DA3BBC" w14:paraId="5288F6F2" w14:textId="77777777" w:rsidTr="009D14FB">
        <w:tc>
          <w:tcPr>
            <w:tcW w:w="800" w:type="dxa"/>
            <w:shd w:val="solid" w:color="FFFFFF" w:fill="auto"/>
          </w:tcPr>
          <w:p w14:paraId="230ACA4B" w14:textId="77777777" w:rsidR="00D40151" w:rsidRPr="00DA3BBC" w:rsidRDefault="00D40151" w:rsidP="009D14FB">
            <w:pPr>
              <w:pStyle w:val="TAC"/>
              <w:rPr>
                <w:sz w:val="16"/>
                <w:szCs w:val="16"/>
              </w:rPr>
            </w:pPr>
            <w:r w:rsidRPr="00DA3BBC">
              <w:rPr>
                <w:sz w:val="16"/>
                <w:szCs w:val="16"/>
              </w:rPr>
              <w:lastRenderedPageBreak/>
              <w:t>2019-06</w:t>
            </w:r>
          </w:p>
        </w:tc>
        <w:tc>
          <w:tcPr>
            <w:tcW w:w="800" w:type="dxa"/>
            <w:shd w:val="solid" w:color="FFFFFF" w:fill="auto"/>
          </w:tcPr>
          <w:p w14:paraId="6FFF6AEC"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4B5CB1C" w14:textId="77777777" w:rsidR="00D40151" w:rsidRPr="00DA3BBC" w:rsidRDefault="00D40151" w:rsidP="009D14FB">
            <w:pPr>
              <w:pStyle w:val="TAC"/>
              <w:rPr>
                <w:sz w:val="16"/>
                <w:szCs w:val="16"/>
              </w:rPr>
            </w:pPr>
            <w:r w:rsidRPr="00DA3BBC">
              <w:rPr>
                <w:sz w:val="16"/>
                <w:szCs w:val="16"/>
              </w:rPr>
              <w:t>SP-190412</w:t>
            </w:r>
          </w:p>
        </w:tc>
        <w:tc>
          <w:tcPr>
            <w:tcW w:w="567" w:type="dxa"/>
            <w:shd w:val="solid" w:color="FFFFFF" w:fill="auto"/>
          </w:tcPr>
          <w:p w14:paraId="3D3DAFE3" w14:textId="77777777" w:rsidR="00D40151" w:rsidRPr="00DA3BBC" w:rsidRDefault="00D40151" w:rsidP="009D14FB">
            <w:pPr>
              <w:pStyle w:val="TAL"/>
              <w:rPr>
                <w:sz w:val="16"/>
                <w:szCs w:val="16"/>
              </w:rPr>
            </w:pPr>
            <w:r w:rsidRPr="00DA3BBC">
              <w:rPr>
                <w:sz w:val="16"/>
                <w:szCs w:val="16"/>
              </w:rPr>
              <w:t>1173</w:t>
            </w:r>
          </w:p>
        </w:tc>
        <w:tc>
          <w:tcPr>
            <w:tcW w:w="425" w:type="dxa"/>
            <w:shd w:val="solid" w:color="FFFFFF" w:fill="auto"/>
          </w:tcPr>
          <w:p w14:paraId="0291729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0E56CD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C8C2143" w14:textId="77777777" w:rsidR="00D40151" w:rsidRPr="00DA3BBC" w:rsidRDefault="00D40151" w:rsidP="009D14FB">
            <w:pPr>
              <w:pStyle w:val="TAL"/>
              <w:rPr>
                <w:sz w:val="16"/>
                <w:szCs w:val="16"/>
              </w:rPr>
            </w:pPr>
            <w:r w:rsidRPr="00DA3BBC">
              <w:rPr>
                <w:sz w:val="16"/>
                <w:szCs w:val="16"/>
              </w:rPr>
              <w:t>Redundant PDU session handling</w:t>
            </w:r>
          </w:p>
        </w:tc>
        <w:tc>
          <w:tcPr>
            <w:tcW w:w="708" w:type="dxa"/>
            <w:shd w:val="solid" w:color="FFFFFF" w:fill="auto"/>
          </w:tcPr>
          <w:p w14:paraId="46E4CC93" w14:textId="77777777" w:rsidR="00D40151" w:rsidRPr="00DA3BBC" w:rsidRDefault="00D40151" w:rsidP="009D14FB">
            <w:pPr>
              <w:pStyle w:val="TAC"/>
              <w:rPr>
                <w:sz w:val="16"/>
                <w:szCs w:val="16"/>
              </w:rPr>
            </w:pPr>
            <w:r w:rsidRPr="00DA3BBC">
              <w:rPr>
                <w:sz w:val="16"/>
                <w:szCs w:val="16"/>
              </w:rPr>
              <w:t>16.1.0</w:t>
            </w:r>
          </w:p>
        </w:tc>
      </w:tr>
      <w:tr w:rsidR="00D40151" w:rsidRPr="00DA3BBC" w14:paraId="030B47F4" w14:textId="77777777" w:rsidTr="009D14FB">
        <w:tc>
          <w:tcPr>
            <w:tcW w:w="800" w:type="dxa"/>
            <w:shd w:val="solid" w:color="FFFFFF" w:fill="auto"/>
          </w:tcPr>
          <w:p w14:paraId="6B76900E"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E8169BD"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5C24CDC" w14:textId="77777777" w:rsidR="00D40151" w:rsidRPr="00DA3BBC" w:rsidRDefault="00D40151" w:rsidP="009D14FB">
            <w:pPr>
              <w:pStyle w:val="TAC"/>
              <w:rPr>
                <w:sz w:val="16"/>
                <w:szCs w:val="16"/>
              </w:rPr>
            </w:pPr>
            <w:r w:rsidRPr="00DA3BBC">
              <w:rPr>
                <w:sz w:val="16"/>
                <w:szCs w:val="16"/>
              </w:rPr>
              <w:t>SP-190421</w:t>
            </w:r>
          </w:p>
        </w:tc>
        <w:tc>
          <w:tcPr>
            <w:tcW w:w="567" w:type="dxa"/>
            <w:shd w:val="solid" w:color="FFFFFF" w:fill="auto"/>
          </w:tcPr>
          <w:p w14:paraId="0A0B3532" w14:textId="77777777" w:rsidR="00D40151" w:rsidRPr="00DA3BBC" w:rsidRDefault="00D40151" w:rsidP="009D14FB">
            <w:pPr>
              <w:pStyle w:val="TAL"/>
              <w:rPr>
                <w:sz w:val="16"/>
                <w:szCs w:val="16"/>
              </w:rPr>
            </w:pPr>
            <w:r w:rsidRPr="00DA3BBC">
              <w:rPr>
                <w:sz w:val="16"/>
                <w:szCs w:val="16"/>
              </w:rPr>
              <w:t>1174</w:t>
            </w:r>
          </w:p>
        </w:tc>
        <w:tc>
          <w:tcPr>
            <w:tcW w:w="425" w:type="dxa"/>
            <w:shd w:val="solid" w:color="FFFFFF" w:fill="auto"/>
          </w:tcPr>
          <w:p w14:paraId="6B046527"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22A96688"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7CF2F78" w14:textId="77777777" w:rsidR="00D40151" w:rsidRPr="00DA3BBC" w:rsidRDefault="00D40151" w:rsidP="009D14FB">
            <w:pPr>
              <w:pStyle w:val="TAL"/>
              <w:rPr>
                <w:sz w:val="16"/>
                <w:szCs w:val="16"/>
              </w:rPr>
            </w:pPr>
            <w:r w:rsidRPr="00DA3BBC">
              <w:rPr>
                <w:sz w:val="16"/>
                <w:szCs w:val="16"/>
              </w:rPr>
              <w:t>Introduction of Slice-Specific Authentication and Authorisation</w:t>
            </w:r>
          </w:p>
        </w:tc>
        <w:tc>
          <w:tcPr>
            <w:tcW w:w="708" w:type="dxa"/>
            <w:shd w:val="solid" w:color="FFFFFF" w:fill="auto"/>
          </w:tcPr>
          <w:p w14:paraId="425CF40C" w14:textId="77777777" w:rsidR="00D40151" w:rsidRPr="00DA3BBC" w:rsidRDefault="00D40151" w:rsidP="009D14FB">
            <w:pPr>
              <w:pStyle w:val="TAC"/>
              <w:rPr>
                <w:sz w:val="16"/>
                <w:szCs w:val="16"/>
              </w:rPr>
            </w:pPr>
            <w:r w:rsidRPr="00DA3BBC">
              <w:rPr>
                <w:sz w:val="16"/>
                <w:szCs w:val="16"/>
              </w:rPr>
              <w:t>16.1.0</w:t>
            </w:r>
          </w:p>
        </w:tc>
      </w:tr>
      <w:tr w:rsidR="00D40151" w:rsidRPr="00DA3BBC" w14:paraId="3EA793A4" w14:textId="77777777" w:rsidTr="009D14FB">
        <w:tc>
          <w:tcPr>
            <w:tcW w:w="800" w:type="dxa"/>
            <w:shd w:val="solid" w:color="FFFFFF" w:fill="auto"/>
          </w:tcPr>
          <w:p w14:paraId="62D41C1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E460D32"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0753784"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0BDFA2A4" w14:textId="77777777" w:rsidR="00D40151" w:rsidRPr="00DA3BBC" w:rsidRDefault="00D40151" w:rsidP="009D14FB">
            <w:pPr>
              <w:pStyle w:val="TAL"/>
              <w:rPr>
                <w:sz w:val="16"/>
                <w:szCs w:val="16"/>
              </w:rPr>
            </w:pPr>
            <w:r w:rsidRPr="00DA3BBC">
              <w:rPr>
                <w:sz w:val="16"/>
                <w:szCs w:val="16"/>
              </w:rPr>
              <w:t>1176</w:t>
            </w:r>
          </w:p>
        </w:tc>
        <w:tc>
          <w:tcPr>
            <w:tcW w:w="425" w:type="dxa"/>
            <w:shd w:val="solid" w:color="FFFFFF" w:fill="auto"/>
          </w:tcPr>
          <w:p w14:paraId="1D6F1F5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B11CABB"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049B5362" w14:textId="77777777" w:rsidR="00D40151" w:rsidRPr="00DA3BBC" w:rsidRDefault="00D40151" w:rsidP="009D14FB">
            <w:pPr>
              <w:pStyle w:val="TAL"/>
              <w:rPr>
                <w:sz w:val="16"/>
                <w:szCs w:val="16"/>
              </w:rPr>
            </w:pPr>
            <w:r w:rsidRPr="00DA3BBC">
              <w:rPr>
                <w:sz w:val="16"/>
                <w:szCs w:val="16"/>
              </w:rPr>
              <w:t>Association between the GUAMI and AMF instance</w:t>
            </w:r>
          </w:p>
        </w:tc>
        <w:tc>
          <w:tcPr>
            <w:tcW w:w="708" w:type="dxa"/>
            <w:shd w:val="solid" w:color="FFFFFF" w:fill="auto"/>
          </w:tcPr>
          <w:p w14:paraId="55DA9C35" w14:textId="77777777" w:rsidR="00D40151" w:rsidRPr="00DA3BBC" w:rsidRDefault="00D40151" w:rsidP="009D14FB">
            <w:pPr>
              <w:pStyle w:val="TAC"/>
              <w:rPr>
                <w:sz w:val="16"/>
                <w:szCs w:val="16"/>
              </w:rPr>
            </w:pPr>
            <w:r w:rsidRPr="00DA3BBC">
              <w:rPr>
                <w:sz w:val="16"/>
                <w:szCs w:val="16"/>
              </w:rPr>
              <w:t>16.1.0</w:t>
            </w:r>
          </w:p>
        </w:tc>
      </w:tr>
      <w:tr w:rsidR="00D40151" w:rsidRPr="00DA3BBC" w14:paraId="5AC10C86" w14:textId="77777777" w:rsidTr="009D14FB">
        <w:tc>
          <w:tcPr>
            <w:tcW w:w="800" w:type="dxa"/>
            <w:shd w:val="solid" w:color="FFFFFF" w:fill="auto"/>
          </w:tcPr>
          <w:p w14:paraId="3DD7D41E"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BF15F10"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5D8AC53" w14:textId="77777777" w:rsidR="00D40151" w:rsidRPr="00DA3BBC" w:rsidRDefault="00D40151" w:rsidP="009D14FB">
            <w:pPr>
              <w:pStyle w:val="TAC"/>
              <w:rPr>
                <w:sz w:val="16"/>
                <w:szCs w:val="16"/>
              </w:rPr>
            </w:pPr>
            <w:r w:rsidRPr="00DA3BBC">
              <w:rPr>
                <w:sz w:val="16"/>
                <w:szCs w:val="16"/>
              </w:rPr>
              <w:t>SP-190422</w:t>
            </w:r>
          </w:p>
        </w:tc>
        <w:tc>
          <w:tcPr>
            <w:tcW w:w="567" w:type="dxa"/>
            <w:shd w:val="solid" w:color="FFFFFF" w:fill="auto"/>
          </w:tcPr>
          <w:p w14:paraId="3457B8E1" w14:textId="77777777" w:rsidR="00D40151" w:rsidRPr="00DA3BBC" w:rsidRDefault="00D40151" w:rsidP="009D14FB">
            <w:pPr>
              <w:pStyle w:val="TAL"/>
              <w:rPr>
                <w:sz w:val="16"/>
                <w:szCs w:val="16"/>
              </w:rPr>
            </w:pPr>
            <w:r w:rsidRPr="00DA3BBC">
              <w:rPr>
                <w:sz w:val="16"/>
                <w:szCs w:val="16"/>
              </w:rPr>
              <w:t>1177</w:t>
            </w:r>
          </w:p>
        </w:tc>
        <w:tc>
          <w:tcPr>
            <w:tcW w:w="425" w:type="dxa"/>
            <w:shd w:val="solid" w:color="FFFFFF" w:fill="auto"/>
          </w:tcPr>
          <w:p w14:paraId="245C6994"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084B247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5C1B614" w14:textId="77777777" w:rsidR="00D40151" w:rsidRPr="00DA3BBC" w:rsidRDefault="00D40151" w:rsidP="009D14FB">
            <w:pPr>
              <w:pStyle w:val="TAL"/>
              <w:rPr>
                <w:sz w:val="16"/>
                <w:szCs w:val="16"/>
              </w:rPr>
            </w:pPr>
            <w:r w:rsidRPr="00DA3BBC">
              <w:rPr>
                <w:sz w:val="16"/>
                <w:szCs w:val="16"/>
              </w:rPr>
              <w:t>LADN handling in ETSUN scenario</w:t>
            </w:r>
          </w:p>
        </w:tc>
        <w:tc>
          <w:tcPr>
            <w:tcW w:w="708" w:type="dxa"/>
            <w:shd w:val="solid" w:color="FFFFFF" w:fill="auto"/>
          </w:tcPr>
          <w:p w14:paraId="3372EB7E" w14:textId="77777777" w:rsidR="00D40151" w:rsidRPr="00DA3BBC" w:rsidRDefault="00D40151" w:rsidP="009D14FB">
            <w:pPr>
              <w:pStyle w:val="TAC"/>
              <w:rPr>
                <w:sz w:val="16"/>
                <w:szCs w:val="16"/>
              </w:rPr>
            </w:pPr>
            <w:r w:rsidRPr="00DA3BBC">
              <w:rPr>
                <w:sz w:val="16"/>
                <w:szCs w:val="16"/>
              </w:rPr>
              <w:t>16.1.0</w:t>
            </w:r>
          </w:p>
        </w:tc>
      </w:tr>
      <w:tr w:rsidR="00D40151" w:rsidRPr="00DA3BBC" w14:paraId="4E93ABB8" w14:textId="77777777" w:rsidTr="009D14FB">
        <w:tc>
          <w:tcPr>
            <w:tcW w:w="800" w:type="dxa"/>
            <w:shd w:val="solid" w:color="FFFFFF" w:fill="auto"/>
          </w:tcPr>
          <w:p w14:paraId="3B0A630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88597B4"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819828C" w14:textId="77777777" w:rsidR="00D40151" w:rsidRPr="00DA3BBC" w:rsidRDefault="00D40151" w:rsidP="009D14FB">
            <w:pPr>
              <w:pStyle w:val="TAC"/>
              <w:rPr>
                <w:sz w:val="16"/>
                <w:szCs w:val="16"/>
              </w:rPr>
            </w:pPr>
            <w:r w:rsidRPr="00DA3BBC">
              <w:rPr>
                <w:sz w:val="16"/>
                <w:szCs w:val="16"/>
              </w:rPr>
              <w:t>SP-190422</w:t>
            </w:r>
          </w:p>
        </w:tc>
        <w:tc>
          <w:tcPr>
            <w:tcW w:w="567" w:type="dxa"/>
            <w:shd w:val="solid" w:color="FFFFFF" w:fill="auto"/>
          </w:tcPr>
          <w:p w14:paraId="65B20A80" w14:textId="77777777" w:rsidR="00D40151" w:rsidRPr="00DA3BBC" w:rsidRDefault="00D40151" w:rsidP="009D14FB">
            <w:pPr>
              <w:pStyle w:val="TAL"/>
              <w:rPr>
                <w:sz w:val="16"/>
                <w:szCs w:val="16"/>
              </w:rPr>
            </w:pPr>
            <w:r w:rsidRPr="00DA3BBC">
              <w:rPr>
                <w:sz w:val="16"/>
                <w:szCs w:val="16"/>
              </w:rPr>
              <w:t>1179</w:t>
            </w:r>
          </w:p>
        </w:tc>
        <w:tc>
          <w:tcPr>
            <w:tcW w:w="425" w:type="dxa"/>
            <w:shd w:val="solid" w:color="FFFFFF" w:fill="auto"/>
          </w:tcPr>
          <w:p w14:paraId="7A49C1F0"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7AA21489"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6FAD1D1" w14:textId="77777777" w:rsidR="00D40151" w:rsidRPr="00DA3BBC" w:rsidRDefault="00D40151" w:rsidP="009D14FB">
            <w:pPr>
              <w:pStyle w:val="TAL"/>
              <w:rPr>
                <w:sz w:val="16"/>
                <w:szCs w:val="16"/>
              </w:rPr>
            </w:pPr>
            <w:r w:rsidRPr="00DA3BBC">
              <w:rPr>
                <w:sz w:val="16"/>
                <w:szCs w:val="16"/>
              </w:rPr>
              <w:t>Traffic offload by UPF controlled by the I-SMF</w:t>
            </w:r>
          </w:p>
        </w:tc>
        <w:tc>
          <w:tcPr>
            <w:tcW w:w="708" w:type="dxa"/>
            <w:shd w:val="solid" w:color="FFFFFF" w:fill="auto"/>
          </w:tcPr>
          <w:p w14:paraId="4F50171E" w14:textId="77777777" w:rsidR="00D40151" w:rsidRPr="00DA3BBC" w:rsidRDefault="00D40151" w:rsidP="009D14FB">
            <w:pPr>
              <w:pStyle w:val="TAC"/>
              <w:rPr>
                <w:sz w:val="16"/>
                <w:szCs w:val="16"/>
              </w:rPr>
            </w:pPr>
            <w:r w:rsidRPr="00DA3BBC">
              <w:rPr>
                <w:sz w:val="16"/>
                <w:szCs w:val="16"/>
              </w:rPr>
              <w:t>16.1.0</w:t>
            </w:r>
          </w:p>
        </w:tc>
      </w:tr>
      <w:tr w:rsidR="00D40151" w:rsidRPr="00DA3BBC" w14:paraId="4F88932F" w14:textId="77777777" w:rsidTr="009D14FB">
        <w:tc>
          <w:tcPr>
            <w:tcW w:w="800" w:type="dxa"/>
            <w:shd w:val="solid" w:color="FFFFFF" w:fill="auto"/>
          </w:tcPr>
          <w:p w14:paraId="122F992C"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713F2F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35CE098" w14:textId="77777777" w:rsidR="00D40151" w:rsidRPr="00DA3BBC" w:rsidRDefault="00D40151" w:rsidP="009D14FB">
            <w:pPr>
              <w:pStyle w:val="TAC"/>
              <w:rPr>
                <w:sz w:val="16"/>
                <w:szCs w:val="16"/>
              </w:rPr>
            </w:pPr>
            <w:r w:rsidRPr="00DA3BBC">
              <w:rPr>
                <w:sz w:val="16"/>
                <w:szCs w:val="16"/>
              </w:rPr>
              <w:t>SP-190422</w:t>
            </w:r>
          </w:p>
        </w:tc>
        <w:tc>
          <w:tcPr>
            <w:tcW w:w="567" w:type="dxa"/>
            <w:shd w:val="solid" w:color="FFFFFF" w:fill="auto"/>
          </w:tcPr>
          <w:p w14:paraId="7D211283" w14:textId="77777777" w:rsidR="00D40151" w:rsidRPr="00DA3BBC" w:rsidRDefault="00D40151" w:rsidP="009D14FB">
            <w:pPr>
              <w:pStyle w:val="TAL"/>
              <w:rPr>
                <w:sz w:val="16"/>
                <w:szCs w:val="16"/>
              </w:rPr>
            </w:pPr>
            <w:r w:rsidRPr="00DA3BBC">
              <w:rPr>
                <w:sz w:val="16"/>
                <w:szCs w:val="16"/>
              </w:rPr>
              <w:t>1180</w:t>
            </w:r>
          </w:p>
        </w:tc>
        <w:tc>
          <w:tcPr>
            <w:tcW w:w="425" w:type="dxa"/>
            <w:shd w:val="solid" w:color="FFFFFF" w:fill="auto"/>
          </w:tcPr>
          <w:p w14:paraId="78D02FF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5CDD540"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47AD816" w14:textId="77777777" w:rsidR="00D40151" w:rsidRPr="00DA3BBC" w:rsidRDefault="00D40151" w:rsidP="009D14FB">
            <w:pPr>
              <w:pStyle w:val="TAL"/>
              <w:rPr>
                <w:sz w:val="16"/>
                <w:szCs w:val="16"/>
              </w:rPr>
            </w:pPr>
            <w:r w:rsidRPr="00DA3BBC">
              <w:rPr>
                <w:sz w:val="16"/>
                <w:szCs w:val="16"/>
              </w:rPr>
              <w:t>UE IP address Allocation by AAA/DHCP</w:t>
            </w:r>
          </w:p>
        </w:tc>
        <w:tc>
          <w:tcPr>
            <w:tcW w:w="708" w:type="dxa"/>
            <w:shd w:val="solid" w:color="FFFFFF" w:fill="auto"/>
          </w:tcPr>
          <w:p w14:paraId="17C083AF" w14:textId="77777777" w:rsidR="00D40151" w:rsidRPr="00DA3BBC" w:rsidRDefault="00D40151" w:rsidP="009D14FB">
            <w:pPr>
              <w:pStyle w:val="TAC"/>
              <w:rPr>
                <w:sz w:val="16"/>
                <w:szCs w:val="16"/>
              </w:rPr>
            </w:pPr>
            <w:r w:rsidRPr="00DA3BBC">
              <w:rPr>
                <w:sz w:val="16"/>
                <w:szCs w:val="16"/>
              </w:rPr>
              <w:t>16.1.0</w:t>
            </w:r>
          </w:p>
        </w:tc>
      </w:tr>
      <w:tr w:rsidR="00D40151" w:rsidRPr="00DA3BBC" w14:paraId="673628D1" w14:textId="77777777" w:rsidTr="009D14FB">
        <w:tc>
          <w:tcPr>
            <w:tcW w:w="800" w:type="dxa"/>
            <w:shd w:val="solid" w:color="FFFFFF" w:fill="auto"/>
          </w:tcPr>
          <w:p w14:paraId="45835E4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BC461FE"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7F040D1"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76F348D8" w14:textId="77777777" w:rsidR="00D40151" w:rsidRPr="00DA3BBC" w:rsidRDefault="00D40151" w:rsidP="009D14FB">
            <w:pPr>
              <w:pStyle w:val="TAL"/>
              <w:rPr>
                <w:sz w:val="16"/>
                <w:szCs w:val="16"/>
              </w:rPr>
            </w:pPr>
            <w:r w:rsidRPr="00DA3BBC">
              <w:rPr>
                <w:sz w:val="16"/>
                <w:szCs w:val="16"/>
              </w:rPr>
              <w:t>1183</w:t>
            </w:r>
          </w:p>
        </w:tc>
        <w:tc>
          <w:tcPr>
            <w:tcW w:w="425" w:type="dxa"/>
            <w:shd w:val="solid" w:color="FFFFFF" w:fill="auto"/>
          </w:tcPr>
          <w:p w14:paraId="6E3E8C2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0931CB6"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56C17803" w14:textId="77777777" w:rsidR="00D40151" w:rsidRPr="00DA3BBC" w:rsidRDefault="00D40151" w:rsidP="009D14FB">
            <w:pPr>
              <w:pStyle w:val="TAL"/>
              <w:rPr>
                <w:sz w:val="16"/>
                <w:szCs w:val="16"/>
              </w:rPr>
            </w:pPr>
            <w:r w:rsidRPr="00DA3BBC">
              <w:rPr>
                <w:sz w:val="16"/>
                <w:szCs w:val="16"/>
              </w:rPr>
              <w:t xml:space="preserve">SNPN deployment scenarios </w:t>
            </w:r>
          </w:p>
        </w:tc>
        <w:tc>
          <w:tcPr>
            <w:tcW w:w="708" w:type="dxa"/>
            <w:shd w:val="solid" w:color="FFFFFF" w:fill="auto"/>
          </w:tcPr>
          <w:p w14:paraId="5725FBB5" w14:textId="77777777" w:rsidR="00D40151" w:rsidRPr="00DA3BBC" w:rsidRDefault="00D40151" w:rsidP="009D14FB">
            <w:pPr>
              <w:pStyle w:val="TAC"/>
              <w:rPr>
                <w:sz w:val="16"/>
                <w:szCs w:val="16"/>
              </w:rPr>
            </w:pPr>
            <w:r w:rsidRPr="00DA3BBC">
              <w:rPr>
                <w:sz w:val="16"/>
                <w:szCs w:val="16"/>
              </w:rPr>
              <w:t>16.1.0</w:t>
            </w:r>
          </w:p>
        </w:tc>
      </w:tr>
      <w:tr w:rsidR="00D40151" w:rsidRPr="00DA3BBC" w14:paraId="2FC5CC52" w14:textId="77777777" w:rsidTr="009D14FB">
        <w:tc>
          <w:tcPr>
            <w:tcW w:w="800" w:type="dxa"/>
            <w:shd w:val="solid" w:color="FFFFFF" w:fill="auto"/>
          </w:tcPr>
          <w:p w14:paraId="23C8C081"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78DE1E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91FB72D"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60C320E6" w14:textId="77777777" w:rsidR="00D40151" w:rsidRPr="00DA3BBC" w:rsidRDefault="00D40151" w:rsidP="009D14FB">
            <w:pPr>
              <w:pStyle w:val="TAL"/>
              <w:rPr>
                <w:sz w:val="16"/>
                <w:szCs w:val="16"/>
              </w:rPr>
            </w:pPr>
            <w:r w:rsidRPr="00DA3BBC">
              <w:rPr>
                <w:sz w:val="16"/>
                <w:szCs w:val="16"/>
              </w:rPr>
              <w:t>1186</w:t>
            </w:r>
          </w:p>
        </w:tc>
        <w:tc>
          <w:tcPr>
            <w:tcW w:w="425" w:type="dxa"/>
            <w:shd w:val="solid" w:color="FFFFFF" w:fill="auto"/>
          </w:tcPr>
          <w:p w14:paraId="38D1F272"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694EBF8D"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D1770A6" w14:textId="77777777" w:rsidR="00D40151" w:rsidRPr="00DA3BBC" w:rsidRDefault="00D40151" w:rsidP="009D14FB">
            <w:pPr>
              <w:pStyle w:val="TAL"/>
              <w:rPr>
                <w:sz w:val="16"/>
                <w:szCs w:val="16"/>
              </w:rPr>
            </w:pPr>
            <w:r w:rsidRPr="00DA3BBC">
              <w:rPr>
                <w:sz w:val="16"/>
                <w:szCs w:val="16"/>
              </w:rPr>
              <w:t>Introducing 5GS UP optimization</w:t>
            </w:r>
          </w:p>
        </w:tc>
        <w:tc>
          <w:tcPr>
            <w:tcW w:w="708" w:type="dxa"/>
            <w:shd w:val="solid" w:color="FFFFFF" w:fill="auto"/>
          </w:tcPr>
          <w:p w14:paraId="57493D69" w14:textId="77777777" w:rsidR="00D40151" w:rsidRPr="00DA3BBC" w:rsidRDefault="00D40151" w:rsidP="009D14FB">
            <w:pPr>
              <w:pStyle w:val="TAC"/>
              <w:rPr>
                <w:sz w:val="16"/>
                <w:szCs w:val="16"/>
              </w:rPr>
            </w:pPr>
            <w:r w:rsidRPr="00DA3BBC">
              <w:rPr>
                <w:sz w:val="16"/>
                <w:szCs w:val="16"/>
              </w:rPr>
              <w:t>16.1.0</w:t>
            </w:r>
          </w:p>
        </w:tc>
      </w:tr>
      <w:tr w:rsidR="00D40151" w:rsidRPr="00DA3BBC" w14:paraId="66D031EB" w14:textId="77777777" w:rsidTr="009D14FB">
        <w:tc>
          <w:tcPr>
            <w:tcW w:w="800" w:type="dxa"/>
            <w:shd w:val="solid" w:color="FFFFFF" w:fill="auto"/>
          </w:tcPr>
          <w:p w14:paraId="523C443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D112D45"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7029A9D" w14:textId="77777777" w:rsidR="00D40151" w:rsidRPr="00DA3BBC" w:rsidRDefault="00D40151" w:rsidP="009D14FB">
            <w:pPr>
              <w:pStyle w:val="TAC"/>
              <w:rPr>
                <w:sz w:val="16"/>
                <w:szCs w:val="16"/>
              </w:rPr>
            </w:pPr>
            <w:r w:rsidRPr="00DA3BBC">
              <w:rPr>
                <w:sz w:val="16"/>
                <w:szCs w:val="16"/>
              </w:rPr>
              <w:t>SP-190420</w:t>
            </w:r>
          </w:p>
        </w:tc>
        <w:tc>
          <w:tcPr>
            <w:tcW w:w="567" w:type="dxa"/>
            <w:shd w:val="solid" w:color="FFFFFF" w:fill="auto"/>
          </w:tcPr>
          <w:p w14:paraId="49F25E43" w14:textId="77777777" w:rsidR="00D40151" w:rsidRPr="00DA3BBC" w:rsidRDefault="00D40151" w:rsidP="009D14FB">
            <w:pPr>
              <w:pStyle w:val="TAL"/>
              <w:rPr>
                <w:sz w:val="16"/>
                <w:szCs w:val="16"/>
              </w:rPr>
            </w:pPr>
            <w:r w:rsidRPr="00DA3BBC">
              <w:rPr>
                <w:sz w:val="16"/>
                <w:szCs w:val="16"/>
              </w:rPr>
              <w:t>1187</w:t>
            </w:r>
          </w:p>
        </w:tc>
        <w:tc>
          <w:tcPr>
            <w:tcW w:w="425" w:type="dxa"/>
            <w:shd w:val="solid" w:color="FFFFFF" w:fill="auto"/>
          </w:tcPr>
          <w:p w14:paraId="7217196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B35DE20"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C9778DF" w14:textId="77777777" w:rsidR="00D40151" w:rsidRPr="00DA3BBC" w:rsidRDefault="00D40151" w:rsidP="009D14FB">
            <w:pPr>
              <w:pStyle w:val="TAL"/>
              <w:rPr>
                <w:sz w:val="16"/>
                <w:szCs w:val="16"/>
              </w:rPr>
            </w:pPr>
            <w:r w:rsidRPr="00DA3BBC">
              <w:rPr>
                <w:sz w:val="16"/>
                <w:szCs w:val="16"/>
              </w:rPr>
              <w:t xml:space="preserve">Adding NF load information inside NFprofile </w:t>
            </w:r>
          </w:p>
        </w:tc>
        <w:tc>
          <w:tcPr>
            <w:tcW w:w="708" w:type="dxa"/>
            <w:shd w:val="solid" w:color="FFFFFF" w:fill="auto"/>
          </w:tcPr>
          <w:p w14:paraId="3A04D79B" w14:textId="77777777" w:rsidR="00D40151" w:rsidRPr="00DA3BBC" w:rsidRDefault="00D40151" w:rsidP="009D14FB">
            <w:pPr>
              <w:pStyle w:val="TAC"/>
              <w:rPr>
                <w:sz w:val="16"/>
                <w:szCs w:val="16"/>
              </w:rPr>
            </w:pPr>
            <w:r w:rsidRPr="00DA3BBC">
              <w:rPr>
                <w:sz w:val="16"/>
                <w:szCs w:val="16"/>
              </w:rPr>
              <w:t>16.1.0</w:t>
            </w:r>
          </w:p>
        </w:tc>
      </w:tr>
      <w:tr w:rsidR="00D40151" w:rsidRPr="00DA3BBC" w14:paraId="05AD57B2" w14:textId="77777777" w:rsidTr="009D14FB">
        <w:tc>
          <w:tcPr>
            <w:tcW w:w="800" w:type="dxa"/>
            <w:shd w:val="solid" w:color="FFFFFF" w:fill="auto"/>
          </w:tcPr>
          <w:p w14:paraId="5C17F1B1"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D9FEDAB"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B6D6ED9"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50423760" w14:textId="77777777" w:rsidR="00D40151" w:rsidRPr="00DA3BBC" w:rsidRDefault="00D40151" w:rsidP="009D14FB">
            <w:pPr>
              <w:pStyle w:val="TAL"/>
              <w:rPr>
                <w:sz w:val="16"/>
                <w:szCs w:val="16"/>
              </w:rPr>
            </w:pPr>
            <w:r w:rsidRPr="00DA3BBC">
              <w:rPr>
                <w:sz w:val="16"/>
                <w:szCs w:val="16"/>
              </w:rPr>
              <w:t>1190</w:t>
            </w:r>
          </w:p>
        </w:tc>
        <w:tc>
          <w:tcPr>
            <w:tcW w:w="425" w:type="dxa"/>
            <w:shd w:val="solid" w:color="FFFFFF" w:fill="auto"/>
          </w:tcPr>
          <w:p w14:paraId="17532EB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D3448AB"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09D4C3AE" w14:textId="77777777" w:rsidR="00D40151" w:rsidRPr="00DA3BBC" w:rsidRDefault="00D40151" w:rsidP="009D14FB">
            <w:pPr>
              <w:pStyle w:val="TAL"/>
              <w:rPr>
                <w:sz w:val="16"/>
                <w:szCs w:val="16"/>
              </w:rPr>
            </w:pPr>
            <w:r w:rsidRPr="00DA3BBC">
              <w:rPr>
                <w:sz w:val="16"/>
                <w:szCs w:val="16"/>
              </w:rPr>
              <w:t>Resolving editor's note on eSBA</w:t>
            </w:r>
          </w:p>
        </w:tc>
        <w:tc>
          <w:tcPr>
            <w:tcW w:w="708" w:type="dxa"/>
            <w:shd w:val="solid" w:color="FFFFFF" w:fill="auto"/>
          </w:tcPr>
          <w:p w14:paraId="4263B1EB" w14:textId="77777777" w:rsidR="00D40151" w:rsidRPr="00DA3BBC" w:rsidRDefault="00D40151" w:rsidP="009D14FB">
            <w:pPr>
              <w:pStyle w:val="TAC"/>
              <w:rPr>
                <w:sz w:val="16"/>
                <w:szCs w:val="16"/>
              </w:rPr>
            </w:pPr>
            <w:r w:rsidRPr="00DA3BBC">
              <w:rPr>
                <w:sz w:val="16"/>
                <w:szCs w:val="16"/>
              </w:rPr>
              <w:t>16.1.0</w:t>
            </w:r>
          </w:p>
        </w:tc>
      </w:tr>
      <w:tr w:rsidR="00D40151" w:rsidRPr="00DA3BBC" w14:paraId="6ED4E7AE" w14:textId="77777777" w:rsidTr="009D14FB">
        <w:tc>
          <w:tcPr>
            <w:tcW w:w="800" w:type="dxa"/>
            <w:shd w:val="solid" w:color="FFFFFF" w:fill="auto"/>
          </w:tcPr>
          <w:p w14:paraId="6609FA8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7DD66C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3BD0103"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34DCC1AF" w14:textId="77777777" w:rsidR="00D40151" w:rsidRPr="00DA3BBC" w:rsidRDefault="00D40151" w:rsidP="009D14FB">
            <w:pPr>
              <w:pStyle w:val="TAL"/>
              <w:rPr>
                <w:sz w:val="16"/>
                <w:szCs w:val="16"/>
              </w:rPr>
            </w:pPr>
            <w:r w:rsidRPr="00DA3BBC">
              <w:rPr>
                <w:sz w:val="16"/>
                <w:szCs w:val="16"/>
              </w:rPr>
              <w:t>1191</w:t>
            </w:r>
          </w:p>
        </w:tc>
        <w:tc>
          <w:tcPr>
            <w:tcW w:w="425" w:type="dxa"/>
            <w:shd w:val="solid" w:color="FFFFFF" w:fill="auto"/>
          </w:tcPr>
          <w:p w14:paraId="13FF1824"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C4DCE1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FE7CD87" w14:textId="77777777" w:rsidR="00D40151" w:rsidRPr="00DA3BBC" w:rsidRDefault="00D40151" w:rsidP="009D14FB">
            <w:pPr>
              <w:pStyle w:val="TAL"/>
              <w:rPr>
                <w:sz w:val="16"/>
                <w:szCs w:val="16"/>
              </w:rPr>
            </w:pPr>
            <w:r w:rsidRPr="00DA3BBC">
              <w:rPr>
                <w:sz w:val="16"/>
                <w:szCs w:val="16"/>
              </w:rPr>
              <w:t>ATSSS support for Unstructured Data</w:t>
            </w:r>
          </w:p>
        </w:tc>
        <w:tc>
          <w:tcPr>
            <w:tcW w:w="708" w:type="dxa"/>
            <w:shd w:val="solid" w:color="FFFFFF" w:fill="auto"/>
          </w:tcPr>
          <w:p w14:paraId="4AC47BF9" w14:textId="77777777" w:rsidR="00D40151" w:rsidRPr="00DA3BBC" w:rsidRDefault="00D40151" w:rsidP="009D14FB">
            <w:pPr>
              <w:pStyle w:val="TAC"/>
              <w:rPr>
                <w:sz w:val="16"/>
                <w:szCs w:val="16"/>
              </w:rPr>
            </w:pPr>
            <w:r w:rsidRPr="00DA3BBC">
              <w:rPr>
                <w:sz w:val="16"/>
                <w:szCs w:val="16"/>
              </w:rPr>
              <w:t>16.1.0</w:t>
            </w:r>
          </w:p>
        </w:tc>
      </w:tr>
      <w:tr w:rsidR="00D40151" w:rsidRPr="00DA3BBC" w14:paraId="6BA4B2CD" w14:textId="77777777" w:rsidTr="009D14FB">
        <w:tc>
          <w:tcPr>
            <w:tcW w:w="800" w:type="dxa"/>
            <w:shd w:val="solid" w:color="FFFFFF" w:fill="auto"/>
          </w:tcPr>
          <w:p w14:paraId="78C8F17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FE3B0B4"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CFEC0D4"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0438843F" w14:textId="77777777" w:rsidR="00D40151" w:rsidRPr="00DA3BBC" w:rsidRDefault="00D40151" w:rsidP="009D14FB">
            <w:pPr>
              <w:pStyle w:val="TAL"/>
              <w:rPr>
                <w:sz w:val="16"/>
                <w:szCs w:val="16"/>
              </w:rPr>
            </w:pPr>
            <w:r w:rsidRPr="00DA3BBC">
              <w:rPr>
                <w:sz w:val="16"/>
                <w:szCs w:val="16"/>
              </w:rPr>
              <w:t>1194</w:t>
            </w:r>
          </w:p>
        </w:tc>
        <w:tc>
          <w:tcPr>
            <w:tcW w:w="425" w:type="dxa"/>
            <w:shd w:val="solid" w:color="FFFFFF" w:fill="auto"/>
          </w:tcPr>
          <w:p w14:paraId="073628DA"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3C9DD0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23056D7" w14:textId="77777777" w:rsidR="00D40151" w:rsidRPr="00DA3BBC" w:rsidRDefault="00D40151" w:rsidP="009D14FB">
            <w:pPr>
              <w:pStyle w:val="TAL"/>
              <w:rPr>
                <w:sz w:val="16"/>
                <w:szCs w:val="16"/>
              </w:rPr>
            </w:pPr>
            <w:r w:rsidRPr="00DA3BBC">
              <w:rPr>
                <w:sz w:val="16"/>
                <w:szCs w:val="16"/>
              </w:rPr>
              <w:t>Removing the EN on the DNN and 5G LAN group mapping</w:t>
            </w:r>
          </w:p>
        </w:tc>
        <w:tc>
          <w:tcPr>
            <w:tcW w:w="708" w:type="dxa"/>
            <w:shd w:val="solid" w:color="FFFFFF" w:fill="auto"/>
          </w:tcPr>
          <w:p w14:paraId="03804A07" w14:textId="77777777" w:rsidR="00D40151" w:rsidRPr="00DA3BBC" w:rsidRDefault="00D40151" w:rsidP="009D14FB">
            <w:pPr>
              <w:pStyle w:val="TAC"/>
              <w:rPr>
                <w:sz w:val="16"/>
                <w:szCs w:val="16"/>
              </w:rPr>
            </w:pPr>
            <w:r w:rsidRPr="00DA3BBC">
              <w:rPr>
                <w:sz w:val="16"/>
                <w:szCs w:val="16"/>
              </w:rPr>
              <w:t>16.1.0</w:t>
            </w:r>
          </w:p>
        </w:tc>
      </w:tr>
      <w:tr w:rsidR="00D40151" w:rsidRPr="00DA3BBC" w14:paraId="0B1DAD75" w14:textId="77777777" w:rsidTr="009D14FB">
        <w:tc>
          <w:tcPr>
            <w:tcW w:w="800" w:type="dxa"/>
            <w:shd w:val="solid" w:color="FFFFFF" w:fill="auto"/>
          </w:tcPr>
          <w:p w14:paraId="286C4E8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E0D1B75"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7E33ADC"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2355DE38" w14:textId="77777777" w:rsidR="00D40151" w:rsidRPr="00DA3BBC" w:rsidRDefault="00D40151" w:rsidP="009D14FB">
            <w:pPr>
              <w:pStyle w:val="TAL"/>
              <w:rPr>
                <w:sz w:val="16"/>
                <w:szCs w:val="16"/>
              </w:rPr>
            </w:pPr>
            <w:r w:rsidRPr="00DA3BBC">
              <w:rPr>
                <w:sz w:val="16"/>
                <w:szCs w:val="16"/>
              </w:rPr>
              <w:t>1198</w:t>
            </w:r>
          </w:p>
        </w:tc>
        <w:tc>
          <w:tcPr>
            <w:tcW w:w="425" w:type="dxa"/>
            <w:shd w:val="solid" w:color="FFFFFF" w:fill="auto"/>
          </w:tcPr>
          <w:p w14:paraId="303ACB15"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5A8DBC12"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0A74D768" w14:textId="77777777" w:rsidR="00D40151" w:rsidRPr="00DA3BBC" w:rsidRDefault="00D40151" w:rsidP="009D14FB">
            <w:pPr>
              <w:pStyle w:val="TAL"/>
              <w:rPr>
                <w:sz w:val="16"/>
                <w:szCs w:val="16"/>
              </w:rPr>
            </w:pPr>
            <w:r w:rsidRPr="00DA3BBC">
              <w:rPr>
                <w:sz w:val="16"/>
                <w:szCs w:val="16"/>
              </w:rPr>
              <w:t>Resolving the EN on traffic pattern to the TT</w:t>
            </w:r>
          </w:p>
        </w:tc>
        <w:tc>
          <w:tcPr>
            <w:tcW w:w="708" w:type="dxa"/>
            <w:shd w:val="solid" w:color="FFFFFF" w:fill="auto"/>
          </w:tcPr>
          <w:p w14:paraId="3F787497" w14:textId="77777777" w:rsidR="00D40151" w:rsidRPr="00DA3BBC" w:rsidRDefault="00D40151" w:rsidP="009D14FB">
            <w:pPr>
              <w:pStyle w:val="TAC"/>
              <w:rPr>
                <w:sz w:val="16"/>
                <w:szCs w:val="16"/>
              </w:rPr>
            </w:pPr>
            <w:r w:rsidRPr="00DA3BBC">
              <w:rPr>
                <w:sz w:val="16"/>
                <w:szCs w:val="16"/>
              </w:rPr>
              <w:t>16.1.0</w:t>
            </w:r>
          </w:p>
        </w:tc>
      </w:tr>
      <w:tr w:rsidR="00D40151" w:rsidRPr="00DA3BBC" w14:paraId="4318DB3F" w14:textId="77777777" w:rsidTr="009D14FB">
        <w:tc>
          <w:tcPr>
            <w:tcW w:w="800" w:type="dxa"/>
            <w:shd w:val="solid" w:color="FFFFFF" w:fill="auto"/>
          </w:tcPr>
          <w:p w14:paraId="0C942ADD"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B3D0D1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02C1D05"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176237B7" w14:textId="77777777" w:rsidR="00D40151" w:rsidRPr="00DA3BBC" w:rsidRDefault="00D40151" w:rsidP="009D14FB">
            <w:pPr>
              <w:pStyle w:val="TAL"/>
              <w:rPr>
                <w:sz w:val="16"/>
                <w:szCs w:val="16"/>
              </w:rPr>
            </w:pPr>
            <w:r w:rsidRPr="00DA3BBC">
              <w:rPr>
                <w:sz w:val="16"/>
                <w:szCs w:val="16"/>
              </w:rPr>
              <w:t>1199</w:t>
            </w:r>
          </w:p>
        </w:tc>
        <w:tc>
          <w:tcPr>
            <w:tcW w:w="425" w:type="dxa"/>
            <w:shd w:val="solid" w:color="FFFFFF" w:fill="auto"/>
          </w:tcPr>
          <w:p w14:paraId="2E00145D"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541A060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56731DD" w14:textId="77777777" w:rsidR="00D40151" w:rsidRPr="00DA3BBC" w:rsidRDefault="00D40151" w:rsidP="009D14FB">
            <w:pPr>
              <w:pStyle w:val="TAL"/>
              <w:rPr>
                <w:sz w:val="16"/>
                <w:szCs w:val="16"/>
              </w:rPr>
            </w:pPr>
            <w:r w:rsidRPr="00DA3BBC">
              <w:rPr>
                <w:sz w:val="16"/>
                <w:szCs w:val="16"/>
              </w:rPr>
              <w:t>Clarification on the CAG ID and slicing</w:t>
            </w:r>
          </w:p>
        </w:tc>
        <w:tc>
          <w:tcPr>
            <w:tcW w:w="708" w:type="dxa"/>
            <w:shd w:val="solid" w:color="FFFFFF" w:fill="auto"/>
          </w:tcPr>
          <w:p w14:paraId="62F0988A" w14:textId="77777777" w:rsidR="00D40151" w:rsidRPr="00DA3BBC" w:rsidRDefault="00D40151" w:rsidP="009D14FB">
            <w:pPr>
              <w:pStyle w:val="TAC"/>
              <w:rPr>
                <w:sz w:val="16"/>
                <w:szCs w:val="16"/>
              </w:rPr>
            </w:pPr>
            <w:r w:rsidRPr="00DA3BBC">
              <w:rPr>
                <w:sz w:val="16"/>
                <w:szCs w:val="16"/>
              </w:rPr>
              <w:t>16.1.0</w:t>
            </w:r>
          </w:p>
        </w:tc>
      </w:tr>
      <w:tr w:rsidR="00D40151" w:rsidRPr="00DA3BBC" w14:paraId="4B29A64F" w14:textId="77777777" w:rsidTr="009D14FB">
        <w:tc>
          <w:tcPr>
            <w:tcW w:w="800" w:type="dxa"/>
            <w:shd w:val="solid" w:color="FFFFFF" w:fill="auto"/>
          </w:tcPr>
          <w:p w14:paraId="2B9FD60E"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DE3AC95"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2608D46" w14:textId="77777777" w:rsidR="00D40151" w:rsidRPr="00DA3BBC" w:rsidRDefault="00D40151" w:rsidP="009D14FB">
            <w:pPr>
              <w:pStyle w:val="TAC"/>
              <w:rPr>
                <w:sz w:val="16"/>
                <w:szCs w:val="16"/>
              </w:rPr>
            </w:pPr>
            <w:r w:rsidRPr="00DA3BBC">
              <w:rPr>
                <w:sz w:val="16"/>
                <w:szCs w:val="16"/>
              </w:rPr>
              <w:t>SP-190420</w:t>
            </w:r>
          </w:p>
        </w:tc>
        <w:tc>
          <w:tcPr>
            <w:tcW w:w="567" w:type="dxa"/>
            <w:shd w:val="solid" w:color="FFFFFF" w:fill="auto"/>
          </w:tcPr>
          <w:p w14:paraId="1D18724D" w14:textId="77777777" w:rsidR="00D40151" w:rsidRPr="00DA3BBC" w:rsidRDefault="00D40151" w:rsidP="009D14FB">
            <w:pPr>
              <w:pStyle w:val="TAL"/>
              <w:rPr>
                <w:sz w:val="16"/>
                <w:szCs w:val="16"/>
              </w:rPr>
            </w:pPr>
            <w:r w:rsidRPr="00DA3BBC">
              <w:rPr>
                <w:sz w:val="16"/>
                <w:szCs w:val="16"/>
              </w:rPr>
              <w:t>1201</w:t>
            </w:r>
          </w:p>
        </w:tc>
        <w:tc>
          <w:tcPr>
            <w:tcW w:w="425" w:type="dxa"/>
            <w:shd w:val="solid" w:color="FFFFFF" w:fill="auto"/>
          </w:tcPr>
          <w:p w14:paraId="4DE5AC7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F164FC8"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5FFA3D8" w14:textId="77777777" w:rsidR="00D40151" w:rsidRPr="00DA3BBC" w:rsidRDefault="00D40151" w:rsidP="009D14FB">
            <w:pPr>
              <w:pStyle w:val="TAL"/>
              <w:rPr>
                <w:sz w:val="16"/>
                <w:szCs w:val="16"/>
              </w:rPr>
            </w:pPr>
            <w:r w:rsidRPr="00DA3BBC">
              <w:rPr>
                <w:sz w:val="16"/>
                <w:szCs w:val="16"/>
              </w:rPr>
              <w:t>CR for adding Naf_EventExposure services</w:t>
            </w:r>
          </w:p>
        </w:tc>
        <w:tc>
          <w:tcPr>
            <w:tcW w:w="708" w:type="dxa"/>
            <w:shd w:val="solid" w:color="FFFFFF" w:fill="auto"/>
          </w:tcPr>
          <w:p w14:paraId="0B3D566F" w14:textId="77777777" w:rsidR="00D40151" w:rsidRPr="00DA3BBC" w:rsidRDefault="00D40151" w:rsidP="009D14FB">
            <w:pPr>
              <w:pStyle w:val="TAC"/>
              <w:rPr>
                <w:sz w:val="16"/>
                <w:szCs w:val="16"/>
              </w:rPr>
            </w:pPr>
            <w:r w:rsidRPr="00DA3BBC">
              <w:rPr>
                <w:sz w:val="16"/>
                <w:szCs w:val="16"/>
              </w:rPr>
              <w:t>16.1.0</w:t>
            </w:r>
          </w:p>
        </w:tc>
      </w:tr>
      <w:tr w:rsidR="00D40151" w:rsidRPr="00DA3BBC" w14:paraId="02CE8135" w14:textId="77777777" w:rsidTr="009D14FB">
        <w:tc>
          <w:tcPr>
            <w:tcW w:w="800" w:type="dxa"/>
            <w:shd w:val="solid" w:color="FFFFFF" w:fill="auto"/>
          </w:tcPr>
          <w:p w14:paraId="17DDF13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87B1CD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60DA8AF"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350D4034" w14:textId="77777777" w:rsidR="00D40151" w:rsidRPr="00DA3BBC" w:rsidRDefault="00D40151" w:rsidP="009D14FB">
            <w:pPr>
              <w:pStyle w:val="TAL"/>
              <w:rPr>
                <w:sz w:val="16"/>
                <w:szCs w:val="16"/>
              </w:rPr>
            </w:pPr>
            <w:r w:rsidRPr="00DA3BBC">
              <w:rPr>
                <w:sz w:val="16"/>
                <w:szCs w:val="16"/>
              </w:rPr>
              <w:t>1202</w:t>
            </w:r>
          </w:p>
        </w:tc>
        <w:tc>
          <w:tcPr>
            <w:tcW w:w="425" w:type="dxa"/>
            <w:shd w:val="solid" w:color="FFFFFF" w:fill="auto"/>
          </w:tcPr>
          <w:p w14:paraId="5864E3A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17F6D6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095683C" w14:textId="77777777" w:rsidR="00D40151" w:rsidRPr="00DA3BBC" w:rsidRDefault="00D40151" w:rsidP="009D14FB">
            <w:pPr>
              <w:pStyle w:val="TAL"/>
              <w:rPr>
                <w:sz w:val="16"/>
                <w:szCs w:val="16"/>
              </w:rPr>
            </w:pPr>
            <w:r w:rsidRPr="00DA3BBC">
              <w:rPr>
                <w:sz w:val="16"/>
                <w:szCs w:val="16"/>
              </w:rPr>
              <w:t>Clarification on PDU Session management for 5G-LAN multicast</w:t>
            </w:r>
          </w:p>
        </w:tc>
        <w:tc>
          <w:tcPr>
            <w:tcW w:w="708" w:type="dxa"/>
            <w:shd w:val="solid" w:color="FFFFFF" w:fill="auto"/>
          </w:tcPr>
          <w:p w14:paraId="7ECC6869" w14:textId="77777777" w:rsidR="00D40151" w:rsidRPr="00DA3BBC" w:rsidRDefault="00D40151" w:rsidP="009D14FB">
            <w:pPr>
              <w:pStyle w:val="TAC"/>
              <w:rPr>
                <w:sz w:val="16"/>
                <w:szCs w:val="16"/>
              </w:rPr>
            </w:pPr>
            <w:r w:rsidRPr="00DA3BBC">
              <w:rPr>
                <w:sz w:val="16"/>
                <w:szCs w:val="16"/>
              </w:rPr>
              <w:t>16.1.0</w:t>
            </w:r>
          </w:p>
        </w:tc>
      </w:tr>
      <w:tr w:rsidR="00D40151" w:rsidRPr="00DA3BBC" w14:paraId="6DC772A7" w14:textId="77777777" w:rsidTr="009D14FB">
        <w:tc>
          <w:tcPr>
            <w:tcW w:w="800" w:type="dxa"/>
            <w:shd w:val="solid" w:color="FFFFFF" w:fill="auto"/>
          </w:tcPr>
          <w:p w14:paraId="473F6D0D"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747584D"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71364E1" w14:textId="77777777" w:rsidR="00D40151" w:rsidRPr="00DA3BBC" w:rsidRDefault="00D40151" w:rsidP="009D14FB">
            <w:pPr>
              <w:pStyle w:val="TAC"/>
              <w:rPr>
                <w:sz w:val="16"/>
                <w:szCs w:val="16"/>
              </w:rPr>
            </w:pPr>
            <w:r w:rsidRPr="00DA3BBC">
              <w:rPr>
                <w:sz w:val="16"/>
                <w:szCs w:val="16"/>
              </w:rPr>
              <w:t>SP-190409</w:t>
            </w:r>
          </w:p>
        </w:tc>
        <w:tc>
          <w:tcPr>
            <w:tcW w:w="567" w:type="dxa"/>
            <w:shd w:val="solid" w:color="FFFFFF" w:fill="auto"/>
          </w:tcPr>
          <w:p w14:paraId="7E11DC95" w14:textId="77777777" w:rsidR="00D40151" w:rsidRPr="00DA3BBC" w:rsidRDefault="00D40151" w:rsidP="009D14FB">
            <w:pPr>
              <w:pStyle w:val="TAL"/>
              <w:rPr>
                <w:sz w:val="16"/>
                <w:szCs w:val="16"/>
              </w:rPr>
            </w:pPr>
            <w:r w:rsidRPr="00DA3BBC">
              <w:rPr>
                <w:sz w:val="16"/>
                <w:szCs w:val="16"/>
              </w:rPr>
              <w:t xml:space="preserve"> 1205</w:t>
            </w:r>
          </w:p>
        </w:tc>
        <w:tc>
          <w:tcPr>
            <w:tcW w:w="425" w:type="dxa"/>
            <w:shd w:val="solid" w:color="FFFFFF" w:fill="auto"/>
          </w:tcPr>
          <w:p w14:paraId="0E483FF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4CA6F5A"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51E7EE6" w14:textId="77777777" w:rsidR="00D40151" w:rsidRPr="00DA3BBC" w:rsidRDefault="00D40151" w:rsidP="009D14FB">
            <w:pPr>
              <w:pStyle w:val="TAL"/>
              <w:rPr>
                <w:sz w:val="16"/>
                <w:szCs w:val="16"/>
              </w:rPr>
            </w:pPr>
            <w:r w:rsidRPr="00DA3BBC">
              <w:rPr>
                <w:sz w:val="16"/>
                <w:szCs w:val="16"/>
              </w:rPr>
              <w:t>Add new Reference points</w:t>
            </w:r>
          </w:p>
        </w:tc>
        <w:tc>
          <w:tcPr>
            <w:tcW w:w="708" w:type="dxa"/>
            <w:shd w:val="solid" w:color="FFFFFF" w:fill="auto"/>
          </w:tcPr>
          <w:p w14:paraId="5DF72807" w14:textId="77777777" w:rsidR="00D40151" w:rsidRPr="00DA3BBC" w:rsidRDefault="00D40151" w:rsidP="009D14FB">
            <w:pPr>
              <w:pStyle w:val="TAC"/>
              <w:rPr>
                <w:sz w:val="16"/>
                <w:szCs w:val="16"/>
              </w:rPr>
            </w:pPr>
            <w:r w:rsidRPr="00DA3BBC">
              <w:rPr>
                <w:sz w:val="16"/>
                <w:szCs w:val="16"/>
              </w:rPr>
              <w:t>16.1.0</w:t>
            </w:r>
          </w:p>
        </w:tc>
      </w:tr>
      <w:tr w:rsidR="00D40151" w:rsidRPr="00DA3BBC" w14:paraId="41060871" w14:textId="77777777" w:rsidTr="009D14FB">
        <w:tc>
          <w:tcPr>
            <w:tcW w:w="800" w:type="dxa"/>
            <w:shd w:val="solid" w:color="FFFFFF" w:fill="auto"/>
          </w:tcPr>
          <w:p w14:paraId="17864FE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6B425AA"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815AEF2"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12E538A2" w14:textId="77777777" w:rsidR="00D40151" w:rsidRPr="00DA3BBC" w:rsidRDefault="00D40151" w:rsidP="009D14FB">
            <w:pPr>
              <w:pStyle w:val="TAL"/>
              <w:rPr>
                <w:sz w:val="16"/>
                <w:szCs w:val="16"/>
              </w:rPr>
            </w:pPr>
            <w:r w:rsidRPr="00DA3BBC">
              <w:rPr>
                <w:sz w:val="16"/>
                <w:szCs w:val="16"/>
              </w:rPr>
              <w:t>1207</w:t>
            </w:r>
          </w:p>
        </w:tc>
        <w:tc>
          <w:tcPr>
            <w:tcW w:w="425" w:type="dxa"/>
            <w:shd w:val="solid" w:color="FFFFFF" w:fill="auto"/>
          </w:tcPr>
          <w:p w14:paraId="7EBA539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D260FF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403D0B" w14:textId="77777777" w:rsidR="00D40151" w:rsidRPr="00DA3BBC" w:rsidRDefault="00D40151" w:rsidP="009D14FB">
            <w:pPr>
              <w:pStyle w:val="TAL"/>
              <w:rPr>
                <w:sz w:val="16"/>
                <w:szCs w:val="16"/>
              </w:rPr>
            </w:pPr>
            <w:r w:rsidRPr="00DA3BBC">
              <w:rPr>
                <w:sz w:val="16"/>
                <w:szCs w:val="16"/>
              </w:rPr>
              <w:t>5G-LAN Service continuity</w:t>
            </w:r>
          </w:p>
        </w:tc>
        <w:tc>
          <w:tcPr>
            <w:tcW w:w="708" w:type="dxa"/>
            <w:shd w:val="solid" w:color="FFFFFF" w:fill="auto"/>
          </w:tcPr>
          <w:p w14:paraId="6372AA8E" w14:textId="77777777" w:rsidR="00D40151" w:rsidRPr="00DA3BBC" w:rsidRDefault="00D40151" w:rsidP="009D14FB">
            <w:pPr>
              <w:pStyle w:val="TAC"/>
              <w:rPr>
                <w:sz w:val="16"/>
                <w:szCs w:val="16"/>
              </w:rPr>
            </w:pPr>
            <w:r w:rsidRPr="00DA3BBC">
              <w:rPr>
                <w:sz w:val="16"/>
                <w:szCs w:val="16"/>
              </w:rPr>
              <w:t>16.1.0</w:t>
            </w:r>
          </w:p>
        </w:tc>
      </w:tr>
      <w:tr w:rsidR="00D40151" w:rsidRPr="00DA3BBC" w14:paraId="3B9AABC0" w14:textId="77777777" w:rsidTr="009D14FB">
        <w:tc>
          <w:tcPr>
            <w:tcW w:w="800" w:type="dxa"/>
            <w:shd w:val="solid" w:color="FFFFFF" w:fill="auto"/>
          </w:tcPr>
          <w:p w14:paraId="1F7E9E6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78EEC7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11198E6"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3B236DF8" w14:textId="77777777" w:rsidR="00D40151" w:rsidRPr="00DA3BBC" w:rsidRDefault="00D40151" w:rsidP="009D14FB">
            <w:pPr>
              <w:pStyle w:val="TAL"/>
              <w:rPr>
                <w:sz w:val="16"/>
                <w:szCs w:val="16"/>
              </w:rPr>
            </w:pPr>
            <w:r w:rsidRPr="00DA3BBC">
              <w:rPr>
                <w:sz w:val="16"/>
                <w:szCs w:val="16"/>
              </w:rPr>
              <w:t>1212</w:t>
            </w:r>
          </w:p>
        </w:tc>
        <w:tc>
          <w:tcPr>
            <w:tcW w:w="425" w:type="dxa"/>
            <w:shd w:val="solid" w:color="FFFFFF" w:fill="auto"/>
          </w:tcPr>
          <w:p w14:paraId="593EA8B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3DA9A3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45A285D" w14:textId="77777777" w:rsidR="00D40151" w:rsidRPr="00DA3BBC" w:rsidRDefault="00D40151" w:rsidP="009D14FB">
            <w:pPr>
              <w:pStyle w:val="TAL"/>
              <w:rPr>
                <w:sz w:val="16"/>
                <w:szCs w:val="16"/>
              </w:rPr>
            </w:pPr>
            <w:r w:rsidRPr="00DA3BBC">
              <w:rPr>
                <w:sz w:val="16"/>
                <w:szCs w:val="16"/>
              </w:rPr>
              <w:t>Update to Support TSAI for TSC Deterministic QoS</w:t>
            </w:r>
          </w:p>
        </w:tc>
        <w:tc>
          <w:tcPr>
            <w:tcW w:w="708" w:type="dxa"/>
            <w:shd w:val="solid" w:color="FFFFFF" w:fill="auto"/>
          </w:tcPr>
          <w:p w14:paraId="11CB341B" w14:textId="77777777" w:rsidR="00D40151" w:rsidRPr="00DA3BBC" w:rsidRDefault="00D40151" w:rsidP="009D14FB">
            <w:pPr>
              <w:pStyle w:val="TAC"/>
              <w:rPr>
                <w:sz w:val="16"/>
                <w:szCs w:val="16"/>
              </w:rPr>
            </w:pPr>
            <w:r w:rsidRPr="00DA3BBC">
              <w:rPr>
                <w:sz w:val="16"/>
                <w:szCs w:val="16"/>
              </w:rPr>
              <w:t>16.1.0</w:t>
            </w:r>
          </w:p>
        </w:tc>
      </w:tr>
      <w:tr w:rsidR="00D40151" w:rsidRPr="00DA3BBC" w14:paraId="297E88FD" w14:textId="77777777" w:rsidTr="009D14FB">
        <w:tc>
          <w:tcPr>
            <w:tcW w:w="800" w:type="dxa"/>
            <w:shd w:val="solid" w:color="FFFFFF" w:fill="auto"/>
          </w:tcPr>
          <w:p w14:paraId="37BBCA9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A5763D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59DDAF0"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53E50CFE" w14:textId="77777777" w:rsidR="00D40151" w:rsidRPr="00DA3BBC" w:rsidRDefault="00D40151" w:rsidP="009D14FB">
            <w:pPr>
              <w:pStyle w:val="TAL"/>
              <w:rPr>
                <w:sz w:val="16"/>
                <w:szCs w:val="16"/>
              </w:rPr>
            </w:pPr>
            <w:r w:rsidRPr="00DA3BBC">
              <w:rPr>
                <w:sz w:val="16"/>
                <w:szCs w:val="16"/>
              </w:rPr>
              <w:t>1214</w:t>
            </w:r>
          </w:p>
        </w:tc>
        <w:tc>
          <w:tcPr>
            <w:tcW w:w="425" w:type="dxa"/>
            <w:shd w:val="solid" w:color="FFFFFF" w:fill="auto"/>
          </w:tcPr>
          <w:p w14:paraId="15304404" w14:textId="77777777" w:rsidR="00D40151" w:rsidRPr="00DA3BBC" w:rsidRDefault="00D40151" w:rsidP="009D14FB">
            <w:pPr>
              <w:pStyle w:val="TAL"/>
              <w:rPr>
                <w:sz w:val="16"/>
                <w:szCs w:val="16"/>
              </w:rPr>
            </w:pPr>
            <w:r w:rsidRPr="00DA3BBC">
              <w:rPr>
                <w:sz w:val="16"/>
                <w:szCs w:val="16"/>
              </w:rPr>
              <w:t>10</w:t>
            </w:r>
          </w:p>
        </w:tc>
        <w:tc>
          <w:tcPr>
            <w:tcW w:w="425" w:type="dxa"/>
            <w:shd w:val="solid" w:color="FFFFFF" w:fill="auto"/>
          </w:tcPr>
          <w:p w14:paraId="77AE1BD3"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D6E6DB4" w14:textId="77777777" w:rsidR="00D40151" w:rsidRPr="00DA3BBC" w:rsidRDefault="00D40151" w:rsidP="009D14FB">
            <w:pPr>
              <w:pStyle w:val="TAL"/>
              <w:rPr>
                <w:sz w:val="16"/>
                <w:szCs w:val="16"/>
              </w:rPr>
            </w:pPr>
            <w:r w:rsidRPr="00DA3BBC">
              <w:rPr>
                <w:sz w:val="16"/>
                <w:szCs w:val="16"/>
              </w:rPr>
              <w:t>Introducing support for UE and UPF Residence Time for TSC Deterministic QoS</w:t>
            </w:r>
          </w:p>
        </w:tc>
        <w:tc>
          <w:tcPr>
            <w:tcW w:w="708" w:type="dxa"/>
            <w:shd w:val="solid" w:color="FFFFFF" w:fill="auto"/>
          </w:tcPr>
          <w:p w14:paraId="40737C90" w14:textId="77777777" w:rsidR="00D40151" w:rsidRPr="00DA3BBC" w:rsidRDefault="00D40151" w:rsidP="009D14FB">
            <w:pPr>
              <w:pStyle w:val="TAC"/>
              <w:rPr>
                <w:sz w:val="16"/>
                <w:szCs w:val="16"/>
              </w:rPr>
            </w:pPr>
            <w:r w:rsidRPr="00DA3BBC">
              <w:rPr>
                <w:sz w:val="16"/>
                <w:szCs w:val="16"/>
              </w:rPr>
              <w:t>16.1.0</w:t>
            </w:r>
          </w:p>
        </w:tc>
      </w:tr>
      <w:tr w:rsidR="00D40151" w:rsidRPr="00DA3BBC" w14:paraId="14CF4AEA" w14:textId="77777777" w:rsidTr="009D14FB">
        <w:tc>
          <w:tcPr>
            <w:tcW w:w="800" w:type="dxa"/>
            <w:shd w:val="solid" w:color="FFFFFF" w:fill="auto"/>
          </w:tcPr>
          <w:p w14:paraId="765A223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AE026D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43F1E97" w14:textId="77777777" w:rsidR="00D40151" w:rsidRPr="00DA3BBC" w:rsidRDefault="00D40151" w:rsidP="009D14FB">
            <w:pPr>
              <w:pStyle w:val="TAC"/>
              <w:rPr>
                <w:sz w:val="16"/>
                <w:szCs w:val="16"/>
              </w:rPr>
            </w:pPr>
            <w:r w:rsidRPr="00DA3BBC">
              <w:rPr>
                <w:sz w:val="16"/>
                <w:szCs w:val="16"/>
              </w:rPr>
              <w:t>SP-190412</w:t>
            </w:r>
          </w:p>
        </w:tc>
        <w:tc>
          <w:tcPr>
            <w:tcW w:w="567" w:type="dxa"/>
            <w:shd w:val="solid" w:color="FFFFFF" w:fill="auto"/>
          </w:tcPr>
          <w:p w14:paraId="04852C8C" w14:textId="77777777" w:rsidR="00D40151" w:rsidRPr="00DA3BBC" w:rsidRDefault="00D40151" w:rsidP="009D14FB">
            <w:pPr>
              <w:pStyle w:val="TAL"/>
              <w:rPr>
                <w:sz w:val="16"/>
                <w:szCs w:val="16"/>
              </w:rPr>
            </w:pPr>
            <w:r w:rsidRPr="00DA3BBC">
              <w:rPr>
                <w:sz w:val="16"/>
                <w:szCs w:val="16"/>
              </w:rPr>
              <w:t>1217</w:t>
            </w:r>
          </w:p>
        </w:tc>
        <w:tc>
          <w:tcPr>
            <w:tcW w:w="425" w:type="dxa"/>
            <w:shd w:val="solid" w:color="FFFFFF" w:fill="auto"/>
          </w:tcPr>
          <w:p w14:paraId="040AB85A"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2A4EFEBB"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338F21F4" w14:textId="77777777" w:rsidR="00D40151" w:rsidRPr="00DA3BBC" w:rsidRDefault="00D40151" w:rsidP="009D14FB">
            <w:pPr>
              <w:pStyle w:val="TAL"/>
              <w:rPr>
                <w:sz w:val="16"/>
                <w:szCs w:val="16"/>
              </w:rPr>
            </w:pPr>
            <w:r w:rsidRPr="00DA3BBC">
              <w:rPr>
                <w:sz w:val="16"/>
                <w:szCs w:val="16"/>
              </w:rPr>
              <w:t>5G URLLC: Optimizing Redundancy</w:t>
            </w:r>
          </w:p>
        </w:tc>
        <w:tc>
          <w:tcPr>
            <w:tcW w:w="708" w:type="dxa"/>
            <w:shd w:val="solid" w:color="FFFFFF" w:fill="auto"/>
          </w:tcPr>
          <w:p w14:paraId="15165533" w14:textId="77777777" w:rsidR="00D40151" w:rsidRPr="00DA3BBC" w:rsidRDefault="00D40151" w:rsidP="009D14FB">
            <w:pPr>
              <w:pStyle w:val="TAC"/>
              <w:rPr>
                <w:sz w:val="16"/>
                <w:szCs w:val="16"/>
              </w:rPr>
            </w:pPr>
            <w:r w:rsidRPr="00DA3BBC">
              <w:rPr>
                <w:sz w:val="16"/>
                <w:szCs w:val="16"/>
              </w:rPr>
              <w:t>16.1.0</w:t>
            </w:r>
          </w:p>
        </w:tc>
      </w:tr>
      <w:tr w:rsidR="00D40151" w:rsidRPr="00DA3BBC" w14:paraId="4824A7C9" w14:textId="77777777" w:rsidTr="009D14FB">
        <w:tc>
          <w:tcPr>
            <w:tcW w:w="800" w:type="dxa"/>
            <w:shd w:val="solid" w:color="FFFFFF" w:fill="auto"/>
          </w:tcPr>
          <w:p w14:paraId="6F79AE2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A19E78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ED40115"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663A50B4" w14:textId="77777777" w:rsidR="00D40151" w:rsidRPr="00DA3BBC" w:rsidRDefault="00D40151" w:rsidP="009D14FB">
            <w:pPr>
              <w:pStyle w:val="TAL"/>
              <w:rPr>
                <w:sz w:val="16"/>
                <w:szCs w:val="16"/>
              </w:rPr>
            </w:pPr>
            <w:r w:rsidRPr="00DA3BBC">
              <w:rPr>
                <w:sz w:val="16"/>
                <w:szCs w:val="16"/>
              </w:rPr>
              <w:t>1218</w:t>
            </w:r>
          </w:p>
        </w:tc>
        <w:tc>
          <w:tcPr>
            <w:tcW w:w="425" w:type="dxa"/>
            <w:shd w:val="solid" w:color="FFFFFF" w:fill="auto"/>
          </w:tcPr>
          <w:p w14:paraId="6636ED9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444CE4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EA99A1C" w14:textId="77777777" w:rsidR="00D40151" w:rsidRPr="00DA3BBC" w:rsidRDefault="00D40151" w:rsidP="009D14FB">
            <w:pPr>
              <w:pStyle w:val="TAL"/>
              <w:rPr>
                <w:sz w:val="16"/>
                <w:szCs w:val="16"/>
              </w:rPr>
            </w:pPr>
            <w:r w:rsidRPr="00DA3BBC">
              <w:rPr>
                <w:sz w:val="16"/>
                <w:szCs w:val="16"/>
              </w:rPr>
              <w:t>Standalone NPN - NID Management</w:t>
            </w:r>
          </w:p>
        </w:tc>
        <w:tc>
          <w:tcPr>
            <w:tcW w:w="708" w:type="dxa"/>
            <w:shd w:val="solid" w:color="FFFFFF" w:fill="auto"/>
          </w:tcPr>
          <w:p w14:paraId="0B89FFBD" w14:textId="77777777" w:rsidR="00D40151" w:rsidRPr="00DA3BBC" w:rsidRDefault="00D40151" w:rsidP="009D14FB">
            <w:pPr>
              <w:pStyle w:val="TAC"/>
              <w:rPr>
                <w:sz w:val="16"/>
                <w:szCs w:val="16"/>
              </w:rPr>
            </w:pPr>
            <w:r w:rsidRPr="00DA3BBC">
              <w:rPr>
                <w:sz w:val="16"/>
                <w:szCs w:val="16"/>
              </w:rPr>
              <w:t>16.1.0</w:t>
            </w:r>
          </w:p>
        </w:tc>
      </w:tr>
      <w:tr w:rsidR="00D40151" w:rsidRPr="00DA3BBC" w14:paraId="10BE5249" w14:textId="77777777" w:rsidTr="009D14FB">
        <w:tc>
          <w:tcPr>
            <w:tcW w:w="800" w:type="dxa"/>
            <w:shd w:val="solid" w:color="FFFFFF" w:fill="auto"/>
          </w:tcPr>
          <w:p w14:paraId="4145B7B7"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AA5BE5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3833DA3"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4CE054A1" w14:textId="77777777" w:rsidR="00D40151" w:rsidRPr="00DA3BBC" w:rsidRDefault="00D40151" w:rsidP="009D14FB">
            <w:pPr>
              <w:pStyle w:val="TAL"/>
              <w:rPr>
                <w:sz w:val="16"/>
                <w:szCs w:val="16"/>
              </w:rPr>
            </w:pPr>
            <w:r w:rsidRPr="00DA3BBC">
              <w:rPr>
                <w:sz w:val="16"/>
                <w:szCs w:val="16"/>
              </w:rPr>
              <w:t>1219</w:t>
            </w:r>
          </w:p>
        </w:tc>
        <w:tc>
          <w:tcPr>
            <w:tcW w:w="425" w:type="dxa"/>
            <w:shd w:val="solid" w:color="FFFFFF" w:fill="auto"/>
          </w:tcPr>
          <w:p w14:paraId="551B8A1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C8D79E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89B1A8" w14:textId="77777777" w:rsidR="00D40151" w:rsidRPr="00DA3BBC" w:rsidRDefault="00D40151" w:rsidP="009D14FB">
            <w:pPr>
              <w:pStyle w:val="TAL"/>
              <w:rPr>
                <w:sz w:val="16"/>
                <w:szCs w:val="16"/>
              </w:rPr>
            </w:pPr>
            <w:r w:rsidRPr="00DA3BBC">
              <w:rPr>
                <w:sz w:val="16"/>
                <w:szCs w:val="16"/>
              </w:rPr>
              <w:t>Standalone NPN - EPS Interworking support</w:t>
            </w:r>
          </w:p>
        </w:tc>
        <w:tc>
          <w:tcPr>
            <w:tcW w:w="708" w:type="dxa"/>
            <w:shd w:val="solid" w:color="FFFFFF" w:fill="auto"/>
          </w:tcPr>
          <w:p w14:paraId="0F718314" w14:textId="77777777" w:rsidR="00D40151" w:rsidRPr="00DA3BBC" w:rsidRDefault="00D40151" w:rsidP="009D14FB">
            <w:pPr>
              <w:pStyle w:val="TAC"/>
              <w:rPr>
                <w:sz w:val="16"/>
                <w:szCs w:val="16"/>
              </w:rPr>
            </w:pPr>
            <w:r w:rsidRPr="00DA3BBC">
              <w:rPr>
                <w:sz w:val="16"/>
                <w:szCs w:val="16"/>
              </w:rPr>
              <w:t>16.1.0</w:t>
            </w:r>
          </w:p>
        </w:tc>
      </w:tr>
      <w:tr w:rsidR="00D40151" w:rsidRPr="00DA3BBC" w14:paraId="1EB58369" w14:textId="77777777" w:rsidTr="009D14FB">
        <w:tc>
          <w:tcPr>
            <w:tcW w:w="800" w:type="dxa"/>
            <w:shd w:val="solid" w:color="FFFFFF" w:fill="auto"/>
          </w:tcPr>
          <w:p w14:paraId="706780F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DCAE09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B16D380" w14:textId="77777777" w:rsidR="00D40151" w:rsidRPr="00DA3BBC" w:rsidRDefault="00D40151" w:rsidP="009D14FB">
            <w:pPr>
              <w:pStyle w:val="TAC"/>
              <w:rPr>
                <w:sz w:val="16"/>
                <w:szCs w:val="16"/>
              </w:rPr>
            </w:pPr>
            <w:r w:rsidRPr="00DA3BBC">
              <w:rPr>
                <w:sz w:val="16"/>
                <w:szCs w:val="16"/>
              </w:rPr>
              <w:t>SP-190410</w:t>
            </w:r>
          </w:p>
        </w:tc>
        <w:tc>
          <w:tcPr>
            <w:tcW w:w="567" w:type="dxa"/>
            <w:shd w:val="solid" w:color="FFFFFF" w:fill="auto"/>
          </w:tcPr>
          <w:p w14:paraId="35BCBCC1" w14:textId="77777777" w:rsidR="00D40151" w:rsidRPr="00DA3BBC" w:rsidRDefault="00D40151" w:rsidP="009D14FB">
            <w:pPr>
              <w:pStyle w:val="TAL"/>
              <w:rPr>
                <w:sz w:val="16"/>
                <w:szCs w:val="16"/>
              </w:rPr>
            </w:pPr>
            <w:r w:rsidRPr="00DA3BBC">
              <w:rPr>
                <w:sz w:val="16"/>
                <w:szCs w:val="16"/>
              </w:rPr>
              <w:t>1222</w:t>
            </w:r>
          </w:p>
        </w:tc>
        <w:tc>
          <w:tcPr>
            <w:tcW w:w="425" w:type="dxa"/>
            <w:shd w:val="solid" w:color="FFFFFF" w:fill="auto"/>
          </w:tcPr>
          <w:p w14:paraId="24A1F748" w14:textId="77777777" w:rsidR="00D40151" w:rsidRPr="00DA3BBC" w:rsidRDefault="00D40151" w:rsidP="009D14FB">
            <w:pPr>
              <w:pStyle w:val="TAL"/>
              <w:rPr>
                <w:sz w:val="16"/>
                <w:szCs w:val="16"/>
              </w:rPr>
            </w:pPr>
            <w:r w:rsidRPr="00DA3BBC">
              <w:rPr>
                <w:sz w:val="16"/>
                <w:szCs w:val="16"/>
              </w:rPr>
              <w:t>12</w:t>
            </w:r>
          </w:p>
        </w:tc>
        <w:tc>
          <w:tcPr>
            <w:tcW w:w="425" w:type="dxa"/>
            <w:shd w:val="solid" w:color="FFFFFF" w:fill="auto"/>
          </w:tcPr>
          <w:p w14:paraId="74983D59"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F768861" w14:textId="77777777" w:rsidR="00D40151" w:rsidRPr="00DA3BBC" w:rsidRDefault="00D40151" w:rsidP="009D14FB">
            <w:pPr>
              <w:pStyle w:val="TAL"/>
              <w:rPr>
                <w:sz w:val="16"/>
                <w:szCs w:val="16"/>
              </w:rPr>
            </w:pPr>
            <w:r w:rsidRPr="00DA3BBC">
              <w:rPr>
                <w:sz w:val="16"/>
                <w:szCs w:val="16"/>
              </w:rPr>
              <w:t>NF Set and NF Service Set - Open items resolution</w:t>
            </w:r>
          </w:p>
        </w:tc>
        <w:tc>
          <w:tcPr>
            <w:tcW w:w="708" w:type="dxa"/>
            <w:shd w:val="solid" w:color="FFFFFF" w:fill="auto"/>
          </w:tcPr>
          <w:p w14:paraId="515AAD41" w14:textId="77777777" w:rsidR="00D40151" w:rsidRPr="00DA3BBC" w:rsidRDefault="00D40151" w:rsidP="009D14FB">
            <w:pPr>
              <w:pStyle w:val="TAC"/>
              <w:rPr>
                <w:sz w:val="16"/>
                <w:szCs w:val="16"/>
              </w:rPr>
            </w:pPr>
            <w:r w:rsidRPr="00DA3BBC">
              <w:rPr>
                <w:sz w:val="16"/>
                <w:szCs w:val="16"/>
              </w:rPr>
              <w:t>16.1.0</w:t>
            </w:r>
          </w:p>
        </w:tc>
      </w:tr>
      <w:tr w:rsidR="00D40151" w:rsidRPr="00DA3BBC" w14:paraId="343D0561" w14:textId="77777777" w:rsidTr="009D14FB">
        <w:tc>
          <w:tcPr>
            <w:tcW w:w="800" w:type="dxa"/>
            <w:shd w:val="solid" w:color="FFFFFF" w:fill="auto"/>
          </w:tcPr>
          <w:p w14:paraId="347F231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C72224B"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19A512B" w14:textId="77777777" w:rsidR="00D40151" w:rsidRPr="00DA3BBC" w:rsidRDefault="00D40151" w:rsidP="009D14FB">
            <w:pPr>
              <w:pStyle w:val="TAC"/>
              <w:rPr>
                <w:sz w:val="16"/>
                <w:szCs w:val="16"/>
              </w:rPr>
            </w:pPr>
            <w:r w:rsidRPr="00DA3BBC">
              <w:rPr>
                <w:sz w:val="16"/>
                <w:szCs w:val="16"/>
              </w:rPr>
              <w:t>SP-190413</w:t>
            </w:r>
          </w:p>
        </w:tc>
        <w:tc>
          <w:tcPr>
            <w:tcW w:w="567" w:type="dxa"/>
            <w:shd w:val="solid" w:color="FFFFFF" w:fill="auto"/>
          </w:tcPr>
          <w:p w14:paraId="6828A1C1" w14:textId="77777777" w:rsidR="00D40151" w:rsidRPr="00DA3BBC" w:rsidRDefault="00D40151" w:rsidP="009D14FB">
            <w:pPr>
              <w:pStyle w:val="TAL"/>
              <w:rPr>
                <w:sz w:val="16"/>
                <w:szCs w:val="16"/>
              </w:rPr>
            </w:pPr>
            <w:r w:rsidRPr="00DA3BBC">
              <w:rPr>
                <w:sz w:val="16"/>
                <w:szCs w:val="16"/>
              </w:rPr>
              <w:t>1226</w:t>
            </w:r>
          </w:p>
        </w:tc>
        <w:tc>
          <w:tcPr>
            <w:tcW w:w="425" w:type="dxa"/>
            <w:shd w:val="solid" w:color="FFFFFF" w:fill="auto"/>
          </w:tcPr>
          <w:p w14:paraId="79D25FB9"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6AF2AA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904189E" w14:textId="77777777" w:rsidR="00D40151" w:rsidRPr="00DA3BBC" w:rsidRDefault="00D40151" w:rsidP="009D14FB">
            <w:pPr>
              <w:pStyle w:val="TAL"/>
              <w:rPr>
                <w:sz w:val="16"/>
                <w:szCs w:val="16"/>
              </w:rPr>
            </w:pPr>
            <w:r w:rsidRPr="00DA3BBC">
              <w:rPr>
                <w:sz w:val="16"/>
                <w:szCs w:val="16"/>
              </w:rPr>
              <w:t>AMF Failure - Other CP NF Behaviour</w:t>
            </w:r>
          </w:p>
        </w:tc>
        <w:tc>
          <w:tcPr>
            <w:tcW w:w="708" w:type="dxa"/>
            <w:shd w:val="solid" w:color="FFFFFF" w:fill="auto"/>
          </w:tcPr>
          <w:p w14:paraId="0D3137F9" w14:textId="77777777" w:rsidR="00D40151" w:rsidRPr="00DA3BBC" w:rsidRDefault="00D40151" w:rsidP="009D14FB">
            <w:pPr>
              <w:pStyle w:val="TAC"/>
              <w:rPr>
                <w:sz w:val="16"/>
                <w:szCs w:val="16"/>
              </w:rPr>
            </w:pPr>
            <w:r w:rsidRPr="00DA3BBC">
              <w:rPr>
                <w:sz w:val="16"/>
                <w:szCs w:val="16"/>
              </w:rPr>
              <w:t>16.1.0</w:t>
            </w:r>
          </w:p>
        </w:tc>
      </w:tr>
      <w:tr w:rsidR="00D40151" w:rsidRPr="00DA3BBC" w14:paraId="58413FA1" w14:textId="77777777" w:rsidTr="009D14FB">
        <w:tc>
          <w:tcPr>
            <w:tcW w:w="800" w:type="dxa"/>
            <w:shd w:val="solid" w:color="FFFFFF" w:fill="auto"/>
          </w:tcPr>
          <w:p w14:paraId="24041D6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CE7BC1F"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128DFB4"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481AF28D" w14:textId="77777777" w:rsidR="00D40151" w:rsidRPr="00DA3BBC" w:rsidRDefault="00D40151" w:rsidP="009D14FB">
            <w:pPr>
              <w:pStyle w:val="TAL"/>
              <w:rPr>
                <w:sz w:val="16"/>
                <w:szCs w:val="16"/>
              </w:rPr>
            </w:pPr>
            <w:r w:rsidRPr="00DA3BBC">
              <w:rPr>
                <w:sz w:val="16"/>
                <w:szCs w:val="16"/>
              </w:rPr>
              <w:t>1228</w:t>
            </w:r>
          </w:p>
        </w:tc>
        <w:tc>
          <w:tcPr>
            <w:tcW w:w="425" w:type="dxa"/>
            <w:shd w:val="solid" w:color="FFFFFF" w:fill="auto"/>
          </w:tcPr>
          <w:p w14:paraId="4CD7F64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4108ABE"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59A7594A" w14:textId="77777777" w:rsidR="00D40151" w:rsidRPr="00DA3BBC" w:rsidRDefault="00D40151" w:rsidP="009D14FB">
            <w:pPr>
              <w:pStyle w:val="TAL"/>
              <w:rPr>
                <w:sz w:val="16"/>
                <w:szCs w:val="16"/>
              </w:rPr>
            </w:pPr>
            <w:r w:rsidRPr="00DA3BBC">
              <w:rPr>
                <w:sz w:val="16"/>
                <w:szCs w:val="16"/>
              </w:rPr>
              <w:t>Correction on home-routed roaming architecture for EPC interworking</w:t>
            </w:r>
          </w:p>
        </w:tc>
        <w:tc>
          <w:tcPr>
            <w:tcW w:w="708" w:type="dxa"/>
            <w:shd w:val="solid" w:color="FFFFFF" w:fill="auto"/>
          </w:tcPr>
          <w:p w14:paraId="0419438E" w14:textId="77777777" w:rsidR="00D40151" w:rsidRPr="00DA3BBC" w:rsidRDefault="00D40151" w:rsidP="009D14FB">
            <w:pPr>
              <w:pStyle w:val="TAC"/>
              <w:rPr>
                <w:sz w:val="16"/>
                <w:szCs w:val="16"/>
              </w:rPr>
            </w:pPr>
            <w:r w:rsidRPr="00DA3BBC">
              <w:rPr>
                <w:sz w:val="16"/>
                <w:szCs w:val="16"/>
              </w:rPr>
              <w:t>16.1.0</w:t>
            </w:r>
          </w:p>
        </w:tc>
      </w:tr>
      <w:tr w:rsidR="00D40151" w:rsidRPr="00DA3BBC" w14:paraId="4D02EF5A" w14:textId="77777777" w:rsidTr="009D14FB">
        <w:tc>
          <w:tcPr>
            <w:tcW w:w="800" w:type="dxa"/>
            <w:shd w:val="solid" w:color="FFFFFF" w:fill="auto"/>
          </w:tcPr>
          <w:p w14:paraId="5A32E14C"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CFA0A55"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F6B4408"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611DC923" w14:textId="77777777" w:rsidR="00D40151" w:rsidRPr="00DA3BBC" w:rsidRDefault="00D40151" w:rsidP="009D14FB">
            <w:pPr>
              <w:pStyle w:val="TAL"/>
              <w:rPr>
                <w:sz w:val="16"/>
                <w:szCs w:val="16"/>
              </w:rPr>
            </w:pPr>
            <w:r w:rsidRPr="00DA3BBC">
              <w:rPr>
                <w:sz w:val="16"/>
                <w:szCs w:val="16"/>
              </w:rPr>
              <w:t>1230</w:t>
            </w:r>
          </w:p>
        </w:tc>
        <w:tc>
          <w:tcPr>
            <w:tcW w:w="425" w:type="dxa"/>
            <w:shd w:val="solid" w:color="FFFFFF" w:fill="auto"/>
          </w:tcPr>
          <w:p w14:paraId="4EBA2293"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55CD3998"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3D274E0A" w14:textId="77777777" w:rsidR="00D40151" w:rsidRPr="00DA3BBC" w:rsidRDefault="00D40151" w:rsidP="009D14FB">
            <w:pPr>
              <w:pStyle w:val="TAL"/>
              <w:rPr>
                <w:sz w:val="16"/>
                <w:szCs w:val="16"/>
              </w:rPr>
            </w:pPr>
            <w:r w:rsidRPr="00DA3BBC">
              <w:rPr>
                <w:sz w:val="16"/>
                <w:szCs w:val="16"/>
              </w:rPr>
              <w:t>Dedicated SMF selection for a 5G LAN group</w:t>
            </w:r>
          </w:p>
        </w:tc>
        <w:tc>
          <w:tcPr>
            <w:tcW w:w="708" w:type="dxa"/>
            <w:shd w:val="solid" w:color="FFFFFF" w:fill="auto"/>
          </w:tcPr>
          <w:p w14:paraId="27E9BCF6" w14:textId="77777777" w:rsidR="00D40151" w:rsidRPr="00DA3BBC" w:rsidRDefault="00D40151" w:rsidP="009D14FB">
            <w:pPr>
              <w:pStyle w:val="TAC"/>
              <w:rPr>
                <w:sz w:val="16"/>
                <w:szCs w:val="16"/>
              </w:rPr>
            </w:pPr>
            <w:r w:rsidRPr="00DA3BBC">
              <w:rPr>
                <w:sz w:val="16"/>
                <w:szCs w:val="16"/>
              </w:rPr>
              <w:t>16.1.0</w:t>
            </w:r>
          </w:p>
        </w:tc>
      </w:tr>
      <w:tr w:rsidR="00D40151" w:rsidRPr="00DA3BBC" w14:paraId="4BFEB3B8" w14:textId="77777777" w:rsidTr="009D14FB">
        <w:tc>
          <w:tcPr>
            <w:tcW w:w="800" w:type="dxa"/>
            <w:shd w:val="solid" w:color="FFFFFF" w:fill="auto"/>
          </w:tcPr>
          <w:p w14:paraId="04A51C3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D37957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86DADE6" w14:textId="77777777" w:rsidR="00D40151" w:rsidRPr="00DA3BBC" w:rsidRDefault="00D40151" w:rsidP="009D14FB">
            <w:pPr>
              <w:pStyle w:val="TAC"/>
              <w:rPr>
                <w:sz w:val="16"/>
                <w:szCs w:val="16"/>
              </w:rPr>
            </w:pPr>
            <w:r w:rsidRPr="00DA3BBC">
              <w:rPr>
                <w:sz w:val="16"/>
                <w:szCs w:val="16"/>
              </w:rPr>
              <w:t>SP-190415</w:t>
            </w:r>
          </w:p>
        </w:tc>
        <w:tc>
          <w:tcPr>
            <w:tcW w:w="567" w:type="dxa"/>
            <w:shd w:val="solid" w:color="FFFFFF" w:fill="auto"/>
          </w:tcPr>
          <w:p w14:paraId="52B54F2F" w14:textId="77777777" w:rsidR="00D40151" w:rsidRPr="00DA3BBC" w:rsidRDefault="00D40151" w:rsidP="009D14FB">
            <w:pPr>
              <w:pStyle w:val="TAL"/>
              <w:rPr>
                <w:sz w:val="16"/>
                <w:szCs w:val="16"/>
              </w:rPr>
            </w:pPr>
            <w:r w:rsidRPr="00DA3BBC">
              <w:rPr>
                <w:sz w:val="16"/>
                <w:szCs w:val="16"/>
              </w:rPr>
              <w:t>1233</w:t>
            </w:r>
          </w:p>
        </w:tc>
        <w:tc>
          <w:tcPr>
            <w:tcW w:w="425" w:type="dxa"/>
            <w:shd w:val="solid" w:color="FFFFFF" w:fill="auto"/>
          </w:tcPr>
          <w:p w14:paraId="10AB96DE"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21C77F7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D72CB21" w14:textId="77777777" w:rsidR="00D40151" w:rsidRPr="00DA3BBC" w:rsidRDefault="00D40151" w:rsidP="009D14FB">
            <w:pPr>
              <w:pStyle w:val="TAL"/>
              <w:rPr>
                <w:sz w:val="16"/>
                <w:szCs w:val="16"/>
              </w:rPr>
            </w:pPr>
            <w:r w:rsidRPr="00DA3BBC">
              <w:rPr>
                <w:sz w:val="16"/>
                <w:szCs w:val="16"/>
              </w:rPr>
              <w:t>Requirements on the Ta interface</w:t>
            </w:r>
          </w:p>
        </w:tc>
        <w:tc>
          <w:tcPr>
            <w:tcW w:w="708" w:type="dxa"/>
            <w:shd w:val="solid" w:color="FFFFFF" w:fill="auto"/>
          </w:tcPr>
          <w:p w14:paraId="37E7A055" w14:textId="77777777" w:rsidR="00D40151" w:rsidRPr="00DA3BBC" w:rsidRDefault="00D40151" w:rsidP="009D14FB">
            <w:pPr>
              <w:pStyle w:val="TAC"/>
              <w:rPr>
                <w:sz w:val="16"/>
                <w:szCs w:val="16"/>
              </w:rPr>
            </w:pPr>
            <w:r w:rsidRPr="00DA3BBC">
              <w:rPr>
                <w:sz w:val="16"/>
                <w:szCs w:val="16"/>
              </w:rPr>
              <w:t>16.1.0</w:t>
            </w:r>
          </w:p>
        </w:tc>
      </w:tr>
      <w:tr w:rsidR="00D40151" w:rsidRPr="00DA3BBC" w14:paraId="478AD981" w14:textId="77777777" w:rsidTr="009D14FB">
        <w:tc>
          <w:tcPr>
            <w:tcW w:w="800" w:type="dxa"/>
            <w:shd w:val="solid" w:color="FFFFFF" w:fill="auto"/>
          </w:tcPr>
          <w:p w14:paraId="054187B1"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DFF4FB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6A20516"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10A9DC29" w14:textId="77777777" w:rsidR="00D40151" w:rsidRPr="00DA3BBC" w:rsidRDefault="00D40151" w:rsidP="009D14FB">
            <w:pPr>
              <w:pStyle w:val="TAL"/>
              <w:rPr>
                <w:sz w:val="16"/>
                <w:szCs w:val="16"/>
              </w:rPr>
            </w:pPr>
            <w:r w:rsidRPr="00DA3BBC">
              <w:rPr>
                <w:sz w:val="16"/>
                <w:szCs w:val="16"/>
              </w:rPr>
              <w:t>1235</w:t>
            </w:r>
          </w:p>
        </w:tc>
        <w:tc>
          <w:tcPr>
            <w:tcW w:w="425" w:type="dxa"/>
            <w:shd w:val="solid" w:color="FFFFFF" w:fill="auto"/>
          </w:tcPr>
          <w:p w14:paraId="5F6FC91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E825A09"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49C4ED93" w14:textId="77777777" w:rsidR="00D40151" w:rsidRPr="00DA3BBC" w:rsidRDefault="00D40151" w:rsidP="009D14FB">
            <w:pPr>
              <w:pStyle w:val="TAL"/>
              <w:rPr>
                <w:sz w:val="16"/>
                <w:szCs w:val="16"/>
              </w:rPr>
            </w:pPr>
            <w:r w:rsidRPr="00DA3BBC">
              <w:rPr>
                <w:sz w:val="16"/>
                <w:szCs w:val="16"/>
              </w:rPr>
              <w:t>Configuration transfer between NG-RAN and eNodeB</w:t>
            </w:r>
          </w:p>
        </w:tc>
        <w:tc>
          <w:tcPr>
            <w:tcW w:w="708" w:type="dxa"/>
            <w:shd w:val="solid" w:color="FFFFFF" w:fill="auto"/>
          </w:tcPr>
          <w:p w14:paraId="22DB063B" w14:textId="77777777" w:rsidR="00D40151" w:rsidRPr="00DA3BBC" w:rsidRDefault="00D40151" w:rsidP="009D14FB">
            <w:pPr>
              <w:pStyle w:val="TAC"/>
              <w:rPr>
                <w:sz w:val="16"/>
                <w:szCs w:val="16"/>
              </w:rPr>
            </w:pPr>
            <w:r w:rsidRPr="00DA3BBC">
              <w:rPr>
                <w:sz w:val="16"/>
                <w:szCs w:val="16"/>
              </w:rPr>
              <w:t>16.1.0</w:t>
            </w:r>
          </w:p>
        </w:tc>
      </w:tr>
      <w:tr w:rsidR="00D40151" w:rsidRPr="00DA3BBC" w14:paraId="6AE4693F" w14:textId="77777777" w:rsidTr="009D14FB">
        <w:tc>
          <w:tcPr>
            <w:tcW w:w="800" w:type="dxa"/>
            <w:shd w:val="solid" w:color="FFFFFF" w:fill="auto"/>
          </w:tcPr>
          <w:p w14:paraId="34C6FC1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0C0AF4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B10285C"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05E8F970" w14:textId="77777777" w:rsidR="00D40151" w:rsidRPr="00DA3BBC" w:rsidRDefault="00D40151" w:rsidP="009D14FB">
            <w:pPr>
              <w:pStyle w:val="TAL"/>
              <w:rPr>
                <w:sz w:val="16"/>
                <w:szCs w:val="16"/>
              </w:rPr>
            </w:pPr>
            <w:r w:rsidRPr="00DA3BBC">
              <w:rPr>
                <w:sz w:val="16"/>
                <w:szCs w:val="16"/>
              </w:rPr>
              <w:t>1237</w:t>
            </w:r>
          </w:p>
        </w:tc>
        <w:tc>
          <w:tcPr>
            <w:tcW w:w="425" w:type="dxa"/>
            <w:shd w:val="solid" w:color="FFFFFF" w:fill="auto"/>
          </w:tcPr>
          <w:p w14:paraId="55B5F10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FEBEA30"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58841511" w14:textId="77777777" w:rsidR="00D40151" w:rsidRPr="00DA3BBC" w:rsidRDefault="00D40151" w:rsidP="009D14FB">
            <w:pPr>
              <w:pStyle w:val="TAL"/>
              <w:rPr>
                <w:sz w:val="16"/>
                <w:szCs w:val="16"/>
              </w:rPr>
            </w:pPr>
            <w:r w:rsidRPr="00DA3BBC">
              <w:rPr>
                <w:sz w:val="16"/>
                <w:szCs w:val="16"/>
              </w:rPr>
              <w:t xml:space="preserve"> Cleanup of NAS Congestion Control</w:t>
            </w:r>
          </w:p>
        </w:tc>
        <w:tc>
          <w:tcPr>
            <w:tcW w:w="708" w:type="dxa"/>
            <w:shd w:val="solid" w:color="FFFFFF" w:fill="auto"/>
          </w:tcPr>
          <w:p w14:paraId="5E292103" w14:textId="77777777" w:rsidR="00D40151" w:rsidRPr="00DA3BBC" w:rsidRDefault="00D40151" w:rsidP="009D14FB">
            <w:pPr>
              <w:pStyle w:val="TAC"/>
              <w:rPr>
                <w:sz w:val="16"/>
                <w:szCs w:val="16"/>
              </w:rPr>
            </w:pPr>
            <w:r w:rsidRPr="00DA3BBC">
              <w:rPr>
                <w:sz w:val="16"/>
                <w:szCs w:val="16"/>
              </w:rPr>
              <w:t>16.1.0</w:t>
            </w:r>
          </w:p>
        </w:tc>
      </w:tr>
      <w:tr w:rsidR="00D40151" w:rsidRPr="00DA3BBC" w14:paraId="16199C9C" w14:textId="77777777" w:rsidTr="009D14FB">
        <w:tc>
          <w:tcPr>
            <w:tcW w:w="800" w:type="dxa"/>
            <w:shd w:val="solid" w:color="FFFFFF" w:fill="auto"/>
          </w:tcPr>
          <w:p w14:paraId="57A68B1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B32350A"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0299201" w14:textId="77777777" w:rsidR="00D40151" w:rsidRPr="00DA3BBC" w:rsidRDefault="00D40151" w:rsidP="009D14FB">
            <w:pPr>
              <w:pStyle w:val="TAC"/>
              <w:rPr>
                <w:sz w:val="16"/>
                <w:szCs w:val="16"/>
              </w:rPr>
            </w:pPr>
            <w:r w:rsidRPr="00DA3BBC">
              <w:rPr>
                <w:sz w:val="16"/>
                <w:szCs w:val="16"/>
              </w:rPr>
              <w:t>SP-190415</w:t>
            </w:r>
          </w:p>
        </w:tc>
        <w:tc>
          <w:tcPr>
            <w:tcW w:w="567" w:type="dxa"/>
            <w:shd w:val="solid" w:color="FFFFFF" w:fill="auto"/>
          </w:tcPr>
          <w:p w14:paraId="15D3143F" w14:textId="77777777" w:rsidR="00D40151" w:rsidRPr="00DA3BBC" w:rsidRDefault="00D40151" w:rsidP="009D14FB">
            <w:pPr>
              <w:pStyle w:val="TAL"/>
              <w:rPr>
                <w:sz w:val="16"/>
                <w:szCs w:val="16"/>
              </w:rPr>
            </w:pPr>
            <w:r w:rsidRPr="00DA3BBC">
              <w:rPr>
                <w:sz w:val="16"/>
                <w:szCs w:val="16"/>
              </w:rPr>
              <w:t>1239</w:t>
            </w:r>
          </w:p>
        </w:tc>
        <w:tc>
          <w:tcPr>
            <w:tcW w:w="425" w:type="dxa"/>
            <w:shd w:val="solid" w:color="FFFFFF" w:fill="auto"/>
          </w:tcPr>
          <w:p w14:paraId="5DBC6D3B"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20B7610E"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61309CA" w14:textId="77777777" w:rsidR="00D40151" w:rsidRPr="00DA3BBC" w:rsidRDefault="00D40151" w:rsidP="009D14FB">
            <w:pPr>
              <w:pStyle w:val="TAL"/>
              <w:rPr>
                <w:sz w:val="16"/>
                <w:szCs w:val="16"/>
              </w:rPr>
            </w:pPr>
            <w:r w:rsidRPr="00DA3BBC">
              <w:rPr>
                <w:sz w:val="16"/>
                <w:szCs w:val="16"/>
              </w:rPr>
              <w:t>Removal of roaming support from Rel-16 for W-5GAN</w:t>
            </w:r>
          </w:p>
        </w:tc>
        <w:tc>
          <w:tcPr>
            <w:tcW w:w="708" w:type="dxa"/>
            <w:shd w:val="solid" w:color="FFFFFF" w:fill="auto"/>
          </w:tcPr>
          <w:p w14:paraId="136B4A99" w14:textId="77777777" w:rsidR="00D40151" w:rsidRPr="00DA3BBC" w:rsidRDefault="00D40151" w:rsidP="009D14FB">
            <w:pPr>
              <w:pStyle w:val="TAC"/>
              <w:rPr>
                <w:sz w:val="16"/>
                <w:szCs w:val="16"/>
              </w:rPr>
            </w:pPr>
            <w:r w:rsidRPr="00DA3BBC">
              <w:rPr>
                <w:sz w:val="16"/>
                <w:szCs w:val="16"/>
              </w:rPr>
              <w:t>16.1.0</w:t>
            </w:r>
          </w:p>
        </w:tc>
      </w:tr>
      <w:tr w:rsidR="00D40151" w:rsidRPr="00DA3BBC" w14:paraId="64A067D3" w14:textId="77777777" w:rsidTr="009D14FB">
        <w:tc>
          <w:tcPr>
            <w:tcW w:w="800" w:type="dxa"/>
            <w:shd w:val="solid" w:color="FFFFFF" w:fill="auto"/>
          </w:tcPr>
          <w:p w14:paraId="6F99DC0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C9A935D"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1145830"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1487F797" w14:textId="77777777" w:rsidR="00D40151" w:rsidRPr="00DA3BBC" w:rsidRDefault="00D40151" w:rsidP="009D14FB">
            <w:pPr>
              <w:pStyle w:val="TAL"/>
              <w:rPr>
                <w:sz w:val="16"/>
                <w:szCs w:val="16"/>
              </w:rPr>
            </w:pPr>
            <w:r w:rsidRPr="00DA3BBC">
              <w:rPr>
                <w:sz w:val="16"/>
                <w:szCs w:val="16"/>
              </w:rPr>
              <w:t>1243</w:t>
            </w:r>
          </w:p>
        </w:tc>
        <w:tc>
          <w:tcPr>
            <w:tcW w:w="425" w:type="dxa"/>
            <w:shd w:val="solid" w:color="FFFFFF" w:fill="auto"/>
          </w:tcPr>
          <w:p w14:paraId="3F3220A4"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11B03AE"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468E45C" w14:textId="77777777" w:rsidR="00D40151" w:rsidRPr="00DA3BBC" w:rsidRDefault="00D40151" w:rsidP="009D14FB">
            <w:pPr>
              <w:pStyle w:val="TAL"/>
              <w:rPr>
                <w:sz w:val="16"/>
                <w:szCs w:val="16"/>
              </w:rPr>
            </w:pPr>
            <w:r w:rsidRPr="00DA3BBC">
              <w:rPr>
                <w:sz w:val="16"/>
                <w:szCs w:val="16"/>
              </w:rPr>
              <w:t>Update to NEF description by adding NIDD support</w:t>
            </w:r>
          </w:p>
        </w:tc>
        <w:tc>
          <w:tcPr>
            <w:tcW w:w="708" w:type="dxa"/>
            <w:shd w:val="solid" w:color="FFFFFF" w:fill="auto"/>
          </w:tcPr>
          <w:p w14:paraId="470D4F1A" w14:textId="77777777" w:rsidR="00D40151" w:rsidRPr="00DA3BBC" w:rsidRDefault="00D40151" w:rsidP="009D14FB">
            <w:pPr>
              <w:pStyle w:val="TAC"/>
              <w:rPr>
                <w:sz w:val="16"/>
                <w:szCs w:val="16"/>
              </w:rPr>
            </w:pPr>
            <w:r w:rsidRPr="00DA3BBC">
              <w:rPr>
                <w:sz w:val="16"/>
                <w:szCs w:val="16"/>
              </w:rPr>
              <w:t>16.1.0</w:t>
            </w:r>
          </w:p>
        </w:tc>
      </w:tr>
      <w:tr w:rsidR="00D40151" w:rsidRPr="00DA3BBC" w14:paraId="4BB90814" w14:textId="77777777" w:rsidTr="009D14FB">
        <w:tc>
          <w:tcPr>
            <w:tcW w:w="800" w:type="dxa"/>
            <w:shd w:val="solid" w:color="FFFFFF" w:fill="auto"/>
          </w:tcPr>
          <w:p w14:paraId="78BC004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F62F8C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2EF06F7"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56EB2AAA" w14:textId="77777777" w:rsidR="00D40151" w:rsidRPr="00DA3BBC" w:rsidRDefault="00D40151" w:rsidP="009D14FB">
            <w:pPr>
              <w:pStyle w:val="TAL"/>
              <w:rPr>
                <w:sz w:val="16"/>
                <w:szCs w:val="16"/>
              </w:rPr>
            </w:pPr>
            <w:r w:rsidRPr="00DA3BBC">
              <w:rPr>
                <w:sz w:val="16"/>
                <w:szCs w:val="16"/>
              </w:rPr>
              <w:t>1249</w:t>
            </w:r>
          </w:p>
        </w:tc>
        <w:tc>
          <w:tcPr>
            <w:tcW w:w="425" w:type="dxa"/>
            <w:shd w:val="solid" w:color="FFFFFF" w:fill="auto"/>
          </w:tcPr>
          <w:p w14:paraId="16D09C3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C04D4DF"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40675D62" w14:textId="77777777" w:rsidR="00D40151" w:rsidRPr="00DA3BBC" w:rsidRDefault="00D40151" w:rsidP="009D14FB">
            <w:pPr>
              <w:pStyle w:val="TAL"/>
              <w:rPr>
                <w:sz w:val="16"/>
                <w:szCs w:val="16"/>
              </w:rPr>
            </w:pPr>
            <w:r w:rsidRPr="00DA3BBC">
              <w:rPr>
                <w:sz w:val="16"/>
                <w:szCs w:val="16"/>
              </w:rPr>
              <w:t>Correction of SM congestion control override</w:t>
            </w:r>
          </w:p>
        </w:tc>
        <w:tc>
          <w:tcPr>
            <w:tcW w:w="708" w:type="dxa"/>
            <w:shd w:val="solid" w:color="FFFFFF" w:fill="auto"/>
          </w:tcPr>
          <w:p w14:paraId="5876416E" w14:textId="77777777" w:rsidR="00D40151" w:rsidRPr="00DA3BBC" w:rsidRDefault="00D40151" w:rsidP="009D14FB">
            <w:pPr>
              <w:pStyle w:val="TAC"/>
              <w:rPr>
                <w:sz w:val="16"/>
                <w:szCs w:val="16"/>
              </w:rPr>
            </w:pPr>
            <w:r w:rsidRPr="00DA3BBC">
              <w:rPr>
                <w:sz w:val="16"/>
                <w:szCs w:val="16"/>
              </w:rPr>
              <w:t>16.1.0</w:t>
            </w:r>
          </w:p>
        </w:tc>
      </w:tr>
      <w:tr w:rsidR="00D40151" w:rsidRPr="00DA3BBC" w14:paraId="6CFC71CA" w14:textId="77777777" w:rsidTr="009D14FB">
        <w:tc>
          <w:tcPr>
            <w:tcW w:w="800" w:type="dxa"/>
            <w:shd w:val="solid" w:color="FFFFFF" w:fill="auto"/>
          </w:tcPr>
          <w:p w14:paraId="1477CF6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35D01C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21A1B31"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2E91EFDB" w14:textId="77777777" w:rsidR="00D40151" w:rsidRPr="00DA3BBC" w:rsidRDefault="00D40151" w:rsidP="009D14FB">
            <w:pPr>
              <w:pStyle w:val="TAL"/>
              <w:rPr>
                <w:sz w:val="16"/>
                <w:szCs w:val="16"/>
              </w:rPr>
            </w:pPr>
            <w:r w:rsidRPr="00DA3BBC">
              <w:rPr>
                <w:sz w:val="16"/>
                <w:szCs w:val="16"/>
              </w:rPr>
              <w:t>1250</w:t>
            </w:r>
          </w:p>
        </w:tc>
        <w:tc>
          <w:tcPr>
            <w:tcW w:w="425" w:type="dxa"/>
            <w:shd w:val="solid" w:color="FFFFFF" w:fill="auto"/>
          </w:tcPr>
          <w:p w14:paraId="2FAB823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1AF7A2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3ED3163" w14:textId="77777777" w:rsidR="00D40151" w:rsidRPr="00DA3BBC" w:rsidRDefault="00D40151" w:rsidP="009D14FB">
            <w:pPr>
              <w:pStyle w:val="TAL"/>
              <w:rPr>
                <w:sz w:val="16"/>
                <w:szCs w:val="16"/>
              </w:rPr>
            </w:pPr>
            <w:r w:rsidRPr="00DA3BBC">
              <w:rPr>
                <w:sz w:val="16"/>
                <w:szCs w:val="16"/>
              </w:rPr>
              <w:t>Corrections to MICO mode with Active Time</w:t>
            </w:r>
          </w:p>
        </w:tc>
        <w:tc>
          <w:tcPr>
            <w:tcW w:w="708" w:type="dxa"/>
            <w:shd w:val="solid" w:color="FFFFFF" w:fill="auto"/>
          </w:tcPr>
          <w:p w14:paraId="5D8C5DEF" w14:textId="77777777" w:rsidR="00D40151" w:rsidRPr="00DA3BBC" w:rsidRDefault="00D40151" w:rsidP="009D14FB">
            <w:pPr>
              <w:pStyle w:val="TAC"/>
              <w:rPr>
                <w:sz w:val="16"/>
                <w:szCs w:val="16"/>
              </w:rPr>
            </w:pPr>
            <w:r w:rsidRPr="00DA3BBC">
              <w:rPr>
                <w:sz w:val="16"/>
                <w:szCs w:val="16"/>
              </w:rPr>
              <w:t>16.1.0</w:t>
            </w:r>
          </w:p>
        </w:tc>
      </w:tr>
      <w:tr w:rsidR="00D40151" w:rsidRPr="00DA3BBC" w14:paraId="267673B9" w14:textId="77777777" w:rsidTr="009D14FB">
        <w:tc>
          <w:tcPr>
            <w:tcW w:w="800" w:type="dxa"/>
            <w:shd w:val="solid" w:color="FFFFFF" w:fill="auto"/>
          </w:tcPr>
          <w:p w14:paraId="2BA635A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265882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C2558B9"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2FC98427" w14:textId="77777777" w:rsidR="00D40151" w:rsidRPr="00DA3BBC" w:rsidRDefault="00D40151" w:rsidP="009D14FB">
            <w:pPr>
              <w:pStyle w:val="TAL"/>
              <w:rPr>
                <w:sz w:val="16"/>
                <w:szCs w:val="16"/>
              </w:rPr>
            </w:pPr>
            <w:r w:rsidRPr="00DA3BBC">
              <w:rPr>
                <w:sz w:val="16"/>
                <w:szCs w:val="16"/>
              </w:rPr>
              <w:t>1251</w:t>
            </w:r>
          </w:p>
        </w:tc>
        <w:tc>
          <w:tcPr>
            <w:tcW w:w="425" w:type="dxa"/>
            <w:shd w:val="solid" w:color="FFFFFF" w:fill="auto"/>
          </w:tcPr>
          <w:p w14:paraId="60DFA8E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F60875A"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535802E" w14:textId="77777777" w:rsidR="00D40151" w:rsidRPr="00DA3BBC" w:rsidRDefault="00D40151" w:rsidP="009D14FB">
            <w:pPr>
              <w:pStyle w:val="TAL"/>
              <w:rPr>
                <w:sz w:val="16"/>
                <w:szCs w:val="16"/>
              </w:rPr>
            </w:pPr>
            <w:r w:rsidRPr="00DA3BBC">
              <w:rPr>
                <w:sz w:val="16"/>
                <w:szCs w:val="16"/>
              </w:rPr>
              <w:t>Subscription Information Influence on PDU Session Rate Control</w:t>
            </w:r>
          </w:p>
        </w:tc>
        <w:tc>
          <w:tcPr>
            <w:tcW w:w="708" w:type="dxa"/>
            <w:shd w:val="solid" w:color="FFFFFF" w:fill="auto"/>
          </w:tcPr>
          <w:p w14:paraId="6083418C" w14:textId="77777777" w:rsidR="00D40151" w:rsidRPr="00DA3BBC" w:rsidRDefault="00D40151" w:rsidP="009D14FB">
            <w:pPr>
              <w:pStyle w:val="TAC"/>
              <w:rPr>
                <w:sz w:val="16"/>
                <w:szCs w:val="16"/>
              </w:rPr>
            </w:pPr>
            <w:r w:rsidRPr="00DA3BBC">
              <w:rPr>
                <w:sz w:val="16"/>
                <w:szCs w:val="16"/>
              </w:rPr>
              <w:t>16.1.0</w:t>
            </w:r>
          </w:p>
        </w:tc>
      </w:tr>
      <w:tr w:rsidR="00D40151" w:rsidRPr="00DA3BBC" w14:paraId="5DFBF4D2" w14:textId="77777777" w:rsidTr="009D14FB">
        <w:tc>
          <w:tcPr>
            <w:tcW w:w="800" w:type="dxa"/>
            <w:shd w:val="solid" w:color="FFFFFF" w:fill="auto"/>
          </w:tcPr>
          <w:p w14:paraId="29424E36"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FBF247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2E6C193"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399CDDE0" w14:textId="77777777" w:rsidR="00D40151" w:rsidRPr="00DA3BBC" w:rsidRDefault="00D40151" w:rsidP="009D14FB">
            <w:pPr>
              <w:pStyle w:val="TAL"/>
              <w:rPr>
                <w:sz w:val="16"/>
                <w:szCs w:val="16"/>
              </w:rPr>
            </w:pPr>
            <w:r w:rsidRPr="00DA3BBC">
              <w:rPr>
                <w:sz w:val="16"/>
                <w:szCs w:val="16"/>
              </w:rPr>
              <w:t>1252</w:t>
            </w:r>
          </w:p>
        </w:tc>
        <w:tc>
          <w:tcPr>
            <w:tcW w:w="425" w:type="dxa"/>
            <w:shd w:val="solid" w:color="FFFFFF" w:fill="auto"/>
          </w:tcPr>
          <w:p w14:paraId="51F89A1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93B40C9"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1314B38" w14:textId="77777777" w:rsidR="00D40151" w:rsidRPr="00DA3BBC" w:rsidRDefault="00D40151" w:rsidP="009D14FB">
            <w:pPr>
              <w:pStyle w:val="TAL"/>
              <w:rPr>
                <w:sz w:val="16"/>
                <w:szCs w:val="16"/>
              </w:rPr>
            </w:pPr>
            <w:r w:rsidRPr="00DA3BBC">
              <w:rPr>
                <w:sz w:val="16"/>
                <w:szCs w:val="16"/>
              </w:rPr>
              <w:t>Handling of Stored Small Data Rate Control Status at Subsequent PDU Session Establishment</w:t>
            </w:r>
          </w:p>
        </w:tc>
        <w:tc>
          <w:tcPr>
            <w:tcW w:w="708" w:type="dxa"/>
            <w:shd w:val="solid" w:color="FFFFFF" w:fill="auto"/>
          </w:tcPr>
          <w:p w14:paraId="5B1F61E8" w14:textId="77777777" w:rsidR="00D40151" w:rsidRPr="00DA3BBC" w:rsidRDefault="00D40151" w:rsidP="009D14FB">
            <w:pPr>
              <w:pStyle w:val="TAC"/>
              <w:rPr>
                <w:sz w:val="16"/>
                <w:szCs w:val="16"/>
              </w:rPr>
            </w:pPr>
            <w:r w:rsidRPr="00DA3BBC">
              <w:rPr>
                <w:sz w:val="16"/>
                <w:szCs w:val="16"/>
              </w:rPr>
              <w:t>16.1.0</w:t>
            </w:r>
          </w:p>
        </w:tc>
      </w:tr>
      <w:tr w:rsidR="00D40151" w:rsidRPr="00DA3BBC" w14:paraId="5FCC0905" w14:textId="77777777" w:rsidTr="009D14FB">
        <w:tc>
          <w:tcPr>
            <w:tcW w:w="800" w:type="dxa"/>
            <w:shd w:val="solid" w:color="FFFFFF" w:fill="auto"/>
          </w:tcPr>
          <w:p w14:paraId="25EC050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A8A27EC"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12A7A06"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65982A98" w14:textId="77777777" w:rsidR="00D40151" w:rsidRPr="00DA3BBC" w:rsidRDefault="00D40151" w:rsidP="009D14FB">
            <w:pPr>
              <w:pStyle w:val="TAL"/>
              <w:rPr>
                <w:sz w:val="16"/>
                <w:szCs w:val="16"/>
              </w:rPr>
            </w:pPr>
            <w:r w:rsidRPr="00DA3BBC">
              <w:rPr>
                <w:sz w:val="16"/>
                <w:szCs w:val="16"/>
              </w:rPr>
              <w:t>1256</w:t>
            </w:r>
          </w:p>
        </w:tc>
        <w:tc>
          <w:tcPr>
            <w:tcW w:w="425" w:type="dxa"/>
            <w:shd w:val="solid" w:color="FFFFFF" w:fill="auto"/>
          </w:tcPr>
          <w:p w14:paraId="19A6F112"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347B0FF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01F4034" w14:textId="77777777" w:rsidR="00D40151" w:rsidRPr="00DA3BBC" w:rsidRDefault="00D40151" w:rsidP="009D14FB">
            <w:pPr>
              <w:pStyle w:val="TAL"/>
              <w:rPr>
                <w:sz w:val="16"/>
                <w:szCs w:val="16"/>
              </w:rPr>
            </w:pPr>
            <w:r w:rsidRPr="00DA3BBC">
              <w:rPr>
                <w:sz w:val="16"/>
                <w:szCs w:val="16"/>
              </w:rPr>
              <w:t>Corrections to CN assisted RAN parameters tuning</w:t>
            </w:r>
          </w:p>
        </w:tc>
        <w:tc>
          <w:tcPr>
            <w:tcW w:w="708" w:type="dxa"/>
            <w:shd w:val="solid" w:color="FFFFFF" w:fill="auto"/>
          </w:tcPr>
          <w:p w14:paraId="79EEF8CF" w14:textId="77777777" w:rsidR="00D40151" w:rsidRPr="00DA3BBC" w:rsidRDefault="00D40151" w:rsidP="009D14FB">
            <w:pPr>
              <w:pStyle w:val="TAC"/>
              <w:rPr>
                <w:sz w:val="16"/>
                <w:szCs w:val="16"/>
              </w:rPr>
            </w:pPr>
            <w:r w:rsidRPr="00DA3BBC">
              <w:rPr>
                <w:sz w:val="16"/>
                <w:szCs w:val="16"/>
              </w:rPr>
              <w:t>16.1.0</w:t>
            </w:r>
          </w:p>
        </w:tc>
      </w:tr>
      <w:tr w:rsidR="00D40151" w:rsidRPr="00DA3BBC" w14:paraId="680ACCA8" w14:textId="77777777" w:rsidTr="009D14FB">
        <w:tc>
          <w:tcPr>
            <w:tcW w:w="800" w:type="dxa"/>
            <w:shd w:val="solid" w:color="FFFFFF" w:fill="auto"/>
          </w:tcPr>
          <w:p w14:paraId="3182ED5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6D80B5C"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938795A" w14:textId="77777777" w:rsidR="00D40151" w:rsidRPr="00DA3BBC" w:rsidRDefault="00D40151" w:rsidP="009D14FB">
            <w:pPr>
              <w:pStyle w:val="TAC"/>
              <w:rPr>
                <w:sz w:val="16"/>
                <w:szCs w:val="16"/>
              </w:rPr>
            </w:pPr>
            <w:r w:rsidRPr="00DA3BBC">
              <w:rPr>
                <w:sz w:val="16"/>
                <w:szCs w:val="16"/>
              </w:rPr>
              <w:t>SP-190413</w:t>
            </w:r>
          </w:p>
        </w:tc>
        <w:tc>
          <w:tcPr>
            <w:tcW w:w="567" w:type="dxa"/>
            <w:shd w:val="solid" w:color="FFFFFF" w:fill="auto"/>
          </w:tcPr>
          <w:p w14:paraId="76943C9F" w14:textId="77777777" w:rsidR="00D40151" w:rsidRPr="00DA3BBC" w:rsidRDefault="00D40151" w:rsidP="009D14FB">
            <w:pPr>
              <w:pStyle w:val="TAL"/>
              <w:rPr>
                <w:sz w:val="16"/>
                <w:szCs w:val="16"/>
              </w:rPr>
            </w:pPr>
            <w:r w:rsidRPr="00DA3BBC">
              <w:rPr>
                <w:sz w:val="16"/>
                <w:szCs w:val="16"/>
              </w:rPr>
              <w:t>1257</w:t>
            </w:r>
          </w:p>
        </w:tc>
        <w:tc>
          <w:tcPr>
            <w:tcW w:w="425" w:type="dxa"/>
            <w:shd w:val="solid" w:color="FFFFFF" w:fill="auto"/>
          </w:tcPr>
          <w:p w14:paraId="2FE6922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B82B04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FB144CC" w14:textId="77777777" w:rsidR="00D40151" w:rsidRPr="00DA3BBC" w:rsidRDefault="00D40151" w:rsidP="009D14FB">
            <w:pPr>
              <w:pStyle w:val="TAL"/>
              <w:rPr>
                <w:sz w:val="16"/>
                <w:szCs w:val="16"/>
              </w:rPr>
            </w:pPr>
            <w:r w:rsidRPr="00DA3BBC">
              <w:rPr>
                <w:sz w:val="16"/>
                <w:szCs w:val="16"/>
              </w:rPr>
              <w:t>Corrections to Network Slice Registration</w:t>
            </w:r>
          </w:p>
        </w:tc>
        <w:tc>
          <w:tcPr>
            <w:tcW w:w="708" w:type="dxa"/>
            <w:shd w:val="solid" w:color="FFFFFF" w:fill="auto"/>
          </w:tcPr>
          <w:p w14:paraId="6EA91801" w14:textId="77777777" w:rsidR="00D40151" w:rsidRPr="00DA3BBC" w:rsidRDefault="00D40151" w:rsidP="009D14FB">
            <w:pPr>
              <w:pStyle w:val="TAC"/>
              <w:rPr>
                <w:sz w:val="16"/>
                <w:szCs w:val="16"/>
              </w:rPr>
            </w:pPr>
            <w:r w:rsidRPr="00DA3BBC">
              <w:rPr>
                <w:sz w:val="16"/>
                <w:szCs w:val="16"/>
              </w:rPr>
              <w:t>16.1.0</w:t>
            </w:r>
          </w:p>
        </w:tc>
      </w:tr>
      <w:tr w:rsidR="00D40151" w:rsidRPr="00DA3BBC" w14:paraId="17DD56C3" w14:textId="77777777" w:rsidTr="009D14FB">
        <w:tc>
          <w:tcPr>
            <w:tcW w:w="800" w:type="dxa"/>
            <w:shd w:val="solid" w:color="FFFFFF" w:fill="auto"/>
          </w:tcPr>
          <w:p w14:paraId="015A314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C207DDA"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588FBFA" w14:textId="77777777" w:rsidR="00D40151" w:rsidRPr="00DA3BBC" w:rsidRDefault="00D40151" w:rsidP="009D14FB">
            <w:pPr>
              <w:pStyle w:val="TAC"/>
              <w:rPr>
                <w:sz w:val="16"/>
                <w:szCs w:val="16"/>
              </w:rPr>
            </w:pPr>
            <w:r w:rsidRPr="00DA3BBC">
              <w:rPr>
                <w:sz w:val="16"/>
                <w:szCs w:val="16"/>
              </w:rPr>
              <w:t>SP-190420</w:t>
            </w:r>
          </w:p>
        </w:tc>
        <w:tc>
          <w:tcPr>
            <w:tcW w:w="567" w:type="dxa"/>
            <w:shd w:val="solid" w:color="FFFFFF" w:fill="auto"/>
          </w:tcPr>
          <w:p w14:paraId="7337547F" w14:textId="77777777" w:rsidR="00D40151" w:rsidRPr="00DA3BBC" w:rsidRDefault="00D40151" w:rsidP="009D14FB">
            <w:pPr>
              <w:pStyle w:val="TAL"/>
              <w:rPr>
                <w:sz w:val="16"/>
                <w:szCs w:val="16"/>
              </w:rPr>
            </w:pPr>
            <w:r w:rsidRPr="00DA3BBC">
              <w:rPr>
                <w:sz w:val="16"/>
                <w:szCs w:val="16"/>
              </w:rPr>
              <w:t>1258</w:t>
            </w:r>
          </w:p>
        </w:tc>
        <w:tc>
          <w:tcPr>
            <w:tcW w:w="425" w:type="dxa"/>
            <w:shd w:val="solid" w:color="FFFFFF" w:fill="auto"/>
          </w:tcPr>
          <w:p w14:paraId="2CB1928F"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3504CB2"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A9B0CDA" w14:textId="77777777" w:rsidR="00D40151" w:rsidRPr="00DA3BBC" w:rsidRDefault="00D40151" w:rsidP="009D14FB">
            <w:pPr>
              <w:pStyle w:val="TAL"/>
              <w:rPr>
                <w:sz w:val="16"/>
                <w:szCs w:val="16"/>
              </w:rPr>
            </w:pPr>
            <w:r w:rsidRPr="00DA3BBC">
              <w:rPr>
                <w:sz w:val="16"/>
                <w:szCs w:val="16"/>
              </w:rPr>
              <w:t>CR for TS 23.501 Clarifications NWDAF Discovery and Selection</w:t>
            </w:r>
          </w:p>
        </w:tc>
        <w:tc>
          <w:tcPr>
            <w:tcW w:w="708" w:type="dxa"/>
            <w:shd w:val="solid" w:color="FFFFFF" w:fill="auto"/>
          </w:tcPr>
          <w:p w14:paraId="1948C5EA" w14:textId="77777777" w:rsidR="00D40151" w:rsidRPr="00DA3BBC" w:rsidRDefault="00D40151" w:rsidP="009D14FB">
            <w:pPr>
              <w:pStyle w:val="TAC"/>
              <w:rPr>
                <w:sz w:val="16"/>
                <w:szCs w:val="16"/>
              </w:rPr>
            </w:pPr>
            <w:r w:rsidRPr="00DA3BBC">
              <w:rPr>
                <w:sz w:val="16"/>
                <w:szCs w:val="16"/>
              </w:rPr>
              <w:t>16.1.0</w:t>
            </w:r>
          </w:p>
        </w:tc>
      </w:tr>
      <w:tr w:rsidR="00D40151" w:rsidRPr="00DA3BBC" w14:paraId="7CFFFDC2" w14:textId="77777777" w:rsidTr="009D14FB">
        <w:tc>
          <w:tcPr>
            <w:tcW w:w="800" w:type="dxa"/>
            <w:shd w:val="solid" w:color="FFFFFF" w:fill="auto"/>
          </w:tcPr>
          <w:p w14:paraId="21562586"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0EA3F6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58E1A78"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279A4A35" w14:textId="77777777" w:rsidR="00D40151" w:rsidRPr="00DA3BBC" w:rsidRDefault="00D40151" w:rsidP="009D14FB">
            <w:pPr>
              <w:pStyle w:val="TAL"/>
              <w:rPr>
                <w:sz w:val="16"/>
                <w:szCs w:val="16"/>
              </w:rPr>
            </w:pPr>
            <w:r w:rsidRPr="00DA3BBC">
              <w:rPr>
                <w:sz w:val="16"/>
                <w:szCs w:val="16"/>
              </w:rPr>
              <w:t>1262</w:t>
            </w:r>
          </w:p>
        </w:tc>
        <w:tc>
          <w:tcPr>
            <w:tcW w:w="425" w:type="dxa"/>
            <w:shd w:val="solid" w:color="FFFFFF" w:fill="auto"/>
          </w:tcPr>
          <w:p w14:paraId="651DA5A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D69B03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A99398B" w14:textId="77777777" w:rsidR="00D40151" w:rsidRPr="00DA3BBC" w:rsidRDefault="00D40151" w:rsidP="009D14FB">
            <w:pPr>
              <w:pStyle w:val="TAL"/>
              <w:rPr>
                <w:sz w:val="16"/>
                <w:szCs w:val="16"/>
              </w:rPr>
            </w:pPr>
            <w:r w:rsidRPr="00DA3BBC">
              <w:rPr>
                <w:sz w:val="16"/>
                <w:szCs w:val="16"/>
              </w:rPr>
              <w:t>RRC Inactive information for eDRX</w:t>
            </w:r>
          </w:p>
        </w:tc>
        <w:tc>
          <w:tcPr>
            <w:tcW w:w="708" w:type="dxa"/>
            <w:shd w:val="solid" w:color="FFFFFF" w:fill="auto"/>
          </w:tcPr>
          <w:p w14:paraId="03415900" w14:textId="77777777" w:rsidR="00D40151" w:rsidRPr="00DA3BBC" w:rsidRDefault="00D40151" w:rsidP="009D14FB">
            <w:pPr>
              <w:pStyle w:val="TAC"/>
              <w:rPr>
                <w:sz w:val="16"/>
                <w:szCs w:val="16"/>
              </w:rPr>
            </w:pPr>
            <w:r w:rsidRPr="00DA3BBC">
              <w:rPr>
                <w:sz w:val="16"/>
                <w:szCs w:val="16"/>
              </w:rPr>
              <w:t>16.1.0</w:t>
            </w:r>
          </w:p>
        </w:tc>
      </w:tr>
      <w:tr w:rsidR="00D40151" w:rsidRPr="00DA3BBC" w14:paraId="2186B010" w14:textId="77777777" w:rsidTr="009D14FB">
        <w:tc>
          <w:tcPr>
            <w:tcW w:w="800" w:type="dxa"/>
            <w:shd w:val="solid" w:color="FFFFFF" w:fill="auto"/>
          </w:tcPr>
          <w:p w14:paraId="03B6F47E"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CCE374E"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E2C6149" w14:textId="77777777" w:rsidR="00D40151" w:rsidRPr="00DA3BBC" w:rsidRDefault="00D40151" w:rsidP="009D14FB">
            <w:pPr>
              <w:pStyle w:val="TAC"/>
              <w:rPr>
                <w:sz w:val="16"/>
                <w:szCs w:val="16"/>
              </w:rPr>
            </w:pPr>
            <w:r w:rsidRPr="00DA3BBC">
              <w:rPr>
                <w:sz w:val="16"/>
                <w:szCs w:val="16"/>
              </w:rPr>
              <w:t>SP-190427</w:t>
            </w:r>
          </w:p>
        </w:tc>
        <w:tc>
          <w:tcPr>
            <w:tcW w:w="567" w:type="dxa"/>
            <w:shd w:val="solid" w:color="FFFFFF" w:fill="auto"/>
          </w:tcPr>
          <w:p w14:paraId="779CFEF7" w14:textId="77777777" w:rsidR="00D40151" w:rsidRPr="00DA3BBC" w:rsidRDefault="00D40151" w:rsidP="009D14FB">
            <w:pPr>
              <w:pStyle w:val="TAL"/>
              <w:rPr>
                <w:sz w:val="16"/>
                <w:szCs w:val="16"/>
              </w:rPr>
            </w:pPr>
            <w:r w:rsidRPr="00DA3BBC">
              <w:rPr>
                <w:sz w:val="16"/>
                <w:szCs w:val="16"/>
              </w:rPr>
              <w:t>1263</w:t>
            </w:r>
          </w:p>
        </w:tc>
        <w:tc>
          <w:tcPr>
            <w:tcW w:w="425" w:type="dxa"/>
            <w:shd w:val="solid" w:color="FFFFFF" w:fill="auto"/>
          </w:tcPr>
          <w:p w14:paraId="5CEE349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963EC8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974E96E" w14:textId="77777777" w:rsidR="00D40151" w:rsidRPr="00DA3BBC" w:rsidRDefault="00D40151" w:rsidP="009D14FB">
            <w:pPr>
              <w:pStyle w:val="TAL"/>
              <w:rPr>
                <w:sz w:val="16"/>
                <w:szCs w:val="16"/>
              </w:rPr>
            </w:pPr>
            <w:r w:rsidRPr="00DA3BBC">
              <w:rPr>
                <w:sz w:val="16"/>
                <w:szCs w:val="16"/>
              </w:rPr>
              <w:t>AMF utilizes NRF to discover NSSF</w:t>
            </w:r>
          </w:p>
        </w:tc>
        <w:tc>
          <w:tcPr>
            <w:tcW w:w="708" w:type="dxa"/>
            <w:shd w:val="solid" w:color="FFFFFF" w:fill="auto"/>
          </w:tcPr>
          <w:p w14:paraId="252BEF43" w14:textId="77777777" w:rsidR="00D40151" w:rsidRPr="00DA3BBC" w:rsidRDefault="00D40151" w:rsidP="009D14FB">
            <w:pPr>
              <w:pStyle w:val="TAC"/>
              <w:rPr>
                <w:sz w:val="16"/>
                <w:szCs w:val="16"/>
              </w:rPr>
            </w:pPr>
            <w:r w:rsidRPr="00DA3BBC">
              <w:rPr>
                <w:sz w:val="16"/>
                <w:szCs w:val="16"/>
              </w:rPr>
              <w:t>16.1.0</w:t>
            </w:r>
          </w:p>
        </w:tc>
      </w:tr>
      <w:tr w:rsidR="00D40151" w:rsidRPr="00DA3BBC" w14:paraId="3A9234F9" w14:textId="77777777" w:rsidTr="009D14FB">
        <w:tc>
          <w:tcPr>
            <w:tcW w:w="800" w:type="dxa"/>
            <w:shd w:val="solid" w:color="FFFFFF" w:fill="auto"/>
          </w:tcPr>
          <w:p w14:paraId="471D1DA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3080A6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682FC3D"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0A137134" w14:textId="77777777" w:rsidR="00D40151" w:rsidRPr="00DA3BBC" w:rsidRDefault="00D40151" w:rsidP="009D14FB">
            <w:pPr>
              <w:pStyle w:val="TAL"/>
              <w:rPr>
                <w:sz w:val="16"/>
                <w:szCs w:val="16"/>
              </w:rPr>
            </w:pPr>
            <w:r w:rsidRPr="00DA3BBC">
              <w:rPr>
                <w:sz w:val="16"/>
                <w:szCs w:val="16"/>
              </w:rPr>
              <w:t>1264</w:t>
            </w:r>
          </w:p>
        </w:tc>
        <w:tc>
          <w:tcPr>
            <w:tcW w:w="425" w:type="dxa"/>
            <w:shd w:val="solid" w:color="FFFFFF" w:fill="auto"/>
          </w:tcPr>
          <w:p w14:paraId="26EA7E7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D02FD1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6B33A7C" w14:textId="77777777" w:rsidR="00D40151" w:rsidRPr="00DA3BBC" w:rsidRDefault="00D40151" w:rsidP="009D14FB">
            <w:pPr>
              <w:pStyle w:val="TAL"/>
              <w:rPr>
                <w:sz w:val="16"/>
                <w:szCs w:val="16"/>
              </w:rPr>
            </w:pPr>
            <w:r w:rsidRPr="00DA3BBC">
              <w:rPr>
                <w:sz w:val="16"/>
                <w:szCs w:val="16"/>
              </w:rPr>
              <w:t>QoS differentiation for access to SNPN (PLMN) services via PLMN (SNPN)</w:t>
            </w:r>
          </w:p>
        </w:tc>
        <w:tc>
          <w:tcPr>
            <w:tcW w:w="708" w:type="dxa"/>
            <w:shd w:val="solid" w:color="FFFFFF" w:fill="auto"/>
          </w:tcPr>
          <w:p w14:paraId="64D7818F" w14:textId="77777777" w:rsidR="00D40151" w:rsidRPr="00DA3BBC" w:rsidRDefault="00D40151" w:rsidP="009D14FB">
            <w:pPr>
              <w:pStyle w:val="TAC"/>
              <w:rPr>
                <w:sz w:val="16"/>
                <w:szCs w:val="16"/>
              </w:rPr>
            </w:pPr>
            <w:r w:rsidRPr="00DA3BBC">
              <w:rPr>
                <w:sz w:val="16"/>
                <w:szCs w:val="16"/>
              </w:rPr>
              <w:t>16.1.0</w:t>
            </w:r>
          </w:p>
        </w:tc>
      </w:tr>
      <w:tr w:rsidR="00D40151" w:rsidRPr="00DA3BBC" w14:paraId="74F4C1FF" w14:textId="77777777" w:rsidTr="009D14FB">
        <w:tc>
          <w:tcPr>
            <w:tcW w:w="800" w:type="dxa"/>
            <w:shd w:val="solid" w:color="FFFFFF" w:fill="auto"/>
          </w:tcPr>
          <w:p w14:paraId="16070F2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7DBE9DC"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AA76F58" w14:textId="77777777" w:rsidR="00D40151" w:rsidRPr="00DA3BBC" w:rsidRDefault="00D40151" w:rsidP="009D14FB">
            <w:pPr>
              <w:pStyle w:val="TAC"/>
              <w:rPr>
                <w:sz w:val="16"/>
                <w:szCs w:val="16"/>
              </w:rPr>
            </w:pPr>
            <w:r w:rsidRPr="00DA3BBC">
              <w:rPr>
                <w:sz w:val="16"/>
                <w:szCs w:val="16"/>
              </w:rPr>
              <w:t>SP-190422</w:t>
            </w:r>
          </w:p>
        </w:tc>
        <w:tc>
          <w:tcPr>
            <w:tcW w:w="567" w:type="dxa"/>
            <w:shd w:val="solid" w:color="FFFFFF" w:fill="auto"/>
          </w:tcPr>
          <w:p w14:paraId="44675551" w14:textId="77777777" w:rsidR="00D40151" w:rsidRPr="00DA3BBC" w:rsidRDefault="00D40151" w:rsidP="009D14FB">
            <w:pPr>
              <w:pStyle w:val="TAL"/>
              <w:rPr>
                <w:sz w:val="16"/>
                <w:szCs w:val="16"/>
              </w:rPr>
            </w:pPr>
            <w:r w:rsidRPr="00DA3BBC">
              <w:rPr>
                <w:sz w:val="16"/>
                <w:szCs w:val="16"/>
              </w:rPr>
              <w:t>1265</w:t>
            </w:r>
          </w:p>
        </w:tc>
        <w:tc>
          <w:tcPr>
            <w:tcW w:w="425" w:type="dxa"/>
            <w:shd w:val="solid" w:color="FFFFFF" w:fill="auto"/>
          </w:tcPr>
          <w:p w14:paraId="4B40CFC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070E157"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55816F5E" w14:textId="77777777" w:rsidR="00D40151" w:rsidRPr="00DA3BBC" w:rsidRDefault="00D40151" w:rsidP="009D14FB">
            <w:pPr>
              <w:pStyle w:val="TAL"/>
              <w:rPr>
                <w:sz w:val="16"/>
                <w:szCs w:val="16"/>
              </w:rPr>
            </w:pPr>
            <w:r w:rsidRPr="00DA3BBC">
              <w:rPr>
                <w:sz w:val="16"/>
                <w:szCs w:val="16"/>
              </w:rPr>
              <w:t>Fixing clause number reference</w:t>
            </w:r>
          </w:p>
        </w:tc>
        <w:tc>
          <w:tcPr>
            <w:tcW w:w="708" w:type="dxa"/>
            <w:shd w:val="solid" w:color="FFFFFF" w:fill="auto"/>
          </w:tcPr>
          <w:p w14:paraId="619A3BCB" w14:textId="77777777" w:rsidR="00D40151" w:rsidRPr="00DA3BBC" w:rsidRDefault="00D40151" w:rsidP="009D14FB">
            <w:pPr>
              <w:pStyle w:val="TAC"/>
              <w:rPr>
                <w:sz w:val="16"/>
                <w:szCs w:val="16"/>
              </w:rPr>
            </w:pPr>
            <w:r w:rsidRPr="00DA3BBC">
              <w:rPr>
                <w:sz w:val="16"/>
                <w:szCs w:val="16"/>
              </w:rPr>
              <w:t>16.1.0</w:t>
            </w:r>
          </w:p>
        </w:tc>
      </w:tr>
      <w:tr w:rsidR="00D40151" w:rsidRPr="00DA3BBC" w14:paraId="0699F819" w14:textId="77777777" w:rsidTr="009D14FB">
        <w:tc>
          <w:tcPr>
            <w:tcW w:w="800" w:type="dxa"/>
            <w:shd w:val="solid" w:color="FFFFFF" w:fill="auto"/>
          </w:tcPr>
          <w:p w14:paraId="6CC3390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86F1F2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A0AE6C4" w14:textId="77777777" w:rsidR="00D40151" w:rsidRPr="00DA3BBC" w:rsidRDefault="00D40151" w:rsidP="009D14FB">
            <w:pPr>
              <w:pStyle w:val="TAC"/>
              <w:rPr>
                <w:sz w:val="16"/>
                <w:szCs w:val="16"/>
              </w:rPr>
            </w:pPr>
            <w:r w:rsidRPr="00DA3BBC">
              <w:rPr>
                <w:sz w:val="16"/>
                <w:szCs w:val="16"/>
              </w:rPr>
              <w:t>SP-190427</w:t>
            </w:r>
          </w:p>
        </w:tc>
        <w:tc>
          <w:tcPr>
            <w:tcW w:w="567" w:type="dxa"/>
            <w:shd w:val="solid" w:color="FFFFFF" w:fill="auto"/>
          </w:tcPr>
          <w:p w14:paraId="0F43F7F9" w14:textId="77777777" w:rsidR="00D40151" w:rsidRPr="00DA3BBC" w:rsidRDefault="00D40151" w:rsidP="009D14FB">
            <w:pPr>
              <w:pStyle w:val="TAL"/>
              <w:rPr>
                <w:sz w:val="16"/>
                <w:szCs w:val="16"/>
              </w:rPr>
            </w:pPr>
            <w:r w:rsidRPr="00DA3BBC">
              <w:rPr>
                <w:sz w:val="16"/>
                <w:szCs w:val="16"/>
              </w:rPr>
              <w:t>1266</w:t>
            </w:r>
          </w:p>
        </w:tc>
        <w:tc>
          <w:tcPr>
            <w:tcW w:w="425" w:type="dxa"/>
            <w:shd w:val="solid" w:color="FFFFFF" w:fill="auto"/>
          </w:tcPr>
          <w:p w14:paraId="3D8CCE3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DD00E1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1BA4B39" w14:textId="77777777" w:rsidR="00D40151" w:rsidRPr="00DA3BBC" w:rsidRDefault="00D40151" w:rsidP="009D14FB">
            <w:pPr>
              <w:pStyle w:val="TAL"/>
              <w:rPr>
                <w:sz w:val="16"/>
                <w:szCs w:val="16"/>
              </w:rPr>
            </w:pPr>
            <w:r w:rsidRPr="00DA3BBC">
              <w:rPr>
                <w:sz w:val="16"/>
                <w:szCs w:val="16"/>
              </w:rPr>
              <w:t>Correction of description of the IMS voice over PS Session Supported Indication</w:t>
            </w:r>
          </w:p>
        </w:tc>
        <w:tc>
          <w:tcPr>
            <w:tcW w:w="708" w:type="dxa"/>
            <w:shd w:val="solid" w:color="FFFFFF" w:fill="auto"/>
          </w:tcPr>
          <w:p w14:paraId="32E497A2" w14:textId="77777777" w:rsidR="00D40151" w:rsidRPr="00DA3BBC" w:rsidRDefault="00D40151" w:rsidP="009D14FB">
            <w:pPr>
              <w:pStyle w:val="TAC"/>
              <w:rPr>
                <w:sz w:val="16"/>
                <w:szCs w:val="16"/>
              </w:rPr>
            </w:pPr>
            <w:r w:rsidRPr="00DA3BBC">
              <w:rPr>
                <w:sz w:val="16"/>
                <w:szCs w:val="16"/>
              </w:rPr>
              <w:t>16.1.0</w:t>
            </w:r>
          </w:p>
        </w:tc>
      </w:tr>
      <w:tr w:rsidR="00D40151" w:rsidRPr="00DA3BBC" w14:paraId="082A652D" w14:textId="77777777" w:rsidTr="009D14FB">
        <w:tc>
          <w:tcPr>
            <w:tcW w:w="800" w:type="dxa"/>
            <w:shd w:val="solid" w:color="FFFFFF" w:fill="auto"/>
          </w:tcPr>
          <w:p w14:paraId="5BCF8D2E"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467FD1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4656453" w14:textId="77777777" w:rsidR="00D40151" w:rsidRPr="00DA3BBC" w:rsidRDefault="00D40151" w:rsidP="009D14FB">
            <w:pPr>
              <w:pStyle w:val="TAC"/>
              <w:rPr>
                <w:sz w:val="16"/>
                <w:szCs w:val="16"/>
              </w:rPr>
            </w:pPr>
            <w:r w:rsidRPr="00DA3BBC">
              <w:rPr>
                <w:sz w:val="16"/>
                <w:szCs w:val="16"/>
              </w:rPr>
              <w:t>SP-190410</w:t>
            </w:r>
          </w:p>
        </w:tc>
        <w:tc>
          <w:tcPr>
            <w:tcW w:w="567" w:type="dxa"/>
            <w:shd w:val="solid" w:color="FFFFFF" w:fill="auto"/>
          </w:tcPr>
          <w:p w14:paraId="20C69F7E" w14:textId="77777777" w:rsidR="00D40151" w:rsidRPr="00DA3BBC" w:rsidRDefault="00D40151" w:rsidP="009D14FB">
            <w:pPr>
              <w:pStyle w:val="TAL"/>
              <w:rPr>
                <w:sz w:val="16"/>
                <w:szCs w:val="16"/>
              </w:rPr>
            </w:pPr>
            <w:r w:rsidRPr="00DA3BBC">
              <w:rPr>
                <w:sz w:val="16"/>
                <w:szCs w:val="16"/>
              </w:rPr>
              <w:t>1271</w:t>
            </w:r>
          </w:p>
        </w:tc>
        <w:tc>
          <w:tcPr>
            <w:tcW w:w="425" w:type="dxa"/>
            <w:shd w:val="solid" w:color="FFFFFF" w:fill="auto"/>
          </w:tcPr>
          <w:p w14:paraId="7EE1685B" w14:textId="77777777" w:rsidR="00D40151" w:rsidRPr="00DA3BBC" w:rsidRDefault="00D40151" w:rsidP="009D14FB">
            <w:pPr>
              <w:pStyle w:val="TAL"/>
              <w:rPr>
                <w:sz w:val="16"/>
                <w:szCs w:val="16"/>
              </w:rPr>
            </w:pPr>
            <w:r w:rsidRPr="00DA3BBC">
              <w:rPr>
                <w:sz w:val="16"/>
                <w:szCs w:val="16"/>
              </w:rPr>
              <w:t>13</w:t>
            </w:r>
          </w:p>
        </w:tc>
        <w:tc>
          <w:tcPr>
            <w:tcW w:w="425" w:type="dxa"/>
            <w:shd w:val="solid" w:color="FFFFFF" w:fill="auto"/>
          </w:tcPr>
          <w:p w14:paraId="286D651E"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07CD05B2" w14:textId="77777777" w:rsidR="00D40151" w:rsidRPr="00DA3BBC" w:rsidRDefault="00D40151" w:rsidP="009D14FB">
            <w:pPr>
              <w:pStyle w:val="TAL"/>
              <w:rPr>
                <w:sz w:val="16"/>
                <w:szCs w:val="16"/>
              </w:rPr>
            </w:pPr>
            <w:r w:rsidRPr="00DA3BBC">
              <w:rPr>
                <w:sz w:val="16"/>
                <w:szCs w:val="16"/>
              </w:rPr>
              <w:t>SCP: Service-mesh-based deployment options</w:t>
            </w:r>
          </w:p>
        </w:tc>
        <w:tc>
          <w:tcPr>
            <w:tcW w:w="708" w:type="dxa"/>
            <w:shd w:val="solid" w:color="FFFFFF" w:fill="auto"/>
          </w:tcPr>
          <w:p w14:paraId="5F603050" w14:textId="77777777" w:rsidR="00D40151" w:rsidRPr="00DA3BBC" w:rsidRDefault="00D40151" w:rsidP="009D14FB">
            <w:pPr>
              <w:pStyle w:val="TAC"/>
              <w:rPr>
                <w:sz w:val="16"/>
                <w:szCs w:val="16"/>
              </w:rPr>
            </w:pPr>
            <w:r w:rsidRPr="00DA3BBC">
              <w:rPr>
                <w:sz w:val="16"/>
                <w:szCs w:val="16"/>
              </w:rPr>
              <w:t>16.1.0</w:t>
            </w:r>
          </w:p>
        </w:tc>
      </w:tr>
      <w:tr w:rsidR="00D40151" w:rsidRPr="00DA3BBC" w14:paraId="0A8B82C7" w14:textId="77777777" w:rsidTr="009D14FB">
        <w:tc>
          <w:tcPr>
            <w:tcW w:w="800" w:type="dxa"/>
            <w:shd w:val="solid" w:color="FFFFFF" w:fill="auto"/>
          </w:tcPr>
          <w:p w14:paraId="5D782957"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5D6DF12"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F38A807" w14:textId="77777777" w:rsidR="00D40151" w:rsidRPr="00DA3BBC" w:rsidRDefault="00D40151" w:rsidP="009D14FB">
            <w:pPr>
              <w:pStyle w:val="TAC"/>
              <w:rPr>
                <w:sz w:val="16"/>
                <w:szCs w:val="16"/>
              </w:rPr>
            </w:pPr>
            <w:r w:rsidRPr="00DA3BBC">
              <w:rPr>
                <w:sz w:val="16"/>
                <w:szCs w:val="16"/>
              </w:rPr>
              <w:t>SP-190427</w:t>
            </w:r>
          </w:p>
        </w:tc>
        <w:tc>
          <w:tcPr>
            <w:tcW w:w="567" w:type="dxa"/>
            <w:shd w:val="solid" w:color="FFFFFF" w:fill="auto"/>
          </w:tcPr>
          <w:p w14:paraId="3B93035D" w14:textId="77777777" w:rsidR="00D40151" w:rsidRPr="00DA3BBC" w:rsidRDefault="00D40151" w:rsidP="009D14FB">
            <w:pPr>
              <w:pStyle w:val="TAL"/>
              <w:rPr>
                <w:sz w:val="16"/>
                <w:szCs w:val="16"/>
              </w:rPr>
            </w:pPr>
            <w:r w:rsidRPr="00DA3BBC">
              <w:rPr>
                <w:sz w:val="16"/>
                <w:szCs w:val="16"/>
              </w:rPr>
              <w:t>1274</w:t>
            </w:r>
          </w:p>
        </w:tc>
        <w:tc>
          <w:tcPr>
            <w:tcW w:w="425" w:type="dxa"/>
            <w:shd w:val="solid" w:color="FFFFFF" w:fill="auto"/>
          </w:tcPr>
          <w:p w14:paraId="11F4D32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854C31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6CC962D" w14:textId="77777777" w:rsidR="00D40151" w:rsidRPr="00DA3BBC" w:rsidRDefault="00D40151" w:rsidP="009D14FB">
            <w:pPr>
              <w:pStyle w:val="TAL"/>
              <w:rPr>
                <w:sz w:val="16"/>
                <w:szCs w:val="16"/>
              </w:rPr>
            </w:pPr>
            <w:r w:rsidRPr="00DA3BBC">
              <w:rPr>
                <w:sz w:val="16"/>
                <w:szCs w:val="16"/>
              </w:rPr>
              <w:t>Clarification on the UE operates in SR mode in case the NW does not support IWK</w:t>
            </w:r>
          </w:p>
        </w:tc>
        <w:tc>
          <w:tcPr>
            <w:tcW w:w="708" w:type="dxa"/>
            <w:shd w:val="solid" w:color="FFFFFF" w:fill="auto"/>
          </w:tcPr>
          <w:p w14:paraId="51AA3A4D" w14:textId="77777777" w:rsidR="00D40151" w:rsidRPr="00DA3BBC" w:rsidRDefault="00D40151" w:rsidP="009D14FB">
            <w:pPr>
              <w:pStyle w:val="TAC"/>
              <w:rPr>
                <w:sz w:val="16"/>
                <w:szCs w:val="16"/>
              </w:rPr>
            </w:pPr>
            <w:r w:rsidRPr="00DA3BBC">
              <w:rPr>
                <w:sz w:val="16"/>
                <w:szCs w:val="16"/>
              </w:rPr>
              <w:t>16.1.0</w:t>
            </w:r>
          </w:p>
        </w:tc>
      </w:tr>
      <w:tr w:rsidR="00D40151" w:rsidRPr="00DA3BBC" w14:paraId="1CEFD9B1" w14:textId="77777777" w:rsidTr="009D14FB">
        <w:tc>
          <w:tcPr>
            <w:tcW w:w="800" w:type="dxa"/>
            <w:shd w:val="solid" w:color="FFFFFF" w:fill="auto"/>
          </w:tcPr>
          <w:p w14:paraId="2524C7DD"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F142C4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3F33BBF"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7547B858" w14:textId="77777777" w:rsidR="00D40151" w:rsidRPr="00DA3BBC" w:rsidRDefault="00D40151" w:rsidP="009D14FB">
            <w:pPr>
              <w:pStyle w:val="TAL"/>
              <w:rPr>
                <w:sz w:val="16"/>
                <w:szCs w:val="16"/>
              </w:rPr>
            </w:pPr>
            <w:r w:rsidRPr="00DA3BBC">
              <w:rPr>
                <w:sz w:val="16"/>
                <w:szCs w:val="16"/>
              </w:rPr>
              <w:t>1275</w:t>
            </w:r>
          </w:p>
        </w:tc>
        <w:tc>
          <w:tcPr>
            <w:tcW w:w="425" w:type="dxa"/>
            <w:shd w:val="solid" w:color="FFFFFF" w:fill="auto"/>
          </w:tcPr>
          <w:p w14:paraId="5B77FD61"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540645B"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3256C309" w14:textId="77777777" w:rsidR="00D40151" w:rsidRPr="00DA3BBC" w:rsidRDefault="00D40151" w:rsidP="009D14FB">
            <w:pPr>
              <w:pStyle w:val="TAL"/>
              <w:rPr>
                <w:sz w:val="16"/>
                <w:szCs w:val="16"/>
              </w:rPr>
            </w:pPr>
            <w:r w:rsidRPr="00DA3BBC">
              <w:rPr>
                <w:sz w:val="16"/>
                <w:szCs w:val="16"/>
              </w:rPr>
              <w:t>Removing unnecessary PDU release during inter-system handover</w:t>
            </w:r>
          </w:p>
        </w:tc>
        <w:tc>
          <w:tcPr>
            <w:tcW w:w="708" w:type="dxa"/>
            <w:shd w:val="solid" w:color="FFFFFF" w:fill="auto"/>
          </w:tcPr>
          <w:p w14:paraId="45851127" w14:textId="77777777" w:rsidR="00D40151" w:rsidRPr="00DA3BBC" w:rsidRDefault="00D40151" w:rsidP="009D14FB">
            <w:pPr>
              <w:pStyle w:val="TAC"/>
              <w:rPr>
                <w:sz w:val="16"/>
                <w:szCs w:val="16"/>
              </w:rPr>
            </w:pPr>
            <w:r w:rsidRPr="00DA3BBC">
              <w:rPr>
                <w:sz w:val="16"/>
                <w:szCs w:val="16"/>
              </w:rPr>
              <w:t>16.1.0</w:t>
            </w:r>
          </w:p>
        </w:tc>
      </w:tr>
      <w:tr w:rsidR="00D40151" w:rsidRPr="00DA3BBC" w14:paraId="5AADF5CE" w14:textId="77777777" w:rsidTr="009D14FB">
        <w:tc>
          <w:tcPr>
            <w:tcW w:w="800" w:type="dxa"/>
            <w:shd w:val="solid" w:color="FFFFFF" w:fill="auto"/>
          </w:tcPr>
          <w:p w14:paraId="387F0A9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CC5C134"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991E83E"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7D877234" w14:textId="77777777" w:rsidR="00D40151" w:rsidRPr="00DA3BBC" w:rsidRDefault="00D40151" w:rsidP="009D14FB">
            <w:pPr>
              <w:pStyle w:val="TAL"/>
              <w:rPr>
                <w:sz w:val="16"/>
                <w:szCs w:val="16"/>
              </w:rPr>
            </w:pPr>
            <w:r w:rsidRPr="00DA3BBC">
              <w:rPr>
                <w:sz w:val="16"/>
                <w:szCs w:val="16"/>
              </w:rPr>
              <w:t>1277</w:t>
            </w:r>
          </w:p>
        </w:tc>
        <w:tc>
          <w:tcPr>
            <w:tcW w:w="425" w:type="dxa"/>
            <w:shd w:val="solid" w:color="FFFFFF" w:fill="auto"/>
          </w:tcPr>
          <w:p w14:paraId="5035335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4008E5E"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4462713B" w14:textId="77777777" w:rsidR="00D40151" w:rsidRPr="00DA3BBC" w:rsidRDefault="00D40151" w:rsidP="009D14FB">
            <w:pPr>
              <w:pStyle w:val="TAL"/>
              <w:rPr>
                <w:sz w:val="16"/>
                <w:szCs w:val="16"/>
              </w:rPr>
            </w:pPr>
            <w:r w:rsidRPr="00DA3BBC">
              <w:rPr>
                <w:sz w:val="16"/>
                <w:szCs w:val="16"/>
              </w:rPr>
              <w:t xml:space="preserve">Definition of LPP </w:t>
            </w:r>
          </w:p>
        </w:tc>
        <w:tc>
          <w:tcPr>
            <w:tcW w:w="708" w:type="dxa"/>
            <w:shd w:val="solid" w:color="FFFFFF" w:fill="auto"/>
          </w:tcPr>
          <w:p w14:paraId="0F9ED069" w14:textId="77777777" w:rsidR="00D40151" w:rsidRPr="00DA3BBC" w:rsidRDefault="00D40151" w:rsidP="009D14FB">
            <w:pPr>
              <w:pStyle w:val="TAC"/>
              <w:rPr>
                <w:sz w:val="16"/>
                <w:szCs w:val="16"/>
              </w:rPr>
            </w:pPr>
            <w:r w:rsidRPr="00DA3BBC">
              <w:rPr>
                <w:sz w:val="16"/>
                <w:szCs w:val="16"/>
              </w:rPr>
              <w:t>16.1.0</w:t>
            </w:r>
          </w:p>
        </w:tc>
      </w:tr>
      <w:tr w:rsidR="00D40151" w:rsidRPr="00DA3BBC" w14:paraId="08C7FAFB" w14:textId="77777777" w:rsidTr="009D14FB">
        <w:tc>
          <w:tcPr>
            <w:tcW w:w="800" w:type="dxa"/>
            <w:shd w:val="solid" w:color="FFFFFF" w:fill="auto"/>
          </w:tcPr>
          <w:p w14:paraId="5EBBB96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2C3740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F476724"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714CC32A" w14:textId="77777777" w:rsidR="00D40151" w:rsidRPr="00DA3BBC" w:rsidRDefault="00D40151" w:rsidP="009D14FB">
            <w:pPr>
              <w:pStyle w:val="TAL"/>
              <w:rPr>
                <w:sz w:val="16"/>
                <w:szCs w:val="16"/>
              </w:rPr>
            </w:pPr>
            <w:r w:rsidRPr="00DA3BBC">
              <w:rPr>
                <w:sz w:val="16"/>
                <w:szCs w:val="16"/>
              </w:rPr>
              <w:t>1278</w:t>
            </w:r>
          </w:p>
        </w:tc>
        <w:tc>
          <w:tcPr>
            <w:tcW w:w="425" w:type="dxa"/>
            <w:shd w:val="solid" w:color="FFFFFF" w:fill="auto"/>
          </w:tcPr>
          <w:p w14:paraId="28E8227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C7EDA9D"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59959964" w14:textId="75E47EC7" w:rsidR="00D40151" w:rsidRPr="00DA3BBC" w:rsidRDefault="00D40151" w:rsidP="009D14FB">
            <w:pPr>
              <w:pStyle w:val="TAL"/>
              <w:rPr>
                <w:sz w:val="16"/>
                <w:szCs w:val="16"/>
              </w:rPr>
            </w:pPr>
            <w:r w:rsidRPr="00DA3BBC">
              <w:rPr>
                <w:sz w:val="16"/>
                <w:szCs w:val="16"/>
              </w:rPr>
              <w:t>UE's usage setting indicating UE capability of supporting voice over E-UTRA</w:t>
            </w:r>
            <w:r w:rsidR="00704A9E" w:rsidRPr="00DA3BBC">
              <w:rPr>
                <w:sz w:val="16"/>
                <w:szCs w:val="16"/>
              </w:rPr>
              <w:t xml:space="preserve"> </w:t>
            </w:r>
          </w:p>
        </w:tc>
        <w:tc>
          <w:tcPr>
            <w:tcW w:w="708" w:type="dxa"/>
            <w:shd w:val="solid" w:color="FFFFFF" w:fill="auto"/>
          </w:tcPr>
          <w:p w14:paraId="5B2A81F2" w14:textId="77777777" w:rsidR="00D40151" w:rsidRPr="00DA3BBC" w:rsidRDefault="00D40151" w:rsidP="009D14FB">
            <w:pPr>
              <w:pStyle w:val="TAC"/>
              <w:rPr>
                <w:sz w:val="16"/>
                <w:szCs w:val="16"/>
              </w:rPr>
            </w:pPr>
            <w:r w:rsidRPr="00DA3BBC">
              <w:rPr>
                <w:sz w:val="16"/>
                <w:szCs w:val="16"/>
              </w:rPr>
              <w:t>16.1.0</w:t>
            </w:r>
          </w:p>
        </w:tc>
      </w:tr>
      <w:tr w:rsidR="00D40151" w:rsidRPr="00DA3BBC" w14:paraId="2A86D981" w14:textId="77777777" w:rsidTr="009D14FB">
        <w:tc>
          <w:tcPr>
            <w:tcW w:w="800" w:type="dxa"/>
            <w:shd w:val="solid" w:color="FFFFFF" w:fill="auto"/>
          </w:tcPr>
          <w:p w14:paraId="7AF42F6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4CB291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0F3D9FB"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25FE3360" w14:textId="77777777" w:rsidR="00D40151" w:rsidRPr="00DA3BBC" w:rsidRDefault="00D40151" w:rsidP="009D14FB">
            <w:pPr>
              <w:pStyle w:val="TAL"/>
              <w:rPr>
                <w:sz w:val="16"/>
                <w:szCs w:val="16"/>
              </w:rPr>
            </w:pPr>
            <w:r w:rsidRPr="00DA3BBC">
              <w:rPr>
                <w:sz w:val="16"/>
                <w:szCs w:val="16"/>
              </w:rPr>
              <w:t>1279</w:t>
            </w:r>
          </w:p>
        </w:tc>
        <w:tc>
          <w:tcPr>
            <w:tcW w:w="425" w:type="dxa"/>
            <w:shd w:val="solid" w:color="FFFFFF" w:fill="auto"/>
          </w:tcPr>
          <w:p w14:paraId="24059E67"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69AA110"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75219127" w14:textId="77777777" w:rsidR="00D40151" w:rsidRPr="00DA3BBC" w:rsidRDefault="00D40151" w:rsidP="009D14FB">
            <w:pPr>
              <w:pStyle w:val="TAL"/>
              <w:rPr>
                <w:sz w:val="16"/>
                <w:szCs w:val="16"/>
              </w:rPr>
            </w:pPr>
            <w:r w:rsidRPr="00DA3BBC">
              <w:rPr>
                <w:sz w:val="16"/>
                <w:szCs w:val="16"/>
              </w:rPr>
              <w:t>Clarification for interface identifier allocation in IPv6 Multi-homing</w:t>
            </w:r>
          </w:p>
        </w:tc>
        <w:tc>
          <w:tcPr>
            <w:tcW w:w="708" w:type="dxa"/>
            <w:shd w:val="solid" w:color="FFFFFF" w:fill="auto"/>
          </w:tcPr>
          <w:p w14:paraId="23CA7F6A" w14:textId="77777777" w:rsidR="00D40151" w:rsidRPr="00DA3BBC" w:rsidRDefault="00D40151" w:rsidP="009D14FB">
            <w:pPr>
              <w:pStyle w:val="TAC"/>
              <w:rPr>
                <w:sz w:val="16"/>
                <w:szCs w:val="16"/>
              </w:rPr>
            </w:pPr>
            <w:r w:rsidRPr="00DA3BBC">
              <w:rPr>
                <w:sz w:val="16"/>
                <w:szCs w:val="16"/>
              </w:rPr>
              <w:t>16.1.0</w:t>
            </w:r>
          </w:p>
        </w:tc>
      </w:tr>
      <w:tr w:rsidR="00D40151" w:rsidRPr="00DA3BBC" w14:paraId="0630EE0E" w14:textId="77777777" w:rsidTr="009D14FB">
        <w:tc>
          <w:tcPr>
            <w:tcW w:w="800" w:type="dxa"/>
            <w:shd w:val="solid" w:color="FFFFFF" w:fill="auto"/>
          </w:tcPr>
          <w:p w14:paraId="1252F51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3915B4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A67B086"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06EBD695" w14:textId="77777777" w:rsidR="00D40151" w:rsidRPr="00DA3BBC" w:rsidRDefault="00D40151" w:rsidP="009D14FB">
            <w:pPr>
              <w:pStyle w:val="TAL"/>
              <w:rPr>
                <w:sz w:val="16"/>
                <w:szCs w:val="16"/>
              </w:rPr>
            </w:pPr>
            <w:r w:rsidRPr="00DA3BBC">
              <w:rPr>
                <w:sz w:val="16"/>
                <w:szCs w:val="16"/>
              </w:rPr>
              <w:t>1283</w:t>
            </w:r>
          </w:p>
        </w:tc>
        <w:tc>
          <w:tcPr>
            <w:tcW w:w="425" w:type="dxa"/>
            <w:shd w:val="solid" w:color="FFFFFF" w:fill="auto"/>
          </w:tcPr>
          <w:p w14:paraId="2093B3B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5D619BE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4A646B5" w14:textId="77777777" w:rsidR="00D40151" w:rsidRPr="00DA3BBC" w:rsidRDefault="00D40151" w:rsidP="009D14FB">
            <w:pPr>
              <w:pStyle w:val="TAL"/>
              <w:rPr>
                <w:sz w:val="16"/>
                <w:szCs w:val="16"/>
              </w:rPr>
            </w:pPr>
            <w:r w:rsidRPr="00DA3BBC">
              <w:rPr>
                <w:sz w:val="16"/>
                <w:szCs w:val="16"/>
              </w:rPr>
              <w:t>Interaction between MICO mode with active time and eDRX</w:t>
            </w:r>
          </w:p>
        </w:tc>
        <w:tc>
          <w:tcPr>
            <w:tcW w:w="708" w:type="dxa"/>
            <w:shd w:val="solid" w:color="FFFFFF" w:fill="auto"/>
          </w:tcPr>
          <w:p w14:paraId="79F34F2A" w14:textId="77777777" w:rsidR="00D40151" w:rsidRPr="00DA3BBC" w:rsidRDefault="00D40151" w:rsidP="009D14FB">
            <w:pPr>
              <w:pStyle w:val="TAC"/>
              <w:rPr>
                <w:sz w:val="16"/>
                <w:szCs w:val="16"/>
              </w:rPr>
            </w:pPr>
            <w:r w:rsidRPr="00DA3BBC">
              <w:rPr>
                <w:sz w:val="16"/>
                <w:szCs w:val="16"/>
              </w:rPr>
              <w:t>16.1.0</w:t>
            </w:r>
          </w:p>
        </w:tc>
      </w:tr>
      <w:tr w:rsidR="00D40151" w:rsidRPr="00DA3BBC" w14:paraId="2BAAB82E" w14:textId="77777777" w:rsidTr="009D14FB">
        <w:tc>
          <w:tcPr>
            <w:tcW w:w="800" w:type="dxa"/>
            <w:shd w:val="solid" w:color="FFFFFF" w:fill="auto"/>
          </w:tcPr>
          <w:p w14:paraId="1E2942DD"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FF6DF7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CE7C780"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52DD4939" w14:textId="77777777" w:rsidR="00D40151" w:rsidRPr="00DA3BBC" w:rsidRDefault="00D40151" w:rsidP="009D14FB">
            <w:pPr>
              <w:pStyle w:val="TAL"/>
              <w:rPr>
                <w:sz w:val="16"/>
                <w:szCs w:val="16"/>
              </w:rPr>
            </w:pPr>
            <w:r w:rsidRPr="00DA3BBC">
              <w:rPr>
                <w:sz w:val="16"/>
                <w:szCs w:val="16"/>
              </w:rPr>
              <w:t>1287</w:t>
            </w:r>
          </w:p>
        </w:tc>
        <w:tc>
          <w:tcPr>
            <w:tcW w:w="425" w:type="dxa"/>
            <w:shd w:val="solid" w:color="FFFFFF" w:fill="auto"/>
          </w:tcPr>
          <w:p w14:paraId="0E4EF3BD"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5E95FF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51288ED" w14:textId="77777777" w:rsidR="00D40151" w:rsidRPr="00DA3BBC" w:rsidRDefault="00D40151" w:rsidP="009D14FB">
            <w:pPr>
              <w:pStyle w:val="TAL"/>
              <w:rPr>
                <w:sz w:val="16"/>
                <w:szCs w:val="16"/>
              </w:rPr>
            </w:pPr>
            <w:r w:rsidRPr="00DA3BBC">
              <w:rPr>
                <w:sz w:val="16"/>
                <w:szCs w:val="16"/>
              </w:rPr>
              <w:t>Update reference to TS 24.250</w:t>
            </w:r>
          </w:p>
        </w:tc>
        <w:tc>
          <w:tcPr>
            <w:tcW w:w="708" w:type="dxa"/>
            <w:shd w:val="solid" w:color="FFFFFF" w:fill="auto"/>
          </w:tcPr>
          <w:p w14:paraId="131BC6EA" w14:textId="77777777" w:rsidR="00D40151" w:rsidRPr="00DA3BBC" w:rsidRDefault="00D40151" w:rsidP="009D14FB">
            <w:pPr>
              <w:pStyle w:val="TAC"/>
              <w:rPr>
                <w:sz w:val="16"/>
                <w:szCs w:val="16"/>
              </w:rPr>
            </w:pPr>
            <w:r w:rsidRPr="00DA3BBC">
              <w:rPr>
                <w:sz w:val="16"/>
                <w:szCs w:val="16"/>
              </w:rPr>
              <w:t>16.1.0</w:t>
            </w:r>
          </w:p>
        </w:tc>
      </w:tr>
      <w:tr w:rsidR="00D40151" w:rsidRPr="00DA3BBC" w14:paraId="07337AA8" w14:textId="77777777" w:rsidTr="009D14FB">
        <w:tc>
          <w:tcPr>
            <w:tcW w:w="800" w:type="dxa"/>
            <w:shd w:val="solid" w:color="FFFFFF" w:fill="auto"/>
          </w:tcPr>
          <w:p w14:paraId="4F6886E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80BABEC"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2CF676E" w14:textId="77777777" w:rsidR="00D40151" w:rsidRPr="00DA3BBC" w:rsidRDefault="00D40151" w:rsidP="009D14FB">
            <w:pPr>
              <w:pStyle w:val="TAC"/>
              <w:rPr>
                <w:sz w:val="16"/>
                <w:szCs w:val="16"/>
              </w:rPr>
            </w:pPr>
            <w:r w:rsidRPr="00DA3BBC">
              <w:rPr>
                <w:sz w:val="16"/>
                <w:szCs w:val="16"/>
              </w:rPr>
              <w:t>SP-190426</w:t>
            </w:r>
          </w:p>
        </w:tc>
        <w:tc>
          <w:tcPr>
            <w:tcW w:w="567" w:type="dxa"/>
            <w:shd w:val="solid" w:color="FFFFFF" w:fill="auto"/>
          </w:tcPr>
          <w:p w14:paraId="19BFD9FB" w14:textId="77777777" w:rsidR="00D40151" w:rsidRPr="00DA3BBC" w:rsidRDefault="00D40151" w:rsidP="009D14FB">
            <w:pPr>
              <w:pStyle w:val="TAL"/>
              <w:rPr>
                <w:sz w:val="16"/>
                <w:szCs w:val="16"/>
              </w:rPr>
            </w:pPr>
            <w:r w:rsidRPr="00DA3BBC">
              <w:rPr>
                <w:sz w:val="16"/>
                <w:szCs w:val="16"/>
              </w:rPr>
              <w:t>1291</w:t>
            </w:r>
          </w:p>
        </w:tc>
        <w:tc>
          <w:tcPr>
            <w:tcW w:w="425" w:type="dxa"/>
            <w:shd w:val="solid" w:color="FFFFFF" w:fill="auto"/>
          </w:tcPr>
          <w:p w14:paraId="701A1EC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51B21F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CF2D5C6" w14:textId="77777777" w:rsidR="00D40151" w:rsidRPr="00DA3BBC" w:rsidRDefault="00D40151" w:rsidP="009D14FB">
            <w:pPr>
              <w:pStyle w:val="TAL"/>
              <w:rPr>
                <w:sz w:val="16"/>
                <w:szCs w:val="16"/>
              </w:rPr>
            </w:pPr>
            <w:r w:rsidRPr="00DA3BBC">
              <w:rPr>
                <w:sz w:val="16"/>
                <w:szCs w:val="16"/>
              </w:rPr>
              <w:t>Introduction of UDICOM</w:t>
            </w:r>
          </w:p>
        </w:tc>
        <w:tc>
          <w:tcPr>
            <w:tcW w:w="708" w:type="dxa"/>
            <w:shd w:val="solid" w:color="FFFFFF" w:fill="auto"/>
          </w:tcPr>
          <w:p w14:paraId="3AFFECFD" w14:textId="77777777" w:rsidR="00D40151" w:rsidRPr="00DA3BBC" w:rsidRDefault="00D40151" w:rsidP="009D14FB">
            <w:pPr>
              <w:pStyle w:val="TAC"/>
              <w:rPr>
                <w:sz w:val="16"/>
                <w:szCs w:val="16"/>
              </w:rPr>
            </w:pPr>
            <w:r w:rsidRPr="00DA3BBC">
              <w:rPr>
                <w:sz w:val="16"/>
                <w:szCs w:val="16"/>
              </w:rPr>
              <w:t>16.1.0</w:t>
            </w:r>
          </w:p>
        </w:tc>
      </w:tr>
      <w:tr w:rsidR="00D40151" w:rsidRPr="00DA3BBC" w14:paraId="4CFB6519" w14:textId="77777777" w:rsidTr="009D14FB">
        <w:tc>
          <w:tcPr>
            <w:tcW w:w="800" w:type="dxa"/>
            <w:shd w:val="solid" w:color="FFFFFF" w:fill="auto"/>
          </w:tcPr>
          <w:p w14:paraId="5CF54337"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8207A0F"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0F76C90" w14:textId="77777777" w:rsidR="00D40151" w:rsidRPr="00DA3BBC" w:rsidRDefault="00D40151" w:rsidP="009D14FB">
            <w:pPr>
              <w:pStyle w:val="TAC"/>
              <w:rPr>
                <w:sz w:val="16"/>
                <w:szCs w:val="16"/>
              </w:rPr>
            </w:pPr>
            <w:r w:rsidRPr="00DA3BBC">
              <w:rPr>
                <w:sz w:val="16"/>
                <w:szCs w:val="16"/>
              </w:rPr>
              <w:t>SP-190417</w:t>
            </w:r>
          </w:p>
        </w:tc>
        <w:tc>
          <w:tcPr>
            <w:tcW w:w="567" w:type="dxa"/>
            <w:shd w:val="solid" w:color="FFFFFF" w:fill="auto"/>
          </w:tcPr>
          <w:p w14:paraId="4F0CA55B" w14:textId="77777777" w:rsidR="00D40151" w:rsidRPr="00DA3BBC" w:rsidRDefault="00D40151" w:rsidP="009D14FB">
            <w:pPr>
              <w:pStyle w:val="TAL"/>
              <w:rPr>
                <w:sz w:val="16"/>
                <w:szCs w:val="16"/>
              </w:rPr>
            </w:pPr>
            <w:r w:rsidRPr="00DA3BBC">
              <w:rPr>
                <w:sz w:val="16"/>
                <w:szCs w:val="16"/>
              </w:rPr>
              <w:t>1296</w:t>
            </w:r>
          </w:p>
        </w:tc>
        <w:tc>
          <w:tcPr>
            <w:tcW w:w="425" w:type="dxa"/>
            <w:shd w:val="solid" w:color="FFFFFF" w:fill="auto"/>
          </w:tcPr>
          <w:p w14:paraId="3330741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4E3777E"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056BF964" w14:textId="77777777" w:rsidR="00D40151" w:rsidRPr="00DA3BBC" w:rsidRDefault="00D40151" w:rsidP="009D14FB">
            <w:pPr>
              <w:pStyle w:val="TAL"/>
              <w:rPr>
                <w:sz w:val="16"/>
                <w:szCs w:val="16"/>
              </w:rPr>
            </w:pPr>
            <w:r w:rsidRPr="00DA3BBC">
              <w:rPr>
                <w:sz w:val="16"/>
                <w:szCs w:val="16"/>
              </w:rPr>
              <w:t>Adding Support for Indicating Serialization Format in RDS</w:t>
            </w:r>
          </w:p>
        </w:tc>
        <w:tc>
          <w:tcPr>
            <w:tcW w:w="708" w:type="dxa"/>
            <w:shd w:val="solid" w:color="FFFFFF" w:fill="auto"/>
          </w:tcPr>
          <w:p w14:paraId="1A4B11ED" w14:textId="77777777" w:rsidR="00D40151" w:rsidRPr="00DA3BBC" w:rsidRDefault="00D40151" w:rsidP="009D14FB">
            <w:pPr>
              <w:pStyle w:val="TAC"/>
              <w:rPr>
                <w:sz w:val="16"/>
                <w:szCs w:val="16"/>
              </w:rPr>
            </w:pPr>
            <w:r w:rsidRPr="00DA3BBC">
              <w:rPr>
                <w:sz w:val="16"/>
                <w:szCs w:val="16"/>
              </w:rPr>
              <w:t>16.1.0</w:t>
            </w:r>
          </w:p>
        </w:tc>
      </w:tr>
      <w:tr w:rsidR="00D40151" w:rsidRPr="00DA3BBC" w14:paraId="02759FFD" w14:textId="77777777" w:rsidTr="009D14FB">
        <w:tc>
          <w:tcPr>
            <w:tcW w:w="800" w:type="dxa"/>
            <w:shd w:val="solid" w:color="FFFFFF" w:fill="auto"/>
          </w:tcPr>
          <w:p w14:paraId="63624C2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D10F08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DE83BE5"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714E734A" w14:textId="77777777" w:rsidR="00D40151" w:rsidRPr="00DA3BBC" w:rsidRDefault="00D40151" w:rsidP="009D14FB">
            <w:pPr>
              <w:pStyle w:val="TAL"/>
              <w:rPr>
                <w:sz w:val="16"/>
                <w:szCs w:val="16"/>
              </w:rPr>
            </w:pPr>
            <w:r w:rsidRPr="00DA3BBC">
              <w:rPr>
                <w:sz w:val="16"/>
                <w:szCs w:val="16"/>
              </w:rPr>
              <w:t>1297</w:t>
            </w:r>
          </w:p>
        </w:tc>
        <w:tc>
          <w:tcPr>
            <w:tcW w:w="425" w:type="dxa"/>
            <w:shd w:val="solid" w:color="FFFFFF" w:fill="auto"/>
          </w:tcPr>
          <w:p w14:paraId="69A9D97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4078BC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8964CD" w14:textId="77777777" w:rsidR="00D40151" w:rsidRPr="00DA3BBC" w:rsidRDefault="00D40151" w:rsidP="009D14FB">
            <w:pPr>
              <w:pStyle w:val="TAL"/>
              <w:rPr>
                <w:sz w:val="16"/>
                <w:szCs w:val="16"/>
              </w:rPr>
            </w:pPr>
            <w:r w:rsidRPr="00DA3BBC">
              <w:rPr>
                <w:sz w:val="16"/>
                <w:szCs w:val="16"/>
              </w:rPr>
              <w:t>CAG and Network Slice Selection</w:t>
            </w:r>
          </w:p>
        </w:tc>
        <w:tc>
          <w:tcPr>
            <w:tcW w:w="708" w:type="dxa"/>
            <w:shd w:val="solid" w:color="FFFFFF" w:fill="auto"/>
          </w:tcPr>
          <w:p w14:paraId="51ECBF59" w14:textId="77777777" w:rsidR="00D40151" w:rsidRPr="00DA3BBC" w:rsidRDefault="00D40151" w:rsidP="009D14FB">
            <w:pPr>
              <w:pStyle w:val="TAC"/>
              <w:rPr>
                <w:sz w:val="16"/>
                <w:szCs w:val="16"/>
              </w:rPr>
            </w:pPr>
            <w:r w:rsidRPr="00DA3BBC">
              <w:rPr>
                <w:sz w:val="16"/>
                <w:szCs w:val="16"/>
              </w:rPr>
              <w:t>16.1.0</w:t>
            </w:r>
          </w:p>
        </w:tc>
      </w:tr>
      <w:tr w:rsidR="00D40151" w:rsidRPr="00DA3BBC" w14:paraId="3CE2663B" w14:textId="77777777" w:rsidTr="009D14FB">
        <w:tc>
          <w:tcPr>
            <w:tcW w:w="800" w:type="dxa"/>
            <w:shd w:val="solid" w:color="FFFFFF" w:fill="auto"/>
          </w:tcPr>
          <w:p w14:paraId="75875A8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4A951B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EB12536"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7CED5DE2" w14:textId="77777777" w:rsidR="00D40151" w:rsidRPr="00DA3BBC" w:rsidRDefault="00D40151" w:rsidP="009D14FB">
            <w:pPr>
              <w:pStyle w:val="TAL"/>
              <w:rPr>
                <w:sz w:val="16"/>
                <w:szCs w:val="16"/>
              </w:rPr>
            </w:pPr>
            <w:r w:rsidRPr="00DA3BBC">
              <w:rPr>
                <w:sz w:val="16"/>
                <w:szCs w:val="16"/>
              </w:rPr>
              <w:t>1298</w:t>
            </w:r>
          </w:p>
        </w:tc>
        <w:tc>
          <w:tcPr>
            <w:tcW w:w="425" w:type="dxa"/>
            <w:shd w:val="solid" w:color="FFFFFF" w:fill="auto"/>
          </w:tcPr>
          <w:p w14:paraId="39379C11"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56B007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4FE5364" w14:textId="77777777" w:rsidR="00D40151" w:rsidRPr="00DA3BBC" w:rsidRDefault="00D40151" w:rsidP="009D14FB">
            <w:pPr>
              <w:pStyle w:val="TAL"/>
              <w:rPr>
                <w:sz w:val="16"/>
                <w:szCs w:val="16"/>
              </w:rPr>
            </w:pPr>
            <w:r w:rsidRPr="00DA3BBC">
              <w:rPr>
                <w:sz w:val="16"/>
                <w:szCs w:val="16"/>
              </w:rPr>
              <w:t>Unified Access Control with NPN</w:t>
            </w:r>
          </w:p>
        </w:tc>
        <w:tc>
          <w:tcPr>
            <w:tcW w:w="708" w:type="dxa"/>
            <w:shd w:val="solid" w:color="FFFFFF" w:fill="auto"/>
          </w:tcPr>
          <w:p w14:paraId="7BD1DB99" w14:textId="77777777" w:rsidR="00D40151" w:rsidRPr="00DA3BBC" w:rsidRDefault="00D40151" w:rsidP="009D14FB">
            <w:pPr>
              <w:pStyle w:val="TAC"/>
              <w:rPr>
                <w:sz w:val="16"/>
                <w:szCs w:val="16"/>
              </w:rPr>
            </w:pPr>
            <w:r w:rsidRPr="00DA3BBC">
              <w:rPr>
                <w:sz w:val="16"/>
                <w:szCs w:val="16"/>
              </w:rPr>
              <w:t>16.1.0</w:t>
            </w:r>
          </w:p>
        </w:tc>
      </w:tr>
      <w:tr w:rsidR="00D40151" w:rsidRPr="00DA3BBC" w14:paraId="1E7CDB31" w14:textId="77777777" w:rsidTr="009D14FB">
        <w:tc>
          <w:tcPr>
            <w:tcW w:w="800" w:type="dxa"/>
            <w:shd w:val="solid" w:color="FFFFFF" w:fill="auto"/>
          </w:tcPr>
          <w:p w14:paraId="5478C3C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7FB2A5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9943A46"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068C7423" w14:textId="77777777" w:rsidR="00D40151" w:rsidRPr="00DA3BBC" w:rsidRDefault="00D40151" w:rsidP="009D14FB">
            <w:pPr>
              <w:pStyle w:val="TAL"/>
              <w:rPr>
                <w:sz w:val="16"/>
                <w:szCs w:val="16"/>
              </w:rPr>
            </w:pPr>
            <w:r w:rsidRPr="00DA3BBC">
              <w:rPr>
                <w:sz w:val="16"/>
                <w:szCs w:val="16"/>
              </w:rPr>
              <w:t>1301</w:t>
            </w:r>
          </w:p>
        </w:tc>
        <w:tc>
          <w:tcPr>
            <w:tcW w:w="425" w:type="dxa"/>
            <w:shd w:val="solid" w:color="FFFFFF" w:fill="auto"/>
          </w:tcPr>
          <w:p w14:paraId="55501AF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D281F31"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07419F5A" w14:textId="77777777" w:rsidR="00D40151" w:rsidRPr="00DA3BBC" w:rsidRDefault="00D40151" w:rsidP="009D14FB">
            <w:pPr>
              <w:pStyle w:val="TAL"/>
              <w:rPr>
                <w:sz w:val="16"/>
                <w:szCs w:val="16"/>
              </w:rPr>
            </w:pPr>
            <w:r w:rsidRPr="00DA3BBC">
              <w:rPr>
                <w:sz w:val="16"/>
                <w:szCs w:val="16"/>
              </w:rPr>
              <w:t>Configuring Transport Level Marking values</w:t>
            </w:r>
          </w:p>
        </w:tc>
        <w:tc>
          <w:tcPr>
            <w:tcW w:w="708" w:type="dxa"/>
            <w:shd w:val="solid" w:color="FFFFFF" w:fill="auto"/>
          </w:tcPr>
          <w:p w14:paraId="7B8AFF9B" w14:textId="77777777" w:rsidR="00D40151" w:rsidRPr="00DA3BBC" w:rsidRDefault="00D40151" w:rsidP="009D14FB">
            <w:pPr>
              <w:pStyle w:val="TAC"/>
              <w:rPr>
                <w:sz w:val="16"/>
                <w:szCs w:val="16"/>
              </w:rPr>
            </w:pPr>
            <w:r w:rsidRPr="00DA3BBC">
              <w:rPr>
                <w:sz w:val="16"/>
                <w:szCs w:val="16"/>
              </w:rPr>
              <w:t>16.1.0</w:t>
            </w:r>
          </w:p>
        </w:tc>
      </w:tr>
      <w:tr w:rsidR="00D40151" w:rsidRPr="00DA3BBC" w14:paraId="7745C5CE" w14:textId="77777777" w:rsidTr="009D14FB">
        <w:tc>
          <w:tcPr>
            <w:tcW w:w="800" w:type="dxa"/>
            <w:shd w:val="solid" w:color="FFFFFF" w:fill="auto"/>
          </w:tcPr>
          <w:p w14:paraId="36F1A046"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E9E5D1E"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C6730DF" w14:textId="77777777" w:rsidR="00D40151" w:rsidRPr="00DA3BBC" w:rsidRDefault="00D40151" w:rsidP="009D14FB">
            <w:pPr>
              <w:pStyle w:val="TAC"/>
              <w:rPr>
                <w:sz w:val="16"/>
                <w:szCs w:val="16"/>
              </w:rPr>
            </w:pPr>
            <w:r w:rsidRPr="00DA3BBC">
              <w:rPr>
                <w:sz w:val="16"/>
                <w:szCs w:val="16"/>
              </w:rPr>
              <w:t>SP-190427</w:t>
            </w:r>
          </w:p>
        </w:tc>
        <w:tc>
          <w:tcPr>
            <w:tcW w:w="567" w:type="dxa"/>
            <w:shd w:val="solid" w:color="FFFFFF" w:fill="auto"/>
          </w:tcPr>
          <w:p w14:paraId="2DCAC749" w14:textId="77777777" w:rsidR="00D40151" w:rsidRPr="00DA3BBC" w:rsidRDefault="00D40151" w:rsidP="009D14FB">
            <w:pPr>
              <w:pStyle w:val="TAL"/>
              <w:rPr>
                <w:sz w:val="16"/>
                <w:szCs w:val="16"/>
              </w:rPr>
            </w:pPr>
            <w:r w:rsidRPr="00DA3BBC">
              <w:rPr>
                <w:sz w:val="16"/>
                <w:szCs w:val="16"/>
              </w:rPr>
              <w:t>1303</w:t>
            </w:r>
          </w:p>
        </w:tc>
        <w:tc>
          <w:tcPr>
            <w:tcW w:w="425" w:type="dxa"/>
            <w:shd w:val="solid" w:color="FFFFFF" w:fill="auto"/>
          </w:tcPr>
          <w:p w14:paraId="574C010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9D13F2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B7025BE" w14:textId="77777777" w:rsidR="00D40151" w:rsidRPr="00DA3BBC" w:rsidRDefault="00D40151" w:rsidP="009D14FB">
            <w:pPr>
              <w:pStyle w:val="TAL"/>
              <w:rPr>
                <w:sz w:val="16"/>
                <w:szCs w:val="16"/>
              </w:rPr>
            </w:pPr>
            <w:r w:rsidRPr="00DA3BBC">
              <w:rPr>
                <w:sz w:val="16"/>
                <w:szCs w:val="16"/>
              </w:rPr>
              <w:t>Alignment of Network Slice selection logic</w:t>
            </w:r>
          </w:p>
        </w:tc>
        <w:tc>
          <w:tcPr>
            <w:tcW w:w="708" w:type="dxa"/>
            <w:shd w:val="solid" w:color="FFFFFF" w:fill="auto"/>
          </w:tcPr>
          <w:p w14:paraId="68649F72" w14:textId="77777777" w:rsidR="00D40151" w:rsidRPr="00DA3BBC" w:rsidRDefault="00D40151" w:rsidP="009D14FB">
            <w:pPr>
              <w:pStyle w:val="TAC"/>
              <w:rPr>
                <w:sz w:val="16"/>
                <w:szCs w:val="16"/>
              </w:rPr>
            </w:pPr>
            <w:r w:rsidRPr="00DA3BBC">
              <w:rPr>
                <w:sz w:val="16"/>
                <w:szCs w:val="16"/>
              </w:rPr>
              <w:t>16.1.0</w:t>
            </w:r>
          </w:p>
        </w:tc>
      </w:tr>
      <w:tr w:rsidR="00D40151" w:rsidRPr="00DA3BBC" w14:paraId="004FF2F1" w14:textId="77777777" w:rsidTr="009D14FB">
        <w:tc>
          <w:tcPr>
            <w:tcW w:w="800" w:type="dxa"/>
            <w:shd w:val="solid" w:color="FFFFFF" w:fill="auto"/>
          </w:tcPr>
          <w:p w14:paraId="4AC2778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170747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23023A9" w14:textId="77777777" w:rsidR="00D40151" w:rsidRPr="00DA3BBC" w:rsidRDefault="00D40151" w:rsidP="009D14FB">
            <w:pPr>
              <w:pStyle w:val="TAC"/>
              <w:rPr>
                <w:sz w:val="16"/>
                <w:szCs w:val="16"/>
              </w:rPr>
            </w:pPr>
            <w:r w:rsidRPr="00DA3BBC">
              <w:rPr>
                <w:sz w:val="16"/>
                <w:szCs w:val="16"/>
              </w:rPr>
              <w:t>SP-190413</w:t>
            </w:r>
          </w:p>
        </w:tc>
        <w:tc>
          <w:tcPr>
            <w:tcW w:w="567" w:type="dxa"/>
            <w:shd w:val="solid" w:color="FFFFFF" w:fill="auto"/>
          </w:tcPr>
          <w:p w14:paraId="3BD4F9F7" w14:textId="77777777" w:rsidR="00D40151" w:rsidRPr="00DA3BBC" w:rsidRDefault="00D40151" w:rsidP="009D14FB">
            <w:pPr>
              <w:pStyle w:val="TAL"/>
              <w:rPr>
                <w:sz w:val="16"/>
                <w:szCs w:val="16"/>
              </w:rPr>
            </w:pPr>
            <w:r w:rsidRPr="00DA3BBC">
              <w:rPr>
                <w:sz w:val="16"/>
                <w:szCs w:val="16"/>
              </w:rPr>
              <w:t>1305</w:t>
            </w:r>
          </w:p>
        </w:tc>
        <w:tc>
          <w:tcPr>
            <w:tcW w:w="425" w:type="dxa"/>
            <w:shd w:val="solid" w:color="FFFFFF" w:fill="auto"/>
          </w:tcPr>
          <w:p w14:paraId="74863E0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D06E02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BD1D576" w14:textId="77777777" w:rsidR="00D40151" w:rsidRPr="00DA3BBC" w:rsidRDefault="00D40151" w:rsidP="009D14FB">
            <w:pPr>
              <w:pStyle w:val="TAL"/>
              <w:rPr>
                <w:sz w:val="16"/>
                <w:szCs w:val="16"/>
              </w:rPr>
            </w:pPr>
            <w:r w:rsidRPr="00DA3BBC">
              <w:rPr>
                <w:sz w:val="16"/>
                <w:szCs w:val="16"/>
              </w:rPr>
              <w:t>Enforcement of UP integrity protection</w:t>
            </w:r>
          </w:p>
        </w:tc>
        <w:tc>
          <w:tcPr>
            <w:tcW w:w="708" w:type="dxa"/>
            <w:shd w:val="solid" w:color="FFFFFF" w:fill="auto"/>
          </w:tcPr>
          <w:p w14:paraId="6BF710E4" w14:textId="77777777" w:rsidR="00D40151" w:rsidRPr="00DA3BBC" w:rsidRDefault="00D40151" w:rsidP="009D14FB">
            <w:pPr>
              <w:pStyle w:val="TAC"/>
              <w:rPr>
                <w:sz w:val="16"/>
                <w:szCs w:val="16"/>
              </w:rPr>
            </w:pPr>
            <w:r w:rsidRPr="00DA3BBC">
              <w:rPr>
                <w:sz w:val="16"/>
                <w:szCs w:val="16"/>
              </w:rPr>
              <w:t>16.1.0</w:t>
            </w:r>
          </w:p>
        </w:tc>
      </w:tr>
      <w:tr w:rsidR="00D40151" w:rsidRPr="00DA3BBC" w14:paraId="16F2BDC7" w14:textId="77777777" w:rsidTr="009D14FB">
        <w:tc>
          <w:tcPr>
            <w:tcW w:w="800" w:type="dxa"/>
            <w:shd w:val="solid" w:color="FFFFFF" w:fill="auto"/>
          </w:tcPr>
          <w:p w14:paraId="1627C1A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E3BC1D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588051E"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6E391BC8" w14:textId="77777777" w:rsidR="00D40151" w:rsidRPr="00DA3BBC" w:rsidRDefault="00D40151" w:rsidP="009D14FB">
            <w:pPr>
              <w:pStyle w:val="TAL"/>
              <w:rPr>
                <w:sz w:val="16"/>
                <w:szCs w:val="16"/>
              </w:rPr>
            </w:pPr>
            <w:r w:rsidRPr="00DA3BBC">
              <w:rPr>
                <w:sz w:val="16"/>
                <w:szCs w:val="16"/>
              </w:rPr>
              <w:t>1306</w:t>
            </w:r>
          </w:p>
        </w:tc>
        <w:tc>
          <w:tcPr>
            <w:tcW w:w="425" w:type="dxa"/>
            <w:shd w:val="solid" w:color="FFFFFF" w:fill="auto"/>
          </w:tcPr>
          <w:p w14:paraId="1FEBA97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ED0092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DFCD4DE" w14:textId="77777777" w:rsidR="00D40151" w:rsidRPr="00DA3BBC" w:rsidRDefault="00D40151" w:rsidP="009D14FB">
            <w:pPr>
              <w:pStyle w:val="TAL"/>
              <w:rPr>
                <w:sz w:val="16"/>
                <w:szCs w:val="16"/>
              </w:rPr>
            </w:pPr>
            <w:r w:rsidRPr="00DA3BBC">
              <w:rPr>
                <w:sz w:val="16"/>
                <w:szCs w:val="16"/>
              </w:rPr>
              <w:t>Ethernet support clarification</w:t>
            </w:r>
          </w:p>
        </w:tc>
        <w:tc>
          <w:tcPr>
            <w:tcW w:w="708" w:type="dxa"/>
            <w:shd w:val="solid" w:color="FFFFFF" w:fill="auto"/>
          </w:tcPr>
          <w:p w14:paraId="677F3A76" w14:textId="77777777" w:rsidR="00D40151" w:rsidRPr="00DA3BBC" w:rsidRDefault="00D40151" w:rsidP="009D14FB">
            <w:pPr>
              <w:pStyle w:val="TAC"/>
              <w:rPr>
                <w:sz w:val="16"/>
                <w:szCs w:val="16"/>
              </w:rPr>
            </w:pPr>
            <w:r w:rsidRPr="00DA3BBC">
              <w:rPr>
                <w:sz w:val="16"/>
                <w:szCs w:val="16"/>
              </w:rPr>
              <w:t>16.1.0</w:t>
            </w:r>
          </w:p>
        </w:tc>
      </w:tr>
      <w:tr w:rsidR="00D40151" w:rsidRPr="00DA3BBC" w14:paraId="71DCE5B3" w14:textId="77777777" w:rsidTr="009D14FB">
        <w:tc>
          <w:tcPr>
            <w:tcW w:w="800" w:type="dxa"/>
            <w:shd w:val="solid" w:color="FFFFFF" w:fill="auto"/>
          </w:tcPr>
          <w:p w14:paraId="796726E6"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54C3AD2"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879481B" w14:textId="77777777" w:rsidR="00D40151" w:rsidRPr="00DA3BBC" w:rsidRDefault="00D40151" w:rsidP="009D14FB">
            <w:pPr>
              <w:pStyle w:val="TAC"/>
              <w:rPr>
                <w:sz w:val="16"/>
                <w:szCs w:val="16"/>
              </w:rPr>
            </w:pPr>
            <w:r w:rsidRPr="00DA3BBC">
              <w:rPr>
                <w:sz w:val="16"/>
                <w:szCs w:val="16"/>
              </w:rPr>
              <w:t>SP-190412</w:t>
            </w:r>
          </w:p>
        </w:tc>
        <w:tc>
          <w:tcPr>
            <w:tcW w:w="567" w:type="dxa"/>
            <w:shd w:val="solid" w:color="FFFFFF" w:fill="auto"/>
          </w:tcPr>
          <w:p w14:paraId="3FD00807" w14:textId="77777777" w:rsidR="00D40151" w:rsidRPr="00DA3BBC" w:rsidRDefault="00D40151" w:rsidP="009D14FB">
            <w:pPr>
              <w:pStyle w:val="TAL"/>
              <w:rPr>
                <w:sz w:val="16"/>
                <w:szCs w:val="16"/>
              </w:rPr>
            </w:pPr>
            <w:r w:rsidRPr="00DA3BBC">
              <w:rPr>
                <w:sz w:val="16"/>
                <w:szCs w:val="16"/>
              </w:rPr>
              <w:t>1307</w:t>
            </w:r>
          </w:p>
        </w:tc>
        <w:tc>
          <w:tcPr>
            <w:tcW w:w="425" w:type="dxa"/>
            <w:shd w:val="solid" w:color="FFFFFF" w:fill="auto"/>
          </w:tcPr>
          <w:p w14:paraId="2AD0D4A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87BCC6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05DB0A3" w14:textId="77777777" w:rsidR="00D40151" w:rsidRPr="00DA3BBC" w:rsidRDefault="00D40151" w:rsidP="009D14FB">
            <w:pPr>
              <w:pStyle w:val="TAL"/>
              <w:rPr>
                <w:sz w:val="16"/>
                <w:szCs w:val="16"/>
              </w:rPr>
            </w:pPr>
            <w:r w:rsidRPr="00DA3BBC">
              <w:rPr>
                <w:sz w:val="16"/>
                <w:szCs w:val="16"/>
              </w:rPr>
              <w:t>Generalized text for redundant user planes in RAN</w:t>
            </w:r>
          </w:p>
        </w:tc>
        <w:tc>
          <w:tcPr>
            <w:tcW w:w="708" w:type="dxa"/>
            <w:shd w:val="solid" w:color="FFFFFF" w:fill="auto"/>
          </w:tcPr>
          <w:p w14:paraId="154E248D" w14:textId="77777777" w:rsidR="00D40151" w:rsidRPr="00DA3BBC" w:rsidRDefault="00D40151" w:rsidP="009D14FB">
            <w:pPr>
              <w:pStyle w:val="TAC"/>
              <w:rPr>
                <w:sz w:val="16"/>
                <w:szCs w:val="16"/>
              </w:rPr>
            </w:pPr>
            <w:r w:rsidRPr="00DA3BBC">
              <w:rPr>
                <w:sz w:val="16"/>
                <w:szCs w:val="16"/>
              </w:rPr>
              <w:t>16.1.0</w:t>
            </w:r>
          </w:p>
        </w:tc>
      </w:tr>
      <w:tr w:rsidR="00D40151" w:rsidRPr="00DA3BBC" w14:paraId="0C4F9F58" w14:textId="77777777" w:rsidTr="009D14FB">
        <w:tc>
          <w:tcPr>
            <w:tcW w:w="800" w:type="dxa"/>
            <w:shd w:val="solid" w:color="FFFFFF" w:fill="auto"/>
          </w:tcPr>
          <w:p w14:paraId="4264F1DF"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59FDCF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0EBD6BA" w14:textId="77777777" w:rsidR="00D40151" w:rsidRPr="00DA3BBC" w:rsidRDefault="00D40151" w:rsidP="009D14FB">
            <w:pPr>
              <w:pStyle w:val="TAC"/>
              <w:rPr>
                <w:sz w:val="16"/>
                <w:szCs w:val="16"/>
              </w:rPr>
            </w:pPr>
            <w:r w:rsidRPr="00DA3BBC">
              <w:rPr>
                <w:sz w:val="16"/>
                <w:szCs w:val="16"/>
              </w:rPr>
              <w:t>SP-190413</w:t>
            </w:r>
          </w:p>
        </w:tc>
        <w:tc>
          <w:tcPr>
            <w:tcW w:w="567" w:type="dxa"/>
            <w:shd w:val="solid" w:color="FFFFFF" w:fill="auto"/>
          </w:tcPr>
          <w:p w14:paraId="02997ADC" w14:textId="77777777" w:rsidR="00D40151" w:rsidRPr="00DA3BBC" w:rsidRDefault="00D40151" w:rsidP="009D14FB">
            <w:pPr>
              <w:pStyle w:val="TAL"/>
              <w:rPr>
                <w:sz w:val="16"/>
                <w:szCs w:val="16"/>
              </w:rPr>
            </w:pPr>
            <w:r w:rsidRPr="00DA3BBC">
              <w:rPr>
                <w:sz w:val="16"/>
                <w:szCs w:val="16"/>
              </w:rPr>
              <w:t>1308</w:t>
            </w:r>
          </w:p>
        </w:tc>
        <w:tc>
          <w:tcPr>
            <w:tcW w:w="425" w:type="dxa"/>
            <w:shd w:val="solid" w:color="FFFFFF" w:fill="auto"/>
          </w:tcPr>
          <w:p w14:paraId="550B02D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279DA4A"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37B818FB" w14:textId="77777777" w:rsidR="00D40151" w:rsidRPr="00DA3BBC" w:rsidRDefault="00D40151" w:rsidP="009D14FB">
            <w:pPr>
              <w:pStyle w:val="TAL"/>
              <w:rPr>
                <w:sz w:val="16"/>
                <w:szCs w:val="16"/>
              </w:rPr>
            </w:pPr>
            <w:r w:rsidRPr="00DA3BBC">
              <w:rPr>
                <w:sz w:val="16"/>
                <w:szCs w:val="16"/>
              </w:rPr>
              <w:t>DNN replacement in 5GC</w:t>
            </w:r>
          </w:p>
        </w:tc>
        <w:tc>
          <w:tcPr>
            <w:tcW w:w="708" w:type="dxa"/>
            <w:shd w:val="solid" w:color="FFFFFF" w:fill="auto"/>
          </w:tcPr>
          <w:p w14:paraId="2CA335B1" w14:textId="77777777" w:rsidR="00D40151" w:rsidRPr="00DA3BBC" w:rsidRDefault="00D40151" w:rsidP="009D14FB">
            <w:pPr>
              <w:pStyle w:val="TAC"/>
              <w:rPr>
                <w:sz w:val="16"/>
                <w:szCs w:val="16"/>
              </w:rPr>
            </w:pPr>
            <w:r w:rsidRPr="00DA3BBC">
              <w:rPr>
                <w:sz w:val="16"/>
                <w:szCs w:val="16"/>
              </w:rPr>
              <w:t>16.1.0</w:t>
            </w:r>
          </w:p>
        </w:tc>
      </w:tr>
      <w:tr w:rsidR="00D40151" w:rsidRPr="00DA3BBC" w14:paraId="6E41EF15" w14:textId="77777777" w:rsidTr="009D14FB">
        <w:tc>
          <w:tcPr>
            <w:tcW w:w="800" w:type="dxa"/>
            <w:shd w:val="solid" w:color="FFFFFF" w:fill="auto"/>
          </w:tcPr>
          <w:p w14:paraId="65A0B6D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193B8C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B23FC6F" w14:textId="77777777" w:rsidR="00D40151" w:rsidRPr="00DA3BBC" w:rsidRDefault="00D40151" w:rsidP="009D14FB">
            <w:pPr>
              <w:pStyle w:val="TAC"/>
              <w:rPr>
                <w:sz w:val="16"/>
                <w:szCs w:val="16"/>
              </w:rPr>
            </w:pPr>
            <w:r w:rsidRPr="00DA3BBC">
              <w:rPr>
                <w:sz w:val="16"/>
                <w:szCs w:val="16"/>
              </w:rPr>
              <w:t>SP-190410</w:t>
            </w:r>
          </w:p>
        </w:tc>
        <w:tc>
          <w:tcPr>
            <w:tcW w:w="567" w:type="dxa"/>
            <w:shd w:val="solid" w:color="FFFFFF" w:fill="auto"/>
          </w:tcPr>
          <w:p w14:paraId="2E98283C" w14:textId="77777777" w:rsidR="00D40151" w:rsidRPr="00DA3BBC" w:rsidRDefault="00D40151" w:rsidP="009D14FB">
            <w:pPr>
              <w:pStyle w:val="TAL"/>
              <w:rPr>
                <w:sz w:val="16"/>
                <w:szCs w:val="16"/>
              </w:rPr>
            </w:pPr>
            <w:r w:rsidRPr="00DA3BBC">
              <w:rPr>
                <w:sz w:val="16"/>
                <w:szCs w:val="16"/>
              </w:rPr>
              <w:t>1312</w:t>
            </w:r>
          </w:p>
        </w:tc>
        <w:tc>
          <w:tcPr>
            <w:tcW w:w="425" w:type="dxa"/>
            <w:shd w:val="solid" w:color="FFFFFF" w:fill="auto"/>
          </w:tcPr>
          <w:p w14:paraId="1E4C4DA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04BE0E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A00B519" w14:textId="77777777" w:rsidR="00D40151" w:rsidRPr="00DA3BBC" w:rsidRDefault="00D40151" w:rsidP="009D14FB">
            <w:pPr>
              <w:pStyle w:val="TAL"/>
              <w:rPr>
                <w:sz w:val="16"/>
                <w:szCs w:val="16"/>
              </w:rPr>
            </w:pPr>
            <w:r w:rsidRPr="00DA3BBC">
              <w:rPr>
                <w:sz w:val="16"/>
                <w:szCs w:val="16"/>
              </w:rPr>
              <w:t>Extending the significance of the locality parameter</w:t>
            </w:r>
          </w:p>
        </w:tc>
        <w:tc>
          <w:tcPr>
            <w:tcW w:w="708" w:type="dxa"/>
            <w:shd w:val="solid" w:color="FFFFFF" w:fill="auto"/>
          </w:tcPr>
          <w:p w14:paraId="78304131" w14:textId="77777777" w:rsidR="00D40151" w:rsidRPr="00DA3BBC" w:rsidRDefault="00D40151" w:rsidP="009D14FB">
            <w:pPr>
              <w:pStyle w:val="TAC"/>
              <w:rPr>
                <w:sz w:val="16"/>
                <w:szCs w:val="16"/>
              </w:rPr>
            </w:pPr>
            <w:r w:rsidRPr="00DA3BBC">
              <w:rPr>
                <w:sz w:val="16"/>
                <w:szCs w:val="16"/>
              </w:rPr>
              <w:t>16.1.0</w:t>
            </w:r>
          </w:p>
        </w:tc>
      </w:tr>
      <w:tr w:rsidR="00D40151" w:rsidRPr="00DA3BBC" w14:paraId="7128906B" w14:textId="77777777" w:rsidTr="009D14FB">
        <w:tc>
          <w:tcPr>
            <w:tcW w:w="800" w:type="dxa"/>
            <w:shd w:val="solid" w:color="FFFFFF" w:fill="auto"/>
          </w:tcPr>
          <w:p w14:paraId="727DE34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283FA5F"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C28EC8B"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49078F20" w14:textId="77777777" w:rsidR="00D40151" w:rsidRPr="00DA3BBC" w:rsidRDefault="00D40151" w:rsidP="009D14FB">
            <w:pPr>
              <w:pStyle w:val="TAL"/>
              <w:rPr>
                <w:sz w:val="16"/>
                <w:szCs w:val="16"/>
              </w:rPr>
            </w:pPr>
            <w:r w:rsidRPr="00DA3BBC">
              <w:rPr>
                <w:sz w:val="16"/>
                <w:szCs w:val="16"/>
              </w:rPr>
              <w:t>1315</w:t>
            </w:r>
          </w:p>
        </w:tc>
        <w:tc>
          <w:tcPr>
            <w:tcW w:w="425" w:type="dxa"/>
            <w:shd w:val="solid" w:color="FFFFFF" w:fill="auto"/>
          </w:tcPr>
          <w:p w14:paraId="420A979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B656075"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6B32269E" w14:textId="77777777" w:rsidR="00D40151" w:rsidRPr="00DA3BBC" w:rsidRDefault="00D40151" w:rsidP="009D14FB">
            <w:pPr>
              <w:pStyle w:val="TAL"/>
              <w:rPr>
                <w:sz w:val="16"/>
                <w:szCs w:val="16"/>
              </w:rPr>
            </w:pPr>
            <w:r w:rsidRPr="00DA3BBC">
              <w:rPr>
                <w:sz w:val="16"/>
                <w:szCs w:val="16"/>
              </w:rPr>
              <w:t>Correcting AMF selection</w:t>
            </w:r>
          </w:p>
        </w:tc>
        <w:tc>
          <w:tcPr>
            <w:tcW w:w="708" w:type="dxa"/>
            <w:shd w:val="solid" w:color="FFFFFF" w:fill="auto"/>
          </w:tcPr>
          <w:p w14:paraId="7E006B7D" w14:textId="77777777" w:rsidR="00D40151" w:rsidRPr="00DA3BBC" w:rsidRDefault="00D40151" w:rsidP="009D14FB">
            <w:pPr>
              <w:pStyle w:val="TAC"/>
              <w:rPr>
                <w:sz w:val="16"/>
                <w:szCs w:val="16"/>
              </w:rPr>
            </w:pPr>
            <w:r w:rsidRPr="00DA3BBC">
              <w:rPr>
                <w:sz w:val="16"/>
                <w:szCs w:val="16"/>
              </w:rPr>
              <w:t>16.1.0</w:t>
            </w:r>
          </w:p>
        </w:tc>
      </w:tr>
      <w:tr w:rsidR="00D40151" w:rsidRPr="00DA3BBC" w14:paraId="6FFBCCF9" w14:textId="77777777" w:rsidTr="009D14FB">
        <w:tc>
          <w:tcPr>
            <w:tcW w:w="800" w:type="dxa"/>
            <w:shd w:val="solid" w:color="FFFFFF" w:fill="auto"/>
          </w:tcPr>
          <w:p w14:paraId="3C395C5F"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F9979F5"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DE896DA" w14:textId="77777777" w:rsidR="00D40151" w:rsidRPr="00DA3BBC" w:rsidRDefault="00D40151" w:rsidP="009D14FB">
            <w:pPr>
              <w:pStyle w:val="TAC"/>
              <w:rPr>
                <w:sz w:val="16"/>
                <w:szCs w:val="16"/>
              </w:rPr>
            </w:pPr>
            <w:r w:rsidRPr="00DA3BBC">
              <w:rPr>
                <w:sz w:val="16"/>
                <w:szCs w:val="16"/>
              </w:rPr>
              <w:t>SP-190422</w:t>
            </w:r>
          </w:p>
        </w:tc>
        <w:tc>
          <w:tcPr>
            <w:tcW w:w="567" w:type="dxa"/>
            <w:shd w:val="solid" w:color="FFFFFF" w:fill="auto"/>
          </w:tcPr>
          <w:p w14:paraId="1EF003F0" w14:textId="77777777" w:rsidR="00D40151" w:rsidRPr="00DA3BBC" w:rsidRDefault="00D40151" w:rsidP="009D14FB">
            <w:pPr>
              <w:pStyle w:val="TAL"/>
              <w:rPr>
                <w:sz w:val="16"/>
                <w:szCs w:val="16"/>
              </w:rPr>
            </w:pPr>
            <w:r w:rsidRPr="00DA3BBC">
              <w:rPr>
                <w:sz w:val="16"/>
                <w:szCs w:val="16"/>
              </w:rPr>
              <w:t>1316</w:t>
            </w:r>
          </w:p>
        </w:tc>
        <w:tc>
          <w:tcPr>
            <w:tcW w:w="425" w:type="dxa"/>
            <w:shd w:val="solid" w:color="FFFFFF" w:fill="auto"/>
          </w:tcPr>
          <w:p w14:paraId="78D3C06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E888AA0"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073B154A" w14:textId="77777777" w:rsidR="00D40151" w:rsidRPr="00DA3BBC" w:rsidRDefault="00D40151" w:rsidP="009D14FB">
            <w:pPr>
              <w:pStyle w:val="TAL"/>
              <w:rPr>
                <w:sz w:val="16"/>
                <w:szCs w:val="16"/>
              </w:rPr>
            </w:pPr>
            <w:r w:rsidRPr="00DA3BBC">
              <w:rPr>
                <w:sz w:val="16"/>
                <w:szCs w:val="16"/>
              </w:rPr>
              <w:t>Clarify which parameters are (not) applicable for I-SMF selection.</w:t>
            </w:r>
          </w:p>
        </w:tc>
        <w:tc>
          <w:tcPr>
            <w:tcW w:w="708" w:type="dxa"/>
            <w:shd w:val="solid" w:color="FFFFFF" w:fill="auto"/>
          </w:tcPr>
          <w:p w14:paraId="00AC606C" w14:textId="77777777" w:rsidR="00D40151" w:rsidRPr="00DA3BBC" w:rsidRDefault="00D40151" w:rsidP="009D14FB">
            <w:pPr>
              <w:pStyle w:val="TAC"/>
              <w:rPr>
                <w:sz w:val="16"/>
                <w:szCs w:val="16"/>
              </w:rPr>
            </w:pPr>
            <w:r w:rsidRPr="00DA3BBC">
              <w:rPr>
                <w:sz w:val="16"/>
                <w:szCs w:val="16"/>
              </w:rPr>
              <w:t>16.1.0</w:t>
            </w:r>
          </w:p>
        </w:tc>
      </w:tr>
      <w:tr w:rsidR="00D40151" w:rsidRPr="00DA3BBC" w14:paraId="6DB96F1F" w14:textId="77777777" w:rsidTr="009D14FB">
        <w:tc>
          <w:tcPr>
            <w:tcW w:w="800" w:type="dxa"/>
            <w:shd w:val="solid" w:color="FFFFFF" w:fill="auto"/>
          </w:tcPr>
          <w:p w14:paraId="29F36013" w14:textId="77777777" w:rsidR="00D40151" w:rsidRPr="00DA3BBC" w:rsidRDefault="00D40151" w:rsidP="009D14FB">
            <w:pPr>
              <w:pStyle w:val="TAC"/>
              <w:rPr>
                <w:sz w:val="16"/>
                <w:szCs w:val="16"/>
              </w:rPr>
            </w:pPr>
            <w:r w:rsidRPr="00DA3BBC">
              <w:rPr>
                <w:sz w:val="16"/>
                <w:szCs w:val="16"/>
              </w:rPr>
              <w:lastRenderedPageBreak/>
              <w:t>2019-06</w:t>
            </w:r>
          </w:p>
        </w:tc>
        <w:tc>
          <w:tcPr>
            <w:tcW w:w="800" w:type="dxa"/>
            <w:shd w:val="solid" w:color="FFFFFF" w:fill="auto"/>
          </w:tcPr>
          <w:p w14:paraId="78B9826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FCCB0E2" w14:textId="77777777" w:rsidR="00D40151" w:rsidRPr="00DA3BBC" w:rsidRDefault="00D40151" w:rsidP="009D14FB">
            <w:pPr>
              <w:pStyle w:val="TAC"/>
              <w:rPr>
                <w:sz w:val="16"/>
                <w:szCs w:val="16"/>
              </w:rPr>
            </w:pPr>
            <w:r w:rsidRPr="00DA3BBC">
              <w:rPr>
                <w:sz w:val="16"/>
                <w:szCs w:val="16"/>
              </w:rPr>
              <w:t>SP-190412</w:t>
            </w:r>
          </w:p>
        </w:tc>
        <w:tc>
          <w:tcPr>
            <w:tcW w:w="567" w:type="dxa"/>
            <w:shd w:val="solid" w:color="FFFFFF" w:fill="auto"/>
          </w:tcPr>
          <w:p w14:paraId="6AAADDE3" w14:textId="77777777" w:rsidR="00D40151" w:rsidRPr="00DA3BBC" w:rsidRDefault="00D40151" w:rsidP="009D14FB">
            <w:pPr>
              <w:pStyle w:val="TAL"/>
              <w:rPr>
                <w:sz w:val="16"/>
                <w:szCs w:val="16"/>
              </w:rPr>
            </w:pPr>
            <w:r w:rsidRPr="00DA3BBC">
              <w:rPr>
                <w:sz w:val="16"/>
                <w:szCs w:val="16"/>
              </w:rPr>
              <w:t>1320</w:t>
            </w:r>
          </w:p>
        </w:tc>
        <w:tc>
          <w:tcPr>
            <w:tcW w:w="425" w:type="dxa"/>
            <w:shd w:val="solid" w:color="FFFFFF" w:fill="auto"/>
          </w:tcPr>
          <w:p w14:paraId="380F3D2F"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BAB073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B41C731" w14:textId="77777777" w:rsidR="00D40151" w:rsidRPr="00DA3BBC" w:rsidRDefault="00D40151" w:rsidP="009D14FB">
            <w:pPr>
              <w:pStyle w:val="TAL"/>
              <w:rPr>
                <w:sz w:val="16"/>
                <w:szCs w:val="16"/>
              </w:rPr>
            </w:pPr>
            <w:r w:rsidRPr="00DA3BBC">
              <w:rPr>
                <w:sz w:val="16"/>
                <w:szCs w:val="16"/>
              </w:rPr>
              <w:t>Clarification on redundant N3 tunnel solution</w:t>
            </w:r>
          </w:p>
        </w:tc>
        <w:tc>
          <w:tcPr>
            <w:tcW w:w="708" w:type="dxa"/>
            <w:shd w:val="solid" w:color="FFFFFF" w:fill="auto"/>
          </w:tcPr>
          <w:p w14:paraId="15836B56" w14:textId="77777777" w:rsidR="00D40151" w:rsidRPr="00DA3BBC" w:rsidRDefault="00D40151" w:rsidP="009D14FB">
            <w:pPr>
              <w:pStyle w:val="TAC"/>
              <w:rPr>
                <w:sz w:val="16"/>
                <w:szCs w:val="16"/>
              </w:rPr>
            </w:pPr>
            <w:r w:rsidRPr="00DA3BBC">
              <w:rPr>
                <w:sz w:val="16"/>
                <w:szCs w:val="16"/>
              </w:rPr>
              <w:t>16.1.0</w:t>
            </w:r>
          </w:p>
        </w:tc>
      </w:tr>
      <w:tr w:rsidR="00D40151" w:rsidRPr="00DA3BBC" w14:paraId="24CC8C7C" w14:textId="77777777" w:rsidTr="009D14FB">
        <w:tc>
          <w:tcPr>
            <w:tcW w:w="800" w:type="dxa"/>
            <w:shd w:val="solid" w:color="FFFFFF" w:fill="auto"/>
          </w:tcPr>
          <w:p w14:paraId="7DE8F0E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C6E6C1D"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336762A" w14:textId="77777777" w:rsidR="00D40151" w:rsidRPr="00DA3BBC" w:rsidRDefault="00D40151" w:rsidP="009D14FB">
            <w:pPr>
              <w:pStyle w:val="TAC"/>
              <w:rPr>
                <w:sz w:val="16"/>
                <w:szCs w:val="16"/>
              </w:rPr>
            </w:pPr>
            <w:r w:rsidRPr="00DA3BBC">
              <w:rPr>
                <w:sz w:val="16"/>
                <w:szCs w:val="16"/>
              </w:rPr>
              <w:t>SP-190427</w:t>
            </w:r>
          </w:p>
        </w:tc>
        <w:tc>
          <w:tcPr>
            <w:tcW w:w="567" w:type="dxa"/>
            <w:shd w:val="solid" w:color="FFFFFF" w:fill="auto"/>
          </w:tcPr>
          <w:p w14:paraId="3B601D2C" w14:textId="77777777" w:rsidR="00D40151" w:rsidRPr="00DA3BBC" w:rsidRDefault="00D40151" w:rsidP="009D14FB">
            <w:pPr>
              <w:pStyle w:val="TAL"/>
              <w:rPr>
                <w:sz w:val="16"/>
                <w:szCs w:val="16"/>
              </w:rPr>
            </w:pPr>
            <w:r w:rsidRPr="00DA3BBC">
              <w:rPr>
                <w:sz w:val="16"/>
                <w:szCs w:val="16"/>
              </w:rPr>
              <w:t>1321</w:t>
            </w:r>
          </w:p>
        </w:tc>
        <w:tc>
          <w:tcPr>
            <w:tcW w:w="425" w:type="dxa"/>
            <w:shd w:val="solid" w:color="FFFFFF" w:fill="auto"/>
          </w:tcPr>
          <w:p w14:paraId="714BFABF"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ADF627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6D0D9BA" w14:textId="77777777" w:rsidR="00D40151" w:rsidRPr="00DA3BBC" w:rsidRDefault="00D40151" w:rsidP="009D14FB">
            <w:pPr>
              <w:pStyle w:val="TAL"/>
              <w:rPr>
                <w:sz w:val="16"/>
                <w:szCs w:val="16"/>
              </w:rPr>
            </w:pPr>
            <w:r w:rsidRPr="00DA3BBC">
              <w:rPr>
                <w:sz w:val="16"/>
                <w:szCs w:val="16"/>
              </w:rPr>
              <w:t>Clarification on IWK without N26</w:t>
            </w:r>
          </w:p>
        </w:tc>
        <w:tc>
          <w:tcPr>
            <w:tcW w:w="708" w:type="dxa"/>
            <w:shd w:val="solid" w:color="FFFFFF" w:fill="auto"/>
          </w:tcPr>
          <w:p w14:paraId="053D8965" w14:textId="77777777" w:rsidR="00D40151" w:rsidRPr="00DA3BBC" w:rsidRDefault="00D40151" w:rsidP="009D14FB">
            <w:pPr>
              <w:pStyle w:val="TAC"/>
              <w:rPr>
                <w:sz w:val="16"/>
                <w:szCs w:val="16"/>
              </w:rPr>
            </w:pPr>
            <w:r w:rsidRPr="00DA3BBC">
              <w:rPr>
                <w:sz w:val="16"/>
                <w:szCs w:val="16"/>
              </w:rPr>
              <w:t>16.1.0</w:t>
            </w:r>
          </w:p>
        </w:tc>
      </w:tr>
      <w:tr w:rsidR="00D40151" w:rsidRPr="00DA3BBC" w14:paraId="5290B3E6" w14:textId="77777777" w:rsidTr="009D14FB">
        <w:tc>
          <w:tcPr>
            <w:tcW w:w="800" w:type="dxa"/>
            <w:shd w:val="solid" w:color="FFFFFF" w:fill="auto"/>
          </w:tcPr>
          <w:p w14:paraId="56362BA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7350E10"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96973B3" w14:textId="77777777" w:rsidR="00D40151" w:rsidRPr="00DA3BBC" w:rsidRDefault="00D40151" w:rsidP="009D14FB">
            <w:pPr>
              <w:pStyle w:val="TAC"/>
              <w:rPr>
                <w:sz w:val="16"/>
                <w:szCs w:val="16"/>
              </w:rPr>
            </w:pPr>
            <w:r w:rsidRPr="00DA3BBC">
              <w:rPr>
                <w:sz w:val="16"/>
                <w:szCs w:val="16"/>
              </w:rPr>
              <w:t>SP-190418</w:t>
            </w:r>
          </w:p>
        </w:tc>
        <w:tc>
          <w:tcPr>
            <w:tcW w:w="567" w:type="dxa"/>
            <w:shd w:val="solid" w:color="FFFFFF" w:fill="auto"/>
          </w:tcPr>
          <w:p w14:paraId="6D88657A" w14:textId="77777777" w:rsidR="00D40151" w:rsidRPr="00DA3BBC" w:rsidRDefault="00D40151" w:rsidP="009D14FB">
            <w:pPr>
              <w:pStyle w:val="TAL"/>
              <w:rPr>
                <w:sz w:val="16"/>
                <w:szCs w:val="16"/>
              </w:rPr>
            </w:pPr>
            <w:r w:rsidRPr="00DA3BBC">
              <w:rPr>
                <w:sz w:val="16"/>
                <w:szCs w:val="16"/>
              </w:rPr>
              <w:t>1323</w:t>
            </w:r>
          </w:p>
        </w:tc>
        <w:tc>
          <w:tcPr>
            <w:tcW w:w="425" w:type="dxa"/>
            <w:shd w:val="solid" w:color="FFFFFF" w:fill="auto"/>
          </w:tcPr>
          <w:p w14:paraId="24A9F62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7550153"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032087C0" w14:textId="77777777" w:rsidR="00D40151" w:rsidRPr="00DA3BBC" w:rsidRDefault="00D40151" w:rsidP="009D14FB">
            <w:pPr>
              <w:pStyle w:val="TAL"/>
              <w:rPr>
                <w:sz w:val="16"/>
                <w:szCs w:val="16"/>
              </w:rPr>
            </w:pPr>
            <w:r w:rsidRPr="00DA3BBC">
              <w:rPr>
                <w:sz w:val="16"/>
                <w:szCs w:val="16"/>
              </w:rPr>
              <w:t>S6b optional for ePDG connected to 5GS</w:t>
            </w:r>
          </w:p>
        </w:tc>
        <w:tc>
          <w:tcPr>
            <w:tcW w:w="708" w:type="dxa"/>
            <w:shd w:val="solid" w:color="FFFFFF" w:fill="auto"/>
          </w:tcPr>
          <w:p w14:paraId="120485E1" w14:textId="77777777" w:rsidR="00D40151" w:rsidRPr="00DA3BBC" w:rsidRDefault="00D40151" w:rsidP="009D14FB">
            <w:pPr>
              <w:pStyle w:val="TAC"/>
              <w:rPr>
                <w:sz w:val="16"/>
                <w:szCs w:val="16"/>
              </w:rPr>
            </w:pPr>
            <w:r w:rsidRPr="00DA3BBC">
              <w:rPr>
                <w:sz w:val="16"/>
                <w:szCs w:val="16"/>
              </w:rPr>
              <w:t>16.1.0</w:t>
            </w:r>
          </w:p>
        </w:tc>
      </w:tr>
      <w:tr w:rsidR="00D40151" w:rsidRPr="00DA3BBC" w14:paraId="1841CEB2" w14:textId="77777777" w:rsidTr="009D14FB">
        <w:tc>
          <w:tcPr>
            <w:tcW w:w="800" w:type="dxa"/>
            <w:shd w:val="solid" w:color="FFFFFF" w:fill="auto"/>
          </w:tcPr>
          <w:p w14:paraId="1452610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7607D7E"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BBB169B"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235EE4E5" w14:textId="77777777" w:rsidR="00D40151" w:rsidRPr="00DA3BBC" w:rsidRDefault="00D40151" w:rsidP="009D14FB">
            <w:pPr>
              <w:pStyle w:val="TAL"/>
              <w:rPr>
                <w:sz w:val="16"/>
                <w:szCs w:val="16"/>
              </w:rPr>
            </w:pPr>
            <w:r w:rsidRPr="00DA3BBC">
              <w:rPr>
                <w:sz w:val="16"/>
                <w:szCs w:val="16"/>
              </w:rPr>
              <w:t>1328</w:t>
            </w:r>
          </w:p>
        </w:tc>
        <w:tc>
          <w:tcPr>
            <w:tcW w:w="425" w:type="dxa"/>
            <w:shd w:val="solid" w:color="FFFFFF" w:fill="auto"/>
          </w:tcPr>
          <w:p w14:paraId="0A7FDB9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61804B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27B0BDF" w14:textId="77777777" w:rsidR="00D40151" w:rsidRPr="00DA3BBC" w:rsidRDefault="00D40151" w:rsidP="009D14FB">
            <w:pPr>
              <w:pStyle w:val="TAL"/>
              <w:rPr>
                <w:sz w:val="16"/>
                <w:szCs w:val="16"/>
              </w:rPr>
            </w:pPr>
            <w:r w:rsidRPr="00DA3BBC">
              <w:rPr>
                <w:sz w:val="16"/>
                <w:szCs w:val="16"/>
              </w:rPr>
              <w:t>Data forwarding for 5G-LAN multicast</w:t>
            </w:r>
          </w:p>
        </w:tc>
        <w:tc>
          <w:tcPr>
            <w:tcW w:w="708" w:type="dxa"/>
            <w:shd w:val="solid" w:color="FFFFFF" w:fill="auto"/>
          </w:tcPr>
          <w:p w14:paraId="058346DA" w14:textId="77777777" w:rsidR="00D40151" w:rsidRPr="00DA3BBC" w:rsidRDefault="00D40151" w:rsidP="009D14FB">
            <w:pPr>
              <w:pStyle w:val="TAC"/>
              <w:rPr>
                <w:sz w:val="16"/>
                <w:szCs w:val="16"/>
              </w:rPr>
            </w:pPr>
            <w:r w:rsidRPr="00DA3BBC">
              <w:rPr>
                <w:sz w:val="16"/>
                <w:szCs w:val="16"/>
              </w:rPr>
              <w:t>16.1.0</w:t>
            </w:r>
          </w:p>
        </w:tc>
      </w:tr>
      <w:tr w:rsidR="00D40151" w:rsidRPr="00DA3BBC" w14:paraId="7857F5A5" w14:textId="77777777" w:rsidTr="009D14FB">
        <w:tc>
          <w:tcPr>
            <w:tcW w:w="800" w:type="dxa"/>
            <w:shd w:val="solid" w:color="FFFFFF" w:fill="auto"/>
          </w:tcPr>
          <w:p w14:paraId="2FA350A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75A66F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22D106F" w14:textId="77777777" w:rsidR="00D40151" w:rsidRPr="00DA3BBC" w:rsidRDefault="00D40151" w:rsidP="009D14FB">
            <w:pPr>
              <w:pStyle w:val="TAC"/>
              <w:rPr>
                <w:sz w:val="16"/>
                <w:szCs w:val="16"/>
              </w:rPr>
            </w:pPr>
            <w:r w:rsidRPr="00DA3BBC">
              <w:rPr>
                <w:sz w:val="16"/>
                <w:szCs w:val="16"/>
              </w:rPr>
              <w:t>SP-190410</w:t>
            </w:r>
          </w:p>
        </w:tc>
        <w:tc>
          <w:tcPr>
            <w:tcW w:w="567" w:type="dxa"/>
            <w:shd w:val="solid" w:color="FFFFFF" w:fill="auto"/>
          </w:tcPr>
          <w:p w14:paraId="25DC5216" w14:textId="77777777" w:rsidR="00D40151" w:rsidRPr="00DA3BBC" w:rsidRDefault="00D40151" w:rsidP="009D14FB">
            <w:pPr>
              <w:pStyle w:val="TAL"/>
              <w:rPr>
                <w:sz w:val="16"/>
                <w:szCs w:val="16"/>
              </w:rPr>
            </w:pPr>
            <w:r w:rsidRPr="00DA3BBC">
              <w:rPr>
                <w:sz w:val="16"/>
                <w:szCs w:val="16"/>
              </w:rPr>
              <w:t>1331</w:t>
            </w:r>
          </w:p>
        </w:tc>
        <w:tc>
          <w:tcPr>
            <w:tcW w:w="425" w:type="dxa"/>
            <w:shd w:val="solid" w:color="FFFFFF" w:fill="auto"/>
          </w:tcPr>
          <w:p w14:paraId="1045CEB7"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118093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2264870" w14:textId="77777777" w:rsidR="00D40151" w:rsidRPr="00DA3BBC" w:rsidRDefault="00D40151" w:rsidP="009D14FB">
            <w:pPr>
              <w:pStyle w:val="TAL"/>
              <w:rPr>
                <w:sz w:val="16"/>
                <w:szCs w:val="16"/>
              </w:rPr>
            </w:pPr>
            <w:r w:rsidRPr="00DA3BBC">
              <w:rPr>
                <w:sz w:val="16"/>
                <w:szCs w:val="16"/>
              </w:rPr>
              <w:t>Support of Service Context Transfer in TS23.501</w:t>
            </w:r>
          </w:p>
        </w:tc>
        <w:tc>
          <w:tcPr>
            <w:tcW w:w="708" w:type="dxa"/>
            <w:shd w:val="solid" w:color="FFFFFF" w:fill="auto"/>
          </w:tcPr>
          <w:p w14:paraId="41B5D923" w14:textId="77777777" w:rsidR="00D40151" w:rsidRPr="00DA3BBC" w:rsidRDefault="00D40151" w:rsidP="009D14FB">
            <w:pPr>
              <w:pStyle w:val="TAC"/>
              <w:rPr>
                <w:sz w:val="16"/>
                <w:szCs w:val="16"/>
              </w:rPr>
            </w:pPr>
            <w:r w:rsidRPr="00DA3BBC">
              <w:rPr>
                <w:sz w:val="16"/>
                <w:szCs w:val="16"/>
              </w:rPr>
              <w:t>16.1.0</w:t>
            </w:r>
          </w:p>
        </w:tc>
      </w:tr>
      <w:tr w:rsidR="00D40151" w:rsidRPr="00DA3BBC" w14:paraId="48D3AA18" w14:textId="77777777" w:rsidTr="009D14FB">
        <w:tc>
          <w:tcPr>
            <w:tcW w:w="800" w:type="dxa"/>
            <w:shd w:val="solid" w:color="FFFFFF" w:fill="auto"/>
          </w:tcPr>
          <w:p w14:paraId="6177A44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5E693B5"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9BD6504" w14:textId="77777777" w:rsidR="00D40151" w:rsidRPr="00DA3BBC" w:rsidRDefault="00D40151" w:rsidP="009D14FB">
            <w:pPr>
              <w:pStyle w:val="TAC"/>
              <w:rPr>
                <w:sz w:val="16"/>
                <w:szCs w:val="16"/>
              </w:rPr>
            </w:pPr>
            <w:r w:rsidRPr="00DA3BBC">
              <w:rPr>
                <w:sz w:val="16"/>
                <w:szCs w:val="16"/>
              </w:rPr>
              <w:t>SP-190413</w:t>
            </w:r>
          </w:p>
        </w:tc>
        <w:tc>
          <w:tcPr>
            <w:tcW w:w="567" w:type="dxa"/>
            <w:shd w:val="solid" w:color="FFFFFF" w:fill="auto"/>
          </w:tcPr>
          <w:p w14:paraId="31D91143" w14:textId="77777777" w:rsidR="00D40151" w:rsidRPr="00DA3BBC" w:rsidRDefault="00D40151" w:rsidP="009D14FB">
            <w:pPr>
              <w:pStyle w:val="TAL"/>
              <w:rPr>
                <w:sz w:val="16"/>
                <w:szCs w:val="16"/>
              </w:rPr>
            </w:pPr>
            <w:r w:rsidRPr="00DA3BBC">
              <w:rPr>
                <w:sz w:val="16"/>
                <w:szCs w:val="16"/>
              </w:rPr>
              <w:t>1333</w:t>
            </w:r>
          </w:p>
        </w:tc>
        <w:tc>
          <w:tcPr>
            <w:tcW w:w="425" w:type="dxa"/>
            <w:shd w:val="solid" w:color="FFFFFF" w:fill="auto"/>
          </w:tcPr>
          <w:p w14:paraId="6F7803C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A355A88"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BDEF5A4" w14:textId="77777777" w:rsidR="00D40151" w:rsidRPr="00DA3BBC" w:rsidRDefault="00D40151" w:rsidP="009D14FB">
            <w:pPr>
              <w:pStyle w:val="TAL"/>
              <w:rPr>
                <w:sz w:val="16"/>
                <w:szCs w:val="16"/>
              </w:rPr>
            </w:pPr>
            <w:r w:rsidRPr="00DA3BBC">
              <w:rPr>
                <w:sz w:val="16"/>
                <w:szCs w:val="16"/>
              </w:rPr>
              <w:t>Alignment of IMS Voice Service via EPS Fallback with RAN specifications</w:t>
            </w:r>
          </w:p>
        </w:tc>
        <w:tc>
          <w:tcPr>
            <w:tcW w:w="708" w:type="dxa"/>
            <w:shd w:val="solid" w:color="FFFFFF" w:fill="auto"/>
          </w:tcPr>
          <w:p w14:paraId="53824D13" w14:textId="77777777" w:rsidR="00D40151" w:rsidRPr="00DA3BBC" w:rsidRDefault="00D40151" w:rsidP="009D14FB">
            <w:pPr>
              <w:pStyle w:val="TAC"/>
              <w:rPr>
                <w:sz w:val="16"/>
                <w:szCs w:val="16"/>
              </w:rPr>
            </w:pPr>
            <w:r w:rsidRPr="00DA3BBC">
              <w:rPr>
                <w:sz w:val="16"/>
                <w:szCs w:val="16"/>
              </w:rPr>
              <w:t>16.1.0</w:t>
            </w:r>
          </w:p>
        </w:tc>
      </w:tr>
      <w:tr w:rsidR="00D40151" w:rsidRPr="00DA3BBC" w14:paraId="4F4D2E25" w14:textId="77777777" w:rsidTr="009D14FB">
        <w:tc>
          <w:tcPr>
            <w:tcW w:w="800" w:type="dxa"/>
            <w:shd w:val="solid" w:color="FFFFFF" w:fill="auto"/>
          </w:tcPr>
          <w:p w14:paraId="7B312C8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886917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D8721ED"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542D5491" w14:textId="77777777" w:rsidR="00D40151" w:rsidRPr="00DA3BBC" w:rsidRDefault="00D40151" w:rsidP="009D14FB">
            <w:pPr>
              <w:pStyle w:val="TAL"/>
              <w:rPr>
                <w:sz w:val="16"/>
                <w:szCs w:val="16"/>
              </w:rPr>
            </w:pPr>
            <w:r w:rsidRPr="00DA3BBC">
              <w:rPr>
                <w:sz w:val="16"/>
                <w:szCs w:val="16"/>
              </w:rPr>
              <w:t>1337</w:t>
            </w:r>
          </w:p>
        </w:tc>
        <w:tc>
          <w:tcPr>
            <w:tcW w:w="425" w:type="dxa"/>
            <w:shd w:val="solid" w:color="FFFFFF" w:fill="auto"/>
          </w:tcPr>
          <w:p w14:paraId="6A1225D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542FA9B"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594E10E" w14:textId="77777777" w:rsidR="00D40151" w:rsidRPr="00DA3BBC" w:rsidRDefault="00D40151" w:rsidP="009D14FB">
            <w:pPr>
              <w:pStyle w:val="TAL"/>
              <w:rPr>
                <w:sz w:val="16"/>
                <w:szCs w:val="16"/>
              </w:rPr>
            </w:pPr>
            <w:r w:rsidRPr="00DA3BBC">
              <w:rPr>
                <w:sz w:val="16"/>
                <w:szCs w:val="16"/>
              </w:rPr>
              <w:t>Update to High Latency Overall Description</w:t>
            </w:r>
          </w:p>
        </w:tc>
        <w:tc>
          <w:tcPr>
            <w:tcW w:w="708" w:type="dxa"/>
            <w:shd w:val="solid" w:color="FFFFFF" w:fill="auto"/>
          </w:tcPr>
          <w:p w14:paraId="3B8A9A45" w14:textId="77777777" w:rsidR="00D40151" w:rsidRPr="00DA3BBC" w:rsidRDefault="00D40151" w:rsidP="009D14FB">
            <w:pPr>
              <w:pStyle w:val="TAC"/>
              <w:rPr>
                <w:sz w:val="16"/>
                <w:szCs w:val="16"/>
              </w:rPr>
            </w:pPr>
            <w:r w:rsidRPr="00DA3BBC">
              <w:rPr>
                <w:sz w:val="16"/>
                <w:szCs w:val="16"/>
              </w:rPr>
              <w:t>16.1.0</w:t>
            </w:r>
          </w:p>
        </w:tc>
      </w:tr>
      <w:tr w:rsidR="00D40151" w:rsidRPr="00DA3BBC" w14:paraId="7A8A5928" w14:textId="77777777" w:rsidTr="009D14FB">
        <w:tc>
          <w:tcPr>
            <w:tcW w:w="800" w:type="dxa"/>
            <w:shd w:val="solid" w:color="FFFFFF" w:fill="auto"/>
          </w:tcPr>
          <w:p w14:paraId="5EF01C8D"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C8448A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9E3288C"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5A975774" w14:textId="77777777" w:rsidR="00D40151" w:rsidRPr="00DA3BBC" w:rsidRDefault="00D40151" w:rsidP="009D14FB">
            <w:pPr>
              <w:pStyle w:val="TAL"/>
              <w:rPr>
                <w:sz w:val="16"/>
                <w:szCs w:val="16"/>
              </w:rPr>
            </w:pPr>
            <w:r w:rsidRPr="00DA3BBC">
              <w:rPr>
                <w:sz w:val="16"/>
                <w:szCs w:val="16"/>
              </w:rPr>
              <w:t>1338</w:t>
            </w:r>
          </w:p>
        </w:tc>
        <w:tc>
          <w:tcPr>
            <w:tcW w:w="425" w:type="dxa"/>
            <w:shd w:val="solid" w:color="FFFFFF" w:fill="auto"/>
          </w:tcPr>
          <w:p w14:paraId="7B02D9C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768881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038F4FA" w14:textId="77777777" w:rsidR="00D40151" w:rsidRPr="00DA3BBC" w:rsidRDefault="00D40151" w:rsidP="009D14FB">
            <w:pPr>
              <w:pStyle w:val="TAL"/>
              <w:rPr>
                <w:sz w:val="16"/>
                <w:szCs w:val="16"/>
              </w:rPr>
            </w:pPr>
            <w:r w:rsidRPr="00DA3BBC">
              <w:rPr>
                <w:sz w:val="16"/>
                <w:szCs w:val="16"/>
              </w:rPr>
              <w:t xml:space="preserve">NPN: Corrections to handling of Allowed CAG list and CAG-only indication </w:t>
            </w:r>
          </w:p>
        </w:tc>
        <w:tc>
          <w:tcPr>
            <w:tcW w:w="708" w:type="dxa"/>
            <w:shd w:val="solid" w:color="FFFFFF" w:fill="auto"/>
          </w:tcPr>
          <w:p w14:paraId="641AFDE0" w14:textId="77777777" w:rsidR="00D40151" w:rsidRPr="00DA3BBC" w:rsidRDefault="00D40151" w:rsidP="009D14FB">
            <w:pPr>
              <w:pStyle w:val="TAC"/>
              <w:rPr>
                <w:sz w:val="16"/>
                <w:szCs w:val="16"/>
              </w:rPr>
            </w:pPr>
            <w:r w:rsidRPr="00DA3BBC">
              <w:rPr>
                <w:sz w:val="16"/>
                <w:szCs w:val="16"/>
              </w:rPr>
              <w:t>16.1.0</w:t>
            </w:r>
          </w:p>
        </w:tc>
      </w:tr>
      <w:tr w:rsidR="00D40151" w:rsidRPr="00DA3BBC" w14:paraId="5DD41930" w14:textId="77777777" w:rsidTr="009D14FB">
        <w:tc>
          <w:tcPr>
            <w:tcW w:w="800" w:type="dxa"/>
            <w:shd w:val="solid" w:color="FFFFFF" w:fill="auto"/>
          </w:tcPr>
          <w:p w14:paraId="288B4B1E"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2CD93D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3AD860F"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52FCB6F5" w14:textId="77777777" w:rsidR="00D40151" w:rsidRPr="00DA3BBC" w:rsidRDefault="00D40151" w:rsidP="009D14FB">
            <w:pPr>
              <w:pStyle w:val="TAL"/>
              <w:rPr>
                <w:sz w:val="16"/>
                <w:szCs w:val="16"/>
              </w:rPr>
            </w:pPr>
            <w:r w:rsidRPr="00DA3BBC">
              <w:rPr>
                <w:sz w:val="16"/>
                <w:szCs w:val="16"/>
              </w:rPr>
              <w:t>1339</w:t>
            </w:r>
          </w:p>
        </w:tc>
        <w:tc>
          <w:tcPr>
            <w:tcW w:w="425" w:type="dxa"/>
            <w:shd w:val="solid" w:color="FFFFFF" w:fill="auto"/>
          </w:tcPr>
          <w:p w14:paraId="4403A6C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B20F41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A41A047" w14:textId="77777777" w:rsidR="00D40151" w:rsidRPr="00DA3BBC" w:rsidRDefault="00D40151" w:rsidP="009D14FB">
            <w:pPr>
              <w:pStyle w:val="TAL"/>
              <w:rPr>
                <w:sz w:val="16"/>
                <w:szCs w:val="16"/>
              </w:rPr>
            </w:pPr>
            <w:r w:rsidRPr="00DA3BBC">
              <w:rPr>
                <w:sz w:val="16"/>
                <w:szCs w:val="16"/>
              </w:rPr>
              <w:t xml:space="preserve">NPN: Correction to CAG-only indication </w:t>
            </w:r>
          </w:p>
        </w:tc>
        <w:tc>
          <w:tcPr>
            <w:tcW w:w="708" w:type="dxa"/>
            <w:shd w:val="solid" w:color="FFFFFF" w:fill="auto"/>
          </w:tcPr>
          <w:p w14:paraId="62AE8FEB" w14:textId="77777777" w:rsidR="00D40151" w:rsidRPr="00DA3BBC" w:rsidRDefault="00D40151" w:rsidP="009D14FB">
            <w:pPr>
              <w:pStyle w:val="TAC"/>
              <w:rPr>
                <w:sz w:val="16"/>
                <w:szCs w:val="16"/>
              </w:rPr>
            </w:pPr>
            <w:r w:rsidRPr="00DA3BBC">
              <w:rPr>
                <w:sz w:val="16"/>
                <w:szCs w:val="16"/>
              </w:rPr>
              <w:t>16.1.0</w:t>
            </w:r>
          </w:p>
        </w:tc>
      </w:tr>
      <w:tr w:rsidR="00D40151" w:rsidRPr="00DA3BBC" w14:paraId="7CFC784D" w14:textId="77777777" w:rsidTr="009D14FB">
        <w:tc>
          <w:tcPr>
            <w:tcW w:w="800" w:type="dxa"/>
            <w:shd w:val="solid" w:color="FFFFFF" w:fill="auto"/>
          </w:tcPr>
          <w:p w14:paraId="2CD7391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7B58AA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A95396D"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79C90819" w14:textId="77777777" w:rsidR="00D40151" w:rsidRPr="00DA3BBC" w:rsidRDefault="00D40151" w:rsidP="009D14FB">
            <w:pPr>
              <w:pStyle w:val="TAL"/>
              <w:rPr>
                <w:sz w:val="16"/>
                <w:szCs w:val="16"/>
              </w:rPr>
            </w:pPr>
            <w:r w:rsidRPr="00DA3BBC">
              <w:rPr>
                <w:sz w:val="16"/>
                <w:szCs w:val="16"/>
              </w:rPr>
              <w:t>1341</w:t>
            </w:r>
          </w:p>
        </w:tc>
        <w:tc>
          <w:tcPr>
            <w:tcW w:w="425" w:type="dxa"/>
            <w:shd w:val="solid" w:color="FFFFFF" w:fill="auto"/>
          </w:tcPr>
          <w:p w14:paraId="3048B0C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FB37CE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3CC120C" w14:textId="77777777" w:rsidR="00D40151" w:rsidRPr="00DA3BBC" w:rsidRDefault="00D40151" w:rsidP="009D14FB">
            <w:pPr>
              <w:pStyle w:val="TAL"/>
              <w:rPr>
                <w:sz w:val="16"/>
                <w:szCs w:val="16"/>
              </w:rPr>
            </w:pPr>
            <w:r w:rsidRPr="00DA3BBC">
              <w:rPr>
                <w:sz w:val="16"/>
                <w:szCs w:val="16"/>
              </w:rPr>
              <w:t xml:space="preserve">NPN: Update and enforcement of new Allowed CAG list and CAG-only indication </w:t>
            </w:r>
          </w:p>
        </w:tc>
        <w:tc>
          <w:tcPr>
            <w:tcW w:w="708" w:type="dxa"/>
            <w:shd w:val="solid" w:color="FFFFFF" w:fill="auto"/>
          </w:tcPr>
          <w:p w14:paraId="56DD25B5" w14:textId="77777777" w:rsidR="00D40151" w:rsidRPr="00DA3BBC" w:rsidRDefault="00D40151" w:rsidP="009D14FB">
            <w:pPr>
              <w:pStyle w:val="TAC"/>
              <w:rPr>
                <w:sz w:val="16"/>
                <w:szCs w:val="16"/>
              </w:rPr>
            </w:pPr>
            <w:r w:rsidRPr="00DA3BBC">
              <w:rPr>
                <w:sz w:val="16"/>
                <w:szCs w:val="16"/>
              </w:rPr>
              <w:t>16.1.0</w:t>
            </w:r>
          </w:p>
        </w:tc>
      </w:tr>
      <w:tr w:rsidR="00D40151" w:rsidRPr="00DA3BBC" w14:paraId="5B7718D7" w14:textId="77777777" w:rsidTr="009D14FB">
        <w:tc>
          <w:tcPr>
            <w:tcW w:w="800" w:type="dxa"/>
            <w:shd w:val="solid" w:color="FFFFFF" w:fill="auto"/>
          </w:tcPr>
          <w:p w14:paraId="7CA0233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674284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13A459F"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438DBB14" w14:textId="77777777" w:rsidR="00D40151" w:rsidRPr="00DA3BBC" w:rsidRDefault="00D40151" w:rsidP="009D14FB">
            <w:pPr>
              <w:pStyle w:val="TAL"/>
              <w:rPr>
                <w:sz w:val="16"/>
                <w:szCs w:val="16"/>
              </w:rPr>
            </w:pPr>
            <w:r w:rsidRPr="00DA3BBC">
              <w:rPr>
                <w:sz w:val="16"/>
                <w:szCs w:val="16"/>
              </w:rPr>
              <w:t>1346</w:t>
            </w:r>
          </w:p>
        </w:tc>
        <w:tc>
          <w:tcPr>
            <w:tcW w:w="425" w:type="dxa"/>
            <w:shd w:val="solid" w:color="FFFFFF" w:fill="auto"/>
          </w:tcPr>
          <w:p w14:paraId="2F4ED1B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DCF74E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AC58B15" w14:textId="77777777" w:rsidR="00D40151" w:rsidRPr="00DA3BBC" w:rsidRDefault="00D40151" w:rsidP="009D14FB">
            <w:pPr>
              <w:pStyle w:val="TAL"/>
              <w:rPr>
                <w:sz w:val="16"/>
                <w:szCs w:val="16"/>
              </w:rPr>
            </w:pPr>
            <w:r w:rsidRPr="00DA3BBC">
              <w:rPr>
                <w:sz w:val="16"/>
                <w:szCs w:val="16"/>
              </w:rPr>
              <w:t>CIoT scope clarification</w:t>
            </w:r>
          </w:p>
        </w:tc>
        <w:tc>
          <w:tcPr>
            <w:tcW w:w="708" w:type="dxa"/>
            <w:shd w:val="solid" w:color="FFFFFF" w:fill="auto"/>
          </w:tcPr>
          <w:p w14:paraId="27755629" w14:textId="77777777" w:rsidR="00D40151" w:rsidRPr="00DA3BBC" w:rsidRDefault="00D40151" w:rsidP="009D14FB">
            <w:pPr>
              <w:pStyle w:val="TAC"/>
              <w:rPr>
                <w:sz w:val="16"/>
                <w:szCs w:val="16"/>
              </w:rPr>
            </w:pPr>
            <w:r w:rsidRPr="00DA3BBC">
              <w:rPr>
                <w:sz w:val="16"/>
                <w:szCs w:val="16"/>
              </w:rPr>
              <w:t>16.1.0</w:t>
            </w:r>
          </w:p>
        </w:tc>
      </w:tr>
      <w:tr w:rsidR="00D40151" w:rsidRPr="00DA3BBC" w14:paraId="6CC66899" w14:textId="77777777" w:rsidTr="009D14FB">
        <w:tc>
          <w:tcPr>
            <w:tcW w:w="800" w:type="dxa"/>
            <w:shd w:val="solid" w:color="FFFFFF" w:fill="auto"/>
          </w:tcPr>
          <w:p w14:paraId="0300E7E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4CDE6DB"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A1E3A25" w14:textId="77777777" w:rsidR="00D40151" w:rsidRPr="00DA3BBC" w:rsidRDefault="00D40151" w:rsidP="009D14FB">
            <w:pPr>
              <w:pStyle w:val="TAC"/>
              <w:rPr>
                <w:sz w:val="16"/>
                <w:szCs w:val="16"/>
              </w:rPr>
            </w:pPr>
            <w:r w:rsidRPr="00DA3BBC">
              <w:rPr>
                <w:sz w:val="16"/>
                <w:szCs w:val="16"/>
              </w:rPr>
              <w:t>SP-190404</w:t>
            </w:r>
          </w:p>
        </w:tc>
        <w:tc>
          <w:tcPr>
            <w:tcW w:w="567" w:type="dxa"/>
            <w:shd w:val="solid" w:color="FFFFFF" w:fill="auto"/>
          </w:tcPr>
          <w:p w14:paraId="74A9A56F" w14:textId="77777777" w:rsidR="00D40151" w:rsidRPr="00DA3BBC" w:rsidRDefault="00D40151" w:rsidP="009D14FB">
            <w:pPr>
              <w:pStyle w:val="TAL"/>
              <w:rPr>
                <w:sz w:val="16"/>
                <w:szCs w:val="16"/>
              </w:rPr>
            </w:pPr>
            <w:r w:rsidRPr="00DA3BBC">
              <w:rPr>
                <w:sz w:val="16"/>
                <w:szCs w:val="16"/>
              </w:rPr>
              <w:t>1350</w:t>
            </w:r>
          </w:p>
        </w:tc>
        <w:tc>
          <w:tcPr>
            <w:tcW w:w="425" w:type="dxa"/>
            <w:shd w:val="solid" w:color="FFFFFF" w:fill="auto"/>
          </w:tcPr>
          <w:p w14:paraId="2B3C873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C1D0900"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10EF16AD" w14:textId="77777777" w:rsidR="00D40151" w:rsidRPr="00DA3BBC" w:rsidRDefault="00D40151" w:rsidP="009D14FB">
            <w:pPr>
              <w:pStyle w:val="TAL"/>
              <w:rPr>
                <w:sz w:val="16"/>
                <w:szCs w:val="16"/>
              </w:rPr>
            </w:pPr>
            <w:r w:rsidRPr="00DA3BBC">
              <w:rPr>
                <w:sz w:val="16"/>
                <w:szCs w:val="16"/>
              </w:rPr>
              <w:t>Location Reporting of secondary cell</w:t>
            </w:r>
          </w:p>
        </w:tc>
        <w:tc>
          <w:tcPr>
            <w:tcW w:w="708" w:type="dxa"/>
            <w:shd w:val="solid" w:color="FFFFFF" w:fill="auto"/>
          </w:tcPr>
          <w:p w14:paraId="3F459DE0" w14:textId="77777777" w:rsidR="00D40151" w:rsidRPr="00DA3BBC" w:rsidRDefault="00D40151" w:rsidP="009D14FB">
            <w:pPr>
              <w:pStyle w:val="TAC"/>
              <w:rPr>
                <w:sz w:val="16"/>
                <w:szCs w:val="16"/>
              </w:rPr>
            </w:pPr>
            <w:r w:rsidRPr="00DA3BBC">
              <w:rPr>
                <w:sz w:val="16"/>
                <w:szCs w:val="16"/>
              </w:rPr>
              <w:t>16.1.0</w:t>
            </w:r>
          </w:p>
        </w:tc>
      </w:tr>
      <w:tr w:rsidR="00D40151" w:rsidRPr="00DA3BBC" w14:paraId="09E404A9" w14:textId="77777777" w:rsidTr="009D14FB">
        <w:tc>
          <w:tcPr>
            <w:tcW w:w="800" w:type="dxa"/>
            <w:shd w:val="solid" w:color="FFFFFF" w:fill="auto"/>
          </w:tcPr>
          <w:p w14:paraId="12A7A7B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4D94A14"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EFBC91D"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7C5F544B" w14:textId="77777777" w:rsidR="00D40151" w:rsidRPr="00DA3BBC" w:rsidRDefault="00D40151" w:rsidP="009D14FB">
            <w:pPr>
              <w:pStyle w:val="TAL"/>
              <w:rPr>
                <w:sz w:val="16"/>
                <w:szCs w:val="16"/>
              </w:rPr>
            </w:pPr>
            <w:r w:rsidRPr="00DA3BBC">
              <w:rPr>
                <w:sz w:val="16"/>
                <w:szCs w:val="16"/>
              </w:rPr>
              <w:t>1351</w:t>
            </w:r>
          </w:p>
        </w:tc>
        <w:tc>
          <w:tcPr>
            <w:tcW w:w="425" w:type="dxa"/>
            <w:shd w:val="solid" w:color="FFFFFF" w:fill="auto"/>
          </w:tcPr>
          <w:p w14:paraId="7031BDA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F44910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47D3ED1" w14:textId="77777777" w:rsidR="00D40151" w:rsidRPr="00DA3BBC" w:rsidRDefault="00D40151" w:rsidP="009D14FB">
            <w:pPr>
              <w:pStyle w:val="TAL"/>
              <w:rPr>
                <w:sz w:val="16"/>
                <w:szCs w:val="16"/>
              </w:rPr>
            </w:pPr>
            <w:r w:rsidRPr="00DA3BBC">
              <w:rPr>
                <w:sz w:val="16"/>
                <w:szCs w:val="16"/>
              </w:rPr>
              <w:t>Network request re-activation of user-plane resources</w:t>
            </w:r>
          </w:p>
        </w:tc>
        <w:tc>
          <w:tcPr>
            <w:tcW w:w="708" w:type="dxa"/>
            <w:shd w:val="solid" w:color="FFFFFF" w:fill="auto"/>
          </w:tcPr>
          <w:p w14:paraId="13DFC061" w14:textId="77777777" w:rsidR="00D40151" w:rsidRPr="00DA3BBC" w:rsidRDefault="00D40151" w:rsidP="009D14FB">
            <w:pPr>
              <w:pStyle w:val="TAC"/>
              <w:rPr>
                <w:sz w:val="16"/>
                <w:szCs w:val="16"/>
              </w:rPr>
            </w:pPr>
            <w:r w:rsidRPr="00DA3BBC">
              <w:rPr>
                <w:sz w:val="16"/>
                <w:szCs w:val="16"/>
              </w:rPr>
              <w:t>16.1.0</w:t>
            </w:r>
          </w:p>
        </w:tc>
      </w:tr>
      <w:tr w:rsidR="00D40151" w:rsidRPr="00DA3BBC" w14:paraId="5DA2CC2A" w14:textId="77777777" w:rsidTr="009D14FB">
        <w:tc>
          <w:tcPr>
            <w:tcW w:w="800" w:type="dxa"/>
            <w:shd w:val="solid" w:color="FFFFFF" w:fill="auto"/>
          </w:tcPr>
          <w:p w14:paraId="0B937C7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419EBF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17E58AA"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471C6E37" w14:textId="77777777" w:rsidR="00D40151" w:rsidRPr="00DA3BBC" w:rsidRDefault="00D40151" w:rsidP="009D14FB">
            <w:pPr>
              <w:pStyle w:val="TAL"/>
              <w:rPr>
                <w:sz w:val="16"/>
                <w:szCs w:val="16"/>
              </w:rPr>
            </w:pPr>
            <w:r w:rsidRPr="00DA3BBC">
              <w:rPr>
                <w:sz w:val="16"/>
                <w:szCs w:val="16"/>
              </w:rPr>
              <w:t>1352</w:t>
            </w:r>
          </w:p>
        </w:tc>
        <w:tc>
          <w:tcPr>
            <w:tcW w:w="425" w:type="dxa"/>
            <w:shd w:val="solid" w:color="FFFFFF" w:fill="auto"/>
          </w:tcPr>
          <w:p w14:paraId="28BD028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615F67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39DFB44" w14:textId="77777777" w:rsidR="00D40151" w:rsidRPr="00DA3BBC" w:rsidRDefault="00D40151" w:rsidP="009D14FB">
            <w:pPr>
              <w:pStyle w:val="TAL"/>
              <w:rPr>
                <w:sz w:val="16"/>
                <w:szCs w:val="16"/>
              </w:rPr>
            </w:pPr>
            <w:r w:rsidRPr="00DA3BBC">
              <w:rPr>
                <w:sz w:val="16"/>
                <w:szCs w:val="16"/>
              </w:rPr>
              <w:t>Clarification on Access Network Performance Measurements</w:t>
            </w:r>
          </w:p>
        </w:tc>
        <w:tc>
          <w:tcPr>
            <w:tcW w:w="708" w:type="dxa"/>
            <w:shd w:val="solid" w:color="FFFFFF" w:fill="auto"/>
          </w:tcPr>
          <w:p w14:paraId="1EBD423C" w14:textId="77777777" w:rsidR="00D40151" w:rsidRPr="00DA3BBC" w:rsidRDefault="00D40151" w:rsidP="009D14FB">
            <w:pPr>
              <w:pStyle w:val="TAC"/>
              <w:rPr>
                <w:sz w:val="16"/>
                <w:szCs w:val="16"/>
              </w:rPr>
            </w:pPr>
            <w:r w:rsidRPr="00DA3BBC">
              <w:rPr>
                <w:sz w:val="16"/>
                <w:szCs w:val="16"/>
              </w:rPr>
              <w:t>16.1.0</w:t>
            </w:r>
          </w:p>
        </w:tc>
      </w:tr>
      <w:tr w:rsidR="00D40151" w:rsidRPr="00DA3BBC" w14:paraId="63F77AC3" w14:textId="77777777" w:rsidTr="009D14FB">
        <w:tc>
          <w:tcPr>
            <w:tcW w:w="800" w:type="dxa"/>
            <w:shd w:val="solid" w:color="FFFFFF" w:fill="auto"/>
          </w:tcPr>
          <w:p w14:paraId="497F555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4F94AD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AB8CCFB"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7E9C9FD5" w14:textId="77777777" w:rsidR="00D40151" w:rsidRPr="00DA3BBC" w:rsidRDefault="00D40151" w:rsidP="009D14FB">
            <w:pPr>
              <w:pStyle w:val="TAL"/>
              <w:rPr>
                <w:sz w:val="16"/>
                <w:szCs w:val="16"/>
              </w:rPr>
            </w:pPr>
            <w:r w:rsidRPr="00DA3BBC">
              <w:rPr>
                <w:sz w:val="16"/>
                <w:szCs w:val="16"/>
              </w:rPr>
              <w:t>1358</w:t>
            </w:r>
          </w:p>
        </w:tc>
        <w:tc>
          <w:tcPr>
            <w:tcW w:w="425" w:type="dxa"/>
            <w:shd w:val="solid" w:color="FFFFFF" w:fill="auto"/>
          </w:tcPr>
          <w:p w14:paraId="59ACA8B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FD225F6"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4C073D43" w14:textId="77777777" w:rsidR="00D40151" w:rsidRPr="00DA3BBC" w:rsidRDefault="00D40151" w:rsidP="009D14FB">
            <w:pPr>
              <w:pStyle w:val="TAL"/>
              <w:rPr>
                <w:sz w:val="16"/>
                <w:szCs w:val="16"/>
              </w:rPr>
            </w:pPr>
            <w:r w:rsidRPr="00DA3BBC">
              <w:rPr>
                <w:sz w:val="16"/>
                <w:szCs w:val="16"/>
              </w:rPr>
              <w:t>Emergency Fallback from non-3GPP/ePDG</w:t>
            </w:r>
          </w:p>
        </w:tc>
        <w:tc>
          <w:tcPr>
            <w:tcW w:w="708" w:type="dxa"/>
            <w:shd w:val="solid" w:color="FFFFFF" w:fill="auto"/>
          </w:tcPr>
          <w:p w14:paraId="4CC60696" w14:textId="77777777" w:rsidR="00D40151" w:rsidRPr="00DA3BBC" w:rsidRDefault="00D40151" w:rsidP="009D14FB">
            <w:pPr>
              <w:pStyle w:val="TAC"/>
              <w:rPr>
                <w:sz w:val="16"/>
                <w:szCs w:val="16"/>
              </w:rPr>
            </w:pPr>
            <w:r w:rsidRPr="00DA3BBC">
              <w:rPr>
                <w:sz w:val="16"/>
                <w:szCs w:val="16"/>
              </w:rPr>
              <w:t>16.1.0</w:t>
            </w:r>
          </w:p>
        </w:tc>
      </w:tr>
      <w:tr w:rsidR="00D40151" w:rsidRPr="00DA3BBC" w14:paraId="5C710711" w14:textId="77777777" w:rsidTr="009D14FB">
        <w:tc>
          <w:tcPr>
            <w:tcW w:w="800" w:type="dxa"/>
            <w:shd w:val="solid" w:color="FFFFFF" w:fill="auto"/>
          </w:tcPr>
          <w:p w14:paraId="282D759D"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305DBA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2C88AC8"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2280F0E7" w14:textId="77777777" w:rsidR="00D40151" w:rsidRPr="00DA3BBC" w:rsidRDefault="00D40151" w:rsidP="009D14FB">
            <w:pPr>
              <w:pStyle w:val="TAL"/>
              <w:rPr>
                <w:sz w:val="16"/>
                <w:szCs w:val="16"/>
              </w:rPr>
            </w:pPr>
            <w:r w:rsidRPr="00DA3BBC">
              <w:rPr>
                <w:sz w:val="16"/>
                <w:szCs w:val="16"/>
              </w:rPr>
              <w:t>1360</w:t>
            </w:r>
          </w:p>
        </w:tc>
        <w:tc>
          <w:tcPr>
            <w:tcW w:w="425" w:type="dxa"/>
            <w:shd w:val="solid" w:color="FFFFFF" w:fill="auto"/>
          </w:tcPr>
          <w:p w14:paraId="47A6840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A236CD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C13305A" w14:textId="77777777" w:rsidR="00D40151" w:rsidRPr="00DA3BBC" w:rsidRDefault="00D40151" w:rsidP="009D14FB">
            <w:pPr>
              <w:pStyle w:val="TAL"/>
              <w:rPr>
                <w:sz w:val="16"/>
                <w:szCs w:val="16"/>
              </w:rPr>
            </w:pPr>
            <w:r w:rsidRPr="00DA3BBC">
              <w:rPr>
                <w:sz w:val="16"/>
                <w:szCs w:val="16"/>
              </w:rPr>
              <w:t>NIDD related indications</w:t>
            </w:r>
          </w:p>
        </w:tc>
        <w:tc>
          <w:tcPr>
            <w:tcW w:w="708" w:type="dxa"/>
            <w:shd w:val="solid" w:color="FFFFFF" w:fill="auto"/>
          </w:tcPr>
          <w:p w14:paraId="2732A1AC" w14:textId="77777777" w:rsidR="00D40151" w:rsidRPr="00DA3BBC" w:rsidRDefault="00D40151" w:rsidP="009D14FB">
            <w:pPr>
              <w:pStyle w:val="TAC"/>
              <w:rPr>
                <w:sz w:val="16"/>
                <w:szCs w:val="16"/>
              </w:rPr>
            </w:pPr>
            <w:r w:rsidRPr="00DA3BBC">
              <w:rPr>
                <w:sz w:val="16"/>
                <w:szCs w:val="16"/>
              </w:rPr>
              <w:t>16.1.0</w:t>
            </w:r>
          </w:p>
        </w:tc>
      </w:tr>
      <w:tr w:rsidR="00D40151" w:rsidRPr="00DA3BBC" w14:paraId="64F9F7E9" w14:textId="77777777" w:rsidTr="009D14FB">
        <w:tc>
          <w:tcPr>
            <w:tcW w:w="800" w:type="dxa"/>
            <w:shd w:val="solid" w:color="FFFFFF" w:fill="auto"/>
          </w:tcPr>
          <w:p w14:paraId="7729113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D87008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F2B9A00" w14:textId="77777777" w:rsidR="00D40151" w:rsidRPr="00DA3BBC" w:rsidRDefault="00D40151" w:rsidP="009D14FB">
            <w:pPr>
              <w:pStyle w:val="TAC"/>
              <w:rPr>
                <w:sz w:val="16"/>
                <w:szCs w:val="16"/>
              </w:rPr>
            </w:pPr>
            <w:r w:rsidRPr="00DA3BBC">
              <w:rPr>
                <w:sz w:val="16"/>
                <w:szCs w:val="16"/>
              </w:rPr>
              <w:t>SP-190420</w:t>
            </w:r>
          </w:p>
        </w:tc>
        <w:tc>
          <w:tcPr>
            <w:tcW w:w="567" w:type="dxa"/>
            <w:shd w:val="solid" w:color="FFFFFF" w:fill="auto"/>
          </w:tcPr>
          <w:p w14:paraId="06BFC7F2" w14:textId="77777777" w:rsidR="00D40151" w:rsidRPr="00DA3BBC" w:rsidRDefault="00D40151" w:rsidP="009D14FB">
            <w:pPr>
              <w:pStyle w:val="TAL"/>
              <w:rPr>
                <w:sz w:val="16"/>
                <w:szCs w:val="16"/>
              </w:rPr>
            </w:pPr>
            <w:r w:rsidRPr="00DA3BBC">
              <w:rPr>
                <w:sz w:val="16"/>
                <w:szCs w:val="16"/>
              </w:rPr>
              <w:t>1362</w:t>
            </w:r>
          </w:p>
        </w:tc>
        <w:tc>
          <w:tcPr>
            <w:tcW w:w="425" w:type="dxa"/>
            <w:shd w:val="solid" w:color="FFFFFF" w:fill="auto"/>
          </w:tcPr>
          <w:p w14:paraId="06664F8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E04D15F"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9E0E442" w14:textId="77777777" w:rsidR="00D40151" w:rsidRPr="00DA3BBC" w:rsidRDefault="00D40151" w:rsidP="009D14FB">
            <w:pPr>
              <w:pStyle w:val="TAL"/>
              <w:rPr>
                <w:sz w:val="16"/>
                <w:szCs w:val="16"/>
              </w:rPr>
            </w:pPr>
            <w:r w:rsidRPr="00DA3BBC">
              <w:rPr>
                <w:sz w:val="16"/>
                <w:szCs w:val="16"/>
              </w:rPr>
              <w:t>Description regarding NEF support of data retrieval from external party</w:t>
            </w:r>
          </w:p>
        </w:tc>
        <w:tc>
          <w:tcPr>
            <w:tcW w:w="708" w:type="dxa"/>
            <w:shd w:val="solid" w:color="FFFFFF" w:fill="auto"/>
          </w:tcPr>
          <w:p w14:paraId="03A17B0B" w14:textId="77777777" w:rsidR="00D40151" w:rsidRPr="00DA3BBC" w:rsidRDefault="00D40151" w:rsidP="009D14FB">
            <w:pPr>
              <w:pStyle w:val="TAC"/>
              <w:rPr>
                <w:sz w:val="16"/>
                <w:szCs w:val="16"/>
              </w:rPr>
            </w:pPr>
            <w:r w:rsidRPr="00DA3BBC">
              <w:rPr>
                <w:sz w:val="16"/>
                <w:szCs w:val="16"/>
              </w:rPr>
              <w:t>16.1.0</w:t>
            </w:r>
          </w:p>
        </w:tc>
      </w:tr>
      <w:tr w:rsidR="00D40151" w:rsidRPr="00DA3BBC" w14:paraId="0F3E4D5D" w14:textId="77777777" w:rsidTr="009D14FB">
        <w:tc>
          <w:tcPr>
            <w:tcW w:w="800" w:type="dxa"/>
            <w:shd w:val="solid" w:color="FFFFFF" w:fill="auto"/>
          </w:tcPr>
          <w:p w14:paraId="64A8983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2E41F0B"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487B126" w14:textId="77777777" w:rsidR="00D40151" w:rsidRPr="00DA3BBC" w:rsidRDefault="00D40151" w:rsidP="009D14FB">
            <w:pPr>
              <w:pStyle w:val="TAC"/>
              <w:rPr>
                <w:sz w:val="16"/>
                <w:szCs w:val="16"/>
              </w:rPr>
            </w:pPr>
            <w:r w:rsidRPr="00DA3BBC">
              <w:rPr>
                <w:sz w:val="16"/>
                <w:szCs w:val="16"/>
              </w:rPr>
              <w:t>SP-190427</w:t>
            </w:r>
          </w:p>
        </w:tc>
        <w:tc>
          <w:tcPr>
            <w:tcW w:w="567" w:type="dxa"/>
            <w:shd w:val="solid" w:color="FFFFFF" w:fill="auto"/>
          </w:tcPr>
          <w:p w14:paraId="14A3FBF0" w14:textId="77777777" w:rsidR="00D40151" w:rsidRPr="00DA3BBC" w:rsidRDefault="00D40151" w:rsidP="009D14FB">
            <w:pPr>
              <w:pStyle w:val="TAL"/>
              <w:rPr>
                <w:sz w:val="16"/>
                <w:szCs w:val="16"/>
              </w:rPr>
            </w:pPr>
            <w:r w:rsidRPr="00DA3BBC">
              <w:rPr>
                <w:sz w:val="16"/>
                <w:szCs w:val="16"/>
              </w:rPr>
              <w:t>1366</w:t>
            </w:r>
          </w:p>
        </w:tc>
        <w:tc>
          <w:tcPr>
            <w:tcW w:w="425" w:type="dxa"/>
            <w:shd w:val="solid" w:color="FFFFFF" w:fill="auto"/>
          </w:tcPr>
          <w:p w14:paraId="7204E6D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11909A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894C241" w14:textId="77777777" w:rsidR="00D40151" w:rsidRPr="00DA3BBC" w:rsidRDefault="00D40151" w:rsidP="009D14FB">
            <w:pPr>
              <w:pStyle w:val="TAL"/>
              <w:rPr>
                <w:sz w:val="16"/>
                <w:szCs w:val="16"/>
              </w:rPr>
            </w:pPr>
            <w:r w:rsidRPr="00DA3BBC">
              <w:rPr>
                <w:sz w:val="16"/>
                <w:szCs w:val="16"/>
              </w:rPr>
              <w:t>Subscription Segmentation in PCF and UDR</w:t>
            </w:r>
          </w:p>
        </w:tc>
        <w:tc>
          <w:tcPr>
            <w:tcW w:w="708" w:type="dxa"/>
            <w:shd w:val="solid" w:color="FFFFFF" w:fill="auto"/>
          </w:tcPr>
          <w:p w14:paraId="7DED2F58" w14:textId="77777777" w:rsidR="00D40151" w:rsidRPr="00DA3BBC" w:rsidRDefault="00D40151" w:rsidP="009D14FB">
            <w:pPr>
              <w:pStyle w:val="TAC"/>
              <w:rPr>
                <w:sz w:val="16"/>
                <w:szCs w:val="16"/>
              </w:rPr>
            </w:pPr>
            <w:r w:rsidRPr="00DA3BBC">
              <w:rPr>
                <w:sz w:val="16"/>
                <w:szCs w:val="16"/>
              </w:rPr>
              <w:t>16.1.0</w:t>
            </w:r>
          </w:p>
        </w:tc>
      </w:tr>
      <w:tr w:rsidR="00D40151" w:rsidRPr="00DA3BBC" w14:paraId="4C6CC79D" w14:textId="77777777" w:rsidTr="009D14FB">
        <w:tc>
          <w:tcPr>
            <w:tcW w:w="800" w:type="dxa"/>
            <w:shd w:val="solid" w:color="FFFFFF" w:fill="auto"/>
          </w:tcPr>
          <w:p w14:paraId="642AAF2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48DE76C"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2F3F0ED" w14:textId="77777777" w:rsidR="00D40151" w:rsidRPr="00DA3BBC" w:rsidRDefault="00D40151" w:rsidP="009D14FB">
            <w:pPr>
              <w:pStyle w:val="TAC"/>
              <w:rPr>
                <w:sz w:val="16"/>
                <w:szCs w:val="16"/>
              </w:rPr>
            </w:pPr>
            <w:r w:rsidRPr="00DA3BBC">
              <w:rPr>
                <w:sz w:val="16"/>
                <w:szCs w:val="16"/>
              </w:rPr>
              <w:t>SP-190427</w:t>
            </w:r>
          </w:p>
        </w:tc>
        <w:tc>
          <w:tcPr>
            <w:tcW w:w="567" w:type="dxa"/>
            <w:shd w:val="solid" w:color="FFFFFF" w:fill="auto"/>
          </w:tcPr>
          <w:p w14:paraId="436E9402" w14:textId="77777777" w:rsidR="00D40151" w:rsidRPr="00DA3BBC" w:rsidRDefault="00D40151" w:rsidP="009D14FB">
            <w:pPr>
              <w:pStyle w:val="TAL"/>
              <w:rPr>
                <w:sz w:val="16"/>
                <w:szCs w:val="16"/>
              </w:rPr>
            </w:pPr>
            <w:r w:rsidRPr="00DA3BBC">
              <w:rPr>
                <w:sz w:val="16"/>
                <w:szCs w:val="16"/>
              </w:rPr>
              <w:t>1367</w:t>
            </w:r>
          </w:p>
        </w:tc>
        <w:tc>
          <w:tcPr>
            <w:tcW w:w="425" w:type="dxa"/>
            <w:shd w:val="solid" w:color="FFFFFF" w:fill="auto"/>
          </w:tcPr>
          <w:p w14:paraId="0430D76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0C3AF74"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4E2EE1B6" w14:textId="77777777" w:rsidR="00D40151" w:rsidRPr="00DA3BBC" w:rsidRDefault="00D40151" w:rsidP="009D14FB">
            <w:pPr>
              <w:pStyle w:val="TAL"/>
              <w:rPr>
                <w:sz w:val="16"/>
                <w:szCs w:val="16"/>
              </w:rPr>
            </w:pPr>
            <w:r w:rsidRPr="00DA3BBC">
              <w:rPr>
                <w:sz w:val="16"/>
                <w:szCs w:val="16"/>
              </w:rPr>
              <w:t>Serving PLMN UE-AMBR control</w:t>
            </w:r>
          </w:p>
        </w:tc>
        <w:tc>
          <w:tcPr>
            <w:tcW w:w="708" w:type="dxa"/>
            <w:shd w:val="solid" w:color="FFFFFF" w:fill="auto"/>
          </w:tcPr>
          <w:p w14:paraId="7795E485" w14:textId="77777777" w:rsidR="00D40151" w:rsidRPr="00DA3BBC" w:rsidRDefault="00D40151" w:rsidP="009D14FB">
            <w:pPr>
              <w:pStyle w:val="TAC"/>
              <w:rPr>
                <w:sz w:val="16"/>
                <w:szCs w:val="16"/>
              </w:rPr>
            </w:pPr>
            <w:r w:rsidRPr="00DA3BBC">
              <w:rPr>
                <w:sz w:val="16"/>
                <w:szCs w:val="16"/>
              </w:rPr>
              <w:t>16.1.0</w:t>
            </w:r>
          </w:p>
        </w:tc>
      </w:tr>
      <w:tr w:rsidR="00D40151" w:rsidRPr="00DA3BBC" w14:paraId="0DEE7DBF" w14:textId="77777777" w:rsidTr="009D14FB">
        <w:tc>
          <w:tcPr>
            <w:tcW w:w="800" w:type="dxa"/>
            <w:shd w:val="solid" w:color="FFFFFF" w:fill="auto"/>
          </w:tcPr>
          <w:p w14:paraId="0432B146"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7C778BD"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A6FA7E1" w14:textId="77777777" w:rsidR="00D40151" w:rsidRPr="00DA3BBC" w:rsidRDefault="00D40151" w:rsidP="009D14FB">
            <w:pPr>
              <w:pStyle w:val="TAC"/>
              <w:rPr>
                <w:sz w:val="16"/>
                <w:szCs w:val="16"/>
              </w:rPr>
            </w:pPr>
            <w:r w:rsidRPr="00DA3BBC">
              <w:rPr>
                <w:sz w:val="16"/>
                <w:szCs w:val="16"/>
              </w:rPr>
              <w:t>SP-190415</w:t>
            </w:r>
          </w:p>
        </w:tc>
        <w:tc>
          <w:tcPr>
            <w:tcW w:w="567" w:type="dxa"/>
            <w:shd w:val="solid" w:color="FFFFFF" w:fill="auto"/>
          </w:tcPr>
          <w:p w14:paraId="18882594" w14:textId="77777777" w:rsidR="00D40151" w:rsidRPr="00DA3BBC" w:rsidRDefault="00D40151" w:rsidP="009D14FB">
            <w:pPr>
              <w:pStyle w:val="TAL"/>
              <w:rPr>
                <w:sz w:val="16"/>
                <w:szCs w:val="16"/>
              </w:rPr>
            </w:pPr>
            <w:r w:rsidRPr="00DA3BBC">
              <w:rPr>
                <w:sz w:val="16"/>
                <w:szCs w:val="16"/>
              </w:rPr>
              <w:t>1372</w:t>
            </w:r>
          </w:p>
        </w:tc>
        <w:tc>
          <w:tcPr>
            <w:tcW w:w="425" w:type="dxa"/>
            <w:shd w:val="solid" w:color="FFFFFF" w:fill="auto"/>
          </w:tcPr>
          <w:p w14:paraId="3A16532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58064A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9A1DC3E" w14:textId="77777777" w:rsidR="00D40151" w:rsidRPr="00DA3BBC" w:rsidRDefault="00D40151" w:rsidP="009D14FB">
            <w:pPr>
              <w:pStyle w:val="TAL"/>
              <w:rPr>
                <w:sz w:val="16"/>
                <w:szCs w:val="16"/>
              </w:rPr>
            </w:pPr>
            <w:r w:rsidRPr="00DA3BBC">
              <w:rPr>
                <w:sz w:val="16"/>
                <w:szCs w:val="16"/>
              </w:rPr>
              <w:t>Access network selection for devices that do not support NAS over WLAN</w:t>
            </w:r>
          </w:p>
        </w:tc>
        <w:tc>
          <w:tcPr>
            <w:tcW w:w="708" w:type="dxa"/>
            <w:shd w:val="solid" w:color="FFFFFF" w:fill="auto"/>
          </w:tcPr>
          <w:p w14:paraId="418B093F" w14:textId="77777777" w:rsidR="00D40151" w:rsidRPr="00DA3BBC" w:rsidRDefault="00D40151" w:rsidP="009D14FB">
            <w:pPr>
              <w:pStyle w:val="TAC"/>
              <w:rPr>
                <w:sz w:val="16"/>
                <w:szCs w:val="16"/>
              </w:rPr>
            </w:pPr>
            <w:r w:rsidRPr="00DA3BBC">
              <w:rPr>
                <w:sz w:val="16"/>
                <w:szCs w:val="16"/>
              </w:rPr>
              <w:t>16.1.0</w:t>
            </w:r>
          </w:p>
        </w:tc>
      </w:tr>
      <w:tr w:rsidR="00D40151" w:rsidRPr="00DA3BBC" w14:paraId="53A5AA4A" w14:textId="77777777" w:rsidTr="009D14FB">
        <w:tc>
          <w:tcPr>
            <w:tcW w:w="800" w:type="dxa"/>
            <w:shd w:val="solid" w:color="FFFFFF" w:fill="auto"/>
          </w:tcPr>
          <w:p w14:paraId="115AC349"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202722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2E22992" w14:textId="77777777" w:rsidR="00D40151" w:rsidRPr="00DA3BBC" w:rsidRDefault="00D40151" w:rsidP="009D14FB">
            <w:pPr>
              <w:pStyle w:val="TAC"/>
              <w:rPr>
                <w:sz w:val="16"/>
                <w:szCs w:val="16"/>
              </w:rPr>
            </w:pPr>
            <w:r w:rsidRPr="00DA3BBC">
              <w:rPr>
                <w:sz w:val="16"/>
                <w:szCs w:val="16"/>
              </w:rPr>
              <w:t>SP-190415</w:t>
            </w:r>
          </w:p>
        </w:tc>
        <w:tc>
          <w:tcPr>
            <w:tcW w:w="567" w:type="dxa"/>
            <w:shd w:val="solid" w:color="FFFFFF" w:fill="auto"/>
          </w:tcPr>
          <w:p w14:paraId="096192FE" w14:textId="77777777" w:rsidR="00D40151" w:rsidRPr="00DA3BBC" w:rsidRDefault="00D40151" w:rsidP="009D14FB">
            <w:pPr>
              <w:pStyle w:val="TAL"/>
              <w:rPr>
                <w:sz w:val="16"/>
                <w:szCs w:val="16"/>
              </w:rPr>
            </w:pPr>
            <w:r w:rsidRPr="00DA3BBC">
              <w:rPr>
                <w:sz w:val="16"/>
                <w:szCs w:val="16"/>
              </w:rPr>
              <w:t>1374</w:t>
            </w:r>
          </w:p>
        </w:tc>
        <w:tc>
          <w:tcPr>
            <w:tcW w:w="425" w:type="dxa"/>
            <w:shd w:val="solid" w:color="FFFFFF" w:fill="auto"/>
          </w:tcPr>
          <w:p w14:paraId="7F50E2A7"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D140C5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52A4031" w14:textId="77777777" w:rsidR="00D40151" w:rsidRPr="00DA3BBC" w:rsidRDefault="00D40151" w:rsidP="009D14FB">
            <w:pPr>
              <w:pStyle w:val="TAL"/>
              <w:rPr>
                <w:sz w:val="16"/>
                <w:szCs w:val="16"/>
              </w:rPr>
            </w:pPr>
            <w:r w:rsidRPr="00DA3BBC">
              <w:rPr>
                <w:sz w:val="16"/>
                <w:szCs w:val="16"/>
              </w:rPr>
              <w:t>AMF overload control for trusted non-3GPP access</w:t>
            </w:r>
          </w:p>
        </w:tc>
        <w:tc>
          <w:tcPr>
            <w:tcW w:w="708" w:type="dxa"/>
            <w:shd w:val="solid" w:color="FFFFFF" w:fill="auto"/>
          </w:tcPr>
          <w:p w14:paraId="20ED88CB" w14:textId="77777777" w:rsidR="00D40151" w:rsidRPr="00DA3BBC" w:rsidRDefault="00D40151" w:rsidP="009D14FB">
            <w:pPr>
              <w:pStyle w:val="TAC"/>
              <w:rPr>
                <w:sz w:val="16"/>
                <w:szCs w:val="16"/>
              </w:rPr>
            </w:pPr>
            <w:r w:rsidRPr="00DA3BBC">
              <w:rPr>
                <w:sz w:val="16"/>
                <w:szCs w:val="16"/>
              </w:rPr>
              <w:t>16.1.0</w:t>
            </w:r>
          </w:p>
        </w:tc>
      </w:tr>
      <w:tr w:rsidR="00D40151" w:rsidRPr="00DA3BBC" w14:paraId="512D2992" w14:textId="77777777" w:rsidTr="009D14FB">
        <w:tc>
          <w:tcPr>
            <w:tcW w:w="800" w:type="dxa"/>
            <w:shd w:val="solid" w:color="FFFFFF" w:fill="auto"/>
          </w:tcPr>
          <w:p w14:paraId="1582AAD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0E16275"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18B069B" w14:textId="77777777" w:rsidR="00D40151" w:rsidRPr="00DA3BBC" w:rsidRDefault="00D40151" w:rsidP="009D14FB">
            <w:pPr>
              <w:pStyle w:val="TAC"/>
              <w:rPr>
                <w:sz w:val="16"/>
                <w:szCs w:val="16"/>
              </w:rPr>
            </w:pPr>
            <w:r w:rsidRPr="00DA3BBC">
              <w:rPr>
                <w:sz w:val="16"/>
                <w:szCs w:val="16"/>
              </w:rPr>
              <w:t>SP-190413</w:t>
            </w:r>
          </w:p>
        </w:tc>
        <w:tc>
          <w:tcPr>
            <w:tcW w:w="567" w:type="dxa"/>
            <w:shd w:val="solid" w:color="FFFFFF" w:fill="auto"/>
          </w:tcPr>
          <w:p w14:paraId="7D895BEB" w14:textId="77777777" w:rsidR="00D40151" w:rsidRPr="00DA3BBC" w:rsidRDefault="00D40151" w:rsidP="009D14FB">
            <w:pPr>
              <w:pStyle w:val="TAL"/>
              <w:rPr>
                <w:sz w:val="16"/>
                <w:szCs w:val="16"/>
              </w:rPr>
            </w:pPr>
            <w:r w:rsidRPr="00DA3BBC">
              <w:rPr>
                <w:sz w:val="16"/>
                <w:szCs w:val="16"/>
              </w:rPr>
              <w:t>1375</w:t>
            </w:r>
          </w:p>
        </w:tc>
        <w:tc>
          <w:tcPr>
            <w:tcW w:w="425" w:type="dxa"/>
            <w:shd w:val="solid" w:color="FFFFFF" w:fill="auto"/>
          </w:tcPr>
          <w:p w14:paraId="1998511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36AB50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FB045DB" w14:textId="77777777" w:rsidR="00D40151" w:rsidRPr="00DA3BBC" w:rsidRDefault="00D40151" w:rsidP="009D14FB">
            <w:pPr>
              <w:pStyle w:val="TAL"/>
              <w:rPr>
                <w:sz w:val="16"/>
                <w:szCs w:val="16"/>
              </w:rPr>
            </w:pPr>
            <w:r w:rsidRPr="00DA3BBC">
              <w:rPr>
                <w:sz w:val="16"/>
                <w:szCs w:val="16"/>
              </w:rPr>
              <w:t>23.501 part of PCF selection for PDU sessions with same DNN and S-NSSAI</w:t>
            </w:r>
          </w:p>
        </w:tc>
        <w:tc>
          <w:tcPr>
            <w:tcW w:w="708" w:type="dxa"/>
            <w:shd w:val="solid" w:color="FFFFFF" w:fill="auto"/>
          </w:tcPr>
          <w:p w14:paraId="1874BAC0" w14:textId="77777777" w:rsidR="00D40151" w:rsidRPr="00DA3BBC" w:rsidRDefault="00D40151" w:rsidP="009D14FB">
            <w:pPr>
              <w:pStyle w:val="TAC"/>
              <w:rPr>
                <w:sz w:val="16"/>
                <w:szCs w:val="16"/>
              </w:rPr>
            </w:pPr>
            <w:r w:rsidRPr="00DA3BBC">
              <w:rPr>
                <w:sz w:val="16"/>
                <w:szCs w:val="16"/>
              </w:rPr>
              <w:t>16.1.0</w:t>
            </w:r>
          </w:p>
        </w:tc>
      </w:tr>
      <w:tr w:rsidR="00D40151" w:rsidRPr="00DA3BBC" w14:paraId="0D155681" w14:textId="77777777" w:rsidTr="009D14FB">
        <w:tc>
          <w:tcPr>
            <w:tcW w:w="800" w:type="dxa"/>
            <w:shd w:val="solid" w:color="FFFFFF" w:fill="auto"/>
          </w:tcPr>
          <w:p w14:paraId="4CA0AD5D"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B27B522"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D5CA5DA"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7653877D" w14:textId="77777777" w:rsidR="00D40151" w:rsidRPr="00DA3BBC" w:rsidRDefault="00D40151" w:rsidP="009D14FB">
            <w:pPr>
              <w:pStyle w:val="TAL"/>
              <w:rPr>
                <w:sz w:val="16"/>
                <w:szCs w:val="16"/>
              </w:rPr>
            </w:pPr>
            <w:r w:rsidRPr="00DA3BBC">
              <w:rPr>
                <w:sz w:val="16"/>
                <w:szCs w:val="16"/>
              </w:rPr>
              <w:t>1376</w:t>
            </w:r>
          </w:p>
        </w:tc>
        <w:tc>
          <w:tcPr>
            <w:tcW w:w="425" w:type="dxa"/>
            <w:shd w:val="solid" w:color="FFFFFF" w:fill="auto"/>
          </w:tcPr>
          <w:p w14:paraId="7D81CAC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74E3F89"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FE870F8" w14:textId="77777777" w:rsidR="00D40151" w:rsidRPr="00DA3BBC" w:rsidRDefault="00D40151" w:rsidP="009D14FB">
            <w:pPr>
              <w:pStyle w:val="TAL"/>
              <w:rPr>
                <w:sz w:val="16"/>
                <w:szCs w:val="16"/>
              </w:rPr>
            </w:pPr>
            <w:r w:rsidRPr="00DA3BBC">
              <w:rPr>
                <w:sz w:val="16"/>
                <w:szCs w:val="16"/>
              </w:rPr>
              <w:t>Support for Enhanced Coverage Restriction Control via NEF</w:t>
            </w:r>
          </w:p>
        </w:tc>
        <w:tc>
          <w:tcPr>
            <w:tcW w:w="708" w:type="dxa"/>
            <w:shd w:val="solid" w:color="FFFFFF" w:fill="auto"/>
          </w:tcPr>
          <w:p w14:paraId="634299DB" w14:textId="77777777" w:rsidR="00D40151" w:rsidRPr="00DA3BBC" w:rsidRDefault="00D40151" w:rsidP="009D14FB">
            <w:pPr>
              <w:pStyle w:val="TAC"/>
              <w:rPr>
                <w:sz w:val="16"/>
                <w:szCs w:val="16"/>
              </w:rPr>
            </w:pPr>
            <w:r w:rsidRPr="00DA3BBC">
              <w:rPr>
                <w:sz w:val="16"/>
                <w:szCs w:val="16"/>
              </w:rPr>
              <w:t>16.1.0</w:t>
            </w:r>
          </w:p>
        </w:tc>
      </w:tr>
      <w:tr w:rsidR="00D40151" w:rsidRPr="00DA3BBC" w14:paraId="48E5F6BA" w14:textId="77777777" w:rsidTr="009D14FB">
        <w:tc>
          <w:tcPr>
            <w:tcW w:w="800" w:type="dxa"/>
            <w:shd w:val="solid" w:color="FFFFFF" w:fill="auto"/>
          </w:tcPr>
          <w:p w14:paraId="06A4549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94D70B4"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AE99968" w14:textId="77777777" w:rsidR="00D40151" w:rsidRPr="00DA3BBC" w:rsidRDefault="00D40151" w:rsidP="009D14FB">
            <w:pPr>
              <w:pStyle w:val="TAC"/>
              <w:rPr>
                <w:sz w:val="16"/>
                <w:szCs w:val="16"/>
              </w:rPr>
            </w:pPr>
            <w:r w:rsidRPr="00DA3BBC">
              <w:rPr>
                <w:sz w:val="16"/>
                <w:szCs w:val="16"/>
              </w:rPr>
              <w:t>SP-190413</w:t>
            </w:r>
          </w:p>
        </w:tc>
        <w:tc>
          <w:tcPr>
            <w:tcW w:w="567" w:type="dxa"/>
            <w:shd w:val="solid" w:color="FFFFFF" w:fill="auto"/>
          </w:tcPr>
          <w:p w14:paraId="4EAF19D3" w14:textId="77777777" w:rsidR="00D40151" w:rsidRPr="00DA3BBC" w:rsidRDefault="00D40151" w:rsidP="009D14FB">
            <w:pPr>
              <w:pStyle w:val="TAL"/>
              <w:rPr>
                <w:sz w:val="16"/>
                <w:szCs w:val="16"/>
              </w:rPr>
            </w:pPr>
            <w:r w:rsidRPr="00DA3BBC">
              <w:rPr>
                <w:sz w:val="16"/>
                <w:szCs w:val="16"/>
              </w:rPr>
              <w:t>1378</w:t>
            </w:r>
          </w:p>
        </w:tc>
        <w:tc>
          <w:tcPr>
            <w:tcW w:w="425" w:type="dxa"/>
            <w:shd w:val="solid" w:color="FFFFFF" w:fill="auto"/>
          </w:tcPr>
          <w:p w14:paraId="2E7E94D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9209FC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39E3418" w14:textId="77777777" w:rsidR="00D40151" w:rsidRPr="00DA3BBC" w:rsidRDefault="00D40151" w:rsidP="009D14FB">
            <w:pPr>
              <w:pStyle w:val="TAL"/>
              <w:rPr>
                <w:sz w:val="16"/>
                <w:szCs w:val="16"/>
              </w:rPr>
            </w:pPr>
            <w:r w:rsidRPr="00DA3BBC">
              <w:rPr>
                <w:sz w:val="16"/>
                <w:szCs w:val="16"/>
              </w:rPr>
              <w:t>Support for Dynamic Port Management in RDS</w:t>
            </w:r>
          </w:p>
        </w:tc>
        <w:tc>
          <w:tcPr>
            <w:tcW w:w="708" w:type="dxa"/>
            <w:shd w:val="solid" w:color="FFFFFF" w:fill="auto"/>
          </w:tcPr>
          <w:p w14:paraId="674122EE" w14:textId="77777777" w:rsidR="00D40151" w:rsidRPr="00DA3BBC" w:rsidRDefault="00D40151" w:rsidP="009D14FB">
            <w:pPr>
              <w:pStyle w:val="TAC"/>
              <w:rPr>
                <w:sz w:val="16"/>
                <w:szCs w:val="16"/>
              </w:rPr>
            </w:pPr>
            <w:r w:rsidRPr="00DA3BBC">
              <w:rPr>
                <w:sz w:val="16"/>
                <w:szCs w:val="16"/>
              </w:rPr>
              <w:t>16.1.0</w:t>
            </w:r>
          </w:p>
        </w:tc>
      </w:tr>
      <w:tr w:rsidR="00D40151" w:rsidRPr="00DA3BBC" w14:paraId="5A083771" w14:textId="77777777" w:rsidTr="009D14FB">
        <w:tc>
          <w:tcPr>
            <w:tcW w:w="800" w:type="dxa"/>
            <w:shd w:val="solid" w:color="FFFFFF" w:fill="auto"/>
          </w:tcPr>
          <w:p w14:paraId="3937177C"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18CC8B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0FBDD34"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396208DB" w14:textId="77777777" w:rsidR="00D40151" w:rsidRPr="00DA3BBC" w:rsidRDefault="00D40151" w:rsidP="009D14FB">
            <w:pPr>
              <w:pStyle w:val="TAL"/>
              <w:rPr>
                <w:sz w:val="16"/>
                <w:szCs w:val="16"/>
              </w:rPr>
            </w:pPr>
            <w:r w:rsidRPr="00DA3BBC">
              <w:rPr>
                <w:sz w:val="16"/>
                <w:szCs w:val="16"/>
              </w:rPr>
              <w:t>1381</w:t>
            </w:r>
          </w:p>
        </w:tc>
        <w:tc>
          <w:tcPr>
            <w:tcW w:w="425" w:type="dxa"/>
            <w:shd w:val="solid" w:color="FFFFFF" w:fill="auto"/>
          </w:tcPr>
          <w:p w14:paraId="00FA81C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552001F"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5DB61A7" w14:textId="77777777" w:rsidR="00D40151" w:rsidRPr="00DA3BBC" w:rsidRDefault="00D40151" w:rsidP="009D14FB">
            <w:pPr>
              <w:pStyle w:val="TAL"/>
              <w:rPr>
                <w:sz w:val="16"/>
                <w:szCs w:val="16"/>
              </w:rPr>
            </w:pPr>
            <w:r w:rsidRPr="00DA3BBC">
              <w:rPr>
                <w:sz w:val="16"/>
                <w:szCs w:val="16"/>
              </w:rPr>
              <w:t>Introduction of TSN Sync soln #28A</w:t>
            </w:r>
          </w:p>
        </w:tc>
        <w:tc>
          <w:tcPr>
            <w:tcW w:w="708" w:type="dxa"/>
            <w:shd w:val="solid" w:color="FFFFFF" w:fill="auto"/>
          </w:tcPr>
          <w:p w14:paraId="5C3E3871" w14:textId="77777777" w:rsidR="00D40151" w:rsidRPr="00DA3BBC" w:rsidRDefault="00D40151" w:rsidP="009D14FB">
            <w:pPr>
              <w:pStyle w:val="TAC"/>
              <w:rPr>
                <w:sz w:val="16"/>
                <w:szCs w:val="16"/>
              </w:rPr>
            </w:pPr>
            <w:r w:rsidRPr="00DA3BBC">
              <w:rPr>
                <w:sz w:val="16"/>
                <w:szCs w:val="16"/>
              </w:rPr>
              <w:t>16.1.0</w:t>
            </w:r>
          </w:p>
        </w:tc>
      </w:tr>
      <w:tr w:rsidR="00D40151" w:rsidRPr="00DA3BBC" w14:paraId="79D92F19" w14:textId="77777777" w:rsidTr="009D14FB">
        <w:tc>
          <w:tcPr>
            <w:tcW w:w="800" w:type="dxa"/>
            <w:shd w:val="solid" w:color="FFFFFF" w:fill="auto"/>
          </w:tcPr>
          <w:p w14:paraId="0843D59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D6534FB"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EAE4D17"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1FD01EE9" w14:textId="77777777" w:rsidR="00D40151" w:rsidRPr="00DA3BBC" w:rsidRDefault="00D40151" w:rsidP="009D14FB">
            <w:pPr>
              <w:pStyle w:val="TAL"/>
              <w:rPr>
                <w:sz w:val="16"/>
                <w:szCs w:val="16"/>
              </w:rPr>
            </w:pPr>
            <w:r w:rsidRPr="00DA3BBC">
              <w:rPr>
                <w:sz w:val="16"/>
                <w:szCs w:val="16"/>
              </w:rPr>
              <w:t>1382</w:t>
            </w:r>
          </w:p>
        </w:tc>
        <w:tc>
          <w:tcPr>
            <w:tcW w:w="425" w:type="dxa"/>
            <w:shd w:val="solid" w:color="FFFFFF" w:fill="auto"/>
          </w:tcPr>
          <w:p w14:paraId="0E3E82E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F316D0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62F8DF6" w14:textId="77777777" w:rsidR="00D40151" w:rsidRPr="00DA3BBC" w:rsidRDefault="00D40151" w:rsidP="009D14FB">
            <w:pPr>
              <w:pStyle w:val="TAL"/>
              <w:rPr>
                <w:sz w:val="16"/>
                <w:szCs w:val="16"/>
              </w:rPr>
            </w:pPr>
            <w:r w:rsidRPr="00DA3BBC">
              <w:rPr>
                <w:sz w:val="16"/>
                <w:szCs w:val="16"/>
              </w:rPr>
              <w:t>Update to Survival time EN</w:t>
            </w:r>
          </w:p>
        </w:tc>
        <w:tc>
          <w:tcPr>
            <w:tcW w:w="708" w:type="dxa"/>
            <w:shd w:val="solid" w:color="FFFFFF" w:fill="auto"/>
          </w:tcPr>
          <w:p w14:paraId="196604F7" w14:textId="77777777" w:rsidR="00D40151" w:rsidRPr="00DA3BBC" w:rsidRDefault="00D40151" w:rsidP="009D14FB">
            <w:pPr>
              <w:pStyle w:val="TAC"/>
              <w:rPr>
                <w:sz w:val="16"/>
                <w:szCs w:val="16"/>
              </w:rPr>
            </w:pPr>
            <w:r w:rsidRPr="00DA3BBC">
              <w:rPr>
                <w:sz w:val="16"/>
                <w:szCs w:val="16"/>
              </w:rPr>
              <w:t>16.1.0</w:t>
            </w:r>
          </w:p>
        </w:tc>
      </w:tr>
      <w:tr w:rsidR="00D40151" w:rsidRPr="00DA3BBC" w14:paraId="007E0E69" w14:textId="77777777" w:rsidTr="009D14FB">
        <w:tc>
          <w:tcPr>
            <w:tcW w:w="800" w:type="dxa"/>
            <w:shd w:val="solid" w:color="FFFFFF" w:fill="auto"/>
          </w:tcPr>
          <w:p w14:paraId="1BF0DB3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2161CF5"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56185EC" w14:textId="77777777" w:rsidR="00D40151" w:rsidRPr="00DA3BBC" w:rsidRDefault="00D40151" w:rsidP="009D14FB">
            <w:pPr>
              <w:pStyle w:val="TAC"/>
              <w:rPr>
                <w:sz w:val="16"/>
                <w:szCs w:val="16"/>
              </w:rPr>
            </w:pPr>
            <w:r w:rsidRPr="00DA3BBC">
              <w:rPr>
                <w:sz w:val="16"/>
                <w:szCs w:val="16"/>
              </w:rPr>
              <w:t>SP-190419</w:t>
            </w:r>
          </w:p>
        </w:tc>
        <w:tc>
          <w:tcPr>
            <w:tcW w:w="567" w:type="dxa"/>
            <w:shd w:val="solid" w:color="FFFFFF" w:fill="auto"/>
          </w:tcPr>
          <w:p w14:paraId="295B7AF1" w14:textId="77777777" w:rsidR="00D40151" w:rsidRPr="00DA3BBC" w:rsidRDefault="00D40151" w:rsidP="009D14FB">
            <w:pPr>
              <w:pStyle w:val="TAL"/>
              <w:rPr>
                <w:sz w:val="16"/>
                <w:szCs w:val="16"/>
              </w:rPr>
            </w:pPr>
            <w:r w:rsidRPr="00DA3BBC">
              <w:rPr>
                <w:sz w:val="16"/>
                <w:szCs w:val="16"/>
              </w:rPr>
              <w:t>1384</w:t>
            </w:r>
          </w:p>
        </w:tc>
        <w:tc>
          <w:tcPr>
            <w:tcW w:w="425" w:type="dxa"/>
            <w:shd w:val="solid" w:color="FFFFFF" w:fill="auto"/>
          </w:tcPr>
          <w:p w14:paraId="35882F9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4977F7D"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302B601" w14:textId="77777777" w:rsidR="00D40151" w:rsidRPr="00DA3BBC" w:rsidRDefault="00D40151" w:rsidP="009D14FB">
            <w:pPr>
              <w:pStyle w:val="TAL"/>
              <w:rPr>
                <w:sz w:val="16"/>
                <w:szCs w:val="16"/>
              </w:rPr>
            </w:pPr>
            <w:r w:rsidRPr="00DA3BBC">
              <w:rPr>
                <w:sz w:val="16"/>
                <w:szCs w:val="16"/>
              </w:rPr>
              <w:t>Adding UDR NF Group ID association functionality</w:t>
            </w:r>
          </w:p>
        </w:tc>
        <w:tc>
          <w:tcPr>
            <w:tcW w:w="708" w:type="dxa"/>
            <w:shd w:val="solid" w:color="FFFFFF" w:fill="auto"/>
          </w:tcPr>
          <w:p w14:paraId="1A0D04CE" w14:textId="77777777" w:rsidR="00D40151" w:rsidRPr="00DA3BBC" w:rsidRDefault="00D40151" w:rsidP="009D14FB">
            <w:pPr>
              <w:pStyle w:val="TAC"/>
              <w:rPr>
                <w:sz w:val="16"/>
                <w:szCs w:val="16"/>
              </w:rPr>
            </w:pPr>
            <w:r w:rsidRPr="00DA3BBC">
              <w:rPr>
                <w:sz w:val="16"/>
                <w:szCs w:val="16"/>
              </w:rPr>
              <w:t>16.1.0</w:t>
            </w:r>
          </w:p>
        </w:tc>
      </w:tr>
      <w:tr w:rsidR="00D40151" w:rsidRPr="00DA3BBC" w14:paraId="76C0A901" w14:textId="77777777" w:rsidTr="009D14FB">
        <w:tc>
          <w:tcPr>
            <w:tcW w:w="800" w:type="dxa"/>
            <w:shd w:val="solid" w:color="FFFFFF" w:fill="auto"/>
          </w:tcPr>
          <w:p w14:paraId="7EFB85C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247B62E"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424B908" w14:textId="77777777" w:rsidR="00D40151" w:rsidRPr="00DA3BBC" w:rsidRDefault="00D40151" w:rsidP="009D14FB">
            <w:pPr>
              <w:pStyle w:val="TAC"/>
              <w:rPr>
                <w:sz w:val="16"/>
                <w:szCs w:val="16"/>
              </w:rPr>
            </w:pPr>
            <w:r w:rsidRPr="00DA3BBC">
              <w:rPr>
                <w:sz w:val="16"/>
                <w:szCs w:val="16"/>
              </w:rPr>
              <w:t>SP-190413</w:t>
            </w:r>
          </w:p>
        </w:tc>
        <w:tc>
          <w:tcPr>
            <w:tcW w:w="567" w:type="dxa"/>
            <w:shd w:val="solid" w:color="FFFFFF" w:fill="auto"/>
          </w:tcPr>
          <w:p w14:paraId="6FDB5C31" w14:textId="77777777" w:rsidR="00D40151" w:rsidRPr="00DA3BBC" w:rsidRDefault="00D40151" w:rsidP="009D14FB">
            <w:pPr>
              <w:pStyle w:val="TAL"/>
              <w:rPr>
                <w:sz w:val="16"/>
                <w:szCs w:val="16"/>
              </w:rPr>
            </w:pPr>
            <w:r w:rsidRPr="00DA3BBC">
              <w:rPr>
                <w:sz w:val="16"/>
                <w:szCs w:val="16"/>
              </w:rPr>
              <w:t>1390</w:t>
            </w:r>
          </w:p>
        </w:tc>
        <w:tc>
          <w:tcPr>
            <w:tcW w:w="425" w:type="dxa"/>
            <w:shd w:val="solid" w:color="FFFFFF" w:fill="auto"/>
          </w:tcPr>
          <w:p w14:paraId="4D6CC06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01E325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17D33C8" w14:textId="77777777" w:rsidR="00D40151" w:rsidRPr="00DA3BBC" w:rsidRDefault="00D40151" w:rsidP="009D14FB">
            <w:pPr>
              <w:pStyle w:val="TAL"/>
              <w:rPr>
                <w:sz w:val="16"/>
                <w:szCs w:val="16"/>
              </w:rPr>
            </w:pPr>
            <w:r w:rsidRPr="00DA3BBC">
              <w:rPr>
                <w:sz w:val="16"/>
                <w:szCs w:val="16"/>
              </w:rPr>
              <w:t>Correction of use of PEI/IMEI for non-3GPP only UEs</w:t>
            </w:r>
          </w:p>
        </w:tc>
        <w:tc>
          <w:tcPr>
            <w:tcW w:w="708" w:type="dxa"/>
            <w:shd w:val="solid" w:color="FFFFFF" w:fill="auto"/>
          </w:tcPr>
          <w:p w14:paraId="3B3837C7" w14:textId="77777777" w:rsidR="00D40151" w:rsidRPr="00DA3BBC" w:rsidRDefault="00D40151" w:rsidP="009D14FB">
            <w:pPr>
              <w:pStyle w:val="TAC"/>
              <w:rPr>
                <w:sz w:val="16"/>
                <w:szCs w:val="16"/>
              </w:rPr>
            </w:pPr>
            <w:r w:rsidRPr="00DA3BBC">
              <w:rPr>
                <w:sz w:val="16"/>
                <w:szCs w:val="16"/>
              </w:rPr>
              <w:t>16.1.0</w:t>
            </w:r>
          </w:p>
        </w:tc>
      </w:tr>
      <w:tr w:rsidR="00D40151" w:rsidRPr="00DA3BBC" w14:paraId="482AF51E" w14:textId="77777777" w:rsidTr="009D14FB">
        <w:tc>
          <w:tcPr>
            <w:tcW w:w="800" w:type="dxa"/>
            <w:shd w:val="solid" w:color="FFFFFF" w:fill="auto"/>
          </w:tcPr>
          <w:p w14:paraId="58207D41"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172040C"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E122D9B"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5A6C66DA" w14:textId="77777777" w:rsidR="00D40151" w:rsidRPr="00DA3BBC" w:rsidRDefault="00D40151" w:rsidP="009D14FB">
            <w:pPr>
              <w:pStyle w:val="TAL"/>
              <w:rPr>
                <w:sz w:val="16"/>
                <w:szCs w:val="16"/>
              </w:rPr>
            </w:pPr>
            <w:r w:rsidRPr="00DA3BBC">
              <w:rPr>
                <w:sz w:val="16"/>
                <w:szCs w:val="16"/>
              </w:rPr>
              <w:t>1395</w:t>
            </w:r>
          </w:p>
        </w:tc>
        <w:tc>
          <w:tcPr>
            <w:tcW w:w="425" w:type="dxa"/>
            <w:shd w:val="solid" w:color="FFFFFF" w:fill="auto"/>
          </w:tcPr>
          <w:p w14:paraId="0BB2A75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FCA8EE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8D8BC4F" w14:textId="77777777" w:rsidR="00D40151" w:rsidRPr="00DA3BBC" w:rsidRDefault="00D40151" w:rsidP="009D14FB">
            <w:pPr>
              <w:pStyle w:val="TAL"/>
              <w:rPr>
                <w:sz w:val="16"/>
                <w:szCs w:val="16"/>
              </w:rPr>
            </w:pPr>
            <w:r w:rsidRPr="00DA3BBC">
              <w:rPr>
                <w:sz w:val="16"/>
                <w:szCs w:val="16"/>
              </w:rPr>
              <w:t>Clarifications on Reflective QoS for MPTCP</w:t>
            </w:r>
          </w:p>
        </w:tc>
        <w:tc>
          <w:tcPr>
            <w:tcW w:w="708" w:type="dxa"/>
            <w:shd w:val="solid" w:color="FFFFFF" w:fill="auto"/>
          </w:tcPr>
          <w:p w14:paraId="2DBD09BA" w14:textId="77777777" w:rsidR="00D40151" w:rsidRPr="00DA3BBC" w:rsidRDefault="00D40151" w:rsidP="009D14FB">
            <w:pPr>
              <w:pStyle w:val="TAC"/>
              <w:rPr>
                <w:sz w:val="16"/>
                <w:szCs w:val="16"/>
              </w:rPr>
            </w:pPr>
            <w:r w:rsidRPr="00DA3BBC">
              <w:rPr>
                <w:sz w:val="16"/>
                <w:szCs w:val="16"/>
              </w:rPr>
              <w:t>16.1.0</w:t>
            </w:r>
          </w:p>
        </w:tc>
      </w:tr>
      <w:tr w:rsidR="00D40151" w:rsidRPr="00DA3BBC" w14:paraId="388F7B67" w14:textId="77777777" w:rsidTr="009D14FB">
        <w:tc>
          <w:tcPr>
            <w:tcW w:w="800" w:type="dxa"/>
            <w:shd w:val="solid" w:color="FFFFFF" w:fill="auto"/>
          </w:tcPr>
          <w:p w14:paraId="330A63D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0A587E0"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95A6282"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7B81EFA9" w14:textId="77777777" w:rsidR="00D40151" w:rsidRPr="00DA3BBC" w:rsidRDefault="00D40151" w:rsidP="009D14FB">
            <w:pPr>
              <w:pStyle w:val="TAL"/>
              <w:rPr>
                <w:sz w:val="16"/>
                <w:szCs w:val="16"/>
              </w:rPr>
            </w:pPr>
            <w:r w:rsidRPr="00DA3BBC">
              <w:rPr>
                <w:sz w:val="16"/>
                <w:szCs w:val="16"/>
              </w:rPr>
              <w:t>1396</w:t>
            </w:r>
          </w:p>
        </w:tc>
        <w:tc>
          <w:tcPr>
            <w:tcW w:w="425" w:type="dxa"/>
            <w:shd w:val="solid" w:color="FFFFFF" w:fill="auto"/>
          </w:tcPr>
          <w:p w14:paraId="42D42FD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13B1D7F"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3E7704C" w14:textId="77777777" w:rsidR="00D40151" w:rsidRPr="00DA3BBC" w:rsidRDefault="00D40151" w:rsidP="009D14FB">
            <w:pPr>
              <w:pStyle w:val="TAL"/>
              <w:rPr>
                <w:sz w:val="16"/>
                <w:szCs w:val="16"/>
              </w:rPr>
            </w:pPr>
            <w:r w:rsidRPr="00DA3BBC">
              <w:rPr>
                <w:sz w:val="16"/>
                <w:szCs w:val="16"/>
              </w:rPr>
              <w:t>NW selection considering RAN sharing for SNPNs</w:t>
            </w:r>
          </w:p>
        </w:tc>
        <w:tc>
          <w:tcPr>
            <w:tcW w:w="708" w:type="dxa"/>
            <w:shd w:val="solid" w:color="FFFFFF" w:fill="auto"/>
          </w:tcPr>
          <w:p w14:paraId="50CBE14F" w14:textId="77777777" w:rsidR="00D40151" w:rsidRPr="00DA3BBC" w:rsidRDefault="00D40151" w:rsidP="009D14FB">
            <w:pPr>
              <w:pStyle w:val="TAC"/>
              <w:rPr>
                <w:sz w:val="16"/>
                <w:szCs w:val="16"/>
              </w:rPr>
            </w:pPr>
            <w:r w:rsidRPr="00DA3BBC">
              <w:rPr>
                <w:sz w:val="16"/>
                <w:szCs w:val="16"/>
              </w:rPr>
              <w:t>16.1.0</w:t>
            </w:r>
          </w:p>
        </w:tc>
      </w:tr>
      <w:tr w:rsidR="00D40151" w:rsidRPr="00DA3BBC" w14:paraId="6B9F0577" w14:textId="77777777" w:rsidTr="009D14FB">
        <w:tc>
          <w:tcPr>
            <w:tcW w:w="800" w:type="dxa"/>
            <w:shd w:val="solid" w:color="FFFFFF" w:fill="auto"/>
          </w:tcPr>
          <w:p w14:paraId="737DE0E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F28F600"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17224F6" w14:textId="77777777" w:rsidR="00D40151" w:rsidRPr="00DA3BBC" w:rsidRDefault="00D40151" w:rsidP="009D14FB">
            <w:pPr>
              <w:pStyle w:val="TAC"/>
              <w:rPr>
                <w:sz w:val="16"/>
                <w:szCs w:val="16"/>
              </w:rPr>
            </w:pPr>
            <w:r w:rsidRPr="00DA3BBC">
              <w:rPr>
                <w:sz w:val="16"/>
                <w:szCs w:val="16"/>
              </w:rPr>
              <w:t>SP-190421</w:t>
            </w:r>
          </w:p>
        </w:tc>
        <w:tc>
          <w:tcPr>
            <w:tcW w:w="567" w:type="dxa"/>
            <w:shd w:val="solid" w:color="FFFFFF" w:fill="auto"/>
          </w:tcPr>
          <w:p w14:paraId="3300A55E" w14:textId="77777777" w:rsidR="00D40151" w:rsidRPr="00DA3BBC" w:rsidRDefault="00D40151" w:rsidP="009D14FB">
            <w:pPr>
              <w:pStyle w:val="TAL"/>
              <w:rPr>
                <w:sz w:val="16"/>
                <w:szCs w:val="16"/>
              </w:rPr>
            </w:pPr>
            <w:r w:rsidRPr="00DA3BBC">
              <w:rPr>
                <w:sz w:val="16"/>
                <w:szCs w:val="16"/>
              </w:rPr>
              <w:t>1404</w:t>
            </w:r>
          </w:p>
        </w:tc>
        <w:tc>
          <w:tcPr>
            <w:tcW w:w="425" w:type="dxa"/>
            <w:shd w:val="solid" w:color="FFFFFF" w:fill="auto"/>
          </w:tcPr>
          <w:p w14:paraId="3AD4E33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41E57B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B17653C" w14:textId="77777777" w:rsidR="00D40151" w:rsidRPr="00DA3BBC" w:rsidRDefault="00D40151" w:rsidP="009D14FB">
            <w:pPr>
              <w:pStyle w:val="TAL"/>
              <w:rPr>
                <w:sz w:val="16"/>
                <w:szCs w:val="16"/>
              </w:rPr>
            </w:pPr>
            <w:r w:rsidRPr="00DA3BBC">
              <w:rPr>
                <w:sz w:val="16"/>
                <w:szCs w:val="16"/>
              </w:rPr>
              <w:t>Target AMF Selection during mobility from EPS to 5GS</w:t>
            </w:r>
          </w:p>
        </w:tc>
        <w:tc>
          <w:tcPr>
            <w:tcW w:w="708" w:type="dxa"/>
            <w:shd w:val="solid" w:color="FFFFFF" w:fill="auto"/>
          </w:tcPr>
          <w:p w14:paraId="7B93AE9F" w14:textId="77777777" w:rsidR="00D40151" w:rsidRPr="00DA3BBC" w:rsidRDefault="00D40151" w:rsidP="009D14FB">
            <w:pPr>
              <w:pStyle w:val="TAC"/>
              <w:rPr>
                <w:sz w:val="16"/>
                <w:szCs w:val="16"/>
              </w:rPr>
            </w:pPr>
            <w:r w:rsidRPr="00DA3BBC">
              <w:rPr>
                <w:sz w:val="16"/>
                <w:szCs w:val="16"/>
              </w:rPr>
              <w:t>16.1.0</w:t>
            </w:r>
          </w:p>
        </w:tc>
      </w:tr>
      <w:tr w:rsidR="00D40151" w:rsidRPr="00DA3BBC" w14:paraId="0A76808E" w14:textId="77777777" w:rsidTr="009D14FB">
        <w:tc>
          <w:tcPr>
            <w:tcW w:w="800" w:type="dxa"/>
            <w:shd w:val="solid" w:color="FFFFFF" w:fill="auto"/>
          </w:tcPr>
          <w:p w14:paraId="4EA1A23C"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9D9C95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30CE306" w14:textId="77777777" w:rsidR="00D40151" w:rsidRPr="00DA3BBC" w:rsidRDefault="00D40151" w:rsidP="009D14FB">
            <w:pPr>
              <w:pStyle w:val="TAC"/>
              <w:rPr>
                <w:sz w:val="16"/>
                <w:szCs w:val="16"/>
              </w:rPr>
            </w:pPr>
            <w:r w:rsidRPr="00DA3BBC">
              <w:rPr>
                <w:sz w:val="16"/>
                <w:szCs w:val="16"/>
              </w:rPr>
              <w:t>SP-190420</w:t>
            </w:r>
          </w:p>
        </w:tc>
        <w:tc>
          <w:tcPr>
            <w:tcW w:w="567" w:type="dxa"/>
            <w:shd w:val="solid" w:color="FFFFFF" w:fill="auto"/>
          </w:tcPr>
          <w:p w14:paraId="406E124E" w14:textId="77777777" w:rsidR="00D40151" w:rsidRPr="00DA3BBC" w:rsidRDefault="00D40151" w:rsidP="009D14FB">
            <w:pPr>
              <w:pStyle w:val="TAL"/>
              <w:rPr>
                <w:sz w:val="16"/>
                <w:szCs w:val="16"/>
              </w:rPr>
            </w:pPr>
            <w:r w:rsidRPr="00DA3BBC">
              <w:rPr>
                <w:sz w:val="16"/>
                <w:szCs w:val="16"/>
              </w:rPr>
              <w:t>1405</w:t>
            </w:r>
          </w:p>
        </w:tc>
        <w:tc>
          <w:tcPr>
            <w:tcW w:w="425" w:type="dxa"/>
            <w:shd w:val="solid" w:color="FFFFFF" w:fill="auto"/>
          </w:tcPr>
          <w:p w14:paraId="59C10BDB"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DF0C26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85DB357" w14:textId="77777777" w:rsidR="00D40151" w:rsidRPr="00DA3BBC" w:rsidRDefault="00D40151" w:rsidP="009D14FB">
            <w:pPr>
              <w:pStyle w:val="TAL"/>
              <w:rPr>
                <w:sz w:val="16"/>
                <w:szCs w:val="16"/>
              </w:rPr>
            </w:pPr>
            <w:r w:rsidRPr="00DA3BBC">
              <w:rPr>
                <w:sz w:val="16"/>
                <w:szCs w:val="16"/>
              </w:rPr>
              <w:t>Corrections to analytics used by AMF for MICO mode and SMF for UPF selection</w:t>
            </w:r>
          </w:p>
        </w:tc>
        <w:tc>
          <w:tcPr>
            <w:tcW w:w="708" w:type="dxa"/>
            <w:shd w:val="solid" w:color="FFFFFF" w:fill="auto"/>
          </w:tcPr>
          <w:p w14:paraId="3DB601F9" w14:textId="77777777" w:rsidR="00D40151" w:rsidRPr="00DA3BBC" w:rsidRDefault="00D40151" w:rsidP="009D14FB">
            <w:pPr>
              <w:pStyle w:val="TAC"/>
              <w:rPr>
                <w:sz w:val="16"/>
                <w:szCs w:val="16"/>
              </w:rPr>
            </w:pPr>
            <w:r w:rsidRPr="00DA3BBC">
              <w:rPr>
                <w:sz w:val="16"/>
                <w:szCs w:val="16"/>
              </w:rPr>
              <w:t>16.1.0</w:t>
            </w:r>
          </w:p>
        </w:tc>
      </w:tr>
      <w:tr w:rsidR="00D40151" w:rsidRPr="00DA3BBC" w14:paraId="3F666227" w14:textId="77777777" w:rsidTr="009D14FB">
        <w:tc>
          <w:tcPr>
            <w:tcW w:w="800" w:type="dxa"/>
            <w:shd w:val="solid" w:color="FFFFFF" w:fill="auto"/>
          </w:tcPr>
          <w:p w14:paraId="7F2E8BE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7BAA96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F010DEA" w14:textId="77777777" w:rsidR="00D40151" w:rsidRPr="00DA3BBC" w:rsidRDefault="00D40151" w:rsidP="009D14FB">
            <w:pPr>
              <w:pStyle w:val="TAC"/>
              <w:rPr>
                <w:sz w:val="16"/>
                <w:szCs w:val="16"/>
              </w:rPr>
            </w:pPr>
            <w:r w:rsidRPr="00DA3BBC">
              <w:rPr>
                <w:sz w:val="16"/>
                <w:szCs w:val="16"/>
              </w:rPr>
              <w:t>SP-190420</w:t>
            </w:r>
          </w:p>
        </w:tc>
        <w:tc>
          <w:tcPr>
            <w:tcW w:w="567" w:type="dxa"/>
            <w:shd w:val="solid" w:color="FFFFFF" w:fill="auto"/>
          </w:tcPr>
          <w:p w14:paraId="367F8068" w14:textId="77777777" w:rsidR="00D40151" w:rsidRPr="00DA3BBC" w:rsidRDefault="00D40151" w:rsidP="009D14FB">
            <w:pPr>
              <w:pStyle w:val="TAL"/>
              <w:rPr>
                <w:sz w:val="16"/>
                <w:szCs w:val="16"/>
              </w:rPr>
            </w:pPr>
            <w:r w:rsidRPr="00DA3BBC">
              <w:rPr>
                <w:sz w:val="16"/>
                <w:szCs w:val="16"/>
              </w:rPr>
              <w:t>1406</w:t>
            </w:r>
          </w:p>
        </w:tc>
        <w:tc>
          <w:tcPr>
            <w:tcW w:w="425" w:type="dxa"/>
            <w:shd w:val="solid" w:color="FFFFFF" w:fill="auto"/>
          </w:tcPr>
          <w:p w14:paraId="546DEAA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7D0C0F9"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E87C6EE" w14:textId="77777777" w:rsidR="00D40151" w:rsidRPr="00DA3BBC" w:rsidRDefault="00D40151" w:rsidP="009D14FB">
            <w:pPr>
              <w:pStyle w:val="TAL"/>
              <w:rPr>
                <w:sz w:val="16"/>
                <w:szCs w:val="16"/>
              </w:rPr>
            </w:pPr>
            <w:r w:rsidRPr="00DA3BBC">
              <w:rPr>
                <w:sz w:val="16"/>
                <w:szCs w:val="16"/>
              </w:rPr>
              <w:t>Update NRF descriptions to support AF Available Data Registration as described in TS23.288</w:t>
            </w:r>
          </w:p>
        </w:tc>
        <w:tc>
          <w:tcPr>
            <w:tcW w:w="708" w:type="dxa"/>
            <w:shd w:val="solid" w:color="FFFFFF" w:fill="auto"/>
          </w:tcPr>
          <w:p w14:paraId="79E77452" w14:textId="77777777" w:rsidR="00D40151" w:rsidRPr="00DA3BBC" w:rsidRDefault="00D40151" w:rsidP="009D14FB">
            <w:pPr>
              <w:pStyle w:val="TAC"/>
              <w:rPr>
                <w:sz w:val="16"/>
                <w:szCs w:val="16"/>
              </w:rPr>
            </w:pPr>
            <w:r w:rsidRPr="00DA3BBC">
              <w:rPr>
                <w:sz w:val="16"/>
                <w:szCs w:val="16"/>
              </w:rPr>
              <w:t>16.1.0</w:t>
            </w:r>
          </w:p>
        </w:tc>
      </w:tr>
      <w:tr w:rsidR="00D40151" w:rsidRPr="00DA3BBC" w14:paraId="31926C54" w14:textId="77777777" w:rsidTr="009D14FB">
        <w:tc>
          <w:tcPr>
            <w:tcW w:w="800" w:type="dxa"/>
            <w:shd w:val="solid" w:color="FFFFFF" w:fill="auto"/>
          </w:tcPr>
          <w:p w14:paraId="55D04F7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384F47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EA2BB6B" w14:textId="77777777" w:rsidR="00D40151" w:rsidRPr="00DA3BBC" w:rsidRDefault="00D40151" w:rsidP="009D14FB">
            <w:pPr>
              <w:pStyle w:val="TAC"/>
              <w:rPr>
                <w:sz w:val="16"/>
                <w:szCs w:val="16"/>
              </w:rPr>
            </w:pPr>
            <w:r w:rsidRPr="00DA3BBC">
              <w:rPr>
                <w:sz w:val="16"/>
                <w:szCs w:val="16"/>
              </w:rPr>
              <w:t>SP-190427</w:t>
            </w:r>
          </w:p>
        </w:tc>
        <w:tc>
          <w:tcPr>
            <w:tcW w:w="567" w:type="dxa"/>
            <w:shd w:val="solid" w:color="FFFFFF" w:fill="auto"/>
          </w:tcPr>
          <w:p w14:paraId="13FCB0F8" w14:textId="77777777" w:rsidR="00D40151" w:rsidRPr="00DA3BBC" w:rsidRDefault="00D40151" w:rsidP="009D14FB">
            <w:pPr>
              <w:pStyle w:val="TAL"/>
              <w:rPr>
                <w:sz w:val="16"/>
                <w:szCs w:val="16"/>
              </w:rPr>
            </w:pPr>
            <w:r w:rsidRPr="00DA3BBC">
              <w:rPr>
                <w:sz w:val="16"/>
                <w:szCs w:val="16"/>
              </w:rPr>
              <w:t>1408</w:t>
            </w:r>
          </w:p>
        </w:tc>
        <w:tc>
          <w:tcPr>
            <w:tcW w:w="425" w:type="dxa"/>
            <w:shd w:val="solid" w:color="FFFFFF" w:fill="auto"/>
          </w:tcPr>
          <w:p w14:paraId="601DDD4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4BFD08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DB09B8B" w14:textId="77777777" w:rsidR="00D40151" w:rsidRPr="00DA3BBC" w:rsidRDefault="00D40151" w:rsidP="009D14FB">
            <w:pPr>
              <w:pStyle w:val="TAL"/>
              <w:rPr>
                <w:sz w:val="16"/>
                <w:szCs w:val="16"/>
              </w:rPr>
            </w:pPr>
            <w:r w:rsidRPr="00DA3BBC">
              <w:rPr>
                <w:sz w:val="16"/>
                <w:szCs w:val="16"/>
              </w:rPr>
              <w:t>Corrections and alignments for the 5QI characteristics table</w:t>
            </w:r>
          </w:p>
        </w:tc>
        <w:tc>
          <w:tcPr>
            <w:tcW w:w="708" w:type="dxa"/>
            <w:shd w:val="solid" w:color="FFFFFF" w:fill="auto"/>
          </w:tcPr>
          <w:p w14:paraId="7B4C1A1B" w14:textId="77777777" w:rsidR="00D40151" w:rsidRPr="00DA3BBC" w:rsidRDefault="00D40151" w:rsidP="009D14FB">
            <w:pPr>
              <w:pStyle w:val="TAC"/>
              <w:rPr>
                <w:sz w:val="16"/>
                <w:szCs w:val="16"/>
              </w:rPr>
            </w:pPr>
            <w:r w:rsidRPr="00DA3BBC">
              <w:rPr>
                <w:sz w:val="16"/>
                <w:szCs w:val="16"/>
              </w:rPr>
              <w:t>16.1.0</w:t>
            </w:r>
          </w:p>
        </w:tc>
      </w:tr>
      <w:tr w:rsidR="00D40151" w:rsidRPr="00DA3BBC" w14:paraId="01E159F3" w14:textId="77777777" w:rsidTr="009D14FB">
        <w:tc>
          <w:tcPr>
            <w:tcW w:w="800" w:type="dxa"/>
            <w:shd w:val="solid" w:color="FFFFFF" w:fill="auto"/>
          </w:tcPr>
          <w:p w14:paraId="5952A95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337F5E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4E183B3" w14:textId="77777777" w:rsidR="00D40151" w:rsidRPr="00DA3BBC" w:rsidRDefault="00D40151" w:rsidP="009D14FB">
            <w:pPr>
              <w:pStyle w:val="TAC"/>
              <w:rPr>
                <w:sz w:val="16"/>
                <w:szCs w:val="16"/>
              </w:rPr>
            </w:pPr>
            <w:r w:rsidRPr="00DA3BBC">
              <w:rPr>
                <w:sz w:val="16"/>
                <w:szCs w:val="16"/>
              </w:rPr>
              <w:t>SP-190410</w:t>
            </w:r>
          </w:p>
        </w:tc>
        <w:tc>
          <w:tcPr>
            <w:tcW w:w="567" w:type="dxa"/>
            <w:shd w:val="solid" w:color="FFFFFF" w:fill="auto"/>
          </w:tcPr>
          <w:p w14:paraId="7A862943" w14:textId="77777777" w:rsidR="00D40151" w:rsidRPr="00DA3BBC" w:rsidRDefault="00D40151" w:rsidP="009D14FB">
            <w:pPr>
              <w:pStyle w:val="TAL"/>
              <w:rPr>
                <w:sz w:val="16"/>
                <w:szCs w:val="16"/>
              </w:rPr>
            </w:pPr>
            <w:r w:rsidRPr="00DA3BBC">
              <w:rPr>
                <w:sz w:val="16"/>
                <w:szCs w:val="16"/>
              </w:rPr>
              <w:t>1413</w:t>
            </w:r>
          </w:p>
        </w:tc>
        <w:tc>
          <w:tcPr>
            <w:tcW w:w="425" w:type="dxa"/>
            <w:shd w:val="solid" w:color="FFFFFF" w:fill="auto"/>
          </w:tcPr>
          <w:p w14:paraId="07E9FB3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657E512"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4FBA6D3" w14:textId="77777777" w:rsidR="00D40151" w:rsidRPr="00DA3BBC" w:rsidRDefault="00D40151" w:rsidP="009D14FB">
            <w:pPr>
              <w:pStyle w:val="TAL"/>
              <w:rPr>
                <w:sz w:val="16"/>
                <w:szCs w:val="16"/>
              </w:rPr>
            </w:pPr>
            <w:r w:rsidRPr="00DA3BBC">
              <w:rPr>
                <w:sz w:val="16"/>
                <w:szCs w:val="16"/>
              </w:rPr>
              <w:t>NF Set concept for SMF</w:t>
            </w:r>
          </w:p>
        </w:tc>
        <w:tc>
          <w:tcPr>
            <w:tcW w:w="708" w:type="dxa"/>
            <w:shd w:val="solid" w:color="FFFFFF" w:fill="auto"/>
          </w:tcPr>
          <w:p w14:paraId="253BCAD7" w14:textId="77777777" w:rsidR="00D40151" w:rsidRPr="00DA3BBC" w:rsidRDefault="00D40151" w:rsidP="009D14FB">
            <w:pPr>
              <w:pStyle w:val="TAC"/>
              <w:rPr>
                <w:sz w:val="16"/>
                <w:szCs w:val="16"/>
              </w:rPr>
            </w:pPr>
            <w:r w:rsidRPr="00DA3BBC">
              <w:rPr>
                <w:sz w:val="16"/>
                <w:szCs w:val="16"/>
              </w:rPr>
              <w:t>16.1.0</w:t>
            </w:r>
          </w:p>
        </w:tc>
      </w:tr>
      <w:tr w:rsidR="00D40151" w:rsidRPr="00DA3BBC" w14:paraId="4E86BFA9" w14:textId="77777777" w:rsidTr="009D14FB">
        <w:tc>
          <w:tcPr>
            <w:tcW w:w="800" w:type="dxa"/>
            <w:shd w:val="solid" w:color="FFFFFF" w:fill="auto"/>
          </w:tcPr>
          <w:p w14:paraId="3D446976"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48EB7D4"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22EEFF8"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0DB8E087" w14:textId="77777777" w:rsidR="00D40151" w:rsidRPr="00DA3BBC" w:rsidRDefault="00D40151" w:rsidP="009D14FB">
            <w:pPr>
              <w:pStyle w:val="TAL"/>
              <w:rPr>
                <w:sz w:val="16"/>
                <w:szCs w:val="16"/>
              </w:rPr>
            </w:pPr>
            <w:r w:rsidRPr="00DA3BBC">
              <w:rPr>
                <w:sz w:val="16"/>
                <w:szCs w:val="16"/>
              </w:rPr>
              <w:t>1417</w:t>
            </w:r>
          </w:p>
        </w:tc>
        <w:tc>
          <w:tcPr>
            <w:tcW w:w="425" w:type="dxa"/>
            <w:shd w:val="solid" w:color="FFFFFF" w:fill="auto"/>
          </w:tcPr>
          <w:p w14:paraId="088A500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D2C936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21FAA1C" w14:textId="77777777" w:rsidR="00D40151" w:rsidRPr="00DA3BBC" w:rsidRDefault="00D40151" w:rsidP="009D14FB">
            <w:pPr>
              <w:pStyle w:val="TAL"/>
              <w:rPr>
                <w:sz w:val="16"/>
                <w:szCs w:val="16"/>
              </w:rPr>
            </w:pPr>
            <w:r w:rsidRPr="00DA3BBC">
              <w:rPr>
                <w:sz w:val="16"/>
                <w:szCs w:val="16"/>
              </w:rPr>
              <w:t>Stateless IPv6 Address Autoconfiguration for Control Plane CIoT 5GS Optimisation</w:t>
            </w:r>
          </w:p>
        </w:tc>
        <w:tc>
          <w:tcPr>
            <w:tcW w:w="708" w:type="dxa"/>
            <w:shd w:val="solid" w:color="FFFFFF" w:fill="auto"/>
          </w:tcPr>
          <w:p w14:paraId="43CDF041" w14:textId="77777777" w:rsidR="00D40151" w:rsidRPr="00DA3BBC" w:rsidRDefault="00D40151" w:rsidP="009D14FB">
            <w:pPr>
              <w:pStyle w:val="TAC"/>
              <w:rPr>
                <w:sz w:val="16"/>
                <w:szCs w:val="16"/>
              </w:rPr>
            </w:pPr>
            <w:r w:rsidRPr="00DA3BBC">
              <w:rPr>
                <w:sz w:val="16"/>
                <w:szCs w:val="16"/>
              </w:rPr>
              <w:t>16.1.0</w:t>
            </w:r>
          </w:p>
        </w:tc>
      </w:tr>
      <w:tr w:rsidR="00D40151" w:rsidRPr="00DA3BBC" w14:paraId="780B86DF" w14:textId="77777777" w:rsidTr="009D14FB">
        <w:tc>
          <w:tcPr>
            <w:tcW w:w="800" w:type="dxa"/>
            <w:shd w:val="solid" w:color="FFFFFF" w:fill="auto"/>
          </w:tcPr>
          <w:p w14:paraId="22738C4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5D8C65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83D2BC8"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4DC55206" w14:textId="77777777" w:rsidR="00D40151" w:rsidRPr="00DA3BBC" w:rsidRDefault="00D40151" w:rsidP="009D14FB">
            <w:pPr>
              <w:pStyle w:val="TAL"/>
              <w:rPr>
                <w:sz w:val="16"/>
                <w:szCs w:val="16"/>
              </w:rPr>
            </w:pPr>
            <w:r w:rsidRPr="00DA3BBC">
              <w:rPr>
                <w:sz w:val="16"/>
                <w:szCs w:val="16"/>
              </w:rPr>
              <w:t>1418</w:t>
            </w:r>
          </w:p>
        </w:tc>
        <w:tc>
          <w:tcPr>
            <w:tcW w:w="425" w:type="dxa"/>
            <w:shd w:val="solid" w:color="FFFFFF" w:fill="auto"/>
          </w:tcPr>
          <w:p w14:paraId="25E89D2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7E0B282"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22D15EB" w14:textId="77777777" w:rsidR="00D40151" w:rsidRPr="00DA3BBC" w:rsidRDefault="00D40151" w:rsidP="009D14FB">
            <w:pPr>
              <w:pStyle w:val="TAL"/>
              <w:rPr>
                <w:sz w:val="16"/>
                <w:szCs w:val="16"/>
              </w:rPr>
            </w:pPr>
            <w:r w:rsidRPr="00DA3BBC">
              <w:rPr>
                <w:sz w:val="16"/>
                <w:szCs w:val="16"/>
              </w:rPr>
              <w:t>Introduction of Small Data Rate Control Interworking with APN Rate Control</w:t>
            </w:r>
          </w:p>
        </w:tc>
        <w:tc>
          <w:tcPr>
            <w:tcW w:w="708" w:type="dxa"/>
            <w:shd w:val="solid" w:color="FFFFFF" w:fill="auto"/>
          </w:tcPr>
          <w:p w14:paraId="06AEB968" w14:textId="77777777" w:rsidR="00D40151" w:rsidRPr="00DA3BBC" w:rsidRDefault="00D40151" w:rsidP="009D14FB">
            <w:pPr>
              <w:pStyle w:val="TAC"/>
              <w:rPr>
                <w:sz w:val="16"/>
                <w:szCs w:val="16"/>
              </w:rPr>
            </w:pPr>
            <w:r w:rsidRPr="00DA3BBC">
              <w:rPr>
                <w:sz w:val="16"/>
                <w:szCs w:val="16"/>
              </w:rPr>
              <w:t>16.1.0</w:t>
            </w:r>
          </w:p>
        </w:tc>
      </w:tr>
      <w:tr w:rsidR="00D40151" w:rsidRPr="00DA3BBC" w14:paraId="2D764696" w14:textId="77777777" w:rsidTr="009D14FB">
        <w:tc>
          <w:tcPr>
            <w:tcW w:w="800" w:type="dxa"/>
            <w:shd w:val="solid" w:color="FFFFFF" w:fill="auto"/>
          </w:tcPr>
          <w:p w14:paraId="6D420CC6"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9F0FA3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CBB2A27" w14:textId="77777777" w:rsidR="00D40151" w:rsidRPr="00DA3BBC" w:rsidRDefault="00D40151" w:rsidP="009D14FB">
            <w:pPr>
              <w:pStyle w:val="TAC"/>
              <w:rPr>
                <w:sz w:val="16"/>
                <w:szCs w:val="16"/>
              </w:rPr>
            </w:pPr>
            <w:r w:rsidRPr="00DA3BBC">
              <w:rPr>
                <w:sz w:val="16"/>
                <w:szCs w:val="16"/>
              </w:rPr>
              <w:t>SP-190415</w:t>
            </w:r>
          </w:p>
        </w:tc>
        <w:tc>
          <w:tcPr>
            <w:tcW w:w="567" w:type="dxa"/>
            <w:shd w:val="solid" w:color="FFFFFF" w:fill="auto"/>
          </w:tcPr>
          <w:p w14:paraId="434CF9C7" w14:textId="77777777" w:rsidR="00D40151" w:rsidRPr="00DA3BBC" w:rsidRDefault="00D40151" w:rsidP="009D14FB">
            <w:pPr>
              <w:pStyle w:val="TAL"/>
              <w:rPr>
                <w:sz w:val="16"/>
                <w:szCs w:val="16"/>
              </w:rPr>
            </w:pPr>
            <w:r w:rsidRPr="00DA3BBC">
              <w:rPr>
                <w:sz w:val="16"/>
                <w:szCs w:val="16"/>
              </w:rPr>
              <w:t>1420</w:t>
            </w:r>
          </w:p>
        </w:tc>
        <w:tc>
          <w:tcPr>
            <w:tcW w:w="425" w:type="dxa"/>
            <w:shd w:val="solid" w:color="FFFFFF" w:fill="auto"/>
          </w:tcPr>
          <w:p w14:paraId="7B17187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011760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8E9AF66" w14:textId="77777777" w:rsidR="00D40151" w:rsidRPr="00DA3BBC" w:rsidRDefault="00D40151" w:rsidP="009D14FB">
            <w:pPr>
              <w:pStyle w:val="TAL"/>
              <w:rPr>
                <w:sz w:val="16"/>
                <w:szCs w:val="16"/>
              </w:rPr>
            </w:pPr>
            <w:r w:rsidRPr="00DA3BBC">
              <w:rPr>
                <w:sz w:val="16"/>
                <w:szCs w:val="16"/>
              </w:rPr>
              <w:t>Location information for trusted N3GPP</w:t>
            </w:r>
          </w:p>
        </w:tc>
        <w:tc>
          <w:tcPr>
            <w:tcW w:w="708" w:type="dxa"/>
            <w:shd w:val="solid" w:color="FFFFFF" w:fill="auto"/>
          </w:tcPr>
          <w:p w14:paraId="37FAD97C" w14:textId="77777777" w:rsidR="00D40151" w:rsidRPr="00DA3BBC" w:rsidRDefault="00D40151" w:rsidP="009D14FB">
            <w:pPr>
              <w:pStyle w:val="TAC"/>
              <w:rPr>
                <w:sz w:val="16"/>
                <w:szCs w:val="16"/>
              </w:rPr>
            </w:pPr>
            <w:r w:rsidRPr="00DA3BBC">
              <w:rPr>
                <w:sz w:val="16"/>
                <w:szCs w:val="16"/>
              </w:rPr>
              <w:t>16.1.0</w:t>
            </w:r>
          </w:p>
        </w:tc>
      </w:tr>
      <w:tr w:rsidR="00D40151" w:rsidRPr="00DA3BBC" w14:paraId="0AAEA41D" w14:textId="77777777" w:rsidTr="009D14FB">
        <w:tc>
          <w:tcPr>
            <w:tcW w:w="800" w:type="dxa"/>
            <w:shd w:val="solid" w:color="FFFFFF" w:fill="auto"/>
          </w:tcPr>
          <w:p w14:paraId="2D7EA87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F12552A"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D5A2E56"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77B0594E" w14:textId="77777777" w:rsidR="00D40151" w:rsidRPr="00DA3BBC" w:rsidRDefault="00D40151" w:rsidP="009D14FB">
            <w:pPr>
              <w:pStyle w:val="TAL"/>
              <w:rPr>
                <w:sz w:val="16"/>
                <w:szCs w:val="16"/>
              </w:rPr>
            </w:pPr>
            <w:r w:rsidRPr="00DA3BBC">
              <w:rPr>
                <w:sz w:val="16"/>
                <w:szCs w:val="16"/>
              </w:rPr>
              <w:t>1423</w:t>
            </w:r>
          </w:p>
        </w:tc>
        <w:tc>
          <w:tcPr>
            <w:tcW w:w="425" w:type="dxa"/>
            <w:shd w:val="solid" w:color="FFFFFF" w:fill="auto"/>
          </w:tcPr>
          <w:p w14:paraId="435EEAC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B621F20"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E50DCFF" w14:textId="77777777" w:rsidR="00D40151" w:rsidRPr="00DA3BBC" w:rsidRDefault="00D40151" w:rsidP="009D14FB">
            <w:pPr>
              <w:pStyle w:val="TAL"/>
              <w:rPr>
                <w:sz w:val="16"/>
                <w:szCs w:val="16"/>
              </w:rPr>
            </w:pPr>
            <w:r w:rsidRPr="00DA3BBC">
              <w:rPr>
                <w:sz w:val="16"/>
                <w:szCs w:val="16"/>
              </w:rPr>
              <w:t>TSC Burst Arrival Time usage and Clock Reference</w:t>
            </w:r>
          </w:p>
        </w:tc>
        <w:tc>
          <w:tcPr>
            <w:tcW w:w="708" w:type="dxa"/>
            <w:shd w:val="solid" w:color="FFFFFF" w:fill="auto"/>
          </w:tcPr>
          <w:p w14:paraId="2F3B22B1" w14:textId="77777777" w:rsidR="00D40151" w:rsidRPr="00DA3BBC" w:rsidRDefault="00D40151" w:rsidP="009D14FB">
            <w:pPr>
              <w:pStyle w:val="TAC"/>
              <w:rPr>
                <w:sz w:val="16"/>
                <w:szCs w:val="16"/>
              </w:rPr>
            </w:pPr>
            <w:r w:rsidRPr="00DA3BBC">
              <w:rPr>
                <w:sz w:val="16"/>
                <w:szCs w:val="16"/>
              </w:rPr>
              <w:t>16.1.0</w:t>
            </w:r>
          </w:p>
        </w:tc>
      </w:tr>
      <w:tr w:rsidR="00D40151" w:rsidRPr="00DA3BBC" w14:paraId="1413C47C" w14:textId="77777777" w:rsidTr="009D14FB">
        <w:tc>
          <w:tcPr>
            <w:tcW w:w="800" w:type="dxa"/>
            <w:shd w:val="solid" w:color="FFFFFF" w:fill="auto"/>
          </w:tcPr>
          <w:p w14:paraId="68DAAEC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86FAB4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F0AE2B0" w14:textId="77777777" w:rsidR="00D40151" w:rsidRPr="00DA3BBC" w:rsidRDefault="00D40151" w:rsidP="009D14FB">
            <w:pPr>
              <w:pStyle w:val="TAC"/>
              <w:rPr>
                <w:sz w:val="16"/>
                <w:szCs w:val="16"/>
              </w:rPr>
            </w:pPr>
            <w:r w:rsidRPr="00DA3BBC">
              <w:rPr>
                <w:sz w:val="16"/>
                <w:szCs w:val="16"/>
              </w:rPr>
              <w:t>SP-190413</w:t>
            </w:r>
          </w:p>
        </w:tc>
        <w:tc>
          <w:tcPr>
            <w:tcW w:w="567" w:type="dxa"/>
            <w:shd w:val="solid" w:color="FFFFFF" w:fill="auto"/>
          </w:tcPr>
          <w:p w14:paraId="3FA76B9B" w14:textId="77777777" w:rsidR="00D40151" w:rsidRPr="00DA3BBC" w:rsidRDefault="00D40151" w:rsidP="009D14FB">
            <w:pPr>
              <w:pStyle w:val="TAL"/>
              <w:rPr>
                <w:sz w:val="16"/>
                <w:szCs w:val="16"/>
              </w:rPr>
            </w:pPr>
            <w:r w:rsidRPr="00DA3BBC">
              <w:rPr>
                <w:sz w:val="16"/>
                <w:szCs w:val="16"/>
              </w:rPr>
              <w:t>1424</w:t>
            </w:r>
          </w:p>
        </w:tc>
        <w:tc>
          <w:tcPr>
            <w:tcW w:w="425" w:type="dxa"/>
            <w:shd w:val="solid" w:color="FFFFFF" w:fill="auto"/>
          </w:tcPr>
          <w:p w14:paraId="14D7E1D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8FFC85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7B5F6F7" w14:textId="77777777" w:rsidR="00D40151" w:rsidRPr="00DA3BBC" w:rsidRDefault="00D40151" w:rsidP="009D14FB">
            <w:pPr>
              <w:pStyle w:val="TAL"/>
              <w:rPr>
                <w:sz w:val="16"/>
                <w:szCs w:val="16"/>
              </w:rPr>
            </w:pPr>
            <w:r w:rsidRPr="00DA3BBC">
              <w:rPr>
                <w:sz w:val="16"/>
                <w:szCs w:val="16"/>
              </w:rPr>
              <w:t>Correction on Location reporting procedure</w:t>
            </w:r>
          </w:p>
        </w:tc>
        <w:tc>
          <w:tcPr>
            <w:tcW w:w="708" w:type="dxa"/>
            <w:shd w:val="solid" w:color="FFFFFF" w:fill="auto"/>
          </w:tcPr>
          <w:p w14:paraId="2AD04C81" w14:textId="77777777" w:rsidR="00D40151" w:rsidRPr="00DA3BBC" w:rsidRDefault="00D40151" w:rsidP="009D14FB">
            <w:pPr>
              <w:pStyle w:val="TAC"/>
              <w:rPr>
                <w:sz w:val="16"/>
                <w:szCs w:val="16"/>
              </w:rPr>
            </w:pPr>
            <w:r w:rsidRPr="00DA3BBC">
              <w:rPr>
                <w:sz w:val="16"/>
                <w:szCs w:val="16"/>
              </w:rPr>
              <w:t>16.1.0</w:t>
            </w:r>
          </w:p>
        </w:tc>
      </w:tr>
      <w:tr w:rsidR="00D40151" w:rsidRPr="00DA3BBC" w14:paraId="4928B70A" w14:textId="77777777" w:rsidTr="009D14FB">
        <w:tc>
          <w:tcPr>
            <w:tcW w:w="800" w:type="dxa"/>
            <w:shd w:val="solid" w:color="FFFFFF" w:fill="auto"/>
          </w:tcPr>
          <w:p w14:paraId="556597CC"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57D434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18AD04A"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65656406" w14:textId="77777777" w:rsidR="00D40151" w:rsidRPr="00DA3BBC" w:rsidRDefault="00D40151" w:rsidP="009D14FB">
            <w:pPr>
              <w:pStyle w:val="TAL"/>
              <w:rPr>
                <w:sz w:val="16"/>
                <w:szCs w:val="16"/>
              </w:rPr>
            </w:pPr>
            <w:r w:rsidRPr="00DA3BBC">
              <w:rPr>
                <w:sz w:val="16"/>
                <w:szCs w:val="16"/>
              </w:rPr>
              <w:t>1425</w:t>
            </w:r>
          </w:p>
        </w:tc>
        <w:tc>
          <w:tcPr>
            <w:tcW w:w="425" w:type="dxa"/>
            <w:shd w:val="solid" w:color="FFFFFF" w:fill="auto"/>
          </w:tcPr>
          <w:p w14:paraId="7DBB1C68"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E3DC702"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730849B3" w14:textId="77777777" w:rsidR="00D40151" w:rsidRPr="00DA3BBC" w:rsidRDefault="00D40151" w:rsidP="009D14FB">
            <w:pPr>
              <w:pStyle w:val="TAL"/>
              <w:rPr>
                <w:sz w:val="16"/>
                <w:szCs w:val="16"/>
              </w:rPr>
            </w:pPr>
            <w:r w:rsidRPr="00DA3BBC">
              <w:rPr>
                <w:sz w:val="16"/>
                <w:szCs w:val="16"/>
              </w:rPr>
              <w:t xml:space="preserve"> Address editor's notes for 5GS Bridge management and QoS mapping</w:t>
            </w:r>
          </w:p>
        </w:tc>
        <w:tc>
          <w:tcPr>
            <w:tcW w:w="708" w:type="dxa"/>
            <w:shd w:val="solid" w:color="FFFFFF" w:fill="auto"/>
          </w:tcPr>
          <w:p w14:paraId="20005E27" w14:textId="77777777" w:rsidR="00D40151" w:rsidRPr="00DA3BBC" w:rsidRDefault="00D40151" w:rsidP="009D14FB">
            <w:pPr>
              <w:pStyle w:val="TAC"/>
              <w:rPr>
                <w:sz w:val="16"/>
                <w:szCs w:val="16"/>
              </w:rPr>
            </w:pPr>
            <w:r w:rsidRPr="00DA3BBC">
              <w:rPr>
                <w:sz w:val="16"/>
                <w:szCs w:val="16"/>
              </w:rPr>
              <w:t>16.1.0</w:t>
            </w:r>
          </w:p>
        </w:tc>
      </w:tr>
      <w:tr w:rsidR="00D40151" w:rsidRPr="00DA3BBC" w14:paraId="2F65F65D" w14:textId="77777777" w:rsidTr="009D14FB">
        <w:tc>
          <w:tcPr>
            <w:tcW w:w="800" w:type="dxa"/>
            <w:shd w:val="solid" w:color="FFFFFF" w:fill="auto"/>
          </w:tcPr>
          <w:p w14:paraId="3A02CF4D"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8D7A08E"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3372A6D"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16634BFA" w14:textId="77777777" w:rsidR="00D40151" w:rsidRPr="00DA3BBC" w:rsidRDefault="00D40151" w:rsidP="009D14FB">
            <w:pPr>
              <w:pStyle w:val="TAL"/>
              <w:rPr>
                <w:sz w:val="16"/>
                <w:szCs w:val="16"/>
              </w:rPr>
            </w:pPr>
            <w:r w:rsidRPr="00DA3BBC">
              <w:rPr>
                <w:sz w:val="16"/>
                <w:szCs w:val="16"/>
              </w:rPr>
              <w:t>1426</w:t>
            </w:r>
          </w:p>
        </w:tc>
        <w:tc>
          <w:tcPr>
            <w:tcW w:w="425" w:type="dxa"/>
            <w:shd w:val="solid" w:color="FFFFFF" w:fill="auto"/>
          </w:tcPr>
          <w:p w14:paraId="7A666805"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45B17C7B"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45014D7B" w14:textId="77777777" w:rsidR="00D40151" w:rsidRPr="00DA3BBC" w:rsidRDefault="00D40151" w:rsidP="009D14FB">
            <w:pPr>
              <w:pStyle w:val="TAL"/>
              <w:rPr>
                <w:sz w:val="16"/>
                <w:szCs w:val="16"/>
              </w:rPr>
            </w:pPr>
            <w:r w:rsidRPr="00DA3BBC">
              <w:rPr>
                <w:sz w:val="16"/>
                <w:szCs w:val="16"/>
              </w:rPr>
              <w:t>clarifications on SNPN</w:t>
            </w:r>
          </w:p>
        </w:tc>
        <w:tc>
          <w:tcPr>
            <w:tcW w:w="708" w:type="dxa"/>
            <w:shd w:val="solid" w:color="FFFFFF" w:fill="auto"/>
          </w:tcPr>
          <w:p w14:paraId="5E063682" w14:textId="77777777" w:rsidR="00D40151" w:rsidRPr="00DA3BBC" w:rsidRDefault="00D40151" w:rsidP="009D14FB">
            <w:pPr>
              <w:pStyle w:val="TAC"/>
              <w:rPr>
                <w:sz w:val="16"/>
                <w:szCs w:val="16"/>
              </w:rPr>
            </w:pPr>
            <w:r w:rsidRPr="00DA3BBC">
              <w:rPr>
                <w:sz w:val="16"/>
                <w:szCs w:val="16"/>
              </w:rPr>
              <w:t>16.1.0</w:t>
            </w:r>
          </w:p>
        </w:tc>
      </w:tr>
      <w:tr w:rsidR="00D40151" w:rsidRPr="00DA3BBC" w14:paraId="4FF543F4" w14:textId="77777777" w:rsidTr="009D14FB">
        <w:tc>
          <w:tcPr>
            <w:tcW w:w="800" w:type="dxa"/>
            <w:shd w:val="solid" w:color="FFFFFF" w:fill="auto"/>
          </w:tcPr>
          <w:p w14:paraId="75A91F2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41D256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D310BEE"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7DA37AC1" w14:textId="77777777" w:rsidR="00D40151" w:rsidRPr="00DA3BBC" w:rsidRDefault="00D40151" w:rsidP="009D14FB">
            <w:pPr>
              <w:pStyle w:val="TAL"/>
              <w:rPr>
                <w:sz w:val="16"/>
                <w:szCs w:val="16"/>
              </w:rPr>
            </w:pPr>
            <w:r w:rsidRPr="00DA3BBC">
              <w:rPr>
                <w:sz w:val="16"/>
                <w:szCs w:val="16"/>
              </w:rPr>
              <w:t>1427</w:t>
            </w:r>
          </w:p>
        </w:tc>
        <w:tc>
          <w:tcPr>
            <w:tcW w:w="425" w:type="dxa"/>
            <w:shd w:val="solid" w:color="FFFFFF" w:fill="auto"/>
          </w:tcPr>
          <w:p w14:paraId="03A9416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F3E55CC"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656E3CFD" w14:textId="77777777" w:rsidR="00D40151" w:rsidRPr="00DA3BBC" w:rsidRDefault="00D40151" w:rsidP="009D14FB">
            <w:pPr>
              <w:pStyle w:val="TAL"/>
              <w:rPr>
                <w:sz w:val="16"/>
                <w:szCs w:val="16"/>
              </w:rPr>
            </w:pPr>
            <w:r w:rsidRPr="00DA3BBC">
              <w:rPr>
                <w:sz w:val="16"/>
                <w:szCs w:val="16"/>
              </w:rPr>
              <w:t>Support for unicast traffic forwarding within a 5G VN group</w:t>
            </w:r>
          </w:p>
        </w:tc>
        <w:tc>
          <w:tcPr>
            <w:tcW w:w="708" w:type="dxa"/>
            <w:shd w:val="solid" w:color="FFFFFF" w:fill="auto"/>
          </w:tcPr>
          <w:p w14:paraId="5126937F" w14:textId="77777777" w:rsidR="00D40151" w:rsidRPr="00DA3BBC" w:rsidRDefault="00D40151" w:rsidP="009D14FB">
            <w:pPr>
              <w:pStyle w:val="TAC"/>
              <w:rPr>
                <w:sz w:val="16"/>
                <w:szCs w:val="16"/>
              </w:rPr>
            </w:pPr>
            <w:r w:rsidRPr="00DA3BBC">
              <w:rPr>
                <w:sz w:val="16"/>
                <w:szCs w:val="16"/>
              </w:rPr>
              <w:t>16.1.0</w:t>
            </w:r>
          </w:p>
        </w:tc>
      </w:tr>
      <w:tr w:rsidR="00D40151" w:rsidRPr="00DA3BBC" w14:paraId="01EEE2E6" w14:textId="77777777" w:rsidTr="009D14FB">
        <w:tc>
          <w:tcPr>
            <w:tcW w:w="800" w:type="dxa"/>
            <w:shd w:val="solid" w:color="FFFFFF" w:fill="auto"/>
          </w:tcPr>
          <w:p w14:paraId="0F3CD929"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C63B47D"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80FFAE7"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68191B13" w14:textId="77777777" w:rsidR="00D40151" w:rsidRPr="00DA3BBC" w:rsidRDefault="00D40151" w:rsidP="009D14FB">
            <w:pPr>
              <w:pStyle w:val="TAL"/>
              <w:rPr>
                <w:sz w:val="16"/>
                <w:szCs w:val="16"/>
              </w:rPr>
            </w:pPr>
            <w:r w:rsidRPr="00DA3BBC">
              <w:rPr>
                <w:sz w:val="16"/>
                <w:szCs w:val="16"/>
              </w:rPr>
              <w:t>1430</w:t>
            </w:r>
          </w:p>
        </w:tc>
        <w:tc>
          <w:tcPr>
            <w:tcW w:w="425" w:type="dxa"/>
            <w:shd w:val="solid" w:color="FFFFFF" w:fill="auto"/>
          </w:tcPr>
          <w:p w14:paraId="263099B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185FE50"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7C7A0E10" w14:textId="267F9655" w:rsidR="00D40151" w:rsidRPr="00DA3BBC" w:rsidRDefault="00D40151" w:rsidP="009D14FB">
            <w:pPr>
              <w:pStyle w:val="TAL"/>
              <w:rPr>
                <w:sz w:val="16"/>
                <w:szCs w:val="16"/>
              </w:rPr>
            </w:pPr>
            <w:r w:rsidRPr="00DA3BBC">
              <w:rPr>
                <w:sz w:val="16"/>
                <w:szCs w:val="16"/>
              </w:rPr>
              <w:t xml:space="preserve">implementation of </w:t>
            </w:r>
            <w:r w:rsidR="00704A9E" w:rsidRPr="00DA3BBC">
              <w:rPr>
                <w:sz w:val="16"/>
                <w:szCs w:val="16"/>
              </w:rPr>
              <w:t>5G-VN</w:t>
            </w:r>
            <w:r w:rsidRPr="00DA3BBC">
              <w:rPr>
                <w:sz w:val="16"/>
                <w:szCs w:val="16"/>
              </w:rPr>
              <w:t xml:space="preserve"> related interfaces</w:t>
            </w:r>
          </w:p>
        </w:tc>
        <w:tc>
          <w:tcPr>
            <w:tcW w:w="708" w:type="dxa"/>
            <w:shd w:val="solid" w:color="FFFFFF" w:fill="auto"/>
          </w:tcPr>
          <w:p w14:paraId="717A7532" w14:textId="77777777" w:rsidR="00D40151" w:rsidRPr="00DA3BBC" w:rsidRDefault="00D40151" w:rsidP="009D14FB">
            <w:pPr>
              <w:pStyle w:val="TAC"/>
              <w:rPr>
                <w:sz w:val="16"/>
                <w:szCs w:val="16"/>
              </w:rPr>
            </w:pPr>
            <w:r w:rsidRPr="00DA3BBC">
              <w:rPr>
                <w:sz w:val="16"/>
                <w:szCs w:val="16"/>
              </w:rPr>
              <w:t>16.1.0</w:t>
            </w:r>
          </w:p>
        </w:tc>
      </w:tr>
      <w:tr w:rsidR="00D40151" w:rsidRPr="00DA3BBC" w14:paraId="64C72496" w14:textId="77777777" w:rsidTr="009D14FB">
        <w:tc>
          <w:tcPr>
            <w:tcW w:w="800" w:type="dxa"/>
            <w:shd w:val="solid" w:color="FFFFFF" w:fill="auto"/>
          </w:tcPr>
          <w:p w14:paraId="44833C0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9A3251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2D31C48"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77F0B4B8" w14:textId="77777777" w:rsidR="00D40151" w:rsidRPr="00DA3BBC" w:rsidRDefault="00D40151" w:rsidP="009D14FB">
            <w:pPr>
              <w:pStyle w:val="TAL"/>
              <w:rPr>
                <w:sz w:val="16"/>
                <w:szCs w:val="16"/>
              </w:rPr>
            </w:pPr>
            <w:r w:rsidRPr="00DA3BBC">
              <w:rPr>
                <w:sz w:val="16"/>
                <w:szCs w:val="16"/>
              </w:rPr>
              <w:t>1431</w:t>
            </w:r>
          </w:p>
        </w:tc>
        <w:tc>
          <w:tcPr>
            <w:tcW w:w="425" w:type="dxa"/>
            <w:shd w:val="solid" w:color="FFFFFF" w:fill="auto"/>
          </w:tcPr>
          <w:p w14:paraId="6851EA6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999A5F8"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680D1F2" w14:textId="77777777" w:rsidR="00D40151" w:rsidRPr="00DA3BBC" w:rsidRDefault="00D40151" w:rsidP="009D14FB">
            <w:pPr>
              <w:pStyle w:val="TAL"/>
              <w:rPr>
                <w:sz w:val="16"/>
                <w:szCs w:val="16"/>
              </w:rPr>
            </w:pPr>
            <w:r w:rsidRPr="00DA3BBC">
              <w:rPr>
                <w:sz w:val="16"/>
                <w:szCs w:val="16"/>
              </w:rPr>
              <w:t>Support of User Plane Optimisations in Preferred and Supported Network Behaviour</w:t>
            </w:r>
          </w:p>
        </w:tc>
        <w:tc>
          <w:tcPr>
            <w:tcW w:w="708" w:type="dxa"/>
            <w:shd w:val="solid" w:color="FFFFFF" w:fill="auto"/>
          </w:tcPr>
          <w:p w14:paraId="1702E2E5" w14:textId="77777777" w:rsidR="00D40151" w:rsidRPr="00DA3BBC" w:rsidRDefault="00D40151" w:rsidP="009D14FB">
            <w:pPr>
              <w:pStyle w:val="TAC"/>
              <w:rPr>
                <w:sz w:val="16"/>
                <w:szCs w:val="16"/>
              </w:rPr>
            </w:pPr>
            <w:r w:rsidRPr="00DA3BBC">
              <w:rPr>
                <w:sz w:val="16"/>
                <w:szCs w:val="16"/>
              </w:rPr>
              <w:t>16.1.0</w:t>
            </w:r>
          </w:p>
        </w:tc>
      </w:tr>
      <w:tr w:rsidR="00D40151" w:rsidRPr="00DA3BBC" w14:paraId="12FDCFAE" w14:textId="77777777" w:rsidTr="009D14FB">
        <w:tc>
          <w:tcPr>
            <w:tcW w:w="800" w:type="dxa"/>
            <w:shd w:val="solid" w:color="FFFFFF" w:fill="auto"/>
          </w:tcPr>
          <w:p w14:paraId="46D36D9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81F8D80"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D842CF6"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42BD9B74" w14:textId="77777777" w:rsidR="00D40151" w:rsidRPr="00DA3BBC" w:rsidRDefault="00D40151" w:rsidP="009D14FB">
            <w:pPr>
              <w:pStyle w:val="TAL"/>
              <w:rPr>
                <w:sz w:val="16"/>
                <w:szCs w:val="16"/>
              </w:rPr>
            </w:pPr>
            <w:r w:rsidRPr="00DA3BBC">
              <w:rPr>
                <w:sz w:val="16"/>
                <w:szCs w:val="16"/>
              </w:rPr>
              <w:t>1432</w:t>
            </w:r>
          </w:p>
        </w:tc>
        <w:tc>
          <w:tcPr>
            <w:tcW w:w="425" w:type="dxa"/>
            <w:shd w:val="solid" w:color="FFFFFF" w:fill="auto"/>
          </w:tcPr>
          <w:p w14:paraId="7F0192E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A6E432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312D35B" w14:textId="77777777" w:rsidR="00D40151" w:rsidRPr="00DA3BBC" w:rsidRDefault="00D40151" w:rsidP="009D14FB">
            <w:pPr>
              <w:pStyle w:val="TAL"/>
              <w:rPr>
                <w:sz w:val="16"/>
                <w:szCs w:val="16"/>
              </w:rPr>
            </w:pPr>
            <w:r w:rsidRPr="00DA3BBC">
              <w:rPr>
                <w:sz w:val="16"/>
                <w:szCs w:val="16"/>
              </w:rPr>
              <w:t>Ingress timestamp signalling</w:t>
            </w:r>
          </w:p>
        </w:tc>
        <w:tc>
          <w:tcPr>
            <w:tcW w:w="708" w:type="dxa"/>
            <w:shd w:val="solid" w:color="FFFFFF" w:fill="auto"/>
          </w:tcPr>
          <w:p w14:paraId="34434012" w14:textId="77777777" w:rsidR="00D40151" w:rsidRPr="00DA3BBC" w:rsidRDefault="00D40151" w:rsidP="009D14FB">
            <w:pPr>
              <w:pStyle w:val="TAC"/>
              <w:rPr>
                <w:sz w:val="16"/>
                <w:szCs w:val="16"/>
              </w:rPr>
            </w:pPr>
            <w:r w:rsidRPr="00DA3BBC">
              <w:rPr>
                <w:sz w:val="16"/>
                <w:szCs w:val="16"/>
              </w:rPr>
              <w:t>16.1.0</w:t>
            </w:r>
          </w:p>
        </w:tc>
      </w:tr>
      <w:tr w:rsidR="00D40151" w:rsidRPr="00DA3BBC" w14:paraId="7916DCF4" w14:textId="77777777" w:rsidTr="009D14FB">
        <w:tc>
          <w:tcPr>
            <w:tcW w:w="800" w:type="dxa"/>
            <w:shd w:val="solid" w:color="FFFFFF" w:fill="auto"/>
          </w:tcPr>
          <w:p w14:paraId="2E14F139"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476D53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DDECA6B" w14:textId="77777777" w:rsidR="00D40151" w:rsidRPr="00DA3BBC" w:rsidRDefault="00D40151" w:rsidP="009D14FB">
            <w:pPr>
              <w:pStyle w:val="TAC"/>
              <w:rPr>
                <w:sz w:val="16"/>
                <w:szCs w:val="16"/>
              </w:rPr>
            </w:pPr>
            <w:r w:rsidRPr="00DA3BBC">
              <w:rPr>
                <w:sz w:val="16"/>
                <w:szCs w:val="16"/>
              </w:rPr>
              <w:t>SP-190413</w:t>
            </w:r>
          </w:p>
        </w:tc>
        <w:tc>
          <w:tcPr>
            <w:tcW w:w="567" w:type="dxa"/>
            <w:shd w:val="solid" w:color="FFFFFF" w:fill="auto"/>
          </w:tcPr>
          <w:p w14:paraId="37083520" w14:textId="77777777" w:rsidR="00D40151" w:rsidRPr="00DA3BBC" w:rsidRDefault="00D40151" w:rsidP="009D14FB">
            <w:pPr>
              <w:pStyle w:val="TAL"/>
              <w:rPr>
                <w:sz w:val="16"/>
                <w:szCs w:val="16"/>
              </w:rPr>
            </w:pPr>
            <w:r w:rsidRPr="00DA3BBC">
              <w:rPr>
                <w:sz w:val="16"/>
                <w:szCs w:val="16"/>
              </w:rPr>
              <w:t xml:space="preserve"> 1436</w:t>
            </w:r>
          </w:p>
        </w:tc>
        <w:tc>
          <w:tcPr>
            <w:tcW w:w="425" w:type="dxa"/>
            <w:shd w:val="solid" w:color="FFFFFF" w:fill="auto"/>
          </w:tcPr>
          <w:p w14:paraId="50EAE6B0"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EA0D48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B0598FA" w14:textId="77777777" w:rsidR="00D40151" w:rsidRPr="00DA3BBC" w:rsidRDefault="00D40151" w:rsidP="009D14FB">
            <w:pPr>
              <w:pStyle w:val="TAL"/>
              <w:rPr>
                <w:sz w:val="16"/>
                <w:szCs w:val="16"/>
              </w:rPr>
            </w:pPr>
            <w:r w:rsidRPr="00DA3BBC">
              <w:rPr>
                <w:sz w:val="16"/>
                <w:szCs w:val="16"/>
              </w:rPr>
              <w:t>Align CHF service for offline only charging</w:t>
            </w:r>
          </w:p>
        </w:tc>
        <w:tc>
          <w:tcPr>
            <w:tcW w:w="708" w:type="dxa"/>
            <w:shd w:val="solid" w:color="FFFFFF" w:fill="auto"/>
          </w:tcPr>
          <w:p w14:paraId="00CAA489" w14:textId="77777777" w:rsidR="00D40151" w:rsidRPr="00DA3BBC" w:rsidRDefault="00D40151" w:rsidP="009D14FB">
            <w:pPr>
              <w:pStyle w:val="TAC"/>
              <w:rPr>
                <w:sz w:val="16"/>
                <w:szCs w:val="16"/>
              </w:rPr>
            </w:pPr>
            <w:r w:rsidRPr="00DA3BBC">
              <w:rPr>
                <w:sz w:val="16"/>
                <w:szCs w:val="16"/>
              </w:rPr>
              <w:t>16.1.0</w:t>
            </w:r>
          </w:p>
        </w:tc>
      </w:tr>
      <w:tr w:rsidR="00D40151" w:rsidRPr="00DA3BBC" w14:paraId="0F5BCF95" w14:textId="77777777" w:rsidTr="009D14FB">
        <w:tc>
          <w:tcPr>
            <w:tcW w:w="800" w:type="dxa"/>
            <w:shd w:val="solid" w:color="FFFFFF" w:fill="auto"/>
          </w:tcPr>
          <w:p w14:paraId="7D277DE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F1585F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7C060F8" w14:textId="77777777" w:rsidR="00D40151" w:rsidRPr="00DA3BBC" w:rsidRDefault="00D40151" w:rsidP="009D14FB">
            <w:pPr>
              <w:pStyle w:val="TAC"/>
              <w:rPr>
                <w:sz w:val="16"/>
                <w:szCs w:val="16"/>
              </w:rPr>
            </w:pPr>
            <w:r w:rsidRPr="00DA3BBC">
              <w:rPr>
                <w:sz w:val="16"/>
                <w:szCs w:val="16"/>
              </w:rPr>
              <w:t>SP-190419</w:t>
            </w:r>
          </w:p>
        </w:tc>
        <w:tc>
          <w:tcPr>
            <w:tcW w:w="567" w:type="dxa"/>
            <w:shd w:val="solid" w:color="FFFFFF" w:fill="auto"/>
          </w:tcPr>
          <w:p w14:paraId="1A54CBA9" w14:textId="77777777" w:rsidR="00D40151" w:rsidRPr="00DA3BBC" w:rsidRDefault="00D40151" w:rsidP="009D14FB">
            <w:pPr>
              <w:pStyle w:val="TAL"/>
              <w:rPr>
                <w:sz w:val="16"/>
                <w:szCs w:val="16"/>
              </w:rPr>
            </w:pPr>
            <w:r w:rsidRPr="00DA3BBC">
              <w:rPr>
                <w:sz w:val="16"/>
                <w:szCs w:val="16"/>
              </w:rPr>
              <w:t>1438</w:t>
            </w:r>
          </w:p>
        </w:tc>
        <w:tc>
          <w:tcPr>
            <w:tcW w:w="425" w:type="dxa"/>
            <w:shd w:val="solid" w:color="FFFFFF" w:fill="auto"/>
          </w:tcPr>
          <w:p w14:paraId="4215C36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7F5F1F3"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14FE593" w14:textId="77777777" w:rsidR="00D40151" w:rsidRPr="00DA3BBC" w:rsidRDefault="00D40151" w:rsidP="009D14FB">
            <w:pPr>
              <w:pStyle w:val="TAL"/>
              <w:rPr>
                <w:sz w:val="16"/>
                <w:szCs w:val="16"/>
              </w:rPr>
            </w:pPr>
            <w:r w:rsidRPr="00DA3BBC">
              <w:rPr>
                <w:sz w:val="16"/>
                <w:szCs w:val="16"/>
              </w:rPr>
              <w:t>HSS discovery via NRF</w:t>
            </w:r>
          </w:p>
        </w:tc>
        <w:tc>
          <w:tcPr>
            <w:tcW w:w="708" w:type="dxa"/>
            <w:shd w:val="solid" w:color="FFFFFF" w:fill="auto"/>
          </w:tcPr>
          <w:p w14:paraId="4126FA44" w14:textId="77777777" w:rsidR="00D40151" w:rsidRPr="00DA3BBC" w:rsidRDefault="00D40151" w:rsidP="009D14FB">
            <w:pPr>
              <w:pStyle w:val="TAC"/>
              <w:rPr>
                <w:sz w:val="16"/>
                <w:szCs w:val="16"/>
              </w:rPr>
            </w:pPr>
            <w:r w:rsidRPr="00DA3BBC">
              <w:rPr>
                <w:sz w:val="16"/>
                <w:szCs w:val="16"/>
              </w:rPr>
              <w:t>16.1.0</w:t>
            </w:r>
          </w:p>
        </w:tc>
      </w:tr>
      <w:tr w:rsidR="00D40151" w:rsidRPr="00DA3BBC" w14:paraId="21A27894" w14:textId="77777777" w:rsidTr="009D14FB">
        <w:tc>
          <w:tcPr>
            <w:tcW w:w="800" w:type="dxa"/>
            <w:shd w:val="solid" w:color="FFFFFF" w:fill="auto"/>
          </w:tcPr>
          <w:p w14:paraId="5037488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3E6C5EC"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743EF3C"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043DBE6C" w14:textId="77777777" w:rsidR="00D40151" w:rsidRPr="00DA3BBC" w:rsidRDefault="00D40151" w:rsidP="009D14FB">
            <w:pPr>
              <w:pStyle w:val="TAL"/>
              <w:rPr>
                <w:sz w:val="16"/>
                <w:szCs w:val="16"/>
              </w:rPr>
            </w:pPr>
            <w:r w:rsidRPr="00DA3BBC">
              <w:rPr>
                <w:sz w:val="16"/>
                <w:szCs w:val="16"/>
              </w:rPr>
              <w:t>1443</w:t>
            </w:r>
          </w:p>
        </w:tc>
        <w:tc>
          <w:tcPr>
            <w:tcW w:w="425" w:type="dxa"/>
            <w:shd w:val="solid" w:color="FFFFFF" w:fill="auto"/>
          </w:tcPr>
          <w:p w14:paraId="4FBEDED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876F0D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6030835" w14:textId="07B6EFDB" w:rsidR="00D40151" w:rsidRPr="00DA3BBC" w:rsidRDefault="00D40151" w:rsidP="009D14FB">
            <w:pPr>
              <w:pStyle w:val="TAL"/>
              <w:rPr>
                <w:sz w:val="16"/>
                <w:szCs w:val="16"/>
              </w:rPr>
            </w:pPr>
            <w:r w:rsidRPr="00DA3BBC">
              <w:rPr>
                <w:sz w:val="16"/>
                <w:szCs w:val="16"/>
              </w:rPr>
              <w:t xml:space="preserve">AF influence for traffic forwarding in </w:t>
            </w:r>
            <w:r w:rsidR="00704A9E" w:rsidRPr="00DA3BBC">
              <w:rPr>
                <w:sz w:val="16"/>
                <w:szCs w:val="16"/>
              </w:rPr>
              <w:t>5G-VN</w:t>
            </w:r>
          </w:p>
        </w:tc>
        <w:tc>
          <w:tcPr>
            <w:tcW w:w="708" w:type="dxa"/>
            <w:shd w:val="solid" w:color="FFFFFF" w:fill="auto"/>
          </w:tcPr>
          <w:p w14:paraId="2D5E9C64" w14:textId="77777777" w:rsidR="00D40151" w:rsidRPr="00DA3BBC" w:rsidRDefault="00D40151" w:rsidP="009D14FB">
            <w:pPr>
              <w:pStyle w:val="TAC"/>
              <w:rPr>
                <w:sz w:val="16"/>
                <w:szCs w:val="16"/>
              </w:rPr>
            </w:pPr>
            <w:r w:rsidRPr="00DA3BBC">
              <w:rPr>
                <w:sz w:val="16"/>
                <w:szCs w:val="16"/>
              </w:rPr>
              <w:t>16.1.0</w:t>
            </w:r>
          </w:p>
        </w:tc>
      </w:tr>
      <w:tr w:rsidR="00D40151" w:rsidRPr="00DA3BBC" w14:paraId="4C95C2C1" w14:textId="77777777" w:rsidTr="009D14FB">
        <w:tc>
          <w:tcPr>
            <w:tcW w:w="800" w:type="dxa"/>
            <w:shd w:val="solid" w:color="FFFFFF" w:fill="auto"/>
          </w:tcPr>
          <w:p w14:paraId="70F88DD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A668DA2"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B544490" w14:textId="77777777" w:rsidR="00D40151" w:rsidRPr="00DA3BBC" w:rsidRDefault="00D40151" w:rsidP="009D14FB">
            <w:pPr>
              <w:pStyle w:val="TAC"/>
              <w:rPr>
                <w:sz w:val="16"/>
                <w:szCs w:val="16"/>
              </w:rPr>
            </w:pPr>
            <w:r w:rsidRPr="00DA3BBC">
              <w:rPr>
                <w:sz w:val="16"/>
                <w:szCs w:val="16"/>
              </w:rPr>
              <w:t>SP-190431</w:t>
            </w:r>
          </w:p>
        </w:tc>
        <w:tc>
          <w:tcPr>
            <w:tcW w:w="567" w:type="dxa"/>
            <w:shd w:val="solid" w:color="FFFFFF" w:fill="auto"/>
          </w:tcPr>
          <w:p w14:paraId="0AD71172" w14:textId="77777777" w:rsidR="00D40151" w:rsidRPr="00DA3BBC" w:rsidRDefault="00D40151" w:rsidP="009D14FB">
            <w:pPr>
              <w:pStyle w:val="TAL"/>
              <w:rPr>
                <w:sz w:val="16"/>
                <w:szCs w:val="16"/>
              </w:rPr>
            </w:pPr>
            <w:r w:rsidRPr="00DA3BBC">
              <w:rPr>
                <w:sz w:val="16"/>
                <w:szCs w:val="16"/>
              </w:rPr>
              <w:t>1445</w:t>
            </w:r>
          </w:p>
        </w:tc>
        <w:tc>
          <w:tcPr>
            <w:tcW w:w="425" w:type="dxa"/>
            <w:shd w:val="solid" w:color="FFFFFF" w:fill="auto"/>
          </w:tcPr>
          <w:p w14:paraId="77C500A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BB7EAE0"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9BA814C" w14:textId="41F7C02D" w:rsidR="00D40151" w:rsidRPr="00DA3BBC" w:rsidRDefault="00D40151" w:rsidP="009D14FB">
            <w:pPr>
              <w:pStyle w:val="TAL"/>
              <w:rPr>
                <w:sz w:val="16"/>
                <w:szCs w:val="16"/>
              </w:rPr>
            </w:pPr>
            <w:r w:rsidRPr="00DA3BBC">
              <w:rPr>
                <w:sz w:val="16"/>
                <w:szCs w:val="16"/>
              </w:rPr>
              <w:t>Update of TS23.501 to finalize</w:t>
            </w:r>
            <w:r w:rsidR="00704A9E" w:rsidRPr="00DA3BBC">
              <w:rPr>
                <w:sz w:val="16"/>
                <w:szCs w:val="16"/>
              </w:rPr>
              <w:t xml:space="preserve"> </w:t>
            </w:r>
            <w:r w:rsidRPr="00DA3BBC">
              <w:rPr>
                <w:sz w:val="16"/>
                <w:szCs w:val="16"/>
              </w:rPr>
              <w:t>xBDT feature</w:t>
            </w:r>
          </w:p>
        </w:tc>
        <w:tc>
          <w:tcPr>
            <w:tcW w:w="708" w:type="dxa"/>
            <w:shd w:val="solid" w:color="FFFFFF" w:fill="auto"/>
          </w:tcPr>
          <w:p w14:paraId="42FF05FE" w14:textId="77777777" w:rsidR="00D40151" w:rsidRPr="00DA3BBC" w:rsidRDefault="00D40151" w:rsidP="009D14FB">
            <w:pPr>
              <w:pStyle w:val="TAC"/>
              <w:rPr>
                <w:sz w:val="16"/>
                <w:szCs w:val="16"/>
              </w:rPr>
            </w:pPr>
            <w:r w:rsidRPr="00DA3BBC">
              <w:rPr>
                <w:sz w:val="16"/>
                <w:szCs w:val="16"/>
              </w:rPr>
              <w:t>16.1.0</w:t>
            </w:r>
          </w:p>
        </w:tc>
      </w:tr>
      <w:tr w:rsidR="00D40151" w:rsidRPr="00DA3BBC" w14:paraId="18E66268" w14:textId="77777777" w:rsidTr="009D14FB">
        <w:tc>
          <w:tcPr>
            <w:tcW w:w="800" w:type="dxa"/>
            <w:shd w:val="solid" w:color="FFFFFF" w:fill="auto"/>
          </w:tcPr>
          <w:p w14:paraId="285D4C0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E3A107E"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4977FDA"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33108C03" w14:textId="77777777" w:rsidR="00D40151" w:rsidRPr="00DA3BBC" w:rsidRDefault="00D40151" w:rsidP="009D14FB">
            <w:pPr>
              <w:pStyle w:val="TAL"/>
              <w:rPr>
                <w:sz w:val="16"/>
                <w:szCs w:val="16"/>
              </w:rPr>
            </w:pPr>
            <w:r w:rsidRPr="00DA3BBC">
              <w:rPr>
                <w:sz w:val="16"/>
                <w:szCs w:val="16"/>
              </w:rPr>
              <w:t>1448</w:t>
            </w:r>
          </w:p>
        </w:tc>
        <w:tc>
          <w:tcPr>
            <w:tcW w:w="425" w:type="dxa"/>
            <w:shd w:val="solid" w:color="FFFFFF" w:fill="auto"/>
          </w:tcPr>
          <w:p w14:paraId="1CD82350"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ACF6DD5"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72B55FF0" w14:textId="77777777" w:rsidR="00D40151" w:rsidRPr="00DA3BBC" w:rsidRDefault="00D40151" w:rsidP="009D14FB">
            <w:pPr>
              <w:pStyle w:val="TAL"/>
              <w:rPr>
                <w:sz w:val="16"/>
                <w:szCs w:val="16"/>
              </w:rPr>
            </w:pPr>
            <w:r w:rsidRPr="00DA3BBC">
              <w:rPr>
                <w:sz w:val="16"/>
                <w:szCs w:val="16"/>
              </w:rPr>
              <w:t>Vertical_LAN - Editorial clean up</w:t>
            </w:r>
          </w:p>
        </w:tc>
        <w:tc>
          <w:tcPr>
            <w:tcW w:w="708" w:type="dxa"/>
            <w:shd w:val="solid" w:color="FFFFFF" w:fill="auto"/>
          </w:tcPr>
          <w:p w14:paraId="332E790B" w14:textId="77777777" w:rsidR="00D40151" w:rsidRPr="00DA3BBC" w:rsidRDefault="00D40151" w:rsidP="009D14FB">
            <w:pPr>
              <w:pStyle w:val="TAC"/>
              <w:rPr>
                <w:sz w:val="16"/>
                <w:szCs w:val="16"/>
              </w:rPr>
            </w:pPr>
            <w:r w:rsidRPr="00DA3BBC">
              <w:rPr>
                <w:sz w:val="16"/>
                <w:szCs w:val="16"/>
              </w:rPr>
              <w:t>16.1.0</w:t>
            </w:r>
          </w:p>
        </w:tc>
      </w:tr>
      <w:tr w:rsidR="00D40151" w:rsidRPr="00DA3BBC" w14:paraId="027FF439" w14:textId="77777777" w:rsidTr="009D14FB">
        <w:tc>
          <w:tcPr>
            <w:tcW w:w="800" w:type="dxa"/>
            <w:shd w:val="solid" w:color="FFFFFF" w:fill="auto"/>
          </w:tcPr>
          <w:p w14:paraId="5959E73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90885CB"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701A1E7"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64ACD6A2" w14:textId="77777777" w:rsidR="00D40151" w:rsidRPr="00DA3BBC" w:rsidRDefault="00D40151" w:rsidP="009D14FB">
            <w:pPr>
              <w:pStyle w:val="TAL"/>
              <w:rPr>
                <w:sz w:val="16"/>
                <w:szCs w:val="16"/>
              </w:rPr>
            </w:pPr>
            <w:r w:rsidRPr="00DA3BBC">
              <w:rPr>
                <w:sz w:val="16"/>
                <w:szCs w:val="16"/>
              </w:rPr>
              <w:t>1449</w:t>
            </w:r>
          </w:p>
        </w:tc>
        <w:tc>
          <w:tcPr>
            <w:tcW w:w="425" w:type="dxa"/>
            <w:shd w:val="solid" w:color="FFFFFF" w:fill="auto"/>
          </w:tcPr>
          <w:p w14:paraId="55B2FC2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E7FAB26"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12D5A1E1" w14:textId="77777777" w:rsidR="00D40151" w:rsidRPr="00DA3BBC" w:rsidRDefault="00D40151" w:rsidP="009D14FB">
            <w:pPr>
              <w:pStyle w:val="TAL"/>
              <w:rPr>
                <w:sz w:val="16"/>
                <w:szCs w:val="16"/>
              </w:rPr>
            </w:pPr>
            <w:r w:rsidRPr="00DA3BBC">
              <w:rPr>
                <w:sz w:val="16"/>
                <w:szCs w:val="16"/>
              </w:rPr>
              <w:t>Applicability of Allowed NSSAI to PLMNs whose TAIs are in the RA TAI list</w:t>
            </w:r>
          </w:p>
        </w:tc>
        <w:tc>
          <w:tcPr>
            <w:tcW w:w="708" w:type="dxa"/>
            <w:shd w:val="solid" w:color="FFFFFF" w:fill="auto"/>
          </w:tcPr>
          <w:p w14:paraId="28AFFCBF" w14:textId="77777777" w:rsidR="00D40151" w:rsidRPr="00DA3BBC" w:rsidRDefault="00D40151" w:rsidP="009D14FB">
            <w:pPr>
              <w:pStyle w:val="TAC"/>
              <w:rPr>
                <w:sz w:val="16"/>
                <w:szCs w:val="16"/>
              </w:rPr>
            </w:pPr>
            <w:r w:rsidRPr="00DA3BBC">
              <w:rPr>
                <w:sz w:val="16"/>
                <w:szCs w:val="16"/>
              </w:rPr>
              <w:t>16.1.0</w:t>
            </w:r>
          </w:p>
        </w:tc>
      </w:tr>
      <w:tr w:rsidR="00D40151" w:rsidRPr="00DA3BBC" w14:paraId="4C7C4266" w14:textId="77777777" w:rsidTr="009D14FB">
        <w:tc>
          <w:tcPr>
            <w:tcW w:w="800" w:type="dxa"/>
            <w:shd w:val="solid" w:color="FFFFFF" w:fill="auto"/>
          </w:tcPr>
          <w:p w14:paraId="01C8D11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00A943D"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0E59EB5"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04063A9A" w14:textId="77777777" w:rsidR="00D40151" w:rsidRPr="00DA3BBC" w:rsidRDefault="00D40151" w:rsidP="009D14FB">
            <w:pPr>
              <w:pStyle w:val="TAL"/>
              <w:rPr>
                <w:sz w:val="16"/>
                <w:szCs w:val="16"/>
              </w:rPr>
            </w:pPr>
            <w:r w:rsidRPr="00DA3BBC">
              <w:rPr>
                <w:sz w:val="16"/>
                <w:szCs w:val="16"/>
              </w:rPr>
              <w:t>1451</w:t>
            </w:r>
          </w:p>
        </w:tc>
        <w:tc>
          <w:tcPr>
            <w:tcW w:w="425" w:type="dxa"/>
            <w:shd w:val="solid" w:color="FFFFFF" w:fill="auto"/>
          </w:tcPr>
          <w:p w14:paraId="7E02D3B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D822333"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148D379E" w14:textId="77777777" w:rsidR="00D40151" w:rsidRPr="00DA3BBC" w:rsidRDefault="00D40151" w:rsidP="009D14FB">
            <w:pPr>
              <w:pStyle w:val="TAL"/>
              <w:rPr>
                <w:sz w:val="16"/>
                <w:szCs w:val="16"/>
              </w:rPr>
            </w:pPr>
            <w:r w:rsidRPr="00DA3BBC">
              <w:rPr>
                <w:sz w:val="16"/>
                <w:szCs w:val="16"/>
              </w:rPr>
              <w:t>Clarification on S-NSSAI for PDU session in Requested NSSAI</w:t>
            </w:r>
          </w:p>
        </w:tc>
        <w:tc>
          <w:tcPr>
            <w:tcW w:w="708" w:type="dxa"/>
            <w:shd w:val="solid" w:color="FFFFFF" w:fill="auto"/>
          </w:tcPr>
          <w:p w14:paraId="089B64F2" w14:textId="77777777" w:rsidR="00D40151" w:rsidRPr="00DA3BBC" w:rsidRDefault="00D40151" w:rsidP="009D14FB">
            <w:pPr>
              <w:pStyle w:val="TAC"/>
              <w:rPr>
                <w:sz w:val="16"/>
                <w:szCs w:val="16"/>
              </w:rPr>
            </w:pPr>
            <w:r w:rsidRPr="00DA3BBC">
              <w:rPr>
                <w:sz w:val="16"/>
                <w:szCs w:val="16"/>
              </w:rPr>
              <w:t>16.1.0</w:t>
            </w:r>
          </w:p>
        </w:tc>
      </w:tr>
      <w:tr w:rsidR="00D40151" w:rsidRPr="00DA3BBC" w14:paraId="176F4BDE" w14:textId="77777777" w:rsidTr="009D14FB">
        <w:tc>
          <w:tcPr>
            <w:tcW w:w="800" w:type="dxa"/>
            <w:shd w:val="solid" w:color="FFFFFF" w:fill="auto"/>
          </w:tcPr>
          <w:p w14:paraId="560C1C85" w14:textId="77777777" w:rsidR="00D40151" w:rsidRPr="00DA3BBC" w:rsidRDefault="00D40151" w:rsidP="009D14FB">
            <w:pPr>
              <w:pStyle w:val="TAC"/>
              <w:rPr>
                <w:sz w:val="16"/>
                <w:szCs w:val="16"/>
              </w:rPr>
            </w:pPr>
            <w:bookmarkStart w:id="7868" w:name="_Hlk18501667"/>
            <w:r w:rsidRPr="00DA3BBC">
              <w:rPr>
                <w:sz w:val="16"/>
                <w:szCs w:val="16"/>
              </w:rPr>
              <w:t>2019-09</w:t>
            </w:r>
          </w:p>
        </w:tc>
        <w:tc>
          <w:tcPr>
            <w:tcW w:w="800" w:type="dxa"/>
            <w:shd w:val="solid" w:color="FFFFFF" w:fill="auto"/>
          </w:tcPr>
          <w:p w14:paraId="29AEEF83"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7273C39" w14:textId="77777777" w:rsidR="00D40151" w:rsidRPr="00DA3BBC" w:rsidRDefault="00D40151" w:rsidP="009D14FB">
            <w:pPr>
              <w:pStyle w:val="TAC"/>
              <w:rPr>
                <w:sz w:val="16"/>
                <w:szCs w:val="16"/>
              </w:rPr>
            </w:pPr>
            <w:r w:rsidRPr="00DA3BBC">
              <w:rPr>
                <w:sz w:val="16"/>
                <w:szCs w:val="16"/>
              </w:rPr>
              <w:t>SP-190608</w:t>
            </w:r>
          </w:p>
        </w:tc>
        <w:tc>
          <w:tcPr>
            <w:tcW w:w="567" w:type="dxa"/>
            <w:shd w:val="solid" w:color="FFFFFF" w:fill="auto"/>
          </w:tcPr>
          <w:p w14:paraId="773E230E" w14:textId="77777777" w:rsidR="00D40151" w:rsidRPr="00DA3BBC" w:rsidRDefault="00D40151" w:rsidP="009D14FB">
            <w:pPr>
              <w:pStyle w:val="TAL"/>
              <w:rPr>
                <w:sz w:val="16"/>
                <w:szCs w:val="16"/>
              </w:rPr>
            </w:pPr>
            <w:r w:rsidRPr="00DA3BBC">
              <w:rPr>
                <w:sz w:val="16"/>
                <w:szCs w:val="16"/>
              </w:rPr>
              <w:t>0990</w:t>
            </w:r>
          </w:p>
        </w:tc>
        <w:tc>
          <w:tcPr>
            <w:tcW w:w="425" w:type="dxa"/>
            <w:shd w:val="solid" w:color="FFFFFF" w:fill="auto"/>
          </w:tcPr>
          <w:p w14:paraId="25D3D3D0"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4A7192A0"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212E995" w14:textId="77777777" w:rsidR="00D40151" w:rsidRPr="00DA3BBC" w:rsidRDefault="00D40151" w:rsidP="009D14FB">
            <w:pPr>
              <w:pStyle w:val="TAL"/>
              <w:rPr>
                <w:sz w:val="16"/>
                <w:szCs w:val="16"/>
              </w:rPr>
            </w:pPr>
            <w:r w:rsidRPr="00DA3BBC">
              <w:rPr>
                <w:sz w:val="16"/>
                <w:szCs w:val="16"/>
              </w:rPr>
              <w:t>Introduction of QoS Monitoring to assist URLLC Service</w:t>
            </w:r>
          </w:p>
        </w:tc>
        <w:tc>
          <w:tcPr>
            <w:tcW w:w="708" w:type="dxa"/>
            <w:shd w:val="solid" w:color="FFFFFF" w:fill="auto"/>
          </w:tcPr>
          <w:p w14:paraId="2A97AA5C" w14:textId="77777777" w:rsidR="00D40151" w:rsidRPr="00DA3BBC" w:rsidRDefault="00D40151" w:rsidP="009D14FB">
            <w:pPr>
              <w:pStyle w:val="TAC"/>
              <w:rPr>
                <w:sz w:val="16"/>
                <w:szCs w:val="16"/>
              </w:rPr>
            </w:pPr>
            <w:r w:rsidRPr="00DA3BBC">
              <w:rPr>
                <w:sz w:val="16"/>
                <w:szCs w:val="16"/>
              </w:rPr>
              <w:t>16.2.0</w:t>
            </w:r>
          </w:p>
        </w:tc>
      </w:tr>
      <w:tr w:rsidR="00D40151" w:rsidRPr="00DA3BBC" w14:paraId="361B5D29" w14:textId="77777777" w:rsidTr="009D14FB">
        <w:tc>
          <w:tcPr>
            <w:tcW w:w="800" w:type="dxa"/>
            <w:shd w:val="solid" w:color="FFFFFF" w:fill="auto"/>
          </w:tcPr>
          <w:p w14:paraId="23BE2FDC"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523EC4D7"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D12559B"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536AEB8E" w14:textId="77777777" w:rsidR="00D40151" w:rsidRPr="00DA3BBC" w:rsidRDefault="00D40151" w:rsidP="009D14FB">
            <w:pPr>
              <w:pStyle w:val="TAL"/>
              <w:rPr>
                <w:sz w:val="16"/>
                <w:szCs w:val="16"/>
              </w:rPr>
            </w:pPr>
            <w:r w:rsidRPr="00DA3BBC">
              <w:rPr>
                <w:sz w:val="16"/>
                <w:szCs w:val="16"/>
              </w:rPr>
              <w:t>1097</w:t>
            </w:r>
          </w:p>
        </w:tc>
        <w:tc>
          <w:tcPr>
            <w:tcW w:w="425" w:type="dxa"/>
            <w:shd w:val="solid" w:color="FFFFFF" w:fill="auto"/>
          </w:tcPr>
          <w:p w14:paraId="47DB9508"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DF123B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6F39B64" w14:textId="77777777" w:rsidR="00D40151" w:rsidRPr="00DA3BBC" w:rsidRDefault="00D40151" w:rsidP="009D14FB">
            <w:pPr>
              <w:pStyle w:val="TAL"/>
              <w:rPr>
                <w:sz w:val="16"/>
                <w:szCs w:val="16"/>
              </w:rPr>
            </w:pPr>
            <w:r w:rsidRPr="00DA3BBC">
              <w:rPr>
                <w:sz w:val="16"/>
                <w:szCs w:val="16"/>
              </w:rPr>
              <w:t>Support of Standalone Non-Public Networks</w:t>
            </w:r>
          </w:p>
        </w:tc>
        <w:tc>
          <w:tcPr>
            <w:tcW w:w="708" w:type="dxa"/>
            <w:shd w:val="solid" w:color="FFFFFF" w:fill="auto"/>
          </w:tcPr>
          <w:p w14:paraId="3A9D0D7E" w14:textId="77777777" w:rsidR="00D40151" w:rsidRPr="00DA3BBC" w:rsidRDefault="00D40151" w:rsidP="009D14FB">
            <w:pPr>
              <w:pStyle w:val="TAC"/>
              <w:rPr>
                <w:sz w:val="16"/>
                <w:szCs w:val="16"/>
              </w:rPr>
            </w:pPr>
            <w:r w:rsidRPr="00DA3BBC">
              <w:rPr>
                <w:sz w:val="16"/>
                <w:szCs w:val="16"/>
              </w:rPr>
              <w:t>16.2.0</w:t>
            </w:r>
          </w:p>
        </w:tc>
      </w:tr>
      <w:tr w:rsidR="00D40151" w:rsidRPr="00DA3BBC" w14:paraId="7C885C7A" w14:textId="77777777" w:rsidTr="009D14FB">
        <w:tc>
          <w:tcPr>
            <w:tcW w:w="800" w:type="dxa"/>
            <w:shd w:val="solid" w:color="FFFFFF" w:fill="auto"/>
          </w:tcPr>
          <w:p w14:paraId="52D1C52F"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54868D5D"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8EA1B33"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58225B60" w14:textId="77777777" w:rsidR="00D40151" w:rsidRPr="00DA3BBC" w:rsidRDefault="00D40151" w:rsidP="009D14FB">
            <w:pPr>
              <w:pStyle w:val="TAL"/>
              <w:rPr>
                <w:sz w:val="16"/>
                <w:szCs w:val="16"/>
              </w:rPr>
            </w:pPr>
            <w:r w:rsidRPr="00DA3BBC">
              <w:rPr>
                <w:sz w:val="16"/>
                <w:szCs w:val="16"/>
              </w:rPr>
              <w:t>1240</w:t>
            </w:r>
          </w:p>
        </w:tc>
        <w:tc>
          <w:tcPr>
            <w:tcW w:w="425" w:type="dxa"/>
            <w:shd w:val="solid" w:color="FFFFFF" w:fill="auto"/>
          </w:tcPr>
          <w:p w14:paraId="391868A3"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78730B3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082C45A" w14:textId="77777777" w:rsidR="00D40151" w:rsidRPr="00DA3BBC" w:rsidRDefault="00D40151" w:rsidP="009D14FB">
            <w:pPr>
              <w:pStyle w:val="TAL"/>
              <w:rPr>
                <w:sz w:val="16"/>
                <w:szCs w:val="16"/>
              </w:rPr>
            </w:pPr>
            <w:r w:rsidRPr="00DA3BBC">
              <w:rPr>
                <w:sz w:val="16"/>
                <w:szCs w:val="16"/>
              </w:rPr>
              <w:t>Clarification of support of dual radio UE</w:t>
            </w:r>
          </w:p>
        </w:tc>
        <w:tc>
          <w:tcPr>
            <w:tcW w:w="708" w:type="dxa"/>
            <w:shd w:val="solid" w:color="FFFFFF" w:fill="auto"/>
          </w:tcPr>
          <w:p w14:paraId="63B39C84" w14:textId="77777777" w:rsidR="00D40151" w:rsidRPr="00DA3BBC" w:rsidRDefault="00D40151" w:rsidP="009D14FB">
            <w:pPr>
              <w:pStyle w:val="TAC"/>
              <w:rPr>
                <w:sz w:val="16"/>
                <w:szCs w:val="16"/>
              </w:rPr>
            </w:pPr>
            <w:r w:rsidRPr="00DA3BBC">
              <w:rPr>
                <w:sz w:val="16"/>
                <w:szCs w:val="16"/>
              </w:rPr>
              <w:t>16.2.0</w:t>
            </w:r>
          </w:p>
        </w:tc>
      </w:tr>
      <w:tr w:rsidR="00D40151" w:rsidRPr="00DA3BBC" w14:paraId="583DBFD3" w14:textId="77777777" w:rsidTr="009D14FB">
        <w:tc>
          <w:tcPr>
            <w:tcW w:w="800" w:type="dxa"/>
            <w:shd w:val="solid" w:color="FFFFFF" w:fill="auto"/>
          </w:tcPr>
          <w:p w14:paraId="16509D13"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2DA692FB"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A61800C" w14:textId="77777777" w:rsidR="00D40151" w:rsidRPr="00DA3BBC" w:rsidRDefault="00D40151" w:rsidP="009D14FB">
            <w:pPr>
              <w:pStyle w:val="TAC"/>
              <w:rPr>
                <w:sz w:val="16"/>
                <w:szCs w:val="16"/>
              </w:rPr>
            </w:pPr>
            <w:r w:rsidRPr="00DA3BBC">
              <w:rPr>
                <w:sz w:val="16"/>
                <w:szCs w:val="16"/>
              </w:rPr>
              <w:t>SP-190610</w:t>
            </w:r>
          </w:p>
        </w:tc>
        <w:tc>
          <w:tcPr>
            <w:tcW w:w="567" w:type="dxa"/>
            <w:shd w:val="solid" w:color="FFFFFF" w:fill="auto"/>
          </w:tcPr>
          <w:p w14:paraId="397A3689" w14:textId="77777777" w:rsidR="00D40151" w:rsidRPr="00DA3BBC" w:rsidRDefault="00D40151" w:rsidP="009D14FB">
            <w:pPr>
              <w:pStyle w:val="TAL"/>
              <w:rPr>
                <w:sz w:val="16"/>
                <w:szCs w:val="16"/>
              </w:rPr>
            </w:pPr>
            <w:r w:rsidRPr="00DA3BBC">
              <w:rPr>
                <w:sz w:val="16"/>
                <w:szCs w:val="16"/>
              </w:rPr>
              <w:t>1329</w:t>
            </w:r>
          </w:p>
        </w:tc>
        <w:tc>
          <w:tcPr>
            <w:tcW w:w="425" w:type="dxa"/>
            <w:shd w:val="solid" w:color="FFFFFF" w:fill="auto"/>
          </w:tcPr>
          <w:p w14:paraId="208AE80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BF35E1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26D1ECD" w14:textId="77777777" w:rsidR="00D40151" w:rsidRPr="00DA3BBC" w:rsidRDefault="00D40151" w:rsidP="009D14FB">
            <w:pPr>
              <w:pStyle w:val="TAL"/>
              <w:rPr>
                <w:sz w:val="16"/>
                <w:szCs w:val="16"/>
              </w:rPr>
            </w:pPr>
            <w:r w:rsidRPr="00DA3BBC">
              <w:rPr>
                <w:sz w:val="16"/>
                <w:szCs w:val="16"/>
              </w:rPr>
              <w:t>IP Address Accessibility for MA PDU Session</w:t>
            </w:r>
          </w:p>
        </w:tc>
        <w:tc>
          <w:tcPr>
            <w:tcW w:w="708" w:type="dxa"/>
            <w:shd w:val="solid" w:color="FFFFFF" w:fill="auto"/>
          </w:tcPr>
          <w:p w14:paraId="7F4369C6" w14:textId="77777777" w:rsidR="00D40151" w:rsidRPr="00DA3BBC" w:rsidRDefault="00D40151" w:rsidP="009D14FB">
            <w:pPr>
              <w:pStyle w:val="TAC"/>
              <w:rPr>
                <w:sz w:val="16"/>
                <w:szCs w:val="16"/>
              </w:rPr>
            </w:pPr>
            <w:r w:rsidRPr="00DA3BBC">
              <w:rPr>
                <w:sz w:val="16"/>
                <w:szCs w:val="16"/>
              </w:rPr>
              <w:t>16.2.0</w:t>
            </w:r>
          </w:p>
        </w:tc>
      </w:tr>
      <w:tr w:rsidR="00D40151" w:rsidRPr="00DA3BBC" w14:paraId="4D806370" w14:textId="77777777" w:rsidTr="009D14FB">
        <w:tc>
          <w:tcPr>
            <w:tcW w:w="800" w:type="dxa"/>
            <w:shd w:val="solid" w:color="FFFFFF" w:fill="auto"/>
          </w:tcPr>
          <w:p w14:paraId="53F4D4E6"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72984DD3"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57EE826D" w14:textId="77777777" w:rsidR="00D40151" w:rsidRPr="00DA3BBC" w:rsidRDefault="00D40151" w:rsidP="009D14FB">
            <w:pPr>
              <w:pStyle w:val="TAC"/>
              <w:rPr>
                <w:sz w:val="16"/>
                <w:szCs w:val="16"/>
              </w:rPr>
            </w:pPr>
            <w:r w:rsidRPr="00DA3BBC">
              <w:rPr>
                <w:sz w:val="16"/>
                <w:szCs w:val="16"/>
              </w:rPr>
              <w:t>SP-190610</w:t>
            </w:r>
          </w:p>
        </w:tc>
        <w:tc>
          <w:tcPr>
            <w:tcW w:w="567" w:type="dxa"/>
            <w:shd w:val="solid" w:color="FFFFFF" w:fill="auto"/>
          </w:tcPr>
          <w:p w14:paraId="740E634A" w14:textId="77777777" w:rsidR="00D40151" w:rsidRPr="00DA3BBC" w:rsidRDefault="00D40151" w:rsidP="009D14FB">
            <w:pPr>
              <w:pStyle w:val="TAL"/>
              <w:rPr>
                <w:sz w:val="16"/>
                <w:szCs w:val="16"/>
              </w:rPr>
            </w:pPr>
            <w:r w:rsidRPr="00DA3BBC">
              <w:rPr>
                <w:sz w:val="16"/>
                <w:szCs w:val="16"/>
              </w:rPr>
              <w:t>1330</w:t>
            </w:r>
          </w:p>
        </w:tc>
        <w:tc>
          <w:tcPr>
            <w:tcW w:w="425" w:type="dxa"/>
            <w:shd w:val="solid" w:color="FFFFFF" w:fill="auto"/>
          </w:tcPr>
          <w:p w14:paraId="670409F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0FF1AC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5B31A28" w14:textId="77777777" w:rsidR="00D40151" w:rsidRPr="00DA3BBC" w:rsidRDefault="00D40151" w:rsidP="009D14FB">
            <w:pPr>
              <w:pStyle w:val="TAL"/>
              <w:rPr>
                <w:sz w:val="16"/>
                <w:szCs w:val="16"/>
              </w:rPr>
            </w:pPr>
            <w:r w:rsidRPr="00DA3BBC">
              <w:rPr>
                <w:sz w:val="16"/>
                <w:szCs w:val="16"/>
              </w:rPr>
              <w:t>N3/N9 Tunnels for the MA-PDU Session</w:t>
            </w:r>
          </w:p>
        </w:tc>
        <w:tc>
          <w:tcPr>
            <w:tcW w:w="708" w:type="dxa"/>
            <w:shd w:val="solid" w:color="FFFFFF" w:fill="auto"/>
          </w:tcPr>
          <w:p w14:paraId="72FF76E0" w14:textId="77777777" w:rsidR="00D40151" w:rsidRPr="00DA3BBC" w:rsidRDefault="00D40151" w:rsidP="009D14FB">
            <w:pPr>
              <w:pStyle w:val="TAC"/>
              <w:rPr>
                <w:sz w:val="16"/>
                <w:szCs w:val="16"/>
              </w:rPr>
            </w:pPr>
            <w:r w:rsidRPr="00DA3BBC">
              <w:rPr>
                <w:sz w:val="16"/>
                <w:szCs w:val="16"/>
              </w:rPr>
              <w:t>16.2.0</w:t>
            </w:r>
          </w:p>
        </w:tc>
      </w:tr>
      <w:tr w:rsidR="00D40151" w:rsidRPr="00DA3BBC" w14:paraId="4A31CD9D" w14:textId="77777777" w:rsidTr="009D14FB">
        <w:tc>
          <w:tcPr>
            <w:tcW w:w="800" w:type="dxa"/>
            <w:shd w:val="solid" w:color="FFFFFF" w:fill="auto"/>
          </w:tcPr>
          <w:p w14:paraId="5173A776"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5CEC49A9"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FD2B288"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0117F8F5" w14:textId="77777777" w:rsidR="00D40151" w:rsidRPr="00DA3BBC" w:rsidRDefault="00D40151" w:rsidP="009D14FB">
            <w:pPr>
              <w:pStyle w:val="TAL"/>
              <w:rPr>
                <w:sz w:val="16"/>
                <w:szCs w:val="16"/>
              </w:rPr>
            </w:pPr>
            <w:r w:rsidRPr="00DA3BBC">
              <w:rPr>
                <w:sz w:val="16"/>
                <w:szCs w:val="16"/>
              </w:rPr>
              <w:t>1347</w:t>
            </w:r>
          </w:p>
        </w:tc>
        <w:tc>
          <w:tcPr>
            <w:tcW w:w="425" w:type="dxa"/>
            <w:shd w:val="solid" w:color="FFFFFF" w:fill="auto"/>
          </w:tcPr>
          <w:p w14:paraId="0FB671B3"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6534975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D9E3271" w14:textId="77777777" w:rsidR="00D40151" w:rsidRPr="00DA3BBC" w:rsidRDefault="00D40151" w:rsidP="009D14FB">
            <w:pPr>
              <w:pStyle w:val="TAL"/>
              <w:rPr>
                <w:sz w:val="16"/>
                <w:szCs w:val="16"/>
              </w:rPr>
            </w:pPr>
            <w:r w:rsidRPr="00DA3BBC">
              <w:rPr>
                <w:sz w:val="16"/>
                <w:szCs w:val="16"/>
              </w:rPr>
              <w:t>Introducing of UP CIoT 5GS Optimisation capability</w:t>
            </w:r>
          </w:p>
        </w:tc>
        <w:tc>
          <w:tcPr>
            <w:tcW w:w="708" w:type="dxa"/>
            <w:shd w:val="solid" w:color="FFFFFF" w:fill="auto"/>
          </w:tcPr>
          <w:p w14:paraId="2901EEC5" w14:textId="77777777" w:rsidR="00D40151" w:rsidRPr="00DA3BBC" w:rsidRDefault="00D40151" w:rsidP="009D14FB">
            <w:pPr>
              <w:pStyle w:val="TAC"/>
              <w:rPr>
                <w:sz w:val="16"/>
                <w:szCs w:val="16"/>
              </w:rPr>
            </w:pPr>
            <w:r w:rsidRPr="00DA3BBC">
              <w:rPr>
                <w:sz w:val="16"/>
                <w:szCs w:val="16"/>
              </w:rPr>
              <w:t>16.2.0</w:t>
            </w:r>
          </w:p>
        </w:tc>
      </w:tr>
      <w:tr w:rsidR="00D40151" w:rsidRPr="00DA3BBC" w14:paraId="4A6AF72B" w14:textId="77777777" w:rsidTr="009D14FB">
        <w:tc>
          <w:tcPr>
            <w:tcW w:w="800" w:type="dxa"/>
            <w:shd w:val="solid" w:color="FFFFFF" w:fill="auto"/>
          </w:tcPr>
          <w:p w14:paraId="73A9D5E6" w14:textId="77777777" w:rsidR="00D40151" w:rsidRPr="00DA3BBC" w:rsidRDefault="00D40151" w:rsidP="009D14FB">
            <w:pPr>
              <w:pStyle w:val="TAC"/>
              <w:rPr>
                <w:sz w:val="16"/>
                <w:szCs w:val="16"/>
              </w:rPr>
            </w:pPr>
            <w:r w:rsidRPr="00DA3BBC">
              <w:rPr>
                <w:sz w:val="16"/>
                <w:szCs w:val="16"/>
              </w:rPr>
              <w:lastRenderedPageBreak/>
              <w:t>2019-09</w:t>
            </w:r>
          </w:p>
        </w:tc>
        <w:tc>
          <w:tcPr>
            <w:tcW w:w="800" w:type="dxa"/>
            <w:shd w:val="solid" w:color="FFFFFF" w:fill="auto"/>
          </w:tcPr>
          <w:p w14:paraId="557FDEE6"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2597119F"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2F8BC21A" w14:textId="77777777" w:rsidR="00D40151" w:rsidRPr="00DA3BBC" w:rsidRDefault="00D40151" w:rsidP="009D14FB">
            <w:pPr>
              <w:pStyle w:val="TAL"/>
              <w:rPr>
                <w:sz w:val="16"/>
                <w:szCs w:val="16"/>
              </w:rPr>
            </w:pPr>
            <w:r w:rsidRPr="00DA3BBC">
              <w:rPr>
                <w:sz w:val="16"/>
                <w:szCs w:val="16"/>
              </w:rPr>
              <w:t>1364</w:t>
            </w:r>
          </w:p>
        </w:tc>
        <w:tc>
          <w:tcPr>
            <w:tcW w:w="425" w:type="dxa"/>
            <w:shd w:val="solid" w:color="FFFFFF" w:fill="auto"/>
          </w:tcPr>
          <w:p w14:paraId="1FA221E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9FB9F8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5245E4E" w14:textId="77777777" w:rsidR="00D40151" w:rsidRPr="00DA3BBC" w:rsidRDefault="00D40151" w:rsidP="009D14FB">
            <w:pPr>
              <w:pStyle w:val="TAL"/>
              <w:rPr>
                <w:sz w:val="16"/>
                <w:szCs w:val="16"/>
              </w:rPr>
            </w:pPr>
            <w:r w:rsidRPr="00DA3BBC">
              <w:rPr>
                <w:sz w:val="16"/>
                <w:szCs w:val="16"/>
              </w:rPr>
              <w:t>NIDD Description Update for Maximum Packet Size</w:t>
            </w:r>
          </w:p>
        </w:tc>
        <w:tc>
          <w:tcPr>
            <w:tcW w:w="708" w:type="dxa"/>
            <w:shd w:val="solid" w:color="FFFFFF" w:fill="auto"/>
          </w:tcPr>
          <w:p w14:paraId="4F42A2C3" w14:textId="77777777" w:rsidR="00D40151" w:rsidRPr="00DA3BBC" w:rsidRDefault="00D40151" w:rsidP="009D14FB">
            <w:pPr>
              <w:pStyle w:val="TAC"/>
              <w:rPr>
                <w:sz w:val="16"/>
                <w:szCs w:val="16"/>
              </w:rPr>
            </w:pPr>
            <w:r w:rsidRPr="00DA3BBC">
              <w:rPr>
                <w:sz w:val="16"/>
                <w:szCs w:val="16"/>
              </w:rPr>
              <w:t>16.2.0</w:t>
            </w:r>
          </w:p>
        </w:tc>
      </w:tr>
      <w:tr w:rsidR="00D40151" w:rsidRPr="00DA3BBC" w14:paraId="774F7215" w14:textId="77777777" w:rsidTr="009D14FB">
        <w:tc>
          <w:tcPr>
            <w:tcW w:w="800" w:type="dxa"/>
            <w:shd w:val="solid" w:color="FFFFFF" w:fill="auto"/>
          </w:tcPr>
          <w:p w14:paraId="04990EC8"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7ED8C02E"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5C51A762"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438F5269" w14:textId="77777777" w:rsidR="00D40151" w:rsidRPr="00DA3BBC" w:rsidRDefault="00D40151" w:rsidP="009D14FB">
            <w:pPr>
              <w:pStyle w:val="TAL"/>
              <w:rPr>
                <w:sz w:val="16"/>
                <w:szCs w:val="16"/>
              </w:rPr>
            </w:pPr>
            <w:r w:rsidRPr="00DA3BBC">
              <w:rPr>
                <w:sz w:val="16"/>
                <w:szCs w:val="16"/>
              </w:rPr>
              <w:t>1371</w:t>
            </w:r>
          </w:p>
        </w:tc>
        <w:tc>
          <w:tcPr>
            <w:tcW w:w="425" w:type="dxa"/>
            <w:shd w:val="solid" w:color="FFFFFF" w:fill="auto"/>
          </w:tcPr>
          <w:p w14:paraId="6C5970FD"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E509AD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551DAFD" w14:textId="77777777" w:rsidR="00D40151" w:rsidRPr="00DA3BBC" w:rsidRDefault="00D40151" w:rsidP="009D14FB">
            <w:pPr>
              <w:pStyle w:val="TAL"/>
              <w:rPr>
                <w:sz w:val="16"/>
                <w:szCs w:val="16"/>
              </w:rPr>
            </w:pPr>
            <w:r w:rsidRPr="00DA3BBC">
              <w:rPr>
                <w:sz w:val="16"/>
                <w:szCs w:val="16"/>
              </w:rPr>
              <w:t xml:space="preserve">Clarification for the related CAG identifier </w:t>
            </w:r>
          </w:p>
        </w:tc>
        <w:tc>
          <w:tcPr>
            <w:tcW w:w="708" w:type="dxa"/>
            <w:shd w:val="solid" w:color="FFFFFF" w:fill="auto"/>
          </w:tcPr>
          <w:p w14:paraId="204AF96C" w14:textId="77777777" w:rsidR="00D40151" w:rsidRPr="00DA3BBC" w:rsidRDefault="00D40151" w:rsidP="009D14FB">
            <w:pPr>
              <w:pStyle w:val="TAC"/>
              <w:rPr>
                <w:sz w:val="16"/>
                <w:szCs w:val="16"/>
              </w:rPr>
            </w:pPr>
            <w:r w:rsidRPr="00DA3BBC">
              <w:rPr>
                <w:sz w:val="16"/>
                <w:szCs w:val="16"/>
              </w:rPr>
              <w:t>16.2.0</w:t>
            </w:r>
          </w:p>
        </w:tc>
      </w:tr>
      <w:tr w:rsidR="00D40151" w:rsidRPr="00DA3BBC" w14:paraId="54ABBBC3" w14:textId="77777777" w:rsidTr="009D14FB">
        <w:tc>
          <w:tcPr>
            <w:tcW w:w="800" w:type="dxa"/>
            <w:shd w:val="solid" w:color="FFFFFF" w:fill="auto"/>
          </w:tcPr>
          <w:p w14:paraId="3DD88544"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367D627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03362946"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4FDA19F3" w14:textId="77777777" w:rsidR="00D40151" w:rsidRPr="00DA3BBC" w:rsidRDefault="00D40151" w:rsidP="009D14FB">
            <w:pPr>
              <w:pStyle w:val="TAL"/>
              <w:rPr>
                <w:sz w:val="16"/>
                <w:szCs w:val="16"/>
              </w:rPr>
            </w:pPr>
            <w:r w:rsidRPr="00DA3BBC">
              <w:rPr>
                <w:sz w:val="16"/>
                <w:szCs w:val="16"/>
              </w:rPr>
              <w:t>1379</w:t>
            </w:r>
          </w:p>
        </w:tc>
        <w:tc>
          <w:tcPr>
            <w:tcW w:w="425" w:type="dxa"/>
            <w:shd w:val="solid" w:color="FFFFFF" w:fill="auto"/>
          </w:tcPr>
          <w:p w14:paraId="7D226FF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D2E752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A504C86" w14:textId="77777777" w:rsidR="00D40151" w:rsidRPr="00DA3BBC" w:rsidRDefault="00D40151" w:rsidP="009D14FB">
            <w:pPr>
              <w:pStyle w:val="TAL"/>
              <w:rPr>
                <w:sz w:val="16"/>
                <w:szCs w:val="16"/>
              </w:rPr>
            </w:pPr>
            <w:r w:rsidRPr="00DA3BBC">
              <w:rPr>
                <w:sz w:val="16"/>
                <w:szCs w:val="16"/>
              </w:rPr>
              <w:t>Support for access to PLMN services via SNPN and SNPN services via PLMN</w:t>
            </w:r>
          </w:p>
        </w:tc>
        <w:tc>
          <w:tcPr>
            <w:tcW w:w="708" w:type="dxa"/>
            <w:shd w:val="solid" w:color="FFFFFF" w:fill="auto"/>
          </w:tcPr>
          <w:p w14:paraId="2594B335" w14:textId="77777777" w:rsidR="00D40151" w:rsidRPr="00DA3BBC" w:rsidRDefault="00D40151" w:rsidP="009D14FB">
            <w:pPr>
              <w:pStyle w:val="TAC"/>
              <w:rPr>
                <w:sz w:val="16"/>
                <w:szCs w:val="16"/>
              </w:rPr>
            </w:pPr>
            <w:r w:rsidRPr="00DA3BBC">
              <w:rPr>
                <w:sz w:val="16"/>
                <w:szCs w:val="16"/>
              </w:rPr>
              <w:t>16.2.0</w:t>
            </w:r>
          </w:p>
        </w:tc>
      </w:tr>
      <w:tr w:rsidR="00D40151" w:rsidRPr="00DA3BBC" w14:paraId="3DEE24B9" w14:textId="77777777" w:rsidTr="009D14FB">
        <w:tc>
          <w:tcPr>
            <w:tcW w:w="800" w:type="dxa"/>
            <w:shd w:val="solid" w:color="FFFFFF" w:fill="auto"/>
          </w:tcPr>
          <w:p w14:paraId="5B4F1AEE"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04C8F64E"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2C9DB9A5" w14:textId="77777777" w:rsidR="00D40151" w:rsidRPr="00DA3BBC" w:rsidRDefault="00D40151" w:rsidP="009D14FB">
            <w:pPr>
              <w:pStyle w:val="TAC"/>
              <w:rPr>
                <w:sz w:val="16"/>
                <w:szCs w:val="16"/>
              </w:rPr>
            </w:pPr>
            <w:r w:rsidRPr="00DA3BBC">
              <w:rPr>
                <w:sz w:val="16"/>
                <w:szCs w:val="16"/>
              </w:rPr>
              <w:t>SP-190608</w:t>
            </w:r>
          </w:p>
        </w:tc>
        <w:tc>
          <w:tcPr>
            <w:tcW w:w="567" w:type="dxa"/>
            <w:shd w:val="solid" w:color="FFFFFF" w:fill="auto"/>
          </w:tcPr>
          <w:p w14:paraId="39E7C855" w14:textId="77777777" w:rsidR="00D40151" w:rsidRPr="00DA3BBC" w:rsidRDefault="00D40151" w:rsidP="009D14FB">
            <w:pPr>
              <w:pStyle w:val="TAL"/>
              <w:rPr>
                <w:sz w:val="16"/>
                <w:szCs w:val="16"/>
              </w:rPr>
            </w:pPr>
            <w:r w:rsidRPr="00DA3BBC">
              <w:rPr>
                <w:sz w:val="16"/>
                <w:szCs w:val="16"/>
              </w:rPr>
              <w:t>1414</w:t>
            </w:r>
          </w:p>
        </w:tc>
        <w:tc>
          <w:tcPr>
            <w:tcW w:w="425" w:type="dxa"/>
            <w:shd w:val="solid" w:color="FFFFFF" w:fill="auto"/>
          </w:tcPr>
          <w:p w14:paraId="0BFD331C"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B9E5E9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59E864A" w14:textId="77777777" w:rsidR="00D40151" w:rsidRPr="00DA3BBC" w:rsidRDefault="00D40151" w:rsidP="009D14FB">
            <w:pPr>
              <w:pStyle w:val="TAL"/>
              <w:rPr>
                <w:sz w:val="16"/>
                <w:szCs w:val="16"/>
              </w:rPr>
            </w:pPr>
            <w:r w:rsidRPr="00DA3BBC">
              <w:rPr>
                <w:sz w:val="16"/>
                <w:szCs w:val="16"/>
              </w:rPr>
              <w:t>QoS monitoring based on GTP-U paths</w:t>
            </w:r>
          </w:p>
        </w:tc>
        <w:tc>
          <w:tcPr>
            <w:tcW w:w="708" w:type="dxa"/>
            <w:shd w:val="solid" w:color="FFFFFF" w:fill="auto"/>
          </w:tcPr>
          <w:p w14:paraId="3D92A5C4" w14:textId="77777777" w:rsidR="00D40151" w:rsidRPr="00DA3BBC" w:rsidRDefault="00D40151" w:rsidP="009D14FB">
            <w:pPr>
              <w:pStyle w:val="TAC"/>
              <w:rPr>
                <w:sz w:val="16"/>
                <w:szCs w:val="16"/>
              </w:rPr>
            </w:pPr>
            <w:r w:rsidRPr="00DA3BBC">
              <w:rPr>
                <w:sz w:val="16"/>
                <w:szCs w:val="16"/>
              </w:rPr>
              <w:t>16.2.0</w:t>
            </w:r>
          </w:p>
        </w:tc>
      </w:tr>
      <w:tr w:rsidR="00D40151" w:rsidRPr="00DA3BBC" w14:paraId="25987EE2" w14:textId="77777777" w:rsidTr="009D14FB">
        <w:tc>
          <w:tcPr>
            <w:tcW w:w="800" w:type="dxa"/>
            <w:shd w:val="solid" w:color="FFFFFF" w:fill="auto"/>
          </w:tcPr>
          <w:p w14:paraId="7403A2D9"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4A8B5046"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5D936791" w14:textId="77777777" w:rsidR="00D40151" w:rsidRPr="00DA3BBC" w:rsidRDefault="00D40151" w:rsidP="009D14FB">
            <w:pPr>
              <w:pStyle w:val="TAC"/>
              <w:rPr>
                <w:sz w:val="16"/>
                <w:szCs w:val="16"/>
              </w:rPr>
            </w:pPr>
            <w:r w:rsidRPr="00DA3BBC">
              <w:rPr>
                <w:sz w:val="16"/>
                <w:szCs w:val="16"/>
              </w:rPr>
              <w:t>SP-190615</w:t>
            </w:r>
          </w:p>
        </w:tc>
        <w:tc>
          <w:tcPr>
            <w:tcW w:w="567" w:type="dxa"/>
            <w:shd w:val="solid" w:color="FFFFFF" w:fill="auto"/>
          </w:tcPr>
          <w:p w14:paraId="7AF91338" w14:textId="77777777" w:rsidR="00D40151" w:rsidRPr="00DA3BBC" w:rsidRDefault="00D40151" w:rsidP="009D14FB">
            <w:pPr>
              <w:pStyle w:val="TAL"/>
              <w:rPr>
                <w:sz w:val="16"/>
                <w:szCs w:val="16"/>
              </w:rPr>
            </w:pPr>
            <w:r w:rsidRPr="00DA3BBC">
              <w:rPr>
                <w:sz w:val="16"/>
                <w:szCs w:val="16"/>
              </w:rPr>
              <w:t>1440</w:t>
            </w:r>
          </w:p>
        </w:tc>
        <w:tc>
          <w:tcPr>
            <w:tcW w:w="425" w:type="dxa"/>
            <w:shd w:val="solid" w:color="FFFFFF" w:fill="auto"/>
          </w:tcPr>
          <w:p w14:paraId="40633A9D"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39CC68D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1DE9E60" w14:textId="77777777" w:rsidR="00D40151" w:rsidRPr="00DA3BBC" w:rsidRDefault="00D40151" w:rsidP="009D14FB">
            <w:pPr>
              <w:pStyle w:val="TAL"/>
              <w:rPr>
                <w:sz w:val="16"/>
                <w:szCs w:val="16"/>
              </w:rPr>
            </w:pPr>
            <w:r w:rsidRPr="00DA3BBC">
              <w:rPr>
                <w:sz w:val="16"/>
                <w:szCs w:val="16"/>
              </w:rPr>
              <w:t>Enhancements to QoS Handling for V2X Communication Over Uu Reference Point</w:t>
            </w:r>
          </w:p>
        </w:tc>
        <w:tc>
          <w:tcPr>
            <w:tcW w:w="708" w:type="dxa"/>
            <w:shd w:val="solid" w:color="FFFFFF" w:fill="auto"/>
          </w:tcPr>
          <w:p w14:paraId="046EB167" w14:textId="77777777" w:rsidR="00D40151" w:rsidRPr="00DA3BBC" w:rsidRDefault="00D40151" w:rsidP="009D14FB">
            <w:pPr>
              <w:pStyle w:val="TAC"/>
              <w:rPr>
                <w:sz w:val="16"/>
                <w:szCs w:val="16"/>
              </w:rPr>
            </w:pPr>
            <w:r w:rsidRPr="00DA3BBC">
              <w:rPr>
                <w:sz w:val="16"/>
                <w:szCs w:val="16"/>
              </w:rPr>
              <w:t>16.2.0</w:t>
            </w:r>
          </w:p>
        </w:tc>
      </w:tr>
      <w:tr w:rsidR="00D40151" w:rsidRPr="00DA3BBC" w14:paraId="7F19897B" w14:textId="77777777" w:rsidTr="009D14FB">
        <w:tc>
          <w:tcPr>
            <w:tcW w:w="800" w:type="dxa"/>
            <w:shd w:val="solid" w:color="FFFFFF" w:fill="auto"/>
          </w:tcPr>
          <w:p w14:paraId="66485BFF"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00FE32D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2EFFBA1" w14:textId="77777777" w:rsidR="00D40151" w:rsidRPr="00DA3BBC" w:rsidRDefault="00D40151" w:rsidP="009D14FB">
            <w:pPr>
              <w:pStyle w:val="TAC"/>
              <w:rPr>
                <w:sz w:val="16"/>
                <w:szCs w:val="16"/>
              </w:rPr>
            </w:pPr>
            <w:r w:rsidRPr="00DA3BBC">
              <w:rPr>
                <w:sz w:val="16"/>
                <w:szCs w:val="16"/>
              </w:rPr>
              <w:t>SP-190607</w:t>
            </w:r>
          </w:p>
        </w:tc>
        <w:tc>
          <w:tcPr>
            <w:tcW w:w="567" w:type="dxa"/>
            <w:shd w:val="solid" w:color="FFFFFF" w:fill="auto"/>
          </w:tcPr>
          <w:p w14:paraId="3B950D75" w14:textId="77777777" w:rsidR="00D40151" w:rsidRPr="00DA3BBC" w:rsidRDefault="00D40151" w:rsidP="009D14FB">
            <w:pPr>
              <w:pStyle w:val="TAL"/>
              <w:rPr>
                <w:sz w:val="16"/>
                <w:szCs w:val="16"/>
              </w:rPr>
            </w:pPr>
            <w:r w:rsidRPr="00DA3BBC">
              <w:rPr>
                <w:sz w:val="16"/>
                <w:szCs w:val="16"/>
              </w:rPr>
              <w:t>1453</w:t>
            </w:r>
          </w:p>
        </w:tc>
        <w:tc>
          <w:tcPr>
            <w:tcW w:w="425" w:type="dxa"/>
            <w:shd w:val="solid" w:color="FFFFFF" w:fill="auto"/>
          </w:tcPr>
          <w:p w14:paraId="603208CC"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7A88609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CEF2D17" w14:textId="77777777" w:rsidR="00D40151" w:rsidRPr="00DA3BBC" w:rsidRDefault="00D40151" w:rsidP="009D14FB">
            <w:pPr>
              <w:pStyle w:val="TAL"/>
              <w:rPr>
                <w:sz w:val="16"/>
                <w:szCs w:val="16"/>
              </w:rPr>
            </w:pPr>
            <w:r w:rsidRPr="00DA3BBC">
              <w:rPr>
                <w:sz w:val="16"/>
                <w:szCs w:val="16"/>
              </w:rPr>
              <w:t>Completion of the PCF Group</w:t>
            </w:r>
          </w:p>
        </w:tc>
        <w:tc>
          <w:tcPr>
            <w:tcW w:w="708" w:type="dxa"/>
            <w:shd w:val="solid" w:color="FFFFFF" w:fill="auto"/>
          </w:tcPr>
          <w:p w14:paraId="5EA1C543" w14:textId="77777777" w:rsidR="00D40151" w:rsidRPr="00DA3BBC" w:rsidRDefault="00D40151" w:rsidP="009D14FB">
            <w:pPr>
              <w:pStyle w:val="TAC"/>
              <w:rPr>
                <w:sz w:val="16"/>
                <w:szCs w:val="16"/>
              </w:rPr>
            </w:pPr>
            <w:r w:rsidRPr="00DA3BBC">
              <w:rPr>
                <w:sz w:val="16"/>
                <w:szCs w:val="16"/>
              </w:rPr>
              <w:t>16.2.0</w:t>
            </w:r>
          </w:p>
        </w:tc>
      </w:tr>
      <w:tr w:rsidR="00D40151" w:rsidRPr="00DA3BBC" w14:paraId="4BF7D544" w14:textId="77777777" w:rsidTr="009D14FB">
        <w:tc>
          <w:tcPr>
            <w:tcW w:w="800" w:type="dxa"/>
            <w:shd w:val="solid" w:color="FFFFFF" w:fill="auto"/>
          </w:tcPr>
          <w:p w14:paraId="11BC3457"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7C309C6F"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FEE3C51" w14:textId="77777777" w:rsidR="00D40151" w:rsidRPr="00DA3BBC" w:rsidRDefault="00D40151" w:rsidP="009D14FB">
            <w:pPr>
              <w:pStyle w:val="TAC"/>
              <w:rPr>
                <w:sz w:val="16"/>
                <w:szCs w:val="16"/>
              </w:rPr>
            </w:pPr>
            <w:r w:rsidRPr="00DA3BBC">
              <w:rPr>
                <w:sz w:val="16"/>
                <w:szCs w:val="16"/>
              </w:rPr>
              <w:t>SP-190622</w:t>
            </w:r>
          </w:p>
        </w:tc>
        <w:tc>
          <w:tcPr>
            <w:tcW w:w="567" w:type="dxa"/>
            <w:shd w:val="solid" w:color="FFFFFF" w:fill="auto"/>
          </w:tcPr>
          <w:p w14:paraId="218CE225" w14:textId="77777777" w:rsidR="00D40151" w:rsidRPr="00DA3BBC" w:rsidRDefault="00D40151" w:rsidP="009D14FB">
            <w:pPr>
              <w:pStyle w:val="TAL"/>
              <w:rPr>
                <w:sz w:val="16"/>
                <w:szCs w:val="16"/>
              </w:rPr>
            </w:pPr>
            <w:r w:rsidRPr="00DA3BBC">
              <w:rPr>
                <w:sz w:val="16"/>
                <w:szCs w:val="16"/>
              </w:rPr>
              <w:t>1454</w:t>
            </w:r>
          </w:p>
        </w:tc>
        <w:tc>
          <w:tcPr>
            <w:tcW w:w="425" w:type="dxa"/>
            <w:shd w:val="solid" w:color="FFFFFF" w:fill="auto"/>
          </w:tcPr>
          <w:p w14:paraId="34CC5C8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F05FAD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374B723" w14:textId="77777777" w:rsidR="00D40151" w:rsidRPr="00DA3BBC" w:rsidRDefault="00D40151" w:rsidP="009D14FB">
            <w:pPr>
              <w:pStyle w:val="TAL"/>
              <w:rPr>
                <w:sz w:val="16"/>
                <w:szCs w:val="16"/>
              </w:rPr>
            </w:pPr>
            <w:r w:rsidRPr="00DA3BBC">
              <w:rPr>
                <w:sz w:val="16"/>
                <w:szCs w:val="16"/>
              </w:rPr>
              <w:t>Inter Core Network Roaming</w:t>
            </w:r>
          </w:p>
        </w:tc>
        <w:tc>
          <w:tcPr>
            <w:tcW w:w="708" w:type="dxa"/>
            <w:shd w:val="solid" w:color="FFFFFF" w:fill="auto"/>
          </w:tcPr>
          <w:p w14:paraId="6FA299EC" w14:textId="77777777" w:rsidR="00D40151" w:rsidRPr="00DA3BBC" w:rsidRDefault="00D40151" w:rsidP="009D14FB">
            <w:pPr>
              <w:pStyle w:val="TAC"/>
              <w:rPr>
                <w:sz w:val="16"/>
                <w:szCs w:val="16"/>
              </w:rPr>
            </w:pPr>
            <w:r w:rsidRPr="00DA3BBC">
              <w:rPr>
                <w:sz w:val="16"/>
                <w:szCs w:val="16"/>
              </w:rPr>
              <w:t>16.2.0</w:t>
            </w:r>
          </w:p>
        </w:tc>
      </w:tr>
      <w:tr w:rsidR="00D40151" w:rsidRPr="00DA3BBC" w14:paraId="1159D70F" w14:textId="77777777" w:rsidTr="009D14FB">
        <w:tc>
          <w:tcPr>
            <w:tcW w:w="800" w:type="dxa"/>
            <w:shd w:val="solid" w:color="FFFFFF" w:fill="auto"/>
          </w:tcPr>
          <w:p w14:paraId="7DBD6625"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66048E7A"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57DAD408" w14:textId="77777777" w:rsidR="00D40151" w:rsidRPr="00DA3BBC" w:rsidRDefault="00D40151" w:rsidP="009D14FB">
            <w:pPr>
              <w:pStyle w:val="TAC"/>
              <w:rPr>
                <w:sz w:val="16"/>
                <w:szCs w:val="16"/>
              </w:rPr>
            </w:pPr>
            <w:r w:rsidRPr="00DA3BBC">
              <w:rPr>
                <w:sz w:val="16"/>
                <w:szCs w:val="16"/>
              </w:rPr>
              <w:t>SP-190609</w:t>
            </w:r>
          </w:p>
        </w:tc>
        <w:tc>
          <w:tcPr>
            <w:tcW w:w="567" w:type="dxa"/>
            <w:shd w:val="solid" w:color="FFFFFF" w:fill="auto"/>
          </w:tcPr>
          <w:p w14:paraId="01051E76" w14:textId="77777777" w:rsidR="00D40151" w:rsidRPr="00DA3BBC" w:rsidRDefault="00D40151" w:rsidP="009D14FB">
            <w:pPr>
              <w:pStyle w:val="TAL"/>
              <w:rPr>
                <w:sz w:val="16"/>
                <w:szCs w:val="16"/>
              </w:rPr>
            </w:pPr>
            <w:r w:rsidRPr="00DA3BBC">
              <w:rPr>
                <w:sz w:val="16"/>
                <w:szCs w:val="16"/>
              </w:rPr>
              <w:t>1455</w:t>
            </w:r>
          </w:p>
        </w:tc>
        <w:tc>
          <w:tcPr>
            <w:tcW w:w="425" w:type="dxa"/>
            <w:shd w:val="solid" w:color="FFFFFF" w:fill="auto"/>
          </w:tcPr>
          <w:p w14:paraId="3C6E4964"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E0267D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D5627E6" w14:textId="77777777" w:rsidR="00D40151" w:rsidRPr="00DA3BBC" w:rsidRDefault="00D40151" w:rsidP="009D14FB">
            <w:pPr>
              <w:pStyle w:val="TAL"/>
              <w:rPr>
                <w:sz w:val="16"/>
                <w:szCs w:val="16"/>
              </w:rPr>
            </w:pPr>
            <w:r w:rsidRPr="00DA3BBC">
              <w:rPr>
                <w:sz w:val="16"/>
                <w:szCs w:val="16"/>
              </w:rPr>
              <w:t>Align PLMN selection with service requirements</w:t>
            </w:r>
          </w:p>
        </w:tc>
        <w:tc>
          <w:tcPr>
            <w:tcW w:w="708" w:type="dxa"/>
            <w:shd w:val="solid" w:color="FFFFFF" w:fill="auto"/>
          </w:tcPr>
          <w:p w14:paraId="1D459460" w14:textId="77777777" w:rsidR="00D40151" w:rsidRPr="00DA3BBC" w:rsidRDefault="00D40151" w:rsidP="009D14FB">
            <w:pPr>
              <w:pStyle w:val="TAC"/>
              <w:rPr>
                <w:sz w:val="16"/>
                <w:szCs w:val="16"/>
              </w:rPr>
            </w:pPr>
            <w:r w:rsidRPr="00DA3BBC">
              <w:rPr>
                <w:sz w:val="16"/>
                <w:szCs w:val="16"/>
              </w:rPr>
              <w:t>16.2.0</w:t>
            </w:r>
          </w:p>
        </w:tc>
      </w:tr>
      <w:tr w:rsidR="00D40151" w:rsidRPr="00DA3BBC" w14:paraId="791C8422" w14:textId="77777777" w:rsidTr="009D14FB">
        <w:tc>
          <w:tcPr>
            <w:tcW w:w="800" w:type="dxa"/>
            <w:shd w:val="solid" w:color="FFFFFF" w:fill="auto"/>
          </w:tcPr>
          <w:p w14:paraId="3E9C060F"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02A13C5A"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7E95066F"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3624C3F1" w14:textId="77777777" w:rsidR="00D40151" w:rsidRPr="00DA3BBC" w:rsidRDefault="00D40151" w:rsidP="009D14FB">
            <w:pPr>
              <w:pStyle w:val="TAL"/>
              <w:rPr>
                <w:sz w:val="16"/>
                <w:szCs w:val="16"/>
              </w:rPr>
            </w:pPr>
            <w:r w:rsidRPr="00DA3BBC">
              <w:rPr>
                <w:sz w:val="16"/>
                <w:szCs w:val="16"/>
              </w:rPr>
              <w:t>1457</w:t>
            </w:r>
          </w:p>
        </w:tc>
        <w:tc>
          <w:tcPr>
            <w:tcW w:w="425" w:type="dxa"/>
            <w:shd w:val="solid" w:color="FFFFFF" w:fill="auto"/>
          </w:tcPr>
          <w:p w14:paraId="3B7DC97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3A5EC8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F70209A" w14:textId="77777777" w:rsidR="00D40151" w:rsidRPr="00DA3BBC" w:rsidRDefault="00D40151" w:rsidP="009D14FB">
            <w:pPr>
              <w:pStyle w:val="TAL"/>
              <w:rPr>
                <w:sz w:val="16"/>
                <w:szCs w:val="16"/>
              </w:rPr>
            </w:pPr>
            <w:r w:rsidRPr="00DA3BBC">
              <w:rPr>
                <w:sz w:val="16"/>
                <w:szCs w:val="16"/>
              </w:rPr>
              <w:t>NAS RAI corrections</w:t>
            </w:r>
          </w:p>
        </w:tc>
        <w:tc>
          <w:tcPr>
            <w:tcW w:w="708" w:type="dxa"/>
            <w:shd w:val="solid" w:color="FFFFFF" w:fill="auto"/>
          </w:tcPr>
          <w:p w14:paraId="3B9FB62C" w14:textId="77777777" w:rsidR="00D40151" w:rsidRPr="00DA3BBC" w:rsidRDefault="00D40151" w:rsidP="009D14FB">
            <w:pPr>
              <w:pStyle w:val="TAC"/>
              <w:rPr>
                <w:sz w:val="16"/>
                <w:szCs w:val="16"/>
              </w:rPr>
            </w:pPr>
            <w:r w:rsidRPr="00DA3BBC">
              <w:rPr>
                <w:sz w:val="16"/>
                <w:szCs w:val="16"/>
              </w:rPr>
              <w:t>16.2.0</w:t>
            </w:r>
          </w:p>
        </w:tc>
      </w:tr>
      <w:tr w:rsidR="00D40151" w:rsidRPr="00DA3BBC" w14:paraId="13E2BDF6" w14:textId="77777777" w:rsidTr="009D14FB">
        <w:tc>
          <w:tcPr>
            <w:tcW w:w="800" w:type="dxa"/>
            <w:shd w:val="solid" w:color="FFFFFF" w:fill="auto"/>
          </w:tcPr>
          <w:p w14:paraId="5605F77F"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3DF4B9C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7086C2D4"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7CED352D" w14:textId="77777777" w:rsidR="00D40151" w:rsidRPr="00DA3BBC" w:rsidRDefault="00D40151" w:rsidP="009D14FB">
            <w:pPr>
              <w:pStyle w:val="TAL"/>
              <w:rPr>
                <w:sz w:val="16"/>
                <w:szCs w:val="16"/>
              </w:rPr>
            </w:pPr>
            <w:r w:rsidRPr="00DA3BBC">
              <w:rPr>
                <w:sz w:val="16"/>
                <w:szCs w:val="16"/>
              </w:rPr>
              <w:t>1461</w:t>
            </w:r>
          </w:p>
        </w:tc>
        <w:tc>
          <w:tcPr>
            <w:tcW w:w="425" w:type="dxa"/>
            <w:shd w:val="solid" w:color="FFFFFF" w:fill="auto"/>
          </w:tcPr>
          <w:p w14:paraId="331DEA6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DB6FA7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FB2864A" w14:textId="77777777" w:rsidR="00D40151" w:rsidRPr="00DA3BBC" w:rsidRDefault="00D40151" w:rsidP="009D14FB">
            <w:pPr>
              <w:pStyle w:val="TAL"/>
              <w:rPr>
                <w:sz w:val="16"/>
                <w:szCs w:val="16"/>
              </w:rPr>
            </w:pPr>
            <w:r w:rsidRPr="00DA3BBC">
              <w:rPr>
                <w:sz w:val="16"/>
                <w:szCs w:val="16"/>
              </w:rPr>
              <w:t>Clarifications to QoS support for NB-IoT</w:t>
            </w:r>
          </w:p>
        </w:tc>
        <w:tc>
          <w:tcPr>
            <w:tcW w:w="708" w:type="dxa"/>
            <w:shd w:val="solid" w:color="FFFFFF" w:fill="auto"/>
          </w:tcPr>
          <w:p w14:paraId="4ED67210" w14:textId="77777777" w:rsidR="00D40151" w:rsidRPr="00DA3BBC" w:rsidRDefault="00D40151" w:rsidP="009D14FB">
            <w:pPr>
              <w:pStyle w:val="TAC"/>
              <w:rPr>
                <w:sz w:val="16"/>
                <w:szCs w:val="16"/>
              </w:rPr>
            </w:pPr>
            <w:r w:rsidRPr="00DA3BBC">
              <w:rPr>
                <w:sz w:val="16"/>
                <w:szCs w:val="16"/>
              </w:rPr>
              <w:t>16.2.0</w:t>
            </w:r>
          </w:p>
        </w:tc>
      </w:tr>
      <w:tr w:rsidR="00D40151" w:rsidRPr="00DA3BBC" w14:paraId="31E276CB" w14:textId="77777777" w:rsidTr="009D14FB">
        <w:tc>
          <w:tcPr>
            <w:tcW w:w="800" w:type="dxa"/>
            <w:shd w:val="solid" w:color="FFFFFF" w:fill="auto"/>
          </w:tcPr>
          <w:p w14:paraId="7C9E3A4A"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5D2F245D"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7492EACF" w14:textId="77777777" w:rsidR="00D40151" w:rsidRPr="00DA3BBC" w:rsidRDefault="00D40151" w:rsidP="009D14FB">
            <w:pPr>
              <w:pStyle w:val="TAC"/>
              <w:rPr>
                <w:sz w:val="16"/>
                <w:szCs w:val="16"/>
              </w:rPr>
            </w:pPr>
            <w:r w:rsidRPr="00DA3BBC">
              <w:rPr>
                <w:sz w:val="16"/>
                <w:szCs w:val="16"/>
              </w:rPr>
              <w:t>SP-190617</w:t>
            </w:r>
          </w:p>
        </w:tc>
        <w:tc>
          <w:tcPr>
            <w:tcW w:w="567" w:type="dxa"/>
            <w:shd w:val="solid" w:color="FFFFFF" w:fill="auto"/>
          </w:tcPr>
          <w:p w14:paraId="4346FE09" w14:textId="77777777" w:rsidR="00D40151" w:rsidRPr="00DA3BBC" w:rsidRDefault="00D40151" w:rsidP="009D14FB">
            <w:pPr>
              <w:pStyle w:val="TAL"/>
              <w:rPr>
                <w:sz w:val="16"/>
                <w:szCs w:val="16"/>
              </w:rPr>
            </w:pPr>
            <w:r w:rsidRPr="00DA3BBC">
              <w:rPr>
                <w:sz w:val="16"/>
                <w:szCs w:val="16"/>
              </w:rPr>
              <w:t>1463</w:t>
            </w:r>
          </w:p>
        </w:tc>
        <w:tc>
          <w:tcPr>
            <w:tcW w:w="425" w:type="dxa"/>
            <w:shd w:val="solid" w:color="FFFFFF" w:fill="auto"/>
          </w:tcPr>
          <w:p w14:paraId="158C7C6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98D732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287830C" w14:textId="77777777" w:rsidR="00D40151" w:rsidRPr="00DA3BBC" w:rsidRDefault="00D40151" w:rsidP="009D14FB">
            <w:pPr>
              <w:pStyle w:val="TAL"/>
              <w:rPr>
                <w:sz w:val="16"/>
                <w:szCs w:val="16"/>
              </w:rPr>
            </w:pPr>
            <w:r w:rsidRPr="00DA3BBC">
              <w:rPr>
                <w:sz w:val="16"/>
                <w:szCs w:val="16"/>
              </w:rPr>
              <w:t>Correction on support of RACS</w:t>
            </w:r>
          </w:p>
        </w:tc>
        <w:tc>
          <w:tcPr>
            <w:tcW w:w="708" w:type="dxa"/>
            <w:shd w:val="solid" w:color="FFFFFF" w:fill="auto"/>
          </w:tcPr>
          <w:p w14:paraId="33BB4212" w14:textId="77777777" w:rsidR="00D40151" w:rsidRPr="00DA3BBC" w:rsidRDefault="00D40151" w:rsidP="009D14FB">
            <w:pPr>
              <w:pStyle w:val="TAC"/>
              <w:rPr>
                <w:sz w:val="16"/>
                <w:szCs w:val="16"/>
              </w:rPr>
            </w:pPr>
            <w:r w:rsidRPr="00DA3BBC">
              <w:rPr>
                <w:sz w:val="16"/>
                <w:szCs w:val="16"/>
              </w:rPr>
              <w:t>16.2.0</w:t>
            </w:r>
          </w:p>
        </w:tc>
      </w:tr>
      <w:tr w:rsidR="00D40151" w:rsidRPr="00DA3BBC" w14:paraId="0ED86728" w14:textId="77777777" w:rsidTr="009D14FB">
        <w:tc>
          <w:tcPr>
            <w:tcW w:w="800" w:type="dxa"/>
            <w:shd w:val="solid" w:color="FFFFFF" w:fill="auto"/>
          </w:tcPr>
          <w:p w14:paraId="57F423CF"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4C0EA2C7"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8877951"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30460E24" w14:textId="77777777" w:rsidR="00D40151" w:rsidRPr="00DA3BBC" w:rsidRDefault="00D40151" w:rsidP="009D14FB">
            <w:pPr>
              <w:pStyle w:val="TAL"/>
              <w:rPr>
                <w:sz w:val="16"/>
                <w:szCs w:val="16"/>
              </w:rPr>
            </w:pPr>
            <w:r w:rsidRPr="00DA3BBC">
              <w:rPr>
                <w:sz w:val="16"/>
                <w:szCs w:val="16"/>
              </w:rPr>
              <w:t>1464</w:t>
            </w:r>
          </w:p>
        </w:tc>
        <w:tc>
          <w:tcPr>
            <w:tcW w:w="425" w:type="dxa"/>
            <w:shd w:val="solid" w:color="FFFFFF" w:fill="auto"/>
          </w:tcPr>
          <w:p w14:paraId="0A993C45"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3A9D798"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15C0A25C" w14:textId="77777777" w:rsidR="00D40151" w:rsidRPr="00DA3BBC" w:rsidRDefault="00D40151" w:rsidP="009D14FB">
            <w:pPr>
              <w:pStyle w:val="TAL"/>
              <w:rPr>
                <w:sz w:val="16"/>
                <w:szCs w:val="16"/>
              </w:rPr>
            </w:pPr>
            <w:r w:rsidRPr="00DA3BBC">
              <w:rPr>
                <w:sz w:val="16"/>
                <w:szCs w:val="16"/>
              </w:rPr>
              <w:t>Completing Ethernet port management</w:t>
            </w:r>
          </w:p>
        </w:tc>
        <w:tc>
          <w:tcPr>
            <w:tcW w:w="708" w:type="dxa"/>
            <w:shd w:val="solid" w:color="FFFFFF" w:fill="auto"/>
          </w:tcPr>
          <w:p w14:paraId="1A21697C" w14:textId="77777777" w:rsidR="00D40151" w:rsidRPr="00DA3BBC" w:rsidRDefault="00D40151" w:rsidP="009D14FB">
            <w:pPr>
              <w:pStyle w:val="TAC"/>
              <w:rPr>
                <w:sz w:val="16"/>
                <w:szCs w:val="16"/>
              </w:rPr>
            </w:pPr>
            <w:r w:rsidRPr="00DA3BBC">
              <w:rPr>
                <w:sz w:val="16"/>
                <w:szCs w:val="16"/>
              </w:rPr>
              <w:t>16.2.0</w:t>
            </w:r>
          </w:p>
        </w:tc>
      </w:tr>
      <w:tr w:rsidR="00D40151" w:rsidRPr="00DA3BBC" w14:paraId="6CC7277E" w14:textId="77777777" w:rsidTr="009D14FB">
        <w:tc>
          <w:tcPr>
            <w:tcW w:w="800" w:type="dxa"/>
            <w:shd w:val="solid" w:color="FFFFFF" w:fill="auto"/>
          </w:tcPr>
          <w:p w14:paraId="1EFA2A59"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7E37506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2B136DFC"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236F20CF" w14:textId="77777777" w:rsidR="00D40151" w:rsidRPr="00DA3BBC" w:rsidRDefault="00D40151" w:rsidP="009D14FB">
            <w:pPr>
              <w:pStyle w:val="TAL"/>
              <w:rPr>
                <w:sz w:val="16"/>
                <w:szCs w:val="16"/>
              </w:rPr>
            </w:pPr>
            <w:r w:rsidRPr="00DA3BBC">
              <w:rPr>
                <w:sz w:val="16"/>
                <w:szCs w:val="16"/>
              </w:rPr>
              <w:t>1465</w:t>
            </w:r>
          </w:p>
        </w:tc>
        <w:tc>
          <w:tcPr>
            <w:tcW w:w="425" w:type="dxa"/>
            <w:shd w:val="solid" w:color="FFFFFF" w:fill="auto"/>
          </w:tcPr>
          <w:p w14:paraId="794A6AE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6F3371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B956937" w14:textId="77777777" w:rsidR="00D40151" w:rsidRPr="00DA3BBC" w:rsidRDefault="00D40151" w:rsidP="009D14FB">
            <w:pPr>
              <w:pStyle w:val="TAL"/>
              <w:rPr>
                <w:sz w:val="16"/>
                <w:szCs w:val="16"/>
              </w:rPr>
            </w:pPr>
            <w:r w:rsidRPr="00DA3BBC">
              <w:rPr>
                <w:sz w:val="16"/>
                <w:szCs w:val="16"/>
              </w:rPr>
              <w:t xml:space="preserve">Adding N4 Notification about buffered packets being dropped </w:t>
            </w:r>
          </w:p>
        </w:tc>
        <w:tc>
          <w:tcPr>
            <w:tcW w:w="708" w:type="dxa"/>
            <w:shd w:val="solid" w:color="FFFFFF" w:fill="auto"/>
          </w:tcPr>
          <w:p w14:paraId="1DF22020" w14:textId="77777777" w:rsidR="00D40151" w:rsidRPr="00DA3BBC" w:rsidRDefault="00D40151" w:rsidP="009D14FB">
            <w:pPr>
              <w:pStyle w:val="TAC"/>
              <w:rPr>
                <w:sz w:val="16"/>
                <w:szCs w:val="16"/>
              </w:rPr>
            </w:pPr>
            <w:r w:rsidRPr="00DA3BBC">
              <w:rPr>
                <w:sz w:val="16"/>
                <w:szCs w:val="16"/>
              </w:rPr>
              <w:t>16.2.0</w:t>
            </w:r>
          </w:p>
        </w:tc>
      </w:tr>
      <w:tr w:rsidR="00D40151" w:rsidRPr="00DA3BBC" w14:paraId="3FB6C377" w14:textId="77777777" w:rsidTr="009D14FB">
        <w:tc>
          <w:tcPr>
            <w:tcW w:w="800" w:type="dxa"/>
            <w:shd w:val="solid" w:color="FFFFFF" w:fill="auto"/>
          </w:tcPr>
          <w:p w14:paraId="2F42EBA2"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35567E31"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5233FD8F" w14:textId="77777777" w:rsidR="00D40151" w:rsidRPr="00DA3BBC" w:rsidRDefault="00D40151" w:rsidP="009D14FB">
            <w:pPr>
              <w:pStyle w:val="TAC"/>
              <w:rPr>
                <w:sz w:val="16"/>
                <w:szCs w:val="16"/>
              </w:rPr>
            </w:pPr>
            <w:r w:rsidRPr="00DA3BBC">
              <w:rPr>
                <w:sz w:val="16"/>
                <w:szCs w:val="16"/>
              </w:rPr>
              <w:t>SP-190609</w:t>
            </w:r>
          </w:p>
        </w:tc>
        <w:tc>
          <w:tcPr>
            <w:tcW w:w="567" w:type="dxa"/>
            <w:shd w:val="solid" w:color="FFFFFF" w:fill="auto"/>
          </w:tcPr>
          <w:p w14:paraId="2F933609" w14:textId="77777777" w:rsidR="00D40151" w:rsidRPr="00DA3BBC" w:rsidRDefault="00D40151" w:rsidP="009D14FB">
            <w:pPr>
              <w:pStyle w:val="TAL"/>
              <w:rPr>
                <w:sz w:val="16"/>
                <w:szCs w:val="16"/>
              </w:rPr>
            </w:pPr>
            <w:r w:rsidRPr="00DA3BBC">
              <w:rPr>
                <w:sz w:val="16"/>
                <w:szCs w:val="16"/>
              </w:rPr>
              <w:t>1466</w:t>
            </w:r>
          </w:p>
        </w:tc>
        <w:tc>
          <w:tcPr>
            <w:tcW w:w="425" w:type="dxa"/>
            <w:shd w:val="solid" w:color="FFFFFF" w:fill="auto"/>
          </w:tcPr>
          <w:p w14:paraId="3D8CBE01"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B61F1D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786EDBD" w14:textId="77777777" w:rsidR="00D40151" w:rsidRPr="00DA3BBC" w:rsidRDefault="00D40151" w:rsidP="009D14FB">
            <w:pPr>
              <w:pStyle w:val="TAL"/>
              <w:rPr>
                <w:sz w:val="16"/>
                <w:szCs w:val="16"/>
              </w:rPr>
            </w:pPr>
            <w:r w:rsidRPr="00DA3BBC">
              <w:rPr>
                <w:sz w:val="16"/>
                <w:szCs w:val="16"/>
              </w:rPr>
              <w:t>PEI for 5G-RG and FN-RG</w:t>
            </w:r>
          </w:p>
        </w:tc>
        <w:tc>
          <w:tcPr>
            <w:tcW w:w="708" w:type="dxa"/>
            <w:shd w:val="solid" w:color="FFFFFF" w:fill="auto"/>
          </w:tcPr>
          <w:p w14:paraId="6E5B4D70" w14:textId="77777777" w:rsidR="00D40151" w:rsidRPr="00DA3BBC" w:rsidRDefault="00D40151" w:rsidP="009D14FB">
            <w:pPr>
              <w:pStyle w:val="TAC"/>
              <w:rPr>
                <w:sz w:val="16"/>
                <w:szCs w:val="16"/>
              </w:rPr>
            </w:pPr>
            <w:r w:rsidRPr="00DA3BBC">
              <w:rPr>
                <w:sz w:val="16"/>
                <w:szCs w:val="16"/>
              </w:rPr>
              <w:t>16.2.0</w:t>
            </w:r>
          </w:p>
        </w:tc>
      </w:tr>
      <w:tr w:rsidR="00D40151" w:rsidRPr="00DA3BBC" w14:paraId="0AB469E6" w14:textId="77777777" w:rsidTr="009D14FB">
        <w:tc>
          <w:tcPr>
            <w:tcW w:w="800" w:type="dxa"/>
            <w:shd w:val="solid" w:color="FFFFFF" w:fill="auto"/>
          </w:tcPr>
          <w:p w14:paraId="617576C8"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725ACC97"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2067B950"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463D00AA" w14:textId="77777777" w:rsidR="00D40151" w:rsidRPr="00DA3BBC" w:rsidRDefault="00D40151" w:rsidP="009D14FB">
            <w:pPr>
              <w:pStyle w:val="TAL"/>
              <w:rPr>
                <w:sz w:val="16"/>
                <w:szCs w:val="16"/>
              </w:rPr>
            </w:pPr>
            <w:r w:rsidRPr="00DA3BBC">
              <w:rPr>
                <w:sz w:val="16"/>
                <w:szCs w:val="16"/>
              </w:rPr>
              <w:t>1467</w:t>
            </w:r>
          </w:p>
        </w:tc>
        <w:tc>
          <w:tcPr>
            <w:tcW w:w="425" w:type="dxa"/>
            <w:shd w:val="solid" w:color="FFFFFF" w:fill="auto"/>
          </w:tcPr>
          <w:p w14:paraId="2D4F41F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4A364A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58F0B3" w14:textId="77777777" w:rsidR="00D40151" w:rsidRPr="00DA3BBC" w:rsidRDefault="00D40151" w:rsidP="009D14FB">
            <w:pPr>
              <w:pStyle w:val="TAL"/>
              <w:rPr>
                <w:sz w:val="16"/>
                <w:szCs w:val="16"/>
              </w:rPr>
            </w:pPr>
            <w:r w:rsidRPr="00DA3BBC">
              <w:rPr>
                <w:sz w:val="16"/>
                <w:szCs w:val="16"/>
              </w:rPr>
              <w:t xml:space="preserve">Corrections to general 5G LAN description </w:t>
            </w:r>
          </w:p>
        </w:tc>
        <w:tc>
          <w:tcPr>
            <w:tcW w:w="708" w:type="dxa"/>
            <w:shd w:val="solid" w:color="FFFFFF" w:fill="auto"/>
          </w:tcPr>
          <w:p w14:paraId="3E16C5F0" w14:textId="77777777" w:rsidR="00D40151" w:rsidRPr="00DA3BBC" w:rsidRDefault="00D40151" w:rsidP="009D14FB">
            <w:pPr>
              <w:pStyle w:val="TAC"/>
              <w:rPr>
                <w:sz w:val="16"/>
                <w:szCs w:val="16"/>
              </w:rPr>
            </w:pPr>
            <w:r w:rsidRPr="00DA3BBC">
              <w:rPr>
                <w:sz w:val="16"/>
                <w:szCs w:val="16"/>
              </w:rPr>
              <w:t>16.2.0</w:t>
            </w:r>
          </w:p>
        </w:tc>
      </w:tr>
      <w:tr w:rsidR="00D40151" w:rsidRPr="00DA3BBC" w14:paraId="51215249" w14:textId="77777777" w:rsidTr="009D14FB">
        <w:tc>
          <w:tcPr>
            <w:tcW w:w="800" w:type="dxa"/>
            <w:shd w:val="solid" w:color="FFFFFF" w:fill="auto"/>
          </w:tcPr>
          <w:p w14:paraId="464F4AA3"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6AEF1DE3"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725A8306"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15617D3C" w14:textId="77777777" w:rsidR="00D40151" w:rsidRPr="00DA3BBC" w:rsidRDefault="00D40151" w:rsidP="009D14FB">
            <w:pPr>
              <w:pStyle w:val="TAL"/>
              <w:rPr>
                <w:sz w:val="16"/>
                <w:szCs w:val="16"/>
              </w:rPr>
            </w:pPr>
            <w:r w:rsidRPr="00DA3BBC">
              <w:rPr>
                <w:sz w:val="16"/>
                <w:szCs w:val="16"/>
              </w:rPr>
              <w:t>1468</w:t>
            </w:r>
          </w:p>
        </w:tc>
        <w:tc>
          <w:tcPr>
            <w:tcW w:w="425" w:type="dxa"/>
            <w:shd w:val="solid" w:color="FFFFFF" w:fill="auto"/>
          </w:tcPr>
          <w:p w14:paraId="580E2A9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28564E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27D0800" w14:textId="77777777" w:rsidR="00D40151" w:rsidRPr="00DA3BBC" w:rsidRDefault="00D40151" w:rsidP="009D14FB">
            <w:pPr>
              <w:pStyle w:val="TAL"/>
              <w:rPr>
                <w:sz w:val="16"/>
                <w:szCs w:val="16"/>
              </w:rPr>
            </w:pPr>
            <w:r w:rsidRPr="00DA3BBC">
              <w:rPr>
                <w:sz w:val="16"/>
                <w:szCs w:val="16"/>
              </w:rPr>
              <w:t>5G LAN user plane corrections</w:t>
            </w:r>
          </w:p>
        </w:tc>
        <w:tc>
          <w:tcPr>
            <w:tcW w:w="708" w:type="dxa"/>
            <w:shd w:val="solid" w:color="FFFFFF" w:fill="auto"/>
          </w:tcPr>
          <w:p w14:paraId="51A8BB2B" w14:textId="77777777" w:rsidR="00D40151" w:rsidRPr="00DA3BBC" w:rsidRDefault="00D40151" w:rsidP="009D14FB">
            <w:pPr>
              <w:pStyle w:val="TAC"/>
              <w:rPr>
                <w:sz w:val="16"/>
                <w:szCs w:val="16"/>
              </w:rPr>
            </w:pPr>
            <w:r w:rsidRPr="00DA3BBC">
              <w:rPr>
                <w:sz w:val="16"/>
                <w:szCs w:val="16"/>
              </w:rPr>
              <w:t>16.2.0</w:t>
            </w:r>
          </w:p>
        </w:tc>
      </w:tr>
      <w:tr w:rsidR="00D40151" w:rsidRPr="00DA3BBC" w14:paraId="452C4180" w14:textId="77777777" w:rsidTr="009D14FB">
        <w:tc>
          <w:tcPr>
            <w:tcW w:w="800" w:type="dxa"/>
            <w:shd w:val="solid" w:color="FFFFFF" w:fill="auto"/>
          </w:tcPr>
          <w:p w14:paraId="065EA96B"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78961AC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18D3063" w14:textId="77777777" w:rsidR="00D40151" w:rsidRPr="00DA3BBC" w:rsidRDefault="00D40151" w:rsidP="009D14FB">
            <w:pPr>
              <w:pStyle w:val="TAC"/>
              <w:rPr>
                <w:sz w:val="16"/>
                <w:szCs w:val="16"/>
              </w:rPr>
            </w:pPr>
            <w:r w:rsidRPr="00DA3BBC">
              <w:rPr>
                <w:sz w:val="16"/>
                <w:szCs w:val="16"/>
              </w:rPr>
              <w:t>SP-190610</w:t>
            </w:r>
          </w:p>
        </w:tc>
        <w:tc>
          <w:tcPr>
            <w:tcW w:w="567" w:type="dxa"/>
            <w:shd w:val="solid" w:color="FFFFFF" w:fill="auto"/>
          </w:tcPr>
          <w:p w14:paraId="10860A87" w14:textId="77777777" w:rsidR="00D40151" w:rsidRPr="00DA3BBC" w:rsidRDefault="00D40151" w:rsidP="009D14FB">
            <w:pPr>
              <w:pStyle w:val="TAL"/>
              <w:rPr>
                <w:sz w:val="16"/>
                <w:szCs w:val="16"/>
              </w:rPr>
            </w:pPr>
            <w:r w:rsidRPr="00DA3BBC">
              <w:rPr>
                <w:sz w:val="16"/>
                <w:szCs w:val="16"/>
              </w:rPr>
              <w:t>1469</w:t>
            </w:r>
          </w:p>
        </w:tc>
        <w:tc>
          <w:tcPr>
            <w:tcW w:w="425" w:type="dxa"/>
            <w:shd w:val="solid" w:color="FFFFFF" w:fill="auto"/>
          </w:tcPr>
          <w:p w14:paraId="014E983E"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3F3322A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7C5D10A" w14:textId="77777777" w:rsidR="00D40151" w:rsidRPr="00DA3BBC" w:rsidRDefault="00D40151" w:rsidP="009D14FB">
            <w:pPr>
              <w:pStyle w:val="TAL"/>
              <w:rPr>
                <w:sz w:val="16"/>
                <w:szCs w:val="16"/>
              </w:rPr>
            </w:pPr>
            <w:r w:rsidRPr="00DA3BBC">
              <w:rPr>
                <w:sz w:val="16"/>
                <w:szCs w:val="16"/>
              </w:rPr>
              <w:t>Awareness of UE PMF port number and MAC address in UPF</w:t>
            </w:r>
          </w:p>
        </w:tc>
        <w:tc>
          <w:tcPr>
            <w:tcW w:w="708" w:type="dxa"/>
            <w:shd w:val="solid" w:color="FFFFFF" w:fill="auto"/>
          </w:tcPr>
          <w:p w14:paraId="6AF1468B" w14:textId="77777777" w:rsidR="00D40151" w:rsidRPr="00DA3BBC" w:rsidRDefault="00D40151" w:rsidP="009D14FB">
            <w:pPr>
              <w:pStyle w:val="TAC"/>
              <w:rPr>
                <w:sz w:val="16"/>
                <w:szCs w:val="16"/>
              </w:rPr>
            </w:pPr>
            <w:r w:rsidRPr="00DA3BBC">
              <w:rPr>
                <w:sz w:val="16"/>
                <w:szCs w:val="16"/>
              </w:rPr>
              <w:t>16.2.0</w:t>
            </w:r>
          </w:p>
        </w:tc>
      </w:tr>
      <w:tr w:rsidR="00D40151" w:rsidRPr="00DA3BBC" w14:paraId="59329C8C" w14:textId="77777777" w:rsidTr="009D14FB">
        <w:tc>
          <w:tcPr>
            <w:tcW w:w="800" w:type="dxa"/>
            <w:shd w:val="solid" w:color="FFFFFF" w:fill="auto"/>
          </w:tcPr>
          <w:p w14:paraId="4DD9A0D8"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30FC540A"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5B30C7BE" w14:textId="77777777" w:rsidR="00D40151" w:rsidRPr="00DA3BBC" w:rsidRDefault="00D40151" w:rsidP="009D14FB">
            <w:pPr>
              <w:pStyle w:val="TAC"/>
              <w:rPr>
                <w:sz w:val="16"/>
                <w:szCs w:val="16"/>
              </w:rPr>
            </w:pPr>
            <w:r w:rsidRPr="00DA3BBC">
              <w:rPr>
                <w:sz w:val="16"/>
                <w:szCs w:val="16"/>
              </w:rPr>
              <w:t>SP-190607</w:t>
            </w:r>
          </w:p>
        </w:tc>
        <w:tc>
          <w:tcPr>
            <w:tcW w:w="567" w:type="dxa"/>
            <w:shd w:val="solid" w:color="FFFFFF" w:fill="auto"/>
          </w:tcPr>
          <w:p w14:paraId="796BA221" w14:textId="77777777" w:rsidR="00D40151" w:rsidRPr="00DA3BBC" w:rsidRDefault="00D40151" w:rsidP="009D14FB">
            <w:pPr>
              <w:pStyle w:val="TAL"/>
              <w:rPr>
                <w:sz w:val="16"/>
                <w:szCs w:val="16"/>
              </w:rPr>
            </w:pPr>
            <w:r w:rsidRPr="00DA3BBC">
              <w:rPr>
                <w:sz w:val="16"/>
                <w:szCs w:val="16"/>
              </w:rPr>
              <w:t>1470</w:t>
            </w:r>
          </w:p>
        </w:tc>
        <w:tc>
          <w:tcPr>
            <w:tcW w:w="425" w:type="dxa"/>
            <w:shd w:val="solid" w:color="FFFFFF" w:fill="auto"/>
          </w:tcPr>
          <w:p w14:paraId="3137D196"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45703C3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DC3B457" w14:textId="77777777" w:rsidR="00D40151" w:rsidRPr="00DA3BBC" w:rsidRDefault="00D40151" w:rsidP="009D14FB">
            <w:pPr>
              <w:pStyle w:val="TAL"/>
              <w:rPr>
                <w:sz w:val="16"/>
                <w:szCs w:val="16"/>
              </w:rPr>
            </w:pPr>
            <w:r w:rsidRPr="00DA3BBC">
              <w:rPr>
                <w:sz w:val="16"/>
                <w:szCs w:val="16"/>
              </w:rPr>
              <w:t>Clarification of the Locality of a NF Instance</w:t>
            </w:r>
          </w:p>
        </w:tc>
        <w:tc>
          <w:tcPr>
            <w:tcW w:w="708" w:type="dxa"/>
            <w:shd w:val="solid" w:color="FFFFFF" w:fill="auto"/>
          </w:tcPr>
          <w:p w14:paraId="57EA790C" w14:textId="77777777" w:rsidR="00D40151" w:rsidRPr="00DA3BBC" w:rsidRDefault="00D40151" w:rsidP="009D14FB">
            <w:pPr>
              <w:pStyle w:val="TAC"/>
              <w:rPr>
                <w:sz w:val="16"/>
                <w:szCs w:val="16"/>
              </w:rPr>
            </w:pPr>
            <w:r w:rsidRPr="00DA3BBC">
              <w:rPr>
                <w:sz w:val="16"/>
                <w:szCs w:val="16"/>
              </w:rPr>
              <w:t>16.2.0</w:t>
            </w:r>
          </w:p>
        </w:tc>
      </w:tr>
      <w:tr w:rsidR="00D40151" w:rsidRPr="00DA3BBC" w14:paraId="39E584E1" w14:textId="77777777" w:rsidTr="009D14FB">
        <w:tc>
          <w:tcPr>
            <w:tcW w:w="800" w:type="dxa"/>
            <w:shd w:val="solid" w:color="FFFFFF" w:fill="auto"/>
          </w:tcPr>
          <w:p w14:paraId="05AC82E0"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462580F3"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27D0BF3F" w14:textId="77777777" w:rsidR="00D40151" w:rsidRPr="00DA3BBC" w:rsidRDefault="00D40151" w:rsidP="009D14FB">
            <w:pPr>
              <w:pStyle w:val="TAC"/>
              <w:rPr>
                <w:sz w:val="16"/>
                <w:szCs w:val="16"/>
              </w:rPr>
            </w:pPr>
            <w:r w:rsidRPr="00DA3BBC">
              <w:rPr>
                <w:sz w:val="16"/>
                <w:szCs w:val="16"/>
              </w:rPr>
              <w:t>SP-190621</w:t>
            </w:r>
          </w:p>
        </w:tc>
        <w:tc>
          <w:tcPr>
            <w:tcW w:w="567" w:type="dxa"/>
            <w:shd w:val="solid" w:color="FFFFFF" w:fill="auto"/>
          </w:tcPr>
          <w:p w14:paraId="0E45ACFB" w14:textId="77777777" w:rsidR="00D40151" w:rsidRPr="00DA3BBC" w:rsidRDefault="00D40151" w:rsidP="009D14FB">
            <w:pPr>
              <w:pStyle w:val="TAL"/>
              <w:rPr>
                <w:sz w:val="16"/>
                <w:szCs w:val="16"/>
              </w:rPr>
            </w:pPr>
            <w:r w:rsidRPr="00DA3BBC">
              <w:rPr>
                <w:sz w:val="16"/>
                <w:szCs w:val="16"/>
              </w:rPr>
              <w:t>1476</w:t>
            </w:r>
          </w:p>
        </w:tc>
        <w:tc>
          <w:tcPr>
            <w:tcW w:w="425" w:type="dxa"/>
            <w:shd w:val="solid" w:color="FFFFFF" w:fill="auto"/>
          </w:tcPr>
          <w:p w14:paraId="2209CB8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CD2230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495CE34" w14:textId="77777777" w:rsidR="00D40151" w:rsidRPr="00DA3BBC" w:rsidRDefault="00D40151" w:rsidP="009D14FB">
            <w:pPr>
              <w:pStyle w:val="TAL"/>
              <w:rPr>
                <w:sz w:val="16"/>
                <w:szCs w:val="16"/>
              </w:rPr>
            </w:pPr>
            <w:r w:rsidRPr="00DA3BBC">
              <w:rPr>
                <w:sz w:val="16"/>
                <w:szCs w:val="16"/>
              </w:rPr>
              <w:t>Replacement of VPLMN by serving PLMN where appropriate</w:t>
            </w:r>
          </w:p>
        </w:tc>
        <w:tc>
          <w:tcPr>
            <w:tcW w:w="708" w:type="dxa"/>
            <w:shd w:val="solid" w:color="FFFFFF" w:fill="auto"/>
          </w:tcPr>
          <w:p w14:paraId="12149003" w14:textId="77777777" w:rsidR="00D40151" w:rsidRPr="00DA3BBC" w:rsidRDefault="00D40151" w:rsidP="009D14FB">
            <w:pPr>
              <w:pStyle w:val="TAC"/>
              <w:rPr>
                <w:sz w:val="16"/>
                <w:szCs w:val="16"/>
              </w:rPr>
            </w:pPr>
            <w:r w:rsidRPr="00DA3BBC">
              <w:rPr>
                <w:sz w:val="16"/>
                <w:szCs w:val="16"/>
              </w:rPr>
              <w:t>16.2.0</w:t>
            </w:r>
          </w:p>
        </w:tc>
      </w:tr>
      <w:tr w:rsidR="00D40151" w:rsidRPr="00DA3BBC" w14:paraId="4087E06E" w14:textId="77777777" w:rsidTr="009D14FB">
        <w:tc>
          <w:tcPr>
            <w:tcW w:w="800" w:type="dxa"/>
            <w:shd w:val="solid" w:color="FFFFFF" w:fill="auto"/>
          </w:tcPr>
          <w:p w14:paraId="352771A6"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453FB2D7"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7BCAB29" w14:textId="77777777" w:rsidR="00D40151" w:rsidRPr="00DA3BBC" w:rsidRDefault="00D40151" w:rsidP="009D14FB">
            <w:pPr>
              <w:pStyle w:val="TAC"/>
              <w:rPr>
                <w:sz w:val="16"/>
                <w:szCs w:val="16"/>
              </w:rPr>
            </w:pPr>
            <w:r w:rsidRPr="00DA3BBC">
              <w:rPr>
                <w:sz w:val="16"/>
                <w:szCs w:val="16"/>
              </w:rPr>
              <w:t>SP-190621</w:t>
            </w:r>
          </w:p>
        </w:tc>
        <w:tc>
          <w:tcPr>
            <w:tcW w:w="567" w:type="dxa"/>
            <w:shd w:val="solid" w:color="FFFFFF" w:fill="auto"/>
          </w:tcPr>
          <w:p w14:paraId="5BFF218E" w14:textId="77777777" w:rsidR="00D40151" w:rsidRPr="00DA3BBC" w:rsidRDefault="00D40151" w:rsidP="009D14FB">
            <w:pPr>
              <w:pStyle w:val="TAL"/>
              <w:rPr>
                <w:sz w:val="16"/>
                <w:szCs w:val="16"/>
              </w:rPr>
            </w:pPr>
            <w:r w:rsidRPr="00DA3BBC">
              <w:rPr>
                <w:sz w:val="16"/>
                <w:szCs w:val="16"/>
              </w:rPr>
              <w:t>1477</w:t>
            </w:r>
          </w:p>
        </w:tc>
        <w:tc>
          <w:tcPr>
            <w:tcW w:w="425" w:type="dxa"/>
            <w:shd w:val="solid" w:color="FFFFFF" w:fill="auto"/>
          </w:tcPr>
          <w:p w14:paraId="65B7205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D61C9E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B8BAA9C" w14:textId="77777777" w:rsidR="00D40151" w:rsidRPr="00DA3BBC" w:rsidRDefault="00D40151" w:rsidP="009D14FB">
            <w:pPr>
              <w:pStyle w:val="TAL"/>
              <w:rPr>
                <w:sz w:val="16"/>
                <w:szCs w:val="16"/>
              </w:rPr>
            </w:pPr>
            <w:r w:rsidRPr="00DA3BBC">
              <w:rPr>
                <w:sz w:val="16"/>
                <w:szCs w:val="16"/>
              </w:rPr>
              <w:t>Clarification on the misalignment of service area restriction between UE and Network</w:t>
            </w:r>
          </w:p>
        </w:tc>
        <w:tc>
          <w:tcPr>
            <w:tcW w:w="708" w:type="dxa"/>
            <w:shd w:val="solid" w:color="FFFFFF" w:fill="auto"/>
          </w:tcPr>
          <w:p w14:paraId="681D2100" w14:textId="77777777" w:rsidR="00D40151" w:rsidRPr="00DA3BBC" w:rsidRDefault="00D40151" w:rsidP="009D14FB">
            <w:pPr>
              <w:pStyle w:val="TAC"/>
              <w:rPr>
                <w:sz w:val="16"/>
                <w:szCs w:val="16"/>
              </w:rPr>
            </w:pPr>
            <w:r w:rsidRPr="00DA3BBC">
              <w:rPr>
                <w:sz w:val="16"/>
                <w:szCs w:val="16"/>
              </w:rPr>
              <w:t>16.2.0</w:t>
            </w:r>
          </w:p>
        </w:tc>
      </w:tr>
      <w:tr w:rsidR="00D40151" w:rsidRPr="00DA3BBC" w14:paraId="01652096" w14:textId="77777777" w:rsidTr="009D14FB">
        <w:tc>
          <w:tcPr>
            <w:tcW w:w="800" w:type="dxa"/>
            <w:shd w:val="solid" w:color="FFFFFF" w:fill="auto"/>
          </w:tcPr>
          <w:p w14:paraId="37B9B739"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6AB6E8AF"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06097FC2" w14:textId="77777777" w:rsidR="00D40151" w:rsidRPr="00DA3BBC" w:rsidRDefault="00D40151" w:rsidP="009D14FB">
            <w:pPr>
              <w:pStyle w:val="TAC"/>
              <w:rPr>
                <w:sz w:val="16"/>
                <w:szCs w:val="16"/>
              </w:rPr>
            </w:pPr>
            <w:r w:rsidRPr="00DA3BBC">
              <w:rPr>
                <w:sz w:val="16"/>
                <w:szCs w:val="16"/>
              </w:rPr>
              <w:t>SP-190611</w:t>
            </w:r>
          </w:p>
        </w:tc>
        <w:tc>
          <w:tcPr>
            <w:tcW w:w="567" w:type="dxa"/>
            <w:shd w:val="solid" w:color="FFFFFF" w:fill="auto"/>
          </w:tcPr>
          <w:p w14:paraId="3576E475" w14:textId="77777777" w:rsidR="00D40151" w:rsidRPr="00DA3BBC" w:rsidRDefault="00D40151" w:rsidP="009D14FB">
            <w:pPr>
              <w:pStyle w:val="TAL"/>
              <w:rPr>
                <w:sz w:val="16"/>
                <w:szCs w:val="16"/>
              </w:rPr>
            </w:pPr>
            <w:r w:rsidRPr="00DA3BBC">
              <w:rPr>
                <w:sz w:val="16"/>
                <w:szCs w:val="16"/>
              </w:rPr>
              <w:t>1478</w:t>
            </w:r>
          </w:p>
        </w:tc>
        <w:tc>
          <w:tcPr>
            <w:tcW w:w="425" w:type="dxa"/>
            <w:shd w:val="solid" w:color="FFFFFF" w:fill="auto"/>
          </w:tcPr>
          <w:p w14:paraId="2D27321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3B8C70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2B79C32" w14:textId="77777777" w:rsidR="00D40151" w:rsidRPr="00DA3BBC" w:rsidRDefault="00D40151" w:rsidP="009D14FB">
            <w:pPr>
              <w:pStyle w:val="TAL"/>
              <w:rPr>
                <w:sz w:val="16"/>
                <w:szCs w:val="16"/>
              </w:rPr>
            </w:pPr>
            <w:r w:rsidRPr="00DA3BBC">
              <w:rPr>
                <w:sz w:val="16"/>
                <w:szCs w:val="16"/>
              </w:rPr>
              <w:t>Correction of P-CSCF selection to consider proximity to UPF</w:t>
            </w:r>
          </w:p>
        </w:tc>
        <w:tc>
          <w:tcPr>
            <w:tcW w:w="708" w:type="dxa"/>
            <w:shd w:val="solid" w:color="FFFFFF" w:fill="auto"/>
          </w:tcPr>
          <w:p w14:paraId="08F02FC4" w14:textId="77777777" w:rsidR="00D40151" w:rsidRPr="00DA3BBC" w:rsidRDefault="00D40151" w:rsidP="009D14FB">
            <w:pPr>
              <w:pStyle w:val="TAC"/>
              <w:rPr>
                <w:sz w:val="16"/>
                <w:szCs w:val="16"/>
              </w:rPr>
            </w:pPr>
            <w:r w:rsidRPr="00DA3BBC">
              <w:rPr>
                <w:sz w:val="16"/>
                <w:szCs w:val="16"/>
              </w:rPr>
              <w:t>16.2.0</w:t>
            </w:r>
          </w:p>
        </w:tc>
      </w:tr>
      <w:tr w:rsidR="00D40151" w:rsidRPr="00DA3BBC" w14:paraId="2C36D091" w14:textId="77777777" w:rsidTr="009D14FB">
        <w:tc>
          <w:tcPr>
            <w:tcW w:w="800" w:type="dxa"/>
            <w:shd w:val="solid" w:color="FFFFFF" w:fill="auto"/>
          </w:tcPr>
          <w:p w14:paraId="1F9FDEAE"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532E77ED"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8BBA5B6"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11D11AC6" w14:textId="77777777" w:rsidR="00D40151" w:rsidRPr="00DA3BBC" w:rsidRDefault="00D40151" w:rsidP="009D14FB">
            <w:pPr>
              <w:pStyle w:val="TAL"/>
              <w:rPr>
                <w:sz w:val="16"/>
                <w:szCs w:val="16"/>
              </w:rPr>
            </w:pPr>
            <w:r w:rsidRPr="00DA3BBC">
              <w:rPr>
                <w:sz w:val="16"/>
                <w:szCs w:val="16"/>
              </w:rPr>
              <w:t>1479</w:t>
            </w:r>
          </w:p>
        </w:tc>
        <w:tc>
          <w:tcPr>
            <w:tcW w:w="425" w:type="dxa"/>
            <w:shd w:val="solid" w:color="FFFFFF" w:fill="auto"/>
          </w:tcPr>
          <w:p w14:paraId="1DFCE7B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A52EDE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A7E02F3" w14:textId="77777777" w:rsidR="00D40151" w:rsidRPr="00DA3BBC" w:rsidRDefault="00D40151" w:rsidP="009D14FB">
            <w:pPr>
              <w:pStyle w:val="TAL"/>
              <w:rPr>
                <w:sz w:val="16"/>
                <w:szCs w:val="16"/>
              </w:rPr>
            </w:pPr>
            <w:r w:rsidRPr="00DA3BBC">
              <w:rPr>
                <w:sz w:val="16"/>
                <w:szCs w:val="16"/>
              </w:rPr>
              <w:t>Aligning Terminology referring to the CIoT 5GS Optimisations</w:t>
            </w:r>
          </w:p>
        </w:tc>
        <w:tc>
          <w:tcPr>
            <w:tcW w:w="708" w:type="dxa"/>
            <w:shd w:val="solid" w:color="FFFFFF" w:fill="auto"/>
          </w:tcPr>
          <w:p w14:paraId="3F43EF0E" w14:textId="77777777" w:rsidR="00D40151" w:rsidRPr="00DA3BBC" w:rsidRDefault="00D40151" w:rsidP="009D14FB">
            <w:pPr>
              <w:pStyle w:val="TAC"/>
              <w:rPr>
                <w:sz w:val="16"/>
                <w:szCs w:val="16"/>
              </w:rPr>
            </w:pPr>
            <w:r w:rsidRPr="00DA3BBC">
              <w:rPr>
                <w:sz w:val="16"/>
                <w:szCs w:val="16"/>
              </w:rPr>
              <w:t>16.2.0</w:t>
            </w:r>
          </w:p>
        </w:tc>
      </w:tr>
      <w:tr w:rsidR="00D40151" w:rsidRPr="00DA3BBC" w14:paraId="7708A2CB" w14:textId="77777777" w:rsidTr="009D14FB">
        <w:tc>
          <w:tcPr>
            <w:tcW w:w="800" w:type="dxa"/>
            <w:shd w:val="solid" w:color="FFFFFF" w:fill="auto"/>
          </w:tcPr>
          <w:p w14:paraId="4DEC1468"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74D7A96D"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108BBE06" w14:textId="77777777" w:rsidR="00D40151" w:rsidRPr="00DA3BBC" w:rsidRDefault="00D40151" w:rsidP="009D14FB">
            <w:pPr>
              <w:pStyle w:val="TAC"/>
              <w:rPr>
                <w:sz w:val="16"/>
                <w:szCs w:val="16"/>
              </w:rPr>
            </w:pPr>
            <w:r w:rsidRPr="00DA3BBC">
              <w:rPr>
                <w:sz w:val="16"/>
                <w:szCs w:val="16"/>
              </w:rPr>
              <w:t>SP-190617</w:t>
            </w:r>
          </w:p>
        </w:tc>
        <w:tc>
          <w:tcPr>
            <w:tcW w:w="567" w:type="dxa"/>
            <w:shd w:val="solid" w:color="FFFFFF" w:fill="auto"/>
          </w:tcPr>
          <w:p w14:paraId="5C05B6BB" w14:textId="77777777" w:rsidR="00D40151" w:rsidRPr="00DA3BBC" w:rsidRDefault="00D40151" w:rsidP="009D14FB">
            <w:pPr>
              <w:pStyle w:val="TAL"/>
              <w:rPr>
                <w:sz w:val="16"/>
                <w:szCs w:val="16"/>
              </w:rPr>
            </w:pPr>
            <w:r w:rsidRPr="00DA3BBC">
              <w:rPr>
                <w:sz w:val="16"/>
                <w:szCs w:val="16"/>
              </w:rPr>
              <w:t>1480</w:t>
            </w:r>
          </w:p>
        </w:tc>
        <w:tc>
          <w:tcPr>
            <w:tcW w:w="425" w:type="dxa"/>
            <w:shd w:val="solid" w:color="FFFFFF" w:fill="auto"/>
          </w:tcPr>
          <w:p w14:paraId="624019D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02D561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64D1855" w14:textId="577D1663" w:rsidR="00D40151" w:rsidRPr="00DA3BBC" w:rsidRDefault="00D40151" w:rsidP="009D14FB">
            <w:pPr>
              <w:pStyle w:val="TAL"/>
              <w:rPr>
                <w:sz w:val="16"/>
                <w:szCs w:val="16"/>
              </w:rPr>
            </w:pPr>
            <w:r w:rsidRPr="00DA3BBC">
              <w:rPr>
                <w:sz w:val="16"/>
                <w:szCs w:val="16"/>
              </w:rPr>
              <w:t xml:space="preserve">Corrections of PLMN assigned Capability </w:t>
            </w:r>
            <w:r w:rsidR="00704A9E" w:rsidRPr="00DA3BBC">
              <w:rPr>
                <w:sz w:val="16"/>
                <w:szCs w:val="16"/>
              </w:rPr>
              <w:t>signalling</w:t>
            </w:r>
          </w:p>
        </w:tc>
        <w:tc>
          <w:tcPr>
            <w:tcW w:w="708" w:type="dxa"/>
            <w:shd w:val="solid" w:color="FFFFFF" w:fill="auto"/>
          </w:tcPr>
          <w:p w14:paraId="06AB5C82" w14:textId="77777777" w:rsidR="00D40151" w:rsidRPr="00DA3BBC" w:rsidRDefault="00D40151" w:rsidP="009D14FB">
            <w:pPr>
              <w:pStyle w:val="TAC"/>
              <w:rPr>
                <w:sz w:val="16"/>
                <w:szCs w:val="16"/>
              </w:rPr>
            </w:pPr>
            <w:r w:rsidRPr="00DA3BBC">
              <w:rPr>
                <w:sz w:val="16"/>
                <w:szCs w:val="16"/>
              </w:rPr>
              <w:t>16.2.0</w:t>
            </w:r>
          </w:p>
        </w:tc>
      </w:tr>
      <w:tr w:rsidR="00D40151" w:rsidRPr="00DA3BBC" w14:paraId="60C25BC1" w14:textId="77777777" w:rsidTr="009D14FB">
        <w:tc>
          <w:tcPr>
            <w:tcW w:w="800" w:type="dxa"/>
            <w:shd w:val="solid" w:color="FFFFFF" w:fill="auto"/>
          </w:tcPr>
          <w:p w14:paraId="215A2F19"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BCD948C"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8C876C2" w14:textId="77777777" w:rsidR="00D40151" w:rsidRPr="00DA3BBC" w:rsidRDefault="00D40151" w:rsidP="009D14FB">
            <w:pPr>
              <w:pStyle w:val="TAC"/>
              <w:rPr>
                <w:sz w:val="16"/>
                <w:szCs w:val="16"/>
              </w:rPr>
            </w:pPr>
            <w:r w:rsidRPr="00DA3BBC">
              <w:rPr>
                <w:sz w:val="16"/>
                <w:szCs w:val="16"/>
              </w:rPr>
              <w:t>SP-190621</w:t>
            </w:r>
          </w:p>
        </w:tc>
        <w:tc>
          <w:tcPr>
            <w:tcW w:w="567" w:type="dxa"/>
            <w:shd w:val="solid" w:color="FFFFFF" w:fill="auto"/>
          </w:tcPr>
          <w:p w14:paraId="7D80B748" w14:textId="77777777" w:rsidR="00D40151" w:rsidRPr="00DA3BBC" w:rsidRDefault="00D40151" w:rsidP="009D14FB">
            <w:pPr>
              <w:pStyle w:val="TAL"/>
              <w:rPr>
                <w:sz w:val="16"/>
                <w:szCs w:val="16"/>
              </w:rPr>
            </w:pPr>
            <w:r w:rsidRPr="00DA3BBC">
              <w:rPr>
                <w:sz w:val="16"/>
                <w:szCs w:val="16"/>
              </w:rPr>
              <w:t>1483</w:t>
            </w:r>
          </w:p>
        </w:tc>
        <w:tc>
          <w:tcPr>
            <w:tcW w:w="425" w:type="dxa"/>
            <w:shd w:val="solid" w:color="FFFFFF" w:fill="auto"/>
          </w:tcPr>
          <w:p w14:paraId="4E0437F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2E3233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ECBE3AE" w14:textId="77777777" w:rsidR="00D40151" w:rsidRPr="00DA3BBC" w:rsidRDefault="00D40151" w:rsidP="009D14FB">
            <w:pPr>
              <w:pStyle w:val="TAL"/>
              <w:rPr>
                <w:sz w:val="16"/>
                <w:szCs w:val="16"/>
              </w:rPr>
            </w:pPr>
            <w:r w:rsidRPr="00DA3BBC">
              <w:rPr>
                <w:sz w:val="16"/>
                <w:szCs w:val="16"/>
              </w:rPr>
              <w:t>Correction of Network Slice selection with NSSF</w:t>
            </w:r>
          </w:p>
        </w:tc>
        <w:tc>
          <w:tcPr>
            <w:tcW w:w="708" w:type="dxa"/>
            <w:shd w:val="solid" w:color="FFFFFF" w:fill="auto"/>
          </w:tcPr>
          <w:p w14:paraId="5EEA621A" w14:textId="77777777" w:rsidR="00D40151" w:rsidRPr="00DA3BBC" w:rsidRDefault="00D40151" w:rsidP="009D14FB">
            <w:pPr>
              <w:pStyle w:val="TAC"/>
              <w:rPr>
                <w:sz w:val="16"/>
                <w:szCs w:val="16"/>
              </w:rPr>
            </w:pPr>
            <w:r w:rsidRPr="00DA3BBC">
              <w:rPr>
                <w:sz w:val="16"/>
                <w:szCs w:val="16"/>
              </w:rPr>
              <w:t>16.2.0</w:t>
            </w:r>
          </w:p>
        </w:tc>
      </w:tr>
      <w:tr w:rsidR="00D40151" w:rsidRPr="00DA3BBC" w14:paraId="7F4280E0" w14:textId="77777777" w:rsidTr="009D14FB">
        <w:tc>
          <w:tcPr>
            <w:tcW w:w="800" w:type="dxa"/>
            <w:shd w:val="solid" w:color="FFFFFF" w:fill="auto"/>
          </w:tcPr>
          <w:p w14:paraId="1B46F2ED"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0BE23296"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7FBB58B7" w14:textId="77777777" w:rsidR="00D40151" w:rsidRPr="00DA3BBC" w:rsidRDefault="00D40151" w:rsidP="009D14FB">
            <w:pPr>
              <w:pStyle w:val="TAC"/>
              <w:rPr>
                <w:sz w:val="16"/>
                <w:szCs w:val="16"/>
              </w:rPr>
            </w:pPr>
            <w:r w:rsidRPr="00DA3BBC">
              <w:rPr>
                <w:sz w:val="16"/>
                <w:szCs w:val="16"/>
              </w:rPr>
              <w:t>SP-190621</w:t>
            </w:r>
          </w:p>
        </w:tc>
        <w:tc>
          <w:tcPr>
            <w:tcW w:w="567" w:type="dxa"/>
            <w:shd w:val="solid" w:color="FFFFFF" w:fill="auto"/>
          </w:tcPr>
          <w:p w14:paraId="51475579" w14:textId="77777777" w:rsidR="00D40151" w:rsidRPr="00DA3BBC" w:rsidRDefault="00D40151" w:rsidP="009D14FB">
            <w:pPr>
              <w:pStyle w:val="TAL"/>
              <w:rPr>
                <w:sz w:val="16"/>
                <w:szCs w:val="16"/>
              </w:rPr>
            </w:pPr>
            <w:r w:rsidRPr="00DA3BBC">
              <w:rPr>
                <w:sz w:val="16"/>
                <w:szCs w:val="16"/>
              </w:rPr>
              <w:t>1487</w:t>
            </w:r>
          </w:p>
        </w:tc>
        <w:tc>
          <w:tcPr>
            <w:tcW w:w="425" w:type="dxa"/>
            <w:shd w:val="solid" w:color="FFFFFF" w:fill="auto"/>
          </w:tcPr>
          <w:p w14:paraId="38A6D980"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3F2D578"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45F451DB" w14:textId="77777777" w:rsidR="00D40151" w:rsidRPr="00DA3BBC" w:rsidRDefault="00D40151" w:rsidP="009D14FB">
            <w:pPr>
              <w:pStyle w:val="TAL"/>
              <w:rPr>
                <w:sz w:val="16"/>
                <w:szCs w:val="16"/>
              </w:rPr>
            </w:pPr>
            <w:r w:rsidRPr="00DA3BBC">
              <w:rPr>
                <w:sz w:val="16"/>
                <w:szCs w:val="16"/>
              </w:rPr>
              <w:t>DNN replacement in 5GC</w:t>
            </w:r>
          </w:p>
        </w:tc>
        <w:tc>
          <w:tcPr>
            <w:tcW w:w="708" w:type="dxa"/>
            <w:shd w:val="solid" w:color="FFFFFF" w:fill="auto"/>
          </w:tcPr>
          <w:p w14:paraId="48F522BD" w14:textId="77777777" w:rsidR="00D40151" w:rsidRPr="00DA3BBC" w:rsidRDefault="00D40151" w:rsidP="009D14FB">
            <w:pPr>
              <w:pStyle w:val="TAC"/>
              <w:rPr>
                <w:sz w:val="16"/>
                <w:szCs w:val="16"/>
              </w:rPr>
            </w:pPr>
            <w:r w:rsidRPr="00DA3BBC">
              <w:rPr>
                <w:sz w:val="16"/>
                <w:szCs w:val="16"/>
              </w:rPr>
              <w:t>16.2.0</w:t>
            </w:r>
          </w:p>
        </w:tc>
      </w:tr>
      <w:tr w:rsidR="00D40151" w:rsidRPr="00DA3BBC" w14:paraId="42A6862F" w14:textId="77777777" w:rsidTr="009D14FB">
        <w:tc>
          <w:tcPr>
            <w:tcW w:w="800" w:type="dxa"/>
            <w:shd w:val="solid" w:color="FFFFFF" w:fill="auto"/>
          </w:tcPr>
          <w:p w14:paraId="355717DF"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693BA1A6"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2FB53CC4" w14:textId="77777777" w:rsidR="00D40151" w:rsidRPr="00DA3BBC" w:rsidRDefault="00D40151" w:rsidP="009D14FB">
            <w:pPr>
              <w:pStyle w:val="TAC"/>
              <w:rPr>
                <w:sz w:val="16"/>
                <w:szCs w:val="16"/>
              </w:rPr>
            </w:pPr>
            <w:r w:rsidRPr="00DA3BBC">
              <w:rPr>
                <w:sz w:val="16"/>
                <w:szCs w:val="16"/>
              </w:rPr>
              <w:t>SP-190608</w:t>
            </w:r>
          </w:p>
        </w:tc>
        <w:tc>
          <w:tcPr>
            <w:tcW w:w="567" w:type="dxa"/>
            <w:shd w:val="solid" w:color="FFFFFF" w:fill="auto"/>
          </w:tcPr>
          <w:p w14:paraId="56E8EE6A" w14:textId="77777777" w:rsidR="00D40151" w:rsidRPr="00DA3BBC" w:rsidRDefault="00D40151" w:rsidP="009D14FB">
            <w:pPr>
              <w:pStyle w:val="TAL"/>
              <w:rPr>
                <w:sz w:val="16"/>
                <w:szCs w:val="16"/>
              </w:rPr>
            </w:pPr>
            <w:r w:rsidRPr="00DA3BBC">
              <w:rPr>
                <w:sz w:val="16"/>
                <w:szCs w:val="16"/>
              </w:rPr>
              <w:t>1489</w:t>
            </w:r>
          </w:p>
        </w:tc>
        <w:tc>
          <w:tcPr>
            <w:tcW w:w="425" w:type="dxa"/>
            <w:shd w:val="solid" w:color="FFFFFF" w:fill="auto"/>
          </w:tcPr>
          <w:p w14:paraId="410F2FB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EA6B68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CB54F94" w14:textId="77777777" w:rsidR="00D40151" w:rsidRPr="00DA3BBC" w:rsidRDefault="00D40151" w:rsidP="009D14FB">
            <w:pPr>
              <w:pStyle w:val="TAL"/>
              <w:rPr>
                <w:sz w:val="16"/>
                <w:szCs w:val="16"/>
              </w:rPr>
            </w:pPr>
            <w:r w:rsidRPr="00DA3BBC">
              <w:rPr>
                <w:sz w:val="16"/>
                <w:szCs w:val="16"/>
              </w:rPr>
              <w:t>Failure handling for redundancy based on dual connectivity</w:t>
            </w:r>
          </w:p>
        </w:tc>
        <w:tc>
          <w:tcPr>
            <w:tcW w:w="708" w:type="dxa"/>
            <w:shd w:val="solid" w:color="FFFFFF" w:fill="auto"/>
          </w:tcPr>
          <w:p w14:paraId="32BAC865" w14:textId="77777777" w:rsidR="00D40151" w:rsidRPr="00DA3BBC" w:rsidRDefault="00D40151" w:rsidP="009D14FB">
            <w:pPr>
              <w:pStyle w:val="TAC"/>
              <w:rPr>
                <w:sz w:val="16"/>
                <w:szCs w:val="16"/>
              </w:rPr>
            </w:pPr>
            <w:r w:rsidRPr="00DA3BBC">
              <w:rPr>
                <w:sz w:val="16"/>
                <w:szCs w:val="16"/>
              </w:rPr>
              <w:t>16.2.0</w:t>
            </w:r>
          </w:p>
        </w:tc>
      </w:tr>
      <w:tr w:rsidR="00D40151" w:rsidRPr="00DA3BBC" w14:paraId="304AEE8B" w14:textId="77777777" w:rsidTr="009D14FB">
        <w:tc>
          <w:tcPr>
            <w:tcW w:w="800" w:type="dxa"/>
            <w:shd w:val="solid" w:color="FFFFFF" w:fill="auto"/>
          </w:tcPr>
          <w:p w14:paraId="09769B75"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26369DF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1855D024" w14:textId="77777777" w:rsidR="00D40151" w:rsidRPr="00DA3BBC" w:rsidRDefault="00D40151" w:rsidP="009D14FB">
            <w:pPr>
              <w:pStyle w:val="TAC"/>
              <w:rPr>
                <w:sz w:val="16"/>
                <w:szCs w:val="16"/>
              </w:rPr>
            </w:pPr>
            <w:r w:rsidRPr="00DA3BBC">
              <w:rPr>
                <w:sz w:val="16"/>
                <w:szCs w:val="16"/>
              </w:rPr>
              <w:t>SP-190608</w:t>
            </w:r>
          </w:p>
        </w:tc>
        <w:tc>
          <w:tcPr>
            <w:tcW w:w="567" w:type="dxa"/>
            <w:shd w:val="solid" w:color="FFFFFF" w:fill="auto"/>
          </w:tcPr>
          <w:p w14:paraId="2F1EA14A" w14:textId="77777777" w:rsidR="00D40151" w:rsidRPr="00DA3BBC" w:rsidRDefault="00D40151" w:rsidP="009D14FB">
            <w:pPr>
              <w:pStyle w:val="TAL"/>
              <w:rPr>
                <w:sz w:val="16"/>
                <w:szCs w:val="16"/>
              </w:rPr>
            </w:pPr>
            <w:r w:rsidRPr="00DA3BBC">
              <w:rPr>
                <w:sz w:val="16"/>
                <w:szCs w:val="16"/>
              </w:rPr>
              <w:t>1490</w:t>
            </w:r>
          </w:p>
        </w:tc>
        <w:tc>
          <w:tcPr>
            <w:tcW w:w="425" w:type="dxa"/>
            <w:shd w:val="solid" w:color="FFFFFF" w:fill="auto"/>
          </w:tcPr>
          <w:p w14:paraId="451E4DC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69B9AF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A9512B5" w14:textId="77777777" w:rsidR="00D40151" w:rsidRPr="00DA3BBC" w:rsidRDefault="00D40151" w:rsidP="009D14FB">
            <w:pPr>
              <w:pStyle w:val="TAL"/>
              <w:rPr>
                <w:sz w:val="16"/>
                <w:szCs w:val="16"/>
              </w:rPr>
            </w:pPr>
            <w:r w:rsidRPr="00DA3BBC">
              <w:rPr>
                <w:sz w:val="16"/>
                <w:szCs w:val="16"/>
              </w:rPr>
              <w:t>Clarification on reordering requirement with GTP-U redundancy</w:t>
            </w:r>
          </w:p>
        </w:tc>
        <w:tc>
          <w:tcPr>
            <w:tcW w:w="708" w:type="dxa"/>
            <w:shd w:val="solid" w:color="FFFFFF" w:fill="auto"/>
          </w:tcPr>
          <w:p w14:paraId="13FB71D7" w14:textId="77777777" w:rsidR="00D40151" w:rsidRPr="00DA3BBC" w:rsidRDefault="00D40151" w:rsidP="009D14FB">
            <w:pPr>
              <w:pStyle w:val="TAC"/>
              <w:rPr>
                <w:sz w:val="16"/>
                <w:szCs w:val="16"/>
              </w:rPr>
            </w:pPr>
            <w:r w:rsidRPr="00DA3BBC">
              <w:rPr>
                <w:sz w:val="16"/>
                <w:szCs w:val="16"/>
              </w:rPr>
              <w:t>16.2.0</w:t>
            </w:r>
          </w:p>
        </w:tc>
      </w:tr>
      <w:tr w:rsidR="00D40151" w:rsidRPr="00DA3BBC" w14:paraId="530CFD18" w14:textId="77777777" w:rsidTr="009D14FB">
        <w:tc>
          <w:tcPr>
            <w:tcW w:w="800" w:type="dxa"/>
            <w:shd w:val="solid" w:color="FFFFFF" w:fill="auto"/>
          </w:tcPr>
          <w:p w14:paraId="45AE0F21"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41874D83"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7EB58356" w14:textId="77777777" w:rsidR="00D40151" w:rsidRPr="00DA3BBC" w:rsidRDefault="00D40151" w:rsidP="009D14FB">
            <w:pPr>
              <w:pStyle w:val="TAC"/>
              <w:rPr>
                <w:sz w:val="16"/>
                <w:szCs w:val="16"/>
              </w:rPr>
            </w:pPr>
            <w:r w:rsidRPr="00DA3BBC">
              <w:rPr>
                <w:sz w:val="16"/>
                <w:szCs w:val="16"/>
              </w:rPr>
              <w:t>SP-190601</w:t>
            </w:r>
          </w:p>
        </w:tc>
        <w:tc>
          <w:tcPr>
            <w:tcW w:w="567" w:type="dxa"/>
            <w:shd w:val="solid" w:color="FFFFFF" w:fill="auto"/>
          </w:tcPr>
          <w:p w14:paraId="147C77E6" w14:textId="77777777" w:rsidR="00D40151" w:rsidRPr="00DA3BBC" w:rsidRDefault="00D40151" w:rsidP="009D14FB">
            <w:pPr>
              <w:pStyle w:val="TAL"/>
              <w:rPr>
                <w:sz w:val="16"/>
                <w:szCs w:val="16"/>
              </w:rPr>
            </w:pPr>
            <w:r w:rsidRPr="00DA3BBC">
              <w:rPr>
                <w:sz w:val="16"/>
                <w:szCs w:val="16"/>
              </w:rPr>
              <w:t>1494</w:t>
            </w:r>
          </w:p>
        </w:tc>
        <w:tc>
          <w:tcPr>
            <w:tcW w:w="425" w:type="dxa"/>
            <w:shd w:val="solid" w:color="FFFFFF" w:fill="auto"/>
          </w:tcPr>
          <w:p w14:paraId="06107D9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1ADA9F8"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3E5E72D3" w14:textId="77777777" w:rsidR="00D40151" w:rsidRPr="00DA3BBC" w:rsidRDefault="00D40151" w:rsidP="009D14FB">
            <w:pPr>
              <w:pStyle w:val="TAL"/>
              <w:rPr>
                <w:sz w:val="16"/>
                <w:szCs w:val="16"/>
              </w:rPr>
            </w:pPr>
            <w:r w:rsidRPr="00DA3BBC">
              <w:rPr>
                <w:sz w:val="16"/>
                <w:szCs w:val="16"/>
              </w:rPr>
              <w:t>Discrepancy with TS 33.501 with respect to Secondary Authentication</w:t>
            </w:r>
          </w:p>
        </w:tc>
        <w:tc>
          <w:tcPr>
            <w:tcW w:w="708" w:type="dxa"/>
            <w:shd w:val="solid" w:color="FFFFFF" w:fill="auto"/>
          </w:tcPr>
          <w:p w14:paraId="4867D96D" w14:textId="77777777" w:rsidR="00D40151" w:rsidRPr="00DA3BBC" w:rsidRDefault="00D40151" w:rsidP="009D14FB">
            <w:pPr>
              <w:pStyle w:val="TAC"/>
              <w:rPr>
                <w:sz w:val="16"/>
                <w:szCs w:val="16"/>
              </w:rPr>
            </w:pPr>
            <w:r w:rsidRPr="00DA3BBC">
              <w:rPr>
                <w:sz w:val="16"/>
                <w:szCs w:val="16"/>
              </w:rPr>
              <w:t>16.2.0</w:t>
            </w:r>
          </w:p>
        </w:tc>
      </w:tr>
      <w:tr w:rsidR="00D40151" w:rsidRPr="00DA3BBC" w14:paraId="41943E96" w14:textId="77777777" w:rsidTr="009D14FB">
        <w:tc>
          <w:tcPr>
            <w:tcW w:w="800" w:type="dxa"/>
            <w:shd w:val="solid" w:color="FFFFFF" w:fill="auto"/>
          </w:tcPr>
          <w:p w14:paraId="34565B09"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6FEF2F86"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5FF1DEB" w14:textId="77777777" w:rsidR="00D40151" w:rsidRPr="00DA3BBC" w:rsidRDefault="00D40151" w:rsidP="009D14FB">
            <w:pPr>
              <w:pStyle w:val="TAC"/>
              <w:rPr>
                <w:sz w:val="16"/>
                <w:szCs w:val="16"/>
              </w:rPr>
            </w:pPr>
            <w:r w:rsidRPr="00DA3BBC">
              <w:rPr>
                <w:sz w:val="16"/>
                <w:szCs w:val="16"/>
              </w:rPr>
              <w:t>SP-190610</w:t>
            </w:r>
          </w:p>
        </w:tc>
        <w:tc>
          <w:tcPr>
            <w:tcW w:w="567" w:type="dxa"/>
            <w:shd w:val="solid" w:color="FFFFFF" w:fill="auto"/>
          </w:tcPr>
          <w:p w14:paraId="672B8C1F" w14:textId="77777777" w:rsidR="00D40151" w:rsidRPr="00DA3BBC" w:rsidRDefault="00D40151" w:rsidP="009D14FB">
            <w:pPr>
              <w:pStyle w:val="TAL"/>
              <w:rPr>
                <w:sz w:val="16"/>
                <w:szCs w:val="16"/>
              </w:rPr>
            </w:pPr>
            <w:r w:rsidRPr="00DA3BBC">
              <w:rPr>
                <w:sz w:val="16"/>
                <w:szCs w:val="16"/>
              </w:rPr>
              <w:t>1500</w:t>
            </w:r>
          </w:p>
        </w:tc>
        <w:tc>
          <w:tcPr>
            <w:tcW w:w="425" w:type="dxa"/>
            <w:shd w:val="solid" w:color="FFFFFF" w:fill="auto"/>
          </w:tcPr>
          <w:p w14:paraId="0CAB739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87EBBD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F88889" w14:textId="4F76F468" w:rsidR="00D40151" w:rsidRPr="00DA3BBC" w:rsidRDefault="00D40151" w:rsidP="009D14FB">
            <w:pPr>
              <w:pStyle w:val="TAL"/>
              <w:rPr>
                <w:sz w:val="16"/>
                <w:szCs w:val="16"/>
              </w:rPr>
            </w:pPr>
            <w:r w:rsidRPr="00DA3BBC">
              <w:rPr>
                <w:sz w:val="16"/>
                <w:szCs w:val="16"/>
              </w:rPr>
              <w:t xml:space="preserve">Clarification of traffic switching for GBR </w:t>
            </w:r>
            <w:r w:rsidR="00426DE4" w:rsidRPr="00DA3BBC">
              <w:rPr>
                <w:sz w:val="16"/>
                <w:szCs w:val="16"/>
              </w:rPr>
              <w:t>QoS Flow</w:t>
            </w:r>
            <w:r w:rsidRPr="00DA3BBC">
              <w:rPr>
                <w:sz w:val="16"/>
                <w:szCs w:val="16"/>
              </w:rPr>
              <w:t xml:space="preserve"> in MA PDU session</w:t>
            </w:r>
          </w:p>
        </w:tc>
        <w:tc>
          <w:tcPr>
            <w:tcW w:w="708" w:type="dxa"/>
            <w:shd w:val="solid" w:color="FFFFFF" w:fill="auto"/>
          </w:tcPr>
          <w:p w14:paraId="799AC569" w14:textId="77777777" w:rsidR="00D40151" w:rsidRPr="00DA3BBC" w:rsidRDefault="00D40151" w:rsidP="009D14FB">
            <w:pPr>
              <w:pStyle w:val="TAC"/>
              <w:rPr>
                <w:sz w:val="16"/>
                <w:szCs w:val="16"/>
              </w:rPr>
            </w:pPr>
            <w:r w:rsidRPr="00DA3BBC">
              <w:rPr>
                <w:sz w:val="16"/>
                <w:szCs w:val="16"/>
              </w:rPr>
              <w:t>16.2.0</w:t>
            </w:r>
          </w:p>
        </w:tc>
      </w:tr>
      <w:tr w:rsidR="00D40151" w:rsidRPr="00DA3BBC" w14:paraId="7A133395" w14:textId="77777777" w:rsidTr="009D14FB">
        <w:tc>
          <w:tcPr>
            <w:tcW w:w="800" w:type="dxa"/>
            <w:shd w:val="solid" w:color="FFFFFF" w:fill="auto"/>
          </w:tcPr>
          <w:p w14:paraId="6F31DAA1"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669D4008"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9AE6253"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71FEE7CF" w14:textId="77777777" w:rsidR="00D40151" w:rsidRPr="00DA3BBC" w:rsidRDefault="00D40151" w:rsidP="009D14FB">
            <w:pPr>
              <w:pStyle w:val="TAL"/>
              <w:rPr>
                <w:sz w:val="16"/>
                <w:szCs w:val="16"/>
              </w:rPr>
            </w:pPr>
            <w:r w:rsidRPr="00DA3BBC">
              <w:rPr>
                <w:sz w:val="16"/>
                <w:szCs w:val="16"/>
              </w:rPr>
              <w:t>1501</w:t>
            </w:r>
          </w:p>
        </w:tc>
        <w:tc>
          <w:tcPr>
            <w:tcW w:w="425" w:type="dxa"/>
            <w:shd w:val="solid" w:color="FFFFFF" w:fill="auto"/>
          </w:tcPr>
          <w:p w14:paraId="5B0FF25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DD12DC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CD6F9C6" w14:textId="77777777" w:rsidR="00D40151" w:rsidRPr="00DA3BBC" w:rsidRDefault="00D40151" w:rsidP="009D14FB">
            <w:pPr>
              <w:pStyle w:val="TAL"/>
              <w:rPr>
                <w:sz w:val="16"/>
                <w:szCs w:val="16"/>
              </w:rPr>
            </w:pPr>
            <w:r w:rsidRPr="00DA3BBC">
              <w:rPr>
                <w:sz w:val="16"/>
                <w:szCs w:val="16"/>
              </w:rPr>
              <w:t>N19 Tunnel management</w:t>
            </w:r>
          </w:p>
        </w:tc>
        <w:tc>
          <w:tcPr>
            <w:tcW w:w="708" w:type="dxa"/>
            <w:shd w:val="solid" w:color="FFFFFF" w:fill="auto"/>
          </w:tcPr>
          <w:p w14:paraId="4E38F4C6" w14:textId="77777777" w:rsidR="00D40151" w:rsidRPr="00DA3BBC" w:rsidRDefault="00D40151" w:rsidP="009D14FB">
            <w:pPr>
              <w:pStyle w:val="TAC"/>
              <w:rPr>
                <w:sz w:val="16"/>
                <w:szCs w:val="16"/>
              </w:rPr>
            </w:pPr>
            <w:r w:rsidRPr="00DA3BBC">
              <w:rPr>
                <w:sz w:val="16"/>
                <w:szCs w:val="16"/>
              </w:rPr>
              <w:t>16.2.0</w:t>
            </w:r>
          </w:p>
        </w:tc>
      </w:tr>
      <w:tr w:rsidR="00D40151" w:rsidRPr="00DA3BBC" w14:paraId="394D6AF6" w14:textId="77777777" w:rsidTr="009D14FB">
        <w:tc>
          <w:tcPr>
            <w:tcW w:w="800" w:type="dxa"/>
            <w:shd w:val="solid" w:color="FFFFFF" w:fill="auto"/>
          </w:tcPr>
          <w:p w14:paraId="4DAECB4C"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45B9F94D"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0A9DDEE2"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657C4AC2" w14:textId="77777777" w:rsidR="00D40151" w:rsidRPr="00DA3BBC" w:rsidRDefault="00D40151" w:rsidP="009D14FB">
            <w:pPr>
              <w:pStyle w:val="TAL"/>
              <w:rPr>
                <w:sz w:val="16"/>
                <w:szCs w:val="16"/>
              </w:rPr>
            </w:pPr>
            <w:r w:rsidRPr="00DA3BBC">
              <w:rPr>
                <w:sz w:val="16"/>
                <w:szCs w:val="16"/>
              </w:rPr>
              <w:t>1504</w:t>
            </w:r>
          </w:p>
        </w:tc>
        <w:tc>
          <w:tcPr>
            <w:tcW w:w="425" w:type="dxa"/>
            <w:shd w:val="solid" w:color="FFFFFF" w:fill="auto"/>
          </w:tcPr>
          <w:p w14:paraId="6C4CD954"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5B3A5816"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68522579" w14:textId="77777777" w:rsidR="00D40151" w:rsidRPr="00DA3BBC" w:rsidRDefault="00D40151" w:rsidP="009D14FB">
            <w:pPr>
              <w:pStyle w:val="TAL"/>
              <w:rPr>
                <w:sz w:val="16"/>
                <w:szCs w:val="16"/>
              </w:rPr>
            </w:pPr>
            <w:r w:rsidRPr="00DA3BBC">
              <w:rPr>
                <w:sz w:val="16"/>
                <w:szCs w:val="16"/>
              </w:rPr>
              <w:t>TSN Time Synchronization Traffic Handling</w:t>
            </w:r>
          </w:p>
        </w:tc>
        <w:tc>
          <w:tcPr>
            <w:tcW w:w="708" w:type="dxa"/>
            <w:shd w:val="solid" w:color="FFFFFF" w:fill="auto"/>
          </w:tcPr>
          <w:p w14:paraId="327478DC" w14:textId="77777777" w:rsidR="00D40151" w:rsidRPr="00DA3BBC" w:rsidRDefault="00D40151" w:rsidP="009D14FB">
            <w:pPr>
              <w:pStyle w:val="TAC"/>
              <w:rPr>
                <w:sz w:val="16"/>
                <w:szCs w:val="16"/>
              </w:rPr>
            </w:pPr>
            <w:r w:rsidRPr="00DA3BBC">
              <w:rPr>
                <w:sz w:val="16"/>
                <w:szCs w:val="16"/>
              </w:rPr>
              <w:t>16.2.0</w:t>
            </w:r>
          </w:p>
        </w:tc>
      </w:tr>
      <w:tr w:rsidR="00D40151" w:rsidRPr="00DA3BBC" w14:paraId="2CB55FDE" w14:textId="77777777" w:rsidTr="009D14FB">
        <w:tc>
          <w:tcPr>
            <w:tcW w:w="800" w:type="dxa"/>
            <w:shd w:val="solid" w:color="FFFFFF" w:fill="auto"/>
          </w:tcPr>
          <w:p w14:paraId="6A0D2D71"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6952C3C"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73CEA7A6"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5A0291CD" w14:textId="77777777" w:rsidR="00D40151" w:rsidRPr="00DA3BBC" w:rsidRDefault="00D40151" w:rsidP="009D14FB">
            <w:pPr>
              <w:pStyle w:val="TAL"/>
              <w:rPr>
                <w:sz w:val="16"/>
                <w:szCs w:val="16"/>
              </w:rPr>
            </w:pPr>
            <w:r w:rsidRPr="00DA3BBC">
              <w:rPr>
                <w:sz w:val="16"/>
                <w:szCs w:val="16"/>
              </w:rPr>
              <w:t>1507</w:t>
            </w:r>
          </w:p>
        </w:tc>
        <w:tc>
          <w:tcPr>
            <w:tcW w:w="425" w:type="dxa"/>
            <w:shd w:val="solid" w:color="FFFFFF" w:fill="auto"/>
          </w:tcPr>
          <w:p w14:paraId="2FA0411C"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1EEAEA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CAE4010" w14:textId="77777777" w:rsidR="00D40151" w:rsidRPr="00DA3BBC" w:rsidRDefault="00D40151" w:rsidP="009D14FB">
            <w:pPr>
              <w:pStyle w:val="TAL"/>
              <w:rPr>
                <w:sz w:val="16"/>
                <w:szCs w:val="16"/>
              </w:rPr>
            </w:pPr>
            <w:r w:rsidRPr="00DA3BBC">
              <w:rPr>
                <w:sz w:val="16"/>
                <w:szCs w:val="16"/>
              </w:rPr>
              <w:t>TSC Assistance Information update</w:t>
            </w:r>
          </w:p>
        </w:tc>
        <w:tc>
          <w:tcPr>
            <w:tcW w:w="708" w:type="dxa"/>
            <w:shd w:val="solid" w:color="FFFFFF" w:fill="auto"/>
          </w:tcPr>
          <w:p w14:paraId="33DC7D08" w14:textId="77777777" w:rsidR="00D40151" w:rsidRPr="00DA3BBC" w:rsidRDefault="00D40151" w:rsidP="009D14FB">
            <w:pPr>
              <w:pStyle w:val="TAC"/>
              <w:rPr>
                <w:sz w:val="16"/>
                <w:szCs w:val="16"/>
              </w:rPr>
            </w:pPr>
            <w:r w:rsidRPr="00DA3BBC">
              <w:rPr>
                <w:sz w:val="16"/>
                <w:szCs w:val="16"/>
              </w:rPr>
              <w:t>16.2.0</w:t>
            </w:r>
          </w:p>
        </w:tc>
      </w:tr>
      <w:tr w:rsidR="00D40151" w:rsidRPr="00DA3BBC" w14:paraId="2DAB49E1" w14:textId="77777777" w:rsidTr="009D14FB">
        <w:tc>
          <w:tcPr>
            <w:tcW w:w="800" w:type="dxa"/>
            <w:shd w:val="solid" w:color="FFFFFF" w:fill="auto"/>
          </w:tcPr>
          <w:p w14:paraId="452B97D2"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346C3AC4"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7174520"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12C3A0E3" w14:textId="77777777" w:rsidR="00D40151" w:rsidRPr="00DA3BBC" w:rsidRDefault="00D40151" w:rsidP="009D14FB">
            <w:pPr>
              <w:pStyle w:val="TAL"/>
              <w:rPr>
                <w:sz w:val="16"/>
                <w:szCs w:val="16"/>
              </w:rPr>
            </w:pPr>
            <w:r w:rsidRPr="00DA3BBC">
              <w:rPr>
                <w:sz w:val="16"/>
                <w:szCs w:val="16"/>
              </w:rPr>
              <w:t>1509</w:t>
            </w:r>
          </w:p>
        </w:tc>
        <w:tc>
          <w:tcPr>
            <w:tcW w:w="425" w:type="dxa"/>
            <w:shd w:val="solid" w:color="FFFFFF" w:fill="auto"/>
          </w:tcPr>
          <w:p w14:paraId="75FFEA2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5C68AC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CC7899A" w14:textId="77777777" w:rsidR="00D40151" w:rsidRPr="00DA3BBC" w:rsidRDefault="00D40151" w:rsidP="009D14FB">
            <w:pPr>
              <w:pStyle w:val="TAL"/>
              <w:rPr>
                <w:sz w:val="16"/>
                <w:szCs w:val="16"/>
              </w:rPr>
            </w:pPr>
            <w:r w:rsidRPr="00DA3BBC">
              <w:rPr>
                <w:sz w:val="16"/>
                <w:szCs w:val="16"/>
              </w:rPr>
              <w:t>Handling of CIoT optimisations not supported over NR</w:t>
            </w:r>
          </w:p>
        </w:tc>
        <w:tc>
          <w:tcPr>
            <w:tcW w:w="708" w:type="dxa"/>
            <w:shd w:val="solid" w:color="FFFFFF" w:fill="auto"/>
          </w:tcPr>
          <w:p w14:paraId="6DF6BC86" w14:textId="77777777" w:rsidR="00D40151" w:rsidRPr="00DA3BBC" w:rsidRDefault="00D40151" w:rsidP="009D14FB">
            <w:pPr>
              <w:pStyle w:val="TAC"/>
              <w:rPr>
                <w:sz w:val="16"/>
                <w:szCs w:val="16"/>
              </w:rPr>
            </w:pPr>
            <w:r w:rsidRPr="00DA3BBC">
              <w:rPr>
                <w:sz w:val="16"/>
                <w:szCs w:val="16"/>
              </w:rPr>
              <w:t>16.2.0</w:t>
            </w:r>
          </w:p>
        </w:tc>
      </w:tr>
      <w:tr w:rsidR="00D40151" w:rsidRPr="00DA3BBC" w14:paraId="60F29D13" w14:textId="77777777" w:rsidTr="009D14FB">
        <w:tc>
          <w:tcPr>
            <w:tcW w:w="800" w:type="dxa"/>
            <w:shd w:val="solid" w:color="FFFFFF" w:fill="auto"/>
          </w:tcPr>
          <w:p w14:paraId="1F3E177B"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2C177BE3"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1BF881C4" w14:textId="77777777" w:rsidR="00D40151" w:rsidRPr="00DA3BBC" w:rsidRDefault="00D40151" w:rsidP="009D14FB">
            <w:pPr>
              <w:pStyle w:val="TAC"/>
              <w:rPr>
                <w:sz w:val="16"/>
                <w:szCs w:val="16"/>
              </w:rPr>
            </w:pPr>
            <w:r w:rsidRPr="00DA3BBC">
              <w:rPr>
                <w:sz w:val="16"/>
                <w:szCs w:val="16"/>
              </w:rPr>
              <w:t>SP-190617</w:t>
            </w:r>
          </w:p>
        </w:tc>
        <w:tc>
          <w:tcPr>
            <w:tcW w:w="567" w:type="dxa"/>
            <w:shd w:val="solid" w:color="FFFFFF" w:fill="auto"/>
          </w:tcPr>
          <w:p w14:paraId="27970EED" w14:textId="77777777" w:rsidR="00D40151" w:rsidRPr="00DA3BBC" w:rsidRDefault="00D40151" w:rsidP="009D14FB">
            <w:pPr>
              <w:pStyle w:val="TAL"/>
              <w:rPr>
                <w:sz w:val="16"/>
                <w:szCs w:val="16"/>
              </w:rPr>
            </w:pPr>
            <w:r w:rsidRPr="00DA3BBC">
              <w:rPr>
                <w:sz w:val="16"/>
                <w:szCs w:val="16"/>
              </w:rPr>
              <w:t>1517</w:t>
            </w:r>
          </w:p>
        </w:tc>
        <w:tc>
          <w:tcPr>
            <w:tcW w:w="425" w:type="dxa"/>
            <w:shd w:val="solid" w:color="FFFFFF" w:fill="auto"/>
          </w:tcPr>
          <w:p w14:paraId="692461F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3CEAEE6"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1B187E8E" w14:textId="77777777" w:rsidR="00D40151" w:rsidRPr="00DA3BBC" w:rsidRDefault="00D40151" w:rsidP="009D14FB">
            <w:pPr>
              <w:pStyle w:val="TAL"/>
              <w:rPr>
                <w:sz w:val="16"/>
                <w:szCs w:val="16"/>
              </w:rPr>
            </w:pPr>
            <w:r w:rsidRPr="00DA3BBC">
              <w:rPr>
                <w:sz w:val="16"/>
                <w:szCs w:val="16"/>
              </w:rPr>
              <w:t>Handling of NB-IOT radio capabilities and RACS in 5GS</w:t>
            </w:r>
          </w:p>
        </w:tc>
        <w:tc>
          <w:tcPr>
            <w:tcW w:w="708" w:type="dxa"/>
            <w:shd w:val="solid" w:color="FFFFFF" w:fill="auto"/>
          </w:tcPr>
          <w:p w14:paraId="15BBCEA0" w14:textId="77777777" w:rsidR="00D40151" w:rsidRPr="00DA3BBC" w:rsidRDefault="00D40151" w:rsidP="009D14FB">
            <w:pPr>
              <w:pStyle w:val="TAC"/>
              <w:rPr>
                <w:sz w:val="16"/>
                <w:szCs w:val="16"/>
              </w:rPr>
            </w:pPr>
            <w:r w:rsidRPr="00DA3BBC">
              <w:rPr>
                <w:sz w:val="16"/>
                <w:szCs w:val="16"/>
              </w:rPr>
              <w:t>16.2.0</w:t>
            </w:r>
          </w:p>
        </w:tc>
      </w:tr>
      <w:tr w:rsidR="00D40151" w:rsidRPr="00DA3BBC" w14:paraId="35FC0267" w14:textId="77777777" w:rsidTr="009D14FB">
        <w:tc>
          <w:tcPr>
            <w:tcW w:w="800" w:type="dxa"/>
            <w:shd w:val="solid" w:color="FFFFFF" w:fill="auto"/>
          </w:tcPr>
          <w:p w14:paraId="5680D0A5"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26D1359D"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302A28C" w14:textId="77777777" w:rsidR="00D40151" w:rsidRPr="00DA3BBC" w:rsidRDefault="00D40151" w:rsidP="009D14FB">
            <w:pPr>
              <w:pStyle w:val="TAC"/>
              <w:rPr>
                <w:sz w:val="16"/>
                <w:szCs w:val="16"/>
              </w:rPr>
            </w:pPr>
            <w:r w:rsidRPr="00DA3BBC">
              <w:rPr>
                <w:sz w:val="16"/>
                <w:szCs w:val="16"/>
              </w:rPr>
              <w:t>SP-190601</w:t>
            </w:r>
          </w:p>
        </w:tc>
        <w:tc>
          <w:tcPr>
            <w:tcW w:w="567" w:type="dxa"/>
            <w:shd w:val="solid" w:color="FFFFFF" w:fill="auto"/>
          </w:tcPr>
          <w:p w14:paraId="5722BEE2" w14:textId="77777777" w:rsidR="00D40151" w:rsidRPr="00DA3BBC" w:rsidRDefault="00D40151" w:rsidP="009D14FB">
            <w:pPr>
              <w:pStyle w:val="TAL"/>
              <w:rPr>
                <w:sz w:val="16"/>
                <w:szCs w:val="16"/>
              </w:rPr>
            </w:pPr>
            <w:r w:rsidRPr="00DA3BBC">
              <w:rPr>
                <w:sz w:val="16"/>
                <w:szCs w:val="16"/>
              </w:rPr>
              <w:t>1519</w:t>
            </w:r>
          </w:p>
        </w:tc>
        <w:tc>
          <w:tcPr>
            <w:tcW w:w="425" w:type="dxa"/>
            <w:shd w:val="solid" w:color="FFFFFF" w:fill="auto"/>
          </w:tcPr>
          <w:p w14:paraId="6B01BEC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D0036CD"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4C4328F8" w14:textId="77777777" w:rsidR="00D40151" w:rsidRPr="00DA3BBC" w:rsidRDefault="00D40151" w:rsidP="009D14FB">
            <w:pPr>
              <w:pStyle w:val="TAL"/>
              <w:rPr>
                <w:sz w:val="16"/>
                <w:szCs w:val="16"/>
              </w:rPr>
            </w:pPr>
            <w:r w:rsidRPr="00DA3BBC">
              <w:rPr>
                <w:sz w:val="16"/>
                <w:szCs w:val="16"/>
              </w:rPr>
              <w:t>Allowed NSSAI and TAI list from (previous) UE Configuration Update</w:t>
            </w:r>
          </w:p>
        </w:tc>
        <w:tc>
          <w:tcPr>
            <w:tcW w:w="708" w:type="dxa"/>
            <w:shd w:val="solid" w:color="FFFFFF" w:fill="auto"/>
          </w:tcPr>
          <w:p w14:paraId="47878B68" w14:textId="77777777" w:rsidR="00D40151" w:rsidRPr="00DA3BBC" w:rsidRDefault="00D40151" w:rsidP="009D14FB">
            <w:pPr>
              <w:pStyle w:val="TAC"/>
              <w:rPr>
                <w:sz w:val="16"/>
                <w:szCs w:val="16"/>
              </w:rPr>
            </w:pPr>
            <w:r w:rsidRPr="00DA3BBC">
              <w:rPr>
                <w:sz w:val="16"/>
                <w:szCs w:val="16"/>
              </w:rPr>
              <w:t>16.2.0</w:t>
            </w:r>
          </w:p>
        </w:tc>
      </w:tr>
      <w:tr w:rsidR="00D40151" w:rsidRPr="00DA3BBC" w14:paraId="4028BE3A" w14:textId="77777777" w:rsidTr="009D14FB">
        <w:tc>
          <w:tcPr>
            <w:tcW w:w="800" w:type="dxa"/>
            <w:shd w:val="solid" w:color="FFFFFF" w:fill="auto"/>
          </w:tcPr>
          <w:p w14:paraId="1FF4F94B"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40C7DDA"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E44D23D" w14:textId="77777777" w:rsidR="00D40151" w:rsidRPr="00DA3BBC" w:rsidRDefault="00D40151" w:rsidP="009D14FB">
            <w:pPr>
              <w:pStyle w:val="TAC"/>
              <w:rPr>
                <w:sz w:val="16"/>
                <w:szCs w:val="16"/>
              </w:rPr>
            </w:pPr>
            <w:r w:rsidRPr="00DA3BBC">
              <w:rPr>
                <w:sz w:val="16"/>
                <w:szCs w:val="16"/>
              </w:rPr>
              <w:t>SP-190622</w:t>
            </w:r>
          </w:p>
        </w:tc>
        <w:tc>
          <w:tcPr>
            <w:tcW w:w="567" w:type="dxa"/>
            <w:shd w:val="solid" w:color="FFFFFF" w:fill="auto"/>
          </w:tcPr>
          <w:p w14:paraId="714230EB" w14:textId="77777777" w:rsidR="00D40151" w:rsidRPr="00DA3BBC" w:rsidRDefault="00D40151" w:rsidP="009D14FB">
            <w:pPr>
              <w:pStyle w:val="TAL"/>
              <w:rPr>
                <w:sz w:val="16"/>
                <w:szCs w:val="16"/>
              </w:rPr>
            </w:pPr>
            <w:r w:rsidRPr="00DA3BBC">
              <w:rPr>
                <w:sz w:val="16"/>
                <w:szCs w:val="16"/>
              </w:rPr>
              <w:t>1521</w:t>
            </w:r>
          </w:p>
        </w:tc>
        <w:tc>
          <w:tcPr>
            <w:tcW w:w="425" w:type="dxa"/>
            <w:shd w:val="solid" w:color="FFFFFF" w:fill="auto"/>
          </w:tcPr>
          <w:p w14:paraId="135BA18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D4FAEB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4EDE4E4" w14:textId="77777777" w:rsidR="00D40151" w:rsidRPr="00DA3BBC" w:rsidRDefault="00D40151" w:rsidP="009D14FB">
            <w:pPr>
              <w:pStyle w:val="TAL"/>
              <w:rPr>
                <w:sz w:val="16"/>
                <w:szCs w:val="16"/>
              </w:rPr>
            </w:pPr>
            <w:r w:rsidRPr="00DA3BBC">
              <w:rPr>
                <w:sz w:val="16"/>
                <w:szCs w:val="16"/>
              </w:rPr>
              <w:t xml:space="preserve">Use of the URSP rules when UE attaches to EPS </w:t>
            </w:r>
          </w:p>
        </w:tc>
        <w:tc>
          <w:tcPr>
            <w:tcW w:w="708" w:type="dxa"/>
            <w:shd w:val="solid" w:color="FFFFFF" w:fill="auto"/>
          </w:tcPr>
          <w:p w14:paraId="2572CCD5" w14:textId="77777777" w:rsidR="00D40151" w:rsidRPr="00DA3BBC" w:rsidRDefault="00D40151" w:rsidP="009D14FB">
            <w:pPr>
              <w:pStyle w:val="TAC"/>
              <w:rPr>
                <w:sz w:val="16"/>
                <w:szCs w:val="16"/>
              </w:rPr>
            </w:pPr>
            <w:r w:rsidRPr="00DA3BBC">
              <w:rPr>
                <w:sz w:val="16"/>
                <w:szCs w:val="16"/>
              </w:rPr>
              <w:t>16.2.0</w:t>
            </w:r>
          </w:p>
        </w:tc>
      </w:tr>
      <w:tr w:rsidR="00D40151" w:rsidRPr="00DA3BBC" w14:paraId="63690B76" w14:textId="77777777" w:rsidTr="009D14FB">
        <w:tc>
          <w:tcPr>
            <w:tcW w:w="800" w:type="dxa"/>
            <w:shd w:val="solid" w:color="FFFFFF" w:fill="auto"/>
          </w:tcPr>
          <w:p w14:paraId="76168F68"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5A888EE7"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3DF1327" w14:textId="77777777" w:rsidR="00D40151" w:rsidRPr="00DA3BBC" w:rsidRDefault="00D40151" w:rsidP="009D14FB">
            <w:pPr>
              <w:pStyle w:val="TAC"/>
              <w:rPr>
                <w:sz w:val="16"/>
                <w:szCs w:val="16"/>
              </w:rPr>
            </w:pPr>
            <w:r w:rsidRPr="00DA3BBC">
              <w:rPr>
                <w:sz w:val="16"/>
                <w:szCs w:val="16"/>
              </w:rPr>
              <w:t>SP-190624</w:t>
            </w:r>
          </w:p>
        </w:tc>
        <w:tc>
          <w:tcPr>
            <w:tcW w:w="567" w:type="dxa"/>
            <w:shd w:val="solid" w:color="FFFFFF" w:fill="auto"/>
          </w:tcPr>
          <w:p w14:paraId="5FEE93D6" w14:textId="77777777" w:rsidR="00D40151" w:rsidRPr="00DA3BBC" w:rsidRDefault="00D40151" w:rsidP="009D14FB">
            <w:pPr>
              <w:pStyle w:val="TAL"/>
              <w:rPr>
                <w:sz w:val="16"/>
                <w:szCs w:val="16"/>
              </w:rPr>
            </w:pPr>
            <w:r w:rsidRPr="00DA3BBC">
              <w:rPr>
                <w:sz w:val="16"/>
                <w:szCs w:val="16"/>
              </w:rPr>
              <w:t>1522</w:t>
            </w:r>
          </w:p>
        </w:tc>
        <w:tc>
          <w:tcPr>
            <w:tcW w:w="425" w:type="dxa"/>
            <w:shd w:val="solid" w:color="FFFFFF" w:fill="auto"/>
          </w:tcPr>
          <w:p w14:paraId="5EAA5C5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8A49EFD"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E742AA5" w14:textId="77777777" w:rsidR="00D40151" w:rsidRPr="00DA3BBC" w:rsidRDefault="00D40151" w:rsidP="009D14FB">
            <w:pPr>
              <w:pStyle w:val="TAL"/>
              <w:rPr>
                <w:sz w:val="16"/>
                <w:szCs w:val="16"/>
              </w:rPr>
            </w:pPr>
            <w:r w:rsidRPr="00DA3BBC">
              <w:rPr>
                <w:sz w:val="16"/>
                <w:szCs w:val="16"/>
              </w:rPr>
              <w:t xml:space="preserve">Introduction of the IAB support in 5GS </w:t>
            </w:r>
          </w:p>
        </w:tc>
        <w:tc>
          <w:tcPr>
            <w:tcW w:w="708" w:type="dxa"/>
            <w:shd w:val="solid" w:color="FFFFFF" w:fill="auto"/>
          </w:tcPr>
          <w:p w14:paraId="7994FADE" w14:textId="77777777" w:rsidR="00D40151" w:rsidRPr="00DA3BBC" w:rsidRDefault="00D40151" w:rsidP="009D14FB">
            <w:pPr>
              <w:pStyle w:val="TAC"/>
              <w:rPr>
                <w:sz w:val="16"/>
                <w:szCs w:val="16"/>
              </w:rPr>
            </w:pPr>
            <w:r w:rsidRPr="00DA3BBC">
              <w:rPr>
                <w:sz w:val="16"/>
                <w:szCs w:val="16"/>
              </w:rPr>
              <w:t>16.2.0</w:t>
            </w:r>
          </w:p>
        </w:tc>
      </w:tr>
      <w:tr w:rsidR="00D40151" w:rsidRPr="00DA3BBC" w14:paraId="71463E6F" w14:textId="77777777" w:rsidTr="009D14FB">
        <w:tc>
          <w:tcPr>
            <w:tcW w:w="800" w:type="dxa"/>
            <w:shd w:val="solid" w:color="FFFFFF" w:fill="auto"/>
          </w:tcPr>
          <w:p w14:paraId="4FE98E99"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4E107087"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7B9C8ED" w14:textId="77777777" w:rsidR="00D40151" w:rsidRPr="00DA3BBC" w:rsidRDefault="00D40151" w:rsidP="009D14FB">
            <w:pPr>
              <w:pStyle w:val="TAC"/>
              <w:rPr>
                <w:sz w:val="16"/>
                <w:szCs w:val="16"/>
              </w:rPr>
            </w:pPr>
            <w:r w:rsidRPr="00DA3BBC">
              <w:rPr>
                <w:sz w:val="16"/>
                <w:szCs w:val="16"/>
              </w:rPr>
              <w:t>SP-190621</w:t>
            </w:r>
          </w:p>
        </w:tc>
        <w:tc>
          <w:tcPr>
            <w:tcW w:w="567" w:type="dxa"/>
            <w:shd w:val="solid" w:color="FFFFFF" w:fill="auto"/>
          </w:tcPr>
          <w:p w14:paraId="5D5E1CCA" w14:textId="77777777" w:rsidR="00D40151" w:rsidRPr="00DA3BBC" w:rsidRDefault="00D40151" w:rsidP="009D14FB">
            <w:pPr>
              <w:pStyle w:val="TAL"/>
              <w:rPr>
                <w:sz w:val="16"/>
                <w:szCs w:val="16"/>
              </w:rPr>
            </w:pPr>
            <w:r w:rsidRPr="00DA3BBC">
              <w:rPr>
                <w:sz w:val="16"/>
                <w:szCs w:val="16"/>
              </w:rPr>
              <w:t>1540</w:t>
            </w:r>
          </w:p>
        </w:tc>
        <w:tc>
          <w:tcPr>
            <w:tcW w:w="425" w:type="dxa"/>
            <w:shd w:val="solid" w:color="FFFFFF" w:fill="auto"/>
          </w:tcPr>
          <w:p w14:paraId="7E83526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EFD8EF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0626748" w14:textId="77777777" w:rsidR="00D40151" w:rsidRPr="00DA3BBC" w:rsidRDefault="00D40151" w:rsidP="009D14FB">
            <w:pPr>
              <w:pStyle w:val="TAL"/>
              <w:rPr>
                <w:sz w:val="16"/>
                <w:szCs w:val="16"/>
              </w:rPr>
            </w:pPr>
            <w:r w:rsidRPr="00DA3BBC">
              <w:rPr>
                <w:sz w:val="16"/>
                <w:szCs w:val="16"/>
              </w:rPr>
              <w:t>Clarification on the meaning of Emergency Services Support indicator</w:t>
            </w:r>
          </w:p>
        </w:tc>
        <w:tc>
          <w:tcPr>
            <w:tcW w:w="708" w:type="dxa"/>
            <w:shd w:val="solid" w:color="FFFFFF" w:fill="auto"/>
          </w:tcPr>
          <w:p w14:paraId="4A210EEC" w14:textId="77777777" w:rsidR="00D40151" w:rsidRPr="00DA3BBC" w:rsidRDefault="00D40151" w:rsidP="009D14FB">
            <w:pPr>
              <w:pStyle w:val="TAC"/>
              <w:rPr>
                <w:sz w:val="16"/>
                <w:szCs w:val="16"/>
              </w:rPr>
            </w:pPr>
            <w:r w:rsidRPr="00DA3BBC">
              <w:rPr>
                <w:sz w:val="16"/>
                <w:szCs w:val="16"/>
              </w:rPr>
              <w:t>16.2.0</w:t>
            </w:r>
          </w:p>
        </w:tc>
      </w:tr>
      <w:tr w:rsidR="00D40151" w:rsidRPr="00DA3BBC" w14:paraId="2EA3257F" w14:textId="77777777" w:rsidTr="009D14FB">
        <w:tc>
          <w:tcPr>
            <w:tcW w:w="800" w:type="dxa"/>
            <w:shd w:val="solid" w:color="FFFFFF" w:fill="auto"/>
          </w:tcPr>
          <w:p w14:paraId="2ED62C33"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696A6E6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3194E83"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6CE5D82C" w14:textId="77777777" w:rsidR="00D40151" w:rsidRPr="00DA3BBC" w:rsidRDefault="00D40151" w:rsidP="009D14FB">
            <w:pPr>
              <w:pStyle w:val="TAL"/>
              <w:rPr>
                <w:sz w:val="16"/>
                <w:szCs w:val="16"/>
              </w:rPr>
            </w:pPr>
            <w:r w:rsidRPr="00DA3BBC">
              <w:rPr>
                <w:sz w:val="16"/>
                <w:szCs w:val="16"/>
              </w:rPr>
              <w:t>1541</w:t>
            </w:r>
          </w:p>
        </w:tc>
        <w:tc>
          <w:tcPr>
            <w:tcW w:w="425" w:type="dxa"/>
            <w:shd w:val="solid" w:color="FFFFFF" w:fill="auto"/>
          </w:tcPr>
          <w:p w14:paraId="48A2EEF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DB76C6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0C674FF" w14:textId="77777777" w:rsidR="00D40151" w:rsidRPr="00DA3BBC" w:rsidRDefault="00D40151" w:rsidP="009D14FB">
            <w:pPr>
              <w:pStyle w:val="TAL"/>
              <w:rPr>
                <w:sz w:val="16"/>
                <w:szCs w:val="16"/>
              </w:rPr>
            </w:pPr>
            <w:r w:rsidRPr="00DA3BBC">
              <w:rPr>
                <w:sz w:val="16"/>
                <w:szCs w:val="16"/>
              </w:rPr>
              <w:t>Addition of missing CIoT services</w:t>
            </w:r>
          </w:p>
        </w:tc>
        <w:tc>
          <w:tcPr>
            <w:tcW w:w="708" w:type="dxa"/>
            <w:shd w:val="solid" w:color="FFFFFF" w:fill="auto"/>
          </w:tcPr>
          <w:p w14:paraId="088342B7" w14:textId="77777777" w:rsidR="00D40151" w:rsidRPr="00DA3BBC" w:rsidRDefault="00D40151" w:rsidP="009D14FB">
            <w:pPr>
              <w:pStyle w:val="TAC"/>
              <w:rPr>
                <w:sz w:val="16"/>
                <w:szCs w:val="16"/>
              </w:rPr>
            </w:pPr>
            <w:r w:rsidRPr="00DA3BBC">
              <w:rPr>
                <w:sz w:val="16"/>
                <w:szCs w:val="16"/>
              </w:rPr>
              <w:t>16.2.0</w:t>
            </w:r>
          </w:p>
        </w:tc>
      </w:tr>
      <w:tr w:rsidR="00D40151" w:rsidRPr="00DA3BBC" w14:paraId="67C0CF40" w14:textId="77777777" w:rsidTr="009D14FB">
        <w:tc>
          <w:tcPr>
            <w:tcW w:w="800" w:type="dxa"/>
            <w:shd w:val="solid" w:color="FFFFFF" w:fill="auto"/>
          </w:tcPr>
          <w:p w14:paraId="43E249C2"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5B348266"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087B649D" w14:textId="77777777" w:rsidR="00D40151" w:rsidRPr="00DA3BBC" w:rsidRDefault="00D40151" w:rsidP="009D14FB">
            <w:pPr>
              <w:pStyle w:val="TAC"/>
              <w:rPr>
                <w:sz w:val="16"/>
                <w:szCs w:val="16"/>
              </w:rPr>
            </w:pPr>
            <w:r w:rsidRPr="00DA3BBC">
              <w:rPr>
                <w:sz w:val="16"/>
                <w:szCs w:val="16"/>
              </w:rPr>
              <w:t>SP-190606</w:t>
            </w:r>
          </w:p>
        </w:tc>
        <w:tc>
          <w:tcPr>
            <w:tcW w:w="567" w:type="dxa"/>
            <w:shd w:val="solid" w:color="FFFFFF" w:fill="auto"/>
          </w:tcPr>
          <w:p w14:paraId="00CFA18C" w14:textId="77777777" w:rsidR="00D40151" w:rsidRPr="00DA3BBC" w:rsidRDefault="00D40151" w:rsidP="009D14FB">
            <w:pPr>
              <w:pStyle w:val="TAL"/>
              <w:rPr>
                <w:sz w:val="16"/>
                <w:szCs w:val="16"/>
              </w:rPr>
            </w:pPr>
            <w:r w:rsidRPr="00DA3BBC">
              <w:rPr>
                <w:sz w:val="16"/>
                <w:szCs w:val="16"/>
              </w:rPr>
              <w:t>1543</w:t>
            </w:r>
          </w:p>
        </w:tc>
        <w:tc>
          <w:tcPr>
            <w:tcW w:w="425" w:type="dxa"/>
            <w:shd w:val="solid" w:color="FFFFFF" w:fill="auto"/>
          </w:tcPr>
          <w:p w14:paraId="3875286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19C38F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141FB20" w14:textId="77777777" w:rsidR="00D40151" w:rsidRPr="00DA3BBC" w:rsidRDefault="00D40151" w:rsidP="009D14FB">
            <w:pPr>
              <w:pStyle w:val="TAL"/>
              <w:rPr>
                <w:sz w:val="16"/>
                <w:szCs w:val="16"/>
              </w:rPr>
            </w:pPr>
            <w:r w:rsidRPr="00DA3BBC">
              <w:rPr>
                <w:sz w:val="16"/>
                <w:szCs w:val="16"/>
              </w:rPr>
              <w:t>Addition of missing GMLC and its service</w:t>
            </w:r>
          </w:p>
        </w:tc>
        <w:tc>
          <w:tcPr>
            <w:tcW w:w="708" w:type="dxa"/>
            <w:shd w:val="solid" w:color="FFFFFF" w:fill="auto"/>
          </w:tcPr>
          <w:p w14:paraId="3B4BD896" w14:textId="77777777" w:rsidR="00D40151" w:rsidRPr="00DA3BBC" w:rsidRDefault="00D40151" w:rsidP="009D14FB">
            <w:pPr>
              <w:pStyle w:val="TAC"/>
              <w:rPr>
                <w:sz w:val="16"/>
                <w:szCs w:val="16"/>
              </w:rPr>
            </w:pPr>
            <w:r w:rsidRPr="00DA3BBC">
              <w:rPr>
                <w:sz w:val="16"/>
                <w:szCs w:val="16"/>
              </w:rPr>
              <w:t>16.2.0</w:t>
            </w:r>
          </w:p>
        </w:tc>
      </w:tr>
      <w:tr w:rsidR="00D40151" w:rsidRPr="00DA3BBC" w14:paraId="3B77B8B9" w14:textId="77777777" w:rsidTr="009D14FB">
        <w:tc>
          <w:tcPr>
            <w:tcW w:w="800" w:type="dxa"/>
            <w:shd w:val="solid" w:color="FFFFFF" w:fill="auto"/>
          </w:tcPr>
          <w:p w14:paraId="6ADBC581"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0C34DE5A"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342D92B" w14:textId="77777777" w:rsidR="00D40151" w:rsidRPr="00DA3BBC" w:rsidRDefault="00D40151" w:rsidP="009D14FB">
            <w:pPr>
              <w:pStyle w:val="TAC"/>
              <w:rPr>
                <w:sz w:val="16"/>
                <w:szCs w:val="16"/>
              </w:rPr>
            </w:pPr>
            <w:r w:rsidRPr="00DA3BBC">
              <w:rPr>
                <w:sz w:val="16"/>
                <w:szCs w:val="16"/>
              </w:rPr>
              <w:t>SP-190614</w:t>
            </w:r>
          </w:p>
        </w:tc>
        <w:tc>
          <w:tcPr>
            <w:tcW w:w="567" w:type="dxa"/>
            <w:shd w:val="solid" w:color="FFFFFF" w:fill="auto"/>
          </w:tcPr>
          <w:p w14:paraId="1692227C" w14:textId="77777777" w:rsidR="00D40151" w:rsidRPr="00DA3BBC" w:rsidRDefault="00D40151" w:rsidP="009D14FB">
            <w:pPr>
              <w:pStyle w:val="TAL"/>
              <w:rPr>
                <w:sz w:val="16"/>
                <w:szCs w:val="16"/>
              </w:rPr>
            </w:pPr>
            <w:r w:rsidRPr="00DA3BBC">
              <w:rPr>
                <w:sz w:val="16"/>
                <w:szCs w:val="16"/>
              </w:rPr>
              <w:t>1544</w:t>
            </w:r>
          </w:p>
        </w:tc>
        <w:tc>
          <w:tcPr>
            <w:tcW w:w="425" w:type="dxa"/>
            <w:shd w:val="solid" w:color="FFFFFF" w:fill="auto"/>
          </w:tcPr>
          <w:p w14:paraId="7F41BD0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7FE529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2B28362" w14:textId="77777777" w:rsidR="00D40151" w:rsidRPr="00DA3BBC" w:rsidRDefault="00D40151" w:rsidP="009D14FB">
            <w:pPr>
              <w:pStyle w:val="TAL"/>
              <w:rPr>
                <w:sz w:val="16"/>
                <w:szCs w:val="16"/>
              </w:rPr>
            </w:pPr>
            <w:r w:rsidRPr="00DA3BBC">
              <w:rPr>
                <w:sz w:val="16"/>
                <w:szCs w:val="16"/>
              </w:rPr>
              <w:t>Mobility event management</w:t>
            </w:r>
          </w:p>
        </w:tc>
        <w:tc>
          <w:tcPr>
            <w:tcW w:w="708" w:type="dxa"/>
            <w:shd w:val="solid" w:color="FFFFFF" w:fill="auto"/>
          </w:tcPr>
          <w:p w14:paraId="6566FFFF" w14:textId="77777777" w:rsidR="00D40151" w:rsidRPr="00DA3BBC" w:rsidRDefault="00D40151" w:rsidP="009D14FB">
            <w:pPr>
              <w:pStyle w:val="TAC"/>
              <w:rPr>
                <w:sz w:val="16"/>
                <w:szCs w:val="16"/>
              </w:rPr>
            </w:pPr>
            <w:r w:rsidRPr="00DA3BBC">
              <w:rPr>
                <w:sz w:val="16"/>
                <w:szCs w:val="16"/>
              </w:rPr>
              <w:t>16.2.0</w:t>
            </w:r>
          </w:p>
        </w:tc>
      </w:tr>
      <w:tr w:rsidR="00D40151" w:rsidRPr="00DA3BBC" w14:paraId="0F0E10D5" w14:textId="77777777" w:rsidTr="009D14FB">
        <w:tc>
          <w:tcPr>
            <w:tcW w:w="800" w:type="dxa"/>
            <w:shd w:val="solid" w:color="FFFFFF" w:fill="auto"/>
          </w:tcPr>
          <w:p w14:paraId="7AF657F0"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57987E02"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1026FB41" w14:textId="77777777" w:rsidR="00D40151" w:rsidRPr="00DA3BBC" w:rsidRDefault="00D40151" w:rsidP="009D14FB">
            <w:pPr>
              <w:pStyle w:val="TAC"/>
              <w:rPr>
                <w:sz w:val="16"/>
                <w:szCs w:val="16"/>
              </w:rPr>
            </w:pPr>
            <w:r w:rsidRPr="00DA3BBC">
              <w:rPr>
                <w:sz w:val="16"/>
                <w:szCs w:val="16"/>
              </w:rPr>
              <w:t>SP-190608</w:t>
            </w:r>
          </w:p>
        </w:tc>
        <w:tc>
          <w:tcPr>
            <w:tcW w:w="567" w:type="dxa"/>
            <w:shd w:val="solid" w:color="FFFFFF" w:fill="auto"/>
          </w:tcPr>
          <w:p w14:paraId="4281AF00" w14:textId="77777777" w:rsidR="00D40151" w:rsidRPr="00DA3BBC" w:rsidRDefault="00D40151" w:rsidP="009D14FB">
            <w:pPr>
              <w:pStyle w:val="TAL"/>
              <w:rPr>
                <w:sz w:val="16"/>
                <w:szCs w:val="16"/>
              </w:rPr>
            </w:pPr>
            <w:r w:rsidRPr="00DA3BBC">
              <w:rPr>
                <w:sz w:val="16"/>
                <w:szCs w:val="16"/>
              </w:rPr>
              <w:t>1547</w:t>
            </w:r>
          </w:p>
        </w:tc>
        <w:tc>
          <w:tcPr>
            <w:tcW w:w="425" w:type="dxa"/>
            <w:shd w:val="solid" w:color="FFFFFF" w:fill="auto"/>
          </w:tcPr>
          <w:p w14:paraId="04236A4C"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DB18A2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F0EAC65" w14:textId="77777777" w:rsidR="00D40151" w:rsidRPr="00DA3BBC" w:rsidRDefault="00D40151" w:rsidP="009D14FB">
            <w:pPr>
              <w:pStyle w:val="TAL"/>
              <w:rPr>
                <w:sz w:val="16"/>
                <w:szCs w:val="16"/>
              </w:rPr>
            </w:pPr>
            <w:r w:rsidRPr="00DA3BBC">
              <w:rPr>
                <w:sz w:val="16"/>
                <w:szCs w:val="16"/>
              </w:rPr>
              <w:t>Improvement for support of redundant transmission on N3/N9 interfaces</w:t>
            </w:r>
          </w:p>
        </w:tc>
        <w:tc>
          <w:tcPr>
            <w:tcW w:w="708" w:type="dxa"/>
            <w:shd w:val="solid" w:color="FFFFFF" w:fill="auto"/>
          </w:tcPr>
          <w:p w14:paraId="70F8ACE7" w14:textId="77777777" w:rsidR="00D40151" w:rsidRPr="00DA3BBC" w:rsidRDefault="00D40151" w:rsidP="009D14FB">
            <w:pPr>
              <w:pStyle w:val="TAC"/>
              <w:rPr>
                <w:sz w:val="16"/>
                <w:szCs w:val="16"/>
              </w:rPr>
            </w:pPr>
            <w:r w:rsidRPr="00DA3BBC">
              <w:rPr>
                <w:sz w:val="16"/>
                <w:szCs w:val="16"/>
              </w:rPr>
              <w:t>16.2.0</w:t>
            </w:r>
          </w:p>
        </w:tc>
      </w:tr>
      <w:tr w:rsidR="00D40151" w:rsidRPr="00DA3BBC" w14:paraId="3EFE58A9" w14:textId="77777777" w:rsidTr="009D14FB">
        <w:tc>
          <w:tcPr>
            <w:tcW w:w="800" w:type="dxa"/>
            <w:shd w:val="solid" w:color="FFFFFF" w:fill="auto"/>
          </w:tcPr>
          <w:p w14:paraId="29A8790C"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3F3887A4"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76B886F3" w14:textId="77777777" w:rsidR="00D40151" w:rsidRPr="00DA3BBC" w:rsidRDefault="00D40151" w:rsidP="009D14FB">
            <w:pPr>
              <w:pStyle w:val="TAC"/>
              <w:rPr>
                <w:sz w:val="16"/>
                <w:szCs w:val="16"/>
              </w:rPr>
            </w:pPr>
            <w:r w:rsidRPr="00DA3BBC">
              <w:rPr>
                <w:sz w:val="16"/>
                <w:szCs w:val="16"/>
              </w:rPr>
              <w:t>SP-190621</w:t>
            </w:r>
          </w:p>
        </w:tc>
        <w:tc>
          <w:tcPr>
            <w:tcW w:w="567" w:type="dxa"/>
            <w:shd w:val="solid" w:color="FFFFFF" w:fill="auto"/>
          </w:tcPr>
          <w:p w14:paraId="201E1975" w14:textId="77777777" w:rsidR="00D40151" w:rsidRPr="00DA3BBC" w:rsidRDefault="00D40151" w:rsidP="009D14FB">
            <w:pPr>
              <w:pStyle w:val="TAL"/>
              <w:rPr>
                <w:sz w:val="16"/>
                <w:szCs w:val="16"/>
              </w:rPr>
            </w:pPr>
            <w:r w:rsidRPr="00DA3BBC">
              <w:rPr>
                <w:sz w:val="16"/>
                <w:szCs w:val="16"/>
              </w:rPr>
              <w:t>1548</w:t>
            </w:r>
          </w:p>
        </w:tc>
        <w:tc>
          <w:tcPr>
            <w:tcW w:w="425" w:type="dxa"/>
            <w:shd w:val="solid" w:color="FFFFFF" w:fill="auto"/>
          </w:tcPr>
          <w:p w14:paraId="3DC356A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9E0F50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624E0A4" w14:textId="77777777" w:rsidR="00D40151" w:rsidRPr="00DA3BBC" w:rsidRDefault="00D40151" w:rsidP="009D14FB">
            <w:pPr>
              <w:pStyle w:val="TAL"/>
              <w:rPr>
                <w:sz w:val="16"/>
                <w:szCs w:val="16"/>
              </w:rPr>
            </w:pPr>
            <w:r w:rsidRPr="00DA3BBC">
              <w:rPr>
                <w:sz w:val="16"/>
                <w:szCs w:val="16"/>
              </w:rPr>
              <w:t xml:space="preserve">Clarification on S-NSSAI(s) for PDU session </w:t>
            </w:r>
          </w:p>
        </w:tc>
        <w:tc>
          <w:tcPr>
            <w:tcW w:w="708" w:type="dxa"/>
            <w:shd w:val="solid" w:color="FFFFFF" w:fill="auto"/>
          </w:tcPr>
          <w:p w14:paraId="1FCAB7EA" w14:textId="77777777" w:rsidR="00D40151" w:rsidRPr="00DA3BBC" w:rsidRDefault="00D40151" w:rsidP="009D14FB">
            <w:pPr>
              <w:pStyle w:val="TAC"/>
              <w:rPr>
                <w:sz w:val="16"/>
                <w:szCs w:val="16"/>
              </w:rPr>
            </w:pPr>
            <w:r w:rsidRPr="00DA3BBC">
              <w:rPr>
                <w:sz w:val="16"/>
                <w:szCs w:val="16"/>
              </w:rPr>
              <w:t>16.2.0</w:t>
            </w:r>
          </w:p>
        </w:tc>
      </w:tr>
      <w:tr w:rsidR="00D40151" w:rsidRPr="00DA3BBC" w14:paraId="69C553F5" w14:textId="77777777" w:rsidTr="009D14FB">
        <w:tc>
          <w:tcPr>
            <w:tcW w:w="800" w:type="dxa"/>
            <w:shd w:val="solid" w:color="FFFFFF" w:fill="auto"/>
          </w:tcPr>
          <w:p w14:paraId="3E9C1E44"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0641EC8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2A1A9D27" w14:textId="77777777" w:rsidR="00D40151" w:rsidRPr="00DA3BBC" w:rsidRDefault="00D40151" w:rsidP="009D14FB">
            <w:pPr>
              <w:pStyle w:val="TAC"/>
              <w:rPr>
                <w:sz w:val="16"/>
                <w:szCs w:val="16"/>
              </w:rPr>
            </w:pPr>
            <w:r w:rsidRPr="00DA3BBC">
              <w:rPr>
                <w:sz w:val="16"/>
                <w:szCs w:val="16"/>
              </w:rPr>
              <w:t>SP-190622</w:t>
            </w:r>
          </w:p>
        </w:tc>
        <w:tc>
          <w:tcPr>
            <w:tcW w:w="567" w:type="dxa"/>
            <w:shd w:val="solid" w:color="FFFFFF" w:fill="auto"/>
          </w:tcPr>
          <w:p w14:paraId="5A0BB2EA" w14:textId="77777777" w:rsidR="00D40151" w:rsidRPr="00DA3BBC" w:rsidRDefault="00D40151" w:rsidP="009D14FB">
            <w:pPr>
              <w:pStyle w:val="TAL"/>
              <w:rPr>
                <w:sz w:val="16"/>
                <w:szCs w:val="16"/>
              </w:rPr>
            </w:pPr>
            <w:r w:rsidRPr="00DA3BBC">
              <w:rPr>
                <w:sz w:val="16"/>
                <w:szCs w:val="16"/>
              </w:rPr>
              <w:t>1556</w:t>
            </w:r>
          </w:p>
        </w:tc>
        <w:tc>
          <w:tcPr>
            <w:tcW w:w="425" w:type="dxa"/>
            <w:shd w:val="solid" w:color="FFFFFF" w:fill="auto"/>
          </w:tcPr>
          <w:p w14:paraId="0DDB9B5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CE42F41"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18F59CBE" w14:textId="77777777" w:rsidR="00D40151" w:rsidRPr="00DA3BBC" w:rsidRDefault="00D40151" w:rsidP="009D14FB">
            <w:pPr>
              <w:pStyle w:val="TAL"/>
              <w:rPr>
                <w:sz w:val="16"/>
                <w:szCs w:val="16"/>
              </w:rPr>
            </w:pPr>
            <w:r w:rsidRPr="00DA3BBC">
              <w:rPr>
                <w:sz w:val="16"/>
                <w:szCs w:val="16"/>
              </w:rPr>
              <w:t>Adding Policy Charging and Control related reference points</w:t>
            </w:r>
          </w:p>
        </w:tc>
        <w:tc>
          <w:tcPr>
            <w:tcW w:w="708" w:type="dxa"/>
            <w:shd w:val="solid" w:color="FFFFFF" w:fill="auto"/>
          </w:tcPr>
          <w:p w14:paraId="218AED7B" w14:textId="77777777" w:rsidR="00D40151" w:rsidRPr="00DA3BBC" w:rsidRDefault="00D40151" w:rsidP="009D14FB">
            <w:pPr>
              <w:pStyle w:val="TAC"/>
              <w:rPr>
                <w:sz w:val="16"/>
                <w:szCs w:val="16"/>
              </w:rPr>
            </w:pPr>
            <w:r w:rsidRPr="00DA3BBC">
              <w:rPr>
                <w:sz w:val="16"/>
                <w:szCs w:val="16"/>
              </w:rPr>
              <w:t>16.2.0</w:t>
            </w:r>
          </w:p>
        </w:tc>
      </w:tr>
      <w:tr w:rsidR="00D40151" w:rsidRPr="00DA3BBC" w14:paraId="63829FCB" w14:textId="77777777" w:rsidTr="009D14FB">
        <w:tc>
          <w:tcPr>
            <w:tcW w:w="800" w:type="dxa"/>
            <w:shd w:val="solid" w:color="FFFFFF" w:fill="auto"/>
          </w:tcPr>
          <w:p w14:paraId="5232DAC2"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03FF2EE1"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FB61E84" w14:textId="77777777" w:rsidR="00D40151" w:rsidRPr="00DA3BBC" w:rsidRDefault="00D40151" w:rsidP="009D14FB">
            <w:pPr>
              <w:pStyle w:val="TAC"/>
              <w:rPr>
                <w:sz w:val="16"/>
                <w:szCs w:val="16"/>
              </w:rPr>
            </w:pPr>
            <w:r w:rsidRPr="00DA3BBC">
              <w:rPr>
                <w:sz w:val="16"/>
                <w:szCs w:val="16"/>
              </w:rPr>
              <w:t>SP-190621</w:t>
            </w:r>
          </w:p>
        </w:tc>
        <w:tc>
          <w:tcPr>
            <w:tcW w:w="567" w:type="dxa"/>
            <w:shd w:val="solid" w:color="FFFFFF" w:fill="auto"/>
          </w:tcPr>
          <w:p w14:paraId="38BD914F" w14:textId="77777777" w:rsidR="00D40151" w:rsidRPr="00DA3BBC" w:rsidRDefault="00D40151" w:rsidP="009D14FB">
            <w:pPr>
              <w:pStyle w:val="TAL"/>
              <w:rPr>
                <w:sz w:val="16"/>
                <w:szCs w:val="16"/>
              </w:rPr>
            </w:pPr>
            <w:r w:rsidRPr="00DA3BBC">
              <w:rPr>
                <w:sz w:val="16"/>
                <w:szCs w:val="16"/>
              </w:rPr>
              <w:t>1557</w:t>
            </w:r>
          </w:p>
        </w:tc>
        <w:tc>
          <w:tcPr>
            <w:tcW w:w="425" w:type="dxa"/>
            <w:shd w:val="solid" w:color="FFFFFF" w:fill="auto"/>
          </w:tcPr>
          <w:p w14:paraId="5B7C582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C4E521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3B11818" w14:textId="77777777" w:rsidR="00D40151" w:rsidRPr="00DA3BBC" w:rsidRDefault="00D40151" w:rsidP="009D14FB">
            <w:pPr>
              <w:pStyle w:val="TAL"/>
              <w:rPr>
                <w:sz w:val="16"/>
                <w:szCs w:val="16"/>
              </w:rPr>
            </w:pPr>
            <w:r w:rsidRPr="00DA3BBC">
              <w:rPr>
                <w:sz w:val="16"/>
                <w:szCs w:val="16"/>
              </w:rPr>
              <w:t>Update to NEF related reference points</w:t>
            </w:r>
          </w:p>
        </w:tc>
        <w:tc>
          <w:tcPr>
            <w:tcW w:w="708" w:type="dxa"/>
            <w:shd w:val="solid" w:color="FFFFFF" w:fill="auto"/>
          </w:tcPr>
          <w:p w14:paraId="6BF650B2" w14:textId="77777777" w:rsidR="00D40151" w:rsidRPr="00DA3BBC" w:rsidRDefault="00D40151" w:rsidP="009D14FB">
            <w:pPr>
              <w:pStyle w:val="TAC"/>
              <w:rPr>
                <w:sz w:val="16"/>
                <w:szCs w:val="16"/>
              </w:rPr>
            </w:pPr>
            <w:r w:rsidRPr="00DA3BBC">
              <w:rPr>
                <w:sz w:val="16"/>
                <w:szCs w:val="16"/>
              </w:rPr>
              <w:t>16.2.0</w:t>
            </w:r>
          </w:p>
        </w:tc>
      </w:tr>
      <w:tr w:rsidR="00D40151" w:rsidRPr="00DA3BBC" w14:paraId="565D5A69" w14:textId="77777777" w:rsidTr="009D14FB">
        <w:tc>
          <w:tcPr>
            <w:tcW w:w="800" w:type="dxa"/>
            <w:shd w:val="solid" w:color="FFFFFF" w:fill="auto"/>
          </w:tcPr>
          <w:p w14:paraId="25391493"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9D71F79"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CDF3727" w14:textId="77777777" w:rsidR="00D40151" w:rsidRPr="00DA3BBC" w:rsidRDefault="00D40151" w:rsidP="009D14FB">
            <w:pPr>
              <w:pStyle w:val="TAC"/>
              <w:rPr>
                <w:sz w:val="16"/>
                <w:szCs w:val="16"/>
              </w:rPr>
            </w:pPr>
            <w:r w:rsidRPr="00DA3BBC">
              <w:rPr>
                <w:sz w:val="16"/>
                <w:szCs w:val="16"/>
              </w:rPr>
              <w:t>SP-190611</w:t>
            </w:r>
          </w:p>
        </w:tc>
        <w:tc>
          <w:tcPr>
            <w:tcW w:w="567" w:type="dxa"/>
            <w:shd w:val="solid" w:color="FFFFFF" w:fill="auto"/>
          </w:tcPr>
          <w:p w14:paraId="4A53B6F9" w14:textId="77777777" w:rsidR="00D40151" w:rsidRPr="00DA3BBC" w:rsidRDefault="00D40151" w:rsidP="009D14FB">
            <w:pPr>
              <w:pStyle w:val="TAL"/>
              <w:rPr>
                <w:sz w:val="16"/>
                <w:szCs w:val="16"/>
              </w:rPr>
            </w:pPr>
            <w:r w:rsidRPr="00DA3BBC">
              <w:rPr>
                <w:sz w:val="16"/>
                <w:szCs w:val="16"/>
              </w:rPr>
              <w:t>1563</w:t>
            </w:r>
          </w:p>
        </w:tc>
        <w:tc>
          <w:tcPr>
            <w:tcW w:w="425" w:type="dxa"/>
            <w:shd w:val="solid" w:color="FFFFFF" w:fill="auto"/>
          </w:tcPr>
          <w:p w14:paraId="089F463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154E0E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044D79C" w14:textId="77777777" w:rsidR="00D40151" w:rsidRPr="00DA3BBC" w:rsidRDefault="00D40151" w:rsidP="009D14FB">
            <w:pPr>
              <w:pStyle w:val="TAL"/>
              <w:rPr>
                <w:sz w:val="16"/>
                <w:szCs w:val="16"/>
              </w:rPr>
            </w:pPr>
            <w:r w:rsidRPr="00DA3BBC">
              <w:rPr>
                <w:sz w:val="16"/>
                <w:szCs w:val="16"/>
              </w:rPr>
              <w:t>NF Group resolution by SCP</w:t>
            </w:r>
          </w:p>
        </w:tc>
        <w:tc>
          <w:tcPr>
            <w:tcW w:w="708" w:type="dxa"/>
            <w:shd w:val="solid" w:color="FFFFFF" w:fill="auto"/>
          </w:tcPr>
          <w:p w14:paraId="3C103F68" w14:textId="77777777" w:rsidR="00D40151" w:rsidRPr="00DA3BBC" w:rsidRDefault="00D40151" w:rsidP="009D14FB">
            <w:pPr>
              <w:pStyle w:val="TAC"/>
              <w:rPr>
                <w:sz w:val="16"/>
                <w:szCs w:val="16"/>
              </w:rPr>
            </w:pPr>
            <w:r w:rsidRPr="00DA3BBC">
              <w:rPr>
                <w:sz w:val="16"/>
                <w:szCs w:val="16"/>
              </w:rPr>
              <w:t>16.2.0</w:t>
            </w:r>
          </w:p>
        </w:tc>
      </w:tr>
      <w:tr w:rsidR="00D40151" w:rsidRPr="00DA3BBC" w14:paraId="45B6C629" w14:textId="77777777" w:rsidTr="009D14FB">
        <w:tc>
          <w:tcPr>
            <w:tcW w:w="800" w:type="dxa"/>
            <w:shd w:val="solid" w:color="FFFFFF" w:fill="auto"/>
          </w:tcPr>
          <w:p w14:paraId="566261FC"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755D358"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5299A5CB" w14:textId="77777777" w:rsidR="00D40151" w:rsidRPr="00DA3BBC" w:rsidRDefault="00D40151" w:rsidP="009D14FB">
            <w:pPr>
              <w:pStyle w:val="TAC"/>
              <w:rPr>
                <w:sz w:val="16"/>
                <w:szCs w:val="16"/>
              </w:rPr>
            </w:pPr>
            <w:r w:rsidRPr="00DA3BBC">
              <w:rPr>
                <w:sz w:val="16"/>
                <w:szCs w:val="16"/>
              </w:rPr>
              <w:t>SP-190610</w:t>
            </w:r>
          </w:p>
        </w:tc>
        <w:tc>
          <w:tcPr>
            <w:tcW w:w="567" w:type="dxa"/>
            <w:shd w:val="solid" w:color="FFFFFF" w:fill="auto"/>
          </w:tcPr>
          <w:p w14:paraId="6B7A39E1" w14:textId="77777777" w:rsidR="00D40151" w:rsidRPr="00DA3BBC" w:rsidRDefault="00D40151" w:rsidP="009D14FB">
            <w:pPr>
              <w:pStyle w:val="TAL"/>
              <w:rPr>
                <w:sz w:val="16"/>
                <w:szCs w:val="16"/>
              </w:rPr>
            </w:pPr>
            <w:r w:rsidRPr="00DA3BBC">
              <w:rPr>
                <w:sz w:val="16"/>
                <w:szCs w:val="16"/>
              </w:rPr>
              <w:t>1570</w:t>
            </w:r>
          </w:p>
        </w:tc>
        <w:tc>
          <w:tcPr>
            <w:tcW w:w="425" w:type="dxa"/>
            <w:shd w:val="solid" w:color="FFFFFF" w:fill="auto"/>
          </w:tcPr>
          <w:p w14:paraId="4B0B647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F1A59F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0FB0532" w14:textId="77777777" w:rsidR="00D40151" w:rsidRPr="00DA3BBC" w:rsidRDefault="00D40151" w:rsidP="009D14FB">
            <w:pPr>
              <w:pStyle w:val="TAL"/>
              <w:rPr>
                <w:sz w:val="16"/>
                <w:szCs w:val="16"/>
              </w:rPr>
            </w:pPr>
            <w:r w:rsidRPr="00DA3BBC">
              <w:rPr>
                <w:sz w:val="16"/>
                <w:szCs w:val="16"/>
              </w:rPr>
              <w:t>Corrections about default QoS rule</w:t>
            </w:r>
          </w:p>
        </w:tc>
        <w:tc>
          <w:tcPr>
            <w:tcW w:w="708" w:type="dxa"/>
            <w:shd w:val="solid" w:color="FFFFFF" w:fill="auto"/>
          </w:tcPr>
          <w:p w14:paraId="3903112D" w14:textId="77777777" w:rsidR="00D40151" w:rsidRPr="00DA3BBC" w:rsidRDefault="00D40151" w:rsidP="009D14FB">
            <w:pPr>
              <w:pStyle w:val="TAC"/>
              <w:rPr>
                <w:sz w:val="16"/>
                <w:szCs w:val="16"/>
              </w:rPr>
            </w:pPr>
            <w:r w:rsidRPr="00DA3BBC">
              <w:rPr>
                <w:sz w:val="16"/>
                <w:szCs w:val="16"/>
              </w:rPr>
              <w:t>16.2.0</w:t>
            </w:r>
          </w:p>
        </w:tc>
      </w:tr>
      <w:tr w:rsidR="00D40151" w:rsidRPr="00DA3BBC" w14:paraId="1A764041" w14:textId="77777777" w:rsidTr="009D14FB">
        <w:tc>
          <w:tcPr>
            <w:tcW w:w="800" w:type="dxa"/>
            <w:shd w:val="solid" w:color="FFFFFF" w:fill="auto"/>
          </w:tcPr>
          <w:p w14:paraId="0FDCFDE5"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2C04FC5B"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5651F172" w14:textId="77777777" w:rsidR="00D40151" w:rsidRPr="00DA3BBC" w:rsidRDefault="00D40151" w:rsidP="009D14FB">
            <w:pPr>
              <w:pStyle w:val="TAC"/>
              <w:rPr>
                <w:sz w:val="16"/>
                <w:szCs w:val="16"/>
              </w:rPr>
            </w:pPr>
            <w:r w:rsidRPr="00DA3BBC">
              <w:rPr>
                <w:sz w:val="16"/>
                <w:szCs w:val="16"/>
              </w:rPr>
              <w:t>SP-190610</w:t>
            </w:r>
          </w:p>
        </w:tc>
        <w:tc>
          <w:tcPr>
            <w:tcW w:w="567" w:type="dxa"/>
            <w:shd w:val="solid" w:color="FFFFFF" w:fill="auto"/>
          </w:tcPr>
          <w:p w14:paraId="20A879B5" w14:textId="77777777" w:rsidR="00D40151" w:rsidRPr="00DA3BBC" w:rsidRDefault="00D40151" w:rsidP="009D14FB">
            <w:pPr>
              <w:pStyle w:val="TAL"/>
              <w:rPr>
                <w:sz w:val="16"/>
                <w:szCs w:val="16"/>
              </w:rPr>
            </w:pPr>
            <w:r w:rsidRPr="00DA3BBC">
              <w:rPr>
                <w:sz w:val="16"/>
                <w:szCs w:val="16"/>
              </w:rPr>
              <w:t>1571</w:t>
            </w:r>
          </w:p>
        </w:tc>
        <w:tc>
          <w:tcPr>
            <w:tcW w:w="425" w:type="dxa"/>
            <w:shd w:val="solid" w:color="FFFFFF" w:fill="auto"/>
          </w:tcPr>
          <w:p w14:paraId="7A51DFA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1FF08A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FFACA0E" w14:textId="77777777" w:rsidR="00D40151" w:rsidRPr="00DA3BBC" w:rsidRDefault="00D40151" w:rsidP="009D14FB">
            <w:pPr>
              <w:pStyle w:val="TAL"/>
              <w:rPr>
                <w:sz w:val="16"/>
                <w:szCs w:val="16"/>
              </w:rPr>
            </w:pPr>
            <w:r w:rsidRPr="00DA3BBC">
              <w:rPr>
                <w:sz w:val="16"/>
                <w:szCs w:val="16"/>
              </w:rPr>
              <w:t>Interworking for MA PDU Session</w:t>
            </w:r>
          </w:p>
        </w:tc>
        <w:tc>
          <w:tcPr>
            <w:tcW w:w="708" w:type="dxa"/>
            <w:shd w:val="solid" w:color="FFFFFF" w:fill="auto"/>
          </w:tcPr>
          <w:p w14:paraId="73262C16" w14:textId="77777777" w:rsidR="00D40151" w:rsidRPr="00DA3BBC" w:rsidRDefault="00D40151" w:rsidP="009D14FB">
            <w:pPr>
              <w:pStyle w:val="TAC"/>
              <w:rPr>
                <w:sz w:val="16"/>
                <w:szCs w:val="16"/>
              </w:rPr>
            </w:pPr>
            <w:r w:rsidRPr="00DA3BBC">
              <w:rPr>
                <w:sz w:val="16"/>
                <w:szCs w:val="16"/>
              </w:rPr>
              <w:t>16.2.0</w:t>
            </w:r>
          </w:p>
        </w:tc>
      </w:tr>
      <w:tr w:rsidR="00D40151" w:rsidRPr="00DA3BBC" w14:paraId="75BD807E" w14:textId="77777777" w:rsidTr="009D14FB">
        <w:tc>
          <w:tcPr>
            <w:tcW w:w="800" w:type="dxa"/>
            <w:shd w:val="solid" w:color="FFFFFF" w:fill="auto"/>
          </w:tcPr>
          <w:p w14:paraId="458BC59F"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E292D98"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2CC6E8FA"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65E4809B" w14:textId="77777777" w:rsidR="00D40151" w:rsidRPr="00DA3BBC" w:rsidRDefault="00D40151" w:rsidP="009D14FB">
            <w:pPr>
              <w:pStyle w:val="TAL"/>
              <w:rPr>
                <w:sz w:val="16"/>
                <w:szCs w:val="16"/>
              </w:rPr>
            </w:pPr>
            <w:r w:rsidRPr="00DA3BBC">
              <w:rPr>
                <w:sz w:val="16"/>
                <w:szCs w:val="16"/>
              </w:rPr>
              <w:t>1573</w:t>
            </w:r>
          </w:p>
        </w:tc>
        <w:tc>
          <w:tcPr>
            <w:tcW w:w="425" w:type="dxa"/>
            <w:shd w:val="solid" w:color="FFFFFF" w:fill="auto"/>
          </w:tcPr>
          <w:p w14:paraId="0A26A69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7D167A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782ADD1" w14:textId="77777777" w:rsidR="00D40151" w:rsidRPr="00DA3BBC" w:rsidRDefault="00D40151" w:rsidP="009D14FB">
            <w:pPr>
              <w:pStyle w:val="TAL"/>
              <w:rPr>
                <w:sz w:val="16"/>
                <w:szCs w:val="16"/>
              </w:rPr>
            </w:pPr>
            <w:r w:rsidRPr="00DA3BBC">
              <w:rPr>
                <w:sz w:val="16"/>
                <w:szCs w:val="16"/>
              </w:rPr>
              <w:t>Conditions to use CP or UP CIoT</w:t>
            </w:r>
          </w:p>
        </w:tc>
        <w:tc>
          <w:tcPr>
            <w:tcW w:w="708" w:type="dxa"/>
            <w:shd w:val="solid" w:color="FFFFFF" w:fill="auto"/>
          </w:tcPr>
          <w:p w14:paraId="3B52E239" w14:textId="77777777" w:rsidR="00D40151" w:rsidRPr="00DA3BBC" w:rsidRDefault="00D40151" w:rsidP="009D14FB">
            <w:pPr>
              <w:pStyle w:val="TAC"/>
              <w:rPr>
                <w:sz w:val="16"/>
                <w:szCs w:val="16"/>
              </w:rPr>
            </w:pPr>
            <w:r w:rsidRPr="00DA3BBC">
              <w:rPr>
                <w:sz w:val="16"/>
                <w:szCs w:val="16"/>
              </w:rPr>
              <w:t>16.2.0</w:t>
            </w:r>
          </w:p>
        </w:tc>
      </w:tr>
      <w:tr w:rsidR="00D40151" w:rsidRPr="00DA3BBC" w14:paraId="3BC4FA54" w14:textId="77777777" w:rsidTr="009D14FB">
        <w:tc>
          <w:tcPr>
            <w:tcW w:w="800" w:type="dxa"/>
            <w:shd w:val="solid" w:color="FFFFFF" w:fill="auto"/>
          </w:tcPr>
          <w:p w14:paraId="01F74F2C"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07A505F5"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0E2399B" w14:textId="77777777" w:rsidR="00D40151" w:rsidRPr="00DA3BBC" w:rsidRDefault="00D40151" w:rsidP="009D14FB">
            <w:pPr>
              <w:pStyle w:val="TAC"/>
              <w:rPr>
                <w:sz w:val="16"/>
                <w:szCs w:val="16"/>
              </w:rPr>
            </w:pPr>
            <w:r w:rsidRPr="00DA3BBC">
              <w:rPr>
                <w:sz w:val="16"/>
                <w:szCs w:val="16"/>
              </w:rPr>
              <w:t>SP-190621</w:t>
            </w:r>
          </w:p>
        </w:tc>
        <w:tc>
          <w:tcPr>
            <w:tcW w:w="567" w:type="dxa"/>
            <w:shd w:val="solid" w:color="FFFFFF" w:fill="auto"/>
          </w:tcPr>
          <w:p w14:paraId="61C8E995" w14:textId="77777777" w:rsidR="00D40151" w:rsidRPr="00DA3BBC" w:rsidRDefault="00D40151" w:rsidP="009D14FB">
            <w:pPr>
              <w:pStyle w:val="TAL"/>
              <w:rPr>
                <w:sz w:val="16"/>
                <w:szCs w:val="16"/>
              </w:rPr>
            </w:pPr>
            <w:r w:rsidRPr="00DA3BBC">
              <w:rPr>
                <w:sz w:val="16"/>
                <w:szCs w:val="16"/>
              </w:rPr>
              <w:t>1578</w:t>
            </w:r>
          </w:p>
        </w:tc>
        <w:tc>
          <w:tcPr>
            <w:tcW w:w="425" w:type="dxa"/>
            <w:shd w:val="solid" w:color="FFFFFF" w:fill="auto"/>
          </w:tcPr>
          <w:p w14:paraId="73B5D47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1A4C32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E08F8E" w14:textId="77777777" w:rsidR="00D40151" w:rsidRPr="00DA3BBC" w:rsidRDefault="00D40151" w:rsidP="009D14FB">
            <w:pPr>
              <w:pStyle w:val="TAL"/>
              <w:rPr>
                <w:sz w:val="16"/>
                <w:szCs w:val="16"/>
              </w:rPr>
            </w:pPr>
            <w:r w:rsidRPr="00DA3BBC">
              <w:rPr>
                <w:sz w:val="16"/>
                <w:szCs w:val="16"/>
              </w:rPr>
              <w:t xml:space="preserve">Correction of NAS transport for LCS </w:t>
            </w:r>
          </w:p>
        </w:tc>
        <w:tc>
          <w:tcPr>
            <w:tcW w:w="708" w:type="dxa"/>
            <w:shd w:val="solid" w:color="FFFFFF" w:fill="auto"/>
          </w:tcPr>
          <w:p w14:paraId="69F01E3D" w14:textId="77777777" w:rsidR="00D40151" w:rsidRPr="00DA3BBC" w:rsidRDefault="00D40151" w:rsidP="009D14FB">
            <w:pPr>
              <w:pStyle w:val="TAC"/>
              <w:rPr>
                <w:sz w:val="16"/>
                <w:szCs w:val="16"/>
              </w:rPr>
            </w:pPr>
            <w:r w:rsidRPr="00DA3BBC">
              <w:rPr>
                <w:sz w:val="16"/>
                <w:szCs w:val="16"/>
              </w:rPr>
              <w:t>16.2.0</w:t>
            </w:r>
          </w:p>
        </w:tc>
      </w:tr>
      <w:tr w:rsidR="00D40151" w:rsidRPr="00DA3BBC" w14:paraId="4E7DAE59" w14:textId="77777777" w:rsidTr="009D14FB">
        <w:tc>
          <w:tcPr>
            <w:tcW w:w="800" w:type="dxa"/>
            <w:shd w:val="solid" w:color="FFFFFF" w:fill="auto"/>
          </w:tcPr>
          <w:p w14:paraId="0EC43F23"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9B6D44B"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15FB0C07"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5B0926A8" w14:textId="77777777" w:rsidR="00D40151" w:rsidRPr="00DA3BBC" w:rsidRDefault="00D40151" w:rsidP="009D14FB">
            <w:pPr>
              <w:pStyle w:val="TAL"/>
              <w:rPr>
                <w:sz w:val="16"/>
                <w:szCs w:val="16"/>
              </w:rPr>
            </w:pPr>
            <w:r w:rsidRPr="00DA3BBC">
              <w:rPr>
                <w:sz w:val="16"/>
                <w:szCs w:val="16"/>
              </w:rPr>
              <w:t>1580</w:t>
            </w:r>
          </w:p>
        </w:tc>
        <w:tc>
          <w:tcPr>
            <w:tcW w:w="425" w:type="dxa"/>
            <w:shd w:val="solid" w:color="FFFFFF" w:fill="auto"/>
          </w:tcPr>
          <w:p w14:paraId="091CEB2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574FA4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3B22C7D" w14:textId="77777777" w:rsidR="00D40151" w:rsidRPr="00DA3BBC" w:rsidRDefault="00D40151" w:rsidP="009D14FB">
            <w:pPr>
              <w:pStyle w:val="TAL"/>
              <w:rPr>
                <w:sz w:val="16"/>
                <w:szCs w:val="16"/>
              </w:rPr>
            </w:pPr>
            <w:r w:rsidRPr="00DA3BBC">
              <w:rPr>
                <w:sz w:val="16"/>
                <w:szCs w:val="16"/>
              </w:rPr>
              <w:t>Corrections to Control Plane CIoT 5GS Optimisation description</w:t>
            </w:r>
          </w:p>
        </w:tc>
        <w:tc>
          <w:tcPr>
            <w:tcW w:w="708" w:type="dxa"/>
            <w:shd w:val="solid" w:color="FFFFFF" w:fill="auto"/>
          </w:tcPr>
          <w:p w14:paraId="4561A82D" w14:textId="77777777" w:rsidR="00D40151" w:rsidRPr="00DA3BBC" w:rsidRDefault="00D40151" w:rsidP="009D14FB">
            <w:pPr>
              <w:pStyle w:val="TAC"/>
              <w:rPr>
                <w:sz w:val="16"/>
                <w:szCs w:val="16"/>
              </w:rPr>
            </w:pPr>
            <w:r w:rsidRPr="00DA3BBC">
              <w:rPr>
                <w:sz w:val="16"/>
                <w:szCs w:val="16"/>
              </w:rPr>
              <w:t>16.2.0</w:t>
            </w:r>
          </w:p>
        </w:tc>
      </w:tr>
      <w:tr w:rsidR="00D40151" w:rsidRPr="00DA3BBC" w14:paraId="47E801F7" w14:textId="77777777" w:rsidTr="009D14FB">
        <w:tc>
          <w:tcPr>
            <w:tcW w:w="800" w:type="dxa"/>
            <w:shd w:val="solid" w:color="FFFFFF" w:fill="auto"/>
          </w:tcPr>
          <w:p w14:paraId="46966AAB"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386EFE6"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AAE12DC"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431666A0" w14:textId="77777777" w:rsidR="00D40151" w:rsidRPr="00DA3BBC" w:rsidRDefault="00D40151" w:rsidP="009D14FB">
            <w:pPr>
              <w:pStyle w:val="TAL"/>
              <w:rPr>
                <w:sz w:val="16"/>
                <w:szCs w:val="16"/>
              </w:rPr>
            </w:pPr>
            <w:r w:rsidRPr="00DA3BBC">
              <w:rPr>
                <w:sz w:val="16"/>
                <w:szCs w:val="16"/>
              </w:rPr>
              <w:t>1581</w:t>
            </w:r>
          </w:p>
        </w:tc>
        <w:tc>
          <w:tcPr>
            <w:tcW w:w="425" w:type="dxa"/>
            <w:shd w:val="solid" w:color="FFFFFF" w:fill="auto"/>
          </w:tcPr>
          <w:p w14:paraId="4D6BE6C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F808A2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13FCBCF" w14:textId="77777777" w:rsidR="00D40151" w:rsidRPr="00DA3BBC" w:rsidRDefault="00D40151" w:rsidP="009D14FB">
            <w:pPr>
              <w:pStyle w:val="TAL"/>
              <w:rPr>
                <w:sz w:val="16"/>
                <w:szCs w:val="16"/>
              </w:rPr>
            </w:pPr>
            <w:r w:rsidRPr="00DA3BBC">
              <w:rPr>
                <w:sz w:val="16"/>
                <w:szCs w:val="16"/>
              </w:rPr>
              <w:t>Alignment of the term Early Data Transmission</w:t>
            </w:r>
          </w:p>
        </w:tc>
        <w:tc>
          <w:tcPr>
            <w:tcW w:w="708" w:type="dxa"/>
            <w:shd w:val="solid" w:color="FFFFFF" w:fill="auto"/>
          </w:tcPr>
          <w:p w14:paraId="477AAA67" w14:textId="77777777" w:rsidR="00D40151" w:rsidRPr="00DA3BBC" w:rsidRDefault="00D40151" w:rsidP="009D14FB">
            <w:pPr>
              <w:pStyle w:val="TAC"/>
              <w:rPr>
                <w:sz w:val="16"/>
                <w:szCs w:val="16"/>
              </w:rPr>
            </w:pPr>
            <w:r w:rsidRPr="00DA3BBC">
              <w:rPr>
                <w:sz w:val="16"/>
                <w:szCs w:val="16"/>
              </w:rPr>
              <w:t>16.2.0</w:t>
            </w:r>
          </w:p>
        </w:tc>
      </w:tr>
      <w:tr w:rsidR="00D40151" w:rsidRPr="00DA3BBC" w14:paraId="51F9F8F3" w14:textId="77777777" w:rsidTr="009D14FB">
        <w:tc>
          <w:tcPr>
            <w:tcW w:w="800" w:type="dxa"/>
            <w:shd w:val="solid" w:color="FFFFFF" w:fill="auto"/>
          </w:tcPr>
          <w:p w14:paraId="2AA044B0"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6177D34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CF02ABF" w14:textId="77777777" w:rsidR="00D40151" w:rsidRPr="00DA3BBC" w:rsidRDefault="00D40151" w:rsidP="009D14FB">
            <w:pPr>
              <w:pStyle w:val="TAC"/>
              <w:rPr>
                <w:sz w:val="16"/>
                <w:szCs w:val="16"/>
              </w:rPr>
            </w:pPr>
            <w:r w:rsidRPr="00DA3BBC">
              <w:rPr>
                <w:sz w:val="16"/>
                <w:szCs w:val="16"/>
              </w:rPr>
              <w:t>SP-190610</w:t>
            </w:r>
          </w:p>
        </w:tc>
        <w:tc>
          <w:tcPr>
            <w:tcW w:w="567" w:type="dxa"/>
            <w:shd w:val="solid" w:color="FFFFFF" w:fill="auto"/>
          </w:tcPr>
          <w:p w14:paraId="34A4BBD4" w14:textId="77777777" w:rsidR="00D40151" w:rsidRPr="00DA3BBC" w:rsidRDefault="00D40151" w:rsidP="009D14FB">
            <w:pPr>
              <w:pStyle w:val="TAL"/>
              <w:rPr>
                <w:sz w:val="16"/>
                <w:szCs w:val="16"/>
              </w:rPr>
            </w:pPr>
            <w:r w:rsidRPr="00DA3BBC">
              <w:rPr>
                <w:sz w:val="16"/>
                <w:szCs w:val="16"/>
              </w:rPr>
              <w:t>1586</w:t>
            </w:r>
          </w:p>
        </w:tc>
        <w:tc>
          <w:tcPr>
            <w:tcW w:w="425" w:type="dxa"/>
            <w:shd w:val="solid" w:color="FFFFFF" w:fill="auto"/>
          </w:tcPr>
          <w:p w14:paraId="2EC670B5"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DDEAE8B"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2DAB55B" w14:textId="77777777" w:rsidR="00D40151" w:rsidRPr="00DA3BBC" w:rsidRDefault="00D40151" w:rsidP="009D14FB">
            <w:pPr>
              <w:pStyle w:val="TAL"/>
              <w:rPr>
                <w:sz w:val="16"/>
                <w:szCs w:val="16"/>
              </w:rPr>
            </w:pPr>
            <w:r w:rsidRPr="00DA3BBC">
              <w:rPr>
                <w:sz w:val="16"/>
                <w:szCs w:val="16"/>
              </w:rPr>
              <w:t>Network request re-activation of user-plane resources</w:t>
            </w:r>
          </w:p>
        </w:tc>
        <w:tc>
          <w:tcPr>
            <w:tcW w:w="708" w:type="dxa"/>
            <w:shd w:val="solid" w:color="FFFFFF" w:fill="auto"/>
          </w:tcPr>
          <w:p w14:paraId="0B6C3A01" w14:textId="77777777" w:rsidR="00D40151" w:rsidRPr="00DA3BBC" w:rsidRDefault="00D40151" w:rsidP="009D14FB">
            <w:pPr>
              <w:pStyle w:val="TAC"/>
              <w:rPr>
                <w:sz w:val="16"/>
                <w:szCs w:val="16"/>
              </w:rPr>
            </w:pPr>
            <w:r w:rsidRPr="00DA3BBC">
              <w:rPr>
                <w:sz w:val="16"/>
                <w:szCs w:val="16"/>
              </w:rPr>
              <w:t>16.2.0</w:t>
            </w:r>
          </w:p>
        </w:tc>
      </w:tr>
      <w:tr w:rsidR="00D40151" w:rsidRPr="00DA3BBC" w14:paraId="7EEBEBD9" w14:textId="77777777" w:rsidTr="009D14FB">
        <w:tc>
          <w:tcPr>
            <w:tcW w:w="800" w:type="dxa"/>
            <w:shd w:val="solid" w:color="FFFFFF" w:fill="auto"/>
          </w:tcPr>
          <w:p w14:paraId="7DD07224"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40B7D68C"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7AEA248" w14:textId="77777777" w:rsidR="00D40151" w:rsidRPr="00DA3BBC" w:rsidRDefault="00D40151" w:rsidP="009D14FB">
            <w:pPr>
              <w:pStyle w:val="TAC"/>
              <w:rPr>
                <w:sz w:val="16"/>
                <w:szCs w:val="16"/>
              </w:rPr>
            </w:pPr>
            <w:r w:rsidRPr="00DA3BBC">
              <w:rPr>
                <w:sz w:val="16"/>
                <w:szCs w:val="16"/>
              </w:rPr>
              <w:t>SP-190610</w:t>
            </w:r>
          </w:p>
        </w:tc>
        <w:tc>
          <w:tcPr>
            <w:tcW w:w="567" w:type="dxa"/>
            <w:shd w:val="solid" w:color="FFFFFF" w:fill="auto"/>
          </w:tcPr>
          <w:p w14:paraId="319493CD" w14:textId="77777777" w:rsidR="00D40151" w:rsidRPr="00DA3BBC" w:rsidRDefault="00D40151" w:rsidP="009D14FB">
            <w:pPr>
              <w:pStyle w:val="TAL"/>
              <w:rPr>
                <w:sz w:val="16"/>
                <w:szCs w:val="16"/>
              </w:rPr>
            </w:pPr>
            <w:r w:rsidRPr="00DA3BBC">
              <w:rPr>
                <w:sz w:val="16"/>
                <w:szCs w:val="16"/>
              </w:rPr>
              <w:t>1587</w:t>
            </w:r>
          </w:p>
        </w:tc>
        <w:tc>
          <w:tcPr>
            <w:tcW w:w="425" w:type="dxa"/>
            <w:shd w:val="solid" w:color="FFFFFF" w:fill="auto"/>
          </w:tcPr>
          <w:p w14:paraId="2BF6EBA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ABC1B4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D6F1496" w14:textId="77777777" w:rsidR="00D40151" w:rsidRPr="00DA3BBC" w:rsidRDefault="00D40151" w:rsidP="009D14FB">
            <w:pPr>
              <w:pStyle w:val="TAL"/>
              <w:rPr>
                <w:sz w:val="16"/>
                <w:szCs w:val="16"/>
              </w:rPr>
            </w:pPr>
            <w:r w:rsidRPr="00DA3BBC">
              <w:rPr>
                <w:sz w:val="16"/>
                <w:szCs w:val="16"/>
              </w:rPr>
              <w:t>PMF message delivery</w:t>
            </w:r>
          </w:p>
        </w:tc>
        <w:tc>
          <w:tcPr>
            <w:tcW w:w="708" w:type="dxa"/>
            <w:shd w:val="solid" w:color="FFFFFF" w:fill="auto"/>
          </w:tcPr>
          <w:p w14:paraId="09759543" w14:textId="77777777" w:rsidR="00D40151" w:rsidRPr="00DA3BBC" w:rsidRDefault="00D40151" w:rsidP="009D14FB">
            <w:pPr>
              <w:pStyle w:val="TAC"/>
              <w:rPr>
                <w:sz w:val="16"/>
                <w:szCs w:val="16"/>
              </w:rPr>
            </w:pPr>
            <w:r w:rsidRPr="00DA3BBC">
              <w:rPr>
                <w:sz w:val="16"/>
                <w:szCs w:val="16"/>
              </w:rPr>
              <w:t>16.2.0</w:t>
            </w:r>
          </w:p>
        </w:tc>
      </w:tr>
      <w:tr w:rsidR="00D40151" w:rsidRPr="00DA3BBC" w14:paraId="33CB7CDF" w14:textId="77777777" w:rsidTr="009D14FB">
        <w:tc>
          <w:tcPr>
            <w:tcW w:w="800" w:type="dxa"/>
            <w:shd w:val="solid" w:color="FFFFFF" w:fill="auto"/>
          </w:tcPr>
          <w:p w14:paraId="3BC3F318"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6751C4F2"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6FD60F7" w14:textId="77777777" w:rsidR="00D40151" w:rsidRPr="00DA3BBC" w:rsidRDefault="00D40151" w:rsidP="009D14FB">
            <w:pPr>
              <w:pStyle w:val="TAC"/>
              <w:rPr>
                <w:sz w:val="16"/>
                <w:szCs w:val="16"/>
              </w:rPr>
            </w:pPr>
            <w:r w:rsidRPr="00DA3BBC">
              <w:rPr>
                <w:sz w:val="16"/>
                <w:szCs w:val="16"/>
              </w:rPr>
              <w:t>SP-190613</w:t>
            </w:r>
          </w:p>
        </w:tc>
        <w:tc>
          <w:tcPr>
            <w:tcW w:w="567" w:type="dxa"/>
            <w:shd w:val="solid" w:color="FFFFFF" w:fill="auto"/>
          </w:tcPr>
          <w:p w14:paraId="017DB089" w14:textId="77777777" w:rsidR="00D40151" w:rsidRPr="00DA3BBC" w:rsidRDefault="00D40151" w:rsidP="009D14FB">
            <w:pPr>
              <w:pStyle w:val="TAL"/>
              <w:rPr>
                <w:sz w:val="16"/>
                <w:szCs w:val="16"/>
              </w:rPr>
            </w:pPr>
            <w:r w:rsidRPr="00DA3BBC">
              <w:rPr>
                <w:sz w:val="16"/>
                <w:szCs w:val="16"/>
              </w:rPr>
              <w:t>1588</w:t>
            </w:r>
          </w:p>
        </w:tc>
        <w:tc>
          <w:tcPr>
            <w:tcW w:w="425" w:type="dxa"/>
            <w:shd w:val="solid" w:color="FFFFFF" w:fill="auto"/>
          </w:tcPr>
          <w:p w14:paraId="4DEA3237"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C95358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33387A2" w14:textId="77777777" w:rsidR="00D40151" w:rsidRPr="00DA3BBC" w:rsidRDefault="00D40151" w:rsidP="009D14FB">
            <w:pPr>
              <w:pStyle w:val="TAL"/>
              <w:rPr>
                <w:sz w:val="16"/>
                <w:szCs w:val="16"/>
              </w:rPr>
            </w:pPr>
            <w:r w:rsidRPr="00DA3BBC">
              <w:rPr>
                <w:sz w:val="16"/>
                <w:szCs w:val="16"/>
              </w:rPr>
              <w:t>AMF capability of Network Slice-Specific Authentication and Authorization</w:t>
            </w:r>
          </w:p>
        </w:tc>
        <w:tc>
          <w:tcPr>
            <w:tcW w:w="708" w:type="dxa"/>
            <w:shd w:val="solid" w:color="FFFFFF" w:fill="auto"/>
          </w:tcPr>
          <w:p w14:paraId="1AE73AE7" w14:textId="77777777" w:rsidR="00D40151" w:rsidRPr="00DA3BBC" w:rsidRDefault="00D40151" w:rsidP="009D14FB">
            <w:pPr>
              <w:pStyle w:val="TAC"/>
              <w:rPr>
                <w:sz w:val="16"/>
                <w:szCs w:val="16"/>
              </w:rPr>
            </w:pPr>
            <w:r w:rsidRPr="00DA3BBC">
              <w:rPr>
                <w:sz w:val="16"/>
                <w:szCs w:val="16"/>
              </w:rPr>
              <w:t>16.2.0</w:t>
            </w:r>
          </w:p>
        </w:tc>
      </w:tr>
      <w:tr w:rsidR="00D40151" w:rsidRPr="00DA3BBC" w14:paraId="297466B5" w14:textId="77777777" w:rsidTr="009D14FB">
        <w:tc>
          <w:tcPr>
            <w:tcW w:w="800" w:type="dxa"/>
            <w:shd w:val="solid" w:color="FFFFFF" w:fill="auto"/>
          </w:tcPr>
          <w:p w14:paraId="20823F65"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3FC6CB0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8669983" w14:textId="77777777" w:rsidR="00D40151" w:rsidRPr="00DA3BBC" w:rsidRDefault="00D40151" w:rsidP="009D14FB">
            <w:pPr>
              <w:pStyle w:val="TAC"/>
              <w:rPr>
                <w:sz w:val="16"/>
                <w:szCs w:val="16"/>
              </w:rPr>
            </w:pPr>
            <w:r w:rsidRPr="00DA3BBC">
              <w:rPr>
                <w:sz w:val="16"/>
                <w:szCs w:val="16"/>
              </w:rPr>
              <w:t>SP-190622</w:t>
            </w:r>
          </w:p>
        </w:tc>
        <w:tc>
          <w:tcPr>
            <w:tcW w:w="567" w:type="dxa"/>
            <w:shd w:val="solid" w:color="FFFFFF" w:fill="auto"/>
          </w:tcPr>
          <w:p w14:paraId="231C209E" w14:textId="77777777" w:rsidR="00D40151" w:rsidRPr="00DA3BBC" w:rsidRDefault="00D40151" w:rsidP="009D14FB">
            <w:pPr>
              <w:pStyle w:val="TAL"/>
              <w:rPr>
                <w:sz w:val="16"/>
                <w:szCs w:val="16"/>
              </w:rPr>
            </w:pPr>
            <w:r w:rsidRPr="00DA3BBC">
              <w:rPr>
                <w:sz w:val="16"/>
                <w:szCs w:val="16"/>
              </w:rPr>
              <w:t>1589</w:t>
            </w:r>
          </w:p>
        </w:tc>
        <w:tc>
          <w:tcPr>
            <w:tcW w:w="425" w:type="dxa"/>
            <w:shd w:val="solid" w:color="FFFFFF" w:fill="auto"/>
          </w:tcPr>
          <w:p w14:paraId="091C01B4"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27A01A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D9D298B" w14:textId="77777777" w:rsidR="00D40151" w:rsidRPr="00DA3BBC" w:rsidRDefault="00D40151" w:rsidP="009D14FB">
            <w:pPr>
              <w:pStyle w:val="TAL"/>
              <w:rPr>
                <w:sz w:val="16"/>
                <w:szCs w:val="16"/>
              </w:rPr>
            </w:pPr>
            <w:r w:rsidRPr="00DA3BBC">
              <w:rPr>
                <w:sz w:val="16"/>
                <w:szCs w:val="16"/>
              </w:rPr>
              <w:t>Priority of CHF selection</w:t>
            </w:r>
          </w:p>
        </w:tc>
        <w:tc>
          <w:tcPr>
            <w:tcW w:w="708" w:type="dxa"/>
            <w:shd w:val="solid" w:color="FFFFFF" w:fill="auto"/>
          </w:tcPr>
          <w:p w14:paraId="414FB235" w14:textId="77777777" w:rsidR="00D40151" w:rsidRPr="00DA3BBC" w:rsidRDefault="00D40151" w:rsidP="009D14FB">
            <w:pPr>
              <w:pStyle w:val="TAC"/>
              <w:rPr>
                <w:sz w:val="16"/>
                <w:szCs w:val="16"/>
              </w:rPr>
            </w:pPr>
            <w:r w:rsidRPr="00DA3BBC">
              <w:rPr>
                <w:sz w:val="16"/>
                <w:szCs w:val="16"/>
              </w:rPr>
              <w:t>16.2.0</w:t>
            </w:r>
          </w:p>
        </w:tc>
      </w:tr>
      <w:tr w:rsidR="00D40151" w:rsidRPr="00DA3BBC" w14:paraId="223128EC" w14:textId="77777777" w:rsidTr="009D14FB">
        <w:tc>
          <w:tcPr>
            <w:tcW w:w="800" w:type="dxa"/>
            <w:shd w:val="solid" w:color="FFFFFF" w:fill="auto"/>
          </w:tcPr>
          <w:p w14:paraId="71950438"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7CCFC9B5"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A7A1E36"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49E5E864" w14:textId="77777777" w:rsidR="00D40151" w:rsidRPr="00DA3BBC" w:rsidRDefault="00D40151" w:rsidP="009D14FB">
            <w:pPr>
              <w:pStyle w:val="TAL"/>
              <w:rPr>
                <w:sz w:val="16"/>
                <w:szCs w:val="16"/>
              </w:rPr>
            </w:pPr>
            <w:r w:rsidRPr="00DA3BBC">
              <w:rPr>
                <w:sz w:val="16"/>
                <w:szCs w:val="16"/>
              </w:rPr>
              <w:t>1596</w:t>
            </w:r>
          </w:p>
        </w:tc>
        <w:tc>
          <w:tcPr>
            <w:tcW w:w="425" w:type="dxa"/>
            <w:shd w:val="solid" w:color="FFFFFF" w:fill="auto"/>
          </w:tcPr>
          <w:p w14:paraId="141117F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ED0940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2CBA6B6" w14:textId="77777777" w:rsidR="00D40151" w:rsidRPr="00DA3BBC" w:rsidRDefault="00D40151" w:rsidP="009D14FB">
            <w:pPr>
              <w:pStyle w:val="TAL"/>
              <w:rPr>
                <w:sz w:val="16"/>
                <w:szCs w:val="16"/>
              </w:rPr>
            </w:pPr>
            <w:r w:rsidRPr="00DA3BBC">
              <w:rPr>
                <w:sz w:val="16"/>
                <w:szCs w:val="16"/>
              </w:rPr>
              <w:t>Clarify short DRX cycle length CM-CONNECTED with RRC inactive for eMTC</w:t>
            </w:r>
          </w:p>
        </w:tc>
        <w:tc>
          <w:tcPr>
            <w:tcW w:w="708" w:type="dxa"/>
            <w:shd w:val="solid" w:color="FFFFFF" w:fill="auto"/>
          </w:tcPr>
          <w:p w14:paraId="69C769C2" w14:textId="77777777" w:rsidR="00D40151" w:rsidRPr="00DA3BBC" w:rsidRDefault="00D40151" w:rsidP="009D14FB">
            <w:pPr>
              <w:pStyle w:val="TAC"/>
              <w:rPr>
                <w:sz w:val="16"/>
                <w:szCs w:val="16"/>
              </w:rPr>
            </w:pPr>
            <w:r w:rsidRPr="00DA3BBC">
              <w:rPr>
                <w:sz w:val="16"/>
                <w:szCs w:val="16"/>
              </w:rPr>
              <w:t>16.2.0</w:t>
            </w:r>
          </w:p>
        </w:tc>
      </w:tr>
      <w:tr w:rsidR="00D40151" w:rsidRPr="00DA3BBC" w14:paraId="4FD9FD80" w14:textId="77777777" w:rsidTr="009D14FB">
        <w:tc>
          <w:tcPr>
            <w:tcW w:w="800" w:type="dxa"/>
            <w:shd w:val="solid" w:color="FFFFFF" w:fill="auto"/>
          </w:tcPr>
          <w:p w14:paraId="52FB995C"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9373E08"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77538A0D"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5AE40A0F" w14:textId="77777777" w:rsidR="00D40151" w:rsidRPr="00DA3BBC" w:rsidRDefault="00D40151" w:rsidP="009D14FB">
            <w:pPr>
              <w:pStyle w:val="TAL"/>
              <w:rPr>
                <w:sz w:val="16"/>
                <w:szCs w:val="16"/>
              </w:rPr>
            </w:pPr>
            <w:r w:rsidRPr="00DA3BBC">
              <w:rPr>
                <w:sz w:val="16"/>
                <w:szCs w:val="16"/>
              </w:rPr>
              <w:t>1598</w:t>
            </w:r>
          </w:p>
        </w:tc>
        <w:tc>
          <w:tcPr>
            <w:tcW w:w="425" w:type="dxa"/>
            <w:shd w:val="solid" w:color="FFFFFF" w:fill="auto"/>
          </w:tcPr>
          <w:p w14:paraId="7962CCA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5E52B98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6A532C3" w14:textId="77777777" w:rsidR="00D40151" w:rsidRPr="00DA3BBC" w:rsidRDefault="00D40151" w:rsidP="009D14FB">
            <w:pPr>
              <w:pStyle w:val="TAL"/>
              <w:rPr>
                <w:sz w:val="16"/>
                <w:szCs w:val="16"/>
              </w:rPr>
            </w:pPr>
            <w:r w:rsidRPr="00DA3BBC">
              <w:rPr>
                <w:sz w:val="16"/>
                <w:szCs w:val="16"/>
              </w:rPr>
              <w:t>Clarification on NEF discovery by an AF</w:t>
            </w:r>
          </w:p>
        </w:tc>
        <w:tc>
          <w:tcPr>
            <w:tcW w:w="708" w:type="dxa"/>
            <w:shd w:val="solid" w:color="FFFFFF" w:fill="auto"/>
          </w:tcPr>
          <w:p w14:paraId="2A9922D5" w14:textId="77777777" w:rsidR="00D40151" w:rsidRPr="00DA3BBC" w:rsidRDefault="00D40151" w:rsidP="009D14FB">
            <w:pPr>
              <w:pStyle w:val="TAC"/>
              <w:rPr>
                <w:sz w:val="16"/>
                <w:szCs w:val="16"/>
              </w:rPr>
            </w:pPr>
            <w:r w:rsidRPr="00DA3BBC">
              <w:rPr>
                <w:sz w:val="16"/>
                <w:szCs w:val="16"/>
              </w:rPr>
              <w:t>16.2.0</w:t>
            </w:r>
          </w:p>
        </w:tc>
      </w:tr>
      <w:tr w:rsidR="00D40151" w:rsidRPr="00DA3BBC" w14:paraId="5A48253D" w14:textId="77777777" w:rsidTr="009D14FB">
        <w:tc>
          <w:tcPr>
            <w:tcW w:w="800" w:type="dxa"/>
            <w:shd w:val="solid" w:color="FFFFFF" w:fill="auto"/>
          </w:tcPr>
          <w:p w14:paraId="78DEF336"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C25450C"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5CD69C86"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303F9F3E" w14:textId="77777777" w:rsidR="00D40151" w:rsidRPr="00DA3BBC" w:rsidRDefault="00D40151" w:rsidP="009D14FB">
            <w:pPr>
              <w:pStyle w:val="TAL"/>
              <w:rPr>
                <w:sz w:val="16"/>
                <w:szCs w:val="16"/>
              </w:rPr>
            </w:pPr>
            <w:r w:rsidRPr="00DA3BBC">
              <w:rPr>
                <w:sz w:val="16"/>
                <w:szCs w:val="16"/>
              </w:rPr>
              <w:t xml:space="preserve"> 1604</w:t>
            </w:r>
          </w:p>
        </w:tc>
        <w:tc>
          <w:tcPr>
            <w:tcW w:w="425" w:type="dxa"/>
            <w:shd w:val="solid" w:color="FFFFFF" w:fill="auto"/>
          </w:tcPr>
          <w:p w14:paraId="13CCC9D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2681F6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F89E4F8" w14:textId="2418733F" w:rsidR="00D40151" w:rsidRPr="00DA3BBC" w:rsidRDefault="00D40151" w:rsidP="009D14FB">
            <w:pPr>
              <w:pStyle w:val="TAL"/>
              <w:rPr>
                <w:sz w:val="16"/>
                <w:szCs w:val="16"/>
              </w:rPr>
            </w:pPr>
            <w:r w:rsidRPr="00DA3BBC">
              <w:rPr>
                <w:sz w:val="16"/>
                <w:szCs w:val="16"/>
              </w:rPr>
              <w:t>Exclusive Gating Mechanism</w:t>
            </w:r>
            <w:r w:rsidR="00704A9E" w:rsidRPr="00DA3BBC">
              <w:rPr>
                <w:sz w:val="16"/>
                <w:szCs w:val="16"/>
              </w:rPr>
              <w:t xml:space="preserve"> </w:t>
            </w:r>
          </w:p>
        </w:tc>
        <w:tc>
          <w:tcPr>
            <w:tcW w:w="708" w:type="dxa"/>
            <w:shd w:val="solid" w:color="FFFFFF" w:fill="auto"/>
          </w:tcPr>
          <w:p w14:paraId="4821F887" w14:textId="77777777" w:rsidR="00D40151" w:rsidRPr="00DA3BBC" w:rsidRDefault="00D40151" w:rsidP="009D14FB">
            <w:pPr>
              <w:pStyle w:val="TAC"/>
              <w:rPr>
                <w:sz w:val="16"/>
                <w:szCs w:val="16"/>
              </w:rPr>
            </w:pPr>
            <w:r w:rsidRPr="00DA3BBC">
              <w:rPr>
                <w:sz w:val="16"/>
                <w:szCs w:val="16"/>
              </w:rPr>
              <w:t>16.2.0</w:t>
            </w:r>
          </w:p>
        </w:tc>
      </w:tr>
      <w:tr w:rsidR="00D40151" w:rsidRPr="00DA3BBC" w14:paraId="435086A5" w14:textId="77777777" w:rsidTr="009D14FB">
        <w:tc>
          <w:tcPr>
            <w:tcW w:w="800" w:type="dxa"/>
            <w:shd w:val="solid" w:color="FFFFFF" w:fill="auto"/>
          </w:tcPr>
          <w:p w14:paraId="1CC978F8"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78327378"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284B755" w14:textId="77777777" w:rsidR="00D40151" w:rsidRPr="00DA3BBC" w:rsidRDefault="00D40151" w:rsidP="009D14FB">
            <w:pPr>
              <w:pStyle w:val="TAC"/>
              <w:rPr>
                <w:sz w:val="16"/>
                <w:szCs w:val="16"/>
              </w:rPr>
            </w:pPr>
            <w:r w:rsidRPr="00DA3BBC">
              <w:rPr>
                <w:sz w:val="16"/>
                <w:szCs w:val="16"/>
              </w:rPr>
              <w:t>SP-190611</w:t>
            </w:r>
          </w:p>
        </w:tc>
        <w:tc>
          <w:tcPr>
            <w:tcW w:w="567" w:type="dxa"/>
            <w:shd w:val="solid" w:color="FFFFFF" w:fill="auto"/>
          </w:tcPr>
          <w:p w14:paraId="787A11B7" w14:textId="77777777" w:rsidR="00D40151" w:rsidRPr="00DA3BBC" w:rsidRDefault="00D40151" w:rsidP="009D14FB">
            <w:pPr>
              <w:pStyle w:val="TAL"/>
              <w:rPr>
                <w:sz w:val="16"/>
                <w:szCs w:val="16"/>
              </w:rPr>
            </w:pPr>
            <w:r w:rsidRPr="00DA3BBC">
              <w:rPr>
                <w:sz w:val="16"/>
                <w:szCs w:val="16"/>
              </w:rPr>
              <w:t>1607</w:t>
            </w:r>
          </w:p>
        </w:tc>
        <w:tc>
          <w:tcPr>
            <w:tcW w:w="425" w:type="dxa"/>
            <w:shd w:val="solid" w:color="FFFFFF" w:fill="auto"/>
          </w:tcPr>
          <w:p w14:paraId="7E06918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D094E7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9151403" w14:textId="77777777" w:rsidR="00D40151" w:rsidRPr="00DA3BBC" w:rsidRDefault="00D40151" w:rsidP="009D14FB">
            <w:pPr>
              <w:pStyle w:val="TAL"/>
              <w:rPr>
                <w:sz w:val="16"/>
                <w:szCs w:val="16"/>
              </w:rPr>
            </w:pPr>
            <w:r w:rsidRPr="00DA3BBC">
              <w:rPr>
                <w:sz w:val="16"/>
                <w:szCs w:val="16"/>
              </w:rPr>
              <w:t xml:space="preserve"> Update P-CSCF Discovery using NRF</w:t>
            </w:r>
          </w:p>
        </w:tc>
        <w:tc>
          <w:tcPr>
            <w:tcW w:w="708" w:type="dxa"/>
            <w:shd w:val="solid" w:color="FFFFFF" w:fill="auto"/>
          </w:tcPr>
          <w:p w14:paraId="48AD8192" w14:textId="77777777" w:rsidR="00D40151" w:rsidRPr="00DA3BBC" w:rsidRDefault="00D40151" w:rsidP="009D14FB">
            <w:pPr>
              <w:pStyle w:val="TAC"/>
              <w:rPr>
                <w:sz w:val="16"/>
                <w:szCs w:val="16"/>
              </w:rPr>
            </w:pPr>
            <w:r w:rsidRPr="00DA3BBC">
              <w:rPr>
                <w:sz w:val="16"/>
                <w:szCs w:val="16"/>
              </w:rPr>
              <w:t>16.2.0</w:t>
            </w:r>
          </w:p>
        </w:tc>
      </w:tr>
      <w:tr w:rsidR="00D40151" w:rsidRPr="00DA3BBC" w14:paraId="0A399C7A" w14:textId="77777777" w:rsidTr="009D14FB">
        <w:tc>
          <w:tcPr>
            <w:tcW w:w="800" w:type="dxa"/>
            <w:shd w:val="solid" w:color="FFFFFF" w:fill="auto"/>
          </w:tcPr>
          <w:p w14:paraId="034A4229"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52D8C6AE"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14AEC5C"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125A6C87" w14:textId="77777777" w:rsidR="00D40151" w:rsidRPr="00DA3BBC" w:rsidRDefault="00D40151" w:rsidP="009D14FB">
            <w:pPr>
              <w:pStyle w:val="TAL"/>
              <w:rPr>
                <w:sz w:val="16"/>
                <w:szCs w:val="16"/>
              </w:rPr>
            </w:pPr>
            <w:r w:rsidRPr="00DA3BBC">
              <w:rPr>
                <w:sz w:val="16"/>
                <w:szCs w:val="16"/>
              </w:rPr>
              <w:t>1608</w:t>
            </w:r>
          </w:p>
        </w:tc>
        <w:tc>
          <w:tcPr>
            <w:tcW w:w="425" w:type="dxa"/>
            <w:shd w:val="solid" w:color="FFFFFF" w:fill="auto"/>
          </w:tcPr>
          <w:p w14:paraId="3202281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7CA062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C59E3CD" w14:textId="77777777" w:rsidR="00D40151" w:rsidRPr="00DA3BBC" w:rsidRDefault="00D40151" w:rsidP="009D14FB">
            <w:pPr>
              <w:pStyle w:val="TAL"/>
              <w:rPr>
                <w:sz w:val="16"/>
                <w:szCs w:val="16"/>
              </w:rPr>
            </w:pPr>
            <w:r w:rsidRPr="00DA3BBC">
              <w:rPr>
                <w:sz w:val="16"/>
                <w:szCs w:val="16"/>
              </w:rPr>
              <w:t>GUAMI allocation for standalone non-public network</w:t>
            </w:r>
          </w:p>
        </w:tc>
        <w:tc>
          <w:tcPr>
            <w:tcW w:w="708" w:type="dxa"/>
            <w:shd w:val="solid" w:color="FFFFFF" w:fill="auto"/>
          </w:tcPr>
          <w:p w14:paraId="5F84F1B5" w14:textId="77777777" w:rsidR="00D40151" w:rsidRPr="00DA3BBC" w:rsidRDefault="00D40151" w:rsidP="009D14FB">
            <w:pPr>
              <w:pStyle w:val="TAC"/>
              <w:rPr>
                <w:sz w:val="16"/>
                <w:szCs w:val="16"/>
              </w:rPr>
            </w:pPr>
            <w:r w:rsidRPr="00DA3BBC">
              <w:rPr>
                <w:sz w:val="16"/>
                <w:szCs w:val="16"/>
              </w:rPr>
              <w:t>16.2.0</w:t>
            </w:r>
          </w:p>
        </w:tc>
      </w:tr>
      <w:tr w:rsidR="00D40151" w:rsidRPr="00DA3BBC" w14:paraId="437D3F2C" w14:textId="77777777" w:rsidTr="009D14FB">
        <w:tc>
          <w:tcPr>
            <w:tcW w:w="800" w:type="dxa"/>
            <w:shd w:val="solid" w:color="FFFFFF" w:fill="auto"/>
          </w:tcPr>
          <w:p w14:paraId="5F34A120"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01163A4C"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CC717C7" w14:textId="77777777" w:rsidR="00D40151" w:rsidRPr="00DA3BBC" w:rsidRDefault="00D40151" w:rsidP="009D14FB">
            <w:pPr>
              <w:pStyle w:val="TAC"/>
              <w:rPr>
                <w:sz w:val="16"/>
                <w:szCs w:val="16"/>
              </w:rPr>
            </w:pPr>
            <w:r w:rsidRPr="00DA3BBC">
              <w:rPr>
                <w:sz w:val="16"/>
                <w:szCs w:val="16"/>
              </w:rPr>
              <w:t>SP-190607</w:t>
            </w:r>
          </w:p>
        </w:tc>
        <w:tc>
          <w:tcPr>
            <w:tcW w:w="567" w:type="dxa"/>
            <w:shd w:val="solid" w:color="FFFFFF" w:fill="auto"/>
          </w:tcPr>
          <w:p w14:paraId="0CE8008B" w14:textId="77777777" w:rsidR="00D40151" w:rsidRPr="00DA3BBC" w:rsidRDefault="00D40151" w:rsidP="009D14FB">
            <w:pPr>
              <w:pStyle w:val="TAL"/>
              <w:rPr>
                <w:sz w:val="16"/>
                <w:szCs w:val="16"/>
              </w:rPr>
            </w:pPr>
            <w:r w:rsidRPr="00DA3BBC">
              <w:rPr>
                <w:sz w:val="16"/>
                <w:szCs w:val="16"/>
              </w:rPr>
              <w:t>1622</w:t>
            </w:r>
          </w:p>
        </w:tc>
        <w:tc>
          <w:tcPr>
            <w:tcW w:w="425" w:type="dxa"/>
            <w:shd w:val="solid" w:color="FFFFFF" w:fill="auto"/>
          </w:tcPr>
          <w:p w14:paraId="3B698BD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B27A66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27A6B2" w14:textId="77777777" w:rsidR="00D40151" w:rsidRPr="00DA3BBC" w:rsidRDefault="00D40151" w:rsidP="009D14FB">
            <w:pPr>
              <w:pStyle w:val="TAL"/>
              <w:rPr>
                <w:sz w:val="16"/>
                <w:szCs w:val="16"/>
              </w:rPr>
            </w:pPr>
            <w:r w:rsidRPr="00DA3BBC">
              <w:rPr>
                <w:sz w:val="16"/>
                <w:szCs w:val="16"/>
              </w:rPr>
              <w:t>Relation between Group and Set</w:t>
            </w:r>
          </w:p>
        </w:tc>
        <w:tc>
          <w:tcPr>
            <w:tcW w:w="708" w:type="dxa"/>
            <w:shd w:val="solid" w:color="FFFFFF" w:fill="auto"/>
          </w:tcPr>
          <w:p w14:paraId="5B32B602" w14:textId="77777777" w:rsidR="00D40151" w:rsidRPr="00DA3BBC" w:rsidRDefault="00D40151" w:rsidP="009D14FB">
            <w:pPr>
              <w:pStyle w:val="TAC"/>
              <w:rPr>
                <w:sz w:val="16"/>
                <w:szCs w:val="16"/>
              </w:rPr>
            </w:pPr>
            <w:r w:rsidRPr="00DA3BBC">
              <w:rPr>
                <w:sz w:val="16"/>
                <w:szCs w:val="16"/>
              </w:rPr>
              <w:t>16.2.0</w:t>
            </w:r>
          </w:p>
        </w:tc>
      </w:tr>
      <w:tr w:rsidR="00D40151" w:rsidRPr="00DA3BBC" w14:paraId="15286553" w14:textId="77777777" w:rsidTr="009D14FB">
        <w:tc>
          <w:tcPr>
            <w:tcW w:w="800" w:type="dxa"/>
            <w:shd w:val="solid" w:color="FFFFFF" w:fill="auto"/>
          </w:tcPr>
          <w:p w14:paraId="36ED49A9" w14:textId="77777777" w:rsidR="00D40151" w:rsidRPr="00DA3BBC" w:rsidRDefault="00D40151" w:rsidP="009D14FB">
            <w:pPr>
              <w:pStyle w:val="TAC"/>
              <w:rPr>
                <w:sz w:val="16"/>
                <w:szCs w:val="16"/>
              </w:rPr>
            </w:pPr>
            <w:r w:rsidRPr="00DA3BBC">
              <w:rPr>
                <w:sz w:val="16"/>
                <w:szCs w:val="16"/>
              </w:rPr>
              <w:lastRenderedPageBreak/>
              <w:t>2019-09</w:t>
            </w:r>
          </w:p>
        </w:tc>
        <w:tc>
          <w:tcPr>
            <w:tcW w:w="800" w:type="dxa"/>
            <w:shd w:val="solid" w:color="FFFFFF" w:fill="auto"/>
          </w:tcPr>
          <w:p w14:paraId="482FA798"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73D4BD5" w14:textId="77777777" w:rsidR="00D40151" w:rsidRPr="00DA3BBC" w:rsidRDefault="00D40151" w:rsidP="009D14FB">
            <w:pPr>
              <w:pStyle w:val="TAC"/>
              <w:rPr>
                <w:sz w:val="16"/>
                <w:szCs w:val="16"/>
              </w:rPr>
            </w:pPr>
            <w:r w:rsidRPr="00DA3BBC">
              <w:rPr>
                <w:sz w:val="16"/>
                <w:szCs w:val="16"/>
              </w:rPr>
              <w:t>SP-190607</w:t>
            </w:r>
          </w:p>
        </w:tc>
        <w:tc>
          <w:tcPr>
            <w:tcW w:w="567" w:type="dxa"/>
            <w:shd w:val="solid" w:color="FFFFFF" w:fill="auto"/>
          </w:tcPr>
          <w:p w14:paraId="35930D83" w14:textId="77777777" w:rsidR="00D40151" w:rsidRPr="00DA3BBC" w:rsidRDefault="00D40151" w:rsidP="009D14FB">
            <w:pPr>
              <w:pStyle w:val="TAL"/>
              <w:rPr>
                <w:sz w:val="16"/>
                <w:szCs w:val="16"/>
              </w:rPr>
            </w:pPr>
            <w:r w:rsidRPr="00DA3BBC">
              <w:rPr>
                <w:sz w:val="16"/>
                <w:szCs w:val="16"/>
              </w:rPr>
              <w:t>1624</w:t>
            </w:r>
          </w:p>
        </w:tc>
        <w:tc>
          <w:tcPr>
            <w:tcW w:w="425" w:type="dxa"/>
            <w:shd w:val="solid" w:color="FFFFFF" w:fill="auto"/>
          </w:tcPr>
          <w:p w14:paraId="657A19FA"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8437F4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076E9D6" w14:textId="77777777" w:rsidR="00D40151" w:rsidRPr="00DA3BBC" w:rsidRDefault="00D40151" w:rsidP="009D14FB">
            <w:pPr>
              <w:pStyle w:val="TAL"/>
              <w:rPr>
                <w:sz w:val="16"/>
                <w:szCs w:val="16"/>
              </w:rPr>
            </w:pPr>
            <w:r w:rsidRPr="00DA3BBC">
              <w:rPr>
                <w:sz w:val="16"/>
                <w:szCs w:val="16"/>
              </w:rPr>
              <w:t>Network Function/NF Service Context</w:t>
            </w:r>
          </w:p>
        </w:tc>
        <w:tc>
          <w:tcPr>
            <w:tcW w:w="708" w:type="dxa"/>
            <w:shd w:val="solid" w:color="FFFFFF" w:fill="auto"/>
          </w:tcPr>
          <w:p w14:paraId="1CF59A2D" w14:textId="77777777" w:rsidR="00D40151" w:rsidRPr="00DA3BBC" w:rsidRDefault="00D40151" w:rsidP="009D14FB">
            <w:pPr>
              <w:pStyle w:val="TAC"/>
              <w:rPr>
                <w:sz w:val="16"/>
                <w:szCs w:val="16"/>
              </w:rPr>
            </w:pPr>
            <w:r w:rsidRPr="00DA3BBC">
              <w:rPr>
                <w:sz w:val="16"/>
                <w:szCs w:val="16"/>
              </w:rPr>
              <w:t>16.2.0</w:t>
            </w:r>
          </w:p>
        </w:tc>
      </w:tr>
      <w:tr w:rsidR="00D40151" w:rsidRPr="00DA3BBC" w14:paraId="6E995435" w14:textId="77777777" w:rsidTr="009D14FB">
        <w:tc>
          <w:tcPr>
            <w:tcW w:w="800" w:type="dxa"/>
            <w:shd w:val="solid" w:color="FFFFFF" w:fill="auto"/>
          </w:tcPr>
          <w:p w14:paraId="49C3E4BD"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7B2AFA5A"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AD34AC7"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56E88657" w14:textId="77777777" w:rsidR="00D40151" w:rsidRPr="00DA3BBC" w:rsidRDefault="00D40151" w:rsidP="009D14FB">
            <w:pPr>
              <w:pStyle w:val="TAL"/>
              <w:rPr>
                <w:sz w:val="16"/>
                <w:szCs w:val="16"/>
              </w:rPr>
            </w:pPr>
            <w:r w:rsidRPr="00DA3BBC">
              <w:rPr>
                <w:sz w:val="16"/>
                <w:szCs w:val="16"/>
              </w:rPr>
              <w:t>1632</w:t>
            </w:r>
          </w:p>
        </w:tc>
        <w:tc>
          <w:tcPr>
            <w:tcW w:w="425" w:type="dxa"/>
            <w:shd w:val="solid" w:color="FFFFFF" w:fill="auto"/>
          </w:tcPr>
          <w:p w14:paraId="31768D7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C1E3AF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EC7FD2E" w14:textId="77777777" w:rsidR="00D40151" w:rsidRPr="00DA3BBC" w:rsidRDefault="00D40151" w:rsidP="009D14FB">
            <w:pPr>
              <w:pStyle w:val="TAL"/>
              <w:rPr>
                <w:sz w:val="16"/>
                <w:szCs w:val="16"/>
              </w:rPr>
            </w:pPr>
            <w:r w:rsidRPr="00DA3BBC">
              <w:rPr>
                <w:sz w:val="16"/>
                <w:szCs w:val="16"/>
              </w:rPr>
              <w:t>Clarification on strictly periodic timer in relation to MICO mode.</w:t>
            </w:r>
          </w:p>
        </w:tc>
        <w:tc>
          <w:tcPr>
            <w:tcW w:w="708" w:type="dxa"/>
            <w:shd w:val="solid" w:color="FFFFFF" w:fill="auto"/>
          </w:tcPr>
          <w:p w14:paraId="79488814" w14:textId="77777777" w:rsidR="00D40151" w:rsidRPr="00DA3BBC" w:rsidRDefault="00D40151" w:rsidP="009D14FB">
            <w:pPr>
              <w:pStyle w:val="TAC"/>
              <w:rPr>
                <w:sz w:val="16"/>
                <w:szCs w:val="16"/>
              </w:rPr>
            </w:pPr>
            <w:r w:rsidRPr="00DA3BBC">
              <w:rPr>
                <w:sz w:val="16"/>
                <w:szCs w:val="16"/>
              </w:rPr>
              <w:t>16.2.0</w:t>
            </w:r>
          </w:p>
        </w:tc>
      </w:tr>
      <w:tr w:rsidR="00D40151" w:rsidRPr="00DA3BBC" w14:paraId="04BE4C9D" w14:textId="77777777" w:rsidTr="009D14FB">
        <w:tc>
          <w:tcPr>
            <w:tcW w:w="800" w:type="dxa"/>
            <w:shd w:val="solid" w:color="FFFFFF" w:fill="auto"/>
          </w:tcPr>
          <w:p w14:paraId="0B4079A8"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4387D402"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CDD307C" w14:textId="77777777" w:rsidR="00D40151" w:rsidRPr="00DA3BBC" w:rsidRDefault="00D40151" w:rsidP="009D14FB">
            <w:pPr>
              <w:pStyle w:val="TAC"/>
              <w:rPr>
                <w:sz w:val="16"/>
                <w:szCs w:val="16"/>
              </w:rPr>
            </w:pPr>
            <w:r w:rsidRPr="00DA3BBC">
              <w:rPr>
                <w:sz w:val="16"/>
                <w:szCs w:val="16"/>
              </w:rPr>
              <w:t>SP-190610</w:t>
            </w:r>
          </w:p>
        </w:tc>
        <w:tc>
          <w:tcPr>
            <w:tcW w:w="567" w:type="dxa"/>
            <w:shd w:val="solid" w:color="FFFFFF" w:fill="auto"/>
          </w:tcPr>
          <w:p w14:paraId="5C99E421" w14:textId="77777777" w:rsidR="00D40151" w:rsidRPr="00DA3BBC" w:rsidRDefault="00D40151" w:rsidP="009D14FB">
            <w:pPr>
              <w:pStyle w:val="TAL"/>
              <w:rPr>
                <w:sz w:val="16"/>
                <w:szCs w:val="16"/>
              </w:rPr>
            </w:pPr>
            <w:r w:rsidRPr="00DA3BBC">
              <w:rPr>
                <w:sz w:val="16"/>
                <w:szCs w:val="16"/>
              </w:rPr>
              <w:t>1636</w:t>
            </w:r>
          </w:p>
        </w:tc>
        <w:tc>
          <w:tcPr>
            <w:tcW w:w="425" w:type="dxa"/>
            <w:shd w:val="solid" w:color="FFFFFF" w:fill="auto"/>
          </w:tcPr>
          <w:p w14:paraId="16D1B31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5D0187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46DC3B" w14:textId="77777777" w:rsidR="00D40151" w:rsidRPr="00DA3BBC" w:rsidRDefault="00D40151" w:rsidP="009D14FB">
            <w:pPr>
              <w:pStyle w:val="TAL"/>
              <w:rPr>
                <w:sz w:val="16"/>
                <w:szCs w:val="16"/>
              </w:rPr>
            </w:pPr>
            <w:r w:rsidRPr="00DA3BBC">
              <w:rPr>
                <w:sz w:val="16"/>
                <w:szCs w:val="16"/>
              </w:rPr>
              <w:t>Mandatory support of ATSSS-LL for PDU Sessions of type Ethernet</w:t>
            </w:r>
          </w:p>
        </w:tc>
        <w:tc>
          <w:tcPr>
            <w:tcW w:w="708" w:type="dxa"/>
            <w:shd w:val="solid" w:color="FFFFFF" w:fill="auto"/>
          </w:tcPr>
          <w:p w14:paraId="087B7EDB" w14:textId="77777777" w:rsidR="00D40151" w:rsidRPr="00DA3BBC" w:rsidRDefault="00D40151" w:rsidP="009D14FB">
            <w:pPr>
              <w:pStyle w:val="TAC"/>
              <w:rPr>
                <w:sz w:val="16"/>
                <w:szCs w:val="16"/>
              </w:rPr>
            </w:pPr>
            <w:r w:rsidRPr="00DA3BBC">
              <w:rPr>
                <w:sz w:val="16"/>
                <w:szCs w:val="16"/>
              </w:rPr>
              <w:t>16.2.0</w:t>
            </w:r>
          </w:p>
        </w:tc>
      </w:tr>
      <w:tr w:rsidR="00D40151" w:rsidRPr="00DA3BBC" w14:paraId="6DC3F5EC" w14:textId="77777777" w:rsidTr="009D14FB">
        <w:tc>
          <w:tcPr>
            <w:tcW w:w="800" w:type="dxa"/>
            <w:shd w:val="solid" w:color="FFFFFF" w:fill="auto"/>
          </w:tcPr>
          <w:p w14:paraId="138DC73B"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4120CBA5"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22314F09"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58B1DACB" w14:textId="77777777" w:rsidR="00D40151" w:rsidRPr="00DA3BBC" w:rsidRDefault="00D40151" w:rsidP="009D14FB">
            <w:pPr>
              <w:pStyle w:val="TAL"/>
              <w:rPr>
                <w:sz w:val="16"/>
                <w:szCs w:val="16"/>
              </w:rPr>
            </w:pPr>
            <w:r w:rsidRPr="00DA3BBC">
              <w:rPr>
                <w:sz w:val="16"/>
                <w:szCs w:val="16"/>
              </w:rPr>
              <w:t>1637</w:t>
            </w:r>
          </w:p>
        </w:tc>
        <w:tc>
          <w:tcPr>
            <w:tcW w:w="425" w:type="dxa"/>
            <w:shd w:val="solid" w:color="FFFFFF" w:fill="auto"/>
          </w:tcPr>
          <w:p w14:paraId="3A23855F"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FC06F5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47D4B88" w14:textId="77777777" w:rsidR="00D40151" w:rsidRPr="00DA3BBC" w:rsidRDefault="00D40151" w:rsidP="009D14FB">
            <w:pPr>
              <w:pStyle w:val="TAL"/>
              <w:rPr>
                <w:sz w:val="16"/>
                <w:szCs w:val="16"/>
              </w:rPr>
            </w:pPr>
            <w:r w:rsidRPr="00DA3BBC">
              <w:rPr>
                <w:sz w:val="16"/>
                <w:szCs w:val="16"/>
              </w:rPr>
              <w:t>Update of 5G LAN-type service feature description</w:t>
            </w:r>
          </w:p>
        </w:tc>
        <w:tc>
          <w:tcPr>
            <w:tcW w:w="708" w:type="dxa"/>
            <w:shd w:val="solid" w:color="FFFFFF" w:fill="auto"/>
          </w:tcPr>
          <w:p w14:paraId="25C766EA" w14:textId="77777777" w:rsidR="00D40151" w:rsidRPr="00DA3BBC" w:rsidRDefault="00D40151" w:rsidP="009D14FB">
            <w:pPr>
              <w:pStyle w:val="TAC"/>
              <w:rPr>
                <w:sz w:val="16"/>
                <w:szCs w:val="16"/>
              </w:rPr>
            </w:pPr>
            <w:r w:rsidRPr="00DA3BBC">
              <w:rPr>
                <w:sz w:val="16"/>
                <w:szCs w:val="16"/>
              </w:rPr>
              <w:t>16.2.0</w:t>
            </w:r>
          </w:p>
        </w:tc>
      </w:tr>
      <w:tr w:rsidR="00D40151" w:rsidRPr="00DA3BBC" w14:paraId="1C363504" w14:textId="77777777" w:rsidTr="009D14FB">
        <w:tc>
          <w:tcPr>
            <w:tcW w:w="800" w:type="dxa"/>
            <w:shd w:val="solid" w:color="FFFFFF" w:fill="auto"/>
          </w:tcPr>
          <w:p w14:paraId="11BE538D"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4D980297"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5BA847CD" w14:textId="77777777" w:rsidR="00D40151" w:rsidRPr="00DA3BBC" w:rsidRDefault="00D40151" w:rsidP="009D14FB">
            <w:pPr>
              <w:pStyle w:val="TAC"/>
              <w:rPr>
                <w:sz w:val="16"/>
                <w:szCs w:val="16"/>
              </w:rPr>
            </w:pPr>
            <w:r w:rsidRPr="00DA3BBC">
              <w:rPr>
                <w:sz w:val="16"/>
                <w:szCs w:val="16"/>
              </w:rPr>
              <w:t>SP-190608</w:t>
            </w:r>
          </w:p>
        </w:tc>
        <w:tc>
          <w:tcPr>
            <w:tcW w:w="567" w:type="dxa"/>
            <w:shd w:val="solid" w:color="FFFFFF" w:fill="auto"/>
          </w:tcPr>
          <w:p w14:paraId="61D7615B" w14:textId="77777777" w:rsidR="00D40151" w:rsidRPr="00DA3BBC" w:rsidRDefault="00D40151" w:rsidP="009D14FB">
            <w:pPr>
              <w:pStyle w:val="TAL"/>
              <w:rPr>
                <w:sz w:val="16"/>
                <w:szCs w:val="16"/>
              </w:rPr>
            </w:pPr>
            <w:r w:rsidRPr="00DA3BBC">
              <w:rPr>
                <w:sz w:val="16"/>
                <w:szCs w:val="16"/>
              </w:rPr>
              <w:t>1643</w:t>
            </w:r>
          </w:p>
        </w:tc>
        <w:tc>
          <w:tcPr>
            <w:tcW w:w="425" w:type="dxa"/>
            <w:shd w:val="solid" w:color="FFFFFF" w:fill="auto"/>
          </w:tcPr>
          <w:p w14:paraId="1EBED0C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95B36C9"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5B51791C" w14:textId="77777777" w:rsidR="00D40151" w:rsidRPr="00DA3BBC" w:rsidRDefault="00D40151" w:rsidP="009D14FB">
            <w:pPr>
              <w:pStyle w:val="TAL"/>
              <w:rPr>
                <w:sz w:val="16"/>
                <w:szCs w:val="16"/>
              </w:rPr>
            </w:pPr>
            <w:r w:rsidRPr="00DA3BBC">
              <w:rPr>
                <w:sz w:val="16"/>
                <w:szCs w:val="16"/>
              </w:rPr>
              <w:t>Clarifications on URLLC support</w:t>
            </w:r>
          </w:p>
        </w:tc>
        <w:tc>
          <w:tcPr>
            <w:tcW w:w="708" w:type="dxa"/>
            <w:shd w:val="solid" w:color="FFFFFF" w:fill="auto"/>
          </w:tcPr>
          <w:p w14:paraId="5FA01AEF" w14:textId="77777777" w:rsidR="00D40151" w:rsidRPr="00DA3BBC" w:rsidRDefault="00D40151" w:rsidP="009D14FB">
            <w:pPr>
              <w:pStyle w:val="TAC"/>
              <w:rPr>
                <w:sz w:val="16"/>
                <w:szCs w:val="16"/>
              </w:rPr>
            </w:pPr>
            <w:r w:rsidRPr="00DA3BBC">
              <w:rPr>
                <w:sz w:val="16"/>
                <w:szCs w:val="16"/>
              </w:rPr>
              <w:t>16.2.0</w:t>
            </w:r>
          </w:p>
        </w:tc>
      </w:tr>
      <w:tr w:rsidR="00D40151" w:rsidRPr="00DA3BBC" w14:paraId="3067F132" w14:textId="77777777" w:rsidTr="009D14FB">
        <w:tc>
          <w:tcPr>
            <w:tcW w:w="800" w:type="dxa"/>
            <w:shd w:val="solid" w:color="FFFFFF" w:fill="auto"/>
          </w:tcPr>
          <w:p w14:paraId="669CAD66"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23B4FED1"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71A06CD1" w14:textId="77777777" w:rsidR="00D40151" w:rsidRPr="00DA3BBC" w:rsidRDefault="00D40151" w:rsidP="009D14FB">
            <w:pPr>
              <w:pStyle w:val="TAC"/>
              <w:rPr>
                <w:sz w:val="16"/>
                <w:szCs w:val="16"/>
              </w:rPr>
            </w:pPr>
            <w:r w:rsidRPr="00DA3BBC">
              <w:rPr>
                <w:sz w:val="16"/>
                <w:szCs w:val="16"/>
              </w:rPr>
              <w:t>SP-190608</w:t>
            </w:r>
          </w:p>
        </w:tc>
        <w:tc>
          <w:tcPr>
            <w:tcW w:w="567" w:type="dxa"/>
            <w:shd w:val="solid" w:color="FFFFFF" w:fill="auto"/>
          </w:tcPr>
          <w:p w14:paraId="327B8669" w14:textId="77777777" w:rsidR="00D40151" w:rsidRPr="00DA3BBC" w:rsidRDefault="00D40151" w:rsidP="009D14FB">
            <w:pPr>
              <w:pStyle w:val="TAL"/>
              <w:rPr>
                <w:sz w:val="16"/>
                <w:szCs w:val="16"/>
              </w:rPr>
            </w:pPr>
            <w:r w:rsidRPr="00DA3BBC">
              <w:rPr>
                <w:sz w:val="16"/>
                <w:szCs w:val="16"/>
              </w:rPr>
              <w:t>1644</w:t>
            </w:r>
          </w:p>
        </w:tc>
        <w:tc>
          <w:tcPr>
            <w:tcW w:w="425" w:type="dxa"/>
            <w:shd w:val="solid" w:color="FFFFFF" w:fill="auto"/>
          </w:tcPr>
          <w:p w14:paraId="47E046F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20FE70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71F855C" w14:textId="77777777" w:rsidR="00D40151" w:rsidRPr="00DA3BBC" w:rsidRDefault="00D40151" w:rsidP="009D14FB">
            <w:pPr>
              <w:pStyle w:val="TAL"/>
              <w:rPr>
                <w:sz w:val="16"/>
                <w:szCs w:val="16"/>
              </w:rPr>
            </w:pPr>
            <w:r w:rsidRPr="00DA3BBC">
              <w:rPr>
                <w:sz w:val="16"/>
                <w:szCs w:val="16"/>
              </w:rPr>
              <w:t>Clarification and correction to AF response</w:t>
            </w:r>
          </w:p>
        </w:tc>
        <w:tc>
          <w:tcPr>
            <w:tcW w:w="708" w:type="dxa"/>
            <w:shd w:val="solid" w:color="FFFFFF" w:fill="auto"/>
          </w:tcPr>
          <w:p w14:paraId="4F4BF7A2" w14:textId="77777777" w:rsidR="00D40151" w:rsidRPr="00DA3BBC" w:rsidRDefault="00D40151" w:rsidP="009D14FB">
            <w:pPr>
              <w:pStyle w:val="TAC"/>
              <w:rPr>
                <w:sz w:val="16"/>
                <w:szCs w:val="16"/>
              </w:rPr>
            </w:pPr>
            <w:r w:rsidRPr="00DA3BBC">
              <w:rPr>
                <w:sz w:val="16"/>
                <w:szCs w:val="16"/>
              </w:rPr>
              <w:t>16.2.0</w:t>
            </w:r>
          </w:p>
        </w:tc>
      </w:tr>
      <w:tr w:rsidR="00D40151" w:rsidRPr="00DA3BBC" w14:paraId="5A4F7D27" w14:textId="77777777" w:rsidTr="009D14FB">
        <w:tc>
          <w:tcPr>
            <w:tcW w:w="800" w:type="dxa"/>
            <w:shd w:val="solid" w:color="FFFFFF" w:fill="auto"/>
          </w:tcPr>
          <w:p w14:paraId="1E9CE1DC"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03916E79"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7D47B83F" w14:textId="77777777" w:rsidR="00D40151" w:rsidRPr="00DA3BBC" w:rsidRDefault="00D40151" w:rsidP="009D14FB">
            <w:pPr>
              <w:pStyle w:val="TAC"/>
              <w:rPr>
                <w:sz w:val="16"/>
                <w:szCs w:val="16"/>
              </w:rPr>
            </w:pPr>
            <w:r w:rsidRPr="00DA3BBC">
              <w:rPr>
                <w:sz w:val="16"/>
                <w:szCs w:val="16"/>
              </w:rPr>
              <w:t>SP-190610</w:t>
            </w:r>
          </w:p>
        </w:tc>
        <w:tc>
          <w:tcPr>
            <w:tcW w:w="567" w:type="dxa"/>
            <w:shd w:val="solid" w:color="FFFFFF" w:fill="auto"/>
          </w:tcPr>
          <w:p w14:paraId="4374541B" w14:textId="77777777" w:rsidR="00D40151" w:rsidRPr="00DA3BBC" w:rsidRDefault="00D40151" w:rsidP="009D14FB">
            <w:pPr>
              <w:pStyle w:val="TAL"/>
              <w:rPr>
                <w:sz w:val="16"/>
                <w:szCs w:val="16"/>
              </w:rPr>
            </w:pPr>
            <w:r w:rsidRPr="00DA3BBC">
              <w:rPr>
                <w:sz w:val="16"/>
                <w:szCs w:val="16"/>
              </w:rPr>
              <w:t>1646</w:t>
            </w:r>
          </w:p>
        </w:tc>
        <w:tc>
          <w:tcPr>
            <w:tcW w:w="425" w:type="dxa"/>
            <w:shd w:val="solid" w:color="FFFFFF" w:fill="auto"/>
          </w:tcPr>
          <w:p w14:paraId="60CB562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3B5789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3E082A4" w14:textId="77777777" w:rsidR="00D40151" w:rsidRPr="00DA3BBC" w:rsidRDefault="00D40151" w:rsidP="009D14FB">
            <w:pPr>
              <w:pStyle w:val="TAL"/>
              <w:rPr>
                <w:sz w:val="16"/>
                <w:szCs w:val="16"/>
              </w:rPr>
            </w:pPr>
            <w:r w:rsidRPr="00DA3BBC">
              <w:rPr>
                <w:sz w:val="16"/>
                <w:szCs w:val="16"/>
              </w:rPr>
              <w:t>MA PDU IP Address/Prefix Handling in UPF</w:t>
            </w:r>
          </w:p>
        </w:tc>
        <w:tc>
          <w:tcPr>
            <w:tcW w:w="708" w:type="dxa"/>
            <w:shd w:val="solid" w:color="FFFFFF" w:fill="auto"/>
          </w:tcPr>
          <w:p w14:paraId="27008733" w14:textId="77777777" w:rsidR="00D40151" w:rsidRPr="00DA3BBC" w:rsidRDefault="00D40151" w:rsidP="009D14FB">
            <w:pPr>
              <w:pStyle w:val="TAC"/>
              <w:rPr>
                <w:sz w:val="16"/>
                <w:szCs w:val="16"/>
              </w:rPr>
            </w:pPr>
            <w:r w:rsidRPr="00DA3BBC">
              <w:rPr>
                <w:sz w:val="16"/>
                <w:szCs w:val="16"/>
              </w:rPr>
              <w:t>16.2.0</w:t>
            </w:r>
          </w:p>
        </w:tc>
      </w:tr>
      <w:tr w:rsidR="00D40151" w:rsidRPr="00DA3BBC" w14:paraId="071B0616" w14:textId="77777777" w:rsidTr="009D14FB">
        <w:tc>
          <w:tcPr>
            <w:tcW w:w="800" w:type="dxa"/>
            <w:shd w:val="solid" w:color="FFFFFF" w:fill="auto"/>
          </w:tcPr>
          <w:p w14:paraId="368121E7"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2FE6181"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3EF4963"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4DDF254B" w14:textId="77777777" w:rsidR="00D40151" w:rsidRPr="00DA3BBC" w:rsidRDefault="00D40151" w:rsidP="009D14FB">
            <w:pPr>
              <w:pStyle w:val="TAL"/>
              <w:rPr>
                <w:sz w:val="16"/>
                <w:szCs w:val="16"/>
              </w:rPr>
            </w:pPr>
            <w:r w:rsidRPr="00DA3BBC">
              <w:rPr>
                <w:sz w:val="16"/>
                <w:szCs w:val="16"/>
              </w:rPr>
              <w:t>1647</w:t>
            </w:r>
          </w:p>
        </w:tc>
        <w:tc>
          <w:tcPr>
            <w:tcW w:w="425" w:type="dxa"/>
            <w:shd w:val="solid" w:color="FFFFFF" w:fill="auto"/>
          </w:tcPr>
          <w:p w14:paraId="04A68F4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4D3794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FDF59A7" w14:textId="77777777" w:rsidR="00D40151" w:rsidRPr="00DA3BBC" w:rsidRDefault="00D40151" w:rsidP="009D14FB">
            <w:pPr>
              <w:pStyle w:val="TAL"/>
              <w:rPr>
                <w:sz w:val="16"/>
                <w:szCs w:val="16"/>
              </w:rPr>
            </w:pPr>
            <w:r w:rsidRPr="00DA3BBC">
              <w:rPr>
                <w:sz w:val="16"/>
                <w:szCs w:val="16"/>
              </w:rPr>
              <w:t>Use of NW instance for N19 interface</w:t>
            </w:r>
          </w:p>
        </w:tc>
        <w:tc>
          <w:tcPr>
            <w:tcW w:w="708" w:type="dxa"/>
            <w:shd w:val="solid" w:color="FFFFFF" w:fill="auto"/>
          </w:tcPr>
          <w:p w14:paraId="767F277E" w14:textId="77777777" w:rsidR="00D40151" w:rsidRPr="00DA3BBC" w:rsidRDefault="00D40151" w:rsidP="009D14FB">
            <w:pPr>
              <w:pStyle w:val="TAC"/>
              <w:rPr>
                <w:sz w:val="16"/>
                <w:szCs w:val="16"/>
              </w:rPr>
            </w:pPr>
            <w:r w:rsidRPr="00DA3BBC">
              <w:rPr>
                <w:sz w:val="16"/>
                <w:szCs w:val="16"/>
              </w:rPr>
              <w:t>16.2.0</w:t>
            </w:r>
          </w:p>
        </w:tc>
      </w:tr>
      <w:tr w:rsidR="00D40151" w:rsidRPr="00DA3BBC" w14:paraId="62F1D502" w14:textId="77777777" w:rsidTr="009D14FB">
        <w:tc>
          <w:tcPr>
            <w:tcW w:w="800" w:type="dxa"/>
            <w:shd w:val="solid" w:color="FFFFFF" w:fill="auto"/>
          </w:tcPr>
          <w:p w14:paraId="32C53077"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51E12117"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4BF63B8" w14:textId="77777777" w:rsidR="00D40151" w:rsidRPr="00DA3BBC" w:rsidRDefault="00D40151" w:rsidP="009D14FB">
            <w:pPr>
              <w:pStyle w:val="TAC"/>
              <w:rPr>
                <w:sz w:val="16"/>
                <w:szCs w:val="16"/>
              </w:rPr>
            </w:pPr>
            <w:r w:rsidRPr="00DA3BBC">
              <w:rPr>
                <w:sz w:val="16"/>
                <w:szCs w:val="16"/>
              </w:rPr>
              <w:t>SP-190609</w:t>
            </w:r>
          </w:p>
        </w:tc>
        <w:tc>
          <w:tcPr>
            <w:tcW w:w="567" w:type="dxa"/>
            <w:shd w:val="solid" w:color="FFFFFF" w:fill="auto"/>
          </w:tcPr>
          <w:p w14:paraId="7D61670D" w14:textId="77777777" w:rsidR="00D40151" w:rsidRPr="00DA3BBC" w:rsidRDefault="00D40151" w:rsidP="009D14FB">
            <w:pPr>
              <w:pStyle w:val="TAL"/>
              <w:rPr>
                <w:sz w:val="16"/>
                <w:szCs w:val="16"/>
              </w:rPr>
            </w:pPr>
            <w:r w:rsidRPr="00DA3BBC">
              <w:rPr>
                <w:sz w:val="16"/>
                <w:szCs w:val="16"/>
              </w:rPr>
              <w:t>1650</w:t>
            </w:r>
          </w:p>
        </w:tc>
        <w:tc>
          <w:tcPr>
            <w:tcW w:w="425" w:type="dxa"/>
            <w:shd w:val="solid" w:color="FFFFFF" w:fill="auto"/>
          </w:tcPr>
          <w:p w14:paraId="1CBB5C6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AD5A16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09EDF03" w14:textId="77777777" w:rsidR="00D40151" w:rsidRPr="00DA3BBC" w:rsidRDefault="00D40151" w:rsidP="009D14FB">
            <w:pPr>
              <w:pStyle w:val="TAL"/>
              <w:rPr>
                <w:sz w:val="16"/>
                <w:szCs w:val="16"/>
              </w:rPr>
            </w:pPr>
            <w:r w:rsidRPr="00DA3BBC">
              <w:rPr>
                <w:sz w:val="16"/>
                <w:szCs w:val="16"/>
              </w:rPr>
              <w:t>Corrections for devices that do not support 5GC NAS over WLAN access</w:t>
            </w:r>
          </w:p>
        </w:tc>
        <w:tc>
          <w:tcPr>
            <w:tcW w:w="708" w:type="dxa"/>
            <w:shd w:val="solid" w:color="FFFFFF" w:fill="auto"/>
          </w:tcPr>
          <w:p w14:paraId="79DE5F10" w14:textId="77777777" w:rsidR="00D40151" w:rsidRPr="00DA3BBC" w:rsidRDefault="00D40151" w:rsidP="009D14FB">
            <w:pPr>
              <w:pStyle w:val="TAC"/>
              <w:rPr>
                <w:sz w:val="16"/>
                <w:szCs w:val="16"/>
              </w:rPr>
            </w:pPr>
            <w:r w:rsidRPr="00DA3BBC">
              <w:rPr>
                <w:sz w:val="16"/>
                <w:szCs w:val="16"/>
              </w:rPr>
              <w:t>16.2.0</w:t>
            </w:r>
          </w:p>
        </w:tc>
      </w:tr>
      <w:tr w:rsidR="00D40151" w:rsidRPr="00DA3BBC" w14:paraId="5AAEB901" w14:textId="77777777" w:rsidTr="009D14FB">
        <w:tc>
          <w:tcPr>
            <w:tcW w:w="800" w:type="dxa"/>
            <w:shd w:val="solid" w:color="FFFFFF" w:fill="auto"/>
          </w:tcPr>
          <w:p w14:paraId="728592A7"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09580436"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10A642B1" w14:textId="77777777" w:rsidR="00D40151" w:rsidRPr="00DA3BBC" w:rsidRDefault="00D40151" w:rsidP="009D14FB">
            <w:pPr>
              <w:pStyle w:val="TAC"/>
              <w:rPr>
                <w:sz w:val="16"/>
                <w:szCs w:val="16"/>
              </w:rPr>
            </w:pPr>
            <w:r w:rsidRPr="00DA3BBC">
              <w:rPr>
                <w:sz w:val="16"/>
                <w:szCs w:val="16"/>
              </w:rPr>
              <w:t>SP-190610</w:t>
            </w:r>
          </w:p>
        </w:tc>
        <w:tc>
          <w:tcPr>
            <w:tcW w:w="567" w:type="dxa"/>
            <w:shd w:val="solid" w:color="FFFFFF" w:fill="auto"/>
          </w:tcPr>
          <w:p w14:paraId="5559472F" w14:textId="77777777" w:rsidR="00D40151" w:rsidRPr="00DA3BBC" w:rsidRDefault="00D40151" w:rsidP="009D14FB">
            <w:pPr>
              <w:pStyle w:val="TAL"/>
              <w:rPr>
                <w:sz w:val="16"/>
                <w:szCs w:val="16"/>
              </w:rPr>
            </w:pPr>
            <w:r w:rsidRPr="00DA3BBC">
              <w:rPr>
                <w:sz w:val="16"/>
                <w:szCs w:val="16"/>
              </w:rPr>
              <w:t>1652</w:t>
            </w:r>
          </w:p>
        </w:tc>
        <w:tc>
          <w:tcPr>
            <w:tcW w:w="425" w:type="dxa"/>
            <w:shd w:val="solid" w:color="FFFFFF" w:fill="auto"/>
          </w:tcPr>
          <w:p w14:paraId="5D0CA97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9CE40C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898DB02" w14:textId="77777777" w:rsidR="00D40151" w:rsidRPr="00DA3BBC" w:rsidRDefault="00D40151" w:rsidP="009D14FB">
            <w:pPr>
              <w:pStyle w:val="TAL"/>
              <w:rPr>
                <w:sz w:val="16"/>
                <w:szCs w:val="16"/>
              </w:rPr>
            </w:pPr>
            <w:r w:rsidRPr="00DA3BBC">
              <w:rPr>
                <w:sz w:val="16"/>
                <w:szCs w:val="16"/>
              </w:rPr>
              <w:t>Correction to protocol stacks for RTT measurements</w:t>
            </w:r>
          </w:p>
        </w:tc>
        <w:tc>
          <w:tcPr>
            <w:tcW w:w="708" w:type="dxa"/>
            <w:shd w:val="solid" w:color="FFFFFF" w:fill="auto"/>
          </w:tcPr>
          <w:p w14:paraId="6B1689BB" w14:textId="77777777" w:rsidR="00D40151" w:rsidRPr="00DA3BBC" w:rsidRDefault="00D40151" w:rsidP="009D14FB">
            <w:pPr>
              <w:pStyle w:val="TAC"/>
              <w:rPr>
                <w:sz w:val="16"/>
                <w:szCs w:val="16"/>
              </w:rPr>
            </w:pPr>
            <w:r w:rsidRPr="00DA3BBC">
              <w:rPr>
                <w:sz w:val="16"/>
                <w:szCs w:val="16"/>
              </w:rPr>
              <w:t>16.2.0</w:t>
            </w:r>
          </w:p>
        </w:tc>
      </w:tr>
      <w:tr w:rsidR="00D40151" w:rsidRPr="00DA3BBC" w14:paraId="53B737CA" w14:textId="77777777" w:rsidTr="009D14FB">
        <w:tc>
          <w:tcPr>
            <w:tcW w:w="800" w:type="dxa"/>
            <w:shd w:val="solid" w:color="FFFFFF" w:fill="auto"/>
          </w:tcPr>
          <w:p w14:paraId="7BFC2EC1"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49AA8B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0C46241C" w14:textId="77777777" w:rsidR="00D40151" w:rsidRPr="00DA3BBC" w:rsidRDefault="00D40151" w:rsidP="009D14FB">
            <w:pPr>
              <w:pStyle w:val="TAC"/>
              <w:rPr>
                <w:sz w:val="16"/>
                <w:szCs w:val="16"/>
              </w:rPr>
            </w:pPr>
            <w:r w:rsidRPr="00DA3BBC">
              <w:rPr>
                <w:sz w:val="16"/>
                <w:szCs w:val="16"/>
              </w:rPr>
              <w:t>SP-190610</w:t>
            </w:r>
          </w:p>
        </w:tc>
        <w:tc>
          <w:tcPr>
            <w:tcW w:w="567" w:type="dxa"/>
            <w:shd w:val="solid" w:color="FFFFFF" w:fill="auto"/>
          </w:tcPr>
          <w:p w14:paraId="79E3F42D" w14:textId="77777777" w:rsidR="00D40151" w:rsidRPr="00DA3BBC" w:rsidRDefault="00D40151" w:rsidP="009D14FB">
            <w:pPr>
              <w:pStyle w:val="TAL"/>
              <w:rPr>
                <w:sz w:val="16"/>
                <w:szCs w:val="16"/>
              </w:rPr>
            </w:pPr>
            <w:r w:rsidRPr="00DA3BBC">
              <w:rPr>
                <w:sz w:val="16"/>
                <w:szCs w:val="16"/>
              </w:rPr>
              <w:t>1653</w:t>
            </w:r>
          </w:p>
        </w:tc>
        <w:tc>
          <w:tcPr>
            <w:tcW w:w="425" w:type="dxa"/>
            <w:shd w:val="solid" w:color="FFFFFF" w:fill="auto"/>
          </w:tcPr>
          <w:p w14:paraId="391B506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7E8EC4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DBCCCE9" w14:textId="77777777" w:rsidR="00D40151" w:rsidRPr="00DA3BBC" w:rsidRDefault="00D40151" w:rsidP="009D14FB">
            <w:pPr>
              <w:pStyle w:val="TAL"/>
              <w:rPr>
                <w:sz w:val="16"/>
                <w:szCs w:val="16"/>
              </w:rPr>
            </w:pPr>
            <w:r w:rsidRPr="00DA3BBC">
              <w:rPr>
                <w:sz w:val="16"/>
                <w:szCs w:val="16"/>
              </w:rPr>
              <w:t>Clarification about an MA PDU Session using only MPTCP functionality</w:t>
            </w:r>
          </w:p>
        </w:tc>
        <w:tc>
          <w:tcPr>
            <w:tcW w:w="708" w:type="dxa"/>
            <w:shd w:val="solid" w:color="FFFFFF" w:fill="auto"/>
          </w:tcPr>
          <w:p w14:paraId="7F0DE92C" w14:textId="77777777" w:rsidR="00D40151" w:rsidRPr="00DA3BBC" w:rsidRDefault="00D40151" w:rsidP="009D14FB">
            <w:pPr>
              <w:pStyle w:val="TAC"/>
              <w:rPr>
                <w:sz w:val="16"/>
                <w:szCs w:val="16"/>
              </w:rPr>
            </w:pPr>
            <w:r w:rsidRPr="00DA3BBC">
              <w:rPr>
                <w:sz w:val="16"/>
                <w:szCs w:val="16"/>
              </w:rPr>
              <w:t>16.2.0</w:t>
            </w:r>
          </w:p>
        </w:tc>
      </w:tr>
      <w:tr w:rsidR="00D40151" w:rsidRPr="00DA3BBC" w14:paraId="5AED5BA9" w14:textId="77777777" w:rsidTr="009D14FB">
        <w:tc>
          <w:tcPr>
            <w:tcW w:w="800" w:type="dxa"/>
            <w:shd w:val="solid" w:color="FFFFFF" w:fill="auto"/>
          </w:tcPr>
          <w:p w14:paraId="36E4357F"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6BE51F4D"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FEEC8D4"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169B5099" w14:textId="77777777" w:rsidR="00D40151" w:rsidRPr="00DA3BBC" w:rsidRDefault="00D40151" w:rsidP="009D14FB">
            <w:pPr>
              <w:pStyle w:val="TAL"/>
              <w:rPr>
                <w:sz w:val="16"/>
                <w:szCs w:val="16"/>
              </w:rPr>
            </w:pPr>
            <w:r w:rsidRPr="00DA3BBC">
              <w:rPr>
                <w:sz w:val="16"/>
                <w:szCs w:val="16"/>
              </w:rPr>
              <w:t>1659</w:t>
            </w:r>
          </w:p>
        </w:tc>
        <w:tc>
          <w:tcPr>
            <w:tcW w:w="425" w:type="dxa"/>
            <w:shd w:val="solid" w:color="FFFFFF" w:fill="auto"/>
          </w:tcPr>
          <w:p w14:paraId="5F6FC06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D35A39C"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6DD2703C" w14:textId="77777777" w:rsidR="00D40151" w:rsidRPr="00DA3BBC" w:rsidRDefault="00D40151" w:rsidP="009D14FB">
            <w:pPr>
              <w:pStyle w:val="TAL"/>
              <w:rPr>
                <w:sz w:val="16"/>
                <w:szCs w:val="16"/>
              </w:rPr>
            </w:pPr>
            <w:r w:rsidRPr="00DA3BBC">
              <w:rPr>
                <w:sz w:val="16"/>
                <w:szCs w:val="16"/>
              </w:rPr>
              <w:t>Support of forwarding of broadcast and multicast packets</w:t>
            </w:r>
          </w:p>
        </w:tc>
        <w:tc>
          <w:tcPr>
            <w:tcW w:w="708" w:type="dxa"/>
            <w:shd w:val="solid" w:color="FFFFFF" w:fill="auto"/>
          </w:tcPr>
          <w:p w14:paraId="3D28A276" w14:textId="77777777" w:rsidR="00D40151" w:rsidRPr="00DA3BBC" w:rsidRDefault="00D40151" w:rsidP="009D14FB">
            <w:pPr>
              <w:pStyle w:val="TAC"/>
              <w:rPr>
                <w:sz w:val="16"/>
                <w:szCs w:val="16"/>
              </w:rPr>
            </w:pPr>
            <w:r w:rsidRPr="00DA3BBC">
              <w:rPr>
                <w:sz w:val="16"/>
                <w:szCs w:val="16"/>
              </w:rPr>
              <w:t>16.2.0</w:t>
            </w:r>
          </w:p>
        </w:tc>
      </w:tr>
      <w:tr w:rsidR="00D40151" w:rsidRPr="00DA3BBC" w14:paraId="6E74EA5D" w14:textId="77777777" w:rsidTr="009D14FB">
        <w:tc>
          <w:tcPr>
            <w:tcW w:w="800" w:type="dxa"/>
            <w:shd w:val="solid" w:color="FFFFFF" w:fill="auto"/>
          </w:tcPr>
          <w:p w14:paraId="5EE25795"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2C46CC44"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3171E14"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18E9A2C9" w14:textId="77777777" w:rsidR="00D40151" w:rsidRPr="00DA3BBC" w:rsidRDefault="00D40151" w:rsidP="009D14FB">
            <w:pPr>
              <w:pStyle w:val="TAL"/>
              <w:rPr>
                <w:sz w:val="16"/>
                <w:szCs w:val="16"/>
              </w:rPr>
            </w:pPr>
            <w:r w:rsidRPr="00DA3BBC">
              <w:rPr>
                <w:sz w:val="16"/>
                <w:szCs w:val="16"/>
              </w:rPr>
              <w:t>1660</w:t>
            </w:r>
          </w:p>
        </w:tc>
        <w:tc>
          <w:tcPr>
            <w:tcW w:w="425" w:type="dxa"/>
            <w:shd w:val="solid" w:color="FFFFFF" w:fill="auto"/>
          </w:tcPr>
          <w:p w14:paraId="5616B15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F9F2D67"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589DA27B" w14:textId="77777777" w:rsidR="00D40151" w:rsidRPr="00DA3BBC" w:rsidRDefault="00D40151" w:rsidP="009D14FB">
            <w:pPr>
              <w:pStyle w:val="TAL"/>
              <w:rPr>
                <w:sz w:val="16"/>
                <w:szCs w:val="16"/>
              </w:rPr>
            </w:pPr>
            <w:r w:rsidRPr="00DA3BBC">
              <w:rPr>
                <w:sz w:val="16"/>
                <w:szCs w:val="16"/>
              </w:rPr>
              <w:t>Address editor's notes for TSN</w:t>
            </w:r>
          </w:p>
        </w:tc>
        <w:tc>
          <w:tcPr>
            <w:tcW w:w="708" w:type="dxa"/>
            <w:shd w:val="solid" w:color="FFFFFF" w:fill="auto"/>
          </w:tcPr>
          <w:p w14:paraId="326F2F43" w14:textId="77777777" w:rsidR="00D40151" w:rsidRPr="00DA3BBC" w:rsidRDefault="00D40151" w:rsidP="009D14FB">
            <w:pPr>
              <w:pStyle w:val="TAC"/>
              <w:rPr>
                <w:sz w:val="16"/>
                <w:szCs w:val="16"/>
              </w:rPr>
            </w:pPr>
            <w:r w:rsidRPr="00DA3BBC">
              <w:rPr>
                <w:sz w:val="16"/>
                <w:szCs w:val="16"/>
              </w:rPr>
              <w:t>16.2.0</w:t>
            </w:r>
          </w:p>
        </w:tc>
      </w:tr>
      <w:tr w:rsidR="00D40151" w:rsidRPr="00DA3BBC" w14:paraId="26B66DC4" w14:textId="77777777" w:rsidTr="009D14FB">
        <w:tc>
          <w:tcPr>
            <w:tcW w:w="800" w:type="dxa"/>
            <w:shd w:val="solid" w:color="FFFFFF" w:fill="auto"/>
          </w:tcPr>
          <w:p w14:paraId="164FE780"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270DAC4"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0E854CB3" w14:textId="77777777" w:rsidR="00D40151" w:rsidRPr="00DA3BBC" w:rsidRDefault="00D40151" w:rsidP="009D14FB">
            <w:pPr>
              <w:pStyle w:val="TAC"/>
              <w:rPr>
                <w:sz w:val="16"/>
                <w:szCs w:val="16"/>
              </w:rPr>
            </w:pPr>
            <w:r w:rsidRPr="00DA3BBC">
              <w:rPr>
                <w:sz w:val="16"/>
                <w:szCs w:val="16"/>
              </w:rPr>
              <w:t>SP-190607</w:t>
            </w:r>
          </w:p>
        </w:tc>
        <w:tc>
          <w:tcPr>
            <w:tcW w:w="567" w:type="dxa"/>
            <w:shd w:val="solid" w:color="FFFFFF" w:fill="auto"/>
          </w:tcPr>
          <w:p w14:paraId="2ADC2B0C" w14:textId="77777777" w:rsidR="00D40151" w:rsidRPr="00DA3BBC" w:rsidRDefault="00D40151" w:rsidP="009D14FB">
            <w:pPr>
              <w:pStyle w:val="TAL"/>
              <w:rPr>
                <w:sz w:val="16"/>
                <w:szCs w:val="16"/>
              </w:rPr>
            </w:pPr>
            <w:r w:rsidRPr="00DA3BBC">
              <w:rPr>
                <w:sz w:val="16"/>
                <w:szCs w:val="16"/>
              </w:rPr>
              <w:t>1664</w:t>
            </w:r>
          </w:p>
        </w:tc>
        <w:tc>
          <w:tcPr>
            <w:tcW w:w="425" w:type="dxa"/>
            <w:shd w:val="solid" w:color="FFFFFF" w:fill="auto"/>
          </w:tcPr>
          <w:p w14:paraId="5B6C31CA"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60BF08B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BD673D" w14:textId="77777777" w:rsidR="00D40151" w:rsidRPr="00DA3BBC" w:rsidRDefault="00D40151" w:rsidP="009D14FB">
            <w:pPr>
              <w:pStyle w:val="TAL"/>
              <w:rPr>
                <w:sz w:val="16"/>
                <w:szCs w:val="16"/>
              </w:rPr>
            </w:pPr>
            <w:r w:rsidRPr="00DA3BBC">
              <w:rPr>
                <w:sz w:val="16"/>
                <w:szCs w:val="16"/>
              </w:rPr>
              <w:t>eSBA SMF and PCF selection-option 2</w:t>
            </w:r>
          </w:p>
        </w:tc>
        <w:tc>
          <w:tcPr>
            <w:tcW w:w="708" w:type="dxa"/>
            <w:shd w:val="solid" w:color="FFFFFF" w:fill="auto"/>
          </w:tcPr>
          <w:p w14:paraId="4C2E4914" w14:textId="77777777" w:rsidR="00D40151" w:rsidRPr="00DA3BBC" w:rsidRDefault="00D40151" w:rsidP="009D14FB">
            <w:pPr>
              <w:pStyle w:val="TAC"/>
              <w:rPr>
                <w:sz w:val="16"/>
                <w:szCs w:val="16"/>
              </w:rPr>
            </w:pPr>
            <w:r w:rsidRPr="00DA3BBC">
              <w:rPr>
                <w:sz w:val="16"/>
                <w:szCs w:val="16"/>
              </w:rPr>
              <w:t>16.2.0</w:t>
            </w:r>
          </w:p>
        </w:tc>
      </w:tr>
      <w:tr w:rsidR="00D40151" w:rsidRPr="00DA3BBC" w14:paraId="45E53F38" w14:textId="77777777" w:rsidTr="009D14FB">
        <w:tc>
          <w:tcPr>
            <w:tcW w:w="800" w:type="dxa"/>
            <w:shd w:val="solid" w:color="FFFFFF" w:fill="auto"/>
          </w:tcPr>
          <w:p w14:paraId="3F9DC874"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231FD239"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16D0A482"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5D43D3DC" w14:textId="77777777" w:rsidR="00D40151" w:rsidRPr="00DA3BBC" w:rsidRDefault="00D40151" w:rsidP="009D14FB">
            <w:pPr>
              <w:pStyle w:val="TAL"/>
              <w:rPr>
                <w:sz w:val="16"/>
                <w:szCs w:val="16"/>
              </w:rPr>
            </w:pPr>
            <w:r w:rsidRPr="00DA3BBC">
              <w:rPr>
                <w:sz w:val="16"/>
                <w:szCs w:val="16"/>
              </w:rPr>
              <w:t>1665</w:t>
            </w:r>
          </w:p>
        </w:tc>
        <w:tc>
          <w:tcPr>
            <w:tcW w:w="425" w:type="dxa"/>
            <w:shd w:val="solid" w:color="FFFFFF" w:fill="auto"/>
          </w:tcPr>
          <w:p w14:paraId="0E23877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410092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63C678C" w14:textId="77777777" w:rsidR="00D40151" w:rsidRPr="00DA3BBC" w:rsidRDefault="00D40151" w:rsidP="009D14FB">
            <w:pPr>
              <w:pStyle w:val="TAL"/>
              <w:rPr>
                <w:sz w:val="16"/>
                <w:szCs w:val="16"/>
              </w:rPr>
            </w:pPr>
            <w:r w:rsidRPr="00DA3BBC">
              <w:rPr>
                <w:sz w:val="16"/>
                <w:szCs w:val="16"/>
              </w:rPr>
              <w:t>Clarification on Preferred Network Behaviour for CIoT 5GS Optimisations</w:t>
            </w:r>
          </w:p>
        </w:tc>
        <w:tc>
          <w:tcPr>
            <w:tcW w:w="708" w:type="dxa"/>
            <w:shd w:val="solid" w:color="FFFFFF" w:fill="auto"/>
          </w:tcPr>
          <w:p w14:paraId="065D5728" w14:textId="77777777" w:rsidR="00D40151" w:rsidRPr="00DA3BBC" w:rsidRDefault="00D40151" w:rsidP="009D14FB">
            <w:pPr>
              <w:pStyle w:val="TAC"/>
              <w:rPr>
                <w:sz w:val="16"/>
                <w:szCs w:val="16"/>
              </w:rPr>
            </w:pPr>
            <w:r w:rsidRPr="00DA3BBC">
              <w:rPr>
                <w:sz w:val="16"/>
                <w:szCs w:val="16"/>
              </w:rPr>
              <w:t>16.2.0</w:t>
            </w:r>
          </w:p>
        </w:tc>
      </w:tr>
      <w:tr w:rsidR="00D40151" w:rsidRPr="00DA3BBC" w14:paraId="6638922F" w14:textId="77777777" w:rsidTr="009D14FB">
        <w:tc>
          <w:tcPr>
            <w:tcW w:w="800" w:type="dxa"/>
            <w:shd w:val="solid" w:color="FFFFFF" w:fill="auto"/>
          </w:tcPr>
          <w:p w14:paraId="06B72F33"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3C9A619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099DA755"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00292F71" w14:textId="77777777" w:rsidR="00D40151" w:rsidRPr="00DA3BBC" w:rsidRDefault="00D40151" w:rsidP="009D14FB">
            <w:pPr>
              <w:pStyle w:val="TAL"/>
              <w:rPr>
                <w:sz w:val="16"/>
                <w:szCs w:val="16"/>
              </w:rPr>
            </w:pPr>
            <w:r w:rsidRPr="00DA3BBC">
              <w:rPr>
                <w:sz w:val="16"/>
                <w:szCs w:val="16"/>
              </w:rPr>
              <w:t>1669</w:t>
            </w:r>
          </w:p>
        </w:tc>
        <w:tc>
          <w:tcPr>
            <w:tcW w:w="425" w:type="dxa"/>
            <w:shd w:val="solid" w:color="FFFFFF" w:fill="auto"/>
          </w:tcPr>
          <w:p w14:paraId="470DA11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0E9110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83EE11B" w14:textId="77777777" w:rsidR="00D40151" w:rsidRPr="00DA3BBC" w:rsidRDefault="00D40151" w:rsidP="009D14FB">
            <w:pPr>
              <w:pStyle w:val="TAL"/>
              <w:rPr>
                <w:sz w:val="16"/>
                <w:szCs w:val="16"/>
              </w:rPr>
            </w:pPr>
            <w:r w:rsidRPr="00DA3BBC">
              <w:rPr>
                <w:sz w:val="16"/>
                <w:szCs w:val="16"/>
              </w:rPr>
              <w:t>Removal of eDRX support with RRC_INACTIVE for NB-IoT</w:t>
            </w:r>
          </w:p>
        </w:tc>
        <w:tc>
          <w:tcPr>
            <w:tcW w:w="708" w:type="dxa"/>
            <w:shd w:val="solid" w:color="FFFFFF" w:fill="auto"/>
          </w:tcPr>
          <w:p w14:paraId="5F4E9F0D" w14:textId="77777777" w:rsidR="00D40151" w:rsidRPr="00DA3BBC" w:rsidRDefault="00D40151" w:rsidP="009D14FB">
            <w:pPr>
              <w:pStyle w:val="TAC"/>
              <w:rPr>
                <w:sz w:val="16"/>
                <w:szCs w:val="16"/>
              </w:rPr>
            </w:pPr>
            <w:r w:rsidRPr="00DA3BBC">
              <w:rPr>
                <w:sz w:val="16"/>
                <w:szCs w:val="16"/>
              </w:rPr>
              <w:t>16.2.0</w:t>
            </w:r>
          </w:p>
        </w:tc>
      </w:tr>
      <w:tr w:rsidR="00D40151" w:rsidRPr="00DA3BBC" w14:paraId="7E8332D4" w14:textId="77777777" w:rsidTr="009D14FB">
        <w:tc>
          <w:tcPr>
            <w:tcW w:w="800" w:type="dxa"/>
            <w:shd w:val="solid" w:color="FFFFFF" w:fill="auto"/>
          </w:tcPr>
          <w:p w14:paraId="234CF476"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5A4B0F1C"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0C8F8083"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7841E52C" w14:textId="77777777" w:rsidR="00D40151" w:rsidRPr="00DA3BBC" w:rsidRDefault="00D40151" w:rsidP="009D14FB">
            <w:pPr>
              <w:pStyle w:val="TAL"/>
              <w:rPr>
                <w:sz w:val="16"/>
                <w:szCs w:val="16"/>
              </w:rPr>
            </w:pPr>
            <w:r w:rsidRPr="00DA3BBC">
              <w:rPr>
                <w:sz w:val="16"/>
                <w:szCs w:val="16"/>
              </w:rPr>
              <w:t>1670</w:t>
            </w:r>
          </w:p>
        </w:tc>
        <w:tc>
          <w:tcPr>
            <w:tcW w:w="425" w:type="dxa"/>
            <w:shd w:val="solid" w:color="FFFFFF" w:fill="auto"/>
          </w:tcPr>
          <w:p w14:paraId="1301C30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5A452C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C08E866" w14:textId="77777777" w:rsidR="00D40151" w:rsidRPr="00DA3BBC" w:rsidRDefault="00D40151" w:rsidP="009D14FB">
            <w:pPr>
              <w:pStyle w:val="TAL"/>
              <w:rPr>
                <w:sz w:val="16"/>
                <w:szCs w:val="16"/>
              </w:rPr>
            </w:pPr>
            <w:r w:rsidRPr="00DA3BBC">
              <w:rPr>
                <w:sz w:val="16"/>
                <w:szCs w:val="16"/>
              </w:rPr>
              <w:t>UPF Service Area awareness for keeping UL N3 Tunnel available</w:t>
            </w:r>
          </w:p>
        </w:tc>
        <w:tc>
          <w:tcPr>
            <w:tcW w:w="708" w:type="dxa"/>
            <w:shd w:val="solid" w:color="FFFFFF" w:fill="auto"/>
          </w:tcPr>
          <w:p w14:paraId="0CC862CE" w14:textId="77777777" w:rsidR="00D40151" w:rsidRPr="00DA3BBC" w:rsidRDefault="00D40151" w:rsidP="009D14FB">
            <w:pPr>
              <w:pStyle w:val="TAC"/>
              <w:rPr>
                <w:sz w:val="16"/>
                <w:szCs w:val="16"/>
              </w:rPr>
            </w:pPr>
            <w:r w:rsidRPr="00DA3BBC">
              <w:rPr>
                <w:sz w:val="16"/>
                <w:szCs w:val="16"/>
              </w:rPr>
              <w:t>16.2.0</w:t>
            </w:r>
          </w:p>
        </w:tc>
      </w:tr>
      <w:tr w:rsidR="00D40151" w:rsidRPr="00DA3BBC" w14:paraId="44ACA219" w14:textId="77777777" w:rsidTr="009D14FB">
        <w:tc>
          <w:tcPr>
            <w:tcW w:w="800" w:type="dxa"/>
            <w:shd w:val="solid" w:color="FFFFFF" w:fill="auto"/>
          </w:tcPr>
          <w:p w14:paraId="0A41DF7D"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C27644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2E3DBAAD" w14:textId="77777777" w:rsidR="00D40151" w:rsidRPr="00DA3BBC" w:rsidRDefault="00D40151" w:rsidP="009D14FB">
            <w:pPr>
              <w:pStyle w:val="TAC"/>
              <w:rPr>
                <w:sz w:val="16"/>
                <w:szCs w:val="16"/>
              </w:rPr>
            </w:pPr>
            <w:r w:rsidRPr="00DA3BBC">
              <w:rPr>
                <w:sz w:val="16"/>
                <w:szCs w:val="16"/>
              </w:rPr>
              <w:t>SP-190612</w:t>
            </w:r>
          </w:p>
        </w:tc>
        <w:tc>
          <w:tcPr>
            <w:tcW w:w="567" w:type="dxa"/>
            <w:shd w:val="solid" w:color="FFFFFF" w:fill="auto"/>
          </w:tcPr>
          <w:p w14:paraId="112F4702" w14:textId="77777777" w:rsidR="00D40151" w:rsidRPr="00DA3BBC" w:rsidRDefault="00D40151" w:rsidP="009D14FB">
            <w:pPr>
              <w:pStyle w:val="TAL"/>
              <w:rPr>
                <w:sz w:val="16"/>
                <w:szCs w:val="16"/>
              </w:rPr>
            </w:pPr>
            <w:r w:rsidRPr="00DA3BBC">
              <w:rPr>
                <w:sz w:val="16"/>
                <w:szCs w:val="16"/>
              </w:rPr>
              <w:t>1671</w:t>
            </w:r>
          </w:p>
        </w:tc>
        <w:tc>
          <w:tcPr>
            <w:tcW w:w="425" w:type="dxa"/>
            <w:shd w:val="solid" w:color="FFFFFF" w:fill="auto"/>
          </w:tcPr>
          <w:p w14:paraId="5DC3C821"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AE180D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819872F" w14:textId="77777777" w:rsidR="00D40151" w:rsidRPr="00DA3BBC" w:rsidRDefault="00D40151" w:rsidP="009D14FB">
            <w:pPr>
              <w:pStyle w:val="TAL"/>
              <w:rPr>
                <w:sz w:val="16"/>
                <w:szCs w:val="16"/>
              </w:rPr>
            </w:pPr>
            <w:r w:rsidRPr="00DA3BBC">
              <w:rPr>
                <w:sz w:val="16"/>
                <w:szCs w:val="16"/>
              </w:rPr>
              <w:t>Correction on data collection from an AF</w:t>
            </w:r>
          </w:p>
        </w:tc>
        <w:tc>
          <w:tcPr>
            <w:tcW w:w="708" w:type="dxa"/>
            <w:shd w:val="solid" w:color="FFFFFF" w:fill="auto"/>
          </w:tcPr>
          <w:p w14:paraId="0663FB4E" w14:textId="77777777" w:rsidR="00D40151" w:rsidRPr="00DA3BBC" w:rsidRDefault="00D40151" w:rsidP="009D14FB">
            <w:pPr>
              <w:pStyle w:val="TAC"/>
              <w:rPr>
                <w:sz w:val="16"/>
                <w:szCs w:val="16"/>
              </w:rPr>
            </w:pPr>
            <w:r w:rsidRPr="00DA3BBC">
              <w:rPr>
                <w:sz w:val="16"/>
                <w:szCs w:val="16"/>
              </w:rPr>
              <w:t>16.2.0</w:t>
            </w:r>
          </w:p>
        </w:tc>
      </w:tr>
      <w:tr w:rsidR="00D40151" w:rsidRPr="00DA3BBC" w14:paraId="69EADF1C" w14:textId="77777777" w:rsidTr="009D14FB">
        <w:tc>
          <w:tcPr>
            <w:tcW w:w="800" w:type="dxa"/>
            <w:shd w:val="solid" w:color="FFFFFF" w:fill="auto"/>
          </w:tcPr>
          <w:p w14:paraId="2DD36CDA"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2303C3E2"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27E8306"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2A7579C9" w14:textId="77777777" w:rsidR="00D40151" w:rsidRPr="00DA3BBC" w:rsidRDefault="00D40151" w:rsidP="009D14FB">
            <w:pPr>
              <w:pStyle w:val="TAL"/>
              <w:rPr>
                <w:sz w:val="16"/>
                <w:szCs w:val="16"/>
              </w:rPr>
            </w:pPr>
            <w:r w:rsidRPr="00DA3BBC">
              <w:rPr>
                <w:sz w:val="16"/>
                <w:szCs w:val="16"/>
              </w:rPr>
              <w:t>1675</w:t>
            </w:r>
          </w:p>
        </w:tc>
        <w:tc>
          <w:tcPr>
            <w:tcW w:w="425" w:type="dxa"/>
            <w:shd w:val="solid" w:color="FFFFFF" w:fill="auto"/>
          </w:tcPr>
          <w:p w14:paraId="77CDF07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28F7E12"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45E434DB" w14:textId="77777777" w:rsidR="00D40151" w:rsidRPr="00DA3BBC" w:rsidRDefault="00D40151" w:rsidP="009D14FB">
            <w:pPr>
              <w:pStyle w:val="TAL"/>
              <w:rPr>
                <w:sz w:val="16"/>
                <w:szCs w:val="16"/>
              </w:rPr>
            </w:pPr>
            <w:r w:rsidRPr="00DA3BBC">
              <w:rPr>
                <w:sz w:val="16"/>
                <w:szCs w:val="16"/>
              </w:rPr>
              <w:t>Modification to the QoS parameters mapping for 5GS Bridge configuration</w:t>
            </w:r>
          </w:p>
        </w:tc>
        <w:tc>
          <w:tcPr>
            <w:tcW w:w="708" w:type="dxa"/>
            <w:shd w:val="solid" w:color="FFFFFF" w:fill="auto"/>
          </w:tcPr>
          <w:p w14:paraId="5ECC97DD" w14:textId="77777777" w:rsidR="00D40151" w:rsidRPr="00DA3BBC" w:rsidRDefault="00D40151" w:rsidP="009D14FB">
            <w:pPr>
              <w:pStyle w:val="TAC"/>
              <w:rPr>
                <w:sz w:val="16"/>
                <w:szCs w:val="16"/>
              </w:rPr>
            </w:pPr>
            <w:r w:rsidRPr="00DA3BBC">
              <w:rPr>
                <w:sz w:val="16"/>
                <w:szCs w:val="16"/>
              </w:rPr>
              <w:t>16.2.0</w:t>
            </w:r>
          </w:p>
        </w:tc>
      </w:tr>
      <w:tr w:rsidR="00D40151" w:rsidRPr="00DA3BBC" w14:paraId="10FE11CD" w14:textId="77777777" w:rsidTr="009D14FB">
        <w:tc>
          <w:tcPr>
            <w:tcW w:w="800" w:type="dxa"/>
            <w:shd w:val="solid" w:color="FFFFFF" w:fill="auto"/>
          </w:tcPr>
          <w:p w14:paraId="727E2F9A"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6DF51F81"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FC67BBD" w14:textId="77777777" w:rsidR="00D40151" w:rsidRPr="00DA3BBC" w:rsidRDefault="00D40151" w:rsidP="009D14FB">
            <w:pPr>
              <w:pStyle w:val="TAC"/>
              <w:rPr>
                <w:sz w:val="16"/>
                <w:szCs w:val="16"/>
              </w:rPr>
            </w:pPr>
            <w:r w:rsidRPr="00DA3BBC">
              <w:rPr>
                <w:sz w:val="16"/>
                <w:szCs w:val="16"/>
              </w:rPr>
              <w:t>SP-190612</w:t>
            </w:r>
          </w:p>
        </w:tc>
        <w:tc>
          <w:tcPr>
            <w:tcW w:w="567" w:type="dxa"/>
            <w:shd w:val="solid" w:color="FFFFFF" w:fill="auto"/>
          </w:tcPr>
          <w:p w14:paraId="2C8606CF" w14:textId="77777777" w:rsidR="00D40151" w:rsidRPr="00DA3BBC" w:rsidRDefault="00D40151" w:rsidP="009D14FB">
            <w:pPr>
              <w:pStyle w:val="TAL"/>
              <w:rPr>
                <w:sz w:val="16"/>
                <w:szCs w:val="16"/>
              </w:rPr>
            </w:pPr>
            <w:r w:rsidRPr="00DA3BBC">
              <w:rPr>
                <w:sz w:val="16"/>
                <w:szCs w:val="16"/>
              </w:rPr>
              <w:t>1677</w:t>
            </w:r>
          </w:p>
        </w:tc>
        <w:tc>
          <w:tcPr>
            <w:tcW w:w="425" w:type="dxa"/>
            <w:shd w:val="solid" w:color="FFFFFF" w:fill="auto"/>
          </w:tcPr>
          <w:p w14:paraId="2CC0047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D79590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35A0431" w14:textId="77777777" w:rsidR="00D40151" w:rsidRPr="00DA3BBC" w:rsidRDefault="00D40151" w:rsidP="009D14FB">
            <w:pPr>
              <w:pStyle w:val="TAL"/>
              <w:rPr>
                <w:sz w:val="16"/>
                <w:szCs w:val="16"/>
              </w:rPr>
            </w:pPr>
            <w:r w:rsidRPr="00DA3BBC">
              <w:rPr>
                <w:sz w:val="16"/>
                <w:szCs w:val="16"/>
              </w:rPr>
              <w:t>Updating the stored information in NRF to support BSF discovery</w:t>
            </w:r>
          </w:p>
        </w:tc>
        <w:tc>
          <w:tcPr>
            <w:tcW w:w="708" w:type="dxa"/>
            <w:shd w:val="solid" w:color="FFFFFF" w:fill="auto"/>
          </w:tcPr>
          <w:p w14:paraId="7F5F95AD" w14:textId="77777777" w:rsidR="00D40151" w:rsidRPr="00DA3BBC" w:rsidRDefault="00D40151" w:rsidP="009D14FB">
            <w:pPr>
              <w:pStyle w:val="TAC"/>
              <w:rPr>
                <w:sz w:val="16"/>
                <w:szCs w:val="16"/>
              </w:rPr>
            </w:pPr>
            <w:r w:rsidRPr="00DA3BBC">
              <w:rPr>
                <w:sz w:val="16"/>
                <w:szCs w:val="16"/>
              </w:rPr>
              <w:t>16.2.0</w:t>
            </w:r>
          </w:p>
        </w:tc>
      </w:tr>
      <w:tr w:rsidR="00D40151" w:rsidRPr="00DA3BBC" w14:paraId="751CBE97" w14:textId="77777777" w:rsidTr="009D14FB">
        <w:tc>
          <w:tcPr>
            <w:tcW w:w="800" w:type="dxa"/>
            <w:shd w:val="solid" w:color="FFFFFF" w:fill="auto"/>
          </w:tcPr>
          <w:p w14:paraId="7DFD9400"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0423BC7D"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A02BDE1" w14:textId="77777777" w:rsidR="00D40151" w:rsidRPr="00DA3BBC" w:rsidRDefault="00D40151" w:rsidP="009D14FB">
            <w:pPr>
              <w:pStyle w:val="TAC"/>
              <w:rPr>
                <w:sz w:val="16"/>
                <w:szCs w:val="16"/>
              </w:rPr>
            </w:pPr>
            <w:r w:rsidRPr="00DA3BBC">
              <w:rPr>
                <w:sz w:val="16"/>
                <w:szCs w:val="16"/>
              </w:rPr>
              <w:t>SP-190622</w:t>
            </w:r>
          </w:p>
        </w:tc>
        <w:tc>
          <w:tcPr>
            <w:tcW w:w="567" w:type="dxa"/>
            <w:shd w:val="solid" w:color="FFFFFF" w:fill="auto"/>
          </w:tcPr>
          <w:p w14:paraId="063B62F8" w14:textId="77777777" w:rsidR="00D40151" w:rsidRPr="00DA3BBC" w:rsidRDefault="00D40151" w:rsidP="009D14FB">
            <w:pPr>
              <w:pStyle w:val="TAL"/>
              <w:rPr>
                <w:sz w:val="16"/>
                <w:szCs w:val="16"/>
              </w:rPr>
            </w:pPr>
            <w:r w:rsidRPr="00DA3BBC">
              <w:rPr>
                <w:sz w:val="16"/>
                <w:szCs w:val="16"/>
              </w:rPr>
              <w:t>1678</w:t>
            </w:r>
          </w:p>
        </w:tc>
        <w:tc>
          <w:tcPr>
            <w:tcW w:w="425" w:type="dxa"/>
            <w:shd w:val="solid" w:color="FFFFFF" w:fill="auto"/>
          </w:tcPr>
          <w:p w14:paraId="2F506BBB"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3B41C225"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64C1DDC8" w14:textId="77777777" w:rsidR="00D40151" w:rsidRPr="00DA3BBC" w:rsidRDefault="00D40151" w:rsidP="009D14FB">
            <w:pPr>
              <w:pStyle w:val="TAL"/>
              <w:rPr>
                <w:sz w:val="16"/>
                <w:szCs w:val="16"/>
              </w:rPr>
            </w:pPr>
            <w:r w:rsidRPr="00DA3BBC">
              <w:rPr>
                <w:sz w:val="16"/>
                <w:szCs w:val="16"/>
              </w:rPr>
              <w:t>On the usage of rateRatio, one-step vs two-step sync operation and dedicated QoS Flow</w:t>
            </w:r>
          </w:p>
        </w:tc>
        <w:tc>
          <w:tcPr>
            <w:tcW w:w="708" w:type="dxa"/>
            <w:shd w:val="solid" w:color="FFFFFF" w:fill="auto"/>
          </w:tcPr>
          <w:p w14:paraId="7C662169" w14:textId="77777777" w:rsidR="00D40151" w:rsidRPr="00DA3BBC" w:rsidRDefault="00D40151" w:rsidP="009D14FB">
            <w:pPr>
              <w:pStyle w:val="TAC"/>
              <w:rPr>
                <w:sz w:val="16"/>
                <w:szCs w:val="16"/>
              </w:rPr>
            </w:pPr>
            <w:r w:rsidRPr="00DA3BBC">
              <w:rPr>
                <w:sz w:val="16"/>
                <w:szCs w:val="16"/>
              </w:rPr>
              <w:t>16.2.0</w:t>
            </w:r>
          </w:p>
        </w:tc>
      </w:tr>
      <w:bookmarkEnd w:id="7863"/>
      <w:bookmarkEnd w:id="7867"/>
      <w:bookmarkEnd w:id="7868"/>
      <w:tr w:rsidR="00D40151" w:rsidRPr="00DA3BBC" w14:paraId="625FE949" w14:textId="77777777" w:rsidTr="009D14FB">
        <w:tc>
          <w:tcPr>
            <w:tcW w:w="800" w:type="dxa"/>
            <w:shd w:val="solid" w:color="FFFFFF" w:fill="auto"/>
          </w:tcPr>
          <w:p w14:paraId="6AC89406"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BE39D0C"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60C9A5E"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3C8AED27" w14:textId="77777777" w:rsidR="00D40151" w:rsidRPr="00DA3BBC" w:rsidRDefault="00D40151" w:rsidP="009D14FB">
            <w:pPr>
              <w:pStyle w:val="TAL"/>
              <w:rPr>
                <w:sz w:val="16"/>
                <w:szCs w:val="16"/>
              </w:rPr>
            </w:pPr>
            <w:r w:rsidRPr="00DA3BBC">
              <w:rPr>
                <w:sz w:val="16"/>
                <w:szCs w:val="16"/>
              </w:rPr>
              <w:t>1363</w:t>
            </w:r>
          </w:p>
        </w:tc>
        <w:tc>
          <w:tcPr>
            <w:tcW w:w="425" w:type="dxa"/>
            <w:shd w:val="solid" w:color="FFFFFF" w:fill="auto"/>
          </w:tcPr>
          <w:p w14:paraId="38B8C550"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376673B"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062FBC2" w14:textId="77777777" w:rsidR="00D40151" w:rsidRPr="00DA3BBC" w:rsidRDefault="00D40151" w:rsidP="009D14FB">
            <w:pPr>
              <w:pStyle w:val="TAL"/>
              <w:rPr>
                <w:sz w:val="16"/>
                <w:szCs w:val="16"/>
              </w:rPr>
            </w:pPr>
            <w:r w:rsidRPr="00DA3BBC">
              <w:rPr>
                <w:sz w:val="16"/>
                <w:szCs w:val="16"/>
              </w:rPr>
              <w:t>Identification of LTE-M (eMTC) traffic</w:t>
            </w:r>
          </w:p>
        </w:tc>
        <w:tc>
          <w:tcPr>
            <w:tcW w:w="708" w:type="dxa"/>
            <w:shd w:val="solid" w:color="FFFFFF" w:fill="auto"/>
          </w:tcPr>
          <w:p w14:paraId="4060F33B" w14:textId="77777777" w:rsidR="00D40151" w:rsidRPr="00DA3BBC" w:rsidRDefault="00D40151" w:rsidP="009D14FB">
            <w:pPr>
              <w:pStyle w:val="TAC"/>
              <w:rPr>
                <w:sz w:val="16"/>
                <w:szCs w:val="16"/>
              </w:rPr>
            </w:pPr>
            <w:r w:rsidRPr="00DA3BBC">
              <w:rPr>
                <w:sz w:val="16"/>
                <w:szCs w:val="16"/>
              </w:rPr>
              <w:t>16.3.0</w:t>
            </w:r>
          </w:p>
        </w:tc>
      </w:tr>
      <w:tr w:rsidR="00D40151" w:rsidRPr="00DA3BBC" w14:paraId="242E5FC7" w14:textId="77777777" w:rsidTr="009D14FB">
        <w:tc>
          <w:tcPr>
            <w:tcW w:w="800" w:type="dxa"/>
            <w:shd w:val="solid" w:color="FFFFFF" w:fill="auto"/>
          </w:tcPr>
          <w:p w14:paraId="148580F8"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0B16FB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2171C6B" w14:textId="77777777" w:rsidR="00D40151" w:rsidRPr="00DA3BBC" w:rsidRDefault="00D40151" w:rsidP="009D14FB">
            <w:pPr>
              <w:pStyle w:val="TAC"/>
              <w:rPr>
                <w:sz w:val="16"/>
                <w:szCs w:val="16"/>
              </w:rPr>
            </w:pPr>
            <w:r w:rsidRPr="00DA3BBC">
              <w:rPr>
                <w:sz w:val="16"/>
                <w:szCs w:val="16"/>
              </w:rPr>
              <w:t>SP-191076</w:t>
            </w:r>
          </w:p>
        </w:tc>
        <w:tc>
          <w:tcPr>
            <w:tcW w:w="567" w:type="dxa"/>
            <w:shd w:val="solid" w:color="FFFFFF" w:fill="auto"/>
          </w:tcPr>
          <w:p w14:paraId="1BA9E80D" w14:textId="77777777" w:rsidR="00D40151" w:rsidRPr="00DA3BBC" w:rsidRDefault="00D40151" w:rsidP="009D14FB">
            <w:pPr>
              <w:pStyle w:val="TAL"/>
              <w:rPr>
                <w:sz w:val="16"/>
                <w:szCs w:val="16"/>
              </w:rPr>
            </w:pPr>
            <w:r w:rsidRPr="00DA3BBC">
              <w:rPr>
                <w:sz w:val="16"/>
                <w:szCs w:val="16"/>
              </w:rPr>
              <w:t>1373</w:t>
            </w:r>
          </w:p>
        </w:tc>
        <w:tc>
          <w:tcPr>
            <w:tcW w:w="425" w:type="dxa"/>
            <w:shd w:val="solid" w:color="FFFFFF" w:fill="auto"/>
          </w:tcPr>
          <w:p w14:paraId="6037F08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D13083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E2E0C87" w14:textId="77777777" w:rsidR="00D40151" w:rsidRPr="00DA3BBC" w:rsidRDefault="00D40151" w:rsidP="009D14FB">
            <w:pPr>
              <w:pStyle w:val="TAL"/>
              <w:rPr>
                <w:sz w:val="16"/>
                <w:szCs w:val="16"/>
              </w:rPr>
            </w:pPr>
            <w:r w:rsidRPr="00DA3BBC">
              <w:rPr>
                <w:sz w:val="16"/>
                <w:szCs w:val="16"/>
              </w:rPr>
              <w:t>Corrections to Trusted Non-3GPP Access Network selection</w:t>
            </w:r>
          </w:p>
        </w:tc>
        <w:tc>
          <w:tcPr>
            <w:tcW w:w="708" w:type="dxa"/>
            <w:shd w:val="solid" w:color="FFFFFF" w:fill="auto"/>
          </w:tcPr>
          <w:p w14:paraId="07A370E3" w14:textId="77777777" w:rsidR="00D40151" w:rsidRPr="00DA3BBC" w:rsidRDefault="00D40151" w:rsidP="009D14FB">
            <w:pPr>
              <w:pStyle w:val="TAC"/>
              <w:rPr>
                <w:sz w:val="16"/>
                <w:szCs w:val="16"/>
              </w:rPr>
            </w:pPr>
            <w:r w:rsidRPr="00DA3BBC">
              <w:rPr>
                <w:sz w:val="16"/>
                <w:szCs w:val="16"/>
              </w:rPr>
              <w:t>16.3.0</w:t>
            </w:r>
          </w:p>
        </w:tc>
      </w:tr>
      <w:tr w:rsidR="00D40151" w:rsidRPr="00DA3BBC" w14:paraId="37031D88" w14:textId="77777777" w:rsidTr="009D14FB">
        <w:tc>
          <w:tcPr>
            <w:tcW w:w="800" w:type="dxa"/>
            <w:shd w:val="solid" w:color="FFFFFF" w:fill="auto"/>
          </w:tcPr>
          <w:p w14:paraId="221D0852"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ED5000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C6E6534"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122D6E3C" w14:textId="77777777" w:rsidR="00D40151" w:rsidRPr="00DA3BBC" w:rsidRDefault="00D40151" w:rsidP="009D14FB">
            <w:pPr>
              <w:pStyle w:val="TAL"/>
              <w:rPr>
                <w:sz w:val="16"/>
                <w:szCs w:val="16"/>
              </w:rPr>
            </w:pPr>
            <w:r w:rsidRPr="00DA3BBC">
              <w:rPr>
                <w:sz w:val="16"/>
                <w:szCs w:val="16"/>
              </w:rPr>
              <w:t>1459</w:t>
            </w:r>
          </w:p>
        </w:tc>
        <w:tc>
          <w:tcPr>
            <w:tcW w:w="425" w:type="dxa"/>
            <w:shd w:val="solid" w:color="FFFFFF" w:fill="auto"/>
          </w:tcPr>
          <w:p w14:paraId="73EAAE50"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D2E2DF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FA5728F" w14:textId="77777777" w:rsidR="00D40151" w:rsidRPr="00DA3BBC" w:rsidRDefault="00D40151" w:rsidP="009D14FB">
            <w:pPr>
              <w:pStyle w:val="TAL"/>
              <w:rPr>
                <w:sz w:val="16"/>
                <w:szCs w:val="16"/>
              </w:rPr>
            </w:pPr>
            <w:r w:rsidRPr="00DA3BBC">
              <w:rPr>
                <w:sz w:val="16"/>
                <w:szCs w:val="16"/>
              </w:rPr>
              <w:t>Correcting AMF selection</w:t>
            </w:r>
          </w:p>
        </w:tc>
        <w:tc>
          <w:tcPr>
            <w:tcW w:w="708" w:type="dxa"/>
            <w:shd w:val="solid" w:color="FFFFFF" w:fill="auto"/>
          </w:tcPr>
          <w:p w14:paraId="4928A307" w14:textId="77777777" w:rsidR="00D40151" w:rsidRPr="00DA3BBC" w:rsidRDefault="00D40151" w:rsidP="009D14FB">
            <w:pPr>
              <w:pStyle w:val="TAC"/>
              <w:rPr>
                <w:sz w:val="16"/>
                <w:szCs w:val="16"/>
              </w:rPr>
            </w:pPr>
            <w:r w:rsidRPr="00DA3BBC">
              <w:rPr>
                <w:sz w:val="16"/>
                <w:szCs w:val="16"/>
              </w:rPr>
              <w:t>16.3.0</w:t>
            </w:r>
          </w:p>
        </w:tc>
      </w:tr>
      <w:tr w:rsidR="00D40151" w:rsidRPr="00DA3BBC" w14:paraId="4CAB5DA6" w14:textId="77777777" w:rsidTr="009D14FB">
        <w:tc>
          <w:tcPr>
            <w:tcW w:w="800" w:type="dxa"/>
            <w:shd w:val="solid" w:color="FFFFFF" w:fill="auto"/>
          </w:tcPr>
          <w:p w14:paraId="0D90CA05"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6A2CC9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E8FFEEC" w14:textId="77777777" w:rsidR="00D40151" w:rsidRPr="00DA3BBC" w:rsidRDefault="00D40151" w:rsidP="009D14FB">
            <w:pPr>
              <w:pStyle w:val="TAC"/>
              <w:rPr>
                <w:sz w:val="16"/>
                <w:szCs w:val="16"/>
              </w:rPr>
            </w:pPr>
            <w:r w:rsidRPr="00DA3BBC">
              <w:rPr>
                <w:sz w:val="16"/>
                <w:szCs w:val="16"/>
              </w:rPr>
              <w:t>SP-191071</w:t>
            </w:r>
          </w:p>
        </w:tc>
        <w:tc>
          <w:tcPr>
            <w:tcW w:w="567" w:type="dxa"/>
            <w:shd w:val="solid" w:color="FFFFFF" w:fill="auto"/>
          </w:tcPr>
          <w:p w14:paraId="65336871" w14:textId="77777777" w:rsidR="00D40151" w:rsidRPr="00DA3BBC" w:rsidRDefault="00D40151" w:rsidP="009D14FB">
            <w:pPr>
              <w:pStyle w:val="TAL"/>
              <w:rPr>
                <w:sz w:val="16"/>
                <w:szCs w:val="16"/>
              </w:rPr>
            </w:pPr>
            <w:r w:rsidRPr="00DA3BBC">
              <w:rPr>
                <w:sz w:val="16"/>
                <w:szCs w:val="16"/>
              </w:rPr>
              <w:t>1472</w:t>
            </w:r>
          </w:p>
        </w:tc>
        <w:tc>
          <w:tcPr>
            <w:tcW w:w="425" w:type="dxa"/>
            <w:shd w:val="solid" w:color="FFFFFF" w:fill="auto"/>
          </w:tcPr>
          <w:p w14:paraId="003AA68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514071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C622E4B" w14:textId="77777777" w:rsidR="00D40151" w:rsidRPr="00DA3BBC" w:rsidRDefault="00D40151" w:rsidP="009D14FB">
            <w:pPr>
              <w:pStyle w:val="TAL"/>
              <w:rPr>
                <w:sz w:val="16"/>
                <w:szCs w:val="16"/>
              </w:rPr>
            </w:pPr>
            <w:r w:rsidRPr="00DA3BBC">
              <w:rPr>
                <w:sz w:val="16"/>
                <w:szCs w:val="16"/>
              </w:rPr>
              <w:t>Correcting behavior if binding indication is not provided</w:t>
            </w:r>
          </w:p>
        </w:tc>
        <w:tc>
          <w:tcPr>
            <w:tcW w:w="708" w:type="dxa"/>
            <w:shd w:val="solid" w:color="FFFFFF" w:fill="auto"/>
          </w:tcPr>
          <w:p w14:paraId="6D96C909" w14:textId="77777777" w:rsidR="00D40151" w:rsidRPr="00DA3BBC" w:rsidRDefault="00D40151" w:rsidP="009D14FB">
            <w:pPr>
              <w:pStyle w:val="TAC"/>
              <w:rPr>
                <w:sz w:val="16"/>
                <w:szCs w:val="16"/>
              </w:rPr>
            </w:pPr>
            <w:r w:rsidRPr="00DA3BBC">
              <w:rPr>
                <w:sz w:val="16"/>
                <w:szCs w:val="16"/>
              </w:rPr>
              <w:t>16.3.0</w:t>
            </w:r>
          </w:p>
        </w:tc>
      </w:tr>
      <w:tr w:rsidR="00D40151" w:rsidRPr="00DA3BBC" w14:paraId="2E648488" w14:textId="77777777" w:rsidTr="009D14FB">
        <w:tc>
          <w:tcPr>
            <w:tcW w:w="800" w:type="dxa"/>
            <w:shd w:val="solid" w:color="FFFFFF" w:fill="auto"/>
          </w:tcPr>
          <w:p w14:paraId="65347B0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9618215"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CC829BC" w14:textId="77777777" w:rsidR="00D40151" w:rsidRPr="00DA3BBC" w:rsidRDefault="00D40151" w:rsidP="009D14FB">
            <w:pPr>
              <w:pStyle w:val="TAC"/>
              <w:rPr>
                <w:sz w:val="16"/>
                <w:szCs w:val="16"/>
              </w:rPr>
            </w:pPr>
            <w:r w:rsidRPr="00DA3BBC">
              <w:rPr>
                <w:sz w:val="16"/>
                <w:szCs w:val="16"/>
              </w:rPr>
              <w:t>SP-191071</w:t>
            </w:r>
          </w:p>
        </w:tc>
        <w:tc>
          <w:tcPr>
            <w:tcW w:w="567" w:type="dxa"/>
            <w:shd w:val="solid" w:color="FFFFFF" w:fill="auto"/>
          </w:tcPr>
          <w:p w14:paraId="45F5DD6D" w14:textId="77777777" w:rsidR="00D40151" w:rsidRPr="00DA3BBC" w:rsidRDefault="00D40151" w:rsidP="009D14FB">
            <w:pPr>
              <w:pStyle w:val="TAL"/>
              <w:rPr>
                <w:sz w:val="16"/>
                <w:szCs w:val="16"/>
              </w:rPr>
            </w:pPr>
            <w:r w:rsidRPr="00DA3BBC">
              <w:rPr>
                <w:sz w:val="16"/>
                <w:szCs w:val="16"/>
              </w:rPr>
              <w:t>1473</w:t>
            </w:r>
          </w:p>
        </w:tc>
        <w:tc>
          <w:tcPr>
            <w:tcW w:w="425" w:type="dxa"/>
            <w:shd w:val="solid" w:color="FFFFFF" w:fill="auto"/>
          </w:tcPr>
          <w:p w14:paraId="043C670F"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1C4A505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9F9D62D" w14:textId="77777777" w:rsidR="00D40151" w:rsidRPr="00DA3BBC" w:rsidRDefault="00D40151" w:rsidP="009D14FB">
            <w:pPr>
              <w:pStyle w:val="TAL"/>
              <w:rPr>
                <w:sz w:val="16"/>
                <w:szCs w:val="16"/>
              </w:rPr>
            </w:pPr>
            <w:r w:rsidRPr="00DA3BBC">
              <w:rPr>
                <w:sz w:val="16"/>
                <w:szCs w:val="16"/>
              </w:rPr>
              <w:t>Correcting delegated discovery and selection and the use of IDs in binding</w:t>
            </w:r>
          </w:p>
        </w:tc>
        <w:tc>
          <w:tcPr>
            <w:tcW w:w="708" w:type="dxa"/>
            <w:shd w:val="solid" w:color="FFFFFF" w:fill="auto"/>
          </w:tcPr>
          <w:p w14:paraId="309A66BF" w14:textId="77777777" w:rsidR="00D40151" w:rsidRPr="00DA3BBC" w:rsidRDefault="00D40151" w:rsidP="009D14FB">
            <w:pPr>
              <w:pStyle w:val="TAC"/>
              <w:rPr>
                <w:sz w:val="16"/>
                <w:szCs w:val="16"/>
              </w:rPr>
            </w:pPr>
            <w:r w:rsidRPr="00DA3BBC">
              <w:rPr>
                <w:sz w:val="16"/>
                <w:szCs w:val="16"/>
              </w:rPr>
              <w:t>16.3.0</w:t>
            </w:r>
          </w:p>
        </w:tc>
      </w:tr>
      <w:tr w:rsidR="00D40151" w:rsidRPr="00DA3BBC" w14:paraId="29813288" w14:textId="77777777" w:rsidTr="009D14FB">
        <w:tc>
          <w:tcPr>
            <w:tcW w:w="800" w:type="dxa"/>
            <w:shd w:val="solid" w:color="FFFFFF" w:fill="auto"/>
          </w:tcPr>
          <w:p w14:paraId="613D1265"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EF7A758"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DDBE86E"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7870C1C3" w14:textId="77777777" w:rsidR="00D40151" w:rsidRPr="00DA3BBC" w:rsidRDefault="00D40151" w:rsidP="009D14FB">
            <w:pPr>
              <w:pStyle w:val="TAL"/>
              <w:rPr>
                <w:sz w:val="16"/>
                <w:szCs w:val="16"/>
              </w:rPr>
            </w:pPr>
            <w:r w:rsidRPr="00DA3BBC">
              <w:rPr>
                <w:sz w:val="16"/>
                <w:szCs w:val="16"/>
              </w:rPr>
              <w:t>1485</w:t>
            </w:r>
          </w:p>
        </w:tc>
        <w:tc>
          <w:tcPr>
            <w:tcW w:w="425" w:type="dxa"/>
            <w:shd w:val="solid" w:color="FFFFFF" w:fill="auto"/>
          </w:tcPr>
          <w:p w14:paraId="18C65525"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BBD374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4FF23B1" w14:textId="77777777" w:rsidR="00D40151" w:rsidRPr="00DA3BBC" w:rsidRDefault="00D40151" w:rsidP="009D14FB">
            <w:pPr>
              <w:pStyle w:val="TAL"/>
              <w:rPr>
                <w:sz w:val="16"/>
                <w:szCs w:val="16"/>
              </w:rPr>
            </w:pPr>
            <w:r w:rsidRPr="00DA3BBC">
              <w:rPr>
                <w:sz w:val="16"/>
                <w:szCs w:val="16"/>
              </w:rPr>
              <w:t>Service Gap Control at IWK</w:t>
            </w:r>
          </w:p>
        </w:tc>
        <w:tc>
          <w:tcPr>
            <w:tcW w:w="708" w:type="dxa"/>
            <w:shd w:val="solid" w:color="FFFFFF" w:fill="auto"/>
          </w:tcPr>
          <w:p w14:paraId="7B092945" w14:textId="77777777" w:rsidR="00D40151" w:rsidRPr="00DA3BBC" w:rsidRDefault="00D40151" w:rsidP="009D14FB">
            <w:pPr>
              <w:pStyle w:val="TAC"/>
              <w:rPr>
                <w:sz w:val="16"/>
                <w:szCs w:val="16"/>
              </w:rPr>
            </w:pPr>
            <w:r w:rsidRPr="00DA3BBC">
              <w:rPr>
                <w:sz w:val="16"/>
                <w:szCs w:val="16"/>
              </w:rPr>
              <w:t>16.3.0</w:t>
            </w:r>
          </w:p>
        </w:tc>
      </w:tr>
      <w:tr w:rsidR="00D40151" w:rsidRPr="00DA3BBC" w14:paraId="3877CA5D" w14:textId="77777777" w:rsidTr="009D14FB">
        <w:tc>
          <w:tcPr>
            <w:tcW w:w="800" w:type="dxa"/>
            <w:shd w:val="solid" w:color="FFFFFF" w:fill="auto"/>
          </w:tcPr>
          <w:p w14:paraId="5C7C45A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687EA2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72E007B"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4AD53843" w14:textId="77777777" w:rsidR="00D40151" w:rsidRPr="00DA3BBC" w:rsidRDefault="00D40151" w:rsidP="009D14FB">
            <w:pPr>
              <w:pStyle w:val="TAL"/>
              <w:rPr>
                <w:sz w:val="16"/>
                <w:szCs w:val="16"/>
              </w:rPr>
            </w:pPr>
            <w:r w:rsidRPr="00DA3BBC">
              <w:rPr>
                <w:sz w:val="16"/>
                <w:szCs w:val="16"/>
              </w:rPr>
              <w:t>1486</w:t>
            </w:r>
          </w:p>
        </w:tc>
        <w:tc>
          <w:tcPr>
            <w:tcW w:w="425" w:type="dxa"/>
            <w:shd w:val="solid" w:color="FFFFFF" w:fill="auto"/>
          </w:tcPr>
          <w:p w14:paraId="70DC4A6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E1FA9C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FC25A38" w14:textId="77777777" w:rsidR="00D40151" w:rsidRPr="00DA3BBC" w:rsidRDefault="00D40151" w:rsidP="009D14FB">
            <w:pPr>
              <w:pStyle w:val="TAL"/>
              <w:rPr>
                <w:sz w:val="16"/>
                <w:szCs w:val="16"/>
              </w:rPr>
            </w:pPr>
            <w:r w:rsidRPr="00DA3BBC">
              <w:rPr>
                <w:sz w:val="16"/>
                <w:szCs w:val="16"/>
              </w:rPr>
              <w:t>Serving PLMN rate control parameters in modification procedure</w:t>
            </w:r>
          </w:p>
        </w:tc>
        <w:tc>
          <w:tcPr>
            <w:tcW w:w="708" w:type="dxa"/>
            <w:shd w:val="solid" w:color="FFFFFF" w:fill="auto"/>
          </w:tcPr>
          <w:p w14:paraId="4E0BDF06" w14:textId="77777777" w:rsidR="00D40151" w:rsidRPr="00DA3BBC" w:rsidRDefault="00D40151" w:rsidP="009D14FB">
            <w:pPr>
              <w:pStyle w:val="TAC"/>
              <w:rPr>
                <w:sz w:val="16"/>
                <w:szCs w:val="16"/>
              </w:rPr>
            </w:pPr>
            <w:r w:rsidRPr="00DA3BBC">
              <w:rPr>
                <w:sz w:val="16"/>
                <w:szCs w:val="16"/>
              </w:rPr>
              <w:t>16.3.0</w:t>
            </w:r>
          </w:p>
        </w:tc>
      </w:tr>
      <w:tr w:rsidR="00D40151" w:rsidRPr="00DA3BBC" w14:paraId="587ECCC8" w14:textId="77777777" w:rsidTr="009D14FB">
        <w:tc>
          <w:tcPr>
            <w:tcW w:w="800" w:type="dxa"/>
            <w:shd w:val="solid" w:color="FFFFFF" w:fill="auto"/>
          </w:tcPr>
          <w:p w14:paraId="669B1BD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786E615"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D35A692" w14:textId="77777777" w:rsidR="00D40151" w:rsidRPr="00DA3BBC" w:rsidRDefault="00D40151" w:rsidP="009D14FB">
            <w:pPr>
              <w:pStyle w:val="TAC"/>
              <w:rPr>
                <w:sz w:val="16"/>
                <w:szCs w:val="16"/>
              </w:rPr>
            </w:pPr>
            <w:r w:rsidRPr="00DA3BBC">
              <w:rPr>
                <w:sz w:val="16"/>
                <w:szCs w:val="16"/>
              </w:rPr>
              <w:t>SP-191071</w:t>
            </w:r>
          </w:p>
        </w:tc>
        <w:tc>
          <w:tcPr>
            <w:tcW w:w="567" w:type="dxa"/>
            <w:shd w:val="solid" w:color="FFFFFF" w:fill="auto"/>
          </w:tcPr>
          <w:p w14:paraId="4E43FAF1" w14:textId="77777777" w:rsidR="00D40151" w:rsidRPr="00DA3BBC" w:rsidRDefault="00D40151" w:rsidP="009D14FB">
            <w:pPr>
              <w:pStyle w:val="TAL"/>
              <w:rPr>
                <w:sz w:val="16"/>
                <w:szCs w:val="16"/>
              </w:rPr>
            </w:pPr>
            <w:r w:rsidRPr="00DA3BBC">
              <w:rPr>
                <w:sz w:val="16"/>
                <w:szCs w:val="16"/>
              </w:rPr>
              <w:t>1527</w:t>
            </w:r>
          </w:p>
        </w:tc>
        <w:tc>
          <w:tcPr>
            <w:tcW w:w="425" w:type="dxa"/>
            <w:shd w:val="solid" w:color="FFFFFF" w:fill="auto"/>
          </w:tcPr>
          <w:p w14:paraId="20FEC978"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983B2D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C71EA47" w14:textId="77777777" w:rsidR="00D40151" w:rsidRPr="00DA3BBC" w:rsidRDefault="00D40151" w:rsidP="009D14FB">
            <w:pPr>
              <w:pStyle w:val="TAL"/>
              <w:rPr>
                <w:sz w:val="16"/>
                <w:szCs w:val="16"/>
              </w:rPr>
            </w:pPr>
            <w:r w:rsidRPr="00DA3BBC">
              <w:rPr>
                <w:sz w:val="16"/>
                <w:szCs w:val="16"/>
              </w:rPr>
              <w:t>SMF Set and UPF</w:t>
            </w:r>
          </w:p>
        </w:tc>
        <w:tc>
          <w:tcPr>
            <w:tcW w:w="708" w:type="dxa"/>
            <w:shd w:val="solid" w:color="FFFFFF" w:fill="auto"/>
          </w:tcPr>
          <w:p w14:paraId="39359AC2" w14:textId="77777777" w:rsidR="00D40151" w:rsidRPr="00DA3BBC" w:rsidRDefault="00D40151" w:rsidP="009D14FB">
            <w:pPr>
              <w:pStyle w:val="TAC"/>
              <w:rPr>
                <w:sz w:val="16"/>
                <w:szCs w:val="16"/>
              </w:rPr>
            </w:pPr>
            <w:r w:rsidRPr="00DA3BBC">
              <w:rPr>
                <w:sz w:val="16"/>
                <w:szCs w:val="16"/>
              </w:rPr>
              <w:t>16.3.0</w:t>
            </w:r>
          </w:p>
        </w:tc>
      </w:tr>
      <w:tr w:rsidR="00D40151" w:rsidRPr="00DA3BBC" w14:paraId="32AC5CBE" w14:textId="77777777" w:rsidTr="009D14FB">
        <w:tc>
          <w:tcPr>
            <w:tcW w:w="800" w:type="dxa"/>
            <w:shd w:val="solid" w:color="FFFFFF" w:fill="auto"/>
          </w:tcPr>
          <w:p w14:paraId="1382F95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2A51D0F"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3588BBC" w14:textId="77777777" w:rsidR="00D40151" w:rsidRPr="00DA3BBC" w:rsidRDefault="00D40151" w:rsidP="009D14FB">
            <w:pPr>
              <w:pStyle w:val="TAC"/>
              <w:rPr>
                <w:sz w:val="16"/>
                <w:szCs w:val="16"/>
              </w:rPr>
            </w:pPr>
            <w:r w:rsidRPr="00DA3BBC">
              <w:rPr>
                <w:sz w:val="16"/>
                <w:szCs w:val="16"/>
              </w:rPr>
              <w:t>SP-191076</w:t>
            </w:r>
          </w:p>
        </w:tc>
        <w:tc>
          <w:tcPr>
            <w:tcW w:w="567" w:type="dxa"/>
            <w:shd w:val="solid" w:color="FFFFFF" w:fill="auto"/>
          </w:tcPr>
          <w:p w14:paraId="66F5897B" w14:textId="77777777" w:rsidR="00D40151" w:rsidRPr="00DA3BBC" w:rsidRDefault="00D40151" w:rsidP="009D14FB">
            <w:pPr>
              <w:pStyle w:val="TAL"/>
              <w:rPr>
                <w:sz w:val="16"/>
                <w:szCs w:val="16"/>
              </w:rPr>
            </w:pPr>
            <w:r w:rsidRPr="00DA3BBC">
              <w:rPr>
                <w:sz w:val="16"/>
                <w:szCs w:val="16"/>
              </w:rPr>
              <w:t>1553</w:t>
            </w:r>
          </w:p>
        </w:tc>
        <w:tc>
          <w:tcPr>
            <w:tcW w:w="425" w:type="dxa"/>
            <w:shd w:val="solid" w:color="FFFFFF" w:fill="auto"/>
          </w:tcPr>
          <w:p w14:paraId="74A819E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FF5EA0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1F591E" w14:textId="77777777" w:rsidR="00D40151" w:rsidRPr="00DA3BBC" w:rsidRDefault="00D40151" w:rsidP="009D14FB">
            <w:pPr>
              <w:pStyle w:val="TAL"/>
              <w:rPr>
                <w:sz w:val="16"/>
                <w:szCs w:val="16"/>
              </w:rPr>
            </w:pPr>
            <w:r w:rsidRPr="00DA3BBC">
              <w:rPr>
                <w:sz w:val="16"/>
                <w:szCs w:val="16"/>
              </w:rPr>
              <w:t>Completing the introduction of TNGF in 23.501</w:t>
            </w:r>
          </w:p>
        </w:tc>
        <w:tc>
          <w:tcPr>
            <w:tcW w:w="708" w:type="dxa"/>
            <w:shd w:val="solid" w:color="FFFFFF" w:fill="auto"/>
          </w:tcPr>
          <w:p w14:paraId="75AAC09E" w14:textId="77777777" w:rsidR="00D40151" w:rsidRPr="00DA3BBC" w:rsidRDefault="00D40151" w:rsidP="009D14FB">
            <w:pPr>
              <w:pStyle w:val="TAC"/>
              <w:rPr>
                <w:sz w:val="16"/>
                <w:szCs w:val="16"/>
              </w:rPr>
            </w:pPr>
            <w:r w:rsidRPr="00DA3BBC">
              <w:rPr>
                <w:sz w:val="16"/>
                <w:szCs w:val="16"/>
              </w:rPr>
              <w:t>16.3.0</w:t>
            </w:r>
          </w:p>
        </w:tc>
      </w:tr>
      <w:tr w:rsidR="00D40151" w:rsidRPr="00DA3BBC" w14:paraId="59C3C3D3" w14:textId="77777777" w:rsidTr="009D14FB">
        <w:tc>
          <w:tcPr>
            <w:tcW w:w="800" w:type="dxa"/>
            <w:shd w:val="solid" w:color="FFFFFF" w:fill="auto"/>
          </w:tcPr>
          <w:p w14:paraId="196EBBDE"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829FB21"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D9405C5" w14:textId="77777777" w:rsidR="00D40151" w:rsidRPr="00DA3BBC" w:rsidRDefault="00D40151" w:rsidP="009D14FB">
            <w:pPr>
              <w:pStyle w:val="TAC"/>
              <w:rPr>
                <w:sz w:val="16"/>
                <w:szCs w:val="16"/>
              </w:rPr>
            </w:pPr>
            <w:r w:rsidRPr="00DA3BBC">
              <w:rPr>
                <w:sz w:val="16"/>
                <w:szCs w:val="16"/>
              </w:rPr>
              <w:t>SP-191088</w:t>
            </w:r>
          </w:p>
        </w:tc>
        <w:tc>
          <w:tcPr>
            <w:tcW w:w="567" w:type="dxa"/>
            <w:shd w:val="solid" w:color="FFFFFF" w:fill="auto"/>
          </w:tcPr>
          <w:p w14:paraId="02AE15CF" w14:textId="77777777" w:rsidR="00D40151" w:rsidRPr="00DA3BBC" w:rsidRDefault="00D40151" w:rsidP="009D14FB">
            <w:pPr>
              <w:pStyle w:val="TAL"/>
              <w:rPr>
                <w:sz w:val="16"/>
                <w:szCs w:val="16"/>
              </w:rPr>
            </w:pPr>
            <w:r w:rsidRPr="00DA3BBC">
              <w:rPr>
                <w:sz w:val="16"/>
                <w:szCs w:val="16"/>
              </w:rPr>
              <w:t>1564</w:t>
            </w:r>
          </w:p>
        </w:tc>
        <w:tc>
          <w:tcPr>
            <w:tcW w:w="425" w:type="dxa"/>
            <w:shd w:val="solid" w:color="FFFFFF" w:fill="auto"/>
          </w:tcPr>
          <w:p w14:paraId="6B87655D"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4487F5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C4A4CBB" w14:textId="77777777" w:rsidR="00D40151" w:rsidRPr="00DA3BBC" w:rsidRDefault="00D40151" w:rsidP="009D14FB">
            <w:pPr>
              <w:pStyle w:val="TAL"/>
              <w:rPr>
                <w:sz w:val="16"/>
                <w:szCs w:val="16"/>
              </w:rPr>
            </w:pPr>
            <w:r w:rsidRPr="00DA3BBC">
              <w:rPr>
                <w:sz w:val="16"/>
                <w:szCs w:val="16"/>
              </w:rPr>
              <w:t>Correction to deletion of PLMN-assigned UE Radio Capability ID</w:t>
            </w:r>
          </w:p>
        </w:tc>
        <w:tc>
          <w:tcPr>
            <w:tcW w:w="708" w:type="dxa"/>
            <w:shd w:val="solid" w:color="FFFFFF" w:fill="auto"/>
          </w:tcPr>
          <w:p w14:paraId="396E5BC7" w14:textId="77777777" w:rsidR="00D40151" w:rsidRPr="00DA3BBC" w:rsidRDefault="00D40151" w:rsidP="009D14FB">
            <w:pPr>
              <w:pStyle w:val="TAC"/>
              <w:rPr>
                <w:sz w:val="16"/>
                <w:szCs w:val="16"/>
              </w:rPr>
            </w:pPr>
            <w:r w:rsidRPr="00DA3BBC">
              <w:rPr>
                <w:sz w:val="16"/>
                <w:szCs w:val="16"/>
              </w:rPr>
              <w:t>16.3.0</w:t>
            </w:r>
          </w:p>
        </w:tc>
      </w:tr>
      <w:tr w:rsidR="00D40151" w:rsidRPr="00DA3BBC" w14:paraId="6F5B8B6C" w14:textId="77777777" w:rsidTr="009D14FB">
        <w:tc>
          <w:tcPr>
            <w:tcW w:w="800" w:type="dxa"/>
            <w:shd w:val="solid" w:color="FFFFFF" w:fill="auto"/>
          </w:tcPr>
          <w:p w14:paraId="463C4A06"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1F08FE4"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4CCCAC9"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4F8C5A42" w14:textId="77777777" w:rsidR="00D40151" w:rsidRPr="00DA3BBC" w:rsidRDefault="00D40151" w:rsidP="009D14FB">
            <w:pPr>
              <w:pStyle w:val="TAL"/>
              <w:rPr>
                <w:sz w:val="16"/>
                <w:szCs w:val="16"/>
              </w:rPr>
            </w:pPr>
            <w:r w:rsidRPr="00DA3BBC">
              <w:rPr>
                <w:sz w:val="16"/>
                <w:szCs w:val="16"/>
              </w:rPr>
              <w:t>1576</w:t>
            </w:r>
          </w:p>
        </w:tc>
        <w:tc>
          <w:tcPr>
            <w:tcW w:w="425" w:type="dxa"/>
            <w:shd w:val="solid" w:color="FFFFFF" w:fill="auto"/>
          </w:tcPr>
          <w:p w14:paraId="566F7CA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E0D007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3D86047" w14:textId="77777777" w:rsidR="00D40151" w:rsidRPr="00DA3BBC" w:rsidRDefault="00D40151" w:rsidP="009D14FB">
            <w:pPr>
              <w:pStyle w:val="TAL"/>
              <w:rPr>
                <w:sz w:val="16"/>
                <w:szCs w:val="16"/>
              </w:rPr>
            </w:pPr>
            <w:r w:rsidRPr="00DA3BBC">
              <w:rPr>
                <w:sz w:val="16"/>
                <w:szCs w:val="16"/>
              </w:rPr>
              <w:t>Correction of UE Radio Capability Update IE encoding</w:t>
            </w:r>
          </w:p>
        </w:tc>
        <w:tc>
          <w:tcPr>
            <w:tcW w:w="708" w:type="dxa"/>
            <w:shd w:val="solid" w:color="FFFFFF" w:fill="auto"/>
          </w:tcPr>
          <w:p w14:paraId="3EF2455B" w14:textId="77777777" w:rsidR="00D40151" w:rsidRPr="00DA3BBC" w:rsidRDefault="00D40151" w:rsidP="009D14FB">
            <w:pPr>
              <w:pStyle w:val="TAC"/>
              <w:rPr>
                <w:sz w:val="16"/>
                <w:szCs w:val="16"/>
              </w:rPr>
            </w:pPr>
            <w:r w:rsidRPr="00DA3BBC">
              <w:rPr>
                <w:sz w:val="16"/>
                <w:szCs w:val="16"/>
              </w:rPr>
              <w:t>16.3.0</w:t>
            </w:r>
          </w:p>
        </w:tc>
      </w:tr>
      <w:tr w:rsidR="00D40151" w:rsidRPr="00DA3BBC" w14:paraId="4411C57F" w14:textId="77777777" w:rsidTr="009D14FB">
        <w:tc>
          <w:tcPr>
            <w:tcW w:w="800" w:type="dxa"/>
            <w:shd w:val="solid" w:color="FFFFFF" w:fill="auto"/>
          </w:tcPr>
          <w:p w14:paraId="2600A67F"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2001E26"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9913A45" w14:textId="77777777" w:rsidR="00D40151" w:rsidRPr="00DA3BBC" w:rsidRDefault="00D40151" w:rsidP="009D14FB">
            <w:pPr>
              <w:pStyle w:val="TAC"/>
              <w:rPr>
                <w:sz w:val="16"/>
                <w:szCs w:val="16"/>
              </w:rPr>
            </w:pPr>
            <w:r w:rsidRPr="00DA3BBC">
              <w:rPr>
                <w:sz w:val="16"/>
                <w:szCs w:val="16"/>
              </w:rPr>
              <w:t>SP-191088</w:t>
            </w:r>
          </w:p>
        </w:tc>
        <w:tc>
          <w:tcPr>
            <w:tcW w:w="567" w:type="dxa"/>
            <w:shd w:val="solid" w:color="FFFFFF" w:fill="auto"/>
          </w:tcPr>
          <w:p w14:paraId="33755830" w14:textId="77777777" w:rsidR="00D40151" w:rsidRPr="00DA3BBC" w:rsidRDefault="00D40151" w:rsidP="009D14FB">
            <w:pPr>
              <w:pStyle w:val="TAL"/>
              <w:rPr>
                <w:sz w:val="16"/>
                <w:szCs w:val="16"/>
              </w:rPr>
            </w:pPr>
            <w:r w:rsidRPr="00DA3BBC">
              <w:rPr>
                <w:sz w:val="16"/>
                <w:szCs w:val="16"/>
              </w:rPr>
              <w:t>1592</w:t>
            </w:r>
          </w:p>
        </w:tc>
        <w:tc>
          <w:tcPr>
            <w:tcW w:w="425" w:type="dxa"/>
            <w:shd w:val="solid" w:color="FFFFFF" w:fill="auto"/>
          </w:tcPr>
          <w:p w14:paraId="37C5023A" w14:textId="77777777" w:rsidR="00D40151" w:rsidRPr="00DA3BBC" w:rsidRDefault="00D40151" w:rsidP="009D14FB">
            <w:pPr>
              <w:pStyle w:val="TAL"/>
              <w:rPr>
                <w:sz w:val="16"/>
                <w:szCs w:val="16"/>
              </w:rPr>
            </w:pPr>
            <w:r w:rsidRPr="00DA3BBC">
              <w:rPr>
                <w:sz w:val="16"/>
                <w:szCs w:val="16"/>
              </w:rPr>
              <w:t>10</w:t>
            </w:r>
          </w:p>
        </w:tc>
        <w:tc>
          <w:tcPr>
            <w:tcW w:w="425" w:type="dxa"/>
            <w:shd w:val="solid" w:color="FFFFFF" w:fill="auto"/>
          </w:tcPr>
          <w:p w14:paraId="1BF34E4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00EC026" w14:textId="77777777" w:rsidR="00D40151" w:rsidRPr="00DA3BBC" w:rsidRDefault="00D40151" w:rsidP="009D14FB">
            <w:pPr>
              <w:pStyle w:val="TAL"/>
              <w:rPr>
                <w:sz w:val="16"/>
                <w:szCs w:val="16"/>
              </w:rPr>
            </w:pPr>
            <w:r w:rsidRPr="00DA3BBC">
              <w:rPr>
                <w:sz w:val="16"/>
                <w:szCs w:val="16"/>
              </w:rPr>
              <w:t>Resolution of Editor's Note on UCMF-AMF interaction</w:t>
            </w:r>
          </w:p>
        </w:tc>
        <w:tc>
          <w:tcPr>
            <w:tcW w:w="708" w:type="dxa"/>
            <w:shd w:val="solid" w:color="FFFFFF" w:fill="auto"/>
          </w:tcPr>
          <w:p w14:paraId="30EE6126" w14:textId="77777777" w:rsidR="00D40151" w:rsidRPr="00DA3BBC" w:rsidRDefault="00D40151" w:rsidP="009D14FB">
            <w:pPr>
              <w:pStyle w:val="TAC"/>
              <w:rPr>
                <w:sz w:val="16"/>
                <w:szCs w:val="16"/>
              </w:rPr>
            </w:pPr>
            <w:r w:rsidRPr="00DA3BBC">
              <w:rPr>
                <w:sz w:val="16"/>
                <w:szCs w:val="16"/>
              </w:rPr>
              <w:t>16.3.0</w:t>
            </w:r>
          </w:p>
        </w:tc>
      </w:tr>
      <w:tr w:rsidR="00D40151" w:rsidRPr="00DA3BBC" w14:paraId="6ACB796D" w14:textId="77777777" w:rsidTr="009D14FB">
        <w:tc>
          <w:tcPr>
            <w:tcW w:w="800" w:type="dxa"/>
            <w:shd w:val="solid" w:color="FFFFFF" w:fill="auto"/>
          </w:tcPr>
          <w:p w14:paraId="78D2790B"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D7A8804"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0C0E662"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23530AC8" w14:textId="77777777" w:rsidR="00D40151" w:rsidRPr="00DA3BBC" w:rsidRDefault="00D40151" w:rsidP="009D14FB">
            <w:pPr>
              <w:pStyle w:val="TAL"/>
              <w:rPr>
                <w:sz w:val="16"/>
                <w:szCs w:val="16"/>
              </w:rPr>
            </w:pPr>
            <w:r w:rsidRPr="00DA3BBC">
              <w:rPr>
                <w:sz w:val="16"/>
                <w:szCs w:val="16"/>
              </w:rPr>
              <w:t>1594</w:t>
            </w:r>
          </w:p>
        </w:tc>
        <w:tc>
          <w:tcPr>
            <w:tcW w:w="425" w:type="dxa"/>
            <w:shd w:val="solid" w:color="FFFFFF" w:fill="auto"/>
          </w:tcPr>
          <w:p w14:paraId="43D15194"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50337A1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1DF068A" w14:textId="77777777" w:rsidR="00D40151" w:rsidRPr="00DA3BBC" w:rsidRDefault="00D40151" w:rsidP="009D14FB">
            <w:pPr>
              <w:pStyle w:val="TAL"/>
              <w:rPr>
                <w:sz w:val="16"/>
                <w:szCs w:val="16"/>
              </w:rPr>
            </w:pPr>
            <w:r w:rsidRPr="00DA3BBC">
              <w:rPr>
                <w:sz w:val="16"/>
                <w:szCs w:val="16"/>
              </w:rPr>
              <w:t xml:space="preserve">I-NEF in Interworking Scenarios </w:t>
            </w:r>
          </w:p>
        </w:tc>
        <w:tc>
          <w:tcPr>
            <w:tcW w:w="708" w:type="dxa"/>
            <w:shd w:val="solid" w:color="FFFFFF" w:fill="auto"/>
          </w:tcPr>
          <w:p w14:paraId="440ABB97" w14:textId="77777777" w:rsidR="00D40151" w:rsidRPr="00DA3BBC" w:rsidRDefault="00D40151" w:rsidP="009D14FB">
            <w:pPr>
              <w:pStyle w:val="TAC"/>
              <w:rPr>
                <w:sz w:val="16"/>
                <w:szCs w:val="16"/>
              </w:rPr>
            </w:pPr>
            <w:r w:rsidRPr="00DA3BBC">
              <w:rPr>
                <w:sz w:val="16"/>
                <w:szCs w:val="16"/>
              </w:rPr>
              <w:t>16.3.0</w:t>
            </w:r>
          </w:p>
        </w:tc>
      </w:tr>
      <w:tr w:rsidR="00D40151" w:rsidRPr="00DA3BBC" w14:paraId="6F424B72" w14:textId="77777777" w:rsidTr="009D14FB">
        <w:tc>
          <w:tcPr>
            <w:tcW w:w="800" w:type="dxa"/>
            <w:shd w:val="solid" w:color="FFFFFF" w:fill="auto"/>
          </w:tcPr>
          <w:p w14:paraId="1AFE482E"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823D0AC"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10926A9" w14:textId="77777777" w:rsidR="00D40151" w:rsidRPr="00DA3BBC" w:rsidRDefault="00D40151" w:rsidP="009D14FB">
            <w:pPr>
              <w:pStyle w:val="TAC"/>
              <w:rPr>
                <w:sz w:val="16"/>
                <w:szCs w:val="16"/>
              </w:rPr>
            </w:pPr>
            <w:r w:rsidRPr="00DA3BBC">
              <w:rPr>
                <w:sz w:val="16"/>
                <w:szCs w:val="16"/>
              </w:rPr>
              <w:t>SP-191071</w:t>
            </w:r>
          </w:p>
        </w:tc>
        <w:tc>
          <w:tcPr>
            <w:tcW w:w="567" w:type="dxa"/>
            <w:shd w:val="solid" w:color="FFFFFF" w:fill="auto"/>
          </w:tcPr>
          <w:p w14:paraId="571CE282" w14:textId="77777777" w:rsidR="00D40151" w:rsidRPr="00DA3BBC" w:rsidRDefault="00D40151" w:rsidP="009D14FB">
            <w:pPr>
              <w:pStyle w:val="TAL"/>
              <w:rPr>
                <w:sz w:val="16"/>
                <w:szCs w:val="16"/>
              </w:rPr>
            </w:pPr>
            <w:r w:rsidRPr="00DA3BBC">
              <w:rPr>
                <w:sz w:val="16"/>
                <w:szCs w:val="16"/>
              </w:rPr>
              <w:t>1623</w:t>
            </w:r>
          </w:p>
        </w:tc>
        <w:tc>
          <w:tcPr>
            <w:tcW w:w="425" w:type="dxa"/>
            <w:shd w:val="solid" w:color="FFFFFF" w:fill="auto"/>
          </w:tcPr>
          <w:p w14:paraId="0A2A692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810A68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1D16D12" w14:textId="77777777" w:rsidR="00D40151" w:rsidRPr="00DA3BBC" w:rsidRDefault="00D40151" w:rsidP="009D14FB">
            <w:pPr>
              <w:pStyle w:val="TAL"/>
              <w:rPr>
                <w:sz w:val="16"/>
                <w:szCs w:val="16"/>
              </w:rPr>
            </w:pPr>
            <w:r w:rsidRPr="00DA3BBC">
              <w:rPr>
                <w:sz w:val="16"/>
                <w:szCs w:val="16"/>
              </w:rPr>
              <w:t>NRF use of UDR Group ID Mapping service</w:t>
            </w:r>
          </w:p>
        </w:tc>
        <w:tc>
          <w:tcPr>
            <w:tcW w:w="708" w:type="dxa"/>
            <w:shd w:val="solid" w:color="FFFFFF" w:fill="auto"/>
          </w:tcPr>
          <w:p w14:paraId="6A52382F" w14:textId="77777777" w:rsidR="00D40151" w:rsidRPr="00DA3BBC" w:rsidRDefault="00D40151" w:rsidP="009D14FB">
            <w:pPr>
              <w:pStyle w:val="TAC"/>
              <w:rPr>
                <w:sz w:val="16"/>
                <w:szCs w:val="16"/>
              </w:rPr>
            </w:pPr>
            <w:r w:rsidRPr="00DA3BBC">
              <w:rPr>
                <w:sz w:val="16"/>
                <w:szCs w:val="16"/>
              </w:rPr>
              <w:t>16.3.0</w:t>
            </w:r>
          </w:p>
        </w:tc>
      </w:tr>
      <w:tr w:rsidR="00D40151" w:rsidRPr="00DA3BBC" w14:paraId="7060CE88" w14:textId="77777777" w:rsidTr="009D14FB">
        <w:tc>
          <w:tcPr>
            <w:tcW w:w="800" w:type="dxa"/>
            <w:shd w:val="solid" w:color="FFFFFF" w:fill="auto"/>
          </w:tcPr>
          <w:p w14:paraId="5D555597"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DC16164"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EC20381" w14:textId="77777777" w:rsidR="00D40151" w:rsidRPr="00DA3BBC" w:rsidRDefault="00D40151" w:rsidP="009D14FB">
            <w:pPr>
              <w:pStyle w:val="TAC"/>
              <w:rPr>
                <w:sz w:val="16"/>
                <w:szCs w:val="16"/>
              </w:rPr>
            </w:pPr>
            <w:r w:rsidRPr="00DA3BBC">
              <w:rPr>
                <w:sz w:val="16"/>
                <w:szCs w:val="16"/>
              </w:rPr>
              <w:t>SP-191080</w:t>
            </w:r>
          </w:p>
        </w:tc>
        <w:tc>
          <w:tcPr>
            <w:tcW w:w="567" w:type="dxa"/>
            <w:shd w:val="solid" w:color="FFFFFF" w:fill="auto"/>
          </w:tcPr>
          <w:p w14:paraId="240D6553" w14:textId="77777777" w:rsidR="00D40151" w:rsidRPr="00DA3BBC" w:rsidRDefault="00D40151" w:rsidP="009D14FB">
            <w:pPr>
              <w:pStyle w:val="TAL"/>
              <w:rPr>
                <w:sz w:val="16"/>
                <w:szCs w:val="16"/>
              </w:rPr>
            </w:pPr>
            <w:r w:rsidRPr="00DA3BBC">
              <w:rPr>
                <w:sz w:val="16"/>
                <w:szCs w:val="16"/>
              </w:rPr>
              <w:t>1654</w:t>
            </w:r>
          </w:p>
        </w:tc>
        <w:tc>
          <w:tcPr>
            <w:tcW w:w="425" w:type="dxa"/>
            <w:shd w:val="solid" w:color="FFFFFF" w:fill="auto"/>
          </w:tcPr>
          <w:p w14:paraId="30F4E59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E1798E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A52D793" w14:textId="77777777" w:rsidR="00D40151" w:rsidRPr="00DA3BBC" w:rsidRDefault="00D40151" w:rsidP="009D14FB">
            <w:pPr>
              <w:pStyle w:val="TAL"/>
              <w:rPr>
                <w:sz w:val="16"/>
                <w:szCs w:val="16"/>
              </w:rPr>
            </w:pPr>
            <w:r w:rsidRPr="00DA3BBC">
              <w:rPr>
                <w:sz w:val="16"/>
                <w:szCs w:val="16"/>
              </w:rPr>
              <w:t>UE related analytics for UPF selection</w:t>
            </w:r>
          </w:p>
        </w:tc>
        <w:tc>
          <w:tcPr>
            <w:tcW w:w="708" w:type="dxa"/>
            <w:shd w:val="solid" w:color="FFFFFF" w:fill="auto"/>
          </w:tcPr>
          <w:p w14:paraId="4724F892" w14:textId="77777777" w:rsidR="00D40151" w:rsidRPr="00DA3BBC" w:rsidRDefault="00D40151" w:rsidP="009D14FB">
            <w:pPr>
              <w:pStyle w:val="TAC"/>
              <w:rPr>
                <w:sz w:val="16"/>
                <w:szCs w:val="16"/>
              </w:rPr>
            </w:pPr>
            <w:r w:rsidRPr="00DA3BBC">
              <w:rPr>
                <w:sz w:val="16"/>
                <w:szCs w:val="16"/>
              </w:rPr>
              <w:t>16.3.0</w:t>
            </w:r>
          </w:p>
        </w:tc>
      </w:tr>
      <w:tr w:rsidR="00D40151" w:rsidRPr="00DA3BBC" w14:paraId="3C39910A" w14:textId="77777777" w:rsidTr="009D14FB">
        <w:tc>
          <w:tcPr>
            <w:tcW w:w="800" w:type="dxa"/>
            <w:shd w:val="solid" w:color="FFFFFF" w:fill="auto"/>
          </w:tcPr>
          <w:p w14:paraId="4CE01AE9"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C753EE0"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8F9F63C"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386833FD" w14:textId="77777777" w:rsidR="00D40151" w:rsidRPr="00DA3BBC" w:rsidRDefault="00D40151" w:rsidP="009D14FB">
            <w:pPr>
              <w:pStyle w:val="TAL"/>
              <w:rPr>
                <w:sz w:val="16"/>
                <w:szCs w:val="16"/>
              </w:rPr>
            </w:pPr>
            <w:r w:rsidRPr="00DA3BBC">
              <w:rPr>
                <w:sz w:val="16"/>
                <w:szCs w:val="16"/>
              </w:rPr>
              <w:t>1666</w:t>
            </w:r>
          </w:p>
        </w:tc>
        <w:tc>
          <w:tcPr>
            <w:tcW w:w="425" w:type="dxa"/>
            <w:shd w:val="solid" w:color="FFFFFF" w:fill="auto"/>
          </w:tcPr>
          <w:p w14:paraId="109F42BC"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48CFE74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AE7BB52" w14:textId="77777777" w:rsidR="00D40151" w:rsidRPr="00DA3BBC" w:rsidRDefault="00D40151" w:rsidP="009D14FB">
            <w:pPr>
              <w:pStyle w:val="TAL"/>
              <w:rPr>
                <w:sz w:val="16"/>
                <w:szCs w:val="16"/>
              </w:rPr>
            </w:pPr>
            <w:r w:rsidRPr="00DA3BBC">
              <w:rPr>
                <w:sz w:val="16"/>
                <w:szCs w:val="16"/>
              </w:rPr>
              <w:t>Corrections to Small Data Rate Control and Exception Reporting</w:t>
            </w:r>
          </w:p>
        </w:tc>
        <w:tc>
          <w:tcPr>
            <w:tcW w:w="708" w:type="dxa"/>
            <w:shd w:val="solid" w:color="FFFFFF" w:fill="auto"/>
          </w:tcPr>
          <w:p w14:paraId="570A2BA7" w14:textId="77777777" w:rsidR="00D40151" w:rsidRPr="00DA3BBC" w:rsidRDefault="00D40151" w:rsidP="009D14FB">
            <w:pPr>
              <w:pStyle w:val="TAC"/>
              <w:rPr>
                <w:sz w:val="16"/>
                <w:szCs w:val="16"/>
              </w:rPr>
            </w:pPr>
            <w:r w:rsidRPr="00DA3BBC">
              <w:rPr>
                <w:sz w:val="16"/>
                <w:szCs w:val="16"/>
              </w:rPr>
              <w:t>16.3.0</w:t>
            </w:r>
          </w:p>
        </w:tc>
      </w:tr>
      <w:tr w:rsidR="00D40151" w:rsidRPr="00DA3BBC" w14:paraId="0EE5AE67" w14:textId="77777777" w:rsidTr="009D14FB">
        <w:tc>
          <w:tcPr>
            <w:tcW w:w="800" w:type="dxa"/>
            <w:shd w:val="solid" w:color="FFFFFF" w:fill="auto"/>
          </w:tcPr>
          <w:p w14:paraId="077E11A4"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A776E5D"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2D19897"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5DD7922D" w14:textId="77777777" w:rsidR="00D40151" w:rsidRPr="00DA3BBC" w:rsidRDefault="00D40151" w:rsidP="009D14FB">
            <w:pPr>
              <w:pStyle w:val="TAL"/>
              <w:rPr>
                <w:sz w:val="16"/>
                <w:szCs w:val="16"/>
              </w:rPr>
            </w:pPr>
            <w:r w:rsidRPr="00DA3BBC">
              <w:rPr>
                <w:sz w:val="16"/>
                <w:szCs w:val="16"/>
              </w:rPr>
              <w:t>1667</w:t>
            </w:r>
          </w:p>
        </w:tc>
        <w:tc>
          <w:tcPr>
            <w:tcW w:w="425" w:type="dxa"/>
            <w:shd w:val="solid" w:color="FFFFFF" w:fill="auto"/>
          </w:tcPr>
          <w:p w14:paraId="320FA077"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1C8BC01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854D114" w14:textId="77777777" w:rsidR="00D40151" w:rsidRPr="00DA3BBC" w:rsidRDefault="00D40151" w:rsidP="009D14FB">
            <w:pPr>
              <w:pStyle w:val="TAL"/>
              <w:rPr>
                <w:sz w:val="16"/>
                <w:szCs w:val="16"/>
              </w:rPr>
            </w:pPr>
            <w:r w:rsidRPr="00DA3BBC">
              <w:rPr>
                <w:sz w:val="16"/>
                <w:szCs w:val="16"/>
              </w:rPr>
              <w:t>Introduction of RRC Connection Re-Establishment for CP</w:t>
            </w:r>
          </w:p>
        </w:tc>
        <w:tc>
          <w:tcPr>
            <w:tcW w:w="708" w:type="dxa"/>
            <w:shd w:val="solid" w:color="FFFFFF" w:fill="auto"/>
          </w:tcPr>
          <w:p w14:paraId="28E5B1E0" w14:textId="77777777" w:rsidR="00D40151" w:rsidRPr="00DA3BBC" w:rsidRDefault="00D40151" w:rsidP="009D14FB">
            <w:pPr>
              <w:pStyle w:val="TAC"/>
              <w:rPr>
                <w:sz w:val="16"/>
                <w:szCs w:val="16"/>
              </w:rPr>
            </w:pPr>
            <w:r w:rsidRPr="00DA3BBC">
              <w:rPr>
                <w:sz w:val="16"/>
                <w:szCs w:val="16"/>
              </w:rPr>
              <w:t>16.3.0</w:t>
            </w:r>
          </w:p>
        </w:tc>
      </w:tr>
      <w:tr w:rsidR="00D40151" w:rsidRPr="00DA3BBC" w14:paraId="2F5A212F" w14:textId="77777777" w:rsidTr="009D14FB">
        <w:tc>
          <w:tcPr>
            <w:tcW w:w="800" w:type="dxa"/>
            <w:shd w:val="solid" w:color="FFFFFF" w:fill="auto"/>
          </w:tcPr>
          <w:p w14:paraId="1C605899"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7339B62"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1DCC21C" w14:textId="77777777" w:rsidR="00D40151" w:rsidRPr="00DA3BBC" w:rsidRDefault="00D40151" w:rsidP="009D14FB">
            <w:pPr>
              <w:pStyle w:val="TAC"/>
              <w:rPr>
                <w:sz w:val="16"/>
                <w:szCs w:val="16"/>
              </w:rPr>
            </w:pPr>
            <w:r w:rsidRPr="00DA3BBC">
              <w:rPr>
                <w:sz w:val="16"/>
                <w:szCs w:val="16"/>
              </w:rPr>
              <w:t>SP-191071</w:t>
            </w:r>
          </w:p>
        </w:tc>
        <w:tc>
          <w:tcPr>
            <w:tcW w:w="567" w:type="dxa"/>
            <w:shd w:val="solid" w:color="FFFFFF" w:fill="auto"/>
          </w:tcPr>
          <w:p w14:paraId="1D0F9F44" w14:textId="77777777" w:rsidR="00D40151" w:rsidRPr="00DA3BBC" w:rsidRDefault="00D40151" w:rsidP="009D14FB">
            <w:pPr>
              <w:pStyle w:val="TAL"/>
              <w:rPr>
                <w:sz w:val="16"/>
                <w:szCs w:val="16"/>
              </w:rPr>
            </w:pPr>
            <w:r w:rsidRPr="00DA3BBC">
              <w:rPr>
                <w:sz w:val="16"/>
                <w:szCs w:val="16"/>
              </w:rPr>
              <w:t>1679</w:t>
            </w:r>
          </w:p>
        </w:tc>
        <w:tc>
          <w:tcPr>
            <w:tcW w:w="425" w:type="dxa"/>
            <w:shd w:val="solid" w:color="FFFFFF" w:fill="auto"/>
          </w:tcPr>
          <w:p w14:paraId="7B5DA72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2E3616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81BC623" w14:textId="77777777" w:rsidR="00D40151" w:rsidRPr="00DA3BBC" w:rsidRDefault="00D40151" w:rsidP="009D14FB">
            <w:pPr>
              <w:pStyle w:val="TAL"/>
              <w:rPr>
                <w:sz w:val="16"/>
                <w:szCs w:val="16"/>
              </w:rPr>
            </w:pPr>
            <w:r w:rsidRPr="00DA3BBC">
              <w:rPr>
                <w:sz w:val="16"/>
                <w:szCs w:val="16"/>
              </w:rPr>
              <w:t>Clarification on target address in service request message</w:t>
            </w:r>
          </w:p>
        </w:tc>
        <w:tc>
          <w:tcPr>
            <w:tcW w:w="708" w:type="dxa"/>
            <w:shd w:val="solid" w:color="FFFFFF" w:fill="auto"/>
          </w:tcPr>
          <w:p w14:paraId="5C8D2F3D" w14:textId="77777777" w:rsidR="00D40151" w:rsidRPr="00DA3BBC" w:rsidRDefault="00D40151" w:rsidP="009D14FB">
            <w:pPr>
              <w:pStyle w:val="TAC"/>
              <w:rPr>
                <w:sz w:val="16"/>
                <w:szCs w:val="16"/>
              </w:rPr>
            </w:pPr>
            <w:r w:rsidRPr="00DA3BBC">
              <w:rPr>
                <w:sz w:val="16"/>
                <w:szCs w:val="16"/>
              </w:rPr>
              <w:t>16.3.0</w:t>
            </w:r>
          </w:p>
        </w:tc>
      </w:tr>
      <w:tr w:rsidR="00D40151" w:rsidRPr="00DA3BBC" w14:paraId="66D2D383" w14:textId="77777777" w:rsidTr="009D14FB">
        <w:tc>
          <w:tcPr>
            <w:tcW w:w="800" w:type="dxa"/>
            <w:shd w:val="solid" w:color="FFFFFF" w:fill="auto"/>
          </w:tcPr>
          <w:p w14:paraId="2FB7E2B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C823E42"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B9B3C65"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3D68E767" w14:textId="77777777" w:rsidR="00D40151" w:rsidRPr="00DA3BBC" w:rsidRDefault="00D40151" w:rsidP="009D14FB">
            <w:pPr>
              <w:pStyle w:val="TAL"/>
              <w:rPr>
                <w:sz w:val="16"/>
                <w:szCs w:val="16"/>
              </w:rPr>
            </w:pPr>
            <w:r w:rsidRPr="00DA3BBC">
              <w:rPr>
                <w:sz w:val="16"/>
                <w:szCs w:val="16"/>
              </w:rPr>
              <w:t>1687</w:t>
            </w:r>
          </w:p>
        </w:tc>
        <w:tc>
          <w:tcPr>
            <w:tcW w:w="425" w:type="dxa"/>
            <w:shd w:val="solid" w:color="FFFFFF" w:fill="auto"/>
          </w:tcPr>
          <w:p w14:paraId="7C8225D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7F3B27B"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4B12E3D6" w14:textId="77777777" w:rsidR="00D40151" w:rsidRPr="00DA3BBC" w:rsidRDefault="00D40151" w:rsidP="009D14FB">
            <w:pPr>
              <w:pStyle w:val="TAL"/>
              <w:rPr>
                <w:sz w:val="16"/>
                <w:szCs w:val="16"/>
              </w:rPr>
            </w:pPr>
            <w:r w:rsidRPr="00DA3BBC">
              <w:rPr>
                <w:sz w:val="16"/>
                <w:szCs w:val="16"/>
              </w:rPr>
              <w:t>Condition for the UE to provide a Requested NSSAI</w:t>
            </w:r>
          </w:p>
        </w:tc>
        <w:tc>
          <w:tcPr>
            <w:tcW w:w="708" w:type="dxa"/>
            <w:shd w:val="solid" w:color="FFFFFF" w:fill="auto"/>
          </w:tcPr>
          <w:p w14:paraId="2EBB69B3" w14:textId="77777777" w:rsidR="00D40151" w:rsidRPr="00DA3BBC" w:rsidRDefault="00D40151" w:rsidP="009D14FB">
            <w:pPr>
              <w:pStyle w:val="TAC"/>
              <w:rPr>
                <w:sz w:val="16"/>
                <w:szCs w:val="16"/>
              </w:rPr>
            </w:pPr>
            <w:r w:rsidRPr="00DA3BBC">
              <w:rPr>
                <w:sz w:val="16"/>
                <w:szCs w:val="16"/>
              </w:rPr>
              <w:t>16.3.0</w:t>
            </w:r>
          </w:p>
        </w:tc>
      </w:tr>
      <w:tr w:rsidR="00D40151" w:rsidRPr="00DA3BBC" w14:paraId="7D983088" w14:textId="77777777" w:rsidTr="009D14FB">
        <w:tc>
          <w:tcPr>
            <w:tcW w:w="800" w:type="dxa"/>
            <w:shd w:val="solid" w:color="FFFFFF" w:fill="auto"/>
          </w:tcPr>
          <w:p w14:paraId="4109407A"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AFB53C7"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6C9A966" w14:textId="77777777" w:rsidR="00D40151" w:rsidRPr="00DA3BBC" w:rsidRDefault="00D40151" w:rsidP="009D14FB">
            <w:pPr>
              <w:pStyle w:val="TAC"/>
              <w:rPr>
                <w:sz w:val="16"/>
                <w:szCs w:val="16"/>
              </w:rPr>
            </w:pPr>
            <w:r w:rsidRPr="00DA3BBC">
              <w:rPr>
                <w:sz w:val="16"/>
                <w:szCs w:val="16"/>
              </w:rPr>
              <w:t>SP-191076</w:t>
            </w:r>
          </w:p>
        </w:tc>
        <w:tc>
          <w:tcPr>
            <w:tcW w:w="567" w:type="dxa"/>
            <w:shd w:val="solid" w:color="FFFFFF" w:fill="auto"/>
          </w:tcPr>
          <w:p w14:paraId="7174790E" w14:textId="77777777" w:rsidR="00D40151" w:rsidRPr="00DA3BBC" w:rsidRDefault="00D40151" w:rsidP="009D14FB">
            <w:pPr>
              <w:pStyle w:val="TAL"/>
              <w:rPr>
                <w:sz w:val="16"/>
                <w:szCs w:val="16"/>
              </w:rPr>
            </w:pPr>
            <w:r w:rsidRPr="00DA3BBC">
              <w:rPr>
                <w:sz w:val="16"/>
                <w:szCs w:val="16"/>
              </w:rPr>
              <w:t>1688</w:t>
            </w:r>
          </w:p>
        </w:tc>
        <w:tc>
          <w:tcPr>
            <w:tcW w:w="425" w:type="dxa"/>
            <w:shd w:val="solid" w:color="FFFFFF" w:fill="auto"/>
          </w:tcPr>
          <w:p w14:paraId="1C550779"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50C6A5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57C2ED" w14:textId="77777777" w:rsidR="00D40151" w:rsidRPr="00DA3BBC" w:rsidRDefault="00D40151" w:rsidP="009D14FB">
            <w:pPr>
              <w:pStyle w:val="TAL"/>
              <w:rPr>
                <w:sz w:val="16"/>
                <w:szCs w:val="16"/>
              </w:rPr>
            </w:pPr>
            <w:r w:rsidRPr="00DA3BBC">
              <w:rPr>
                <w:sz w:val="16"/>
                <w:szCs w:val="16"/>
              </w:rPr>
              <w:t>Network slicing impacts of Wireless and Wireline Convergence</w:t>
            </w:r>
          </w:p>
        </w:tc>
        <w:tc>
          <w:tcPr>
            <w:tcW w:w="708" w:type="dxa"/>
            <w:shd w:val="solid" w:color="FFFFFF" w:fill="auto"/>
          </w:tcPr>
          <w:p w14:paraId="69DDD097" w14:textId="77777777" w:rsidR="00D40151" w:rsidRPr="00DA3BBC" w:rsidRDefault="00D40151" w:rsidP="009D14FB">
            <w:pPr>
              <w:pStyle w:val="TAC"/>
              <w:rPr>
                <w:sz w:val="16"/>
                <w:szCs w:val="16"/>
              </w:rPr>
            </w:pPr>
            <w:r w:rsidRPr="00DA3BBC">
              <w:rPr>
                <w:sz w:val="16"/>
                <w:szCs w:val="16"/>
              </w:rPr>
              <w:t>16.3.0</w:t>
            </w:r>
          </w:p>
        </w:tc>
      </w:tr>
      <w:tr w:rsidR="00D40151" w:rsidRPr="00DA3BBC" w14:paraId="6C814698" w14:textId="77777777" w:rsidTr="009D14FB">
        <w:tc>
          <w:tcPr>
            <w:tcW w:w="800" w:type="dxa"/>
            <w:shd w:val="solid" w:color="FFFFFF" w:fill="auto"/>
          </w:tcPr>
          <w:p w14:paraId="528ABF07"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FCF3F7E"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CC39758"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3691EB41" w14:textId="77777777" w:rsidR="00D40151" w:rsidRPr="00DA3BBC" w:rsidRDefault="00D40151" w:rsidP="009D14FB">
            <w:pPr>
              <w:pStyle w:val="TAL"/>
              <w:rPr>
                <w:sz w:val="16"/>
                <w:szCs w:val="16"/>
              </w:rPr>
            </w:pPr>
            <w:r w:rsidRPr="00DA3BBC">
              <w:rPr>
                <w:sz w:val="16"/>
                <w:szCs w:val="16"/>
              </w:rPr>
              <w:t>1689</w:t>
            </w:r>
          </w:p>
        </w:tc>
        <w:tc>
          <w:tcPr>
            <w:tcW w:w="425" w:type="dxa"/>
            <w:shd w:val="solid" w:color="FFFFFF" w:fill="auto"/>
          </w:tcPr>
          <w:p w14:paraId="16FADFC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166990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085D15" w14:textId="77777777" w:rsidR="00D40151" w:rsidRPr="00DA3BBC" w:rsidRDefault="00D40151" w:rsidP="009D14FB">
            <w:pPr>
              <w:pStyle w:val="TAL"/>
              <w:rPr>
                <w:sz w:val="16"/>
                <w:szCs w:val="16"/>
              </w:rPr>
            </w:pPr>
            <w:r w:rsidRPr="00DA3BBC">
              <w:rPr>
                <w:sz w:val="16"/>
                <w:szCs w:val="16"/>
              </w:rPr>
              <w:t>Support of TAs with heterogeneous support of eDRX</w:t>
            </w:r>
          </w:p>
        </w:tc>
        <w:tc>
          <w:tcPr>
            <w:tcW w:w="708" w:type="dxa"/>
            <w:shd w:val="solid" w:color="FFFFFF" w:fill="auto"/>
          </w:tcPr>
          <w:p w14:paraId="03E7BE6E" w14:textId="77777777" w:rsidR="00D40151" w:rsidRPr="00DA3BBC" w:rsidRDefault="00D40151" w:rsidP="009D14FB">
            <w:pPr>
              <w:pStyle w:val="TAC"/>
              <w:rPr>
                <w:sz w:val="16"/>
                <w:szCs w:val="16"/>
              </w:rPr>
            </w:pPr>
            <w:r w:rsidRPr="00DA3BBC">
              <w:rPr>
                <w:sz w:val="16"/>
                <w:szCs w:val="16"/>
              </w:rPr>
              <w:t>16.3.0</w:t>
            </w:r>
          </w:p>
        </w:tc>
      </w:tr>
      <w:tr w:rsidR="00D40151" w:rsidRPr="00DA3BBC" w14:paraId="0F6D8229" w14:textId="77777777" w:rsidTr="009D14FB">
        <w:tc>
          <w:tcPr>
            <w:tcW w:w="800" w:type="dxa"/>
            <w:shd w:val="solid" w:color="FFFFFF" w:fill="auto"/>
          </w:tcPr>
          <w:p w14:paraId="367E1DBF"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F47EADA"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5096518"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74781086" w14:textId="77777777" w:rsidR="00D40151" w:rsidRPr="00DA3BBC" w:rsidRDefault="00D40151" w:rsidP="009D14FB">
            <w:pPr>
              <w:pStyle w:val="TAL"/>
              <w:rPr>
                <w:sz w:val="16"/>
                <w:szCs w:val="16"/>
              </w:rPr>
            </w:pPr>
            <w:r w:rsidRPr="00DA3BBC">
              <w:rPr>
                <w:sz w:val="16"/>
                <w:szCs w:val="16"/>
              </w:rPr>
              <w:t>1690</w:t>
            </w:r>
          </w:p>
        </w:tc>
        <w:tc>
          <w:tcPr>
            <w:tcW w:w="425" w:type="dxa"/>
            <w:shd w:val="solid" w:color="FFFFFF" w:fill="auto"/>
          </w:tcPr>
          <w:p w14:paraId="3D1ED77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33CFAE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57311E4" w14:textId="77777777" w:rsidR="00D40151" w:rsidRPr="00DA3BBC" w:rsidRDefault="00D40151" w:rsidP="009D14FB">
            <w:pPr>
              <w:pStyle w:val="TAL"/>
              <w:rPr>
                <w:sz w:val="16"/>
                <w:szCs w:val="16"/>
              </w:rPr>
            </w:pPr>
            <w:r w:rsidRPr="00DA3BBC">
              <w:rPr>
                <w:sz w:val="16"/>
                <w:szCs w:val="16"/>
              </w:rPr>
              <w:t>Control Plane CIoT 5GS Optimisations restriction on NR</w:t>
            </w:r>
          </w:p>
        </w:tc>
        <w:tc>
          <w:tcPr>
            <w:tcW w:w="708" w:type="dxa"/>
            <w:shd w:val="solid" w:color="FFFFFF" w:fill="auto"/>
          </w:tcPr>
          <w:p w14:paraId="1A822FB9" w14:textId="77777777" w:rsidR="00D40151" w:rsidRPr="00DA3BBC" w:rsidRDefault="00D40151" w:rsidP="009D14FB">
            <w:pPr>
              <w:pStyle w:val="TAC"/>
              <w:rPr>
                <w:sz w:val="16"/>
                <w:szCs w:val="16"/>
              </w:rPr>
            </w:pPr>
            <w:r w:rsidRPr="00DA3BBC">
              <w:rPr>
                <w:sz w:val="16"/>
                <w:szCs w:val="16"/>
              </w:rPr>
              <w:t>16.3.0</w:t>
            </w:r>
          </w:p>
        </w:tc>
      </w:tr>
      <w:tr w:rsidR="00D40151" w:rsidRPr="00DA3BBC" w14:paraId="06A97121" w14:textId="77777777" w:rsidTr="009D14FB">
        <w:tc>
          <w:tcPr>
            <w:tcW w:w="800" w:type="dxa"/>
            <w:shd w:val="solid" w:color="FFFFFF" w:fill="auto"/>
          </w:tcPr>
          <w:p w14:paraId="772709FA"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FB6A6A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D24C8DD"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573A787C" w14:textId="77777777" w:rsidR="00D40151" w:rsidRPr="00DA3BBC" w:rsidRDefault="00D40151" w:rsidP="009D14FB">
            <w:pPr>
              <w:pStyle w:val="TAL"/>
              <w:rPr>
                <w:sz w:val="16"/>
                <w:szCs w:val="16"/>
              </w:rPr>
            </w:pPr>
            <w:r w:rsidRPr="00DA3BBC">
              <w:rPr>
                <w:sz w:val="16"/>
                <w:szCs w:val="16"/>
              </w:rPr>
              <w:t>1692</w:t>
            </w:r>
          </w:p>
        </w:tc>
        <w:tc>
          <w:tcPr>
            <w:tcW w:w="425" w:type="dxa"/>
            <w:shd w:val="solid" w:color="FFFFFF" w:fill="auto"/>
          </w:tcPr>
          <w:p w14:paraId="792D21B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37315D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119A0F7" w14:textId="77777777" w:rsidR="00D40151" w:rsidRPr="00DA3BBC" w:rsidRDefault="00D40151" w:rsidP="009D14FB">
            <w:pPr>
              <w:pStyle w:val="TAL"/>
              <w:rPr>
                <w:sz w:val="16"/>
                <w:szCs w:val="16"/>
              </w:rPr>
            </w:pPr>
            <w:r w:rsidRPr="00DA3BBC">
              <w:rPr>
                <w:sz w:val="16"/>
                <w:szCs w:val="16"/>
              </w:rPr>
              <w:t>Addition of I-NEF to Network Functions</w:t>
            </w:r>
          </w:p>
        </w:tc>
        <w:tc>
          <w:tcPr>
            <w:tcW w:w="708" w:type="dxa"/>
            <w:shd w:val="solid" w:color="FFFFFF" w:fill="auto"/>
          </w:tcPr>
          <w:p w14:paraId="4F40DEA0" w14:textId="77777777" w:rsidR="00D40151" w:rsidRPr="00DA3BBC" w:rsidRDefault="00D40151" w:rsidP="009D14FB">
            <w:pPr>
              <w:pStyle w:val="TAC"/>
              <w:rPr>
                <w:sz w:val="16"/>
                <w:szCs w:val="16"/>
              </w:rPr>
            </w:pPr>
            <w:r w:rsidRPr="00DA3BBC">
              <w:rPr>
                <w:sz w:val="16"/>
                <w:szCs w:val="16"/>
              </w:rPr>
              <w:t>16.3.0</w:t>
            </w:r>
          </w:p>
        </w:tc>
      </w:tr>
      <w:tr w:rsidR="00D40151" w:rsidRPr="00DA3BBC" w14:paraId="4D5BA140" w14:textId="77777777" w:rsidTr="009D14FB">
        <w:tc>
          <w:tcPr>
            <w:tcW w:w="800" w:type="dxa"/>
            <w:shd w:val="solid" w:color="FFFFFF" w:fill="auto"/>
          </w:tcPr>
          <w:p w14:paraId="2D65A521"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F7CA7EC"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C42E6C5"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0D9BEBD6" w14:textId="77777777" w:rsidR="00D40151" w:rsidRPr="00DA3BBC" w:rsidRDefault="00D40151" w:rsidP="009D14FB">
            <w:pPr>
              <w:pStyle w:val="TAL"/>
              <w:rPr>
                <w:sz w:val="16"/>
                <w:szCs w:val="16"/>
              </w:rPr>
            </w:pPr>
            <w:r w:rsidRPr="00DA3BBC">
              <w:rPr>
                <w:sz w:val="16"/>
                <w:szCs w:val="16"/>
              </w:rPr>
              <w:t>1693</w:t>
            </w:r>
          </w:p>
        </w:tc>
        <w:tc>
          <w:tcPr>
            <w:tcW w:w="425" w:type="dxa"/>
            <w:shd w:val="solid" w:color="FFFFFF" w:fill="auto"/>
          </w:tcPr>
          <w:p w14:paraId="31B3232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0590BD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3278A60" w14:textId="77777777" w:rsidR="00D40151" w:rsidRPr="00DA3BBC" w:rsidRDefault="00D40151" w:rsidP="009D14FB">
            <w:pPr>
              <w:pStyle w:val="TAL"/>
              <w:rPr>
                <w:sz w:val="16"/>
                <w:szCs w:val="16"/>
              </w:rPr>
            </w:pPr>
            <w:r w:rsidRPr="00DA3BBC">
              <w:rPr>
                <w:sz w:val="16"/>
                <w:szCs w:val="16"/>
              </w:rPr>
              <w:t>Service Exposure in Interworking Scenarios</w:t>
            </w:r>
          </w:p>
        </w:tc>
        <w:tc>
          <w:tcPr>
            <w:tcW w:w="708" w:type="dxa"/>
            <w:shd w:val="solid" w:color="FFFFFF" w:fill="auto"/>
          </w:tcPr>
          <w:p w14:paraId="0EF44DDC" w14:textId="77777777" w:rsidR="00D40151" w:rsidRPr="00DA3BBC" w:rsidRDefault="00D40151" w:rsidP="009D14FB">
            <w:pPr>
              <w:pStyle w:val="TAC"/>
              <w:rPr>
                <w:sz w:val="16"/>
                <w:szCs w:val="16"/>
              </w:rPr>
            </w:pPr>
            <w:r w:rsidRPr="00DA3BBC">
              <w:rPr>
                <w:sz w:val="16"/>
                <w:szCs w:val="16"/>
              </w:rPr>
              <w:t>16.3.0</w:t>
            </w:r>
          </w:p>
        </w:tc>
      </w:tr>
      <w:tr w:rsidR="00D40151" w:rsidRPr="00DA3BBC" w14:paraId="0E4C9E84" w14:textId="77777777" w:rsidTr="009D14FB">
        <w:tc>
          <w:tcPr>
            <w:tcW w:w="800" w:type="dxa"/>
            <w:shd w:val="solid" w:color="FFFFFF" w:fill="auto"/>
          </w:tcPr>
          <w:p w14:paraId="4F45F428"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9B48F8D"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EF3F914"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60A73A79" w14:textId="77777777" w:rsidR="00D40151" w:rsidRPr="00DA3BBC" w:rsidRDefault="00D40151" w:rsidP="009D14FB">
            <w:pPr>
              <w:pStyle w:val="TAL"/>
              <w:rPr>
                <w:sz w:val="16"/>
                <w:szCs w:val="16"/>
              </w:rPr>
            </w:pPr>
            <w:r w:rsidRPr="00DA3BBC">
              <w:rPr>
                <w:sz w:val="16"/>
                <w:szCs w:val="16"/>
              </w:rPr>
              <w:t>1695</w:t>
            </w:r>
          </w:p>
        </w:tc>
        <w:tc>
          <w:tcPr>
            <w:tcW w:w="425" w:type="dxa"/>
            <w:shd w:val="solid" w:color="FFFFFF" w:fill="auto"/>
          </w:tcPr>
          <w:p w14:paraId="0A7B155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EEF6FB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29DC501" w14:textId="77777777" w:rsidR="00D40151" w:rsidRPr="00DA3BBC" w:rsidRDefault="00D40151" w:rsidP="009D14FB">
            <w:pPr>
              <w:pStyle w:val="TAL"/>
              <w:rPr>
                <w:sz w:val="16"/>
                <w:szCs w:val="16"/>
              </w:rPr>
            </w:pPr>
            <w:r w:rsidRPr="00DA3BBC">
              <w:rPr>
                <w:sz w:val="16"/>
                <w:szCs w:val="16"/>
              </w:rPr>
              <w:t>Correction to PPI setting control over N4</w:t>
            </w:r>
          </w:p>
        </w:tc>
        <w:tc>
          <w:tcPr>
            <w:tcW w:w="708" w:type="dxa"/>
            <w:shd w:val="solid" w:color="FFFFFF" w:fill="auto"/>
          </w:tcPr>
          <w:p w14:paraId="699B8510" w14:textId="77777777" w:rsidR="00D40151" w:rsidRPr="00DA3BBC" w:rsidRDefault="00D40151" w:rsidP="009D14FB">
            <w:pPr>
              <w:pStyle w:val="TAC"/>
              <w:rPr>
                <w:sz w:val="16"/>
                <w:szCs w:val="16"/>
              </w:rPr>
            </w:pPr>
            <w:r w:rsidRPr="00DA3BBC">
              <w:rPr>
                <w:sz w:val="16"/>
                <w:szCs w:val="16"/>
              </w:rPr>
              <w:t>16.3.0</w:t>
            </w:r>
          </w:p>
        </w:tc>
      </w:tr>
      <w:tr w:rsidR="00D40151" w:rsidRPr="00DA3BBC" w14:paraId="350E2527" w14:textId="77777777" w:rsidTr="009D14FB">
        <w:tc>
          <w:tcPr>
            <w:tcW w:w="800" w:type="dxa"/>
            <w:shd w:val="solid" w:color="FFFFFF" w:fill="auto"/>
          </w:tcPr>
          <w:p w14:paraId="2C69F06B"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738F0C4"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E797C5F" w14:textId="77777777" w:rsidR="00D40151" w:rsidRPr="00DA3BBC" w:rsidRDefault="00D40151" w:rsidP="009D14FB">
            <w:pPr>
              <w:pStyle w:val="TAC"/>
              <w:rPr>
                <w:sz w:val="16"/>
                <w:szCs w:val="16"/>
              </w:rPr>
            </w:pPr>
            <w:r w:rsidRPr="00DA3BBC">
              <w:rPr>
                <w:sz w:val="16"/>
                <w:szCs w:val="16"/>
              </w:rPr>
              <w:t>SP-191082</w:t>
            </w:r>
          </w:p>
        </w:tc>
        <w:tc>
          <w:tcPr>
            <w:tcW w:w="567" w:type="dxa"/>
            <w:shd w:val="solid" w:color="FFFFFF" w:fill="auto"/>
          </w:tcPr>
          <w:p w14:paraId="75A53B60" w14:textId="77777777" w:rsidR="00D40151" w:rsidRPr="00DA3BBC" w:rsidRDefault="00D40151" w:rsidP="009D14FB">
            <w:pPr>
              <w:pStyle w:val="TAL"/>
              <w:rPr>
                <w:sz w:val="16"/>
                <w:szCs w:val="16"/>
              </w:rPr>
            </w:pPr>
            <w:r w:rsidRPr="00DA3BBC">
              <w:rPr>
                <w:sz w:val="16"/>
                <w:szCs w:val="16"/>
              </w:rPr>
              <w:t>1697</w:t>
            </w:r>
          </w:p>
        </w:tc>
        <w:tc>
          <w:tcPr>
            <w:tcW w:w="425" w:type="dxa"/>
            <w:shd w:val="solid" w:color="FFFFFF" w:fill="auto"/>
          </w:tcPr>
          <w:p w14:paraId="5EE3BD2C"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1DD1F0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FBDB14" w14:textId="77777777" w:rsidR="00D40151" w:rsidRPr="00DA3BBC" w:rsidRDefault="00D40151" w:rsidP="009D14FB">
            <w:pPr>
              <w:pStyle w:val="TAL"/>
              <w:rPr>
                <w:sz w:val="16"/>
                <w:szCs w:val="16"/>
              </w:rPr>
            </w:pPr>
            <w:r w:rsidRPr="00DA3BBC">
              <w:rPr>
                <w:sz w:val="16"/>
                <w:szCs w:val="16"/>
              </w:rPr>
              <w:t>Interaction between ETSUN and CIoT.</w:t>
            </w:r>
          </w:p>
        </w:tc>
        <w:tc>
          <w:tcPr>
            <w:tcW w:w="708" w:type="dxa"/>
            <w:shd w:val="solid" w:color="FFFFFF" w:fill="auto"/>
          </w:tcPr>
          <w:p w14:paraId="2B108D6C" w14:textId="77777777" w:rsidR="00D40151" w:rsidRPr="00DA3BBC" w:rsidRDefault="00D40151" w:rsidP="009D14FB">
            <w:pPr>
              <w:pStyle w:val="TAC"/>
              <w:rPr>
                <w:sz w:val="16"/>
                <w:szCs w:val="16"/>
              </w:rPr>
            </w:pPr>
            <w:r w:rsidRPr="00DA3BBC">
              <w:rPr>
                <w:sz w:val="16"/>
                <w:szCs w:val="16"/>
              </w:rPr>
              <w:t>16.3.0</w:t>
            </w:r>
          </w:p>
        </w:tc>
      </w:tr>
      <w:tr w:rsidR="00D40151" w:rsidRPr="00DA3BBC" w14:paraId="170B509A" w14:textId="77777777" w:rsidTr="009D14FB">
        <w:tc>
          <w:tcPr>
            <w:tcW w:w="800" w:type="dxa"/>
            <w:shd w:val="solid" w:color="FFFFFF" w:fill="auto"/>
          </w:tcPr>
          <w:p w14:paraId="7AB4167E"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9CFCAFE"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3AB6FC7" w14:textId="77777777" w:rsidR="00D40151" w:rsidRPr="00DA3BBC" w:rsidRDefault="00D40151" w:rsidP="009D14FB">
            <w:pPr>
              <w:pStyle w:val="TAC"/>
              <w:rPr>
                <w:sz w:val="16"/>
                <w:szCs w:val="16"/>
              </w:rPr>
            </w:pPr>
            <w:r w:rsidRPr="00DA3BBC">
              <w:rPr>
                <w:sz w:val="16"/>
                <w:szCs w:val="16"/>
              </w:rPr>
              <w:t>SP-191082</w:t>
            </w:r>
          </w:p>
        </w:tc>
        <w:tc>
          <w:tcPr>
            <w:tcW w:w="567" w:type="dxa"/>
            <w:shd w:val="solid" w:color="FFFFFF" w:fill="auto"/>
          </w:tcPr>
          <w:p w14:paraId="42EC08A6" w14:textId="77777777" w:rsidR="00D40151" w:rsidRPr="00DA3BBC" w:rsidRDefault="00D40151" w:rsidP="009D14FB">
            <w:pPr>
              <w:pStyle w:val="TAL"/>
              <w:rPr>
                <w:sz w:val="16"/>
                <w:szCs w:val="16"/>
              </w:rPr>
            </w:pPr>
            <w:r w:rsidRPr="00DA3BBC">
              <w:rPr>
                <w:sz w:val="16"/>
                <w:szCs w:val="16"/>
              </w:rPr>
              <w:t>1698</w:t>
            </w:r>
          </w:p>
        </w:tc>
        <w:tc>
          <w:tcPr>
            <w:tcW w:w="425" w:type="dxa"/>
            <w:shd w:val="solid" w:color="FFFFFF" w:fill="auto"/>
          </w:tcPr>
          <w:p w14:paraId="74149C9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5C880A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7FD9105" w14:textId="77777777" w:rsidR="00D40151" w:rsidRPr="00DA3BBC" w:rsidRDefault="00D40151" w:rsidP="009D14FB">
            <w:pPr>
              <w:pStyle w:val="TAL"/>
              <w:rPr>
                <w:sz w:val="16"/>
                <w:szCs w:val="16"/>
              </w:rPr>
            </w:pPr>
            <w:r w:rsidRPr="00DA3BBC">
              <w:rPr>
                <w:sz w:val="16"/>
                <w:szCs w:val="16"/>
              </w:rPr>
              <w:t>Clarifications to ETSUN specification</w:t>
            </w:r>
          </w:p>
        </w:tc>
        <w:tc>
          <w:tcPr>
            <w:tcW w:w="708" w:type="dxa"/>
            <w:shd w:val="solid" w:color="FFFFFF" w:fill="auto"/>
          </w:tcPr>
          <w:p w14:paraId="25B11F52" w14:textId="77777777" w:rsidR="00D40151" w:rsidRPr="00DA3BBC" w:rsidRDefault="00D40151" w:rsidP="009D14FB">
            <w:pPr>
              <w:pStyle w:val="TAC"/>
              <w:rPr>
                <w:sz w:val="16"/>
                <w:szCs w:val="16"/>
              </w:rPr>
            </w:pPr>
            <w:r w:rsidRPr="00DA3BBC">
              <w:rPr>
                <w:sz w:val="16"/>
                <w:szCs w:val="16"/>
              </w:rPr>
              <w:t>16.3.0</w:t>
            </w:r>
          </w:p>
        </w:tc>
      </w:tr>
      <w:tr w:rsidR="00D40151" w:rsidRPr="00DA3BBC" w14:paraId="50A9BB55" w14:textId="77777777" w:rsidTr="009D14FB">
        <w:tc>
          <w:tcPr>
            <w:tcW w:w="800" w:type="dxa"/>
            <w:shd w:val="solid" w:color="FFFFFF" w:fill="auto"/>
          </w:tcPr>
          <w:p w14:paraId="281FE62F"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ACE626D"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AA2E923"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26D688CE" w14:textId="77777777" w:rsidR="00D40151" w:rsidRPr="00DA3BBC" w:rsidRDefault="00D40151" w:rsidP="009D14FB">
            <w:pPr>
              <w:pStyle w:val="TAL"/>
              <w:rPr>
                <w:sz w:val="16"/>
                <w:szCs w:val="16"/>
              </w:rPr>
            </w:pPr>
            <w:r w:rsidRPr="00DA3BBC">
              <w:rPr>
                <w:sz w:val="16"/>
                <w:szCs w:val="16"/>
              </w:rPr>
              <w:t>1702</w:t>
            </w:r>
          </w:p>
        </w:tc>
        <w:tc>
          <w:tcPr>
            <w:tcW w:w="425" w:type="dxa"/>
            <w:shd w:val="solid" w:color="FFFFFF" w:fill="auto"/>
          </w:tcPr>
          <w:p w14:paraId="0F4B1D4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FB0045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EA350A1" w14:textId="77777777" w:rsidR="00D40151" w:rsidRPr="00DA3BBC" w:rsidRDefault="00D40151" w:rsidP="009D14FB">
            <w:pPr>
              <w:pStyle w:val="TAL"/>
              <w:rPr>
                <w:sz w:val="16"/>
                <w:szCs w:val="16"/>
              </w:rPr>
            </w:pPr>
            <w:r w:rsidRPr="00DA3BBC">
              <w:rPr>
                <w:sz w:val="16"/>
                <w:szCs w:val="16"/>
              </w:rPr>
              <w:t>Clarification on QoS Support for ATSSS</w:t>
            </w:r>
          </w:p>
        </w:tc>
        <w:tc>
          <w:tcPr>
            <w:tcW w:w="708" w:type="dxa"/>
            <w:shd w:val="solid" w:color="FFFFFF" w:fill="auto"/>
          </w:tcPr>
          <w:p w14:paraId="4A58EDDB" w14:textId="77777777" w:rsidR="00D40151" w:rsidRPr="00DA3BBC" w:rsidRDefault="00D40151" w:rsidP="009D14FB">
            <w:pPr>
              <w:pStyle w:val="TAC"/>
              <w:rPr>
                <w:sz w:val="16"/>
                <w:szCs w:val="16"/>
              </w:rPr>
            </w:pPr>
            <w:r w:rsidRPr="00DA3BBC">
              <w:rPr>
                <w:sz w:val="16"/>
                <w:szCs w:val="16"/>
              </w:rPr>
              <w:t>16.3.0</w:t>
            </w:r>
          </w:p>
        </w:tc>
      </w:tr>
      <w:tr w:rsidR="00D40151" w:rsidRPr="00DA3BBC" w14:paraId="60EA7528" w14:textId="77777777" w:rsidTr="009D14FB">
        <w:tc>
          <w:tcPr>
            <w:tcW w:w="800" w:type="dxa"/>
            <w:shd w:val="solid" w:color="FFFFFF" w:fill="auto"/>
          </w:tcPr>
          <w:p w14:paraId="1A847E61"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7F10230"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3EDD90F"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76ACE452" w14:textId="77777777" w:rsidR="00D40151" w:rsidRPr="00DA3BBC" w:rsidRDefault="00D40151" w:rsidP="009D14FB">
            <w:pPr>
              <w:pStyle w:val="TAL"/>
              <w:rPr>
                <w:sz w:val="16"/>
                <w:szCs w:val="16"/>
              </w:rPr>
            </w:pPr>
            <w:r w:rsidRPr="00DA3BBC">
              <w:rPr>
                <w:sz w:val="16"/>
                <w:szCs w:val="16"/>
              </w:rPr>
              <w:t>1703</w:t>
            </w:r>
          </w:p>
        </w:tc>
        <w:tc>
          <w:tcPr>
            <w:tcW w:w="425" w:type="dxa"/>
            <w:shd w:val="solid" w:color="FFFFFF" w:fill="auto"/>
          </w:tcPr>
          <w:p w14:paraId="61C00FC1"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029439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A12E7F2" w14:textId="77777777" w:rsidR="00D40151" w:rsidRPr="00DA3BBC" w:rsidRDefault="00D40151" w:rsidP="009D14FB">
            <w:pPr>
              <w:pStyle w:val="TAL"/>
              <w:rPr>
                <w:sz w:val="16"/>
                <w:szCs w:val="16"/>
              </w:rPr>
            </w:pPr>
            <w:r w:rsidRPr="00DA3BBC">
              <w:rPr>
                <w:sz w:val="16"/>
                <w:szCs w:val="16"/>
              </w:rPr>
              <w:t>Clarification on DNN replacement</w:t>
            </w:r>
          </w:p>
        </w:tc>
        <w:tc>
          <w:tcPr>
            <w:tcW w:w="708" w:type="dxa"/>
            <w:shd w:val="solid" w:color="FFFFFF" w:fill="auto"/>
          </w:tcPr>
          <w:p w14:paraId="725924EC" w14:textId="77777777" w:rsidR="00D40151" w:rsidRPr="00DA3BBC" w:rsidRDefault="00D40151" w:rsidP="009D14FB">
            <w:pPr>
              <w:pStyle w:val="TAC"/>
              <w:rPr>
                <w:sz w:val="16"/>
                <w:szCs w:val="16"/>
              </w:rPr>
            </w:pPr>
            <w:r w:rsidRPr="00DA3BBC">
              <w:rPr>
                <w:sz w:val="16"/>
                <w:szCs w:val="16"/>
              </w:rPr>
              <w:t>16.3.0</w:t>
            </w:r>
          </w:p>
        </w:tc>
      </w:tr>
      <w:tr w:rsidR="00D40151" w:rsidRPr="00DA3BBC" w14:paraId="377FEB1B" w14:textId="77777777" w:rsidTr="009D14FB">
        <w:tc>
          <w:tcPr>
            <w:tcW w:w="800" w:type="dxa"/>
            <w:shd w:val="solid" w:color="FFFFFF" w:fill="auto"/>
          </w:tcPr>
          <w:p w14:paraId="1D9D7073"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BEFBB5A"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6F341C9"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6D2FB0E8" w14:textId="77777777" w:rsidR="00D40151" w:rsidRPr="00DA3BBC" w:rsidRDefault="00D40151" w:rsidP="009D14FB">
            <w:pPr>
              <w:pStyle w:val="TAL"/>
              <w:rPr>
                <w:sz w:val="16"/>
                <w:szCs w:val="16"/>
              </w:rPr>
            </w:pPr>
            <w:r w:rsidRPr="00DA3BBC">
              <w:rPr>
                <w:sz w:val="16"/>
                <w:szCs w:val="16"/>
              </w:rPr>
              <w:t>1710</w:t>
            </w:r>
          </w:p>
        </w:tc>
        <w:tc>
          <w:tcPr>
            <w:tcW w:w="425" w:type="dxa"/>
            <w:shd w:val="solid" w:color="FFFFFF" w:fill="auto"/>
          </w:tcPr>
          <w:p w14:paraId="59A29BE8" w14:textId="77777777" w:rsidR="00D40151" w:rsidRPr="00DA3BBC" w:rsidRDefault="00D40151" w:rsidP="009D14FB">
            <w:pPr>
              <w:pStyle w:val="TAL"/>
              <w:rPr>
                <w:sz w:val="16"/>
                <w:szCs w:val="16"/>
              </w:rPr>
            </w:pPr>
            <w:r w:rsidRPr="00DA3BBC">
              <w:rPr>
                <w:sz w:val="16"/>
                <w:szCs w:val="16"/>
              </w:rPr>
              <w:t xml:space="preserve">4 </w:t>
            </w:r>
          </w:p>
        </w:tc>
        <w:tc>
          <w:tcPr>
            <w:tcW w:w="425" w:type="dxa"/>
            <w:shd w:val="solid" w:color="FFFFFF" w:fill="auto"/>
          </w:tcPr>
          <w:p w14:paraId="4E43F53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2301F8" w14:textId="77777777" w:rsidR="00D40151" w:rsidRPr="00DA3BBC" w:rsidRDefault="00D40151" w:rsidP="009D14FB">
            <w:pPr>
              <w:pStyle w:val="TAL"/>
              <w:rPr>
                <w:sz w:val="16"/>
                <w:szCs w:val="16"/>
              </w:rPr>
            </w:pPr>
            <w:r w:rsidRPr="00DA3BBC">
              <w:rPr>
                <w:sz w:val="16"/>
                <w:szCs w:val="16"/>
              </w:rPr>
              <w:t>Clarification on N6 traffic routing information for Ethernet type PDU Session</w:t>
            </w:r>
          </w:p>
        </w:tc>
        <w:tc>
          <w:tcPr>
            <w:tcW w:w="708" w:type="dxa"/>
            <w:shd w:val="solid" w:color="FFFFFF" w:fill="auto"/>
          </w:tcPr>
          <w:p w14:paraId="7A0F4967" w14:textId="77777777" w:rsidR="00D40151" w:rsidRPr="00DA3BBC" w:rsidRDefault="00D40151" w:rsidP="009D14FB">
            <w:pPr>
              <w:pStyle w:val="TAC"/>
              <w:rPr>
                <w:sz w:val="16"/>
                <w:szCs w:val="16"/>
              </w:rPr>
            </w:pPr>
            <w:r w:rsidRPr="00DA3BBC">
              <w:rPr>
                <w:sz w:val="16"/>
                <w:szCs w:val="16"/>
              </w:rPr>
              <w:t>16.3.0</w:t>
            </w:r>
          </w:p>
        </w:tc>
      </w:tr>
      <w:tr w:rsidR="00D40151" w:rsidRPr="00DA3BBC" w14:paraId="4974782E" w14:textId="77777777" w:rsidTr="009D14FB">
        <w:tc>
          <w:tcPr>
            <w:tcW w:w="800" w:type="dxa"/>
            <w:shd w:val="solid" w:color="FFFFFF" w:fill="auto"/>
          </w:tcPr>
          <w:p w14:paraId="416B39DC"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9977899"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2FA70F4"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6CCC25A4" w14:textId="77777777" w:rsidR="00D40151" w:rsidRPr="00DA3BBC" w:rsidRDefault="00D40151" w:rsidP="009D14FB">
            <w:pPr>
              <w:pStyle w:val="TAL"/>
              <w:rPr>
                <w:sz w:val="16"/>
                <w:szCs w:val="16"/>
              </w:rPr>
            </w:pPr>
            <w:r w:rsidRPr="00DA3BBC">
              <w:rPr>
                <w:sz w:val="16"/>
                <w:szCs w:val="16"/>
              </w:rPr>
              <w:t>1711</w:t>
            </w:r>
          </w:p>
        </w:tc>
        <w:tc>
          <w:tcPr>
            <w:tcW w:w="425" w:type="dxa"/>
            <w:shd w:val="solid" w:color="FFFFFF" w:fill="auto"/>
          </w:tcPr>
          <w:p w14:paraId="6ECCFF1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962C83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DA86628" w14:textId="0C045760" w:rsidR="00D40151" w:rsidRPr="00DA3BBC" w:rsidRDefault="00D40151" w:rsidP="009D14FB">
            <w:pPr>
              <w:pStyle w:val="TAL"/>
              <w:rPr>
                <w:sz w:val="16"/>
                <w:szCs w:val="16"/>
              </w:rPr>
            </w:pPr>
            <w:r w:rsidRPr="00DA3BBC">
              <w:rPr>
                <w:sz w:val="16"/>
                <w:szCs w:val="16"/>
              </w:rPr>
              <w:t xml:space="preserve">clarification on N6-based traffic forwarding of </w:t>
            </w:r>
            <w:r w:rsidR="00704A9E" w:rsidRPr="00DA3BBC">
              <w:rPr>
                <w:sz w:val="16"/>
                <w:szCs w:val="16"/>
              </w:rPr>
              <w:t>5G-VN</w:t>
            </w:r>
          </w:p>
        </w:tc>
        <w:tc>
          <w:tcPr>
            <w:tcW w:w="708" w:type="dxa"/>
            <w:shd w:val="solid" w:color="FFFFFF" w:fill="auto"/>
          </w:tcPr>
          <w:p w14:paraId="70640DDB" w14:textId="77777777" w:rsidR="00D40151" w:rsidRPr="00DA3BBC" w:rsidRDefault="00D40151" w:rsidP="009D14FB">
            <w:pPr>
              <w:pStyle w:val="TAC"/>
              <w:rPr>
                <w:sz w:val="16"/>
                <w:szCs w:val="16"/>
              </w:rPr>
            </w:pPr>
            <w:r w:rsidRPr="00DA3BBC">
              <w:rPr>
                <w:sz w:val="16"/>
                <w:szCs w:val="16"/>
              </w:rPr>
              <w:t>16.3.0</w:t>
            </w:r>
          </w:p>
        </w:tc>
      </w:tr>
      <w:tr w:rsidR="00D40151" w:rsidRPr="00DA3BBC" w14:paraId="0D79ADCA" w14:textId="77777777" w:rsidTr="009D14FB">
        <w:tc>
          <w:tcPr>
            <w:tcW w:w="800" w:type="dxa"/>
            <w:shd w:val="solid" w:color="FFFFFF" w:fill="auto"/>
          </w:tcPr>
          <w:p w14:paraId="14334CAA"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F10C1F8"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0EE0104"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15A9B997" w14:textId="77777777" w:rsidR="00D40151" w:rsidRPr="00DA3BBC" w:rsidRDefault="00D40151" w:rsidP="009D14FB">
            <w:pPr>
              <w:pStyle w:val="TAL"/>
              <w:rPr>
                <w:sz w:val="16"/>
                <w:szCs w:val="16"/>
              </w:rPr>
            </w:pPr>
            <w:r w:rsidRPr="00DA3BBC">
              <w:rPr>
                <w:sz w:val="16"/>
                <w:szCs w:val="16"/>
              </w:rPr>
              <w:t>1714</w:t>
            </w:r>
          </w:p>
        </w:tc>
        <w:tc>
          <w:tcPr>
            <w:tcW w:w="425" w:type="dxa"/>
            <w:shd w:val="solid" w:color="FFFFFF" w:fill="auto"/>
          </w:tcPr>
          <w:p w14:paraId="2B41A61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08E21E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7B6F7A1" w14:textId="77777777" w:rsidR="00D40151" w:rsidRPr="00DA3BBC" w:rsidRDefault="00D40151" w:rsidP="009D14FB">
            <w:pPr>
              <w:pStyle w:val="TAL"/>
              <w:rPr>
                <w:sz w:val="16"/>
                <w:szCs w:val="16"/>
              </w:rPr>
            </w:pPr>
            <w:r w:rsidRPr="00DA3BBC">
              <w:rPr>
                <w:sz w:val="16"/>
                <w:szCs w:val="16"/>
              </w:rPr>
              <w:t>MA PDU Upgrade in modification procedure</w:t>
            </w:r>
          </w:p>
        </w:tc>
        <w:tc>
          <w:tcPr>
            <w:tcW w:w="708" w:type="dxa"/>
            <w:shd w:val="solid" w:color="FFFFFF" w:fill="auto"/>
          </w:tcPr>
          <w:p w14:paraId="0146A020" w14:textId="77777777" w:rsidR="00D40151" w:rsidRPr="00DA3BBC" w:rsidRDefault="00D40151" w:rsidP="009D14FB">
            <w:pPr>
              <w:pStyle w:val="TAC"/>
              <w:rPr>
                <w:sz w:val="16"/>
                <w:szCs w:val="16"/>
              </w:rPr>
            </w:pPr>
            <w:r w:rsidRPr="00DA3BBC">
              <w:rPr>
                <w:sz w:val="16"/>
                <w:szCs w:val="16"/>
              </w:rPr>
              <w:t>16.3.0</w:t>
            </w:r>
          </w:p>
        </w:tc>
      </w:tr>
      <w:tr w:rsidR="00D40151" w:rsidRPr="00DA3BBC" w14:paraId="38D426E2" w14:textId="77777777" w:rsidTr="009D14FB">
        <w:tc>
          <w:tcPr>
            <w:tcW w:w="800" w:type="dxa"/>
            <w:shd w:val="solid" w:color="FFFFFF" w:fill="auto"/>
          </w:tcPr>
          <w:p w14:paraId="100CE0C6"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917C85C"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06E4B01" w14:textId="77777777" w:rsidR="00D40151" w:rsidRPr="00DA3BBC" w:rsidRDefault="00D40151" w:rsidP="009D14FB">
            <w:pPr>
              <w:pStyle w:val="TAC"/>
              <w:rPr>
                <w:sz w:val="16"/>
                <w:szCs w:val="16"/>
              </w:rPr>
            </w:pPr>
            <w:r w:rsidRPr="00DA3BBC">
              <w:rPr>
                <w:sz w:val="16"/>
                <w:szCs w:val="16"/>
              </w:rPr>
              <w:t>SP-191071</w:t>
            </w:r>
          </w:p>
        </w:tc>
        <w:tc>
          <w:tcPr>
            <w:tcW w:w="567" w:type="dxa"/>
            <w:shd w:val="solid" w:color="FFFFFF" w:fill="auto"/>
          </w:tcPr>
          <w:p w14:paraId="22400B6E" w14:textId="77777777" w:rsidR="00D40151" w:rsidRPr="00DA3BBC" w:rsidRDefault="00D40151" w:rsidP="009D14FB">
            <w:pPr>
              <w:pStyle w:val="TAL"/>
              <w:rPr>
                <w:sz w:val="16"/>
                <w:szCs w:val="16"/>
              </w:rPr>
            </w:pPr>
            <w:r w:rsidRPr="00DA3BBC">
              <w:rPr>
                <w:sz w:val="16"/>
                <w:szCs w:val="16"/>
              </w:rPr>
              <w:t>1715</w:t>
            </w:r>
          </w:p>
        </w:tc>
        <w:tc>
          <w:tcPr>
            <w:tcW w:w="425" w:type="dxa"/>
            <w:shd w:val="solid" w:color="FFFFFF" w:fill="auto"/>
          </w:tcPr>
          <w:p w14:paraId="0E0338EE"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2CABC9C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567D7A7" w14:textId="77777777" w:rsidR="00D40151" w:rsidRPr="00DA3BBC" w:rsidRDefault="00D40151" w:rsidP="009D14FB">
            <w:pPr>
              <w:pStyle w:val="TAL"/>
              <w:rPr>
                <w:sz w:val="16"/>
                <w:szCs w:val="16"/>
              </w:rPr>
            </w:pPr>
            <w:r w:rsidRPr="00DA3BBC">
              <w:rPr>
                <w:sz w:val="16"/>
                <w:szCs w:val="16"/>
              </w:rPr>
              <w:t>Delegated discovery and selection in SCP for CHF and SMSF</w:t>
            </w:r>
          </w:p>
        </w:tc>
        <w:tc>
          <w:tcPr>
            <w:tcW w:w="708" w:type="dxa"/>
            <w:shd w:val="solid" w:color="FFFFFF" w:fill="auto"/>
          </w:tcPr>
          <w:p w14:paraId="0BC8FE65" w14:textId="77777777" w:rsidR="00D40151" w:rsidRPr="00DA3BBC" w:rsidRDefault="00D40151" w:rsidP="009D14FB">
            <w:pPr>
              <w:pStyle w:val="TAC"/>
              <w:rPr>
                <w:sz w:val="16"/>
                <w:szCs w:val="16"/>
              </w:rPr>
            </w:pPr>
            <w:r w:rsidRPr="00DA3BBC">
              <w:rPr>
                <w:sz w:val="16"/>
                <w:szCs w:val="16"/>
              </w:rPr>
              <w:t>16.3.0</w:t>
            </w:r>
          </w:p>
        </w:tc>
      </w:tr>
      <w:tr w:rsidR="00D40151" w:rsidRPr="00DA3BBC" w14:paraId="456A8D1D" w14:textId="77777777" w:rsidTr="009D14FB">
        <w:tc>
          <w:tcPr>
            <w:tcW w:w="800" w:type="dxa"/>
            <w:shd w:val="solid" w:color="FFFFFF" w:fill="auto"/>
          </w:tcPr>
          <w:p w14:paraId="3DE47CC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1949001"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B652D70" w14:textId="77777777" w:rsidR="00D40151" w:rsidRPr="00DA3BBC" w:rsidRDefault="00D40151" w:rsidP="009D14FB">
            <w:pPr>
              <w:pStyle w:val="TAC"/>
              <w:rPr>
                <w:sz w:val="16"/>
                <w:szCs w:val="16"/>
              </w:rPr>
            </w:pPr>
            <w:r w:rsidRPr="00DA3BBC">
              <w:rPr>
                <w:sz w:val="16"/>
                <w:szCs w:val="16"/>
              </w:rPr>
              <w:t>SP-191073</w:t>
            </w:r>
          </w:p>
        </w:tc>
        <w:tc>
          <w:tcPr>
            <w:tcW w:w="567" w:type="dxa"/>
            <w:shd w:val="solid" w:color="FFFFFF" w:fill="auto"/>
          </w:tcPr>
          <w:p w14:paraId="338CE892" w14:textId="77777777" w:rsidR="00D40151" w:rsidRPr="00DA3BBC" w:rsidRDefault="00D40151" w:rsidP="009D14FB">
            <w:pPr>
              <w:pStyle w:val="TAL"/>
              <w:rPr>
                <w:sz w:val="16"/>
                <w:szCs w:val="16"/>
              </w:rPr>
            </w:pPr>
            <w:r w:rsidRPr="00DA3BBC">
              <w:rPr>
                <w:sz w:val="16"/>
                <w:szCs w:val="16"/>
              </w:rPr>
              <w:t>1716</w:t>
            </w:r>
          </w:p>
        </w:tc>
        <w:tc>
          <w:tcPr>
            <w:tcW w:w="425" w:type="dxa"/>
            <w:shd w:val="solid" w:color="FFFFFF" w:fill="auto"/>
          </w:tcPr>
          <w:p w14:paraId="3FC307E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812DABF"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465EA335" w14:textId="77777777" w:rsidR="00D40151" w:rsidRPr="00DA3BBC" w:rsidRDefault="00D40151" w:rsidP="009D14FB">
            <w:pPr>
              <w:pStyle w:val="TAL"/>
              <w:rPr>
                <w:sz w:val="16"/>
                <w:szCs w:val="16"/>
              </w:rPr>
            </w:pPr>
            <w:r w:rsidRPr="00DA3BBC">
              <w:rPr>
                <w:sz w:val="16"/>
                <w:szCs w:val="16"/>
              </w:rPr>
              <w:t>Update N4 rules for QoS Monitoring</w:t>
            </w:r>
          </w:p>
        </w:tc>
        <w:tc>
          <w:tcPr>
            <w:tcW w:w="708" w:type="dxa"/>
            <w:shd w:val="solid" w:color="FFFFFF" w:fill="auto"/>
          </w:tcPr>
          <w:p w14:paraId="37A80F95" w14:textId="77777777" w:rsidR="00D40151" w:rsidRPr="00DA3BBC" w:rsidRDefault="00D40151" w:rsidP="009D14FB">
            <w:pPr>
              <w:pStyle w:val="TAC"/>
              <w:rPr>
                <w:sz w:val="16"/>
                <w:szCs w:val="16"/>
              </w:rPr>
            </w:pPr>
            <w:r w:rsidRPr="00DA3BBC">
              <w:rPr>
                <w:sz w:val="16"/>
                <w:szCs w:val="16"/>
              </w:rPr>
              <w:t>16.3.0</w:t>
            </w:r>
          </w:p>
        </w:tc>
      </w:tr>
      <w:tr w:rsidR="00D40151" w:rsidRPr="00DA3BBC" w14:paraId="20E663BC" w14:textId="77777777" w:rsidTr="009D14FB">
        <w:tc>
          <w:tcPr>
            <w:tcW w:w="800" w:type="dxa"/>
            <w:shd w:val="solid" w:color="FFFFFF" w:fill="auto"/>
          </w:tcPr>
          <w:p w14:paraId="23B45E0A"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9886A91"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16D1AB6" w14:textId="77777777" w:rsidR="00D40151" w:rsidRPr="00DA3BBC" w:rsidRDefault="00D40151" w:rsidP="009D14FB">
            <w:pPr>
              <w:pStyle w:val="TAC"/>
              <w:rPr>
                <w:sz w:val="16"/>
                <w:szCs w:val="16"/>
              </w:rPr>
            </w:pPr>
            <w:r w:rsidRPr="00DA3BBC">
              <w:rPr>
                <w:sz w:val="16"/>
                <w:szCs w:val="16"/>
              </w:rPr>
              <w:t>SP-191088</w:t>
            </w:r>
          </w:p>
        </w:tc>
        <w:tc>
          <w:tcPr>
            <w:tcW w:w="567" w:type="dxa"/>
            <w:shd w:val="solid" w:color="FFFFFF" w:fill="auto"/>
          </w:tcPr>
          <w:p w14:paraId="31A69062" w14:textId="77777777" w:rsidR="00D40151" w:rsidRPr="00DA3BBC" w:rsidRDefault="00D40151" w:rsidP="009D14FB">
            <w:pPr>
              <w:pStyle w:val="TAL"/>
              <w:rPr>
                <w:sz w:val="16"/>
                <w:szCs w:val="16"/>
              </w:rPr>
            </w:pPr>
            <w:r w:rsidRPr="00DA3BBC">
              <w:rPr>
                <w:sz w:val="16"/>
                <w:szCs w:val="16"/>
              </w:rPr>
              <w:t>1717</w:t>
            </w:r>
          </w:p>
        </w:tc>
        <w:tc>
          <w:tcPr>
            <w:tcW w:w="425" w:type="dxa"/>
            <w:shd w:val="solid" w:color="FFFFFF" w:fill="auto"/>
          </w:tcPr>
          <w:p w14:paraId="5DFDD86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E63578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421E920" w14:textId="77777777" w:rsidR="00D40151" w:rsidRPr="00DA3BBC" w:rsidRDefault="00D40151" w:rsidP="009D14FB">
            <w:pPr>
              <w:pStyle w:val="TAL"/>
              <w:rPr>
                <w:sz w:val="16"/>
                <w:szCs w:val="16"/>
              </w:rPr>
            </w:pPr>
            <w:r w:rsidRPr="00DA3BBC">
              <w:rPr>
                <w:sz w:val="16"/>
                <w:szCs w:val="16"/>
              </w:rPr>
              <w:t>Clarification on UE capability update</w:t>
            </w:r>
          </w:p>
        </w:tc>
        <w:tc>
          <w:tcPr>
            <w:tcW w:w="708" w:type="dxa"/>
            <w:shd w:val="solid" w:color="FFFFFF" w:fill="auto"/>
          </w:tcPr>
          <w:p w14:paraId="53F9600B" w14:textId="77777777" w:rsidR="00D40151" w:rsidRPr="00DA3BBC" w:rsidRDefault="00D40151" w:rsidP="009D14FB">
            <w:pPr>
              <w:pStyle w:val="TAC"/>
              <w:rPr>
                <w:sz w:val="16"/>
                <w:szCs w:val="16"/>
              </w:rPr>
            </w:pPr>
            <w:r w:rsidRPr="00DA3BBC">
              <w:rPr>
                <w:sz w:val="16"/>
                <w:szCs w:val="16"/>
              </w:rPr>
              <w:t>16.3.0</w:t>
            </w:r>
          </w:p>
        </w:tc>
      </w:tr>
      <w:tr w:rsidR="00D40151" w:rsidRPr="00DA3BBC" w14:paraId="7B72594B" w14:textId="77777777" w:rsidTr="009D14FB">
        <w:tc>
          <w:tcPr>
            <w:tcW w:w="800" w:type="dxa"/>
            <w:shd w:val="solid" w:color="FFFFFF" w:fill="auto"/>
          </w:tcPr>
          <w:p w14:paraId="418CDFB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46E4C36"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66E9553"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7B636598" w14:textId="77777777" w:rsidR="00D40151" w:rsidRPr="00DA3BBC" w:rsidRDefault="00D40151" w:rsidP="009D14FB">
            <w:pPr>
              <w:pStyle w:val="TAL"/>
              <w:rPr>
                <w:sz w:val="16"/>
                <w:szCs w:val="16"/>
              </w:rPr>
            </w:pPr>
            <w:r w:rsidRPr="00DA3BBC">
              <w:rPr>
                <w:sz w:val="16"/>
                <w:szCs w:val="16"/>
              </w:rPr>
              <w:t>1721</w:t>
            </w:r>
          </w:p>
        </w:tc>
        <w:tc>
          <w:tcPr>
            <w:tcW w:w="425" w:type="dxa"/>
            <w:shd w:val="solid" w:color="FFFFFF" w:fill="auto"/>
          </w:tcPr>
          <w:p w14:paraId="2F3D6D4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2954C5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49DF3B5" w14:textId="77777777" w:rsidR="00D40151" w:rsidRPr="00DA3BBC" w:rsidRDefault="00D40151" w:rsidP="009D14FB">
            <w:pPr>
              <w:pStyle w:val="TAL"/>
              <w:rPr>
                <w:sz w:val="16"/>
                <w:szCs w:val="16"/>
              </w:rPr>
            </w:pPr>
            <w:r w:rsidRPr="00DA3BBC">
              <w:rPr>
                <w:sz w:val="16"/>
                <w:szCs w:val="16"/>
              </w:rPr>
              <w:t>Removal of ENs for control plane congestion control</w:t>
            </w:r>
          </w:p>
        </w:tc>
        <w:tc>
          <w:tcPr>
            <w:tcW w:w="708" w:type="dxa"/>
            <w:shd w:val="solid" w:color="FFFFFF" w:fill="auto"/>
          </w:tcPr>
          <w:p w14:paraId="0A9B1B48" w14:textId="77777777" w:rsidR="00D40151" w:rsidRPr="00DA3BBC" w:rsidRDefault="00D40151" w:rsidP="009D14FB">
            <w:pPr>
              <w:pStyle w:val="TAC"/>
              <w:rPr>
                <w:sz w:val="16"/>
                <w:szCs w:val="16"/>
              </w:rPr>
            </w:pPr>
            <w:r w:rsidRPr="00DA3BBC">
              <w:rPr>
                <w:sz w:val="16"/>
                <w:szCs w:val="16"/>
              </w:rPr>
              <w:t>16.3.0</w:t>
            </w:r>
          </w:p>
        </w:tc>
      </w:tr>
      <w:tr w:rsidR="00D40151" w:rsidRPr="00DA3BBC" w14:paraId="286407F0" w14:textId="77777777" w:rsidTr="009D14FB">
        <w:tc>
          <w:tcPr>
            <w:tcW w:w="800" w:type="dxa"/>
            <w:shd w:val="solid" w:color="FFFFFF" w:fill="auto"/>
          </w:tcPr>
          <w:p w14:paraId="6CD87EAA"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88039AA"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A311CF9"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49318414" w14:textId="77777777" w:rsidR="00D40151" w:rsidRPr="00DA3BBC" w:rsidRDefault="00D40151" w:rsidP="009D14FB">
            <w:pPr>
              <w:pStyle w:val="TAL"/>
              <w:rPr>
                <w:sz w:val="16"/>
                <w:szCs w:val="16"/>
              </w:rPr>
            </w:pPr>
            <w:r w:rsidRPr="00DA3BBC">
              <w:rPr>
                <w:sz w:val="16"/>
                <w:szCs w:val="16"/>
              </w:rPr>
              <w:t>1722</w:t>
            </w:r>
          </w:p>
        </w:tc>
        <w:tc>
          <w:tcPr>
            <w:tcW w:w="425" w:type="dxa"/>
            <w:shd w:val="solid" w:color="FFFFFF" w:fill="auto"/>
          </w:tcPr>
          <w:p w14:paraId="0BA4C46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B0FE57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BE38AC2" w14:textId="77777777" w:rsidR="00D40151" w:rsidRPr="00DA3BBC" w:rsidRDefault="00D40151" w:rsidP="009D14FB">
            <w:pPr>
              <w:pStyle w:val="TAL"/>
              <w:rPr>
                <w:sz w:val="16"/>
                <w:szCs w:val="16"/>
              </w:rPr>
            </w:pPr>
            <w:r w:rsidRPr="00DA3BBC">
              <w:rPr>
                <w:sz w:val="16"/>
                <w:szCs w:val="16"/>
              </w:rPr>
              <w:t>Multicast forwarding for Ethernet type PDU Session</w:t>
            </w:r>
          </w:p>
        </w:tc>
        <w:tc>
          <w:tcPr>
            <w:tcW w:w="708" w:type="dxa"/>
            <w:shd w:val="solid" w:color="FFFFFF" w:fill="auto"/>
          </w:tcPr>
          <w:p w14:paraId="234EFD9C" w14:textId="77777777" w:rsidR="00D40151" w:rsidRPr="00DA3BBC" w:rsidRDefault="00D40151" w:rsidP="009D14FB">
            <w:pPr>
              <w:pStyle w:val="TAC"/>
              <w:rPr>
                <w:sz w:val="16"/>
                <w:szCs w:val="16"/>
              </w:rPr>
            </w:pPr>
            <w:r w:rsidRPr="00DA3BBC">
              <w:rPr>
                <w:sz w:val="16"/>
                <w:szCs w:val="16"/>
              </w:rPr>
              <w:t>16.3.0</w:t>
            </w:r>
          </w:p>
        </w:tc>
      </w:tr>
      <w:tr w:rsidR="00D40151" w:rsidRPr="00DA3BBC" w14:paraId="44D611F9" w14:textId="77777777" w:rsidTr="009D14FB">
        <w:tc>
          <w:tcPr>
            <w:tcW w:w="800" w:type="dxa"/>
            <w:shd w:val="solid" w:color="FFFFFF" w:fill="auto"/>
          </w:tcPr>
          <w:p w14:paraId="209159DB"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330EDF8"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725FA8B" w14:textId="77777777" w:rsidR="00D40151" w:rsidRPr="00DA3BBC" w:rsidRDefault="00D40151" w:rsidP="009D14FB">
            <w:pPr>
              <w:pStyle w:val="TAC"/>
              <w:rPr>
                <w:sz w:val="16"/>
                <w:szCs w:val="16"/>
              </w:rPr>
            </w:pPr>
            <w:r w:rsidRPr="00DA3BBC">
              <w:rPr>
                <w:sz w:val="16"/>
                <w:szCs w:val="16"/>
              </w:rPr>
              <w:t>SP-191081</w:t>
            </w:r>
          </w:p>
        </w:tc>
        <w:tc>
          <w:tcPr>
            <w:tcW w:w="567" w:type="dxa"/>
            <w:shd w:val="solid" w:color="FFFFFF" w:fill="auto"/>
          </w:tcPr>
          <w:p w14:paraId="570969DC" w14:textId="77777777" w:rsidR="00D40151" w:rsidRPr="00DA3BBC" w:rsidRDefault="00D40151" w:rsidP="009D14FB">
            <w:pPr>
              <w:pStyle w:val="TAL"/>
              <w:rPr>
                <w:sz w:val="16"/>
                <w:szCs w:val="16"/>
              </w:rPr>
            </w:pPr>
            <w:r w:rsidRPr="00DA3BBC">
              <w:rPr>
                <w:sz w:val="16"/>
                <w:szCs w:val="16"/>
              </w:rPr>
              <w:t>1723</w:t>
            </w:r>
          </w:p>
        </w:tc>
        <w:tc>
          <w:tcPr>
            <w:tcW w:w="425" w:type="dxa"/>
            <w:shd w:val="solid" w:color="FFFFFF" w:fill="auto"/>
          </w:tcPr>
          <w:p w14:paraId="1F2EF2B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721D37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7BB0BB3" w14:textId="77777777" w:rsidR="00D40151" w:rsidRPr="00DA3BBC" w:rsidRDefault="00D40151" w:rsidP="009D14FB">
            <w:pPr>
              <w:pStyle w:val="TAL"/>
              <w:rPr>
                <w:sz w:val="16"/>
                <w:szCs w:val="16"/>
              </w:rPr>
            </w:pPr>
            <w:r w:rsidRPr="00DA3BBC">
              <w:rPr>
                <w:sz w:val="16"/>
                <w:szCs w:val="16"/>
              </w:rPr>
              <w:t>Alignments to support Network Slice-Specific Authentication and Authorization</w:t>
            </w:r>
          </w:p>
        </w:tc>
        <w:tc>
          <w:tcPr>
            <w:tcW w:w="708" w:type="dxa"/>
            <w:shd w:val="solid" w:color="FFFFFF" w:fill="auto"/>
          </w:tcPr>
          <w:p w14:paraId="7DBC88B9" w14:textId="77777777" w:rsidR="00D40151" w:rsidRPr="00DA3BBC" w:rsidRDefault="00D40151" w:rsidP="009D14FB">
            <w:pPr>
              <w:pStyle w:val="TAC"/>
              <w:rPr>
                <w:sz w:val="16"/>
                <w:szCs w:val="16"/>
              </w:rPr>
            </w:pPr>
            <w:r w:rsidRPr="00DA3BBC">
              <w:rPr>
                <w:sz w:val="16"/>
                <w:szCs w:val="16"/>
              </w:rPr>
              <w:t>16.3.0</w:t>
            </w:r>
          </w:p>
        </w:tc>
      </w:tr>
      <w:tr w:rsidR="00D40151" w:rsidRPr="00DA3BBC" w14:paraId="0B4458D0" w14:textId="77777777" w:rsidTr="009D14FB">
        <w:tc>
          <w:tcPr>
            <w:tcW w:w="800" w:type="dxa"/>
            <w:shd w:val="solid" w:color="FFFFFF" w:fill="auto"/>
          </w:tcPr>
          <w:p w14:paraId="637C6588"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64FF7B6"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4DECAC6" w14:textId="77777777" w:rsidR="00D40151" w:rsidRPr="00DA3BBC" w:rsidRDefault="00D40151" w:rsidP="009D14FB">
            <w:pPr>
              <w:pStyle w:val="TAC"/>
              <w:rPr>
                <w:sz w:val="16"/>
                <w:szCs w:val="16"/>
              </w:rPr>
            </w:pPr>
            <w:r w:rsidRPr="00DA3BBC">
              <w:rPr>
                <w:sz w:val="16"/>
                <w:szCs w:val="16"/>
              </w:rPr>
              <w:t>SP-191082</w:t>
            </w:r>
          </w:p>
        </w:tc>
        <w:tc>
          <w:tcPr>
            <w:tcW w:w="567" w:type="dxa"/>
            <w:shd w:val="solid" w:color="FFFFFF" w:fill="auto"/>
          </w:tcPr>
          <w:p w14:paraId="6215D69C" w14:textId="77777777" w:rsidR="00D40151" w:rsidRPr="00DA3BBC" w:rsidRDefault="00D40151" w:rsidP="009D14FB">
            <w:pPr>
              <w:pStyle w:val="TAL"/>
              <w:rPr>
                <w:sz w:val="16"/>
                <w:szCs w:val="16"/>
              </w:rPr>
            </w:pPr>
            <w:r w:rsidRPr="00DA3BBC">
              <w:rPr>
                <w:sz w:val="16"/>
                <w:szCs w:val="16"/>
              </w:rPr>
              <w:t>1726</w:t>
            </w:r>
          </w:p>
        </w:tc>
        <w:tc>
          <w:tcPr>
            <w:tcW w:w="425" w:type="dxa"/>
            <w:shd w:val="solid" w:color="FFFFFF" w:fill="auto"/>
          </w:tcPr>
          <w:p w14:paraId="7AD6FFDA" w14:textId="77777777" w:rsidR="00D40151" w:rsidRPr="00DA3BBC" w:rsidRDefault="00D40151" w:rsidP="009D14FB">
            <w:pPr>
              <w:pStyle w:val="TAL"/>
              <w:rPr>
                <w:sz w:val="16"/>
                <w:szCs w:val="16"/>
              </w:rPr>
            </w:pPr>
            <w:r w:rsidRPr="00DA3BBC">
              <w:rPr>
                <w:sz w:val="16"/>
                <w:szCs w:val="16"/>
              </w:rPr>
              <w:t xml:space="preserve">2 </w:t>
            </w:r>
          </w:p>
        </w:tc>
        <w:tc>
          <w:tcPr>
            <w:tcW w:w="425" w:type="dxa"/>
            <w:shd w:val="solid" w:color="FFFFFF" w:fill="auto"/>
          </w:tcPr>
          <w:p w14:paraId="25223E9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DC7EC04" w14:textId="77777777" w:rsidR="00D40151" w:rsidRPr="00DA3BBC" w:rsidRDefault="00D40151" w:rsidP="009D14FB">
            <w:pPr>
              <w:pStyle w:val="TAL"/>
              <w:rPr>
                <w:sz w:val="16"/>
                <w:szCs w:val="16"/>
              </w:rPr>
            </w:pPr>
            <w:r w:rsidRPr="00DA3BBC">
              <w:rPr>
                <w:sz w:val="16"/>
                <w:szCs w:val="16"/>
              </w:rPr>
              <w:t>Clarification on IPv6 Router Advertisement message in ETSUN</w:t>
            </w:r>
          </w:p>
        </w:tc>
        <w:tc>
          <w:tcPr>
            <w:tcW w:w="708" w:type="dxa"/>
            <w:shd w:val="solid" w:color="FFFFFF" w:fill="auto"/>
          </w:tcPr>
          <w:p w14:paraId="69B62207" w14:textId="77777777" w:rsidR="00D40151" w:rsidRPr="00DA3BBC" w:rsidRDefault="00D40151" w:rsidP="009D14FB">
            <w:pPr>
              <w:pStyle w:val="TAC"/>
              <w:rPr>
                <w:sz w:val="16"/>
                <w:szCs w:val="16"/>
              </w:rPr>
            </w:pPr>
            <w:r w:rsidRPr="00DA3BBC">
              <w:rPr>
                <w:sz w:val="16"/>
                <w:szCs w:val="16"/>
              </w:rPr>
              <w:t>16.3.0</w:t>
            </w:r>
          </w:p>
        </w:tc>
      </w:tr>
      <w:tr w:rsidR="00D40151" w:rsidRPr="00DA3BBC" w14:paraId="4F14DD53" w14:textId="77777777" w:rsidTr="009D14FB">
        <w:tc>
          <w:tcPr>
            <w:tcW w:w="800" w:type="dxa"/>
            <w:shd w:val="solid" w:color="FFFFFF" w:fill="auto"/>
          </w:tcPr>
          <w:p w14:paraId="580FD71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2BC4C2C"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CC32F9E"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27068F26" w14:textId="77777777" w:rsidR="00D40151" w:rsidRPr="00DA3BBC" w:rsidRDefault="00D40151" w:rsidP="009D14FB">
            <w:pPr>
              <w:pStyle w:val="TAL"/>
              <w:rPr>
                <w:sz w:val="16"/>
                <w:szCs w:val="16"/>
              </w:rPr>
            </w:pPr>
            <w:r w:rsidRPr="00DA3BBC">
              <w:rPr>
                <w:sz w:val="16"/>
                <w:szCs w:val="16"/>
              </w:rPr>
              <w:t>1728</w:t>
            </w:r>
          </w:p>
        </w:tc>
        <w:tc>
          <w:tcPr>
            <w:tcW w:w="425" w:type="dxa"/>
            <w:shd w:val="solid" w:color="FFFFFF" w:fill="auto"/>
          </w:tcPr>
          <w:p w14:paraId="41AE7AF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DB077F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5F688C8" w14:textId="77777777" w:rsidR="00D40151" w:rsidRPr="00DA3BBC" w:rsidRDefault="00D40151" w:rsidP="009D14FB">
            <w:pPr>
              <w:pStyle w:val="TAL"/>
              <w:rPr>
                <w:sz w:val="16"/>
                <w:szCs w:val="16"/>
              </w:rPr>
            </w:pPr>
            <w:r w:rsidRPr="00DA3BBC">
              <w:rPr>
                <w:sz w:val="16"/>
                <w:szCs w:val="16"/>
              </w:rPr>
              <w:t>SMF selection clarification</w:t>
            </w:r>
          </w:p>
        </w:tc>
        <w:tc>
          <w:tcPr>
            <w:tcW w:w="708" w:type="dxa"/>
            <w:shd w:val="solid" w:color="FFFFFF" w:fill="auto"/>
          </w:tcPr>
          <w:p w14:paraId="6DEA42E2" w14:textId="77777777" w:rsidR="00D40151" w:rsidRPr="00DA3BBC" w:rsidRDefault="00D40151" w:rsidP="009D14FB">
            <w:pPr>
              <w:pStyle w:val="TAC"/>
              <w:rPr>
                <w:sz w:val="16"/>
                <w:szCs w:val="16"/>
              </w:rPr>
            </w:pPr>
            <w:r w:rsidRPr="00DA3BBC">
              <w:rPr>
                <w:sz w:val="16"/>
                <w:szCs w:val="16"/>
              </w:rPr>
              <w:t>16.3.0</w:t>
            </w:r>
          </w:p>
        </w:tc>
      </w:tr>
      <w:tr w:rsidR="00D40151" w:rsidRPr="00DA3BBC" w14:paraId="18FE1286" w14:textId="77777777" w:rsidTr="009D14FB">
        <w:tc>
          <w:tcPr>
            <w:tcW w:w="800" w:type="dxa"/>
            <w:shd w:val="solid" w:color="FFFFFF" w:fill="auto"/>
          </w:tcPr>
          <w:p w14:paraId="6E7B917E"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5896E89"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46236A4" w14:textId="77777777" w:rsidR="00D40151" w:rsidRPr="00DA3BBC" w:rsidRDefault="00D40151" w:rsidP="009D14FB">
            <w:pPr>
              <w:pStyle w:val="TAC"/>
              <w:rPr>
                <w:sz w:val="16"/>
                <w:szCs w:val="16"/>
              </w:rPr>
            </w:pPr>
            <w:r w:rsidRPr="00DA3BBC">
              <w:rPr>
                <w:sz w:val="16"/>
                <w:szCs w:val="16"/>
              </w:rPr>
              <w:t>SP-191071</w:t>
            </w:r>
          </w:p>
        </w:tc>
        <w:tc>
          <w:tcPr>
            <w:tcW w:w="567" w:type="dxa"/>
            <w:shd w:val="solid" w:color="FFFFFF" w:fill="auto"/>
          </w:tcPr>
          <w:p w14:paraId="56D7063F" w14:textId="77777777" w:rsidR="00D40151" w:rsidRPr="00DA3BBC" w:rsidRDefault="00D40151" w:rsidP="009D14FB">
            <w:pPr>
              <w:pStyle w:val="TAL"/>
              <w:rPr>
                <w:sz w:val="16"/>
                <w:szCs w:val="16"/>
              </w:rPr>
            </w:pPr>
            <w:r w:rsidRPr="00DA3BBC">
              <w:rPr>
                <w:sz w:val="16"/>
                <w:szCs w:val="16"/>
              </w:rPr>
              <w:t>1729</w:t>
            </w:r>
          </w:p>
        </w:tc>
        <w:tc>
          <w:tcPr>
            <w:tcW w:w="425" w:type="dxa"/>
            <w:shd w:val="solid" w:color="FFFFFF" w:fill="auto"/>
          </w:tcPr>
          <w:p w14:paraId="12178278"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2AF4F86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2EB6EB4" w14:textId="77777777" w:rsidR="00D40151" w:rsidRPr="00DA3BBC" w:rsidRDefault="00D40151" w:rsidP="009D14FB">
            <w:pPr>
              <w:pStyle w:val="TAL"/>
              <w:rPr>
                <w:sz w:val="16"/>
                <w:szCs w:val="16"/>
              </w:rPr>
            </w:pPr>
            <w:r w:rsidRPr="00DA3BBC">
              <w:rPr>
                <w:sz w:val="16"/>
                <w:szCs w:val="16"/>
              </w:rPr>
              <w:t>Group ID and Set ID</w:t>
            </w:r>
          </w:p>
        </w:tc>
        <w:tc>
          <w:tcPr>
            <w:tcW w:w="708" w:type="dxa"/>
            <w:shd w:val="solid" w:color="FFFFFF" w:fill="auto"/>
          </w:tcPr>
          <w:p w14:paraId="6D02A197" w14:textId="77777777" w:rsidR="00D40151" w:rsidRPr="00DA3BBC" w:rsidRDefault="00D40151" w:rsidP="009D14FB">
            <w:pPr>
              <w:pStyle w:val="TAC"/>
              <w:rPr>
                <w:sz w:val="16"/>
                <w:szCs w:val="16"/>
              </w:rPr>
            </w:pPr>
            <w:r w:rsidRPr="00DA3BBC">
              <w:rPr>
                <w:sz w:val="16"/>
                <w:szCs w:val="16"/>
              </w:rPr>
              <w:t>16.3.0</w:t>
            </w:r>
          </w:p>
        </w:tc>
      </w:tr>
      <w:tr w:rsidR="00D40151" w:rsidRPr="00DA3BBC" w14:paraId="4613B1E6" w14:textId="77777777" w:rsidTr="009D14FB">
        <w:tc>
          <w:tcPr>
            <w:tcW w:w="800" w:type="dxa"/>
            <w:shd w:val="solid" w:color="FFFFFF" w:fill="auto"/>
          </w:tcPr>
          <w:p w14:paraId="66194B1C"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363665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75AB48F" w14:textId="77777777" w:rsidR="00D40151" w:rsidRPr="00DA3BBC" w:rsidRDefault="00D40151" w:rsidP="009D14FB">
            <w:pPr>
              <w:pStyle w:val="TAC"/>
              <w:rPr>
                <w:sz w:val="16"/>
                <w:szCs w:val="16"/>
              </w:rPr>
            </w:pPr>
            <w:r w:rsidRPr="00DA3BBC">
              <w:rPr>
                <w:sz w:val="16"/>
                <w:szCs w:val="16"/>
              </w:rPr>
              <w:t>SP-191081</w:t>
            </w:r>
          </w:p>
        </w:tc>
        <w:tc>
          <w:tcPr>
            <w:tcW w:w="567" w:type="dxa"/>
            <w:shd w:val="solid" w:color="FFFFFF" w:fill="auto"/>
          </w:tcPr>
          <w:p w14:paraId="7DCDA365" w14:textId="77777777" w:rsidR="00D40151" w:rsidRPr="00DA3BBC" w:rsidRDefault="00D40151" w:rsidP="009D14FB">
            <w:pPr>
              <w:pStyle w:val="TAL"/>
              <w:rPr>
                <w:sz w:val="16"/>
                <w:szCs w:val="16"/>
              </w:rPr>
            </w:pPr>
            <w:r w:rsidRPr="00DA3BBC">
              <w:rPr>
                <w:sz w:val="16"/>
                <w:szCs w:val="16"/>
              </w:rPr>
              <w:t>1730</w:t>
            </w:r>
          </w:p>
        </w:tc>
        <w:tc>
          <w:tcPr>
            <w:tcW w:w="425" w:type="dxa"/>
            <w:shd w:val="solid" w:color="FFFFFF" w:fill="auto"/>
          </w:tcPr>
          <w:p w14:paraId="5502448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30C3CD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7880F94" w14:textId="77777777" w:rsidR="00D40151" w:rsidRPr="00DA3BBC" w:rsidRDefault="00D40151" w:rsidP="009D14FB">
            <w:pPr>
              <w:pStyle w:val="TAL"/>
              <w:rPr>
                <w:sz w:val="16"/>
                <w:szCs w:val="16"/>
              </w:rPr>
            </w:pPr>
            <w:r w:rsidRPr="00DA3BBC">
              <w:rPr>
                <w:sz w:val="16"/>
                <w:szCs w:val="16"/>
              </w:rPr>
              <w:t>AMF redirection at handover from 4G to 5G</w:t>
            </w:r>
          </w:p>
        </w:tc>
        <w:tc>
          <w:tcPr>
            <w:tcW w:w="708" w:type="dxa"/>
            <w:shd w:val="solid" w:color="FFFFFF" w:fill="auto"/>
          </w:tcPr>
          <w:p w14:paraId="59CA6F10" w14:textId="77777777" w:rsidR="00D40151" w:rsidRPr="00DA3BBC" w:rsidRDefault="00D40151" w:rsidP="009D14FB">
            <w:pPr>
              <w:pStyle w:val="TAC"/>
              <w:rPr>
                <w:sz w:val="16"/>
                <w:szCs w:val="16"/>
              </w:rPr>
            </w:pPr>
            <w:r w:rsidRPr="00DA3BBC">
              <w:rPr>
                <w:sz w:val="16"/>
                <w:szCs w:val="16"/>
              </w:rPr>
              <w:t>16.3.0</w:t>
            </w:r>
          </w:p>
        </w:tc>
      </w:tr>
      <w:tr w:rsidR="00D40151" w:rsidRPr="00DA3BBC" w14:paraId="5D5EAAC6" w14:textId="77777777" w:rsidTr="009D14FB">
        <w:tc>
          <w:tcPr>
            <w:tcW w:w="800" w:type="dxa"/>
            <w:shd w:val="solid" w:color="FFFFFF" w:fill="auto"/>
          </w:tcPr>
          <w:p w14:paraId="7C9C8C68" w14:textId="77777777" w:rsidR="00D40151" w:rsidRPr="00DA3BBC" w:rsidRDefault="00D40151" w:rsidP="009D14FB">
            <w:pPr>
              <w:pStyle w:val="TAC"/>
              <w:rPr>
                <w:sz w:val="16"/>
                <w:szCs w:val="16"/>
              </w:rPr>
            </w:pPr>
            <w:r w:rsidRPr="00DA3BBC">
              <w:rPr>
                <w:sz w:val="16"/>
                <w:szCs w:val="16"/>
              </w:rPr>
              <w:lastRenderedPageBreak/>
              <w:t>2019-12</w:t>
            </w:r>
          </w:p>
        </w:tc>
        <w:tc>
          <w:tcPr>
            <w:tcW w:w="800" w:type="dxa"/>
            <w:shd w:val="solid" w:color="FFFFFF" w:fill="auto"/>
          </w:tcPr>
          <w:p w14:paraId="1CC37967"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2153592"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52B4CAA6" w14:textId="77777777" w:rsidR="00D40151" w:rsidRPr="00DA3BBC" w:rsidRDefault="00D40151" w:rsidP="009D14FB">
            <w:pPr>
              <w:pStyle w:val="TAL"/>
              <w:rPr>
                <w:sz w:val="16"/>
                <w:szCs w:val="16"/>
              </w:rPr>
            </w:pPr>
            <w:r w:rsidRPr="00DA3BBC">
              <w:rPr>
                <w:sz w:val="16"/>
                <w:szCs w:val="16"/>
              </w:rPr>
              <w:t>1733</w:t>
            </w:r>
          </w:p>
        </w:tc>
        <w:tc>
          <w:tcPr>
            <w:tcW w:w="425" w:type="dxa"/>
            <w:shd w:val="solid" w:color="FFFFFF" w:fill="auto"/>
          </w:tcPr>
          <w:p w14:paraId="7CCF2D60"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330CAB5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81719C8" w14:textId="77777777" w:rsidR="00D40151" w:rsidRPr="00DA3BBC" w:rsidRDefault="00D40151" w:rsidP="009D14FB">
            <w:pPr>
              <w:pStyle w:val="TAL"/>
              <w:rPr>
                <w:sz w:val="16"/>
                <w:szCs w:val="16"/>
              </w:rPr>
            </w:pPr>
            <w:r w:rsidRPr="00DA3BBC">
              <w:rPr>
                <w:sz w:val="16"/>
                <w:szCs w:val="16"/>
              </w:rPr>
              <w:t>Clarification of Access Availability report via N4</w:t>
            </w:r>
          </w:p>
        </w:tc>
        <w:tc>
          <w:tcPr>
            <w:tcW w:w="708" w:type="dxa"/>
            <w:shd w:val="solid" w:color="FFFFFF" w:fill="auto"/>
          </w:tcPr>
          <w:p w14:paraId="7944BEF5" w14:textId="77777777" w:rsidR="00D40151" w:rsidRPr="00DA3BBC" w:rsidRDefault="00D40151" w:rsidP="009D14FB">
            <w:pPr>
              <w:pStyle w:val="TAC"/>
              <w:rPr>
                <w:sz w:val="16"/>
                <w:szCs w:val="16"/>
              </w:rPr>
            </w:pPr>
            <w:r w:rsidRPr="00DA3BBC">
              <w:rPr>
                <w:sz w:val="16"/>
                <w:szCs w:val="16"/>
              </w:rPr>
              <w:t>16.3.0</w:t>
            </w:r>
          </w:p>
        </w:tc>
      </w:tr>
      <w:tr w:rsidR="00D40151" w:rsidRPr="00DA3BBC" w14:paraId="7EE59866" w14:textId="77777777" w:rsidTr="009D14FB">
        <w:tc>
          <w:tcPr>
            <w:tcW w:w="800" w:type="dxa"/>
            <w:shd w:val="solid" w:color="FFFFFF" w:fill="auto"/>
          </w:tcPr>
          <w:p w14:paraId="13CA4BD1"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2CB5B41"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E78ADA5"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56AA7565" w14:textId="77777777" w:rsidR="00D40151" w:rsidRPr="00DA3BBC" w:rsidRDefault="00D40151" w:rsidP="009D14FB">
            <w:pPr>
              <w:pStyle w:val="TAL"/>
              <w:rPr>
                <w:sz w:val="16"/>
                <w:szCs w:val="16"/>
              </w:rPr>
            </w:pPr>
            <w:r w:rsidRPr="00DA3BBC">
              <w:rPr>
                <w:sz w:val="16"/>
                <w:szCs w:val="16"/>
              </w:rPr>
              <w:t>1734</w:t>
            </w:r>
          </w:p>
        </w:tc>
        <w:tc>
          <w:tcPr>
            <w:tcW w:w="425" w:type="dxa"/>
            <w:shd w:val="solid" w:color="FFFFFF" w:fill="auto"/>
          </w:tcPr>
          <w:p w14:paraId="64669774"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4ECD2F5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09DA2D3" w14:textId="77777777" w:rsidR="00D40151" w:rsidRPr="00DA3BBC" w:rsidRDefault="00D40151" w:rsidP="009D14FB">
            <w:pPr>
              <w:pStyle w:val="TAL"/>
              <w:rPr>
                <w:sz w:val="16"/>
                <w:szCs w:val="16"/>
              </w:rPr>
            </w:pPr>
            <w:r w:rsidRPr="00DA3BBC">
              <w:rPr>
                <w:sz w:val="16"/>
                <w:szCs w:val="16"/>
              </w:rPr>
              <w:t>Clarification of terms in secondary authentication</w:t>
            </w:r>
          </w:p>
        </w:tc>
        <w:tc>
          <w:tcPr>
            <w:tcW w:w="708" w:type="dxa"/>
            <w:shd w:val="solid" w:color="FFFFFF" w:fill="auto"/>
          </w:tcPr>
          <w:p w14:paraId="2A7C556A" w14:textId="77777777" w:rsidR="00D40151" w:rsidRPr="00DA3BBC" w:rsidRDefault="00D40151" w:rsidP="009D14FB">
            <w:pPr>
              <w:pStyle w:val="TAC"/>
              <w:rPr>
                <w:sz w:val="16"/>
                <w:szCs w:val="16"/>
              </w:rPr>
            </w:pPr>
            <w:r w:rsidRPr="00DA3BBC">
              <w:rPr>
                <w:sz w:val="16"/>
                <w:szCs w:val="16"/>
              </w:rPr>
              <w:t>16.3.0</w:t>
            </w:r>
          </w:p>
        </w:tc>
      </w:tr>
      <w:tr w:rsidR="00D40151" w:rsidRPr="00DA3BBC" w14:paraId="519149C1" w14:textId="77777777" w:rsidTr="009D14FB">
        <w:tc>
          <w:tcPr>
            <w:tcW w:w="800" w:type="dxa"/>
            <w:shd w:val="solid" w:color="FFFFFF" w:fill="auto"/>
          </w:tcPr>
          <w:p w14:paraId="4914798A"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1877FF8"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64528F5" w14:textId="77777777" w:rsidR="00D40151" w:rsidRPr="00DA3BBC" w:rsidRDefault="00D40151" w:rsidP="009D14FB">
            <w:pPr>
              <w:pStyle w:val="TAC"/>
              <w:rPr>
                <w:sz w:val="16"/>
                <w:szCs w:val="16"/>
              </w:rPr>
            </w:pPr>
            <w:r w:rsidRPr="00DA3BBC">
              <w:rPr>
                <w:sz w:val="16"/>
                <w:szCs w:val="16"/>
              </w:rPr>
              <w:t>SP-191084</w:t>
            </w:r>
          </w:p>
        </w:tc>
        <w:tc>
          <w:tcPr>
            <w:tcW w:w="567" w:type="dxa"/>
            <w:shd w:val="solid" w:color="FFFFFF" w:fill="auto"/>
          </w:tcPr>
          <w:p w14:paraId="16410D02" w14:textId="77777777" w:rsidR="00D40151" w:rsidRPr="00DA3BBC" w:rsidRDefault="00D40151" w:rsidP="009D14FB">
            <w:pPr>
              <w:pStyle w:val="TAL"/>
              <w:rPr>
                <w:sz w:val="16"/>
                <w:szCs w:val="16"/>
              </w:rPr>
            </w:pPr>
            <w:r w:rsidRPr="00DA3BBC">
              <w:rPr>
                <w:sz w:val="16"/>
                <w:szCs w:val="16"/>
              </w:rPr>
              <w:t>1735</w:t>
            </w:r>
          </w:p>
        </w:tc>
        <w:tc>
          <w:tcPr>
            <w:tcW w:w="425" w:type="dxa"/>
            <w:shd w:val="solid" w:color="FFFFFF" w:fill="auto"/>
          </w:tcPr>
          <w:p w14:paraId="589CBC93"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0FFB2BBF"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1C9F7C8" w14:textId="6C27AF11" w:rsidR="00D40151" w:rsidRPr="00DA3BBC" w:rsidRDefault="00D40151" w:rsidP="009D14FB">
            <w:pPr>
              <w:pStyle w:val="TAL"/>
              <w:rPr>
                <w:sz w:val="16"/>
                <w:szCs w:val="16"/>
              </w:rPr>
            </w:pPr>
            <w:r w:rsidRPr="00DA3BBC">
              <w:rPr>
                <w:sz w:val="16"/>
                <w:szCs w:val="16"/>
              </w:rPr>
              <w:t>Extension of standardized 5QI to QoS characteristics mapping table to accommodate</w:t>
            </w:r>
            <w:r w:rsidR="00704A9E" w:rsidRPr="00DA3BBC">
              <w:rPr>
                <w:sz w:val="16"/>
                <w:szCs w:val="16"/>
              </w:rPr>
              <w:t xml:space="preserve"> </w:t>
            </w:r>
            <w:r w:rsidRPr="00DA3BBC">
              <w:rPr>
                <w:sz w:val="16"/>
                <w:szCs w:val="16"/>
              </w:rPr>
              <w:t>enhanced V2X requirements</w:t>
            </w:r>
          </w:p>
        </w:tc>
        <w:tc>
          <w:tcPr>
            <w:tcW w:w="708" w:type="dxa"/>
            <w:shd w:val="solid" w:color="FFFFFF" w:fill="auto"/>
          </w:tcPr>
          <w:p w14:paraId="2C3392BE" w14:textId="77777777" w:rsidR="00D40151" w:rsidRPr="00DA3BBC" w:rsidRDefault="00D40151" w:rsidP="009D14FB">
            <w:pPr>
              <w:pStyle w:val="TAC"/>
              <w:rPr>
                <w:sz w:val="16"/>
                <w:szCs w:val="16"/>
              </w:rPr>
            </w:pPr>
            <w:r w:rsidRPr="00DA3BBC">
              <w:rPr>
                <w:sz w:val="16"/>
                <w:szCs w:val="16"/>
              </w:rPr>
              <w:t>16.3.0</w:t>
            </w:r>
          </w:p>
        </w:tc>
      </w:tr>
      <w:tr w:rsidR="00D40151" w:rsidRPr="00DA3BBC" w14:paraId="39F63A14" w14:textId="77777777" w:rsidTr="009D14FB">
        <w:tc>
          <w:tcPr>
            <w:tcW w:w="800" w:type="dxa"/>
            <w:shd w:val="solid" w:color="FFFFFF" w:fill="auto"/>
          </w:tcPr>
          <w:p w14:paraId="4DC75CEF"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4452545"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BB3D037"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5C47831A" w14:textId="77777777" w:rsidR="00D40151" w:rsidRPr="00DA3BBC" w:rsidRDefault="00D40151" w:rsidP="009D14FB">
            <w:pPr>
              <w:pStyle w:val="TAL"/>
              <w:rPr>
                <w:sz w:val="16"/>
                <w:szCs w:val="16"/>
              </w:rPr>
            </w:pPr>
            <w:r w:rsidRPr="00DA3BBC">
              <w:rPr>
                <w:sz w:val="16"/>
                <w:szCs w:val="16"/>
              </w:rPr>
              <w:t>1736</w:t>
            </w:r>
          </w:p>
        </w:tc>
        <w:tc>
          <w:tcPr>
            <w:tcW w:w="425" w:type="dxa"/>
            <w:shd w:val="solid" w:color="FFFFFF" w:fill="auto"/>
          </w:tcPr>
          <w:p w14:paraId="3E7D745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DE4AC5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8B40F58" w14:textId="77777777" w:rsidR="00D40151" w:rsidRPr="00DA3BBC" w:rsidRDefault="00D40151" w:rsidP="009D14FB">
            <w:pPr>
              <w:pStyle w:val="TAL"/>
              <w:rPr>
                <w:sz w:val="16"/>
                <w:szCs w:val="16"/>
              </w:rPr>
            </w:pPr>
            <w:r w:rsidRPr="00DA3BBC">
              <w:rPr>
                <w:sz w:val="16"/>
                <w:szCs w:val="16"/>
              </w:rPr>
              <w:t>Determination of Emergency Services Fallback support in the AMF</w:t>
            </w:r>
          </w:p>
        </w:tc>
        <w:tc>
          <w:tcPr>
            <w:tcW w:w="708" w:type="dxa"/>
            <w:shd w:val="solid" w:color="FFFFFF" w:fill="auto"/>
          </w:tcPr>
          <w:p w14:paraId="2EBD947D" w14:textId="77777777" w:rsidR="00D40151" w:rsidRPr="00DA3BBC" w:rsidRDefault="00D40151" w:rsidP="009D14FB">
            <w:pPr>
              <w:pStyle w:val="TAC"/>
              <w:rPr>
                <w:sz w:val="16"/>
                <w:szCs w:val="16"/>
              </w:rPr>
            </w:pPr>
            <w:r w:rsidRPr="00DA3BBC">
              <w:rPr>
                <w:sz w:val="16"/>
                <w:szCs w:val="16"/>
              </w:rPr>
              <w:t>16.3.0</w:t>
            </w:r>
          </w:p>
        </w:tc>
      </w:tr>
      <w:tr w:rsidR="00D40151" w:rsidRPr="00DA3BBC" w14:paraId="00F9A329" w14:textId="77777777" w:rsidTr="009D14FB">
        <w:tc>
          <w:tcPr>
            <w:tcW w:w="800" w:type="dxa"/>
            <w:shd w:val="solid" w:color="FFFFFF" w:fill="auto"/>
          </w:tcPr>
          <w:p w14:paraId="361EF3B9"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C78CD9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174A580" w14:textId="77777777" w:rsidR="00D40151" w:rsidRPr="00DA3BBC" w:rsidRDefault="00D40151" w:rsidP="009D14FB">
            <w:pPr>
              <w:pStyle w:val="TAC"/>
              <w:rPr>
                <w:sz w:val="16"/>
                <w:szCs w:val="16"/>
              </w:rPr>
            </w:pPr>
            <w:r w:rsidRPr="00DA3BBC">
              <w:rPr>
                <w:sz w:val="16"/>
                <w:szCs w:val="16"/>
              </w:rPr>
              <w:t>SP-191080</w:t>
            </w:r>
          </w:p>
        </w:tc>
        <w:tc>
          <w:tcPr>
            <w:tcW w:w="567" w:type="dxa"/>
            <w:shd w:val="solid" w:color="FFFFFF" w:fill="auto"/>
          </w:tcPr>
          <w:p w14:paraId="12FDF273" w14:textId="77777777" w:rsidR="00D40151" w:rsidRPr="00DA3BBC" w:rsidRDefault="00D40151" w:rsidP="009D14FB">
            <w:pPr>
              <w:pStyle w:val="TAL"/>
              <w:rPr>
                <w:sz w:val="16"/>
                <w:szCs w:val="16"/>
              </w:rPr>
            </w:pPr>
            <w:r w:rsidRPr="00DA3BBC">
              <w:rPr>
                <w:sz w:val="16"/>
                <w:szCs w:val="16"/>
              </w:rPr>
              <w:t>1737</w:t>
            </w:r>
          </w:p>
        </w:tc>
        <w:tc>
          <w:tcPr>
            <w:tcW w:w="425" w:type="dxa"/>
            <w:shd w:val="solid" w:color="FFFFFF" w:fill="auto"/>
          </w:tcPr>
          <w:p w14:paraId="334ADC2D"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9ED7F3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7373FA6" w14:textId="77777777" w:rsidR="00D40151" w:rsidRPr="00DA3BBC" w:rsidRDefault="00D40151" w:rsidP="009D14FB">
            <w:pPr>
              <w:pStyle w:val="TAL"/>
              <w:rPr>
                <w:sz w:val="16"/>
                <w:szCs w:val="16"/>
              </w:rPr>
            </w:pPr>
            <w:r w:rsidRPr="00DA3BBC">
              <w:rPr>
                <w:sz w:val="16"/>
                <w:szCs w:val="16"/>
              </w:rPr>
              <w:t xml:space="preserve">UDM Discovery by Internal Group ID </w:t>
            </w:r>
          </w:p>
        </w:tc>
        <w:tc>
          <w:tcPr>
            <w:tcW w:w="708" w:type="dxa"/>
            <w:shd w:val="solid" w:color="FFFFFF" w:fill="auto"/>
          </w:tcPr>
          <w:p w14:paraId="6D9179C6" w14:textId="77777777" w:rsidR="00D40151" w:rsidRPr="00DA3BBC" w:rsidRDefault="00D40151" w:rsidP="009D14FB">
            <w:pPr>
              <w:pStyle w:val="TAC"/>
              <w:rPr>
                <w:sz w:val="16"/>
                <w:szCs w:val="16"/>
              </w:rPr>
            </w:pPr>
            <w:r w:rsidRPr="00DA3BBC">
              <w:rPr>
                <w:sz w:val="16"/>
                <w:szCs w:val="16"/>
              </w:rPr>
              <w:t>16.3.0</w:t>
            </w:r>
          </w:p>
        </w:tc>
      </w:tr>
      <w:tr w:rsidR="00D40151" w:rsidRPr="00DA3BBC" w14:paraId="0CFA6E43" w14:textId="77777777" w:rsidTr="009D14FB">
        <w:tc>
          <w:tcPr>
            <w:tcW w:w="800" w:type="dxa"/>
            <w:shd w:val="solid" w:color="FFFFFF" w:fill="auto"/>
          </w:tcPr>
          <w:p w14:paraId="03F503AF"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99B155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D8F4603"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7C7DEF00" w14:textId="77777777" w:rsidR="00D40151" w:rsidRPr="00DA3BBC" w:rsidRDefault="00D40151" w:rsidP="009D14FB">
            <w:pPr>
              <w:pStyle w:val="TAL"/>
              <w:rPr>
                <w:sz w:val="16"/>
                <w:szCs w:val="16"/>
              </w:rPr>
            </w:pPr>
            <w:r w:rsidRPr="00DA3BBC">
              <w:rPr>
                <w:sz w:val="16"/>
                <w:szCs w:val="16"/>
              </w:rPr>
              <w:t>1738</w:t>
            </w:r>
          </w:p>
        </w:tc>
        <w:tc>
          <w:tcPr>
            <w:tcW w:w="425" w:type="dxa"/>
            <w:shd w:val="solid" w:color="FFFFFF" w:fill="auto"/>
          </w:tcPr>
          <w:p w14:paraId="0646D468"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64F419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99342D4" w14:textId="77777777" w:rsidR="00D40151" w:rsidRPr="00DA3BBC" w:rsidRDefault="00D40151" w:rsidP="009D14FB">
            <w:pPr>
              <w:pStyle w:val="TAL"/>
              <w:rPr>
                <w:sz w:val="16"/>
                <w:szCs w:val="16"/>
              </w:rPr>
            </w:pPr>
            <w:r w:rsidRPr="00DA3BBC">
              <w:rPr>
                <w:sz w:val="16"/>
                <w:szCs w:val="16"/>
              </w:rPr>
              <w:t>UE may provide NSSAI in AS for initial registration</w:t>
            </w:r>
          </w:p>
        </w:tc>
        <w:tc>
          <w:tcPr>
            <w:tcW w:w="708" w:type="dxa"/>
            <w:shd w:val="solid" w:color="FFFFFF" w:fill="auto"/>
          </w:tcPr>
          <w:p w14:paraId="717768BF" w14:textId="77777777" w:rsidR="00D40151" w:rsidRPr="00DA3BBC" w:rsidRDefault="00D40151" w:rsidP="009D14FB">
            <w:pPr>
              <w:pStyle w:val="TAC"/>
              <w:rPr>
                <w:sz w:val="16"/>
                <w:szCs w:val="16"/>
              </w:rPr>
            </w:pPr>
            <w:r w:rsidRPr="00DA3BBC">
              <w:rPr>
                <w:sz w:val="16"/>
                <w:szCs w:val="16"/>
              </w:rPr>
              <w:t>16.3.0</w:t>
            </w:r>
          </w:p>
        </w:tc>
      </w:tr>
      <w:tr w:rsidR="00D40151" w:rsidRPr="00DA3BBC" w14:paraId="2B9B6AEF" w14:textId="77777777" w:rsidTr="009D14FB">
        <w:tc>
          <w:tcPr>
            <w:tcW w:w="800" w:type="dxa"/>
            <w:shd w:val="solid" w:color="FFFFFF" w:fill="auto"/>
          </w:tcPr>
          <w:p w14:paraId="7E64B204"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80E2DB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2FC1BBF"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2CC141A2" w14:textId="77777777" w:rsidR="00D40151" w:rsidRPr="00DA3BBC" w:rsidRDefault="00D40151" w:rsidP="009D14FB">
            <w:pPr>
              <w:pStyle w:val="TAL"/>
              <w:rPr>
                <w:sz w:val="16"/>
                <w:szCs w:val="16"/>
              </w:rPr>
            </w:pPr>
            <w:r w:rsidRPr="00DA3BBC">
              <w:rPr>
                <w:sz w:val="16"/>
                <w:szCs w:val="16"/>
              </w:rPr>
              <w:t>1739</w:t>
            </w:r>
          </w:p>
        </w:tc>
        <w:tc>
          <w:tcPr>
            <w:tcW w:w="425" w:type="dxa"/>
            <w:shd w:val="solid" w:color="FFFFFF" w:fill="auto"/>
          </w:tcPr>
          <w:p w14:paraId="0CFFB620"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48FAAE0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3F362E3" w14:textId="77777777" w:rsidR="00D40151" w:rsidRPr="00DA3BBC" w:rsidRDefault="00D40151" w:rsidP="009D14FB">
            <w:pPr>
              <w:pStyle w:val="TAL"/>
              <w:rPr>
                <w:sz w:val="16"/>
                <w:szCs w:val="16"/>
              </w:rPr>
            </w:pPr>
            <w:r w:rsidRPr="00DA3BBC">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DA3BBC" w:rsidRDefault="00D40151" w:rsidP="009D14FB">
            <w:pPr>
              <w:pStyle w:val="TAC"/>
              <w:rPr>
                <w:sz w:val="16"/>
                <w:szCs w:val="16"/>
              </w:rPr>
            </w:pPr>
            <w:r w:rsidRPr="00DA3BBC">
              <w:rPr>
                <w:sz w:val="16"/>
                <w:szCs w:val="16"/>
              </w:rPr>
              <w:t>16.3.0</w:t>
            </w:r>
          </w:p>
        </w:tc>
      </w:tr>
      <w:tr w:rsidR="00D40151" w:rsidRPr="00DA3BBC" w14:paraId="2AC7E9CE" w14:textId="77777777" w:rsidTr="009D14FB">
        <w:tc>
          <w:tcPr>
            <w:tcW w:w="800" w:type="dxa"/>
            <w:shd w:val="solid" w:color="FFFFFF" w:fill="auto"/>
          </w:tcPr>
          <w:p w14:paraId="04622852"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4B18EEE"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AC522B1"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27D0BF29" w14:textId="77777777" w:rsidR="00D40151" w:rsidRPr="00DA3BBC" w:rsidRDefault="00D40151" w:rsidP="009D14FB">
            <w:pPr>
              <w:pStyle w:val="TAL"/>
              <w:rPr>
                <w:sz w:val="16"/>
                <w:szCs w:val="16"/>
              </w:rPr>
            </w:pPr>
            <w:r w:rsidRPr="00DA3BBC">
              <w:rPr>
                <w:sz w:val="16"/>
                <w:szCs w:val="16"/>
              </w:rPr>
              <w:t>1740</w:t>
            </w:r>
          </w:p>
        </w:tc>
        <w:tc>
          <w:tcPr>
            <w:tcW w:w="425" w:type="dxa"/>
            <w:shd w:val="solid" w:color="FFFFFF" w:fill="auto"/>
          </w:tcPr>
          <w:p w14:paraId="0E42603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372BD8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3DECFAD" w14:textId="77777777" w:rsidR="00D40151" w:rsidRPr="00DA3BBC" w:rsidRDefault="00D40151" w:rsidP="009D14FB">
            <w:pPr>
              <w:pStyle w:val="TAL"/>
              <w:rPr>
                <w:sz w:val="16"/>
                <w:szCs w:val="16"/>
              </w:rPr>
            </w:pPr>
            <w:r w:rsidRPr="00DA3BBC">
              <w:rPr>
                <w:sz w:val="16"/>
                <w:szCs w:val="16"/>
              </w:rPr>
              <w:t>Clarification of Homogeneous Support of IMS Voice over PS Sessions</w:t>
            </w:r>
          </w:p>
        </w:tc>
        <w:tc>
          <w:tcPr>
            <w:tcW w:w="708" w:type="dxa"/>
            <w:shd w:val="solid" w:color="FFFFFF" w:fill="auto"/>
          </w:tcPr>
          <w:p w14:paraId="15D1C038" w14:textId="77777777" w:rsidR="00D40151" w:rsidRPr="00DA3BBC" w:rsidRDefault="00D40151" w:rsidP="009D14FB">
            <w:pPr>
              <w:pStyle w:val="TAC"/>
              <w:rPr>
                <w:sz w:val="16"/>
                <w:szCs w:val="16"/>
              </w:rPr>
            </w:pPr>
            <w:r w:rsidRPr="00DA3BBC">
              <w:rPr>
                <w:sz w:val="16"/>
                <w:szCs w:val="16"/>
              </w:rPr>
              <w:t>16.3.0</w:t>
            </w:r>
          </w:p>
        </w:tc>
      </w:tr>
      <w:tr w:rsidR="00D40151" w:rsidRPr="00DA3BBC" w14:paraId="3D6D1864" w14:textId="77777777" w:rsidTr="009D14FB">
        <w:tc>
          <w:tcPr>
            <w:tcW w:w="800" w:type="dxa"/>
            <w:shd w:val="solid" w:color="FFFFFF" w:fill="auto"/>
          </w:tcPr>
          <w:p w14:paraId="526145EC"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8C4508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E51B35E" w14:textId="77777777" w:rsidR="00D40151" w:rsidRPr="00DA3BBC" w:rsidRDefault="00D40151" w:rsidP="009D14FB">
            <w:pPr>
              <w:pStyle w:val="TAC"/>
              <w:rPr>
                <w:sz w:val="16"/>
                <w:szCs w:val="16"/>
              </w:rPr>
            </w:pPr>
            <w:r w:rsidRPr="00DA3BBC">
              <w:rPr>
                <w:sz w:val="16"/>
                <w:szCs w:val="16"/>
              </w:rPr>
              <w:t>SP-191073</w:t>
            </w:r>
          </w:p>
        </w:tc>
        <w:tc>
          <w:tcPr>
            <w:tcW w:w="567" w:type="dxa"/>
            <w:shd w:val="solid" w:color="FFFFFF" w:fill="auto"/>
          </w:tcPr>
          <w:p w14:paraId="3F5AE7B4" w14:textId="77777777" w:rsidR="00D40151" w:rsidRPr="00DA3BBC" w:rsidRDefault="00D40151" w:rsidP="009D14FB">
            <w:pPr>
              <w:pStyle w:val="TAL"/>
              <w:rPr>
                <w:sz w:val="16"/>
                <w:szCs w:val="16"/>
              </w:rPr>
            </w:pPr>
            <w:r w:rsidRPr="00DA3BBC">
              <w:rPr>
                <w:sz w:val="16"/>
                <w:szCs w:val="16"/>
              </w:rPr>
              <w:t>1742</w:t>
            </w:r>
          </w:p>
        </w:tc>
        <w:tc>
          <w:tcPr>
            <w:tcW w:w="425" w:type="dxa"/>
            <w:shd w:val="solid" w:color="FFFFFF" w:fill="auto"/>
          </w:tcPr>
          <w:p w14:paraId="1D77B3F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43FE0D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1A0CD2D" w14:textId="77777777" w:rsidR="00D40151" w:rsidRPr="00DA3BBC" w:rsidRDefault="00D40151" w:rsidP="009D14FB">
            <w:pPr>
              <w:pStyle w:val="TAL"/>
              <w:rPr>
                <w:sz w:val="16"/>
                <w:szCs w:val="16"/>
              </w:rPr>
            </w:pPr>
            <w:r w:rsidRPr="00DA3BBC">
              <w:rPr>
                <w:sz w:val="16"/>
                <w:szCs w:val="16"/>
              </w:rPr>
              <w:t>Enhancement of UP path management based on the coordination with AFs</w:t>
            </w:r>
          </w:p>
        </w:tc>
        <w:tc>
          <w:tcPr>
            <w:tcW w:w="708" w:type="dxa"/>
            <w:shd w:val="solid" w:color="FFFFFF" w:fill="auto"/>
          </w:tcPr>
          <w:p w14:paraId="40EC1EF9" w14:textId="77777777" w:rsidR="00D40151" w:rsidRPr="00DA3BBC" w:rsidRDefault="00D40151" w:rsidP="009D14FB">
            <w:pPr>
              <w:pStyle w:val="TAC"/>
              <w:rPr>
                <w:sz w:val="16"/>
                <w:szCs w:val="16"/>
              </w:rPr>
            </w:pPr>
            <w:r w:rsidRPr="00DA3BBC">
              <w:rPr>
                <w:sz w:val="16"/>
                <w:szCs w:val="16"/>
              </w:rPr>
              <w:t>16.3.0</w:t>
            </w:r>
          </w:p>
        </w:tc>
      </w:tr>
      <w:tr w:rsidR="00D40151" w:rsidRPr="00DA3BBC" w14:paraId="670AAD21" w14:textId="77777777" w:rsidTr="009D14FB">
        <w:tc>
          <w:tcPr>
            <w:tcW w:w="800" w:type="dxa"/>
            <w:shd w:val="solid" w:color="FFFFFF" w:fill="auto"/>
          </w:tcPr>
          <w:p w14:paraId="1D4D7751"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FE720BD"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0DFC2FC"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43480C99" w14:textId="77777777" w:rsidR="00D40151" w:rsidRPr="00DA3BBC" w:rsidRDefault="00D40151" w:rsidP="009D14FB">
            <w:pPr>
              <w:pStyle w:val="TAL"/>
              <w:rPr>
                <w:sz w:val="16"/>
                <w:szCs w:val="16"/>
              </w:rPr>
            </w:pPr>
            <w:r w:rsidRPr="00DA3BBC">
              <w:rPr>
                <w:sz w:val="16"/>
                <w:szCs w:val="16"/>
              </w:rPr>
              <w:t>1743</w:t>
            </w:r>
          </w:p>
        </w:tc>
        <w:tc>
          <w:tcPr>
            <w:tcW w:w="425" w:type="dxa"/>
            <w:shd w:val="solid" w:color="FFFFFF" w:fill="auto"/>
          </w:tcPr>
          <w:p w14:paraId="3E18154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CF4705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886EB57" w14:textId="77777777" w:rsidR="00D40151" w:rsidRPr="00DA3BBC" w:rsidRDefault="00D40151" w:rsidP="009D14FB">
            <w:pPr>
              <w:pStyle w:val="TAL"/>
              <w:rPr>
                <w:sz w:val="16"/>
                <w:szCs w:val="16"/>
              </w:rPr>
            </w:pPr>
            <w:r w:rsidRPr="00DA3BBC">
              <w:rPr>
                <w:sz w:val="16"/>
                <w:szCs w:val="16"/>
              </w:rPr>
              <w:t>PCF selection for multiple PDU Sessions to the same DNN and S-NSSAI</w:t>
            </w:r>
          </w:p>
        </w:tc>
        <w:tc>
          <w:tcPr>
            <w:tcW w:w="708" w:type="dxa"/>
            <w:shd w:val="solid" w:color="FFFFFF" w:fill="auto"/>
          </w:tcPr>
          <w:p w14:paraId="3AFF1663" w14:textId="77777777" w:rsidR="00D40151" w:rsidRPr="00DA3BBC" w:rsidRDefault="00D40151" w:rsidP="009D14FB">
            <w:pPr>
              <w:pStyle w:val="TAC"/>
              <w:rPr>
                <w:sz w:val="16"/>
                <w:szCs w:val="16"/>
              </w:rPr>
            </w:pPr>
            <w:r w:rsidRPr="00DA3BBC">
              <w:rPr>
                <w:sz w:val="16"/>
                <w:szCs w:val="16"/>
              </w:rPr>
              <w:t>16.3.0</w:t>
            </w:r>
          </w:p>
        </w:tc>
      </w:tr>
      <w:tr w:rsidR="00D40151" w:rsidRPr="00DA3BBC" w14:paraId="6EBE1FE8" w14:textId="77777777" w:rsidTr="009D14FB">
        <w:tc>
          <w:tcPr>
            <w:tcW w:w="800" w:type="dxa"/>
            <w:shd w:val="solid" w:color="FFFFFF" w:fill="auto"/>
          </w:tcPr>
          <w:p w14:paraId="1FA0AAA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1C06099"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C46BECC"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411283A2" w14:textId="77777777" w:rsidR="00D40151" w:rsidRPr="00DA3BBC" w:rsidRDefault="00D40151" w:rsidP="009D14FB">
            <w:pPr>
              <w:pStyle w:val="TAL"/>
              <w:rPr>
                <w:sz w:val="16"/>
                <w:szCs w:val="16"/>
              </w:rPr>
            </w:pPr>
            <w:r w:rsidRPr="00DA3BBC">
              <w:rPr>
                <w:sz w:val="16"/>
                <w:szCs w:val="16"/>
              </w:rPr>
              <w:t>1745</w:t>
            </w:r>
          </w:p>
        </w:tc>
        <w:tc>
          <w:tcPr>
            <w:tcW w:w="425" w:type="dxa"/>
            <w:shd w:val="solid" w:color="FFFFFF" w:fill="auto"/>
          </w:tcPr>
          <w:p w14:paraId="7E50AA80"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7A9E9B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C78A73D" w14:textId="77777777" w:rsidR="00D40151" w:rsidRPr="00DA3BBC" w:rsidRDefault="00D40151" w:rsidP="009D14FB">
            <w:pPr>
              <w:pStyle w:val="TAL"/>
              <w:rPr>
                <w:sz w:val="16"/>
                <w:szCs w:val="16"/>
              </w:rPr>
            </w:pPr>
            <w:r w:rsidRPr="00DA3BBC">
              <w:rPr>
                <w:sz w:val="16"/>
                <w:szCs w:val="16"/>
              </w:rPr>
              <w:t>Extended NAS timers for CE mode B</w:t>
            </w:r>
          </w:p>
        </w:tc>
        <w:tc>
          <w:tcPr>
            <w:tcW w:w="708" w:type="dxa"/>
            <w:shd w:val="solid" w:color="FFFFFF" w:fill="auto"/>
          </w:tcPr>
          <w:p w14:paraId="4BB4B630" w14:textId="77777777" w:rsidR="00D40151" w:rsidRPr="00DA3BBC" w:rsidRDefault="00D40151" w:rsidP="009D14FB">
            <w:pPr>
              <w:pStyle w:val="TAC"/>
              <w:rPr>
                <w:sz w:val="16"/>
                <w:szCs w:val="16"/>
              </w:rPr>
            </w:pPr>
            <w:r w:rsidRPr="00DA3BBC">
              <w:rPr>
                <w:sz w:val="16"/>
                <w:szCs w:val="16"/>
              </w:rPr>
              <w:t>16.3.0</w:t>
            </w:r>
          </w:p>
        </w:tc>
      </w:tr>
      <w:tr w:rsidR="00D40151" w:rsidRPr="00DA3BBC" w14:paraId="7C8479D6" w14:textId="77777777" w:rsidTr="009D14FB">
        <w:tc>
          <w:tcPr>
            <w:tcW w:w="800" w:type="dxa"/>
            <w:shd w:val="solid" w:color="FFFFFF" w:fill="auto"/>
          </w:tcPr>
          <w:p w14:paraId="0EDB0AA2"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433AC5E"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D683883"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324CD36E" w14:textId="77777777" w:rsidR="00D40151" w:rsidRPr="00DA3BBC" w:rsidRDefault="00D40151" w:rsidP="009D14FB">
            <w:pPr>
              <w:pStyle w:val="TAL"/>
              <w:rPr>
                <w:sz w:val="16"/>
                <w:szCs w:val="16"/>
              </w:rPr>
            </w:pPr>
            <w:r w:rsidRPr="00DA3BBC">
              <w:rPr>
                <w:sz w:val="16"/>
                <w:szCs w:val="16"/>
              </w:rPr>
              <w:t>1746</w:t>
            </w:r>
          </w:p>
        </w:tc>
        <w:tc>
          <w:tcPr>
            <w:tcW w:w="425" w:type="dxa"/>
            <w:shd w:val="solid" w:color="FFFFFF" w:fill="auto"/>
          </w:tcPr>
          <w:p w14:paraId="4857F4A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150C43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2854CC0" w14:textId="77777777" w:rsidR="00D40151" w:rsidRPr="00DA3BBC" w:rsidRDefault="00D40151" w:rsidP="009D14FB">
            <w:pPr>
              <w:pStyle w:val="TAL"/>
              <w:rPr>
                <w:sz w:val="16"/>
                <w:szCs w:val="16"/>
              </w:rPr>
            </w:pPr>
            <w:r w:rsidRPr="00DA3BBC">
              <w:rPr>
                <w:sz w:val="16"/>
                <w:szCs w:val="16"/>
              </w:rPr>
              <w:t>Correcting AMF decision to set CP only indicator</w:t>
            </w:r>
          </w:p>
        </w:tc>
        <w:tc>
          <w:tcPr>
            <w:tcW w:w="708" w:type="dxa"/>
            <w:shd w:val="solid" w:color="FFFFFF" w:fill="auto"/>
          </w:tcPr>
          <w:p w14:paraId="0EDE2D81" w14:textId="77777777" w:rsidR="00D40151" w:rsidRPr="00DA3BBC" w:rsidRDefault="00D40151" w:rsidP="009D14FB">
            <w:pPr>
              <w:pStyle w:val="TAC"/>
              <w:rPr>
                <w:sz w:val="16"/>
                <w:szCs w:val="16"/>
              </w:rPr>
            </w:pPr>
            <w:r w:rsidRPr="00DA3BBC">
              <w:rPr>
                <w:sz w:val="16"/>
                <w:szCs w:val="16"/>
              </w:rPr>
              <w:t>16.3.0</w:t>
            </w:r>
          </w:p>
        </w:tc>
      </w:tr>
      <w:tr w:rsidR="00D40151" w:rsidRPr="00DA3BBC" w14:paraId="43395DCC" w14:textId="77777777" w:rsidTr="009D14FB">
        <w:tc>
          <w:tcPr>
            <w:tcW w:w="800" w:type="dxa"/>
            <w:shd w:val="solid" w:color="FFFFFF" w:fill="auto"/>
          </w:tcPr>
          <w:p w14:paraId="01430DFE"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47C7782"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6016C7A"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6FAB56C6" w14:textId="77777777" w:rsidR="00D40151" w:rsidRPr="00DA3BBC" w:rsidRDefault="00D40151" w:rsidP="009D14FB">
            <w:pPr>
              <w:pStyle w:val="TAL"/>
              <w:rPr>
                <w:sz w:val="16"/>
                <w:szCs w:val="16"/>
              </w:rPr>
            </w:pPr>
            <w:r w:rsidRPr="00DA3BBC">
              <w:rPr>
                <w:sz w:val="16"/>
                <w:szCs w:val="16"/>
              </w:rPr>
              <w:t>1747</w:t>
            </w:r>
          </w:p>
        </w:tc>
        <w:tc>
          <w:tcPr>
            <w:tcW w:w="425" w:type="dxa"/>
            <w:shd w:val="solid" w:color="FFFFFF" w:fill="auto"/>
          </w:tcPr>
          <w:p w14:paraId="1B2CCB57"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2081812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3457A82" w14:textId="77777777" w:rsidR="00D40151" w:rsidRPr="00DA3BBC" w:rsidRDefault="00D40151" w:rsidP="009D14FB">
            <w:pPr>
              <w:pStyle w:val="TAL"/>
              <w:rPr>
                <w:sz w:val="16"/>
                <w:szCs w:val="16"/>
              </w:rPr>
            </w:pPr>
            <w:r w:rsidRPr="00DA3BBC">
              <w:rPr>
                <w:sz w:val="16"/>
                <w:szCs w:val="16"/>
              </w:rPr>
              <w:t>5GS Bridge Management</w:t>
            </w:r>
          </w:p>
        </w:tc>
        <w:tc>
          <w:tcPr>
            <w:tcW w:w="708" w:type="dxa"/>
            <w:shd w:val="solid" w:color="FFFFFF" w:fill="auto"/>
          </w:tcPr>
          <w:p w14:paraId="3B799AEE" w14:textId="77777777" w:rsidR="00D40151" w:rsidRPr="00DA3BBC" w:rsidRDefault="00D40151" w:rsidP="009D14FB">
            <w:pPr>
              <w:pStyle w:val="TAC"/>
              <w:rPr>
                <w:sz w:val="16"/>
                <w:szCs w:val="16"/>
              </w:rPr>
            </w:pPr>
            <w:r w:rsidRPr="00DA3BBC">
              <w:rPr>
                <w:sz w:val="16"/>
                <w:szCs w:val="16"/>
              </w:rPr>
              <w:t>16.3.0</w:t>
            </w:r>
          </w:p>
        </w:tc>
      </w:tr>
      <w:tr w:rsidR="00D40151" w:rsidRPr="00DA3BBC" w14:paraId="14C19AF7" w14:textId="77777777" w:rsidTr="009D14FB">
        <w:tc>
          <w:tcPr>
            <w:tcW w:w="800" w:type="dxa"/>
            <w:shd w:val="solid" w:color="FFFFFF" w:fill="auto"/>
          </w:tcPr>
          <w:p w14:paraId="0AD043F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2CB0615"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1B540CC"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5183C4F9" w14:textId="77777777" w:rsidR="00D40151" w:rsidRPr="00DA3BBC" w:rsidRDefault="00D40151" w:rsidP="009D14FB">
            <w:pPr>
              <w:pStyle w:val="TAL"/>
              <w:rPr>
                <w:sz w:val="16"/>
                <w:szCs w:val="16"/>
              </w:rPr>
            </w:pPr>
            <w:r w:rsidRPr="00DA3BBC">
              <w:rPr>
                <w:sz w:val="16"/>
                <w:szCs w:val="16"/>
              </w:rPr>
              <w:t>1750</w:t>
            </w:r>
          </w:p>
        </w:tc>
        <w:tc>
          <w:tcPr>
            <w:tcW w:w="425" w:type="dxa"/>
            <w:shd w:val="solid" w:color="FFFFFF" w:fill="auto"/>
          </w:tcPr>
          <w:p w14:paraId="47286FD4"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556FD0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5357CF6" w14:textId="77777777" w:rsidR="00D40151" w:rsidRPr="00DA3BBC" w:rsidRDefault="00D40151" w:rsidP="009D14FB">
            <w:pPr>
              <w:pStyle w:val="TAL"/>
              <w:rPr>
                <w:sz w:val="16"/>
                <w:szCs w:val="16"/>
              </w:rPr>
            </w:pPr>
            <w:r w:rsidRPr="00DA3BBC">
              <w:rPr>
                <w:sz w:val="16"/>
                <w:szCs w:val="16"/>
              </w:rPr>
              <w:t>Completing QoS and TSCAI mapping</w:t>
            </w:r>
          </w:p>
        </w:tc>
        <w:tc>
          <w:tcPr>
            <w:tcW w:w="708" w:type="dxa"/>
            <w:shd w:val="solid" w:color="FFFFFF" w:fill="auto"/>
          </w:tcPr>
          <w:p w14:paraId="1007C29C" w14:textId="77777777" w:rsidR="00D40151" w:rsidRPr="00DA3BBC" w:rsidRDefault="00D40151" w:rsidP="009D14FB">
            <w:pPr>
              <w:pStyle w:val="TAC"/>
              <w:rPr>
                <w:sz w:val="16"/>
                <w:szCs w:val="16"/>
              </w:rPr>
            </w:pPr>
            <w:r w:rsidRPr="00DA3BBC">
              <w:rPr>
                <w:sz w:val="16"/>
                <w:szCs w:val="16"/>
              </w:rPr>
              <w:t>16.3.0</w:t>
            </w:r>
          </w:p>
        </w:tc>
      </w:tr>
      <w:tr w:rsidR="00D40151" w:rsidRPr="00DA3BBC" w14:paraId="2761256F" w14:textId="77777777" w:rsidTr="009D14FB">
        <w:tc>
          <w:tcPr>
            <w:tcW w:w="800" w:type="dxa"/>
            <w:shd w:val="solid" w:color="FFFFFF" w:fill="auto"/>
          </w:tcPr>
          <w:p w14:paraId="6262A35C"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D21F202"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A4E4505"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47BA81E5" w14:textId="77777777" w:rsidR="00D40151" w:rsidRPr="00DA3BBC" w:rsidRDefault="00D40151" w:rsidP="009D14FB">
            <w:pPr>
              <w:pStyle w:val="TAL"/>
              <w:rPr>
                <w:sz w:val="16"/>
                <w:szCs w:val="16"/>
              </w:rPr>
            </w:pPr>
            <w:r w:rsidRPr="00DA3BBC">
              <w:rPr>
                <w:sz w:val="16"/>
                <w:szCs w:val="16"/>
              </w:rPr>
              <w:t>1751</w:t>
            </w:r>
          </w:p>
        </w:tc>
        <w:tc>
          <w:tcPr>
            <w:tcW w:w="425" w:type="dxa"/>
            <w:shd w:val="solid" w:color="FFFFFF" w:fill="auto"/>
          </w:tcPr>
          <w:p w14:paraId="5916070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D198E4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736294" w14:textId="77777777" w:rsidR="00D40151" w:rsidRPr="00DA3BBC" w:rsidRDefault="00D40151" w:rsidP="009D14FB">
            <w:pPr>
              <w:pStyle w:val="TAL"/>
              <w:rPr>
                <w:sz w:val="16"/>
                <w:szCs w:val="16"/>
              </w:rPr>
            </w:pPr>
            <w:r w:rsidRPr="00DA3BBC">
              <w:rPr>
                <w:sz w:val="16"/>
                <w:szCs w:val="16"/>
              </w:rPr>
              <w:t>Clarifying N3IWF access to SNPN</w:t>
            </w:r>
          </w:p>
        </w:tc>
        <w:tc>
          <w:tcPr>
            <w:tcW w:w="708" w:type="dxa"/>
            <w:shd w:val="solid" w:color="FFFFFF" w:fill="auto"/>
          </w:tcPr>
          <w:p w14:paraId="1D99911F" w14:textId="77777777" w:rsidR="00D40151" w:rsidRPr="00DA3BBC" w:rsidRDefault="00D40151" w:rsidP="009D14FB">
            <w:pPr>
              <w:pStyle w:val="TAC"/>
              <w:rPr>
                <w:sz w:val="16"/>
                <w:szCs w:val="16"/>
              </w:rPr>
            </w:pPr>
            <w:r w:rsidRPr="00DA3BBC">
              <w:rPr>
                <w:sz w:val="16"/>
                <w:szCs w:val="16"/>
              </w:rPr>
              <w:t>16.3.0</w:t>
            </w:r>
          </w:p>
        </w:tc>
      </w:tr>
      <w:tr w:rsidR="00D40151" w:rsidRPr="00DA3BBC" w14:paraId="7335E5CB" w14:textId="77777777" w:rsidTr="009D14FB">
        <w:tc>
          <w:tcPr>
            <w:tcW w:w="800" w:type="dxa"/>
            <w:shd w:val="solid" w:color="FFFFFF" w:fill="auto"/>
          </w:tcPr>
          <w:p w14:paraId="54E5DEA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19A8F06"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16D860F"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11BCE616" w14:textId="77777777" w:rsidR="00D40151" w:rsidRPr="00DA3BBC" w:rsidRDefault="00D40151" w:rsidP="009D14FB">
            <w:pPr>
              <w:pStyle w:val="TAL"/>
              <w:rPr>
                <w:sz w:val="16"/>
                <w:szCs w:val="16"/>
              </w:rPr>
            </w:pPr>
            <w:r w:rsidRPr="00DA3BBC">
              <w:rPr>
                <w:sz w:val="16"/>
                <w:szCs w:val="16"/>
              </w:rPr>
              <w:t>1752</w:t>
            </w:r>
          </w:p>
        </w:tc>
        <w:tc>
          <w:tcPr>
            <w:tcW w:w="425" w:type="dxa"/>
            <w:shd w:val="solid" w:color="FFFFFF" w:fill="auto"/>
          </w:tcPr>
          <w:p w14:paraId="16D39E8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F7668C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C9E872B" w14:textId="77777777" w:rsidR="00D40151" w:rsidRPr="00DA3BBC" w:rsidRDefault="00D40151" w:rsidP="009D14FB">
            <w:pPr>
              <w:pStyle w:val="TAL"/>
              <w:rPr>
                <w:sz w:val="16"/>
                <w:szCs w:val="16"/>
              </w:rPr>
            </w:pPr>
            <w:r w:rsidRPr="00DA3BBC">
              <w:rPr>
                <w:sz w:val="16"/>
                <w:szCs w:val="16"/>
              </w:rPr>
              <w:t>Clarifying CAG handling during RRC resume procedure</w:t>
            </w:r>
          </w:p>
        </w:tc>
        <w:tc>
          <w:tcPr>
            <w:tcW w:w="708" w:type="dxa"/>
            <w:shd w:val="solid" w:color="FFFFFF" w:fill="auto"/>
          </w:tcPr>
          <w:p w14:paraId="38B42D2D" w14:textId="77777777" w:rsidR="00D40151" w:rsidRPr="00DA3BBC" w:rsidRDefault="00D40151" w:rsidP="009D14FB">
            <w:pPr>
              <w:pStyle w:val="TAC"/>
              <w:rPr>
                <w:sz w:val="16"/>
                <w:szCs w:val="16"/>
              </w:rPr>
            </w:pPr>
            <w:r w:rsidRPr="00DA3BBC">
              <w:rPr>
                <w:sz w:val="16"/>
                <w:szCs w:val="16"/>
              </w:rPr>
              <w:t>16.3.0</w:t>
            </w:r>
          </w:p>
        </w:tc>
      </w:tr>
      <w:tr w:rsidR="00D40151" w:rsidRPr="00DA3BBC" w14:paraId="2E6C4ADA" w14:textId="77777777" w:rsidTr="009D14FB">
        <w:tc>
          <w:tcPr>
            <w:tcW w:w="800" w:type="dxa"/>
            <w:shd w:val="solid" w:color="FFFFFF" w:fill="auto"/>
          </w:tcPr>
          <w:p w14:paraId="75BDA3C4"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7407C56"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FEE9288"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0E785A74" w14:textId="77777777" w:rsidR="00D40151" w:rsidRPr="00DA3BBC" w:rsidRDefault="00D40151" w:rsidP="009D14FB">
            <w:pPr>
              <w:pStyle w:val="TAL"/>
              <w:rPr>
                <w:sz w:val="16"/>
                <w:szCs w:val="16"/>
              </w:rPr>
            </w:pPr>
            <w:r w:rsidRPr="00DA3BBC">
              <w:rPr>
                <w:sz w:val="16"/>
                <w:szCs w:val="16"/>
              </w:rPr>
              <w:t>1754</w:t>
            </w:r>
          </w:p>
        </w:tc>
        <w:tc>
          <w:tcPr>
            <w:tcW w:w="425" w:type="dxa"/>
            <w:shd w:val="solid" w:color="FFFFFF" w:fill="auto"/>
          </w:tcPr>
          <w:p w14:paraId="3A32CEF6"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4A3A7D6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0E97737" w14:textId="77777777" w:rsidR="00D40151" w:rsidRPr="00DA3BBC" w:rsidRDefault="00D40151" w:rsidP="009D14FB">
            <w:pPr>
              <w:pStyle w:val="TAL"/>
              <w:rPr>
                <w:sz w:val="16"/>
                <w:szCs w:val="16"/>
              </w:rPr>
            </w:pPr>
            <w:r w:rsidRPr="00DA3BBC">
              <w:rPr>
                <w:sz w:val="16"/>
                <w:szCs w:val="16"/>
              </w:rPr>
              <w:t>Update to Clause 4.2.7 Reference Points</w:t>
            </w:r>
          </w:p>
        </w:tc>
        <w:tc>
          <w:tcPr>
            <w:tcW w:w="708" w:type="dxa"/>
            <w:shd w:val="solid" w:color="FFFFFF" w:fill="auto"/>
          </w:tcPr>
          <w:p w14:paraId="578F458E" w14:textId="77777777" w:rsidR="00D40151" w:rsidRPr="00DA3BBC" w:rsidRDefault="00D40151" w:rsidP="009D14FB">
            <w:pPr>
              <w:pStyle w:val="TAC"/>
              <w:rPr>
                <w:sz w:val="16"/>
                <w:szCs w:val="16"/>
              </w:rPr>
            </w:pPr>
            <w:r w:rsidRPr="00DA3BBC">
              <w:rPr>
                <w:sz w:val="16"/>
                <w:szCs w:val="16"/>
              </w:rPr>
              <w:t>16.3.0</w:t>
            </w:r>
          </w:p>
        </w:tc>
      </w:tr>
      <w:tr w:rsidR="00D40151" w:rsidRPr="00DA3BBC" w14:paraId="707F78C5" w14:textId="77777777" w:rsidTr="009D14FB">
        <w:tc>
          <w:tcPr>
            <w:tcW w:w="800" w:type="dxa"/>
            <w:shd w:val="solid" w:color="FFFFFF" w:fill="auto"/>
          </w:tcPr>
          <w:p w14:paraId="0B80671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80075D0"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4B481D5"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3BE596FB" w14:textId="77777777" w:rsidR="00D40151" w:rsidRPr="00DA3BBC" w:rsidRDefault="00D40151" w:rsidP="009D14FB">
            <w:pPr>
              <w:pStyle w:val="TAL"/>
              <w:rPr>
                <w:sz w:val="16"/>
                <w:szCs w:val="16"/>
              </w:rPr>
            </w:pPr>
            <w:r w:rsidRPr="00DA3BBC">
              <w:rPr>
                <w:sz w:val="16"/>
                <w:szCs w:val="16"/>
              </w:rPr>
              <w:t>1755</w:t>
            </w:r>
          </w:p>
        </w:tc>
        <w:tc>
          <w:tcPr>
            <w:tcW w:w="425" w:type="dxa"/>
            <w:shd w:val="solid" w:color="FFFFFF" w:fill="auto"/>
          </w:tcPr>
          <w:p w14:paraId="71DDE36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86A373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DD6285A" w14:textId="77777777" w:rsidR="00D40151" w:rsidRPr="00DA3BBC" w:rsidRDefault="00D40151" w:rsidP="009D14FB">
            <w:pPr>
              <w:pStyle w:val="TAL"/>
              <w:rPr>
                <w:sz w:val="16"/>
                <w:szCs w:val="16"/>
              </w:rPr>
            </w:pPr>
            <w:r w:rsidRPr="00DA3BBC">
              <w:rPr>
                <w:sz w:val="16"/>
                <w:szCs w:val="16"/>
              </w:rPr>
              <w:t>Corrections on Session-AMBR setting and enforcement</w:t>
            </w:r>
          </w:p>
        </w:tc>
        <w:tc>
          <w:tcPr>
            <w:tcW w:w="708" w:type="dxa"/>
            <w:shd w:val="solid" w:color="FFFFFF" w:fill="auto"/>
          </w:tcPr>
          <w:p w14:paraId="2BD6F4F0" w14:textId="77777777" w:rsidR="00D40151" w:rsidRPr="00DA3BBC" w:rsidRDefault="00D40151" w:rsidP="009D14FB">
            <w:pPr>
              <w:pStyle w:val="TAC"/>
              <w:rPr>
                <w:sz w:val="16"/>
                <w:szCs w:val="16"/>
              </w:rPr>
            </w:pPr>
            <w:r w:rsidRPr="00DA3BBC">
              <w:rPr>
                <w:sz w:val="16"/>
                <w:szCs w:val="16"/>
              </w:rPr>
              <w:t>16.3.0</w:t>
            </w:r>
          </w:p>
        </w:tc>
      </w:tr>
      <w:tr w:rsidR="00D40151" w:rsidRPr="00DA3BBC" w14:paraId="265190DE" w14:textId="77777777" w:rsidTr="009D14FB">
        <w:tc>
          <w:tcPr>
            <w:tcW w:w="800" w:type="dxa"/>
            <w:shd w:val="solid" w:color="FFFFFF" w:fill="auto"/>
          </w:tcPr>
          <w:p w14:paraId="654918BF"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04748E7"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9C4A6E1"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5842BADC" w14:textId="77777777" w:rsidR="00D40151" w:rsidRPr="00DA3BBC" w:rsidRDefault="00D40151" w:rsidP="009D14FB">
            <w:pPr>
              <w:pStyle w:val="TAL"/>
              <w:rPr>
                <w:sz w:val="16"/>
                <w:szCs w:val="16"/>
              </w:rPr>
            </w:pPr>
            <w:r w:rsidRPr="00DA3BBC">
              <w:rPr>
                <w:sz w:val="16"/>
                <w:szCs w:val="16"/>
              </w:rPr>
              <w:t>1757</w:t>
            </w:r>
          </w:p>
        </w:tc>
        <w:tc>
          <w:tcPr>
            <w:tcW w:w="425" w:type="dxa"/>
            <w:shd w:val="solid" w:color="FFFFFF" w:fill="auto"/>
          </w:tcPr>
          <w:p w14:paraId="130781CF"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220BADA7"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3511B623" w14:textId="77777777" w:rsidR="00D40151" w:rsidRPr="00DA3BBC" w:rsidRDefault="00D40151" w:rsidP="009D14FB">
            <w:pPr>
              <w:pStyle w:val="TAL"/>
              <w:rPr>
                <w:sz w:val="16"/>
                <w:szCs w:val="16"/>
              </w:rPr>
            </w:pPr>
            <w:r w:rsidRPr="00DA3BBC">
              <w:rPr>
                <w:sz w:val="16"/>
                <w:szCs w:val="16"/>
              </w:rPr>
              <w:t>Correction on PCF selection and discovery</w:t>
            </w:r>
          </w:p>
        </w:tc>
        <w:tc>
          <w:tcPr>
            <w:tcW w:w="708" w:type="dxa"/>
            <w:shd w:val="solid" w:color="FFFFFF" w:fill="auto"/>
          </w:tcPr>
          <w:p w14:paraId="038527B9" w14:textId="77777777" w:rsidR="00D40151" w:rsidRPr="00DA3BBC" w:rsidRDefault="00D40151" w:rsidP="009D14FB">
            <w:pPr>
              <w:pStyle w:val="TAC"/>
              <w:rPr>
                <w:sz w:val="16"/>
                <w:szCs w:val="16"/>
              </w:rPr>
            </w:pPr>
            <w:r w:rsidRPr="00DA3BBC">
              <w:rPr>
                <w:sz w:val="16"/>
                <w:szCs w:val="16"/>
              </w:rPr>
              <w:t>16.3.0</w:t>
            </w:r>
          </w:p>
        </w:tc>
      </w:tr>
      <w:tr w:rsidR="00D40151" w:rsidRPr="00DA3BBC" w14:paraId="55A89DDD" w14:textId="77777777" w:rsidTr="009D14FB">
        <w:tc>
          <w:tcPr>
            <w:tcW w:w="800" w:type="dxa"/>
            <w:shd w:val="solid" w:color="FFFFFF" w:fill="auto"/>
          </w:tcPr>
          <w:p w14:paraId="222F5204"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C6A343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1626791" w14:textId="77777777" w:rsidR="00D40151" w:rsidRPr="00DA3BBC" w:rsidRDefault="00D40151" w:rsidP="009D14FB">
            <w:pPr>
              <w:pStyle w:val="TAC"/>
              <w:rPr>
                <w:sz w:val="16"/>
                <w:szCs w:val="16"/>
              </w:rPr>
            </w:pPr>
            <w:r w:rsidRPr="00DA3BBC">
              <w:rPr>
                <w:sz w:val="16"/>
                <w:szCs w:val="16"/>
              </w:rPr>
              <w:t>SP-191078</w:t>
            </w:r>
          </w:p>
        </w:tc>
        <w:tc>
          <w:tcPr>
            <w:tcW w:w="567" w:type="dxa"/>
            <w:shd w:val="solid" w:color="FFFFFF" w:fill="auto"/>
          </w:tcPr>
          <w:p w14:paraId="172BFEFE" w14:textId="77777777" w:rsidR="00D40151" w:rsidRPr="00DA3BBC" w:rsidRDefault="00D40151" w:rsidP="009D14FB">
            <w:pPr>
              <w:pStyle w:val="TAL"/>
              <w:rPr>
                <w:sz w:val="16"/>
                <w:szCs w:val="16"/>
              </w:rPr>
            </w:pPr>
            <w:r w:rsidRPr="00DA3BBC">
              <w:rPr>
                <w:sz w:val="16"/>
                <w:szCs w:val="16"/>
              </w:rPr>
              <w:t>1759</w:t>
            </w:r>
          </w:p>
        </w:tc>
        <w:tc>
          <w:tcPr>
            <w:tcW w:w="425" w:type="dxa"/>
            <w:shd w:val="solid" w:color="FFFFFF" w:fill="auto"/>
          </w:tcPr>
          <w:p w14:paraId="0DE21D89"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693BA4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C5E27C2" w14:textId="77777777" w:rsidR="00D40151" w:rsidRPr="00DA3BBC" w:rsidRDefault="00D40151" w:rsidP="009D14FB">
            <w:pPr>
              <w:pStyle w:val="TAL"/>
              <w:rPr>
                <w:sz w:val="16"/>
                <w:szCs w:val="16"/>
              </w:rPr>
            </w:pPr>
            <w:r w:rsidRPr="00DA3BBC">
              <w:rPr>
                <w:sz w:val="16"/>
                <w:szCs w:val="16"/>
              </w:rPr>
              <w:t>UDR service for mapping IMS Public Identity to HSS Group ID for HSS selection</w:t>
            </w:r>
          </w:p>
        </w:tc>
        <w:tc>
          <w:tcPr>
            <w:tcW w:w="708" w:type="dxa"/>
            <w:shd w:val="solid" w:color="FFFFFF" w:fill="auto"/>
          </w:tcPr>
          <w:p w14:paraId="232821E2" w14:textId="77777777" w:rsidR="00D40151" w:rsidRPr="00DA3BBC" w:rsidRDefault="00D40151" w:rsidP="009D14FB">
            <w:pPr>
              <w:pStyle w:val="TAC"/>
              <w:rPr>
                <w:sz w:val="16"/>
                <w:szCs w:val="16"/>
              </w:rPr>
            </w:pPr>
            <w:r w:rsidRPr="00DA3BBC">
              <w:rPr>
                <w:sz w:val="16"/>
                <w:szCs w:val="16"/>
              </w:rPr>
              <w:t>16.3.0</w:t>
            </w:r>
          </w:p>
        </w:tc>
      </w:tr>
      <w:tr w:rsidR="00D40151" w:rsidRPr="00DA3BBC" w14:paraId="2C96C3ED" w14:textId="77777777" w:rsidTr="009D14FB">
        <w:tc>
          <w:tcPr>
            <w:tcW w:w="800" w:type="dxa"/>
            <w:shd w:val="solid" w:color="FFFFFF" w:fill="auto"/>
          </w:tcPr>
          <w:p w14:paraId="40BCFB0E"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CF824C6"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6A78DDB" w14:textId="77777777" w:rsidR="00D40151" w:rsidRPr="00DA3BBC" w:rsidRDefault="00D40151" w:rsidP="009D14FB">
            <w:pPr>
              <w:pStyle w:val="TAC"/>
              <w:rPr>
                <w:sz w:val="16"/>
                <w:szCs w:val="16"/>
              </w:rPr>
            </w:pPr>
            <w:r w:rsidRPr="00DA3BBC">
              <w:rPr>
                <w:sz w:val="16"/>
                <w:szCs w:val="16"/>
              </w:rPr>
              <w:t>SP-191071</w:t>
            </w:r>
          </w:p>
        </w:tc>
        <w:tc>
          <w:tcPr>
            <w:tcW w:w="567" w:type="dxa"/>
            <w:shd w:val="solid" w:color="FFFFFF" w:fill="auto"/>
          </w:tcPr>
          <w:p w14:paraId="24F9E0CE" w14:textId="77777777" w:rsidR="00D40151" w:rsidRPr="00DA3BBC" w:rsidRDefault="00D40151" w:rsidP="009D14FB">
            <w:pPr>
              <w:pStyle w:val="TAL"/>
              <w:rPr>
                <w:sz w:val="16"/>
                <w:szCs w:val="16"/>
              </w:rPr>
            </w:pPr>
            <w:r w:rsidRPr="00DA3BBC">
              <w:rPr>
                <w:sz w:val="16"/>
                <w:szCs w:val="16"/>
              </w:rPr>
              <w:t>1765</w:t>
            </w:r>
          </w:p>
        </w:tc>
        <w:tc>
          <w:tcPr>
            <w:tcW w:w="425" w:type="dxa"/>
            <w:shd w:val="solid" w:color="FFFFFF" w:fill="auto"/>
          </w:tcPr>
          <w:p w14:paraId="2131F4F0"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48E543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34157DC" w14:textId="77777777" w:rsidR="00D40151" w:rsidRPr="00DA3BBC" w:rsidRDefault="00D40151" w:rsidP="009D14FB">
            <w:pPr>
              <w:pStyle w:val="TAL"/>
              <w:rPr>
                <w:sz w:val="16"/>
                <w:szCs w:val="16"/>
              </w:rPr>
            </w:pPr>
            <w:r w:rsidRPr="00DA3BBC">
              <w:rPr>
                <w:sz w:val="16"/>
                <w:szCs w:val="16"/>
              </w:rPr>
              <w:t>Notification receiver information in a subscription</w:t>
            </w:r>
          </w:p>
        </w:tc>
        <w:tc>
          <w:tcPr>
            <w:tcW w:w="708" w:type="dxa"/>
            <w:shd w:val="solid" w:color="FFFFFF" w:fill="auto"/>
          </w:tcPr>
          <w:p w14:paraId="6CD46E42" w14:textId="77777777" w:rsidR="00D40151" w:rsidRPr="00DA3BBC" w:rsidRDefault="00D40151" w:rsidP="009D14FB">
            <w:pPr>
              <w:pStyle w:val="TAC"/>
              <w:rPr>
                <w:sz w:val="16"/>
                <w:szCs w:val="16"/>
              </w:rPr>
            </w:pPr>
            <w:r w:rsidRPr="00DA3BBC">
              <w:rPr>
                <w:sz w:val="16"/>
                <w:szCs w:val="16"/>
              </w:rPr>
              <w:t>16.3.0</w:t>
            </w:r>
          </w:p>
        </w:tc>
      </w:tr>
      <w:tr w:rsidR="00D40151" w:rsidRPr="00DA3BBC" w14:paraId="13326C56" w14:textId="77777777" w:rsidTr="009D14FB">
        <w:tc>
          <w:tcPr>
            <w:tcW w:w="800" w:type="dxa"/>
            <w:shd w:val="solid" w:color="FFFFFF" w:fill="auto"/>
          </w:tcPr>
          <w:p w14:paraId="2EE72EF2"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600B734"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4813610" w14:textId="77777777" w:rsidR="00D40151" w:rsidRPr="00DA3BBC" w:rsidRDefault="00D40151" w:rsidP="009D14FB">
            <w:pPr>
              <w:pStyle w:val="TAC"/>
              <w:rPr>
                <w:sz w:val="16"/>
                <w:szCs w:val="16"/>
              </w:rPr>
            </w:pPr>
            <w:r w:rsidRPr="00DA3BBC">
              <w:rPr>
                <w:sz w:val="16"/>
                <w:szCs w:val="16"/>
              </w:rPr>
              <w:t>SP-191071</w:t>
            </w:r>
          </w:p>
        </w:tc>
        <w:tc>
          <w:tcPr>
            <w:tcW w:w="567" w:type="dxa"/>
            <w:shd w:val="solid" w:color="FFFFFF" w:fill="auto"/>
          </w:tcPr>
          <w:p w14:paraId="3C03B424" w14:textId="77777777" w:rsidR="00D40151" w:rsidRPr="00DA3BBC" w:rsidRDefault="00D40151" w:rsidP="009D14FB">
            <w:pPr>
              <w:pStyle w:val="TAL"/>
              <w:rPr>
                <w:sz w:val="16"/>
                <w:szCs w:val="16"/>
              </w:rPr>
            </w:pPr>
            <w:r w:rsidRPr="00DA3BBC">
              <w:rPr>
                <w:sz w:val="16"/>
                <w:szCs w:val="16"/>
              </w:rPr>
              <w:t>1766</w:t>
            </w:r>
          </w:p>
        </w:tc>
        <w:tc>
          <w:tcPr>
            <w:tcW w:w="425" w:type="dxa"/>
            <w:shd w:val="solid" w:color="FFFFFF" w:fill="auto"/>
          </w:tcPr>
          <w:p w14:paraId="7522A8FC"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DB9B89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8EA779A" w14:textId="77777777" w:rsidR="00D40151" w:rsidRPr="00DA3BBC" w:rsidRDefault="00D40151" w:rsidP="009D14FB">
            <w:pPr>
              <w:pStyle w:val="TAL"/>
              <w:rPr>
                <w:sz w:val="16"/>
                <w:szCs w:val="16"/>
              </w:rPr>
            </w:pPr>
            <w:r w:rsidRPr="00DA3BBC">
              <w:rPr>
                <w:sz w:val="16"/>
                <w:szCs w:val="16"/>
              </w:rPr>
              <w:t xml:space="preserve">Correcting delegated discovery for PCF </w:t>
            </w:r>
          </w:p>
        </w:tc>
        <w:tc>
          <w:tcPr>
            <w:tcW w:w="708" w:type="dxa"/>
            <w:shd w:val="solid" w:color="FFFFFF" w:fill="auto"/>
          </w:tcPr>
          <w:p w14:paraId="05FB427D" w14:textId="77777777" w:rsidR="00D40151" w:rsidRPr="00DA3BBC" w:rsidRDefault="00D40151" w:rsidP="009D14FB">
            <w:pPr>
              <w:pStyle w:val="TAC"/>
              <w:rPr>
                <w:sz w:val="16"/>
                <w:szCs w:val="16"/>
              </w:rPr>
            </w:pPr>
            <w:r w:rsidRPr="00DA3BBC">
              <w:rPr>
                <w:sz w:val="16"/>
                <w:szCs w:val="16"/>
              </w:rPr>
              <w:t>16.3.0</w:t>
            </w:r>
          </w:p>
        </w:tc>
      </w:tr>
      <w:tr w:rsidR="00D40151" w:rsidRPr="00DA3BBC" w14:paraId="24821CDA" w14:textId="77777777" w:rsidTr="009D14FB">
        <w:tc>
          <w:tcPr>
            <w:tcW w:w="800" w:type="dxa"/>
            <w:shd w:val="solid" w:color="FFFFFF" w:fill="auto"/>
          </w:tcPr>
          <w:p w14:paraId="1072D831"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0DC8514"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6EA095C"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1B75F800" w14:textId="77777777" w:rsidR="00D40151" w:rsidRPr="00DA3BBC" w:rsidRDefault="00D40151" w:rsidP="009D14FB">
            <w:pPr>
              <w:pStyle w:val="TAL"/>
              <w:rPr>
                <w:sz w:val="16"/>
                <w:szCs w:val="16"/>
              </w:rPr>
            </w:pPr>
            <w:r w:rsidRPr="00DA3BBC">
              <w:rPr>
                <w:sz w:val="16"/>
                <w:szCs w:val="16"/>
              </w:rPr>
              <w:t>1767</w:t>
            </w:r>
          </w:p>
        </w:tc>
        <w:tc>
          <w:tcPr>
            <w:tcW w:w="425" w:type="dxa"/>
            <w:shd w:val="solid" w:color="FFFFFF" w:fill="auto"/>
          </w:tcPr>
          <w:p w14:paraId="17B7C8D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0A13D8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4C1E77D" w14:textId="77777777" w:rsidR="00D40151" w:rsidRPr="00DA3BBC" w:rsidRDefault="00D40151" w:rsidP="009D14FB">
            <w:pPr>
              <w:pStyle w:val="TAL"/>
              <w:rPr>
                <w:sz w:val="16"/>
                <w:szCs w:val="16"/>
              </w:rPr>
            </w:pPr>
            <w:r w:rsidRPr="00DA3BBC">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DA3BBC" w:rsidRDefault="00D40151" w:rsidP="009D14FB">
            <w:pPr>
              <w:pStyle w:val="TAC"/>
              <w:rPr>
                <w:sz w:val="16"/>
                <w:szCs w:val="16"/>
              </w:rPr>
            </w:pPr>
            <w:r w:rsidRPr="00DA3BBC">
              <w:rPr>
                <w:sz w:val="16"/>
                <w:szCs w:val="16"/>
              </w:rPr>
              <w:t>16.3.0</w:t>
            </w:r>
          </w:p>
        </w:tc>
      </w:tr>
      <w:tr w:rsidR="00D40151" w:rsidRPr="00DA3BBC" w14:paraId="69D7CE4B" w14:textId="77777777" w:rsidTr="009D14FB">
        <w:tc>
          <w:tcPr>
            <w:tcW w:w="800" w:type="dxa"/>
            <w:shd w:val="solid" w:color="FFFFFF" w:fill="auto"/>
          </w:tcPr>
          <w:p w14:paraId="2E99937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4BA0B06"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045CF22" w14:textId="77777777" w:rsidR="00D40151" w:rsidRPr="00DA3BBC" w:rsidRDefault="00D40151" w:rsidP="009D14FB">
            <w:pPr>
              <w:pStyle w:val="TAC"/>
              <w:rPr>
                <w:sz w:val="16"/>
                <w:szCs w:val="16"/>
              </w:rPr>
            </w:pPr>
            <w:r w:rsidRPr="00DA3BBC">
              <w:rPr>
                <w:sz w:val="16"/>
                <w:szCs w:val="16"/>
              </w:rPr>
              <w:t>SP-191073</w:t>
            </w:r>
          </w:p>
        </w:tc>
        <w:tc>
          <w:tcPr>
            <w:tcW w:w="567" w:type="dxa"/>
            <w:shd w:val="solid" w:color="FFFFFF" w:fill="auto"/>
          </w:tcPr>
          <w:p w14:paraId="1127F8B0" w14:textId="77777777" w:rsidR="00D40151" w:rsidRPr="00DA3BBC" w:rsidRDefault="00D40151" w:rsidP="009D14FB">
            <w:pPr>
              <w:pStyle w:val="TAL"/>
              <w:rPr>
                <w:sz w:val="16"/>
                <w:szCs w:val="16"/>
              </w:rPr>
            </w:pPr>
            <w:r w:rsidRPr="00DA3BBC">
              <w:rPr>
                <w:sz w:val="16"/>
                <w:szCs w:val="16"/>
              </w:rPr>
              <w:t>1768</w:t>
            </w:r>
          </w:p>
        </w:tc>
        <w:tc>
          <w:tcPr>
            <w:tcW w:w="425" w:type="dxa"/>
            <w:shd w:val="solid" w:color="FFFFFF" w:fill="auto"/>
          </w:tcPr>
          <w:p w14:paraId="457C274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6FC48A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77C5455" w14:textId="77777777" w:rsidR="00D40151" w:rsidRPr="00DA3BBC" w:rsidRDefault="00D40151" w:rsidP="009D14FB">
            <w:pPr>
              <w:pStyle w:val="TAL"/>
              <w:rPr>
                <w:sz w:val="16"/>
                <w:szCs w:val="16"/>
              </w:rPr>
            </w:pPr>
            <w:r w:rsidRPr="00DA3BBC">
              <w:rPr>
                <w:sz w:val="16"/>
                <w:szCs w:val="16"/>
              </w:rPr>
              <w:t>Delivery of SMF waiting time to AF for session continuity</w:t>
            </w:r>
          </w:p>
        </w:tc>
        <w:tc>
          <w:tcPr>
            <w:tcW w:w="708" w:type="dxa"/>
            <w:shd w:val="solid" w:color="FFFFFF" w:fill="auto"/>
          </w:tcPr>
          <w:p w14:paraId="57BC3205" w14:textId="77777777" w:rsidR="00D40151" w:rsidRPr="00DA3BBC" w:rsidRDefault="00D40151" w:rsidP="009D14FB">
            <w:pPr>
              <w:pStyle w:val="TAC"/>
              <w:rPr>
                <w:sz w:val="16"/>
                <w:szCs w:val="16"/>
              </w:rPr>
            </w:pPr>
            <w:r w:rsidRPr="00DA3BBC">
              <w:rPr>
                <w:sz w:val="16"/>
                <w:szCs w:val="16"/>
              </w:rPr>
              <w:t>16.3.0</w:t>
            </w:r>
          </w:p>
        </w:tc>
      </w:tr>
      <w:tr w:rsidR="00D40151" w:rsidRPr="00DA3BBC" w14:paraId="7168E0BB" w14:textId="77777777" w:rsidTr="009D14FB">
        <w:tc>
          <w:tcPr>
            <w:tcW w:w="800" w:type="dxa"/>
            <w:shd w:val="solid" w:color="FFFFFF" w:fill="auto"/>
          </w:tcPr>
          <w:p w14:paraId="17120357"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916F042"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00BCAAC"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0F6B1941" w14:textId="77777777" w:rsidR="00D40151" w:rsidRPr="00DA3BBC" w:rsidRDefault="00D40151" w:rsidP="009D14FB">
            <w:pPr>
              <w:pStyle w:val="TAL"/>
              <w:rPr>
                <w:sz w:val="16"/>
                <w:szCs w:val="16"/>
              </w:rPr>
            </w:pPr>
            <w:r w:rsidRPr="00DA3BBC">
              <w:rPr>
                <w:sz w:val="16"/>
                <w:szCs w:val="16"/>
              </w:rPr>
              <w:t>1769</w:t>
            </w:r>
          </w:p>
        </w:tc>
        <w:tc>
          <w:tcPr>
            <w:tcW w:w="425" w:type="dxa"/>
            <w:shd w:val="solid" w:color="FFFFFF" w:fill="auto"/>
          </w:tcPr>
          <w:p w14:paraId="1AB49454"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CAB197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AFC6728" w14:textId="77777777" w:rsidR="00D40151" w:rsidRPr="00DA3BBC" w:rsidRDefault="00D40151" w:rsidP="009D14FB">
            <w:pPr>
              <w:pStyle w:val="TAL"/>
              <w:rPr>
                <w:sz w:val="16"/>
                <w:szCs w:val="16"/>
              </w:rPr>
            </w:pPr>
            <w:r w:rsidRPr="00DA3BBC">
              <w:rPr>
                <w:sz w:val="16"/>
                <w:szCs w:val="16"/>
              </w:rPr>
              <w:t>Corrections for performance measurements</w:t>
            </w:r>
          </w:p>
        </w:tc>
        <w:tc>
          <w:tcPr>
            <w:tcW w:w="708" w:type="dxa"/>
            <w:shd w:val="solid" w:color="FFFFFF" w:fill="auto"/>
          </w:tcPr>
          <w:p w14:paraId="700E5893" w14:textId="77777777" w:rsidR="00D40151" w:rsidRPr="00DA3BBC" w:rsidRDefault="00D40151" w:rsidP="009D14FB">
            <w:pPr>
              <w:pStyle w:val="TAC"/>
              <w:rPr>
                <w:sz w:val="16"/>
                <w:szCs w:val="16"/>
              </w:rPr>
            </w:pPr>
            <w:r w:rsidRPr="00DA3BBC">
              <w:rPr>
                <w:sz w:val="16"/>
                <w:szCs w:val="16"/>
              </w:rPr>
              <w:t>16.3.0</w:t>
            </w:r>
          </w:p>
        </w:tc>
      </w:tr>
      <w:tr w:rsidR="00D40151" w:rsidRPr="00DA3BBC" w14:paraId="46BFAA36" w14:textId="77777777" w:rsidTr="009D14FB">
        <w:tc>
          <w:tcPr>
            <w:tcW w:w="800" w:type="dxa"/>
            <w:shd w:val="solid" w:color="FFFFFF" w:fill="auto"/>
          </w:tcPr>
          <w:p w14:paraId="5F826456"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8502191"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52487DA"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057C7750" w14:textId="77777777" w:rsidR="00D40151" w:rsidRPr="00DA3BBC" w:rsidRDefault="00D40151" w:rsidP="009D14FB">
            <w:pPr>
              <w:pStyle w:val="TAL"/>
              <w:rPr>
                <w:sz w:val="16"/>
                <w:szCs w:val="16"/>
              </w:rPr>
            </w:pPr>
            <w:r w:rsidRPr="00DA3BBC">
              <w:rPr>
                <w:sz w:val="16"/>
                <w:szCs w:val="16"/>
              </w:rPr>
              <w:t>1770</w:t>
            </w:r>
          </w:p>
        </w:tc>
        <w:tc>
          <w:tcPr>
            <w:tcW w:w="425" w:type="dxa"/>
            <w:shd w:val="solid" w:color="FFFFFF" w:fill="auto"/>
          </w:tcPr>
          <w:p w14:paraId="12F9E59F"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7EAC90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52EB0DD" w14:textId="77777777" w:rsidR="00D40151" w:rsidRPr="00DA3BBC" w:rsidRDefault="00D40151" w:rsidP="009D14FB">
            <w:pPr>
              <w:pStyle w:val="TAL"/>
              <w:rPr>
                <w:sz w:val="16"/>
                <w:szCs w:val="16"/>
              </w:rPr>
            </w:pPr>
            <w:r w:rsidRPr="00DA3BBC">
              <w:rPr>
                <w:sz w:val="16"/>
                <w:szCs w:val="16"/>
              </w:rPr>
              <w:t>Correction on TNLA binding</w:t>
            </w:r>
          </w:p>
        </w:tc>
        <w:tc>
          <w:tcPr>
            <w:tcW w:w="708" w:type="dxa"/>
            <w:shd w:val="solid" w:color="FFFFFF" w:fill="auto"/>
          </w:tcPr>
          <w:p w14:paraId="0B43E548" w14:textId="77777777" w:rsidR="00D40151" w:rsidRPr="00DA3BBC" w:rsidRDefault="00D40151" w:rsidP="009D14FB">
            <w:pPr>
              <w:pStyle w:val="TAC"/>
              <w:rPr>
                <w:sz w:val="16"/>
                <w:szCs w:val="16"/>
              </w:rPr>
            </w:pPr>
            <w:r w:rsidRPr="00DA3BBC">
              <w:rPr>
                <w:sz w:val="16"/>
                <w:szCs w:val="16"/>
              </w:rPr>
              <w:t>16.3.0</w:t>
            </w:r>
          </w:p>
        </w:tc>
      </w:tr>
      <w:tr w:rsidR="00D40151" w:rsidRPr="00DA3BBC" w14:paraId="1A9AECA3" w14:textId="77777777" w:rsidTr="009D14FB">
        <w:tc>
          <w:tcPr>
            <w:tcW w:w="800" w:type="dxa"/>
            <w:shd w:val="solid" w:color="FFFFFF" w:fill="auto"/>
          </w:tcPr>
          <w:p w14:paraId="41F1B627"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0E5DC84"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D49B8CD"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50436C42" w14:textId="77777777" w:rsidR="00D40151" w:rsidRPr="00DA3BBC" w:rsidRDefault="00D40151" w:rsidP="009D14FB">
            <w:pPr>
              <w:pStyle w:val="TAL"/>
              <w:rPr>
                <w:sz w:val="16"/>
                <w:szCs w:val="16"/>
              </w:rPr>
            </w:pPr>
            <w:r w:rsidRPr="00DA3BBC">
              <w:rPr>
                <w:sz w:val="16"/>
                <w:szCs w:val="16"/>
              </w:rPr>
              <w:t>1771</w:t>
            </w:r>
          </w:p>
        </w:tc>
        <w:tc>
          <w:tcPr>
            <w:tcW w:w="425" w:type="dxa"/>
            <w:shd w:val="solid" w:color="FFFFFF" w:fill="auto"/>
          </w:tcPr>
          <w:p w14:paraId="459D0D5F"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516D6D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3CF46F" w14:textId="77777777" w:rsidR="00D40151" w:rsidRPr="00DA3BBC" w:rsidRDefault="00D40151" w:rsidP="009D14FB">
            <w:pPr>
              <w:pStyle w:val="TAL"/>
              <w:rPr>
                <w:sz w:val="16"/>
                <w:szCs w:val="16"/>
              </w:rPr>
            </w:pPr>
            <w:r w:rsidRPr="00DA3BBC">
              <w:rPr>
                <w:sz w:val="16"/>
                <w:szCs w:val="16"/>
              </w:rPr>
              <w:t xml:space="preserve">General corrections for MA PDU sessions </w:t>
            </w:r>
          </w:p>
        </w:tc>
        <w:tc>
          <w:tcPr>
            <w:tcW w:w="708" w:type="dxa"/>
            <w:shd w:val="solid" w:color="FFFFFF" w:fill="auto"/>
          </w:tcPr>
          <w:p w14:paraId="657A299A" w14:textId="77777777" w:rsidR="00D40151" w:rsidRPr="00DA3BBC" w:rsidRDefault="00D40151" w:rsidP="009D14FB">
            <w:pPr>
              <w:pStyle w:val="TAC"/>
              <w:rPr>
                <w:sz w:val="16"/>
                <w:szCs w:val="16"/>
              </w:rPr>
            </w:pPr>
            <w:r w:rsidRPr="00DA3BBC">
              <w:rPr>
                <w:sz w:val="16"/>
                <w:szCs w:val="16"/>
              </w:rPr>
              <w:t>16.3.0</w:t>
            </w:r>
          </w:p>
        </w:tc>
      </w:tr>
      <w:tr w:rsidR="00D40151" w:rsidRPr="00DA3BBC" w14:paraId="527828D6" w14:textId="77777777" w:rsidTr="009D14FB">
        <w:tc>
          <w:tcPr>
            <w:tcW w:w="800" w:type="dxa"/>
            <w:shd w:val="solid" w:color="FFFFFF" w:fill="auto"/>
          </w:tcPr>
          <w:p w14:paraId="4474EE13"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4DE25F8"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963777A"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27EB821A" w14:textId="77777777" w:rsidR="00D40151" w:rsidRPr="00DA3BBC" w:rsidRDefault="00D40151" w:rsidP="009D14FB">
            <w:pPr>
              <w:pStyle w:val="TAL"/>
              <w:rPr>
                <w:sz w:val="16"/>
                <w:szCs w:val="16"/>
              </w:rPr>
            </w:pPr>
            <w:r w:rsidRPr="00DA3BBC">
              <w:rPr>
                <w:sz w:val="16"/>
                <w:szCs w:val="16"/>
              </w:rPr>
              <w:t>1772</w:t>
            </w:r>
          </w:p>
        </w:tc>
        <w:tc>
          <w:tcPr>
            <w:tcW w:w="425" w:type="dxa"/>
            <w:shd w:val="solid" w:color="FFFFFF" w:fill="auto"/>
          </w:tcPr>
          <w:p w14:paraId="10EADFD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D98E32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D4F895E" w14:textId="77777777" w:rsidR="00D40151" w:rsidRPr="00DA3BBC" w:rsidRDefault="00D40151" w:rsidP="009D14FB">
            <w:pPr>
              <w:pStyle w:val="TAL"/>
              <w:rPr>
                <w:sz w:val="16"/>
                <w:szCs w:val="16"/>
              </w:rPr>
            </w:pPr>
            <w:r w:rsidRPr="00DA3BBC">
              <w:rPr>
                <w:sz w:val="16"/>
                <w:szCs w:val="16"/>
              </w:rPr>
              <w:t>Corrections to interworking with EPS for ATSSS</w:t>
            </w:r>
          </w:p>
        </w:tc>
        <w:tc>
          <w:tcPr>
            <w:tcW w:w="708" w:type="dxa"/>
            <w:shd w:val="solid" w:color="FFFFFF" w:fill="auto"/>
          </w:tcPr>
          <w:p w14:paraId="3F559D16" w14:textId="77777777" w:rsidR="00D40151" w:rsidRPr="00DA3BBC" w:rsidRDefault="00D40151" w:rsidP="009D14FB">
            <w:pPr>
              <w:pStyle w:val="TAC"/>
              <w:rPr>
                <w:sz w:val="16"/>
                <w:szCs w:val="16"/>
              </w:rPr>
            </w:pPr>
            <w:r w:rsidRPr="00DA3BBC">
              <w:rPr>
                <w:sz w:val="16"/>
                <w:szCs w:val="16"/>
              </w:rPr>
              <w:t>16.3.0</w:t>
            </w:r>
          </w:p>
        </w:tc>
      </w:tr>
      <w:tr w:rsidR="00D40151" w:rsidRPr="00DA3BBC" w14:paraId="307124CC" w14:textId="77777777" w:rsidTr="009D14FB">
        <w:tc>
          <w:tcPr>
            <w:tcW w:w="800" w:type="dxa"/>
            <w:shd w:val="solid" w:color="FFFFFF" w:fill="auto"/>
          </w:tcPr>
          <w:p w14:paraId="66C37D65"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4AE7BD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4D27D89"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7A26F012" w14:textId="77777777" w:rsidR="00D40151" w:rsidRPr="00DA3BBC" w:rsidRDefault="00D40151" w:rsidP="009D14FB">
            <w:pPr>
              <w:pStyle w:val="TAL"/>
              <w:rPr>
                <w:sz w:val="16"/>
                <w:szCs w:val="16"/>
              </w:rPr>
            </w:pPr>
            <w:r w:rsidRPr="00DA3BBC">
              <w:rPr>
                <w:sz w:val="16"/>
                <w:szCs w:val="16"/>
              </w:rPr>
              <w:t>1773</w:t>
            </w:r>
          </w:p>
        </w:tc>
        <w:tc>
          <w:tcPr>
            <w:tcW w:w="425" w:type="dxa"/>
            <w:shd w:val="solid" w:color="FFFFFF" w:fill="auto"/>
          </w:tcPr>
          <w:p w14:paraId="42D4D3A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9C99ED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6DF75C6" w14:textId="77777777" w:rsidR="00D40151" w:rsidRPr="00DA3BBC" w:rsidRDefault="00D40151" w:rsidP="009D14FB">
            <w:pPr>
              <w:pStyle w:val="TAL"/>
              <w:rPr>
                <w:sz w:val="16"/>
                <w:szCs w:val="16"/>
              </w:rPr>
            </w:pPr>
            <w:r w:rsidRPr="00DA3BBC">
              <w:rPr>
                <w:sz w:val="16"/>
                <w:szCs w:val="16"/>
              </w:rPr>
              <w:t>N4 impacts due to ATSSS</w:t>
            </w:r>
          </w:p>
        </w:tc>
        <w:tc>
          <w:tcPr>
            <w:tcW w:w="708" w:type="dxa"/>
            <w:shd w:val="solid" w:color="FFFFFF" w:fill="auto"/>
          </w:tcPr>
          <w:p w14:paraId="05B5F47D" w14:textId="77777777" w:rsidR="00D40151" w:rsidRPr="00DA3BBC" w:rsidRDefault="00D40151" w:rsidP="009D14FB">
            <w:pPr>
              <w:pStyle w:val="TAC"/>
              <w:rPr>
                <w:sz w:val="16"/>
                <w:szCs w:val="16"/>
              </w:rPr>
            </w:pPr>
            <w:r w:rsidRPr="00DA3BBC">
              <w:rPr>
                <w:sz w:val="16"/>
                <w:szCs w:val="16"/>
              </w:rPr>
              <w:t>16.3.0</w:t>
            </w:r>
          </w:p>
        </w:tc>
      </w:tr>
      <w:tr w:rsidR="00D40151" w:rsidRPr="00DA3BBC" w14:paraId="7B0C8B57" w14:textId="77777777" w:rsidTr="009D14FB">
        <w:tc>
          <w:tcPr>
            <w:tcW w:w="800" w:type="dxa"/>
            <w:shd w:val="solid" w:color="FFFFFF" w:fill="auto"/>
          </w:tcPr>
          <w:p w14:paraId="7F9D6139"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3A7D3F9"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87BD27E"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71472036" w14:textId="77777777" w:rsidR="00D40151" w:rsidRPr="00DA3BBC" w:rsidRDefault="00D40151" w:rsidP="009D14FB">
            <w:pPr>
              <w:pStyle w:val="TAL"/>
              <w:rPr>
                <w:sz w:val="16"/>
                <w:szCs w:val="16"/>
              </w:rPr>
            </w:pPr>
            <w:r w:rsidRPr="00DA3BBC">
              <w:rPr>
                <w:sz w:val="16"/>
                <w:szCs w:val="16"/>
              </w:rPr>
              <w:t>1774</w:t>
            </w:r>
          </w:p>
        </w:tc>
        <w:tc>
          <w:tcPr>
            <w:tcW w:w="425" w:type="dxa"/>
            <w:shd w:val="solid" w:color="FFFFFF" w:fill="auto"/>
          </w:tcPr>
          <w:p w14:paraId="50AB9BCC"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284B56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301786" w14:textId="77777777" w:rsidR="00D40151" w:rsidRPr="00DA3BBC" w:rsidRDefault="00D40151" w:rsidP="009D14FB">
            <w:pPr>
              <w:pStyle w:val="TAL"/>
              <w:rPr>
                <w:sz w:val="16"/>
                <w:szCs w:val="16"/>
              </w:rPr>
            </w:pPr>
            <w:r w:rsidRPr="00DA3BBC">
              <w:rPr>
                <w:sz w:val="16"/>
                <w:szCs w:val="16"/>
              </w:rPr>
              <w:t>Corrections to steering functionalities description</w:t>
            </w:r>
          </w:p>
        </w:tc>
        <w:tc>
          <w:tcPr>
            <w:tcW w:w="708" w:type="dxa"/>
            <w:shd w:val="solid" w:color="FFFFFF" w:fill="auto"/>
          </w:tcPr>
          <w:p w14:paraId="080320C3" w14:textId="77777777" w:rsidR="00D40151" w:rsidRPr="00DA3BBC" w:rsidRDefault="00D40151" w:rsidP="009D14FB">
            <w:pPr>
              <w:pStyle w:val="TAC"/>
              <w:rPr>
                <w:sz w:val="16"/>
                <w:szCs w:val="16"/>
              </w:rPr>
            </w:pPr>
            <w:r w:rsidRPr="00DA3BBC">
              <w:rPr>
                <w:sz w:val="16"/>
                <w:szCs w:val="16"/>
              </w:rPr>
              <w:t>16.3.0</w:t>
            </w:r>
          </w:p>
        </w:tc>
      </w:tr>
      <w:tr w:rsidR="00D40151" w:rsidRPr="00DA3BBC" w14:paraId="7CB03B0A" w14:textId="77777777" w:rsidTr="009D14FB">
        <w:tc>
          <w:tcPr>
            <w:tcW w:w="800" w:type="dxa"/>
            <w:shd w:val="solid" w:color="FFFFFF" w:fill="auto"/>
          </w:tcPr>
          <w:p w14:paraId="2B4A72C8"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22224F7"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2F10E6B"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04C2EDED" w14:textId="77777777" w:rsidR="00D40151" w:rsidRPr="00DA3BBC" w:rsidRDefault="00D40151" w:rsidP="009D14FB">
            <w:pPr>
              <w:pStyle w:val="TAL"/>
              <w:rPr>
                <w:sz w:val="16"/>
                <w:szCs w:val="16"/>
              </w:rPr>
            </w:pPr>
            <w:r w:rsidRPr="00DA3BBC">
              <w:rPr>
                <w:sz w:val="16"/>
                <w:szCs w:val="16"/>
              </w:rPr>
              <w:t>1775</w:t>
            </w:r>
          </w:p>
        </w:tc>
        <w:tc>
          <w:tcPr>
            <w:tcW w:w="425" w:type="dxa"/>
            <w:shd w:val="solid" w:color="FFFFFF" w:fill="auto"/>
          </w:tcPr>
          <w:p w14:paraId="452E426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AB6A18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B5F29F4" w14:textId="77777777" w:rsidR="00D40151" w:rsidRPr="00DA3BBC" w:rsidRDefault="00D40151" w:rsidP="009D14FB">
            <w:pPr>
              <w:pStyle w:val="TAL"/>
              <w:rPr>
                <w:sz w:val="16"/>
                <w:szCs w:val="16"/>
              </w:rPr>
            </w:pPr>
            <w:r w:rsidRPr="00DA3BBC">
              <w:rPr>
                <w:sz w:val="16"/>
                <w:szCs w:val="16"/>
              </w:rPr>
              <w:t>PCF selection for DNN replacement</w:t>
            </w:r>
          </w:p>
        </w:tc>
        <w:tc>
          <w:tcPr>
            <w:tcW w:w="708" w:type="dxa"/>
            <w:shd w:val="solid" w:color="FFFFFF" w:fill="auto"/>
          </w:tcPr>
          <w:p w14:paraId="3CD97026" w14:textId="77777777" w:rsidR="00D40151" w:rsidRPr="00DA3BBC" w:rsidRDefault="00D40151" w:rsidP="009D14FB">
            <w:pPr>
              <w:pStyle w:val="TAC"/>
              <w:rPr>
                <w:sz w:val="16"/>
                <w:szCs w:val="16"/>
              </w:rPr>
            </w:pPr>
            <w:r w:rsidRPr="00DA3BBC">
              <w:rPr>
                <w:sz w:val="16"/>
                <w:szCs w:val="16"/>
              </w:rPr>
              <w:t>16.3.0</w:t>
            </w:r>
          </w:p>
        </w:tc>
      </w:tr>
      <w:tr w:rsidR="00D40151" w:rsidRPr="00DA3BBC" w14:paraId="21F3CC54" w14:textId="77777777" w:rsidTr="009D14FB">
        <w:tc>
          <w:tcPr>
            <w:tcW w:w="800" w:type="dxa"/>
            <w:shd w:val="solid" w:color="FFFFFF" w:fill="auto"/>
          </w:tcPr>
          <w:p w14:paraId="0FD5FBA7"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F23E374"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ED98BF1"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3ADA7C3C" w14:textId="77777777" w:rsidR="00D40151" w:rsidRPr="00DA3BBC" w:rsidRDefault="00D40151" w:rsidP="009D14FB">
            <w:pPr>
              <w:pStyle w:val="TAL"/>
              <w:rPr>
                <w:sz w:val="16"/>
                <w:szCs w:val="16"/>
              </w:rPr>
            </w:pPr>
            <w:r w:rsidRPr="00DA3BBC">
              <w:rPr>
                <w:sz w:val="16"/>
                <w:szCs w:val="16"/>
              </w:rPr>
              <w:t>1778</w:t>
            </w:r>
          </w:p>
        </w:tc>
        <w:tc>
          <w:tcPr>
            <w:tcW w:w="425" w:type="dxa"/>
            <w:shd w:val="solid" w:color="FFFFFF" w:fill="auto"/>
          </w:tcPr>
          <w:p w14:paraId="6ADCE1E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6D398D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E9C1B71" w14:textId="77777777" w:rsidR="00D40151" w:rsidRPr="00DA3BBC" w:rsidRDefault="00D40151" w:rsidP="009D14FB">
            <w:pPr>
              <w:pStyle w:val="TAL"/>
              <w:rPr>
                <w:sz w:val="16"/>
                <w:szCs w:val="16"/>
              </w:rPr>
            </w:pPr>
            <w:r w:rsidRPr="00DA3BBC">
              <w:rPr>
                <w:sz w:val="16"/>
                <w:szCs w:val="16"/>
              </w:rPr>
              <w:t>Remote Interference Management support</w:t>
            </w:r>
          </w:p>
        </w:tc>
        <w:tc>
          <w:tcPr>
            <w:tcW w:w="708" w:type="dxa"/>
            <w:shd w:val="solid" w:color="FFFFFF" w:fill="auto"/>
          </w:tcPr>
          <w:p w14:paraId="75D5B0FD" w14:textId="77777777" w:rsidR="00D40151" w:rsidRPr="00DA3BBC" w:rsidRDefault="00D40151" w:rsidP="009D14FB">
            <w:pPr>
              <w:pStyle w:val="TAC"/>
              <w:rPr>
                <w:sz w:val="16"/>
                <w:szCs w:val="16"/>
              </w:rPr>
            </w:pPr>
            <w:r w:rsidRPr="00DA3BBC">
              <w:rPr>
                <w:sz w:val="16"/>
                <w:szCs w:val="16"/>
              </w:rPr>
              <w:t>16.3.0</w:t>
            </w:r>
          </w:p>
        </w:tc>
      </w:tr>
      <w:tr w:rsidR="00D40151" w:rsidRPr="00DA3BBC" w14:paraId="249ECEF1" w14:textId="77777777" w:rsidTr="009D14FB">
        <w:tc>
          <w:tcPr>
            <w:tcW w:w="800" w:type="dxa"/>
            <w:shd w:val="solid" w:color="FFFFFF" w:fill="auto"/>
          </w:tcPr>
          <w:p w14:paraId="20F27415"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05BFAA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3AAEAC0" w14:textId="77777777" w:rsidR="00D40151" w:rsidRPr="00DA3BBC" w:rsidRDefault="00D40151" w:rsidP="009D14FB">
            <w:pPr>
              <w:pStyle w:val="TAC"/>
              <w:rPr>
                <w:sz w:val="16"/>
                <w:szCs w:val="16"/>
              </w:rPr>
            </w:pPr>
            <w:r w:rsidRPr="00DA3BBC">
              <w:rPr>
                <w:sz w:val="16"/>
                <w:szCs w:val="16"/>
              </w:rPr>
              <w:t>SP-191084</w:t>
            </w:r>
          </w:p>
        </w:tc>
        <w:tc>
          <w:tcPr>
            <w:tcW w:w="567" w:type="dxa"/>
            <w:shd w:val="solid" w:color="FFFFFF" w:fill="auto"/>
          </w:tcPr>
          <w:p w14:paraId="3EFC8FAE" w14:textId="77777777" w:rsidR="00D40151" w:rsidRPr="00DA3BBC" w:rsidRDefault="00D40151" w:rsidP="009D14FB">
            <w:pPr>
              <w:pStyle w:val="TAL"/>
              <w:rPr>
                <w:sz w:val="16"/>
                <w:szCs w:val="16"/>
              </w:rPr>
            </w:pPr>
            <w:r w:rsidRPr="00DA3BBC">
              <w:rPr>
                <w:sz w:val="16"/>
                <w:szCs w:val="16"/>
              </w:rPr>
              <w:t>1785</w:t>
            </w:r>
          </w:p>
        </w:tc>
        <w:tc>
          <w:tcPr>
            <w:tcW w:w="425" w:type="dxa"/>
            <w:shd w:val="solid" w:color="FFFFFF" w:fill="auto"/>
          </w:tcPr>
          <w:p w14:paraId="7A20EE6F"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C680B9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E907B3E" w14:textId="77777777" w:rsidR="00D40151" w:rsidRPr="00DA3BBC" w:rsidRDefault="00D40151" w:rsidP="009D14FB">
            <w:pPr>
              <w:pStyle w:val="TAL"/>
              <w:rPr>
                <w:sz w:val="16"/>
                <w:szCs w:val="16"/>
              </w:rPr>
            </w:pPr>
            <w:r w:rsidRPr="00DA3BBC">
              <w:rPr>
                <w:sz w:val="16"/>
                <w:szCs w:val="16"/>
              </w:rPr>
              <w:t>Corrections to handling of Alternative QoS Profiles</w:t>
            </w:r>
          </w:p>
        </w:tc>
        <w:tc>
          <w:tcPr>
            <w:tcW w:w="708" w:type="dxa"/>
            <w:shd w:val="solid" w:color="FFFFFF" w:fill="auto"/>
          </w:tcPr>
          <w:p w14:paraId="27D4AA87" w14:textId="77777777" w:rsidR="00D40151" w:rsidRPr="00DA3BBC" w:rsidRDefault="00D40151" w:rsidP="009D14FB">
            <w:pPr>
              <w:pStyle w:val="TAC"/>
              <w:rPr>
                <w:sz w:val="16"/>
                <w:szCs w:val="16"/>
              </w:rPr>
            </w:pPr>
            <w:r w:rsidRPr="00DA3BBC">
              <w:rPr>
                <w:sz w:val="16"/>
                <w:szCs w:val="16"/>
              </w:rPr>
              <w:t>16.3.0</w:t>
            </w:r>
          </w:p>
        </w:tc>
      </w:tr>
      <w:tr w:rsidR="00D40151" w:rsidRPr="00DA3BBC" w14:paraId="0792A111" w14:textId="77777777" w:rsidTr="009D14FB">
        <w:tc>
          <w:tcPr>
            <w:tcW w:w="800" w:type="dxa"/>
            <w:shd w:val="solid" w:color="FFFFFF" w:fill="auto"/>
          </w:tcPr>
          <w:p w14:paraId="7B75BB7B"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EA645E8"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BD4C898" w14:textId="77777777" w:rsidR="00D40151" w:rsidRPr="00DA3BBC" w:rsidRDefault="00D40151" w:rsidP="009D14FB">
            <w:pPr>
              <w:pStyle w:val="TAC"/>
              <w:rPr>
                <w:sz w:val="16"/>
                <w:szCs w:val="16"/>
              </w:rPr>
            </w:pPr>
            <w:r w:rsidRPr="00DA3BBC">
              <w:rPr>
                <w:sz w:val="16"/>
                <w:szCs w:val="16"/>
              </w:rPr>
              <w:t>SP-191080</w:t>
            </w:r>
          </w:p>
        </w:tc>
        <w:tc>
          <w:tcPr>
            <w:tcW w:w="567" w:type="dxa"/>
            <w:shd w:val="solid" w:color="FFFFFF" w:fill="auto"/>
          </w:tcPr>
          <w:p w14:paraId="2D205E0A" w14:textId="77777777" w:rsidR="00D40151" w:rsidRPr="00DA3BBC" w:rsidRDefault="00D40151" w:rsidP="009D14FB">
            <w:pPr>
              <w:pStyle w:val="TAL"/>
              <w:rPr>
                <w:sz w:val="16"/>
                <w:szCs w:val="16"/>
              </w:rPr>
            </w:pPr>
            <w:r w:rsidRPr="00DA3BBC">
              <w:rPr>
                <w:sz w:val="16"/>
                <w:szCs w:val="16"/>
              </w:rPr>
              <w:t>1787</w:t>
            </w:r>
          </w:p>
        </w:tc>
        <w:tc>
          <w:tcPr>
            <w:tcW w:w="425" w:type="dxa"/>
            <w:shd w:val="solid" w:color="FFFFFF" w:fill="auto"/>
          </w:tcPr>
          <w:p w14:paraId="4DC471FC"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0455ADE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5FD838E" w14:textId="77777777" w:rsidR="00D40151" w:rsidRPr="00DA3BBC" w:rsidRDefault="00D40151" w:rsidP="009D14FB">
            <w:pPr>
              <w:pStyle w:val="TAL"/>
              <w:rPr>
                <w:sz w:val="16"/>
                <w:szCs w:val="16"/>
              </w:rPr>
            </w:pPr>
            <w:r w:rsidRPr="00DA3BBC">
              <w:rPr>
                <w:sz w:val="16"/>
                <w:szCs w:val="16"/>
              </w:rPr>
              <w:t>Consistency on Definitions related to NWDAF</w:t>
            </w:r>
          </w:p>
        </w:tc>
        <w:tc>
          <w:tcPr>
            <w:tcW w:w="708" w:type="dxa"/>
            <w:shd w:val="solid" w:color="FFFFFF" w:fill="auto"/>
          </w:tcPr>
          <w:p w14:paraId="49ACDC77" w14:textId="77777777" w:rsidR="00D40151" w:rsidRPr="00DA3BBC" w:rsidRDefault="00D40151" w:rsidP="009D14FB">
            <w:pPr>
              <w:pStyle w:val="TAC"/>
              <w:rPr>
                <w:sz w:val="16"/>
                <w:szCs w:val="16"/>
              </w:rPr>
            </w:pPr>
            <w:r w:rsidRPr="00DA3BBC">
              <w:rPr>
                <w:sz w:val="16"/>
                <w:szCs w:val="16"/>
              </w:rPr>
              <w:t>16.3.0</w:t>
            </w:r>
          </w:p>
        </w:tc>
      </w:tr>
      <w:tr w:rsidR="00D40151" w:rsidRPr="00DA3BBC" w14:paraId="215542E8" w14:textId="77777777" w:rsidTr="009D14FB">
        <w:tc>
          <w:tcPr>
            <w:tcW w:w="800" w:type="dxa"/>
            <w:shd w:val="solid" w:color="FFFFFF" w:fill="auto"/>
          </w:tcPr>
          <w:p w14:paraId="1F39C8DE"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6DBAF4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4DF632D"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78EC73E9" w14:textId="77777777" w:rsidR="00D40151" w:rsidRPr="00DA3BBC" w:rsidRDefault="00D40151" w:rsidP="009D14FB">
            <w:pPr>
              <w:pStyle w:val="TAL"/>
              <w:rPr>
                <w:sz w:val="16"/>
                <w:szCs w:val="16"/>
              </w:rPr>
            </w:pPr>
            <w:r w:rsidRPr="00DA3BBC">
              <w:rPr>
                <w:sz w:val="16"/>
                <w:szCs w:val="16"/>
              </w:rPr>
              <w:t>1792</w:t>
            </w:r>
          </w:p>
        </w:tc>
        <w:tc>
          <w:tcPr>
            <w:tcW w:w="425" w:type="dxa"/>
            <w:shd w:val="solid" w:color="FFFFFF" w:fill="auto"/>
          </w:tcPr>
          <w:p w14:paraId="2227A53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5F8D98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6BD3D7A" w14:textId="77777777" w:rsidR="00D40151" w:rsidRPr="00DA3BBC" w:rsidRDefault="00D40151" w:rsidP="009D14FB">
            <w:pPr>
              <w:pStyle w:val="TAL"/>
              <w:rPr>
                <w:sz w:val="16"/>
                <w:szCs w:val="16"/>
              </w:rPr>
            </w:pPr>
            <w:r w:rsidRPr="00DA3BBC">
              <w:rPr>
                <w:sz w:val="16"/>
                <w:szCs w:val="16"/>
              </w:rPr>
              <w:t xml:space="preserve">EDT support for UP CIoT Optimisation </w:t>
            </w:r>
          </w:p>
        </w:tc>
        <w:tc>
          <w:tcPr>
            <w:tcW w:w="708" w:type="dxa"/>
            <w:shd w:val="solid" w:color="FFFFFF" w:fill="auto"/>
          </w:tcPr>
          <w:p w14:paraId="74EC1E59" w14:textId="77777777" w:rsidR="00D40151" w:rsidRPr="00DA3BBC" w:rsidRDefault="00D40151" w:rsidP="009D14FB">
            <w:pPr>
              <w:pStyle w:val="TAC"/>
              <w:rPr>
                <w:sz w:val="16"/>
                <w:szCs w:val="16"/>
              </w:rPr>
            </w:pPr>
            <w:r w:rsidRPr="00DA3BBC">
              <w:rPr>
                <w:sz w:val="16"/>
                <w:szCs w:val="16"/>
              </w:rPr>
              <w:t>16.3.0</w:t>
            </w:r>
          </w:p>
        </w:tc>
      </w:tr>
      <w:tr w:rsidR="00D40151" w:rsidRPr="00DA3BBC" w14:paraId="38BD1C6A" w14:textId="77777777" w:rsidTr="009D14FB">
        <w:tc>
          <w:tcPr>
            <w:tcW w:w="800" w:type="dxa"/>
            <w:shd w:val="solid" w:color="FFFFFF" w:fill="auto"/>
          </w:tcPr>
          <w:p w14:paraId="5EF47A72"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40A6225"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D641382"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034D5BEA" w14:textId="77777777" w:rsidR="00D40151" w:rsidRPr="00DA3BBC" w:rsidRDefault="00D40151" w:rsidP="009D14FB">
            <w:pPr>
              <w:pStyle w:val="TAL"/>
              <w:rPr>
                <w:sz w:val="16"/>
                <w:szCs w:val="16"/>
              </w:rPr>
            </w:pPr>
            <w:r w:rsidRPr="00DA3BBC">
              <w:rPr>
                <w:sz w:val="16"/>
                <w:szCs w:val="16"/>
              </w:rPr>
              <w:t>1797</w:t>
            </w:r>
          </w:p>
        </w:tc>
        <w:tc>
          <w:tcPr>
            <w:tcW w:w="425" w:type="dxa"/>
            <w:shd w:val="solid" w:color="FFFFFF" w:fill="auto"/>
          </w:tcPr>
          <w:p w14:paraId="49CBD2E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B660EC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550ED1D" w14:textId="77777777" w:rsidR="00D40151" w:rsidRPr="00DA3BBC" w:rsidRDefault="00D40151" w:rsidP="009D14FB">
            <w:pPr>
              <w:pStyle w:val="TAL"/>
              <w:rPr>
                <w:sz w:val="16"/>
                <w:szCs w:val="16"/>
              </w:rPr>
            </w:pPr>
            <w:r w:rsidRPr="00DA3BBC">
              <w:rPr>
                <w:sz w:val="16"/>
                <w:szCs w:val="16"/>
              </w:rPr>
              <w:t>Support of PLMN managed NIDs</w:t>
            </w:r>
          </w:p>
        </w:tc>
        <w:tc>
          <w:tcPr>
            <w:tcW w:w="708" w:type="dxa"/>
            <w:shd w:val="solid" w:color="FFFFFF" w:fill="auto"/>
          </w:tcPr>
          <w:p w14:paraId="0CA533B3" w14:textId="77777777" w:rsidR="00D40151" w:rsidRPr="00DA3BBC" w:rsidRDefault="00D40151" w:rsidP="009D14FB">
            <w:pPr>
              <w:pStyle w:val="TAC"/>
              <w:rPr>
                <w:sz w:val="16"/>
                <w:szCs w:val="16"/>
              </w:rPr>
            </w:pPr>
            <w:r w:rsidRPr="00DA3BBC">
              <w:rPr>
                <w:sz w:val="16"/>
                <w:szCs w:val="16"/>
              </w:rPr>
              <w:t>16.3.0</w:t>
            </w:r>
          </w:p>
        </w:tc>
      </w:tr>
      <w:tr w:rsidR="00D40151" w:rsidRPr="00DA3BBC" w14:paraId="70997745" w14:textId="77777777" w:rsidTr="009D14FB">
        <w:tc>
          <w:tcPr>
            <w:tcW w:w="800" w:type="dxa"/>
            <w:shd w:val="solid" w:color="FFFFFF" w:fill="auto"/>
          </w:tcPr>
          <w:p w14:paraId="49F7E5C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637B467"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2109F78"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32C2A672" w14:textId="77777777" w:rsidR="00D40151" w:rsidRPr="00DA3BBC" w:rsidRDefault="00D40151" w:rsidP="009D14FB">
            <w:pPr>
              <w:pStyle w:val="TAL"/>
              <w:rPr>
                <w:sz w:val="16"/>
                <w:szCs w:val="16"/>
              </w:rPr>
            </w:pPr>
            <w:r w:rsidRPr="00DA3BBC">
              <w:rPr>
                <w:sz w:val="16"/>
                <w:szCs w:val="16"/>
              </w:rPr>
              <w:t>1798</w:t>
            </w:r>
          </w:p>
        </w:tc>
        <w:tc>
          <w:tcPr>
            <w:tcW w:w="425" w:type="dxa"/>
            <w:shd w:val="solid" w:color="FFFFFF" w:fill="auto"/>
          </w:tcPr>
          <w:p w14:paraId="707833CF"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E68889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4C83B0" w14:textId="77777777" w:rsidR="00D40151" w:rsidRPr="00DA3BBC" w:rsidRDefault="00D40151" w:rsidP="009D14FB">
            <w:pPr>
              <w:pStyle w:val="TAL"/>
              <w:rPr>
                <w:sz w:val="16"/>
                <w:szCs w:val="16"/>
              </w:rPr>
            </w:pPr>
            <w:r w:rsidRPr="00DA3BBC">
              <w:rPr>
                <w:sz w:val="16"/>
                <w:szCs w:val="16"/>
              </w:rPr>
              <w:t>Support of NG-RAN sharing options for NPN</w:t>
            </w:r>
          </w:p>
        </w:tc>
        <w:tc>
          <w:tcPr>
            <w:tcW w:w="708" w:type="dxa"/>
            <w:shd w:val="solid" w:color="FFFFFF" w:fill="auto"/>
          </w:tcPr>
          <w:p w14:paraId="6164BC52" w14:textId="77777777" w:rsidR="00D40151" w:rsidRPr="00DA3BBC" w:rsidRDefault="00D40151" w:rsidP="009D14FB">
            <w:pPr>
              <w:pStyle w:val="TAC"/>
              <w:rPr>
                <w:sz w:val="16"/>
                <w:szCs w:val="16"/>
              </w:rPr>
            </w:pPr>
            <w:r w:rsidRPr="00DA3BBC">
              <w:rPr>
                <w:sz w:val="16"/>
                <w:szCs w:val="16"/>
              </w:rPr>
              <w:t>16.3.0</w:t>
            </w:r>
          </w:p>
        </w:tc>
      </w:tr>
      <w:tr w:rsidR="00D40151" w:rsidRPr="00DA3BBC" w14:paraId="6A8FE6DB" w14:textId="77777777" w:rsidTr="009D14FB">
        <w:tc>
          <w:tcPr>
            <w:tcW w:w="800" w:type="dxa"/>
            <w:shd w:val="solid" w:color="FFFFFF" w:fill="auto"/>
          </w:tcPr>
          <w:p w14:paraId="4A8177F8"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3E44021"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67D266D"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4A3807C7" w14:textId="77777777" w:rsidR="00D40151" w:rsidRPr="00DA3BBC" w:rsidRDefault="00D40151" w:rsidP="009D14FB">
            <w:pPr>
              <w:pStyle w:val="TAL"/>
              <w:rPr>
                <w:sz w:val="16"/>
                <w:szCs w:val="16"/>
              </w:rPr>
            </w:pPr>
            <w:r w:rsidRPr="00DA3BBC">
              <w:rPr>
                <w:sz w:val="16"/>
                <w:szCs w:val="16"/>
              </w:rPr>
              <w:t>1801</w:t>
            </w:r>
          </w:p>
        </w:tc>
        <w:tc>
          <w:tcPr>
            <w:tcW w:w="425" w:type="dxa"/>
            <w:shd w:val="solid" w:color="FFFFFF" w:fill="auto"/>
          </w:tcPr>
          <w:p w14:paraId="628F318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A6B4EB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1B7EAC4" w14:textId="77777777" w:rsidR="00D40151" w:rsidRPr="00DA3BBC" w:rsidRDefault="00D40151" w:rsidP="009D14FB">
            <w:pPr>
              <w:pStyle w:val="TAL"/>
              <w:rPr>
                <w:sz w:val="16"/>
                <w:szCs w:val="16"/>
              </w:rPr>
            </w:pPr>
            <w:r w:rsidRPr="00DA3BBC">
              <w:rPr>
                <w:sz w:val="16"/>
                <w:szCs w:val="16"/>
              </w:rPr>
              <w:t>TS 23.501: PEI format for non-3GPP devices</w:t>
            </w:r>
          </w:p>
        </w:tc>
        <w:tc>
          <w:tcPr>
            <w:tcW w:w="708" w:type="dxa"/>
            <w:shd w:val="solid" w:color="FFFFFF" w:fill="auto"/>
          </w:tcPr>
          <w:p w14:paraId="37B6600F" w14:textId="77777777" w:rsidR="00D40151" w:rsidRPr="00DA3BBC" w:rsidRDefault="00D40151" w:rsidP="009D14FB">
            <w:pPr>
              <w:pStyle w:val="TAC"/>
              <w:rPr>
                <w:sz w:val="16"/>
                <w:szCs w:val="16"/>
              </w:rPr>
            </w:pPr>
            <w:r w:rsidRPr="00DA3BBC">
              <w:rPr>
                <w:sz w:val="16"/>
                <w:szCs w:val="16"/>
              </w:rPr>
              <w:t>16.3.0</w:t>
            </w:r>
          </w:p>
        </w:tc>
      </w:tr>
      <w:tr w:rsidR="00D40151" w:rsidRPr="00DA3BBC" w14:paraId="64E680DB" w14:textId="77777777" w:rsidTr="009D14FB">
        <w:tc>
          <w:tcPr>
            <w:tcW w:w="800" w:type="dxa"/>
            <w:shd w:val="solid" w:color="FFFFFF" w:fill="auto"/>
          </w:tcPr>
          <w:p w14:paraId="2D983D5F"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47728DF"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A67D82B"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6CDCA556" w14:textId="77777777" w:rsidR="00D40151" w:rsidRPr="00DA3BBC" w:rsidRDefault="00D40151" w:rsidP="009D14FB">
            <w:pPr>
              <w:pStyle w:val="TAL"/>
              <w:rPr>
                <w:sz w:val="16"/>
                <w:szCs w:val="16"/>
              </w:rPr>
            </w:pPr>
            <w:r w:rsidRPr="00DA3BBC">
              <w:rPr>
                <w:sz w:val="16"/>
                <w:szCs w:val="16"/>
              </w:rPr>
              <w:t>1802</w:t>
            </w:r>
          </w:p>
        </w:tc>
        <w:tc>
          <w:tcPr>
            <w:tcW w:w="425" w:type="dxa"/>
            <w:shd w:val="solid" w:color="FFFFFF" w:fill="auto"/>
          </w:tcPr>
          <w:p w14:paraId="67BFCB8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3EFDA7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39D4B64" w14:textId="77777777" w:rsidR="00D40151" w:rsidRPr="00DA3BBC" w:rsidRDefault="00D40151" w:rsidP="009D14FB">
            <w:pPr>
              <w:pStyle w:val="TAL"/>
              <w:rPr>
                <w:sz w:val="16"/>
                <w:szCs w:val="16"/>
              </w:rPr>
            </w:pPr>
            <w:r w:rsidRPr="00DA3BBC">
              <w:rPr>
                <w:sz w:val="16"/>
                <w:szCs w:val="16"/>
              </w:rPr>
              <w:t>TSN 5QI clarification and static TSC QoS Flow establishment</w:t>
            </w:r>
          </w:p>
        </w:tc>
        <w:tc>
          <w:tcPr>
            <w:tcW w:w="708" w:type="dxa"/>
            <w:shd w:val="solid" w:color="FFFFFF" w:fill="auto"/>
          </w:tcPr>
          <w:p w14:paraId="246229B3" w14:textId="77777777" w:rsidR="00D40151" w:rsidRPr="00DA3BBC" w:rsidRDefault="00D40151" w:rsidP="009D14FB">
            <w:pPr>
              <w:pStyle w:val="TAC"/>
              <w:rPr>
                <w:sz w:val="16"/>
                <w:szCs w:val="16"/>
              </w:rPr>
            </w:pPr>
            <w:r w:rsidRPr="00DA3BBC">
              <w:rPr>
                <w:sz w:val="16"/>
                <w:szCs w:val="16"/>
              </w:rPr>
              <w:t>16.3.0</w:t>
            </w:r>
          </w:p>
        </w:tc>
      </w:tr>
      <w:tr w:rsidR="00D40151" w:rsidRPr="00DA3BBC" w14:paraId="1C9F6E57" w14:textId="77777777" w:rsidTr="009D14FB">
        <w:tc>
          <w:tcPr>
            <w:tcW w:w="800" w:type="dxa"/>
            <w:shd w:val="solid" w:color="FFFFFF" w:fill="auto"/>
          </w:tcPr>
          <w:p w14:paraId="79EA40A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AC01500"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5F2670F"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5F687DEB" w14:textId="77777777" w:rsidR="00D40151" w:rsidRPr="00DA3BBC" w:rsidRDefault="00D40151" w:rsidP="009D14FB">
            <w:pPr>
              <w:pStyle w:val="TAL"/>
              <w:rPr>
                <w:sz w:val="16"/>
                <w:szCs w:val="16"/>
              </w:rPr>
            </w:pPr>
            <w:r w:rsidRPr="00DA3BBC">
              <w:rPr>
                <w:sz w:val="16"/>
                <w:szCs w:val="16"/>
              </w:rPr>
              <w:t>1804</w:t>
            </w:r>
          </w:p>
        </w:tc>
        <w:tc>
          <w:tcPr>
            <w:tcW w:w="425" w:type="dxa"/>
            <w:shd w:val="solid" w:color="FFFFFF" w:fill="auto"/>
          </w:tcPr>
          <w:p w14:paraId="46B3878C"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063E44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338FFCF" w14:textId="77777777" w:rsidR="00D40151" w:rsidRPr="00DA3BBC" w:rsidRDefault="00D40151" w:rsidP="009D14FB">
            <w:pPr>
              <w:pStyle w:val="TAL"/>
              <w:rPr>
                <w:sz w:val="16"/>
                <w:szCs w:val="16"/>
              </w:rPr>
            </w:pPr>
            <w:r w:rsidRPr="00DA3BBC">
              <w:rPr>
                <w:sz w:val="16"/>
                <w:szCs w:val="16"/>
              </w:rPr>
              <w:t>5GS bridge model interpretation</w:t>
            </w:r>
          </w:p>
        </w:tc>
        <w:tc>
          <w:tcPr>
            <w:tcW w:w="708" w:type="dxa"/>
            <w:shd w:val="solid" w:color="FFFFFF" w:fill="auto"/>
          </w:tcPr>
          <w:p w14:paraId="7CBA92D2" w14:textId="77777777" w:rsidR="00D40151" w:rsidRPr="00DA3BBC" w:rsidRDefault="00D40151" w:rsidP="009D14FB">
            <w:pPr>
              <w:pStyle w:val="TAC"/>
              <w:rPr>
                <w:sz w:val="16"/>
                <w:szCs w:val="16"/>
              </w:rPr>
            </w:pPr>
            <w:r w:rsidRPr="00DA3BBC">
              <w:rPr>
                <w:sz w:val="16"/>
                <w:szCs w:val="16"/>
              </w:rPr>
              <w:t>16.3.0</w:t>
            </w:r>
          </w:p>
        </w:tc>
      </w:tr>
      <w:tr w:rsidR="00D40151" w:rsidRPr="00DA3BBC" w14:paraId="6829D772" w14:textId="77777777" w:rsidTr="009D14FB">
        <w:tc>
          <w:tcPr>
            <w:tcW w:w="800" w:type="dxa"/>
            <w:shd w:val="solid" w:color="FFFFFF" w:fill="auto"/>
          </w:tcPr>
          <w:p w14:paraId="2B58B063"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47382F6"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E73C54C"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1A64DBB7" w14:textId="77777777" w:rsidR="00D40151" w:rsidRPr="00DA3BBC" w:rsidRDefault="00D40151" w:rsidP="009D14FB">
            <w:pPr>
              <w:pStyle w:val="TAL"/>
              <w:rPr>
                <w:sz w:val="16"/>
                <w:szCs w:val="16"/>
              </w:rPr>
            </w:pPr>
            <w:r w:rsidRPr="00DA3BBC">
              <w:rPr>
                <w:sz w:val="16"/>
                <w:szCs w:val="16"/>
              </w:rPr>
              <w:t xml:space="preserve"> 1806</w:t>
            </w:r>
          </w:p>
        </w:tc>
        <w:tc>
          <w:tcPr>
            <w:tcW w:w="425" w:type="dxa"/>
            <w:shd w:val="solid" w:color="FFFFFF" w:fill="auto"/>
          </w:tcPr>
          <w:p w14:paraId="2A4DAC8F"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00E1C2D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FFB8FBC" w14:textId="6DFDD3FF" w:rsidR="00D40151" w:rsidRPr="00DA3BBC" w:rsidRDefault="00704A9E" w:rsidP="009D14FB">
            <w:pPr>
              <w:pStyle w:val="TAL"/>
              <w:rPr>
                <w:sz w:val="16"/>
                <w:szCs w:val="16"/>
              </w:rPr>
            </w:pPr>
            <w:r w:rsidRPr="00DA3BBC">
              <w:rPr>
                <w:sz w:val="16"/>
                <w:szCs w:val="16"/>
              </w:rPr>
              <w:t xml:space="preserve"> </w:t>
            </w:r>
            <w:r w:rsidR="00D40151" w:rsidRPr="00DA3BBC">
              <w:rPr>
                <w:sz w:val="16"/>
                <w:szCs w:val="16"/>
              </w:rPr>
              <w:t xml:space="preserve">Revision on MDBV mapping </w:t>
            </w:r>
          </w:p>
        </w:tc>
        <w:tc>
          <w:tcPr>
            <w:tcW w:w="708" w:type="dxa"/>
            <w:shd w:val="solid" w:color="FFFFFF" w:fill="auto"/>
          </w:tcPr>
          <w:p w14:paraId="20C607E6" w14:textId="77777777" w:rsidR="00D40151" w:rsidRPr="00DA3BBC" w:rsidRDefault="00D40151" w:rsidP="009D14FB">
            <w:pPr>
              <w:pStyle w:val="TAC"/>
              <w:rPr>
                <w:sz w:val="16"/>
                <w:szCs w:val="16"/>
              </w:rPr>
            </w:pPr>
            <w:r w:rsidRPr="00DA3BBC">
              <w:rPr>
                <w:sz w:val="16"/>
                <w:szCs w:val="16"/>
              </w:rPr>
              <w:t>16.3.0</w:t>
            </w:r>
          </w:p>
        </w:tc>
      </w:tr>
      <w:tr w:rsidR="00D40151" w:rsidRPr="00DA3BBC" w14:paraId="186B8AC7" w14:textId="77777777" w:rsidTr="009D14FB">
        <w:tc>
          <w:tcPr>
            <w:tcW w:w="800" w:type="dxa"/>
            <w:shd w:val="solid" w:color="FFFFFF" w:fill="auto"/>
          </w:tcPr>
          <w:p w14:paraId="283B28E7"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09CDC65"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CBFC431"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03D659CE" w14:textId="77777777" w:rsidR="00D40151" w:rsidRPr="00DA3BBC" w:rsidRDefault="00D40151" w:rsidP="009D14FB">
            <w:pPr>
              <w:pStyle w:val="TAL"/>
              <w:rPr>
                <w:sz w:val="16"/>
                <w:szCs w:val="16"/>
              </w:rPr>
            </w:pPr>
            <w:r w:rsidRPr="00DA3BBC">
              <w:rPr>
                <w:sz w:val="16"/>
                <w:szCs w:val="16"/>
              </w:rPr>
              <w:t>1815</w:t>
            </w:r>
          </w:p>
        </w:tc>
        <w:tc>
          <w:tcPr>
            <w:tcW w:w="425" w:type="dxa"/>
            <w:shd w:val="solid" w:color="FFFFFF" w:fill="auto"/>
          </w:tcPr>
          <w:p w14:paraId="513FF62F"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DD4501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5105604" w14:textId="77777777" w:rsidR="00D40151" w:rsidRPr="00DA3BBC" w:rsidRDefault="00D40151" w:rsidP="009D14FB">
            <w:pPr>
              <w:pStyle w:val="TAL"/>
              <w:rPr>
                <w:sz w:val="16"/>
                <w:szCs w:val="16"/>
              </w:rPr>
            </w:pPr>
            <w:r w:rsidRPr="00DA3BBC">
              <w:rPr>
                <w:sz w:val="16"/>
                <w:szCs w:val="16"/>
              </w:rPr>
              <w:t>clarification on the Qos parameters mapping and TSCAI creation</w:t>
            </w:r>
          </w:p>
        </w:tc>
        <w:tc>
          <w:tcPr>
            <w:tcW w:w="708" w:type="dxa"/>
            <w:shd w:val="solid" w:color="FFFFFF" w:fill="auto"/>
          </w:tcPr>
          <w:p w14:paraId="0EC0E05A" w14:textId="77777777" w:rsidR="00D40151" w:rsidRPr="00DA3BBC" w:rsidRDefault="00D40151" w:rsidP="009D14FB">
            <w:pPr>
              <w:pStyle w:val="TAC"/>
              <w:rPr>
                <w:sz w:val="16"/>
                <w:szCs w:val="16"/>
              </w:rPr>
            </w:pPr>
            <w:r w:rsidRPr="00DA3BBC">
              <w:rPr>
                <w:sz w:val="16"/>
                <w:szCs w:val="16"/>
              </w:rPr>
              <w:t>16.3.0</w:t>
            </w:r>
          </w:p>
        </w:tc>
      </w:tr>
      <w:tr w:rsidR="00D40151" w:rsidRPr="00DA3BBC" w14:paraId="7C651815" w14:textId="77777777" w:rsidTr="009D14FB">
        <w:tc>
          <w:tcPr>
            <w:tcW w:w="800" w:type="dxa"/>
            <w:shd w:val="solid" w:color="FFFFFF" w:fill="auto"/>
          </w:tcPr>
          <w:p w14:paraId="70B7C2F7"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4BF734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FB6DDEF" w14:textId="77777777" w:rsidR="00D40151" w:rsidRPr="00DA3BBC" w:rsidRDefault="00D40151" w:rsidP="009D14FB">
            <w:pPr>
              <w:pStyle w:val="TAC"/>
              <w:rPr>
                <w:sz w:val="16"/>
                <w:szCs w:val="16"/>
              </w:rPr>
            </w:pPr>
            <w:r w:rsidRPr="00DA3BBC">
              <w:rPr>
                <w:sz w:val="16"/>
                <w:szCs w:val="16"/>
              </w:rPr>
              <w:t>SP-191073</w:t>
            </w:r>
          </w:p>
        </w:tc>
        <w:tc>
          <w:tcPr>
            <w:tcW w:w="567" w:type="dxa"/>
            <w:shd w:val="solid" w:color="FFFFFF" w:fill="auto"/>
          </w:tcPr>
          <w:p w14:paraId="356D03EC" w14:textId="77777777" w:rsidR="00D40151" w:rsidRPr="00DA3BBC" w:rsidRDefault="00D40151" w:rsidP="009D14FB">
            <w:pPr>
              <w:pStyle w:val="TAL"/>
              <w:rPr>
                <w:sz w:val="16"/>
                <w:szCs w:val="16"/>
              </w:rPr>
            </w:pPr>
            <w:r w:rsidRPr="00DA3BBC">
              <w:rPr>
                <w:sz w:val="16"/>
                <w:szCs w:val="16"/>
              </w:rPr>
              <w:t>1816</w:t>
            </w:r>
          </w:p>
        </w:tc>
        <w:tc>
          <w:tcPr>
            <w:tcW w:w="425" w:type="dxa"/>
            <w:shd w:val="solid" w:color="FFFFFF" w:fill="auto"/>
          </w:tcPr>
          <w:p w14:paraId="323C565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FCA21A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78C9EC" w14:textId="77777777" w:rsidR="00D40151" w:rsidRPr="00DA3BBC" w:rsidRDefault="00D40151" w:rsidP="009D14FB">
            <w:pPr>
              <w:pStyle w:val="TAL"/>
              <w:rPr>
                <w:sz w:val="16"/>
                <w:szCs w:val="16"/>
              </w:rPr>
            </w:pPr>
            <w:r w:rsidRPr="00DA3BBC">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DA3BBC" w:rsidRDefault="00D40151" w:rsidP="009D14FB">
            <w:pPr>
              <w:pStyle w:val="TAC"/>
              <w:rPr>
                <w:sz w:val="16"/>
                <w:szCs w:val="16"/>
              </w:rPr>
            </w:pPr>
            <w:r w:rsidRPr="00DA3BBC">
              <w:rPr>
                <w:sz w:val="16"/>
                <w:szCs w:val="16"/>
              </w:rPr>
              <w:t>16.3.0</w:t>
            </w:r>
          </w:p>
        </w:tc>
      </w:tr>
      <w:tr w:rsidR="00D40151" w:rsidRPr="00DA3BBC" w14:paraId="733322F2" w14:textId="77777777" w:rsidTr="009D14FB">
        <w:tc>
          <w:tcPr>
            <w:tcW w:w="800" w:type="dxa"/>
            <w:shd w:val="solid" w:color="FFFFFF" w:fill="auto"/>
          </w:tcPr>
          <w:p w14:paraId="4D59D57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A5E149D"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649863A"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5DAF4BF1" w14:textId="77777777" w:rsidR="00D40151" w:rsidRPr="00DA3BBC" w:rsidRDefault="00D40151" w:rsidP="009D14FB">
            <w:pPr>
              <w:pStyle w:val="TAL"/>
              <w:rPr>
                <w:sz w:val="16"/>
                <w:szCs w:val="16"/>
              </w:rPr>
            </w:pPr>
            <w:r w:rsidRPr="00DA3BBC">
              <w:rPr>
                <w:sz w:val="16"/>
                <w:szCs w:val="16"/>
              </w:rPr>
              <w:t>1817</w:t>
            </w:r>
          </w:p>
        </w:tc>
        <w:tc>
          <w:tcPr>
            <w:tcW w:w="425" w:type="dxa"/>
            <w:shd w:val="solid" w:color="FFFFFF" w:fill="auto"/>
          </w:tcPr>
          <w:p w14:paraId="2901337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E20510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8D1F3A8" w14:textId="77777777" w:rsidR="00D40151" w:rsidRPr="00DA3BBC" w:rsidRDefault="00D40151" w:rsidP="009D14FB">
            <w:pPr>
              <w:pStyle w:val="TAL"/>
              <w:rPr>
                <w:sz w:val="16"/>
                <w:szCs w:val="16"/>
              </w:rPr>
            </w:pPr>
            <w:r w:rsidRPr="00DA3BBC">
              <w:rPr>
                <w:sz w:val="16"/>
                <w:szCs w:val="16"/>
              </w:rPr>
              <w:t>Expected UE behaviour data contents</w:t>
            </w:r>
          </w:p>
        </w:tc>
        <w:tc>
          <w:tcPr>
            <w:tcW w:w="708" w:type="dxa"/>
            <w:shd w:val="solid" w:color="FFFFFF" w:fill="auto"/>
          </w:tcPr>
          <w:p w14:paraId="197D33A6" w14:textId="77777777" w:rsidR="00D40151" w:rsidRPr="00DA3BBC" w:rsidRDefault="00D40151" w:rsidP="009D14FB">
            <w:pPr>
              <w:pStyle w:val="TAC"/>
              <w:rPr>
                <w:sz w:val="16"/>
                <w:szCs w:val="16"/>
              </w:rPr>
            </w:pPr>
            <w:r w:rsidRPr="00DA3BBC">
              <w:rPr>
                <w:sz w:val="16"/>
                <w:szCs w:val="16"/>
              </w:rPr>
              <w:t>16.3.0</w:t>
            </w:r>
          </w:p>
        </w:tc>
      </w:tr>
      <w:tr w:rsidR="00D40151" w:rsidRPr="00DA3BBC" w14:paraId="1A36E514" w14:textId="77777777" w:rsidTr="009D14FB">
        <w:tc>
          <w:tcPr>
            <w:tcW w:w="800" w:type="dxa"/>
            <w:shd w:val="solid" w:color="FFFFFF" w:fill="auto"/>
          </w:tcPr>
          <w:p w14:paraId="0BD08E3C"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AED5210"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D72077A"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7A95C116" w14:textId="77777777" w:rsidR="00D40151" w:rsidRPr="00DA3BBC" w:rsidRDefault="00D40151" w:rsidP="009D14FB">
            <w:pPr>
              <w:pStyle w:val="TAL"/>
              <w:rPr>
                <w:sz w:val="16"/>
                <w:szCs w:val="16"/>
              </w:rPr>
            </w:pPr>
            <w:r w:rsidRPr="00DA3BBC">
              <w:rPr>
                <w:sz w:val="16"/>
                <w:szCs w:val="16"/>
              </w:rPr>
              <w:t>1818</w:t>
            </w:r>
          </w:p>
        </w:tc>
        <w:tc>
          <w:tcPr>
            <w:tcW w:w="425" w:type="dxa"/>
            <w:shd w:val="solid" w:color="FFFFFF" w:fill="auto"/>
          </w:tcPr>
          <w:p w14:paraId="5E1D6D2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9F1CDF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C77FB56" w14:textId="77777777" w:rsidR="00D40151" w:rsidRPr="00DA3BBC" w:rsidRDefault="00D40151" w:rsidP="009D14FB">
            <w:pPr>
              <w:pStyle w:val="TAL"/>
              <w:rPr>
                <w:sz w:val="16"/>
                <w:szCs w:val="16"/>
              </w:rPr>
            </w:pPr>
            <w:r w:rsidRPr="00DA3BBC">
              <w:rPr>
                <w:sz w:val="16"/>
                <w:szCs w:val="16"/>
              </w:rPr>
              <w:t>Correction of Small Data Rate Control interworking</w:t>
            </w:r>
          </w:p>
        </w:tc>
        <w:tc>
          <w:tcPr>
            <w:tcW w:w="708" w:type="dxa"/>
            <w:shd w:val="solid" w:color="FFFFFF" w:fill="auto"/>
          </w:tcPr>
          <w:p w14:paraId="61F1F452" w14:textId="77777777" w:rsidR="00D40151" w:rsidRPr="00DA3BBC" w:rsidRDefault="00D40151" w:rsidP="009D14FB">
            <w:pPr>
              <w:pStyle w:val="TAC"/>
              <w:rPr>
                <w:sz w:val="16"/>
                <w:szCs w:val="16"/>
              </w:rPr>
            </w:pPr>
            <w:r w:rsidRPr="00DA3BBC">
              <w:rPr>
                <w:sz w:val="16"/>
                <w:szCs w:val="16"/>
              </w:rPr>
              <w:t>16.3.0</w:t>
            </w:r>
          </w:p>
        </w:tc>
      </w:tr>
      <w:tr w:rsidR="00D40151" w:rsidRPr="00DA3BBC" w14:paraId="337D4D20" w14:textId="77777777" w:rsidTr="009D14FB">
        <w:tc>
          <w:tcPr>
            <w:tcW w:w="800" w:type="dxa"/>
            <w:shd w:val="solid" w:color="FFFFFF" w:fill="auto"/>
          </w:tcPr>
          <w:p w14:paraId="46FEEA56"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C70B651"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B0F096E"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1AE9B028" w14:textId="77777777" w:rsidR="00D40151" w:rsidRPr="00DA3BBC" w:rsidRDefault="00D40151" w:rsidP="009D14FB">
            <w:pPr>
              <w:pStyle w:val="TAL"/>
              <w:rPr>
                <w:sz w:val="16"/>
                <w:szCs w:val="16"/>
              </w:rPr>
            </w:pPr>
            <w:r w:rsidRPr="00DA3BBC">
              <w:rPr>
                <w:sz w:val="16"/>
                <w:szCs w:val="16"/>
              </w:rPr>
              <w:t>1819</w:t>
            </w:r>
          </w:p>
        </w:tc>
        <w:tc>
          <w:tcPr>
            <w:tcW w:w="425" w:type="dxa"/>
            <w:shd w:val="solid" w:color="FFFFFF" w:fill="auto"/>
          </w:tcPr>
          <w:p w14:paraId="1217B74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2DF53A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C99B365" w14:textId="77777777" w:rsidR="00D40151" w:rsidRPr="00DA3BBC" w:rsidRDefault="00D40151" w:rsidP="009D14FB">
            <w:pPr>
              <w:pStyle w:val="TAL"/>
              <w:rPr>
                <w:sz w:val="16"/>
                <w:szCs w:val="16"/>
              </w:rPr>
            </w:pPr>
            <w:r w:rsidRPr="00DA3BBC">
              <w:rPr>
                <w:sz w:val="16"/>
                <w:szCs w:val="16"/>
              </w:rPr>
              <w:t>Network selection correction</w:t>
            </w:r>
          </w:p>
        </w:tc>
        <w:tc>
          <w:tcPr>
            <w:tcW w:w="708" w:type="dxa"/>
            <w:shd w:val="solid" w:color="FFFFFF" w:fill="auto"/>
          </w:tcPr>
          <w:p w14:paraId="6F83EF39" w14:textId="77777777" w:rsidR="00D40151" w:rsidRPr="00DA3BBC" w:rsidRDefault="00D40151" w:rsidP="009D14FB">
            <w:pPr>
              <w:pStyle w:val="TAC"/>
              <w:rPr>
                <w:sz w:val="16"/>
                <w:szCs w:val="16"/>
              </w:rPr>
            </w:pPr>
            <w:r w:rsidRPr="00DA3BBC">
              <w:rPr>
                <w:sz w:val="16"/>
                <w:szCs w:val="16"/>
              </w:rPr>
              <w:t>16.3.0</w:t>
            </w:r>
          </w:p>
        </w:tc>
      </w:tr>
      <w:tr w:rsidR="00D40151" w:rsidRPr="00DA3BBC" w14:paraId="1B4AC5A9" w14:textId="77777777" w:rsidTr="009D14FB">
        <w:tc>
          <w:tcPr>
            <w:tcW w:w="800" w:type="dxa"/>
            <w:shd w:val="solid" w:color="FFFFFF" w:fill="auto"/>
          </w:tcPr>
          <w:p w14:paraId="6904A25C"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1D5862D"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78955A0"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5AA6968B" w14:textId="77777777" w:rsidR="00D40151" w:rsidRPr="00DA3BBC" w:rsidRDefault="00D40151" w:rsidP="009D14FB">
            <w:pPr>
              <w:pStyle w:val="TAL"/>
              <w:rPr>
                <w:sz w:val="16"/>
                <w:szCs w:val="16"/>
              </w:rPr>
            </w:pPr>
            <w:r w:rsidRPr="00DA3BBC">
              <w:rPr>
                <w:sz w:val="16"/>
                <w:szCs w:val="16"/>
              </w:rPr>
              <w:t>1821</w:t>
            </w:r>
          </w:p>
        </w:tc>
        <w:tc>
          <w:tcPr>
            <w:tcW w:w="425" w:type="dxa"/>
            <w:shd w:val="solid" w:color="FFFFFF" w:fill="auto"/>
          </w:tcPr>
          <w:p w14:paraId="43EA2DE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9F00E3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95D8A1A" w14:textId="1D98AD62" w:rsidR="00D40151" w:rsidRPr="00DA3BBC" w:rsidRDefault="00D40151" w:rsidP="009D14FB">
            <w:pPr>
              <w:pStyle w:val="TAL"/>
              <w:rPr>
                <w:sz w:val="16"/>
                <w:szCs w:val="16"/>
              </w:rPr>
            </w:pPr>
            <w:r w:rsidRPr="00DA3BBC">
              <w:rPr>
                <w:sz w:val="16"/>
                <w:szCs w:val="16"/>
              </w:rPr>
              <w:t xml:space="preserve">Clarification of SMF management of </w:t>
            </w:r>
            <w:r w:rsidR="00704A9E" w:rsidRPr="00DA3BBC">
              <w:rPr>
                <w:sz w:val="16"/>
                <w:szCs w:val="16"/>
              </w:rPr>
              <w:t>5G-VN</w:t>
            </w:r>
            <w:r w:rsidRPr="00DA3BBC">
              <w:rPr>
                <w:sz w:val="16"/>
                <w:szCs w:val="16"/>
              </w:rPr>
              <w:t xml:space="preserve"> PDU sessions</w:t>
            </w:r>
          </w:p>
        </w:tc>
        <w:tc>
          <w:tcPr>
            <w:tcW w:w="708" w:type="dxa"/>
            <w:shd w:val="solid" w:color="FFFFFF" w:fill="auto"/>
          </w:tcPr>
          <w:p w14:paraId="7487DD89" w14:textId="77777777" w:rsidR="00D40151" w:rsidRPr="00DA3BBC" w:rsidRDefault="00D40151" w:rsidP="009D14FB">
            <w:pPr>
              <w:pStyle w:val="TAC"/>
              <w:rPr>
                <w:sz w:val="16"/>
                <w:szCs w:val="16"/>
              </w:rPr>
            </w:pPr>
            <w:r w:rsidRPr="00DA3BBC">
              <w:rPr>
                <w:sz w:val="16"/>
                <w:szCs w:val="16"/>
              </w:rPr>
              <w:t>16.3.0</w:t>
            </w:r>
          </w:p>
        </w:tc>
      </w:tr>
      <w:tr w:rsidR="00D40151" w:rsidRPr="00DA3BBC" w14:paraId="6D879A78" w14:textId="77777777" w:rsidTr="009D14FB">
        <w:tc>
          <w:tcPr>
            <w:tcW w:w="800" w:type="dxa"/>
            <w:shd w:val="solid" w:color="FFFFFF" w:fill="auto"/>
          </w:tcPr>
          <w:p w14:paraId="1E8DA5A9"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B18FFE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91D89D8"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0D3E1045" w14:textId="77777777" w:rsidR="00D40151" w:rsidRPr="00DA3BBC" w:rsidRDefault="00D40151" w:rsidP="009D14FB">
            <w:pPr>
              <w:pStyle w:val="TAL"/>
              <w:rPr>
                <w:sz w:val="16"/>
                <w:szCs w:val="16"/>
              </w:rPr>
            </w:pPr>
            <w:r w:rsidRPr="00DA3BBC">
              <w:rPr>
                <w:sz w:val="16"/>
                <w:szCs w:val="16"/>
              </w:rPr>
              <w:t>1822</w:t>
            </w:r>
          </w:p>
        </w:tc>
        <w:tc>
          <w:tcPr>
            <w:tcW w:w="425" w:type="dxa"/>
            <w:shd w:val="solid" w:color="FFFFFF" w:fill="auto"/>
          </w:tcPr>
          <w:p w14:paraId="2102D0A7"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40B693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4D12971" w14:textId="0540423A" w:rsidR="00D40151" w:rsidRPr="00DA3BBC" w:rsidRDefault="00D40151" w:rsidP="009D14FB">
            <w:pPr>
              <w:pStyle w:val="TAL"/>
              <w:rPr>
                <w:sz w:val="16"/>
                <w:szCs w:val="16"/>
              </w:rPr>
            </w:pPr>
            <w:r w:rsidRPr="00DA3BBC">
              <w:rPr>
                <w:sz w:val="16"/>
                <w:szCs w:val="16"/>
              </w:rPr>
              <w:t xml:space="preserve">Clarification of UPF selection for </w:t>
            </w:r>
            <w:r w:rsidR="00704A9E" w:rsidRPr="00DA3BBC">
              <w:rPr>
                <w:sz w:val="16"/>
                <w:szCs w:val="16"/>
              </w:rPr>
              <w:t>5G-VN</w:t>
            </w:r>
            <w:r w:rsidRPr="00DA3BBC">
              <w:rPr>
                <w:sz w:val="16"/>
                <w:szCs w:val="16"/>
              </w:rPr>
              <w:t xml:space="preserve"> communication</w:t>
            </w:r>
          </w:p>
        </w:tc>
        <w:tc>
          <w:tcPr>
            <w:tcW w:w="708" w:type="dxa"/>
            <w:shd w:val="solid" w:color="FFFFFF" w:fill="auto"/>
          </w:tcPr>
          <w:p w14:paraId="272FBD8D" w14:textId="77777777" w:rsidR="00D40151" w:rsidRPr="00DA3BBC" w:rsidRDefault="00D40151" w:rsidP="009D14FB">
            <w:pPr>
              <w:pStyle w:val="TAC"/>
              <w:rPr>
                <w:sz w:val="16"/>
                <w:szCs w:val="16"/>
              </w:rPr>
            </w:pPr>
            <w:r w:rsidRPr="00DA3BBC">
              <w:rPr>
                <w:sz w:val="16"/>
                <w:szCs w:val="16"/>
              </w:rPr>
              <w:t>16.3.0</w:t>
            </w:r>
          </w:p>
        </w:tc>
      </w:tr>
      <w:tr w:rsidR="00D40151" w:rsidRPr="00DA3BBC" w14:paraId="03AC0D7C" w14:textId="77777777" w:rsidTr="009D14FB">
        <w:tc>
          <w:tcPr>
            <w:tcW w:w="800" w:type="dxa"/>
            <w:shd w:val="solid" w:color="FFFFFF" w:fill="auto"/>
          </w:tcPr>
          <w:p w14:paraId="063DDC0B"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E2F3B96"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50D95B3"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3534D450" w14:textId="77777777" w:rsidR="00D40151" w:rsidRPr="00DA3BBC" w:rsidRDefault="00D40151" w:rsidP="009D14FB">
            <w:pPr>
              <w:pStyle w:val="TAL"/>
              <w:rPr>
                <w:sz w:val="16"/>
                <w:szCs w:val="16"/>
              </w:rPr>
            </w:pPr>
            <w:r w:rsidRPr="00DA3BBC">
              <w:rPr>
                <w:sz w:val="16"/>
                <w:szCs w:val="16"/>
              </w:rPr>
              <w:t>1823</w:t>
            </w:r>
          </w:p>
        </w:tc>
        <w:tc>
          <w:tcPr>
            <w:tcW w:w="425" w:type="dxa"/>
            <w:shd w:val="solid" w:color="FFFFFF" w:fill="auto"/>
          </w:tcPr>
          <w:p w14:paraId="46C1C43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290A8C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2A7A260" w14:textId="0D395256" w:rsidR="00D40151" w:rsidRPr="00DA3BBC" w:rsidRDefault="00D40151" w:rsidP="009D14FB">
            <w:pPr>
              <w:pStyle w:val="TAL"/>
              <w:rPr>
                <w:sz w:val="16"/>
                <w:szCs w:val="16"/>
              </w:rPr>
            </w:pPr>
            <w:r w:rsidRPr="00DA3BBC">
              <w:rPr>
                <w:sz w:val="16"/>
                <w:szCs w:val="16"/>
              </w:rPr>
              <w:t xml:space="preserve">Clarification of use of AF influence in </w:t>
            </w:r>
            <w:r w:rsidR="00704A9E" w:rsidRPr="00DA3BBC">
              <w:rPr>
                <w:sz w:val="16"/>
                <w:szCs w:val="16"/>
              </w:rPr>
              <w:t>5G-VN</w:t>
            </w:r>
          </w:p>
        </w:tc>
        <w:tc>
          <w:tcPr>
            <w:tcW w:w="708" w:type="dxa"/>
            <w:shd w:val="solid" w:color="FFFFFF" w:fill="auto"/>
          </w:tcPr>
          <w:p w14:paraId="040D0CAD" w14:textId="77777777" w:rsidR="00D40151" w:rsidRPr="00DA3BBC" w:rsidRDefault="00D40151" w:rsidP="009D14FB">
            <w:pPr>
              <w:pStyle w:val="TAC"/>
              <w:rPr>
                <w:sz w:val="16"/>
                <w:szCs w:val="16"/>
              </w:rPr>
            </w:pPr>
            <w:r w:rsidRPr="00DA3BBC">
              <w:rPr>
                <w:sz w:val="16"/>
                <w:szCs w:val="16"/>
              </w:rPr>
              <w:t>16.3.0</w:t>
            </w:r>
          </w:p>
        </w:tc>
      </w:tr>
      <w:tr w:rsidR="00D40151" w:rsidRPr="00DA3BBC" w14:paraId="31823A62" w14:textId="77777777" w:rsidTr="009D14FB">
        <w:tc>
          <w:tcPr>
            <w:tcW w:w="800" w:type="dxa"/>
            <w:shd w:val="solid" w:color="FFFFFF" w:fill="auto"/>
          </w:tcPr>
          <w:p w14:paraId="7A8E1035"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710AA01"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556BFCF" w14:textId="77777777" w:rsidR="00D40151" w:rsidRPr="00DA3BBC" w:rsidRDefault="00D40151" w:rsidP="009D14FB">
            <w:pPr>
              <w:pStyle w:val="TAC"/>
              <w:rPr>
                <w:sz w:val="16"/>
                <w:szCs w:val="16"/>
              </w:rPr>
            </w:pPr>
            <w:r w:rsidRPr="00DA3BBC">
              <w:rPr>
                <w:sz w:val="16"/>
                <w:szCs w:val="16"/>
              </w:rPr>
              <w:t>SP-191088</w:t>
            </w:r>
          </w:p>
        </w:tc>
        <w:tc>
          <w:tcPr>
            <w:tcW w:w="567" w:type="dxa"/>
            <w:shd w:val="solid" w:color="FFFFFF" w:fill="auto"/>
          </w:tcPr>
          <w:p w14:paraId="3C091AB4" w14:textId="77777777" w:rsidR="00D40151" w:rsidRPr="00DA3BBC" w:rsidRDefault="00D40151" w:rsidP="009D14FB">
            <w:pPr>
              <w:pStyle w:val="TAL"/>
              <w:rPr>
                <w:sz w:val="16"/>
                <w:szCs w:val="16"/>
              </w:rPr>
            </w:pPr>
            <w:r w:rsidRPr="00DA3BBC">
              <w:rPr>
                <w:sz w:val="16"/>
                <w:szCs w:val="16"/>
              </w:rPr>
              <w:t>1828</w:t>
            </w:r>
          </w:p>
        </w:tc>
        <w:tc>
          <w:tcPr>
            <w:tcW w:w="425" w:type="dxa"/>
            <w:shd w:val="solid" w:color="FFFFFF" w:fill="auto"/>
          </w:tcPr>
          <w:p w14:paraId="44522F3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FE9A02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0B0DB57" w14:textId="77777777" w:rsidR="00D40151" w:rsidRPr="00DA3BBC" w:rsidRDefault="00D40151" w:rsidP="009D14FB">
            <w:pPr>
              <w:pStyle w:val="TAL"/>
              <w:rPr>
                <w:sz w:val="16"/>
                <w:szCs w:val="16"/>
              </w:rPr>
            </w:pPr>
            <w:r w:rsidRPr="00DA3BBC">
              <w:rPr>
                <w:sz w:val="16"/>
                <w:szCs w:val="16"/>
              </w:rPr>
              <w:t>Misleading RACS architecture pictures</w:t>
            </w:r>
          </w:p>
        </w:tc>
        <w:tc>
          <w:tcPr>
            <w:tcW w:w="708" w:type="dxa"/>
            <w:shd w:val="solid" w:color="FFFFFF" w:fill="auto"/>
          </w:tcPr>
          <w:p w14:paraId="7BDB9223" w14:textId="77777777" w:rsidR="00D40151" w:rsidRPr="00DA3BBC" w:rsidRDefault="00D40151" w:rsidP="009D14FB">
            <w:pPr>
              <w:pStyle w:val="TAC"/>
              <w:rPr>
                <w:sz w:val="16"/>
                <w:szCs w:val="16"/>
              </w:rPr>
            </w:pPr>
            <w:r w:rsidRPr="00DA3BBC">
              <w:rPr>
                <w:sz w:val="16"/>
                <w:szCs w:val="16"/>
              </w:rPr>
              <w:t>16.3.0</w:t>
            </w:r>
          </w:p>
        </w:tc>
      </w:tr>
      <w:tr w:rsidR="00D40151" w:rsidRPr="00DA3BBC" w14:paraId="472C68FD" w14:textId="77777777" w:rsidTr="009D14FB">
        <w:tc>
          <w:tcPr>
            <w:tcW w:w="800" w:type="dxa"/>
            <w:shd w:val="solid" w:color="FFFFFF" w:fill="auto"/>
          </w:tcPr>
          <w:p w14:paraId="6C068A34"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1F0ED78"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2D2E2BF" w14:textId="77777777" w:rsidR="00D40151" w:rsidRPr="00DA3BBC" w:rsidRDefault="00D40151" w:rsidP="009D14FB">
            <w:pPr>
              <w:pStyle w:val="TAC"/>
              <w:rPr>
                <w:sz w:val="16"/>
                <w:szCs w:val="16"/>
              </w:rPr>
            </w:pPr>
            <w:r w:rsidRPr="00DA3BBC">
              <w:rPr>
                <w:sz w:val="16"/>
                <w:szCs w:val="16"/>
              </w:rPr>
              <w:t>SP-191088</w:t>
            </w:r>
          </w:p>
        </w:tc>
        <w:tc>
          <w:tcPr>
            <w:tcW w:w="567" w:type="dxa"/>
            <w:shd w:val="solid" w:color="FFFFFF" w:fill="auto"/>
          </w:tcPr>
          <w:p w14:paraId="0F517E2D" w14:textId="77777777" w:rsidR="00D40151" w:rsidRPr="00DA3BBC" w:rsidRDefault="00D40151" w:rsidP="009D14FB">
            <w:pPr>
              <w:pStyle w:val="TAL"/>
              <w:rPr>
                <w:sz w:val="16"/>
                <w:szCs w:val="16"/>
              </w:rPr>
            </w:pPr>
            <w:r w:rsidRPr="00DA3BBC">
              <w:rPr>
                <w:sz w:val="16"/>
                <w:szCs w:val="16"/>
              </w:rPr>
              <w:t>1829</w:t>
            </w:r>
          </w:p>
        </w:tc>
        <w:tc>
          <w:tcPr>
            <w:tcW w:w="425" w:type="dxa"/>
            <w:shd w:val="solid" w:color="FFFFFF" w:fill="auto"/>
          </w:tcPr>
          <w:p w14:paraId="44622E15"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058EBC2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FD462C1" w14:textId="77777777" w:rsidR="00D40151" w:rsidRPr="00DA3BBC" w:rsidRDefault="00D40151" w:rsidP="009D14FB">
            <w:pPr>
              <w:pStyle w:val="TAL"/>
              <w:rPr>
                <w:sz w:val="16"/>
                <w:szCs w:val="16"/>
              </w:rPr>
            </w:pPr>
            <w:r w:rsidRPr="00DA3BBC">
              <w:rPr>
                <w:sz w:val="16"/>
                <w:szCs w:val="16"/>
              </w:rPr>
              <w:t>removing requirement that TAC+SV is used to identify UE model in manufacturer assigned ID</w:t>
            </w:r>
          </w:p>
        </w:tc>
        <w:tc>
          <w:tcPr>
            <w:tcW w:w="708" w:type="dxa"/>
            <w:shd w:val="solid" w:color="FFFFFF" w:fill="auto"/>
          </w:tcPr>
          <w:p w14:paraId="21DD705D" w14:textId="77777777" w:rsidR="00D40151" w:rsidRPr="00DA3BBC" w:rsidRDefault="00D40151" w:rsidP="009D14FB">
            <w:pPr>
              <w:pStyle w:val="TAC"/>
              <w:rPr>
                <w:sz w:val="16"/>
                <w:szCs w:val="16"/>
              </w:rPr>
            </w:pPr>
            <w:r w:rsidRPr="00DA3BBC">
              <w:rPr>
                <w:sz w:val="16"/>
                <w:szCs w:val="16"/>
              </w:rPr>
              <w:t>16.3.0</w:t>
            </w:r>
          </w:p>
        </w:tc>
      </w:tr>
      <w:tr w:rsidR="00D40151" w:rsidRPr="00DA3BBC" w14:paraId="3E97D027" w14:textId="77777777" w:rsidTr="009D14FB">
        <w:tc>
          <w:tcPr>
            <w:tcW w:w="800" w:type="dxa"/>
            <w:shd w:val="solid" w:color="FFFFFF" w:fill="auto"/>
          </w:tcPr>
          <w:p w14:paraId="0DC49D83"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ADB57C5"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BC30EB6" w14:textId="77777777" w:rsidR="00D40151" w:rsidRPr="00DA3BBC" w:rsidRDefault="00D40151" w:rsidP="009D14FB">
            <w:pPr>
              <w:pStyle w:val="TAC"/>
              <w:rPr>
                <w:sz w:val="16"/>
                <w:szCs w:val="16"/>
              </w:rPr>
            </w:pPr>
            <w:r w:rsidRPr="00DA3BBC">
              <w:rPr>
                <w:sz w:val="16"/>
                <w:szCs w:val="16"/>
              </w:rPr>
              <w:t>SP-191086</w:t>
            </w:r>
          </w:p>
        </w:tc>
        <w:tc>
          <w:tcPr>
            <w:tcW w:w="567" w:type="dxa"/>
            <w:shd w:val="solid" w:color="FFFFFF" w:fill="auto"/>
          </w:tcPr>
          <w:p w14:paraId="65183667" w14:textId="77777777" w:rsidR="00D40151" w:rsidRPr="00DA3BBC" w:rsidRDefault="00D40151" w:rsidP="009D14FB">
            <w:pPr>
              <w:pStyle w:val="TAL"/>
              <w:rPr>
                <w:sz w:val="16"/>
                <w:szCs w:val="16"/>
              </w:rPr>
            </w:pPr>
            <w:r w:rsidRPr="00DA3BBC">
              <w:rPr>
                <w:sz w:val="16"/>
                <w:szCs w:val="16"/>
              </w:rPr>
              <w:t>1833</w:t>
            </w:r>
          </w:p>
        </w:tc>
        <w:tc>
          <w:tcPr>
            <w:tcW w:w="425" w:type="dxa"/>
            <w:shd w:val="solid" w:color="FFFFFF" w:fill="auto"/>
          </w:tcPr>
          <w:p w14:paraId="6CEC08E6"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61E469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28692AD" w14:textId="77777777" w:rsidR="00D40151" w:rsidRPr="00DA3BBC" w:rsidRDefault="00D40151" w:rsidP="009D14FB">
            <w:pPr>
              <w:pStyle w:val="TAL"/>
              <w:rPr>
                <w:sz w:val="16"/>
                <w:szCs w:val="16"/>
              </w:rPr>
            </w:pPr>
            <w:r w:rsidRPr="00DA3BBC">
              <w:rPr>
                <w:sz w:val="16"/>
                <w:szCs w:val="16"/>
              </w:rPr>
              <w:t>changing IAB-MT to IAB-UE</w:t>
            </w:r>
          </w:p>
        </w:tc>
        <w:tc>
          <w:tcPr>
            <w:tcW w:w="708" w:type="dxa"/>
            <w:shd w:val="solid" w:color="FFFFFF" w:fill="auto"/>
          </w:tcPr>
          <w:p w14:paraId="3FB5DACD" w14:textId="77777777" w:rsidR="00D40151" w:rsidRPr="00DA3BBC" w:rsidRDefault="00D40151" w:rsidP="009D14FB">
            <w:pPr>
              <w:pStyle w:val="TAC"/>
              <w:rPr>
                <w:sz w:val="16"/>
                <w:szCs w:val="16"/>
              </w:rPr>
            </w:pPr>
            <w:r w:rsidRPr="00DA3BBC">
              <w:rPr>
                <w:sz w:val="16"/>
                <w:szCs w:val="16"/>
              </w:rPr>
              <w:t>16.3.0</w:t>
            </w:r>
          </w:p>
        </w:tc>
      </w:tr>
      <w:tr w:rsidR="00D40151" w:rsidRPr="00DA3BBC" w14:paraId="77E0E2DA" w14:textId="77777777" w:rsidTr="009D14FB">
        <w:tc>
          <w:tcPr>
            <w:tcW w:w="800" w:type="dxa"/>
            <w:shd w:val="solid" w:color="FFFFFF" w:fill="auto"/>
          </w:tcPr>
          <w:p w14:paraId="61192E4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E121A6A"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78C1133"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137CB051" w14:textId="77777777" w:rsidR="00D40151" w:rsidRPr="00DA3BBC" w:rsidRDefault="00D40151" w:rsidP="009D14FB">
            <w:pPr>
              <w:pStyle w:val="TAL"/>
              <w:rPr>
                <w:sz w:val="16"/>
                <w:szCs w:val="16"/>
              </w:rPr>
            </w:pPr>
            <w:r w:rsidRPr="00DA3BBC">
              <w:rPr>
                <w:sz w:val="16"/>
                <w:szCs w:val="16"/>
              </w:rPr>
              <w:t>1837</w:t>
            </w:r>
          </w:p>
        </w:tc>
        <w:tc>
          <w:tcPr>
            <w:tcW w:w="425" w:type="dxa"/>
            <w:shd w:val="solid" w:color="FFFFFF" w:fill="auto"/>
          </w:tcPr>
          <w:p w14:paraId="3184BE4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C84CC7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DA4B1D2" w14:textId="77777777" w:rsidR="00D40151" w:rsidRPr="00DA3BBC" w:rsidRDefault="00D40151" w:rsidP="009D14FB">
            <w:pPr>
              <w:pStyle w:val="TAL"/>
              <w:rPr>
                <w:sz w:val="16"/>
                <w:szCs w:val="16"/>
              </w:rPr>
            </w:pPr>
            <w:r w:rsidRPr="00DA3BBC">
              <w:rPr>
                <w:sz w:val="16"/>
                <w:szCs w:val="16"/>
              </w:rPr>
              <w:t>Correction on applicability of slicing to more than 3GPP access</w:t>
            </w:r>
          </w:p>
        </w:tc>
        <w:tc>
          <w:tcPr>
            <w:tcW w:w="708" w:type="dxa"/>
            <w:shd w:val="solid" w:color="FFFFFF" w:fill="auto"/>
          </w:tcPr>
          <w:p w14:paraId="52468ECB" w14:textId="77777777" w:rsidR="00D40151" w:rsidRPr="00DA3BBC" w:rsidRDefault="00D40151" w:rsidP="009D14FB">
            <w:pPr>
              <w:pStyle w:val="TAC"/>
              <w:rPr>
                <w:sz w:val="16"/>
                <w:szCs w:val="16"/>
              </w:rPr>
            </w:pPr>
            <w:r w:rsidRPr="00DA3BBC">
              <w:rPr>
                <w:sz w:val="16"/>
                <w:szCs w:val="16"/>
              </w:rPr>
              <w:t>16.3.0</w:t>
            </w:r>
          </w:p>
        </w:tc>
      </w:tr>
      <w:tr w:rsidR="00D40151" w:rsidRPr="00DA3BBC" w14:paraId="13770A3E" w14:textId="77777777" w:rsidTr="009D14FB">
        <w:tc>
          <w:tcPr>
            <w:tcW w:w="800" w:type="dxa"/>
            <w:shd w:val="solid" w:color="FFFFFF" w:fill="auto"/>
          </w:tcPr>
          <w:p w14:paraId="096BAEA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316D31F"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DADF912"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3638F2D8" w14:textId="77777777" w:rsidR="00D40151" w:rsidRPr="00DA3BBC" w:rsidRDefault="00D40151" w:rsidP="009D14FB">
            <w:pPr>
              <w:pStyle w:val="TAL"/>
              <w:rPr>
                <w:sz w:val="16"/>
                <w:szCs w:val="16"/>
              </w:rPr>
            </w:pPr>
            <w:r w:rsidRPr="00DA3BBC">
              <w:rPr>
                <w:sz w:val="16"/>
                <w:szCs w:val="16"/>
              </w:rPr>
              <w:t>1839</w:t>
            </w:r>
          </w:p>
        </w:tc>
        <w:tc>
          <w:tcPr>
            <w:tcW w:w="425" w:type="dxa"/>
            <w:shd w:val="solid" w:color="FFFFFF" w:fill="auto"/>
          </w:tcPr>
          <w:p w14:paraId="41C9280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D10788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BED3F97" w14:textId="77777777" w:rsidR="00D40151" w:rsidRPr="00DA3BBC" w:rsidRDefault="00D40151" w:rsidP="009D14FB">
            <w:pPr>
              <w:pStyle w:val="TAL"/>
              <w:rPr>
                <w:sz w:val="16"/>
                <w:szCs w:val="16"/>
              </w:rPr>
            </w:pPr>
            <w:r w:rsidRPr="00DA3BBC">
              <w:rPr>
                <w:sz w:val="16"/>
                <w:szCs w:val="16"/>
              </w:rPr>
              <w:t>Incorrect reference to clause in specification</w:t>
            </w:r>
          </w:p>
        </w:tc>
        <w:tc>
          <w:tcPr>
            <w:tcW w:w="708" w:type="dxa"/>
            <w:shd w:val="solid" w:color="FFFFFF" w:fill="auto"/>
          </w:tcPr>
          <w:p w14:paraId="37AD6E8E" w14:textId="77777777" w:rsidR="00D40151" w:rsidRPr="00DA3BBC" w:rsidRDefault="00D40151" w:rsidP="009D14FB">
            <w:pPr>
              <w:pStyle w:val="TAC"/>
              <w:rPr>
                <w:sz w:val="16"/>
                <w:szCs w:val="16"/>
              </w:rPr>
            </w:pPr>
            <w:r w:rsidRPr="00DA3BBC">
              <w:rPr>
                <w:sz w:val="16"/>
                <w:szCs w:val="16"/>
              </w:rPr>
              <w:t>16.3.0</w:t>
            </w:r>
          </w:p>
        </w:tc>
      </w:tr>
      <w:tr w:rsidR="00D40151" w:rsidRPr="00DA3BBC" w14:paraId="167FE93B" w14:textId="77777777" w:rsidTr="009D14FB">
        <w:tc>
          <w:tcPr>
            <w:tcW w:w="800" w:type="dxa"/>
            <w:shd w:val="solid" w:color="FFFFFF" w:fill="auto"/>
          </w:tcPr>
          <w:p w14:paraId="58D09908"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58B9DB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82DB50A"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3C8738BE" w14:textId="77777777" w:rsidR="00D40151" w:rsidRPr="00DA3BBC" w:rsidRDefault="00D40151" w:rsidP="009D14FB">
            <w:pPr>
              <w:pStyle w:val="TAL"/>
              <w:rPr>
                <w:sz w:val="16"/>
                <w:szCs w:val="16"/>
              </w:rPr>
            </w:pPr>
            <w:r w:rsidRPr="00DA3BBC">
              <w:rPr>
                <w:sz w:val="16"/>
                <w:szCs w:val="16"/>
              </w:rPr>
              <w:t>1840</w:t>
            </w:r>
          </w:p>
        </w:tc>
        <w:tc>
          <w:tcPr>
            <w:tcW w:w="425" w:type="dxa"/>
            <w:shd w:val="solid" w:color="FFFFFF" w:fill="auto"/>
          </w:tcPr>
          <w:p w14:paraId="2A98B16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ED9C6B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3A8D9E2" w14:textId="77777777" w:rsidR="00D40151" w:rsidRPr="00DA3BBC" w:rsidRDefault="00D40151" w:rsidP="009D14FB">
            <w:pPr>
              <w:pStyle w:val="TAL"/>
              <w:rPr>
                <w:sz w:val="16"/>
                <w:szCs w:val="16"/>
              </w:rPr>
            </w:pPr>
            <w:r w:rsidRPr="00DA3BBC">
              <w:rPr>
                <w:sz w:val="16"/>
                <w:szCs w:val="16"/>
              </w:rPr>
              <w:t>Alignment with SA5 on Charging for 5G connection and mobility domain</w:t>
            </w:r>
          </w:p>
        </w:tc>
        <w:tc>
          <w:tcPr>
            <w:tcW w:w="708" w:type="dxa"/>
            <w:shd w:val="solid" w:color="FFFFFF" w:fill="auto"/>
          </w:tcPr>
          <w:p w14:paraId="3FBB7B8F" w14:textId="77777777" w:rsidR="00D40151" w:rsidRPr="00DA3BBC" w:rsidRDefault="00D40151" w:rsidP="009D14FB">
            <w:pPr>
              <w:pStyle w:val="TAC"/>
              <w:rPr>
                <w:sz w:val="16"/>
                <w:szCs w:val="16"/>
              </w:rPr>
            </w:pPr>
            <w:r w:rsidRPr="00DA3BBC">
              <w:rPr>
                <w:sz w:val="16"/>
                <w:szCs w:val="16"/>
              </w:rPr>
              <w:t>16.3.0</w:t>
            </w:r>
          </w:p>
        </w:tc>
      </w:tr>
      <w:tr w:rsidR="00D40151" w:rsidRPr="00DA3BBC" w14:paraId="7DA6C522" w14:textId="77777777" w:rsidTr="009D14FB">
        <w:tc>
          <w:tcPr>
            <w:tcW w:w="800" w:type="dxa"/>
            <w:shd w:val="solid" w:color="FFFFFF" w:fill="auto"/>
          </w:tcPr>
          <w:p w14:paraId="44232C76"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46D9545"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B0428D8" w14:textId="77777777" w:rsidR="00D40151" w:rsidRPr="00DA3BBC" w:rsidRDefault="00D40151" w:rsidP="009D14FB">
            <w:pPr>
              <w:pStyle w:val="TAC"/>
              <w:rPr>
                <w:sz w:val="16"/>
                <w:szCs w:val="16"/>
              </w:rPr>
            </w:pPr>
            <w:r w:rsidRPr="00DA3BBC">
              <w:rPr>
                <w:sz w:val="16"/>
                <w:szCs w:val="16"/>
              </w:rPr>
              <w:t>SP-191082</w:t>
            </w:r>
          </w:p>
        </w:tc>
        <w:tc>
          <w:tcPr>
            <w:tcW w:w="567" w:type="dxa"/>
            <w:shd w:val="solid" w:color="FFFFFF" w:fill="auto"/>
          </w:tcPr>
          <w:p w14:paraId="799FC9D2" w14:textId="77777777" w:rsidR="00D40151" w:rsidRPr="00DA3BBC" w:rsidRDefault="00D40151" w:rsidP="009D14FB">
            <w:pPr>
              <w:pStyle w:val="TAL"/>
              <w:rPr>
                <w:sz w:val="16"/>
                <w:szCs w:val="16"/>
              </w:rPr>
            </w:pPr>
            <w:r w:rsidRPr="00DA3BBC">
              <w:rPr>
                <w:sz w:val="16"/>
                <w:szCs w:val="16"/>
              </w:rPr>
              <w:t>1842</w:t>
            </w:r>
          </w:p>
        </w:tc>
        <w:tc>
          <w:tcPr>
            <w:tcW w:w="425" w:type="dxa"/>
            <w:shd w:val="solid" w:color="FFFFFF" w:fill="auto"/>
          </w:tcPr>
          <w:p w14:paraId="020E77F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01C661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C855EC4" w14:textId="77777777" w:rsidR="00D40151" w:rsidRPr="00DA3BBC" w:rsidRDefault="00D40151" w:rsidP="009D14FB">
            <w:pPr>
              <w:pStyle w:val="TAL"/>
              <w:rPr>
                <w:sz w:val="16"/>
                <w:szCs w:val="16"/>
              </w:rPr>
            </w:pPr>
            <w:r w:rsidRPr="00DA3BBC">
              <w:rPr>
                <w:sz w:val="16"/>
                <w:szCs w:val="16"/>
              </w:rPr>
              <w:t>PDU Session with SSC mode 2/3</w:t>
            </w:r>
          </w:p>
        </w:tc>
        <w:tc>
          <w:tcPr>
            <w:tcW w:w="708" w:type="dxa"/>
            <w:shd w:val="solid" w:color="FFFFFF" w:fill="auto"/>
          </w:tcPr>
          <w:p w14:paraId="039170F3" w14:textId="77777777" w:rsidR="00D40151" w:rsidRPr="00DA3BBC" w:rsidRDefault="00D40151" w:rsidP="009D14FB">
            <w:pPr>
              <w:pStyle w:val="TAC"/>
              <w:rPr>
                <w:sz w:val="16"/>
                <w:szCs w:val="16"/>
              </w:rPr>
            </w:pPr>
            <w:r w:rsidRPr="00DA3BBC">
              <w:rPr>
                <w:sz w:val="16"/>
                <w:szCs w:val="16"/>
              </w:rPr>
              <w:t>16.3.0</w:t>
            </w:r>
          </w:p>
        </w:tc>
      </w:tr>
      <w:tr w:rsidR="00D40151" w:rsidRPr="00DA3BBC" w14:paraId="3907C2B9" w14:textId="77777777" w:rsidTr="009D14FB">
        <w:tc>
          <w:tcPr>
            <w:tcW w:w="800" w:type="dxa"/>
            <w:shd w:val="solid" w:color="FFFFFF" w:fill="auto"/>
          </w:tcPr>
          <w:p w14:paraId="01E5A5A9"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211050E"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1FBE0ED"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76F0B1B8" w14:textId="77777777" w:rsidR="00D40151" w:rsidRPr="00DA3BBC" w:rsidRDefault="00D40151" w:rsidP="009D14FB">
            <w:pPr>
              <w:pStyle w:val="TAL"/>
              <w:rPr>
                <w:sz w:val="16"/>
                <w:szCs w:val="16"/>
              </w:rPr>
            </w:pPr>
            <w:r w:rsidRPr="00DA3BBC">
              <w:rPr>
                <w:sz w:val="16"/>
                <w:szCs w:val="16"/>
              </w:rPr>
              <w:t>1845</w:t>
            </w:r>
          </w:p>
        </w:tc>
        <w:tc>
          <w:tcPr>
            <w:tcW w:w="425" w:type="dxa"/>
            <w:shd w:val="solid" w:color="FFFFFF" w:fill="auto"/>
          </w:tcPr>
          <w:p w14:paraId="0ADEE6F1"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44E7236"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7080401B" w14:textId="77777777" w:rsidR="00D40151" w:rsidRPr="00DA3BBC" w:rsidRDefault="00D40151" w:rsidP="009D14FB">
            <w:pPr>
              <w:pStyle w:val="TAL"/>
              <w:rPr>
                <w:sz w:val="16"/>
                <w:szCs w:val="16"/>
              </w:rPr>
            </w:pPr>
            <w:r w:rsidRPr="00DA3BBC">
              <w:rPr>
                <w:sz w:val="16"/>
                <w:szCs w:val="16"/>
              </w:rPr>
              <w:t>General description and data volume reporting for NR in unlicensed bands</w:t>
            </w:r>
          </w:p>
        </w:tc>
        <w:tc>
          <w:tcPr>
            <w:tcW w:w="708" w:type="dxa"/>
            <w:shd w:val="solid" w:color="FFFFFF" w:fill="auto"/>
          </w:tcPr>
          <w:p w14:paraId="03283862" w14:textId="77777777" w:rsidR="00D40151" w:rsidRPr="00DA3BBC" w:rsidRDefault="00D40151" w:rsidP="009D14FB">
            <w:pPr>
              <w:pStyle w:val="TAC"/>
              <w:rPr>
                <w:sz w:val="16"/>
                <w:szCs w:val="16"/>
              </w:rPr>
            </w:pPr>
            <w:r w:rsidRPr="00DA3BBC">
              <w:rPr>
                <w:sz w:val="16"/>
                <w:szCs w:val="16"/>
              </w:rPr>
              <w:t>16.3.0</w:t>
            </w:r>
          </w:p>
        </w:tc>
      </w:tr>
      <w:tr w:rsidR="00D40151" w:rsidRPr="00DA3BBC" w14:paraId="3EEBE493" w14:textId="77777777" w:rsidTr="009D14FB">
        <w:tc>
          <w:tcPr>
            <w:tcW w:w="800" w:type="dxa"/>
            <w:shd w:val="solid" w:color="FFFFFF" w:fill="auto"/>
          </w:tcPr>
          <w:p w14:paraId="79C5F2BF"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9FE7B6E"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2D1F01E"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7AF5A1D6" w14:textId="77777777" w:rsidR="00D40151" w:rsidRPr="00DA3BBC" w:rsidRDefault="00D40151" w:rsidP="009D14FB">
            <w:pPr>
              <w:pStyle w:val="TAL"/>
              <w:rPr>
                <w:sz w:val="16"/>
                <w:szCs w:val="16"/>
              </w:rPr>
            </w:pPr>
            <w:r w:rsidRPr="00DA3BBC">
              <w:rPr>
                <w:sz w:val="16"/>
                <w:szCs w:val="16"/>
              </w:rPr>
              <w:t>1847</w:t>
            </w:r>
          </w:p>
        </w:tc>
        <w:tc>
          <w:tcPr>
            <w:tcW w:w="425" w:type="dxa"/>
            <w:shd w:val="solid" w:color="FFFFFF" w:fill="auto"/>
          </w:tcPr>
          <w:p w14:paraId="3C4E812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ABDC37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D0036DF" w14:textId="77777777" w:rsidR="00D40151" w:rsidRPr="00DA3BBC" w:rsidRDefault="00D40151" w:rsidP="009D14FB">
            <w:pPr>
              <w:pStyle w:val="TAL"/>
              <w:rPr>
                <w:sz w:val="16"/>
                <w:szCs w:val="16"/>
              </w:rPr>
            </w:pPr>
            <w:r w:rsidRPr="00DA3BBC">
              <w:rPr>
                <w:sz w:val="16"/>
                <w:szCs w:val="16"/>
              </w:rPr>
              <w:t>Access restrictions for primary and secondary RAT</w:t>
            </w:r>
          </w:p>
        </w:tc>
        <w:tc>
          <w:tcPr>
            <w:tcW w:w="708" w:type="dxa"/>
            <w:shd w:val="solid" w:color="FFFFFF" w:fill="auto"/>
          </w:tcPr>
          <w:p w14:paraId="1C45DAE9" w14:textId="77777777" w:rsidR="00D40151" w:rsidRPr="00DA3BBC" w:rsidRDefault="00D40151" w:rsidP="009D14FB">
            <w:pPr>
              <w:pStyle w:val="TAC"/>
              <w:rPr>
                <w:sz w:val="16"/>
                <w:szCs w:val="16"/>
              </w:rPr>
            </w:pPr>
            <w:r w:rsidRPr="00DA3BBC">
              <w:rPr>
                <w:sz w:val="16"/>
                <w:szCs w:val="16"/>
              </w:rPr>
              <w:t>16.3.0</w:t>
            </w:r>
          </w:p>
        </w:tc>
      </w:tr>
      <w:tr w:rsidR="00D40151" w:rsidRPr="00DA3BBC" w14:paraId="11453A1D" w14:textId="77777777" w:rsidTr="009D14FB">
        <w:tc>
          <w:tcPr>
            <w:tcW w:w="800" w:type="dxa"/>
            <w:shd w:val="solid" w:color="FFFFFF" w:fill="auto"/>
          </w:tcPr>
          <w:p w14:paraId="7AACC3A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0D9C45D"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D4F0BB6"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6C811C7B" w14:textId="77777777" w:rsidR="00D40151" w:rsidRPr="00DA3BBC" w:rsidRDefault="00D40151" w:rsidP="009D14FB">
            <w:pPr>
              <w:pStyle w:val="TAL"/>
              <w:rPr>
                <w:sz w:val="16"/>
                <w:szCs w:val="16"/>
              </w:rPr>
            </w:pPr>
            <w:r w:rsidRPr="00DA3BBC">
              <w:rPr>
                <w:sz w:val="16"/>
                <w:szCs w:val="16"/>
              </w:rPr>
              <w:t>1849</w:t>
            </w:r>
          </w:p>
        </w:tc>
        <w:tc>
          <w:tcPr>
            <w:tcW w:w="425" w:type="dxa"/>
            <w:shd w:val="solid" w:color="FFFFFF" w:fill="auto"/>
          </w:tcPr>
          <w:p w14:paraId="302E92F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5C815ED"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7FDC790" w14:textId="77777777" w:rsidR="00D40151" w:rsidRPr="00DA3BBC" w:rsidRDefault="00D40151" w:rsidP="009D14FB">
            <w:pPr>
              <w:pStyle w:val="TAL"/>
              <w:rPr>
                <w:sz w:val="16"/>
                <w:szCs w:val="16"/>
              </w:rPr>
            </w:pPr>
            <w:r w:rsidRPr="00DA3BBC">
              <w:rPr>
                <w:sz w:val="16"/>
                <w:szCs w:val="16"/>
              </w:rPr>
              <w:t>Introduction of UE specific DRX for NB-IOT</w:t>
            </w:r>
          </w:p>
        </w:tc>
        <w:tc>
          <w:tcPr>
            <w:tcW w:w="708" w:type="dxa"/>
            <w:shd w:val="solid" w:color="FFFFFF" w:fill="auto"/>
          </w:tcPr>
          <w:p w14:paraId="0DDDCE6F" w14:textId="77777777" w:rsidR="00D40151" w:rsidRPr="00DA3BBC" w:rsidRDefault="00D40151" w:rsidP="009D14FB">
            <w:pPr>
              <w:pStyle w:val="TAC"/>
              <w:rPr>
                <w:sz w:val="16"/>
                <w:szCs w:val="16"/>
              </w:rPr>
            </w:pPr>
            <w:r w:rsidRPr="00DA3BBC">
              <w:rPr>
                <w:sz w:val="16"/>
                <w:szCs w:val="16"/>
              </w:rPr>
              <w:t>16.3.0</w:t>
            </w:r>
          </w:p>
        </w:tc>
      </w:tr>
      <w:tr w:rsidR="00D40151" w:rsidRPr="00DA3BBC" w14:paraId="07228B40" w14:textId="77777777" w:rsidTr="009D14FB">
        <w:tc>
          <w:tcPr>
            <w:tcW w:w="800" w:type="dxa"/>
            <w:shd w:val="solid" w:color="FFFFFF" w:fill="auto"/>
          </w:tcPr>
          <w:p w14:paraId="27D33072"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BF64AF2"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2A61555"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188D3B9E" w14:textId="77777777" w:rsidR="00D40151" w:rsidRPr="00DA3BBC" w:rsidRDefault="00D40151" w:rsidP="009D14FB">
            <w:pPr>
              <w:pStyle w:val="TAL"/>
              <w:rPr>
                <w:sz w:val="16"/>
                <w:szCs w:val="16"/>
              </w:rPr>
            </w:pPr>
            <w:r w:rsidRPr="00DA3BBC">
              <w:rPr>
                <w:sz w:val="16"/>
                <w:szCs w:val="16"/>
              </w:rPr>
              <w:t>1853</w:t>
            </w:r>
          </w:p>
        </w:tc>
        <w:tc>
          <w:tcPr>
            <w:tcW w:w="425" w:type="dxa"/>
            <w:shd w:val="solid" w:color="FFFFFF" w:fill="auto"/>
          </w:tcPr>
          <w:p w14:paraId="7D34D8C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F6DA6A8"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5C9F5CD0" w14:textId="77777777" w:rsidR="00D40151" w:rsidRPr="00DA3BBC" w:rsidRDefault="00D40151" w:rsidP="009D14FB">
            <w:pPr>
              <w:pStyle w:val="TAL"/>
              <w:rPr>
                <w:sz w:val="16"/>
                <w:szCs w:val="16"/>
              </w:rPr>
            </w:pPr>
            <w:r w:rsidRPr="00DA3BBC">
              <w:rPr>
                <w:sz w:val="16"/>
                <w:szCs w:val="16"/>
              </w:rPr>
              <w:t>Correction of QFI value in QER</w:t>
            </w:r>
          </w:p>
        </w:tc>
        <w:tc>
          <w:tcPr>
            <w:tcW w:w="708" w:type="dxa"/>
            <w:shd w:val="solid" w:color="FFFFFF" w:fill="auto"/>
          </w:tcPr>
          <w:p w14:paraId="68B8730C" w14:textId="77777777" w:rsidR="00D40151" w:rsidRPr="00DA3BBC" w:rsidRDefault="00D40151" w:rsidP="009D14FB">
            <w:pPr>
              <w:pStyle w:val="TAC"/>
              <w:rPr>
                <w:sz w:val="16"/>
                <w:szCs w:val="16"/>
              </w:rPr>
            </w:pPr>
            <w:r w:rsidRPr="00DA3BBC">
              <w:rPr>
                <w:sz w:val="16"/>
                <w:szCs w:val="16"/>
              </w:rPr>
              <w:t>16.3.0</w:t>
            </w:r>
          </w:p>
        </w:tc>
      </w:tr>
      <w:tr w:rsidR="00D40151" w:rsidRPr="00DA3BBC" w14:paraId="38805039" w14:textId="77777777" w:rsidTr="009D14FB">
        <w:tc>
          <w:tcPr>
            <w:tcW w:w="800" w:type="dxa"/>
            <w:shd w:val="solid" w:color="FFFFFF" w:fill="auto"/>
          </w:tcPr>
          <w:p w14:paraId="5344BB57"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ED3CF1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EBBD6E7" w14:textId="77777777" w:rsidR="00D40151" w:rsidRPr="00DA3BBC" w:rsidRDefault="00D40151" w:rsidP="009D14FB">
            <w:pPr>
              <w:pStyle w:val="TAC"/>
              <w:rPr>
                <w:sz w:val="16"/>
                <w:szCs w:val="16"/>
              </w:rPr>
            </w:pPr>
            <w:r w:rsidRPr="00DA3BBC">
              <w:rPr>
                <w:sz w:val="16"/>
                <w:szCs w:val="16"/>
              </w:rPr>
              <w:t>SP-191073</w:t>
            </w:r>
          </w:p>
        </w:tc>
        <w:tc>
          <w:tcPr>
            <w:tcW w:w="567" w:type="dxa"/>
            <w:shd w:val="solid" w:color="FFFFFF" w:fill="auto"/>
          </w:tcPr>
          <w:p w14:paraId="3730554D" w14:textId="77777777" w:rsidR="00D40151" w:rsidRPr="00DA3BBC" w:rsidRDefault="00D40151" w:rsidP="009D14FB">
            <w:pPr>
              <w:pStyle w:val="TAL"/>
              <w:rPr>
                <w:sz w:val="16"/>
                <w:szCs w:val="16"/>
              </w:rPr>
            </w:pPr>
            <w:r w:rsidRPr="00DA3BBC">
              <w:rPr>
                <w:sz w:val="16"/>
                <w:szCs w:val="16"/>
              </w:rPr>
              <w:t>1854</w:t>
            </w:r>
          </w:p>
        </w:tc>
        <w:tc>
          <w:tcPr>
            <w:tcW w:w="425" w:type="dxa"/>
            <w:shd w:val="solid" w:color="FFFFFF" w:fill="auto"/>
          </w:tcPr>
          <w:p w14:paraId="54454EB4"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01E9202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783BDC0" w14:textId="77777777" w:rsidR="00D40151" w:rsidRPr="00DA3BBC" w:rsidRDefault="00D40151" w:rsidP="009D14FB">
            <w:pPr>
              <w:pStyle w:val="TAL"/>
              <w:rPr>
                <w:sz w:val="16"/>
                <w:szCs w:val="16"/>
              </w:rPr>
            </w:pPr>
            <w:r w:rsidRPr="00DA3BBC">
              <w:rPr>
                <w:sz w:val="16"/>
                <w:szCs w:val="16"/>
              </w:rPr>
              <w:t>Management of GBR QoS Flows at handover</w:t>
            </w:r>
          </w:p>
        </w:tc>
        <w:tc>
          <w:tcPr>
            <w:tcW w:w="708" w:type="dxa"/>
            <w:shd w:val="solid" w:color="FFFFFF" w:fill="auto"/>
          </w:tcPr>
          <w:p w14:paraId="44136E6E" w14:textId="77777777" w:rsidR="00D40151" w:rsidRPr="00DA3BBC" w:rsidRDefault="00D40151" w:rsidP="009D14FB">
            <w:pPr>
              <w:pStyle w:val="TAC"/>
              <w:rPr>
                <w:sz w:val="16"/>
                <w:szCs w:val="16"/>
              </w:rPr>
            </w:pPr>
            <w:r w:rsidRPr="00DA3BBC">
              <w:rPr>
                <w:sz w:val="16"/>
                <w:szCs w:val="16"/>
              </w:rPr>
              <w:t>16.3.0</w:t>
            </w:r>
          </w:p>
        </w:tc>
      </w:tr>
      <w:tr w:rsidR="00D40151" w:rsidRPr="00DA3BBC" w14:paraId="79488006" w14:textId="77777777" w:rsidTr="009D14FB">
        <w:tc>
          <w:tcPr>
            <w:tcW w:w="800" w:type="dxa"/>
            <w:shd w:val="solid" w:color="FFFFFF" w:fill="auto"/>
          </w:tcPr>
          <w:p w14:paraId="2D926184" w14:textId="77777777" w:rsidR="00D40151" w:rsidRPr="00DA3BBC" w:rsidRDefault="00D40151" w:rsidP="009D14FB">
            <w:pPr>
              <w:pStyle w:val="TAC"/>
              <w:rPr>
                <w:sz w:val="16"/>
                <w:szCs w:val="16"/>
              </w:rPr>
            </w:pPr>
            <w:r w:rsidRPr="00DA3BBC">
              <w:rPr>
                <w:sz w:val="16"/>
                <w:szCs w:val="16"/>
              </w:rPr>
              <w:lastRenderedPageBreak/>
              <w:t>2019-12</w:t>
            </w:r>
          </w:p>
        </w:tc>
        <w:tc>
          <w:tcPr>
            <w:tcW w:w="800" w:type="dxa"/>
            <w:shd w:val="solid" w:color="FFFFFF" w:fill="auto"/>
          </w:tcPr>
          <w:p w14:paraId="63B3D161"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4745A92"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7EC34ED4" w14:textId="77777777" w:rsidR="00D40151" w:rsidRPr="00DA3BBC" w:rsidRDefault="00D40151" w:rsidP="009D14FB">
            <w:pPr>
              <w:pStyle w:val="TAL"/>
              <w:rPr>
                <w:sz w:val="16"/>
                <w:szCs w:val="16"/>
              </w:rPr>
            </w:pPr>
            <w:r w:rsidRPr="00DA3BBC">
              <w:rPr>
                <w:sz w:val="16"/>
                <w:szCs w:val="16"/>
              </w:rPr>
              <w:t>1857</w:t>
            </w:r>
          </w:p>
        </w:tc>
        <w:tc>
          <w:tcPr>
            <w:tcW w:w="425" w:type="dxa"/>
            <w:shd w:val="solid" w:color="FFFFFF" w:fill="auto"/>
          </w:tcPr>
          <w:p w14:paraId="25B41946"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093A487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FA628F" w14:textId="77777777" w:rsidR="00D40151" w:rsidRPr="00DA3BBC" w:rsidRDefault="00D40151" w:rsidP="009D14FB">
            <w:pPr>
              <w:pStyle w:val="TAL"/>
              <w:rPr>
                <w:sz w:val="16"/>
                <w:szCs w:val="16"/>
              </w:rPr>
            </w:pPr>
            <w:r w:rsidRPr="00DA3BBC">
              <w:rPr>
                <w:sz w:val="16"/>
                <w:szCs w:val="16"/>
              </w:rPr>
              <w:t>Updates to the 5G VN broadcast solution</w:t>
            </w:r>
          </w:p>
        </w:tc>
        <w:tc>
          <w:tcPr>
            <w:tcW w:w="708" w:type="dxa"/>
            <w:shd w:val="solid" w:color="FFFFFF" w:fill="auto"/>
          </w:tcPr>
          <w:p w14:paraId="6FA3C84F" w14:textId="77777777" w:rsidR="00D40151" w:rsidRPr="00DA3BBC" w:rsidRDefault="00D40151" w:rsidP="009D14FB">
            <w:pPr>
              <w:pStyle w:val="TAC"/>
              <w:rPr>
                <w:sz w:val="16"/>
                <w:szCs w:val="16"/>
              </w:rPr>
            </w:pPr>
            <w:r w:rsidRPr="00DA3BBC">
              <w:rPr>
                <w:sz w:val="16"/>
                <w:szCs w:val="16"/>
              </w:rPr>
              <w:t>16.3.0</w:t>
            </w:r>
          </w:p>
        </w:tc>
      </w:tr>
      <w:tr w:rsidR="00D40151" w:rsidRPr="00DA3BBC" w14:paraId="12C9A747" w14:textId="77777777" w:rsidTr="009D14FB">
        <w:tc>
          <w:tcPr>
            <w:tcW w:w="800" w:type="dxa"/>
            <w:shd w:val="solid" w:color="FFFFFF" w:fill="auto"/>
          </w:tcPr>
          <w:p w14:paraId="6D6453CC"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CEFAF6C"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22994E1"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204162FE" w14:textId="77777777" w:rsidR="00D40151" w:rsidRPr="00DA3BBC" w:rsidRDefault="00D40151" w:rsidP="009D14FB">
            <w:pPr>
              <w:pStyle w:val="TAL"/>
              <w:rPr>
                <w:sz w:val="16"/>
                <w:szCs w:val="16"/>
              </w:rPr>
            </w:pPr>
            <w:r w:rsidRPr="00DA3BBC">
              <w:rPr>
                <w:sz w:val="16"/>
                <w:szCs w:val="16"/>
              </w:rPr>
              <w:t>1859</w:t>
            </w:r>
          </w:p>
        </w:tc>
        <w:tc>
          <w:tcPr>
            <w:tcW w:w="425" w:type="dxa"/>
            <w:shd w:val="solid" w:color="FFFFFF" w:fill="auto"/>
          </w:tcPr>
          <w:p w14:paraId="077F694B"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3DF70C8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9A79BC9" w14:textId="77777777" w:rsidR="00D40151" w:rsidRPr="00DA3BBC" w:rsidRDefault="00D40151" w:rsidP="009D14FB">
            <w:pPr>
              <w:pStyle w:val="TAL"/>
              <w:rPr>
                <w:sz w:val="16"/>
                <w:szCs w:val="16"/>
              </w:rPr>
            </w:pPr>
            <w:r w:rsidRPr="00DA3BBC">
              <w:rPr>
                <w:sz w:val="16"/>
                <w:szCs w:val="16"/>
              </w:rPr>
              <w:t>PDU session anchor terminology clarification</w:t>
            </w:r>
          </w:p>
        </w:tc>
        <w:tc>
          <w:tcPr>
            <w:tcW w:w="708" w:type="dxa"/>
            <w:shd w:val="solid" w:color="FFFFFF" w:fill="auto"/>
          </w:tcPr>
          <w:p w14:paraId="3E104F94" w14:textId="77777777" w:rsidR="00D40151" w:rsidRPr="00DA3BBC" w:rsidRDefault="00D40151" w:rsidP="009D14FB">
            <w:pPr>
              <w:pStyle w:val="TAC"/>
              <w:rPr>
                <w:sz w:val="16"/>
                <w:szCs w:val="16"/>
              </w:rPr>
            </w:pPr>
            <w:r w:rsidRPr="00DA3BBC">
              <w:rPr>
                <w:sz w:val="16"/>
                <w:szCs w:val="16"/>
              </w:rPr>
              <w:t>16.3.0</w:t>
            </w:r>
          </w:p>
        </w:tc>
      </w:tr>
      <w:tr w:rsidR="00D40151" w:rsidRPr="00DA3BBC" w14:paraId="79CF67B3" w14:textId="77777777" w:rsidTr="009D14FB">
        <w:tc>
          <w:tcPr>
            <w:tcW w:w="800" w:type="dxa"/>
            <w:shd w:val="solid" w:color="FFFFFF" w:fill="auto"/>
          </w:tcPr>
          <w:p w14:paraId="5D22FF58"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2AAC7C9"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CBF2451"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1BE0F70B" w14:textId="77777777" w:rsidR="00D40151" w:rsidRPr="00DA3BBC" w:rsidRDefault="00D40151" w:rsidP="009D14FB">
            <w:pPr>
              <w:pStyle w:val="TAL"/>
              <w:rPr>
                <w:sz w:val="16"/>
                <w:szCs w:val="16"/>
              </w:rPr>
            </w:pPr>
            <w:r w:rsidRPr="00DA3BBC">
              <w:rPr>
                <w:sz w:val="16"/>
                <w:szCs w:val="16"/>
              </w:rPr>
              <w:t>1860</w:t>
            </w:r>
          </w:p>
        </w:tc>
        <w:tc>
          <w:tcPr>
            <w:tcW w:w="425" w:type="dxa"/>
            <w:shd w:val="solid" w:color="FFFFFF" w:fill="auto"/>
          </w:tcPr>
          <w:p w14:paraId="20721CA4"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54C1898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FC60AF6" w14:textId="77777777" w:rsidR="00D40151" w:rsidRPr="00DA3BBC" w:rsidRDefault="00D40151" w:rsidP="009D14FB">
            <w:pPr>
              <w:pStyle w:val="TAL"/>
              <w:rPr>
                <w:sz w:val="16"/>
                <w:szCs w:val="16"/>
              </w:rPr>
            </w:pPr>
            <w:r w:rsidRPr="00DA3BBC">
              <w:rPr>
                <w:sz w:val="16"/>
                <w:szCs w:val="16"/>
              </w:rPr>
              <w:t>Remove incorrect reasoning of default MDBV value setting</w:t>
            </w:r>
          </w:p>
        </w:tc>
        <w:tc>
          <w:tcPr>
            <w:tcW w:w="708" w:type="dxa"/>
            <w:shd w:val="solid" w:color="FFFFFF" w:fill="auto"/>
          </w:tcPr>
          <w:p w14:paraId="0B9F5012" w14:textId="77777777" w:rsidR="00D40151" w:rsidRPr="00DA3BBC" w:rsidRDefault="00D40151" w:rsidP="009D14FB">
            <w:pPr>
              <w:pStyle w:val="TAC"/>
              <w:rPr>
                <w:sz w:val="16"/>
                <w:szCs w:val="16"/>
              </w:rPr>
            </w:pPr>
            <w:r w:rsidRPr="00DA3BBC">
              <w:rPr>
                <w:sz w:val="16"/>
                <w:szCs w:val="16"/>
              </w:rPr>
              <w:t>16.3.0</w:t>
            </w:r>
          </w:p>
        </w:tc>
      </w:tr>
      <w:tr w:rsidR="00D40151" w:rsidRPr="00DA3BBC" w14:paraId="6A87F88F" w14:textId="77777777" w:rsidTr="009D14FB">
        <w:tc>
          <w:tcPr>
            <w:tcW w:w="800" w:type="dxa"/>
            <w:shd w:val="solid" w:color="FFFFFF" w:fill="auto"/>
          </w:tcPr>
          <w:p w14:paraId="24CA41D4"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E4C28F8"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ACCB2D2"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29F4FE87" w14:textId="77777777" w:rsidR="00D40151" w:rsidRPr="00DA3BBC" w:rsidRDefault="00D40151" w:rsidP="009D14FB">
            <w:pPr>
              <w:pStyle w:val="TAL"/>
              <w:rPr>
                <w:sz w:val="16"/>
                <w:szCs w:val="16"/>
              </w:rPr>
            </w:pPr>
            <w:r w:rsidRPr="00DA3BBC">
              <w:rPr>
                <w:sz w:val="16"/>
                <w:szCs w:val="16"/>
              </w:rPr>
              <w:t>1868</w:t>
            </w:r>
          </w:p>
        </w:tc>
        <w:tc>
          <w:tcPr>
            <w:tcW w:w="425" w:type="dxa"/>
            <w:shd w:val="solid" w:color="FFFFFF" w:fill="auto"/>
          </w:tcPr>
          <w:p w14:paraId="36D54B86"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2FBF1C4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1ACF6BC" w14:textId="77777777" w:rsidR="00D40151" w:rsidRPr="00DA3BBC" w:rsidRDefault="00D40151" w:rsidP="009D14FB">
            <w:pPr>
              <w:pStyle w:val="TAL"/>
              <w:rPr>
                <w:sz w:val="16"/>
                <w:szCs w:val="16"/>
              </w:rPr>
            </w:pPr>
            <w:r w:rsidRPr="00DA3BBC">
              <w:rPr>
                <w:sz w:val="16"/>
                <w:szCs w:val="16"/>
              </w:rPr>
              <w:t>ATSSS Link-Specific Multipath IP Address Configuration</w:t>
            </w:r>
          </w:p>
        </w:tc>
        <w:tc>
          <w:tcPr>
            <w:tcW w:w="708" w:type="dxa"/>
            <w:shd w:val="solid" w:color="FFFFFF" w:fill="auto"/>
          </w:tcPr>
          <w:p w14:paraId="73825872" w14:textId="77777777" w:rsidR="00D40151" w:rsidRPr="00DA3BBC" w:rsidRDefault="00D40151" w:rsidP="009D14FB">
            <w:pPr>
              <w:pStyle w:val="TAC"/>
              <w:rPr>
                <w:sz w:val="16"/>
                <w:szCs w:val="16"/>
              </w:rPr>
            </w:pPr>
            <w:r w:rsidRPr="00DA3BBC">
              <w:rPr>
                <w:sz w:val="16"/>
                <w:szCs w:val="16"/>
              </w:rPr>
              <w:t>16.3.0</w:t>
            </w:r>
          </w:p>
        </w:tc>
      </w:tr>
      <w:tr w:rsidR="00D40151" w:rsidRPr="00DA3BBC" w14:paraId="3F8CA524" w14:textId="77777777" w:rsidTr="009D14FB">
        <w:tc>
          <w:tcPr>
            <w:tcW w:w="800" w:type="dxa"/>
            <w:shd w:val="solid" w:color="FFFFFF" w:fill="auto"/>
          </w:tcPr>
          <w:p w14:paraId="7D577C8F"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0526865"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47BBAA5"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69B3F826" w14:textId="77777777" w:rsidR="00D40151" w:rsidRPr="00DA3BBC" w:rsidRDefault="00D40151" w:rsidP="009D14FB">
            <w:pPr>
              <w:pStyle w:val="TAL"/>
              <w:rPr>
                <w:sz w:val="16"/>
                <w:szCs w:val="16"/>
              </w:rPr>
            </w:pPr>
            <w:r w:rsidRPr="00DA3BBC">
              <w:rPr>
                <w:sz w:val="16"/>
                <w:szCs w:val="16"/>
              </w:rPr>
              <w:t>1869</w:t>
            </w:r>
          </w:p>
        </w:tc>
        <w:tc>
          <w:tcPr>
            <w:tcW w:w="425" w:type="dxa"/>
            <w:shd w:val="solid" w:color="FFFFFF" w:fill="auto"/>
          </w:tcPr>
          <w:p w14:paraId="3843AA17" w14:textId="77777777" w:rsidR="00D40151" w:rsidRPr="00DA3BBC" w:rsidRDefault="00D40151" w:rsidP="009D14FB">
            <w:pPr>
              <w:pStyle w:val="TAL"/>
              <w:rPr>
                <w:sz w:val="16"/>
                <w:szCs w:val="16"/>
              </w:rPr>
            </w:pPr>
            <w:r w:rsidRPr="00DA3BBC">
              <w:rPr>
                <w:sz w:val="16"/>
                <w:szCs w:val="16"/>
              </w:rPr>
              <w:t>10</w:t>
            </w:r>
          </w:p>
        </w:tc>
        <w:tc>
          <w:tcPr>
            <w:tcW w:w="425" w:type="dxa"/>
            <w:shd w:val="solid" w:color="FFFFFF" w:fill="auto"/>
          </w:tcPr>
          <w:p w14:paraId="16E0F77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F836D05" w14:textId="77777777" w:rsidR="00D40151" w:rsidRPr="00DA3BBC" w:rsidRDefault="00D40151" w:rsidP="009D14FB">
            <w:pPr>
              <w:pStyle w:val="TAL"/>
              <w:rPr>
                <w:sz w:val="16"/>
                <w:szCs w:val="16"/>
              </w:rPr>
            </w:pPr>
            <w:r w:rsidRPr="00DA3BBC">
              <w:rPr>
                <w:sz w:val="16"/>
                <w:szCs w:val="16"/>
              </w:rPr>
              <w:t>ATSSS Steering of non-MPTCP Traffic</w:t>
            </w:r>
          </w:p>
        </w:tc>
        <w:tc>
          <w:tcPr>
            <w:tcW w:w="708" w:type="dxa"/>
            <w:shd w:val="solid" w:color="FFFFFF" w:fill="auto"/>
          </w:tcPr>
          <w:p w14:paraId="7FFA4742" w14:textId="77777777" w:rsidR="00D40151" w:rsidRPr="00DA3BBC" w:rsidRDefault="00D40151" w:rsidP="009D14FB">
            <w:pPr>
              <w:pStyle w:val="TAC"/>
              <w:rPr>
                <w:sz w:val="16"/>
                <w:szCs w:val="16"/>
              </w:rPr>
            </w:pPr>
            <w:r w:rsidRPr="00DA3BBC">
              <w:rPr>
                <w:sz w:val="16"/>
                <w:szCs w:val="16"/>
              </w:rPr>
              <w:t>16.3.0</w:t>
            </w:r>
          </w:p>
        </w:tc>
      </w:tr>
      <w:tr w:rsidR="00D40151" w:rsidRPr="00DA3BBC" w14:paraId="079BEF8C" w14:textId="77777777" w:rsidTr="009D14FB">
        <w:tc>
          <w:tcPr>
            <w:tcW w:w="800" w:type="dxa"/>
            <w:shd w:val="solid" w:color="FFFFFF" w:fill="auto"/>
          </w:tcPr>
          <w:p w14:paraId="11A81ACA"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9188082"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C070638"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74866A15" w14:textId="77777777" w:rsidR="00D40151" w:rsidRPr="00DA3BBC" w:rsidRDefault="00D40151" w:rsidP="009D14FB">
            <w:pPr>
              <w:pStyle w:val="TAL"/>
              <w:rPr>
                <w:sz w:val="16"/>
                <w:szCs w:val="16"/>
              </w:rPr>
            </w:pPr>
            <w:r w:rsidRPr="00DA3BBC">
              <w:rPr>
                <w:sz w:val="16"/>
                <w:szCs w:val="16"/>
              </w:rPr>
              <w:t>1870</w:t>
            </w:r>
          </w:p>
        </w:tc>
        <w:tc>
          <w:tcPr>
            <w:tcW w:w="425" w:type="dxa"/>
            <w:shd w:val="solid" w:color="FFFFFF" w:fill="auto"/>
          </w:tcPr>
          <w:p w14:paraId="63A09C5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39B9BF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3BC0A96" w14:textId="77777777" w:rsidR="00D40151" w:rsidRPr="00DA3BBC" w:rsidRDefault="00D40151" w:rsidP="009D14FB">
            <w:pPr>
              <w:pStyle w:val="TAL"/>
              <w:rPr>
                <w:sz w:val="16"/>
                <w:szCs w:val="16"/>
              </w:rPr>
            </w:pPr>
            <w:r w:rsidRPr="00DA3BBC">
              <w:rPr>
                <w:sz w:val="16"/>
                <w:szCs w:val="16"/>
              </w:rPr>
              <w:t>ATSSS PMF Protocol over UDP</w:t>
            </w:r>
          </w:p>
        </w:tc>
        <w:tc>
          <w:tcPr>
            <w:tcW w:w="708" w:type="dxa"/>
            <w:shd w:val="solid" w:color="FFFFFF" w:fill="auto"/>
          </w:tcPr>
          <w:p w14:paraId="7FEECF84" w14:textId="77777777" w:rsidR="00D40151" w:rsidRPr="00DA3BBC" w:rsidRDefault="00D40151" w:rsidP="009D14FB">
            <w:pPr>
              <w:pStyle w:val="TAC"/>
              <w:rPr>
                <w:sz w:val="16"/>
                <w:szCs w:val="16"/>
              </w:rPr>
            </w:pPr>
            <w:r w:rsidRPr="00DA3BBC">
              <w:rPr>
                <w:sz w:val="16"/>
                <w:szCs w:val="16"/>
              </w:rPr>
              <w:t>16.3.0</w:t>
            </w:r>
          </w:p>
        </w:tc>
      </w:tr>
      <w:tr w:rsidR="00D40151" w:rsidRPr="00DA3BBC" w14:paraId="399A9D2C" w14:textId="77777777" w:rsidTr="009D14FB">
        <w:tc>
          <w:tcPr>
            <w:tcW w:w="800" w:type="dxa"/>
            <w:shd w:val="solid" w:color="FFFFFF" w:fill="auto"/>
          </w:tcPr>
          <w:p w14:paraId="04417341"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DEF2A3A"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B33D3F4"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4E570C29" w14:textId="77777777" w:rsidR="00D40151" w:rsidRPr="00DA3BBC" w:rsidRDefault="00D40151" w:rsidP="009D14FB">
            <w:pPr>
              <w:pStyle w:val="TAL"/>
              <w:rPr>
                <w:sz w:val="16"/>
                <w:szCs w:val="16"/>
              </w:rPr>
            </w:pPr>
            <w:r w:rsidRPr="00DA3BBC">
              <w:rPr>
                <w:sz w:val="16"/>
                <w:szCs w:val="16"/>
              </w:rPr>
              <w:t>1875</w:t>
            </w:r>
          </w:p>
        </w:tc>
        <w:tc>
          <w:tcPr>
            <w:tcW w:w="425" w:type="dxa"/>
            <w:shd w:val="solid" w:color="FFFFFF" w:fill="auto"/>
          </w:tcPr>
          <w:p w14:paraId="7C7A568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C56B73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5BF6CC2" w14:textId="77777777" w:rsidR="00D40151" w:rsidRPr="00DA3BBC" w:rsidRDefault="00D40151" w:rsidP="009D14FB">
            <w:pPr>
              <w:pStyle w:val="TAL"/>
              <w:rPr>
                <w:sz w:val="16"/>
                <w:szCs w:val="16"/>
              </w:rPr>
            </w:pPr>
            <w:r w:rsidRPr="00DA3BBC">
              <w:rPr>
                <w:sz w:val="16"/>
                <w:szCs w:val="16"/>
              </w:rPr>
              <w:t>Interworking with EPS for the MA PDU Session</w:t>
            </w:r>
          </w:p>
        </w:tc>
        <w:tc>
          <w:tcPr>
            <w:tcW w:w="708" w:type="dxa"/>
            <w:shd w:val="solid" w:color="FFFFFF" w:fill="auto"/>
          </w:tcPr>
          <w:p w14:paraId="3BBC15BC" w14:textId="77777777" w:rsidR="00D40151" w:rsidRPr="00DA3BBC" w:rsidRDefault="00D40151" w:rsidP="009D14FB">
            <w:pPr>
              <w:pStyle w:val="TAC"/>
              <w:rPr>
                <w:sz w:val="16"/>
                <w:szCs w:val="16"/>
              </w:rPr>
            </w:pPr>
            <w:r w:rsidRPr="00DA3BBC">
              <w:rPr>
                <w:sz w:val="16"/>
                <w:szCs w:val="16"/>
              </w:rPr>
              <w:t>16.3.0</w:t>
            </w:r>
          </w:p>
        </w:tc>
      </w:tr>
      <w:tr w:rsidR="00D40151" w:rsidRPr="00DA3BBC" w14:paraId="61B02C46" w14:textId="77777777" w:rsidTr="009D14FB">
        <w:tc>
          <w:tcPr>
            <w:tcW w:w="800" w:type="dxa"/>
            <w:shd w:val="solid" w:color="FFFFFF" w:fill="auto"/>
          </w:tcPr>
          <w:p w14:paraId="7B8C6C95"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52E9AE5"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7F92C50" w14:textId="77777777" w:rsidR="00D40151" w:rsidRPr="00DA3BBC" w:rsidRDefault="00D40151" w:rsidP="009D14FB">
            <w:pPr>
              <w:pStyle w:val="TAC"/>
              <w:rPr>
                <w:sz w:val="16"/>
                <w:szCs w:val="16"/>
              </w:rPr>
            </w:pPr>
            <w:r w:rsidRPr="00DA3BBC">
              <w:rPr>
                <w:sz w:val="16"/>
                <w:szCs w:val="16"/>
              </w:rPr>
              <w:t>SP-191073</w:t>
            </w:r>
          </w:p>
        </w:tc>
        <w:tc>
          <w:tcPr>
            <w:tcW w:w="567" w:type="dxa"/>
            <w:shd w:val="solid" w:color="FFFFFF" w:fill="auto"/>
          </w:tcPr>
          <w:p w14:paraId="2D25F332" w14:textId="77777777" w:rsidR="00D40151" w:rsidRPr="00DA3BBC" w:rsidRDefault="00D40151" w:rsidP="009D14FB">
            <w:pPr>
              <w:pStyle w:val="TAL"/>
              <w:rPr>
                <w:sz w:val="16"/>
                <w:szCs w:val="16"/>
              </w:rPr>
            </w:pPr>
            <w:r w:rsidRPr="00DA3BBC">
              <w:rPr>
                <w:sz w:val="16"/>
                <w:szCs w:val="16"/>
              </w:rPr>
              <w:t>1878</w:t>
            </w:r>
          </w:p>
        </w:tc>
        <w:tc>
          <w:tcPr>
            <w:tcW w:w="425" w:type="dxa"/>
            <w:shd w:val="solid" w:color="FFFFFF" w:fill="auto"/>
          </w:tcPr>
          <w:p w14:paraId="23EFA20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B26B5D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71BAD49" w14:textId="77777777" w:rsidR="00D40151" w:rsidRPr="00DA3BBC" w:rsidRDefault="00D40151" w:rsidP="009D14FB">
            <w:pPr>
              <w:pStyle w:val="TAL"/>
              <w:rPr>
                <w:sz w:val="16"/>
                <w:szCs w:val="16"/>
              </w:rPr>
            </w:pPr>
            <w:r w:rsidRPr="00DA3BBC">
              <w:rPr>
                <w:sz w:val="16"/>
                <w:szCs w:val="16"/>
              </w:rPr>
              <w:t>5G URLLC Handling PDU Session Failure</w:t>
            </w:r>
          </w:p>
        </w:tc>
        <w:tc>
          <w:tcPr>
            <w:tcW w:w="708" w:type="dxa"/>
            <w:shd w:val="solid" w:color="FFFFFF" w:fill="auto"/>
          </w:tcPr>
          <w:p w14:paraId="5BD3A6BB" w14:textId="77777777" w:rsidR="00D40151" w:rsidRPr="00DA3BBC" w:rsidRDefault="00D40151" w:rsidP="009D14FB">
            <w:pPr>
              <w:pStyle w:val="TAC"/>
              <w:rPr>
                <w:sz w:val="16"/>
                <w:szCs w:val="16"/>
              </w:rPr>
            </w:pPr>
            <w:r w:rsidRPr="00DA3BBC">
              <w:rPr>
                <w:sz w:val="16"/>
                <w:szCs w:val="16"/>
              </w:rPr>
              <w:t>16.3.0</w:t>
            </w:r>
          </w:p>
        </w:tc>
      </w:tr>
      <w:tr w:rsidR="00D40151" w:rsidRPr="00DA3BBC" w14:paraId="040A8B22" w14:textId="77777777" w:rsidTr="009D14FB">
        <w:tc>
          <w:tcPr>
            <w:tcW w:w="800" w:type="dxa"/>
            <w:shd w:val="solid" w:color="FFFFFF" w:fill="auto"/>
          </w:tcPr>
          <w:p w14:paraId="3E9F593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22D6587"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29C8C6A"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6AC383F7" w14:textId="77777777" w:rsidR="00D40151" w:rsidRPr="00DA3BBC" w:rsidRDefault="00D40151" w:rsidP="009D14FB">
            <w:pPr>
              <w:pStyle w:val="TAL"/>
              <w:rPr>
                <w:sz w:val="16"/>
                <w:szCs w:val="16"/>
              </w:rPr>
            </w:pPr>
            <w:r w:rsidRPr="00DA3BBC">
              <w:rPr>
                <w:sz w:val="16"/>
                <w:szCs w:val="16"/>
              </w:rPr>
              <w:t>1879</w:t>
            </w:r>
          </w:p>
        </w:tc>
        <w:tc>
          <w:tcPr>
            <w:tcW w:w="425" w:type="dxa"/>
            <w:shd w:val="solid" w:color="FFFFFF" w:fill="auto"/>
          </w:tcPr>
          <w:p w14:paraId="69AA9A2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0E9D5C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5BB829F" w14:textId="77777777" w:rsidR="00D40151" w:rsidRPr="00DA3BBC" w:rsidRDefault="00D40151" w:rsidP="009D14FB">
            <w:pPr>
              <w:pStyle w:val="TAL"/>
              <w:rPr>
                <w:sz w:val="16"/>
                <w:szCs w:val="16"/>
              </w:rPr>
            </w:pPr>
            <w:r w:rsidRPr="00DA3BBC">
              <w:rPr>
                <w:sz w:val="16"/>
                <w:szCs w:val="16"/>
              </w:rPr>
              <w:t>UPF selection for 5G URLLC PDU Sessions</w:t>
            </w:r>
          </w:p>
        </w:tc>
        <w:tc>
          <w:tcPr>
            <w:tcW w:w="708" w:type="dxa"/>
            <w:shd w:val="solid" w:color="FFFFFF" w:fill="auto"/>
          </w:tcPr>
          <w:p w14:paraId="758ED83D" w14:textId="77777777" w:rsidR="00D40151" w:rsidRPr="00DA3BBC" w:rsidRDefault="00D40151" w:rsidP="009D14FB">
            <w:pPr>
              <w:pStyle w:val="TAC"/>
              <w:rPr>
                <w:sz w:val="16"/>
                <w:szCs w:val="16"/>
              </w:rPr>
            </w:pPr>
            <w:r w:rsidRPr="00DA3BBC">
              <w:rPr>
                <w:sz w:val="16"/>
                <w:szCs w:val="16"/>
              </w:rPr>
              <w:t>16.3.0</w:t>
            </w:r>
          </w:p>
        </w:tc>
      </w:tr>
      <w:tr w:rsidR="00D40151" w:rsidRPr="00DA3BBC" w14:paraId="07C6168B" w14:textId="77777777" w:rsidTr="009D14FB">
        <w:tc>
          <w:tcPr>
            <w:tcW w:w="800" w:type="dxa"/>
            <w:shd w:val="solid" w:color="FFFFFF" w:fill="auto"/>
          </w:tcPr>
          <w:p w14:paraId="23884B47"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EBCB7E9"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8E84CAB"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32D232F5" w14:textId="77777777" w:rsidR="00D40151" w:rsidRPr="00DA3BBC" w:rsidRDefault="00D40151" w:rsidP="009D14FB">
            <w:pPr>
              <w:pStyle w:val="TAL"/>
              <w:rPr>
                <w:sz w:val="16"/>
                <w:szCs w:val="16"/>
              </w:rPr>
            </w:pPr>
            <w:r w:rsidRPr="00DA3BBC">
              <w:rPr>
                <w:sz w:val="16"/>
                <w:szCs w:val="16"/>
              </w:rPr>
              <w:t>1881</w:t>
            </w:r>
          </w:p>
        </w:tc>
        <w:tc>
          <w:tcPr>
            <w:tcW w:w="425" w:type="dxa"/>
            <w:shd w:val="solid" w:color="FFFFFF" w:fill="auto"/>
          </w:tcPr>
          <w:p w14:paraId="44F9BDFD"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BFA7CB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38F17E1" w14:textId="77777777" w:rsidR="00D40151" w:rsidRPr="00DA3BBC" w:rsidRDefault="00D40151" w:rsidP="009D14FB">
            <w:pPr>
              <w:pStyle w:val="TAL"/>
              <w:rPr>
                <w:sz w:val="16"/>
                <w:szCs w:val="16"/>
              </w:rPr>
            </w:pPr>
            <w:r w:rsidRPr="00DA3BBC">
              <w:rPr>
                <w:sz w:val="16"/>
                <w:szCs w:val="16"/>
              </w:rPr>
              <w:t>UE identifier for SNPN</w:t>
            </w:r>
          </w:p>
        </w:tc>
        <w:tc>
          <w:tcPr>
            <w:tcW w:w="708" w:type="dxa"/>
            <w:shd w:val="solid" w:color="FFFFFF" w:fill="auto"/>
          </w:tcPr>
          <w:p w14:paraId="7393CA55" w14:textId="77777777" w:rsidR="00D40151" w:rsidRPr="00DA3BBC" w:rsidRDefault="00D40151" w:rsidP="009D14FB">
            <w:pPr>
              <w:pStyle w:val="TAC"/>
              <w:rPr>
                <w:sz w:val="16"/>
                <w:szCs w:val="16"/>
              </w:rPr>
            </w:pPr>
            <w:r w:rsidRPr="00DA3BBC">
              <w:rPr>
                <w:sz w:val="16"/>
                <w:szCs w:val="16"/>
              </w:rPr>
              <w:t>16.3.0</w:t>
            </w:r>
          </w:p>
        </w:tc>
      </w:tr>
      <w:tr w:rsidR="00D40151" w:rsidRPr="00DA3BBC" w14:paraId="0F72D189" w14:textId="77777777" w:rsidTr="009D14FB">
        <w:tc>
          <w:tcPr>
            <w:tcW w:w="800" w:type="dxa"/>
            <w:shd w:val="solid" w:color="FFFFFF" w:fill="auto"/>
          </w:tcPr>
          <w:p w14:paraId="555B891E"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3A82DB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5EDF1C9"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246189FB" w14:textId="77777777" w:rsidR="00D40151" w:rsidRPr="00DA3BBC" w:rsidRDefault="00D40151" w:rsidP="009D14FB">
            <w:pPr>
              <w:pStyle w:val="TAL"/>
              <w:rPr>
                <w:sz w:val="16"/>
                <w:szCs w:val="16"/>
              </w:rPr>
            </w:pPr>
            <w:r w:rsidRPr="00DA3BBC">
              <w:rPr>
                <w:sz w:val="16"/>
                <w:szCs w:val="16"/>
              </w:rPr>
              <w:t>1887</w:t>
            </w:r>
          </w:p>
        </w:tc>
        <w:tc>
          <w:tcPr>
            <w:tcW w:w="425" w:type="dxa"/>
            <w:shd w:val="solid" w:color="FFFFFF" w:fill="auto"/>
          </w:tcPr>
          <w:p w14:paraId="4CF7337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27ED29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661F40D" w14:textId="77777777" w:rsidR="00D40151" w:rsidRPr="00DA3BBC" w:rsidRDefault="00D40151" w:rsidP="009D14FB">
            <w:pPr>
              <w:pStyle w:val="TAL"/>
              <w:rPr>
                <w:sz w:val="16"/>
                <w:szCs w:val="16"/>
              </w:rPr>
            </w:pPr>
            <w:r w:rsidRPr="00DA3BBC">
              <w:rPr>
                <w:sz w:val="16"/>
                <w:szCs w:val="16"/>
              </w:rPr>
              <w:t>N4 Impacts - Bridge Management</w:t>
            </w:r>
          </w:p>
        </w:tc>
        <w:tc>
          <w:tcPr>
            <w:tcW w:w="708" w:type="dxa"/>
            <w:shd w:val="solid" w:color="FFFFFF" w:fill="auto"/>
          </w:tcPr>
          <w:p w14:paraId="46DC609A" w14:textId="77777777" w:rsidR="00D40151" w:rsidRPr="00DA3BBC" w:rsidRDefault="00D40151" w:rsidP="009D14FB">
            <w:pPr>
              <w:pStyle w:val="TAC"/>
              <w:rPr>
                <w:sz w:val="16"/>
                <w:szCs w:val="16"/>
              </w:rPr>
            </w:pPr>
            <w:r w:rsidRPr="00DA3BBC">
              <w:rPr>
                <w:sz w:val="16"/>
                <w:szCs w:val="16"/>
              </w:rPr>
              <w:t>16.3.0</w:t>
            </w:r>
          </w:p>
        </w:tc>
      </w:tr>
      <w:tr w:rsidR="00D40151" w:rsidRPr="00DA3BBC" w14:paraId="483145D7" w14:textId="77777777" w:rsidTr="009D14FB">
        <w:tc>
          <w:tcPr>
            <w:tcW w:w="800" w:type="dxa"/>
            <w:shd w:val="solid" w:color="FFFFFF" w:fill="auto"/>
          </w:tcPr>
          <w:p w14:paraId="42DD233A"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89D3339"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1C2F2AB"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2EE43F3F" w14:textId="77777777" w:rsidR="00D40151" w:rsidRPr="00DA3BBC" w:rsidRDefault="00D40151" w:rsidP="009D14FB">
            <w:pPr>
              <w:pStyle w:val="TAL"/>
              <w:rPr>
                <w:sz w:val="16"/>
                <w:szCs w:val="16"/>
              </w:rPr>
            </w:pPr>
            <w:r w:rsidRPr="00DA3BBC">
              <w:rPr>
                <w:sz w:val="16"/>
                <w:szCs w:val="16"/>
              </w:rPr>
              <w:t>1888</w:t>
            </w:r>
          </w:p>
        </w:tc>
        <w:tc>
          <w:tcPr>
            <w:tcW w:w="425" w:type="dxa"/>
            <w:shd w:val="solid" w:color="FFFFFF" w:fill="auto"/>
          </w:tcPr>
          <w:p w14:paraId="055B256A"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14B70F9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DDE5459" w14:textId="77777777" w:rsidR="00D40151" w:rsidRPr="00DA3BBC" w:rsidRDefault="00D40151" w:rsidP="009D14FB">
            <w:pPr>
              <w:pStyle w:val="TAL"/>
              <w:rPr>
                <w:sz w:val="16"/>
                <w:szCs w:val="16"/>
              </w:rPr>
            </w:pPr>
            <w:r w:rsidRPr="00DA3BBC">
              <w:rPr>
                <w:sz w:val="16"/>
                <w:szCs w:val="16"/>
              </w:rPr>
              <w:t>Clarification for TSC QoS Mapping clause</w:t>
            </w:r>
          </w:p>
        </w:tc>
        <w:tc>
          <w:tcPr>
            <w:tcW w:w="708" w:type="dxa"/>
            <w:shd w:val="solid" w:color="FFFFFF" w:fill="auto"/>
          </w:tcPr>
          <w:p w14:paraId="6556A628" w14:textId="77777777" w:rsidR="00D40151" w:rsidRPr="00DA3BBC" w:rsidRDefault="00D40151" w:rsidP="009D14FB">
            <w:pPr>
              <w:pStyle w:val="TAC"/>
              <w:rPr>
                <w:sz w:val="16"/>
                <w:szCs w:val="16"/>
              </w:rPr>
            </w:pPr>
            <w:r w:rsidRPr="00DA3BBC">
              <w:rPr>
                <w:sz w:val="16"/>
                <w:szCs w:val="16"/>
              </w:rPr>
              <w:t>16.3.0</w:t>
            </w:r>
          </w:p>
        </w:tc>
      </w:tr>
      <w:tr w:rsidR="00D40151" w:rsidRPr="00DA3BBC" w14:paraId="05D6F0D0" w14:textId="77777777" w:rsidTr="009D14FB">
        <w:tc>
          <w:tcPr>
            <w:tcW w:w="800" w:type="dxa"/>
            <w:shd w:val="solid" w:color="FFFFFF" w:fill="auto"/>
          </w:tcPr>
          <w:p w14:paraId="255125DE"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5268A8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29DC89F"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1A26323D" w14:textId="77777777" w:rsidR="00D40151" w:rsidRPr="00DA3BBC" w:rsidRDefault="00D40151" w:rsidP="009D14FB">
            <w:pPr>
              <w:pStyle w:val="TAL"/>
              <w:rPr>
                <w:sz w:val="16"/>
                <w:szCs w:val="16"/>
              </w:rPr>
            </w:pPr>
            <w:r w:rsidRPr="00DA3BBC">
              <w:rPr>
                <w:sz w:val="16"/>
                <w:szCs w:val="16"/>
              </w:rPr>
              <w:t>1889</w:t>
            </w:r>
          </w:p>
        </w:tc>
        <w:tc>
          <w:tcPr>
            <w:tcW w:w="425" w:type="dxa"/>
            <w:shd w:val="solid" w:color="FFFFFF" w:fill="auto"/>
          </w:tcPr>
          <w:p w14:paraId="466203A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933386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D0757E6" w14:textId="77777777" w:rsidR="00D40151" w:rsidRPr="00DA3BBC" w:rsidRDefault="00D40151" w:rsidP="009D14FB">
            <w:pPr>
              <w:pStyle w:val="TAL"/>
              <w:rPr>
                <w:sz w:val="16"/>
                <w:szCs w:val="16"/>
              </w:rPr>
            </w:pPr>
            <w:r w:rsidRPr="00DA3BBC">
              <w:rPr>
                <w:sz w:val="16"/>
                <w:szCs w:val="16"/>
              </w:rPr>
              <w:t>TSC PDU Session Restrictions</w:t>
            </w:r>
          </w:p>
        </w:tc>
        <w:tc>
          <w:tcPr>
            <w:tcW w:w="708" w:type="dxa"/>
            <w:shd w:val="solid" w:color="FFFFFF" w:fill="auto"/>
          </w:tcPr>
          <w:p w14:paraId="1DC41143" w14:textId="77777777" w:rsidR="00D40151" w:rsidRPr="00DA3BBC" w:rsidRDefault="00D40151" w:rsidP="009D14FB">
            <w:pPr>
              <w:pStyle w:val="TAC"/>
              <w:rPr>
                <w:sz w:val="16"/>
                <w:szCs w:val="16"/>
              </w:rPr>
            </w:pPr>
            <w:r w:rsidRPr="00DA3BBC">
              <w:rPr>
                <w:sz w:val="16"/>
                <w:szCs w:val="16"/>
              </w:rPr>
              <w:t>16.3.0</w:t>
            </w:r>
          </w:p>
        </w:tc>
      </w:tr>
      <w:tr w:rsidR="00D40151" w:rsidRPr="00DA3BBC" w14:paraId="14E5FAD6" w14:textId="77777777" w:rsidTr="009D14FB">
        <w:tc>
          <w:tcPr>
            <w:tcW w:w="800" w:type="dxa"/>
            <w:shd w:val="solid" w:color="FFFFFF" w:fill="auto"/>
          </w:tcPr>
          <w:p w14:paraId="21E11B41"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3DF4F39"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8EF29E7"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4A2767D9" w14:textId="77777777" w:rsidR="00D40151" w:rsidRPr="00DA3BBC" w:rsidRDefault="00D40151" w:rsidP="009D14FB">
            <w:pPr>
              <w:pStyle w:val="TAL"/>
              <w:rPr>
                <w:sz w:val="16"/>
                <w:szCs w:val="16"/>
              </w:rPr>
            </w:pPr>
            <w:r w:rsidRPr="00DA3BBC">
              <w:rPr>
                <w:sz w:val="16"/>
                <w:szCs w:val="16"/>
              </w:rPr>
              <w:t>1890</w:t>
            </w:r>
          </w:p>
        </w:tc>
        <w:tc>
          <w:tcPr>
            <w:tcW w:w="425" w:type="dxa"/>
            <w:shd w:val="solid" w:color="FFFFFF" w:fill="auto"/>
          </w:tcPr>
          <w:p w14:paraId="64C7BD02"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5DAAD30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D6DF965" w14:textId="77777777" w:rsidR="00D40151" w:rsidRPr="00DA3BBC" w:rsidRDefault="00D40151" w:rsidP="009D14FB">
            <w:pPr>
              <w:pStyle w:val="TAL"/>
              <w:rPr>
                <w:sz w:val="16"/>
                <w:szCs w:val="16"/>
              </w:rPr>
            </w:pPr>
            <w:r w:rsidRPr="00DA3BBC">
              <w:rPr>
                <w:sz w:val="16"/>
                <w:szCs w:val="16"/>
              </w:rPr>
              <w:t>TSCAI granularity</w:t>
            </w:r>
          </w:p>
        </w:tc>
        <w:tc>
          <w:tcPr>
            <w:tcW w:w="708" w:type="dxa"/>
            <w:shd w:val="solid" w:color="FFFFFF" w:fill="auto"/>
          </w:tcPr>
          <w:p w14:paraId="7F0599B0" w14:textId="77777777" w:rsidR="00D40151" w:rsidRPr="00DA3BBC" w:rsidRDefault="00D40151" w:rsidP="009D14FB">
            <w:pPr>
              <w:pStyle w:val="TAC"/>
              <w:rPr>
                <w:sz w:val="16"/>
                <w:szCs w:val="16"/>
              </w:rPr>
            </w:pPr>
            <w:r w:rsidRPr="00DA3BBC">
              <w:rPr>
                <w:sz w:val="16"/>
                <w:szCs w:val="16"/>
              </w:rPr>
              <w:t>16.3.0</w:t>
            </w:r>
          </w:p>
        </w:tc>
      </w:tr>
      <w:tr w:rsidR="00D40151" w:rsidRPr="00DA3BBC" w14:paraId="1120E10F" w14:textId="77777777" w:rsidTr="009D14FB">
        <w:tc>
          <w:tcPr>
            <w:tcW w:w="800" w:type="dxa"/>
            <w:shd w:val="solid" w:color="FFFFFF" w:fill="auto"/>
          </w:tcPr>
          <w:p w14:paraId="55D4ADFF"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B23E9B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BC95E9C"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473F2D56" w14:textId="77777777" w:rsidR="00D40151" w:rsidRPr="00DA3BBC" w:rsidRDefault="00D40151" w:rsidP="009D14FB">
            <w:pPr>
              <w:pStyle w:val="TAL"/>
              <w:rPr>
                <w:sz w:val="16"/>
                <w:szCs w:val="16"/>
              </w:rPr>
            </w:pPr>
            <w:r w:rsidRPr="00DA3BBC">
              <w:rPr>
                <w:sz w:val="16"/>
                <w:szCs w:val="16"/>
              </w:rPr>
              <w:t>1893</w:t>
            </w:r>
          </w:p>
        </w:tc>
        <w:tc>
          <w:tcPr>
            <w:tcW w:w="425" w:type="dxa"/>
            <w:shd w:val="solid" w:color="FFFFFF" w:fill="auto"/>
          </w:tcPr>
          <w:p w14:paraId="5DBB0B97"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BB8876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12F7BAC" w14:textId="77777777" w:rsidR="00D40151" w:rsidRPr="00DA3BBC" w:rsidRDefault="00D40151" w:rsidP="009D14FB">
            <w:pPr>
              <w:pStyle w:val="TAL"/>
              <w:rPr>
                <w:sz w:val="16"/>
                <w:szCs w:val="16"/>
              </w:rPr>
            </w:pPr>
            <w:r w:rsidRPr="00DA3BBC">
              <w:rPr>
                <w:sz w:val="16"/>
                <w:szCs w:val="16"/>
              </w:rPr>
              <w:t>UPF functional update for TSC</w:t>
            </w:r>
          </w:p>
        </w:tc>
        <w:tc>
          <w:tcPr>
            <w:tcW w:w="708" w:type="dxa"/>
            <w:shd w:val="solid" w:color="FFFFFF" w:fill="auto"/>
          </w:tcPr>
          <w:p w14:paraId="35A835B3" w14:textId="77777777" w:rsidR="00D40151" w:rsidRPr="00DA3BBC" w:rsidRDefault="00D40151" w:rsidP="009D14FB">
            <w:pPr>
              <w:pStyle w:val="TAC"/>
              <w:rPr>
                <w:sz w:val="16"/>
                <w:szCs w:val="16"/>
              </w:rPr>
            </w:pPr>
            <w:r w:rsidRPr="00DA3BBC">
              <w:rPr>
                <w:sz w:val="16"/>
                <w:szCs w:val="16"/>
              </w:rPr>
              <w:t>16.3.0</w:t>
            </w:r>
          </w:p>
        </w:tc>
      </w:tr>
      <w:tr w:rsidR="00D40151" w:rsidRPr="00DA3BBC" w14:paraId="31A6B4C8" w14:textId="77777777" w:rsidTr="009D14FB">
        <w:tc>
          <w:tcPr>
            <w:tcW w:w="800" w:type="dxa"/>
            <w:shd w:val="solid" w:color="FFFFFF" w:fill="auto"/>
          </w:tcPr>
          <w:p w14:paraId="3566A57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DE57AE0"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7A7BE44" w14:textId="77777777" w:rsidR="00D40151" w:rsidRPr="00DA3BBC" w:rsidRDefault="00D40151" w:rsidP="009D14FB">
            <w:pPr>
              <w:pStyle w:val="TAC"/>
              <w:rPr>
                <w:sz w:val="16"/>
                <w:szCs w:val="16"/>
              </w:rPr>
            </w:pPr>
            <w:r w:rsidRPr="00DA3BBC">
              <w:rPr>
                <w:sz w:val="16"/>
                <w:szCs w:val="16"/>
              </w:rPr>
              <w:t>SP-191071</w:t>
            </w:r>
          </w:p>
        </w:tc>
        <w:tc>
          <w:tcPr>
            <w:tcW w:w="567" w:type="dxa"/>
            <w:shd w:val="solid" w:color="FFFFFF" w:fill="auto"/>
          </w:tcPr>
          <w:p w14:paraId="693AF6D7" w14:textId="77777777" w:rsidR="00D40151" w:rsidRPr="00DA3BBC" w:rsidRDefault="00D40151" w:rsidP="009D14FB">
            <w:pPr>
              <w:pStyle w:val="TAL"/>
              <w:rPr>
                <w:sz w:val="16"/>
                <w:szCs w:val="16"/>
              </w:rPr>
            </w:pPr>
            <w:r w:rsidRPr="00DA3BBC">
              <w:rPr>
                <w:sz w:val="16"/>
                <w:szCs w:val="16"/>
              </w:rPr>
              <w:t>1895</w:t>
            </w:r>
          </w:p>
        </w:tc>
        <w:tc>
          <w:tcPr>
            <w:tcW w:w="425" w:type="dxa"/>
            <w:shd w:val="solid" w:color="FFFFFF" w:fill="auto"/>
          </w:tcPr>
          <w:p w14:paraId="161C828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EC8488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492B0C4" w14:textId="77777777" w:rsidR="00D40151" w:rsidRPr="00DA3BBC" w:rsidRDefault="00D40151" w:rsidP="009D14FB">
            <w:pPr>
              <w:pStyle w:val="TAL"/>
              <w:rPr>
                <w:sz w:val="16"/>
                <w:szCs w:val="16"/>
              </w:rPr>
            </w:pPr>
            <w:r w:rsidRPr="00DA3BBC">
              <w:rPr>
                <w:sz w:val="16"/>
                <w:szCs w:val="16"/>
              </w:rPr>
              <w:t>Clarification on SMF identifier in HR roaming</w:t>
            </w:r>
          </w:p>
        </w:tc>
        <w:tc>
          <w:tcPr>
            <w:tcW w:w="708" w:type="dxa"/>
            <w:shd w:val="solid" w:color="FFFFFF" w:fill="auto"/>
          </w:tcPr>
          <w:p w14:paraId="4A942D9D" w14:textId="77777777" w:rsidR="00D40151" w:rsidRPr="00DA3BBC" w:rsidRDefault="00D40151" w:rsidP="009D14FB">
            <w:pPr>
              <w:pStyle w:val="TAC"/>
              <w:rPr>
                <w:sz w:val="16"/>
                <w:szCs w:val="16"/>
              </w:rPr>
            </w:pPr>
            <w:r w:rsidRPr="00DA3BBC">
              <w:rPr>
                <w:sz w:val="16"/>
                <w:szCs w:val="16"/>
              </w:rPr>
              <w:t>16.3.0</w:t>
            </w:r>
          </w:p>
        </w:tc>
      </w:tr>
      <w:tr w:rsidR="00D40151" w:rsidRPr="00DA3BBC" w14:paraId="2921C6BA" w14:textId="77777777" w:rsidTr="009D14FB">
        <w:tc>
          <w:tcPr>
            <w:tcW w:w="800" w:type="dxa"/>
            <w:shd w:val="solid" w:color="FFFFFF" w:fill="auto"/>
          </w:tcPr>
          <w:p w14:paraId="637220D7"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C62BD2F"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3008F2F"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2781F97C" w14:textId="77777777" w:rsidR="00D40151" w:rsidRPr="00DA3BBC" w:rsidRDefault="00D40151" w:rsidP="009D14FB">
            <w:pPr>
              <w:pStyle w:val="TAL"/>
              <w:rPr>
                <w:sz w:val="16"/>
                <w:szCs w:val="16"/>
              </w:rPr>
            </w:pPr>
            <w:r w:rsidRPr="00DA3BBC">
              <w:rPr>
                <w:sz w:val="16"/>
                <w:szCs w:val="16"/>
              </w:rPr>
              <w:t>1899</w:t>
            </w:r>
          </w:p>
        </w:tc>
        <w:tc>
          <w:tcPr>
            <w:tcW w:w="425" w:type="dxa"/>
            <w:shd w:val="solid" w:color="FFFFFF" w:fill="auto"/>
          </w:tcPr>
          <w:p w14:paraId="404CC3B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BFE249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FCF9E03" w14:textId="77777777" w:rsidR="00D40151" w:rsidRPr="00DA3BBC" w:rsidRDefault="00D40151" w:rsidP="009D14FB">
            <w:pPr>
              <w:pStyle w:val="TAL"/>
              <w:rPr>
                <w:sz w:val="16"/>
                <w:szCs w:val="16"/>
              </w:rPr>
            </w:pPr>
            <w:r w:rsidRPr="00DA3BBC">
              <w:rPr>
                <w:sz w:val="16"/>
                <w:szCs w:val="16"/>
              </w:rPr>
              <w:t>Clarifications on CN assistance information sent to the RAN</w:t>
            </w:r>
          </w:p>
        </w:tc>
        <w:tc>
          <w:tcPr>
            <w:tcW w:w="708" w:type="dxa"/>
            <w:shd w:val="solid" w:color="FFFFFF" w:fill="auto"/>
          </w:tcPr>
          <w:p w14:paraId="1AEDA00D" w14:textId="77777777" w:rsidR="00D40151" w:rsidRPr="00DA3BBC" w:rsidRDefault="00D40151" w:rsidP="009D14FB">
            <w:pPr>
              <w:pStyle w:val="TAC"/>
              <w:rPr>
                <w:sz w:val="16"/>
                <w:szCs w:val="16"/>
              </w:rPr>
            </w:pPr>
            <w:r w:rsidRPr="00DA3BBC">
              <w:rPr>
                <w:sz w:val="16"/>
                <w:szCs w:val="16"/>
              </w:rPr>
              <w:t>16.3.0</w:t>
            </w:r>
          </w:p>
        </w:tc>
      </w:tr>
      <w:tr w:rsidR="00D40151" w:rsidRPr="00DA3BBC" w14:paraId="1A243DE4" w14:textId="77777777" w:rsidTr="009D14FB">
        <w:tc>
          <w:tcPr>
            <w:tcW w:w="800" w:type="dxa"/>
            <w:shd w:val="solid" w:color="FFFFFF" w:fill="auto"/>
          </w:tcPr>
          <w:p w14:paraId="0FD1834C"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3A6B726"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DCD2404" w14:textId="77777777" w:rsidR="00D40151" w:rsidRPr="00DA3BBC" w:rsidRDefault="00D40151" w:rsidP="009D14FB">
            <w:pPr>
              <w:pStyle w:val="TAC"/>
              <w:rPr>
                <w:sz w:val="16"/>
                <w:szCs w:val="16"/>
              </w:rPr>
            </w:pPr>
            <w:r w:rsidRPr="00DA3BBC">
              <w:rPr>
                <w:sz w:val="16"/>
                <w:szCs w:val="16"/>
              </w:rPr>
              <w:t>SP-191086</w:t>
            </w:r>
          </w:p>
        </w:tc>
        <w:tc>
          <w:tcPr>
            <w:tcW w:w="567" w:type="dxa"/>
            <w:shd w:val="solid" w:color="FFFFFF" w:fill="auto"/>
          </w:tcPr>
          <w:p w14:paraId="21EB86FF" w14:textId="77777777" w:rsidR="00D40151" w:rsidRPr="00DA3BBC" w:rsidRDefault="00D40151" w:rsidP="009D14FB">
            <w:pPr>
              <w:pStyle w:val="TAL"/>
              <w:rPr>
                <w:sz w:val="16"/>
                <w:szCs w:val="16"/>
              </w:rPr>
            </w:pPr>
            <w:r w:rsidRPr="00DA3BBC">
              <w:rPr>
                <w:sz w:val="16"/>
                <w:szCs w:val="16"/>
              </w:rPr>
              <w:t>1901</w:t>
            </w:r>
          </w:p>
        </w:tc>
        <w:tc>
          <w:tcPr>
            <w:tcW w:w="425" w:type="dxa"/>
            <w:shd w:val="solid" w:color="FFFFFF" w:fill="auto"/>
          </w:tcPr>
          <w:p w14:paraId="63A69A6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97F7E34"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B193740" w14:textId="77777777" w:rsidR="00D40151" w:rsidRPr="00DA3BBC" w:rsidRDefault="00D40151" w:rsidP="009D14FB">
            <w:pPr>
              <w:pStyle w:val="TAL"/>
              <w:rPr>
                <w:sz w:val="16"/>
                <w:szCs w:val="16"/>
              </w:rPr>
            </w:pPr>
            <w:r w:rsidRPr="00DA3BBC">
              <w:rPr>
                <w:sz w:val="16"/>
                <w:szCs w:val="16"/>
              </w:rPr>
              <w:t xml:space="preserve">Handling of IAB-indication to 5GC </w:t>
            </w:r>
          </w:p>
        </w:tc>
        <w:tc>
          <w:tcPr>
            <w:tcW w:w="708" w:type="dxa"/>
            <w:shd w:val="solid" w:color="FFFFFF" w:fill="auto"/>
          </w:tcPr>
          <w:p w14:paraId="11699275" w14:textId="77777777" w:rsidR="00D40151" w:rsidRPr="00DA3BBC" w:rsidRDefault="00D40151" w:rsidP="009D14FB">
            <w:pPr>
              <w:pStyle w:val="TAC"/>
              <w:rPr>
                <w:sz w:val="16"/>
                <w:szCs w:val="16"/>
              </w:rPr>
            </w:pPr>
            <w:r w:rsidRPr="00DA3BBC">
              <w:rPr>
                <w:sz w:val="16"/>
                <w:szCs w:val="16"/>
              </w:rPr>
              <w:t>16.3.0</w:t>
            </w:r>
          </w:p>
        </w:tc>
      </w:tr>
      <w:tr w:rsidR="00D40151" w:rsidRPr="00DA3BBC" w14:paraId="36C5050C" w14:textId="77777777" w:rsidTr="009D14FB">
        <w:tc>
          <w:tcPr>
            <w:tcW w:w="800" w:type="dxa"/>
            <w:shd w:val="solid" w:color="FFFFFF" w:fill="auto"/>
          </w:tcPr>
          <w:p w14:paraId="7B670DD2"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B8A21C2"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D3DDBAE" w14:textId="77777777" w:rsidR="00D40151" w:rsidRPr="00DA3BBC" w:rsidRDefault="00D40151" w:rsidP="009D14FB">
            <w:pPr>
              <w:pStyle w:val="TAC"/>
              <w:rPr>
                <w:sz w:val="16"/>
                <w:szCs w:val="16"/>
              </w:rPr>
            </w:pPr>
            <w:r w:rsidRPr="00DA3BBC">
              <w:rPr>
                <w:sz w:val="16"/>
                <w:szCs w:val="16"/>
              </w:rPr>
              <w:t>SP-191086</w:t>
            </w:r>
          </w:p>
        </w:tc>
        <w:tc>
          <w:tcPr>
            <w:tcW w:w="567" w:type="dxa"/>
            <w:shd w:val="solid" w:color="FFFFFF" w:fill="auto"/>
          </w:tcPr>
          <w:p w14:paraId="092171A3" w14:textId="77777777" w:rsidR="00D40151" w:rsidRPr="00DA3BBC" w:rsidRDefault="00D40151" w:rsidP="009D14FB">
            <w:pPr>
              <w:pStyle w:val="TAL"/>
              <w:rPr>
                <w:sz w:val="16"/>
                <w:szCs w:val="16"/>
              </w:rPr>
            </w:pPr>
            <w:r w:rsidRPr="00DA3BBC">
              <w:rPr>
                <w:sz w:val="16"/>
                <w:szCs w:val="16"/>
              </w:rPr>
              <w:t>1902</w:t>
            </w:r>
          </w:p>
        </w:tc>
        <w:tc>
          <w:tcPr>
            <w:tcW w:w="425" w:type="dxa"/>
            <w:shd w:val="solid" w:color="FFFFFF" w:fill="auto"/>
          </w:tcPr>
          <w:p w14:paraId="6311425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82C0D48"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D0643AC" w14:textId="77777777" w:rsidR="00D40151" w:rsidRPr="00DA3BBC" w:rsidRDefault="00D40151" w:rsidP="009D14FB">
            <w:pPr>
              <w:pStyle w:val="TAL"/>
              <w:rPr>
                <w:sz w:val="16"/>
                <w:szCs w:val="16"/>
              </w:rPr>
            </w:pPr>
            <w:r w:rsidRPr="00DA3BBC">
              <w:rPr>
                <w:sz w:val="16"/>
                <w:szCs w:val="16"/>
              </w:rPr>
              <w:t xml:space="preserve">Handling of OAM traffic for IAB-node </w:t>
            </w:r>
          </w:p>
        </w:tc>
        <w:tc>
          <w:tcPr>
            <w:tcW w:w="708" w:type="dxa"/>
            <w:shd w:val="solid" w:color="FFFFFF" w:fill="auto"/>
          </w:tcPr>
          <w:p w14:paraId="345EE006" w14:textId="77777777" w:rsidR="00D40151" w:rsidRPr="00DA3BBC" w:rsidRDefault="00D40151" w:rsidP="009D14FB">
            <w:pPr>
              <w:pStyle w:val="TAC"/>
              <w:rPr>
                <w:sz w:val="16"/>
                <w:szCs w:val="16"/>
              </w:rPr>
            </w:pPr>
            <w:r w:rsidRPr="00DA3BBC">
              <w:rPr>
                <w:sz w:val="16"/>
                <w:szCs w:val="16"/>
              </w:rPr>
              <w:t>16.3.0</w:t>
            </w:r>
          </w:p>
        </w:tc>
      </w:tr>
      <w:tr w:rsidR="00D40151" w:rsidRPr="00DA3BBC" w14:paraId="0B41640C" w14:textId="77777777" w:rsidTr="009D14FB">
        <w:tc>
          <w:tcPr>
            <w:tcW w:w="800" w:type="dxa"/>
            <w:shd w:val="solid" w:color="FFFFFF" w:fill="auto"/>
          </w:tcPr>
          <w:p w14:paraId="3F5F600C"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8F47929"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5D8FAB3" w14:textId="77777777" w:rsidR="00D40151" w:rsidRPr="00DA3BBC" w:rsidRDefault="00D40151" w:rsidP="009D14FB">
            <w:pPr>
              <w:pStyle w:val="TAC"/>
              <w:rPr>
                <w:sz w:val="16"/>
                <w:szCs w:val="16"/>
              </w:rPr>
            </w:pPr>
            <w:r w:rsidRPr="00DA3BBC">
              <w:rPr>
                <w:sz w:val="16"/>
                <w:szCs w:val="16"/>
              </w:rPr>
              <w:t>SP-191086</w:t>
            </w:r>
          </w:p>
        </w:tc>
        <w:tc>
          <w:tcPr>
            <w:tcW w:w="567" w:type="dxa"/>
            <w:shd w:val="solid" w:color="FFFFFF" w:fill="auto"/>
          </w:tcPr>
          <w:p w14:paraId="501698F1" w14:textId="77777777" w:rsidR="00D40151" w:rsidRPr="00DA3BBC" w:rsidRDefault="00D40151" w:rsidP="009D14FB">
            <w:pPr>
              <w:pStyle w:val="TAL"/>
              <w:rPr>
                <w:sz w:val="16"/>
                <w:szCs w:val="16"/>
              </w:rPr>
            </w:pPr>
            <w:r w:rsidRPr="00DA3BBC">
              <w:rPr>
                <w:sz w:val="16"/>
                <w:szCs w:val="16"/>
              </w:rPr>
              <w:t>1903</w:t>
            </w:r>
          </w:p>
        </w:tc>
        <w:tc>
          <w:tcPr>
            <w:tcW w:w="425" w:type="dxa"/>
            <w:shd w:val="solid" w:color="FFFFFF" w:fill="auto"/>
          </w:tcPr>
          <w:p w14:paraId="0DF62F5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882012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E722C7F" w14:textId="77777777" w:rsidR="00D40151" w:rsidRPr="00DA3BBC" w:rsidRDefault="00D40151" w:rsidP="009D14FB">
            <w:pPr>
              <w:pStyle w:val="TAL"/>
              <w:rPr>
                <w:sz w:val="16"/>
                <w:szCs w:val="16"/>
              </w:rPr>
            </w:pPr>
            <w:r w:rsidRPr="00DA3BBC">
              <w:rPr>
                <w:sz w:val="16"/>
                <w:szCs w:val="16"/>
              </w:rPr>
              <w:t xml:space="preserve">Support of IAB operation in EN-DC mode </w:t>
            </w:r>
          </w:p>
        </w:tc>
        <w:tc>
          <w:tcPr>
            <w:tcW w:w="708" w:type="dxa"/>
            <w:shd w:val="solid" w:color="FFFFFF" w:fill="auto"/>
          </w:tcPr>
          <w:p w14:paraId="2D21F85A" w14:textId="77777777" w:rsidR="00D40151" w:rsidRPr="00DA3BBC" w:rsidRDefault="00D40151" w:rsidP="009D14FB">
            <w:pPr>
              <w:pStyle w:val="TAC"/>
              <w:rPr>
                <w:sz w:val="16"/>
                <w:szCs w:val="16"/>
              </w:rPr>
            </w:pPr>
            <w:r w:rsidRPr="00DA3BBC">
              <w:rPr>
                <w:sz w:val="16"/>
                <w:szCs w:val="16"/>
              </w:rPr>
              <w:t>16.3.0</w:t>
            </w:r>
          </w:p>
        </w:tc>
      </w:tr>
      <w:tr w:rsidR="00D40151" w:rsidRPr="00DA3BBC" w14:paraId="18BA736C" w14:textId="77777777" w:rsidTr="009D14FB">
        <w:tc>
          <w:tcPr>
            <w:tcW w:w="800" w:type="dxa"/>
            <w:shd w:val="solid" w:color="FFFFFF" w:fill="auto"/>
          </w:tcPr>
          <w:p w14:paraId="66A7E18C"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18492BF"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5FE8FE3" w14:textId="77777777" w:rsidR="00D40151" w:rsidRPr="00DA3BBC" w:rsidRDefault="00D40151" w:rsidP="009D14FB">
            <w:pPr>
              <w:pStyle w:val="TAC"/>
              <w:rPr>
                <w:sz w:val="16"/>
                <w:szCs w:val="16"/>
              </w:rPr>
            </w:pPr>
            <w:r w:rsidRPr="00DA3BBC">
              <w:rPr>
                <w:sz w:val="16"/>
                <w:szCs w:val="16"/>
              </w:rPr>
              <w:t>SP-191086</w:t>
            </w:r>
          </w:p>
        </w:tc>
        <w:tc>
          <w:tcPr>
            <w:tcW w:w="567" w:type="dxa"/>
            <w:shd w:val="solid" w:color="FFFFFF" w:fill="auto"/>
          </w:tcPr>
          <w:p w14:paraId="71E2E3E2" w14:textId="77777777" w:rsidR="00D40151" w:rsidRPr="00DA3BBC" w:rsidRDefault="00D40151" w:rsidP="009D14FB">
            <w:pPr>
              <w:pStyle w:val="TAL"/>
              <w:rPr>
                <w:sz w:val="16"/>
                <w:szCs w:val="16"/>
              </w:rPr>
            </w:pPr>
            <w:r w:rsidRPr="00DA3BBC">
              <w:rPr>
                <w:sz w:val="16"/>
                <w:szCs w:val="16"/>
              </w:rPr>
              <w:t>1905</w:t>
            </w:r>
          </w:p>
        </w:tc>
        <w:tc>
          <w:tcPr>
            <w:tcW w:w="425" w:type="dxa"/>
            <w:shd w:val="solid" w:color="FFFFFF" w:fill="auto"/>
          </w:tcPr>
          <w:p w14:paraId="284D4EF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8DA0E2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5DB427" w14:textId="77777777" w:rsidR="00D40151" w:rsidRPr="00DA3BBC" w:rsidRDefault="00D40151" w:rsidP="009D14FB">
            <w:pPr>
              <w:pStyle w:val="TAL"/>
              <w:rPr>
                <w:sz w:val="16"/>
                <w:szCs w:val="16"/>
              </w:rPr>
            </w:pPr>
            <w:r w:rsidRPr="00DA3BBC">
              <w:rPr>
                <w:sz w:val="16"/>
                <w:szCs w:val="16"/>
              </w:rPr>
              <w:t xml:space="preserve">Mobility support limitation for IAB </w:t>
            </w:r>
          </w:p>
        </w:tc>
        <w:tc>
          <w:tcPr>
            <w:tcW w:w="708" w:type="dxa"/>
            <w:shd w:val="solid" w:color="FFFFFF" w:fill="auto"/>
          </w:tcPr>
          <w:p w14:paraId="45D508AB" w14:textId="77777777" w:rsidR="00D40151" w:rsidRPr="00DA3BBC" w:rsidRDefault="00D40151" w:rsidP="009D14FB">
            <w:pPr>
              <w:pStyle w:val="TAC"/>
              <w:rPr>
                <w:sz w:val="16"/>
                <w:szCs w:val="16"/>
              </w:rPr>
            </w:pPr>
            <w:r w:rsidRPr="00DA3BBC">
              <w:rPr>
                <w:sz w:val="16"/>
                <w:szCs w:val="16"/>
              </w:rPr>
              <w:t>16.3.0</w:t>
            </w:r>
          </w:p>
        </w:tc>
      </w:tr>
      <w:tr w:rsidR="00D40151" w:rsidRPr="00DA3BBC" w14:paraId="026C3470" w14:textId="77777777" w:rsidTr="009D14FB">
        <w:tc>
          <w:tcPr>
            <w:tcW w:w="800" w:type="dxa"/>
            <w:shd w:val="solid" w:color="FFFFFF" w:fill="auto"/>
          </w:tcPr>
          <w:p w14:paraId="43EAADE8"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D1E758D"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49054A7" w14:textId="77777777" w:rsidR="00D40151" w:rsidRPr="00DA3BBC" w:rsidRDefault="00D40151" w:rsidP="009D14FB">
            <w:pPr>
              <w:pStyle w:val="TAC"/>
              <w:rPr>
                <w:sz w:val="16"/>
                <w:szCs w:val="16"/>
              </w:rPr>
            </w:pPr>
            <w:r w:rsidRPr="00DA3BBC">
              <w:rPr>
                <w:sz w:val="16"/>
                <w:szCs w:val="16"/>
              </w:rPr>
              <w:t>SP-191078</w:t>
            </w:r>
          </w:p>
        </w:tc>
        <w:tc>
          <w:tcPr>
            <w:tcW w:w="567" w:type="dxa"/>
            <w:shd w:val="solid" w:color="FFFFFF" w:fill="auto"/>
          </w:tcPr>
          <w:p w14:paraId="200C4783" w14:textId="77777777" w:rsidR="00D40151" w:rsidRPr="00DA3BBC" w:rsidRDefault="00D40151" w:rsidP="009D14FB">
            <w:pPr>
              <w:pStyle w:val="TAL"/>
              <w:rPr>
                <w:sz w:val="16"/>
                <w:szCs w:val="16"/>
              </w:rPr>
            </w:pPr>
            <w:r w:rsidRPr="00DA3BBC">
              <w:rPr>
                <w:sz w:val="16"/>
                <w:szCs w:val="16"/>
              </w:rPr>
              <w:t>1912</w:t>
            </w:r>
          </w:p>
        </w:tc>
        <w:tc>
          <w:tcPr>
            <w:tcW w:w="425" w:type="dxa"/>
            <w:shd w:val="solid" w:color="FFFFFF" w:fill="auto"/>
          </w:tcPr>
          <w:p w14:paraId="122032F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84F5D4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7B983AC" w14:textId="77777777" w:rsidR="00D40151" w:rsidRPr="00DA3BBC" w:rsidRDefault="00D40151" w:rsidP="009D14FB">
            <w:pPr>
              <w:pStyle w:val="TAL"/>
              <w:rPr>
                <w:sz w:val="16"/>
                <w:szCs w:val="16"/>
              </w:rPr>
            </w:pPr>
            <w:r w:rsidRPr="00DA3BBC">
              <w:rPr>
                <w:sz w:val="16"/>
                <w:szCs w:val="16"/>
              </w:rPr>
              <w:t>Including IMS related interfaces in list of 5G interfaces</w:t>
            </w:r>
          </w:p>
        </w:tc>
        <w:tc>
          <w:tcPr>
            <w:tcW w:w="708" w:type="dxa"/>
            <w:shd w:val="solid" w:color="FFFFFF" w:fill="auto"/>
          </w:tcPr>
          <w:p w14:paraId="42FD171B" w14:textId="77777777" w:rsidR="00D40151" w:rsidRPr="00DA3BBC" w:rsidRDefault="00D40151" w:rsidP="009D14FB">
            <w:pPr>
              <w:pStyle w:val="TAC"/>
              <w:rPr>
                <w:sz w:val="16"/>
                <w:szCs w:val="16"/>
              </w:rPr>
            </w:pPr>
            <w:r w:rsidRPr="00DA3BBC">
              <w:rPr>
                <w:sz w:val="16"/>
                <w:szCs w:val="16"/>
              </w:rPr>
              <w:t>16.3.0</w:t>
            </w:r>
          </w:p>
        </w:tc>
      </w:tr>
      <w:tr w:rsidR="00D40151" w:rsidRPr="00DA3BBC" w14:paraId="721E6FEE" w14:textId="77777777" w:rsidTr="009D14FB">
        <w:tc>
          <w:tcPr>
            <w:tcW w:w="800" w:type="dxa"/>
            <w:shd w:val="solid" w:color="FFFFFF" w:fill="auto"/>
          </w:tcPr>
          <w:p w14:paraId="0C24670F"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B927108"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C0734C8"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6B80DB82" w14:textId="77777777" w:rsidR="00D40151" w:rsidRPr="00DA3BBC" w:rsidRDefault="00D40151" w:rsidP="009D14FB">
            <w:pPr>
              <w:pStyle w:val="TAL"/>
              <w:rPr>
                <w:sz w:val="16"/>
                <w:szCs w:val="16"/>
              </w:rPr>
            </w:pPr>
            <w:r w:rsidRPr="00DA3BBC">
              <w:rPr>
                <w:sz w:val="16"/>
                <w:szCs w:val="16"/>
              </w:rPr>
              <w:t>1918</w:t>
            </w:r>
          </w:p>
        </w:tc>
        <w:tc>
          <w:tcPr>
            <w:tcW w:w="425" w:type="dxa"/>
            <w:shd w:val="solid" w:color="FFFFFF" w:fill="auto"/>
          </w:tcPr>
          <w:p w14:paraId="4971F7FF"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443CF8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87D1203" w14:textId="77777777" w:rsidR="00D40151" w:rsidRPr="00DA3BBC" w:rsidRDefault="00D40151" w:rsidP="009D14FB">
            <w:pPr>
              <w:pStyle w:val="TAL"/>
              <w:rPr>
                <w:sz w:val="16"/>
                <w:szCs w:val="16"/>
              </w:rPr>
            </w:pPr>
            <w:r w:rsidRPr="00DA3BBC">
              <w:rPr>
                <w:sz w:val="16"/>
                <w:szCs w:val="16"/>
              </w:rPr>
              <w:t>Clarification on UE mobility event notification</w:t>
            </w:r>
          </w:p>
        </w:tc>
        <w:tc>
          <w:tcPr>
            <w:tcW w:w="708" w:type="dxa"/>
            <w:shd w:val="solid" w:color="FFFFFF" w:fill="auto"/>
          </w:tcPr>
          <w:p w14:paraId="6128B7C2" w14:textId="77777777" w:rsidR="00D40151" w:rsidRPr="00DA3BBC" w:rsidRDefault="00D40151" w:rsidP="009D14FB">
            <w:pPr>
              <w:pStyle w:val="TAC"/>
              <w:rPr>
                <w:sz w:val="16"/>
                <w:szCs w:val="16"/>
              </w:rPr>
            </w:pPr>
            <w:r w:rsidRPr="00DA3BBC">
              <w:rPr>
                <w:sz w:val="16"/>
                <w:szCs w:val="16"/>
              </w:rPr>
              <w:t>16.3.0</w:t>
            </w:r>
          </w:p>
        </w:tc>
      </w:tr>
      <w:tr w:rsidR="00D40151" w:rsidRPr="00DA3BBC" w14:paraId="515666D2" w14:textId="77777777" w:rsidTr="009D14FB">
        <w:tc>
          <w:tcPr>
            <w:tcW w:w="800" w:type="dxa"/>
            <w:shd w:val="solid" w:color="FFFFFF" w:fill="auto"/>
          </w:tcPr>
          <w:p w14:paraId="14B8F13A"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60B09FA"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08A6F5F" w14:textId="77777777" w:rsidR="00D40151" w:rsidRPr="00DA3BBC" w:rsidRDefault="00D40151" w:rsidP="009D14FB">
            <w:pPr>
              <w:pStyle w:val="TAC"/>
              <w:rPr>
                <w:sz w:val="16"/>
                <w:szCs w:val="16"/>
              </w:rPr>
            </w:pPr>
            <w:r w:rsidRPr="00DA3BBC">
              <w:rPr>
                <w:sz w:val="16"/>
                <w:szCs w:val="16"/>
              </w:rPr>
              <w:t>SP-191076</w:t>
            </w:r>
          </w:p>
        </w:tc>
        <w:tc>
          <w:tcPr>
            <w:tcW w:w="567" w:type="dxa"/>
            <w:shd w:val="solid" w:color="FFFFFF" w:fill="auto"/>
          </w:tcPr>
          <w:p w14:paraId="19DF6828" w14:textId="77777777" w:rsidR="00D40151" w:rsidRPr="00DA3BBC" w:rsidRDefault="00D40151" w:rsidP="009D14FB">
            <w:pPr>
              <w:pStyle w:val="TAL"/>
              <w:rPr>
                <w:sz w:val="16"/>
                <w:szCs w:val="16"/>
              </w:rPr>
            </w:pPr>
            <w:r w:rsidRPr="00DA3BBC">
              <w:rPr>
                <w:sz w:val="16"/>
                <w:szCs w:val="16"/>
              </w:rPr>
              <w:t>1920</w:t>
            </w:r>
          </w:p>
        </w:tc>
        <w:tc>
          <w:tcPr>
            <w:tcW w:w="425" w:type="dxa"/>
            <w:shd w:val="solid" w:color="FFFFFF" w:fill="auto"/>
          </w:tcPr>
          <w:p w14:paraId="2AAB757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EC5184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A41971D" w14:textId="77777777" w:rsidR="00D40151" w:rsidRPr="00DA3BBC" w:rsidRDefault="00D40151" w:rsidP="009D14FB">
            <w:pPr>
              <w:pStyle w:val="TAL"/>
              <w:rPr>
                <w:sz w:val="16"/>
                <w:szCs w:val="16"/>
              </w:rPr>
            </w:pPr>
            <w:r w:rsidRPr="00DA3BBC">
              <w:rPr>
                <w:sz w:val="16"/>
                <w:szCs w:val="16"/>
              </w:rPr>
              <w:t>Avoid specifying SUPI / SUCI and PEI used for FN RG both in 23.501 and 23.316</w:t>
            </w:r>
          </w:p>
        </w:tc>
        <w:tc>
          <w:tcPr>
            <w:tcW w:w="708" w:type="dxa"/>
            <w:shd w:val="solid" w:color="FFFFFF" w:fill="auto"/>
          </w:tcPr>
          <w:p w14:paraId="014F1146" w14:textId="77777777" w:rsidR="00D40151" w:rsidRPr="00DA3BBC" w:rsidRDefault="00D40151" w:rsidP="009D14FB">
            <w:pPr>
              <w:pStyle w:val="TAC"/>
              <w:rPr>
                <w:sz w:val="16"/>
                <w:szCs w:val="16"/>
              </w:rPr>
            </w:pPr>
            <w:r w:rsidRPr="00DA3BBC">
              <w:rPr>
                <w:sz w:val="16"/>
                <w:szCs w:val="16"/>
              </w:rPr>
              <w:t>16.3.0</w:t>
            </w:r>
          </w:p>
        </w:tc>
      </w:tr>
      <w:tr w:rsidR="00D40151" w:rsidRPr="00DA3BBC" w14:paraId="4EA314EB" w14:textId="77777777" w:rsidTr="009D14FB">
        <w:tc>
          <w:tcPr>
            <w:tcW w:w="800" w:type="dxa"/>
            <w:shd w:val="solid" w:color="FFFFFF" w:fill="auto"/>
          </w:tcPr>
          <w:p w14:paraId="7AB36F9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0CBD47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6A3658D"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357B9728" w14:textId="77777777" w:rsidR="00D40151" w:rsidRPr="00DA3BBC" w:rsidRDefault="00D40151" w:rsidP="009D14FB">
            <w:pPr>
              <w:pStyle w:val="TAL"/>
              <w:rPr>
                <w:sz w:val="16"/>
                <w:szCs w:val="16"/>
              </w:rPr>
            </w:pPr>
            <w:r w:rsidRPr="00DA3BBC">
              <w:rPr>
                <w:sz w:val="16"/>
                <w:szCs w:val="16"/>
              </w:rPr>
              <w:t>1923</w:t>
            </w:r>
          </w:p>
        </w:tc>
        <w:tc>
          <w:tcPr>
            <w:tcW w:w="425" w:type="dxa"/>
            <w:shd w:val="solid" w:color="FFFFFF" w:fill="auto"/>
          </w:tcPr>
          <w:p w14:paraId="6162B79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3290DF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908AF56" w14:textId="77777777" w:rsidR="00D40151" w:rsidRPr="00DA3BBC" w:rsidRDefault="00D40151" w:rsidP="009D14FB">
            <w:pPr>
              <w:pStyle w:val="TAL"/>
              <w:rPr>
                <w:sz w:val="16"/>
                <w:szCs w:val="16"/>
              </w:rPr>
            </w:pPr>
            <w:r w:rsidRPr="00DA3BBC">
              <w:rPr>
                <w:sz w:val="16"/>
                <w:szCs w:val="16"/>
              </w:rPr>
              <w:t>Corrections to ATSSS capabilities of a MA PDU Session</w:t>
            </w:r>
          </w:p>
        </w:tc>
        <w:tc>
          <w:tcPr>
            <w:tcW w:w="708" w:type="dxa"/>
            <w:shd w:val="solid" w:color="FFFFFF" w:fill="auto"/>
          </w:tcPr>
          <w:p w14:paraId="5D3B7FCF" w14:textId="77777777" w:rsidR="00D40151" w:rsidRPr="00DA3BBC" w:rsidRDefault="00D40151" w:rsidP="009D14FB">
            <w:pPr>
              <w:pStyle w:val="TAC"/>
              <w:rPr>
                <w:sz w:val="16"/>
                <w:szCs w:val="16"/>
              </w:rPr>
            </w:pPr>
            <w:r w:rsidRPr="00DA3BBC">
              <w:rPr>
                <w:sz w:val="16"/>
                <w:szCs w:val="16"/>
              </w:rPr>
              <w:t>16.3.0</w:t>
            </w:r>
          </w:p>
        </w:tc>
      </w:tr>
      <w:tr w:rsidR="00D40151" w:rsidRPr="00DA3BBC" w14:paraId="01378B5E" w14:textId="77777777" w:rsidTr="009D14FB">
        <w:tc>
          <w:tcPr>
            <w:tcW w:w="800" w:type="dxa"/>
            <w:shd w:val="solid" w:color="FFFFFF" w:fill="auto"/>
          </w:tcPr>
          <w:p w14:paraId="61666AB6"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118C52C"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E5108E5"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25CEFFDA" w14:textId="77777777" w:rsidR="00D40151" w:rsidRPr="00DA3BBC" w:rsidRDefault="00D40151" w:rsidP="009D14FB">
            <w:pPr>
              <w:pStyle w:val="TAL"/>
              <w:rPr>
                <w:sz w:val="16"/>
                <w:szCs w:val="16"/>
              </w:rPr>
            </w:pPr>
            <w:r w:rsidRPr="00DA3BBC">
              <w:rPr>
                <w:sz w:val="16"/>
                <w:szCs w:val="16"/>
              </w:rPr>
              <w:t>1924</w:t>
            </w:r>
          </w:p>
        </w:tc>
        <w:tc>
          <w:tcPr>
            <w:tcW w:w="425" w:type="dxa"/>
            <w:shd w:val="solid" w:color="FFFFFF" w:fill="auto"/>
          </w:tcPr>
          <w:p w14:paraId="113A0CB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B05822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D5EA6DA" w14:textId="77777777" w:rsidR="00D40151" w:rsidRPr="00DA3BBC" w:rsidRDefault="00D40151" w:rsidP="009D14FB">
            <w:pPr>
              <w:pStyle w:val="TAL"/>
              <w:rPr>
                <w:sz w:val="16"/>
                <w:szCs w:val="16"/>
              </w:rPr>
            </w:pPr>
            <w:r w:rsidRPr="00DA3BBC">
              <w:rPr>
                <w:sz w:val="16"/>
                <w:szCs w:val="16"/>
              </w:rPr>
              <w:t>Applicability of UP Security Policy to a MA PDU Session</w:t>
            </w:r>
          </w:p>
        </w:tc>
        <w:tc>
          <w:tcPr>
            <w:tcW w:w="708" w:type="dxa"/>
            <w:shd w:val="solid" w:color="FFFFFF" w:fill="auto"/>
          </w:tcPr>
          <w:p w14:paraId="5333B1C4" w14:textId="77777777" w:rsidR="00D40151" w:rsidRPr="00DA3BBC" w:rsidRDefault="00D40151" w:rsidP="009D14FB">
            <w:pPr>
              <w:pStyle w:val="TAC"/>
              <w:rPr>
                <w:sz w:val="16"/>
                <w:szCs w:val="16"/>
              </w:rPr>
            </w:pPr>
            <w:r w:rsidRPr="00DA3BBC">
              <w:rPr>
                <w:sz w:val="16"/>
                <w:szCs w:val="16"/>
              </w:rPr>
              <w:t>16.3.0</w:t>
            </w:r>
          </w:p>
        </w:tc>
      </w:tr>
      <w:tr w:rsidR="00D40151" w:rsidRPr="00DA3BBC" w14:paraId="7CE6DD6E" w14:textId="77777777" w:rsidTr="009D14FB">
        <w:tc>
          <w:tcPr>
            <w:tcW w:w="800" w:type="dxa"/>
            <w:shd w:val="solid" w:color="FFFFFF" w:fill="auto"/>
          </w:tcPr>
          <w:p w14:paraId="4AEA3C7C"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71F48C0"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636BBAD" w14:textId="77777777" w:rsidR="00D40151" w:rsidRPr="00DA3BBC" w:rsidRDefault="00D40151" w:rsidP="009D14FB">
            <w:pPr>
              <w:pStyle w:val="TAC"/>
              <w:rPr>
                <w:sz w:val="16"/>
                <w:szCs w:val="16"/>
              </w:rPr>
            </w:pPr>
            <w:r w:rsidRPr="00DA3BBC">
              <w:rPr>
                <w:sz w:val="16"/>
                <w:szCs w:val="16"/>
              </w:rPr>
              <w:t>SP-191082</w:t>
            </w:r>
          </w:p>
        </w:tc>
        <w:tc>
          <w:tcPr>
            <w:tcW w:w="567" w:type="dxa"/>
            <w:shd w:val="solid" w:color="FFFFFF" w:fill="auto"/>
          </w:tcPr>
          <w:p w14:paraId="1CCAB218" w14:textId="77777777" w:rsidR="00D40151" w:rsidRPr="00DA3BBC" w:rsidRDefault="00D40151" w:rsidP="009D14FB">
            <w:pPr>
              <w:pStyle w:val="TAL"/>
              <w:rPr>
                <w:sz w:val="16"/>
                <w:szCs w:val="16"/>
              </w:rPr>
            </w:pPr>
            <w:r w:rsidRPr="00DA3BBC">
              <w:rPr>
                <w:sz w:val="16"/>
                <w:szCs w:val="16"/>
              </w:rPr>
              <w:t>1929</w:t>
            </w:r>
          </w:p>
        </w:tc>
        <w:tc>
          <w:tcPr>
            <w:tcW w:w="425" w:type="dxa"/>
            <w:shd w:val="solid" w:color="FFFFFF" w:fill="auto"/>
          </w:tcPr>
          <w:p w14:paraId="271EF8D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A3C494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5D53E4F" w14:textId="77777777" w:rsidR="00D40151" w:rsidRPr="00DA3BBC" w:rsidRDefault="00D40151" w:rsidP="009D14FB">
            <w:pPr>
              <w:pStyle w:val="TAL"/>
              <w:rPr>
                <w:sz w:val="16"/>
                <w:szCs w:val="16"/>
              </w:rPr>
            </w:pPr>
            <w:r w:rsidRPr="00DA3BBC">
              <w:rPr>
                <w:sz w:val="16"/>
                <w:szCs w:val="16"/>
              </w:rPr>
              <w:t>(I)SMF notifications: which SMF events need to be supported by ISMF</w:t>
            </w:r>
          </w:p>
        </w:tc>
        <w:tc>
          <w:tcPr>
            <w:tcW w:w="708" w:type="dxa"/>
            <w:shd w:val="solid" w:color="FFFFFF" w:fill="auto"/>
          </w:tcPr>
          <w:p w14:paraId="00C411AD" w14:textId="77777777" w:rsidR="00D40151" w:rsidRPr="00DA3BBC" w:rsidRDefault="00D40151" w:rsidP="009D14FB">
            <w:pPr>
              <w:pStyle w:val="TAC"/>
              <w:rPr>
                <w:sz w:val="16"/>
                <w:szCs w:val="16"/>
              </w:rPr>
            </w:pPr>
            <w:r w:rsidRPr="00DA3BBC">
              <w:rPr>
                <w:sz w:val="16"/>
                <w:szCs w:val="16"/>
              </w:rPr>
              <w:t>16.3.0</w:t>
            </w:r>
          </w:p>
        </w:tc>
      </w:tr>
      <w:tr w:rsidR="00D40151" w:rsidRPr="00DA3BBC" w14:paraId="174222DF" w14:textId="77777777" w:rsidTr="009D14FB">
        <w:tc>
          <w:tcPr>
            <w:tcW w:w="800" w:type="dxa"/>
            <w:shd w:val="solid" w:color="FFFFFF" w:fill="auto"/>
          </w:tcPr>
          <w:p w14:paraId="3FC9BF05"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9B20426"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D55FDC4"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66F551D8" w14:textId="77777777" w:rsidR="00D40151" w:rsidRPr="00DA3BBC" w:rsidRDefault="00D40151" w:rsidP="009D14FB">
            <w:pPr>
              <w:pStyle w:val="TAL"/>
              <w:rPr>
                <w:sz w:val="16"/>
                <w:szCs w:val="16"/>
              </w:rPr>
            </w:pPr>
            <w:r w:rsidRPr="00DA3BBC">
              <w:rPr>
                <w:sz w:val="16"/>
                <w:szCs w:val="16"/>
              </w:rPr>
              <w:t>1932</w:t>
            </w:r>
          </w:p>
        </w:tc>
        <w:tc>
          <w:tcPr>
            <w:tcW w:w="425" w:type="dxa"/>
            <w:shd w:val="solid" w:color="FFFFFF" w:fill="auto"/>
          </w:tcPr>
          <w:p w14:paraId="6C51BF3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7222CA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516C913" w14:textId="77777777" w:rsidR="00D40151" w:rsidRPr="00DA3BBC" w:rsidRDefault="00D40151" w:rsidP="009D14FB">
            <w:pPr>
              <w:pStyle w:val="TAL"/>
              <w:rPr>
                <w:sz w:val="16"/>
                <w:szCs w:val="16"/>
              </w:rPr>
            </w:pPr>
            <w:r w:rsidRPr="00DA3BBC">
              <w:rPr>
                <w:sz w:val="16"/>
                <w:szCs w:val="16"/>
              </w:rPr>
              <w:t>Clarification on the PDU session management for VN</w:t>
            </w:r>
          </w:p>
        </w:tc>
        <w:tc>
          <w:tcPr>
            <w:tcW w:w="708" w:type="dxa"/>
            <w:shd w:val="solid" w:color="FFFFFF" w:fill="auto"/>
          </w:tcPr>
          <w:p w14:paraId="262C944D" w14:textId="77777777" w:rsidR="00D40151" w:rsidRPr="00DA3BBC" w:rsidRDefault="00D40151" w:rsidP="009D14FB">
            <w:pPr>
              <w:pStyle w:val="TAC"/>
              <w:rPr>
                <w:sz w:val="16"/>
                <w:szCs w:val="16"/>
              </w:rPr>
            </w:pPr>
            <w:r w:rsidRPr="00DA3BBC">
              <w:rPr>
                <w:sz w:val="16"/>
                <w:szCs w:val="16"/>
              </w:rPr>
              <w:t>16.3.0</w:t>
            </w:r>
          </w:p>
        </w:tc>
      </w:tr>
      <w:tr w:rsidR="00D40151" w:rsidRPr="00DA3BBC" w14:paraId="74548DDC" w14:textId="77777777" w:rsidTr="009D14FB">
        <w:tc>
          <w:tcPr>
            <w:tcW w:w="800" w:type="dxa"/>
            <w:shd w:val="solid" w:color="FFFFFF" w:fill="auto"/>
          </w:tcPr>
          <w:p w14:paraId="5F4070C5"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6331267"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055D548"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67E3F928" w14:textId="77777777" w:rsidR="00D40151" w:rsidRPr="00DA3BBC" w:rsidRDefault="00D40151" w:rsidP="009D14FB">
            <w:pPr>
              <w:pStyle w:val="TAL"/>
              <w:rPr>
                <w:sz w:val="16"/>
                <w:szCs w:val="16"/>
              </w:rPr>
            </w:pPr>
            <w:r w:rsidRPr="00DA3BBC">
              <w:rPr>
                <w:sz w:val="16"/>
                <w:szCs w:val="16"/>
              </w:rPr>
              <w:t>1934</w:t>
            </w:r>
          </w:p>
        </w:tc>
        <w:tc>
          <w:tcPr>
            <w:tcW w:w="425" w:type="dxa"/>
            <w:shd w:val="solid" w:color="FFFFFF" w:fill="auto"/>
          </w:tcPr>
          <w:p w14:paraId="2FDA50BE"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6558615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A9C0C8C" w14:textId="77777777" w:rsidR="00D40151" w:rsidRPr="00DA3BBC" w:rsidRDefault="00D40151" w:rsidP="009D14FB">
            <w:pPr>
              <w:pStyle w:val="TAL"/>
              <w:rPr>
                <w:sz w:val="16"/>
                <w:szCs w:val="16"/>
              </w:rPr>
            </w:pPr>
            <w:r w:rsidRPr="00DA3BBC">
              <w:rPr>
                <w:sz w:val="16"/>
                <w:szCs w:val="16"/>
              </w:rPr>
              <w:t>Correction on SMSF change</w:t>
            </w:r>
          </w:p>
        </w:tc>
        <w:tc>
          <w:tcPr>
            <w:tcW w:w="708" w:type="dxa"/>
            <w:shd w:val="solid" w:color="FFFFFF" w:fill="auto"/>
          </w:tcPr>
          <w:p w14:paraId="1F9A0F95" w14:textId="77777777" w:rsidR="00D40151" w:rsidRPr="00DA3BBC" w:rsidRDefault="00D40151" w:rsidP="009D14FB">
            <w:pPr>
              <w:pStyle w:val="TAC"/>
              <w:rPr>
                <w:sz w:val="16"/>
                <w:szCs w:val="16"/>
              </w:rPr>
            </w:pPr>
            <w:r w:rsidRPr="00DA3BBC">
              <w:rPr>
                <w:sz w:val="16"/>
                <w:szCs w:val="16"/>
              </w:rPr>
              <w:t>16.3.0</w:t>
            </w:r>
          </w:p>
        </w:tc>
      </w:tr>
      <w:tr w:rsidR="00D40151" w:rsidRPr="00DA3BBC" w14:paraId="25E2CD7D" w14:textId="77777777" w:rsidTr="009D14FB">
        <w:tc>
          <w:tcPr>
            <w:tcW w:w="800" w:type="dxa"/>
            <w:shd w:val="solid" w:color="FFFFFF" w:fill="auto"/>
          </w:tcPr>
          <w:p w14:paraId="6AD31CBE"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0028D8C"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CFD1CAF"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554243D5" w14:textId="77777777" w:rsidR="00D40151" w:rsidRPr="00DA3BBC" w:rsidRDefault="00D40151" w:rsidP="009D14FB">
            <w:pPr>
              <w:pStyle w:val="TAL"/>
              <w:rPr>
                <w:sz w:val="16"/>
                <w:szCs w:val="16"/>
              </w:rPr>
            </w:pPr>
            <w:r w:rsidRPr="00DA3BBC">
              <w:rPr>
                <w:sz w:val="16"/>
                <w:szCs w:val="16"/>
              </w:rPr>
              <w:t>1935</w:t>
            </w:r>
          </w:p>
        </w:tc>
        <w:tc>
          <w:tcPr>
            <w:tcW w:w="425" w:type="dxa"/>
            <w:shd w:val="solid" w:color="FFFFFF" w:fill="auto"/>
          </w:tcPr>
          <w:p w14:paraId="6A312F8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BFA00A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0F7C4A2" w14:textId="77777777" w:rsidR="00D40151" w:rsidRPr="00DA3BBC" w:rsidRDefault="00D40151" w:rsidP="009D14FB">
            <w:pPr>
              <w:pStyle w:val="TAL"/>
              <w:rPr>
                <w:sz w:val="16"/>
                <w:szCs w:val="16"/>
              </w:rPr>
            </w:pPr>
            <w:r w:rsidRPr="00DA3BBC">
              <w:rPr>
                <w:sz w:val="16"/>
                <w:szCs w:val="16"/>
              </w:rPr>
              <w:t>Correction on UE context handling during inter system mobility</w:t>
            </w:r>
          </w:p>
        </w:tc>
        <w:tc>
          <w:tcPr>
            <w:tcW w:w="708" w:type="dxa"/>
            <w:shd w:val="solid" w:color="FFFFFF" w:fill="auto"/>
          </w:tcPr>
          <w:p w14:paraId="7C3F5D14" w14:textId="77777777" w:rsidR="00D40151" w:rsidRPr="00DA3BBC" w:rsidRDefault="00D40151" w:rsidP="009D14FB">
            <w:pPr>
              <w:pStyle w:val="TAC"/>
              <w:rPr>
                <w:sz w:val="16"/>
                <w:szCs w:val="16"/>
              </w:rPr>
            </w:pPr>
            <w:r w:rsidRPr="00DA3BBC">
              <w:rPr>
                <w:sz w:val="16"/>
                <w:szCs w:val="16"/>
              </w:rPr>
              <w:t>16.3.0</w:t>
            </w:r>
          </w:p>
        </w:tc>
      </w:tr>
      <w:tr w:rsidR="00D40151" w:rsidRPr="00DA3BBC" w14:paraId="1749C6B9" w14:textId="77777777" w:rsidTr="009D14FB">
        <w:tc>
          <w:tcPr>
            <w:tcW w:w="800" w:type="dxa"/>
            <w:shd w:val="solid" w:color="FFFFFF" w:fill="auto"/>
          </w:tcPr>
          <w:p w14:paraId="08F20CC1"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8E00182"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4A6B74F" w14:textId="77777777" w:rsidR="00D40151" w:rsidRPr="00DA3BBC" w:rsidRDefault="00D40151" w:rsidP="009D14FB">
            <w:pPr>
              <w:pStyle w:val="TAC"/>
              <w:rPr>
                <w:sz w:val="16"/>
                <w:szCs w:val="16"/>
              </w:rPr>
            </w:pPr>
            <w:r w:rsidRPr="00DA3BBC">
              <w:rPr>
                <w:sz w:val="16"/>
                <w:szCs w:val="16"/>
              </w:rPr>
              <w:t>SP-191088</w:t>
            </w:r>
          </w:p>
        </w:tc>
        <w:tc>
          <w:tcPr>
            <w:tcW w:w="567" w:type="dxa"/>
            <w:shd w:val="solid" w:color="FFFFFF" w:fill="auto"/>
          </w:tcPr>
          <w:p w14:paraId="1AD33ECC" w14:textId="77777777" w:rsidR="00D40151" w:rsidRPr="00DA3BBC" w:rsidRDefault="00D40151" w:rsidP="009D14FB">
            <w:pPr>
              <w:pStyle w:val="TAL"/>
              <w:rPr>
                <w:sz w:val="16"/>
                <w:szCs w:val="16"/>
              </w:rPr>
            </w:pPr>
            <w:r w:rsidRPr="00DA3BBC">
              <w:rPr>
                <w:sz w:val="16"/>
                <w:szCs w:val="16"/>
              </w:rPr>
              <w:t>1936</w:t>
            </w:r>
          </w:p>
        </w:tc>
        <w:tc>
          <w:tcPr>
            <w:tcW w:w="425" w:type="dxa"/>
            <w:shd w:val="solid" w:color="FFFFFF" w:fill="auto"/>
          </w:tcPr>
          <w:p w14:paraId="351CDD9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F6CEC2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0AB6969" w14:textId="77777777" w:rsidR="00D40151" w:rsidRPr="00DA3BBC" w:rsidRDefault="00D40151" w:rsidP="009D14FB">
            <w:pPr>
              <w:pStyle w:val="TAL"/>
              <w:rPr>
                <w:sz w:val="16"/>
                <w:szCs w:val="16"/>
              </w:rPr>
            </w:pPr>
            <w:r w:rsidRPr="00DA3BBC">
              <w:rPr>
                <w:sz w:val="16"/>
                <w:szCs w:val="16"/>
              </w:rPr>
              <w:t>Inclusion of Version Identifier in PLMN assigned ID</w:t>
            </w:r>
          </w:p>
        </w:tc>
        <w:tc>
          <w:tcPr>
            <w:tcW w:w="708" w:type="dxa"/>
            <w:shd w:val="solid" w:color="FFFFFF" w:fill="auto"/>
          </w:tcPr>
          <w:p w14:paraId="4AF79632" w14:textId="77777777" w:rsidR="00D40151" w:rsidRPr="00DA3BBC" w:rsidRDefault="00D40151" w:rsidP="009D14FB">
            <w:pPr>
              <w:pStyle w:val="TAC"/>
              <w:rPr>
                <w:sz w:val="16"/>
                <w:szCs w:val="16"/>
              </w:rPr>
            </w:pPr>
            <w:r w:rsidRPr="00DA3BBC">
              <w:rPr>
                <w:sz w:val="16"/>
                <w:szCs w:val="16"/>
              </w:rPr>
              <w:t>16.3.0</w:t>
            </w:r>
          </w:p>
        </w:tc>
      </w:tr>
      <w:tr w:rsidR="00D40151" w:rsidRPr="00DA3BBC" w14:paraId="14CC143C" w14:textId="77777777" w:rsidTr="009D14FB">
        <w:tc>
          <w:tcPr>
            <w:tcW w:w="800" w:type="dxa"/>
            <w:shd w:val="solid" w:color="FFFFFF" w:fill="auto"/>
          </w:tcPr>
          <w:p w14:paraId="04595BE3"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326BB2D"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FE79187"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61C6BC56" w14:textId="77777777" w:rsidR="00D40151" w:rsidRPr="00DA3BBC" w:rsidRDefault="00D40151" w:rsidP="009D14FB">
            <w:pPr>
              <w:pStyle w:val="TAL"/>
              <w:rPr>
                <w:sz w:val="16"/>
                <w:szCs w:val="16"/>
              </w:rPr>
            </w:pPr>
            <w:r w:rsidRPr="00DA3BBC">
              <w:rPr>
                <w:sz w:val="16"/>
                <w:szCs w:val="16"/>
              </w:rPr>
              <w:t>1937</w:t>
            </w:r>
          </w:p>
        </w:tc>
        <w:tc>
          <w:tcPr>
            <w:tcW w:w="425" w:type="dxa"/>
            <w:shd w:val="solid" w:color="FFFFFF" w:fill="auto"/>
          </w:tcPr>
          <w:p w14:paraId="2034165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94A056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7BE6602" w14:textId="77777777" w:rsidR="00D40151" w:rsidRPr="00DA3BBC" w:rsidRDefault="00D40151" w:rsidP="009D14FB">
            <w:pPr>
              <w:pStyle w:val="TAL"/>
              <w:rPr>
                <w:sz w:val="16"/>
                <w:szCs w:val="16"/>
              </w:rPr>
            </w:pPr>
            <w:r w:rsidRPr="00DA3BBC">
              <w:rPr>
                <w:sz w:val="16"/>
                <w:szCs w:val="16"/>
              </w:rPr>
              <w:t>Corrections for link-specific multipath address/prefix and MPTCP proxy IP address</w:t>
            </w:r>
          </w:p>
        </w:tc>
        <w:tc>
          <w:tcPr>
            <w:tcW w:w="708" w:type="dxa"/>
            <w:shd w:val="solid" w:color="FFFFFF" w:fill="auto"/>
          </w:tcPr>
          <w:p w14:paraId="5E5C44E6" w14:textId="77777777" w:rsidR="00D40151" w:rsidRPr="00DA3BBC" w:rsidRDefault="00D40151" w:rsidP="009D14FB">
            <w:pPr>
              <w:pStyle w:val="TAC"/>
              <w:rPr>
                <w:sz w:val="16"/>
                <w:szCs w:val="16"/>
              </w:rPr>
            </w:pPr>
            <w:r w:rsidRPr="00DA3BBC">
              <w:rPr>
                <w:sz w:val="16"/>
                <w:szCs w:val="16"/>
              </w:rPr>
              <w:t>16.3.0</w:t>
            </w:r>
          </w:p>
        </w:tc>
      </w:tr>
      <w:tr w:rsidR="00D40151" w:rsidRPr="00DA3BBC" w14:paraId="741FB538" w14:textId="77777777" w:rsidTr="009D14FB">
        <w:tc>
          <w:tcPr>
            <w:tcW w:w="800" w:type="dxa"/>
            <w:shd w:val="solid" w:color="FFFFFF" w:fill="auto"/>
          </w:tcPr>
          <w:p w14:paraId="7430EBC1"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3D14087"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DA546CB"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2899CC17" w14:textId="77777777" w:rsidR="00D40151" w:rsidRPr="00DA3BBC" w:rsidRDefault="00D40151" w:rsidP="009D14FB">
            <w:pPr>
              <w:pStyle w:val="TAL"/>
              <w:rPr>
                <w:sz w:val="16"/>
                <w:szCs w:val="16"/>
              </w:rPr>
            </w:pPr>
            <w:r w:rsidRPr="00DA3BBC">
              <w:rPr>
                <w:sz w:val="16"/>
                <w:szCs w:val="16"/>
              </w:rPr>
              <w:t>1940</w:t>
            </w:r>
          </w:p>
        </w:tc>
        <w:tc>
          <w:tcPr>
            <w:tcW w:w="425" w:type="dxa"/>
            <w:shd w:val="solid" w:color="FFFFFF" w:fill="auto"/>
          </w:tcPr>
          <w:p w14:paraId="2F3748E0"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6F38DE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8975FD5" w14:textId="77777777" w:rsidR="00D40151" w:rsidRPr="00DA3BBC" w:rsidRDefault="00D40151" w:rsidP="009D14FB">
            <w:pPr>
              <w:pStyle w:val="TAL"/>
              <w:rPr>
                <w:sz w:val="16"/>
                <w:szCs w:val="16"/>
              </w:rPr>
            </w:pPr>
            <w:r w:rsidRPr="00DA3BBC">
              <w:rPr>
                <w:sz w:val="16"/>
                <w:szCs w:val="16"/>
              </w:rPr>
              <w:t>Selecting SMF that support static IP address</w:t>
            </w:r>
          </w:p>
        </w:tc>
        <w:tc>
          <w:tcPr>
            <w:tcW w:w="708" w:type="dxa"/>
            <w:shd w:val="solid" w:color="FFFFFF" w:fill="auto"/>
          </w:tcPr>
          <w:p w14:paraId="62445FE5" w14:textId="77777777" w:rsidR="00D40151" w:rsidRPr="00DA3BBC" w:rsidRDefault="00D40151" w:rsidP="009D14FB">
            <w:pPr>
              <w:pStyle w:val="TAC"/>
              <w:rPr>
                <w:sz w:val="16"/>
                <w:szCs w:val="16"/>
              </w:rPr>
            </w:pPr>
            <w:r w:rsidRPr="00DA3BBC">
              <w:rPr>
                <w:sz w:val="16"/>
                <w:szCs w:val="16"/>
              </w:rPr>
              <w:t>16.3.0</w:t>
            </w:r>
          </w:p>
        </w:tc>
      </w:tr>
      <w:tr w:rsidR="00D40151" w:rsidRPr="00DA3BBC" w14:paraId="7CE3D638" w14:textId="77777777" w:rsidTr="009D14FB">
        <w:tc>
          <w:tcPr>
            <w:tcW w:w="800" w:type="dxa"/>
            <w:shd w:val="solid" w:color="FFFFFF" w:fill="auto"/>
          </w:tcPr>
          <w:p w14:paraId="7F782E29"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08FCECF"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7FDB509"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0B17124F" w14:textId="77777777" w:rsidR="00D40151" w:rsidRPr="00DA3BBC" w:rsidRDefault="00D40151" w:rsidP="009D14FB">
            <w:pPr>
              <w:pStyle w:val="TAL"/>
              <w:rPr>
                <w:sz w:val="16"/>
                <w:szCs w:val="16"/>
              </w:rPr>
            </w:pPr>
            <w:r w:rsidRPr="00DA3BBC">
              <w:rPr>
                <w:sz w:val="16"/>
                <w:szCs w:val="16"/>
              </w:rPr>
              <w:t>1941</w:t>
            </w:r>
          </w:p>
        </w:tc>
        <w:tc>
          <w:tcPr>
            <w:tcW w:w="425" w:type="dxa"/>
            <w:shd w:val="solid" w:color="FFFFFF" w:fill="auto"/>
          </w:tcPr>
          <w:p w14:paraId="0F2613BB"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42CF94C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08C21DD" w14:textId="77777777" w:rsidR="00D40151" w:rsidRPr="00DA3BBC" w:rsidRDefault="00D40151" w:rsidP="009D14FB">
            <w:pPr>
              <w:pStyle w:val="TAL"/>
              <w:rPr>
                <w:sz w:val="16"/>
                <w:szCs w:val="16"/>
              </w:rPr>
            </w:pPr>
            <w:r w:rsidRPr="00DA3BBC">
              <w:rPr>
                <w:sz w:val="16"/>
                <w:szCs w:val="16"/>
              </w:rPr>
              <w:t>Number of EBIs</w:t>
            </w:r>
          </w:p>
        </w:tc>
        <w:tc>
          <w:tcPr>
            <w:tcW w:w="708" w:type="dxa"/>
            <w:shd w:val="solid" w:color="FFFFFF" w:fill="auto"/>
          </w:tcPr>
          <w:p w14:paraId="0AFBE744" w14:textId="77777777" w:rsidR="00D40151" w:rsidRPr="00DA3BBC" w:rsidRDefault="00D40151" w:rsidP="009D14FB">
            <w:pPr>
              <w:pStyle w:val="TAC"/>
              <w:rPr>
                <w:sz w:val="16"/>
                <w:szCs w:val="16"/>
              </w:rPr>
            </w:pPr>
            <w:r w:rsidRPr="00DA3BBC">
              <w:rPr>
                <w:sz w:val="16"/>
                <w:szCs w:val="16"/>
              </w:rPr>
              <w:t>16.3.0</w:t>
            </w:r>
          </w:p>
        </w:tc>
      </w:tr>
      <w:tr w:rsidR="00D40151" w:rsidRPr="00DA3BBC" w14:paraId="1E92A292" w14:textId="77777777" w:rsidTr="009D14FB">
        <w:tc>
          <w:tcPr>
            <w:tcW w:w="800" w:type="dxa"/>
            <w:shd w:val="solid" w:color="FFFFFF" w:fill="auto"/>
          </w:tcPr>
          <w:p w14:paraId="4B9E1D3A"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BD40FB8"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16BAA8F" w14:textId="77777777" w:rsidR="00D40151" w:rsidRPr="00DA3BBC" w:rsidRDefault="00D40151" w:rsidP="009D14FB">
            <w:pPr>
              <w:pStyle w:val="TAC"/>
              <w:rPr>
                <w:sz w:val="16"/>
                <w:szCs w:val="16"/>
              </w:rPr>
            </w:pPr>
            <w:r w:rsidRPr="00DA3BBC">
              <w:rPr>
                <w:sz w:val="16"/>
                <w:szCs w:val="16"/>
              </w:rPr>
              <w:t>SP-191071</w:t>
            </w:r>
          </w:p>
        </w:tc>
        <w:tc>
          <w:tcPr>
            <w:tcW w:w="567" w:type="dxa"/>
            <w:shd w:val="solid" w:color="FFFFFF" w:fill="auto"/>
          </w:tcPr>
          <w:p w14:paraId="7A7B09EF" w14:textId="77777777" w:rsidR="00D40151" w:rsidRPr="00DA3BBC" w:rsidRDefault="00D40151" w:rsidP="009D14FB">
            <w:pPr>
              <w:pStyle w:val="TAL"/>
              <w:rPr>
                <w:sz w:val="16"/>
                <w:szCs w:val="16"/>
              </w:rPr>
            </w:pPr>
            <w:r w:rsidRPr="00DA3BBC">
              <w:rPr>
                <w:sz w:val="16"/>
                <w:szCs w:val="16"/>
              </w:rPr>
              <w:t>1942</w:t>
            </w:r>
          </w:p>
        </w:tc>
        <w:tc>
          <w:tcPr>
            <w:tcW w:w="425" w:type="dxa"/>
            <w:shd w:val="solid" w:color="FFFFFF" w:fill="auto"/>
          </w:tcPr>
          <w:p w14:paraId="5D391BC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2EC324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A50DCF3" w14:textId="77777777" w:rsidR="00D40151" w:rsidRPr="00DA3BBC" w:rsidRDefault="00D40151" w:rsidP="009D14FB">
            <w:pPr>
              <w:pStyle w:val="TAL"/>
              <w:rPr>
                <w:sz w:val="16"/>
                <w:szCs w:val="16"/>
              </w:rPr>
            </w:pPr>
            <w:r w:rsidRPr="00DA3BBC">
              <w:rPr>
                <w:sz w:val="16"/>
                <w:szCs w:val="16"/>
              </w:rPr>
              <w:t>Notification URI</w:t>
            </w:r>
          </w:p>
        </w:tc>
        <w:tc>
          <w:tcPr>
            <w:tcW w:w="708" w:type="dxa"/>
            <w:shd w:val="solid" w:color="FFFFFF" w:fill="auto"/>
          </w:tcPr>
          <w:p w14:paraId="3B394180" w14:textId="77777777" w:rsidR="00D40151" w:rsidRPr="00DA3BBC" w:rsidRDefault="00D40151" w:rsidP="009D14FB">
            <w:pPr>
              <w:pStyle w:val="TAC"/>
              <w:rPr>
                <w:sz w:val="16"/>
                <w:szCs w:val="16"/>
              </w:rPr>
            </w:pPr>
            <w:r w:rsidRPr="00DA3BBC">
              <w:rPr>
                <w:sz w:val="16"/>
                <w:szCs w:val="16"/>
              </w:rPr>
              <w:t>16.3.0</w:t>
            </w:r>
          </w:p>
        </w:tc>
      </w:tr>
      <w:tr w:rsidR="00D40151" w:rsidRPr="00DA3BBC" w14:paraId="7A1D2A90" w14:textId="77777777" w:rsidTr="009D14FB">
        <w:tc>
          <w:tcPr>
            <w:tcW w:w="800" w:type="dxa"/>
            <w:shd w:val="solid" w:color="FFFFFF" w:fill="auto"/>
          </w:tcPr>
          <w:p w14:paraId="7A73710F"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9C54B3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0E3D6CC" w14:textId="77777777" w:rsidR="00D40151" w:rsidRPr="00DA3BBC" w:rsidRDefault="00D40151" w:rsidP="009D14FB">
            <w:pPr>
              <w:pStyle w:val="TAC"/>
              <w:rPr>
                <w:sz w:val="16"/>
                <w:szCs w:val="16"/>
              </w:rPr>
            </w:pPr>
            <w:r w:rsidRPr="00DA3BBC">
              <w:rPr>
                <w:sz w:val="16"/>
                <w:szCs w:val="16"/>
              </w:rPr>
              <w:t>SP-191082</w:t>
            </w:r>
          </w:p>
        </w:tc>
        <w:tc>
          <w:tcPr>
            <w:tcW w:w="567" w:type="dxa"/>
            <w:shd w:val="solid" w:color="FFFFFF" w:fill="auto"/>
          </w:tcPr>
          <w:p w14:paraId="1FB42B13" w14:textId="77777777" w:rsidR="00D40151" w:rsidRPr="00DA3BBC" w:rsidRDefault="00D40151" w:rsidP="009D14FB">
            <w:pPr>
              <w:pStyle w:val="TAL"/>
              <w:rPr>
                <w:sz w:val="16"/>
                <w:szCs w:val="16"/>
              </w:rPr>
            </w:pPr>
            <w:r w:rsidRPr="00DA3BBC">
              <w:rPr>
                <w:sz w:val="16"/>
                <w:szCs w:val="16"/>
              </w:rPr>
              <w:t>1943</w:t>
            </w:r>
          </w:p>
        </w:tc>
        <w:tc>
          <w:tcPr>
            <w:tcW w:w="425" w:type="dxa"/>
            <w:shd w:val="solid" w:color="FFFFFF" w:fill="auto"/>
          </w:tcPr>
          <w:p w14:paraId="5DE53F0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EAF180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E399863" w14:textId="77777777" w:rsidR="00D40151" w:rsidRPr="00DA3BBC" w:rsidRDefault="00D40151" w:rsidP="009D14FB">
            <w:pPr>
              <w:pStyle w:val="TAL"/>
              <w:rPr>
                <w:sz w:val="16"/>
                <w:szCs w:val="16"/>
              </w:rPr>
            </w:pPr>
            <w:r w:rsidRPr="00DA3BBC">
              <w:rPr>
                <w:sz w:val="16"/>
                <w:szCs w:val="16"/>
              </w:rPr>
              <w:t>I-SMF handling of N4 Information</w:t>
            </w:r>
          </w:p>
        </w:tc>
        <w:tc>
          <w:tcPr>
            <w:tcW w:w="708" w:type="dxa"/>
            <w:shd w:val="solid" w:color="FFFFFF" w:fill="auto"/>
          </w:tcPr>
          <w:p w14:paraId="6297F19E" w14:textId="77777777" w:rsidR="00D40151" w:rsidRPr="00DA3BBC" w:rsidRDefault="00D40151" w:rsidP="009D14FB">
            <w:pPr>
              <w:pStyle w:val="TAC"/>
              <w:rPr>
                <w:sz w:val="16"/>
                <w:szCs w:val="16"/>
              </w:rPr>
            </w:pPr>
            <w:r w:rsidRPr="00DA3BBC">
              <w:rPr>
                <w:sz w:val="16"/>
                <w:szCs w:val="16"/>
              </w:rPr>
              <w:t>16.3.0</w:t>
            </w:r>
          </w:p>
        </w:tc>
      </w:tr>
      <w:tr w:rsidR="00D40151" w:rsidRPr="00DA3BBC" w14:paraId="71907421" w14:textId="77777777" w:rsidTr="009D14FB">
        <w:tc>
          <w:tcPr>
            <w:tcW w:w="800" w:type="dxa"/>
            <w:shd w:val="solid" w:color="FFFFFF" w:fill="auto"/>
          </w:tcPr>
          <w:p w14:paraId="4BF6D34B"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714BD2F"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1AAA537"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1A911376" w14:textId="77777777" w:rsidR="00D40151" w:rsidRPr="00DA3BBC" w:rsidRDefault="00D40151" w:rsidP="009D14FB">
            <w:pPr>
              <w:pStyle w:val="TAL"/>
              <w:rPr>
                <w:sz w:val="16"/>
                <w:szCs w:val="16"/>
              </w:rPr>
            </w:pPr>
            <w:r w:rsidRPr="00DA3BBC">
              <w:rPr>
                <w:sz w:val="16"/>
                <w:szCs w:val="16"/>
              </w:rPr>
              <w:t>1945</w:t>
            </w:r>
          </w:p>
        </w:tc>
        <w:tc>
          <w:tcPr>
            <w:tcW w:w="425" w:type="dxa"/>
            <w:shd w:val="solid" w:color="FFFFFF" w:fill="auto"/>
          </w:tcPr>
          <w:p w14:paraId="4AA45F99"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EF4403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50F47F" w14:textId="77777777" w:rsidR="00D40151" w:rsidRPr="00DA3BBC" w:rsidRDefault="00D40151" w:rsidP="009D14FB">
            <w:pPr>
              <w:pStyle w:val="TAL"/>
              <w:rPr>
                <w:sz w:val="16"/>
                <w:szCs w:val="16"/>
              </w:rPr>
            </w:pPr>
            <w:r w:rsidRPr="00DA3BBC">
              <w:rPr>
                <w:sz w:val="16"/>
                <w:szCs w:val="16"/>
              </w:rPr>
              <w:t>Correction of implementation of CR #1321</w:t>
            </w:r>
          </w:p>
        </w:tc>
        <w:tc>
          <w:tcPr>
            <w:tcW w:w="708" w:type="dxa"/>
            <w:shd w:val="solid" w:color="FFFFFF" w:fill="auto"/>
          </w:tcPr>
          <w:p w14:paraId="0BC0768B" w14:textId="77777777" w:rsidR="00D40151" w:rsidRPr="00DA3BBC" w:rsidRDefault="00D40151" w:rsidP="009D14FB">
            <w:pPr>
              <w:pStyle w:val="TAC"/>
              <w:rPr>
                <w:sz w:val="16"/>
                <w:szCs w:val="16"/>
              </w:rPr>
            </w:pPr>
            <w:r w:rsidRPr="00DA3BBC">
              <w:rPr>
                <w:sz w:val="16"/>
                <w:szCs w:val="16"/>
              </w:rPr>
              <w:t>16.3.0</w:t>
            </w:r>
          </w:p>
        </w:tc>
      </w:tr>
      <w:tr w:rsidR="00D40151" w:rsidRPr="00DA3BBC" w14:paraId="00C11FDA" w14:textId="77777777" w:rsidTr="009D14FB">
        <w:tc>
          <w:tcPr>
            <w:tcW w:w="800" w:type="dxa"/>
            <w:shd w:val="solid" w:color="FFFFFF" w:fill="auto"/>
          </w:tcPr>
          <w:p w14:paraId="4DC41AB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7409FC9"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53ED7A9"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56E428C3" w14:textId="77777777" w:rsidR="00D40151" w:rsidRPr="00DA3BBC" w:rsidRDefault="00D40151" w:rsidP="009D14FB">
            <w:pPr>
              <w:pStyle w:val="TAL"/>
              <w:rPr>
                <w:sz w:val="16"/>
                <w:szCs w:val="16"/>
              </w:rPr>
            </w:pPr>
            <w:r w:rsidRPr="00DA3BBC">
              <w:rPr>
                <w:sz w:val="16"/>
                <w:szCs w:val="16"/>
              </w:rPr>
              <w:t>1949</w:t>
            </w:r>
          </w:p>
        </w:tc>
        <w:tc>
          <w:tcPr>
            <w:tcW w:w="425" w:type="dxa"/>
            <w:shd w:val="solid" w:color="FFFFFF" w:fill="auto"/>
          </w:tcPr>
          <w:p w14:paraId="09FCADCA"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3DA3D5E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151EF9C" w14:textId="77777777" w:rsidR="00D40151" w:rsidRPr="00DA3BBC" w:rsidRDefault="00D40151" w:rsidP="009D14FB">
            <w:pPr>
              <w:pStyle w:val="TAL"/>
              <w:rPr>
                <w:sz w:val="16"/>
                <w:szCs w:val="16"/>
              </w:rPr>
            </w:pPr>
            <w:r w:rsidRPr="00DA3BBC">
              <w:rPr>
                <w:sz w:val="16"/>
                <w:szCs w:val="16"/>
              </w:rPr>
              <w:t>Clarification on the PCF selection</w:t>
            </w:r>
          </w:p>
        </w:tc>
        <w:tc>
          <w:tcPr>
            <w:tcW w:w="708" w:type="dxa"/>
            <w:shd w:val="solid" w:color="FFFFFF" w:fill="auto"/>
          </w:tcPr>
          <w:p w14:paraId="4F6214B4" w14:textId="77777777" w:rsidR="00D40151" w:rsidRPr="00DA3BBC" w:rsidRDefault="00D40151" w:rsidP="009D14FB">
            <w:pPr>
              <w:pStyle w:val="TAC"/>
              <w:rPr>
                <w:sz w:val="16"/>
                <w:szCs w:val="16"/>
              </w:rPr>
            </w:pPr>
            <w:r w:rsidRPr="00DA3BBC">
              <w:rPr>
                <w:sz w:val="16"/>
                <w:szCs w:val="16"/>
              </w:rPr>
              <w:t>16.3.0</w:t>
            </w:r>
          </w:p>
        </w:tc>
      </w:tr>
      <w:tr w:rsidR="00D40151" w:rsidRPr="00DA3BBC" w14:paraId="2319EA02" w14:textId="77777777" w:rsidTr="009D14FB">
        <w:tc>
          <w:tcPr>
            <w:tcW w:w="800" w:type="dxa"/>
            <w:shd w:val="solid" w:color="FFFFFF" w:fill="auto"/>
          </w:tcPr>
          <w:p w14:paraId="0BEF953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13CEAA1"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901DA93"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772AFE72" w14:textId="77777777" w:rsidR="00D40151" w:rsidRPr="00DA3BBC" w:rsidRDefault="00D40151" w:rsidP="009D14FB">
            <w:pPr>
              <w:pStyle w:val="TAL"/>
              <w:rPr>
                <w:sz w:val="16"/>
                <w:szCs w:val="16"/>
              </w:rPr>
            </w:pPr>
            <w:r w:rsidRPr="00DA3BBC">
              <w:rPr>
                <w:sz w:val="16"/>
                <w:szCs w:val="16"/>
              </w:rPr>
              <w:t>1956</w:t>
            </w:r>
          </w:p>
        </w:tc>
        <w:tc>
          <w:tcPr>
            <w:tcW w:w="425" w:type="dxa"/>
            <w:shd w:val="solid" w:color="FFFFFF" w:fill="auto"/>
          </w:tcPr>
          <w:p w14:paraId="4770629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D82E20B"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612699C2" w14:textId="77777777" w:rsidR="00D40151" w:rsidRPr="00DA3BBC" w:rsidRDefault="00D40151" w:rsidP="009D14FB">
            <w:pPr>
              <w:pStyle w:val="TAL"/>
              <w:rPr>
                <w:sz w:val="16"/>
                <w:szCs w:val="16"/>
              </w:rPr>
            </w:pPr>
            <w:r w:rsidRPr="00DA3BBC">
              <w:rPr>
                <w:sz w:val="16"/>
                <w:szCs w:val="16"/>
              </w:rPr>
              <w:t>Removal of wrongly implemented Network Slicing CR #1031 and mirror CR #1131</w:t>
            </w:r>
          </w:p>
        </w:tc>
        <w:tc>
          <w:tcPr>
            <w:tcW w:w="708" w:type="dxa"/>
            <w:shd w:val="solid" w:color="FFFFFF" w:fill="auto"/>
          </w:tcPr>
          <w:p w14:paraId="20E5988C" w14:textId="77777777" w:rsidR="00D40151" w:rsidRPr="00DA3BBC" w:rsidRDefault="00D40151" w:rsidP="009D14FB">
            <w:pPr>
              <w:pStyle w:val="TAC"/>
              <w:rPr>
                <w:sz w:val="16"/>
                <w:szCs w:val="16"/>
              </w:rPr>
            </w:pPr>
            <w:r w:rsidRPr="00DA3BBC">
              <w:rPr>
                <w:sz w:val="16"/>
                <w:szCs w:val="16"/>
              </w:rPr>
              <w:t>16.3.0</w:t>
            </w:r>
          </w:p>
        </w:tc>
      </w:tr>
      <w:tr w:rsidR="00D40151" w:rsidRPr="00DA3BBC" w14:paraId="5F17502A" w14:textId="77777777" w:rsidTr="009D14FB">
        <w:tc>
          <w:tcPr>
            <w:tcW w:w="800" w:type="dxa"/>
            <w:shd w:val="solid" w:color="FFFFFF" w:fill="auto"/>
          </w:tcPr>
          <w:p w14:paraId="34331C94"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7DC290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41F4537" w14:textId="77777777" w:rsidR="00D40151" w:rsidRPr="00DA3BBC" w:rsidRDefault="00D40151" w:rsidP="009D14FB">
            <w:pPr>
              <w:pStyle w:val="TAC"/>
              <w:rPr>
                <w:sz w:val="16"/>
                <w:szCs w:val="16"/>
              </w:rPr>
            </w:pPr>
            <w:r w:rsidRPr="00DA3BBC">
              <w:rPr>
                <w:sz w:val="16"/>
                <w:szCs w:val="16"/>
              </w:rPr>
              <w:t>SP-191073</w:t>
            </w:r>
          </w:p>
        </w:tc>
        <w:tc>
          <w:tcPr>
            <w:tcW w:w="567" w:type="dxa"/>
            <w:shd w:val="solid" w:color="FFFFFF" w:fill="auto"/>
          </w:tcPr>
          <w:p w14:paraId="7EAF2DFC" w14:textId="77777777" w:rsidR="00D40151" w:rsidRPr="00DA3BBC" w:rsidRDefault="00D40151" w:rsidP="009D14FB">
            <w:pPr>
              <w:pStyle w:val="TAL"/>
              <w:rPr>
                <w:sz w:val="16"/>
                <w:szCs w:val="16"/>
              </w:rPr>
            </w:pPr>
            <w:r w:rsidRPr="00DA3BBC">
              <w:rPr>
                <w:sz w:val="16"/>
                <w:szCs w:val="16"/>
              </w:rPr>
              <w:t>1971</w:t>
            </w:r>
          </w:p>
        </w:tc>
        <w:tc>
          <w:tcPr>
            <w:tcW w:w="425" w:type="dxa"/>
            <w:shd w:val="solid" w:color="FFFFFF" w:fill="auto"/>
          </w:tcPr>
          <w:p w14:paraId="2184290A"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6272E4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8279591" w14:textId="77777777" w:rsidR="00D40151" w:rsidRPr="00DA3BBC" w:rsidRDefault="00D40151" w:rsidP="009D14FB">
            <w:pPr>
              <w:pStyle w:val="TAL"/>
              <w:rPr>
                <w:sz w:val="16"/>
                <w:szCs w:val="16"/>
              </w:rPr>
            </w:pPr>
            <w:r w:rsidRPr="00DA3BBC">
              <w:rPr>
                <w:sz w:val="16"/>
                <w:szCs w:val="16"/>
              </w:rPr>
              <w:t>Correction on support of redundant transmission on N3/N9 interfaces</w:t>
            </w:r>
          </w:p>
        </w:tc>
        <w:tc>
          <w:tcPr>
            <w:tcW w:w="708" w:type="dxa"/>
            <w:shd w:val="solid" w:color="FFFFFF" w:fill="auto"/>
          </w:tcPr>
          <w:p w14:paraId="71A1967E" w14:textId="77777777" w:rsidR="00D40151" w:rsidRPr="00DA3BBC" w:rsidRDefault="00D40151" w:rsidP="009D14FB">
            <w:pPr>
              <w:pStyle w:val="TAC"/>
              <w:rPr>
                <w:sz w:val="16"/>
                <w:szCs w:val="16"/>
              </w:rPr>
            </w:pPr>
            <w:r w:rsidRPr="00DA3BBC">
              <w:rPr>
                <w:sz w:val="16"/>
                <w:szCs w:val="16"/>
              </w:rPr>
              <w:t>16.3.0</w:t>
            </w:r>
          </w:p>
        </w:tc>
      </w:tr>
      <w:tr w:rsidR="00D40151" w:rsidRPr="00DA3BBC" w14:paraId="3499196F" w14:textId="77777777" w:rsidTr="009D14FB">
        <w:tc>
          <w:tcPr>
            <w:tcW w:w="800" w:type="dxa"/>
            <w:shd w:val="solid" w:color="FFFFFF" w:fill="auto"/>
          </w:tcPr>
          <w:p w14:paraId="1C6B46C8"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A87333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FC550B4"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1FB5BCF2" w14:textId="77777777" w:rsidR="00D40151" w:rsidRPr="00DA3BBC" w:rsidRDefault="00D40151" w:rsidP="009D14FB">
            <w:pPr>
              <w:pStyle w:val="TAL"/>
              <w:rPr>
                <w:sz w:val="16"/>
                <w:szCs w:val="16"/>
              </w:rPr>
            </w:pPr>
            <w:r w:rsidRPr="00DA3BBC">
              <w:rPr>
                <w:sz w:val="16"/>
                <w:szCs w:val="16"/>
              </w:rPr>
              <w:t>1972</w:t>
            </w:r>
          </w:p>
        </w:tc>
        <w:tc>
          <w:tcPr>
            <w:tcW w:w="425" w:type="dxa"/>
            <w:shd w:val="solid" w:color="FFFFFF" w:fill="auto"/>
          </w:tcPr>
          <w:p w14:paraId="1A1E423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5DE271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68DAC25" w14:textId="77777777" w:rsidR="00D40151" w:rsidRPr="00DA3BBC" w:rsidRDefault="00D40151" w:rsidP="009D14FB">
            <w:pPr>
              <w:pStyle w:val="TAL"/>
              <w:rPr>
                <w:sz w:val="16"/>
                <w:szCs w:val="16"/>
              </w:rPr>
            </w:pPr>
            <w:r w:rsidRPr="00DA3BBC">
              <w:rPr>
                <w:sz w:val="16"/>
                <w:szCs w:val="16"/>
              </w:rPr>
              <w:t>Clarification on Control Plane Only Indicator</w:t>
            </w:r>
          </w:p>
        </w:tc>
        <w:tc>
          <w:tcPr>
            <w:tcW w:w="708" w:type="dxa"/>
            <w:shd w:val="solid" w:color="FFFFFF" w:fill="auto"/>
          </w:tcPr>
          <w:p w14:paraId="0411A950" w14:textId="77777777" w:rsidR="00D40151" w:rsidRPr="00DA3BBC" w:rsidRDefault="00D40151" w:rsidP="009D14FB">
            <w:pPr>
              <w:pStyle w:val="TAC"/>
              <w:rPr>
                <w:sz w:val="16"/>
                <w:szCs w:val="16"/>
              </w:rPr>
            </w:pPr>
            <w:r w:rsidRPr="00DA3BBC">
              <w:rPr>
                <w:sz w:val="16"/>
                <w:szCs w:val="16"/>
              </w:rPr>
              <w:t>16.3.0</w:t>
            </w:r>
          </w:p>
        </w:tc>
      </w:tr>
      <w:tr w:rsidR="00D40151" w:rsidRPr="00DA3BBC" w14:paraId="53D011EF" w14:textId="77777777" w:rsidTr="009D14FB">
        <w:tc>
          <w:tcPr>
            <w:tcW w:w="800" w:type="dxa"/>
            <w:shd w:val="solid" w:color="FFFFFF" w:fill="auto"/>
          </w:tcPr>
          <w:p w14:paraId="70719A14"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130DA8A"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A3CC1EA" w14:textId="77777777" w:rsidR="00D40151" w:rsidRPr="00DA3BBC" w:rsidRDefault="00D40151" w:rsidP="009D14FB">
            <w:pPr>
              <w:pStyle w:val="TAC"/>
              <w:rPr>
                <w:sz w:val="16"/>
                <w:szCs w:val="16"/>
              </w:rPr>
            </w:pPr>
            <w:r w:rsidRPr="00DA3BBC">
              <w:rPr>
                <w:sz w:val="16"/>
                <w:szCs w:val="16"/>
              </w:rPr>
              <w:t>SP-191073</w:t>
            </w:r>
          </w:p>
        </w:tc>
        <w:tc>
          <w:tcPr>
            <w:tcW w:w="567" w:type="dxa"/>
            <w:shd w:val="solid" w:color="FFFFFF" w:fill="auto"/>
          </w:tcPr>
          <w:p w14:paraId="67E8096B" w14:textId="77777777" w:rsidR="00D40151" w:rsidRPr="00DA3BBC" w:rsidRDefault="00D40151" w:rsidP="009D14FB">
            <w:pPr>
              <w:pStyle w:val="TAL"/>
              <w:rPr>
                <w:sz w:val="16"/>
                <w:szCs w:val="16"/>
              </w:rPr>
            </w:pPr>
            <w:r w:rsidRPr="00DA3BBC">
              <w:rPr>
                <w:sz w:val="16"/>
                <w:szCs w:val="16"/>
              </w:rPr>
              <w:t>1973</w:t>
            </w:r>
          </w:p>
        </w:tc>
        <w:tc>
          <w:tcPr>
            <w:tcW w:w="425" w:type="dxa"/>
            <w:shd w:val="solid" w:color="FFFFFF" w:fill="auto"/>
          </w:tcPr>
          <w:p w14:paraId="4BBE3EC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C7B9AF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CF47F1A" w14:textId="77777777" w:rsidR="00D40151" w:rsidRPr="00DA3BBC" w:rsidRDefault="00D40151" w:rsidP="009D14FB">
            <w:pPr>
              <w:pStyle w:val="TAL"/>
              <w:rPr>
                <w:sz w:val="16"/>
                <w:szCs w:val="16"/>
              </w:rPr>
            </w:pPr>
            <w:r w:rsidRPr="00DA3BBC">
              <w:rPr>
                <w:sz w:val="16"/>
                <w:szCs w:val="16"/>
              </w:rPr>
              <w:t>Correction and clarification to AF influence in URLLC</w:t>
            </w:r>
          </w:p>
        </w:tc>
        <w:tc>
          <w:tcPr>
            <w:tcW w:w="708" w:type="dxa"/>
            <w:shd w:val="solid" w:color="FFFFFF" w:fill="auto"/>
          </w:tcPr>
          <w:p w14:paraId="1ABCB09C" w14:textId="77777777" w:rsidR="00D40151" w:rsidRPr="00DA3BBC" w:rsidRDefault="00D40151" w:rsidP="009D14FB">
            <w:pPr>
              <w:pStyle w:val="TAC"/>
              <w:rPr>
                <w:sz w:val="16"/>
                <w:szCs w:val="16"/>
              </w:rPr>
            </w:pPr>
            <w:r w:rsidRPr="00DA3BBC">
              <w:rPr>
                <w:sz w:val="16"/>
                <w:szCs w:val="16"/>
              </w:rPr>
              <w:t>16.3.0</w:t>
            </w:r>
          </w:p>
        </w:tc>
      </w:tr>
      <w:tr w:rsidR="00D40151" w:rsidRPr="00DA3BBC" w14:paraId="1E58A2DD" w14:textId="77777777" w:rsidTr="009D14FB">
        <w:tc>
          <w:tcPr>
            <w:tcW w:w="800" w:type="dxa"/>
            <w:shd w:val="solid" w:color="FFFFFF" w:fill="auto"/>
          </w:tcPr>
          <w:p w14:paraId="704CDFAE"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02DF897"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EA6A5BB"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2A30A77D" w14:textId="77777777" w:rsidR="00D40151" w:rsidRPr="00DA3BBC" w:rsidRDefault="00D40151" w:rsidP="009D14FB">
            <w:pPr>
              <w:pStyle w:val="TAL"/>
              <w:rPr>
                <w:sz w:val="16"/>
                <w:szCs w:val="16"/>
              </w:rPr>
            </w:pPr>
            <w:r w:rsidRPr="00DA3BBC">
              <w:rPr>
                <w:sz w:val="16"/>
                <w:szCs w:val="16"/>
              </w:rPr>
              <w:t>1976</w:t>
            </w:r>
          </w:p>
        </w:tc>
        <w:tc>
          <w:tcPr>
            <w:tcW w:w="425" w:type="dxa"/>
            <w:shd w:val="solid" w:color="FFFFFF" w:fill="auto"/>
          </w:tcPr>
          <w:p w14:paraId="279634D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876BC9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E2D5FBF" w14:textId="77777777" w:rsidR="00D40151" w:rsidRPr="00DA3BBC" w:rsidRDefault="00D40151" w:rsidP="009D14FB">
            <w:pPr>
              <w:pStyle w:val="TAL"/>
              <w:rPr>
                <w:sz w:val="16"/>
                <w:szCs w:val="16"/>
              </w:rPr>
            </w:pPr>
            <w:r w:rsidRPr="00DA3BBC">
              <w:rPr>
                <w:sz w:val="16"/>
                <w:szCs w:val="16"/>
              </w:rPr>
              <w:t>ULCL/BP based on the local routing policy</w:t>
            </w:r>
          </w:p>
        </w:tc>
        <w:tc>
          <w:tcPr>
            <w:tcW w:w="708" w:type="dxa"/>
            <w:shd w:val="solid" w:color="FFFFFF" w:fill="auto"/>
          </w:tcPr>
          <w:p w14:paraId="7DBEDE07" w14:textId="77777777" w:rsidR="00D40151" w:rsidRPr="00DA3BBC" w:rsidRDefault="00D40151" w:rsidP="009D14FB">
            <w:pPr>
              <w:pStyle w:val="TAC"/>
              <w:rPr>
                <w:sz w:val="16"/>
                <w:szCs w:val="16"/>
              </w:rPr>
            </w:pPr>
            <w:r w:rsidRPr="00DA3BBC">
              <w:rPr>
                <w:sz w:val="16"/>
                <w:szCs w:val="16"/>
              </w:rPr>
              <w:t>16.3.0</w:t>
            </w:r>
          </w:p>
        </w:tc>
      </w:tr>
      <w:tr w:rsidR="00D40151" w:rsidRPr="00DA3BBC" w14:paraId="545B94F3" w14:textId="77777777" w:rsidTr="009D14FB">
        <w:tc>
          <w:tcPr>
            <w:tcW w:w="800" w:type="dxa"/>
            <w:shd w:val="solid" w:color="FFFFFF" w:fill="auto"/>
          </w:tcPr>
          <w:p w14:paraId="496CB68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AA416E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40EF03C" w14:textId="77777777" w:rsidR="00D40151" w:rsidRPr="00DA3BBC" w:rsidRDefault="00D40151" w:rsidP="009D14FB">
            <w:pPr>
              <w:pStyle w:val="TAC"/>
              <w:rPr>
                <w:sz w:val="16"/>
                <w:szCs w:val="16"/>
              </w:rPr>
            </w:pPr>
            <w:r w:rsidRPr="00DA3BBC">
              <w:rPr>
                <w:sz w:val="16"/>
                <w:szCs w:val="16"/>
              </w:rPr>
              <w:t>SP-191081</w:t>
            </w:r>
          </w:p>
        </w:tc>
        <w:tc>
          <w:tcPr>
            <w:tcW w:w="567" w:type="dxa"/>
            <w:shd w:val="solid" w:color="FFFFFF" w:fill="auto"/>
          </w:tcPr>
          <w:p w14:paraId="3C230B9C" w14:textId="77777777" w:rsidR="00D40151" w:rsidRPr="00DA3BBC" w:rsidRDefault="00D40151" w:rsidP="009D14FB">
            <w:pPr>
              <w:pStyle w:val="TAL"/>
              <w:rPr>
                <w:sz w:val="16"/>
                <w:szCs w:val="16"/>
              </w:rPr>
            </w:pPr>
            <w:r w:rsidRPr="00DA3BBC">
              <w:rPr>
                <w:sz w:val="16"/>
                <w:szCs w:val="16"/>
              </w:rPr>
              <w:t>1979</w:t>
            </w:r>
          </w:p>
        </w:tc>
        <w:tc>
          <w:tcPr>
            <w:tcW w:w="425" w:type="dxa"/>
            <w:shd w:val="solid" w:color="FFFFFF" w:fill="auto"/>
          </w:tcPr>
          <w:p w14:paraId="2781230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029CF1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EF95487" w14:textId="77777777" w:rsidR="00D40151" w:rsidRPr="00DA3BBC" w:rsidRDefault="00D40151" w:rsidP="009D14FB">
            <w:pPr>
              <w:pStyle w:val="TAL"/>
              <w:rPr>
                <w:sz w:val="16"/>
                <w:szCs w:val="16"/>
              </w:rPr>
            </w:pPr>
            <w:r w:rsidRPr="00DA3BBC">
              <w:rPr>
                <w:sz w:val="16"/>
                <w:szCs w:val="16"/>
              </w:rPr>
              <w:t>On NSSAA Services</w:t>
            </w:r>
          </w:p>
        </w:tc>
        <w:tc>
          <w:tcPr>
            <w:tcW w:w="708" w:type="dxa"/>
            <w:shd w:val="solid" w:color="FFFFFF" w:fill="auto"/>
          </w:tcPr>
          <w:p w14:paraId="3E2CB654" w14:textId="77777777" w:rsidR="00D40151" w:rsidRPr="00DA3BBC" w:rsidRDefault="00D40151" w:rsidP="009D14FB">
            <w:pPr>
              <w:pStyle w:val="TAC"/>
              <w:rPr>
                <w:sz w:val="16"/>
                <w:szCs w:val="16"/>
              </w:rPr>
            </w:pPr>
            <w:r w:rsidRPr="00DA3BBC">
              <w:rPr>
                <w:sz w:val="16"/>
                <w:szCs w:val="16"/>
              </w:rPr>
              <w:t>16.3.0</w:t>
            </w:r>
          </w:p>
        </w:tc>
      </w:tr>
      <w:tr w:rsidR="00D40151" w:rsidRPr="00DA3BBC" w14:paraId="225692D7" w14:textId="77777777" w:rsidTr="009D14FB">
        <w:tc>
          <w:tcPr>
            <w:tcW w:w="800" w:type="dxa"/>
            <w:shd w:val="solid" w:color="FFFFFF" w:fill="auto"/>
          </w:tcPr>
          <w:p w14:paraId="586DFF59"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EE9E7B4"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E6AAD39"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1D842C77" w14:textId="77777777" w:rsidR="00D40151" w:rsidRPr="00DA3BBC" w:rsidRDefault="00D40151" w:rsidP="009D14FB">
            <w:pPr>
              <w:pStyle w:val="TAL"/>
              <w:rPr>
                <w:sz w:val="16"/>
                <w:szCs w:val="16"/>
              </w:rPr>
            </w:pPr>
            <w:r w:rsidRPr="00DA3BBC">
              <w:rPr>
                <w:sz w:val="16"/>
                <w:szCs w:val="16"/>
              </w:rPr>
              <w:t>1981</w:t>
            </w:r>
          </w:p>
        </w:tc>
        <w:tc>
          <w:tcPr>
            <w:tcW w:w="425" w:type="dxa"/>
            <w:shd w:val="solid" w:color="FFFFFF" w:fill="auto"/>
          </w:tcPr>
          <w:p w14:paraId="72AA9304"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14D6ECB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444612F" w14:textId="77777777" w:rsidR="00D40151" w:rsidRPr="00DA3BBC" w:rsidRDefault="00D40151" w:rsidP="009D14FB">
            <w:pPr>
              <w:pStyle w:val="TAL"/>
              <w:rPr>
                <w:sz w:val="16"/>
                <w:szCs w:val="16"/>
              </w:rPr>
            </w:pPr>
            <w:r w:rsidRPr="00DA3BBC">
              <w:rPr>
                <w:sz w:val="16"/>
                <w:szCs w:val="16"/>
              </w:rPr>
              <w:t>Applying Per-Stream Filtering and Policing</w:t>
            </w:r>
          </w:p>
        </w:tc>
        <w:tc>
          <w:tcPr>
            <w:tcW w:w="708" w:type="dxa"/>
            <w:shd w:val="solid" w:color="FFFFFF" w:fill="auto"/>
          </w:tcPr>
          <w:p w14:paraId="1E50F1BD" w14:textId="77777777" w:rsidR="00D40151" w:rsidRPr="00DA3BBC" w:rsidRDefault="00D40151" w:rsidP="009D14FB">
            <w:pPr>
              <w:pStyle w:val="TAC"/>
              <w:rPr>
                <w:sz w:val="16"/>
                <w:szCs w:val="16"/>
              </w:rPr>
            </w:pPr>
            <w:r w:rsidRPr="00DA3BBC">
              <w:rPr>
                <w:sz w:val="16"/>
                <w:szCs w:val="16"/>
              </w:rPr>
              <w:t>16.3.0</w:t>
            </w:r>
          </w:p>
        </w:tc>
      </w:tr>
      <w:tr w:rsidR="00D40151" w:rsidRPr="00DA3BBC" w14:paraId="65397C09" w14:textId="77777777" w:rsidTr="009D14FB">
        <w:tc>
          <w:tcPr>
            <w:tcW w:w="800" w:type="dxa"/>
            <w:shd w:val="solid" w:color="FFFFFF" w:fill="auto"/>
          </w:tcPr>
          <w:p w14:paraId="6E4BF7E7"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37242CA"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179328D"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219505BE" w14:textId="77777777" w:rsidR="00D40151" w:rsidRPr="00DA3BBC" w:rsidRDefault="00D40151" w:rsidP="009D14FB">
            <w:pPr>
              <w:pStyle w:val="TAL"/>
              <w:rPr>
                <w:sz w:val="16"/>
                <w:szCs w:val="16"/>
              </w:rPr>
            </w:pPr>
            <w:r w:rsidRPr="00DA3BBC">
              <w:rPr>
                <w:sz w:val="16"/>
                <w:szCs w:val="16"/>
              </w:rPr>
              <w:t>1985</w:t>
            </w:r>
          </w:p>
        </w:tc>
        <w:tc>
          <w:tcPr>
            <w:tcW w:w="425" w:type="dxa"/>
            <w:shd w:val="solid" w:color="FFFFFF" w:fill="auto"/>
          </w:tcPr>
          <w:p w14:paraId="6D0A1E8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8429BA4"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6E59BC6A" w14:textId="77777777" w:rsidR="00D40151" w:rsidRPr="00DA3BBC" w:rsidRDefault="00D40151" w:rsidP="009D14FB">
            <w:pPr>
              <w:pStyle w:val="TAL"/>
              <w:rPr>
                <w:sz w:val="16"/>
                <w:szCs w:val="16"/>
              </w:rPr>
            </w:pPr>
            <w:r w:rsidRPr="00DA3BBC">
              <w:rPr>
                <w:sz w:val="16"/>
                <w:szCs w:val="16"/>
              </w:rPr>
              <w:t>S-NSSAI setting for emergency service</w:t>
            </w:r>
          </w:p>
        </w:tc>
        <w:tc>
          <w:tcPr>
            <w:tcW w:w="708" w:type="dxa"/>
            <w:shd w:val="solid" w:color="FFFFFF" w:fill="auto"/>
          </w:tcPr>
          <w:p w14:paraId="039E268C" w14:textId="77777777" w:rsidR="00D40151" w:rsidRPr="00DA3BBC" w:rsidRDefault="00D40151" w:rsidP="009D14FB">
            <w:pPr>
              <w:pStyle w:val="TAC"/>
              <w:rPr>
                <w:sz w:val="16"/>
                <w:szCs w:val="16"/>
              </w:rPr>
            </w:pPr>
            <w:r w:rsidRPr="00DA3BBC">
              <w:rPr>
                <w:sz w:val="16"/>
                <w:szCs w:val="16"/>
              </w:rPr>
              <w:t>16.3.0</w:t>
            </w:r>
          </w:p>
        </w:tc>
      </w:tr>
      <w:tr w:rsidR="00D40151" w:rsidRPr="00DA3BBC" w14:paraId="6F3B40EE" w14:textId="77777777" w:rsidTr="009D14FB">
        <w:tc>
          <w:tcPr>
            <w:tcW w:w="800" w:type="dxa"/>
            <w:shd w:val="solid" w:color="FFFFFF" w:fill="auto"/>
          </w:tcPr>
          <w:p w14:paraId="6958416E"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9D302D5"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F209878"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10860D70" w14:textId="77777777" w:rsidR="00D40151" w:rsidRPr="00DA3BBC" w:rsidRDefault="00D40151" w:rsidP="009D14FB">
            <w:pPr>
              <w:pStyle w:val="TAL"/>
              <w:rPr>
                <w:sz w:val="16"/>
                <w:szCs w:val="16"/>
              </w:rPr>
            </w:pPr>
            <w:r w:rsidRPr="00DA3BBC">
              <w:rPr>
                <w:sz w:val="16"/>
                <w:szCs w:val="16"/>
              </w:rPr>
              <w:t>1986</w:t>
            </w:r>
          </w:p>
        </w:tc>
        <w:tc>
          <w:tcPr>
            <w:tcW w:w="425" w:type="dxa"/>
            <w:shd w:val="solid" w:color="FFFFFF" w:fill="auto"/>
          </w:tcPr>
          <w:p w14:paraId="01BE2D0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7D10C0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9C736C6" w14:textId="77777777" w:rsidR="00D40151" w:rsidRPr="00DA3BBC" w:rsidRDefault="00D40151" w:rsidP="009D14FB">
            <w:pPr>
              <w:pStyle w:val="TAL"/>
              <w:rPr>
                <w:sz w:val="16"/>
                <w:szCs w:val="16"/>
              </w:rPr>
            </w:pPr>
            <w:r w:rsidRPr="00DA3BBC">
              <w:rPr>
                <w:sz w:val="16"/>
                <w:szCs w:val="16"/>
              </w:rPr>
              <w:t>Solution on support of NAT in 5GS</w:t>
            </w:r>
          </w:p>
        </w:tc>
        <w:tc>
          <w:tcPr>
            <w:tcW w:w="708" w:type="dxa"/>
            <w:shd w:val="solid" w:color="FFFFFF" w:fill="auto"/>
          </w:tcPr>
          <w:p w14:paraId="5A8D0665" w14:textId="77777777" w:rsidR="00D40151" w:rsidRPr="00DA3BBC" w:rsidRDefault="00D40151" w:rsidP="009D14FB">
            <w:pPr>
              <w:pStyle w:val="TAC"/>
              <w:rPr>
                <w:sz w:val="16"/>
                <w:szCs w:val="16"/>
              </w:rPr>
            </w:pPr>
            <w:r w:rsidRPr="00DA3BBC">
              <w:rPr>
                <w:sz w:val="16"/>
                <w:szCs w:val="16"/>
              </w:rPr>
              <w:t>16.3.0</w:t>
            </w:r>
          </w:p>
        </w:tc>
      </w:tr>
      <w:tr w:rsidR="00D40151" w:rsidRPr="00DA3BBC" w14:paraId="4DE25827" w14:textId="77777777" w:rsidTr="009D14FB">
        <w:tc>
          <w:tcPr>
            <w:tcW w:w="800" w:type="dxa"/>
            <w:shd w:val="solid" w:color="FFFFFF" w:fill="auto"/>
          </w:tcPr>
          <w:p w14:paraId="4F36EE69"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965070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3CBDCC2" w14:textId="77777777" w:rsidR="00D40151" w:rsidRPr="00DA3BBC" w:rsidRDefault="00D40151" w:rsidP="009D14FB">
            <w:pPr>
              <w:pStyle w:val="TAC"/>
              <w:rPr>
                <w:sz w:val="16"/>
                <w:szCs w:val="16"/>
              </w:rPr>
            </w:pPr>
            <w:r w:rsidRPr="00DA3BBC">
              <w:rPr>
                <w:sz w:val="16"/>
                <w:szCs w:val="16"/>
              </w:rPr>
              <w:t>SP-191080</w:t>
            </w:r>
          </w:p>
        </w:tc>
        <w:tc>
          <w:tcPr>
            <w:tcW w:w="567" w:type="dxa"/>
            <w:shd w:val="solid" w:color="FFFFFF" w:fill="auto"/>
          </w:tcPr>
          <w:p w14:paraId="3EE0B4F3" w14:textId="77777777" w:rsidR="00D40151" w:rsidRPr="00DA3BBC" w:rsidRDefault="00D40151" w:rsidP="009D14FB">
            <w:pPr>
              <w:pStyle w:val="TAL"/>
              <w:rPr>
                <w:sz w:val="16"/>
                <w:szCs w:val="16"/>
              </w:rPr>
            </w:pPr>
            <w:r w:rsidRPr="00DA3BBC">
              <w:rPr>
                <w:sz w:val="16"/>
                <w:szCs w:val="16"/>
              </w:rPr>
              <w:t>1992</w:t>
            </w:r>
          </w:p>
        </w:tc>
        <w:tc>
          <w:tcPr>
            <w:tcW w:w="425" w:type="dxa"/>
            <w:shd w:val="solid" w:color="FFFFFF" w:fill="auto"/>
          </w:tcPr>
          <w:p w14:paraId="4D8AAA2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BADF51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B9FDD7A" w14:textId="77777777" w:rsidR="00D40151" w:rsidRPr="00DA3BBC" w:rsidRDefault="00D40151" w:rsidP="009D14FB">
            <w:pPr>
              <w:pStyle w:val="TAL"/>
              <w:rPr>
                <w:sz w:val="16"/>
                <w:szCs w:val="16"/>
              </w:rPr>
            </w:pPr>
            <w:r w:rsidRPr="00DA3BBC">
              <w:rPr>
                <w:sz w:val="16"/>
                <w:szCs w:val="16"/>
              </w:rPr>
              <w:t>Corrections to NWDAF discovery and selection</w:t>
            </w:r>
          </w:p>
        </w:tc>
        <w:tc>
          <w:tcPr>
            <w:tcW w:w="708" w:type="dxa"/>
            <w:shd w:val="solid" w:color="FFFFFF" w:fill="auto"/>
          </w:tcPr>
          <w:p w14:paraId="7F0069A8" w14:textId="77777777" w:rsidR="00D40151" w:rsidRPr="00DA3BBC" w:rsidRDefault="00D40151" w:rsidP="009D14FB">
            <w:pPr>
              <w:pStyle w:val="TAC"/>
              <w:rPr>
                <w:sz w:val="16"/>
                <w:szCs w:val="16"/>
              </w:rPr>
            </w:pPr>
            <w:r w:rsidRPr="00DA3BBC">
              <w:rPr>
                <w:sz w:val="16"/>
                <w:szCs w:val="16"/>
              </w:rPr>
              <w:t>16.3.0</w:t>
            </w:r>
          </w:p>
        </w:tc>
      </w:tr>
      <w:tr w:rsidR="00D40151" w:rsidRPr="00DA3BBC" w14:paraId="5FBF8195" w14:textId="77777777" w:rsidTr="009D14FB">
        <w:tc>
          <w:tcPr>
            <w:tcW w:w="800" w:type="dxa"/>
            <w:shd w:val="solid" w:color="FFFFFF" w:fill="auto"/>
          </w:tcPr>
          <w:p w14:paraId="7F5CAF66"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1C1D717"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4654AB9"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5CF06BFA" w14:textId="77777777" w:rsidR="00D40151" w:rsidRPr="00DA3BBC" w:rsidRDefault="00D40151" w:rsidP="009D14FB">
            <w:pPr>
              <w:pStyle w:val="TAL"/>
              <w:rPr>
                <w:sz w:val="16"/>
                <w:szCs w:val="16"/>
              </w:rPr>
            </w:pPr>
            <w:r w:rsidRPr="00DA3BBC">
              <w:rPr>
                <w:sz w:val="16"/>
                <w:szCs w:val="16"/>
              </w:rPr>
              <w:t>1993</w:t>
            </w:r>
          </w:p>
        </w:tc>
        <w:tc>
          <w:tcPr>
            <w:tcW w:w="425" w:type="dxa"/>
            <w:shd w:val="solid" w:color="FFFFFF" w:fill="auto"/>
          </w:tcPr>
          <w:p w14:paraId="0E6B4EAF"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5B6428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C22FC4C" w14:textId="77777777" w:rsidR="00D40151" w:rsidRPr="00DA3BBC" w:rsidRDefault="00D40151" w:rsidP="009D14FB">
            <w:pPr>
              <w:pStyle w:val="TAL"/>
              <w:rPr>
                <w:sz w:val="16"/>
                <w:szCs w:val="16"/>
              </w:rPr>
            </w:pPr>
            <w:r w:rsidRPr="00DA3BBC">
              <w:rPr>
                <w:sz w:val="16"/>
                <w:szCs w:val="16"/>
              </w:rPr>
              <w:t xml:space="preserve">UE support of CP optimization over NB-IoT </w:t>
            </w:r>
          </w:p>
        </w:tc>
        <w:tc>
          <w:tcPr>
            <w:tcW w:w="708" w:type="dxa"/>
            <w:shd w:val="solid" w:color="FFFFFF" w:fill="auto"/>
          </w:tcPr>
          <w:p w14:paraId="6535E5D8" w14:textId="77777777" w:rsidR="00D40151" w:rsidRPr="00DA3BBC" w:rsidRDefault="00D40151" w:rsidP="009D14FB">
            <w:pPr>
              <w:pStyle w:val="TAC"/>
              <w:rPr>
                <w:sz w:val="16"/>
                <w:szCs w:val="16"/>
              </w:rPr>
            </w:pPr>
            <w:r w:rsidRPr="00DA3BBC">
              <w:rPr>
                <w:sz w:val="16"/>
                <w:szCs w:val="16"/>
              </w:rPr>
              <w:t>16.3.0</w:t>
            </w:r>
          </w:p>
        </w:tc>
      </w:tr>
      <w:tr w:rsidR="00D40151" w:rsidRPr="00DA3BBC" w14:paraId="061E08C5" w14:textId="77777777" w:rsidTr="009D14FB">
        <w:tc>
          <w:tcPr>
            <w:tcW w:w="800" w:type="dxa"/>
            <w:shd w:val="solid" w:color="FFFFFF" w:fill="auto"/>
          </w:tcPr>
          <w:p w14:paraId="50DB2378"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1EC937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BE283D6" w14:textId="77777777" w:rsidR="00D40151" w:rsidRPr="00DA3BBC" w:rsidRDefault="00D40151" w:rsidP="009D14FB">
            <w:pPr>
              <w:pStyle w:val="TAC"/>
              <w:rPr>
                <w:sz w:val="16"/>
                <w:szCs w:val="16"/>
              </w:rPr>
            </w:pPr>
            <w:r w:rsidRPr="00DA3BBC">
              <w:rPr>
                <w:sz w:val="16"/>
                <w:szCs w:val="16"/>
              </w:rPr>
              <w:t>SP-191071</w:t>
            </w:r>
          </w:p>
        </w:tc>
        <w:tc>
          <w:tcPr>
            <w:tcW w:w="567" w:type="dxa"/>
            <w:shd w:val="solid" w:color="FFFFFF" w:fill="auto"/>
          </w:tcPr>
          <w:p w14:paraId="6BE8A4C0" w14:textId="77777777" w:rsidR="00D40151" w:rsidRPr="00DA3BBC" w:rsidRDefault="00D40151" w:rsidP="009D14FB">
            <w:pPr>
              <w:pStyle w:val="TAL"/>
              <w:rPr>
                <w:sz w:val="16"/>
                <w:szCs w:val="16"/>
              </w:rPr>
            </w:pPr>
            <w:r w:rsidRPr="00DA3BBC">
              <w:rPr>
                <w:sz w:val="16"/>
                <w:szCs w:val="16"/>
              </w:rPr>
              <w:t>1994</w:t>
            </w:r>
          </w:p>
        </w:tc>
        <w:tc>
          <w:tcPr>
            <w:tcW w:w="425" w:type="dxa"/>
            <w:shd w:val="solid" w:color="FFFFFF" w:fill="auto"/>
          </w:tcPr>
          <w:p w14:paraId="57053BD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ED52B5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2EDE946" w14:textId="77777777" w:rsidR="00D40151" w:rsidRPr="00DA3BBC" w:rsidRDefault="00D40151" w:rsidP="009D14FB">
            <w:pPr>
              <w:pStyle w:val="TAL"/>
              <w:rPr>
                <w:sz w:val="16"/>
                <w:szCs w:val="16"/>
              </w:rPr>
            </w:pPr>
            <w:r w:rsidRPr="00DA3BBC">
              <w:rPr>
                <w:sz w:val="16"/>
                <w:szCs w:val="16"/>
              </w:rPr>
              <w:t>Correction of CHF discovery to consider eSBA binding principles</w:t>
            </w:r>
          </w:p>
        </w:tc>
        <w:tc>
          <w:tcPr>
            <w:tcW w:w="708" w:type="dxa"/>
            <w:shd w:val="solid" w:color="FFFFFF" w:fill="auto"/>
          </w:tcPr>
          <w:p w14:paraId="0C1B15BF" w14:textId="77777777" w:rsidR="00D40151" w:rsidRPr="00DA3BBC" w:rsidRDefault="00D40151" w:rsidP="009D14FB">
            <w:pPr>
              <w:pStyle w:val="TAC"/>
              <w:rPr>
                <w:sz w:val="16"/>
                <w:szCs w:val="16"/>
              </w:rPr>
            </w:pPr>
            <w:r w:rsidRPr="00DA3BBC">
              <w:rPr>
                <w:sz w:val="16"/>
                <w:szCs w:val="16"/>
              </w:rPr>
              <w:t>16.3.0</w:t>
            </w:r>
          </w:p>
        </w:tc>
      </w:tr>
      <w:tr w:rsidR="00D40151" w:rsidRPr="00DA3BBC" w14:paraId="1D54783A" w14:textId="77777777" w:rsidTr="009D14FB">
        <w:tc>
          <w:tcPr>
            <w:tcW w:w="800" w:type="dxa"/>
            <w:shd w:val="solid" w:color="FFFFFF" w:fill="auto"/>
          </w:tcPr>
          <w:p w14:paraId="494332E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20395E4"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E9A0F7D"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07510914" w14:textId="77777777" w:rsidR="00D40151" w:rsidRPr="00DA3BBC" w:rsidRDefault="00D40151" w:rsidP="009D14FB">
            <w:pPr>
              <w:pStyle w:val="TAL"/>
              <w:rPr>
                <w:sz w:val="16"/>
                <w:szCs w:val="16"/>
              </w:rPr>
            </w:pPr>
            <w:r w:rsidRPr="00DA3BBC">
              <w:rPr>
                <w:sz w:val="16"/>
                <w:szCs w:val="16"/>
              </w:rPr>
              <w:t>1997</w:t>
            </w:r>
          </w:p>
        </w:tc>
        <w:tc>
          <w:tcPr>
            <w:tcW w:w="425" w:type="dxa"/>
            <w:shd w:val="solid" w:color="FFFFFF" w:fill="auto"/>
          </w:tcPr>
          <w:p w14:paraId="4AD5EF80"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C51D3E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A3BD715" w14:textId="77777777" w:rsidR="00D40151" w:rsidRPr="00DA3BBC" w:rsidRDefault="00D40151" w:rsidP="009D14FB">
            <w:pPr>
              <w:pStyle w:val="TAL"/>
              <w:rPr>
                <w:sz w:val="16"/>
                <w:szCs w:val="16"/>
              </w:rPr>
            </w:pPr>
            <w:r w:rsidRPr="00DA3BBC">
              <w:rPr>
                <w:sz w:val="16"/>
                <w:szCs w:val="16"/>
              </w:rPr>
              <w:t>PNI-NPN - Reusing NSSAI for AMF selection when NPN isolation is needed</w:t>
            </w:r>
          </w:p>
        </w:tc>
        <w:tc>
          <w:tcPr>
            <w:tcW w:w="708" w:type="dxa"/>
            <w:shd w:val="solid" w:color="FFFFFF" w:fill="auto"/>
          </w:tcPr>
          <w:p w14:paraId="24B70C02" w14:textId="77777777" w:rsidR="00D40151" w:rsidRPr="00DA3BBC" w:rsidRDefault="00D40151" w:rsidP="009D14FB">
            <w:pPr>
              <w:pStyle w:val="TAC"/>
              <w:rPr>
                <w:sz w:val="16"/>
                <w:szCs w:val="16"/>
              </w:rPr>
            </w:pPr>
            <w:r w:rsidRPr="00DA3BBC">
              <w:rPr>
                <w:sz w:val="16"/>
                <w:szCs w:val="16"/>
              </w:rPr>
              <w:t>16.3.0</w:t>
            </w:r>
          </w:p>
        </w:tc>
      </w:tr>
      <w:tr w:rsidR="00D40151" w:rsidRPr="00DA3BBC" w14:paraId="2B66F3DF" w14:textId="77777777" w:rsidTr="009D14FB">
        <w:tc>
          <w:tcPr>
            <w:tcW w:w="800" w:type="dxa"/>
            <w:shd w:val="solid" w:color="FFFFFF" w:fill="auto"/>
          </w:tcPr>
          <w:p w14:paraId="4C951832"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ECE08D0"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134D474" w14:textId="77777777" w:rsidR="00D40151" w:rsidRPr="00DA3BBC" w:rsidRDefault="00D40151" w:rsidP="009D14FB">
            <w:pPr>
              <w:pStyle w:val="TAC"/>
              <w:rPr>
                <w:sz w:val="16"/>
                <w:szCs w:val="16"/>
              </w:rPr>
            </w:pPr>
            <w:r w:rsidRPr="00DA3BBC">
              <w:rPr>
                <w:sz w:val="16"/>
                <w:szCs w:val="16"/>
              </w:rPr>
              <w:t>SP-191084</w:t>
            </w:r>
          </w:p>
        </w:tc>
        <w:tc>
          <w:tcPr>
            <w:tcW w:w="567" w:type="dxa"/>
            <w:shd w:val="solid" w:color="FFFFFF" w:fill="auto"/>
          </w:tcPr>
          <w:p w14:paraId="32C72528" w14:textId="77777777" w:rsidR="00D40151" w:rsidRPr="00DA3BBC" w:rsidRDefault="00D40151" w:rsidP="009D14FB">
            <w:pPr>
              <w:pStyle w:val="TAL"/>
              <w:rPr>
                <w:sz w:val="16"/>
                <w:szCs w:val="16"/>
              </w:rPr>
            </w:pPr>
            <w:r w:rsidRPr="00DA3BBC">
              <w:rPr>
                <w:sz w:val="16"/>
                <w:szCs w:val="16"/>
              </w:rPr>
              <w:t>2001</w:t>
            </w:r>
          </w:p>
        </w:tc>
        <w:tc>
          <w:tcPr>
            <w:tcW w:w="425" w:type="dxa"/>
            <w:shd w:val="solid" w:color="FFFFFF" w:fill="auto"/>
          </w:tcPr>
          <w:p w14:paraId="1CE9402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B4F031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1366AE9" w14:textId="77777777" w:rsidR="00D40151" w:rsidRPr="00DA3BBC" w:rsidRDefault="00D40151" w:rsidP="009D14FB">
            <w:pPr>
              <w:pStyle w:val="TAL"/>
              <w:rPr>
                <w:sz w:val="16"/>
                <w:szCs w:val="16"/>
              </w:rPr>
            </w:pPr>
            <w:r w:rsidRPr="00DA3BBC">
              <w:rPr>
                <w:sz w:val="16"/>
                <w:szCs w:val="16"/>
              </w:rPr>
              <w:t>Correction on the support of V2X in 5GS</w:t>
            </w:r>
          </w:p>
        </w:tc>
        <w:tc>
          <w:tcPr>
            <w:tcW w:w="708" w:type="dxa"/>
            <w:shd w:val="solid" w:color="FFFFFF" w:fill="auto"/>
          </w:tcPr>
          <w:p w14:paraId="7FB05983" w14:textId="77777777" w:rsidR="00D40151" w:rsidRPr="00DA3BBC" w:rsidRDefault="00D40151" w:rsidP="009D14FB">
            <w:pPr>
              <w:pStyle w:val="TAC"/>
              <w:rPr>
                <w:sz w:val="16"/>
                <w:szCs w:val="16"/>
              </w:rPr>
            </w:pPr>
            <w:r w:rsidRPr="00DA3BBC">
              <w:rPr>
                <w:sz w:val="16"/>
                <w:szCs w:val="16"/>
              </w:rPr>
              <w:t>16.3.0</w:t>
            </w:r>
          </w:p>
        </w:tc>
      </w:tr>
      <w:tr w:rsidR="00D40151" w:rsidRPr="00DA3BBC" w14:paraId="716A3741" w14:textId="77777777" w:rsidTr="009D14FB">
        <w:tc>
          <w:tcPr>
            <w:tcW w:w="800" w:type="dxa"/>
            <w:shd w:val="solid" w:color="FFFFFF" w:fill="auto"/>
          </w:tcPr>
          <w:p w14:paraId="27A68077"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99B0F87"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CAF6DA9" w14:textId="77777777" w:rsidR="00D40151" w:rsidRPr="00DA3BBC" w:rsidRDefault="00D40151" w:rsidP="009D14FB">
            <w:pPr>
              <w:pStyle w:val="TAC"/>
              <w:rPr>
                <w:sz w:val="16"/>
                <w:szCs w:val="16"/>
              </w:rPr>
            </w:pPr>
            <w:r w:rsidRPr="00DA3BBC">
              <w:rPr>
                <w:sz w:val="16"/>
                <w:szCs w:val="16"/>
              </w:rPr>
              <w:t>SP-191086</w:t>
            </w:r>
          </w:p>
        </w:tc>
        <w:tc>
          <w:tcPr>
            <w:tcW w:w="567" w:type="dxa"/>
            <w:shd w:val="solid" w:color="FFFFFF" w:fill="auto"/>
          </w:tcPr>
          <w:p w14:paraId="410EA80A" w14:textId="77777777" w:rsidR="00D40151" w:rsidRPr="00DA3BBC" w:rsidRDefault="00D40151" w:rsidP="009D14FB">
            <w:pPr>
              <w:pStyle w:val="TAL"/>
              <w:rPr>
                <w:sz w:val="16"/>
                <w:szCs w:val="16"/>
              </w:rPr>
            </w:pPr>
            <w:r w:rsidRPr="00DA3BBC">
              <w:rPr>
                <w:sz w:val="16"/>
                <w:szCs w:val="16"/>
              </w:rPr>
              <w:t>2003</w:t>
            </w:r>
          </w:p>
        </w:tc>
        <w:tc>
          <w:tcPr>
            <w:tcW w:w="425" w:type="dxa"/>
            <w:shd w:val="solid" w:color="FFFFFF" w:fill="auto"/>
          </w:tcPr>
          <w:p w14:paraId="6A51519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CB3CC0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8A7B90F" w14:textId="77777777" w:rsidR="00D40151" w:rsidRPr="00DA3BBC" w:rsidRDefault="00D40151" w:rsidP="009D14FB">
            <w:pPr>
              <w:pStyle w:val="TAL"/>
              <w:rPr>
                <w:sz w:val="16"/>
                <w:szCs w:val="16"/>
              </w:rPr>
            </w:pPr>
            <w:r w:rsidRPr="00DA3BBC">
              <w:rPr>
                <w:sz w:val="16"/>
                <w:szCs w:val="16"/>
              </w:rPr>
              <w:t xml:space="preserve">Remove protocol stack diagrams for IAB </w:t>
            </w:r>
          </w:p>
        </w:tc>
        <w:tc>
          <w:tcPr>
            <w:tcW w:w="708" w:type="dxa"/>
            <w:shd w:val="solid" w:color="FFFFFF" w:fill="auto"/>
          </w:tcPr>
          <w:p w14:paraId="45733FFA" w14:textId="77777777" w:rsidR="00D40151" w:rsidRPr="00DA3BBC" w:rsidRDefault="00D40151" w:rsidP="009D14FB">
            <w:pPr>
              <w:pStyle w:val="TAC"/>
              <w:rPr>
                <w:sz w:val="16"/>
                <w:szCs w:val="16"/>
              </w:rPr>
            </w:pPr>
            <w:r w:rsidRPr="00DA3BBC">
              <w:rPr>
                <w:sz w:val="16"/>
                <w:szCs w:val="16"/>
              </w:rPr>
              <w:t>16.3.0</w:t>
            </w:r>
          </w:p>
        </w:tc>
      </w:tr>
      <w:tr w:rsidR="00D40151" w:rsidRPr="00DA3BBC" w14:paraId="734500E6" w14:textId="77777777" w:rsidTr="009D14FB">
        <w:tc>
          <w:tcPr>
            <w:tcW w:w="800" w:type="dxa"/>
            <w:shd w:val="solid" w:color="FFFFFF" w:fill="auto"/>
          </w:tcPr>
          <w:p w14:paraId="12D6A5D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FA5BC77"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43C0F61" w14:textId="77777777" w:rsidR="00D40151" w:rsidRPr="00DA3BBC" w:rsidRDefault="00D40151" w:rsidP="009D14FB">
            <w:pPr>
              <w:pStyle w:val="TAC"/>
              <w:rPr>
                <w:sz w:val="16"/>
                <w:szCs w:val="16"/>
              </w:rPr>
            </w:pPr>
            <w:r w:rsidRPr="00DA3BBC">
              <w:rPr>
                <w:sz w:val="16"/>
                <w:szCs w:val="16"/>
              </w:rPr>
              <w:t>SP-191086</w:t>
            </w:r>
          </w:p>
        </w:tc>
        <w:tc>
          <w:tcPr>
            <w:tcW w:w="567" w:type="dxa"/>
            <w:shd w:val="solid" w:color="FFFFFF" w:fill="auto"/>
          </w:tcPr>
          <w:p w14:paraId="2F26B02A" w14:textId="77777777" w:rsidR="00D40151" w:rsidRPr="00DA3BBC" w:rsidRDefault="00D40151" w:rsidP="009D14FB">
            <w:pPr>
              <w:pStyle w:val="TAL"/>
              <w:rPr>
                <w:sz w:val="16"/>
                <w:szCs w:val="16"/>
              </w:rPr>
            </w:pPr>
            <w:r w:rsidRPr="00DA3BBC">
              <w:rPr>
                <w:sz w:val="16"/>
                <w:szCs w:val="16"/>
              </w:rPr>
              <w:t>2004</w:t>
            </w:r>
          </w:p>
        </w:tc>
        <w:tc>
          <w:tcPr>
            <w:tcW w:w="425" w:type="dxa"/>
            <w:shd w:val="solid" w:color="FFFFFF" w:fill="auto"/>
          </w:tcPr>
          <w:p w14:paraId="7A41106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D1E19E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6D48376" w14:textId="77777777" w:rsidR="00D40151" w:rsidRPr="00DA3BBC" w:rsidRDefault="00D40151" w:rsidP="009D14FB">
            <w:pPr>
              <w:pStyle w:val="TAL"/>
              <w:rPr>
                <w:sz w:val="16"/>
                <w:szCs w:val="16"/>
              </w:rPr>
            </w:pPr>
            <w:r w:rsidRPr="00DA3BBC">
              <w:rPr>
                <w:sz w:val="16"/>
                <w:szCs w:val="16"/>
              </w:rPr>
              <w:t>Remove Editor's Notes for IAB related clauses</w:t>
            </w:r>
          </w:p>
        </w:tc>
        <w:tc>
          <w:tcPr>
            <w:tcW w:w="708" w:type="dxa"/>
            <w:shd w:val="solid" w:color="FFFFFF" w:fill="auto"/>
          </w:tcPr>
          <w:p w14:paraId="51C4502F" w14:textId="77777777" w:rsidR="00D40151" w:rsidRPr="00DA3BBC" w:rsidRDefault="00D40151" w:rsidP="009D14FB">
            <w:pPr>
              <w:pStyle w:val="TAC"/>
              <w:rPr>
                <w:sz w:val="16"/>
                <w:szCs w:val="16"/>
              </w:rPr>
            </w:pPr>
            <w:r w:rsidRPr="00DA3BBC">
              <w:rPr>
                <w:sz w:val="16"/>
                <w:szCs w:val="16"/>
              </w:rPr>
              <w:t>16.3.0</w:t>
            </w:r>
          </w:p>
        </w:tc>
      </w:tr>
      <w:tr w:rsidR="00D40151" w:rsidRPr="00DA3BBC" w14:paraId="4EA7328F" w14:textId="77777777" w:rsidTr="009D14FB">
        <w:tc>
          <w:tcPr>
            <w:tcW w:w="800" w:type="dxa"/>
            <w:shd w:val="solid" w:color="FFFFFF" w:fill="auto"/>
          </w:tcPr>
          <w:p w14:paraId="394071F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861C941"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A72B45A" w14:textId="77777777" w:rsidR="00D40151" w:rsidRPr="00DA3BBC" w:rsidRDefault="00D40151" w:rsidP="009D14FB">
            <w:pPr>
              <w:pStyle w:val="TAC"/>
              <w:rPr>
                <w:sz w:val="16"/>
                <w:szCs w:val="16"/>
              </w:rPr>
            </w:pPr>
            <w:r w:rsidRPr="00DA3BBC">
              <w:rPr>
                <w:sz w:val="16"/>
                <w:szCs w:val="16"/>
              </w:rPr>
              <w:t>SP-191081</w:t>
            </w:r>
          </w:p>
        </w:tc>
        <w:tc>
          <w:tcPr>
            <w:tcW w:w="567" w:type="dxa"/>
            <w:shd w:val="solid" w:color="FFFFFF" w:fill="auto"/>
          </w:tcPr>
          <w:p w14:paraId="7D7DD6B4" w14:textId="77777777" w:rsidR="00D40151" w:rsidRPr="00DA3BBC" w:rsidRDefault="00D40151" w:rsidP="009D14FB">
            <w:pPr>
              <w:pStyle w:val="TAL"/>
              <w:rPr>
                <w:sz w:val="16"/>
                <w:szCs w:val="16"/>
              </w:rPr>
            </w:pPr>
            <w:r w:rsidRPr="00DA3BBC">
              <w:rPr>
                <w:sz w:val="16"/>
                <w:szCs w:val="16"/>
              </w:rPr>
              <w:t>2005</w:t>
            </w:r>
          </w:p>
        </w:tc>
        <w:tc>
          <w:tcPr>
            <w:tcW w:w="425" w:type="dxa"/>
            <w:shd w:val="solid" w:color="FFFFFF" w:fill="auto"/>
          </w:tcPr>
          <w:p w14:paraId="5FA2BAD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0E5AE7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6637443" w14:textId="77777777" w:rsidR="00D40151" w:rsidRPr="00DA3BBC" w:rsidRDefault="00D40151" w:rsidP="009D14FB">
            <w:pPr>
              <w:pStyle w:val="TAL"/>
              <w:rPr>
                <w:sz w:val="16"/>
                <w:szCs w:val="16"/>
              </w:rPr>
            </w:pPr>
            <w:r w:rsidRPr="00DA3BBC">
              <w:rPr>
                <w:sz w:val="16"/>
                <w:szCs w:val="16"/>
              </w:rPr>
              <w:t>Correction on pending NSSAA indication to UE</w:t>
            </w:r>
          </w:p>
        </w:tc>
        <w:tc>
          <w:tcPr>
            <w:tcW w:w="708" w:type="dxa"/>
            <w:shd w:val="solid" w:color="FFFFFF" w:fill="auto"/>
          </w:tcPr>
          <w:p w14:paraId="306FDE12" w14:textId="77777777" w:rsidR="00D40151" w:rsidRPr="00DA3BBC" w:rsidRDefault="00D40151" w:rsidP="009D14FB">
            <w:pPr>
              <w:pStyle w:val="TAC"/>
              <w:rPr>
                <w:sz w:val="16"/>
                <w:szCs w:val="16"/>
              </w:rPr>
            </w:pPr>
            <w:r w:rsidRPr="00DA3BBC">
              <w:rPr>
                <w:sz w:val="16"/>
                <w:szCs w:val="16"/>
              </w:rPr>
              <w:t>16.3.0</w:t>
            </w:r>
          </w:p>
        </w:tc>
      </w:tr>
      <w:tr w:rsidR="00D40151" w:rsidRPr="00DA3BBC" w14:paraId="6E1E3421" w14:textId="77777777" w:rsidTr="009D14FB">
        <w:tc>
          <w:tcPr>
            <w:tcW w:w="800" w:type="dxa"/>
            <w:shd w:val="solid" w:color="FFFFFF" w:fill="auto"/>
          </w:tcPr>
          <w:p w14:paraId="7F4B8694"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F76D035"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C1E3F38" w14:textId="77777777" w:rsidR="00D40151" w:rsidRPr="00DA3BBC" w:rsidRDefault="00D40151" w:rsidP="009D14FB">
            <w:pPr>
              <w:pStyle w:val="TAC"/>
              <w:rPr>
                <w:sz w:val="16"/>
                <w:szCs w:val="16"/>
              </w:rPr>
            </w:pPr>
            <w:r w:rsidRPr="00DA3BBC">
              <w:rPr>
                <w:sz w:val="16"/>
                <w:szCs w:val="16"/>
              </w:rPr>
              <w:t>SP-191082</w:t>
            </w:r>
          </w:p>
        </w:tc>
        <w:tc>
          <w:tcPr>
            <w:tcW w:w="567" w:type="dxa"/>
            <w:shd w:val="solid" w:color="FFFFFF" w:fill="auto"/>
          </w:tcPr>
          <w:p w14:paraId="0F6C2981" w14:textId="77777777" w:rsidR="00D40151" w:rsidRPr="00DA3BBC" w:rsidRDefault="00D40151" w:rsidP="009D14FB">
            <w:pPr>
              <w:pStyle w:val="TAL"/>
              <w:rPr>
                <w:sz w:val="16"/>
                <w:szCs w:val="16"/>
              </w:rPr>
            </w:pPr>
            <w:r w:rsidRPr="00DA3BBC">
              <w:rPr>
                <w:sz w:val="16"/>
                <w:szCs w:val="16"/>
              </w:rPr>
              <w:t>2006</w:t>
            </w:r>
          </w:p>
        </w:tc>
        <w:tc>
          <w:tcPr>
            <w:tcW w:w="425" w:type="dxa"/>
            <w:shd w:val="solid" w:color="FFFFFF" w:fill="auto"/>
          </w:tcPr>
          <w:p w14:paraId="4380EB64"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3D337A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90A6007" w14:textId="77777777" w:rsidR="00D40151" w:rsidRPr="00DA3BBC" w:rsidRDefault="00D40151" w:rsidP="009D14FB">
            <w:pPr>
              <w:pStyle w:val="TAL"/>
              <w:rPr>
                <w:sz w:val="16"/>
                <w:szCs w:val="16"/>
              </w:rPr>
            </w:pPr>
            <w:r w:rsidRPr="00DA3BBC">
              <w:rPr>
                <w:sz w:val="16"/>
                <w:szCs w:val="16"/>
              </w:rPr>
              <w:t>ETSUN: correction for I-SMF trace</w:t>
            </w:r>
          </w:p>
        </w:tc>
        <w:tc>
          <w:tcPr>
            <w:tcW w:w="708" w:type="dxa"/>
            <w:shd w:val="solid" w:color="FFFFFF" w:fill="auto"/>
          </w:tcPr>
          <w:p w14:paraId="3E12B107" w14:textId="77777777" w:rsidR="00D40151" w:rsidRPr="00DA3BBC" w:rsidRDefault="00D40151" w:rsidP="009D14FB">
            <w:pPr>
              <w:pStyle w:val="TAC"/>
              <w:rPr>
                <w:sz w:val="16"/>
                <w:szCs w:val="16"/>
              </w:rPr>
            </w:pPr>
            <w:r w:rsidRPr="00DA3BBC">
              <w:rPr>
                <w:sz w:val="16"/>
                <w:szCs w:val="16"/>
              </w:rPr>
              <w:t>16.3.0</w:t>
            </w:r>
          </w:p>
        </w:tc>
      </w:tr>
      <w:tr w:rsidR="00D40151" w:rsidRPr="00DA3BBC" w14:paraId="58AB9848" w14:textId="77777777" w:rsidTr="009D14FB">
        <w:tc>
          <w:tcPr>
            <w:tcW w:w="800" w:type="dxa"/>
            <w:shd w:val="solid" w:color="FFFFFF" w:fill="auto"/>
          </w:tcPr>
          <w:p w14:paraId="17C2C6FC"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65861BA"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7A9EE8B"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3D311965" w14:textId="77777777" w:rsidR="00D40151" w:rsidRPr="00DA3BBC" w:rsidRDefault="00D40151" w:rsidP="009D14FB">
            <w:pPr>
              <w:pStyle w:val="TAL"/>
              <w:rPr>
                <w:sz w:val="16"/>
                <w:szCs w:val="16"/>
              </w:rPr>
            </w:pPr>
            <w:r w:rsidRPr="00DA3BBC">
              <w:rPr>
                <w:sz w:val="16"/>
                <w:szCs w:val="16"/>
              </w:rPr>
              <w:t>1482</w:t>
            </w:r>
          </w:p>
        </w:tc>
        <w:tc>
          <w:tcPr>
            <w:tcW w:w="425" w:type="dxa"/>
            <w:shd w:val="solid" w:color="FFFFFF" w:fill="auto"/>
          </w:tcPr>
          <w:p w14:paraId="1FA81BCC"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0F3F2E5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5E263AE" w14:textId="77777777" w:rsidR="00D40151" w:rsidRPr="00DA3BBC" w:rsidRDefault="00D40151" w:rsidP="009D14FB">
            <w:pPr>
              <w:pStyle w:val="TAL"/>
              <w:rPr>
                <w:sz w:val="16"/>
                <w:szCs w:val="16"/>
              </w:rPr>
            </w:pPr>
            <w:r w:rsidRPr="00DA3BBC">
              <w:rPr>
                <w:sz w:val="16"/>
                <w:szCs w:val="16"/>
              </w:rPr>
              <w:t>Alignments and corrections to Non-Public Network functionality</w:t>
            </w:r>
          </w:p>
        </w:tc>
        <w:tc>
          <w:tcPr>
            <w:tcW w:w="708" w:type="dxa"/>
            <w:shd w:val="solid" w:color="FFFFFF" w:fill="auto"/>
          </w:tcPr>
          <w:p w14:paraId="5916BF09" w14:textId="77777777" w:rsidR="00D40151" w:rsidRPr="00DA3BBC" w:rsidRDefault="00D40151" w:rsidP="009D14FB">
            <w:pPr>
              <w:pStyle w:val="TAC"/>
              <w:rPr>
                <w:sz w:val="16"/>
                <w:szCs w:val="16"/>
              </w:rPr>
            </w:pPr>
            <w:r w:rsidRPr="00DA3BBC">
              <w:rPr>
                <w:sz w:val="16"/>
                <w:szCs w:val="16"/>
              </w:rPr>
              <w:t>16.4.0</w:t>
            </w:r>
          </w:p>
        </w:tc>
      </w:tr>
      <w:tr w:rsidR="00D40151" w:rsidRPr="00DA3BBC" w14:paraId="2F244A02" w14:textId="77777777" w:rsidTr="009D14FB">
        <w:tc>
          <w:tcPr>
            <w:tcW w:w="800" w:type="dxa"/>
            <w:shd w:val="solid" w:color="FFFFFF" w:fill="auto"/>
          </w:tcPr>
          <w:p w14:paraId="49FDDE18"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B3E13B0"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7862008"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3F878542" w14:textId="77777777" w:rsidR="00D40151" w:rsidRPr="00DA3BBC" w:rsidRDefault="00D40151" w:rsidP="009D14FB">
            <w:pPr>
              <w:pStyle w:val="TAL"/>
              <w:rPr>
                <w:sz w:val="16"/>
                <w:szCs w:val="16"/>
              </w:rPr>
            </w:pPr>
            <w:r w:rsidRPr="00DA3BBC">
              <w:rPr>
                <w:sz w:val="16"/>
                <w:szCs w:val="16"/>
              </w:rPr>
              <w:t>1520</w:t>
            </w:r>
          </w:p>
        </w:tc>
        <w:tc>
          <w:tcPr>
            <w:tcW w:w="425" w:type="dxa"/>
            <w:shd w:val="solid" w:color="FFFFFF" w:fill="auto"/>
          </w:tcPr>
          <w:p w14:paraId="4D101136"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7C71357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E1CB87A" w14:textId="77777777" w:rsidR="00D40151" w:rsidRPr="00DA3BBC" w:rsidRDefault="00D40151" w:rsidP="009D14FB">
            <w:pPr>
              <w:pStyle w:val="TAL"/>
              <w:rPr>
                <w:sz w:val="16"/>
                <w:szCs w:val="16"/>
              </w:rPr>
            </w:pPr>
            <w:r w:rsidRPr="00DA3BBC">
              <w:rPr>
                <w:sz w:val="16"/>
                <w:szCs w:val="16"/>
              </w:rPr>
              <w:t>PLMN+CAG information - minimum, maximum storage and survival of power cycle</w:t>
            </w:r>
          </w:p>
        </w:tc>
        <w:tc>
          <w:tcPr>
            <w:tcW w:w="708" w:type="dxa"/>
            <w:shd w:val="solid" w:color="FFFFFF" w:fill="auto"/>
          </w:tcPr>
          <w:p w14:paraId="4EDDD43F" w14:textId="77777777" w:rsidR="00D40151" w:rsidRPr="00DA3BBC" w:rsidRDefault="00D40151" w:rsidP="009D14FB">
            <w:pPr>
              <w:pStyle w:val="TAC"/>
              <w:rPr>
                <w:sz w:val="16"/>
                <w:szCs w:val="16"/>
              </w:rPr>
            </w:pPr>
            <w:r w:rsidRPr="00DA3BBC">
              <w:rPr>
                <w:sz w:val="16"/>
                <w:szCs w:val="16"/>
              </w:rPr>
              <w:t>16.4.0</w:t>
            </w:r>
          </w:p>
        </w:tc>
      </w:tr>
      <w:tr w:rsidR="00D40151" w:rsidRPr="00DA3BBC" w14:paraId="45FDE38C" w14:textId="77777777" w:rsidTr="009D14FB">
        <w:tc>
          <w:tcPr>
            <w:tcW w:w="800" w:type="dxa"/>
            <w:shd w:val="solid" w:color="FFFFFF" w:fill="auto"/>
          </w:tcPr>
          <w:p w14:paraId="1E37EF64"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62E79FCD"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AEA5875"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3B506A4E" w14:textId="77777777" w:rsidR="00D40151" w:rsidRPr="00DA3BBC" w:rsidRDefault="00D40151" w:rsidP="009D14FB">
            <w:pPr>
              <w:pStyle w:val="TAL"/>
              <w:rPr>
                <w:sz w:val="16"/>
                <w:szCs w:val="16"/>
              </w:rPr>
            </w:pPr>
            <w:r w:rsidRPr="00DA3BBC">
              <w:rPr>
                <w:sz w:val="16"/>
                <w:szCs w:val="16"/>
              </w:rPr>
              <w:t>1595</w:t>
            </w:r>
          </w:p>
        </w:tc>
        <w:tc>
          <w:tcPr>
            <w:tcW w:w="425" w:type="dxa"/>
            <w:shd w:val="solid" w:color="FFFFFF" w:fill="auto"/>
          </w:tcPr>
          <w:p w14:paraId="170AF81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ADC8EA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A5A7A83" w14:textId="77777777" w:rsidR="00D40151" w:rsidRPr="00DA3BBC" w:rsidRDefault="00D40151" w:rsidP="009D14FB">
            <w:pPr>
              <w:pStyle w:val="TAL"/>
              <w:rPr>
                <w:sz w:val="16"/>
                <w:szCs w:val="16"/>
              </w:rPr>
            </w:pPr>
            <w:r w:rsidRPr="00DA3BBC">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DA3BBC" w:rsidRDefault="00D40151" w:rsidP="009D14FB">
            <w:pPr>
              <w:pStyle w:val="TAC"/>
              <w:rPr>
                <w:sz w:val="16"/>
                <w:szCs w:val="16"/>
              </w:rPr>
            </w:pPr>
            <w:r w:rsidRPr="00DA3BBC">
              <w:rPr>
                <w:sz w:val="16"/>
                <w:szCs w:val="16"/>
              </w:rPr>
              <w:t>16.4.0</w:t>
            </w:r>
          </w:p>
        </w:tc>
      </w:tr>
      <w:tr w:rsidR="00D40151" w:rsidRPr="00DA3BBC" w14:paraId="5710D577" w14:textId="77777777" w:rsidTr="009D14FB">
        <w:tc>
          <w:tcPr>
            <w:tcW w:w="800" w:type="dxa"/>
            <w:shd w:val="solid" w:color="FFFFFF" w:fill="auto"/>
          </w:tcPr>
          <w:p w14:paraId="380F3BBD"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3B739F3F"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5DB108B4" w14:textId="77777777" w:rsidR="00D40151" w:rsidRPr="00DA3BBC" w:rsidRDefault="00D40151" w:rsidP="009D14FB">
            <w:pPr>
              <w:pStyle w:val="TAC"/>
              <w:rPr>
                <w:sz w:val="16"/>
                <w:szCs w:val="16"/>
              </w:rPr>
            </w:pPr>
            <w:r w:rsidRPr="00DA3BBC">
              <w:rPr>
                <w:sz w:val="16"/>
                <w:szCs w:val="16"/>
              </w:rPr>
              <w:t>SP-200062</w:t>
            </w:r>
          </w:p>
        </w:tc>
        <w:tc>
          <w:tcPr>
            <w:tcW w:w="567" w:type="dxa"/>
            <w:shd w:val="solid" w:color="FFFFFF" w:fill="auto"/>
          </w:tcPr>
          <w:p w14:paraId="6BA7D2E8" w14:textId="77777777" w:rsidR="00D40151" w:rsidRPr="00DA3BBC" w:rsidRDefault="00D40151" w:rsidP="009D14FB">
            <w:pPr>
              <w:pStyle w:val="TAL"/>
              <w:rPr>
                <w:sz w:val="16"/>
                <w:szCs w:val="16"/>
              </w:rPr>
            </w:pPr>
            <w:r w:rsidRPr="00DA3BBC">
              <w:rPr>
                <w:sz w:val="16"/>
                <w:szCs w:val="16"/>
              </w:rPr>
              <w:t>1668</w:t>
            </w:r>
          </w:p>
        </w:tc>
        <w:tc>
          <w:tcPr>
            <w:tcW w:w="425" w:type="dxa"/>
            <w:shd w:val="solid" w:color="FFFFFF" w:fill="auto"/>
          </w:tcPr>
          <w:p w14:paraId="2052EF3E"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28B0D2C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293BB92" w14:textId="77777777" w:rsidR="00D40151" w:rsidRPr="00DA3BBC" w:rsidRDefault="00D40151" w:rsidP="009D14FB">
            <w:pPr>
              <w:pStyle w:val="TAL"/>
              <w:rPr>
                <w:sz w:val="16"/>
                <w:szCs w:val="16"/>
              </w:rPr>
            </w:pPr>
            <w:r w:rsidRPr="00DA3BBC">
              <w:rPr>
                <w:sz w:val="16"/>
                <w:szCs w:val="16"/>
              </w:rPr>
              <w:t>Clarification to MICO mode and Periodic Registration Timer Control</w:t>
            </w:r>
          </w:p>
        </w:tc>
        <w:tc>
          <w:tcPr>
            <w:tcW w:w="708" w:type="dxa"/>
            <w:shd w:val="solid" w:color="FFFFFF" w:fill="auto"/>
          </w:tcPr>
          <w:p w14:paraId="188F9341" w14:textId="77777777" w:rsidR="00D40151" w:rsidRPr="00DA3BBC" w:rsidRDefault="00D40151" w:rsidP="009D14FB">
            <w:pPr>
              <w:pStyle w:val="TAC"/>
              <w:rPr>
                <w:sz w:val="16"/>
                <w:szCs w:val="16"/>
              </w:rPr>
            </w:pPr>
            <w:r w:rsidRPr="00DA3BBC">
              <w:rPr>
                <w:sz w:val="16"/>
                <w:szCs w:val="16"/>
              </w:rPr>
              <w:t>16.4.0</w:t>
            </w:r>
          </w:p>
        </w:tc>
      </w:tr>
      <w:tr w:rsidR="00D40151" w:rsidRPr="00DA3BBC" w14:paraId="43D58B44" w14:textId="77777777" w:rsidTr="009D14FB">
        <w:tc>
          <w:tcPr>
            <w:tcW w:w="800" w:type="dxa"/>
            <w:shd w:val="solid" w:color="FFFFFF" w:fill="auto"/>
          </w:tcPr>
          <w:p w14:paraId="3BDA208E"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3A1FB7C3"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DD974F3" w14:textId="77777777" w:rsidR="00D40151" w:rsidRPr="00DA3BBC" w:rsidRDefault="00D40151" w:rsidP="009D14FB">
            <w:pPr>
              <w:pStyle w:val="TAC"/>
              <w:rPr>
                <w:sz w:val="16"/>
                <w:szCs w:val="16"/>
              </w:rPr>
            </w:pPr>
            <w:r w:rsidRPr="00DA3BBC">
              <w:rPr>
                <w:sz w:val="16"/>
                <w:szCs w:val="16"/>
              </w:rPr>
              <w:t>SP-200062</w:t>
            </w:r>
          </w:p>
        </w:tc>
        <w:tc>
          <w:tcPr>
            <w:tcW w:w="567" w:type="dxa"/>
            <w:shd w:val="solid" w:color="FFFFFF" w:fill="auto"/>
          </w:tcPr>
          <w:p w14:paraId="4A68888F" w14:textId="77777777" w:rsidR="00D40151" w:rsidRPr="00DA3BBC" w:rsidRDefault="00D40151" w:rsidP="009D14FB">
            <w:pPr>
              <w:pStyle w:val="TAL"/>
              <w:rPr>
                <w:sz w:val="16"/>
                <w:szCs w:val="16"/>
              </w:rPr>
            </w:pPr>
            <w:r w:rsidRPr="00DA3BBC">
              <w:rPr>
                <w:sz w:val="16"/>
                <w:szCs w:val="16"/>
              </w:rPr>
              <w:t>1691</w:t>
            </w:r>
          </w:p>
        </w:tc>
        <w:tc>
          <w:tcPr>
            <w:tcW w:w="425" w:type="dxa"/>
            <w:shd w:val="solid" w:color="FFFFFF" w:fill="auto"/>
          </w:tcPr>
          <w:p w14:paraId="274BC09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0278D1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85C5BFC" w14:textId="77777777" w:rsidR="00D40151" w:rsidRPr="00DA3BBC" w:rsidRDefault="00D40151" w:rsidP="009D14FB">
            <w:pPr>
              <w:pStyle w:val="TAL"/>
              <w:rPr>
                <w:sz w:val="16"/>
                <w:szCs w:val="16"/>
              </w:rPr>
            </w:pPr>
            <w:r w:rsidRPr="00DA3BBC">
              <w:rPr>
                <w:sz w:val="16"/>
                <w:szCs w:val="16"/>
              </w:rPr>
              <w:t>Alignment with TS 23.502 and clarification on Extended Buffering</w:t>
            </w:r>
          </w:p>
        </w:tc>
        <w:tc>
          <w:tcPr>
            <w:tcW w:w="708" w:type="dxa"/>
            <w:shd w:val="solid" w:color="FFFFFF" w:fill="auto"/>
          </w:tcPr>
          <w:p w14:paraId="7A41A7F6" w14:textId="77777777" w:rsidR="00D40151" w:rsidRPr="00DA3BBC" w:rsidRDefault="00D40151" w:rsidP="009D14FB">
            <w:pPr>
              <w:pStyle w:val="TAC"/>
              <w:rPr>
                <w:sz w:val="16"/>
                <w:szCs w:val="16"/>
              </w:rPr>
            </w:pPr>
            <w:r w:rsidRPr="00DA3BBC">
              <w:rPr>
                <w:sz w:val="16"/>
                <w:szCs w:val="16"/>
              </w:rPr>
              <w:t>16.4.0</w:t>
            </w:r>
          </w:p>
        </w:tc>
      </w:tr>
      <w:tr w:rsidR="00D40151" w:rsidRPr="00DA3BBC" w14:paraId="345A87FC" w14:textId="77777777" w:rsidTr="009D14FB">
        <w:tc>
          <w:tcPr>
            <w:tcW w:w="800" w:type="dxa"/>
            <w:shd w:val="solid" w:color="FFFFFF" w:fill="auto"/>
          </w:tcPr>
          <w:p w14:paraId="724C9621"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F285570"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4962A7CB"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68CBE532" w14:textId="77777777" w:rsidR="00D40151" w:rsidRPr="00DA3BBC" w:rsidRDefault="00D40151" w:rsidP="009D14FB">
            <w:pPr>
              <w:pStyle w:val="TAL"/>
              <w:rPr>
                <w:sz w:val="16"/>
                <w:szCs w:val="16"/>
              </w:rPr>
            </w:pPr>
            <w:r w:rsidRPr="00DA3BBC">
              <w:rPr>
                <w:sz w:val="16"/>
                <w:szCs w:val="16"/>
              </w:rPr>
              <w:t>1749</w:t>
            </w:r>
          </w:p>
        </w:tc>
        <w:tc>
          <w:tcPr>
            <w:tcW w:w="425" w:type="dxa"/>
            <w:shd w:val="solid" w:color="FFFFFF" w:fill="auto"/>
          </w:tcPr>
          <w:p w14:paraId="71248FD2"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22AE514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4707FCA" w14:textId="77777777" w:rsidR="00D40151" w:rsidRPr="00DA3BBC" w:rsidRDefault="00D40151" w:rsidP="009D14FB">
            <w:pPr>
              <w:pStyle w:val="TAL"/>
              <w:rPr>
                <w:sz w:val="16"/>
                <w:szCs w:val="16"/>
              </w:rPr>
            </w:pPr>
            <w:r w:rsidRPr="00DA3BBC">
              <w:rPr>
                <w:sz w:val="16"/>
                <w:szCs w:val="16"/>
              </w:rPr>
              <w:t>Item#4: Apply StaticFilteringEntry information in 5GS</w:t>
            </w:r>
          </w:p>
        </w:tc>
        <w:tc>
          <w:tcPr>
            <w:tcW w:w="708" w:type="dxa"/>
            <w:shd w:val="solid" w:color="FFFFFF" w:fill="auto"/>
          </w:tcPr>
          <w:p w14:paraId="3AE312F1" w14:textId="77777777" w:rsidR="00D40151" w:rsidRPr="00DA3BBC" w:rsidRDefault="00D40151" w:rsidP="009D14FB">
            <w:pPr>
              <w:pStyle w:val="TAC"/>
              <w:rPr>
                <w:sz w:val="16"/>
                <w:szCs w:val="16"/>
              </w:rPr>
            </w:pPr>
            <w:r w:rsidRPr="00DA3BBC">
              <w:rPr>
                <w:sz w:val="16"/>
                <w:szCs w:val="16"/>
              </w:rPr>
              <w:t>16.4.0</w:t>
            </w:r>
          </w:p>
        </w:tc>
      </w:tr>
      <w:tr w:rsidR="00D40151" w:rsidRPr="00DA3BBC" w14:paraId="2CFD2C57" w14:textId="77777777" w:rsidTr="009D14FB">
        <w:tc>
          <w:tcPr>
            <w:tcW w:w="800" w:type="dxa"/>
            <w:shd w:val="solid" w:color="FFFFFF" w:fill="auto"/>
          </w:tcPr>
          <w:p w14:paraId="101F9F9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83B5EC5"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8AF7467" w14:textId="77777777" w:rsidR="00D40151" w:rsidRPr="00DA3BBC" w:rsidRDefault="00D40151" w:rsidP="009D14FB">
            <w:pPr>
              <w:pStyle w:val="TAC"/>
              <w:rPr>
                <w:sz w:val="16"/>
                <w:szCs w:val="16"/>
              </w:rPr>
            </w:pPr>
            <w:r w:rsidRPr="00DA3BBC">
              <w:rPr>
                <w:sz w:val="16"/>
                <w:szCs w:val="16"/>
              </w:rPr>
              <w:t>SP-200069</w:t>
            </w:r>
          </w:p>
        </w:tc>
        <w:tc>
          <w:tcPr>
            <w:tcW w:w="567" w:type="dxa"/>
            <w:shd w:val="solid" w:color="FFFFFF" w:fill="auto"/>
          </w:tcPr>
          <w:p w14:paraId="4E1135CF" w14:textId="77777777" w:rsidR="00D40151" w:rsidRPr="00DA3BBC" w:rsidRDefault="00D40151" w:rsidP="009D14FB">
            <w:pPr>
              <w:pStyle w:val="TAL"/>
              <w:rPr>
                <w:sz w:val="16"/>
                <w:szCs w:val="16"/>
              </w:rPr>
            </w:pPr>
            <w:r w:rsidRPr="00DA3BBC">
              <w:rPr>
                <w:sz w:val="16"/>
                <w:szCs w:val="16"/>
              </w:rPr>
              <w:t>1782</w:t>
            </w:r>
          </w:p>
        </w:tc>
        <w:tc>
          <w:tcPr>
            <w:tcW w:w="425" w:type="dxa"/>
            <w:shd w:val="solid" w:color="FFFFFF" w:fill="auto"/>
          </w:tcPr>
          <w:p w14:paraId="054A2E5A"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09E0F89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6AE17D8" w14:textId="77777777" w:rsidR="00D40151" w:rsidRPr="00DA3BBC" w:rsidRDefault="00D40151" w:rsidP="009D14FB">
            <w:pPr>
              <w:pStyle w:val="TAL"/>
              <w:rPr>
                <w:sz w:val="16"/>
                <w:szCs w:val="16"/>
              </w:rPr>
            </w:pPr>
            <w:r w:rsidRPr="00DA3BBC">
              <w:rPr>
                <w:sz w:val="16"/>
                <w:szCs w:val="16"/>
              </w:rPr>
              <w:t>Applicability of PS data off to ATSSS and MA PDU sessions</w:t>
            </w:r>
          </w:p>
        </w:tc>
        <w:tc>
          <w:tcPr>
            <w:tcW w:w="708" w:type="dxa"/>
            <w:shd w:val="solid" w:color="FFFFFF" w:fill="auto"/>
          </w:tcPr>
          <w:p w14:paraId="2FD58286" w14:textId="77777777" w:rsidR="00D40151" w:rsidRPr="00DA3BBC" w:rsidRDefault="00D40151" w:rsidP="009D14FB">
            <w:pPr>
              <w:pStyle w:val="TAC"/>
              <w:rPr>
                <w:sz w:val="16"/>
                <w:szCs w:val="16"/>
              </w:rPr>
            </w:pPr>
            <w:r w:rsidRPr="00DA3BBC">
              <w:rPr>
                <w:sz w:val="16"/>
                <w:szCs w:val="16"/>
              </w:rPr>
              <w:t>16.4.0</w:t>
            </w:r>
          </w:p>
        </w:tc>
      </w:tr>
      <w:tr w:rsidR="00D40151" w:rsidRPr="00DA3BBC" w14:paraId="590AD1DD" w14:textId="77777777" w:rsidTr="009D14FB">
        <w:tc>
          <w:tcPr>
            <w:tcW w:w="800" w:type="dxa"/>
            <w:shd w:val="solid" w:color="FFFFFF" w:fill="auto"/>
          </w:tcPr>
          <w:p w14:paraId="079AE165" w14:textId="77777777" w:rsidR="00D40151" w:rsidRPr="00DA3BBC" w:rsidRDefault="00D40151" w:rsidP="009D14FB">
            <w:pPr>
              <w:pStyle w:val="TAC"/>
              <w:rPr>
                <w:sz w:val="16"/>
                <w:szCs w:val="16"/>
              </w:rPr>
            </w:pPr>
            <w:r w:rsidRPr="00DA3BBC">
              <w:rPr>
                <w:sz w:val="16"/>
                <w:szCs w:val="16"/>
              </w:rPr>
              <w:lastRenderedPageBreak/>
              <w:t>2020-03</w:t>
            </w:r>
          </w:p>
        </w:tc>
        <w:tc>
          <w:tcPr>
            <w:tcW w:w="800" w:type="dxa"/>
            <w:shd w:val="solid" w:color="FFFFFF" w:fill="auto"/>
          </w:tcPr>
          <w:p w14:paraId="5BC5A6B9"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4899E88A"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537ACE19" w14:textId="77777777" w:rsidR="00D40151" w:rsidRPr="00DA3BBC" w:rsidRDefault="00D40151" w:rsidP="009D14FB">
            <w:pPr>
              <w:pStyle w:val="TAL"/>
              <w:rPr>
                <w:sz w:val="16"/>
                <w:szCs w:val="16"/>
              </w:rPr>
            </w:pPr>
            <w:r w:rsidRPr="00DA3BBC">
              <w:rPr>
                <w:sz w:val="16"/>
                <w:szCs w:val="16"/>
              </w:rPr>
              <w:t>1783</w:t>
            </w:r>
          </w:p>
        </w:tc>
        <w:tc>
          <w:tcPr>
            <w:tcW w:w="425" w:type="dxa"/>
            <w:shd w:val="solid" w:color="FFFFFF" w:fill="auto"/>
          </w:tcPr>
          <w:p w14:paraId="2941785D"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4FB3551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DD4FE65" w14:textId="77777777" w:rsidR="00D40151" w:rsidRPr="00DA3BBC" w:rsidRDefault="00D40151" w:rsidP="009D14FB">
            <w:pPr>
              <w:pStyle w:val="TAL"/>
              <w:rPr>
                <w:sz w:val="16"/>
                <w:szCs w:val="16"/>
              </w:rPr>
            </w:pPr>
            <w:r w:rsidRPr="00DA3BBC">
              <w:rPr>
                <w:sz w:val="16"/>
                <w:szCs w:val="16"/>
              </w:rPr>
              <w:t>UE IDLE over N3GPP responding to indication of DL data when access is available</w:t>
            </w:r>
          </w:p>
        </w:tc>
        <w:tc>
          <w:tcPr>
            <w:tcW w:w="708" w:type="dxa"/>
            <w:shd w:val="solid" w:color="FFFFFF" w:fill="auto"/>
          </w:tcPr>
          <w:p w14:paraId="5F303FC2" w14:textId="77777777" w:rsidR="00D40151" w:rsidRPr="00DA3BBC" w:rsidRDefault="00D40151" w:rsidP="009D14FB">
            <w:pPr>
              <w:pStyle w:val="TAC"/>
              <w:rPr>
                <w:sz w:val="16"/>
                <w:szCs w:val="16"/>
              </w:rPr>
            </w:pPr>
            <w:r w:rsidRPr="00DA3BBC">
              <w:rPr>
                <w:sz w:val="16"/>
                <w:szCs w:val="16"/>
              </w:rPr>
              <w:t>16.4.0</w:t>
            </w:r>
          </w:p>
        </w:tc>
      </w:tr>
      <w:tr w:rsidR="00D40151" w:rsidRPr="00DA3BBC" w14:paraId="44E9CF64" w14:textId="77777777" w:rsidTr="009D14FB">
        <w:tc>
          <w:tcPr>
            <w:tcW w:w="800" w:type="dxa"/>
            <w:shd w:val="solid" w:color="FFFFFF" w:fill="auto"/>
          </w:tcPr>
          <w:p w14:paraId="0F21E3B4"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22930C2"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1403714"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378DC160" w14:textId="77777777" w:rsidR="00D40151" w:rsidRPr="00DA3BBC" w:rsidRDefault="00D40151" w:rsidP="009D14FB">
            <w:pPr>
              <w:pStyle w:val="TAL"/>
              <w:rPr>
                <w:sz w:val="16"/>
                <w:szCs w:val="16"/>
              </w:rPr>
            </w:pPr>
            <w:r w:rsidRPr="00DA3BBC">
              <w:rPr>
                <w:sz w:val="16"/>
                <w:szCs w:val="16"/>
              </w:rPr>
              <w:t>1799</w:t>
            </w:r>
          </w:p>
        </w:tc>
        <w:tc>
          <w:tcPr>
            <w:tcW w:w="425" w:type="dxa"/>
            <w:shd w:val="solid" w:color="FFFFFF" w:fill="auto"/>
          </w:tcPr>
          <w:p w14:paraId="544041D0"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40299C6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7622570" w14:textId="77777777" w:rsidR="00D40151" w:rsidRPr="00DA3BBC" w:rsidRDefault="00D40151" w:rsidP="009D14FB">
            <w:pPr>
              <w:pStyle w:val="TAL"/>
              <w:rPr>
                <w:sz w:val="16"/>
                <w:szCs w:val="16"/>
              </w:rPr>
            </w:pPr>
            <w:r w:rsidRPr="00DA3BBC">
              <w:rPr>
                <w:sz w:val="16"/>
                <w:szCs w:val="16"/>
              </w:rPr>
              <w:t>Support of CAG ID privacy</w:t>
            </w:r>
          </w:p>
        </w:tc>
        <w:tc>
          <w:tcPr>
            <w:tcW w:w="708" w:type="dxa"/>
            <w:shd w:val="solid" w:color="FFFFFF" w:fill="auto"/>
          </w:tcPr>
          <w:p w14:paraId="2B43037E" w14:textId="77777777" w:rsidR="00D40151" w:rsidRPr="00DA3BBC" w:rsidRDefault="00D40151" w:rsidP="009D14FB">
            <w:pPr>
              <w:pStyle w:val="TAC"/>
              <w:rPr>
                <w:sz w:val="16"/>
                <w:szCs w:val="16"/>
              </w:rPr>
            </w:pPr>
            <w:r w:rsidRPr="00DA3BBC">
              <w:rPr>
                <w:sz w:val="16"/>
                <w:szCs w:val="16"/>
              </w:rPr>
              <w:t>16.4.0</w:t>
            </w:r>
          </w:p>
        </w:tc>
      </w:tr>
      <w:tr w:rsidR="00D40151" w:rsidRPr="00DA3BBC" w14:paraId="1AEB0AE6" w14:textId="77777777" w:rsidTr="009D14FB">
        <w:tc>
          <w:tcPr>
            <w:tcW w:w="800" w:type="dxa"/>
            <w:shd w:val="solid" w:color="FFFFFF" w:fill="auto"/>
          </w:tcPr>
          <w:p w14:paraId="58C60844"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403809D8"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40DE87F3"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34123F02" w14:textId="77777777" w:rsidR="00D40151" w:rsidRPr="00DA3BBC" w:rsidRDefault="00D40151" w:rsidP="009D14FB">
            <w:pPr>
              <w:pStyle w:val="TAL"/>
              <w:rPr>
                <w:sz w:val="16"/>
                <w:szCs w:val="16"/>
              </w:rPr>
            </w:pPr>
            <w:r w:rsidRPr="00DA3BBC">
              <w:rPr>
                <w:sz w:val="16"/>
                <w:szCs w:val="16"/>
              </w:rPr>
              <w:t>1848</w:t>
            </w:r>
          </w:p>
        </w:tc>
        <w:tc>
          <w:tcPr>
            <w:tcW w:w="425" w:type="dxa"/>
            <w:shd w:val="solid" w:color="FFFFFF" w:fill="auto"/>
          </w:tcPr>
          <w:p w14:paraId="3B07FF60" w14:textId="77777777" w:rsidR="00D40151" w:rsidRPr="00DA3BBC" w:rsidRDefault="00D40151" w:rsidP="009D14FB">
            <w:pPr>
              <w:pStyle w:val="TAL"/>
              <w:rPr>
                <w:sz w:val="16"/>
                <w:szCs w:val="16"/>
              </w:rPr>
            </w:pPr>
            <w:r w:rsidRPr="00DA3BBC">
              <w:rPr>
                <w:sz w:val="16"/>
                <w:szCs w:val="16"/>
              </w:rPr>
              <w:t>14</w:t>
            </w:r>
          </w:p>
        </w:tc>
        <w:tc>
          <w:tcPr>
            <w:tcW w:w="425" w:type="dxa"/>
            <w:shd w:val="solid" w:color="FFFFFF" w:fill="auto"/>
          </w:tcPr>
          <w:p w14:paraId="3CDCE2F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0FADB98" w14:textId="77777777" w:rsidR="00D40151" w:rsidRPr="00DA3BBC" w:rsidRDefault="00D40151" w:rsidP="009D14FB">
            <w:pPr>
              <w:pStyle w:val="TAL"/>
              <w:rPr>
                <w:sz w:val="16"/>
                <w:szCs w:val="16"/>
              </w:rPr>
            </w:pPr>
            <w:r w:rsidRPr="00DA3BBC">
              <w:rPr>
                <w:sz w:val="16"/>
                <w:szCs w:val="16"/>
              </w:rPr>
              <w:t>Introduction of the Inter PLMN UP functionality in the architecture</w:t>
            </w:r>
          </w:p>
        </w:tc>
        <w:tc>
          <w:tcPr>
            <w:tcW w:w="708" w:type="dxa"/>
            <w:shd w:val="solid" w:color="FFFFFF" w:fill="auto"/>
          </w:tcPr>
          <w:p w14:paraId="32C717DB" w14:textId="77777777" w:rsidR="00D40151" w:rsidRPr="00DA3BBC" w:rsidRDefault="00D40151" w:rsidP="009D14FB">
            <w:pPr>
              <w:pStyle w:val="TAC"/>
              <w:rPr>
                <w:sz w:val="16"/>
                <w:szCs w:val="16"/>
              </w:rPr>
            </w:pPr>
            <w:r w:rsidRPr="00DA3BBC">
              <w:rPr>
                <w:sz w:val="16"/>
                <w:szCs w:val="16"/>
              </w:rPr>
              <w:t>16.4.0</w:t>
            </w:r>
          </w:p>
        </w:tc>
      </w:tr>
      <w:tr w:rsidR="00D40151" w:rsidRPr="00DA3BBC" w14:paraId="57073BC3" w14:textId="77777777" w:rsidTr="009D14FB">
        <w:tc>
          <w:tcPr>
            <w:tcW w:w="800" w:type="dxa"/>
            <w:shd w:val="solid" w:color="FFFFFF" w:fill="auto"/>
          </w:tcPr>
          <w:p w14:paraId="460DCC78"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A69EE8D"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CF15603"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017D932D" w14:textId="77777777" w:rsidR="00D40151" w:rsidRPr="00DA3BBC" w:rsidRDefault="00D40151" w:rsidP="009D14FB">
            <w:pPr>
              <w:pStyle w:val="TAL"/>
              <w:rPr>
                <w:sz w:val="16"/>
                <w:szCs w:val="16"/>
              </w:rPr>
            </w:pPr>
            <w:r w:rsidRPr="00DA3BBC">
              <w:rPr>
                <w:sz w:val="16"/>
                <w:szCs w:val="16"/>
              </w:rPr>
              <w:t>1882</w:t>
            </w:r>
          </w:p>
        </w:tc>
        <w:tc>
          <w:tcPr>
            <w:tcW w:w="425" w:type="dxa"/>
            <w:shd w:val="solid" w:color="FFFFFF" w:fill="auto"/>
          </w:tcPr>
          <w:p w14:paraId="4983CFFB"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60CEB79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565CDE8" w14:textId="77777777" w:rsidR="00D40151" w:rsidRPr="00DA3BBC" w:rsidRDefault="00D40151" w:rsidP="009D14FB">
            <w:pPr>
              <w:pStyle w:val="TAL"/>
              <w:rPr>
                <w:sz w:val="16"/>
                <w:szCs w:val="16"/>
              </w:rPr>
            </w:pPr>
            <w:r w:rsidRPr="00DA3BBC">
              <w:rPr>
                <w:sz w:val="16"/>
                <w:szCs w:val="16"/>
              </w:rPr>
              <w:t>UDM - AUSF Discovery &amp; Selection in an SNPN</w:t>
            </w:r>
          </w:p>
        </w:tc>
        <w:tc>
          <w:tcPr>
            <w:tcW w:w="708" w:type="dxa"/>
            <w:shd w:val="solid" w:color="FFFFFF" w:fill="auto"/>
          </w:tcPr>
          <w:p w14:paraId="5D992402" w14:textId="77777777" w:rsidR="00D40151" w:rsidRPr="00DA3BBC" w:rsidRDefault="00D40151" w:rsidP="009D14FB">
            <w:pPr>
              <w:pStyle w:val="TAC"/>
              <w:rPr>
                <w:sz w:val="16"/>
                <w:szCs w:val="16"/>
              </w:rPr>
            </w:pPr>
            <w:r w:rsidRPr="00DA3BBC">
              <w:rPr>
                <w:sz w:val="16"/>
                <w:szCs w:val="16"/>
              </w:rPr>
              <w:t>16.4.0</w:t>
            </w:r>
          </w:p>
        </w:tc>
      </w:tr>
      <w:tr w:rsidR="00D40151" w:rsidRPr="00DA3BBC" w14:paraId="75C4A473" w14:textId="77777777" w:rsidTr="009D14FB">
        <w:tc>
          <w:tcPr>
            <w:tcW w:w="800" w:type="dxa"/>
            <w:shd w:val="solid" w:color="FFFFFF" w:fill="auto"/>
          </w:tcPr>
          <w:p w14:paraId="4B8C9C47"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6C5433F8"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55AABAC" w14:textId="77777777" w:rsidR="00D40151" w:rsidRPr="00DA3BBC" w:rsidRDefault="00D40151" w:rsidP="009D14FB">
            <w:pPr>
              <w:pStyle w:val="TAC"/>
              <w:rPr>
                <w:sz w:val="16"/>
                <w:szCs w:val="16"/>
              </w:rPr>
            </w:pPr>
            <w:r w:rsidRPr="00DA3BBC">
              <w:rPr>
                <w:sz w:val="16"/>
                <w:szCs w:val="16"/>
              </w:rPr>
              <w:t>SP-200069</w:t>
            </w:r>
          </w:p>
        </w:tc>
        <w:tc>
          <w:tcPr>
            <w:tcW w:w="567" w:type="dxa"/>
            <w:shd w:val="solid" w:color="FFFFFF" w:fill="auto"/>
          </w:tcPr>
          <w:p w14:paraId="3278EBFB" w14:textId="77777777" w:rsidR="00D40151" w:rsidRPr="00DA3BBC" w:rsidRDefault="00D40151" w:rsidP="009D14FB">
            <w:pPr>
              <w:pStyle w:val="TAL"/>
              <w:rPr>
                <w:sz w:val="16"/>
                <w:szCs w:val="16"/>
              </w:rPr>
            </w:pPr>
            <w:r w:rsidRPr="00DA3BBC">
              <w:rPr>
                <w:sz w:val="16"/>
                <w:szCs w:val="16"/>
              </w:rPr>
              <w:t>1947</w:t>
            </w:r>
          </w:p>
        </w:tc>
        <w:tc>
          <w:tcPr>
            <w:tcW w:w="425" w:type="dxa"/>
            <w:shd w:val="solid" w:color="FFFFFF" w:fill="auto"/>
          </w:tcPr>
          <w:p w14:paraId="6401D7D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5C172C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95BF2F6" w14:textId="77777777" w:rsidR="00D40151" w:rsidRPr="00DA3BBC" w:rsidRDefault="00D40151" w:rsidP="009D14FB">
            <w:pPr>
              <w:pStyle w:val="TAL"/>
              <w:rPr>
                <w:sz w:val="16"/>
                <w:szCs w:val="16"/>
              </w:rPr>
            </w:pPr>
            <w:r w:rsidRPr="00DA3BBC">
              <w:rPr>
                <w:sz w:val="16"/>
                <w:szCs w:val="16"/>
              </w:rPr>
              <w:t>Corrections to general MA PDU session handling</w:t>
            </w:r>
          </w:p>
        </w:tc>
        <w:tc>
          <w:tcPr>
            <w:tcW w:w="708" w:type="dxa"/>
            <w:shd w:val="solid" w:color="FFFFFF" w:fill="auto"/>
          </w:tcPr>
          <w:p w14:paraId="37849E96" w14:textId="77777777" w:rsidR="00D40151" w:rsidRPr="00DA3BBC" w:rsidRDefault="00D40151" w:rsidP="009D14FB">
            <w:pPr>
              <w:pStyle w:val="TAC"/>
              <w:rPr>
                <w:sz w:val="16"/>
                <w:szCs w:val="16"/>
              </w:rPr>
            </w:pPr>
            <w:r w:rsidRPr="00DA3BBC">
              <w:rPr>
                <w:sz w:val="16"/>
                <w:szCs w:val="16"/>
              </w:rPr>
              <w:t>16.4.0</w:t>
            </w:r>
          </w:p>
        </w:tc>
      </w:tr>
      <w:tr w:rsidR="00D40151" w:rsidRPr="00DA3BBC" w14:paraId="6C6D6D17" w14:textId="77777777" w:rsidTr="009D14FB">
        <w:tc>
          <w:tcPr>
            <w:tcW w:w="800" w:type="dxa"/>
            <w:shd w:val="solid" w:color="FFFFFF" w:fill="auto"/>
          </w:tcPr>
          <w:p w14:paraId="13E5C651"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0F5D2B0"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1A08BCC"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271FCD47" w14:textId="77777777" w:rsidR="00D40151" w:rsidRPr="00DA3BBC" w:rsidRDefault="00D40151" w:rsidP="009D14FB">
            <w:pPr>
              <w:pStyle w:val="TAL"/>
              <w:rPr>
                <w:sz w:val="16"/>
                <w:szCs w:val="16"/>
              </w:rPr>
            </w:pPr>
            <w:r w:rsidRPr="00DA3BBC">
              <w:rPr>
                <w:sz w:val="16"/>
                <w:szCs w:val="16"/>
              </w:rPr>
              <w:t>1951</w:t>
            </w:r>
          </w:p>
        </w:tc>
        <w:tc>
          <w:tcPr>
            <w:tcW w:w="425" w:type="dxa"/>
            <w:shd w:val="solid" w:color="FFFFFF" w:fill="auto"/>
          </w:tcPr>
          <w:p w14:paraId="0A12F12A"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13BA9FF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9979A0C" w14:textId="77777777" w:rsidR="00D40151" w:rsidRPr="00DA3BBC" w:rsidRDefault="00D40151" w:rsidP="009D14FB">
            <w:pPr>
              <w:pStyle w:val="TAL"/>
              <w:rPr>
                <w:sz w:val="16"/>
                <w:szCs w:val="16"/>
              </w:rPr>
            </w:pPr>
            <w:r w:rsidRPr="00DA3BBC">
              <w:rPr>
                <w:sz w:val="16"/>
                <w:szCs w:val="16"/>
              </w:rPr>
              <w:t>Clarifying gPTP message forwarding for multiple TSN PDU sessions</w:t>
            </w:r>
          </w:p>
        </w:tc>
        <w:tc>
          <w:tcPr>
            <w:tcW w:w="708" w:type="dxa"/>
            <w:shd w:val="solid" w:color="FFFFFF" w:fill="auto"/>
          </w:tcPr>
          <w:p w14:paraId="47FDBDF6" w14:textId="77777777" w:rsidR="00D40151" w:rsidRPr="00DA3BBC" w:rsidRDefault="00D40151" w:rsidP="009D14FB">
            <w:pPr>
              <w:pStyle w:val="TAC"/>
              <w:rPr>
                <w:sz w:val="16"/>
                <w:szCs w:val="16"/>
              </w:rPr>
            </w:pPr>
            <w:r w:rsidRPr="00DA3BBC">
              <w:rPr>
                <w:sz w:val="16"/>
                <w:szCs w:val="16"/>
              </w:rPr>
              <w:t>16.4.0</w:t>
            </w:r>
          </w:p>
        </w:tc>
      </w:tr>
      <w:tr w:rsidR="00D40151" w:rsidRPr="00DA3BBC" w14:paraId="5579822C" w14:textId="77777777" w:rsidTr="009D14FB">
        <w:tc>
          <w:tcPr>
            <w:tcW w:w="800" w:type="dxa"/>
            <w:shd w:val="solid" w:color="FFFFFF" w:fill="auto"/>
          </w:tcPr>
          <w:p w14:paraId="3CFF0CA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F965CD5"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6742740" w14:textId="77777777" w:rsidR="00D40151" w:rsidRPr="00DA3BBC" w:rsidRDefault="00D40151" w:rsidP="009D14FB">
            <w:pPr>
              <w:pStyle w:val="TAC"/>
              <w:rPr>
                <w:sz w:val="16"/>
                <w:szCs w:val="16"/>
              </w:rPr>
            </w:pPr>
            <w:r w:rsidRPr="00DA3BBC">
              <w:rPr>
                <w:sz w:val="16"/>
                <w:szCs w:val="16"/>
              </w:rPr>
              <w:t>SP-200069</w:t>
            </w:r>
          </w:p>
        </w:tc>
        <w:tc>
          <w:tcPr>
            <w:tcW w:w="567" w:type="dxa"/>
            <w:shd w:val="solid" w:color="FFFFFF" w:fill="auto"/>
          </w:tcPr>
          <w:p w14:paraId="1112B438" w14:textId="77777777" w:rsidR="00D40151" w:rsidRPr="00DA3BBC" w:rsidRDefault="00D40151" w:rsidP="009D14FB">
            <w:pPr>
              <w:pStyle w:val="TAL"/>
              <w:rPr>
                <w:sz w:val="16"/>
                <w:szCs w:val="16"/>
              </w:rPr>
            </w:pPr>
            <w:r w:rsidRPr="00DA3BBC">
              <w:rPr>
                <w:sz w:val="16"/>
                <w:szCs w:val="16"/>
              </w:rPr>
              <w:t>1957</w:t>
            </w:r>
          </w:p>
        </w:tc>
        <w:tc>
          <w:tcPr>
            <w:tcW w:w="425" w:type="dxa"/>
            <w:shd w:val="solid" w:color="FFFFFF" w:fill="auto"/>
          </w:tcPr>
          <w:p w14:paraId="1598866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76846B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66E2158" w14:textId="77777777" w:rsidR="00D40151" w:rsidRPr="00DA3BBC" w:rsidRDefault="00D40151" w:rsidP="009D14FB">
            <w:pPr>
              <w:pStyle w:val="TAL"/>
              <w:rPr>
                <w:sz w:val="16"/>
                <w:szCs w:val="16"/>
              </w:rPr>
            </w:pPr>
            <w:r w:rsidRPr="00DA3BBC">
              <w:rPr>
                <w:sz w:val="16"/>
                <w:szCs w:val="16"/>
              </w:rPr>
              <w:t>Adding ATSSS functionality into the UPF</w:t>
            </w:r>
          </w:p>
        </w:tc>
        <w:tc>
          <w:tcPr>
            <w:tcW w:w="708" w:type="dxa"/>
            <w:shd w:val="solid" w:color="FFFFFF" w:fill="auto"/>
          </w:tcPr>
          <w:p w14:paraId="1A01E34B" w14:textId="77777777" w:rsidR="00D40151" w:rsidRPr="00DA3BBC" w:rsidRDefault="00D40151" w:rsidP="009D14FB">
            <w:pPr>
              <w:pStyle w:val="TAC"/>
              <w:rPr>
                <w:sz w:val="16"/>
                <w:szCs w:val="16"/>
              </w:rPr>
            </w:pPr>
            <w:r w:rsidRPr="00DA3BBC">
              <w:rPr>
                <w:sz w:val="16"/>
                <w:szCs w:val="16"/>
              </w:rPr>
              <w:t>16.4.0</w:t>
            </w:r>
          </w:p>
        </w:tc>
      </w:tr>
      <w:tr w:rsidR="00D40151" w:rsidRPr="00DA3BBC" w14:paraId="3F50999C" w14:textId="77777777" w:rsidTr="009D14FB">
        <w:tc>
          <w:tcPr>
            <w:tcW w:w="800" w:type="dxa"/>
            <w:shd w:val="solid" w:color="FFFFFF" w:fill="auto"/>
          </w:tcPr>
          <w:p w14:paraId="3183A83A"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2D99589"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104A61CB"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109664FE" w14:textId="77777777" w:rsidR="00D40151" w:rsidRPr="00DA3BBC" w:rsidRDefault="00D40151" w:rsidP="009D14FB">
            <w:pPr>
              <w:pStyle w:val="TAL"/>
              <w:rPr>
                <w:sz w:val="16"/>
                <w:szCs w:val="16"/>
              </w:rPr>
            </w:pPr>
            <w:r w:rsidRPr="00DA3BBC">
              <w:rPr>
                <w:sz w:val="16"/>
                <w:szCs w:val="16"/>
              </w:rPr>
              <w:t>1980</w:t>
            </w:r>
          </w:p>
        </w:tc>
        <w:tc>
          <w:tcPr>
            <w:tcW w:w="425" w:type="dxa"/>
            <w:shd w:val="solid" w:color="FFFFFF" w:fill="auto"/>
          </w:tcPr>
          <w:p w14:paraId="74AD193F"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FAE6FD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2053896" w14:textId="77777777" w:rsidR="00D40151" w:rsidRPr="00DA3BBC" w:rsidRDefault="00D40151" w:rsidP="009D14FB">
            <w:pPr>
              <w:pStyle w:val="TAL"/>
              <w:rPr>
                <w:sz w:val="16"/>
                <w:szCs w:val="16"/>
              </w:rPr>
            </w:pPr>
            <w:r w:rsidRPr="00DA3BBC">
              <w:rPr>
                <w:sz w:val="16"/>
                <w:szCs w:val="16"/>
              </w:rPr>
              <w:t>MDBV mapping and configuration for TSC QoS Flow</w:t>
            </w:r>
          </w:p>
        </w:tc>
        <w:tc>
          <w:tcPr>
            <w:tcW w:w="708" w:type="dxa"/>
            <w:shd w:val="solid" w:color="FFFFFF" w:fill="auto"/>
          </w:tcPr>
          <w:p w14:paraId="2D58B626" w14:textId="77777777" w:rsidR="00D40151" w:rsidRPr="00DA3BBC" w:rsidRDefault="00D40151" w:rsidP="009D14FB">
            <w:pPr>
              <w:pStyle w:val="TAC"/>
              <w:rPr>
                <w:sz w:val="16"/>
                <w:szCs w:val="16"/>
              </w:rPr>
            </w:pPr>
            <w:r w:rsidRPr="00DA3BBC">
              <w:rPr>
                <w:sz w:val="16"/>
                <w:szCs w:val="16"/>
              </w:rPr>
              <w:t>16.4.0</w:t>
            </w:r>
          </w:p>
        </w:tc>
      </w:tr>
      <w:tr w:rsidR="00D40151" w:rsidRPr="00DA3BBC" w14:paraId="46553494" w14:textId="77777777" w:rsidTr="009D14FB">
        <w:tc>
          <w:tcPr>
            <w:tcW w:w="800" w:type="dxa"/>
            <w:shd w:val="solid" w:color="FFFFFF" w:fill="auto"/>
          </w:tcPr>
          <w:p w14:paraId="1221CC4B"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35A70BD3"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47D686E"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3A1C2871" w14:textId="77777777" w:rsidR="00D40151" w:rsidRPr="00DA3BBC" w:rsidRDefault="00D40151" w:rsidP="009D14FB">
            <w:pPr>
              <w:pStyle w:val="TAL"/>
              <w:rPr>
                <w:sz w:val="16"/>
                <w:szCs w:val="16"/>
              </w:rPr>
            </w:pPr>
            <w:r w:rsidRPr="00DA3BBC">
              <w:rPr>
                <w:sz w:val="16"/>
                <w:szCs w:val="16"/>
              </w:rPr>
              <w:t>2007</w:t>
            </w:r>
          </w:p>
        </w:tc>
        <w:tc>
          <w:tcPr>
            <w:tcW w:w="425" w:type="dxa"/>
            <w:shd w:val="solid" w:color="FFFFFF" w:fill="auto"/>
          </w:tcPr>
          <w:p w14:paraId="654840C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FEA084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04D7565" w14:textId="77777777" w:rsidR="00D40151" w:rsidRPr="00DA3BBC" w:rsidRDefault="00D40151" w:rsidP="009D14FB">
            <w:pPr>
              <w:pStyle w:val="TAL"/>
              <w:rPr>
                <w:sz w:val="16"/>
                <w:szCs w:val="16"/>
              </w:rPr>
            </w:pPr>
            <w:r w:rsidRPr="00DA3BBC">
              <w:rPr>
                <w:sz w:val="16"/>
                <w:szCs w:val="16"/>
              </w:rPr>
              <w:t>Correction on TSCAI: TSN open issue #1</w:t>
            </w:r>
          </w:p>
        </w:tc>
        <w:tc>
          <w:tcPr>
            <w:tcW w:w="708" w:type="dxa"/>
            <w:shd w:val="solid" w:color="FFFFFF" w:fill="auto"/>
          </w:tcPr>
          <w:p w14:paraId="669D9475" w14:textId="77777777" w:rsidR="00D40151" w:rsidRPr="00DA3BBC" w:rsidRDefault="00D40151" w:rsidP="009D14FB">
            <w:pPr>
              <w:pStyle w:val="TAC"/>
              <w:rPr>
                <w:sz w:val="16"/>
                <w:szCs w:val="16"/>
              </w:rPr>
            </w:pPr>
            <w:r w:rsidRPr="00DA3BBC">
              <w:rPr>
                <w:sz w:val="16"/>
                <w:szCs w:val="16"/>
              </w:rPr>
              <w:t>16.4.0</w:t>
            </w:r>
          </w:p>
        </w:tc>
      </w:tr>
      <w:tr w:rsidR="00D40151" w:rsidRPr="00DA3BBC" w14:paraId="31600FF9" w14:textId="77777777" w:rsidTr="009D14FB">
        <w:tc>
          <w:tcPr>
            <w:tcW w:w="800" w:type="dxa"/>
            <w:shd w:val="solid" w:color="FFFFFF" w:fill="auto"/>
          </w:tcPr>
          <w:p w14:paraId="4DCEF711"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7E93732"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8F741D8"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70A5DCA6" w14:textId="77777777" w:rsidR="00D40151" w:rsidRPr="00DA3BBC" w:rsidRDefault="00D40151" w:rsidP="009D14FB">
            <w:pPr>
              <w:pStyle w:val="TAL"/>
              <w:rPr>
                <w:sz w:val="16"/>
                <w:szCs w:val="16"/>
              </w:rPr>
            </w:pPr>
            <w:r w:rsidRPr="00DA3BBC">
              <w:rPr>
                <w:sz w:val="16"/>
                <w:szCs w:val="16"/>
              </w:rPr>
              <w:t>2009</w:t>
            </w:r>
          </w:p>
        </w:tc>
        <w:tc>
          <w:tcPr>
            <w:tcW w:w="425" w:type="dxa"/>
            <w:shd w:val="solid" w:color="FFFFFF" w:fill="auto"/>
          </w:tcPr>
          <w:p w14:paraId="260EBCB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E69E43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F63D203" w14:textId="77777777" w:rsidR="00D40151" w:rsidRPr="00DA3BBC" w:rsidRDefault="00D40151" w:rsidP="009D14FB">
            <w:pPr>
              <w:pStyle w:val="TAL"/>
              <w:rPr>
                <w:sz w:val="16"/>
                <w:szCs w:val="16"/>
              </w:rPr>
            </w:pPr>
            <w:r w:rsidRPr="00DA3BBC">
              <w:rPr>
                <w:sz w:val="16"/>
                <w:szCs w:val="16"/>
              </w:rPr>
              <w:t>Correct errors in Port Management information table</w:t>
            </w:r>
          </w:p>
        </w:tc>
        <w:tc>
          <w:tcPr>
            <w:tcW w:w="708" w:type="dxa"/>
            <w:shd w:val="solid" w:color="FFFFFF" w:fill="auto"/>
          </w:tcPr>
          <w:p w14:paraId="137CAF5C" w14:textId="77777777" w:rsidR="00D40151" w:rsidRPr="00DA3BBC" w:rsidRDefault="00D40151" w:rsidP="009D14FB">
            <w:pPr>
              <w:pStyle w:val="TAC"/>
              <w:rPr>
                <w:sz w:val="16"/>
                <w:szCs w:val="16"/>
              </w:rPr>
            </w:pPr>
            <w:r w:rsidRPr="00DA3BBC">
              <w:rPr>
                <w:sz w:val="16"/>
                <w:szCs w:val="16"/>
              </w:rPr>
              <w:t>16.4.0</w:t>
            </w:r>
          </w:p>
        </w:tc>
      </w:tr>
      <w:tr w:rsidR="00D40151" w:rsidRPr="00DA3BBC" w14:paraId="48B47475" w14:textId="77777777" w:rsidTr="009D14FB">
        <w:tc>
          <w:tcPr>
            <w:tcW w:w="800" w:type="dxa"/>
            <w:shd w:val="solid" w:color="FFFFFF" w:fill="auto"/>
          </w:tcPr>
          <w:p w14:paraId="4D519C19"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4EDE405A"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F578B4C" w14:textId="77777777" w:rsidR="00D40151" w:rsidRPr="00DA3BBC" w:rsidRDefault="00D40151" w:rsidP="009D14FB">
            <w:pPr>
              <w:pStyle w:val="TAC"/>
              <w:rPr>
                <w:sz w:val="16"/>
                <w:szCs w:val="16"/>
              </w:rPr>
            </w:pPr>
            <w:r w:rsidRPr="00DA3BBC">
              <w:rPr>
                <w:sz w:val="16"/>
                <w:szCs w:val="16"/>
              </w:rPr>
              <w:t>SP-200071</w:t>
            </w:r>
          </w:p>
        </w:tc>
        <w:tc>
          <w:tcPr>
            <w:tcW w:w="567" w:type="dxa"/>
            <w:shd w:val="solid" w:color="FFFFFF" w:fill="auto"/>
          </w:tcPr>
          <w:p w14:paraId="1C87AAD8" w14:textId="77777777" w:rsidR="00D40151" w:rsidRPr="00DA3BBC" w:rsidRDefault="00D40151" w:rsidP="009D14FB">
            <w:pPr>
              <w:pStyle w:val="TAL"/>
              <w:rPr>
                <w:sz w:val="16"/>
                <w:szCs w:val="16"/>
              </w:rPr>
            </w:pPr>
            <w:r w:rsidRPr="00DA3BBC">
              <w:rPr>
                <w:sz w:val="16"/>
                <w:szCs w:val="16"/>
              </w:rPr>
              <w:t>2011</w:t>
            </w:r>
          </w:p>
        </w:tc>
        <w:tc>
          <w:tcPr>
            <w:tcW w:w="425" w:type="dxa"/>
            <w:shd w:val="solid" w:color="FFFFFF" w:fill="auto"/>
          </w:tcPr>
          <w:p w14:paraId="1BB1D7D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0B235D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FC92233" w14:textId="77777777" w:rsidR="00D40151" w:rsidRPr="00DA3BBC" w:rsidRDefault="00D40151" w:rsidP="009D14FB">
            <w:pPr>
              <w:pStyle w:val="TAL"/>
              <w:rPr>
                <w:sz w:val="16"/>
                <w:szCs w:val="16"/>
              </w:rPr>
            </w:pPr>
            <w:r w:rsidRPr="00DA3BBC">
              <w:rPr>
                <w:sz w:val="16"/>
                <w:szCs w:val="16"/>
              </w:rPr>
              <w:t>Re-allowing UE for services after the NSSAA revocation</w:t>
            </w:r>
          </w:p>
        </w:tc>
        <w:tc>
          <w:tcPr>
            <w:tcW w:w="708" w:type="dxa"/>
            <w:shd w:val="solid" w:color="FFFFFF" w:fill="auto"/>
          </w:tcPr>
          <w:p w14:paraId="0231B9E0" w14:textId="77777777" w:rsidR="00D40151" w:rsidRPr="00DA3BBC" w:rsidRDefault="00D40151" w:rsidP="009D14FB">
            <w:pPr>
              <w:pStyle w:val="TAC"/>
              <w:rPr>
                <w:sz w:val="16"/>
                <w:szCs w:val="16"/>
              </w:rPr>
            </w:pPr>
            <w:r w:rsidRPr="00DA3BBC">
              <w:rPr>
                <w:sz w:val="16"/>
                <w:szCs w:val="16"/>
              </w:rPr>
              <w:t>16.4.0</w:t>
            </w:r>
          </w:p>
        </w:tc>
      </w:tr>
      <w:tr w:rsidR="00D40151" w:rsidRPr="00DA3BBC" w14:paraId="583EA3F4" w14:textId="77777777" w:rsidTr="009D14FB">
        <w:tc>
          <w:tcPr>
            <w:tcW w:w="800" w:type="dxa"/>
            <w:shd w:val="solid" w:color="FFFFFF" w:fill="auto"/>
          </w:tcPr>
          <w:p w14:paraId="4DE47B2E"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15679EA"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D8FD68D"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1226E98B" w14:textId="77777777" w:rsidR="00D40151" w:rsidRPr="00DA3BBC" w:rsidRDefault="00D40151" w:rsidP="009D14FB">
            <w:pPr>
              <w:pStyle w:val="TAL"/>
              <w:rPr>
                <w:sz w:val="16"/>
                <w:szCs w:val="16"/>
              </w:rPr>
            </w:pPr>
            <w:r w:rsidRPr="00DA3BBC">
              <w:rPr>
                <w:sz w:val="16"/>
                <w:szCs w:val="16"/>
              </w:rPr>
              <w:t>2015</w:t>
            </w:r>
          </w:p>
        </w:tc>
        <w:tc>
          <w:tcPr>
            <w:tcW w:w="425" w:type="dxa"/>
            <w:shd w:val="solid" w:color="FFFFFF" w:fill="auto"/>
          </w:tcPr>
          <w:p w14:paraId="79DA38F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3C8097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C1EE008" w14:textId="77777777" w:rsidR="00D40151" w:rsidRPr="00DA3BBC" w:rsidRDefault="00D40151" w:rsidP="009D14FB">
            <w:pPr>
              <w:pStyle w:val="TAL"/>
              <w:rPr>
                <w:sz w:val="16"/>
                <w:szCs w:val="16"/>
              </w:rPr>
            </w:pPr>
            <w:r w:rsidRPr="00DA3BBC">
              <w:rPr>
                <w:sz w:val="16"/>
                <w:szCs w:val="16"/>
              </w:rPr>
              <w:t>CN component of the PDB is configured per UL and DL</w:t>
            </w:r>
          </w:p>
        </w:tc>
        <w:tc>
          <w:tcPr>
            <w:tcW w:w="708" w:type="dxa"/>
            <w:shd w:val="solid" w:color="FFFFFF" w:fill="auto"/>
          </w:tcPr>
          <w:p w14:paraId="778584A5" w14:textId="77777777" w:rsidR="00D40151" w:rsidRPr="00DA3BBC" w:rsidRDefault="00D40151" w:rsidP="009D14FB">
            <w:pPr>
              <w:pStyle w:val="TAC"/>
              <w:rPr>
                <w:sz w:val="16"/>
                <w:szCs w:val="16"/>
              </w:rPr>
            </w:pPr>
            <w:r w:rsidRPr="00DA3BBC">
              <w:rPr>
                <w:sz w:val="16"/>
                <w:szCs w:val="16"/>
              </w:rPr>
              <w:t>16.4.0</w:t>
            </w:r>
          </w:p>
        </w:tc>
      </w:tr>
      <w:tr w:rsidR="00D40151" w:rsidRPr="00DA3BBC" w14:paraId="213F3479" w14:textId="77777777" w:rsidTr="009D14FB">
        <w:tc>
          <w:tcPr>
            <w:tcW w:w="800" w:type="dxa"/>
            <w:shd w:val="solid" w:color="FFFFFF" w:fill="auto"/>
          </w:tcPr>
          <w:p w14:paraId="7624A4C6"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6D237A9"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9AE58C9"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309103BE" w14:textId="77777777" w:rsidR="00D40151" w:rsidRPr="00DA3BBC" w:rsidRDefault="00D40151" w:rsidP="009D14FB">
            <w:pPr>
              <w:pStyle w:val="TAL"/>
              <w:rPr>
                <w:sz w:val="16"/>
                <w:szCs w:val="16"/>
              </w:rPr>
            </w:pPr>
            <w:r w:rsidRPr="00DA3BBC">
              <w:rPr>
                <w:sz w:val="16"/>
                <w:szCs w:val="16"/>
              </w:rPr>
              <w:t>2017</w:t>
            </w:r>
          </w:p>
        </w:tc>
        <w:tc>
          <w:tcPr>
            <w:tcW w:w="425" w:type="dxa"/>
            <w:shd w:val="solid" w:color="FFFFFF" w:fill="auto"/>
          </w:tcPr>
          <w:p w14:paraId="4649591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6EB31E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7E72CE3" w14:textId="77777777" w:rsidR="00D40151" w:rsidRPr="00DA3BBC" w:rsidRDefault="00D40151" w:rsidP="009D14FB">
            <w:pPr>
              <w:pStyle w:val="TAL"/>
              <w:rPr>
                <w:sz w:val="16"/>
                <w:szCs w:val="16"/>
              </w:rPr>
            </w:pPr>
            <w:r w:rsidRPr="00DA3BBC">
              <w:rPr>
                <w:sz w:val="16"/>
                <w:szCs w:val="16"/>
              </w:rPr>
              <w:t>Correcting AMF selection</w:t>
            </w:r>
          </w:p>
        </w:tc>
        <w:tc>
          <w:tcPr>
            <w:tcW w:w="708" w:type="dxa"/>
            <w:shd w:val="solid" w:color="FFFFFF" w:fill="auto"/>
          </w:tcPr>
          <w:p w14:paraId="4AB1C77F" w14:textId="77777777" w:rsidR="00D40151" w:rsidRPr="00DA3BBC" w:rsidRDefault="00D40151" w:rsidP="009D14FB">
            <w:pPr>
              <w:pStyle w:val="TAC"/>
              <w:rPr>
                <w:sz w:val="16"/>
                <w:szCs w:val="16"/>
              </w:rPr>
            </w:pPr>
            <w:r w:rsidRPr="00DA3BBC">
              <w:rPr>
                <w:sz w:val="16"/>
                <w:szCs w:val="16"/>
              </w:rPr>
              <w:t>16.4.0</w:t>
            </w:r>
          </w:p>
        </w:tc>
      </w:tr>
      <w:tr w:rsidR="00D40151" w:rsidRPr="00DA3BBC" w14:paraId="496671A8" w14:textId="77777777" w:rsidTr="009D14FB">
        <w:tc>
          <w:tcPr>
            <w:tcW w:w="800" w:type="dxa"/>
            <w:shd w:val="solid" w:color="FFFFFF" w:fill="auto"/>
          </w:tcPr>
          <w:p w14:paraId="10CCB790"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8AACC3B"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B69C0C2"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5314BDB3" w14:textId="77777777" w:rsidR="00D40151" w:rsidRPr="00DA3BBC" w:rsidRDefault="00D40151" w:rsidP="009D14FB">
            <w:pPr>
              <w:pStyle w:val="TAL"/>
              <w:rPr>
                <w:sz w:val="16"/>
                <w:szCs w:val="16"/>
              </w:rPr>
            </w:pPr>
            <w:r w:rsidRPr="00DA3BBC">
              <w:rPr>
                <w:sz w:val="16"/>
                <w:szCs w:val="16"/>
              </w:rPr>
              <w:t>2019</w:t>
            </w:r>
          </w:p>
        </w:tc>
        <w:tc>
          <w:tcPr>
            <w:tcW w:w="425" w:type="dxa"/>
            <w:shd w:val="solid" w:color="FFFFFF" w:fill="auto"/>
          </w:tcPr>
          <w:p w14:paraId="5DBE532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9897BF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A65FA1D" w14:textId="77777777" w:rsidR="00D40151" w:rsidRPr="00DA3BBC" w:rsidRDefault="00D40151" w:rsidP="009D14FB">
            <w:pPr>
              <w:pStyle w:val="TAL"/>
              <w:rPr>
                <w:sz w:val="16"/>
                <w:szCs w:val="16"/>
              </w:rPr>
            </w:pPr>
            <w:r w:rsidRPr="00DA3BBC">
              <w:rPr>
                <w:sz w:val="16"/>
                <w:szCs w:val="16"/>
              </w:rPr>
              <w:t>Procedures for handover between SNPN and PLMN</w:t>
            </w:r>
          </w:p>
        </w:tc>
        <w:tc>
          <w:tcPr>
            <w:tcW w:w="708" w:type="dxa"/>
            <w:shd w:val="solid" w:color="FFFFFF" w:fill="auto"/>
          </w:tcPr>
          <w:p w14:paraId="153911A4" w14:textId="77777777" w:rsidR="00D40151" w:rsidRPr="00DA3BBC" w:rsidRDefault="00D40151" w:rsidP="009D14FB">
            <w:pPr>
              <w:pStyle w:val="TAC"/>
              <w:rPr>
                <w:sz w:val="16"/>
                <w:szCs w:val="16"/>
              </w:rPr>
            </w:pPr>
            <w:r w:rsidRPr="00DA3BBC">
              <w:rPr>
                <w:sz w:val="16"/>
                <w:szCs w:val="16"/>
              </w:rPr>
              <w:t>16.4.0</w:t>
            </w:r>
          </w:p>
        </w:tc>
      </w:tr>
      <w:tr w:rsidR="00D40151" w:rsidRPr="00DA3BBC" w14:paraId="7EC28073" w14:textId="77777777" w:rsidTr="009D14FB">
        <w:tc>
          <w:tcPr>
            <w:tcW w:w="800" w:type="dxa"/>
            <w:shd w:val="solid" w:color="FFFFFF" w:fill="auto"/>
          </w:tcPr>
          <w:p w14:paraId="7A2312E5"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E98C55E"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5D86976"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4A52A431" w14:textId="77777777" w:rsidR="00D40151" w:rsidRPr="00DA3BBC" w:rsidRDefault="00D40151" w:rsidP="009D14FB">
            <w:pPr>
              <w:pStyle w:val="TAL"/>
              <w:rPr>
                <w:sz w:val="16"/>
                <w:szCs w:val="16"/>
              </w:rPr>
            </w:pPr>
            <w:r w:rsidRPr="00DA3BBC">
              <w:rPr>
                <w:sz w:val="16"/>
                <w:szCs w:val="16"/>
              </w:rPr>
              <w:t>2020</w:t>
            </w:r>
          </w:p>
        </w:tc>
        <w:tc>
          <w:tcPr>
            <w:tcW w:w="425" w:type="dxa"/>
            <w:shd w:val="solid" w:color="FFFFFF" w:fill="auto"/>
          </w:tcPr>
          <w:p w14:paraId="5F71BAD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91A08E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6D33E62" w14:textId="77777777" w:rsidR="00D40151" w:rsidRPr="00DA3BBC" w:rsidRDefault="00D40151" w:rsidP="009D14FB">
            <w:pPr>
              <w:pStyle w:val="TAL"/>
              <w:rPr>
                <w:sz w:val="16"/>
                <w:szCs w:val="16"/>
              </w:rPr>
            </w:pPr>
            <w:r w:rsidRPr="00DA3BBC">
              <w:rPr>
                <w:sz w:val="16"/>
                <w:szCs w:val="16"/>
              </w:rPr>
              <w:t>MTU size considerations</w:t>
            </w:r>
          </w:p>
        </w:tc>
        <w:tc>
          <w:tcPr>
            <w:tcW w:w="708" w:type="dxa"/>
            <w:shd w:val="solid" w:color="FFFFFF" w:fill="auto"/>
          </w:tcPr>
          <w:p w14:paraId="510D1A9B" w14:textId="77777777" w:rsidR="00D40151" w:rsidRPr="00DA3BBC" w:rsidRDefault="00D40151" w:rsidP="009D14FB">
            <w:pPr>
              <w:pStyle w:val="TAC"/>
              <w:rPr>
                <w:sz w:val="16"/>
                <w:szCs w:val="16"/>
              </w:rPr>
            </w:pPr>
            <w:r w:rsidRPr="00DA3BBC">
              <w:rPr>
                <w:sz w:val="16"/>
                <w:szCs w:val="16"/>
              </w:rPr>
              <w:t>16.4.0</w:t>
            </w:r>
          </w:p>
        </w:tc>
      </w:tr>
      <w:tr w:rsidR="00D40151" w:rsidRPr="00DA3BBC" w14:paraId="480774D6" w14:textId="77777777" w:rsidTr="009D14FB">
        <w:tc>
          <w:tcPr>
            <w:tcW w:w="800" w:type="dxa"/>
            <w:shd w:val="solid" w:color="FFFFFF" w:fill="auto"/>
          </w:tcPr>
          <w:p w14:paraId="06C6BB4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10C7F2C"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7777AAD" w14:textId="77777777" w:rsidR="00D40151" w:rsidRPr="00DA3BBC" w:rsidRDefault="00D40151" w:rsidP="009D14FB">
            <w:pPr>
              <w:pStyle w:val="TAC"/>
              <w:rPr>
                <w:sz w:val="16"/>
                <w:szCs w:val="16"/>
              </w:rPr>
            </w:pPr>
            <w:r w:rsidRPr="00DA3BBC">
              <w:rPr>
                <w:sz w:val="16"/>
                <w:szCs w:val="16"/>
              </w:rPr>
              <w:t>SP-200065</w:t>
            </w:r>
          </w:p>
        </w:tc>
        <w:tc>
          <w:tcPr>
            <w:tcW w:w="567" w:type="dxa"/>
            <w:shd w:val="solid" w:color="FFFFFF" w:fill="auto"/>
          </w:tcPr>
          <w:p w14:paraId="2DAA0176" w14:textId="77777777" w:rsidR="00D40151" w:rsidRPr="00DA3BBC" w:rsidRDefault="00D40151" w:rsidP="009D14FB">
            <w:pPr>
              <w:pStyle w:val="TAL"/>
              <w:rPr>
                <w:sz w:val="16"/>
                <w:szCs w:val="16"/>
              </w:rPr>
            </w:pPr>
            <w:r w:rsidRPr="00DA3BBC">
              <w:rPr>
                <w:sz w:val="16"/>
                <w:szCs w:val="16"/>
              </w:rPr>
              <w:t>2021</w:t>
            </w:r>
          </w:p>
        </w:tc>
        <w:tc>
          <w:tcPr>
            <w:tcW w:w="425" w:type="dxa"/>
            <w:shd w:val="solid" w:color="FFFFFF" w:fill="auto"/>
          </w:tcPr>
          <w:p w14:paraId="6E06D1B3"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16A7A4F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8701841" w14:textId="77777777" w:rsidR="00D40151" w:rsidRPr="00DA3BBC" w:rsidRDefault="00D40151" w:rsidP="009D14FB">
            <w:pPr>
              <w:pStyle w:val="TAL"/>
              <w:rPr>
                <w:sz w:val="16"/>
                <w:szCs w:val="16"/>
              </w:rPr>
            </w:pPr>
            <w:r w:rsidRPr="00DA3BBC">
              <w:rPr>
                <w:sz w:val="16"/>
                <w:szCs w:val="16"/>
              </w:rPr>
              <w:t>Binding for notification reselection corrections</w:t>
            </w:r>
          </w:p>
        </w:tc>
        <w:tc>
          <w:tcPr>
            <w:tcW w:w="708" w:type="dxa"/>
            <w:shd w:val="solid" w:color="FFFFFF" w:fill="auto"/>
          </w:tcPr>
          <w:p w14:paraId="3F5F59DE" w14:textId="77777777" w:rsidR="00D40151" w:rsidRPr="00DA3BBC" w:rsidRDefault="00D40151" w:rsidP="009D14FB">
            <w:pPr>
              <w:pStyle w:val="TAC"/>
              <w:rPr>
                <w:sz w:val="16"/>
                <w:szCs w:val="16"/>
              </w:rPr>
            </w:pPr>
            <w:r w:rsidRPr="00DA3BBC">
              <w:rPr>
                <w:sz w:val="16"/>
                <w:szCs w:val="16"/>
              </w:rPr>
              <w:t>16.4.0</w:t>
            </w:r>
          </w:p>
        </w:tc>
      </w:tr>
      <w:tr w:rsidR="00D40151" w:rsidRPr="00DA3BBC" w14:paraId="34E75145" w14:textId="77777777" w:rsidTr="009D14FB">
        <w:tc>
          <w:tcPr>
            <w:tcW w:w="800" w:type="dxa"/>
            <w:shd w:val="solid" w:color="FFFFFF" w:fill="auto"/>
          </w:tcPr>
          <w:p w14:paraId="611A11C1"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4027F50D"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57F0C8B1" w14:textId="77777777" w:rsidR="00D40151" w:rsidRPr="00DA3BBC" w:rsidRDefault="00D40151" w:rsidP="009D14FB">
            <w:pPr>
              <w:pStyle w:val="TAC"/>
              <w:rPr>
                <w:sz w:val="16"/>
                <w:szCs w:val="16"/>
              </w:rPr>
            </w:pPr>
            <w:r w:rsidRPr="00DA3BBC">
              <w:rPr>
                <w:sz w:val="16"/>
                <w:szCs w:val="16"/>
              </w:rPr>
              <w:t>SP-200065</w:t>
            </w:r>
          </w:p>
        </w:tc>
        <w:tc>
          <w:tcPr>
            <w:tcW w:w="567" w:type="dxa"/>
            <w:shd w:val="solid" w:color="FFFFFF" w:fill="auto"/>
          </w:tcPr>
          <w:p w14:paraId="4B500764" w14:textId="77777777" w:rsidR="00D40151" w:rsidRPr="00DA3BBC" w:rsidRDefault="00D40151" w:rsidP="009D14FB">
            <w:pPr>
              <w:pStyle w:val="TAL"/>
              <w:rPr>
                <w:sz w:val="16"/>
                <w:szCs w:val="16"/>
              </w:rPr>
            </w:pPr>
            <w:r w:rsidRPr="00DA3BBC">
              <w:rPr>
                <w:sz w:val="16"/>
                <w:szCs w:val="16"/>
              </w:rPr>
              <w:t>2022</w:t>
            </w:r>
          </w:p>
        </w:tc>
        <w:tc>
          <w:tcPr>
            <w:tcW w:w="425" w:type="dxa"/>
            <w:shd w:val="solid" w:color="FFFFFF" w:fill="auto"/>
          </w:tcPr>
          <w:p w14:paraId="5838600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5C9623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9CA6247" w14:textId="77777777" w:rsidR="00D40151" w:rsidRPr="00DA3BBC" w:rsidRDefault="00D40151" w:rsidP="009D14FB">
            <w:pPr>
              <w:pStyle w:val="TAL"/>
              <w:rPr>
                <w:sz w:val="16"/>
                <w:szCs w:val="16"/>
              </w:rPr>
            </w:pPr>
            <w:r w:rsidRPr="00DA3BBC">
              <w:rPr>
                <w:sz w:val="16"/>
                <w:szCs w:val="16"/>
              </w:rPr>
              <w:t>Correcting delegated discovery for PCF</w:t>
            </w:r>
          </w:p>
        </w:tc>
        <w:tc>
          <w:tcPr>
            <w:tcW w:w="708" w:type="dxa"/>
            <w:shd w:val="solid" w:color="FFFFFF" w:fill="auto"/>
          </w:tcPr>
          <w:p w14:paraId="04290667" w14:textId="77777777" w:rsidR="00D40151" w:rsidRPr="00DA3BBC" w:rsidRDefault="00D40151" w:rsidP="009D14FB">
            <w:pPr>
              <w:pStyle w:val="TAC"/>
              <w:rPr>
                <w:sz w:val="16"/>
                <w:szCs w:val="16"/>
              </w:rPr>
            </w:pPr>
            <w:r w:rsidRPr="00DA3BBC">
              <w:rPr>
                <w:sz w:val="16"/>
                <w:szCs w:val="16"/>
              </w:rPr>
              <w:t>16.4.0</w:t>
            </w:r>
          </w:p>
        </w:tc>
      </w:tr>
      <w:tr w:rsidR="00D40151" w:rsidRPr="00DA3BBC" w14:paraId="30FACADF" w14:textId="77777777" w:rsidTr="009D14FB">
        <w:tc>
          <w:tcPr>
            <w:tcW w:w="800" w:type="dxa"/>
            <w:shd w:val="solid" w:color="FFFFFF" w:fill="auto"/>
          </w:tcPr>
          <w:p w14:paraId="29259238"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1673321"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F214917"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0AFDB181" w14:textId="77777777" w:rsidR="00D40151" w:rsidRPr="00DA3BBC" w:rsidRDefault="00D40151" w:rsidP="009D14FB">
            <w:pPr>
              <w:pStyle w:val="TAL"/>
              <w:rPr>
                <w:sz w:val="16"/>
                <w:szCs w:val="16"/>
              </w:rPr>
            </w:pPr>
            <w:r w:rsidRPr="00DA3BBC">
              <w:rPr>
                <w:sz w:val="16"/>
                <w:szCs w:val="16"/>
              </w:rPr>
              <w:t>2026</w:t>
            </w:r>
          </w:p>
        </w:tc>
        <w:tc>
          <w:tcPr>
            <w:tcW w:w="425" w:type="dxa"/>
            <w:shd w:val="solid" w:color="FFFFFF" w:fill="auto"/>
          </w:tcPr>
          <w:p w14:paraId="418F538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284BF6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9AEDBCF" w14:textId="4E5A64FF" w:rsidR="00D40151" w:rsidRPr="00DA3BBC" w:rsidRDefault="00D40151" w:rsidP="009D14FB">
            <w:pPr>
              <w:pStyle w:val="TAL"/>
              <w:rPr>
                <w:sz w:val="16"/>
                <w:szCs w:val="16"/>
              </w:rPr>
            </w:pPr>
            <w:r w:rsidRPr="00DA3BBC">
              <w:rPr>
                <w:sz w:val="16"/>
                <w:szCs w:val="16"/>
              </w:rPr>
              <w:t>Correction of current context and using 5GS bridge to refer to 5GS functions act as TSN bridge</w:t>
            </w:r>
            <w:r w:rsidR="00704A9E" w:rsidRPr="00DA3BBC">
              <w:rPr>
                <w:sz w:val="16"/>
                <w:szCs w:val="16"/>
              </w:rPr>
              <w:t xml:space="preserve"> </w:t>
            </w:r>
          </w:p>
        </w:tc>
        <w:tc>
          <w:tcPr>
            <w:tcW w:w="708" w:type="dxa"/>
            <w:shd w:val="solid" w:color="FFFFFF" w:fill="auto"/>
          </w:tcPr>
          <w:p w14:paraId="3433596F" w14:textId="77777777" w:rsidR="00D40151" w:rsidRPr="00DA3BBC" w:rsidRDefault="00D40151" w:rsidP="009D14FB">
            <w:pPr>
              <w:pStyle w:val="TAC"/>
              <w:rPr>
                <w:sz w:val="16"/>
                <w:szCs w:val="16"/>
              </w:rPr>
            </w:pPr>
            <w:r w:rsidRPr="00DA3BBC">
              <w:rPr>
                <w:sz w:val="16"/>
                <w:szCs w:val="16"/>
              </w:rPr>
              <w:t>16.4.0</w:t>
            </w:r>
          </w:p>
        </w:tc>
      </w:tr>
      <w:tr w:rsidR="00D40151" w:rsidRPr="00DA3BBC" w14:paraId="653F9815" w14:textId="77777777" w:rsidTr="009D14FB">
        <w:tc>
          <w:tcPr>
            <w:tcW w:w="800" w:type="dxa"/>
            <w:shd w:val="solid" w:color="FFFFFF" w:fill="auto"/>
          </w:tcPr>
          <w:p w14:paraId="204594CC"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86A0A09"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70FD064" w14:textId="77777777" w:rsidR="00D40151" w:rsidRPr="00DA3BBC" w:rsidRDefault="00D40151" w:rsidP="009D14FB">
            <w:pPr>
              <w:pStyle w:val="TAC"/>
              <w:rPr>
                <w:sz w:val="16"/>
                <w:szCs w:val="16"/>
              </w:rPr>
            </w:pPr>
            <w:r w:rsidRPr="00DA3BBC">
              <w:rPr>
                <w:sz w:val="16"/>
                <w:szCs w:val="16"/>
              </w:rPr>
              <w:t>SP-200068</w:t>
            </w:r>
          </w:p>
        </w:tc>
        <w:tc>
          <w:tcPr>
            <w:tcW w:w="567" w:type="dxa"/>
            <w:shd w:val="solid" w:color="FFFFFF" w:fill="auto"/>
          </w:tcPr>
          <w:p w14:paraId="04BA4CFF" w14:textId="77777777" w:rsidR="00D40151" w:rsidRPr="00DA3BBC" w:rsidRDefault="00D40151" w:rsidP="009D14FB">
            <w:pPr>
              <w:pStyle w:val="TAL"/>
              <w:rPr>
                <w:sz w:val="16"/>
                <w:szCs w:val="16"/>
              </w:rPr>
            </w:pPr>
            <w:r w:rsidRPr="00DA3BBC">
              <w:rPr>
                <w:sz w:val="16"/>
                <w:szCs w:val="16"/>
              </w:rPr>
              <w:t>2027</w:t>
            </w:r>
          </w:p>
        </w:tc>
        <w:tc>
          <w:tcPr>
            <w:tcW w:w="425" w:type="dxa"/>
            <w:shd w:val="solid" w:color="FFFFFF" w:fill="auto"/>
          </w:tcPr>
          <w:p w14:paraId="7A287CB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E46885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2EA8E62" w14:textId="77777777" w:rsidR="00D40151" w:rsidRPr="00DA3BBC" w:rsidRDefault="00D40151" w:rsidP="009D14FB">
            <w:pPr>
              <w:pStyle w:val="TAL"/>
              <w:rPr>
                <w:sz w:val="16"/>
                <w:szCs w:val="16"/>
              </w:rPr>
            </w:pPr>
            <w:r w:rsidRPr="00DA3BBC">
              <w:rPr>
                <w:sz w:val="16"/>
                <w:szCs w:val="16"/>
              </w:rPr>
              <w:t>Support of Wireline access requires both N1 signalling and N2 signalling</w:t>
            </w:r>
          </w:p>
        </w:tc>
        <w:tc>
          <w:tcPr>
            <w:tcW w:w="708" w:type="dxa"/>
            <w:shd w:val="solid" w:color="FFFFFF" w:fill="auto"/>
          </w:tcPr>
          <w:p w14:paraId="2B6538C5" w14:textId="77777777" w:rsidR="00D40151" w:rsidRPr="00DA3BBC" w:rsidRDefault="00D40151" w:rsidP="009D14FB">
            <w:pPr>
              <w:pStyle w:val="TAC"/>
              <w:rPr>
                <w:sz w:val="16"/>
                <w:szCs w:val="16"/>
              </w:rPr>
            </w:pPr>
            <w:r w:rsidRPr="00DA3BBC">
              <w:rPr>
                <w:sz w:val="16"/>
                <w:szCs w:val="16"/>
              </w:rPr>
              <w:t>16.4.0</w:t>
            </w:r>
          </w:p>
        </w:tc>
      </w:tr>
      <w:tr w:rsidR="00D40151" w:rsidRPr="00DA3BBC" w14:paraId="7DB4C3BB" w14:textId="77777777" w:rsidTr="009D14FB">
        <w:tc>
          <w:tcPr>
            <w:tcW w:w="800" w:type="dxa"/>
            <w:shd w:val="solid" w:color="FFFFFF" w:fill="auto"/>
          </w:tcPr>
          <w:p w14:paraId="53BA5883"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EE26F3C"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FD21BE0"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7A843A5C" w14:textId="77777777" w:rsidR="00D40151" w:rsidRPr="00DA3BBC" w:rsidRDefault="00D40151" w:rsidP="009D14FB">
            <w:pPr>
              <w:pStyle w:val="TAL"/>
              <w:rPr>
                <w:sz w:val="16"/>
                <w:szCs w:val="16"/>
              </w:rPr>
            </w:pPr>
            <w:r w:rsidRPr="00DA3BBC">
              <w:rPr>
                <w:sz w:val="16"/>
                <w:szCs w:val="16"/>
              </w:rPr>
              <w:t>2028</w:t>
            </w:r>
          </w:p>
        </w:tc>
        <w:tc>
          <w:tcPr>
            <w:tcW w:w="425" w:type="dxa"/>
            <w:shd w:val="solid" w:color="FFFFFF" w:fill="auto"/>
          </w:tcPr>
          <w:p w14:paraId="3DBFE165"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536B0D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E2AF715" w14:textId="77777777" w:rsidR="00D40151" w:rsidRPr="00DA3BBC" w:rsidRDefault="00D40151" w:rsidP="009D14FB">
            <w:pPr>
              <w:pStyle w:val="TAL"/>
              <w:rPr>
                <w:sz w:val="16"/>
                <w:szCs w:val="16"/>
              </w:rPr>
            </w:pPr>
            <w:r w:rsidRPr="00DA3BBC">
              <w:rPr>
                <w:sz w:val="16"/>
                <w:szCs w:val="16"/>
              </w:rPr>
              <w:t>Clarification on the 5G VN usage of IP Multicast mechanisms from TS 23.316</w:t>
            </w:r>
          </w:p>
        </w:tc>
        <w:tc>
          <w:tcPr>
            <w:tcW w:w="708" w:type="dxa"/>
            <w:shd w:val="solid" w:color="FFFFFF" w:fill="auto"/>
          </w:tcPr>
          <w:p w14:paraId="7155A556" w14:textId="77777777" w:rsidR="00D40151" w:rsidRPr="00DA3BBC" w:rsidRDefault="00D40151" w:rsidP="009D14FB">
            <w:pPr>
              <w:pStyle w:val="TAC"/>
              <w:rPr>
                <w:sz w:val="16"/>
                <w:szCs w:val="16"/>
              </w:rPr>
            </w:pPr>
            <w:r w:rsidRPr="00DA3BBC">
              <w:rPr>
                <w:sz w:val="16"/>
                <w:szCs w:val="16"/>
              </w:rPr>
              <w:t>16.4.0</w:t>
            </w:r>
          </w:p>
        </w:tc>
      </w:tr>
      <w:tr w:rsidR="00D40151" w:rsidRPr="00DA3BBC" w14:paraId="548C4F3F" w14:textId="77777777" w:rsidTr="009D14FB">
        <w:tc>
          <w:tcPr>
            <w:tcW w:w="800" w:type="dxa"/>
            <w:shd w:val="solid" w:color="FFFFFF" w:fill="auto"/>
          </w:tcPr>
          <w:p w14:paraId="1AC5E7EE"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355F46D7"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32D747C"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21DA6C60" w14:textId="77777777" w:rsidR="00D40151" w:rsidRPr="00DA3BBC" w:rsidRDefault="00D40151" w:rsidP="009D14FB">
            <w:pPr>
              <w:pStyle w:val="TAL"/>
              <w:rPr>
                <w:sz w:val="16"/>
                <w:szCs w:val="16"/>
              </w:rPr>
            </w:pPr>
            <w:r w:rsidRPr="00DA3BBC">
              <w:rPr>
                <w:sz w:val="16"/>
                <w:szCs w:val="16"/>
              </w:rPr>
              <w:t>2029</w:t>
            </w:r>
          </w:p>
        </w:tc>
        <w:tc>
          <w:tcPr>
            <w:tcW w:w="425" w:type="dxa"/>
            <w:shd w:val="solid" w:color="FFFFFF" w:fill="auto"/>
          </w:tcPr>
          <w:p w14:paraId="537C629C"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65DFDC4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81369D0" w14:textId="77777777" w:rsidR="00D40151" w:rsidRPr="00DA3BBC" w:rsidRDefault="00D40151" w:rsidP="009D14FB">
            <w:pPr>
              <w:pStyle w:val="TAL"/>
              <w:rPr>
                <w:sz w:val="16"/>
                <w:szCs w:val="16"/>
              </w:rPr>
            </w:pPr>
            <w:r w:rsidRPr="00DA3BBC">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DA3BBC" w:rsidRDefault="00D40151" w:rsidP="009D14FB">
            <w:pPr>
              <w:pStyle w:val="TAC"/>
              <w:rPr>
                <w:sz w:val="16"/>
                <w:szCs w:val="16"/>
              </w:rPr>
            </w:pPr>
            <w:r w:rsidRPr="00DA3BBC">
              <w:rPr>
                <w:sz w:val="16"/>
                <w:szCs w:val="16"/>
              </w:rPr>
              <w:t>16.4.0</w:t>
            </w:r>
          </w:p>
        </w:tc>
      </w:tr>
      <w:tr w:rsidR="00D40151" w:rsidRPr="00DA3BBC" w14:paraId="5FE02BD4" w14:textId="77777777" w:rsidTr="009D14FB">
        <w:tc>
          <w:tcPr>
            <w:tcW w:w="800" w:type="dxa"/>
            <w:shd w:val="solid" w:color="FFFFFF" w:fill="auto"/>
          </w:tcPr>
          <w:p w14:paraId="25C90106"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B39148E"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47D6491A" w14:textId="77777777" w:rsidR="00D40151" w:rsidRPr="00DA3BBC" w:rsidRDefault="00D40151" w:rsidP="009D14FB">
            <w:pPr>
              <w:pStyle w:val="TAC"/>
              <w:rPr>
                <w:sz w:val="16"/>
                <w:szCs w:val="16"/>
              </w:rPr>
            </w:pPr>
            <w:r w:rsidRPr="00DA3BBC">
              <w:rPr>
                <w:sz w:val="16"/>
                <w:szCs w:val="16"/>
              </w:rPr>
              <w:t>SP-200072</w:t>
            </w:r>
          </w:p>
        </w:tc>
        <w:tc>
          <w:tcPr>
            <w:tcW w:w="567" w:type="dxa"/>
            <w:shd w:val="solid" w:color="FFFFFF" w:fill="auto"/>
          </w:tcPr>
          <w:p w14:paraId="02BF4929" w14:textId="77777777" w:rsidR="00D40151" w:rsidRPr="00DA3BBC" w:rsidRDefault="00D40151" w:rsidP="009D14FB">
            <w:pPr>
              <w:pStyle w:val="TAL"/>
              <w:rPr>
                <w:sz w:val="16"/>
                <w:szCs w:val="16"/>
              </w:rPr>
            </w:pPr>
            <w:r w:rsidRPr="00DA3BBC">
              <w:rPr>
                <w:sz w:val="16"/>
                <w:szCs w:val="16"/>
              </w:rPr>
              <w:t>2030</w:t>
            </w:r>
          </w:p>
        </w:tc>
        <w:tc>
          <w:tcPr>
            <w:tcW w:w="425" w:type="dxa"/>
            <w:shd w:val="solid" w:color="FFFFFF" w:fill="auto"/>
          </w:tcPr>
          <w:p w14:paraId="7F664DC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2C2F21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BCE0D48" w14:textId="77777777" w:rsidR="00D40151" w:rsidRPr="00DA3BBC" w:rsidRDefault="00D40151" w:rsidP="009D14FB">
            <w:pPr>
              <w:pStyle w:val="TAL"/>
              <w:rPr>
                <w:sz w:val="16"/>
                <w:szCs w:val="16"/>
              </w:rPr>
            </w:pPr>
            <w:r w:rsidRPr="00DA3BBC">
              <w:rPr>
                <w:sz w:val="16"/>
                <w:szCs w:val="16"/>
              </w:rPr>
              <w:t>Criteria for I-SMF (and V-SMF) selection and change including also ATSSS cases</w:t>
            </w:r>
          </w:p>
        </w:tc>
        <w:tc>
          <w:tcPr>
            <w:tcW w:w="708" w:type="dxa"/>
            <w:shd w:val="solid" w:color="FFFFFF" w:fill="auto"/>
          </w:tcPr>
          <w:p w14:paraId="0AE07474" w14:textId="77777777" w:rsidR="00D40151" w:rsidRPr="00DA3BBC" w:rsidRDefault="00D40151" w:rsidP="009D14FB">
            <w:pPr>
              <w:pStyle w:val="TAC"/>
              <w:rPr>
                <w:sz w:val="16"/>
                <w:szCs w:val="16"/>
              </w:rPr>
            </w:pPr>
            <w:r w:rsidRPr="00DA3BBC">
              <w:rPr>
                <w:sz w:val="16"/>
                <w:szCs w:val="16"/>
              </w:rPr>
              <w:t>16.4.0</w:t>
            </w:r>
          </w:p>
        </w:tc>
      </w:tr>
      <w:tr w:rsidR="00D40151" w:rsidRPr="00DA3BBC" w14:paraId="391F4F59" w14:textId="77777777" w:rsidTr="009D14FB">
        <w:tc>
          <w:tcPr>
            <w:tcW w:w="800" w:type="dxa"/>
            <w:shd w:val="solid" w:color="FFFFFF" w:fill="auto"/>
          </w:tcPr>
          <w:p w14:paraId="35FE4BDE"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7B1540B"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8F22660"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2CB71ECC" w14:textId="77777777" w:rsidR="00D40151" w:rsidRPr="00DA3BBC" w:rsidRDefault="00D40151" w:rsidP="009D14FB">
            <w:pPr>
              <w:pStyle w:val="TAL"/>
              <w:rPr>
                <w:sz w:val="16"/>
                <w:szCs w:val="16"/>
              </w:rPr>
            </w:pPr>
            <w:r w:rsidRPr="00DA3BBC">
              <w:rPr>
                <w:sz w:val="16"/>
                <w:szCs w:val="16"/>
              </w:rPr>
              <w:t>2031</w:t>
            </w:r>
          </w:p>
        </w:tc>
        <w:tc>
          <w:tcPr>
            <w:tcW w:w="425" w:type="dxa"/>
            <w:shd w:val="solid" w:color="FFFFFF" w:fill="auto"/>
          </w:tcPr>
          <w:p w14:paraId="08253D7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7B4EC4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2D85F85" w14:textId="77777777" w:rsidR="00D40151" w:rsidRPr="00DA3BBC" w:rsidRDefault="00D40151" w:rsidP="009D14FB">
            <w:pPr>
              <w:pStyle w:val="TAL"/>
              <w:rPr>
                <w:sz w:val="16"/>
                <w:szCs w:val="16"/>
              </w:rPr>
            </w:pPr>
            <w:r w:rsidRPr="00DA3BBC">
              <w:rPr>
                <w:sz w:val="16"/>
                <w:szCs w:val="16"/>
              </w:rPr>
              <w:t>Support of TNAP identifier when the Trusted Access does not correspond to WLAN</w:t>
            </w:r>
          </w:p>
        </w:tc>
        <w:tc>
          <w:tcPr>
            <w:tcW w:w="708" w:type="dxa"/>
            <w:shd w:val="solid" w:color="FFFFFF" w:fill="auto"/>
          </w:tcPr>
          <w:p w14:paraId="11D525FF" w14:textId="77777777" w:rsidR="00D40151" w:rsidRPr="00DA3BBC" w:rsidRDefault="00D40151" w:rsidP="009D14FB">
            <w:pPr>
              <w:pStyle w:val="TAC"/>
              <w:rPr>
                <w:sz w:val="16"/>
                <w:szCs w:val="16"/>
              </w:rPr>
            </w:pPr>
            <w:r w:rsidRPr="00DA3BBC">
              <w:rPr>
                <w:sz w:val="16"/>
                <w:szCs w:val="16"/>
              </w:rPr>
              <w:t>16.4.0</w:t>
            </w:r>
          </w:p>
        </w:tc>
      </w:tr>
      <w:tr w:rsidR="00D40151" w:rsidRPr="00DA3BBC" w14:paraId="3370404A" w14:textId="77777777" w:rsidTr="009D14FB">
        <w:tc>
          <w:tcPr>
            <w:tcW w:w="800" w:type="dxa"/>
            <w:shd w:val="solid" w:color="FFFFFF" w:fill="auto"/>
          </w:tcPr>
          <w:p w14:paraId="0133ED84"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402B8ECF"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2127B55" w14:textId="77777777" w:rsidR="00D40151" w:rsidRPr="00DA3BBC" w:rsidRDefault="00D40151" w:rsidP="009D14FB">
            <w:pPr>
              <w:pStyle w:val="TAC"/>
              <w:rPr>
                <w:sz w:val="16"/>
                <w:szCs w:val="16"/>
              </w:rPr>
            </w:pPr>
            <w:r w:rsidRPr="00DA3BBC">
              <w:rPr>
                <w:sz w:val="16"/>
                <w:szCs w:val="16"/>
              </w:rPr>
              <w:t>SP-200069</w:t>
            </w:r>
          </w:p>
        </w:tc>
        <w:tc>
          <w:tcPr>
            <w:tcW w:w="567" w:type="dxa"/>
            <w:shd w:val="solid" w:color="FFFFFF" w:fill="auto"/>
          </w:tcPr>
          <w:p w14:paraId="7A1252E7" w14:textId="77777777" w:rsidR="00D40151" w:rsidRPr="00DA3BBC" w:rsidRDefault="00D40151" w:rsidP="009D14FB">
            <w:pPr>
              <w:pStyle w:val="TAL"/>
              <w:rPr>
                <w:sz w:val="16"/>
                <w:szCs w:val="16"/>
              </w:rPr>
            </w:pPr>
            <w:r w:rsidRPr="00DA3BBC">
              <w:rPr>
                <w:sz w:val="16"/>
                <w:szCs w:val="16"/>
              </w:rPr>
              <w:t>2032</w:t>
            </w:r>
          </w:p>
        </w:tc>
        <w:tc>
          <w:tcPr>
            <w:tcW w:w="425" w:type="dxa"/>
            <w:shd w:val="solid" w:color="FFFFFF" w:fill="auto"/>
          </w:tcPr>
          <w:p w14:paraId="2C035EC1"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856EF4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A253B9F" w14:textId="77777777" w:rsidR="00D40151" w:rsidRPr="00DA3BBC" w:rsidRDefault="00D40151" w:rsidP="009D14FB">
            <w:pPr>
              <w:pStyle w:val="TAL"/>
              <w:rPr>
                <w:sz w:val="16"/>
                <w:szCs w:val="16"/>
              </w:rPr>
            </w:pPr>
            <w:r w:rsidRPr="00DA3BBC">
              <w:rPr>
                <w:sz w:val="16"/>
                <w:szCs w:val="16"/>
              </w:rPr>
              <w:t>ATSSS capabilities cooperation between the UE and UPF</w:t>
            </w:r>
          </w:p>
        </w:tc>
        <w:tc>
          <w:tcPr>
            <w:tcW w:w="708" w:type="dxa"/>
            <w:shd w:val="solid" w:color="FFFFFF" w:fill="auto"/>
          </w:tcPr>
          <w:p w14:paraId="616D26A4" w14:textId="77777777" w:rsidR="00D40151" w:rsidRPr="00DA3BBC" w:rsidRDefault="00D40151" w:rsidP="009D14FB">
            <w:pPr>
              <w:pStyle w:val="TAC"/>
              <w:rPr>
                <w:sz w:val="16"/>
                <w:szCs w:val="16"/>
              </w:rPr>
            </w:pPr>
            <w:r w:rsidRPr="00DA3BBC">
              <w:rPr>
                <w:sz w:val="16"/>
                <w:szCs w:val="16"/>
              </w:rPr>
              <w:t>16.4.0</w:t>
            </w:r>
          </w:p>
        </w:tc>
      </w:tr>
      <w:tr w:rsidR="00D40151" w:rsidRPr="00DA3BBC" w14:paraId="67250296" w14:textId="77777777" w:rsidTr="009D14FB">
        <w:tc>
          <w:tcPr>
            <w:tcW w:w="800" w:type="dxa"/>
            <w:shd w:val="solid" w:color="FFFFFF" w:fill="auto"/>
          </w:tcPr>
          <w:p w14:paraId="745F2122"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008715C8"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595B5A05" w14:textId="77777777" w:rsidR="00D40151" w:rsidRPr="00DA3BBC" w:rsidRDefault="00D40151" w:rsidP="009D14FB">
            <w:pPr>
              <w:pStyle w:val="TAC"/>
              <w:rPr>
                <w:sz w:val="16"/>
                <w:szCs w:val="16"/>
              </w:rPr>
            </w:pPr>
            <w:r w:rsidRPr="00DA3BBC">
              <w:rPr>
                <w:sz w:val="16"/>
                <w:szCs w:val="16"/>
              </w:rPr>
              <w:t>SP-200068</w:t>
            </w:r>
          </w:p>
        </w:tc>
        <w:tc>
          <w:tcPr>
            <w:tcW w:w="567" w:type="dxa"/>
            <w:shd w:val="solid" w:color="FFFFFF" w:fill="auto"/>
          </w:tcPr>
          <w:p w14:paraId="20994CC8" w14:textId="77777777" w:rsidR="00D40151" w:rsidRPr="00DA3BBC" w:rsidRDefault="00D40151" w:rsidP="009D14FB">
            <w:pPr>
              <w:pStyle w:val="TAL"/>
              <w:rPr>
                <w:sz w:val="16"/>
                <w:szCs w:val="16"/>
              </w:rPr>
            </w:pPr>
            <w:r w:rsidRPr="00DA3BBC">
              <w:rPr>
                <w:sz w:val="16"/>
                <w:szCs w:val="16"/>
              </w:rPr>
              <w:t>2033</w:t>
            </w:r>
          </w:p>
        </w:tc>
        <w:tc>
          <w:tcPr>
            <w:tcW w:w="425" w:type="dxa"/>
            <w:shd w:val="solid" w:color="FFFFFF" w:fill="auto"/>
          </w:tcPr>
          <w:p w14:paraId="3423673A"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4D3BFC5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14CF233" w14:textId="77777777" w:rsidR="00D40151" w:rsidRPr="00DA3BBC" w:rsidRDefault="00D40151" w:rsidP="009D14FB">
            <w:pPr>
              <w:pStyle w:val="TAL"/>
              <w:rPr>
                <w:sz w:val="16"/>
                <w:szCs w:val="16"/>
              </w:rPr>
            </w:pPr>
            <w:r w:rsidRPr="00DA3BBC">
              <w:rPr>
                <w:sz w:val="16"/>
                <w:szCs w:val="16"/>
              </w:rPr>
              <w:t>Access type and RAT type per Non-3GPP accesses</w:t>
            </w:r>
          </w:p>
        </w:tc>
        <w:tc>
          <w:tcPr>
            <w:tcW w:w="708" w:type="dxa"/>
            <w:shd w:val="solid" w:color="FFFFFF" w:fill="auto"/>
          </w:tcPr>
          <w:p w14:paraId="4FF43869" w14:textId="77777777" w:rsidR="00D40151" w:rsidRPr="00DA3BBC" w:rsidRDefault="00D40151" w:rsidP="009D14FB">
            <w:pPr>
              <w:pStyle w:val="TAC"/>
              <w:rPr>
                <w:sz w:val="16"/>
                <w:szCs w:val="16"/>
              </w:rPr>
            </w:pPr>
            <w:r w:rsidRPr="00DA3BBC">
              <w:rPr>
                <w:sz w:val="16"/>
                <w:szCs w:val="16"/>
              </w:rPr>
              <w:t>16.4.0</w:t>
            </w:r>
          </w:p>
        </w:tc>
      </w:tr>
      <w:tr w:rsidR="00D40151" w:rsidRPr="00DA3BBC" w14:paraId="5067AF55" w14:textId="77777777" w:rsidTr="009D14FB">
        <w:tc>
          <w:tcPr>
            <w:tcW w:w="800" w:type="dxa"/>
            <w:shd w:val="solid" w:color="FFFFFF" w:fill="auto"/>
          </w:tcPr>
          <w:p w14:paraId="11E12AA8"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062E33AB"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580E949" w14:textId="77777777" w:rsidR="00D40151" w:rsidRPr="00DA3BBC" w:rsidRDefault="00D40151" w:rsidP="009D14FB">
            <w:pPr>
              <w:pStyle w:val="TAC"/>
              <w:rPr>
                <w:sz w:val="16"/>
                <w:szCs w:val="16"/>
              </w:rPr>
            </w:pPr>
            <w:r w:rsidRPr="00DA3BBC">
              <w:rPr>
                <w:sz w:val="16"/>
                <w:szCs w:val="16"/>
              </w:rPr>
              <w:t>SP-200062</w:t>
            </w:r>
          </w:p>
        </w:tc>
        <w:tc>
          <w:tcPr>
            <w:tcW w:w="567" w:type="dxa"/>
            <w:shd w:val="solid" w:color="FFFFFF" w:fill="auto"/>
          </w:tcPr>
          <w:p w14:paraId="2D8257E8" w14:textId="77777777" w:rsidR="00D40151" w:rsidRPr="00DA3BBC" w:rsidRDefault="00D40151" w:rsidP="009D14FB">
            <w:pPr>
              <w:pStyle w:val="TAL"/>
              <w:rPr>
                <w:sz w:val="16"/>
                <w:szCs w:val="16"/>
              </w:rPr>
            </w:pPr>
            <w:r w:rsidRPr="00DA3BBC">
              <w:rPr>
                <w:sz w:val="16"/>
                <w:szCs w:val="16"/>
              </w:rPr>
              <w:t>2035</w:t>
            </w:r>
          </w:p>
        </w:tc>
        <w:tc>
          <w:tcPr>
            <w:tcW w:w="425" w:type="dxa"/>
            <w:shd w:val="solid" w:color="FFFFFF" w:fill="auto"/>
          </w:tcPr>
          <w:p w14:paraId="7C73369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B01705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13F38EF" w14:textId="77777777" w:rsidR="00D40151" w:rsidRPr="00DA3BBC" w:rsidRDefault="00D40151" w:rsidP="009D14FB">
            <w:pPr>
              <w:pStyle w:val="TAL"/>
              <w:rPr>
                <w:sz w:val="16"/>
                <w:szCs w:val="16"/>
              </w:rPr>
            </w:pPr>
            <w:r w:rsidRPr="00DA3BBC">
              <w:rPr>
                <w:sz w:val="16"/>
                <w:szCs w:val="16"/>
              </w:rPr>
              <w:t>Service Gap Control handling at UE side during IWK</w:t>
            </w:r>
          </w:p>
        </w:tc>
        <w:tc>
          <w:tcPr>
            <w:tcW w:w="708" w:type="dxa"/>
            <w:shd w:val="solid" w:color="FFFFFF" w:fill="auto"/>
          </w:tcPr>
          <w:p w14:paraId="6177EA62" w14:textId="77777777" w:rsidR="00D40151" w:rsidRPr="00DA3BBC" w:rsidRDefault="00D40151" w:rsidP="009D14FB">
            <w:pPr>
              <w:pStyle w:val="TAC"/>
              <w:rPr>
                <w:sz w:val="16"/>
                <w:szCs w:val="16"/>
              </w:rPr>
            </w:pPr>
            <w:r w:rsidRPr="00DA3BBC">
              <w:rPr>
                <w:sz w:val="16"/>
                <w:szCs w:val="16"/>
              </w:rPr>
              <w:t>16.4.0</w:t>
            </w:r>
          </w:p>
        </w:tc>
      </w:tr>
      <w:tr w:rsidR="00D40151" w:rsidRPr="00DA3BBC" w14:paraId="07BD5D7C" w14:textId="77777777" w:rsidTr="009D14FB">
        <w:tc>
          <w:tcPr>
            <w:tcW w:w="800" w:type="dxa"/>
            <w:shd w:val="solid" w:color="FFFFFF" w:fill="auto"/>
          </w:tcPr>
          <w:p w14:paraId="34BE21C7"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D229739"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3104DEF" w14:textId="77777777" w:rsidR="00D40151" w:rsidRPr="00DA3BBC" w:rsidRDefault="00D40151" w:rsidP="009D14FB">
            <w:pPr>
              <w:pStyle w:val="TAC"/>
              <w:rPr>
                <w:sz w:val="16"/>
                <w:szCs w:val="16"/>
              </w:rPr>
            </w:pPr>
            <w:r w:rsidRPr="00DA3BBC">
              <w:rPr>
                <w:sz w:val="16"/>
                <w:szCs w:val="16"/>
              </w:rPr>
              <w:t>SP-200069</w:t>
            </w:r>
          </w:p>
        </w:tc>
        <w:tc>
          <w:tcPr>
            <w:tcW w:w="567" w:type="dxa"/>
            <w:shd w:val="solid" w:color="FFFFFF" w:fill="auto"/>
          </w:tcPr>
          <w:p w14:paraId="138A96C7" w14:textId="77777777" w:rsidR="00D40151" w:rsidRPr="00DA3BBC" w:rsidRDefault="00D40151" w:rsidP="009D14FB">
            <w:pPr>
              <w:pStyle w:val="TAL"/>
              <w:rPr>
                <w:sz w:val="16"/>
                <w:szCs w:val="16"/>
              </w:rPr>
            </w:pPr>
            <w:r w:rsidRPr="00DA3BBC">
              <w:rPr>
                <w:sz w:val="16"/>
                <w:szCs w:val="16"/>
              </w:rPr>
              <w:t>2036</w:t>
            </w:r>
          </w:p>
        </w:tc>
        <w:tc>
          <w:tcPr>
            <w:tcW w:w="425" w:type="dxa"/>
            <w:shd w:val="solid" w:color="FFFFFF" w:fill="auto"/>
          </w:tcPr>
          <w:p w14:paraId="46C718A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F0A6A2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D975B0C" w14:textId="77777777" w:rsidR="00D40151" w:rsidRPr="00DA3BBC" w:rsidRDefault="00D40151" w:rsidP="009D14FB">
            <w:pPr>
              <w:pStyle w:val="TAL"/>
              <w:rPr>
                <w:sz w:val="16"/>
                <w:szCs w:val="16"/>
              </w:rPr>
            </w:pPr>
            <w:r w:rsidRPr="00DA3BBC">
              <w:rPr>
                <w:sz w:val="16"/>
                <w:szCs w:val="16"/>
              </w:rPr>
              <w:t>Corrections for handling of serving networks not supporting ATSSS</w:t>
            </w:r>
          </w:p>
        </w:tc>
        <w:tc>
          <w:tcPr>
            <w:tcW w:w="708" w:type="dxa"/>
            <w:shd w:val="solid" w:color="FFFFFF" w:fill="auto"/>
          </w:tcPr>
          <w:p w14:paraId="228C9F06" w14:textId="77777777" w:rsidR="00D40151" w:rsidRPr="00DA3BBC" w:rsidRDefault="00D40151" w:rsidP="009D14FB">
            <w:pPr>
              <w:pStyle w:val="TAC"/>
              <w:rPr>
                <w:sz w:val="16"/>
                <w:szCs w:val="16"/>
              </w:rPr>
            </w:pPr>
            <w:r w:rsidRPr="00DA3BBC">
              <w:rPr>
                <w:sz w:val="16"/>
                <w:szCs w:val="16"/>
              </w:rPr>
              <w:t>16.4.0</w:t>
            </w:r>
          </w:p>
        </w:tc>
      </w:tr>
      <w:tr w:rsidR="00D40151" w:rsidRPr="00DA3BBC" w14:paraId="50421BF0" w14:textId="77777777" w:rsidTr="009D14FB">
        <w:tc>
          <w:tcPr>
            <w:tcW w:w="800" w:type="dxa"/>
            <w:shd w:val="solid" w:color="FFFFFF" w:fill="auto"/>
          </w:tcPr>
          <w:p w14:paraId="06B80949"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D48E193"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5002BD1C"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141DCCEB" w14:textId="77777777" w:rsidR="00D40151" w:rsidRPr="00DA3BBC" w:rsidRDefault="00D40151" w:rsidP="009D14FB">
            <w:pPr>
              <w:pStyle w:val="TAL"/>
              <w:rPr>
                <w:sz w:val="16"/>
                <w:szCs w:val="16"/>
              </w:rPr>
            </w:pPr>
            <w:r w:rsidRPr="00DA3BBC">
              <w:rPr>
                <w:sz w:val="16"/>
                <w:szCs w:val="16"/>
              </w:rPr>
              <w:t>2038</w:t>
            </w:r>
          </w:p>
        </w:tc>
        <w:tc>
          <w:tcPr>
            <w:tcW w:w="425" w:type="dxa"/>
            <w:shd w:val="solid" w:color="FFFFFF" w:fill="auto"/>
          </w:tcPr>
          <w:p w14:paraId="564AFC8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5C5D65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1BD0D57" w14:textId="77777777" w:rsidR="00D40151" w:rsidRPr="00DA3BBC" w:rsidRDefault="00D40151" w:rsidP="009D14FB">
            <w:pPr>
              <w:pStyle w:val="TAL"/>
              <w:rPr>
                <w:sz w:val="16"/>
                <w:szCs w:val="16"/>
              </w:rPr>
            </w:pPr>
            <w:r w:rsidRPr="00DA3BBC">
              <w:rPr>
                <w:sz w:val="16"/>
                <w:szCs w:val="16"/>
              </w:rPr>
              <w:t>Requested NSSAI provided at the AS layer</w:t>
            </w:r>
          </w:p>
        </w:tc>
        <w:tc>
          <w:tcPr>
            <w:tcW w:w="708" w:type="dxa"/>
            <w:shd w:val="solid" w:color="FFFFFF" w:fill="auto"/>
          </w:tcPr>
          <w:p w14:paraId="2CB5A9DC" w14:textId="77777777" w:rsidR="00D40151" w:rsidRPr="00DA3BBC" w:rsidRDefault="00D40151" w:rsidP="009D14FB">
            <w:pPr>
              <w:pStyle w:val="TAC"/>
              <w:rPr>
                <w:sz w:val="16"/>
                <w:szCs w:val="16"/>
              </w:rPr>
            </w:pPr>
            <w:r w:rsidRPr="00DA3BBC">
              <w:rPr>
                <w:sz w:val="16"/>
                <w:szCs w:val="16"/>
              </w:rPr>
              <w:t>16.4.0</w:t>
            </w:r>
          </w:p>
        </w:tc>
      </w:tr>
      <w:tr w:rsidR="00D40151" w:rsidRPr="00DA3BBC" w14:paraId="6137E7B2" w14:textId="77777777" w:rsidTr="009D14FB">
        <w:tc>
          <w:tcPr>
            <w:tcW w:w="800" w:type="dxa"/>
            <w:shd w:val="solid" w:color="FFFFFF" w:fill="auto"/>
          </w:tcPr>
          <w:p w14:paraId="133696D0"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30446E20"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4C417CD1" w14:textId="77777777" w:rsidR="00D40151" w:rsidRPr="00DA3BBC" w:rsidRDefault="00D40151" w:rsidP="009D14FB">
            <w:pPr>
              <w:pStyle w:val="TAC"/>
              <w:rPr>
                <w:sz w:val="16"/>
                <w:szCs w:val="16"/>
              </w:rPr>
            </w:pPr>
            <w:r w:rsidRPr="00DA3BBC">
              <w:rPr>
                <w:sz w:val="16"/>
                <w:szCs w:val="16"/>
              </w:rPr>
              <w:t>SP-200071</w:t>
            </w:r>
          </w:p>
        </w:tc>
        <w:tc>
          <w:tcPr>
            <w:tcW w:w="567" w:type="dxa"/>
            <w:shd w:val="solid" w:color="FFFFFF" w:fill="auto"/>
          </w:tcPr>
          <w:p w14:paraId="075E4ACD" w14:textId="77777777" w:rsidR="00D40151" w:rsidRPr="00DA3BBC" w:rsidRDefault="00D40151" w:rsidP="009D14FB">
            <w:pPr>
              <w:pStyle w:val="TAL"/>
              <w:rPr>
                <w:sz w:val="16"/>
                <w:szCs w:val="16"/>
              </w:rPr>
            </w:pPr>
            <w:r w:rsidRPr="00DA3BBC">
              <w:rPr>
                <w:sz w:val="16"/>
                <w:szCs w:val="16"/>
              </w:rPr>
              <w:t>2040</w:t>
            </w:r>
          </w:p>
        </w:tc>
        <w:tc>
          <w:tcPr>
            <w:tcW w:w="425" w:type="dxa"/>
            <w:shd w:val="solid" w:color="FFFFFF" w:fill="auto"/>
          </w:tcPr>
          <w:p w14:paraId="47684B0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71319F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2D905EF" w14:textId="77777777" w:rsidR="00D40151" w:rsidRPr="00DA3BBC" w:rsidRDefault="00D40151" w:rsidP="009D14FB">
            <w:pPr>
              <w:pStyle w:val="TAL"/>
              <w:rPr>
                <w:sz w:val="16"/>
                <w:szCs w:val="16"/>
              </w:rPr>
            </w:pPr>
            <w:r w:rsidRPr="00DA3BBC">
              <w:rPr>
                <w:sz w:val="16"/>
                <w:szCs w:val="16"/>
              </w:rPr>
              <w:t>Clarification on pending NSSAI in Network Slice-Specific Authentication and Authorization</w:t>
            </w:r>
          </w:p>
        </w:tc>
        <w:tc>
          <w:tcPr>
            <w:tcW w:w="708" w:type="dxa"/>
            <w:shd w:val="solid" w:color="FFFFFF" w:fill="auto"/>
          </w:tcPr>
          <w:p w14:paraId="5AC56170" w14:textId="77777777" w:rsidR="00D40151" w:rsidRPr="00DA3BBC" w:rsidRDefault="00D40151" w:rsidP="009D14FB">
            <w:pPr>
              <w:pStyle w:val="TAC"/>
              <w:rPr>
                <w:sz w:val="16"/>
                <w:szCs w:val="16"/>
              </w:rPr>
            </w:pPr>
            <w:r w:rsidRPr="00DA3BBC">
              <w:rPr>
                <w:sz w:val="16"/>
                <w:szCs w:val="16"/>
              </w:rPr>
              <w:t>16.4.0</w:t>
            </w:r>
          </w:p>
        </w:tc>
      </w:tr>
      <w:tr w:rsidR="00D40151" w:rsidRPr="00DA3BBC" w14:paraId="1E294559" w14:textId="77777777" w:rsidTr="009D14FB">
        <w:tc>
          <w:tcPr>
            <w:tcW w:w="800" w:type="dxa"/>
            <w:shd w:val="solid" w:color="FFFFFF" w:fill="auto"/>
          </w:tcPr>
          <w:p w14:paraId="38C0789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4AE04740"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191A33C6"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1D40FE63" w14:textId="77777777" w:rsidR="00D40151" w:rsidRPr="00DA3BBC" w:rsidRDefault="00D40151" w:rsidP="009D14FB">
            <w:pPr>
              <w:pStyle w:val="TAL"/>
              <w:rPr>
                <w:sz w:val="16"/>
                <w:szCs w:val="16"/>
              </w:rPr>
            </w:pPr>
            <w:r w:rsidRPr="00DA3BBC">
              <w:rPr>
                <w:sz w:val="16"/>
                <w:szCs w:val="16"/>
              </w:rPr>
              <w:t>2042</w:t>
            </w:r>
          </w:p>
        </w:tc>
        <w:tc>
          <w:tcPr>
            <w:tcW w:w="425" w:type="dxa"/>
            <w:shd w:val="solid" w:color="FFFFFF" w:fill="auto"/>
          </w:tcPr>
          <w:p w14:paraId="616BCC11"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7F80998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38F3C85" w14:textId="77777777" w:rsidR="00D40151" w:rsidRPr="00DA3BBC" w:rsidRDefault="00D40151" w:rsidP="009D14FB">
            <w:pPr>
              <w:pStyle w:val="TAL"/>
              <w:rPr>
                <w:sz w:val="16"/>
                <w:szCs w:val="16"/>
              </w:rPr>
            </w:pPr>
            <w:r w:rsidRPr="00DA3BBC">
              <w:rPr>
                <w:sz w:val="16"/>
                <w:szCs w:val="16"/>
              </w:rPr>
              <w:t>Item #5 Support of emergency services for Rel-16 UE not supporting CAG in CAG cells</w:t>
            </w:r>
          </w:p>
        </w:tc>
        <w:tc>
          <w:tcPr>
            <w:tcW w:w="708" w:type="dxa"/>
            <w:shd w:val="solid" w:color="FFFFFF" w:fill="auto"/>
          </w:tcPr>
          <w:p w14:paraId="291177AF" w14:textId="77777777" w:rsidR="00D40151" w:rsidRPr="00DA3BBC" w:rsidRDefault="00D40151" w:rsidP="009D14FB">
            <w:pPr>
              <w:pStyle w:val="TAC"/>
              <w:rPr>
                <w:sz w:val="16"/>
                <w:szCs w:val="16"/>
              </w:rPr>
            </w:pPr>
            <w:r w:rsidRPr="00DA3BBC">
              <w:rPr>
                <w:sz w:val="16"/>
                <w:szCs w:val="16"/>
              </w:rPr>
              <w:t>16.4.0</w:t>
            </w:r>
          </w:p>
        </w:tc>
      </w:tr>
      <w:tr w:rsidR="00D40151" w:rsidRPr="00DA3BBC" w14:paraId="0C692BD2" w14:textId="77777777" w:rsidTr="009D14FB">
        <w:tc>
          <w:tcPr>
            <w:tcW w:w="800" w:type="dxa"/>
            <w:shd w:val="solid" w:color="FFFFFF" w:fill="auto"/>
          </w:tcPr>
          <w:p w14:paraId="305639D4"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6F55354"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C8AAB23" w14:textId="77777777" w:rsidR="00D40151" w:rsidRPr="00DA3BBC" w:rsidRDefault="00D40151" w:rsidP="009D14FB">
            <w:pPr>
              <w:pStyle w:val="TAC"/>
              <w:rPr>
                <w:sz w:val="16"/>
                <w:szCs w:val="16"/>
              </w:rPr>
            </w:pPr>
            <w:r w:rsidRPr="00DA3BBC">
              <w:rPr>
                <w:sz w:val="16"/>
                <w:szCs w:val="16"/>
              </w:rPr>
              <w:t>SP-200069</w:t>
            </w:r>
          </w:p>
        </w:tc>
        <w:tc>
          <w:tcPr>
            <w:tcW w:w="567" w:type="dxa"/>
            <w:shd w:val="solid" w:color="FFFFFF" w:fill="auto"/>
          </w:tcPr>
          <w:p w14:paraId="2ED42DAA" w14:textId="77777777" w:rsidR="00D40151" w:rsidRPr="00DA3BBC" w:rsidRDefault="00D40151" w:rsidP="009D14FB">
            <w:pPr>
              <w:pStyle w:val="TAL"/>
              <w:rPr>
                <w:sz w:val="16"/>
                <w:szCs w:val="16"/>
              </w:rPr>
            </w:pPr>
            <w:r w:rsidRPr="00DA3BBC">
              <w:rPr>
                <w:sz w:val="16"/>
                <w:szCs w:val="16"/>
              </w:rPr>
              <w:t>2044</w:t>
            </w:r>
          </w:p>
        </w:tc>
        <w:tc>
          <w:tcPr>
            <w:tcW w:w="425" w:type="dxa"/>
            <w:shd w:val="solid" w:color="FFFFFF" w:fill="auto"/>
          </w:tcPr>
          <w:p w14:paraId="1CE8A55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41B67C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A69E69C" w14:textId="77777777" w:rsidR="00D40151" w:rsidRPr="00DA3BBC" w:rsidRDefault="00D40151" w:rsidP="009D14FB">
            <w:pPr>
              <w:pStyle w:val="TAL"/>
              <w:rPr>
                <w:sz w:val="16"/>
                <w:szCs w:val="16"/>
              </w:rPr>
            </w:pPr>
            <w:r w:rsidRPr="00DA3BBC">
              <w:rPr>
                <w:sz w:val="16"/>
                <w:szCs w:val="16"/>
              </w:rPr>
              <w:t>Clarification the deregistration in single access</w:t>
            </w:r>
          </w:p>
        </w:tc>
        <w:tc>
          <w:tcPr>
            <w:tcW w:w="708" w:type="dxa"/>
            <w:shd w:val="solid" w:color="FFFFFF" w:fill="auto"/>
          </w:tcPr>
          <w:p w14:paraId="5BC0BEEB" w14:textId="77777777" w:rsidR="00D40151" w:rsidRPr="00DA3BBC" w:rsidRDefault="00D40151" w:rsidP="009D14FB">
            <w:pPr>
              <w:pStyle w:val="TAC"/>
              <w:rPr>
                <w:sz w:val="16"/>
                <w:szCs w:val="16"/>
              </w:rPr>
            </w:pPr>
            <w:r w:rsidRPr="00DA3BBC">
              <w:rPr>
                <w:sz w:val="16"/>
                <w:szCs w:val="16"/>
              </w:rPr>
              <w:t>16.4.0</w:t>
            </w:r>
          </w:p>
        </w:tc>
      </w:tr>
      <w:tr w:rsidR="00D40151" w:rsidRPr="00DA3BBC" w14:paraId="5E8BAF30" w14:textId="77777777" w:rsidTr="009D14FB">
        <w:tc>
          <w:tcPr>
            <w:tcW w:w="800" w:type="dxa"/>
            <w:shd w:val="solid" w:color="FFFFFF" w:fill="auto"/>
          </w:tcPr>
          <w:p w14:paraId="39C2C0BA"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F686433"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2D9076A"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3AFE5655" w14:textId="77777777" w:rsidR="00D40151" w:rsidRPr="00DA3BBC" w:rsidRDefault="00D40151" w:rsidP="009D14FB">
            <w:pPr>
              <w:pStyle w:val="TAL"/>
              <w:rPr>
                <w:sz w:val="16"/>
                <w:szCs w:val="16"/>
              </w:rPr>
            </w:pPr>
            <w:r w:rsidRPr="00DA3BBC">
              <w:rPr>
                <w:sz w:val="16"/>
                <w:szCs w:val="16"/>
              </w:rPr>
              <w:t>2046</w:t>
            </w:r>
          </w:p>
        </w:tc>
        <w:tc>
          <w:tcPr>
            <w:tcW w:w="425" w:type="dxa"/>
            <w:shd w:val="solid" w:color="FFFFFF" w:fill="auto"/>
          </w:tcPr>
          <w:p w14:paraId="4A42D92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19100E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2DBD0E5" w14:textId="77777777" w:rsidR="00D40151" w:rsidRPr="00DA3BBC" w:rsidRDefault="00D40151" w:rsidP="009D14FB">
            <w:pPr>
              <w:pStyle w:val="TAL"/>
              <w:rPr>
                <w:sz w:val="16"/>
                <w:szCs w:val="16"/>
              </w:rPr>
            </w:pPr>
            <w:r w:rsidRPr="00DA3BBC">
              <w:rPr>
                <w:sz w:val="16"/>
                <w:szCs w:val="16"/>
              </w:rPr>
              <w:t>Clarification of N2 based handover considering CAG IDs supported by the target NG-RAN node</w:t>
            </w:r>
          </w:p>
        </w:tc>
        <w:tc>
          <w:tcPr>
            <w:tcW w:w="708" w:type="dxa"/>
            <w:shd w:val="solid" w:color="FFFFFF" w:fill="auto"/>
          </w:tcPr>
          <w:p w14:paraId="35E99F29" w14:textId="77777777" w:rsidR="00D40151" w:rsidRPr="00DA3BBC" w:rsidRDefault="00D40151" w:rsidP="009D14FB">
            <w:pPr>
              <w:pStyle w:val="TAC"/>
              <w:rPr>
                <w:sz w:val="16"/>
                <w:szCs w:val="16"/>
              </w:rPr>
            </w:pPr>
            <w:r w:rsidRPr="00DA3BBC">
              <w:rPr>
                <w:sz w:val="16"/>
                <w:szCs w:val="16"/>
              </w:rPr>
              <w:t>16.4.0</w:t>
            </w:r>
          </w:p>
        </w:tc>
      </w:tr>
      <w:tr w:rsidR="00D40151" w:rsidRPr="00DA3BBC" w14:paraId="468F54CD" w14:textId="77777777" w:rsidTr="009D14FB">
        <w:tc>
          <w:tcPr>
            <w:tcW w:w="800" w:type="dxa"/>
            <w:shd w:val="solid" w:color="FFFFFF" w:fill="auto"/>
          </w:tcPr>
          <w:p w14:paraId="2FCCAAF1"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9C6A59C"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4CC2525" w14:textId="77777777" w:rsidR="00D40151" w:rsidRPr="00DA3BBC" w:rsidRDefault="00D40151" w:rsidP="009D14FB">
            <w:pPr>
              <w:pStyle w:val="TAC"/>
              <w:rPr>
                <w:sz w:val="16"/>
                <w:szCs w:val="16"/>
              </w:rPr>
            </w:pPr>
            <w:r w:rsidRPr="00DA3BBC">
              <w:rPr>
                <w:sz w:val="16"/>
                <w:szCs w:val="16"/>
              </w:rPr>
              <w:t>SP-200068</w:t>
            </w:r>
          </w:p>
        </w:tc>
        <w:tc>
          <w:tcPr>
            <w:tcW w:w="567" w:type="dxa"/>
            <w:shd w:val="solid" w:color="FFFFFF" w:fill="auto"/>
          </w:tcPr>
          <w:p w14:paraId="16B9BD42" w14:textId="77777777" w:rsidR="00D40151" w:rsidRPr="00DA3BBC" w:rsidRDefault="00D40151" w:rsidP="009D14FB">
            <w:pPr>
              <w:pStyle w:val="TAL"/>
              <w:rPr>
                <w:sz w:val="16"/>
                <w:szCs w:val="16"/>
              </w:rPr>
            </w:pPr>
            <w:r w:rsidRPr="00DA3BBC">
              <w:rPr>
                <w:sz w:val="16"/>
                <w:szCs w:val="16"/>
              </w:rPr>
              <w:t>2047</w:t>
            </w:r>
          </w:p>
        </w:tc>
        <w:tc>
          <w:tcPr>
            <w:tcW w:w="425" w:type="dxa"/>
            <w:shd w:val="solid" w:color="FFFFFF" w:fill="auto"/>
          </w:tcPr>
          <w:p w14:paraId="6E9E4505"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48CACBE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6FE075C" w14:textId="77777777" w:rsidR="00D40151" w:rsidRPr="00DA3BBC" w:rsidRDefault="00D40151" w:rsidP="009D14FB">
            <w:pPr>
              <w:pStyle w:val="TAL"/>
              <w:rPr>
                <w:sz w:val="16"/>
                <w:szCs w:val="16"/>
              </w:rPr>
            </w:pPr>
            <w:r w:rsidRPr="00DA3BBC">
              <w:rPr>
                <w:sz w:val="16"/>
                <w:szCs w:val="16"/>
              </w:rPr>
              <w:t>TS23.501 - Correction on User Location Information</w:t>
            </w:r>
          </w:p>
        </w:tc>
        <w:tc>
          <w:tcPr>
            <w:tcW w:w="708" w:type="dxa"/>
            <w:shd w:val="solid" w:color="FFFFFF" w:fill="auto"/>
          </w:tcPr>
          <w:p w14:paraId="7A6D1A1A" w14:textId="77777777" w:rsidR="00D40151" w:rsidRPr="00DA3BBC" w:rsidRDefault="00D40151" w:rsidP="009D14FB">
            <w:pPr>
              <w:pStyle w:val="TAC"/>
              <w:rPr>
                <w:sz w:val="16"/>
                <w:szCs w:val="16"/>
              </w:rPr>
            </w:pPr>
            <w:r w:rsidRPr="00DA3BBC">
              <w:rPr>
                <w:sz w:val="16"/>
                <w:szCs w:val="16"/>
              </w:rPr>
              <w:t>16.4.0</w:t>
            </w:r>
          </w:p>
        </w:tc>
      </w:tr>
      <w:tr w:rsidR="00D40151" w:rsidRPr="00DA3BBC" w14:paraId="7A853C76" w14:textId="77777777" w:rsidTr="009D14FB">
        <w:tc>
          <w:tcPr>
            <w:tcW w:w="800" w:type="dxa"/>
            <w:shd w:val="solid" w:color="FFFFFF" w:fill="auto"/>
          </w:tcPr>
          <w:p w14:paraId="03B511F8"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47F143C"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A382408" w14:textId="77777777" w:rsidR="00D40151" w:rsidRPr="00DA3BBC" w:rsidRDefault="00D40151" w:rsidP="009D14FB">
            <w:pPr>
              <w:pStyle w:val="TAC"/>
              <w:rPr>
                <w:sz w:val="16"/>
                <w:szCs w:val="16"/>
              </w:rPr>
            </w:pPr>
            <w:r w:rsidRPr="00DA3BBC">
              <w:rPr>
                <w:sz w:val="16"/>
                <w:szCs w:val="16"/>
              </w:rPr>
              <w:t>SP-200072</w:t>
            </w:r>
          </w:p>
        </w:tc>
        <w:tc>
          <w:tcPr>
            <w:tcW w:w="567" w:type="dxa"/>
            <w:shd w:val="solid" w:color="FFFFFF" w:fill="auto"/>
          </w:tcPr>
          <w:p w14:paraId="46CAFF67" w14:textId="77777777" w:rsidR="00D40151" w:rsidRPr="00DA3BBC" w:rsidRDefault="00D40151" w:rsidP="009D14FB">
            <w:pPr>
              <w:pStyle w:val="TAL"/>
              <w:rPr>
                <w:sz w:val="16"/>
                <w:szCs w:val="16"/>
              </w:rPr>
            </w:pPr>
            <w:r w:rsidRPr="00DA3BBC">
              <w:rPr>
                <w:sz w:val="16"/>
                <w:szCs w:val="16"/>
              </w:rPr>
              <w:t>2048</w:t>
            </w:r>
          </w:p>
        </w:tc>
        <w:tc>
          <w:tcPr>
            <w:tcW w:w="425" w:type="dxa"/>
            <w:shd w:val="solid" w:color="FFFFFF" w:fill="auto"/>
          </w:tcPr>
          <w:p w14:paraId="74B4EA9B"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B99347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F7FAD1A" w14:textId="77777777" w:rsidR="00D40151" w:rsidRPr="00DA3BBC" w:rsidRDefault="00D40151" w:rsidP="009D14FB">
            <w:pPr>
              <w:pStyle w:val="TAL"/>
              <w:rPr>
                <w:sz w:val="16"/>
                <w:szCs w:val="16"/>
              </w:rPr>
            </w:pPr>
            <w:r w:rsidRPr="00DA3BBC">
              <w:rPr>
                <w:sz w:val="16"/>
                <w:szCs w:val="16"/>
              </w:rPr>
              <w:t>Paging Policy Differentiation</w:t>
            </w:r>
          </w:p>
        </w:tc>
        <w:tc>
          <w:tcPr>
            <w:tcW w:w="708" w:type="dxa"/>
            <w:shd w:val="solid" w:color="FFFFFF" w:fill="auto"/>
          </w:tcPr>
          <w:p w14:paraId="0020846F" w14:textId="77777777" w:rsidR="00D40151" w:rsidRPr="00DA3BBC" w:rsidRDefault="00D40151" w:rsidP="009D14FB">
            <w:pPr>
              <w:pStyle w:val="TAC"/>
              <w:rPr>
                <w:sz w:val="16"/>
                <w:szCs w:val="16"/>
              </w:rPr>
            </w:pPr>
            <w:r w:rsidRPr="00DA3BBC">
              <w:rPr>
                <w:sz w:val="16"/>
                <w:szCs w:val="16"/>
              </w:rPr>
              <w:t>16.4.0</w:t>
            </w:r>
          </w:p>
        </w:tc>
      </w:tr>
      <w:tr w:rsidR="00D40151" w:rsidRPr="00DA3BBC" w14:paraId="2C819A63" w14:textId="77777777" w:rsidTr="009D14FB">
        <w:tc>
          <w:tcPr>
            <w:tcW w:w="800" w:type="dxa"/>
            <w:shd w:val="solid" w:color="FFFFFF" w:fill="auto"/>
          </w:tcPr>
          <w:p w14:paraId="646D662A"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3F545AE"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37EF7AF"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38F0B563" w14:textId="77777777" w:rsidR="00D40151" w:rsidRPr="00DA3BBC" w:rsidRDefault="00D40151" w:rsidP="009D14FB">
            <w:pPr>
              <w:pStyle w:val="TAL"/>
              <w:rPr>
                <w:sz w:val="16"/>
                <w:szCs w:val="16"/>
              </w:rPr>
            </w:pPr>
            <w:r w:rsidRPr="00DA3BBC">
              <w:rPr>
                <w:sz w:val="16"/>
                <w:szCs w:val="16"/>
              </w:rPr>
              <w:t>2050</w:t>
            </w:r>
          </w:p>
        </w:tc>
        <w:tc>
          <w:tcPr>
            <w:tcW w:w="425" w:type="dxa"/>
            <w:shd w:val="solid" w:color="FFFFFF" w:fill="auto"/>
          </w:tcPr>
          <w:p w14:paraId="056B756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682B89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FF16FF2" w14:textId="77777777" w:rsidR="00D40151" w:rsidRPr="00DA3BBC" w:rsidRDefault="00D40151" w:rsidP="009D14FB">
            <w:pPr>
              <w:pStyle w:val="TAL"/>
              <w:rPr>
                <w:sz w:val="16"/>
                <w:szCs w:val="16"/>
              </w:rPr>
            </w:pPr>
            <w:r w:rsidRPr="00DA3BBC">
              <w:rPr>
                <w:sz w:val="16"/>
                <w:szCs w:val="16"/>
              </w:rPr>
              <w:t>TSN CN PDB</w:t>
            </w:r>
          </w:p>
        </w:tc>
        <w:tc>
          <w:tcPr>
            <w:tcW w:w="708" w:type="dxa"/>
            <w:shd w:val="solid" w:color="FFFFFF" w:fill="auto"/>
          </w:tcPr>
          <w:p w14:paraId="4C607BFE" w14:textId="77777777" w:rsidR="00D40151" w:rsidRPr="00DA3BBC" w:rsidRDefault="00D40151" w:rsidP="009D14FB">
            <w:pPr>
              <w:pStyle w:val="TAC"/>
              <w:rPr>
                <w:sz w:val="16"/>
                <w:szCs w:val="16"/>
              </w:rPr>
            </w:pPr>
            <w:r w:rsidRPr="00DA3BBC">
              <w:rPr>
                <w:sz w:val="16"/>
                <w:szCs w:val="16"/>
              </w:rPr>
              <w:t>16.4.0</w:t>
            </w:r>
          </w:p>
        </w:tc>
      </w:tr>
      <w:tr w:rsidR="00D40151" w:rsidRPr="00DA3BBC" w14:paraId="64682A7D" w14:textId="77777777" w:rsidTr="009D14FB">
        <w:tc>
          <w:tcPr>
            <w:tcW w:w="800" w:type="dxa"/>
            <w:shd w:val="solid" w:color="FFFFFF" w:fill="auto"/>
          </w:tcPr>
          <w:p w14:paraId="030C9D03"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5F035CA"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B4C349E" w14:textId="77777777" w:rsidR="00D40151" w:rsidRPr="00DA3BBC" w:rsidRDefault="00D40151" w:rsidP="009D14FB">
            <w:pPr>
              <w:pStyle w:val="TAC"/>
              <w:rPr>
                <w:sz w:val="16"/>
                <w:szCs w:val="16"/>
              </w:rPr>
            </w:pPr>
            <w:r w:rsidRPr="00DA3BBC">
              <w:rPr>
                <w:sz w:val="16"/>
                <w:szCs w:val="16"/>
              </w:rPr>
              <w:t>SP-200069</w:t>
            </w:r>
          </w:p>
        </w:tc>
        <w:tc>
          <w:tcPr>
            <w:tcW w:w="567" w:type="dxa"/>
            <w:shd w:val="solid" w:color="FFFFFF" w:fill="auto"/>
          </w:tcPr>
          <w:p w14:paraId="758B5EA6" w14:textId="77777777" w:rsidR="00D40151" w:rsidRPr="00DA3BBC" w:rsidRDefault="00D40151" w:rsidP="009D14FB">
            <w:pPr>
              <w:pStyle w:val="TAL"/>
              <w:rPr>
                <w:sz w:val="16"/>
                <w:szCs w:val="16"/>
              </w:rPr>
            </w:pPr>
            <w:r w:rsidRPr="00DA3BBC">
              <w:rPr>
                <w:sz w:val="16"/>
                <w:szCs w:val="16"/>
              </w:rPr>
              <w:t>2051</w:t>
            </w:r>
          </w:p>
        </w:tc>
        <w:tc>
          <w:tcPr>
            <w:tcW w:w="425" w:type="dxa"/>
            <w:shd w:val="solid" w:color="FFFFFF" w:fill="auto"/>
          </w:tcPr>
          <w:p w14:paraId="7EBAEA8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3C54B4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2E6198C" w14:textId="77777777" w:rsidR="00D40151" w:rsidRPr="00DA3BBC" w:rsidRDefault="00D40151" w:rsidP="009D14FB">
            <w:pPr>
              <w:pStyle w:val="TAL"/>
              <w:rPr>
                <w:sz w:val="16"/>
                <w:szCs w:val="16"/>
              </w:rPr>
            </w:pPr>
            <w:r w:rsidRPr="00DA3BBC">
              <w:rPr>
                <w:sz w:val="16"/>
                <w:szCs w:val="16"/>
              </w:rPr>
              <w:t>Access availability report configuration in the UPF</w:t>
            </w:r>
          </w:p>
        </w:tc>
        <w:tc>
          <w:tcPr>
            <w:tcW w:w="708" w:type="dxa"/>
            <w:shd w:val="solid" w:color="FFFFFF" w:fill="auto"/>
          </w:tcPr>
          <w:p w14:paraId="706EC428" w14:textId="77777777" w:rsidR="00D40151" w:rsidRPr="00DA3BBC" w:rsidRDefault="00D40151" w:rsidP="009D14FB">
            <w:pPr>
              <w:pStyle w:val="TAC"/>
              <w:rPr>
                <w:sz w:val="16"/>
                <w:szCs w:val="16"/>
              </w:rPr>
            </w:pPr>
            <w:r w:rsidRPr="00DA3BBC">
              <w:rPr>
                <w:sz w:val="16"/>
                <w:szCs w:val="16"/>
              </w:rPr>
              <w:t>16.4.0</w:t>
            </w:r>
          </w:p>
        </w:tc>
      </w:tr>
      <w:tr w:rsidR="00D40151" w:rsidRPr="00DA3BBC" w14:paraId="5A1DC420" w14:textId="77777777" w:rsidTr="009D14FB">
        <w:tc>
          <w:tcPr>
            <w:tcW w:w="800" w:type="dxa"/>
            <w:shd w:val="solid" w:color="FFFFFF" w:fill="auto"/>
          </w:tcPr>
          <w:p w14:paraId="0B32F646"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3D1E8E62"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58490CDB" w14:textId="77777777" w:rsidR="00D40151" w:rsidRPr="00DA3BBC" w:rsidRDefault="00D40151" w:rsidP="009D14FB">
            <w:pPr>
              <w:pStyle w:val="TAC"/>
              <w:rPr>
                <w:sz w:val="16"/>
                <w:szCs w:val="16"/>
              </w:rPr>
            </w:pPr>
            <w:r w:rsidRPr="00DA3BBC">
              <w:rPr>
                <w:sz w:val="16"/>
                <w:szCs w:val="16"/>
              </w:rPr>
              <w:t>SP-200062</w:t>
            </w:r>
          </w:p>
        </w:tc>
        <w:tc>
          <w:tcPr>
            <w:tcW w:w="567" w:type="dxa"/>
            <w:shd w:val="solid" w:color="FFFFFF" w:fill="auto"/>
          </w:tcPr>
          <w:p w14:paraId="057F23CD" w14:textId="77777777" w:rsidR="00D40151" w:rsidRPr="00DA3BBC" w:rsidRDefault="00D40151" w:rsidP="009D14FB">
            <w:pPr>
              <w:pStyle w:val="TAL"/>
              <w:rPr>
                <w:sz w:val="16"/>
                <w:szCs w:val="16"/>
              </w:rPr>
            </w:pPr>
            <w:r w:rsidRPr="00DA3BBC">
              <w:rPr>
                <w:sz w:val="16"/>
                <w:szCs w:val="16"/>
              </w:rPr>
              <w:t>2053</w:t>
            </w:r>
          </w:p>
        </w:tc>
        <w:tc>
          <w:tcPr>
            <w:tcW w:w="425" w:type="dxa"/>
            <w:shd w:val="solid" w:color="FFFFFF" w:fill="auto"/>
          </w:tcPr>
          <w:p w14:paraId="798D14B5"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4606E8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27CCD70" w14:textId="77777777" w:rsidR="00D40151" w:rsidRPr="00DA3BBC" w:rsidRDefault="00D40151" w:rsidP="009D14FB">
            <w:pPr>
              <w:pStyle w:val="TAL"/>
              <w:rPr>
                <w:sz w:val="16"/>
                <w:szCs w:val="16"/>
              </w:rPr>
            </w:pPr>
            <w:r w:rsidRPr="00DA3BBC">
              <w:rPr>
                <w:sz w:val="16"/>
                <w:szCs w:val="16"/>
              </w:rPr>
              <w:t>Assistance indication for WUS grouping</w:t>
            </w:r>
          </w:p>
        </w:tc>
        <w:tc>
          <w:tcPr>
            <w:tcW w:w="708" w:type="dxa"/>
            <w:shd w:val="solid" w:color="FFFFFF" w:fill="auto"/>
          </w:tcPr>
          <w:p w14:paraId="38E23BD2" w14:textId="77777777" w:rsidR="00D40151" w:rsidRPr="00DA3BBC" w:rsidRDefault="00D40151" w:rsidP="009D14FB">
            <w:pPr>
              <w:pStyle w:val="TAC"/>
              <w:rPr>
                <w:sz w:val="16"/>
                <w:szCs w:val="16"/>
              </w:rPr>
            </w:pPr>
            <w:r w:rsidRPr="00DA3BBC">
              <w:rPr>
                <w:sz w:val="16"/>
                <w:szCs w:val="16"/>
              </w:rPr>
              <w:t>16.4.0</w:t>
            </w:r>
          </w:p>
        </w:tc>
      </w:tr>
      <w:tr w:rsidR="00D40151" w:rsidRPr="00DA3BBC" w14:paraId="110CC206" w14:textId="77777777" w:rsidTr="009D14FB">
        <w:tc>
          <w:tcPr>
            <w:tcW w:w="800" w:type="dxa"/>
            <w:shd w:val="solid" w:color="FFFFFF" w:fill="auto"/>
          </w:tcPr>
          <w:p w14:paraId="42F9DB7D"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0666186A"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15C3515C"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0114E867" w14:textId="77777777" w:rsidR="00D40151" w:rsidRPr="00DA3BBC" w:rsidRDefault="00D40151" w:rsidP="009D14FB">
            <w:pPr>
              <w:pStyle w:val="TAL"/>
              <w:rPr>
                <w:sz w:val="16"/>
                <w:szCs w:val="16"/>
              </w:rPr>
            </w:pPr>
            <w:r w:rsidRPr="00DA3BBC">
              <w:rPr>
                <w:sz w:val="16"/>
                <w:szCs w:val="16"/>
              </w:rPr>
              <w:t>2054</w:t>
            </w:r>
          </w:p>
        </w:tc>
        <w:tc>
          <w:tcPr>
            <w:tcW w:w="425" w:type="dxa"/>
            <w:shd w:val="solid" w:color="FFFFFF" w:fill="auto"/>
          </w:tcPr>
          <w:p w14:paraId="1A2470D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308BAA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0ED448B" w14:textId="77777777" w:rsidR="00D40151" w:rsidRPr="00DA3BBC" w:rsidRDefault="00D40151" w:rsidP="009D14FB">
            <w:pPr>
              <w:pStyle w:val="TAL"/>
              <w:rPr>
                <w:sz w:val="16"/>
                <w:szCs w:val="16"/>
              </w:rPr>
            </w:pPr>
            <w:r w:rsidRPr="00DA3BBC">
              <w:rPr>
                <w:sz w:val="16"/>
                <w:szCs w:val="16"/>
              </w:rPr>
              <w:t>Correction on MDBV and CN PDB</w:t>
            </w:r>
          </w:p>
        </w:tc>
        <w:tc>
          <w:tcPr>
            <w:tcW w:w="708" w:type="dxa"/>
            <w:shd w:val="solid" w:color="FFFFFF" w:fill="auto"/>
          </w:tcPr>
          <w:p w14:paraId="296B363E" w14:textId="77777777" w:rsidR="00D40151" w:rsidRPr="00DA3BBC" w:rsidRDefault="00D40151" w:rsidP="009D14FB">
            <w:pPr>
              <w:pStyle w:val="TAC"/>
              <w:rPr>
                <w:sz w:val="16"/>
                <w:szCs w:val="16"/>
              </w:rPr>
            </w:pPr>
            <w:r w:rsidRPr="00DA3BBC">
              <w:rPr>
                <w:sz w:val="16"/>
                <w:szCs w:val="16"/>
              </w:rPr>
              <w:t>16.4.0</w:t>
            </w:r>
          </w:p>
        </w:tc>
      </w:tr>
      <w:tr w:rsidR="00D40151" w:rsidRPr="00DA3BBC" w14:paraId="0E6BEFEE" w14:textId="77777777" w:rsidTr="009D14FB">
        <w:tc>
          <w:tcPr>
            <w:tcW w:w="800" w:type="dxa"/>
            <w:shd w:val="solid" w:color="FFFFFF" w:fill="auto"/>
          </w:tcPr>
          <w:p w14:paraId="317C1288"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FDFC7A4"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46FACF6C"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1EF42AFE" w14:textId="77777777" w:rsidR="00D40151" w:rsidRPr="00DA3BBC" w:rsidRDefault="00D40151" w:rsidP="009D14FB">
            <w:pPr>
              <w:pStyle w:val="TAL"/>
              <w:rPr>
                <w:sz w:val="16"/>
                <w:szCs w:val="16"/>
              </w:rPr>
            </w:pPr>
            <w:r w:rsidRPr="00DA3BBC">
              <w:rPr>
                <w:sz w:val="16"/>
                <w:szCs w:val="16"/>
              </w:rPr>
              <w:t>2056</w:t>
            </w:r>
          </w:p>
        </w:tc>
        <w:tc>
          <w:tcPr>
            <w:tcW w:w="425" w:type="dxa"/>
            <w:shd w:val="solid" w:color="FFFFFF" w:fill="auto"/>
          </w:tcPr>
          <w:p w14:paraId="18221410" w14:textId="77777777" w:rsidR="00D40151" w:rsidRPr="00DA3BBC" w:rsidRDefault="00D40151" w:rsidP="009D14FB">
            <w:pPr>
              <w:pStyle w:val="TAL"/>
              <w:rPr>
                <w:sz w:val="16"/>
                <w:szCs w:val="16"/>
              </w:rPr>
            </w:pPr>
            <w:r w:rsidRPr="00DA3BBC">
              <w:rPr>
                <w:sz w:val="16"/>
                <w:szCs w:val="16"/>
              </w:rPr>
              <w:t xml:space="preserve">2 </w:t>
            </w:r>
          </w:p>
        </w:tc>
        <w:tc>
          <w:tcPr>
            <w:tcW w:w="425" w:type="dxa"/>
            <w:shd w:val="solid" w:color="FFFFFF" w:fill="auto"/>
          </w:tcPr>
          <w:p w14:paraId="6E686FB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792D1BE" w14:textId="77777777" w:rsidR="00D40151" w:rsidRPr="00DA3BBC" w:rsidRDefault="00D40151" w:rsidP="009D14FB">
            <w:pPr>
              <w:pStyle w:val="TAL"/>
              <w:rPr>
                <w:sz w:val="16"/>
                <w:szCs w:val="16"/>
              </w:rPr>
            </w:pPr>
            <w:r w:rsidRPr="00DA3BBC">
              <w:rPr>
                <w:sz w:val="16"/>
                <w:szCs w:val="16"/>
              </w:rPr>
              <w:t>Default ARP values for dedicated QoS Flows</w:t>
            </w:r>
          </w:p>
        </w:tc>
        <w:tc>
          <w:tcPr>
            <w:tcW w:w="708" w:type="dxa"/>
            <w:shd w:val="solid" w:color="FFFFFF" w:fill="auto"/>
          </w:tcPr>
          <w:p w14:paraId="16852F15" w14:textId="77777777" w:rsidR="00D40151" w:rsidRPr="00DA3BBC" w:rsidRDefault="00D40151" w:rsidP="009D14FB">
            <w:pPr>
              <w:pStyle w:val="TAC"/>
              <w:rPr>
                <w:sz w:val="16"/>
                <w:szCs w:val="16"/>
              </w:rPr>
            </w:pPr>
            <w:r w:rsidRPr="00DA3BBC">
              <w:rPr>
                <w:sz w:val="16"/>
                <w:szCs w:val="16"/>
              </w:rPr>
              <w:t>16.4.0</w:t>
            </w:r>
          </w:p>
        </w:tc>
      </w:tr>
      <w:tr w:rsidR="00D40151" w:rsidRPr="00DA3BBC" w14:paraId="7D3A7C61" w14:textId="77777777" w:rsidTr="009D14FB">
        <w:tc>
          <w:tcPr>
            <w:tcW w:w="800" w:type="dxa"/>
            <w:shd w:val="solid" w:color="FFFFFF" w:fill="auto"/>
          </w:tcPr>
          <w:p w14:paraId="5DE032E2"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D0CF57E"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532EA77"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3D59D5A3" w14:textId="77777777" w:rsidR="00D40151" w:rsidRPr="00DA3BBC" w:rsidRDefault="00D40151" w:rsidP="009D14FB">
            <w:pPr>
              <w:pStyle w:val="TAL"/>
              <w:rPr>
                <w:sz w:val="16"/>
                <w:szCs w:val="16"/>
              </w:rPr>
            </w:pPr>
            <w:r w:rsidRPr="00DA3BBC">
              <w:rPr>
                <w:sz w:val="16"/>
                <w:szCs w:val="16"/>
              </w:rPr>
              <w:t>2057</w:t>
            </w:r>
          </w:p>
        </w:tc>
        <w:tc>
          <w:tcPr>
            <w:tcW w:w="425" w:type="dxa"/>
            <w:shd w:val="solid" w:color="FFFFFF" w:fill="auto"/>
          </w:tcPr>
          <w:p w14:paraId="3A65922D"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65A5988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CD90DCB" w14:textId="77777777" w:rsidR="00D40151" w:rsidRPr="00DA3BBC" w:rsidRDefault="00D40151" w:rsidP="009D14FB">
            <w:pPr>
              <w:pStyle w:val="TAL"/>
              <w:rPr>
                <w:sz w:val="16"/>
                <w:szCs w:val="16"/>
              </w:rPr>
            </w:pPr>
            <w:r w:rsidRPr="00DA3BBC">
              <w:rPr>
                <w:sz w:val="16"/>
                <w:szCs w:val="16"/>
              </w:rPr>
              <w:t>Correction of ARP description</w:t>
            </w:r>
          </w:p>
        </w:tc>
        <w:tc>
          <w:tcPr>
            <w:tcW w:w="708" w:type="dxa"/>
            <w:shd w:val="solid" w:color="FFFFFF" w:fill="auto"/>
          </w:tcPr>
          <w:p w14:paraId="4DF2F8AA" w14:textId="77777777" w:rsidR="00D40151" w:rsidRPr="00DA3BBC" w:rsidRDefault="00D40151" w:rsidP="009D14FB">
            <w:pPr>
              <w:pStyle w:val="TAC"/>
              <w:rPr>
                <w:sz w:val="16"/>
                <w:szCs w:val="16"/>
              </w:rPr>
            </w:pPr>
            <w:r w:rsidRPr="00DA3BBC">
              <w:rPr>
                <w:sz w:val="16"/>
                <w:szCs w:val="16"/>
              </w:rPr>
              <w:t>16.4.0</w:t>
            </w:r>
          </w:p>
        </w:tc>
      </w:tr>
      <w:tr w:rsidR="00D40151" w:rsidRPr="00DA3BBC" w14:paraId="5D52BA76" w14:textId="77777777" w:rsidTr="009D14FB">
        <w:tc>
          <w:tcPr>
            <w:tcW w:w="800" w:type="dxa"/>
            <w:shd w:val="solid" w:color="FFFFFF" w:fill="auto"/>
          </w:tcPr>
          <w:p w14:paraId="47C28149"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0BE6A4AA"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A47CAC0"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1F39FC0C" w14:textId="77777777" w:rsidR="00D40151" w:rsidRPr="00DA3BBC" w:rsidRDefault="00D40151" w:rsidP="009D14FB">
            <w:pPr>
              <w:pStyle w:val="TAL"/>
              <w:rPr>
                <w:sz w:val="16"/>
                <w:szCs w:val="16"/>
              </w:rPr>
            </w:pPr>
            <w:r w:rsidRPr="00DA3BBC">
              <w:rPr>
                <w:sz w:val="16"/>
                <w:szCs w:val="16"/>
              </w:rPr>
              <w:t>2060</w:t>
            </w:r>
          </w:p>
        </w:tc>
        <w:tc>
          <w:tcPr>
            <w:tcW w:w="425" w:type="dxa"/>
            <w:shd w:val="solid" w:color="FFFFFF" w:fill="auto"/>
          </w:tcPr>
          <w:p w14:paraId="0E87191A"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6FDAAB8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2F30C8C" w14:textId="77777777" w:rsidR="00D40151" w:rsidRPr="00DA3BBC" w:rsidRDefault="00D40151" w:rsidP="009D14FB">
            <w:pPr>
              <w:pStyle w:val="TAL"/>
              <w:rPr>
                <w:sz w:val="16"/>
                <w:szCs w:val="16"/>
              </w:rPr>
            </w:pPr>
            <w:r w:rsidRPr="00DA3BBC">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DA3BBC" w:rsidRDefault="00D40151" w:rsidP="009D14FB">
            <w:pPr>
              <w:pStyle w:val="TAC"/>
              <w:rPr>
                <w:sz w:val="16"/>
                <w:szCs w:val="16"/>
              </w:rPr>
            </w:pPr>
            <w:r w:rsidRPr="00DA3BBC">
              <w:rPr>
                <w:sz w:val="16"/>
                <w:szCs w:val="16"/>
              </w:rPr>
              <w:t>16.4.0</w:t>
            </w:r>
          </w:p>
        </w:tc>
      </w:tr>
      <w:tr w:rsidR="00D40151" w:rsidRPr="00DA3BBC" w14:paraId="34B0F7AA" w14:textId="77777777" w:rsidTr="009D14FB">
        <w:tc>
          <w:tcPr>
            <w:tcW w:w="800" w:type="dxa"/>
            <w:shd w:val="solid" w:color="FFFFFF" w:fill="auto"/>
          </w:tcPr>
          <w:p w14:paraId="49C82858"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EC08BE4"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5BC36E16"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73632E09" w14:textId="77777777" w:rsidR="00D40151" w:rsidRPr="00DA3BBC" w:rsidRDefault="00D40151" w:rsidP="009D14FB">
            <w:pPr>
              <w:pStyle w:val="TAL"/>
              <w:rPr>
                <w:sz w:val="16"/>
                <w:szCs w:val="16"/>
              </w:rPr>
            </w:pPr>
            <w:r w:rsidRPr="00DA3BBC">
              <w:rPr>
                <w:sz w:val="16"/>
                <w:szCs w:val="16"/>
              </w:rPr>
              <w:t>2064</w:t>
            </w:r>
          </w:p>
        </w:tc>
        <w:tc>
          <w:tcPr>
            <w:tcW w:w="425" w:type="dxa"/>
            <w:shd w:val="solid" w:color="FFFFFF" w:fill="auto"/>
          </w:tcPr>
          <w:p w14:paraId="3EEA0CA0"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3F32B9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2DD2FE8" w14:textId="77777777" w:rsidR="00D40151" w:rsidRPr="00DA3BBC" w:rsidRDefault="00D40151" w:rsidP="009D14FB">
            <w:pPr>
              <w:pStyle w:val="TAL"/>
              <w:rPr>
                <w:sz w:val="16"/>
                <w:szCs w:val="16"/>
              </w:rPr>
            </w:pPr>
            <w:r w:rsidRPr="00DA3BBC">
              <w:rPr>
                <w:sz w:val="16"/>
                <w:szCs w:val="16"/>
              </w:rPr>
              <w:t>Item#4: Clarification on the PSFP and Qbv for TSC traffic</w:t>
            </w:r>
          </w:p>
        </w:tc>
        <w:tc>
          <w:tcPr>
            <w:tcW w:w="708" w:type="dxa"/>
            <w:shd w:val="solid" w:color="FFFFFF" w:fill="auto"/>
          </w:tcPr>
          <w:p w14:paraId="4A839326" w14:textId="77777777" w:rsidR="00D40151" w:rsidRPr="00DA3BBC" w:rsidRDefault="00D40151" w:rsidP="009D14FB">
            <w:pPr>
              <w:pStyle w:val="TAC"/>
              <w:rPr>
                <w:sz w:val="16"/>
                <w:szCs w:val="16"/>
              </w:rPr>
            </w:pPr>
            <w:r w:rsidRPr="00DA3BBC">
              <w:rPr>
                <w:sz w:val="16"/>
                <w:szCs w:val="16"/>
              </w:rPr>
              <w:t>16.4.0</w:t>
            </w:r>
          </w:p>
        </w:tc>
      </w:tr>
      <w:tr w:rsidR="00D40151" w:rsidRPr="00DA3BBC" w14:paraId="495A8E00" w14:textId="77777777" w:rsidTr="009D14FB">
        <w:tc>
          <w:tcPr>
            <w:tcW w:w="800" w:type="dxa"/>
            <w:shd w:val="solid" w:color="FFFFFF" w:fill="auto"/>
          </w:tcPr>
          <w:p w14:paraId="041A0CF4"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66F9819"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22ADE69"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31A32834" w14:textId="77777777" w:rsidR="00D40151" w:rsidRPr="00DA3BBC" w:rsidRDefault="00D40151" w:rsidP="009D14FB">
            <w:pPr>
              <w:pStyle w:val="TAL"/>
              <w:rPr>
                <w:sz w:val="16"/>
                <w:szCs w:val="16"/>
              </w:rPr>
            </w:pPr>
            <w:r w:rsidRPr="00DA3BBC">
              <w:rPr>
                <w:sz w:val="16"/>
                <w:szCs w:val="16"/>
              </w:rPr>
              <w:t>2067</w:t>
            </w:r>
          </w:p>
        </w:tc>
        <w:tc>
          <w:tcPr>
            <w:tcW w:w="425" w:type="dxa"/>
            <w:shd w:val="solid" w:color="FFFFFF" w:fill="auto"/>
          </w:tcPr>
          <w:p w14:paraId="5B4A265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6AE7E9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F3B91FE" w14:textId="77777777" w:rsidR="00D40151" w:rsidRPr="00DA3BBC" w:rsidRDefault="00D40151" w:rsidP="009D14FB">
            <w:pPr>
              <w:pStyle w:val="TAL"/>
              <w:rPr>
                <w:sz w:val="16"/>
                <w:szCs w:val="16"/>
              </w:rPr>
            </w:pPr>
            <w:r w:rsidRPr="00DA3BBC">
              <w:rPr>
                <w:sz w:val="16"/>
                <w:szCs w:val="16"/>
              </w:rPr>
              <w:t>Clarifying TSCAI based on TSN clock used by PSFP gate operation</w:t>
            </w:r>
          </w:p>
        </w:tc>
        <w:tc>
          <w:tcPr>
            <w:tcW w:w="708" w:type="dxa"/>
            <w:shd w:val="solid" w:color="FFFFFF" w:fill="auto"/>
          </w:tcPr>
          <w:p w14:paraId="1B5C9205" w14:textId="77777777" w:rsidR="00D40151" w:rsidRPr="00DA3BBC" w:rsidRDefault="00D40151" w:rsidP="009D14FB">
            <w:pPr>
              <w:pStyle w:val="TAC"/>
              <w:rPr>
                <w:sz w:val="16"/>
                <w:szCs w:val="16"/>
              </w:rPr>
            </w:pPr>
            <w:r w:rsidRPr="00DA3BBC">
              <w:rPr>
                <w:sz w:val="16"/>
                <w:szCs w:val="16"/>
              </w:rPr>
              <w:t>16.4.0</w:t>
            </w:r>
          </w:p>
        </w:tc>
      </w:tr>
      <w:tr w:rsidR="00D40151" w:rsidRPr="00DA3BBC" w14:paraId="03A50830" w14:textId="77777777" w:rsidTr="009D14FB">
        <w:tc>
          <w:tcPr>
            <w:tcW w:w="800" w:type="dxa"/>
            <w:shd w:val="solid" w:color="FFFFFF" w:fill="auto"/>
          </w:tcPr>
          <w:p w14:paraId="32067B14"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3DAC8961"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1F1F2349"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08996138" w14:textId="77777777" w:rsidR="00D40151" w:rsidRPr="00DA3BBC" w:rsidRDefault="00D40151" w:rsidP="009D14FB">
            <w:pPr>
              <w:pStyle w:val="TAL"/>
              <w:rPr>
                <w:sz w:val="16"/>
                <w:szCs w:val="16"/>
              </w:rPr>
            </w:pPr>
            <w:r w:rsidRPr="00DA3BBC">
              <w:rPr>
                <w:sz w:val="16"/>
                <w:szCs w:val="16"/>
              </w:rPr>
              <w:t>2069</w:t>
            </w:r>
          </w:p>
        </w:tc>
        <w:tc>
          <w:tcPr>
            <w:tcW w:w="425" w:type="dxa"/>
            <w:shd w:val="solid" w:color="FFFFFF" w:fill="auto"/>
          </w:tcPr>
          <w:p w14:paraId="7F334F92"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6E80970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62E3B69" w14:textId="77777777" w:rsidR="00D40151" w:rsidRPr="00DA3BBC" w:rsidRDefault="00D40151" w:rsidP="009D14FB">
            <w:pPr>
              <w:pStyle w:val="TAL"/>
              <w:rPr>
                <w:sz w:val="16"/>
                <w:szCs w:val="16"/>
              </w:rPr>
            </w:pPr>
            <w:r w:rsidRPr="00DA3BBC">
              <w:rPr>
                <w:sz w:val="16"/>
                <w:szCs w:val="16"/>
              </w:rPr>
              <w:t>Clarifying UL configuration issue</w:t>
            </w:r>
          </w:p>
        </w:tc>
        <w:tc>
          <w:tcPr>
            <w:tcW w:w="708" w:type="dxa"/>
            <w:shd w:val="solid" w:color="FFFFFF" w:fill="auto"/>
          </w:tcPr>
          <w:p w14:paraId="46AA0595" w14:textId="77777777" w:rsidR="00D40151" w:rsidRPr="00DA3BBC" w:rsidRDefault="00D40151" w:rsidP="009D14FB">
            <w:pPr>
              <w:pStyle w:val="TAC"/>
              <w:rPr>
                <w:sz w:val="16"/>
                <w:szCs w:val="16"/>
              </w:rPr>
            </w:pPr>
            <w:r w:rsidRPr="00DA3BBC">
              <w:rPr>
                <w:sz w:val="16"/>
                <w:szCs w:val="16"/>
              </w:rPr>
              <w:t>16.4.0</w:t>
            </w:r>
          </w:p>
        </w:tc>
      </w:tr>
      <w:tr w:rsidR="00D40151" w:rsidRPr="00DA3BBC" w14:paraId="0E555240" w14:textId="77777777" w:rsidTr="009D14FB">
        <w:tc>
          <w:tcPr>
            <w:tcW w:w="800" w:type="dxa"/>
            <w:shd w:val="solid" w:color="FFFFFF" w:fill="auto"/>
          </w:tcPr>
          <w:p w14:paraId="6D37D1DB"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17AB626"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BAA7F63"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46E5B98E" w14:textId="77777777" w:rsidR="00D40151" w:rsidRPr="00DA3BBC" w:rsidRDefault="00D40151" w:rsidP="009D14FB">
            <w:pPr>
              <w:pStyle w:val="TAL"/>
              <w:rPr>
                <w:sz w:val="16"/>
                <w:szCs w:val="16"/>
              </w:rPr>
            </w:pPr>
            <w:r w:rsidRPr="00DA3BBC">
              <w:rPr>
                <w:sz w:val="16"/>
                <w:szCs w:val="16"/>
              </w:rPr>
              <w:t>2070</w:t>
            </w:r>
          </w:p>
        </w:tc>
        <w:tc>
          <w:tcPr>
            <w:tcW w:w="425" w:type="dxa"/>
            <w:shd w:val="solid" w:color="FFFFFF" w:fill="auto"/>
          </w:tcPr>
          <w:p w14:paraId="760C461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FE9C17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5AFB54A" w14:textId="77777777" w:rsidR="00D40151" w:rsidRPr="00DA3BBC" w:rsidRDefault="00D40151" w:rsidP="009D14FB">
            <w:pPr>
              <w:pStyle w:val="TAL"/>
              <w:rPr>
                <w:sz w:val="16"/>
                <w:szCs w:val="16"/>
              </w:rPr>
            </w:pPr>
            <w:r w:rsidRPr="00DA3BBC">
              <w:rPr>
                <w:sz w:val="16"/>
                <w:szCs w:val="16"/>
              </w:rPr>
              <w:t>Traffic Forwarding issue at UPF side</w:t>
            </w:r>
          </w:p>
        </w:tc>
        <w:tc>
          <w:tcPr>
            <w:tcW w:w="708" w:type="dxa"/>
            <w:shd w:val="solid" w:color="FFFFFF" w:fill="auto"/>
          </w:tcPr>
          <w:p w14:paraId="50CAC786" w14:textId="77777777" w:rsidR="00D40151" w:rsidRPr="00DA3BBC" w:rsidRDefault="00D40151" w:rsidP="009D14FB">
            <w:pPr>
              <w:pStyle w:val="TAC"/>
              <w:rPr>
                <w:sz w:val="16"/>
                <w:szCs w:val="16"/>
              </w:rPr>
            </w:pPr>
            <w:r w:rsidRPr="00DA3BBC">
              <w:rPr>
                <w:sz w:val="16"/>
                <w:szCs w:val="16"/>
              </w:rPr>
              <w:t>16.4.0</w:t>
            </w:r>
          </w:p>
        </w:tc>
      </w:tr>
      <w:tr w:rsidR="00D40151" w:rsidRPr="00DA3BBC" w14:paraId="35C3B7A8" w14:textId="77777777" w:rsidTr="009D14FB">
        <w:tc>
          <w:tcPr>
            <w:tcW w:w="800" w:type="dxa"/>
            <w:shd w:val="solid" w:color="FFFFFF" w:fill="auto"/>
          </w:tcPr>
          <w:p w14:paraId="7A410A4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C356738"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17C5A630"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148546EC" w14:textId="77777777" w:rsidR="00D40151" w:rsidRPr="00DA3BBC" w:rsidRDefault="00D40151" w:rsidP="009D14FB">
            <w:pPr>
              <w:pStyle w:val="TAL"/>
              <w:rPr>
                <w:sz w:val="16"/>
                <w:szCs w:val="16"/>
              </w:rPr>
            </w:pPr>
            <w:r w:rsidRPr="00DA3BBC">
              <w:rPr>
                <w:sz w:val="16"/>
                <w:szCs w:val="16"/>
              </w:rPr>
              <w:t>2073</w:t>
            </w:r>
          </w:p>
        </w:tc>
        <w:tc>
          <w:tcPr>
            <w:tcW w:w="425" w:type="dxa"/>
            <w:shd w:val="solid" w:color="FFFFFF" w:fill="auto"/>
          </w:tcPr>
          <w:p w14:paraId="57FE8A2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B06B96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C03B050" w14:textId="77777777" w:rsidR="00D40151" w:rsidRPr="00DA3BBC" w:rsidRDefault="00D40151" w:rsidP="009D14FB">
            <w:pPr>
              <w:pStyle w:val="TAL"/>
              <w:rPr>
                <w:sz w:val="16"/>
                <w:szCs w:val="16"/>
              </w:rPr>
            </w:pPr>
            <w:r w:rsidRPr="00DA3BBC">
              <w:rPr>
                <w:sz w:val="16"/>
                <w:szCs w:val="16"/>
              </w:rPr>
              <w:t>#1_Clarification for supporting 5G VN group communication</w:t>
            </w:r>
          </w:p>
        </w:tc>
        <w:tc>
          <w:tcPr>
            <w:tcW w:w="708" w:type="dxa"/>
            <w:shd w:val="solid" w:color="FFFFFF" w:fill="auto"/>
          </w:tcPr>
          <w:p w14:paraId="248FA543" w14:textId="77777777" w:rsidR="00D40151" w:rsidRPr="00DA3BBC" w:rsidRDefault="00D40151" w:rsidP="009D14FB">
            <w:pPr>
              <w:pStyle w:val="TAC"/>
              <w:rPr>
                <w:sz w:val="16"/>
                <w:szCs w:val="16"/>
              </w:rPr>
            </w:pPr>
            <w:r w:rsidRPr="00DA3BBC">
              <w:rPr>
                <w:sz w:val="16"/>
                <w:szCs w:val="16"/>
              </w:rPr>
              <w:t>16.4.0</w:t>
            </w:r>
          </w:p>
        </w:tc>
      </w:tr>
      <w:tr w:rsidR="00D40151" w:rsidRPr="00DA3BBC" w14:paraId="4E8208D3" w14:textId="77777777" w:rsidTr="009D14FB">
        <w:tc>
          <w:tcPr>
            <w:tcW w:w="800" w:type="dxa"/>
            <w:shd w:val="solid" w:color="FFFFFF" w:fill="auto"/>
          </w:tcPr>
          <w:p w14:paraId="30698A57"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BECEB11"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B02E59C"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292F63DF" w14:textId="77777777" w:rsidR="00D40151" w:rsidRPr="00DA3BBC" w:rsidRDefault="00D40151" w:rsidP="009D14FB">
            <w:pPr>
              <w:pStyle w:val="TAL"/>
              <w:rPr>
                <w:sz w:val="16"/>
                <w:szCs w:val="16"/>
              </w:rPr>
            </w:pPr>
            <w:r w:rsidRPr="00DA3BBC">
              <w:rPr>
                <w:sz w:val="16"/>
                <w:szCs w:val="16"/>
              </w:rPr>
              <w:t>2074</w:t>
            </w:r>
          </w:p>
        </w:tc>
        <w:tc>
          <w:tcPr>
            <w:tcW w:w="425" w:type="dxa"/>
            <w:shd w:val="solid" w:color="FFFFFF" w:fill="auto"/>
          </w:tcPr>
          <w:p w14:paraId="1A171F75"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41E7CE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A9B87B" w14:textId="6B18679C" w:rsidR="00D40151" w:rsidRPr="00DA3BBC" w:rsidRDefault="00D40151" w:rsidP="009D14FB">
            <w:pPr>
              <w:pStyle w:val="TAL"/>
              <w:rPr>
                <w:sz w:val="16"/>
                <w:szCs w:val="16"/>
              </w:rPr>
            </w:pPr>
            <w:r w:rsidRPr="00DA3BBC">
              <w:rPr>
                <w:sz w:val="16"/>
                <w:szCs w:val="16"/>
              </w:rPr>
              <w:t xml:space="preserve">#2_clarification on N6-based traffic forwarding of </w:t>
            </w:r>
            <w:r w:rsidR="00704A9E" w:rsidRPr="00DA3BBC">
              <w:rPr>
                <w:sz w:val="16"/>
                <w:szCs w:val="16"/>
              </w:rPr>
              <w:t>5G-VN</w:t>
            </w:r>
          </w:p>
        </w:tc>
        <w:tc>
          <w:tcPr>
            <w:tcW w:w="708" w:type="dxa"/>
            <w:shd w:val="solid" w:color="FFFFFF" w:fill="auto"/>
          </w:tcPr>
          <w:p w14:paraId="2A16FA03" w14:textId="77777777" w:rsidR="00D40151" w:rsidRPr="00DA3BBC" w:rsidRDefault="00D40151" w:rsidP="009D14FB">
            <w:pPr>
              <w:pStyle w:val="TAC"/>
              <w:rPr>
                <w:sz w:val="16"/>
                <w:szCs w:val="16"/>
              </w:rPr>
            </w:pPr>
            <w:r w:rsidRPr="00DA3BBC">
              <w:rPr>
                <w:sz w:val="16"/>
                <w:szCs w:val="16"/>
              </w:rPr>
              <w:t>16.4.0</w:t>
            </w:r>
          </w:p>
        </w:tc>
      </w:tr>
      <w:tr w:rsidR="00D40151" w:rsidRPr="00DA3BBC" w14:paraId="6EA27ED1" w14:textId="77777777" w:rsidTr="009D14FB">
        <w:tc>
          <w:tcPr>
            <w:tcW w:w="800" w:type="dxa"/>
            <w:shd w:val="solid" w:color="FFFFFF" w:fill="auto"/>
          </w:tcPr>
          <w:p w14:paraId="6D996848"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314285FF"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01B5A95" w14:textId="77777777" w:rsidR="00D40151" w:rsidRPr="00DA3BBC" w:rsidRDefault="00D40151" w:rsidP="009D14FB">
            <w:pPr>
              <w:pStyle w:val="TAC"/>
              <w:rPr>
                <w:sz w:val="16"/>
                <w:szCs w:val="16"/>
              </w:rPr>
            </w:pPr>
            <w:r w:rsidRPr="00DA3BBC">
              <w:rPr>
                <w:sz w:val="16"/>
                <w:szCs w:val="16"/>
              </w:rPr>
              <w:t>SP-200069</w:t>
            </w:r>
          </w:p>
        </w:tc>
        <w:tc>
          <w:tcPr>
            <w:tcW w:w="567" w:type="dxa"/>
            <w:shd w:val="solid" w:color="FFFFFF" w:fill="auto"/>
          </w:tcPr>
          <w:p w14:paraId="146EE2E5" w14:textId="77777777" w:rsidR="00D40151" w:rsidRPr="00DA3BBC" w:rsidRDefault="00D40151" w:rsidP="009D14FB">
            <w:pPr>
              <w:pStyle w:val="TAL"/>
              <w:rPr>
                <w:sz w:val="16"/>
                <w:szCs w:val="16"/>
              </w:rPr>
            </w:pPr>
            <w:r w:rsidRPr="00DA3BBC">
              <w:rPr>
                <w:sz w:val="16"/>
                <w:szCs w:val="16"/>
              </w:rPr>
              <w:t>2079</w:t>
            </w:r>
          </w:p>
        </w:tc>
        <w:tc>
          <w:tcPr>
            <w:tcW w:w="425" w:type="dxa"/>
            <w:shd w:val="solid" w:color="FFFFFF" w:fill="auto"/>
          </w:tcPr>
          <w:p w14:paraId="7D0319B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AFEA05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559935B" w14:textId="77777777" w:rsidR="00D40151" w:rsidRPr="00DA3BBC" w:rsidRDefault="00D40151" w:rsidP="009D14FB">
            <w:pPr>
              <w:pStyle w:val="TAL"/>
              <w:rPr>
                <w:sz w:val="16"/>
                <w:szCs w:val="16"/>
              </w:rPr>
            </w:pPr>
            <w:r w:rsidRPr="00DA3BBC">
              <w:rPr>
                <w:sz w:val="16"/>
                <w:szCs w:val="16"/>
              </w:rPr>
              <w:t>Clarification on multiple PDU Session anchors for a MA PDU Session</w:t>
            </w:r>
          </w:p>
        </w:tc>
        <w:tc>
          <w:tcPr>
            <w:tcW w:w="708" w:type="dxa"/>
            <w:shd w:val="solid" w:color="FFFFFF" w:fill="auto"/>
          </w:tcPr>
          <w:p w14:paraId="2876BFA2" w14:textId="77777777" w:rsidR="00D40151" w:rsidRPr="00DA3BBC" w:rsidRDefault="00D40151" w:rsidP="009D14FB">
            <w:pPr>
              <w:pStyle w:val="TAC"/>
              <w:rPr>
                <w:sz w:val="16"/>
                <w:szCs w:val="16"/>
              </w:rPr>
            </w:pPr>
            <w:r w:rsidRPr="00DA3BBC">
              <w:rPr>
                <w:sz w:val="16"/>
                <w:szCs w:val="16"/>
              </w:rPr>
              <w:t>16.4.0</w:t>
            </w:r>
          </w:p>
        </w:tc>
      </w:tr>
      <w:tr w:rsidR="00D40151" w:rsidRPr="00DA3BBC" w14:paraId="36A68C7B" w14:textId="77777777" w:rsidTr="009D14FB">
        <w:tc>
          <w:tcPr>
            <w:tcW w:w="800" w:type="dxa"/>
            <w:shd w:val="solid" w:color="FFFFFF" w:fill="auto"/>
          </w:tcPr>
          <w:p w14:paraId="6AE81760"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64D5BD07"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6C198D2"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7C10A3FA" w14:textId="77777777" w:rsidR="00D40151" w:rsidRPr="00DA3BBC" w:rsidRDefault="00D40151" w:rsidP="009D14FB">
            <w:pPr>
              <w:pStyle w:val="TAL"/>
              <w:rPr>
                <w:sz w:val="16"/>
                <w:szCs w:val="16"/>
              </w:rPr>
            </w:pPr>
            <w:r w:rsidRPr="00DA3BBC">
              <w:rPr>
                <w:sz w:val="16"/>
                <w:szCs w:val="16"/>
              </w:rPr>
              <w:t>2084</w:t>
            </w:r>
          </w:p>
        </w:tc>
        <w:tc>
          <w:tcPr>
            <w:tcW w:w="425" w:type="dxa"/>
            <w:shd w:val="solid" w:color="FFFFFF" w:fill="auto"/>
          </w:tcPr>
          <w:p w14:paraId="256F990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54F122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577AC13" w14:textId="77777777" w:rsidR="00D40151" w:rsidRPr="00DA3BBC" w:rsidRDefault="00D40151" w:rsidP="009D14FB">
            <w:pPr>
              <w:pStyle w:val="TAL"/>
              <w:rPr>
                <w:sz w:val="16"/>
                <w:szCs w:val="16"/>
              </w:rPr>
            </w:pPr>
            <w:r w:rsidRPr="00DA3BBC">
              <w:rPr>
                <w:sz w:val="16"/>
                <w:szCs w:val="16"/>
              </w:rPr>
              <w:t>Correction to Emergency services support by SNPN</w:t>
            </w:r>
          </w:p>
        </w:tc>
        <w:tc>
          <w:tcPr>
            <w:tcW w:w="708" w:type="dxa"/>
            <w:shd w:val="solid" w:color="FFFFFF" w:fill="auto"/>
          </w:tcPr>
          <w:p w14:paraId="5B1102D5" w14:textId="77777777" w:rsidR="00D40151" w:rsidRPr="00DA3BBC" w:rsidRDefault="00D40151" w:rsidP="009D14FB">
            <w:pPr>
              <w:pStyle w:val="TAC"/>
              <w:rPr>
                <w:sz w:val="16"/>
                <w:szCs w:val="16"/>
              </w:rPr>
            </w:pPr>
            <w:r w:rsidRPr="00DA3BBC">
              <w:rPr>
                <w:sz w:val="16"/>
                <w:szCs w:val="16"/>
              </w:rPr>
              <w:t>16.4.0</w:t>
            </w:r>
          </w:p>
        </w:tc>
      </w:tr>
      <w:tr w:rsidR="00D40151" w:rsidRPr="00DA3BBC" w14:paraId="1400BFF8" w14:textId="77777777" w:rsidTr="009D14FB">
        <w:tc>
          <w:tcPr>
            <w:tcW w:w="800" w:type="dxa"/>
            <w:shd w:val="solid" w:color="FFFFFF" w:fill="auto"/>
          </w:tcPr>
          <w:p w14:paraId="2E682220"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6BF1FE7D"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DBCEB96"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13A69BCF" w14:textId="77777777" w:rsidR="00D40151" w:rsidRPr="00DA3BBC" w:rsidRDefault="00D40151" w:rsidP="009D14FB">
            <w:pPr>
              <w:pStyle w:val="TAL"/>
              <w:rPr>
                <w:sz w:val="16"/>
                <w:szCs w:val="16"/>
              </w:rPr>
            </w:pPr>
            <w:r w:rsidRPr="00DA3BBC">
              <w:rPr>
                <w:sz w:val="16"/>
                <w:szCs w:val="16"/>
              </w:rPr>
              <w:t>2085</w:t>
            </w:r>
          </w:p>
        </w:tc>
        <w:tc>
          <w:tcPr>
            <w:tcW w:w="425" w:type="dxa"/>
            <w:shd w:val="solid" w:color="FFFFFF" w:fill="auto"/>
          </w:tcPr>
          <w:p w14:paraId="79B3FE28"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092A39F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3FDC4AB" w14:textId="77777777" w:rsidR="00D40151" w:rsidRPr="00DA3BBC" w:rsidRDefault="00D40151" w:rsidP="009D14FB">
            <w:pPr>
              <w:pStyle w:val="TAL"/>
              <w:rPr>
                <w:sz w:val="16"/>
                <w:szCs w:val="16"/>
              </w:rPr>
            </w:pPr>
            <w:r w:rsidRPr="00DA3BBC">
              <w:rPr>
                <w:sz w:val="16"/>
                <w:szCs w:val="16"/>
              </w:rPr>
              <w:t>Correction to TSN stream aggregation and QoS parameter mapping guidelines</w:t>
            </w:r>
          </w:p>
        </w:tc>
        <w:tc>
          <w:tcPr>
            <w:tcW w:w="708" w:type="dxa"/>
            <w:shd w:val="solid" w:color="FFFFFF" w:fill="auto"/>
          </w:tcPr>
          <w:p w14:paraId="296EA01A" w14:textId="77777777" w:rsidR="00D40151" w:rsidRPr="00DA3BBC" w:rsidRDefault="00D40151" w:rsidP="009D14FB">
            <w:pPr>
              <w:pStyle w:val="TAC"/>
              <w:rPr>
                <w:sz w:val="16"/>
                <w:szCs w:val="16"/>
              </w:rPr>
            </w:pPr>
            <w:r w:rsidRPr="00DA3BBC">
              <w:rPr>
                <w:sz w:val="16"/>
                <w:szCs w:val="16"/>
              </w:rPr>
              <w:t>16.4.0</w:t>
            </w:r>
          </w:p>
        </w:tc>
      </w:tr>
      <w:tr w:rsidR="00D40151" w:rsidRPr="00DA3BBC" w14:paraId="4274437E" w14:textId="77777777" w:rsidTr="009D14FB">
        <w:tc>
          <w:tcPr>
            <w:tcW w:w="800" w:type="dxa"/>
            <w:shd w:val="solid" w:color="FFFFFF" w:fill="auto"/>
          </w:tcPr>
          <w:p w14:paraId="7BD13B3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4DADBE5"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B32AB57"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61E42FED" w14:textId="77777777" w:rsidR="00D40151" w:rsidRPr="00DA3BBC" w:rsidRDefault="00D40151" w:rsidP="009D14FB">
            <w:pPr>
              <w:pStyle w:val="TAL"/>
              <w:rPr>
                <w:sz w:val="16"/>
                <w:szCs w:val="16"/>
              </w:rPr>
            </w:pPr>
            <w:r w:rsidRPr="00DA3BBC">
              <w:rPr>
                <w:sz w:val="16"/>
                <w:szCs w:val="16"/>
              </w:rPr>
              <w:t>2087</w:t>
            </w:r>
          </w:p>
        </w:tc>
        <w:tc>
          <w:tcPr>
            <w:tcW w:w="425" w:type="dxa"/>
            <w:shd w:val="solid" w:color="FFFFFF" w:fill="auto"/>
          </w:tcPr>
          <w:p w14:paraId="0A0F72B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DB175C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BFF56AF" w14:textId="77777777" w:rsidR="00D40151" w:rsidRPr="00DA3BBC" w:rsidRDefault="00D40151" w:rsidP="009D14FB">
            <w:pPr>
              <w:pStyle w:val="TAL"/>
              <w:rPr>
                <w:sz w:val="16"/>
                <w:szCs w:val="16"/>
              </w:rPr>
            </w:pPr>
            <w:r w:rsidRPr="00DA3BBC">
              <w:rPr>
                <w:sz w:val="16"/>
                <w:szCs w:val="16"/>
              </w:rPr>
              <w:t>Clarification on the use of reference points N14 and N26</w:t>
            </w:r>
          </w:p>
        </w:tc>
        <w:tc>
          <w:tcPr>
            <w:tcW w:w="708" w:type="dxa"/>
            <w:shd w:val="solid" w:color="FFFFFF" w:fill="auto"/>
          </w:tcPr>
          <w:p w14:paraId="3DAD7528" w14:textId="77777777" w:rsidR="00D40151" w:rsidRPr="00DA3BBC" w:rsidRDefault="00D40151" w:rsidP="009D14FB">
            <w:pPr>
              <w:pStyle w:val="TAC"/>
              <w:rPr>
                <w:sz w:val="16"/>
                <w:szCs w:val="16"/>
              </w:rPr>
            </w:pPr>
            <w:r w:rsidRPr="00DA3BBC">
              <w:rPr>
                <w:sz w:val="16"/>
                <w:szCs w:val="16"/>
              </w:rPr>
              <w:t>16.4.0</w:t>
            </w:r>
          </w:p>
        </w:tc>
      </w:tr>
      <w:tr w:rsidR="00D40151" w:rsidRPr="00DA3BBC" w14:paraId="413FAF24" w14:textId="77777777" w:rsidTr="009D14FB">
        <w:tc>
          <w:tcPr>
            <w:tcW w:w="800" w:type="dxa"/>
            <w:shd w:val="solid" w:color="FFFFFF" w:fill="auto"/>
          </w:tcPr>
          <w:p w14:paraId="014E08F3"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9BA1364"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286B73F" w14:textId="77777777" w:rsidR="00D40151" w:rsidRPr="00DA3BBC" w:rsidRDefault="00D40151" w:rsidP="009D14FB">
            <w:pPr>
              <w:pStyle w:val="TAC"/>
              <w:rPr>
                <w:sz w:val="16"/>
                <w:szCs w:val="16"/>
              </w:rPr>
            </w:pPr>
            <w:r w:rsidRPr="00DA3BBC">
              <w:rPr>
                <w:sz w:val="16"/>
                <w:szCs w:val="16"/>
              </w:rPr>
              <w:t>SP-200062</w:t>
            </w:r>
          </w:p>
        </w:tc>
        <w:tc>
          <w:tcPr>
            <w:tcW w:w="567" w:type="dxa"/>
            <w:shd w:val="solid" w:color="FFFFFF" w:fill="auto"/>
          </w:tcPr>
          <w:p w14:paraId="6530E202" w14:textId="77777777" w:rsidR="00D40151" w:rsidRPr="00DA3BBC" w:rsidRDefault="00D40151" w:rsidP="009D14FB">
            <w:pPr>
              <w:pStyle w:val="TAL"/>
              <w:rPr>
                <w:sz w:val="16"/>
                <w:szCs w:val="16"/>
              </w:rPr>
            </w:pPr>
            <w:r w:rsidRPr="00DA3BBC">
              <w:rPr>
                <w:sz w:val="16"/>
                <w:szCs w:val="16"/>
              </w:rPr>
              <w:t>2088</w:t>
            </w:r>
          </w:p>
        </w:tc>
        <w:tc>
          <w:tcPr>
            <w:tcW w:w="425" w:type="dxa"/>
            <w:shd w:val="solid" w:color="FFFFFF" w:fill="auto"/>
          </w:tcPr>
          <w:p w14:paraId="1F5B617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FB6B39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F13E1B8" w14:textId="77777777" w:rsidR="00D40151" w:rsidRPr="00DA3BBC" w:rsidRDefault="00D40151" w:rsidP="009D14FB">
            <w:pPr>
              <w:pStyle w:val="TAL"/>
              <w:rPr>
                <w:sz w:val="16"/>
                <w:szCs w:val="16"/>
              </w:rPr>
            </w:pPr>
            <w:r w:rsidRPr="00DA3BBC">
              <w:rPr>
                <w:sz w:val="16"/>
                <w:szCs w:val="16"/>
              </w:rPr>
              <w:t>NAS signalling of CP Relocation Indication Truncated 5G-S-TMSI Parameters</w:t>
            </w:r>
          </w:p>
        </w:tc>
        <w:tc>
          <w:tcPr>
            <w:tcW w:w="708" w:type="dxa"/>
            <w:shd w:val="solid" w:color="FFFFFF" w:fill="auto"/>
          </w:tcPr>
          <w:p w14:paraId="68C74F72" w14:textId="77777777" w:rsidR="00D40151" w:rsidRPr="00DA3BBC" w:rsidRDefault="00D40151" w:rsidP="009D14FB">
            <w:pPr>
              <w:pStyle w:val="TAC"/>
              <w:rPr>
                <w:sz w:val="16"/>
                <w:szCs w:val="16"/>
              </w:rPr>
            </w:pPr>
            <w:r w:rsidRPr="00DA3BBC">
              <w:rPr>
                <w:sz w:val="16"/>
                <w:szCs w:val="16"/>
              </w:rPr>
              <w:t>16.4.0</w:t>
            </w:r>
          </w:p>
        </w:tc>
      </w:tr>
      <w:tr w:rsidR="00D40151" w:rsidRPr="00DA3BBC" w14:paraId="019E927C" w14:textId="77777777" w:rsidTr="009D14FB">
        <w:tc>
          <w:tcPr>
            <w:tcW w:w="800" w:type="dxa"/>
            <w:shd w:val="solid" w:color="FFFFFF" w:fill="auto"/>
          </w:tcPr>
          <w:p w14:paraId="432ED30B"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663141A"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520711BF" w14:textId="77777777" w:rsidR="00D40151" w:rsidRPr="00DA3BBC" w:rsidRDefault="00D40151" w:rsidP="009D14FB">
            <w:pPr>
              <w:pStyle w:val="TAC"/>
              <w:rPr>
                <w:sz w:val="16"/>
                <w:szCs w:val="16"/>
              </w:rPr>
            </w:pPr>
            <w:r w:rsidRPr="00DA3BBC">
              <w:rPr>
                <w:sz w:val="16"/>
                <w:szCs w:val="16"/>
              </w:rPr>
              <w:t>SP-200062</w:t>
            </w:r>
          </w:p>
        </w:tc>
        <w:tc>
          <w:tcPr>
            <w:tcW w:w="567" w:type="dxa"/>
            <w:shd w:val="solid" w:color="FFFFFF" w:fill="auto"/>
          </w:tcPr>
          <w:p w14:paraId="7440A03B" w14:textId="77777777" w:rsidR="00D40151" w:rsidRPr="00DA3BBC" w:rsidRDefault="00D40151" w:rsidP="009D14FB">
            <w:pPr>
              <w:pStyle w:val="TAL"/>
              <w:rPr>
                <w:sz w:val="16"/>
                <w:szCs w:val="16"/>
              </w:rPr>
            </w:pPr>
            <w:r w:rsidRPr="00DA3BBC">
              <w:rPr>
                <w:sz w:val="16"/>
                <w:szCs w:val="16"/>
              </w:rPr>
              <w:t>2089</w:t>
            </w:r>
          </w:p>
        </w:tc>
        <w:tc>
          <w:tcPr>
            <w:tcW w:w="425" w:type="dxa"/>
            <w:shd w:val="solid" w:color="FFFFFF" w:fill="auto"/>
          </w:tcPr>
          <w:p w14:paraId="6E4FDB16"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894CB5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F487A54" w14:textId="77777777" w:rsidR="00D40151" w:rsidRPr="00DA3BBC" w:rsidRDefault="00D40151" w:rsidP="009D14FB">
            <w:pPr>
              <w:pStyle w:val="TAL"/>
              <w:rPr>
                <w:sz w:val="16"/>
                <w:szCs w:val="16"/>
              </w:rPr>
            </w:pPr>
            <w:r w:rsidRPr="00DA3BBC">
              <w:rPr>
                <w:sz w:val="16"/>
                <w:szCs w:val="16"/>
              </w:rPr>
              <w:t>Correction for MO Exception Data Rate and its inclusion in charging information</w:t>
            </w:r>
          </w:p>
        </w:tc>
        <w:tc>
          <w:tcPr>
            <w:tcW w:w="708" w:type="dxa"/>
            <w:shd w:val="solid" w:color="FFFFFF" w:fill="auto"/>
          </w:tcPr>
          <w:p w14:paraId="2A89C02F" w14:textId="77777777" w:rsidR="00D40151" w:rsidRPr="00DA3BBC" w:rsidRDefault="00D40151" w:rsidP="009D14FB">
            <w:pPr>
              <w:pStyle w:val="TAC"/>
              <w:rPr>
                <w:sz w:val="16"/>
                <w:szCs w:val="16"/>
              </w:rPr>
            </w:pPr>
            <w:r w:rsidRPr="00DA3BBC">
              <w:rPr>
                <w:sz w:val="16"/>
                <w:szCs w:val="16"/>
              </w:rPr>
              <w:t>16.4.0</w:t>
            </w:r>
          </w:p>
        </w:tc>
      </w:tr>
      <w:tr w:rsidR="00D40151" w:rsidRPr="00DA3BBC" w14:paraId="278A75D2" w14:textId="77777777" w:rsidTr="009D14FB">
        <w:tc>
          <w:tcPr>
            <w:tcW w:w="800" w:type="dxa"/>
            <w:shd w:val="solid" w:color="FFFFFF" w:fill="auto"/>
          </w:tcPr>
          <w:p w14:paraId="3B66567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6011097F"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8A63DC2"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6C9BEF2D" w14:textId="77777777" w:rsidR="00D40151" w:rsidRPr="00DA3BBC" w:rsidRDefault="00D40151" w:rsidP="009D14FB">
            <w:pPr>
              <w:pStyle w:val="TAL"/>
              <w:rPr>
                <w:sz w:val="16"/>
                <w:szCs w:val="16"/>
              </w:rPr>
            </w:pPr>
            <w:r w:rsidRPr="00DA3BBC">
              <w:rPr>
                <w:sz w:val="16"/>
                <w:szCs w:val="16"/>
              </w:rPr>
              <w:t>2097</w:t>
            </w:r>
          </w:p>
        </w:tc>
        <w:tc>
          <w:tcPr>
            <w:tcW w:w="425" w:type="dxa"/>
            <w:shd w:val="solid" w:color="FFFFFF" w:fill="auto"/>
          </w:tcPr>
          <w:p w14:paraId="353377E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28C8C3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4EB56D9" w14:textId="77777777" w:rsidR="00D40151" w:rsidRPr="00DA3BBC" w:rsidRDefault="00D40151" w:rsidP="009D14FB">
            <w:pPr>
              <w:pStyle w:val="TAL"/>
              <w:rPr>
                <w:sz w:val="16"/>
                <w:szCs w:val="16"/>
              </w:rPr>
            </w:pPr>
            <w:r w:rsidRPr="00DA3BBC">
              <w:rPr>
                <w:sz w:val="16"/>
                <w:szCs w:val="16"/>
              </w:rPr>
              <w:t xml:space="preserve">Correction to Access SNPN via PLMN </w:t>
            </w:r>
          </w:p>
        </w:tc>
        <w:tc>
          <w:tcPr>
            <w:tcW w:w="708" w:type="dxa"/>
            <w:shd w:val="solid" w:color="FFFFFF" w:fill="auto"/>
          </w:tcPr>
          <w:p w14:paraId="436F7FE6" w14:textId="77777777" w:rsidR="00D40151" w:rsidRPr="00DA3BBC" w:rsidRDefault="00D40151" w:rsidP="009D14FB">
            <w:pPr>
              <w:pStyle w:val="TAC"/>
              <w:rPr>
                <w:sz w:val="16"/>
                <w:szCs w:val="16"/>
              </w:rPr>
            </w:pPr>
            <w:r w:rsidRPr="00DA3BBC">
              <w:rPr>
                <w:sz w:val="16"/>
                <w:szCs w:val="16"/>
              </w:rPr>
              <w:t>16.4.0</w:t>
            </w:r>
          </w:p>
        </w:tc>
      </w:tr>
      <w:tr w:rsidR="00D40151" w:rsidRPr="00DA3BBC" w14:paraId="243C4F07" w14:textId="77777777" w:rsidTr="009D14FB">
        <w:tc>
          <w:tcPr>
            <w:tcW w:w="800" w:type="dxa"/>
            <w:shd w:val="solid" w:color="FFFFFF" w:fill="auto"/>
          </w:tcPr>
          <w:p w14:paraId="05D6B5E9"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90D5D1A"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0B95D6D" w14:textId="77777777" w:rsidR="00D40151" w:rsidRPr="00DA3BBC" w:rsidRDefault="00D40151" w:rsidP="009D14FB">
            <w:pPr>
              <w:pStyle w:val="TAC"/>
              <w:rPr>
                <w:sz w:val="16"/>
                <w:szCs w:val="16"/>
              </w:rPr>
            </w:pPr>
            <w:r w:rsidRPr="00DA3BBC">
              <w:rPr>
                <w:sz w:val="16"/>
                <w:szCs w:val="16"/>
              </w:rPr>
              <w:t>SP-200060</w:t>
            </w:r>
          </w:p>
        </w:tc>
        <w:tc>
          <w:tcPr>
            <w:tcW w:w="567" w:type="dxa"/>
            <w:shd w:val="solid" w:color="FFFFFF" w:fill="auto"/>
          </w:tcPr>
          <w:p w14:paraId="5241F42A" w14:textId="77777777" w:rsidR="00D40151" w:rsidRPr="00DA3BBC" w:rsidRDefault="00D40151" w:rsidP="009D14FB">
            <w:pPr>
              <w:pStyle w:val="TAL"/>
              <w:rPr>
                <w:sz w:val="16"/>
                <w:szCs w:val="16"/>
              </w:rPr>
            </w:pPr>
            <w:r w:rsidRPr="00DA3BBC">
              <w:rPr>
                <w:sz w:val="16"/>
                <w:szCs w:val="16"/>
              </w:rPr>
              <w:t>2100</w:t>
            </w:r>
          </w:p>
        </w:tc>
        <w:tc>
          <w:tcPr>
            <w:tcW w:w="425" w:type="dxa"/>
            <w:shd w:val="solid" w:color="FFFFFF" w:fill="auto"/>
          </w:tcPr>
          <w:p w14:paraId="4740D9B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DEDB90C"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43E0BA3B" w14:textId="77777777" w:rsidR="00D40151" w:rsidRPr="00DA3BBC" w:rsidRDefault="00D40151" w:rsidP="009D14FB">
            <w:pPr>
              <w:pStyle w:val="TAL"/>
              <w:rPr>
                <w:sz w:val="16"/>
                <w:szCs w:val="16"/>
              </w:rPr>
            </w:pPr>
            <w:r w:rsidRPr="00DA3BBC">
              <w:rPr>
                <w:sz w:val="16"/>
                <w:szCs w:val="16"/>
              </w:rPr>
              <w:t>Alignment with SA5 on Charging for SMS over NAS</w:t>
            </w:r>
          </w:p>
        </w:tc>
        <w:tc>
          <w:tcPr>
            <w:tcW w:w="708" w:type="dxa"/>
            <w:shd w:val="solid" w:color="FFFFFF" w:fill="auto"/>
          </w:tcPr>
          <w:p w14:paraId="1F553E1B" w14:textId="77777777" w:rsidR="00D40151" w:rsidRPr="00DA3BBC" w:rsidRDefault="00D40151" w:rsidP="009D14FB">
            <w:pPr>
              <w:pStyle w:val="TAC"/>
              <w:rPr>
                <w:sz w:val="16"/>
                <w:szCs w:val="16"/>
              </w:rPr>
            </w:pPr>
            <w:r w:rsidRPr="00DA3BBC">
              <w:rPr>
                <w:sz w:val="16"/>
                <w:szCs w:val="16"/>
              </w:rPr>
              <w:t>16.4.0</w:t>
            </w:r>
          </w:p>
        </w:tc>
      </w:tr>
      <w:tr w:rsidR="00D40151" w:rsidRPr="00DA3BBC" w14:paraId="10305720" w14:textId="77777777" w:rsidTr="009D14FB">
        <w:tc>
          <w:tcPr>
            <w:tcW w:w="800" w:type="dxa"/>
            <w:shd w:val="solid" w:color="FFFFFF" w:fill="auto"/>
          </w:tcPr>
          <w:p w14:paraId="38B08261" w14:textId="77777777" w:rsidR="00D40151" w:rsidRPr="00DA3BBC" w:rsidRDefault="00D40151" w:rsidP="009D14FB">
            <w:pPr>
              <w:pStyle w:val="TAC"/>
              <w:rPr>
                <w:sz w:val="16"/>
                <w:szCs w:val="16"/>
              </w:rPr>
            </w:pPr>
            <w:r w:rsidRPr="00DA3BBC">
              <w:rPr>
                <w:sz w:val="16"/>
                <w:szCs w:val="16"/>
              </w:rPr>
              <w:lastRenderedPageBreak/>
              <w:t>2020-03</w:t>
            </w:r>
          </w:p>
        </w:tc>
        <w:tc>
          <w:tcPr>
            <w:tcW w:w="800" w:type="dxa"/>
            <w:shd w:val="solid" w:color="FFFFFF" w:fill="auto"/>
          </w:tcPr>
          <w:p w14:paraId="66869DF9"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55675862" w14:textId="77777777" w:rsidR="00D40151" w:rsidRPr="00DA3BBC" w:rsidRDefault="00D40151" w:rsidP="009D14FB">
            <w:pPr>
              <w:pStyle w:val="TAC"/>
              <w:rPr>
                <w:sz w:val="16"/>
                <w:szCs w:val="16"/>
              </w:rPr>
            </w:pPr>
            <w:r w:rsidRPr="00DA3BBC">
              <w:rPr>
                <w:sz w:val="16"/>
                <w:szCs w:val="16"/>
              </w:rPr>
              <w:t>SP-200064</w:t>
            </w:r>
          </w:p>
        </w:tc>
        <w:tc>
          <w:tcPr>
            <w:tcW w:w="567" w:type="dxa"/>
            <w:shd w:val="solid" w:color="FFFFFF" w:fill="auto"/>
          </w:tcPr>
          <w:p w14:paraId="78B69C43" w14:textId="77777777" w:rsidR="00D40151" w:rsidRPr="00DA3BBC" w:rsidRDefault="00D40151" w:rsidP="009D14FB">
            <w:pPr>
              <w:pStyle w:val="TAL"/>
              <w:rPr>
                <w:sz w:val="16"/>
                <w:szCs w:val="16"/>
              </w:rPr>
            </w:pPr>
            <w:r w:rsidRPr="00DA3BBC">
              <w:rPr>
                <w:sz w:val="16"/>
                <w:szCs w:val="16"/>
              </w:rPr>
              <w:t>2102</w:t>
            </w:r>
          </w:p>
        </w:tc>
        <w:tc>
          <w:tcPr>
            <w:tcW w:w="425" w:type="dxa"/>
            <w:shd w:val="solid" w:color="FFFFFF" w:fill="auto"/>
          </w:tcPr>
          <w:p w14:paraId="1095AF6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977B07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FB93365" w14:textId="77777777" w:rsidR="00D40151" w:rsidRPr="00DA3BBC" w:rsidRDefault="00D40151" w:rsidP="009D14FB">
            <w:pPr>
              <w:pStyle w:val="TAL"/>
              <w:rPr>
                <w:sz w:val="16"/>
                <w:szCs w:val="16"/>
              </w:rPr>
            </w:pPr>
            <w:r w:rsidRPr="00DA3BBC">
              <w:rPr>
                <w:sz w:val="16"/>
                <w:szCs w:val="16"/>
              </w:rPr>
              <w:t>NEF service to support location transfer</w:t>
            </w:r>
          </w:p>
        </w:tc>
        <w:tc>
          <w:tcPr>
            <w:tcW w:w="708" w:type="dxa"/>
            <w:shd w:val="solid" w:color="FFFFFF" w:fill="auto"/>
          </w:tcPr>
          <w:p w14:paraId="5EF5A10D" w14:textId="77777777" w:rsidR="00D40151" w:rsidRPr="00DA3BBC" w:rsidRDefault="00D40151" w:rsidP="009D14FB">
            <w:pPr>
              <w:pStyle w:val="TAC"/>
              <w:rPr>
                <w:sz w:val="16"/>
                <w:szCs w:val="16"/>
              </w:rPr>
            </w:pPr>
            <w:r w:rsidRPr="00DA3BBC">
              <w:rPr>
                <w:sz w:val="16"/>
                <w:szCs w:val="16"/>
              </w:rPr>
              <w:t>16.4.0</w:t>
            </w:r>
          </w:p>
        </w:tc>
      </w:tr>
      <w:tr w:rsidR="00D40151" w:rsidRPr="00DA3BBC" w14:paraId="04496210" w14:textId="77777777" w:rsidTr="009D14FB">
        <w:tc>
          <w:tcPr>
            <w:tcW w:w="800" w:type="dxa"/>
            <w:shd w:val="solid" w:color="FFFFFF" w:fill="auto"/>
          </w:tcPr>
          <w:p w14:paraId="298B3394"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C467D25"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173BE01E" w14:textId="77777777" w:rsidR="00D40151" w:rsidRPr="00DA3BBC" w:rsidRDefault="00D40151" w:rsidP="009D14FB">
            <w:pPr>
              <w:pStyle w:val="TAC"/>
              <w:rPr>
                <w:sz w:val="16"/>
                <w:szCs w:val="16"/>
              </w:rPr>
            </w:pPr>
            <w:r w:rsidRPr="00DA3BBC">
              <w:rPr>
                <w:sz w:val="16"/>
                <w:szCs w:val="16"/>
              </w:rPr>
              <w:t>SP-200074</w:t>
            </w:r>
          </w:p>
        </w:tc>
        <w:tc>
          <w:tcPr>
            <w:tcW w:w="567" w:type="dxa"/>
            <w:shd w:val="solid" w:color="FFFFFF" w:fill="auto"/>
          </w:tcPr>
          <w:p w14:paraId="6F11930C" w14:textId="77777777" w:rsidR="00D40151" w:rsidRPr="00DA3BBC" w:rsidRDefault="00D40151" w:rsidP="009D14FB">
            <w:pPr>
              <w:pStyle w:val="TAL"/>
              <w:rPr>
                <w:sz w:val="16"/>
                <w:szCs w:val="16"/>
              </w:rPr>
            </w:pPr>
            <w:r w:rsidRPr="00DA3BBC">
              <w:rPr>
                <w:sz w:val="16"/>
                <w:szCs w:val="16"/>
              </w:rPr>
              <w:t xml:space="preserve">2106 </w:t>
            </w:r>
          </w:p>
        </w:tc>
        <w:tc>
          <w:tcPr>
            <w:tcW w:w="425" w:type="dxa"/>
            <w:shd w:val="solid" w:color="FFFFFF" w:fill="auto"/>
          </w:tcPr>
          <w:p w14:paraId="10431D6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9CB135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EB1C92B" w14:textId="77777777" w:rsidR="00D40151" w:rsidRPr="00DA3BBC" w:rsidRDefault="00D40151" w:rsidP="009D14FB">
            <w:pPr>
              <w:pStyle w:val="TAL"/>
              <w:rPr>
                <w:sz w:val="16"/>
                <w:szCs w:val="16"/>
              </w:rPr>
            </w:pPr>
            <w:r w:rsidRPr="00DA3BBC">
              <w:rPr>
                <w:sz w:val="16"/>
                <w:szCs w:val="16"/>
              </w:rPr>
              <w:t>UCMF provisioning correction</w:t>
            </w:r>
          </w:p>
        </w:tc>
        <w:tc>
          <w:tcPr>
            <w:tcW w:w="708" w:type="dxa"/>
            <w:shd w:val="solid" w:color="FFFFFF" w:fill="auto"/>
          </w:tcPr>
          <w:p w14:paraId="057F6B70" w14:textId="77777777" w:rsidR="00D40151" w:rsidRPr="00DA3BBC" w:rsidRDefault="00D40151" w:rsidP="009D14FB">
            <w:pPr>
              <w:pStyle w:val="TAC"/>
              <w:rPr>
                <w:sz w:val="16"/>
                <w:szCs w:val="16"/>
              </w:rPr>
            </w:pPr>
            <w:r w:rsidRPr="00DA3BBC">
              <w:rPr>
                <w:sz w:val="16"/>
                <w:szCs w:val="16"/>
              </w:rPr>
              <w:t>16.4.0</w:t>
            </w:r>
          </w:p>
        </w:tc>
      </w:tr>
      <w:tr w:rsidR="00D40151" w:rsidRPr="00DA3BBC" w14:paraId="61F4E453" w14:textId="77777777" w:rsidTr="009D14FB">
        <w:tc>
          <w:tcPr>
            <w:tcW w:w="800" w:type="dxa"/>
            <w:shd w:val="solid" w:color="FFFFFF" w:fill="auto"/>
          </w:tcPr>
          <w:p w14:paraId="0E43A009"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35F30CA"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5DFA614"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6FF307EF" w14:textId="77777777" w:rsidR="00D40151" w:rsidRPr="00DA3BBC" w:rsidRDefault="00D40151" w:rsidP="009D14FB">
            <w:pPr>
              <w:pStyle w:val="TAL"/>
              <w:rPr>
                <w:sz w:val="16"/>
                <w:szCs w:val="16"/>
              </w:rPr>
            </w:pPr>
            <w:r w:rsidRPr="00DA3BBC">
              <w:rPr>
                <w:sz w:val="16"/>
                <w:szCs w:val="16"/>
              </w:rPr>
              <w:t>2108</w:t>
            </w:r>
          </w:p>
        </w:tc>
        <w:tc>
          <w:tcPr>
            <w:tcW w:w="425" w:type="dxa"/>
            <w:shd w:val="solid" w:color="FFFFFF" w:fill="auto"/>
          </w:tcPr>
          <w:p w14:paraId="59843E47"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1561DB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FBE8285" w14:textId="77777777" w:rsidR="00D40151" w:rsidRPr="00DA3BBC" w:rsidRDefault="00D40151" w:rsidP="009D14FB">
            <w:pPr>
              <w:pStyle w:val="TAL"/>
              <w:rPr>
                <w:sz w:val="16"/>
                <w:szCs w:val="16"/>
              </w:rPr>
            </w:pPr>
            <w:r w:rsidRPr="00DA3BBC">
              <w:rPr>
                <w:sz w:val="16"/>
                <w:szCs w:val="16"/>
              </w:rPr>
              <w:t>Clarification on the CN tunnel info allocation and release</w:t>
            </w:r>
          </w:p>
        </w:tc>
        <w:tc>
          <w:tcPr>
            <w:tcW w:w="708" w:type="dxa"/>
            <w:shd w:val="solid" w:color="FFFFFF" w:fill="auto"/>
          </w:tcPr>
          <w:p w14:paraId="6AA1F305" w14:textId="77777777" w:rsidR="00D40151" w:rsidRPr="00DA3BBC" w:rsidRDefault="00D40151" w:rsidP="009D14FB">
            <w:pPr>
              <w:pStyle w:val="TAC"/>
              <w:rPr>
                <w:sz w:val="16"/>
                <w:szCs w:val="16"/>
              </w:rPr>
            </w:pPr>
            <w:r w:rsidRPr="00DA3BBC">
              <w:rPr>
                <w:sz w:val="16"/>
                <w:szCs w:val="16"/>
              </w:rPr>
              <w:t>16.4.0</w:t>
            </w:r>
          </w:p>
        </w:tc>
      </w:tr>
      <w:tr w:rsidR="00D40151" w:rsidRPr="00DA3BBC" w14:paraId="525DEA00" w14:textId="77777777" w:rsidTr="009D14FB">
        <w:tc>
          <w:tcPr>
            <w:tcW w:w="800" w:type="dxa"/>
            <w:shd w:val="solid" w:color="FFFFFF" w:fill="auto"/>
          </w:tcPr>
          <w:p w14:paraId="0AE8385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09C73D6D"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B8C38D1"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0D6C88F0" w14:textId="77777777" w:rsidR="00D40151" w:rsidRPr="00DA3BBC" w:rsidRDefault="00D40151" w:rsidP="009D14FB">
            <w:pPr>
              <w:pStyle w:val="TAL"/>
              <w:rPr>
                <w:sz w:val="16"/>
                <w:szCs w:val="16"/>
              </w:rPr>
            </w:pPr>
            <w:r w:rsidRPr="00DA3BBC">
              <w:rPr>
                <w:sz w:val="16"/>
                <w:szCs w:val="16"/>
              </w:rPr>
              <w:t>2109</w:t>
            </w:r>
          </w:p>
        </w:tc>
        <w:tc>
          <w:tcPr>
            <w:tcW w:w="425" w:type="dxa"/>
            <w:shd w:val="solid" w:color="FFFFFF" w:fill="auto"/>
          </w:tcPr>
          <w:p w14:paraId="17CE1EF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986403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E5A8C6C" w14:textId="77777777" w:rsidR="00D40151" w:rsidRPr="00DA3BBC" w:rsidRDefault="00D40151" w:rsidP="009D14FB">
            <w:pPr>
              <w:pStyle w:val="TAL"/>
              <w:rPr>
                <w:sz w:val="16"/>
                <w:szCs w:val="16"/>
              </w:rPr>
            </w:pPr>
            <w:r w:rsidRPr="00DA3BBC">
              <w:rPr>
                <w:sz w:val="16"/>
                <w:szCs w:val="16"/>
              </w:rPr>
              <w:t>Clarification on internal group ID usage</w:t>
            </w:r>
          </w:p>
        </w:tc>
        <w:tc>
          <w:tcPr>
            <w:tcW w:w="708" w:type="dxa"/>
            <w:shd w:val="solid" w:color="FFFFFF" w:fill="auto"/>
          </w:tcPr>
          <w:p w14:paraId="42C9CA2D" w14:textId="77777777" w:rsidR="00D40151" w:rsidRPr="00DA3BBC" w:rsidRDefault="00D40151" w:rsidP="009D14FB">
            <w:pPr>
              <w:pStyle w:val="TAC"/>
              <w:rPr>
                <w:sz w:val="16"/>
                <w:szCs w:val="16"/>
              </w:rPr>
            </w:pPr>
            <w:r w:rsidRPr="00DA3BBC">
              <w:rPr>
                <w:sz w:val="16"/>
                <w:szCs w:val="16"/>
              </w:rPr>
              <w:t>16.4.0</w:t>
            </w:r>
          </w:p>
        </w:tc>
      </w:tr>
      <w:tr w:rsidR="00D40151" w:rsidRPr="00DA3BBC" w14:paraId="48A47A7C" w14:textId="77777777" w:rsidTr="009D14FB">
        <w:tc>
          <w:tcPr>
            <w:tcW w:w="800" w:type="dxa"/>
            <w:shd w:val="solid" w:color="FFFFFF" w:fill="auto"/>
          </w:tcPr>
          <w:p w14:paraId="77E6F10A"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1BA142D"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AA4F2D2" w14:textId="77777777" w:rsidR="00D40151" w:rsidRPr="00DA3BBC" w:rsidRDefault="00D40151" w:rsidP="009D14FB">
            <w:pPr>
              <w:pStyle w:val="TAC"/>
              <w:rPr>
                <w:sz w:val="16"/>
                <w:szCs w:val="16"/>
              </w:rPr>
            </w:pPr>
            <w:r w:rsidRPr="00DA3BBC">
              <w:rPr>
                <w:sz w:val="16"/>
                <w:szCs w:val="16"/>
              </w:rPr>
              <w:t>SP-200065</w:t>
            </w:r>
          </w:p>
        </w:tc>
        <w:tc>
          <w:tcPr>
            <w:tcW w:w="567" w:type="dxa"/>
            <w:shd w:val="solid" w:color="FFFFFF" w:fill="auto"/>
          </w:tcPr>
          <w:p w14:paraId="75040820" w14:textId="77777777" w:rsidR="00D40151" w:rsidRPr="00DA3BBC" w:rsidRDefault="00D40151" w:rsidP="009D14FB">
            <w:pPr>
              <w:pStyle w:val="TAL"/>
              <w:rPr>
                <w:sz w:val="16"/>
                <w:szCs w:val="16"/>
              </w:rPr>
            </w:pPr>
            <w:r w:rsidRPr="00DA3BBC">
              <w:rPr>
                <w:sz w:val="16"/>
                <w:szCs w:val="16"/>
              </w:rPr>
              <w:t>2111</w:t>
            </w:r>
          </w:p>
        </w:tc>
        <w:tc>
          <w:tcPr>
            <w:tcW w:w="425" w:type="dxa"/>
            <w:shd w:val="solid" w:color="FFFFFF" w:fill="auto"/>
          </w:tcPr>
          <w:p w14:paraId="36B8A96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5480FA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8DC387" w14:textId="77777777" w:rsidR="00D40151" w:rsidRPr="00DA3BBC" w:rsidRDefault="00D40151" w:rsidP="009D14FB">
            <w:pPr>
              <w:pStyle w:val="TAL"/>
              <w:rPr>
                <w:sz w:val="16"/>
                <w:szCs w:val="16"/>
              </w:rPr>
            </w:pPr>
            <w:r w:rsidRPr="00DA3BBC">
              <w:rPr>
                <w:sz w:val="16"/>
                <w:szCs w:val="16"/>
              </w:rPr>
              <w:t>Update of the binding related descriptions</w:t>
            </w:r>
          </w:p>
        </w:tc>
        <w:tc>
          <w:tcPr>
            <w:tcW w:w="708" w:type="dxa"/>
            <w:shd w:val="solid" w:color="FFFFFF" w:fill="auto"/>
          </w:tcPr>
          <w:p w14:paraId="1192D28F" w14:textId="77777777" w:rsidR="00D40151" w:rsidRPr="00DA3BBC" w:rsidRDefault="00D40151" w:rsidP="009D14FB">
            <w:pPr>
              <w:pStyle w:val="TAC"/>
              <w:rPr>
                <w:sz w:val="16"/>
                <w:szCs w:val="16"/>
              </w:rPr>
            </w:pPr>
            <w:r w:rsidRPr="00DA3BBC">
              <w:rPr>
                <w:sz w:val="16"/>
                <w:szCs w:val="16"/>
              </w:rPr>
              <w:t>16.4.0</w:t>
            </w:r>
          </w:p>
        </w:tc>
      </w:tr>
      <w:tr w:rsidR="00D40151" w:rsidRPr="00DA3BBC" w14:paraId="62320C74" w14:textId="77777777" w:rsidTr="009D14FB">
        <w:tc>
          <w:tcPr>
            <w:tcW w:w="800" w:type="dxa"/>
            <w:shd w:val="solid" w:color="FFFFFF" w:fill="auto"/>
          </w:tcPr>
          <w:p w14:paraId="68FBCC46"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ED8827B"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312757B" w14:textId="77777777" w:rsidR="00D40151" w:rsidRPr="00DA3BBC" w:rsidRDefault="00D40151" w:rsidP="009D14FB">
            <w:pPr>
              <w:pStyle w:val="TAC"/>
              <w:rPr>
                <w:sz w:val="16"/>
                <w:szCs w:val="16"/>
              </w:rPr>
            </w:pPr>
            <w:r w:rsidRPr="00DA3BBC">
              <w:rPr>
                <w:sz w:val="16"/>
                <w:szCs w:val="16"/>
              </w:rPr>
              <w:t>SP-200074</w:t>
            </w:r>
          </w:p>
        </w:tc>
        <w:tc>
          <w:tcPr>
            <w:tcW w:w="567" w:type="dxa"/>
            <w:shd w:val="solid" w:color="FFFFFF" w:fill="auto"/>
          </w:tcPr>
          <w:p w14:paraId="2631F6DB" w14:textId="77777777" w:rsidR="00D40151" w:rsidRPr="00DA3BBC" w:rsidRDefault="00D40151" w:rsidP="009D14FB">
            <w:pPr>
              <w:pStyle w:val="TAL"/>
              <w:rPr>
                <w:sz w:val="16"/>
                <w:szCs w:val="16"/>
              </w:rPr>
            </w:pPr>
            <w:r w:rsidRPr="00DA3BBC">
              <w:rPr>
                <w:sz w:val="16"/>
                <w:szCs w:val="16"/>
              </w:rPr>
              <w:t>2116</w:t>
            </w:r>
          </w:p>
        </w:tc>
        <w:tc>
          <w:tcPr>
            <w:tcW w:w="425" w:type="dxa"/>
            <w:shd w:val="solid" w:color="FFFFFF" w:fill="auto"/>
          </w:tcPr>
          <w:p w14:paraId="65D7FD1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A15F4F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76265E5" w14:textId="77777777" w:rsidR="00D40151" w:rsidRPr="00DA3BBC" w:rsidRDefault="00D40151" w:rsidP="009D14FB">
            <w:pPr>
              <w:pStyle w:val="TAL"/>
              <w:rPr>
                <w:sz w:val="16"/>
                <w:szCs w:val="16"/>
              </w:rPr>
            </w:pPr>
            <w:r w:rsidRPr="00DA3BBC">
              <w:rPr>
                <w:sz w:val="16"/>
                <w:szCs w:val="16"/>
              </w:rPr>
              <w:t>On UCMF discovery</w:t>
            </w:r>
          </w:p>
        </w:tc>
        <w:tc>
          <w:tcPr>
            <w:tcW w:w="708" w:type="dxa"/>
            <w:shd w:val="solid" w:color="FFFFFF" w:fill="auto"/>
          </w:tcPr>
          <w:p w14:paraId="04EBB958" w14:textId="77777777" w:rsidR="00D40151" w:rsidRPr="00DA3BBC" w:rsidRDefault="00D40151" w:rsidP="009D14FB">
            <w:pPr>
              <w:pStyle w:val="TAC"/>
              <w:rPr>
                <w:sz w:val="16"/>
                <w:szCs w:val="16"/>
              </w:rPr>
            </w:pPr>
            <w:r w:rsidRPr="00DA3BBC">
              <w:rPr>
                <w:sz w:val="16"/>
                <w:szCs w:val="16"/>
              </w:rPr>
              <w:t>16.4.0</w:t>
            </w:r>
          </w:p>
        </w:tc>
      </w:tr>
      <w:tr w:rsidR="00D40151" w:rsidRPr="00DA3BBC" w14:paraId="3A1E285A" w14:textId="77777777" w:rsidTr="009D14FB">
        <w:tc>
          <w:tcPr>
            <w:tcW w:w="800" w:type="dxa"/>
            <w:shd w:val="solid" w:color="FFFFFF" w:fill="auto"/>
          </w:tcPr>
          <w:p w14:paraId="3514B3C7"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641B9DF"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5284A562" w14:textId="77777777" w:rsidR="00D40151" w:rsidRPr="00DA3BBC" w:rsidRDefault="00D40151" w:rsidP="009D14FB">
            <w:pPr>
              <w:pStyle w:val="TAC"/>
              <w:rPr>
                <w:sz w:val="16"/>
                <w:szCs w:val="16"/>
              </w:rPr>
            </w:pPr>
            <w:r w:rsidRPr="00DA3BBC">
              <w:rPr>
                <w:sz w:val="16"/>
                <w:szCs w:val="16"/>
              </w:rPr>
              <w:t>SP-200074</w:t>
            </w:r>
          </w:p>
        </w:tc>
        <w:tc>
          <w:tcPr>
            <w:tcW w:w="567" w:type="dxa"/>
            <w:shd w:val="solid" w:color="FFFFFF" w:fill="auto"/>
          </w:tcPr>
          <w:p w14:paraId="45C986BB" w14:textId="77777777" w:rsidR="00D40151" w:rsidRPr="00DA3BBC" w:rsidRDefault="00D40151" w:rsidP="009D14FB">
            <w:pPr>
              <w:pStyle w:val="TAL"/>
              <w:rPr>
                <w:sz w:val="16"/>
                <w:szCs w:val="16"/>
              </w:rPr>
            </w:pPr>
            <w:r w:rsidRPr="00DA3BBC">
              <w:rPr>
                <w:sz w:val="16"/>
                <w:szCs w:val="16"/>
              </w:rPr>
              <w:t>2117</w:t>
            </w:r>
          </w:p>
        </w:tc>
        <w:tc>
          <w:tcPr>
            <w:tcW w:w="425" w:type="dxa"/>
            <w:shd w:val="solid" w:color="FFFFFF" w:fill="auto"/>
          </w:tcPr>
          <w:p w14:paraId="5F427D8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4D5F2A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ECB490F" w14:textId="77777777" w:rsidR="00D40151" w:rsidRPr="00DA3BBC" w:rsidRDefault="00D40151" w:rsidP="009D14FB">
            <w:pPr>
              <w:pStyle w:val="TAL"/>
              <w:rPr>
                <w:sz w:val="16"/>
                <w:szCs w:val="16"/>
              </w:rPr>
            </w:pPr>
            <w:r w:rsidRPr="00DA3BBC">
              <w:rPr>
                <w:sz w:val="16"/>
                <w:szCs w:val="16"/>
              </w:rPr>
              <w:t>RACS and NB-IoT corrections</w:t>
            </w:r>
          </w:p>
        </w:tc>
        <w:tc>
          <w:tcPr>
            <w:tcW w:w="708" w:type="dxa"/>
            <w:shd w:val="solid" w:color="FFFFFF" w:fill="auto"/>
          </w:tcPr>
          <w:p w14:paraId="07BEB479" w14:textId="77777777" w:rsidR="00D40151" w:rsidRPr="00DA3BBC" w:rsidRDefault="00D40151" w:rsidP="009D14FB">
            <w:pPr>
              <w:pStyle w:val="TAC"/>
              <w:rPr>
                <w:sz w:val="16"/>
                <w:szCs w:val="16"/>
              </w:rPr>
            </w:pPr>
            <w:r w:rsidRPr="00DA3BBC">
              <w:rPr>
                <w:sz w:val="16"/>
                <w:szCs w:val="16"/>
              </w:rPr>
              <w:t>16.4.0</w:t>
            </w:r>
          </w:p>
        </w:tc>
      </w:tr>
      <w:tr w:rsidR="00D40151" w:rsidRPr="00DA3BBC" w14:paraId="533D2B7B" w14:textId="77777777" w:rsidTr="009D14FB">
        <w:tc>
          <w:tcPr>
            <w:tcW w:w="800" w:type="dxa"/>
            <w:shd w:val="solid" w:color="FFFFFF" w:fill="auto"/>
          </w:tcPr>
          <w:p w14:paraId="31FEC67C"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61148F5"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028A48A" w14:textId="77777777" w:rsidR="00D40151" w:rsidRPr="00DA3BBC" w:rsidRDefault="00D40151" w:rsidP="009D14FB">
            <w:pPr>
              <w:pStyle w:val="TAC"/>
              <w:rPr>
                <w:sz w:val="16"/>
                <w:szCs w:val="16"/>
              </w:rPr>
            </w:pPr>
            <w:r w:rsidRPr="00DA3BBC">
              <w:rPr>
                <w:sz w:val="16"/>
                <w:szCs w:val="16"/>
              </w:rPr>
              <w:t>SP-200067</w:t>
            </w:r>
          </w:p>
        </w:tc>
        <w:tc>
          <w:tcPr>
            <w:tcW w:w="567" w:type="dxa"/>
            <w:shd w:val="solid" w:color="FFFFFF" w:fill="auto"/>
          </w:tcPr>
          <w:p w14:paraId="223D0B31" w14:textId="77777777" w:rsidR="00D40151" w:rsidRPr="00DA3BBC" w:rsidRDefault="00D40151" w:rsidP="009D14FB">
            <w:pPr>
              <w:pStyle w:val="TAL"/>
              <w:rPr>
                <w:sz w:val="16"/>
                <w:szCs w:val="16"/>
              </w:rPr>
            </w:pPr>
            <w:r w:rsidRPr="00DA3BBC">
              <w:rPr>
                <w:sz w:val="16"/>
                <w:szCs w:val="16"/>
              </w:rPr>
              <w:t>2122</w:t>
            </w:r>
          </w:p>
        </w:tc>
        <w:tc>
          <w:tcPr>
            <w:tcW w:w="425" w:type="dxa"/>
            <w:shd w:val="solid" w:color="FFFFFF" w:fill="auto"/>
          </w:tcPr>
          <w:p w14:paraId="1AE30E1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3A0B0D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6AE220C" w14:textId="77777777" w:rsidR="00D40151" w:rsidRPr="00DA3BBC" w:rsidRDefault="00D40151" w:rsidP="009D14FB">
            <w:pPr>
              <w:pStyle w:val="TAL"/>
              <w:rPr>
                <w:sz w:val="16"/>
                <w:szCs w:val="16"/>
              </w:rPr>
            </w:pPr>
            <w:r w:rsidRPr="00DA3BBC">
              <w:rPr>
                <w:sz w:val="16"/>
                <w:szCs w:val="16"/>
              </w:rPr>
              <w:t>Correction for the wrongly implemented CR1785r8</w:t>
            </w:r>
          </w:p>
        </w:tc>
        <w:tc>
          <w:tcPr>
            <w:tcW w:w="708" w:type="dxa"/>
            <w:shd w:val="solid" w:color="FFFFFF" w:fill="auto"/>
          </w:tcPr>
          <w:p w14:paraId="315CE154" w14:textId="77777777" w:rsidR="00D40151" w:rsidRPr="00DA3BBC" w:rsidRDefault="00D40151" w:rsidP="009D14FB">
            <w:pPr>
              <w:pStyle w:val="TAC"/>
              <w:rPr>
                <w:sz w:val="16"/>
                <w:szCs w:val="16"/>
              </w:rPr>
            </w:pPr>
            <w:r w:rsidRPr="00DA3BBC">
              <w:rPr>
                <w:sz w:val="16"/>
                <w:szCs w:val="16"/>
              </w:rPr>
              <w:t>16.4.0</w:t>
            </w:r>
          </w:p>
        </w:tc>
      </w:tr>
      <w:tr w:rsidR="00D40151" w:rsidRPr="00DA3BBC" w14:paraId="62E9DA80" w14:textId="77777777" w:rsidTr="009D14FB">
        <w:tc>
          <w:tcPr>
            <w:tcW w:w="800" w:type="dxa"/>
            <w:shd w:val="solid" w:color="FFFFFF" w:fill="auto"/>
          </w:tcPr>
          <w:p w14:paraId="6CB9F0F6"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345E010F"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155B6150" w14:textId="77777777" w:rsidR="00D40151" w:rsidRPr="00DA3BBC" w:rsidRDefault="00D40151" w:rsidP="009D14FB">
            <w:pPr>
              <w:pStyle w:val="TAC"/>
              <w:rPr>
                <w:sz w:val="16"/>
                <w:szCs w:val="16"/>
              </w:rPr>
            </w:pPr>
            <w:r w:rsidRPr="00DA3BBC">
              <w:rPr>
                <w:sz w:val="16"/>
                <w:szCs w:val="16"/>
              </w:rPr>
              <w:t>SP-200067</w:t>
            </w:r>
          </w:p>
        </w:tc>
        <w:tc>
          <w:tcPr>
            <w:tcW w:w="567" w:type="dxa"/>
            <w:shd w:val="solid" w:color="FFFFFF" w:fill="auto"/>
          </w:tcPr>
          <w:p w14:paraId="6DB0EAC3" w14:textId="77777777" w:rsidR="00D40151" w:rsidRPr="00DA3BBC" w:rsidRDefault="00D40151" w:rsidP="009D14FB">
            <w:pPr>
              <w:pStyle w:val="TAL"/>
              <w:rPr>
                <w:sz w:val="16"/>
                <w:szCs w:val="16"/>
              </w:rPr>
            </w:pPr>
            <w:r w:rsidRPr="00DA3BBC">
              <w:rPr>
                <w:sz w:val="16"/>
                <w:szCs w:val="16"/>
              </w:rPr>
              <w:t>2123</w:t>
            </w:r>
          </w:p>
        </w:tc>
        <w:tc>
          <w:tcPr>
            <w:tcW w:w="425" w:type="dxa"/>
            <w:shd w:val="solid" w:color="FFFFFF" w:fill="auto"/>
          </w:tcPr>
          <w:p w14:paraId="372B3D97"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10E6A25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EEF7A9" w14:textId="77777777" w:rsidR="00D40151" w:rsidRPr="00DA3BBC" w:rsidRDefault="00D40151" w:rsidP="009D14FB">
            <w:pPr>
              <w:pStyle w:val="TAL"/>
              <w:rPr>
                <w:sz w:val="16"/>
                <w:szCs w:val="16"/>
              </w:rPr>
            </w:pPr>
            <w:r w:rsidRPr="00DA3BBC">
              <w:rPr>
                <w:sz w:val="16"/>
                <w:szCs w:val="16"/>
              </w:rPr>
              <w:t>Corrections of Alternative QoS Profiles - proper TS version</w:t>
            </w:r>
          </w:p>
        </w:tc>
        <w:tc>
          <w:tcPr>
            <w:tcW w:w="708" w:type="dxa"/>
            <w:shd w:val="solid" w:color="FFFFFF" w:fill="auto"/>
          </w:tcPr>
          <w:p w14:paraId="3CA00B9A" w14:textId="77777777" w:rsidR="00D40151" w:rsidRPr="00DA3BBC" w:rsidRDefault="00D40151" w:rsidP="009D14FB">
            <w:pPr>
              <w:pStyle w:val="TAC"/>
              <w:rPr>
                <w:sz w:val="16"/>
                <w:szCs w:val="16"/>
              </w:rPr>
            </w:pPr>
            <w:r w:rsidRPr="00DA3BBC">
              <w:rPr>
                <w:sz w:val="16"/>
                <w:szCs w:val="16"/>
              </w:rPr>
              <w:t>16.4.0</w:t>
            </w:r>
          </w:p>
        </w:tc>
      </w:tr>
      <w:tr w:rsidR="00D40151" w:rsidRPr="00DA3BBC" w14:paraId="3C733E31" w14:textId="77777777" w:rsidTr="009D14FB">
        <w:tc>
          <w:tcPr>
            <w:tcW w:w="800" w:type="dxa"/>
            <w:shd w:val="solid" w:color="FFFFFF" w:fill="auto"/>
          </w:tcPr>
          <w:p w14:paraId="40704C3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F29EE5F"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6AA720C" w14:textId="77777777" w:rsidR="00D40151" w:rsidRPr="00DA3BBC" w:rsidRDefault="00D40151" w:rsidP="009D14FB">
            <w:pPr>
              <w:pStyle w:val="TAC"/>
              <w:rPr>
                <w:sz w:val="16"/>
                <w:szCs w:val="16"/>
              </w:rPr>
            </w:pPr>
            <w:r w:rsidRPr="00DA3BBC">
              <w:rPr>
                <w:sz w:val="16"/>
                <w:szCs w:val="16"/>
              </w:rPr>
              <w:t>SP-200062</w:t>
            </w:r>
          </w:p>
        </w:tc>
        <w:tc>
          <w:tcPr>
            <w:tcW w:w="567" w:type="dxa"/>
            <w:shd w:val="solid" w:color="FFFFFF" w:fill="auto"/>
          </w:tcPr>
          <w:p w14:paraId="03E637C4" w14:textId="77777777" w:rsidR="00D40151" w:rsidRPr="00DA3BBC" w:rsidRDefault="00D40151" w:rsidP="009D14FB">
            <w:pPr>
              <w:pStyle w:val="TAL"/>
              <w:rPr>
                <w:sz w:val="16"/>
                <w:szCs w:val="16"/>
              </w:rPr>
            </w:pPr>
            <w:r w:rsidRPr="00DA3BBC">
              <w:rPr>
                <w:sz w:val="16"/>
                <w:szCs w:val="16"/>
              </w:rPr>
              <w:t>2128</w:t>
            </w:r>
          </w:p>
        </w:tc>
        <w:tc>
          <w:tcPr>
            <w:tcW w:w="425" w:type="dxa"/>
            <w:shd w:val="solid" w:color="FFFFFF" w:fill="auto"/>
          </w:tcPr>
          <w:p w14:paraId="31F601F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5B7320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08398D" w14:textId="77777777" w:rsidR="00D40151" w:rsidRPr="00DA3BBC" w:rsidRDefault="00D40151" w:rsidP="009D14FB">
            <w:pPr>
              <w:pStyle w:val="TAL"/>
              <w:rPr>
                <w:sz w:val="16"/>
                <w:szCs w:val="16"/>
              </w:rPr>
            </w:pPr>
            <w:r w:rsidRPr="00DA3BBC">
              <w:rPr>
                <w:sz w:val="16"/>
                <w:szCs w:val="16"/>
              </w:rPr>
              <w:t>Sending EPS APN rate control information during PDU session establishment</w:t>
            </w:r>
          </w:p>
        </w:tc>
        <w:tc>
          <w:tcPr>
            <w:tcW w:w="708" w:type="dxa"/>
            <w:shd w:val="solid" w:color="FFFFFF" w:fill="auto"/>
          </w:tcPr>
          <w:p w14:paraId="7694905D" w14:textId="77777777" w:rsidR="00D40151" w:rsidRPr="00DA3BBC" w:rsidRDefault="00D40151" w:rsidP="009D14FB">
            <w:pPr>
              <w:pStyle w:val="TAC"/>
              <w:rPr>
                <w:sz w:val="16"/>
                <w:szCs w:val="16"/>
              </w:rPr>
            </w:pPr>
            <w:r w:rsidRPr="00DA3BBC">
              <w:rPr>
                <w:sz w:val="16"/>
                <w:szCs w:val="16"/>
              </w:rPr>
              <w:t>16.4.0</w:t>
            </w:r>
          </w:p>
        </w:tc>
      </w:tr>
      <w:tr w:rsidR="00D40151" w:rsidRPr="00DA3BBC" w14:paraId="60563FB1" w14:textId="77777777" w:rsidTr="009D14FB">
        <w:tc>
          <w:tcPr>
            <w:tcW w:w="800" w:type="dxa"/>
            <w:shd w:val="solid" w:color="FFFFFF" w:fill="auto"/>
          </w:tcPr>
          <w:p w14:paraId="2C25A1C3"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3ABB8604"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47110891"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73827698" w14:textId="77777777" w:rsidR="00D40151" w:rsidRPr="00DA3BBC" w:rsidRDefault="00D40151" w:rsidP="009D14FB">
            <w:pPr>
              <w:pStyle w:val="TAL"/>
              <w:rPr>
                <w:sz w:val="16"/>
                <w:szCs w:val="16"/>
              </w:rPr>
            </w:pPr>
            <w:r w:rsidRPr="00DA3BBC">
              <w:rPr>
                <w:sz w:val="16"/>
                <w:szCs w:val="16"/>
              </w:rPr>
              <w:t>2132</w:t>
            </w:r>
          </w:p>
        </w:tc>
        <w:tc>
          <w:tcPr>
            <w:tcW w:w="425" w:type="dxa"/>
            <w:shd w:val="solid" w:color="FFFFFF" w:fill="auto"/>
          </w:tcPr>
          <w:p w14:paraId="6F0C8FD7"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FF7173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542EA1B" w14:textId="77777777" w:rsidR="00D40151" w:rsidRPr="00DA3BBC" w:rsidRDefault="00D40151" w:rsidP="009D14FB">
            <w:pPr>
              <w:pStyle w:val="TAL"/>
              <w:rPr>
                <w:sz w:val="16"/>
                <w:szCs w:val="16"/>
              </w:rPr>
            </w:pPr>
            <w:r w:rsidRPr="00DA3BBC">
              <w:rPr>
                <w:sz w:val="16"/>
                <w:szCs w:val="16"/>
              </w:rPr>
              <w:t>Correction to Reference Points for Non-3GPP Access</w:t>
            </w:r>
          </w:p>
        </w:tc>
        <w:tc>
          <w:tcPr>
            <w:tcW w:w="708" w:type="dxa"/>
            <w:shd w:val="solid" w:color="FFFFFF" w:fill="auto"/>
          </w:tcPr>
          <w:p w14:paraId="031BE614" w14:textId="77777777" w:rsidR="00D40151" w:rsidRPr="00DA3BBC" w:rsidRDefault="00D40151" w:rsidP="009D14FB">
            <w:pPr>
              <w:pStyle w:val="TAC"/>
              <w:rPr>
                <w:sz w:val="16"/>
                <w:szCs w:val="16"/>
              </w:rPr>
            </w:pPr>
            <w:r w:rsidRPr="00DA3BBC">
              <w:rPr>
                <w:sz w:val="16"/>
                <w:szCs w:val="16"/>
              </w:rPr>
              <w:t>16.4.0</w:t>
            </w:r>
          </w:p>
        </w:tc>
      </w:tr>
      <w:tr w:rsidR="00D40151" w:rsidRPr="00DA3BBC" w14:paraId="2120D20F" w14:textId="77777777" w:rsidTr="009D14FB">
        <w:tc>
          <w:tcPr>
            <w:tcW w:w="800" w:type="dxa"/>
            <w:shd w:val="solid" w:color="FFFFFF" w:fill="auto"/>
          </w:tcPr>
          <w:p w14:paraId="67D64C82"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341F497"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45104C5"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2330D116" w14:textId="77777777" w:rsidR="00D40151" w:rsidRPr="00DA3BBC" w:rsidRDefault="00D40151" w:rsidP="009D14FB">
            <w:pPr>
              <w:pStyle w:val="TAL"/>
              <w:rPr>
                <w:sz w:val="16"/>
                <w:szCs w:val="16"/>
              </w:rPr>
            </w:pPr>
            <w:r w:rsidRPr="00DA3BBC">
              <w:rPr>
                <w:sz w:val="16"/>
                <w:szCs w:val="16"/>
              </w:rPr>
              <w:t>2133</w:t>
            </w:r>
          </w:p>
        </w:tc>
        <w:tc>
          <w:tcPr>
            <w:tcW w:w="425" w:type="dxa"/>
            <w:shd w:val="solid" w:color="FFFFFF" w:fill="auto"/>
          </w:tcPr>
          <w:p w14:paraId="22D1F27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B4F7EE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3C4E658" w14:textId="77777777" w:rsidR="00D40151" w:rsidRPr="00DA3BBC" w:rsidRDefault="00D40151" w:rsidP="009D14FB">
            <w:pPr>
              <w:pStyle w:val="TAL"/>
              <w:rPr>
                <w:sz w:val="16"/>
                <w:szCs w:val="16"/>
              </w:rPr>
            </w:pPr>
            <w:r w:rsidRPr="00DA3BBC">
              <w:rPr>
                <w:sz w:val="16"/>
                <w:szCs w:val="16"/>
              </w:rPr>
              <w:t>Clarification of TSN stream and traffic class</w:t>
            </w:r>
          </w:p>
        </w:tc>
        <w:tc>
          <w:tcPr>
            <w:tcW w:w="708" w:type="dxa"/>
            <w:shd w:val="solid" w:color="FFFFFF" w:fill="auto"/>
          </w:tcPr>
          <w:p w14:paraId="13C5AA3E" w14:textId="77777777" w:rsidR="00D40151" w:rsidRPr="00DA3BBC" w:rsidRDefault="00D40151" w:rsidP="009D14FB">
            <w:pPr>
              <w:pStyle w:val="TAC"/>
              <w:rPr>
                <w:sz w:val="16"/>
                <w:szCs w:val="16"/>
              </w:rPr>
            </w:pPr>
            <w:r w:rsidRPr="00DA3BBC">
              <w:rPr>
                <w:sz w:val="16"/>
                <w:szCs w:val="16"/>
              </w:rPr>
              <w:t>16.4.0</w:t>
            </w:r>
          </w:p>
        </w:tc>
      </w:tr>
      <w:tr w:rsidR="00D40151" w:rsidRPr="00DA3BBC" w14:paraId="284AA6E6" w14:textId="77777777" w:rsidTr="009D14FB">
        <w:tc>
          <w:tcPr>
            <w:tcW w:w="800" w:type="dxa"/>
            <w:shd w:val="solid" w:color="FFFFFF" w:fill="auto"/>
          </w:tcPr>
          <w:p w14:paraId="03275282"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694FC87"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CA87C77"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16BBE5A2" w14:textId="77777777" w:rsidR="00D40151" w:rsidRPr="00DA3BBC" w:rsidRDefault="00D40151" w:rsidP="009D14FB">
            <w:pPr>
              <w:pStyle w:val="TAL"/>
              <w:rPr>
                <w:sz w:val="16"/>
                <w:szCs w:val="16"/>
              </w:rPr>
            </w:pPr>
            <w:r w:rsidRPr="00DA3BBC">
              <w:rPr>
                <w:sz w:val="16"/>
                <w:szCs w:val="16"/>
              </w:rPr>
              <w:t xml:space="preserve">2136 </w:t>
            </w:r>
          </w:p>
        </w:tc>
        <w:tc>
          <w:tcPr>
            <w:tcW w:w="425" w:type="dxa"/>
            <w:shd w:val="solid" w:color="FFFFFF" w:fill="auto"/>
          </w:tcPr>
          <w:p w14:paraId="416529D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10289C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96C5004" w14:textId="77777777" w:rsidR="00D40151" w:rsidRPr="00DA3BBC" w:rsidRDefault="00D40151" w:rsidP="009D14FB">
            <w:pPr>
              <w:pStyle w:val="TAL"/>
              <w:rPr>
                <w:sz w:val="16"/>
                <w:szCs w:val="16"/>
              </w:rPr>
            </w:pPr>
            <w:r w:rsidRPr="00DA3BBC">
              <w:rPr>
                <w:sz w:val="16"/>
                <w:szCs w:val="16"/>
              </w:rPr>
              <w:t>Correction to UE configuration update procedure conditions for re-registration</w:t>
            </w:r>
          </w:p>
        </w:tc>
        <w:tc>
          <w:tcPr>
            <w:tcW w:w="708" w:type="dxa"/>
            <w:shd w:val="solid" w:color="FFFFFF" w:fill="auto"/>
          </w:tcPr>
          <w:p w14:paraId="0B467030" w14:textId="77777777" w:rsidR="00D40151" w:rsidRPr="00DA3BBC" w:rsidRDefault="00D40151" w:rsidP="009D14FB">
            <w:pPr>
              <w:pStyle w:val="TAC"/>
              <w:rPr>
                <w:sz w:val="16"/>
                <w:szCs w:val="16"/>
              </w:rPr>
            </w:pPr>
            <w:r w:rsidRPr="00DA3BBC">
              <w:rPr>
                <w:sz w:val="16"/>
                <w:szCs w:val="16"/>
              </w:rPr>
              <w:t>16.4.0</w:t>
            </w:r>
          </w:p>
        </w:tc>
      </w:tr>
      <w:tr w:rsidR="00D40151" w:rsidRPr="00DA3BBC" w14:paraId="5EDAF6DE" w14:textId="77777777" w:rsidTr="009D14FB">
        <w:tc>
          <w:tcPr>
            <w:tcW w:w="800" w:type="dxa"/>
            <w:shd w:val="solid" w:color="FFFFFF" w:fill="auto"/>
          </w:tcPr>
          <w:p w14:paraId="52F187A4"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6ED805D"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06224D6"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402BF04C" w14:textId="77777777" w:rsidR="00D40151" w:rsidRPr="00DA3BBC" w:rsidRDefault="00D40151" w:rsidP="009D14FB">
            <w:pPr>
              <w:pStyle w:val="TAL"/>
              <w:rPr>
                <w:sz w:val="16"/>
                <w:szCs w:val="16"/>
              </w:rPr>
            </w:pPr>
            <w:r w:rsidRPr="00DA3BBC">
              <w:rPr>
                <w:sz w:val="16"/>
                <w:szCs w:val="16"/>
              </w:rPr>
              <w:t xml:space="preserve">2137 </w:t>
            </w:r>
          </w:p>
        </w:tc>
        <w:tc>
          <w:tcPr>
            <w:tcW w:w="425" w:type="dxa"/>
            <w:shd w:val="solid" w:color="FFFFFF" w:fill="auto"/>
          </w:tcPr>
          <w:p w14:paraId="70AE632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D1FD82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9B4B838" w14:textId="77777777" w:rsidR="00D40151" w:rsidRPr="00DA3BBC" w:rsidRDefault="00D40151" w:rsidP="009D14FB">
            <w:pPr>
              <w:pStyle w:val="TAL"/>
              <w:rPr>
                <w:sz w:val="16"/>
                <w:szCs w:val="16"/>
              </w:rPr>
            </w:pPr>
            <w:r w:rsidRPr="00DA3BBC">
              <w:rPr>
                <w:sz w:val="16"/>
                <w:szCs w:val="16"/>
              </w:rPr>
              <w:t>Selecting network for Emergency services</w:t>
            </w:r>
          </w:p>
        </w:tc>
        <w:tc>
          <w:tcPr>
            <w:tcW w:w="708" w:type="dxa"/>
            <w:shd w:val="solid" w:color="FFFFFF" w:fill="auto"/>
          </w:tcPr>
          <w:p w14:paraId="250C2B04" w14:textId="77777777" w:rsidR="00D40151" w:rsidRPr="00DA3BBC" w:rsidRDefault="00D40151" w:rsidP="009D14FB">
            <w:pPr>
              <w:pStyle w:val="TAC"/>
              <w:rPr>
                <w:sz w:val="16"/>
                <w:szCs w:val="16"/>
              </w:rPr>
            </w:pPr>
            <w:r w:rsidRPr="00DA3BBC">
              <w:rPr>
                <w:sz w:val="16"/>
                <w:szCs w:val="16"/>
              </w:rPr>
              <w:t>16.4.0</w:t>
            </w:r>
          </w:p>
        </w:tc>
      </w:tr>
      <w:tr w:rsidR="00D40151" w:rsidRPr="00DA3BBC" w14:paraId="784E2CE6" w14:textId="77777777" w:rsidTr="009D14FB">
        <w:tc>
          <w:tcPr>
            <w:tcW w:w="800" w:type="dxa"/>
            <w:shd w:val="solid" w:color="FFFFFF" w:fill="auto"/>
          </w:tcPr>
          <w:p w14:paraId="113D8841"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00A0E4C8"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77584DA" w14:textId="77777777" w:rsidR="00D40151" w:rsidRPr="00DA3BBC" w:rsidRDefault="00D40151" w:rsidP="009D14FB">
            <w:pPr>
              <w:pStyle w:val="TAC"/>
              <w:rPr>
                <w:sz w:val="16"/>
                <w:szCs w:val="16"/>
              </w:rPr>
            </w:pPr>
            <w:r w:rsidRPr="00DA3BBC">
              <w:rPr>
                <w:sz w:val="16"/>
                <w:szCs w:val="16"/>
              </w:rPr>
              <w:t>SP-200070</w:t>
            </w:r>
          </w:p>
        </w:tc>
        <w:tc>
          <w:tcPr>
            <w:tcW w:w="567" w:type="dxa"/>
            <w:shd w:val="solid" w:color="FFFFFF" w:fill="auto"/>
          </w:tcPr>
          <w:p w14:paraId="327681E1" w14:textId="77777777" w:rsidR="00D40151" w:rsidRPr="00DA3BBC" w:rsidRDefault="00D40151" w:rsidP="009D14FB">
            <w:pPr>
              <w:pStyle w:val="TAL"/>
              <w:rPr>
                <w:sz w:val="16"/>
                <w:szCs w:val="16"/>
              </w:rPr>
            </w:pPr>
            <w:r w:rsidRPr="00DA3BBC">
              <w:rPr>
                <w:sz w:val="16"/>
                <w:szCs w:val="16"/>
              </w:rPr>
              <w:t>2140</w:t>
            </w:r>
          </w:p>
        </w:tc>
        <w:tc>
          <w:tcPr>
            <w:tcW w:w="425" w:type="dxa"/>
            <w:shd w:val="solid" w:color="FFFFFF" w:fill="auto"/>
          </w:tcPr>
          <w:p w14:paraId="07615C2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D18D54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CB9E1F8" w14:textId="77777777" w:rsidR="00D40151" w:rsidRPr="00DA3BBC" w:rsidRDefault="00D40151" w:rsidP="009D14FB">
            <w:pPr>
              <w:pStyle w:val="TAL"/>
              <w:rPr>
                <w:sz w:val="16"/>
                <w:szCs w:val="16"/>
              </w:rPr>
            </w:pPr>
            <w:r w:rsidRPr="00DA3BBC">
              <w:rPr>
                <w:sz w:val="16"/>
                <w:szCs w:val="16"/>
              </w:rPr>
              <w:t>Corrections to UE mobility event notification</w:t>
            </w:r>
          </w:p>
        </w:tc>
        <w:tc>
          <w:tcPr>
            <w:tcW w:w="708" w:type="dxa"/>
            <w:shd w:val="solid" w:color="FFFFFF" w:fill="auto"/>
          </w:tcPr>
          <w:p w14:paraId="021EF29D" w14:textId="77777777" w:rsidR="00D40151" w:rsidRPr="00DA3BBC" w:rsidRDefault="00D40151" w:rsidP="009D14FB">
            <w:pPr>
              <w:pStyle w:val="TAC"/>
              <w:rPr>
                <w:sz w:val="16"/>
                <w:szCs w:val="16"/>
              </w:rPr>
            </w:pPr>
            <w:r w:rsidRPr="00DA3BBC">
              <w:rPr>
                <w:sz w:val="16"/>
                <w:szCs w:val="16"/>
              </w:rPr>
              <w:t>16.4.0</w:t>
            </w:r>
          </w:p>
        </w:tc>
      </w:tr>
      <w:tr w:rsidR="00D40151" w:rsidRPr="00DA3BBC" w14:paraId="79C799D9" w14:textId="77777777" w:rsidTr="009D14FB">
        <w:tc>
          <w:tcPr>
            <w:tcW w:w="800" w:type="dxa"/>
            <w:shd w:val="solid" w:color="FFFFFF" w:fill="auto"/>
          </w:tcPr>
          <w:p w14:paraId="6A1D78C7"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07AF5991"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D0BB909" w14:textId="77777777" w:rsidR="00D40151" w:rsidRPr="00DA3BBC" w:rsidRDefault="00D40151" w:rsidP="009D14FB">
            <w:pPr>
              <w:pStyle w:val="TAC"/>
              <w:rPr>
                <w:sz w:val="16"/>
                <w:szCs w:val="16"/>
              </w:rPr>
            </w:pPr>
            <w:r w:rsidRPr="00DA3BBC">
              <w:rPr>
                <w:sz w:val="16"/>
                <w:szCs w:val="16"/>
              </w:rPr>
              <w:t>SP-200069</w:t>
            </w:r>
          </w:p>
        </w:tc>
        <w:tc>
          <w:tcPr>
            <w:tcW w:w="567" w:type="dxa"/>
            <w:shd w:val="solid" w:color="FFFFFF" w:fill="auto"/>
          </w:tcPr>
          <w:p w14:paraId="75C6724C" w14:textId="77777777" w:rsidR="00D40151" w:rsidRPr="00DA3BBC" w:rsidRDefault="00D40151" w:rsidP="009D14FB">
            <w:pPr>
              <w:pStyle w:val="TAL"/>
              <w:rPr>
                <w:sz w:val="16"/>
                <w:szCs w:val="16"/>
              </w:rPr>
            </w:pPr>
            <w:r w:rsidRPr="00DA3BBC">
              <w:rPr>
                <w:sz w:val="16"/>
                <w:szCs w:val="16"/>
              </w:rPr>
              <w:t>2141</w:t>
            </w:r>
          </w:p>
        </w:tc>
        <w:tc>
          <w:tcPr>
            <w:tcW w:w="425" w:type="dxa"/>
            <w:shd w:val="solid" w:color="FFFFFF" w:fill="auto"/>
          </w:tcPr>
          <w:p w14:paraId="591BBA54"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7C817F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24B097B" w14:textId="77777777" w:rsidR="00D40151" w:rsidRPr="00DA3BBC" w:rsidRDefault="00D40151" w:rsidP="009D14FB">
            <w:pPr>
              <w:pStyle w:val="TAL"/>
              <w:rPr>
                <w:sz w:val="16"/>
                <w:szCs w:val="16"/>
              </w:rPr>
            </w:pPr>
            <w:r w:rsidRPr="00DA3BBC">
              <w:rPr>
                <w:sz w:val="16"/>
                <w:szCs w:val="16"/>
              </w:rPr>
              <w:t>QoS handling of MA PDU Session for interworking with N26</w:t>
            </w:r>
          </w:p>
        </w:tc>
        <w:tc>
          <w:tcPr>
            <w:tcW w:w="708" w:type="dxa"/>
            <w:shd w:val="solid" w:color="FFFFFF" w:fill="auto"/>
          </w:tcPr>
          <w:p w14:paraId="43B7B5D6" w14:textId="77777777" w:rsidR="00D40151" w:rsidRPr="00DA3BBC" w:rsidRDefault="00D40151" w:rsidP="009D14FB">
            <w:pPr>
              <w:pStyle w:val="TAC"/>
              <w:rPr>
                <w:sz w:val="16"/>
                <w:szCs w:val="16"/>
              </w:rPr>
            </w:pPr>
            <w:r w:rsidRPr="00DA3BBC">
              <w:rPr>
                <w:sz w:val="16"/>
                <w:szCs w:val="16"/>
              </w:rPr>
              <w:t>16.4.0</w:t>
            </w:r>
          </w:p>
        </w:tc>
      </w:tr>
      <w:tr w:rsidR="00D40151" w:rsidRPr="00DA3BBC" w14:paraId="30AC39BC" w14:textId="77777777" w:rsidTr="009D14FB">
        <w:tc>
          <w:tcPr>
            <w:tcW w:w="800" w:type="dxa"/>
            <w:shd w:val="solid" w:color="FFFFFF" w:fill="auto"/>
          </w:tcPr>
          <w:p w14:paraId="79660221"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96CA632"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830AFE5"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3ED8B4F7" w14:textId="77777777" w:rsidR="00D40151" w:rsidRPr="00DA3BBC" w:rsidRDefault="00D40151" w:rsidP="009D14FB">
            <w:pPr>
              <w:pStyle w:val="TAL"/>
              <w:rPr>
                <w:sz w:val="16"/>
                <w:szCs w:val="16"/>
              </w:rPr>
            </w:pPr>
            <w:r w:rsidRPr="00DA3BBC">
              <w:rPr>
                <w:sz w:val="16"/>
                <w:szCs w:val="16"/>
              </w:rPr>
              <w:t>2143</w:t>
            </w:r>
          </w:p>
        </w:tc>
        <w:tc>
          <w:tcPr>
            <w:tcW w:w="425" w:type="dxa"/>
            <w:shd w:val="solid" w:color="FFFFFF" w:fill="auto"/>
          </w:tcPr>
          <w:p w14:paraId="1AA33A3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2FD9C6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6654938" w14:textId="77777777" w:rsidR="00D40151" w:rsidRPr="00DA3BBC" w:rsidRDefault="00D40151" w:rsidP="009D14FB">
            <w:pPr>
              <w:pStyle w:val="TAL"/>
              <w:rPr>
                <w:sz w:val="16"/>
                <w:szCs w:val="16"/>
              </w:rPr>
            </w:pPr>
            <w:r w:rsidRPr="00DA3BBC">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DA3BBC" w:rsidRDefault="00D40151" w:rsidP="009D14FB">
            <w:pPr>
              <w:pStyle w:val="TAC"/>
              <w:rPr>
                <w:sz w:val="16"/>
                <w:szCs w:val="16"/>
              </w:rPr>
            </w:pPr>
            <w:r w:rsidRPr="00DA3BBC">
              <w:rPr>
                <w:sz w:val="16"/>
                <w:szCs w:val="16"/>
              </w:rPr>
              <w:t>16.4.0</w:t>
            </w:r>
          </w:p>
        </w:tc>
      </w:tr>
      <w:tr w:rsidR="00D40151" w:rsidRPr="00DA3BBC" w14:paraId="67C8344C" w14:textId="77777777" w:rsidTr="009D14FB">
        <w:tc>
          <w:tcPr>
            <w:tcW w:w="800" w:type="dxa"/>
            <w:shd w:val="solid" w:color="FFFFFF" w:fill="auto"/>
          </w:tcPr>
          <w:p w14:paraId="5A2FBCA2"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4647CCC"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4E14982B" w14:textId="77777777" w:rsidR="00D40151" w:rsidRPr="00DA3BBC" w:rsidRDefault="00D40151" w:rsidP="009D14FB">
            <w:pPr>
              <w:pStyle w:val="TAC"/>
              <w:rPr>
                <w:sz w:val="16"/>
                <w:szCs w:val="16"/>
              </w:rPr>
            </w:pPr>
            <w:r w:rsidRPr="00DA3BBC">
              <w:rPr>
                <w:sz w:val="16"/>
                <w:szCs w:val="16"/>
              </w:rPr>
              <w:t>SP-200062</w:t>
            </w:r>
          </w:p>
        </w:tc>
        <w:tc>
          <w:tcPr>
            <w:tcW w:w="567" w:type="dxa"/>
            <w:shd w:val="solid" w:color="FFFFFF" w:fill="auto"/>
          </w:tcPr>
          <w:p w14:paraId="071E7F6B" w14:textId="77777777" w:rsidR="00D40151" w:rsidRPr="00DA3BBC" w:rsidRDefault="00D40151" w:rsidP="009D14FB">
            <w:pPr>
              <w:pStyle w:val="TAL"/>
              <w:rPr>
                <w:sz w:val="16"/>
                <w:szCs w:val="16"/>
              </w:rPr>
            </w:pPr>
            <w:r w:rsidRPr="00DA3BBC">
              <w:rPr>
                <w:sz w:val="16"/>
                <w:szCs w:val="16"/>
              </w:rPr>
              <w:t>2147</w:t>
            </w:r>
          </w:p>
        </w:tc>
        <w:tc>
          <w:tcPr>
            <w:tcW w:w="425" w:type="dxa"/>
            <w:shd w:val="solid" w:color="FFFFFF" w:fill="auto"/>
          </w:tcPr>
          <w:p w14:paraId="380ADE8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4078C6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0A311F6" w14:textId="77777777" w:rsidR="00D40151" w:rsidRPr="00DA3BBC" w:rsidRDefault="00D40151" w:rsidP="009D14FB">
            <w:pPr>
              <w:pStyle w:val="TAL"/>
              <w:rPr>
                <w:sz w:val="16"/>
                <w:szCs w:val="16"/>
              </w:rPr>
            </w:pPr>
            <w:r w:rsidRPr="00DA3BBC">
              <w:rPr>
                <w:sz w:val="16"/>
                <w:szCs w:val="16"/>
              </w:rPr>
              <w:t>PDU Session release when Control Plane Only indication becomes not applicable</w:t>
            </w:r>
          </w:p>
        </w:tc>
        <w:tc>
          <w:tcPr>
            <w:tcW w:w="708" w:type="dxa"/>
            <w:shd w:val="solid" w:color="FFFFFF" w:fill="auto"/>
          </w:tcPr>
          <w:p w14:paraId="0AF4AE1D" w14:textId="77777777" w:rsidR="00D40151" w:rsidRPr="00DA3BBC" w:rsidRDefault="00D40151" w:rsidP="009D14FB">
            <w:pPr>
              <w:pStyle w:val="TAC"/>
              <w:rPr>
                <w:sz w:val="16"/>
                <w:szCs w:val="16"/>
              </w:rPr>
            </w:pPr>
            <w:r w:rsidRPr="00DA3BBC">
              <w:rPr>
                <w:sz w:val="16"/>
                <w:szCs w:val="16"/>
              </w:rPr>
              <w:t>16.4.0</w:t>
            </w:r>
          </w:p>
        </w:tc>
      </w:tr>
      <w:tr w:rsidR="00D40151" w:rsidRPr="00DA3BBC" w14:paraId="2495CD92" w14:textId="77777777" w:rsidTr="009D14FB">
        <w:tc>
          <w:tcPr>
            <w:tcW w:w="800" w:type="dxa"/>
            <w:shd w:val="solid" w:color="FFFFFF" w:fill="auto"/>
          </w:tcPr>
          <w:p w14:paraId="068B41E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76D226D"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0CE76B5" w14:textId="77777777" w:rsidR="00D40151" w:rsidRPr="00DA3BBC" w:rsidRDefault="00D40151" w:rsidP="009D14FB">
            <w:pPr>
              <w:pStyle w:val="TAC"/>
              <w:rPr>
                <w:sz w:val="16"/>
                <w:szCs w:val="16"/>
              </w:rPr>
            </w:pPr>
            <w:r w:rsidRPr="00DA3BBC">
              <w:rPr>
                <w:sz w:val="16"/>
                <w:szCs w:val="16"/>
              </w:rPr>
              <w:t>SP-200062</w:t>
            </w:r>
          </w:p>
        </w:tc>
        <w:tc>
          <w:tcPr>
            <w:tcW w:w="567" w:type="dxa"/>
            <w:shd w:val="solid" w:color="FFFFFF" w:fill="auto"/>
          </w:tcPr>
          <w:p w14:paraId="2BACBFB1" w14:textId="77777777" w:rsidR="00D40151" w:rsidRPr="00DA3BBC" w:rsidRDefault="00D40151" w:rsidP="009D14FB">
            <w:pPr>
              <w:pStyle w:val="TAL"/>
              <w:rPr>
                <w:sz w:val="16"/>
                <w:szCs w:val="16"/>
              </w:rPr>
            </w:pPr>
            <w:r w:rsidRPr="00DA3BBC">
              <w:rPr>
                <w:sz w:val="16"/>
                <w:szCs w:val="16"/>
              </w:rPr>
              <w:t>2148</w:t>
            </w:r>
          </w:p>
        </w:tc>
        <w:tc>
          <w:tcPr>
            <w:tcW w:w="425" w:type="dxa"/>
            <w:shd w:val="solid" w:color="FFFFFF" w:fill="auto"/>
          </w:tcPr>
          <w:p w14:paraId="1D42BD2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45F181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F2C40E2" w14:textId="4A5BBB15" w:rsidR="00D40151" w:rsidRPr="00DA3BBC" w:rsidRDefault="00D40151" w:rsidP="009D14FB">
            <w:pPr>
              <w:pStyle w:val="TAL"/>
              <w:rPr>
                <w:sz w:val="16"/>
                <w:szCs w:val="16"/>
              </w:rPr>
            </w:pPr>
            <w:r w:rsidRPr="00DA3BBC">
              <w:rPr>
                <w:sz w:val="16"/>
                <w:szCs w:val="16"/>
              </w:rPr>
              <w:t>Correction on PTW determincation</w:t>
            </w:r>
            <w:r w:rsidR="00704A9E" w:rsidRPr="00DA3BBC">
              <w:rPr>
                <w:sz w:val="16"/>
                <w:szCs w:val="16"/>
              </w:rPr>
              <w:t xml:space="preserve"> </w:t>
            </w:r>
          </w:p>
        </w:tc>
        <w:tc>
          <w:tcPr>
            <w:tcW w:w="708" w:type="dxa"/>
            <w:shd w:val="solid" w:color="FFFFFF" w:fill="auto"/>
          </w:tcPr>
          <w:p w14:paraId="0FC21B16" w14:textId="77777777" w:rsidR="00D40151" w:rsidRPr="00DA3BBC" w:rsidRDefault="00D40151" w:rsidP="009D14FB">
            <w:pPr>
              <w:pStyle w:val="TAC"/>
              <w:rPr>
                <w:sz w:val="16"/>
                <w:szCs w:val="16"/>
              </w:rPr>
            </w:pPr>
            <w:r w:rsidRPr="00DA3BBC">
              <w:rPr>
                <w:sz w:val="16"/>
                <w:szCs w:val="16"/>
              </w:rPr>
              <w:t>16.4.0</w:t>
            </w:r>
          </w:p>
        </w:tc>
      </w:tr>
      <w:tr w:rsidR="00D40151" w:rsidRPr="00DA3BBC" w14:paraId="40B5CF91" w14:textId="77777777" w:rsidTr="009D14FB">
        <w:tc>
          <w:tcPr>
            <w:tcW w:w="800" w:type="dxa"/>
            <w:shd w:val="solid" w:color="FFFFFF" w:fill="auto"/>
          </w:tcPr>
          <w:p w14:paraId="21FC24D2"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611D4A67"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BBC4183" w14:textId="77777777" w:rsidR="00D40151" w:rsidRPr="00DA3BBC" w:rsidRDefault="00D40151" w:rsidP="009D14FB">
            <w:pPr>
              <w:pStyle w:val="TAC"/>
              <w:rPr>
                <w:sz w:val="16"/>
                <w:szCs w:val="16"/>
              </w:rPr>
            </w:pPr>
            <w:r w:rsidRPr="00DA3BBC">
              <w:rPr>
                <w:sz w:val="16"/>
                <w:szCs w:val="16"/>
              </w:rPr>
              <w:t>SP-200069</w:t>
            </w:r>
          </w:p>
        </w:tc>
        <w:tc>
          <w:tcPr>
            <w:tcW w:w="567" w:type="dxa"/>
            <w:shd w:val="solid" w:color="FFFFFF" w:fill="auto"/>
          </w:tcPr>
          <w:p w14:paraId="402A0E3D" w14:textId="77777777" w:rsidR="00D40151" w:rsidRPr="00DA3BBC" w:rsidRDefault="00D40151" w:rsidP="009D14FB">
            <w:pPr>
              <w:pStyle w:val="TAL"/>
              <w:rPr>
                <w:sz w:val="16"/>
                <w:szCs w:val="16"/>
              </w:rPr>
            </w:pPr>
            <w:r w:rsidRPr="00DA3BBC">
              <w:rPr>
                <w:sz w:val="16"/>
                <w:szCs w:val="16"/>
              </w:rPr>
              <w:t>2150</w:t>
            </w:r>
          </w:p>
        </w:tc>
        <w:tc>
          <w:tcPr>
            <w:tcW w:w="425" w:type="dxa"/>
            <w:shd w:val="solid" w:color="FFFFFF" w:fill="auto"/>
          </w:tcPr>
          <w:p w14:paraId="28711739"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594B01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4350A2D" w14:textId="77777777" w:rsidR="00D40151" w:rsidRPr="00DA3BBC" w:rsidRDefault="00D40151" w:rsidP="009D14FB">
            <w:pPr>
              <w:pStyle w:val="TAL"/>
              <w:rPr>
                <w:sz w:val="16"/>
                <w:szCs w:val="16"/>
              </w:rPr>
            </w:pPr>
            <w:r w:rsidRPr="00DA3BBC">
              <w:rPr>
                <w:sz w:val="16"/>
                <w:szCs w:val="16"/>
              </w:rPr>
              <w:t>Correction on MA PDU Session request indication</w:t>
            </w:r>
          </w:p>
        </w:tc>
        <w:tc>
          <w:tcPr>
            <w:tcW w:w="708" w:type="dxa"/>
            <w:shd w:val="solid" w:color="FFFFFF" w:fill="auto"/>
          </w:tcPr>
          <w:p w14:paraId="01D41853" w14:textId="77777777" w:rsidR="00D40151" w:rsidRPr="00DA3BBC" w:rsidRDefault="00D40151" w:rsidP="009D14FB">
            <w:pPr>
              <w:pStyle w:val="TAC"/>
              <w:rPr>
                <w:sz w:val="16"/>
                <w:szCs w:val="16"/>
              </w:rPr>
            </w:pPr>
            <w:r w:rsidRPr="00DA3BBC">
              <w:rPr>
                <w:sz w:val="16"/>
                <w:szCs w:val="16"/>
              </w:rPr>
              <w:t>16.4.0</w:t>
            </w:r>
          </w:p>
        </w:tc>
      </w:tr>
      <w:tr w:rsidR="00D40151" w:rsidRPr="00DA3BBC" w14:paraId="398DF137" w14:textId="77777777" w:rsidTr="009D14FB">
        <w:tc>
          <w:tcPr>
            <w:tcW w:w="800" w:type="dxa"/>
            <w:shd w:val="solid" w:color="FFFFFF" w:fill="auto"/>
          </w:tcPr>
          <w:p w14:paraId="19E8B5FD"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0F9A59E5"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F775566" w14:textId="77777777" w:rsidR="00D40151" w:rsidRPr="00DA3BBC" w:rsidRDefault="00D40151" w:rsidP="009D14FB">
            <w:pPr>
              <w:pStyle w:val="TAC"/>
              <w:rPr>
                <w:sz w:val="16"/>
                <w:szCs w:val="16"/>
              </w:rPr>
            </w:pPr>
            <w:r w:rsidRPr="00DA3BBC">
              <w:rPr>
                <w:sz w:val="16"/>
                <w:szCs w:val="16"/>
              </w:rPr>
              <w:t>SP-200067</w:t>
            </w:r>
          </w:p>
        </w:tc>
        <w:tc>
          <w:tcPr>
            <w:tcW w:w="567" w:type="dxa"/>
            <w:shd w:val="solid" w:color="FFFFFF" w:fill="auto"/>
          </w:tcPr>
          <w:p w14:paraId="1013EE2B" w14:textId="77777777" w:rsidR="00D40151" w:rsidRPr="00DA3BBC" w:rsidRDefault="00D40151" w:rsidP="009D14FB">
            <w:pPr>
              <w:pStyle w:val="TAL"/>
              <w:rPr>
                <w:sz w:val="16"/>
                <w:szCs w:val="16"/>
              </w:rPr>
            </w:pPr>
            <w:r w:rsidRPr="00DA3BBC">
              <w:rPr>
                <w:sz w:val="16"/>
                <w:szCs w:val="16"/>
              </w:rPr>
              <w:t>2154</w:t>
            </w:r>
          </w:p>
        </w:tc>
        <w:tc>
          <w:tcPr>
            <w:tcW w:w="425" w:type="dxa"/>
            <w:shd w:val="solid" w:color="FFFFFF" w:fill="auto"/>
          </w:tcPr>
          <w:p w14:paraId="67A49F5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182B86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EE85C44" w14:textId="77777777" w:rsidR="00D40151" w:rsidRPr="00DA3BBC" w:rsidRDefault="00D40151" w:rsidP="009D14FB">
            <w:pPr>
              <w:pStyle w:val="TAL"/>
              <w:rPr>
                <w:sz w:val="16"/>
                <w:szCs w:val="16"/>
              </w:rPr>
            </w:pPr>
            <w:r w:rsidRPr="00DA3BBC">
              <w:rPr>
                <w:sz w:val="16"/>
                <w:szCs w:val="16"/>
              </w:rPr>
              <w:t>Update N4 rules to support QoS Monitoring and ATSSS</w:t>
            </w:r>
          </w:p>
        </w:tc>
        <w:tc>
          <w:tcPr>
            <w:tcW w:w="708" w:type="dxa"/>
            <w:shd w:val="solid" w:color="FFFFFF" w:fill="auto"/>
          </w:tcPr>
          <w:p w14:paraId="3328A6A6" w14:textId="77777777" w:rsidR="00D40151" w:rsidRPr="00DA3BBC" w:rsidRDefault="00D40151" w:rsidP="009D14FB">
            <w:pPr>
              <w:pStyle w:val="TAC"/>
              <w:rPr>
                <w:sz w:val="16"/>
                <w:szCs w:val="16"/>
              </w:rPr>
            </w:pPr>
            <w:r w:rsidRPr="00DA3BBC">
              <w:rPr>
                <w:sz w:val="16"/>
                <w:szCs w:val="16"/>
              </w:rPr>
              <w:t>16.4.0</w:t>
            </w:r>
          </w:p>
        </w:tc>
      </w:tr>
      <w:tr w:rsidR="00D40151" w:rsidRPr="00DA3BBC" w14:paraId="798BB4A2" w14:textId="77777777" w:rsidTr="009D14FB">
        <w:tc>
          <w:tcPr>
            <w:tcW w:w="800" w:type="dxa"/>
            <w:shd w:val="solid" w:color="FFFFFF" w:fill="auto"/>
          </w:tcPr>
          <w:p w14:paraId="156BACB1"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ECCB061"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D976E46" w14:textId="77777777" w:rsidR="00D40151" w:rsidRPr="00DA3BBC" w:rsidRDefault="00D40151" w:rsidP="009D14FB">
            <w:pPr>
              <w:pStyle w:val="TAC"/>
              <w:rPr>
                <w:sz w:val="16"/>
                <w:szCs w:val="16"/>
              </w:rPr>
            </w:pPr>
            <w:r w:rsidRPr="00DA3BBC">
              <w:rPr>
                <w:sz w:val="16"/>
                <w:szCs w:val="16"/>
              </w:rPr>
              <w:t>SP-200081</w:t>
            </w:r>
          </w:p>
        </w:tc>
        <w:tc>
          <w:tcPr>
            <w:tcW w:w="567" w:type="dxa"/>
            <w:shd w:val="solid" w:color="FFFFFF" w:fill="auto"/>
          </w:tcPr>
          <w:p w14:paraId="656E68FD" w14:textId="77777777" w:rsidR="00D40151" w:rsidRPr="00DA3BBC" w:rsidRDefault="00D40151" w:rsidP="009D14FB">
            <w:pPr>
              <w:pStyle w:val="TAL"/>
              <w:rPr>
                <w:sz w:val="16"/>
                <w:szCs w:val="16"/>
              </w:rPr>
            </w:pPr>
            <w:r w:rsidRPr="00DA3BBC">
              <w:rPr>
                <w:sz w:val="16"/>
                <w:szCs w:val="16"/>
              </w:rPr>
              <w:t>2157</w:t>
            </w:r>
          </w:p>
        </w:tc>
        <w:tc>
          <w:tcPr>
            <w:tcW w:w="425" w:type="dxa"/>
            <w:shd w:val="solid" w:color="FFFFFF" w:fill="auto"/>
          </w:tcPr>
          <w:p w14:paraId="57BEB1F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9BE147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C23FADD" w14:textId="77777777" w:rsidR="00D40151" w:rsidRPr="00DA3BBC" w:rsidRDefault="00D40151" w:rsidP="009D14FB">
            <w:pPr>
              <w:pStyle w:val="TAL"/>
              <w:rPr>
                <w:sz w:val="16"/>
                <w:szCs w:val="16"/>
              </w:rPr>
            </w:pPr>
            <w:r w:rsidRPr="00DA3BBC">
              <w:rPr>
                <w:sz w:val="16"/>
                <w:szCs w:val="16"/>
              </w:rPr>
              <w:t>Subscription based access restriction for E-UTRA in unlicensed</w:t>
            </w:r>
          </w:p>
        </w:tc>
        <w:tc>
          <w:tcPr>
            <w:tcW w:w="708" w:type="dxa"/>
            <w:shd w:val="solid" w:color="FFFFFF" w:fill="auto"/>
          </w:tcPr>
          <w:p w14:paraId="2B5BBDC3" w14:textId="77777777" w:rsidR="00D40151" w:rsidRPr="00DA3BBC" w:rsidRDefault="00D40151" w:rsidP="009D14FB">
            <w:pPr>
              <w:pStyle w:val="TAC"/>
              <w:rPr>
                <w:sz w:val="16"/>
                <w:szCs w:val="16"/>
              </w:rPr>
            </w:pPr>
            <w:r w:rsidRPr="00DA3BBC">
              <w:rPr>
                <w:sz w:val="16"/>
                <w:szCs w:val="16"/>
              </w:rPr>
              <w:t>16.4.0</w:t>
            </w:r>
          </w:p>
        </w:tc>
      </w:tr>
      <w:tr w:rsidR="00D40151" w:rsidRPr="00DA3BBC" w14:paraId="54A6225A" w14:textId="77777777" w:rsidTr="009D14FB">
        <w:tc>
          <w:tcPr>
            <w:tcW w:w="800" w:type="dxa"/>
            <w:shd w:val="solid" w:color="FFFFFF" w:fill="auto"/>
          </w:tcPr>
          <w:p w14:paraId="7F9DA009"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D117CC4"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2EC6304" w14:textId="77777777" w:rsidR="00D40151" w:rsidRPr="00DA3BBC" w:rsidRDefault="00D40151" w:rsidP="009D14FB">
            <w:pPr>
              <w:pStyle w:val="TAC"/>
              <w:rPr>
                <w:sz w:val="16"/>
                <w:szCs w:val="16"/>
              </w:rPr>
            </w:pPr>
            <w:r w:rsidRPr="00DA3BBC">
              <w:rPr>
                <w:sz w:val="16"/>
                <w:szCs w:val="16"/>
              </w:rPr>
              <w:t>SP-200062</w:t>
            </w:r>
          </w:p>
        </w:tc>
        <w:tc>
          <w:tcPr>
            <w:tcW w:w="567" w:type="dxa"/>
            <w:shd w:val="solid" w:color="FFFFFF" w:fill="auto"/>
          </w:tcPr>
          <w:p w14:paraId="419F54F0" w14:textId="77777777" w:rsidR="00D40151" w:rsidRPr="00DA3BBC" w:rsidRDefault="00D40151" w:rsidP="009D14FB">
            <w:pPr>
              <w:pStyle w:val="TAL"/>
              <w:rPr>
                <w:sz w:val="16"/>
                <w:szCs w:val="16"/>
              </w:rPr>
            </w:pPr>
            <w:r w:rsidRPr="00DA3BBC">
              <w:rPr>
                <w:sz w:val="16"/>
                <w:szCs w:val="16"/>
              </w:rPr>
              <w:t>2158</w:t>
            </w:r>
          </w:p>
        </w:tc>
        <w:tc>
          <w:tcPr>
            <w:tcW w:w="425" w:type="dxa"/>
            <w:shd w:val="solid" w:color="FFFFFF" w:fill="auto"/>
          </w:tcPr>
          <w:p w14:paraId="188A55C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E0994E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A31593" w14:textId="77777777" w:rsidR="00D40151" w:rsidRPr="00DA3BBC" w:rsidRDefault="00D40151" w:rsidP="009D14FB">
            <w:pPr>
              <w:pStyle w:val="TAL"/>
              <w:rPr>
                <w:sz w:val="16"/>
                <w:szCs w:val="16"/>
              </w:rPr>
            </w:pPr>
            <w:r w:rsidRPr="00DA3BBC">
              <w:rPr>
                <w:sz w:val="16"/>
                <w:szCs w:val="16"/>
              </w:rPr>
              <w:t>Subscription based access restriction for LTE-M</w:t>
            </w:r>
          </w:p>
        </w:tc>
        <w:tc>
          <w:tcPr>
            <w:tcW w:w="708" w:type="dxa"/>
            <w:shd w:val="solid" w:color="FFFFFF" w:fill="auto"/>
          </w:tcPr>
          <w:p w14:paraId="2B7F7B33" w14:textId="77777777" w:rsidR="00D40151" w:rsidRPr="00DA3BBC" w:rsidRDefault="00D40151" w:rsidP="009D14FB">
            <w:pPr>
              <w:pStyle w:val="TAC"/>
              <w:rPr>
                <w:sz w:val="16"/>
                <w:szCs w:val="16"/>
              </w:rPr>
            </w:pPr>
            <w:r w:rsidRPr="00DA3BBC">
              <w:rPr>
                <w:sz w:val="16"/>
                <w:szCs w:val="16"/>
              </w:rPr>
              <w:t>16.4.0</w:t>
            </w:r>
          </w:p>
        </w:tc>
      </w:tr>
      <w:tr w:rsidR="00D40151" w:rsidRPr="00DA3BBC" w14:paraId="01D231E5" w14:textId="77777777" w:rsidTr="009D14FB">
        <w:tc>
          <w:tcPr>
            <w:tcW w:w="800" w:type="dxa"/>
            <w:shd w:val="solid" w:color="FFFFFF" w:fill="auto"/>
          </w:tcPr>
          <w:p w14:paraId="0480B3D6"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87FC3C0"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88580A1" w14:textId="77777777" w:rsidR="00D40151" w:rsidRPr="00DA3BBC" w:rsidRDefault="00D40151" w:rsidP="009D14FB">
            <w:pPr>
              <w:pStyle w:val="TAC"/>
              <w:rPr>
                <w:sz w:val="16"/>
                <w:szCs w:val="16"/>
              </w:rPr>
            </w:pPr>
            <w:r w:rsidRPr="00DA3BBC">
              <w:rPr>
                <w:sz w:val="16"/>
                <w:szCs w:val="16"/>
              </w:rPr>
              <w:t>SP-200070</w:t>
            </w:r>
          </w:p>
        </w:tc>
        <w:tc>
          <w:tcPr>
            <w:tcW w:w="567" w:type="dxa"/>
            <w:shd w:val="solid" w:color="FFFFFF" w:fill="auto"/>
          </w:tcPr>
          <w:p w14:paraId="74A47F32" w14:textId="77777777" w:rsidR="00D40151" w:rsidRPr="00DA3BBC" w:rsidRDefault="00D40151" w:rsidP="009D14FB">
            <w:pPr>
              <w:pStyle w:val="TAL"/>
              <w:rPr>
                <w:sz w:val="16"/>
                <w:szCs w:val="16"/>
              </w:rPr>
            </w:pPr>
            <w:r w:rsidRPr="00DA3BBC">
              <w:rPr>
                <w:sz w:val="16"/>
                <w:szCs w:val="16"/>
              </w:rPr>
              <w:t>2159</w:t>
            </w:r>
          </w:p>
        </w:tc>
        <w:tc>
          <w:tcPr>
            <w:tcW w:w="425" w:type="dxa"/>
            <w:shd w:val="solid" w:color="FFFFFF" w:fill="auto"/>
          </w:tcPr>
          <w:p w14:paraId="65B091C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1D57FC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6947C4B" w14:textId="77777777" w:rsidR="00D40151" w:rsidRPr="00DA3BBC" w:rsidRDefault="00D40151" w:rsidP="009D14FB">
            <w:pPr>
              <w:pStyle w:val="TAL"/>
              <w:rPr>
                <w:sz w:val="16"/>
                <w:szCs w:val="16"/>
              </w:rPr>
            </w:pPr>
            <w:r w:rsidRPr="00DA3BBC">
              <w:rPr>
                <w:sz w:val="16"/>
                <w:szCs w:val="16"/>
              </w:rPr>
              <w:t>Clarification on NWDAF information maintained in NRF</w:t>
            </w:r>
          </w:p>
        </w:tc>
        <w:tc>
          <w:tcPr>
            <w:tcW w:w="708" w:type="dxa"/>
            <w:shd w:val="solid" w:color="FFFFFF" w:fill="auto"/>
          </w:tcPr>
          <w:p w14:paraId="79711226" w14:textId="77777777" w:rsidR="00D40151" w:rsidRPr="00DA3BBC" w:rsidRDefault="00D40151" w:rsidP="009D14FB">
            <w:pPr>
              <w:pStyle w:val="TAC"/>
              <w:rPr>
                <w:sz w:val="16"/>
                <w:szCs w:val="16"/>
              </w:rPr>
            </w:pPr>
            <w:r w:rsidRPr="00DA3BBC">
              <w:rPr>
                <w:sz w:val="16"/>
                <w:szCs w:val="16"/>
              </w:rPr>
              <w:t>16.4.0</w:t>
            </w:r>
          </w:p>
        </w:tc>
      </w:tr>
      <w:tr w:rsidR="00D40151" w:rsidRPr="00DA3BBC" w14:paraId="190E0CEB" w14:textId="77777777" w:rsidTr="009D14FB">
        <w:tc>
          <w:tcPr>
            <w:tcW w:w="800" w:type="dxa"/>
            <w:shd w:val="solid" w:color="FFFFFF" w:fill="auto"/>
          </w:tcPr>
          <w:p w14:paraId="77D0DBDB"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28F4D36"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E91C357" w14:textId="77777777" w:rsidR="00D40151" w:rsidRPr="00DA3BBC" w:rsidRDefault="00D40151" w:rsidP="009D14FB">
            <w:pPr>
              <w:pStyle w:val="TAC"/>
              <w:rPr>
                <w:sz w:val="16"/>
                <w:szCs w:val="16"/>
              </w:rPr>
            </w:pPr>
            <w:r w:rsidRPr="00DA3BBC">
              <w:rPr>
                <w:sz w:val="16"/>
                <w:szCs w:val="16"/>
              </w:rPr>
              <w:t>SP-200062</w:t>
            </w:r>
          </w:p>
        </w:tc>
        <w:tc>
          <w:tcPr>
            <w:tcW w:w="567" w:type="dxa"/>
            <w:shd w:val="solid" w:color="FFFFFF" w:fill="auto"/>
          </w:tcPr>
          <w:p w14:paraId="68FFDFAF" w14:textId="77777777" w:rsidR="00D40151" w:rsidRPr="00DA3BBC" w:rsidRDefault="00D40151" w:rsidP="009D14FB">
            <w:pPr>
              <w:pStyle w:val="TAL"/>
              <w:rPr>
                <w:sz w:val="16"/>
                <w:szCs w:val="16"/>
              </w:rPr>
            </w:pPr>
            <w:r w:rsidRPr="00DA3BBC">
              <w:rPr>
                <w:sz w:val="16"/>
                <w:szCs w:val="16"/>
              </w:rPr>
              <w:t>2160</w:t>
            </w:r>
          </w:p>
        </w:tc>
        <w:tc>
          <w:tcPr>
            <w:tcW w:w="425" w:type="dxa"/>
            <w:shd w:val="solid" w:color="FFFFFF" w:fill="auto"/>
          </w:tcPr>
          <w:p w14:paraId="3B3518D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F05AE0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7F2A49B" w14:textId="77777777" w:rsidR="00D40151" w:rsidRPr="00DA3BBC" w:rsidRDefault="00D40151" w:rsidP="009D14FB">
            <w:pPr>
              <w:pStyle w:val="TAL"/>
              <w:rPr>
                <w:sz w:val="16"/>
                <w:szCs w:val="16"/>
              </w:rPr>
            </w:pPr>
            <w:r w:rsidRPr="00DA3BBC">
              <w:rPr>
                <w:sz w:val="16"/>
                <w:szCs w:val="16"/>
              </w:rPr>
              <w:t>Missing capabilities in 5GMM Capability IE</w:t>
            </w:r>
          </w:p>
        </w:tc>
        <w:tc>
          <w:tcPr>
            <w:tcW w:w="708" w:type="dxa"/>
            <w:shd w:val="solid" w:color="FFFFFF" w:fill="auto"/>
          </w:tcPr>
          <w:p w14:paraId="52A1823C" w14:textId="77777777" w:rsidR="00D40151" w:rsidRPr="00DA3BBC" w:rsidRDefault="00D40151" w:rsidP="009D14FB">
            <w:pPr>
              <w:pStyle w:val="TAC"/>
              <w:rPr>
                <w:sz w:val="16"/>
                <w:szCs w:val="16"/>
              </w:rPr>
            </w:pPr>
            <w:r w:rsidRPr="00DA3BBC">
              <w:rPr>
                <w:sz w:val="16"/>
                <w:szCs w:val="16"/>
              </w:rPr>
              <w:t>16.4.0</w:t>
            </w:r>
          </w:p>
        </w:tc>
      </w:tr>
      <w:tr w:rsidR="00D40151" w:rsidRPr="00DA3BBC" w14:paraId="152C3B19" w14:textId="77777777" w:rsidTr="009D14FB">
        <w:tc>
          <w:tcPr>
            <w:tcW w:w="800" w:type="dxa"/>
            <w:shd w:val="solid" w:color="FFFFFF" w:fill="auto"/>
          </w:tcPr>
          <w:p w14:paraId="4B125409"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92EADBF"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ECC2F03" w14:textId="77777777" w:rsidR="00D40151" w:rsidRPr="00DA3BBC" w:rsidRDefault="00D40151" w:rsidP="009D14FB">
            <w:pPr>
              <w:pStyle w:val="TAC"/>
              <w:rPr>
                <w:sz w:val="16"/>
                <w:szCs w:val="16"/>
              </w:rPr>
            </w:pPr>
            <w:r w:rsidRPr="00DA3BBC">
              <w:rPr>
                <w:sz w:val="16"/>
                <w:szCs w:val="16"/>
              </w:rPr>
              <w:t>SP-200074</w:t>
            </w:r>
          </w:p>
        </w:tc>
        <w:tc>
          <w:tcPr>
            <w:tcW w:w="567" w:type="dxa"/>
            <w:shd w:val="solid" w:color="FFFFFF" w:fill="auto"/>
          </w:tcPr>
          <w:p w14:paraId="6A344986" w14:textId="77777777" w:rsidR="00D40151" w:rsidRPr="00DA3BBC" w:rsidRDefault="00D40151" w:rsidP="009D14FB">
            <w:pPr>
              <w:pStyle w:val="TAL"/>
              <w:rPr>
                <w:sz w:val="16"/>
                <w:szCs w:val="16"/>
              </w:rPr>
            </w:pPr>
            <w:r w:rsidRPr="00DA3BBC">
              <w:rPr>
                <w:sz w:val="16"/>
                <w:szCs w:val="16"/>
              </w:rPr>
              <w:t>2161</w:t>
            </w:r>
          </w:p>
        </w:tc>
        <w:tc>
          <w:tcPr>
            <w:tcW w:w="425" w:type="dxa"/>
            <w:shd w:val="solid" w:color="FFFFFF" w:fill="auto"/>
          </w:tcPr>
          <w:p w14:paraId="72F585CC"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01AE76F"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332D5EC6" w14:textId="77777777" w:rsidR="00D40151" w:rsidRPr="00DA3BBC" w:rsidRDefault="00D40151" w:rsidP="009D14FB">
            <w:pPr>
              <w:pStyle w:val="TAL"/>
              <w:rPr>
                <w:sz w:val="16"/>
                <w:szCs w:val="16"/>
              </w:rPr>
            </w:pPr>
            <w:r w:rsidRPr="00DA3BBC">
              <w:rPr>
                <w:sz w:val="16"/>
                <w:szCs w:val="16"/>
              </w:rPr>
              <w:t>Editorial updates in RACS clauses</w:t>
            </w:r>
          </w:p>
        </w:tc>
        <w:tc>
          <w:tcPr>
            <w:tcW w:w="708" w:type="dxa"/>
            <w:shd w:val="solid" w:color="FFFFFF" w:fill="auto"/>
          </w:tcPr>
          <w:p w14:paraId="6E999669" w14:textId="77777777" w:rsidR="00D40151" w:rsidRPr="00DA3BBC" w:rsidRDefault="00D40151" w:rsidP="009D14FB">
            <w:pPr>
              <w:pStyle w:val="TAC"/>
              <w:rPr>
                <w:sz w:val="16"/>
                <w:szCs w:val="16"/>
              </w:rPr>
            </w:pPr>
            <w:r w:rsidRPr="00DA3BBC">
              <w:rPr>
                <w:sz w:val="16"/>
                <w:szCs w:val="16"/>
              </w:rPr>
              <w:t>16.4.0</w:t>
            </w:r>
          </w:p>
        </w:tc>
      </w:tr>
      <w:tr w:rsidR="00D40151" w:rsidRPr="00DA3BBC" w14:paraId="5BE46C8E" w14:textId="77777777" w:rsidTr="009D14FB">
        <w:tc>
          <w:tcPr>
            <w:tcW w:w="800" w:type="dxa"/>
            <w:shd w:val="solid" w:color="FFFFFF" w:fill="auto"/>
          </w:tcPr>
          <w:p w14:paraId="5CE3F8C9"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30CC1488"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03C7342" w14:textId="77777777" w:rsidR="00D40151" w:rsidRPr="00DA3BBC" w:rsidRDefault="00D40151" w:rsidP="009D14FB">
            <w:pPr>
              <w:pStyle w:val="TAC"/>
              <w:rPr>
                <w:sz w:val="16"/>
                <w:szCs w:val="16"/>
              </w:rPr>
            </w:pPr>
            <w:r w:rsidRPr="00DA3BBC">
              <w:rPr>
                <w:sz w:val="16"/>
                <w:szCs w:val="16"/>
              </w:rPr>
              <w:t>SP-200062</w:t>
            </w:r>
          </w:p>
        </w:tc>
        <w:tc>
          <w:tcPr>
            <w:tcW w:w="567" w:type="dxa"/>
            <w:shd w:val="solid" w:color="FFFFFF" w:fill="auto"/>
          </w:tcPr>
          <w:p w14:paraId="4A1E7A40" w14:textId="77777777" w:rsidR="00D40151" w:rsidRPr="00DA3BBC" w:rsidRDefault="00D40151" w:rsidP="009D14FB">
            <w:pPr>
              <w:pStyle w:val="TAL"/>
              <w:rPr>
                <w:sz w:val="16"/>
                <w:szCs w:val="16"/>
              </w:rPr>
            </w:pPr>
            <w:r w:rsidRPr="00DA3BBC">
              <w:rPr>
                <w:sz w:val="16"/>
                <w:szCs w:val="16"/>
              </w:rPr>
              <w:t>2163</w:t>
            </w:r>
          </w:p>
        </w:tc>
        <w:tc>
          <w:tcPr>
            <w:tcW w:w="425" w:type="dxa"/>
            <w:shd w:val="solid" w:color="FFFFFF" w:fill="auto"/>
          </w:tcPr>
          <w:p w14:paraId="0E44C9D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FFFCF62"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13C3EF18" w14:textId="77777777" w:rsidR="00D40151" w:rsidRPr="00DA3BBC" w:rsidRDefault="00D40151" w:rsidP="009D14FB">
            <w:pPr>
              <w:pStyle w:val="TAL"/>
              <w:rPr>
                <w:sz w:val="16"/>
                <w:szCs w:val="16"/>
              </w:rPr>
            </w:pPr>
            <w:r w:rsidRPr="00DA3BBC">
              <w:rPr>
                <w:sz w:val="16"/>
                <w:szCs w:val="16"/>
              </w:rPr>
              <w:t>Mega CR on editorial corrections for 5G_CIoT</w:t>
            </w:r>
          </w:p>
        </w:tc>
        <w:tc>
          <w:tcPr>
            <w:tcW w:w="708" w:type="dxa"/>
            <w:shd w:val="solid" w:color="FFFFFF" w:fill="auto"/>
          </w:tcPr>
          <w:p w14:paraId="5EB8355F" w14:textId="77777777" w:rsidR="00D40151" w:rsidRPr="00DA3BBC" w:rsidRDefault="00D40151" w:rsidP="009D14FB">
            <w:pPr>
              <w:pStyle w:val="TAC"/>
              <w:rPr>
                <w:sz w:val="16"/>
                <w:szCs w:val="16"/>
              </w:rPr>
            </w:pPr>
            <w:r w:rsidRPr="00DA3BBC">
              <w:rPr>
                <w:sz w:val="16"/>
                <w:szCs w:val="16"/>
              </w:rPr>
              <w:t>16.4.0</w:t>
            </w:r>
          </w:p>
        </w:tc>
      </w:tr>
      <w:tr w:rsidR="00D40151" w:rsidRPr="00DA3BBC" w14:paraId="12D37651" w14:textId="77777777" w:rsidTr="009D14FB">
        <w:tc>
          <w:tcPr>
            <w:tcW w:w="800" w:type="dxa"/>
            <w:shd w:val="solid" w:color="FFFFFF" w:fill="auto"/>
          </w:tcPr>
          <w:p w14:paraId="652564C4"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6697A398"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26BE9BD"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60F2EA99" w14:textId="77777777" w:rsidR="00D40151" w:rsidRPr="00DA3BBC" w:rsidRDefault="00D40151" w:rsidP="009D14FB">
            <w:pPr>
              <w:pStyle w:val="TAL"/>
              <w:rPr>
                <w:sz w:val="16"/>
                <w:szCs w:val="16"/>
              </w:rPr>
            </w:pPr>
            <w:r w:rsidRPr="00DA3BBC">
              <w:rPr>
                <w:sz w:val="16"/>
                <w:szCs w:val="16"/>
              </w:rPr>
              <w:t>2164</w:t>
            </w:r>
          </w:p>
        </w:tc>
        <w:tc>
          <w:tcPr>
            <w:tcW w:w="425" w:type="dxa"/>
            <w:shd w:val="solid" w:color="FFFFFF" w:fill="auto"/>
          </w:tcPr>
          <w:p w14:paraId="621EE1D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5CB1BB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BF44706" w14:textId="77777777" w:rsidR="00D40151" w:rsidRPr="00DA3BBC" w:rsidRDefault="00D40151" w:rsidP="009D14FB">
            <w:pPr>
              <w:pStyle w:val="TAL"/>
              <w:rPr>
                <w:sz w:val="16"/>
                <w:szCs w:val="16"/>
              </w:rPr>
            </w:pPr>
            <w:r w:rsidRPr="00DA3BBC">
              <w:rPr>
                <w:sz w:val="16"/>
                <w:szCs w:val="16"/>
              </w:rPr>
              <w:t>Correction to network selection with multiple subscribed SNPNs</w:t>
            </w:r>
          </w:p>
        </w:tc>
        <w:tc>
          <w:tcPr>
            <w:tcW w:w="708" w:type="dxa"/>
            <w:shd w:val="solid" w:color="FFFFFF" w:fill="auto"/>
          </w:tcPr>
          <w:p w14:paraId="1555ACD0" w14:textId="77777777" w:rsidR="00D40151" w:rsidRPr="00DA3BBC" w:rsidRDefault="00D40151" w:rsidP="009D14FB">
            <w:pPr>
              <w:pStyle w:val="TAC"/>
              <w:rPr>
                <w:sz w:val="16"/>
                <w:szCs w:val="16"/>
              </w:rPr>
            </w:pPr>
            <w:r w:rsidRPr="00DA3BBC">
              <w:rPr>
                <w:sz w:val="16"/>
                <w:szCs w:val="16"/>
              </w:rPr>
              <w:t>16.4.0</w:t>
            </w:r>
          </w:p>
        </w:tc>
      </w:tr>
      <w:tr w:rsidR="00D40151" w:rsidRPr="00DA3BBC" w14:paraId="44D48C9C" w14:textId="77777777" w:rsidTr="009D14FB">
        <w:tc>
          <w:tcPr>
            <w:tcW w:w="800" w:type="dxa"/>
            <w:shd w:val="solid" w:color="FFFFFF" w:fill="auto"/>
          </w:tcPr>
          <w:p w14:paraId="556EB13B"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291F9EE"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52DDC9B"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4B74E22D" w14:textId="77777777" w:rsidR="00D40151" w:rsidRPr="00DA3BBC" w:rsidRDefault="00D40151" w:rsidP="009D14FB">
            <w:pPr>
              <w:pStyle w:val="TAL"/>
              <w:rPr>
                <w:sz w:val="16"/>
                <w:szCs w:val="16"/>
              </w:rPr>
            </w:pPr>
            <w:r w:rsidRPr="00DA3BBC">
              <w:rPr>
                <w:sz w:val="16"/>
                <w:szCs w:val="16"/>
              </w:rPr>
              <w:t>2165</w:t>
            </w:r>
          </w:p>
        </w:tc>
        <w:tc>
          <w:tcPr>
            <w:tcW w:w="425" w:type="dxa"/>
            <w:shd w:val="solid" w:color="FFFFFF" w:fill="auto"/>
          </w:tcPr>
          <w:p w14:paraId="5E15B73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222447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7A89B3C" w14:textId="77777777" w:rsidR="00D40151" w:rsidRPr="00DA3BBC" w:rsidRDefault="00D40151" w:rsidP="009D14FB">
            <w:pPr>
              <w:pStyle w:val="TAL"/>
              <w:rPr>
                <w:sz w:val="16"/>
                <w:szCs w:val="16"/>
              </w:rPr>
            </w:pPr>
            <w:r w:rsidRPr="00DA3BBC">
              <w:rPr>
                <w:sz w:val="16"/>
                <w:szCs w:val="16"/>
              </w:rPr>
              <w:t>Clarification for Support for multiple TSN working domains</w:t>
            </w:r>
          </w:p>
        </w:tc>
        <w:tc>
          <w:tcPr>
            <w:tcW w:w="708" w:type="dxa"/>
            <w:shd w:val="solid" w:color="FFFFFF" w:fill="auto"/>
          </w:tcPr>
          <w:p w14:paraId="1A583421" w14:textId="77777777" w:rsidR="00D40151" w:rsidRPr="00DA3BBC" w:rsidRDefault="00D40151" w:rsidP="009D14FB">
            <w:pPr>
              <w:pStyle w:val="TAC"/>
              <w:rPr>
                <w:sz w:val="16"/>
                <w:szCs w:val="16"/>
              </w:rPr>
            </w:pPr>
            <w:r w:rsidRPr="00DA3BBC">
              <w:rPr>
                <w:sz w:val="16"/>
                <w:szCs w:val="16"/>
              </w:rPr>
              <w:t>16.4.0</w:t>
            </w:r>
          </w:p>
        </w:tc>
      </w:tr>
      <w:tr w:rsidR="00D40151" w:rsidRPr="00DA3BBC" w14:paraId="5DF0A7BF" w14:textId="77777777" w:rsidTr="009D14FB">
        <w:tc>
          <w:tcPr>
            <w:tcW w:w="800" w:type="dxa"/>
            <w:shd w:val="solid" w:color="FFFFFF" w:fill="auto"/>
          </w:tcPr>
          <w:p w14:paraId="29232679"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4487B5B7"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5530B71" w14:textId="77777777" w:rsidR="00D40151" w:rsidRPr="00DA3BBC" w:rsidRDefault="00D40151" w:rsidP="009D14FB">
            <w:pPr>
              <w:pStyle w:val="TAC"/>
              <w:rPr>
                <w:sz w:val="16"/>
                <w:szCs w:val="16"/>
              </w:rPr>
            </w:pPr>
            <w:r w:rsidRPr="00DA3BBC">
              <w:rPr>
                <w:sz w:val="16"/>
                <w:szCs w:val="16"/>
              </w:rPr>
              <w:t>SP-200072</w:t>
            </w:r>
          </w:p>
        </w:tc>
        <w:tc>
          <w:tcPr>
            <w:tcW w:w="567" w:type="dxa"/>
            <w:shd w:val="solid" w:color="FFFFFF" w:fill="auto"/>
          </w:tcPr>
          <w:p w14:paraId="7DEABF58" w14:textId="77777777" w:rsidR="00D40151" w:rsidRPr="00DA3BBC" w:rsidRDefault="00D40151" w:rsidP="009D14FB">
            <w:pPr>
              <w:pStyle w:val="TAL"/>
              <w:rPr>
                <w:sz w:val="16"/>
                <w:szCs w:val="16"/>
              </w:rPr>
            </w:pPr>
            <w:r w:rsidRPr="00DA3BBC">
              <w:rPr>
                <w:sz w:val="16"/>
                <w:szCs w:val="16"/>
              </w:rPr>
              <w:t>2169</w:t>
            </w:r>
          </w:p>
        </w:tc>
        <w:tc>
          <w:tcPr>
            <w:tcW w:w="425" w:type="dxa"/>
            <w:shd w:val="solid" w:color="FFFFFF" w:fill="auto"/>
          </w:tcPr>
          <w:p w14:paraId="31BB963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47FAB5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0DD8BF0" w14:textId="77777777" w:rsidR="00D40151" w:rsidRPr="00DA3BBC" w:rsidRDefault="00D40151" w:rsidP="009D14FB">
            <w:pPr>
              <w:pStyle w:val="TAL"/>
              <w:rPr>
                <w:sz w:val="16"/>
                <w:szCs w:val="16"/>
              </w:rPr>
            </w:pPr>
            <w:r w:rsidRPr="00DA3BBC">
              <w:rPr>
                <w:sz w:val="16"/>
                <w:szCs w:val="16"/>
              </w:rPr>
              <w:t>ETSUN related CR for non-FASMO corrections</w:t>
            </w:r>
          </w:p>
        </w:tc>
        <w:tc>
          <w:tcPr>
            <w:tcW w:w="708" w:type="dxa"/>
            <w:shd w:val="solid" w:color="FFFFFF" w:fill="auto"/>
          </w:tcPr>
          <w:p w14:paraId="3E4E53C6" w14:textId="77777777" w:rsidR="00D40151" w:rsidRPr="00DA3BBC" w:rsidRDefault="00D40151" w:rsidP="009D14FB">
            <w:pPr>
              <w:pStyle w:val="TAC"/>
              <w:rPr>
                <w:sz w:val="16"/>
                <w:szCs w:val="16"/>
              </w:rPr>
            </w:pPr>
            <w:r w:rsidRPr="00DA3BBC">
              <w:rPr>
                <w:sz w:val="16"/>
                <w:szCs w:val="16"/>
              </w:rPr>
              <w:t>16.4.0</w:t>
            </w:r>
          </w:p>
        </w:tc>
      </w:tr>
      <w:tr w:rsidR="00D40151" w:rsidRPr="00DA3BBC" w14:paraId="4DE307B7" w14:textId="77777777" w:rsidTr="009D14FB">
        <w:tc>
          <w:tcPr>
            <w:tcW w:w="800" w:type="dxa"/>
            <w:shd w:val="solid" w:color="FFFFFF" w:fill="auto"/>
          </w:tcPr>
          <w:p w14:paraId="74603BE6"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AE6EDE0"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8408602"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5E62008C" w14:textId="77777777" w:rsidR="00D40151" w:rsidRPr="00DA3BBC" w:rsidRDefault="00D40151" w:rsidP="009D14FB">
            <w:pPr>
              <w:pStyle w:val="TAL"/>
              <w:rPr>
                <w:sz w:val="16"/>
                <w:szCs w:val="16"/>
              </w:rPr>
            </w:pPr>
            <w:r w:rsidRPr="00DA3BBC">
              <w:rPr>
                <w:sz w:val="16"/>
                <w:szCs w:val="16"/>
              </w:rPr>
              <w:t>2171</w:t>
            </w:r>
          </w:p>
        </w:tc>
        <w:tc>
          <w:tcPr>
            <w:tcW w:w="425" w:type="dxa"/>
            <w:shd w:val="solid" w:color="FFFFFF" w:fill="auto"/>
          </w:tcPr>
          <w:p w14:paraId="70BBE495"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33D0D4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8336564" w14:textId="77777777" w:rsidR="00D40151" w:rsidRPr="00DA3BBC" w:rsidRDefault="00D40151" w:rsidP="009D14FB">
            <w:pPr>
              <w:pStyle w:val="TAL"/>
              <w:rPr>
                <w:sz w:val="16"/>
                <w:szCs w:val="16"/>
              </w:rPr>
            </w:pPr>
            <w:r w:rsidRPr="00DA3BBC">
              <w:rPr>
                <w:sz w:val="16"/>
                <w:szCs w:val="16"/>
              </w:rPr>
              <w:t>Adding reference points in the Architecture to support Time Sensitive Communication</w:t>
            </w:r>
          </w:p>
        </w:tc>
        <w:tc>
          <w:tcPr>
            <w:tcW w:w="708" w:type="dxa"/>
            <w:shd w:val="solid" w:color="FFFFFF" w:fill="auto"/>
          </w:tcPr>
          <w:p w14:paraId="36C565E6" w14:textId="77777777" w:rsidR="00D40151" w:rsidRPr="00DA3BBC" w:rsidRDefault="00D40151" w:rsidP="009D14FB">
            <w:pPr>
              <w:pStyle w:val="TAC"/>
              <w:rPr>
                <w:sz w:val="16"/>
                <w:szCs w:val="16"/>
              </w:rPr>
            </w:pPr>
            <w:r w:rsidRPr="00DA3BBC">
              <w:rPr>
                <w:sz w:val="16"/>
                <w:szCs w:val="16"/>
              </w:rPr>
              <w:t>16.4.0</w:t>
            </w:r>
          </w:p>
        </w:tc>
      </w:tr>
      <w:tr w:rsidR="00D40151" w:rsidRPr="00DA3BBC" w14:paraId="1CD570BB" w14:textId="77777777" w:rsidTr="009D14FB">
        <w:tc>
          <w:tcPr>
            <w:tcW w:w="800" w:type="dxa"/>
            <w:shd w:val="solid" w:color="FFFFFF" w:fill="auto"/>
          </w:tcPr>
          <w:p w14:paraId="19ABC52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6DB85D69"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54E46DF8"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5A5BA16D" w14:textId="77777777" w:rsidR="00D40151" w:rsidRPr="00DA3BBC" w:rsidRDefault="00D40151" w:rsidP="009D14FB">
            <w:pPr>
              <w:pStyle w:val="TAL"/>
              <w:rPr>
                <w:sz w:val="16"/>
                <w:szCs w:val="16"/>
              </w:rPr>
            </w:pPr>
            <w:r w:rsidRPr="00DA3BBC">
              <w:rPr>
                <w:sz w:val="16"/>
                <w:szCs w:val="16"/>
              </w:rPr>
              <w:t>2172</w:t>
            </w:r>
          </w:p>
        </w:tc>
        <w:tc>
          <w:tcPr>
            <w:tcW w:w="425" w:type="dxa"/>
            <w:shd w:val="solid" w:color="FFFFFF" w:fill="auto"/>
          </w:tcPr>
          <w:p w14:paraId="084CC6B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47108F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F71D06E" w14:textId="77777777" w:rsidR="00D40151" w:rsidRPr="00DA3BBC" w:rsidRDefault="00D40151" w:rsidP="009D14FB">
            <w:pPr>
              <w:pStyle w:val="TAL"/>
              <w:rPr>
                <w:sz w:val="16"/>
                <w:szCs w:val="16"/>
              </w:rPr>
            </w:pPr>
            <w:r w:rsidRPr="00DA3BBC">
              <w:rPr>
                <w:sz w:val="16"/>
                <w:szCs w:val="16"/>
              </w:rPr>
              <w:t>UPF selection based on traffic classes and VLAN</w:t>
            </w:r>
          </w:p>
        </w:tc>
        <w:tc>
          <w:tcPr>
            <w:tcW w:w="708" w:type="dxa"/>
            <w:shd w:val="solid" w:color="FFFFFF" w:fill="auto"/>
          </w:tcPr>
          <w:p w14:paraId="4C5610F5" w14:textId="77777777" w:rsidR="00D40151" w:rsidRPr="00DA3BBC" w:rsidRDefault="00D40151" w:rsidP="009D14FB">
            <w:pPr>
              <w:pStyle w:val="TAC"/>
              <w:rPr>
                <w:sz w:val="16"/>
                <w:szCs w:val="16"/>
              </w:rPr>
            </w:pPr>
            <w:r w:rsidRPr="00DA3BBC">
              <w:rPr>
                <w:sz w:val="16"/>
                <w:szCs w:val="16"/>
              </w:rPr>
              <w:t>16.4.0</w:t>
            </w:r>
          </w:p>
        </w:tc>
      </w:tr>
      <w:tr w:rsidR="00D40151" w:rsidRPr="00DA3BBC" w14:paraId="091C32EF" w14:textId="77777777" w:rsidTr="009D14FB">
        <w:tc>
          <w:tcPr>
            <w:tcW w:w="800" w:type="dxa"/>
            <w:shd w:val="solid" w:color="FFFFFF" w:fill="auto"/>
          </w:tcPr>
          <w:p w14:paraId="435274B9"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4D54BF4A"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473B4ACE" w14:textId="77777777" w:rsidR="00D40151" w:rsidRPr="00DA3BBC" w:rsidRDefault="00D40151" w:rsidP="009D14FB">
            <w:pPr>
              <w:pStyle w:val="TAC"/>
              <w:rPr>
                <w:sz w:val="16"/>
                <w:szCs w:val="16"/>
              </w:rPr>
            </w:pPr>
            <w:r w:rsidRPr="00DA3BBC">
              <w:rPr>
                <w:sz w:val="16"/>
                <w:szCs w:val="16"/>
              </w:rPr>
              <w:t>SP-200060</w:t>
            </w:r>
          </w:p>
        </w:tc>
        <w:tc>
          <w:tcPr>
            <w:tcW w:w="567" w:type="dxa"/>
            <w:shd w:val="solid" w:color="FFFFFF" w:fill="auto"/>
          </w:tcPr>
          <w:p w14:paraId="48B1A145" w14:textId="77777777" w:rsidR="00D40151" w:rsidRPr="00DA3BBC" w:rsidRDefault="00D40151" w:rsidP="009D14FB">
            <w:pPr>
              <w:pStyle w:val="TAL"/>
              <w:rPr>
                <w:sz w:val="16"/>
                <w:szCs w:val="16"/>
              </w:rPr>
            </w:pPr>
            <w:r w:rsidRPr="00DA3BBC">
              <w:rPr>
                <w:sz w:val="16"/>
                <w:szCs w:val="16"/>
              </w:rPr>
              <w:t>2175</w:t>
            </w:r>
          </w:p>
        </w:tc>
        <w:tc>
          <w:tcPr>
            <w:tcW w:w="425" w:type="dxa"/>
            <w:shd w:val="solid" w:color="FFFFFF" w:fill="auto"/>
          </w:tcPr>
          <w:p w14:paraId="6184A52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8C01E16"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3D4EFAD3" w14:textId="77777777" w:rsidR="00D40151" w:rsidRPr="00DA3BBC" w:rsidRDefault="00D40151" w:rsidP="009D14FB">
            <w:pPr>
              <w:pStyle w:val="TAL"/>
              <w:rPr>
                <w:sz w:val="16"/>
                <w:szCs w:val="16"/>
              </w:rPr>
            </w:pPr>
            <w:r w:rsidRPr="00DA3BBC">
              <w:rPr>
                <w:sz w:val="16"/>
                <w:szCs w:val="16"/>
              </w:rPr>
              <w:t>UE capability match request during the registration procedure</w:t>
            </w:r>
          </w:p>
        </w:tc>
        <w:tc>
          <w:tcPr>
            <w:tcW w:w="708" w:type="dxa"/>
            <w:shd w:val="solid" w:color="FFFFFF" w:fill="auto"/>
          </w:tcPr>
          <w:p w14:paraId="19F93969" w14:textId="77777777" w:rsidR="00D40151" w:rsidRPr="00DA3BBC" w:rsidRDefault="00D40151" w:rsidP="009D14FB">
            <w:pPr>
              <w:pStyle w:val="TAC"/>
              <w:rPr>
                <w:sz w:val="16"/>
                <w:szCs w:val="16"/>
              </w:rPr>
            </w:pPr>
            <w:r w:rsidRPr="00DA3BBC">
              <w:rPr>
                <w:sz w:val="16"/>
                <w:szCs w:val="16"/>
              </w:rPr>
              <w:t>16.4.0</w:t>
            </w:r>
          </w:p>
        </w:tc>
      </w:tr>
      <w:tr w:rsidR="00D40151" w:rsidRPr="00DA3BBC" w14:paraId="51137006" w14:textId="77777777" w:rsidTr="009D14FB">
        <w:tc>
          <w:tcPr>
            <w:tcW w:w="800" w:type="dxa"/>
            <w:shd w:val="solid" w:color="FFFFFF" w:fill="auto"/>
          </w:tcPr>
          <w:p w14:paraId="19DAC0BC"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820B1D4"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19530170"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206ADD10" w14:textId="77777777" w:rsidR="00D40151" w:rsidRPr="00DA3BBC" w:rsidRDefault="00D40151" w:rsidP="009D14FB">
            <w:pPr>
              <w:pStyle w:val="TAL"/>
              <w:rPr>
                <w:sz w:val="16"/>
                <w:szCs w:val="16"/>
              </w:rPr>
            </w:pPr>
            <w:r w:rsidRPr="00DA3BBC">
              <w:rPr>
                <w:sz w:val="16"/>
                <w:szCs w:val="16"/>
              </w:rPr>
              <w:t>2178</w:t>
            </w:r>
          </w:p>
        </w:tc>
        <w:tc>
          <w:tcPr>
            <w:tcW w:w="425" w:type="dxa"/>
            <w:shd w:val="solid" w:color="FFFFFF" w:fill="auto"/>
          </w:tcPr>
          <w:p w14:paraId="3EAF6B35"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AB0932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30A93F8" w14:textId="77777777" w:rsidR="00D40151" w:rsidRPr="00DA3BBC" w:rsidRDefault="00D40151" w:rsidP="009D14FB">
            <w:pPr>
              <w:pStyle w:val="TAL"/>
              <w:rPr>
                <w:sz w:val="16"/>
                <w:szCs w:val="16"/>
              </w:rPr>
            </w:pPr>
            <w:r w:rsidRPr="00DA3BBC">
              <w:rPr>
                <w:sz w:val="16"/>
                <w:szCs w:val="16"/>
              </w:rPr>
              <w:t>Replace IEEE802.1Qbv with IEEE802.1Q</w:t>
            </w:r>
          </w:p>
        </w:tc>
        <w:tc>
          <w:tcPr>
            <w:tcW w:w="708" w:type="dxa"/>
            <w:shd w:val="solid" w:color="FFFFFF" w:fill="auto"/>
          </w:tcPr>
          <w:p w14:paraId="17DB3F2D" w14:textId="77777777" w:rsidR="00D40151" w:rsidRPr="00DA3BBC" w:rsidRDefault="00D40151" w:rsidP="009D14FB">
            <w:pPr>
              <w:pStyle w:val="TAC"/>
              <w:rPr>
                <w:sz w:val="16"/>
                <w:szCs w:val="16"/>
              </w:rPr>
            </w:pPr>
            <w:r w:rsidRPr="00DA3BBC">
              <w:rPr>
                <w:sz w:val="16"/>
                <w:szCs w:val="16"/>
              </w:rPr>
              <w:t>16.4.0</w:t>
            </w:r>
          </w:p>
        </w:tc>
      </w:tr>
      <w:tr w:rsidR="00D40151" w:rsidRPr="00DA3BBC" w14:paraId="51F6039F" w14:textId="77777777" w:rsidTr="009D14FB">
        <w:tc>
          <w:tcPr>
            <w:tcW w:w="800" w:type="dxa"/>
            <w:shd w:val="solid" w:color="FFFFFF" w:fill="auto"/>
          </w:tcPr>
          <w:p w14:paraId="71BD6560"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09E713DB"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0F17554"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4A2ED6E8" w14:textId="77777777" w:rsidR="00D40151" w:rsidRPr="00DA3BBC" w:rsidRDefault="00D40151" w:rsidP="009D14FB">
            <w:pPr>
              <w:pStyle w:val="TAL"/>
              <w:rPr>
                <w:sz w:val="16"/>
                <w:szCs w:val="16"/>
              </w:rPr>
            </w:pPr>
            <w:r w:rsidRPr="00DA3BBC">
              <w:rPr>
                <w:sz w:val="16"/>
                <w:szCs w:val="16"/>
              </w:rPr>
              <w:t>2183</w:t>
            </w:r>
          </w:p>
        </w:tc>
        <w:tc>
          <w:tcPr>
            <w:tcW w:w="425" w:type="dxa"/>
            <w:shd w:val="solid" w:color="FFFFFF" w:fill="auto"/>
          </w:tcPr>
          <w:p w14:paraId="01F74F63"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07AD446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D253F05" w14:textId="77777777" w:rsidR="00D40151" w:rsidRPr="00DA3BBC" w:rsidRDefault="00D40151" w:rsidP="009D14FB">
            <w:pPr>
              <w:pStyle w:val="TAL"/>
              <w:rPr>
                <w:sz w:val="16"/>
                <w:szCs w:val="16"/>
              </w:rPr>
            </w:pPr>
            <w:r w:rsidRPr="00DA3BBC">
              <w:rPr>
                <w:sz w:val="16"/>
                <w:szCs w:val="16"/>
              </w:rPr>
              <w:t>Correction on QoS Flow Binding about TSN</w:t>
            </w:r>
          </w:p>
        </w:tc>
        <w:tc>
          <w:tcPr>
            <w:tcW w:w="708" w:type="dxa"/>
            <w:shd w:val="solid" w:color="FFFFFF" w:fill="auto"/>
          </w:tcPr>
          <w:p w14:paraId="38EF5E00" w14:textId="77777777" w:rsidR="00D40151" w:rsidRPr="00DA3BBC" w:rsidRDefault="00D40151" w:rsidP="009D14FB">
            <w:pPr>
              <w:pStyle w:val="TAC"/>
              <w:rPr>
                <w:sz w:val="16"/>
                <w:szCs w:val="16"/>
              </w:rPr>
            </w:pPr>
            <w:r w:rsidRPr="00DA3BBC">
              <w:rPr>
                <w:sz w:val="16"/>
                <w:szCs w:val="16"/>
              </w:rPr>
              <w:t>16.4.0</w:t>
            </w:r>
          </w:p>
        </w:tc>
      </w:tr>
      <w:tr w:rsidR="00D40151" w:rsidRPr="00DA3BBC" w14:paraId="484E4BC4" w14:textId="77777777" w:rsidTr="009D14FB">
        <w:tc>
          <w:tcPr>
            <w:tcW w:w="800" w:type="dxa"/>
            <w:shd w:val="solid" w:color="FFFFFF" w:fill="auto"/>
          </w:tcPr>
          <w:p w14:paraId="65F5D635"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3279B3A"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417AD018" w14:textId="77777777" w:rsidR="00D40151" w:rsidRPr="00DA3BBC" w:rsidRDefault="00D40151" w:rsidP="009D14FB">
            <w:pPr>
              <w:pStyle w:val="TAC"/>
              <w:rPr>
                <w:sz w:val="16"/>
                <w:szCs w:val="16"/>
              </w:rPr>
            </w:pPr>
            <w:r w:rsidRPr="00DA3BBC">
              <w:rPr>
                <w:sz w:val="16"/>
                <w:szCs w:val="16"/>
              </w:rPr>
              <w:t>SP-200068</w:t>
            </w:r>
          </w:p>
        </w:tc>
        <w:tc>
          <w:tcPr>
            <w:tcW w:w="567" w:type="dxa"/>
            <w:shd w:val="solid" w:color="FFFFFF" w:fill="auto"/>
          </w:tcPr>
          <w:p w14:paraId="1F8E0243" w14:textId="77777777" w:rsidR="00D40151" w:rsidRPr="00DA3BBC" w:rsidRDefault="00D40151" w:rsidP="009D14FB">
            <w:pPr>
              <w:pStyle w:val="TAL"/>
              <w:rPr>
                <w:sz w:val="16"/>
                <w:szCs w:val="16"/>
              </w:rPr>
            </w:pPr>
            <w:r w:rsidRPr="00DA3BBC">
              <w:rPr>
                <w:sz w:val="16"/>
                <w:szCs w:val="16"/>
              </w:rPr>
              <w:t>2186</w:t>
            </w:r>
          </w:p>
        </w:tc>
        <w:tc>
          <w:tcPr>
            <w:tcW w:w="425" w:type="dxa"/>
            <w:shd w:val="solid" w:color="FFFFFF" w:fill="auto"/>
          </w:tcPr>
          <w:p w14:paraId="25F97A24" w14:textId="77777777" w:rsidR="00D40151" w:rsidRPr="00DA3BBC" w:rsidRDefault="00D40151" w:rsidP="009D14FB">
            <w:pPr>
              <w:pStyle w:val="TAL"/>
              <w:rPr>
                <w:sz w:val="16"/>
                <w:szCs w:val="16"/>
              </w:rPr>
            </w:pPr>
            <w:r w:rsidRPr="00DA3BBC">
              <w:rPr>
                <w:sz w:val="16"/>
                <w:szCs w:val="16"/>
              </w:rPr>
              <w:t xml:space="preserve">- </w:t>
            </w:r>
          </w:p>
        </w:tc>
        <w:tc>
          <w:tcPr>
            <w:tcW w:w="425" w:type="dxa"/>
            <w:shd w:val="solid" w:color="FFFFFF" w:fill="auto"/>
          </w:tcPr>
          <w:p w14:paraId="6ECF7A9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89EBF95" w14:textId="77777777" w:rsidR="00D40151" w:rsidRPr="00DA3BBC" w:rsidRDefault="00D40151" w:rsidP="009D14FB">
            <w:pPr>
              <w:pStyle w:val="TAL"/>
              <w:rPr>
                <w:sz w:val="16"/>
                <w:szCs w:val="16"/>
              </w:rPr>
            </w:pPr>
            <w:r w:rsidRPr="00DA3BBC">
              <w:rPr>
                <w:sz w:val="16"/>
                <w:szCs w:val="16"/>
              </w:rPr>
              <w:t>Correction for support of N5CW devices to access 5GC via trusted WLAN access networks</w:t>
            </w:r>
          </w:p>
        </w:tc>
        <w:tc>
          <w:tcPr>
            <w:tcW w:w="708" w:type="dxa"/>
            <w:shd w:val="solid" w:color="FFFFFF" w:fill="auto"/>
          </w:tcPr>
          <w:p w14:paraId="6D2890F7" w14:textId="77777777" w:rsidR="00D40151" w:rsidRPr="00DA3BBC" w:rsidRDefault="00D40151" w:rsidP="009D14FB">
            <w:pPr>
              <w:pStyle w:val="TAC"/>
              <w:rPr>
                <w:sz w:val="16"/>
                <w:szCs w:val="16"/>
              </w:rPr>
            </w:pPr>
            <w:r w:rsidRPr="00DA3BBC">
              <w:rPr>
                <w:sz w:val="16"/>
                <w:szCs w:val="16"/>
              </w:rPr>
              <w:t>16.4.0</w:t>
            </w:r>
          </w:p>
        </w:tc>
      </w:tr>
      <w:tr w:rsidR="00D40151" w:rsidRPr="00DA3BBC" w14:paraId="26057476" w14:textId="77777777" w:rsidTr="009D14FB">
        <w:tc>
          <w:tcPr>
            <w:tcW w:w="800" w:type="dxa"/>
            <w:shd w:val="solid" w:color="FFFFFF" w:fill="auto"/>
          </w:tcPr>
          <w:p w14:paraId="7EBD77BD"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45A7902F"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48534519" w14:textId="77777777" w:rsidR="00D40151" w:rsidRPr="00DA3BBC" w:rsidRDefault="00D40151" w:rsidP="009D14FB">
            <w:pPr>
              <w:pStyle w:val="TAC"/>
              <w:rPr>
                <w:sz w:val="16"/>
                <w:szCs w:val="16"/>
              </w:rPr>
            </w:pPr>
            <w:r w:rsidRPr="00DA3BBC">
              <w:rPr>
                <w:sz w:val="16"/>
                <w:szCs w:val="16"/>
              </w:rPr>
              <w:t>SP-200065</w:t>
            </w:r>
          </w:p>
        </w:tc>
        <w:tc>
          <w:tcPr>
            <w:tcW w:w="567" w:type="dxa"/>
            <w:shd w:val="solid" w:color="FFFFFF" w:fill="auto"/>
          </w:tcPr>
          <w:p w14:paraId="3D8EAABF" w14:textId="77777777" w:rsidR="00D40151" w:rsidRPr="00DA3BBC" w:rsidRDefault="00D40151" w:rsidP="009D14FB">
            <w:pPr>
              <w:pStyle w:val="TAL"/>
              <w:rPr>
                <w:sz w:val="16"/>
                <w:szCs w:val="16"/>
              </w:rPr>
            </w:pPr>
            <w:r w:rsidRPr="00DA3BBC">
              <w:rPr>
                <w:sz w:val="16"/>
                <w:szCs w:val="16"/>
              </w:rPr>
              <w:t>2190</w:t>
            </w:r>
          </w:p>
        </w:tc>
        <w:tc>
          <w:tcPr>
            <w:tcW w:w="425" w:type="dxa"/>
            <w:shd w:val="solid" w:color="FFFFFF" w:fill="auto"/>
          </w:tcPr>
          <w:p w14:paraId="253932FC"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1E65BFF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0825F71" w14:textId="77777777" w:rsidR="00D40151" w:rsidRPr="00DA3BBC" w:rsidRDefault="00D40151" w:rsidP="009D14FB">
            <w:pPr>
              <w:pStyle w:val="TAL"/>
              <w:rPr>
                <w:sz w:val="16"/>
                <w:szCs w:val="16"/>
              </w:rPr>
            </w:pPr>
            <w:r w:rsidRPr="00DA3BBC">
              <w:rPr>
                <w:sz w:val="16"/>
                <w:szCs w:val="16"/>
              </w:rPr>
              <w:t>Endpoint Address correction</w:t>
            </w:r>
          </w:p>
        </w:tc>
        <w:tc>
          <w:tcPr>
            <w:tcW w:w="708" w:type="dxa"/>
            <w:shd w:val="solid" w:color="FFFFFF" w:fill="auto"/>
          </w:tcPr>
          <w:p w14:paraId="64943D6D" w14:textId="77777777" w:rsidR="00D40151" w:rsidRPr="00DA3BBC" w:rsidRDefault="00D40151" w:rsidP="009D14FB">
            <w:pPr>
              <w:pStyle w:val="TAC"/>
              <w:rPr>
                <w:sz w:val="16"/>
                <w:szCs w:val="16"/>
              </w:rPr>
            </w:pPr>
            <w:r w:rsidRPr="00DA3BBC">
              <w:rPr>
                <w:sz w:val="16"/>
                <w:szCs w:val="16"/>
              </w:rPr>
              <w:t>16.4.0</w:t>
            </w:r>
          </w:p>
        </w:tc>
      </w:tr>
      <w:tr w:rsidR="00D40151" w:rsidRPr="00DA3BBC" w14:paraId="5F29BD3D" w14:textId="77777777" w:rsidTr="009D14FB">
        <w:tc>
          <w:tcPr>
            <w:tcW w:w="800" w:type="dxa"/>
            <w:shd w:val="solid" w:color="FFFFFF" w:fill="auto"/>
          </w:tcPr>
          <w:p w14:paraId="3A51A1FE"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68C05FEB"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72CA1A0"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46413624" w14:textId="77777777" w:rsidR="00D40151" w:rsidRPr="00DA3BBC" w:rsidRDefault="00D40151" w:rsidP="009D14FB">
            <w:pPr>
              <w:pStyle w:val="TAL"/>
              <w:rPr>
                <w:sz w:val="16"/>
                <w:szCs w:val="16"/>
              </w:rPr>
            </w:pPr>
            <w:r w:rsidRPr="00DA3BBC">
              <w:rPr>
                <w:sz w:val="16"/>
                <w:szCs w:val="16"/>
              </w:rPr>
              <w:t>2191</w:t>
            </w:r>
          </w:p>
        </w:tc>
        <w:tc>
          <w:tcPr>
            <w:tcW w:w="425" w:type="dxa"/>
            <w:shd w:val="solid" w:color="FFFFFF" w:fill="auto"/>
          </w:tcPr>
          <w:p w14:paraId="4EC6D3B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CB464F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F919FD5" w14:textId="77777777" w:rsidR="00D40151" w:rsidRPr="00DA3BBC" w:rsidRDefault="00D40151" w:rsidP="009D14FB">
            <w:pPr>
              <w:pStyle w:val="TAL"/>
              <w:rPr>
                <w:sz w:val="16"/>
                <w:szCs w:val="16"/>
              </w:rPr>
            </w:pPr>
            <w:r w:rsidRPr="00DA3BBC">
              <w:rPr>
                <w:sz w:val="16"/>
                <w:szCs w:val="16"/>
              </w:rPr>
              <w:t>Clarification on PS Data Off for non-3GPP access PDU Session</w:t>
            </w:r>
          </w:p>
        </w:tc>
        <w:tc>
          <w:tcPr>
            <w:tcW w:w="708" w:type="dxa"/>
            <w:shd w:val="solid" w:color="FFFFFF" w:fill="auto"/>
          </w:tcPr>
          <w:p w14:paraId="40AD9B40" w14:textId="77777777" w:rsidR="00D40151" w:rsidRPr="00DA3BBC" w:rsidRDefault="00D40151" w:rsidP="009D14FB">
            <w:pPr>
              <w:pStyle w:val="TAC"/>
              <w:rPr>
                <w:sz w:val="16"/>
                <w:szCs w:val="16"/>
              </w:rPr>
            </w:pPr>
            <w:r w:rsidRPr="00DA3BBC">
              <w:rPr>
                <w:sz w:val="16"/>
                <w:szCs w:val="16"/>
              </w:rPr>
              <w:t>16.4.0</w:t>
            </w:r>
          </w:p>
        </w:tc>
      </w:tr>
      <w:tr w:rsidR="00D40151" w:rsidRPr="00DA3BBC" w14:paraId="0E2B6DD8" w14:textId="77777777" w:rsidTr="009D14FB">
        <w:tc>
          <w:tcPr>
            <w:tcW w:w="800" w:type="dxa"/>
            <w:shd w:val="solid" w:color="FFFFFF" w:fill="auto"/>
          </w:tcPr>
          <w:p w14:paraId="5F4DC8F1"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4622A216"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9B10C58" w14:textId="77777777" w:rsidR="00D40151" w:rsidRPr="00DA3BBC" w:rsidRDefault="00D40151" w:rsidP="009D14FB">
            <w:pPr>
              <w:pStyle w:val="TAC"/>
              <w:rPr>
                <w:sz w:val="16"/>
                <w:szCs w:val="16"/>
              </w:rPr>
            </w:pPr>
            <w:r w:rsidRPr="00DA3BBC">
              <w:rPr>
                <w:sz w:val="16"/>
                <w:szCs w:val="16"/>
              </w:rPr>
              <w:t>SP-200071</w:t>
            </w:r>
          </w:p>
        </w:tc>
        <w:tc>
          <w:tcPr>
            <w:tcW w:w="567" w:type="dxa"/>
            <w:shd w:val="solid" w:color="FFFFFF" w:fill="auto"/>
          </w:tcPr>
          <w:p w14:paraId="58336A74" w14:textId="77777777" w:rsidR="00D40151" w:rsidRPr="00DA3BBC" w:rsidRDefault="00D40151" w:rsidP="009D14FB">
            <w:pPr>
              <w:pStyle w:val="TAL"/>
              <w:rPr>
                <w:sz w:val="16"/>
                <w:szCs w:val="16"/>
              </w:rPr>
            </w:pPr>
            <w:r w:rsidRPr="00DA3BBC">
              <w:rPr>
                <w:sz w:val="16"/>
                <w:szCs w:val="16"/>
              </w:rPr>
              <w:t>2192</w:t>
            </w:r>
          </w:p>
        </w:tc>
        <w:tc>
          <w:tcPr>
            <w:tcW w:w="425" w:type="dxa"/>
            <w:shd w:val="solid" w:color="FFFFFF" w:fill="auto"/>
          </w:tcPr>
          <w:p w14:paraId="4787BFD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DD7F49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D05D38" w14:textId="77777777" w:rsidR="00D40151" w:rsidRPr="00DA3BBC" w:rsidRDefault="00D40151" w:rsidP="009D14FB">
            <w:pPr>
              <w:pStyle w:val="TAL"/>
              <w:rPr>
                <w:sz w:val="16"/>
                <w:szCs w:val="16"/>
              </w:rPr>
            </w:pPr>
            <w:r w:rsidRPr="00DA3BBC">
              <w:rPr>
                <w:sz w:val="16"/>
                <w:szCs w:val="16"/>
              </w:rPr>
              <w:t>Handling of NSSAA during N2 handover procedure</w:t>
            </w:r>
          </w:p>
        </w:tc>
        <w:tc>
          <w:tcPr>
            <w:tcW w:w="708" w:type="dxa"/>
            <w:shd w:val="solid" w:color="FFFFFF" w:fill="auto"/>
          </w:tcPr>
          <w:p w14:paraId="7494DE92" w14:textId="77777777" w:rsidR="00D40151" w:rsidRPr="00DA3BBC" w:rsidRDefault="00D40151" w:rsidP="009D14FB">
            <w:pPr>
              <w:pStyle w:val="TAC"/>
              <w:rPr>
                <w:sz w:val="16"/>
                <w:szCs w:val="16"/>
              </w:rPr>
            </w:pPr>
            <w:r w:rsidRPr="00DA3BBC">
              <w:rPr>
                <w:sz w:val="16"/>
                <w:szCs w:val="16"/>
              </w:rPr>
              <w:t>16.4.0</w:t>
            </w:r>
          </w:p>
        </w:tc>
      </w:tr>
      <w:tr w:rsidR="00D40151" w:rsidRPr="00DA3BBC" w14:paraId="01C668CA" w14:textId="77777777" w:rsidTr="009D14FB">
        <w:tc>
          <w:tcPr>
            <w:tcW w:w="800" w:type="dxa"/>
            <w:shd w:val="solid" w:color="FFFFFF" w:fill="auto"/>
          </w:tcPr>
          <w:p w14:paraId="3321B30A"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EDE499F"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0BB1B13"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450A783A" w14:textId="77777777" w:rsidR="00D40151" w:rsidRPr="00DA3BBC" w:rsidRDefault="00D40151" w:rsidP="009D14FB">
            <w:pPr>
              <w:pStyle w:val="TAL"/>
              <w:rPr>
                <w:sz w:val="16"/>
                <w:szCs w:val="16"/>
              </w:rPr>
            </w:pPr>
            <w:r w:rsidRPr="00DA3BBC">
              <w:rPr>
                <w:sz w:val="16"/>
                <w:szCs w:val="16"/>
              </w:rPr>
              <w:t>2194</w:t>
            </w:r>
          </w:p>
        </w:tc>
        <w:tc>
          <w:tcPr>
            <w:tcW w:w="425" w:type="dxa"/>
            <w:shd w:val="solid" w:color="FFFFFF" w:fill="auto"/>
          </w:tcPr>
          <w:p w14:paraId="3DB3181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AB128F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97C6A90" w14:textId="77777777" w:rsidR="00D40151" w:rsidRPr="00DA3BBC" w:rsidRDefault="00D40151" w:rsidP="009D14FB">
            <w:pPr>
              <w:pStyle w:val="TAL"/>
              <w:rPr>
                <w:sz w:val="16"/>
                <w:szCs w:val="16"/>
              </w:rPr>
            </w:pPr>
            <w:r w:rsidRPr="00DA3BBC">
              <w:rPr>
                <w:sz w:val="16"/>
                <w:szCs w:val="16"/>
              </w:rPr>
              <w:t xml:space="preserve">Clear description of Access to an SNPN </w:t>
            </w:r>
          </w:p>
        </w:tc>
        <w:tc>
          <w:tcPr>
            <w:tcW w:w="708" w:type="dxa"/>
            <w:shd w:val="solid" w:color="FFFFFF" w:fill="auto"/>
          </w:tcPr>
          <w:p w14:paraId="5510D4F4" w14:textId="77777777" w:rsidR="00D40151" w:rsidRPr="00DA3BBC" w:rsidRDefault="00D40151" w:rsidP="009D14FB">
            <w:pPr>
              <w:pStyle w:val="TAC"/>
              <w:rPr>
                <w:sz w:val="16"/>
                <w:szCs w:val="16"/>
              </w:rPr>
            </w:pPr>
            <w:r w:rsidRPr="00DA3BBC">
              <w:rPr>
                <w:sz w:val="16"/>
                <w:szCs w:val="16"/>
              </w:rPr>
              <w:t>16.4.0</w:t>
            </w:r>
          </w:p>
        </w:tc>
      </w:tr>
      <w:tr w:rsidR="00D40151" w:rsidRPr="00DA3BBC" w14:paraId="50C60A05" w14:textId="77777777" w:rsidTr="009D14FB">
        <w:tc>
          <w:tcPr>
            <w:tcW w:w="800" w:type="dxa"/>
            <w:shd w:val="solid" w:color="FFFFFF" w:fill="auto"/>
          </w:tcPr>
          <w:p w14:paraId="33AEC02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20FAAC2"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E16C398"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0A5A865F" w14:textId="77777777" w:rsidR="00D40151" w:rsidRPr="00DA3BBC" w:rsidRDefault="00D40151" w:rsidP="009D14FB">
            <w:pPr>
              <w:pStyle w:val="TAL"/>
              <w:rPr>
                <w:sz w:val="16"/>
                <w:szCs w:val="16"/>
              </w:rPr>
            </w:pPr>
            <w:r w:rsidRPr="00DA3BBC">
              <w:rPr>
                <w:sz w:val="16"/>
                <w:szCs w:val="16"/>
              </w:rPr>
              <w:t>2195</w:t>
            </w:r>
          </w:p>
        </w:tc>
        <w:tc>
          <w:tcPr>
            <w:tcW w:w="425" w:type="dxa"/>
            <w:shd w:val="solid" w:color="FFFFFF" w:fill="auto"/>
          </w:tcPr>
          <w:p w14:paraId="4DE1B06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639E4C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60A229F" w14:textId="77777777" w:rsidR="00D40151" w:rsidRPr="00DA3BBC" w:rsidRDefault="00D40151" w:rsidP="009D14FB">
            <w:pPr>
              <w:pStyle w:val="TAL"/>
              <w:rPr>
                <w:sz w:val="16"/>
                <w:szCs w:val="16"/>
              </w:rPr>
            </w:pPr>
            <w:r w:rsidRPr="00DA3BBC">
              <w:rPr>
                <w:sz w:val="16"/>
                <w:szCs w:val="16"/>
              </w:rPr>
              <w:t>AMF Management</w:t>
            </w:r>
          </w:p>
        </w:tc>
        <w:tc>
          <w:tcPr>
            <w:tcW w:w="708" w:type="dxa"/>
            <w:shd w:val="solid" w:color="FFFFFF" w:fill="auto"/>
          </w:tcPr>
          <w:p w14:paraId="5DDF0B6C" w14:textId="77777777" w:rsidR="00D40151" w:rsidRPr="00DA3BBC" w:rsidRDefault="00D40151" w:rsidP="009D14FB">
            <w:pPr>
              <w:pStyle w:val="TAC"/>
              <w:rPr>
                <w:sz w:val="16"/>
                <w:szCs w:val="16"/>
              </w:rPr>
            </w:pPr>
            <w:r w:rsidRPr="00DA3BBC">
              <w:rPr>
                <w:sz w:val="16"/>
                <w:szCs w:val="16"/>
              </w:rPr>
              <w:t>16.4.0</w:t>
            </w:r>
          </w:p>
        </w:tc>
      </w:tr>
      <w:tr w:rsidR="00D40151" w:rsidRPr="00DA3BBC" w14:paraId="6E838090" w14:textId="77777777" w:rsidTr="009D14FB">
        <w:tc>
          <w:tcPr>
            <w:tcW w:w="800" w:type="dxa"/>
            <w:shd w:val="solid" w:color="FFFFFF" w:fill="auto"/>
          </w:tcPr>
          <w:p w14:paraId="587B4F36"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0D9AABF4"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1C3613F"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3F766ACE" w14:textId="77777777" w:rsidR="00D40151" w:rsidRPr="00DA3BBC" w:rsidRDefault="00D40151" w:rsidP="009D14FB">
            <w:pPr>
              <w:pStyle w:val="TAL"/>
              <w:rPr>
                <w:sz w:val="16"/>
                <w:szCs w:val="16"/>
              </w:rPr>
            </w:pPr>
            <w:r w:rsidRPr="00DA3BBC">
              <w:rPr>
                <w:sz w:val="16"/>
                <w:szCs w:val="16"/>
              </w:rPr>
              <w:t>2197</w:t>
            </w:r>
          </w:p>
        </w:tc>
        <w:tc>
          <w:tcPr>
            <w:tcW w:w="425" w:type="dxa"/>
            <w:shd w:val="solid" w:color="FFFFFF" w:fill="auto"/>
          </w:tcPr>
          <w:p w14:paraId="3CEC2E2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BB3DD1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E36BC43" w14:textId="224BB89F" w:rsidR="00D40151" w:rsidRPr="00DA3BBC" w:rsidRDefault="00D40151" w:rsidP="009D14FB">
            <w:pPr>
              <w:pStyle w:val="TAL"/>
              <w:rPr>
                <w:sz w:val="16"/>
                <w:szCs w:val="16"/>
              </w:rPr>
            </w:pPr>
            <w:r w:rsidRPr="00DA3BBC">
              <w:rPr>
                <w:sz w:val="16"/>
                <w:szCs w:val="16"/>
              </w:rPr>
              <w:t xml:space="preserve">Vertical_LAN </w:t>
            </w:r>
            <w:r w:rsidR="00704A9E" w:rsidRPr="00DA3BBC">
              <w:rPr>
                <w:sz w:val="16"/>
                <w:szCs w:val="16"/>
              </w:rPr>
              <w:t>5G-VN</w:t>
            </w:r>
            <w:r w:rsidRPr="00DA3BBC">
              <w:rPr>
                <w:sz w:val="16"/>
                <w:szCs w:val="16"/>
              </w:rPr>
              <w:t xml:space="preserve"> related CR for non-FASMO corrections</w:t>
            </w:r>
          </w:p>
        </w:tc>
        <w:tc>
          <w:tcPr>
            <w:tcW w:w="708" w:type="dxa"/>
            <w:shd w:val="solid" w:color="FFFFFF" w:fill="auto"/>
          </w:tcPr>
          <w:p w14:paraId="24E1338D" w14:textId="77777777" w:rsidR="00D40151" w:rsidRPr="00DA3BBC" w:rsidRDefault="00D40151" w:rsidP="009D14FB">
            <w:pPr>
              <w:pStyle w:val="TAC"/>
              <w:rPr>
                <w:sz w:val="16"/>
                <w:szCs w:val="16"/>
              </w:rPr>
            </w:pPr>
            <w:r w:rsidRPr="00DA3BBC">
              <w:rPr>
                <w:sz w:val="16"/>
                <w:szCs w:val="16"/>
              </w:rPr>
              <w:t>16.4.0</w:t>
            </w:r>
          </w:p>
        </w:tc>
      </w:tr>
      <w:tr w:rsidR="00D40151" w:rsidRPr="00DA3BBC" w14:paraId="4CA1F3E1" w14:textId="77777777" w:rsidTr="009D14FB">
        <w:tc>
          <w:tcPr>
            <w:tcW w:w="800" w:type="dxa"/>
            <w:shd w:val="solid" w:color="FFFFFF" w:fill="auto"/>
          </w:tcPr>
          <w:p w14:paraId="45E7F412"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6E8B35C5"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D9AC199"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6501EE4F" w14:textId="77777777" w:rsidR="00D40151" w:rsidRPr="00DA3BBC" w:rsidRDefault="00D40151" w:rsidP="009D14FB">
            <w:pPr>
              <w:pStyle w:val="TAL"/>
              <w:rPr>
                <w:sz w:val="16"/>
                <w:szCs w:val="16"/>
              </w:rPr>
            </w:pPr>
            <w:r w:rsidRPr="00DA3BBC">
              <w:rPr>
                <w:sz w:val="16"/>
                <w:szCs w:val="16"/>
              </w:rPr>
              <w:t>2198</w:t>
            </w:r>
          </w:p>
        </w:tc>
        <w:tc>
          <w:tcPr>
            <w:tcW w:w="425" w:type="dxa"/>
            <w:shd w:val="solid" w:color="FFFFFF" w:fill="auto"/>
          </w:tcPr>
          <w:p w14:paraId="162043E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EDA1B1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04ED65E" w14:textId="77777777" w:rsidR="00D40151" w:rsidRPr="00DA3BBC" w:rsidRDefault="00D40151" w:rsidP="009D14FB">
            <w:pPr>
              <w:pStyle w:val="TAL"/>
              <w:rPr>
                <w:sz w:val="16"/>
                <w:szCs w:val="16"/>
              </w:rPr>
            </w:pPr>
            <w:r w:rsidRPr="00DA3BBC">
              <w:rPr>
                <w:sz w:val="16"/>
                <w:szCs w:val="16"/>
              </w:rPr>
              <w:t>Vertical_LAN TSN related CR for non-FASMO corrections</w:t>
            </w:r>
          </w:p>
        </w:tc>
        <w:tc>
          <w:tcPr>
            <w:tcW w:w="708" w:type="dxa"/>
            <w:shd w:val="solid" w:color="FFFFFF" w:fill="auto"/>
          </w:tcPr>
          <w:p w14:paraId="2B829BDB" w14:textId="77777777" w:rsidR="00D40151" w:rsidRPr="00DA3BBC" w:rsidRDefault="00D40151" w:rsidP="009D14FB">
            <w:pPr>
              <w:pStyle w:val="TAC"/>
              <w:rPr>
                <w:sz w:val="16"/>
                <w:szCs w:val="16"/>
              </w:rPr>
            </w:pPr>
            <w:r w:rsidRPr="00DA3BBC">
              <w:rPr>
                <w:sz w:val="16"/>
                <w:szCs w:val="16"/>
              </w:rPr>
              <w:t>16.4.0</w:t>
            </w:r>
          </w:p>
        </w:tc>
      </w:tr>
      <w:tr w:rsidR="00D40151" w:rsidRPr="00DA3BBC" w14:paraId="204245B5" w14:textId="77777777" w:rsidTr="009D14FB">
        <w:tc>
          <w:tcPr>
            <w:tcW w:w="800" w:type="dxa"/>
            <w:shd w:val="solid" w:color="FFFFFF" w:fill="auto"/>
          </w:tcPr>
          <w:p w14:paraId="7C15D7F9"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6D0B7878"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C198E19"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2B6D54B0" w14:textId="77777777" w:rsidR="00D40151" w:rsidRPr="00DA3BBC" w:rsidRDefault="00D40151" w:rsidP="009D14FB">
            <w:pPr>
              <w:pStyle w:val="TAL"/>
              <w:rPr>
                <w:sz w:val="16"/>
                <w:szCs w:val="16"/>
              </w:rPr>
            </w:pPr>
            <w:r w:rsidRPr="00DA3BBC">
              <w:rPr>
                <w:sz w:val="16"/>
                <w:szCs w:val="16"/>
              </w:rPr>
              <w:t>2199</w:t>
            </w:r>
          </w:p>
        </w:tc>
        <w:tc>
          <w:tcPr>
            <w:tcW w:w="425" w:type="dxa"/>
            <w:shd w:val="solid" w:color="FFFFFF" w:fill="auto"/>
          </w:tcPr>
          <w:p w14:paraId="1C56A44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2E9F8F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4FFD64C" w14:textId="77777777" w:rsidR="00D40151" w:rsidRPr="00DA3BBC" w:rsidRDefault="00D40151" w:rsidP="009D14FB">
            <w:pPr>
              <w:pStyle w:val="TAL"/>
              <w:rPr>
                <w:sz w:val="16"/>
                <w:szCs w:val="16"/>
              </w:rPr>
            </w:pPr>
            <w:r w:rsidRPr="00DA3BBC">
              <w:rPr>
                <w:sz w:val="16"/>
                <w:szCs w:val="16"/>
              </w:rPr>
              <w:t>Vertical_LAN NPN related CR for non-FASMO corrections</w:t>
            </w:r>
          </w:p>
        </w:tc>
        <w:tc>
          <w:tcPr>
            <w:tcW w:w="708" w:type="dxa"/>
            <w:shd w:val="solid" w:color="FFFFFF" w:fill="auto"/>
          </w:tcPr>
          <w:p w14:paraId="05CCE38D" w14:textId="77777777" w:rsidR="00D40151" w:rsidRPr="00DA3BBC" w:rsidRDefault="00D40151" w:rsidP="009D14FB">
            <w:pPr>
              <w:pStyle w:val="TAC"/>
              <w:rPr>
                <w:sz w:val="16"/>
                <w:szCs w:val="16"/>
              </w:rPr>
            </w:pPr>
            <w:r w:rsidRPr="00DA3BBC">
              <w:rPr>
                <w:sz w:val="16"/>
                <w:szCs w:val="16"/>
              </w:rPr>
              <w:t>16.4.0</w:t>
            </w:r>
          </w:p>
        </w:tc>
      </w:tr>
      <w:tr w:rsidR="00D40151" w:rsidRPr="00DA3BBC" w14:paraId="6D34DB4B" w14:textId="77777777" w:rsidTr="009D14FB">
        <w:tc>
          <w:tcPr>
            <w:tcW w:w="800" w:type="dxa"/>
            <w:shd w:val="solid" w:color="FFFFFF" w:fill="auto"/>
          </w:tcPr>
          <w:p w14:paraId="2978EE0C"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F510C2B"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34C7DE1"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2885D351" w14:textId="77777777" w:rsidR="00D40151" w:rsidRPr="00DA3BBC" w:rsidRDefault="00D40151" w:rsidP="009D14FB">
            <w:pPr>
              <w:pStyle w:val="TAL"/>
              <w:rPr>
                <w:sz w:val="16"/>
                <w:szCs w:val="16"/>
              </w:rPr>
            </w:pPr>
            <w:r w:rsidRPr="00DA3BBC">
              <w:rPr>
                <w:sz w:val="16"/>
                <w:szCs w:val="16"/>
              </w:rPr>
              <w:t>2201</w:t>
            </w:r>
          </w:p>
        </w:tc>
        <w:tc>
          <w:tcPr>
            <w:tcW w:w="425" w:type="dxa"/>
            <w:shd w:val="solid" w:color="FFFFFF" w:fill="auto"/>
          </w:tcPr>
          <w:p w14:paraId="3108953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150E76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7C90E8B" w14:textId="77777777" w:rsidR="00D40151" w:rsidRPr="00DA3BBC" w:rsidRDefault="00D40151" w:rsidP="009D14FB">
            <w:pPr>
              <w:pStyle w:val="TAL"/>
              <w:rPr>
                <w:sz w:val="16"/>
                <w:szCs w:val="16"/>
              </w:rPr>
            </w:pPr>
            <w:r w:rsidRPr="00DA3BBC">
              <w:rPr>
                <w:sz w:val="16"/>
                <w:szCs w:val="16"/>
              </w:rPr>
              <w:t>Correction on area of interest used by SMF</w:t>
            </w:r>
          </w:p>
        </w:tc>
        <w:tc>
          <w:tcPr>
            <w:tcW w:w="708" w:type="dxa"/>
            <w:shd w:val="solid" w:color="FFFFFF" w:fill="auto"/>
          </w:tcPr>
          <w:p w14:paraId="473F949B" w14:textId="77777777" w:rsidR="00D40151" w:rsidRPr="00DA3BBC" w:rsidRDefault="00D40151" w:rsidP="009D14FB">
            <w:pPr>
              <w:pStyle w:val="TAC"/>
              <w:rPr>
                <w:sz w:val="16"/>
                <w:szCs w:val="16"/>
              </w:rPr>
            </w:pPr>
            <w:r w:rsidRPr="00DA3BBC">
              <w:rPr>
                <w:sz w:val="16"/>
                <w:szCs w:val="16"/>
              </w:rPr>
              <w:t>16.4.0</w:t>
            </w:r>
          </w:p>
        </w:tc>
      </w:tr>
      <w:tr w:rsidR="00D40151" w:rsidRPr="00DA3BBC" w14:paraId="1F73FB33" w14:textId="77777777" w:rsidTr="009D14FB">
        <w:tc>
          <w:tcPr>
            <w:tcW w:w="800" w:type="dxa"/>
            <w:shd w:val="solid" w:color="FFFFFF" w:fill="auto"/>
          </w:tcPr>
          <w:p w14:paraId="1FCDB60C"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31CDB01E"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AEA4CDC"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49936538" w14:textId="77777777" w:rsidR="00D40151" w:rsidRPr="00DA3BBC" w:rsidRDefault="00D40151" w:rsidP="009D14FB">
            <w:pPr>
              <w:pStyle w:val="TAL"/>
              <w:rPr>
                <w:sz w:val="16"/>
                <w:szCs w:val="16"/>
              </w:rPr>
            </w:pPr>
            <w:r w:rsidRPr="00DA3BBC">
              <w:rPr>
                <w:sz w:val="16"/>
                <w:szCs w:val="16"/>
              </w:rPr>
              <w:t>2202</w:t>
            </w:r>
          </w:p>
        </w:tc>
        <w:tc>
          <w:tcPr>
            <w:tcW w:w="425" w:type="dxa"/>
            <w:shd w:val="solid" w:color="FFFFFF" w:fill="auto"/>
          </w:tcPr>
          <w:p w14:paraId="369EF24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AC08A7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78C014C" w14:textId="77777777" w:rsidR="00D40151" w:rsidRPr="00DA3BBC" w:rsidRDefault="00D40151" w:rsidP="009D14FB">
            <w:pPr>
              <w:pStyle w:val="TAL"/>
              <w:rPr>
                <w:sz w:val="16"/>
                <w:szCs w:val="16"/>
              </w:rPr>
            </w:pPr>
            <w:r w:rsidRPr="00DA3BBC">
              <w:rPr>
                <w:sz w:val="16"/>
                <w:szCs w:val="16"/>
              </w:rPr>
              <w:t>TSN working domain and aggregation</w:t>
            </w:r>
          </w:p>
        </w:tc>
        <w:tc>
          <w:tcPr>
            <w:tcW w:w="708" w:type="dxa"/>
            <w:shd w:val="solid" w:color="FFFFFF" w:fill="auto"/>
          </w:tcPr>
          <w:p w14:paraId="711A77D4" w14:textId="77777777" w:rsidR="00D40151" w:rsidRPr="00DA3BBC" w:rsidRDefault="00D40151" w:rsidP="009D14FB">
            <w:pPr>
              <w:pStyle w:val="TAC"/>
              <w:rPr>
                <w:sz w:val="16"/>
                <w:szCs w:val="16"/>
              </w:rPr>
            </w:pPr>
            <w:r w:rsidRPr="00DA3BBC">
              <w:rPr>
                <w:sz w:val="16"/>
                <w:szCs w:val="16"/>
              </w:rPr>
              <w:t>16.4.0</w:t>
            </w:r>
          </w:p>
        </w:tc>
      </w:tr>
      <w:tr w:rsidR="00D40151" w:rsidRPr="00DA3BBC" w14:paraId="2BC52C2B" w14:textId="77777777" w:rsidTr="009D14FB">
        <w:tc>
          <w:tcPr>
            <w:tcW w:w="800" w:type="dxa"/>
            <w:shd w:val="solid" w:color="FFFFFF" w:fill="auto"/>
          </w:tcPr>
          <w:p w14:paraId="3F789EAE"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16C5A2C"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4CBFF1D"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2106A6B2" w14:textId="77777777" w:rsidR="00D40151" w:rsidRPr="00DA3BBC" w:rsidRDefault="00D40151" w:rsidP="009D14FB">
            <w:pPr>
              <w:pStyle w:val="TAL"/>
              <w:rPr>
                <w:sz w:val="16"/>
                <w:szCs w:val="16"/>
              </w:rPr>
            </w:pPr>
            <w:r w:rsidRPr="00DA3BBC">
              <w:rPr>
                <w:sz w:val="16"/>
                <w:szCs w:val="16"/>
              </w:rPr>
              <w:t>2204</w:t>
            </w:r>
          </w:p>
        </w:tc>
        <w:tc>
          <w:tcPr>
            <w:tcW w:w="425" w:type="dxa"/>
            <w:shd w:val="solid" w:color="FFFFFF" w:fill="auto"/>
          </w:tcPr>
          <w:p w14:paraId="1735C61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4FE435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96B3827" w14:textId="77777777" w:rsidR="00D40151" w:rsidRPr="00DA3BBC" w:rsidRDefault="00D40151" w:rsidP="009D14FB">
            <w:pPr>
              <w:pStyle w:val="TAL"/>
              <w:rPr>
                <w:sz w:val="16"/>
                <w:szCs w:val="16"/>
              </w:rPr>
            </w:pPr>
            <w:r w:rsidRPr="00DA3BBC">
              <w:rPr>
                <w:sz w:val="16"/>
                <w:szCs w:val="16"/>
              </w:rPr>
              <w:t>Updates for Bridge Delay information reporting and QoS mapping</w:t>
            </w:r>
          </w:p>
        </w:tc>
        <w:tc>
          <w:tcPr>
            <w:tcW w:w="708" w:type="dxa"/>
            <w:shd w:val="solid" w:color="FFFFFF" w:fill="auto"/>
          </w:tcPr>
          <w:p w14:paraId="11560331" w14:textId="77777777" w:rsidR="00D40151" w:rsidRPr="00DA3BBC" w:rsidRDefault="00D40151" w:rsidP="009D14FB">
            <w:pPr>
              <w:pStyle w:val="TAC"/>
              <w:rPr>
                <w:sz w:val="16"/>
                <w:szCs w:val="16"/>
              </w:rPr>
            </w:pPr>
            <w:r w:rsidRPr="00DA3BBC">
              <w:rPr>
                <w:sz w:val="16"/>
                <w:szCs w:val="16"/>
              </w:rPr>
              <w:t>16.4.0</w:t>
            </w:r>
          </w:p>
        </w:tc>
      </w:tr>
      <w:tr w:rsidR="00D40151" w:rsidRPr="00DA3BBC" w14:paraId="1B005F6A" w14:textId="77777777" w:rsidTr="009D14FB">
        <w:tc>
          <w:tcPr>
            <w:tcW w:w="800" w:type="dxa"/>
            <w:shd w:val="solid" w:color="FFFFFF" w:fill="auto"/>
          </w:tcPr>
          <w:p w14:paraId="463C3E65"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0327B31"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BACB9C0"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2C5EE85F" w14:textId="77777777" w:rsidR="00D40151" w:rsidRPr="00DA3BBC" w:rsidRDefault="00D40151" w:rsidP="009D14FB">
            <w:pPr>
              <w:pStyle w:val="TAL"/>
              <w:rPr>
                <w:sz w:val="16"/>
                <w:szCs w:val="16"/>
              </w:rPr>
            </w:pPr>
            <w:r w:rsidRPr="00DA3BBC">
              <w:rPr>
                <w:sz w:val="16"/>
                <w:szCs w:val="16"/>
              </w:rPr>
              <w:t>2205</w:t>
            </w:r>
          </w:p>
        </w:tc>
        <w:tc>
          <w:tcPr>
            <w:tcW w:w="425" w:type="dxa"/>
            <w:shd w:val="solid" w:color="FFFFFF" w:fill="auto"/>
          </w:tcPr>
          <w:p w14:paraId="5005547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786056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B8B79F8" w14:textId="77777777" w:rsidR="00D40151" w:rsidRPr="00DA3BBC" w:rsidRDefault="00D40151" w:rsidP="009D14FB">
            <w:pPr>
              <w:pStyle w:val="TAL"/>
              <w:rPr>
                <w:sz w:val="16"/>
                <w:szCs w:val="16"/>
              </w:rPr>
            </w:pPr>
            <w:r w:rsidRPr="00DA3BBC">
              <w:rPr>
                <w:sz w:val="16"/>
                <w:szCs w:val="16"/>
              </w:rPr>
              <w:t>Incorrect reference to IEEE 1588 Timestamp data type in normative Annex H.2</w:t>
            </w:r>
          </w:p>
        </w:tc>
        <w:tc>
          <w:tcPr>
            <w:tcW w:w="708" w:type="dxa"/>
            <w:shd w:val="solid" w:color="FFFFFF" w:fill="auto"/>
          </w:tcPr>
          <w:p w14:paraId="60D308AB" w14:textId="77777777" w:rsidR="00D40151" w:rsidRPr="00DA3BBC" w:rsidRDefault="00D40151" w:rsidP="009D14FB">
            <w:pPr>
              <w:pStyle w:val="TAC"/>
              <w:rPr>
                <w:sz w:val="16"/>
                <w:szCs w:val="16"/>
              </w:rPr>
            </w:pPr>
            <w:r w:rsidRPr="00DA3BBC">
              <w:rPr>
                <w:sz w:val="16"/>
                <w:szCs w:val="16"/>
              </w:rPr>
              <w:t>16.4.0</w:t>
            </w:r>
          </w:p>
        </w:tc>
      </w:tr>
      <w:tr w:rsidR="00D40151" w:rsidRPr="00DA3BBC" w14:paraId="52674CCF" w14:textId="77777777" w:rsidTr="009D14FB">
        <w:tc>
          <w:tcPr>
            <w:tcW w:w="800" w:type="dxa"/>
            <w:shd w:val="solid" w:color="FFFFFF" w:fill="auto"/>
          </w:tcPr>
          <w:p w14:paraId="7859306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0A404BE"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F56AE95"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3B7487DC" w14:textId="77777777" w:rsidR="00D40151" w:rsidRPr="00DA3BBC" w:rsidRDefault="00D40151" w:rsidP="009D14FB">
            <w:pPr>
              <w:pStyle w:val="TAL"/>
              <w:rPr>
                <w:sz w:val="16"/>
                <w:szCs w:val="16"/>
              </w:rPr>
            </w:pPr>
            <w:r w:rsidRPr="00DA3BBC">
              <w:rPr>
                <w:sz w:val="16"/>
                <w:szCs w:val="16"/>
              </w:rPr>
              <w:t>2209</w:t>
            </w:r>
          </w:p>
        </w:tc>
        <w:tc>
          <w:tcPr>
            <w:tcW w:w="425" w:type="dxa"/>
            <w:shd w:val="solid" w:color="FFFFFF" w:fill="auto"/>
          </w:tcPr>
          <w:p w14:paraId="008CD4F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5D303F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B4BD459" w14:textId="77777777" w:rsidR="00D40151" w:rsidRPr="00DA3BBC" w:rsidRDefault="00D40151" w:rsidP="009D14FB">
            <w:pPr>
              <w:pStyle w:val="TAL"/>
              <w:rPr>
                <w:sz w:val="16"/>
                <w:szCs w:val="16"/>
              </w:rPr>
            </w:pPr>
            <w:r w:rsidRPr="00DA3BBC">
              <w:rPr>
                <w:sz w:val="16"/>
                <w:szCs w:val="16"/>
              </w:rPr>
              <w:t>Clarification on network instance determination</w:t>
            </w:r>
          </w:p>
        </w:tc>
        <w:tc>
          <w:tcPr>
            <w:tcW w:w="708" w:type="dxa"/>
            <w:shd w:val="solid" w:color="FFFFFF" w:fill="auto"/>
          </w:tcPr>
          <w:p w14:paraId="271E59C9" w14:textId="77777777" w:rsidR="00D40151" w:rsidRPr="00DA3BBC" w:rsidRDefault="00D40151" w:rsidP="009D14FB">
            <w:pPr>
              <w:pStyle w:val="TAC"/>
              <w:rPr>
                <w:sz w:val="16"/>
                <w:szCs w:val="16"/>
              </w:rPr>
            </w:pPr>
            <w:r w:rsidRPr="00DA3BBC">
              <w:rPr>
                <w:sz w:val="16"/>
                <w:szCs w:val="16"/>
              </w:rPr>
              <w:t>16.4.0</w:t>
            </w:r>
          </w:p>
        </w:tc>
      </w:tr>
      <w:tr w:rsidR="00D40151" w:rsidRPr="00DA3BBC" w14:paraId="0AD9A1F7" w14:textId="77777777" w:rsidTr="009D14FB">
        <w:tc>
          <w:tcPr>
            <w:tcW w:w="800" w:type="dxa"/>
            <w:shd w:val="solid" w:color="FFFFFF" w:fill="auto"/>
          </w:tcPr>
          <w:p w14:paraId="5FFA8467"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8B65024"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52D3E0E"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63B29C24" w14:textId="77777777" w:rsidR="00D40151" w:rsidRPr="00DA3BBC" w:rsidRDefault="00D40151" w:rsidP="009D14FB">
            <w:pPr>
              <w:pStyle w:val="TAL"/>
              <w:rPr>
                <w:sz w:val="16"/>
                <w:szCs w:val="16"/>
              </w:rPr>
            </w:pPr>
            <w:r w:rsidRPr="00DA3BBC">
              <w:rPr>
                <w:sz w:val="16"/>
                <w:szCs w:val="16"/>
              </w:rPr>
              <w:t>2212</w:t>
            </w:r>
          </w:p>
        </w:tc>
        <w:tc>
          <w:tcPr>
            <w:tcW w:w="425" w:type="dxa"/>
            <w:shd w:val="solid" w:color="FFFFFF" w:fill="auto"/>
          </w:tcPr>
          <w:p w14:paraId="561CF10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F58C07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DB696B" w14:textId="77777777" w:rsidR="00D40151" w:rsidRPr="00DA3BBC" w:rsidRDefault="00D40151" w:rsidP="009D14FB">
            <w:pPr>
              <w:pStyle w:val="TAL"/>
              <w:rPr>
                <w:sz w:val="16"/>
                <w:szCs w:val="16"/>
              </w:rPr>
            </w:pPr>
            <w:r w:rsidRPr="00DA3BBC">
              <w:rPr>
                <w:sz w:val="16"/>
                <w:szCs w:val="16"/>
              </w:rPr>
              <w:t>UPF selection based on TSN parameters and context correction</w:t>
            </w:r>
          </w:p>
        </w:tc>
        <w:tc>
          <w:tcPr>
            <w:tcW w:w="708" w:type="dxa"/>
            <w:shd w:val="solid" w:color="FFFFFF" w:fill="auto"/>
          </w:tcPr>
          <w:p w14:paraId="4E681AD1" w14:textId="77777777" w:rsidR="00D40151" w:rsidRPr="00DA3BBC" w:rsidRDefault="00D40151" w:rsidP="009D14FB">
            <w:pPr>
              <w:pStyle w:val="TAC"/>
              <w:rPr>
                <w:sz w:val="16"/>
                <w:szCs w:val="16"/>
              </w:rPr>
            </w:pPr>
            <w:r w:rsidRPr="00DA3BBC">
              <w:rPr>
                <w:sz w:val="16"/>
                <w:szCs w:val="16"/>
              </w:rPr>
              <w:t>16.4.0</w:t>
            </w:r>
          </w:p>
        </w:tc>
      </w:tr>
      <w:tr w:rsidR="00D40151" w:rsidRPr="00DA3BBC" w14:paraId="4275B73A" w14:textId="77777777" w:rsidTr="009D14FB">
        <w:tc>
          <w:tcPr>
            <w:tcW w:w="800" w:type="dxa"/>
            <w:shd w:val="solid" w:color="FFFFFF" w:fill="auto"/>
          </w:tcPr>
          <w:p w14:paraId="5A2732A2"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CCE49A5"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0EBFBCA" w14:textId="77777777" w:rsidR="00D40151" w:rsidRPr="00DA3BBC" w:rsidRDefault="00D40151" w:rsidP="009D14FB">
            <w:pPr>
              <w:pStyle w:val="TAC"/>
              <w:rPr>
                <w:sz w:val="16"/>
                <w:szCs w:val="16"/>
              </w:rPr>
            </w:pPr>
            <w:r w:rsidRPr="00DA3BBC">
              <w:rPr>
                <w:sz w:val="16"/>
                <w:szCs w:val="16"/>
              </w:rPr>
              <w:t>SP-200068</w:t>
            </w:r>
          </w:p>
        </w:tc>
        <w:tc>
          <w:tcPr>
            <w:tcW w:w="567" w:type="dxa"/>
            <w:shd w:val="solid" w:color="FFFFFF" w:fill="auto"/>
          </w:tcPr>
          <w:p w14:paraId="78271460" w14:textId="77777777" w:rsidR="00D40151" w:rsidRPr="00DA3BBC" w:rsidRDefault="00D40151" w:rsidP="009D14FB">
            <w:pPr>
              <w:pStyle w:val="TAL"/>
              <w:rPr>
                <w:sz w:val="16"/>
                <w:szCs w:val="16"/>
              </w:rPr>
            </w:pPr>
            <w:r w:rsidRPr="00DA3BBC">
              <w:rPr>
                <w:sz w:val="16"/>
                <w:szCs w:val="16"/>
              </w:rPr>
              <w:t>2214</w:t>
            </w:r>
          </w:p>
        </w:tc>
        <w:tc>
          <w:tcPr>
            <w:tcW w:w="425" w:type="dxa"/>
            <w:shd w:val="solid" w:color="FFFFFF" w:fill="auto"/>
          </w:tcPr>
          <w:p w14:paraId="0E45963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EA0C49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A21A44" w14:textId="77777777" w:rsidR="00D40151" w:rsidRPr="00DA3BBC" w:rsidRDefault="00D40151" w:rsidP="009D14FB">
            <w:pPr>
              <w:pStyle w:val="TAL"/>
              <w:rPr>
                <w:sz w:val="16"/>
                <w:szCs w:val="16"/>
              </w:rPr>
            </w:pPr>
            <w:r w:rsidRPr="00DA3BBC">
              <w:rPr>
                <w:sz w:val="16"/>
                <w:szCs w:val="16"/>
              </w:rPr>
              <w:t>Inclusion of Requested NSSAI in AN Parameters for non-3GPP access</w:t>
            </w:r>
          </w:p>
        </w:tc>
        <w:tc>
          <w:tcPr>
            <w:tcW w:w="708" w:type="dxa"/>
            <w:shd w:val="solid" w:color="FFFFFF" w:fill="auto"/>
          </w:tcPr>
          <w:p w14:paraId="1DD65488" w14:textId="77777777" w:rsidR="00D40151" w:rsidRPr="00DA3BBC" w:rsidRDefault="00D40151" w:rsidP="009D14FB">
            <w:pPr>
              <w:pStyle w:val="TAC"/>
              <w:rPr>
                <w:sz w:val="16"/>
                <w:szCs w:val="16"/>
              </w:rPr>
            </w:pPr>
            <w:r w:rsidRPr="00DA3BBC">
              <w:rPr>
                <w:sz w:val="16"/>
                <w:szCs w:val="16"/>
              </w:rPr>
              <w:t>16.4.0</w:t>
            </w:r>
          </w:p>
        </w:tc>
      </w:tr>
      <w:tr w:rsidR="00D40151" w:rsidRPr="00DA3BBC" w14:paraId="3F92B797" w14:textId="77777777" w:rsidTr="009D14FB">
        <w:tc>
          <w:tcPr>
            <w:tcW w:w="800" w:type="dxa"/>
            <w:shd w:val="solid" w:color="FFFFFF" w:fill="auto"/>
          </w:tcPr>
          <w:p w14:paraId="39031366"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460BF60A"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53EAAA22" w14:textId="77777777" w:rsidR="00D40151" w:rsidRPr="00DA3BBC" w:rsidRDefault="00D40151" w:rsidP="009D14FB">
            <w:pPr>
              <w:pStyle w:val="TAC"/>
              <w:rPr>
                <w:sz w:val="16"/>
                <w:szCs w:val="16"/>
              </w:rPr>
            </w:pPr>
            <w:r w:rsidRPr="00DA3BBC">
              <w:rPr>
                <w:sz w:val="16"/>
                <w:szCs w:val="16"/>
              </w:rPr>
              <w:t>SP-200068</w:t>
            </w:r>
          </w:p>
        </w:tc>
        <w:tc>
          <w:tcPr>
            <w:tcW w:w="567" w:type="dxa"/>
            <w:shd w:val="solid" w:color="FFFFFF" w:fill="auto"/>
          </w:tcPr>
          <w:p w14:paraId="6C8DC5A5" w14:textId="77777777" w:rsidR="00D40151" w:rsidRPr="00DA3BBC" w:rsidRDefault="00D40151" w:rsidP="009D14FB">
            <w:pPr>
              <w:pStyle w:val="TAL"/>
              <w:rPr>
                <w:sz w:val="16"/>
                <w:szCs w:val="16"/>
              </w:rPr>
            </w:pPr>
            <w:r w:rsidRPr="00DA3BBC">
              <w:rPr>
                <w:sz w:val="16"/>
                <w:szCs w:val="16"/>
              </w:rPr>
              <w:t>2216</w:t>
            </w:r>
          </w:p>
        </w:tc>
        <w:tc>
          <w:tcPr>
            <w:tcW w:w="425" w:type="dxa"/>
            <w:shd w:val="solid" w:color="FFFFFF" w:fill="auto"/>
          </w:tcPr>
          <w:p w14:paraId="15E44F5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2C494F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92E7AB" w14:textId="77777777" w:rsidR="00D40151" w:rsidRPr="00DA3BBC" w:rsidRDefault="00D40151" w:rsidP="009D14FB">
            <w:pPr>
              <w:pStyle w:val="TAL"/>
              <w:rPr>
                <w:sz w:val="16"/>
                <w:szCs w:val="16"/>
              </w:rPr>
            </w:pPr>
            <w:r w:rsidRPr="00DA3BBC">
              <w:rPr>
                <w:sz w:val="16"/>
                <w:szCs w:val="16"/>
              </w:rPr>
              <w:t>5WWC related CR for non-FASMO corrections</w:t>
            </w:r>
          </w:p>
        </w:tc>
        <w:tc>
          <w:tcPr>
            <w:tcW w:w="708" w:type="dxa"/>
            <w:shd w:val="solid" w:color="FFFFFF" w:fill="auto"/>
          </w:tcPr>
          <w:p w14:paraId="70CE90B7" w14:textId="77777777" w:rsidR="00D40151" w:rsidRPr="00DA3BBC" w:rsidRDefault="00D40151" w:rsidP="009D14FB">
            <w:pPr>
              <w:pStyle w:val="TAC"/>
              <w:rPr>
                <w:sz w:val="16"/>
                <w:szCs w:val="16"/>
              </w:rPr>
            </w:pPr>
            <w:r w:rsidRPr="00DA3BBC">
              <w:rPr>
                <w:sz w:val="16"/>
                <w:szCs w:val="16"/>
              </w:rPr>
              <w:t>16.4.0</w:t>
            </w:r>
          </w:p>
        </w:tc>
      </w:tr>
      <w:tr w:rsidR="00D40151" w:rsidRPr="00DA3BBC" w14:paraId="45BC8E2E" w14:textId="77777777" w:rsidTr="009D14FB">
        <w:tc>
          <w:tcPr>
            <w:tcW w:w="800" w:type="dxa"/>
            <w:shd w:val="solid" w:color="FFFFFF" w:fill="auto"/>
          </w:tcPr>
          <w:p w14:paraId="7A99E01D"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C37A494"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DB1BF44" w14:textId="77777777" w:rsidR="00D40151" w:rsidRPr="00DA3BBC" w:rsidRDefault="00D40151" w:rsidP="009D14FB">
            <w:pPr>
              <w:pStyle w:val="TAC"/>
              <w:rPr>
                <w:sz w:val="16"/>
                <w:szCs w:val="16"/>
              </w:rPr>
            </w:pPr>
            <w:r w:rsidRPr="00DA3BBC">
              <w:rPr>
                <w:sz w:val="16"/>
                <w:szCs w:val="16"/>
              </w:rPr>
              <w:t>SP-200293</w:t>
            </w:r>
          </w:p>
        </w:tc>
        <w:tc>
          <w:tcPr>
            <w:tcW w:w="567" w:type="dxa"/>
            <w:shd w:val="solid" w:color="FFFFFF" w:fill="auto"/>
          </w:tcPr>
          <w:p w14:paraId="27039D80" w14:textId="77777777" w:rsidR="00D40151" w:rsidRPr="00DA3BBC" w:rsidRDefault="00D40151" w:rsidP="009D14FB">
            <w:pPr>
              <w:pStyle w:val="TAL"/>
              <w:rPr>
                <w:sz w:val="16"/>
                <w:szCs w:val="16"/>
              </w:rPr>
            </w:pPr>
            <w:r w:rsidRPr="00DA3BBC">
              <w:rPr>
                <w:sz w:val="16"/>
                <w:szCs w:val="16"/>
              </w:rPr>
              <w:t>2179</w:t>
            </w:r>
          </w:p>
        </w:tc>
        <w:tc>
          <w:tcPr>
            <w:tcW w:w="425" w:type="dxa"/>
            <w:shd w:val="solid" w:color="FFFFFF" w:fill="auto"/>
          </w:tcPr>
          <w:p w14:paraId="50BDEC7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125C7E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172E2FA" w14:textId="77777777" w:rsidR="00D40151" w:rsidRPr="00DA3BBC" w:rsidRDefault="00D40151" w:rsidP="009D14FB">
            <w:pPr>
              <w:pStyle w:val="TAL"/>
              <w:rPr>
                <w:sz w:val="16"/>
                <w:szCs w:val="16"/>
              </w:rPr>
            </w:pPr>
            <w:r w:rsidRPr="00DA3BBC">
              <w:rPr>
                <w:sz w:val="16"/>
                <w:szCs w:val="16"/>
              </w:rPr>
              <w:t>Change of the restriction of enhanced coverage</w:t>
            </w:r>
          </w:p>
        </w:tc>
        <w:tc>
          <w:tcPr>
            <w:tcW w:w="708" w:type="dxa"/>
            <w:shd w:val="solid" w:color="FFFFFF" w:fill="auto"/>
          </w:tcPr>
          <w:p w14:paraId="6F7A6689" w14:textId="77777777" w:rsidR="00D40151" w:rsidRPr="00DA3BBC" w:rsidRDefault="00D40151" w:rsidP="009D14FB">
            <w:pPr>
              <w:pStyle w:val="TAC"/>
              <w:rPr>
                <w:sz w:val="16"/>
                <w:szCs w:val="16"/>
              </w:rPr>
            </w:pPr>
            <w:r w:rsidRPr="00DA3BBC">
              <w:rPr>
                <w:sz w:val="16"/>
                <w:szCs w:val="16"/>
              </w:rPr>
              <w:t>16.4.0</w:t>
            </w:r>
          </w:p>
        </w:tc>
      </w:tr>
      <w:tr w:rsidR="00D40151" w:rsidRPr="00DA3BBC" w14:paraId="0EEDBBED" w14:textId="77777777" w:rsidTr="009D14FB">
        <w:tc>
          <w:tcPr>
            <w:tcW w:w="800" w:type="dxa"/>
            <w:shd w:val="solid" w:color="FFFFFF" w:fill="auto"/>
          </w:tcPr>
          <w:p w14:paraId="6DA750A7"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46CDFD9F"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6787866A" w14:textId="77777777" w:rsidR="00D40151" w:rsidRPr="00DA3BBC" w:rsidRDefault="00D40151" w:rsidP="009D14FB">
            <w:pPr>
              <w:pStyle w:val="TAC"/>
              <w:rPr>
                <w:sz w:val="16"/>
                <w:szCs w:val="16"/>
              </w:rPr>
            </w:pPr>
            <w:r w:rsidRPr="00DA3BBC">
              <w:rPr>
                <w:sz w:val="16"/>
                <w:szCs w:val="16"/>
              </w:rPr>
              <w:t>SP-200433</w:t>
            </w:r>
          </w:p>
        </w:tc>
        <w:tc>
          <w:tcPr>
            <w:tcW w:w="567" w:type="dxa"/>
            <w:shd w:val="solid" w:color="FFFFFF" w:fill="auto"/>
          </w:tcPr>
          <w:p w14:paraId="553C7F8D" w14:textId="77777777" w:rsidR="00D40151" w:rsidRPr="00DA3BBC" w:rsidRDefault="00D40151" w:rsidP="009D14FB">
            <w:pPr>
              <w:pStyle w:val="TAL"/>
              <w:rPr>
                <w:sz w:val="16"/>
                <w:szCs w:val="16"/>
              </w:rPr>
            </w:pPr>
            <w:r w:rsidRPr="00DA3BBC">
              <w:rPr>
                <w:sz w:val="16"/>
                <w:szCs w:val="16"/>
              </w:rPr>
              <w:t>2131</w:t>
            </w:r>
          </w:p>
        </w:tc>
        <w:tc>
          <w:tcPr>
            <w:tcW w:w="425" w:type="dxa"/>
            <w:shd w:val="solid" w:color="FFFFFF" w:fill="auto"/>
          </w:tcPr>
          <w:p w14:paraId="0CF6256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A05D0C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C2880B9" w14:textId="77777777" w:rsidR="00D40151" w:rsidRPr="00DA3BBC" w:rsidRDefault="00D40151" w:rsidP="009D14FB">
            <w:pPr>
              <w:pStyle w:val="TAL"/>
              <w:rPr>
                <w:sz w:val="16"/>
                <w:szCs w:val="16"/>
              </w:rPr>
            </w:pPr>
            <w:r w:rsidRPr="00DA3BBC">
              <w:rPr>
                <w:sz w:val="16"/>
                <w:szCs w:val="16"/>
              </w:rPr>
              <w:t>Support of ETSUN and ATSSS</w:t>
            </w:r>
          </w:p>
        </w:tc>
        <w:tc>
          <w:tcPr>
            <w:tcW w:w="708" w:type="dxa"/>
            <w:shd w:val="solid" w:color="FFFFFF" w:fill="auto"/>
          </w:tcPr>
          <w:p w14:paraId="28DF05C9" w14:textId="77777777" w:rsidR="00D40151" w:rsidRPr="00DA3BBC" w:rsidRDefault="00D40151" w:rsidP="009D14FB">
            <w:pPr>
              <w:pStyle w:val="TAC"/>
              <w:rPr>
                <w:sz w:val="16"/>
                <w:szCs w:val="16"/>
              </w:rPr>
            </w:pPr>
            <w:r w:rsidRPr="00DA3BBC">
              <w:rPr>
                <w:sz w:val="16"/>
                <w:szCs w:val="16"/>
              </w:rPr>
              <w:t>16.5.0</w:t>
            </w:r>
          </w:p>
        </w:tc>
      </w:tr>
      <w:tr w:rsidR="00D40151" w:rsidRPr="00DA3BBC" w14:paraId="27D5F4AC" w14:textId="77777777" w:rsidTr="009D14FB">
        <w:tc>
          <w:tcPr>
            <w:tcW w:w="800" w:type="dxa"/>
            <w:shd w:val="solid" w:color="FFFFFF" w:fill="auto"/>
          </w:tcPr>
          <w:p w14:paraId="514F26A6"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648A86F1"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3167C72F" w14:textId="77777777" w:rsidR="00D40151" w:rsidRPr="00DA3BBC" w:rsidRDefault="00D40151" w:rsidP="009D14FB">
            <w:pPr>
              <w:pStyle w:val="TAC"/>
              <w:rPr>
                <w:sz w:val="16"/>
                <w:szCs w:val="16"/>
              </w:rPr>
            </w:pPr>
            <w:r w:rsidRPr="00DA3BBC">
              <w:rPr>
                <w:sz w:val="16"/>
                <w:szCs w:val="16"/>
              </w:rPr>
              <w:t>SP-200424</w:t>
            </w:r>
          </w:p>
        </w:tc>
        <w:tc>
          <w:tcPr>
            <w:tcW w:w="567" w:type="dxa"/>
            <w:shd w:val="solid" w:color="FFFFFF" w:fill="auto"/>
          </w:tcPr>
          <w:p w14:paraId="755124AC" w14:textId="77777777" w:rsidR="00D40151" w:rsidRPr="00DA3BBC" w:rsidRDefault="00D40151" w:rsidP="009D14FB">
            <w:pPr>
              <w:pStyle w:val="TAL"/>
              <w:rPr>
                <w:sz w:val="16"/>
                <w:szCs w:val="16"/>
              </w:rPr>
            </w:pPr>
            <w:r w:rsidRPr="00DA3BBC">
              <w:rPr>
                <w:sz w:val="16"/>
                <w:szCs w:val="16"/>
              </w:rPr>
              <w:t>2138</w:t>
            </w:r>
          </w:p>
        </w:tc>
        <w:tc>
          <w:tcPr>
            <w:tcW w:w="425" w:type="dxa"/>
            <w:shd w:val="solid" w:color="FFFFFF" w:fill="auto"/>
          </w:tcPr>
          <w:p w14:paraId="44F8C91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746E20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558FCC2" w14:textId="77777777" w:rsidR="00D40151" w:rsidRPr="00DA3BBC" w:rsidRDefault="00D40151" w:rsidP="009D14FB">
            <w:pPr>
              <w:pStyle w:val="TAL"/>
              <w:rPr>
                <w:sz w:val="16"/>
                <w:szCs w:val="16"/>
              </w:rPr>
            </w:pPr>
            <w:r w:rsidRPr="00DA3BBC">
              <w:rPr>
                <w:sz w:val="16"/>
                <w:szCs w:val="16"/>
              </w:rPr>
              <w:t>Selection of direct vs indirect communication</w:t>
            </w:r>
          </w:p>
        </w:tc>
        <w:tc>
          <w:tcPr>
            <w:tcW w:w="708" w:type="dxa"/>
            <w:shd w:val="solid" w:color="FFFFFF" w:fill="auto"/>
          </w:tcPr>
          <w:p w14:paraId="11E56164" w14:textId="77777777" w:rsidR="00D40151" w:rsidRPr="00DA3BBC" w:rsidRDefault="00D40151" w:rsidP="009D14FB">
            <w:pPr>
              <w:pStyle w:val="TAC"/>
              <w:rPr>
                <w:sz w:val="16"/>
                <w:szCs w:val="16"/>
              </w:rPr>
            </w:pPr>
            <w:r w:rsidRPr="00DA3BBC">
              <w:rPr>
                <w:sz w:val="16"/>
                <w:szCs w:val="16"/>
              </w:rPr>
              <w:t>16.5.0</w:t>
            </w:r>
          </w:p>
        </w:tc>
      </w:tr>
      <w:tr w:rsidR="00D40151" w:rsidRPr="00DA3BBC" w14:paraId="4FB81D53" w14:textId="77777777" w:rsidTr="009D14FB">
        <w:tc>
          <w:tcPr>
            <w:tcW w:w="800" w:type="dxa"/>
            <w:shd w:val="solid" w:color="FFFFFF" w:fill="auto"/>
          </w:tcPr>
          <w:p w14:paraId="56183EED"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7B32FF22"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6E72B0E9" w14:textId="77777777" w:rsidR="00D40151" w:rsidRPr="00DA3BBC" w:rsidRDefault="00D40151" w:rsidP="009D14FB">
            <w:pPr>
              <w:pStyle w:val="TAC"/>
              <w:rPr>
                <w:sz w:val="16"/>
                <w:szCs w:val="16"/>
              </w:rPr>
            </w:pPr>
            <w:r w:rsidRPr="00DA3BBC">
              <w:rPr>
                <w:sz w:val="16"/>
                <w:szCs w:val="16"/>
              </w:rPr>
              <w:t>SP-200428</w:t>
            </w:r>
          </w:p>
        </w:tc>
        <w:tc>
          <w:tcPr>
            <w:tcW w:w="567" w:type="dxa"/>
            <w:shd w:val="solid" w:color="FFFFFF" w:fill="auto"/>
          </w:tcPr>
          <w:p w14:paraId="40F9DAB2" w14:textId="77777777" w:rsidR="00D40151" w:rsidRPr="00DA3BBC" w:rsidRDefault="00D40151" w:rsidP="009D14FB">
            <w:pPr>
              <w:pStyle w:val="TAL"/>
              <w:rPr>
                <w:sz w:val="16"/>
                <w:szCs w:val="16"/>
              </w:rPr>
            </w:pPr>
            <w:r w:rsidRPr="00DA3BBC">
              <w:rPr>
                <w:sz w:val="16"/>
                <w:szCs w:val="16"/>
              </w:rPr>
              <w:t>2153</w:t>
            </w:r>
          </w:p>
        </w:tc>
        <w:tc>
          <w:tcPr>
            <w:tcW w:w="425" w:type="dxa"/>
            <w:shd w:val="solid" w:color="FFFFFF" w:fill="auto"/>
          </w:tcPr>
          <w:p w14:paraId="4C47C8D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8F0A25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290D353" w14:textId="77777777" w:rsidR="00D40151" w:rsidRPr="00DA3BBC" w:rsidRDefault="00D40151" w:rsidP="009D14FB">
            <w:pPr>
              <w:pStyle w:val="TAL"/>
              <w:rPr>
                <w:sz w:val="16"/>
                <w:szCs w:val="16"/>
              </w:rPr>
            </w:pPr>
            <w:r w:rsidRPr="00DA3BBC">
              <w:rPr>
                <w:sz w:val="16"/>
                <w:szCs w:val="16"/>
              </w:rPr>
              <w:t>Steering modes for GBR traffic</w:t>
            </w:r>
          </w:p>
        </w:tc>
        <w:tc>
          <w:tcPr>
            <w:tcW w:w="708" w:type="dxa"/>
            <w:shd w:val="solid" w:color="FFFFFF" w:fill="auto"/>
          </w:tcPr>
          <w:p w14:paraId="4907EA66" w14:textId="77777777" w:rsidR="00D40151" w:rsidRPr="00DA3BBC" w:rsidRDefault="00D40151" w:rsidP="009D14FB">
            <w:pPr>
              <w:pStyle w:val="TAC"/>
              <w:rPr>
                <w:sz w:val="16"/>
                <w:szCs w:val="16"/>
              </w:rPr>
            </w:pPr>
            <w:r w:rsidRPr="00DA3BBC">
              <w:rPr>
                <w:sz w:val="16"/>
                <w:szCs w:val="16"/>
              </w:rPr>
              <w:t>16.5.0</w:t>
            </w:r>
          </w:p>
        </w:tc>
      </w:tr>
      <w:tr w:rsidR="00D40151" w:rsidRPr="00DA3BBC" w14:paraId="09CFA47B" w14:textId="77777777" w:rsidTr="009D14FB">
        <w:tc>
          <w:tcPr>
            <w:tcW w:w="800" w:type="dxa"/>
            <w:shd w:val="solid" w:color="FFFFFF" w:fill="auto"/>
          </w:tcPr>
          <w:p w14:paraId="6549E3EC"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EB9CEB7"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193C3799"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362D9863" w14:textId="77777777" w:rsidR="00D40151" w:rsidRPr="00DA3BBC" w:rsidRDefault="00D40151" w:rsidP="009D14FB">
            <w:pPr>
              <w:pStyle w:val="TAL"/>
              <w:rPr>
                <w:sz w:val="16"/>
                <w:szCs w:val="16"/>
              </w:rPr>
            </w:pPr>
            <w:r w:rsidRPr="00DA3BBC">
              <w:rPr>
                <w:sz w:val="16"/>
                <w:szCs w:val="16"/>
              </w:rPr>
              <w:t>2170</w:t>
            </w:r>
          </w:p>
        </w:tc>
        <w:tc>
          <w:tcPr>
            <w:tcW w:w="425" w:type="dxa"/>
            <w:shd w:val="solid" w:color="FFFFFF" w:fill="auto"/>
          </w:tcPr>
          <w:p w14:paraId="0E3BE37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A91E30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9BEA5F5" w14:textId="77777777" w:rsidR="00D40151" w:rsidRPr="00DA3BBC" w:rsidRDefault="00D40151" w:rsidP="009D14FB">
            <w:pPr>
              <w:pStyle w:val="TAL"/>
              <w:rPr>
                <w:sz w:val="16"/>
                <w:szCs w:val="16"/>
              </w:rPr>
            </w:pPr>
            <w:r w:rsidRPr="00DA3BBC">
              <w:rPr>
                <w:sz w:val="16"/>
                <w:szCs w:val="16"/>
              </w:rPr>
              <w:t>QoS container vs. TSCAI input container</w:t>
            </w:r>
          </w:p>
        </w:tc>
        <w:tc>
          <w:tcPr>
            <w:tcW w:w="708" w:type="dxa"/>
            <w:shd w:val="solid" w:color="FFFFFF" w:fill="auto"/>
          </w:tcPr>
          <w:p w14:paraId="61F186DD" w14:textId="77777777" w:rsidR="00D40151" w:rsidRPr="00DA3BBC" w:rsidRDefault="00D40151" w:rsidP="009D14FB">
            <w:pPr>
              <w:pStyle w:val="TAC"/>
              <w:rPr>
                <w:sz w:val="16"/>
                <w:szCs w:val="16"/>
              </w:rPr>
            </w:pPr>
            <w:r w:rsidRPr="00DA3BBC">
              <w:rPr>
                <w:sz w:val="16"/>
                <w:szCs w:val="16"/>
              </w:rPr>
              <w:t>16.5.0</w:t>
            </w:r>
          </w:p>
        </w:tc>
      </w:tr>
      <w:tr w:rsidR="00D40151" w:rsidRPr="00DA3BBC" w14:paraId="53B5834F" w14:textId="77777777" w:rsidTr="009D14FB">
        <w:tc>
          <w:tcPr>
            <w:tcW w:w="800" w:type="dxa"/>
            <w:shd w:val="solid" w:color="FFFFFF" w:fill="auto"/>
          </w:tcPr>
          <w:p w14:paraId="7DE5AE23"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6F568267"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64D595D6"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70E22CA6" w14:textId="77777777" w:rsidR="00D40151" w:rsidRPr="00DA3BBC" w:rsidRDefault="00D40151" w:rsidP="009D14FB">
            <w:pPr>
              <w:pStyle w:val="TAL"/>
              <w:rPr>
                <w:sz w:val="16"/>
                <w:szCs w:val="16"/>
              </w:rPr>
            </w:pPr>
            <w:r w:rsidRPr="00DA3BBC">
              <w:rPr>
                <w:sz w:val="16"/>
                <w:szCs w:val="16"/>
              </w:rPr>
              <w:t>2217</w:t>
            </w:r>
          </w:p>
        </w:tc>
        <w:tc>
          <w:tcPr>
            <w:tcW w:w="425" w:type="dxa"/>
            <w:shd w:val="solid" w:color="FFFFFF" w:fill="auto"/>
          </w:tcPr>
          <w:p w14:paraId="2FD7CA7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47E783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2D6B90A" w14:textId="77777777" w:rsidR="00D40151" w:rsidRPr="00DA3BBC" w:rsidRDefault="00D40151" w:rsidP="009D14FB">
            <w:pPr>
              <w:pStyle w:val="TAL"/>
              <w:rPr>
                <w:sz w:val="16"/>
                <w:szCs w:val="16"/>
              </w:rPr>
            </w:pPr>
            <w:r w:rsidRPr="00DA3BBC">
              <w:rPr>
                <w:sz w:val="16"/>
                <w:szCs w:val="16"/>
              </w:rPr>
              <w:t>Fix terminology on maximum number of CAGs per cell instead of per NG-RAN node</w:t>
            </w:r>
          </w:p>
        </w:tc>
        <w:tc>
          <w:tcPr>
            <w:tcW w:w="708" w:type="dxa"/>
            <w:shd w:val="solid" w:color="FFFFFF" w:fill="auto"/>
          </w:tcPr>
          <w:p w14:paraId="02856D0F" w14:textId="77777777" w:rsidR="00D40151" w:rsidRPr="00DA3BBC" w:rsidRDefault="00D40151" w:rsidP="009D14FB">
            <w:pPr>
              <w:pStyle w:val="TAC"/>
              <w:rPr>
                <w:sz w:val="16"/>
                <w:szCs w:val="16"/>
              </w:rPr>
            </w:pPr>
            <w:r w:rsidRPr="00DA3BBC">
              <w:rPr>
                <w:sz w:val="16"/>
                <w:szCs w:val="16"/>
              </w:rPr>
              <w:t>16.5.0</w:t>
            </w:r>
          </w:p>
        </w:tc>
      </w:tr>
      <w:tr w:rsidR="00D40151" w:rsidRPr="00DA3BBC" w14:paraId="2F2FC8C5" w14:textId="77777777" w:rsidTr="009D14FB">
        <w:tc>
          <w:tcPr>
            <w:tcW w:w="800" w:type="dxa"/>
            <w:shd w:val="solid" w:color="FFFFFF" w:fill="auto"/>
          </w:tcPr>
          <w:p w14:paraId="757B5AA3"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8511BD3"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7AA523D2" w14:textId="77777777" w:rsidR="00D40151" w:rsidRPr="00DA3BBC" w:rsidRDefault="00D40151" w:rsidP="009D14FB">
            <w:pPr>
              <w:pStyle w:val="TAC"/>
              <w:rPr>
                <w:sz w:val="16"/>
                <w:szCs w:val="16"/>
              </w:rPr>
            </w:pPr>
            <w:r w:rsidRPr="00DA3BBC">
              <w:rPr>
                <w:sz w:val="16"/>
                <w:szCs w:val="16"/>
              </w:rPr>
              <w:t>SP-200425</w:t>
            </w:r>
          </w:p>
        </w:tc>
        <w:tc>
          <w:tcPr>
            <w:tcW w:w="567" w:type="dxa"/>
            <w:shd w:val="solid" w:color="FFFFFF" w:fill="auto"/>
          </w:tcPr>
          <w:p w14:paraId="2C5C3C02" w14:textId="77777777" w:rsidR="00D40151" w:rsidRPr="00DA3BBC" w:rsidRDefault="00D40151" w:rsidP="009D14FB">
            <w:pPr>
              <w:pStyle w:val="TAL"/>
              <w:rPr>
                <w:sz w:val="16"/>
                <w:szCs w:val="16"/>
              </w:rPr>
            </w:pPr>
            <w:r w:rsidRPr="00DA3BBC">
              <w:rPr>
                <w:sz w:val="16"/>
                <w:szCs w:val="16"/>
              </w:rPr>
              <w:t>2222</w:t>
            </w:r>
          </w:p>
        </w:tc>
        <w:tc>
          <w:tcPr>
            <w:tcW w:w="425" w:type="dxa"/>
            <w:shd w:val="solid" w:color="FFFFFF" w:fill="auto"/>
          </w:tcPr>
          <w:p w14:paraId="6976D0F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E3CB04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943BEB4" w14:textId="77777777" w:rsidR="00D40151" w:rsidRPr="00DA3BBC" w:rsidRDefault="00D40151" w:rsidP="009D14FB">
            <w:pPr>
              <w:pStyle w:val="TAL"/>
              <w:rPr>
                <w:sz w:val="16"/>
                <w:szCs w:val="16"/>
              </w:rPr>
            </w:pPr>
            <w:r w:rsidRPr="00DA3BBC">
              <w:rPr>
                <w:sz w:val="16"/>
                <w:szCs w:val="16"/>
              </w:rPr>
              <w:t>Update of QoS monitoring for URLLC based on RAN WG3 decision</w:t>
            </w:r>
          </w:p>
        </w:tc>
        <w:tc>
          <w:tcPr>
            <w:tcW w:w="708" w:type="dxa"/>
            <w:shd w:val="solid" w:color="FFFFFF" w:fill="auto"/>
          </w:tcPr>
          <w:p w14:paraId="46F7E598" w14:textId="77777777" w:rsidR="00D40151" w:rsidRPr="00DA3BBC" w:rsidRDefault="00D40151" w:rsidP="009D14FB">
            <w:pPr>
              <w:pStyle w:val="TAC"/>
              <w:rPr>
                <w:sz w:val="16"/>
                <w:szCs w:val="16"/>
              </w:rPr>
            </w:pPr>
            <w:r w:rsidRPr="00DA3BBC">
              <w:rPr>
                <w:sz w:val="16"/>
                <w:szCs w:val="16"/>
              </w:rPr>
              <w:t>16.5.0</w:t>
            </w:r>
          </w:p>
        </w:tc>
      </w:tr>
      <w:tr w:rsidR="00D40151" w:rsidRPr="00DA3BBC" w14:paraId="279EC30D" w14:textId="77777777" w:rsidTr="009D14FB">
        <w:tc>
          <w:tcPr>
            <w:tcW w:w="800" w:type="dxa"/>
            <w:shd w:val="solid" w:color="FFFFFF" w:fill="auto"/>
          </w:tcPr>
          <w:p w14:paraId="5735EB28"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4A8B4335"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5B9E34C0"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5F5A8430" w14:textId="77777777" w:rsidR="00D40151" w:rsidRPr="00DA3BBC" w:rsidRDefault="00D40151" w:rsidP="009D14FB">
            <w:pPr>
              <w:pStyle w:val="TAL"/>
              <w:rPr>
                <w:sz w:val="16"/>
                <w:szCs w:val="16"/>
              </w:rPr>
            </w:pPr>
            <w:r w:rsidRPr="00DA3BBC">
              <w:rPr>
                <w:sz w:val="16"/>
                <w:szCs w:val="16"/>
              </w:rPr>
              <w:t>2223</w:t>
            </w:r>
          </w:p>
        </w:tc>
        <w:tc>
          <w:tcPr>
            <w:tcW w:w="425" w:type="dxa"/>
            <w:shd w:val="solid" w:color="FFFFFF" w:fill="auto"/>
          </w:tcPr>
          <w:p w14:paraId="2E8E087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9E8A88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D97472D" w14:textId="77777777" w:rsidR="00D40151" w:rsidRPr="00DA3BBC" w:rsidRDefault="00D40151" w:rsidP="009D14FB">
            <w:pPr>
              <w:pStyle w:val="TAL"/>
              <w:rPr>
                <w:sz w:val="16"/>
                <w:szCs w:val="16"/>
              </w:rPr>
            </w:pPr>
            <w:r w:rsidRPr="00DA3BBC">
              <w:rPr>
                <w:sz w:val="16"/>
                <w:szCs w:val="16"/>
              </w:rPr>
              <w:t>Clarification on the supported and non-supported features and services for SNPN</w:t>
            </w:r>
          </w:p>
        </w:tc>
        <w:tc>
          <w:tcPr>
            <w:tcW w:w="708" w:type="dxa"/>
            <w:shd w:val="solid" w:color="FFFFFF" w:fill="auto"/>
          </w:tcPr>
          <w:p w14:paraId="7F9238EC" w14:textId="77777777" w:rsidR="00D40151" w:rsidRPr="00DA3BBC" w:rsidRDefault="00D40151" w:rsidP="009D14FB">
            <w:pPr>
              <w:pStyle w:val="TAC"/>
              <w:rPr>
                <w:sz w:val="16"/>
                <w:szCs w:val="16"/>
              </w:rPr>
            </w:pPr>
            <w:r w:rsidRPr="00DA3BBC">
              <w:rPr>
                <w:sz w:val="16"/>
                <w:szCs w:val="16"/>
              </w:rPr>
              <w:t>16.5.0</w:t>
            </w:r>
          </w:p>
        </w:tc>
      </w:tr>
      <w:tr w:rsidR="00D40151" w:rsidRPr="00DA3BBC" w14:paraId="7AF557EE" w14:textId="77777777" w:rsidTr="009D14FB">
        <w:tc>
          <w:tcPr>
            <w:tcW w:w="800" w:type="dxa"/>
            <w:shd w:val="solid" w:color="FFFFFF" w:fill="auto"/>
          </w:tcPr>
          <w:p w14:paraId="10AD9361" w14:textId="77777777" w:rsidR="00D40151" w:rsidRPr="00DA3BBC" w:rsidRDefault="00D40151" w:rsidP="009D14FB">
            <w:pPr>
              <w:pStyle w:val="TAC"/>
              <w:rPr>
                <w:sz w:val="16"/>
                <w:szCs w:val="16"/>
              </w:rPr>
            </w:pPr>
            <w:r w:rsidRPr="00DA3BBC">
              <w:rPr>
                <w:sz w:val="16"/>
                <w:szCs w:val="16"/>
              </w:rPr>
              <w:lastRenderedPageBreak/>
              <w:t>2020-07</w:t>
            </w:r>
          </w:p>
        </w:tc>
        <w:tc>
          <w:tcPr>
            <w:tcW w:w="800" w:type="dxa"/>
            <w:shd w:val="solid" w:color="FFFFFF" w:fill="auto"/>
          </w:tcPr>
          <w:p w14:paraId="6DFBB8EB"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6CF1F08D"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18A641B1" w14:textId="77777777" w:rsidR="00D40151" w:rsidRPr="00DA3BBC" w:rsidRDefault="00D40151" w:rsidP="009D14FB">
            <w:pPr>
              <w:pStyle w:val="TAL"/>
              <w:rPr>
                <w:sz w:val="16"/>
                <w:szCs w:val="16"/>
              </w:rPr>
            </w:pPr>
            <w:r w:rsidRPr="00DA3BBC">
              <w:rPr>
                <w:sz w:val="16"/>
                <w:szCs w:val="16"/>
              </w:rPr>
              <w:t>2224</w:t>
            </w:r>
          </w:p>
        </w:tc>
        <w:tc>
          <w:tcPr>
            <w:tcW w:w="425" w:type="dxa"/>
            <w:shd w:val="solid" w:color="FFFFFF" w:fill="auto"/>
          </w:tcPr>
          <w:p w14:paraId="3D32EF8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61AF74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38D9A0A" w14:textId="77777777" w:rsidR="00D40151" w:rsidRPr="00DA3BBC" w:rsidRDefault="00D40151" w:rsidP="009D14FB">
            <w:pPr>
              <w:pStyle w:val="TAL"/>
              <w:rPr>
                <w:sz w:val="16"/>
                <w:szCs w:val="16"/>
              </w:rPr>
            </w:pPr>
            <w:r w:rsidRPr="00DA3BBC">
              <w:rPr>
                <w:sz w:val="16"/>
                <w:szCs w:val="16"/>
              </w:rPr>
              <w:t>SMF to request the UE IP address from the DN-AAA server based on subscription information</w:t>
            </w:r>
          </w:p>
        </w:tc>
        <w:tc>
          <w:tcPr>
            <w:tcW w:w="708" w:type="dxa"/>
            <w:shd w:val="solid" w:color="FFFFFF" w:fill="auto"/>
          </w:tcPr>
          <w:p w14:paraId="5A5B4866" w14:textId="77777777" w:rsidR="00D40151" w:rsidRPr="00DA3BBC" w:rsidRDefault="00D40151" w:rsidP="009D14FB">
            <w:pPr>
              <w:pStyle w:val="TAC"/>
              <w:rPr>
                <w:sz w:val="16"/>
                <w:szCs w:val="16"/>
              </w:rPr>
            </w:pPr>
            <w:r w:rsidRPr="00DA3BBC">
              <w:rPr>
                <w:sz w:val="16"/>
                <w:szCs w:val="16"/>
              </w:rPr>
              <w:t>16.5.0</w:t>
            </w:r>
          </w:p>
        </w:tc>
      </w:tr>
      <w:tr w:rsidR="00D40151" w:rsidRPr="00DA3BBC" w14:paraId="1C57D937" w14:textId="77777777" w:rsidTr="009D14FB">
        <w:tc>
          <w:tcPr>
            <w:tcW w:w="800" w:type="dxa"/>
            <w:shd w:val="solid" w:color="FFFFFF" w:fill="auto"/>
          </w:tcPr>
          <w:p w14:paraId="313B2E5D"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466E64A6"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14181D5B" w14:textId="77777777" w:rsidR="00D40151" w:rsidRPr="00DA3BBC" w:rsidRDefault="00D40151" w:rsidP="009D14FB">
            <w:pPr>
              <w:pStyle w:val="TAC"/>
              <w:rPr>
                <w:sz w:val="16"/>
                <w:szCs w:val="16"/>
              </w:rPr>
            </w:pPr>
            <w:r w:rsidRPr="00DA3BBC">
              <w:rPr>
                <w:sz w:val="16"/>
                <w:szCs w:val="16"/>
              </w:rPr>
              <w:t>SP-200433</w:t>
            </w:r>
          </w:p>
        </w:tc>
        <w:tc>
          <w:tcPr>
            <w:tcW w:w="567" w:type="dxa"/>
            <w:shd w:val="solid" w:color="FFFFFF" w:fill="auto"/>
          </w:tcPr>
          <w:p w14:paraId="7C2AF8DB" w14:textId="77777777" w:rsidR="00D40151" w:rsidRPr="00DA3BBC" w:rsidRDefault="00D40151" w:rsidP="009D14FB">
            <w:pPr>
              <w:pStyle w:val="TAL"/>
              <w:rPr>
                <w:sz w:val="16"/>
                <w:szCs w:val="16"/>
              </w:rPr>
            </w:pPr>
            <w:r w:rsidRPr="00DA3BBC">
              <w:rPr>
                <w:sz w:val="16"/>
                <w:szCs w:val="16"/>
              </w:rPr>
              <w:t>2225</w:t>
            </w:r>
          </w:p>
        </w:tc>
        <w:tc>
          <w:tcPr>
            <w:tcW w:w="425" w:type="dxa"/>
            <w:shd w:val="solid" w:color="FFFFFF" w:fill="auto"/>
          </w:tcPr>
          <w:p w14:paraId="1799F0B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7B5037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65385D0" w14:textId="77777777" w:rsidR="00D40151" w:rsidRPr="00DA3BBC" w:rsidRDefault="00D40151" w:rsidP="009D14FB">
            <w:pPr>
              <w:pStyle w:val="TAL"/>
              <w:rPr>
                <w:sz w:val="16"/>
                <w:szCs w:val="16"/>
              </w:rPr>
            </w:pPr>
            <w:r w:rsidRPr="00DA3BBC">
              <w:rPr>
                <w:sz w:val="16"/>
                <w:szCs w:val="16"/>
              </w:rPr>
              <w:t>Support of ETSUN within and between PLMN(s)</w:t>
            </w:r>
          </w:p>
        </w:tc>
        <w:tc>
          <w:tcPr>
            <w:tcW w:w="708" w:type="dxa"/>
            <w:shd w:val="solid" w:color="FFFFFF" w:fill="auto"/>
          </w:tcPr>
          <w:p w14:paraId="0D414745" w14:textId="77777777" w:rsidR="00D40151" w:rsidRPr="00DA3BBC" w:rsidRDefault="00D40151" w:rsidP="009D14FB">
            <w:pPr>
              <w:pStyle w:val="TAC"/>
              <w:rPr>
                <w:sz w:val="16"/>
                <w:szCs w:val="16"/>
              </w:rPr>
            </w:pPr>
            <w:r w:rsidRPr="00DA3BBC">
              <w:rPr>
                <w:sz w:val="16"/>
                <w:szCs w:val="16"/>
              </w:rPr>
              <w:t>16.5.0</w:t>
            </w:r>
          </w:p>
        </w:tc>
      </w:tr>
      <w:tr w:rsidR="00D40151" w:rsidRPr="00DA3BBC" w14:paraId="4740C527" w14:textId="77777777" w:rsidTr="009D14FB">
        <w:tc>
          <w:tcPr>
            <w:tcW w:w="800" w:type="dxa"/>
            <w:shd w:val="solid" w:color="FFFFFF" w:fill="auto"/>
          </w:tcPr>
          <w:p w14:paraId="7134E0D4"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4A21AA8"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29E55967"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5EA38B00" w14:textId="77777777" w:rsidR="00D40151" w:rsidRPr="00DA3BBC" w:rsidRDefault="00D40151" w:rsidP="009D14FB">
            <w:pPr>
              <w:pStyle w:val="TAL"/>
              <w:rPr>
                <w:sz w:val="16"/>
                <w:szCs w:val="16"/>
              </w:rPr>
            </w:pPr>
            <w:r w:rsidRPr="00DA3BBC">
              <w:rPr>
                <w:sz w:val="16"/>
                <w:szCs w:val="16"/>
              </w:rPr>
              <w:t>2227</w:t>
            </w:r>
          </w:p>
        </w:tc>
        <w:tc>
          <w:tcPr>
            <w:tcW w:w="425" w:type="dxa"/>
            <w:shd w:val="solid" w:color="FFFFFF" w:fill="auto"/>
          </w:tcPr>
          <w:p w14:paraId="43185CE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8B03AC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BCC5EC7" w14:textId="77777777" w:rsidR="00D40151" w:rsidRPr="00DA3BBC" w:rsidRDefault="00D40151" w:rsidP="009D14FB">
            <w:pPr>
              <w:pStyle w:val="TAL"/>
              <w:rPr>
                <w:sz w:val="16"/>
                <w:szCs w:val="16"/>
              </w:rPr>
            </w:pPr>
            <w:r w:rsidRPr="00DA3BBC">
              <w:rPr>
                <w:sz w:val="16"/>
                <w:szCs w:val="16"/>
              </w:rPr>
              <w:t>TSN QoS information for DL traffic</w:t>
            </w:r>
          </w:p>
        </w:tc>
        <w:tc>
          <w:tcPr>
            <w:tcW w:w="708" w:type="dxa"/>
            <w:shd w:val="solid" w:color="FFFFFF" w:fill="auto"/>
          </w:tcPr>
          <w:p w14:paraId="2A5CDAC0" w14:textId="77777777" w:rsidR="00D40151" w:rsidRPr="00DA3BBC" w:rsidRDefault="00D40151" w:rsidP="009D14FB">
            <w:pPr>
              <w:pStyle w:val="TAC"/>
              <w:rPr>
                <w:sz w:val="16"/>
                <w:szCs w:val="16"/>
              </w:rPr>
            </w:pPr>
            <w:r w:rsidRPr="00DA3BBC">
              <w:rPr>
                <w:sz w:val="16"/>
                <w:szCs w:val="16"/>
              </w:rPr>
              <w:t>16.5.0</w:t>
            </w:r>
          </w:p>
        </w:tc>
      </w:tr>
      <w:tr w:rsidR="00D40151" w:rsidRPr="00DA3BBC" w14:paraId="1739424E" w14:textId="77777777" w:rsidTr="009D14FB">
        <w:tc>
          <w:tcPr>
            <w:tcW w:w="800" w:type="dxa"/>
            <w:shd w:val="solid" w:color="FFFFFF" w:fill="auto"/>
          </w:tcPr>
          <w:p w14:paraId="1AD834FF"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7375ED94"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0E2849E5" w14:textId="77777777" w:rsidR="00D40151" w:rsidRPr="00DA3BBC" w:rsidRDefault="00D40151" w:rsidP="009D14FB">
            <w:pPr>
              <w:pStyle w:val="TAC"/>
              <w:rPr>
                <w:sz w:val="16"/>
                <w:szCs w:val="16"/>
              </w:rPr>
            </w:pPr>
            <w:r w:rsidRPr="00DA3BBC">
              <w:rPr>
                <w:sz w:val="16"/>
                <w:szCs w:val="16"/>
              </w:rPr>
              <w:t>SP-200437</w:t>
            </w:r>
          </w:p>
        </w:tc>
        <w:tc>
          <w:tcPr>
            <w:tcW w:w="567" w:type="dxa"/>
            <w:shd w:val="solid" w:color="FFFFFF" w:fill="auto"/>
          </w:tcPr>
          <w:p w14:paraId="3AA784DF" w14:textId="77777777" w:rsidR="00D40151" w:rsidRPr="00DA3BBC" w:rsidRDefault="00D40151" w:rsidP="009D14FB">
            <w:pPr>
              <w:pStyle w:val="TAL"/>
              <w:rPr>
                <w:sz w:val="16"/>
                <w:szCs w:val="16"/>
              </w:rPr>
            </w:pPr>
            <w:r w:rsidRPr="00DA3BBC">
              <w:rPr>
                <w:sz w:val="16"/>
                <w:szCs w:val="16"/>
              </w:rPr>
              <w:t>2232</w:t>
            </w:r>
          </w:p>
        </w:tc>
        <w:tc>
          <w:tcPr>
            <w:tcW w:w="425" w:type="dxa"/>
            <w:shd w:val="solid" w:color="FFFFFF" w:fill="auto"/>
          </w:tcPr>
          <w:p w14:paraId="47A13F1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FFD6A2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7DD76F7" w14:textId="77777777" w:rsidR="00D40151" w:rsidRPr="00DA3BBC" w:rsidRDefault="00D40151" w:rsidP="009D14FB">
            <w:pPr>
              <w:pStyle w:val="TAL"/>
              <w:rPr>
                <w:sz w:val="16"/>
                <w:szCs w:val="16"/>
              </w:rPr>
            </w:pPr>
            <w:r w:rsidRPr="00DA3BBC">
              <w:rPr>
                <w:sz w:val="16"/>
                <w:szCs w:val="16"/>
              </w:rPr>
              <w:t>Common Network Exposure</w:t>
            </w:r>
          </w:p>
        </w:tc>
        <w:tc>
          <w:tcPr>
            <w:tcW w:w="708" w:type="dxa"/>
            <w:shd w:val="solid" w:color="FFFFFF" w:fill="auto"/>
          </w:tcPr>
          <w:p w14:paraId="5629A8B0" w14:textId="77777777" w:rsidR="00D40151" w:rsidRPr="00DA3BBC" w:rsidRDefault="00D40151" w:rsidP="009D14FB">
            <w:pPr>
              <w:pStyle w:val="TAC"/>
              <w:rPr>
                <w:sz w:val="16"/>
                <w:szCs w:val="16"/>
              </w:rPr>
            </w:pPr>
            <w:r w:rsidRPr="00DA3BBC">
              <w:rPr>
                <w:sz w:val="16"/>
                <w:szCs w:val="16"/>
              </w:rPr>
              <w:t>16.5.0</w:t>
            </w:r>
          </w:p>
        </w:tc>
      </w:tr>
      <w:tr w:rsidR="00D40151" w:rsidRPr="00DA3BBC" w14:paraId="76F1322B" w14:textId="77777777" w:rsidTr="009D14FB">
        <w:tc>
          <w:tcPr>
            <w:tcW w:w="800" w:type="dxa"/>
            <w:shd w:val="solid" w:color="FFFFFF" w:fill="auto"/>
          </w:tcPr>
          <w:p w14:paraId="0AB16010"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1BF025B"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27CA2DE8"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124FF6C0" w14:textId="77777777" w:rsidR="00D40151" w:rsidRPr="00DA3BBC" w:rsidRDefault="00D40151" w:rsidP="009D14FB">
            <w:pPr>
              <w:pStyle w:val="TAL"/>
              <w:rPr>
                <w:sz w:val="16"/>
                <w:szCs w:val="16"/>
              </w:rPr>
            </w:pPr>
            <w:r w:rsidRPr="00DA3BBC">
              <w:rPr>
                <w:sz w:val="16"/>
                <w:szCs w:val="16"/>
              </w:rPr>
              <w:t>2234</w:t>
            </w:r>
          </w:p>
        </w:tc>
        <w:tc>
          <w:tcPr>
            <w:tcW w:w="425" w:type="dxa"/>
            <w:shd w:val="solid" w:color="FFFFFF" w:fill="auto"/>
          </w:tcPr>
          <w:p w14:paraId="20B9D29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3D065C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CDCB631" w14:textId="77777777" w:rsidR="00D40151" w:rsidRPr="00DA3BBC" w:rsidRDefault="00D40151" w:rsidP="009D14FB">
            <w:pPr>
              <w:pStyle w:val="TAL"/>
              <w:rPr>
                <w:sz w:val="16"/>
                <w:szCs w:val="16"/>
              </w:rPr>
            </w:pPr>
            <w:r w:rsidRPr="00DA3BBC">
              <w:rPr>
                <w:sz w:val="16"/>
                <w:szCs w:val="16"/>
              </w:rPr>
              <w:t>Alignment of traffic forwarding information</w:t>
            </w:r>
          </w:p>
        </w:tc>
        <w:tc>
          <w:tcPr>
            <w:tcW w:w="708" w:type="dxa"/>
            <w:shd w:val="solid" w:color="FFFFFF" w:fill="auto"/>
          </w:tcPr>
          <w:p w14:paraId="7A465328" w14:textId="77777777" w:rsidR="00D40151" w:rsidRPr="00DA3BBC" w:rsidRDefault="00D40151" w:rsidP="009D14FB">
            <w:pPr>
              <w:pStyle w:val="TAC"/>
              <w:rPr>
                <w:sz w:val="16"/>
                <w:szCs w:val="16"/>
              </w:rPr>
            </w:pPr>
            <w:r w:rsidRPr="00DA3BBC">
              <w:rPr>
                <w:sz w:val="16"/>
                <w:szCs w:val="16"/>
              </w:rPr>
              <w:t>16.5.0</w:t>
            </w:r>
          </w:p>
        </w:tc>
      </w:tr>
      <w:tr w:rsidR="00D40151" w:rsidRPr="00DA3BBC" w14:paraId="4A92F501" w14:textId="77777777" w:rsidTr="009D14FB">
        <w:tc>
          <w:tcPr>
            <w:tcW w:w="800" w:type="dxa"/>
            <w:shd w:val="solid" w:color="FFFFFF" w:fill="auto"/>
          </w:tcPr>
          <w:p w14:paraId="1E1E9994"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6F68348"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0A1723B2" w14:textId="77777777" w:rsidR="00D40151" w:rsidRPr="00DA3BBC" w:rsidRDefault="00D40151" w:rsidP="009D14FB">
            <w:pPr>
              <w:pStyle w:val="TAC"/>
              <w:rPr>
                <w:sz w:val="16"/>
                <w:szCs w:val="16"/>
              </w:rPr>
            </w:pPr>
            <w:r w:rsidRPr="00DA3BBC">
              <w:rPr>
                <w:sz w:val="16"/>
                <w:szCs w:val="16"/>
              </w:rPr>
              <w:t>SP-200436</w:t>
            </w:r>
          </w:p>
        </w:tc>
        <w:tc>
          <w:tcPr>
            <w:tcW w:w="567" w:type="dxa"/>
            <w:shd w:val="solid" w:color="FFFFFF" w:fill="auto"/>
          </w:tcPr>
          <w:p w14:paraId="34C12288" w14:textId="77777777" w:rsidR="00D40151" w:rsidRPr="00DA3BBC" w:rsidRDefault="00D40151" w:rsidP="009D14FB">
            <w:pPr>
              <w:pStyle w:val="TAL"/>
              <w:rPr>
                <w:sz w:val="16"/>
                <w:szCs w:val="16"/>
              </w:rPr>
            </w:pPr>
            <w:r w:rsidRPr="00DA3BBC">
              <w:rPr>
                <w:sz w:val="16"/>
                <w:szCs w:val="16"/>
              </w:rPr>
              <w:t>2236</w:t>
            </w:r>
          </w:p>
        </w:tc>
        <w:tc>
          <w:tcPr>
            <w:tcW w:w="425" w:type="dxa"/>
            <w:shd w:val="solid" w:color="FFFFFF" w:fill="auto"/>
          </w:tcPr>
          <w:p w14:paraId="70567E1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1302B8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0026E32" w14:textId="77777777" w:rsidR="00D40151" w:rsidRPr="00DA3BBC" w:rsidRDefault="00D40151" w:rsidP="009D14FB">
            <w:pPr>
              <w:pStyle w:val="TAL"/>
              <w:rPr>
                <w:sz w:val="16"/>
                <w:szCs w:val="16"/>
              </w:rPr>
            </w:pPr>
            <w:r w:rsidRPr="00DA3BBC">
              <w:rPr>
                <w:sz w:val="16"/>
                <w:szCs w:val="16"/>
              </w:rPr>
              <w:t>Missing the Radio Capability Filtering linkage to the UE Radio Capability ID</w:t>
            </w:r>
          </w:p>
        </w:tc>
        <w:tc>
          <w:tcPr>
            <w:tcW w:w="708" w:type="dxa"/>
            <w:shd w:val="solid" w:color="FFFFFF" w:fill="auto"/>
          </w:tcPr>
          <w:p w14:paraId="284A6F0C" w14:textId="77777777" w:rsidR="00D40151" w:rsidRPr="00DA3BBC" w:rsidRDefault="00D40151" w:rsidP="009D14FB">
            <w:pPr>
              <w:pStyle w:val="TAC"/>
              <w:rPr>
                <w:sz w:val="16"/>
                <w:szCs w:val="16"/>
              </w:rPr>
            </w:pPr>
            <w:r w:rsidRPr="00DA3BBC">
              <w:rPr>
                <w:sz w:val="16"/>
                <w:szCs w:val="16"/>
              </w:rPr>
              <w:t>16.5.0</w:t>
            </w:r>
          </w:p>
        </w:tc>
      </w:tr>
      <w:tr w:rsidR="00D40151" w:rsidRPr="00DA3BBC" w14:paraId="4CD6CC3B" w14:textId="77777777" w:rsidTr="009D14FB">
        <w:tc>
          <w:tcPr>
            <w:tcW w:w="800" w:type="dxa"/>
            <w:shd w:val="solid" w:color="FFFFFF" w:fill="auto"/>
          </w:tcPr>
          <w:p w14:paraId="02CDF272"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31DAB30A"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2E13663F" w14:textId="77777777" w:rsidR="00D40151" w:rsidRPr="00DA3BBC" w:rsidRDefault="00D40151" w:rsidP="009D14FB">
            <w:pPr>
              <w:pStyle w:val="TAC"/>
              <w:rPr>
                <w:sz w:val="16"/>
                <w:szCs w:val="16"/>
              </w:rPr>
            </w:pPr>
            <w:r w:rsidRPr="00DA3BBC">
              <w:rPr>
                <w:sz w:val="16"/>
                <w:szCs w:val="16"/>
              </w:rPr>
              <w:t>SP-200552</w:t>
            </w:r>
          </w:p>
        </w:tc>
        <w:tc>
          <w:tcPr>
            <w:tcW w:w="567" w:type="dxa"/>
            <w:shd w:val="solid" w:color="FFFFFF" w:fill="auto"/>
          </w:tcPr>
          <w:p w14:paraId="394640AD" w14:textId="77777777" w:rsidR="00D40151" w:rsidRPr="00DA3BBC" w:rsidRDefault="00D40151" w:rsidP="009D14FB">
            <w:pPr>
              <w:pStyle w:val="TAL"/>
              <w:rPr>
                <w:sz w:val="16"/>
                <w:szCs w:val="16"/>
              </w:rPr>
            </w:pPr>
            <w:r w:rsidRPr="00DA3BBC">
              <w:rPr>
                <w:sz w:val="16"/>
                <w:szCs w:val="16"/>
              </w:rPr>
              <w:t>2238</w:t>
            </w:r>
          </w:p>
        </w:tc>
        <w:tc>
          <w:tcPr>
            <w:tcW w:w="425" w:type="dxa"/>
            <w:shd w:val="solid" w:color="FFFFFF" w:fill="auto"/>
          </w:tcPr>
          <w:p w14:paraId="572BF2C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C0CC20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7BB626" w14:textId="77777777" w:rsidR="00D40151" w:rsidRPr="00DA3BBC" w:rsidRDefault="00D40151" w:rsidP="009D14FB">
            <w:pPr>
              <w:pStyle w:val="TAL"/>
              <w:rPr>
                <w:sz w:val="16"/>
                <w:szCs w:val="16"/>
              </w:rPr>
            </w:pPr>
            <w:r w:rsidRPr="00DA3BBC">
              <w:rPr>
                <w:sz w:val="16"/>
                <w:szCs w:val="16"/>
              </w:rPr>
              <w:t>ARP values for additional QoS Flows</w:t>
            </w:r>
          </w:p>
        </w:tc>
        <w:tc>
          <w:tcPr>
            <w:tcW w:w="708" w:type="dxa"/>
            <w:shd w:val="solid" w:color="FFFFFF" w:fill="auto"/>
          </w:tcPr>
          <w:p w14:paraId="4507871A" w14:textId="77777777" w:rsidR="00D40151" w:rsidRPr="00DA3BBC" w:rsidRDefault="00D40151" w:rsidP="009D14FB">
            <w:pPr>
              <w:pStyle w:val="TAC"/>
              <w:rPr>
                <w:sz w:val="16"/>
                <w:szCs w:val="16"/>
              </w:rPr>
            </w:pPr>
            <w:r w:rsidRPr="00DA3BBC">
              <w:rPr>
                <w:sz w:val="16"/>
                <w:szCs w:val="16"/>
              </w:rPr>
              <w:t>16.5.0</w:t>
            </w:r>
          </w:p>
        </w:tc>
      </w:tr>
      <w:tr w:rsidR="00D40151" w:rsidRPr="00DA3BBC" w14:paraId="0855F66D" w14:textId="77777777" w:rsidTr="009D14FB">
        <w:tc>
          <w:tcPr>
            <w:tcW w:w="800" w:type="dxa"/>
            <w:shd w:val="solid" w:color="FFFFFF" w:fill="auto"/>
          </w:tcPr>
          <w:p w14:paraId="6765E0D4"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4A6F0659"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20535C4D" w14:textId="77777777" w:rsidR="00D40151" w:rsidRPr="00DA3BBC" w:rsidRDefault="00D40151" w:rsidP="009D14FB">
            <w:pPr>
              <w:pStyle w:val="TAC"/>
              <w:rPr>
                <w:sz w:val="16"/>
                <w:szCs w:val="16"/>
              </w:rPr>
            </w:pPr>
            <w:r w:rsidRPr="00DA3BBC">
              <w:rPr>
                <w:sz w:val="16"/>
                <w:szCs w:val="16"/>
              </w:rPr>
              <w:t>SP-200428</w:t>
            </w:r>
          </w:p>
        </w:tc>
        <w:tc>
          <w:tcPr>
            <w:tcW w:w="567" w:type="dxa"/>
            <w:shd w:val="solid" w:color="FFFFFF" w:fill="auto"/>
          </w:tcPr>
          <w:p w14:paraId="3908B2E4" w14:textId="77777777" w:rsidR="00D40151" w:rsidRPr="00DA3BBC" w:rsidRDefault="00D40151" w:rsidP="009D14FB">
            <w:pPr>
              <w:pStyle w:val="TAL"/>
              <w:rPr>
                <w:sz w:val="16"/>
                <w:szCs w:val="16"/>
              </w:rPr>
            </w:pPr>
            <w:r w:rsidRPr="00DA3BBC">
              <w:rPr>
                <w:sz w:val="16"/>
                <w:szCs w:val="16"/>
              </w:rPr>
              <w:t>2240</w:t>
            </w:r>
          </w:p>
        </w:tc>
        <w:tc>
          <w:tcPr>
            <w:tcW w:w="425" w:type="dxa"/>
            <w:shd w:val="solid" w:color="FFFFFF" w:fill="auto"/>
          </w:tcPr>
          <w:p w14:paraId="1DC3A22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5309D6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512DC65" w14:textId="77777777" w:rsidR="00D40151" w:rsidRPr="00DA3BBC" w:rsidRDefault="00D40151" w:rsidP="009D14FB">
            <w:pPr>
              <w:pStyle w:val="TAL"/>
              <w:rPr>
                <w:sz w:val="16"/>
                <w:szCs w:val="16"/>
              </w:rPr>
            </w:pPr>
            <w:r w:rsidRPr="00DA3BBC">
              <w:rPr>
                <w:sz w:val="16"/>
                <w:szCs w:val="16"/>
              </w:rPr>
              <w:t>Handling of mobility when target does not support ATSSS</w:t>
            </w:r>
          </w:p>
        </w:tc>
        <w:tc>
          <w:tcPr>
            <w:tcW w:w="708" w:type="dxa"/>
            <w:shd w:val="solid" w:color="FFFFFF" w:fill="auto"/>
          </w:tcPr>
          <w:p w14:paraId="1F9DEB3B" w14:textId="77777777" w:rsidR="00D40151" w:rsidRPr="00DA3BBC" w:rsidRDefault="00D40151" w:rsidP="009D14FB">
            <w:pPr>
              <w:pStyle w:val="TAC"/>
              <w:rPr>
                <w:sz w:val="16"/>
                <w:szCs w:val="16"/>
              </w:rPr>
            </w:pPr>
            <w:r w:rsidRPr="00DA3BBC">
              <w:rPr>
                <w:sz w:val="16"/>
                <w:szCs w:val="16"/>
              </w:rPr>
              <w:t>16.5.0</w:t>
            </w:r>
          </w:p>
        </w:tc>
      </w:tr>
      <w:tr w:rsidR="00D40151" w:rsidRPr="00DA3BBC" w14:paraId="115AF594" w14:textId="77777777" w:rsidTr="009D14FB">
        <w:tc>
          <w:tcPr>
            <w:tcW w:w="800" w:type="dxa"/>
            <w:shd w:val="solid" w:color="FFFFFF" w:fill="auto"/>
          </w:tcPr>
          <w:p w14:paraId="64DB6BB8"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0C04D8E"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7C6C2702" w14:textId="77777777" w:rsidR="00D40151" w:rsidRPr="00DA3BBC" w:rsidRDefault="00D40151" w:rsidP="009D14FB">
            <w:pPr>
              <w:pStyle w:val="TAC"/>
              <w:rPr>
                <w:sz w:val="16"/>
                <w:szCs w:val="16"/>
              </w:rPr>
            </w:pPr>
            <w:r w:rsidRPr="00DA3BBC">
              <w:rPr>
                <w:sz w:val="16"/>
                <w:szCs w:val="16"/>
              </w:rPr>
              <w:t>SP-200420</w:t>
            </w:r>
          </w:p>
        </w:tc>
        <w:tc>
          <w:tcPr>
            <w:tcW w:w="567" w:type="dxa"/>
            <w:shd w:val="solid" w:color="FFFFFF" w:fill="auto"/>
          </w:tcPr>
          <w:p w14:paraId="5C21838B" w14:textId="77777777" w:rsidR="00D40151" w:rsidRPr="00DA3BBC" w:rsidRDefault="00D40151" w:rsidP="009D14FB">
            <w:pPr>
              <w:pStyle w:val="TAL"/>
              <w:rPr>
                <w:sz w:val="16"/>
                <w:szCs w:val="16"/>
              </w:rPr>
            </w:pPr>
            <w:r w:rsidRPr="00DA3BBC">
              <w:rPr>
                <w:sz w:val="16"/>
                <w:szCs w:val="16"/>
              </w:rPr>
              <w:t>2242</w:t>
            </w:r>
          </w:p>
        </w:tc>
        <w:tc>
          <w:tcPr>
            <w:tcW w:w="425" w:type="dxa"/>
            <w:shd w:val="solid" w:color="FFFFFF" w:fill="auto"/>
          </w:tcPr>
          <w:p w14:paraId="0CC0433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6E04989"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2571E676" w14:textId="77777777" w:rsidR="00D40151" w:rsidRPr="00DA3BBC" w:rsidRDefault="00D40151" w:rsidP="009D14FB">
            <w:pPr>
              <w:pStyle w:val="TAL"/>
              <w:rPr>
                <w:sz w:val="16"/>
                <w:szCs w:val="16"/>
              </w:rPr>
            </w:pPr>
            <w:r w:rsidRPr="00DA3BBC">
              <w:rPr>
                <w:sz w:val="16"/>
                <w:szCs w:val="16"/>
              </w:rPr>
              <w:t>UE radio capability retrieval</w:t>
            </w:r>
          </w:p>
        </w:tc>
        <w:tc>
          <w:tcPr>
            <w:tcW w:w="708" w:type="dxa"/>
            <w:shd w:val="solid" w:color="FFFFFF" w:fill="auto"/>
          </w:tcPr>
          <w:p w14:paraId="1DA3009B" w14:textId="77777777" w:rsidR="00D40151" w:rsidRPr="00DA3BBC" w:rsidRDefault="00D40151" w:rsidP="009D14FB">
            <w:pPr>
              <w:pStyle w:val="TAC"/>
              <w:rPr>
                <w:sz w:val="16"/>
                <w:szCs w:val="16"/>
              </w:rPr>
            </w:pPr>
            <w:r w:rsidRPr="00DA3BBC">
              <w:rPr>
                <w:sz w:val="16"/>
                <w:szCs w:val="16"/>
              </w:rPr>
              <w:t>16.5.0</w:t>
            </w:r>
          </w:p>
        </w:tc>
      </w:tr>
      <w:tr w:rsidR="00D40151" w:rsidRPr="00DA3BBC" w14:paraId="0C059082" w14:textId="77777777" w:rsidTr="009D14FB">
        <w:tc>
          <w:tcPr>
            <w:tcW w:w="800" w:type="dxa"/>
            <w:shd w:val="solid" w:color="FFFFFF" w:fill="auto"/>
          </w:tcPr>
          <w:p w14:paraId="698BFC3D"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3A58A952"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76647D9C"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0833CD2D" w14:textId="77777777" w:rsidR="00D40151" w:rsidRPr="00DA3BBC" w:rsidRDefault="00D40151" w:rsidP="009D14FB">
            <w:pPr>
              <w:pStyle w:val="TAL"/>
              <w:rPr>
                <w:sz w:val="16"/>
                <w:szCs w:val="16"/>
              </w:rPr>
            </w:pPr>
            <w:r w:rsidRPr="00DA3BBC">
              <w:rPr>
                <w:sz w:val="16"/>
                <w:szCs w:val="16"/>
              </w:rPr>
              <w:t>2246</w:t>
            </w:r>
          </w:p>
        </w:tc>
        <w:tc>
          <w:tcPr>
            <w:tcW w:w="425" w:type="dxa"/>
            <w:shd w:val="solid" w:color="FFFFFF" w:fill="auto"/>
          </w:tcPr>
          <w:p w14:paraId="4652E26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4C580C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7EB5FC9" w14:textId="77777777" w:rsidR="00D40151" w:rsidRPr="00DA3BBC" w:rsidRDefault="00D40151" w:rsidP="009D14FB">
            <w:pPr>
              <w:pStyle w:val="TAL"/>
              <w:rPr>
                <w:sz w:val="16"/>
                <w:szCs w:val="16"/>
              </w:rPr>
            </w:pPr>
            <w:r w:rsidRPr="00DA3BBC">
              <w:rPr>
                <w:sz w:val="16"/>
                <w:szCs w:val="16"/>
              </w:rPr>
              <w:t>QoS parameters mapping: GFBR, ARP</w:t>
            </w:r>
          </w:p>
        </w:tc>
        <w:tc>
          <w:tcPr>
            <w:tcW w:w="708" w:type="dxa"/>
            <w:shd w:val="solid" w:color="FFFFFF" w:fill="auto"/>
          </w:tcPr>
          <w:p w14:paraId="7BC69315" w14:textId="77777777" w:rsidR="00D40151" w:rsidRPr="00DA3BBC" w:rsidRDefault="00D40151" w:rsidP="009D14FB">
            <w:pPr>
              <w:pStyle w:val="TAC"/>
              <w:rPr>
                <w:sz w:val="16"/>
                <w:szCs w:val="16"/>
              </w:rPr>
            </w:pPr>
            <w:r w:rsidRPr="00DA3BBC">
              <w:rPr>
                <w:sz w:val="16"/>
                <w:szCs w:val="16"/>
              </w:rPr>
              <w:t>16.5.0</w:t>
            </w:r>
          </w:p>
        </w:tc>
      </w:tr>
      <w:tr w:rsidR="00D40151" w:rsidRPr="00DA3BBC" w14:paraId="52B80440" w14:textId="77777777" w:rsidTr="009D14FB">
        <w:tc>
          <w:tcPr>
            <w:tcW w:w="800" w:type="dxa"/>
            <w:shd w:val="solid" w:color="FFFFFF" w:fill="auto"/>
          </w:tcPr>
          <w:p w14:paraId="4C8572B7"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368EA5C1"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1979BDB3"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6E6F34AC" w14:textId="77777777" w:rsidR="00D40151" w:rsidRPr="00DA3BBC" w:rsidRDefault="00D40151" w:rsidP="009D14FB">
            <w:pPr>
              <w:pStyle w:val="TAL"/>
              <w:rPr>
                <w:sz w:val="16"/>
                <w:szCs w:val="16"/>
              </w:rPr>
            </w:pPr>
            <w:r w:rsidRPr="00DA3BBC">
              <w:rPr>
                <w:sz w:val="16"/>
                <w:szCs w:val="16"/>
              </w:rPr>
              <w:t>2247</w:t>
            </w:r>
          </w:p>
        </w:tc>
        <w:tc>
          <w:tcPr>
            <w:tcW w:w="425" w:type="dxa"/>
            <w:shd w:val="solid" w:color="FFFFFF" w:fill="auto"/>
          </w:tcPr>
          <w:p w14:paraId="3B44909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06CA0B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25D6EFA" w14:textId="77777777" w:rsidR="00D40151" w:rsidRPr="00DA3BBC" w:rsidRDefault="00D40151" w:rsidP="009D14FB">
            <w:pPr>
              <w:pStyle w:val="TAL"/>
              <w:rPr>
                <w:sz w:val="16"/>
                <w:szCs w:val="16"/>
              </w:rPr>
            </w:pPr>
            <w:r w:rsidRPr="00DA3BBC">
              <w:rPr>
                <w:sz w:val="16"/>
                <w:szCs w:val="16"/>
              </w:rPr>
              <w:t>UPF selection criteria</w:t>
            </w:r>
          </w:p>
        </w:tc>
        <w:tc>
          <w:tcPr>
            <w:tcW w:w="708" w:type="dxa"/>
            <w:shd w:val="solid" w:color="FFFFFF" w:fill="auto"/>
          </w:tcPr>
          <w:p w14:paraId="0577745F" w14:textId="77777777" w:rsidR="00D40151" w:rsidRPr="00DA3BBC" w:rsidRDefault="00D40151" w:rsidP="009D14FB">
            <w:pPr>
              <w:pStyle w:val="TAC"/>
              <w:rPr>
                <w:sz w:val="16"/>
                <w:szCs w:val="16"/>
              </w:rPr>
            </w:pPr>
            <w:r w:rsidRPr="00DA3BBC">
              <w:rPr>
                <w:sz w:val="16"/>
                <w:szCs w:val="16"/>
              </w:rPr>
              <w:t>16.5.0</w:t>
            </w:r>
          </w:p>
        </w:tc>
      </w:tr>
      <w:tr w:rsidR="00D40151" w:rsidRPr="00DA3BBC" w14:paraId="0ED70DA0" w14:textId="77777777" w:rsidTr="009D14FB">
        <w:tc>
          <w:tcPr>
            <w:tcW w:w="800" w:type="dxa"/>
            <w:shd w:val="solid" w:color="FFFFFF" w:fill="auto"/>
          </w:tcPr>
          <w:p w14:paraId="7887FDBD"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41E2A7B"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64507D09"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7ED99FA0" w14:textId="77777777" w:rsidR="00D40151" w:rsidRPr="00DA3BBC" w:rsidRDefault="00D40151" w:rsidP="009D14FB">
            <w:pPr>
              <w:pStyle w:val="TAL"/>
              <w:rPr>
                <w:sz w:val="16"/>
                <w:szCs w:val="16"/>
              </w:rPr>
            </w:pPr>
            <w:r w:rsidRPr="00DA3BBC">
              <w:rPr>
                <w:sz w:val="16"/>
                <w:szCs w:val="16"/>
              </w:rPr>
              <w:t>2248</w:t>
            </w:r>
          </w:p>
        </w:tc>
        <w:tc>
          <w:tcPr>
            <w:tcW w:w="425" w:type="dxa"/>
            <w:shd w:val="solid" w:color="FFFFFF" w:fill="auto"/>
          </w:tcPr>
          <w:p w14:paraId="7DCDC9C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AC23BC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87CC19F" w14:textId="77777777" w:rsidR="00D40151" w:rsidRPr="00DA3BBC" w:rsidRDefault="00D40151" w:rsidP="009D14FB">
            <w:pPr>
              <w:pStyle w:val="TAL"/>
              <w:rPr>
                <w:sz w:val="16"/>
                <w:szCs w:val="16"/>
              </w:rPr>
            </w:pPr>
            <w:r w:rsidRPr="00DA3BBC">
              <w:rPr>
                <w:sz w:val="16"/>
                <w:szCs w:val="16"/>
              </w:rPr>
              <w:t>Missing change in Annex I</w:t>
            </w:r>
          </w:p>
        </w:tc>
        <w:tc>
          <w:tcPr>
            <w:tcW w:w="708" w:type="dxa"/>
            <w:shd w:val="solid" w:color="FFFFFF" w:fill="auto"/>
          </w:tcPr>
          <w:p w14:paraId="151CD9AA" w14:textId="77777777" w:rsidR="00D40151" w:rsidRPr="00DA3BBC" w:rsidRDefault="00D40151" w:rsidP="009D14FB">
            <w:pPr>
              <w:pStyle w:val="TAC"/>
              <w:rPr>
                <w:sz w:val="16"/>
                <w:szCs w:val="16"/>
              </w:rPr>
            </w:pPr>
            <w:r w:rsidRPr="00DA3BBC">
              <w:rPr>
                <w:sz w:val="16"/>
                <w:szCs w:val="16"/>
              </w:rPr>
              <w:t>16.5.0</w:t>
            </w:r>
          </w:p>
        </w:tc>
      </w:tr>
      <w:tr w:rsidR="00D40151" w:rsidRPr="00DA3BBC" w14:paraId="7D983463" w14:textId="77777777" w:rsidTr="009D14FB">
        <w:tc>
          <w:tcPr>
            <w:tcW w:w="800" w:type="dxa"/>
            <w:shd w:val="solid" w:color="FFFFFF" w:fill="auto"/>
          </w:tcPr>
          <w:p w14:paraId="6B3275CF"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09DE795E"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36E2C5AB"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34C605A4" w14:textId="77777777" w:rsidR="00D40151" w:rsidRPr="00DA3BBC" w:rsidRDefault="00D40151" w:rsidP="009D14FB">
            <w:pPr>
              <w:pStyle w:val="TAL"/>
              <w:rPr>
                <w:sz w:val="16"/>
                <w:szCs w:val="16"/>
              </w:rPr>
            </w:pPr>
            <w:r w:rsidRPr="00DA3BBC">
              <w:rPr>
                <w:sz w:val="16"/>
                <w:szCs w:val="16"/>
              </w:rPr>
              <w:t>2251</w:t>
            </w:r>
          </w:p>
        </w:tc>
        <w:tc>
          <w:tcPr>
            <w:tcW w:w="425" w:type="dxa"/>
            <w:shd w:val="solid" w:color="FFFFFF" w:fill="auto"/>
          </w:tcPr>
          <w:p w14:paraId="2BD33A3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16D67C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D336402" w14:textId="77777777" w:rsidR="00D40151" w:rsidRPr="00DA3BBC" w:rsidRDefault="00D40151" w:rsidP="009D14FB">
            <w:pPr>
              <w:pStyle w:val="TAL"/>
              <w:rPr>
                <w:sz w:val="16"/>
                <w:szCs w:val="16"/>
              </w:rPr>
            </w:pPr>
            <w:r w:rsidRPr="00DA3BBC">
              <w:rPr>
                <w:sz w:val="16"/>
                <w:szCs w:val="16"/>
              </w:rPr>
              <w:t>Correction on the derived MDBV</w:t>
            </w:r>
          </w:p>
        </w:tc>
        <w:tc>
          <w:tcPr>
            <w:tcW w:w="708" w:type="dxa"/>
            <w:shd w:val="solid" w:color="FFFFFF" w:fill="auto"/>
          </w:tcPr>
          <w:p w14:paraId="77908055" w14:textId="77777777" w:rsidR="00D40151" w:rsidRPr="00DA3BBC" w:rsidRDefault="00D40151" w:rsidP="009D14FB">
            <w:pPr>
              <w:pStyle w:val="TAC"/>
              <w:rPr>
                <w:sz w:val="16"/>
                <w:szCs w:val="16"/>
              </w:rPr>
            </w:pPr>
            <w:r w:rsidRPr="00DA3BBC">
              <w:rPr>
                <w:sz w:val="16"/>
                <w:szCs w:val="16"/>
              </w:rPr>
              <w:t>16.5.0</w:t>
            </w:r>
          </w:p>
        </w:tc>
      </w:tr>
      <w:tr w:rsidR="00D40151" w:rsidRPr="00DA3BBC" w14:paraId="345C24F4" w14:textId="77777777" w:rsidTr="009D14FB">
        <w:tc>
          <w:tcPr>
            <w:tcW w:w="800" w:type="dxa"/>
            <w:shd w:val="solid" w:color="FFFFFF" w:fill="auto"/>
          </w:tcPr>
          <w:p w14:paraId="531EAF60"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B3AE7FD"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7DE2C73F" w14:textId="77777777" w:rsidR="00D40151" w:rsidRPr="00DA3BBC" w:rsidRDefault="00D40151" w:rsidP="009D14FB">
            <w:pPr>
              <w:pStyle w:val="TAC"/>
              <w:rPr>
                <w:sz w:val="16"/>
                <w:szCs w:val="16"/>
              </w:rPr>
            </w:pPr>
            <w:r w:rsidRPr="00DA3BBC">
              <w:rPr>
                <w:sz w:val="16"/>
                <w:szCs w:val="16"/>
              </w:rPr>
              <w:t>SP-200436</w:t>
            </w:r>
          </w:p>
        </w:tc>
        <w:tc>
          <w:tcPr>
            <w:tcW w:w="567" w:type="dxa"/>
            <w:shd w:val="solid" w:color="FFFFFF" w:fill="auto"/>
          </w:tcPr>
          <w:p w14:paraId="0002C323" w14:textId="77777777" w:rsidR="00D40151" w:rsidRPr="00DA3BBC" w:rsidRDefault="00D40151" w:rsidP="009D14FB">
            <w:pPr>
              <w:pStyle w:val="TAL"/>
              <w:rPr>
                <w:sz w:val="16"/>
                <w:szCs w:val="16"/>
              </w:rPr>
            </w:pPr>
            <w:r w:rsidRPr="00DA3BBC">
              <w:rPr>
                <w:sz w:val="16"/>
                <w:szCs w:val="16"/>
              </w:rPr>
              <w:t>2254</w:t>
            </w:r>
          </w:p>
        </w:tc>
        <w:tc>
          <w:tcPr>
            <w:tcW w:w="425" w:type="dxa"/>
            <w:shd w:val="solid" w:color="FFFFFF" w:fill="auto"/>
          </w:tcPr>
          <w:p w14:paraId="0504C3F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2DDF78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86DCAD6" w14:textId="77777777" w:rsidR="00D40151" w:rsidRPr="00DA3BBC" w:rsidRDefault="00D40151" w:rsidP="009D14FB">
            <w:pPr>
              <w:pStyle w:val="TAL"/>
              <w:rPr>
                <w:sz w:val="16"/>
                <w:szCs w:val="16"/>
              </w:rPr>
            </w:pPr>
            <w:r w:rsidRPr="00DA3BBC">
              <w:rPr>
                <w:sz w:val="16"/>
                <w:szCs w:val="16"/>
              </w:rPr>
              <w:t>Correction on the interface N58 b/w NEF and AF</w:t>
            </w:r>
          </w:p>
        </w:tc>
        <w:tc>
          <w:tcPr>
            <w:tcW w:w="708" w:type="dxa"/>
            <w:shd w:val="solid" w:color="FFFFFF" w:fill="auto"/>
          </w:tcPr>
          <w:p w14:paraId="670B377A" w14:textId="77777777" w:rsidR="00D40151" w:rsidRPr="00DA3BBC" w:rsidRDefault="00D40151" w:rsidP="009D14FB">
            <w:pPr>
              <w:pStyle w:val="TAC"/>
              <w:rPr>
                <w:sz w:val="16"/>
                <w:szCs w:val="16"/>
              </w:rPr>
            </w:pPr>
            <w:r w:rsidRPr="00DA3BBC">
              <w:rPr>
                <w:sz w:val="16"/>
                <w:szCs w:val="16"/>
              </w:rPr>
              <w:t>16.5.0</w:t>
            </w:r>
          </w:p>
        </w:tc>
      </w:tr>
      <w:tr w:rsidR="00D40151" w:rsidRPr="00DA3BBC" w14:paraId="4236FB23" w14:textId="77777777" w:rsidTr="009D14FB">
        <w:tc>
          <w:tcPr>
            <w:tcW w:w="800" w:type="dxa"/>
            <w:shd w:val="solid" w:color="FFFFFF" w:fill="auto"/>
          </w:tcPr>
          <w:p w14:paraId="4E02721E"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4EE0BBB2"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1E8D6A7E" w14:textId="77777777" w:rsidR="00D40151" w:rsidRPr="00DA3BBC" w:rsidRDefault="00D40151" w:rsidP="009D14FB">
            <w:pPr>
              <w:pStyle w:val="TAC"/>
              <w:rPr>
                <w:sz w:val="16"/>
                <w:szCs w:val="16"/>
              </w:rPr>
            </w:pPr>
            <w:r w:rsidRPr="00DA3BBC">
              <w:rPr>
                <w:sz w:val="16"/>
                <w:szCs w:val="16"/>
              </w:rPr>
              <w:t>SP-200436</w:t>
            </w:r>
          </w:p>
        </w:tc>
        <w:tc>
          <w:tcPr>
            <w:tcW w:w="567" w:type="dxa"/>
            <w:shd w:val="solid" w:color="FFFFFF" w:fill="auto"/>
          </w:tcPr>
          <w:p w14:paraId="323B1A8C" w14:textId="77777777" w:rsidR="00D40151" w:rsidRPr="00DA3BBC" w:rsidRDefault="00D40151" w:rsidP="009D14FB">
            <w:pPr>
              <w:pStyle w:val="TAL"/>
              <w:rPr>
                <w:sz w:val="16"/>
                <w:szCs w:val="16"/>
              </w:rPr>
            </w:pPr>
            <w:r w:rsidRPr="00DA3BBC">
              <w:rPr>
                <w:sz w:val="16"/>
                <w:szCs w:val="16"/>
              </w:rPr>
              <w:t>2255</w:t>
            </w:r>
          </w:p>
        </w:tc>
        <w:tc>
          <w:tcPr>
            <w:tcW w:w="425" w:type="dxa"/>
            <w:shd w:val="solid" w:color="FFFFFF" w:fill="auto"/>
          </w:tcPr>
          <w:p w14:paraId="20763E3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33E414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65C78C6" w14:textId="77777777" w:rsidR="00D40151" w:rsidRPr="00DA3BBC" w:rsidRDefault="00D40151" w:rsidP="009D14FB">
            <w:pPr>
              <w:pStyle w:val="TAL"/>
              <w:rPr>
                <w:sz w:val="16"/>
                <w:szCs w:val="16"/>
              </w:rPr>
            </w:pPr>
            <w:r w:rsidRPr="00DA3BBC">
              <w:rPr>
                <w:sz w:val="16"/>
                <w:szCs w:val="16"/>
              </w:rPr>
              <w:t>Support of multiple radio capability formats</w:t>
            </w:r>
          </w:p>
        </w:tc>
        <w:tc>
          <w:tcPr>
            <w:tcW w:w="708" w:type="dxa"/>
            <w:shd w:val="solid" w:color="FFFFFF" w:fill="auto"/>
          </w:tcPr>
          <w:p w14:paraId="14920E30" w14:textId="77777777" w:rsidR="00D40151" w:rsidRPr="00DA3BBC" w:rsidRDefault="00D40151" w:rsidP="009D14FB">
            <w:pPr>
              <w:pStyle w:val="TAC"/>
              <w:rPr>
                <w:sz w:val="16"/>
                <w:szCs w:val="16"/>
              </w:rPr>
            </w:pPr>
            <w:r w:rsidRPr="00DA3BBC">
              <w:rPr>
                <w:sz w:val="16"/>
                <w:szCs w:val="16"/>
              </w:rPr>
              <w:t>16.5.0</w:t>
            </w:r>
          </w:p>
        </w:tc>
      </w:tr>
      <w:tr w:rsidR="00D40151" w:rsidRPr="00DA3BBC" w14:paraId="6D798844" w14:textId="77777777" w:rsidTr="009D14FB">
        <w:tc>
          <w:tcPr>
            <w:tcW w:w="800" w:type="dxa"/>
            <w:shd w:val="solid" w:color="FFFFFF" w:fill="auto"/>
          </w:tcPr>
          <w:p w14:paraId="524D544A"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7BA78E45"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6609E2C7" w14:textId="77777777" w:rsidR="00D40151" w:rsidRPr="00DA3BBC" w:rsidRDefault="00D40151" w:rsidP="009D14FB">
            <w:pPr>
              <w:pStyle w:val="TAC"/>
              <w:rPr>
                <w:sz w:val="16"/>
                <w:szCs w:val="16"/>
              </w:rPr>
            </w:pPr>
            <w:r w:rsidRPr="00DA3BBC">
              <w:rPr>
                <w:sz w:val="16"/>
                <w:szCs w:val="16"/>
              </w:rPr>
              <w:t>SP-200436</w:t>
            </w:r>
          </w:p>
        </w:tc>
        <w:tc>
          <w:tcPr>
            <w:tcW w:w="567" w:type="dxa"/>
            <w:shd w:val="solid" w:color="FFFFFF" w:fill="auto"/>
          </w:tcPr>
          <w:p w14:paraId="244DD3EC" w14:textId="77777777" w:rsidR="00D40151" w:rsidRPr="00DA3BBC" w:rsidRDefault="00D40151" w:rsidP="009D14FB">
            <w:pPr>
              <w:pStyle w:val="TAL"/>
              <w:rPr>
                <w:sz w:val="16"/>
                <w:szCs w:val="16"/>
              </w:rPr>
            </w:pPr>
            <w:r w:rsidRPr="00DA3BBC">
              <w:rPr>
                <w:sz w:val="16"/>
                <w:szCs w:val="16"/>
              </w:rPr>
              <w:t>2257</w:t>
            </w:r>
          </w:p>
        </w:tc>
        <w:tc>
          <w:tcPr>
            <w:tcW w:w="425" w:type="dxa"/>
            <w:shd w:val="solid" w:color="FFFFFF" w:fill="auto"/>
          </w:tcPr>
          <w:p w14:paraId="58C7C03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226537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35C4F94" w14:textId="77777777" w:rsidR="00D40151" w:rsidRPr="00DA3BBC" w:rsidRDefault="00D40151" w:rsidP="009D14FB">
            <w:pPr>
              <w:pStyle w:val="TAL"/>
              <w:rPr>
                <w:sz w:val="16"/>
                <w:szCs w:val="16"/>
              </w:rPr>
            </w:pPr>
            <w:r w:rsidRPr="00DA3BBC">
              <w:rPr>
                <w:sz w:val="16"/>
                <w:szCs w:val="16"/>
              </w:rPr>
              <w:t>Clarification on Version ID</w:t>
            </w:r>
          </w:p>
        </w:tc>
        <w:tc>
          <w:tcPr>
            <w:tcW w:w="708" w:type="dxa"/>
            <w:shd w:val="solid" w:color="FFFFFF" w:fill="auto"/>
          </w:tcPr>
          <w:p w14:paraId="57658A5A" w14:textId="77777777" w:rsidR="00D40151" w:rsidRPr="00DA3BBC" w:rsidRDefault="00D40151" w:rsidP="009D14FB">
            <w:pPr>
              <w:pStyle w:val="TAC"/>
              <w:rPr>
                <w:sz w:val="16"/>
                <w:szCs w:val="16"/>
              </w:rPr>
            </w:pPr>
            <w:r w:rsidRPr="00DA3BBC">
              <w:rPr>
                <w:sz w:val="16"/>
                <w:szCs w:val="16"/>
              </w:rPr>
              <w:t>16.5.0</w:t>
            </w:r>
          </w:p>
        </w:tc>
      </w:tr>
      <w:tr w:rsidR="00D40151" w:rsidRPr="00DA3BBC" w14:paraId="41F04368" w14:textId="77777777" w:rsidTr="009D14FB">
        <w:tc>
          <w:tcPr>
            <w:tcW w:w="800" w:type="dxa"/>
            <w:shd w:val="solid" w:color="FFFFFF" w:fill="auto"/>
          </w:tcPr>
          <w:p w14:paraId="6A6D9648"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092B327C"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593C68DB" w14:textId="77777777" w:rsidR="00D40151" w:rsidRPr="00DA3BBC" w:rsidRDefault="00D40151" w:rsidP="009D14FB">
            <w:pPr>
              <w:pStyle w:val="TAC"/>
              <w:rPr>
                <w:sz w:val="16"/>
                <w:szCs w:val="16"/>
              </w:rPr>
            </w:pPr>
            <w:r w:rsidRPr="00DA3BBC">
              <w:rPr>
                <w:sz w:val="16"/>
                <w:szCs w:val="16"/>
              </w:rPr>
              <w:t>SP-200428</w:t>
            </w:r>
          </w:p>
        </w:tc>
        <w:tc>
          <w:tcPr>
            <w:tcW w:w="567" w:type="dxa"/>
            <w:shd w:val="solid" w:color="FFFFFF" w:fill="auto"/>
          </w:tcPr>
          <w:p w14:paraId="7D8F8108" w14:textId="77777777" w:rsidR="00D40151" w:rsidRPr="00DA3BBC" w:rsidRDefault="00D40151" w:rsidP="009D14FB">
            <w:pPr>
              <w:pStyle w:val="TAL"/>
              <w:rPr>
                <w:sz w:val="16"/>
                <w:szCs w:val="16"/>
              </w:rPr>
            </w:pPr>
            <w:r w:rsidRPr="00DA3BBC">
              <w:rPr>
                <w:sz w:val="16"/>
                <w:szCs w:val="16"/>
              </w:rPr>
              <w:t>2258</w:t>
            </w:r>
          </w:p>
        </w:tc>
        <w:tc>
          <w:tcPr>
            <w:tcW w:w="425" w:type="dxa"/>
            <w:shd w:val="solid" w:color="FFFFFF" w:fill="auto"/>
          </w:tcPr>
          <w:p w14:paraId="05560A3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0D1BE0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9753180" w14:textId="77777777" w:rsidR="00D40151" w:rsidRPr="00DA3BBC" w:rsidRDefault="00D40151" w:rsidP="009D14FB">
            <w:pPr>
              <w:pStyle w:val="TAL"/>
              <w:rPr>
                <w:sz w:val="16"/>
                <w:szCs w:val="16"/>
              </w:rPr>
            </w:pPr>
            <w:r w:rsidRPr="00DA3BBC">
              <w:rPr>
                <w:sz w:val="16"/>
                <w:szCs w:val="16"/>
              </w:rPr>
              <w:t>Corrections to steering modes</w:t>
            </w:r>
          </w:p>
        </w:tc>
        <w:tc>
          <w:tcPr>
            <w:tcW w:w="708" w:type="dxa"/>
            <w:shd w:val="solid" w:color="FFFFFF" w:fill="auto"/>
          </w:tcPr>
          <w:p w14:paraId="3FF8AC21" w14:textId="77777777" w:rsidR="00D40151" w:rsidRPr="00DA3BBC" w:rsidRDefault="00D40151" w:rsidP="009D14FB">
            <w:pPr>
              <w:pStyle w:val="TAC"/>
              <w:rPr>
                <w:sz w:val="16"/>
                <w:szCs w:val="16"/>
              </w:rPr>
            </w:pPr>
            <w:r w:rsidRPr="00DA3BBC">
              <w:rPr>
                <w:sz w:val="16"/>
                <w:szCs w:val="16"/>
              </w:rPr>
              <w:t>16.5.0</w:t>
            </w:r>
          </w:p>
        </w:tc>
      </w:tr>
      <w:tr w:rsidR="00D40151" w:rsidRPr="00DA3BBC" w14:paraId="708B2724" w14:textId="77777777" w:rsidTr="009D14FB">
        <w:tc>
          <w:tcPr>
            <w:tcW w:w="800" w:type="dxa"/>
            <w:shd w:val="solid" w:color="FFFFFF" w:fill="auto"/>
          </w:tcPr>
          <w:p w14:paraId="3956C952"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1760EC7"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3921C6C7"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5FD39C01" w14:textId="77777777" w:rsidR="00D40151" w:rsidRPr="00DA3BBC" w:rsidRDefault="00D40151" w:rsidP="009D14FB">
            <w:pPr>
              <w:pStyle w:val="TAL"/>
              <w:rPr>
                <w:sz w:val="16"/>
                <w:szCs w:val="16"/>
              </w:rPr>
            </w:pPr>
            <w:r w:rsidRPr="00DA3BBC">
              <w:rPr>
                <w:sz w:val="16"/>
                <w:szCs w:val="16"/>
              </w:rPr>
              <w:t>2263</w:t>
            </w:r>
          </w:p>
        </w:tc>
        <w:tc>
          <w:tcPr>
            <w:tcW w:w="425" w:type="dxa"/>
            <w:shd w:val="solid" w:color="FFFFFF" w:fill="auto"/>
          </w:tcPr>
          <w:p w14:paraId="5414B8C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A0202D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33A355" w14:textId="77777777" w:rsidR="00D40151" w:rsidRPr="00DA3BBC" w:rsidRDefault="00D40151" w:rsidP="009D14FB">
            <w:pPr>
              <w:pStyle w:val="TAL"/>
              <w:rPr>
                <w:sz w:val="16"/>
                <w:szCs w:val="16"/>
              </w:rPr>
            </w:pPr>
            <w:r w:rsidRPr="00DA3BBC">
              <w:rPr>
                <w:sz w:val="16"/>
                <w:szCs w:val="16"/>
              </w:rPr>
              <w:t>NF selection in SNPN 5GC</w:t>
            </w:r>
          </w:p>
        </w:tc>
        <w:tc>
          <w:tcPr>
            <w:tcW w:w="708" w:type="dxa"/>
            <w:shd w:val="solid" w:color="FFFFFF" w:fill="auto"/>
          </w:tcPr>
          <w:p w14:paraId="2A0DDAAF" w14:textId="77777777" w:rsidR="00D40151" w:rsidRPr="00DA3BBC" w:rsidRDefault="00D40151" w:rsidP="009D14FB">
            <w:pPr>
              <w:pStyle w:val="TAC"/>
              <w:rPr>
                <w:sz w:val="16"/>
                <w:szCs w:val="16"/>
              </w:rPr>
            </w:pPr>
            <w:r w:rsidRPr="00DA3BBC">
              <w:rPr>
                <w:sz w:val="16"/>
                <w:szCs w:val="16"/>
              </w:rPr>
              <w:t>16.5.0</w:t>
            </w:r>
          </w:p>
        </w:tc>
      </w:tr>
      <w:tr w:rsidR="00D40151" w:rsidRPr="00DA3BBC" w14:paraId="77A4D336" w14:textId="77777777" w:rsidTr="009D14FB">
        <w:tc>
          <w:tcPr>
            <w:tcW w:w="800" w:type="dxa"/>
            <w:shd w:val="solid" w:color="FFFFFF" w:fill="auto"/>
          </w:tcPr>
          <w:p w14:paraId="2569796E"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A64336C"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5115947E" w14:textId="77777777" w:rsidR="00D40151" w:rsidRPr="00DA3BBC" w:rsidRDefault="00D40151" w:rsidP="009D14FB">
            <w:pPr>
              <w:pStyle w:val="TAC"/>
              <w:rPr>
                <w:sz w:val="16"/>
                <w:szCs w:val="16"/>
              </w:rPr>
            </w:pPr>
            <w:r w:rsidRPr="00DA3BBC">
              <w:rPr>
                <w:sz w:val="16"/>
                <w:szCs w:val="16"/>
              </w:rPr>
              <w:t>SP-200432</w:t>
            </w:r>
          </w:p>
        </w:tc>
        <w:tc>
          <w:tcPr>
            <w:tcW w:w="567" w:type="dxa"/>
            <w:shd w:val="solid" w:color="FFFFFF" w:fill="auto"/>
          </w:tcPr>
          <w:p w14:paraId="43EE92F2" w14:textId="77777777" w:rsidR="00D40151" w:rsidRPr="00DA3BBC" w:rsidRDefault="00D40151" w:rsidP="009D14FB">
            <w:pPr>
              <w:pStyle w:val="TAL"/>
              <w:rPr>
                <w:sz w:val="16"/>
                <w:szCs w:val="16"/>
              </w:rPr>
            </w:pPr>
            <w:r w:rsidRPr="00DA3BBC">
              <w:rPr>
                <w:sz w:val="16"/>
                <w:szCs w:val="16"/>
              </w:rPr>
              <w:t>2268</w:t>
            </w:r>
          </w:p>
        </w:tc>
        <w:tc>
          <w:tcPr>
            <w:tcW w:w="425" w:type="dxa"/>
            <w:shd w:val="solid" w:color="FFFFFF" w:fill="auto"/>
          </w:tcPr>
          <w:p w14:paraId="32881A5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A675FF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AD835FB" w14:textId="77777777" w:rsidR="00D40151" w:rsidRPr="00DA3BBC" w:rsidRDefault="00D40151" w:rsidP="009D14FB">
            <w:pPr>
              <w:pStyle w:val="TAL"/>
              <w:rPr>
                <w:sz w:val="16"/>
                <w:szCs w:val="16"/>
              </w:rPr>
            </w:pPr>
            <w:r w:rsidRPr="00DA3BBC">
              <w:rPr>
                <w:sz w:val="16"/>
                <w:szCs w:val="16"/>
              </w:rPr>
              <w:t>Handling of pending NSSAI</w:t>
            </w:r>
          </w:p>
        </w:tc>
        <w:tc>
          <w:tcPr>
            <w:tcW w:w="708" w:type="dxa"/>
            <w:shd w:val="solid" w:color="FFFFFF" w:fill="auto"/>
          </w:tcPr>
          <w:p w14:paraId="339BB613" w14:textId="77777777" w:rsidR="00D40151" w:rsidRPr="00DA3BBC" w:rsidRDefault="00D40151" w:rsidP="009D14FB">
            <w:pPr>
              <w:pStyle w:val="TAC"/>
              <w:rPr>
                <w:sz w:val="16"/>
                <w:szCs w:val="16"/>
              </w:rPr>
            </w:pPr>
            <w:r w:rsidRPr="00DA3BBC">
              <w:rPr>
                <w:sz w:val="16"/>
                <w:szCs w:val="16"/>
              </w:rPr>
              <w:t>16.5.0</w:t>
            </w:r>
          </w:p>
        </w:tc>
      </w:tr>
      <w:tr w:rsidR="00D40151" w:rsidRPr="00DA3BBC" w14:paraId="34981A10" w14:textId="77777777" w:rsidTr="009D14FB">
        <w:tc>
          <w:tcPr>
            <w:tcW w:w="800" w:type="dxa"/>
            <w:shd w:val="solid" w:color="FFFFFF" w:fill="auto"/>
          </w:tcPr>
          <w:p w14:paraId="0947B66E"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F2E5E86"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50ECF5DF" w14:textId="77777777" w:rsidR="00D40151" w:rsidRPr="00DA3BBC" w:rsidRDefault="00D40151" w:rsidP="009D14FB">
            <w:pPr>
              <w:pStyle w:val="TAC"/>
              <w:rPr>
                <w:sz w:val="16"/>
                <w:szCs w:val="16"/>
              </w:rPr>
            </w:pPr>
            <w:r w:rsidRPr="00DA3BBC">
              <w:rPr>
                <w:sz w:val="16"/>
                <w:szCs w:val="16"/>
              </w:rPr>
              <w:t>SP-200424</w:t>
            </w:r>
          </w:p>
        </w:tc>
        <w:tc>
          <w:tcPr>
            <w:tcW w:w="567" w:type="dxa"/>
            <w:shd w:val="solid" w:color="FFFFFF" w:fill="auto"/>
          </w:tcPr>
          <w:p w14:paraId="2DA158E2" w14:textId="77777777" w:rsidR="00D40151" w:rsidRPr="00DA3BBC" w:rsidRDefault="00D40151" w:rsidP="009D14FB">
            <w:pPr>
              <w:pStyle w:val="TAL"/>
              <w:rPr>
                <w:sz w:val="16"/>
                <w:szCs w:val="16"/>
              </w:rPr>
            </w:pPr>
            <w:r w:rsidRPr="00DA3BBC">
              <w:rPr>
                <w:sz w:val="16"/>
                <w:szCs w:val="16"/>
              </w:rPr>
              <w:t>2269</w:t>
            </w:r>
          </w:p>
        </w:tc>
        <w:tc>
          <w:tcPr>
            <w:tcW w:w="425" w:type="dxa"/>
            <w:shd w:val="solid" w:color="FFFFFF" w:fill="auto"/>
          </w:tcPr>
          <w:p w14:paraId="21DBAD0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389674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94B7C5C" w14:textId="77777777" w:rsidR="00D40151" w:rsidRPr="00DA3BBC" w:rsidRDefault="00D40151" w:rsidP="009D14FB">
            <w:pPr>
              <w:pStyle w:val="TAL"/>
              <w:rPr>
                <w:sz w:val="16"/>
                <w:szCs w:val="16"/>
              </w:rPr>
            </w:pPr>
            <w:r w:rsidRPr="00DA3BBC">
              <w:rPr>
                <w:sz w:val="16"/>
                <w:szCs w:val="16"/>
              </w:rPr>
              <w:t>Enablers for multiple SCPs (23.501)</w:t>
            </w:r>
          </w:p>
        </w:tc>
        <w:tc>
          <w:tcPr>
            <w:tcW w:w="708" w:type="dxa"/>
            <w:shd w:val="solid" w:color="FFFFFF" w:fill="auto"/>
          </w:tcPr>
          <w:p w14:paraId="6FEEBB66" w14:textId="77777777" w:rsidR="00D40151" w:rsidRPr="00DA3BBC" w:rsidRDefault="00D40151" w:rsidP="009D14FB">
            <w:pPr>
              <w:pStyle w:val="TAC"/>
              <w:rPr>
                <w:sz w:val="16"/>
                <w:szCs w:val="16"/>
              </w:rPr>
            </w:pPr>
            <w:r w:rsidRPr="00DA3BBC">
              <w:rPr>
                <w:sz w:val="16"/>
                <w:szCs w:val="16"/>
              </w:rPr>
              <w:t>16.5.0</w:t>
            </w:r>
          </w:p>
        </w:tc>
      </w:tr>
      <w:tr w:rsidR="00D40151" w:rsidRPr="00DA3BBC" w14:paraId="192C1951" w14:textId="77777777" w:rsidTr="009D14FB">
        <w:tc>
          <w:tcPr>
            <w:tcW w:w="800" w:type="dxa"/>
            <w:shd w:val="solid" w:color="FFFFFF" w:fill="auto"/>
          </w:tcPr>
          <w:p w14:paraId="4A2CA1C4"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2D46C0C2"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0E5DA32D" w14:textId="77777777" w:rsidR="00D40151" w:rsidRPr="00DA3BBC" w:rsidRDefault="00D40151" w:rsidP="009D14FB">
            <w:pPr>
              <w:pStyle w:val="TAC"/>
              <w:rPr>
                <w:sz w:val="16"/>
                <w:szCs w:val="16"/>
              </w:rPr>
            </w:pPr>
            <w:r w:rsidRPr="00DA3BBC">
              <w:rPr>
                <w:sz w:val="16"/>
                <w:szCs w:val="16"/>
              </w:rPr>
              <w:t>SP-200432</w:t>
            </w:r>
          </w:p>
        </w:tc>
        <w:tc>
          <w:tcPr>
            <w:tcW w:w="567" w:type="dxa"/>
            <w:shd w:val="solid" w:color="FFFFFF" w:fill="auto"/>
          </w:tcPr>
          <w:p w14:paraId="3949C0E0" w14:textId="77777777" w:rsidR="00D40151" w:rsidRPr="00DA3BBC" w:rsidRDefault="00D40151" w:rsidP="009D14FB">
            <w:pPr>
              <w:pStyle w:val="TAL"/>
              <w:rPr>
                <w:sz w:val="16"/>
                <w:szCs w:val="16"/>
              </w:rPr>
            </w:pPr>
            <w:r w:rsidRPr="00DA3BBC">
              <w:rPr>
                <w:sz w:val="16"/>
                <w:szCs w:val="16"/>
              </w:rPr>
              <w:t>2270</w:t>
            </w:r>
          </w:p>
        </w:tc>
        <w:tc>
          <w:tcPr>
            <w:tcW w:w="425" w:type="dxa"/>
            <w:shd w:val="solid" w:color="FFFFFF" w:fill="auto"/>
          </w:tcPr>
          <w:p w14:paraId="5D792EC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D05A87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D1BF0D0" w14:textId="77777777" w:rsidR="00D40151" w:rsidRPr="00DA3BBC" w:rsidRDefault="00D40151" w:rsidP="009D14FB">
            <w:pPr>
              <w:pStyle w:val="TAL"/>
              <w:rPr>
                <w:sz w:val="16"/>
                <w:szCs w:val="16"/>
              </w:rPr>
            </w:pPr>
            <w:r w:rsidRPr="00DA3BBC">
              <w:rPr>
                <w:sz w:val="16"/>
                <w:szCs w:val="16"/>
              </w:rPr>
              <w:t>Removal of service area for UE registration with empty Allowed NSSAI due to pending NSSAA</w:t>
            </w:r>
          </w:p>
        </w:tc>
        <w:tc>
          <w:tcPr>
            <w:tcW w:w="708" w:type="dxa"/>
            <w:shd w:val="solid" w:color="FFFFFF" w:fill="auto"/>
          </w:tcPr>
          <w:p w14:paraId="23F21569" w14:textId="77777777" w:rsidR="00D40151" w:rsidRPr="00DA3BBC" w:rsidRDefault="00D40151" w:rsidP="009D14FB">
            <w:pPr>
              <w:pStyle w:val="TAC"/>
              <w:rPr>
                <w:sz w:val="16"/>
                <w:szCs w:val="16"/>
              </w:rPr>
            </w:pPr>
            <w:r w:rsidRPr="00DA3BBC">
              <w:rPr>
                <w:sz w:val="16"/>
                <w:szCs w:val="16"/>
              </w:rPr>
              <w:t>16.5.0</w:t>
            </w:r>
          </w:p>
        </w:tc>
      </w:tr>
      <w:tr w:rsidR="00D40151" w:rsidRPr="00DA3BBC" w14:paraId="78E7BDA5" w14:textId="77777777" w:rsidTr="009D14FB">
        <w:tc>
          <w:tcPr>
            <w:tcW w:w="800" w:type="dxa"/>
            <w:shd w:val="solid" w:color="FFFFFF" w:fill="auto"/>
          </w:tcPr>
          <w:p w14:paraId="4BD3E66E"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B3BF808"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66A71E39" w14:textId="77777777" w:rsidR="00D40151" w:rsidRPr="00DA3BBC" w:rsidRDefault="00D40151" w:rsidP="009D14FB">
            <w:pPr>
              <w:pStyle w:val="TAC"/>
              <w:rPr>
                <w:sz w:val="16"/>
                <w:szCs w:val="16"/>
              </w:rPr>
            </w:pPr>
            <w:r w:rsidRPr="00DA3BBC">
              <w:rPr>
                <w:sz w:val="16"/>
                <w:szCs w:val="16"/>
              </w:rPr>
              <w:t>SP-200424</w:t>
            </w:r>
          </w:p>
        </w:tc>
        <w:tc>
          <w:tcPr>
            <w:tcW w:w="567" w:type="dxa"/>
            <w:shd w:val="solid" w:color="FFFFFF" w:fill="auto"/>
          </w:tcPr>
          <w:p w14:paraId="343F7050" w14:textId="77777777" w:rsidR="00D40151" w:rsidRPr="00DA3BBC" w:rsidRDefault="00D40151" w:rsidP="009D14FB">
            <w:pPr>
              <w:pStyle w:val="TAL"/>
              <w:rPr>
                <w:sz w:val="16"/>
                <w:szCs w:val="16"/>
              </w:rPr>
            </w:pPr>
            <w:r w:rsidRPr="00DA3BBC">
              <w:rPr>
                <w:sz w:val="16"/>
                <w:szCs w:val="16"/>
              </w:rPr>
              <w:t>2271</w:t>
            </w:r>
          </w:p>
        </w:tc>
        <w:tc>
          <w:tcPr>
            <w:tcW w:w="425" w:type="dxa"/>
            <w:shd w:val="solid" w:color="FFFFFF" w:fill="auto"/>
          </w:tcPr>
          <w:p w14:paraId="00C46D5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AA3E9B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D48F688" w14:textId="77777777" w:rsidR="00D40151" w:rsidRPr="00DA3BBC" w:rsidRDefault="00D40151" w:rsidP="009D14FB">
            <w:pPr>
              <w:pStyle w:val="TAL"/>
              <w:rPr>
                <w:sz w:val="16"/>
                <w:szCs w:val="16"/>
              </w:rPr>
            </w:pPr>
            <w:r w:rsidRPr="00DA3BBC">
              <w:rPr>
                <w:sz w:val="16"/>
                <w:szCs w:val="16"/>
              </w:rPr>
              <w:t>Corrections to Principles for Binding, Selection and Reselection</w:t>
            </w:r>
          </w:p>
        </w:tc>
        <w:tc>
          <w:tcPr>
            <w:tcW w:w="708" w:type="dxa"/>
            <w:shd w:val="solid" w:color="FFFFFF" w:fill="auto"/>
          </w:tcPr>
          <w:p w14:paraId="03268C79" w14:textId="77777777" w:rsidR="00D40151" w:rsidRPr="00DA3BBC" w:rsidRDefault="00D40151" w:rsidP="009D14FB">
            <w:pPr>
              <w:pStyle w:val="TAC"/>
              <w:rPr>
                <w:sz w:val="16"/>
                <w:szCs w:val="16"/>
              </w:rPr>
            </w:pPr>
            <w:r w:rsidRPr="00DA3BBC">
              <w:rPr>
                <w:sz w:val="16"/>
                <w:szCs w:val="16"/>
              </w:rPr>
              <w:t>16.5.0</w:t>
            </w:r>
          </w:p>
        </w:tc>
      </w:tr>
      <w:tr w:rsidR="00D40151" w:rsidRPr="00DA3BBC" w14:paraId="067330EB" w14:textId="77777777" w:rsidTr="009D14FB">
        <w:tc>
          <w:tcPr>
            <w:tcW w:w="800" w:type="dxa"/>
            <w:shd w:val="solid" w:color="FFFFFF" w:fill="auto"/>
          </w:tcPr>
          <w:p w14:paraId="6D634BEA"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5645336"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44D8F431" w14:textId="77777777" w:rsidR="00D40151" w:rsidRPr="00DA3BBC" w:rsidRDefault="00D40151" w:rsidP="009D14FB">
            <w:pPr>
              <w:pStyle w:val="TAC"/>
              <w:rPr>
                <w:sz w:val="16"/>
                <w:szCs w:val="16"/>
              </w:rPr>
            </w:pPr>
            <w:r w:rsidRPr="00DA3BBC">
              <w:rPr>
                <w:sz w:val="16"/>
                <w:szCs w:val="16"/>
              </w:rPr>
              <w:t>SP-200432</w:t>
            </w:r>
          </w:p>
        </w:tc>
        <w:tc>
          <w:tcPr>
            <w:tcW w:w="567" w:type="dxa"/>
            <w:shd w:val="solid" w:color="FFFFFF" w:fill="auto"/>
          </w:tcPr>
          <w:p w14:paraId="521CD0C5" w14:textId="77777777" w:rsidR="00D40151" w:rsidRPr="00DA3BBC" w:rsidRDefault="00D40151" w:rsidP="009D14FB">
            <w:pPr>
              <w:pStyle w:val="TAL"/>
              <w:rPr>
                <w:sz w:val="16"/>
                <w:szCs w:val="16"/>
              </w:rPr>
            </w:pPr>
            <w:r w:rsidRPr="00DA3BBC">
              <w:rPr>
                <w:sz w:val="16"/>
                <w:szCs w:val="16"/>
              </w:rPr>
              <w:t>2274</w:t>
            </w:r>
          </w:p>
        </w:tc>
        <w:tc>
          <w:tcPr>
            <w:tcW w:w="425" w:type="dxa"/>
            <w:shd w:val="solid" w:color="FFFFFF" w:fill="auto"/>
          </w:tcPr>
          <w:p w14:paraId="3681EEA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1AD7BB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7712A9F" w14:textId="77777777" w:rsidR="00D40151" w:rsidRPr="00DA3BBC" w:rsidRDefault="00D40151" w:rsidP="009D14FB">
            <w:pPr>
              <w:pStyle w:val="TAL"/>
              <w:rPr>
                <w:sz w:val="16"/>
                <w:szCs w:val="16"/>
              </w:rPr>
            </w:pPr>
            <w:r w:rsidRPr="00DA3BBC">
              <w:rPr>
                <w:sz w:val="16"/>
                <w:szCs w:val="16"/>
              </w:rPr>
              <w:t>Clarification for the NSSAI in NSSAA procedure of roaming scenario</w:t>
            </w:r>
          </w:p>
        </w:tc>
        <w:tc>
          <w:tcPr>
            <w:tcW w:w="708" w:type="dxa"/>
            <w:shd w:val="solid" w:color="FFFFFF" w:fill="auto"/>
          </w:tcPr>
          <w:p w14:paraId="7B7D069A" w14:textId="77777777" w:rsidR="00D40151" w:rsidRPr="00DA3BBC" w:rsidRDefault="00D40151" w:rsidP="009D14FB">
            <w:pPr>
              <w:pStyle w:val="TAC"/>
              <w:rPr>
                <w:sz w:val="16"/>
                <w:szCs w:val="16"/>
              </w:rPr>
            </w:pPr>
            <w:r w:rsidRPr="00DA3BBC">
              <w:rPr>
                <w:sz w:val="16"/>
                <w:szCs w:val="16"/>
              </w:rPr>
              <w:t>16.5.0</w:t>
            </w:r>
          </w:p>
        </w:tc>
      </w:tr>
      <w:tr w:rsidR="00D40151" w:rsidRPr="00DA3BBC" w14:paraId="0193A7F8" w14:textId="77777777" w:rsidTr="009D14FB">
        <w:tc>
          <w:tcPr>
            <w:tcW w:w="800" w:type="dxa"/>
            <w:shd w:val="solid" w:color="FFFFFF" w:fill="auto"/>
          </w:tcPr>
          <w:p w14:paraId="0C285B4D"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034347BB"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47239199" w14:textId="77777777" w:rsidR="00D40151" w:rsidRPr="00DA3BBC" w:rsidRDefault="00D40151" w:rsidP="009D14FB">
            <w:pPr>
              <w:pStyle w:val="TAC"/>
              <w:rPr>
                <w:sz w:val="16"/>
                <w:szCs w:val="16"/>
              </w:rPr>
            </w:pPr>
            <w:r w:rsidRPr="00DA3BBC">
              <w:rPr>
                <w:sz w:val="16"/>
                <w:szCs w:val="16"/>
              </w:rPr>
              <w:t>SP-200428</w:t>
            </w:r>
          </w:p>
        </w:tc>
        <w:tc>
          <w:tcPr>
            <w:tcW w:w="567" w:type="dxa"/>
            <w:shd w:val="solid" w:color="FFFFFF" w:fill="auto"/>
          </w:tcPr>
          <w:p w14:paraId="3A956B0F" w14:textId="77777777" w:rsidR="00D40151" w:rsidRPr="00DA3BBC" w:rsidRDefault="00D40151" w:rsidP="009D14FB">
            <w:pPr>
              <w:pStyle w:val="TAL"/>
              <w:rPr>
                <w:sz w:val="16"/>
                <w:szCs w:val="16"/>
              </w:rPr>
            </w:pPr>
            <w:r w:rsidRPr="00DA3BBC">
              <w:rPr>
                <w:sz w:val="16"/>
                <w:szCs w:val="16"/>
              </w:rPr>
              <w:t>2276</w:t>
            </w:r>
          </w:p>
        </w:tc>
        <w:tc>
          <w:tcPr>
            <w:tcW w:w="425" w:type="dxa"/>
            <w:shd w:val="solid" w:color="FFFFFF" w:fill="auto"/>
          </w:tcPr>
          <w:p w14:paraId="1138EC1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FC575A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53EB4CC" w14:textId="77777777" w:rsidR="00D40151" w:rsidRPr="00DA3BBC" w:rsidRDefault="00D40151" w:rsidP="009D14FB">
            <w:pPr>
              <w:pStyle w:val="TAL"/>
              <w:rPr>
                <w:sz w:val="16"/>
                <w:szCs w:val="16"/>
              </w:rPr>
            </w:pPr>
            <w:r w:rsidRPr="00DA3BBC">
              <w:rPr>
                <w:sz w:val="16"/>
                <w:szCs w:val="16"/>
              </w:rPr>
              <w:t>MA-PDU Session establishment in Non-allowed Area</w:t>
            </w:r>
          </w:p>
        </w:tc>
        <w:tc>
          <w:tcPr>
            <w:tcW w:w="708" w:type="dxa"/>
            <w:shd w:val="solid" w:color="FFFFFF" w:fill="auto"/>
          </w:tcPr>
          <w:p w14:paraId="31AAD3FF" w14:textId="77777777" w:rsidR="00D40151" w:rsidRPr="00DA3BBC" w:rsidRDefault="00D40151" w:rsidP="009D14FB">
            <w:pPr>
              <w:pStyle w:val="TAC"/>
              <w:rPr>
                <w:sz w:val="16"/>
                <w:szCs w:val="16"/>
              </w:rPr>
            </w:pPr>
            <w:r w:rsidRPr="00DA3BBC">
              <w:rPr>
                <w:sz w:val="16"/>
                <w:szCs w:val="16"/>
              </w:rPr>
              <w:t>16.5.0</w:t>
            </w:r>
          </w:p>
        </w:tc>
      </w:tr>
      <w:tr w:rsidR="00D40151" w:rsidRPr="00DA3BBC" w14:paraId="42575E00" w14:textId="77777777" w:rsidTr="009D14FB">
        <w:tc>
          <w:tcPr>
            <w:tcW w:w="800" w:type="dxa"/>
            <w:shd w:val="solid" w:color="FFFFFF" w:fill="auto"/>
          </w:tcPr>
          <w:p w14:paraId="189F8FC4"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3C5B0E4C"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0C405284" w14:textId="77777777" w:rsidR="00D40151" w:rsidRPr="00DA3BBC" w:rsidRDefault="00D40151" w:rsidP="009D14FB">
            <w:pPr>
              <w:pStyle w:val="TAC"/>
              <w:rPr>
                <w:sz w:val="16"/>
                <w:szCs w:val="16"/>
              </w:rPr>
            </w:pPr>
            <w:r w:rsidRPr="00DA3BBC">
              <w:rPr>
                <w:sz w:val="16"/>
                <w:szCs w:val="16"/>
              </w:rPr>
              <w:t>SP-200422</w:t>
            </w:r>
          </w:p>
        </w:tc>
        <w:tc>
          <w:tcPr>
            <w:tcW w:w="567" w:type="dxa"/>
            <w:shd w:val="solid" w:color="FFFFFF" w:fill="auto"/>
          </w:tcPr>
          <w:p w14:paraId="1AAA461B" w14:textId="77777777" w:rsidR="00D40151" w:rsidRPr="00DA3BBC" w:rsidRDefault="00D40151" w:rsidP="009D14FB">
            <w:pPr>
              <w:pStyle w:val="TAL"/>
              <w:rPr>
                <w:sz w:val="16"/>
                <w:szCs w:val="16"/>
              </w:rPr>
            </w:pPr>
            <w:r w:rsidRPr="00DA3BBC">
              <w:rPr>
                <w:sz w:val="16"/>
                <w:szCs w:val="16"/>
              </w:rPr>
              <w:t>2277</w:t>
            </w:r>
          </w:p>
        </w:tc>
        <w:tc>
          <w:tcPr>
            <w:tcW w:w="425" w:type="dxa"/>
            <w:shd w:val="solid" w:color="FFFFFF" w:fill="auto"/>
          </w:tcPr>
          <w:p w14:paraId="11503D7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E52FF4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1175892" w14:textId="77777777" w:rsidR="00D40151" w:rsidRPr="00DA3BBC" w:rsidRDefault="00D40151" w:rsidP="009D14FB">
            <w:pPr>
              <w:pStyle w:val="TAL"/>
              <w:rPr>
                <w:sz w:val="16"/>
                <w:szCs w:val="16"/>
              </w:rPr>
            </w:pPr>
            <w:r w:rsidRPr="00DA3BBC">
              <w:rPr>
                <w:sz w:val="16"/>
                <w:szCs w:val="16"/>
              </w:rPr>
              <w:t>Small data rate control enforcement of normal and exception data</w:t>
            </w:r>
          </w:p>
        </w:tc>
        <w:tc>
          <w:tcPr>
            <w:tcW w:w="708" w:type="dxa"/>
            <w:shd w:val="solid" w:color="FFFFFF" w:fill="auto"/>
          </w:tcPr>
          <w:p w14:paraId="57ADD1D3" w14:textId="77777777" w:rsidR="00D40151" w:rsidRPr="00DA3BBC" w:rsidRDefault="00D40151" w:rsidP="009D14FB">
            <w:pPr>
              <w:pStyle w:val="TAC"/>
              <w:rPr>
                <w:sz w:val="16"/>
                <w:szCs w:val="16"/>
              </w:rPr>
            </w:pPr>
            <w:r w:rsidRPr="00DA3BBC">
              <w:rPr>
                <w:sz w:val="16"/>
                <w:szCs w:val="16"/>
              </w:rPr>
              <w:t>16.5.0</w:t>
            </w:r>
          </w:p>
        </w:tc>
      </w:tr>
      <w:tr w:rsidR="00D40151" w:rsidRPr="00DA3BBC" w14:paraId="7E1BD3A8" w14:textId="77777777" w:rsidTr="009D14FB">
        <w:tc>
          <w:tcPr>
            <w:tcW w:w="800" w:type="dxa"/>
            <w:shd w:val="solid" w:color="FFFFFF" w:fill="auto"/>
          </w:tcPr>
          <w:p w14:paraId="2CBDF161"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0DE1E5BE"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2E3752C9"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1B6FBBAB" w14:textId="77777777" w:rsidR="00D40151" w:rsidRPr="00DA3BBC" w:rsidRDefault="00D40151" w:rsidP="009D14FB">
            <w:pPr>
              <w:pStyle w:val="TAL"/>
              <w:rPr>
                <w:sz w:val="16"/>
                <w:szCs w:val="16"/>
              </w:rPr>
            </w:pPr>
            <w:r w:rsidRPr="00DA3BBC">
              <w:rPr>
                <w:sz w:val="16"/>
                <w:szCs w:val="16"/>
              </w:rPr>
              <w:t>2278</w:t>
            </w:r>
          </w:p>
        </w:tc>
        <w:tc>
          <w:tcPr>
            <w:tcW w:w="425" w:type="dxa"/>
            <w:shd w:val="solid" w:color="FFFFFF" w:fill="auto"/>
          </w:tcPr>
          <w:p w14:paraId="287F500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72D421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E4DD66E" w14:textId="77777777" w:rsidR="00D40151" w:rsidRPr="00DA3BBC" w:rsidRDefault="00D40151" w:rsidP="009D14FB">
            <w:pPr>
              <w:pStyle w:val="TAL"/>
              <w:rPr>
                <w:sz w:val="16"/>
                <w:szCs w:val="16"/>
              </w:rPr>
            </w:pPr>
            <w:r w:rsidRPr="00DA3BBC">
              <w:rPr>
                <w:sz w:val="16"/>
                <w:szCs w:val="16"/>
              </w:rPr>
              <w:t>Correcting 5GS TSN bridge delays</w:t>
            </w:r>
          </w:p>
        </w:tc>
        <w:tc>
          <w:tcPr>
            <w:tcW w:w="708" w:type="dxa"/>
            <w:shd w:val="solid" w:color="FFFFFF" w:fill="auto"/>
          </w:tcPr>
          <w:p w14:paraId="6B2824E2" w14:textId="77777777" w:rsidR="00D40151" w:rsidRPr="00DA3BBC" w:rsidRDefault="00D40151" w:rsidP="009D14FB">
            <w:pPr>
              <w:pStyle w:val="TAC"/>
              <w:rPr>
                <w:sz w:val="16"/>
                <w:szCs w:val="16"/>
              </w:rPr>
            </w:pPr>
            <w:r w:rsidRPr="00DA3BBC">
              <w:rPr>
                <w:sz w:val="16"/>
                <w:szCs w:val="16"/>
              </w:rPr>
              <w:t>16.5.0</w:t>
            </w:r>
          </w:p>
        </w:tc>
      </w:tr>
      <w:tr w:rsidR="00D40151" w:rsidRPr="00DA3BBC" w14:paraId="0D1BBED7" w14:textId="77777777" w:rsidTr="009D14FB">
        <w:tc>
          <w:tcPr>
            <w:tcW w:w="800" w:type="dxa"/>
            <w:shd w:val="solid" w:color="FFFFFF" w:fill="auto"/>
          </w:tcPr>
          <w:p w14:paraId="0C93C10E"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B61F4A7"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17F377D9" w14:textId="77777777" w:rsidR="00D40151" w:rsidRPr="00DA3BBC" w:rsidRDefault="00D40151" w:rsidP="009D14FB">
            <w:pPr>
              <w:pStyle w:val="TAC"/>
              <w:rPr>
                <w:sz w:val="16"/>
                <w:szCs w:val="16"/>
              </w:rPr>
            </w:pPr>
            <w:r w:rsidRPr="00DA3BBC">
              <w:rPr>
                <w:sz w:val="16"/>
                <w:szCs w:val="16"/>
              </w:rPr>
              <w:t>SP-200430</w:t>
            </w:r>
          </w:p>
        </w:tc>
        <w:tc>
          <w:tcPr>
            <w:tcW w:w="567" w:type="dxa"/>
            <w:shd w:val="solid" w:color="FFFFFF" w:fill="auto"/>
          </w:tcPr>
          <w:p w14:paraId="724976C0" w14:textId="77777777" w:rsidR="00D40151" w:rsidRPr="00DA3BBC" w:rsidRDefault="00D40151" w:rsidP="009D14FB">
            <w:pPr>
              <w:pStyle w:val="TAL"/>
              <w:rPr>
                <w:sz w:val="16"/>
                <w:szCs w:val="16"/>
              </w:rPr>
            </w:pPr>
            <w:r w:rsidRPr="00DA3BBC">
              <w:rPr>
                <w:sz w:val="16"/>
                <w:szCs w:val="16"/>
              </w:rPr>
              <w:t>2279</w:t>
            </w:r>
          </w:p>
        </w:tc>
        <w:tc>
          <w:tcPr>
            <w:tcW w:w="425" w:type="dxa"/>
            <w:shd w:val="solid" w:color="FFFFFF" w:fill="auto"/>
          </w:tcPr>
          <w:p w14:paraId="075DA96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F396FD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9859D78" w14:textId="77777777" w:rsidR="00D40151" w:rsidRPr="00DA3BBC" w:rsidRDefault="00D40151" w:rsidP="009D14FB">
            <w:pPr>
              <w:pStyle w:val="TAL"/>
              <w:rPr>
                <w:sz w:val="16"/>
                <w:szCs w:val="16"/>
              </w:rPr>
            </w:pPr>
            <w:r w:rsidRPr="00DA3BBC">
              <w:rPr>
                <w:sz w:val="16"/>
                <w:szCs w:val="16"/>
              </w:rPr>
              <w:t>Corrections to HSS Discovery</w:t>
            </w:r>
          </w:p>
        </w:tc>
        <w:tc>
          <w:tcPr>
            <w:tcW w:w="708" w:type="dxa"/>
            <w:shd w:val="solid" w:color="FFFFFF" w:fill="auto"/>
          </w:tcPr>
          <w:p w14:paraId="25F6EE2B" w14:textId="77777777" w:rsidR="00D40151" w:rsidRPr="00DA3BBC" w:rsidRDefault="00D40151" w:rsidP="009D14FB">
            <w:pPr>
              <w:pStyle w:val="TAC"/>
              <w:rPr>
                <w:sz w:val="16"/>
                <w:szCs w:val="16"/>
              </w:rPr>
            </w:pPr>
            <w:r w:rsidRPr="00DA3BBC">
              <w:rPr>
                <w:sz w:val="16"/>
                <w:szCs w:val="16"/>
              </w:rPr>
              <w:t>16.5.0</w:t>
            </w:r>
          </w:p>
        </w:tc>
      </w:tr>
      <w:tr w:rsidR="00D40151" w:rsidRPr="00DA3BBC" w14:paraId="4D3866F6" w14:textId="77777777" w:rsidTr="009D14FB">
        <w:tc>
          <w:tcPr>
            <w:tcW w:w="800" w:type="dxa"/>
            <w:shd w:val="solid" w:color="FFFFFF" w:fill="auto"/>
          </w:tcPr>
          <w:p w14:paraId="7C750210"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2FDD165A"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4FAF3BF5"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109C07DD" w14:textId="77777777" w:rsidR="00D40151" w:rsidRPr="00DA3BBC" w:rsidRDefault="00D40151" w:rsidP="009D14FB">
            <w:pPr>
              <w:pStyle w:val="TAL"/>
              <w:rPr>
                <w:sz w:val="16"/>
                <w:szCs w:val="16"/>
              </w:rPr>
            </w:pPr>
            <w:r w:rsidRPr="00DA3BBC">
              <w:rPr>
                <w:sz w:val="16"/>
                <w:szCs w:val="16"/>
              </w:rPr>
              <w:t>2285</w:t>
            </w:r>
          </w:p>
        </w:tc>
        <w:tc>
          <w:tcPr>
            <w:tcW w:w="425" w:type="dxa"/>
            <w:shd w:val="solid" w:color="FFFFFF" w:fill="auto"/>
          </w:tcPr>
          <w:p w14:paraId="4CE6654D"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DC927C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9078083" w14:textId="77777777" w:rsidR="00D40151" w:rsidRPr="00DA3BBC" w:rsidRDefault="00D40151" w:rsidP="009D14FB">
            <w:pPr>
              <w:pStyle w:val="TAL"/>
              <w:rPr>
                <w:sz w:val="16"/>
                <w:szCs w:val="16"/>
              </w:rPr>
            </w:pPr>
            <w:r w:rsidRPr="00DA3BBC">
              <w:rPr>
                <w:sz w:val="16"/>
                <w:szCs w:val="16"/>
              </w:rPr>
              <w:t>Annex I Clarification</w:t>
            </w:r>
          </w:p>
        </w:tc>
        <w:tc>
          <w:tcPr>
            <w:tcW w:w="708" w:type="dxa"/>
            <w:shd w:val="solid" w:color="FFFFFF" w:fill="auto"/>
          </w:tcPr>
          <w:p w14:paraId="5FDA1A86" w14:textId="77777777" w:rsidR="00D40151" w:rsidRPr="00DA3BBC" w:rsidRDefault="00D40151" w:rsidP="009D14FB">
            <w:pPr>
              <w:pStyle w:val="TAC"/>
              <w:rPr>
                <w:sz w:val="16"/>
                <w:szCs w:val="16"/>
              </w:rPr>
            </w:pPr>
            <w:r w:rsidRPr="00DA3BBC">
              <w:rPr>
                <w:sz w:val="16"/>
                <w:szCs w:val="16"/>
              </w:rPr>
              <w:t>16.5.0</w:t>
            </w:r>
          </w:p>
        </w:tc>
      </w:tr>
      <w:tr w:rsidR="00D40151" w:rsidRPr="00DA3BBC" w14:paraId="7C8B6843" w14:textId="77777777" w:rsidTr="009D14FB">
        <w:tc>
          <w:tcPr>
            <w:tcW w:w="800" w:type="dxa"/>
            <w:shd w:val="solid" w:color="FFFFFF" w:fill="auto"/>
          </w:tcPr>
          <w:p w14:paraId="07D2D4DF"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3E3D18E6"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48F0F7A3"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5F58F803" w14:textId="77777777" w:rsidR="00D40151" w:rsidRPr="00DA3BBC" w:rsidRDefault="00D40151" w:rsidP="009D14FB">
            <w:pPr>
              <w:pStyle w:val="TAL"/>
              <w:rPr>
                <w:sz w:val="16"/>
                <w:szCs w:val="16"/>
              </w:rPr>
            </w:pPr>
            <w:r w:rsidRPr="00DA3BBC">
              <w:rPr>
                <w:sz w:val="16"/>
                <w:szCs w:val="16"/>
              </w:rPr>
              <w:t>2287</w:t>
            </w:r>
          </w:p>
        </w:tc>
        <w:tc>
          <w:tcPr>
            <w:tcW w:w="425" w:type="dxa"/>
            <w:shd w:val="solid" w:color="FFFFFF" w:fill="auto"/>
          </w:tcPr>
          <w:p w14:paraId="732F761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ED2128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C1D3AC7" w14:textId="77777777" w:rsidR="00D40151" w:rsidRPr="00DA3BBC" w:rsidRDefault="00D40151" w:rsidP="009D14FB">
            <w:pPr>
              <w:pStyle w:val="TAL"/>
              <w:rPr>
                <w:sz w:val="16"/>
                <w:szCs w:val="16"/>
              </w:rPr>
            </w:pPr>
            <w:r w:rsidRPr="00DA3BBC">
              <w:rPr>
                <w:sz w:val="16"/>
                <w:szCs w:val="16"/>
              </w:rPr>
              <w:t>Bridge Management Clarification</w:t>
            </w:r>
          </w:p>
        </w:tc>
        <w:tc>
          <w:tcPr>
            <w:tcW w:w="708" w:type="dxa"/>
            <w:shd w:val="solid" w:color="FFFFFF" w:fill="auto"/>
          </w:tcPr>
          <w:p w14:paraId="6864C2A0" w14:textId="77777777" w:rsidR="00D40151" w:rsidRPr="00DA3BBC" w:rsidRDefault="00D40151" w:rsidP="009D14FB">
            <w:pPr>
              <w:pStyle w:val="TAC"/>
              <w:rPr>
                <w:sz w:val="16"/>
                <w:szCs w:val="16"/>
              </w:rPr>
            </w:pPr>
            <w:r w:rsidRPr="00DA3BBC">
              <w:rPr>
                <w:sz w:val="16"/>
                <w:szCs w:val="16"/>
              </w:rPr>
              <w:t>16.5.0</w:t>
            </w:r>
          </w:p>
        </w:tc>
      </w:tr>
      <w:tr w:rsidR="00D40151" w:rsidRPr="00DA3BBC" w14:paraId="5EE5C139" w14:textId="77777777" w:rsidTr="009D14FB">
        <w:tc>
          <w:tcPr>
            <w:tcW w:w="800" w:type="dxa"/>
            <w:shd w:val="solid" w:color="FFFFFF" w:fill="auto"/>
          </w:tcPr>
          <w:p w14:paraId="0B2BC103"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28984E82"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76089077" w14:textId="77777777" w:rsidR="00D40151" w:rsidRPr="00DA3BBC" w:rsidRDefault="00D40151" w:rsidP="009D14FB">
            <w:pPr>
              <w:pStyle w:val="TAC"/>
              <w:rPr>
                <w:sz w:val="16"/>
                <w:szCs w:val="16"/>
              </w:rPr>
            </w:pPr>
            <w:r w:rsidRPr="00DA3BBC">
              <w:rPr>
                <w:sz w:val="16"/>
                <w:szCs w:val="16"/>
              </w:rPr>
              <w:t>SP-200428</w:t>
            </w:r>
          </w:p>
        </w:tc>
        <w:tc>
          <w:tcPr>
            <w:tcW w:w="567" w:type="dxa"/>
            <w:shd w:val="solid" w:color="FFFFFF" w:fill="auto"/>
          </w:tcPr>
          <w:p w14:paraId="419B0AC2" w14:textId="77777777" w:rsidR="00D40151" w:rsidRPr="00DA3BBC" w:rsidRDefault="00D40151" w:rsidP="009D14FB">
            <w:pPr>
              <w:pStyle w:val="TAL"/>
              <w:rPr>
                <w:sz w:val="16"/>
                <w:szCs w:val="16"/>
              </w:rPr>
            </w:pPr>
            <w:r w:rsidRPr="00DA3BBC">
              <w:rPr>
                <w:sz w:val="16"/>
                <w:szCs w:val="16"/>
              </w:rPr>
              <w:t>2292</w:t>
            </w:r>
          </w:p>
        </w:tc>
        <w:tc>
          <w:tcPr>
            <w:tcW w:w="425" w:type="dxa"/>
            <w:shd w:val="solid" w:color="FFFFFF" w:fill="auto"/>
          </w:tcPr>
          <w:p w14:paraId="73F8931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23082D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A1790A0" w14:textId="77777777" w:rsidR="00D40151" w:rsidRPr="00DA3BBC" w:rsidRDefault="00D40151" w:rsidP="009D14FB">
            <w:pPr>
              <w:pStyle w:val="TAL"/>
              <w:rPr>
                <w:sz w:val="16"/>
                <w:szCs w:val="16"/>
              </w:rPr>
            </w:pPr>
            <w:r w:rsidRPr="00DA3BBC">
              <w:rPr>
                <w:sz w:val="16"/>
                <w:szCs w:val="16"/>
              </w:rPr>
              <w:t>Correction on ATSSS rule generation</w:t>
            </w:r>
          </w:p>
        </w:tc>
        <w:tc>
          <w:tcPr>
            <w:tcW w:w="708" w:type="dxa"/>
            <w:shd w:val="solid" w:color="FFFFFF" w:fill="auto"/>
          </w:tcPr>
          <w:p w14:paraId="351417E7" w14:textId="77777777" w:rsidR="00D40151" w:rsidRPr="00DA3BBC" w:rsidRDefault="00D40151" w:rsidP="009D14FB">
            <w:pPr>
              <w:pStyle w:val="TAC"/>
              <w:rPr>
                <w:sz w:val="16"/>
                <w:szCs w:val="16"/>
              </w:rPr>
            </w:pPr>
            <w:r w:rsidRPr="00DA3BBC">
              <w:rPr>
                <w:sz w:val="16"/>
                <w:szCs w:val="16"/>
              </w:rPr>
              <w:t>16.5.0</w:t>
            </w:r>
          </w:p>
        </w:tc>
      </w:tr>
      <w:tr w:rsidR="00D40151" w:rsidRPr="00DA3BBC" w14:paraId="04668629" w14:textId="77777777" w:rsidTr="009D14FB">
        <w:tc>
          <w:tcPr>
            <w:tcW w:w="800" w:type="dxa"/>
            <w:shd w:val="solid" w:color="FFFFFF" w:fill="auto"/>
          </w:tcPr>
          <w:p w14:paraId="2F328C69"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414176C7"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077699F2" w14:textId="77777777" w:rsidR="00D40151" w:rsidRPr="00DA3BBC" w:rsidRDefault="00D40151" w:rsidP="009D14FB">
            <w:pPr>
              <w:pStyle w:val="TAC"/>
              <w:rPr>
                <w:sz w:val="16"/>
                <w:szCs w:val="16"/>
              </w:rPr>
            </w:pPr>
            <w:r w:rsidRPr="00DA3BBC">
              <w:rPr>
                <w:sz w:val="16"/>
                <w:szCs w:val="16"/>
              </w:rPr>
              <w:t>SP-200425</w:t>
            </w:r>
          </w:p>
        </w:tc>
        <w:tc>
          <w:tcPr>
            <w:tcW w:w="567" w:type="dxa"/>
            <w:shd w:val="solid" w:color="FFFFFF" w:fill="auto"/>
          </w:tcPr>
          <w:p w14:paraId="6BFC90BC" w14:textId="77777777" w:rsidR="00D40151" w:rsidRPr="00DA3BBC" w:rsidRDefault="00D40151" w:rsidP="009D14FB">
            <w:pPr>
              <w:pStyle w:val="TAL"/>
              <w:rPr>
                <w:sz w:val="16"/>
                <w:szCs w:val="16"/>
              </w:rPr>
            </w:pPr>
            <w:r w:rsidRPr="00DA3BBC">
              <w:rPr>
                <w:sz w:val="16"/>
                <w:szCs w:val="16"/>
              </w:rPr>
              <w:t>2293</w:t>
            </w:r>
          </w:p>
        </w:tc>
        <w:tc>
          <w:tcPr>
            <w:tcW w:w="425" w:type="dxa"/>
            <w:shd w:val="solid" w:color="FFFFFF" w:fill="auto"/>
          </w:tcPr>
          <w:p w14:paraId="5349628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154990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5804550" w14:textId="77777777" w:rsidR="00D40151" w:rsidRPr="00DA3BBC" w:rsidRDefault="00D40151" w:rsidP="009D14FB">
            <w:pPr>
              <w:pStyle w:val="TAL"/>
              <w:rPr>
                <w:sz w:val="16"/>
                <w:szCs w:val="16"/>
              </w:rPr>
            </w:pPr>
            <w:r w:rsidRPr="00DA3BBC">
              <w:rPr>
                <w:sz w:val="16"/>
                <w:szCs w:val="16"/>
              </w:rPr>
              <w:t>Correction of RAN part of packet delay for QoS monitoring</w:t>
            </w:r>
          </w:p>
        </w:tc>
        <w:tc>
          <w:tcPr>
            <w:tcW w:w="708" w:type="dxa"/>
            <w:shd w:val="solid" w:color="FFFFFF" w:fill="auto"/>
          </w:tcPr>
          <w:p w14:paraId="04EFF3BE" w14:textId="77777777" w:rsidR="00D40151" w:rsidRPr="00DA3BBC" w:rsidRDefault="00D40151" w:rsidP="009D14FB">
            <w:pPr>
              <w:pStyle w:val="TAC"/>
              <w:rPr>
                <w:sz w:val="16"/>
                <w:szCs w:val="16"/>
              </w:rPr>
            </w:pPr>
            <w:r w:rsidRPr="00DA3BBC">
              <w:rPr>
                <w:sz w:val="16"/>
                <w:szCs w:val="16"/>
              </w:rPr>
              <w:t>16.5.0</w:t>
            </w:r>
          </w:p>
        </w:tc>
      </w:tr>
      <w:tr w:rsidR="00D40151" w:rsidRPr="00DA3BBC" w14:paraId="162C1CDD" w14:textId="77777777" w:rsidTr="009D14FB">
        <w:tc>
          <w:tcPr>
            <w:tcW w:w="800" w:type="dxa"/>
            <w:shd w:val="solid" w:color="FFFFFF" w:fill="auto"/>
          </w:tcPr>
          <w:p w14:paraId="6C3586F8"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C87BB26"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5E237FBD" w14:textId="77777777" w:rsidR="00D40151" w:rsidRPr="00DA3BBC" w:rsidRDefault="00D40151" w:rsidP="009D14FB">
            <w:pPr>
              <w:pStyle w:val="TAC"/>
              <w:rPr>
                <w:sz w:val="16"/>
                <w:szCs w:val="16"/>
              </w:rPr>
            </w:pPr>
            <w:r w:rsidRPr="00DA3BBC">
              <w:rPr>
                <w:sz w:val="16"/>
                <w:szCs w:val="16"/>
              </w:rPr>
              <w:t>SP-200420</w:t>
            </w:r>
          </w:p>
        </w:tc>
        <w:tc>
          <w:tcPr>
            <w:tcW w:w="567" w:type="dxa"/>
            <w:shd w:val="solid" w:color="FFFFFF" w:fill="auto"/>
          </w:tcPr>
          <w:p w14:paraId="12E854D2" w14:textId="77777777" w:rsidR="00D40151" w:rsidRPr="00DA3BBC" w:rsidRDefault="00D40151" w:rsidP="009D14FB">
            <w:pPr>
              <w:pStyle w:val="TAL"/>
              <w:rPr>
                <w:sz w:val="16"/>
                <w:szCs w:val="16"/>
              </w:rPr>
            </w:pPr>
            <w:r w:rsidRPr="00DA3BBC">
              <w:rPr>
                <w:sz w:val="16"/>
                <w:szCs w:val="16"/>
              </w:rPr>
              <w:t>2299</w:t>
            </w:r>
          </w:p>
        </w:tc>
        <w:tc>
          <w:tcPr>
            <w:tcW w:w="425" w:type="dxa"/>
            <w:shd w:val="solid" w:color="FFFFFF" w:fill="auto"/>
          </w:tcPr>
          <w:p w14:paraId="760AC9F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6F3D69D"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237D0780" w14:textId="77777777" w:rsidR="00D40151" w:rsidRPr="00DA3BBC" w:rsidRDefault="00D40151" w:rsidP="009D14FB">
            <w:pPr>
              <w:pStyle w:val="TAL"/>
              <w:rPr>
                <w:sz w:val="16"/>
                <w:szCs w:val="16"/>
              </w:rPr>
            </w:pPr>
            <w:r w:rsidRPr="00DA3BBC">
              <w:rPr>
                <w:sz w:val="16"/>
                <w:szCs w:val="16"/>
              </w:rPr>
              <w:t>Incorrect NOTE 14 for 5QI 3</w:t>
            </w:r>
          </w:p>
        </w:tc>
        <w:tc>
          <w:tcPr>
            <w:tcW w:w="708" w:type="dxa"/>
            <w:shd w:val="solid" w:color="FFFFFF" w:fill="auto"/>
          </w:tcPr>
          <w:p w14:paraId="0E957166" w14:textId="77777777" w:rsidR="00D40151" w:rsidRPr="00DA3BBC" w:rsidRDefault="00D40151" w:rsidP="009D14FB">
            <w:pPr>
              <w:pStyle w:val="TAC"/>
              <w:rPr>
                <w:sz w:val="16"/>
                <w:szCs w:val="16"/>
              </w:rPr>
            </w:pPr>
            <w:r w:rsidRPr="00DA3BBC">
              <w:rPr>
                <w:sz w:val="16"/>
                <w:szCs w:val="16"/>
              </w:rPr>
              <w:t>16.5.0</w:t>
            </w:r>
          </w:p>
        </w:tc>
      </w:tr>
      <w:tr w:rsidR="00D40151" w:rsidRPr="00DA3BBC" w14:paraId="21A98E8E" w14:textId="77777777" w:rsidTr="009D14FB">
        <w:tc>
          <w:tcPr>
            <w:tcW w:w="800" w:type="dxa"/>
            <w:shd w:val="solid" w:color="FFFFFF" w:fill="auto"/>
          </w:tcPr>
          <w:p w14:paraId="355C16B7"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28E02873"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3A7C7F92" w14:textId="77777777" w:rsidR="00D40151" w:rsidRPr="00DA3BBC" w:rsidRDefault="00D40151" w:rsidP="009D14FB">
            <w:pPr>
              <w:pStyle w:val="TAC"/>
              <w:rPr>
                <w:sz w:val="16"/>
                <w:szCs w:val="16"/>
              </w:rPr>
            </w:pPr>
            <w:r w:rsidRPr="00DA3BBC">
              <w:rPr>
                <w:sz w:val="16"/>
                <w:szCs w:val="16"/>
              </w:rPr>
              <w:t>SP-200422</w:t>
            </w:r>
          </w:p>
        </w:tc>
        <w:tc>
          <w:tcPr>
            <w:tcW w:w="567" w:type="dxa"/>
            <w:shd w:val="solid" w:color="FFFFFF" w:fill="auto"/>
          </w:tcPr>
          <w:p w14:paraId="5536DBEE" w14:textId="77777777" w:rsidR="00D40151" w:rsidRPr="00DA3BBC" w:rsidRDefault="00D40151" w:rsidP="009D14FB">
            <w:pPr>
              <w:pStyle w:val="TAL"/>
              <w:rPr>
                <w:sz w:val="16"/>
                <w:szCs w:val="16"/>
              </w:rPr>
            </w:pPr>
            <w:r w:rsidRPr="00DA3BBC">
              <w:rPr>
                <w:sz w:val="16"/>
                <w:szCs w:val="16"/>
              </w:rPr>
              <w:t>2302</w:t>
            </w:r>
          </w:p>
        </w:tc>
        <w:tc>
          <w:tcPr>
            <w:tcW w:w="425" w:type="dxa"/>
            <w:shd w:val="solid" w:color="FFFFFF" w:fill="auto"/>
          </w:tcPr>
          <w:p w14:paraId="34A015C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C701E6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44A33B8" w14:textId="77777777" w:rsidR="00D40151" w:rsidRPr="00DA3BBC" w:rsidRDefault="00D40151" w:rsidP="009D14FB">
            <w:pPr>
              <w:pStyle w:val="TAL"/>
              <w:rPr>
                <w:sz w:val="16"/>
                <w:szCs w:val="16"/>
              </w:rPr>
            </w:pPr>
            <w:r w:rsidRPr="00DA3BBC">
              <w:rPr>
                <w:sz w:val="16"/>
                <w:szCs w:val="16"/>
              </w:rPr>
              <w:t>Corrections to restriction of use of Enhanced Coverage</w:t>
            </w:r>
          </w:p>
        </w:tc>
        <w:tc>
          <w:tcPr>
            <w:tcW w:w="708" w:type="dxa"/>
            <w:shd w:val="solid" w:color="FFFFFF" w:fill="auto"/>
          </w:tcPr>
          <w:p w14:paraId="5DAF1AF2" w14:textId="77777777" w:rsidR="00D40151" w:rsidRPr="00DA3BBC" w:rsidRDefault="00D40151" w:rsidP="009D14FB">
            <w:pPr>
              <w:pStyle w:val="TAC"/>
              <w:rPr>
                <w:sz w:val="16"/>
                <w:szCs w:val="16"/>
              </w:rPr>
            </w:pPr>
            <w:r w:rsidRPr="00DA3BBC">
              <w:rPr>
                <w:sz w:val="16"/>
                <w:szCs w:val="16"/>
              </w:rPr>
              <w:t>16.5.0</w:t>
            </w:r>
          </w:p>
        </w:tc>
      </w:tr>
      <w:tr w:rsidR="00D40151" w:rsidRPr="00DA3BBC" w14:paraId="7133E034" w14:textId="77777777" w:rsidTr="009D14FB">
        <w:tc>
          <w:tcPr>
            <w:tcW w:w="800" w:type="dxa"/>
            <w:shd w:val="solid" w:color="FFFFFF" w:fill="auto"/>
          </w:tcPr>
          <w:p w14:paraId="00CEB2DC"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4B04A29"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4A19CF20" w14:textId="77777777" w:rsidR="00D40151" w:rsidRPr="00DA3BBC" w:rsidRDefault="00D40151" w:rsidP="009D14FB">
            <w:pPr>
              <w:pStyle w:val="TAC"/>
              <w:rPr>
                <w:sz w:val="16"/>
                <w:szCs w:val="16"/>
              </w:rPr>
            </w:pPr>
            <w:r w:rsidRPr="00DA3BBC">
              <w:rPr>
                <w:sz w:val="16"/>
                <w:szCs w:val="16"/>
              </w:rPr>
              <w:t>SP-200428</w:t>
            </w:r>
          </w:p>
        </w:tc>
        <w:tc>
          <w:tcPr>
            <w:tcW w:w="567" w:type="dxa"/>
            <w:shd w:val="solid" w:color="FFFFFF" w:fill="auto"/>
          </w:tcPr>
          <w:p w14:paraId="5B2BE7DC" w14:textId="77777777" w:rsidR="00D40151" w:rsidRPr="00DA3BBC" w:rsidRDefault="00D40151" w:rsidP="009D14FB">
            <w:pPr>
              <w:pStyle w:val="TAL"/>
              <w:rPr>
                <w:sz w:val="16"/>
                <w:szCs w:val="16"/>
              </w:rPr>
            </w:pPr>
            <w:r w:rsidRPr="00DA3BBC">
              <w:rPr>
                <w:sz w:val="16"/>
                <w:szCs w:val="16"/>
              </w:rPr>
              <w:t>2303</w:t>
            </w:r>
          </w:p>
        </w:tc>
        <w:tc>
          <w:tcPr>
            <w:tcW w:w="425" w:type="dxa"/>
            <w:shd w:val="solid" w:color="FFFFFF" w:fill="auto"/>
          </w:tcPr>
          <w:p w14:paraId="3E6AD45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361CDC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200489" w14:textId="77777777" w:rsidR="00D40151" w:rsidRPr="00DA3BBC" w:rsidRDefault="00D40151" w:rsidP="009D14FB">
            <w:pPr>
              <w:pStyle w:val="TAL"/>
              <w:rPr>
                <w:sz w:val="16"/>
                <w:szCs w:val="16"/>
              </w:rPr>
            </w:pPr>
            <w:r w:rsidRPr="00DA3BBC">
              <w:rPr>
                <w:sz w:val="16"/>
                <w:szCs w:val="16"/>
              </w:rPr>
              <w:t>Corrections related to UPF support of RTT measurements without PMF</w:t>
            </w:r>
          </w:p>
        </w:tc>
        <w:tc>
          <w:tcPr>
            <w:tcW w:w="708" w:type="dxa"/>
            <w:shd w:val="solid" w:color="FFFFFF" w:fill="auto"/>
          </w:tcPr>
          <w:p w14:paraId="395AF348" w14:textId="77777777" w:rsidR="00D40151" w:rsidRPr="00DA3BBC" w:rsidRDefault="00D40151" w:rsidP="009D14FB">
            <w:pPr>
              <w:pStyle w:val="TAC"/>
              <w:rPr>
                <w:sz w:val="16"/>
                <w:szCs w:val="16"/>
              </w:rPr>
            </w:pPr>
            <w:r w:rsidRPr="00DA3BBC">
              <w:rPr>
                <w:sz w:val="16"/>
                <w:szCs w:val="16"/>
              </w:rPr>
              <w:t>16.5.0</w:t>
            </w:r>
          </w:p>
        </w:tc>
      </w:tr>
      <w:tr w:rsidR="00D40151" w:rsidRPr="00DA3BBC" w14:paraId="4CC590BB" w14:textId="77777777" w:rsidTr="009D14FB">
        <w:tc>
          <w:tcPr>
            <w:tcW w:w="800" w:type="dxa"/>
            <w:shd w:val="solid" w:color="FFFFFF" w:fill="auto"/>
          </w:tcPr>
          <w:p w14:paraId="6E2D1CEE"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3BBC1FB"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650DAD32"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58BA5066" w14:textId="77777777" w:rsidR="00D40151" w:rsidRPr="00DA3BBC" w:rsidRDefault="00D40151" w:rsidP="009D14FB">
            <w:pPr>
              <w:pStyle w:val="TAL"/>
              <w:rPr>
                <w:sz w:val="16"/>
                <w:szCs w:val="16"/>
              </w:rPr>
            </w:pPr>
            <w:r w:rsidRPr="00DA3BBC">
              <w:rPr>
                <w:sz w:val="16"/>
                <w:szCs w:val="16"/>
              </w:rPr>
              <w:t>2305</w:t>
            </w:r>
          </w:p>
        </w:tc>
        <w:tc>
          <w:tcPr>
            <w:tcW w:w="425" w:type="dxa"/>
            <w:shd w:val="solid" w:color="FFFFFF" w:fill="auto"/>
          </w:tcPr>
          <w:p w14:paraId="7EAB2ED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83113D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DD33D94" w14:textId="77777777" w:rsidR="00D40151" w:rsidRPr="00DA3BBC" w:rsidRDefault="00D40151" w:rsidP="009D14FB">
            <w:pPr>
              <w:pStyle w:val="TAL"/>
              <w:rPr>
                <w:sz w:val="16"/>
                <w:szCs w:val="16"/>
              </w:rPr>
            </w:pPr>
            <w:r w:rsidRPr="00DA3BBC">
              <w:rPr>
                <w:sz w:val="16"/>
                <w:szCs w:val="16"/>
              </w:rPr>
              <w:t>Correction on RAN sharing for NPN networks</w:t>
            </w:r>
          </w:p>
        </w:tc>
        <w:tc>
          <w:tcPr>
            <w:tcW w:w="708" w:type="dxa"/>
            <w:shd w:val="solid" w:color="FFFFFF" w:fill="auto"/>
          </w:tcPr>
          <w:p w14:paraId="0BEE3720" w14:textId="77777777" w:rsidR="00D40151" w:rsidRPr="00DA3BBC" w:rsidRDefault="00D40151" w:rsidP="009D14FB">
            <w:pPr>
              <w:pStyle w:val="TAC"/>
              <w:rPr>
                <w:sz w:val="16"/>
                <w:szCs w:val="16"/>
              </w:rPr>
            </w:pPr>
            <w:r w:rsidRPr="00DA3BBC">
              <w:rPr>
                <w:sz w:val="16"/>
                <w:szCs w:val="16"/>
              </w:rPr>
              <w:t>16.5.0</w:t>
            </w:r>
          </w:p>
        </w:tc>
      </w:tr>
      <w:tr w:rsidR="00D40151" w:rsidRPr="00DA3BBC" w14:paraId="433CE4B5" w14:textId="77777777" w:rsidTr="009D14FB">
        <w:tc>
          <w:tcPr>
            <w:tcW w:w="800" w:type="dxa"/>
            <w:shd w:val="solid" w:color="FFFFFF" w:fill="auto"/>
          </w:tcPr>
          <w:p w14:paraId="524E220F"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A7D8845"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5CE18B58" w14:textId="77777777" w:rsidR="00D40151" w:rsidRPr="00DA3BBC" w:rsidRDefault="00D40151" w:rsidP="009D14FB">
            <w:pPr>
              <w:pStyle w:val="TAC"/>
              <w:rPr>
                <w:sz w:val="16"/>
                <w:szCs w:val="16"/>
              </w:rPr>
            </w:pPr>
            <w:r w:rsidRPr="00DA3BBC">
              <w:rPr>
                <w:sz w:val="16"/>
                <w:szCs w:val="16"/>
              </w:rPr>
              <w:t>SP-200427</w:t>
            </w:r>
          </w:p>
        </w:tc>
        <w:tc>
          <w:tcPr>
            <w:tcW w:w="567" w:type="dxa"/>
            <w:shd w:val="solid" w:color="FFFFFF" w:fill="auto"/>
          </w:tcPr>
          <w:p w14:paraId="53AB855C" w14:textId="77777777" w:rsidR="00D40151" w:rsidRPr="00DA3BBC" w:rsidRDefault="00D40151" w:rsidP="009D14FB">
            <w:pPr>
              <w:pStyle w:val="TAL"/>
              <w:rPr>
                <w:sz w:val="16"/>
                <w:szCs w:val="16"/>
              </w:rPr>
            </w:pPr>
            <w:r w:rsidRPr="00DA3BBC">
              <w:rPr>
                <w:sz w:val="16"/>
                <w:szCs w:val="16"/>
              </w:rPr>
              <w:t>2308</w:t>
            </w:r>
          </w:p>
        </w:tc>
        <w:tc>
          <w:tcPr>
            <w:tcW w:w="425" w:type="dxa"/>
            <w:shd w:val="solid" w:color="FFFFFF" w:fill="auto"/>
          </w:tcPr>
          <w:p w14:paraId="762804D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84DC36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A4F3664" w14:textId="77777777" w:rsidR="00D40151" w:rsidRPr="00DA3BBC" w:rsidRDefault="00D40151" w:rsidP="009D14FB">
            <w:pPr>
              <w:pStyle w:val="TAL"/>
              <w:rPr>
                <w:sz w:val="16"/>
                <w:szCs w:val="16"/>
              </w:rPr>
            </w:pPr>
            <w:r w:rsidRPr="00DA3BBC">
              <w:rPr>
                <w:sz w:val="16"/>
                <w:szCs w:val="16"/>
              </w:rPr>
              <w:t>Correction on RAT type</w:t>
            </w:r>
          </w:p>
        </w:tc>
        <w:tc>
          <w:tcPr>
            <w:tcW w:w="708" w:type="dxa"/>
            <w:shd w:val="solid" w:color="FFFFFF" w:fill="auto"/>
          </w:tcPr>
          <w:p w14:paraId="2BE675AB" w14:textId="77777777" w:rsidR="00D40151" w:rsidRPr="00DA3BBC" w:rsidRDefault="00D40151" w:rsidP="009D14FB">
            <w:pPr>
              <w:pStyle w:val="TAC"/>
              <w:rPr>
                <w:sz w:val="16"/>
                <w:szCs w:val="16"/>
              </w:rPr>
            </w:pPr>
            <w:r w:rsidRPr="00DA3BBC">
              <w:rPr>
                <w:sz w:val="16"/>
                <w:szCs w:val="16"/>
              </w:rPr>
              <w:t>16.5.0</w:t>
            </w:r>
          </w:p>
        </w:tc>
      </w:tr>
      <w:tr w:rsidR="00D40151" w:rsidRPr="00DA3BBC" w14:paraId="64F8B5BE" w14:textId="77777777" w:rsidTr="009D14FB">
        <w:tc>
          <w:tcPr>
            <w:tcW w:w="800" w:type="dxa"/>
            <w:shd w:val="solid" w:color="FFFFFF" w:fill="auto"/>
          </w:tcPr>
          <w:p w14:paraId="121EC774"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41D65C7F"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57A7462F" w14:textId="77777777" w:rsidR="00D40151" w:rsidRPr="00DA3BBC" w:rsidRDefault="00D40151" w:rsidP="009D14FB">
            <w:pPr>
              <w:pStyle w:val="TAC"/>
              <w:rPr>
                <w:sz w:val="16"/>
                <w:szCs w:val="16"/>
              </w:rPr>
            </w:pPr>
            <w:r w:rsidRPr="00DA3BBC">
              <w:rPr>
                <w:sz w:val="16"/>
                <w:szCs w:val="16"/>
              </w:rPr>
              <w:t>SP-200427</w:t>
            </w:r>
          </w:p>
        </w:tc>
        <w:tc>
          <w:tcPr>
            <w:tcW w:w="567" w:type="dxa"/>
            <w:shd w:val="solid" w:color="FFFFFF" w:fill="auto"/>
          </w:tcPr>
          <w:p w14:paraId="473C4EF1" w14:textId="77777777" w:rsidR="00D40151" w:rsidRPr="00DA3BBC" w:rsidRDefault="00D40151" w:rsidP="009D14FB">
            <w:pPr>
              <w:pStyle w:val="TAL"/>
              <w:rPr>
                <w:sz w:val="16"/>
                <w:szCs w:val="16"/>
              </w:rPr>
            </w:pPr>
            <w:r w:rsidRPr="00DA3BBC">
              <w:rPr>
                <w:sz w:val="16"/>
                <w:szCs w:val="16"/>
              </w:rPr>
              <w:t>2309</w:t>
            </w:r>
          </w:p>
        </w:tc>
        <w:tc>
          <w:tcPr>
            <w:tcW w:w="425" w:type="dxa"/>
            <w:shd w:val="solid" w:color="FFFFFF" w:fill="auto"/>
          </w:tcPr>
          <w:p w14:paraId="6FAD538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76A7C6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B330F6C" w14:textId="77777777" w:rsidR="00D40151" w:rsidRPr="00DA3BBC" w:rsidRDefault="00D40151" w:rsidP="009D14FB">
            <w:pPr>
              <w:pStyle w:val="TAL"/>
              <w:rPr>
                <w:sz w:val="16"/>
                <w:szCs w:val="16"/>
              </w:rPr>
            </w:pPr>
            <w:r w:rsidRPr="00DA3BBC">
              <w:rPr>
                <w:sz w:val="16"/>
                <w:szCs w:val="16"/>
              </w:rPr>
              <w:t>Correction on wireline access and reference point between N5CW device and TWAP</w:t>
            </w:r>
          </w:p>
        </w:tc>
        <w:tc>
          <w:tcPr>
            <w:tcW w:w="708" w:type="dxa"/>
            <w:shd w:val="solid" w:color="FFFFFF" w:fill="auto"/>
          </w:tcPr>
          <w:p w14:paraId="70E38F2D" w14:textId="77777777" w:rsidR="00D40151" w:rsidRPr="00DA3BBC" w:rsidRDefault="00D40151" w:rsidP="009D14FB">
            <w:pPr>
              <w:pStyle w:val="TAC"/>
              <w:rPr>
                <w:sz w:val="16"/>
                <w:szCs w:val="16"/>
              </w:rPr>
            </w:pPr>
            <w:r w:rsidRPr="00DA3BBC">
              <w:rPr>
                <w:sz w:val="16"/>
                <w:szCs w:val="16"/>
              </w:rPr>
              <w:t>16.5.0</w:t>
            </w:r>
          </w:p>
        </w:tc>
      </w:tr>
      <w:tr w:rsidR="00D40151" w:rsidRPr="00DA3BBC" w14:paraId="45395EF2" w14:textId="77777777" w:rsidTr="009D14FB">
        <w:tc>
          <w:tcPr>
            <w:tcW w:w="800" w:type="dxa"/>
            <w:shd w:val="solid" w:color="FFFFFF" w:fill="auto"/>
          </w:tcPr>
          <w:p w14:paraId="346138BA"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0CA1755"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33EDD09A" w14:textId="77777777" w:rsidR="00D40151" w:rsidRPr="00DA3BBC" w:rsidRDefault="00D40151" w:rsidP="009D14FB">
            <w:pPr>
              <w:pStyle w:val="TAC"/>
              <w:rPr>
                <w:sz w:val="16"/>
                <w:szCs w:val="16"/>
              </w:rPr>
            </w:pPr>
            <w:r w:rsidRPr="00DA3BBC">
              <w:rPr>
                <w:sz w:val="16"/>
                <w:szCs w:val="16"/>
              </w:rPr>
              <w:t>SP-200552</w:t>
            </w:r>
          </w:p>
        </w:tc>
        <w:tc>
          <w:tcPr>
            <w:tcW w:w="567" w:type="dxa"/>
            <w:shd w:val="solid" w:color="FFFFFF" w:fill="auto"/>
          </w:tcPr>
          <w:p w14:paraId="45686AAD" w14:textId="77777777" w:rsidR="00D40151" w:rsidRPr="00DA3BBC" w:rsidRDefault="00D40151" w:rsidP="009D14FB">
            <w:pPr>
              <w:pStyle w:val="TAL"/>
              <w:rPr>
                <w:sz w:val="16"/>
                <w:szCs w:val="16"/>
              </w:rPr>
            </w:pPr>
            <w:r w:rsidRPr="00DA3BBC">
              <w:rPr>
                <w:sz w:val="16"/>
                <w:szCs w:val="16"/>
              </w:rPr>
              <w:t>2311</w:t>
            </w:r>
          </w:p>
        </w:tc>
        <w:tc>
          <w:tcPr>
            <w:tcW w:w="425" w:type="dxa"/>
            <w:shd w:val="solid" w:color="FFFFFF" w:fill="auto"/>
          </w:tcPr>
          <w:p w14:paraId="51D15AA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7903A92"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2323D4D3" w14:textId="77777777" w:rsidR="00D40151" w:rsidRPr="00DA3BBC" w:rsidRDefault="00D40151" w:rsidP="009D14FB">
            <w:pPr>
              <w:pStyle w:val="TAL"/>
              <w:rPr>
                <w:sz w:val="16"/>
                <w:szCs w:val="16"/>
              </w:rPr>
            </w:pPr>
            <w:r w:rsidRPr="00DA3BBC">
              <w:rPr>
                <w:sz w:val="16"/>
                <w:szCs w:val="16"/>
              </w:rPr>
              <w:t>Remove restriction for support of eCall over NR</w:t>
            </w:r>
          </w:p>
        </w:tc>
        <w:tc>
          <w:tcPr>
            <w:tcW w:w="708" w:type="dxa"/>
            <w:shd w:val="solid" w:color="FFFFFF" w:fill="auto"/>
          </w:tcPr>
          <w:p w14:paraId="30A857B4" w14:textId="77777777" w:rsidR="00D40151" w:rsidRPr="00DA3BBC" w:rsidRDefault="00D40151" w:rsidP="009D14FB">
            <w:pPr>
              <w:pStyle w:val="TAC"/>
              <w:rPr>
                <w:sz w:val="16"/>
                <w:szCs w:val="16"/>
              </w:rPr>
            </w:pPr>
            <w:r w:rsidRPr="00DA3BBC">
              <w:rPr>
                <w:sz w:val="16"/>
                <w:szCs w:val="16"/>
              </w:rPr>
              <w:t>16.5.0</w:t>
            </w:r>
          </w:p>
        </w:tc>
      </w:tr>
      <w:tr w:rsidR="00D40151" w:rsidRPr="00DA3BBC" w14:paraId="0D3E3E81" w14:textId="77777777" w:rsidTr="009D14FB">
        <w:tc>
          <w:tcPr>
            <w:tcW w:w="800" w:type="dxa"/>
            <w:shd w:val="solid" w:color="FFFFFF" w:fill="auto"/>
          </w:tcPr>
          <w:p w14:paraId="44FC397D"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B364681"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0C3B9164" w14:textId="77777777" w:rsidR="00D40151" w:rsidRPr="00DA3BBC" w:rsidRDefault="00D40151" w:rsidP="009D14FB">
            <w:pPr>
              <w:pStyle w:val="TAC"/>
              <w:rPr>
                <w:sz w:val="16"/>
                <w:szCs w:val="16"/>
              </w:rPr>
            </w:pPr>
            <w:r w:rsidRPr="00DA3BBC">
              <w:rPr>
                <w:sz w:val="16"/>
                <w:szCs w:val="16"/>
              </w:rPr>
              <w:t>SP-200433</w:t>
            </w:r>
          </w:p>
        </w:tc>
        <w:tc>
          <w:tcPr>
            <w:tcW w:w="567" w:type="dxa"/>
            <w:shd w:val="solid" w:color="FFFFFF" w:fill="auto"/>
          </w:tcPr>
          <w:p w14:paraId="64456A97" w14:textId="77777777" w:rsidR="00D40151" w:rsidRPr="00DA3BBC" w:rsidRDefault="00D40151" w:rsidP="009D14FB">
            <w:pPr>
              <w:pStyle w:val="TAL"/>
              <w:rPr>
                <w:sz w:val="16"/>
                <w:szCs w:val="16"/>
              </w:rPr>
            </w:pPr>
            <w:r w:rsidRPr="00DA3BBC">
              <w:rPr>
                <w:sz w:val="16"/>
                <w:szCs w:val="16"/>
              </w:rPr>
              <w:t>2315</w:t>
            </w:r>
          </w:p>
        </w:tc>
        <w:tc>
          <w:tcPr>
            <w:tcW w:w="425" w:type="dxa"/>
            <w:shd w:val="solid" w:color="FFFFFF" w:fill="auto"/>
          </w:tcPr>
          <w:p w14:paraId="561704B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C1C9C7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0ACA0F0" w14:textId="77777777" w:rsidR="00D40151" w:rsidRPr="00DA3BBC" w:rsidRDefault="00D40151" w:rsidP="009D14FB">
            <w:pPr>
              <w:pStyle w:val="TAL"/>
              <w:rPr>
                <w:sz w:val="16"/>
                <w:szCs w:val="16"/>
              </w:rPr>
            </w:pPr>
            <w:r w:rsidRPr="00DA3BBC">
              <w:rPr>
                <w:sz w:val="16"/>
                <w:szCs w:val="16"/>
              </w:rPr>
              <w:t>Pause of Charging</w:t>
            </w:r>
          </w:p>
        </w:tc>
        <w:tc>
          <w:tcPr>
            <w:tcW w:w="708" w:type="dxa"/>
            <w:shd w:val="solid" w:color="FFFFFF" w:fill="auto"/>
          </w:tcPr>
          <w:p w14:paraId="79A6C0C5" w14:textId="77777777" w:rsidR="00D40151" w:rsidRPr="00DA3BBC" w:rsidRDefault="00D40151" w:rsidP="009D14FB">
            <w:pPr>
              <w:pStyle w:val="TAC"/>
              <w:rPr>
                <w:sz w:val="16"/>
                <w:szCs w:val="16"/>
              </w:rPr>
            </w:pPr>
            <w:r w:rsidRPr="00DA3BBC">
              <w:rPr>
                <w:sz w:val="16"/>
                <w:szCs w:val="16"/>
              </w:rPr>
              <w:t>16.5.0</w:t>
            </w:r>
          </w:p>
        </w:tc>
      </w:tr>
      <w:tr w:rsidR="00D40151" w:rsidRPr="00DA3BBC" w14:paraId="60C4209E" w14:textId="77777777" w:rsidTr="009D14FB">
        <w:tc>
          <w:tcPr>
            <w:tcW w:w="800" w:type="dxa"/>
            <w:shd w:val="solid" w:color="FFFFFF" w:fill="auto"/>
          </w:tcPr>
          <w:p w14:paraId="27F0A053"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543523D"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12B6CFF2"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0A542BF8" w14:textId="77777777" w:rsidR="00D40151" w:rsidRPr="00DA3BBC" w:rsidRDefault="00D40151" w:rsidP="009D14FB">
            <w:pPr>
              <w:pStyle w:val="TAL"/>
              <w:rPr>
                <w:sz w:val="16"/>
                <w:szCs w:val="16"/>
              </w:rPr>
            </w:pPr>
            <w:r w:rsidRPr="00DA3BBC">
              <w:rPr>
                <w:sz w:val="16"/>
                <w:szCs w:val="16"/>
              </w:rPr>
              <w:t>2319</w:t>
            </w:r>
          </w:p>
        </w:tc>
        <w:tc>
          <w:tcPr>
            <w:tcW w:w="425" w:type="dxa"/>
            <w:shd w:val="solid" w:color="FFFFFF" w:fill="auto"/>
          </w:tcPr>
          <w:p w14:paraId="5A276D4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598591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09EC3D0" w14:textId="77777777" w:rsidR="00D40151" w:rsidRPr="00DA3BBC" w:rsidRDefault="00D40151" w:rsidP="009D14FB">
            <w:pPr>
              <w:pStyle w:val="TAL"/>
              <w:rPr>
                <w:sz w:val="16"/>
                <w:szCs w:val="16"/>
              </w:rPr>
            </w:pPr>
            <w:r w:rsidRPr="00DA3BBC">
              <w:rPr>
                <w:sz w:val="16"/>
                <w:szCs w:val="16"/>
              </w:rPr>
              <w:t>Alignment on Identifying PDU session in TSN AF</w:t>
            </w:r>
          </w:p>
        </w:tc>
        <w:tc>
          <w:tcPr>
            <w:tcW w:w="708" w:type="dxa"/>
            <w:shd w:val="solid" w:color="FFFFFF" w:fill="auto"/>
          </w:tcPr>
          <w:p w14:paraId="55CAD116" w14:textId="77777777" w:rsidR="00D40151" w:rsidRPr="00DA3BBC" w:rsidRDefault="00D40151" w:rsidP="009D14FB">
            <w:pPr>
              <w:pStyle w:val="TAC"/>
              <w:rPr>
                <w:sz w:val="16"/>
                <w:szCs w:val="16"/>
              </w:rPr>
            </w:pPr>
            <w:r w:rsidRPr="00DA3BBC">
              <w:rPr>
                <w:sz w:val="16"/>
                <w:szCs w:val="16"/>
              </w:rPr>
              <w:t>16.5.0</w:t>
            </w:r>
          </w:p>
        </w:tc>
      </w:tr>
      <w:tr w:rsidR="00D40151" w:rsidRPr="00DA3BBC" w14:paraId="7AEBF627" w14:textId="77777777" w:rsidTr="009D14FB">
        <w:tc>
          <w:tcPr>
            <w:tcW w:w="800" w:type="dxa"/>
            <w:shd w:val="solid" w:color="FFFFFF" w:fill="auto"/>
          </w:tcPr>
          <w:p w14:paraId="5F242F41"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0A35B2FF"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4920A712"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04B62D7E" w14:textId="77777777" w:rsidR="00D40151" w:rsidRPr="00DA3BBC" w:rsidRDefault="00D40151" w:rsidP="009D14FB">
            <w:pPr>
              <w:pStyle w:val="TAL"/>
              <w:rPr>
                <w:sz w:val="16"/>
                <w:szCs w:val="16"/>
              </w:rPr>
            </w:pPr>
            <w:r w:rsidRPr="00DA3BBC">
              <w:rPr>
                <w:sz w:val="16"/>
                <w:szCs w:val="16"/>
              </w:rPr>
              <w:t>2321</w:t>
            </w:r>
          </w:p>
        </w:tc>
        <w:tc>
          <w:tcPr>
            <w:tcW w:w="425" w:type="dxa"/>
            <w:shd w:val="solid" w:color="FFFFFF" w:fill="auto"/>
          </w:tcPr>
          <w:p w14:paraId="5BFBE6F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9D90B7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699BDBB" w14:textId="77777777" w:rsidR="00D40151" w:rsidRPr="00DA3BBC" w:rsidRDefault="00D40151" w:rsidP="009D14FB">
            <w:pPr>
              <w:pStyle w:val="TAL"/>
              <w:rPr>
                <w:sz w:val="16"/>
                <w:szCs w:val="16"/>
              </w:rPr>
            </w:pPr>
            <w:r w:rsidRPr="00DA3BBC">
              <w:rPr>
                <w:sz w:val="16"/>
                <w:szCs w:val="16"/>
              </w:rPr>
              <w:t>Clarification on the bridge delay</w:t>
            </w:r>
          </w:p>
        </w:tc>
        <w:tc>
          <w:tcPr>
            <w:tcW w:w="708" w:type="dxa"/>
            <w:shd w:val="solid" w:color="FFFFFF" w:fill="auto"/>
          </w:tcPr>
          <w:p w14:paraId="13107F2F" w14:textId="77777777" w:rsidR="00D40151" w:rsidRPr="00DA3BBC" w:rsidRDefault="00D40151" w:rsidP="009D14FB">
            <w:pPr>
              <w:pStyle w:val="TAC"/>
              <w:rPr>
                <w:sz w:val="16"/>
                <w:szCs w:val="16"/>
              </w:rPr>
            </w:pPr>
            <w:r w:rsidRPr="00DA3BBC">
              <w:rPr>
                <w:sz w:val="16"/>
                <w:szCs w:val="16"/>
              </w:rPr>
              <w:t>16.5.0</w:t>
            </w:r>
          </w:p>
        </w:tc>
      </w:tr>
      <w:tr w:rsidR="00D40151" w:rsidRPr="00DA3BBC" w14:paraId="51328242" w14:textId="77777777" w:rsidTr="009D14FB">
        <w:tc>
          <w:tcPr>
            <w:tcW w:w="800" w:type="dxa"/>
            <w:shd w:val="solid" w:color="FFFFFF" w:fill="auto"/>
          </w:tcPr>
          <w:p w14:paraId="494F2C54"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7D647D96"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1332D2FD" w14:textId="77777777" w:rsidR="00D40151" w:rsidRPr="00DA3BBC" w:rsidRDefault="00D40151" w:rsidP="009D14FB">
            <w:pPr>
              <w:pStyle w:val="TAC"/>
              <w:rPr>
                <w:sz w:val="16"/>
                <w:szCs w:val="16"/>
              </w:rPr>
            </w:pPr>
            <w:r w:rsidRPr="00DA3BBC">
              <w:rPr>
                <w:sz w:val="16"/>
                <w:szCs w:val="16"/>
              </w:rPr>
              <w:t>SP-200428</w:t>
            </w:r>
          </w:p>
        </w:tc>
        <w:tc>
          <w:tcPr>
            <w:tcW w:w="567" w:type="dxa"/>
            <w:shd w:val="solid" w:color="FFFFFF" w:fill="auto"/>
          </w:tcPr>
          <w:p w14:paraId="1FD4F22E" w14:textId="77777777" w:rsidR="00D40151" w:rsidRPr="00DA3BBC" w:rsidRDefault="00D40151" w:rsidP="009D14FB">
            <w:pPr>
              <w:pStyle w:val="TAL"/>
              <w:rPr>
                <w:sz w:val="16"/>
                <w:szCs w:val="16"/>
              </w:rPr>
            </w:pPr>
            <w:r w:rsidRPr="00DA3BBC">
              <w:rPr>
                <w:sz w:val="16"/>
                <w:szCs w:val="16"/>
              </w:rPr>
              <w:t>2327</w:t>
            </w:r>
          </w:p>
        </w:tc>
        <w:tc>
          <w:tcPr>
            <w:tcW w:w="425" w:type="dxa"/>
            <w:shd w:val="solid" w:color="FFFFFF" w:fill="auto"/>
          </w:tcPr>
          <w:p w14:paraId="475B800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C4AE0D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FA135BB" w14:textId="77777777" w:rsidR="00D40151" w:rsidRPr="00DA3BBC" w:rsidRDefault="00D40151" w:rsidP="009D14FB">
            <w:pPr>
              <w:pStyle w:val="TAL"/>
              <w:rPr>
                <w:sz w:val="16"/>
                <w:szCs w:val="16"/>
              </w:rPr>
            </w:pPr>
            <w:r w:rsidRPr="00DA3BBC">
              <w:rPr>
                <w:sz w:val="16"/>
                <w:szCs w:val="16"/>
              </w:rPr>
              <w:t>Correction of reference to mptcp RFC8684</w:t>
            </w:r>
          </w:p>
        </w:tc>
        <w:tc>
          <w:tcPr>
            <w:tcW w:w="708" w:type="dxa"/>
            <w:shd w:val="solid" w:color="FFFFFF" w:fill="auto"/>
          </w:tcPr>
          <w:p w14:paraId="669730A8" w14:textId="77777777" w:rsidR="00D40151" w:rsidRPr="00DA3BBC" w:rsidRDefault="00D40151" w:rsidP="009D14FB">
            <w:pPr>
              <w:pStyle w:val="TAC"/>
              <w:rPr>
                <w:sz w:val="16"/>
                <w:szCs w:val="16"/>
              </w:rPr>
            </w:pPr>
            <w:r w:rsidRPr="00DA3BBC">
              <w:rPr>
                <w:sz w:val="16"/>
                <w:szCs w:val="16"/>
              </w:rPr>
              <w:t>16.5.0</w:t>
            </w:r>
          </w:p>
        </w:tc>
      </w:tr>
      <w:tr w:rsidR="00D40151" w:rsidRPr="00DA3BBC" w14:paraId="6CF399B7" w14:textId="77777777" w:rsidTr="009D14FB">
        <w:tc>
          <w:tcPr>
            <w:tcW w:w="800" w:type="dxa"/>
            <w:shd w:val="solid" w:color="FFFFFF" w:fill="auto"/>
          </w:tcPr>
          <w:p w14:paraId="19BC0707"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D666458"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3C2464C7"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5B3AF3D8" w14:textId="77777777" w:rsidR="00D40151" w:rsidRPr="00DA3BBC" w:rsidRDefault="00D40151" w:rsidP="009D14FB">
            <w:pPr>
              <w:pStyle w:val="TAL"/>
              <w:rPr>
                <w:sz w:val="16"/>
                <w:szCs w:val="16"/>
              </w:rPr>
            </w:pPr>
            <w:r w:rsidRPr="00DA3BBC">
              <w:rPr>
                <w:sz w:val="16"/>
                <w:szCs w:val="16"/>
              </w:rPr>
              <w:t>2334</w:t>
            </w:r>
          </w:p>
        </w:tc>
        <w:tc>
          <w:tcPr>
            <w:tcW w:w="425" w:type="dxa"/>
            <w:shd w:val="solid" w:color="FFFFFF" w:fill="auto"/>
          </w:tcPr>
          <w:p w14:paraId="7FA97F3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482EB8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D916B16" w14:textId="77777777" w:rsidR="00D40151" w:rsidRPr="00DA3BBC" w:rsidRDefault="00D40151" w:rsidP="009D14FB">
            <w:pPr>
              <w:pStyle w:val="TAL"/>
              <w:rPr>
                <w:sz w:val="16"/>
                <w:szCs w:val="16"/>
              </w:rPr>
            </w:pPr>
            <w:r w:rsidRPr="00DA3BBC">
              <w:rPr>
                <w:sz w:val="16"/>
                <w:szCs w:val="16"/>
              </w:rPr>
              <w:t>Clarify the 5GS Bridge ID</w:t>
            </w:r>
          </w:p>
        </w:tc>
        <w:tc>
          <w:tcPr>
            <w:tcW w:w="708" w:type="dxa"/>
            <w:shd w:val="solid" w:color="FFFFFF" w:fill="auto"/>
          </w:tcPr>
          <w:p w14:paraId="5EC5FFCF" w14:textId="77777777" w:rsidR="00D40151" w:rsidRPr="00DA3BBC" w:rsidRDefault="00D40151" w:rsidP="009D14FB">
            <w:pPr>
              <w:pStyle w:val="TAC"/>
              <w:rPr>
                <w:sz w:val="16"/>
                <w:szCs w:val="16"/>
              </w:rPr>
            </w:pPr>
            <w:r w:rsidRPr="00DA3BBC">
              <w:rPr>
                <w:sz w:val="16"/>
                <w:szCs w:val="16"/>
              </w:rPr>
              <w:t>16.5.0</w:t>
            </w:r>
          </w:p>
        </w:tc>
      </w:tr>
      <w:tr w:rsidR="00D40151" w:rsidRPr="00DA3BBC" w14:paraId="3F05E0D1" w14:textId="77777777" w:rsidTr="009D14FB">
        <w:tc>
          <w:tcPr>
            <w:tcW w:w="800" w:type="dxa"/>
            <w:shd w:val="solid" w:color="FFFFFF" w:fill="auto"/>
          </w:tcPr>
          <w:p w14:paraId="585CE270"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7E67BE52"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6CFD559C" w14:textId="77777777" w:rsidR="00D40151" w:rsidRPr="00DA3BBC" w:rsidRDefault="00D40151" w:rsidP="009D14FB">
            <w:pPr>
              <w:pStyle w:val="TAC"/>
              <w:rPr>
                <w:sz w:val="16"/>
                <w:szCs w:val="16"/>
              </w:rPr>
            </w:pPr>
            <w:r w:rsidRPr="00DA3BBC">
              <w:rPr>
                <w:sz w:val="16"/>
                <w:szCs w:val="16"/>
              </w:rPr>
              <w:t>SP-200432</w:t>
            </w:r>
          </w:p>
        </w:tc>
        <w:tc>
          <w:tcPr>
            <w:tcW w:w="567" w:type="dxa"/>
            <w:shd w:val="solid" w:color="FFFFFF" w:fill="auto"/>
          </w:tcPr>
          <w:p w14:paraId="4DCA2B65" w14:textId="77777777" w:rsidR="00D40151" w:rsidRPr="00DA3BBC" w:rsidRDefault="00D40151" w:rsidP="009D14FB">
            <w:pPr>
              <w:pStyle w:val="TAL"/>
              <w:rPr>
                <w:sz w:val="16"/>
                <w:szCs w:val="16"/>
              </w:rPr>
            </w:pPr>
            <w:r w:rsidRPr="00DA3BBC">
              <w:rPr>
                <w:sz w:val="16"/>
                <w:szCs w:val="16"/>
              </w:rPr>
              <w:t>2336</w:t>
            </w:r>
          </w:p>
        </w:tc>
        <w:tc>
          <w:tcPr>
            <w:tcW w:w="425" w:type="dxa"/>
            <w:shd w:val="solid" w:color="FFFFFF" w:fill="auto"/>
          </w:tcPr>
          <w:p w14:paraId="5FEFA6EB"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7E36E6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B0FF209" w14:textId="77777777" w:rsidR="00D40151" w:rsidRPr="00DA3BBC" w:rsidRDefault="00D40151" w:rsidP="009D14FB">
            <w:pPr>
              <w:pStyle w:val="TAL"/>
              <w:rPr>
                <w:sz w:val="16"/>
                <w:szCs w:val="16"/>
              </w:rPr>
            </w:pPr>
            <w:r w:rsidRPr="00DA3BBC">
              <w:rPr>
                <w:sz w:val="16"/>
                <w:szCs w:val="16"/>
              </w:rPr>
              <w:t>Correction on the value of S-NSSAIs for NSSAA</w:t>
            </w:r>
          </w:p>
        </w:tc>
        <w:tc>
          <w:tcPr>
            <w:tcW w:w="708" w:type="dxa"/>
            <w:shd w:val="solid" w:color="FFFFFF" w:fill="auto"/>
          </w:tcPr>
          <w:p w14:paraId="6DC52413" w14:textId="77777777" w:rsidR="00D40151" w:rsidRPr="00DA3BBC" w:rsidRDefault="00D40151" w:rsidP="009D14FB">
            <w:pPr>
              <w:pStyle w:val="TAC"/>
              <w:rPr>
                <w:sz w:val="16"/>
                <w:szCs w:val="16"/>
              </w:rPr>
            </w:pPr>
            <w:r w:rsidRPr="00DA3BBC">
              <w:rPr>
                <w:sz w:val="16"/>
                <w:szCs w:val="16"/>
              </w:rPr>
              <w:t>16.5.0</w:t>
            </w:r>
          </w:p>
        </w:tc>
      </w:tr>
      <w:tr w:rsidR="00D40151" w:rsidRPr="00DA3BBC" w14:paraId="68284D98" w14:textId="77777777" w:rsidTr="009D14FB">
        <w:tc>
          <w:tcPr>
            <w:tcW w:w="800" w:type="dxa"/>
            <w:shd w:val="solid" w:color="FFFFFF" w:fill="auto"/>
          </w:tcPr>
          <w:p w14:paraId="5F8E8BC3"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7A94AFDF"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352BFDC4" w14:textId="77777777" w:rsidR="00D40151" w:rsidRPr="00DA3BBC" w:rsidRDefault="00D40151" w:rsidP="009D14FB">
            <w:pPr>
              <w:pStyle w:val="TAC"/>
              <w:rPr>
                <w:sz w:val="16"/>
                <w:szCs w:val="16"/>
              </w:rPr>
            </w:pPr>
            <w:r w:rsidRPr="00DA3BBC">
              <w:rPr>
                <w:sz w:val="16"/>
                <w:szCs w:val="16"/>
              </w:rPr>
              <w:t>SP-200551</w:t>
            </w:r>
          </w:p>
        </w:tc>
        <w:tc>
          <w:tcPr>
            <w:tcW w:w="567" w:type="dxa"/>
            <w:shd w:val="solid" w:color="FFFFFF" w:fill="auto"/>
          </w:tcPr>
          <w:p w14:paraId="73B31680" w14:textId="77777777" w:rsidR="00D40151" w:rsidRPr="00DA3BBC" w:rsidRDefault="00D40151" w:rsidP="009D14FB">
            <w:pPr>
              <w:pStyle w:val="TAL"/>
              <w:rPr>
                <w:sz w:val="16"/>
                <w:szCs w:val="16"/>
              </w:rPr>
            </w:pPr>
            <w:r w:rsidRPr="00DA3BBC">
              <w:rPr>
                <w:sz w:val="16"/>
                <w:szCs w:val="16"/>
              </w:rPr>
              <w:t>2338</w:t>
            </w:r>
          </w:p>
        </w:tc>
        <w:tc>
          <w:tcPr>
            <w:tcW w:w="425" w:type="dxa"/>
            <w:shd w:val="solid" w:color="FFFFFF" w:fill="auto"/>
          </w:tcPr>
          <w:p w14:paraId="3873259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475B35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26E3E97" w14:textId="77777777" w:rsidR="00D40151" w:rsidRPr="00DA3BBC" w:rsidRDefault="00D40151" w:rsidP="009D14FB">
            <w:pPr>
              <w:pStyle w:val="TAL"/>
              <w:rPr>
                <w:sz w:val="16"/>
                <w:szCs w:val="16"/>
              </w:rPr>
            </w:pPr>
            <w:r w:rsidRPr="00DA3BBC">
              <w:rPr>
                <w:sz w:val="16"/>
                <w:szCs w:val="16"/>
              </w:rPr>
              <w:t>Correction on description about area of interest</w:t>
            </w:r>
          </w:p>
        </w:tc>
        <w:tc>
          <w:tcPr>
            <w:tcW w:w="708" w:type="dxa"/>
            <w:shd w:val="solid" w:color="FFFFFF" w:fill="auto"/>
          </w:tcPr>
          <w:p w14:paraId="7A63F7DA" w14:textId="77777777" w:rsidR="00D40151" w:rsidRPr="00DA3BBC" w:rsidRDefault="00D40151" w:rsidP="009D14FB">
            <w:pPr>
              <w:pStyle w:val="TAC"/>
              <w:rPr>
                <w:sz w:val="16"/>
                <w:szCs w:val="16"/>
              </w:rPr>
            </w:pPr>
            <w:r w:rsidRPr="00DA3BBC">
              <w:rPr>
                <w:sz w:val="16"/>
                <w:szCs w:val="16"/>
              </w:rPr>
              <w:t>16.5.0</w:t>
            </w:r>
          </w:p>
        </w:tc>
      </w:tr>
      <w:tr w:rsidR="00D40151" w:rsidRPr="00DA3BBC" w14:paraId="087F036F" w14:textId="77777777" w:rsidTr="009D14FB">
        <w:tc>
          <w:tcPr>
            <w:tcW w:w="800" w:type="dxa"/>
            <w:shd w:val="solid" w:color="FFFFFF" w:fill="auto"/>
          </w:tcPr>
          <w:p w14:paraId="6D35B388"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40355727"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595D38A0" w14:textId="77777777" w:rsidR="00D40151" w:rsidRPr="00DA3BBC" w:rsidRDefault="00D40151" w:rsidP="009D14FB">
            <w:pPr>
              <w:pStyle w:val="TAC"/>
              <w:rPr>
                <w:sz w:val="16"/>
                <w:szCs w:val="16"/>
              </w:rPr>
            </w:pPr>
            <w:r w:rsidRPr="00DA3BBC">
              <w:rPr>
                <w:sz w:val="16"/>
                <w:szCs w:val="16"/>
              </w:rPr>
              <w:t>SP-200551</w:t>
            </w:r>
          </w:p>
        </w:tc>
        <w:tc>
          <w:tcPr>
            <w:tcW w:w="567" w:type="dxa"/>
            <w:shd w:val="solid" w:color="FFFFFF" w:fill="auto"/>
          </w:tcPr>
          <w:p w14:paraId="68523A93" w14:textId="77777777" w:rsidR="00D40151" w:rsidRPr="00DA3BBC" w:rsidRDefault="00D40151" w:rsidP="009D14FB">
            <w:pPr>
              <w:pStyle w:val="TAL"/>
              <w:rPr>
                <w:sz w:val="16"/>
                <w:szCs w:val="16"/>
              </w:rPr>
            </w:pPr>
            <w:r w:rsidRPr="00DA3BBC">
              <w:rPr>
                <w:sz w:val="16"/>
                <w:szCs w:val="16"/>
              </w:rPr>
              <w:t>2339</w:t>
            </w:r>
          </w:p>
        </w:tc>
        <w:tc>
          <w:tcPr>
            <w:tcW w:w="425" w:type="dxa"/>
            <w:shd w:val="solid" w:color="FFFFFF" w:fill="auto"/>
          </w:tcPr>
          <w:p w14:paraId="359DFB2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8BA157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5D726F6" w14:textId="77777777" w:rsidR="00D40151" w:rsidRPr="00DA3BBC" w:rsidRDefault="00D40151" w:rsidP="009D14FB">
            <w:pPr>
              <w:pStyle w:val="TAL"/>
              <w:rPr>
                <w:sz w:val="16"/>
                <w:szCs w:val="16"/>
              </w:rPr>
            </w:pPr>
            <w:r w:rsidRPr="00DA3BBC">
              <w:rPr>
                <w:sz w:val="16"/>
                <w:szCs w:val="16"/>
              </w:rPr>
              <w:t>Reordering DL data during SR procedure</w:t>
            </w:r>
          </w:p>
        </w:tc>
        <w:tc>
          <w:tcPr>
            <w:tcW w:w="708" w:type="dxa"/>
            <w:shd w:val="solid" w:color="FFFFFF" w:fill="auto"/>
          </w:tcPr>
          <w:p w14:paraId="09FEA14F" w14:textId="77777777" w:rsidR="00D40151" w:rsidRPr="00DA3BBC" w:rsidRDefault="00D40151" w:rsidP="009D14FB">
            <w:pPr>
              <w:pStyle w:val="TAC"/>
              <w:rPr>
                <w:sz w:val="16"/>
                <w:szCs w:val="16"/>
              </w:rPr>
            </w:pPr>
            <w:r w:rsidRPr="00DA3BBC">
              <w:rPr>
                <w:sz w:val="16"/>
                <w:szCs w:val="16"/>
              </w:rPr>
              <w:t>16.5.0</w:t>
            </w:r>
          </w:p>
        </w:tc>
      </w:tr>
      <w:tr w:rsidR="00D40151" w:rsidRPr="00DA3BBC" w14:paraId="05F523B2" w14:textId="77777777" w:rsidTr="009D14FB">
        <w:tc>
          <w:tcPr>
            <w:tcW w:w="800" w:type="dxa"/>
            <w:shd w:val="solid" w:color="FFFFFF" w:fill="auto"/>
          </w:tcPr>
          <w:p w14:paraId="0BB3617D"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7BAFB9AB"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1F72DD58"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14A23524" w14:textId="77777777" w:rsidR="00D40151" w:rsidRPr="00DA3BBC" w:rsidRDefault="00D40151" w:rsidP="009D14FB">
            <w:pPr>
              <w:pStyle w:val="TAL"/>
              <w:rPr>
                <w:sz w:val="16"/>
                <w:szCs w:val="16"/>
              </w:rPr>
            </w:pPr>
            <w:r w:rsidRPr="00DA3BBC">
              <w:rPr>
                <w:sz w:val="16"/>
                <w:szCs w:val="16"/>
              </w:rPr>
              <w:t>2340</w:t>
            </w:r>
          </w:p>
        </w:tc>
        <w:tc>
          <w:tcPr>
            <w:tcW w:w="425" w:type="dxa"/>
            <w:shd w:val="solid" w:color="FFFFFF" w:fill="auto"/>
          </w:tcPr>
          <w:p w14:paraId="2DDD541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EEF97B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89B8158" w14:textId="77777777" w:rsidR="00D40151" w:rsidRPr="00DA3BBC" w:rsidRDefault="00D40151" w:rsidP="009D14FB">
            <w:pPr>
              <w:pStyle w:val="TAL"/>
              <w:rPr>
                <w:sz w:val="16"/>
                <w:szCs w:val="16"/>
              </w:rPr>
            </w:pPr>
            <w:r w:rsidRPr="00DA3BBC">
              <w:rPr>
                <w:sz w:val="16"/>
                <w:szCs w:val="16"/>
              </w:rPr>
              <w:t>Correction for TSCAI Calculation</w:t>
            </w:r>
          </w:p>
        </w:tc>
        <w:tc>
          <w:tcPr>
            <w:tcW w:w="708" w:type="dxa"/>
            <w:shd w:val="solid" w:color="FFFFFF" w:fill="auto"/>
          </w:tcPr>
          <w:p w14:paraId="30BE0C93" w14:textId="77777777" w:rsidR="00D40151" w:rsidRPr="00DA3BBC" w:rsidRDefault="00D40151" w:rsidP="009D14FB">
            <w:pPr>
              <w:pStyle w:val="TAC"/>
              <w:rPr>
                <w:sz w:val="16"/>
                <w:szCs w:val="16"/>
              </w:rPr>
            </w:pPr>
            <w:r w:rsidRPr="00DA3BBC">
              <w:rPr>
                <w:sz w:val="16"/>
                <w:szCs w:val="16"/>
              </w:rPr>
              <w:t>16.5.0</w:t>
            </w:r>
          </w:p>
        </w:tc>
      </w:tr>
      <w:tr w:rsidR="00D40151" w:rsidRPr="00DA3BBC" w14:paraId="50E8FE09" w14:textId="77777777" w:rsidTr="009D14FB">
        <w:tc>
          <w:tcPr>
            <w:tcW w:w="800" w:type="dxa"/>
            <w:shd w:val="solid" w:color="FFFFFF" w:fill="auto"/>
          </w:tcPr>
          <w:p w14:paraId="2867114C"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50F5BD7"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094308AC" w14:textId="77777777" w:rsidR="00D40151" w:rsidRPr="00DA3BBC" w:rsidRDefault="00D40151" w:rsidP="009D14FB">
            <w:pPr>
              <w:pStyle w:val="TAC"/>
              <w:rPr>
                <w:sz w:val="16"/>
                <w:szCs w:val="16"/>
              </w:rPr>
            </w:pPr>
            <w:r w:rsidRPr="00DA3BBC">
              <w:rPr>
                <w:sz w:val="16"/>
                <w:szCs w:val="16"/>
              </w:rPr>
              <w:t>SP-200551</w:t>
            </w:r>
          </w:p>
        </w:tc>
        <w:tc>
          <w:tcPr>
            <w:tcW w:w="567" w:type="dxa"/>
            <w:shd w:val="solid" w:color="FFFFFF" w:fill="auto"/>
          </w:tcPr>
          <w:p w14:paraId="6BB05F7C" w14:textId="77777777" w:rsidR="00D40151" w:rsidRPr="00DA3BBC" w:rsidRDefault="00D40151" w:rsidP="009D14FB">
            <w:pPr>
              <w:pStyle w:val="TAL"/>
              <w:rPr>
                <w:sz w:val="16"/>
                <w:szCs w:val="16"/>
              </w:rPr>
            </w:pPr>
            <w:r w:rsidRPr="00DA3BBC">
              <w:rPr>
                <w:sz w:val="16"/>
                <w:szCs w:val="16"/>
              </w:rPr>
              <w:t>2341</w:t>
            </w:r>
          </w:p>
        </w:tc>
        <w:tc>
          <w:tcPr>
            <w:tcW w:w="425" w:type="dxa"/>
            <w:shd w:val="solid" w:color="FFFFFF" w:fill="auto"/>
          </w:tcPr>
          <w:p w14:paraId="684C104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91A6EB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615DE96" w14:textId="77777777" w:rsidR="00D40151" w:rsidRPr="00DA3BBC" w:rsidRDefault="00D40151" w:rsidP="009D14FB">
            <w:pPr>
              <w:pStyle w:val="TAL"/>
              <w:rPr>
                <w:sz w:val="16"/>
                <w:szCs w:val="16"/>
              </w:rPr>
            </w:pPr>
            <w:r w:rsidRPr="00DA3BBC">
              <w:rPr>
                <w:sz w:val="16"/>
                <w:szCs w:val="16"/>
              </w:rPr>
              <w:t>Correction on QoS handling for priority sessions</w:t>
            </w:r>
          </w:p>
        </w:tc>
        <w:tc>
          <w:tcPr>
            <w:tcW w:w="708" w:type="dxa"/>
            <w:shd w:val="solid" w:color="FFFFFF" w:fill="auto"/>
          </w:tcPr>
          <w:p w14:paraId="6008E93F" w14:textId="77777777" w:rsidR="00D40151" w:rsidRPr="00DA3BBC" w:rsidRDefault="00D40151" w:rsidP="009D14FB">
            <w:pPr>
              <w:pStyle w:val="TAC"/>
              <w:rPr>
                <w:sz w:val="16"/>
                <w:szCs w:val="16"/>
              </w:rPr>
            </w:pPr>
            <w:r w:rsidRPr="00DA3BBC">
              <w:rPr>
                <w:sz w:val="16"/>
                <w:szCs w:val="16"/>
              </w:rPr>
              <w:t>16.5.0</w:t>
            </w:r>
          </w:p>
        </w:tc>
      </w:tr>
      <w:tr w:rsidR="00D40151" w:rsidRPr="00DA3BBC" w14:paraId="41B0412C" w14:textId="77777777" w:rsidTr="009D14FB">
        <w:tc>
          <w:tcPr>
            <w:tcW w:w="800" w:type="dxa"/>
            <w:shd w:val="solid" w:color="FFFFFF" w:fill="auto"/>
          </w:tcPr>
          <w:p w14:paraId="15668B8B"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A041908"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2A4110F7"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1D348B08" w14:textId="77777777" w:rsidR="00D40151" w:rsidRPr="00DA3BBC" w:rsidRDefault="00D40151" w:rsidP="009D14FB">
            <w:pPr>
              <w:pStyle w:val="TAL"/>
              <w:rPr>
                <w:sz w:val="16"/>
                <w:szCs w:val="16"/>
              </w:rPr>
            </w:pPr>
            <w:r w:rsidRPr="00DA3BBC">
              <w:rPr>
                <w:sz w:val="16"/>
                <w:szCs w:val="16"/>
              </w:rPr>
              <w:t>2344</w:t>
            </w:r>
          </w:p>
        </w:tc>
        <w:tc>
          <w:tcPr>
            <w:tcW w:w="425" w:type="dxa"/>
            <w:shd w:val="solid" w:color="FFFFFF" w:fill="auto"/>
          </w:tcPr>
          <w:p w14:paraId="03C6675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D76EEE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6B841FB" w14:textId="77777777" w:rsidR="00D40151" w:rsidRPr="00DA3BBC" w:rsidRDefault="00D40151" w:rsidP="009D14FB">
            <w:pPr>
              <w:pStyle w:val="TAL"/>
              <w:rPr>
                <w:sz w:val="16"/>
                <w:szCs w:val="16"/>
              </w:rPr>
            </w:pPr>
            <w:r w:rsidRPr="00DA3BBC">
              <w:rPr>
                <w:sz w:val="16"/>
                <w:szCs w:val="16"/>
              </w:rPr>
              <w:t>Correction of the gPTP domain and the selection of UPF</w:t>
            </w:r>
          </w:p>
        </w:tc>
        <w:tc>
          <w:tcPr>
            <w:tcW w:w="708" w:type="dxa"/>
            <w:shd w:val="solid" w:color="FFFFFF" w:fill="auto"/>
          </w:tcPr>
          <w:p w14:paraId="65C7EBDC" w14:textId="77777777" w:rsidR="00D40151" w:rsidRPr="00DA3BBC" w:rsidRDefault="00D40151" w:rsidP="009D14FB">
            <w:pPr>
              <w:pStyle w:val="TAC"/>
              <w:rPr>
                <w:sz w:val="16"/>
                <w:szCs w:val="16"/>
              </w:rPr>
            </w:pPr>
            <w:r w:rsidRPr="00DA3BBC">
              <w:rPr>
                <w:sz w:val="16"/>
                <w:szCs w:val="16"/>
              </w:rPr>
              <w:t>16.5.0</w:t>
            </w:r>
          </w:p>
        </w:tc>
      </w:tr>
      <w:tr w:rsidR="00D40151" w:rsidRPr="00DA3BBC" w14:paraId="2E0486BF" w14:textId="77777777" w:rsidTr="009D14FB">
        <w:tc>
          <w:tcPr>
            <w:tcW w:w="800" w:type="dxa"/>
            <w:shd w:val="solid" w:color="FFFFFF" w:fill="auto"/>
          </w:tcPr>
          <w:p w14:paraId="21C0FE31"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03E4630A"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6BB823D0"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1242D0B6" w14:textId="77777777" w:rsidR="00D40151" w:rsidRPr="00DA3BBC" w:rsidRDefault="00D40151" w:rsidP="009D14FB">
            <w:pPr>
              <w:pStyle w:val="TAL"/>
              <w:rPr>
                <w:sz w:val="16"/>
                <w:szCs w:val="16"/>
              </w:rPr>
            </w:pPr>
            <w:r w:rsidRPr="00DA3BBC">
              <w:rPr>
                <w:sz w:val="16"/>
                <w:szCs w:val="16"/>
              </w:rPr>
              <w:t>2346</w:t>
            </w:r>
          </w:p>
        </w:tc>
        <w:tc>
          <w:tcPr>
            <w:tcW w:w="425" w:type="dxa"/>
            <w:shd w:val="solid" w:color="FFFFFF" w:fill="auto"/>
          </w:tcPr>
          <w:p w14:paraId="284D8A3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1BB5CD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BE61C58" w14:textId="77777777" w:rsidR="00D40151" w:rsidRPr="00DA3BBC" w:rsidRDefault="00D40151" w:rsidP="009D14FB">
            <w:pPr>
              <w:pStyle w:val="TAL"/>
              <w:rPr>
                <w:sz w:val="16"/>
                <w:szCs w:val="16"/>
              </w:rPr>
            </w:pPr>
            <w:r w:rsidRPr="00DA3BBC">
              <w:rPr>
                <w:sz w:val="16"/>
                <w:szCs w:val="16"/>
              </w:rPr>
              <w:t>Update on 5G VN group subscription data retrieval</w:t>
            </w:r>
          </w:p>
        </w:tc>
        <w:tc>
          <w:tcPr>
            <w:tcW w:w="708" w:type="dxa"/>
            <w:shd w:val="solid" w:color="FFFFFF" w:fill="auto"/>
          </w:tcPr>
          <w:p w14:paraId="55DA2D31" w14:textId="77777777" w:rsidR="00D40151" w:rsidRPr="00DA3BBC" w:rsidRDefault="00D40151" w:rsidP="009D14FB">
            <w:pPr>
              <w:pStyle w:val="TAC"/>
              <w:rPr>
                <w:sz w:val="16"/>
                <w:szCs w:val="16"/>
              </w:rPr>
            </w:pPr>
            <w:r w:rsidRPr="00DA3BBC">
              <w:rPr>
                <w:sz w:val="16"/>
                <w:szCs w:val="16"/>
              </w:rPr>
              <w:t>16.5.0</w:t>
            </w:r>
          </w:p>
        </w:tc>
      </w:tr>
      <w:tr w:rsidR="00D40151" w:rsidRPr="00DA3BBC" w14:paraId="7F229E2F" w14:textId="77777777" w:rsidTr="009D14FB">
        <w:tc>
          <w:tcPr>
            <w:tcW w:w="800" w:type="dxa"/>
            <w:shd w:val="solid" w:color="FFFFFF" w:fill="auto"/>
          </w:tcPr>
          <w:p w14:paraId="7EB20DF9"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0FCEF954"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123FC656" w14:textId="77777777" w:rsidR="00D40151" w:rsidRPr="00DA3BBC" w:rsidRDefault="00D40151" w:rsidP="009D14FB">
            <w:pPr>
              <w:pStyle w:val="TAC"/>
              <w:rPr>
                <w:sz w:val="16"/>
                <w:szCs w:val="16"/>
              </w:rPr>
            </w:pPr>
            <w:r w:rsidRPr="00DA3BBC">
              <w:rPr>
                <w:sz w:val="16"/>
                <w:szCs w:val="16"/>
              </w:rPr>
              <w:t>SP-200551</w:t>
            </w:r>
          </w:p>
        </w:tc>
        <w:tc>
          <w:tcPr>
            <w:tcW w:w="567" w:type="dxa"/>
            <w:shd w:val="solid" w:color="FFFFFF" w:fill="auto"/>
          </w:tcPr>
          <w:p w14:paraId="33A89B46" w14:textId="77777777" w:rsidR="00D40151" w:rsidRPr="00DA3BBC" w:rsidRDefault="00D40151" w:rsidP="009D14FB">
            <w:pPr>
              <w:pStyle w:val="TAL"/>
              <w:rPr>
                <w:sz w:val="16"/>
                <w:szCs w:val="16"/>
              </w:rPr>
            </w:pPr>
            <w:r w:rsidRPr="00DA3BBC">
              <w:rPr>
                <w:sz w:val="16"/>
                <w:szCs w:val="16"/>
              </w:rPr>
              <w:t>2347</w:t>
            </w:r>
          </w:p>
        </w:tc>
        <w:tc>
          <w:tcPr>
            <w:tcW w:w="425" w:type="dxa"/>
            <w:shd w:val="solid" w:color="FFFFFF" w:fill="auto"/>
          </w:tcPr>
          <w:p w14:paraId="6659919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5331A6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489E03A" w14:textId="77777777" w:rsidR="00D40151" w:rsidRPr="00DA3BBC" w:rsidRDefault="00D40151" w:rsidP="009D14FB">
            <w:pPr>
              <w:pStyle w:val="TAL"/>
              <w:rPr>
                <w:sz w:val="16"/>
                <w:szCs w:val="16"/>
              </w:rPr>
            </w:pPr>
            <w:r w:rsidRPr="00DA3BBC">
              <w:rPr>
                <w:sz w:val="16"/>
                <w:szCs w:val="16"/>
              </w:rPr>
              <w:t>Update on IPUPS functionality</w:t>
            </w:r>
          </w:p>
        </w:tc>
        <w:tc>
          <w:tcPr>
            <w:tcW w:w="708" w:type="dxa"/>
            <w:shd w:val="solid" w:color="FFFFFF" w:fill="auto"/>
          </w:tcPr>
          <w:p w14:paraId="186BEAFD" w14:textId="77777777" w:rsidR="00D40151" w:rsidRPr="00DA3BBC" w:rsidRDefault="00D40151" w:rsidP="009D14FB">
            <w:pPr>
              <w:pStyle w:val="TAC"/>
              <w:rPr>
                <w:sz w:val="16"/>
                <w:szCs w:val="16"/>
              </w:rPr>
            </w:pPr>
            <w:r w:rsidRPr="00DA3BBC">
              <w:rPr>
                <w:sz w:val="16"/>
                <w:szCs w:val="16"/>
              </w:rPr>
              <w:t>16.5.0</w:t>
            </w:r>
          </w:p>
        </w:tc>
      </w:tr>
      <w:tr w:rsidR="00D40151" w:rsidRPr="00DA3BBC" w14:paraId="12A1426A" w14:textId="77777777" w:rsidTr="009D14FB">
        <w:tc>
          <w:tcPr>
            <w:tcW w:w="800" w:type="dxa"/>
            <w:shd w:val="solid" w:color="FFFFFF" w:fill="auto"/>
          </w:tcPr>
          <w:p w14:paraId="6E1B6CB4"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2D262A81"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2C396D1B"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321B8145" w14:textId="77777777" w:rsidR="00D40151" w:rsidRPr="00DA3BBC" w:rsidRDefault="00D40151" w:rsidP="009D14FB">
            <w:pPr>
              <w:pStyle w:val="TAL"/>
              <w:rPr>
                <w:sz w:val="16"/>
                <w:szCs w:val="16"/>
              </w:rPr>
            </w:pPr>
            <w:r w:rsidRPr="00DA3BBC">
              <w:rPr>
                <w:sz w:val="16"/>
                <w:szCs w:val="16"/>
              </w:rPr>
              <w:t>2348</w:t>
            </w:r>
          </w:p>
        </w:tc>
        <w:tc>
          <w:tcPr>
            <w:tcW w:w="425" w:type="dxa"/>
            <w:shd w:val="solid" w:color="FFFFFF" w:fill="auto"/>
          </w:tcPr>
          <w:p w14:paraId="643B137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966056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9E95BF0" w14:textId="77777777" w:rsidR="00D40151" w:rsidRPr="00DA3BBC" w:rsidRDefault="00D40151" w:rsidP="009D14FB">
            <w:pPr>
              <w:pStyle w:val="TAL"/>
              <w:rPr>
                <w:sz w:val="16"/>
                <w:szCs w:val="16"/>
              </w:rPr>
            </w:pPr>
            <w:r w:rsidRPr="00DA3BBC">
              <w:rPr>
                <w:sz w:val="16"/>
                <w:szCs w:val="16"/>
              </w:rPr>
              <w:t>Support of 5G LAN-type service under ETSUN architecture</w:t>
            </w:r>
          </w:p>
        </w:tc>
        <w:tc>
          <w:tcPr>
            <w:tcW w:w="708" w:type="dxa"/>
            <w:shd w:val="solid" w:color="FFFFFF" w:fill="auto"/>
          </w:tcPr>
          <w:p w14:paraId="3878F023" w14:textId="77777777" w:rsidR="00D40151" w:rsidRPr="00DA3BBC" w:rsidRDefault="00D40151" w:rsidP="009D14FB">
            <w:pPr>
              <w:pStyle w:val="TAC"/>
              <w:rPr>
                <w:sz w:val="16"/>
                <w:szCs w:val="16"/>
              </w:rPr>
            </w:pPr>
            <w:r w:rsidRPr="00DA3BBC">
              <w:rPr>
                <w:sz w:val="16"/>
                <w:szCs w:val="16"/>
              </w:rPr>
              <w:t>16.5.0</w:t>
            </w:r>
          </w:p>
        </w:tc>
      </w:tr>
      <w:tr w:rsidR="00D40151" w:rsidRPr="00DA3BBC" w14:paraId="342B52C5" w14:textId="77777777" w:rsidTr="009D14FB">
        <w:tc>
          <w:tcPr>
            <w:tcW w:w="800" w:type="dxa"/>
            <w:shd w:val="solid" w:color="FFFFFF" w:fill="auto"/>
          </w:tcPr>
          <w:p w14:paraId="4F7D8BDD"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E6B6F56"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1A9AE5C0" w14:textId="77777777" w:rsidR="00D40151" w:rsidRPr="00DA3BBC" w:rsidRDefault="00D40151" w:rsidP="009D14FB">
            <w:pPr>
              <w:pStyle w:val="TAC"/>
              <w:rPr>
                <w:sz w:val="16"/>
                <w:szCs w:val="16"/>
              </w:rPr>
            </w:pPr>
            <w:r w:rsidRPr="00DA3BBC">
              <w:rPr>
                <w:sz w:val="16"/>
                <w:szCs w:val="16"/>
              </w:rPr>
              <w:t>SP-200551</w:t>
            </w:r>
          </w:p>
        </w:tc>
        <w:tc>
          <w:tcPr>
            <w:tcW w:w="567" w:type="dxa"/>
            <w:shd w:val="solid" w:color="FFFFFF" w:fill="auto"/>
          </w:tcPr>
          <w:p w14:paraId="436CB05F" w14:textId="77777777" w:rsidR="00D40151" w:rsidRPr="00DA3BBC" w:rsidRDefault="00D40151" w:rsidP="009D14FB">
            <w:pPr>
              <w:pStyle w:val="TAL"/>
              <w:rPr>
                <w:sz w:val="16"/>
                <w:szCs w:val="16"/>
              </w:rPr>
            </w:pPr>
            <w:r w:rsidRPr="00DA3BBC">
              <w:rPr>
                <w:sz w:val="16"/>
                <w:szCs w:val="16"/>
              </w:rPr>
              <w:t>2350</w:t>
            </w:r>
          </w:p>
        </w:tc>
        <w:tc>
          <w:tcPr>
            <w:tcW w:w="425" w:type="dxa"/>
            <w:shd w:val="solid" w:color="FFFFFF" w:fill="auto"/>
          </w:tcPr>
          <w:p w14:paraId="3BB6FA2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5A6F17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898F5D" w14:textId="77777777" w:rsidR="00D40151" w:rsidRPr="00DA3BBC" w:rsidRDefault="00D40151" w:rsidP="009D14FB">
            <w:pPr>
              <w:pStyle w:val="TAL"/>
              <w:rPr>
                <w:sz w:val="16"/>
                <w:szCs w:val="16"/>
              </w:rPr>
            </w:pPr>
            <w:r w:rsidRPr="00DA3BBC">
              <w:rPr>
                <w:sz w:val="16"/>
                <w:szCs w:val="16"/>
              </w:rPr>
              <w:t>Correction on AF influence on traffic routing</w:t>
            </w:r>
          </w:p>
        </w:tc>
        <w:tc>
          <w:tcPr>
            <w:tcW w:w="708" w:type="dxa"/>
            <w:shd w:val="solid" w:color="FFFFFF" w:fill="auto"/>
          </w:tcPr>
          <w:p w14:paraId="584D9A75" w14:textId="77777777" w:rsidR="00D40151" w:rsidRPr="00DA3BBC" w:rsidRDefault="00D40151" w:rsidP="009D14FB">
            <w:pPr>
              <w:pStyle w:val="TAC"/>
              <w:rPr>
                <w:sz w:val="16"/>
                <w:szCs w:val="16"/>
              </w:rPr>
            </w:pPr>
            <w:r w:rsidRPr="00DA3BBC">
              <w:rPr>
                <w:sz w:val="16"/>
                <w:szCs w:val="16"/>
              </w:rPr>
              <w:t>16.5.0</w:t>
            </w:r>
          </w:p>
        </w:tc>
      </w:tr>
      <w:tr w:rsidR="00D40151" w:rsidRPr="00DA3BBC" w14:paraId="6A1AFDA9" w14:textId="77777777" w:rsidTr="009D14FB">
        <w:tc>
          <w:tcPr>
            <w:tcW w:w="800" w:type="dxa"/>
            <w:shd w:val="solid" w:color="FFFFFF" w:fill="auto"/>
          </w:tcPr>
          <w:p w14:paraId="7D13285A"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63000E43"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14300D10" w14:textId="77777777" w:rsidR="00D40151" w:rsidRPr="00DA3BBC" w:rsidRDefault="00D40151" w:rsidP="009D14FB">
            <w:pPr>
              <w:pStyle w:val="TAC"/>
              <w:rPr>
                <w:sz w:val="16"/>
                <w:szCs w:val="16"/>
              </w:rPr>
            </w:pPr>
            <w:r w:rsidRPr="00DA3BBC">
              <w:rPr>
                <w:sz w:val="16"/>
                <w:szCs w:val="16"/>
              </w:rPr>
              <w:t>SP-200551</w:t>
            </w:r>
          </w:p>
        </w:tc>
        <w:tc>
          <w:tcPr>
            <w:tcW w:w="567" w:type="dxa"/>
            <w:shd w:val="solid" w:color="FFFFFF" w:fill="auto"/>
          </w:tcPr>
          <w:p w14:paraId="1271E7CC" w14:textId="77777777" w:rsidR="00D40151" w:rsidRPr="00DA3BBC" w:rsidRDefault="00D40151" w:rsidP="009D14FB">
            <w:pPr>
              <w:pStyle w:val="TAL"/>
              <w:rPr>
                <w:sz w:val="16"/>
                <w:szCs w:val="16"/>
              </w:rPr>
            </w:pPr>
            <w:r w:rsidRPr="00DA3BBC">
              <w:rPr>
                <w:sz w:val="16"/>
                <w:szCs w:val="16"/>
              </w:rPr>
              <w:t>2351</w:t>
            </w:r>
          </w:p>
        </w:tc>
        <w:tc>
          <w:tcPr>
            <w:tcW w:w="425" w:type="dxa"/>
            <w:shd w:val="solid" w:color="FFFFFF" w:fill="auto"/>
          </w:tcPr>
          <w:p w14:paraId="36D62D7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19A019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C3C113E" w14:textId="77777777" w:rsidR="00D40151" w:rsidRPr="00DA3BBC" w:rsidRDefault="00D40151" w:rsidP="009D14FB">
            <w:pPr>
              <w:pStyle w:val="TAL"/>
              <w:rPr>
                <w:sz w:val="16"/>
                <w:szCs w:val="16"/>
              </w:rPr>
            </w:pPr>
            <w:r w:rsidRPr="00DA3BBC">
              <w:rPr>
                <w:sz w:val="16"/>
                <w:szCs w:val="16"/>
              </w:rPr>
              <w:t>Correction on Control and User Plane Protocol Stacks</w:t>
            </w:r>
          </w:p>
        </w:tc>
        <w:tc>
          <w:tcPr>
            <w:tcW w:w="708" w:type="dxa"/>
            <w:shd w:val="solid" w:color="FFFFFF" w:fill="auto"/>
          </w:tcPr>
          <w:p w14:paraId="476E3603" w14:textId="77777777" w:rsidR="00D40151" w:rsidRPr="00DA3BBC" w:rsidRDefault="00D40151" w:rsidP="009D14FB">
            <w:pPr>
              <w:pStyle w:val="TAC"/>
              <w:rPr>
                <w:sz w:val="16"/>
                <w:szCs w:val="16"/>
              </w:rPr>
            </w:pPr>
            <w:r w:rsidRPr="00DA3BBC">
              <w:rPr>
                <w:sz w:val="16"/>
                <w:szCs w:val="16"/>
              </w:rPr>
              <w:t>16.5.0</w:t>
            </w:r>
          </w:p>
        </w:tc>
      </w:tr>
      <w:tr w:rsidR="00D40151" w:rsidRPr="00DA3BBC" w14:paraId="4CC0E11C" w14:textId="77777777" w:rsidTr="009D14FB">
        <w:tc>
          <w:tcPr>
            <w:tcW w:w="800" w:type="dxa"/>
            <w:shd w:val="solid" w:color="FFFFFF" w:fill="auto"/>
          </w:tcPr>
          <w:p w14:paraId="28821DCE"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22BE2069"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72EE14F0"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32A62F41" w14:textId="77777777" w:rsidR="00D40151" w:rsidRPr="00DA3BBC" w:rsidRDefault="00D40151" w:rsidP="009D14FB">
            <w:pPr>
              <w:pStyle w:val="TAL"/>
              <w:rPr>
                <w:sz w:val="16"/>
                <w:szCs w:val="16"/>
              </w:rPr>
            </w:pPr>
            <w:r w:rsidRPr="00DA3BBC">
              <w:rPr>
                <w:sz w:val="16"/>
                <w:szCs w:val="16"/>
              </w:rPr>
              <w:t>2352</w:t>
            </w:r>
          </w:p>
        </w:tc>
        <w:tc>
          <w:tcPr>
            <w:tcW w:w="425" w:type="dxa"/>
            <w:shd w:val="solid" w:color="FFFFFF" w:fill="auto"/>
          </w:tcPr>
          <w:p w14:paraId="2C6F920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F41DFF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D3A2D99" w14:textId="77777777" w:rsidR="00D40151" w:rsidRPr="00DA3BBC" w:rsidRDefault="00D40151" w:rsidP="009D14FB">
            <w:pPr>
              <w:pStyle w:val="TAL"/>
              <w:rPr>
                <w:sz w:val="16"/>
                <w:szCs w:val="16"/>
              </w:rPr>
            </w:pPr>
            <w:r w:rsidRPr="00DA3BBC">
              <w:rPr>
                <w:sz w:val="16"/>
                <w:szCs w:val="16"/>
              </w:rPr>
              <w:t>Support of emergency services for Rel-15 UE in CAG cells</w:t>
            </w:r>
          </w:p>
        </w:tc>
        <w:tc>
          <w:tcPr>
            <w:tcW w:w="708" w:type="dxa"/>
            <w:shd w:val="solid" w:color="FFFFFF" w:fill="auto"/>
          </w:tcPr>
          <w:p w14:paraId="2BF40DC4" w14:textId="77777777" w:rsidR="00D40151" w:rsidRPr="00DA3BBC" w:rsidRDefault="00D40151" w:rsidP="009D14FB">
            <w:pPr>
              <w:pStyle w:val="TAC"/>
              <w:rPr>
                <w:sz w:val="16"/>
                <w:szCs w:val="16"/>
              </w:rPr>
            </w:pPr>
            <w:r w:rsidRPr="00DA3BBC">
              <w:rPr>
                <w:sz w:val="16"/>
                <w:szCs w:val="16"/>
              </w:rPr>
              <w:t>16.5.0</w:t>
            </w:r>
          </w:p>
        </w:tc>
      </w:tr>
      <w:tr w:rsidR="00D40151" w:rsidRPr="00DA3BBC" w14:paraId="05F886B8" w14:textId="77777777" w:rsidTr="009D14FB">
        <w:tc>
          <w:tcPr>
            <w:tcW w:w="800" w:type="dxa"/>
            <w:shd w:val="solid" w:color="FFFFFF" w:fill="auto"/>
          </w:tcPr>
          <w:p w14:paraId="1E88BEE6"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7F103B38"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2CBCBFFE" w14:textId="77777777" w:rsidR="00D40151" w:rsidRPr="00DA3BBC" w:rsidRDefault="00D40151" w:rsidP="009D14FB">
            <w:pPr>
              <w:pStyle w:val="TAC"/>
              <w:rPr>
                <w:sz w:val="16"/>
                <w:szCs w:val="16"/>
              </w:rPr>
            </w:pPr>
            <w:r w:rsidRPr="00DA3BBC">
              <w:rPr>
                <w:sz w:val="16"/>
                <w:szCs w:val="16"/>
              </w:rPr>
              <w:t>SP-200424</w:t>
            </w:r>
          </w:p>
        </w:tc>
        <w:tc>
          <w:tcPr>
            <w:tcW w:w="567" w:type="dxa"/>
            <w:shd w:val="solid" w:color="FFFFFF" w:fill="auto"/>
          </w:tcPr>
          <w:p w14:paraId="601E356F" w14:textId="77777777" w:rsidR="00D40151" w:rsidRPr="00DA3BBC" w:rsidRDefault="00D40151" w:rsidP="009D14FB">
            <w:pPr>
              <w:pStyle w:val="TAL"/>
              <w:rPr>
                <w:sz w:val="16"/>
                <w:szCs w:val="16"/>
              </w:rPr>
            </w:pPr>
            <w:r w:rsidRPr="00DA3BBC">
              <w:rPr>
                <w:sz w:val="16"/>
                <w:szCs w:val="16"/>
              </w:rPr>
              <w:t>2353</w:t>
            </w:r>
          </w:p>
        </w:tc>
        <w:tc>
          <w:tcPr>
            <w:tcW w:w="425" w:type="dxa"/>
            <w:shd w:val="solid" w:color="FFFFFF" w:fill="auto"/>
          </w:tcPr>
          <w:p w14:paraId="01F4CC1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745CC3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BB76518" w14:textId="77777777" w:rsidR="00D40151" w:rsidRPr="00DA3BBC" w:rsidRDefault="00D40151" w:rsidP="009D14FB">
            <w:pPr>
              <w:pStyle w:val="TAL"/>
              <w:rPr>
                <w:sz w:val="16"/>
                <w:szCs w:val="16"/>
              </w:rPr>
            </w:pPr>
            <w:r w:rsidRPr="00DA3BBC">
              <w:rPr>
                <w:sz w:val="16"/>
                <w:szCs w:val="16"/>
              </w:rPr>
              <w:t>Update of NF profile</w:t>
            </w:r>
          </w:p>
        </w:tc>
        <w:tc>
          <w:tcPr>
            <w:tcW w:w="708" w:type="dxa"/>
            <w:shd w:val="solid" w:color="FFFFFF" w:fill="auto"/>
          </w:tcPr>
          <w:p w14:paraId="05AE2CC7" w14:textId="77777777" w:rsidR="00D40151" w:rsidRPr="00DA3BBC" w:rsidRDefault="00D40151" w:rsidP="009D14FB">
            <w:pPr>
              <w:pStyle w:val="TAC"/>
              <w:rPr>
                <w:sz w:val="16"/>
                <w:szCs w:val="16"/>
              </w:rPr>
            </w:pPr>
            <w:r w:rsidRPr="00DA3BBC">
              <w:rPr>
                <w:sz w:val="16"/>
                <w:szCs w:val="16"/>
              </w:rPr>
              <w:t>16.5.0</w:t>
            </w:r>
          </w:p>
        </w:tc>
      </w:tr>
      <w:tr w:rsidR="00D40151" w:rsidRPr="00DA3BBC" w14:paraId="2864613F" w14:textId="77777777" w:rsidTr="009D14FB">
        <w:tc>
          <w:tcPr>
            <w:tcW w:w="800" w:type="dxa"/>
            <w:shd w:val="solid" w:color="FFFFFF" w:fill="auto"/>
          </w:tcPr>
          <w:p w14:paraId="2A54EBB4"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6E32E56"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247559D5"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450409E2" w14:textId="77777777" w:rsidR="00D40151" w:rsidRPr="00DA3BBC" w:rsidRDefault="00D40151" w:rsidP="009D14FB">
            <w:pPr>
              <w:pStyle w:val="TAL"/>
              <w:rPr>
                <w:sz w:val="16"/>
                <w:szCs w:val="16"/>
              </w:rPr>
            </w:pPr>
            <w:r w:rsidRPr="00DA3BBC">
              <w:rPr>
                <w:sz w:val="16"/>
                <w:szCs w:val="16"/>
              </w:rPr>
              <w:t>2363</w:t>
            </w:r>
          </w:p>
        </w:tc>
        <w:tc>
          <w:tcPr>
            <w:tcW w:w="425" w:type="dxa"/>
            <w:shd w:val="solid" w:color="FFFFFF" w:fill="auto"/>
          </w:tcPr>
          <w:p w14:paraId="46FC043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D3A4EA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0E9327D" w14:textId="77777777" w:rsidR="00D40151" w:rsidRPr="00DA3BBC" w:rsidRDefault="00D40151" w:rsidP="009D14FB">
            <w:pPr>
              <w:pStyle w:val="TAL"/>
              <w:rPr>
                <w:sz w:val="16"/>
                <w:szCs w:val="16"/>
              </w:rPr>
            </w:pPr>
            <w:r w:rsidRPr="00DA3BBC">
              <w:rPr>
                <w:sz w:val="16"/>
                <w:szCs w:val="16"/>
              </w:rPr>
              <w:t>VLAN Information configuration and information exchange</w:t>
            </w:r>
          </w:p>
        </w:tc>
        <w:tc>
          <w:tcPr>
            <w:tcW w:w="708" w:type="dxa"/>
            <w:shd w:val="solid" w:color="FFFFFF" w:fill="auto"/>
          </w:tcPr>
          <w:p w14:paraId="1D42D7FA" w14:textId="77777777" w:rsidR="00D40151" w:rsidRPr="00DA3BBC" w:rsidRDefault="00D40151" w:rsidP="009D14FB">
            <w:pPr>
              <w:pStyle w:val="TAC"/>
              <w:rPr>
                <w:sz w:val="16"/>
                <w:szCs w:val="16"/>
              </w:rPr>
            </w:pPr>
            <w:r w:rsidRPr="00DA3BBC">
              <w:rPr>
                <w:sz w:val="16"/>
                <w:szCs w:val="16"/>
              </w:rPr>
              <w:t>16.5.0</w:t>
            </w:r>
          </w:p>
        </w:tc>
      </w:tr>
      <w:tr w:rsidR="00D40151" w:rsidRPr="00DA3BBC" w14:paraId="5DC55263" w14:textId="77777777" w:rsidTr="009D14FB">
        <w:tc>
          <w:tcPr>
            <w:tcW w:w="800" w:type="dxa"/>
            <w:shd w:val="solid" w:color="FFFFFF" w:fill="auto"/>
          </w:tcPr>
          <w:p w14:paraId="2DF3760B"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70045AC3"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721AD1B7" w14:textId="77777777" w:rsidR="00D40151" w:rsidRPr="00DA3BBC" w:rsidRDefault="00D40151" w:rsidP="009D14FB">
            <w:pPr>
              <w:pStyle w:val="TAC"/>
              <w:rPr>
                <w:sz w:val="16"/>
                <w:szCs w:val="16"/>
              </w:rPr>
            </w:pPr>
            <w:r w:rsidRPr="00DA3BBC">
              <w:rPr>
                <w:sz w:val="16"/>
                <w:szCs w:val="16"/>
              </w:rPr>
              <w:t>SP-200433</w:t>
            </w:r>
          </w:p>
        </w:tc>
        <w:tc>
          <w:tcPr>
            <w:tcW w:w="567" w:type="dxa"/>
            <w:shd w:val="solid" w:color="FFFFFF" w:fill="auto"/>
          </w:tcPr>
          <w:p w14:paraId="09EC4275" w14:textId="77777777" w:rsidR="00D40151" w:rsidRPr="00DA3BBC" w:rsidRDefault="00D40151" w:rsidP="009D14FB">
            <w:pPr>
              <w:pStyle w:val="TAL"/>
              <w:rPr>
                <w:sz w:val="16"/>
                <w:szCs w:val="16"/>
              </w:rPr>
            </w:pPr>
            <w:r w:rsidRPr="00DA3BBC">
              <w:rPr>
                <w:sz w:val="16"/>
                <w:szCs w:val="16"/>
              </w:rPr>
              <w:t>2365</w:t>
            </w:r>
          </w:p>
        </w:tc>
        <w:tc>
          <w:tcPr>
            <w:tcW w:w="425" w:type="dxa"/>
            <w:shd w:val="solid" w:color="FFFFFF" w:fill="auto"/>
          </w:tcPr>
          <w:p w14:paraId="47BE486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9ECD00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CF5FF0D" w14:textId="77777777" w:rsidR="00D40151" w:rsidRPr="00DA3BBC" w:rsidRDefault="00D40151" w:rsidP="009D14FB">
            <w:pPr>
              <w:pStyle w:val="TAL"/>
              <w:rPr>
                <w:sz w:val="16"/>
                <w:szCs w:val="16"/>
              </w:rPr>
            </w:pPr>
            <w:r w:rsidRPr="00DA3BBC">
              <w:rPr>
                <w:sz w:val="16"/>
                <w:szCs w:val="16"/>
              </w:rPr>
              <w:t>MA PDU Session not supported in ETSUN case</w:t>
            </w:r>
          </w:p>
        </w:tc>
        <w:tc>
          <w:tcPr>
            <w:tcW w:w="708" w:type="dxa"/>
            <w:shd w:val="solid" w:color="FFFFFF" w:fill="auto"/>
          </w:tcPr>
          <w:p w14:paraId="44467362" w14:textId="77777777" w:rsidR="00D40151" w:rsidRPr="00DA3BBC" w:rsidRDefault="00D40151" w:rsidP="009D14FB">
            <w:pPr>
              <w:pStyle w:val="TAC"/>
              <w:rPr>
                <w:sz w:val="16"/>
                <w:szCs w:val="16"/>
              </w:rPr>
            </w:pPr>
            <w:r w:rsidRPr="00DA3BBC">
              <w:rPr>
                <w:sz w:val="16"/>
                <w:szCs w:val="16"/>
              </w:rPr>
              <w:t>16.5.0</w:t>
            </w:r>
          </w:p>
        </w:tc>
      </w:tr>
      <w:tr w:rsidR="00D40151" w:rsidRPr="00DA3BBC" w14:paraId="313F183D" w14:textId="77777777" w:rsidTr="009D14FB">
        <w:tc>
          <w:tcPr>
            <w:tcW w:w="800" w:type="dxa"/>
            <w:shd w:val="solid" w:color="FFFFFF" w:fill="auto"/>
          </w:tcPr>
          <w:p w14:paraId="75F68D5B"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0E99E3C2"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40C33B28" w14:textId="77777777" w:rsidR="00D40151" w:rsidRPr="00DA3BBC" w:rsidRDefault="00D40151" w:rsidP="009D14FB">
            <w:pPr>
              <w:pStyle w:val="TAC"/>
              <w:rPr>
                <w:sz w:val="16"/>
                <w:szCs w:val="16"/>
              </w:rPr>
            </w:pPr>
            <w:r w:rsidRPr="00DA3BBC">
              <w:rPr>
                <w:sz w:val="16"/>
                <w:szCs w:val="16"/>
              </w:rPr>
              <w:t>SP-200515</w:t>
            </w:r>
          </w:p>
        </w:tc>
        <w:tc>
          <w:tcPr>
            <w:tcW w:w="567" w:type="dxa"/>
            <w:shd w:val="solid" w:color="FFFFFF" w:fill="auto"/>
          </w:tcPr>
          <w:p w14:paraId="1CC1316B" w14:textId="77777777" w:rsidR="00D40151" w:rsidRPr="00DA3BBC" w:rsidRDefault="00D40151" w:rsidP="009D14FB">
            <w:pPr>
              <w:pStyle w:val="TAL"/>
              <w:rPr>
                <w:sz w:val="16"/>
                <w:szCs w:val="16"/>
              </w:rPr>
            </w:pPr>
            <w:r w:rsidRPr="00DA3BBC">
              <w:rPr>
                <w:sz w:val="16"/>
                <w:szCs w:val="16"/>
              </w:rPr>
              <w:t>2230</w:t>
            </w:r>
          </w:p>
        </w:tc>
        <w:tc>
          <w:tcPr>
            <w:tcW w:w="425" w:type="dxa"/>
            <w:shd w:val="solid" w:color="FFFFFF" w:fill="auto"/>
          </w:tcPr>
          <w:p w14:paraId="3A919F1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F90877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6AB0D0B" w14:textId="77777777" w:rsidR="00D40151" w:rsidRPr="00DA3BBC" w:rsidRDefault="00D40151" w:rsidP="009D14FB">
            <w:pPr>
              <w:pStyle w:val="TAL"/>
              <w:rPr>
                <w:sz w:val="16"/>
                <w:szCs w:val="16"/>
              </w:rPr>
            </w:pPr>
            <w:r w:rsidRPr="00DA3BBC">
              <w:rPr>
                <w:sz w:val="16"/>
                <w:szCs w:val="16"/>
              </w:rPr>
              <w:t>Spliting port management information into port- and bridge-specific information</w:t>
            </w:r>
          </w:p>
        </w:tc>
        <w:tc>
          <w:tcPr>
            <w:tcW w:w="708" w:type="dxa"/>
            <w:shd w:val="solid" w:color="FFFFFF" w:fill="auto"/>
          </w:tcPr>
          <w:p w14:paraId="4B204D37" w14:textId="77777777" w:rsidR="00D40151" w:rsidRPr="00DA3BBC" w:rsidRDefault="00D40151" w:rsidP="009D14FB">
            <w:pPr>
              <w:pStyle w:val="TAC"/>
              <w:rPr>
                <w:sz w:val="16"/>
                <w:szCs w:val="16"/>
              </w:rPr>
            </w:pPr>
            <w:r w:rsidRPr="00DA3BBC">
              <w:rPr>
                <w:sz w:val="16"/>
                <w:szCs w:val="16"/>
              </w:rPr>
              <w:t>16.5.0</w:t>
            </w:r>
          </w:p>
        </w:tc>
      </w:tr>
      <w:tr w:rsidR="00D40151" w:rsidRPr="00DA3BBC" w14:paraId="25B89E8F" w14:textId="77777777" w:rsidTr="009D14FB">
        <w:tc>
          <w:tcPr>
            <w:tcW w:w="800" w:type="dxa"/>
            <w:shd w:val="solid" w:color="FFFFFF" w:fill="auto"/>
          </w:tcPr>
          <w:p w14:paraId="5C91AD28"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BACBEEE"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0D25A3C7"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7808D1AC" w14:textId="77777777" w:rsidR="00D40151" w:rsidRPr="00DA3BBC" w:rsidRDefault="00D40151" w:rsidP="009D14FB">
            <w:pPr>
              <w:pStyle w:val="TAL"/>
              <w:rPr>
                <w:sz w:val="16"/>
                <w:szCs w:val="16"/>
              </w:rPr>
            </w:pPr>
            <w:r w:rsidRPr="00DA3BBC">
              <w:rPr>
                <w:sz w:val="16"/>
                <w:szCs w:val="16"/>
              </w:rPr>
              <w:t>2135</w:t>
            </w:r>
          </w:p>
        </w:tc>
        <w:tc>
          <w:tcPr>
            <w:tcW w:w="425" w:type="dxa"/>
            <w:shd w:val="solid" w:color="FFFFFF" w:fill="auto"/>
          </w:tcPr>
          <w:p w14:paraId="05609F29"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66C69C1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C601BE3" w14:textId="77777777" w:rsidR="00D40151" w:rsidRPr="00DA3BBC" w:rsidRDefault="00D40151" w:rsidP="009D14FB">
            <w:pPr>
              <w:pStyle w:val="TAL"/>
              <w:rPr>
                <w:sz w:val="16"/>
                <w:szCs w:val="16"/>
              </w:rPr>
            </w:pPr>
            <w:r w:rsidRPr="00DA3BBC">
              <w:rPr>
                <w:sz w:val="16"/>
                <w:szCs w:val="16"/>
              </w:rPr>
              <w:t>Updating the UE with new CAG information</w:t>
            </w:r>
          </w:p>
        </w:tc>
        <w:tc>
          <w:tcPr>
            <w:tcW w:w="708" w:type="dxa"/>
            <w:shd w:val="solid" w:color="FFFFFF" w:fill="auto"/>
          </w:tcPr>
          <w:p w14:paraId="3E1AD05F" w14:textId="77777777" w:rsidR="00D40151" w:rsidRPr="00DA3BBC" w:rsidRDefault="00D40151" w:rsidP="009D14FB">
            <w:pPr>
              <w:pStyle w:val="TAC"/>
              <w:rPr>
                <w:sz w:val="16"/>
                <w:szCs w:val="16"/>
              </w:rPr>
            </w:pPr>
            <w:r w:rsidRPr="00DA3BBC">
              <w:rPr>
                <w:sz w:val="16"/>
                <w:szCs w:val="16"/>
              </w:rPr>
              <w:t>16.5.0</w:t>
            </w:r>
          </w:p>
        </w:tc>
      </w:tr>
      <w:tr w:rsidR="00D40151" w:rsidRPr="00DA3BBC" w14:paraId="571C79D9" w14:textId="77777777" w:rsidTr="009D14FB">
        <w:tc>
          <w:tcPr>
            <w:tcW w:w="800" w:type="dxa"/>
            <w:shd w:val="solid" w:color="FFFFFF" w:fill="auto"/>
          </w:tcPr>
          <w:p w14:paraId="36A7A9D1"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92A96E8"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51EC3645" w14:textId="77777777" w:rsidR="00D40151" w:rsidRPr="00DA3BBC" w:rsidRDefault="00D40151" w:rsidP="009D14FB">
            <w:pPr>
              <w:pStyle w:val="TAC"/>
              <w:rPr>
                <w:sz w:val="16"/>
                <w:szCs w:val="16"/>
              </w:rPr>
            </w:pPr>
            <w:r w:rsidRPr="00DA3BBC">
              <w:rPr>
                <w:sz w:val="16"/>
                <w:szCs w:val="16"/>
              </w:rPr>
              <w:t>SP-200588</w:t>
            </w:r>
          </w:p>
        </w:tc>
        <w:tc>
          <w:tcPr>
            <w:tcW w:w="567" w:type="dxa"/>
            <w:shd w:val="solid" w:color="FFFFFF" w:fill="auto"/>
          </w:tcPr>
          <w:p w14:paraId="6DEAD5CC" w14:textId="77777777" w:rsidR="00D40151" w:rsidRPr="00DA3BBC" w:rsidRDefault="00D40151" w:rsidP="009D14FB">
            <w:pPr>
              <w:pStyle w:val="TAL"/>
              <w:rPr>
                <w:sz w:val="16"/>
                <w:szCs w:val="16"/>
              </w:rPr>
            </w:pPr>
            <w:r w:rsidRPr="00DA3BBC">
              <w:rPr>
                <w:sz w:val="16"/>
                <w:szCs w:val="16"/>
              </w:rPr>
              <w:t>2370</w:t>
            </w:r>
          </w:p>
        </w:tc>
        <w:tc>
          <w:tcPr>
            <w:tcW w:w="425" w:type="dxa"/>
            <w:shd w:val="solid" w:color="FFFFFF" w:fill="auto"/>
          </w:tcPr>
          <w:p w14:paraId="6518E00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658572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6131888" w14:textId="77777777" w:rsidR="00D40151" w:rsidRPr="00DA3BBC" w:rsidRDefault="00D40151" w:rsidP="009D14FB">
            <w:pPr>
              <w:pStyle w:val="TAL"/>
              <w:rPr>
                <w:sz w:val="16"/>
                <w:szCs w:val="16"/>
              </w:rPr>
            </w:pPr>
            <w:r w:rsidRPr="00DA3BBC">
              <w:rPr>
                <w:sz w:val="16"/>
                <w:szCs w:val="16"/>
              </w:rPr>
              <w:t>Alignment on Alternative QoS Profile</w:t>
            </w:r>
          </w:p>
          <w:p w14:paraId="25A0CBD6" w14:textId="77777777" w:rsidR="00D40151" w:rsidRPr="00DA3BBC" w:rsidRDefault="00D40151" w:rsidP="009D14FB">
            <w:pPr>
              <w:pStyle w:val="TAL"/>
              <w:rPr>
                <w:color w:val="0000FF"/>
                <w:sz w:val="16"/>
                <w:szCs w:val="16"/>
              </w:rPr>
            </w:pPr>
            <w:r w:rsidRPr="00DA3BBC">
              <w:rPr>
                <w:color w:val="0000FF"/>
                <w:sz w:val="16"/>
                <w:szCs w:val="16"/>
              </w:rPr>
              <w:t>(This CR was noted, corrected to implement CR2730R1 in v16.5.1)</w:t>
            </w:r>
          </w:p>
        </w:tc>
        <w:tc>
          <w:tcPr>
            <w:tcW w:w="708" w:type="dxa"/>
            <w:shd w:val="solid" w:color="FFFFFF" w:fill="auto"/>
          </w:tcPr>
          <w:p w14:paraId="24B88D96" w14:textId="77777777" w:rsidR="00D40151" w:rsidRPr="00DA3BBC" w:rsidRDefault="00D40151" w:rsidP="009D14FB">
            <w:pPr>
              <w:pStyle w:val="TAC"/>
              <w:rPr>
                <w:sz w:val="16"/>
                <w:szCs w:val="16"/>
              </w:rPr>
            </w:pPr>
            <w:r w:rsidRPr="00DA3BBC">
              <w:rPr>
                <w:sz w:val="16"/>
                <w:szCs w:val="16"/>
              </w:rPr>
              <w:t>16.5.0</w:t>
            </w:r>
          </w:p>
        </w:tc>
      </w:tr>
      <w:tr w:rsidR="00D40151" w:rsidRPr="00DA3BBC" w14:paraId="0943DDE1" w14:textId="77777777" w:rsidTr="009D14FB">
        <w:tc>
          <w:tcPr>
            <w:tcW w:w="800" w:type="dxa"/>
            <w:shd w:val="solid" w:color="FFFFFF" w:fill="auto"/>
          </w:tcPr>
          <w:p w14:paraId="7A7B692C"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6B7EBA0A"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77B3F19D" w14:textId="77777777" w:rsidR="00D40151" w:rsidRPr="00DA3BBC" w:rsidRDefault="00D40151" w:rsidP="009D14FB">
            <w:pPr>
              <w:pStyle w:val="TAC"/>
              <w:rPr>
                <w:sz w:val="16"/>
                <w:szCs w:val="16"/>
              </w:rPr>
            </w:pPr>
            <w:r w:rsidRPr="00DA3BBC">
              <w:rPr>
                <w:sz w:val="16"/>
                <w:szCs w:val="16"/>
              </w:rPr>
              <w:t>SP-200420</w:t>
            </w:r>
          </w:p>
        </w:tc>
        <w:tc>
          <w:tcPr>
            <w:tcW w:w="567" w:type="dxa"/>
            <w:shd w:val="solid" w:color="FFFFFF" w:fill="auto"/>
          </w:tcPr>
          <w:p w14:paraId="4D490819" w14:textId="77777777" w:rsidR="00D40151" w:rsidRPr="00DA3BBC" w:rsidRDefault="00D40151" w:rsidP="009D14FB">
            <w:pPr>
              <w:pStyle w:val="TAL"/>
              <w:rPr>
                <w:sz w:val="16"/>
                <w:szCs w:val="16"/>
              </w:rPr>
            </w:pPr>
            <w:r w:rsidRPr="00DA3BBC">
              <w:rPr>
                <w:sz w:val="16"/>
                <w:szCs w:val="16"/>
              </w:rPr>
              <w:t>1732</w:t>
            </w:r>
          </w:p>
        </w:tc>
        <w:tc>
          <w:tcPr>
            <w:tcW w:w="425" w:type="dxa"/>
            <w:shd w:val="solid" w:color="FFFFFF" w:fill="auto"/>
          </w:tcPr>
          <w:p w14:paraId="05C88EDD"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7A1D5759"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52ACF1D5" w14:textId="77777777" w:rsidR="00D40151" w:rsidRPr="00DA3BBC" w:rsidRDefault="00D40151" w:rsidP="009D14FB">
            <w:pPr>
              <w:pStyle w:val="TAL"/>
              <w:rPr>
                <w:sz w:val="16"/>
                <w:szCs w:val="16"/>
              </w:rPr>
            </w:pPr>
            <w:r w:rsidRPr="00DA3BBC">
              <w:rPr>
                <w:sz w:val="16"/>
                <w:szCs w:val="16"/>
              </w:rPr>
              <w:t>Reflective QoS</w:t>
            </w:r>
          </w:p>
        </w:tc>
        <w:tc>
          <w:tcPr>
            <w:tcW w:w="708" w:type="dxa"/>
            <w:shd w:val="solid" w:color="FFFFFF" w:fill="auto"/>
          </w:tcPr>
          <w:p w14:paraId="4FC66600" w14:textId="77777777" w:rsidR="00D40151" w:rsidRPr="00DA3BBC" w:rsidRDefault="00D40151" w:rsidP="009D14FB">
            <w:pPr>
              <w:pStyle w:val="TAC"/>
              <w:rPr>
                <w:sz w:val="16"/>
                <w:szCs w:val="16"/>
              </w:rPr>
            </w:pPr>
            <w:r w:rsidRPr="00DA3BBC">
              <w:rPr>
                <w:sz w:val="16"/>
                <w:szCs w:val="16"/>
              </w:rPr>
              <w:t>16.5.0</w:t>
            </w:r>
          </w:p>
        </w:tc>
      </w:tr>
      <w:tr w:rsidR="00D40151" w:rsidRPr="00DA3BBC" w14:paraId="1B39F594" w14:textId="77777777" w:rsidTr="009D14FB">
        <w:tc>
          <w:tcPr>
            <w:tcW w:w="800" w:type="dxa"/>
            <w:shd w:val="solid" w:color="FFFFFF" w:fill="auto"/>
          </w:tcPr>
          <w:p w14:paraId="0BA3A5FB"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20234C3A"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05300FD6" w14:textId="77777777" w:rsidR="00D40151" w:rsidRPr="00DA3BBC" w:rsidRDefault="00D40151" w:rsidP="009D14FB">
            <w:pPr>
              <w:pStyle w:val="TAC"/>
              <w:rPr>
                <w:sz w:val="16"/>
                <w:szCs w:val="16"/>
              </w:rPr>
            </w:pPr>
            <w:r w:rsidRPr="00DA3BBC">
              <w:rPr>
                <w:sz w:val="16"/>
                <w:szCs w:val="16"/>
              </w:rPr>
              <w:t>SP-200422</w:t>
            </w:r>
          </w:p>
        </w:tc>
        <w:tc>
          <w:tcPr>
            <w:tcW w:w="567" w:type="dxa"/>
            <w:shd w:val="solid" w:color="FFFFFF" w:fill="auto"/>
          </w:tcPr>
          <w:p w14:paraId="1FDC3227" w14:textId="77777777" w:rsidR="00D40151" w:rsidRPr="00DA3BBC" w:rsidRDefault="00D40151" w:rsidP="009D14FB">
            <w:pPr>
              <w:pStyle w:val="TAL"/>
              <w:rPr>
                <w:sz w:val="16"/>
                <w:szCs w:val="16"/>
              </w:rPr>
            </w:pPr>
            <w:r w:rsidRPr="00DA3BBC">
              <w:rPr>
                <w:sz w:val="16"/>
                <w:szCs w:val="16"/>
              </w:rPr>
              <w:t>2243</w:t>
            </w:r>
          </w:p>
        </w:tc>
        <w:tc>
          <w:tcPr>
            <w:tcW w:w="425" w:type="dxa"/>
            <w:shd w:val="solid" w:color="FFFFFF" w:fill="auto"/>
          </w:tcPr>
          <w:p w14:paraId="5D7CB87D"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4BE87B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C68B444" w14:textId="77777777" w:rsidR="00D40151" w:rsidRPr="00DA3BBC" w:rsidRDefault="00D40151" w:rsidP="009D14FB">
            <w:pPr>
              <w:pStyle w:val="TAL"/>
              <w:rPr>
                <w:sz w:val="16"/>
                <w:szCs w:val="16"/>
              </w:rPr>
            </w:pPr>
            <w:r w:rsidRPr="00DA3BBC">
              <w:rPr>
                <w:sz w:val="16"/>
                <w:szCs w:val="16"/>
              </w:rPr>
              <w:t>Service Area Restriction clarification</w:t>
            </w:r>
          </w:p>
        </w:tc>
        <w:tc>
          <w:tcPr>
            <w:tcW w:w="708" w:type="dxa"/>
            <w:shd w:val="solid" w:color="FFFFFF" w:fill="auto"/>
          </w:tcPr>
          <w:p w14:paraId="07D89788" w14:textId="77777777" w:rsidR="00D40151" w:rsidRPr="00DA3BBC" w:rsidRDefault="00D40151" w:rsidP="009D14FB">
            <w:pPr>
              <w:pStyle w:val="TAC"/>
              <w:rPr>
                <w:sz w:val="16"/>
                <w:szCs w:val="16"/>
              </w:rPr>
            </w:pPr>
            <w:r w:rsidRPr="00DA3BBC">
              <w:rPr>
                <w:sz w:val="16"/>
                <w:szCs w:val="16"/>
              </w:rPr>
              <w:t>16.5.0</w:t>
            </w:r>
          </w:p>
        </w:tc>
      </w:tr>
      <w:tr w:rsidR="00D40151" w:rsidRPr="00DA3BBC" w14:paraId="15EE3188" w14:textId="77777777" w:rsidTr="009D14FB">
        <w:tc>
          <w:tcPr>
            <w:tcW w:w="800" w:type="dxa"/>
            <w:shd w:val="solid" w:color="FFFFFF" w:fill="auto"/>
          </w:tcPr>
          <w:p w14:paraId="198EF8F3" w14:textId="77777777" w:rsidR="00D40151" w:rsidRPr="00DA3BBC" w:rsidRDefault="00D40151" w:rsidP="009D14FB">
            <w:pPr>
              <w:pStyle w:val="TAC"/>
              <w:rPr>
                <w:sz w:val="16"/>
                <w:szCs w:val="16"/>
              </w:rPr>
            </w:pPr>
            <w:r w:rsidRPr="00DA3BBC">
              <w:rPr>
                <w:sz w:val="16"/>
                <w:szCs w:val="16"/>
              </w:rPr>
              <w:lastRenderedPageBreak/>
              <w:t>2020-07</w:t>
            </w:r>
          </w:p>
        </w:tc>
        <w:tc>
          <w:tcPr>
            <w:tcW w:w="800" w:type="dxa"/>
            <w:shd w:val="solid" w:color="FFFFFF" w:fill="auto"/>
          </w:tcPr>
          <w:p w14:paraId="1CF12F03"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6BA54A6C" w14:textId="77777777" w:rsidR="00D40151" w:rsidRPr="00DA3BBC" w:rsidRDefault="00D40151" w:rsidP="009D14FB">
            <w:pPr>
              <w:pStyle w:val="TAC"/>
              <w:rPr>
                <w:sz w:val="16"/>
                <w:szCs w:val="16"/>
              </w:rPr>
            </w:pPr>
            <w:r w:rsidRPr="00DA3BBC">
              <w:rPr>
                <w:sz w:val="16"/>
                <w:szCs w:val="16"/>
              </w:rPr>
              <w:t>SP-200610</w:t>
            </w:r>
          </w:p>
        </w:tc>
        <w:tc>
          <w:tcPr>
            <w:tcW w:w="567" w:type="dxa"/>
            <w:shd w:val="solid" w:color="FFFFFF" w:fill="auto"/>
          </w:tcPr>
          <w:p w14:paraId="3F250440" w14:textId="77777777" w:rsidR="00D40151" w:rsidRPr="00DA3BBC" w:rsidRDefault="00D40151" w:rsidP="009D14FB">
            <w:pPr>
              <w:pStyle w:val="TAL"/>
              <w:rPr>
                <w:sz w:val="16"/>
                <w:szCs w:val="16"/>
              </w:rPr>
            </w:pPr>
            <w:r w:rsidRPr="00DA3BBC">
              <w:rPr>
                <w:sz w:val="16"/>
                <w:szCs w:val="16"/>
              </w:rPr>
              <w:t>2361</w:t>
            </w:r>
          </w:p>
        </w:tc>
        <w:tc>
          <w:tcPr>
            <w:tcW w:w="425" w:type="dxa"/>
            <w:shd w:val="solid" w:color="FFFFFF" w:fill="auto"/>
          </w:tcPr>
          <w:p w14:paraId="0A20DE3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9F900E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0A558FE" w14:textId="77777777" w:rsidR="00D40151" w:rsidRPr="00DA3BBC" w:rsidRDefault="00D40151" w:rsidP="009D14FB">
            <w:pPr>
              <w:pStyle w:val="TAL"/>
              <w:rPr>
                <w:sz w:val="16"/>
                <w:szCs w:val="16"/>
              </w:rPr>
            </w:pPr>
            <w:r w:rsidRPr="00DA3BBC">
              <w:rPr>
                <w:sz w:val="16"/>
                <w:szCs w:val="16"/>
              </w:rPr>
              <w:t>PDU Session release when Control Plane Only indication is not available</w:t>
            </w:r>
          </w:p>
        </w:tc>
        <w:tc>
          <w:tcPr>
            <w:tcW w:w="708" w:type="dxa"/>
            <w:shd w:val="solid" w:color="FFFFFF" w:fill="auto"/>
          </w:tcPr>
          <w:p w14:paraId="7253DA64" w14:textId="77777777" w:rsidR="00D40151" w:rsidRPr="00DA3BBC" w:rsidRDefault="00D40151" w:rsidP="009D14FB">
            <w:pPr>
              <w:pStyle w:val="TAC"/>
              <w:rPr>
                <w:sz w:val="16"/>
                <w:szCs w:val="16"/>
              </w:rPr>
            </w:pPr>
            <w:r w:rsidRPr="00DA3BBC">
              <w:rPr>
                <w:sz w:val="16"/>
                <w:szCs w:val="16"/>
              </w:rPr>
              <w:t>16.5.0</w:t>
            </w:r>
          </w:p>
        </w:tc>
      </w:tr>
      <w:tr w:rsidR="00D40151" w:rsidRPr="00DA3BBC" w14:paraId="5460C89A" w14:textId="77777777" w:rsidTr="009D14FB">
        <w:tc>
          <w:tcPr>
            <w:tcW w:w="800" w:type="dxa"/>
            <w:shd w:val="solid" w:color="FFFFFF" w:fill="auto"/>
          </w:tcPr>
          <w:p w14:paraId="6DEEE3FA"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00ACE928"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04795669" w14:textId="77777777" w:rsidR="00D40151" w:rsidRPr="00DA3BBC" w:rsidRDefault="00D40151" w:rsidP="009D14FB">
            <w:pPr>
              <w:pStyle w:val="TAC"/>
              <w:rPr>
                <w:sz w:val="16"/>
                <w:szCs w:val="16"/>
              </w:rPr>
            </w:pPr>
            <w:r w:rsidRPr="00DA3BBC">
              <w:rPr>
                <w:sz w:val="16"/>
                <w:szCs w:val="16"/>
              </w:rPr>
              <w:t>SP-200432</w:t>
            </w:r>
          </w:p>
        </w:tc>
        <w:tc>
          <w:tcPr>
            <w:tcW w:w="567" w:type="dxa"/>
            <w:shd w:val="solid" w:color="FFFFFF" w:fill="auto"/>
          </w:tcPr>
          <w:p w14:paraId="3DF4BA6F" w14:textId="77777777" w:rsidR="00D40151" w:rsidRPr="00DA3BBC" w:rsidRDefault="00D40151" w:rsidP="009D14FB">
            <w:pPr>
              <w:pStyle w:val="TAL"/>
              <w:rPr>
                <w:sz w:val="16"/>
                <w:szCs w:val="16"/>
              </w:rPr>
            </w:pPr>
            <w:r w:rsidRPr="00DA3BBC">
              <w:rPr>
                <w:sz w:val="16"/>
                <w:szCs w:val="16"/>
              </w:rPr>
              <w:t>2368</w:t>
            </w:r>
          </w:p>
        </w:tc>
        <w:tc>
          <w:tcPr>
            <w:tcW w:w="425" w:type="dxa"/>
            <w:shd w:val="solid" w:color="FFFFFF" w:fill="auto"/>
          </w:tcPr>
          <w:p w14:paraId="70A113D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E820B3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DF46817" w14:textId="77777777" w:rsidR="00D40151" w:rsidRPr="00DA3BBC" w:rsidRDefault="00D40151" w:rsidP="009D14FB">
            <w:pPr>
              <w:pStyle w:val="TAL"/>
              <w:rPr>
                <w:sz w:val="16"/>
                <w:szCs w:val="16"/>
              </w:rPr>
            </w:pPr>
            <w:r w:rsidRPr="00DA3BBC">
              <w:rPr>
                <w:sz w:val="16"/>
                <w:szCs w:val="16"/>
              </w:rPr>
              <w:t>PCO support for DNS over (D)TLS (avoiding attacks against DNS traffic)</w:t>
            </w:r>
          </w:p>
        </w:tc>
        <w:tc>
          <w:tcPr>
            <w:tcW w:w="708" w:type="dxa"/>
            <w:shd w:val="solid" w:color="FFFFFF" w:fill="auto"/>
          </w:tcPr>
          <w:p w14:paraId="7449F59F" w14:textId="77777777" w:rsidR="00D40151" w:rsidRPr="00DA3BBC" w:rsidRDefault="00D40151" w:rsidP="009D14FB">
            <w:pPr>
              <w:pStyle w:val="TAC"/>
              <w:rPr>
                <w:sz w:val="16"/>
                <w:szCs w:val="16"/>
              </w:rPr>
            </w:pPr>
            <w:r w:rsidRPr="00DA3BBC">
              <w:rPr>
                <w:sz w:val="16"/>
                <w:szCs w:val="16"/>
              </w:rPr>
              <w:t>16.5.0</w:t>
            </w:r>
          </w:p>
        </w:tc>
      </w:tr>
      <w:tr w:rsidR="00D40151" w:rsidRPr="00DA3BBC" w14:paraId="4457B487" w14:textId="77777777" w:rsidTr="009D14FB">
        <w:tc>
          <w:tcPr>
            <w:tcW w:w="800" w:type="dxa"/>
            <w:shd w:val="solid" w:color="FFFFFF" w:fill="auto"/>
          </w:tcPr>
          <w:p w14:paraId="1FFC8EE5"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37029D97"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7A647EBF" w14:textId="77777777" w:rsidR="00D40151" w:rsidRPr="00DA3BBC" w:rsidRDefault="00D40151" w:rsidP="009D14FB">
            <w:pPr>
              <w:pStyle w:val="TAC"/>
              <w:rPr>
                <w:sz w:val="16"/>
                <w:szCs w:val="16"/>
              </w:rPr>
            </w:pPr>
            <w:r w:rsidRPr="00DA3BBC">
              <w:rPr>
                <w:sz w:val="16"/>
                <w:szCs w:val="16"/>
              </w:rPr>
              <w:t>SP-200427</w:t>
            </w:r>
          </w:p>
        </w:tc>
        <w:tc>
          <w:tcPr>
            <w:tcW w:w="567" w:type="dxa"/>
            <w:shd w:val="solid" w:color="FFFFFF" w:fill="auto"/>
          </w:tcPr>
          <w:p w14:paraId="7C5F5DDE" w14:textId="77777777" w:rsidR="00D40151" w:rsidRPr="00DA3BBC" w:rsidRDefault="00D40151" w:rsidP="009D14FB">
            <w:pPr>
              <w:pStyle w:val="TAL"/>
              <w:rPr>
                <w:sz w:val="16"/>
                <w:szCs w:val="16"/>
              </w:rPr>
            </w:pPr>
            <w:r w:rsidRPr="00DA3BBC">
              <w:rPr>
                <w:sz w:val="16"/>
                <w:szCs w:val="16"/>
              </w:rPr>
              <w:t>2369</w:t>
            </w:r>
          </w:p>
        </w:tc>
        <w:tc>
          <w:tcPr>
            <w:tcW w:w="425" w:type="dxa"/>
            <w:shd w:val="solid" w:color="FFFFFF" w:fill="auto"/>
          </w:tcPr>
          <w:p w14:paraId="71A110D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B1030C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72BCA9C" w14:textId="77777777" w:rsidR="00D40151" w:rsidRPr="00DA3BBC" w:rsidRDefault="00D40151" w:rsidP="009D14FB">
            <w:pPr>
              <w:pStyle w:val="TAL"/>
              <w:rPr>
                <w:sz w:val="16"/>
                <w:szCs w:val="16"/>
              </w:rPr>
            </w:pPr>
            <w:r w:rsidRPr="00DA3BBC">
              <w:rPr>
                <w:sz w:val="16"/>
                <w:szCs w:val="16"/>
              </w:rPr>
              <w:t>Clarification of the Support of the Frame Routing Feature</w:t>
            </w:r>
          </w:p>
        </w:tc>
        <w:tc>
          <w:tcPr>
            <w:tcW w:w="708" w:type="dxa"/>
            <w:shd w:val="solid" w:color="FFFFFF" w:fill="auto"/>
          </w:tcPr>
          <w:p w14:paraId="7608A2BA" w14:textId="77777777" w:rsidR="00D40151" w:rsidRPr="00DA3BBC" w:rsidRDefault="00D40151" w:rsidP="009D14FB">
            <w:pPr>
              <w:pStyle w:val="TAC"/>
              <w:rPr>
                <w:sz w:val="16"/>
                <w:szCs w:val="16"/>
              </w:rPr>
            </w:pPr>
            <w:r w:rsidRPr="00DA3BBC">
              <w:rPr>
                <w:sz w:val="16"/>
                <w:szCs w:val="16"/>
              </w:rPr>
              <w:t>16.5.0</w:t>
            </w:r>
          </w:p>
        </w:tc>
      </w:tr>
      <w:tr w:rsidR="00D40151" w:rsidRPr="00DA3BBC" w14:paraId="538696E0" w14:textId="77777777" w:rsidTr="009D14FB">
        <w:tc>
          <w:tcPr>
            <w:tcW w:w="800" w:type="dxa"/>
            <w:shd w:val="solid" w:color="FFFFFF" w:fill="auto"/>
          </w:tcPr>
          <w:p w14:paraId="73B57BBA"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45882DD"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22A1082B" w14:textId="77777777" w:rsidR="00D40151" w:rsidRPr="00DA3BBC" w:rsidRDefault="00D40151" w:rsidP="009D14FB">
            <w:pPr>
              <w:pStyle w:val="TAC"/>
              <w:rPr>
                <w:sz w:val="16"/>
                <w:szCs w:val="16"/>
              </w:rPr>
            </w:pPr>
            <w:r w:rsidRPr="00DA3BBC">
              <w:rPr>
                <w:sz w:val="16"/>
                <w:szCs w:val="16"/>
              </w:rPr>
              <w:t>SP-200433</w:t>
            </w:r>
          </w:p>
        </w:tc>
        <w:tc>
          <w:tcPr>
            <w:tcW w:w="567" w:type="dxa"/>
            <w:shd w:val="solid" w:color="FFFFFF" w:fill="auto"/>
          </w:tcPr>
          <w:p w14:paraId="16C30FB9" w14:textId="77777777" w:rsidR="00D40151" w:rsidRPr="00DA3BBC" w:rsidRDefault="00D40151" w:rsidP="009D14FB">
            <w:pPr>
              <w:pStyle w:val="TAL"/>
              <w:rPr>
                <w:sz w:val="16"/>
                <w:szCs w:val="16"/>
              </w:rPr>
            </w:pPr>
            <w:r w:rsidRPr="00DA3BBC">
              <w:rPr>
                <w:sz w:val="16"/>
                <w:szCs w:val="16"/>
              </w:rPr>
              <w:t>2371</w:t>
            </w:r>
          </w:p>
        </w:tc>
        <w:tc>
          <w:tcPr>
            <w:tcW w:w="425" w:type="dxa"/>
            <w:shd w:val="solid" w:color="FFFFFF" w:fill="auto"/>
          </w:tcPr>
          <w:p w14:paraId="543EE53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BECC4A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541FC30" w14:textId="77777777" w:rsidR="00D40151" w:rsidRPr="00DA3BBC" w:rsidRDefault="00D40151" w:rsidP="009D14FB">
            <w:pPr>
              <w:pStyle w:val="TAL"/>
              <w:rPr>
                <w:sz w:val="16"/>
                <w:szCs w:val="16"/>
              </w:rPr>
            </w:pPr>
            <w:r w:rsidRPr="00DA3BBC">
              <w:rPr>
                <w:sz w:val="16"/>
                <w:szCs w:val="16"/>
              </w:rPr>
              <w:t>URLLC - TSN interworking with ETSUN</w:t>
            </w:r>
          </w:p>
        </w:tc>
        <w:tc>
          <w:tcPr>
            <w:tcW w:w="708" w:type="dxa"/>
            <w:shd w:val="solid" w:color="FFFFFF" w:fill="auto"/>
          </w:tcPr>
          <w:p w14:paraId="1F748106" w14:textId="77777777" w:rsidR="00D40151" w:rsidRPr="00DA3BBC" w:rsidRDefault="00D40151" w:rsidP="009D14FB">
            <w:pPr>
              <w:pStyle w:val="TAC"/>
              <w:rPr>
                <w:sz w:val="16"/>
                <w:szCs w:val="16"/>
              </w:rPr>
            </w:pPr>
            <w:r w:rsidRPr="00DA3BBC">
              <w:rPr>
                <w:sz w:val="16"/>
                <w:szCs w:val="16"/>
              </w:rPr>
              <w:t>16.5.0</w:t>
            </w:r>
          </w:p>
        </w:tc>
      </w:tr>
      <w:tr w:rsidR="00D40151" w:rsidRPr="00DA3BBC" w14:paraId="0604897F" w14:textId="77777777" w:rsidTr="009D14FB">
        <w:tc>
          <w:tcPr>
            <w:tcW w:w="800" w:type="dxa"/>
            <w:shd w:val="solid" w:color="FFFFFF" w:fill="auto"/>
          </w:tcPr>
          <w:p w14:paraId="6D56E517"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399F9BC4"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3B278426" w14:textId="77777777" w:rsidR="00D40151" w:rsidRPr="00DA3BBC" w:rsidRDefault="00D40151" w:rsidP="009D14FB">
            <w:pPr>
              <w:pStyle w:val="TAC"/>
              <w:rPr>
                <w:sz w:val="16"/>
                <w:szCs w:val="16"/>
              </w:rPr>
            </w:pPr>
            <w:r w:rsidRPr="00DA3BBC">
              <w:rPr>
                <w:sz w:val="16"/>
                <w:szCs w:val="16"/>
              </w:rPr>
              <w:t>SP-200432</w:t>
            </w:r>
          </w:p>
        </w:tc>
        <w:tc>
          <w:tcPr>
            <w:tcW w:w="567" w:type="dxa"/>
            <w:shd w:val="solid" w:color="FFFFFF" w:fill="auto"/>
          </w:tcPr>
          <w:p w14:paraId="76056664" w14:textId="77777777" w:rsidR="00D40151" w:rsidRPr="00DA3BBC" w:rsidRDefault="00D40151" w:rsidP="009D14FB">
            <w:pPr>
              <w:pStyle w:val="TAL"/>
              <w:rPr>
                <w:sz w:val="16"/>
                <w:szCs w:val="16"/>
              </w:rPr>
            </w:pPr>
            <w:r w:rsidRPr="00DA3BBC">
              <w:rPr>
                <w:sz w:val="16"/>
                <w:szCs w:val="16"/>
              </w:rPr>
              <w:t>2372</w:t>
            </w:r>
          </w:p>
        </w:tc>
        <w:tc>
          <w:tcPr>
            <w:tcW w:w="425" w:type="dxa"/>
            <w:shd w:val="solid" w:color="FFFFFF" w:fill="auto"/>
          </w:tcPr>
          <w:p w14:paraId="4835FA32" w14:textId="77777777" w:rsidR="00D40151" w:rsidRPr="00DA3BBC" w:rsidRDefault="00D40151" w:rsidP="009D14FB">
            <w:pPr>
              <w:pStyle w:val="TAL"/>
              <w:rPr>
                <w:sz w:val="16"/>
                <w:szCs w:val="16"/>
              </w:rPr>
            </w:pPr>
            <w:r w:rsidRPr="00DA3BBC">
              <w:rPr>
                <w:sz w:val="16"/>
                <w:szCs w:val="16"/>
              </w:rPr>
              <w:t xml:space="preserve">- </w:t>
            </w:r>
          </w:p>
        </w:tc>
        <w:tc>
          <w:tcPr>
            <w:tcW w:w="425" w:type="dxa"/>
            <w:shd w:val="solid" w:color="FFFFFF" w:fill="auto"/>
          </w:tcPr>
          <w:p w14:paraId="59CC315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98DED5D" w14:textId="77777777" w:rsidR="00D40151" w:rsidRPr="00DA3BBC" w:rsidRDefault="00D40151" w:rsidP="009D14FB">
            <w:pPr>
              <w:pStyle w:val="TAL"/>
              <w:rPr>
                <w:sz w:val="16"/>
                <w:szCs w:val="16"/>
              </w:rPr>
            </w:pPr>
            <w:r w:rsidRPr="00DA3BBC">
              <w:rPr>
                <w:sz w:val="16"/>
                <w:szCs w:val="16"/>
              </w:rPr>
              <w:t xml:space="preserve">Replacing AUSF by NSSAAF to support NSSAA </w:t>
            </w:r>
          </w:p>
        </w:tc>
        <w:tc>
          <w:tcPr>
            <w:tcW w:w="708" w:type="dxa"/>
            <w:shd w:val="solid" w:color="FFFFFF" w:fill="auto"/>
          </w:tcPr>
          <w:p w14:paraId="24D7CDF2" w14:textId="77777777" w:rsidR="00D40151" w:rsidRPr="00DA3BBC" w:rsidRDefault="00D40151" w:rsidP="009D14FB">
            <w:pPr>
              <w:pStyle w:val="TAC"/>
              <w:rPr>
                <w:sz w:val="16"/>
                <w:szCs w:val="16"/>
              </w:rPr>
            </w:pPr>
            <w:r w:rsidRPr="00DA3BBC">
              <w:rPr>
                <w:sz w:val="16"/>
                <w:szCs w:val="16"/>
              </w:rPr>
              <w:t>16.5.0</w:t>
            </w:r>
          </w:p>
        </w:tc>
      </w:tr>
      <w:tr w:rsidR="00D40151" w:rsidRPr="00DA3BBC" w14:paraId="59576BAC" w14:textId="77777777" w:rsidTr="009D14FB">
        <w:tc>
          <w:tcPr>
            <w:tcW w:w="800" w:type="dxa"/>
            <w:shd w:val="solid" w:color="FFFFFF" w:fill="auto"/>
          </w:tcPr>
          <w:p w14:paraId="771B72AC"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730B30C2"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0F5A817C" w14:textId="77777777" w:rsidR="00D40151" w:rsidRPr="00DA3BBC" w:rsidRDefault="00D40151" w:rsidP="009D14FB">
            <w:pPr>
              <w:pStyle w:val="TAC"/>
              <w:rPr>
                <w:sz w:val="16"/>
                <w:szCs w:val="16"/>
              </w:rPr>
            </w:pPr>
            <w:r w:rsidRPr="00DA3BBC">
              <w:rPr>
                <w:sz w:val="16"/>
                <w:szCs w:val="16"/>
              </w:rPr>
              <w:t>SP-200422</w:t>
            </w:r>
          </w:p>
        </w:tc>
        <w:tc>
          <w:tcPr>
            <w:tcW w:w="567" w:type="dxa"/>
            <w:shd w:val="solid" w:color="FFFFFF" w:fill="auto"/>
          </w:tcPr>
          <w:p w14:paraId="1E262108" w14:textId="77777777" w:rsidR="00D40151" w:rsidRPr="00DA3BBC" w:rsidRDefault="00D40151" w:rsidP="009D14FB">
            <w:pPr>
              <w:pStyle w:val="TAL"/>
              <w:rPr>
                <w:sz w:val="16"/>
                <w:szCs w:val="16"/>
              </w:rPr>
            </w:pPr>
            <w:r w:rsidRPr="00DA3BBC">
              <w:rPr>
                <w:sz w:val="16"/>
                <w:szCs w:val="16"/>
              </w:rPr>
              <w:t>2374</w:t>
            </w:r>
          </w:p>
        </w:tc>
        <w:tc>
          <w:tcPr>
            <w:tcW w:w="425" w:type="dxa"/>
            <w:shd w:val="solid" w:color="FFFFFF" w:fill="auto"/>
          </w:tcPr>
          <w:p w14:paraId="37CDDF1D" w14:textId="77777777" w:rsidR="00D40151" w:rsidRPr="00DA3BBC" w:rsidRDefault="00D40151" w:rsidP="009D14FB">
            <w:pPr>
              <w:pStyle w:val="TAL"/>
              <w:rPr>
                <w:sz w:val="16"/>
                <w:szCs w:val="16"/>
              </w:rPr>
            </w:pPr>
            <w:r w:rsidRPr="00DA3BBC">
              <w:rPr>
                <w:sz w:val="16"/>
                <w:szCs w:val="16"/>
              </w:rPr>
              <w:t xml:space="preserve">- </w:t>
            </w:r>
          </w:p>
        </w:tc>
        <w:tc>
          <w:tcPr>
            <w:tcW w:w="425" w:type="dxa"/>
            <w:shd w:val="solid" w:color="FFFFFF" w:fill="auto"/>
          </w:tcPr>
          <w:p w14:paraId="6FF51FA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9CBDB0E" w14:textId="77777777" w:rsidR="00D40151" w:rsidRPr="00DA3BBC" w:rsidRDefault="00D40151" w:rsidP="009D14FB">
            <w:pPr>
              <w:pStyle w:val="TAL"/>
              <w:rPr>
                <w:sz w:val="16"/>
                <w:szCs w:val="16"/>
              </w:rPr>
            </w:pPr>
            <w:r w:rsidRPr="00DA3BBC">
              <w:rPr>
                <w:sz w:val="16"/>
                <w:szCs w:val="16"/>
              </w:rPr>
              <w:t>Removal of I-NEF</w:t>
            </w:r>
          </w:p>
        </w:tc>
        <w:tc>
          <w:tcPr>
            <w:tcW w:w="708" w:type="dxa"/>
            <w:shd w:val="solid" w:color="FFFFFF" w:fill="auto"/>
          </w:tcPr>
          <w:p w14:paraId="0C9F60F6" w14:textId="77777777" w:rsidR="00D40151" w:rsidRPr="00DA3BBC" w:rsidRDefault="00D40151" w:rsidP="009D14FB">
            <w:pPr>
              <w:pStyle w:val="TAC"/>
              <w:rPr>
                <w:sz w:val="16"/>
                <w:szCs w:val="16"/>
              </w:rPr>
            </w:pPr>
            <w:r w:rsidRPr="00DA3BBC">
              <w:rPr>
                <w:sz w:val="16"/>
                <w:szCs w:val="16"/>
              </w:rPr>
              <w:t>16.5.0</w:t>
            </w:r>
          </w:p>
        </w:tc>
      </w:tr>
      <w:tr w:rsidR="00D40151" w:rsidRPr="00DA3BBC" w14:paraId="21DA917E" w14:textId="77777777" w:rsidTr="009D14FB">
        <w:tc>
          <w:tcPr>
            <w:tcW w:w="800" w:type="dxa"/>
            <w:shd w:val="solid" w:color="FFFFFF" w:fill="auto"/>
          </w:tcPr>
          <w:p w14:paraId="09CA8911"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39F91403"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238191D4" w14:textId="77777777" w:rsidR="00D40151" w:rsidRPr="00DA3BBC" w:rsidRDefault="00D40151" w:rsidP="009D14FB">
            <w:pPr>
              <w:pStyle w:val="TAC"/>
              <w:rPr>
                <w:sz w:val="16"/>
                <w:szCs w:val="16"/>
              </w:rPr>
            </w:pPr>
            <w:r w:rsidRPr="00DA3BBC">
              <w:rPr>
                <w:sz w:val="16"/>
                <w:szCs w:val="16"/>
              </w:rPr>
              <w:t>SP-200422</w:t>
            </w:r>
          </w:p>
        </w:tc>
        <w:tc>
          <w:tcPr>
            <w:tcW w:w="567" w:type="dxa"/>
            <w:shd w:val="solid" w:color="FFFFFF" w:fill="auto"/>
          </w:tcPr>
          <w:p w14:paraId="3CC44A95" w14:textId="77777777" w:rsidR="00D40151" w:rsidRPr="00DA3BBC" w:rsidRDefault="00D40151" w:rsidP="009D14FB">
            <w:pPr>
              <w:pStyle w:val="TAL"/>
              <w:rPr>
                <w:sz w:val="16"/>
                <w:szCs w:val="16"/>
              </w:rPr>
            </w:pPr>
            <w:r w:rsidRPr="00DA3BBC">
              <w:rPr>
                <w:sz w:val="16"/>
                <w:szCs w:val="16"/>
              </w:rPr>
              <w:t>2378</w:t>
            </w:r>
          </w:p>
        </w:tc>
        <w:tc>
          <w:tcPr>
            <w:tcW w:w="425" w:type="dxa"/>
            <w:shd w:val="solid" w:color="FFFFFF" w:fill="auto"/>
          </w:tcPr>
          <w:p w14:paraId="516E046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4ACC2B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2B57B6D" w14:textId="77777777" w:rsidR="00D40151" w:rsidRPr="00DA3BBC" w:rsidRDefault="00D40151" w:rsidP="009D14FB">
            <w:pPr>
              <w:pStyle w:val="TAL"/>
              <w:rPr>
                <w:sz w:val="16"/>
                <w:szCs w:val="16"/>
              </w:rPr>
            </w:pPr>
            <w:r w:rsidRPr="00DA3BBC">
              <w:rPr>
                <w:sz w:val="16"/>
                <w:szCs w:val="16"/>
              </w:rPr>
              <w:t>UE specific DRX for NB-IoT RAN support clarification based on LS R2-2004057</w:t>
            </w:r>
          </w:p>
        </w:tc>
        <w:tc>
          <w:tcPr>
            <w:tcW w:w="708" w:type="dxa"/>
            <w:shd w:val="solid" w:color="FFFFFF" w:fill="auto"/>
          </w:tcPr>
          <w:p w14:paraId="374D0C38" w14:textId="77777777" w:rsidR="00D40151" w:rsidRPr="00DA3BBC" w:rsidRDefault="00D40151" w:rsidP="009D14FB">
            <w:pPr>
              <w:pStyle w:val="TAC"/>
              <w:rPr>
                <w:sz w:val="16"/>
                <w:szCs w:val="16"/>
              </w:rPr>
            </w:pPr>
            <w:r w:rsidRPr="00DA3BBC">
              <w:rPr>
                <w:sz w:val="16"/>
                <w:szCs w:val="16"/>
              </w:rPr>
              <w:t>16.5.0</w:t>
            </w:r>
          </w:p>
        </w:tc>
      </w:tr>
      <w:tr w:rsidR="00D40151" w:rsidRPr="00DA3BBC" w14:paraId="02AC7EE3" w14:textId="77777777" w:rsidTr="009D14FB">
        <w:tc>
          <w:tcPr>
            <w:tcW w:w="800" w:type="dxa"/>
            <w:shd w:val="solid" w:color="FFFFFF" w:fill="auto"/>
          </w:tcPr>
          <w:p w14:paraId="590C5DBF"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4A755375"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120F9F00" w14:textId="77777777" w:rsidR="00D40151" w:rsidRPr="00DA3BBC" w:rsidRDefault="00D40151" w:rsidP="009D14FB">
            <w:pPr>
              <w:pStyle w:val="TAC"/>
              <w:rPr>
                <w:sz w:val="16"/>
                <w:szCs w:val="16"/>
              </w:rPr>
            </w:pPr>
            <w:r w:rsidRPr="00DA3BBC">
              <w:rPr>
                <w:sz w:val="16"/>
                <w:szCs w:val="16"/>
              </w:rPr>
              <w:t>SP-200434</w:t>
            </w:r>
          </w:p>
        </w:tc>
        <w:tc>
          <w:tcPr>
            <w:tcW w:w="567" w:type="dxa"/>
            <w:shd w:val="solid" w:color="FFFFFF" w:fill="auto"/>
          </w:tcPr>
          <w:p w14:paraId="7C538143" w14:textId="77777777" w:rsidR="00D40151" w:rsidRPr="00DA3BBC" w:rsidRDefault="00D40151" w:rsidP="009D14FB">
            <w:pPr>
              <w:pStyle w:val="TAL"/>
              <w:rPr>
                <w:sz w:val="16"/>
                <w:szCs w:val="16"/>
              </w:rPr>
            </w:pPr>
            <w:r w:rsidRPr="00DA3BBC">
              <w:rPr>
                <w:sz w:val="16"/>
                <w:szCs w:val="16"/>
              </w:rPr>
              <w:t>2379</w:t>
            </w:r>
          </w:p>
        </w:tc>
        <w:tc>
          <w:tcPr>
            <w:tcW w:w="425" w:type="dxa"/>
            <w:shd w:val="solid" w:color="FFFFFF" w:fill="auto"/>
          </w:tcPr>
          <w:p w14:paraId="2A92E55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076351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1DEB8ED" w14:textId="77777777" w:rsidR="00D40151" w:rsidRPr="00DA3BBC" w:rsidRDefault="00D40151" w:rsidP="009D14FB">
            <w:pPr>
              <w:pStyle w:val="TAL"/>
              <w:rPr>
                <w:sz w:val="16"/>
                <w:szCs w:val="16"/>
              </w:rPr>
            </w:pPr>
            <w:r w:rsidRPr="00DA3BBC">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DA3BBC" w:rsidRDefault="00D40151" w:rsidP="009D14FB">
            <w:pPr>
              <w:pStyle w:val="TAC"/>
              <w:rPr>
                <w:sz w:val="16"/>
                <w:szCs w:val="16"/>
              </w:rPr>
            </w:pPr>
            <w:r w:rsidRPr="00DA3BBC">
              <w:rPr>
                <w:sz w:val="16"/>
                <w:szCs w:val="16"/>
              </w:rPr>
              <w:t>16.5.0</w:t>
            </w:r>
          </w:p>
        </w:tc>
      </w:tr>
      <w:tr w:rsidR="00D40151" w:rsidRPr="00DA3BBC" w14:paraId="56231D40" w14:textId="77777777" w:rsidTr="009D14FB">
        <w:tc>
          <w:tcPr>
            <w:tcW w:w="800" w:type="dxa"/>
            <w:shd w:val="solid" w:color="FFFFFF" w:fill="auto"/>
          </w:tcPr>
          <w:p w14:paraId="2E8C7F24"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EF65627"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2B54115A"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532A74D9" w14:textId="77777777" w:rsidR="00D40151" w:rsidRPr="00DA3BBC" w:rsidRDefault="00D40151" w:rsidP="009D14FB">
            <w:pPr>
              <w:pStyle w:val="TAL"/>
              <w:rPr>
                <w:sz w:val="16"/>
                <w:szCs w:val="16"/>
              </w:rPr>
            </w:pPr>
            <w:r w:rsidRPr="00DA3BBC">
              <w:rPr>
                <w:sz w:val="16"/>
                <w:szCs w:val="16"/>
              </w:rPr>
              <w:t>2380</w:t>
            </w:r>
          </w:p>
        </w:tc>
        <w:tc>
          <w:tcPr>
            <w:tcW w:w="425" w:type="dxa"/>
            <w:shd w:val="solid" w:color="FFFFFF" w:fill="auto"/>
          </w:tcPr>
          <w:p w14:paraId="1ED189C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79FE5D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C426D88" w14:textId="77777777" w:rsidR="00D40151" w:rsidRPr="00DA3BBC" w:rsidRDefault="00D40151" w:rsidP="009D14FB">
            <w:pPr>
              <w:pStyle w:val="TAL"/>
              <w:rPr>
                <w:sz w:val="16"/>
                <w:szCs w:val="16"/>
              </w:rPr>
            </w:pPr>
            <w:r w:rsidRPr="00DA3BBC">
              <w:rPr>
                <w:sz w:val="16"/>
                <w:szCs w:val="16"/>
              </w:rPr>
              <w:t>Handling manipulation of CAG by VPLMN -Sol 1</w:t>
            </w:r>
          </w:p>
        </w:tc>
        <w:tc>
          <w:tcPr>
            <w:tcW w:w="708" w:type="dxa"/>
            <w:shd w:val="solid" w:color="FFFFFF" w:fill="auto"/>
          </w:tcPr>
          <w:p w14:paraId="1B70EC3A" w14:textId="77777777" w:rsidR="00D40151" w:rsidRPr="00DA3BBC" w:rsidRDefault="00D40151" w:rsidP="009D14FB">
            <w:pPr>
              <w:pStyle w:val="TAC"/>
              <w:rPr>
                <w:sz w:val="16"/>
                <w:szCs w:val="16"/>
              </w:rPr>
            </w:pPr>
            <w:r w:rsidRPr="00DA3BBC">
              <w:rPr>
                <w:sz w:val="16"/>
                <w:szCs w:val="16"/>
              </w:rPr>
              <w:t>16.5.0</w:t>
            </w:r>
          </w:p>
        </w:tc>
      </w:tr>
      <w:tr w:rsidR="00D40151" w:rsidRPr="00DA3BBC" w14:paraId="69D5341D" w14:textId="77777777" w:rsidTr="009D14FB">
        <w:tc>
          <w:tcPr>
            <w:tcW w:w="800" w:type="dxa"/>
            <w:shd w:val="solid" w:color="FFFFFF" w:fill="auto"/>
          </w:tcPr>
          <w:p w14:paraId="1C25F239"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76CA439A"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4890756A" w14:textId="77777777" w:rsidR="00D40151" w:rsidRPr="00DA3BBC" w:rsidRDefault="00D40151" w:rsidP="009D14FB">
            <w:pPr>
              <w:pStyle w:val="TAC"/>
              <w:rPr>
                <w:sz w:val="16"/>
                <w:szCs w:val="16"/>
              </w:rPr>
            </w:pPr>
            <w:r w:rsidRPr="00DA3BBC">
              <w:rPr>
                <w:sz w:val="16"/>
                <w:szCs w:val="16"/>
              </w:rPr>
              <w:t>SP-200435</w:t>
            </w:r>
          </w:p>
        </w:tc>
        <w:tc>
          <w:tcPr>
            <w:tcW w:w="567" w:type="dxa"/>
            <w:shd w:val="solid" w:color="FFFFFF" w:fill="auto"/>
          </w:tcPr>
          <w:p w14:paraId="68F530C2" w14:textId="77777777" w:rsidR="00D40151" w:rsidRPr="00DA3BBC" w:rsidRDefault="00D40151" w:rsidP="009D14FB">
            <w:pPr>
              <w:pStyle w:val="TAL"/>
              <w:rPr>
                <w:sz w:val="16"/>
                <w:szCs w:val="16"/>
              </w:rPr>
            </w:pPr>
            <w:r w:rsidRPr="00DA3BBC">
              <w:rPr>
                <w:sz w:val="16"/>
                <w:szCs w:val="16"/>
              </w:rPr>
              <w:t>2382</w:t>
            </w:r>
          </w:p>
        </w:tc>
        <w:tc>
          <w:tcPr>
            <w:tcW w:w="425" w:type="dxa"/>
            <w:shd w:val="solid" w:color="FFFFFF" w:fill="auto"/>
          </w:tcPr>
          <w:p w14:paraId="215C66B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0DDEF1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D2B5447" w14:textId="77777777" w:rsidR="00D40151" w:rsidRPr="00DA3BBC" w:rsidRDefault="00D40151" w:rsidP="009D14FB">
            <w:pPr>
              <w:pStyle w:val="TAL"/>
              <w:rPr>
                <w:sz w:val="16"/>
                <w:szCs w:val="16"/>
              </w:rPr>
            </w:pPr>
            <w:r w:rsidRPr="00DA3BBC">
              <w:rPr>
                <w:sz w:val="16"/>
                <w:szCs w:val="16"/>
              </w:rPr>
              <w:t>IAB support in NPN deployment</w:t>
            </w:r>
          </w:p>
        </w:tc>
        <w:tc>
          <w:tcPr>
            <w:tcW w:w="708" w:type="dxa"/>
            <w:shd w:val="solid" w:color="FFFFFF" w:fill="auto"/>
          </w:tcPr>
          <w:p w14:paraId="524CDD5E" w14:textId="77777777" w:rsidR="00D40151" w:rsidRPr="00DA3BBC" w:rsidRDefault="00D40151" w:rsidP="009D14FB">
            <w:pPr>
              <w:pStyle w:val="TAC"/>
              <w:rPr>
                <w:sz w:val="16"/>
                <w:szCs w:val="16"/>
              </w:rPr>
            </w:pPr>
            <w:r w:rsidRPr="00DA3BBC">
              <w:rPr>
                <w:sz w:val="16"/>
                <w:szCs w:val="16"/>
              </w:rPr>
              <w:t>16.5.0</w:t>
            </w:r>
          </w:p>
        </w:tc>
      </w:tr>
      <w:tr w:rsidR="00D40151" w:rsidRPr="00DA3BBC" w14:paraId="7ECB9563" w14:textId="77777777" w:rsidTr="009D14FB">
        <w:tc>
          <w:tcPr>
            <w:tcW w:w="800" w:type="dxa"/>
            <w:shd w:val="solid" w:color="FFFFFF" w:fill="auto"/>
          </w:tcPr>
          <w:p w14:paraId="333D3BFD" w14:textId="77777777" w:rsidR="00D40151" w:rsidRPr="00DA3BBC" w:rsidRDefault="00D40151" w:rsidP="009D14FB">
            <w:pPr>
              <w:pStyle w:val="TAC"/>
              <w:rPr>
                <w:sz w:val="16"/>
                <w:szCs w:val="16"/>
              </w:rPr>
            </w:pPr>
            <w:r w:rsidRPr="00DA3BBC">
              <w:rPr>
                <w:sz w:val="16"/>
                <w:szCs w:val="16"/>
              </w:rPr>
              <w:t>2020-08</w:t>
            </w:r>
          </w:p>
        </w:tc>
        <w:tc>
          <w:tcPr>
            <w:tcW w:w="800" w:type="dxa"/>
            <w:shd w:val="solid" w:color="FFFFFF" w:fill="auto"/>
          </w:tcPr>
          <w:p w14:paraId="4F3331A0"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7A03A35C" w14:textId="77777777" w:rsidR="00D40151" w:rsidRPr="00DA3BBC" w:rsidRDefault="00D40151" w:rsidP="009D14FB">
            <w:pPr>
              <w:pStyle w:val="TAC"/>
              <w:rPr>
                <w:sz w:val="16"/>
                <w:szCs w:val="16"/>
              </w:rPr>
            </w:pPr>
            <w:r w:rsidRPr="00DA3BBC">
              <w:rPr>
                <w:sz w:val="16"/>
                <w:szCs w:val="16"/>
              </w:rPr>
              <w:t>SP-200434</w:t>
            </w:r>
          </w:p>
        </w:tc>
        <w:tc>
          <w:tcPr>
            <w:tcW w:w="567" w:type="dxa"/>
            <w:shd w:val="solid" w:color="FFFFFF" w:fill="auto"/>
          </w:tcPr>
          <w:p w14:paraId="789EF143" w14:textId="77777777" w:rsidR="00D40151" w:rsidRPr="00DA3BBC" w:rsidRDefault="00D40151" w:rsidP="009D14FB">
            <w:pPr>
              <w:pStyle w:val="TAL"/>
              <w:rPr>
                <w:sz w:val="16"/>
                <w:szCs w:val="16"/>
              </w:rPr>
            </w:pPr>
            <w:r w:rsidRPr="00DA3BBC">
              <w:rPr>
                <w:sz w:val="16"/>
                <w:szCs w:val="16"/>
              </w:rPr>
              <w:t>2370</w:t>
            </w:r>
          </w:p>
        </w:tc>
        <w:tc>
          <w:tcPr>
            <w:tcW w:w="425" w:type="dxa"/>
            <w:shd w:val="solid" w:color="FFFFFF" w:fill="auto"/>
          </w:tcPr>
          <w:p w14:paraId="049A867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7251EB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618B8D0" w14:textId="77777777" w:rsidR="00D40151" w:rsidRPr="00DA3BBC" w:rsidRDefault="00D40151" w:rsidP="009D14FB">
            <w:pPr>
              <w:pStyle w:val="TAL"/>
              <w:rPr>
                <w:sz w:val="16"/>
                <w:szCs w:val="16"/>
              </w:rPr>
            </w:pPr>
            <w:r w:rsidRPr="00DA3BBC">
              <w:rPr>
                <w:sz w:val="16"/>
                <w:szCs w:val="16"/>
              </w:rPr>
              <w:t>Alignment on Alternative QoS Profile</w:t>
            </w:r>
          </w:p>
          <w:p w14:paraId="1D76C4FA" w14:textId="77777777" w:rsidR="00D40151" w:rsidRPr="00DA3BBC" w:rsidRDefault="00D40151" w:rsidP="009D14FB">
            <w:pPr>
              <w:pStyle w:val="TAL"/>
              <w:rPr>
                <w:sz w:val="16"/>
                <w:szCs w:val="16"/>
              </w:rPr>
            </w:pPr>
            <w:r w:rsidRPr="00DA3BBC">
              <w:rPr>
                <w:color w:val="0000FF"/>
                <w:sz w:val="16"/>
                <w:szCs w:val="16"/>
              </w:rPr>
              <w:t>(Correction to implemention of CR2730R2 from v16.5.0)</w:t>
            </w:r>
          </w:p>
        </w:tc>
        <w:tc>
          <w:tcPr>
            <w:tcW w:w="708" w:type="dxa"/>
            <w:shd w:val="solid" w:color="FFFFFF" w:fill="auto"/>
          </w:tcPr>
          <w:p w14:paraId="706F743F" w14:textId="77777777" w:rsidR="00D40151" w:rsidRPr="00DA3BBC" w:rsidRDefault="00D40151" w:rsidP="009D14FB">
            <w:pPr>
              <w:pStyle w:val="TAC"/>
              <w:rPr>
                <w:sz w:val="16"/>
                <w:szCs w:val="16"/>
              </w:rPr>
            </w:pPr>
            <w:r w:rsidRPr="00DA3BBC">
              <w:rPr>
                <w:sz w:val="16"/>
                <w:szCs w:val="16"/>
              </w:rPr>
              <w:t>16.5.1</w:t>
            </w:r>
          </w:p>
        </w:tc>
      </w:tr>
      <w:tr w:rsidR="00D40151" w:rsidRPr="00DA3BBC" w14:paraId="432A4D45" w14:textId="77777777" w:rsidTr="009D14FB">
        <w:tc>
          <w:tcPr>
            <w:tcW w:w="800" w:type="dxa"/>
            <w:shd w:val="solid" w:color="FFFFFF" w:fill="auto"/>
          </w:tcPr>
          <w:p w14:paraId="632EE495"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19041E72"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4E10A79F"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6FFB5F0B" w14:textId="77777777" w:rsidR="00D40151" w:rsidRPr="00DA3BBC" w:rsidRDefault="00D40151" w:rsidP="009D14FB">
            <w:pPr>
              <w:pStyle w:val="TAL"/>
              <w:rPr>
                <w:sz w:val="16"/>
                <w:szCs w:val="16"/>
              </w:rPr>
            </w:pPr>
            <w:r w:rsidRPr="00DA3BBC">
              <w:rPr>
                <w:sz w:val="16"/>
                <w:szCs w:val="16"/>
              </w:rPr>
              <w:t>2266</w:t>
            </w:r>
          </w:p>
        </w:tc>
        <w:tc>
          <w:tcPr>
            <w:tcW w:w="425" w:type="dxa"/>
            <w:shd w:val="solid" w:color="FFFFFF" w:fill="auto"/>
          </w:tcPr>
          <w:p w14:paraId="197A127F"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B24626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DDF380C" w14:textId="77777777" w:rsidR="00D40151" w:rsidRPr="00DA3BBC" w:rsidRDefault="00D40151" w:rsidP="009D14FB">
            <w:pPr>
              <w:pStyle w:val="TAL"/>
              <w:rPr>
                <w:sz w:val="16"/>
                <w:szCs w:val="16"/>
              </w:rPr>
            </w:pPr>
            <w:r w:rsidRPr="00DA3BBC">
              <w:rPr>
                <w:sz w:val="16"/>
                <w:szCs w:val="16"/>
              </w:rPr>
              <w:t>Human readable name for SNPN</w:t>
            </w:r>
          </w:p>
        </w:tc>
        <w:tc>
          <w:tcPr>
            <w:tcW w:w="708" w:type="dxa"/>
            <w:shd w:val="solid" w:color="FFFFFF" w:fill="auto"/>
          </w:tcPr>
          <w:p w14:paraId="3775F44F" w14:textId="77777777" w:rsidR="00D40151" w:rsidRPr="00DA3BBC" w:rsidRDefault="00D40151" w:rsidP="009D14FB">
            <w:pPr>
              <w:pStyle w:val="TAC"/>
              <w:rPr>
                <w:sz w:val="16"/>
                <w:szCs w:val="16"/>
              </w:rPr>
            </w:pPr>
            <w:r w:rsidRPr="00DA3BBC">
              <w:rPr>
                <w:sz w:val="16"/>
                <w:szCs w:val="16"/>
              </w:rPr>
              <w:t>16.6.0</w:t>
            </w:r>
          </w:p>
        </w:tc>
      </w:tr>
      <w:tr w:rsidR="00D40151" w:rsidRPr="00DA3BBC" w14:paraId="492111F2" w14:textId="77777777" w:rsidTr="009D14FB">
        <w:tc>
          <w:tcPr>
            <w:tcW w:w="800" w:type="dxa"/>
            <w:shd w:val="solid" w:color="FFFFFF" w:fill="auto"/>
          </w:tcPr>
          <w:p w14:paraId="48E33059"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4EC2AFD5"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1DE04EA1" w14:textId="77777777" w:rsidR="00D40151" w:rsidRPr="00DA3BBC" w:rsidRDefault="00D40151" w:rsidP="009D14FB">
            <w:pPr>
              <w:pStyle w:val="TAC"/>
              <w:rPr>
                <w:sz w:val="16"/>
                <w:szCs w:val="16"/>
              </w:rPr>
            </w:pPr>
            <w:r w:rsidRPr="00DA3BBC">
              <w:rPr>
                <w:sz w:val="16"/>
                <w:szCs w:val="16"/>
              </w:rPr>
              <w:t>SP-200685</w:t>
            </w:r>
          </w:p>
        </w:tc>
        <w:tc>
          <w:tcPr>
            <w:tcW w:w="567" w:type="dxa"/>
            <w:shd w:val="solid" w:color="FFFFFF" w:fill="auto"/>
          </w:tcPr>
          <w:p w14:paraId="41353E92" w14:textId="77777777" w:rsidR="00D40151" w:rsidRPr="00DA3BBC" w:rsidRDefault="00D40151" w:rsidP="009D14FB">
            <w:pPr>
              <w:pStyle w:val="TAL"/>
              <w:rPr>
                <w:sz w:val="16"/>
                <w:szCs w:val="16"/>
              </w:rPr>
            </w:pPr>
            <w:r w:rsidRPr="00DA3BBC">
              <w:rPr>
                <w:sz w:val="16"/>
                <w:szCs w:val="16"/>
              </w:rPr>
              <w:t>2387</w:t>
            </w:r>
          </w:p>
        </w:tc>
        <w:tc>
          <w:tcPr>
            <w:tcW w:w="425" w:type="dxa"/>
            <w:shd w:val="solid" w:color="FFFFFF" w:fill="auto"/>
          </w:tcPr>
          <w:p w14:paraId="32AE36D7"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07A9AB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A8F2D2F" w14:textId="77777777" w:rsidR="00D40151" w:rsidRPr="00DA3BBC" w:rsidRDefault="00D40151" w:rsidP="009D14FB">
            <w:pPr>
              <w:pStyle w:val="TAL"/>
              <w:rPr>
                <w:sz w:val="16"/>
                <w:szCs w:val="16"/>
              </w:rPr>
            </w:pPr>
            <w:r w:rsidRPr="00DA3BBC">
              <w:rPr>
                <w:sz w:val="16"/>
                <w:szCs w:val="16"/>
              </w:rPr>
              <w:t>Correction for URLLC GTP-U Path Monitoring</w:t>
            </w:r>
          </w:p>
        </w:tc>
        <w:tc>
          <w:tcPr>
            <w:tcW w:w="708" w:type="dxa"/>
            <w:shd w:val="solid" w:color="FFFFFF" w:fill="auto"/>
          </w:tcPr>
          <w:p w14:paraId="41C54CD3" w14:textId="77777777" w:rsidR="00D40151" w:rsidRPr="00DA3BBC" w:rsidRDefault="00D40151" w:rsidP="009D14FB">
            <w:pPr>
              <w:pStyle w:val="TAC"/>
              <w:rPr>
                <w:sz w:val="16"/>
                <w:szCs w:val="16"/>
              </w:rPr>
            </w:pPr>
            <w:r w:rsidRPr="00DA3BBC">
              <w:rPr>
                <w:sz w:val="16"/>
                <w:szCs w:val="16"/>
              </w:rPr>
              <w:t>16.6.0</w:t>
            </w:r>
          </w:p>
        </w:tc>
      </w:tr>
      <w:tr w:rsidR="00D40151" w:rsidRPr="00DA3BBC" w14:paraId="18C9D58F" w14:textId="77777777" w:rsidTr="009D14FB">
        <w:tc>
          <w:tcPr>
            <w:tcW w:w="800" w:type="dxa"/>
            <w:shd w:val="solid" w:color="FFFFFF" w:fill="auto"/>
          </w:tcPr>
          <w:p w14:paraId="14BA3BD8"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47969985"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778C6B2A" w14:textId="77777777" w:rsidR="00D40151" w:rsidRPr="00DA3BBC" w:rsidRDefault="00D40151" w:rsidP="009D14FB">
            <w:pPr>
              <w:pStyle w:val="TAC"/>
              <w:rPr>
                <w:sz w:val="16"/>
                <w:szCs w:val="16"/>
              </w:rPr>
            </w:pPr>
            <w:r w:rsidRPr="00DA3BBC">
              <w:rPr>
                <w:sz w:val="16"/>
                <w:szCs w:val="16"/>
              </w:rPr>
              <w:t>SP-200687</w:t>
            </w:r>
          </w:p>
        </w:tc>
        <w:tc>
          <w:tcPr>
            <w:tcW w:w="567" w:type="dxa"/>
            <w:shd w:val="solid" w:color="FFFFFF" w:fill="auto"/>
          </w:tcPr>
          <w:p w14:paraId="60F82104" w14:textId="77777777" w:rsidR="00D40151" w:rsidRPr="00DA3BBC" w:rsidRDefault="00D40151" w:rsidP="009D14FB">
            <w:pPr>
              <w:pStyle w:val="TAL"/>
              <w:rPr>
                <w:sz w:val="16"/>
                <w:szCs w:val="16"/>
              </w:rPr>
            </w:pPr>
            <w:r w:rsidRPr="00DA3BBC">
              <w:rPr>
                <w:sz w:val="16"/>
                <w:szCs w:val="16"/>
              </w:rPr>
              <w:t>2390</w:t>
            </w:r>
          </w:p>
        </w:tc>
        <w:tc>
          <w:tcPr>
            <w:tcW w:w="425" w:type="dxa"/>
            <w:shd w:val="solid" w:color="FFFFFF" w:fill="auto"/>
          </w:tcPr>
          <w:p w14:paraId="2A1792E9"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56BC32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22B303F" w14:textId="77777777" w:rsidR="00D40151" w:rsidRPr="00DA3BBC" w:rsidRDefault="00D40151" w:rsidP="009D14FB">
            <w:pPr>
              <w:pStyle w:val="TAL"/>
              <w:rPr>
                <w:sz w:val="16"/>
                <w:szCs w:val="16"/>
              </w:rPr>
            </w:pPr>
            <w:r w:rsidRPr="00DA3BBC">
              <w:rPr>
                <w:sz w:val="16"/>
                <w:szCs w:val="16"/>
              </w:rPr>
              <w:t>HSS NF profile Update</w:t>
            </w:r>
          </w:p>
        </w:tc>
        <w:tc>
          <w:tcPr>
            <w:tcW w:w="708" w:type="dxa"/>
            <w:shd w:val="solid" w:color="FFFFFF" w:fill="auto"/>
          </w:tcPr>
          <w:p w14:paraId="7DE6C2BD" w14:textId="77777777" w:rsidR="00D40151" w:rsidRPr="00DA3BBC" w:rsidRDefault="00D40151" w:rsidP="009D14FB">
            <w:pPr>
              <w:pStyle w:val="TAC"/>
              <w:rPr>
                <w:sz w:val="16"/>
                <w:szCs w:val="16"/>
              </w:rPr>
            </w:pPr>
            <w:r w:rsidRPr="00DA3BBC">
              <w:rPr>
                <w:sz w:val="16"/>
                <w:szCs w:val="16"/>
              </w:rPr>
              <w:t>16.6.0</w:t>
            </w:r>
          </w:p>
        </w:tc>
      </w:tr>
      <w:tr w:rsidR="00D40151" w:rsidRPr="00DA3BBC" w14:paraId="1A7F2189" w14:textId="77777777" w:rsidTr="009D14FB">
        <w:tc>
          <w:tcPr>
            <w:tcW w:w="800" w:type="dxa"/>
            <w:shd w:val="solid" w:color="FFFFFF" w:fill="auto"/>
          </w:tcPr>
          <w:p w14:paraId="12127D09"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6A536A94"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1D2CA555" w14:textId="77777777" w:rsidR="00D40151" w:rsidRPr="00DA3BBC" w:rsidRDefault="00D40151" w:rsidP="009D14FB">
            <w:pPr>
              <w:pStyle w:val="TAC"/>
              <w:rPr>
                <w:sz w:val="16"/>
                <w:szCs w:val="16"/>
              </w:rPr>
            </w:pPr>
            <w:r w:rsidRPr="00DA3BBC">
              <w:rPr>
                <w:sz w:val="16"/>
                <w:szCs w:val="16"/>
              </w:rPr>
              <w:t>SP-200678</w:t>
            </w:r>
          </w:p>
        </w:tc>
        <w:tc>
          <w:tcPr>
            <w:tcW w:w="567" w:type="dxa"/>
            <w:shd w:val="solid" w:color="FFFFFF" w:fill="auto"/>
          </w:tcPr>
          <w:p w14:paraId="54CF6121" w14:textId="77777777" w:rsidR="00D40151" w:rsidRPr="00DA3BBC" w:rsidRDefault="00D40151" w:rsidP="009D14FB">
            <w:pPr>
              <w:pStyle w:val="TAL"/>
              <w:rPr>
                <w:sz w:val="16"/>
                <w:szCs w:val="16"/>
              </w:rPr>
            </w:pPr>
            <w:r w:rsidRPr="00DA3BBC">
              <w:rPr>
                <w:sz w:val="16"/>
                <w:szCs w:val="16"/>
              </w:rPr>
              <w:t>2391</w:t>
            </w:r>
          </w:p>
        </w:tc>
        <w:tc>
          <w:tcPr>
            <w:tcW w:w="425" w:type="dxa"/>
            <w:shd w:val="solid" w:color="FFFFFF" w:fill="auto"/>
          </w:tcPr>
          <w:p w14:paraId="32CE121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699EEA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6549C4" w14:textId="77777777" w:rsidR="00D40151" w:rsidRPr="00DA3BBC" w:rsidRDefault="00D40151" w:rsidP="009D14FB">
            <w:pPr>
              <w:pStyle w:val="TAL"/>
              <w:rPr>
                <w:sz w:val="16"/>
                <w:szCs w:val="16"/>
              </w:rPr>
            </w:pPr>
            <w:r w:rsidRPr="00DA3BBC">
              <w:rPr>
                <w:sz w:val="16"/>
                <w:szCs w:val="16"/>
              </w:rPr>
              <w:t>HSS Selection Update</w:t>
            </w:r>
          </w:p>
        </w:tc>
        <w:tc>
          <w:tcPr>
            <w:tcW w:w="708" w:type="dxa"/>
            <w:shd w:val="solid" w:color="FFFFFF" w:fill="auto"/>
          </w:tcPr>
          <w:p w14:paraId="1ACBE0E3" w14:textId="77777777" w:rsidR="00D40151" w:rsidRPr="00DA3BBC" w:rsidRDefault="00D40151" w:rsidP="009D14FB">
            <w:pPr>
              <w:pStyle w:val="TAC"/>
              <w:rPr>
                <w:sz w:val="16"/>
                <w:szCs w:val="16"/>
              </w:rPr>
            </w:pPr>
            <w:r w:rsidRPr="00DA3BBC">
              <w:rPr>
                <w:sz w:val="16"/>
                <w:szCs w:val="16"/>
              </w:rPr>
              <w:t>16.6.0</w:t>
            </w:r>
          </w:p>
        </w:tc>
      </w:tr>
      <w:tr w:rsidR="00D40151" w:rsidRPr="00DA3BBC" w14:paraId="27655A35" w14:textId="77777777" w:rsidTr="009D14FB">
        <w:tc>
          <w:tcPr>
            <w:tcW w:w="800" w:type="dxa"/>
            <w:shd w:val="solid" w:color="FFFFFF" w:fill="auto"/>
          </w:tcPr>
          <w:p w14:paraId="1A3639AC"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2D4F381A"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53281543"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43C480AF" w14:textId="77777777" w:rsidR="00D40151" w:rsidRPr="00DA3BBC" w:rsidRDefault="00D40151" w:rsidP="009D14FB">
            <w:pPr>
              <w:pStyle w:val="TAL"/>
              <w:rPr>
                <w:sz w:val="16"/>
                <w:szCs w:val="16"/>
              </w:rPr>
            </w:pPr>
            <w:r w:rsidRPr="00DA3BBC">
              <w:rPr>
                <w:sz w:val="16"/>
                <w:szCs w:val="16"/>
              </w:rPr>
              <w:t>2392</w:t>
            </w:r>
          </w:p>
        </w:tc>
        <w:tc>
          <w:tcPr>
            <w:tcW w:w="425" w:type="dxa"/>
            <w:shd w:val="solid" w:color="FFFFFF" w:fill="auto"/>
          </w:tcPr>
          <w:p w14:paraId="64898F2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C45428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816F955" w14:textId="77777777" w:rsidR="00D40151" w:rsidRPr="00DA3BBC" w:rsidRDefault="00D40151" w:rsidP="009D14FB">
            <w:pPr>
              <w:pStyle w:val="TAL"/>
              <w:rPr>
                <w:sz w:val="16"/>
                <w:szCs w:val="16"/>
              </w:rPr>
            </w:pPr>
            <w:r w:rsidRPr="00DA3BBC">
              <w:rPr>
                <w:sz w:val="16"/>
                <w:szCs w:val="16"/>
              </w:rPr>
              <w:t>PSFP clarifications including IEEE LS response on TSN support</w:t>
            </w:r>
          </w:p>
        </w:tc>
        <w:tc>
          <w:tcPr>
            <w:tcW w:w="708" w:type="dxa"/>
            <w:shd w:val="solid" w:color="FFFFFF" w:fill="auto"/>
          </w:tcPr>
          <w:p w14:paraId="0468111E" w14:textId="77777777" w:rsidR="00D40151" w:rsidRPr="00DA3BBC" w:rsidRDefault="00D40151" w:rsidP="009D14FB">
            <w:pPr>
              <w:pStyle w:val="TAC"/>
              <w:rPr>
                <w:sz w:val="16"/>
                <w:szCs w:val="16"/>
              </w:rPr>
            </w:pPr>
            <w:r w:rsidRPr="00DA3BBC">
              <w:rPr>
                <w:sz w:val="16"/>
                <w:szCs w:val="16"/>
              </w:rPr>
              <w:t>16.6.0</w:t>
            </w:r>
          </w:p>
        </w:tc>
      </w:tr>
      <w:tr w:rsidR="00D40151" w:rsidRPr="00DA3BBC" w14:paraId="28CD768C" w14:textId="77777777" w:rsidTr="009D14FB">
        <w:tc>
          <w:tcPr>
            <w:tcW w:w="800" w:type="dxa"/>
            <w:shd w:val="solid" w:color="FFFFFF" w:fill="auto"/>
          </w:tcPr>
          <w:p w14:paraId="76426078"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6B7BC4CA"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06397A7D"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661CBFAF" w14:textId="77777777" w:rsidR="00D40151" w:rsidRPr="00DA3BBC" w:rsidRDefault="00D40151" w:rsidP="009D14FB">
            <w:pPr>
              <w:pStyle w:val="TAL"/>
              <w:rPr>
                <w:sz w:val="16"/>
                <w:szCs w:val="16"/>
              </w:rPr>
            </w:pPr>
            <w:r w:rsidRPr="00DA3BBC">
              <w:rPr>
                <w:sz w:val="16"/>
                <w:szCs w:val="16"/>
              </w:rPr>
              <w:t>2393</w:t>
            </w:r>
          </w:p>
        </w:tc>
        <w:tc>
          <w:tcPr>
            <w:tcW w:w="425" w:type="dxa"/>
            <w:shd w:val="solid" w:color="FFFFFF" w:fill="auto"/>
          </w:tcPr>
          <w:p w14:paraId="77F2983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0C5F7D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5C254DE" w14:textId="77777777" w:rsidR="00D40151" w:rsidRPr="00DA3BBC" w:rsidRDefault="00D40151" w:rsidP="009D14FB">
            <w:pPr>
              <w:pStyle w:val="TAL"/>
              <w:rPr>
                <w:sz w:val="16"/>
                <w:szCs w:val="16"/>
              </w:rPr>
            </w:pPr>
            <w:r w:rsidRPr="00DA3BBC">
              <w:rPr>
                <w:sz w:val="16"/>
                <w:szCs w:val="16"/>
              </w:rPr>
              <w:t xml:space="preserve">Addressing technical comments from IEEE LS response on TSN support </w:t>
            </w:r>
          </w:p>
        </w:tc>
        <w:tc>
          <w:tcPr>
            <w:tcW w:w="708" w:type="dxa"/>
            <w:shd w:val="solid" w:color="FFFFFF" w:fill="auto"/>
          </w:tcPr>
          <w:p w14:paraId="7B3E86FC" w14:textId="77777777" w:rsidR="00D40151" w:rsidRPr="00DA3BBC" w:rsidRDefault="00D40151" w:rsidP="009D14FB">
            <w:pPr>
              <w:pStyle w:val="TAC"/>
              <w:rPr>
                <w:sz w:val="16"/>
                <w:szCs w:val="16"/>
              </w:rPr>
            </w:pPr>
            <w:r w:rsidRPr="00DA3BBC">
              <w:rPr>
                <w:sz w:val="16"/>
                <w:szCs w:val="16"/>
              </w:rPr>
              <w:t>16.6.0</w:t>
            </w:r>
          </w:p>
        </w:tc>
      </w:tr>
      <w:tr w:rsidR="00D40151" w:rsidRPr="00DA3BBC" w14:paraId="0EB263F6" w14:textId="77777777" w:rsidTr="009D14FB">
        <w:tc>
          <w:tcPr>
            <w:tcW w:w="800" w:type="dxa"/>
            <w:shd w:val="solid" w:color="FFFFFF" w:fill="auto"/>
          </w:tcPr>
          <w:p w14:paraId="6D499C38"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3BFAF57F"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25A8EB5F"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5C5A5402" w14:textId="77777777" w:rsidR="00D40151" w:rsidRPr="00DA3BBC" w:rsidRDefault="00D40151" w:rsidP="009D14FB">
            <w:pPr>
              <w:pStyle w:val="TAL"/>
              <w:rPr>
                <w:sz w:val="16"/>
                <w:szCs w:val="16"/>
              </w:rPr>
            </w:pPr>
            <w:r w:rsidRPr="00DA3BBC">
              <w:rPr>
                <w:sz w:val="16"/>
                <w:szCs w:val="16"/>
              </w:rPr>
              <w:t>2394</w:t>
            </w:r>
          </w:p>
        </w:tc>
        <w:tc>
          <w:tcPr>
            <w:tcW w:w="425" w:type="dxa"/>
            <w:shd w:val="solid" w:color="FFFFFF" w:fill="auto"/>
          </w:tcPr>
          <w:p w14:paraId="1055A8E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13E113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5266C21" w14:textId="77777777" w:rsidR="00D40151" w:rsidRPr="00DA3BBC" w:rsidRDefault="00D40151" w:rsidP="009D14FB">
            <w:pPr>
              <w:pStyle w:val="TAL"/>
              <w:rPr>
                <w:sz w:val="16"/>
                <w:szCs w:val="16"/>
              </w:rPr>
            </w:pPr>
            <w:r w:rsidRPr="00DA3BBC">
              <w:rPr>
                <w:sz w:val="16"/>
                <w:szCs w:val="16"/>
              </w:rPr>
              <w:t xml:space="preserve">Addressing wording comments from IEEE LS response on TSN support </w:t>
            </w:r>
          </w:p>
        </w:tc>
        <w:tc>
          <w:tcPr>
            <w:tcW w:w="708" w:type="dxa"/>
            <w:shd w:val="solid" w:color="FFFFFF" w:fill="auto"/>
          </w:tcPr>
          <w:p w14:paraId="2E0EF3F9" w14:textId="77777777" w:rsidR="00D40151" w:rsidRPr="00DA3BBC" w:rsidRDefault="00D40151" w:rsidP="009D14FB">
            <w:pPr>
              <w:pStyle w:val="TAC"/>
              <w:rPr>
                <w:sz w:val="16"/>
                <w:szCs w:val="16"/>
              </w:rPr>
            </w:pPr>
            <w:r w:rsidRPr="00DA3BBC">
              <w:rPr>
                <w:sz w:val="16"/>
                <w:szCs w:val="16"/>
              </w:rPr>
              <w:t>16.6.0</w:t>
            </w:r>
          </w:p>
        </w:tc>
      </w:tr>
      <w:tr w:rsidR="00D40151" w:rsidRPr="00DA3BBC" w14:paraId="666F9D39" w14:textId="77777777" w:rsidTr="009D14FB">
        <w:tc>
          <w:tcPr>
            <w:tcW w:w="800" w:type="dxa"/>
            <w:shd w:val="solid" w:color="FFFFFF" w:fill="auto"/>
          </w:tcPr>
          <w:p w14:paraId="6CB1994C"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7452FD01"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2EC10E12"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3F458202" w14:textId="77777777" w:rsidR="00D40151" w:rsidRPr="00DA3BBC" w:rsidRDefault="00D40151" w:rsidP="009D14FB">
            <w:pPr>
              <w:pStyle w:val="TAL"/>
              <w:rPr>
                <w:sz w:val="16"/>
                <w:szCs w:val="16"/>
              </w:rPr>
            </w:pPr>
            <w:r w:rsidRPr="00DA3BBC">
              <w:rPr>
                <w:sz w:val="16"/>
                <w:szCs w:val="16"/>
              </w:rPr>
              <w:t>2395</w:t>
            </w:r>
          </w:p>
        </w:tc>
        <w:tc>
          <w:tcPr>
            <w:tcW w:w="425" w:type="dxa"/>
            <w:shd w:val="solid" w:color="FFFFFF" w:fill="auto"/>
          </w:tcPr>
          <w:p w14:paraId="68996CC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0EEF74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A90D7E6" w14:textId="77777777" w:rsidR="00D40151" w:rsidRPr="00DA3BBC" w:rsidRDefault="00D40151" w:rsidP="009D14FB">
            <w:pPr>
              <w:pStyle w:val="TAL"/>
              <w:rPr>
                <w:sz w:val="16"/>
                <w:szCs w:val="16"/>
              </w:rPr>
            </w:pPr>
            <w:r w:rsidRPr="00DA3BBC">
              <w:rPr>
                <w:sz w:val="16"/>
                <w:szCs w:val="16"/>
              </w:rPr>
              <w:t>Delay clarifications including IEEE LS input clarifications</w:t>
            </w:r>
          </w:p>
        </w:tc>
        <w:tc>
          <w:tcPr>
            <w:tcW w:w="708" w:type="dxa"/>
            <w:shd w:val="solid" w:color="FFFFFF" w:fill="auto"/>
          </w:tcPr>
          <w:p w14:paraId="31B7777C" w14:textId="77777777" w:rsidR="00D40151" w:rsidRPr="00DA3BBC" w:rsidRDefault="00D40151" w:rsidP="009D14FB">
            <w:pPr>
              <w:pStyle w:val="TAC"/>
              <w:rPr>
                <w:sz w:val="16"/>
                <w:szCs w:val="16"/>
              </w:rPr>
            </w:pPr>
            <w:r w:rsidRPr="00DA3BBC">
              <w:rPr>
                <w:sz w:val="16"/>
                <w:szCs w:val="16"/>
              </w:rPr>
              <w:t>16.6.0</w:t>
            </w:r>
          </w:p>
        </w:tc>
      </w:tr>
      <w:tr w:rsidR="00D40151" w:rsidRPr="00DA3BBC" w14:paraId="18DC8C8C" w14:textId="77777777" w:rsidTr="009D14FB">
        <w:tc>
          <w:tcPr>
            <w:tcW w:w="800" w:type="dxa"/>
            <w:shd w:val="solid" w:color="FFFFFF" w:fill="auto"/>
          </w:tcPr>
          <w:p w14:paraId="62EF70FE"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16CE9F96"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0FCCF2C5"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448A28A9" w14:textId="77777777" w:rsidR="00D40151" w:rsidRPr="00DA3BBC" w:rsidRDefault="00D40151" w:rsidP="009D14FB">
            <w:pPr>
              <w:pStyle w:val="TAL"/>
              <w:rPr>
                <w:sz w:val="16"/>
                <w:szCs w:val="16"/>
              </w:rPr>
            </w:pPr>
            <w:r w:rsidRPr="00DA3BBC">
              <w:rPr>
                <w:sz w:val="16"/>
                <w:szCs w:val="16"/>
              </w:rPr>
              <w:t>2396</w:t>
            </w:r>
          </w:p>
        </w:tc>
        <w:tc>
          <w:tcPr>
            <w:tcW w:w="425" w:type="dxa"/>
            <w:shd w:val="solid" w:color="FFFFFF" w:fill="auto"/>
          </w:tcPr>
          <w:p w14:paraId="0346C4F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CFF354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5AD0206" w14:textId="77777777" w:rsidR="00D40151" w:rsidRPr="00DA3BBC" w:rsidRDefault="00D40151" w:rsidP="009D14FB">
            <w:pPr>
              <w:pStyle w:val="TAL"/>
              <w:rPr>
                <w:sz w:val="16"/>
                <w:szCs w:val="16"/>
              </w:rPr>
            </w:pPr>
            <w:r w:rsidRPr="00DA3BBC">
              <w:rPr>
                <w:sz w:val="16"/>
                <w:szCs w:val="16"/>
              </w:rPr>
              <w:t>Solving Synchronization issues, addressing IEEE LS response</w:t>
            </w:r>
          </w:p>
        </w:tc>
        <w:tc>
          <w:tcPr>
            <w:tcW w:w="708" w:type="dxa"/>
            <w:shd w:val="solid" w:color="FFFFFF" w:fill="auto"/>
          </w:tcPr>
          <w:p w14:paraId="0933875C" w14:textId="77777777" w:rsidR="00D40151" w:rsidRPr="00DA3BBC" w:rsidRDefault="00D40151" w:rsidP="009D14FB">
            <w:pPr>
              <w:pStyle w:val="TAC"/>
              <w:rPr>
                <w:sz w:val="16"/>
                <w:szCs w:val="16"/>
              </w:rPr>
            </w:pPr>
            <w:r w:rsidRPr="00DA3BBC">
              <w:rPr>
                <w:sz w:val="16"/>
                <w:szCs w:val="16"/>
              </w:rPr>
              <w:t>16.6.0</w:t>
            </w:r>
          </w:p>
        </w:tc>
      </w:tr>
      <w:tr w:rsidR="00D40151" w:rsidRPr="00DA3BBC" w14:paraId="6B208532" w14:textId="77777777" w:rsidTr="009D14FB">
        <w:tc>
          <w:tcPr>
            <w:tcW w:w="800" w:type="dxa"/>
            <w:shd w:val="solid" w:color="FFFFFF" w:fill="auto"/>
          </w:tcPr>
          <w:p w14:paraId="60088C35"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42F7B3AE"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33B4FFAA"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41C0F459" w14:textId="77777777" w:rsidR="00D40151" w:rsidRPr="00DA3BBC" w:rsidRDefault="00D40151" w:rsidP="009D14FB">
            <w:pPr>
              <w:pStyle w:val="TAL"/>
              <w:rPr>
                <w:sz w:val="16"/>
                <w:szCs w:val="16"/>
              </w:rPr>
            </w:pPr>
            <w:r w:rsidRPr="00DA3BBC">
              <w:rPr>
                <w:sz w:val="16"/>
                <w:szCs w:val="16"/>
              </w:rPr>
              <w:t>2398</w:t>
            </w:r>
          </w:p>
        </w:tc>
        <w:tc>
          <w:tcPr>
            <w:tcW w:w="425" w:type="dxa"/>
            <w:shd w:val="solid" w:color="FFFFFF" w:fill="auto"/>
          </w:tcPr>
          <w:p w14:paraId="226AE12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94BB74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8C32E81" w14:textId="77777777" w:rsidR="00D40151" w:rsidRPr="00DA3BBC" w:rsidRDefault="00D40151" w:rsidP="009D14FB">
            <w:pPr>
              <w:pStyle w:val="TAL"/>
              <w:rPr>
                <w:sz w:val="16"/>
                <w:szCs w:val="16"/>
              </w:rPr>
            </w:pPr>
            <w:r w:rsidRPr="00DA3BBC">
              <w:rPr>
                <w:sz w:val="16"/>
                <w:szCs w:val="16"/>
              </w:rPr>
              <w:t>Mapping GBR and Averaging Window</w:t>
            </w:r>
          </w:p>
        </w:tc>
        <w:tc>
          <w:tcPr>
            <w:tcW w:w="708" w:type="dxa"/>
            <w:shd w:val="solid" w:color="FFFFFF" w:fill="auto"/>
          </w:tcPr>
          <w:p w14:paraId="22DBF3B1" w14:textId="77777777" w:rsidR="00D40151" w:rsidRPr="00DA3BBC" w:rsidRDefault="00D40151" w:rsidP="009D14FB">
            <w:pPr>
              <w:pStyle w:val="TAC"/>
              <w:rPr>
                <w:sz w:val="16"/>
                <w:szCs w:val="16"/>
              </w:rPr>
            </w:pPr>
            <w:r w:rsidRPr="00DA3BBC">
              <w:rPr>
                <w:sz w:val="16"/>
                <w:szCs w:val="16"/>
              </w:rPr>
              <w:t>16.6.0</w:t>
            </w:r>
          </w:p>
        </w:tc>
      </w:tr>
      <w:tr w:rsidR="00D40151" w:rsidRPr="00DA3BBC" w14:paraId="44F82AD2" w14:textId="77777777" w:rsidTr="009D14FB">
        <w:tc>
          <w:tcPr>
            <w:tcW w:w="800" w:type="dxa"/>
            <w:shd w:val="solid" w:color="FFFFFF" w:fill="auto"/>
          </w:tcPr>
          <w:p w14:paraId="59A2BC55"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531FFBBE"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0D099353" w14:textId="77777777" w:rsidR="00D40151" w:rsidRPr="00DA3BBC" w:rsidRDefault="00D40151" w:rsidP="009D14FB">
            <w:pPr>
              <w:pStyle w:val="TAC"/>
              <w:rPr>
                <w:sz w:val="16"/>
                <w:szCs w:val="16"/>
              </w:rPr>
            </w:pPr>
            <w:r w:rsidRPr="00DA3BBC">
              <w:rPr>
                <w:sz w:val="16"/>
                <w:szCs w:val="16"/>
              </w:rPr>
              <w:t>SP-200686</w:t>
            </w:r>
          </w:p>
        </w:tc>
        <w:tc>
          <w:tcPr>
            <w:tcW w:w="567" w:type="dxa"/>
            <w:shd w:val="solid" w:color="FFFFFF" w:fill="auto"/>
          </w:tcPr>
          <w:p w14:paraId="43658ED3" w14:textId="77777777" w:rsidR="00D40151" w:rsidRPr="00DA3BBC" w:rsidRDefault="00D40151" w:rsidP="009D14FB">
            <w:pPr>
              <w:pStyle w:val="TAL"/>
              <w:rPr>
                <w:sz w:val="16"/>
                <w:szCs w:val="16"/>
              </w:rPr>
            </w:pPr>
            <w:r w:rsidRPr="00DA3BBC">
              <w:rPr>
                <w:sz w:val="16"/>
                <w:szCs w:val="16"/>
              </w:rPr>
              <w:t>2400</w:t>
            </w:r>
          </w:p>
        </w:tc>
        <w:tc>
          <w:tcPr>
            <w:tcW w:w="425" w:type="dxa"/>
            <w:shd w:val="solid" w:color="FFFFFF" w:fill="auto"/>
          </w:tcPr>
          <w:p w14:paraId="2A250CE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A6D6C29"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02DB441B" w14:textId="77777777" w:rsidR="00D40151" w:rsidRPr="00DA3BBC" w:rsidRDefault="00D40151" w:rsidP="009D14FB">
            <w:pPr>
              <w:pStyle w:val="TAL"/>
              <w:rPr>
                <w:sz w:val="16"/>
                <w:szCs w:val="16"/>
              </w:rPr>
            </w:pPr>
            <w:r w:rsidRPr="00DA3BBC">
              <w:rPr>
                <w:sz w:val="16"/>
                <w:szCs w:val="16"/>
              </w:rPr>
              <w:t>UE user plane integrity protection mandatory at full rate</w:t>
            </w:r>
          </w:p>
        </w:tc>
        <w:tc>
          <w:tcPr>
            <w:tcW w:w="708" w:type="dxa"/>
            <w:shd w:val="solid" w:color="FFFFFF" w:fill="auto"/>
          </w:tcPr>
          <w:p w14:paraId="30D05FCE" w14:textId="77777777" w:rsidR="00D40151" w:rsidRPr="00DA3BBC" w:rsidRDefault="00D40151" w:rsidP="009D14FB">
            <w:pPr>
              <w:pStyle w:val="TAC"/>
              <w:rPr>
                <w:sz w:val="16"/>
                <w:szCs w:val="16"/>
              </w:rPr>
            </w:pPr>
            <w:r w:rsidRPr="00DA3BBC">
              <w:rPr>
                <w:sz w:val="16"/>
                <w:szCs w:val="16"/>
              </w:rPr>
              <w:t>16.6.0</w:t>
            </w:r>
          </w:p>
        </w:tc>
      </w:tr>
      <w:tr w:rsidR="00D40151" w:rsidRPr="00DA3BBC" w14:paraId="478B1D79" w14:textId="77777777" w:rsidTr="009D14FB">
        <w:tc>
          <w:tcPr>
            <w:tcW w:w="800" w:type="dxa"/>
            <w:shd w:val="solid" w:color="FFFFFF" w:fill="auto"/>
          </w:tcPr>
          <w:p w14:paraId="7F8F819E"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3F6C879B"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419B0CDE"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74496607" w14:textId="77777777" w:rsidR="00D40151" w:rsidRPr="00DA3BBC" w:rsidRDefault="00D40151" w:rsidP="009D14FB">
            <w:pPr>
              <w:pStyle w:val="TAL"/>
              <w:rPr>
                <w:sz w:val="16"/>
                <w:szCs w:val="16"/>
              </w:rPr>
            </w:pPr>
            <w:r w:rsidRPr="00DA3BBC">
              <w:rPr>
                <w:sz w:val="16"/>
                <w:szCs w:val="16"/>
              </w:rPr>
              <w:t>2403</w:t>
            </w:r>
          </w:p>
        </w:tc>
        <w:tc>
          <w:tcPr>
            <w:tcW w:w="425" w:type="dxa"/>
            <w:shd w:val="solid" w:color="FFFFFF" w:fill="auto"/>
          </w:tcPr>
          <w:p w14:paraId="3EDC226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E2015F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FF6A08E" w14:textId="77777777" w:rsidR="00D40151" w:rsidRPr="00DA3BBC" w:rsidRDefault="00D40151" w:rsidP="009D14FB">
            <w:pPr>
              <w:pStyle w:val="TAL"/>
              <w:rPr>
                <w:sz w:val="16"/>
                <w:szCs w:val="16"/>
              </w:rPr>
            </w:pPr>
            <w:r w:rsidRPr="00DA3BBC">
              <w:rPr>
                <w:sz w:val="16"/>
                <w:szCs w:val="16"/>
              </w:rPr>
              <w:t>Correction to TSN stream identification in PSFP information</w:t>
            </w:r>
          </w:p>
        </w:tc>
        <w:tc>
          <w:tcPr>
            <w:tcW w:w="708" w:type="dxa"/>
            <w:shd w:val="solid" w:color="FFFFFF" w:fill="auto"/>
          </w:tcPr>
          <w:p w14:paraId="437A57E7" w14:textId="77777777" w:rsidR="00D40151" w:rsidRPr="00DA3BBC" w:rsidRDefault="00D40151" w:rsidP="009D14FB">
            <w:pPr>
              <w:pStyle w:val="TAC"/>
              <w:rPr>
                <w:sz w:val="16"/>
                <w:szCs w:val="16"/>
              </w:rPr>
            </w:pPr>
            <w:r w:rsidRPr="00DA3BBC">
              <w:rPr>
                <w:sz w:val="16"/>
                <w:szCs w:val="16"/>
              </w:rPr>
              <w:t>16.6.0</w:t>
            </w:r>
          </w:p>
        </w:tc>
      </w:tr>
      <w:tr w:rsidR="00D40151" w:rsidRPr="00DA3BBC" w14:paraId="49C6E563" w14:textId="77777777" w:rsidTr="009D14FB">
        <w:tc>
          <w:tcPr>
            <w:tcW w:w="800" w:type="dxa"/>
            <w:shd w:val="solid" w:color="FFFFFF" w:fill="auto"/>
          </w:tcPr>
          <w:p w14:paraId="3EF67BA8"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10F2A790"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4812F662"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1A82FADA" w14:textId="77777777" w:rsidR="00D40151" w:rsidRPr="00DA3BBC" w:rsidRDefault="00D40151" w:rsidP="009D14FB">
            <w:pPr>
              <w:pStyle w:val="TAL"/>
              <w:rPr>
                <w:sz w:val="16"/>
                <w:szCs w:val="16"/>
              </w:rPr>
            </w:pPr>
            <w:r w:rsidRPr="00DA3BBC">
              <w:rPr>
                <w:sz w:val="16"/>
                <w:szCs w:val="16"/>
              </w:rPr>
              <w:t>2404</w:t>
            </w:r>
          </w:p>
        </w:tc>
        <w:tc>
          <w:tcPr>
            <w:tcW w:w="425" w:type="dxa"/>
            <w:shd w:val="solid" w:color="FFFFFF" w:fill="auto"/>
          </w:tcPr>
          <w:p w14:paraId="2DDE2A3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F06D34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3E42D54" w14:textId="75CDA941" w:rsidR="00D40151" w:rsidRPr="00DA3BBC" w:rsidRDefault="00D40151" w:rsidP="009D14FB">
            <w:pPr>
              <w:pStyle w:val="TAL"/>
              <w:rPr>
                <w:sz w:val="16"/>
                <w:szCs w:val="16"/>
              </w:rPr>
            </w:pPr>
            <w:r w:rsidRPr="00DA3BBC">
              <w:rPr>
                <w:sz w:val="16"/>
                <w:szCs w:val="16"/>
              </w:rPr>
              <w:t xml:space="preserve">Correction and </w:t>
            </w:r>
            <w:r w:rsidR="009D14FB" w:rsidRPr="00DA3BBC">
              <w:rPr>
                <w:sz w:val="16"/>
                <w:szCs w:val="16"/>
              </w:rPr>
              <w:t>clarification</w:t>
            </w:r>
            <w:r w:rsidRPr="00DA3BBC">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DA3BBC" w:rsidRDefault="00D40151" w:rsidP="009D14FB">
            <w:pPr>
              <w:pStyle w:val="TAC"/>
              <w:rPr>
                <w:sz w:val="16"/>
                <w:szCs w:val="16"/>
              </w:rPr>
            </w:pPr>
            <w:r w:rsidRPr="00DA3BBC">
              <w:rPr>
                <w:sz w:val="16"/>
                <w:szCs w:val="16"/>
              </w:rPr>
              <w:t>16.6.0</w:t>
            </w:r>
          </w:p>
        </w:tc>
      </w:tr>
      <w:tr w:rsidR="00D40151" w:rsidRPr="00DA3BBC" w14:paraId="50009DDF" w14:textId="77777777" w:rsidTr="009D14FB">
        <w:tc>
          <w:tcPr>
            <w:tcW w:w="800" w:type="dxa"/>
            <w:shd w:val="solid" w:color="FFFFFF" w:fill="auto"/>
          </w:tcPr>
          <w:p w14:paraId="6E5ADA48"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2E74FBC3"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58EB2834"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50722DDA" w14:textId="77777777" w:rsidR="00D40151" w:rsidRPr="00DA3BBC" w:rsidRDefault="00D40151" w:rsidP="009D14FB">
            <w:pPr>
              <w:pStyle w:val="TAL"/>
              <w:rPr>
                <w:sz w:val="16"/>
                <w:szCs w:val="16"/>
              </w:rPr>
            </w:pPr>
            <w:r w:rsidRPr="00DA3BBC">
              <w:rPr>
                <w:sz w:val="16"/>
                <w:szCs w:val="16"/>
              </w:rPr>
              <w:t>2405</w:t>
            </w:r>
          </w:p>
        </w:tc>
        <w:tc>
          <w:tcPr>
            <w:tcW w:w="425" w:type="dxa"/>
            <w:shd w:val="solid" w:color="FFFFFF" w:fill="auto"/>
          </w:tcPr>
          <w:p w14:paraId="4755F1A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724EF0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EF3E64B" w14:textId="77777777" w:rsidR="00D40151" w:rsidRPr="00DA3BBC" w:rsidRDefault="00D40151" w:rsidP="009D14FB">
            <w:pPr>
              <w:pStyle w:val="TAL"/>
              <w:rPr>
                <w:sz w:val="16"/>
                <w:szCs w:val="16"/>
              </w:rPr>
            </w:pPr>
            <w:r w:rsidRPr="00DA3BBC">
              <w:rPr>
                <w:sz w:val="16"/>
                <w:szCs w:val="16"/>
              </w:rPr>
              <w:t>5GS BMCA support and PTP port state configuration</w:t>
            </w:r>
          </w:p>
        </w:tc>
        <w:tc>
          <w:tcPr>
            <w:tcW w:w="708" w:type="dxa"/>
            <w:shd w:val="solid" w:color="FFFFFF" w:fill="auto"/>
          </w:tcPr>
          <w:p w14:paraId="1DD6AEE7" w14:textId="77777777" w:rsidR="00D40151" w:rsidRPr="00DA3BBC" w:rsidRDefault="00D40151" w:rsidP="009D14FB">
            <w:pPr>
              <w:pStyle w:val="TAC"/>
              <w:rPr>
                <w:sz w:val="16"/>
                <w:szCs w:val="16"/>
              </w:rPr>
            </w:pPr>
            <w:r w:rsidRPr="00DA3BBC">
              <w:rPr>
                <w:sz w:val="16"/>
                <w:szCs w:val="16"/>
              </w:rPr>
              <w:t>16.6.0</w:t>
            </w:r>
          </w:p>
        </w:tc>
      </w:tr>
      <w:tr w:rsidR="00D40151" w:rsidRPr="00DA3BBC" w14:paraId="21663733" w14:textId="77777777" w:rsidTr="009D14FB">
        <w:tc>
          <w:tcPr>
            <w:tcW w:w="800" w:type="dxa"/>
            <w:shd w:val="solid" w:color="FFFFFF" w:fill="auto"/>
          </w:tcPr>
          <w:p w14:paraId="42B55891"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42138360"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01A3C568" w14:textId="77777777" w:rsidR="00D40151" w:rsidRPr="00DA3BBC" w:rsidRDefault="00D40151" w:rsidP="009D14FB">
            <w:pPr>
              <w:pStyle w:val="TAC"/>
              <w:rPr>
                <w:sz w:val="16"/>
                <w:szCs w:val="16"/>
              </w:rPr>
            </w:pPr>
            <w:r w:rsidRPr="00DA3BBC">
              <w:rPr>
                <w:sz w:val="16"/>
                <w:szCs w:val="16"/>
              </w:rPr>
              <w:t>SP-200686</w:t>
            </w:r>
          </w:p>
        </w:tc>
        <w:tc>
          <w:tcPr>
            <w:tcW w:w="567" w:type="dxa"/>
            <w:shd w:val="solid" w:color="FFFFFF" w:fill="auto"/>
          </w:tcPr>
          <w:p w14:paraId="02D8DDDC" w14:textId="77777777" w:rsidR="00D40151" w:rsidRPr="00DA3BBC" w:rsidRDefault="00D40151" w:rsidP="009D14FB">
            <w:pPr>
              <w:pStyle w:val="TAL"/>
              <w:rPr>
                <w:sz w:val="16"/>
                <w:szCs w:val="16"/>
              </w:rPr>
            </w:pPr>
            <w:r w:rsidRPr="00DA3BBC">
              <w:rPr>
                <w:sz w:val="16"/>
                <w:szCs w:val="16"/>
              </w:rPr>
              <w:t>2407</w:t>
            </w:r>
          </w:p>
        </w:tc>
        <w:tc>
          <w:tcPr>
            <w:tcW w:w="425" w:type="dxa"/>
            <w:shd w:val="solid" w:color="FFFFFF" w:fill="auto"/>
          </w:tcPr>
          <w:p w14:paraId="54C3E17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9AC8AF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B5B3DCD" w14:textId="77777777" w:rsidR="00D40151" w:rsidRPr="00DA3BBC" w:rsidRDefault="00D40151" w:rsidP="009D14FB">
            <w:pPr>
              <w:pStyle w:val="TAL"/>
              <w:rPr>
                <w:sz w:val="16"/>
                <w:szCs w:val="16"/>
              </w:rPr>
            </w:pPr>
            <w:r w:rsidRPr="00DA3BBC">
              <w:rPr>
                <w:sz w:val="16"/>
                <w:szCs w:val="16"/>
              </w:rPr>
              <w:t>WUS system support for 5GC</w:t>
            </w:r>
          </w:p>
        </w:tc>
        <w:tc>
          <w:tcPr>
            <w:tcW w:w="708" w:type="dxa"/>
            <w:shd w:val="solid" w:color="FFFFFF" w:fill="auto"/>
          </w:tcPr>
          <w:p w14:paraId="265EE439" w14:textId="77777777" w:rsidR="00D40151" w:rsidRPr="00DA3BBC" w:rsidRDefault="00D40151" w:rsidP="009D14FB">
            <w:pPr>
              <w:pStyle w:val="TAC"/>
              <w:rPr>
                <w:sz w:val="16"/>
                <w:szCs w:val="16"/>
              </w:rPr>
            </w:pPr>
            <w:r w:rsidRPr="00DA3BBC">
              <w:rPr>
                <w:sz w:val="16"/>
                <w:szCs w:val="16"/>
              </w:rPr>
              <w:t>16.6.0</w:t>
            </w:r>
          </w:p>
        </w:tc>
      </w:tr>
      <w:tr w:rsidR="00D40151" w:rsidRPr="00DA3BBC" w14:paraId="2C2AB07B" w14:textId="77777777" w:rsidTr="009D14FB">
        <w:tc>
          <w:tcPr>
            <w:tcW w:w="800" w:type="dxa"/>
            <w:shd w:val="solid" w:color="FFFFFF" w:fill="auto"/>
          </w:tcPr>
          <w:p w14:paraId="696066DB"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3256DCC4"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496012AF" w14:textId="77777777" w:rsidR="00D40151" w:rsidRPr="00DA3BBC" w:rsidRDefault="00D40151" w:rsidP="009D14FB">
            <w:pPr>
              <w:pStyle w:val="TAC"/>
              <w:rPr>
                <w:sz w:val="16"/>
                <w:szCs w:val="16"/>
              </w:rPr>
            </w:pPr>
            <w:r w:rsidRPr="00DA3BBC">
              <w:rPr>
                <w:sz w:val="16"/>
                <w:szCs w:val="16"/>
              </w:rPr>
              <w:t>SP-200674</w:t>
            </w:r>
          </w:p>
        </w:tc>
        <w:tc>
          <w:tcPr>
            <w:tcW w:w="567" w:type="dxa"/>
            <w:shd w:val="solid" w:color="FFFFFF" w:fill="auto"/>
          </w:tcPr>
          <w:p w14:paraId="05B9A85B" w14:textId="77777777" w:rsidR="00D40151" w:rsidRPr="00DA3BBC" w:rsidRDefault="00D40151" w:rsidP="009D14FB">
            <w:pPr>
              <w:pStyle w:val="TAL"/>
              <w:rPr>
                <w:sz w:val="16"/>
                <w:szCs w:val="16"/>
              </w:rPr>
            </w:pPr>
            <w:r w:rsidRPr="00DA3BBC">
              <w:rPr>
                <w:sz w:val="16"/>
                <w:szCs w:val="16"/>
              </w:rPr>
              <w:t>2409</w:t>
            </w:r>
          </w:p>
        </w:tc>
        <w:tc>
          <w:tcPr>
            <w:tcW w:w="425" w:type="dxa"/>
            <w:shd w:val="solid" w:color="FFFFFF" w:fill="auto"/>
          </w:tcPr>
          <w:p w14:paraId="3E7C6A4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606CB2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DABDC47" w14:textId="77777777" w:rsidR="00D40151" w:rsidRPr="00DA3BBC" w:rsidRDefault="00D40151" w:rsidP="009D14FB">
            <w:pPr>
              <w:pStyle w:val="TAL"/>
              <w:rPr>
                <w:sz w:val="16"/>
                <w:szCs w:val="16"/>
              </w:rPr>
            </w:pPr>
            <w:r w:rsidRPr="00DA3BBC">
              <w:rPr>
                <w:sz w:val="16"/>
                <w:szCs w:val="16"/>
              </w:rPr>
              <w:t>Routing Binding indication without delegated discovery</w:t>
            </w:r>
          </w:p>
        </w:tc>
        <w:tc>
          <w:tcPr>
            <w:tcW w:w="708" w:type="dxa"/>
            <w:shd w:val="solid" w:color="FFFFFF" w:fill="auto"/>
          </w:tcPr>
          <w:p w14:paraId="152E4C1D" w14:textId="77777777" w:rsidR="00D40151" w:rsidRPr="00DA3BBC" w:rsidRDefault="00D40151" w:rsidP="009D14FB">
            <w:pPr>
              <w:pStyle w:val="TAC"/>
              <w:rPr>
                <w:sz w:val="16"/>
                <w:szCs w:val="16"/>
              </w:rPr>
            </w:pPr>
            <w:r w:rsidRPr="00DA3BBC">
              <w:rPr>
                <w:sz w:val="16"/>
                <w:szCs w:val="16"/>
              </w:rPr>
              <w:t>16.6.0</w:t>
            </w:r>
          </w:p>
        </w:tc>
      </w:tr>
      <w:tr w:rsidR="00D40151" w:rsidRPr="00DA3BBC" w14:paraId="4243E82C" w14:textId="77777777" w:rsidTr="009D14FB">
        <w:tc>
          <w:tcPr>
            <w:tcW w:w="800" w:type="dxa"/>
            <w:shd w:val="solid" w:color="FFFFFF" w:fill="auto"/>
          </w:tcPr>
          <w:p w14:paraId="7CC11E25"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17AE6BE1"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196D42B9"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0FA57E97" w14:textId="77777777" w:rsidR="00D40151" w:rsidRPr="00DA3BBC" w:rsidRDefault="00D40151" w:rsidP="009D14FB">
            <w:pPr>
              <w:pStyle w:val="TAL"/>
              <w:rPr>
                <w:sz w:val="16"/>
                <w:szCs w:val="16"/>
              </w:rPr>
            </w:pPr>
            <w:r w:rsidRPr="00DA3BBC">
              <w:rPr>
                <w:sz w:val="16"/>
                <w:szCs w:val="16"/>
              </w:rPr>
              <w:t>2410</w:t>
            </w:r>
          </w:p>
        </w:tc>
        <w:tc>
          <w:tcPr>
            <w:tcW w:w="425" w:type="dxa"/>
            <w:shd w:val="solid" w:color="FFFFFF" w:fill="auto"/>
          </w:tcPr>
          <w:p w14:paraId="5AF60FF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CD0526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EF5E5B3" w14:textId="5F0E74A9" w:rsidR="00D40151" w:rsidRPr="00DA3BBC" w:rsidRDefault="00D40151" w:rsidP="009D14FB">
            <w:pPr>
              <w:pStyle w:val="TAL"/>
              <w:rPr>
                <w:sz w:val="16"/>
                <w:szCs w:val="16"/>
              </w:rPr>
            </w:pPr>
            <w:r w:rsidRPr="00DA3BBC">
              <w:rPr>
                <w:sz w:val="16"/>
                <w:szCs w:val="16"/>
              </w:rPr>
              <w:t>Clarify the Announ</w:t>
            </w:r>
            <w:r w:rsidR="009D14FB" w:rsidRPr="00DA3BBC">
              <w:rPr>
                <w:sz w:val="16"/>
                <w:szCs w:val="16"/>
              </w:rPr>
              <w:t>c</w:t>
            </w:r>
            <w:r w:rsidRPr="00DA3BBC">
              <w:rPr>
                <w:sz w:val="16"/>
                <w:szCs w:val="16"/>
              </w:rPr>
              <w:t>e message handling</w:t>
            </w:r>
          </w:p>
        </w:tc>
        <w:tc>
          <w:tcPr>
            <w:tcW w:w="708" w:type="dxa"/>
            <w:shd w:val="solid" w:color="FFFFFF" w:fill="auto"/>
          </w:tcPr>
          <w:p w14:paraId="4A79EB47" w14:textId="77777777" w:rsidR="00D40151" w:rsidRPr="00DA3BBC" w:rsidRDefault="00D40151" w:rsidP="009D14FB">
            <w:pPr>
              <w:pStyle w:val="TAC"/>
              <w:rPr>
                <w:sz w:val="16"/>
                <w:szCs w:val="16"/>
              </w:rPr>
            </w:pPr>
            <w:r w:rsidRPr="00DA3BBC">
              <w:rPr>
                <w:sz w:val="16"/>
                <w:szCs w:val="16"/>
              </w:rPr>
              <w:t>16.6.0</w:t>
            </w:r>
          </w:p>
        </w:tc>
      </w:tr>
      <w:tr w:rsidR="00D40151" w:rsidRPr="00DA3BBC" w14:paraId="6CF040FD" w14:textId="77777777" w:rsidTr="009D14FB">
        <w:tc>
          <w:tcPr>
            <w:tcW w:w="800" w:type="dxa"/>
            <w:shd w:val="solid" w:color="FFFFFF" w:fill="auto"/>
          </w:tcPr>
          <w:p w14:paraId="422EB09B"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143A153C"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134D59FE" w14:textId="77777777" w:rsidR="00D40151" w:rsidRPr="00DA3BBC" w:rsidRDefault="00D40151" w:rsidP="009D14FB">
            <w:pPr>
              <w:pStyle w:val="TAC"/>
              <w:rPr>
                <w:sz w:val="16"/>
                <w:szCs w:val="16"/>
              </w:rPr>
            </w:pPr>
            <w:r w:rsidRPr="00DA3BBC">
              <w:rPr>
                <w:sz w:val="16"/>
                <w:szCs w:val="16"/>
              </w:rPr>
              <w:t>SP-200671</w:t>
            </w:r>
          </w:p>
        </w:tc>
        <w:tc>
          <w:tcPr>
            <w:tcW w:w="567" w:type="dxa"/>
            <w:shd w:val="solid" w:color="FFFFFF" w:fill="auto"/>
          </w:tcPr>
          <w:p w14:paraId="19822BC9" w14:textId="77777777" w:rsidR="00D40151" w:rsidRPr="00DA3BBC" w:rsidRDefault="00D40151" w:rsidP="009D14FB">
            <w:pPr>
              <w:pStyle w:val="TAL"/>
              <w:rPr>
                <w:sz w:val="16"/>
                <w:szCs w:val="16"/>
              </w:rPr>
            </w:pPr>
            <w:r w:rsidRPr="00DA3BBC">
              <w:rPr>
                <w:sz w:val="16"/>
                <w:szCs w:val="16"/>
              </w:rPr>
              <w:t>2420</w:t>
            </w:r>
          </w:p>
        </w:tc>
        <w:tc>
          <w:tcPr>
            <w:tcW w:w="425" w:type="dxa"/>
            <w:shd w:val="solid" w:color="FFFFFF" w:fill="auto"/>
          </w:tcPr>
          <w:p w14:paraId="31D66E93" w14:textId="77777777" w:rsidR="00D40151" w:rsidRPr="00DA3BBC" w:rsidRDefault="00D40151" w:rsidP="009D14FB">
            <w:pPr>
              <w:pStyle w:val="TAL"/>
              <w:rPr>
                <w:sz w:val="16"/>
                <w:szCs w:val="16"/>
              </w:rPr>
            </w:pPr>
            <w:r w:rsidRPr="00DA3BBC">
              <w:rPr>
                <w:sz w:val="16"/>
                <w:szCs w:val="16"/>
              </w:rPr>
              <w:t xml:space="preserve">- </w:t>
            </w:r>
          </w:p>
        </w:tc>
        <w:tc>
          <w:tcPr>
            <w:tcW w:w="425" w:type="dxa"/>
            <w:shd w:val="solid" w:color="FFFFFF" w:fill="auto"/>
          </w:tcPr>
          <w:p w14:paraId="0A5CCBDB"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25054ADB" w14:textId="77777777" w:rsidR="00D40151" w:rsidRPr="00DA3BBC" w:rsidRDefault="00D40151" w:rsidP="009D14FB">
            <w:pPr>
              <w:pStyle w:val="TAL"/>
              <w:rPr>
                <w:sz w:val="16"/>
                <w:szCs w:val="16"/>
              </w:rPr>
            </w:pPr>
            <w:r w:rsidRPr="00DA3BBC">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DA3BBC" w:rsidRDefault="00D40151" w:rsidP="009D14FB">
            <w:pPr>
              <w:pStyle w:val="TAC"/>
              <w:rPr>
                <w:sz w:val="16"/>
                <w:szCs w:val="16"/>
              </w:rPr>
            </w:pPr>
            <w:r w:rsidRPr="00DA3BBC">
              <w:rPr>
                <w:sz w:val="16"/>
                <w:szCs w:val="16"/>
              </w:rPr>
              <w:t>16.6.0</w:t>
            </w:r>
          </w:p>
        </w:tc>
      </w:tr>
      <w:tr w:rsidR="00D40151" w:rsidRPr="00DA3BBC" w14:paraId="1B1E1873" w14:textId="77777777" w:rsidTr="009D14FB">
        <w:tc>
          <w:tcPr>
            <w:tcW w:w="800" w:type="dxa"/>
            <w:shd w:val="solid" w:color="FFFFFF" w:fill="auto"/>
          </w:tcPr>
          <w:p w14:paraId="57FA1A3A"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30CD07B3"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44AD35B2"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43F1B512" w14:textId="77777777" w:rsidR="00D40151" w:rsidRPr="00DA3BBC" w:rsidRDefault="00D40151" w:rsidP="009D14FB">
            <w:pPr>
              <w:pStyle w:val="TAL"/>
              <w:rPr>
                <w:sz w:val="16"/>
                <w:szCs w:val="16"/>
              </w:rPr>
            </w:pPr>
            <w:r w:rsidRPr="00DA3BBC">
              <w:rPr>
                <w:sz w:val="16"/>
                <w:szCs w:val="16"/>
              </w:rPr>
              <w:t>2421</w:t>
            </w:r>
          </w:p>
        </w:tc>
        <w:tc>
          <w:tcPr>
            <w:tcW w:w="425" w:type="dxa"/>
            <w:shd w:val="solid" w:color="FFFFFF" w:fill="auto"/>
          </w:tcPr>
          <w:p w14:paraId="2ABC515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589AD0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DC0D73D" w14:textId="77777777" w:rsidR="00D40151" w:rsidRPr="00DA3BBC" w:rsidRDefault="00D40151" w:rsidP="009D14FB">
            <w:pPr>
              <w:pStyle w:val="TAL"/>
              <w:rPr>
                <w:sz w:val="16"/>
                <w:szCs w:val="16"/>
              </w:rPr>
            </w:pPr>
            <w:r w:rsidRPr="00DA3BBC">
              <w:rPr>
                <w:sz w:val="16"/>
                <w:szCs w:val="16"/>
              </w:rPr>
              <w:t>correction on the bridge model and NW-TT ports</w:t>
            </w:r>
          </w:p>
        </w:tc>
        <w:tc>
          <w:tcPr>
            <w:tcW w:w="708" w:type="dxa"/>
            <w:shd w:val="solid" w:color="FFFFFF" w:fill="auto"/>
          </w:tcPr>
          <w:p w14:paraId="4A0E213E" w14:textId="77777777" w:rsidR="00D40151" w:rsidRPr="00DA3BBC" w:rsidRDefault="00D40151" w:rsidP="009D14FB">
            <w:pPr>
              <w:pStyle w:val="TAC"/>
              <w:rPr>
                <w:sz w:val="16"/>
                <w:szCs w:val="16"/>
              </w:rPr>
            </w:pPr>
            <w:r w:rsidRPr="00DA3BBC">
              <w:rPr>
                <w:sz w:val="16"/>
                <w:szCs w:val="16"/>
              </w:rPr>
              <w:t>16.6.0</w:t>
            </w:r>
          </w:p>
        </w:tc>
      </w:tr>
      <w:tr w:rsidR="00D40151" w:rsidRPr="00DA3BBC" w14:paraId="44604AD2" w14:textId="77777777" w:rsidTr="009D14FB">
        <w:tc>
          <w:tcPr>
            <w:tcW w:w="800" w:type="dxa"/>
            <w:shd w:val="solid" w:color="FFFFFF" w:fill="auto"/>
          </w:tcPr>
          <w:p w14:paraId="6C9CADD8"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51C62EE7"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3B024270" w14:textId="77777777" w:rsidR="00D40151" w:rsidRPr="00DA3BBC" w:rsidRDefault="00D40151" w:rsidP="009D14FB">
            <w:pPr>
              <w:pStyle w:val="TAC"/>
              <w:rPr>
                <w:sz w:val="16"/>
                <w:szCs w:val="16"/>
              </w:rPr>
            </w:pPr>
            <w:r w:rsidRPr="00DA3BBC">
              <w:rPr>
                <w:sz w:val="16"/>
                <w:szCs w:val="16"/>
              </w:rPr>
              <w:t>SP-200673</w:t>
            </w:r>
          </w:p>
        </w:tc>
        <w:tc>
          <w:tcPr>
            <w:tcW w:w="567" w:type="dxa"/>
            <w:shd w:val="solid" w:color="FFFFFF" w:fill="auto"/>
          </w:tcPr>
          <w:p w14:paraId="60BB9974" w14:textId="77777777" w:rsidR="00D40151" w:rsidRPr="00DA3BBC" w:rsidRDefault="00D40151" w:rsidP="009D14FB">
            <w:pPr>
              <w:pStyle w:val="TAL"/>
              <w:rPr>
                <w:sz w:val="16"/>
                <w:szCs w:val="16"/>
              </w:rPr>
            </w:pPr>
            <w:r w:rsidRPr="00DA3BBC">
              <w:rPr>
                <w:sz w:val="16"/>
                <w:szCs w:val="16"/>
              </w:rPr>
              <w:t>2424</w:t>
            </w:r>
          </w:p>
        </w:tc>
        <w:tc>
          <w:tcPr>
            <w:tcW w:w="425" w:type="dxa"/>
            <w:shd w:val="solid" w:color="FFFFFF" w:fill="auto"/>
          </w:tcPr>
          <w:p w14:paraId="17FADE05" w14:textId="77777777" w:rsidR="00D40151" w:rsidRPr="00DA3BBC" w:rsidRDefault="00D40151" w:rsidP="009D14FB">
            <w:pPr>
              <w:pStyle w:val="TAL"/>
              <w:rPr>
                <w:sz w:val="16"/>
                <w:szCs w:val="16"/>
              </w:rPr>
            </w:pPr>
            <w:r w:rsidRPr="00DA3BBC">
              <w:rPr>
                <w:sz w:val="16"/>
                <w:szCs w:val="16"/>
              </w:rPr>
              <w:t xml:space="preserve">- </w:t>
            </w:r>
          </w:p>
        </w:tc>
        <w:tc>
          <w:tcPr>
            <w:tcW w:w="425" w:type="dxa"/>
            <w:shd w:val="solid" w:color="FFFFFF" w:fill="auto"/>
          </w:tcPr>
          <w:p w14:paraId="0E24285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C2CE9ED" w14:textId="77777777" w:rsidR="00D40151" w:rsidRPr="00DA3BBC" w:rsidRDefault="00D40151" w:rsidP="009D14FB">
            <w:pPr>
              <w:pStyle w:val="TAL"/>
              <w:rPr>
                <w:sz w:val="16"/>
                <w:szCs w:val="16"/>
              </w:rPr>
            </w:pPr>
            <w:r w:rsidRPr="00DA3BBC">
              <w:rPr>
                <w:sz w:val="16"/>
                <w:szCs w:val="16"/>
              </w:rPr>
              <w:t>Overview Clarifications for multiple UP resource support for an NB-IoT UE</w:t>
            </w:r>
          </w:p>
        </w:tc>
        <w:tc>
          <w:tcPr>
            <w:tcW w:w="708" w:type="dxa"/>
            <w:shd w:val="solid" w:color="FFFFFF" w:fill="auto"/>
          </w:tcPr>
          <w:p w14:paraId="0216EBCA" w14:textId="77777777" w:rsidR="00D40151" w:rsidRPr="00DA3BBC" w:rsidRDefault="00D40151" w:rsidP="009D14FB">
            <w:pPr>
              <w:pStyle w:val="TAC"/>
              <w:rPr>
                <w:sz w:val="16"/>
                <w:szCs w:val="16"/>
              </w:rPr>
            </w:pPr>
            <w:r w:rsidRPr="00DA3BBC">
              <w:rPr>
                <w:sz w:val="16"/>
                <w:szCs w:val="16"/>
              </w:rPr>
              <w:t>16.6.0</w:t>
            </w:r>
          </w:p>
        </w:tc>
      </w:tr>
      <w:tr w:rsidR="00D40151" w:rsidRPr="00DA3BBC" w14:paraId="147B8FFA" w14:textId="77777777" w:rsidTr="009D14FB">
        <w:tc>
          <w:tcPr>
            <w:tcW w:w="800" w:type="dxa"/>
            <w:shd w:val="solid" w:color="FFFFFF" w:fill="auto"/>
          </w:tcPr>
          <w:p w14:paraId="3D233B19"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0B9F12A4"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709AC7E9" w14:textId="77777777" w:rsidR="00D40151" w:rsidRPr="00DA3BBC" w:rsidRDefault="00D40151" w:rsidP="009D14FB">
            <w:pPr>
              <w:pStyle w:val="TAC"/>
              <w:rPr>
                <w:sz w:val="16"/>
                <w:szCs w:val="16"/>
              </w:rPr>
            </w:pPr>
            <w:r w:rsidRPr="00DA3BBC">
              <w:rPr>
                <w:sz w:val="16"/>
                <w:szCs w:val="16"/>
              </w:rPr>
              <w:t>SP-200673</w:t>
            </w:r>
          </w:p>
        </w:tc>
        <w:tc>
          <w:tcPr>
            <w:tcW w:w="567" w:type="dxa"/>
            <w:shd w:val="solid" w:color="FFFFFF" w:fill="auto"/>
          </w:tcPr>
          <w:p w14:paraId="7CF42788" w14:textId="77777777" w:rsidR="00D40151" w:rsidRPr="00DA3BBC" w:rsidRDefault="00D40151" w:rsidP="009D14FB">
            <w:pPr>
              <w:pStyle w:val="TAL"/>
              <w:rPr>
                <w:sz w:val="16"/>
                <w:szCs w:val="16"/>
              </w:rPr>
            </w:pPr>
            <w:r w:rsidRPr="00DA3BBC">
              <w:rPr>
                <w:sz w:val="16"/>
                <w:szCs w:val="16"/>
              </w:rPr>
              <w:t>2425</w:t>
            </w:r>
          </w:p>
        </w:tc>
        <w:tc>
          <w:tcPr>
            <w:tcW w:w="425" w:type="dxa"/>
            <w:shd w:val="solid" w:color="FFFFFF" w:fill="auto"/>
          </w:tcPr>
          <w:p w14:paraId="3D9D9035" w14:textId="77777777" w:rsidR="00D40151" w:rsidRPr="00DA3BBC" w:rsidRDefault="00D40151" w:rsidP="009D14FB">
            <w:pPr>
              <w:pStyle w:val="TAL"/>
              <w:rPr>
                <w:sz w:val="16"/>
                <w:szCs w:val="16"/>
              </w:rPr>
            </w:pPr>
            <w:r w:rsidRPr="00DA3BBC">
              <w:rPr>
                <w:sz w:val="16"/>
                <w:szCs w:val="16"/>
              </w:rPr>
              <w:t xml:space="preserve">- </w:t>
            </w:r>
          </w:p>
        </w:tc>
        <w:tc>
          <w:tcPr>
            <w:tcW w:w="425" w:type="dxa"/>
            <w:shd w:val="solid" w:color="FFFFFF" w:fill="auto"/>
          </w:tcPr>
          <w:p w14:paraId="60B2083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8F1D9FC" w14:textId="77777777" w:rsidR="00D40151" w:rsidRPr="00DA3BBC" w:rsidRDefault="00D40151" w:rsidP="009D14FB">
            <w:pPr>
              <w:pStyle w:val="TAL"/>
              <w:rPr>
                <w:sz w:val="16"/>
                <w:szCs w:val="16"/>
              </w:rPr>
            </w:pPr>
            <w:r w:rsidRPr="00DA3BBC">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DA3BBC" w:rsidRDefault="00D40151" w:rsidP="009D14FB">
            <w:pPr>
              <w:pStyle w:val="TAC"/>
              <w:rPr>
                <w:sz w:val="16"/>
                <w:szCs w:val="16"/>
              </w:rPr>
            </w:pPr>
            <w:r w:rsidRPr="00DA3BBC">
              <w:rPr>
                <w:sz w:val="16"/>
                <w:szCs w:val="16"/>
              </w:rPr>
              <w:t>16.6.0</w:t>
            </w:r>
          </w:p>
        </w:tc>
      </w:tr>
      <w:tr w:rsidR="00D40151" w:rsidRPr="00DA3BBC" w14:paraId="63CADC63" w14:textId="77777777" w:rsidTr="009D14FB">
        <w:tc>
          <w:tcPr>
            <w:tcW w:w="800" w:type="dxa"/>
            <w:shd w:val="solid" w:color="FFFFFF" w:fill="auto"/>
          </w:tcPr>
          <w:p w14:paraId="634F144E"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6BCACDCC"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5E4606AA" w14:textId="77777777" w:rsidR="00D40151" w:rsidRPr="00DA3BBC" w:rsidRDefault="00D40151" w:rsidP="009D14FB">
            <w:pPr>
              <w:pStyle w:val="TAC"/>
              <w:rPr>
                <w:sz w:val="16"/>
                <w:szCs w:val="16"/>
              </w:rPr>
            </w:pPr>
            <w:r w:rsidRPr="00DA3BBC">
              <w:rPr>
                <w:sz w:val="16"/>
                <w:szCs w:val="16"/>
              </w:rPr>
              <w:t>SP-200673</w:t>
            </w:r>
          </w:p>
        </w:tc>
        <w:tc>
          <w:tcPr>
            <w:tcW w:w="567" w:type="dxa"/>
            <w:shd w:val="solid" w:color="FFFFFF" w:fill="auto"/>
          </w:tcPr>
          <w:p w14:paraId="3F7A95D4" w14:textId="77777777" w:rsidR="00D40151" w:rsidRPr="00DA3BBC" w:rsidRDefault="00D40151" w:rsidP="009D14FB">
            <w:pPr>
              <w:pStyle w:val="TAL"/>
              <w:rPr>
                <w:sz w:val="16"/>
                <w:szCs w:val="16"/>
              </w:rPr>
            </w:pPr>
            <w:r w:rsidRPr="00DA3BBC">
              <w:rPr>
                <w:sz w:val="16"/>
                <w:szCs w:val="16"/>
              </w:rPr>
              <w:t>2426</w:t>
            </w:r>
          </w:p>
        </w:tc>
        <w:tc>
          <w:tcPr>
            <w:tcW w:w="425" w:type="dxa"/>
            <w:shd w:val="solid" w:color="FFFFFF" w:fill="auto"/>
          </w:tcPr>
          <w:p w14:paraId="5CD2B956" w14:textId="77777777" w:rsidR="00D40151" w:rsidRPr="00DA3BBC" w:rsidRDefault="00D40151" w:rsidP="009D14FB">
            <w:pPr>
              <w:pStyle w:val="TAL"/>
              <w:rPr>
                <w:sz w:val="16"/>
                <w:szCs w:val="16"/>
              </w:rPr>
            </w:pPr>
            <w:r w:rsidRPr="00DA3BBC">
              <w:rPr>
                <w:sz w:val="16"/>
                <w:szCs w:val="16"/>
              </w:rPr>
              <w:t xml:space="preserve">- </w:t>
            </w:r>
          </w:p>
        </w:tc>
        <w:tc>
          <w:tcPr>
            <w:tcW w:w="425" w:type="dxa"/>
            <w:shd w:val="solid" w:color="FFFFFF" w:fill="auto"/>
          </w:tcPr>
          <w:p w14:paraId="1B1CF17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068E256" w14:textId="77777777" w:rsidR="00D40151" w:rsidRPr="00DA3BBC" w:rsidRDefault="00D40151" w:rsidP="009D14FB">
            <w:pPr>
              <w:pStyle w:val="TAL"/>
              <w:rPr>
                <w:sz w:val="16"/>
                <w:szCs w:val="16"/>
              </w:rPr>
            </w:pPr>
            <w:r w:rsidRPr="00DA3BBC">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DA3BBC" w:rsidRDefault="00D40151" w:rsidP="009D14FB">
            <w:pPr>
              <w:pStyle w:val="TAC"/>
              <w:rPr>
                <w:sz w:val="16"/>
                <w:szCs w:val="16"/>
              </w:rPr>
            </w:pPr>
            <w:r w:rsidRPr="00DA3BBC">
              <w:rPr>
                <w:sz w:val="16"/>
                <w:szCs w:val="16"/>
              </w:rPr>
              <w:t>16.6.0</w:t>
            </w:r>
          </w:p>
        </w:tc>
      </w:tr>
      <w:tr w:rsidR="00D40151" w:rsidRPr="00DA3BBC" w14:paraId="6FB98204" w14:textId="77777777" w:rsidTr="009D14FB">
        <w:tc>
          <w:tcPr>
            <w:tcW w:w="800" w:type="dxa"/>
            <w:shd w:val="solid" w:color="FFFFFF" w:fill="auto"/>
          </w:tcPr>
          <w:p w14:paraId="7875A9E3"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55036732"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7E9ABB35" w14:textId="77777777" w:rsidR="00D40151" w:rsidRPr="00DA3BBC" w:rsidRDefault="00D40151" w:rsidP="009D14FB">
            <w:pPr>
              <w:pStyle w:val="TAC"/>
              <w:rPr>
                <w:sz w:val="16"/>
                <w:szCs w:val="16"/>
              </w:rPr>
            </w:pPr>
            <w:r w:rsidRPr="00DA3BBC">
              <w:rPr>
                <w:sz w:val="16"/>
                <w:szCs w:val="16"/>
              </w:rPr>
              <w:t>SP-200673</w:t>
            </w:r>
          </w:p>
        </w:tc>
        <w:tc>
          <w:tcPr>
            <w:tcW w:w="567" w:type="dxa"/>
            <w:shd w:val="solid" w:color="FFFFFF" w:fill="auto"/>
          </w:tcPr>
          <w:p w14:paraId="110CDC7D" w14:textId="77777777" w:rsidR="00D40151" w:rsidRPr="00DA3BBC" w:rsidRDefault="00D40151" w:rsidP="009D14FB">
            <w:pPr>
              <w:pStyle w:val="TAL"/>
              <w:rPr>
                <w:sz w:val="16"/>
                <w:szCs w:val="16"/>
              </w:rPr>
            </w:pPr>
            <w:r w:rsidRPr="00DA3BBC">
              <w:rPr>
                <w:sz w:val="16"/>
                <w:szCs w:val="16"/>
              </w:rPr>
              <w:t>2427</w:t>
            </w:r>
          </w:p>
        </w:tc>
        <w:tc>
          <w:tcPr>
            <w:tcW w:w="425" w:type="dxa"/>
            <w:shd w:val="solid" w:color="FFFFFF" w:fill="auto"/>
          </w:tcPr>
          <w:p w14:paraId="3573612E"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2663FD4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4F83EEB" w14:textId="77777777" w:rsidR="00D40151" w:rsidRPr="00DA3BBC" w:rsidRDefault="00D40151" w:rsidP="009D14FB">
            <w:pPr>
              <w:pStyle w:val="TAL"/>
              <w:rPr>
                <w:sz w:val="16"/>
                <w:szCs w:val="16"/>
              </w:rPr>
            </w:pPr>
            <w:r w:rsidRPr="00DA3BBC">
              <w:rPr>
                <w:sz w:val="16"/>
                <w:szCs w:val="16"/>
              </w:rPr>
              <w:t xml:space="preserve">Drop downlink packets with notification of the discarded downlink packet </w:t>
            </w:r>
          </w:p>
        </w:tc>
        <w:tc>
          <w:tcPr>
            <w:tcW w:w="708" w:type="dxa"/>
            <w:shd w:val="solid" w:color="FFFFFF" w:fill="auto"/>
          </w:tcPr>
          <w:p w14:paraId="2292AB11" w14:textId="77777777" w:rsidR="00D40151" w:rsidRPr="00DA3BBC" w:rsidRDefault="00D40151" w:rsidP="009D14FB">
            <w:pPr>
              <w:pStyle w:val="TAC"/>
              <w:rPr>
                <w:sz w:val="16"/>
                <w:szCs w:val="16"/>
              </w:rPr>
            </w:pPr>
            <w:r w:rsidRPr="00DA3BBC">
              <w:rPr>
                <w:sz w:val="16"/>
                <w:szCs w:val="16"/>
              </w:rPr>
              <w:t>16.6.0</w:t>
            </w:r>
          </w:p>
        </w:tc>
      </w:tr>
      <w:tr w:rsidR="00D40151" w:rsidRPr="00DA3BBC" w14:paraId="3CA7CE33" w14:textId="77777777" w:rsidTr="009D14FB">
        <w:tc>
          <w:tcPr>
            <w:tcW w:w="800" w:type="dxa"/>
            <w:shd w:val="solid" w:color="FFFFFF" w:fill="auto"/>
          </w:tcPr>
          <w:p w14:paraId="3ABDC14C"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1CAD658A"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431D2C4F" w14:textId="77777777" w:rsidR="00D40151" w:rsidRPr="00DA3BBC" w:rsidRDefault="00D40151" w:rsidP="009D14FB">
            <w:pPr>
              <w:pStyle w:val="TAC"/>
              <w:rPr>
                <w:sz w:val="16"/>
                <w:szCs w:val="16"/>
              </w:rPr>
            </w:pPr>
            <w:r w:rsidRPr="00DA3BBC">
              <w:rPr>
                <w:sz w:val="16"/>
                <w:szCs w:val="16"/>
              </w:rPr>
              <w:t>SP-200673</w:t>
            </w:r>
          </w:p>
        </w:tc>
        <w:tc>
          <w:tcPr>
            <w:tcW w:w="567" w:type="dxa"/>
            <w:shd w:val="solid" w:color="FFFFFF" w:fill="auto"/>
          </w:tcPr>
          <w:p w14:paraId="5139AFFC" w14:textId="77777777" w:rsidR="00D40151" w:rsidRPr="00DA3BBC" w:rsidRDefault="00D40151" w:rsidP="009D14FB">
            <w:pPr>
              <w:pStyle w:val="TAL"/>
              <w:rPr>
                <w:sz w:val="16"/>
                <w:szCs w:val="16"/>
              </w:rPr>
            </w:pPr>
            <w:r w:rsidRPr="00DA3BBC">
              <w:rPr>
                <w:sz w:val="16"/>
                <w:szCs w:val="16"/>
              </w:rPr>
              <w:t>2428</w:t>
            </w:r>
          </w:p>
        </w:tc>
        <w:tc>
          <w:tcPr>
            <w:tcW w:w="425" w:type="dxa"/>
            <w:shd w:val="solid" w:color="FFFFFF" w:fill="auto"/>
          </w:tcPr>
          <w:p w14:paraId="2D2135DB" w14:textId="77777777" w:rsidR="00D40151" w:rsidRPr="00DA3BBC" w:rsidRDefault="00D40151" w:rsidP="009D14FB">
            <w:pPr>
              <w:pStyle w:val="TAL"/>
              <w:rPr>
                <w:sz w:val="16"/>
                <w:szCs w:val="16"/>
              </w:rPr>
            </w:pPr>
            <w:r w:rsidRPr="00DA3BBC">
              <w:rPr>
                <w:sz w:val="16"/>
                <w:szCs w:val="16"/>
              </w:rPr>
              <w:t xml:space="preserve">- </w:t>
            </w:r>
          </w:p>
        </w:tc>
        <w:tc>
          <w:tcPr>
            <w:tcW w:w="425" w:type="dxa"/>
            <w:shd w:val="solid" w:color="FFFFFF" w:fill="auto"/>
          </w:tcPr>
          <w:p w14:paraId="6E1BEE3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08DD39F" w14:textId="77777777" w:rsidR="00D40151" w:rsidRPr="00DA3BBC" w:rsidRDefault="00D40151" w:rsidP="009D14FB">
            <w:pPr>
              <w:pStyle w:val="TAL"/>
              <w:rPr>
                <w:sz w:val="16"/>
                <w:szCs w:val="16"/>
              </w:rPr>
            </w:pPr>
            <w:r w:rsidRPr="00DA3BBC">
              <w:rPr>
                <w:sz w:val="16"/>
                <w:szCs w:val="16"/>
              </w:rPr>
              <w:t>Overview of redirecting UE via service reject to align with CT1</w:t>
            </w:r>
          </w:p>
        </w:tc>
        <w:tc>
          <w:tcPr>
            <w:tcW w:w="708" w:type="dxa"/>
            <w:shd w:val="solid" w:color="FFFFFF" w:fill="auto"/>
          </w:tcPr>
          <w:p w14:paraId="1BFC647D" w14:textId="77777777" w:rsidR="00D40151" w:rsidRPr="00DA3BBC" w:rsidRDefault="00D40151" w:rsidP="009D14FB">
            <w:pPr>
              <w:pStyle w:val="TAC"/>
              <w:rPr>
                <w:sz w:val="16"/>
                <w:szCs w:val="16"/>
              </w:rPr>
            </w:pPr>
            <w:r w:rsidRPr="00DA3BBC">
              <w:rPr>
                <w:sz w:val="16"/>
                <w:szCs w:val="16"/>
              </w:rPr>
              <w:t>16.6.0</w:t>
            </w:r>
          </w:p>
        </w:tc>
      </w:tr>
      <w:tr w:rsidR="00D40151" w:rsidRPr="00DA3BBC" w14:paraId="2365E14E" w14:textId="77777777" w:rsidTr="009D14FB">
        <w:tc>
          <w:tcPr>
            <w:tcW w:w="800" w:type="dxa"/>
            <w:shd w:val="solid" w:color="FFFFFF" w:fill="auto"/>
          </w:tcPr>
          <w:p w14:paraId="0C9E5C9D"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32539D98"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4CD1B0A7"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2372C7BE" w14:textId="77777777" w:rsidR="00D40151" w:rsidRPr="00DA3BBC" w:rsidRDefault="00D40151" w:rsidP="009D14FB">
            <w:pPr>
              <w:pStyle w:val="TAL"/>
              <w:rPr>
                <w:sz w:val="16"/>
                <w:szCs w:val="16"/>
              </w:rPr>
            </w:pPr>
            <w:r w:rsidRPr="00DA3BBC">
              <w:rPr>
                <w:sz w:val="16"/>
                <w:szCs w:val="16"/>
              </w:rPr>
              <w:t>2430</w:t>
            </w:r>
          </w:p>
        </w:tc>
        <w:tc>
          <w:tcPr>
            <w:tcW w:w="425" w:type="dxa"/>
            <w:shd w:val="solid" w:color="FFFFFF" w:fill="auto"/>
          </w:tcPr>
          <w:p w14:paraId="05658C0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3B9D7B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B96366B" w14:textId="77777777" w:rsidR="00D40151" w:rsidRPr="00DA3BBC" w:rsidRDefault="00D40151" w:rsidP="009D14FB">
            <w:pPr>
              <w:pStyle w:val="TAL"/>
              <w:rPr>
                <w:sz w:val="16"/>
                <w:szCs w:val="16"/>
              </w:rPr>
            </w:pPr>
            <w:r w:rsidRPr="00DA3BBC">
              <w:rPr>
                <w:sz w:val="16"/>
                <w:szCs w:val="16"/>
              </w:rPr>
              <w:t>23.501: Revision on PNI-NPN CAG Configuration Update</w:t>
            </w:r>
          </w:p>
        </w:tc>
        <w:tc>
          <w:tcPr>
            <w:tcW w:w="708" w:type="dxa"/>
            <w:shd w:val="solid" w:color="FFFFFF" w:fill="auto"/>
          </w:tcPr>
          <w:p w14:paraId="3CB268A9" w14:textId="77777777" w:rsidR="00D40151" w:rsidRPr="00DA3BBC" w:rsidRDefault="00D40151" w:rsidP="009D14FB">
            <w:pPr>
              <w:pStyle w:val="TAC"/>
              <w:rPr>
                <w:sz w:val="16"/>
                <w:szCs w:val="16"/>
              </w:rPr>
            </w:pPr>
            <w:r w:rsidRPr="00DA3BBC">
              <w:rPr>
                <w:sz w:val="16"/>
                <w:szCs w:val="16"/>
              </w:rPr>
              <w:t>16.6.0</w:t>
            </w:r>
          </w:p>
        </w:tc>
      </w:tr>
      <w:tr w:rsidR="00D40151" w:rsidRPr="00DA3BBC" w14:paraId="2180C267" w14:textId="77777777" w:rsidTr="009D14FB">
        <w:tc>
          <w:tcPr>
            <w:tcW w:w="800" w:type="dxa"/>
            <w:shd w:val="solid" w:color="FFFFFF" w:fill="auto"/>
          </w:tcPr>
          <w:p w14:paraId="168132DF"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75895E10"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31EA8FD6" w14:textId="77777777" w:rsidR="00D40151" w:rsidRPr="00DA3BBC" w:rsidRDefault="00D40151" w:rsidP="009D14FB">
            <w:pPr>
              <w:pStyle w:val="TAC"/>
              <w:rPr>
                <w:sz w:val="16"/>
                <w:szCs w:val="16"/>
              </w:rPr>
            </w:pPr>
            <w:r w:rsidRPr="00DA3BBC">
              <w:rPr>
                <w:sz w:val="16"/>
                <w:szCs w:val="16"/>
              </w:rPr>
              <w:t>SP-200674</w:t>
            </w:r>
          </w:p>
        </w:tc>
        <w:tc>
          <w:tcPr>
            <w:tcW w:w="567" w:type="dxa"/>
            <w:shd w:val="solid" w:color="FFFFFF" w:fill="auto"/>
          </w:tcPr>
          <w:p w14:paraId="0E9CE0AF" w14:textId="77777777" w:rsidR="00D40151" w:rsidRPr="00DA3BBC" w:rsidRDefault="00D40151" w:rsidP="009D14FB">
            <w:pPr>
              <w:pStyle w:val="TAL"/>
              <w:rPr>
                <w:sz w:val="16"/>
                <w:szCs w:val="16"/>
              </w:rPr>
            </w:pPr>
            <w:r w:rsidRPr="00DA3BBC">
              <w:rPr>
                <w:sz w:val="16"/>
                <w:szCs w:val="16"/>
              </w:rPr>
              <w:t>2431</w:t>
            </w:r>
          </w:p>
        </w:tc>
        <w:tc>
          <w:tcPr>
            <w:tcW w:w="425" w:type="dxa"/>
            <w:shd w:val="solid" w:color="FFFFFF" w:fill="auto"/>
          </w:tcPr>
          <w:p w14:paraId="3364482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931E5C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49C22F" w14:textId="77777777" w:rsidR="00D40151" w:rsidRPr="00DA3BBC" w:rsidRDefault="00D40151" w:rsidP="009D14FB">
            <w:pPr>
              <w:pStyle w:val="TAL"/>
              <w:rPr>
                <w:sz w:val="16"/>
                <w:szCs w:val="16"/>
              </w:rPr>
            </w:pPr>
            <w:r w:rsidRPr="00DA3BBC">
              <w:rPr>
                <w:sz w:val="16"/>
                <w:szCs w:val="16"/>
              </w:rPr>
              <w:t>Correction for NF instance set</w:t>
            </w:r>
          </w:p>
        </w:tc>
        <w:tc>
          <w:tcPr>
            <w:tcW w:w="708" w:type="dxa"/>
            <w:shd w:val="solid" w:color="FFFFFF" w:fill="auto"/>
          </w:tcPr>
          <w:p w14:paraId="7AAB87AC" w14:textId="77777777" w:rsidR="00D40151" w:rsidRPr="00DA3BBC" w:rsidRDefault="00D40151" w:rsidP="009D14FB">
            <w:pPr>
              <w:pStyle w:val="TAC"/>
              <w:rPr>
                <w:sz w:val="16"/>
                <w:szCs w:val="16"/>
              </w:rPr>
            </w:pPr>
            <w:r w:rsidRPr="00DA3BBC">
              <w:rPr>
                <w:sz w:val="16"/>
                <w:szCs w:val="16"/>
              </w:rPr>
              <w:t>16.6.0</w:t>
            </w:r>
          </w:p>
        </w:tc>
      </w:tr>
      <w:tr w:rsidR="00D40151" w:rsidRPr="00DA3BBC" w14:paraId="76CF6854" w14:textId="77777777" w:rsidTr="009D14FB">
        <w:tc>
          <w:tcPr>
            <w:tcW w:w="800" w:type="dxa"/>
            <w:shd w:val="solid" w:color="FFFFFF" w:fill="auto"/>
          </w:tcPr>
          <w:p w14:paraId="63AEB911"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40FE9E3D"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03095491"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17FE0051" w14:textId="77777777" w:rsidR="00D40151" w:rsidRPr="00DA3BBC" w:rsidRDefault="00D40151" w:rsidP="009D14FB">
            <w:pPr>
              <w:pStyle w:val="TAL"/>
              <w:rPr>
                <w:sz w:val="16"/>
                <w:szCs w:val="16"/>
              </w:rPr>
            </w:pPr>
            <w:r w:rsidRPr="00DA3BBC">
              <w:rPr>
                <w:sz w:val="16"/>
                <w:szCs w:val="16"/>
              </w:rPr>
              <w:t>2435</w:t>
            </w:r>
          </w:p>
        </w:tc>
        <w:tc>
          <w:tcPr>
            <w:tcW w:w="425" w:type="dxa"/>
            <w:shd w:val="solid" w:color="FFFFFF" w:fill="auto"/>
          </w:tcPr>
          <w:p w14:paraId="065EDB67" w14:textId="77777777" w:rsidR="00D40151" w:rsidRPr="00DA3BBC" w:rsidRDefault="00D40151" w:rsidP="009D14FB">
            <w:pPr>
              <w:pStyle w:val="TAL"/>
              <w:rPr>
                <w:sz w:val="16"/>
                <w:szCs w:val="16"/>
              </w:rPr>
            </w:pPr>
            <w:r w:rsidRPr="00DA3BBC">
              <w:rPr>
                <w:sz w:val="16"/>
                <w:szCs w:val="16"/>
              </w:rPr>
              <w:t xml:space="preserve">- </w:t>
            </w:r>
          </w:p>
        </w:tc>
        <w:tc>
          <w:tcPr>
            <w:tcW w:w="425" w:type="dxa"/>
            <w:shd w:val="solid" w:color="FFFFFF" w:fill="auto"/>
          </w:tcPr>
          <w:p w14:paraId="0013BCD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0401CFC" w14:textId="77777777" w:rsidR="00D40151" w:rsidRPr="00DA3BBC" w:rsidRDefault="00D40151" w:rsidP="009D14FB">
            <w:pPr>
              <w:pStyle w:val="TAL"/>
              <w:rPr>
                <w:sz w:val="16"/>
                <w:szCs w:val="16"/>
              </w:rPr>
            </w:pPr>
            <w:r w:rsidRPr="00DA3BBC">
              <w:rPr>
                <w:sz w:val="16"/>
                <w:szCs w:val="16"/>
              </w:rPr>
              <w:t>remove bridge name to align with CT3</w:t>
            </w:r>
          </w:p>
        </w:tc>
        <w:tc>
          <w:tcPr>
            <w:tcW w:w="708" w:type="dxa"/>
            <w:shd w:val="solid" w:color="FFFFFF" w:fill="auto"/>
          </w:tcPr>
          <w:p w14:paraId="06A4AEB7" w14:textId="77777777" w:rsidR="00D40151" w:rsidRPr="00DA3BBC" w:rsidRDefault="00D40151" w:rsidP="009D14FB">
            <w:pPr>
              <w:pStyle w:val="TAC"/>
              <w:rPr>
                <w:sz w:val="16"/>
                <w:szCs w:val="16"/>
              </w:rPr>
            </w:pPr>
            <w:r w:rsidRPr="00DA3BBC">
              <w:rPr>
                <w:sz w:val="16"/>
                <w:szCs w:val="16"/>
              </w:rPr>
              <w:t>16.6.0</w:t>
            </w:r>
          </w:p>
        </w:tc>
      </w:tr>
      <w:tr w:rsidR="00D40151" w:rsidRPr="00DA3BBC" w14:paraId="15492A98" w14:textId="77777777" w:rsidTr="009D14FB">
        <w:tc>
          <w:tcPr>
            <w:tcW w:w="800" w:type="dxa"/>
            <w:shd w:val="solid" w:color="FFFFFF" w:fill="auto"/>
          </w:tcPr>
          <w:p w14:paraId="0DE261F6"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40D4DCFB"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412E4F04"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289A3162" w14:textId="77777777" w:rsidR="00D40151" w:rsidRPr="00DA3BBC" w:rsidRDefault="00D40151" w:rsidP="009D14FB">
            <w:pPr>
              <w:pStyle w:val="TAL"/>
              <w:rPr>
                <w:sz w:val="16"/>
                <w:szCs w:val="16"/>
              </w:rPr>
            </w:pPr>
            <w:r w:rsidRPr="00DA3BBC">
              <w:rPr>
                <w:sz w:val="16"/>
                <w:szCs w:val="16"/>
              </w:rPr>
              <w:t>2437</w:t>
            </w:r>
          </w:p>
        </w:tc>
        <w:tc>
          <w:tcPr>
            <w:tcW w:w="425" w:type="dxa"/>
            <w:shd w:val="solid" w:color="FFFFFF" w:fill="auto"/>
          </w:tcPr>
          <w:p w14:paraId="3E6549C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ECC349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B09F114" w14:textId="77777777" w:rsidR="00D40151" w:rsidRPr="00DA3BBC" w:rsidRDefault="00D40151" w:rsidP="009D14FB">
            <w:pPr>
              <w:pStyle w:val="TAL"/>
              <w:rPr>
                <w:sz w:val="16"/>
                <w:szCs w:val="16"/>
              </w:rPr>
            </w:pPr>
            <w:r w:rsidRPr="00DA3BBC">
              <w:rPr>
                <w:sz w:val="16"/>
                <w:szCs w:val="16"/>
              </w:rPr>
              <w:t>Clarify Ethernet Frames handling for Ethernet PDU session</w:t>
            </w:r>
          </w:p>
        </w:tc>
        <w:tc>
          <w:tcPr>
            <w:tcW w:w="708" w:type="dxa"/>
            <w:shd w:val="solid" w:color="FFFFFF" w:fill="auto"/>
          </w:tcPr>
          <w:p w14:paraId="1772418B" w14:textId="77777777" w:rsidR="00D40151" w:rsidRPr="00DA3BBC" w:rsidRDefault="00D40151" w:rsidP="009D14FB">
            <w:pPr>
              <w:pStyle w:val="TAC"/>
              <w:rPr>
                <w:sz w:val="16"/>
                <w:szCs w:val="16"/>
              </w:rPr>
            </w:pPr>
            <w:r w:rsidRPr="00DA3BBC">
              <w:rPr>
                <w:sz w:val="16"/>
                <w:szCs w:val="16"/>
              </w:rPr>
              <w:t>16.6.0</w:t>
            </w:r>
          </w:p>
        </w:tc>
      </w:tr>
      <w:tr w:rsidR="00D40151" w:rsidRPr="00DA3BBC" w14:paraId="3925502A" w14:textId="77777777" w:rsidTr="009D14FB">
        <w:tc>
          <w:tcPr>
            <w:tcW w:w="800" w:type="dxa"/>
            <w:shd w:val="solid" w:color="FFFFFF" w:fill="auto"/>
          </w:tcPr>
          <w:p w14:paraId="32F3CC6E"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4DF66F2D"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0213FBAD"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53AAC5A8" w14:textId="77777777" w:rsidR="00D40151" w:rsidRPr="00DA3BBC" w:rsidRDefault="00D40151" w:rsidP="009D14FB">
            <w:pPr>
              <w:pStyle w:val="TAL"/>
              <w:rPr>
                <w:sz w:val="16"/>
                <w:szCs w:val="16"/>
              </w:rPr>
            </w:pPr>
            <w:r w:rsidRPr="00DA3BBC">
              <w:rPr>
                <w:sz w:val="16"/>
                <w:szCs w:val="16"/>
              </w:rPr>
              <w:t>2438</w:t>
            </w:r>
          </w:p>
        </w:tc>
        <w:tc>
          <w:tcPr>
            <w:tcW w:w="425" w:type="dxa"/>
            <w:shd w:val="solid" w:color="FFFFFF" w:fill="auto"/>
          </w:tcPr>
          <w:p w14:paraId="596DA582"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5E73572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9E32E5D" w14:textId="77777777" w:rsidR="00D40151" w:rsidRPr="00DA3BBC" w:rsidRDefault="00D40151" w:rsidP="009D14FB">
            <w:pPr>
              <w:pStyle w:val="TAL"/>
              <w:rPr>
                <w:sz w:val="16"/>
                <w:szCs w:val="16"/>
              </w:rPr>
            </w:pPr>
            <w:r w:rsidRPr="00DA3BBC">
              <w:rPr>
                <w:sz w:val="16"/>
                <w:szCs w:val="16"/>
              </w:rPr>
              <w:t>dedicated SMF selection clarification</w:t>
            </w:r>
          </w:p>
        </w:tc>
        <w:tc>
          <w:tcPr>
            <w:tcW w:w="708" w:type="dxa"/>
            <w:shd w:val="solid" w:color="FFFFFF" w:fill="auto"/>
          </w:tcPr>
          <w:p w14:paraId="6B766C4A" w14:textId="77777777" w:rsidR="00D40151" w:rsidRPr="00DA3BBC" w:rsidRDefault="00D40151" w:rsidP="009D14FB">
            <w:pPr>
              <w:pStyle w:val="TAC"/>
              <w:rPr>
                <w:sz w:val="16"/>
                <w:szCs w:val="16"/>
              </w:rPr>
            </w:pPr>
            <w:r w:rsidRPr="00DA3BBC">
              <w:rPr>
                <w:sz w:val="16"/>
                <w:szCs w:val="16"/>
              </w:rPr>
              <w:t>16.6.0</w:t>
            </w:r>
          </w:p>
        </w:tc>
      </w:tr>
      <w:tr w:rsidR="00D40151" w:rsidRPr="00DA3BBC" w14:paraId="10A2CFE1" w14:textId="77777777" w:rsidTr="009D14FB">
        <w:tc>
          <w:tcPr>
            <w:tcW w:w="800" w:type="dxa"/>
            <w:shd w:val="solid" w:color="FFFFFF" w:fill="auto"/>
          </w:tcPr>
          <w:p w14:paraId="678129B5"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6129E569"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1F52D320"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477A2E45" w14:textId="77777777" w:rsidR="00D40151" w:rsidRPr="00DA3BBC" w:rsidRDefault="00D40151" w:rsidP="009D14FB">
            <w:pPr>
              <w:pStyle w:val="TAL"/>
              <w:rPr>
                <w:sz w:val="16"/>
                <w:szCs w:val="16"/>
              </w:rPr>
            </w:pPr>
            <w:r w:rsidRPr="00DA3BBC">
              <w:rPr>
                <w:sz w:val="16"/>
                <w:szCs w:val="16"/>
              </w:rPr>
              <w:t>2439</w:t>
            </w:r>
          </w:p>
        </w:tc>
        <w:tc>
          <w:tcPr>
            <w:tcW w:w="425" w:type="dxa"/>
            <w:shd w:val="solid" w:color="FFFFFF" w:fill="auto"/>
          </w:tcPr>
          <w:p w14:paraId="354DD706"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063EBF6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0407036" w14:textId="4DF6636F" w:rsidR="00D40151" w:rsidRPr="00DA3BBC" w:rsidRDefault="00704A9E" w:rsidP="009D14FB">
            <w:pPr>
              <w:pStyle w:val="TAL"/>
              <w:rPr>
                <w:sz w:val="16"/>
                <w:szCs w:val="16"/>
              </w:rPr>
            </w:pPr>
            <w:r w:rsidRPr="00DA3BBC">
              <w:rPr>
                <w:sz w:val="16"/>
                <w:szCs w:val="16"/>
              </w:rPr>
              <w:t>5G-VN</w:t>
            </w:r>
            <w:r w:rsidR="00D40151" w:rsidRPr="00DA3BBC">
              <w:rPr>
                <w:sz w:val="16"/>
                <w:szCs w:val="16"/>
              </w:rPr>
              <w:t xml:space="preserve"> clarifications</w:t>
            </w:r>
          </w:p>
        </w:tc>
        <w:tc>
          <w:tcPr>
            <w:tcW w:w="708" w:type="dxa"/>
            <w:shd w:val="solid" w:color="FFFFFF" w:fill="auto"/>
          </w:tcPr>
          <w:p w14:paraId="331D9325" w14:textId="77777777" w:rsidR="00D40151" w:rsidRPr="00DA3BBC" w:rsidRDefault="00D40151" w:rsidP="009D14FB">
            <w:pPr>
              <w:pStyle w:val="TAC"/>
              <w:rPr>
                <w:sz w:val="16"/>
                <w:szCs w:val="16"/>
              </w:rPr>
            </w:pPr>
            <w:r w:rsidRPr="00DA3BBC">
              <w:rPr>
                <w:sz w:val="16"/>
                <w:szCs w:val="16"/>
              </w:rPr>
              <w:t>16.6.0</w:t>
            </w:r>
          </w:p>
        </w:tc>
      </w:tr>
      <w:tr w:rsidR="00D40151" w:rsidRPr="00DA3BBC" w14:paraId="35352AA7" w14:textId="77777777" w:rsidTr="009D14FB">
        <w:tc>
          <w:tcPr>
            <w:tcW w:w="800" w:type="dxa"/>
            <w:shd w:val="solid" w:color="FFFFFF" w:fill="auto"/>
          </w:tcPr>
          <w:p w14:paraId="510DB19F"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1563F429"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369A82BD"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60966F30" w14:textId="77777777" w:rsidR="00D40151" w:rsidRPr="00DA3BBC" w:rsidRDefault="00D40151" w:rsidP="009D14FB">
            <w:pPr>
              <w:pStyle w:val="TAL"/>
              <w:rPr>
                <w:sz w:val="16"/>
                <w:szCs w:val="16"/>
              </w:rPr>
            </w:pPr>
            <w:r w:rsidRPr="00DA3BBC">
              <w:rPr>
                <w:sz w:val="16"/>
                <w:szCs w:val="16"/>
              </w:rPr>
              <w:t>2440</w:t>
            </w:r>
          </w:p>
        </w:tc>
        <w:tc>
          <w:tcPr>
            <w:tcW w:w="425" w:type="dxa"/>
            <w:shd w:val="solid" w:color="FFFFFF" w:fill="auto"/>
          </w:tcPr>
          <w:p w14:paraId="06347F2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6FF82B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345939F" w14:textId="77777777" w:rsidR="00D40151" w:rsidRPr="00DA3BBC" w:rsidRDefault="00D40151" w:rsidP="009D14FB">
            <w:pPr>
              <w:pStyle w:val="TAL"/>
              <w:rPr>
                <w:sz w:val="16"/>
                <w:szCs w:val="16"/>
              </w:rPr>
            </w:pPr>
            <w:r w:rsidRPr="00DA3BBC">
              <w:rPr>
                <w:sz w:val="16"/>
                <w:szCs w:val="16"/>
              </w:rPr>
              <w:t>Clarification on the 5G VN usage of IP Multicast mechanisms</w:t>
            </w:r>
          </w:p>
        </w:tc>
        <w:tc>
          <w:tcPr>
            <w:tcW w:w="708" w:type="dxa"/>
            <w:shd w:val="solid" w:color="FFFFFF" w:fill="auto"/>
          </w:tcPr>
          <w:p w14:paraId="0F3D1401" w14:textId="77777777" w:rsidR="00D40151" w:rsidRPr="00DA3BBC" w:rsidRDefault="00D40151" w:rsidP="009D14FB">
            <w:pPr>
              <w:pStyle w:val="TAC"/>
              <w:rPr>
                <w:sz w:val="16"/>
                <w:szCs w:val="16"/>
              </w:rPr>
            </w:pPr>
            <w:r w:rsidRPr="00DA3BBC">
              <w:rPr>
                <w:sz w:val="16"/>
                <w:szCs w:val="16"/>
              </w:rPr>
              <w:t>16.6.0</w:t>
            </w:r>
          </w:p>
        </w:tc>
      </w:tr>
      <w:tr w:rsidR="00D40151" w:rsidRPr="00DA3BBC" w14:paraId="777A747E" w14:textId="77777777" w:rsidTr="009D14FB">
        <w:tc>
          <w:tcPr>
            <w:tcW w:w="800" w:type="dxa"/>
            <w:shd w:val="solid" w:color="FFFFFF" w:fill="auto"/>
          </w:tcPr>
          <w:p w14:paraId="53B21CA9"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730270FC"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3FB55B79" w14:textId="77777777" w:rsidR="00D40151" w:rsidRPr="00DA3BBC" w:rsidRDefault="00D40151" w:rsidP="009D14FB">
            <w:pPr>
              <w:pStyle w:val="TAC"/>
              <w:rPr>
                <w:sz w:val="16"/>
                <w:szCs w:val="16"/>
              </w:rPr>
            </w:pPr>
            <w:r w:rsidRPr="00DA3BBC">
              <w:rPr>
                <w:sz w:val="16"/>
                <w:szCs w:val="16"/>
              </w:rPr>
              <w:t>SP-200686</w:t>
            </w:r>
          </w:p>
        </w:tc>
        <w:tc>
          <w:tcPr>
            <w:tcW w:w="567" w:type="dxa"/>
            <w:shd w:val="solid" w:color="FFFFFF" w:fill="auto"/>
          </w:tcPr>
          <w:p w14:paraId="2B830866" w14:textId="77777777" w:rsidR="00D40151" w:rsidRPr="00DA3BBC" w:rsidRDefault="00D40151" w:rsidP="009D14FB">
            <w:pPr>
              <w:pStyle w:val="TAL"/>
              <w:rPr>
                <w:sz w:val="16"/>
                <w:szCs w:val="16"/>
              </w:rPr>
            </w:pPr>
            <w:r w:rsidRPr="00DA3BBC">
              <w:rPr>
                <w:sz w:val="16"/>
                <w:szCs w:val="16"/>
              </w:rPr>
              <w:t>2442</w:t>
            </w:r>
          </w:p>
        </w:tc>
        <w:tc>
          <w:tcPr>
            <w:tcW w:w="425" w:type="dxa"/>
            <w:shd w:val="solid" w:color="FFFFFF" w:fill="auto"/>
          </w:tcPr>
          <w:p w14:paraId="5CE609E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017668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CC5CB19" w14:textId="77777777" w:rsidR="00D40151" w:rsidRPr="00DA3BBC" w:rsidRDefault="00D40151" w:rsidP="009D14FB">
            <w:pPr>
              <w:pStyle w:val="TAL"/>
              <w:rPr>
                <w:sz w:val="16"/>
                <w:szCs w:val="16"/>
              </w:rPr>
            </w:pPr>
            <w:r w:rsidRPr="00DA3BBC">
              <w:rPr>
                <w:sz w:val="16"/>
                <w:szCs w:val="16"/>
              </w:rPr>
              <w:t>Support for DTLS</w:t>
            </w:r>
          </w:p>
        </w:tc>
        <w:tc>
          <w:tcPr>
            <w:tcW w:w="708" w:type="dxa"/>
            <w:shd w:val="solid" w:color="FFFFFF" w:fill="auto"/>
          </w:tcPr>
          <w:p w14:paraId="6B0D4770" w14:textId="77777777" w:rsidR="00D40151" w:rsidRPr="00DA3BBC" w:rsidRDefault="00D40151" w:rsidP="009D14FB">
            <w:pPr>
              <w:pStyle w:val="TAC"/>
              <w:rPr>
                <w:sz w:val="16"/>
                <w:szCs w:val="16"/>
              </w:rPr>
            </w:pPr>
            <w:r w:rsidRPr="00DA3BBC">
              <w:rPr>
                <w:sz w:val="16"/>
                <w:szCs w:val="16"/>
              </w:rPr>
              <w:t>16.6.0</w:t>
            </w:r>
          </w:p>
        </w:tc>
      </w:tr>
      <w:tr w:rsidR="00D40151" w:rsidRPr="00DA3BBC" w14:paraId="6FF6DC6E" w14:textId="77777777" w:rsidTr="009D14FB">
        <w:tc>
          <w:tcPr>
            <w:tcW w:w="800" w:type="dxa"/>
            <w:shd w:val="solid" w:color="FFFFFF" w:fill="auto"/>
          </w:tcPr>
          <w:p w14:paraId="2FD3F9B0"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721EAEC6"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1E23D9F8" w14:textId="77777777" w:rsidR="00D40151" w:rsidRPr="00DA3BBC" w:rsidRDefault="00D40151" w:rsidP="009D14FB">
            <w:pPr>
              <w:pStyle w:val="TAC"/>
              <w:rPr>
                <w:sz w:val="16"/>
                <w:szCs w:val="16"/>
              </w:rPr>
            </w:pPr>
            <w:r w:rsidRPr="00DA3BBC">
              <w:rPr>
                <w:sz w:val="16"/>
                <w:szCs w:val="16"/>
              </w:rPr>
              <w:t>SP-200673</w:t>
            </w:r>
          </w:p>
        </w:tc>
        <w:tc>
          <w:tcPr>
            <w:tcW w:w="567" w:type="dxa"/>
            <w:shd w:val="solid" w:color="FFFFFF" w:fill="auto"/>
          </w:tcPr>
          <w:p w14:paraId="606DB245" w14:textId="77777777" w:rsidR="00D40151" w:rsidRPr="00DA3BBC" w:rsidRDefault="00D40151" w:rsidP="009D14FB">
            <w:pPr>
              <w:pStyle w:val="TAL"/>
              <w:rPr>
                <w:sz w:val="16"/>
                <w:szCs w:val="16"/>
              </w:rPr>
            </w:pPr>
            <w:r w:rsidRPr="00DA3BBC">
              <w:rPr>
                <w:sz w:val="16"/>
                <w:szCs w:val="16"/>
              </w:rPr>
              <w:t>2443</w:t>
            </w:r>
          </w:p>
        </w:tc>
        <w:tc>
          <w:tcPr>
            <w:tcW w:w="425" w:type="dxa"/>
            <w:shd w:val="solid" w:color="FFFFFF" w:fill="auto"/>
          </w:tcPr>
          <w:p w14:paraId="6B5CDD3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49FE3F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4F887B7" w14:textId="77777777" w:rsidR="00D40151" w:rsidRPr="00DA3BBC" w:rsidRDefault="00D40151" w:rsidP="009D14FB">
            <w:pPr>
              <w:pStyle w:val="TAL"/>
              <w:rPr>
                <w:sz w:val="16"/>
                <w:szCs w:val="16"/>
              </w:rPr>
            </w:pPr>
            <w:r w:rsidRPr="00DA3BBC">
              <w:rPr>
                <w:sz w:val="16"/>
                <w:szCs w:val="16"/>
              </w:rPr>
              <w:t>Extended Connected Timer in mobility messages</w:t>
            </w:r>
          </w:p>
        </w:tc>
        <w:tc>
          <w:tcPr>
            <w:tcW w:w="708" w:type="dxa"/>
            <w:shd w:val="solid" w:color="FFFFFF" w:fill="auto"/>
          </w:tcPr>
          <w:p w14:paraId="2D7B584A" w14:textId="77777777" w:rsidR="00D40151" w:rsidRPr="00DA3BBC" w:rsidRDefault="00D40151" w:rsidP="009D14FB">
            <w:pPr>
              <w:pStyle w:val="TAC"/>
              <w:rPr>
                <w:sz w:val="16"/>
                <w:szCs w:val="16"/>
              </w:rPr>
            </w:pPr>
            <w:r w:rsidRPr="00DA3BBC">
              <w:rPr>
                <w:sz w:val="16"/>
                <w:szCs w:val="16"/>
              </w:rPr>
              <w:t>16.6.0</w:t>
            </w:r>
          </w:p>
        </w:tc>
      </w:tr>
      <w:tr w:rsidR="00D40151" w:rsidRPr="00DA3BBC" w14:paraId="47F3EB0B" w14:textId="77777777" w:rsidTr="009D14FB">
        <w:tc>
          <w:tcPr>
            <w:tcW w:w="800" w:type="dxa"/>
            <w:shd w:val="solid" w:color="FFFFFF" w:fill="auto"/>
          </w:tcPr>
          <w:p w14:paraId="6C736816"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226D0536"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4B6DADC7" w14:textId="77777777" w:rsidR="00D40151" w:rsidRPr="00DA3BBC" w:rsidRDefault="00D40151" w:rsidP="009D14FB">
            <w:pPr>
              <w:pStyle w:val="TAC"/>
              <w:rPr>
                <w:sz w:val="16"/>
                <w:szCs w:val="16"/>
              </w:rPr>
            </w:pPr>
            <w:r w:rsidRPr="00DA3BBC">
              <w:rPr>
                <w:sz w:val="16"/>
                <w:szCs w:val="16"/>
              </w:rPr>
              <w:t>SP-200674</w:t>
            </w:r>
          </w:p>
        </w:tc>
        <w:tc>
          <w:tcPr>
            <w:tcW w:w="567" w:type="dxa"/>
            <w:shd w:val="solid" w:color="FFFFFF" w:fill="auto"/>
          </w:tcPr>
          <w:p w14:paraId="49B077DF" w14:textId="77777777" w:rsidR="00D40151" w:rsidRPr="00DA3BBC" w:rsidRDefault="00D40151" w:rsidP="009D14FB">
            <w:pPr>
              <w:pStyle w:val="TAL"/>
              <w:rPr>
                <w:sz w:val="16"/>
                <w:szCs w:val="16"/>
              </w:rPr>
            </w:pPr>
            <w:r w:rsidRPr="00DA3BBC">
              <w:rPr>
                <w:sz w:val="16"/>
                <w:szCs w:val="16"/>
              </w:rPr>
              <w:t>2444</w:t>
            </w:r>
          </w:p>
        </w:tc>
        <w:tc>
          <w:tcPr>
            <w:tcW w:w="425" w:type="dxa"/>
            <w:shd w:val="solid" w:color="FFFFFF" w:fill="auto"/>
          </w:tcPr>
          <w:p w14:paraId="11F371E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365F7E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9E4F160" w14:textId="77777777" w:rsidR="00D40151" w:rsidRPr="00DA3BBC" w:rsidRDefault="00D40151" w:rsidP="009D14FB">
            <w:pPr>
              <w:pStyle w:val="TAL"/>
              <w:rPr>
                <w:sz w:val="16"/>
                <w:szCs w:val="16"/>
              </w:rPr>
            </w:pPr>
            <w:r w:rsidRPr="00DA3BBC">
              <w:rPr>
                <w:sz w:val="16"/>
                <w:szCs w:val="16"/>
              </w:rPr>
              <w:t>Clarifications on SCP registration and discovery procedures</w:t>
            </w:r>
          </w:p>
        </w:tc>
        <w:tc>
          <w:tcPr>
            <w:tcW w:w="708" w:type="dxa"/>
            <w:shd w:val="solid" w:color="FFFFFF" w:fill="auto"/>
          </w:tcPr>
          <w:p w14:paraId="1F0CC525" w14:textId="77777777" w:rsidR="00D40151" w:rsidRPr="00DA3BBC" w:rsidRDefault="00D40151" w:rsidP="009D14FB">
            <w:pPr>
              <w:pStyle w:val="TAC"/>
              <w:rPr>
                <w:sz w:val="16"/>
                <w:szCs w:val="16"/>
              </w:rPr>
            </w:pPr>
            <w:r w:rsidRPr="00DA3BBC">
              <w:rPr>
                <w:sz w:val="16"/>
                <w:szCs w:val="16"/>
              </w:rPr>
              <w:t>16.6.0</w:t>
            </w:r>
          </w:p>
        </w:tc>
      </w:tr>
      <w:tr w:rsidR="00D40151" w:rsidRPr="00DA3BBC" w14:paraId="3E418995" w14:textId="77777777" w:rsidTr="009D14FB">
        <w:tc>
          <w:tcPr>
            <w:tcW w:w="800" w:type="dxa"/>
            <w:shd w:val="solid" w:color="FFFFFF" w:fill="auto"/>
          </w:tcPr>
          <w:p w14:paraId="738CCD39"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7BAA07CD"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44FA4CAB"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515C0613" w14:textId="77777777" w:rsidR="00D40151" w:rsidRPr="00DA3BBC" w:rsidRDefault="00D40151" w:rsidP="009D14FB">
            <w:pPr>
              <w:pStyle w:val="TAL"/>
              <w:rPr>
                <w:sz w:val="16"/>
                <w:szCs w:val="16"/>
              </w:rPr>
            </w:pPr>
            <w:r w:rsidRPr="00DA3BBC">
              <w:rPr>
                <w:sz w:val="16"/>
                <w:szCs w:val="16"/>
              </w:rPr>
              <w:t>2446</w:t>
            </w:r>
          </w:p>
        </w:tc>
        <w:tc>
          <w:tcPr>
            <w:tcW w:w="425" w:type="dxa"/>
            <w:shd w:val="solid" w:color="FFFFFF" w:fill="auto"/>
          </w:tcPr>
          <w:p w14:paraId="5261EB7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192B83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4B16E6B" w14:textId="77777777" w:rsidR="00D40151" w:rsidRPr="00DA3BBC" w:rsidRDefault="00D40151" w:rsidP="009D14FB">
            <w:pPr>
              <w:pStyle w:val="TAL"/>
              <w:rPr>
                <w:sz w:val="16"/>
                <w:szCs w:val="16"/>
              </w:rPr>
            </w:pPr>
            <w:r w:rsidRPr="00DA3BBC">
              <w:rPr>
                <w:sz w:val="16"/>
                <w:szCs w:val="16"/>
              </w:rPr>
              <w:t>Resolution of open items related to IEEE LS</w:t>
            </w:r>
          </w:p>
        </w:tc>
        <w:tc>
          <w:tcPr>
            <w:tcW w:w="708" w:type="dxa"/>
            <w:shd w:val="solid" w:color="FFFFFF" w:fill="auto"/>
          </w:tcPr>
          <w:p w14:paraId="65E5DC4E" w14:textId="77777777" w:rsidR="00D40151" w:rsidRPr="00DA3BBC" w:rsidRDefault="00D40151" w:rsidP="009D14FB">
            <w:pPr>
              <w:pStyle w:val="TAC"/>
              <w:rPr>
                <w:sz w:val="16"/>
                <w:szCs w:val="16"/>
              </w:rPr>
            </w:pPr>
            <w:r w:rsidRPr="00DA3BBC">
              <w:rPr>
                <w:sz w:val="16"/>
                <w:szCs w:val="16"/>
              </w:rPr>
              <w:t>16.6.0</w:t>
            </w:r>
          </w:p>
        </w:tc>
      </w:tr>
      <w:tr w:rsidR="00D40151" w:rsidRPr="00DA3BBC" w14:paraId="744E9FC7" w14:textId="77777777" w:rsidTr="009D14FB">
        <w:tc>
          <w:tcPr>
            <w:tcW w:w="800" w:type="dxa"/>
            <w:shd w:val="solid" w:color="FFFFFF" w:fill="auto"/>
          </w:tcPr>
          <w:p w14:paraId="7347EC85"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2949B0E4"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0B13D700" w14:textId="77777777" w:rsidR="00D40151" w:rsidRPr="00DA3BBC" w:rsidRDefault="00D40151" w:rsidP="009D14FB">
            <w:pPr>
              <w:pStyle w:val="TAC"/>
              <w:rPr>
                <w:sz w:val="16"/>
                <w:szCs w:val="16"/>
              </w:rPr>
            </w:pPr>
            <w:r w:rsidRPr="00DA3BBC">
              <w:rPr>
                <w:sz w:val="16"/>
                <w:szCs w:val="16"/>
              </w:rPr>
              <w:t>SP-200674</w:t>
            </w:r>
          </w:p>
        </w:tc>
        <w:tc>
          <w:tcPr>
            <w:tcW w:w="567" w:type="dxa"/>
            <w:shd w:val="solid" w:color="FFFFFF" w:fill="auto"/>
          </w:tcPr>
          <w:p w14:paraId="132BC902" w14:textId="77777777" w:rsidR="00D40151" w:rsidRPr="00DA3BBC" w:rsidRDefault="00D40151" w:rsidP="009D14FB">
            <w:pPr>
              <w:pStyle w:val="TAL"/>
              <w:rPr>
                <w:sz w:val="16"/>
                <w:szCs w:val="16"/>
              </w:rPr>
            </w:pPr>
            <w:r w:rsidRPr="00DA3BBC">
              <w:rPr>
                <w:sz w:val="16"/>
                <w:szCs w:val="16"/>
              </w:rPr>
              <w:t>2447</w:t>
            </w:r>
          </w:p>
        </w:tc>
        <w:tc>
          <w:tcPr>
            <w:tcW w:w="425" w:type="dxa"/>
            <w:shd w:val="solid" w:color="FFFFFF" w:fill="auto"/>
          </w:tcPr>
          <w:p w14:paraId="11CB197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79B8AA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522B52E" w14:textId="77777777" w:rsidR="00D40151" w:rsidRPr="00DA3BBC" w:rsidRDefault="00D40151" w:rsidP="009D14FB">
            <w:pPr>
              <w:pStyle w:val="TAL"/>
              <w:rPr>
                <w:sz w:val="16"/>
                <w:szCs w:val="16"/>
              </w:rPr>
            </w:pPr>
            <w:r w:rsidRPr="00DA3BBC">
              <w:rPr>
                <w:sz w:val="16"/>
                <w:szCs w:val="16"/>
              </w:rPr>
              <w:t>Clarification on SCP selection to support multi-SCPs</w:t>
            </w:r>
          </w:p>
        </w:tc>
        <w:tc>
          <w:tcPr>
            <w:tcW w:w="708" w:type="dxa"/>
            <w:shd w:val="solid" w:color="FFFFFF" w:fill="auto"/>
          </w:tcPr>
          <w:p w14:paraId="7F8D8C5C" w14:textId="77777777" w:rsidR="00D40151" w:rsidRPr="00DA3BBC" w:rsidRDefault="00D40151" w:rsidP="009D14FB">
            <w:pPr>
              <w:pStyle w:val="TAC"/>
              <w:rPr>
                <w:sz w:val="16"/>
                <w:szCs w:val="16"/>
              </w:rPr>
            </w:pPr>
            <w:r w:rsidRPr="00DA3BBC">
              <w:rPr>
                <w:sz w:val="16"/>
                <w:szCs w:val="16"/>
              </w:rPr>
              <w:t>16.6.0</w:t>
            </w:r>
          </w:p>
        </w:tc>
      </w:tr>
      <w:tr w:rsidR="00D40151" w:rsidRPr="00DA3BBC" w14:paraId="7A5E24BD" w14:textId="77777777" w:rsidTr="009D14FB">
        <w:tc>
          <w:tcPr>
            <w:tcW w:w="800" w:type="dxa"/>
            <w:shd w:val="solid" w:color="FFFFFF" w:fill="auto"/>
          </w:tcPr>
          <w:p w14:paraId="075486F7"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50CA53F9"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7D0451AB"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29BE01A3" w14:textId="77777777" w:rsidR="00D40151" w:rsidRPr="00DA3BBC" w:rsidRDefault="00D40151" w:rsidP="009D14FB">
            <w:pPr>
              <w:pStyle w:val="TAL"/>
              <w:rPr>
                <w:sz w:val="16"/>
                <w:szCs w:val="16"/>
              </w:rPr>
            </w:pPr>
            <w:r w:rsidRPr="00DA3BBC">
              <w:rPr>
                <w:sz w:val="16"/>
                <w:szCs w:val="16"/>
              </w:rPr>
              <w:t>2449</w:t>
            </w:r>
          </w:p>
        </w:tc>
        <w:tc>
          <w:tcPr>
            <w:tcW w:w="425" w:type="dxa"/>
            <w:shd w:val="solid" w:color="FFFFFF" w:fill="auto"/>
          </w:tcPr>
          <w:p w14:paraId="79518F1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8EAA2F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C7AE0A1" w14:textId="77777777" w:rsidR="00D40151" w:rsidRPr="00DA3BBC" w:rsidRDefault="00D40151" w:rsidP="009D14FB">
            <w:pPr>
              <w:pStyle w:val="TAL"/>
              <w:rPr>
                <w:sz w:val="16"/>
                <w:szCs w:val="16"/>
              </w:rPr>
            </w:pPr>
            <w:r w:rsidRPr="00DA3BBC">
              <w:rPr>
                <w:sz w:val="16"/>
                <w:szCs w:val="16"/>
              </w:rPr>
              <w:t>Change the Default QoS Flow to the QoS Flow with the default QoS rule</w:t>
            </w:r>
          </w:p>
        </w:tc>
        <w:tc>
          <w:tcPr>
            <w:tcW w:w="708" w:type="dxa"/>
            <w:shd w:val="solid" w:color="FFFFFF" w:fill="auto"/>
          </w:tcPr>
          <w:p w14:paraId="410866D7" w14:textId="77777777" w:rsidR="00D40151" w:rsidRPr="00DA3BBC" w:rsidRDefault="00D40151" w:rsidP="009D14FB">
            <w:pPr>
              <w:pStyle w:val="TAC"/>
              <w:rPr>
                <w:sz w:val="16"/>
                <w:szCs w:val="16"/>
              </w:rPr>
            </w:pPr>
            <w:r w:rsidRPr="00DA3BBC">
              <w:rPr>
                <w:sz w:val="16"/>
                <w:szCs w:val="16"/>
              </w:rPr>
              <w:t>16.6.0</w:t>
            </w:r>
          </w:p>
        </w:tc>
      </w:tr>
      <w:tr w:rsidR="00D40151" w:rsidRPr="00DA3BBC" w14:paraId="15041631" w14:textId="77777777" w:rsidTr="009D14FB">
        <w:tc>
          <w:tcPr>
            <w:tcW w:w="800" w:type="dxa"/>
            <w:shd w:val="solid" w:color="FFFFFF" w:fill="auto"/>
          </w:tcPr>
          <w:p w14:paraId="08B45050"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0879C50A"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4288B80C"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12096CAB" w14:textId="77777777" w:rsidR="00D40151" w:rsidRPr="00DA3BBC" w:rsidRDefault="00D40151" w:rsidP="009D14FB">
            <w:pPr>
              <w:pStyle w:val="TAL"/>
              <w:rPr>
                <w:sz w:val="16"/>
                <w:szCs w:val="16"/>
              </w:rPr>
            </w:pPr>
            <w:r w:rsidRPr="00DA3BBC">
              <w:rPr>
                <w:sz w:val="16"/>
                <w:szCs w:val="16"/>
              </w:rPr>
              <w:t>2451</w:t>
            </w:r>
          </w:p>
        </w:tc>
        <w:tc>
          <w:tcPr>
            <w:tcW w:w="425" w:type="dxa"/>
            <w:shd w:val="solid" w:color="FFFFFF" w:fill="auto"/>
          </w:tcPr>
          <w:p w14:paraId="0E9A9A7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C247F8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F3C3B25" w14:textId="77777777" w:rsidR="00D40151" w:rsidRPr="00DA3BBC" w:rsidRDefault="00D40151" w:rsidP="009D14FB">
            <w:pPr>
              <w:pStyle w:val="TAL"/>
              <w:rPr>
                <w:sz w:val="16"/>
                <w:szCs w:val="16"/>
              </w:rPr>
            </w:pPr>
            <w:r w:rsidRPr="00DA3BBC">
              <w:rPr>
                <w:sz w:val="16"/>
                <w:szCs w:val="16"/>
              </w:rPr>
              <w:t>Moving NW-TT ports from BMI into BMIC</w:t>
            </w:r>
          </w:p>
        </w:tc>
        <w:tc>
          <w:tcPr>
            <w:tcW w:w="708" w:type="dxa"/>
            <w:shd w:val="solid" w:color="FFFFFF" w:fill="auto"/>
          </w:tcPr>
          <w:p w14:paraId="44B5FEFD" w14:textId="77777777" w:rsidR="00D40151" w:rsidRPr="00DA3BBC" w:rsidRDefault="00D40151" w:rsidP="009D14FB">
            <w:pPr>
              <w:pStyle w:val="TAC"/>
              <w:rPr>
                <w:sz w:val="16"/>
                <w:szCs w:val="16"/>
              </w:rPr>
            </w:pPr>
            <w:r w:rsidRPr="00DA3BBC">
              <w:rPr>
                <w:sz w:val="16"/>
                <w:szCs w:val="16"/>
              </w:rPr>
              <w:t>16.6.0</w:t>
            </w:r>
          </w:p>
        </w:tc>
      </w:tr>
      <w:tr w:rsidR="00D40151" w:rsidRPr="00DA3BBC" w14:paraId="12A7AE59" w14:textId="77777777" w:rsidTr="009D14FB">
        <w:tc>
          <w:tcPr>
            <w:tcW w:w="800" w:type="dxa"/>
            <w:shd w:val="solid" w:color="FFFFFF" w:fill="auto"/>
          </w:tcPr>
          <w:p w14:paraId="58D406F4"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591B9E79"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139B6E03" w14:textId="77777777" w:rsidR="00D40151" w:rsidRPr="00DA3BBC" w:rsidRDefault="00D40151" w:rsidP="009D14FB">
            <w:pPr>
              <w:pStyle w:val="TAC"/>
              <w:rPr>
                <w:sz w:val="16"/>
                <w:szCs w:val="16"/>
              </w:rPr>
            </w:pPr>
            <w:r w:rsidRPr="00DA3BBC">
              <w:rPr>
                <w:sz w:val="16"/>
                <w:szCs w:val="16"/>
              </w:rPr>
              <w:t>SP-200683</w:t>
            </w:r>
          </w:p>
        </w:tc>
        <w:tc>
          <w:tcPr>
            <w:tcW w:w="567" w:type="dxa"/>
            <w:shd w:val="solid" w:color="FFFFFF" w:fill="auto"/>
          </w:tcPr>
          <w:p w14:paraId="4CD82BB3" w14:textId="77777777" w:rsidR="00D40151" w:rsidRPr="00DA3BBC" w:rsidRDefault="00D40151" w:rsidP="009D14FB">
            <w:pPr>
              <w:pStyle w:val="TAL"/>
              <w:rPr>
                <w:sz w:val="16"/>
                <w:szCs w:val="16"/>
              </w:rPr>
            </w:pPr>
            <w:r w:rsidRPr="00DA3BBC">
              <w:rPr>
                <w:sz w:val="16"/>
                <w:szCs w:val="16"/>
              </w:rPr>
              <w:t>2452</w:t>
            </w:r>
          </w:p>
        </w:tc>
        <w:tc>
          <w:tcPr>
            <w:tcW w:w="425" w:type="dxa"/>
            <w:shd w:val="solid" w:color="FFFFFF" w:fill="auto"/>
          </w:tcPr>
          <w:p w14:paraId="1C115E3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15895A2"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1E715B65" w14:textId="52B18EC7" w:rsidR="00D40151" w:rsidRPr="00DA3BBC" w:rsidRDefault="00D40151" w:rsidP="009D14FB">
            <w:pPr>
              <w:pStyle w:val="TAL"/>
              <w:rPr>
                <w:sz w:val="16"/>
                <w:szCs w:val="16"/>
              </w:rPr>
            </w:pPr>
            <w:r w:rsidRPr="00DA3BBC">
              <w:rPr>
                <w:sz w:val="16"/>
                <w:szCs w:val="16"/>
              </w:rPr>
              <w:t>New 5QIs for OAM traffic over IAB</w:t>
            </w:r>
            <w:r w:rsidR="00704A9E" w:rsidRPr="00DA3BBC">
              <w:rPr>
                <w:sz w:val="16"/>
                <w:szCs w:val="16"/>
              </w:rPr>
              <w:t xml:space="preserve"> </w:t>
            </w:r>
          </w:p>
        </w:tc>
        <w:tc>
          <w:tcPr>
            <w:tcW w:w="708" w:type="dxa"/>
            <w:shd w:val="solid" w:color="FFFFFF" w:fill="auto"/>
          </w:tcPr>
          <w:p w14:paraId="7DCBE89C" w14:textId="77777777" w:rsidR="00D40151" w:rsidRPr="00DA3BBC" w:rsidRDefault="00D40151" w:rsidP="009D14FB">
            <w:pPr>
              <w:pStyle w:val="TAC"/>
              <w:rPr>
                <w:sz w:val="16"/>
                <w:szCs w:val="16"/>
              </w:rPr>
            </w:pPr>
            <w:r w:rsidRPr="00DA3BBC">
              <w:rPr>
                <w:sz w:val="16"/>
                <w:szCs w:val="16"/>
              </w:rPr>
              <w:t>16.6.0</w:t>
            </w:r>
          </w:p>
        </w:tc>
      </w:tr>
      <w:tr w:rsidR="00D40151" w:rsidRPr="00DA3BBC" w14:paraId="598E18C1" w14:textId="77777777" w:rsidTr="009D14FB">
        <w:tc>
          <w:tcPr>
            <w:tcW w:w="800" w:type="dxa"/>
            <w:shd w:val="solid" w:color="FFFFFF" w:fill="auto"/>
          </w:tcPr>
          <w:p w14:paraId="45D8419B"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1459B6C5"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50C566C7" w14:textId="77777777" w:rsidR="00D40151" w:rsidRPr="00DA3BBC" w:rsidRDefault="00D40151" w:rsidP="009D14FB">
            <w:pPr>
              <w:pStyle w:val="TAC"/>
              <w:rPr>
                <w:sz w:val="16"/>
                <w:szCs w:val="16"/>
              </w:rPr>
            </w:pPr>
            <w:r w:rsidRPr="00DA3BBC">
              <w:rPr>
                <w:sz w:val="16"/>
                <w:szCs w:val="16"/>
              </w:rPr>
              <w:t>SP-200677</w:t>
            </w:r>
          </w:p>
        </w:tc>
        <w:tc>
          <w:tcPr>
            <w:tcW w:w="567" w:type="dxa"/>
            <w:shd w:val="solid" w:color="FFFFFF" w:fill="auto"/>
          </w:tcPr>
          <w:p w14:paraId="4004B783" w14:textId="77777777" w:rsidR="00D40151" w:rsidRPr="00DA3BBC" w:rsidRDefault="00D40151" w:rsidP="009D14FB">
            <w:pPr>
              <w:pStyle w:val="TAL"/>
              <w:rPr>
                <w:sz w:val="16"/>
                <w:szCs w:val="16"/>
              </w:rPr>
            </w:pPr>
            <w:r w:rsidRPr="00DA3BBC">
              <w:rPr>
                <w:sz w:val="16"/>
                <w:szCs w:val="16"/>
              </w:rPr>
              <w:t>2453</w:t>
            </w:r>
          </w:p>
        </w:tc>
        <w:tc>
          <w:tcPr>
            <w:tcW w:w="425" w:type="dxa"/>
            <w:shd w:val="solid" w:color="FFFFFF" w:fill="auto"/>
          </w:tcPr>
          <w:p w14:paraId="1000E08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CB3516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646772B" w14:textId="77777777" w:rsidR="00D40151" w:rsidRPr="00DA3BBC" w:rsidRDefault="00D40151" w:rsidP="009D14FB">
            <w:pPr>
              <w:pStyle w:val="TAL"/>
              <w:rPr>
                <w:sz w:val="16"/>
                <w:szCs w:val="16"/>
              </w:rPr>
            </w:pPr>
            <w:r w:rsidRPr="00DA3BBC">
              <w:rPr>
                <w:sz w:val="16"/>
                <w:szCs w:val="16"/>
              </w:rPr>
              <w:t>RFC for draft-ietf-tcpm-converters</w:t>
            </w:r>
          </w:p>
        </w:tc>
        <w:tc>
          <w:tcPr>
            <w:tcW w:w="708" w:type="dxa"/>
            <w:shd w:val="solid" w:color="FFFFFF" w:fill="auto"/>
          </w:tcPr>
          <w:p w14:paraId="6856808A" w14:textId="77777777" w:rsidR="00D40151" w:rsidRPr="00DA3BBC" w:rsidRDefault="00D40151" w:rsidP="009D14FB">
            <w:pPr>
              <w:pStyle w:val="TAC"/>
              <w:rPr>
                <w:sz w:val="16"/>
                <w:szCs w:val="16"/>
              </w:rPr>
            </w:pPr>
            <w:r w:rsidRPr="00DA3BBC">
              <w:rPr>
                <w:sz w:val="16"/>
                <w:szCs w:val="16"/>
              </w:rPr>
              <w:t>16.6.0</w:t>
            </w:r>
          </w:p>
        </w:tc>
      </w:tr>
      <w:tr w:rsidR="00D40151" w:rsidRPr="00DA3BBC" w14:paraId="1F6AF830" w14:textId="77777777" w:rsidTr="009D14FB">
        <w:tc>
          <w:tcPr>
            <w:tcW w:w="800" w:type="dxa"/>
            <w:shd w:val="solid" w:color="FFFFFF" w:fill="auto"/>
          </w:tcPr>
          <w:p w14:paraId="3B589029"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4F9F4BE3"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2D2F18E2"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02DA72A4" w14:textId="77777777" w:rsidR="00D40151" w:rsidRPr="00DA3BBC" w:rsidRDefault="00D40151" w:rsidP="009D14FB">
            <w:pPr>
              <w:pStyle w:val="TAL"/>
              <w:rPr>
                <w:sz w:val="16"/>
                <w:szCs w:val="16"/>
              </w:rPr>
            </w:pPr>
            <w:r w:rsidRPr="00DA3BBC">
              <w:rPr>
                <w:sz w:val="16"/>
                <w:szCs w:val="16"/>
              </w:rPr>
              <w:t>2455</w:t>
            </w:r>
          </w:p>
        </w:tc>
        <w:tc>
          <w:tcPr>
            <w:tcW w:w="425" w:type="dxa"/>
            <w:shd w:val="solid" w:color="FFFFFF" w:fill="auto"/>
          </w:tcPr>
          <w:p w14:paraId="116CBD9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3B1422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244119D" w14:textId="77777777" w:rsidR="00D40151" w:rsidRPr="00DA3BBC" w:rsidRDefault="00D40151" w:rsidP="009D14FB">
            <w:pPr>
              <w:pStyle w:val="TAL"/>
              <w:rPr>
                <w:sz w:val="16"/>
                <w:szCs w:val="16"/>
              </w:rPr>
            </w:pPr>
            <w:r w:rsidRPr="00DA3BBC">
              <w:rPr>
                <w:sz w:val="16"/>
                <w:szCs w:val="16"/>
              </w:rPr>
              <w:t xml:space="preserve">Clarification of network sharing for NPN </w:t>
            </w:r>
          </w:p>
        </w:tc>
        <w:tc>
          <w:tcPr>
            <w:tcW w:w="708" w:type="dxa"/>
            <w:shd w:val="solid" w:color="FFFFFF" w:fill="auto"/>
          </w:tcPr>
          <w:p w14:paraId="58646B08" w14:textId="77777777" w:rsidR="00D40151" w:rsidRPr="00DA3BBC" w:rsidRDefault="00D40151" w:rsidP="009D14FB">
            <w:pPr>
              <w:pStyle w:val="TAC"/>
              <w:rPr>
                <w:sz w:val="16"/>
                <w:szCs w:val="16"/>
              </w:rPr>
            </w:pPr>
            <w:r w:rsidRPr="00DA3BBC">
              <w:rPr>
                <w:sz w:val="16"/>
                <w:szCs w:val="16"/>
              </w:rPr>
              <w:t>16.6.0</w:t>
            </w:r>
          </w:p>
        </w:tc>
      </w:tr>
      <w:tr w:rsidR="00D40151" w:rsidRPr="00DA3BBC" w14:paraId="39486FDB" w14:textId="77777777" w:rsidTr="009D14FB">
        <w:tc>
          <w:tcPr>
            <w:tcW w:w="800" w:type="dxa"/>
            <w:shd w:val="solid" w:color="FFFFFF" w:fill="auto"/>
          </w:tcPr>
          <w:p w14:paraId="65BFFA97"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10FD52B1"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615A0FFD" w14:textId="77777777" w:rsidR="00D40151" w:rsidRPr="00DA3BBC" w:rsidRDefault="00D40151" w:rsidP="009D14FB">
            <w:pPr>
              <w:pStyle w:val="TAC"/>
              <w:rPr>
                <w:sz w:val="16"/>
                <w:szCs w:val="16"/>
              </w:rPr>
            </w:pPr>
            <w:r w:rsidRPr="00DA3BBC">
              <w:rPr>
                <w:sz w:val="16"/>
                <w:szCs w:val="16"/>
              </w:rPr>
              <w:t>SP-200802</w:t>
            </w:r>
          </w:p>
        </w:tc>
        <w:tc>
          <w:tcPr>
            <w:tcW w:w="567" w:type="dxa"/>
            <w:shd w:val="solid" w:color="FFFFFF" w:fill="auto"/>
          </w:tcPr>
          <w:p w14:paraId="572445E2" w14:textId="77777777" w:rsidR="00D40151" w:rsidRPr="00DA3BBC" w:rsidRDefault="00D40151" w:rsidP="009D14FB">
            <w:pPr>
              <w:pStyle w:val="TAL"/>
              <w:rPr>
                <w:sz w:val="16"/>
                <w:szCs w:val="16"/>
              </w:rPr>
            </w:pPr>
            <w:r w:rsidRPr="00DA3BBC">
              <w:rPr>
                <w:sz w:val="16"/>
                <w:szCs w:val="16"/>
              </w:rPr>
              <w:t>2383</w:t>
            </w:r>
          </w:p>
        </w:tc>
        <w:tc>
          <w:tcPr>
            <w:tcW w:w="425" w:type="dxa"/>
            <w:shd w:val="solid" w:color="FFFFFF" w:fill="auto"/>
          </w:tcPr>
          <w:p w14:paraId="2599DB4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A7ED78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F1F9650" w14:textId="77777777" w:rsidR="00D40151" w:rsidRPr="00DA3BBC" w:rsidRDefault="00D40151" w:rsidP="009D14FB">
            <w:pPr>
              <w:pStyle w:val="TAL"/>
              <w:rPr>
                <w:sz w:val="16"/>
                <w:szCs w:val="16"/>
              </w:rPr>
            </w:pPr>
            <w:r w:rsidRPr="00DA3BBC">
              <w:rPr>
                <w:sz w:val="16"/>
                <w:szCs w:val="16"/>
              </w:rPr>
              <w:t>Signalling of UE Radio Capability ID in Registration procedure</w:t>
            </w:r>
          </w:p>
        </w:tc>
        <w:tc>
          <w:tcPr>
            <w:tcW w:w="708" w:type="dxa"/>
            <w:shd w:val="solid" w:color="FFFFFF" w:fill="auto"/>
          </w:tcPr>
          <w:p w14:paraId="49D631FC" w14:textId="77777777" w:rsidR="00D40151" w:rsidRPr="00DA3BBC" w:rsidRDefault="00D40151" w:rsidP="009D14FB">
            <w:pPr>
              <w:pStyle w:val="TAC"/>
              <w:rPr>
                <w:sz w:val="16"/>
                <w:szCs w:val="16"/>
              </w:rPr>
            </w:pPr>
            <w:r w:rsidRPr="00DA3BBC">
              <w:rPr>
                <w:sz w:val="16"/>
                <w:szCs w:val="16"/>
              </w:rPr>
              <w:t>16.6.0</w:t>
            </w:r>
          </w:p>
        </w:tc>
      </w:tr>
      <w:tr w:rsidR="009D14FB" w:rsidRPr="00DA3BBC" w14:paraId="7B92A1D7" w14:textId="77777777" w:rsidTr="009D14FB">
        <w:tc>
          <w:tcPr>
            <w:tcW w:w="800" w:type="dxa"/>
            <w:shd w:val="solid" w:color="FFFFFF" w:fill="auto"/>
          </w:tcPr>
          <w:p w14:paraId="59C9B9D7" w14:textId="0D9B9D12" w:rsidR="009D14FB" w:rsidRPr="00DA3BBC" w:rsidRDefault="009D14FB" w:rsidP="009D14FB">
            <w:pPr>
              <w:pStyle w:val="TAC"/>
              <w:rPr>
                <w:sz w:val="16"/>
                <w:szCs w:val="16"/>
              </w:rPr>
            </w:pPr>
            <w:r w:rsidRPr="00DA3BBC">
              <w:rPr>
                <w:sz w:val="16"/>
                <w:szCs w:val="16"/>
              </w:rPr>
              <w:t>2020-12</w:t>
            </w:r>
          </w:p>
        </w:tc>
        <w:tc>
          <w:tcPr>
            <w:tcW w:w="800" w:type="dxa"/>
            <w:shd w:val="solid" w:color="FFFFFF" w:fill="auto"/>
          </w:tcPr>
          <w:p w14:paraId="2AEB4992" w14:textId="4489824F" w:rsidR="009D14FB" w:rsidRPr="00DA3BBC" w:rsidRDefault="009D14FB" w:rsidP="009D14FB">
            <w:pPr>
              <w:pStyle w:val="TAL"/>
              <w:rPr>
                <w:sz w:val="16"/>
                <w:szCs w:val="16"/>
              </w:rPr>
            </w:pPr>
            <w:r w:rsidRPr="00DA3BBC">
              <w:rPr>
                <w:sz w:val="16"/>
                <w:szCs w:val="16"/>
              </w:rPr>
              <w:t>SP#90E</w:t>
            </w:r>
          </w:p>
        </w:tc>
        <w:tc>
          <w:tcPr>
            <w:tcW w:w="1094" w:type="dxa"/>
            <w:shd w:val="solid" w:color="FFFFFF" w:fill="auto"/>
          </w:tcPr>
          <w:p w14:paraId="1F721F10" w14:textId="0089D7B9" w:rsidR="009D14FB" w:rsidRPr="00DA3BBC" w:rsidRDefault="009D14FB" w:rsidP="009D14FB">
            <w:pPr>
              <w:pStyle w:val="TAC"/>
              <w:rPr>
                <w:sz w:val="16"/>
                <w:szCs w:val="16"/>
              </w:rPr>
            </w:pPr>
            <w:r w:rsidRPr="00DA3BBC">
              <w:rPr>
                <w:sz w:val="16"/>
                <w:szCs w:val="16"/>
              </w:rPr>
              <w:t>SP-200950</w:t>
            </w:r>
          </w:p>
        </w:tc>
        <w:tc>
          <w:tcPr>
            <w:tcW w:w="567" w:type="dxa"/>
            <w:shd w:val="solid" w:color="FFFFFF" w:fill="auto"/>
          </w:tcPr>
          <w:p w14:paraId="781E650D" w14:textId="09CE2723" w:rsidR="009D14FB" w:rsidRPr="00DA3BBC" w:rsidRDefault="009D14FB" w:rsidP="009D14FB">
            <w:pPr>
              <w:pStyle w:val="TAL"/>
              <w:rPr>
                <w:sz w:val="16"/>
                <w:szCs w:val="16"/>
              </w:rPr>
            </w:pPr>
            <w:r w:rsidRPr="00DA3BBC">
              <w:rPr>
                <w:sz w:val="16"/>
                <w:szCs w:val="16"/>
              </w:rPr>
              <w:t>2228</w:t>
            </w:r>
          </w:p>
        </w:tc>
        <w:tc>
          <w:tcPr>
            <w:tcW w:w="425" w:type="dxa"/>
            <w:shd w:val="solid" w:color="FFFFFF" w:fill="auto"/>
          </w:tcPr>
          <w:p w14:paraId="4117A56C" w14:textId="1BEA12EB" w:rsidR="009D14FB" w:rsidRPr="00DA3BBC" w:rsidRDefault="009D14FB" w:rsidP="009D14FB">
            <w:pPr>
              <w:pStyle w:val="TAL"/>
              <w:rPr>
                <w:sz w:val="16"/>
                <w:szCs w:val="16"/>
              </w:rPr>
            </w:pPr>
            <w:r w:rsidRPr="00DA3BBC">
              <w:rPr>
                <w:sz w:val="16"/>
                <w:szCs w:val="16"/>
              </w:rPr>
              <w:t>4</w:t>
            </w:r>
          </w:p>
        </w:tc>
        <w:tc>
          <w:tcPr>
            <w:tcW w:w="425" w:type="dxa"/>
            <w:shd w:val="solid" w:color="FFFFFF" w:fill="auto"/>
          </w:tcPr>
          <w:p w14:paraId="43320A42" w14:textId="44DB8708" w:rsidR="009D14FB" w:rsidRPr="00DA3BBC" w:rsidRDefault="009D14FB" w:rsidP="009D14FB">
            <w:pPr>
              <w:pStyle w:val="TAL"/>
              <w:rPr>
                <w:sz w:val="16"/>
                <w:szCs w:val="16"/>
              </w:rPr>
            </w:pPr>
            <w:r w:rsidRPr="00DA3BBC">
              <w:rPr>
                <w:sz w:val="16"/>
                <w:szCs w:val="16"/>
              </w:rPr>
              <w:t>F</w:t>
            </w:r>
          </w:p>
        </w:tc>
        <w:tc>
          <w:tcPr>
            <w:tcW w:w="4820" w:type="dxa"/>
            <w:shd w:val="solid" w:color="FFFFFF" w:fill="auto"/>
          </w:tcPr>
          <w:p w14:paraId="71C060A3" w14:textId="626CBC8A" w:rsidR="009D14FB" w:rsidRPr="00DA3BBC" w:rsidRDefault="009D14FB" w:rsidP="009D14FB">
            <w:pPr>
              <w:pStyle w:val="TAL"/>
              <w:rPr>
                <w:sz w:val="16"/>
                <w:szCs w:val="16"/>
              </w:rPr>
            </w:pPr>
            <w:r w:rsidRPr="00DA3BBC">
              <w:rPr>
                <w:sz w:val="16"/>
                <w:szCs w:val="16"/>
              </w:rPr>
              <w:t>Correction of Alternative QoS Profile handling</w:t>
            </w:r>
          </w:p>
        </w:tc>
        <w:tc>
          <w:tcPr>
            <w:tcW w:w="708" w:type="dxa"/>
            <w:shd w:val="solid" w:color="FFFFFF" w:fill="auto"/>
          </w:tcPr>
          <w:p w14:paraId="7C48452C" w14:textId="6F670A99" w:rsidR="009D14FB" w:rsidRPr="00DA3BBC" w:rsidRDefault="009D14FB" w:rsidP="009D14FB">
            <w:pPr>
              <w:pStyle w:val="TAC"/>
              <w:rPr>
                <w:sz w:val="16"/>
                <w:szCs w:val="16"/>
              </w:rPr>
            </w:pPr>
            <w:r w:rsidRPr="00DA3BBC">
              <w:rPr>
                <w:sz w:val="16"/>
                <w:szCs w:val="16"/>
              </w:rPr>
              <w:t>16.7.0</w:t>
            </w:r>
          </w:p>
        </w:tc>
      </w:tr>
      <w:tr w:rsidR="009D14FB" w:rsidRPr="00DA3BBC" w14:paraId="117C28E8" w14:textId="77777777" w:rsidTr="009D14FB">
        <w:tc>
          <w:tcPr>
            <w:tcW w:w="800" w:type="dxa"/>
            <w:shd w:val="solid" w:color="FFFFFF" w:fill="auto"/>
          </w:tcPr>
          <w:p w14:paraId="087562BF" w14:textId="633A09F2" w:rsidR="009D14FB" w:rsidRPr="00DA3BBC" w:rsidRDefault="009D14FB" w:rsidP="009D14FB">
            <w:pPr>
              <w:pStyle w:val="TAC"/>
              <w:rPr>
                <w:sz w:val="16"/>
                <w:szCs w:val="16"/>
              </w:rPr>
            </w:pPr>
            <w:r w:rsidRPr="00DA3BBC">
              <w:rPr>
                <w:sz w:val="16"/>
                <w:szCs w:val="16"/>
              </w:rPr>
              <w:t>2020-12</w:t>
            </w:r>
          </w:p>
        </w:tc>
        <w:tc>
          <w:tcPr>
            <w:tcW w:w="800" w:type="dxa"/>
            <w:shd w:val="solid" w:color="FFFFFF" w:fill="auto"/>
          </w:tcPr>
          <w:p w14:paraId="1A59F196" w14:textId="449C758F" w:rsidR="009D14FB" w:rsidRPr="00DA3BBC" w:rsidRDefault="009D14FB" w:rsidP="009D14FB">
            <w:pPr>
              <w:pStyle w:val="TAL"/>
              <w:rPr>
                <w:sz w:val="16"/>
                <w:szCs w:val="16"/>
              </w:rPr>
            </w:pPr>
            <w:r w:rsidRPr="00DA3BBC">
              <w:rPr>
                <w:sz w:val="16"/>
                <w:szCs w:val="16"/>
              </w:rPr>
              <w:t>SP#90E</w:t>
            </w:r>
          </w:p>
        </w:tc>
        <w:tc>
          <w:tcPr>
            <w:tcW w:w="1094" w:type="dxa"/>
            <w:shd w:val="solid" w:color="FFFFFF" w:fill="auto"/>
          </w:tcPr>
          <w:p w14:paraId="0795C3D0" w14:textId="4243BB27" w:rsidR="009D14FB" w:rsidRPr="00DA3BBC" w:rsidRDefault="009D14FB" w:rsidP="009D14FB">
            <w:pPr>
              <w:pStyle w:val="TAC"/>
              <w:rPr>
                <w:sz w:val="16"/>
                <w:szCs w:val="16"/>
              </w:rPr>
            </w:pPr>
            <w:r w:rsidRPr="00DA3BBC">
              <w:rPr>
                <w:sz w:val="16"/>
                <w:szCs w:val="16"/>
              </w:rPr>
              <w:t>SP-200946</w:t>
            </w:r>
          </w:p>
        </w:tc>
        <w:tc>
          <w:tcPr>
            <w:tcW w:w="567" w:type="dxa"/>
            <w:shd w:val="solid" w:color="FFFFFF" w:fill="auto"/>
          </w:tcPr>
          <w:p w14:paraId="1785BE82" w14:textId="1F1C61F0" w:rsidR="009D14FB" w:rsidRPr="00DA3BBC" w:rsidRDefault="009D14FB" w:rsidP="009D14FB">
            <w:pPr>
              <w:pStyle w:val="TAL"/>
              <w:rPr>
                <w:sz w:val="16"/>
                <w:szCs w:val="16"/>
              </w:rPr>
            </w:pPr>
            <w:r w:rsidRPr="00DA3BBC">
              <w:rPr>
                <w:sz w:val="16"/>
                <w:szCs w:val="16"/>
              </w:rPr>
              <w:t>2389</w:t>
            </w:r>
          </w:p>
        </w:tc>
        <w:tc>
          <w:tcPr>
            <w:tcW w:w="425" w:type="dxa"/>
            <w:shd w:val="solid" w:color="FFFFFF" w:fill="auto"/>
          </w:tcPr>
          <w:p w14:paraId="00EA40B2" w14:textId="79A9A03D" w:rsidR="009D14FB" w:rsidRPr="00DA3BBC" w:rsidRDefault="009D14FB" w:rsidP="009D14FB">
            <w:pPr>
              <w:pStyle w:val="TAL"/>
              <w:rPr>
                <w:sz w:val="16"/>
                <w:szCs w:val="16"/>
              </w:rPr>
            </w:pPr>
            <w:r w:rsidRPr="00DA3BBC">
              <w:rPr>
                <w:sz w:val="16"/>
                <w:szCs w:val="16"/>
              </w:rPr>
              <w:t>1</w:t>
            </w:r>
          </w:p>
        </w:tc>
        <w:tc>
          <w:tcPr>
            <w:tcW w:w="425" w:type="dxa"/>
            <w:shd w:val="solid" w:color="FFFFFF" w:fill="auto"/>
          </w:tcPr>
          <w:p w14:paraId="35C09A5F" w14:textId="5CACD6E1" w:rsidR="009D14FB" w:rsidRPr="00DA3BBC" w:rsidRDefault="009D14FB" w:rsidP="009D14FB">
            <w:pPr>
              <w:pStyle w:val="TAL"/>
              <w:rPr>
                <w:sz w:val="16"/>
                <w:szCs w:val="16"/>
              </w:rPr>
            </w:pPr>
            <w:r w:rsidRPr="00DA3BBC">
              <w:rPr>
                <w:sz w:val="16"/>
                <w:szCs w:val="16"/>
              </w:rPr>
              <w:t>F</w:t>
            </w:r>
          </w:p>
        </w:tc>
        <w:tc>
          <w:tcPr>
            <w:tcW w:w="4820" w:type="dxa"/>
            <w:shd w:val="solid" w:color="FFFFFF" w:fill="auto"/>
          </w:tcPr>
          <w:p w14:paraId="38EF00B6" w14:textId="6D42A70E" w:rsidR="009D14FB" w:rsidRPr="00DA3BBC" w:rsidRDefault="009D14FB" w:rsidP="009D14FB">
            <w:pPr>
              <w:pStyle w:val="TAL"/>
              <w:rPr>
                <w:sz w:val="16"/>
                <w:szCs w:val="16"/>
              </w:rPr>
            </w:pPr>
            <w:r w:rsidRPr="00DA3BBC">
              <w:rPr>
                <w:sz w:val="16"/>
                <w:szCs w:val="16"/>
              </w:rPr>
              <w:t>Handling of AAA-S address in NSSAA</w:t>
            </w:r>
          </w:p>
        </w:tc>
        <w:tc>
          <w:tcPr>
            <w:tcW w:w="708" w:type="dxa"/>
            <w:shd w:val="solid" w:color="FFFFFF" w:fill="auto"/>
          </w:tcPr>
          <w:p w14:paraId="43FB0F06" w14:textId="571AB732" w:rsidR="009D14FB" w:rsidRPr="00DA3BBC" w:rsidRDefault="009D14FB" w:rsidP="009D14FB">
            <w:pPr>
              <w:pStyle w:val="TAC"/>
              <w:rPr>
                <w:sz w:val="16"/>
                <w:szCs w:val="16"/>
              </w:rPr>
            </w:pPr>
            <w:r w:rsidRPr="00DA3BBC">
              <w:rPr>
                <w:sz w:val="16"/>
                <w:szCs w:val="16"/>
              </w:rPr>
              <w:t>16.7.0</w:t>
            </w:r>
          </w:p>
        </w:tc>
      </w:tr>
      <w:tr w:rsidR="009D14FB" w:rsidRPr="00DA3BBC" w14:paraId="69C9B0BF" w14:textId="77777777" w:rsidTr="009D14FB">
        <w:tc>
          <w:tcPr>
            <w:tcW w:w="800" w:type="dxa"/>
            <w:shd w:val="solid" w:color="FFFFFF" w:fill="auto"/>
          </w:tcPr>
          <w:p w14:paraId="5DDFE472" w14:textId="798E7D74" w:rsidR="009D14FB" w:rsidRPr="00DA3BBC" w:rsidRDefault="009D14FB" w:rsidP="009D14FB">
            <w:pPr>
              <w:pStyle w:val="TAC"/>
              <w:rPr>
                <w:sz w:val="16"/>
                <w:szCs w:val="16"/>
              </w:rPr>
            </w:pPr>
            <w:r w:rsidRPr="00DA3BBC">
              <w:rPr>
                <w:sz w:val="16"/>
                <w:szCs w:val="16"/>
              </w:rPr>
              <w:t>2020-12</w:t>
            </w:r>
          </w:p>
        </w:tc>
        <w:tc>
          <w:tcPr>
            <w:tcW w:w="800" w:type="dxa"/>
            <w:shd w:val="solid" w:color="FFFFFF" w:fill="auto"/>
          </w:tcPr>
          <w:p w14:paraId="714BE079" w14:textId="6A6FC4D2" w:rsidR="009D14FB" w:rsidRPr="00DA3BBC" w:rsidRDefault="009D14FB" w:rsidP="009D14FB">
            <w:pPr>
              <w:pStyle w:val="TAL"/>
              <w:rPr>
                <w:sz w:val="16"/>
                <w:szCs w:val="16"/>
              </w:rPr>
            </w:pPr>
            <w:r w:rsidRPr="00DA3BBC">
              <w:rPr>
                <w:sz w:val="16"/>
                <w:szCs w:val="16"/>
              </w:rPr>
              <w:t>SP#90E</w:t>
            </w:r>
          </w:p>
        </w:tc>
        <w:tc>
          <w:tcPr>
            <w:tcW w:w="1094" w:type="dxa"/>
            <w:shd w:val="solid" w:color="FFFFFF" w:fill="auto"/>
          </w:tcPr>
          <w:p w14:paraId="06EF73DA" w14:textId="24038DB6" w:rsidR="009D14FB" w:rsidRPr="00DA3BBC" w:rsidRDefault="009D14FB" w:rsidP="009D14FB">
            <w:pPr>
              <w:pStyle w:val="TAC"/>
              <w:rPr>
                <w:sz w:val="16"/>
                <w:szCs w:val="16"/>
              </w:rPr>
            </w:pPr>
            <w:r w:rsidRPr="00DA3BBC">
              <w:rPr>
                <w:sz w:val="16"/>
                <w:szCs w:val="16"/>
              </w:rPr>
              <w:t>SP-200951</w:t>
            </w:r>
          </w:p>
        </w:tc>
        <w:tc>
          <w:tcPr>
            <w:tcW w:w="567" w:type="dxa"/>
            <w:shd w:val="solid" w:color="FFFFFF" w:fill="auto"/>
          </w:tcPr>
          <w:p w14:paraId="2B3C2945" w14:textId="56883F77" w:rsidR="009D14FB" w:rsidRPr="00DA3BBC" w:rsidRDefault="009D14FB" w:rsidP="009D14FB">
            <w:pPr>
              <w:pStyle w:val="TAL"/>
              <w:rPr>
                <w:sz w:val="16"/>
                <w:szCs w:val="16"/>
              </w:rPr>
            </w:pPr>
            <w:r w:rsidRPr="00DA3BBC">
              <w:rPr>
                <w:sz w:val="16"/>
                <w:szCs w:val="16"/>
              </w:rPr>
              <w:t>2408</w:t>
            </w:r>
          </w:p>
        </w:tc>
        <w:tc>
          <w:tcPr>
            <w:tcW w:w="425" w:type="dxa"/>
            <w:shd w:val="solid" w:color="FFFFFF" w:fill="auto"/>
          </w:tcPr>
          <w:p w14:paraId="3E0802F3" w14:textId="0B133512" w:rsidR="009D14FB" w:rsidRPr="00DA3BBC" w:rsidRDefault="009D14FB" w:rsidP="009D14FB">
            <w:pPr>
              <w:pStyle w:val="TAL"/>
              <w:rPr>
                <w:sz w:val="16"/>
                <w:szCs w:val="16"/>
              </w:rPr>
            </w:pPr>
            <w:r w:rsidRPr="00DA3BBC">
              <w:rPr>
                <w:sz w:val="16"/>
                <w:szCs w:val="16"/>
              </w:rPr>
              <w:t>2</w:t>
            </w:r>
          </w:p>
        </w:tc>
        <w:tc>
          <w:tcPr>
            <w:tcW w:w="425" w:type="dxa"/>
            <w:shd w:val="solid" w:color="FFFFFF" w:fill="auto"/>
          </w:tcPr>
          <w:p w14:paraId="5465F7AC" w14:textId="222A8B35" w:rsidR="009D14FB" w:rsidRPr="00DA3BBC" w:rsidRDefault="009D14FB" w:rsidP="009D14FB">
            <w:pPr>
              <w:pStyle w:val="TAL"/>
              <w:rPr>
                <w:sz w:val="16"/>
                <w:szCs w:val="16"/>
              </w:rPr>
            </w:pPr>
            <w:r w:rsidRPr="00DA3BBC">
              <w:rPr>
                <w:sz w:val="16"/>
                <w:szCs w:val="16"/>
              </w:rPr>
              <w:t>F</w:t>
            </w:r>
          </w:p>
        </w:tc>
        <w:tc>
          <w:tcPr>
            <w:tcW w:w="4820" w:type="dxa"/>
            <w:shd w:val="solid" w:color="FFFFFF" w:fill="auto"/>
          </w:tcPr>
          <w:p w14:paraId="66DB61B1" w14:textId="6F39DBA7" w:rsidR="009D14FB" w:rsidRPr="00DA3BBC" w:rsidRDefault="009D14FB" w:rsidP="009D14FB">
            <w:pPr>
              <w:pStyle w:val="TAL"/>
              <w:rPr>
                <w:sz w:val="16"/>
                <w:szCs w:val="16"/>
              </w:rPr>
            </w:pPr>
            <w:r w:rsidRPr="00DA3BBC">
              <w:rPr>
                <w:sz w:val="16"/>
                <w:szCs w:val="16"/>
              </w:rPr>
              <w:t>Indication of redundancy transmission</w:t>
            </w:r>
          </w:p>
        </w:tc>
        <w:tc>
          <w:tcPr>
            <w:tcW w:w="708" w:type="dxa"/>
            <w:shd w:val="solid" w:color="FFFFFF" w:fill="auto"/>
          </w:tcPr>
          <w:p w14:paraId="093FA5D6" w14:textId="733F189C" w:rsidR="009D14FB" w:rsidRPr="00DA3BBC" w:rsidRDefault="009D14FB" w:rsidP="009D14FB">
            <w:pPr>
              <w:pStyle w:val="TAC"/>
              <w:rPr>
                <w:sz w:val="16"/>
                <w:szCs w:val="16"/>
              </w:rPr>
            </w:pPr>
            <w:r w:rsidRPr="00DA3BBC">
              <w:rPr>
                <w:sz w:val="16"/>
                <w:szCs w:val="16"/>
              </w:rPr>
              <w:t>16.7.0</w:t>
            </w:r>
          </w:p>
        </w:tc>
      </w:tr>
      <w:tr w:rsidR="003B51EA" w:rsidRPr="00DA3BBC" w14:paraId="0F99D904" w14:textId="77777777" w:rsidTr="009D14FB">
        <w:tc>
          <w:tcPr>
            <w:tcW w:w="800" w:type="dxa"/>
            <w:shd w:val="solid" w:color="FFFFFF" w:fill="auto"/>
          </w:tcPr>
          <w:p w14:paraId="778B543E" w14:textId="1C272AEC" w:rsidR="003B51EA" w:rsidRPr="00DA3BBC" w:rsidRDefault="003B51EA" w:rsidP="009D14FB">
            <w:pPr>
              <w:pStyle w:val="TAC"/>
              <w:rPr>
                <w:sz w:val="16"/>
                <w:szCs w:val="16"/>
              </w:rPr>
            </w:pPr>
            <w:r w:rsidRPr="00DA3BBC">
              <w:rPr>
                <w:sz w:val="16"/>
                <w:szCs w:val="16"/>
              </w:rPr>
              <w:t>2020-12</w:t>
            </w:r>
          </w:p>
        </w:tc>
        <w:tc>
          <w:tcPr>
            <w:tcW w:w="800" w:type="dxa"/>
            <w:shd w:val="solid" w:color="FFFFFF" w:fill="auto"/>
          </w:tcPr>
          <w:p w14:paraId="372BB759" w14:textId="25A6699E" w:rsidR="003B51EA" w:rsidRPr="00DA3BBC" w:rsidRDefault="003B51EA" w:rsidP="009D14FB">
            <w:pPr>
              <w:pStyle w:val="TAL"/>
              <w:rPr>
                <w:sz w:val="16"/>
                <w:szCs w:val="16"/>
              </w:rPr>
            </w:pPr>
            <w:r w:rsidRPr="00DA3BBC">
              <w:rPr>
                <w:sz w:val="16"/>
                <w:szCs w:val="16"/>
              </w:rPr>
              <w:t>SP#90E</w:t>
            </w:r>
          </w:p>
        </w:tc>
        <w:tc>
          <w:tcPr>
            <w:tcW w:w="1094" w:type="dxa"/>
            <w:shd w:val="solid" w:color="FFFFFF" w:fill="auto"/>
          </w:tcPr>
          <w:p w14:paraId="2325AFAB" w14:textId="4B6E5270" w:rsidR="003B51EA" w:rsidRPr="00DA3BBC" w:rsidRDefault="003B51EA" w:rsidP="009D14FB">
            <w:pPr>
              <w:pStyle w:val="TAC"/>
              <w:rPr>
                <w:sz w:val="16"/>
                <w:szCs w:val="16"/>
              </w:rPr>
            </w:pPr>
            <w:r w:rsidRPr="00DA3BBC">
              <w:rPr>
                <w:sz w:val="16"/>
                <w:szCs w:val="16"/>
              </w:rPr>
              <w:t>SP-200953</w:t>
            </w:r>
          </w:p>
        </w:tc>
        <w:tc>
          <w:tcPr>
            <w:tcW w:w="567" w:type="dxa"/>
            <w:shd w:val="solid" w:color="FFFFFF" w:fill="auto"/>
          </w:tcPr>
          <w:p w14:paraId="77D100E5" w14:textId="0D1E76A1" w:rsidR="003B51EA" w:rsidRPr="00DA3BBC" w:rsidRDefault="003B51EA" w:rsidP="009D14FB">
            <w:pPr>
              <w:pStyle w:val="TAL"/>
              <w:rPr>
                <w:sz w:val="16"/>
                <w:szCs w:val="16"/>
              </w:rPr>
            </w:pPr>
            <w:r w:rsidRPr="00DA3BBC">
              <w:rPr>
                <w:sz w:val="16"/>
                <w:szCs w:val="16"/>
              </w:rPr>
              <w:t>2416</w:t>
            </w:r>
          </w:p>
        </w:tc>
        <w:tc>
          <w:tcPr>
            <w:tcW w:w="425" w:type="dxa"/>
            <w:shd w:val="solid" w:color="FFFFFF" w:fill="auto"/>
          </w:tcPr>
          <w:p w14:paraId="281C3FDD" w14:textId="4288926E" w:rsidR="003B51EA" w:rsidRPr="00DA3BBC" w:rsidRDefault="003B51EA" w:rsidP="009D14FB">
            <w:pPr>
              <w:pStyle w:val="TAL"/>
              <w:rPr>
                <w:sz w:val="16"/>
                <w:szCs w:val="16"/>
              </w:rPr>
            </w:pPr>
            <w:r w:rsidRPr="00DA3BBC">
              <w:rPr>
                <w:sz w:val="16"/>
                <w:szCs w:val="16"/>
              </w:rPr>
              <w:t>1</w:t>
            </w:r>
          </w:p>
        </w:tc>
        <w:tc>
          <w:tcPr>
            <w:tcW w:w="425" w:type="dxa"/>
            <w:shd w:val="solid" w:color="FFFFFF" w:fill="auto"/>
          </w:tcPr>
          <w:p w14:paraId="5ECABFB3" w14:textId="4F36A47B" w:rsidR="003B51EA" w:rsidRPr="00DA3BBC" w:rsidRDefault="003B51EA" w:rsidP="009D14FB">
            <w:pPr>
              <w:pStyle w:val="TAL"/>
              <w:rPr>
                <w:sz w:val="16"/>
                <w:szCs w:val="16"/>
              </w:rPr>
            </w:pPr>
            <w:r w:rsidRPr="00DA3BBC">
              <w:rPr>
                <w:sz w:val="16"/>
                <w:szCs w:val="16"/>
              </w:rPr>
              <w:t>F</w:t>
            </w:r>
          </w:p>
        </w:tc>
        <w:tc>
          <w:tcPr>
            <w:tcW w:w="4820" w:type="dxa"/>
            <w:shd w:val="solid" w:color="FFFFFF" w:fill="auto"/>
          </w:tcPr>
          <w:p w14:paraId="23291BA2" w14:textId="7DF54030" w:rsidR="003B51EA" w:rsidRPr="00DA3BBC" w:rsidRDefault="003B51EA" w:rsidP="009D14FB">
            <w:pPr>
              <w:pStyle w:val="TAL"/>
              <w:rPr>
                <w:sz w:val="16"/>
                <w:szCs w:val="16"/>
              </w:rPr>
            </w:pPr>
            <w:r w:rsidRPr="00DA3BBC">
              <w:rPr>
                <w:sz w:val="16"/>
                <w:szCs w:val="16"/>
              </w:rPr>
              <w:t>TSCAI update during Handover procedure</w:t>
            </w:r>
          </w:p>
        </w:tc>
        <w:tc>
          <w:tcPr>
            <w:tcW w:w="708" w:type="dxa"/>
            <w:shd w:val="solid" w:color="FFFFFF" w:fill="auto"/>
          </w:tcPr>
          <w:p w14:paraId="7B15D503" w14:textId="3196CB2C" w:rsidR="003B51EA" w:rsidRPr="00DA3BBC" w:rsidRDefault="003B51EA" w:rsidP="009D14FB">
            <w:pPr>
              <w:pStyle w:val="TAC"/>
              <w:rPr>
                <w:sz w:val="16"/>
                <w:szCs w:val="16"/>
              </w:rPr>
            </w:pPr>
            <w:r w:rsidRPr="00DA3BBC">
              <w:rPr>
                <w:sz w:val="16"/>
                <w:szCs w:val="16"/>
              </w:rPr>
              <w:t>16.7.0</w:t>
            </w:r>
          </w:p>
        </w:tc>
      </w:tr>
      <w:tr w:rsidR="003B51EA" w:rsidRPr="00DA3BBC" w14:paraId="28DF7E43" w14:textId="77777777" w:rsidTr="009D14FB">
        <w:tc>
          <w:tcPr>
            <w:tcW w:w="800" w:type="dxa"/>
            <w:shd w:val="solid" w:color="FFFFFF" w:fill="auto"/>
          </w:tcPr>
          <w:p w14:paraId="5E6EE836" w14:textId="20FB8BE9" w:rsidR="003B51EA" w:rsidRPr="00DA3BBC" w:rsidRDefault="003B51EA" w:rsidP="009D14FB">
            <w:pPr>
              <w:pStyle w:val="TAC"/>
              <w:rPr>
                <w:sz w:val="16"/>
                <w:szCs w:val="16"/>
              </w:rPr>
            </w:pPr>
            <w:r w:rsidRPr="00DA3BBC">
              <w:rPr>
                <w:sz w:val="16"/>
                <w:szCs w:val="16"/>
              </w:rPr>
              <w:t>2020-12</w:t>
            </w:r>
          </w:p>
        </w:tc>
        <w:tc>
          <w:tcPr>
            <w:tcW w:w="800" w:type="dxa"/>
            <w:shd w:val="solid" w:color="FFFFFF" w:fill="auto"/>
          </w:tcPr>
          <w:p w14:paraId="5FCF3914" w14:textId="6D332CA1" w:rsidR="003B51EA" w:rsidRPr="00DA3BBC" w:rsidRDefault="003B51EA" w:rsidP="009D14FB">
            <w:pPr>
              <w:pStyle w:val="TAL"/>
              <w:rPr>
                <w:sz w:val="16"/>
                <w:szCs w:val="16"/>
              </w:rPr>
            </w:pPr>
            <w:r w:rsidRPr="00DA3BBC">
              <w:rPr>
                <w:sz w:val="16"/>
                <w:szCs w:val="16"/>
              </w:rPr>
              <w:t>SP#90E</w:t>
            </w:r>
          </w:p>
        </w:tc>
        <w:tc>
          <w:tcPr>
            <w:tcW w:w="1094" w:type="dxa"/>
            <w:shd w:val="solid" w:color="FFFFFF" w:fill="auto"/>
          </w:tcPr>
          <w:p w14:paraId="2BCDAFD3" w14:textId="52DEA766" w:rsidR="003B51EA" w:rsidRPr="00DA3BBC" w:rsidRDefault="003B51EA" w:rsidP="009D14FB">
            <w:pPr>
              <w:pStyle w:val="TAC"/>
              <w:rPr>
                <w:sz w:val="16"/>
                <w:szCs w:val="16"/>
              </w:rPr>
            </w:pPr>
            <w:r w:rsidRPr="00DA3BBC">
              <w:rPr>
                <w:sz w:val="16"/>
                <w:szCs w:val="16"/>
              </w:rPr>
              <w:t>SP-200949</w:t>
            </w:r>
          </w:p>
        </w:tc>
        <w:tc>
          <w:tcPr>
            <w:tcW w:w="567" w:type="dxa"/>
            <w:shd w:val="solid" w:color="FFFFFF" w:fill="auto"/>
          </w:tcPr>
          <w:p w14:paraId="0CDEF94A" w14:textId="15B137F1" w:rsidR="003B51EA" w:rsidRPr="00DA3BBC" w:rsidRDefault="003B51EA" w:rsidP="009D14FB">
            <w:pPr>
              <w:pStyle w:val="TAL"/>
              <w:rPr>
                <w:sz w:val="16"/>
                <w:szCs w:val="16"/>
              </w:rPr>
            </w:pPr>
            <w:r w:rsidRPr="00DA3BBC">
              <w:rPr>
                <w:sz w:val="16"/>
                <w:szCs w:val="16"/>
              </w:rPr>
              <w:t>2456</w:t>
            </w:r>
          </w:p>
        </w:tc>
        <w:tc>
          <w:tcPr>
            <w:tcW w:w="425" w:type="dxa"/>
            <w:shd w:val="solid" w:color="FFFFFF" w:fill="auto"/>
          </w:tcPr>
          <w:p w14:paraId="610E31DF" w14:textId="21BCF826" w:rsidR="003B51EA" w:rsidRPr="00DA3BBC" w:rsidRDefault="003B51EA" w:rsidP="009D14FB">
            <w:pPr>
              <w:pStyle w:val="TAL"/>
              <w:rPr>
                <w:sz w:val="16"/>
                <w:szCs w:val="16"/>
              </w:rPr>
            </w:pPr>
            <w:r w:rsidRPr="00DA3BBC">
              <w:rPr>
                <w:sz w:val="16"/>
                <w:szCs w:val="16"/>
              </w:rPr>
              <w:t>1</w:t>
            </w:r>
          </w:p>
        </w:tc>
        <w:tc>
          <w:tcPr>
            <w:tcW w:w="425" w:type="dxa"/>
            <w:shd w:val="solid" w:color="FFFFFF" w:fill="auto"/>
          </w:tcPr>
          <w:p w14:paraId="789C155F" w14:textId="35C7B2FB" w:rsidR="003B51EA" w:rsidRPr="00DA3BBC" w:rsidRDefault="003B51EA" w:rsidP="009D14FB">
            <w:pPr>
              <w:pStyle w:val="TAL"/>
              <w:rPr>
                <w:sz w:val="16"/>
                <w:szCs w:val="16"/>
              </w:rPr>
            </w:pPr>
            <w:r w:rsidRPr="00DA3BBC">
              <w:rPr>
                <w:sz w:val="16"/>
                <w:szCs w:val="16"/>
              </w:rPr>
              <w:t>F</w:t>
            </w:r>
          </w:p>
        </w:tc>
        <w:tc>
          <w:tcPr>
            <w:tcW w:w="4820" w:type="dxa"/>
            <w:shd w:val="solid" w:color="FFFFFF" w:fill="auto"/>
          </w:tcPr>
          <w:p w14:paraId="16ECC3CB" w14:textId="713329FC" w:rsidR="003B51EA" w:rsidRPr="00DA3BBC" w:rsidRDefault="003B51EA" w:rsidP="009D14FB">
            <w:pPr>
              <w:pStyle w:val="TAL"/>
              <w:rPr>
                <w:sz w:val="16"/>
                <w:szCs w:val="16"/>
              </w:rPr>
            </w:pPr>
            <w:r w:rsidRPr="00DA3BBC">
              <w:rPr>
                <w:sz w:val="16"/>
                <w:szCs w:val="16"/>
              </w:rPr>
              <w:t>Correction on SMF change with eSBA</w:t>
            </w:r>
          </w:p>
        </w:tc>
        <w:tc>
          <w:tcPr>
            <w:tcW w:w="708" w:type="dxa"/>
            <w:shd w:val="solid" w:color="FFFFFF" w:fill="auto"/>
          </w:tcPr>
          <w:p w14:paraId="141FF3FA" w14:textId="371F188A" w:rsidR="003B51EA" w:rsidRPr="00DA3BBC" w:rsidRDefault="003B51EA" w:rsidP="009D14FB">
            <w:pPr>
              <w:pStyle w:val="TAC"/>
              <w:rPr>
                <w:sz w:val="16"/>
                <w:szCs w:val="16"/>
              </w:rPr>
            </w:pPr>
            <w:r w:rsidRPr="00DA3BBC">
              <w:rPr>
                <w:sz w:val="16"/>
                <w:szCs w:val="16"/>
              </w:rPr>
              <w:t>16.7.0</w:t>
            </w:r>
          </w:p>
        </w:tc>
      </w:tr>
      <w:tr w:rsidR="003B51EA" w:rsidRPr="00DA3BBC" w14:paraId="49BB2606" w14:textId="77777777" w:rsidTr="009D14FB">
        <w:tc>
          <w:tcPr>
            <w:tcW w:w="800" w:type="dxa"/>
            <w:shd w:val="solid" w:color="FFFFFF" w:fill="auto"/>
          </w:tcPr>
          <w:p w14:paraId="21BCF988" w14:textId="2BAEA300" w:rsidR="003B51EA" w:rsidRPr="00DA3BBC" w:rsidRDefault="003B51EA" w:rsidP="009D14FB">
            <w:pPr>
              <w:pStyle w:val="TAC"/>
              <w:rPr>
                <w:sz w:val="16"/>
                <w:szCs w:val="16"/>
              </w:rPr>
            </w:pPr>
            <w:r w:rsidRPr="00DA3BBC">
              <w:rPr>
                <w:sz w:val="16"/>
                <w:szCs w:val="16"/>
              </w:rPr>
              <w:lastRenderedPageBreak/>
              <w:t>2020-12</w:t>
            </w:r>
          </w:p>
        </w:tc>
        <w:tc>
          <w:tcPr>
            <w:tcW w:w="800" w:type="dxa"/>
            <w:shd w:val="solid" w:color="FFFFFF" w:fill="auto"/>
          </w:tcPr>
          <w:p w14:paraId="69BD9485" w14:textId="65B00346" w:rsidR="003B51EA" w:rsidRPr="00DA3BBC" w:rsidRDefault="003B51EA" w:rsidP="009D14FB">
            <w:pPr>
              <w:pStyle w:val="TAL"/>
              <w:rPr>
                <w:sz w:val="16"/>
                <w:szCs w:val="16"/>
              </w:rPr>
            </w:pPr>
            <w:r w:rsidRPr="00DA3BBC">
              <w:rPr>
                <w:sz w:val="16"/>
                <w:szCs w:val="16"/>
              </w:rPr>
              <w:t>SP#90E</w:t>
            </w:r>
          </w:p>
        </w:tc>
        <w:tc>
          <w:tcPr>
            <w:tcW w:w="1094" w:type="dxa"/>
            <w:shd w:val="solid" w:color="FFFFFF" w:fill="auto"/>
          </w:tcPr>
          <w:p w14:paraId="28F7A269" w14:textId="4532BC17" w:rsidR="003B51EA" w:rsidRPr="00DA3BBC" w:rsidRDefault="003B51EA" w:rsidP="009D14FB">
            <w:pPr>
              <w:pStyle w:val="TAC"/>
              <w:rPr>
                <w:sz w:val="16"/>
                <w:szCs w:val="16"/>
              </w:rPr>
            </w:pPr>
            <w:r w:rsidRPr="00DA3BBC">
              <w:rPr>
                <w:sz w:val="16"/>
                <w:szCs w:val="16"/>
              </w:rPr>
              <w:t>SP-200953</w:t>
            </w:r>
          </w:p>
        </w:tc>
        <w:tc>
          <w:tcPr>
            <w:tcW w:w="567" w:type="dxa"/>
            <w:shd w:val="solid" w:color="FFFFFF" w:fill="auto"/>
          </w:tcPr>
          <w:p w14:paraId="3F1E65CB" w14:textId="54619D1C" w:rsidR="003B51EA" w:rsidRPr="00DA3BBC" w:rsidRDefault="003B51EA" w:rsidP="009D14FB">
            <w:pPr>
              <w:pStyle w:val="TAL"/>
              <w:rPr>
                <w:sz w:val="16"/>
                <w:szCs w:val="16"/>
              </w:rPr>
            </w:pPr>
            <w:r w:rsidRPr="00DA3BBC">
              <w:rPr>
                <w:sz w:val="16"/>
                <w:szCs w:val="16"/>
              </w:rPr>
              <w:t>2465</w:t>
            </w:r>
          </w:p>
        </w:tc>
        <w:tc>
          <w:tcPr>
            <w:tcW w:w="425" w:type="dxa"/>
            <w:shd w:val="solid" w:color="FFFFFF" w:fill="auto"/>
          </w:tcPr>
          <w:p w14:paraId="0C33F9CF" w14:textId="6C042C3A" w:rsidR="003B51EA" w:rsidRPr="00DA3BBC" w:rsidRDefault="003B51EA" w:rsidP="009D14FB">
            <w:pPr>
              <w:pStyle w:val="TAL"/>
              <w:rPr>
                <w:sz w:val="16"/>
                <w:szCs w:val="16"/>
              </w:rPr>
            </w:pPr>
            <w:r w:rsidRPr="00DA3BBC">
              <w:rPr>
                <w:sz w:val="16"/>
                <w:szCs w:val="16"/>
              </w:rPr>
              <w:t xml:space="preserve">1 </w:t>
            </w:r>
          </w:p>
        </w:tc>
        <w:tc>
          <w:tcPr>
            <w:tcW w:w="425" w:type="dxa"/>
            <w:shd w:val="solid" w:color="FFFFFF" w:fill="auto"/>
          </w:tcPr>
          <w:p w14:paraId="4103449A" w14:textId="5E525298" w:rsidR="003B51EA" w:rsidRPr="00DA3BBC" w:rsidRDefault="003B51EA" w:rsidP="009D14FB">
            <w:pPr>
              <w:pStyle w:val="TAL"/>
              <w:rPr>
                <w:sz w:val="16"/>
                <w:szCs w:val="16"/>
              </w:rPr>
            </w:pPr>
            <w:r w:rsidRPr="00DA3BBC">
              <w:rPr>
                <w:sz w:val="16"/>
                <w:szCs w:val="16"/>
              </w:rPr>
              <w:t>F</w:t>
            </w:r>
          </w:p>
        </w:tc>
        <w:tc>
          <w:tcPr>
            <w:tcW w:w="4820" w:type="dxa"/>
            <w:shd w:val="solid" w:color="FFFFFF" w:fill="auto"/>
          </w:tcPr>
          <w:p w14:paraId="356BAFF2" w14:textId="4668D539" w:rsidR="003B51EA" w:rsidRPr="00DA3BBC" w:rsidRDefault="003B51EA" w:rsidP="009D14FB">
            <w:pPr>
              <w:pStyle w:val="TAL"/>
              <w:rPr>
                <w:sz w:val="16"/>
                <w:szCs w:val="16"/>
              </w:rPr>
            </w:pPr>
            <w:r w:rsidRPr="00DA3BBC">
              <w:rPr>
                <w:sz w:val="16"/>
                <w:szCs w:val="16"/>
              </w:rPr>
              <w:t>Reject UE access to SNPN service via a PLMN to align with CT1</w:t>
            </w:r>
          </w:p>
        </w:tc>
        <w:tc>
          <w:tcPr>
            <w:tcW w:w="708" w:type="dxa"/>
            <w:shd w:val="solid" w:color="FFFFFF" w:fill="auto"/>
          </w:tcPr>
          <w:p w14:paraId="7F49B53F" w14:textId="269101DB" w:rsidR="003B51EA" w:rsidRPr="00DA3BBC" w:rsidRDefault="003B51EA" w:rsidP="009D14FB">
            <w:pPr>
              <w:pStyle w:val="TAC"/>
              <w:rPr>
                <w:sz w:val="16"/>
                <w:szCs w:val="16"/>
              </w:rPr>
            </w:pPr>
            <w:r w:rsidRPr="00DA3BBC">
              <w:rPr>
                <w:sz w:val="16"/>
                <w:szCs w:val="16"/>
              </w:rPr>
              <w:t>16.7.0</w:t>
            </w:r>
          </w:p>
        </w:tc>
      </w:tr>
      <w:tr w:rsidR="003B51EA" w:rsidRPr="00DA3BBC" w14:paraId="56D5A600" w14:textId="77777777" w:rsidTr="009D14FB">
        <w:tc>
          <w:tcPr>
            <w:tcW w:w="800" w:type="dxa"/>
            <w:shd w:val="solid" w:color="FFFFFF" w:fill="auto"/>
          </w:tcPr>
          <w:p w14:paraId="725774CF" w14:textId="5D4E3CBE" w:rsidR="003B51EA" w:rsidRPr="00DA3BBC" w:rsidRDefault="003B51EA" w:rsidP="009D14FB">
            <w:pPr>
              <w:pStyle w:val="TAC"/>
              <w:rPr>
                <w:sz w:val="16"/>
                <w:szCs w:val="16"/>
              </w:rPr>
            </w:pPr>
            <w:r w:rsidRPr="00DA3BBC">
              <w:rPr>
                <w:sz w:val="16"/>
                <w:szCs w:val="16"/>
              </w:rPr>
              <w:t>2020-12</w:t>
            </w:r>
          </w:p>
        </w:tc>
        <w:tc>
          <w:tcPr>
            <w:tcW w:w="800" w:type="dxa"/>
            <w:shd w:val="solid" w:color="FFFFFF" w:fill="auto"/>
          </w:tcPr>
          <w:p w14:paraId="20291FD0" w14:textId="1D7D30B3" w:rsidR="003B51EA" w:rsidRPr="00DA3BBC" w:rsidRDefault="003B51EA" w:rsidP="009D14FB">
            <w:pPr>
              <w:pStyle w:val="TAL"/>
              <w:rPr>
                <w:sz w:val="16"/>
                <w:szCs w:val="16"/>
              </w:rPr>
            </w:pPr>
            <w:r w:rsidRPr="00DA3BBC">
              <w:rPr>
                <w:sz w:val="16"/>
                <w:szCs w:val="16"/>
              </w:rPr>
              <w:t>SP#90E</w:t>
            </w:r>
          </w:p>
        </w:tc>
        <w:tc>
          <w:tcPr>
            <w:tcW w:w="1094" w:type="dxa"/>
            <w:shd w:val="solid" w:color="FFFFFF" w:fill="auto"/>
          </w:tcPr>
          <w:p w14:paraId="64B636B7" w14:textId="31E606C7" w:rsidR="003B51EA" w:rsidRPr="00DA3BBC" w:rsidRDefault="003B51EA" w:rsidP="009D14FB">
            <w:pPr>
              <w:pStyle w:val="TAC"/>
              <w:rPr>
                <w:sz w:val="16"/>
                <w:szCs w:val="16"/>
              </w:rPr>
            </w:pPr>
            <w:r w:rsidRPr="00DA3BBC">
              <w:rPr>
                <w:sz w:val="16"/>
                <w:szCs w:val="16"/>
              </w:rPr>
              <w:t>SP-200953</w:t>
            </w:r>
          </w:p>
        </w:tc>
        <w:tc>
          <w:tcPr>
            <w:tcW w:w="567" w:type="dxa"/>
            <w:shd w:val="solid" w:color="FFFFFF" w:fill="auto"/>
          </w:tcPr>
          <w:p w14:paraId="3D5E079C" w14:textId="7DCCAC4E" w:rsidR="003B51EA" w:rsidRPr="00DA3BBC" w:rsidRDefault="003B51EA" w:rsidP="009D14FB">
            <w:pPr>
              <w:pStyle w:val="TAL"/>
              <w:rPr>
                <w:sz w:val="16"/>
                <w:szCs w:val="16"/>
              </w:rPr>
            </w:pPr>
            <w:r w:rsidRPr="00DA3BBC">
              <w:rPr>
                <w:sz w:val="16"/>
                <w:szCs w:val="16"/>
              </w:rPr>
              <w:t>2466</w:t>
            </w:r>
          </w:p>
        </w:tc>
        <w:tc>
          <w:tcPr>
            <w:tcW w:w="425" w:type="dxa"/>
            <w:shd w:val="solid" w:color="FFFFFF" w:fill="auto"/>
          </w:tcPr>
          <w:p w14:paraId="5B56D28C" w14:textId="516721C6" w:rsidR="003B51EA" w:rsidRPr="00DA3BBC" w:rsidRDefault="003B51EA" w:rsidP="009D14FB">
            <w:pPr>
              <w:pStyle w:val="TAL"/>
              <w:rPr>
                <w:sz w:val="16"/>
                <w:szCs w:val="16"/>
              </w:rPr>
            </w:pPr>
            <w:r w:rsidRPr="00DA3BBC">
              <w:rPr>
                <w:sz w:val="16"/>
                <w:szCs w:val="16"/>
              </w:rPr>
              <w:t xml:space="preserve">1 </w:t>
            </w:r>
          </w:p>
        </w:tc>
        <w:tc>
          <w:tcPr>
            <w:tcW w:w="425" w:type="dxa"/>
            <w:shd w:val="solid" w:color="FFFFFF" w:fill="auto"/>
          </w:tcPr>
          <w:p w14:paraId="2CD82DC3" w14:textId="76C1A4F3" w:rsidR="003B51EA" w:rsidRPr="00DA3BBC" w:rsidRDefault="003B51EA" w:rsidP="009D14FB">
            <w:pPr>
              <w:pStyle w:val="TAL"/>
              <w:rPr>
                <w:sz w:val="16"/>
                <w:szCs w:val="16"/>
              </w:rPr>
            </w:pPr>
            <w:r w:rsidRPr="00DA3BBC">
              <w:rPr>
                <w:sz w:val="16"/>
                <w:szCs w:val="16"/>
              </w:rPr>
              <w:t>F</w:t>
            </w:r>
          </w:p>
        </w:tc>
        <w:tc>
          <w:tcPr>
            <w:tcW w:w="4820" w:type="dxa"/>
            <w:shd w:val="solid" w:color="FFFFFF" w:fill="auto"/>
          </w:tcPr>
          <w:p w14:paraId="7C6050B4" w14:textId="18A6AAB9" w:rsidR="003B51EA" w:rsidRPr="00DA3BBC" w:rsidRDefault="003B51EA" w:rsidP="009D14FB">
            <w:pPr>
              <w:pStyle w:val="TAL"/>
              <w:rPr>
                <w:sz w:val="16"/>
                <w:szCs w:val="16"/>
              </w:rPr>
            </w:pPr>
            <w:r w:rsidRPr="00DA3BBC">
              <w:rPr>
                <w:sz w:val="16"/>
                <w:szCs w:val="16"/>
              </w:rPr>
              <w:t>Clarification on gPTP handling at NW-TT acting as the GM</w:t>
            </w:r>
          </w:p>
        </w:tc>
        <w:tc>
          <w:tcPr>
            <w:tcW w:w="708" w:type="dxa"/>
            <w:shd w:val="solid" w:color="FFFFFF" w:fill="auto"/>
          </w:tcPr>
          <w:p w14:paraId="1604F271" w14:textId="73240755" w:rsidR="003B51EA" w:rsidRPr="00DA3BBC" w:rsidRDefault="003B51EA" w:rsidP="009D14FB">
            <w:pPr>
              <w:pStyle w:val="TAC"/>
              <w:rPr>
                <w:sz w:val="16"/>
                <w:szCs w:val="16"/>
              </w:rPr>
            </w:pPr>
            <w:r w:rsidRPr="00DA3BBC">
              <w:rPr>
                <w:sz w:val="16"/>
                <w:szCs w:val="16"/>
              </w:rPr>
              <w:t>16.7.0</w:t>
            </w:r>
          </w:p>
        </w:tc>
      </w:tr>
      <w:tr w:rsidR="003B51EA" w:rsidRPr="00DA3BBC" w14:paraId="6B6CB886" w14:textId="77777777" w:rsidTr="009D14FB">
        <w:tc>
          <w:tcPr>
            <w:tcW w:w="800" w:type="dxa"/>
            <w:shd w:val="solid" w:color="FFFFFF" w:fill="auto"/>
          </w:tcPr>
          <w:p w14:paraId="688F74E7" w14:textId="44EFDC9F" w:rsidR="003B51EA" w:rsidRPr="00DA3BBC" w:rsidRDefault="003B51EA" w:rsidP="009D14FB">
            <w:pPr>
              <w:pStyle w:val="TAC"/>
              <w:rPr>
                <w:sz w:val="16"/>
                <w:szCs w:val="16"/>
              </w:rPr>
            </w:pPr>
            <w:r w:rsidRPr="00DA3BBC">
              <w:rPr>
                <w:sz w:val="16"/>
                <w:szCs w:val="16"/>
              </w:rPr>
              <w:t>2020-12</w:t>
            </w:r>
          </w:p>
        </w:tc>
        <w:tc>
          <w:tcPr>
            <w:tcW w:w="800" w:type="dxa"/>
            <w:shd w:val="solid" w:color="FFFFFF" w:fill="auto"/>
          </w:tcPr>
          <w:p w14:paraId="6284B0E3" w14:textId="40EFA7FD" w:rsidR="003B51EA" w:rsidRPr="00DA3BBC" w:rsidRDefault="003B51EA" w:rsidP="009D14FB">
            <w:pPr>
              <w:pStyle w:val="TAL"/>
              <w:rPr>
                <w:sz w:val="16"/>
                <w:szCs w:val="16"/>
              </w:rPr>
            </w:pPr>
            <w:r w:rsidRPr="00DA3BBC">
              <w:rPr>
                <w:sz w:val="16"/>
                <w:szCs w:val="16"/>
              </w:rPr>
              <w:t>SP#90E</w:t>
            </w:r>
          </w:p>
        </w:tc>
        <w:tc>
          <w:tcPr>
            <w:tcW w:w="1094" w:type="dxa"/>
            <w:shd w:val="solid" w:color="FFFFFF" w:fill="auto"/>
          </w:tcPr>
          <w:p w14:paraId="1782CEAE" w14:textId="5DBD5496" w:rsidR="003B51EA" w:rsidRPr="00DA3BBC" w:rsidRDefault="003B51EA" w:rsidP="009D14FB">
            <w:pPr>
              <w:pStyle w:val="TAC"/>
              <w:rPr>
                <w:sz w:val="16"/>
                <w:szCs w:val="16"/>
              </w:rPr>
            </w:pPr>
            <w:r w:rsidRPr="00DA3BBC">
              <w:rPr>
                <w:sz w:val="16"/>
                <w:szCs w:val="16"/>
              </w:rPr>
              <w:t>SP-200953</w:t>
            </w:r>
          </w:p>
        </w:tc>
        <w:tc>
          <w:tcPr>
            <w:tcW w:w="567" w:type="dxa"/>
            <w:shd w:val="solid" w:color="FFFFFF" w:fill="auto"/>
          </w:tcPr>
          <w:p w14:paraId="103FB75D" w14:textId="60C5BE04" w:rsidR="003B51EA" w:rsidRPr="00DA3BBC" w:rsidRDefault="003B51EA" w:rsidP="009D14FB">
            <w:pPr>
              <w:pStyle w:val="TAL"/>
              <w:rPr>
                <w:sz w:val="16"/>
                <w:szCs w:val="16"/>
              </w:rPr>
            </w:pPr>
            <w:r w:rsidRPr="00DA3BBC">
              <w:rPr>
                <w:sz w:val="16"/>
                <w:szCs w:val="16"/>
              </w:rPr>
              <w:t>2468</w:t>
            </w:r>
          </w:p>
        </w:tc>
        <w:tc>
          <w:tcPr>
            <w:tcW w:w="425" w:type="dxa"/>
            <w:shd w:val="solid" w:color="FFFFFF" w:fill="auto"/>
          </w:tcPr>
          <w:p w14:paraId="776A2F91" w14:textId="28DFC08F" w:rsidR="003B51EA" w:rsidRPr="00DA3BBC" w:rsidRDefault="003B51EA" w:rsidP="009D14FB">
            <w:pPr>
              <w:pStyle w:val="TAL"/>
              <w:rPr>
                <w:sz w:val="16"/>
                <w:szCs w:val="16"/>
              </w:rPr>
            </w:pPr>
            <w:r w:rsidRPr="00DA3BBC">
              <w:rPr>
                <w:sz w:val="16"/>
                <w:szCs w:val="16"/>
              </w:rPr>
              <w:t xml:space="preserve">1 </w:t>
            </w:r>
          </w:p>
        </w:tc>
        <w:tc>
          <w:tcPr>
            <w:tcW w:w="425" w:type="dxa"/>
            <w:shd w:val="solid" w:color="FFFFFF" w:fill="auto"/>
          </w:tcPr>
          <w:p w14:paraId="3FAFC423" w14:textId="10F65757" w:rsidR="003B51EA" w:rsidRPr="00DA3BBC" w:rsidRDefault="003B51EA" w:rsidP="009D14FB">
            <w:pPr>
              <w:pStyle w:val="TAL"/>
              <w:rPr>
                <w:sz w:val="16"/>
                <w:szCs w:val="16"/>
              </w:rPr>
            </w:pPr>
            <w:r w:rsidRPr="00DA3BBC">
              <w:rPr>
                <w:sz w:val="16"/>
                <w:szCs w:val="16"/>
              </w:rPr>
              <w:t>F</w:t>
            </w:r>
          </w:p>
        </w:tc>
        <w:tc>
          <w:tcPr>
            <w:tcW w:w="4820" w:type="dxa"/>
            <w:shd w:val="solid" w:color="FFFFFF" w:fill="auto"/>
          </w:tcPr>
          <w:p w14:paraId="5504534C" w14:textId="00517198" w:rsidR="003B51EA" w:rsidRPr="00DA3BBC" w:rsidRDefault="00704A9E" w:rsidP="009D14FB">
            <w:pPr>
              <w:pStyle w:val="TAL"/>
              <w:rPr>
                <w:sz w:val="16"/>
                <w:szCs w:val="16"/>
              </w:rPr>
            </w:pPr>
            <w:r w:rsidRPr="00DA3BBC">
              <w:rPr>
                <w:sz w:val="16"/>
                <w:szCs w:val="16"/>
              </w:rPr>
              <w:t>5G-VN</w:t>
            </w:r>
            <w:r w:rsidR="003B51EA" w:rsidRPr="00DA3BBC">
              <w:rPr>
                <w:sz w:val="16"/>
                <w:szCs w:val="16"/>
              </w:rPr>
              <w:t xml:space="preserve"> clarifications</w:t>
            </w:r>
          </w:p>
        </w:tc>
        <w:tc>
          <w:tcPr>
            <w:tcW w:w="708" w:type="dxa"/>
            <w:shd w:val="solid" w:color="FFFFFF" w:fill="auto"/>
          </w:tcPr>
          <w:p w14:paraId="21FC699F" w14:textId="3D586E9D" w:rsidR="003B51EA" w:rsidRPr="00DA3BBC" w:rsidRDefault="003B51EA" w:rsidP="009D14FB">
            <w:pPr>
              <w:pStyle w:val="TAC"/>
              <w:rPr>
                <w:sz w:val="16"/>
                <w:szCs w:val="16"/>
              </w:rPr>
            </w:pPr>
            <w:r w:rsidRPr="00DA3BBC">
              <w:rPr>
                <w:sz w:val="16"/>
                <w:szCs w:val="16"/>
              </w:rPr>
              <w:t>16.7.0</w:t>
            </w:r>
          </w:p>
        </w:tc>
      </w:tr>
      <w:tr w:rsidR="003B51EA" w:rsidRPr="00DA3BBC" w14:paraId="7E12D2AE" w14:textId="77777777" w:rsidTr="009D14FB">
        <w:tc>
          <w:tcPr>
            <w:tcW w:w="800" w:type="dxa"/>
            <w:shd w:val="solid" w:color="FFFFFF" w:fill="auto"/>
          </w:tcPr>
          <w:p w14:paraId="5D631E13" w14:textId="3329667B" w:rsidR="003B51EA" w:rsidRPr="00DA3BBC" w:rsidRDefault="003B51EA" w:rsidP="009D14FB">
            <w:pPr>
              <w:pStyle w:val="TAC"/>
              <w:rPr>
                <w:sz w:val="16"/>
                <w:szCs w:val="16"/>
              </w:rPr>
            </w:pPr>
            <w:r w:rsidRPr="00DA3BBC">
              <w:rPr>
                <w:sz w:val="16"/>
                <w:szCs w:val="16"/>
              </w:rPr>
              <w:t>2020-12</w:t>
            </w:r>
          </w:p>
        </w:tc>
        <w:tc>
          <w:tcPr>
            <w:tcW w:w="800" w:type="dxa"/>
            <w:shd w:val="solid" w:color="FFFFFF" w:fill="auto"/>
          </w:tcPr>
          <w:p w14:paraId="3E859A04" w14:textId="564D4D88" w:rsidR="003B51EA" w:rsidRPr="00DA3BBC" w:rsidRDefault="003B51EA" w:rsidP="009D14FB">
            <w:pPr>
              <w:pStyle w:val="TAL"/>
              <w:rPr>
                <w:sz w:val="16"/>
                <w:szCs w:val="16"/>
              </w:rPr>
            </w:pPr>
            <w:r w:rsidRPr="00DA3BBC">
              <w:rPr>
                <w:sz w:val="16"/>
                <w:szCs w:val="16"/>
              </w:rPr>
              <w:t>SP#90E</w:t>
            </w:r>
          </w:p>
        </w:tc>
        <w:tc>
          <w:tcPr>
            <w:tcW w:w="1094" w:type="dxa"/>
            <w:shd w:val="solid" w:color="FFFFFF" w:fill="auto"/>
          </w:tcPr>
          <w:p w14:paraId="26726080" w14:textId="4C32C67B" w:rsidR="003B51EA" w:rsidRPr="00DA3BBC" w:rsidRDefault="003B51EA" w:rsidP="009D14FB">
            <w:pPr>
              <w:pStyle w:val="TAC"/>
              <w:rPr>
                <w:sz w:val="16"/>
                <w:szCs w:val="16"/>
              </w:rPr>
            </w:pPr>
            <w:r w:rsidRPr="00DA3BBC">
              <w:rPr>
                <w:sz w:val="16"/>
                <w:szCs w:val="16"/>
              </w:rPr>
              <w:t>SP-200953</w:t>
            </w:r>
          </w:p>
        </w:tc>
        <w:tc>
          <w:tcPr>
            <w:tcW w:w="567" w:type="dxa"/>
            <w:shd w:val="solid" w:color="FFFFFF" w:fill="auto"/>
          </w:tcPr>
          <w:p w14:paraId="0CECC833" w14:textId="5C4368FE" w:rsidR="003B51EA" w:rsidRPr="00DA3BBC" w:rsidRDefault="003B51EA" w:rsidP="009D14FB">
            <w:pPr>
              <w:pStyle w:val="TAL"/>
              <w:rPr>
                <w:sz w:val="16"/>
                <w:szCs w:val="16"/>
              </w:rPr>
            </w:pPr>
            <w:r w:rsidRPr="00DA3BBC">
              <w:rPr>
                <w:sz w:val="16"/>
                <w:szCs w:val="16"/>
              </w:rPr>
              <w:t>2470</w:t>
            </w:r>
          </w:p>
        </w:tc>
        <w:tc>
          <w:tcPr>
            <w:tcW w:w="425" w:type="dxa"/>
            <w:shd w:val="solid" w:color="FFFFFF" w:fill="auto"/>
          </w:tcPr>
          <w:p w14:paraId="72C8FAC1" w14:textId="5B92EB14" w:rsidR="003B51EA" w:rsidRPr="00DA3BBC" w:rsidRDefault="003B51EA" w:rsidP="009D14FB">
            <w:pPr>
              <w:pStyle w:val="TAL"/>
              <w:rPr>
                <w:sz w:val="16"/>
                <w:szCs w:val="16"/>
              </w:rPr>
            </w:pPr>
            <w:r w:rsidRPr="00DA3BBC">
              <w:rPr>
                <w:sz w:val="16"/>
                <w:szCs w:val="16"/>
              </w:rPr>
              <w:t>-</w:t>
            </w:r>
          </w:p>
        </w:tc>
        <w:tc>
          <w:tcPr>
            <w:tcW w:w="425" w:type="dxa"/>
            <w:shd w:val="solid" w:color="FFFFFF" w:fill="auto"/>
          </w:tcPr>
          <w:p w14:paraId="2348C117" w14:textId="01A4FEA7" w:rsidR="003B51EA" w:rsidRPr="00DA3BBC" w:rsidRDefault="003B51EA" w:rsidP="009D14FB">
            <w:pPr>
              <w:pStyle w:val="TAL"/>
              <w:rPr>
                <w:sz w:val="16"/>
                <w:szCs w:val="16"/>
              </w:rPr>
            </w:pPr>
            <w:r w:rsidRPr="00DA3BBC">
              <w:rPr>
                <w:sz w:val="16"/>
                <w:szCs w:val="16"/>
              </w:rPr>
              <w:t>F</w:t>
            </w:r>
          </w:p>
        </w:tc>
        <w:tc>
          <w:tcPr>
            <w:tcW w:w="4820" w:type="dxa"/>
            <w:shd w:val="solid" w:color="FFFFFF" w:fill="auto"/>
          </w:tcPr>
          <w:p w14:paraId="39245650" w14:textId="2A3E421A" w:rsidR="003B51EA" w:rsidRPr="00DA3BBC" w:rsidRDefault="003B51EA" w:rsidP="009D14FB">
            <w:pPr>
              <w:pStyle w:val="TAL"/>
              <w:rPr>
                <w:sz w:val="16"/>
                <w:szCs w:val="16"/>
              </w:rPr>
            </w:pPr>
            <w:r w:rsidRPr="00DA3BBC">
              <w:rPr>
                <w:sz w:val="16"/>
                <w:szCs w:val="16"/>
              </w:rPr>
              <w:t>Correction to inaccurate and misleading NOTE4 in the BMIC table</w:t>
            </w:r>
          </w:p>
        </w:tc>
        <w:tc>
          <w:tcPr>
            <w:tcW w:w="708" w:type="dxa"/>
            <w:shd w:val="solid" w:color="FFFFFF" w:fill="auto"/>
          </w:tcPr>
          <w:p w14:paraId="4210156D" w14:textId="61EA842D" w:rsidR="003B51EA" w:rsidRPr="00DA3BBC" w:rsidRDefault="003B51EA" w:rsidP="009D14FB">
            <w:pPr>
              <w:pStyle w:val="TAC"/>
              <w:rPr>
                <w:sz w:val="16"/>
                <w:szCs w:val="16"/>
              </w:rPr>
            </w:pPr>
            <w:r w:rsidRPr="00DA3BBC">
              <w:rPr>
                <w:sz w:val="16"/>
                <w:szCs w:val="16"/>
              </w:rPr>
              <w:t>16.7.0</w:t>
            </w:r>
          </w:p>
        </w:tc>
      </w:tr>
      <w:tr w:rsidR="003B51EA" w:rsidRPr="00DA3BBC" w14:paraId="42974C3E" w14:textId="77777777" w:rsidTr="009D14FB">
        <w:tc>
          <w:tcPr>
            <w:tcW w:w="800" w:type="dxa"/>
            <w:shd w:val="solid" w:color="FFFFFF" w:fill="auto"/>
          </w:tcPr>
          <w:p w14:paraId="643FA6BA" w14:textId="4154B280" w:rsidR="003B51EA" w:rsidRPr="00DA3BBC" w:rsidRDefault="003B51EA" w:rsidP="009D14FB">
            <w:pPr>
              <w:pStyle w:val="TAC"/>
              <w:rPr>
                <w:sz w:val="16"/>
                <w:szCs w:val="16"/>
              </w:rPr>
            </w:pPr>
            <w:r w:rsidRPr="00DA3BBC">
              <w:rPr>
                <w:sz w:val="16"/>
                <w:szCs w:val="16"/>
              </w:rPr>
              <w:t>2020-12</w:t>
            </w:r>
          </w:p>
        </w:tc>
        <w:tc>
          <w:tcPr>
            <w:tcW w:w="800" w:type="dxa"/>
            <w:shd w:val="solid" w:color="FFFFFF" w:fill="auto"/>
          </w:tcPr>
          <w:p w14:paraId="78EC2275" w14:textId="6950B961" w:rsidR="003B51EA" w:rsidRPr="00DA3BBC" w:rsidRDefault="003B51EA" w:rsidP="009D14FB">
            <w:pPr>
              <w:pStyle w:val="TAL"/>
              <w:rPr>
                <w:sz w:val="16"/>
                <w:szCs w:val="16"/>
              </w:rPr>
            </w:pPr>
            <w:r w:rsidRPr="00DA3BBC">
              <w:rPr>
                <w:sz w:val="16"/>
                <w:szCs w:val="16"/>
              </w:rPr>
              <w:t>SP#90E</w:t>
            </w:r>
          </w:p>
        </w:tc>
        <w:tc>
          <w:tcPr>
            <w:tcW w:w="1094" w:type="dxa"/>
            <w:shd w:val="solid" w:color="FFFFFF" w:fill="auto"/>
          </w:tcPr>
          <w:p w14:paraId="15F2CA22" w14:textId="766A28DB" w:rsidR="003B51EA" w:rsidRPr="00DA3BBC" w:rsidRDefault="003B51EA" w:rsidP="009D14FB">
            <w:pPr>
              <w:pStyle w:val="TAC"/>
              <w:rPr>
                <w:sz w:val="16"/>
                <w:szCs w:val="16"/>
              </w:rPr>
            </w:pPr>
            <w:r w:rsidRPr="00DA3BBC">
              <w:rPr>
                <w:sz w:val="16"/>
                <w:szCs w:val="16"/>
              </w:rPr>
              <w:t>SP-200953</w:t>
            </w:r>
          </w:p>
        </w:tc>
        <w:tc>
          <w:tcPr>
            <w:tcW w:w="567" w:type="dxa"/>
            <w:shd w:val="solid" w:color="FFFFFF" w:fill="auto"/>
          </w:tcPr>
          <w:p w14:paraId="1E4135EC" w14:textId="0ED92651" w:rsidR="003B51EA" w:rsidRPr="00DA3BBC" w:rsidRDefault="003B51EA" w:rsidP="009D14FB">
            <w:pPr>
              <w:pStyle w:val="TAL"/>
              <w:rPr>
                <w:sz w:val="16"/>
                <w:szCs w:val="16"/>
              </w:rPr>
            </w:pPr>
            <w:r w:rsidRPr="00DA3BBC">
              <w:rPr>
                <w:sz w:val="16"/>
                <w:szCs w:val="16"/>
              </w:rPr>
              <w:t>2472</w:t>
            </w:r>
          </w:p>
        </w:tc>
        <w:tc>
          <w:tcPr>
            <w:tcW w:w="425" w:type="dxa"/>
            <w:shd w:val="solid" w:color="FFFFFF" w:fill="auto"/>
          </w:tcPr>
          <w:p w14:paraId="46BE61B8" w14:textId="791B25D7" w:rsidR="003B51EA" w:rsidRPr="00DA3BBC" w:rsidRDefault="003B51EA" w:rsidP="009D14FB">
            <w:pPr>
              <w:pStyle w:val="TAL"/>
              <w:rPr>
                <w:sz w:val="16"/>
                <w:szCs w:val="16"/>
              </w:rPr>
            </w:pPr>
            <w:r w:rsidRPr="00DA3BBC">
              <w:rPr>
                <w:sz w:val="16"/>
                <w:szCs w:val="16"/>
              </w:rPr>
              <w:t>-</w:t>
            </w:r>
          </w:p>
        </w:tc>
        <w:tc>
          <w:tcPr>
            <w:tcW w:w="425" w:type="dxa"/>
            <w:shd w:val="solid" w:color="FFFFFF" w:fill="auto"/>
          </w:tcPr>
          <w:p w14:paraId="10B7B886" w14:textId="6E14FAD2" w:rsidR="003B51EA" w:rsidRPr="00DA3BBC" w:rsidRDefault="003B51EA" w:rsidP="009D14FB">
            <w:pPr>
              <w:pStyle w:val="TAL"/>
              <w:rPr>
                <w:sz w:val="16"/>
                <w:szCs w:val="16"/>
              </w:rPr>
            </w:pPr>
            <w:r w:rsidRPr="00DA3BBC">
              <w:rPr>
                <w:sz w:val="16"/>
                <w:szCs w:val="16"/>
              </w:rPr>
              <w:t>F</w:t>
            </w:r>
          </w:p>
        </w:tc>
        <w:tc>
          <w:tcPr>
            <w:tcW w:w="4820" w:type="dxa"/>
            <w:shd w:val="solid" w:color="FFFFFF" w:fill="auto"/>
          </w:tcPr>
          <w:p w14:paraId="732E96A3" w14:textId="0369C963" w:rsidR="003B51EA" w:rsidRPr="00DA3BBC" w:rsidRDefault="003B51EA" w:rsidP="009D14FB">
            <w:pPr>
              <w:pStyle w:val="TAL"/>
              <w:rPr>
                <w:sz w:val="16"/>
                <w:szCs w:val="16"/>
              </w:rPr>
            </w:pPr>
            <w:r w:rsidRPr="00DA3BBC">
              <w:rPr>
                <w:sz w:val="16"/>
                <w:szCs w:val="16"/>
              </w:rPr>
              <w:t>Clarification of TSN AF role</w:t>
            </w:r>
          </w:p>
        </w:tc>
        <w:tc>
          <w:tcPr>
            <w:tcW w:w="708" w:type="dxa"/>
            <w:shd w:val="solid" w:color="FFFFFF" w:fill="auto"/>
          </w:tcPr>
          <w:p w14:paraId="5D55E0A0" w14:textId="03B784C2" w:rsidR="003B51EA" w:rsidRPr="00DA3BBC" w:rsidRDefault="003B51EA" w:rsidP="009D14FB">
            <w:pPr>
              <w:pStyle w:val="TAC"/>
              <w:rPr>
                <w:sz w:val="16"/>
                <w:szCs w:val="16"/>
              </w:rPr>
            </w:pPr>
            <w:r w:rsidRPr="00DA3BBC">
              <w:rPr>
                <w:sz w:val="16"/>
                <w:szCs w:val="16"/>
              </w:rPr>
              <w:t>16.7.0</w:t>
            </w:r>
          </w:p>
        </w:tc>
      </w:tr>
      <w:tr w:rsidR="003B51EA" w:rsidRPr="00DA3BBC" w14:paraId="3AA2CA82" w14:textId="77777777" w:rsidTr="009D14FB">
        <w:tc>
          <w:tcPr>
            <w:tcW w:w="800" w:type="dxa"/>
            <w:shd w:val="solid" w:color="FFFFFF" w:fill="auto"/>
          </w:tcPr>
          <w:p w14:paraId="762D71E3" w14:textId="123FB56C" w:rsidR="003B51EA" w:rsidRPr="00DA3BBC" w:rsidRDefault="003B51EA" w:rsidP="009D14FB">
            <w:pPr>
              <w:pStyle w:val="TAC"/>
              <w:rPr>
                <w:sz w:val="16"/>
                <w:szCs w:val="16"/>
              </w:rPr>
            </w:pPr>
            <w:r w:rsidRPr="00DA3BBC">
              <w:rPr>
                <w:sz w:val="16"/>
                <w:szCs w:val="16"/>
              </w:rPr>
              <w:t>2020-12</w:t>
            </w:r>
          </w:p>
        </w:tc>
        <w:tc>
          <w:tcPr>
            <w:tcW w:w="800" w:type="dxa"/>
            <w:shd w:val="solid" w:color="FFFFFF" w:fill="auto"/>
          </w:tcPr>
          <w:p w14:paraId="487708FA" w14:textId="311F9BB2" w:rsidR="003B51EA" w:rsidRPr="00DA3BBC" w:rsidRDefault="003B51EA" w:rsidP="009D14FB">
            <w:pPr>
              <w:pStyle w:val="TAL"/>
              <w:rPr>
                <w:sz w:val="16"/>
                <w:szCs w:val="16"/>
              </w:rPr>
            </w:pPr>
            <w:r w:rsidRPr="00DA3BBC">
              <w:rPr>
                <w:sz w:val="16"/>
                <w:szCs w:val="16"/>
              </w:rPr>
              <w:t>SP#90E</w:t>
            </w:r>
          </w:p>
        </w:tc>
        <w:tc>
          <w:tcPr>
            <w:tcW w:w="1094" w:type="dxa"/>
            <w:shd w:val="solid" w:color="FFFFFF" w:fill="auto"/>
          </w:tcPr>
          <w:p w14:paraId="19A02DDF" w14:textId="0EE7173B" w:rsidR="003B51EA" w:rsidRPr="00DA3BBC" w:rsidRDefault="003B51EA" w:rsidP="009D14FB">
            <w:pPr>
              <w:pStyle w:val="TAC"/>
              <w:rPr>
                <w:sz w:val="16"/>
                <w:szCs w:val="16"/>
              </w:rPr>
            </w:pPr>
            <w:r w:rsidRPr="00DA3BBC">
              <w:rPr>
                <w:sz w:val="16"/>
                <w:szCs w:val="16"/>
              </w:rPr>
              <w:t>SP-200945</w:t>
            </w:r>
          </w:p>
        </w:tc>
        <w:tc>
          <w:tcPr>
            <w:tcW w:w="567" w:type="dxa"/>
            <w:shd w:val="solid" w:color="FFFFFF" w:fill="auto"/>
          </w:tcPr>
          <w:p w14:paraId="310C8FB1" w14:textId="46807E90" w:rsidR="003B51EA" w:rsidRPr="00DA3BBC" w:rsidRDefault="003B51EA" w:rsidP="009D14FB">
            <w:pPr>
              <w:pStyle w:val="TAL"/>
              <w:rPr>
                <w:sz w:val="16"/>
                <w:szCs w:val="16"/>
              </w:rPr>
            </w:pPr>
            <w:r w:rsidRPr="00DA3BBC">
              <w:rPr>
                <w:sz w:val="16"/>
                <w:szCs w:val="16"/>
              </w:rPr>
              <w:t>2474</w:t>
            </w:r>
          </w:p>
        </w:tc>
        <w:tc>
          <w:tcPr>
            <w:tcW w:w="425" w:type="dxa"/>
            <w:shd w:val="solid" w:color="FFFFFF" w:fill="auto"/>
          </w:tcPr>
          <w:p w14:paraId="49F13E4F" w14:textId="4E38DDAC" w:rsidR="003B51EA" w:rsidRPr="00DA3BBC" w:rsidRDefault="003B51EA" w:rsidP="009D14FB">
            <w:pPr>
              <w:pStyle w:val="TAL"/>
              <w:rPr>
                <w:sz w:val="16"/>
                <w:szCs w:val="16"/>
              </w:rPr>
            </w:pPr>
            <w:r w:rsidRPr="00DA3BBC">
              <w:rPr>
                <w:sz w:val="16"/>
                <w:szCs w:val="16"/>
              </w:rPr>
              <w:t>1</w:t>
            </w:r>
          </w:p>
        </w:tc>
        <w:tc>
          <w:tcPr>
            <w:tcW w:w="425" w:type="dxa"/>
            <w:shd w:val="solid" w:color="FFFFFF" w:fill="auto"/>
          </w:tcPr>
          <w:p w14:paraId="46F041B4" w14:textId="7FE8E1B4" w:rsidR="003B51EA" w:rsidRPr="00DA3BBC" w:rsidRDefault="003B51EA" w:rsidP="009D14FB">
            <w:pPr>
              <w:pStyle w:val="TAL"/>
              <w:rPr>
                <w:sz w:val="16"/>
                <w:szCs w:val="16"/>
              </w:rPr>
            </w:pPr>
            <w:r w:rsidRPr="00DA3BBC">
              <w:rPr>
                <w:sz w:val="16"/>
                <w:szCs w:val="16"/>
              </w:rPr>
              <w:t>A</w:t>
            </w:r>
          </w:p>
        </w:tc>
        <w:tc>
          <w:tcPr>
            <w:tcW w:w="4820" w:type="dxa"/>
            <w:shd w:val="solid" w:color="FFFFFF" w:fill="auto"/>
          </w:tcPr>
          <w:p w14:paraId="0A156A8A" w14:textId="23806C5D" w:rsidR="003B51EA" w:rsidRPr="00DA3BBC" w:rsidRDefault="003B51EA" w:rsidP="009D14FB">
            <w:pPr>
              <w:pStyle w:val="TAL"/>
              <w:rPr>
                <w:sz w:val="16"/>
                <w:szCs w:val="16"/>
              </w:rPr>
            </w:pPr>
            <w:r w:rsidRPr="00DA3BBC">
              <w:rPr>
                <w:sz w:val="16"/>
                <w:szCs w:val="16"/>
              </w:rPr>
              <w:t>Correcting Xn handover at network sharing</w:t>
            </w:r>
          </w:p>
        </w:tc>
        <w:tc>
          <w:tcPr>
            <w:tcW w:w="708" w:type="dxa"/>
            <w:shd w:val="solid" w:color="FFFFFF" w:fill="auto"/>
          </w:tcPr>
          <w:p w14:paraId="72A4E2EE" w14:textId="4CD63582" w:rsidR="003B51EA" w:rsidRPr="00DA3BBC" w:rsidRDefault="003B51EA" w:rsidP="009D14FB">
            <w:pPr>
              <w:pStyle w:val="TAC"/>
              <w:rPr>
                <w:sz w:val="16"/>
                <w:szCs w:val="16"/>
              </w:rPr>
            </w:pPr>
            <w:r w:rsidRPr="00DA3BBC">
              <w:rPr>
                <w:sz w:val="16"/>
                <w:szCs w:val="16"/>
              </w:rPr>
              <w:t>16.7.0</w:t>
            </w:r>
          </w:p>
        </w:tc>
      </w:tr>
      <w:tr w:rsidR="003B51EA" w:rsidRPr="00DA3BBC" w14:paraId="179628E0" w14:textId="77777777" w:rsidTr="009D14FB">
        <w:tc>
          <w:tcPr>
            <w:tcW w:w="800" w:type="dxa"/>
            <w:shd w:val="solid" w:color="FFFFFF" w:fill="auto"/>
          </w:tcPr>
          <w:p w14:paraId="3E3A2A00" w14:textId="76AAE593" w:rsidR="003B51EA" w:rsidRPr="00DA3BBC" w:rsidRDefault="003B51EA" w:rsidP="009D14FB">
            <w:pPr>
              <w:pStyle w:val="TAC"/>
              <w:rPr>
                <w:sz w:val="16"/>
                <w:szCs w:val="16"/>
              </w:rPr>
            </w:pPr>
            <w:r w:rsidRPr="00DA3BBC">
              <w:rPr>
                <w:sz w:val="16"/>
                <w:szCs w:val="16"/>
              </w:rPr>
              <w:t>2020-12</w:t>
            </w:r>
          </w:p>
        </w:tc>
        <w:tc>
          <w:tcPr>
            <w:tcW w:w="800" w:type="dxa"/>
            <w:shd w:val="solid" w:color="FFFFFF" w:fill="auto"/>
          </w:tcPr>
          <w:p w14:paraId="586A1D56" w14:textId="15362E31" w:rsidR="003B51EA" w:rsidRPr="00DA3BBC" w:rsidRDefault="003B51EA" w:rsidP="009D14FB">
            <w:pPr>
              <w:pStyle w:val="TAL"/>
              <w:rPr>
                <w:sz w:val="16"/>
                <w:szCs w:val="16"/>
              </w:rPr>
            </w:pPr>
            <w:r w:rsidRPr="00DA3BBC">
              <w:rPr>
                <w:sz w:val="16"/>
                <w:szCs w:val="16"/>
              </w:rPr>
              <w:t>SP#90E</w:t>
            </w:r>
          </w:p>
        </w:tc>
        <w:tc>
          <w:tcPr>
            <w:tcW w:w="1094" w:type="dxa"/>
            <w:shd w:val="solid" w:color="FFFFFF" w:fill="auto"/>
          </w:tcPr>
          <w:p w14:paraId="79F45630" w14:textId="0A6B74A5" w:rsidR="003B51EA" w:rsidRPr="00DA3BBC" w:rsidRDefault="003B51EA" w:rsidP="009D14FB">
            <w:pPr>
              <w:pStyle w:val="TAC"/>
              <w:rPr>
                <w:sz w:val="16"/>
                <w:szCs w:val="16"/>
              </w:rPr>
            </w:pPr>
            <w:r w:rsidRPr="00DA3BBC">
              <w:rPr>
                <w:sz w:val="16"/>
                <w:szCs w:val="16"/>
              </w:rPr>
              <w:t>SP-200951</w:t>
            </w:r>
          </w:p>
        </w:tc>
        <w:tc>
          <w:tcPr>
            <w:tcW w:w="567" w:type="dxa"/>
            <w:shd w:val="solid" w:color="FFFFFF" w:fill="auto"/>
          </w:tcPr>
          <w:p w14:paraId="2D9B697F" w14:textId="31D7C2CF" w:rsidR="003B51EA" w:rsidRPr="00DA3BBC" w:rsidRDefault="003B51EA" w:rsidP="009D14FB">
            <w:pPr>
              <w:pStyle w:val="TAL"/>
              <w:rPr>
                <w:sz w:val="16"/>
                <w:szCs w:val="16"/>
              </w:rPr>
            </w:pPr>
            <w:r w:rsidRPr="00DA3BBC">
              <w:rPr>
                <w:sz w:val="16"/>
                <w:szCs w:val="16"/>
              </w:rPr>
              <w:t>2475</w:t>
            </w:r>
          </w:p>
        </w:tc>
        <w:tc>
          <w:tcPr>
            <w:tcW w:w="425" w:type="dxa"/>
            <w:shd w:val="solid" w:color="FFFFFF" w:fill="auto"/>
          </w:tcPr>
          <w:p w14:paraId="3E2B02EE" w14:textId="28C4FA47" w:rsidR="003B51EA" w:rsidRPr="00DA3BBC" w:rsidRDefault="003B51EA" w:rsidP="009D14FB">
            <w:pPr>
              <w:pStyle w:val="TAL"/>
              <w:rPr>
                <w:sz w:val="16"/>
                <w:szCs w:val="16"/>
              </w:rPr>
            </w:pPr>
            <w:r w:rsidRPr="00DA3BBC">
              <w:rPr>
                <w:sz w:val="16"/>
                <w:szCs w:val="16"/>
              </w:rPr>
              <w:t>1</w:t>
            </w:r>
          </w:p>
        </w:tc>
        <w:tc>
          <w:tcPr>
            <w:tcW w:w="425" w:type="dxa"/>
            <w:shd w:val="solid" w:color="FFFFFF" w:fill="auto"/>
          </w:tcPr>
          <w:p w14:paraId="131C3D7B" w14:textId="6472EBA7" w:rsidR="003B51EA" w:rsidRPr="00DA3BBC" w:rsidRDefault="003B51EA" w:rsidP="009D14FB">
            <w:pPr>
              <w:pStyle w:val="TAL"/>
              <w:rPr>
                <w:sz w:val="16"/>
                <w:szCs w:val="16"/>
              </w:rPr>
            </w:pPr>
            <w:r w:rsidRPr="00DA3BBC">
              <w:rPr>
                <w:sz w:val="16"/>
                <w:szCs w:val="16"/>
              </w:rPr>
              <w:t>F</w:t>
            </w:r>
          </w:p>
        </w:tc>
        <w:tc>
          <w:tcPr>
            <w:tcW w:w="4820" w:type="dxa"/>
            <w:shd w:val="solid" w:color="FFFFFF" w:fill="auto"/>
          </w:tcPr>
          <w:p w14:paraId="3D6F4311" w14:textId="22690990" w:rsidR="003B51EA" w:rsidRPr="00DA3BBC" w:rsidRDefault="003B51EA" w:rsidP="009D14FB">
            <w:pPr>
              <w:pStyle w:val="TAL"/>
              <w:rPr>
                <w:sz w:val="16"/>
                <w:szCs w:val="16"/>
              </w:rPr>
            </w:pPr>
            <w:r w:rsidRPr="00DA3BBC">
              <w:rPr>
                <w:sz w:val="16"/>
                <w:szCs w:val="16"/>
              </w:rPr>
              <w:t>Correction to QoS monitoring for URLLC on GTP-U</w:t>
            </w:r>
          </w:p>
        </w:tc>
        <w:tc>
          <w:tcPr>
            <w:tcW w:w="708" w:type="dxa"/>
            <w:shd w:val="solid" w:color="FFFFFF" w:fill="auto"/>
          </w:tcPr>
          <w:p w14:paraId="706CC388" w14:textId="56F3DC81" w:rsidR="003B51EA" w:rsidRPr="00DA3BBC" w:rsidRDefault="003B51EA" w:rsidP="009D14FB">
            <w:pPr>
              <w:pStyle w:val="TAC"/>
              <w:rPr>
                <w:sz w:val="16"/>
                <w:szCs w:val="16"/>
              </w:rPr>
            </w:pPr>
            <w:r w:rsidRPr="00DA3BBC">
              <w:rPr>
                <w:sz w:val="16"/>
                <w:szCs w:val="16"/>
              </w:rPr>
              <w:t>16.7.0</w:t>
            </w:r>
          </w:p>
        </w:tc>
      </w:tr>
      <w:tr w:rsidR="000037BE" w:rsidRPr="00DA3BBC" w14:paraId="779D1986" w14:textId="77777777" w:rsidTr="009D14FB">
        <w:tc>
          <w:tcPr>
            <w:tcW w:w="800" w:type="dxa"/>
            <w:shd w:val="solid" w:color="FFFFFF" w:fill="auto"/>
          </w:tcPr>
          <w:p w14:paraId="677B599C" w14:textId="60E914AD" w:rsidR="000037BE" w:rsidRPr="00DA3BBC" w:rsidRDefault="000037BE" w:rsidP="009D14FB">
            <w:pPr>
              <w:pStyle w:val="TAC"/>
              <w:rPr>
                <w:sz w:val="16"/>
                <w:szCs w:val="16"/>
              </w:rPr>
            </w:pPr>
            <w:r w:rsidRPr="00DA3BBC">
              <w:rPr>
                <w:sz w:val="16"/>
                <w:szCs w:val="16"/>
              </w:rPr>
              <w:t>2020-12</w:t>
            </w:r>
          </w:p>
        </w:tc>
        <w:tc>
          <w:tcPr>
            <w:tcW w:w="800" w:type="dxa"/>
            <w:shd w:val="solid" w:color="FFFFFF" w:fill="auto"/>
          </w:tcPr>
          <w:p w14:paraId="0229B282" w14:textId="68CB195F" w:rsidR="000037BE" w:rsidRPr="00DA3BBC" w:rsidRDefault="000037BE" w:rsidP="009D14FB">
            <w:pPr>
              <w:pStyle w:val="TAL"/>
              <w:rPr>
                <w:sz w:val="16"/>
                <w:szCs w:val="16"/>
              </w:rPr>
            </w:pPr>
            <w:r w:rsidRPr="00DA3BBC">
              <w:rPr>
                <w:sz w:val="16"/>
                <w:szCs w:val="16"/>
              </w:rPr>
              <w:t>SP#90E</w:t>
            </w:r>
          </w:p>
        </w:tc>
        <w:tc>
          <w:tcPr>
            <w:tcW w:w="1094" w:type="dxa"/>
            <w:shd w:val="solid" w:color="FFFFFF" w:fill="auto"/>
          </w:tcPr>
          <w:p w14:paraId="14B1C9DF" w14:textId="680A0D46" w:rsidR="000037BE" w:rsidRPr="00DA3BBC" w:rsidRDefault="000037BE" w:rsidP="009D14FB">
            <w:pPr>
              <w:pStyle w:val="TAC"/>
              <w:rPr>
                <w:sz w:val="16"/>
                <w:szCs w:val="16"/>
              </w:rPr>
            </w:pPr>
            <w:r w:rsidRPr="00DA3BBC">
              <w:rPr>
                <w:sz w:val="16"/>
                <w:szCs w:val="16"/>
              </w:rPr>
              <w:t>SP-200947</w:t>
            </w:r>
          </w:p>
        </w:tc>
        <w:tc>
          <w:tcPr>
            <w:tcW w:w="567" w:type="dxa"/>
            <w:shd w:val="solid" w:color="FFFFFF" w:fill="auto"/>
          </w:tcPr>
          <w:p w14:paraId="039A1CAD" w14:textId="1AE4C2C6" w:rsidR="000037BE" w:rsidRPr="00DA3BBC" w:rsidRDefault="000037BE" w:rsidP="009D14FB">
            <w:pPr>
              <w:pStyle w:val="TAL"/>
              <w:rPr>
                <w:sz w:val="16"/>
                <w:szCs w:val="16"/>
              </w:rPr>
            </w:pPr>
            <w:r w:rsidRPr="00DA3BBC">
              <w:rPr>
                <w:sz w:val="16"/>
                <w:szCs w:val="16"/>
              </w:rPr>
              <w:t>2476</w:t>
            </w:r>
          </w:p>
        </w:tc>
        <w:tc>
          <w:tcPr>
            <w:tcW w:w="425" w:type="dxa"/>
            <w:shd w:val="solid" w:color="FFFFFF" w:fill="auto"/>
          </w:tcPr>
          <w:p w14:paraId="4A4AC6DA" w14:textId="057399CC" w:rsidR="000037BE" w:rsidRPr="00DA3BBC" w:rsidRDefault="000037BE" w:rsidP="009D14FB">
            <w:pPr>
              <w:pStyle w:val="TAL"/>
              <w:rPr>
                <w:sz w:val="16"/>
                <w:szCs w:val="16"/>
              </w:rPr>
            </w:pPr>
            <w:r w:rsidRPr="00DA3BBC">
              <w:rPr>
                <w:sz w:val="16"/>
                <w:szCs w:val="16"/>
              </w:rPr>
              <w:t>-</w:t>
            </w:r>
          </w:p>
        </w:tc>
        <w:tc>
          <w:tcPr>
            <w:tcW w:w="425" w:type="dxa"/>
            <w:shd w:val="solid" w:color="FFFFFF" w:fill="auto"/>
          </w:tcPr>
          <w:p w14:paraId="31BB8744" w14:textId="2DF6B0F9" w:rsidR="000037BE" w:rsidRPr="00DA3BBC" w:rsidRDefault="000037BE" w:rsidP="009D14FB">
            <w:pPr>
              <w:pStyle w:val="TAL"/>
              <w:rPr>
                <w:sz w:val="16"/>
                <w:szCs w:val="16"/>
              </w:rPr>
            </w:pPr>
            <w:r w:rsidRPr="00DA3BBC">
              <w:rPr>
                <w:sz w:val="16"/>
                <w:szCs w:val="16"/>
              </w:rPr>
              <w:t>F</w:t>
            </w:r>
          </w:p>
        </w:tc>
        <w:tc>
          <w:tcPr>
            <w:tcW w:w="4820" w:type="dxa"/>
            <w:shd w:val="solid" w:color="FFFFFF" w:fill="auto"/>
          </w:tcPr>
          <w:p w14:paraId="02410F07" w14:textId="755BA536" w:rsidR="000037BE" w:rsidRPr="00DA3BBC" w:rsidRDefault="000037BE" w:rsidP="009D14FB">
            <w:pPr>
              <w:pStyle w:val="TAL"/>
              <w:rPr>
                <w:sz w:val="16"/>
                <w:szCs w:val="16"/>
              </w:rPr>
            </w:pPr>
            <w:r w:rsidRPr="00DA3BBC">
              <w:rPr>
                <w:sz w:val="16"/>
                <w:szCs w:val="16"/>
              </w:rPr>
              <w:t>Exception data reporting and connected state</w:t>
            </w:r>
          </w:p>
        </w:tc>
        <w:tc>
          <w:tcPr>
            <w:tcW w:w="708" w:type="dxa"/>
            <w:shd w:val="solid" w:color="FFFFFF" w:fill="auto"/>
          </w:tcPr>
          <w:p w14:paraId="14EA326C" w14:textId="5F19539A" w:rsidR="000037BE" w:rsidRPr="00DA3BBC" w:rsidRDefault="000037BE" w:rsidP="009D14FB">
            <w:pPr>
              <w:pStyle w:val="TAC"/>
              <w:rPr>
                <w:sz w:val="16"/>
                <w:szCs w:val="16"/>
              </w:rPr>
            </w:pPr>
            <w:r w:rsidRPr="00DA3BBC">
              <w:rPr>
                <w:sz w:val="16"/>
                <w:szCs w:val="16"/>
              </w:rPr>
              <w:t>16.7.0</w:t>
            </w:r>
          </w:p>
        </w:tc>
      </w:tr>
      <w:tr w:rsidR="000037BE" w:rsidRPr="00DA3BBC" w14:paraId="0E999AC9" w14:textId="77777777" w:rsidTr="009D14FB">
        <w:tc>
          <w:tcPr>
            <w:tcW w:w="800" w:type="dxa"/>
            <w:shd w:val="solid" w:color="FFFFFF" w:fill="auto"/>
          </w:tcPr>
          <w:p w14:paraId="445074D8" w14:textId="35D3D701" w:rsidR="000037BE" w:rsidRPr="00DA3BBC" w:rsidRDefault="000037BE" w:rsidP="009D14FB">
            <w:pPr>
              <w:pStyle w:val="TAC"/>
              <w:rPr>
                <w:sz w:val="16"/>
                <w:szCs w:val="16"/>
              </w:rPr>
            </w:pPr>
            <w:r w:rsidRPr="00DA3BBC">
              <w:rPr>
                <w:sz w:val="16"/>
                <w:szCs w:val="16"/>
              </w:rPr>
              <w:t>2020-12</w:t>
            </w:r>
          </w:p>
        </w:tc>
        <w:tc>
          <w:tcPr>
            <w:tcW w:w="800" w:type="dxa"/>
            <w:shd w:val="solid" w:color="FFFFFF" w:fill="auto"/>
          </w:tcPr>
          <w:p w14:paraId="5D9F6DD7" w14:textId="1AEC0DDE" w:rsidR="000037BE" w:rsidRPr="00DA3BBC" w:rsidRDefault="000037BE" w:rsidP="009D14FB">
            <w:pPr>
              <w:pStyle w:val="TAL"/>
              <w:rPr>
                <w:sz w:val="16"/>
                <w:szCs w:val="16"/>
              </w:rPr>
            </w:pPr>
            <w:r w:rsidRPr="00DA3BBC">
              <w:rPr>
                <w:sz w:val="16"/>
                <w:szCs w:val="16"/>
              </w:rPr>
              <w:t>SP#90E</w:t>
            </w:r>
          </w:p>
        </w:tc>
        <w:tc>
          <w:tcPr>
            <w:tcW w:w="1094" w:type="dxa"/>
            <w:shd w:val="solid" w:color="FFFFFF" w:fill="auto"/>
          </w:tcPr>
          <w:p w14:paraId="4845B61C" w14:textId="76340D9F" w:rsidR="000037BE" w:rsidRPr="00DA3BBC" w:rsidRDefault="00CD64F1" w:rsidP="009D14FB">
            <w:pPr>
              <w:pStyle w:val="TAC"/>
              <w:rPr>
                <w:sz w:val="16"/>
                <w:szCs w:val="16"/>
              </w:rPr>
            </w:pPr>
            <w:r w:rsidRPr="00DA3BBC">
              <w:rPr>
                <w:sz w:val="16"/>
                <w:szCs w:val="16"/>
              </w:rPr>
              <w:t>SP-200959</w:t>
            </w:r>
          </w:p>
        </w:tc>
        <w:tc>
          <w:tcPr>
            <w:tcW w:w="567" w:type="dxa"/>
            <w:shd w:val="solid" w:color="FFFFFF" w:fill="auto"/>
          </w:tcPr>
          <w:p w14:paraId="35682451" w14:textId="32BA6002" w:rsidR="000037BE" w:rsidRPr="00DA3BBC" w:rsidRDefault="000037BE" w:rsidP="009D14FB">
            <w:pPr>
              <w:pStyle w:val="TAL"/>
              <w:rPr>
                <w:sz w:val="16"/>
                <w:szCs w:val="16"/>
              </w:rPr>
            </w:pPr>
            <w:r w:rsidRPr="00DA3BBC">
              <w:rPr>
                <w:sz w:val="16"/>
                <w:szCs w:val="16"/>
              </w:rPr>
              <w:t>2477</w:t>
            </w:r>
          </w:p>
        </w:tc>
        <w:tc>
          <w:tcPr>
            <w:tcW w:w="425" w:type="dxa"/>
            <w:shd w:val="solid" w:color="FFFFFF" w:fill="auto"/>
          </w:tcPr>
          <w:p w14:paraId="77461096" w14:textId="6CB7BD64" w:rsidR="000037BE" w:rsidRPr="00DA3BBC" w:rsidRDefault="000037BE" w:rsidP="009D14FB">
            <w:pPr>
              <w:pStyle w:val="TAL"/>
              <w:rPr>
                <w:sz w:val="16"/>
                <w:szCs w:val="16"/>
              </w:rPr>
            </w:pPr>
            <w:r w:rsidRPr="00DA3BBC">
              <w:rPr>
                <w:sz w:val="16"/>
                <w:szCs w:val="16"/>
              </w:rPr>
              <w:t>-</w:t>
            </w:r>
          </w:p>
        </w:tc>
        <w:tc>
          <w:tcPr>
            <w:tcW w:w="425" w:type="dxa"/>
            <w:shd w:val="solid" w:color="FFFFFF" w:fill="auto"/>
          </w:tcPr>
          <w:p w14:paraId="55F7508A" w14:textId="2212BDA2" w:rsidR="000037BE" w:rsidRPr="00DA3BBC" w:rsidRDefault="000037BE" w:rsidP="009D14FB">
            <w:pPr>
              <w:pStyle w:val="TAL"/>
              <w:rPr>
                <w:sz w:val="16"/>
                <w:szCs w:val="16"/>
              </w:rPr>
            </w:pPr>
            <w:r w:rsidRPr="00DA3BBC">
              <w:rPr>
                <w:sz w:val="16"/>
                <w:szCs w:val="16"/>
              </w:rPr>
              <w:t>F</w:t>
            </w:r>
          </w:p>
        </w:tc>
        <w:tc>
          <w:tcPr>
            <w:tcW w:w="4820" w:type="dxa"/>
            <w:shd w:val="solid" w:color="FFFFFF" w:fill="auto"/>
          </w:tcPr>
          <w:p w14:paraId="0BD99654" w14:textId="12E88562" w:rsidR="000037BE" w:rsidRPr="00DA3BBC" w:rsidRDefault="000037BE" w:rsidP="009D14FB">
            <w:pPr>
              <w:pStyle w:val="TAL"/>
              <w:rPr>
                <w:sz w:val="16"/>
                <w:szCs w:val="16"/>
              </w:rPr>
            </w:pPr>
            <w:r w:rsidRPr="00DA3BBC">
              <w:rPr>
                <w:sz w:val="16"/>
                <w:szCs w:val="16"/>
              </w:rPr>
              <w:t>V-SMF selection</w:t>
            </w:r>
          </w:p>
        </w:tc>
        <w:tc>
          <w:tcPr>
            <w:tcW w:w="708" w:type="dxa"/>
            <w:shd w:val="solid" w:color="FFFFFF" w:fill="auto"/>
          </w:tcPr>
          <w:p w14:paraId="3568BFFA" w14:textId="7672188F" w:rsidR="000037BE" w:rsidRPr="00DA3BBC" w:rsidRDefault="000037BE" w:rsidP="009D14FB">
            <w:pPr>
              <w:pStyle w:val="TAC"/>
              <w:rPr>
                <w:sz w:val="16"/>
                <w:szCs w:val="16"/>
              </w:rPr>
            </w:pPr>
            <w:r w:rsidRPr="00DA3BBC">
              <w:rPr>
                <w:sz w:val="16"/>
                <w:szCs w:val="16"/>
              </w:rPr>
              <w:t>16.7.0</w:t>
            </w:r>
          </w:p>
        </w:tc>
      </w:tr>
      <w:tr w:rsidR="00CD64F1" w:rsidRPr="00DA3BBC" w14:paraId="0EB653DE" w14:textId="77777777" w:rsidTr="009D14FB">
        <w:tc>
          <w:tcPr>
            <w:tcW w:w="800" w:type="dxa"/>
            <w:shd w:val="solid" w:color="FFFFFF" w:fill="auto"/>
          </w:tcPr>
          <w:p w14:paraId="1403852C" w14:textId="03BC2A71"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6618B7F5" w14:textId="64B4ECC4"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5D561D13" w14:textId="762D202F" w:rsidR="00CD64F1" w:rsidRPr="00DA3BBC" w:rsidRDefault="00CD64F1" w:rsidP="009D14FB">
            <w:pPr>
              <w:pStyle w:val="TAC"/>
              <w:rPr>
                <w:sz w:val="16"/>
                <w:szCs w:val="16"/>
              </w:rPr>
            </w:pPr>
            <w:r w:rsidRPr="00DA3BBC">
              <w:rPr>
                <w:sz w:val="16"/>
                <w:szCs w:val="16"/>
              </w:rPr>
              <w:t>SP-200947</w:t>
            </w:r>
          </w:p>
        </w:tc>
        <w:tc>
          <w:tcPr>
            <w:tcW w:w="567" w:type="dxa"/>
            <w:shd w:val="solid" w:color="FFFFFF" w:fill="auto"/>
          </w:tcPr>
          <w:p w14:paraId="4BA65165" w14:textId="1927432C" w:rsidR="00CD64F1" w:rsidRPr="00DA3BBC" w:rsidRDefault="00CD64F1" w:rsidP="009D14FB">
            <w:pPr>
              <w:pStyle w:val="TAL"/>
              <w:rPr>
                <w:sz w:val="16"/>
                <w:szCs w:val="16"/>
              </w:rPr>
            </w:pPr>
            <w:r w:rsidRPr="00DA3BBC">
              <w:rPr>
                <w:sz w:val="16"/>
                <w:szCs w:val="16"/>
              </w:rPr>
              <w:t>2481</w:t>
            </w:r>
          </w:p>
        </w:tc>
        <w:tc>
          <w:tcPr>
            <w:tcW w:w="425" w:type="dxa"/>
            <w:shd w:val="solid" w:color="FFFFFF" w:fill="auto"/>
          </w:tcPr>
          <w:p w14:paraId="468D7452" w14:textId="0806151C" w:rsidR="00CD64F1" w:rsidRPr="00DA3BBC" w:rsidRDefault="00CD64F1" w:rsidP="009D14FB">
            <w:pPr>
              <w:pStyle w:val="TAL"/>
              <w:rPr>
                <w:sz w:val="16"/>
                <w:szCs w:val="16"/>
              </w:rPr>
            </w:pPr>
            <w:r w:rsidRPr="00DA3BBC">
              <w:rPr>
                <w:sz w:val="16"/>
                <w:szCs w:val="16"/>
              </w:rPr>
              <w:t xml:space="preserve">- </w:t>
            </w:r>
          </w:p>
        </w:tc>
        <w:tc>
          <w:tcPr>
            <w:tcW w:w="425" w:type="dxa"/>
            <w:shd w:val="solid" w:color="FFFFFF" w:fill="auto"/>
          </w:tcPr>
          <w:p w14:paraId="3BB44575" w14:textId="6A4BC06B"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0DD960EA" w14:textId="64E9BE0F" w:rsidR="00CD64F1" w:rsidRPr="00DA3BBC" w:rsidRDefault="00CD64F1" w:rsidP="009D14FB">
            <w:pPr>
              <w:pStyle w:val="TAL"/>
              <w:rPr>
                <w:sz w:val="16"/>
                <w:szCs w:val="16"/>
              </w:rPr>
            </w:pPr>
            <w:r w:rsidRPr="00DA3BBC">
              <w:rPr>
                <w:sz w:val="16"/>
                <w:szCs w:val="16"/>
              </w:rPr>
              <w:t>Correction on Enhanced Coverage Restriction</w:t>
            </w:r>
          </w:p>
        </w:tc>
        <w:tc>
          <w:tcPr>
            <w:tcW w:w="708" w:type="dxa"/>
            <w:shd w:val="solid" w:color="FFFFFF" w:fill="auto"/>
          </w:tcPr>
          <w:p w14:paraId="6767A874" w14:textId="275F2970" w:rsidR="00CD64F1" w:rsidRPr="00DA3BBC" w:rsidRDefault="00CD64F1" w:rsidP="009D14FB">
            <w:pPr>
              <w:pStyle w:val="TAC"/>
              <w:rPr>
                <w:sz w:val="16"/>
                <w:szCs w:val="16"/>
              </w:rPr>
            </w:pPr>
            <w:r w:rsidRPr="00DA3BBC">
              <w:rPr>
                <w:sz w:val="16"/>
                <w:szCs w:val="16"/>
              </w:rPr>
              <w:t>16.7.0</w:t>
            </w:r>
          </w:p>
        </w:tc>
      </w:tr>
      <w:tr w:rsidR="00CD64F1" w:rsidRPr="00DA3BBC" w14:paraId="0EDAC24C" w14:textId="77777777" w:rsidTr="009D14FB">
        <w:tc>
          <w:tcPr>
            <w:tcW w:w="800" w:type="dxa"/>
            <w:shd w:val="solid" w:color="FFFFFF" w:fill="auto"/>
          </w:tcPr>
          <w:p w14:paraId="77C284B9" w14:textId="795C8FF5"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7C6A96A1" w14:textId="6F0BAC9A"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20218E35" w14:textId="6B5D42FC" w:rsidR="00CD64F1" w:rsidRPr="00DA3BBC" w:rsidRDefault="00CD64F1" w:rsidP="009D14FB">
            <w:pPr>
              <w:pStyle w:val="TAC"/>
              <w:rPr>
                <w:sz w:val="16"/>
                <w:szCs w:val="16"/>
              </w:rPr>
            </w:pPr>
            <w:r w:rsidRPr="00DA3BBC">
              <w:rPr>
                <w:sz w:val="16"/>
                <w:szCs w:val="16"/>
              </w:rPr>
              <w:t>SP-200947</w:t>
            </w:r>
          </w:p>
        </w:tc>
        <w:tc>
          <w:tcPr>
            <w:tcW w:w="567" w:type="dxa"/>
            <w:shd w:val="solid" w:color="FFFFFF" w:fill="auto"/>
          </w:tcPr>
          <w:p w14:paraId="42595A80" w14:textId="52F4BFD5" w:rsidR="00CD64F1" w:rsidRPr="00DA3BBC" w:rsidRDefault="00CD64F1" w:rsidP="009D14FB">
            <w:pPr>
              <w:pStyle w:val="TAL"/>
              <w:rPr>
                <w:sz w:val="16"/>
                <w:szCs w:val="16"/>
              </w:rPr>
            </w:pPr>
            <w:r w:rsidRPr="00DA3BBC">
              <w:rPr>
                <w:sz w:val="16"/>
                <w:szCs w:val="16"/>
              </w:rPr>
              <w:t>2482</w:t>
            </w:r>
          </w:p>
        </w:tc>
        <w:tc>
          <w:tcPr>
            <w:tcW w:w="425" w:type="dxa"/>
            <w:shd w:val="solid" w:color="FFFFFF" w:fill="auto"/>
          </w:tcPr>
          <w:p w14:paraId="78F1B2C5" w14:textId="76DFFA30" w:rsidR="00CD64F1" w:rsidRPr="00DA3BBC" w:rsidRDefault="00CD64F1" w:rsidP="009D14FB">
            <w:pPr>
              <w:pStyle w:val="TAL"/>
              <w:rPr>
                <w:sz w:val="16"/>
                <w:szCs w:val="16"/>
              </w:rPr>
            </w:pPr>
            <w:r w:rsidRPr="00DA3BBC">
              <w:rPr>
                <w:sz w:val="16"/>
                <w:szCs w:val="16"/>
              </w:rPr>
              <w:t>-</w:t>
            </w:r>
          </w:p>
        </w:tc>
        <w:tc>
          <w:tcPr>
            <w:tcW w:w="425" w:type="dxa"/>
            <w:shd w:val="solid" w:color="FFFFFF" w:fill="auto"/>
          </w:tcPr>
          <w:p w14:paraId="6B641A56" w14:textId="29848D03"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7A534F4C" w14:textId="0DFD89B8" w:rsidR="00CD64F1" w:rsidRPr="00DA3BBC" w:rsidRDefault="00CD64F1" w:rsidP="009D14FB">
            <w:pPr>
              <w:pStyle w:val="TAL"/>
              <w:rPr>
                <w:sz w:val="16"/>
                <w:szCs w:val="16"/>
              </w:rPr>
            </w:pPr>
            <w:r w:rsidRPr="00DA3BBC">
              <w:rPr>
                <w:sz w:val="16"/>
                <w:szCs w:val="16"/>
              </w:rPr>
              <w:t>Event Configuration Synchronization between 4G&amp;5G</w:t>
            </w:r>
          </w:p>
        </w:tc>
        <w:tc>
          <w:tcPr>
            <w:tcW w:w="708" w:type="dxa"/>
            <w:shd w:val="solid" w:color="FFFFFF" w:fill="auto"/>
          </w:tcPr>
          <w:p w14:paraId="691612C3" w14:textId="77E8B863" w:rsidR="00CD64F1" w:rsidRPr="00DA3BBC" w:rsidRDefault="00CD64F1" w:rsidP="009D14FB">
            <w:pPr>
              <w:pStyle w:val="TAC"/>
              <w:rPr>
                <w:sz w:val="16"/>
                <w:szCs w:val="16"/>
              </w:rPr>
            </w:pPr>
            <w:r w:rsidRPr="00DA3BBC">
              <w:rPr>
                <w:sz w:val="16"/>
                <w:szCs w:val="16"/>
              </w:rPr>
              <w:t>16.7.0</w:t>
            </w:r>
          </w:p>
        </w:tc>
      </w:tr>
      <w:tr w:rsidR="00CD64F1" w:rsidRPr="00DA3BBC" w14:paraId="74E0E179" w14:textId="77777777" w:rsidTr="009D14FB">
        <w:tc>
          <w:tcPr>
            <w:tcW w:w="800" w:type="dxa"/>
            <w:shd w:val="solid" w:color="FFFFFF" w:fill="auto"/>
          </w:tcPr>
          <w:p w14:paraId="7B66A2E8" w14:textId="7236C4A2"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2B849E1C" w14:textId="3A22676C"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19B26D85" w14:textId="67431FBF" w:rsidR="00CD64F1" w:rsidRPr="00DA3BBC" w:rsidRDefault="00CD64F1" w:rsidP="009D14FB">
            <w:pPr>
              <w:pStyle w:val="TAC"/>
              <w:rPr>
                <w:sz w:val="16"/>
                <w:szCs w:val="16"/>
              </w:rPr>
            </w:pPr>
            <w:r w:rsidRPr="00DA3BBC">
              <w:rPr>
                <w:sz w:val="16"/>
                <w:szCs w:val="16"/>
              </w:rPr>
              <w:t>SP-200949</w:t>
            </w:r>
          </w:p>
        </w:tc>
        <w:tc>
          <w:tcPr>
            <w:tcW w:w="567" w:type="dxa"/>
            <w:shd w:val="solid" w:color="FFFFFF" w:fill="auto"/>
          </w:tcPr>
          <w:p w14:paraId="6D203685" w14:textId="30C75DDB" w:rsidR="00CD64F1" w:rsidRPr="00DA3BBC" w:rsidRDefault="00CD64F1" w:rsidP="009D14FB">
            <w:pPr>
              <w:pStyle w:val="TAL"/>
              <w:rPr>
                <w:sz w:val="16"/>
                <w:szCs w:val="16"/>
              </w:rPr>
            </w:pPr>
            <w:r w:rsidRPr="00DA3BBC">
              <w:rPr>
                <w:sz w:val="16"/>
                <w:szCs w:val="16"/>
              </w:rPr>
              <w:t>2483</w:t>
            </w:r>
          </w:p>
        </w:tc>
        <w:tc>
          <w:tcPr>
            <w:tcW w:w="425" w:type="dxa"/>
            <w:shd w:val="solid" w:color="FFFFFF" w:fill="auto"/>
          </w:tcPr>
          <w:p w14:paraId="07D876CB" w14:textId="21885BC1" w:rsidR="00CD64F1" w:rsidRPr="00DA3BBC" w:rsidRDefault="00CD64F1" w:rsidP="009D14FB">
            <w:pPr>
              <w:pStyle w:val="TAL"/>
              <w:rPr>
                <w:sz w:val="16"/>
                <w:szCs w:val="16"/>
              </w:rPr>
            </w:pPr>
            <w:r w:rsidRPr="00DA3BBC">
              <w:rPr>
                <w:sz w:val="16"/>
                <w:szCs w:val="16"/>
              </w:rPr>
              <w:t>1</w:t>
            </w:r>
          </w:p>
        </w:tc>
        <w:tc>
          <w:tcPr>
            <w:tcW w:w="425" w:type="dxa"/>
            <w:shd w:val="solid" w:color="FFFFFF" w:fill="auto"/>
          </w:tcPr>
          <w:p w14:paraId="16520192" w14:textId="0E174621"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6312FDE0" w14:textId="0A5AF27D" w:rsidR="00CD64F1" w:rsidRPr="00DA3BBC" w:rsidRDefault="00CD64F1" w:rsidP="009D14FB">
            <w:pPr>
              <w:pStyle w:val="TAL"/>
              <w:rPr>
                <w:sz w:val="16"/>
                <w:szCs w:val="16"/>
              </w:rPr>
            </w:pPr>
            <w:r w:rsidRPr="00DA3BBC">
              <w:rPr>
                <w:sz w:val="16"/>
                <w:szCs w:val="16"/>
              </w:rPr>
              <w:t>Group Id from AMF to SMF removal when SCP is responsible for reselection</w:t>
            </w:r>
          </w:p>
        </w:tc>
        <w:tc>
          <w:tcPr>
            <w:tcW w:w="708" w:type="dxa"/>
            <w:shd w:val="solid" w:color="FFFFFF" w:fill="auto"/>
          </w:tcPr>
          <w:p w14:paraId="6AA27149" w14:textId="212286D9" w:rsidR="00CD64F1" w:rsidRPr="00DA3BBC" w:rsidRDefault="00CD64F1" w:rsidP="009D14FB">
            <w:pPr>
              <w:pStyle w:val="TAC"/>
              <w:rPr>
                <w:sz w:val="16"/>
                <w:szCs w:val="16"/>
              </w:rPr>
            </w:pPr>
            <w:r w:rsidRPr="00DA3BBC">
              <w:rPr>
                <w:sz w:val="16"/>
                <w:szCs w:val="16"/>
              </w:rPr>
              <w:t>16.7.0</w:t>
            </w:r>
          </w:p>
        </w:tc>
      </w:tr>
      <w:tr w:rsidR="00CD64F1" w:rsidRPr="00DA3BBC" w14:paraId="40B65876" w14:textId="77777777" w:rsidTr="009D14FB">
        <w:tc>
          <w:tcPr>
            <w:tcW w:w="800" w:type="dxa"/>
            <w:shd w:val="solid" w:color="FFFFFF" w:fill="auto"/>
          </w:tcPr>
          <w:p w14:paraId="4CC80D32" w14:textId="2E6C844E"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31AF1520" w14:textId="141C6B39"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24CA3DED" w14:textId="601680EF" w:rsidR="00CD64F1" w:rsidRPr="00DA3BBC" w:rsidRDefault="00CD64F1" w:rsidP="009D14FB">
            <w:pPr>
              <w:pStyle w:val="TAC"/>
              <w:rPr>
                <w:sz w:val="16"/>
                <w:szCs w:val="16"/>
              </w:rPr>
            </w:pPr>
            <w:r w:rsidRPr="00DA3BBC">
              <w:rPr>
                <w:sz w:val="16"/>
                <w:szCs w:val="16"/>
              </w:rPr>
              <w:t>SP-200959</w:t>
            </w:r>
          </w:p>
        </w:tc>
        <w:tc>
          <w:tcPr>
            <w:tcW w:w="567" w:type="dxa"/>
            <w:shd w:val="solid" w:color="FFFFFF" w:fill="auto"/>
          </w:tcPr>
          <w:p w14:paraId="7DB663A4" w14:textId="6838848D" w:rsidR="00CD64F1" w:rsidRPr="00DA3BBC" w:rsidRDefault="00CD64F1" w:rsidP="009D14FB">
            <w:pPr>
              <w:pStyle w:val="TAL"/>
              <w:rPr>
                <w:sz w:val="16"/>
                <w:szCs w:val="16"/>
              </w:rPr>
            </w:pPr>
            <w:r w:rsidRPr="00DA3BBC">
              <w:rPr>
                <w:sz w:val="16"/>
                <w:szCs w:val="16"/>
              </w:rPr>
              <w:t>2485</w:t>
            </w:r>
          </w:p>
        </w:tc>
        <w:tc>
          <w:tcPr>
            <w:tcW w:w="425" w:type="dxa"/>
            <w:shd w:val="solid" w:color="FFFFFF" w:fill="auto"/>
          </w:tcPr>
          <w:p w14:paraId="591993C5" w14:textId="0D68945F" w:rsidR="00CD64F1" w:rsidRPr="00DA3BBC" w:rsidRDefault="00CD64F1" w:rsidP="009D14FB">
            <w:pPr>
              <w:pStyle w:val="TAL"/>
              <w:rPr>
                <w:sz w:val="16"/>
                <w:szCs w:val="16"/>
              </w:rPr>
            </w:pPr>
            <w:r w:rsidRPr="00DA3BBC">
              <w:rPr>
                <w:sz w:val="16"/>
                <w:szCs w:val="16"/>
              </w:rPr>
              <w:t>1</w:t>
            </w:r>
          </w:p>
        </w:tc>
        <w:tc>
          <w:tcPr>
            <w:tcW w:w="425" w:type="dxa"/>
            <w:shd w:val="solid" w:color="FFFFFF" w:fill="auto"/>
          </w:tcPr>
          <w:p w14:paraId="4546DCE2" w14:textId="1F64F997"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4A94AEA8" w14:textId="2E24C575" w:rsidR="00CD64F1" w:rsidRPr="00DA3BBC" w:rsidRDefault="00CD64F1" w:rsidP="009D14FB">
            <w:pPr>
              <w:pStyle w:val="TAL"/>
              <w:rPr>
                <w:sz w:val="16"/>
                <w:szCs w:val="16"/>
              </w:rPr>
            </w:pPr>
            <w:r w:rsidRPr="00DA3BBC">
              <w:rPr>
                <w:sz w:val="16"/>
                <w:szCs w:val="16"/>
              </w:rPr>
              <w:t>Continuation of PDU sessions upon mobility to a target PLMN</w:t>
            </w:r>
          </w:p>
        </w:tc>
        <w:tc>
          <w:tcPr>
            <w:tcW w:w="708" w:type="dxa"/>
            <w:shd w:val="solid" w:color="FFFFFF" w:fill="auto"/>
          </w:tcPr>
          <w:p w14:paraId="44FD33BB" w14:textId="0AEBB157" w:rsidR="00CD64F1" w:rsidRPr="00DA3BBC" w:rsidRDefault="00CD64F1" w:rsidP="009D14FB">
            <w:pPr>
              <w:pStyle w:val="TAC"/>
              <w:rPr>
                <w:sz w:val="16"/>
                <w:szCs w:val="16"/>
              </w:rPr>
            </w:pPr>
            <w:r w:rsidRPr="00DA3BBC">
              <w:rPr>
                <w:sz w:val="16"/>
                <w:szCs w:val="16"/>
              </w:rPr>
              <w:t>16.7.0</w:t>
            </w:r>
          </w:p>
        </w:tc>
      </w:tr>
      <w:tr w:rsidR="00CD64F1" w:rsidRPr="00DA3BBC" w14:paraId="419EB116" w14:textId="77777777" w:rsidTr="009D14FB">
        <w:tc>
          <w:tcPr>
            <w:tcW w:w="800" w:type="dxa"/>
            <w:shd w:val="solid" w:color="FFFFFF" w:fill="auto"/>
          </w:tcPr>
          <w:p w14:paraId="037BB556" w14:textId="7FFC8350"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3BE855EC" w14:textId="15468A9A"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5B35029E" w14:textId="3322D496" w:rsidR="00CD64F1" w:rsidRPr="00DA3BBC" w:rsidRDefault="00CD64F1" w:rsidP="009D14FB">
            <w:pPr>
              <w:pStyle w:val="TAC"/>
              <w:rPr>
                <w:sz w:val="16"/>
                <w:szCs w:val="16"/>
              </w:rPr>
            </w:pPr>
            <w:r w:rsidRPr="00DA3BBC">
              <w:rPr>
                <w:sz w:val="16"/>
                <w:szCs w:val="16"/>
              </w:rPr>
              <w:t>SP-200953</w:t>
            </w:r>
          </w:p>
        </w:tc>
        <w:tc>
          <w:tcPr>
            <w:tcW w:w="567" w:type="dxa"/>
            <w:shd w:val="solid" w:color="FFFFFF" w:fill="auto"/>
          </w:tcPr>
          <w:p w14:paraId="1BB256F8" w14:textId="09BEB038" w:rsidR="00CD64F1" w:rsidRPr="00DA3BBC" w:rsidRDefault="00CD64F1" w:rsidP="009D14FB">
            <w:pPr>
              <w:pStyle w:val="TAL"/>
              <w:rPr>
                <w:sz w:val="16"/>
                <w:szCs w:val="16"/>
              </w:rPr>
            </w:pPr>
            <w:r w:rsidRPr="00DA3BBC">
              <w:rPr>
                <w:sz w:val="16"/>
                <w:szCs w:val="16"/>
              </w:rPr>
              <w:t>2486</w:t>
            </w:r>
          </w:p>
        </w:tc>
        <w:tc>
          <w:tcPr>
            <w:tcW w:w="425" w:type="dxa"/>
            <w:shd w:val="solid" w:color="FFFFFF" w:fill="auto"/>
          </w:tcPr>
          <w:p w14:paraId="23BF2D54" w14:textId="5038A85C" w:rsidR="00CD64F1" w:rsidRPr="00DA3BBC" w:rsidRDefault="00CD64F1" w:rsidP="009D14FB">
            <w:pPr>
              <w:pStyle w:val="TAL"/>
              <w:rPr>
                <w:sz w:val="16"/>
                <w:szCs w:val="16"/>
              </w:rPr>
            </w:pPr>
            <w:r w:rsidRPr="00DA3BBC">
              <w:rPr>
                <w:sz w:val="16"/>
                <w:szCs w:val="16"/>
              </w:rPr>
              <w:t>1</w:t>
            </w:r>
          </w:p>
        </w:tc>
        <w:tc>
          <w:tcPr>
            <w:tcW w:w="425" w:type="dxa"/>
            <w:shd w:val="solid" w:color="FFFFFF" w:fill="auto"/>
          </w:tcPr>
          <w:p w14:paraId="783AC30F" w14:textId="110F744A"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015A0499" w14:textId="56D13674" w:rsidR="00CD64F1" w:rsidRPr="00DA3BBC" w:rsidRDefault="00CD64F1" w:rsidP="009D14FB">
            <w:pPr>
              <w:pStyle w:val="TAL"/>
              <w:rPr>
                <w:sz w:val="16"/>
                <w:szCs w:val="16"/>
              </w:rPr>
            </w:pPr>
            <w:r w:rsidRPr="00DA3BBC">
              <w:rPr>
                <w:sz w:val="16"/>
                <w:szCs w:val="16"/>
              </w:rPr>
              <w:t>Clarification of CAG information</w:t>
            </w:r>
          </w:p>
        </w:tc>
        <w:tc>
          <w:tcPr>
            <w:tcW w:w="708" w:type="dxa"/>
            <w:shd w:val="solid" w:color="FFFFFF" w:fill="auto"/>
          </w:tcPr>
          <w:p w14:paraId="756F15A7" w14:textId="00871FC5" w:rsidR="00CD64F1" w:rsidRPr="00DA3BBC" w:rsidRDefault="00CD64F1" w:rsidP="009D14FB">
            <w:pPr>
              <w:pStyle w:val="TAC"/>
              <w:rPr>
                <w:sz w:val="16"/>
                <w:szCs w:val="16"/>
              </w:rPr>
            </w:pPr>
            <w:r w:rsidRPr="00DA3BBC">
              <w:rPr>
                <w:sz w:val="16"/>
                <w:szCs w:val="16"/>
              </w:rPr>
              <w:t>16.7.0</w:t>
            </w:r>
          </w:p>
        </w:tc>
      </w:tr>
      <w:tr w:rsidR="00CD64F1" w:rsidRPr="00DA3BBC" w14:paraId="1D854F3F" w14:textId="77777777" w:rsidTr="009D14FB">
        <w:tc>
          <w:tcPr>
            <w:tcW w:w="800" w:type="dxa"/>
            <w:shd w:val="solid" w:color="FFFFFF" w:fill="auto"/>
          </w:tcPr>
          <w:p w14:paraId="0546A9E0" w14:textId="1E3DE48D"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02EFAC54" w14:textId="4775C5B2"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3FB2D498" w14:textId="00551B52" w:rsidR="00CD64F1" w:rsidRPr="00DA3BBC" w:rsidRDefault="00CD64F1" w:rsidP="009D14FB">
            <w:pPr>
              <w:pStyle w:val="TAC"/>
              <w:rPr>
                <w:sz w:val="16"/>
                <w:szCs w:val="16"/>
              </w:rPr>
            </w:pPr>
            <w:r w:rsidRPr="00DA3BBC">
              <w:rPr>
                <w:sz w:val="16"/>
                <w:szCs w:val="16"/>
              </w:rPr>
              <w:t>SP-200958</w:t>
            </w:r>
          </w:p>
        </w:tc>
        <w:tc>
          <w:tcPr>
            <w:tcW w:w="567" w:type="dxa"/>
            <w:shd w:val="solid" w:color="FFFFFF" w:fill="auto"/>
          </w:tcPr>
          <w:p w14:paraId="4A929DBF" w14:textId="02D8AA56" w:rsidR="00CD64F1" w:rsidRPr="00DA3BBC" w:rsidRDefault="00CD64F1" w:rsidP="009D14FB">
            <w:pPr>
              <w:pStyle w:val="TAL"/>
              <w:rPr>
                <w:sz w:val="16"/>
                <w:szCs w:val="16"/>
              </w:rPr>
            </w:pPr>
            <w:r w:rsidRPr="00DA3BBC">
              <w:rPr>
                <w:sz w:val="16"/>
                <w:szCs w:val="16"/>
              </w:rPr>
              <w:t>2487</w:t>
            </w:r>
          </w:p>
        </w:tc>
        <w:tc>
          <w:tcPr>
            <w:tcW w:w="425" w:type="dxa"/>
            <w:shd w:val="solid" w:color="FFFFFF" w:fill="auto"/>
          </w:tcPr>
          <w:p w14:paraId="75BA79C2" w14:textId="44F31810" w:rsidR="00CD64F1" w:rsidRPr="00DA3BBC" w:rsidRDefault="00CD64F1" w:rsidP="009D14FB">
            <w:pPr>
              <w:pStyle w:val="TAL"/>
              <w:rPr>
                <w:sz w:val="16"/>
                <w:szCs w:val="16"/>
              </w:rPr>
            </w:pPr>
            <w:r w:rsidRPr="00DA3BBC">
              <w:rPr>
                <w:sz w:val="16"/>
                <w:szCs w:val="16"/>
              </w:rPr>
              <w:t>-</w:t>
            </w:r>
          </w:p>
        </w:tc>
        <w:tc>
          <w:tcPr>
            <w:tcW w:w="425" w:type="dxa"/>
            <w:shd w:val="solid" w:color="FFFFFF" w:fill="auto"/>
          </w:tcPr>
          <w:p w14:paraId="0DDDEB5C" w14:textId="3951744D"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159AE0D9" w14:textId="4282BA87" w:rsidR="00CD64F1" w:rsidRPr="00DA3BBC" w:rsidRDefault="00CD64F1" w:rsidP="009D14FB">
            <w:pPr>
              <w:pStyle w:val="TAL"/>
              <w:rPr>
                <w:sz w:val="16"/>
                <w:szCs w:val="16"/>
              </w:rPr>
            </w:pPr>
            <w:r w:rsidRPr="00DA3BBC">
              <w:rPr>
                <w:sz w:val="16"/>
                <w:szCs w:val="16"/>
              </w:rPr>
              <w:t>Removal of NSSAA related statements</w:t>
            </w:r>
          </w:p>
        </w:tc>
        <w:tc>
          <w:tcPr>
            <w:tcW w:w="708" w:type="dxa"/>
            <w:shd w:val="solid" w:color="FFFFFF" w:fill="auto"/>
          </w:tcPr>
          <w:p w14:paraId="71B08FB0" w14:textId="7C6DBB82" w:rsidR="00CD64F1" w:rsidRPr="00DA3BBC" w:rsidRDefault="00CD64F1" w:rsidP="009D14FB">
            <w:pPr>
              <w:pStyle w:val="TAC"/>
              <w:rPr>
                <w:sz w:val="16"/>
                <w:szCs w:val="16"/>
              </w:rPr>
            </w:pPr>
            <w:r w:rsidRPr="00DA3BBC">
              <w:rPr>
                <w:sz w:val="16"/>
                <w:szCs w:val="16"/>
              </w:rPr>
              <w:t>16.7.0</w:t>
            </w:r>
          </w:p>
        </w:tc>
      </w:tr>
      <w:tr w:rsidR="00CD64F1" w:rsidRPr="00DA3BBC" w14:paraId="77BD1FA2" w14:textId="77777777" w:rsidTr="009D14FB">
        <w:tc>
          <w:tcPr>
            <w:tcW w:w="800" w:type="dxa"/>
            <w:shd w:val="solid" w:color="FFFFFF" w:fill="auto"/>
          </w:tcPr>
          <w:p w14:paraId="01633D72" w14:textId="2D738AF4"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5738E753" w14:textId="44A68B48"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3D0F3BBD" w14:textId="77BB6C1F" w:rsidR="00CD64F1" w:rsidRPr="00DA3BBC" w:rsidRDefault="00CD64F1" w:rsidP="009D14FB">
            <w:pPr>
              <w:pStyle w:val="TAC"/>
              <w:rPr>
                <w:sz w:val="16"/>
                <w:szCs w:val="16"/>
              </w:rPr>
            </w:pPr>
            <w:r w:rsidRPr="00DA3BBC">
              <w:rPr>
                <w:sz w:val="16"/>
                <w:szCs w:val="16"/>
              </w:rPr>
              <w:t>SP-200953</w:t>
            </w:r>
          </w:p>
        </w:tc>
        <w:tc>
          <w:tcPr>
            <w:tcW w:w="567" w:type="dxa"/>
            <w:shd w:val="solid" w:color="FFFFFF" w:fill="auto"/>
          </w:tcPr>
          <w:p w14:paraId="0C7385C6" w14:textId="2078D9CE" w:rsidR="00CD64F1" w:rsidRPr="00DA3BBC" w:rsidRDefault="00CD64F1" w:rsidP="009D14FB">
            <w:pPr>
              <w:pStyle w:val="TAL"/>
              <w:rPr>
                <w:sz w:val="16"/>
                <w:szCs w:val="16"/>
              </w:rPr>
            </w:pPr>
            <w:r w:rsidRPr="00DA3BBC">
              <w:rPr>
                <w:sz w:val="16"/>
                <w:szCs w:val="16"/>
              </w:rPr>
              <w:t>2488</w:t>
            </w:r>
          </w:p>
        </w:tc>
        <w:tc>
          <w:tcPr>
            <w:tcW w:w="425" w:type="dxa"/>
            <w:shd w:val="solid" w:color="FFFFFF" w:fill="auto"/>
          </w:tcPr>
          <w:p w14:paraId="46DFB4AD" w14:textId="0FECA286" w:rsidR="00CD64F1" w:rsidRPr="00DA3BBC" w:rsidRDefault="00CD64F1" w:rsidP="009D14FB">
            <w:pPr>
              <w:pStyle w:val="TAL"/>
              <w:rPr>
                <w:sz w:val="16"/>
                <w:szCs w:val="16"/>
              </w:rPr>
            </w:pPr>
            <w:r w:rsidRPr="00DA3BBC">
              <w:rPr>
                <w:sz w:val="16"/>
                <w:szCs w:val="16"/>
              </w:rPr>
              <w:t>1</w:t>
            </w:r>
          </w:p>
        </w:tc>
        <w:tc>
          <w:tcPr>
            <w:tcW w:w="425" w:type="dxa"/>
            <w:shd w:val="solid" w:color="FFFFFF" w:fill="auto"/>
          </w:tcPr>
          <w:p w14:paraId="0F233016" w14:textId="66BA4292"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53F86A4C" w14:textId="0B1D2259" w:rsidR="00CD64F1" w:rsidRPr="00DA3BBC" w:rsidRDefault="00CD64F1" w:rsidP="009D14FB">
            <w:pPr>
              <w:pStyle w:val="TAL"/>
              <w:rPr>
                <w:sz w:val="16"/>
                <w:szCs w:val="16"/>
              </w:rPr>
            </w:pPr>
            <w:r w:rsidRPr="00DA3BBC">
              <w:rPr>
                <w:sz w:val="16"/>
                <w:szCs w:val="16"/>
              </w:rPr>
              <w:t>Alignment with CT specification on updating the UE with new CAG information</w:t>
            </w:r>
          </w:p>
        </w:tc>
        <w:tc>
          <w:tcPr>
            <w:tcW w:w="708" w:type="dxa"/>
            <w:shd w:val="solid" w:color="FFFFFF" w:fill="auto"/>
          </w:tcPr>
          <w:p w14:paraId="7C12C930" w14:textId="6AEC285F" w:rsidR="00CD64F1" w:rsidRPr="00DA3BBC" w:rsidRDefault="00CD64F1" w:rsidP="009D14FB">
            <w:pPr>
              <w:pStyle w:val="TAC"/>
              <w:rPr>
                <w:sz w:val="16"/>
                <w:szCs w:val="16"/>
              </w:rPr>
            </w:pPr>
            <w:r w:rsidRPr="00DA3BBC">
              <w:rPr>
                <w:sz w:val="16"/>
                <w:szCs w:val="16"/>
              </w:rPr>
              <w:t>16.7.0</w:t>
            </w:r>
          </w:p>
        </w:tc>
      </w:tr>
      <w:tr w:rsidR="00CD64F1" w:rsidRPr="00DA3BBC" w14:paraId="6839F5BB" w14:textId="77777777" w:rsidTr="009D14FB">
        <w:tc>
          <w:tcPr>
            <w:tcW w:w="800" w:type="dxa"/>
            <w:shd w:val="solid" w:color="FFFFFF" w:fill="auto"/>
          </w:tcPr>
          <w:p w14:paraId="3C35C541" w14:textId="129507BD"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75DD0FF3" w14:textId="7A569A59"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3CB9C61A" w14:textId="2E4C780B" w:rsidR="00CD64F1" w:rsidRPr="00DA3BBC" w:rsidRDefault="00CD64F1" w:rsidP="009D14FB">
            <w:pPr>
              <w:pStyle w:val="TAC"/>
              <w:rPr>
                <w:sz w:val="16"/>
                <w:szCs w:val="16"/>
              </w:rPr>
            </w:pPr>
            <w:r w:rsidRPr="00DA3BBC">
              <w:rPr>
                <w:sz w:val="16"/>
                <w:szCs w:val="16"/>
              </w:rPr>
              <w:t>SP-200959</w:t>
            </w:r>
          </w:p>
        </w:tc>
        <w:tc>
          <w:tcPr>
            <w:tcW w:w="567" w:type="dxa"/>
            <w:shd w:val="solid" w:color="FFFFFF" w:fill="auto"/>
          </w:tcPr>
          <w:p w14:paraId="3DF1B1C8" w14:textId="1F47FA78" w:rsidR="00CD64F1" w:rsidRPr="00DA3BBC" w:rsidRDefault="00CD64F1" w:rsidP="009D14FB">
            <w:pPr>
              <w:pStyle w:val="TAL"/>
              <w:rPr>
                <w:sz w:val="16"/>
                <w:szCs w:val="16"/>
              </w:rPr>
            </w:pPr>
            <w:r w:rsidRPr="00DA3BBC">
              <w:rPr>
                <w:sz w:val="16"/>
                <w:szCs w:val="16"/>
              </w:rPr>
              <w:t>2490</w:t>
            </w:r>
          </w:p>
        </w:tc>
        <w:tc>
          <w:tcPr>
            <w:tcW w:w="425" w:type="dxa"/>
            <w:shd w:val="solid" w:color="FFFFFF" w:fill="auto"/>
          </w:tcPr>
          <w:p w14:paraId="7C3E136E" w14:textId="3E948692" w:rsidR="00CD64F1" w:rsidRPr="00DA3BBC" w:rsidRDefault="00CD64F1" w:rsidP="009D14FB">
            <w:pPr>
              <w:pStyle w:val="TAL"/>
              <w:rPr>
                <w:sz w:val="16"/>
                <w:szCs w:val="16"/>
              </w:rPr>
            </w:pPr>
            <w:r w:rsidRPr="00DA3BBC">
              <w:rPr>
                <w:sz w:val="16"/>
                <w:szCs w:val="16"/>
              </w:rPr>
              <w:t>1</w:t>
            </w:r>
          </w:p>
        </w:tc>
        <w:tc>
          <w:tcPr>
            <w:tcW w:w="425" w:type="dxa"/>
            <w:shd w:val="solid" w:color="FFFFFF" w:fill="auto"/>
          </w:tcPr>
          <w:p w14:paraId="747C51A1" w14:textId="61245AB8"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60547244" w14:textId="3F028165" w:rsidR="00CD64F1" w:rsidRPr="00DA3BBC" w:rsidRDefault="00CD64F1" w:rsidP="009D14FB">
            <w:pPr>
              <w:pStyle w:val="TAL"/>
              <w:rPr>
                <w:sz w:val="16"/>
                <w:szCs w:val="16"/>
              </w:rPr>
            </w:pPr>
            <w:r w:rsidRPr="00DA3BBC">
              <w:rPr>
                <w:sz w:val="16"/>
                <w:szCs w:val="16"/>
              </w:rPr>
              <w:t>Correction on AMF discovery and selection</w:t>
            </w:r>
          </w:p>
        </w:tc>
        <w:tc>
          <w:tcPr>
            <w:tcW w:w="708" w:type="dxa"/>
            <w:shd w:val="solid" w:color="FFFFFF" w:fill="auto"/>
          </w:tcPr>
          <w:p w14:paraId="22B08062" w14:textId="074E7C1B" w:rsidR="00CD64F1" w:rsidRPr="00DA3BBC" w:rsidRDefault="00CD64F1" w:rsidP="009D14FB">
            <w:pPr>
              <w:pStyle w:val="TAC"/>
              <w:rPr>
                <w:sz w:val="16"/>
                <w:szCs w:val="16"/>
              </w:rPr>
            </w:pPr>
            <w:r w:rsidRPr="00DA3BBC">
              <w:rPr>
                <w:sz w:val="16"/>
                <w:szCs w:val="16"/>
              </w:rPr>
              <w:t>16.7.0</w:t>
            </w:r>
          </w:p>
        </w:tc>
      </w:tr>
      <w:tr w:rsidR="00CD64F1" w:rsidRPr="00DA3BBC" w14:paraId="7A9CDC59" w14:textId="77777777" w:rsidTr="009D14FB">
        <w:tc>
          <w:tcPr>
            <w:tcW w:w="800" w:type="dxa"/>
            <w:shd w:val="solid" w:color="FFFFFF" w:fill="auto"/>
          </w:tcPr>
          <w:p w14:paraId="5F4C00C8" w14:textId="6EBE2DC7"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01C6E169" w14:textId="10EF176B"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45C23875" w14:textId="53C8326C" w:rsidR="00CD64F1" w:rsidRPr="00DA3BBC" w:rsidRDefault="00CD64F1" w:rsidP="009D14FB">
            <w:pPr>
              <w:pStyle w:val="TAC"/>
              <w:rPr>
                <w:sz w:val="16"/>
                <w:szCs w:val="16"/>
              </w:rPr>
            </w:pPr>
            <w:r w:rsidRPr="00DA3BBC">
              <w:rPr>
                <w:sz w:val="16"/>
                <w:szCs w:val="16"/>
              </w:rPr>
              <w:t>SP-200959</w:t>
            </w:r>
          </w:p>
        </w:tc>
        <w:tc>
          <w:tcPr>
            <w:tcW w:w="567" w:type="dxa"/>
            <w:shd w:val="solid" w:color="FFFFFF" w:fill="auto"/>
          </w:tcPr>
          <w:p w14:paraId="46FCCD01" w14:textId="0926A897" w:rsidR="00CD64F1" w:rsidRPr="00DA3BBC" w:rsidRDefault="00CD64F1" w:rsidP="009D14FB">
            <w:pPr>
              <w:pStyle w:val="TAL"/>
              <w:rPr>
                <w:sz w:val="16"/>
                <w:szCs w:val="16"/>
              </w:rPr>
            </w:pPr>
            <w:r w:rsidRPr="00DA3BBC">
              <w:rPr>
                <w:sz w:val="16"/>
                <w:szCs w:val="16"/>
              </w:rPr>
              <w:t>2499</w:t>
            </w:r>
          </w:p>
        </w:tc>
        <w:tc>
          <w:tcPr>
            <w:tcW w:w="425" w:type="dxa"/>
            <w:shd w:val="solid" w:color="FFFFFF" w:fill="auto"/>
          </w:tcPr>
          <w:p w14:paraId="6B516A70" w14:textId="47B1D013" w:rsidR="00CD64F1" w:rsidRPr="00DA3BBC" w:rsidRDefault="00CD64F1" w:rsidP="009D14FB">
            <w:pPr>
              <w:pStyle w:val="TAL"/>
              <w:rPr>
                <w:sz w:val="16"/>
                <w:szCs w:val="16"/>
              </w:rPr>
            </w:pPr>
            <w:r w:rsidRPr="00DA3BBC">
              <w:rPr>
                <w:sz w:val="16"/>
                <w:szCs w:val="16"/>
              </w:rPr>
              <w:t>1</w:t>
            </w:r>
          </w:p>
        </w:tc>
        <w:tc>
          <w:tcPr>
            <w:tcW w:w="425" w:type="dxa"/>
            <w:shd w:val="solid" w:color="FFFFFF" w:fill="auto"/>
          </w:tcPr>
          <w:p w14:paraId="2D6D4B0B" w14:textId="071BD1B0"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54E49E51" w14:textId="5367071E" w:rsidR="00CD64F1" w:rsidRPr="00DA3BBC" w:rsidRDefault="00CD64F1" w:rsidP="009D14FB">
            <w:pPr>
              <w:pStyle w:val="TAL"/>
              <w:rPr>
                <w:sz w:val="16"/>
                <w:szCs w:val="16"/>
              </w:rPr>
            </w:pPr>
            <w:r w:rsidRPr="00DA3BBC">
              <w:rPr>
                <w:sz w:val="16"/>
                <w:szCs w:val="16"/>
              </w:rPr>
              <w:t>S-NSSAI handling at the Inter PLMN mobility</w:t>
            </w:r>
          </w:p>
        </w:tc>
        <w:tc>
          <w:tcPr>
            <w:tcW w:w="708" w:type="dxa"/>
            <w:shd w:val="solid" w:color="FFFFFF" w:fill="auto"/>
          </w:tcPr>
          <w:p w14:paraId="619A618A" w14:textId="399D4A06" w:rsidR="00CD64F1" w:rsidRPr="00DA3BBC" w:rsidRDefault="00CD64F1" w:rsidP="009D14FB">
            <w:pPr>
              <w:pStyle w:val="TAC"/>
              <w:rPr>
                <w:sz w:val="16"/>
                <w:szCs w:val="16"/>
              </w:rPr>
            </w:pPr>
            <w:r w:rsidRPr="00DA3BBC">
              <w:rPr>
                <w:sz w:val="16"/>
                <w:szCs w:val="16"/>
              </w:rPr>
              <w:t>16.7.0</w:t>
            </w:r>
          </w:p>
        </w:tc>
      </w:tr>
      <w:tr w:rsidR="00CD64F1" w:rsidRPr="00DA3BBC" w14:paraId="441F0F2D" w14:textId="77777777" w:rsidTr="009D14FB">
        <w:tc>
          <w:tcPr>
            <w:tcW w:w="800" w:type="dxa"/>
            <w:shd w:val="solid" w:color="FFFFFF" w:fill="auto"/>
          </w:tcPr>
          <w:p w14:paraId="0F448E4F" w14:textId="76961945"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541428DE" w14:textId="775469CB"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2470A105" w14:textId="7754DE78" w:rsidR="00CD64F1" w:rsidRPr="00DA3BBC" w:rsidRDefault="00CD64F1" w:rsidP="009D14FB">
            <w:pPr>
              <w:pStyle w:val="TAC"/>
              <w:rPr>
                <w:sz w:val="16"/>
                <w:szCs w:val="16"/>
              </w:rPr>
            </w:pPr>
            <w:r w:rsidRPr="00DA3BBC">
              <w:rPr>
                <w:sz w:val="16"/>
                <w:szCs w:val="16"/>
              </w:rPr>
              <w:t>SP-200959</w:t>
            </w:r>
          </w:p>
        </w:tc>
        <w:tc>
          <w:tcPr>
            <w:tcW w:w="567" w:type="dxa"/>
            <w:shd w:val="solid" w:color="FFFFFF" w:fill="auto"/>
          </w:tcPr>
          <w:p w14:paraId="0FDE0487" w14:textId="78F1AA2F" w:rsidR="00CD64F1" w:rsidRPr="00DA3BBC" w:rsidRDefault="00CD64F1" w:rsidP="009D14FB">
            <w:pPr>
              <w:pStyle w:val="TAL"/>
              <w:rPr>
                <w:sz w:val="16"/>
                <w:szCs w:val="16"/>
              </w:rPr>
            </w:pPr>
            <w:r w:rsidRPr="00DA3BBC">
              <w:rPr>
                <w:sz w:val="16"/>
                <w:szCs w:val="16"/>
              </w:rPr>
              <w:t>2500</w:t>
            </w:r>
          </w:p>
        </w:tc>
        <w:tc>
          <w:tcPr>
            <w:tcW w:w="425" w:type="dxa"/>
            <w:shd w:val="solid" w:color="FFFFFF" w:fill="auto"/>
          </w:tcPr>
          <w:p w14:paraId="53605C00" w14:textId="21E00781" w:rsidR="00CD64F1" w:rsidRPr="00DA3BBC" w:rsidRDefault="00CD64F1" w:rsidP="009D14FB">
            <w:pPr>
              <w:pStyle w:val="TAL"/>
              <w:rPr>
                <w:sz w:val="16"/>
                <w:szCs w:val="16"/>
              </w:rPr>
            </w:pPr>
            <w:r w:rsidRPr="00DA3BBC">
              <w:rPr>
                <w:sz w:val="16"/>
                <w:szCs w:val="16"/>
              </w:rPr>
              <w:t>-</w:t>
            </w:r>
          </w:p>
        </w:tc>
        <w:tc>
          <w:tcPr>
            <w:tcW w:w="425" w:type="dxa"/>
            <w:shd w:val="solid" w:color="FFFFFF" w:fill="auto"/>
          </w:tcPr>
          <w:p w14:paraId="32B6453E" w14:textId="7089C4EB"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158B1BD1" w14:textId="6F683253" w:rsidR="00CD64F1" w:rsidRPr="00DA3BBC" w:rsidRDefault="00CD64F1" w:rsidP="009D14FB">
            <w:pPr>
              <w:pStyle w:val="TAL"/>
              <w:rPr>
                <w:sz w:val="16"/>
                <w:szCs w:val="16"/>
              </w:rPr>
            </w:pPr>
            <w:r w:rsidRPr="00DA3BBC">
              <w:rPr>
                <w:sz w:val="16"/>
                <w:szCs w:val="16"/>
              </w:rPr>
              <w:t>Correction on mobility restriction</w:t>
            </w:r>
          </w:p>
        </w:tc>
        <w:tc>
          <w:tcPr>
            <w:tcW w:w="708" w:type="dxa"/>
            <w:shd w:val="solid" w:color="FFFFFF" w:fill="auto"/>
          </w:tcPr>
          <w:p w14:paraId="14B6CE8F" w14:textId="1B92A5CE" w:rsidR="00CD64F1" w:rsidRPr="00DA3BBC" w:rsidRDefault="00CD64F1" w:rsidP="009D14FB">
            <w:pPr>
              <w:pStyle w:val="TAC"/>
              <w:rPr>
                <w:sz w:val="16"/>
                <w:szCs w:val="16"/>
              </w:rPr>
            </w:pPr>
            <w:r w:rsidRPr="00DA3BBC">
              <w:rPr>
                <w:sz w:val="16"/>
                <w:szCs w:val="16"/>
              </w:rPr>
              <w:t>16.7.0</w:t>
            </w:r>
          </w:p>
        </w:tc>
      </w:tr>
      <w:tr w:rsidR="00CD64F1" w:rsidRPr="00DA3BBC" w14:paraId="6654FA41" w14:textId="77777777" w:rsidTr="009D14FB">
        <w:tc>
          <w:tcPr>
            <w:tcW w:w="800" w:type="dxa"/>
            <w:shd w:val="solid" w:color="FFFFFF" w:fill="auto"/>
          </w:tcPr>
          <w:p w14:paraId="41E4331B" w14:textId="65117BA8"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6A897244" w14:textId="6AC1D962"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35F18447" w14:textId="649D957F" w:rsidR="00CD64F1" w:rsidRPr="00DA3BBC" w:rsidRDefault="00CD64F1" w:rsidP="009D14FB">
            <w:pPr>
              <w:pStyle w:val="TAC"/>
              <w:rPr>
                <w:sz w:val="16"/>
                <w:szCs w:val="16"/>
              </w:rPr>
            </w:pPr>
            <w:r w:rsidRPr="00DA3BBC">
              <w:rPr>
                <w:sz w:val="16"/>
                <w:szCs w:val="16"/>
              </w:rPr>
              <w:t>SP-200959</w:t>
            </w:r>
          </w:p>
        </w:tc>
        <w:tc>
          <w:tcPr>
            <w:tcW w:w="567" w:type="dxa"/>
            <w:shd w:val="solid" w:color="FFFFFF" w:fill="auto"/>
          </w:tcPr>
          <w:p w14:paraId="0D6C6F03" w14:textId="047A1741" w:rsidR="00CD64F1" w:rsidRPr="00DA3BBC" w:rsidRDefault="00CD64F1" w:rsidP="009D14FB">
            <w:pPr>
              <w:pStyle w:val="TAL"/>
              <w:rPr>
                <w:sz w:val="16"/>
                <w:szCs w:val="16"/>
              </w:rPr>
            </w:pPr>
            <w:r w:rsidRPr="00DA3BBC">
              <w:rPr>
                <w:sz w:val="16"/>
                <w:szCs w:val="16"/>
              </w:rPr>
              <w:t>2502</w:t>
            </w:r>
          </w:p>
        </w:tc>
        <w:tc>
          <w:tcPr>
            <w:tcW w:w="425" w:type="dxa"/>
            <w:shd w:val="solid" w:color="FFFFFF" w:fill="auto"/>
          </w:tcPr>
          <w:p w14:paraId="13EB8A0E" w14:textId="167E23E9" w:rsidR="00CD64F1" w:rsidRPr="00DA3BBC" w:rsidRDefault="00CD64F1" w:rsidP="009D14FB">
            <w:pPr>
              <w:pStyle w:val="TAL"/>
              <w:rPr>
                <w:sz w:val="16"/>
                <w:szCs w:val="16"/>
              </w:rPr>
            </w:pPr>
            <w:r w:rsidRPr="00DA3BBC">
              <w:rPr>
                <w:sz w:val="16"/>
                <w:szCs w:val="16"/>
              </w:rPr>
              <w:t>1</w:t>
            </w:r>
          </w:p>
        </w:tc>
        <w:tc>
          <w:tcPr>
            <w:tcW w:w="425" w:type="dxa"/>
            <w:shd w:val="solid" w:color="FFFFFF" w:fill="auto"/>
          </w:tcPr>
          <w:p w14:paraId="4E1BE4E5" w14:textId="73E8C9F7"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1F290CAB" w14:textId="3A720191" w:rsidR="00CD64F1" w:rsidRPr="00DA3BBC" w:rsidRDefault="00CD64F1" w:rsidP="009D14FB">
            <w:pPr>
              <w:pStyle w:val="TAL"/>
              <w:rPr>
                <w:sz w:val="16"/>
                <w:szCs w:val="16"/>
              </w:rPr>
            </w:pPr>
            <w:r w:rsidRPr="00DA3BBC">
              <w:rPr>
                <w:sz w:val="16"/>
                <w:szCs w:val="16"/>
              </w:rPr>
              <w:t>Correction of AF use of Internal Group Identifier</w:t>
            </w:r>
          </w:p>
        </w:tc>
        <w:tc>
          <w:tcPr>
            <w:tcW w:w="708" w:type="dxa"/>
            <w:shd w:val="solid" w:color="FFFFFF" w:fill="auto"/>
          </w:tcPr>
          <w:p w14:paraId="04D7D00B" w14:textId="3E2AFA1B" w:rsidR="00CD64F1" w:rsidRPr="00DA3BBC" w:rsidRDefault="00CD64F1" w:rsidP="009D14FB">
            <w:pPr>
              <w:pStyle w:val="TAC"/>
              <w:rPr>
                <w:sz w:val="16"/>
                <w:szCs w:val="16"/>
              </w:rPr>
            </w:pPr>
            <w:r w:rsidRPr="00DA3BBC">
              <w:rPr>
                <w:sz w:val="16"/>
                <w:szCs w:val="16"/>
              </w:rPr>
              <w:t>16.7.0</w:t>
            </w:r>
          </w:p>
        </w:tc>
      </w:tr>
      <w:tr w:rsidR="00CD64F1" w:rsidRPr="00DA3BBC" w14:paraId="02E9ACA9" w14:textId="77777777" w:rsidTr="009D14FB">
        <w:tc>
          <w:tcPr>
            <w:tcW w:w="800" w:type="dxa"/>
            <w:shd w:val="solid" w:color="FFFFFF" w:fill="auto"/>
          </w:tcPr>
          <w:p w14:paraId="7ADEF260" w14:textId="59919287"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560541C3" w14:textId="40AF3BA8"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22B8BD78" w14:textId="195069E8" w:rsidR="00CD64F1" w:rsidRPr="00DA3BBC" w:rsidRDefault="00CD64F1" w:rsidP="009D14FB">
            <w:pPr>
              <w:pStyle w:val="TAC"/>
              <w:rPr>
                <w:sz w:val="16"/>
                <w:szCs w:val="16"/>
              </w:rPr>
            </w:pPr>
            <w:r w:rsidRPr="00DA3BBC">
              <w:rPr>
                <w:sz w:val="16"/>
                <w:szCs w:val="16"/>
              </w:rPr>
              <w:t>SP-200953</w:t>
            </w:r>
          </w:p>
        </w:tc>
        <w:tc>
          <w:tcPr>
            <w:tcW w:w="567" w:type="dxa"/>
            <w:shd w:val="solid" w:color="FFFFFF" w:fill="auto"/>
          </w:tcPr>
          <w:p w14:paraId="24496017" w14:textId="073B45D7" w:rsidR="00CD64F1" w:rsidRPr="00DA3BBC" w:rsidRDefault="00CD64F1" w:rsidP="009D14FB">
            <w:pPr>
              <w:pStyle w:val="TAL"/>
              <w:rPr>
                <w:sz w:val="16"/>
                <w:szCs w:val="16"/>
              </w:rPr>
            </w:pPr>
            <w:r w:rsidRPr="00DA3BBC">
              <w:rPr>
                <w:sz w:val="16"/>
                <w:szCs w:val="16"/>
              </w:rPr>
              <w:t>2504</w:t>
            </w:r>
          </w:p>
        </w:tc>
        <w:tc>
          <w:tcPr>
            <w:tcW w:w="425" w:type="dxa"/>
            <w:shd w:val="solid" w:color="FFFFFF" w:fill="auto"/>
          </w:tcPr>
          <w:p w14:paraId="2DF80E60" w14:textId="0E46E386" w:rsidR="00CD64F1" w:rsidRPr="00DA3BBC" w:rsidRDefault="00CD64F1" w:rsidP="009D14FB">
            <w:pPr>
              <w:pStyle w:val="TAL"/>
              <w:rPr>
                <w:sz w:val="16"/>
                <w:szCs w:val="16"/>
              </w:rPr>
            </w:pPr>
            <w:r w:rsidRPr="00DA3BBC">
              <w:rPr>
                <w:sz w:val="16"/>
                <w:szCs w:val="16"/>
              </w:rPr>
              <w:t>1</w:t>
            </w:r>
          </w:p>
        </w:tc>
        <w:tc>
          <w:tcPr>
            <w:tcW w:w="425" w:type="dxa"/>
            <w:shd w:val="solid" w:color="FFFFFF" w:fill="auto"/>
          </w:tcPr>
          <w:p w14:paraId="204C3F4F" w14:textId="3A38A6BB"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282589A6" w14:textId="6E5968C3" w:rsidR="00CD64F1" w:rsidRPr="00DA3BBC" w:rsidRDefault="00CD64F1" w:rsidP="009D14FB">
            <w:pPr>
              <w:pStyle w:val="TAL"/>
              <w:rPr>
                <w:sz w:val="16"/>
                <w:szCs w:val="16"/>
              </w:rPr>
            </w:pPr>
            <w:r w:rsidRPr="00DA3BBC">
              <w:rPr>
                <w:sz w:val="16"/>
                <w:szCs w:val="16"/>
              </w:rPr>
              <w:t>Clarification on UPF report Bridge ID</w:t>
            </w:r>
          </w:p>
        </w:tc>
        <w:tc>
          <w:tcPr>
            <w:tcW w:w="708" w:type="dxa"/>
            <w:shd w:val="solid" w:color="FFFFFF" w:fill="auto"/>
          </w:tcPr>
          <w:p w14:paraId="431E77E0" w14:textId="460C2696" w:rsidR="00CD64F1" w:rsidRPr="00DA3BBC" w:rsidRDefault="00CD64F1" w:rsidP="009D14FB">
            <w:pPr>
              <w:pStyle w:val="TAC"/>
              <w:rPr>
                <w:sz w:val="16"/>
                <w:szCs w:val="16"/>
              </w:rPr>
            </w:pPr>
            <w:r w:rsidRPr="00DA3BBC">
              <w:rPr>
                <w:sz w:val="16"/>
                <w:szCs w:val="16"/>
              </w:rPr>
              <w:t>16.7.0</w:t>
            </w:r>
          </w:p>
        </w:tc>
      </w:tr>
      <w:tr w:rsidR="00CD64F1" w:rsidRPr="00DA3BBC" w14:paraId="5B8B39CF" w14:textId="77777777" w:rsidTr="009D14FB">
        <w:tc>
          <w:tcPr>
            <w:tcW w:w="800" w:type="dxa"/>
            <w:shd w:val="solid" w:color="FFFFFF" w:fill="auto"/>
          </w:tcPr>
          <w:p w14:paraId="25BD6D29" w14:textId="0735AC05"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6F1197A8" w14:textId="3114F98F"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10F3F91A" w14:textId="6B20125E" w:rsidR="00CD64F1" w:rsidRPr="00DA3BBC" w:rsidRDefault="00CD64F1" w:rsidP="009D14FB">
            <w:pPr>
              <w:pStyle w:val="TAC"/>
              <w:rPr>
                <w:sz w:val="16"/>
                <w:szCs w:val="16"/>
              </w:rPr>
            </w:pPr>
            <w:r w:rsidRPr="00DA3BBC">
              <w:rPr>
                <w:sz w:val="16"/>
                <w:szCs w:val="16"/>
              </w:rPr>
              <w:t>SP-200954</w:t>
            </w:r>
          </w:p>
        </w:tc>
        <w:tc>
          <w:tcPr>
            <w:tcW w:w="567" w:type="dxa"/>
            <w:shd w:val="solid" w:color="FFFFFF" w:fill="auto"/>
          </w:tcPr>
          <w:p w14:paraId="7AA811AA" w14:textId="2A637E06" w:rsidR="00CD64F1" w:rsidRPr="00DA3BBC" w:rsidRDefault="00CD64F1" w:rsidP="009D14FB">
            <w:pPr>
              <w:pStyle w:val="TAL"/>
              <w:rPr>
                <w:sz w:val="16"/>
                <w:szCs w:val="16"/>
              </w:rPr>
            </w:pPr>
            <w:r w:rsidRPr="00DA3BBC">
              <w:rPr>
                <w:sz w:val="16"/>
                <w:szCs w:val="16"/>
              </w:rPr>
              <w:t>2510</w:t>
            </w:r>
          </w:p>
        </w:tc>
        <w:tc>
          <w:tcPr>
            <w:tcW w:w="425" w:type="dxa"/>
            <w:shd w:val="solid" w:color="FFFFFF" w:fill="auto"/>
          </w:tcPr>
          <w:p w14:paraId="1CBAA1F1" w14:textId="3788014D" w:rsidR="00CD64F1" w:rsidRPr="00DA3BBC" w:rsidRDefault="00CD64F1" w:rsidP="009D14FB">
            <w:pPr>
              <w:pStyle w:val="TAL"/>
              <w:rPr>
                <w:sz w:val="16"/>
                <w:szCs w:val="16"/>
              </w:rPr>
            </w:pPr>
            <w:r w:rsidRPr="00DA3BBC">
              <w:rPr>
                <w:sz w:val="16"/>
                <w:szCs w:val="16"/>
              </w:rPr>
              <w:t>-</w:t>
            </w:r>
          </w:p>
        </w:tc>
        <w:tc>
          <w:tcPr>
            <w:tcW w:w="425" w:type="dxa"/>
            <w:shd w:val="solid" w:color="FFFFFF" w:fill="auto"/>
          </w:tcPr>
          <w:p w14:paraId="3EE365B4" w14:textId="50545EDC"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34C18B59" w14:textId="4505CAAF" w:rsidR="00CD64F1" w:rsidRPr="00DA3BBC" w:rsidRDefault="00CD64F1" w:rsidP="009D14FB">
            <w:pPr>
              <w:pStyle w:val="TAL"/>
              <w:rPr>
                <w:sz w:val="16"/>
                <w:szCs w:val="16"/>
              </w:rPr>
            </w:pPr>
            <w:r w:rsidRPr="00DA3BBC">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DA3BBC" w:rsidRDefault="00CD64F1" w:rsidP="009D14FB">
            <w:pPr>
              <w:pStyle w:val="TAC"/>
              <w:rPr>
                <w:sz w:val="16"/>
                <w:szCs w:val="16"/>
              </w:rPr>
            </w:pPr>
            <w:r w:rsidRPr="00DA3BBC">
              <w:rPr>
                <w:sz w:val="16"/>
                <w:szCs w:val="16"/>
              </w:rPr>
              <w:t>16.7.0</w:t>
            </w:r>
          </w:p>
        </w:tc>
      </w:tr>
      <w:tr w:rsidR="00CD64F1" w:rsidRPr="00DA3BBC" w14:paraId="16E6D49A" w14:textId="77777777" w:rsidTr="009D14FB">
        <w:tc>
          <w:tcPr>
            <w:tcW w:w="800" w:type="dxa"/>
            <w:shd w:val="solid" w:color="FFFFFF" w:fill="auto"/>
          </w:tcPr>
          <w:p w14:paraId="496919BF" w14:textId="3076DC6E"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600D7DAB" w14:textId="5AF3428C"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009AEC55" w14:textId="22FDADB0" w:rsidR="00CD64F1" w:rsidRPr="00DA3BBC" w:rsidRDefault="00CD64F1" w:rsidP="009D14FB">
            <w:pPr>
              <w:pStyle w:val="TAC"/>
              <w:rPr>
                <w:sz w:val="16"/>
                <w:szCs w:val="16"/>
              </w:rPr>
            </w:pPr>
            <w:r w:rsidRPr="00DA3BBC">
              <w:rPr>
                <w:sz w:val="16"/>
                <w:szCs w:val="16"/>
              </w:rPr>
              <w:t>SP-200953</w:t>
            </w:r>
          </w:p>
        </w:tc>
        <w:tc>
          <w:tcPr>
            <w:tcW w:w="567" w:type="dxa"/>
            <w:shd w:val="solid" w:color="FFFFFF" w:fill="auto"/>
          </w:tcPr>
          <w:p w14:paraId="526918DF" w14:textId="0B4F9775" w:rsidR="00CD64F1" w:rsidRPr="00DA3BBC" w:rsidRDefault="00CD64F1" w:rsidP="009D14FB">
            <w:pPr>
              <w:pStyle w:val="TAL"/>
              <w:rPr>
                <w:sz w:val="16"/>
                <w:szCs w:val="16"/>
              </w:rPr>
            </w:pPr>
            <w:r w:rsidRPr="00DA3BBC">
              <w:rPr>
                <w:sz w:val="16"/>
                <w:szCs w:val="16"/>
              </w:rPr>
              <w:t>2511</w:t>
            </w:r>
          </w:p>
        </w:tc>
        <w:tc>
          <w:tcPr>
            <w:tcW w:w="425" w:type="dxa"/>
            <w:shd w:val="solid" w:color="FFFFFF" w:fill="auto"/>
          </w:tcPr>
          <w:p w14:paraId="24EC125C" w14:textId="3F1C2A87" w:rsidR="00CD64F1" w:rsidRPr="00DA3BBC" w:rsidRDefault="00CD64F1" w:rsidP="009D14FB">
            <w:pPr>
              <w:pStyle w:val="TAL"/>
              <w:rPr>
                <w:sz w:val="16"/>
                <w:szCs w:val="16"/>
              </w:rPr>
            </w:pPr>
            <w:r w:rsidRPr="00DA3BBC">
              <w:rPr>
                <w:sz w:val="16"/>
                <w:szCs w:val="16"/>
              </w:rPr>
              <w:t>1</w:t>
            </w:r>
          </w:p>
        </w:tc>
        <w:tc>
          <w:tcPr>
            <w:tcW w:w="425" w:type="dxa"/>
            <w:shd w:val="solid" w:color="FFFFFF" w:fill="auto"/>
          </w:tcPr>
          <w:p w14:paraId="0F890F38" w14:textId="0D9A6A28"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181988E0" w14:textId="7BA643B0" w:rsidR="00CD64F1" w:rsidRPr="00DA3BBC" w:rsidRDefault="00CD64F1" w:rsidP="009D14FB">
            <w:pPr>
              <w:pStyle w:val="TAL"/>
              <w:rPr>
                <w:sz w:val="16"/>
                <w:szCs w:val="16"/>
              </w:rPr>
            </w:pPr>
            <w:r w:rsidRPr="00DA3BBC">
              <w:rPr>
                <w:sz w:val="16"/>
                <w:szCs w:val="16"/>
              </w:rPr>
              <w:t>Updates to N4 for NW-TT port number reporting</w:t>
            </w:r>
          </w:p>
        </w:tc>
        <w:tc>
          <w:tcPr>
            <w:tcW w:w="708" w:type="dxa"/>
            <w:shd w:val="solid" w:color="FFFFFF" w:fill="auto"/>
          </w:tcPr>
          <w:p w14:paraId="26A4AF53" w14:textId="4F3708DB" w:rsidR="00CD64F1" w:rsidRPr="00DA3BBC" w:rsidRDefault="00CD64F1" w:rsidP="009D14FB">
            <w:pPr>
              <w:pStyle w:val="TAC"/>
              <w:rPr>
                <w:sz w:val="16"/>
                <w:szCs w:val="16"/>
              </w:rPr>
            </w:pPr>
            <w:r w:rsidRPr="00DA3BBC">
              <w:rPr>
                <w:sz w:val="16"/>
                <w:szCs w:val="16"/>
              </w:rPr>
              <w:t>16.7.0</w:t>
            </w:r>
          </w:p>
        </w:tc>
      </w:tr>
      <w:tr w:rsidR="00CD64F1" w:rsidRPr="00DA3BBC" w14:paraId="09D400BD" w14:textId="77777777" w:rsidTr="009D14FB">
        <w:tc>
          <w:tcPr>
            <w:tcW w:w="800" w:type="dxa"/>
            <w:shd w:val="solid" w:color="FFFFFF" w:fill="auto"/>
          </w:tcPr>
          <w:p w14:paraId="07CD7B8F" w14:textId="252D0397"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7109D6DE" w14:textId="4AEF82C9"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2184EC26" w14:textId="22D58A7C" w:rsidR="00CD64F1" w:rsidRPr="00DA3BBC" w:rsidRDefault="00CD64F1" w:rsidP="009D14FB">
            <w:pPr>
              <w:pStyle w:val="TAC"/>
              <w:rPr>
                <w:sz w:val="16"/>
                <w:szCs w:val="16"/>
              </w:rPr>
            </w:pPr>
            <w:r w:rsidRPr="00DA3BBC">
              <w:rPr>
                <w:sz w:val="16"/>
                <w:szCs w:val="16"/>
              </w:rPr>
              <w:t>SP-200953</w:t>
            </w:r>
          </w:p>
        </w:tc>
        <w:tc>
          <w:tcPr>
            <w:tcW w:w="567" w:type="dxa"/>
            <w:shd w:val="solid" w:color="FFFFFF" w:fill="auto"/>
          </w:tcPr>
          <w:p w14:paraId="03643E0F" w14:textId="72A9F383" w:rsidR="00CD64F1" w:rsidRPr="00DA3BBC" w:rsidRDefault="00CD64F1" w:rsidP="009D14FB">
            <w:pPr>
              <w:pStyle w:val="TAL"/>
              <w:rPr>
                <w:sz w:val="16"/>
                <w:szCs w:val="16"/>
              </w:rPr>
            </w:pPr>
            <w:r w:rsidRPr="00DA3BBC">
              <w:rPr>
                <w:sz w:val="16"/>
                <w:szCs w:val="16"/>
              </w:rPr>
              <w:t>2512</w:t>
            </w:r>
          </w:p>
        </w:tc>
        <w:tc>
          <w:tcPr>
            <w:tcW w:w="425" w:type="dxa"/>
            <w:shd w:val="solid" w:color="FFFFFF" w:fill="auto"/>
          </w:tcPr>
          <w:p w14:paraId="37AD672B" w14:textId="165038B5" w:rsidR="00CD64F1" w:rsidRPr="00DA3BBC" w:rsidRDefault="00CD64F1" w:rsidP="009D14FB">
            <w:pPr>
              <w:pStyle w:val="TAL"/>
              <w:rPr>
                <w:sz w:val="16"/>
                <w:szCs w:val="16"/>
              </w:rPr>
            </w:pPr>
            <w:r w:rsidRPr="00DA3BBC">
              <w:rPr>
                <w:sz w:val="16"/>
                <w:szCs w:val="16"/>
              </w:rPr>
              <w:t>1</w:t>
            </w:r>
          </w:p>
        </w:tc>
        <w:tc>
          <w:tcPr>
            <w:tcW w:w="425" w:type="dxa"/>
            <w:shd w:val="solid" w:color="FFFFFF" w:fill="auto"/>
          </w:tcPr>
          <w:p w14:paraId="125BAC6C" w14:textId="6C499907"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61F26FDE" w14:textId="072335A3" w:rsidR="00CD64F1" w:rsidRPr="00DA3BBC" w:rsidRDefault="00CD64F1" w:rsidP="009D14FB">
            <w:pPr>
              <w:pStyle w:val="TAL"/>
              <w:rPr>
                <w:sz w:val="16"/>
                <w:szCs w:val="16"/>
              </w:rPr>
            </w:pPr>
            <w:r w:rsidRPr="00DA3BBC">
              <w:rPr>
                <w:sz w:val="16"/>
                <w:szCs w:val="16"/>
              </w:rPr>
              <w:t>TSN QoS determination</w:t>
            </w:r>
          </w:p>
        </w:tc>
        <w:tc>
          <w:tcPr>
            <w:tcW w:w="708" w:type="dxa"/>
            <w:shd w:val="solid" w:color="FFFFFF" w:fill="auto"/>
          </w:tcPr>
          <w:p w14:paraId="2CBA802D" w14:textId="1DA56C49" w:rsidR="00CD64F1" w:rsidRPr="00DA3BBC" w:rsidRDefault="00CD64F1" w:rsidP="009D14FB">
            <w:pPr>
              <w:pStyle w:val="TAC"/>
              <w:rPr>
                <w:sz w:val="16"/>
                <w:szCs w:val="16"/>
              </w:rPr>
            </w:pPr>
            <w:r w:rsidRPr="00DA3BBC">
              <w:rPr>
                <w:sz w:val="16"/>
                <w:szCs w:val="16"/>
              </w:rPr>
              <w:t>16.7.0</w:t>
            </w:r>
          </w:p>
        </w:tc>
      </w:tr>
      <w:tr w:rsidR="00CD64F1" w:rsidRPr="00DA3BBC" w14:paraId="30CAFC5B" w14:textId="77777777" w:rsidTr="009D14FB">
        <w:tc>
          <w:tcPr>
            <w:tcW w:w="800" w:type="dxa"/>
            <w:shd w:val="solid" w:color="FFFFFF" w:fill="auto"/>
          </w:tcPr>
          <w:p w14:paraId="58AC2300" w14:textId="76400DD7"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5EC7A119" w14:textId="125FE8B2"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2B7C1DB7" w14:textId="257EB8D4" w:rsidR="00CD64F1" w:rsidRPr="00DA3BBC" w:rsidRDefault="00CD64F1" w:rsidP="009D14FB">
            <w:pPr>
              <w:pStyle w:val="TAC"/>
              <w:rPr>
                <w:sz w:val="16"/>
                <w:szCs w:val="16"/>
              </w:rPr>
            </w:pPr>
            <w:r w:rsidRPr="00DA3BBC">
              <w:rPr>
                <w:sz w:val="16"/>
                <w:szCs w:val="16"/>
              </w:rPr>
              <w:t>SP-200953</w:t>
            </w:r>
          </w:p>
        </w:tc>
        <w:tc>
          <w:tcPr>
            <w:tcW w:w="567" w:type="dxa"/>
            <w:shd w:val="solid" w:color="FFFFFF" w:fill="auto"/>
          </w:tcPr>
          <w:p w14:paraId="538CC2F5" w14:textId="0DBE8B9A" w:rsidR="00CD64F1" w:rsidRPr="00DA3BBC" w:rsidRDefault="00CD64F1" w:rsidP="009D14FB">
            <w:pPr>
              <w:pStyle w:val="TAL"/>
              <w:rPr>
                <w:sz w:val="16"/>
                <w:szCs w:val="16"/>
              </w:rPr>
            </w:pPr>
            <w:r w:rsidRPr="00DA3BBC">
              <w:rPr>
                <w:sz w:val="16"/>
                <w:szCs w:val="16"/>
              </w:rPr>
              <w:t>2521</w:t>
            </w:r>
          </w:p>
        </w:tc>
        <w:tc>
          <w:tcPr>
            <w:tcW w:w="425" w:type="dxa"/>
            <w:shd w:val="solid" w:color="FFFFFF" w:fill="auto"/>
          </w:tcPr>
          <w:p w14:paraId="5A2003CC" w14:textId="76784585" w:rsidR="00CD64F1" w:rsidRPr="00DA3BBC" w:rsidRDefault="00CD64F1" w:rsidP="009D14FB">
            <w:pPr>
              <w:pStyle w:val="TAL"/>
              <w:rPr>
                <w:sz w:val="16"/>
                <w:szCs w:val="16"/>
              </w:rPr>
            </w:pPr>
            <w:r w:rsidRPr="00DA3BBC">
              <w:rPr>
                <w:sz w:val="16"/>
                <w:szCs w:val="16"/>
              </w:rPr>
              <w:t>1</w:t>
            </w:r>
          </w:p>
        </w:tc>
        <w:tc>
          <w:tcPr>
            <w:tcW w:w="425" w:type="dxa"/>
            <w:shd w:val="solid" w:color="FFFFFF" w:fill="auto"/>
          </w:tcPr>
          <w:p w14:paraId="193E9E4D" w14:textId="21913CAC"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124BA6C0" w14:textId="08FF62D1" w:rsidR="00CD64F1" w:rsidRPr="00DA3BBC" w:rsidRDefault="00CD64F1" w:rsidP="009D14FB">
            <w:pPr>
              <w:pStyle w:val="TAL"/>
              <w:rPr>
                <w:sz w:val="16"/>
                <w:szCs w:val="16"/>
              </w:rPr>
            </w:pPr>
            <w:r w:rsidRPr="00DA3BBC">
              <w:rPr>
                <w:sz w:val="16"/>
                <w:szCs w:val="16"/>
              </w:rPr>
              <w:t>N3IWF selection procedure when accessing SNPN via PLMN</w:t>
            </w:r>
          </w:p>
        </w:tc>
        <w:tc>
          <w:tcPr>
            <w:tcW w:w="708" w:type="dxa"/>
            <w:shd w:val="solid" w:color="FFFFFF" w:fill="auto"/>
          </w:tcPr>
          <w:p w14:paraId="7B48BEC1" w14:textId="622650E6" w:rsidR="00CD64F1" w:rsidRPr="00DA3BBC" w:rsidRDefault="00CD64F1" w:rsidP="009D14FB">
            <w:pPr>
              <w:pStyle w:val="TAC"/>
              <w:rPr>
                <w:sz w:val="16"/>
                <w:szCs w:val="16"/>
              </w:rPr>
            </w:pPr>
            <w:r w:rsidRPr="00DA3BBC">
              <w:rPr>
                <w:sz w:val="16"/>
                <w:szCs w:val="16"/>
              </w:rPr>
              <w:t>16.7.0</w:t>
            </w:r>
          </w:p>
        </w:tc>
      </w:tr>
      <w:tr w:rsidR="00CD64F1" w:rsidRPr="00DA3BBC" w14:paraId="765BAB04" w14:textId="77777777" w:rsidTr="009D14FB">
        <w:tc>
          <w:tcPr>
            <w:tcW w:w="800" w:type="dxa"/>
            <w:shd w:val="solid" w:color="FFFFFF" w:fill="auto"/>
          </w:tcPr>
          <w:p w14:paraId="26212080" w14:textId="35BCA4BA"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5FE88E7D" w14:textId="2108392E"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77AF2FE4" w14:textId="314F1D54" w:rsidR="00CD64F1" w:rsidRPr="00DA3BBC" w:rsidRDefault="00CD64F1" w:rsidP="009D14FB">
            <w:pPr>
              <w:pStyle w:val="TAC"/>
              <w:rPr>
                <w:sz w:val="16"/>
                <w:szCs w:val="16"/>
              </w:rPr>
            </w:pPr>
            <w:r w:rsidRPr="00DA3BBC">
              <w:rPr>
                <w:sz w:val="16"/>
                <w:szCs w:val="16"/>
              </w:rPr>
              <w:t>SP-200959</w:t>
            </w:r>
          </w:p>
        </w:tc>
        <w:tc>
          <w:tcPr>
            <w:tcW w:w="567" w:type="dxa"/>
            <w:shd w:val="solid" w:color="FFFFFF" w:fill="auto"/>
          </w:tcPr>
          <w:p w14:paraId="16CD3FE8" w14:textId="7A798CDA" w:rsidR="00CD64F1" w:rsidRPr="00DA3BBC" w:rsidRDefault="00CD64F1" w:rsidP="009D14FB">
            <w:pPr>
              <w:pStyle w:val="TAL"/>
              <w:rPr>
                <w:sz w:val="16"/>
                <w:szCs w:val="16"/>
              </w:rPr>
            </w:pPr>
            <w:r w:rsidRPr="00DA3BBC">
              <w:rPr>
                <w:sz w:val="16"/>
                <w:szCs w:val="16"/>
              </w:rPr>
              <w:t>2523</w:t>
            </w:r>
          </w:p>
        </w:tc>
        <w:tc>
          <w:tcPr>
            <w:tcW w:w="425" w:type="dxa"/>
            <w:shd w:val="solid" w:color="FFFFFF" w:fill="auto"/>
          </w:tcPr>
          <w:p w14:paraId="5B196758" w14:textId="1CDA3AA1" w:rsidR="00CD64F1" w:rsidRPr="00DA3BBC" w:rsidRDefault="00CD64F1" w:rsidP="009D14FB">
            <w:pPr>
              <w:pStyle w:val="TAL"/>
              <w:rPr>
                <w:sz w:val="16"/>
                <w:szCs w:val="16"/>
              </w:rPr>
            </w:pPr>
            <w:r w:rsidRPr="00DA3BBC">
              <w:rPr>
                <w:sz w:val="16"/>
                <w:szCs w:val="16"/>
              </w:rPr>
              <w:t>1</w:t>
            </w:r>
          </w:p>
        </w:tc>
        <w:tc>
          <w:tcPr>
            <w:tcW w:w="425" w:type="dxa"/>
            <w:shd w:val="solid" w:color="FFFFFF" w:fill="auto"/>
          </w:tcPr>
          <w:p w14:paraId="789E806B" w14:textId="7916A603"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73B186D3" w14:textId="117A81FB" w:rsidR="00CD64F1" w:rsidRPr="00DA3BBC" w:rsidRDefault="00CD64F1" w:rsidP="009D14FB">
            <w:pPr>
              <w:pStyle w:val="TAL"/>
              <w:rPr>
                <w:sz w:val="16"/>
                <w:szCs w:val="16"/>
              </w:rPr>
            </w:pPr>
            <w:r w:rsidRPr="00DA3BBC">
              <w:rPr>
                <w:sz w:val="16"/>
                <w:szCs w:val="16"/>
              </w:rPr>
              <w:t>Mega CR to clean up</w:t>
            </w:r>
          </w:p>
        </w:tc>
        <w:tc>
          <w:tcPr>
            <w:tcW w:w="708" w:type="dxa"/>
            <w:shd w:val="solid" w:color="FFFFFF" w:fill="auto"/>
          </w:tcPr>
          <w:p w14:paraId="7C8E3387" w14:textId="75682A78" w:rsidR="00CD64F1" w:rsidRPr="00DA3BBC" w:rsidRDefault="00CD64F1" w:rsidP="009D14FB">
            <w:pPr>
              <w:pStyle w:val="TAC"/>
              <w:rPr>
                <w:sz w:val="16"/>
                <w:szCs w:val="16"/>
              </w:rPr>
            </w:pPr>
            <w:r w:rsidRPr="00DA3BBC">
              <w:rPr>
                <w:sz w:val="16"/>
                <w:szCs w:val="16"/>
              </w:rPr>
              <w:t>16.7.0</w:t>
            </w:r>
          </w:p>
        </w:tc>
      </w:tr>
      <w:tr w:rsidR="008A60FE" w:rsidRPr="00DA3BBC" w14:paraId="40513F7C" w14:textId="77777777" w:rsidTr="009D14FB">
        <w:tc>
          <w:tcPr>
            <w:tcW w:w="800" w:type="dxa"/>
            <w:shd w:val="solid" w:color="FFFFFF" w:fill="auto"/>
          </w:tcPr>
          <w:p w14:paraId="669593CD" w14:textId="3AACF112"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13540634" w14:textId="4BFD7E65"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197EAD7E" w14:textId="3E6549B1" w:rsidR="008A60FE" w:rsidRPr="00DA3BBC" w:rsidRDefault="008A60FE" w:rsidP="009D14FB">
            <w:pPr>
              <w:pStyle w:val="TAC"/>
              <w:rPr>
                <w:sz w:val="16"/>
                <w:szCs w:val="16"/>
              </w:rPr>
            </w:pPr>
            <w:r w:rsidRPr="00DA3BBC">
              <w:rPr>
                <w:sz w:val="16"/>
                <w:szCs w:val="16"/>
              </w:rPr>
              <w:t>SP-210243</w:t>
            </w:r>
          </w:p>
        </w:tc>
        <w:tc>
          <w:tcPr>
            <w:tcW w:w="567" w:type="dxa"/>
            <w:shd w:val="solid" w:color="FFFFFF" w:fill="auto"/>
          </w:tcPr>
          <w:p w14:paraId="2BD281E2" w14:textId="0D64990F" w:rsidR="008A60FE" w:rsidRPr="00DA3BBC" w:rsidRDefault="008A60FE" w:rsidP="009D14FB">
            <w:pPr>
              <w:pStyle w:val="TAL"/>
              <w:rPr>
                <w:sz w:val="16"/>
                <w:szCs w:val="16"/>
              </w:rPr>
            </w:pPr>
            <w:r w:rsidRPr="00DA3BBC">
              <w:rPr>
                <w:sz w:val="16"/>
                <w:szCs w:val="16"/>
              </w:rPr>
              <w:t>2463</w:t>
            </w:r>
          </w:p>
        </w:tc>
        <w:tc>
          <w:tcPr>
            <w:tcW w:w="425" w:type="dxa"/>
            <w:shd w:val="solid" w:color="FFFFFF" w:fill="auto"/>
          </w:tcPr>
          <w:p w14:paraId="45CD7D0A" w14:textId="15FA321A" w:rsidR="008A60FE" w:rsidRPr="00DA3BBC" w:rsidRDefault="008A60FE" w:rsidP="009D14FB">
            <w:pPr>
              <w:pStyle w:val="TAL"/>
              <w:rPr>
                <w:sz w:val="16"/>
                <w:szCs w:val="16"/>
              </w:rPr>
            </w:pPr>
            <w:r w:rsidRPr="00DA3BBC">
              <w:rPr>
                <w:sz w:val="16"/>
                <w:szCs w:val="16"/>
              </w:rPr>
              <w:t xml:space="preserve">2 </w:t>
            </w:r>
          </w:p>
        </w:tc>
        <w:tc>
          <w:tcPr>
            <w:tcW w:w="425" w:type="dxa"/>
            <w:shd w:val="solid" w:color="FFFFFF" w:fill="auto"/>
          </w:tcPr>
          <w:p w14:paraId="7742BC79" w14:textId="2F56100F"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564577F9" w14:textId="514AD1F3" w:rsidR="008A60FE" w:rsidRPr="00DA3BBC" w:rsidRDefault="008A60FE" w:rsidP="009D14FB">
            <w:pPr>
              <w:pStyle w:val="TAL"/>
              <w:rPr>
                <w:sz w:val="16"/>
                <w:szCs w:val="16"/>
              </w:rPr>
            </w:pPr>
            <w:r w:rsidRPr="00DA3BBC">
              <w:rPr>
                <w:sz w:val="16"/>
                <w:szCs w:val="16"/>
              </w:rPr>
              <w:t>Correction on Ethernet Type PDU session and MAC address association</w:t>
            </w:r>
          </w:p>
        </w:tc>
        <w:tc>
          <w:tcPr>
            <w:tcW w:w="708" w:type="dxa"/>
            <w:shd w:val="solid" w:color="FFFFFF" w:fill="auto"/>
          </w:tcPr>
          <w:p w14:paraId="42187BC6" w14:textId="6DDE6BC8" w:rsidR="008A60FE" w:rsidRPr="00DA3BBC" w:rsidRDefault="008A60FE" w:rsidP="009D14FB">
            <w:pPr>
              <w:pStyle w:val="TAC"/>
              <w:rPr>
                <w:sz w:val="16"/>
                <w:szCs w:val="16"/>
              </w:rPr>
            </w:pPr>
            <w:r w:rsidRPr="00DA3BBC">
              <w:rPr>
                <w:sz w:val="16"/>
                <w:szCs w:val="16"/>
              </w:rPr>
              <w:t>16.8.0</w:t>
            </w:r>
          </w:p>
        </w:tc>
      </w:tr>
      <w:tr w:rsidR="008A60FE" w:rsidRPr="00DA3BBC" w14:paraId="5C1441CA" w14:textId="77777777" w:rsidTr="009D14FB">
        <w:tc>
          <w:tcPr>
            <w:tcW w:w="800" w:type="dxa"/>
            <w:shd w:val="solid" w:color="FFFFFF" w:fill="auto"/>
          </w:tcPr>
          <w:p w14:paraId="4C67D35D" w14:textId="102CC883"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46248681" w14:textId="2115132C"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0248D60A" w14:textId="164633F3" w:rsidR="008A60FE" w:rsidRPr="00DA3BBC" w:rsidRDefault="008A60FE" w:rsidP="009D14FB">
            <w:pPr>
              <w:pStyle w:val="TAC"/>
              <w:rPr>
                <w:sz w:val="16"/>
                <w:szCs w:val="16"/>
              </w:rPr>
            </w:pPr>
            <w:r w:rsidRPr="00DA3BBC">
              <w:rPr>
                <w:sz w:val="16"/>
                <w:szCs w:val="16"/>
              </w:rPr>
              <w:t>SP-210245</w:t>
            </w:r>
          </w:p>
        </w:tc>
        <w:tc>
          <w:tcPr>
            <w:tcW w:w="567" w:type="dxa"/>
            <w:shd w:val="solid" w:color="FFFFFF" w:fill="auto"/>
          </w:tcPr>
          <w:p w14:paraId="3F47E293" w14:textId="4B5452FC" w:rsidR="008A60FE" w:rsidRPr="00DA3BBC" w:rsidRDefault="008A60FE" w:rsidP="009D14FB">
            <w:pPr>
              <w:pStyle w:val="TAL"/>
              <w:rPr>
                <w:sz w:val="16"/>
                <w:szCs w:val="16"/>
              </w:rPr>
            </w:pPr>
            <w:r w:rsidRPr="00DA3BBC">
              <w:rPr>
                <w:sz w:val="16"/>
                <w:szCs w:val="16"/>
              </w:rPr>
              <w:t>2531</w:t>
            </w:r>
          </w:p>
        </w:tc>
        <w:tc>
          <w:tcPr>
            <w:tcW w:w="425" w:type="dxa"/>
            <w:shd w:val="solid" w:color="FFFFFF" w:fill="auto"/>
          </w:tcPr>
          <w:p w14:paraId="43CBE9EF" w14:textId="16AFEE6E" w:rsidR="008A60FE" w:rsidRPr="00DA3BBC" w:rsidRDefault="008A60FE" w:rsidP="009D14FB">
            <w:pPr>
              <w:pStyle w:val="TAL"/>
              <w:rPr>
                <w:sz w:val="16"/>
                <w:szCs w:val="16"/>
              </w:rPr>
            </w:pPr>
            <w:r w:rsidRPr="00DA3BBC">
              <w:rPr>
                <w:sz w:val="16"/>
                <w:szCs w:val="16"/>
              </w:rPr>
              <w:t>1</w:t>
            </w:r>
          </w:p>
        </w:tc>
        <w:tc>
          <w:tcPr>
            <w:tcW w:w="425" w:type="dxa"/>
            <w:shd w:val="solid" w:color="FFFFFF" w:fill="auto"/>
          </w:tcPr>
          <w:p w14:paraId="00DA6014" w14:textId="0E0B110E"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54A4821B" w14:textId="0169ED9D" w:rsidR="008A60FE" w:rsidRPr="00DA3BBC" w:rsidRDefault="008A60FE" w:rsidP="009D14FB">
            <w:pPr>
              <w:pStyle w:val="TAL"/>
              <w:rPr>
                <w:sz w:val="16"/>
                <w:szCs w:val="16"/>
              </w:rPr>
            </w:pPr>
            <w:r w:rsidRPr="00DA3BBC">
              <w:rPr>
                <w:sz w:val="16"/>
                <w:szCs w:val="16"/>
              </w:rPr>
              <w:t>Clarification on LADN support for an MA PDU Session</w:t>
            </w:r>
          </w:p>
        </w:tc>
        <w:tc>
          <w:tcPr>
            <w:tcW w:w="708" w:type="dxa"/>
            <w:shd w:val="solid" w:color="FFFFFF" w:fill="auto"/>
          </w:tcPr>
          <w:p w14:paraId="46203168" w14:textId="2807D325" w:rsidR="008A60FE" w:rsidRPr="00DA3BBC" w:rsidRDefault="008A60FE" w:rsidP="009D14FB">
            <w:pPr>
              <w:pStyle w:val="TAC"/>
              <w:rPr>
                <w:sz w:val="16"/>
                <w:szCs w:val="16"/>
              </w:rPr>
            </w:pPr>
            <w:r w:rsidRPr="00DA3BBC">
              <w:rPr>
                <w:sz w:val="16"/>
                <w:szCs w:val="16"/>
              </w:rPr>
              <w:t>16.8.0</w:t>
            </w:r>
          </w:p>
        </w:tc>
      </w:tr>
      <w:tr w:rsidR="008A60FE" w:rsidRPr="00DA3BBC" w14:paraId="7918C1CF" w14:textId="77777777" w:rsidTr="009D14FB">
        <w:tc>
          <w:tcPr>
            <w:tcW w:w="800" w:type="dxa"/>
            <w:shd w:val="solid" w:color="FFFFFF" w:fill="auto"/>
          </w:tcPr>
          <w:p w14:paraId="476168B1" w14:textId="45D009C0"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7EFA3C5E" w14:textId="5912E5C9"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60EADBD5" w14:textId="76415221" w:rsidR="008A60FE" w:rsidRPr="00DA3BBC" w:rsidRDefault="008A60FE" w:rsidP="009D14FB">
            <w:pPr>
              <w:pStyle w:val="TAC"/>
              <w:rPr>
                <w:sz w:val="16"/>
                <w:szCs w:val="16"/>
              </w:rPr>
            </w:pPr>
            <w:r w:rsidRPr="00DA3BBC">
              <w:rPr>
                <w:sz w:val="16"/>
                <w:szCs w:val="16"/>
              </w:rPr>
              <w:t>SP-210242</w:t>
            </w:r>
          </w:p>
        </w:tc>
        <w:tc>
          <w:tcPr>
            <w:tcW w:w="567" w:type="dxa"/>
            <w:shd w:val="solid" w:color="FFFFFF" w:fill="auto"/>
          </w:tcPr>
          <w:p w14:paraId="2D00539F" w14:textId="288255A4" w:rsidR="008A60FE" w:rsidRPr="00DA3BBC" w:rsidRDefault="008A60FE" w:rsidP="009D14FB">
            <w:pPr>
              <w:pStyle w:val="TAL"/>
              <w:rPr>
                <w:sz w:val="16"/>
                <w:szCs w:val="16"/>
              </w:rPr>
            </w:pPr>
            <w:r w:rsidRPr="00DA3BBC">
              <w:rPr>
                <w:sz w:val="16"/>
                <w:szCs w:val="16"/>
              </w:rPr>
              <w:t>2532</w:t>
            </w:r>
          </w:p>
        </w:tc>
        <w:tc>
          <w:tcPr>
            <w:tcW w:w="425" w:type="dxa"/>
            <w:shd w:val="solid" w:color="FFFFFF" w:fill="auto"/>
          </w:tcPr>
          <w:p w14:paraId="0094BB0E" w14:textId="72D1DA49" w:rsidR="008A60FE" w:rsidRPr="00DA3BBC" w:rsidRDefault="008A60FE" w:rsidP="009D14FB">
            <w:pPr>
              <w:pStyle w:val="TAL"/>
              <w:rPr>
                <w:sz w:val="16"/>
                <w:szCs w:val="16"/>
              </w:rPr>
            </w:pPr>
            <w:r w:rsidRPr="00DA3BBC">
              <w:rPr>
                <w:sz w:val="16"/>
                <w:szCs w:val="16"/>
              </w:rPr>
              <w:t xml:space="preserve">1 </w:t>
            </w:r>
          </w:p>
        </w:tc>
        <w:tc>
          <w:tcPr>
            <w:tcW w:w="425" w:type="dxa"/>
            <w:shd w:val="solid" w:color="FFFFFF" w:fill="auto"/>
          </w:tcPr>
          <w:p w14:paraId="64D8B5B7" w14:textId="3C2AF9C7"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68C01F12" w14:textId="0DB86682" w:rsidR="008A60FE" w:rsidRPr="00DA3BBC" w:rsidRDefault="008A60FE" w:rsidP="009D14FB">
            <w:pPr>
              <w:pStyle w:val="TAL"/>
              <w:rPr>
                <w:sz w:val="16"/>
                <w:szCs w:val="16"/>
              </w:rPr>
            </w:pPr>
            <w:r w:rsidRPr="00DA3BBC">
              <w:rPr>
                <w:sz w:val="16"/>
                <w:szCs w:val="16"/>
              </w:rPr>
              <w:t>Correction of packet delay calculation for QoS monitoring</w:t>
            </w:r>
          </w:p>
        </w:tc>
        <w:tc>
          <w:tcPr>
            <w:tcW w:w="708" w:type="dxa"/>
            <w:shd w:val="solid" w:color="FFFFFF" w:fill="auto"/>
          </w:tcPr>
          <w:p w14:paraId="2D74E8EE" w14:textId="6FBEA74C" w:rsidR="008A60FE" w:rsidRPr="00DA3BBC" w:rsidRDefault="008A60FE" w:rsidP="009D14FB">
            <w:pPr>
              <w:pStyle w:val="TAC"/>
              <w:rPr>
                <w:sz w:val="16"/>
                <w:szCs w:val="16"/>
              </w:rPr>
            </w:pPr>
            <w:r w:rsidRPr="00DA3BBC">
              <w:rPr>
                <w:sz w:val="16"/>
                <w:szCs w:val="16"/>
              </w:rPr>
              <w:t>16.8.0</w:t>
            </w:r>
          </w:p>
        </w:tc>
      </w:tr>
      <w:tr w:rsidR="008A60FE" w:rsidRPr="00DA3BBC" w14:paraId="044E08AC" w14:textId="77777777" w:rsidTr="009D14FB">
        <w:tc>
          <w:tcPr>
            <w:tcW w:w="800" w:type="dxa"/>
            <w:shd w:val="solid" w:color="FFFFFF" w:fill="auto"/>
          </w:tcPr>
          <w:p w14:paraId="37041BB7" w14:textId="40AF64CF"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33A80DFA" w14:textId="23BB2720"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512D0922" w14:textId="1AA48744" w:rsidR="008A60FE" w:rsidRPr="00DA3BBC" w:rsidRDefault="008A60FE" w:rsidP="009D14FB">
            <w:pPr>
              <w:pStyle w:val="TAC"/>
              <w:rPr>
                <w:sz w:val="16"/>
                <w:szCs w:val="16"/>
              </w:rPr>
            </w:pPr>
            <w:r w:rsidRPr="00DA3BBC">
              <w:rPr>
                <w:sz w:val="16"/>
                <w:szCs w:val="16"/>
              </w:rPr>
              <w:t>SP-210081</w:t>
            </w:r>
          </w:p>
        </w:tc>
        <w:tc>
          <w:tcPr>
            <w:tcW w:w="567" w:type="dxa"/>
            <w:shd w:val="solid" w:color="FFFFFF" w:fill="auto"/>
          </w:tcPr>
          <w:p w14:paraId="47C44AF9" w14:textId="0D4F0C75" w:rsidR="008A60FE" w:rsidRPr="00DA3BBC" w:rsidRDefault="008A60FE" w:rsidP="009D14FB">
            <w:pPr>
              <w:pStyle w:val="TAL"/>
              <w:rPr>
                <w:sz w:val="16"/>
                <w:szCs w:val="16"/>
              </w:rPr>
            </w:pPr>
            <w:r w:rsidRPr="00DA3BBC">
              <w:rPr>
                <w:sz w:val="16"/>
                <w:szCs w:val="16"/>
              </w:rPr>
              <w:t>2534</w:t>
            </w:r>
          </w:p>
        </w:tc>
        <w:tc>
          <w:tcPr>
            <w:tcW w:w="425" w:type="dxa"/>
            <w:shd w:val="solid" w:color="FFFFFF" w:fill="auto"/>
          </w:tcPr>
          <w:p w14:paraId="507D0254" w14:textId="343E30F8" w:rsidR="008A60FE" w:rsidRPr="00DA3BBC" w:rsidRDefault="008A60FE" w:rsidP="009D14FB">
            <w:pPr>
              <w:pStyle w:val="TAL"/>
              <w:rPr>
                <w:sz w:val="16"/>
                <w:szCs w:val="16"/>
              </w:rPr>
            </w:pPr>
            <w:r w:rsidRPr="00DA3BBC">
              <w:rPr>
                <w:sz w:val="16"/>
                <w:szCs w:val="16"/>
              </w:rPr>
              <w:t xml:space="preserve">1 </w:t>
            </w:r>
          </w:p>
        </w:tc>
        <w:tc>
          <w:tcPr>
            <w:tcW w:w="425" w:type="dxa"/>
            <w:shd w:val="solid" w:color="FFFFFF" w:fill="auto"/>
          </w:tcPr>
          <w:p w14:paraId="66CF427B" w14:textId="2679105A"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38364D17" w14:textId="607F9C85" w:rsidR="008A60FE" w:rsidRPr="00DA3BBC" w:rsidRDefault="008A60FE" w:rsidP="009D14FB">
            <w:pPr>
              <w:pStyle w:val="TAL"/>
              <w:rPr>
                <w:sz w:val="16"/>
                <w:szCs w:val="16"/>
              </w:rPr>
            </w:pPr>
            <w:r w:rsidRPr="00DA3BBC">
              <w:rPr>
                <w:sz w:val="16"/>
                <w:szCs w:val="16"/>
              </w:rPr>
              <w:t>Correction on the determination of S-NSSAI for interworking</w:t>
            </w:r>
          </w:p>
        </w:tc>
        <w:tc>
          <w:tcPr>
            <w:tcW w:w="708" w:type="dxa"/>
            <w:shd w:val="solid" w:color="FFFFFF" w:fill="auto"/>
          </w:tcPr>
          <w:p w14:paraId="16382E1F" w14:textId="2E6DFF24" w:rsidR="008A60FE" w:rsidRPr="00DA3BBC" w:rsidRDefault="008A60FE" w:rsidP="009D14FB">
            <w:pPr>
              <w:pStyle w:val="TAC"/>
              <w:rPr>
                <w:sz w:val="16"/>
                <w:szCs w:val="16"/>
              </w:rPr>
            </w:pPr>
            <w:r w:rsidRPr="00DA3BBC">
              <w:rPr>
                <w:sz w:val="16"/>
                <w:szCs w:val="16"/>
              </w:rPr>
              <w:t>16.8.0</w:t>
            </w:r>
          </w:p>
        </w:tc>
      </w:tr>
      <w:tr w:rsidR="008A60FE" w:rsidRPr="00DA3BBC" w14:paraId="5E231394" w14:textId="77777777" w:rsidTr="009D14FB">
        <w:tc>
          <w:tcPr>
            <w:tcW w:w="800" w:type="dxa"/>
            <w:shd w:val="solid" w:color="FFFFFF" w:fill="auto"/>
          </w:tcPr>
          <w:p w14:paraId="21A8DD57" w14:textId="02B2F3A1"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664009E7" w14:textId="26391951"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41C8BEB5" w14:textId="6FF28A2C" w:rsidR="008A60FE" w:rsidRPr="00DA3BBC" w:rsidRDefault="008A60FE" w:rsidP="009D14FB">
            <w:pPr>
              <w:pStyle w:val="TAC"/>
              <w:rPr>
                <w:sz w:val="16"/>
                <w:szCs w:val="16"/>
              </w:rPr>
            </w:pPr>
            <w:r w:rsidRPr="00DA3BBC">
              <w:rPr>
                <w:sz w:val="16"/>
                <w:szCs w:val="16"/>
              </w:rPr>
              <w:t>SP-210055</w:t>
            </w:r>
          </w:p>
        </w:tc>
        <w:tc>
          <w:tcPr>
            <w:tcW w:w="567" w:type="dxa"/>
            <w:shd w:val="solid" w:color="FFFFFF" w:fill="auto"/>
          </w:tcPr>
          <w:p w14:paraId="4D48ECC9" w14:textId="164EBB52" w:rsidR="008A60FE" w:rsidRPr="00DA3BBC" w:rsidRDefault="008A60FE" w:rsidP="009D14FB">
            <w:pPr>
              <w:pStyle w:val="TAL"/>
              <w:rPr>
                <w:sz w:val="16"/>
                <w:szCs w:val="16"/>
              </w:rPr>
            </w:pPr>
            <w:r w:rsidRPr="00DA3BBC">
              <w:rPr>
                <w:sz w:val="16"/>
                <w:szCs w:val="16"/>
              </w:rPr>
              <w:t>2535</w:t>
            </w:r>
          </w:p>
        </w:tc>
        <w:tc>
          <w:tcPr>
            <w:tcW w:w="425" w:type="dxa"/>
            <w:shd w:val="solid" w:color="FFFFFF" w:fill="auto"/>
          </w:tcPr>
          <w:p w14:paraId="01B0BC5B" w14:textId="54F71794" w:rsidR="008A60FE" w:rsidRPr="00DA3BBC" w:rsidRDefault="008A60FE" w:rsidP="009D14FB">
            <w:pPr>
              <w:pStyle w:val="TAL"/>
              <w:rPr>
                <w:sz w:val="16"/>
                <w:szCs w:val="16"/>
              </w:rPr>
            </w:pPr>
            <w:r w:rsidRPr="00DA3BBC">
              <w:rPr>
                <w:sz w:val="16"/>
                <w:szCs w:val="16"/>
              </w:rPr>
              <w:t>-</w:t>
            </w:r>
          </w:p>
        </w:tc>
        <w:tc>
          <w:tcPr>
            <w:tcW w:w="425" w:type="dxa"/>
            <w:shd w:val="solid" w:color="FFFFFF" w:fill="auto"/>
          </w:tcPr>
          <w:p w14:paraId="7436A0A9" w14:textId="7384F5C1"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6EBE56AD" w14:textId="5A2B07F7" w:rsidR="008A60FE" w:rsidRPr="00DA3BBC" w:rsidRDefault="008A60FE" w:rsidP="009D14FB">
            <w:pPr>
              <w:pStyle w:val="TAL"/>
              <w:rPr>
                <w:sz w:val="16"/>
                <w:szCs w:val="16"/>
              </w:rPr>
            </w:pPr>
            <w:r w:rsidRPr="00DA3BBC">
              <w:rPr>
                <w:sz w:val="16"/>
                <w:szCs w:val="16"/>
              </w:rPr>
              <w:t>Correction on UE Radio Capability Handling during suspend</w:t>
            </w:r>
          </w:p>
        </w:tc>
        <w:tc>
          <w:tcPr>
            <w:tcW w:w="708" w:type="dxa"/>
            <w:shd w:val="solid" w:color="FFFFFF" w:fill="auto"/>
          </w:tcPr>
          <w:p w14:paraId="17100F2E" w14:textId="533371A2" w:rsidR="008A60FE" w:rsidRPr="00DA3BBC" w:rsidRDefault="008A60FE" w:rsidP="009D14FB">
            <w:pPr>
              <w:pStyle w:val="TAC"/>
              <w:rPr>
                <w:sz w:val="16"/>
                <w:szCs w:val="16"/>
              </w:rPr>
            </w:pPr>
            <w:r w:rsidRPr="00DA3BBC">
              <w:rPr>
                <w:sz w:val="16"/>
                <w:szCs w:val="16"/>
              </w:rPr>
              <w:t>16.8.0</w:t>
            </w:r>
          </w:p>
        </w:tc>
      </w:tr>
      <w:tr w:rsidR="008A60FE" w:rsidRPr="00DA3BBC" w14:paraId="4E501FC3" w14:textId="77777777" w:rsidTr="009D14FB">
        <w:tc>
          <w:tcPr>
            <w:tcW w:w="800" w:type="dxa"/>
            <w:shd w:val="solid" w:color="FFFFFF" w:fill="auto"/>
          </w:tcPr>
          <w:p w14:paraId="3229582E" w14:textId="72DF69FB"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7728A65D" w14:textId="7FF1C2D5"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6D832CD4" w14:textId="1B60E6B3" w:rsidR="008A60FE" w:rsidRPr="00DA3BBC" w:rsidRDefault="008A60FE" w:rsidP="009D14FB">
            <w:pPr>
              <w:pStyle w:val="TAC"/>
              <w:rPr>
                <w:sz w:val="16"/>
                <w:szCs w:val="16"/>
              </w:rPr>
            </w:pPr>
            <w:r w:rsidRPr="00DA3BBC">
              <w:rPr>
                <w:sz w:val="16"/>
                <w:szCs w:val="16"/>
              </w:rPr>
              <w:t>SP-210243</w:t>
            </w:r>
          </w:p>
        </w:tc>
        <w:tc>
          <w:tcPr>
            <w:tcW w:w="567" w:type="dxa"/>
            <w:shd w:val="solid" w:color="FFFFFF" w:fill="auto"/>
          </w:tcPr>
          <w:p w14:paraId="5C5BA259" w14:textId="0CBB9480" w:rsidR="008A60FE" w:rsidRPr="00DA3BBC" w:rsidRDefault="008A60FE" w:rsidP="009D14FB">
            <w:pPr>
              <w:pStyle w:val="TAL"/>
              <w:rPr>
                <w:sz w:val="16"/>
                <w:szCs w:val="16"/>
              </w:rPr>
            </w:pPr>
            <w:r w:rsidRPr="00DA3BBC">
              <w:rPr>
                <w:sz w:val="16"/>
                <w:szCs w:val="16"/>
              </w:rPr>
              <w:t>2540</w:t>
            </w:r>
          </w:p>
        </w:tc>
        <w:tc>
          <w:tcPr>
            <w:tcW w:w="425" w:type="dxa"/>
            <w:shd w:val="solid" w:color="FFFFFF" w:fill="auto"/>
          </w:tcPr>
          <w:p w14:paraId="4270085F" w14:textId="17BE24BF" w:rsidR="008A60FE" w:rsidRPr="00DA3BBC" w:rsidRDefault="008A60FE" w:rsidP="009D14FB">
            <w:pPr>
              <w:pStyle w:val="TAL"/>
              <w:rPr>
                <w:sz w:val="16"/>
                <w:szCs w:val="16"/>
              </w:rPr>
            </w:pPr>
            <w:r w:rsidRPr="00DA3BBC">
              <w:rPr>
                <w:sz w:val="16"/>
                <w:szCs w:val="16"/>
              </w:rPr>
              <w:t>2</w:t>
            </w:r>
          </w:p>
        </w:tc>
        <w:tc>
          <w:tcPr>
            <w:tcW w:w="425" w:type="dxa"/>
            <w:shd w:val="solid" w:color="FFFFFF" w:fill="auto"/>
          </w:tcPr>
          <w:p w14:paraId="5EFE0EC2" w14:textId="7E2687D7"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5389180B" w14:textId="65935889" w:rsidR="008A60FE" w:rsidRPr="00DA3BBC" w:rsidRDefault="008A60FE" w:rsidP="009D14FB">
            <w:pPr>
              <w:pStyle w:val="TAL"/>
              <w:rPr>
                <w:sz w:val="16"/>
                <w:szCs w:val="16"/>
              </w:rPr>
            </w:pPr>
            <w:r w:rsidRPr="00DA3BBC">
              <w:rPr>
                <w:sz w:val="16"/>
                <w:szCs w:val="16"/>
              </w:rPr>
              <w:t>Correction on gap analysis on charging for 5G service based architecture</w:t>
            </w:r>
          </w:p>
        </w:tc>
        <w:tc>
          <w:tcPr>
            <w:tcW w:w="708" w:type="dxa"/>
            <w:shd w:val="solid" w:color="FFFFFF" w:fill="auto"/>
          </w:tcPr>
          <w:p w14:paraId="4D6C4998" w14:textId="47D0C18F" w:rsidR="008A60FE" w:rsidRPr="00DA3BBC" w:rsidRDefault="008A60FE" w:rsidP="009D14FB">
            <w:pPr>
              <w:pStyle w:val="TAC"/>
              <w:rPr>
                <w:sz w:val="16"/>
                <w:szCs w:val="16"/>
              </w:rPr>
            </w:pPr>
            <w:r w:rsidRPr="00DA3BBC">
              <w:rPr>
                <w:sz w:val="16"/>
                <w:szCs w:val="16"/>
              </w:rPr>
              <w:t>16.8.0</w:t>
            </w:r>
          </w:p>
        </w:tc>
      </w:tr>
      <w:tr w:rsidR="008A60FE" w:rsidRPr="00DA3BBC" w14:paraId="27A27B5F" w14:textId="77777777" w:rsidTr="009D14FB">
        <w:tc>
          <w:tcPr>
            <w:tcW w:w="800" w:type="dxa"/>
            <w:shd w:val="solid" w:color="FFFFFF" w:fill="auto"/>
          </w:tcPr>
          <w:p w14:paraId="6B9D67B1" w14:textId="1F63A25D"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109FE37F" w14:textId="4C587BC3"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60E72BB8" w14:textId="47997431" w:rsidR="008A60FE" w:rsidRPr="00DA3BBC" w:rsidRDefault="008A60FE" w:rsidP="009D14FB">
            <w:pPr>
              <w:pStyle w:val="TAC"/>
              <w:rPr>
                <w:sz w:val="16"/>
                <w:szCs w:val="16"/>
              </w:rPr>
            </w:pPr>
            <w:r w:rsidRPr="00DA3BBC">
              <w:rPr>
                <w:sz w:val="16"/>
                <w:szCs w:val="16"/>
              </w:rPr>
              <w:t>SP-210081</w:t>
            </w:r>
          </w:p>
        </w:tc>
        <w:tc>
          <w:tcPr>
            <w:tcW w:w="567" w:type="dxa"/>
            <w:shd w:val="solid" w:color="FFFFFF" w:fill="auto"/>
          </w:tcPr>
          <w:p w14:paraId="1F850E9B" w14:textId="71C175F5" w:rsidR="008A60FE" w:rsidRPr="00DA3BBC" w:rsidRDefault="008A60FE" w:rsidP="009D14FB">
            <w:pPr>
              <w:pStyle w:val="TAL"/>
              <w:rPr>
                <w:sz w:val="16"/>
                <w:szCs w:val="16"/>
              </w:rPr>
            </w:pPr>
            <w:r w:rsidRPr="00DA3BBC">
              <w:rPr>
                <w:sz w:val="16"/>
                <w:szCs w:val="16"/>
              </w:rPr>
              <w:t>2546</w:t>
            </w:r>
          </w:p>
        </w:tc>
        <w:tc>
          <w:tcPr>
            <w:tcW w:w="425" w:type="dxa"/>
            <w:shd w:val="solid" w:color="FFFFFF" w:fill="auto"/>
          </w:tcPr>
          <w:p w14:paraId="4E8E2534" w14:textId="4949E0F8" w:rsidR="008A60FE" w:rsidRPr="00DA3BBC" w:rsidRDefault="008A60FE" w:rsidP="009D14FB">
            <w:pPr>
              <w:pStyle w:val="TAL"/>
              <w:rPr>
                <w:sz w:val="16"/>
                <w:szCs w:val="16"/>
              </w:rPr>
            </w:pPr>
            <w:r w:rsidRPr="00DA3BBC">
              <w:rPr>
                <w:sz w:val="16"/>
                <w:szCs w:val="16"/>
              </w:rPr>
              <w:t>1</w:t>
            </w:r>
          </w:p>
        </w:tc>
        <w:tc>
          <w:tcPr>
            <w:tcW w:w="425" w:type="dxa"/>
            <w:shd w:val="solid" w:color="FFFFFF" w:fill="auto"/>
          </w:tcPr>
          <w:p w14:paraId="3E360E03" w14:textId="1D2EC502"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3AC465ED" w14:textId="4C1F0539" w:rsidR="008A60FE" w:rsidRPr="00DA3BBC" w:rsidRDefault="008A60FE" w:rsidP="009D14FB">
            <w:pPr>
              <w:pStyle w:val="TAL"/>
              <w:rPr>
                <w:sz w:val="16"/>
                <w:szCs w:val="16"/>
              </w:rPr>
            </w:pPr>
            <w:r w:rsidRPr="00DA3BBC">
              <w:rPr>
                <w:sz w:val="16"/>
                <w:szCs w:val="16"/>
              </w:rPr>
              <w:t>Correction of UE radio capability handling</w:t>
            </w:r>
          </w:p>
        </w:tc>
        <w:tc>
          <w:tcPr>
            <w:tcW w:w="708" w:type="dxa"/>
            <w:shd w:val="solid" w:color="FFFFFF" w:fill="auto"/>
          </w:tcPr>
          <w:p w14:paraId="1B8710F6" w14:textId="74184FCA" w:rsidR="008A60FE" w:rsidRPr="00DA3BBC" w:rsidRDefault="008A60FE" w:rsidP="009D14FB">
            <w:pPr>
              <w:pStyle w:val="TAC"/>
              <w:rPr>
                <w:sz w:val="16"/>
                <w:szCs w:val="16"/>
              </w:rPr>
            </w:pPr>
            <w:r w:rsidRPr="00DA3BBC">
              <w:rPr>
                <w:sz w:val="16"/>
                <w:szCs w:val="16"/>
              </w:rPr>
              <w:t>16.8.0</w:t>
            </w:r>
          </w:p>
        </w:tc>
      </w:tr>
      <w:tr w:rsidR="008A60FE" w:rsidRPr="00DA3BBC" w14:paraId="73D70EB7" w14:textId="77777777" w:rsidTr="009D14FB">
        <w:tc>
          <w:tcPr>
            <w:tcW w:w="800" w:type="dxa"/>
            <w:shd w:val="solid" w:color="FFFFFF" w:fill="auto"/>
          </w:tcPr>
          <w:p w14:paraId="66C93B54" w14:textId="1C5C7DBD"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50F5E366" w14:textId="23508DDC"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0421B0C0" w14:textId="07C68291" w:rsidR="008A60FE" w:rsidRPr="00DA3BBC" w:rsidRDefault="008A60FE" w:rsidP="009D14FB">
            <w:pPr>
              <w:pStyle w:val="TAC"/>
              <w:rPr>
                <w:sz w:val="16"/>
                <w:szCs w:val="16"/>
              </w:rPr>
            </w:pPr>
            <w:r w:rsidRPr="00DA3BBC">
              <w:rPr>
                <w:sz w:val="16"/>
                <w:szCs w:val="16"/>
              </w:rPr>
              <w:t>SP-210243</w:t>
            </w:r>
          </w:p>
        </w:tc>
        <w:tc>
          <w:tcPr>
            <w:tcW w:w="567" w:type="dxa"/>
            <w:shd w:val="solid" w:color="FFFFFF" w:fill="auto"/>
          </w:tcPr>
          <w:p w14:paraId="1B86706C" w14:textId="75700ABF" w:rsidR="008A60FE" w:rsidRPr="00DA3BBC" w:rsidRDefault="008A60FE" w:rsidP="009D14FB">
            <w:pPr>
              <w:pStyle w:val="TAL"/>
              <w:rPr>
                <w:sz w:val="16"/>
                <w:szCs w:val="16"/>
              </w:rPr>
            </w:pPr>
            <w:r w:rsidRPr="00DA3BBC">
              <w:rPr>
                <w:sz w:val="16"/>
                <w:szCs w:val="16"/>
              </w:rPr>
              <w:t>2555</w:t>
            </w:r>
          </w:p>
        </w:tc>
        <w:tc>
          <w:tcPr>
            <w:tcW w:w="425" w:type="dxa"/>
            <w:shd w:val="solid" w:color="FFFFFF" w:fill="auto"/>
          </w:tcPr>
          <w:p w14:paraId="0F939B55" w14:textId="09DFA80D" w:rsidR="008A60FE" w:rsidRPr="00DA3BBC" w:rsidRDefault="008A60FE" w:rsidP="009D14FB">
            <w:pPr>
              <w:pStyle w:val="TAL"/>
              <w:rPr>
                <w:sz w:val="16"/>
                <w:szCs w:val="16"/>
              </w:rPr>
            </w:pPr>
            <w:r w:rsidRPr="00DA3BBC">
              <w:rPr>
                <w:sz w:val="16"/>
                <w:szCs w:val="16"/>
              </w:rPr>
              <w:t>1</w:t>
            </w:r>
          </w:p>
        </w:tc>
        <w:tc>
          <w:tcPr>
            <w:tcW w:w="425" w:type="dxa"/>
            <w:shd w:val="solid" w:color="FFFFFF" w:fill="auto"/>
          </w:tcPr>
          <w:p w14:paraId="2CBAB2EB" w14:textId="53C1CB4B"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116EAD34" w14:textId="529DAC04" w:rsidR="008A60FE" w:rsidRPr="00DA3BBC" w:rsidRDefault="008A60FE" w:rsidP="009D14FB">
            <w:pPr>
              <w:pStyle w:val="TAL"/>
              <w:rPr>
                <w:sz w:val="16"/>
                <w:szCs w:val="16"/>
              </w:rPr>
            </w:pPr>
            <w:r w:rsidRPr="00DA3BBC">
              <w:rPr>
                <w:sz w:val="16"/>
                <w:szCs w:val="16"/>
              </w:rPr>
              <w:t>5G-EIR Discovery and Selection</w:t>
            </w:r>
          </w:p>
        </w:tc>
        <w:tc>
          <w:tcPr>
            <w:tcW w:w="708" w:type="dxa"/>
            <w:shd w:val="solid" w:color="FFFFFF" w:fill="auto"/>
          </w:tcPr>
          <w:p w14:paraId="5DF75079" w14:textId="0101B40D" w:rsidR="008A60FE" w:rsidRPr="00DA3BBC" w:rsidRDefault="008A60FE" w:rsidP="009D14FB">
            <w:pPr>
              <w:pStyle w:val="TAC"/>
              <w:rPr>
                <w:sz w:val="16"/>
                <w:szCs w:val="16"/>
              </w:rPr>
            </w:pPr>
            <w:r w:rsidRPr="00DA3BBC">
              <w:rPr>
                <w:sz w:val="16"/>
                <w:szCs w:val="16"/>
              </w:rPr>
              <w:t>16.8.0</w:t>
            </w:r>
          </w:p>
        </w:tc>
      </w:tr>
      <w:tr w:rsidR="008A60FE" w:rsidRPr="00DA3BBC" w14:paraId="7CF006F7" w14:textId="77777777" w:rsidTr="009D14FB">
        <w:tc>
          <w:tcPr>
            <w:tcW w:w="800" w:type="dxa"/>
            <w:shd w:val="solid" w:color="FFFFFF" w:fill="auto"/>
          </w:tcPr>
          <w:p w14:paraId="0A477E12" w14:textId="1F4827E5"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73BC348E" w14:textId="2E2F40E7"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16391862" w14:textId="408DF2D9" w:rsidR="008A60FE" w:rsidRPr="00DA3BBC" w:rsidRDefault="008A60FE" w:rsidP="009D14FB">
            <w:pPr>
              <w:pStyle w:val="TAC"/>
              <w:rPr>
                <w:sz w:val="16"/>
                <w:szCs w:val="16"/>
              </w:rPr>
            </w:pPr>
            <w:r w:rsidRPr="00DA3BBC">
              <w:rPr>
                <w:sz w:val="16"/>
                <w:szCs w:val="16"/>
              </w:rPr>
              <w:t>SP-210242</w:t>
            </w:r>
          </w:p>
        </w:tc>
        <w:tc>
          <w:tcPr>
            <w:tcW w:w="567" w:type="dxa"/>
            <w:shd w:val="solid" w:color="FFFFFF" w:fill="auto"/>
          </w:tcPr>
          <w:p w14:paraId="2769378D" w14:textId="5C1A37BF" w:rsidR="008A60FE" w:rsidRPr="00DA3BBC" w:rsidRDefault="008A60FE" w:rsidP="009D14FB">
            <w:pPr>
              <w:pStyle w:val="TAL"/>
              <w:rPr>
                <w:sz w:val="16"/>
                <w:szCs w:val="16"/>
              </w:rPr>
            </w:pPr>
            <w:r w:rsidRPr="00DA3BBC">
              <w:rPr>
                <w:sz w:val="16"/>
                <w:szCs w:val="16"/>
              </w:rPr>
              <w:t>2557</w:t>
            </w:r>
          </w:p>
        </w:tc>
        <w:tc>
          <w:tcPr>
            <w:tcW w:w="425" w:type="dxa"/>
            <w:shd w:val="solid" w:color="FFFFFF" w:fill="auto"/>
          </w:tcPr>
          <w:p w14:paraId="0A84EECC" w14:textId="5688D884" w:rsidR="008A60FE" w:rsidRPr="00DA3BBC" w:rsidRDefault="008A60FE" w:rsidP="009D14FB">
            <w:pPr>
              <w:pStyle w:val="TAL"/>
              <w:rPr>
                <w:sz w:val="16"/>
                <w:szCs w:val="16"/>
              </w:rPr>
            </w:pPr>
            <w:r w:rsidRPr="00DA3BBC">
              <w:rPr>
                <w:sz w:val="16"/>
                <w:szCs w:val="16"/>
              </w:rPr>
              <w:t>1</w:t>
            </w:r>
          </w:p>
        </w:tc>
        <w:tc>
          <w:tcPr>
            <w:tcW w:w="425" w:type="dxa"/>
            <w:shd w:val="solid" w:color="FFFFFF" w:fill="auto"/>
          </w:tcPr>
          <w:p w14:paraId="28C9C208" w14:textId="6FD24709"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5F25700A" w14:textId="1163E67D" w:rsidR="008A60FE" w:rsidRPr="00DA3BBC" w:rsidRDefault="008A60FE" w:rsidP="009D14FB">
            <w:pPr>
              <w:pStyle w:val="TAL"/>
              <w:rPr>
                <w:sz w:val="16"/>
                <w:szCs w:val="16"/>
              </w:rPr>
            </w:pPr>
            <w:r w:rsidRPr="00DA3BBC">
              <w:rPr>
                <w:sz w:val="16"/>
                <w:szCs w:val="16"/>
              </w:rPr>
              <w:t xml:space="preserve">Removal of erroneous RAN requirements </w:t>
            </w:r>
          </w:p>
        </w:tc>
        <w:tc>
          <w:tcPr>
            <w:tcW w:w="708" w:type="dxa"/>
            <w:shd w:val="solid" w:color="FFFFFF" w:fill="auto"/>
          </w:tcPr>
          <w:p w14:paraId="3A48263F" w14:textId="2326C6CC" w:rsidR="008A60FE" w:rsidRPr="00DA3BBC" w:rsidRDefault="008A60FE" w:rsidP="009D14FB">
            <w:pPr>
              <w:pStyle w:val="TAC"/>
              <w:rPr>
                <w:sz w:val="16"/>
                <w:szCs w:val="16"/>
              </w:rPr>
            </w:pPr>
            <w:r w:rsidRPr="00DA3BBC">
              <w:rPr>
                <w:sz w:val="16"/>
                <w:szCs w:val="16"/>
              </w:rPr>
              <w:t>16.8.0</w:t>
            </w:r>
          </w:p>
        </w:tc>
      </w:tr>
      <w:tr w:rsidR="008A60FE" w:rsidRPr="00DA3BBC" w14:paraId="13F6BF8A" w14:textId="77777777" w:rsidTr="009D14FB">
        <w:tc>
          <w:tcPr>
            <w:tcW w:w="800" w:type="dxa"/>
            <w:shd w:val="solid" w:color="FFFFFF" w:fill="auto"/>
          </w:tcPr>
          <w:p w14:paraId="3449C284" w14:textId="7C1ED251"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0CB80BB0" w14:textId="45776EAD"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0BA5083A" w14:textId="388A66D9" w:rsidR="008A60FE" w:rsidRPr="00DA3BBC" w:rsidRDefault="008A60FE" w:rsidP="009D14FB">
            <w:pPr>
              <w:pStyle w:val="TAC"/>
              <w:rPr>
                <w:sz w:val="16"/>
                <w:szCs w:val="16"/>
              </w:rPr>
            </w:pPr>
            <w:r w:rsidRPr="00DA3BBC">
              <w:rPr>
                <w:sz w:val="16"/>
                <w:szCs w:val="16"/>
              </w:rPr>
              <w:t>SP-210081</w:t>
            </w:r>
          </w:p>
        </w:tc>
        <w:tc>
          <w:tcPr>
            <w:tcW w:w="567" w:type="dxa"/>
            <w:shd w:val="solid" w:color="FFFFFF" w:fill="auto"/>
          </w:tcPr>
          <w:p w14:paraId="55394FC4" w14:textId="1A7387FE" w:rsidR="008A60FE" w:rsidRPr="00DA3BBC" w:rsidRDefault="008A60FE" w:rsidP="009D14FB">
            <w:pPr>
              <w:pStyle w:val="TAL"/>
              <w:rPr>
                <w:sz w:val="16"/>
                <w:szCs w:val="16"/>
              </w:rPr>
            </w:pPr>
            <w:r w:rsidRPr="00DA3BBC">
              <w:rPr>
                <w:sz w:val="16"/>
                <w:szCs w:val="16"/>
              </w:rPr>
              <w:t>2559</w:t>
            </w:r>
          </w:p>
        </w:tc>
        <w:tc>
          <w:tcPr>
            <w:tcW w:w="425" w:type="dxa"/>
            <w:shd w:val="solid" w:color="FFFFFF" w:fill="auto"/>
          </w:tcPr>
          <w:p w14:paraId="12B602F9" w14:textId="4D17B6FE" w:rsidR="008A60FE" w:rsidRPr="00DA3BBC" w:rsidRDefault="008A60FE" w:rsidP="009D14FB">
            <w:pPr>
              <w:pStyle w:val="TAL"/>
              <w:rPr>
                <w:sz w:val="16"/>
                <w:szCs w:val="16"/>
              </w:rPr>
            </w:pPr>
            <w:r w:rsidRPr="00DA3BBC">
              <w:rPr>
                <w:sz w:val="16"/>
                <w:szCs w:val="16"/>
              </w:rPr>
              <w:t>1</w:t>
            </w:r>
          </w:p>
        </w:tc>
        <w:tc>
          <w:tcPr>
            <w:tcW w:w="425" w:type="dxa"/>
            <w:shd w:val="solid" w:color="FFFFFF" w:fill="auto"/>
          </w:tcPr>
          <w:p w14:paraId="6B9CCC18" w14:textId="5DEC1658"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794E930D" w14:textId="480505AE" w:rsidR="008A60FE" w:rsidRPr="00DA3BBC" w:rsidRDefault="008A60FE" w:rsidP="009D14FB">
            <w:pPr>
              <w:pStyle w:val="TAL"/>
              <w:rPr>
                <w:sz w:val="16"/>
                <w:szCs w:val="16"/>
              </w:rPr>
            </w:pPr>
            <w:r w:rsidRPr="00DA3BBC">
              <w:rPr>
                <w:sz w:val="16"/>
                <w:szCs w:val="16"/>
              </w:rPr>
              <w:t xml:space="preserve">Correction to Mobility Restrictions and Access Restrictions   </w:t>
            </w:r>
          </w:p>
        </w:tc>
        <w:tc>
          <w:tcPr>
            <w:tcW w:w="708" w:type="dxa"/>
            <w:shd w:val="solid" w:color="FFFFFF" w:fill="auto"/>
          </w:tcPr>
          <w:p w14:paraId="566C4DEF" w14:textId="42152F1E" w:rsidR="008A60FE" w:rsidRPr="00DA3BBC" w:rsidRDefault="008A60FE" w:rsidP="009D14FB">
            <w:pPr>
              <w:pStyle w:val="TAC"/>
              <w:rPr>
                <w:sz w:val="16"/>
                <w:szCs w:val="16"/>
              </w:rPr>
            </w:pPr>
            <w:r w:rsidRPr="00DA3BBC">
              <w:rPr>
                <w:sz w:val="16"/>
                <w:szCs w:val="16"/>
              </w:rPr>
              <w:t>16.8.0</w:t>
            </w:r>
          </w:p>
        </w:tc>
      </w:tr>
      <w:tr w:rsidR="008A60FE" w:rsidRPr="00DA3BBC" w14:paraId="5ABDCE5D" w14:textId="77777777" w:rsidTr="009D14FB">
        <w:tc>
          <w:tcPr>
            <w:tcW w:w="800" w:type="dxa"/>
            <w:shd w:val="solid" w:color="FFFFFF" w:fill="auto"/>
          </w:tcPr>
          <w:p w14:paraId="6F530F9C" w14:textId="3EA2AD1D"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608AC9C2" w14:textId="01D7F786"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476AFB81" w14:textId="40C8E637" w:rsidR="008A60FE" w:rsidRPr="00DA3BBC" w:rsidRDefault="008A60FE" w:rsidP="009D14FB">
            <w:pPr>
              <w:pStyle w:val="TAC"/>
              <w:rPr>
                <w:sz w:val="16"/>
                <w:szCs w:val="16"/>
              </w:rPr>
            </w:pPr>
            <w:r w:rsidRPr="00DA3BBC">
              <w:rPr>
                <w:sz w:val="16"/>
                <w:szCs w:val="16"/>
              </w:rPr>
              <w:t>SP-210054</w:t>
            </w:r>
          </w:p>
        </w:tc>
        <w:tc>
          <w:tcPr>
            <w:tcW w:w="567" w:type="dxa"/>
            <w:shd w:val="solid" w:color="FFFFFF" w:fill="auto"/>
          </w:tcPr>
          <w:p w14:paraId="6E3F7082" w14:textId="026CA25A" w:rsidR="008A60FE" w:rsidRPr="00DA3BBC" w:rsidRDefault="008A60FE" w:rsidP="009D14FB">
            <w:pPr>
              <w:pStyle w:val="TAL"/>
              <w:rPr>
                <w:sz w:val="16"/>
                <w:szCs w:val="16"/>
              </w:rPr>
            </w:pPr>
            <w:r w:rsidRPr="00DA3BBC">
              <w:rPr>
                <w:sz w:val="16"/>
                <w:szCs w:val="16"/>
              </w:rPr>
              <w:t>2569</w:t>
            </w:r>
          </w:p>
        </w:tc>
        <w:tc>
          <w:tcPr>
            <w:tcW w:w="425" w:type="dxa"/>
            <w:shd w:val="solid" w:color="FFFFFF" w:fill="auto"/>
          </w:tcPr>
          <w:p w14:paraId="12CC139B" w14:textId="4CA52DCD" w:rsidR="008A60FE" w:rsidRPr="00DA3BBC" w:rsidRDefault="008A60FE" w:rsidP="009D14FB">
            <w:pPr>
              <w:pStyle w:val="TAL"/>
              <w:rPr>
                <w:sz w:val="16"/>
                <w:szCs w:val="16"/>
              </w:rPr>
            </w:pPr>
            <w:r w:rsidRPr="00DA3BBC">
              <w:rPr>
                <w:sz w:val="16"/>
                <w:szCs w:val="16"/>
              </w:rPr>
              <w:t>1</w:t>
            </w:r>
          </w:p>
        </w:tc>
        <w:tc>
          <w:tcPr>
            <w:tcW w:w="425" w:type="dxa"/>
            <w:shd w:val="solid" w:color="FFFFFF" w:fill="auto"/>
          </w:tcPr>
          <w:p w14:paraId="3A18D5D6" w14:textId="2434913A"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65D032E1" w14:textId="0F30BE90" w:rsidR="008A60FE" w:rsidRPr="00DA3BBC" w:rsidRDefault="008A60FE" w:rsidP="009D14FB">
            <w:pPr>
              <w:pStyle w:val="TAL"/>
              <w:rPr>
                <w:sz w:val="16"/>
                <w:szCs w:val="16"/>
              </w:rPr>
            </w:pPr>
            <w:r w:rsidRPr="00DA3BBC">
              <w:rPr>
                <w:sz w:val="16"/>
                <w:szCs w:val="16"/>
              </w:rPr>
              <w:t>Support for IMS emergency from CAG non-supporting UE</w:t>
            </w:r>
          </w:p>
        </w:tc>
        <w:tc>
          <w:tcPr>
            <w:tcW w:w="708" w:type="dxa"/>
            <w:shd w:val="solid" w:color="FFFFFF" w:fill="auto"/>
          </w:tcPr>
          <w:p w14:paraId="7F3CCE28" w14:textId="229476DA" w:rsidR="008A60FE" w:rsidRPr="00DA3BBC" w:rsidRDefault="008A60FE" w:rsidP="009D14FB">
            <w:pPr>
              <w:pStyle w:val="TAC"/>
              <w:rPr>
                <w:sz w:val="16"/>
                <w:szCs w:val="16"/>
              </w:rPr>
            </w:pPr>
            <w:r w:rsidRPr="00DA3BBC">
              <w:rPr>
                <w:sz w:val="16"/>
                <w:szCs w:val="16"/>
              </w:rPr>
              <w:t>16.8.0</w:t>
            </w:r>
          </w:p>
        </w:tc>
      </w:tr>
      <w:tr w:rsidR="008A60FE" w:rsidRPr="00DA3BBC" w14:paraId="511F7ADE" w14:textId="77777777" w:rsidTr="009D14FB">
        <w:tc>
          <w:tcPr>
            <w:tcW w:w="800" w:type="dxa"/>
            <w:shd w:val="solid" w:color="FFFFFF" w:fill="auto"/>
          </w:tcPr>
          <w:p w14:paraId="30A88B76" w14:textId="3FB97B81"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4CFB0622" w14:textId="49C3CA12"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55271F24" w14:textId="19A0EB28" w:rsidR="008A60FE" w:rsidRPr="00DA3BBC" w:rsidRDefault="008A60FE" w:rsidP="009D14FB">
            <w:pPr>
              <w:pStyle w:val="TAC"/>
              <w:rPr>
                <w:sz w:val="16"/>
                <w:szCs w:val="16"/>
              </w:rPr>
            </w:pPr>
            <w:r w:rsidRPr="00DA3BBC">
              <w:rPr>
                <w:sz w:val="16"/>
                <w:szCs w:val="16"/>
              </w:rPr>
              <w:t>SP-210080</w:t>
            </w:r>
          </w:p>
        </w:tc>
        <w:tc>
          <w:tcPr>
            <w:tcW w:w="567" w:type="dxa"/>
            <w:shd w:val="solid" w:color="FFFFFF" w:fill="auto"/>
          </w:tcPr>
          <w:p w14:paraId="58E28B48" w14:textId="3E4E16E4" w:rsidR="008A60FE" w:rsidRPr="00DA3BBC" w:rsidRDefault="008A60FE" w:rsidP="009D14FB">
            <w:pPr>
              <w:pStyle w:val="TAL"/>
              <w:rPr>
                <w:sz w:val="16"/>
                <w:szCs w:val="16"/>
              </w:rPr>
            </w:pPr>
            <w:r w:rsidRPr="00DA3BBC">
              <w:rPr>
                <w:sz w:val="16"/>
                <w:szCs w:val="16"/>
              </w:rPr>
              <w:t>2570</w:t>
            </w:r>
          </w:p>
        </w:tc>
        <w:tc>
          <w:tcPr>
            <w:tcW w:w="425" w:type="dxa"/>
            <w:shd w:val="solid" w:color="FFFFFF" w:fill="auto"/>
          </w:tcPr>
          <w:p w14:paraId="060635E2" w14:textId="70A83411" w:rsidR="008A60FE" w:rsidRPr="00DA3BBC" w:rsidRDefault="008A60FE" w:rsidP="009D14FB">
            <w:pPr>
              <w:pStyle w:val="TAL"/>
              <w:rPr>
                <w:sz w:val="16"/>
                <w:szCs w:val="16"/>
              </w:rPr>
            </w:pPr>
            <w:r w:rsidRPr="00DA3BBC">
              <w:rPr>
                <w:sz w:val="16"/>
                <w:szCs w:val="16"/>
              </w:rPr>
              <w:t>1</w:t>
            </w:r>
          </w:p>
        </w:tc>
        <w:tc>
          <w:tcPr>
            <w:tcW w:w="425" w:type="dxa"/>
            <w:shd w:val="solid" w:color="FFFFFF" w:fill="auto"/>
          </w:tcPr>
          <w:p w14:paraId="374DC1B8" w14:textId="2C34D40A"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3D0D8689" w14:textId="70C3910F" w:rsidR="008A60FE" w:rsidRPr="00DA3BBC" w:rsidRDefault="008A60FE" w:rsidP="009D14FB">
            <w:pPr>
              <w:pStyle w:val="TAL"/>
              <w:rPr>
                <w:sz w:val="16"/>
                <w:szCs w:val="16"/>
              </w:rPr>
            </w:pPr>
            <w:r w:rsidRPr="00DA3BBC">
              <w:rPr>
                <w:sz w:val="16"/>
                <w:szCs w:val="16"/>
              </w:rPr>
              <w:t>Handling of UTRAN UE radio capabilities</w:t>
            </w:r>
          </w:p>
        </w:tc>
        <w:tc>
          <w:tcPr>
            <w:tcW w:w="708" w:type="dxa"/>
            <w:shd w:val="solid" w:color="FFFFFF" w:fill="auto"/>
          </w:tcPr>
          <w:p w14:paraId="4AEF15AD" w14:textId="387934EB" w:rsidR="008A60FE" w:rsidRPr="00DA3BBC" w:rsidRDefault="008A60FE" w:rsidP="009D14FB">
            <w:pPr>
              <w:pStyle w:val="TAC"/>
              <w:rPr>
                <w:sz w:val="16"/>
                <w:szCs w:val="16"/>
              </w:rPr>
            </w:pPr>
            <w:r w:rsidRPr="00DA3BBC">
              <w:rPr>
                <w:sz w:val="16"/>
                <w:szCs w:val="16"/>
              </w:rPr>
              <w:t>16.8.0</w:t>
            </w:r>
          </w:p>
        </w:tc>
      </w:tr>
      <w:tr w:rsidR="008A60FE" w:rsidRPr="00DA3BBC" w14:paraId="3B0A91FB" w14:textId="77777777" w:rsidTr="009D14FB">
        <w:tc>
          <w:tcPr>
            <w:tcW w:w="800" w:type="dxa"/>
            <w:shd w:val="solid" w:color="FFFFFF" w:fill="auto"/>
          </w:tcPr>
          <w:p w14:paraId="401818D0" w14:textId="1F8F0E4C"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777CC4E4" w14:textId="4E24315B"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089A5D29" w14:textId="0A19EDD6" w:rsidR="008A60FE" w:rsidRPr="00DA3BBC" w:rsidRDefault="008A60FE" w:rsidP="009D14FB">
            <w:pPr>
              <w:pStyle w:val="TAC"/>
              <w:rPr>
                <w:sz w:val="16"/>
                <w:szCs w:val="16"/>
              </w:rPr>
            </w:pPr>
            <w:r w:rsidRPr="00DA3BBC">
              <w:rPr>
                <w:sz w:val="16"/>
                <w:szCs w:val="16"/>
              </w:rPr>
              <w:t>SP-210244</w:t>
            </w:r>
          </w:p>
        </w:tc>
        <w:tc>
          <w:tcPr>
            <w:tcW w:w="567" w:type="dxa"/>
            <w:shd w:val="solid" w:color="FFFFFF" w:fill="auto"/>
          </w:tcPr>
          <w:p w14:paraId="24F4AAF7" w14:textId="344F2AD4" w:rsidR="008A60FE" w:rsidRPr="00DA3BBC" w:rsidRDefault="008A60FE" w:rsidP="009D14FB">
            <w:pPr>
              <w:pStyle w:val="TAL"/>
              <w:rPr>
                <w:sz w:val="16"/>
                <w:szCs w:val="16"/>
              </w:rPr>
            </w:pPr>
            <w:r w:rsidRPr="00DA3BBC">
              <w:rPr>
                <w:sz w:val="16"/>
                <w:szCs w:val="16"/>
              </w:rPr>
              <w:t>2589</w:t>
            </w:r>
          </w:p>
        </w:tc>
        <w:tc>
          <w:tcPr>
            <w:tcW w:w="425" w:type="dxa"/>
            <w:shd w:val="solid" w:color="FFFFFF" w:fill="auto"/>
          </w:tcPr>
          <w:p w14:paraId="594F7AA1" w14:textId="72EFEF83" w:rsidR="008A60FE" w:rsidRPr="00DA3BBC" w:rsidRDefault="008A60FE" w:rsidP="009D14FB">
            <w:pPr>
              <w:pStyle w:val="TAL"/>
              <w:rPr>
                <w:sz w:val="16"/>
                <w:szCs w:val="16"/>
              </w:rPr>
            </w:pPr>
            <w:r w:rsidRPr="00DA3BBC">
              <w:rPr>
                <w:sz w:val="16"/>
                <w:szCs w:val="16"/>
              </w:rPr>
              <w:t xml:space="preserve">- </w:t>
            </w:r>
          </w:p>
        </w:tc>
        <w:tc>
          <w:tcPr>
            <w:tcW w:w="425" w:type="dxa"/>
            <w:shd w:val="solid" w:color="FFFFFF" w:fill="auto"/>
          </w:tcPr>
          <w:p w14:paraId="59205578" w14:textId="01DDF4C5"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487BB469" w14:textId="1CA5D34C" w:rsidR="008A60FE" w:rsidRPr="00DA3BBC" w:rsidRDefault="008A60FE" w:rsidP="009D14FB">
            <w:pPr>
              <w:pStyle w:val="TAL"/>
              <w:rPr>
                <w:sz w:val="16"/>
                <w:szCs w:val="16"/>
              </w:rPr>
            </w:pPr>
            <w:r w:rsidRPr="00DA3BBC">
              <w:rPr>
                <w:sz w:val="16"/>
                <w:szCs w:val="16"/>
              </w:rPr>
              <w:t>Correction on reference to BBF</w:t>
            </w:r>
          </w:p>
        </w:tc>
        <w:tc>
          <w:tcPr>
            <w:tcW w:w="708" w:type="dxa"/>
            <w:shd w:val="solid" w:color="FFFFFF" w:fill="auto"/>
          </w:tcPr>
          <w:p w14:paraId="4CC4F57D" w14:textId="1FAEC00B" w:rsidR="008A60FE" w:rsidRPr="00DA3BBC" w:rsidRDefault="008A60FE" w:rsidP="009D14FB">
            <w:pPr>
              <w:pStyle w:val="TAC"/>
              <w:rPr>
                <w:sz w:val="16"/>
                <w:szCs w:val="16"/>
              </w:rPr>
            </w:pPr>
            <w:r w:rsidRPr="00DA3BBC">
              <w:rPr>
                <w:sz w:val="16"/>
                <w:szCs w:val="16"/>
              </w:rPr>
              <w:t>16.8.0</w:t>
            </w:r>
          </w:p>
        </w:tc>
      </w:tr>
      <w:tr w:rsidR="003A2901" w:rsidRPr="00DA3BBC" w14:paraId="33342A9D" w14:textId="77777777" w:rsidTr="009D14FB">
        <w:tc>
          <w:tcPr>
            <w:tcW w:w="800" w:type="dxa"/>
            <w:shd w:val="solid" w:color="FFFFFF" w:fill="auto"/>
          </w:tcPr>
          <w:p w14:paraId="7D05360F" w14:textId="7353A066" w:rsidR="003A2901" w:rsidRPr="00DA3BBC" w:rsidRDefault="003A2901" w:rsidP="009D14FB">
            <w:pPr>
              <w:pStyle w:val="TAC"/>
              <w:rPr>
                <w:sz w:val="16"/>
                <w:szCs w:val="16"/>
              </w:rPr>
            </w:pPr>
            <w:r w:rsidRPr="00DA3BBC">
              <w:rPr>
                <w:sz w:val="16"/>
                <w:szCs w:val="16"/>
              </w:rPr>
              <w:t>2021-03</w:t>
            </w:r>
          </w:p>
        </w:tc>
        <w:tc>
          <w:tcPr>
            <w:tcW w:w="800" w:type="dxa"/>
            <w:shd w:val="solid" w:color="FFFFFF" w:fill="auto"/>
          </w:tcPr>
          <w:p w14:paraId="4BF7DFD3" w14:textId="6A3D6150" w:rsidR="003A2901" w:rsidRPr="00DA3BBC" w:rsidRDefault="003A2901" w:rsidP="009D14FB">
            <w:pPr>
              <w:pStyle w:val="TAL"/>
              <w:rPr>
                <w:sz w:val="16"/>
                <w:szCs w:val="16"/>
              </w:rPr>
            </w:pPr>
            <w:r w:rsidRPr="00DA3BBC">
              <w:rPr>
                <w:sz w:val="16"/>
                <w:szCs w:val="16"/>
              </w:rPr>
              <w:t>SP#91E</w:t>
            </w:r>
          </w:p>
        </w:tc>
        <w:tc>
          <w:tcPr>
            <w:tcW w:w="1094" w:type="dxa"/>
            <w:shd w:val="solid" w:color="FFFFFF" w:fill="auto"/>
          </w:tcPr>
          <w:p w14:paraId="7F527D96" w14:textId="43B2C03F" w:rsidR="003A2901" w:rsidRPr="00DA3BBC" w:rsidRDefault="003A2901" w:rsidP="009D14FB">
            <w:pPr>
              <w:pStyle w:val="TAC"/>
              <w:rPr>
                <w:sz w:val="16"/>
                <w:szCs w:val="16"/>
              </w:rPr>
            </w:pPr>
            <w:r w:rsidRPr="00DA3BBC">
              <w:rPr>
                <w:sz w:val="16"/>
                <w:szCs w:val="16"/>
              </w:rPr>
              <w:t>SP-210243</w:t>
            </w:r>
          </w:p>
        </w:tc>
        <w:tc>
          <w:tcPr>
            <w:tcW w:w="567" w:type="dxa"/>
            <w:shd w:val="solid" w:color="FFFFFF" w:fill="auto"/>
          </w:tcPr>
          <w:p w14:paraId="1AA8DED4" w14:textId="1E0C5421" w:rsidR="003A2901" w:rsidRPr="00DA3BBC" w:rsidRDefault="003A2901" w:rsidP="009D14FB">
            <w:pPr>
              <w:pStyle w:val="TAL"/>
              <w:rPr>
                <w:sz w:val="16"/>
                <w:szCs w:val="16"/>
              </w:rPr>
            </w:pPr>
            <w:r w:rsidRPr="00DA3BBC">
              <w:rPr>
                <w:sz w:val="16"/>
                <w:szCs w:val="16"/>
              </w:rPr>
              <w:t>2600</w:t>
            </w:r>
          </w:p>
        </w:tc>
        <w:tc>
          <w:tcPr>
            <w:tcW w:w="425" w:type="dxa"/>
            <w:shd w:val="solid" w:color="FFFFFF" w:fill="auto"/>
          </w:tcPr>
          <w:p w14:paraId="5B791DE4" w14:textId="6D4A254E" w:rsidR="003A2901" w:rsidRPr="00DA3BBC" w:rsidRDefault="003A2901" w:rsidP="009D14FB">
            <w:pPr>
              <w:pStyle w:val="TAL"/>
              <w:rPr>
                <w:sz w:val="16"/>
                <w:szCs w:val="16"/>
              </w:rPr>
            </w:pPr>
            <w:r w:rsidRPr="00DA3BBC">
              <w:rPr>
                <w:sz w:val="16"/>
                <w:szCs w:val="16"/>
              </w:rPr>
              <w:t>1</w:t>
            </w:r>
          </w:p>
        </w:tc>
        <w:tc>
          <w:tcPr>
            <w:tcW w:w="425" w:type="dxa"/>
            <w:shd w:val="solid" w:color="FFFFFF" w:fill="auto"/>
          </w:tcPr>
          <w:p w14:paraId="507C9A7B" w14:textId="41EFFD44" w:rsidR="003A2901" w:rsidRPr="00DA3BBC" w:rsidRDefault="003A2901" w:rsidP="009D14FB">
            <w:pPr>
              <w:pStyle w:val="TAL"/>
              <w:rPr>
                <w:sz w:val="16"/>
                <w:szCs w:val="16"/>
              </w:rPr>
            </w:pPr>
            <w:r w:rsidRPr="00DA3BBC">
              <w:rPr>
                <w:sz w:val="16"/>
                <w:szCs w:val="16"/>
              </w:rPr>
              <w:t>F</w:t>
            </w:r>
          </w:p>
        </w:tc>
        <w:tc>
          <w:tcPr>
            <w:tcW w:w="4820" w:type="dxa"/>
            <w:shd w:val="solid" w:color="FFFFFF" w:fill="auto"/>
          </w:tcPr>
          <w:p w14:paraId="573F34AD" w14:textId="13EB1067" w:rsidR="003A2901" w:rsidRPr="00DA3BBC" w:rsidRDefault="003A2901" w:rsidP="009D14FB">
            <w:pPr>
              <w:pStyle w:val="TAL"/>
              <w:rPr>
                <w:sz w:val="16"/>
                <w:szCs w:val="16"/>
              </w:rPr>
            </w:pPr>
            <w:r w:rsidRPr="00DA3BBC">
              <w:rPr>
                <w:sz w:val="16"/>
                <w:szCs w:val="16"/>
              </w:rPr>
              <w:t>IMS voice over PS Session Supported Indication taking into account UE S1 mode status</w:t>
            </w:r>
          </w:p>
        </w:tc>
        <w:tc>
          <w:tcPr>
            <w:tcW w:w="708" w:type="dxa"/>
            <w:shd w:val="solid" w:color="FFFFFF" w:fill="auto"/>
          </w:tcPr>
          <w:p w14:paraId="2ED4C271" w14:textId="2AA80265" w:rsidR="003A2901" w:rsidRPr="00DA3BBC" w:rsidRDefault="003A2901" w:rsidP="009D14FB">
            <w:pPr>
              <w:pStyle w:val="TAC"/>
              <w:rPr>
                <w:sz w:val="16"/>
                <w:szCs w:val="16"/>
              </w:rPr>
            </w:pPr>
            <w:r w:rsidRPr="00DA3BBC">
              <w:rPr>
                <w:sz w:val="16"/>
                <w:szCs w:val="16"/>
              </w:rPr>
              <w:t>16.8.0</w:t>
            </w:r>
          </w:p>
        </w:tc>
      </w:tr>
      <w:tr w:rsidR="003A2901" w:rsidRPr="00DA3BBC" w14:paraId="4254F347" w14:textId="77777777" w:rsidTr="009D14FB">
        <w:tc>
          <w:tcPr>
            <w:tcW w:w="800" w:type="dxa"/>
            <w:shd w:val="solid" w:color="FFFFFF" w:fill="auto"/>
          </w:tcPr>
          <w:p w14:paraId="2A147ED4" w14:textId="5005B831" w:rsidR="003A2901" w:rsidRPr="00DA3BBC" w:rsidRDefault="003A2901" w:rsidP="009D14FB">
            <w:pPr>
              <w:pStyle w:val="TAC"/>
              <w:rPr>
                <w:sz w:val="16"/>
                <w:szCs w:val="16"/>
              </w:rPr>
            </w:pPr>
            <w:r w:rsidRPr="00DA3BBC">
              <w:rPr>
                <w:sz w:val="16"/>
                <w:szCs w:val="16"/>
              </w:rPr>
              <w:t>2021-03</w:t>
            </w:r>
          </w:p>
        </w:tc>
        <w:tc>
          <w:tcPr>
            <w:tcW w:w="800" w:type="dxa"/>
            <w:shd w:val="solid" w:color="FFFFFF" w:fill="auto"/>
          </w:tcPr>
          <w:p w14:paraId="6F5261EE" w14:textId="067821FF" w:rsidR="003A2901" w:rsidRPr="00DA3BBC" w:rsidRDefault="003A2901" w:rsidP="009D14FB">
            <w:pPr>
              <w:pStyle w:val="TAL"/>
              <w:rPr>
                <w:sz w:val="16"/>
                <w:szCs w:val="16"/>
              </w:rPr>
            </w:pPr>
            <w:r w:rsidRPr="00DA3BBC">
              <w:rPr>
                <w:sz w:val="16"/>
                <w:szCs w:val="16"/>
              </w:rPr>
              <w:t>SP#91E</w:t>
            </w:r>
          </w:p>
        </w:tc>
        <w:tc>
          <w:tcPr>
            <w:tcW w:w="1094" w:type="dxa"/>
            <w:shd w:val="solid" w:color="FFFFFF" w:fill="auto"/>
          </w:tcPr>
          <w:p w14:paraId="4683DC46" w14:textId="51B76135" w:rsidR="003A2901" w:rsidRPr="00DA3BBC" w:rsidRDefault="003A2901" w:rsidP="009D14FB">
            <w:pPr>
              <w:pStyle w:val="TAC"/>
              <w:rPr>
                <w:sz w:val="16"/>
                <w:szCs w:val="16"/>
              </w:rPr>
            </w:pPr>
            <w:r w:rsidRPr="00DA3BBC">
              <w:rPr>
                <w:sz w:val="16"/>
                <w:szCs w:val="16"/>
              </w:rPr>
              <w:t>SP-210054</w:t>
            </w:r>
          </w:p>
        </w:tc>
        <w:tc>
          <w:tcPr>
            <w:tcW w:w="567" w:type="dxa"/>
            <w:shd w:val="solid" w:color="FFFFFF" w:fill="auto"/>
          </w:tcPr>
          <w:p w14:paraId="4BA64A29" w14:textId="50F56C12" w:rsidR="003A2901" w:rsidRPr="00DA3BBC" w:rsidRDefault="003A2901" w:rsidP="009D14FB">
            <w:pPr>
              <w:pStyle w:val="TAL"/>
              <w:rPr>
                <w:sz w:val="16"/>
                <w:szCs w:val="16"/>
              </w:rPr>
            </w:pPr>
            <w:r w:rsidRPr="00DA3BBC">
              <w:rPr>
                <w:sz w:val="16"/>
                <w:szCs w:val="16"/>
              </w:rPr>
              <w:t>2603</w:t>
            </w:r>
          </w:p>
        </w:tc>
        <w:tc>
          <w:tcPr>
            <w:tcW w:w="425" w:type="dxa"/>
            <w:shd w:val="solid" w:color="FFFFFF" w:fill="auto"/>
          </w:tcPr>
          <w:p w14:paraId="4577F3D7" w14:textId="13F1432C" w:rsidR="003A2901" w:rsidRPr="00DA3BBC" w:rsidRDefault="003A2901" w:rsidP="009D14FB">
            <w:pPr>
              <w:pStyle w:val="TAL"/>
              <w:rPr>
                <w:sz w:val="16"/>
                <w:szCs w:val="16"/>
              </w:rPr>
            </w:pPr>
            <w:r w:rsidRPr="00DA3BBC">
              <w:rPr>
                <w:sz w:val="16"/>
                <w:szCs w:val="16"/>
              </w:rPr>
              <w:t>1</w:t>
            </w:r>
          </w:p>
        </w:tc>
        <w:tc>
          <w:tcPr>
            <w:tcW w:w="425" w:type="dxa"/>
            <w:shd w:val="solid" w:color="FFFFFF" w:fill="auto"/>
          </w:tcPr>
          <w:p w14:paraId="25D25CFE" w14:textId="13524D18" w:rsidR="003A2901" w:rsidRPr="00DA3BBC" w:rsidRDefault="003A2901" w:rsidP="009D14FB">
            <w:pPr>
              <w:pStyle w:val="TAL"/>
              <w:rPr>
                <w:sz w:val="16"/>
                <w:szCs w:val="16"/>
              </w:rPr>
            </w:pPr>
            <w:r w:rsidRPr="00DA3BBC">
              <w:rPr>
                <w:sz w:val="16"/>
                <w:szCs w:val="16"/>
              </w:rPr>
              <w:t>F</w:t>
            </w:r>
          </w:p>
        </w:tc>
        <w:tc>
          <w:tcPr>
            <w:tcW w:w="4820" w:type="dxa"/>
            <w:shd w:val="solid" w:color="FFFFFF" w:fill="auto"/>
          </w:tcPr>
          <w:p w14:paraId="1246469B" w14:textId="3BB12CFE" w:rsidR="003A2901" w:rsidRPr="00DA3BBC" w:rsidRDefault="003A2901" w:rsidP="009D14FB">
            <w:pPr>
              <w:pStyle w:val="TAL"/>
              <w:rPr>
                <w:sz w:val="16"/>
                <w:szCs w:val="16"/>
              </w:rPr>
            </w:pPr>
            <w:r w:rsidRPr="00DA3BBC">
              <w:rPr>
                <w:sz w:val="16"/>
                <w:szCs w:val="16"/>
              </w:rPr>
              <w:t>clarification on the determination of the egress port for DL traffic</w:t>
            </w:r>
          </w:p>
        </w:tc>
        <w:tc>
          <w:tcPr>
            <w:tcW w:w="708" w:type="dxa"/>
            <w:shd w:val="solid" w:color="FFFFFF" w:fill="auto"/>
          </w:tcPr>
          <w:p w14:paraId="2D0F62FB" w14:textId="1CDF224D" w:rsidR="003A2901" w:rsidRPr="00DA3BBC" w:rsidRDefault="003A2901" w:rsidP="009D14FB">
            <w:pPr>
              <w:pStyle w:val="TAC"/>
              <w:rPr>
                <w:sz w:val="16"/>
                <w:szCs w:val="16"/>
              </w:rPr>
            </w:pPr>
            <w:r w:rsidRPr="00DA3BBC">
              <w:rPr>
                <w:sz w:val="16"/>
                <w:szCs w:val="16"/>
              </w:rPr>
              <w:t>16.8.0</w:t>
            </w:r>
          </w:p>
        </w:tc>
      </w:tr>
      <w:tr w:rsidR="003A2901" w:rsidRPr="00DA3BBC" w14:paraId="3DC49062" w14:textId="77777777" w:rsidTr="009D14FB">
        <w:tc>
          <w:tcPr>
            <w:tcW w:w="800" w:type="dxa"/>
            <w:shd w:val="solid" w:color="FFFFFF" w:fill="auto"/>
          </w:tcPr>
          <w:p w14:paraId="2632584E" w14:textId="38E3D133" w:rsidR="003A2901" w:rsidRPr="00DA3BBC" w:rsidRDefault="003A2901" w:rsidP="009D14FB">
            <w:pPr>
              <w:pStyle w:val="TAC"/>
              <w:rPr>
                <w:sz w:val="16"/>
                <w:szCs w:val="16"/>
              </w:rPr>
            </w:pPr>
            <w:r w:rsidRPr="00DA3BBC">
              <w:rPr>
                <w:sz w:val="16"/>
                <w:szCs w:val="16"/>
              </w:rPr>
              <w:t>2021-03</w:t>
            </w:r>
          </w:p>
        </w:tc>
        <w:tc>
          <w:tcPr>
            <w:tcW w:w="800" w:type="dxa"/>
            <w:shd w:val="solid" w:color="FFFFFF" w:fill="auto"/>
          </w:tcPr>
          <w:p w14:paraId="74727044" w14:textId="16DD63F4" w:rsidR="003A2901" w:rsidRPr="00DA3BBC" w:rsidRDefault="003A2901" w:rsidP="009D14FB">
            <w:pPr>
              <w:pStyle w:val="TAL"/>
              <w:rPr>
                <w:sz w:val="16"/>
                <w:szCs w:val="16"/>
              </w:rPr>
            </w:pPr>
            <w:r w:rsidRPr="00DA3BBC">
              <w:rPr>
                <w:sz w:val="16"/>
                <w:szCs w:val="16"/>
              </w:rPr>
              <w:t>SP#91E</w:t>
            </w:r>
          </w:p>
        </w:tc>
        <w:tc>
          <w:tcPr>
            <w:tcW w:w="1094" w:type="dxa"/>
            <w:shd w:val="solid" w:color="FFFFFF" w:fill="auto"/>
          </w:tcPr>
          <w:p w14:paraId="6549C8ED" w14:textId="4E68973D" w:rsidR="003A2901" w:rsidRPr="00DA3BBC" w:rsidRDefault="003A2901" w:rsidP="009D14FB">
            <w:pPr>
              <w:pStyle w:val="TAC"/>
              <w:rPr>
                <w:sz w:val="16"/>
                <w:szCs w:val="16"/>
              </w:rPr>
            </w:pPr>
            <w:r w:rsidRPr="00DA3BBC">
              <w:rPr>
                <w:sz w:val="16"/>
                <w:szCs w:val="16"/>
              </w:rPr>
              <w:t>SP-210054</w:t>
            </w:r>
          </w:p>
        </w:tc>
        <w:tc>
          <w:tcPr>
            <w:tcW w:w="567" w:type="dxa"/>
            <w:shd w:val="solid" w:color="FFFFFF" w:fill="auto"/>
          </w:tcPr>
          <w:p w14:paraId="5AAE1F69" w14:textId="442C1EE1" w:rsidR="003A2901" w:rsidRPr="00DA3BBC" w:rsidRDefault="003A2901" w:rsidP="009D14FB">
            <w:pPr>
              <w:pStyle w:val="TAL"/>
              <w:rPr>
                <w:sz w:val="16"/>
                <w:szCs w:val="16"/>
              </w:rPr>
            </w:pPr>
            <w:r w:rsidRPr="00DA3BBC">
              <w:rPr>
                <w:sz w:val="16"/>
                <w:szCs w:val="16"/>
              </w:rPr>
              <w:t>2604</w:t>
            </w:r>
          </w:p>
        </w:tc>
        <w:tc>
          <w:tcPr>
            <w:tcW w:w="425" w:type="dxa"/>
            <w:shd w:val="solid" w:color="FFFFFF" w:fill="auto"/>
          </w:tcPr>
          <w:p w14:paraId="64F7EDE3" w14:textId="6012524A" w:rsidR="003A2901" w:rsidRPr="00DA3BBC" w:rsidRDefault="003A2901" w:rsidP="009D14FB">
            <w:pPr>
              <w:pStyle w:val="TAL"/>
              <w:rPr>
                <w:sz w:val="16"/>
                <w:szCs w:val="16"/>
              </w:rPr>
            </w:pPr>
            <w:r w:rsidRPr="00DA3BBC">
              <w:rPr>
                <w:sz w:val="16"/>
                <w:szCs w:val="16"/>
              </w:rPr>
              <w:t xml:space="preserve">- </w:t>
            </w:r>
          </w:p>
        </w:tc>
        <w:tc>
          <w:tcPr>
            <w:tcW w:w="425" w:type="dxa"/>
            <w:shd w:val="solid" w:color="FFFFFF" w:fill="auto"/>
          </w:tcPr>
          <w:p w14:paraId="166E0924" w14:textId="24AECE23" w:rsidR="003A2901" w:rsidRPr="00DA3BBC" w:rsidRDefault="003A2901" w:rsidP="009D14FB">
            <w:pPr>
              <w:pStyle w:val="TAL"/>
              <w:rPr>
                <w:sz w:val="16"/>
                <w:szCs w:val="16"/>
              </w:rPr>
            </w:pPr>
            <w:r w:rsidRPr="00DA3BBC">
              <w:rPr>
                <w:sz w:val="16"/>
                <w:szCs w:val="16"/>
              </w:rPr>
              <w:t>F</w:t>
            </w:r>
          </w:p>
        </w:tc>
        <w:tc>
          <w:tcPr>
            <w:tcW w:w="4820" w:type="dxa"/>
            <w:shd w:val="solid" w:color="FFFFFF" w:fill="auto"/>
          </w:tcPr>
          <w:p w14:paraId="16615E3B" w14:textId="2C1F2055" w:rsidR="003A2901" w:rsidRPr="00DA3BBC" w:rsidRDefault="003A2901" w:rsidP="009D14FB">
            <w:pPr>
              <w:pStyle w:val="TAL"/>
              <w:rPr>
                <w:sz w:val="16"/>
                <w:szCs w:val="16"/>
              </w:rPr>
            </w:pPr>
            <w:r w:rsidRPr="00DA3BBC">
              <w:rPr>
                <w:sz w:val="16"/>
                <w:szCs w:val="16"/>
              </w:rPr>
              <w:t>Correction for reporting of 5GS Bridge information</w:t>
            </w:r>
          </w:p>
        </w:tc>
        <w:tc>
          <w:tcPr>
            <w:tcW w:w="708" w:type="dxa"/>
            <w:shd w:val="solid" w:color="FFFFFF" w:fill="auto"/>
          </w:tcPr>
          <w:p w14:paraId="3068C118" w14:textId="7B89834A" w:rsidR="003A2901" w:rsidRPr="00DA3BBC" w:rsidRDefault="003A2901" w:rsidP="009D14FB">
            <w:pPr>
              <w:pStyle w:val="TAC"/>
              <w:rPr>
                <w:sz w:val="16"/>
                <w:szCs w:val="16"/>
              </w:rPr>
            </w:pPr>
            <w:r w:rsidRPr="00DA3BBC">
              <w:rPr>
                <w:sz w:val="16"/>
                <w:szCs w:val="16"/>
              </w:rPr>
              <w:t>16.8.0</w:t>
            </w:r>
          </w:p>
        </w:tc>
      </w:tr>
      <w:tr w:rsidR="003A2901" w:rsidRPr="00DA3BBC" w14:paraId="5A27AB84" w14:textId="77777777" w:rsidTr="009D14FB">
        <w:tc>
          <w:tcPr>
            <w:tcW w:w="800" w:type="dxa"/>
            <w:shd w:val="solid" w:color="FFFFFF" w:fill="auto"/>
          </w:tcPr>
          <w:p w14:paraId="4AEC74C0" w14:textId="3EEBDA7F" w:rsidR="003A2901" w:rsidRPr="00DA3BBC" w:rsidRDefault="003A2901" w:rsidP="009D14FB">
            <w:pPr>
              <w:pStyle w:val="TAC"/>
              <w:rPr>
                <w:sz w:val="16"/>
                <w:szCs w:val="16"/>
              </w:rPr>
            </w:pPr>
            <w:r w:rsidRPr="00DA3BBC">
              <w:rPr>
                <w:sz w:val="16"/>
                <w:szCs w:val="16"/>
              </w:rPr>
              <w:t>2021-03</w:t>
            </w:r>
          </w:p>
        </w:tc>
        <w:tc>
          <w:tcPr>
            <w:tcW w:w="800" w:type="dxa"/>
            <w:shd w:val="solid" w:color="FFFFFF" w:fill="auto"/>
          </w:tcPr>
          <w:p w14:paraId="6C47D33F" w14:textId="792A080F" w:rsidR="003A2901" w:rsidRPr="00DA3BBC" w:rsidRDefault="003A2901" w:rsidP="009D14FB">
            <w:pPr>
              <w:pStyle w:val="TAL"/>
              <w:rPr>
                <w:sz w:val="16"/>
                <w:szCs w:val="16"/>
              </w:rPr>
            </w:pPr>
            <w:r w:rsidRPr="00DA3BBC">
              <w:rPr>
                <w:sz w:val="16"/>
                <w:szCs w:val="16"/>
              </w:rPr>
              <w:t>SP#91E</w:t>
            </w:r>
          </w:p>
        </w:tc>
        <w:tc>
          <w:tcPr>
            <w:tcW w:w="1094" w:type="dxa"/>
            <w:shd w:val="solid" w:color="FFFFFF" w:fill="auto"/>
          </w:tcPr>
          <w:p w14:paraId="1A800E80" w14:textId="2AB55BA8" w:rsidR="003A2901" w:rsidRPr="00DA3BBC" w:rsidRDefault="003A2901" w:rsidP="009D14FB">
            <w:pPr>
              <w:pStyle w:val="TAC"/>
              <w:rPr>
                <w:sz w:val="16"/>
                <w:szCs w:val="16"/>
              </w:rPr>
            </w:pPr>
            <w:r w:rsidRPr="00DA3BBC">
              <w:rPr>
                <w:sz w:val="16"/>
                <w:szCs w:val="16"/>
              </w:rPr>
              <w:t>SP-210054</w:t>
            </w:r>
          </w:p>
        </w:tc>
        <w:tc>
          <w:tcPr>
            <w:tcW w:w="567" w:type="dxa"/>
            <w:shd w:val="solid" w:color="FFFFFF" w:fill="auto"/>
          </w:tcPr>
          <w:p w14:paraId="3DB90CA8" w14:textId="7737D30B" w:rsidR="003A2901" w:rsidRPr="00DA3BBC" w:rsidRDefault="003A2901" w:rsidP="009D14FB">
            <w:pPr>
              <w:pStyle w:val="TAL"/>
              <w:rPr>
                <w:sz w:val="16"/>
                <w:szCs w:val="16"/>
              </w:rPr>
            </w:pPr>
            <w:r w:rsidRPr="00DA3BBC">
              <w:rPr>
                <w:sz w:val="16"/>
                <w:szCs w:val="16"/>
              </w:rPr>
              <w:t>2605</w:t>
            </w:r>
          </w:p>
        </w:tc>
        <w:tc>
          <w:tcPr>
            <w:tcW w:w="425" w:type="dxa"/>
            <w:shd w:val="solid" w:color="FFFFFF" w:fill="auto"/>
          </w:tcPr>
          <w:p w14:paraId="7F275FCB" w14:textId="5A503327" w:rsidR="003A2901" w:rsidRPr="00DA3BBC" w:rsidRDefault="003A2901" w:rsidP="009D14FB">
            <w:pPr>
              <w:pStyle w:val="TAL"/>
              <w:rPr>
                <w:sz w:val="16"/>
                <w:szCs w:val="16"/>
              </w:rPr>
            </w:pPr>
            <w:r w:rsidRPr="00DA3BBC">
              <w:rPr>
                <w:sz w:val="16"/>
                <w:szCs w:val="16"/>
              </w:rPr>
              <w:t xml:space="preserve">- </w:t>
            </w:r>
          </w:p>
        </w:tc>
        <w:tc>
          <w:tcPr>
            <w:tcW w:w="425" w:type="dxa"/>
            <w:shd w:val="solid" w:color="FFFFFF" w:fill="auto"/>
          </w:tcPr>
          <w:p w14:paraId="2492FBFD" w14:textId="65249967" w:rsidR="003A2901" w:rsidRPr="00DA3BBC" w:rsidRDefault="003A2901" w:rsidP="009D14FB">
            <w:pPr>
              <w:pStyle w:val="TAL"/>
              <w:rPr>
                <w:sz w:val="16"/>
                <w:szCs w:val="16"/>
              </w:rPr>
            </w:pPr>
            <w:r w:rsidRPr="00DA3BBC">
              <w:rPr>
                <w:sz w:val="16"/>
                <w:szCs w:val="16"/>
              </w:rPr>
              <w:t>F</w:t>
            </w:r>
          </w:p>
        </w:tc>
        <w:tc>
          <w:tcPr>
            <w:tcW w:w="4820" w:type="dxa"/>
            <w:shd w:val="solid" w:color="FFFFFF" w:fill="auto"/>
          </w:tcPr>
          <w:p w14:paraId="35D9DB86" w14:textId="3F2BE165" w:rsidR="003A2901" w:rsidRPr="00DA3BBC" w:rsidRDefault="003A2901" w:rsidP="009D14FB">
            <w:pPr>
              <w:pStyle w:val="TAL"/>
              <w:rPr>
                <w:sz w:val="16"/>
                <w:szCs w:val="16"/>
              </w:rPr>
            </w:pPr>
            <w:r w:rsidRPr="00DA3BBC">
              <w:rPr>
                <w:sz w:val="16"/>
                <w:szCs w:val="16"/>
              </w:rPr>
              <w:t>Clarification for the stream filter instance</w:t>
            </w:r>
          </w:p>
        </w:tc>
        <w:tc>
          <w:tcPr>
            <w:tcW w:w="708" w:type="dxa"/>
            <w:shd w:val="solid" w:color="FFFFFF" w:fill="auto"/>
          </w:tcPr>
          <w:p w14:paraId="01C76984" w14:textId="09B0CD88" w:rsidR="003A2901" w:rsidRPr="00DA3BBC" w:rsidRDefault="003A2901" w:rsidP="009D14FB">
            <w:pPr>
              <w:pStyle w:val="TAC"/>
              <w:rPr>
                <w:sz w:val="16"/>
                <w:szCs w:val="16"/>
              </w:rPr>
            </w:pPr>
            <w:r w:rsidRPr="00DA3BBC">
              <w:rPr>
                <w:sz w:val="16"/>
                <w:szCs w:val="16"/>
              </w:rPr>
              <w:t>16.8.0</w:t>
            </w:r>
          </w:p>
        </w:tc>
      </w:tr>
      <w:tr w:rsidR="003A2901" w:rsidRPr="00DA3BBC" w14:paraId="45680E3C" w14:textId="77777777" w:rsidTr="009D14FB">
        <w:tc>
          <w:tcPr>
            <w:tcW w:w="800" w:type="dxa"/>
            <w:shd w:val="solid" w:color="FFFFFF" w:fill="auto"/>
          </w:tcPr>
          <w:p w14:paraId="7A50FFDA" w14:textId="43F6EBC3" w:rsidR="003A2901" w:rsidRPr="00DA3BBC" w:rsidRDefault="003A2901" w:rsidP="009D14FB">
            <w:pPr>
              <w:pStyle w:val="TAC"/>
              <w:rPr>
                <w:sz w:val="16"/>
                <w:szCs w:val="16"/>
              </w:rPr>
            </w:pPr>
            <w:r w:rsidRPr="00DA3BBC">
              <w:rPr>
                <w:sz w:val="16"/>
                <w:szCs w:val="16"/>
              </w:rPr>
              <w:t>2021-03</w:t>
            </w:r>
          </w:p>
        </w:tc>
        <w:tc>
          <w:tcPr>
            <w:tcW w:w="800" w:type="dxa"/>
            <w:shd w:val="solid" w:color="FFFFFF" w:fill="auto"/>
          </w:tcPr>
          <w:p w14:paraId="10745538" w14:textId="72BF7B1E" w:rsidR="003A2901" w:rsidRPr="00DA3BBC" w:rsidRDefault="003A2901" w:rsidP="009D14FB">
            <w:pPr>
              <w:pStyle w:val="TAL"/>
              <w:rPr>
                <w:sz w:val="16"/>
                <w:szCs w:val="16"/>
              </w:rPr>
            </w:pPr>
            <w:r w:rsidRPr="00DA3BBC">
              <w:rPr>
                <w:sz w:val="16"/>
                <w:szCs w:val="16"/>
              </w:rPr>
              <w:t>SP#91E</w:t>
            </w:r>
          </w:p>
        </w:tc>
        <w:tc>
          <w:tcPr>
            <w:tcW w:w="1094" w:type="dxa"/>
            <w:shd w:val="solid" w:color="FFFFFF" w:fill="auto"/>
          </w:tcPr>
          <w:p w14:paraId="59F6051B" w14:textId="1116240A" w:rsidR="003A2901" w:rsidRPr="00DA3BBC" w:rsidRDefault="003A2901" w:rsidP="009D14FB">
            <w:pPr>
              <w:pStyle w:val="TAC"/>
              <w:rPr>
                <w:sz w:val="16"/>
                <w:szCs w:val="16"/>
              </w:rPr>
            </w:pPr>
            <w:r w:rsidRPr="00DA3BBC">
              <w:rPr>
                <w:sz w:val="16"/>
                <w:szCs w:val="16"/>
              </w:rPr>
              <w:t>SP-210081</w:t>
            </w:r>
          </w:p>
        </w:tc>
        <w:tc>
          <w:tcPr>
            <w:tcW w:w="567" w:type="dxa"/>
            <w:shd w:val="solid" w:color="FFFFFF" w:fill="auto"/>
          </w:tcPr>
          <w:p w14:paraId="4E2ECCC0" w14:textId="7E704EFD" w:rsidR="003A2901" w:rsidRPr="00DA3BBC" w:rsidRDefault="003A2901" w:rsidP="009D14FB">
            <w:pPr>
              <w:pStyle w:val="TAL"/>
              <w:rPr>
                <w:sz w:val="16"/>
                <w:szCs w:val="16"/>
              </w:rPr>
            </w:pPr>
            <w:r w:rsidRPr="00DA3BBC">
              <w:rPr>
                <w:sz w:val="16"/>
                <w:szCs w:val="16"/>
              </w:rPr>
              <w:t>2622</w:t>
            </w:r>
          </w:p>
        </w:tc>
        <w:tc>
          <w:tcPr>
            <w:tcW w:w="425" w:type="dxa"/>
            <w:shd w:val="solid" w:color="FFFFFF" w:fill="auto"/>
          </w:tcPr>
          <w:p w14:paraId="7471C9D3" w14:textId="6A40CA9C" w:rsidR="003A2901" w:rsidRPr="00DA3BBC" w:rsidRDefault="003A2901" w:rsidP="009D14FB">
            <w:pPr>
              <w:pStyle w:val="TAL"/>
              <w:rPr>
                <w:sz w:val="16"/>
                <w:szCs w:val="16"/>
              </w:rPr>
            </w:pPr>
            <w:r w:rsidRPr="00DA3BBC">
              <w:rPr>
                <w:sz w:val="16"/>
                <w:szCs w:val="16"/>
              </w:rPr>
              <w:t>1</w:t>
            </w:r>
          </w:p>
        </w:tc>
        <w:tc>
          <w:tcPr>
            <w:tcW w:w="425" w:type="dxa"/>
            <w:shd w:val="solid" w:color="FFFFFF" w:fill="auto"/>
          </w:tcPr>
          <w:p w14:paraId="4C5888F4" w14:textId="55CB3B5D" w:rsidR="003A2901" w:rsidRPr="00DA3BBC" w:rsidRDefault="003A2901" w:rsidP="009D14FB">
            <w:pPr>
              <w:pStyle w:val="TAL"/>
              <w:rPr>
                <w:sz w:val="16"/>
                <w:szCs w:val="16"/>
              </w:rPr>
            </w:pPr>
            <w:r w:rsidRPr="00DA3BBC">
              <w:rPr>
                <w:sz w:val="16"/>
                <w:szCs w:val="16"/>
              </w:rPr>
              <w:t>F</w:t>
            </w:r>
          </w:p>
        </w:tc>
        <w:tc>
          <w:tcPr>
            <w:tcW w:w="4820" w:type="dxa"/>
            <w:shd w:val="solid" w:color="FFFFFF" w:fill="auto"/>
          </w:tcPr>
          <w:p w14:paraId="7B8AE8A8" w14:textId="5D3D1C9C" w:rsidR="003A2901" w:rsidRPr="00DA3BBC" w:rsidRDefault="003A2901" w:rsidP="009D14FB">
            <w:pPr>
              <w:pStyle w:val="TAL"/>
              <w:rPr>
                <w:sz w:val="16"/>
                <w:szCs w:val="16"/>
              </w:rPr>
            </w:pPr>
            <w:r w:rsidRPr="00DA3BBC">
              <w:rPr>
                <w:sz w:val="16"/>
                <w:szCs w:val="16"/>
              </w:rPr>
              <w:t>S-NSSAI for emergency services</w:t>
            </w:r>
          </w:p>
        </w:tc>
        <w:tc>
          <w:tcPr>
            <w:tcW w:w="708" w:type="dxa"/>
            <w:shd w:val="solid" w:color="FFFFFF" w:fill="auto"/>
          </w:tcPr>
          <w:p w14:paraId="1B0C6414" w14:textId="44ACE94D" w:rsidR="003A2901" w:rsidRPr="00DA3BBC" w:rsidRDefault="003A2901" w:rsidP="009D14FB">
            <w:pPr>
              <w:pStyle w:val="TAC"/>
              <w:rPr>
                <w:sz w:val="16"/>
                <w:szCs w:val="16"/>
              </w:rPr>
            </w:pPr>
            <w:r w:rsidRPr="00DA3BBC">
              <w:rPr>
                <w:sz w:val="16"/>
                <w:szCs w:val="16"/>
              </w:rPr>
              <w:t>16.8.0</w:t>
            </w:r>
          </w:p>
        </w:tc>
      </w:tr>
      <w:tr w:rsidR="003A2901" w:rsidRPr="00DA3BBC" w14:paraId="33190A3C" w14:textId="77777777" w:rsidTr="009D14FB">
        <w:tc>
          <w:tcPr>
            <w:tcW w:w="800" w:type="dxa"/>
            <w:shd w:val="solid" w:color="FFFFFF" w:fill="auto"/>
          </w:tcPr>
          <w:p w14:paraId="2B86B9EB" w14:textId="62AA70F1" w:rsidR="003A2901" w:rsidRPr="00DA3BBC" w:rsidRDefault="003A2901" w:rsidP="009D14FB">
            <w:pPr>
              <w:pStyle w:val="TAC"/>
              <w:rPr>
                <w:sz w:val="16"/>
                <w:szCs w:val="16"/>
              </w:rPr>
            </w:pPr>
            <w:r w:rsidRPr="00DA3BBC">
              <w:rPr>
                <w:sz w:val="16"/>
                <w:szCs w:val="16"/>
              </w:rPr>
              <w:t>2021-03</w:t>
            </w:r>
          </w:p>
        </w:tc>
        <w:tc>
          <w:tcPr>
            <w:tcW w:w="800" w:type="dxa"/>
            <w:shd w:val="solid" w:color="FFFFFF" w:fill="auto"/>
          </w:tcPr>
          <w:p w14:paraId="6A9730C7" w14:textId="3FBBC2E4" w:rsidR="003A2901" w:rsidRPr="00DA3BBC" w:rsidRDefault="003A2901" w:rsidP="009D14FB">
            <w:pPr>
              <w:pStyle w:val="TAL"/>
              <w:rPr>
                <w:sz w:val="16"/>
                <w:szCs w:val="16"/>
              </w:rPr>
            </w:pPr>
            <w:r w:rsidRPr="00DA3BBC">
              <w:rPr>
                <w:sz w:val="16"/>
                <w:szCs w:val="16"/>
              </w:rPr>
              <w:t>SP#91E</w:t>
            </w:r>
          </w:p>
        </w:tc>
        <w:tc>
          <w:tcPr>
            <w:tcW w:w="1094" w:type="dxa"/>
            <w:shd w:val="solid" w:color="FFFFFF" w:fill="auto"/>
          </w:tcPr>
          <w:p w14:paraId="45373C47" w14:textId="2222B1D8" w:rsidR="003A2901" w:rsidRPr="00DA3BBC" w:rsidRDefault="003A2901" w:rsidP="009D14FB">
            <w:pPr>
              <w:pStyle w:val="TAC"/>
              <w:rPr>
                <w:sz w:val="16"/>
                <w:szCs w:val="16"/>
              </w:rPr>
            </w:pPr>
            <w:r w:rsidRPr="00DA3BBC">
              <w:rPr>
                <w:sz w:val="16"/>
                <w:szCs w:val="16"/>
              </w:rPr>
              <w:t>SP-210081</w:t>
            </w:r>
          </w:p>
        </w:tc>
        <w:tc>
          <w:tcPr>
            <w:tcW w:w="567" w:type="dxa"/>
            <w:shd w:val="solid" w:color="FFFFFF" w:fill="auto"/>
          </w:tcPr>
          <w:p w14:paraId="73103E8A" w14:textId="4E75AB63" w:rsidR="003A2901" w:rsidRPr="00DA3BBC" w:rsidRDefault="003A2901" w:rsidP="009D14FB">
            <w:pPr>
              <w:pStyle w:val="TAL"/>
              <w:rPr>
                <w:sz w:val="16"/>
                <w:szCs w:val="16"/>
              </w:rPr>
            </w:pPr>
            <w:r w:rsidRPr="00DA3BBC">
              <w:rPr>
                <w:sz w:val="16"/>
                <w:szCs w:val="16"/>
              </w:rPr>
              <w:t>2623</w:t>
            </w:r>
          </w:p>
        </w:tc>
        <w:tc>
          <w:tcPr>
            <w:tcW w:w="425" w:type="dxa"/>
            <w:shd w:val="solid" w:color="FFFFFF" w:fill="auto"/>
          </w:tcPr>
          <w:p w14:paraId="513C30AA" w14:textId="208B72DA" w:rsidR="003A2901" w:rsidRPr="00DA3BBC" w:rsidRDefault="003A2901" w:rsidP="009D14FB">
            <w:pPr>
              <w:pStyle w:val="TAL"/>
              <w:rPr>
                <w:sz w:val="16"/>
                <w:szCs w:val="16"/>
              </w:rPr>
            </w:pPr>
            <w:r w:rsidRPr="00DA3BBC">
              <w:rPr>
                <w:sz w:val="16"/>
                <w:szCs w:val="16"/>
              </w:rPr>
              <w:t>1</w:t>
            </w:r>
          </w:p>
        </w:tc>
        <w:tc>
          <w:tcPr>
            <w:tcW w:w="425" w:type="dxa"/>
            <w:shd w:val="solid" w:color="FFFFFF" w:fill="auto"/>
          </w:tcPr>
          <w:p w14:paraId="0D23BF67" w14:textId="4907D472" w:rsidR="003A2901" w:rsidRPr="00DA3BBC" w:rsidRDefault="003A2901" w:rsidP="009D14FB">
            <w:pPr>
              <w:pStyle w:val="TAL"/>
              <w:rPr>
                <w:sz w:val="16"/>
                <w:szCs w:val="16"/>
              </w:rPr>
            </w:pPr>
            <w:r w:rsidRPr="00DA3BBC">
              <w:rPr>
                <w:sz w:val="16"/>
                <w:szCs w:val="16"/>
              </w:rPr>
              <w:t>F</w:t>
            </w:r>
          </w:p>
        </w:tc>
        <w:tc>
          <w:tcPr>
            <w:tcW w:w="4820" w:type="dxa"/>
            <w:shd w:val="solid" w:color="FFFFFF" w:fill="auto"/>
          </w:tcPr>
          <w:p w14:paraId="2F729D7F" w14:textId="2F426B7F" w:rsidR="003A2901" w:rsidRPr="00DA3BBC" w:rsidRDefault="003A2901" w:rsidP="009D14FB">
            <w:pPr>
              <w:pStyle w:val="TAL"/>
              <w:rPr>
                <w:sz w:val="16"/>
                <w:szCs w:val="16"/>
              </w:rPr>
            </w:pPr>
            <w:r w:rsidRPr="00DA3BBC">
              <w:rPr>
                <w:sz w:val="16"/>
                <w:szCs w:val="16"/>
              </w:rPr>
              <w:t xml:space="preserve">Inter PLMN mobility for emergency services </w:t>
            </w:r>
          </w:p>
        </w:tc>
        <w:tc>
          <w:tcPr>
            <w:tcW w:w="708" w:type="dxa"/>
            <w:shd w:val="solid" w:color="FFFFFF" w:fill="auto"/>
          </w:tcPr>
          <w:p w14:paraId="5B10EB20" w14:textId="21954740" w:rsidR="003A2901" w:rsidRPr="00DA3BBC" w:rsidRDefault="003A2901" w:rsidP="009D14FB">
            <w:pPr>
              <w:pStyle w:val="TAC"/>
              <w:rPr>
                <w:sz w:val="16"/>
                <w:szCs w:val="16"/>
              </w:rPr>
            </w:pPr>
            <w:r w:rsidRPr="00DA3BBC">
              <w:rPr>
                <w:sz w:val="16"/>
                <w:szCs w:val="16"/>
              </w:rPr>
              <w:t>16.8.0</w:t>
            </w:r>
          </w:p>
        </w:tc>
      </w:tr>
      <w:tr w:rsidR="003A2901" w:rsidRPr="00DA3BBC" w14:paraId="261DCEFD" w14:textId="77777777" w:rsidTr="009D14FB">
        <w:tc>
          <w:tcPr>
            <w:tcW w:w="800" w:type="dxa"/>
            <w:shd w:val="solid" w:color="FFFFFF" w:fill="auto"/>
          </w:tcPr>
          <w:p w14:paraId="7B056C6A" w14:textId="609A74BC" w:rsidR="003A2901" w:rsidRPr="00DA3BBC" w:rsidRDefault="003A2901" w:rsidP="009D14FB">
            <w:pPr>
              <w:pStyle w:val="TAC"/>
              <w:rPr>
                <w:sz w:val="16"/>
                <w:szCs w:val="16"/>
              </w:rPr>
            </w:pPr>
            <w:r w:rsidRPr="00DA3BBC">
              <w:rPr>
                <w:sz w:val="16"/>
                <w:szCs w:val="16"/>
              </w:rPr>
              <w:t>2021-03</w:t>
            </w:r>
          </w:p>
        </w:tc>
        <w:tc>
          <w:tcPr>
            <w:tcW w:w="800" w:type="dxa"/>
            <w:shd w:val="solid" w:color="FFFFFF" w:fill="auto"/>
          </w:tcPr>
          <w:p w14:paraId="1A1D1CB1" w14:textId="207D2C50" w:rsidR="003A2901" w:rsidRPr="00DA3BBC" w:rsidRDefault="003A2901" w:rsidP="009D14FB">
            <w:pPr>
              <w:pStyle w:val="TAL"/>
              <w:rPr>
                <w:sz w:val="16"/>
                <w:szCs w:val="16"/>
              </w:rPr>
            </w:pPr>
            <w:r w:rsidRPr="00DA3BBC">
              <w:rPr>
                <w:sz w:val="16"/>
                <w:szCs w:val="16"/>
              </w:rPr>
              <w:t>SP#91E</w:t>
            </w:r>
          </w:p>
        </w:tc>
        <w:tc>
          <w:tcPr>
            <w:tcW w:w="1094" w:type="dxa"/>
            <w:shd w:val="solid" w:color="FFFFFF" w:fill="auto"/>
          </w:tcPr>
          <w:p w14:paraId="69E2785B" w14:textId="230BE086" w:rsidR="003A2901" w:rsidRPr="00DA3BBC" w:rsidRDefault="003A2901" w:rsidP="009D14FB">
            <w:pPr>
              <w:pStyle w:val="TAC"/>
              <w:rPr>
                <w:sz w:val="16"/>
                <w:szCs w:val="16"/>
              </w:rPr>
            </w:pPr>
            <w:r w:rsidRPr="00DA3BBC">
              <w:rPr>
                <w:sz w:val="16"/>
                <w:szCs w:val="16"/>
              </w:rPr>
              <w:t>SP-210081</w:t>
            </w:r>
          </w:p>
        </w:tc>
        <w:tc>
          <w:tcPr>
            <w:tcW w:w="567" w:type="dxa"/>
            <w:shd w:val="solid" w:color="FFFFFF" w:fill="auto"/>
          </w:tcPr>
          <w:p w14:paraId="303034E5" w14:textId="60C8DD65" w:rsidR="003A2901" w:rsidRPr="00DA3BBC" w:rsidRDefault="003A2901" w:rsidP="009D14FB">
            <w:pPr>
              <w:pStyle w:val="TAL"/>
              <w:rPr>
                <w:sz w:val="16"/>
                <w:szCs w:val="16"/>
              </w:rPr>
            </w:pPr>
            <w:r w:rsidRPr="00DA3BBC">
              <w:rPr>
                <w:sz w:val="16"/>
                <w:szCs w:val="16"/>
              </w:rPr>
              <w:t>2632</w:t>
            </w:r>
          </w:p>
        </w:tc>
        <w:tc>
          <w:tcPr>
            <w:tcW w:w="425" w:type="dxa"/>
            <w:shd w:val="solid" w:color="FFFFFF" w:fill="auto"/>
          </w:tcPr>
          <w:p w14:paraId="4469F601" w14:textId="4BDF328C" w:rsidR="003A2901" w:rsidRPr="00DA3BBC" w:rsidRDefault="003A2901" w:rsidP="009D14FB">
            <w:pPr>
              <w:pStyle w:val="TAL"/>
              <w:rPr>
                <w:sz w:val="16"/>
                <w:szCs w:val="16"/>
              </w:rPr>
            </w:pPr>
            <w:r w:rsidRPr="00DA3BBC">
              <w:rPr>
                <w:sz w:val="16"/>
                <w:szCs w:val="16"/>
              </w:rPr>
              <w:t>1</w:t>
            </w:r>
          </w:p>
        </w:tc>
        <w:tc>
          <w:tcPr>
            <w:tcW w:w="425" w:type="dxa"/>
            <w:shd w:val="solid" w:color="FFFFFF" w:fill="auto"/>
          </w:tcPr>
          <w:p w14:paraId="300F62C6" w14:textId="232ED4EB" w:rsidR="003A2901" w:rsidRPr="00DA3BBC" w:rsidRDefault="003A2901" w:rsidP="009D14FB">
            <w:pPr>
              <w:pStyle w:val="TAL"/>
              <w:rPr>
                <w:sz w:val="16"/>
                <w:szCs w:val="16"/>
              </w:rPr>
            </w:pPr>
            <w:r w:rsidRPr="00DA3BBC">
              <w:rPr>
                <w:sz w:val="16"/>
                <w:szCs w:val="16"/>
              </w:rPr>
              <w:t>F</w:t>
            </w:r>
          </w:p>
        </w:tc>
        <w:tc>
          <w:tcPr>
            <w:tcW w:w="4820" w:type="dxa"/>
            <w:shd w:val="solid" w:color="FFFFFF" w:fill="auto"/>
          </w:tcPr>
          <w:p w14:paraId="594D1AAC" w14:textId="79544D13" w:rsidR="003A2901" w:rsidRPr="00DA3BBC" w:rsidRDefault="003A2901" w:rsidP="009D14FB">
            <w:pPr>
              <w:pStyle w:val="TAL"/>
              <w:rPr>
                <w:sz w:val="16"/>
                <w:szCs w:val="16"/>
              </w:rPr>
            </w:pPr>
            <w:r w:rsidRPr="00DA3BBC">
              <w:rPr>
                <w:sz w:val="16"/>
                <w:szCs w:val="16"/>
              </w:rPr>
              <w:t>NGAP UE-TNLA-binding update</w:t>
            </w:r>
          </w:p>
        </w:tc>
        <w:tc>
          <w:tcPr>
            <w:tcW w:w="708" w:type="dxa"/>
            <w:shd w:val="solid" w:color="FFFFFF" w:fill="auto"/>
          </w:tcPr>
          <w:p w14:paraId="7E052307" w14:textId="731A1379" w:rsidR="003A2901" w:rsidRPr="00DA3BBC" w:rsidRDefault="003A2901" w:rsidP="009D14FB">
            <w:pPr>
              <w:pStyle w:val="TAC"/>
              <w:rPr>
                <w:sz w:val="16"/>
                <w:szCs w:val="16"/>
              </w:rPr>
            </w:pPr>
            <w:r w:rsidRPr="00DA3BBC">
              <w:rPr>
                <w:sz w:val="16"/>
                <w:szCs w:val="16"/>
              </w:rPr>
              <w:t>16.8.0</w:t>
            </w:r>
          </w:p>
        </w:tc>
      </w:tr>
      <w:tr w:rsidR="003A2901" w:rsidRPr="00DA3BBC" w14:paraId="7F9E0685" w14:textId="77777777" w:rsidTr="009D14FB">
        <w:tc>
          <w:tcPr>
            <w:tcW w:w="800" w:type="dxa"/>
            <w:shd w:val="solid" w:color="FFFFFF" w:fill="auto"/>
          </w:tcPr>
          <w:p w14:paraId="73BB81A7" w14:textId="6C6D1759" w:rsidR="003A2901" w:rsidRPr="00DA3BBC" w:rsidRDefault="003A2901" w:rsidP="009D14FB">
            <w:pPr>
              <w:pStyle w:val="TAC"/>
              <w:rPr>
                <w:sz w:val="16"/>
                <w:szCs w:val="16"/>
              </w:rPr>
            </w:pPr>
            <w:r w:rsidRPr="00DA3BBC">
              <w:rPr>
                <w:sz w:val="16"/>
                <w:szCs w:val="16"/>
              </w:rPr>
              <w:t>2021-03</w:t>
            </w:r>
          </w:p>
        </w:tc>
        <w:tc>
          <w:tcPr>
            <w:tcW w:w="800" w:type="dxa"/>
            <w:shd w:val="solid" w:color="FFFFFF" w:fill="auto"/>
          </w:tcPr>
          <w:p w14:paraId="7B69D87A" w14:textId="30259510" w:rsidR="003A2901" w:rsidRPr="00DA3BBC" w:rsidRDefault="003A2901" w:rsidP="009D14FB">
            <w:pPr>
              <w:pStyle w:val="TAL"/>
              <w:rPr>
                <w:sz w:val="16"/>
                <w:szCs w:val="16"/>
              </w:rPr>
            </w:pPr>
            <w:r w:rsidRPr="00DA3BBC">
              <w:rPr>
                <w:sz w:val="16"/>
                <w:szCs w:val="16"/>
              </w:rPr>
              <w:t>SP#91E</w:t>
            </w:r>
          </w:p>
        </w:tc>
        <w:tc>
          <w:tcPr>
            <w:tcW w:w="1094" w:type="dxa"/>
            <w:shd w:val="solid" w:color="FFFFFF" w:fill="auto"/>
          </w:tcPr>
          <w:p w14:paraId="26A2C76B" w14:textId="4387BB86" w:rsidR="003A2901" w:rsidRPr="00DA3BBC" w:rsidRDefault="003A2901" w:rsidP="009D14FB">
            <w:pPr>
              <w:pStyle w:val="TAC"/>
              <w:rPr>
                <w:sz w:val="16"/>
                <w:szCs w:val="16"/>
              </w:rPr>
            </w:pPr>
            <w:r w:rsidRPr="00DA3BBC">
              <w:rPr>
                <w:sz w:val="16"/>
                <w:szCs w:val="16"/>
              </w:rPr>
              <w:t>SP-210081</w:t>
            </w:r>
          </w:p>
        </w:tc>
        <w:tc>
          <w:tcPr>
            <w:tcW w:w="567" w:type="dxa"/>
            <w:shd w:val="solid" w:color="FFFFFF" w:fill="auto"/>
          </w:tcPr>
          <w:p w14:paraId="4DC91A87" w14:textId="37938E51" w:rsidR="003A2901" w:rsidRPr="00DA3BBC" w:rsidRDefault="003A2901" w:rsidP="009D14FB">
            <w:pPr>
              <w:pStyle w:val="TAL"/>
              <w:rPr>
                <w:sz w:val="16"/>
                <w:szCs w:val="16"/>
              </w:rPr>
            </w:pPr>
            <w:r w:rsidRPr="00DA3BBC">
              <w:rPr>
                <w:sz w:val="16"/>
                <w:szCs w:val="16"/>
              </w:rPr>
              <w:t>2636</w:t>
            </w:r>
          </w:p>
        </w:tc>
        <w:tc>
          <w:tcPr>
            <w:tcW w:w="425" w:type="dxa"/>
            <w:shd w:val="solid" w:color="FFFFFF" w:fill="auto"/>
          </w:tcPr>
          <w:p w14:paraId="370B91E6" w14:textId="2D2FEBF7" w:rsidR="003A2901" w:rsidRPr="00DA3BBC" w:rsidRDefault="003A2901" w:rsidP="009D14FB">
            <w:pPr>
              <w:pStyle w:val="TAL"/>
              <w:rPr>
                <w:sz w:val="16"/>
                <w:szCs w:val="16"/>
              </w:rPr>
            </w:pPr>
            <w:r w:rsidRPr="00DA3BBC">
              <w:rPr>
                <w:sz w:val="16"/>
                <w:szCs w:val="16"/>
              </w:rPr>
              <w:t>1</w:t>
            </w:r>
          </w:p>
        </w:tc>
        <w:tc>
          <w:tcPr>
            <w:tcW w:w="425" w:type="dxa"/>
            <w:shd w:val="solid" w:color="FFFFFF" w:fill="auto"/>
          </w:tcPr>
          <w:p w14:paraId="51E8EAC3" w14:textId="0E35F7E0" w:rsidR="003A2901" w:rsidRPr="00DA3BBC" w:rsidRDefault="003A2901" w:rsidP="009D14FB">
            <w:pPr>
              <w:pStyle w:val="TAL"/>
              <w:rPr>
                <w:sz w:val="16"/>
                <w:szCs w:val="16"/>
              </w:rPr>
            </w:pPr>
            <w:r w:rsidRPr="00DA3BBC">
              <w:rPr>
                <w:sz w:val="16"/>
                <w:szCs w:val="16"/>
              </w:rPr>
              <w:t>F</w:t>
            </w:r>
          </w:p>
        </w:tc>
        <w:tc>
          <w:tcPr>
            <w:tcW w:w="4820" w:type="dxa"/>
            <w:shd w:val="solid" w:color="FFFFFF" w:fill="auto"/>
          </w:tcPr>
          <w:p w14:paraId="6F831C3E" w14:textId="248000D5" w:rsidR="003A2901" w:rsidRPr="00DA3BBC" w:rsidRDefault="003A2901" w:rsidP="009D14FB">
            <w:pPr>
              <w:pStyle w:val="TAL"/>
              <w:rPr>
                <w:sz w:val="16"/>
                <w:szCs w:val="16"/>
              </w:rPr>
            </w:pPr>
            <w:r w:rsidRPr="00DA3BBC">
              <w:rPr>
                <w:sz w:val="16"/>
                <w:szCs w:val="16"/>
              </w:rPr>
              <w:t>AMF reallocation during EPS to 5GS handover using N26</w:t>
            </w:r>
          </w:p>
        </w:tc>
        <w:tc>
          <w:tcPr>
            <w:tcW w:w="708" w:type="dxa"/>
            <w:shd w:val="solid" w:color="FFFFFF" w:fill="auto"/>
          </w:tcPr>
          <w:p w14:paraId="13DF7BD3" w14:textId="219573C3" w:rsidR="003A2901" w:rsidRPr="00DA3BBC" w:rsidRDefault="003A2901" w:rsidP="009D14FB">
            <w:pPr>
              <w:pStyle w:val="TAC"/>
              <w:rPr>
                <w:sz w:val="16"/>
                <w:szCs w:val="16"/>
              </w:rPr>
            </w:pPr>
            <w:r w:rsidRPr="00DA3BBC">
              <w:rPr>
                <w:sz w:val="16"/>
                <w:szCs w:val="16"/>
              </w:rPr>
              <w:t>16.8.0</w:t>
            </w:r>
          </w:p>
        </w:tc>
      </w:tr>
      <w:tr w:rsidR="003A2901" w:rsidRPr="00DA3BBC" w14:paraId="3771DA94" w14:textId="77777777" w:rsidTr="009D14FB">
        <w:tc>
          <w:tcPr>
            <w:tcW w:w="800" w:type="dxa"/>
            <w:shd w:val="solid" w:color="FFFFFF" w:fill="auto"/>
          </w:tcPr>
          <w:p w14:paraId="32EBF96C" w14:textId="25DB3A81" w:rsidR="003A2901" w:rsidRPr="00DA3BBC" w:rsidRDefault="003A2901" w:rsidP="009D14FB">
            <w:pPr>
              <w:pStyle w:val="TAC"/>
              <w:rPr>
                <w:sz w:val="16"/>
                <w:szCs w:val="16"/>
              </w:rPr>
            </w:pPr>
            <w:r w:rsidRPr="00DA3BBC">
              <w:rPr>
                <w:sz w:val="16"/>
                <w:szCs w:val="16"/>
              </w:rPr>
              <w:t>2021-03</w:t>
            </w:r>
          </w:p>
        </w:tc>
        <w:tc>
          <w:tcPr>
            <w:tcW w:w="800" w:type="dxa"/>
            <w:shd w:val="solid" w:color="FFFFFF" w:fill="auto"/>
          </w:tcPr>
          <w:p w14:paraId="21CC7994" w14:textId="66603F6D" w:rsidR="003A2901" w:rsidRPr="00DA3BBC" w:rsidRDefault="003A2901" w:rsidP="009D14FB">
            <w:pPr>
              <w:pStyle w:val="TAL"/>
              <w:rPr>
                <w:sz w:val="16"/>
                <w:szCs w:val="16"/>
              </w:rPr>
            </w:pPr>
            <w:r w:rsidRPr="00DA3BBC">
              <w:rPr>
                <w:sz w:val="16"/>
                <w:szCs w:val="16"/>
              </w:rPr>
              <w:t>SP#91E</w:t>
            </w:r>
          </w:p>
        </w:tc>
        <w:tc>
          <w:tcPr>
            <w:tcW w:w="1094" w:type="dxa"/>
            <w:shd w:val="solid" w:color="FFFFFF" w:fill="auto"/>
          </w:tcPr>
          <w:p w14:paraId="3C60F856" w14:textId="078007EC" w:rsidR="003A2901" w:rsidRPr="00DA3BBC" w:rsidRDefault="003A2901" w:rsidP="009D14FB">
            <w:pPr>
              <w:pStyle w:val="TAC"/>
              <w:rPr>
                <w:sz w:val="16"/>
                <w:szCs w:val="16"/>
              </w:rPr>
            </w:pPr>
            <w:r w:rsidRPr="00DA3BBC">
              <w:rPr>
                <w:sz w:val="16"/>
                <w:szCs w:val="16"/>
              </w:rPr>
              <w:t>SP-210055</w:t>
            </w:r>
          </w:p>
        </w:tc>
        <w:tc>
          <w:tcPr>
            <w:tcW w:w="567" w:type="dxa"/>
            <w:shd w:val="solid" w:color="FFFFFF" w:fill="auto"/>
          </w:tcPr>
          <w:p w14:paraId="6F23BF59" w14:textId="25C28C7B" w:rsidR="003A2901" w:rsidRPr="00DA3BBC" w:rsidRDefault="003A2901" w:rsidP="009D14FB">
            <w:pPr>
              <w:pStyle w:val="TAL"/>
              <w:rPr>
                <w:sz w:val="16"/>
                <w:szCs w:val="16"/>
              </w:rPr>
            </w:pPr>
            <w:r w:rsidRPr="00DA3BBC">
              <w:rPr>
                <w:sz w:val="16"/>
                <w:szCs w:val="16"/>
              </w:rPr>
              <w:t>2641</w:t>
            </w:r>
          </w:p>
        </w:tc>
        <w:tc>
          <w:tcPr>
            <w:tcW w:w="425" w:type="dxa"/>
            <w:shd w:val="solid" w:color="FFFFFF" w:fill="auto"/>
          </w:tcPr>
          <w:p w14:paraId="4970BDCE" w14:textId="52AC387C" w:rsidR="003A2901" w:rsidRPr="00DA3BBC" w:rsidRDefault="003A2901" w:rsidP="009D14FB">
            <w:pPr>
              <w:pStyle w:val="TAL"/>
              <w:rPr>
                <w:sz w:val="16"/>
                <w:szCs w:val="16"/>
              </w:rPr>
            </w:pPr>
            <w:r w:rsidRPr="00DA3BBC">
              <w:rPr>
                <w:sz w:val="16"/>
                <w:szCs w:val="16"/>
              </w:rPr>
              <w:t>-</w:t>
            </w:r>
          </w:p>
        </w:tc>
        <w:tc>
          <w:tcPr>
            <w:tcW w:w="425" w:type="dxa"/>
            <w:shd w:val="solid" w:color="FFFFFF" w:fill="auto"/>
          </w:tcPr>
          <w:p w14:paraId="052E6713" w14:textId="7697A2F8" w:rsidR="003A2901" w:rsidRPr="00DA3BBC" w:rsidRDefault="003A2901" w:rsidP="009D14FB">
            <w:pPr>
              <w:pStyle w:val="TAL"/>
              <w:rPr>
                <w:sz w:val="16"/>
                <w:szCs w:val="16"/>
              </w:rPr>
            </w:pPr>
            <w:r w:rsidRPr="00DA3BBC">
              <w:rPr>
                <w:sz w:val="16"/>
                <w:szCs w:val="16"/>
              </w:rPr>
              <w:t>F</w:t>
            </w:r>
          </w:p>
        </w:tc>
        <w:tc>
          <w:tcPr>
            <w:tcW w:w="4820" w:type="dxa"/>
            <w:shd w:val="solid" w:color="FFFFFF" w:fill="auto"/>
          </w:tcPr>
          <w:p w14:paraId="6034F235" w14:textId="5C554802" w:rsidR="003A2901" w:rsidRPr="00DA3BBC" w:rsidRDefault="003A2901" w:rsidP="009D14FB">
            <w:pPr>
              <w:pStyle w:val="TAL"/>
              <w:rPr>
                <w:sz w:val="16"/>
                <w:szCs w:val="16"/>
              </w:rPr>
            </w:pPr>
            <w:r w:rsidRPr="00DA3BBC">
              <w:rPr>
                <w:sz w:val="16"/>
                <w:szCs w:val="16"/>
              </w:rPr>
              <w:t>Clarification on support of QoS for Control Plane CIoT 5GS Optimisation</w:t>
            </w:r>
          </w:p>
        </w:tc>
        <w:tc>
          <w:tcPr>
            <w:tcW w:w="708" w:type="dxa"/>
            <w:shd w:val="solid" w:color="FFFFFF" w:fill="auto"/>
          </w:tcPr>
          <w:p w14:paraId="6A3CBED5" w14:textId="33899A3D" w:rsidR="003A2901" w:rsidRPr="00DA3BBC" w:rsidRDefault="003A2901" w:rsidP="009D14FB">
            <w:pPr>
              <w:pStyle w:val="TAC"/>
              <w:rPr>
                <w:sz w:val="16"/>
                <w:szCs w:val="16"/>
              </w:rPr>
            </w:pPr>
            <w:r w:rsidRPr="00DA3BBC">
              <w:rPr>
                <w:sz w:val="16"/>
                <w:szCs w:val="16"/>
              </w:rPr>
              <w:t>16.8.0</w:t>
            </w:r>
          </w:p>
        </w:tc>
      </w:tr>
      <w:tr w:rsidR="003A2901" w:rsidRPr="00DA3BBC" w14:paraId="1B8B4DCC" w14:textId="77777777" w:rsidTr="009D14FB">
        <w:tc>
          <w:tcPr>
            <w:tcW w:w="800" w:type="dxa"/>
            <w:shd w:val="solid" w:color="FFFFFF" w:fill="auto"/>
          </w:tcPr>
          <w:p w14:paraId="131A0946" w14:textId="4A344EB2" w:rsidR="003A2901" w:rsidRPr="00DA3BBC" w:rsidRDefault="003A2901" w:rsidP="009D14FB">
            <w:pPr>
              <w:pStyle w:val="TAC"/>
              <w:rPr>
                <w:sz w:val="16"/>
                <w:szCs w:val="16"/>
              </w:rPr>
            </w:pPr>
            <w:r w:rsidRPr="00DA3BBC">
              <w:rPr>
                <w:sz w:val="16"/>
                <w:szCs w:val="16"/>
              </w:rPr>
              <w:t>2021-03</w:t>
            </w:r>
          </w:p>
        </w:tc>
        <w:tc>
          <w:tcPr>
            <w:tcW w:w="800" w:type="dxa"/>
            <w:shd w:val="solid" w:color="FFFFFF" w:fill="auto"/>
          </w:tcPr>
          <w:p w14:paraId="68E2850A" w14:textId="53BBD65C" w:rsidR="003A2901" w:rsidRPr="00DA3BBC" w:rsidRDefault="003A2901" w:rsidP="009D14FB">
            <w:pPr>
              <w:pStyle w:val="TAL"/>
              <w:rPr>
                <w:sz w:val="16"/>
                <w:szCs w:val="16"/>
              </w:rPr>
            </w:pPr>
            <w:r w:rsidRPr="00DA3BBC">
              <w:rPr>
                <w:sz w:val="16"/>
                <w:szCs w:val="16"/>
              </w:rPr>
              <w:t>SP#91E</w:t>
            </w:r>
          </w:p>
        </w:tc>
        <w:tc>
          <w:tcPr>
            <w:tcW w:w="1094" w:type="dxa"/>
            <w:shd w:val="solid" w:color="FFFFFF" w:fill="auto"/>
          </w:tcPr>
          <w:p w14:paraId="5516BCD4" w14:textId="275A8B39" w:rsidR="003A2901" w:rsidRPr="00DA3BBC" w:rsidRDefault="003A2901" w:rsidP="009D14FB">
            <w:pPr>
              <w:pStyle w:val="TAC"/>
              <w:rPr>
                <w:sz w:val="16"/>
                <w:szCs w:val="16"/>
              </w:rPr>
            </w:pPr>
            <w:r w:rsidRPr="00DA3BBC">
              <w:rPr>
                <w:sz w:val="16"/>
                <w:szCs w:val="16"/>
              </w:rPr>
              <w:t>SP-210242</w:t>
            </w:r>
          </w:p>
        </w:tc>
        <w:tc>
          <w:tcPr>
            <w:tcW w:w="567" w:type="dxa"/>
            <w:shd w:val="solid" w:color="FFFFFF" w:fill="auto"/>
          </w:tcPr>
          <w:p w14:paraId="6456F5F1" w14:textId="04BEB998" w:rsidR="003A2901" w:rsidRPr="00DA3BBC" w:rsidRDefault="003A2901" w:rsidP="009D14FB">
            <w:pPr>
              <w:pStyle w:val="TAL"/>
              <w:rPr>
                <w:sz w:val="16"/>
                <w:szCs w:val="16"/>
              </w:rPr>
            </w:pPr>
            <w:r w:rsidRPr="00DA3BBC">
              <w:rPr>
                <w:sz w:val="16"/>
                <w:szCs w:val="16"/>
              </w:rPr>
              <w:t>2655</w:t>
            </w:r>
          </w:p>
        </w:tc>
        <w:tc>
          <w:tcPr>
            <w:tcW w:w="425" w:type="dxa"/>
            <w:shd w:val="solid" w:color="FFFFFF" w:fill="auto"/>
          </w:tcPr>
          <w:p w14:paraId="77261216" w14:textId="4A1675DD" w:rsidR="003A2901" w:rsidRPr="00DA3BBC" w:rsidRDefault="003A2901" w:rsidP="009D14FB">
            <w:pPr>
              <w:pStyle w:val="TAL"/>
              <w:rPr>
                <w:sz w:val="16"/>
                <w:szCs w:val="16"/>
              </w:rPr>
            </w:pPr>
            <w:r w:rsidRPr="00DA3BBC">
              <w:rPr>
                <w:sz w:val="16"/>
                <w:szCs w:val="16"/>
              </w:rPr>
              <w:t>1</w:t>
            </w:r>
          </w:p>
        </w:tc>
        <w:tc>
          <w:tcPr>
            <w:tcW w:w="425" w:type="dxa"/>
            <w:shd w:val="solid" w:color="FFFFFF" w:fill="auto"/>
          </w:tcPr>
          <w:p w14:paraId="0A90D9A5" w14:textId="5724C2FB" w:rsidR="003A2901" w:rsidRPr="00DA3BBC" w:rsidRDefault="003A2901" w:rsidP="009D14FB">
            <w:pPr>
              <w:pStyle w:val="TAL"/>
              <w:rPr>
                <w:sz w:val="16"/>
                <w:szCs w:val="16"/>
              </w:rPr>
            </w:pPr>
            <w:r w:rsidRPr="00DA3BBC">
              <w:rPr>
                <w:sz w:val="16"/>
                <w:szCs w:val="16"/>
              </w:rPr>
              <w:t>F</w:t>
            </w:r>
          </w:p>
        </w:tc>
        <w:tc>
          <w:tcPr>
            <w:tcW w:w="4820" w:type="dxa"/>
            <w:shd w:val="solid" w:color="FFFFFF" w:fill="auto"/>
          </w:tcPr>
          <w:p w14:paraId="71FA47F6" w14:textId="46402F11" w:rsidR="003A2901" w:rsidRPr="00DA3BBC" w:rsidRDefault="003A2901" w:rsidP="009D14FB">
            <w:pPr>
              <w:pStyle w:val="TAL"/>
              <w:rPr>
                <w:sz w:val="16"/>
                <w:szCs w:val="16"/>
              </w:rPr>
            </w:pPr>
            <w:r w:rsidRPr="00DA3BBC">
              <w:rPr>
                <w:sz w:val="16"/>
                <w:szCs w:val="16"/>
              </w:rPr>
              <w:t>Correction on QoS monitoring for URLLC</w:t>
            </w:r>
          </w:p>
        </w:tc>
        <w:tc>
          <w:tcPr>
            <w:tcW w:w="708" w:type="dxa"/>
            <w:shd w:val="solid" w:color="FFFFFF" w:fill="auto"/>
          </w:tcPr>
          <w:p w14:paraId="29A78AF9" w14:textId="482825EB" w:rsidR="003A2901" w:rsidRPr="00DA3BBC" w:rsidRDefault="003A2901" w:rsidP="009D14FB">
            <w:pPr>
              <w:pStyle w:val="TAC"/>
              <w:rPr>
                <w:sz w:val="16"/>
                <w:szCs w:val="16"/>
              </w:rPr>
            </w:pPr>
            <w:r w:rsidRPr="00DA3BBC">
              <w:rPr>
                <w:sz w:val="16"/>
                <w:szCs w:val="16"/>
              </w:rPr>
              <w:t>16.8.0</w:t>
            </w:r>
          </w:p>
        </w:tc>
      </w:tr>
      <w:tr w:rsidR="003A2901" w:rsidRPr="00DA3BBC" w14:paraId="6A6718E3" w14:textId="77777777" w:rsidTr="009D14FB">
        <w:tc>
          <w:tcPr>
            <w:tcW w:w="800" w:type="dxa"/>
            <w:shd w:val="solid" w:color="FFFFFF" w:fill="auto"/>
          </w:tcPr>
          <w:p w14:paraId="75CD8AF6" w14:textId="1032B63A" w:rsidR="003A2901" w:rsidRPr="00DA3BBC" w:rsidRDefault="003A2901" w:rsidP="009D14FB">
            <w:pPr>
              <w:pStyle w:val="TAC"/>
              <w:rPr>
                <w:sz w:val="16"/>
                <w:szCs w:val="16"/>
              </w:rPr>
            </w:pPr>
            <w:r w:rsidRPr="00DA3BBC">
              <w:rPr>
                <w:sz w:val="16"/>
                <w:szCs w:val="16"/>
              </w:rPr>
              <w:t>2021-03</w:t>
            </w:r>
          </w:p>
        </w:tc>
        <w:tc>
          <w:tcPr>
            <w:tcW w:w="800" w:type="dxa"/>
            <w:shd w:val="solid" w:color="FFFFFF" w:fill="auto"/>
          </w:tcPr>
          <w:p w14:paraId="6958F5AD" w14:textId="048588EB" w:rsidR="003A2901" w:rsidRPr="00DA3BBC" w:rsidRDefault="003A2901" w:rsidP="009D14FB">
            <w:pPr>
              <w:pStyle w:val="TAL"/>
              <w:rPr>
                <w:sz w:val="16"/>
                <w:szCs w:val="16"/>
              </w:rPr>
            </w:pPr>
            <w:r w:rsidRPr="00DA3BBC">
              <w:rPr>
                <w:sz w:val="16"/>
                <w:szCs w:val="16"/>
              </w:rPr>
              <w:t>SP#91E</w:t>
            </w:r>
          </w:p>
        </w:tc>
        <w:tc>
          <w:tcPr>
            <w:tcW w:w="1094" w:type="dxa"/>
            <w:shd w:val="solid" w:color="FFFFFF" w:fill="auto"/>
          </w:tcPr>
          <w:p w14:paraId="14D5E6DC" w14:textId="24BC9BBF" w:rsidR="003A2901" w:rsidRPr="00DA3BBC" w:rsidRDefault="003A2901" w:rsidP="009D14FB">
            <w:pPr>
              <w:pStyle w:val="TAC"/>
              <w:rPr>
                <w:sz w:val="16"/>
                <w:szCs w:val="16"/>
              </w:rPr>
            </w:pPr>
            <w:r w:rsidRPr="00DA3BBC">
              <w:rPr>
                <w:sz w:val="16"/>
                <w:szCs w:val="16"/>
              </w:rPr>
              <w:t>SP-210055</w:t>
            </w:r>
          </w:p>
        </w:tc>
        <w:tc>
          <w:tcPr>
            <w:tcW w:w="567" w:type="dxa"/>
            <w:shd w:val="solid" w:color="FFFFFF" w:fill="auto"/>
          </w:tcPr>
          <w:p w14:paraId="6D0646CF" w14:textId="0A64613A" w:rsidR="003A2901" w:rsidRPr="00DA3BBC" w:rsidRDefault="003A2901" w:rsidP="009D14FB">
            <w:pPr>
              <w:pStyle w:val="TAL"/>
              <w:rPr>
                <w:sz w:val="16"/>
                <w:szCs w:val="16"/>
              </w:rPr>
            </w:pPr>
            <w:r w:rsidRPr="00DA3BBC">
              <w:rPr>
                <w:sz w:val="16"/>
                <w:szCs w:val="16"/>
              </w:rPr>
              <w:t>2657</w:t>
            </w:r>
          </w:p>
        </w:tc>
        <w:tc>
          <w:tcPr>
            <w:tcW w:w="425" w:type="dxa"/>
            <w:shd w:val="solid" w:color="FFFFFF" w:fill="auto"/>
          </w:tcPr>
          <w:p w14:paraId="24D75894" w14:textId="451D67A6" w:rsidR="003A2901" w:rsidRPr="00DA3BBC" w:rsidRDefault="003A2901" w:rsidP="009D14FB">
            <w:pPr>
              <w:pStyle w:val="TAL"/>
              <w:rPr>
                <w:sz w:val="16"/>
                <w:szCs w:val="16"/>
              </w:rPr>
            </w:pPr>
            <w:r w:rsidRPr="00DA3BBC">
              <w:rPr>
                <w:sz w:val="16"/>
                <w:szCs w:val="16"/>
              </w:rPr>
              <w:t xml:space="preserve">1 </w:t>
            </w:r>
          </w:p>
        </w:tc>
        <w:tc>
          <w:tcPr>
            <w:tcW w:w="425" w:type="dxa"/>
            <w:shd w:val="solid" w:color="FFFFFF" w:fill="auto"/>
          </w:tcPr>
          <w:p w14:paraId="746DF676" w14:textId="629DD875" w:rsidR="003A2901" w:rsidRPr="00DA3BBC" w:rsidRDefault="003A2901" w:rsidP="009D14FB">
            <w:pPr>
              <w:pStyle w:val="TAL"/>
              <w:rPr>
                <w:sz w:val="16"/>
                <w:szCs w:val="16"/>
              </w:rPr>
            </w:pPr>
            <w:r w:rsidRPr="00DA3BBC">
              <w:rPr>
                <w:sz w:val="16"/>
                <w:szCs w:val="16"/>
              </w:rPr>
              <w:t>F</w:t>
            </w:r>
          </w:p>
        </w:tc>
        <w:tc>
          <w:tcPr>
            <w:tcW w:w="4820" w:type="dxa"/>
            <w:shd w:val="solid" w:color="FFFFFF" w:fill="auto"/>
          </w:tcPr>
          <w:p w14:paraId="3994FEC2" w14:textId="196ECD1B" w:rsidR="003A2901" w:rsidRPr="00DA3BBC" w:rsidRDefault="003A2901" w:rsidP="009D14FB">
            <w:pPr>
              <w:pStyle w:val="TAL"/>
              <w:rPr>
                <w:sz w:val="16"/>
                <w:szCs w:val="16"/>
              </w:rPr>
            </w:pPr>
            <w:r w:rsidRPr="00DA3BBC">
              <w:rPr>
                <w:sz w:val="16"/>
                <w:szCs w:val="16"/>
              </w:rPr>
              <w:t xml:space="preserve">Downlink data report by UPF </w:t>
            </w:r>
          </w:p>
        </w:tc>
        <w:tc>
          <w:tcPr>
            <w:tcW w:w="708" w:type="dxa"/>
            <w:shd w:val="solid" w:color="FFFFFF" w:fill="auto"/>
          </w:tcPr>
          <w:p w14:paraId="23FE35EA" w14:textId="69F0D7A9" w:rsidR="003A2901" w:rsidRPr="00DA3BBC" w:rsidRDefault="003A2901" w:rsidP="009D14FB">
            <w:pPr>
              <w:pStyle w:val="TAC"/>
              <w:rPr>
                <w:sz w:val="16"/>
                <w:szCs w:val="16"/>
              </w:rPr>
            </w:pPr>
            <w:r w:rsidRPr="00DA3BBC">
              <w:rPr>
                <w:sz w:val="16"/>
                <w:szCs w:val="16"/>
              </w:rPr>
              <w:t>16.8.0</w:t>
            </w:r>
          </w:p>
        </w:tc>
      </w:tr>
      <w:tr w:rsidR="00E537C9" w:rsidRPr="00DA3BBC" w14:paraId="7F0F1167" w14:textId="77777777" w:rsidTr="009D14FB">
        <w:tc>
          <w:tcPr>
            <w:tcW w:w="800" w:type="dxa"/>
            <w:shd w:val="solid" w:color="FFFFFF" w:fill="auto"/>
          </w:tcPr>
          <w:p w14:paraId="64042017" w14:textId="001B8C4B" w:rsidR="00E537C9" w:rsidRPr="00DA3BBC" w:rsidRDefault="00E537C9" w:rsidP="009D14FB">
            <w:pPr>
              <w:pStyle w:val="TAC"/>
              <w:rPr>
                <w:sz w:val="16"/>
                <w:szCs w:val="16"/>
              </w:rPr>
            </w:pPr>
            <w:r w:rsidRPr="00DA3BBC">
              <w:rPr>
                <w:sz w:val="16"/>
                <w:szCs w:val="16"/>
              </w:rPr>
              <w:t>2021-03</w:t>
            </w:r>
          </w:p>
        </w:tc>
        <w:tc>
          <w:tcPr>
            <w:tcW w:w="800" w:type="dxa"/>
            <w:shd w:val="solid" w:color="FFFFFF" w:fill="auto"/>
          </w:tcPr>
          <w:p w14:paraId="0D4FF1E4" w14:textId="3BE1B93E" w:rsidR="00E537C9" w:rsidRPr="00DA3BBC" w:rsidRDefault="00E537C9" w:rsidP="009D14FB">
            <w:pPr>
              <w:pStyle w:val="TAL"/>
              <w:rPr>
                <w:sz w:val="16"/>
                <w:szCs w:val="16"/>
              </w:rPr>
            </w:pPr>
            <w:r w:rsidRPr="00DA3BBC">
              <w:rPr>
                <w:sz w:val="16"/>
                <w:szCs w:val="16"/>
              </w:rPr>
              <w:t>SP#91E</w:t>
            </w:r>
          </w:p>
        </w:tc>
        <w:tc>
          <w:tcPr>
            <w:tcW w:w="1094" w:type="dxa"/>
            <w:shd w:val="solid" w:color="FFFFFF" w:fill="auto"/>
          </w:tcPr>
          <w:p w14:paraId="4EFF8202" w14:textId="56973B72" w:rsidR="00E537C9" w:rsidRPr="00DA3BBC" w:rsidRDefault="00E537C9" w:rsidP="009D14FB">
            <w:pPr>
              <w:pStyle w:val="TAC"/>
              <w:rPr>
                <w:sz w:val="16"/>
                <w:szCs w:val="16"/>
              </w:rPr>
            </w:pPr>
            <w:r w:rsidRPr="00DA3BBC">
              <w:rPr>
                <w:sz w:val="16"/>
                <w:szCs w:val="16"/>
              </w:rPr>
              <w:t>SP-210081</w:t>
            </w:r>
          </w:p>
        </w:tc>
        <w:tc>
          <w:tcPr>
            <w:tcW w:w="567" w:type="dxa"/>
            <w:shd w:val="solid" w:color="FFFFFF" w:fill="auto"/>
          </w:tcPr>
          <w:p w14:paraId="3B2B59D3" w14:textId="6E300780" w:rsidR="00E537C9" w:rsidRPr="00DA3BBC" w:rsidRDefault="00E537C9" w:rsidP="009D14FB">
            <w:pPr>
              <w:pStyle w:val="TAL"/>
              <w:rPr>
                <w:sz w:val="16"/>
                <w:szCs w:val="16"/>
              </w:rPr>
            </w:pPr>
            <w:r w:rsidRPr="00DA3BBC">
              <w:rPr>
                <w:sz w:val="16"/>
                <w:szCs w:val="16"/>
              </w:rPr>
              <w:t>2664</w:t>
            </w:r>
          </w:p>
        </w:tc>
        <w:tc>
          <w:tcPr>
            <w:tcW w:w="425" w:type="dxa"/>
            <w:shd w:val="solid" w:color="FFFFFF" w:fill="auto"/>
          </w:tcPr>
          <w:p w14:paraId="0921B7FE" w14:textId="6BC70001" w:rsidR="00E537C9" w:rsidRPr="00DA3BBC" w:rsidRDefault="00E537C9" w:rsidP="009D14FB">
            <w:pPr>
              <w:pStyle w:val="TAL"/>
              <w:rPr>
                <w:sz w:val="16"/>
                <w:szCs w:val="16"/>
              </w:rPr>
            </w:pPr>
            <w:r w:rsidRPr="00DA3BBC">
              <w:rPr>
                <w:sz w:val="16"/>
                <w:szCs w:val="16"/>
              </w:rPr>
              <w:t>-</w:t>
            </w:r>
          </w:p>
        </w:tc>
        <w:tc>
          <w:tcPr>
            <w:tcW w:w="425" w:type="dxa"/>
            <w:shd w:val="solid" w:color="FFFFFF" w:fill="auto"/>
          </w:tcPr>
          <w:p w14:paraId="6D9C318F" w14:textId="6A0C1A2E" w:rsidR="00E537C9" w:rsidRPr="00DA3BBC" w:rsidRDefault="00E537C9" w:rsidP="009D14FB">
            <w:pPr>
              <w:pStyle w:val="TAL"/>
              <w:rPr>
                <w:sz w:val="16"/>
                <w:szCs w:val="16"/>
              </w:rPr>
            </w:pPr>
            <w:r w:rsidRPr="00DA3BBC">
              <w:rPr>
                <w:sz w:val="16"/>
                <w:szCs w:val="16"/>
              </w:rPr>
              <w:t>F</w:t>
            </w:r>
          </w:p>
        </w:tc>
        <w:tc>
          <w:tcPr>
            <w:tcW w:w="4820" w:type="dxa"/>
            <w:shd w:val="solid" w:color="FFFFFF" w:fill="auto"/>
          </w:tcPr>
          <w:p w14:paraId="1C263430" w14:textId="7C0E5688" w:rsidR="00E537C9" w:rsidRPr="00DA3BBC" w:rsidRDefault="00E537C9" w:rsidP="009D14FB">
            <w:pPr>
              <w:pStyle w:val="TAL"/>
              <w:rPr>
                <w:sz w:val="16"/>
                <w:szCs w:val="16"/>
              </w:rPr>
            </w:pPr>
            <w:r w:rsidRPr="00DA3BBC">
              <w:rPr>
                <w:sz w:val="16"/>
                <w:szCs w:val="16"/>
              </w:rPr>
              <w:t>Provide recommended cells for paging information in NGAP UE CONTEXT RESUME REQUEST message</w:t>
            </w:r>
          </w:p>
        </w:tc>
        <w:tc>
          <w:tcPr>
            <w:tcW w:w="708" w:type="dxa"/>
            <w:shd w:val="solid" w:color="FFFFFF" w:fill="auto"/>
          </w:tcPr>
          <w:p w14:paraId="00ACC505" w14:textId="2FDC8B9B" w:rsidR="00E537C9" w:rsidRPr="00DA3BBC" w:rsidRDefault="00E537C9" w:rsidP="009D14FB">
            <w:pPr>
              <w:pStyle w:val="TAC"/>
              <w:rPr>
                <w:sz w:val="16"/>
                <w:szCs w:val="16"/>
              </w:rPr>
            </w:pPr>
            <w:r w:rsidRPr="00DA3BBC">
              <w:rPr>
                <w:sz w:val="16"/>
                <w:szCs w:val="16"/>
              </w:rPr>
              <w:t>16.8.0</w:t>
            </w:r>
          </w:p>
        </w:tc>
      </w:tr>
      <w:tr w:rsidR="00E537C9" w:rsidRPr="00DA3BBC" w14:paraId="2E9850A2" w14:textId="77777777" w:rsidTr="00ED0998">
        <w:tc>
          <w:tcPr>
            <w:tcW w:w="800" w:type="dxa"/>
            <w:tcBorders>
              <w:bottom w:val="single" w:sz="6" w:space="0" w:color="auto"/>
            </w:tcBorders>
            <w:shd w:val="solid" w:color="FFFFFF" w:fill="auto"/>
          </w:tcPr>
          <w:p w14:paraId="43413A17" w14:textId="245A2DD8" w:rsidR="00E537C9" w:rsidRPr="00DA3BBC" w:rsidRDefault="00E537C9" w:rsidP="009D14FB">
            <w:pPr>
              <w:pStyle w:val="TAC"/>
              <w:rPr>
                <w:sz w:val="16"/>
                <w:szCs w:val="16"/>
              </w:rPr>
            </w:pPr>
            <w:r w:rsidRPr="00DA3BBC">
              <w:rPr>
                <w:sz w:val="16"/>
                <w:szCs w:val="16"/>
              </w:rPr>
              <w:t>2021-03</w:t>
            </w:r>
          </w:p>
        </w:tc>
        <w:tc>
          <w:tcPr>
            <w:tcW w:w="800" w:type="dxa"/>
            <w:tcBorders>
              <w:bottom w:val="single" w:sz="6" w:space="0" w:color="auto"/>
            </w:tcBorders>
            <w:shd w:val="solid" w:color="FFFFFF" w:fill="auto"/>
          </w:tcPr>
          <w:p w14:paraId="385E68AF" w14:textId="329D8CE3" w:rsidR="00E537C9" w:rsidRPr="00DA3BBC" w:rsidRDefault="00E537C9" w:rsidP="009D14FB">
            <w:pPr>
              <w:pStyle w:val="TAL"/>
              <w:rPr>
                <w:sz w:val="16"/>
                <w:szCs w:val="16"/>
              </w:rPr>
            </w:pPr>
            <w:r w:rsidRPr="00DA3BBC">
              <w:rPr>
                <w:sz w:val="16"/>
                <w:szCs w:val="16"/>
              </w:rPr>
              <w:t>SP#91E</w:t>
            </w:r>
          </w:p>
        </w:tc>
        <w:tc>
          <w:tcPr>
            <w:tcW w:w="1094" w:type="dxa"/>
            <w:tcBorders>
              <w:bottom w:val="single" w:sz="6" w:space="0" w:color="auto"/>
            </w:tcBorders>
            <w:shd w:val="solid" w:color="FFFFFF" w:fill="auto"/>
          </w:tcPr>
          <w:p w14:paraId="18E2E3BC" w14:textId="2A9734FB" w:rsidR="00E537C9" w:rsidRPr="00DA3BBC" w:rsidRDefault="00E537C9" w:rsidP="009D14FB">
            <w:pPr>
              <w:pStyle w:val="TAC"/>
              <w:rPr>
                <w:sz w:val="16"/>
                <w:szCs w:val="16"/>
              </w:rPr>
            </w:pPr>
            <w:r w:rsidRPr="00DA3BBC">
              <w:rPr>
                <w:sz w:val="16"/>
                <w:szCs w:val="16"/>
              </w:rPr>
              <w:t>SP-210078</w:t>
            </w:r>
          </w:p>
        </w:tc>
        <w:tc>
          <w:tcPr>
            <w:tcW w:w="567" w:type="dxa"/>
            <w:tcBorders>
              <w:bottom w:val="single" w:sz="6" w:space="0" w:color="auto"/>
            </w:tcBorders>
            <w:shd w:val="solid" w:color="FFFFFF" w:fill="auto"/>
          </w:tcPr>
          <w:p w14:paraId="534754D3" w14:textId="25E3EFA1" w:rsidR="00E537C9" w:rsidRPr="00DA3BBC" w:rsidRDefault="00E537C9" w:rsidP="009D14FB">
            <w:pPr>
              <w:pStyle w:val="TAL"/>
              <w:rPr>
                <w:sz w:val="16"/>
                <w:szCs w:val="16"/>
              </w:rPr>
            </w:pPr>
            <w:r w:rsidRPr="00DA3BBC">
              <w:rPr>
                <w:sz w:val="16"/>
                <w:szCs w:val="16"/>
              </w:rPr>
              <w:t>2665</w:t>
            </w:r>
          </w:p>
        </w:tc>
        <w:tc>
          <w:tcPr>
            <w:tcW w:w="425" w:type="dxa"/>
            <w:tcBorders>
              <w:bottom w:val="single" w:sz="6" w:space="0" w:color="auto"/>
            </w:tcBorders>
            <w:shd w:val="solid" w:color="FFFFFF" w:fill="auto"/>
          </w:tcPr>
          <w:p w14:paraId="728DFEF6" w14:textId="48B8531B" w:rsidR="00E537C9" w:rsidRPr="00DA3BBC" w:rsidRDefault="00E537C9" w:rsidP="009D14FB">
            <w:pPr>
              <w:pStyle w:val="TAL"/>
              <w:rPr>
                <w:sz w:val="16"/>
                <w:szCs w:val="16"/>
              </w:rPr>
            </w:pPr>
            <w:r w:rsidRPr="00DA3BBC">
              <w:rPr>
                <w:sz w:val="16"/>
                <w:szCs w:val="16"/>
              </w:rPr>
              <w:t>-</w:t>
            </w:r>
          </w:p>
        </w:tc>
        <w:tc>
          <w:tcPr>
            <w:tcW w:w="425" w:type="dxa"/>
            <w:tcBorders>
              <w:bottom w:val="single" w:sz="6" w:space="0" w:color="auto"/>
            </w:tcBorders>
            <w:shd w:val="solid" w:color="FFFFFF" w:fill="auto"/>
          </w:tcPr>
          <w:p w14:paraId="4C7B1B2D" w14:textId="0FE1EFFA" w:rsidR="00E537C9" w:rsidRPr="00DA3BBC" w:rsidRDefault="00E537C9" w:rsidP="009D14FB">
            <w:pPr>
              <w:pStyle w:val="TAL"/>
              <w:rPr>
                <w:sz w:val="16"/>
                <w:szCs w:val="16"/>
              </w:rPr>
            </w:pPr>
            <w:r w:rsidRPr="00DA3BBC">
              <w:rPr>
                <w:sz w:val="16"/>
                <w:szCs w:val="16"/>
              </w:rPr>
              <w:t>F</w:t>
            </w:r>
          </w:p>
        </w:tc>
        <w:tc>
          <w:tcPr>
            <w:tcW w:w="4820" w:type="dxa"/>
            <w:tcBorders>
              <w:bottom w:val="single" w:sz="6" w:space="0" w:color="auto"/>
            </w:tcBorders>
            <w:shd w:val="solid" w:color="FFFFFF" w:fill="auto"/>
          </w:tcPr>
          <w:p w14:paraId="29CE7846" w14:textId="05C6D9E3" w:rsidR="00E537C9" w:rsidRPr="00DA3BBC" w:rsidRDefault="00E537C9" w:rsidP="009D14FB">
            <w:pPr>
              <w:pStyle w:val="TAL"/>
              <w:rPr>
                <w:sz w:val="16"/>
                <w:szCs w:val="16"/>
              </w:rPr>
            </w:pPr>
            <w:r w:rsidRPr="00DA3BBC">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DA3BBC" w:rsidRDefault="00E537C9" w:rsidP="009D14FB">
            <w:pPr>
              <w:pStyle w:val="TAC"/>
              <w:rPr>
                <w:sz w:val="16"/>
                <w:szCs w:val="16"/>
              </w:rPr>
            </w:pPr>
            <w:r w:rsidRPr="00DA3BBC">
              <w:rPr>
                <w:sz w:val="16"/>
                <w:szCs w:val="16"/>
              </w:rPr>
              <w:t>16.8.0</w:t>
            </w:r>
          </w:p>
        </w:tc>
      </w:tr>
      <w:tr w:rsidR="00E537C9" w:rsidRPr="00DA3BBC"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DA3BBC" w:rsidRDefault="00E537C9" w:rsidP="009D14FB">
            <w:pPr>
              <w:pStyle w:val="TAC"/>
              <w:rPr>
                <w:sz w:val="16"/>
                <w:szCs w:val="16"/>
              </w:rPr>
            </w:pPr>
            <w:r w:rsidRPr="00DA3BBC">
              <w:rPr>
                <w:sz w:val="16"/>
                <w:szCs w:val="16"/>
              </w:rPr>
              <w:t>2021-03</w:t>
            </w:r>
          </w:p>
        </w:tc>
        <w:tc>
          <w:tcPr>
            <w:tcW w:w="800" w:type="dxa"/>
            <w:tcBorders>
              <w:bottom w:val="single" w:sz="12" w:space="0" w:color="auto"/>
            </w:tcBorders>
            <w:shd w:val="solid" w:color="FFFFFF" w:fill="auto"/>
          </w:tcPr>
          <w:p w14:paraId="12FBE7DC" w14:textId="64A85281" w:rsidR="00E537C9" w:rsidRPr="00DA3BBC" w:rsidRDefault="00E537C9" w:rsidP="009D14FB">
            <w:pPr>
              <w:pStyle w:val="TAL"/>
              <w:rPr>
                <w:sz w:val="16"/>
                <w:szCs w:val="16"/>
              </w:rPr>
            </w:pPr>
            <w:r w:rsidRPr="00DA3BBC">
              <w:rPr>
                <w:sz w:val="16"/>
                <w:szCs w:val="16"/>
              </w:rPr>
              <w:t>SP#91E</w:t>
            </w:r>
          </w:p>
        </w:tc>
        <w:tc>
          <w:tcPr>
            <w:tcW w:w="1094" w:type="dxa"/>
            <w:tcBorders>
              <w:bottom w:val="single" w:sz="12" w:space="0" w:color="auto"/>
            </w:tcBorders>
            <w:shd w:val="solid" w:color="FFFFFF" w:fill="auto"/>
          </w:tcPr>
          <w:p w14:paraId="64FA8E9A" w14:textId="674FF1E8" w:rsidR="00E537C9" w:rsidRPr="00DA3BBC" w:rsidRDefault="00E537C9" w:rsidP="009D14FB">
            <w:pPr>
              <w:pStyle w:val="TAC"/>
              <w:rPr>
                <w:sz w:val="16"/>
                <w:szCs w:val="16"/>
              </w:rPr>
            </w:pPr>
            <w:r w:rsidRPr="00DA3BBC">
              <w:rPr>
                <w:sz w:val="16"/>
                <w:szCs w:val="16"/>
              </w:rPr>
              <w:t>SP-210077</w:t>
            </w:r>
          </w:p>
        </w:tc>
        <w:tc>
          <w:tcPr>
            <w:tcW w:w="567" w:type="dxa"/>
            <w:tcBorders>
              <w:bottom w:val="single" w:sz="12" w:space="0" w:color="auto"/>
            </w:tcBorders>
            <w:shd w:val="solid" w:color="FFFFFF" w:fill="auto"/>
          </w:tcPr>
          <w:p w14:paraId="7B3DA62C" w14:textId="2DE3A799" w:rsidR="00E537C9" w:rsidRPr="00DA3BBC" w:rsidRDefault="00E537C9" w:rsidP="009D14FB">
            <w:pPr>
              <w:pStyle w:val="TAL"/>
              <w:rPr>
                <w:sz w:val="16"/>
                <w:szCs w:val="16"/>
              </w:rPr>
            </w:pPr>
            <w:r w:rsidRPr="00DA3BBC">
              <w:rPr>
                <w:sz w:val="16"/>
                <w:szCs w:val="16"/>
              </w:rPr>
              <w:t>2683</w:t>
            </w:r>
          </w:p>
        </w:tc>
        <w:tc>
          <w:tcPr>
            <w:tcW w:w="425" w:type="dxa"/>
            <w:tcBorders>
              <w:bottom w:val="single" w:sz="12" w:space="0" w:color="auto"/>
            </w:tcBorders>
            <w:shd w:val="solid" w:color="FFFFFF" w:fill="auto"/>
          </w:tcPr>
          <w:p w14:paraId="071CEC56" w14:textId="797E8D1A" w:rsidR="00E537C9" w:rsidRPr="00DA3BBC" w:rsidRDefault="00E537C9" w:rsidP="009D14FB">
            <w:pPr>
              <w:pStyle w:val="TAL"/>
              <w:rPr>
                <w:sz w:val="16"/>
                <w:szCs w:val="16"/>
              </w:rPr>
            </w:pPr>
            <w:r w:rsidRPr="00DA3BBC">
              <w:rPr>
                <w:sz w:val="16"/>
                <w:szCs w:val="16"/>
              </w:rPr>
              <w:t>1</w:t>
            </w:r>
          </w:p>
        </w:tc>
        <w:tc>
          <w:tcPr>
            <w:tcW w:w="425" w:type="dxa"/>
            <w:tcBorders>
              <w:bottom w:val="single" w:sz="12" w:space="0" w:color="auto"/>
            </w:tcBorders>
            <w:shd w:val="solid" w:color="FFFFFF" w:fill="auto"/>
          </w:tcPr>
          <w:p w14:paraId="7BA34694" w14:textId="76AB8442" w:rsidR="00E537C9" w:rsidRPr="00DA3BBC" w:rsidRDefault="00E537C9" w:rsidP="009D14FB">
            <w:pPr>
              <w:pStyle w:val="TAL"/>
              <w:rPr>
                <w:sz w:val="16"/>
                <w:szCs w:val="16"/>
              </w:rPr>
            </w:pPr>
            <w:r w:rsidRPr="00DA3BBC">
              <w:rPr>
                <w:sz w:val="16"/>
                <w:szCs w:val="16"/>
              </w:rPr>
              <w:t>F</w:t>
            </w:r>
          </w:p>
        </w:tc>
        <w:tc>
          <w:tcPr>
            <w:tcW w:w="4820" w:type="dxa"/>
            <w:tcBorders>
              <w:bottom w:val="single" w:sz="12" w:space="0" w:color="auto"/>
            </w:tcBorders>
            <w:shd w:val="solid" w:color="FFFFFF" w:fill="auto"/>
          </w:tcPr>
          <w:p w14:paraId="41D78377" w14:textId="2277C1BB" w:rsidR="00E537C9" w:rsidRPr="00DA3BBC" w:rsidRDefault="00E537C9" w:rsidP="009D14FB">
            <w:pPr>
              <w:pStyle w:val="TAL"/>
              <w:rPr>
                <w:sz w:val="16"/>
                <w:szCs w:val="16"/>
              </w:rPr>
            </w:pPr>
            <w:r w:rsidRPr="00DA3BBC">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DA3BBC" w:rsidRDefault="00E537C9" w:rsidP="009D14FB">
            <w:pPr>
              <w:pStyle w:val="TAC"/>
              <w:rPr>
                <w:sz w:val="16"/>
                <w:szCs w:val="16"/>
              </w:rPr>
            </w:pPr>
            <w:r w:rsidRPr="00DA3BBC">
              <w:rPr>
                <w:sz w:val="16"/>
                <w:szCs w:val="16"/>
              </w:rPr>
              <w:t>16.8.0</w:t>
            </w:r>
          </w:p>
        </w:tc>
      </w:tr>
      <w:tr w:rsidR="00C05113" w:rsidRPr="00DA3BBC"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DA3BBC" w:rsidRDefault="00C05113" w:rsidP="009D14FB">
            <w:pPr>
              <w:pStyle w:val="TAC"/>
              <w:rPr>
                <w:sz w:val="16"/>
                <w:szCs w:val="16"/>
              </w:rPr>
            </w:pPr>
            <w:r w:rsidRPr="00DA3BBC">
              <w:rPr>
                <w:sz w:val="16"/>
                <w:szCs w:val="16"/>
              </w:rPr>
              <w:t>2021-03</w:t>
            </w:r>
          </w:p>
        </w:tc>
        <w:tc>
          <w:tcPr>
            <w:tcW w:w="800" w:type="dxa"/>
            <w:tcBorders>
              <w:top w:val="single" w:sz="12" w:space="0" w:color="auto"/>
            </w:tcBorders>
            <w:shd w:val="solid" w:color="FFFFFF" w:fill="auto"/>
          </w:tcPr>
          <w:p w14:paraId="02EE8B43" w14:textId="7250704F" w:rsidR="00C05113" w:rsidRPr="00DA3BBC" w:rsidRDefault="00C05113" w:rsidP="009D14FB">
            <w:pPr>
              <w:pStyle w:val="TAL"/>
              <w:rPr>
                <w:sz w:val="16"/>
                <w:szCs w:val="16"/>
              </w:rPr>
            </w:pPr>
            <w:r w:rsidRPr="00DA3BBC">
              <w:rPr>
                <w:sz w:val="16"/>
                <w:szCs w:val="16"/>
              </w:rPr>
              <w:t>SP#91E</w:t>
            </w:r>
          </w:p>
        </w:tc>
        <w:tc>
          <w:tcPr>
            <w:tcW w:w="1094" w:type="dxa"/>
            <w:tcBorders>
              <w:top w:val="single" w:sz="12" w:space="0" w:color="auto"/>
            </w:tcBorders>
            <w:shd w:val="solid" w:color="FFFFFF" w:fill="auto"/>
          </w:tcPr>
          <w:p w14:paraId="14613507" w14:textId="39FD8333" w:rsidR="00C05113" w:rsidRPr="00DA3BBC" w:rsidRDefault="00C05113" w:rsidP="009D14FB">
            <w:pPr>
              <w:pStyle w:val="TAC"/>
              <w:rPr>
                <w:sz w:val="16"/>
                <w:szCs w:val="16"/>
              </w:rPr>
            </w:pPr>
            <w:r w:rsidRPr="00DA3BBC">
              <w:rPr>
                <w:sz w:val="16"/>
                <w:szCs w:val="16"/>
              </w:rPr>
              <w:t>SP-210067</w:t>
            </w:r>
          </w:p>
        </w:tc>
        <w:tc>
          <w:tcPr>
            <w:tcW w:w="567" w:type="dxa"/>
            <w:tcBorders>
              <w:top w:val="single" w:sz="12" w:space="0" w:color="auto"/>
            </w:tcBorders>
            <w:shd w:val="solid" w:color="FFFFFF" w:fill="auto"/>
          </w:tcPr>
          <w:p w14:paraId="703BFD0C" w14:textId="5D55DB8A" w:rsidR="00C05113" w:rsidRPr="00DA3BBC" w:rsidRDefault="00C05113" w:rsidP="009D14FB">
            <w:pPr>
              <w:pStyle w:val="TAL"/>
              <w:rPr>
                <w:sz w:val="16"/>
                <w:szCs w:val="16"/>
              </w:rPr>
            </w:pPr>
            <w:r w:rsidRPr="00DA3BBC">
              <w:rPr>
                <w:sz w:val="16"/>
                <w:szCs w:val="16"/>
              </w:rPr>
              <w:t>2457</w:t>
            </w:r>
          </w:p>
        </w:tc>
        <w:tc>
          <w:tcPr>
            <w:tcW w:w="425" w:type="dxa"/>
            <w:tcBorders>
              <w:top w:val="single" w:sz="12" w:space="0" w:color="auto"/>
            </w:tcBorders>
            <w:shd w:val="solid" w:color="FFFFFF" w:fill="auto"/>
          </w:tcPr>
          <w:p w14:paraId="4867AC58" w14:textId="03C0DAC2" w:rsidR="00C05113" w:rsidRPr="00DA3BBC" w:rsidRDefault="00C05113" w:rsidP="009D14FB">
            <w:pPr>
              <w:pStyle w:val="TAL"/>
              <w:rPr>
                <w:sz w:val="16"/>
                <w:szCs w:val="16"/>
              </w:rPr>
            </w:pPr>
            <w:r w:rsidRPr="00DA3BBC">
              <w:rPr>
                <w:sz w:val="16"/>
                <w:szCs w:val="16"/>
              </w:rPr>
              <w:t>1</w:t>
            </w:r>
          </w:p>
        </w:tc>
        <w:tc>
          <w:tcPr>
            <w:tcW w:w="425" w:type="dxa"/>
            <w:tcBorders>
              <w:top w:val="single" w:sz="12" w:space="0" w:color="auto"/>
            </w:tcBorders>
            <w:shd w:val="solid" w:color="FFFFFF" w:fill="auto"/>
          </w:tcPr>
          <w:p w14:paraId="4C4B96E4" w14:textId="25A5C111" w:rsidR="00C05113" w:rsidRPr="00DA3BBC" w:rsidRDefault="00C05113" w:rsidP="009D14FB">
            <w:pPr>
              <w:pStyle w:val="TAL"/>
              <w:rPr>
                <w:sz w:val="16"/>
                <w:szCs w:val="16"/>
              </w:rPr>
            </w:pPr>
            <w:r w:rsidRPr="00DA3BBC">
              <w:rPr>
                <w:sz w:val="16"/>
                <w:szCs w:val="16"/>
              </w:rPr>
              <w:t>B</w:t>
            </w:r>
          </w:p>
        </w:tc>
        <w:tc>
          <w:tcPr>
            <w:tcW w:w="4820" w:type="dxa"/>
            <w:tcBorders>
              <w:top w:val="single" w:sz="12" w:space="0" w:color="auto"/>
            </w:tcBorders>
            <w:shd w:val="solid" w:color="FFFFFF" w:fill="auto"/>
          </w:tcPr>
          <w:p w14:paraId="0AE88A63" w14:textId="21439D7D" w:rsidR="00C05113" w:rsidRPr="00DA3BBC" w:rsidRDefault="00C05113" w:rsidP="009D14FB">
            <w:pPr>
              <w:pStyle w:val="TAL"/>
              <w:rPr>
                <w:sz w:val="16"/>
                <w:szCs w:val="16"/>
              </w:rPr>
            </w:pPr>
            <w:r w:rsidRPr="00DA3BBC">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DA3BBC" w:rsidRDefault="00C05113" w:rsidP="009D14FB">
            <w:pPr>
              <w:pStyle w:val="TAC"/>
              <w:rPr>
                <w:b/>
                <w:bCs/>
                <w:sz w:val="16"/>
                <w:szCs w:val="16"/>
              </w:rPr>
            </w:pPr>
            <w:r w:rsidRPr="00DA3BBC">
              <w:rPr>
                <w:b/>
                <w:bCs/>
                <w:sz w:val="16"/>
                <w:szCs w:val="16"/>
              </w:rPr>
              <w:t>17.0.0</w:t>
            </w:r>
          </w:p>
        </w:tc>
      </w:tr>
      <w:tr w:rsidR="00C05113" w:rsidRPr="00DA3BBC" w14:paraId="7B83DD0D" w14:textId="77777777" w:rsidTr="009D14FB">
        <w:tc>
          <w:tcPr>
            <w:tcW w:w="800" w:type="dxa"/>
            <w:shd w:val="solid" w:color="FFFFFF" w:fill="auto"/>
          </w:tcPr>
          <w:p w14:paraId="4314A3BD" w14:textId="0CC428E6" w:rsidR="00C05113" w:rsidRPr="00DA3BBC" w:rsidRDefault="00C05113" w:rsidP="009D14FB">
            <w:pPr>
              <w:pStyle w:val="TAC"/>
              <w:rPr>
                <w:sz w:val="16"/>
                <w:szCs w:val="16"/>
              </w:rPr>
            </w:pPr>
            <w:r w:rsidRPr="00DA3BBC">
              <w:rPr>
                <w:sz w:val="16"/>
                <w:szCs w:val="16"/>
              </w:rPr>
              <w:t>2021-03</w:t>
            </w:r>
          </w:p>
        </w:tc>
        <w:tc>
          <w:tcPr>
            <w:tcW w:w="800" w:type="dxa"/>
            <w:shd w:val="solid" w:color="FFFFFF" w:fill="auto"/>
          </w:tcPr>
          <w:p w14:paraId="09DA4FDF" w14:textId="5C61A5B1" w:rsidR="00C05113" w:rsidRPr="00DA3BBC" w:rsidRDefault="00C05113" w:rsidP="009D14FB">
            <w:pPr>
              <w:pStyle w:val="TAL"/>
              <w:rPr>
                <w:sz w:val="16"/>
                <w:szCs w:val="16"/>
              </w:rPr>
            </w:pPr>
            <w:r w:rsidRPr="00DA3BBC">
              <w:rPr>
                <w:sz w:val="16"/>
                <w:szCs w:val="16"/>
              </w:rPr>
              <w:t>SP#91E</w:t>
            </w:r>
          </w:p>
        </w:tc>
        <w:tc>
          <w:tcPr>
            <w:tcW w:w="1094" w:type="dxa"/>
            <w:shd w:val="solid" w:color="FFFFFF" w:fill="auto"/>
          </w:tcPr>
          <w:p w14:paraId="1736D90F" w14:textId="3A439706" w:rsidR="00C05113" w:rsidRPr="00DA3BBC" w:rsidRDefault="00C05113" w:rsidP="009D14FB">
            <w:pPr>
              <w:pStyle w:val="TAC"/>
              <w:rPr>
                <w:sz w:val="16"/>
                <w:szCs w:val="16"/>
              </w:rPr>
            </w:pPr>
            <w:r w:rsidRPr="00DA3BBC">
              <w:rPr>
                <w:sz w:val="16"/>
                <w:szCs w:val="16"/>
              </w:rPr>
              <w:t>SP-210088</w:t>
            </w:r>
          </w:p>
        </w:tc>
        <w:tc>
          <w:tcPr>
            <w:tcW w:w="567" w:type="dxa"/>
            <w:shd w:val="solid" w:color="FFFFFF" w:fill="auto"/>
          </w:tcPr>
          <w:p w14:paraId="2E31CD06" w14:textId="2F4D18C0" w:rsidR="00C05113" w:rsidRPr="00DA3BBC" w:rsidRDefault="00C05113" w:rsidP="009D14FB">
            <w:pPr>
              <w:pStyle w:val="TAL"/>
              <w:rPr>
                <w:sz w:val="16"/>
                <w:szCs w:val="16"/>
              </w:rPr>
            </w:pPr>
            <w:r w:rsidRPr="00DA3BBC">
              <w:rPr>
                <w:sz w:val="16"/>
                <w:szCs w:val="16"/>
              </w:rPr>
              <w:t>2525</w:t>
            </w:r>
          </w:p>
        </w:tc>
        <w:tc>
          <w:tcPr>
            <w:tcW w:w="425" w:type="dxa"/>
            <w:shd w:val="solid" w:color="FFFFFF" w:fill="auto"/>
          </w:tcPr>
          <w:p w14:paraId="479317FA" w14:textId="1CA352F6" w:rsidR="00C05113" w:rsidRPr="00DA3BBC" w:rsidRDefault="00C05113" w:rsidP="009D14FB">
            <w:pPr>
              <w:pStyle w:val="TAL"/>
              <w:rPr>
                <w:sz w:val="16"/>
                <w:szCs w:val="16"/>
              </w:rPr>
            </w:pPr>
            <w:r w:rsidRPr="00DA3BBC">
              <w:rPr>
                <w:sz w:val="16"/>
                <w:szCs w:val="16"/>
              </w:rPr>
              <w:t>1</w:t>
            </w:r>
          </w:p>
        </w:tc>
        <w:tc>
          <w:tcPr>
            <w:tcW w:w="425" w:type="dxa"/>
            <w:shd w:val="solid" w:color="FFFFFF" w:fill="auto"/>
          </w:tcPr>
          <w:p w14:paraId="710B9F85" w14:textId="1833C109" w:rsidR="00C05113" w:rsidRPr="00DA3BBC" w:rsidRDefault="00C05113" w:rsidP="009D14FB">
            <w:pPr>
              <w:pStyle w:val="TAL"/>
              <w:rPr>
                <w:sz w:val="16"/>
                <w:szCs w:val="16"/>
              </w:rPr>
            </w:pPr>
            <w:r w:rsidRPr="00DA3BBC">
              <w:rPr>
                <w:sz w:val="16"/>
                <w:szCs w:val="16"/>
              </w:rPr>
              <w:t>B</w:t>
            </w:r>
          </w:p>
        </w:tc>
        <w:tc>
          <w:tcPr>
            <w:tcW w:w="4820" w:type="dxa"/>
            <w:shd w:val="solid" w:color="FFFFFF" w:fill="auto"/>
          </w:tcPr>
          <w:p w14:paraId="65F39904" w14:textId="3CF9F5BA" w:rsidR="00C05113" w:rsidRPr="00DA3BBC" w:rsidRDefault="00C05113" w:rsidP="009D14FB">
            <w:pPr>
              <w:pStyle w:val="TAL"/>
              <w:rPr>
                <w:sz w:val="16"/>
                <w:szCs w:val="16"/>
              </w:rPr>
            </w:pPr>
            <w:r w:rsidRPr="00DA3BBC">
              <w:rPr>
                <w:sz w:val="16"/>
                <w:szCs w:val="16"/>
              </w:rPr>
              <w:t>Support of different slices over different Non 3GPP access</w:t>
            </w:r>
          </w:p>
        </w:tc>
        <w:tc>
          <w:tcPr>
            <w:tcW w:w="708" w:type="dxa"/>
            <w:shd w:val="solid" w:color="FFFFFF" w:fill="auto"/>
          </w:tcPr>
          <w:p w14:paraId="4D421747" w14:textId="039E0E12" w:rsidR="00C05113" w:rsidRPr="00DA3BBC" w:rsidRDefault="00C05113" w:rsidP="009D14FB">
            <w:pPr>
              <w:pStyle w:val="TAC"/>
              <w:rPr>
                <w:b/>
                <w:bCs/>
                <w:sz w:val="16"/>
                <w:szCs w:val="16"/>
              </w:rPr>
            </w:pPr>
            <w:r w:rsidRPr="00DA3BBC">
              <w:rPr>
                <w:b/>
                <w:bCs/>
                <w:sz w:val="16"/>
                <w:szCs w:val="16"/>
              </w:rPr>
              <w:t>17.0.0</w:t>
            </w:r>
          </w:p>
        </w:tc>
      </w:tr>
      <w:tr w:rsidR="00C05113" w:rsidRPr="00DA3BBC" w14:paraId="1B7A7BFC" w14:textId="77777777" w:rsidTr="009D14FB">
        <w:tc>
          <w:tcPr>
            <w:tcW w:w="800" w:type="dxa"/>
            <w:shd w:val="solid" w:color="FFFFFF" w:fill="auto"/>
          </w:tcPr>
          <w:p w14:paraId="45AD65BD" w14:textId="44F327E5" w:rsidR="00C05113" w:rsidRPr="00DA3BBC" w:rsidRDefault="00C05113" w:rsidP="009D14FB">
            <w:pPr>
              <w:pStyle w:val="TAC"/>
              <w:rPr>
                <w:sz w:val="16"/>
                <w:szCs w:val="16"/>
              </w:rPr>
            </w:pPr>
            <w:r w:rsidRPr="00DA3BBC">
              <w:rPr>
                <w:sz w:val="16"/>
                <w:szCs w:val="16"/>
              </w:rPr>
              <w:t>2021-03</w:t>
            </w:r>
          </w:p>
        </w:tc>
        <w:tc>
          <w:tcPr>
            <w:tcW w:w="800" w:type="dxa"/>
            <w:shd w:val="solid" w:color="FFFFFF" w:fill="auto"/>
          </w:tcPr>
          <w:p w14:paraId="2824D795" w14:textId="3F4E629E" w:rsidR="00C05113" w:rsidRPr="00DA3BBC" w:rsidRDefault="00C05113" w:rsidP="009D14FB">
            <w:pPr>
              <w:pStyle w:val="TAL"/>
              <w:rPr>
                <w:sz w:val="16"/>
                <w:szCs w:val="16"/>
              </w:rPr>
            </w:pPr>
            <w:r w:rsidRPr="00DA3BBC">
              <w:rPr>
                <w:sz w:val="16"/>
                <w:szCs w:val="16"/>
              </w:rPr>
              <w:t>SP#91E</w:t>
            </w:r>
          </w:p>
        </w:tc>
        <w:tc>
          <w:tcPr>
            <w:tcW w:w="1094" w:type="dxa"/>
            <w:shd w:val="solid" w:color="FFFFFF" w:fill="auto"/>
          </w:tcPr>
          <w:p w14:paraId="286F3364" w14:textId="2EB94D5F" w:rsidR="00C05113" w:rsidRPr="00DA3BBC" w:rsidRDefault="00C05113" w:rsidP="009D14FB">
            <w:pPr>
              <w:pStyle w:val="TAC"/>
              <w:rPr>
                <w:sz w:val="16"/>
                <w:szCs w:val="16"/>
              </w:rPr>
            </w:pPr>
            <w:r w:rsidRPr="00DA3BBC">
              <w:rPr>
                <w:sz w:val="16"/>
                <w:szCs w:val="16"/>
              </w:rPr>
              <w:t>SP-210068</w:t>
            </w:r>
          </w:p>
        </w:tc>
        <w:tc>
          <w:tcPr>
            <w:tcW w:w="567" w:type="dxa"/>
            <w:shd w:val="solid" w:color="FFFFFF" w:fill="auto"/>
          </w:tcPr>
          <w:p w14:paraId="4D134903" w14:textId="46332F25" w:rsidR="00C05113" w:rsidRPr="00DA3BBC" w:rsidRDefault="00C05113" w:rsidP="009D14FB">
            <w:pPr>
              <w:pStyle w:val="TAL"/>
              <w:rPr>
                <w:sz w:val="16"/>
                <w:szCs w:val="16"/>
              </w:rPr>
            </w:pPr>
            <w:r w:rsidRPr="00DA3BBC">
              <w:rPr>
                <w:sz w:val="16"/>
                <w:szCs w:val="16"/>
              </w:rPr>
              <w:t>2527</w:t>
            </w:r>
          </w:p>
        </w:tc>
        <w:tc>
          <w:tcPr>
            <w:tcW w:w="425" w:type="dxa"/>
            <w:shd w:val="solid" w:color="FFFFFF" w:fill="auto"/>
          </w:tcPr>
          <w:p w14:paraId="77E4CF14" w14:textId="23094674" w:rsidR="00C05113" w:rsidRPr="00DA3BBC" w:rsidRDefault="00C05113" w:rsidP="009D14FB">
            <w:pPr>
              <w:pStyle w:val="TAL"/>
              <w:rPr>
                <w:sz w:val="16"/>
                <w:szCs w:val="16"/>
              </w:rPr>
            </w:pPr>
            <w:r w:rsidRPr="00DA3BBC">
              <w:rPr>
                <w:sz w:val="16"/>
                <w:szCs w:val="16"/>
              </w:rPr>
              <w:t>1</w:t>
            </w:r>
          </w:p>
        </w:tc>
        <w:tc>
          <w:tcPr>
            <w:tcW w:w="425" w:type="dxa"/>
            <w:shd w:val="solid" w:color="FFFFFF" w:fill="auto"/>
          </w:tcPr>
          <w:p w14:paraId="1FE92E0D" w14:textId="03C6B7D0" w:rsidR="00C05113" w:rsidRPr="00DA3BBC" w:rsidRDefault="00C05113" w:rsidP="009D14FB">
            <w:pPr>
              <w:pStyle w:val="TAL"/>
              <w:rPr>
                <w:sz w:val="16"/>
                <w:szCs w:val="16"/>
              </w:rPr>
            </w:pPr>
            <w:r w:rsidRPr="00DA3BBC">
              <w:rPr>
                <w:sz w:val="16"/>
                <w:szCs w:val="16"/>
              </w:rPr>
              <w:t>B</w:t>
            </w:r>
          </w:p>
        </w:tc>
        <w:tc>
          <w:tcPr>
            <w:tcW w:w="4820" w:type="dxa"/>
            <w:shd w:val="solid" w:color="FFFFFF" w:fill="auto"/>
          </w:tcPr>
          <w:p w14:paraId="4F985EE5" w14:textId="315E8D22" w:rsidR="00C05113" w:rsidRPr="00DA3BBC" w:rsidRDefault="00C05113" w:rsidP="009D14FB">
            <w:pPr>
              <w:pStyle w:val="TAL"/>
              <w:rPr>
                <w:sz w:val="16"/>
                <w:szCs w:val="16"/>
              </w:rPr>
            </w:pPr>
            <w:r w:rsidRPr="00DA3BBC">
              <w:rPr>
                <w:sz w:val="16"/>
                <w:szCs w:val="16"/>
              </w:rPr>
              <w:t>MA PDU sessions with connectivity over E-UTRAN/EPC and non-3GPP access to 5GC</w:t>
            </w:r>
          </w:p>
        </w:tc>
        <w:tc>
          <w:tcPr>
            <w:tcW w:w="708" w:type="dxa"/>
            <w:shd w:val="solid" w:color="FFFFFF" w:fill="auto"/>
          </w:tcPr>
          <w:p w14:paraId="237D5D8C" w14:textId="049B62B2" w:rsidR="00C05113" w:rsidRPr="00DA3BBC" w:rsidRDefault="00C05113" w:rsidP="009D14FB">
            <w:pPr>
              <w:pStyle w:val="TAC"/>
              <w:rPr>
                <w:b/>
                <w:bCs/>
                <w:sz w:val="16"/>
                <w:szCs w:val="16"/>
              </w:rPr>
            </w:pPr>
            <w:r w:rsidRPr="00DA3BBC">
              <w:rPr>
                <w:b/>
                <w:bCs/>
                <w:sz w:val="16"/>
                <w:szCs w:val="16"/>
              </w:rPr>
              <w:t>17.0.0</w:t>
            </w:r>
          </w:p>
        </w:tc>
      </w:tr>
      <w:tr w:rsidR="00821D9E" w:rsidRPr="00DA3BBC" w14:paraId="2CECBA8D" w14:textId="77777777" w:rsidTr="009D14FB">
        <w:tc>
          <w:tcPr>
            <w:tcW w:w="800" w:type="dxa"/>
            <w:shd w:val="solid" w:color="FFFFFF" w:fill="auto"/>
          </w:tcPr>
          <w:p w14:paraId="38DB6967" w14:textId="10BD844C" w:rsidR="00821D9E" w:rsidRPr="00DA3BBC" w:rsidRDefault="00821D9E" w:rsidP="009D14FB">
            <w:pPr>
              <w:pStyle w:val="TAC"/>
              <w:rPr>
                <w:sz w:val="16"/>
                <w:szCs w:val="16"/>
              </w:rPr>
            </w:pPr>
            <w:r w:rsidRPr="00DA3BBC">
              <w:rPr>
                <w:sz w:val="16"/>
                <w:szCs w:val="16"/>
              </w:rPr>
              <w:t>2021-03</w:t>
            </w:r>
          </w:p>
        </w:tc>
        <w:tc>
          <w:tcPr>
            <w:tcW w:w="800" w:type="dxa"/>
            <w:shd w:val="solid" w:color="FFFFFF" w:fill="auto"/>
          </w:tcPr>
          <w:p w14:paraId="54675AED" w14:textId="51891F9D" w:rsidR="00821D9E" w:rsidRPr="00DA3BBC" w:rsidRDefault="00821D9E" w:rsidP="009D14FB">
            <w:pPr>
              <w:pStyle w:val="TAL"/>
              <w:rPr>
                <w:sz w:val="16"/>
                <w:szCs w:val="16"/>
              </w:rPr>
            </w:pPr>
            <w:r w:rsidRPr="00DA3BBC">
              <w:rPr>
                <w:sz w:val="16"/>
                <w:szCs w:val="16"/>
              </w:rPr>
              <w:t>SP#91E</w:t>
            </w:r>
          </w:p>
        </w:tc>
        <w:tc>
          <w:tcPr>
            <w:tcW w:w="1094" w:type="dxa"/>
            <w:shd w:val="solid" w:color="FFFFFF" w:fill="auto"/>
          </w:tcPr>
          <w:p w14:paraId="1C180D04" w14:textId="79B06583" w:rsidR="00821D9E" w:rsidRPr="00DA3BBC" w:rsidRDefault="00821D9E" w:rsidP="009D14FB">
            <w:pPr>
              <w:pStyle w:val="TAC"/>
              <w:rPr>
                <w:sz w:val="16"/>
                <w:szCs w:val="16"/>
              </w:rPr>
            </w:pPr>
            <w:r w:rsidRPr="00DA3BBC">
              <w:rPr>
                <w:sz w:val="16"/>
                <w:szCs w:val="16"/>
              </w:rPr>
              <w:t>SP-210072</w:t>
            </w:r>
          </w:p>
        </w:tc>
        <w:tc>
          <w:tcPr>
            <w:tcW w:w="567" w:type="dxa"/>
            <w:shd w:val="solid" w:color="FFFFFF" w:fill="auto"/>
          </w:tcPr>
          <w:p w14:paraId="61B820E7" w14:textId="3C60F524" w:rsidR="00821D9E" w:rsidRPr="00DA3BBC" w:rsidRDefault="00821D9E" w:rsidP="009D14FB">
            <w:pPr>
              <w:pStyle w:val="TAL"/>
              <w:rPr>
                <w:sz w:val="16"/>
                <w:szCs w:val="16"/>
              </w:rPr>
            </w:pPr>
            <w:r w:rsidRPr="00DA3BBC">
              <w:rPr>
                <w:sz w:val="16"/>
                <w:szCs w:val="16"/>
              </w:rPr>
              <w:t>2530</w:t>
            </w:r>
          </w:p>
        </w:tc>
        <w:tc>
          <w:tcPr>
            <w:tcW w:w="425" w:type="dxa"/>
            <w:shd w:val="solid" w:color="FFFFFF" w:fill="auto"/>
          </w:tcPr>
          <w:p w14:paraId="6FD31E93" w14:textId="6E50BFAE" w:rsidR="00821D9E" w:rsidRPr="00DA3BBC" w:rsidRDefault="00821D9E" w:rsidP="009D14FB">
            <w:pPr>
              <w:pStyle w:val="TAL"/>
              <w:rPr>
                <w:sz w:val="16"/>
                <w:szCs w:val="16"/>
              </w:rPr>
            </w:pPr>
            <w:r w:rsidRPr="00DA3BBC">
              <w:rPr>
                <w:sz w:val="16"/>
                <w:szCs w:val="16"/>
              </w:rPr>
              <w:t>1</w:t>
            </w:r>
          </w:p>
        </w:tc>
        <w:tc>
          <w:tcPr>
            <w:tcW w:w="425" w:type="dxa"/>
            <w:shd w:val="solid" w:color="FFFFFF" w:fill="auto"/>
          </w:tcPr>
          <w:p w14:paraId="1148D362" w14:textId="005014D8" w:rsidR="00821D9E" w:rsidRPr="00DA3BBC" w:rsidRDefault="00821D9E" w:rsidP="009D14FB">
            <w:pPr>
              <w:pStyle w:val="TAL"/>
              <w:rPr>
                <w:sz w:val="16"/>
                <w:szCs w:val="16"/>
              </w:rPr>
            </w:pPr>
            <w:r w:rsidRPr="00DA3BBC">
              <w:rPr>
                <w:sz w:val="16"/>
                <w:szCs w:val="16"/>
              </w:rPr>
              <w:t>B</w:t>
            </w:r>
          </w:p>
        </w:tc>
        <w:tc>
          <w:tcPr>
            <w:tcW w:w="4820" w:type="dxa"/>
            <w:shd w:val="solid" w:color="FFFFFF" w:fill="auto"/>
          </w:tcPr>
          <w:p w14:paraId="31E21252" w14:textId="20781C54" w:rsidR="00821D9E" w:rsidRPr="00DA3BBC" w:rsidRDefault="00821D9E" w:rsidP="009D14FB">
            <w:pPr>
              <w:pStyle w:val="TAL"/>
              <w:rPr>
                <w:sz w:val="16"/>
                <w:szCs w:val="16"/>
              </w:rPr>
            </w:pPr>
            <w:r w:rsidRPr="00DA3BBC">
              <w:rPr>
                <w:sz w:val="16"/>
                <w:szCs w:val="16"/>
              </w:rPr>
              <w:t>Enchantments for supporting Supported Analytics Delay mechanism</w:t>
            </w:r>
          </w:p>
        </w:tc>
        <w:tc>
          <w:tcPr>
            <w:tcW w:w="708" w:type="dxa"/>
            <w:shd w:val="solid" w:color="FFFFFF" w:fill="auto"/>
          </w:tcPr>
          <w:p w14:paraId="48E5A4B6" w14:textId="19C6FCBD" w:rsidR="00821D9E" w:rsidRPr="00DA3BBC" w:rsidRDefault="00821D9E" w:rsidP="009D14FB">
            <w:pPr>
              <w:pStyle w:val="TAC"/>
              <w:rPr>
                <w:b/>
                <w:bCs/>
                <w:sz w:val="16"/>
                <w:szCs w:val="16"/>
              </w:rPr>
            </w:pPr>
            <w:r w:rsidRPr="00DA3BBC">
              <w:rPr>
                <w:b/>
                <w:bCs/>
                <w:sz w:val="16"/>
                <w:szCs w:val="16"/>
              </w:rPr>
              <w:t>17.0.0</w:t>
            </w:r>
          </w:p>
        </w:tc>
      </w:tr>
      <w:tr w:rsidR="00821D9E" w:rsidRPr="00DA3BBC" w14:paraId="587994ED" w14:textId="77777777" w:rsidTr="009D14FB">
        <w:tc>
          <w:tcPr>
            <w:tcW w:w="800" w:type="dxa"/>
            <w:shd w:val="solid" w:color="FFFFFF" w:fill="auto"/>
          </w:tcPr>
          <w:p w14:paraId="683E4936" w14:textId="4B533AAA" w:rsidR="00821D9E" w:rsidRPr="00DA3BBC" w:rsidRDefault="00821D9E" w:rsidP="009D14FB">
            <w:pPr>
              <w:pStyle w:val="TAC"/>
              <w:rPr>
                <w:sz w:val="16"/>
                <w:szCs w:val="16"/>
              </w:rPr>
            </w:pPr>
            <w:r w:rsidRPr="00DA3BBC">
              <w:rPr>
                <w:sz w:val="16"/>
                <w:szCs w:val="16"/>
              </w:rPr>
              <w:t>2021-03</w:t>
            </w:r>
          </w:p>
        </w:tc>
        <w:tc>
          <w:tcPr>
            <w:tcW w:w="800" w:type="dxa"/>
            <w:shd w:val="solid" w:color="FFFFFF" w:fill="auto"/>
          </w:tcPr>
          <w:p w14:paraId="388B7B67" w14:textId="52FE5B2E" w:rsidR="00821D9E" w:rsidRPr="00DA3BBC" w:rsidRDefault="00821D9E" w:rsidP="009D14FB">
            <w:pPr>
              <w:pStyle w:val="TAL"/>
              <w:rPr>
                <w:sz w:val="16"/>
                <w:szCs w:val="16"/>
              </w:rPr>
            </w:pPr>
            <w:r w:rsidRPr="00DA3BBC">
              <w:rPr>
                <w:sz w:val="16"/>
                <w:szCs w:val="16"/>
              </w:rPr>
              <w:t>SP#91E</w:t>
            </w:r>
          </w:p>
        </w:tc>
        <w:tc>
          <w:tcPr>
            <w:tcW w:w="1094" w:type="dxa"/>
            <w:shd w:val="solid" w:color="FFFFFF" w:fill="auto"/>
          </w:tcPr>
          <w:p w14:paraId="5A09EFA4" w14:textId="65B29A67" w:rsidR="00821D9E" w:rsidRPr="00DA3BBC" w:rsidRDefault="00821D9E" w:rsidP="009D14FB">
            <w:pPr>
              <w:pStyle w:val="TAC"/>
              <w:rPr>
                <w:sz w:val="16"/>
                <w:szCs w:val="16"/>
              </w:rPr>
            </w:pPr>
            <w:r w:rsidRPr="00DA3BBC">
              <w:rPr>
                <w:sz w:val="16"/>
                <w:szCs w:val="16"/>
              </w:rPr>
              <w:t>SP-210085</w:t>
            </w:r>
          </w:p>
        </w:tc>
        <w:tc>
          <w:tcPr>
            <w:tcW w:w="567" w:type="dxa"/>
            <w:shd w:val="solid" w:color="FFFFFF" w:fill="auto"/>
          </w:tcPr>
          <w:p w14:paraId="4A3B3C85" w14:textId="2AAFC3A3" w:rsidR="00821D9E" w:rsidRPr="00DA3BBC" w:rsidRDefault="00821D9E" w:rsidP="009D14FB">
            <w:pPr>
              <w:pStyle w:val="TAL"/>
              <w:rPr>
                <w:sz w:val="16"/>
                <w:szCs w:val="16"/>
              </w:rPr>
            </w:pPr>
            <w:r w:rsidRPr="00DA3BBC">
              <w:rPr>
                <w:sz w:val="16"/>
                <w:szCs w:val="16"/>
              </w:rPr>
              <w:t>2536</w:t>
            </w:r>
          </w:p>
        </w:tc>
        <w:tc>
          <w:tcPr>
            <w:tcW w:w="425" w:type="dxa"/>
            <w:shd w:val="solid" w:color="FFFFFF" w:fill="auto"/>
          </w:tcPr>
          <w:p w14:paraId="5D8DA144" w14:textId="42DE9EFC" w:rsidR="00821D9E" w:rsidRPr="00DA3BBC" w:rsidRDefault="00821D9E" w:rsidP="009D14FB">
            <w:pPr>
              <w:pStyle w:val="TAL"/>
              <w:rPr>
                <w:sz w:val="16"/>
                <w:szCs w:val="16"/>
              </w:rPr>
            </w:pPr>
            <w:r w:rsidRPr="00DA3BBC">
              <w:rPr>
                <w:sz w:val="16"/>
                <w:szCs w:val="16"/>
              </w:rPr>
              <w:t>1</w:t>
            </w:r>
          </w:p>
        </w:tc>
        <w:tc>
          <w:tcPr>
            <w:tcW w:w="425" w:type="dxa"/>
            <w:shd w:val="solid" w:color="FFFFFF" w:fill="auto"/>
          </w:tcPr>
          <w:p w14:paraId="1D709D93" w14:textId="3C1D4B92" w:rsidR="00821D9E" w:rsidRPr="00DA3BBC" w:rsidRDefault="00821D9E" w:rsidP="009D14FB">
            <w:pPr>
              <w:pStyle w:val="TAL"/>
              <w:rPr>
                <w:sz w:val="16"/>
                <w:szCs w:val="16"/>
              </w:rPr>
            </w:pPr>
            <w:r w:rsidRPr="00DA3BBC">
              <w:rPr>
                <w:sz w:val="16"/>
                <w:szCs w:val="16"/>
              </w:rPr>
              <w:t>B</w:t>
            </w:r>
          </w:p>
        </w:tc>
        <w:tc>
          <w:tcPr>
            <w:tcW w:w="4820" w:type="dxa"/>
            <w:shd w:val="solid" w:color="FFFFFF" w:fill="auto"/>
          </w:tcPr>
          <w:p w14:paraId="0459CB26" w14:textId="65400FFF" w:rsidR="00821D9E" w:rsidRPr="00DA3BBC" w:rsidRDefault="00821D9E" w:rsidP="009D14FB">
            <w:pPr>
              <w:pStyle w:val="TAL"/>
              <w:rPr>
                <w:sz w:val="16"/>
                <w:szCs w:val="16"/>
              </w:rPr>
            </w:pPr>
            <w:r w:rsidRPr="00DA3BBC">
              <w:rPr>
                <w:sz w:val="16"/>
                <w:szCs w:val="16"/>
              </w:rPr>
              <w:t>Multimedia Priority Service (MPS) Phase 2 support for Data Transport Service</w:t>
            </w:r>
          </w:p>
        </w:tc>
        <w:tc>
          <w:tcPr>
            <w:tcW w:w="708" w:type="dxa"/>
            <w:shd w:val="solid" w:color="FFFFFF" w:fill="auto"/>
          </w:tcPr>
          <w:p w14:paraId="03D333DF" w14:textId="206683F4" w:rsidR="00821D9E" w:rsidRPr="00DA3BBC" w:rsidRDefault="00821D9E" w:rsidP="009D14FB">
            <w:pPr>
              <w:pStyle w:val="TAC"/>
              <w:rPr>
                <w:b/>
                <w:bCs/>
                <w:sz w:val="16"/>
                <w:szCs w:val="16"/>
              </w:rPr>
            </w:pPr>
            <w:r w:rsidRPr="00DA3BBC">
              <w:rPr>
                <w:b/>
                <w:bCs/>
                <w:sz w:val="16"/>
                <w:szCs w:val="16"/>
              </w:rPr>
              <w:t>17.0.0</w:t>
            </w:r>
          </w:p>
        </w:tc>
      </w:tr>
      <w:tr w:rsidR="00DC49BB" w:rsidRPr="00DA3BBC" w14:paraId="1C01A3A5" w14:textId="77777777" w:rsidTr="009D14FB">
        <w:tc>
          <w:tcPr>
            <w:tcW w:w="800" w:type="dxa"/>
            <w:shd w:val="solid" w:color="FFFFFF" w:fill="auto"/>
          </w:tcPr>
          <w:p w14:paraId="00FFB4FC" w14:textId="05EFAD6A" w:rsidR="00DC49BB" w:rsidRPr="00DA3BBC" w:rsidRDefault="00DC49BB" w:rsidP="009D14FB">
            <w:pPr>
              <w:pStyle w:val="TAC"/>
              <w:rPr>
                <w:sz w:val="16"/>
                <w:szCs w:val="16"/>
              </w:rPr>
            </w:pPr>
            <w:r w:rsidRPr="00DA3BBC">
              <w:rPr>
                <w:sz w:val="16"/>
                <w:szCs w:val="16"/>
              </w:rPr>
              <w:t>2021-03</w:t>
            </w:r>
          </w:p>
        </w:tc>
        <w:tc>
          <w:tcPr>
            <w:tcW w:w="800" w:type="dxa"/>
            <w:shd w:val="solid" w:color="FFFFFF" w:fill="auto"/>
          </w:tcPr>
          <w:p w14:paraId="6CCEC8AA" w14:textId="56DC5F06" w:rsidR="00DC49BB" w:rsidRPr="00DA3BBC" w:rsidRDefault="00DC49BB" w:rsidP="009D14FB">
            <w:pPr>
              <w:pStyle w:val="TAL"/>
              <w:rPr>
                <w:sz w:val="16"/>
                <w:szCs w:val="16"/>
              </w:rPr>
            </w:pPr>
            <w:r w:rsidRPr="00DA3BBC">
              <w:rPr>
                <w:sz w:val="16"/>
                <w:szCs w:val="16"/>
              </w:rPr>
              <w:t>SP#91E</w:t>
            </w:r>
          </w:p>
        </w:tc>
        <w:tc>
          <w:tcPr>
            <w:tcW w:w="1094" w:type="dxa"/>
            <w:shd w:val="solid" w:color="FFFFFF" w:fill="auto"/>
          </w:tcPr>
          <w:p w14:paraId="53F50689" w14:textId="346FDFDE" w:rsidR="00DC49BB" w:rsidRPr="00DA3BBC" w:rsidRDefault="00DC49BB" w:rsidP="009D14FB">
            <w:pPr>
              <w:pStyle w:val="TAC"/>
              <w:rPr>
                <w:sz w:val="16"/>
                <w:szCs w:val="16"/>
              </w:rPr>
            </w:pPr>
            <w:r w:rsidRPr="00DA3BBC">
              <w:rPr>
                <w:sz w:val="16"/>
                <w:szCs w:val="16"/>
              </w:rPr>
              <w:t>SP-210065</w:t>
            </w:r>
          </w:p>
        </w:tc>
        <w:tc>
          <w:tcPr>
            <w:tcW w:w="567" w:type="dxa"/>
            <w:shd w:val="solid" w:color="FFFFFF" w:fill="auto"/>
          </w:tcPr>
          <w:p w14:paraId="7A08A6FC" w14:textId="663A2B74" w:rsidR="00DC49BB" w:rsidRPr="00DA3BBC" w:rsidRDefault="00DC49BB" w:rsidP="009D14FB">
            <w:pPr>
              <w:pStyle w:val="TAL"/>
              <w:rPr>
                <w:sz w:val="16"/>
                <w:szCs w:val="16"/>
              </w:rPr>
            </w:pPr>
            <w:r w:rsidRPr="00DA3BBC">
              <w:rPr>
                <w:sz w:val="16"/>
                <w:szCs w:val="16"/>
              </w:rPr>
              <w:t>2537</w:t>
            </w:r>
          </w:p>
        </w:tc>
        <w:tc>
          <w:tcPr>
            <w:tcW w:w="425" w:type="dxa"/>
            <w:shd w:val="solid" w:color="FFFFFF" w:fill="auto"/>
          </w:tcPr>
          <w:p w14:paraId="38FAFCFF" w14:textId="41990476" w:rsidR="00DC49BB" w:rsidRPr="00DA3BBC" w:rsidRDefault="00DC49BB" w:rsidP="009D14FB">
            <w:pPr>
              <w:pStyle w:val="TAL"/>
              <w:rPr>
                <w:sz w:val="16"/>
                <w:szCs w:val="16"/>
              </w:rPr>
            </w:pPr>
            <w:r w:rsidRPr="00DA3BBC">
              <w:rPr>
                <w:sz w:val="16"/>
                <w:szCs w:val="16"/>
              </w:rPr>
              <w:t>-</w:t>
            </w:r>
          </w:p>
        </w:tc>
        <w:tc>
          <w:tcPr>
            <w:tcW w:w="425" w:type="dxa"/>
            <w:shd w:val="solid" w:color="FFFFFF" w:fill="auto"/>
          </w:tcPr>
          <w:p w14:paraId="0FC88866" w14:textId="7181E931" w:rsidR="00DC49BB" w:rsidRPr="00DA3BBC" w:rsidRDefault="00DC49BB" w:rsidP="009D14FB">
            <w:pPr>
              <w:pStyle w:val="TAL"/>
              <w:rPr>
                <w:sz w:val="16"/>
                <w:szCs w:val="16"/>
              </w:rPr>
            </w:pPr>
            <w:r w:rsidRPr="00DA3BBC">
              <w:rPr>
                <w:sz w:val="16"/>
                <w:szCs w:val="16"/>
              </w:rPr>
              <w:t>C</w:t>
            </w:r>
          </w:p>
        </w:tc>
        <w:tc>
          <w:tcPr>
            <w:tcW w:w="4820" w:type="dxa"/>
            <w:shd w:val="solid" w:color="FFFFFF" w:fill="auto"/>
          </w:tcPr>
          <w:p w14:paraId="1B2568A7" w14:textId="542A10D5" w:rsidR="00DC49BB" w:rsidRPr="00DA3BBC" w:rsidRDefault="00DC49BB" w:rsidP="009D14FB">
            <w:pPr>
              <w:pStyle w:val="TAL"/>
              <w:rPr>
                <w:sz w:val="16"/>
                <w:szCs w:val="16"/>
              </w:rPr>
            </w:pPr>
            <w:r w:rsidRPr="00DA3BBC">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DA3BBC" w:rsidRDefault="00DC49BB" w:rsidP="009D14FB">
            <w:pPr>
              <w:pStyle w:val="TAC"/>
              <w:rPr>
                <w:b/>
                <w:bCs/>
                <w:sz w:val="16"/>
                <w:szCs w:val="16"/>
              </w:rPr>
            </w:pPr>
            <w:r w:rsidRPr="00DA3BBC">
              <w:rPr>
                <w:b/>
                <w:bCs/>
                <w:sz w:val="16"/>
                <w:szCs w:val="16"/>
              </w:rPr>
              <w:t>17.0.0</w:t>
            </w:r>
          </w:p>
        </w:tc>
      </w:tr>
      <w:tr w:rsidR="001C7C66" w:rsidRPr="00DA3BBC" w14:paraId="09CA56DE" w14:textId="77777777" w:rsidTr="009D14FB">
        <w:tc>
          <w:tcPr>
            <w:tcW w:w="800" w:type="dxa"/>
            <w:shd w:val="solid" w:color="FFFFFF" w:fill="auto"/>
          </w:tcPr>
          <w:p w14:paraId="7941E4F9" w14:textId="32732DE2" w:rsidR="001C7C66" w:rsidRPr="00DA3BBC" w:rsidRDefault="001C7C66" w:rsidP="009D14FB">
            <w:pPr>
              <w:pStyle w:val="TAC"/>
              <w:rPr>
                <w:sz w:val="16"/>
                <w:szCs w:val="16"/>
              </w:rPr>
            </w:pPr>
            <w:r w:rsidRPr="00DA3BBC">
              <w:rPr>
                <w:sz w:val="16"/>
                <w:szCs w:val="16"/>
              </w:rPr>
              <w:t>2021-03</w:t>
            </w:r>
          </w:p>
        </w:tc>
        <w:tc>
          <w:tcPr>
            <w:tcW w:w="800" w:type="dxa"/>
            <w:shd w:val="solid" w:color="FFFFFF" w:fill="auto"/>
          </w:tcPr>
          <w:p w14:paraId="6FFA1393" w14:textId="07B40987" w:rsidR="001C7C66" w:rsidRPr="00DA3BBC" w:rsidRDefault="001C7C66" w:rsidP="009D14FB">
            <w:pPr>
              <w:pStyle w:val="TAL"/>
              <w:rPr>
                <w:sz w:val="16"/>
                <w:szCs w:val="16"/>
              </w:rPr>
            </w:pPr>
            <w:r w:rsidRPr="00DA3BBC">
              <w:rPr>
                <w:sz w:val="16"/>
                <w:szCs w:val="16"/>
              </w:rPr>
              <w:t>SP#91E</w:t>
            </w:r>
          </w:p>
        </w:tc>
        <w:tc>
          <w:tcPr>
            <w:tcW w:w="1094" w:type="dxa"/>
            <w:shd w:val="solid" w:color="FFFFFF" w:fill="auto"/>
          </w:tcPr>
          <w:p w14:paraId="67CDD6A0" w14:textId="4C61948F" w:rsidR="001C7C66" w:rsidRPr="00DA3BBC" w:rsidRDefault="001C7C66" w:rsidP="009D14FB">
            <w:pPr>
              <w:pStyle w:val="TAC"/>
              <w:rPr>
                <w:sz w:val="16"/>
                <w:szCs w:val="16"/>
              </w:rPr>
            </w:pPr>
            <w:r w:rsidRPr="00DA3BBC">
              <w:rPr>
                <w:sz w:val="16"/>
                <w:szCs w:val="16"/>
              </w:rPr>
              <w:t>SP-210065</w:t>
            </w:r>
          </w:p>
        </w:tc>
        <w:tc>
          <w:tcPr>
            <w:tcW w:w="567" w:type="dxa"/>
            <w:shd w:val="solid" w:color="FFFFFF" w:fill="auto"/>
          </w:tcPr>
          <w:p w14:paraId="5EAFAB70" w14:textId="1762F0BD" w:rsidR="001C7C66" w:rsidRPr="00DA3BBC" w:rsidRDefault="001C7C66" w:rsidP="009D14FB">
            <w:pPr>
              <w:pStyle w:val="TAL"/>
              <w:rPr>
                <w:sz w:val="16"/>
                <w:szCs w:val="16"/>
              </w:rPr>
            </w:pPr>
            <w:r w:rsidRPr="00DA3BBC">
              <w:rPr>
                <w:sz w:val="16"/>
                <w:szCs w:val="16"/>
              </w:rPr>
              <w:t>2538</w:t>
            </w:r>
          </w:p>
        </w:tc>
        <w:tc>
          <w:tcPr>
            <w:tcW w:w="425" w:type="dxa"/>
            <w:shd w:val="solid" w:color="FFFFFF" w:fill="auto"/>
          </w:tcPr>
          <w:p w14:paraId="1450D66F" w14:textId="06CA3941" w:rsidR="001C7C66" w:rsidRPr="00DA3BBC" w:rsidRDefault="001C7C66" w:rsidP="009D14FB">
            <w:pPr>
              <w:pStyle w:val="TAL"/>
              <w:rPr>
                <w:sz w:val="16"/>
                <w:szCs w:val="16"/>
              </w:rPr>
            </w:pPr>
            <w:r w:rsidRPr="00DA3BBC">
              <w:rPr>
                <w:sz w:val="16"/>
                <w:szCs w:val="16"/>
              </w:rPr>
              <w:t>1</w:t>
            </w:r>
          </w:p>
        </w:tc>
        <w:tc>
          <w:tcPr>
            <w:tcW w:w="425" w:type="dxa"/>
            <w:shd w:val="solid" w:color="FFFFFF" w:fill="auto"/>
          </w:tcPr>
          <w:p w14:paraId="7C3F25A1" w14:textId="6EEA5140" w:rsidR="001C7C66" w:rsidRPr="00DA3BBC" w:rsidRDefault="001C7C66" w:rsidP="009D14FB">
            <w:pPr>
              <w:pStyle w:val="TAL"/>
              <w:rPr>
                <w:sz w:val="16"/>
                <w:szCs w:val="16"/>
              </w:rPr>
            </w:pPr>
            <w:r w:rsidRPr="00DA3BBC">
              <w:rPr>
                <w:sz w:val="16"/>
                <w:szCs w:val="16"/>
              </w:rPr>
              <w:t>C</w:t>
            </w:r>
          </w:p>
        </w:tc>
        <w:tc>
          <w:tcPr>
            <w:tcW w:w="4820" w:type="dxa"/>
            <w:shd w:val="solid" w:color="FFFFFF" w:fill="auto"/>
          </w:tcPr>
          <w:p w14:paraId="1D93925E" w14:textId="4BBDD357" w:rsidR="001C7C66" w:rsidRPr="00DA3BBC" w:rsidRDefault="001C7C66" w:rsidP="009D14FB">
            <w:pPr>
              <w:pStyle w:val="TAL"/>
              <w:rPr>
                <w:sz w:val="16"/>
                <w:szCs w:val="16"/>
              </w:rPr>
            </w:pPr>
            <w:r w:rsidRPr="00DA3BBC">
              <w:rPr>
                <w:sz w:val="16"/>
                <w:szCs w:val="16"/>
              </w:rPr>
              <w:t xml:space="preserve">Identification and mobility restrictions for satellite access </w:t>
            </w:r>
          </w:p>
        </w:tc>
        <w:tc>
          <w:tcPr>
            <w:tcW w:w="708" w:type="dxa"/>
            <w:shd w:val="solid" w:color="FFFFFF" w:fill="auto"/>
          </w:tcPr>
          <w:p w14:paraId="4162E3CF" w14:textId="70C2C061" w:rsidR="001C7C66" w:rsidRPr="00DA3BBC" w:rsidRDefault="001C7C66" w:rsidP="009D14FB">
            <w:pPr>
              <w:pStyle w:val="TAC"/>
              <w:rPr>
                <w:b/>
                <w:bCs/>
                <w:sz w:val="16"/>
                <w:szCs w:val="16"/>
              </w:rPr>
            </w:pPr>
            <w:r w:rsidRPr="00DA3BBC">
              <w:rPr>
                <w:b/>
                <w:bCs/>
                <w:sz w:val="16"/>
                <w:szCs w:val="16"/>
              </w:rPr>
              <w:t>17.0.0</w:t>
            </w:r>
          </w:p>
        </w:tc>
      </w:tr>
      <w:tr w:rsidR="001C7C66" w:rsidRPr="00DA3BBC" w14:paraId="1AD15A58" w14:textId="77777777" w:rsidTr="009D14FB">
        <w:tc>
          <w:tcPr>
            <w:tcW w:w="800" w:type="dxa"/>
            <w:shd w:val="solid" w:color="FFFFFF" w:fill="auto"/>
          </w:tcPr>
          <w:p w14:paraId="48ABA974" w14:textId="6C83A0D5" w:rsidR="001C7C66" w:rsidRPr="00DA3BBC" w:rsidRDefault="001C7C66" w:rsidP="009D14FB">
            <w:pPr>
              <w:pStyle w:val="TAC"/>
              <w:rPr>
                <w:sz w:val="16"/>
                <w:szCs w:val="16"/>
              </w:rPr>
            </w:pPr>
            <w:r w:rsidRPr="00DA3BBC">
              <w:rPr>
                <w:sz w:val="16"/>
                <w:szCs w:val="16"/>
              </w:rPr>
              <w:lastRenderedPageBreak/>
              <w:t>2021-03</w:t>
            </w:r>
          </w:p>
        </w:tc>
        <w:tc>
          <w:tcPr>
            <w:tcW w:w="800" w:type="dxa"/>
            <w:shd w:val="solid" w:color="FFFFFF" w:fill="auto"/>
          </w:tcPr>
          <w:p w14:paraId="7C908FE5" w14:textId="10BDF46E" w:rsidR="001C7C66" w:rsidRPr="00DA3BBC" w:rsidRDefault="001C7C66" w:rsidP="009D14FB">
            <w:pPr>
              <w:pStyle w:val="TAL"/>
              <w:rPr>
                <w:sz w:val="16"/>
                <w:szCs w:val="16"/>
              </w:rPr>
            </w:pPr>
            <w:r w:rsidRPr="00DA3BBC">
              <w:rPr>
                <w:sz w:val="16"/>
                <w:szCs w:val="16"/>
              </w:rPr>
              <w:t>SP#91E</w:t>
            </w:r>
          </w:p>
        </w:tc>
        <w:tc>
          <w:tcPr>
            <w:tcW w:w="1094" w:type="dxa"/>
            <w:shd w:val="solid" w:color="FFFFFF" w:fill="auto"/>
          </w:tcPr>
          <w:p w14:paraId="50ED2C57" w14:textId="7C57A3BB" w:rsidR="001C7C66" w:rsidRPr="00DA3BBC" w:rsidRDefault="001C7C66" w:rsidP="009D14FB">
            <w:pPr>
              <w:pStyle w:val="TAC"/>
              <w:rPr>
                <w:sz w:val="16"/>
                <w:szCs w:val="16"/>
              </w:rPr>
            </w:pPr>
            <w:r w:rsidRPr="00DA3BBC">
              <w:rPr>
                <w:sz w:val="16"/>
                <w:szCs w:val="16"/>
              </w:rPr>
              <w:t>SP-210084</w:t>
            </w:r>
          </w:p>
        </w:tc>
        <w:tc>
          <w:tcPr>
            <w:tcW w:w="567" w:type="dxa"/>
            <w:shd w:val="solid" w:color="FFFFFF" w:fill="auto"/>
          </w:tcPr>
          <w:p w14:paraId="35CAF207" w14:textId="62DAC291" w:rsidR="001C7C66" w:rsidRPr="00DA3BBC" w:rsidRDefault="001C7C66" w:rsidP="009D14FB">
            <w:pPr>
              <w:pStyle w:val="TAL"/>
              <w:rPr>
                <w:sz w:val="16"/>
                <w:szCs w:val="16"/>
              </w:rPr>
            </w:pPr>
            <w:r w:rsidRPr="00DA3BBC">
              <w:rPr>
                <w:sz w:val="16"/>
                <w:szCs w:val="16"/>
              </w:rPr>
              <w:t>2542</w:t>
            </w:r>
          </w:p>
        </w:tc>
        <w:tc>
          <w:tcPr>
            <w:tcW w:w="425" w:type="dxa"/>
            <w:shd w:val="solid" w:color="FFFFFF" w:fill="auto"/>
          </w:tcPr>
          <w:p w14:paraId="45B3CA03" w14:textId="79AF8111" w:rsidR="001C7C66" w:rsidRPr="00DA3BBC" w:rsidRDefault="001C7C66" w:rsidP="009D14FB">
            <w:pPr>
              <w:pStyle w:val="TAL"/>
              <w:rPr>
                <w:sz w:val="16"/>
                <w:szCs w:val="16"/>
              </w:rPr>
            </w:pPr>
            <w:r w:rsidRPr="00DA3BBC">
              <w:rPr>
                <w:sz w:val="16"/>
                <w:szCs w:val="16"/>
              </w:rPr>
              <w:t>1</w:t>
            </w:r>
          </w:p>
        </w:tc>
        <w:tc>
          <w:tcPr>
            <w:tcW w:w="425" w:type="dxa"/>
            <w:shd w:val="solid" w:color="FFFFFF" w:fill="auto"/>
          </w:tcPr>
          <w:p w14:paraId="1D59BC45" w14:textId="16AA2CFE" w:rsidR="001C7C66" w:rsidRPr="00DA3BBC" w:rsidRDefault="001C7C66" w:rsidP="009D14FB">
            <w:pPr>
              <w:pStyle w:val="TAL"/>
              <w:rPr>
                <w:sz w:val="16"/>
                <w:szCs w:val="16"/>
              </w:rPr>
            </w:pPr>
            <w:r w:rsidRPr="00DA3BBC">
              <w:rPr>
                <w:sz w:val="16"/>
                <w:szCs w:val="16"/>
              </w:rPr>
              <w:t>B</w:t>
            </w:r>
          </w:p>
        </w:tc>
        <w:tc>
          <w:tcPr>
            <w:tcW w:w="4820" w:type="dxa"/>
            <w:shd w:val="solid" w:color="FFFFFF" w:fill="auto"/>
          </w:tcPr>
          <w:p w14:paraId="16985B1E" w14:textId="4AD275D3" w:rsidR="001C7C66" w:rsidRPr="00DA3BBC" w:rsidRDefault="001C7C66" w:rsidP="009D14FB">
            <w:pPr>
              <w:pStyle w:val="TAL"/>
              <w:rPr>
                <w:sz w:val="16"/>
                <w:szCs w:val="16"/>
              </w:rPr>
            </w:pPr>
            <w:r w:rsidRPr="00DA3BBC">
              <w:rPr>
                <w:sz w:val="16"/>
                <w:szCs w:val="16"/>
              </w:rPr>
              <w:t>KI#2-1: Capturing the FS_IIoT conclusions on static filtering entries</w:t>
            </w:r>
          </w:p>
        </w:tc>
        <w:tc>
          <w:tcPr>
            <w:tcW w:w="708" w:type="dxa"/>
            <w:shd w:val="solid" w:color="FFFFFF" w:fill="auto"/>
          </w:tcPr>
          <w:p w14:paraId="6DEC3C47" w14:textId="4BE70698" w:rsidR="001C7C66" w:rsidRPr="00DA3BBC" w:rsidRDefault="001C7C66" w:rsidP="009D14FB">
            <w:pPr>
              <w:pStyle w:val="TAC"/>
              <w:rPr>
                <w:b/>
                <w:bCs/>
                <w:sz w:val="16"/>
                <w:szCs w:val="16"/>
              </w:rPr>
            </w:pPr>
            <w:r w:rsidRPr="00DA3BBC">
              <w:rPr>
                <w:b/>
                <w:bCs/>
                <w:sz w:val="16"/>
                <w:szCs w:val="16"/>
              </w:rPr>
              <w:t>17.0.0</w:t>
            </w:r>
          </w:p>
        </w:tc>
      </w:tr>
      <w:tr w:rsidR="00BD3ADB" w:rsidRPr="00DA3BBC" w14:paraId="7DF8D629" w14:textId="77777777" w:rsidTr="009D14FB">
        <w:tc>
          <w:tcPr>
            <w:tcW w:w="800" w:type="dxa"/>
            <w:shd w:val="solid" w:color="FFFFFF" w:fill="auto"/>
          </w:tcPr>
          <w:p w14:paraId="407D6F42" w14:textId="4E3CCFC4" w:rsidR="00BD3ADB" w:rsidRPr="00DA3BBC" w:rsidRDefault="00BD3ADB" w:rsidP="009D14FB">
            <w:pPr>
              <w:pStyle w:val="TAC"/>
              <w:rPr>
                <w:sz w:val="16"/>
                <w:szCs w:val="16"/>
              </w:rPr>
            </w:pPr>
            <w:r w:rsidRPr="00DA3BBC">
              <w:rPr>
                <w:sz w:val="16"/>
                <w:szCs w:val="16"/>
              </w:rPr>
              <w:t>2021-03</w:t>
            </w:r>
          </w:p>
        </w:tc>
        <w:tc>
          <w:tcPr>
            <w:tcW w:w="800" w:type="dxa"/>
            <w:shd w:val="solid" w:color="FFFFFF" w:fill="auto"/>
          </w:tcPr>
          <w:p w14:paraId="2722067A" w14:textId="0DFB6933" w:rsidR="00BD3ADB" w:rsidRPr="00DA3BBC" w:rsidRDefault="00BD3ADB" w:rsidP="009D14FB">
            <w:pPr>
              <w:pStyle w:val="TAL"/>
              <w:rPr>
                <w:sz w:val="16"/>
                <w:szCs w:val="16"/>
              </w:rPr>
            </w:pPr>
            <w:r w:rsidRPr="00DA3BBC">
              <w:rPr>
                <w:sz w:val="16"/>
                <w:szCs w:val="16"/>
              </w:rPr>
              <w:t>SP#91E</w:t>
            </w:r>
          </w:p>
        </w:tc>
        <w:tc>
          <w:tcPr>
            <w:tcW w:w="1094" w:type="dxa"/>
            <w:shd w:val="solid" w:color="FFFFFF" w:fill="auto"/>
          </w:tcPr>
          <w:p w14:paraId="5F5F4571" w14:textId="4908AA37" w:rsidR="00BD3ADB" w:rsidRPr="00DA3BBC" w:rsidRDefault="00BD3ADB" w:rsidP="009D14FB">
            <w:pPr>
              <w:pStyle w:val="TAC"/>
              <w:rPr>
                <w:sz w:val="16"/>
                <w:szCs w:val="16"/>
              </w:rPr>
            </w:pPr>
            <w:r w:rsidRPr="00DA3BBC">
              <w:rPr>
                <w:sz w:val="16"/>
                <w:szCs w:val="16"/>
              </w:rPr>
              <w:t>SP-210088</w:t>
            </w:r>
          </w:p>
        </w:tc>
        <w:tc>
          <w:tcPr>
            <w:tcW w:w="567" w:type="dxa"/>
            <w:shd w:val="solid" w:color="FFFFFF" w:fill="auto"/>
          </w:tcPr>
          <w:p w14:paraId="64F7F90F" w14:textId="32AFB341" w:rsidR="00BD3ADB" w:rsidRPr="00DA3BBC" w:rsidRDefault="00BD3ADB" w:rsidP="009D14FB">
            <w:pPr>
              <w:pStyle w:val="TAL"/>
              <w:rPr>
                <w:sz w:val="16"/>
                <w:szCs w:val="16"/>
              </w:rPr>
            </w:pPr>
            <w:r w:rsidRPr="00DA3BBC">
              <w:rPr>
                <w:sz w:val="16"/>
                <w:szCs w:val="16"/>
              </w:rPr>
              <w:t>2544</w:t>
            </w:r>
          </w:p>
        </w:tc>
        <w:tc>
          <w:tcPr>
            <w:tcW w:w="425" w:type="dxa"/>
            <w:shd w:val="solid" w:color="FFFFFF" w:fill="auto"/>
          </w:tcPr>
          <w:p w14:paraId="181A9BB4" w14:textId="5C3F40AA" w:rsidR="00BD3ADB" w:rsidRPr="00DA3BBC" w:rsidRDefault="00BD3ADB" w:rsidP="009D14FB">
            <w:pPr>
              <w:pStyle w:val="TAL"/>
              <w:rPr>
                <w:sz w:val="16"/>
                <w:szCs w:val="16"/>
              </w:rPr>
            </w:pPr>
            <w:r w:rsidRPr="00DA3BBC">
              <w:rPr>
                <w:sz w:val="16"/>
                <w:szCs w:val="16"/>
              </w:rPr>
              <w:t>1</w:t>
            </w:r>
          </w:p>
        </w:tc>
        <w:tc>
          <w:tcPr>
            <w:tcW w:w="425" w:type="dxa"/>
            <w:shd w:val="solid" w:color="FFFFFF" w:fill="auto"/>
          </w:tcPr>
          <w:p w14:paraId="4FD40768" w14:textId="0C36591F" w:rsidR="00BD3ADB" w:rsidRPr="00DA3BBC" w:rsidRDefault="00BD3ADB" w:rsidP="009D14FB">
            <w:pPr>
              <w:pStyle w:val="TAL"/>
              <w:rPr>
                <w:sz w:val="16"/>
                <w:szCs w:val="16"/>
              </w:rPr>
            </w:pPr>
            <w:r w:rsidRPr="00DA3BBC">
              <w:rPr>
                <w:sz w:val="16"/>
                <w:szCs w:val="16"/>
              </w:rPr>
              <w:t>C</w:t>
            </w:r>
          </w:p>
        </w:tc>
        <w:tc>
          <w:tcPr>
            <w:tcW w:w="4820" w:type="dxa"/>
            <w:shd w:val="solid" w:color="FFFFFF" w:fill="auto"/>
          </w:tcPr>
          <w:p w14:paraId="142CF168" w14:textId="23C407DC" w:rsidR="00BD3ADB" w:rsidRPr="00DA3BBC" w:rsidRDefault="00BD3ADB" w:rsidP="009D14FB">
            <w:pPr>
              <w:pStyle w:val="TAL"/>
              <w:rPr>
                <w:sz w:val="16"/>
                <w:szCs w:val="16"/>
              </w:rPr>
            </w:pPr>
            <w:r w:rsidRPr="00DA3BBC">
              <w:rPr>
                <w:sz w:val="16"/>
                <w:szCs w:val="16"/>
              </w:rPr>
              <w:t>IP index from UDM</w:t>
            </w:r>
          </w:p>
        </w:tc>
        <w:tc>
          <w:tcPr>
            <w:tcW w:w="708" w:type="dxa"/>
            <w:shd w:val="solid" w:color="FFFFFF" w:fill="auto"/>
          </w:tcPr>
          <w:p w14:paraId="1B35E758" w14:textId="6F7AECF4" w:rsidR="00BD3ADB" w:rsidRPr="00DA3BBC" w:rsidRDefault="00BD3ADB" w:rsidP="009D14FB">
            <w:pPr>
              <w:pStyle w:val="TAC"/>
              <w:rPr>
                <w:b/>
                <w:bCs/>
                <w:sz w:val="16"/>
                <w:szCs w:val="16"/>
              </w:rPr>
            </w:pPr>
            <w:r w:rsidRPr="00DA3BBC">
              <w:rPr>
                <w:b/>
                <w:bCs/>
                <w:sz w:val="16"/>
                <w:szCs w:val="16"/>
              </w:rPr>
              <w:t>17.0.0</w:t>
            </w:r>
          </w:p>
        </w:tc>
      </w:tr>
      <w:tr w:rsidR="00BD3ADB" w:rsidRPr="00DA3BBC" w14:paraId="79069EF2" w14:textId="77777777" w:rsidTr="009D14FB">
        <w:tc>
          <w:tcPr>
            <w:tcW w:w="800" w:type="dxa"/>
            <w:shd w:val="solid" w:color="FFFFFF" w:fill="auto"/>
          </w:tcPr>
          <w:p w14:paraId="5AA4887B" w14:textId="0E0CA71F" w:rsidR="00BD3ADB" w:rsidRPr="00DA3BBC" w:rsidRDefault="00BD3ADB" w:rsidP="009D14FB">
            <w:pPr>
              <w:pStyle w:val="TAC"/>
              <w:rPr>
                <w:sz w:val="16"/>
                <w:szCs w:val="16"/>
              </w:rPr>
            </w:pPr>
            <w:r w:rsidRPr="00DA3BBC">
              <w:rPr>
                <w:sz w:val="16"/>
                <w:szCs w:val="16"/>
              </w:rPr>
              <w:t>2021-03</w:t>
            </w:r>
          </w:p>
        </w:tc>
        <w:tc>
          <w:tcPr>
            <w:tcW w:w="800" w:type="dxa"/>
            <w:shd w:val="solid" w:color="FFFFFF" w:fill="auto"/>
          </w:tcPr>
          <w:p w14:paraId="7514C7AC" w14:textId="167417D2" w:rsidR="00BD3ADB" w:rsidRPr="00DA3BBC" w:rsidRDefault="00BD3ADB" w:rsidP="009D14FB">
            <w:pPr>
              <w:pStyle w:val="TAL"/>
              <w:rPr>
                <w:sz w:val="16"/>
                <w:szCs w:val="16"/>
              </w:rPr>
            </w:pPr>
            <w:r w:rsidRPr="00DA3BBC">
              <w:rPr>
                <w:sz w:val="16"/>
                <w:szCs w:val="16"/>
              </w:rPr>
              <w:t>SP#91E</w:t>
            </w:r>
          </w:p>
        </w:tc>
        <w:tc>
          <w:tcPr>
            <w:tcW w:w="1094" w:type="dxa"/>
            <w:shd w:val="solid" w:color="FFFFFF" w:fill="auto"/>
          </w:tcPr>
          <w:p w14:paraId="393D0E64" w14:textId="73F9F3D9" w:rsidR="00BD3ADB" w:rsidRPr="00DA3BBC" w:rsidRDefault="00BD3ADB" w:rsidP="009D14FB">
            <w:pPr>
              <w:pStyle w:val="TAC"/>
              <w:rPr>
                <w:sz w:val="16"/>
                <w:szCs w:val="16"/>
              </w:rPr>
            </w:pPr>
            <w:r w:rsidRPr="00DA3BBC">
              <w:rPr>
                <w:sz w:val="16"/>
                <w:szCs w:val="16"/>
              </w:rPr>
              <w:t>SP-210084</w:t>
            </w:r>
          </w:p>
        </w:tc>
        <w:tc>
          <w:tcPr>
            <w:tcW w:w="567" w:type="dxa"/>
            <w:shd w:val="solid" w:color="FFFFFF" w:fill="auto"/>
          </w:tcPr>
          <w:p w14:paraId="765DE45F" w14:textId="3D25ADAC" w:rsidR="00BD3ADB" w:rsidRPr="00DA3BBC" w:rsidRDefault="00BD3ADB" w:rsidP="009D14FB">
            <w:pPr>
              <w:pStyle w:val="TAL"/>
              <w:rPr>
                <w:sz w:val="16"/>
                <w:szCs w:val="16"/>
              </w:rPr>
            </w:pPr>
            <w:r w:rsidRPr="00DA3BBC">
              <w:rPr>
                <w:sz w:val="16"/>
                <w:szCs w:val="16"/>
              </w:rPr>
              <w:t>2549</w:t>
            </w:r>
          </w:p>
        </w:tc>
        <w:tc>
          <w:tcPr>
            <w:tcW w:w="425" w:type="dxa"/>
            <w:shd w:val="solid" w:color="FFFFFF" w:fill="auto"/>
          </w:tcPr>
          <w:p w14:paraId="0B0F0CBF" w14:textId="180A2F87" w:rsidR="00BD3ADB" w:rsidRPr="00DA3BBC" w:rsidRDefault="00BD3ADB" w:rsidP="009D14FB">
            <w:pPr>
              <w:pStyle w:val="TAL"/>
              <w:rPr>
                <w:sz w:val="16"/>
                <w:szCs w:val="16"/>
              </w:rPr>
            </w:pPr>
            <w:r w:rsidRPr="00DA3BBC">
              <w:rPr>
                <w:sz w:val="16"/>
                <w:szCs w:val="16"/>
              </w:rPr>
              <w:t>1</w:t>
            </w:r>
          </w:p>
        </w:tc>
        <w:tc>
          <w:tcPr>
            <w:tcW w:w="425" w:type="dxa"/>
            <w:shd w:val="solid" w:color="FFFFFF" w:fill="auto"/>
          </w:tcPr>
          <w:p w14:paraId="5B68B528" w14:textId="52059B7E" w:rsidR="00BD3ADB" w:rsidRPr="00DA3BBC" w:rsidRDefault="00BD3ADB" w:rsidP="009D14FB">
            <w:pPr>
              <w:pStyle w:val="TAL"/>
              <w:rPr>
                <w:sz w:val="16"/>
                <w:szCs w:val="16"/>
              </w:rPr>
            </w:pPr>
            <w:r w:rsidRPr="00DA3BBC">
              <w:rPr>
                <w:sz w:val="16"/>
                <w:szCs w:val="16"/>
              </w:rPr>
              <w:t>C</w:t>
            </w:r>
          </w:p>
        </w:tc>
        <w:tc>
          <w:tcPr>
            <w:tcW w:w="4820" w:type="dxa"/>
            <w:shd w:val="solid" w:color="FFFFFF" w:fill="auto"/>
          </w:tcPr>
          <w:p w14:paraId="5AFA9B18" w14:textId="5B374FB7" w:rsidR="00BD3ADB" w:rsidRPr="00DA3BBC" w:rsidRDefault="00BD3ADB" w:rsidP="009D14FB">
            <w:pPr>
              <w:pStyle w:val="TAL"/>
              <w:rPr>
                <w:sz w:val="16"/>
                <w:szCs w:val="16"/>
              </w:rPr>
            </w:pPr>
            <w:r w:rsidRPr="00DA3BBC">
              <w:rPr>
                <w:sz w:val="16"/>
                <w:szCs w:val="16"/>
              </w:rPr>
              <w:t>KI#1-4: Control of PTP functionality in DS-TT and NW-TT</w:t>
            </w:r>
          </w:p>
        </w:tc>
        <w:tc>
          <w:tcPr>
            <w:tcW w:w="708" w:type="dxa"/>
            <w:shd w:val="solid" w:color="FFFFFF" w:fill="auto"/>
          </w:tcPr>
          <w:p w14:paraId="5B1CC035" w14:textId="1A4CABCC" w:rsidR="00BD3ADB" w:rsidRPr="00DA3BBC" w:rsidRDefault="00BD3ADB" w:rsidP="009D14FB">
            <w:pPr>
              <w:pStyle w:val="TAC"/>
              <w:rPr>
                <w:b/>
                <w:bCs/>
                <w:sz w:val="16"/>
                <w:szCs w:val="16"/>
              </w:rPr>
            </w:pPr>
            <w:r w:rsidRPr="00DA3BBC">
              <w:rPr>
                <w:b/>
                <w:bCs/>
                <w:sz w:val="16"/>
                <w:szCs w:val="16"/>
              </w:rPr>
              <w:t>17.0.0</w:t>
            </w:r>
          </w:p>
        </w:tc>
      </w:tr>
      <w:tr w:rsidR="00B00E92" w:rsidRPr="00DA3BBC" w14:paraId="528294CF" w14:textId="77777777" w:rsidTr="009D14FB">
        <w:tc>
          <w:tcPr>
            <w:tcW w:w="800" w:type="dxa"/>
            <w:shd w:val="solid" w:color="FFFFFF" w:fill="auto"/>
          </w:tcPr>
          <w:p w14:paraId="08AEC97B" w14:textId="7693BAA3" w:rsidR="00B00E92" w:rsidRPr="00DA3BBC" w:rsidRDefault="00B00E92" w:rsidP="009D14FB">
            <w:pPr>
              <w:pStyle w:val="TAC"/>
              <w:rPr>
                <w:sz w:val="16"/>
                <w:szCs w:val="16"/>
              </w:rPr>
            </w:pPr>
            <w:r w:rsidRPr="00DA3BBC">
              <w:rPr>
                <w:sz w:val="16"/>
                <w:szCs w:val="16"/>
              </w:rPr>
              <w:t>2021-03</w:t>
            </w:r>
          </w:p>
        </w:tc>
        <w:tc>
          <w:tcPr>
            <w:tcW w:w="800" w:type="dxa"/>
            <w:shd w:val="solid" w:color="FFFFFF" w:fill="auto"/>
          </w:tcPr>
          <w:p w14:paraId="34742B0E" w14:textId="1C6BFF92" w:rsidR="00B00E92" w:rsidRPr="00DA3BBC" w:rsidRDefault="00B00E92" w:rsidP="009D14FB">
            <w:pPr>
              <w:pStyle w:val="TAL"/>
              <w:rPr>
                <w:sz w:val="16"/>
                <w:szCs w:val="16"/>
              </w:rPr>
            </w:pPr>
            <w:r w:rsidRPr="00DA3BBC">
              <w:rPr>
                <w:sz w:val="16"/>
                <w:szCs w:val="16"/>
              </w:rPr>
              <w:t>SP#91E</w:t>
            </w:r>
          </w:p>
        </w:tc>
        <w:tc>
          <w:tcPr>
            <w:tcW w:w="1094" w:type="dxa"/>
            <w:shd w:val="solid" w:color="FFFFFF" w:fill="auto"/>
          </w:tcPr>
          <w:p w14:paraId="67A49AD7" w14:textId="05418A45" w:rsidR="00B00E92" w:rsidRPr="00DA3BBC" w:rsidRDefault="00B00E92" w:rsidP="009D14FB">
            <w:pPr>
              <w:pStyle w:val="TAC"/>
              <w:rPr>
                <w:sz w:val="16"/>
                <w:szCs w:val="16"/>
              </w:rPr>
            </w:pPr>
            <w:r w:rsidRPr="00DA3BBC">
              <w:rPr>
                <w:sz w:val="16"/>
                <w:szCs w:val="16"/>
              </w:rPr>
              <w:t>SP-210074</w:t>
            </w:r>
          </w:p>
        </w:tc>
        <w:tc>
          <w:tcPr>
            <w:tcW w:w="567" w:type="dxa"/>
            <w:shd w:val="solid" w:color="FFFFFF" w:fill="auto"/>
          </w:tcPr>
          <w:p w14:paraId="30D51362" w14:textId="6C52402E" w:rsidR="00B00E92" w:rsidRPr="00DA3BBC" w:rsidRDefault="00B00E92" w:rsidP="009D14FB">
            <w:pPr>
              <w:pStyle w:val="TAL"/>
              <w:rPr>
                <w:sz w:val="16"/>
                <w:szCs w:val="16"/>
              </w:rPr>
            </w:pPr>
            <w:r w:rsidRPr="00DA3BBC">
              <w:rPr>
                <w:sz w:val="16"/>
                <w:szCs w:val="16"/>
              </w:rPr>
              <w:t>2550</w:t>
            </w:r>
          </w:p>
        </w:tc>
        <w:tc>
          <w:tcPr>
            <w:tcW w:w="425" w:type="dxa"/>
            <w:shd w:val="solid" w:color="FFFFFF" w:fill="auto"/>
          </w:tcPr>
          <w:p w14:paraId="795551F1" w14:textId="6B6F12D1" w:rsidR="00B00E92" w:rsidRPr="00DA3BBC" w:rsidRDefault="00B00E92" w:rsidP="009D14FB">
            <w:pPr>
              <w:pStyle w:val="TAL"/>
              <w:rPr>
                <w:sz w:val="16"/>
                <w:szCs w:val="16"/>
              </w:rPr>
            </w:pPr>
            <w:r w:rsidRPr="00DA3BBC">
              <w:rPr>
                <w:sz w:val="16"/>
                <w:szCs w:val="16"/>
              </w:rPr>
              <w:t>1</w:t>
            </w:r>
          </w:p>
        </w:tc>
        <w:tc>
          <w:tcPr>
            <w:tcW w:w="425" w:type="dxa"/>
            <w:shd w:val="solid" w:color="FFFFFF" w:fill="auto"/>
          </w:tcPr>
          <w:p w14:paraId="5935855B" w14:textId="56F64E63" w:rsidR="00B00E92" w:rsidRPr="00DA3BBC" w:rsidRDefault="00B00E92" w:rsidP="009D14FB">
            <w:pPr>
              <w:pStyle w:val="TAL"/>
              <w:rPr>
                <w:sz w:val="16"/>
                <w:szCs w:val="16"/>
              </w:rPr>
            </w:pPr>
            <w:r w:rsidRPr="00DA3BBC">
              <w:rPr>
                <w:sz w:val="16"/>
                <w:szCs w:val="16"/>
              </w:rPr>
              <w:t>C</w:t>
            </w:r>
          </w:p>
        </w:tc>
        <w:tc>
          <w:tcPr>
            <w:tcW w:w="4820" w:type="dxa"/>
            <w:shd w:val="solid" w:color="FFFFFF" w:fill="auto"/>
          </w:tcPr>
          <w:p w14:paraId="7549E92B" w14:textId="62279641" w:rsidR="00B00E92" w:rsidRPr="00DA3BBC" w:rsidRDefault="00B00E92" w:rsidP="009D14FB">
            <w:pPr>
              <w:pStyle w:val="TAL"/>
              <w:rPr>
                <w:sz w:val="16"/>
                <w:szCs w:val="16"/>
              </w:rPr>
            </w:pPr>
            <w:r w:rsidRPr="00DA3BBC">
              <w:rPr>
                <w:sz w:val="16"/>
                <w:szCs w:val="16"/>
              </w:rPr>
              <w:t>SNPN selection for access to SNPNs using credentials from an entity separate from the SNPN</w:t>
            </w:r>
          </w:p>
        </w:tc>
        <w:tc>
          <w:tcPr>
            <w:tcW w:w="708" w:type="dxa"/>
            <w:shd w:val="solid" w:color="FFFFFF" w:fill="auto"/>
          </w:tcPr>
          <w:p w14:paraId="2F831327" w14:textId="5A115C3E" w:rsidR="00B00E92" w:rsidRPr="00DA3BBC" w:rsidRDefault="00B00E92" w:rsidP="009D14FB">
            <w:pPr>
              <w:pStyle w:val="TAC"/>
              <w:rPr>
                <w:b/>
                <w:bCs/>
                <w:sz w:val="16"/>
                <w:szCs w:val="16"/>
              </w:rPr>
            </w:pPr>
            <w:r w:rsidRPr="00DA3BBC">
              <w:rPr>
                <w:b/>
                <w:bCs/>
                <w:sz w:val="16"/>
                <w:szCs w:val="16"/>
              </w:rPr>
              <w:t>17.0.0</w:t>
            </w:r>
          </w:p>
        </w:tc>
      </w:tr>
      <w:tr w:rsidR="001E021F" w:rsidRPr="00DA3BBC" w14:paraId="0320332A" w14:textId="77777777" w:rsidTr="009D14FB">
        <w:tc>
          <w:tcPr>
            <w:tcW w:w="800" w:type="dxa"/>
            <w:shd w:val="solid" w:color="FFFFFF" w:fill="auto"/>
          </w:tcPr>
          <w:p w14:paraId="31C90E16" w14:textId="0557727B" w:rsidR="001E021F" w:rsidRPr="00DA3BBC" w:rsidRDefault="001E021F" w:rsidP="009D14FB">
            <w:pPr>
              <w:pStyle w:val="TAC"/>
              <w:rPr>
                <w:sz w:val="16"/>
                <w:szCs w:val="16"/>
              </w:rPr>
            </w:pPr>
            <w:r w:rsidRPr="00DA3BBC">
              <w:rPr>
                <w:sz w:val="16"/>
                <w:szCs w:val="16"/>
              </w:rPr>
              <w:t>2021-03</w:t>
            </w:r>
          </w:p>
        </w:tc>
        <w:tc>
          <w:tcPr>
            <w:tcW w:w="800" w:type="dxa"/>
            <w:shd w:val="solid" w:color="FFFFFF" w:fill="auto"/>
          </w:tcPr>
          <w:p w14:paraId="092E413B" w14:textId="06CF9036" w:rsidR="001E021F" w:rsidRPr="00DA3BBC" w:rsidRDefault="001E021F" w:rsidP="009D14FB">
            <w:pPr>
              <w:pStyle w:val="TAL"/>
              <w:rPr>
                <w:sz w:val="16"/>
                <w:szCs w:val="16"/>
              </w:rPr>
            </w:pPr>
            <w:r w:rsidRPr="00DA3BBC">
              <w:rPr>
                <w:sz w:val="16"/>
                <w:szCs w:val="16"/>
              </w:rPr>
              <w:t>SP#91E</w:t>
            </w:r>
          </w:p>
        </w:tc>
        <w:tc>
          <w:tcPr>
            <w:tcW w:w="1094" w:type="dxa"/>
            <w:shd w:val="solid" w:color="FFFFFF" w:fill="auto"/>
          </w:tcPr>
          <w:p w14:paraId="4E8922BD" w14:textId="5056E9C4" w:rsidR="001E021F" w:rsidRPr="00DA3BBC" w:rsidRDefault="001E021F" w:rsidP="009D14FB">
            <w:pPr>
              <w:pStyle w:val="TAC"/>
              <w:rPr>
                <w:sz w:val="16"/>
                <w:szCs w:val="16"/>
              </w:rPr>
            </w:pPr>
            <w:r w:rsidRPr="00DA3BBC">
              <w:rPr>
                <w:sz w:val="16"/>
                <w:szCs w:val="16"/>
              </w:rPr>
              <w:t>SP-210074</w:t>
            </w:r>
          </w:p>
        </w:tc>
        <w:tc>
          <w:tcPr>
            <w:tcW w:w="567" w:type="dxa"/>
            <w:shd w:val="solid" w:color="FFFFFF" w:fill="auto"/>
          </w:tcPr>
          <w:p w14:paraId="7E06903D" w14:textId="09A029D5" w:rsidR="001E021F" w:rsidRPr="00DA3BBC" w:rsidRDefault="001E021F" w:rsidP="009D14FB">
            <w:pPr>
              <w:pStyle w:val="TAL"/>
              <w:rPr>
                <w:sz w:val="16"/>
                <w:szCs w:val="16"/>
              </w:rPr>
            </w:pPr>
            <w:r w:rsidRPr="00DA3BBC">
              <w:rPr>
                <w:sz w:val="16"/>
                <w:szCs w:val="16"/>
              </w:rPr>
              <w:t>2551</w:t>
            </w:r>
          </w:p>
        </w:tc>
        <w:tc>
          <w:tcPr>
            <w:tcW w:w="425" w:type="dxa"/>
            <w:shd w:val="solid" w:color="FFFFFF" w:fill="auto"/>
          </w:tcPr>
          <w:p w14:paraId="5CD85D5C" w14:textId="7CEDA4F6" w:rsidR="001E021F" w:rsidRPr="00DA3BBC" w:rsidRDefault="001E021F" w:rsidP="009D14FB">
            <w:pPr>
              <w:pStyle w:val="TAL"/>
              <w:rPr>
                <w:sz w:val="16"/>
                <w:szCs w:val="16"/>
              </w:rPr>
            </w:pPr>
            <w:r w:rsidRPr="00DA3BBC">
              <w:rPr>
                <w:sz w:val="16"/>
                <w:szCs w:val="16"/>
              </w:rPr>
              <w:t>1</w:t>
            </w:r>
          </w:p>
        </w:tc>
        <w:tc>
          <w:tcPr>
            <w:tcW w:w="425" w:type="dxa"/>
            <w:shd w:val="solid" w:color="FFFFFF" w:fill="auto"/>
          </w:tcPr>
          <w:p w14:paraId="73826D28" w14:textId="472AE633" w:rsidR="001E021F" w:rsidRPr="00DA3BBC" w:rsidRDefault="001E021F" w:rsidP="009D14FB">
            <w:pPr>
              <w:pStyle w:val="TAL"/>
              <w:rPr>
                <w:sz w:val="16"/>
                <w:szCs w:val="16"/>
              </w:rPr>
            </w:pPr>
            <w:r w:rsidRPr="00DA3BBC">
              <w:rPr>
                <w:sz w:val="16"/>
                <w:szCs w:val="16"/>
              </w:rPr>
              <w:t>D</w:t>
            </w:r>
          </w:p>
        </w:tc>
        <w:tc>
          <w:tcPr>
            <w:tcW w:w="4820" w:type="dxa"/>
            <w:shd w:val="solid" w:color="FFFFFF" w:fill="auto"/>
          </w:tcPr>
          <w:p w14:paraId="6DA29675" w14:textId="2086FD4D" w:rsidR="001E021F" w:rsidRPr="00DA3BBC" w:rsidRDefault="001E021F" w:rsidP="009D14FB">
            <w:pPr>
              <w:pStyle w:val="TAL"/>
              <w:rPr>
                <w:sz w:val="16"/>
                <w:szCs w:val="16"/>
              </w:rPr>
            </w:pPr>
            <w:r w:rsidRPr="00DA3BBC">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DA3BBC" w:rsidRDefault="001E021F" w:rsidP="009D14FB">
            <w:pPr>
              <w:pStyle w:val="TAC"/>
              <w:rPr>
                <w:b/>
                <w:bCs/>
                <w:sz w:val="16"/>
                <w:szCs w:val="16"/>
              </w:rPr>
            </w:pPr>
            <w:r w:rsidRPr="00DA3BBC">
              <w:rPr>
                <w:b/>
                <w:bCs/>
                <w:sz w:val="16"/>
                <w:szCs w:val="16"/>
              </w:rPr>
              <w:t>17.0.0</w:t>
            </w:r>
          </w:p>
        </w:tc>
      </w:tr>
      <w:tr w:rsidR="001E021F" w:rsidRPr="00DA3BBC" w14:paraId="4B7145B3" w14:textId="77777777" w:rsidTr="009D14FB">
        <w:tc>
          <w:tcPr>
            <w:tcW w:w="800" w:type="dxa"/>
            <w:shd w:val="solid" w:color="FFFFFF" w:fill="auto"/>
          </w:tcPr>
          <w:p w14:paraId="1F754DD4" w14:textId="538BCE80" w:rsidR="001E021F" w:rsidRPr="00DA3BBC" w:rsidRDefault="001E021F" w:rsidP="009D14FB">
            <w:pPr>
              <w:pStyle w:val="TAC"/>
              <w:rPr>
                <w:sz w:val="16"/>
                <w:szCs w:val="16"/>
              </w:rPr>
            </w:pPr>
            <w:r w:rsidRPr="00DA3BBC">
              <w:rPr>
                <w:sz w:val="16"/>
                <w:szCs w:val="16"/>
              </w:rPr>
              <w:t>2021-03</w:t>
            </w:r>
          </w:p>
        </w:tc>
        <w:tc>
          <w:tcPr>
            <w:tcW w:w="800" w:type="dxa"/>
            <w:shd w:val="solid" w:color="FFFFFF" w:fill="auto"/>
          </w:tcPr>
          <w:p w14:paraId="72377BE7" w14:textId="357DE29C" w:rsidR="001E021F" w:rsidRPr="00DA3BBC" w:rsidRDefault="001E021F" w:rsidP="009D14FB">
            <w:pPr>
              <w:pStyle w:val="TAL"/>
              <w:rPr>
                <w:sz w:val="16"/>
                <w:szCs w:val="16"/>
              </w:rPr>
            </w:pPr>
            <w:r w:rsidRPr="00DA3BBC">
              <w:rPr>
                <w:sz w:val="16"/>
                <w:szCs w:val="16"/>
              </w:rPr>
              <w:t>SP#91E</w:t>
            </w:r>
          </w:p>
        </w:tc>
        <w:tc>
          <w:tcPr>
            <w:tcW w:w="1094" w:type="dxa"/>
            <w:shd w:val="solid" w:color="FFFFFF" w:fill="auto"/>
          </w:tcPr>
          <w:p w14:paraId="55994E78" w14:textId="60222F22" w:rsidR="001E021F" w:rsidRPr="00DA3BBC" w:rsidRDefault="001E021F" w:rsidP="009D14FB">
            <w:pPr>
              <w:pStyle w:val="TAC"/>
              <w:rPr>
                <w:sz w:val="16"/>
                <w:szCs w:val="16"/>
              </w:rPr>
            </w:pPr>
            <w:r w:rsidRPr="00DA3BBC">
              <w:rPr>
                <w:sz w:val="16"/>
                <w:szCs w:val="16"/>
              </w:rPr>
              <w:t>SP-210088</w:t>
            </w:r>
          </w:p>
        </w:tc>
        <w:tc>
          <w:tcPr>
            <w:tcW w:w="567" w:type="dxa"/>
            <w:shd w:val="solid" w:color="FFFFFF" w:fill="auto"/>
          </w:tcPr>
          <w:p w14:paraId="75642DAD" w14:textId="65DDC428" w:rsidR="001E021F" w:rsidRPr="00DA3BBC" w:rsidRDefault="001E021F" w:rsidP="009D14FB">
            <w:pPr>
              <w:pStyle w:val="TAL"/>
              <w:rPr>
                <w:sz w:val="16"/>
                <w:szCs w:val="16"/>
              </w:rPr>
            </w:pPr>
            <w:r w:rsidRPr="00DA3BBC">
              <w:rPr>
                <w:sz w:val="16"/>
                <w:szCs w:val="16"/>
              </w:rPr>
              <w:t>2560</w:t>
            </w:r>
          </w:p>
        </w:tc>
        <w:tc>
          <w:tcPr>
            <w:tcW w:w="425" w:type="dxa"/>
            <w:shd w:val="solid" w:color="FFFFFF" w:fill="auto"/>
          </w:tcPr>
          <w:p w14:paraId="1F394F1E" w14:textId="32851441" w:rsidR="001E021F" w:rsidRPr="00DA3BBC" w:rsidRDefault="001E021F" w:rsidP="009D14FB">
            <w:pPr>
              <w:pStyle w:val="TAL"/>
              <w:rPr>
                <w:sz w:val="16"/>
                <w:szCs w:val="16"/>
              </w:rPr>
            </w:pPr>
            <w:r w:rsidRPr="00DA3BBC">
              <w:rPr>
                <w:sz w:val="16"/>
                <w:szCs w:val="16"/>
              </w:rPr>
              <w:t>1</w:t>
            </w:r>
          </w:p>
        </w:tc>
        <w:tc>
          <w:tcPr>
            <w:tcW w:w="425" w:type="dxa"/>
            <w:shd w:val="solid" w:color="FFFFFF" w:fill="auto"/>
          </w:tcPr>
          <w:p w14:paraId="749D02BE" w14:textId="241A5603" w:rsidR="001E021F" w:rsidRPr="00DA3BBC" w:rsidRDefault="001E021F" w:rsidP="009D14FB">
            <w:pPr>
              <w:pStyle w:val="TAL"/>
              <w:rPr>
                <w:sz w:val="16"/>
                <w:szCs w:val="16"/>
              </w:rPr>
            </w:pPr>
            <w:r w:rsidRPr="00DA3BBC">
              <w:rPr>
                <w:sz w:val="16"/>
                <w:szCs w:val="16"/>
              </w:rPr>
              <w:t>B</w:t>
            </w:r>
          </w:p>
        </w:tc>
        <w:tc>
          <w:tcPr>
            <w:tcW w:w="4820" w:type="dxa"/>
            <w:shd w:val="solid" w:color="FFFFFF" w:fill="auto"/>
          </w:tcPr>
          <w:p w14:paraId="467F32DA" w14:textId="58C128F0" w:rsidR="001E021F" w:rsidRPr="00DA3BBC" w:rsidRDefault="001E021F" w:rsidP="009D14FB">
            <w:pPr>
              <w:pStyle w:val="TAL"/>
              <w:rPr>
                <w:sz w:val="16"/>
                <w:szCs w:val="16"/>
              </w:rPr>
            </w:pPr>
            <w:r w:rsidRPr="00DA3BBC">
              <w:rPr>
                <w:sz w:val="16"/>
                <w:szCs w:val="16"/>
              </w:rPr>
              <w:t>5G system architecture updates to support Dynamically Changing Policies in the 5GC</w:t>
            </w:r>
          </w:p>
        </w:tc>
        <w:tc>
          <w:tcPr>
            <w:tcW w:w="708" w:type="dxa"/>
            <w:shd w:val="solid" w:color="FFFFFF" w:fill="auto"/>
          </w:tcPr>
          <w:p w14:paraId="18CEAA8B" w14:textId="27119537" w:rsidR="001E021F" w:rsidRPr="00DA3BBC" w:rsidRDefault="001E021F" w:rsidP="009D14FB">
            <w:pPr>
              <w:pStyle w:val="TAC"/>
              <w:rPr>
                <w:b/>
                <w:bCs/>
                <w:sz w:val="16"/>
                <w:szCs w:val="16"/>
              </w:rPr>
            </w:pPr>
            <w:r w:rsidRPr="00DA3BBC">
              <w:rPr>
                <w:b/>
                <w:bCs/>
                <w:sz w:val="16"/>
                <w:szCs w:val="16"/>
              </w:rPr>
              <w:t>17.0.0</w:t>
            </w:r>
          </w:p>
        </w:tc>
      </w:tr>
      <w:tr w:rsidR="00967FB9" w:rsidRPr="00DA3BBC" w14:paraId="1B9EC748" w14:textId="77777777" w:rsidTr="009D14FB">
        <w:tc>
          <w:tcPr>
            <w:tcW w:w="800" w:type="dxa"/>
            <w:shd w:val="solid" w:color="FFFFFF" w:fill="auto"/>
          </w:tcPr>
          <w:p w14:paraId="533A23D8" w14:textId="354FD5AC" w:rsidR="00967FB9" w:rsidRPr="00DA3BBC" w:rsidRDefault="00967FB9" w:rsidP="009D14FB">
            <w:pPr>
              <w:pStyle w:val="TAC"/>
              <w:rPr>
                <w:sz w:val="16"/>
                <w:szCs w:val="16"/>
              </w:rPr>
            </w:pPr>
            <w:r w:rsidRPr="00DA3BBC">
              <w:rPr>
                <w:sz w:val="16"/>
                <w:szCs w:val="16"/>
              </w:rPr>
              <w:t>2021-03</w:t>
            </w:r>
          </w:p>
        </w:tc>
        <w:tc>
          <w:tcPr>
            <w:tcW w:w="800" w:type="dxa"/>
            <w:shd w:val="solid" w:color="FFFFFF" w:fill="auto"/>
          </w:tcPr>
          <w:p w14:paraId="787E0555" w14:textId="52C4EA05" w:rsidR="00967FB9" w:rsidRPr="00DA3BBC" w:rsidRDefault="00967FB9" w:rsidP="009D14FB">
            <w:pPr>
              <w:pStyle w:val="TAL"/>
              <w:rPr>
                <w:sz w:val="16"/>
                <w:szCs w:val="16"/>
              </w:rPr>
            </w:pPr>
            <w:r w:rsidRPr="00DA3BBC">
              <w:rPr>
                <w:sz w:val="16"/>
                <w:szCs w:val="16"/>
              </w:rPr>
              <w:t>SP#91E</w:t>
            </w:r>
          </w:p>
        </w:tc>
        <w:tc>
          <w:tcPr>
            <w:tcW w:w="1094" w:type="dxa"/>
            <w:shd w:val="solid" w:color="FFFFFF" w:fill="auto"/>
          </w:tcPr>
          <w:p w14:paraId="159F955A" w14:textId="178F1E2E" w:rsidR="00967FB9" w:rsidRPr="00DA3BBC" w:rsidRDefault="00967FB9" w:rsidP="009D14FB">
            <w:pPr>
              <w:pStyle w:val="TAC"/>
              <w:rPr>
                <w:sz w:val="16"/>
                <w:szCs w:val="16"/>
              </w:rPr>
            </w:pPr>
            <w:r w:rsidRPr="00DA3BBC">
              <w:rPr>
                <w:sz w:val="16"/>
                <w:szCs w:val="16"/>
              </w:rPr>
              <w:t>SP-210088</w:t>
            </w:r>
          </w:p>
        </w:tc>
        <w:tc>
          <w:tcPr>
            <w:tcW w:w="567" w:type="dxa"/>
            <w:shd w:val="solid" w:color="FFFFFF" w:fill="auto"/>
          </w:tcPr>
          <w:p w14:paraId="263160C2" w14:textId="33F6D321" w:rsidR="00967FB9" w:rsidRPr="00DA3BBC" w:rsidRDefault="00967FB9" w:rsidP="009D14FB">
            <w:pPr>
              <w:pStyle w:val="TAL"/>
              <w:rPr>
                <w:sz w:val="16"/>
                <w:szCs w:val="16"/>
              </w:rPr>
            </w:pPr>
            <w:r w:rsidRPr="00DA3BBC">
              <w:rPr>
                <w:sz w:val="16"/>
                <w:szCs w:val="16"/>
              </w:rPr>
              <w:t>2561</w:t>
            </w:r>
          </w:p>
        </w:tc>
        <w:tc>
          <w:tcPr>
            <w:tcW w:w="425" w:type="dxa"/>
            <w:shd w:val="solid" w:color="FFFFFF" w:fill="auto"/>
          </w:tcPr>
          <w:p w14:paraId="4F59BBC1" w14:textId="08E4DA5B" w:rsidR="00967FB9" w:rsidRPr="00DA3BBC" w:rsidRDefault="00967FB9" w:rsidP="009D14FB">
            <w:pPr>
              <w:pStyle w:val="TAL"/>
              <w:rPr>
                <w:sz w:val="16"/>
                <w:szCs w:val="16"/>
              </w:rPr>
            </w:pPr>
            <w:r w:rsidRPr="00DA3BBC">
              <w:rPr>
                <w:sz w:val="16"/>
                <w:szCs w:val="16"/>
              </w:rPr>
              <w:t>-</w:t>
            </w:r>
          </w:p>
        </w:tc>
        <w:tc>
          <w:tcPr>
            <w:tcW w:w="425" w:type="dxa"/>
            <w:shd w:val="solid" w:color="FFFFFF" w:fill="auto"/>
          </w:tcPr>
          <w:p w14:paraId="4084CDAE" w14:textId="718273AC" w:rsidR="00967FB9" w:rsidRPr="00DA3BBC" w:rsidRDefault="00967FB9" w:rsidP="009D14FB">
            <w:pPr>
              <w:pStyle w:val="TAL"/>
              <w:rPr>
                <w:sz w:val="16"/>
                <w:szCs w:val="16"/>
              </w:rPr>
            </w:pPr>
            <w:r w:rsidRPr="00DA3BBC">
              <w:rPr>
                <w:sz w:val="16"/>
                <w:szCs w:val="16"/>
              </w:rPr>
              <w:t>B</w:t>
            </w:r>
          </w:p>
        </w:tc>
        <w:tc>
          <w:tcPr>
            <w:tcW w:w="4820" w:type="dxa"/>
            <w:shd w:val="solid" w:color="FFFFFF" w:fill="auto"/>
          </w:tcPr>
          <w:p w14:paraId="41D35BA3" w14:textId="75BAC1AF" w:rsidR="00967FB9" w:rsidRPr="00DA3BBC" w:rsidRDefault="00967FB9" w:rsidP="009D14FB">
            <w:pPr>
              <w:pStyle w:val="TAL"/>
              <w:rPr>
                <w:sz w:val="16"/>
                <w:szCs w:val="16"/>
              </w:rPr>
            </w:pPr>
            <w:r w:rsidRPr="00DA3BBC">
              <w:rPr>
                <w:sz w:val="16"/>
                <w:szCs w:val="16"/>
              </w:rPr>
              <w:t>DCAMP related update of BSF services (23.501)</w:t>
            </w:r>
          </w:p>
        </w:tc>
        <w:tc>
          <w:tcPr>
            <w:tcW w:w="708" w:type="dxa"/>
            <w:shd w:val="solid" w:color="FFFFFF" w:fill="auto"/>
          </w:tcPr>
          <w:p w14:paraId="646F445E" w14:textId="2FE5DAF1" w:rsidR="00967FB9" w:rsidRPr="00DA3BBC" w:rsidRDefault="00967FB9" w:rsidP="009D14FB">
            <w:pPr>
              <w:pStyle w:val="TAC"/>
              <w:rPr>
                <w:b/>
                <w:bCs/>
                <w:sz w:val="16"/>
                <w:szCs w:val="16"/>
              </w:rPr>
            </w:pPr>
            <w:r w:rsidRPr="00DA3BBC">
              <w:rPr>
                <w:b/>
                <w:bCs/>
                <w:sz w:val="16"/>
                <w:szCs w:val="16"/>
              </w:rPr>
              <w:t>17.0.0</w:t>
            </w:r>
          </w:p>
        </w:tc>
      </w:tr>
      <w:tr w:rsidR="00967FB9" w:rsidRPr="00DA3BBC" w14:paraId="65CD54F2" w14:textId="77777777" w:rsidTr="009D14FB">
        <w:tc>
          <w:tcPr>
            <w:tcW w:w="800" w:type="dxa"/>
            <w:shd w:val="solid" w:color="FFFFFF" w:fill="auto"/>
          </w:tcPr>
          <w:p w14:paraId="7211B631" w14:textId="1140C4E6" w:rsidR="00967FB9" w:rsidRPr="00DA3BBC" w:rsidRDefault="00967FB9" w:rsidP="009D14FB">
            <w:pPr>
              <w:pStyle w:val="TAC"/>
              <w:rPr>
                <w:sz w:val="16"/>
                <w:szCs w:val="16"/>
              </w:rPr>
            </w:pPr>
            <w:r w:rsidRPr="00DA3BBC">
              <w:rPr>
                <w:sz w:val="16"/>
                <w:szCs w:val="16"/>
              </w:rPr>
              <w:t>2021-03</w:t>
            </w:r>
          </w:p>
        </w:tc>
        <w:tc>
          <w:tcPr>
            <w:tcW w:w="800" w:type="dxa"/>
            <w:shd w:val="solid" w:color="FFFFFF" w:fill="auto"/>
          </w:tcPr>
          <w:p w14:paraId="2C877495" w14:textId="7CCE5E21" w:rsidR="00967FB9" w:rsidRPr="00DA3BBC" w:rsidRDefault="00967FB9" w:rsidP="009D14FB">
            <w:pPr>
              <w:pStyle w:val="TAL"/>
              <w:rPr>
                <w:sz w:val="16"/>
                <w:szCs w:val="16"/>
              </w:rPr>
            </w:pPr>
            <w:r w:rsidRPr="00DA3BBC">
              <w:rPr>
                <w:sz w:val="16"/>
                <w:szCs w:val="16"/>
              </w:rPr>
              <w:t>SP#91E</w:t>
            </w:r>
          </w:p>
        </w:tc>
        <w:tc>
          <w:tcPr>
            <w:tcW w:w="1094" w:type="dxa"/>
            <w:shd w:val="solid" w:color="FFFFFF" w:fill="auto"/>
          </w:tcPr>
          <w:p w14:paraId="6390387E" w14:textId="61D7AE49" w:rsidR="00967FB9" w:rsidRPr="00DA3BBC" w:rsidRDefault="00967FB9" w:rsidP="009D14FB">
            <w:pPr>
              <w:pStyle w:val="TAC"/>
              <w:rPr>
                <w:sz w:val="16"/>
                <w:szCs w:val="16"/>
              </w:rPr>
            </w:pPr>
            <w:r w:rsidRPr="00DA3BBC">
              <w:rPr>
                <w:sz w:val="16"/>
                <w:szCs w:val="16"/>
              </w:rPr>
              <w:t>SP-210074</w:t>
            </w:r>
          </w:p>
        </w:tc>
        <w:tc>
          <w:tcPr>
            <w:tcW w:w="567" w:type="dxa"/>
            <w:shd w:val="solid" w:color="FFFFFF" w:fill="auto"/>
          </w:tcPr>
          <w:p w14:paraId="2ED414BD" w14:textId="1E41DBCD" w:rsidR="00967FB9" w:rsidRPr="00DA3BBC" w:rsidRDefault="00967FB9" w:rsidP="009D14FB">
            <w:pPr>
              <w:pStyle w:val="TAL"/>
              <w:rPr>
                <w:sz w:val="16"/>
                <w:szCs w:val="16"/>
              </w:rPr>
            </w:pPr>
            <w:r w:rsidRPr="00DA3BBC">
              <w:rPr>
                <w:sz w:val="16"/>
                <w:szCs w:val="16"/>
              </w:rPr>
              <w:t>2563</w:t>
            </w:r>
          </w:p>
        </w:tc>
        <w:tc>
          <w:tcPr>
            <w:tcW w:w="425" w:type="dxa"/>
            <w:shd w:val="solid" w:color="FFFFFF" w:fill="auto"/>
          </w:tcPr>
          <w:p w14:paraId="192C5DC5" w14:textId="32793FB9" w:rsidR="00967FB9" w:rsidRPr="00DA3BBC" w:rsidRDefault="00967FB9" w:rsidP="009D14FB">
            <w:pPr>
              <w:pStyle w:val="TAL"/>
              <w:rPr>
                <w:sz w:val="16"/>
                <w:szCs w:val="16"/>
              </w:rPr>
            </w:pPr>
            <w:r w:rsidRPr="00DA3BBC">
              <w:rPr>
                <w:sz w:val="16"/>
                <w:szCs w:val="16"/>
              </w:rPr>
              <w:t>1</w:t>
            </w:r>
          </w:p>
        </w:tc>
        <w:tc>
          <w:tcPr>
            <w:tcW w:w="425" w:type="dxa"/>
            <w:shd w:val="solid" w:color="FFFFFF" w:fill="auto"/>
          </w:tcPr>
          <w:p w14:paraId="56161081" w14:textId="255070A7" w:rsidR="00967FB9" w:rsidRPr="00DA3BBC" w:rsidRDefault="00967FB9" w:rsidP="009D14FB">
            <w:pPr>
              <w:pStyle w:val="TAL"/>
              <w:rPr>
                <w:sz w:val="16"/>
                <w:szCs w:val="16"/>
              </w:rPr>
            </w:pPr>
            <w:r w:rsidRPr="00DA3BBC">
              <w:rPr>
                <w:sz w:val="16"/>
                <w:szCs w:val="16"/>
              </w:rPr>
              <w:t>B</w:t>
            </w:r>
          </w:p>
        </w:tc>
        <w:tc>
          <w:tcPr>
            <w:tcW w:w="4820" w:type="dxa"/>
            <w:shd w:val="solid" w:color="FFFFFF" w:fill="auto"/>
          </w:tcPr>
          <w:p w14:paraId="2783F8B6" w14:textId="53543B6B" w:rsidR="00967FB9" w:rsidRPr="00DA3BBC" w:rsidRDefault="00967FB9" w:rsidP="009D14FB">
            <w:pPr>
              <w:pStyle w:val="TAL"/>
              <w:rPr>
                <w:sz w:val="16"/>
                <w:szCs w:val="16"/>
              </w:rPr>
            </w:pPr>
            <w:r w:rsidRPr="00DA3BBC">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DA3BBC" w:rsidRDefault="00967FB9" w:rsidP="009D14FB">
            <w:pPr>
              <w:pStyle w:val="TAC"/>
              <w:rPr>
                <w:b/>
                <w:bCs/>
                <w:sz w:val="16"/>
                <w:szCs w:val="16"/>
              </w:rPr>
            </w:pPr>
            <w:r w:rsidRPr="00DA3BBC">
              <w:rPr>
                <w:b/>
                <w:bCs/>
                <w:sz w:val="16"/>
                <w:szCs w:val="16"/>
              </w:rPr>
              <w:t>17.0.0</w:t>
            </w:r>
          </w:p>
        </w:tc>
      </w:tr>
      <w:tr w:rsidR="00967FB9" w:rsidRPr="00DA3BBC" w14:paraId="0E3A72A6" w14:textId="77777777" w:rsidTr="009D14FB">
        <w:tc>
          <w:tcPr>
            <w:tcW w:w="800" w:type="dxa"/>
            <w:shd w:val="solid" w:color="FFFFFF" w:fill="auto"/>
          </w:tcPr>
          <w:p w14:paraId="333AC16C" w14:textId="734D0831" w:rsidR="00967FB9" w:rsidRPr="00DA3BBC" w:rsidRDefault="00967FB9" w:rsidP="009D14FB">
            <w:pPr>
              <w:pStyle w:val="TAC"/>
              <w:rPr>
                <w:sz w:val="16"/>
                <w:szCs w:val="16"/>
              </w:rPr>
            </w:pPr>
            <w:r w:rsidRPr="00DA3BBC">
              <w:rPr>
                <w:sz w:val="16"/>
                <w:szCs w:val="16"/>
              </w:rPr>
              <w:t>2021-03</w:t>
            </w:r>
          </w:p>
        </w:tc>
        <w:tc>
          <w:tcPr>
            <w:tcW w:w="800" w:type="dxa"/>
            <w:shd w:val="solid" w:color="FFFFFF" w:fill="auto"/>
          </w:tcPr>
          <w:p w14:paraId="701B0C25" w14:textId="6D404159" w:rsidR="00967FB9" w:rsidRPr="00DA3BBC" w:rsidRDefault="00967FB9" w:rsidP="009D14FB">
            <w:pPr>
              <w:pStyle w:val="TAL"/>
              <w:rPr>
                <w:sz w:val="16"/>
                <w:szCs w:val="16"/>
              </w:rPr>
            </w:pPr>
            <w:r w:rsidRPr="00DA3BBC">
              <w:rPr>
                <w:sz w:val="16"/>
                <w:szCs w:val="16"/>
              </w:rPr>
              <w:t>SP#91E</w:t>
            </w:r>
          </w:p>
        </w:tc>
        <w:tc>
          <w:tcPr>
            <w:tcW w:w="1094" w:type="dxa"/>
            <w:shd w:val="solid" w:color="FFFFFF" w:fill="auto"/>
          </w:tcPr>
          <w:p w14:paraId="58ADE552" w14:textId="1601C1CF" w:rsidR="00967FB9" w:rsidRPr="00DA3BBC" w:rsidRDefault="00967FB9" w:rsidP="009D14FB">
            <w:pPr>
              <w:pStyle w:val="TAC"/>
              <w:rPr>
                <w:sz w:val="16"/>
                <w:szCs w:val="16"/>
              </w:rPr>
            </w:pPr>
            <w:r w:rsidRPr="00DA3BBC">
              <w:rPr>
                <w:sz w:val="16"/>
                <w:szCs w:val="16"/>
              </w:rPr>
              <w:t>SP-210072</w:t>
            </w:r>
          </w:p>
        </w:tc>
        <w:tc>
          <w:tcPr>
            <w:tcW w:w="567" w:type="dxa"/>
            <w:shd w:val="solid" w:color="FFFFFF" w:fill="auto"/>
          </w:tcPr>
          <w:p w14:paraId="22435AA0" w14:textId="580AE82A" w:rsidR="00967FB9" w:rsidRPr="00DA3BBC" w:rsidRDefault="00967FB9" w:rsidP="009D14FB">
            <w:pPr>
              <w:pStyle w:val="TAL"/>
              <w:rPr>
                <w:sz w:val="16"/>
                <w:szCs w:val="16"/>
              </w:rPr>
            </w:pPr>
            <w:r w:rsidRPr="00DA3BBC">
              <w:rPr>
                <w:sz w:val="16"/>
                <w:szCs w:val="16"/>
              </w:rPr>
              <w:t>2567</w:t>
            </w:r>
          </w:p>
        </w:tc>
        <w:tc>
          <w:tcPr>
            <w:tcW w:w="425" w:type="dxa"/>
            <w:shd w:val="solid" w:color="FFFFFF" w:fill="auto"/>
          </w:tcPr>
          <w:p w14:paraId="0CF86BD1" w14:textId="0F2A2072" w:rsidR="00967FB9" w:rsidRPr="00DA3BBC" w:rsidRDefault="00967FB9" w:rsidP="009D14FB">
            <w:pPr>
              <w:pStyle w:val="TAL"/>
              <w:rPr>
                <w:sz w:val="16"/>
                <w:szCs w:val="16"/>
              </w:rPr>
            </w:pPr>
            <w:r w:rsidRPr="00DA3BBC">
              <w:rPr>
                <w:sz w:val="16"/>
                <w:szCs w:val="16"/>
              </w:rPr>
              <w:t>1</w:t>
            </w:r>
          </w:p>
        </w:tc>
        <w:tc>
          <w:tcPr>
            <w:tcW w:w="425" w:type="dxa"/>
            <w:shd w:val="solid" w:color="FFFFFF" w:fill="auto"/>
          </w:tcPr>
          <w:p w14:paraId="314CF38A" w14:textId="43D973B0" w:rsidR="00967FB9" w:rsidRPr="00DA3BBC" w:rsidRDefault="00967FB9" w:rsidP="009D14FB">
            <w:pPr>
              <w:pStyle w:val="TAL"/>
              <w:rPr>
                <w:sz w:val="16"/>
                <w:szCs w:val="16"/>
              </w:rPr>
            </w:pPr>
            <w:r w:rsidRPr="00DA3BBC">
              <w:rPr>
                <w:sz w:val="16"/>
                <w:szCs w:val="16"/>
              </w:rPr>
              <w:t>B</w:t>
            </w:r>
          </w:p>
        </w:tc>
        <w:tc>
          <w:tcPr>
            <w:tcW w:w="4820" w:type="dxa"/>
            <w:shd w:val="solid" w:color="FFFFFF" w:fill="auto"/>
          </w:tcPr>
          <w:p w14:paraId="7027BAF7" w14:textId="67A52269" w:rsidR="00967FB9" w:rsidRPr="00DA3BBC" w:rsidRDefault="00967FB9" w:rsidP="009D14FB">
            <w:pPr>
              <w:pStyle w:val="TAL"/>
              <w:rPr>
                <w:sz w:val="16"/>
                <w:szCs w:val="16"/>
              </w:rPr>
            </w:pPr>
            <w:r w:rsidRPr="00DA3BBC">
              <w:rPr>
                <w:sz w:val="16"/>
                <w:szCs w:val="16"/>
              </w:rPr>
              <w:t>Network Slice restriction based on NWDAF analytics</w:t>
            </w:r>
          </w:p>
        </w:tc>
        <w:tc>
          <w:tcPr>
            <w:tcW w:w="708" w:type="dxa"/>
            <w:shd w:val="solid" w:color="FFFFFF" w:fill="auto"/>
          </w:tcPr>
          <w:p w14:paraId="3F3C7AA9" w14:textId="13A3CDD2" w:rsidR="00967FB9" w:rsidRPr="00DA3BBC" w:rsidRDefault="00967FB9" w:rsidP="009D14FB">
            <w:pPr>
              <w:pStyle w:val="TAC"/>
              <w:rPr>
                <w:b/>
                <w:bCs/>
                <w:sz w:val="16"/>
                <w:szCs w:val="16"/>
              </w:rPr>
            </w:pPr>
            <w:r w:rsidRPr="00DA3BBC">
              <w:rPr>
                <w:b/>
                <w:bCs/>
                <w:sz w:val="16"/>
                <w:szCs w:val="16"/>
              </w:rPr>
              <w:t>17.0.0</w:t>
            </w:r>
          </w:p>
        </w:tc>
      </w:tr>
      <w:tr w:rsidR="001F3682" w:rsidRPr="00DA3BBC" w14:paraId="2A605B1A" w14:textId="77777777" w:rsidTr="009D14FB">
        <w:tc>
          <w:tcPr>
            <w:tcW w:w="800" w:type="dxa"/>
            <w:shd w:val="solid" w:color="FFFFFF" w:fill="auto"/>
          </w:tcPr>
          <w:p w14:paraId="3A421993" w14:textId="4D93B21C" w:rsidR="001F3682" w:rsidRPr="00DA3BBC" w:rsidRDefault="001F3682" w:rsidP="009D14FB">
            <w:pPr>
              <w:pStyle w:val="TAC"/>
              <w:rPr>
                <w:sz w:val="16"/>
                <w:szCs w:val="16"/>
              </w:rPr>
            </w:pPr>
            <w:r w:rsidRPr="00DA3BBC">
              <w:rPr>
                <w:sz w:val="16"/>
                <w:szCs w:val="16"/>
              </w:rPr>
              <w:t>2021-03</w:t>
            </w:r>
          </w:p>
        </w:tc>
        <w:tc>
          <w:tcPr>
            <w:tcW w:w="800" w:type="dxa"/>
            <w:shd w:val="solid" w:color="FFFFFF" w:fill="auto"/>
          </w:tcPr>
          <w:p w14:paraId="14DBDE44" w14:textId="3624C8D2" w:rsidR="001F3682" w:rsidRPr="00DA3BBC" w:rsidRDefault="001F3682" w:rsidP="009D14FB">
            <w:pPr>
              <w:pStyle w:val="TAL"/>
              <w:rPr>
                <w:sz w:val="16"/>
                <w:szCs w:val="16"/>
              </w:rPr>
            </w:pPr>
            <w:r w:rsidRPr="00DA3BBC">
              <w:rPr>
                <w:sz w:val="16"/>
                <w:szCs w:val="16"/>
              </w:rPr>
              <w:t>SP#91E</w:t>
            </w:r>
          </w:p>
        </w:tc>
        <w:tc>
          <w:tcPr>
            <w:tcW w:w="1094" w:type="dxa"/>
            <w:shd w:val="solid" w:color="FFFFFF" w:fill="auto"/>
          </w:tcPr>
          <w:p w14:paraId="51EAA394" w14:textId="22CB46D2" w:rsidR="001F3682" w:rsidRPr="00DA3BBC" w:rsidRDefault="001F3682" w:rsidP="009D14FB">
            <w:pPr>
              <w:pStyle w:val="TAC"/>
              <w:rPr>
                <w:sz w:val="16"/>
                <w:szCs w:val="16"/>
              </w:rPr>
            </w:pPr>
            <w:r w:rsidRPr="00DA3BBC">
              <w:rPr>
                <w:sz w:val="16"/>
                <w:szCs w:val="16"/>
              </w:rPr>
              <w:t>SP-210087</w:t>
            </w:r>
          </w:p>
        </w:tc>
        <w:tc>
          <w:tcPr>
            <w:tcW w:w="567" w:type="dxa"/>
            <w:shd w:val="solid" w:color="FFFFFF" w:fill="auto"/>
          </w:tcPr>
          <w:p w14:paraId="31924C8B" w14:textId="258F4E72" w:rsidR="001F3682" w:rsidRPr="00DA3BBC" w:rsidRDefault="001F3682" w:rsidP="009D14FB">
            <w:pPr>
              <w:pStyle w:val="TAL"/>
              <w:rPr>
                <w:sz w:val="16"/>
                <w:szCs w:val="16"/>
              </w:rPr>
            </w:pPr>
            <w:r w:rsidRPr="00DA3BBC">
              <w:rPr>
                <w:sz w:val="16"/>
                <w:szCs w:val="16"/>
              </w:rPr>
              <w:t>2571</w:t>
            </w:r>
          </w:p>
        </w:tc>
        <w:tc>
          <w:tcPr>
            <w:tcW w:w="425" w:type="dxa"/>
            <w:shd w:val="solid" w:color="FFFFFF" w:fill="auto"/>
          </w:tcPr>
          <w:p w14:paraId="548F39ED" w14:textId="610691BE" w:rsidR="001F3682" w:rsidRPr="00DA3BBC" w:rsidRDefault="001F3682" w:rsidP="009D14FB">
            <w:pPr>
              <w:pStyle w:val="TAL"/>
              <w:rPr>
                <w:sz w:val="16"/>
                <w:szCs w:val="16"/>
              </w:rPr>
            </w:pPr>
            <w:r w:rsidRPr="00DA3BBC">
              <w:rPr>
                <w:sz w:val="16"/>
                <w:szCs w:val="16"/>
              </w:rPr>
              <w:t>1</w:t>
            </w:r>
          </w:p>
        </w:tc>
        <w:tc>
          <w:tcPr>
            <w:tcW w:w="425" w:type="dxa"/>
            <w:shd w:val="solid" w:color="FFFFFF" w:fill="auto"/>
          </w:tcPr>
          <w:p w14:paraId="15AE133D" w14:textId="5463127F" w:rsidR="001F3682" w:rsidRPr="00DA3BBC" w:rsidRDefault="001F3682" w:rsidP="009D14FB">
            <w:pPr>
              <w:pStyle w:val="TAL"/>
              <w:rPr>
                <w:sz w:val="16"/>
                <w:szCs w:val="16"/>
              </w:rPr>
            </w:pPr>
            <w:r w:rsidRPr="00DA3BBC">
              <w:rPr>
                <w:sz w:val="16"/>
                <w:szCs w:val="16"/>
              </w:rPr>
              <w:t>C</w:t>
            </w:r>
          </w:p>
        </w:tc>
        <w:tc>
          <w:tcPr>
            <w:tcW w:w="4820" w:type="dxa"/>
            <w:shd w:val="solid" w:color="FFFFFF" w:fill="auto"/>
          </w:tcPr>
          <w:p w14:paraId="5224D257" w14:textId="056585D1" w:rsidR="001F3682" w:rsidRPr="00DA3BBC" w:rsidRDefault="001F3682" w:rsidP="009D14FB">
            <w:pPr>
              <w:pStyle w:val="TAL"/>
              <w:rPr>
                <w:sz w:val="16"/>
                <w:szCs w:val="16"/>
              </w:rPr>
            </w:pPr>
            <w:r w:rsidRPr="00DA3BBC">
              <w:rPr>
                <w:sz w:val="16"/>
                <w:szCs w:val="16"/>
              </w:rPr>
              <w:t>New SST for High-Performance Machine-Type Communications (HMTC)</w:t>
            </w:r>
          </w:p>
        </w:tc>
        <w:tc>
          <w:tcPr>
            <w:tcW w:w="708" w:type="dxa"/>
            <w:shd w:val="solid" w:color="FFFFFF" w:fill="auto"/>
          </w:tcPr>
          <w:p w14:paraId="69A642DF" w14:textId="6853233E" w:rsidR="001F3682" w:rsidRPr="00DA3BBC" w:rsidRDefault="001F3682" w:rsidP="009D14FB">
            <w:pPr>
              <w:pStyle w:val="TAC"/>
              <w:rPr>
                <w:b/>
                <w:bCs/>
                <w:sz w:val="16"/>
                <w:szCs w:val="16"/>
              </w:rPr>
            </w:pPr>
            <w:r w:rsidRPr="00DA3BBC">
              <w:rPr>
                <w:b/>
                <w:bCs/>
                <w:sz w:val="16"/>
                <w:szCs w:val="16"/>
              </w:rPr>
              <w:t>17.0.0</w:t>
            </w:r>
          </w:p>
        </w:tc>
      </w:tr>
      <w:tr w:rsidR="001F3682" w:rsidRPr="00DA3BBC" w14:paraId="482550E9" w14:textId="77777777" w:rsidTr="009D14FB">
        <w:tc>
          <w:tcPr>
            <w:tcW w:w="800" w:type="dxa"/>
            <w:shd w:val="solid" w:color="FFFFFF" w:fill="auto"/>
          </w:tcPr>
          <w:p w14:paraId="5D57C424" w14:textId="5A9DCC9D" w:rsidR="001F3682" w:rsidRPr="00DA3BBC" w:rsidRDefault="001F3682" w:rsidP="009D14FB">
            <w:pPr>
              <w:pStyle w:val="TAC"/>
              <w:rPr>
                <w:sz w:val="16"/>
                <w:szCs w:val="16"/>
              </w:rPr>
            </w:pPr>
            <w:r w:rsidRPr="00DA3BBC">
              <w:rPr>
                <w:sz w:val="16"/>
                <w:szCs w:val="16"/>
              </w:rPr>
              <w:t>2021-03</w:t>
            </w:r>
          </w:p>
        </w:tc>
        <w:tc>
          <w:tcPr>
            <w:tcW w:w="800" w:type="dxa"/>
            <w:shd w:val="solid" w:color="FFFFFF" w:fill="auto"/>
          </w:tcPr>
          <w:p w14:paraId="0B0C923E" w14:textId="72BF984C" w:rsidR="001F3682" w:rsidRPr="00DA3BBC" w:rsidRDefault="001F3682" w:rsidP="009D14FB">
            <w:pPr>
              <w:pStyle w:val="TAL"/>
              <w:rPr>
                <w:sz w:val="16"/>
                <w:szCs w:val="16"/>
              </w:rPr>
            </w:pPr>
            <w:r w:rsidRPr="00DA3BBC">
              <w:rPr>
                <w:sz w:val="16"/>
                <w:szCs w:val="16"/>
              </w:rPr>
              <w:t>SP#91E</w:t>
            </w:r>
          </w:p>
        </w:tc>
        <w:tc>
          <w:tcPr>
            <w:tcW w:w="1094" w:type="dxa"/>
            <w:shd w:val="solid" w:color="FFFFFF" w:fill="auto"/>
          </w:tcPr>
          <w:p w14:paraId="7C52FCFB" w14:textId="1EC3EDB4" w:rsidR="001F3682" w:rsidRPr="00DA3BBC" w:rsidRDefault="001F3682" w:rsidP="009D14FB">
            <w:pPr>
              <w:pStyle w:val="TAC"/>
              <w:rPr>
                <w:sz w:val="16"/>
                <w:szCs w:val="16"/>
              </w:rPr>
            </w:pPr>
            <w:r w:rsidRPr="00DA3BBC">
              <w:rPr>
                <w:sz w:val="16"/>
                <w:szCs w:val="16"/>
              </w:rPr>
              <w:t>SP-210084</w:t>
            </w:r>
          </w:p>
        </w:tc>
        <w:tc>
          <w:tcPr>
            <w:tcW w:w="567" w:type="dxa"/>
            <w:shd w:val="solid" w:color="FFFFFF" w:fill="auto"/>
          </w:tcPr>
          <w:p w14:paraId="16C02CB0" w14:textId="63AD0EE8" w:rsidR="001F3682" w:rsidRPr="00DA3BBC" w:rsidRDefault="001F3682" w:rsidP="009D14FB">
            <w:pPr>
              <w:pStyle w:val="TAL"/>
              <w:rPr>
                <w:sz w:val="16"/>
                <w:szCs w:val="16"/>
              </w:rPr>
            </w:pPr>
            <w:r w:rsidRPr="00DA3BBC">
              <w:rPr>
                <w:sz w:val="16"/>
                <w:szCs w:val="16"/>
              </w:rPr>
              <w:t>2573</w:t>
            </w:r>
          </w:p>
        </w:tc>
        <w:tc>
          <w:tcPr>
            <w:tcW w:w="425" w:type="dxa"/>
            <w:shd w:val="solid" w:color="FFFFFF" w:fill="auto"/>
          </w:tcPr>
          <w:p w14:paraId="657F0705" w14:textId="07C25B83" w:rsidR="001F3682" w:rsidRPr="00DA3BBC" w:rsidRDefault="001F3682" w:rsidP="009D14FB">
            <w:pPr>
              <w:pStyle w:val="TAL"/>
              <w:rPr>
                <w:sz w:val="16"/>
                <w:szCs w:val="16"/>
              </w:rPr>
            </w:pPr>
            <w:r w:rsidRPr="00DA3BBC">
              <w:rPr>
                <w:sz w:val="16"/>
                <w:szCs w:val="16"/>
              </w:rPr>
              <w:t>1</w:t>
            </w:r>
          </w:p>
        </w:tc>
        <w:tc>
          <w:tcPr>
            <w:tcW w:w="425" w:type="dxa"/>
            <w:shd w:val="solid" w:color="FFFFFF" w:fill="auto"/>
          </w:tcPr>
          <w:p w14:paraId="553D35AA" w14:textId="3B8B24FB" w:rsidR="001F3682" w:rsidRPr="00DA3BBC" w:rsidRDefault="001F3682" w:rsidP="009D14FB">
            <w:pPr>
              <w:pStyle w:val="TAL"/>
              <w:rPr>
                <w:sz w:val="16"/>
                <w:szCs w:val="16"/>
              </w:rPr>
            </w:pPr>
            <w:r w:rsidRPr="00DA3BBC">
              <w:rPr>
                <w:sz w:val="16"/>
                <w:szCs w:val="16"/>
              </w:rPr>
              <w:t>B</w:t>
            </w:r>
          </w:p>
        </w:tc>
        <w:tc>
          <w:tcPr>
            <w:tcW w:w="4820" w:type="dxa"/>
            <w:shd w:val="solid" w:color="FFFFFF" w:fill="auto"/>
          </w:tcPr>
          <w:p w14:paraId="28409559" w14:textId="4E33EA1F" w:rsidR="001F3682" w:rsidRPr="00DA3BBC" w:rsidRDefault="001F3682" w:rsidP="009D14FB">
            <w:pPr>
              <w:pStyle w:val="TAL"/>
              <w:rPr>
                <w:sz w:val="16"/>
                <w:szCs w:val="16"/>
              </w:rPr>
            </w:pPr>
            <w:r w:rsidRPr="00DA3BBC">
              <w:rPr>
                <w:sz w:val="16"/>
                <w:szCs w:val="16"/>
              </w:rPr>
              <w:t>Introduction of the architectures for Time Sensing Communication other than TSN.</w:t>
            </w:r>
          </w:p>
        </w:tc>
        <w:tc>
          <w:tcPr>
            <w:tcW w:w="708" w:type="dxa"/>
            <w:shd w:val="solid" w:color="FFFFFF" w:fill="auto"/>
          </w:tcPr>
          <w:p w14:paraId="50AE41F6" w14:textId="7ACAC399" w:rsidR="001F3682" w:rsidRPr="00DA3BBC" w:rsidRDefault="001F3682" w:rsidP="009D14FB">
            <w:pPr>
              <w:pStyle w:val="TAC"/>
              <w:rPr>
                <w:b/>
                <w:bCs/>
                <w:sz w:val="16"/>
                <w:szCs w:val="16"/>
              </w:rPr>
            </w:pPr>
            <w:r w:rsidRPr="00DA3BBC">
              <w:rPr>
                <w:b/>
                <w:bCs/>
                <w:sz w:val="16"/>
                <w:szCs w:val="16"/>
              </w:rPr>
              <w:t>17.0.0</w:t>
            </w:r>
          </w:p>
        </w:tc>
      </w:tr>
      <w:tr w:rsidR="001F3682" w:rsidRPr="00DA3BBC" w14:paraId="4AC1DCAD" w14:textId="77777777" w:rsidTr="009D14FB">
        <w:tc>
          <w:tcPr>
            <w:tcW w:w="800" w:type="dxa"/>
            <w:shd w:val="solid" w:color="FFFFFF" w:fill="auto"/>
          </w:tcPr>
          <w:p w14:paraId="69414583" w14:textId="0A3BC19A" w:rsidR="001F3682" w:rsidRPr="00DA3BBC" w:rsidRDefault="001F3682" w:rsidP="009D14FB">
            <w:pPr>
              <w:pStyle w:val="TAC"/>
              <w:rPr>
                <w:sz w:val="16"/>
                <w:szCs w:val="16"/>
              </w:rPr>
            </w:pPr>
            <w:r w:rsidRPr="00DA3BBC">
              <w:rPr>
                <w:sz w:val="16"/>
                <w:szCs w:val="16"/>
              </w:rPr>
              <w:t>2021-03</w:t>
            </w:r>
          </w:p>
        </w:tc>
        <w:tc>
          <w:tcPr>
            <w:tcW w:w="800" w:type="dxa"/>
            <w:shd w:val="solid" w:color="FFFFFF" w:fill="auto"/>
          </w:tcPr>
          <w:p w14:paraId="0814A66F" w14:textId="317EE1E0" w:rsidR="001F3682" w:rsidRPr="00DA3BBC" w:rsidRDefault="001F3682" w:rsidP="009D14FB">
            <w:pPr>
              <w:pStyle w:val="TAL"/>
              <w:rPr>
                <w:sz w:val="16"/>
                <w:szCs w:val="16"/>
              </w:rPr>
            </w:pPr>
            <w:r w:rsidRPr="00DA3BBC">
              <w:rPr>
                <w:sz w:val="16"/>
                <w:szCs w:val="16"/>
              </w:rPr>
              <w:t>SP#91E</w:t>
            </w:r>
          </w:p>
        </w:tc>
        <w:tc>
          <w:tcPr>
            <w:tcW w:w="1094" w:type="dxa"/>
            <w:shd w:val="solid" w:color="FFFFFF" w:fill="auto"/>
          </w:tcPr>
          <w:p w14:paraId="1B419CC2" w14:textId="6D68925B" w:rsidR="001F3682" w:rsidRPr="00DA3BBC" w:rsidRDefault="001F3682" w:rsidP="009D14FB">
            <w:pPr>
              <w:pStyle w:val="TAC"/>
              <w:rPr>
                <w:sz w:val="16"/>
                <w:szCs w:val="16"/>
              </w:rPr>
            </w:pPr>
            <w:r w:rsidRPr="00DA3BBC">
              <w:rPr>
                <w:sz w:val="16"/>
                <w:szCs w:val="16"/>
              </w:rPr>
              <w:t>SP-210086</w:t>
            </w:r>
          </w:p>
        </w:tc>
        <w:tc>
          <w:tcPr>
            <w:tcW w:w="567" w:type="dxa"/>
            <w:shd w:val="solid" w:color="FFFFFF" w:fill="auto"/>
          </w:tcPr>
          <w:p w14:paraId="3F278D4D" w14:textId="22621E40" w:rsidR="001F3682" w:rsidRPr="00DA3BBC" w:rsidRDefault="001F3682" w:rsidP="009D14FB">
            <w:pPr>
              <w:pStyle w:val="TAL"/>
              <w:rPr>
                <w:sz w:val="16"/>
                <w:szCs w:val="16"/>
              </w:rPr>
            </w:pPr>
            <w:r w:rsidRPr="00DA3BBC">
              <w:rPr>
                <w:sz w:val="16"/>
                <w:szCs w:val="16"/>
              </w:rPr>
              <w:t>2574</w:t>
            </w:r>
          </w:p>
        </w:tc>
        <w:tc>
          <w:tcPr>
            <w:tcW w:w="425" w:type="dxa"/>
            <w:shd w:val="solid" w:color="FFFFFF" w:fill="auto"/>
          </w:tcPr>
          <w:p w14:paraId="6B64A01B" w14:textId="163BA0E8" w:rsidR="001F3682" w:rsidRPr="00DA3BBC" w:rsidRDefault="001F3682" w:rsidP="009D14FB">
            <w:pPr>
              <w:pStyle w:val="TAL"/>
              <w:rPr>
                <w:sz w:val="16"/>
                <w:szCs w:val="16"/>
              </w:rPr>
            </w:pPr>
            <w:r w:rsidRPr="00DA3BBC">
              <w:rPr>
                <w:sz w:val="16"/>
                <w:szCs w:val="16"/>
              </w:rPr>
              <w:t>1</w:t>
            </w:r>
          </w:p>
        </w:tc>
        <w:tc>
          <w:tcPr>
            <w:tcW w:w="425" w:type="dxa"/>
            <w:shd w:val="solid" w:color="FFFFFF" w:fill="auto"/>
          </w:tcPr>
          <w:p w14:paraId="0E5F238C" w14:textId="60BF3230" w:rsidR="001F3682" w:rsidRPr="00DA3BBC" w:rsidRDefault="001F3682" w:rsidP="009D14FB">
            <w:pPr>
              <w:pStyle w:val="TAL"/>
              <w:rPr>
                <w:sz w:val="16"/>
                <w:szCs w:val="16"/>
              </w:rPr>
            </w:pPr>
            <w:r w:rsidRPr="00DA3BBC">
              <w:rPr>
                <w:sz w:val="16"/>
                <w:szCs w:val="16"/>
              </w:rPr>
              <w:t>B</w:t>
            </w:r>
          </w:p>
        </w:tc>
        <w:tc>
          <w:tcPr>
            <w:tcW w:w="4820" w:type="dxa"/>
            <w:shd w:val="solid" w:color="FFFFFF" w:fill="auto"/>
          </w:tcPr>
          <w:p w14:paraId="72E36F86" w14:textId="571C6596" w:rsidR="001F3682" w:rsidRPr="00DA3BBC" w:rsidRDefault="001F3682" w:rsidP="009D14FB">
            <w:pPr>
              <w:pStyle w:val="TAL"/>
              <w:rPr>
                <w:sz w:val="16"/>
                <w:szCs w:val="16"/>
              </w:rPr>
            </w:pPr>
            <w:r w:rsidRPr="00DA3BBC">
              <w:rPr>
                <w:sz w:val="16"/>
                <w:szCs w:val="16"/>
              </w:rPr>
              <w:t>Introduction of Paging Cause feature</w:t>
            </w:r>
          </w:p>
        </w:tc>
        <w:tc>
          <w:tcPr>
            <w:tcW w:w="708" w:type="dxa"/>
            <w:shd w:val="solid" w:color="FFFFFF" w:fill="auto"/>
          </w:tcPr>
          <w:p w14:paraId="1A3A5454" w14:textId="5DAE440F" w:rsidR="001F3682" w:rsidRPr="00DA3BBC" w:rsidRDefault="001F3682" w:rsidP="009D14FB">
            <w:pPr>
              <w:pStyle w:val="TAC"/>
              <w:rPr>
                <w:b/>
                <w:bCs/>
                <w:sz w:val="16"/>
                <w:szCs w:val="16"/>
              </w:rPr>
            </w:pPr>
            <w:r w:rsidRPr="00DA3BBC">
              <w:rPr>
                <w:b/>
                <w:bCs/>
                <w:sz w:val="16"/>
                <w:szCs w:val="16"/>
              </w:rPr>
              <w:t>17.0.0</w:t>
            </w:r>
          </w:p>
        </w:tc>
      </w:tr>
      <w:tr w:rsidR="001F3682" w:rsidRPr="00DA3BBC" w14:paraId="7795BCCB" w14:textId="77777777" w:rsidTr="009D14FB">
        <w:tc>
          <w:tcPr>
            <w:tcW w:w="800" w:type="dxa"/>
            <w:shd w:val="solid" w:color="FFFFFF" w:fill="auto"/>
          </w:tcPr>
          <w:p w14:paraId="7CA7439D" w14:textId="4678A7B0" w:rsidR="001F3682" w:rsidRPr="00DA3BBC" w:rsidRDefault="001F3682" w:rsidP="009D14FB">
            <w:pPr>
              <w:pStyle w:val="TAC"/>
              <w:rPr>
                <w:sz w:val="16"/>
                <w:szCs w:val="16"/>
              </w:rPr>
            </w:pPr>
            <w:r w:rsidRPr="00DA3BBC">
              <w:rPr>
                <w:sz w:val="16"/>
                <w:szCs w:val="16"/>
              </w:rPr>
              <w:t>2021-03</w:t>
            </w:r>
          </w:p>
        </w:tc>
        <w:tc>
          <w:tcPr>
            <w:tcW w:w="800" w:type="dxa"/>
            <w:shd w:val="solid" w:color="FFFFFF" w:fill="auto"/>
          </w:tcPr>
          <w:p w14:paraId="37D9DEFD" w14:textId="1DC5F32A" w:rsidR="001F3682" w:rsidRPr="00DA3BBC" w:rsidRDefault="001F3682" w:rsidP="009D14FB">
            <w:pPr>
              <w:pStyle w:val="TAL"/>
              <w:rPr>
                <w:sz w:val="16"/>
                <w:szCs w:val="16"/>
              </w:rPr>
            </w:pPr>
            <w:r w:rsidRPr="00DA3BBC">
              <w:rPr>
                <w:sz w:val="16"/>
                <w:szCs w:val="16"/>
              </w:rPr>
              <w:t>SP#91E</w:t>
            </w:r>
          </w:p>
        </w:tc>
        <w:tc>
          <w:tcPr>
            <w:tcW w:w="1094" w:type="dxa"/>
            <w:shd w:val="solid" w:color="FFFFFF" w:fill="auto"/>
          </w:tcPr>
          <w:p w14:paraId="3C4C5A9D" w14:textId="1E4B3FB4" w:rsidR="001F3682" w:rsidRPr="00DA3BBC" w:rsidRDefault="001F3682" w:rsidP="009D14FB">
            <w:pPr>
              <w:pStyle w:val="TAC"/>
              <w:rPr>
                <w:sz w:val="16"/>
                <w:szCs w:val="16"/>
              </w:rPr>
            </w:pPr>
            <w:r w:rsidRPr="00DA3BBC">
              <w:rPr>
                <w:sz w:val="16"/>
                <w:szCs w:val="16"/>
              </w:rPr>
              <w:t>SP-210072</w:t>
            </w:r>
          </w:p>
        </w:tc>
        <w:tc>
          <w:tcPr>
            <w:tcW w:w="567" w:type="dxa"/>
            <w:shd w:val="solid" w:color="FFFFFF" w:fill="auto"/>
          </w:tcPr>
          <w:p w14:paraId="583D168B" w14:textId="6B070BF7" w:rsidR="001F3682" w:rsidRPr="00DA3BBC" w:rsidRDefault="001F3682" w:rsidP="009D14FB">
            <w:pPr>
              <w:pStyle w:val="TAL"/>
              <w:rPr>
                <w:sz w:val="16"/>
                <w:szCs w:val="16"/>
              </w:rPr>
            </w:pPr>
            <w:r w:rsidRPr="00DA3BBC">
              <w:rPr>
                <w:sz w:val="16"/>
                <w:szCs w:val="16"/>
              </w:rPr>
              <w:t>2575</w:t>
            </w:r>
          </w:p>
        </w:tc>
        <w:tc>
          <w:tcPr>
            <w:tcW w:w="425" w:type="dxa"/>
            <w:shd w:val="solid" w:color="FFFFFF" w:fill="auto"/>
          </w:tcPr>
          <w:p w14:paraId="3A96C6B6" w14:textId="553B8D32" w:rsidR="001F3682" w:rsidRPr="00DA3BBC" w:rsidRDefault="001F3682" w:rsidP="009D14FB">
            <w:pPr>
              <w:pStyle w:val="TAL"/>
              <w:rPr>
                <w:sz w:val="16"/>
                <w:szCs w:val="16"/>
              </w:rPr>
            </w:pPr>
            <w:r w:rsidRPr="00DA3BBC">
              <w:rPr>
                <w:sz w:val="16"/>
                <w:szCs w:val="16"/>
              </w:rPr>
              <w:t>1</w:t>
            </w:r>
          </w:p>
        </w:tc>
        <w:tc>
          <w:tcPr>
            <w:tcW w:w="425" w:type="dxa"/>
            <w:shd w:val="solid" w:color="FFFFFF" w:fill="auto"/>
          </w:tcPr>
          <w:p w14:paraId="45520364" w14:textId="0F949FEC" w:rsidR="001F3682" w:rsidRPr="00DA3BBC" w:rsidRDefault="001F3682" w:rsidP="009D14FB">
            <w:pPr>
              <w:pStyle w:val="TAL"/>
              <w:rPr>
                <w:sz w:val="16"/>
                <w:szCs w:val="16"/>
              </w:rPr>
            </w:pPr>
            <w:r w:rsidRPr="00DA3BBC">
              <w:rPr>
                <w:sz w:val="16"/>
                <w:szCs w:val="16"/>
              </w:rPr>
              <w:t>B</w:t>
            </w:r>
          </w:p>
        </w:tc>
        <w:tc>
          <w:tcPr>
            <w:tcW w:w="4820" w:type="dxa"/>
            <w:shd w:val="solid" w:color="FFFFFF" w:fill="auto"/>
          </w:tcPr>
          <w:p w14:paraId="7658F3E8" w14:textId="350DC2D1" w:rsidR="001F3682" w:rsidRPr="00DA3BBC" w:rsidRDefault="001F3682" w:rsidP="009D14FB">
            <w:pPr>
              <w:pStyle w:val="TAL"/>
              <w:rPr>
                <w:sz w:val="16"/>
                <w:szCs w:val="16"/>
              </w:rPr>
            </w:pPr>
            <w:r w:rsidRPr="00DA3BBC">
              <w:rPr>
                <w:sz w:val="16"/>
                <w:szCs w:val="16"/>
              </w:rPr>
              <w:t>NWDAF discovery and selection</w:t>
            </w:r>
          </w:p>
        </w:tc>
        <w:tc>
          <w:tcPr>
            <w:tcW w:w="708" w:type="dxa"/>
            <w:shd w:val="solid" w:color="FFFFFF" w:fill="auto"/>
          </w:tcPr>
          <w:p w14:paraId="4D9210A7" w14:textId="14871346" w:rsidR="001F3682" w:rsidRPr="00DA3BBC" w:rsidRDefault="001F3682" w:rsidP="009D14FB">
            <w:pPr>
              <w:pStyle w:val="TAC"/>
              <w:rPr>
                <w:b/>
                <w:bCs/>
                <w:sz w:val="16"/>
                <w:szCs w:val="16"/>
              </w:rPr>
            </w:pPr>
            <w:r w:rsidRPr="00DA3BBC">
              <w:rPr>
                <w:b/>
                <w:bCs/>
                <w:sz w:val="16"/>
                <w:szCs w:val="16"/>
              </w:rPr>
              <w:t>17.0.0</w:t>
            </w:r>
          </w:p>
        </w:tc>
      </w:tr>
      <w:tr w:rsidR="001F3682" w:rsidRPr="00DA3BBC" w14:paraId="3AD8388C" w14:textId="77777777" w:rsidTr="009D14FB">
        <w:tc>
          <w:tcPr>
            <w:tcW w:w="800" w:type="dxa"/>
            <w:shd w:val="solid" w:color="FFFFFF" w:fill="auto"/>
          </w:tcPr>
          <w:p w14:paraId="0BF08561" w14:textId="13FE30AC" w:rsidR="001F3682" w:rsidRPr="00DA3BBC" w:rsidRDefault="001F3682" w:rsidP="009D14FB">
            <w:pPr>
              <w:pStyle w:val="TAC"/>
              <w:rPr>
                <w:sz w:val="16"/>
                <w:szCs w:val="16"/>
              </w:rPr>
            </w:pPr>
            <w:r w:rsidRPr="00DA3BBC">
              <w:rPr>
                <w:sz w:val="16"/>
                <w:szCs w:val="16"/>
              </w:rPr>
              <w:t>2021-03</w:t>
            </w:r>
          </w:p>
        </w:tc>
        <w:tc>
          <w:tcPr>
            <w:tcW w:w="800" w:type="dxa"/>
            <w:shd w:val="solid" w:color="FFFFFF" w:fill="auto"/>
          </w:tcPr>
          <w:p w14:paraId="25399E6D" w14:textId="199DF9D9" w:rsidR="001F3682" w:rsidRPr="00DA3BBC" w:rsidRDefault="001F3682" w:rsidP="009D14FB">
            <w:pPr>
              <w:pStyle w:val="TAL"/>
              <w:rPr>
                <w:sz w:val="16"/>
                <w:szCs w:val="16"/>
              </w:rPr>
            </w:pPr>
            <w:r w:rsidRPr="00DA3BBC">
              <w:rPr>
                <w:sz w:val="16"/>
                <w:szCs w:val="16"/>
              </w:rPr>
              <w:t>SP#91E</w:t>
            </w:r>
          </w:p>
        </w:tc>
        <w:tc>
          <w:tcPr>
            <w:tcW w:w="1094" w:type="dxa"/>
            <w:shd w:val="solid" w:color="FFFFFF" w:fill="auto"/>
          </w:tcPr>
          <w:p w14:paraId="2E7F7A50" w14:textId="13096274" w:rsidR="001F3682" w:rsidRPr="00DA3BBC" w:rsidRDefault="001F3682" w:rsidP="009D14FB">
            <w:pPr>
              <w:pStyle w:val="TAC"/>
              <w:rPr>
                <w:sz w:val="16"/>
                <w:szCs w:val="16"/>
              </w:rPr>
            </w:pPr>
            <w:r w:rsidRPr="00DA3BBC">
              <w:rPr>
                <w:sz w:val="16"/>
                <w:szCs w:val="16"/>
              </w:rPr>
              <w:t>SP-210072</w:t>
            </w:r>
          </w:p>
        </w:tc>
        <w:tc>
          <w:tcPr>
            <w:tcW w:w="567" w:type="dxa"/>
            <w:shd w:val="solid" w:color="FFFFFF" w:fill="auto"/>
          </w:tcPr>
          <w:p w14:paraId="6B842A2C" w14:textId="39127C5C" w:rsidR="001F3682" w:rsidRPr="00DA3BBC" w:rsidRDefault="001F3682" w:rsidP="009D14FB">
            <w:pPr>
              <w:pStyle w:val="TAL"/>
              <w:rPr>
                <w:sz w:val="16"/>
                <w:szCs w:val="16"/>
              </w:rPr>
            </w:pPr>
            <w:r w:rsidRPr="00DA3BBC">
              <w:rPr>
                <w:sz w:val="16"/>
                <w:szCs w:val="16"/>
              </w:rPr>
              <w:t>2576</w:t>
            </w:r>
          </w:p>
        </w:tc>
        <w:tc>
          <w:tcPr>
            <w:tcW w:w="425" w:type="dxa"/>
            <w:shd w:val="solid" w:color="FFFFFF" w:fill="auto"/>
          </w:tcPr>
          <w:p w14:paraId="4852D564" w14:textId="5F844057" w:rsidR="001F3682" w:rsidRPr="00DA3BBC" w:rsidRDefault="001F3682" w:rsidP="009D14FB">
            <w:pPr>
              <w:pStyle w:val="TAL"/>
              <w:rPr>
                <w:sz w:val="16"/>
                <w:szCs w:val="16"/>
              </w:rPr>
            </w:pPr>
            <w:r w:rsidRPr="00DA3BBC">
              <w:rPr>
                <w:sz w:val="16"/>
                <w:szCs w:val="16"/>
              </w:rPr>
              <w:t>1</w:t>
            </w:r>
          </w:p>
        </w:tc>
        <w:tc>
          <w:tcPr>
            <w:tcW w:w="425" w:type="dxa"/>
            <w:shd w:val="solid" w:color="FFFFFF" w:fill="auto"/>
          </w:tcPr>
          <w:p w14:paraId="2CD13D76" w14:textId="2F8104BD" w:rsidR="001F3682" w:rsidRPr="00DA3BBC" w:rsidRDefault="001F3682" w:rsidP="009D14FB">
            <w:pPr>
              <w:pStyle w:val="TAL"/>
              <w:rPr>
                <w:sz w:val="16"/>
                <w:szCs w:val="16"/>
              </w:rPr>
            </w:pPr>
            <w:r w:rsidRPr="00DA3BBC">
              <w:rPr>
                <w:sz w:val="16"/>
                <w:szCs w:val="16"/>
              </w:rPr>
              <w:t>B</w:t>
            </w:r>
          </w:p>
        </w:tc>
        <w:tc>
          <w:tcPr>
            <w:tcW w:w="4820" w:type="dxa"/>
            <w:shd w:val="solid" w:color="FFFFFF" w:fill="auto"/>
          </w:tcPr>
          <w:p w14:paraId="722FB36D" w14:textId="1D812450" w:rsidR="001F3682" w:rsidRPr="00DA3BBC" w:rsidRDefault="001F3682" w:rsidP="009D14FB">
            <w:pPr>
              <w:pStyle w:val="TAL"/>
              <w:rPr>
                <w:sz w:val="16"/>
                <w:szCs w:val="16"/>
              </w:rPr>
            </w:pPr>
            <w:r w:rsidRPr="00DA3BBC">
              <w:rPr>
                <w:sz w:val="16"/>
                <w:szCs w:val="16"/>
              </w:rPr>
              <w:t>DCCF Discovery</w:t>
            </w:r>
          </w:p>
        </w:tc>
        <w:tc>
          <w:tcPr>
            <w:tcW w:w="708" w:type="dxa"/>
            <w:shd w:val="solid" w:color="FFFFFF" w:fill="auto"/>
          </w:tcPr>
          <w:p w14:paraId="2B035B74" w14:textId="7C419DE9" w:rsidR="001F3682" w:rsidRPr="00DA3BBC" w:rsidRDefault="001F3682" w:rsidP="009D14FB">
            <w:pPr>
              <w:pStyle w:val="TAC"/>
              <w:rPr>
                <w:b/>
                <w:bCs/>
                <w:sz w:val="16"/>
                <w:szCs w:val="16"/>
              </w:rPr>
            </w:pPr>
            <w:r w:rsidRPr="00DA3BBC">
              <w:rPr>
                <w:b/>
                <w:bCs/>
                <w:sz w:val="16"/>
                <w:szCs w:val="16"/>
              </w:rPr>
              <w:t>17.0.0</w:t>
            </w:r>
          </w:p>
        </w:tc>
      </w:tr>
      <w:tr w:rsidR="00F92505" w:rsidRPr="00DA3BBC" w14:paraId="1B81FB31" w14:textId="77777777" w:rsidTr="009D14FB">
        <w:tc>
          <w:tcPr>
            <w:tcW w:w="800" w:type="dxa"/>
            <w:shd w:val="solid" w:color="FFFFFF" w:fill="auto"/>
          </w:tcPr>
          <w:p w14:paraId="1052D3EB" w14:textId="648E53AD" w:rsidR="00F92505" w:rsidRPr="00DA3BBC" w:rsidRDefault="00F92505" w:rsidP="009D14FB">
            <w:pPr>
              <w:pStyle w:val="TAC"/>
              <w:rPr>
                <w:sz w:val="16"/>
                <w:szCs w:val="16"/>
              </w:rPr>
            </w:pPr>
            <w:r w:rsidRPr="00DA3BBC">
              <w:rPr>
                <w:sz w:val="16"/>
                <w:szCs w:val="16"/>
              </w:rPr>
              <w:t>2021-03</w:t>
            </w:r>
          </w:p>
        </w:tc>
        <w:tc>
          <w:tcPr>
            <w:tcW w:w="800" w:type="dxa"/>
            <w:shd w:val="solid" w:color="FFFFFF" w:fill="auto"/>
          </w:tcPr>
          <w:p w14:paraId="54988F4C" w14:textId="432CFBA0" w:rsidR="00F92505" w:rsidRPr="00DA3BBC" w:rsidRDefault="00F92505" w:rsidP="009D14FB">
            <w:pPr>
              <w:pStyle w:val="TAL"/>
              <w:rPr>
                <w:sz w:val="16"/>
                <w:szCs w:val="16"/>
              </w:rPr>
            </w:pPr>
            <w:r w:rsidRPr="00DA3BBC">
              <w:rPr>
                <w:sz w:val="16"/>
                <w:szCs w:val="16"/>
              </w:rPr>
              <w:t>SP#91E</w:t>
            </w:r>
          </w:p>
        </w:tc>
        <w:tc>
          <w:tcPr>
            <w:tcW w:w="1094" w:type="dxa"/>
            <w:shd w:val="solid" w:color="FFFFFF" w:fill="auto"/>
          </w:tcPr>
          <w:p w14:paraId="7BBE47E6" w14:textId="50AD38F5" w:rsidR="00F92505" w:rsidRPr="00DA3BBC" w:rsidRDefault="00F92505" w:rsidP="009D14FB">
            <w:pPr>
              <w:pStyle w:val="TAC"/>
              <w:rPr>
                <w:sz w:val="16"/>
                <w:szCs w:val="16"/>
              </w:rPr>
            </w:pPr>
            <w:r w:rsidRPr="00DA3BBC">
              <w:rPr>
                <w:sz w:val="16"/>
                <w:szCs w:val="16"/>
              </w:rPr>
              <w:t>SP-210072</w:t>
            </w:r>
          </w:p>
        </w:tc>
        <w:tc>
          <w:tcPr>
            <w:tcW w:w="567" w:type="dxa"/>
            <w:shd w:val="solid" w:color="FFFFFF" w:fill="auto"/>
          </w:tcPr>
          <w:p w14:paraId="4DD934F8" w14:textId="4B5CA08A" w:rsidR="00F92505" w:rsidRPr="00DA3BBC" w:rsidRDefault="00F92505" w:rsidP="009D14FB">
            <w:pPr>
              <w:pStyle w:val="TAL"/>
              <w:rPr>
                <w:sz w:val="16"/>
                <w:szCs w:val="16"/>
              </w:rPr>
            </w:pPr>
            <w:r w:rsidRPr="00DA3BBC">
              <w:rPr>
                <w:sz w:val="16"/>
                <w:szCs w:val="16"/>
              </w:rPr>
              <w:t>2577</w:t>
            </w:r>
          </w:p>
        </w:tc>
        <w:tc>
          <w:tcPr>
            <w:tcW w:w="425" w:type="dxa"/>
            <w:shd w:val="solid" w:color="FFFFFF" w:fill="auto"/>
          </w:tcPr>
          <w:p w14:paraId="20D1F606" w14:textId="6071740A" w:rsidR="00F92505" w:rsidRPr="00DA3BBC" w:rsidRDefault="00F92505" w:rsidP="009D14FB">
            <w:pPr>
              <w:pStyle w:val="TAL"/>
              <w:rPr>
                <w:sz w:val="16"/>
                <w:szCs w:val="16"/>
              </w:rPr>
            </w:pPr>
            <w:r w:rsidRPr="00DA3BBC">
              <w:rPr>
                <w:sz w:val="16"/>
                <w:szCs w:val="16"/>
              </w:rPr>
              <w:t>1</w:t>
            </w:r>
          </w:p>
        </w:tc>
        <w:tc>
          <w:tcPr>
            <w:tcW w:w="425" w:type="dxa"/>
            <w:shd w:val="solid" w:color="FFFFFF" w:fill="auto"/>
          </w:tcPr>
          <w:p w14:paraId="31D7F52F" w14:textId="191DD2CE" w:rsidR="00F92505" w:rsidRPr="00DA3BBC" w:rsidRDefault="00F92505" w:rsidP="009D14FB">
            <w:pPr>
              <w:pStyle w:val="TAL"/>
              <w:rPr>
                <w:sz w:val="16"/>
                <w:szCs w:val="16"/>
              </w:rPr>
            </w:pPr>
            <w:r w:rsidRPr="00DA3BBC">
              <w:rPr>
                <w:sz w:val="16"/>
                <w:szCs w:val="16"/>
              </w:rPr>
              <w:t>B</w:t>
            </w:r>
          </w:p>
        </w:tc>
        <w:tc>
          <w:tcPr>
            <w:tcW w:w="4820" w:type="dxa"/>
            <w:shd w:val="solid" w:color="FFFFFF" w:fill="auto"/>
          </w:tcPr>
          <w:p w14:paraId="44E5DDF9" w14:textId="5B0FC61D" w:rsidR="00F92505" w:rsidRPr="00DA3BBC" w:rsidRDefault="00F92505" w:rsidP="009D14FB">
            <w:pPr>
              <w:pStyle w:val="TAL"/>
              <w:rPr>
                <w:sz w:val="16"/>
                <w:szCs w:val="16"/>
              </w:rPr>
            </w:pPr>
            <w:r w:rsidRPr="00DA3BBC">
              <w:rPr>
                <w:sz w:val="16"/>
                <w:szCs w:val="16"/>
              </w:rPr>
              <w:t>NWDAF Discovery</w:t>
            </w:r>
          </w:p>
        </w:tc>
        <w:tc>
          <w:tcPr>
            <w:tcW w:w="708" w:type="dxa"/>
            <w:shd w:val="solid" w:color="FFFFFF" w:fill="auto"/>
          </w:tcPr>
          <w:p w14:paraId="41816163" w14:textId="646DDD8A" w:rsidR="00F92505" w:rsidRPr="00DA3BBC" w:rsidRDefault="00F92505" w:rsidP="009D14FB">
            <w:pPr>
              <w:pStyle w:val="TAC"/>
              <w:rPr>
                <w:b/>
                <w:bCs/>
                <w:sz w:val="16"/>
                <w:szCs w:val="16"/>
              </w:rPr>
            </w:pPr>
            <w:r w:rsidRPr="00DA3BBC">
              <w:rPr>
                <w:b/>
                <w:bCs/>
                <w:sz w:val="16"/>
                <w:szCs w:val="16"/>
              </w:rPr>
              <w:t>17.0.0</w:t>
            </w:r>
          </w:p>
        </w:tc>
      </w:tr>
      <w:tr w:rsidR="00F92505" w:rsidRPr="00DA3BBC" w14:paraId="10FE79EB" w14:textId="77777777" w:rsidTr="009D14FB">
        <w:tc>
          <w:tcPr>
            <w:tcW w:w="800" w:type="dxa"/>
            <w:shd w:val="solid" w:color="FFFFFF" w:fill="auto"/>
          </w:tcPr>
          <w:p w14:paraId="569C4EB7" w14:textId="0D97E685" w:rsidR="00F92505" w:rsidRPr="00DA3BBC" w:rsidRDefault="00F92505" w:rsidP="009D14FB">
            <w:pPr>
              <w:pStyle w:val="TAC"/>
              <w:rPr>
                <w:sz w:val="16"/>
                <w:szCs w:val="16"/>
              </w:rPr>
            </w:pPr>
            <w:r w:rsidRPr="00DA3BBC">
              <w:rPr>
                <w:sz w:val="16"/>
                <w:szCs w:val="16"/>
              </w:rPr>
              <w:t>2021-03</w:t>
            </w:r>
          </w:p>
        </w:tc>
        <w:tc>
          <w:tcPr>
            <w:tcW w:w="800" w:type="dxa"/>
            <w:shd w:val="solid" w:color="FFFFFF" w:fill="auto"/>
          </w:tcPr>
          <w:p w14:paraId="45849F3E" w14:textId="17732DFF" w:rsidR="00F92505" w:rsidRPr="00DA3BBC" w:rsidRDefault="00F92505" w:rsidP="009D14FB">
            <w:pPr>
              <w:pStyle w:val="TAL"/>
              <w:rPr>
                <w:sz w:val="16"/>
                <w:szCs w:val="16"/>
              </w:rPr>
            </w:pPr>
            <w:r w:rsidRPr="00DA3BBC">
              <w:rPr>
                <w:sz w:val="16"/>
                <w:szCs w:val="16"/>
              </w:rPr>
              <w:t>SP#91E</w:t>
            </w:r>
          </w:p>
        </w:tc>
        <w:tc>
          <w:tcPr>
            <w:tcW w:w="1094" w:type="dxa"/>
            <w:shd w:val="solid" w:color="FFFFFF" w:fill="auto"/>
          </w:tcPr>
          <w:p w14:paraId="0BDDE26C" w14:textId="7AF7885F" w:rsidR="00F92505" w:rsidRPr="00DA3BBC" w:rsidRDefault="00F92505" w:rsidP="009D14FB">
            <w:pPr>
              <w:pStyle w:val="TAC"/>
              <w:rPr>
                <w:sz w:val="16"/>
                <w:szCs w:val="16"/>
              </w:rPr>
            </w:pPr>
            <w:r w:rsidRPr="00DA3BBC">
              <w:rPr>
                <w:sz w:val="16"/>
                <w:szCs w:val="16"/>
              </w:rPr>
              <w:t>SP-210072</w:t>
            </w:r>
          </w:p>
        </w:tc>
        <w:tc>
          <w:tcPr>
            <w:tcW w:w="567" w:type="dxa"/>
            <w:shd w:val="solid" w:color="FFFFFF" w:fill="auto"/>
          </w:tcPr>
          <w:p w14:paraId="5A43F4FE" w14:textId="312A87E8" w:rsidR="00F92505" w:rsidRPr="00DA3BBC" w:rsidRDefault="00F92505" w:rsidP="009D14FB">
            <w:pPr>
              <w:pStyle w:val="TAL"/>
              <w:rPr>
                <w:sz w:val="16"/>
                <w:szCs w:val="16"/>
              </w:rPr>
            </w:pPr>
            <w:r w:rsidRPr="00DA3BBC">
              <w:rPr>
                <w:sz w:val="16"/>
                <w:szCs w:val="16"/>
              </w:rPr>
              <w:t>2581</w:t>
            </w:r>
          </w:p>
        </w:tc>
        <w:tc>
          <w:tcPr>
            <w:tcW w:w="425" w:type="dxa"/>
            <w:shd w:val="solid" w:color="FFFFFF" w:fill="auto"/>
          </w:tcPr>
          <w:p w14:paraId="7C1A911B" w14:textId="421B0763" w:rsidR="00F92505" w:rsidRPr="00DA3BBC" w:rsidRDefault="00F92505" w:rsidP="009D14FB">
            <w:pPr>
              <w:pStyle w:val="TAL"/>
              <w:rPr>
                <w:sz w:val="16"/>
                <w:szCs w:val="16"/>
              </w:rPr>
            </w:pPr>
            <w:r w:rsidRPr="00DA3BBC">
              <w:rPr>
                <w:sz w:val="16"/>
                <w:szCs w:val="16"/>
              </w:rPr>
              <w:t>1</w:t>
            </w:r>
          </w:p>
        </w:tc>
        <w:tc>
          <w:tcPr>
            <w:tcW w:w="425" w:type="dxa"/>
            <w:shd w:val="solid" w:color="FFFFFF" w:fill="auto"/>
          </w:tcPr>
          <w:p w14:paraId="223DBB09" w14:textId="25107D14" w:rsidR="00F92505" w:rsidRPr="00DA3BBC" w:rsidRDefault="00F92505" w:rsidP="009D14FB">
            <w:pPr>
              <w:pStyle w:val="TAL"/>
              <w:rPr>
                <w:sz w:val="16"/>
                <w:szCs w:val="16"/>
              </w:rPr>
            </w:pPr>
            <w:r w:rsidRPr="00DA3BBC">
              <w:rPr>
                <w:sz w:val="16"/>
                <w:szCs w:val="16"/>
              </w:rPr>
              <w:t>B</w:t>
            </w:r>
          </w:p>
        </w:tc>
        <w:tc>
          <w:tcPr>
            <w:tcW w:w="4820" w:type="dxa"/>
            <w:shd w:val="solid" w:color="FFFFFF" w:fill="auto"/>
          </w:tcPr>
          <w:p w14:paraId="353D166C" w14:textId="50417A24" w:rsidR="00F92505" w:rsidRPr="00DA3BBC" w:rsidRDefault="00F92505" w:rsidP="009D14FB">
            <w:pPr>
              <w:pStyle w:val="TAL"/>
              <w:rPr>
                <w:sz w:val="16"/>
                <w:szCs w:val="16"/>
              </w:rPr>
            </w:pPr>
            <w:r w:rsidRPr="00DA3BBC">
              <w:rPr>
                <w:sz w:val="16"/>
                <w:szCs w:val="16"/>
              </w:rPr>
              <w:t>Adding the usage of Redundant Transmission Experience analytics for URLLC service</w:t>
            </w:r>
          </w:p>
        </w:tc>
        <w:tc>
          <w:tcPr>
            <w:tcW w:w="708" w:type="dxa"/>
            <w:shd w:val="solid" w:color="FFFFFF" w:fill="auto"/>
          </w:tcPr>
          <w:p w14:paraId="0391F206" w14:textId="677C022E" w:rsidR="00F92505" w:rsidRPr="00DA3BBC" w:rsidRDefault="00F92505" w:rsidP="009D14FB">
            <w:pPr>
              <w:pStyle w:val="TAC"/>
              <w:rPr>
                <w:b/>
                <w:bCs/>
                <w:sz w:val="16"/>
                <w:szCs w:val="16"/>
              </w:rPr>
            </w:pPr>
            <w:r w:rsidRPr="00DA3BBC">
              <w:rPr>
                <w:b/>
                <w:bCs/>
                <w:sz w:val="16"/>
                <w:szCs w:val="16"/>
              </w:rPr>
              <w:t>17.0.0</w:t>
            </w:r>
          </w:p>
        </w:tc>
      </w:tr>
      <w:tr w:rsidR="00405088" w:rsidRPr="00DA3BBC" w14:paraId="5001609A" w14:textId="77777777" w:rsidTr="009D14FB">
        <w:tc>
          <w:tcPr>
            <w:tcW w:w="800" w:type="dxa"/>
            <w:shd w:val="solid" w:color="FFFFFF" w:fill="auto"/>
          </w:tcPr>
          <w:p w14:paraId="1072A191" w14:textId="5FE3E277" w:rsidR="00405088" w:rsidRPr="00DA3BBC" w:rsidRDefault="00405088" w:rsidP="009D14FB">
            <w:pPr>
              <w:pStyle w:val="TAC"/>
              <w:rPr>
                <w:sz w:val="16"/>
                <w:szCs w:val="16"/>
              </w:rPr>
            </w:pPr>
            <w:r w:rsidRPr="00DA3BBC">
              <w:rPr>
                <w:sz w:val="16"/>
                <w:szCs w:val="16"/>
              </w:rPr>
              <w:t>2021-03</w:t>
            </w:r>
          </w:p>
        </w:tc>
        <w:tc>
          <w:tcPr>
            <w:tcW w:w="800" w:type="dxa"/>
            <w:shd w:val="solid" w:color="FFFFFF" w:fill="auto"/>
          </w:tcPr>
          <w:p w14:paraId="18ACE742" w14:textId="4473C5FF" w:rsidR="00405088" w:rsidRPr="00DA3BBC" w:rsidRDefault="00405088" w:rsidP="009D14FB">
            <w:pPr>
              <w:pStyle w:val="TAL"/>
              <w:rPr>
                <w:sz w:val="16"/>
                <w:szCs w:val="16"/>
              </w:rPr>
            </w:pPr>
            <w:r w:rsidRPr="00DA3BBC">
              <w:rPr>
                <w:sz w:val="16"/>
                <w:szCs w:val="16"/>
              </w:rPr>
              <w:t>SP#91E</w:t>
            </w:r>
          </w:p>
        </w:tc>
        <w:tc>
          <w:tcPr>
            <w:tcW w:w="1094" w:type="dxa"/>
            <w:shd w:val="solid" w:color="FFFFFF" w:fill="auto"/>
          </w:tcPr>
          <w:p w14:paraId="3C308F91" w14:textId="34A42DD4" w:rsidR="00405088" w:rsidRPr="00DA3BBC" w:rsidRDefault="00405088" w:rsidP="009D14FB">
            <w:pPr>
              <w:pStyle w:val="TAC"/>
              <w:rPr>
                <w:sz w:val="16"/>
                <w:szCs w:val="16"/>
              </w:rPr>
            </w:pPr>
            <w:r w:rsidRPr="00DA3BBC">
              <w:rPr>
                <w:sz w:val="16"/>
                <w:szCs w:val="16"/>
              </w:rPr>
              <w:t>SP-210072</w:t>
            </w:r>
          </w:p>
        </w:tc>
        <w:tc>
          <w:tcPr>
            <w:tcW w:w="567" w:type="dxa"/>
            <w:shd w:val="solid" w:color="FFFFFF" w:fill="auto"/>
          </w:tcPr>
          <w:p w14:paraId="2E00772F" w14:textId="17F9880A" w:rsidR="00405088" w:rsidRPr="00DA3BBC" w:rsidRDefault="00405088" w:rsidP="009D14FB">
            <w:pPr>
              <w:pStyle w:val="TAL"/>
              <w:rPr>
                <w:sz w:val="16"/>
                <w:szCs w:val="16"/>
              </w:rPr>
            </w:pPr>
            <w:r w:rsidRPr="00DA3BBC">
              <w:rPr>
                <w:sz w:val="16"/>
                <w:szCs w:val="16"/>
              </w:rPr>
              <w:t>2582</w:t>
            </w:r>
          </w:p>
        </w:tc>
        <w:tc>
          <w:tcPr>
            <w:tcW w:w="425" w:type="dxa"/>
            <w:shd w:val="solid" w:color="FFFFFF" w:fill="auto"/>
          </w:tcPr>
          <w:p w14:paraId="62E900D1" w14:textId="0F1C72FA" w:rsidR="00405088" w:rsidRPr="00DA3BBC" w:rsidRDefault="00405088" w:rsidP="009D14FB">
            <w:pPr>
              <w:pStyle w:val="TAL"/>
              <w:rPr>
                <w:sz w:val="16"/>
                <w:szCs w:val="16"/>
              </w:rPr>
            </w:pPr>
            <w:r w:rsidRPr="00DA3BBC">
              <w:rPr>
                <w:sz w:val="16"/>
                <w:szCs w:val="16"/>
              </w:rPr>
              <w:t>1</w:t>
            </w:r>
          </w:p>
        </w:tc>
        <w:tc>
          <w:tcPr>
            <w:tcW w:w="425" w:type="dxa"/>
            <w:shd w:val="solid" w:color="FFFFFF" w:fill="auto"/>
          </w:tcPr>
          <w:p w14:paraId="1FD13B5A" w14:textId="5A99D2F1" w:rsidR="00405088" w:rsidRPr="00DA3BBC" w:rsidRDefault="00405088" w:rsidP="009D14FB">
            <w:pPr>
              <w:pStyle w:val="TAL"/>
              <w:rPr>
                <w:sz w:val="16"/>
                <w:szCs w:val="16"/>
              </w:rPr>
            </w:pPr>
            <w:r w:rsidRPr="00DA3BBC">
              <w:rPr>
                <w:sz w:val="16"/>
                <w:szCs w:val="16"/>
              </w:rPr>
              <w:t>B</w:t>
            </w:r>
          </w:p>
        </w:tc>
        <w:tc>
          <w:tcPr>
            <w:tcW w:w="4820" w:type="dxa"/>
            <w:shd w:val="solid" w:color="FFFFFF" w:fill="auto"/>
          </w:tcPr>
          <w:p w14:paraId="38DEB4FA" w14:textId="2589DB06" w:rsidR="00405088" w:rsidRPr="00DA3BBC" w:rsidRDefault="00405088" w:rsidP="009D14FB">
            <w:pPr>
              <w:pStyle w:val="TAL"/>
              <w:rPr>
                <w:sz w:val="16"/>
                <w:szCs w:val="16"/>
              </w:rPr>
            </w:pPr>
            <w:r w:rsidRPr="00DA3BBC">
              <w:rPr>
                <w:sz w:val="16"/>
                <w:szCs w:val="16"/>
              </w:rPr>
              <w:t>Adding the usage of extended UE Mobility analytics for LADN service</w:t>
            </w:r>
          </w:p>
        </w:tc>
        <w:tc>
          <w:tcPr>
            <w:tcW w:w="708" w:type="dxa"/>
            <w:shd w:val="solid" w:color="FFFFFF" w:fill="auto"/>
          </w:tcPr>
          <w:p w14:paraId="52D1A706" w14:textId="68119B81" w:rsidR="00405088" w:rsidRPr="00DA3BBC" w:rsidRDefault="00405088" w:rsidP="009D14FB">
            <w:pPr>
              <w:pStyle w:val="TAC"/>
              <w:rPr>
                <w:b/>
                <w:bCs/>
                <w:sz w:val="16"/>
                <w:szCs w:val="16"/>
              </w:rPr>
            </w:pPr>
            <w:r w:rsidRPr="00DA3BBC">
              <w:rPr>
                <w:b/>
                <w:bCs/>
                <w:sz w:val="16"/>
                <w:szCs w:val="16"/>
              </w:rPr>
              <w:t>17.0.0</w:t>
            </w:r>
          </w:p>
        </w:tc>
      </w:tr>
      <w:tr w:rsidR="00405088" w:rsidRPr="00DA3BBC" w14:paraId="45070DA8" w14:textId="77777777" w:rsidTr="009D14FB">
        <w:tc>
          <w:tcPr>
            <w:tcW w:w="800" w:type="dxa"/>
            <w:shd w:val="solid" w:color="FFFFFF" w:fill="auto"/>
          </w:tcPr>
          <w:p w14:paraId="422D1583" w14:textId="3AA3BBC0" w:rsidR="00405088" w:rsidRPr="00DA3BBC" w:rsidRDefault="00405088" w:rsidP="009D14FB">
            <w:pPr>
              <w:pStyle w:val="TAC"/>
              <w:rPr>
                <w:sz w:val="16"/>
                <w:szCs w:val="16"/>
              </w:rPr>
            </w:pPr>
            <w:r w:rsidRPr="00DA3BBC">
              <w:rPr>
                <w:sz w:val="16"/>
                <w:szCs w:val="16"/>
              </w:rPr>
              <w:t>2021-03</w:t>
            </w:r>
          </w:p>
        </w:tc>
        <w:tc>
          <w:tcPr>
            <w:tcW w:w="800" w:type="dxa"/>
            <w:shd w:val="solid" w:color="FFFFFF" w:fill="auto"/>
          </w:tcPr>
          <w:p w14:paraId="569F1084" w14:textId="366686CC" w:rsidR="00405088" w:rsidRPr="00DA3BBC" w:rsidRDefault="00405088" w:rsidP="009D14FB">
            <w:pPr>
              <w:pStyle w:val="TAL"/>
              <w:rPr>
                <w:sz w:val="16"/>
                <w:szCs w:val="16"/>
              </w:rPr>
            </w:pPr>
            <w:r w:rsidRPr="00DA3BBC">
              <w:rPr>
                <w:sz w:val="16"/>
                <w:szCs w:val="16"/>
              </w:rPr>
              <w:t>SP#91E</w:t>
            </w:r>
          </w:p>
        </w:tc>
        <w:tc>
          <w:tcPr>
            <w:tcW w:w="1094" w:type="dxa"/>
            <w:shd w:val="solid" w:color="FFFFFF" w:fill="auto"/>
          </w:tcPr>
          <w:p w14:paraId="2F496E32" w14:textId="08F124DC" w:rsidR="00405088" w:rsidRPr="00DA3BBC" w:rsidRDefault="00405088" w:rsidP="009D14FB">
            <w:pPr>
              <w:pStyle w:val="TAC"/>
              <w:rPr>
                <w:sz w:val="16"/>
                <w:szCs w:val="16"/>
              </w:rPr>
            </w:pPr>
            <w:r w:rsidRPr="00DA3BBC">
              <w:rPr>
                <w:sz w:val="16"/>
                <w:szCs w:val="16"/>
              </w:rPr>
              <w:t>SP-210068</w:t>
            </w:r>
          </w:p>
        </w:tc>
        <w:tc>
          <w:tcPr>
            <w:tcW w:w="567" w:type="dxa"/>
            <w:shd w:val="solid" w:color="FFFFFF" w:fill="auto"/>
          </w:tcPr>
          <w:p w14:paraId="2F1550A0" w14:textId="727C38C9" w:rsidR="00405088" w:rsidRPr="00DA3BBC" w:rsidRDefault="00405088" w:rsidP="009D14FB">
            <w:pPr>
              <w:pStyle w:val="TAL"/>
              <w:rPr>
                <w:sz w:val="16"/>
                <w:szCs w:val="16"/>
              </w:rPr>
            </w:pPr>
            <w:r w:rsidRPr="00DA3BBC">
              <w:rPr>
                <w:sz w:val="16"/>
                <w:szCs w:val="16"/>
              </w:rPr>
              <w:t>2583</w:t>
            </w:r>
          </w:p>
        </w:tc>
        <w:tc>
          <w:tcPr>
            <w:tcW w:w="425" w:type="dxa"/>
            <w:shd w:val="solid" w:color="FFFFFF" w:fill="auto"/>
          </w:tcPr>
          <w:p w14:paraId="5FC2E982" w14:textId="424D8B0A" w:rsidR="00405088" w:rsidRPr="00DA3BBC" w:rsidRDefault="00405088" w:rsidP="009D14FB">
            <w:pPr>
              <w:pStyle w:val="TAL"/>
              <w:rPr>
                <w:sz w:val="16"/>
                <w:szCs w:val="16"/>
              </w:rPr>
            </w:pPr>
            <w:r w:rsidRPr="00DA3BBC">
              <w:rPr>
                <w:sz w:val="16"/>
                <w:szCs w:val="16"/>
              </w:rPr>
              <w:t>1</w:t>
            </w:r>
          </w:p>
        </w:tc>
        <w:tc>
          <w:tcPr>
            <w:tcW w:w="425" w:type="dxa"/>
            <w:shd w:val="solid" w:color="FFFFFF" w:fill="auto"/>
          </w:tcPr>
          <w:p w14:paraId="538502D5" w14:textId="133A9513" w:rsidR="00405088" w:rsidRPr="00DA3BBC" w:rsidRDefault="00405088" w:rsidP="009D14FB">
            <w:pPr>
              <w:pStyle w:val="TAL"/>
              <w:rPr>
                <w:sz w:val="16"/>
                <w:szCs w:val="16"/>
              </w:rPr>
            </w:pPr>
            <w:r w:rsidRPr="00DA3BBC">
              <w:rPr>
                <w:sz w:val="16"/>
                <w:szCs w:val="16"/>
              </w:rPr>
              <w:t>B</w:t>
            </w:r>
          </w:p>
        </w:tc>
        <w:tc>
          <w:tcPr>
            <w:tcW w:w="4820" w:type="dxa"/>
            <w:shd w:val="solid" w:color="FFFFFF" w:fill="auto"/>
          </w:tcPr>
          <w:p w14:paraId="30CA80B8" w14:textId="418F1F29" w:rsidR="00405088" w:rsidRPr="00DA3BBC" w:rsidRDefault="00405088" w:rsidP="009D14FB">
            <w:pPr>
              <w:pStyle w:val="TAL"/>
              <w:rPr>
                <w:sz w:val="16"/>
                <w:szCs w:val="16"/>
              </w:rPr>
            </w:pPr>
            <w:r w:rsidRPr="00DA3BBC">
              <w:rPr>
                <w:sz w:val="16"/>
                <w:szCs w:val="16"/>
              </w:rPr>
              <w:t>PMF enhancements to support per QoS Flow measurements</w:t>
            </w:r>
          </w:p>
        </w:tc>
        <w:tc>
          <w:tcPr>
            <w:tcW w:w="708" w:type="dxa"/>
            <w:shd w:val="solid" w:color="FFFFFF" w:fill="auto"/>
          </w:tcPr>
          <w:p w14:paraId="63B8D66D" w14:textId="631BAC87" w:rsidR="00405088" w:rsidRPr="00DA3BBC" w:rsidRDefault="00405088" w:rsidP="009D14FB">
            <w:pPr>
              <w:pStyle w:val="TAC"/>
              <w:rPr>
                <w:b/>
                <w:bCs/>
                <w:sz w:val="16"/>
                <w:szCs w:val="16"/>
              </w:rPr>
            </w:pPr>
            <w:r w:rsidRPr="00DA3BBC">
              <w:rPr>
                <w:b/>
                <w:bCs/>
                <w:sz w:val="16"/>
                <w:szCs w:val="16"/>
              </w:rPr>
              <w:t>17.0.0</w:t>
            </w:r>
          </w:p>
        </w:tc>
      </w:tr>
      <w:tr w:rsidR="00405088" w:rsidRPr="00DA3BBC" w14:paraId="0C25D337" w14:textId="77777777" w:rsidTr="009D14FB">
        <w:tc>
          <w:tcPr>
            <w:tcW w:w="800" w:type="dxa"/>
            <w:shd w:val="solid" w:color="FFFFFF" w:fill="auto"/>
          </w:tcPr>
          <w:p w14:paraId="4D50E85D" w14:textId="222489FF" w:rsidR="00405088" w:rsidRPr="00DA3BBC" w:rsidRDefault="00405088" w:rsidP="009D14FB">
            <w:pPr>
              <w:pStyle w:val="TAC"/>
              <w:rPr>
                <w:sz w:val="16"/>
                <w:szCs w:val="16"/>
              </w:rPr>
            </w:pPr>
            <w:r w:rsidRPr="00DA3BBC">
              <w:rPr>
                <w:sz w:val="16"/>
                <w:szCs w:val="16"/>
              </w:rPr>
              <w:t>2021-03</w:t>
            </w:r>
          </w:p>
        </w:tc>
        <w:tc>
          <w:tcPr>
            <w:tcW w:w="800" w:type="dxa"/>
            <w:shd w:val="solid" w:color="FFFFFF" w:fill="auto"/>
          </w:tcPr>
          <w:p w14:paraId="33EF172C" w14:textId="6ECECB22" w:rsidR="00405088" w:rsidRPr="00DA3BBC" w:rsidRDefault="00405088" w:rsidP="009D14FB">
            <w:pPr>
              <w:pStyle w:val="TAL"/>
              <w:rPr>
                <w:sz w:val="16"/>
                <w:szCs w:val="16"/>
              </w:rPr>
            </w:pPr>
            <w:r w:rsidRPr="00DA3BBC">
              <w:rPr>
                <w:sz w:val="16"/>
                <w:szCs w:val="16"/>
              </w:rPr>
              <w:t>SP#91E</w:t>
            </w:r>
          </w:p>
        </w:tc>
        <w:tc>
          <w:tcPr>
            <w:tcW w:w="1094" w:type="dxa"/>
            <w:shd w:val="solid" w:color="FFFFFF" w:fill="auto"/>
          </w:tcPr>
          <w:p w14:paraId="7658AF39" w14:textId="3A6A5A90" w:rsidR="00405088" w:rsidRPr="00DA3BBC" w:rsidRDefault="00405088" w:rsidP="009D14FB">
            <w:pPr>
              <w:pStyle w:val="TAC"/>
              <w:rPr>
                <w:sz w:val="16"/>
                <w:szCs w:val="16"/>
              </w:rPr>
            </w:pPr>
            <w:r w:rsidRPr="00DA3BBC">
              <w:rPr>
                <w:sz w:val="16"/>
                <w:szCs w:val="16"/>
              </w:rPr>
              <w:t>SP-210072</w:t>
            </w:r>
          </w:p>
        </w:tc>
        <w:tc>
          <w:tcPr>
            <w:tcW w:w="567" w:type="dxa"/>
            <w:shd w:val="solid" w:color="FFFFFF" w:fill="auto"/>
          </w:tcPr>
          <w:p w14:paraId="43471F68" w14:textId="039B88EC" w:rsidR="00405088" w:rsidRPr="00DA3BBC" w:rsidRDefault="00405088" w:rsidP="009D14FB">
            <w:pPr>
              <w:pStyle w:val="TAL"/>
              <w:rPr>
                <w:sz w:val="16"/>
                <w:szCs w:val="16"/>
              </w:rPr>
            </w:pPr>
            <w:r w:rsidRPr="00DA3BBC">
              <w:rPr>
                <w:sz w:val="16"/>
                <w:szCs w:val="16"/>
              </w:rPr>
              <w:t>2584</w:t>
            </w:r>
          </w:p>
        </w:tc>
        <w:tc>
          <w:tcPr>
            <w:tcW w:w="425" w:type="dxa"/>
            <w:shd w:val="solid" w:color="FFFFFF" w:fill="auto"/>
          </w:tcPr>
          <w:p w14:paraId="1A8CC2CF" w14:textId="3BBF9F02" w:rsidR="00405088" w:rsidRPr="00DA3BBC" w:rsidRDefault="00405088" w:rsidP="009D14FB">
            <w:pPr>
              <w:pStyle w:val="TAL"/>
              <w:rPr>
                <w:sz w:val="16"/>
                <w:szCs w:val="16"/>
              </w:rPr>
            </w:pPr>
            <w:r w:rsidRPr="00DA3BBC">
              <w:rPr>
                <w:sz w:val="16"/>
                <w:szCs w:val="16"/>
              </w:rPr>
              <w:t>1</w:t>
            </w:r>
          </w:p>
        </w:tc>
        <w:tc>
          <w:tcPr>
            <w:tcW w:w="425" w:type="dxa"/>
            <w:shd w:val="solid" w:color="FFFFFF" w:fill="auto"/>
          </w:tcPr>
          <w:p w14:paraId="251A3380" w14:textId="665891D1" w:rsidR="00405088" w:rsidRPr="00DA3BBC" w:rsidRDefault="00405088" w:rsidP="009D14FB">
            <w:pPr>
              <w:pStyle w:val="TAL"/>
              <w:rPr>
                <w:sz w:val="16"/>
                <w:szCs w:val="16"/>
              </w:rPr>
            </w:pPr>
            <w:r w:rsidRPr="00DA3BBC">
              <w:rPr>
                <w:sz w:val="16"/>
                <w:szCs w:val="16"/>
              </w:rPr>
              <w:t>B</w:t>
            </w:r>
          </w:p>
        </w:tc>
        <w:tc>
          <w:tcPr>
            <w:tcW w:w="4820" w:type="dxa"/>
            <w:shd w:val="solid" w:color="FFFFFF" w:fill="auto"/>
          </w:tcPr>
          <w:p w14:paraId="79368718" w14:textId="79E8FDF0" w:rsidR="00405088" w:rsidRPr="00DA3BBC" w:rsidRDefault="00405088" w:rsidP="009D14FB">
            <w:pPr>
              <w:pStyle w:val="TAL"/>
              <w:rPr>
                <w:sz w:val="16"/>
                <w:szCs w:val="16"/>
              </w:rPr>
            </w:pPr>
            <w:r w:rsidRPr="00DA3BBC">
              <w:rPr>
                <w:sz w:val="16"/>
                <w:szCs w:val="16"/>
              </w:rPr>
              <w:t xml:space="preserve">Extensions of NWDAF services </w:t>
            </w:r>
          </w:p>
        </w:tc>
        <w:tc>
          <w:tcPr>
            <w:tcW w:w="708" w:type="dxa"/>
            <w:shd w:val="solid" w:color="FFFFFF" w:fill="auto"/>
          </w:tcPr>
          <w:p w14:paraId="3BE99C81" w14:textId="63691DEF" w:rsidR="00405088" w:rsidRPr="00DA3BBC" w:rsidRDefault="00405088" w:rsidP="009D14FB">
            <w:pPr>
              <w:pStyle w:val="TAC"/>
              <w:rPr>
                <w:b/>
                <w:bCs/>
                <w:sz w:val="16"/>
                <w:szCs w:val="16"/>
              </w:rPr>
            </w:pPr>
            <w:r w:rsidRPr="00DA3BBC">
              <w:rPr>
                <w:b/>
                <w:bCs/>
                <w:sz w:val="16"/>
                <w:szCs w:val="16"/>
              </w:rPr>
              <w:t>17.0.0</w:t>
            </w:r>
          </w:p>
        </w:tc>
      </w:tr>
      <w:tr w:rsidR="00405088" w:rsidRPr="00DA3BBC" w14:paraId="0F10D1EB" w14:textId="77777777" w:rsidTr="009D14FB">
        <w:tc>
          <w:tcPr>
            <w:tcW w:w="800" w:type="dxa"/>
            <w:shd w:val="solid" w:color="FFFFFF" w:fill="auto"/>
          </w:tcPr>
          <w:p w14:paraId="15DAACAE" w14:textId="1351D1B5" w:rsidR="00405088" w:rsidRPr="00DA3BBC" w:rsidRDefault="00405088" w:rsidP="009D14FB">
            <w:pPr>
              <w:pStyle w:val="TAC"/>
              <w:rPr>
                <w:sz w:val="16"/>
                <w:szCs w:val="16"/>
              </w:rPr>
            </w:pPr>
            <w:r w:rsidRPr="00DA3BBC">
              <w:rPr>
                <w:sz w:val="16"/>
                <w:szCs w:val="16"/>
              </w:rPr>
              <w:t>2021-03</w:t>
            </w:r>
          </w:p>
        </w:tc>
        <w:tc>
          <w:tcPr>
            <w:tcW w:w="800" w:type="dxa"/>
            <w:shd w:val="solid" w:color="FFFFFF" w:fill="auto"/>
          </w:tcPr>
          <w:p w14:paraId="011F5E57" w14:textId="44E6BC1C" w:rsidR="00405088" w:rsidRPr="00DA3BBC" w:rsidRDefault="00405088" w:rsidP="009D14FB">
            <w:pPr>
              <w:pStyle w:val="TAL"/>
              <w:rPr>
                <w:sz w:val="16"/>
                <w:szCs w:val="16"/>
              </w:rPr>
            </w:pPr>
            <w:r w:rsidRPr="00DA3BBC">
              <w:rPr>
                <w:sz w:val="16"/>
                <w:szCs w:val="16"/>
              </w:rPr>
              <w:t>SP#91E</w:t>
            </w:r>
          </w:p>
        </w:tc>
        <w:tc>
          <w:tcPr>
            <w:tcW w:w="1094" w:type="dxa"/>
            <w:shd w:val="solid" w:color="FFFFFF" w:fill="auto"/>
          </w:tcPr>
          <w:p w14:paraId="2B72DBE4" w14:textId="0E3B3414" w:rsidR="00405088" w:rsidRPr="00DA3BBC" w:rsidRDefault="00405088" w:rsidP="009D14FB">
            <w:pPr>
              <w:pStyle w:val="TAC"/>
              <w:rPr>
                <w:sz w:val="16"/>
                <w:szCs w:val="16"/>
              </w:rPr>
            </w:pPr>
            <w:r w:rsidRPr="00DA3BBC">
              <w:rPr>
                <w:sz w:val="16"/>
                <w:szCs w:val="16"/>
              </w:rPr>
              <w:t>SP-210072</w:t>
            </w:r>
          </w:p>
        </w:tc>
        <w:tc>
          <w:tcPr>
            <w:tcW w:w="567" w:type="dxa"/>
            <w:shd w:val="solid" w:color="FFFFFF" w:fill="auto"/>
          </w:tcPr>
          <w:p w14:paraId="706A7AB7" w14:textId="2654E059" w:rsidR="00405088" w:rsidRPr="00DA3BBC" w:rsidRDefault="00405088" w:rsidP="009D14FB">
            <w:pPr>
              <w:pStyle w:val="TAL"/>
              <w:rPr>
                <w:sz w:val="16"/>
                <w:szCs w:val="16"/>
              </w:rPr>
            </w:pPr>
            <w:r w:rsidRPr="00DA3BBC">
              <w:rPr>
                <w:sz w:val="16"/>
                <w:szCs w:val="16"/>
              </w:rPr>
              <w:t>2585</w:t>
            </w:r>
          </w:p>
        </w:tc>
        <w:tc>
          <w:tcPr>
            <w:tcW w:w="425" w:type="dxa"/>
            <w:shd w:val="solid" w:color="FFFFFF" w:fill="auto"/>
          </w:tcPr>
          <w:p w14:paraId="3FF2AF5C" w14:textId="35C99B8A" w:rsidR="00405088" w:rsidRPr="00DA3BBC" w:rsidRDefault="00405088" w:rsidP="009D14FB">
            <w:pPr>
              <w:pStyle w:val="TAL"/>
              <w:rPr>
                <w:sz w:val="16"/>
                <w:szCs w:val="16"/>
              </w:rPr>
            </w:pPr>
            <w:r w:rsidRPr="00DA3BBC">
              <w:rPr>
                <w:sz w:val="16"/>
                <w:szCs w:val="16"/>
              </w:rPr>
              <w:t>1</w:t>
            </w:r>
          </w:p>
        </w:tc>
        <w:tc>
          <w:tcPr>
            <w:tcW w:w="425" w:type="dxa"/>
            <w:shd w:val="solid" w:color="FFFFFF" w:fill="auto"/>
          </w:tcPr>
          <w:p w14:paraId="5C3E3BCE" w14:textId="28E75756" w:rsidR="00405088" w:rsidRPr="00DA3BBC" w:rsidRDefault="00405088" w:rsidP="009D14FB">
            <w:pPr>
              <w:pStyle w:val="TAL"/>
              <w:rPr>
                <w:sz w:val="16"/>
                <w:szCs w:val="16"/>
              </w:rPr>
            </w:pPr>
            <w:r w:rsidRPr="00DA3BBC">
              <w:rPr>
                <w:sz w:val="16"/>
                <w:szCs w:val="16"/>
              </w:rPr>
              <w:t>B</w:t>
            </w:r>
          </w:p>
        </w:tc>
        <w:tc>
          <w:tcPr>
            <w:tcW w:w="4820" w:type="dxa"/>
            <w:shd w:val="solid" w:color="FFFFFF" w:fill="auto"/>
          </w:tcPr>
          <w:p w14:paraId="5A893071" w14:textId="15844441" w:rsidR="00405088" w:rsidRPr="00DA3BBC" w:rsidRDefault="00405088" w:rsidP="009D14FB">
            <w:pPr>
              <w:pStyle w:val="TAL"/>
              <w:rPr>
                <w:sz w:val="16"/>
                <w:szCs w:val="16"/>
              </w:rPr>
            </w:pPr>
            <w:r w:rsidRPr="00DA3BBC">
              <w:rPr>
                <w:sz w:val="16"/>
                <w:szCs w:val="16"/>
              </w:rPr>
              <w:t xml:space="preserve">NWDAF discovery and selection based on provided ML models </w:t>
            </w:r>
          </w:p>
        </w:tc>
        <w:tc>
          <w:tcPr>
            <w:tcW w:w="708" w:type="dxa"/>
            <w:shd w:val="solid" w:color="FFFFFF" w:fill="auto"/>
          </w:tcPr>
          <w:p w14:paraId="5C143A63" w14:textId="3148DFC6" w:rsidR="00405088" w:rsidRPr="00DA3BBC" w:rsidRDefault="00405088" w:rsidP="009D14FB">
            <w:pPr>
              <w:pStyle w:val="TAC"/>
              <w:rPr>
                <w:b/>
                <w:bCs/>
                <w:sz w:val="16"/>
                <w:szCs w:val="16"/>
              </w:rPr>
            </w:pPr>
            <w:r w:rsidRPr="00DA3BBC">
              <w:rPr>
                <w:b/>
                <w:bCs/>
                <w:sz w:val="16"/>
                <w:szCs w:val="16"/>
              </w:rPr>
              <w:t>17.0.0</w:t>
            </w:r>
          </w:p>
        </w:tc>
      </w:tr>
      <w:tr w:rsidR="00405088" w:rsidRPr="00DA3BBC" w14:paraId="14B59D3E" w14:textId="77777777" w:rsidTr="009D14FB">
        <w:tc>
          <w:tcPr>
            <w:tcW w:w="800" w:type="dxa"/>
            <w:shd w:val="solid" w:color="FFFFFF" w:fill="auto"/>
          </w:tcPr>
          <w:p w14:paraId="64329290" w14:textId="165E0B7F" w:rsidR="00405088" w:rsidRPr="00DA3BBC" w:rsidRDefault="00405088" w:rsidP="009D14FB">
            <w:pPr>
              <w:pStyle w:val="TAC"/>
              <w:rPr>
                <w:sz w:val="16"/>
                <w:szCs w:val="16"/>
              </w:rPr>
            </w:pPr>
            <w:r w:rsidRPr="00DA3BBC">
              <w:rPr>
                <w:sz w:val="16"/>
                <w:szCs w:val="16"/>
              </w:rPr>
              <w:t>2021-03</w:t>
            </w:r>
          </w:p>
        </w:tc>
        <w:tc>
          <w:tcPr>
            <w:tcW w:w="800" w:type="dxa"/>
            <w:shd w:val="solid" w:color="FFFFFF" w:fill="auto"/>
          </w:tcPr>
          <w:p w14:paraId="032D8B6A" w14:textId="30EBD4EA" w:rsidR="00405088" w:rsidRPr="00DA3BBC" w:rsidRDefault="00405088" w:rsidP="009D14FB">
            <w:pPr>
              <w:pStyle w:val="TAL"/>
              <w:rPr>
                <w:sz w:val="16"/>
                <w:szCs w:val="16"/>
              </w:rPr>
            </w:pPr>
            <w:r w:rsidRPr="00DA3BBC">
              <w:rPr>
                <w:sz w:val="16"/>
                <w:szCs w:val="16"/>
              </w:rPr>
              <w:t>SP#91E</w:t>
            </w:r>
          </w:p>
        </w:tc>
        <w:tc>
          <w:tcPr>
            <w:tcW w:w="1094" w:type="dxa"/>
            <w:shd w:val="solid" w:color="FFFFFF" w:fill="auto"/>
          </w:tcPr>
          <w:p w14:paraId="054A009B" w14:textId="0B0857E2" w:rsidR="00405088" w:rsidRPr="00DA3BBC" w:rsidRDefault="00405088" w:rsidP="009D14FB">
            <w:pPr>
              <w:pStyle w:val="TAC"/>
              <w:rPr>
                <w:sz w:val="16"/>
                <w:szCs w:val="16"/>
              </w:rPr>
            </w:pPr>
            <w:r w:rsidRPr="00DA3BBC">
              <w:rPr>
                <w:sz w:val="16"/>
                <w:szCs w:val="16"/>
              </w:rPr>
              <w:t>SP-210072</w:t>
            </w:r>
          </w:p>
        </w:tc>
        <w:tc>
          <w:tcPr>
            <w:tcW w:w="567" w:type="dxa"/>
            <w:shd w:val="solid" w:color="FFFFFF" w:fill="auto"/>
          </w:tcPr>
          <w:p w14:paraId="0305FC67" w14:textId="79DB074A" w:rsidR="00405088" w:rsidRPr="00DA3BBC" w:rsidRDefault="00405088" w:rsidP="009D14FB">
            <w:pPr>
              <w:pStyle w:val="TAL"/>
              <w:rPr>
                <w:sz w:val="16"/>
                <w:szCs w:val="16"/>
              </w:rPr>
            </w:pPr>
            <w:r w:rsidRPr="00DA3BBC">
              <w:rPr>
                <w:sz w:val="16"/>
                <w:szCs w:val="16"/>
              </w:rPr>
              <w:t>2586</w:t>
            </w:r>
          </w:p>
        </w:tc>
        <w:tc>
          <w:tcPr>
            <w:tcW w:w="425" w:type="dxa"/>
            <w:shd w:val="solid" w:color="FFFFFF" w:fill="auto"/>
          </w:tcPr>
          <w:p w14:paraId="17B0A778" w14:textId="21E2065B" w:rsidR="00405088" w:rsidRPr="00DA3BBC" w:rsidRDefault="00405088" w:rsidP="009D14FB">
            <w:pPr>
              <w:pStyle w:val="TAL"/>
              <w:rPr>
                <w:sz w:val="16"/>
                <w:szCs w:val="16"/>
              </w:rPr>
            </w:pPr>
            <w:r w:rsidRPr="00DA3BBC">
              <w:rPr>
                <w:sz w:val="16"/>
                <w:szCs w:val="16"/>
              </w:rPr>
              <w:t>1</w:t>
            </w:r>
          </w:p>
        </w:tc>
        <w:tc>
          <w:tcPr>
            <w:tcW w:w="425" w:type="dxa"/>
            <w:shd w:val="solid" w:color="FFFFFF" w:fill="auto"/>
          </w:tcPr>
          <w:p w14:paraId="6F1569AF" w14:textId="543DB52F" w:rsidR="00405088" w:rsidRPr="00DA3BBC" w:rsidRDefault="00405088" w:rsidP="009D14FB">
            <w:pPr>
              <w:pStyle w:val="TAL"/>
              <w:rPr>
                <w:sz w:val="16"/>
                <w:szCs w:val="16"/>
              </w:rPr>
            </w:pPr>
            <w:r w:rsidRPr="00DA3BBC">
              <w:rPr>
                <w:sz w:val="16"/>
                <w:szCs w:val="16"/>
              </w:rPr>
              <w:t>B</w:t>
            </w:r>
          </w:p>
        </w:tc>
        <w:tc>
          <w:tcPr>
            <w:tcW w:w="4820" w:type="dxa"/>
            <w:shd w:val="solid" w:color="FFFFFF" w:fill="auto"/>
          </w:tcPr>
          <w:p w14:paraId="23844642" w14:textId="24D7025A" w:rsidR="00405088" w:rsidRPr="00DA3BBC" w:rsidRDefault="00405088" w:rsidP="009D14FB">
            <w:pPr>
              <w:pStyle w:val="TAL"/>
              <w:rPr>
                <w:sz w:val="16"/>
                <w:szCs w:val="16"/>
              </w:rPr>
            </w:pPr>
            <w:r w:rsidRPr="00DA3BBC">
              <w:rPr>
                <w:sz w:val="16"/>
                <w:szCs w:val="16"/>
              </w:rPr>
              <w:t>UP path selection enhancement based on analytics info provided by NWDAF</w:t>
            </w:r>
          </w:p>
        </w:tc>
        <w:tc>
          <w:tcPr>
            <w:tcW w:w="708" w:type="dxa"/>
            <w:shd w:val="solid" w:color="FFFFFF" w:fill="auto"/>
          </w:tcPr>
          <w:p w14:paraId="24881C62" w14:textId="3C8EC083" w:rsidR="00405088" w:rsidRPr="00DA3BBC" w:rsidRDefault="00405088" w:rsidP="009D14FB">
            <w:pPr>
              <w:pStyle w:val="TAC"/>
              <w:rPr>
                <w:b/>
                <w:bCs/>
                <w:sz w:val="16"/>
                <w:szCs w:val="16"/>
              </w:rPr>
            </w:pPr>
            <w:r w:rsidRPr="00DA3BBC">
              <w:rPr>
                <w:b/>
                <w:bCs/>
                <w:sz w:val="16"/>
                <w:szCs w:val="16"/>
              </w:rPr>
              <w:t>17.0.0</w:t>
            </w:r>
          </w:p>
        </w:tc>
      </w:tr>
      <w:tr w:rsidR="00405088" w:rsidRPr="00DA3BBC" w14:paraId="1AD79F9F" w14:textId="77777777" w:rsidTr="009D14FB">
        <w:tc>
          <w:tcPr>
            <w:tcW w:w="800" w:type="dxa"/>
            <w:shd w:val="solid" w:color="FFFFFF" w:fill="auto"/>
          </w:tcPr>
          <w:p w14:paraId="0FBA5982" w14:textId="5D1346F0" w:rsidR="00405088" w:rsidRPr="00DA3BBC" w:rsidRDefault="00405088" w:rsidP="009D14FB">
            <w:pPr>
              <w:pStyle w:val="TAC"/>
              <w:rPr>
                <w:sz w:val="16"/>
                <w:szCs w:val="16"/>
              </w:rPr>
            </w:pPr>
            <w:r w:rsidRPr="00DA3BBC">
              <w:rPr>
                <w:sz w:val="16"/>
                <w:szCs w:val="16"/>
              </w:rPr>
              <w:t>2021-03</w:t>
            </w:r>
          </w:p>
        </w:tc>
        <w:tc>
          <w:tcPr>
            <w:tcW w:w="800" w:type="dxa"/>
            <w:shd w:val="solid" w:color="FFFFFF" w:fill="auto"/>
          </w:tcPr>
          <w:p w14:paraId="7B08851F" w14:textId="47955D86" w:rsidR="00405088" w:rsidRPr="00DA3BBC" w:rsidRDefault="00405088" w:rsidP="009D14FB">
            <w:pPr>
              <w:pStyle w:val="TAL"/>
              <w:rPr>
                <w:sz w:val="16"/>
                <w:szCs w:val="16"/>
              </w:rPr>
            </w:pPr>
            <w:r w:rsidRPr="00DA3BBC">
              <w:rPr>
                <w:sz w:val="16"/>
                <w:szCs w:val="16"/>
              </w:rPr>
              <w:t>SP#91E</w:t>
            </w:r>
          </w:p>
        </w:tc>
        <w:tc>
          <w:tcPr>
            <w:tcW w:w="1094" w:type="dxa"/>
            <w:shd w:val="solid" w:color="FFFFFF" w:fill="auto"/>
          </w:tcPr>
          <w:p w14:paraId="10E7FF9C" w14:textId="0FA0CD07" w:rsidR="00405088" w:rsidRPr="00DA3BBC" w:rsidRDefault="00405088" w:rsidP="009D14FB">
            <w:pPr>
              <w:pStyle w:val="TAC"/>
              <w:rPr>
                <w:sz w:val="16"/>
                <w:szCs w:val="16"/>
              </w:rPr>
            </w:pPr>
            <w:r w:rsidRPr="00DA3BBC">
              <w:rPr>
                <w:sz w:val="16"/>
                <w:szCs w:val="16"/>
              </w:rPr>
              <w:t>SP-210068</w:t>
            </w:r>
          </w:p>
        </w:tc>
        <w:tc>
          <w:tcPr>
            <w:tcW w:w="567" w:type="dxa"/>
            <w:shd w:val="solid" w:color="FFFFFF" w:fill="auto"/>
          </w:tcPr>
          <w:p w14:paraId="2F45B533" w14:textId="400D6DAF" w:rsidR="00405088" w:rsidRPr="00DA3BBC" w:rsidRDefault="00405088" w:rsidP="009D14FB">
            <w:pPr>
              <w:pStyle w:val="TAL"/>
              <w:rPr>
                <w:sz w:val="16"/>
                <w:szCs w:val="16"/>
              </w:rPr>
            </w:pPr>
            <w:r w:rsidRPr="00DA3BBC">
              <w:rPr>
                <w:sz w:val="16"/>
                <w:szCs w:val="16"/>
              </w:rPr>
              <w:t>2587</w:t>
            </w:r>
          </w:p>
        </w:tc>
        <w:tc>
          <w:tcPr>
            <w:tcW w:w="425" w:type="dxa"/>
            <w:shd w:val="solid" w:color="FFFFFF" w:fill="auto"/>
          </w:tcPr>
          <w:p w14:paraId="204541D7" w14:textId="4B6C3875" w:rsidR="00405088" w:rsidRPr="00DA3BBC" w:rsidRDefault="00405088" w:rsidP="009D14FB">
            <w:pPr>
              <w:pStyle w:val="TAL"/>
              <w:rPr>
                <w:sz w:val="16"/>
                <w:szCs w:val="16"/>
              </w:rPr>
            </w:pPr>
            <w:r w:rsidRPr="00DA3BBC">
              <w:rPr>
                <w:sz w:val="16"/>
                <w:szCs w:val="16"/>
              </w:rPr>
              <w:t>1</w:t>
            </w:r>
          </w:p>
        </w:tc>
        <w:tc>
          <w:tcPr>
            <w:tcW w:w="425" w:type="dxa"/>
            <w:shd w:val="solid" w:color="FFFFFF" w:fill="auto"/>
          </w:tcPr>
          <w:p w14:paraId="1BFBA68E" w14:textId="5C365CB1" w:rsidR="00405088" w:rsidRPr="00DA3BBC" w:rsidRDefault="00405088" w:rsidP="009D14FB">
            <w:pPr>
              <w:pStyle w:val="TAL"/>
              <w:rPr>
                <w:sz w:val="16"/>
                <w:szCs w:val="16"/>
              </w:rPr>
            </w:pPr>
            <w:r w:rsidRPr="00DA3BBC">
              <w:rPr>
                <w:sz w:val="16"/>
                <w:szCs w:val="16"/>
              </w:rPr>
              <w:t>B</w:t>
            </w:r>
          </w:p>
        </w:tc>
        <w:tc>
          <w:tcPr>
            <w:tcW w:w="4820" w:type="dxa"/>
            <w:shd w:val="solid" w:color="FFFFFF" w:fill="auto"/>
          </w:tcPr>
          <w:p w14:paraId="20315A13" w14:textId="0025B121" w:rsidR="00405088" w:rsidRPr="00DA3BBC" w:rsidRDefault="00405088" w:rsidP="009D14FB">
            <w:pPr>
              <w:pStyle w:val="TAL"/>
              <w:rPr>
                <w:sz w:val="16"/>
                <w:szCs w:val="16"/>
              </w:rPr>
            </w:pPr>
            <w:r w:rsidRPr="00DA3BBC">
              <w:rPr>
                <w:sz w:val="16"/>
                <w:szCs w:val="16"/>
              </w:rPr>
              <w:t>Packet Loss Rate measurements</w:t>
            </w:r>
          </w:p>
        </w:tc>
        <w:tc>
          <w:tcPr>
            <w:tcW w:w="708" w:type="dxa"/>
            <w:shd w:val="solid" w:color="FFFFFF" w:fill="auto"/>
          </w:tcPr>
          <w:p w14:paraId="20593F21" w14:textId="7526D167" w:rsidR="00405088" w:rsidRPr="00DA3BBC" w:rsidRDefault="00405088" w:rsidP="009D14FB">
            <w:pPr>
              <w:pStyle w:val="TAC"/>
              <w:rPr>
                <w:b/>
                <w:bCs/>
                <w:sz w:val="16"/>
                <w:szCs w:val="16"/>
              </w:rPr>
            </w:pPr>
            <w:r w:rsidRPr="00DA3BBC">
              <w:rPr>
                <w:b/>
                <w:bCs/>
                <w:sz w:val="16"/>
                <w:szCs w:val="16"/>
              </w:rPr>
              <w:t>17.0.0</w:t>
            </w:r>
          </w:p>
        </w:tc>
      </w:tr>
      <w:tr w:rsidR="00405088" w:rsidRPr="00DA3BBC" w14:paraId="2084A483" w14:textId="77777777" w:rsidTr="009D14FB">
        <w:tc>
          <w:tcPr>
            <w:tcW w:w="800" w:type="dxa"/>
            <w:shd w:val="solid" w:color="FFFFFF" w:fill="auto"/>
          </w:tcPr>
          <w:p w14:paraId="4E7FE367" w14:textId="1BA7ECAA" w:rsidR="00405088" w:rsidRPr="00DA3BBC" w:rsidRDefault="00405088" w:rsidP="009D14FB">
            <w:pPr>
              <w:pStyle w:val="TAC"/>
              <w:rPr>
                <w:sz w:val="16"/>
                <w:szCs w:val="16"/>
              </w:rPr>
            </w:pPr>
            <w:r w:rsidRPr="00DA3BBC">
              <w:rPr>
                <w:sz w:val="16"/>
                <w:szCs w:val="16"/>
              </w:rPr>
              <w:t>2021-03</w:t>
            </w:r>
          </w:p>
        </w:tc>
        <w:tc>
          <w:tcPr>
            <w:tcW w:w="800" w:type="dxa"/>
            <w:shd w:val="solid" w:color="FFFFFF" w:fill="auto"/>
          </w:tcPr>
          <w:p w14:paraId="1B43B4DF" w14:textId="142EFCA5" w:rsidR="00405088" w:rsidRPr="00DA3BBC" w:rsidRDefault="00405088" w:rsidP="009D14FB">
            <w:pPr>
              <w:pStyle w:val="TAL"/>
              <w:rPr>
                <w:sz w:val="16"/>
                <w:szCs w:val="16"/>
              </w:rPr>
            </w:pPr>
            <w:r w:rsidRPr="00DA3BBC">
              <w:rPr>
                <w:sz w:val="16"/>
                <w:szCs w:val="16"/>
              </w:rPr>
              <w:t>SP#91E</w:t>
            </w:r>
          </w:p>
        </w:tc>
        <w:tc>
          <w:tcPr>
            <w:tcW w:w="1094" w:type="dxa"/>
            <w:shd w:val="solid" w:color="FFFFFF" w:fill="auto"/>
          </w:tcPr>
          <w:p w14:paraId="0F7E894F" w14:textId="33DB0FBA" w:rsidR="00405088" w:rsidRPr="00DA3BBC" w:rsidRDefault="00405088" w:rsidP="009D14FB">
            <w:pPr>
              <w:pStyle w:val="TAC"/>
              <w:rPr>
                <w:sz w:val="16"/>
                <w:szCs w:val="16"/>
              </w:rPr>
            </w:pPr>
            <w:r w:rsidRPr="00DA3BBC">
              <w:rPr>
                <w:sz w:val="16"/>
                <w:szCs w:val="16"/>
              </w:rPr>
              <w:t>SP-210068</w:t>
            </w:r>
          </w:p>
        </w:tc>
        <w:tc>
          <w:tcPr>
            <w:tcW w:w="567" w:type="dxa"/>
            <w:shd w:val="solid" w:color="FFFFFF" w:fill="auto"/>
          </w:tcPr>
          <w:p w14:paraId="04665B51" w14:textId="269EC66A" w:rsidR="00405088" w:rsidRPr="00DA3BBC" w:rsidRDefault="00405088" w:rsidP="009D14FB">
            <w:pPr>
              <w:pStyle w:val="TAL"/>
              <w:rPr>
                <w:sz w:val="16"/>
                <w:szCs w:val="16"/>
              </w:rPr>
            </w:pPr>
            <w:r w:rsidRPr="00DA3BBC">
              <w:rPr>
                <w:sz w:val="16"/>
                <w:szCs w:val="16"/>
              </w:rPr>
              <w:t>2590</w:t>
            </w:r>
          </w:p>
        </w:tc>
        <w:tc>
          <w:tcPr>
            <w:tcW w:w="425" w:type="dxa"/>
            <w:shd w:val="solid" w:color="FFFFFF" w:fill="auto"/>
          </w:tcPr>
          <w:p w14:paraId="65C9EE11" w14:textId="7CE82E66" w:rsidR="00405088" w:rsidRPr="00DA3BBC" w:rsidRDefault="00405088" w:rsidP="009D14FB">
            <w:pPr>
              <w:pStyle w:val="TAL"/>
              <w:rPr>
                <w:sz w:val="16"/>
                <w:szCs w:val="16"/>
              </w:rPr>
            </w:pPr>
            <w:r w:rsidRPr="00DA3BBC">
              <w:rPr>
                <w:sz w:val="16"/>
                <w:szCs w:val="16"/>
              </w:rPr>
              <w:t>1</w:t>
            </w:r>
          </w:p>
        </w:tc>
        <w:tc>
          <w:tcPr>
            <w:tcW w:w="425" w:type="dxa"/>
            <w:shd w:val="solid" w:color="FFFFFF" w:fill="auto"/>
          </w:tcPr>
          <w:p w14:paraId="0EBEF27F" w14:textId="73647084" w:rsidR="00405088" w:rsidRPr="00DA3BBC" w:rsidRDefault="00405088" w:rsidP="009D14FB">
            <w:pPr>
              <w:pStyle w:val="TAL"/>
              <w:rPr>
                <w:sz w:val="16"/>
                <w:szCs w:val="16"/>
              </w:rPr>
            </w:pPr>
            <w:r w:rsidRPr="00DA3BBC">
              <w:rPr>
                <w:sz w:val="16"/>
                <w:szCs w:val="16"/>
              </w:rPr>
              <w:t>B</w:t>
            </w:r>
          </w:p>
        </w:tc>
        <w:tc>
          <w:tcPr>
            <w:tcW w:w="4820" w:type="dxa"/>
            <w:shd w:val="solid" w:color="FFFFFF" w:fill="auto"/>
          </w:tcPr>
          <w:p w14:paraId="4E69B054" w14:textId="23DB6C6B" w:rsidR="00405088" w:rsidRPr="00DA3BBC" w:rsidRDefault="00405088" w:rsidP="009D14FB">
            <w:pPr>
              <w:pStyle w:val="TAL"/>
              <w:rPr>
                <w:sz w:val="16"/>
                <w:szCs w:val="16"/>
              </w:rPr>
            </w:pPr>
            <w:r w:rsidRPr="00DA3BBC">
              <w:rPr>
                <w:sz w:val="16"/>
                <w:szCs w:val="16"/>
              </w:rPr>
              <w:t>Applying thresholds to Load-Balancing steering mode in ATSSS</w:t>
            </w:r>
          </w:p>
        </w:tc>
        <w:tc>
          <w:tcPr>
            <w:tcW w:w="708" w:type="dxa"/>
            <w:shd w:val="solid" w:color="FFFFFF" w:fill="auto"/>
          </w:tcPr>
          <w:p w14:paraId="479E5737" w14:textId="024FA253" w:rsidR="00405088" w:rsidRPr="00DA3BBC" w:rsidRDefault="00405088" w:rsidP="009D14FB">
            <w:pPr>
              <w:pStyle w:val="TAC"/>
              <w:rPr>
                <w:b/>
                <w:bCs/>
                <w:sz w:val="16"/>
                <w:szCs w:val="16"/>
              </w:rPr>
            </w:pPr>
            <w:r w:rsidRPr="00DA3BBC">
              <w:rPr>
                <w:b/>
                <w:bCs/>
                <w:sz w:val="16"/>
                <w:szCs w:val="16"/>
              </w:rPr>
              <w:t>17.0.0</w:t>
            </w:r>
          </w:p>
        </w:tc>
      </w:tr>
      <w:tr w:rsidR="00405088" w:rsidRPr="00DA3BBC" w14:paraId="27AB3C59" w14:textId="77777777" w:rsidTr="009D14FB">
        <w:tc>
          <w:tcPr>
            <w:tcW w:w="800" w:type="dxa"/>
            <w:shd w:val="solid" w:color="FFFFFF" w:fill="auto"/>
          </w:tcPr>
          <w:p w14:paraId="50FC946C" w14:textId="6F36ED7C" w:rsidR="00405088" w:rsidRPr="00DA3BBC" w:rsidRDefault="00405088" w:rsidP="009D14FB">
            <w:pPr>
              <w:pStyle w:val="TAC"/>
              <w:rPr>
                <w:sz w:val="16"/>
                <w:szCs w:val="16"/>
              </w:rPr>
            </w:pPr>
            <w:r w:rsidRPr="00DA3BBC">
              <w:rPr>
                <w:sz w:val="16"/>
                <w:szCs w:val="16"/>
              </w:rPr>
              <w:t>2021-03</w:t>
            </w:r>
          </w:p>
        </w:tc>
        <w:tc>
          <w:tcPr>
            <w:tcW w:w="800" w:type="dxa"/>
            <w:shd w:val="solid" w:color="FFFFFF" w:fill="auto"/>
          </w:tcPr>
          <w:p w14:paraId="04D6C4E9" w14:textId="29418F01" w:rsidR="00405088" w:rsidRPr="00DA3BBC" w:rsidRDefault="00405088" w:rsidP="009D14FB">
            <w:pPr>
              <w:pStyle w:val="TAL"/>
              <w:rPr>
                <w:sz w:val="16"/>
                <w:szCs w:val="16"/>
              </w:rPr>
            </w:pPr>
            <w:r w:rsidRPr="00DA3BBC">
              <w:rPr>
                <w:sz w:val="16"/>
                <w:szCs w:val="16"/>
              </w:rPr>
              <w:t>SP#91E</w:t>
            </w:r>
          </w:p>
        </w:tc>
        <w:tc>
          <w:tcPr>
            <w:tcW w:w="1094" w:type="dxa"/>
            <w:shd w:val="solid" w:color="FFFFFF" w:fill="auto"/>
          </w:tcPr>
          <w:p w14:paraId="3E4CD1AC" w14:textId="2031FE38" w:rsidR="00405088" w:rsidRPr="00DA3BBC" w:rsidRDefault="00405088" w:rsidP="009D14FB">
            <w:pPr>
              <w:pStyle w:val="TAC"/>
              <w:rPr>
                <w:sz w:val="16"/>
                <w:szCs w:val="16"/>
              </w:rPr>
            </w:pPr>
            <w:r w:rsidRPr="00DA3BBC">
              <w:rPr>
                <w:sz w:val="16"/>
                <w:szCs w:val="16"/>
              </w:rPr>
              <w:t>SP-210064</w:t>
            </w:r>
          </w:p>
        </w:tc>
        <w:tc>
          <w:tcPr>
            <w:tcW w:w="567" w:type="dxa"/>
            <w:shd w:val="solid" w:color="FFFFFF" w:fill="auto"/>
          </w:tcPr>
          <w:p w14:paraId="241481B6" w14:textId="12BA0C09" w:rsidR="00405088" w:rsidRPr="00DA3BBC" w:rsidRDefault="00405088" w:rsidP="009D14FB">
            <w:pPr>
              <w:pStyle w:val="TAL"/>
              <w:rPr>
                <w:sz w:val="16"/>
                <w:szCs w:val="16"/>
              </w:rPr>
            </w:pPr>
            <w:r w:rsidRPr="00DA3BBC">
              <w:rPr>
                <w:sz w:val="16"/>
                <w:szCs w:val="16"/>
              </w:rPr>
              <w:t>2596</w:t>
            </w:r>
          </w:p>
        </w:tc>
        <w:tc>
          <w:tcPr>
            <w:tcW w:w="425" w:type="dxa"/>
            <w:shd w:val="solid" w:color="FFFFFF" w:fill="auto"/>
          </w:tcPr>
          <w:p w14:paraId="41C0EEDF" w14:textId="07182347" w:rsidR="00405088" w:rsidRPr="00DA3BBC" w:rsidRDefault="00405088" w:rsidP="009D14FB">
            <w:pPr>
              <w:pStyle w:val="TAL"/>
              <w:rPr>
                <w:sz w:val="16"/>
                <w:szCs w:val="16"/>
              </w:rPr>
            </w:pPr>
            <w:r w:rsidRPr="00DA3BBC">
              <w:rPr>
                <w:sz w:val="16"/>
                <w:szCs w:val="16"/>
              </w:rPr>
              <w:t>1</w:t>
            </w:r>
          </w:p>
        </w:tc>
        <w:tc>
          <w:tcPr>
            <w:tcW w:w="425" w:type="dxa"/>
            <w:shd w:val="solid" w:color="FFFFFF" w:fill="auto"/>
          </w:tcPr>
          <w:p w14:paraId="2198ACFE" w14:textId="6D00BF4F" w:rsidR="00405088" w:rsidRPr="00DA3BBC" w:rsidRDefault="00405088" w:rsidP="009D14FB">
            <w:pPr>
              <w:pStyle w:val="TAL"/>
              <w:rPr>
                <w:sz w:val="16"/>
                <w:szCs w:val="16"/>
              </w:rPr>
            </w:pPr>
            <w:r w:rsidRPr="00DA3BBC">
              <w:rPr>
                <w:sz w:val="16"/>
                <w:szCs w:val="16"/>
              </w:rPr>
              <w:t>B</w:t>
            </w:r>
          </w:p>
        </w:tc>
        <w:tc>
          <w:tcPr>
            <w:tcW w:w="4820" w:type="dxa"/>
            <w:shd w:val="solid" w:color="FFFFFF" w:fill="auto"/>
          </w:tcPr>
          <w:p w14:paraId="793146CA" w14:textId="45E88C38" w:rsidR="00405088" w:rsidRPr="00DA3BBC" w:rsidRDefault="00405088" w:rsidP="009D14FB">
            <w:pPr>
              <w:pStyle w:val="TAL"/>
              <w:rPr>
                <w:sz w:val="16"/>
                <w:szCs w:val="16"/>
              </w:rPr>
            </w:pPr>
            <w:r w:rsidRPr="00DA3BBC">
              <w:rPr>
                <w:sz w:val="16"/>
                <w:szCs w:val="16"/>
              </w:rPr>
              <w:t>AF Services for 5G ProSe</w:t>
            </w:r>
          </w:p>
        </w:tc>
        <w:tc>
          <w:tcPr>
            <w:tcW w:w="708" w:type="dxa"/>
            <w:shd w:val="solid" w:color="FFFFFF" w:fill="auto"/>
          </w:tcPr>
          <w:p w14:paraId="7275AE43" w14:textId="194FF902" w:rsidR="00405088" w:rsidRPr="00DA3BBC" w:rsidRDefault="00405088" w:rsidP="009D14FB">
            <w:pPr>
              <w:pStyle w:val="TAC"/>
              <w:rPr>
                <w:b/>
                <w:bCs/>
                <w:sz w:val="16"/>
                <w:szCs w:val="16"/>
              </w:rPr>
            </w:pPr>
            <w:r w:rsidRPr="00DA3BBC">
              <w:rPr>
                <w:b/>
                <w:bCs/>
                <w:sz w:val="16"/>
                <w:szCs w:val="16"/>
              </w:rPr>
              <w:t>17.0.0</w:t>
            </w:r>
          </w:p>
        </w:tc>
      </w:tr>
      <w:tr w:rsidR="007C0A9B" w:rsidRPr="00DA3BBC" w14:paraId="1797672A" w14:textId="77777777" w:rsidTr="009D14FB">
        <w:tc>
          <w:tcPr>
            <w:tcW w:w="800" w:type="dxa"/>
            <w:shd w:val="solid" w:color="FFFFFF" w:fill="auto"/>
          </w:tcPr>
          <w:p w14:paraId="29BB6F4E" w14:textId="265D854F" w:rsidR="007C0A9B" w:rsidRPr="00DA3BBC" w:rsidRDefault="007C0A9B" w:rsidP="009D14FB">
            <w:pPr>
              <w:pStyle w:val="TAC"/>
              <w:rPr>
                <w:sz w:val="16"/>
                <w:szCs w:val="16"/>
              </w:rPr>
            </w:pPr>
            <w:r w:rsidRPr="00DA3BBC">
              <w:rPr>
                <w:sz w:val="16"/>
                <w:szCs w:val="16"/>
              </w:rPr>
              <w:t>2021-03</w:t>
            </w:r>
          </w:p>
        </w:tc>
        <w:tc>
          <w:tcPr>
            <w:tcW w:w="800" w:type="dxa"/>
            <w:shd w:val="solid" w:color="FFFFFF" w:fill="auto"/>
          </w:tcPr>
          <w:p w14:paraId="16A9D2FD" w14:textId="6CCFF360" w:rsidR="007C0A9B" w:rsidRPr="00DA3BBC" w:rsidRDefault="007C0A9B" w:rsidP="009D14FB">
            <w:pPr>
              <w:pStyle w:val="TAL"/>
              <w:rPr>
                <w:sz w:val="16"/>
                <w:szCs w:val="16"/>
              </w:rPr>
            </w:pPr>
            <w:r w:rsidRPr="00DA3BBC">
              <w:rPr>
                <w:sz w:val="16"/>
                <w:szCs w:val="16"/>
              </w:rPr>
              <w:t>SP#91E</w:t>
            </w:r>
          </w:p>
        </w:tc>
        <w:tc>
          <w:tcPr>
            <w:tcW w:w="1094" w:type="dxa"/>
            <w:shd w:val="solid" w:color="FFFFFF" w:fill="auto"/>
          </w:tcPr>
          <w:p w14:paraId="0C0FF61D" w14:textId="4366CCD3" w:rsidR="007C0A9B" w:rsidRPr="00DA3BBC" w:rsidRDefault="007C0A9B" w:rsidP="009D14FB">
            <w:pPr>
              <w:pStyle w:val="TAC"/>
              <w:rPr>
                <w:sz w:val="16"/>
                <w:szCs w:val="16"/>
              </w:rPr>
            </w:pPr>
            <w:r w:rsidRPr="00DA3BBC">
              <w:rPr>
                <w:sz w:val="16"/>
                <w:szCs w:val="16"/>
              </w:rPr>
              <w:t>SP-210084</w:t>
            </w:r>
          </w:p>
        </w:tc>
        <w:tc>
          <w:tcPr>
            <w:tcW w:w="567" w:type="dxa"/>
            <w:shd w:val="solid" w:color="FFFFFF" w:fill="auto"/>
          </w:tcPr>
          <w:p w14:paraId="5B616939" w14:textId="2CE96B31" w:rsidR="007C0A9B" w:rsidRPr="00DA3BBC" w:rsidRDefault="007C0A9B" w:rsidP="009D14FB">
            <w:pPr>
              <w:pStyle w:val="TAL"/>
              <w:rPr>
                <w:sz w:val="16"/>
                <w:szCs w:val="16"/>
              </w:rPr>
            </w:pPr>
            <w:r w:rsidRPr="00DA3BBC">
              <w:rPr>
                <w:sz w:val="16"/>
                <w:szCs w:val="16"/>
              </w:rPr>
              <w:t>2606</w:t>
            </w:r>
          </w:p>
        </w:tc>
        <w:tc>
          <w:tcPr>
            <w:tcW w:w="425" w:type="dxa"/>
            <w:shd w:val="solid" w:color="FFFFFF" w:fill="auto"/>
          </w:tcPr>
          <w:p w14:paraId="430E981F" w14:textId="5D61311C" w:rsidR="007C0A9B" w:rsidRPr="00DA3BBC" w:rsidRDefault="007C0A9B" w:rsidP="009D14FB">
            <w:pPr>
              <w:pStyle w:val="TAL"/>
              <w:rPr>
                <w:sz w:val="16"/>
                <w:szCs w:val="16"/>
              </w:rPr>
            </w:pPr>
            <w:r w:rsidRPr="00DA3BBC">
              <w:rPr>
                <w:sz w:val="16"/>
                <w:szCs w:val="16"/>
              </w:rPr>
              <w:t>1</w:t>
            </w:r>
          </w:p>
        </w:tc>
        <w:tc>
          <w:tcPr>
            <w:tcW w:w="425" w:type="dxa"/>
            <w:shd w:val="solid" w:color="FFFFFF" w:fill="auto"/>
          </w:tcPr>
          <w:p w14:paraId="21EEA858" w14:textId="1CADB54B" w:rsidR="007C0A9B" w:rsidRPr="00DA3BBC" w:rsidRDefault="007C0A9B" w:rsidP="009D14FB">
            <w:pPr>
              <w:pStyle w:val="TAL"/>
              <w:rPr>
                <w:sz w:val="16"/>
                <w:szCs w:val="16"/>
              </w:rPr>
            </w:pPr>
            <w:r w:rsidRPr="00DA3BBC">
              <w:rPr>
                <w:sz w:val="16"/>
                <w:szCs w:val="16"/>
              </w:rPr>
              <w:t>B</w:t>
            </w:r>
          </w:p>
        </w:tc>
        <w:tc>
          <w:tcPr>
            <w:tcW w:w="4820" w:type="dxa"/>
            <w:shd w:val="solid" w:color="FFFFFF" w:fill="auto"/>
          </w:tcPr>
          <w:p w14:paraId="5BBCEB98" w14:textId="527E29D7" w:rsidR="007C0A9B" w:rsidRPr="00DA3BBC" w:rsidRDefault="007C0A9B" w:rsidP="009D14FB">
            <w:pPr>
              <w:pStyle w:val="TAL"/>
              <w:rPr>
                <w:sz w:val="16"/>
                <w:szCs w:val="16"/>
              </w:rPr>
            </w:pPr>
            <w:r w:rsidRPr="00DA3BBC">
              <w:rPr>
                <w:sz w:val="16"/>
                <w:szCs w:val="16"/>
              </w:rPr>
              <w:t>KI#2 Supporting UE-UE TSC</w:t>
            </w:r>
          </w:p>
        </w:tc>
        <w:tc>
          <w:tcPr>
            <w:tcW w:w="708" w:type="dxa"/>
            <w:shd w:val="solid" w:color="FFFFFF" w:fill="auto"/>
          </w:tcPr>
          <w:p w14:paraId="79A705D3" w14:textId="025F70DD" w:rsidR="007C0A9B" w:rsidRPr="00DA3BBC" w:rsidRDefault="007C0A9B" w:rsidP="009D14FB">
            <w:pPr>
              <w:pStyle w:val="TAC"/>
              <w:rPr>
                <w:b/>
                <w:bCs/>
                <w:sz w:val="16"/>
                <w:szCs w:val="16"/>
              </w:rPr>
            </w:pPr>
            <w:r w:rsidRPr="00DA3BBC">
              <w:rPr>
                <w:b/>
                <w:bCs/>
                <w:sz w:val="16"/>
                <w:szCs w:val="16"/>
              </w:rPr>
              <w:t>17.0.0</w:t>
            </w:r>
          </w:p>
        </w:tc>
      </w:tr>
      <w:tr w:rsidR="009D42BF" w:rsidRPr="00DA3BBC" w14:paraId="7E8A92B2" w14:textId="77777777" w:rsidTr="009D14FB">
        <w:tc>
          <w:tcPr>
            <w:tcW w:w="800" w:type="dxa"/>
            <w:shd w:val="solid" w:color="FFFFFF" w:fill="auto"/>
          </w:tcPr>
          <w:p w14:paraId="41BE0F25" w14:textId="252ABE70" w:rsidR="009D42BF" w:rsidRPr="00DA3BBC" w:rsidRDefault="009D42BF" w:rsidP="009D14FB">
            <w:pPr>
              <w:pStyle w:val="TAC"/>
              <w:rPr>
                <w:sz w:val="16"/>
                <w:szCs w:val="16"/>
              </w:rPr>
            </w:pPr>
            <w:r w:rsidRPr="00DA3BBC">
              <w:rPr>
                <w:sz w:val="16"/>
                <w:szCs w:val="16"/>
              </w:rPr>
              <w:t>2021-03</w:t>
            </w:r>
          </w:p>
        </w:tc>
        <w:tc>
          <w:tcPr>
            <w:tcW w:w="800" w:type="dxa"/>
            <w:shd w:val="solid" w:color="FFFFFF" w:fill="auto"/>
          </w:tcPr>
          <w:p w14:paraId="3357E1A6" w14:textId="73D88741" w:rsidR="009D42BF" w:rsidRPr="00DA3BBC" w:rsidRDefault="009D42BF" w:rsidP="009D14FB">
            <w:pPr>
              <w:pStyle w:val="TAL"/>
              <w:rPr>
                <w:sz w:val="16"/>
                <w:szCs w:val="16"/>
              </w:rPr>
            </w:pPr>
            <w:r w:rsidRPr="00DA3BBC">
              <w:rPr>
                <w:sz w:val="16"/>
                <w:szCs w:val="16"/>
              </w:rPr>
              <w:t>SP#91E</w:t>
            </w:r>
          </w:p>
        </w:tc>
        <w:tc>
          <w:tcPr>
            <w:tcW w:w="1094" w:type="dxa"/>
            <w:shd w:val="solid" w:color="FFFFFF" w:fill="auto"/>
          </w:tcPr>
          <w:p w14:paraId="4D7863A9" w14:textId="03E343E1" w:rsidR="009D42BF" w:rsidRPr="00DA3BBC" w:rsidRDefault="009D42BF" w:rsidP="009D14FB">
            <w:pPr>
              <w:pStyle w:val="TAC"/>
              <w:rPr>
                <w:sz w:val="16"/>
                <w:szCs w:val="16"/>
              </w:rPr>
            </w:pPr>
            <w:r w:rsidRPr="00DA3BBC">
              <w:rPr>
                <w:sz w:val="16"/>
                <w:szCs w:val="16"/>
              </w:rPr>
              <w:t>SP-210074</w:t>
            </w:r>
          </w:p>
        </w:tc>
        <w:tc>
          <w:tcPr>
            <w:tcW w:w="567" w:type="dxa"/>
            <w:shd w:val="solid" w:color="FFFFFF" w:fill="auto"/>
          </w:tcPr>
          <w:p w14:paraId="1E9439BE" w14:textId="7AD4456F" w:rsidR="009D42BF" w:rsidRPr="00DA3BBC" w:rsidRDefault="009D42BF" w:rsidP="009D14FB">
            <w:pPr>
              <w:pStyle w:val="TAL"/>
              <w:rPr>
                <w:sz w:val="16"/>
                <w:szCs w:val="16"/>
              </w:rPr>
            </w:pPr>
            <w:r w:rsidRPr="00DA3BBC">
              <w:rPr>
                <w:sz w:val="16"/>
                <w:szCs w:val="16"/>
              </w:rPr>
              <w:t>2611</w:t>
            </w:r>
          </w:p>
        </w:tc>
        <w:tc>
          <w:tcPr>
            <w:tcW w:w="425" w:type="dxa"/>
            <w:shd w:val="solid" w:color="FFFFFF" w:fill="auto"/>
          </w:tcPr>
          <w:p w14:paraId="3777DE5A" w14:textId="7BA649B8" w:rsidR="009D42BF" w:rsidRPr="00DA3BBC" w:rsidRDefault="009D42BF" w:rsidP="009D14FB">
            <w:pPr>
              <w:pStyle w:val="TAL"/>
              <w:rPr>
                <w:sz w:val="16"/>
                <w:szCs w:val="16"/>
              </w:rPr>
            </w:pPr>
            <w:r w:rsidRPr="00DA3BBC">
              <w:rPr>
                <w:sz w:val="16"/>
                <w:szCs w:val="16"/>
              </w:rPr>
              <w:t xml:space="preserve">1 </w:t>
            </w:r>
          </w:p>
        </w:tc>
        <w:tc>
          <w:tcPr>
            <w:tcW w:w="425" w:type="dxa"/>
            <w:shd w:val="solid" w:color="FFFFFF" w:fill="auto"/>
          </w:tcPr>
          <w:p w14:paraId="0C9A029B" w14:textId="4C3B16E6" w:rsidR="009D42BF" w:rsidRPr="00DA3BBC" w:rsidRDefault="009D42BF" w:rsidP="009D14FB">
            <w:pPr>
              <w:pStyle w:val="TAL"/>
              <w:rPr>
                <w:sz w:val="16"/>
                <w:szCs w:val="16"/>
              </w:rPr>
            </w:pPr>
            <w:r w:rsidRPr="00DA3BBC">
              <w:rPr>
                <w:sz w:val="16"/>
                <w:szCs w:val="16"/>
              </w:rPr>
              <w:t>B</w:t>
            </w:r>
          </w:p>
        </w:tc>
        <w:tc>
          <w:tcPr>
            <w:tcW w:w="4820" w:type="dxa"/>
            <w:shd w:val="solid" w:color="FFFFFF" w:fill="auto"/>
          </w:tcPr>
          <w:p w14:paraId="0B62BAF8" w14:textId="67FFA450" w:rsidR="009D42BF" w:rsidRPr="00DA3BBC" w:rsidRDefault="009D42BF" w:rsidP="009D14FB">
            <w:pPr>
              <w:pStyle w:val="TAL"/>
              <w:rPr>
                <w:sz w:val="16"/>
                <w:szCs w:val="16"/>
              </w:rPr>
            </w:pPr>
            <w:r w:rsidRPr="00DA3BBC">
              <w:rPr>
                <w:sz w:val="16"/>
                <w:szCs w:val="16"/>
              </w:rPr>
              <w:t>SNPN support AAA Server for primary authentication and authorization</w:t>
            </w:r>
          </w:p>
        </w:tc>
        <w:tc>
          <w:tcPr>
            <w:tcW w:w="708" w:type="dxa"/>
            <w:shd w:val="solid" w:color="FFFFFF" w:fill="auto"/>
          </w:tcPr>
          <w:p w14:paraId="65AB7A95" w14:textId="00B1B3EF" w:rsidR="009D42BF" w:rsidRPr="00DA3BBC" w:rsidRDefault="009D42BF" w:rsidP="009D14FB">
            <w:pPr>
              <w:pStyle w:val="TAC"/>
              <w:rPr>
                <w:b/>
                <w:bCs/>
                <w:sz w:val="16"/>
                <w:szCs w:val="16"/>
              </w:rPr>
            </w:pPr>
            <w:r w:rsidRPr="00DA3BBC">
              <w:rPr>
                <w:b/>
                <w:bCs/>
                <w:sz w:val="16"/>
                <w:szCs w:val="16"/>
              </w:rPr>
              <w:t>17.0.0</w:t>
            </w:r>
          </w:p>
        </w:tc>
      </w:tr>
      <w:tr w:rsidR="009D42BF" w:rsidRPr="00DA3BBC" w14:paraId="608018EF" w14:textId="77777777" w:rsidTr="009D14FB">
        <w:tc>
          <w:tcPr>
            <w:tcW w:w="800" w:type="dxa"/>
            <w:shd w:val="solid" w:color="FFFFFF" w:fill="auto"/>
          </w:tcPr>
          <w:p w14:paraId="02F6497E" w14:textId="2D496177" w:rsidR="009D42BF" w:rsidRPr="00DA3BBC" w:rsidRDefault="009D42BF" w:rsidP="009D14FB">
            <w:pPr>
              <w:pStyle w:val="TAC"/>
              <w:rPr>
                <w:sz w:val="16"/>
                <w:szCs w:val="16"/>
              </w:rPr>
            </w:pPr>
            <w:r w:rsidRPr="00DA3BBC">
              <w:rPr>
                <w:sz w:val="16"/>
                <w:szCs w:val="16"/>
              </w:rPr>
              <w:t>2021-03</w:t>
            </w:r>
          </w:p>
        </w:tc>
        <w:tc>
          <w:tcPr>
            <w:tcW w:w="800" w:type="dxa"/>
            <w:shd w:val="solid" w:color="FFFFFF" w:fill="auto"/>
          </w:tcPr>
          <w:p w14:paraId="3D6E1B39" w14:textId="732CE77F" w:rsidR="009D42BF" w:rsidRPr="00DA3BBC" w:rsidRDefault="009D42BF" w:rsidP="009D14FB">
            <w:pPr>
              <w:pStyle w:val="TAL"/>
              <w:rPr>
                <w:sz w:val="16"/>
                <w:szCs w:val="16"/>
              </w:rPr>
            </w:pPr>
            <w:r w:rsidRPr="00DA3BBC">
              <w:rPr>
                <w:sz w:val="16"/>
                <w:szCs w:val="16"/>
              </w:rPr>
              <w:t>SP#91E</w:t>
            </w:r>
          </w:p>
        </w:tc>
        <w:tc>
          <w:tcPr>
            <w:tcW w:w="1094" w:type="dxa"/>
            <w:shd w:val="solid" w:color="FFFFFF" w:fill="auto"/>
          </w:tcPr>
          <w:p w14:paraId="4417393E" w14:textId="3AB06029" w:rsidR="009D42BF" w:rsidRPr="00DA3BBC" w:rsidRDefault="009D42BF" w:rsidP="009D14FB">
            <w:pPr>
              <w:pStyle w:val="TAC"/>
              <w:rPr>
                <w:sz w:val="16"/>
                <w:szCs w:val="16"/>
              </w:rPr>
            </w:pPr>
            <w:r w:rsidRPr="00DA3BBC">
              <w:rPr>
                <w:sz w:val="16"/>
                <w:szCs w:val="16"/>
              </w:rPr>
              <w:t>SP-210072</w:t>
            </w:r>
          </w:p>
        </w:tc>
        <w:tc>
          <w:tcPr>
            <w:tcW w:w="567" w:type="dxa"/>
            <w:shd w:val="solid" w:color="FFFFFF" w:fill="auto"/>
          </w:tcPr>
          <w:p w14:paraId="49FBE0B5" w14:textId="7A23277A" w:rsidR="009D42BF" w:rsidRPr="00DA3BBC" w:rsidRDefault="009D42BF" w:rsidP="009D14FB">
            <w:pPr>
              <w:pStyle w:val="TAL"/>
              <w:rPr>
                <w:sz w:val="16"/>
                <w:szCs w:val="16"/>
              </w:rPr>
            </w:pPr>
            <w:r w:rsidRPr="00DA3BBC">
              <w:rPr>
                <w:sz w:val="16"/>
                <w:szCs w:val="16"/>
              </w:rPr>
              <w:t>2614</w:t>
            </w:r>
          </w:p>
        </w:tc>
        <w:tc>
          <w:tcPr>
            <w:tcW w:w="425" w:type="dxa"/>
            <w:shd w:val="solid" w:color="FFFFFF" w:fill="auto"/>
          </w:tcPr>
          <w:p w14:paraId="5EE849C8" w14:textId="0B2E3D77" w:rsidR="009D42BF" w:rsidRPr="00DA3BBC" w:rsidRDefault="009D42BF" w:rsidP="009D14FB">
            <w:pPr>
              <w:pStyle w:val="TAL"/>
              <w:rPr>
                <w:sz w:val="16"/>
                <w:szCs w:val="16"/>
              </w:rPr>
            </w:pPr>
            <w:r w:rsidRPr="00DA3BBC">
              <w:rPr>
                <w:sz w:val="16"/>
                <w:szCs w:val="16"/>
              </w:rPr>
              <w:t>1</w:t>
            </w:r>
          </w:p>
        </w:tc>
        <w:tc>
          <w:tcPr>
            <w:tcW w:w="425" w:type="dxa"/>
            <w:shd w:val="solid" w:color="FFFFFF" w:fill="auto"/>
          </w:tcPr>
          <w:p w14:paraId="1063692E" w14:textId="6D97BDF6" w:rsidR="009D42BF" w:rsidRPr="00DA3BBC" w:rsidRDefault="009D42BF" w:rsidP="009D14FB">
            <w:pPr>
              <w:pStyle w:val="TAL"/>
              <w:rPr>
                <w:sz w:val="16"/>
                <w:szCs w:val="16"/>
              </w:rPr>
            </w:pPr>
            <w:r w:rsidRPr="00DA3BBC">
              <w:rPr>
                <w:sz w:val="16"/>
                <w:szCs w:val="16"/>
              </w:rPr>
              <w:t>B</w:t>
            </w:r>
          </w:p>
        </w:tc>
        <w:tc>
          <w:tcPr>
            <w:tcW w:w="4820" w:type="dxa"/>
            <w:shd w:val="solid" w:color="FFFFFF" w:fill="auto"/>
          </w:tcPr>
          <w:p w14:paraId="50C6D649" w14:textId="78DFBF07" w:rsidR="009D42BF" w:rsidRPr="00DA3BBC" w:rsidRDefault="009D42BF" w:rsidP="009D14FB">
            <w:pPr>
              <w:pStyle w:val="TAL"/>
              <w:rPr>
                <w:sz w:val="16"/>
                <w:szCs w:val="16"/>
              </w:rPr>
            </w:pPr>
            <w:r w:rsidRPr="00DA3BBC">
              <w:rPr>
                <w:sz w:val="16"/>
                <w:szCs w:val="16"/>
              </w:rPr>
              <w:t>NWDAF discovery and selection for model sharing</w:t>
            </w:r>
          </w:p>
        </w:tc>
        <w:tc>
          <w:tcPr>
            <w:tcW w:w="708" w:type="dxa"/>
            <w:shd w:val="solid" w:color="FFFFFF" w:fill="auto"/>
          </w:tcPr>
          <w:p w14:paraId="7717A0C8" w14:textId="447A1894" w:rsidR="009D42BF" w:rsidRPr="00DA3BBC" w:rsidRDefault="009D42BF" w:rsidP="009D14FB">
            <w:pPr>
              <w:pStyle w:val="TAC"/>
              <w:rPr>
                <w:b/>
                <w:bCs/>
                <w:sz w:val="16"/>
                <w:szCs w:val="16"/>
              </w:rPr>
            </w:pPr>
            <w:r w:rsidRPr="00DA3BBC">
              <w:rPr>
                <w:b/>
                <w:bCs/>
                <w:sz w:val="16"/>
                <w:szCs w:val="16"/>
              </w:rPr>
              <w:t>17.0.0</w:t>
            </w:r>
          </w:p>
        </w:tc>
      </w:tr>
      <w:tr w:rsidR="009D42BF" w:rsidRPr="00DA3BBC" w14:paraId="4B444CA2" w14:textId="77777777" w:rsidTr="009D14FB">
        <w:tc>
          <w:tcPr>
            <w:tcW w:w="800" w:type="dxa"/>
            <w:shd w:val="solid" w:color="FFFFFF" w:fill="auto"/>
          </w:tcPr>
          <w:p w14:paraId="2FDB584E" w14:textId="163CCF6D" w:rsidR="009D42BF" w:rsidRPr="00DA3BBC" w:rsidRDefault="009D42BF" w:rsidP="009D14FB">
            <w:pPr>
              <w:pStyle w:val="TAC"/>
              <w:rPr>
                <w:sz w:val="16"/>
                <w:szCs w:val="16"/>
              </w:rPr>
            </w:pPr>
            <w:r w:rsidRPr="00DA3BBC">
              <w:rPr>
                <w:sz w:val="16"/>
                <w:szCs w:val="16"/>
              </w:rPr>
              <w:t>2021-03</w:t>
            </w:r>
          </w:p>
        </w:tc>
        <w:tc>
          <w:tcPr>
            <w:tcW w:w="800" w:type="dxa"/>
            <w:shd w:val="solid" w:color="FFFFFF" w:fill="auto"/>
          </w:tcPr>
          <w:p w14:paraId="0CD7785D" w14:textId="35EE43A4" w:rsidR="009D42BF" w:rsidRPr="00DA3BBC" w:rsidRDefault="009D42BF" w:rsidP="009D14FB">
            <w:pPr>
              <w:pStyle w:val="TAL"/>
              <w:rPr>
                <w:sz w:val="16"/>
                <w:szCs w:val="16"/>
              </w:rPr>
            </w:pPr>
            <w:r w:rsidRPr="00DA3BBC">
              <w:rPr>
                <w:sz w:val="16"/>
                <w:szCs w:val="16"/>
              </w:rPr>
              <w:t>SP#91E</w:t>
            </w:r>
          </w:p>
        </w:tc>
        <w:tc>
          <w:tcPr>
            <w:tcW w:w="1094" w:type="dxa"/>
            <w:shd w:val="solid" w:color="FFFFFF" w:fill="auto"/>
          </w:tcPr>
          <w:p w14:paraId="41313AF6" w14:textId="5A6C1E32" w:rsidR="009D42BF" w:rsidRPr="00DA3BBC" w:rsidRDefault="009D42BF" w:rsidP="009D14FB">
            <w:pPr>
              <w:pStyle w:val="TAC"/>
              <w:rPr>
                <w:sz w:val="16"/>
                <w:szCs w:val="16"/>
              </w:rPr>
            </w:pPr>
            <w:r w:rsidRPr="00DA3BBC">
              <w:rPr>
                <w:sz w:val="16"/>
                <w:szCs w:val="16"/>
              </w:rPr>
              <w:t>SP-210072</w:t>
            </w:r>
          </w:p>
        </w:tc>
        <w:tc>
          <w:tcPr>
            <w:tcW w:w="567" w:type="dxa"/>
            <w:shd w:val="solid" w:color="FFFFFF" w:fill="auto"/>
          </w:tcPr>
          <w:p w14:paraId="18AFCB88" w14:textId="7CB71124" w:rsidR="009D42BF" w:rsidRPr="00DA3BBC" w:rsidRDefault="009D42BF" w:rsidP="009D14FB">
            <w:pPr>
              <w:pStyle w:val="TAL"/>
              <w:rPr>
                <w:sz w:val="16"/>
                <w:szCs w:val="16"/>
              </w:rPr>
            </w:pPr>
            <w:r w:rsidRPr="00DA3BBC">
              <w:rPr>
                <w:sz w:val="16"/>
                <w:szCs w:val="16"/>
              </w:rPr>
              <w:t>2615</w:t>
            </w:r>
          </w:p>
        </w:tc>
        <w:tc>
          <w:tcPr>
            <w:tcW w:w="425" w:type="dxa"/>
            <w:shd w:val="solid" w:color="FFFFFF" w:fill="auto"/>
          </w:tcPr>
          <w:p w14:paraId="2B1FE3EB" w14:textId="6C785836" w:rsidR="009D42BF" w:rsidRPr="00DA3BBC" w:rsidRDefault="009D42BF" w:rsidP="009D14FB">
            <w:pPr>
              <w:pStyle w:val="TAL"/>
              <w:rPr>
                <w:sz w:val="16"/>
                <w:szCs w:val="16"/>
              </w:rPr>
            </w:pPr>
            <w:r w:rsidRPr="00DA3BBC">
              <w:rPr>
                <w:sz w:val="16"/>
                <w:szCs w:val="16"/>
              </w:rPr>
              <w:t>1</w:t>
            </w:r>
          </w:p>
        </w:tc>
        <w:tc>
          <w:tcPr>
            <w:tcW w:w="425" w:type="dxa"/>
            <w:shd w:val="solid" w:color="FFFFFF" w:fill="auto"/>
          </w:tcPr>
          <w:p w14:paraId="01777B1A" w14:textId="3BD1FE59" w:rsidR="009D42BF" w:rsidRPr="00DA3BBC" w:rsidRDefault="009D42BF" w:rsidP="009D14FB">
            <w:pPr>
              <w:pStyle w:val="TAL"/>
              <w:rPr>
                <w:sz w:val="16"/>
                <w:szCs w:val="16"/>
              </w:rPr>
            </w:pPr>
            <w:r w:rsidRPr="00DA3BBC">
              <w:rPr>
                <w:sz w:val="16"/>
                <w:szCs w:val="16"/>
              </w:rPr>
              <w:t>B</w:t>
            </w:r>
          </w:p>
        </w:tc>
        <w:tc>
          <w:tcPr>
            <w:tcW w:w="4820" w:type="dxa"/>
            <w:shd w:val="solid" w:color="FFFFFF" w:fill="auto"/>
          </w:tcPr>
          <w:p w14:paraId="5FBA47EB" w14:textId="58E0EA5F" w:rsidR="009D42BF" w:rsidRPr="00DA3BBC" w:rsidRDefault="009D42BF" w:rsidP="009D14FB">
            <w:pPr>
              <w:pStyle w:val="TAL"/>
              <w:rPr>
                <w:sz w:val="16"/>
                <w:szCs w:val="16"/>
              </w:rPr>
            </w:pPr>
            <w:r w:rsidRPr="00DA3BBC">
              <w:rPr>
                <w:sz w:val="16"/>
                <w:szCs w:val="16"/>
              </w:rPr>
              <w:t>Triggers for network analytics</w:t>
            </w:r>
          </w:p>
        </w:tc>
        <w:tc>
          <w:tcPr>
            <w:tcW w:w="708" w:type="dxa"/>
            <w:shd w:val="solid" w:color="FFFFFF" w:fill="auto"/>
          </w:tcPr>
          <w:p w14:paraId="0865FA69" w14:textId="7749EC24" w:rsidR="009D42BF" w:rsidRPr="00DA3BBC" w:rsidRDefault="009D42BF" w:rsidP="009D14FB">
            <w:pPr>
              <w:pStyle w:val="TAC"/>
              <w:rPr>
                <w:b/>
                <w:bCs/>
                <w:sz w:val="16"/>
                <w:szCs w:val="16"/>
              </w:rPr>
            </w:pPr>
            <w:r w:rsidRPr="00DA3BBC">
              <w:rPr>
                <w:b/>
                <w:bCs/>
                <w:sz w:val="16"/>
                <w:szCs w:val="16"/>
              </w:rPr>
              <w:t>17.0.0</w:t>
            </w:r>
          </w:p>
        </w:tc>
      </w:tr>
      <w:tr w:rsidR="002D6443" w:rsidRPr="00DA3BBC" w14:paraId="0B1B4FED" w14:textId="77777777" w:rsidTr="009D14FB">
        <w:tc>
          <w:tcPr>
            <w:tcW w:w="800" w:type="dxa"/>
            <w:shd w:val="solid" w:color="FFFFFF" w:fill="auto"/>
          </w:tcPr>
          <w:p w14:paraId="4CDBB2F7" w14:textId="31D5F2E4" w:rsidR="002D6443" w:rsidRPr="00DA3BBC" w:rsidRDefault="002D6443" w:rsidP="009D14FB">
            <w:pPr>
              <w:pStyle w:val="TAC"/>
              <w:rPr>
                <w:sz w:val="16"/>
                <w:szCs w:val="16"/>
              </w:rPr>
            </w:pPr>
            <w:r w:rsidRPr="00DA3BBC">
              <w:rPr>
                <w:sz w:val="16"/>
                <w:szCs w:val="16"/>
              </w:rPr>
              <w:t>2021-03</w:t>
            </w:r>
          </w:p>
        </w:tc>
        <w:tc>
          <w:tcPr>
            <w:tcW w:w="800" w:type="dxa"/>
            <w:shd w:val="solid" w:color="FFFFFF" w:fill="auto"/>
          </w:tcPr>
          <w:p w14:paraId="236D8CE4" w14:textId="77D3ECB7" w:rsidR="002D6443" w:rsidRPr="00DA3BBC" w:rsidRDefault="002D6443" w:rsidP="009D14FB">
            <w:pPr>
              <w:pStyle w:val="TAL"/>
              <w:rPr>
                <w:sz w:val="16"/>
                <w:szCs w:val="16"/>
              </w:rPr>
            </w:pPr>
            <w:r w:rsidRPr="00DA3BBC">
              <w:rPr>
                <w:sz w:val="16"/>
                <w:szCs w:val="16"/>
              </w:rPr>
              <w:t>SP#91E</w:t>
            </w:r>
          </w:p>
        </w:tc>
        <w:tc>
          <w:tcPr>
            <w:tcW w:w="1094" w:type="dxa"/>
            <w:shd w:val="solid" w:color="FFFFFF" w:fill="auto"/>
          </w:tcPr>
          <w:p w14:paraId="3CC2D487" w14:textId="1C7E1990" w:rsidR="002D6443" w:rsidRPr="00DA3BBC" w:rsidRDefault="002D6443" w:rsidP="009D14FB">
            <w:pPr>
              <w:pStyle w:val="TAC"/>
              <w:rPr>
                <w:sz w:val="16"/>
                <w:szCs w:val="16"/>
              </w:rPr>
            </w:pPr>
            <w:r w:rsidRPr="00DA3BBC">
              <w:rPr>
                <w:sz w:val="16"/>
                <w:szCs w:val="16"/>
              </w:rPr>
              <w:t>SP-210084</w:t>
            </w:r>
          </w:p>
        </w:tc>
        <w:tc>
          <w:tcPr>
            <w:tcW w:w="567" w:type="dxa"/>
            <w:shd w:val="solid" w:color="FFFFFF" w:fill="auto"/>
          </w:tcPr>
          <w:p w14:paraId="196026BF" w14:textId="2DE1F66F" w:rsidR="002D6443" w:rsidRPr="00DA3BBC" w:rsidRDefault="002D6443" w:rsidP="009D14FB">
            <w:pPr>
              <w:pStyle w:val="TAL"/>
              <w:rPr>
                <w:sz w:val="16"/>
                <w:szCs w:val="16"/>
              </w:rPr>
            </w:pPr>
            <w:r w:rsidRPr="00DA3BBC">
              <w:rPr>
                <w:sz w:val="16"/>
                <w:szCs w:val="16"/>
              </w:rPr>
              <w:t>2618</w:t>
            </w:r>
          </w:p>
        </w:tc>
        <w:tc>
          <w:tcPr>
            <w:tcW w:w="425" w:type="dxa"/>
            <w:shd w:val="solid" w:color="FFFFFF" w:fill="auto"/>
          </w:tcPr>
          <w:p w14:paraId="18BB2FDA" w14:textId="3695A1D0" w:rsidR="002D6443" w:rsidRPr="00DA3BBC" w:rsidRDefault="002D6443" w:rsidP="009D14FB">
            <w:pPr>
              <w:pStyle w:val="TAL"/>
              <w:rPr>
                <w:sz w:val="16"/>
                <w:szCs w:val="16"/>
              </w:rPr>
            </w:pPr>
            <w:r w:rsidRPr="00DA3BBC">
              <w:rPr>
                <w:sz w:val="16"/>
                <w:szCs w:val="16"/>
              </w:rPr>
              <w:t>1</w:t>
            </w:r>
          </w:p>
        </w:tc>
        <w:tc>
          <w:tcPr>
            <w:tcW w:w="425" w:type="dxa"/>
            <w:shd w:val="solid" w:color="FFFFFF" w:fill="auto"/>
          </w:tcPr>
          <w:p w14:paraId="60277617" w14:textId="734D90D0" w:rsidR="002D6443" w:rsidRPr="00DA3BBC" w:rsidRDefault="002D6443" w:rsidP="009D14FB">
            <w:pPr>
              <w:pStyle w:val="TAL"/>
              <w:rPr>
                <w:sz w:val="16"/>
                <w:szCs w:val="16"/>
              </w:rPr>
            </w:pPr>
            <w:r w:rsidRPr="00DA3BBC">
              <w:rPr>
                <w:sz w:val="16"/>
                <w:szCs w:val="16"/>
              </w:rPr>
              <w:t>B</w:t>
            </w:r>
          </w:p>
        </w:tc>
        <w:tc>
          <w:tcPr>
            <w:tcW w:w="4820" w:type="dxa"/>
            <w:shd w:val="solid" w:color="FFFFFF" w:fill="auto"/>
          </w:tcPr>
          <w:p w14:paraId="64EA3D86" w14:textId="44019D9F" w:rsidR="002D6443" w:rsidRPr="00DA3BBC" w:rsidRDefault="002D6443" w:rsidP="009D14FB">
            <w:pPr>
              <w:pStyle w:val="TAL"/>
              <w:rPr>
                <w:sz w:val="16"/>
                <w:szCs w:val="16"/>
              </w:rPr>
            </w:pPr>
            <w:r w:rsidRPr="00DA3BBC">
              <w:rPr>
                <w:sz w:val="16"/>
                <w:szCs w:val="16"/>
              </w:rPr>
              <w:t>KI#2 BMIC and PMIC for TSC without IEEE TSN network</w:t>
            </w:r>
          </w:p>
        </w:tc>
        <w:tc>
          <w:tcPr>
            <w:tcW w:w="708" w:type="dxa"/>
            <w:shd w:val="solid" w:color="FFFFFF" w:fill="auto"/>
          </w:tcPr>
          <w:p w14:paraId="09473079" w14:textId="38ACB1BF" w:rsidR="002D6443" w:rsidRPr="00DA3BBC" w:rsidRDefault="002D6443" w:rsidP="009D14FB">
            <w:pPr>
              <w:pStyle w:val="TAC"/>
              <w:rPr>
                <w:b/>
                <w:bCs/>
                <w:sz w:val="16"/>
                <w:szCs w:val="16"/>
              </w:rPr>
            </w:pPr>
            <w:r w:rsidRPr="00DA3BBC">
              <w:rPr>
                <w:b/>
                <w:bCs/>
                <w:sz w:val="16"/>
                <w:szCs w:val="16"/>
              </w:rPr>
              <w:t>17.0.0</w:t>
            </w:r>
          </w:p>
        </w:tc>
      </w:tr>
      <w:tr w:rsidR="000E35F2" w:rsidRPr="00DA3BBC" w14:paraId="6849436E" w14:textId="77777777" w:rsidTr="009D14FB">
        <w:tc>
          <w:tcPr>
            <w:tcW w:w="800" w:type="dxa"/>
            <w:shd w:val="solid" w:color="FFFFFF" w:fill="auto"/>
          </w:tcPr>
          <w:p w14:paraId="0C64D67D" w14:textId="5DACBE8E" w:rsidR="000E35F2" w:rsidRPr="00DA3BBC" w:rsidRDefault="000E35F2" w:rsidP="009D14FB">
            <w:pPr>
              <w:pStyle w:val="TAC"/>
              <w:rPr>
                <w:sz w:val="16"/>
                <w:szCs w:val="16"/>
              </w:rPr>
            </w:pPr>
            <w:r w:rsidRPr="00DA3BBC">
              <w:rPr>
                <w:sz w:val="16"/>
                <w:szCs w:val="16"/>
              </w:rPr>
              <w:t>2021-03</w:t>
            </w:r>
          </w:p>
        </w:tc>
        <w:tc>
          <w:tcPr>
            <w:tcW w:w="800" w:type="dxa"/>
            <w:shd w:val="solid" w:color="FFFFFF" w:fill="auto"/>
          </w:tcPr>
          <w:p w14:paraId="1385259F" w14:textId="4717477F" w:rsidR="000E35F2" w:rsidRPr="00DA3BBC" w:rsidRDefault="000E35F2" w:rsidP="009D14FB">
            <w:pPr>
              <w:pStyle w:val="TAL"/>
              <w:rPr>
                <w:sz w:val="16"/>
                <w:szCs w:val="16"/>
              </w:rPr>
            </w:pPr>
            <w:r w:rsidRPr="00DA3BBC">
              <w:rPr>
                <w:sz w:val="16"/>
                <w:szCs w:val="16"/>
              </w:rPr>
              <w:t>SP#91E</w:t>
            </w:r>
          </w:p>
        </w:tc>
        <w:tc>
          <w:tcPr>
            <w:tcW w:w="1094" w:type="dxa"/>
            <w:shd w:val="solid" w:color="FFFFFF" w:fill="auto"/>
          </w:tcPr>
          <w:p w14:paraId="7600FEAE" w14:textId="1C3A7099" w:rsidR="000E35F2" w:rsidRPr="00DA3BBC" w:rsidRDefault="000E35F2" w:rsidP="009D14FB">
            <w:pPr>
              <w:pStyle w:val="TAC"/>
              <w:rPr>
                <w:sz w:val="16"/>
                <w:szCs w:val="16"/>
              </w:rPr>
            </w:pPr>
            <w:r w:rsidRPr="00DA3BBC">
              <w:rPr>
                <w:sz w:val="16"/>
                <w:szCs w:val="16"/>
              </w:rPr>
              <w:t>SP-210084</w:t>
            </w:r>
          </w:p>
        </w:tc>
        <w:tc>
          <w:tcPr>
            <w:tcW w:w="567" w:type="dxa"/>
            <w:shd w:val="solid" w:color="FFFFFF" w:fill="auto"/>
          </w:tcPr>
          <w:p w14:paraId="1F3742B6" w14:textId="6BFF7132" w:rsidR="000E35F2" w:rsidRPr="00DA3BBC" w:rsidRDefault="000E35F2" w:rsidP="009D14FB">
            <w:pPr>
              <w:pStyle w:val="TAL"/>
              <w:rPr>
                <w:sz w:val="16"/>
                <w:szCs w:val="16"/>
              </w:rPr>
            </w:pPr>
            <w:r w:rsidRPr="00DA3BBC">
              <w:rPr>
                <w:sz w:val="16"/>
                <w:szCs w:val="16"/>
              </w:rPr>
              <w:t>2619</w:t>
            </w:r>
          </w:p>
        </w:tc>
        <w:tc>
          <w:tcPr>
            <w:tcW w:w="425" w:type="dxa"/>
            <w:shd w:val="solid" w:color="FFFFFF" w:fill="auto"/>
          </w:tcPr>
          <w:p w14:paraId="2607105E" w14:textId="29AB5006" w:rsidR="000E35F2" w:rsidRPr="00DA3BBC" w:rsidRDefault="000E35F2" w:rsidP="009D14FB">
            <w:pPr>
              <w:pStyle w:val="TAL"/>
              <w:rPr>
                <w:sz w:val="16"/>
                <w:szCs w:val="16"/>
              </w:rPr>
            </w:pPr>
            <w:r w:rsidRPr="00DA3BBC">
              <w:rPr>
                <w:sz w:val="16"/>
                <w:szCs w:val="16"/>
              </w:rPr>
              <w:t>1</w:t>
            </w:r>
          </w:p>
        </w:tc>
        <w:tc>
          <w:tcPr>
            <w:tcW w:w="425" w:type="dxa"/>
            <w:shd w:val="solid" w:color="FFFFFF" w:fill="auto"/>
          </w:tcPr>
          <w:p w14:paraId="780BAE3A" w14:textId="57442DD9" w:rsidR="000E35F2" w:rsidRPr="00DA3BBC" w:rsidRDefault="000E35F2" w:rsidP="009D14FB">
            <w:pPr>
              <w:pStyle w:val="TAL"/>
              <w:rPr>
                <w:sz w:val="16"/>
                <w:szCs w:val="16"/>
              </w:rPr>
            </w:pPr>
            <w:r w:rsidRPr="00DA3BBC">
              <w:rPr>
                <w:sz w:val="16"/>
                <w:szCs w:val="16"/>
              </w:rPr>
              <w:t>B</w:t>
            </w:r>
          </w:p>
        </w:tc>
        <w:tc>
          <w:tcPr>
            <w:tcW w:w="4820" w:type="dxa"/>
            <w:shd w:val="solid" w:color="FFFFFF" w:fill="auto"/>
          </w:tcPr>
          <w:p w14:paraId="7327DD3B" w14:textId="2261BE27" w:rsidR="000E35F2" w:rsidRPr="00DA3BBC" w:rsidRDefault="000E35F2" w:rsidP="009D14FB">
            <w:pPr>
              <w:pStyle w:val="TAL"/>
              <w:rPr>
                <w:sz w:val="16"/>
                <w:szCs w:val="16"/>
              </w:rPr>
            </w:pPr>
            <w:r w:rsidRPr="00DA3BBC">
              <w:rPr>
                <w:sz w:val="16"/>
                <w:szCs w:val="16"/>
              </w:rPr>
              <w:t>KI#3A - TSC Assistance container determined by NEF</w:t>
            </w:r>
          </w:p>
        </w:tc>
        <w:tc>
          <w:tcPr>
            <w:tcW w:w="708" w:type="dxa"/>
            <w:shd w:val="solid" w:color="FFFFFF" w:fill="auto"/>
          </w:tcPr>
          <w:p w14:paraId="5B5F0B81" w14:textId="32CD5CF3" w:rsidR="000E35F2" w:rsidRPr="00DA3BBC" w:rsidRDefault="000E35F2" w:rsidP="009D14FB">
            <w:pPr>
              <w:pStyle w:val="TAC"/>
              <w:rPr>
                <w:b/>
                <w:bCs/>
                <w:sz w:val="16"/>
                <w:szCs w:val="16"/>
              </w:rPr>
            </w:pPr>
            <w:r w:rsidRPr="00DA3BBC">
              <w:rPr>
                <w:b/>
                <w:bCs/>
                <w:sz w:val="16"/>
                <w:szCs w:val="16"/>
              </w:rPr>
              <w:t>17.0.0</w:t>
            </w:r>
          </w:p>
        </w:tc>
      </w:tr>
      <w:tr w:rsidR="000E35F2" w:rsidRPr="00DA3BBC" w14:paraId="7A3165D8" w14:textId="77777777" w:rsidTr="009D14FB">
        <w:tc>
          <w:tcPr>
            <w:tcW w:w="800" w:type="dxa"/>
            <w:shd w:val="solid" w:color="FFFFFF" w:fill="auto"/>
          </w:tcPr>
          <w:p w14:paraId="6CA56F3A" w14:textId="541D0481" w:rsidR="000E35F2" w:rsidRPr="00DA3BBC" w:rsidRDefault="000E35F2" w:rsidP="009D14FB">
            <w:pPr>
              <w:pStyle w:val="TAC"/>
              <w:rPr>
                <w:sz w:val="16"/>
                <w:szCs w:val="16"/>
              </w:rPr>
            </w:pPr>
            <w:r w:rsidRPr="00DA3BBC">
              <w:rPr>
                <w:sz w:val="16"/>
                <w:szCs w:val="16"/>
              </w:rPr>
              <w:t>2021-03</w:t>
            </w:r>
          </w:p>
        </w:tc>
        <w:tc>
          <w:tcPr>
            <w:tcW w:w="800" w:type="dxa"/>
            <w:shd w:val="solid" w:color="FFFFFF" w:fill="auto"/>
          </w:tcPr>
          <w:p w14:paraId="21A8E52E" w14:textId="7842BE93" w:rsidR="000E35F2" w:rsidRPr="00DA3BBC" w:rsidRDefault="000E35F2" w:rsidP="009D14FB">
            <w:pPr>
              <w:pStyle w:val="TAL"/>
              <w:rPr>
                <w:sz w:val="16"/>
                <w:szCs w:val="16"/>
              </w:rPr>
            </w:pPr>
            <w:r w:rsidRPr="00DA3BBC">
              <w:rPr>
                <w:sz w:val="16"/>
                <w:szCs w:val="16"/>
              </w:rPr>
              <w:t>SP#91E</w:t>
            </w:r>
          </w:p>
        </w:tc>
        <w:tc>
          <w:tcPr>
            <w:tcW w:w="1094" w:type="dxa"/>
            <w:shd w:val="solid" w:color="FFFFFF" w:fill="auto"/>
          </w:tcPr>
          <w:p w14:paraId="676CE44F" w14:textId="75AFCBB3" w:rsidR="000E35F2" w:rsidRPr="00DA3BBC" w:rsidRDefault="000E35F2" w:rsidP="009D14FB">
            <w:pPr>
              <w:pStyle w:val="TAC"/>
              <w:rPr>
                <w:sz w:val="16"/>
                <w:szCs w:val="16"/>
              </w:rPr>
            </w:pPr>
            <w:r w:rsidRPr="00DA3BBC">
              <w:rPr>
                <w:sz w:val="16"/>
                <w:szCs w:val="16"/>
              </w:rPr>
              <w:t>SP-210084</w:t>
            </w:r>
          </w:p>
        </w:tc>
        <w:tc>
          <w:tcPr>
            <w:tcW w:w="567" w:type="dxa"/>
            <w:shd w:val="solid" w:color="FFFFFF" w:fill="auto"/>
          </w:tcPr>
          <w:p w14:paraId="577F994B" w14:textId="1930DF62" w:rsidR="000E35F2" w:rsidRPr="00DA3BBC" w:rsidRDefault="000E35F2" w:rsidP="009D14FB">
            <w:pPr>
              <w:pStyle w:val="TAL"/>
              <w:rPr>
                <w:sz w:val="16"/>
                <w:szCs w:val="16"/>
              </w:rPr>
            </w:pPr>
            <w:r w:rsidRPr="00DA3BBC">
              <w:rPr>
                <w:sz w:val="16"/>
                <w:szCs w:val="16"/>
              </w:rPr>
              <w:t>2620</w:t>
            </w:r>
          </w:p>
        </w:tc>
        <w:tc>
          <w:tcPr>
            <w:tcW w:w="425" w:type="dxa"/>
            <w:shd w:val="solid" w:color="FFFFFF" w:fill="auto"/>
          </w:tcPr>
          <w:p w14:paraId="5528AFFB" w14:textId="4188E102" w:rsidR="000E35F2" w:rsidRPr="00DA3BBC" w:rsidRDefault="000E35F2" w:rsidP="009D14FB">
            <w:pPr>
              <w:pStyle w:val="TAL"/>
              <w:rPr>
                <w:sz w:val="16"/>
                <w:szCs w:val="16"/>
              </w:rPr>
            </w:pPr>
            <w:r w:rsidRPr="00DA3BBC">
              <w:rPr>
                <w:sz w:val="16"/>
                <w:szCs w:val="16"/>
              </w:rPr>
              <w:t>1</w:t>
            </w:r>
          </w:p>
        </w:tc>
        <w:tc>
          <w:tcPr>
            <w:tcW w:w="425" w:type="dxa"/>
            <w:shd w:val="solid" w:color="FFFFFF" w:fill="auto"/>
          </w:tcPr>
          <w:p w14:paraId="14F412F1" w14:textId="4273EDC0" w:rsidR="000E35F2" w:rsidRPr="00DA3BBC" w:rsidRDefault="000E35F2" w:rsidP="009D14FB">
            <w:pPr>
              <w:pStyle w:val="TAL"/>
              <w:rPr>
                <w:sz w:val="16"/>
                <w:szCs w:val="16"/>
              </w:rPr>
            </w:pPr>
            <w:r w:rsidRPr="00DA3BBC">
              <w:rPr>
                <w:sz w:val="16"/>
                <w:szCs w:val="16"/>
              </w:rPr>
              <w:t>B</w:t>
            </w:r>
          </w:p>
        </w:tc>
        <w:tc>
          <w:tcPr>
            <w:tcW w:w="4820" w:type="dxa"/>
            <w:shd w:val="solid" w:color="FFFFFF" w:fill="auto"/>
          </w:tcPr>
          <w:p w14:paraId="72876A76" w14:textId="6C346287" w:rsidR="000E35F2" w:rsidRPr="00DA3BBC" w:rsidRDefault="000E35F2" w:rsidP="009D14FB">
            <w:pPr>
              <w:pStyle w:val="TAL"/>
              <w:rPr>
                <w:sz w:val="16"/>
                <w:szCs w:val="16"/>
              </w:rPr>
            </w:pPr>
            <w:r w:rsidRPr="00DA3BBC">
              <w:rPr>
                <w:sz w:val="16"/>
                <w:szCs w:val="16"/>
              </w:rPr>
              <w:t xml:space="preserve">KI#1-3, UL Sync including New </w:t>
            </w:r>
            <w:r w:rsidR="00426DE4" w:rsidRPr="00DA3BBC">
              <w:rPr>
                <w:sz w:val="16"/>
                <w:szCs w:val="16"/>
              </w:rPr>
              <w:t>QoS Flow</w:t>
            </w:r>
            <w:r w:rsidRPr="00DA3BBC">
              <w:rPr>
                <w:sz w:val="16"/>
                <w:szCs w:val="16"/>
              </w:rPr>
              <w:t xml:space="preserve"> establishment for the gPTP</w:t>
            </w:r>
          </w:p>
        </w:tc>
        <w:tc>
          <w:tcPr>
            <w:tcW w:w="708" w:type="dxa"/>
            <w:shd w:val="solid" w:color="FFFFFF" w:fill="auto"/>
          </w:tcPr>
          <w:p w14:paraId="500C1293" w14:textId="28129F40" w:rsidR="000E35F2" w:rsidRPr="00DA3BBC" w:rsidRDefault="000E35F2" w:rsidP="009D14FB">
            <w:pPr>
              <w:pStyle w:val="TAC"/>
              <w:rPr>
                <w:b/>
                <w:bCs/>
                <w:sz w:val="16"/>
                <w:szCs w:val="16"/>
              </w:rPr>
            </w:pPr>
            <w:r w:rsidRPr="00DA3BBC">
              <w:rPr>
                <w:b/>
                <w:bCs/>
                <w:sz w:val="16"/>
                <w:szCs w:val="16"/>
              </w:rPr>
              <w:t>17.0.0</w:t>
            </w:r>
          </w:p>
        </w:tc>
      </w:tr>
      <w:tr w:rsidR="000E35F2" w:rsidRPr="00DA3BBC" w14:paraId="0ADE1504" w14:textId="77777777" w:rsidTr="009D14FB">
        <w:tc>
          <w:tcPr>
            <w:tcW w:w="800" w:type="dxa"/>
            <w:shd w:val="solid" w:color="FFFFFF" w:fill="auto"/>
          </w:tcPr>
          <w:p w14:paraId="0AB847C6" w14:textId="04D8F979" w:rsidR="000E35F2" w:rsidRPr="00DA3BBC" w:rsidRDefault="000E35F2" w:rsidP="009D14FB">
            <w:pPr>
              <w:pStyle w:val="TAC"/>
              <w:rPr>
                <w:sz w:val="16"/>
                <w:szCs w:val="16"/>
              </w:rPr>
            </w:pPr>
            <w:r w:rsidRPr="00DA3BBC">
              <w:rPr>
                <w:sz w:val="16"/>
                <w:szCs w:val="16"/>
              </w:rPr>
              <w:t>2021-03</w:t>
            </w:r>
          </w:p>
        </w:tc>
        <w:tc>
          <w:tcPr>
            <w:tcW w:w="800" w:type="dxa"/>
            <w:shd w:val="solid" w:color="FFFFFF" w:fill="auto"/>
          </w:tcPr>
          <w:p w14:paraId="5AA63B0A" w14:textId="12E74138" w:rsidR="000E35F2" w:rsidRPr="00DA3BBC" w:rsidRDefault="000E35F2" w:rsidP="009D14FB">
            <w:pPr>
              <w:pStyle w:val="TAL"/>
              <w:rPr>
                <w:sz w:val="16"/>
                <w:szCs w:val="16"/>
              </w:rPr>
            </w:pPr>
            <w:r w:rsidRPr="00DA3BBC">
              <w:rPr>
                <w:sz w:val="16"/>
                <w:szCs w:val="16"/>
              </w:rPr>
              <w:t>SP#91E</w:t>
            </w:r>
          </w:p>
        </w:tc>
        <w:tc>
          <w:tcPr>
            <w:tcW w:w="1094" w:type="dxa"/>
            <w:shd w:val="solid" w:color="FFFFFF" w:fill="auto"/>
          </w:tcPr>
          <w:p w14:paraId="3633CCBE" w14:textId="2AA1A28B" w:rsidR="000E35F2" w:rsidRPr="00DA3BBC" w:rsidRDefault="000E35F2" w:rsidP="009D14FB">
            <w:pPr>
              <w:pStyle w:val="TAC"/>
              <w:rPr>
                <w:sz w:val="16"/>
                <w:szCs w:val="16"/>
              </w:rPr>
            </w:pPr>
            <w:r w:rsidRPr="00DA3BBC">
              <w:rPr>
                <w:sz w:val="16"/>
                <w:szCs w:val="16"/>
              </w:rPr>
              <w:t>SP-210084</w:t>
            </w:r>
          </w:p>
        </w:tc>
        <w:tc>
          <w:tcPr>
            <w:tcW w:w="567" w:type="dxa"/>
            <w:shd w:val="solid" w:color="FFFFFF" w:fill="auto"/>
          </w:tcPr>
          <w:p w14:paraId="7C427441" w14:textId="34D973F8" w:rsidR="000E35F2" w:rsidRPr="00DA3BBC" w:rsidRDefault="000E35F2" w:rsidP="009D14FB">
            <w:pPr>
              <w:pStyle w:val="TAL"/>
              <w:rPr>
                <w:sz w:val="16"/>
                <w:szCs w:val="16"/>
              </w:rPr>
            </w:pPr>
            <w:r w:rsidRPr="00DA3BBC">
              <w:rPr>
                <w:sz w:val="16"/>
                <w:szCs w:val="16"/>
              </w:rPr>
              <w:t>2621</w:t>
            </w:r>
          </w:p>
        </w:tc>
        <w:tc>
          <w:tcPr>
            <w:tcW w:w="425" w:type="dxa"/>
            <w:shd w:val="solid" w:color="FFFFFF" w:fill="auto"/>
          </w:tcPr>
          <w:p w14:paraId="1C72DCA6" w14:textId="3FAC3645" w:rsidR="000E35F2" w:rsidRPr="00DA3BBC" w:rsidRDefault="000E35F2" w:rsidP="009D14FB">
            <w:pPr>
              <w:pStyle w:val="TAL"/>
              <w:rPr>
                <w:sz w:val="16"/>
                <w:szCs w:val="16"/>
              </w:rPr>
            </w:pPr>
            <w:r w:rsidRPr="00DA3BBC">
              <w:rPr>
                <w:sz w:val="16"/>
                <w:szCs w:val="16"/>
              </w:rPr>
              <w:t>1</w:t>
            </w:r>
          </w:p>
        </w:tc>
        <w:tc>
          <w:tcPr>
            <w:tcW w:w="425" w:type="dxa"/>
            <w:shd w:val="solid" w:color="FFFFFF" w:fill="auto"/>
          </w:tcPr>
          <w:p w14:paraId="7D8789AB" w14:textId="50CD6092" w:rsidR="000E35F2" w:rsidRPr="00DA3BBC" w:rsidRDefault="000E35F2" w:rsidP="009D14FB">
            <w:pPr>
              <w:pStyle w:val="TAL"/>
              <w:rPr>
                <w:sz w:val="16"/>
                <w:szCs w:val="16"/>
              </w:rPr>
            </w:pPr>
            <w:r w:rsidRPr="00DA3BBC">
              <w:rPr>
                <w:sz w:val="16"/>
                <w:szCs w:val="16"/>
              </w:rPr>
              <w:t>C</w:t>
            </w:r>
          </w:p>
        </w:tc>
        <w:tc>
          <w:tcPr>
            <w:tcW w:w="4820" w:type="dxa"/>
            <w:shd w:val="solid" w:color="FFFFFF" w:fill="auto"/>
          </w:tcPr>
          <w:p w14:paraId="53B95C42" w14:textId="529C17F9" w:rsidR="000E35F2" w:rsidRPr="00DA3BBC" w:rsidRDefault="000E35F2" w:rsidP="009D14FB">
            <w:pPr>
              <w:pStyle w:val="TAL"/>
              <w:rPr>
                <w:sz w:val="16"/>
                <w:szCs w:val="16"/>
              </w:rPr>
            </w:pPr>
            <w:r w:rsidRPr="00DA3BBC">
              <w:rPr>
                <w:sz w:val="16"/>
                <w:szCs w:val="16"/>
              </w:rPr>
              <w:t>KI#3 Updating AF functional description</w:t>
            </w:r>
          </w:p>
        </w:tc>
        <w:tc>
          <w:tcPr>
            <w:tcW w:w="708" w:type="dxa"/>
            <w:shd w:val="solid" w:color="FFFFFF" w:fill="auto"/>
          </w:tcPr>
          <w:p w14:paraId="091522A0" w14:textId="35753C46" w:rsidR="000E35F2" w:rsidRPr="00DA3BBC" w:rsidRDefault="000E35F2" w:rsidP="009D14FB">
            <w:pPr>
              <w:pStyle w:val="TAC"/>
              <w:rPr>
                <w:b/>
                <w:bCs/>
                <w:sz w:val="16"/>
                <w:szCs w:val="16"/>
              </w:rPr>
            </w:pPr>
            <w:r w:rsidRPr="00DA3BBC">
              <w:rPr>
                <w:b/>
                <w:bCs/>
                <w:sz w:val="16"/>
                <w:szCs w:val="16"/>
              </w:rPr>
              <w:t>17.0.0</w:t>
            </w:r>
          </w:p>
        </w:tc>
      </w:tr>
      <w:tr w:rsidR="000E35F2" w:rsidRPr="00DA3BBC" w14:paraId="0046B030" w14:textId="77777777" w:rsidTr="009D14FB">
        <w:tc>
          <w:tcPr>
            <w:tcW w:w="800" w:type="dxa"/>
            <w:shd w:val="solid" w:color="FFFFFF" w:fill="auto"/>
          </w:tcPr>
          <w:p w14:paraId="11CCBC7E" w14:textId="32E1D2D1" w:rsidR="000E35F2" w:rsidRPr="00DA3BBC" w:rsidRDefault="000E35F2" w:rsidP="009D14FB">
            <w:pPr>
              <w:pStyle w:val="TAC"/>
              <w:rPr>
                <w:sz w:val="16"/>
                <w:szCs w:val="16"/>
              </w:rPr>
            </w:pPr>
            <w:r w:rsidRPr="00DA3BBC">
              <w:rPr>
                <w:sz w:val="16"/>
                <w:szCs w:val="16"/>
              </w:rPr>
              <w:t>2021-03</w:t>
            </w:r>
          </w:p>
        </w:tc>
        <w:tc>
          <w:tcPr>
            <w:tcW w:w="800" w:type="dxa"/>
            <w:shd w:val="solid" w:color="FFFFFF" w:fill="auto"/>
          </w:tcPr>
          <w:p w14:paraId="7667D8B4" w14:textId="1C616A4E" w:rsidR="000E35F2" w:rsidRPr="00DA3BBC" w:rsidRDefault="000E35F2" w:rsidP="009D14FB">
            <w:pPr>
              <w:pStyle w:val="TAL"/>
              <w:rPr>
                <w:sz w:val="16"/>
                <w:szCs w:val="16"/>
              </w:rPr>
            </w:pPr>
            <w:r w:rsidRPr="00DA3BBC">
              <w:rPr>
                <w:sz w:val="16"/>
                <w:szCs w:val="16"/>
              </w:rPr>
              <w:t>SP#91E</w:t>
            </w:r>
          </w:p>
        </w:tc>
        <w:tc>
          <w:tcPr>
            <w:tcW w:w="1094" w:type="dxa"/>
            <w:shd w:val="solid" w:color="FFFFFF" w:fill="auto"/>
          </w:tcPr>
          <w:p w14:paraId="08F174AB" w14:textId="04538A31" w:rsidR="000E35F2" w:rsidRPr="00DA3BBC" w:rsidRDefault="000E35F2" w:rsidP="009D14FB">
            <w:pPr>
              <w:pStyle w:val="TAC"/>
              <w:rPr>
                <w:sz w:val="16"/>
                <w:szCs w:val="16"/>
              </w:rPr>
            </w:pPr>
            <w:r w:rsidRPr="00DA3BBC">
              <w:rPr>
                <w:sz w:val="16"/>
                <w:szCs w:val="16"/>
              </w:rPr>
              <w:t>SP-210087</w:t>
            </w:r>
          </w:p>
        </w:tc>
        <w:tc>
          <w:tcPr>
            <w:tcW w:w="567" w:type="dxa"/>
            <w:shd w:val="solid" w:color="FFFFFF" w:fill="auto"/>
          </w:tcPr>
          <w:p w14:paraId="32158097" w14:textId="7A7AF6C6" w:rsidR="000E35F2" w:rsidRPr="00DA3BBC" w:rsidRDefault="000E35F2" w:rsidP="009D14FB">
            <w:pPr>
              <w:pStyle w:val="TAL"/>
              <w:rPr>
                <w:sz w:val="16"/>
                <w:szCs w:val="16"/>
              </w:rPr>
            </w:pPr>
            <w:r w:rsidRPr="00DA3BBC">
              <w:rPr>
                <w:sz w:val="16"/>
                <w:szCs w:val="16"/>
              </w:rPr>
              <w:t>2624</w:t>
            </w:r>
          </w:p>
        </w:tc>
        <w:tc>
          <w:tcPr>
            <w:tcW w:w="425" w:type="dxa"/>
            <w:shd w:val="solid" w:color="FFFFFF" w:fill="auto"/>
          </w:tcPr>
          <w:p w14:paraId="7DF2EABB" w14:textId="48A8AA1A" w:rsidR="000E35F2" w:rsidRPr="00DA3BBC" w:rsidRDefault="000E35F2" w:rsidP="009D14FB">
            <w:pPr>
              <w:pStyle w:val="TAL"/>
              <w:rPr>
                <w:sz w:val="16"/>
                <w:szCs w:val="16"/>
              </w:rPr>
            </w:pPr>
            <w:r w:rsidRPr="00DA3BBC">
              <w:rPr>
                <w:sz w:val="16"/>
                <w:szCs w:val="16"/>
              </w:rPr>
              <w:t>1</w:t>
            </w:r>
          </w:p>
        </w:tc>
        <w:tc>
          <w:tcPr>
            <w:tcW w:w="425" w:type="dxa"/>
            <w:shd w:val="solid" w:color="FFFFFF" w:fill="auto"/>
          </w:tcPr>
          <w:p w14:paraId="6B240BE1" w14:textId="54FDB91D" w:rsidR="000E35F2" w:rsidRPr="00DA3BBC" w:rsidRDefault="000E35F2" w:rsidP="009D14FB">
            <w:pPr>
              <w:pStyle w:val="TAL"/>
              <w:rPr>
                <w:sz w:val="16"/>
                <w:szCs w:val="16"/>
              </w:rPr>
            </w:pPr>
            <w:r w:rsidRPr="00DA3BBC">
              <w:rPr>
                <w:sz w:val="16"/>
                <w:szCs w:val="16"/>
              </w:rPr>
              <w:t>D</w:t>
            </w:r>
          </w:p>
        </w:tc>
        <w:tc>
          <w:tcPr>
            <w:tcW w:w="4820" w:type="dxa"/>
            <w:shd w:val="solid" w:color="FFFFFF" w:fill="auto"/>
          </w:tcPr>
          <w:p w14:paraId="60E8B1FE" w14:textId="1138838F" w:rsidR="000E35F2" w:rsidRPr="00DA3BBC" w:rsidRDefault="000E35F2" w:rsidP="009D14FB">
            <w:pPr>
              <w:pStyle w:val="TAL"/>
              <w:rPr>
                <w:sz w:val="16"/>
                <w:szCs w:val="16"/>
              </w:rPr>
            </w:pPr>
            <w:r w:rsidRPr="00DA3BBC">
              <w:rPr>
                <w:sz w:val="16"/>
                <w:szCs w:val="16"/>
              </w:rPr>
              <w:t>23.501 Inclusive language review</w:t>
            </w:r>
          </w:p>
        </w:tc>
        <w:tc>
          <w:tcPr>
            <w:tcW w:w="708" w:type="dxa"/>
            <w:shd w:val="solid" w:color="FFFFFF" w:fill="auto"/>
          </w:tcPr>
          <w:p w14:paraId="5A0155D5" w14:textId="38CD759F" w:rsidR="000E35F2" w:rsidRPr="00DA3BBC" w:rsidRDefault="000E35F2" w:rsidP="009D14FB">
            <w:pPr>
              <w:pStyle w:val="TAC"/>
              <w:rPr>
                <w:b/>
                <w:bCs/>
                <w:sz w:val="16"/>
                <w:szCs w:val="16"/>
              </w:rPr>
            </w:pPr>
            <w:r w:rsidRPr="00DA3BBC">
              <w:rPr>
                <w:b/>
                <w:bCs/>
                <w:sz w:val="16"/>
                <w:szCs w:val="16"/>
              </w:rPr>
              <w:t>17.0.0</w:t>
            </w:r>
          </w:p>
        </w:tc>
      </w:tr>
      <w:tr w:rsidR="000E35F2" w:rsidRPr="00DA3BBC" w14:paraId="3BE9AB59" w14:textId="77777777" w:rsidTr="009D14FB">
        <w:tc>
          <w:tcPr>
            <w:tcW w:w="800" w:type="dxa"/>
            <w:shd w:val="solid" w:color="FFFFFF" w:fill="auto"/>
          </w:tcPr>
          <w:p w14:paraId="6BF8E29E" w14:textId="0E5F3D45" w:rsidR="000E35F2" w:rsidRPr="00DA3BBC" w:rsidRDefault="000E35F2" w:rsidP="009D14FB">
            <w:pPr>
              <w:pStyle w:val="TAC"/>
              <w:rPr>
                <w:sz w:val="16"/>
                <w:szCs w:val="16"/>
              </w:rPr>
            </w:pPr>
            <w:r w:rsidRPr="00DA3BBC">
              <w:rPr>
                <w:sz w:val="16"/>
                <w:szCs w:val="16"/>
              </w:rPr>
              <w:t>2021-03</w:t>
            </w:r>
          </w:p>
        </w:tc>
        <w:tc>
          <w:tcPr>
            <w:tcW w:w="800" w:type="dxa"/>
            <w:shd w:val="solid" w:color="FFFFFF" w:fill="auto"/>
          </w:tcPr>
          <w:p w14:paraId="461AC2BB" w14:textId="76BE3291" w:rsidR="000E35F2" w:rsidRPr="00DA3BBC" w:rsidRDefault="000E35F2" w:rsidP="009D14FB">
            <w:pPr>
              <w:pStyle w:val="TAL"/>
              <w:rPr>
                <w:sz w:val="16"/>
                <w:szCs w:val="16"/>
              </w:rPr>
            </w:pPr>
            <w:r w:rsidRPr="00DA3BBC">
              <w:rPr>
                <w:sz w:val="16"/>
                <w:szCs w:val="16"/>
              </w:rPr>
              <w:t>SP#91E</w:t>
            </w:r>
          </w:p>
        </w:tc>
        <w:tc>
          <w:tcPr>
            <w:tcW w:w="1094" w:type="dxa"/>
            <w:shd w:val="solid" w:color="FFFFFF" w:fill="auto"/>
          </w:tcPr>
          <w:p w14:paraId="0BAD592D" w14:textId="6A32516A" w:rsidR="000E35F2" w:rsidRPr="00DA3BBC" w:rsidRDefault="000E35F2" w:rsidP="009D14FB">
            <w:pPr>
              <w:pStyle w:val="TAC"/>
              <w:rPr>
                <w:sz w:val="16"/>
                <w:szCs w:val="16"/>
              </w:rPr>
            </w:pPr>
            <w:r w:rsidRPr="00DA3BBC">
              <w:rPr>
                <w:sz w:val="16"/>
                <w:szCs w:val="16"/>
              </w:rPr>
              <w:t>SP-210074</w:t>
            </w:r>
          </w:p>
        </w:tc>
        <w:tc>
          <w:tcPr>
            <w:tcW w:w="567" w:type="dxa"/>
            <w:shd w:val="solid" w:color="FFFFFF" w:fill="auto"/>
          </w:tcPr>
          <w:p w14:paraId="1442D3A4" w14:textId="51307EF4" w:rsidR="000E35F2" w:rsidRPr="00DA3BBC" w:rsidRDefault="000E35F2" w:rsidP="009D14FB">
            <w:pPr>
              <w:pStyle w:val="TAL"/>
              <w:rPr>
                <w:sz w:val="16"/>
                <w:szCs w:val="16"/>
              </w:rPr>
            </w:pPr>
            <w:r w:rsidRPr="00DA3BBC">
              <w:rPr>
                <w:sz w:val="16"/>
                <w:szCs w:val="16"/>
              </w:rPr>
              <w:t>2625</w:t>
            </w:r>
          </w:p>
        </w:tc>
        <w:tc>
          <w:tcPr>
            <w:tcW w:w="425" w:type="dxa"/>
            <w:shd w:val="solid" w:color="FFFFFF" w:fill="auto"/>
          </w:tcPr>
          <w:p w14:paraId="62BDE835" w14:textId="611862A5" w:rsidR="000E35F2" w:rsidRPr="00DA3BBC" w:rsidRDefault="000E35F2" w:rsidP="009D14FB">
            <w:pPr>
              <w:pStyle w:val="TAL"/>
              <w:rPr>
                <w:sz w:val="16"/>
                <w:szCs w:val="16"/>
              </w:rPr>
            </w:pPr>
            <w:r w:rsidRPr="00DA3BBC">
              <w:rPr>
                <w:sz w:val="16"/>
                <w:szCs w:val="16"/>
              </w:rPr>
              <w:t>1</w:t>
            </w:r>
          </w:p>
        </w:tc>
        <w:tc>
          <w:tcPr>
            <w:tcW w:w="425" w:type="dxa"/>
            <w:shd w:val="solid" w:color="FFFFFF" w:fill="auto"/>
          </w:tcPr>
          <w:p w14:paraId="2A822AD9" w14:textId="69977B7E" w:rsidR="000E35F2" w:rsidRPr="00DA3BBC" w:rsidRDefault="000E35F2" w:rsidP="009D14FB">
            <w:pPr>
              <w:pStyle w:val="TAL"/>
              <w:rPr>
                <w:sz w:val="16"/>
                <w:szCs w:val="16"/>
              </w:rPr>
            </w:pPr>
            <w:r w:rsidRPr="00DA3BBC">
              <w:rPr>
                <w:sz w:val="16"/>
                <w:szCs w:val="16"/>
              </w:rPr>
              <w:t>B</w:t>
            </w:r>
          </w:p>
        </w:tc>
        <w:tc>
          <w:tcPr>
            <w:tcW w:w="4820" w:type="dxa"/>
            <w:shd w:val="solid" w:color="FFFFFF" w:fill="auto"/>
          </w:tcPr>
          <w:p w14:paraId="5EB28865" w14:textId="33619EB3" w:rsidR="000E35F2" w:rsidRPr="00DA3BBC" w:rsidRDefault="000E35F2" w:rsidP="009D14FB">
            <w:pPr>
              <w:pStyle w:val="TAL"/>
              <w:rPr>
                <w:sz w:val="16"/>
                <w:szCs w:val="16"/>
              </w:rPr>
            </w:pPr>
            <w:r w:rsidRPr="00DA3BBC">
              <w:rPr>
                <w:sz w:val="16"/>
                <w:szCs w:val="16"/>
              </w:rPr>
              <w:t>SNPN with separate entity hosting subscription</w:t>
            </w:r>
          </w:p>
        </w:tc>
        <w:tc>
          <w:tcPr>
            <w:tcW w:w="708" w:type="dxa"/>
            <w:shd w:val="solid" w:color="FFFFFF" w:fill="auto"/>
          </w:tcPr>
          <w:p w14:paraId="02276210" w14:textId="11271500" w:rsidR="000E35F2" w:rsidRPr="00DA3BBC" w:rsidRDefault="000E35F2" w:rsidP="009D14FB">
            <w:pPr>
              <w:pStyle w:val="TAC"/>
              <w:rPr>
                <w:b/>
                <w:bCs/>
                <w:sz w:val="16"/>
                <w:szCs w:val="16"/>
              </w:rPr>
            </w:pPr>
            <w:r w:rsidRPr="00DA3BBC">
              <w:rPr>
                <w:b/>
                <w:bCs/>
                <w:sz w:val="16"/>
                <w:szCs w:val="16"/>
              </w:rPr>
              <w:t>17.0.0</w:t>
            </w:r>
          </w:p>
        </w:tc>
      </w:tr>
      <w:tr w:rsidR="000E35F2" w:rsidRPr="00DA3BBC" w14:paraId="1E17D6A1" w14:textId="77777777" w:rsidTr="009D14FB">
        <w:tc>
          <w:tcPr>
            <w:tcW w:w="800" w:type="dxa"/>
            <w:shd w:val="solid" w:color="FFFFFF" w:fill="auto"/>
          </w:tcPr>
          <w:p w14:paraId="5BF60149" w14:textId="1391B123" w:rsidR="000E35F2" w:rsidRPr="00DA3BBC" w:rsidRDefault="000E35F2" w:rsidP="009D14FB">
            <w:pPr>
              <w:pStyle w:val="TAC"/>
              <w:rPr>
                <w:sz w:val="16"/>
                <w:szCs w:val="16"/>
              </w:rPr>
            </w:pPr>
            <w:r w:rsidRPr="00DA3BBC">
              <w:rPr>
                <w:sz w:val="16"/>
                <w:szCs w:val="16"/>
              </w:rPr>
              <w:t>2021-03</w:t>
            </w:r>
          </w:p>
        </w:tc>
        <w:tc>
          <w:tcPr>
            <w:tcW w:w="800" w:type="dxa"/>
            <w:shd w:val="solid" w:color="FFFFFF" w:fill="auto"/>
          </w:tcPr>
          <w:p w14:paraId="079C470F" w14:textId="57454C9A" w:rsidR="000E35F2" w:rsidRPr="00DA3BBC" w:rsidRDefault="000E35F2" w:rsidP="009D14FB">
            <w:pPr>
              <w:pStyle w:val="TAL"/>
              <w:rPr>
                <w:sz w:val="16"/>
                <w:szCs w:val="16"/>
              </w:rPr>
            </w:pPr>
            <w:r w:rsidRPr="00DA3BBC">
              <w:rPr>
                <w:sz w:val="16"/>
                <w:szCs w:val="16"/>
              </w:rPr>
              <w:t>SP#91E</w:t>
            </w:r>
          </w:p>
        </w:tc>
        <w:tc>
          <w:tcPr>
            <w:tcW w:w="1094" w:type="dxa"/>
            <w:shd w:val="solid" w:color="FFFFFF" w:fill="auto"/>
          </w:tcPr>
          <w:p w14:paraId="115EAF64" w14:textId="40ACBE0E" w:rsidR="000E35F2" w:rsidRPr="00DA3BBC" w:rsidRDefault="000E35F2" w:rsidP="009D14FB">
            <w:pPr>
              <w:pStyle w:val="TAC"/>
              <w:rPr>
                <w:sz w:val="16"/>
                <w:szCs w:val="16"/>
              </w:rPr>
            </w:pPr>
            <w:r w:rsidRPr="00DA3BBC">
              <w:rPr>
                <w:sz w:val="16"/>
                <w:szCs w:val="16"/>
              </w:rPr>
              <w:t>SP-210084</w:t>
            </w:r>
          </w:p>
        </w:tc>
        <w:tc>
          <w:tcPr>
            <w:tcW w:w="567" w:type="dxa"/>
            <w:shd w:val="solid" w:color="FFFFFF" w:fill="auto"/>
          </w:tcPr>
          <w:p w14:paraId="787B57DB" w14:textId="4E974488" w:rsidR="000E35F2" w:rsidRPr="00DA3BBC" w:rsidRDefault="000E35F2" w:rsidP="009D14FB">
            <w:pPr>
              <w:pStyle w:val="TAL"/>
              <w:rPr>
                <w:sz w:val="16"/>
                <w:szCs w:val="16"/>
              </w:rPr>
            </w:pPr>
            <w:r w:rsidRPr="00DA3BBC">
              <w:rPr>
                <w:sz w:val="16"/>
                <w:szCs w:val="16"/>
              </w:rPr>
              <w:t>2627</w:t>
            </w:r>
          </w:p>
        </w:tc>
        <w:tc>
          <w:tcPr>
            <w:tcW w:w="425" w:type="dxa"/>
            <w:shd w:val="solid" w:color="FFFFFF" w:fill="auto"/>
          </w:tcPr>
          <w:p w14:paraId="2EE6662B" w14:textId="034A90E8" w:rsidR="000E35F2" w:rsidRPr="00DA3BBC" w:rsidRDefault="000E35F2" w:rsidP="009D14FB">
            <w:pPr>
              <w:pStyle w:val="TAL"/>
              <w:rPr>
                <w:sz w:val="16"/>
                <w:szCs w:val="16"/>
              </w:rPr>
            </w:pPr>
            <w:r w:rsidRPr="00DA3BBC">
              <w:rPr>
                <w:sz w:val="16"/>
                <w:szCs w:val="16"/>
              </w:rPr>
              <w:t>1</w:t>
            </w:r>
          </w:p>
        </w:tc>
        <w:tc>
          <w:tcPr>
            <w:tcW w:w="425" w:type="dxa"/>
            <w:shd w:val="solid" w:color="FFFFFF" w:fill="auto"/>
          </w:tcPr>
          <w:p w14:paraId="57EA51F7" w14:textId="199F6723" w:rsidR="000E35F2" w:rsidRPr="00DA3BBC" w:rsidRDefault="000E35F2" w:rsidP="009D14FB">
            <w:pPr>
              <w:pStyle w:val="TAL"/>
              <w:rPr>
                <w:sz w:val="16"/>
                <w:szCs w:val="16"/>
              </w:rPr>
            </w:pPr>
            <w:r w:rsidRPr="00DA3BBC">
              <w:rPr>
                <w:sz w:val="16"/>
                <w:szCs w:val="16"/>
              </w:rPr>
              <w:t>C</w:t>
            </w:r>
          </w:p>
        </w:tc>
        <w:tc>
          <w:tcPr>
            <w:tcW w:w="4820" w:type="dxa"/>
            <w:shd w:val="solid" w:color="FFFFFF" w:fill="auto"/>
          </w:tcPr>
          <w:p w14:paraId="53576279" w14:textId="5C39FE81" w:rsidR="000E35F2" w:rsidRPr="00DA3BBC" w:rsidRDefault="000E35F2" w:rsidP="009D14FB">
            <w:pPr>
              <w:pStyle w:val="TAL"/>
              <w:rPr>
                <w:sz w:val="16"/>
                <w:szCs w:val="16"/>
              </w:rPr>
            </w:pPr>
            <w:r w:rsidRPr="00DA3BBC">
              <w:rPr>
                <w:sz w:val="16"/>
                <w:szCs w:val="16"/>
              </w:rPr>
              <w:t xml:space="preserve">Generalizing TSC </w:t>
            </w:r>
            <w:r w:rsidR="00323277" w:rsidRPr="00DA3BBC">
              <w:rPr>
                <w:sz w:val="16"/>
                <w:szCs w:val="16"/>
              </w:rPr>
              <w:t>clause</w:t>
            </w:r>
            <w:r w:rsidRPr="00DA3BBC">
              <w:rPr>
                <w:sz w:val="16"/>
                <w:szCs w:val="16"/>
              </w:rPr>
              <w:t xml:space="preserve"> 5.27</w:t>
            </w:r>
          </w:p>
        </w:tc>
        <w:tc>
          <w:tcPr>
            <w:tcW w:w="708" w:type="dxa"/>
            <w:shd w:val="solid" w:color="FFFFFF" w:fill="auto"/>
          </w:tcPr>
          <w:p w14:paraId="5A698B74" w14:textId="06AE39A0" w:rsidR="000E35F2" w:rsidRPr="00DA3BBC" w:rsidRDefault="000E35F2" w:rsidP="009D14FB">
            <w:pPr>
              <w:pStyle w:val="TAC"/>
              <w:rPr>
                <w:b/>
                <w:bCs/>
                <w:sz w:val="16"/>
                <w:szCs w:val="16"/>
              </w:rPr>
            </w:pPr>
            <w:r w:rsidRPr="00DA3BBC">
              <w:rPr>
                <w:b/>
                <w:bCs/>
                <w:sz w:val="16"/>
                <w:szCs w:val="16"/>
              </w:rPr>
              <w:t>17.0.0</w:t>
            </w:r>
          </w:p>
        </w:tc>
      </w:tr>
      <w:tr w:rsidR="000E35F2" w:rsidRPr="00DA3BBC" w14:paraId="4D07FBE9" w14:textId="77777777" w:rsidTr="009D14FB">
        <w:tc>
          <w:tcPr>
            <w:tcW w:w="800" w:type="dxa"/>
            <w:shd w:val="solid" w:color="FFFFFF" w:fill="auto"/>
          </w:tcPr>
          <w:p w14:paraId="06686F45" w14:textId="46580790" w:rsidR="000E35F2" w:rsidRPr="00DA3BBC" w:rsidRDefault="000E35F2" w:rsidP="009D14FB">
            <w:pPr>
              <w:pStyle w:val="TAC"/>
              <w:rPr>
                <w:sz w:val="16"/>
                <w:szCs w:val="16"/>
              </w:rPr>
            </w:pPr>
            <w:r w:rsidRPr="00DA3BBC">
              <w:rPr>
                <w:sz w:val="16"/>
                <w:szCs w:val="16"/>
              </w:rPr>
              <w:t>2021-03</w:t>
            </w:r>
          </w:p>
        </w:tc>
        <w:tc>
          <w:tcPr>
            <w:tcW w:w="800" w:type="dxa"/>
            <w:shd w:val="solid" w:color="FFFFFF" w:fill="auto"/>
          </w:tcPr>
          <w:p w14:paraId="6F814E7B" w14:textId="3A270B0F" w:rsidR="000E35F2" w:rsidRPr="00DA3BBC" w:rsidRDefault="000E35F2" w:rsidP="009D14FB">
            <w:pPr>
              <w:pStyle w:val="TAL"/>
              <w:rPr>
                <w:sz w:val="16"/>
                <w:szCs w:val="16"/>
              </w:rPr>
            </w:pPr>
            <w:r w:rsidRPr="00DA3BBC">
              <w:rPr>
                <w:sz w:val="16"/>
                <w:szCs w:val="16"/>
              </w:rPr>
              <w:t>SP#91E</w:t>
            </w:r>
          </w:p>
        </w:tc>
        <w:tc>
          <w:tcPr>
            <w:tcW w:w="1094" w:type="dxa"/>
            <w:shd w:val="solid" w:color="FFFFFF" w:fill="auto"/>
          </w:tcPr>
          <w:p w14:paraId="4EACA929" w14:textId="169683DC" w:rsidR="000E35F2" w:rsidRPr="00DA3BBC" w:rsidRDefault="000E35F2" w:rsidP="009D14FB">
            <w:pPr>
              <w:pStyle w:val="TAC"/>
              <w:rPr>
                <w:sz w:val="16"/>
                <w:szCs w:val="16"/>
              </w:rPr>
            </w:pPr>
            <w:r w:rsidRPr="00DA3BBC">
              <w:rPr>
                <w:sz w:val="16"/>
                <w:szCs w:val="16"/>
              </w:rPr>
              <w:t>SP-210084</w:t>
            </w:r>
          </w:p>
        </w:tc>
        <w:tc>
          <w:tcPr>
            <w:tcW w:w="567" w:type="dxa"/>
            <w:shd w:val="solid" w:color="FFFFFF" w:fill="auto"/>
          </w:tcPr>
          <w:p w14:paraId="50E27A10" w14:textId="0C28173B" w:rsidR="000E35F2" w:rsidRPr="00DA3BBC" w:rsidRDefault="000E35F2" w:rsidP="009D14FB">
            <w:pPr>
              <w:pStyle w:val="TAL"/>
              <w:rPr>
                <w:sz w:val="16"/>
                <w:szCs w:val="16"/>
              </w:rPr>
            </w:pPr>
            <w:r w:rsidRPr="00DA3BBC">
              <w:rPr>
                <w:sz w:val="16"/>
                <w:szCs w:val="16"/>
              </w:rPr>
              <w:t>2628</w:t>
            </w:r>
          </w:p>
        </w:tc>
        <w:tc>
          <w:tcPr>
            <w:tcW w:w="425" w:type="dxa"/>
            <w:shd w:val="solid" w:color="FFFFFF" w:fill="auto"/>
          </w:tcPr>
          <w:p w14:paraId="1B718E6F" w14:textId="7238EA36" w:rsidR="000E35F2" w:rsidRPr="00DA3BBC" w:rsidRDefault="000E35F2" w:rsidP="009D14FB">
            <w:pPr>
              <w:pStyle w:val="TAL"/>
              <w:rPr>
                <w:sz w:val="16"/>
                <w:szCs w:val="16"/>
              </w:rPr>
            </w:pPr>
            <w:r w:rsidRPr="00DA3BBC">
              <w:rPr>
                <w:sz w:val="16"/>
                <w:szCs w:val="16"/>
              </w:rPr>
              <w:t>1</w:t>
            </w:r>
          </w:p>
        </w:tc>
        <w:tc>
          <w:tcPr>
            <w:tcW w:w="425" w:type="dxa"/>
            <w:shd w:val="solid" w:color="FFFFFF" w:fill="auto"/>
          </w:tcPr>
          <w:p w14:paraId="6E71EAE6" w14:textId="595305D5" w:rsidR="000E35F2" w:rsidRPr="00DA3BBC" w:rsidRDefault="000E35F2" w:rsidP="009D14FB">
            <w:pPr>
              <w:pStyle w:val="TAL"/>
              <w:rPr>
                <w:sz w:val="16"/>
                <w:szCs w:val="16"/>
              </w:rPr>
            </w:pPr>
            <w:r w:rsidRPr="00DA3BBC">
              <w:rPr>
                <w:sz w:val="16"/>
                <w:szCs w:val="16"/>
              </w:rPr>
              <w:t>C</w:t>
            </w:r>
          </w:p>
        </w:tc>
        <w:tc>
          <w:tcPr>
            <w:tcW w:w="4820" w:type="dxa"/>
            <w:shd w:val="solid" w:color="FFFFFF" w:fill="auto"/>
          </w:tcPr>
          <w:p w14:paraId="234D6AB3" w14:textId="49BE39C3" w:rsidR="000E35F2" w:rsidRPr="00DA3BBC" w:rsidRDefault="000E35F2" w:rsidP="009D14FB">
            <w:pPr>
              <w:pStyle w:val="TAL"/>
              <w:rPr>
                <w:sz w:val="16"/>
                <w:szCs w:val="16"/>
              </w:rPr>
            </w:pPr>
            <w:r w:rsidRPr="00DA3BBC">
              <w:rPr>
                <w:sz w:val="16"/>
                <w:szCs w:val="16"/>
              </w:rPr>
              <w:t>TSCAI applicability</w:t>
            </w:r>
          </w:p>
        </w:tc>
        <w:tc>
          <w:tcPr>
            <w:tcW w:w="708" w:type="dxa"/>
            <w:shd w:val="solid" w:color="FFFFFF" w:fill="auto"/>
          </w:tcPr>
          <w:p w14:paraId="6C03134A" w14:textId="2963B8C0" w:rsidR="000E35F2" w:rsidRPr="00DA3BBC" w:rsidRDefault="000E35F2" w:rsidP="009D14FB">
            <w:pPr>
              <w:pStyle w:val="TAC"/>
              <w:rPr>
                <w:b/>
                <w:bCs/>
                <w:sz w:val="16"/>
                <w:szCs w:val="16"/>
              </w:rPr>
            </w:pPr>
            <w:r w:rsidRPr="00DA3BBC">
              <w:rPr>
                <w:b/>
                <w:bCs/>
                <w:sz w:val="16"/>
                <w:szCs w:val="16"/>
              </w:rPr>
              <w:t>17.0.0</w:t>
            </w:r>
          </w:p>
        </w:tc>
      </w:tr>
      <w:tr w:rsidR="008D5A3F" w:rsidRPr="00DA3BBC" w14:paraId="0C2B7DCF" w14:textId="77777777" w:rsidTr="009D14FB">
        <w:tc>
          <w:tcPr>
            <w:tcW w:w="800" w:type="dxa"/>
            <w:shd w:val="solid" w:color="FFFFFF" w:fill="auto"/>
          </w:tcPr>
          <w:p w14:paraId="6894D1D3" w14:textId="7B861981" w:rsidR="008D5A3F" w:rsidRPr="00DA3BBC" w:rsidRDefault="008D5A3F" w:rsidP="009D14FB">
            <w:pPr>
              <w:pStyle w:val="TAC"/>
              <w:rPr>
                <w:sz w:val="16"/>
                <w:szCs w:val="16"/>
              </w:rPr>
            </w:pPr>
            <w:r w:rsidRPr="00DA3BBC">
              <w:rPr>
                <w:sz w:val="16"/>
                <w:szCs w:val="16"/>
              </w:rPr>
              <w:t>2021-03</w:t>
            </w:r>
          </w:p>
        </w:tc>
        <w:tc>
          <w:tcPr>
            <w:tcW w:w="800" w:type="dxa"/>
            <w:shd w:val="solid" w:color="FFFFFF" w:fill="auto"/>
          </w:tcPr>
          <w:p w14:paraId="304267BE" w14:textId="628D699D" w:rsidR="008D5A3F" w:rsidRPr="00DA3BBC" w:rsidRDefault="008D5A3F" w:rsidP="009D14FB">
            <w:pPr>
              <w:pStyle w:val="TAL"/>
              <w:rPr>
                <w:sz w:val="16"/>
                <w:szCs w:val="16"/>
              </w:rPr>
            </w:pPr>
            <w:r w:rsidRPr="00DA3BBC">
              <w:rPr>
                <w:sz w:val="16"/>
                <w:szCs w:val="16"/>
              </w:rPr>
              <w:t>SP#91E</w:t>
            </w:r>
          </w:p>
        </w:tc>
        <w:tc>
          <w:tcPr>
            <w:tcW w:w="1094" w:type="dxa"/>
            <w:shd w:val="solid" w:color="FFFFFF" w:fill="auto"/>
          </w:tcPr>
          <w:p w14:paraId="7E92A090" w14:textId="13DAFCAD" w:rsidR="008D5A3F" w:rsidRPr="00DA3BBC" w:rsidRDefault="008D5A3F" w:rsidP="009D14FB">
            <w:pPr>
              <w:pStyle w:val="TAC"/>
              <w:rPr>
                <w:sz w:val="16"/>
                <w:szCs w:val="16"/>
              </w:rPr>
            </w:pPr>
            <w:r w:rsidRPr="00DA3BBC">
              <w:rPr>
                <w:sz w:val="16"/>
                <w:szCs w:val="16"/>
              </w:rPr>
              <w:t>SP-210084</w:t>
            </w:r>
          </w:p>
        </w:tc>
        <w:tc>
          <w:tcPr>
            <w:tcW w:w="567" w:type="dxa"/>
            <w:shd w:val="solid" w:color="FFFFFF" w:fill="auto"/>
          </w:tcPr>
          <w:p w14:paraId="5A26AB86" w14:textId="424B3D6C" w:rsidR="008D5A3F" w:rsidRPr="00DA3BBC" w:rsidRDefault="008D5A3F" w:rsidP="009D14FB">
            <w:pPr>
              <w:pStyle w:val="TAL"/>
              <w:rPr>
                <w:sz w:val="16"/>
                <w:szCs w:val="16"/>
              </w:rPr>
            </w:pPr>
            <w:r w:rsidRPr="00DA3BBC">
              <w:rPr>
                <w:sz w:val="16"/>
                <w:szCs w:val="16"/>
              </w:rPr>
              <w:t>2629</w:t>
            </w:r>
          </w:p>
        </w:tc>
        <w:tc>
          <w:tcPr>
            <w:tcW w:w="425" w:type="dxa"/>
            <w:shd w:val="solid" w:color="FFFFFF" w:fill="auto"/>
          </w:tcPr>
          <w:p w14:paraId="188F0D39" w14:textId="6277D8C4" w:rsidR="008D5A3F" w:rsidRPr="00DA3BBC" w:rsidRDefault="008D5A3F" w:rsidP="009D14FB">
            <w:pPr>
              <w:pStyle w:val="TAL"/>
              <w:rPr>
                <w:sz w:val="16"/>
                <w:szCs w:val="16"/>
              </w:rPr>
            </w:pPr>
            <w:r w:rsidRPr="00DA3BBC">
              <w:rPr>
                <w:sz w:val="16"/>
                <w:szCs w:val="16"/>
              </w:rPr>
              <w:t>1</w:t>
            </w:r>
          </w:p>
        </w:tc>
        <w:tc>
          <w:tcPr>
            <w:tcW w:w="425" w:type="dxa"/>
            <w:shd w:val="solid" w:color="FFFFFF" w:fill="auto"/>
          </w:tcPr>
          <w:p w14:paraId="42FAF981" w14:textId="358D6991" w:rsidR="008D5A3F" w:rsidRPr="00DA3BBC" w:rsidRDefault="008D5A3F" w:rsidP="009D14FB">
            <w:pPr>
              <w:pStyle w:val="TAL"/>
              <w:rPr>
                <w:sz w:val="16"/>
                <w:szCs w:val="16"/>
              </w:rPr>
            </w:pPr>
            <w:r w:rsidRPr="00DA3BBC">
              <w:rPr>
                <w:sz w:val="16"/>
                <w:szCs w:val="16"/>
              </w:rPr>
              <w:t>B</w:t>
            </w:r>
          </w:p>
        </w:tc>
        <w:tc>
          <w:tcPr>
            <w:tcW w:w="4820" w:type="dxa"/>
            <w:shd w:val="solid" w:color="FFFFFF" w:fill="auto"/>
          </w:tcPr>
          <w:p w14:paraId="3142B3BD" w14:textId="619C757A" w:rsidR="008D5A3F" w:rsidRPr="00DA3BBC" w:rsidRDefault="008D5A3F" w:rsidP="009D14FB">
            <w:pPr>
              <w:pStyle w:val="TAL"/>
              <w:rPr>
                <w:sz w:val="16"/>
                <w:szCs w:val="16"/>
              </w:rPr>
            </w:pPr>
            <w:r w:rsidRPr="00DA3BBC">
              <w:rPr>
                <w:sz w:val="16"/>
                <w:szCs w:val="16"/>
              </w:rPr>
              <w:t xml:space="preserve">KI#3B-1: Exposure of Time synchronization as a service </w:t>
            </w:r>
          </w:p>
        </w:tc>
        <w:tc>
          <w:tcPr>
            <w:tcW w:w="708" w:type="dxa"/>
            <w:shd w:val="solid" w:color="FFFFFF" w:fill="auto"/>
          </w:tcPr>
          <w:p w14:paraId="66F62662" w14:textId="30F4F710" w:rsidR="008D5A3F" w:rsidRPr="00DA3BBC" w:rsidRDefault="008D5A3F" w:rsidP="009D14FB">
            <w:pPr>
              <w:pStyle w:val="TAC"/>
              <w:rPr>
                <w:b/>
                <w:bCs/>
                <w:sz w:val="16"/>
                <w:szCs w:val="16"/>
              </w:rPr>
            </w:pPr>
            <w:r w:rsidRPr="00DA3BBC">
              <w:rPr>
                <w:b/>
                <w:bCs/>
                <w:sz w:val="16"/>
                <w:szCs w:val="16"/>
              </w:rPr>
              <w:t>17.0.0</w:t>
            </w:r>
          </w:p>
        </w:tc>
      </w:tr>
      <w:tr w:rsidR="006101B9" w:rsidRPr="00DA3BBC" w14:paraId="15F86958" w14:textId="77777777" w:rsidTr="009D14FB">
        <w:tc>
          <w:tcPr>
            <w:tcW w:w="800" w:type="dxa"/>
            <w:shd w:val="solid" w:color="FFFFFF" w:fill="auto"/>
          </w:tcPr>
          <w:p w14:paraId="249CEB6D" w14:textId="75EE091E" w:rsidR="006101B9" w:rsidRPr="00DA3BBC" w:rsidRDefault="006101B9" w:rsidP="009D14FB">
            <w:pPr>
              <w:pStyle w:val="TAC"/>
              <w:rPr>
                <w:sz w:val="16"/>
                <w:szCs w:val="16"/>
              </w:rPr>
            </w:pPr>
            <w:r w:rsidRPr="00DA3BBC">
              <w:rPr>
                <w:sz w:val="16"/>
                <w:szCs w:val="16"/>
              </w:rPr>
              <w:t>2021-03</w:t>
            </w:r>
          </w:p>
        </w:tc>
        <w:tc>
          <w:tcPr>
            <w:tcW w:w="800" w:type="dxa"/>
            <w:shd w:val="solid" w:color="FFFFFF" w:fill="auto"/>
          </w:tcPr>
          <w:p w14:paraId="33006ED1" w14:textId="47E0ADEC" w:rsidR="006101B9" w:rsidRPr="00DA3BBC" w:rsidRDefault="006101B9" w:rsidP="009D14FB">
            <w:pPr>
              <w:pStyle w:val="TAL"/>
              <w:rPr>
                <w:sz w:val="16"/>
                <w:szCs w:val="16"/>
              </w:rPr>
            </w:pPr>
            <w:r w:rsidRPr="00DA3BBC">
              <w:rPr>
                <w:sz w:val="16"/>
                <w:szCs w:val="16"/>
              </w:rPr>
              <w:t>SP#91E</w:t>
            </w:r>
          </w:p>
        </w:tc>
        <w:tc>
          <w:tcPr>
            <w:tcW w:w="1094" w:type="dxa"/>
            <w:shd w:val="solid" w:color="FFFFFF" w:fill="auto"/>
          </w:tcPr>
          <w:p w14:paraId="32A826F0" w14:textId="1DBD6160" w:rsidR="006101B9" w:rsidRPr="00DA3BBC" w:rsidRDefault="006101B9" w:rsidP="009D14FB">
            <w:pPr>
              <w:pStyle w:val="TAC"/>
              <w:rPr>
                <w:sz w:val="16"/>
                <w:szCs w:val="16"/>
              </w:rPr>
            </w:pPr>
            <w:r w:rsidRPr="00DA3BBC">
              <w:rPr>
                <w:sz w:val="16"/>
                <w:szCs w:val="16"/>
              </w:rPr>
              <w:t>SP-210069</w:t>
            </w:r>
          </w:p>
        </w:tc>
        <w:tc>
          <w:tcPr>
            <w:tcW w:w="567" w:type="dxa"/>
            <w:shd w:val="solid" w:color="FFFFFF" w:fill="auto"/>
          </w:tcPr>
          <w:p w14:paraId="77EA84F3" w14:textId="03D91875" w:rsidR="006101B9" w:rsidRPr="00DA3BBC" w:rsidRDefault="006101B9" w:rsidP="009D14FB">
            <w:pPr>
              <w:pStyle w:val="TAL"/>
              <w:rPr>
                <w:sz w:val="16"/>
                <w:szCs w:val="16"/>
              </w:rPr>
            </w:pPr>
            <w:r w:rsidRPr="00DA3BBC">
              <w:rPr>
                <w:sz w:val="16"/>
                <w:szCs w:val="16"/>
              </w:rPr>
              <w:t>2634</w:t>
            </w:r>
          </w:p>
        </w:tc>
        <w:tc>
          <w:tcPr>
            <w:tcW w:w="425" w:type="dxa"/>
            <w:shd w:val="solid" w:color="FFFFFF" w:fill="auto"/>
          </w:tcPr>
          <w:p w14:paraId="7AFB4E38" w14:textId="2823FE73" w:rsidR="006101B9" w:rsidRPr="00DA3BBC" w:rsidRDefault="006101B9" w:rsidP="009D14FB">
            <w:pPr>
              <w:pStyle w:val="TAL"/>
              <w:rPr>
                <w:sz w:val="16"/>
                <w:szCs w:val="16"/>
              </w:rPr>
            </w:pPr>
            <w:r w:rsidRPr="00DA3BBC">
              <w:rPr>
                <w:sz w:val="16"/>
                <w:szCs w:val="16"/>
              </w:rPr>
              <w:t>1</w:t>
            </w:r>
          </w:p>
        </w:tc>
        <w:tc>
          <w:tcPr>
            <w:tcW w:w="425" w:type="dxa"/>
            <w:shd w:val="solid" w:color="FFFFFF" w:fill="auto"/>
          </w:tcPr>
          <w:p w14:paraId="15F4A292" w14:textId="025ACC35" w:rsidR="006101B9" w:rsidRPr="00DA3BBC" w:rsidRDefault="006101B9" w:rsidP="009D14FB">
            <w:pPr>
              <w:pStyle w:val="TAL"/>
              <w:rPr>
                <w:sz w:val="16"/>
                <w:szCs w:val="16"/>
              </w:rPr>
            </w:pPr>
            <w:r w:rsidRPr="00DA3BBC">
              <w:rPr>
                <w:sz w:val="16"/>
                <w:szCs w:val="16"/>
              </w:rPr>
              <w:t>B</w:t>
            </w:r>
          </w:p>
        </w:tc>
        <w:tc>
          <w:tcPr>
            <w:tcW w:w="4820" w:type="dxa"/>
            <w:shd w:val="solid" w:color="FFFFFF" w:fill="auto"/>
          </w:tcPr>
          <w:p w14:paraId="650D87FD" w14:textId="18007672" w:rsidR="006101B9" w:rsidRPr="00DA3BBC" w:rsidRDefault="006101B9" w:rsidP="009D14FB">
            <w:pPr>
              <w:pStyle w:val="TAL"/>
              <w:rPr>
                <w:sz w:val="16"/>
                <w:szCs w:val="16"/>
              </w:rPr>
            </w:pPr>
            <w:r w:rsidRPr="00DA3BBC">
              <w:rPr>
                <w:sz w:val="16"/>
                <w:szCs w:val="16"/>
              </w:rPr>
              <w:t>KI #1-1, I-SMF selection</w:t>
            </w:r>
          </w:p>
        </w:tc>
        <w:tc>
          <w:tcPr>
            <w:tcW w:w="708" w:type="dxa"/>
            <w:shd w:val="solid" w:color="FFFFFF" w:fill="auto"/>
          </w:tcPr>
          <w:p w14:paraId="5326E3A7" w14:textId="2C841424" w:rsidR="006101B9" w:rsidRPr="00DA3BBC" w:rsidRDefault="006101B9" w:rsidP="009D14FB">
            <w:pPr>
              <w:pStyle w:val="TAC"/>
              <w:rPr>
                <w:b/>
                <w:bCs/>
                <w:sz w:val="16"/>
                <w:szCs w:val="16"/>
              </w:rPr>
            </w:pPr>
            <w:r w:rsidRPr="00DA3BBC">
              <w:rPr>
                <w:b/>
                <w:bCs/>
                <w:sz w:val="16"/>
                <w:szCs w:val="16"/>
              </w:rPr>
              <w:t>17.0.0</w:t>
            </w:r>
          </w:p>
        </w:tc>
      </w:tr>
      <w:tr w:rsidR="006101B9" w:rsidRPr="00DA3BBC" w14:paraId="723F9598" w14:textId="77777777" w:rsidTr="009D14FB">
        <w:tc>
          <w:tcPr>
            <w:tcW w:w="800" w:type="dxa"/>
            <w:shd w:val="solid" w:color="FFFFFF" w:fill="auto"/>
          </w:tcPr>
          <w:p w14:paraId="566F932F" w14:textId="0C5AEC3F" w:rsidR="006101B9" w:rsidRPr="00DA3BBC" w:rsidRDefault="006101B9" w:rsidP="009D14FB">
            <w:pPr>
              <w:pStyle w:val="TAC"/>
              <w:rPr>
                <w:sz w:val="16"/>
                <w:szCs w:val="16"/>
              </w:rPr>
            </w:pPr>
            <w:r w:rsidRPr="00DA3BBC">
              <w:rPr>
                <w:sz w:val="16"/>
                <w:szCs w:val="16"/>
              </w:rPr>
              <w:t>2021-03</w:t>
            </w:r>
          </w:p>
        </w:tc>
        <w:tc>
          <w:tcPr>
            <w:tcW w:w="800" w:type="dxa"/>
            <w:shd w:val="solid" w:color="FFFFFF" w:fill="auto"/>
          </w:tcPr>
          <w:p w14:paraId="116E4326" w14:textId="1725E277" w:rsidR="006101B9" w:rsidRPr="00DA3BBC" w:rsidRDefault="006101B9" w:rsidP="009D14FB">
            <w:pPr>
              <w:pStyle w:val="TAL"/>
              <w:rPr>
                <w:sz w:val="16"/>
                <w:szCs w:val="16"/>
              </w:rPr>
            </w:pPr>
            <w:r w:rsidRPr="00DA3BBC">
              <w:rPr>
                <w:sz w:val="16"/>
                <w:szCs w:val="16"/>
              </w:rPr>
              <w:t>SP#91E</w:t>
            </w:r>
          </w:p>
        </w:tc>
        <w:tc>
          <w:tcPr>
            <w:tcW w:w="1094" w:type="dxa"/>
            <w:shd w:val="solid" w:color="FFFFFF" w:fill="auto"/>
          </w:tcPr>
          <w:p w14:paraId="4E12D0CF" w14:textId="0CAE8749" w:rsidR="006101B9" w:rsidRPr="00DA3BBC" w:rsidRDefault="006101B9" w:rsidP="009D14FB">
            <w:pPr>
              <w:pStyle w:val="TAC"/>
              <w:rPr>
                <w:sz w:val="16"/>
                <w:szCs w:val="16"/>
              </w:rPr>
            </w:pPr>
            <w:r w:rsidRPr="00DA3BBC">
              <w:rPr>
                <w:sz w:val="16"/>
                <w:szCs w:val="16"/>
              </w:rPr>
              <w:t>SP-210064</w:t>
            </w:r>
          </w:p>
        </w:tc>
        <w:tc>
          <w:tcPr>
            <w:tcW w:w="567" w:type="dxa"/>
            <w:shd w:val="solid" w:color="FFFFFF" w:fill="auto"/>
          </w:tcPr>
          <w:p w14:paraId="42E18465" w14:textId="3984F1A0" w:rsidR="006101B9" w:rsidRPr="00DA3BBC" w:rsidRDefault="006101B9" w:rsidP="009D14FB">
            <w:pPr>
              <w:pStyle w:val="TAL"/>
              <w:rPr>
                <w:sz w:val="16"/>
                <w:szCs w:val="16"/>
              </w:rPr>
            </w:pPr>
            <w:r w:rsidRPr="00DA3BBC">
              <w:rPr>
                <w:sz w:val="16"/>
                <w:szCs w:val="16"/>
              </w:rPr>
              <w:t>2637</w:t>
            </w:r>
          </w:p>
        </w:tc>
        <w:tc>
          <w:tcPr>
            <w:tcW w:w="425" w:type="dxa"/>
            <w:shd w:val="solid" w:color="FFFFFF" w:fill="auto"/>
          </w:tcPr>
          <w:p w14:paraId="60A0DF72" w14:textId="0A3617CE" w:rsidR="006101B9" w:rsidRPr="00DA3BBC" w:rsidRDefault="006101B9" w:rsidP="009D14FB">
            <w:pPr>
              <w:pStyle w:val="TAL"/>
              <w:rPr>
                <w:sz w:val="16"/>
                <w:szCs w:val="16"/>
              </w:rPr>
            </w:pPr>
            <w:r w:rsidRPr="00DA3BBC">
              <w:rPr>
                <w:sz w:val="16"/>
                <w:szCs w:val="16"/>
              </w:rPr>
              <w:t xml:space="preserve">1 </w:t>
            </w:r>
          </w:p>
        </w:tc>
        <w:tc>
          <w:tcPr>
            <w:tcW w:w="425" w:type="dxa"/>
            <w:shd w:val="solid" w:color="FFFFFF" w:fill="auto"/>
          </w:tcPr>
          <w:p w14:paraId="16A90091" w14:textId="1147C27E" w:rsidR="006101B9" w:rsidRPr="00DA3BBC" w:rsidRDefault="006101B9" w:rsidP="009D14FB">
            <w:pPr>
              <w:pStyle w:val="TAL"/>
              <w:rPr>
                <w:sz w:val="16"/>
                <w:szCs w:val="16"/>
              </w:rPr>
            </w:pPr>
            <w:r w:rsidRPr="00DA3BBC">
              <w:rPr>
                <w:sz w:val="16"/>
                <w:szCs w:val="16"/>
              </w:rPr>
              <w:t>B</w:t>
            </w:r>
          </w:p>
        </w:tc>
        <w:tc>
          <w:tcPr>
            <w:tcW w:w="4820" w:type="dxa"/>
            <w:shd w:val="solid" w:color="FFFFFF" w:fill="auto"/>
          </w:tcPr>
          <w:p w14:paraId="6C878095" w14:textId="6F89988F" w:rsidR="006101B9" w:rsidRPr="00DA3BBC" w:rsidRDefault="006101B9" w:rsidP="009D14FB">
            <w:pPr>
              <w:pStyle w:val="TAL"/>
              <w:rPr>
                <w:sz w:val="16"/>
                <w:szCs w:val="16"/>
              </w:rPr>
            </w:pPr>
            <w:r w:rsidRPr="00DA3BBC">
              <w:rPr>
                <w:sz w:val="16"/>
                <w:szCs w:val="16"/>
              </w:rPr>
              <w:t>5G Architecture reference model for ProSe</w:t>
            </w:r>
          </w:p>
        </w:tc>
        <w:tc>
          <w:tcPr>
            <w:tcW w:w="708" w:type="dxa"/>
            <w:shd w:val="solid" w:color="FFFFFF" w:fill="auto"/>
          </w:tcPr>
          <w:p w14:paraId="255CC007" w14:textId="2396487C" w:rsidR="006101B9" w:rsidRPr="00DA3BBC" w:rsidRDefault="006101B9" w:rsidP="009D14FB">
            <w:pPr>
              <w:pStyle w:val="TAC"/>
              <w:rPr>
                <w:b/>
                <w:bCs/>
                <w:sz w:val="16"/>
                <w:szCs w:val="16"/>
              </w:rPr>
            </w:pPr>
            <w:r w:rsidRPr="00DA3BBC">
              <w:rPr>
                <w:b/>
                <w:bCs/>
                <w:sz w:val="16"/>
                <w:szCs w:val="16"/>
              </w:rPr>
              <w:t>17.0.0</w:t>
            </w:r>
          </w:p>
        </w:tc>
      </w:tr>
      <w:tr w:rsidR="00D63C5A" w:rsidRPr="00DA3BBC" w14:paraId="1A0A8215" w14:textId="77777777" w:rsidTr="009D14FB">
        <w:tc>
          <w:tcPr>
            <w:tcW w:w="800" w:type="dxa"/>
            <w:shd w:val="solid" w:color="FFFFFF" w:fill="auto"/>
          </w:tcPr>
          <w:p w14:paraId="0280F3A5" w14:textId="202D1641" w:rsidR="00D63C5A" w:rsidRPr="00DA3BBC" w:rsidRDefault="00D63C5A" w:rsidP="009D14FB">
            <w:pPr>
              <w:pStyle w:val="TAC"/>
              <w:rPr>
                <w:sz w:val="16"/>
                <w:szCs w:val="16"/>
              </w:rPr>
            </w:pPr>
            <w:r w:rsidRPr="00DA3BBC">
              <w:rPr>
                <w:sz w:val="16"/>
                <w:szCs w:val="16"/>
              </w:rPr>
              <w:t>2021-03</w:t>
            </w:r>
          </w:p>
        </w:tc>
        <w:tc>
          <w:tcPr>
            <w:tcW w:w="800" w:type="dxa"/>
            <w:shd w:val="solid" w:color="FFFFFF" w:fill="auto"/>
          </w:tcPr>
          <w:p w14:paraId="280FA283" w14:textId="7CBB7F0C" w:rsidR="00D63C5A" w:rsidRPr="00DA3BBC" w:rsidRDefault="00D63C5A" w:rsidP="009D14FB">
            <w:pPr>
              <w:pStyle w:val="TAL"/>
              <w:rPr>
                <w:sz w:val="16"/>
                <w:szCs w:val="16"/>
              </w:rPr>
            </w:pPr>
            <w:r w:rsidRPr="00DA3BBC">
              <w:rPr>
                <w:sz w:val="16"/>
                <w:szCs w:val="16"/>
              </w:rPr>
              <w:t>SP#91E</w:t>
            </w:r>
          </w:p>
        </w:tc>
        <w:tc>
          <w:tcPr>
            <w:tcW w:w="1094" w:type="dxa"/>
            <w:shd w:val="solid" w:color="FFFFFF" w:fill="auto"/>
          </w:tcPr>
          <w:p w14:paraId="7ADA3D73" w14:textId="273E6105" w:rsidR="00D63C5A" w:rsidRPr="00DA3BBC" w:rsidRDefault="00D63C5A" w:rsidP="009D14FB">
            <w:pPr>
              <w:pStyle w:val="TAC"/>
              <w:rPr>
                <w:sz w:val="16"/>
                <w:szCs w:val="16"/>
              </w:rPr>
            </w:pPr>
            <w:r w:rsidRPr="00DA3BBC">
              <w:rPr>
                <w:sz w:val="16"/>
                <w:szCs w:val="16"/>
              </w:rPr>
              <w:t>SP-210072</w:t>
            </w:r>
          </w:p>
        </w:tc>
        <w:tc>
          <w:tcPr>
            <w:tcW w:w="567" w:type="dxa"/>
            <w:shd w:val="solid" w:color="FFFFFF" w:fill="auto"/>
          </w:tcPr>
          <w:p w14:paraId="21746F06" w14:textId="638986D1" w:rsidR="00D63C5A" w:rsidRPr="00DA3BBC" w:rsidRDefault="00D63C5A" w:rsidP="009D14FB">
            <w:pPr>
              <w:pStyle w:val="TAL"/>
              <w:rPr>
                <w:sz w:val="16"/>
                <w:szCs w:val="16"/>
              </w:rPr>
            </w:pPr>
            <w:r w:rsidRPr="00DA3BBC">
              <w:rPr>
                <w:sz w:val="16"/>
                <w:szCs w:val="16"/>
              </w:rPr>
              <w:t>2642</w:t>
            </w:r>
          </w:p>
        </w:tc>
        <w:tc>
          <w:tcPr>
            <w:tcW w:w="425" w:type="dxa"/>
            <w:shd w:val="solid" w:color="FFFFFF" w:fill="auto"/>
          </w:tcPr>
          <w:p w14:paraId="0AD3F19B" w14:textId="36C70918" w:rsidR="00D63C5A" w:rsidRPr="00DA3BBC" w:rsidRDefault="00D63C5A" w:rsidP="009D14FB">
            <w:pPr>
              <w:pStyle w:val="TAL"/>
              <w:rPr>
                <w:sz w:val="16"/>
                <w:szCs w:val="16"/>
              </w:rPr>
            </w:pPr>
            <w:r w:rsidRPr="00DA3BBC">
              <w:rPr>
                <w:sz w:val="16"/>
                <w:szCs w:val="16"/>
              </w:rPr>
              <w:t xml:space="preserve">1 </w:t>
            </w:r>
          </w:p>
        </w:tc>
        <w:tc>
          <w:tcPr>
            <w:tcW w:w="425" w:type="dxa"/>
            <w:shd w:val="solid" w:color="FFFFFF" w:fill="auto"/>
          </w:tcPr>
          <w:p w14:paraId="7FE8722A" w14:textId="0912DBBB" w:rsidR="00D63C5A" w:rsidRPr="00DA3BBC" w:rsidRDefault="00D63C5A" w:rsidP="009D14FB">
            <w:pPr>
              <w:pStyle w:val="TAL"/>
              <w:rPr>
                <w:sz w:val="16"/>
                <w:szCs w:val="16"/>
              </w:rPr>
            </w:pPr>
            <w:r w:rsidRPr="00DA3BBC">
              <w:rPr>
                <w:sz w:val="16"/>
                <w:szCs w:val="16"/>
              </w:rPr>
              <w:t>B</w:t>
            </w:r>
          </w:p>
        </w:tc>
        <w:tc>
          <w:tcPr>
            <w:tcW w:w="4820" w:type="dxa"/>
            <w:shd w:val="solid" w:color="FFFFFF" w:fill="auto"/>
          </w:tcPr>
          <w:p w14:paraId="1370B191" w14:textId="77A9557B" w:rsidR="00D63C5A" w:rsidRPr="00DA3BBC" w:rsidRDefault="00D63C5A" w:rsidP="009D14FB">
            <w:pPr>
              <w:pStyle w:val="TAL"/>
              <w:rPr>
                <w:sz w:val="16"/>
                <w:szCs w:val="16"/>
              </w:rPr>
            </w:pPr>
            <w:r w:rsidRPr="00DA3BBC">
              <w:rPr>
                <w:sz w:val="16"/>
                <w:szCs w:val="16"/>
              </w:rPr>
              <w:t xml:space="preserve">Architectural changes to increasing efficiency of data collection </w:t>
            </w:r>
          </w:p>
        </w:tc>
        <w:tc>
          <w:tcPr>
            <w:tcW w:w="708" w:type="dxa"/>
            <w:shd w:val="solid" w:color="FFFFFF" w:fill="auto"/>
          </w:tcPr>
          <w:p w14:paraId="6558C856" w14:textId="157AAC93" w:rsidR="00D63C5A" w:rsidRPr="00DA3BBC" w:rsidRDefault="00D63C5A" w:rsidP="009D14FB">
            <w:pPr>
              <w:pStyle w:val="TAC"/>
              <w:rPr>
                <w:b/>
                <w:bCs/>
                <w:sz w:val="16"/>
                <w:szCs w:val="16"/>
              </w:rPr>
            </w:pPr>
            <w:r w:rsidRPr="00DA3BBC">
              <w:rPr>
                <w:b/>
                <w:bCs/>
                <w:sz w:val="16"/>
                <w:szCs w:val="16"/>
              </w:rPr>
              <w:t>17.0.0</w:t>
            </w:r>
          </w:p>
        </w:tc>
      </w:tr>
      <w:tr w:rsidR="00FD5C4A" w:rsidRPr="00DA3BBC" w14:paraId="6958AF50" w14:textId="77777777" w:rsidTr="009D14FB">
        <w:tc>
          <w:tcPr>
            <w:tcW w:w="800" w:type="dxa"/>
            <w:shd w:val="solid" w:color="FFFFFF" w:fill="auto"/>
          </w:tcPr>
          <w:p w14:paraId="007D5786" w14:textId="0A4A887A" w:rsidR="00FD5C4A" w:rsidRPr="00DA3BBC" w:rsidRDefault="00FD5C4A" w:rsidP="009D14FB">
            <w:pPr>
              <w:pStyle w:val="TAC"/>
              <w:rPr>
                <w:sz w:val="16"/>
                <w:szCs w:val="16"/>
              </w:rPr>
            </w:pPr>
            <w:r w:rsidRPr="00DA3BBC">
              <w:rPr>
                <w:sz w:val="16"/>
                <w:szCs w:val="16"/>
              </w:rPr>
              <w:t>2021-03</w:t>
            </w:r>
          </w:p>
        </w:tc>
        <w:tc>
          <w:tcPr>
            <w:tcW w:w="800" w:type="dxa"/>
            <w:shd w:val="solid" w:color="FFFFFF" w:fill="auto"/>
          </w:tcPr>
          <w:p w14:paraId="6393566A" w14:textId="68625FD3" w:rsidR="00FD5C4A" w:rsidRPr="00DA3BBC" w:rsidRDefault="00FD5C4A" w:rsidP="009D14FB">
            <w:pPr>
              <w:pStyle w:val="TAL"/>
              <w:rPr>
                <w:sz w:val="16"/>
                <w:szCs w:val="16"/>
              </w:rPr>
            </w:pPr>
            <w:r w:rsidRPr="00DA3BBC">
              <w:rPr>
                <w:sz w:val="16"/>
                <w:szCs w:val="16"/>
              </w:rPr>
              <w:t>SP#91E</w:t>
            </w:r>
          </w:p>
        </w:tc>
        <w:tc>
          <w:tcPr>
            <w:tcW w:w="1094" w:type="dxa"/>
            <w:shd w:val="solid" w:color="FFFFFF" w:fill="auto"/>
          </w:tcPr>
          <w:p w14:paraId="26671D31" w14:textId="0417E4B3" w:rsidR="00FD5C4A" w:rsidRPr="00DA3BBC" w:rsidRDefault="00FD5C4A" w:rsidP="009D14FB">
            <w:pPr>
              <w:pStyle w:val="TAC"/>
              <w:rPr>
                <w:sz w:val="16"/>
                <w:szCs w:val="16"/>
              </w:rPr>
            </w:pPr>
            <w:r w:rsidRPr="00DA3BBC">
              <w:rPr>
                <w:sz w:val="16"/>
                <w:szCs w:val="16"/>
              </w:rPr>
              <w:t>SP-210088</w:t>
            </w:r>
          </w:p>
        </w:tc>
        <w:tc>
          <w:tcPr>
            <w:tcW w:w="567" w:type="dxa"/>
            <w:shd w:val="solid" w:color="FFFFFF" w:fill="auto"/>
          </w:tcPr>
          <w:p w14:paraId="5CD7A954" w14:textId="4E8F8437" w:rsidR="00FD5C4A" w:rsidRPr="00DA3BBC" w:rsidRDefault="00FD5C4A" w:rsidP="009D14FB">
            <w:pPr>
              <w:pStyle w:val="TAL"/>
              <w:rPr>
                <w:sz w:val="16"/>
                <w:szCs w:val="16"/>
              </w:rPr>
            </w:pPr>
            <w:r w:rsidRPr="00DA3BBC">
              <w:rPr>
                <w:sz w:val="16"/>
                <w:szCs w:val="16"/>
              </w:rPr>
              <w:t>2644</w:t>
            </w:r>
          </w:p>
        </w:tc>
        <w:tc>
          <w:tcPr>
            <w:tcW w:w="425" w:type="dxa"/>
            <w:shd w:val="solid" w:color="FFFFFF" w:fill="auto"/>
          </w:tcPr>
          <w:p w14:paraId="5887F520" w14:textId="33ACDA17" w:rsidR="00FD5C4A" w:rsidRPr="00DA3BBC" w:rsidRDefault="00FD5C4A" w:rsidP="009D14FB">
            <w:pPr>
              <w:pStyle w:val="TAL"/>
              <w:rPr>
                <w:sz w:val="16"/>
                <w:szCs w:val="16"/>
              </w:rPr>
            </w:pPr>
            <w:r w:rsidRPr="00DA3BBC">
              <w:rPr>
                <w:sz w:val="16"/>
                <w:szCs w:val="16"/>
              </w:rPr>
              <w:t>1</w:t>
            </w:r>
          </w:p>
        </w:tc>
        <w:tc>
          <w:tcPr>
            <w:tcW w:w="425" w:type="dxa"/>
            <w:shd w:val="solid" w:color="FFFFFF" w:fill="auto"/>
          </w:tcPr>
          <w:p w14:paraId="72D39EE5" w14:textId="2EDA6DE4" w:rsidR="00FD5C4A" w:rsidRPr="00DA3BBC" w:rsidRDefault="00FD5C4A" w:rsidP="009D14FB">
            <w:pPr>
              <w:pStyle w:val="TAL"/>
              <w:rPr>
                <w:sz w:val="16"/>
                <w:szCs w:val="16"/>
              </w:rPr>
            </w:pPr>
            <w:r w:rsidRPr="00DA3BBC">
              <w:rPr>
                <w:sz w:val="16"/>
                <w:szCs w:val="16"/>
              </w:rPr>
              <w:t>B</w:t>
            </w:r>
          </w:p>
        </w:tc>
        <w:tc>
          <w:tcPr>
            <w:tcW w:w="4820" w:type="dxa"/>
            <w:shd w:val="solid" w:color="FFFFFF" w:fill="auto"/>
          </w:tcPr>
          <w:p w14:paraId="3B83A1F7" w14:textId="549D7CDC" w:rsidR="00FD5C4A" w:rsidRPr="00DA3BBC" w:rsidRDefault="00FD5C4A" w:rsidP="009D14FB">
            <w:pPr>
              <w:pStyle w:val="TAL"/>
              <w:rPr>
                <w:sz w:val="16"/>
                <w:szCs w:val="16"/>
              </w:rPr>
            </w:pPr>
            <w:r w:rsidRPr="00DA3BBC">
              <w:rPr>
                <w:sz w:val="16"/>
                <w:szCs w:val="16"/>
              </w:rPr>
              <w:t>Selecting the same PCF for AMF and SMF</w:t>
            </w:r>
          </w:p>
        </w:tc>
        <w:tc>
          <w:tcPr>
            <w:tcW w:w="708" w:type="dxa"/>
            <w:shd w:val="solid" w:color="FFFFFF" w:fill="auto"/>
          </w:tcPr>
          <w:p w14:paraId="43E9546D" w14:textId="65384ED2" w:rsidR="00FD5C4A" w:rsidRPr="00DA3BBC" w:rsidRDefault="00FD5C4A" w:rsidP="009D14FB">
            <w:pPr>
              <w:pStyle w:val="TAC"/>
              <w:rPr>
                <w:b/>
                <w:bCs/>
                <w:sz w:val="16"/>
                <w:szCs w:val="16"/>
              </w:rPr>
            </w:pPr>
            <w:r w:rsidRPr="00DA3BBC">
              <w:rPr>
                <w:b/>
                <w:bCs/>
                <w:sz w:val="16"/>
                <w:szCs w:val="16"/>
              </w:rPr>
              <w:t>17.0.0</w:t>
            </w:r>
          </w:p>
        </w:tc>
      </w:tr>
      <w:tr w:rsidR="00FD5C4A" w:rsidRPr="00DA3BBC" w14:paraId="53CBB75A" w14:textId="77777777" w:rsidTr="009D14FB">
        <w:tc>
          <w:tcPr>
            <w:tcW w:w="800" w:type="dxa"/>
            <w:shd w:val="solid" w:color="FFFFFF" w:fill="auto"/>
          </w:tcPr>
          <w:p w14:paraId="478F1CEF" w14:textId="4945E4F1" w:rsidR="00FD5C4A" w:rsidRPr="00DA3BBC" w:rsidRDefault="00FD5C4A" w:rsidP="009D14FB">
            <w:pPr>
              <w:pStyle w:val="TAC"/>
              <w:rPr>
                <w:sz w:val="16"/>
                <w:szCs w:val="16"/>
              </w:rPr>
            </w:pPr>
            <w:r w:rsidRPr="00DA3BBC">
              <w:rPr>
                <w:sz w:val="16"/>
                <w:szCs w:val="16"/>
              </w:rPr>
              <w:t>2021-03</w:t>
            </w:r>
          </w:p>
        </w:tc>
        <w:tc>
          <w:tcPr>
            <w:tcW w:w="800" w:type="dxa"/>
            <w:shd w:val="solid" w:color="FFFFFF" w:fill="auto"/>
          </w:tcPr>
          <w:p w14:paraId="5855DD7B" w14:textId="196CC4F3" w:rsidR="00FD5C4A" w:rsidRPr="00DA3BBC" w:rsidRDefault="00FD5C4A" w:rsidP="009D14FB">
            <w:pPr>
              <w:pStyle w:val="TAL"/>
              <w:rPr>
                <w:sz w:val="16"/>
                <w:szCs w:val="16"/>
              </w:rPr>
            </w:pPr>
            <w:r w:rsidRPr="00DA3BBC">
              <w:rPr>
                <w:sz w:val="16"/>
                <w:szCs w:val="16"/>
              </w:rPr>
              <w:t>SP#91E</w:t>
            </w:r>
          </w:p>
        </w:tc>
        <w:tc>
          <w:tcPr>
            <w:tcW w:w="1094" w:type="dxa"/>
            <w:shd w:val="solid" w:color="FFFFFF" w:fill="auto"/>
          </w:tcPr>
          <w:p w14:paraId="711E9DA9" w14:textId="3FF6D755" w:rsidR="00FD5C4A" w:rsidRPr="00DA3BBC" w:rsidRDefault="00FD5C4A" w:rsidP="009D14FB">
            <w:pPr>
              <w:pStyle w:val="TAC"/>
              <w:rPr>
                <w:sz w:val="16"/>
                <w:szCs w:val="16"/>
              </w:rPr>
            </w:pPr>
            <w:r w:rsidRPr="00DA3BBC">
              <w:rPr>
                <w:sz w:val="16"/>
                <w:szCs w:val="16"/>
              </w:rPr>
              <w:t>SP-210069</w:t>
            </w:r>
          </w:p>
        </w:tc>
        <w:tc>
          <w:tcPr>
            <w:tcW w:w="567" w:type="dxa"/>
            <w:shd w:val="solid" w:color="FFFFFF" w:fill="auto"/>
          </w:tcPr>
          <w:p w14:paraId="3E933E67" w14:textId="08005877" w:rsidR="00FD5C4A" w:rsidRPr="00DA3BBC" w:rsidRDefault="00FD5C4A" w:rsidP="009D14FB">
            <w:pPr>
              <w:pStyle w:val="TAL"/>
              <w:rPr>
                <w:sz w:val="16"/>
                <w:szCs w:val="16"/>
              </w:rPr>
            </w:pPr>
            <w:r w:rsidRPr="00DA3BBC">
              <w:rPr>
                <w:sz w:val="16"/>
                <w:szCs w:val="16"/>
              </w:rPr>
              <w:t>2646</w:t>
            </w:r>
          </w:p>
        </w:tc>
        <w:tc>
          <w:tcPr>
            <w:tcW w:w="425" w:type="dxa"/>
            <w:shd w:val="solid" w:color="FFFFFF" w:fill="auto"/>
          </w:tcPr>
          <w:p w14:paraId="31CDBF60" w14:textId="2FD763FA" w:rsidR="00FD5C4A" w:rsidRPr="00DA3BBC" w:rsidRDefault="00FD5C4A" w:rsidP="009D14FB">
            <w:pPr>
              <w:pStyle w:val="TAL"/>
              <w:rPr>
                <w:sz w:val="16"/>
                <w:szCs w:val="16"/>
              </w:rPr>
            </w:pPr>
            <w:r w:rsidRPr="00DA3BBC">
              <w:rPr>
                <w:sz w:val="16"/>
                <w:szCs w:val="16"/>
              </w:rPr>
              <w:t>1</w:t>
            </w:r>
          </w:p>
        </w:tc>
        <w:tc>
          <w:tcPr>
            <w:tcW w:w="425" w:type="dxa"/>
            <w:shd w:val="solid" w:color="FFFFFF" w:fill="auto"/>
          </w:tcPr>
          <w:p w14:paraId="3D338411" w14:textId="6472BC39" w:rsidR="00FD5C4A" w:rsidRPr="00DA3BBC" w:rsidRDefault="00FD5C4A" w:rsidP="009D14FB">
            <w:pPr>
              <w:pStyle w:val="TAL"/>
              <w:rPr>
                <w:sz w:val="16"/>
                <w:szCs w:val="16"/>
              </w:rPr>
            </w:pPr>
            <w:r w:rsidRPr="00DA3BBC">
              <w:rPr>
                <w:sz w:val="16"/>
                <w:szCs w:val="16"/>
              </w:rPr>
              <w:t>B</w:t>
            </w:r>
          </w:p>
        </w:tc>
        <w:tc>
          <w:tcPr>
            <w:tcW w:w="4820" w:type="dxa"/>
            <w:shd w:val="solid" w:color="FFFFFF" w:fill="auto"/>
          </w:tcPr>
          <w:p w14:paraId="7C5E50DF" w14:textId="761F36D7" w:rsidR="00FD5C4A" w:rsidRPr="00DA3BBC" w:rsidRDefault="00FD5C4A" w:rsidP="009D14FB">
            <w:pPr>
              <w:pStyle w:val="TAL"/>
              <w:rPr>
                <w:sz w:val="16"/>
                <w:szCs w:val="16"/>
              </w:rPr>
            </w:pPr>
            <w:r w:rsidRPr="00DA3BBC">
              <w:rPr>
                <w:sz w:val="16"/>
                <w:szCs w:val="16"/>
              </w:rPr>
              <w:t>EC KI2 Target PSA buffering</w:t>
            </w:r>
          </w:p>
        </w:tc>
        <w:tc>
          <w:tcPr>
            <w:tcW w:w="708" w:type="dxa"/>
            <w:shd w:val="solid" w:color="FFFFFF" w:fill="auto"/>
          </w:tcPr>
          <w:p w14:paraId="49516CE7" w14:textId="0A55A086" w:rsidR="00FD5C4A" w:rsidRPr="00DA3BBC" w:rsidRDefault="00FD5C4A" w:rsidP="009D14FB">
            <w:pPr>
              <w:pStyle w:val="TAC"/>
              <w:rPr>
                <w:b/>
                <w:bCs/>
                <w:sz w:val="16"/>
                <w:szCs w:val="16"/>
              </w:rPr>
            </w:pPr>
            <w:r w:rsidRPr="00DA3BBC">
              <w:rPr>
                <w:b/>
                <w:bCs/>
                <w:sz w:val="16"/>
                <w:szCs w:val="16"/>
              </w:rPr>
              <w:t>17.0.0</w:t>
            </w:r>
          </w:p>
        </w:tc>
      </w:tr>
      <w:tr w:rsidR="00FD5C4A" w:rsidRPr="00DA3BBC" w14:paraId="008F9DC4" w14:textId="77777777" w:rsidTr="009D14FB">
        <w:tc>
          <w:tcPr>
            <w:tcW w:w="800" w:type="dxa"/>
            <w:shd w:val="solid" w:color="FFFFFF" w:fill="auto"/>
          </w:tcPr>
          <w:p w14:paraId="07FCEA55" w14:textId="20A41E9A" w:rsidR="00FD5C4A" w:rsidRPr="00DA3BBC" w:rsidRDefault="00FD5C4A" w:rsidP="009D14FB">
            <w:pPr>
              <w:pStyle w:val="TAC"/>
              <w:rPr>
                <w:sz w:val="16"/>
                <w:szCs w:val="16"/>
              </w:rPr>
            </w:pPr>
            <w:r w:rsidRPr="00DA3BBC">
              <w:rPr>
                <w:sz w:val="16"/>
                <w:szCs w:val="16"/>
              </w:rPr>
              <w:t>2021-03</w:t>
            </w:r>
          </w:p>
        </w:tc>
        <w:tc>
          <w:tcPr>
            <w:tcW w:w="800" w:type="dxa"/>
            <w:shd w:val="solid" w:color="FFFFFF" w:fill="auto"/>
          </w:tcPr>
          <w:p w14:paraId="0CB6744E" w14:textId="5336CED7" w:rsidR="00FD5C4A" w:rsidRPr="00DA3BBC" w:rsidRDefault="00FD5C4A" w:rsidP="009D14FB">
            <w:pPr>
              <w:pStyle w:val="TAL"/>
              <w:rPr>
                <w:sz w:val="16"/>
                <w:szCs w:val="16"/>
              </w:rPr>
            </w:pPr>
            <w:r w:rsidRPr="00DA3BBC">
              <w:rPr>
                <w:sz w:val="16"/>
                <w:szCs w:val="16"/>
              </w:rPr>
              <w:t>SP#91E</w:t>
            </w:r>
          </w:p>
        </w:tc>
        <w:tc>
          <w:tcPr>
            <w:tcW w:w="1094" w:type="dxa"/>
            <w:shd w:val="solid" w:color="FFFFFF" w:fill="auto"/>
          </w:tcPr>
          <w:p w14:paraId="4E989B5E" w14:textId="158AFE8C" w:rsidR="00FD5C4A" w:rsidRPr="00DA3BBC" w:rsidRDefault="00FD5C4A" w:rsidP="009D14FB">
            <w:pPr>
              <w:pStyle w:val="TAC"/>
              <w:rPr>
                <w:sz w:val="16"/>
                <w:szCs w:val="16"/>
              </w:rPr>
            </w:pPr>
            <w:r w:rsidRPr="00DA3BBC">
              <w:rPr>
                <w:sz w:val="16"/>
                <w:szCs w:val="16"/>
              </w:rPr>
              <w:t>SP-210074</w:t>
            </w:r>
          </w:p>
        </w:tc>
        <w:tc>
          <w:tcPr>
            <w:tcW w:w="567" w:type="dxa"/>
            <w:shd w:val="solid" w:color="FFFFFF" w:fill="auto"/>
          </w:tcPr>
          <w:p w14:paraId="4F8D467B" w14:textId="0A3FC3F8" w:rsidR="00FD5C4A" w:rsidRPr="00DA3BBC" w:rsidRDefault="00FD5C4A" w:rsidP="009D14FB">
            <w:pPr>
              <w:pStyle w:val="TAL"/>
              <w:rPr>
                <w:sz w:val="16"/>
                <w:szCs w:val="16"/>
              </w:rPr>
            </w:pPr>
            <w:r w:rsidRPr="00DA3BBC">
              <w:rPr>
                <w:sz w:val="16"/>
                <w:szCs w:val="16"/>
              </w:rPr>
              <w:t>2648</w:t>
            </w:r>
          </w:p>
        </w:tc>
        <w:tc>
          <w:tcPr>
            <w:tcW w:w="425" w:type="dxa"/>
            <w:shd w:val="solid" w:color="FFFFFF" w:fill="auto"/>
          </w:tcPr>
          <w:p w14:paraId="79D5B4A5" w14:textId="7CB0D241" w:rsidR="00FD5C4A" w:rsidRPr="00DA3BBC" w:rsidRDefault="00FD5C4A" w:rsidP="009D14FB">
            <w:pPr>
              <w:pStyle w:val="TAL"/>
              <w:rPr>
                <w:sz w:val="16"/>
                <w:szCs w:val="16"/>
              </w:rPr>
            </w:pPr>
            <w:r w:rsidRPr="00DA3BBC">
              <w:rPr>
                <w:sz w:val="16"/>
                <w:szCs w:val="16"/>
              </w:rPr>
              <w:t>1</w:t>
            </w:r>
          </w:p>
        </w:tc>
        <w:tc>
          <w:tcPr>
            <w:tcW w:w="425" w:type="dxa"/>
            <w:shd w:val="solid" w:color="FFFFFF" w:fill="auto"/>
          </w:tcPr>
          <w:p w14:paraId="16802796" w14:textId="719B1742" w:rsidR="00FD5C4A" w:rsidRPr="00DA3BBC" w:rsidRDefault="00FD5C4A" w:rsidP="009D14FB">
            <w:pPr>
              <w:pStyle w:val="TAL"/>
              <w:rPr>
                <w:sz w:val="16"/>
                <w:szCs w:val="16"/>
              </w:rPr>
            </w:pPr>
            <w:r w:rsidRPr="00DA3BBC">
              <w:rPr>
                <w:sz w:val="16"/>
                <w:szCs w:val="16"/>
              </w:rPr>
              <w:t>C</w:t>
            </w:r>
          </w:p>
        </w:tc>
        <w:tc>
          <w:tcPr>
            <w:tcW w:w="4820" w:type="dxa"/>
            <w:shd w:val="solid" w:color="FFFFFF" w:fill="auto"/>
          </w:tcPr>
          <w:p w14:paraId="4D7B72E5" w14:textId="350DAD3F" w:rsidR="00FD5C4A" w:rsidRPr="00DA3BBC" w:rsidRDefault="00FD5C4A" w:rsidP="009D14FB">
            <w:pPr>
              <w:pStyle w:val="TAL"/>
              <w:rPr>
                <w:sz w:val="16"/>
                <w:szCs w:val="16"/>
              </w:rPr>
            </w:pPr>
            <w:r w:rsidRPr="00DA3BBC">
              <w:rPr>
                <w:sz w:val="16"/>
                <w:szCs w:val="16"/>
              </w:rPr>
              <w:t>Support for normal IMS voice over SNPN</w:t>
            </w:r>
          </w:p>
        </w:tc>
        <w:tc>
          <w:tcPr>
            <w:tcW w:w="708" w:type="dxa"/>
            <w:shd w:val="solid" w:color="FFFFFF" w:fill="auto"/>
          </w:tcPr>
          <w:p w14:paraId="13F38706" w14:textId="103E3116" w:rsidR="00FD5C4A" w:rsidRPr="00DA3BBC" w:rsidRDefault="00FD5C4A" w:rsidP="009D14FB">
            <w:pPr>
              <w:pStyle w:val="TAC"/>
              <w:rPr>
                <w:b/>
                <w:bCs/>
                <w:sz w:val="16"/>
                <w:szCs w:val="16"/>
              </w:rPr>
            </w:pPr>
            <w:r w:rsidRPr="00DA3BBC">
              <w:rPr>
                <w:b/>
                <w:bCs/>
                <w:sz w:val="16"/>
                <w:szCs w:val="16"/>
              </w:rPr>
              <w:t>17.0.0</w:t>
            </w:r>
          </w:p>
        </w:tc>
      </w:tr>
      <w:tr w:rsidR="0047544D" w:rsidRPr="00DA3BBC" w14:paraId="5093D6CC" w14:textId="77777777" w:rsidTr="009D14FB">
        <w:tc>
          <w:tcPr>
            <w:tcW w:w="800" w:type="dxa"/>
            <w:shd w:val="solid" w:color="FFFFFF" w:fill="auto"/>
          </w:tcPr>
          <w:p w14:paraId="5476D2B0" w14:textId="52A43D6E" w:rsidR="0047544D" w:rsidRPr="00DA3BBC" w:rsidRDefault="0047544D" w:rsidP="009D14FB">
            <w:pPr>
              <w:pStyle w:val="TAC"/>
              <w:rPr>
                <w:sz w:val="16"/>
                <w:szCs w:val="16"/>
              </w:rPr>
            </w:pPr>
            <w:r w:rsidRPr="00DA3BBC">
              <w:rPr>
                <w:sz w:val="16"/>
                <w:szCs w:val="16"/>
              </w:rPr>
              <w:t>2021-03</w:t>
            </w:r>
          </w:p>
        </w:tc>
        <w:tc>
          <w:tcPr>
            <w:tcW w:w="800" w:type="dxa"/>
            <w:shd w:val="solid" w:color="FFFFFF" w:fill="auto"/>
          </w:tcPr>
          <w:p w14:paraId="6D7D9BFA" w14:textId="01D57F54" w:rsidR="0047544D" w:rsidRPr="00DA3BBC" w:rsidRDefault="0047544D" w:rsidP="009D14FB">
            <w:pPr>
              <w:pStyle w:val="TAL"/>
              <w:rPr>
                <w:sz w:val="16"/>
                <w:szCs w:val="16"/>
              </w:rPr>
            </w:pPr>
            <w:r w:rsidRPr="00DA3BBC">
              <w:rPr>
                <w:sz w:val="16"/>
                <w:szCs w:val="16"/>
              </w:rPr>
              <w:t>SP#91E</w:t>
            </w:r>
          </w:p>
        </w:tc>
        <w:tc>
          <w:tcPr>
            <w:tcW w:w="1094" w:type="dxa"/>
            <w:shd w:val="solid" w:color="FFFFFF" w:fill="auto"/>
          </w:tcPr>
          <w:p w14:paraId="06D5B132" w14:textId="2E3F38BD" w:rsidR="0047544D" w:rsidRPr="00DA3BBC" w:rsidRDefault="0047544D" w:rsidP="009D14FB">
            <w:pPr>
              <w:pStyle w:val="TAC"/>
              <w:rPr>
                <w:sz w:val="16"/>
                <w:szCs w:val="16"/>
              </w:rPr>
            </w:pPr>
            <w:r w:rsidRPr="00DA3BBC">
              <w:rPr>
                <w:sz w:val="16"/>
                <w:szCs w:val="16"/>
              </w:rPr>
              <w:t>SP-210065</w:t>
            </w:r>
          </w:p>
        </w:tc>
        <w:tc>
          <w:tcPr>
            <w:tcW w:w="567" w:type="dxa"/>
            <w:shd w:val="solid" w:color="FFFFFF" w:fill="auto"/>
          </w:tcPr>
          <w:p w14:paraId="4EFB89E1" w14:textId="2505AF56" w:rsidR="0047544D" w:rsidRPr="00DA3BBC" w:rsidRDefault="0047544D" w:rsidP="009D14FB">
            <w:pPr>
              <w:pStyle w:val="TAL"/>
              <w:rPr>
                <w:sz w:val="16"/>
                <w:szCs w:val="16"/>
              </w:rPr>
            </w:pPr>
            <w:r w:rsidRPr="00DA3BBC">
              <w:rPr>
                <w:sz w:val="16"/>
                <w:szCs w:val="16"/>
              </w:rPr>
              <w:t>2651</w:t>
            </w:r>
          </w:p>
        </w:tc>
        <w:tc>
          <w:tcPr>
            <w:tcW w:w="425" w:type="dxa"/>
            <w:shd w:val="solid" w:color="FFFFFF" w:fill="auto"/>
          </w:tcPr>
          <w:p w14:paraId="22E557DA" w14:textId="182FBDAD" w:rsidR="0047544D" w:rsidRPr="00DA3BBC" w:rsidRDefault="0047544D" w:rsidP="009D14FB">
            <w:pPr>
              <w:pStyle w:val="TAL"/>
              <w:rPr>
                <w:sz w:val="16"/>
                <w:szCs w:val="16"/>
              </w:rPr>
            </w:pPr>
            <w:r w:rsidRPr="00DA3BBC">
              <w:rPr>
                <w:sz w:val="16"/>
                <w:szCs w:val="16"/>
              </w:rPr>
              <w:t>1</w:t>
            </w:r>
          </w:p>
        </w:tc>
        <w:tc>
          <w:tcPr>
            <w:tcW w:w="425" w:type="dxa"/>
            <w:shd w:val="solid" w:color="FFFFFF" w:fill="auto"/>
          </w:tcPr>
          <w:p w14:paraId="53681B3D" w14:textId="763000EE" w:rsidR="0047544D" w:rsidRPr="00DA3BBC" w:rsidRDefault="0047544D" w:rsidP="009D14FB">
            <w:pPr>
              <w:pStyle w:val="TAL"/>
              <w:rPr>
                <w:sz w:val="16"/>
                <w:szCs w:val="16"/>
              </w:rPr>
            </w:pPr>
            <w:r w:rsidRPr="00DA3BBC">
              <w:rPr>
                <w:sz w:val="16"/>
                <w:szCs w:val="16"/>
              </w:rPr>
              <w:t>C</w:t>
            </w:r>
          </w:p>
        </w:tc>
        <w:tc>
          <w:tcPr>
            <w:tcW w:w="4820" w:type="dxa"/>
            <w:shd w:val="solid" w:color="FFFFFF" w:fill="auto"/>
          </w:tcPr>
          <w:p w14:paraId="5BE9D338" w14:textId="6DF72D93" w:rsidR="0047544D" w:rsidRPr="00DA3BBC" w:rsidRDefault="0047544D" w:rsidP="009D14FB">
            <w:pPr>
              <w:pStyle w:val="TAL"/>
              <w:rPr>
                <w:sz w:val="16"/>
                <w:szCs w:val="16"/>
              </w:rPr>
            </w:pPr>
            <w:r w:rsidRPr="00DA3BBC">
              <w:rPr>
                <w:sz w:val="16"/>
                <w:szCs w:val="16"/>
              </w:rPr>
              <w:t>5QIs for satellite access</w:t>
            </w:r>
          </w:p>
        </w:tc>
        <w:tc>
          <w:tcPr>
            <w:tcW w:w="708" w:type="dxa"/>
            <w:shd w:val="solid" w:color="FFFFFF" w:fill="auto"/>
          </w:tcPr>
          <w:p w14:paraId="3458DFF0" w14:textId="3CFA1F76" w:rsidR="0047544D" w:rsidRPr="00DA3BBC" w:rsidRDefault="0047544D" w:rsidP="009D14FB">
            <w:pPr>
              <w:pStyle w:val="TAC"/>
              <w:rPr>
                <w:b/>
                <w:bCs/>
                <w:sz w:val="16"/>
                <w:szCs w:val="16"/>
              </w:rPr>
            </w:pPr>
            <w:r w:rsidRPr="00DA3BBC">
              <w:rPr>
                <w:b/>
                <w:bCs/>
                <w:sz w:val="16"/>
                <w:szCs w:val="16"/>
              </w:rPr>
              <w:t>17.0.0</w:t>
            </w:r>
          </w:p>
        </w:tc>
      </w:tr>
      <w:tr w:rsidR="0047544D" w:rsidRPr="00DA3BBC" w14:paraId="7A12A136" w14:textId="77777777" w:rsidTr="009D14FB">
        <w:tc>
          <w:tcPr>
            <w:tcW w:w="800" w:type="dxa"/>
            <w:shd w:val="solid" w:color="FFFFFF" w:fill="auto"/>
          </w:tcPr>
          <w:p w14:paraId="53E3B87B" w14:textId="37BF80D1" w:rsidR="0047544D" w:rsidRPr="00DA3BBC" w:rsidRDefault="0047544D" w:rsidP="009D14FB">
            <w:pPr>
              <w:pStyle w:val="TAC"/>
              <w:rPr>
                <w:sz w:val="16"/>
                <w:szCs w:val="16"/>
              </w:rPr>
            </w:pPr>
            <w:r w:rsidRPr="00DA3BBC">
              <w:rPr>
                <w:sz w:val="16"/>
                <w:szCs w:val="16"/>
              </w:rPr>
              <w:t>2021-03</w:t>
            </w:r>
          </w:p>
        </w:tc>
        <w:tc>
          <w:tcPr>
            <w:tcW w:w="800" w:type="dxa"/>
            <w:shd w:val="solid" w:color="FFFFFF" w:fill="auto"/>
          </w:tcPr>
          <w:p w14:paraId="62292385" w14:textId="48BD907E" w:rsidR="0047544D" w:rsidRPr="00DA3BBC" w:rsidRDefault="0047544D" w:rsidP="009D14FB">
            <w:pPr>
              <w:pStyle w:val="TAL"/>
              <w:rPr>
                <w:sz w:val="16"/>
                <w:szCs w:val="16"/>
              </w:rPr>
            </w:pPr>
            <w:r w:rsidRPr="00DA3BBC">
              <w:rPr>
                <w:sz w:val="16"/>
                <w:szCs w:val="16"/>
              </w:rPr>
              <w:t>SP#91E</w:t>
            </w:r>
          </w:p>
        </w:tc>
        <w:tc>
          <w:tcPr>
            <w:tcW w:w="1094" w:type="dxa"/>
            <w:shd w:val="solid" w:color="FFFFFF" w:fill="auto"/>
          </w:tcPr>
          <w:p w14:paraId="5F44812D" w14:textId="170A00C3" w:rsidR="0047544D" w:rsidRPr="00DA3BBC" w:rsidRDefault="0047544D" w:rsidP="009D14FB">
            <w:pPr>
              <w:pStyle w:val="TAC"/>
              <w:rPr>
                <w:sz w:val="16"/>
                <w:szCs w:val="16"/>
              </w:rPr>
            </w:pPr>
            <w:r w:rsidRPr="00DA3BBC">
              <w:rPr>
                <w:sz w:val="16"/>
                <w:szCs w:val="16"/>
              </w:rPr>
              <w:t>SP-210089</w:t>
            </w:r>
          </w:p>
        </w:tc>
        <w:tc>
          <w:tcPr>
            <w:tcW w:w="567" w:type="dxa"/>
            <w:shd w:val="solid" w:color="FFFFFF" w:fill="auto"/>
          </w:tcPr>
          <w:p w14:paraId="621C8FB6" w14:textId="68A958C5" w:rsidR="0047544D" w:rsidRPr="00DA3BBC" w:rsidRDefault="0047544D" w:rsidP="009D14FB">
            <w:pPr>
              <w:pStyle w:val="TAL"/>
              <w:rPr>
                <w:sz w:val="16"/>
                <w:szCs w:val="16"/>
              </w:rPr>
            </w:pPr>
            <w:r w:rsidRPr="00DA3BBC">
              <w:rPr>
                <w:sz w:val="16"/>
                <w:szCs w:val="16"/>
              </w:rPr>
              <w:t>2653</w:t>
            </w:r>
          </w:p>
        </w:tc>
        <w:tc>
          <w:tcPr>
            <w:tcW w:w="425" w:type="dxa"/>
            <w:shd w:val="solid" w:color="FFFFFF" w:fill="auto"/>
          </w:tcPr>
          <w:p w14:paraId="7CC21653" w14:textId="21210495" w:rsidR="0047544D" w:rsidRPr="00DA3BBC" w:rsidRDefault="0047544D" w:rsidP="009D14FB">
            <w:pPr>
              <w:pStyle w:val="TAL"/>
              <w:rPr>
                <w:sz w:val="16"/>
                <w:szCs w:val="16"/>
              </w:rPr>
            </w:pPr>
            <w:r w:rsidRPr="00DA3BBC">
              <w:rPr>
                <w:sz w:val="16"/>
                <w:szCs w:val="16"/>
              </w:rPr>
              <w:t>1</w:t>
            </w:r>
          </w:p>
        </w:tc>
        <w:tc>
          <w:tcPr>
            <w:tcW w:w="425" w:type="dxa"/>
            <w:shd w:val="solid" w:color="FFFFFF" w:fill="auto"/>
          </w:tcPr>
          <w:p w14:paraId="3CDF6CDB" w14:textId="09C78F79" w:rsidR="0047544D" w:rsidRPr="00DA3BBC" w:rsidRDefault="0047544D" w:rsidP="009D14FB">
            <w:pPr>
              <w:pStyle w:val="TAL"/>
              <w:rPr>
                <w:sz w:val="16"/>
                <w:szCs w:val="16"/>
              </w:rPr>
            </w:pPr>
            <w:r w:rsidRPr="00DA3BBC">
              <w:rPr>
                <w:sz w:val="16"/>
                <w:szCs w:val="16"/>
              </w:rPr>
              <w:t>B</w:t>
            </w:r>
          </w:p>
        </w:tc>
        <w:tc>
          <w:tcPr>
            <w:tcW w:w="4820" w:type="dxa"/>
            <w:shd w:val="solid" w:color="FFFFFF" w:fill="auto"/>
          </w:tcPr>
          <w:p w14:paraId="625FED64" w14:textId="3EA69FAD" w:rsidR="0047544D" w:rsidRPr="00DA3BBC" w:rsidRDefault="0047544D" w:rsidP="009D14FB">
            <w:pPr>
              <w:pStyle w:val="TAL"/>
              <w:rPr>
                <w:sz w:val="16"/>
                <w:szCs w:val="16"/>
              </w:rPr>
            </w:pPr>
            <w:r w:rsidRPr="00DA3BBC">
              <w:rPr>
                <w:sz w:val="16"/>
                <w:szCs w:val="16"/>
              </w:rPr>
              <w:t>Service Assistance Information for 3GPP Advanced Interactive Service</w:t>
            </w:r>
          </w:p>
        </w:tc>
        <w:tc>
          <w:tcPr>
            <w:tcW w:w="708" w:type="dxa"/>
            <w:shd w:val="solid" w:color="FFFFFF" w:fill="auto"/>
          </w:tcPr>
          <w:p w14:paraId="1522FB62" w14:textId="10E8C785" w:rsidR="0047544D" w:rsidRPr="00DA3BBC" w:rsidRDefault="0047544D" w:rsidP="009D14FB">
            <w:pPr>
              <w:pStyle w:val="TAC"/>
              <w:rPr>
                <w:b/>
                <w:bCs/>
                <w:sz w:val="16"/>
                <w:szCs w:val="16"/>
              </w:rPr>
            </w:pPr>
            <w:r w:rsidRPr="00DA3BBC">
              <w:rPr>
                <w:b/>
                <w:bCs/>
                <w:sz w:val="16"/>
                <w:szCs w:val="16"/>
              </w:rPr>
              <w:t>17.0.0</w:t>
            </w:r>
          </w:p>
        </w:tc>
      </w:tr>
      <w:tr w:rsidR="0047544D" w:rsidRPr="00DA3BBC" w14:paraId="5A21425B" w14:textId="77777777" w:rsidTr="009D14FB">
        <w:tc>
          <w:tcPr>
            <w:tcW w:w="800" w:type="dxa"/>
            <w:shd w:val="solid" w:color="FFFFFF" w:fill="auto"/>
          </w:tcPr>
          <w:p w14:paraId="086C96D0" w14:textId="48FB7D7E" w:rsidR="0047544D" w:rsidRPr="00DA3BBC" w:rsidRDefault="0047544D" w:rsidP="009D14FB">
            <w:pPr>
              <w:pStyle w:val="TAC"/>
              <w:rPr>
                <w:sz w:val="16"/>
                <w:szCs w:val="16"/>
              </w:rPr>
            </w:pPr>
            <w:r w:rsidRPr="00DA3BBC">
              <w:rPr>
                <w:sz w:val="16"/>
                <w:szCs w:val="16"/>
              </w:rPr>
              <w:t>2021-03</w:t>
            </w:r>
          </w:p>
        </w:tc>
        <w:tc>
          <w:tcPr>
            <w:tcW w:w="800" w:type="dxa"/>
            <w:shd w:val="solid" w:color="FFFFFF" w:fill="auto"/>
          </w:tcPr>
          <w:p w14:paraId="48E268CD" w14:textId="730A1BD8" w:rsidR="0047544D" w:rsidRPr="00DA3BBC" w:rsidRDefault="0047544D" w:rsidP="009D14FB">
            <w:pPr>
              <w:pStyle w:val="TAL"/>
              <w:rPr>
                <w:sz w:val="16"/>
                <w:szCs w:val="16"/>
              </w:rPr>
            </w:pPr>
            <w:r w:rsidRPr="00DA3BBC">
              <w:rPr>
                <w:sz w:val="16"/>
                <w:szCs w:val="16"/>
              </w:rPr>
              <w:t>SP#91E</w:t>
            </w:r>
          </w:p>
        </w:tc>
        <w:tc>
          <w:tcPr>
            <w:tcW w:w="1094" w:type="dxa"/>
            <w:shd w:val="solid" w:color="FFFFFF" w:fill="auto"/>
          </w:tcPr>
          <w:p w14:paraId="30DB6600" w14:textId="35784E15" w:rsidR="0047544D" w:rsidRPr="00DA3BBC" w:rsidRDefault="0047544D" w:rsidP="009D14FB">
            <w:pPr>
              <w:pStyle w:val="TAC"/>
              <w:rPr>
                <w:sz w:val="16"/>
                <w:szCs w:val="16"/>
              </w:rPr>
            </w:pPr>
            <w:r w:rsidRPr="00DA3BBC">
              <w:rPr>
                <w:sz w:val="16"/>
                <w:szCs w:val="16"/>
              </w:rPr>
              <w:t>SP-210068</w:t>
            </w:r>
          </w:p>
        </w:tc>
        <w:tc>
          <w:tcPr>
            <w:tcW w:w="567" w:type="dxa"/>
            <w:shd w:val="solid" w:color="FFFFFF" w:fill="auto"/>
          </w:tcPr>
          <w:p w14:paraId="6BE4EC8F" w14:textId="58CDDC43" w:rsidR="0047544D" w:rsidRPr="00DA3BBC" w:rsidRDefault="0047544D" w:rsidP="009D14FB">
            <w:pPr>
              <w:pStyle w:val="TAL"/>
              <w:rPr>
                <w:sz w:val="16"/>
                <w:szCs w:val="16"/>
              </w:rPr>
            </w:pPr>
            <w:r w:rsidRPr="00DA3BBC">
              <w:rPr>
                <w:sz w:val="16"/>
                <w:szCs w:val="16"/>
              </w:rPr>
              <w:t>2654</w:t>
            </w:r>
          </w:p>
        </w:tc>
        <w:tc>
          <w:tcPr>
            <w:tcW w:w="425" w:type="dxa"/>
            <w:shd w:val="solid" w:color="FFFFFF" w:fill="auto"/>
          </w:tcPr>
          <w:p w14:paraId="48540CA1" w14:textId="33301087" w:rsidR="0047544D" w:rsidRPr="00DA3BBC" w:rsidRDefault="0047544D" w:rsidP="009D14FB">
            <w:pPr>
              <w:pStyle w:val="TAL"/>
              <w:rPr>
                <w:sz w:val="16"/>
                <w:szCs w:val="16"/>
              </w:rPr>
            </w:pPr>
            <w:r w:rsidRPr="00DA3BBC">
              <w:rPr>
                <w:sz w:val="16"/>
                <w:szCs w:val="16"/>
              </w:rPr>
              <w:t>1</w:t>
            </w:r>
          </w:p>
        </w:tc>
        <w:tc>
          <w:tcPr>
            <w:tcW w:w="425" w:type="dxa"/>
            <w:shd w:val="solid" w:color="FFFFFF" w:fill="auto"/>
          </w:tcPr>
          <w:p w14:paraId="5B755EDE" w14:textId="7AC60EA2" w:rsidR="0047544D" w:rsidRPr="00DA3BBC" w:rsidRDefault="0047544D" w:rsidP="009D14FB">
            <w:pPr>
              <w:pStyle w:val="TAL"/>
              <w:rPr>
                <w:sz w:val="16"/>
                <w:szCs w:val="16"/>
              </w:rPr>
            </w:pPr>
            <w:r w:rsidRPr="00DA3BBC">
              <w:rPr>
                <w:sz w:val="16"/>
                <w:szCs w:val="16"/>
              </w:rPr>
              <w:t>B</w:t>
            </w:r>
          </w:p>
        </w:tc>
        <w:tc>
          <w:tcPr>
            <w:tcW w:w="4820" w:type="dxa"/>
            <w:shd w:val="solid" w:color="FFFFFF" w:fill="auto"/>
          </w:tcPr>
          <w:p w14:paraId="40C55772" w14:textId="100BF30F" w:rsidR="0047544D" w:rsidRPr="00DA3BBC" w:rsidRDefault="0047544D" w:rsidP="009D14FB">
            <w:pPr>
              <w:pStyle w:val="TAL"/>
              <w:rPr>
                <w:sz w:val="16"/>
                <w:szCs w:val="16"/>
              </w:rPr>
            </w:pPr>
            <w:r w:rsidRPr="00DA3BBC">
              <w:rPr>
                <w:sz w:val="16"/>
                <w:szCs w:val="16"/>
              </w:rPr>
              <w:t xml:space="preserve">Introduction of steering mode indicator </w:t>
            </w:r>
          </w:p>
        </w:tc>
        <w:tc>
          <w:tcPr>
            <w:tcW w:w="708" w:type="dxa"/>
            <w:shd w:val="solid" w:color="FFFFFF" w:fill="auto"/>
          </w:tcPr>
          <w:p w14:paraId="6DB8805C" w14:textId="7CE8E280" w:rsidR="0047544D" w:rsidRPr="00DA3BBC" w:rsidRDefault="0047544D" w:rsidP="009D14FB">
            <w:pPr>
              <w:pStyle w:val="TAC"/>
              <w:rPr>
                <w:b/>
                <w:bCs/>
                <w:sz w:val="16"/>
                <w:szCs w:val="16"/>
              </w:rPr>
            </w:pPr>
            <w:r w:rsidRPr="00DA3BBC">
              <w:rPr>
                <w:b/>
                <w:bCs/>
                <w:sz w:val="16"/>
                <w:szCs w:val="16"/>
              </w:rPr>
              <w:t>17.0.0</w:t>
            </w:r>
          </w:p>
        </w:tc>
      </w:tr>
      <w:tr w:rsidR="0047544D" w:rsidRPr="00DA3BBC" w14:paraId="0CD22C53" w14:textId="77777777" w:rsidTr="009D14FB">
        <w:tc>
          <w:tcPr>
            <w:tcW w:w="800" w:type="dxa"/>
            <w:shd w:val="solid" w:color="FFFFFF" w:fill="auto"/>
          </w:tcPr>
          <w:p w14:paraId="76B74F52" w14:textId="75FB1523" w:rsidR="0047544D" w:rsidRPr="00DA3BBC" w:rsidRDefault="0047544D" w:rsidP="009D14FB">
            <w:pPr>
              <w:pStyle w:val="TAC"/>
              <w:rPr>
                <w:sz w:val="16"/>
                <w:szCs w:val="16"/>
              </w:rPr>
            </w:pPr>
            <w:r w:rsidRPr="00DA3BBC">
              <w:rPr>
                <w:sz w:val="16"/>
                <w:szCs w:val="16"/>
              </w:rPr>
              <w:t>2021-03</w:t>
            </w:r>
          </w:p>
        </w:tc>
        <w:tc>
          <w:tcPr>
            <w:tcW w:w="800" w:type="dxa"/>
            <w:shd w:val="solid" w:color="FFFFFF" w:fill="auto"/>
          </w:tcPr>
          <w:p w14:paraId="716AF0B3" w14:textId="3C66C744" w:rsidR="0047544D" w:rsidRPr="00DA3BBC" w:rsidRDefault="0047544D" w:rsidP="009D14FB">
            <w:pPr>
              <w:pStyle w:val="TAL"/>
              <w:rPr>
                <w:sz w:val="16"/>
                <w:szCs w:val="16"/>
              </w:rPr>
            </w:pPr>
            <w:r w:rsidRPr="00DA3BBC">
              <w:rPr>
                <w:sz w:val="16"/>
                <w:szCs w:val="16"/>
              </w:rPr>
              <w:t>SP#91E</w:t>
            </w:r>
          </w:p>
        </w:tc>
        <w:tc>
          <w:tcPr>
            <w:tcW w:w="1094" w:type="dxa"/>
            <w:shd w:val="solid" w:color="FFFFFF" w:fill="auto"/>
          </w:tcPr>
          <w:p w14:paraId="2EA1033B" w14:textId="04E07E23" w:rsidR="0047544D" w:rsidRPr="00DA3BBC" w:rsidRDefault="0047544D" w:rsidP="009D14FB">
            <w:pPr>
              <w:pStyle w:val="TAC"/>
              <w:rPr>
                <w:sz w:val="16"/>
                <w:szCs w:val="16"/>
              </w:rPr>
            </w:pPr>
            <w:r w:rsidRPr="00DA3BBC">
              <w:rPr>
                <w:sz w:val="16"/>
                <w:szCs w:val="16"/>
              </w:rPr>
              <w:t>SP-210069</w:t>
            </w:r>
          </w:p>
        </w:tc>
        <w:tc>
          <w:tcPr>
            <w:tcW w:w="567" w:type="dxa"/>
            <w:shd w:val="solid" w:color="FFFFFF" w:fill="auto"/>
          </w:tcPr>
          <w:p w14:paraId="7205C02D" w14:textId="24FE554B" w:rsidR="0047544D" w:rsidRPr="00DA3BBC" w:rsidRDefault="0047544D" w:rsidP="009D14FB">
            <w:pPr>
              <w:pStyle w:val="TAL"/>
              <w:rPr>
                <w:sz w:val="16"/>
                <w:szCs w:val="16"/>
              </w:rPr>
            </w:pPr>
            <w:r w:rsidRPr="00DA3BBC">
              <w:rPr>
                <w:sz w:val="16"/>
                <w:szCs w:val="16"/>
              </w:rPr>
              <w:t>2656</w:t>
            </w:r>
          </w:p>
        </w:tc>
        <w:tc>
          <w:tcPr>
            <w:tcW w:w="425" w:type="dxa"/>
            <w:shd w:val="solid" w:color="FFFFFF" w:fill="auto"/>
          </w:tcPr>
          <w:p w14:paraId="61AA8511" w14:textId="3EE6359C" w:rsidR="0047544D" w:rsidRPr="00DA3BBC" w:rsidRDefault="0047544D" w:rsidP="009D14FB">
            <w:pPr>
              <w:pStyle w:val="TAL"/>
              <w:rPr>
                <w:sz w:val="16"/>
                <w:szCs w:val="16"/>
              </w:rPr>
            </w:pPr>
            <w:r w:rsidRPr="00DA3BBC">
              <w:rPr>
                <w:sz w:val="16"/>
                <w:szCs w:val="16"/>
              </w:rPr>
              <w:t>1</w:t>
            </w:r>
          </w:p>
        </w:tc>
        <w:tc>
          <w:tcPr>
            <w:tcW w:w="425" w:type="dxa"/>
            <w:shd w:val="solid" w:color="FFFFFF" w:fill="auto"/>
          </w:tcPr>
          <w:p w14:paraId="65BFCDCB" w14:textId="3805E1F3" w:rsidR="0047544D" w:rsidRPr="00DA3BBC" w:rsidRDefault="0047544D" w:rsidP="009D14FB">
            <w:pPr>
              <w:pStyle w:val="TAL"/>
              <w:rPr>
                <w:sz w:val="16"/>
                <w:szCs w:val="16"/>
              </w:rPr>
            </w:pPr>
            <w:r w:rsidRPr="00DA3BBC">
              <w:rPr>
                <w:sz w:val="16"/>
                <w:szCs w:val="16"/>
              </w:rPr>
              <w:t>B</w:t>
            </w:r>
          </w:p>
        </w:tc>
        <w:tc>
          <w:tcPr>
            <w:tcW w:w="4820" w:type="dxa"/>
            <w:shd w:val="solid" w:color="FFFFFF" w:fill="auto"/>
          </w:tcPr>
          <w:p w14:paraId="0A46BED0" w14:textId="7ACD3B7A" w:rsidR="0047544D" w:rsidRPr="00DA3BBC" w:rsidRDefault="0047544D" w:rsidP="009D14FB">
            <w:pPr>
              <w:pStyle w:val="TAL"/>
              <w:rPr>
                <w:sz w:val="16"/>
                <w:szCs w:val="16"/>
              </w:rPr>
            </w:pPr>
            <w:r w:rsidRPr="00DA3BBC">
              <w:rPr>
                <w:sz w:val="16"/>
                <w:szCs w:val="16"/>
              </w:rPr>
              <w:t xml:space="preserve">Adding some parameters for local NEF selection </w:t>
            </w:r>
          </w:p>
        </w:tc>
        <w:tc>
          <w:tcPr>
            <w:tcW w:w="708" w:type="dxa"/>
            <w:shd w:val="solid" w:color="FFFFFF" w:fill="auto"/>
          </w:tcPr>
          <w:p w14:paraId="5712F1C6" w14:textId="33998815" w:rsidR="0047544D" w:rsidRPr="00DA3BBC" w:rsidRDefault="0047544D" w:rsidP="009D14FB">
            <w:pPr>
              <w:pStyle w:val="TAC"/>
              <w:rPr>
                <w:b/>
                <w:bCs/>
                <w:sz w:val="16"/>
                <w:szCs w:val="16"/>
              </w:rPr>
            </w:pPr>
            <w:r w:rsidRPr="00DA3BBC">
              <w:rPr>
                <w:b/>
                <w:bCs/>
                <w:sz w:val="16"/>
                <w:szCs w:val="16"/>
              </w:rPr>
              <w:t>17.0.0</w:t>
            </w:r>
          </w:p>
        </w:tc>
      </w:tr>
      <w:tr w:rsidR="0047544D" w:rsidRPr="00DA3BBC" w14:paraId="0787623C" w14:textId="77777777" w:rsidTr="009D14FB">
        <w:tc>
          <w:tcPr>
            <w:tcW w:w="800" w:type="dxa"/>
            <w:shd w:val="solid" w:color="FFFFFF" w:fill="auto"/>
          </w:tcPr>
          <w:p w14:paraId="119B79DB" w14:textId="6FD04952" w:rsidR="0047544D" w:rsidRPr="00DA3BBC" w:rsidRDefault="0047544D" w:rsidP="009D14FB">
            <w:pPr>
              <w:pStyle w:val="TAC"/>
              <w:rPr>
                <w:sz w:val="16"/>
                <w:szCs w:val="16"/>
              </w:rPr>
            </w:pPr>
            <w:r w:rsidRPr="00DA3BBC">
              <w:rPr>
                <w:sz w:val="16"/>
                <w:szCs w:val="16"/>
              </w:rPr>
              <w:t>2021-03</w:t>
            </w:r>
          </w:p>
        </w:tc>
        <w:tc>
          <w:tcPr>
            <w:tcW w:w="800" w:type="dxa"/>
            <w:shd w:val="solid" w:color="FFFFFF" w:fill="auto"/>
          </w:tcPr>
          <w:p w14:paraId="149E9443" w14:textId="2499D177" w:rsidR="0047544D" w:rsidRPr="00DA3BBC" w:rsidRDefault="0047544D" w:rsidP="009D14FB">
            <w:pPr>
              <w:pStyle w:val="TAL"/>
              <w:rPr>
                <w:sz w:val="16"/>
                <w:szCs w:val="16"/>
              </w:rPr>
            </w:pPr>
            <w:r w:rsidRPr="00DA3BBC">
              <w:rPr>
                <w:sz w:val="16"/>
                <w:szCs w:val="16"/>
              </w:rPr>
              <w:t>SP#91E</w:t>
            </w:r>
          </w:p>
        </w:tc>
        <w:tc>
          <w:tcPr>
            <w:tcW w:w="1094" w:type="dxa"/>
            <w:shd w:val="solid" w:color="FFFFFF" w:fill="auto"/>
          </w:tcPr>
          <w:p w14:paraId="22AA8FAE" w14:textId="736B00B5" w:rsidR="0047544D" w:rsidRPr="00DA3BBC" w:rsidRDefault="0047544D" w:rsidP="009D14FB">
            <w:pPr>
              <w:pStyle w:val="TAC"/>
              <w:rPr>
                <w:sz w:val="16"/>
                <w:szCs w:val="16"/>
              </w:rPr>
            </w:pPr>
            <w:r w:rsidRPr="00DA3BBC">
              <w:rPr>
                <w:sz w:val="16"/>
                <w:szCs w:val="16"/>
              </w:rPr>
              <w:t>SP-210072</w:t>
            </w:r>
          </w:p>
        </w:tc>
        <w:tc>
          <w:tcPr>
            <w:tcW w:w="567" w:type="dxa"/>
            <w:shd w:val="solid" w:color="FFFFFF" w:fill="auto"/>
          </w:tcPr>
          <w:p w14:paraId="0456C8AD" w14:textId="2B76B494" w:rsidR="0047544D" w:rsidRPr="00DA3BBC" w:rsidRDefault="0047544D" w:rsidP="009D14FB">
            <w:pPr>
              <w:pStyle w:val="TAL"/>
              <w:rPr>
                <w:sz w:val="16"/>
                <w:szCs w:val="16"/>
              </w:rPr>
            </w:pPr>
            <w:r w:rsidRPr="00DA3BBC">
              <w:rPr>
                <w:sz w:val="16"/>
                <w:szCs w:val="16"/>
              </w:rPr>
              <w:t>2659</w:t>
            </w:r>
          </w:p>
        </w:tc>
        <w:tc>
          <w:tcPr>
            <w:tcW w:w="425" w:type="dxa"/>
            <w:shd w:val="solid" w:color="FFFFFF" w:fill="auto"/>
          </w:tcPr>
          <w:p w14:paraId="105D4CBF" w14:textId="342AE297" w:rsidR="0047544D" w:rsidRPr="00DA3BBC" w:rsidRDefault="0047544D" w:rsidP="009D14FB">
            <w:pPr>
              <w:pStyle w:val="TAL"/>
              <w:rPr>
                <w:sz w:val="16"/>
                <w:szCs w:val="16"/>
              </w:rPr>
            </w:pPr>
            <w:r w:rsidRPr="00DA3BBC">
              <w:rPr>
                <w:sz w:val="16"/>
                <w:szCs w:val="16"/>
              </w:rPr>
              <w:t>1</w:t>
            </w:r>
          </w:p>
        </w:tc>
        <w:tc>
          <w:tcPr>
            <w:tcW w:w="425" w:type="dxa"/>
            <w:shd w:val="solid" w:color="FFFFFF" w:fill="auto"/>
          </w:tcPr>
          <w:p w14:paraId="66560231" w14:textId="78B4B66F" w:rsidR="0047544D" w:rsidRPr="00DA3BBC" w:rsidRDefault="0047544D" w:rsidP="009D14FB">
            <w:pPr>
              <w:pStyle w:val="TAL"/>
              <w:rPr>
                <w:sz w:val="16"/>
                <w:szCs w:val="16"/>
              </w:rPr>
            </w:pPr>
            <w:r w:rsidRPr="00DA3BBC">
              <w:rPr>
                <w:sz w:val="16"/>
                <w:szCs w:val="16"/>
              </w:rPr>
              <w:t>B</w:t>
            </w:r>
          </w:p>
        </w:tc>
        <w:tc>
          <w:tcPr>
            <w:tcW w:w="4820" w:type="dxa"/>
            <w:shd w:val="solid" w:color="FFFFFF" w:fill="auto"/>
          </w:tcPr>
          <w:p w14:paraId="0C9F0498" w14:textId="55D2C58C" w:rsidR="0047544D" w:rsidRPr="00DA3BBC" w:rsidRDefault="0047544D" w:rsidP="009D14FB">
            <w:pPr>
              <w:pStyle w:val="TAL"/>
              <w:rPr>
                <w:sz w:val="16"/>
                <w:szCs w:val="16"/>
              </w:rPr>
            </w:pPr>
            <w:r w:rsidRPr="00DA3BBC">
              <w:rPr>
                <w:sz w:val="16"/>
                <w:szCs w:val="16"/>
              </w:rPr>
              <w:t>Principle for logical decomposition of NWDAF</w:t>
            </w:r>
          </w:p>
        </w:tc>
        <w:tc>
          <w:tcPr>
            <w:tcW w:w="708" w:type="dxa"/>
            <w:shd w:val="solid" w:color="FFFFFF" w:fill="auto"/>
          </w:tcPr>
          <w:p w14:paraId="4B7FF92F" w14:textId="3795BE11" w:rsidR="0047544D" w:rsidRPr="00DA3BBC" w:rsidRDefault="0047544D" w:rsidP="009D14FB">
            <w:pPr>
              <w:pStyle w:val="TAC"/>
              <w:rPr>
                <w:b/>
                <w:bCs/>
                <w:sz w:val="16"/>
                <w:szCs w:val="16"/>
              </w:rPr>
            </w:pPr>
            <w:r w:rsidRPr="00DA3BBC">
              <w:rPr>
                <w:b/>
                <w:bCs/>
                <w:sz w:val="16"/>
                <w:szCs w:val="16"/>
              </w:rPr>
              <w:t>17.0.0</w:t>
            </w:r>
          </w:p>
        </w:tc>
      </w:tr>
      <w:tr w:rsidR="0047544D" w:rsidRPr="00DA3BBC" w14:paraId="535E44C0" w14:textId="77777777" w:rsidTr="009D14FB">
        <w:tc>
          <w:tcPr>
            <w:tcW w:w="800" w:type="dxa"/>
            <w:shd w:val="solid" w:color="FFFFFF" w:fill="auto"/>
          </w:tcPr>
          <w:p w14:paraId="40C28CAE" w14:textId="628065A5" w:rsidR="0047544D" w:rsidRPr="00DA3BBC" w:rsidRDefault="0047544D" w:rsidP="009D14FB">
            <w:pPr>
              <w:pStyle w:val="TAC"/>
              <w:rPr>
                <w:sz w:val="16"/>
                <w:szCs w:val="16"/>
              </w:rPr>
            </w:pPr>
            <w:r w:rsidRPr="00DA3BBC">
              <w:rPr>
                <w:sz w:val="16"/>
                <w:szCs w:val="16"/>
              </w:rPr>
              <w:t>2021-03</w:t>
            </w:r>
          </w:p>
        </w:tc>
        <w:tc>
          <w:tcPr>
            <w:tcW w:w="800" w:type="dxa"/>
            <w:shd w:val="solid" w:color="FFFFFF" w:fill="auto"/>
          </w:tcPr>
          <w:p w14:paraId="029BC336" w14:textId="72C85A5B" w:rsidR="0047544D" w:rsidRPr="00DA3BBC" w:rsidRDefault="0047544D" w:rsidP="009D14FB">
            <w:pPr>
              <w:pStyle w:val="TAL"/>
              <w:rPr>
                <w:sz w:val="16"/>
                <w:szCs w:val="16"/>
              </w:rPr>
            </w:pPr>
            <w:r w:rsidRPr="00DA3BBC">
              <w:rPr>
                <w:sz w:val="16"/>
                <w:szCs w:val="16"/>
              </w:rPr>
              <w:t>SP#91E</w:t>
            </w:r>
          </w:p>
        </w:tc>
        <w:tc>
          <w:tcPr>
            <w:tcW w:w="1094" w:type="dxa"/>
            <w:shd w:val="solid" w:color="FFFFFF" w:fill="auto"/>
          </w:tcPr>
          <w:p w14:paraId="2C9C937C" w14:textId="7EB725C0" w:rsidR="0047544D" w:rsidRPr="00DA3BBC" w:rsidRDefault="0047544D" w:rsidP="009D14FB">
            <w:pPr>
              <w:pStyle w:val="TAC"/>
              <w:rPr>
                <w:sz w:val="16"/>
                <w:szCs w:val="16"/>
              </w:rPr>
            </w:pPr>
            <w:r w:rsidRPr="00DA3BBC">
              <w:rPr>
                <w:sz w:val="16"/>
                <w:szCs w:val="16"/>
              </w:rPr>
              <w:t>SP-210088</w:t>
            </w:r>
          </w:p>
        </w:tc>
        <w:tc>
          <w:tcPr>
            <w:tcW w:w="567" w:type="dxa"/>
            <w:shd w:val="solid" w:color="FFFFFF" w:fill="auto"/>
          </w:tcPr>
          <w:p w14:paraId="0DD2BD9D" w14:textId="0006997C" w:rsidR="0047544D" w:rsidRPr="00DA3BBC" w:rsidRDefault="0047544D" w:rsidP="009D14FB">
            <w:pPr>
              <w:pStyle w:val="TAL"/>
              <w:rPr>
                <w:sz w:val="16"/>
                <w:szCs w:val="16"/>
              </w:rPr>
            </w:pPr>
            <w:r w:rsidRPr="00DA3BBC">
              <w:rPr>
                <w:sz w:val="16"/>
                <w:szCs w:val="16"/>
              </w:rPr>
              <w:t>2662</w:t>
            </w:r>
          </w:p>
        </w:tc>
        <w:tc>
          <w:tcPr>
            <w:tcW w:w="425" w:type="dxa"/>
            <w:shd w:val="solid" w:color="FFFFFF" w:fill="auto"/>
          </w:tcPr>
          <w:p w14:paraId="68C0F80A" w14:textId="22BC0D1A" w:rsidR="0047544D" w:rsidRPr="00DA3BBC" w:rsidRDefault="0047544D" w:rsidP="009D14FB">
            <w:pPr>
              <w:pStyle w:val="TAL"/>
              <w:rPr>
                <w:sz w:val="16"/>
                <w:szCs w:val="16"/>
              </w:rPr>
            </w:pPr>
            <w:r w:rsidRPr="00DA3BBC">
              <w:rPr>
                <w:sz w:val="16"/>
                <w:szCs w:val="16"/>
              </w:rPr>
              <w:t>1</w:t>
            </w:r>
          </w:p>
        </w:tc>
        <w:tc>
          <w:tcPr>
            <w:tcW w:w="425" w:type="dxa"/>
            <w:shd w:val="solid" w:color="FFFFFF" w:fill="auto"/>
          </w:tcPr>
          <w:p w14:paraId="4DF886D3" w14:textId="355210FE" w:rsidR="0047544D" w:rsidRPr="00DA3BBC" w:rsidRDefault="0047544D" w:rsidP="009D14FB">
            <w:pPr>
              <w:pStyle w:val="TAL"/>
              <w:rPr>
                <w:sz w:val="16"/>
                <w:szCs w:val="16"/>
              </w:rPr>
            </w:pPr>
            <w:r w:rsidRPr="00DA3BBC">
              <w:rPr>
                <w:sz w:val="16"/>
                <w:szCs w:val="16"/>
              </w:rPr>
              <w:t>B</w:t>
            </w:r>
          </w:p>
        </w:tc>
        <w:tc>
          <w:tcPr>
            <w:tcW w:w="4820" w:type="dxa"/>
            <w:shd w:val="solid" w:color="FFFFFF" w:fill="auto"/>
          </w:tcPr>
          <w:p w14:paraId="52593BC5" w14:textId="6F3FD40F" w:rsidR="0047544D" w:rsidRPr="00DA3BBC" w:rsidRDefault="0047544D" w:rsidP="009D14FB">
            <w:pPr>
              <w:pStyle w:val="TAL"/>
              <w:rPr>
                <w:sz w:val="16"/>
                <w:szCs w:val="16"/>
              </w:rPr>
            </w:pPr>
            <w:r w:rsidRPr="00DA3BBC">
              <w:rPr>
                <w:sz w:val="16"/>
                <w:szCs w:val="16"/>
              </w:rPr>
              <w:t>Update to N3IWF selection for N3SLICE</w:t>
            </w:r>
          </w:p>
        </w:tc>
        <w:tc>
          <w:tcPr>
            <w:tcW w:w="708" w:type="dxa"/>
            <w:shd w:val="solid" w:color="FFFFFF" w:fill="auto"/>
          </w:tcPr>
          <w:p w14:paraId="4456DCB7" w14:textId="34DA679F" w:rsidR="0047544D" w:rsidRPr="00DA3BBC" w:rsidRDefault="0047544D" w:rsidP="009D14FB">
            <w:pPr>
              <w:pStyle w:val="TAC"/>
              <w:rPr>
                <w:b/>
                <w:bCs/>
                <w:sz w:val="16"/>
                <w:szCs w:val="16"/>
              </w:rPr>
            </w:pPr>
            <w:r w:rsidRPr="00DA3BBC">
              <w:rPr>
                <w:b/>
                <w:bCs/>
                <w:sz w:val="16"/>
                <w:szCs w:val="16"/>
              </w:rPr>
              <w:t>17.0.0</w:t>
            </w:r>
          </w:p>
        </w:tc>
      </w:tr>
      <w:tr w:rsidR="0047544D" w:rsidRPr="00DA3BBC" w14:paraId="5696DA7C" w14:textId="77777777" w:rsidTr="009D14FB">
        <w:tc>
          <w:tcPr>
            <w:tcW w:w="800" w:type="dxa"/>
            <w:shd w:val="solid" w:color="FFFFFF" w:fill="auto"/>
          </w:tcPr>
          <w:p w14:paraId="12624993" w14:textId="7448A95A" w:rsidR="0047544D" w:rsidRPr="00DA3BBC" w:rsidRDefault="0047544D" w:rsidP="009D14FB">
            <w:pPr>
              <w:pStyle w:val="TAC"/>
              <w:rPr>
                <w:sz w:val="16"/>
                <w:szCs w:val="16"/>
              </w:rPr>
            </w:pPr>
            <w:r w:rsidRPr="00DA3BBC">
              <w:rPr>
                <w:sz w:val="16"/>
                <w:szCs w:val="16"/>
              </w:rPr>
              <w:t>2021-03</w:t>
            </w:r>
          </w:p>
        </w:tc>
        <w:tc>
          <w:tcPr>
            <w:tcW w:w="800" w:type="dxa"/>
            <w:shd w:val="solid" w:color="FFFFFF" w:fill="auto"/>
          </w:tcPr>
          <w:p w14:paraId="5FAD53BC" w14:textId="2295C786" w:rsidR="0047544D" w:rsidRPr="00DA3BBC" w:rsidRDefault="0047544D" w:rsidP="009D14FB">
            <w:pPr>
              <w:pStyle w:val="TAL"/>
              <w:rPr>
                <w:sz w:val="16"/>
                <w:szCs w:val="16"/>
              </w:rPr>
            </w:pPr>
            <w:r w:rsidRPr="00DA3BBC">
              <w:rPr>
                <w:sz w:val="16"/>
                <w:szCs w:val="16"/>
              </w:rPr>
              <w:t>SP#91E</w:t>
            </w:r>
          </w:p>
        </w:tc>
        <w:tc>
          <w:tcPr>
            <w:tcW w:w="1094" w:type="dxa"/>
            <w:shd w:val="solid" w:color="FFFFFF" w:fill="auto"/>
          </w:tcPr>
          <w:p w14:paraId="17722A24" w14:textId="0E2AD76E" w:rsidR="0047544D" w:rsidRPr="00DA3BBC" w:rsidRDefault="0047544D" w:rsidP="009D14FB">
            <w:pPr>
              <w:pStyle w:val="TAC"/>
              <w:rPr>
                <w:sz w:val="16"/>
                <w:szCs w:val="16"/>
              </w:rPr>
            </w:pPr>
            <w:r w:rsidRPr="00DA3BBC">
              <w:rPr>
                <w:sz w:val="16"/>
                <w:szCs w:val="16"/>
              </w:rPr>
              <w:t>SP-210084</w:t>
            </w:r>
          </w:p>
        </w:tc>
        <w:tc>
          <w:tcPr>
            <w:tcW w:w="567" w:type="dxa"/>
            <w:shd w:val="solid" w:color="FFFFFF" w:fill="auto"/>
          </w:tcPr>
          <w:p w14:paraId="11C76E90" w14:textId="7F78AA7E" w:rsidR="0047544D" w:rsidRPr="00DA3BBC" w:rsidRDefault="0047544D" w:rsidP="009D14FB">
            <w:pPr>
              <w:pStyle w:val="TAL"/>
              <w:rPr>
                <w:sz w:val="16"/>
                <w:szCs w:val="16"/>
              </w:rPr>
            </w:pPr>
            <w:r w:rsidRPr="00DA3BBC">
              <w:rPr>
                <w:sz w:val="16"/>
                <w:szCs w:val="16"/>
              </w:rPr>
              <w:t>2668</w:t>
            </w:r>
          </w:p>
        </w:tc>
        <w:tc>
          <w:tcPr>
            <w:tcW w:w="425" w:type="dxa"/>
            <w:shd w:val="solid" w:color="FFFFFF" w:fill="auto"/>
          </w:tcPr>
          <w:p w14:paraId="2AE948BB" w14:textId="30F3F06F" w:rsidR="0047544D" w:rsidRPr="00DA3BBC" w:rsidRDefault="0047544D" w:rsidP="009D14FB">
            <w:pPr>
              <w:pStyle w:val="TAL"/>
              <w:rPr>
                <w:sz w:val="16"/>
                <w:szCs w:val="16"/>
              </w:rPr>
            </w:pPr>
            <w:r w:rsidRPr="00DA3BBC">
              <w:rPr>
                <w:sz w:val="16"/>
                <w:szCs w:val="16"/>
              </w:rPr>
              <w:t>1</w:t>
            </w:r>
          </w:p>
        </w:tc>
        <w:tc>
          <w:tcPr>
            <w:tcW w:w="425" w:type="dxa"/>
            <w:shd w:val="solid" w:color="FFFFFF" w:fill="auto"/>
          </w:tcPr>
          <w:p w14:paraId="5297ED2C" w14:textId="6D41B4EB" w:rsidR="0047544D" w:rsidRPr="00DA3BBC" w:rsidRDefault="0047544D" w:rsidP="009D14FB">
            <w:pPr>
              <w:pStyle w:val="TAL"/>
              <w:rPr>
                <w:sz w:val="16"/>
                <w:szCs w:val="16"/>
              </w:rPr>
            </w:pPr>
            <w:r w:rsidRPr="00DA3BBC">
              <w:rPr>
                <w:sz w:val="16"/>
                <w:szCs w:val="16"/>
              </w:rPr>
              <w:t>B</w:t>
            </w:r>
          </w:p>
        </w:tc>
        <w:tc>
          <w:tcPr>
            <w:tcW w:w="4820" w:type="dxa"/>
            <w:shd w:val="solid" w:color="FFFFFF" w:fill="auto"/>
          </w:tcPr>
          <w:p w14:paraId="29729684" w14:textId="38541EB5" w:rsidR="0047544D" w:rsidRPr="00DA3BBC" w:rsidRDefault="0047544D" w:rsidP="009D14FB">
            <w:pPr>
              <w:pStyle w:val="TAL"/>
              <w:rPr>
                <w:sz w:val="16"/>
                <w:szCs w:val="16"/>
              </w:rPr>
            </w:pPr>
            <w:r w:rsidRPr="00DA3BBC">
              <w:rPr>
                <w:sz w:val="16"/>
                <w:szCs w:val="16"/>
              </w:rPr>
              <w:t>Support for PTP in time synchronization service and BMCA</w:t>
            </w:r>
          </w:p>
        </w:tc>
        <w:tc>
          <w:tcPr>
            <w:tcW w:w="708" w:type="dxa"/>
            <w:shd w:val="solid" w:color="FFFFFF" w:fill="auto"/>
          </w:tcPr>
          <w:p w14:paraId="2C04FE27" w14:textId="5E5BD73C" w:rsidR="0047544D" w:rsidRPr="00DA3BBC" w:rsidRDefault="0047544D" w:rsidP="009D14FB">
            <w:pPr>
              <w:pStyle w:val="TAC"/>
              <w:rPr>
                <w:b/>
                <w:bCs/>
                <w:sz w:val="16"/>
                <w:szCs w:val="16"/>
              </w:rPr>
            </w:pPr>
            <w:r w:rsidRPr="00DA3BBC">
              <w:rPr>
                <w:b/>
                <w:bCs/>
                <w:sz w:val="16"/>
                <w:szCs w:val="16"/>
              </w:rPr>
              <w:t>17.0.0</w:t>
            </w:r>
          </w:p>
        </w:tc>
      </w:tr>
      <w:tr w:rsidR="006D2D57" w:rsidRPr="00DA3BBC" w14:paraId="34FEA248" w14:textId="77777777" w:rsidTr="009D14FB">
        <w:tc>
          <w:tcPr>
            <w:tcW w:w="800" w:type="dxa"/>
            <w:shd w:val="solid" w:color="FFFFFF" w:fill="auto"/>
          </w:tcPr>
          <w:p w14:paraId="6DD4E24C" w14:textId="27A4790D" w:rsidR="006D2D57" w:rsidRPr="00DA3BBC" w:rsidRDefault="006D2D57" w:rsidP="009D14FB">
            <w:pPr>
              <w:pStyle w:val="TAC"/>
              <w:rPr>
                <w:sz w:val="16"/>
                <w:szCs w:val="16"/>
              </w:rPr>
            </w:pPr>
            <w:r w:rsidRPr="00DA3BBC">
              <w:rPr>
                <w:sz w:val="16"/>
                <w:szCs w:val="16"/>
              </w:rPr>
              <w:t>2021-03</w:t>
            </w:r>
          </w:p>
        </w:tc>
        <w:tc>
          <w:tcPr>
            <w:tcW w:w="800" w:type="dxa"/>
            <w:shd w:val="solid" w:color="FFFFFF" w:fill="auto"/>
          </w:tcPr>
          <w:p w14:paraId="1AFA6BD5" w14:textId="6BC4B9D7" w:rsidR="006D2D57" w:rsidRPr="00DA3BBC" w:rsidRDefault="006D2D57" w:rsidP="009D14FB">
            <w:pPr>
              <w:pStyle w:val="TAL"/>
              <w:rPr>
                <w:sz w:val="16"/>
                <w:szCs w:val="16"/>
              </w:rPr>
            </w:pPr>
            <w:r w:rsidRPr="00DA3BBC">
              <w:rPr>
                <w:sz w:val="16"/>
                <w:szCs w:val="16"/>
              </w:rPr>
              <w:t>SP#91E</w:t>
            </w:r>
          </w:p>
        </w:tc>
        <w:tc>
          <w:tcPr>
            <w:tcW w:w="1094" w:type="dxa"/>
            <w:shd w:val="solid" w:color="FFFFFF" w:fill="auto"/>
          </w:tcPr>
          <w:p w14:paraId="1407855A" w14:textId="5F2B6704" w:rsidR="006D2D57" w:rsidRPr="00DA3BBC" w:rsidRDefault="006D2D57" w:rsidP="009D14FB">
            <w:pPr>
              <w:pStyle w:val="TAC"/>
              <w:rPr>
                <w:sz w:val="16"/>
                <w:szCs w:val="16"/>
              </w:rPr>
            </w:pPr>
            <w:r w:rsidRPr="00DA3BBC">
              <w:rPr>
                <w:sz w:val="16"/>
                <w:szCs w:val="16"/>
              </w:rPr>
              <w:t>SP-210072</w:t>
            </w:r>
          </w:p>
        </w:tc>
        <w:tc>
          <w:tcPr>
            <w:tcW w:w="567" w:type="dxa"/>
            <w:shd w:val="solid" w:color="FFFFFF" w:fill="auto"/>
          </w:tcPr>
          <w:p w14:paraId="7F937F4B" w14:textId="5C88056A" w:rsidR="006D2D57" w:rsidRPr="00DA3BBC" w:rsidRDefault="006D2D57" w:rsidP="009D14FB">
            <w:pPr>
              <w:pStyle w:val="TAL"/>
              <w:rPr>
                <w:sz w:val="16"/>
                <w:szCs w:val="16"/>
              </w:rPr>
            </w:pPr>
            <w:r w:rsidRPr="00DA3BBC">
              <w:rPr>
                <w:sz w:val="16"/>
                <w:szCs w:val="16"/>
              </w:rPr>
              <w:t>2670</w:t>
            </w:r>
          </w:p>
        </w:tc>
        <w:tc>
          <w:tcPr>
            <w:tcW w:w="425" w:type="dxa"/>
            <w:shd w:val="solid" w:color="FFFFFF" w:fill="auto"/>
          </w:tcPr>
          <w:p w14:paraId="588769E3" w14:textId="0603801A" w:rsidR="006D2D57" w:rsidRPr="00DA3BBC" w:rsidRDefault="006D2D57" w:rsidP="009D14FB">
            <w:pPr>
              <w:pStyle w:val="TAL"/>
              <w:rPr>
                <w:sz w:val="16"/>
                <w:szCs w:val="16"/>
              </w:rPr>
            </w:pPr>
            <w:r w:rsidRPr="00DA3BBC">
              <w:rPr>
                <w:sz w:val="16"/>
                <w:szCs w:val="16"/>
              </w:rPr>
              <w:t>1</w:t>
            </w:r>
          </w:p>
        </w:tc>
        <w:tc>
          <w:tcPr>
            <w:tcW w:w="425" w:type="dxa"/>
            <w:shd w:val="solid" w:color="FFFFFF" w:fill="auto"/>
          </w:tcPr>
          <w:p w14:paraId="5DF61D3A" w14:textId="3662B7C2" w:rsidR="006D2D57" w:rsidRPr="00DA3BBC" w:rsidRDefault="006D2D57" w:rsidP="009D14FB">
            <w:pPr>
              <w:pStyle w:val="TAL"/>
              <w:rPr>
                <w:sz w:val="16"/>
                <w:szCs w:val="16"/>
              </w:rPr>
            </w:pPr>
            <w:r w:rsidRPr="00DA3BBC">
              <w:rPr>
                <w:sz w:val="16"/>
                <w:szCs w:val="16"/>
              </w:rPr>
              <w:t>B</w:t>
            </w:r>
          </w:p>
        </w:tc>
        <w:tc>
          <w:tcPr>
            <w:tcW w:w="4820" w:type="dxa"/>
            <w:shd w:val="solid" w:color="FFFFFF" w:fill="auto"/>
          </w:tcPr>
          <w:p w14:paraId="45CC2C43" w14:textId="4FEA00BE" w:rsidR="006D2D57" w:rsidRPr="00DA3BBC" w:rsidRDefault="006D2D57" w:rsidP="009D14FB">
            <w:pPr>
              <w:pStyle w:val="TAL"/>
              <w:rPr>
                <w:sz w:val="16"/>
                <w:szCs w:val="16"/>
              </w:rPr>
            </w:pPr>
            <w:r w:rsidRPr="00DA3BBC">
              <w:rPr>
                <w:sz w:val="16"/>
                <w:szCs w:val="16"/>
              </w:rPr>
              <w:t>NWDAF new abbreviation</w:t>
            </w:r>
          </w:p>
        </w:tc>
        <w:tc>
          <w:tcPr>
            <w:tcW w:w="708" w:type="dxa"/>
            <w:shd w:val="solid" w:color="FFFFFF" w:fill="auto"/>
          </w:tcPr>
          <w:p w14:paraId="44CAD949" w14:textId="10F6B60D" w:rsidR="006D2D57" w:rsidRPr="00DA3BBC" w:rsidRDefault="006D2D57" w:rsidP="009D14FB">
            <w:pPr>
              <w:pStyle w:val="TAC"/>
              <w:rPr>
                <w:b/>
                <w:bCs/>
                <w:sz w:val="16"/>
                <w:szCs w:val="16"/>
              </w:rPr>
            </w:pPr>
            <w:r w:rsidRPr="00DA3BBC">
              <w:rPr>
                <w:b/>
                <w:bCs/>
                <w:sz w:val="16"/>
                <w:szCs w:val="16"/>
              </w:rPr>
              <w:t>17.0.0</w:t>
            </w:r>
          </w:p>
        </w:tc>
      </w:tr>
      <w:tr w:rsidR="006D2D57" w:rsidRPr="00DA3BBC" w14:paraId="142A43D0" w14:textId="77777777" w:rsidTr="009D14FB">
        <w:tc>
          <w:tcPr>
            <w:tcW w:w="800" w:type="dxa"/>
            <w:shd w:val="solid" w:color="FFFFFF" w:fill="auto"/>
          </w:tcPr>
          <w:p w14:paraId="546DDF77" w14:textId="34783285" w:rsidR="006D2D57" w:rsidRPr="00DA3BBC" w:rsidRDefault="006D2D57" w:rsidP="009D14FB">
            <w:pPr>
              <w:pStyle w:val="TAC"/>
              <w:rPr>
                <w:sz w:val="16"/>
                <w:szCs w:val="16"/>
              </w:rPr>
            </w:pPr>
            <w:r w:rsidRPr="00DA3BBC">
              <w:rPr>
                <w:sz w:val="16"/>
                <w:szCs w:val="16"/>
              </w:rPr>
              <w:t>2021-03</w:t>
            </w:r>
          </w:p>
        </w:tc>
        <w:tc>
          <w:tcPr>
            <w:tcW w:w="800" w:type="dxa"/>
            <w:shd w:val="solid" w:color="FFFFFF" w:fill="auto"/>
          </w:tcPr>
          <w:p w14:paraId="1622B9F1" w14:textId="0236D563" w:rsidR="006D2D57" w:rsidRPr="00DA3BBC" w:rsidRDefault="006D2D57" w:rsidP="009D14FB">
            <w:pPr>
              <w:pStyle w:val="TAL"/>
              <w:rPr>
                <w:sz w:val="16"/>
                <w:szCs w:val="16"/>
              </w:rPr>
            </w:pPr>
            <w:r w:rsidRPr="00DA3BBC">
              <w:rPr>
                <w:sz w:val="16"/>
                <w:szCs w:val="16"/>
              </w:rPr>
              <w:t>SP#91E</w:t>
            </w:r>
          </w:p>
        </w:tc>
        <w:tc>
          <w:tcPr>
            <w:tcW w:w="1094" w:type="dxa"/>
            <w:shd w:val="solid" w:color="FFFFFF" w:fill="auto"/>
          </w:tcPr>
          <w:p w14:paraId="4D4400A2" w14:textId="6D91BED7" w:rsidR="006D2D57" w:rsidRPr="00DA3BBC" w:rsidRDefault="006D2D57" w:rsidP="009D14FB">
            <w:pPr>
              <w:pStyle w:val="TAC"/>
              <w:rPr>
                <w:sz w:val="16"/>
                <w:szCs w:val="16"/>
              </w:rPr>
            </w:pPr>
            <w:r w:rsidRPr="00DA3BBC">
              <w:rPr>
                <w:sz w:val="16"/>
                <w:szCs w:val="16"/>
              </w:rPr>
              <w:t>SP-210069</w:t>
            </w:r>
          </w:p>
        </w:tc>
        <w:tc>
          <w:tcPr>
            <w:tcW w:w="567" w:type="dxa"/>
            <w:shd w:val="solid" w:color="FFFFFF" w:fill="auto"/>
          </w:tcPr>
          <w:p w14:paraId="44D91587" w14:textId="7B43EA8B" w:rsidR="006D2D57" w:rsidRPr="00DA3BBC" w:rsidRDefault="006D2D57" w:rsidP="009D14FB">
            <w:pPr>
              <w:pStyle w:val="TAL"/>
              <w:rPr>
                <w:sz w:val="16"/>
                <w:szCs w:val="16"/>
              </w:rPr>
            </w:pPr>
            <w:r w:rsidRPr="00DA3BBC">
              <w:rPr>
                <w:sz w:val="16"/>
                <w:szCs w:val="16"/>
              </w:rPr>
              <w:t>2672</w:t>
            </w:r>
          </w:p>
        </w:tc>
        <w:tc>
          <w:tcPr>
            <w:tcW w:w="425" w:type="dxa"/>
            <w:shd w:val="solid" w:color="FFFFFF" w:fill="auto"/>
          </w:tcPr>
          <w:p w14:paraId="571BAB3E" w14:textId="7D9CA72B" w:rsidR="006D2D57" w:rsidRPr="00DA3BBC" w:rsidRDefault="006D2D57" w:rsidP="009D14FB">
            <w:pPr>
              <w:pStyle w:val="TAL"/>
              <w:rPr>
                <w:sz w:val="16"/>
                <w:szCs w:val="16"/>
              </w:rPr>
            </w:pPr>
            <w:r w:rsidRPr="00DA3BBC">
              <w:rPr>
                <w:sz w:val="16"/>
                <w:szCs w:val="16"/>
              </w:rPr>
              <w:t>1</w:t>
            </w:r>
          </w:p>
        </w:tc>
        <w:tc>
          <w:tcPr>
            <w:tcW w:w="425" w:type="dxa"/>
            <w:shd w:val="solid" w:color="FFFFFF" w:fill="auto"/>
          </w:tcPr>
          <w:p w14:paraId="5B854323" w14:textId="3349E80A" w:rsidR="006D2D57" w:rsidRPr="00DA3BBC" w:rsidRDefault="006D2D57" w:rsidP="009D14FB">
            <w:pPr>
              <w:pStyle w:val="TAL"/>
              <w:rPr>
                <w:sz w:val="16"/>
                <w:szCs w:val="16"/>
              </w:rPr>
            </w:pPr>
            <w:r w:rsidRPr="00DA3BBC">
              <w:rPr>
                <w:sz w:val="16"/>
                <w:szCs w:val="16"/>
              </w:rPr>
              <w:t>B</w:t>
            </w:r>
          </w:p>
        </w:tc>
        <w:tc>
          <w:tcPr>
            <w:tcW w:w="4820" w:type="dxa"/>
            <w:shd w:val="solid" w:color="FFFFFF" w:fill="auto"/>
          </w:tcPr>
          <w:p w14:paraId="226D78D9" w14:textId="7CEEBB3B" w:rsidR="006D2D57" w:rsidRPr="00DA3BBC" w:rsidRDefault="006D2D57" w:rsidP="009D14FB">
            <w:pPr>
              <w:pStyle w:val="TAL"/>
              <w:rPr>
                <w:sz w:val="16"/>
                <w:szCs w:val="16"/>
              </w:rPr>
            </w:pPr>
            <w:r w:rsidRPr="00DA3BBC">
              <w:rPr>
                <w:sz w:val="16"/>
                <w:szCs w:val="16"/>
              </w:rPr>
              <w:t>AF Influence enhancement for EAS IP replacement</w:t>
            </w:r>
          </w:p>
        </w:tc>
        <w:tc>
          <w:tcPr>
            <w:tcW w:w="708" w:type="dxa"/>
            <w:shd w:val="solid" w:color="FFFFFF" w:fill="auto"/>
          </w:tcPr>
          <w:p w14:paraId="5CC1DC38" w14:textId="1A83B32F" w:rsidR="006D2D57" w:rsidRPr="00DA3BBC" w:rsidRDefault="006D2D57" w:rsidP="009D14FB">
            <w:pPr>
              <w:pStyle w:val="TAC"/>
              <w:rPr>
                <w:b/>
                <w:bCs/>
                <w:sz w:val="16"/>
                <w:szCs w:val="16"/>
              </w:rPr>
            </w:pPr>
            <w:r w:rsidRPr="00DA3BBC">
              <w:rPr>
                <w:b/>
                <w:bCs/>
                <w:sz w:val="16"/>
                <w:szCs w:val="16"/>
              </w:rPr>
              <w:t>17.0.0</w:t>
            </w:r>
          </w:p>
        </w:tc>
      </w:tr>
      <w:tr w:rsidR="006D2D57" w:rsidRPr="00DA3BBC" w14:paraId="467DD304" w14:textId="77777777" w:rsidTr="009D14FB">
        <w:tc>
          <w:tcPr>
            <w:tcW w:w="800" w:type="dxa"/>
            <w:shd w:val="solid" w:color="FFFFFF" w:fill="auto"/>
          </w:tcPr>
          <w:p w14:paraId="5716276A" w14:textId="64151D10" w:rsidR="006D2D57" w:rsidRPr="00DA3BBC" w:rsidRDefault="006D2D57" w:rsidP="009D14FB">
            <w:pPr>
              <w:pStyle w:val="TAC"/>
              <w:rPr>
                <w:sz w:val="16"/>
                <w:szCs w:val="16"/>
              </w:rPr>
            </w:pPr>
            <w:r w:rsidRPr="00DA3BBC">
              <w:rPr>
                <w:sz w:val="16"/>
                <w:szCs w:val="16"/>
              </w:rPr>
              <w:t>2021-03</w:t>
            </w:r>
          </w:p>
        </w:tc>
        <w:tc>
          <w:tcPr>
            <w:tcW w:w="800" w:type="dxa"/>
            <w:shd w:val="solid" w:color="FFFFFF" w:fill="auto"/>
          </w:tcPr>
          <w:p w14:paraId="07F2EBEC" w14:textId="1908DC23" w:rsidR="006D2D57" w:rsidRPr="00DA3BBC" w:rsidRDefault="006D2D57" w:rsidP="009D14FB">
            <w:pPr>
              <w:pStyle w:val="TAL"/>
              <w:rPr>
                <w:sz w:val="16"/>
                <w:szCs w:val="16"/>
              </w:rPr>
            </w:pPr>
            <w:r w:rsidRPr="00DA3BBC">
              <w:rPr>
                <w:sz w:val="16"/>
                <w:szCs w:val="16"/>
              </w:rPr>
              <w:t>SP#91E</w:t>
            </w:r>
          </w:p>
        </w:tc>
        <w:tc>
          <w:tcPr>
            <w:tcW w:w="1094" w:type="dxa"/>
            <w:shd w:val="solid" w:color="FFFFFF" w:fill="auto"/>
          </w:tcPr>
          <w:p w14:paraId="0D516B1E" w14:textId="6DF0FB02" w:rsidR="006D2D57" w:rsidRPr="00DA3BBC" w:rsidRDefault="006D2D57" w:rsidP="009D14FB">
            <w:pPr>
              <w:pStyle w:val="TAC"/>
              <w:rPr>
                <w:sz w:val="16"/>
                <w:szCs w:val="16"/>
              </w:rPr>
            </w:pPr>
            <w:r w:rsidRPr="00DA3BBC">
              <w:rPr>
                <w:sz w:val="16"/>
                <w:szCs w:val="16"/>
              </w:rPr>
              <w:t>SP-210064</w:t>
            </w:r>
          </w:p>
        </w:tc>
        <w:tc>
          <w:tcPr>
            <w:tcW w:w="567" w:type="dxa"/>
            <w:shd w:val="solid" w:color="FFFFFF" w:fill="auto"/>
          </w:tcPr>
          <w:p w14:paraId="07872216" w14:textId="6BFFCC1C" w:rsidR="006D2D57" w:rsidRPr="00DA3BBC" w:rsidRDefault="006D2D57" w:rsidP="009D14FB">
            <w:pPr>
              <w:pStyle w:val="TAL"/>
              <w:rPr>
                <w:sz w:val="16"/>
                <w:szCs w:val="16"/>
              </w:rPr>
            </w:pPr>
            <w:r w:rsidRPr="00DA3BBC">
              <w:rPr>
                <w:sz w:val="16"/>
                <w:szCs w:val="16"/>
              </w:rPr>
              <w:t>2673</w:t>
            </w:r>
          </w:p>
        </w:tc>
        <w:tc>
          <w:tcPr>
            <w:tcW w:w="425" w:type="dxa"/>
            <w:shd w:val="solid" w:color="FFFFFF" w:fill="auto"/>
          </w:tcPr>
          <w:p w14:paraId="663364B5" w14:textId="553421E6" w:rsidR="006D2D57" w:rsidRPr="00DA3BBC" w:rsidRDefault="006D2D57" w:rsidP="009D14FB">
            <w:pPr>
              <w:pStyle w:val="TAL"/>
              <w:rPr>
                <w:sz w:val="16"/>
                <w:szCs w:val="16"/>
              </w:rPr>
            </w:pPr>
            <w:r w:rsidRPr="00DA3BBC">
              <w:rPr>
                <w:sz w:val="16"/>
                <w:szCs w:val="16"/>
              </w:rPr>
              <w:t>-</w:t>
            </w:r>
          </w:p>
        </w:tc>
        <w:tc>
          <w:tcPr>
            <w:tcW w:w="425" w:type="dxa"/>
            <w:shd w:val="solid" w:color="FFFFFF" w:fill="auto"/>
          </w:tcPr>
          <w:p w14:paraId="5CAB4EDE" w14:textId="0585C8DF" w:rsidR="006D2D57" w:rsidRPr="00DA3BBC" w:rsidRDefault="006D2D57" w:rsidP="009D14FB">
            <w:pPr>
              <w:pStyle w:val="TAL"/>
              <w:rPr>
                <w:sz w:val="16"/>
                <w:szCs w:val="16"/>
              </w:rPr>
            </w:pPr>
            <w:r w:rsidRPr="00DA3BBC">
              <w:rPr>
                <w:sz w:val="16"/>
                <w:szCs w:val="16"/>
              </w:rPr>
              <w:t>B</w:t>
            </w:r>
          </w:p>
        </w:tc>
        <w:tc>
          <w:tcPr>
            <w:tcW w:w="4820" w:type="dxa"/>
            <w:shd w:val="solid" w:color="FFFFFF" w:fill="auto"/>
          </w:tcPr>
          <w:p w14:paraId="32FD6FB1" w14:textId="26FAD017" w:rsidR="006D2D57" w:rsidRPr="00DA3BBC" w:rsidRDefault="006D2D57" w:rsidP="009D14FB">
            <w:pPr>
              <w:pStyle w:val="TAL"/>
              <w:rPr>
                <w:sz w:val="16"/>
                <w:szCs w:val="16"/>
              </w:rPr>
            </w:pPr>
            <w:r w:rsidRPr="00DA3BBC">
              <w:rPr>
                <w:sz w:val="16"/>
                <w:szCs w:val="16"/>
              </w:rPr>
              <w:t>Add general 5G ProSe support to 5GS</w:t>
            </w:r>
          </w:p>
        </w:tc>
        <w:tc>
          <w:tcPr>
            <w:tcW w:w="708" w:type="dxa"/>
            <w:shd w:val="solid" w:color="FFFFFF" w:fill="auto"/>
          </w:tcPr>
          <w:p w14:paraId="3FB2B95C" w14:textId="4E364F49" w:rsidR="006D2D57" w:rsidRPr="00DA3BBC" w:rsidRDefault="006D2D57" w:rsidP="009D14FB">
            <w:pPr>
              <w:pStyle w:val="TAC"/>
              <w:rPr>
                <w:b/>
                <w:bCs/>
                <w:sz w:val="16"/>
                <w:szCs w:val="16"/>
              </w:rPr>
            </w:pPr>
            <w:r w:rsidRPr="00DA3BBC">
              <w:rPr>
                <w:b/>
                <w:bCs/>
                <w:sz w:val="16"/>
                <w:szCs w:val="16"/>
              </w:rPr>
              <w:t>17.0.0</w:t>
            </w:r>
          </w:p>
        </w:tc>
      </w:tr>
      <w:tr w:rsidR="006D2D57" w:rsidRPr="00DA3BBC" w14:paraId="38F2C278" w14:textId="77777777" w:rsidTr="009D14FB">
        <w:tc>
          <w:tcPr>
            <w:tcW w:w="800" w:type="dxa"/>
            <w:shd w:val="solid" w:color="FFFFFF" w:fill="auto"/>
          </w:tcPr>
          <w:p w14:paraId="6A494E5E" w14:textId="541B58F3" w:rsidR="006D2D57" w:rsidRPr="00DA3BBC" w:rsidRDefault="006D2D57" w:rsidP="009D14FB">
            <w:pPr>
              <w:pStyle w:val="TAC"/>
              <w:rPr>
                <w:sz w:val="16"/>
                <w:szCs w:val="16"/>
              </w:rPr>
            </w:pPr>
            <w:r w:rsidRPr="00DA3BBC">
              <w:rPr>
                <w:sz w:val="16"/>
                <w:szCs w:val="16"/>
              </w:rPr>
              <w:t>2021-03</w:t>
            </w:r>
          </w:p>
        </w:tc>
        <w:tc>
          <w:tcPr>
            <w:tcW w:w="800" w:type="dxa"/>
            <w:shd w:val="solid" w:color="FFFFFF" w:fill="auto"/>
          </w:tcPr>
          <w:p w14:paraId="19504C82" w14:textId="38303693" w:rsidR="006D2D57" w:rsidRPr="00DA3BBC" w:rsidRDefault="006D2D57" w:rsidP="009D14FB">
            <w:pPr>
              <w:pStyle w:val="TAL"/>
              <w:rPr>
                <w:sz w:val="16"/>
                <w:szCs w:val="16"/>
              </w:rPr>
            </w:pPr>
            <w:r w:rsidRPr="00DA3BBC">
              <w:rPr>
                <w:sz w:val="16"/>
                <w:szCs w:val="16"/>
              </w:rPr>
              <w:t>SP#91E</w:t>
            </w:r>
          </w:p>
        </w:tc>
        <w:tc>
          <w:tcPr>
            <w:tcW w:w="1094" w:type="dxa"/>
            <w:shd w:val="solid" w:color="FFFFFF" w:fill="auto"/>
          </w:tcPr>
          <w:p w14:paraId="3893E155" w14:textId="371DDBC5" w:rsidR="006D2D57" w:rsidRPr="00DA3BBC" w:rsidRDefault="006D2D57" w:rsidP="009D14FB">
            <w:pPr>
              <w:pStyle w:val="TAC"/>
              <w:rPr>
                <w:sz w:val="16"/>
                <w:szCs w:val="16"/>
              </w:rPr>
            </w:pPr>
            <w:r w:rsidRPr="00DA3BBC">
              <w:rPr>
                <w:sz w:val="16"/>
                <w:szCs w:val="16"/>
              </w:rPr>
              <w:t>SP-210065</w:t>
            </w:r>
          </w:p>
        </w:tc>
        <w:tc>
          <w:tcPr>
            <w:tcW w:w="567" w:type="dxa"/>
            <w:shd w:val="solid" w:color="FFFFFF" w:fill="auto"/>
          </w:tcPr>
          <w:p w14:paraId="1C384602" w14:textId="02EA6190" w:rsidR="006D2D57" w:rsidRPr="00DA3BBC" w:rsidRDefault="006D2D57" w:rsidP="009D14FB">
            <w:pPr>
              <w:pStyle w:val="TAL"/>
              <w:rPr>
                <w:sz w:val="16"/>
                <w:szCs w:val="16"/>
              </w:rPr>
            </w:pPr>
            <w:r w:rsidRPr="00DA3BBC">
              <w:rPr>
                <w:sz w:val="16"/>
                <w:szCs w:val="16"/>
              </w:rPr>
              <w:t>2674</w:t>
            </w:r>
          </w:p>
        </w:tc>
        <w:tc>
          <w:tcPr>
            <w:tcW w:w="425" w:type="dxa"/>
            <w:shd w:val="solid" w:color="FFFFFF" w:fill="auto"/>
          </w:tcPr>
          <w:p w14:paraId="35E2832F" w14:textId="3D9E6426" w:rsidR="006D2D57" w:rsidRPr="00DA3BBC" w:rsidRDefault="006D2D57" w:rsidP="009D14FB">
            <w:pPr>
              <w:pStyle w:val="TAL"/>
              <w:rPr>
                <w:sz w:val="16"/>
                <w:szCs w:val="16"/>
              </w:rPr>
            </w:pPr>
            <w:r w:rsidRPr="00DA3BBC">
              <w:rPr>
                <w:sz w:val="16"/>
                <w:szCs w:val="16"/>
              </w:rPr>
              <w:t>1</w:t>
            </w:r>
          </w:p>
        </w:tc>
        <w:tc>
          <w:tcPr>
            <w:tcW w:w="425" w:type="dxa"/>
            <w:shd w:val="solid" w:color="FFFFFF" w:fill="auto"/>
          </w:tcPr>
          <w:p w14:paraId="4DCF6E5A" w14:textId="1B6D3461" w:rsidR="006D2D57" w:rsidRPr="00DA3BBC" w:rsidRDefault="006D2D57" w:rsidP="009D14FB">
            <w:pPr>
              <w:pStyle w:val="TAL"/>
              <w:rPr>
                <w:sz w:val="16"/>
                <w:szCs w:val="16"/>
              </w:rPr>
            </w:pPr>
            <w:r w:rsidRPr="00DA3BBC">
              <w:rPr>
                <w:sz w:val="16"/>
                <w:szCs w:val="16"/>
              </w:rPr>
              <w:t>C</w:t>
            </w:r>
          </w:p>
        </w:tc>
        <w:tc>
          <w:tcPr>
            <w:tcW w:w="4820" w:type="dxa"/>
            <w:shd w:val="solid" w:color="FFFFFF" w:fill="auto"/>
          </w:tcPr>
          <w:p w14:paraId="29C94917" w14:textId="7522121D" w:rsidR="006D2D57" w:rsidRPr="00DA3BBC" w:rsidRDefault="006D2D57" w:rsidP="009D14FB">
            <w:pPr>
              <w:pStyle w:val="TAL"/>
              <w:rPr>
                <w:sz w:val="16"/>
                <w:szCs w:val="16"/>
              </w:rPr>
            </w:pPr>
            <w:r w:rsidRPr="00DA3BBC">
              <w:rPr>
                <w:sz w:val="16"/>
                <w:szCs w:val="16"/>
              </w:rPr>
              <w:t>Detection of satellite backhaul based on configuration information</w:t>
            </w:r>
          </w:p>
        </w:tc>
        <w:tc>
          <w:tcPr>
            <w:tcW w:w="708" w:type="dxa"/>
            <w:shd w:val="solid" w:color="FFFFFF" w:fill="auto"/>
          </w:tcPr>
          <w:p w14:paraId="2A05BB64" w14:textId="5AFE4DB3" w:rsidR="006D2D57" w:rsidRPr="00DA3BBC" w:rsidRDefault="006D2D57" w:rsidP="009D14FB">
            <w:pPr>
              <w:pStyle w:val="TAC"/>
              <w:rPr>
                <w:b/>
                <w:bCs/>
                <w:sz w:val="16"/>
                <w:szCs w:val="16"/>
              </w:rPr>
            </w:pPr>
            <w:r w:rsidRPr="00DA3BBC">
              <w:rPr>
                <w:b/>
                <w:bCs/>
                <w:sz w:val="16"/>
                <w:szCs w:val="16"/>
              </w:rPr>
              <w:t>17.0.0</w:t>
            </w:r>
          </w:p>
        </w:tc>
      </w:tr>
      <w:tr w:rsidR="006D2D57" w:rsidRPr="00DA3BBC" w14:paraId="3B547BA3" w14:textId="77777777" w:rsidTr="009D14FB">
        <w:tc>
          <w:tcPr>
            <w:tcW w:w="800" w:type="dxa"/>
            <w:shd w:val="solid" w:color="FFFFFF" w:fill="auto"/>
          </w:tcPr>
          <w:p w14:paraId="45EB58B6" w14:textId="3317F1D2" w:rsidR="006D2D57" w:rsidRPr="00DA3BBC" w:rsidRDefault="006D2D57" w:rsidP="009D14FB">
            <w:pPr>
              <w:pStyle w:val="TAC"/>
              <w:rPr>
                <w:sz w:val="16"/>
                <w:szCs w:val="16"/>
              </w:rPr>
            </w:pPr>
            <w:r w:rsidRPr="00DA3BBC">
              <w:rPr>
                <w:sz w:val="16"/>
                <w:szCs w:val="16"/>
              </w:rPr>
              <w:t>2021-03</w:t>
            </w:r>
          </w:p>
        </w:tc>
        <w:tc>
          <w:tcPr>
            <w:tcW w:w="800" w:type="dxa"/>
            <w:shd w:val="solid" w:color="FFFFFF" w:fill="auto"/>
          </w:tcPr>
          <w:p w14:paraId="70B70825" w14:textId="38A4E01A" w:rsidR="006D2D57" w:rsidRPr="00DA3BBC" w:rsidRDefault="006D2D57" w:rsidP="009D14FB">
            <w:pPr>
              <w:pStyle w:val="TAL"/>
              <w:rPr>
                <w:sz w:val="16"/>
                <w:szCs w:val="16"/>
              </w:rPr>
            </w:pPr>
            <w:r w:rsidRPr="00DA3BBC">
              <w:rPr>
                <w:sz w:val="16"/>
                <w:szCs w:val="16"/>
              </w:rPr>
              <w:t>SP#91E</w:t>
            </w:r>
          </w:p>
        </w:tc>
        <w:tc>
          <w:tcPr>
            <w:tcW w:w="1094" w:type="dxa"/>
            <w:shd w:val="solid" w:color="FFFFFF" w:fill="auto"/>
          </w:tcPr>
          <w:p w14:paraId="38C05EF7" w14:textId="05D37609" w:rsidR="006D2D57" w:rsidRPr="00DA3BBC" w:rsidRDefault="006D2D57" w:rsidP="009D14FB">
            <w:pPr>
              <w:pStyle w:val="TAC"/>
              <w:rPr>
                <w:sz w:val="16"/>
                <w:szCs w:val="16"/>
              </w:rPr>
            </w:pPr>
            <w:r w:rsidRPr="00DA3BBC">
              <w:rPr>
                <w:sz w:val="16"/>
                <w:szCs w:val="16"/>
              </w:rPr>
              <w:t>SP-210072</w:t>
            </w:r>
          </w:p>
        </w:tc>
        <w:tc>
          <w:tcPr>
            <w:tcW w:w="567" w:type="dxa"/>
            <w:shd w:val="solid" w:color="FFFFFF" w:fill="auto"/>
          </w:tcPr>
          <w:p w14:paraId="4707F662" w14:textId="099D721E" w:rsidR="006D2D57" w:rsidRPr="00DA3BBC" w:rsidRDefault="006D2D57" w:rsidP="009D14FB">
            <w:pPr>
              <w:pStyle w:val="TAL"/>
              <w:rPr>
                <w:sz w:val="16"/>
                <w:szCs w:val="16"/>
              </w:rPr>
            </w:pPr>
            <w:r w:rsidRPr="00DA3BBC">
              <w:rPr>
                <w:sz w:val="16"/>
                <w:szCs w:val="16"/>
              </w:rPr>
              <w:t>2677</w:t>
            </w:r>
          </w:p>
        </w:tc>
        <w:tc>
          <w:tcPr>
            <w:tcW w:w="425" w:type="dxa"/>
            <w:shd w:val="solid" w:color="FFFFFF" w:fill="auto"/>
          </w:tcPr>
          <w:p w14:paraId="1783E07A" w14:textId="556F41F8" w:rsidR="006D2D57" w:rsidRPr="00DA3BBC" w:rsidRDefault="006D2D57" w:rsidP="009D14FB">
            <w:pPr>
              <w:pStyle w:val="TAL"/>
              <w:rPr>
                <w:sz w:val="16"/>
                <w:szCs w:val="16"/>
              </w:rPr>
            </w:pPr>
            <w:r w:rsidRPr="00DA3BBC">
              <w:rPr>
                <w:sz w:val="16"/>
                <w:szCs w:val="16"/>
              </w:rPr>
              <w:t>1</w:t>
            </w:r>
          </w:p>
        </w:tc>
        <w:tc>
          <w:tcPr>
            <w:tcW w:w="425" w:type="dxa"/>
            <w:shd w:val="solid" w:color="FFFFFF" w:fill="auto"/>
          </w:tcPr>
          <w:p w14:paraId="394757C0" w14:textId="2021B71E" w:rsidR="006D2D57" w:rsidRPr="00DA3BBC" w:rsidRDefault="006D2D57" w:rsidP="009D14FB">
            <w:pPr>
              <w:pStyle w:val="TAL"/>
              <w:rPr>
                <w:sz w:val="16"/>
                <w:szCs w:val="16"/>
              </w:rPr>
            </w:pPr>
            <w:r w:rsidRPr="00DA3BBC">
              <w:rPr>
                <w:sz w:val="16"/>
                <w:szCs w:val="16"/>
              </w:rPr>
              <w:t>C</w:t>
            </w:r>
          </w:p>
        </w:tc>
        <w:tc>
          <w:tcPr>
            <w:tcW w:w="4820" w:type="dxa"/>
            <w:shd w:val="solid" w:color="FFFFFF" w:fill="auto"/>
          </w:tcPr>
          <w:p w14:paraId="00FE39C5" w14:textId="286DAA1D" w:rsidR="006D2D57" w:rsidRPr="00DA3BBC" w:rsidRDefault="006D2D57" w:rsidP="009D14FB">
            <w:pPr>
              <w:pStyle w:val="TAL"/>
              <w:rPr>
                <w:sz w:val="16"/>
                <w:szCs w:val="16"/>
              </w:rPr>
            </w:pPr>
            <w:r w:rsidRPr="00DA3BBC">
              <w:rPr>
                <w:sz w:val="16"/>
                <w:szCs w:val="16"/>
              </w:rPr>
              <w:t>NWDAF discovery and selection for KI#2 NWDAF Reselection</w:t>
            </w:r>
          </w:p>
        </w:tc>
        <w:tc>
          <w:tcPr>
            <w:tcW w:w="708" w:type="dxa"/>
            <w:shd w:val="solid" w:color="FFFFFF" w:fill="auto"/>
          </w:tcPr>
          <w:p w14:paraId="33FAE5F3" w14:textId="187A2858" w:rsidR="006D2D57" w:rsidRPr="00DA3BBC" w:rsidRDefault="006D2D57" w:rsidP="009D14FB">
            <w:pPr>
              <w:pStyle w:val="TAC"/>
              <w:rPr>
                <w:b/>
                <w:bCs/>
                <w:sz w:val="16"/>
                <w:szCs w:val="16"/>
              </w:rPr>
            </w:pPr>
            <w:r w:rsidRPr="00DA3BBC">
              <w:rPr>
                <w:b/>
                <w:bCs/>
                <w:sz w:val="16"/>
                <w:szCs w:val="16"/>
              </w:rPr>
              <w:t>17.0.0</w:t>
            </w:r>
          </w:p>
        </w:tc>
      </w:tr>
      <w:tr w:rsidR="006D2D57" w:rsidRPr="00DA3BBC" w14:paraId="13F72976" w14:textId="77777777" w:rsidTr="009D14FB">
        <w:tc>
          <w:tcPr>
            <w:tcW w:w="800" w:type="dxa"/>
            <w:shd w:val="solid" w:color="FFFFFF" w:fill="auto"/>
          </w:tcPr>
          <w:p w14:paraId="58420271" w14:textId="0BFE54AF" w:rsidR="006D2D57" w:rsidRPr="00DA3BBC" w:rsidRDefault="006D2D57" w:rsidP="009D14FB">
            <w:pPr>
              <w:pStyle w:val="TAC"/>
              <w:rPr>
                <w:sz w:val="16"/>
                <w:szCs w:val="16"/>
              </w:rPr>
            </w:pPr>
            <w:r w:rsidRPr="00DA3BBC">
              <w:rPr>
                <w:sz w:val="16"/>
                <w:szCs w:val="16"/>
              </w:rPr>
              <w:t>2021-03</w:t>
            </w:r>
          </w:p>
        </w:tc>
        <w:tc>
          <w:tcPr>
            <w:tcW w:w="800" w:type="dxa"/>
            <w:shd w:val="solid" w:color="FFFFFF" w:fill="auto"/>
          </w:tcPr>
          <w:p w14:paraId="77647D7E" w14:textId="3703759F" w:rsidR="006D2D57" w:rsidRPr="00DA3BBC" w:rsidRDefault="006D2D57" w:rsidP="009D14FB">
            <w:pPr>
              <w:pStyle w:val="TAL"/>
              <w:rPr>
                <w:sz w:val="16"/>
                <w:szCs w:val="16"/>
              </w:rPr>
            </w:pPr>
            <w:r w:rsidRPr="00DA3BBC">
              <w:rPr>
                <w:sz w:val="16"/>
                <w:szCs w:val="16"/>
              </w:rPr>
              <w:t>SP#91E</w:t>
            </w:r>
          </w:p>
        </w:tc>
        <w:tc>
          <w:tcPr>
            <w:tcW w:w="1094" w:type="dxa"/>
            <w:shd w:val="solid" w:color="FFFFFF" w:fill="auto"/>
          </w:tcPr>
          <w:p w14:paraId="652F3FCF" w14:textId="0B2B9DDA" w:rsidR="006D2D57" w:rsidRPr="00DA3BBC" w:rsidRDefault="006D2D57" w:rsidP="009D14FB">
            <w:pPr>
              <w:pStyle w:val="TAC"/>
              <w:rPr>
                <w:sz w:val="16"/>
                <w:szCs w:val="16"/>
              </w:rPr>
            </w:pPr>
            <w:r w:rsidRPr="00DA3BBC">
              <w:rPr>
                <w:sz w:val="16"/>
                <w:szCs w:val="16"/>
              </w:rPr>
              <w:t>SP-210064</w:t>
            </w:r>
          </w:p>
        </w:tc>
        <w:tc>
          <w:tcPr>
            <w:tcW w:w="567" w:type="dxa"/>
            <w:shd w:val="solid" w:color="FFFFFF" w:fill="auto"/>
          </w:tcPr>
          <w:p w14:paraId="60AFDDE9" w14:textId="6EA3FAFB" w:rsidR="006D2D57" w:rsidRPr="00DA3BBC" w:rsidRDefault="006D2D57" w:rsidP="009D14FB">
            <w:pPr>
              <w:pStyle w:val="TAL"/>
              <w:rPr>
                <w:sz w:val="16"/>
                <w:szCs w:val="16"/>
              </w:rPr>
            </w:pPr>
            <w:r w:rsidRPr="00DA3BBC">
              <w:rPr>
                <w:sz w:val="16"/>
                <w:szCs w:val="16"/>
              </w:rPr>
              <w:t>2678</w:t>
            </w:r>
          </w:p>
        </w:tc>
        <w:tc>
          <w:tcPr>
            <w:tcW w:w="425" w:type="dxa"/>
            <w:shd w:val="solid" w:color="FFFFFF" w:fill="auto"/>
          </w:tcPr>
          <w:p w14:paraId="55E11B32" w14:textId="74013C01" w:rsidR="006D2D57" w:rsidRPr="00DA3BBC" w:rsidRDefault="006D2D57" w:rsidP="009D14FB">
            <w:pPr>
              <w:pStyle w:val="TAL"/>
              <w:rPr>
                <w:sz w:val="16"/>
                <w:szCs w:val="16"/>
              </w:rPr>
            </w:pPr>
            <w:r w:rsidRPr="00DA3BBC">
              <w:rPr>
                <w:sz w:val="16"/>
                <w:szCs w:val="16"/>
              </w:rPr>
              <w:t>-</w:t>
            </w:r>
          </w:p>
        </w:tc>
        <w:tc>
          <w:tcPr>
            <w:tcW w:w="425" w:type="dxa"/>
            <w:shd w:val="solid" w:color="FFFFFF" w:fill="auto"/>
          </w:tcPr>
          <w:p w14:paraId="37DD280E" w14:textId="20790866" w:rsidR="006D2D57" w:rsidRPr="00DA3BBC" w:rsidRDefault="006D2D57" w:rsidP="009D14FB">
            <w:pPr>
              <w:pStyle w:val="TAL"/>
              <w:rPr>
                <w:sz w:val="16"/>
                <w:szCs w:val="16"/>
              </w:rPr>
            </w:pPr>
            <w:r w:rsidRPr="00DA3BBC">
              <w:rPr>
                <w:sz w:val="16"/>
                <w:szCs w:val="16"/>
              </w:rPr>
              <w:t>B</w:t>
            </w:r>
          </w:p>
        </w:tc>
        <w:tc>
          <w:tcPr>
            <w:tcW w:w="4820" w:type="dxa"/>
            <w:shd w:val="solid" w:color="FFFFFF" w:fill="auto"/>
          </w:tcPr>
          <w:p w14:paraId="3A56613A" w14:textId="03CAC0E6" w:rsidR="006D2D57" w:rsidRPr="00DA3BBC" w:rsidRDefault="006D2D57" w:rsidP="009D14FB">
            <w:pPr>
              <w:pStyle w:val="TAL"/>
              <w:rPr>
                <w:sz w:val="16"/>
                <w:szCs w:val="16"/>
              </w:rPr>
            </w:pPr>
            <w:r w:rsidRPr="00DA3BBC">
              <w:rPr>
                <w:sz w:val="16"/>
                <w:szCs w:val="16"/>
              </w:rPr>
              <w:t>Introducing 5G DDNMF services for ProSe support</w:t>
            </w:r>
          </w:p>
        </w:tc>
        <w:tc>
          <w:tcPr>
            <w:tcW w:w="708" w:type="dxa"/>
            <w:shd w:val="solid" w:color="FFFFFF" w:fill="auto"/>
          </w:tcPr>
          <w:p w14:paraId="1EDCB421" w14:textId="36C7FB34" w:rsidR="006D2D57" w:rsidRPr="00DA3BBC" w:rsidRDefault="006D2D57" w:rsidP="009D14FB">
            <w:pPr>
              <w:pStyle w:val="TAC"/>
              <w:rPr>
                <w:b/>
                <w:bCs/>
                <w:sz w:val="16"/>
                <w:szCs w:val="16"/>
              </w:rPr>
            </w:pPr>
            <w:r w:rsidRPr="00DA3BBC">
              <w:rPr>
                <w:b/>
                <w:bCs/>
                <w:sz w:val="16"/>
                <w:szCs w:val="16"/>
              </w:rPr>
              <w:t>17.0.0</w:t>
            </w:r>
          </w:p>
        </w:tc>
      </w:tr>
      <w:tr w:rsidR="006D2D57" w:rsidRPr="00DA3BBC" w14:paraId="21DCE112" w14:textId="77777777" w:rsidTr="009D14FB">
        <w:tc>
          <w:tcPr>
            <w:tcW w:w="800" w:type="dxa"/>
            <w:shd w:val="solid" w:color="FFFFFF" w:fill="auto"/>
          </w:tcPr>
          <w:p w14:paraId="573B5651" w14:textId="31B340B0" w:rsidR="006D2D57" w:rsidRPr="00DA3BBC" w:rsidRDefault="006D2D57" w:rsidP="009D14FB">
            <w:pPr>
              <w:pStyle w:val="TAC"/>
              <w:rPr>
                <w:sz w:val="16"/>
                <w:szCs w:val="16"/>
              </w:rPr>
            </w:pPr>
            <w:r w:rsidRPr="00DA3BBC">
              <w:rPr>
                <w:sz w:val="16"/>
                <w:szCs w:val="16"/>
              </w:rPr>
              <w:t>2021-03</w:t>
            </w:r>
          </w:p>
        </w:tc>
        <w:tc>
          <w:tcPr>
            <w:tcW w:w="800" w:type="dxa"/>
            <w:shd w:val="solid" w:color="FFFFFF" w:fill="auto"/>
          </w:tcPr>
          <w:p w14:paraId="1A6B538B" w14:textId="44C56EE9" w:rsidR="006D2D57" w:rsidRPr="00DA3BBC" w:rsidRDefault="006D2D57" w:rsidP="009D14FB">
            <w:pPr>
              <w:pStyle w:val="TAL"/>
              <w:rPr>
                <w:sz w:val="16"/>
                <w:szCs w:val="16"/>
              </w:rPr>
            </w:pPr>
            <w:r w:rsidRPr="00DA3BBC">
              <w:rPr>
                <w:sz w:val="16"/>
                <w:szCs w:val="16"/>
              </w:rPr>
              <w:t>SP#91E</w:t>
            </w:r>
          </w:p>
        </w:tc>
        <w:tc>
          <w:tcPr>
            <w:tcW w:w="1094" w:type="dxa"/>
            <w:shd w:val="solid" w:color="FFFFFF" w:fill="auto"/>
          </w:tcPr>
          <w:p w14:paraId="2270C77A" w14:textId="6E52F7ED" w:rsidR="006D2D57" w:rsidRPr="00DA3BBC" w:rsidRDefault="006D2D57" w:rsidP="009D14FB">
            <w:pPr>
              <w:pStyle w:val="TAC"/>
              <w:rPr>
                <w:sz w:val="16"/>
                <w:szCs w:val="16"/>
              </w:rPr>
            </w:pPr>
            <w:r w:rsidRPr="00DA3BBC">
              <w:rPr>
                <w:sz w:val="16"/>
                <w:szCs w:val="16"/>
              </w:rPr>
              <w:t>SP-210083</w:t>
            </w:r>
          </w:p>
        </w:tc>
        <w:tc>
          <w:tcPr>
            <w:tcW w:w="567" w:type="dxa"/>
            <w:shd w:val="solid" w:color="FFFFFF" w:fill="auto"/>
          </w:tcPr>
          <w:p w14:paraId="5BA14DD7" w14:textId="2D56A1E2" w:rsidR="006D2D57" w:rsidRPr="00DA3BBC" w:rsidRDefault="006D2D57" w:rsidP="009D14FB">
            <w:pPr>
              <w:pStyle w:val="TAL"/>
              <w:rPr>
                <w:sz w:val="16"/>
                <w:szCs w:val="16"/>
              </w:rPr>
            </w:pPr>
            <w:r w:rsidRPr="00DA3BBC">
              <w:rPr>
                <w:sz w:val="16"/>
                <w:szCs w:val="16"/>
              </w:rPr>
              <w:t>2679</w:t>
            </w:r>
          </w:p>
        </w:tc>
        <w:tc>
          <w:tcPr>
            <w:tcW w:w="425" w:type="dxa"/>
            <w:shd w:val="solid" w:color="FFFFFF" w:fill="auto"/>
          </w:tcPr>
          <w:p w14:paraId="563405A0" w14:textId="132A01C8" w:rsidR="006D2D57" w:rsidRPr="00DA3BBC" w:rsidRDefault="006D2D57" w:rsidP="009D14FB">
            <w:pPr>
              <w:pStyle w:val="TAL"/>
              <w:rPr>
                <w:sz w:val="16"/>
                <w:szCs w:val="16"/>
              </w:rPr>
            </w:pPr>
            <w:r w:rsidRPr="00DA3BBC">
              <w:rPr>
                <w:sz w:val="16"/>
                <w:szCs w:val="16"/>
              </w:rPr>
              <w:t>1</w:t>
            </w:r>
          </w:p>
        </w:tc>
        <w:tc>
          <w:tcPr>
            <w:tcW w:w="425" w:type="dxa"/>
            <w:shd w:val="solid" w:color="FFFFFF" w:fill="auto"/>
          </w:tcPr>
          <w:p w14:paraId="24C8A0C5" w14:textId="20A3830E" w:rsidR="006D2D57" w:rsidRPr="00DA3BBC" w:rsidRDefault="006D2D57" w:rsidP="009D14FB">
            <w:pPr>
              <w:pStyle w:val="TAL"/>
              <w:rPr>
                <w:sz w:val="16"/>
                <w:szCs w:val="16"/>
              </w:rPr>
            </w:pPr>
            <w:r w:rsidRPr="00DA3BBC">
              <w:rPr>
                <w:sz w:val="16"/>
                <w:szCs w:val="16"/>
              </w:rPr>
              <w:t>B</w:t>
            </w:r>
          </w:p>
        </w:tc>
        <w:tc>
          <w:tcPr>
            <w:tcW w:w="4820" w:type="dxa"/>
            <w:shd w:val="solid" w:color="FFFFFF" w:fill="auto"/>
          </w:tcPr>
          <w:p w14:paraId="3FCC70A5" w14:textId="398F7E35" w:rsidR="006D2D57" w:rsidRPr="00DA3BBC" w:rsidRDefault="006D2D57" w:rsidP="009D14FB">
            <w:pPr>
              <w:pStyle w:val="TAL"/>
              <w:rPr>
                <w:sz w:val="16"/>
                <w:szCs w:val="16"/>
              </w:rPr>
            </w:pPr>
            <w:r w:rsidRPr="00DA3BBC">
              <w:rPr>
                <w:sz w:val="16"/>
                <w:szCs w:val="16"/>
              </w:rPr>
              <w:t>TS23.501 KI#1 Network Slice Admission Control Function (NSACF) definition</w:t>
            </w:r>
          </w:p>
        </w:tc>
        <w:tc>
          <w:tcPr>
            <w:tcW w:w="708" w:type="dxa"/>
            <w:shd w:val="solid" w:color="FFFFFF" w:fill="auto"/>
          </w:tcPr>
          <w:p w14:paraId="210A43EF" w14:textId="57F1F0CD" w:rsidR="006D2D57" w:rsidRPr="00DA3BBC" w:rsidRDefault="006D2D57" w:rsidP="009D14FB">
            <w:pPr>
              <w:pStyle w:val="TAC"/>
              <w:rPr>
                <w:b/>
                <w:bCs/>
                <w:sz w:val="16"/>
                <w:szCs w:val="16"/>
              </w:rPr>
            </w:pPr>
            <w:r w:rsidRPr="00DA3BBC">
              <w:rPr>
                <w:b/>
                <w:bCs/>
                <w:sz w:val="16"/>
                <w:szCs w:val="16"/>
              </w:rPr>
              <w:t>17.0.0</w:t>
            </w:r>
          </w:p>
        </w:tc>
      </w:tr>
      <w:tr w:rsidR="00757CAF" w:rsidRPr="00DA3BBC" w14:paraId="6610422A" w14:textId="77777777" w:rsidTr="009D14FB">
        <w:tc>
          <w:tcPr>
            <w:tcW w:w="800" w:type="dxa"/>
            <w:shd w:val="solid" w:color="FFFFFF" w:fill="auto"/>
          </w:tcPr>
          <w:p w14:paraId="1FEC2921" w14:textId="18C74144" w:rsidR="00757CAF" w:rsidRPr="00DA3BBC" w:rsidRDefault="00757CAF" w:rsidP="009D14FB">
            <w:pPr>
              <w:pStyle w:val="TAC"/>
              <w:rPr>
                <w:sz w:val="16"/>
                <w:szCs w:val="16"/>
              </w:rPr>
            </w:pPr>
            <w:r w:rsidRPr="00DA3BBC">
              <w:rPr>
                <w:sz w:val="16"/>
                <w:szCs w:val="16"/>
              </w:rPr>
              <w:lastRenderedPageBreak/>
              <w:t>2021-03</w:t>
            </w:r>
          </w:p>
        </w:tc>
        <w:tc>
          <w:tcPr>
            <w:tcW w:w="800" w:type="dxa"/>
            <w:shd w:val="solid" w:color="FFFFFF" w:fill="auto"/>
          </w:tcPr>
          <w:p w14:paraId="41F28A77" w14:textId="2F1F98C8" w:rsidR="00757CAF" w:rsidRPr="00DA3BBC" w:rsidRDefault="00757CAF" w:rsidP="009D14FB">
            <w:pPr>
              <w:pStyle w:val="TAL"/>
              <w:rPr>
                <w:sz w:val="16"/>
                <w:szCs w:val="16"/>
              </w:rPr>
            </w:pPr>
            <w:r w:rsidRPr="00DA3BBC">
              <w:rPr>
                <w:sz w:val="16"/>
                <w:szCs w:val="16"/>
              </w:rPr>
              <w:t>SP#91E</w:t>
            </w:r>
          </w:p>
        </w:tc>
        <w:tc>
          <w:tcPr>
            <w:tcW w:w="1094" w:type="dxa"/>
            <w:shd w:val="solid" w:color="FFFFFF" w:fill="auto"/>
          </w:tcPr>
          <w:p w14:paraId="10B6C8E8" w14:textId="526264A8" w:rsidR="00757CAF" w:rsidRPr="00DA3BBC" w:rsidRDefault="00757CAF" w:rsidP="009D14FB">
            <w:pPr>
              <w:pStyle w:val="TAC"/>
              <w:rPr>
                <w:sz w:val="16"/>
                <w:szCs w:val="16"/>
              </w:rPr>
            </w:pPr>
            <w:r w:rsidRPr="00DA3BBC">
              <w:rPr>
                <w:sz w:val="16"/>
                <w:szCs w:val="16"/>
              </w:rPr>
              <w:t>SP-210074</w:t>
            </w:r>
          </w:p>
        </w:tc>
        <w:tc>
          <w:tcPr>
            <w:tcW w:w="567" w:type="dxa"/>
            <w:shd w:val="solid" w:color="FFFFFF" w:fill="auto"/>
          </w:tcPr>
          <w:p w14:paraId="4F461F4F" w14:textId="41AF9ED4" w:rsidR="00757CAF" w:rsidRPr="00DA3BBC" w:rsidRDefault="00757CAF" w:rsidP="009D14FB">
            <w:pPr>
              <w:pStyle w:val="TAL"/>
              <w:rPr>
                <w:sz w:val="16"/>
                <w:szCs w:val="16"/>
              </w:rPr>
            </w:pPr>
            <w:r w:rsidRPr="00DA3BBC">
              <w:rPr>
                <w:sz w:val="16"/>
                <w:szCs w:val="16"/>
              </w:rPr>
              <w:t>2684</w:t>
            </w:r>
          </w:p>
        </w:tc>
        <w:tc>
          <w:tcPr>
            <w:tcW w:w="425" w:type="dxa"/>
            <w:shd w:val="solid" w:color="FFFFFF" w:fill="auto"/>
          </w:tcPr>
          <w:p w14:paraId="502BE7EC" w14:textId="356EA218" w:rsidR="00757CAF" w:rsidRPr="00DA3BBC" w:rsidRDefault="00757CAF" w:rsidP="009D14FB">
            <w:pPr>
              <w:pStyle w:val="TAL"/>
              <w:rPr>
                <w:sz w:val="16"/>
                <w:szCs w:val="16"/>
              </w:rPr>
            </w:pPr>
            <w:r w:rsidRPr="00DA3BBC">
              <w:rPr>
                <w:sz w:val="16"/>
                <w:szCs w:val="16"/>
              </w:rPr>
              <w:t>1</w:t>
            </w:r>
          </w:p>
        </w:tc>
        <w:tc>
          <w:tcPr>
            <w:tcW w:w="425" w:type="dxa"/>
            <w:shd w:val="solid" w:color="FFFFFF" w:fill="auto"/>
          </w:tcPr>
          <w:p w14:paraId="3F6D3ADA" w14:textId="60901AD8" w:rsidR="00757CAF" w:rsidRPr="00DA3BBC" w:rsidRDefault="00757CAF" w:rsidP="009D14FB">
            <w:pPr>
              <w:pStyle w:val="TAL"/>
              <w:rPr>
                <w:sz w:val="16"/>
                <w:szCs w:val="16"/>
              </w:rPr>
            </w:pPr>
            <w:r w:rsidRPr="00DA3BBC">
              <w:rPr>
                <w:sz w:val="16"/>
                <w:szCs w:val="16"/>
              </w:rPr>
              <w:t>B</w:t>
            </w:r>
          </w:p>
        </w:tc>
        <w:tc>
          <w:tcPr>
            <w:tcW w:w="4820" w:type="dxa"/>
            <w:shd w:val="solid" w:color="FFFFFF" w:fill="auto"/>
          </w:tcPr>
          <w:p w14:paraId="5C77892C" w14:textId="4D26539C" w:rsidR="00757CAF" w:rsidRPr="00DA3BBC" w:rsidRDefault="00757CAF" w:rsidP="009D14FB">
            <w:pPr>
              <w:pStyle w:val="TAL"/>
              <w:rPr>
                <w:sz w:val="16"/>
                <w:szCs w:val="16"/>
              </w:rPr>
            </w:pPr>
            <w:r w:rsidRPr="00DA3BBC">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DA3BBC" w:rsidRDefault="00757CAF" w:rsidP="009D14FB">
            <w:pPr>
              <w:pStyle w:val="TAC"/>
              <w:rPr>
                <w:b/>
                <w:bCs/>
                <w:sz w:val="16"/>
                <w:szCs w:val="16"/>
              </w:rPr>
            </w:pPr>
            <w:r w:rsidRPr="00DA3BBC">
              <w:rPr>
                <w:b/>
                <w:bCs/>
                <w:sz w:val="16"/>
                <w:szCs w:val="16"/>
              </w:rPr>
              <w:t>17.0.0</w:t>
            </w:r>
          </w:p>
        </w:tc>
      </w:tr>
      <w:tr w:rsidR="0013348C" w:rsidRPr="00DA3BBC" w14:paraId="3454C628" w14:textId="77777777" w:rsidTr="009D14FB">
        <w:tc>
          <w:tcPr>
            <w:tcW w:w="800" w:type="dxa"/>
            <w:shd w:val="solid" w:color="FFFFFF" w:fill="auto"/>
          </w:tcPr>
          <w:p w14:paraId="2E47E616" w14:textId="3342C7B8" w:rsidR="0013348C" w:rsidRPr="00DA3BBC" w:rsidRDefault="0013348C" w:rsidP="009D14FB">
            <w:pPr>
              <w:pStyle w:val="TAC"/>
              <w:rPr>
                <w:sz w:val="16"/>
                <w:szCs w:val="16"/>
              </w:rPr>
            </w:pPr>
            <w:r w:rsidRPr="00DA3BBC">
              <w:rPr>
                <w:sz w:val="16"/>
                <w:szCs w:val="16"/>
              </w:rPr>
              <w:t>2021-03</w:t>
            </w:r>
          </w:p>
        </w:tc>
        <w:tc>
          <w:tcPr>
            <w:tcW w:w="800" w:type="dxa"/>
            <w:shd w:val="solid" w:color="FFFFFF" w:fill="auto"/>
          </w:tcPr>
          <w:p w14:paraId="1752AE70" w14:textId="23F4B9DC" w:rsidR="0013348C" w:rsidRPr="00DA3BBC" w:rsidRDefault="0013348C" w:rsidP="009D14FB">
            <w:pPr>
              <w:pStyle w:val="TAL"/>
              <w:rPr>
                <w:sz w:val="16"/>
                <w:szCs w:val="16"/>
              </w:rPr>
            </w:pPr>
            <w:r w:rsidRPr="00DA3BBC">
              <w:rPr>
                <w:sz w:val="16"/>
                <w:szCs w:val="16"/>
              </w:rPr>
              <w:t>SP#91E</w:t>
            </w:r>
          </w:p>
        </w:tc>
        <w:tc>
          <w:tcPr>
            <w:tcW w:w="1094" w:type="dxa"/>
            <w:shd w:val="solid" w:color="FFFFFF" w:fill="auto"/>
          </w:tcPr>
          <w:p w14:paraId="59FACD5C" w14:textId="45238B89" w:rsidR="0013348C" w:rsidRPr="00DA3BBC" w:rsidRDefault="0013348C" w:rsidP="009D14FB">
            <w:pPr>
              <w:pStyle w:val="TAC"/>
              <w:rPr>
                <w:sz w:val="16"/>
                <w:szCs w:val="16"/>
              </w:rPr>
            </w:pPr>
            <w:r w:rsidRPr="00DA3BBC">
              <w:rPr>
                <w:sz w:val="16"/>
                <w:szCs w:val="16"/>
              </w:rPr>
              <w:t>SP-2102</w:t>
            </w:r>
            <w:r w:rsidR="007918F2" w:rsidRPr="00DA3BBC">
              <w:rPr>
                <w:sz w:val="16"/>
                <w:szCs w:val="16"/>
              </w:rPr>
              <w:t>7</w:t>
            </w:r>
            <w:r w:rsidRPr="00DA3BBC">
              <w:rPr>
                <w:sz w:val="16"/>
                <w:szCs w:val="16"/>
              </w:rPr>
              <w:t>1</w:t>
            </w:r>
          </w:p>
        </w:tc>
        <w:tc>
          <w:tcPr>
            <w:tcW w:w="567" w:type="dxa"/>
            <w:shd w:val="solid" w:color="FFFFFF" w:fill="auto"/>
          </w:tcPr>
          <w:p w14:paraId="05A537FD" w14:textId="06FAE373" w:rsidR="0013348C" w:rsidRPr="00DA3BBC" w:rsidRDefault="007918F2" w:rsidP="009D14FB">
            <w:pPr>
              <w:pStyle w:val="TAL"/>
              <w:rPr>
                <w:sz w:val="16"/>
                <w:szCs w:val="16"/>
              </w:rPr>
            </w:pPr>
            <w:r w:rsidRPr="00DA3BBC">
              <w:rPr>
                <w:sz w:val="16"/>
                <w:szCs w:val="16"/>
              </w:rPr>
              <w:t>0</w:t>
            </w:r>
            <w:r w:rsidR="0013348C" w:rsidRPr="00DA3BBC">
              <w:rPr>
                <w:sz w:val="16"/>
                <w:szCs w:val="16"/>
              </w:rPr>
              <w:t>254</w:t>
            </w:r>
          </w:p>
        </w:tc>
        <w:tc>
          <w:tcPr>
            <w:tcW w:w="425" w:type="dxa"/>
            <w:shd w:val="solid" w:color="FFFFFF" w:fill="auto"/>
          </w:tcPr>
          <w:p w14:paraId="2E61982A" w14:textId="3AFFF6AA" w:rsidR="0013348C" w:rsidRPr="00DA3BBC" w:rsidRDefault="0013348C" w:rsidP="009D14FB">
            <w:pPr>
              <w:pStyle w:val="TAL"/>
              <w:rPr>
                <w:sz w:val="16"/>
                <w:szCs w:val="16"/>
              </w:rPr>
            </w:pPr>
            <w:r w:rsidRPr="00DA3BBC">
              <w:rPr>
                <w:sz w:val="16"/>
                <w:szCs w:val="16"/>
              </w:rPr>
              <w:t>3</w:t>
            </w:r>
          </w:p>
        </w:tc>
        <w:tc>
          <w:tcPr>
            <w:tcW w:w="425" w:type="dxa"/>
            <w:shd w:val="solid" w:color="FFFFFF" w:fill="auto"/>
          </w:tcPr>
          <w:p w14:paraId="71174006" w14:textId="3781AE71" w:rsidR="0013348C" w:rsidRPr="00DA3BBC" w:rsidRDefault="0013348C" w:rsidP="009D14FB">
            <w:pPr>
              <w:pStyle w:val="TAL"/>
              <w:rPr>
                <w:sz w:val="16"/>
                <w:szCs w:val="16"/>
              </w:rPr>
            </w:pPr>
            <w:r w:rsidRPr="00DA3BBC">
              <w:rPr>
                <w:sz w:val="16"/>
                <w:szCs w:val="16"/>
              </w:rPr>
              <w:t>B</w:t>
            </w:r>
          </w:p>
        </w:tc>
        <w:tc>
          <w:tcPr>
            <w:tcW w:w="4820" w:type="dxa"/>
            <w:shd w:val="solid" w:color="FFFFFF" w:fill="auto"/>
          </w:tcPr>
          <w:p w14:paraId="24000BEF" w14:textId="0306F8E1" w:rsidR="0013348C" w:rsidRPr="00DA3BBC" w:rsidRDefault="0013348C" w:rsidP="009D14FB">
            <w:pPr>
              <w:pStyle w:val="TAL"/>
              <w:rPr>
                <w:sz w:val="16"/>
                <w:szCs w:val="16"/>
              </w:rPr>
            </w:pPr>
            <w:r w:rsidRPr="00DA3BBC">
              <w:rPr>
                <w:sz w:val="16"/>
                <w:szCs w:val="16"/>
              </w:rPr>
              <w:t>Network selection for NR satellite access</w:t>
            </w:r>
          </w:p>
        </w:tc>
        <w:tc>
          <w:tcPr>
            <w:tcW w:w="708" w:type="dxa"/>
            <w:shd w:val="solid" w:color="FFFFFF" w:fill="auto"/>
          </w:tcPr>
          <w:p w14:paraId="30D69D14" w14:textId="35E2EE16" w:rsidR="0013348C" w:rsidRPr="00DA3BBC" w:rsidRDefault="0013348C" w:rsidP="009D14FB">
            <w:pPr>
              <w:pStyle w:val="TAC"/>
              <w:rPr>
                <w:b/>
                <w:bCs/>
                <w:sz w:val="16"/>
                <w:szCs w:val="16"/>
              </w:rPr>
            </w:pPr>
            <w:r w:rsidRPr="00DA3BBC">
              <w:rPr>
                <w:b/>
                <w:bCs/>
                <w:sz w:val="16"/>
                <w:szCs w:val="16"/>
              </w:rPr>
              <w:t>17.0.0</w:t>
            </w:r>
          </w:p>
        </w:tc>
      </w:tr>
      <w:tr w:rsidR="00C922CA" w:rsidRPr="00DA3BBC" w14:paraId="6CAF173B" w14:textId="77777777" w:rsidTr="009D14FB">
        <w:tc>
          <w:tcPr>
            <w:tcW w:w="800" w:type="dxa"/>
            <w:shd w:val="solid" w:color="FFFFFF" w:fill="auto"/>
          </w:tcPr>
          <w:p w14:paraId="273C0981" w14:textId="71D4E0E5" w:rsidR="00C922CA" w:rsidRPr="00DA3BBC" w:rsidRDefault="00C922CA" w:rsidP="009D14FB">
            <w:pPr>
              <w:pStyle w:val="TAC"/>
              <w:rPr>
                <w:sz w:val="16"/>
                <w:szCs w:val="16"/>
              </w:rPr>
            </w:pPr>
            <w:r w:rsidRPr="00DA3BBC">
              <w:rPr>
                <w:sz w:val="16"/>
                <w:szCs w:val="16"/>
              </w:rPr>
              <w:t>2021-06</w:t>
            </w:r>
          </w:p>
        </w:tc>
        <w:tc>
          <w:tcPr>
            <w:tcW w:w="800" w:type="dxa"/>
            <w:shd w:val="solid" w:color="FFFFFF" w:fill="auto"/>
          </w:tcPr>
          <w:p w14:paraId="454550A3" w14:textId="27864784" w:rsidR="00C922CA" w:rsidRPr="00DA3BBC" w:rsidRDefault="00C922CA" w:rsidP="009D14FB">
            <w:pPr>
              <w:pStyle w:val="TAL"/>
              <w:rPr>
                <w:sz w:val="16"/>
                <w:szCs w:val="16"/>
              </w:rPr>
            </w:pPr>
            <w:r w:rsidRPr="00DA3BBC">
              <w:rPr>
                <w:sz w:val="16"/>
                <w:szCs w:val="16"/>
              </w:rPr>
              <w:t>SP#92E</w:t>
            </w:r>
          </w:p>
        </w:tc>
        <w:tc>
          <w:tcPr>
            <w:tcW w:w="1094" w:type="dxa"/>
            <w:shd w:val="solid" w:color="FFFFFF" w:fill="auto"/>
          </w:tcPr>
          <w:p w14:paraId="0F334E97" w14:textId="1EEECD6D" w:rsidR="00C922CA" w:rsidRPr="00DA3BBC" w:rsidRDefault="00C922CA" w:rsidP="009D14FB">
            <w:pPr>
              <w:pStyle w:val="TAC"/>
              <w:rPr>
                <w:sz w:val="16"/>
                <w:szCs w:val="16"/>
              </w:rPr>
            </w:pPr>
            <w:r w:rsidRPr="00DA3BBC">
              <w:rPr>
                <w:sz w:val="16"/>
                <w:szCs w:val="16"/>
              </w:rPr>
              <w:t>SP-210323</w:t>
            </w:r>
          </w:p>
        </w:tc>
        <w:tc>
          <w:tcPr>
            <w:tcW w:w="567" w:type="dxa"/>
            <w:shd w:val="solid" w:color="FFFFFF" w:fill="auto"/>
          </w:tcPr>
          <w:p w14:paraId="3E5AB45F" w14:textId="7BE9519E" w:rsidR="00C922CA" w:rsidRPr="00DA3BBC" w:rsidRDefault="00C922CA" w:rsidP="009D14FB">
            <w:pPr>
              <w:pStyle w:val="TAL"/>
              <w:rPr>
                <w:sz w:val="16"/>
                <w:szCs w:val="16"/>
              </w:rPr>
            </w:pPr>
            <w:r w:rsidRPr="00DA3BBC">
              <w:rPr>
                <w:sz w:val="16"/>
                <w:szCs w:val="16"/>
              </w:rPr>
              <w:t>2553</w:t>
            </w:r>
          </w:p>
        </w:tc>
        <w:tc>
          <w:tcPr>
            <w:tcW w:w="425" w:type="dxa"/>
            <w:shd w:val="solid" w:color="FFFFFF" w:fill="auto"/>
          </w:tcPr>
          <w:p w14:paraId="38C67F39" w14:textId="616A8B8D" w:rsidR="00C922CA" w:rsidRPr="00DA3BBC" w:rsidRDefault="00C922CA" w:rsidP="009D14FB">
            <w:pPr>
              <w:pStyle w:val="TAL"/>
              <w:rPr>
                <w:sz w:val="16"/>
                <w:szCs w:val="16"/>
              </w:rPr>
            </w:pPr>
            <w:r w:rsidRPr="00DA3BBC">
              <w:rPr>
                <w:sz w:val="16"/>
                <w:szCs w:val="16"/>
              </w:rPr>
              <w:t>5</w:t>
            </w:r>
          </w:p>
        </w:tc>
        <w:tc>
          <w:tcPr>
            <w:tcW w:w="425" w:type="dxa"/>
            <w:shd w:val="solid" w:color="FFFFFF" w:fill="auto"/>
          </w:tcPr>
          <w:p w14:paraId="320B77F6" w14:textId="6075F55D" w:rsidR="00C922CA" w:rsidRPr="00DA3BBC" w:rsidRDefault="00C922CA" w:rsidP="009D14FB">
            <w:pPr>
              <w:pStyle w:val="TAL"/>
              <w:rPr>
                <w:sz w:val="16"/>
                <w:szCs w:val="16"/>
              </w:rPr>
            </w:pPr>
            <w:r w:rsidRPr="00DA3BBC">
              <w:rPr>
                <w:sz w:val="16"/>
                <w:szCs w:val="16"/>
              </w:rPr>
              <w:t>B</w:t>
            </w:r>
          </w:p>
        </w:tc>
        <w:tc>
          <w:tcPr>
            <w:tcW w:w="4820" w:type="dxa"/>
            <w:shd w:val="solid" w:color="FFFFFF" w:fill="auto"/>
          </w:tcPr>
          <w:p w14:paraId="7D05F26D" w14:textId="0F365FA1" w:rsidR="00C922CA" w:rsidRPr="00DA3BBC" w:rsidRDefault="00C922CA" w:rsidP="009D14FB">
            <w:pPr>
              <w:pStyle w:val="TAL"/>
              <w:rPr>
                <w:sz w:val="16"/>
                <w:szCs w:val="16"/>
              </w:rPr>
            </w:pPr>
            <w:r w:rsidRPr="00DA3BBC">
              <w:rPr>
                <w:sz w:val="16"/>
                <w:szCs w:val="16"/>
              </w:rPr>
              <w:t>Function Description for Multi-SIM devices</w:t>
            </w:r>
          </w:p>
        </w:tc>
        <w:tc>
          <w:tcPr>
            <w:tcW w:w="708" w:type="dxa"/>
            <w:shd w:val="solid" w:color="FFFFFF" w:fill="auto"/>
          </w:tcPr>
          <w:p w14:paraId="68324C89" w14:textId="6FEA2EC1" w:rsidR="00C922CA" w:rsidRPr="00DA3BBC" w:rsidRDefault="00C922CA" w:rsidP="009D14FB">
            <w:pPr>
              <w:pStyle w:val="TAC"/>
              <w:rPr>
                <w:sz w:val="16"/>
                <w:szCs w:val="16"/>
              </w:rPr>
            </w:pPr>
            <w:r w:rsidRPr="00DA3BBC">
              <w:rPr>
                <w:sz w:val="16"/>
                <w:szCs w:val="16"/>
              </w:rPr>
              <w:t>17.1.0</w:t>
            </w:r>
          </w:p>
        </w:tc>
      </w:tr>
      <w:tr w:rsidR="00C922CA" w:rsidRPr="00DA3BBC" w14:paraId="6D0BF8C5" w14:textId="77777777" w:rsidTr="009D14FB">
        <w:tc>
          <w:tcPr>
            <w:tcW w:w="800" w:type="dxa"/>
            <w:shd w:val="solid" w:color="FFFFFF" w:fill="auto"/>
          </w:tcPr>
          <w:p w14:paraId="6E5F165D" w14:textId="7F537CB9" w:rsidR="00C922CA" w:rsidRPr="00DA3BBC" w:rsidRDefault="00C922CA" w:rsidP="009D14FB">
            <w:pPr>
              <w:pStyle w:val="TAC"/>
              <w:rPr>
                <w:sz w:val="16"/>
                <w:szCs w:val="16"/>
              </w:rPr>
            </w:pPr>
            <w:r w:rsidRPr="00DA3BBC">
              <w:rPr>
                <w:sz w:val="16"/>
                <w:szCs w:val="16"/>
              </w:rPr>
              <w:t>2021-06</w:t>
            </w:r>
          </w:p>
        </w:tc>
        <w:tc>
          <w:tcPr>
            <w:tcW w:w="800" w:type="dxa"/>
            <w:shd w:val="solid" w:color="FFFFFF" w:fill="auto"/>
          </w:tcPr>
          <w:p w14:paraId="50E9DDF4" w14:textId="40E4B96C" w:rsidR="00C922CA" w:rsidRPr="00DA3BBC" w:rsidRDefault="00C922CA" w:rsidP="009D14FB">
            <w:pPr>
              <w:pStyle w:val="TAL"/>
              <w:rPr>
                <w:sz w:val="16"/>
                <w:szCs w:val="16"/>
              </w:rPr>
            </w:pPr>
            <w:r w:rsidRPr="00DA3BBC">
              <w:rPr>
                <w:sz w:val="16"/>
                <w:szCs w:val="16"/>
              </w:rPr>
              <w:t>SP#92E</w:t>
            </w:r>
          </w:p>
        </w:tc>
        <w:tc>
          <w:tcPr>
            <w:tcW w:w="1094" w:type="dxa"/>
            <w:shd w:val="solid" w:color="FFFFFF" w:fill="auto"/>
          </w:tcPr>
          <w:p w14:paraId="36F4B055" w14:textId="7E900B9A" w:rsidR="00C922CA" w:rsidRPr="00DA3BBC" w:rsidRDefault="00C922CA" w:rsidP="009D14FB">
            <w:pPr>
              <w:pStyle w:val="TAC"/>
              <w:rPr>
                <w:sz w:val="16"/>
                <w:szCs w:val="16"/>
              </w:rPr>
            </w:pPr>
            <w:r w:rsidRPr="00DA3BBC">
              <w:rPr>
                <w:sz w:val="16"/>
                <w:szCs w:val="16"/>
              </w:rPr>
              <w:t>SP-210353</w:t>
            </w:r>
          </w:p>
        </w:tc>
        <w:tc>
          <w:tcPr>
            <w:tcW w:w="567" w:type="dxa"/>
            <w:shd w:val="solid" w:color="FFFFFF" w:fill="auto"/>
          </w:tcPr>
          <w:p w14:paraId="641D8CC9" w14:textId="5C68727A" w:rsidR="00C922CA" w:rsidRPr="00DA3BBC" w:rsidRDefault="00C922CA" w:rsidP="009D14FB">
            <w:pPr>
              <w:pStyle w:val="TAL"/>
              <w:rPr>
                <w:sz w:val="16"/>
                <w:szCs w:val="16"/>
              </w:rPr>
            </w:pPr>
            <w:r w:rsidRPr="00DA3BBC">
              <w:rPr>
                <w:sz w:val="16"/>
                <w:szCs w:val="16"/>
              </w:rPr>
              <w:t>2562</w:t>
            </w:r>
          </w:p>
        </w:tc>
        <w:tc>
          <w:tcPr>
            <w:tcW w:w="425" w:type="dxa"/>
            <w:shd w:val="solid" w:color="FFFFFF" w:fill="auto"/>
          </w:tcPr>
          <w:p w14:paraId="5CAEE80A" w14:textId="4D4C0A8C" w:rsidR="00C922CA" w:rsidRPr="00DA3BBC" w:rsidRDefault="00C922CA" w:rsidP="009D14FB">
            <w:pPr>
              <w:pStyle w:val="TAL"/>
              <w:rPr>
                <w:sz w:val="16"/>
                <w:szCs w:val="16"/>
              </w:rPr>
            </w:pPr>
            <w:r w:rsidRPr="00DA3BBC">
              <w:rPr>
                <w:sz w:val="16"/>
                <w:szCs w:val="16"/>
              </w:rPr>
              <w:t>7</w:t>
            </w:r>
          </w:p>
        </w:tc>
        <w:tc>
          <w:tcPr>
            <w:tcW w:w="425" w:type="dxa"/>
            <w:shd w:val="solid" w:color="FFFFFF" w:fill="auto"/>
          </w:tcPr>
          <w:p w14:paraId="3D08AC7D" w14:textId="47E26CF9" w:rsidR="00C922CA" w:rsidRPr="00DA3BBC" w:rsidRDefault="00C922CA" w:rsidP="009D14FB">
            <w:pPr>
              <w:pStyle w:val="TAL"/>
              <w:rPr>
                <w:sz w:val="16"/>
                <w:szCs w:val="16"/>
              </w:rPr>
            </w:pPr>
            <w:r w:rsidRPr="00DA3BBC">
              <w:rPr>
                <w:sz w:val="16"/>
                <w:szCs w:val="16"/>
              </w:rPr>
              <w:t>B</w:t>
            </w:r>
          </w:p>
        </w:tc>
        <w:tc>
          <w:tcPr>
            <w:tcW w:w="4820" w:type="dxa"/>
            <w:shd w:val="solid" w:color="FFFFFF" w:fill="auto"/>
          </w:tcPr>
          <w:p w14:paraId="10CDFD9F" w14:textId="1CBFC6E8" w:rsidR="00C922CA" w:rsidRPr="00DA3BBC" w:rsidRDefault="00C922CA" w:rsidP="009D14FB">
            <w:pPr>
              <w:pStyle w:val="TAL"/>
              <w:rPr>
                <w:sz w:val="16"/>
                <w:szCs w:val="16"/>
              </w:rPr>
            </w:pPr>
            <w:r w:rsidRPr="00DA3BBC">
              <w:rPr>
                <w:sz w:val="16"/>
                <w:szCs w:val="16"/>
              </w:rPr>
              <w:t>UE onboarding</w:t>
            </w:r>
          </w:p>
        </w:tc>
        <w:tc>
          <w:tcPr>
            <w:tcW w:w="708" w:type="dxa"/>
            <w:shd w:val="solid" w:color="FFFFFF" w:fill="auto"/>
          </w:tcPr>
          <w:p w14:paraId="498777CE" w14:textId="0F34D98E" w:rsidR="00C922CA" w:rsidRPr="00DA3BBC" w:rsidRDefault="00C922CA" w:rsidP="009D14FB">
            <w:pPr>
              <w:pStyle w:val="TAC"/>
              <w:rPr>
                <w:sz w:val="16"/>
                <w:szCs w:val="16"/>
              </w:rPr>
            </w:pPr>
            <w:r w:rsidRPr="00DA3BBC">
              <w:rPr>
                <w:sz w:val="16"/>
                <w:szCs w:val="16"/>
              </w:rPr>
              <w:t>17.1.0</w:t>
            </w:r>
          </w:p>
        </w:tc>
      </w:tr>
      <w:tr w:rsidR="00C922CA" w:rsidRPr="00DA3BBC" w14:paraId="3181FE2D" w14:textId="77777777" w:rsidTr="009D14FB">
        <w:tc>
          <w:tcPr>
            <w:tcW w:w="800" w:type="dxa"/>
            <w:shd w:val="solid" w:color="FFFFFF" w:fill="auto"/>
          </w:tcPr>
          <w:p w14:paraId="0E09E0B0" w14:textId="6300E00F" w:rsidR="00C922CA" w:rsidRPr="00DA3BBC" w:rsidRDefault="00C922CA" w:rsidP="009D14FB">
            <w:pPr>
              <w:pStyle w:val="TAC"/>
              <w:rPr>
                <w:sz w:val="16"/>
                <w:szCs w:val="16"/>
              </w:rPr>
            </w:pPr>
            <w:r w:rsidRPr="00DA3BBC">
              <w:rPr>
                <w:sz w:val="16"/>
                <w:szCs w:val="16"/>
              </w:rPr>
              <w:t>2021-06</w:t>
            </w:r>
          </w:p>
        </w:tc>
        <w:tc>
          <w:tcPr>
            <w:tcW w:w="800" w:type="dxa"/>
            <w:shd w:val="solid" w:color="FFFFFF" w:fill="auto"/>
          </w:tcPr>
          <w:p w14:paraId="2BFD6D7F" w14:textId="33A085E1" w:rsidR="00C922CA" w:rsidRPr="00DA3BBC" w:rsidRDefault="00C922CA" w:rsidP="009D14FB">
            <w:pPr>
              <w:pStyle w:val="TAL"/>
              <w:rPr>
                <w:sz w:val="16"/>
                <w:szCs w:val="16"/>
              </w:rPr>
            </w:pPr>
            <w:r w:rsidRPr="00DA3BBC">
              <w:rPr>
                <w:sz w:val="16"/>
                <w:szCs w:val="16"/>
              </w:rPr>
              <w:t>SP#92E</w:t>
            </w:r>
          </w:p>
        </w:tc>
        <w:tc>
          <w:tcPr>
            <w:tcW w:w="1094" w:type="dxa"/>
            <w:shd w:val="solid" w:color="FFFFFF" w:fill="auto"/>
          </w:tcPr>
          <w:p w14:paraId="345E6566" w14:textId="6AC9B35B" w:rsidR="00C922CA" w:rsidRPr="00DA3BBC" w:rsidRDefault="00C922CA" w:rsidP="009D14FB">
            <w:pPr>
              <w:pStyle w:val="TAC"/>
              <w:rPr>
                <w:sz w:val="16"/>
                <w:szCs w:val="16"/>
              </w:rPr>
            </w:pPr>
            <w:r w:rsidRPr="00DA3BBC">
              <w:rPr>
                <w:sz w:val="16"/>
                <w:szCs w:val="16"/>
              </w:rPr>
              <w:t>SP-210359</w:t>
            </w:r>
          </w:p>
        </w:tc>
        <w:tc>
          <w:tcPr>
            <w:tcW w:w="567" w:type="dxa"/>
            <w:shd w:val="solid" w:color="FFFFFF" w:fill="auto"/>
          </w:tcPr>
          <w:p w14:paraId="2464BFBD" w14:textId="5CD7314C" w:rsidR="00C922CA" w:rsidRPr="00DA3BBC" w:rsidRDefault="00C922CA" w:rsidP="009D14FB">
            <w:pPr>
              <w:pStyle w:val="TAL"/>
              <w:rPr>
                <w:sz w:val="16"/>
                <w:szCs w:val="16"/>
              </w:rPr>
            </w:pPr>
            <w:r w:rsidRPr="00DA3BBC">
              <w:rPr>
                <w:sz w:val="16"/>
                <w:szCs w:val="16"/>
              </w:rPr>
              <w:t>2635</w:t>
            </w:r>
          </w:p>
        </w:tc>
        <w:tc>
          <w:tcPr>
            <w:tcW w:w="425" w:type="dxa"/>
            <w:shd w:val="solid" w:color="FFFFFF" w:fill="auto"/>
          </w:tcPr>
          <w:p w14:paraId="481C8CA7" w14:textId="62024E15" w:rsidR="00C922CA" w:rsidRPr="00DA3BBC" w:rsidRDefault="00C922CA" w:rsidP="009D14FB">
            <w:pPr>
              <w:pStyle w:val="TAL"/>
              <w:rPr>
                <w:sz w:val="16"/>
                <w:szCs w:val="16"/>
              </w:rPr>
            </w:pPr>
            <w:r w:rsidRPr="00DA3BBC">
              <w:rPr>
                <w:sz w:val="16"/>
                <w:szCs w:val="16"/>
              </w:rPr>
              <w:t>2</w:t>
            </w:r>
          </w:p>
        </w:tc>
        <w:tc>
          <w:tcPr>
            <w:tcW w:w="425" w:type="dxa"/>
            <w:shd w:val="solid" w:color="FFFFFF" w:fill="auto"/>
          </w:tcPr>
          <w:p w14:paraId="0A4CB817" w14:textId="2AC01C29" w:rsidR="00C922CA" w:rsidRPr="00DA3BBC" w:rsidRDefault="00C922CA" w:rsidP="009D14FB">
            <w:pPr>
              <w:pStyle w:val="TAL"/>
              <w:rPr>
                <w:sz w:val="16"/>
                <w:szCs w:val="16"/>
              </w:rPr>
            </w:pPr>
            <w:r w:rsidRPr="00DA3BBC">
              <w:rPr>
                <w:sz w:val="16"/>
                <w:szCs w:val="16"/>
              </w:rPr>
              <w:t>B</w:t>
            </w:r>
          </w:p>
        </w:tc>
        <w:tc>
          <w:tcPr>
            <w:tcW w:w="4820" w:type="dxa"/>
            <w:shd w:val="solid" w:color="FFFFFF" w:fill="auto"/>
          </w:tcPr>
          <w:p w14:paraId="3C3F0087" w14:textId="0BFA8356" w:rsidR="00C922CA" w:rsidRPr="00DA3BBC" w:rsidRDefault="00C922CA" w:rsidP="009D14FB">
            <w:pPr>
              <w:pStyle w:val="TAL"/>
              <w:rPr>
                <w:sz w:val="16"/>
                <w:szCs w:val="16"/>
              </w:rPr>
            </w:pPr>
            <w:r w:rsidRPr="00DA3BBC">
              <w:rPr>
                <w:sz w:val="16"/>
                <w:szCs w:val="16"/>
              </w:rPr>
              <w:t>KI #1-1, Update for supporting UL time sync with gPTP message</w:t>
            </w:r>
          </w:p>
        </w:tc>
        <w:tc>
          <w:tcPr>
            <w:tcW w:w="708" w:type="dxa"/>
            <w:shd w:val="solid" w:color="FFFFFF" w:fill="auto"/>
          </w:tcPr>
          <w:p w14:paraId="58042165" w14:textId="3F667ECB" w:rsidR="00C922CA" w:rsidRPr="00DA3BBC" w:rsidRDefault="00C922CA" w:rsidP="009D14FB">
            <w:pPr>
              <w:pStyle w:val="TAC"/>
              <w:rPr>
                <w:sz w:val="16"/>
                <w:szCs w:val="16"/>
              </w:rPr>
            </w:pPr>
            <w:r w:rsidRPr="00DA3BBC">
              <w:rPr>
                <w:sz w:val="16"/>
                <w:szCs w:val="16"/>
              </w:rPr>
              <w:t>17.1.0</w:t>
            </w:r>
          </w:p>
        </w:tc>
      </w:tr>
      <w:tr w:rsidR="00C922CA" w:rsidRPr="00DA3BBC" w14:paraId="305738BD" w14:textId="77777777" w:rsidTr="009D14FB">
        <w:tc>
          <w:tcPr>
            <w:tcW w:w="800" w:type="dxa"/>
            <w:shd w:val="solid" w:color="FFFFFF" w:fill="auto"/>
          </w:tcPr>
          <w:p w14:paraId="602BBDDE" w14:textId="1D28779D" w:rsidR="00C922CA" w:rsidRPr="00DA3BBC" w:rsidRDefault="00C922CA" w:rsidP="009D14FB">
            <w:pPr>
              <w:pStyle w:val="TAC"/>
              <w:rPr>
                <w:sz w:val="16"/>
                <w:szCs w:val="16"/>
              </w:rPr>
            </w:pPr>
            <w:r w:rsidRPr="00DA3BBC">
              <w:rPr>
                <w:sz w:val="16"/>
                <w:szCs w:val="16"/>
              </w:rPr>
              <w:t>2021-06</w:t>
            </w:r>
          </w:p>
        </w:tc>
        <w:tc>
          <w:tcPr>
            <w:tcW w:w="800" w:type="dxa"/>
            <w:shd w:val="solid" w:color="FFFFFF" w:fill="auto"/>
          </w:tcPr>
          <w:p w14:paraId="091FC864" w14:textId="34818A6B" w:rsidR="00C922CA" w:rsidRPr="00DA3BBC" w:rsidRDefault="00C922CA" w:rsidP="009D14FB">
            <w:pPr>
              <w:pStyle w:val="TAL"/>
              <w:rPr>
                <w:sz w:val="16"/>
                <w:szCs w:val="16"/>
              </w:rPr>
            </w:pPr>
            <w:r w:rsidRPr="00DA3BBC">
              <w:rPr>
                <w:sz w:val="16"/>
                <w:szCs w:val="16"/>
              </w:rPr>
              <w:t>SP#92E</w:t>
            </w:r>
          </w:p>
        </w:tc>
        <w:tc>
          <w:tcPr>
            <w:tcW w:w="1094" w:type="dxa"/>
            <w:shd w:val="solid" w:color="FFFFFF" w:fill="auto"/>
          </w:tcPr>
          <w:p w14:paraId="23575688" w14:textId="2937F2A3" w:rsidR="00C922CA" w:rsidRPr="00DA3BBC" w:rsidRDefault="00C922CA" w:rsidP="009D14FB">
            <w:pPr>
              <w:pStyle w:val="TAC"/>
              <w:rPr>
                <w:sz w:val="16"/>
                <w:szCs w:val="16"/>
              </w:rPr>
            </w:pPr>
            <w:r w:rsidRPr="00DA3BBC">
              <w:rPr>
                <w:sz w:val="16"/>
                <w:szCs w:val="16"/>
              </w:rPr>
              <w:t>SP-210345</w:t>
            </w:r>
          </w:p>
        </w:tc>
        <w:tc>
          <w:tcPr>
            <w:tcW w:w="567" w:type="dxa"/>
            <w:shd w:val="solid" w:color="FFFFFF" w:fill="auto"/>
          </w:tcPr>
          <w:p w14:paraId="689F6DB4" w14:textId="2667B3B3" w:rsidR="00C922CA" w:rsidRPr="00DA3BBC" w:rsidRDefault="00C922CA" w:rsidP="009D14FB">
            <w:pPr>
              <w:pStyle w:val="TAL"/>
              <w:rPr>
                <w:sz w:val="16"/>
                <w:szCs w:val="16"/>
              </w:rPr>
            </w:pPr>
            <w:r w:rsidRPr="00DA3BBC">
              <w:rPr>
                <w:sz w:val="16"/>
                <w:szCs w:val="16"/>
              </w:rPr>
              <w:t>2647</w:t>
            </w:r>
          </w:p>
        </w:tc>
        <w:tc>
          <w:tcPr>
            <w:tcW w:w="425" w:type="dxa"/>
            <w:shd w:val="solid" w:color="FFFFFF" w:fill="auto"/>
          </w:tcPr>
          <w:p w14:paraId="47408B7A" w14:textId="1D875648" w:rsidR="00C922CA" w:rsidRPr="00DA3BBC" w:rsidRDefault="00C922CA" w:rsidP="009D14FB">
            <w:pPr>
              <w:pStyle w:val="TAL"/>
              <w:rPr>
                <w:sz w:val="16"/>
                <w:szCs w:val="16"/>
              </w:rPr>
            </w:pPr>
            <w:r w:rsidRPr="00DA3BBC">
              <w:rPr>
                <w:sz w:val="16"/>
                <w:szCs w:val="16"/>
              </w:rPr>
              <w:t>2</w:t>
            </w:r>
          </w:p>
        </w:tc>
        <w:tc>
          <w:tcPr>
            <w:tcW w:w="425" w:type="dxa"/>
            <w:shd w:val="solid" w:color="FFFFFF" w:fill="auto"/>
          </w:tcPr>
          <w:p w14:paraId="12338F2E" w14:textId="372397AC" w:rsidR="00C922CA" w:rsidRPr="00DA3BBC" w:rsidRDefault="00C922CA" w:rsidP="009D14FB">
            <w:pPr>
              <w:pStyle w:val="TAL"/>
              <w:rPr>
                <w:sz w:val="16"/>
                <w:szCs w:val="16"/>
              </w:rPr>
            </w:pPr>
            <w:r w:rsidRPr="00DA3BBC">
              <w:rPr>
                <w:sz w:val="16"/>
                <w:szCs w:val="16"/>
              </w:rPr>
              <w:t>B</w:t>
            </w:r>
          </w:p>
        </w:tc>
        <w:tc>
          <w:tcPr>
            <w:tcW w:w="4820" w:type="dxa"/>
            <w:shd w:val="solid" w:color="FFFFFF" w:fill="auto"/>
          </w:tcPr>
          <w:p w14:paraId="5F08929A" w14:textId="6FB260C9" w:rsidR="00C922CA" w:rsidRPr="00DA3BBC" w:rsidRDefault="00C922CA" w:rsidP="009D14FB">
            <w:pPr>
              <w:pStyle w:val="TAL"/>
              <w:rPr>
                <w:sz w:val="16"/>
                <w:szCs w:val="16"/>
              </w:rPr>
            </w:pPr>
            <w:r w:rsidRPr="00DA3BBC">
              <w:rPr>
                <w:sz w:val="16"/>
                <w:szCs w:val="16"/>
              </w:rPr>
              <w:t>PMF extensions for sending UE-assistance data to UPF</w:t>
            </w:r>
          </w:p>
        </w:tc>
        <w:tc>
          <w:tcPr>
            <w:tcW w:w="708" w:type="dxa"/>
            <w:shd w:val="solid" w:color="FFFFFF" w:fill="auto"/>
          </w:tcPr>
          <w:p w14:paraId="66ED154E" w14:textId="14FEDE2F" w:rsidR="00C922CA" w:rsidRPr="00DA3BBC" w:rsidRDefault="00C922CA" w:rsidP="009D14FB">
            <w:pPr>
              <w:pStyle w:val="TAC"/>
              <w:rPr>
                <w:sz w:val="16"/>
                <w:szCs w:val="16"/>
              </w:rPr>
            </w:pPr>
            <w:r w:rsidRPr="00DA3BBC">
              <w:rPr>
                <w:sz w:val="16"/>
                <w:szCs w:val="16"/>
              </w:rPr>
              <w:t>17.1.0</w:t>
            </w:r>
          </w:p>
        </w:tc>
      </w:tr>
      <w:tr w:rsidR="008E69B3" w:rsidRPr="00DA3BBC" w14:paraId="7E11FEA4" w14:textId="77777777" w:rsidTr="009D14FB">
        <w:tc>
          <w:tcPr>
            <w:tcW w:w="800" w:type="dxa"/>
            <w:shd w:val="solid" w:color="FFFFFF" w:fill="auto"/>
          </w:tcPr>
          <w:p w14:paraId="7EF3DA6A" w14:textId="1362CEC5" w:rsidR="008E69B3" w:rsidRPr="00DA3BBC" w:rsidRDefault="008E69B3" w:rsidP="009D14FB">
            <w:pPr>
              <w:pStyle w:val="TAC"/>
              <w:rPr>
                <w:sz w:val="16"/>
                <w:szCs w:val="16"/>
              </w:rPr>
            </w:pPr>
            <w:r w:rsidRPr="00DA3BBC">
              <w:rPr>
                <w:sz w:val="16"/>
                <w:szCs w:val="16"/>
              </w:rPr>
              <w:t>2021-06</w:t>
            </w:r>
          </w:p>
        </w:tc>
        <w:tc>
          <w:tcPr>
            <w:tcW w:w="800" w:type="dxa"/>
            <w:shd w:val="solid" w:color="FFFFFF" w:fill="auto"/>
          </w:tcPr>
          <w:p w14:paraId="6C0F0B57" w14:textId="50A31257" w:rsidR="008E69B3" w:rsidRPr="00DA3BBC" w:rsidRDefault="008E69B3" w:rsidP="009D14FB">
            <w:pPr>
              <w:pStyle w:val="TAL"/>
              <w:rPr>
                <w:sz w:val="16"/>
                <w:szCs w:val="16"/>
              </w:rPr>
            </w:pPr>
            <w:r w:rsidRPr="00DA3BBC">
              <w:rPr>
                <w:sz w:val="16"/>
                <w:szCs w:val="16"/>
              </w:rPr>
              <w:t>SP#92E</w:t>
            </w:r>
          </w:p>
        </w:tc>
        <w:tc>
          <w:tcPr>
            <w:tcW w:w="1094" w:type="dxa"/>
            <w:shd w:val="solid" w:color="FFFFFF" w:fill="auto"/>
          </w:tcPr>
          <w:p w14:paraId="18330C1B" w14:textId="51D5EE2A" w:rsidR="008E69B3" w:rsidRPr="00DA3BBC" w:rsidRDefault="008E69B3" w:rsidP="009D14FB">
            <w:pPr>
              <w:pStyle w:val="TAC"/>
              <w:rPr>
                <w:sz w:val="16"/>
                <w:szCs w:val="16"/>
              </w:rPr>
            </w:pPr>
            <w:r w:rsidRPr="00DA3BBC">
              <w:rPr>
                <w:sz w:val="16"/>
                <w:szCs w:val="16"/>
              </w:rPr>
              <w:t>SP-210354</w:t>
            </w:r>
          </w:p>
        </w:tc>
        <w:tc>
          <w:tcPr>
            <w:tcW w:w="567" w:type="dxa"/>
            <w:shd w:val="solid" w:color="FFFFFF" w:fill="auto"/>
          </w:tcPr>
          <w:p w14:paraId="79643941" w14:textId="782686EC" w:rsidR="008E69B3" w:rsidRPr="00DA3BBC" w:rsidRDefault="008E69B3" w:rsidP="009D14FB">
            <w:pPr>
              <w:pStyle w:val="TAL"/>
              <w:rPr>
                <w:sz w:val="16"/>
                <w:szCs w:val="16"/>
              </w:rPr>
            </w:pPr>
            <w:r w:rsidRPr="00DA3BBC">
              <w:rPr>
                <w:sz w:val="16"/>
                <w:szCs w:val="16"/>
              </w:rPr>
              <w:t>2649</w:t>
            </w:r>
          </w:p>
        </w:tc>
        <w:tc>
          <w:tcPr>
            <w:tcW w:w="425" w:type="dxa"/>
            <w:shd w:val="solid" w:color="FFFFFF" w:fill="auto"/>
          </w:tcPr>
          <w:p w14:paraId="14F55D77" w14:textId="692B5A0A" w:rsidR="008E69B3" w:rsidRPr="00DA3BBC" w:rsidRDefault="008E69B3" w:rsidP="009D14FB">
            <w:pPr>
              <w:pStyle w:val="TAL"/>
              <w:rPr>
                <w:sz w:val="16"/>
                <w:szCs w:val="16"/>
              </w:rPr>
            </w:pPr>
            <w:r w:rsidRPr="00DA3BBC">
              <w:rPr>
                <w:sz w:val="16"/>
                <w:szCs w:val="16"/>
              </w:rPr>
              <w:t>3</w:t>
            </w:r>
          </w:p>
        </w:tc>
        <w:tc>
          <w:tcPr>
            <w:tcW w:w="425" w:type="dxa"/>
            <w:shd w:val="solid" w:color="FFFFFF" w:fill="auto"/>
          </w:tcPr>
          <w:p w14:paraId="240F529B" w14:textId="4C3D64A9" w:rsidR="008E69B3" w:rsidRPr="00DA3BBC" w:rsidRDefault="008E69B3" w:rsidP="009D14FB">
            <w:pPr>
              <w:pStyle w:val="TAL"/>
              <w:rPr>
                <w:sz w:val="16"/>
                <w:szCs w:val="16"/>
              </w:rPr>
            </w:pPr>
            <w:r w:rsidRPr="00DA3BBC">
              <w:rPr>
                <w:sz w:val="16"/>
                <w:szCs w:val="16"/>
              </w:rPr>
              <w:t>C</w:t>
            </w:r>
          </w:p>
        </w:tc>
        <w:tc>
          <w:tcPr>
            <w:tcW w:w="4820" w:type="dxa"/>
            <w:shd w:val="solid" w:color="FFFFFF" w:fill="auto"/>
          </w:tcPr>
          <w:p w14:paraId="7AE0DCDF" w14:textId="6FE2D2DC" w:rsidR="008E69B3" w:rsidRPr="00DA3BBC" w:rsidRDefault="008E69B3" w:rsidP="009D14FB">
            <w:pPr>
              <w:pStyle w:val="TAL"/>
              <w:rPr>
                <w:sz w:val="16"/>
                <w:szCs w:val="16"/>
              </w:rPr>
            </w:pPr>
            <w:r w:rsidRPr="00DA3BBC">
              <w:rPr>
                <w:sz w:val="16"/>
                <w:szCs w:val="16"/>
              </w:rPr>
              <w:t>Support for IMS emergency services over SNPN</w:t>
            </w:r>
          </w:p>
        </w:tc>
        <w:tc>
          <w:tcPr>
            <w:tcW w:w="708" w:type="dxa"/>
            <w:shd w:val="solid" w:color="FFFFFF" w:fill="auto"/>
          </w:tcPr>
          <w:p w14:paraId="1F864BAD" w14:textId="396A7613" w:rsidR="008E69B3" w:rsidRPr="00DA3BBC" w:rsidRDefault="008E69B3" w:rsidP="009D14FB">
            <w:pPr>
              <w:pStyle w:val="TAC"/>
              <w:rPr>
                <w:sz w:val="16"/>
                <w:szCs w:val="16"/>
              </w:rPr>
            </w:pPr>
            <w:r w:rsidRPr="00DA3BBC">
              <w:rPr>
                <w:sz w:val="16"/>
                <w:szCs w:val="16"/>
              </w:rPr>
              <w:t>17.1.0</w:t>
            </w:r>
          </w:p>
        </w:tc>
      </w:tr>
      <w:tr w:rsidR="008E69B3" w:rsidRPr="00DA3BBC" w14:paraId="06576AC0" w14:textId="77777777" w:rsidTr="009D14FB">
        <w:tc>
          <w:tcPr>
            <w:tcW w:w="800" w:type="dxa"/>
            <w:shd w:val="solid" w:color="FFFFFF" w:fill="auto"/>
          </w:tcPr>
          <w:p w14:paraId="18191E39" w14:textId="62A6F887" w:rsidR="008E69B3" w:rsidRPr="00DA3BBC" w:rsidRDefault="008E69B3" w:rsidP="009D14FB">
            <w:pPr>
              <w:pStyle w:val="TAC"/>
              <w:rPr>
                <w:sz w:val="16"/>
                <w:szCs w:val="16"/>
              </w:rPr>
            </w:pPr>
            <w:r w:rsidRPr="00DA3BBC">
              <w:rPr>
                <w:sz w:val="16"/>
                <w:szCs w:val="16"/>
              </w:rPr>
              <w:t>2021-06</w:t>
            </w:r>
          </w:p>
        </w:tc>
        <w:tc>
          <w:tcPr>
            <w:tcW w:w="800" w:type="dxa"/>
            <w:shd w:val="solid" w:color="FFFFFF" w:fill="auto"/>
          </w:tcPr>
          <w:p w14:paraId="16A9333F" w14:textId="3A993666" w:rsidR="008E69B3" w:rsidRPr="00DA3BBC" w:rsidRDefault="008E69B3" w:rsidP="009D14FB">
            <w:pPr>
              <w:pStyle w:val="TAL"/>
              <w:rPr>
                <w:sz w:val="16"/>
                <w:szCs w:val="16"/>
              </w:rPr>
            </w:pPr>
            <w:r w:rsidRPr="00DA3BBC">
              <w:rPr>
                <w:sz w:val="16"/>
                <w:szCs w:val="16"/>
              </w:rPr>
              <w:t>SP#92E</w:t>
            </w:r>
          </w:p>
        </w:tc>
        <w:tc>
          <w:tcPr>
            <w:tcW w:w="1094" w:type="dxa"/>
            <w:shd w:val="solid" w:color="FFFFFF" w:fill="auto"/>
          </w:tcPr>
          <w:p w14:paraId="741FB6C0" w14:textId="31857462" w:rsidR="008E69B3" w:rsidRPr="00DA3BBC" w:rsidRDefault="008E69B3" w:rsidP="009D14FB">
            <w:pPr>
              <w:pStyle w:val="TAC"/>
              <w:rPr>
                <w:sz w:val="16"/>
                <w:szCs w:val="16"/>
              </w:rPr>
            </w:pPr>
            <w:r w:rsidRPr="00DA3BBC">
              <w:rPr>
                <w:sz w:val="16"/>
                <w:szCs w:val="16"/>
              </w:rPr>
              <w:t>SP-210355</w:t>
            </w:r>
          </w:p>
        </w:tc>
        <w:tc>
          <w:tcPr>
            <w:tcW w:w="567" w:type="dxa"/>
            <w:shd w:val="solid" w:color="FFFFFF" w:fill="auto"/>
          </w:tcPr>
          <w:p w14:paraId="7FB2CCCC" w14:textId="4D21632E" w:rsidR="008E69B3" w:rsidRPr="00DA3BBC" w:rsidRDefault="008E69B3" w:rsidP="009D14FB">
            <w:pPr>
              <w:pStyle w:val="TAL"/>
              <w:rPr>
                <w:sz w:val="16"/>
                <w:szCs w:val="16"/>
              </w:rPr>
            </w:pPr>
            <w:r w:rsidRPr="00DA3BBC">
              <w:rPr>
                <w:sz w:val="16"/>
                <w:szCs w:val="16"/>
              </w:rPr>
              <w:t>2680</w:t>
            </w:r>
          </w:p>
        </w:tc>
        <w:tc>
          <w:tcPr>
            <w:tcW w:w="425" w:type="dxa"/>
            <w:shd w:val="solid" w:color="FFFFFF" w:fill="auto"/>
          </w:tcPr>
          <w:p w14:paraId="0967A16D" w14:textId="70CFDF67" w:rsidR="008E69B3" w:rsidRPr="00DA3BBC" w:rsidRDefault="008E69B3" w:rsidP="009D14FB">
            <w:pPr>
              <w:pStyle w:val="TAL"/>
              <w:rPr>
                <w:sz w:val="16"/>
                <w:szCs w:val="16"/>
              </w:rPr>
            </w:pPr>
            <w:r w:rsidRPr="00DA3BBC">
              <w:rPr>
                <w:sz w:val="16"/>
                <w:szCs w:val="16"/>
              </w:rPr>
              <w:t>3</w:t>
            </w:r>
          </w:p>
        </w:tc>
        <w:tc>
          <w:tcPr>
            <w:tcW w:w="425" w:type="dxa"/>
            <w:shd w:val="solid" w:color="FFFFFF" w:fill="auto"/>
          </w:tcPr>
          <w:p w14:paraId="67A89B0D" w14:textId="16340D50" w:rsidR="008E69B3" w:rsidRPr="00DA3BBC" w:rsidRDefault="008E69B3" w:rsidP="009D14FB">
            <w:pPr>
              <w:pStyle w:val="TAL"/>
              <w:rPr>
                <w:sz w:val="16"/>
                <w:szCs w:val="16"/>
              </w:rPr>
            </w:pPr>
            <w:r w:rsidRPr="00DA3BBC">
              <w:rPr>
                <w:sz w:val="16"/>
                <w:szCs w:val="16"/>
              </w:rPr>
              <w:t>B</w:t>
            </w:r>
          </w:p>
        </w:tc>
        <w:tc>
          <w:tcPr>
            <w:tcW w:w="4820" w:type="dxa"/>
            <w:shd w:val="solid" w:color="FFFFFF" w:fill="auto"/>
          </w:tcPr>
          <w:p w14:paraId="4A51345D" w14:textId="2B9131BD" w:rsidR="008E69B3" w:rsidRPr="00DA3BBC" w:rsidRDefault="008E69B3" w:rsidP="009D14FB">
            <w:pPr>
              <w:pStyle w:val="TAL"/>
              <w:rPr>
                <w:sz w:val="16"/>
                <w:szCs w:val="16"/>
              </w:rPr>
            </w:pPr>
            <w:r w:rsidRPr="00DA3BBC">
              <w:rPr>
                <w:sz w:val="16"/>
                <w:szCs w:val="16"/>
              </w:rPr>
              <w:t>TS23.501 KI#2 Network Slice Admission Control Function (NSACF) definition</w:t>
            </w:r>
          </w:p>
        </w:tc>
        <w:tc>
          <w:tcPr>
            <w:tcW w:w="708" w:type="dxa"/>
            <w:shd w:val="solid" w:color="FFFFFF" w:fill="auto"/>
          </w:tcPr>
          <w:p w14:paraId="2852AA2E" w14:textId="6877AB59" w:rsidR="008E69B3" w:rsidRPr="00DA3BBC" w:rsidRDefault="008E69B3" w:rsidP="009D14FB">
            <w:pPr>
              <w:pStyle w:val="TAC"/>
              <w:rPr>
                <w:sz w:val="16"/>
                <w:szCs w:val="16"/>
              </w:rPr>
            </w:pPr>
            <w:r w:rsidRPr="00DA3BBC">
              <w:rPr>
                <w:sz w:val="16"/>
                <w:szCs w:val="16"/>
              </w:rPr>
              <w:t>17.1.0</w:t>
            </w:r>
          </w:p>
        </w:tc>
      </w:tr>
      <w:tr w:rsidR="00607A94" w:rsidRPr="00DA3BBC" w14:paraId="766C3EA5" w14:textId="77777777" w:rsidTr="009D14FB">
        <w:tc>
          <w:tcPr>
            <w:tcW w:w="800" w:type="dxa"/>
            <w:shd w:val="solid" w:color="FFFFFF" w:fill="auto"/>
          </w:tcPr>
          <w:p w14:paraId="0AC9EC6E" w14:textId="31AC3FD8" w:rsidR="00607A94" w:rsidRPr="00DA3BBC" w:rsidRDefault="00607A94" w:rsidP="009D14FB">
            <w:pPr>
              <w:pStyle w:val="TAC"/>
              <w:rPr>
                <w:sz w:val="16"/>
                <w:szCs w:val="16"/>
              </w:rPr>
            </w:pPr>
            <w:r w:rsidRPr="00DA3BBC">
              <w:rPr>
                <w:sz w:val="16"/>
                <w:szCs w:val="16"/>
              </w:rPr>
              <w:t>2021-06</w:t>
            </w:r>
          </w:p>
        </w:tc>
        <w:tc>
          <w:tcPr>
            <w:tcW w:w="800" w:type="dxa"/>
            <w:shd w:val="solid" w:color="FFFFFF" w:fill="auto"/>
          </w:tcPr>
          <w:p w14:paraId="7F7FDCAC" w14:textId="381A1DB5" w:rsidR="00607A94" w:rsidRPr="00DA3BBC" w:rsidRDefault="00607A94" w:rsidP="009D14FB">
            <w:pPr>
              <w:pStyle w:val="TAL"/>
              <w:rPr>
                <w:sz w:val="16"/>
                <w:szCs w:val="16"/>
              </w:rPr>
            </w:pPr>
            <w:r w:rsidRPr="00DA3BBC">
              <w:rPr>
                <w:sz w:val="16"/>
                <w:szCs w:val="16"/>
              </w:rPr>
              <w:t>SP#92E</w:t>
            </w:r>
          </w:p>
        </w:tc>
        <w:tc>
          <w:tcPr>
            <w:tcW w:w="1094" w:type="dxa"/>
            <w:shd w:val="solid" w:color="FFFFFF" w:fill="auto"/>
          </w:tcPr>
          <w:p w14:paraId="6741B2D6" w14:textId="29E4CD99" w:rsidR="00607A94" w:rsidRPr="00DA3BBC" w:rsidRDefault="00607A94" w:rsidP="009D14FB">
            <w:pPr>
              <w:pStyle w:val="TAC"/>
              <w:rPr>
                <w:sz w:val="16"/>
                <w:szCs w:val="16"/>
              </w:rPr>
            </w:pPr>
            <w:r w:rsidRPr="00DA3BBC">
              <w:rPr>
                <w:sz w:val="16"/>
                <w:szCs w:val="16"/>
              </w:rPr>
              <w:t>SP-210344</w:t>
            </w:r>
          </w:p>
        </w:tc>
        <w:tc>
          <w:tcPr>
            <w:tcW w:w="567" w:type="dxa"/>
            <w:shd w:val="solid" w:color="FFFFFF" w:fill="auto"/>
          </w:tcPr>
          <w:p w14:paraId="5E769B6D" w14:textId="213DD352" w:rsidR="00607A94" w:rsidRPr="00DA3BBC" w:rsidRDefault="00607A94" w:rsidP="009D14FB">
            <w:pPr>
              <w:pStyle w:val="TAL"/>
              <w:rPr>
                <w:sz w:val="16"/>
                <w:szCs w:val="16"/>
              </w:rPr>
            </w:pPr>
            <w:r w:rsidRPr="00DA3BBC">
              <w:rPr>
                <w:sz w:val="16"/>
                <w:szCs w:val="16"/>
              </w:rPr>
              <w:t>2689</w:t>
            </w:r>
          </w:p>
        </w:tc>
        <w:tc>
          <w:tcPr>
            <w:tcW w:w="425" w:type="dxa"/>
            <w:shd w:val="solid" w:color="FFFFFF" w:fill="auto"/>
          </w:tcPr>
          <w:p w14:paraId="07357CB8" w14:textId="53D3F8D5" w:rsidR="00607A94" w:rsidRPr="00DA3BBC" w:rsidRDefault="00607A94" w:rsidP="009D14FB">
            <w:pPr>
              <w:pStyle w:val="TAL"/>
              <w:rPr>
                <w:sz w:val="16"/>
                <w:szCs w:val="16"/>
              </w:rPr>
            </w:pPr>
            <w:r w:rsidRPr="00DA3BBC">
              <w:rPr>
                <w:sz w:val="16"/>
                <w:szCs w:val="16"/>
              </w:rPr>
              <w:t>2</w:t>
            </w:r>
          </w:p>
        </w:tc>
        <w:tc>
          <w:tcPr>
            <w:tcW w:w="425" w:type="dxa"/>
            <w:shd w:val="solid" w:color="FFFFFF" w:fill="auto"/>
          </w:tcPr>
          <w:p w14:paraId="29FE4356" w14:textId="77479D13" w:rsidR="00607A94" w:rsidRPr="00DA3BBC" w:rsidRDefault="00607A94" w:rsidP="009D14FB">
            <w:pPr>
              <w:pStyle w:val="TAL"/>
              <w:rPr>
                <w:sz w:val="16"/>
                <w:szCs w:val="16"/>
              </w:rPr>
            </w:pPr>
            <w:r w:rsidRPr="00DA3BBC">
              <w:rPr>
                <w:sz w:val="16"/>
                <w:szCs w:val="16"/>
              </w:rPr>
              <w:t>B</w:t>
            </w:r>
          </w:p>
        </w:tc>
        <w:tc>
          <w:tcPr>
            <w:tcW w:w="4820" w:type="dxa"/>
            <w:shd w:val="solid" w:color="FFFFFF" w:fill="auto"/>
          </w:tcPr>
          <w:p w14:paraId="1A69FF54" w14:textId="6F9700BC" w:rsidR="00607A94" w:rsidRPr="00DA3BBC" w:rsidRDefault="00607A94" w:rsidP="009D14FB">
            <w:pPr>
              <w:pStyle w:val="TAL"/>
              <w:rPr>
                <w:sz w:val="16"/>
                <w:szCs w:val="16"/>
              </w:rPr>
            </w:pPr>
            <w:r w:rsidRPr="00DA3BBC">
              <w:rPr>
                <w:sz w:val="16"/>
                <w:szCs w:val="16"/>
              </w:rPr>
              <w:t>5MBS architecture</w:t>
            </w:r>
          </w:p>
        </w:tc>
        <w:tc>
          <w:tcPr>
            <w:tcW w:w="708" w:type="dxa"/>
            <w:shd w:val="solid" w:color="FFFFFF" w:fill="auto"/>
          </w:tcPr>
          <w:p w14:paraId="6F74FF1F" w14:textId="250F9E39" w:rsidR="00607A94" w:rsidRPr="00DA3BBC" w:rsidRDefault="00607A94" w:rsidP="009D14FB">
            <w:pPr>
              <w:pStyle w:val="TAC"/>
              <w:rPr>
                <w:sz w:val="16"/>
                <w:szCs w:val="16"/>
              </w:rPr>
            </w:pPr>
            <w:r w:rsidRPr="00DA3BBC">
              <w:rPr>
                <w:sz w:val="16"/>
                <w:szCs w:val="16"/>
              </w:rPr>
              <w:t>17.1.0</w:t>
            </w:r>
          </w:p>
        </w:tc>
      </w:tr>
      <w:tr w:rsidR="00607A94" w:rsidRPr="00DA3BBC" w14:paraId="679871AA" w14:textId="77777777" w:rsidTr="009D14FB">
        <w:tc>
          <w:tcPr>
            <w:tcW w:w="800" w:type="dxa"/>
            <w:shd w:val="solid" w:color="FFFFFF" w:fill="auto"/>
          </w:tcPr>
          <w:p w14:paraId="19A89459" w14:textId="5E4D872F" w:rsidR="00607A94" w:rsidRPr="00DA3BBC" w:rsidRDefault="00607A94" w:rsidP="009D14FB">
            <w:pPr>
              <w:pStyle w:val="TAC"/>
              <w:rPr>
                <w:sz w:val="16"/>
                <w:szCs w:val="16"/>
              </w:rPr>
            </w:pPr>
            <w:r w:rsidRPr="00DA3BBC">
              <w:rPr>
                <w:sz w:val="16"/>
                <w:szCs w:val="16"/>
              </w:rPr>
              <w:t>2021-06</w:t>
            </w:r>
          </w:p>
        </w:tc>
        <w:tc>
          <w:tcPr>
            <w:tcW w:w="800" w:type="dxa"/>
            <w:shd w:val="solid" w:color="FFFFFF" w:fill="auto"/>
          </w:tcPr>
          <w:p w14:paraId="734FCCAE" w14:textId="5F47FCA6" w:rsidR="00607A94" w:rsidRPr="00DA3BBC" w:rsidRDefault="00607A94" w:rsidP="009D14FB">
            <w:pPr>
              <w:pStyle w:val="TAL"/>
              <w:rPr>
                <w:sz w:val="16"/>
                <w:szCs w:val="16"/>
              </w:rPr>
            </w:pPr>
            <w:r w:rsidRPr="00DA3BBC">
              <w:rPr>
                <w:sz w:val="16"/>
                <w:szCs w:val="16"/>
              </w:rPr>
              <w:t>SP#92E</w:t>
            </w:r>
          </w:p>
        </w:tc>
        <w:tc>
          <w:tcPr>
            <w:tcW w:w="1094" w:type="dxa"/>
            <w:shd w:val="solid" w:color="FFFFFF" w:fill="auto"/>
          </w:tcPr>
          <w:p w14:paraId="576C31CF" w14:textId="6EDE6343" w:rsidR="00607A94" w:rsidRPr="00DA3BBC" w:rsidRDefault="00607A94" w:rsidP="009D14FB">
            <w:pPr>
              <w:pStyle w:val="TAC"/>
              <w:rPr>
                <w:sz w:val="16"/>
                <w:szCs w:val="16"/>
              </w:rPr>
            </w:pPr>
            <w:r w:rsidRPr="00DA3BBC">
              <w:rPr>
                <w:sz w:val="16"/>
                <w:szCs w:val="16"/>
              </w:rPr>
              <w:t>SP-210359</w:t>
            </w:r>
          </w:p>
        </w:tc>
        <w:tc>
          <w:tcPr>
            <w:tcW w:w="567" w:type="dxa"/>
            <w:shd w:val="solid" w:color="FFFFFF" w:fill="auto"/>
          </w:tcPr>
          <w:p w14:paraId="6CBFC31D" w14:textId="2548E69B" w:rsidR="00607A94" w:rsidRPr="00DA3BBC" w:rsidRDefault="00607A94" w:rsidP="009D14FB">
            <w:pPr>
              <w:pStyle w:val="TAL"/>
              <w:rPr>
                <w:sz w:val="16"/>
                <w:szCs w:val="16"/>
              </w:rPr>
            </w:pPr>
            <w:r w:rsidRPr="00DA3BBC">
              <w:rPr>
                <w:sz w:val="16"/>
                <w:szCs w:val="16"/>
              </w:rPr>
              <w:t>2690</w:t>
            </w:r>
          </w:p>
        </w:tc>
        <w:tc>
          <w:tcPr>
            <w:tcW w:w="425" w:type="dxa"/>
            <w:shd w:val="solid" w:color="FFFFFF" w:fill="auto"/>
          </w:tcPr>
          <w:p w14:paraId="13AD257A" w14:textId="017B9CA6" w:rsidR="00607A94" w:rsidRPr="00DA3BBC" w:rsidRDefault="00607A94" w:rsidP="009D14FB">
            <w:pPr>
              <w:pStyle w:val="TAL"/>
              <w:rPr>
                <w:sz w:val="16"/>
                <w:szCs w:val="16"/>
              </w:rPr>
            </w:pPr>
            <w:r w:rsidRPr="00DA3BBC">
              <w:rPr>
                <w:sz w:val="16"/>
                <w:szCs w:val="16"/>
              </w:rPr>
              <w:t>3</w:t>
            </w:r>
          </w:p>
        </w:tc>
        <w:tc>
          <w:tcPr>
            <w:tcW w:w="425" w:type="dxa"/>
            <w:shd w:val="solid" w:color="FFFFFF" w:fill="auto"/>
          </w:tcPr>
          <w:p w14:paraId="74836932" w14:textId="5B2A7559" w:rsidR="00607A94" w:rsidRPr="00DA3BBC" w:rsidRDefault="00607A94" w:rsidP="009D14FB">
            <w:pPr>
              <w:pStyle w:val="TAL"/>
              <w:rPr>
                <w:sz w:val="16"/>
                <w:szCs w:val="16"/>
              </w:rPr>
            </w:pPr>
            <w:r w:rsidRPr="00DA3BBC">
              <w:rPr>
                <w:sz w:val="16"/>
                <w:szCs w:val="16"/>
              </w:rPr>
              <w:t>B</w:t>
            </w:r>
          </w:p>
        </w:tc>
        <w:tc>
          <w:tcPr>
            <w:tcW w:w="4820" w:type="dxa"/>
            <w:shd w:val="solid" w:color="FFFFFF" w:fill="auto"/>
          </w:tcPr>
          <w:p w14:paraId="7067A5FC" w14:textId="0E22FA06" w:rsidR="00607A94" w:rsidRPr="00DA3BBC" w:rsidRDefault="00607A94" w:rsidP="009D14FB">
            <w:pPr>
              <w:pStyle w:val="TAL"/>
              <w:rPr>
                <w:sz w:val="16"/>
                <w:szCs w:val="16"/>
              </w:rPr>
            </w:pPr>
            <w:r w:rsidRPr="00DA3BBC">
              <w:rPr>
                <w:sz w:val="16"/>
                <w:szCs w:val="16"/>
              </w:rPr>
              <w:t>Support for IEEE 1588 Boundary Clocks in time synchronization service</w:t>
            </w:r>
          </w:p>
        </w:tc>
        <w:tc>
          <w:tcPr>
            <w:tcW w:w="708" w:type="dxa"/>
            <w:shd w:val="solid" w:color="FFFFFF" w:fill="auto"/>
          </w:tcPr>
          <w:p w14:paraId="5357BA71" w14:textId="761956BB" w:rsidR="00607A94" w:rsidRPr="00DA3BBC" w:rsidRDefault="00607A94" w:rsidP="009D14FB">
            <w:pPr>
              <w:pStyle w:val="TAC"/>
              <w:rPr>
                <w:sz w:val="16"/>
                <w:szCs w:val="16"/>
              </w:rPr>
            </w:pPr>
            <w:r w:rsidRPr="00DA3BBC">
              <w:rPr>
                <w:sz w:val="16"/>
                <w:szCs w:val="16"/>
              </w:rPr>
              <w:t>17.1.0</w:t>
            </w:r>
          </w:p>
        </w:tc>
      </w:tr>
      <w:tr w:rsidR="00607A94" w:rsidRPr="00DA3BBC" w14:paraId="2555C561" w14:textId="77777777" w:rsidTr="009D14FB">
        <w:tc>
          <w:tcPr>
            <w:tcW w:w="800" w:type="dxa"/>
            <w:shd w:val="solid" w:color="FFFFFF" w:fill="auto"/>
          </w:tcPr>
          <w:p w14:paraId="1B74AF5E" w14:textId="6681F367" w:rsidR="00607A94" w:rsidRPr="00DA3BBC" w:rsidRDefault="00607A94" w:rsidP="009D14FB">
            <w:pPr>
              <w:pStyle w:val="TAC"/>
              <w:rPr>
                <w:sz w:val="16"/>
                <w:szCs w:val="16"/>
              </w:rPr>
            </w:pPr>
            <w:r w:rsidRPr="00DA3BBC">
              <w:rPr>
                <w:sz w:val="16"/>
                <w:szCs w:val="16"/>
              </w:rPr>
              <w:t>2021-06</w:t>
            </w:r>
          </w:p>
        </w:tc>
        <w:tc>
          <w:tcPr>
            <w:tcW w:w="800" w:type="dxa"/>
            <w:shd w:val="solid" w:color="FFFFFF" w:fill="auto"/>
          </w:tcPr>
          <w:p w14:paraId="66786790" w14:textId="2263961B" w:rsidR="00607A94" w:rsidRPr="00DA3BBC" w:rsidRDefault="00607A94" w:rsidP="009D14FB">
            <w:pPr>
              <w:pStyle w:val="TAL"/>
              <w:rPr>
                <w:sz w:val="16"/>
                <w:szCs w:val="16"/>
              </w:rPr>
            </w:pPr>
            <w:r w:rsidRPr="00DA3BBC">
              <w:rPr>
                <w:sz w:val="16"/>
                <w:szCs w:val="16"/>
              </w:rPr>
              <w:t>SP#92E</w:t>
            </w:r>
          </w:p>
        </w:tc>
        <w:tc>
          <w:tcPr>
            <w:tcW w:w="1094" w:type="dxa"/>
            <w:shd w:val="solid" w:color="FFFFFF" w:fill="auto"/>
          </w:tcPr>
          <w:p w14:paraId="3429E4EB" w14:textId="1D5ACEFE" w:rsidR="00607A94" w:rsidRPr="00DA3BBC" w:rsidRDefault="00607A94" w:rsidP="009D14FB">
            <w:pPr>
              <w:pStyle w:val="TAC"/>
              <w:rPr>
                <w:sz w:val="16"/>
                <w:szCs w:val="16"/>
              </w:rPr>
            </w:pPr>
            <w:r w:rsidRPr="00DA3BBC">
              <w:rPr>
                <w:sz w:val="16"/>
                <w:szCs w:val="16"/>
              </w:rPr>
              <w:t>SP-210346</w:t>
            </w:r>
          </w:p>
        </w:tc>
        <w:tc>
          <w:tcPr>
            <w:tcW w:w="567" w:type="dxa"/>
            <w:shd w:val="solid" w:color="FFFFFF" w:fill="auto"/>
          </w:tcPr>
          <w:p w14:paraId="463FCA89" w14:textId="776610D2" w:rsidR="00607A94" w:rsidRPr="00DA3BBC" w:rsidRDefault="00607A94" w:rsidP="009D14FB">
            <w:pPr>
              <w:pStyle w:val="TAL"/>
              <w:rPr>
                <w:sz w:val="16"/>
                <w:szCs w:val="16"/>
              </w:rPr>
            </w:pPr>
            <w:r w:rsidRPr="00DA3BBC">
              <w:rPr>
                <w:sz w:val="16"/>
                <w:szCs w:val="16"/>
              </w:rPr>
              <w:t>2691</w:t>
            </w:r>
          </w:p>
        </w:tc>
        <w:tc>
          <w:tcPr>
            <w:tcW w:w="425" w:type="dxa"/>
            <w:shd w:val="solid" w:color="FFFFFF" w:fill="auto"/>
          </w:tcPr>
          <w:p w14:paraId="1849C855" w14:textId="19B701CE" w:rsidR="00607A94" w:rsidRPr="00DA3BBC" w:rsidRDefault="00607A94" w:rsidP="009D14FB">
            <w:pPr>
              <w:pStyle w:val="TAL"/>
              <w:rPr>
                <w:sz w:val="16"/>
                <w:szCs w:val="16"/>
              </w:rPr>
            </w:pPr>
            <w:r w:rsidRPr="00DA3BBC">
              <w:rPr>
                <w:sz w:val="16"/>
                <w:szCs w:val="16"/>
              </w:rPr>
              <w:t>1</w:t>
            </w:r>
          </w:p>
        </w:tc>
        <w:tc>
          <w:tcPr>
            <w:tcW w:w="425" w:type="dxa"/>
            <w:shd w:val="solid" w:color="FFFFFF" w:fill="auto"/>
          </w:tcPr>
          <w:p w14:paraId="61972132" w14:textId="7CD4C3EE" w:rsidR="00607A94" w:rsidRPr="00DA3BBC" w:rsidRDefault="00607A94" w:rsidP="009D14FB">
            <w:pPr>
              <w:pStyle w:val="TAL"/>
              <w:rPr>
                <w:sz w:val="16"/>
                <w:szCs w:val="16"/>
              </w:rPr>
            </w:pPr>
            <w:r w:rsidRPr="00DA3BBC">
              <w:rPr>
                <w:sz w:val="16"/>
                <w:szCs w:val="16"/>
              </w:rPr>
              <w:t>B</w:t>
            </w:r>
          </w:p>
        </w:tc>
        <w:tc>
          <w:tcPr>
            <w:tcW w:w="4820" w:type="dxa"/>
            <w:shd w:val="solid" w:color="FFFFFF" w:fill="auto"/>
          </w:tcPr>
          <w:p w14:paraId="7DE15D77" w14:textId="480314B7" w:rsidR="00607A94" w:rsidRPr="00DA3BBC" w:rsidRDefault="00607A94" w:rsidP="009D14FB">
            <w:pPr>
              <w:pStyle w:val="TAL"/>
              <w:rPr>
                <w:sz w:val="16"/>
                <w:szCs w:val="16"/>
              </w:rPr>
            </w:pPr>
            <w:r w:rsidRPr="00DA3BBC">
              <w:rPr>
                <w:sz w:val="16"/>
                <w:szCs w:val="16"/>
              </w:rPr>
              <w:t xml:space="preserve">Support for L2TP on N6 </w:t>
            </w:r>
          </w:p>
        </w:tc>
        <w:tc>
          <w:tcPr>
            <w:tcW w:w="708" w:type="dxa"/>
            <w:shd w:val="solid" w:color="FFFFFF" w:fill="auto"/>
          </w:tcPr>
          <w:p w14:paraId="49CBAA6C" w14:textId="2F7D5CCF" w:rsidR="00607A94" w:rsidRPr="00DA3BBC" w:rsidRDefault="00607A94" w:rsidP="009D14FB">
            <w:pPr>
              <w:pStyle w:val="TAC"/>
              <w:rPr>
                <w:sz w:val="16"/>
                <w:szCs w:val="16"/>
              </w:rPr>
            </w:pPr>
            <w:r w:rsidRPr="00DA3BBC">
              <w:rPr>
                <w:sz w:val="16"/>
                <w:szCs w:val="16"/>
              </w:rPr>
              <w:t>17.1.0</w:t>
            </w:r>
          </w:p>
        </w:tc>
      </w:tr>
      <w:tr w:rsidR="00607A94" w:rsidRPr="00DA3BBC" w14:paraId="353F5004" w14:textId="77777777" w:rsidTr="009D14FB">
        <w:tc>
          <w:tcPr>
            <w:tcW w:w="800" w:type="dxa"/>
            <w:shd w:val="solid" w:color="FFFFFF" w:fill="auto"/>
          </w:tcPr>
          <w:p w14:paraId="3B9405C7" w14:textId="58ED7F65" w:rsidR="00607A94" w:rsidRPr="00DA3BBC" w:rsidRDefault="00607A94" w:rsidP="009D14FB">
            <w:pPr>
              <w:pStyle w:val="TAC"/>
              <w:rPr>
                <w:sz w:val="16"/>
                <w:szCs w:val="16"/>
              </w:rPr>
            </w:pPr>
            <w:r w:rsidRPr="00DA3BBC">
              <w:rPr>
                <w:sz w:val="16"/>
                <w:szCs w:val="16"/>
              </w:rPr>
              <w:t>2021-06</w:t>
            </w:r>
          </w:p>
        </w:tc>
        <w:tc>
          <w:tcPr>
            <w:tcW w:w="800" w:type="dxa"/>
            <w:shd w:val="solid" w:color="FFFFFF" w:fill="auto"/>
          </w:tcPr>
          <w:p w14:paraId="38AE835A" w14:textId="2A3D2CA5" w:rsidR="00607A94" w:rsidRPr="00DA3BBC" w:rsidRDefault="00607A94" w:rsidP="009D14FB">
            <w:pPr>
              <w:pStyle w:val="TAL"/>
              <w:rPr>
                <w:sz w:val="16"/>
                <w:szCs w:val="16"/>
              </w:rPr>
            </w:pPr>
            <w:r w:rsidRPr="00DA3BBC">
              <w:rPr>
                <w:sz w:val="16"/>
                <w:szCs w:val="16"/>
              </w:rPr>
              <w:t>SP#92E</w:t>
            </w:r>
          </w:p>
        </w:tc>
        <w:tc>
          <w:tcPr>
            <w:tcW w:w="1094" w:type="dxa"/>
            <w:shd w:val="solid" w:color="FFFFFF" w:fill="auto"/>
          </w:tcPr>
          <w:p w14:paraId="19F1E84B" w14:textId="14FDBE2B" w:rsidR="00607A94" w:rsidRPr="00DA3BBC" w:rsidRDefault="00607A94" w:rsidP="009D14FB">
            <w:pPr>
              <w:pStyle w:val="TAC"/>
              <w:rPr>
                <w:sz w:val="16"/>
                <w:szCs w:val="16"/>
              </w:rPr>
            </w:pPr>
            <w:r w:rsidRPr="00DA3BBC">
              <w:rPr>
                <w:sz w:val="16"/>
                <w:szCs w:val="16"/>
              </w:rPr>
              <w:t>SP-210342</w:t>
            </w:r>
          </w:p>
        </w:tc>
        <w:tc>
          <w:tcPr>
            <w:tcW w:w="567" w:type="dxa"/>
            <w:shd w:val="solid" w:color="FFFFFF" w:fill="auto"/>
          </w:tcPr>
          <w:p w14:paraId="70693B7E" w14:textId="0965F11C" w:rsidR="00607A94" w:rsidRPr="00DA3BBC" w:rsidRDefault="00607A94" w:rsidP="009D14FB">
            <w:pPr>
              <w:pStyle w:val="TAL"/>
              <w:rPr>
                <w:sz w:val="16"/>
                <w:szCs w:val="16"/>
              </w:rPr>
            </w:pPr>
            <w:r w:rsidRPr="00DA3BBC">
              <w:rPr>
                <w:sz w:val="16"/>
                <w:szCs w:val="16"/>
              </w:rPr>
              <w:t>2693</w:t>
            </w:r>
          </w:p>
        </w:tc>
        <w:tc>
          <w:tcPr>
            <w:tcW w:w="425" w:type="dxa"/>
            <w:shd w:val="solid" w:color="FFFFFF" w:fill="auto"/>
          </w:tcPr>
          <w:p w14:paraId="101C3E19" w14:textId="64C84147" w:rsidR="00607A94" w:rsidRPr="00DA3BBC" w:rsidRDefault="00607A94" w:rsidP="009D14FB">
            <w:pPr>
              <w:pStyle w:val="TAL"/>
              <w:rPr>
                <w:sz w:val="16"/>
                <w:szCs w:val="16"/>
              </w:rPr>
            </w:pPr>
            <w:r w:rsidRPr="00DA3BBC">
              <w:rPr>
                <w:sz w:val="16"/>
                <w:szCs w:val="16"/>
              </w:rPr>
              <w:t>1</w:t>
            </w:r>
          </w:p>
        </w:tc>
        <w:tc>
          <w:tcPr>
            <w:tcW w:w="425" w:type="dxa"/>
            <w:shd w:val="solid" w:color="FFFFFF" w:fill="auto"/>
          </w:tcPr>
          <w:p w14:paraId="2686F929" w14:textId="69B55087" w:rsidR="00607A94" w:rsidRPr="00DA3BBC" w:rsidRDefault="00607A94" w:rsidP="009D14FB">
            <w:pPr>
              <w:pStyle w:val="TAL"/>
              <w:rPr>
                <w:sz w:val="16"/>
                <w:szCs w:val="16"/>
              </w:rPr>
            </w:pPr>
            <w:r w:rsidRPr="00DA3BBC">
              <w:rPr>
                <w:sz w:val="16"/>
                <w:szCs w:val="16"/>
              </w:rPr>
              <w:t>C</w:t>
            </w:r>
          </w:p>
        </w:tc>
        <w:tc>
          <w:tcPr>
            <w:tcW w:w="4820" w:type="dxa"/>
            <w:shd w:val="solid" w:color="FFFFFF" w:fill="auto"/>
          </w:tcPr>
          <w:p w14:paraId="23115697" w14:textId="6CE12963" w:rsidR="00607A94" w:rsidRPr="00DA3BBC" w:rsidRDefault="00607A94" w:rsidP="009D14FB">
            <w:pPr>
              <w:pStyle w:val="TAL"/>
              <w:rPr>
                <w:sz w:val="16"/>
                <w:szCs w:val="16"/>
              </w:rPr>
            </w:pPr>
            <w:r w:rsidRPr="00DA3BBC">
              <w:rPr>
                <w:sz w:val="16"/>
                <w:szCs w:val="16"/>
              </w:rPr>
              <w:t>UE location verification for NR satellite access</w:t>
            </w:r>
          </w:p>
        </w:tc>
        <w:tc>
          <w:tcPr>
            <w:tcW w:w="708" w:type="dxa"/>
            <w:shd w:val="solid" w:color="FFFFFF" w:fill="auto"/>
          </w:tcPr>
          <w:p w14:paraId="6B339746" w14:textId="4F71C28A" w:rsidR="00607A94" w:rsidRPr="00DA3BBC" w:rsidRDefault="00607A94" w:rsidP="009D14FB">
            <w:pPr>
              <w:pStyle w:val="TAC"/>
              <w:rPr>
                <w:sz w:val="16"/>
                <w:szCs w:val="16"/>
              </w:rPr>
            </w:pPr>
            <w:r w:rsidRPr="00DA3BBC">
              <w:rPr>
                <w:sz w:val="16"/>
                <w:szCs w:val="16"/>
              </w:rPr>
              <w:t>17.1.0</w:t>
            </w:r>
          </w:p>
        </w:tc>
      </w:tr>
      <w:tr w:rsidR="00607A94" w:rsidRPr="00DA3BBC" w14:paraId="529A807A" w14:textId="77777777" w:rsidTr="009D14FB">
        <w:tc>
          <w:tcPr>
            <w:tcW w:w="800" w:type="dxa"/>
            <w:shd w:val="solid" w:color="FFFFFF" w:fill="auto"/>
          </w:tcPr>
          <w:p w14:paraId="4E3D8B8E" w14:textId="0C3FAB9B" w:rsidR="00607A94" w:rsidRPr="00DA3BBC" w:rsidRDefault="00607A94" w:rsidP="009D14FB">
            <w:pPr>
              <w:pStyle w:val="TAC"/>
              <w:rPr>
                <w:sz w:val="16"/>
                <w:szCs w:val="16"/>
              </w:rPr>
            </w:pPr>
            <w:r w:rsidRPr="00DA3BBC">
              <w:rPr>
                <w:sz w:val="16"/>
                <w:szCs w:val="16"/>
              </w:rPr>
              <w:t>2021-06</w:t>
            </w:r>
          </w:p>
        </w:tc>
        <w:tc>
          <w:tcPr>
            <w:tcW w:w="800" w:type="dxa"/>
            <w:shd w:val="solid" w:color="FFFFFF" w:fill="auto"/>
          </w:tcPr>
          <w:p w14:paraId="2A1FACB7" w14:textId="01A70047" w:rsidR="00607A94" w:rsidRPr="00DA3BBC" w:rsidRDefault="00607A94" w:rsidP="009D14FB">
            <w:pPr>
              <w:pStyle w:val="TAL"/>
              <w:rPr>
                <w:sz w:val="16"/>
                <w:szCs w:val="16"/>
              </w:rPr>
            </w:pPr>
            <w:r w:rsidRPr="00DA3BBC">
              <w:rPr>
                <w:sz w:val="16"/>
                <w:szCs w:val="16"/>
              </w:rPr>
              <w:t>SP#92E</w:t>
            </w:r>
          </w:p>
        </w:tc>
        <w:tc>
          <w:tcPr>
            <w:tcW w:w="1094" w:type="dxa"/>
            <w:shd w:val="solid" w:color="FFFFFF" w:fill="auto"/>
          </w:tcPr>
          <w:p w14:paraId="1C31B210" w14:textId="48F7C76F" w:rsidR="00607A94" w:rsidRPr="00DA3BBC" w:rsidRDefault="00607A94" w:rsidP="009D14FB">
            <w:pPr>
              <w:pStyle w:val="TAC"/>
              <w:rPr>
                <w:sz w:val="16"/>
                <w:szCs w:val="16"/>
              </w:rPr>
            </w:pPr>
            <w:r w:rsidRPr="00DA3BBC">
              <w:rPr>
                <w:sz w:val="16"/>
                <w:szCs w:val="16"/>
              </w:rPr>
              <w:t>SP-210344</w:t>
            </w:r>
          </w:p>
        </w:tc>
        <w:tc>
          <w:tcPr>
            <w:tcW w:w="567" w:type="dxa"/>
            <w:shd w:val="solid" w:color="FFFFFF" w:fill="auto"/>
          </w:tcPr>
          <w:p w14:paraId="3988D186" w14:textId="27EA51C4" w:rsidR="00607A94" w:rsidRPr="00DA3BBC" w:rsidRDefault="00607A94" w:rsidP="009D14FB">
            <w:pPr>
              <w:pStyle w:val="TAL"/>
              <w:rPr>
                <w:sz w:val="16"/>
                <w:szCs w:val="16"/>
              </w:rPr>
            </w:pPr>
            <w:r w:rsidRPr="00DA3BBC">
              <w:rPr>
                <w:sz w:val="16"/>
                <w:szCs w:val="16"/>
              </w:rPr>
              <w:t>2696</w:t>
            </w:r>
          </w:p>
        </w:tc>
        <w:tc>
          <w:tcPr>
            <w:tcW w:w="425" w:type="dxa"/>
            <w:shd w:val="solid" w:color="FFFFFF" w:fill="auto"/>
          </w:tcPr>
          <w:p w14:paraId="50DAE6FB" w14:textId="7F29621E" w:rsidR="00607A94" w:rsidRPr="00DA3BBC" w:rsidRDefault="00607A94" w:rsidP="009D14FB">
            <w:pPr>
              <w:pStyle w:val="TAL"/>
              <w:rPr>
                <w:sz w:val="16"/>
                <w:szCs w:val="16"/>
              </w:rPr>
            </w:pPr>
            <w:r w:rsidRPr="00DA3BBC">
              <w:rPr>
                <w:sz w:val="16"/>
                <w:szCs w:val="16"/>
              </w:rPr>
              <w:t>4</w:t>
            </w:r>
          </w:p>
        </w:tc>
        <w:tc>
          <w:tcPr>
            <w:tcW w:w="425" w:type="dxa"/>
            <w:shd w:val="solid" w:color="FFFFFF" w:fill="auto"/>
          </w:tcPr>
          <w:p w14:paraId="78DC1B33" w14:textId="09F02549" w:rsidR="00607A94" w:rsidRPr="00DA3BBC" w:rsidRDefault="00607A94" w:rsidP="009D14FB">
            <w:pPr>
              <w:pStyle w:val="TAL"/>
              <w:rPr>
                <w:sz w:val="16"/>
                <w:szCs w:val="16"/>
              </w:rPr>
            </w:pPr>
            <w:r w:rsidRPr="00DA3BBC">
              <w:rPr>
                <w:sz w:val="16"/>
                <w:szCs w:val="16"/>
              </w:rPr>
              <w:t>B</w:t>
            </w:r>
          </w:p>
        </w:tc>
        <w:tc>
          <w:tcPr>
            <w:tcW w:w="4820" w:type="dxa"/>
            <w:shd w:val="solid" w:color="FFFFFF" w:fill="auto"/>
          </w:tcPr>
          <w:p w14:paraId="2F0C6293" w14:textId="28EA8B89" w:rsidR="00607A94" w:rsidRPr="00DA3BBC" w:rsidRDefault="00607A94" w:rsidP="009D14FB">
            <w:pPr>
              <w:pStyle w:val="TAL"/>
              <w:rPr>
                <w:sz w:val="16"/>
                <w:szCs w:val="16"/>
              </w:rPr>
            </w:pPr>
            <w:r w:rsidRPr="00DA3BBC">
              <w:rPr>
                <w:sz w:val="16"/>
                <w:szCs w:val="16"/>
              </w:rPr>
              <w:t>N4 extensions for 5MBS</w:t>
            </w:r>
          </w:p>
        </w:tc>
        <w:tc>
          <w:tcPr>
            <w:tcW w:w="708" w:type="dxa"/>
            <w:shd w:val="solid" w:color="FFFFFF" w:fill="auto"/>
          </w:tcPr>
          <w:p w14:paraId="092E5C60" w14:textId="67AD54BE" w:rsidR="00607A94" w:rsidRPr="00DA3BBC" w:rsidRDefault="00607A94" w:rsidP="009D14FB">
            <w:pPr>
              <w:pStyle w:val="TAC"/>
              <w:rPr>
                <w:sz w:val="16"/>
                <w:szCs w:val="16"/>
              </w:rPr>
            </w:pPr>
            <w:r w:rsidRPr="00DA3BBC">
              <w:rPr>
                <w:sz w:val="16"/>
                <w:szCs w:val="16"/>
              </w:rPr>
              <w:t>17.1.0</w:t>
            </w:r>
          </w:p>
        </w:tc>
      </w:tr>
      <w:tr w:rsidR="00227007" w:rsidRPr="00DA3BBC" w14:paraId="1A36D62C" w14:textId="77777777" w:rsidTr="009D14FB">
        <w:tc>
          <w:tcPr>
            <w:tcW w:w="800" w:type="dxa"/>
            <w:shd w:val="solid" w:color="FFFFFF" w:fill="auto"/>
          </w:tcPr>
          <w:p w14:paraId="62FCF76F" w14:textId="44C30D0F" w:rsidR="00227007" w:rsidRPr="00DA3BBC" w:rsidRDefault="00227007" w:rsidP="009D14FB">
            <w:pPr>
              <w:pStyle w:val="TAC"/>
              <w:rPr>
                <w:sz w:val="16"/>
                <w:szCs w:val="16"/>
              </w:rPr>
            </w:pPr>
            <w:r w:rsidRPr="00DA3BBC">
              <w:rPr>
                <w:sz w:val="16"/>
                <w:szCs w:val="16"/>
              </w:rPr>
              <w:t>2021-06</w:t>
            </w:r>
          </w:p>
        </w:tc>
        <w:tc>
          <w:tcPr>
            <w:tcW w:w="800" w:type="dxa"/>
            <w:shd w:val="solid" w:color="FFFFFF" w:fill="auto"/>
          </w:tcPr>
          <w:p w14:paraId="1DAD5224" w14:textId="09D8BF56" w:rsidR="00227007" w:rsidRPr="00DA3BBC" w:rsidRDefault="00227007" w:rsidP="009D14FB">
            <w:pPr>
              <w:pStyle w:val="TAL"/>
              <w:rPr>
                <w:sz w:val="16"/>
                <w:szCs w:val="16"/>
              </w:rPr>
            </w:pPr>
            <w:r w:rsidRPr="00DA3BBC">
              <w:rPr>
                <w:sz w:val="16"/>
                <w:szCs w:val="16"/>
              </w:rPr>
              <w:t>SP#92E</w:t>
            </w:r>
          </w:p>
        </w:tc>
        <w:tc>
          <w:tcPr>
            <w:tcW w:w="1094" w:type="dxa"/>
            <w:shd w:val="solid" w:color="FFFFFF" w:fill="auto"/>
          </w:tcPr>
          <w:p w14:paraId="1D34E960" w14:textId="4EF3A562" w:rsidR="00227007" w:rsidRPr="00DA3BBC" w:rsidRDefault="00227007" w:rsidP="009D14FB">
            <w:pPr>
              <w:pStyle w:val="TAC"/>
              <w:rPr>
                <w:sz w:val="16"/>
                <w:szCs w:val="16"/>
              </w:rPr>
            </w:pPr>
            <w:r w:rsidRPr="00DA3BBC">
              <w:rPr>
                <w:sz w:val="16"/>
                <w:szCs w:val="16"/>
              </w:rPr>
              <w:t>SP-210345</w:t>
            </w:r>
          </w:p>
        </w:tc>
        <w:tc>
          <w:tcPr>
            <w:tcW w:w="567" w:type="dxa"/>
            <w:shd w:val="solid" w:color="FFFFFF" w:fill="auto"/>
          </w:tcPr>
          <w:p w14:paraId="11E9C77E" w14:textId="53B31806" w:rsidR="00227007" w:rsidRPr="00DA3BBC" w:rsidRDefault="00227007" w:rsidP="009D14FB">
            <w:pPr>
              <w:pStyle w:val="TAL"/>
              <w:rPr>
                <w:sz w:val="16"/>
                <w:szCs w:val="16"/>
              </w:rPr>
            </w:pPr>
            <w:r w:rsidRPr="00DA3BBC">
              <w:rPr>
                <w:sz w:val="16"/>
                <w:szCs w:val="16"/>
              </w:rPr>
              <w:t>2697</w:t>
            </w:r>
          </w:p>
        </w:tc>
        <w:tc>
          <w:tcPr>
            <w:tcW w:w="425" w:type="dxa"/>
            <w:shd w:val="solid" w:color="FFFFFF" w:fill="auto"/>
          </w:tcPr>
          <w:p w14:paraId="5096E86A" w14:textId="5354F8CE" w:rsidR="00227007" w:rsidRPr="00DA3BBC" w:rsidRDefault="00227007" w:rsidP="009D14FB">
            <w:pPr>
              <w:pStyle w:val="TAL"/>
              <w:rPr>
                <w:sz w:val="16"/>
                <w:szCs w:val="16"/>
              </w:rPr>
            </w:pPr>
            <w:r w:rsidRPr="00DA3BBC">
              <w:rPr>
                <w:sz w:val="16"/>
                <w:szCs w:val="16"/>
              </w:rPr>
              <w:t>1</w:t>
            </w:r>
          </w:p>
        </w:tc>
        <w:tc>
          <w:tcPr>
            <w:tcW w:w="425" w:type="dxa"/>
            <w:shd w:val="solid" w:color="FFFFFF" w:fill="auto"/>
          </w:tcPr>
          <w:p w14:paraId="485F1AD3" w14:textId="28E7E5DB" w:rsidR="00227007" w:rsidRPr="00DA3BBC" w:rsidRDefault="00227007" w:rsidP="009D14FB">
            <w:pPr>
              <w:pStyle w:val="TAL"/>
              <w:rPr>
                <w:sz w:val="16"/>
                <w:szCs w:val="16"/>
              </w:rPr>
            </w:pPr>
            <w:r w:rsidRPr="00DA3BBC">
              <w:rPr>
                <w:sz w:val="16"/>
                <w:szCs w:val="16"/>
              </w:rPr>
              <w:t>C</w:t>
            </w:r>
          </w:p>
        </w:tc>
        <w:tc>
          <w:tcPr>
            <w:tcW w:w="4820" w:type="dxa"/>
            <w:shd w:val="solid" w:color="FFFFFF" w:fill="auto"/>
          </w:tcPr>
          <w:p w14:paraId="0394F536" w14:textId="6E08546F" w:rsidR="00227007" w:rsidRPr="00DA3BBC" w:rsidRDefault="00227007" w:rsidP="009D14FB">
            <w:pPr>
              <w:pStyle w:val="TAL"/>
              <w:rPr>
                <w:sz w:val="16"/>
                <w:szCs w:val="16"/>
              </w:rPr>
            </w:pPr>
            <w:r w:rsidRPr="00DA3BBC">
              <w:rPr>
                <w:sz w:val="16"/>
                <w:szCs w:val="16"/>
              </w:rPr>
              <w:t>Handling of Ethernet PDU Session type for MA PDU Session with a 3GPP EPC leg</w:t>
            </w:r>
          </w:p>
        </w:tc>
        <w:tc>
          <w:tcPr>
            <w:tcW w:w="708" w:type="dxa"/>
            <w:shd w:val="solid" w:color="FFFFFF" w:fill="auto"/>
          </w:tcPr>
          <w:p w14:paraId="048FC2F5" w14:textId="60C3BC20" w:rsidR="00227007" w:rsidRPr="00DA3BBC" w:rsidRDefault="00227007" w:rsidP="009D14FB">
            <w:pPr>
              <w:pStyle w:val="TAC"/>
              <w:rPr>
                <w:sz w:val="16"/>
                <w:szCs w:val="16"/>
              </w:rPr>
            </w:pPr>
            <w:r w:rsidRPr="00DA3BBC">
              <w:rPr>
                <w:sz w:val="16"/>
                <w:szCs w:val="16"/>
              </w:rPr>
              <w:t>17.1.0</w:t>
            </w:r>
          </w:p>
        </w:tc>
      </w:tr>
      <w:tr w:rsidR="00227007" w:rsidRPr="00DA3BBC" w14:paraId="0FB0E555" w14:textId="77777777" w:rsidTr="009D14FB">
        <w:tc>
          <w:tcPr>
            <w:tcW w:w="800" w:type="dxa"/>
            <w:shd w:val="solid" w:color="FFFFFF" w:fill="auto"/>
          </w:tcPr>
          <w:p w14:paraId="71A3E11A" w14:textId="105AA52E" w:rsidR="00227007" w:rsidRPr="00DA3BBC" w:rsidRDefault="00227007" w:rsidP="009D14FB">
            <w:pPr>
              <w:pStyle w:val="TAC"/>
              <w:rPr>
                <w:sz w:val="16"/>
                <w:szCs w:val="16"/>
              </w:rPr>
            </w:pPr>
            <w:r w:rsidRPr="00DA3BBC">
              <w:rPr>
                <w:sz w:val="16"/>
                <w:szCs w:val="16"/>
              </w:rPr>
              <w:t>2021-06</w:t>
            </w:r>
          </w:p>
        </w:tc>
        <w:tc>
          <w:tcPr>
            <w:tcW w:w="800" w:type="dxa"/>
            <w:shd w:val="solid" w:color="FFFFFF" w:fill="auto"/>
          </w:tcPr>
          <w:p w14:paraId="36FF9AB5" w14:textId="007F8B24" w:rsidR="00227007" w:rsidRPr="00DA3BBC" w:rsidRDefault="00227007" w:rsidP="009D14FB">
            <w:pPr>
              <w:pStyle w:val="TAL"/>
              <w:rPr>
                <w:sz w:val="16"/>
                <w:szCs w:val="16"/>
              </w:rPr>
            </w:pPr>
            <w:r w:rsidRPr="00DA3BBC">
              <w:rPr>
                <w:sz w:val="16"/>
                <w:szCs w:val="16"/>
              </w:rPr>
              <w:t>SP#92E</w:t>
            </w:r>
          </w:p>
        </w:tc>
        <w:tc>
          <w:tcPr>
            <w:tcW w:w="1094" w:type="dxa"/>
            <w:shd w:val="solid" w:color="FFFFFF" w:fill="auto"/>
          </w:tcPr>
          <w:p w14:paraId="06DED9C4" w14:textId="75807240" w:rsidR="00227007" w:rsidRPr="00DA3BBC" w:rsidRDefault="00227007" w:rsidP="009D14FB">
            <w:pPr>
              <w:pStyle w:val="TAC"/>
              <w:rPr>
                <w:sz w:val="16"/>
                <w:szCs w:val="16"/>
              </w:rPr>
            </w:pPr>
            <w:r w:rsidRPr="00DA3BBC">
              <w:rPr>
                <w:sz w:val="16"/>
                <w:szCs w:val="16"/>
              </w:rPr>
              <w:t>SP-210337</w:t>
            </w:r>
          </w:p>
        </w:tc>
        <w:tc>
          <w:tcPr>
            <w:tcW w:w="567" w:type="dxa"/>
            <w:shd w:val="solid" w:color="FFFFFF" w:fill="auto"/>
          </w:tcPr>
          <w:p w14:paraId="2E54D6AC" w14:textId="1D7485CE" w:rsidR="00227007" w:rsidRPr="00DA3BBC" w:rsidRDefault="00227007" w:rsidP="009D14FB">
            <w:pPr>
              <w:pStyle w:val="TAL"/>
              <w:rPr>
                <w:sz w:val="16"/>
                <w:szCs w:val="16"/>
              </w:rPr>
            </w:pPr>
            <w:r w:rsidRPr="00DA3BBC">
              <w:rPr>
                <w:sz w:val="16"/>
                <w:szCs w:val="16"/>
              </w:rPr>
              <w:t>2701</w:t>
            </w:r>
          </w:p>
        </w:tc>
        <w:tc>
          <w:tcPr>
            <w:tcW w:w="425" w:type="dxa"/>
            <w:shd w:val="solid" w:color="FFFFFF" w:fill="auto"/>
          </w:tcPr>
          <w:p w14:paraId="07BC4D3E" w14:textId="52A26D1B" w:rsidR="00227007" w:rsidRPr="00DA3BBC" w:rsidRDefault="00227007" w:rsidP="009D14FB">
            <w:pPr>
              <w:pStyle w:val="TAL"/>
              <w:rPr>
                <w:sz w:val="16"/>
                <w:szCs w:val="16"/>
              </w:rPr>
            </w:pPr>
            <w:r w:rsidRPr="00DA3BBC">
              <w:rPr>
                <w:sz w:val="16"/>
                <w:szCs w:val="16"/>
              </w:rPr>
              <w:t>2</w:t>
            </w:r>
          </w:p>
        </w:tc>
        <w:tc>
          <w:tcPr>
            <w:tcW w:w="425" w:type="dxa"/>
            <w:shd w:val="solid" w:color="FFFFFF" w:fill="auto"/>
          </w:tcPr>
          <w:p w14:paraId="5DEC054F" w14:textId="11EB509C" w:rsidR="00227007" w:rsidRPr="00DA3BBC" w:rsidRDefault="00227007" w:rsidP="009D14FB">
            <w:pPr>
              <w:pStyle w:val="TAL"/>
              <w:rPr>
                <w:sz w:val="16"/>
                <w:szCs w:val="16"/>
              </w:rPr>
            </w:pPr>
            <w:r w:rsidRPr="00DA3BBC">
              <w:rPr>
                <w:sz w:val="16"/>
                <w:szCs w:val="16"/>
              </w:rPr>
              <w:t>B</w:t>
            </w:r>
          </w:p>
        </w:tc>
        <w:tc>
          <w:tcPr>
            <w:tcW w:w="4820" w:type="dxa"/>
            <w:shd w:val="solid" w:color="FFFFFF" w:fill="auto"/>
          </w:tcPr>
          <w:p w14:paraId="429493F9" w14:textId="4D314066" w:rsidR="00227007" w:rsidRPr="00DA3BBC" w:rsidRDefault="00227007" w:rsidP="009D14FB">
            <w:pPr>
              <w:pStyle w:val="TAL"/>
              <w:rPr>
                <w:sz w:val="16"/>
                <w:szCs w:val="16"/>
              </w:rPr>
            </w:pPr>
            <w:r w:rsidRPr="00DA3BBC">
              <w:rPr>
                <w:sz w:val="16"/>
                <w:szCs w:val="16"/>
              </w:rPr>
              <w:t>New 5QI values to support Advance Interactive Services (AIS) in 5G</w:t>
            </w:r>
          </w:p>
        </w:tc>
        <w:tc>
          <w:tcPr>
            <w:tcW w:w="708" w:type="dxa"/>
            <w:shd w:val="solid" w:color="FFFFFF" w:fill="auto"/>
          </w:tcPr>
          <w:p w14:paraId="58FD7CFD" w14:textId="2D454B48" w:rsidR="00227007" w:rsidRPr="00DA3BBC" w:rsidRDefault="00227007" w:rsidP="009D14FB">
            <w:pPr>
              <w:pStyle w:val="TAC"/>
              <w:rPr>
                <w:sz w:val="16"/>
                <w:szCs w:val="16"/>
              </w:rPr>
            </w:pPr>
            <w:r w:rsidRPr="00DA3BBC">
              <w:rPr>
                <w:sz w:val="16"/>
                <w:szCs w:val="16"/>
              </w:rPr>
              <w:t>17.1.0</w:t>
            </w:r>
          </w:p>
        </w:tc>
      </w:tr>
      <w:tr w:rsidR="00227007" w:rsidRPr="00DA3BBC" w14:paraId="2AC2ABC8" w14:textId="77777777" w:rsidTr="009D14FB">
        <w:tc>
          <w:tcPr>
            <w:tcW w:w="800" w:type="dxa"/>
            <w:shd w:val="solid" w:color="FFFFFF" w:fill="auto"/>
          </w:tcPr>
          <w:p w14:paraId="79AA5485" w14:textId="0944E92F" w:rsidR="00227007" w:rsidRPr="00DA3BBC" w:rsidRDefault="00227007" w:rsidP="009D14FB">
            <w:pPr>
              <w:pStyle w:val="TAC"/>
              <w:rPr>
                <w:sz w:val="16"/>
                <w:szCs w:val="16"/>
              </w:rPr>
            </w:pPr>
            <w:r w:rsidRPr="00DA3BBC">
              <w:rPr>
                <w:sz w:val="16"/>
                <w:szCs w:val="16"/>
              </w:rPr>
              <w:t>2021-06</w:t>
            </w:r>
          </w:p>
        </w:tc>
        <w:tc>
          <w:tcPr>
            <w:tcW w:w="800" w:type="dxa"/>
            <w:shd w:val="solid" w:color="FFFFFF" w:fill="auto"/>
          </w:tcPr>
          <w:p w14:paraId="1679773E" w14:textId="33B2552A" w:rsidR="00227007" w:rsidRPr="00DA3BBC" w:rsidRDefault="00227007" w:rsidP="009D14FB">
            <w:pPr>
              <w:pStyle w:val="TAL"/>
              <w:rPr>
                <w:sz w:val="16"/>
                <w:szCs w:val="16"/>
              </w:rPr>
            </w:pPr>
            <w:r w:rsidRPr="00DA3BBC">
              <w:rPr>
                <w:sz w:val="16"/>
                <w:szCs w:val="16"/>
              </w:rPr>
              <w:t>SP#92E</w:t>
            </w:r>
          </w:p>
        </w:tc>
        <w:tc>
          <w:tcPr>
            <w:tcW w:w="1094" w:type="dxa"/>
            <w:shd w:val="solid" w:color="FFFFFF" w:fill="auto"/>
          </w:tcPr>
          <w:p w14:paraId="4CE041FD" w14:textId="7D6ACAE0" w:rsidR="00227007" w:rsidRPr="00DA3BBC" w:rsidRDefault="00227007" w:rsidP="009D14FB">
            <w:pPr>
              <w:pStyle w:val="TAC"/>
              <w:rPr>
                <w:sz w:val="16"/>
                <w:szCs w:val="16"/>
              </w:rPr>
            </w:pPr>
            <w:r w:rsidRPr="00DA3BBC">
              <w:rPr>
                <w:sz w:val="16"/>
                <w:szCs w:val="16"/>
              </w:rPr>
              <w:t>SP-210351</w:t>
            </w:r>
          </w:p>
        </w:tc>
        <w:tc>
          <w:tcPr>
            <w:tcW w:w="567" w:type="dxa"/>
            <w:shd w:val="solid" w:color="FFFFFF" w:fill="auto"/>
          </w:tcPr>
          <w:p w14:paraId="52507727" w14:textId="340929BD" w:rsidR="00227007" w:rsidRPr="00DA3BBC" w:rsidRDefault="00227007" w:rsidP="009D14FB">
            <w:pPr>
              <w:pStyle w:val="TAL"/>
              <w:rPr>
                <w:sz w:val="16"/>
                <w:szCs w:val="16"/>
              </w:rPr>
            </w:pPr>
            <w:r w:rsidRPr="00DA3BBC">
              <w:rPr>
                <w:sz w:val="16"/>
                <w:szCs w:val="16"/>
              </w:rPr>
              <w:t>2702</w:t>
            </w:r>
          </w:p>
        </w:tc>
        <w:tc>
          <w:tcPr>
            <w:tcW w:w="425" w:type="dxa"/>
            <w:shd w:val="solid" w:color="FFFFFF" w:fill="auto"/>
          </w:tcPr>
          <w:p w14:paraId="73F7F0C0" w14:textId="484A4D3F" w:rsidR="00227007" w:rsidRPr="00DA3BBC" w:rsidRDefault="00227007" w:rsidP="009D14FB">
            <w:pPr>
              <w:pStyle w:val="TAL"/>
              <w:rPr>
                <w:sz w:val="16"/>
                <w:szCs w:val="16"/>
              </w:rPr>
            </w:pPr>
            <w:r w:rsidRPr="00DA3BBC">
              <w:rPr>
                <w:sz w:val="16"/>
                <w:szCs w:val="16"/>
              </w:rPr>
              <w:t>2</w:t>
            </w:r>
          </w:p>
        </w:tc>
        <w:tc>
          <w:tcPr>
            <w:tcW w:w="425" w:type="dxa"/>
            <w:shd w:val="solid" w:color="FFFFFF" w:fill="auto"/>
          </w:tcPr>
          <w:p w14:paraId="09DBF0F0" w14:textId="4F4AE0D0" w:rsidR="00227007" w:rsidRPr="00DA3BBC" w:rsidRDefault="00227007" w:rsidP="009D14FB">
            <w:pPr>
              <w:pStyle w:val="TAL"/>
              <w:rPr>
                <w:sz w:val="16"/>
                <w:szCs w:val="16"/>
              </w:rPr>
            </w:pPr>
            <w:r w:rsidRPr="00DA3BBC">
              <w:rPr>
                <w:sz w:val="16"/>
                <w:szCs w:val="16"/>
              </w:rPr>
              <w:t>B</w:t>
            </w:r>
          </w:p>
        </w:tc>
        <w:tc>
          <w:tcPr>
            <w:tcW w:w="4820" w:type="dxa"/>
            <w:shd w:val="solid" w:color="FFFFFF" w:fill="auto"/>
          </w:tcPr>
          <w:p w14:paraId="55B6CBFA" w14:textId="2E4C57B5" w:rsidR="00227007" w:rsidRPr="00DA3BBC" w:rsidRDefault="00227007" w:rsidP="009D14FB">
            <w:pPr>
              <w:pStyle w:val="TAL"/>
              <w:rPr>
                <w:sz w:val="16"/>
                <w:szCs w:val="16"/>
              </w:rPr>
            </w:pPr>
            <w:r w:rsidRPr="00DA3BBC">
              <w:rPr>
                <w:sz w:val="16"/>
                <w:szCs w:val="16"/>
              </w:rPr>
              <w:t>Discover NWDAF for UE related Analytics using UDM</w:t>
            </w:r>
          </w:p>
        </w:tc>
        <w:tc>
          <w:tcPr>
            <w:tcW w:w="708" w:type="dxa"/>
            <w:shd w:val="solid" w:color="FFFFFF" w:fill="auto"/>
          </w:tcPr>
          <w:p w14:paraId="60BC16C7" w14:textId="64C17C80" w:rsidR="00227007" w:rsidRPr="00DA3BBC" w:rsidRDefault="00227007" w:rsidP="009D14FB">
            <w:pPr>
              <w:pStyle w:val="TAC"/>
              <w:rPr>
                <w:sz w:val="16"/>
                <w:szCs w:val="16"/>
              </w:rPr>
            </w:pPr>
            <w:r w:rsidRPr="00DA3BBC">
              <w:rPr>
                <w:sz w:val="16"/>
                <w:szCs w:val="16"/>
              </w:rPr>
              <w:t>17.1.0</w:t>
            </w:r>
          </w:p>
        </w:tc>
      </w:tr>
      <w:tr w:rsidR="00BA212C" w:rsidRPr="00DA3BBC" w14:paraId="626CB662" w14:textId="77777777" w:rsidTr="009D14FB">
        <w:tc>
          <w:tcPr>
            <w:tcW w:w="800" w:type="dxa"/>
            <w:shd w:val="solid" w:color="FFFFFF" w:fill="auto"/>
          </w:tcPr>
          <w:p w14:paraId="02BDDE17" w14:textId="7F9DBDEA" w:rsidR="00BA212C" w:rsidRPr="00DA3BBC" w:rsidRDefault="00BA212C" w:rsidP="009D14FB">
            <w:pPr>
              <w:pStyle w:val="TAC"/>
              <w:rPr>
                <w:sz w:val="16"/>
                <w:szCs w:val="16"/>
              </w:rPr>
            </w:pPr>
            <w:r w:rsidRPr="00DA3BBC">
              <w:rPr>
                <w:sz w:val="16"/>
                <w:szCs w:val="16"/>
              </w:rPr>
              <w:t>2021-06</w:t>
            </w:r>
          </w:p>
        </w:tc>
        <w:tc>
          <w:tcPr>
            <w:tcW w:w="800" w:type="dxa"/>
            <w:shd w:val="solid" w:color="FFFFFF" w:fill="auto"/>
          </w:tcPr>
          <w:p w14:paraId="48FDC7B6" w14:textId="618BC4EC" w:rsidR="00BA212C" w:rsidRPr="00DA3BBC" w:rsidRDefault="00BA212C" w:rsidP="009D14FB">
            <w:pPr>
              <w:pStyle w:val="TAL"/>
              <w:rPr>
                <w:sz w:val="16"/>
                <w:szCs w:val="16"/>
              </w:rPr>
            </w:pPr>
            <w:r w:rsidRPr="00DA3BBC">
              <w:rPr>
                <w:sz w:val="16"/>
                <w:szCs w:val="16"/>
              </w:rPr>
              <w:t>SP#92E</w:t>
            </w:r>
          </w:p>
        </w:tc>
        <w:tc>
          <w:tcPr>
            <w:tcW w:w="1094" w:type="dxa"/>
            <w:shd w:val="solid" w:color="FFFFFF" w:fill="auto"/>
          </w:tcPr>
          <w:p w14:paraId="4AE3632A" w14:textId="3D64E4A5" w:rsidR="00BA212C" w:rsidRPr="00DA3BBC" w:rsidRDefault="00BA212C" w:rsidP="009D14FB">
            <w:pPr>
              <w:pStyle w:val="TAC"/>
              <w:rPr>
                <w:sz w:val="16"/>
                <w:szCs w:val="16"/>
              </w:rPr>
            </w:pPr>
            <w:r w:rsidRPr="00DA3BBC">
              <w:rPr>
                <w:sz w:val="16"/>
                <w:szCs w:val="16"/>
              </w:rPr>
              <w:t>SP-210351</w:t>
            </w:r>
          </w:p>
        </w:tc>
        <w:tc>
          <w:tcPr>
            <w:tcW w:w="567" w:type="dxa"/>
            <w:shd w:val="solid" w:color="FFFFFF" w:fill="auto"/>
          </w:tcPr>
          <w:p w14:paraId="10602F22" w14:textId="1DC83627" w:rsidR="00BA212C" w:rsidRPr="00DA3BBC" w:rsidRDefault="00BA212C" w:rsidP="009D14FB">
            <w:pPr>
              <w:pStyle w:val="TAL"/>
              <w:rPr>
                <w:sz w:val="16"/>
                <w:szCs w:val="16"/>
              </w:rPr>
            </w:pPr>
            <w:r w:rsidRPr="00DA3BBC">
              <w:rPr>
                <w:sz w:val="16"/>
                <w:szCs w:val="16"/>
              </w:rPr>
              <w:t>2705</w:t>
            </w:r>
          </w:p>
        </w:tc>
        <w:tc>
          <w:tcPr>
            <w:tcW w:w="425" w:type="dxa"/>
            <w:shd w:val="solid" w:color="FFFFFF" w:fill="auto"/>
          </w:tcPr>
          <w:p w14:paraId="54FCDBE7" w14:textId="2D3B54A0" w:rsidR="00BA212C" w:rsidRPr="00DA3BBC" w:rsidRDefault="00BA212C" w:rsidP="009D14FB">
            <w:pPr>
              <w:pStyle w:val="TAL"/>
              <w:rPr>
                <w:sz w:val="16"/>
                <w:szCs w:val="16"/>
              </w:rPr>
            </w:pPr>
            <w:r w:rsidRPr="00DA3BBC">
              <w:rPr>
                <w:sz w:val="16"/>
                <w:szCs w:val="16"/>
              </w:rPr>
              <w:t>1</w:t>
            </w:r>
          </w:p>
        </w:tc>
        <w:tc>
          <w:tcPr>
            <w:tcW w:w="425" w:type="dxa"/>
            <w:shd w:val="solid" w:color="FFFFFF" w:fill="auto"/>
          </w:tcPr>
          <w:p w14:paraId="038D21BC" w14:textId="67923D89" w:rsidR="00BA212C" w:rsidRPr="00DA3BBC" w:rsidRDefault="00BA212C" w:rsidP="009D14FB">
            <w:pPr>
              <w:pStyle w:val="TAL"/>
              <w:rPr>
                <w:sz w:val="16"/>
                <w:szCs w:val="16"/>
              </w:rPr>
            </w:pPr>
            <w:r w:rsidRPr="00DA3BBC">
              <w:rPr>
                <w:sz w:val="16"/>
                <w:szCs w:val="16"/>
              </w:rPr>
              <w:t>B</w:t>
            </w:r>
          </w:p>
        </w:tc>
        <w:tc>
          <w:tcPr>
            <w:tcW w:w="4820" w:type="dxa"/>
            <w:shd w:val="solid" w:color="FFFFFF" w:fill="auto"/>
          </w:tcPr>
          <w:p w14:paraId="5853E397" w14:textId="394594A9" w:rsidR="00BA212C" w:rsidRPr="00DA3BBC" w:rsidRDefault="00BA212C" w:rsidP="009D14FB">
            <w:pPr>
              <w:pStyle w:val="TAL"/>
              <w:rPr>
                <w:sz w:val="16"/>
                <w:szCs w:val="16"/>
              </w:rPr>
            </w:pPr>
            <w:r w:rsidRPr="00DA3BBC">
              <w:rPr>
                <w:sz w:val="16"/>
                <w:szCs w:val="16"/>
              </w:rPr>
              <w:t>CR to update NWDAF discovery and selection for MTLF</w:t>
            </w:r>
          </w:p>
        </w:tc>
        <w:tc>
          <w:tcPr>
            <w:tcW w:w="708" w:type="dxa"/>
            <w:shd w:val="solid" w:color="FFFFFF" w:fill="auto"/>
          </w:tcPr>
          <w:p w14:paraId="254EFDD6" w14:textId="0D8C0F5C" w:rsidR="00BA212C" w:rsidRPr="00DA3BBC" w:rsidRDefault="00BA212C" w:rsidP="009D14FB">
            <w:pPr>
              <w:pStyle w:val="TAC"/>
              <w:rPr>
                <w:sz w:val="16"/>
                <w:szCs w:val="16"/>
              </w:rPr>
            </w:pPr>
            <w:r w:rsidRPr="00DA3BBC">
              <w:rPr>
                <w:sz w:val="16"/>
                <w:szCs w:val="16"/>
              </w:rPr>
              <w:t>17.1.0</w:t>
            </w:r>
          </w:p>
        </w:tc>
      </w:tr>
      <w:tr w:rsidR="00BA212C" w:rsidRPr="00DA3BBC" w14:paraId="1B5444EE" w14:textId="77777777" w:rsidTr="009D14FB">
        <w:tc>
          <w:tcPr>
            <w:tcW w:w="800" w:type="dxa"/>
            <w:shd w:val="solid" w:color="FFFFFF" w:fill="auto"/>
          </w:tcPr>
          <w:p w14:paraId="73CBBEDA" w14:textId="0AE50E45" w:rsidR="00BA212C" w:rsidRPr="00DA3BBC" w:rsidRDefault="00BA212C" w:rsidP="009D14FB">
            <w:pPr>
              <w:pStyle w:val="TAC"/>
              <w:rPr>
                <w:sz w:val="16"/>
                <w:szCs w:val="16"/>
              </w:rPr>
            </w:pPr>
            <w:r w:rsidRPr="00DA3BBC">
              <w:rPr>
                <w:sz w:val="16"/>
                <w:szCs w:val="16"/>
              </w:rPr>
              <w:t>2021-06</w:t>
            </w:r>
          </w:p>
        </w:tc>
        <w:tc>
          <w:tcPr>
            <w:tcW w:w="800" w:type="dxa"/>
            <w:shd w:val="solid" w:color="FFFFFF" w:fill="auto"/>
          </w:tcPr>
          <w:p w14:paraId="6A65AB8D" w14:textId="10611C33" w:rsidR="00BA212C" w:rsidRPr="00DA3BBC" w:rsidRDefault="00BA212C" w:rsidP="009D14FB">
            <w:pPr>
              <w:pStyle w:val="TAL"/>
              <w:rPr>
                <w:sz w:val="16"/>
                <w:szCs w:val="16"/>
              </w:rPr>
            </w:pPr>
            <w:r w:rsidRPr="00DA3BBC">
              <w:rPr>
                <w:sz w:val="16"/>
                <w:szCs w:val="16"/>
              </w:rPr>
              <w:t>SP#92E</w:t>
            </w:r>
          </w:p>
        </w:tc>
        <w:tc>
          <w:tcPr>
            <w:tcW w:w="1094" w:type="dxa"/>
            <w:shd w:val="solid" w:color="FFFFFF" w:fill="auto"/>
          </w:tcPr>
          <w:p w14:paraId="597331E3" w14:textId="137498DD" w:rsidR="00BA212C" w:rsidRPr="00DA3BBC" w:rsidRDefault="00BA212C" w:rsidP="009D14FB">
            <w:pPr>
              <w:pStyle w:val="TAC"/>
              <w:rPr>
                <w:sz w:val="16"/>
                <w:szCs w:val="16"/>
              </w:rPr>
            </w:pPr>
            <w:r w:rsidRPr="00DA3BBC">
              <w:rPr>
                <w:sz w:val="16"/>
                <w:szCs w:val="16"/>
              </w:rPr>
              <w:t>SP-210355</w:t>
            </w:r>
          </w:p>
        </w:tc>
        <w:tc>
          <w:tcPr>
            <w:tcW w:w="567" w:type="dxa"/>
            <w:shd w:val="solid" w:color="FFFFFF" w:fill="auto"/>
          </w:tcPr>
          <w:p w14:paraId="334DC05C" w14:textId="38894782" w:rsidR="00BA212C" w:rsidRPr="00DA3BBC" w:rsidRDefault="00BA212C" w:rsidP="009D14FB">
            <w:pPr>
              <w:pStyle w:val="TAL"/>
              <w:rPr>
                <w:sz w:val="16"/>
                <w:szCs w:val="16"/>
              </w:rPr>
            </w:pPr>
            <w:r w:rsidRPr="00DA3BBC">
              <w:rPr>
                <w:sz w:val="16"/>
                <w:szCs w:val="16"/>
              </w:rPr>
              <w:t>2706</w:t>
            </w:r>
          </w:p>
        </w:tc>
        <w:tc>
          <w:tcPr>
            <w:tcW w:w="425" w:type="dxa"/>
            <w:shd w:val="solid" w:color="FFFFFF" w:fill="auto"/>
          </w:tcPr>
          <w:p w14:paraId="48D95CAB" w14:textId="78AB7D54" w:rsidR="00BA212C" w:rsidRPr="00DA3BBC" w:rsidRDefault="00BA212C" w:rsidP="009D14FB">
            <w:pPr>
              <w:pStyle w:val="TAL"/>
              <w:rPr>
                <w:sz w:val="16"/>
                <w:szCs w:val="16"/>
              </w:rPr>
            </w:pPr>
            <w:r w:rsidRPr="00DA3BBC">
              <w:rPr>
                <w:sz w:val="16"/>
                <w:szCs w:val="16"/>
              </w:rPr>
              <w:t>3</w:t>
            </w:r>
          </w:p>
        </w:tc>
        <w:tc>
          <w:tcPr>
            <w:tcW w:w="425" w:type="dxa"/>
            <w:shd w:val="solid" w:color="FFFFFF" w:fill="auto"/>
          </w:tcPr>
          <w:p w14:paraId="55C4DE64" w14:textId="5A1C64D1" w:rsidR="00BA212C" w:rsidRPr="00DA3BBC" w:rsidRDefault="00BA212C" w:rsidP="009D14FB">
            <w:pPr>
              <w:pStyle w:val="TAL"/>
              <w:rPr>
                <w:sz w:val="16"/>
                <w:szCs w:val="16"/>
              </w:rPr>
            </w:pPr>
            <w:r w:rsidRPr="00DA3BBC">
              <w:rPr>
                <w:sz w:val="16"/>
                <w:szCs w:val="16"/>
              </w:rPr>
              <w:t>B</w:t>
            </w:r>
          </w:p>
        </w:tc>
        <w:tc>
          <w:tcPr>
            <w:tcW w:w="4820" w:type="dxa"/>
            <w:shd w:val="solid" w:color="FFFFFF" w:fill="auto"/>
          </w:tcPr>
          <w:p w14:paraId="7C948D19" w14:textId="5D489642" w:rsidR="00BA212C" w:rsidRPr="00DA3BBC" w:rsidRDefault="00BA212C" w:rsidP="009D14FB">
            <w:pPr>
              <w:pStyle w:val="TAL"/>
              <w:rPr>
                <w:sz w:val="16"/>
                <w:szCs w:val="16"/>
              </w:rPr>
            </w:pPr>
            <w:r w:rsidRPr="00DA3BBC">
              <w:rPr>
                <w:sz w:val="16"/>
                <w:szCs w:val="16"/>
              </w:rPr>
              <w:t>Support for UE-Slice-MBR</w:t>
            </w:r>
          </w:p>
        </w:tc>
        <w:tc>
          <w:tcPr>
            <w:tcW w:w="708" w:type="dxa"/>
            <w:shd w:val="solid" w:color="FFFFFF" w:fill="auto"/>
          </w:tcPr>
          <w:p w14:paraId="69F5F210" w14:textId="4BC26B01" w:rsidR="00BA212C" w:rsidRPr="00DA3BBC" w:rsidRDefault="00BA212C" w:rsidP="009D14FB">
            <w:pPr>
              <w:pStyle w:val="TAC"/>
              <w:rPr>
                <w:sz w:val="16"/>
                <w:szCs w:val="16"/>
              </w:rPr>
            </w:pPr>
            <w:r w:rsidRPr="00DA3BBC">
              <w:rPr>
                <w:sz w:val="16"/>
                <w:szCs w:val="16"/>
              </w:rPr>
              <w:t>17.1.0</w:t>
            </w:r>
          </w:p>
        </w:tc>
      </w:tr>
      <w:tr w:rsidR="00BA212C" w:rsidRPr="00DA3BBC" w14:paraId="5533F207" w14:textId="77777777" w:rsidTr="009D14FB">
        <w:tc>
          <w:tcPr>
            <w:tcW w:w="800" w:type="dxa"/>
            <w:shd w:val="solid" w:color="FFFFFF" w:fill="auto"/>
          </w:tcPr>
          <w:p w14:paraId="38522BC1" w14:textId="44D8E4C3" w:rsidR="00BA212C" w:rsidRPr="00DA3BBC" w:rsidRDefault="00BA212C" w:rsidP="009D14FB">
            <w:pPr>
              <w:pStyle w:val="TAC"/>
              <w:rPr>
                <w:sz w:val="16"/>
                <w:szCs w:val="16"/>
              </w:rPr>
            </w:pPr>
            <w:r w:rsidRPr="00DA3BBC">
              <w:rPr>
                <w:sz w:val="16"/>
                <w:szCs w:val="16"/>
              </w:rPr>
              <w:t>2021-06</w:t>
            </w:r>
          </w:p>
        </w:tc>
        <w:tc>
          <w:tcPr>
            <w:tcW w:w="800" w:type="dxa"/>
            <w:shd w:val="solid" w:color="FFFFFF" w:fill="auto"/>
          </w:tcPr>
          <w:p w14:paraId="43654FE6" w14:textId="4FCCEE19" w:rsidR="00BA212C" w:rsidRPr="00DA3BBC" w:rsidRDefault="00BA212C" w:rsidP="009D14FB">
            <w:pPr>
              <w:pStyle w:val="TAL"/>
              <w:rPr>
                <w:sz w:val="16"/>
                <w:szCs w:val="16"/>
              </w:rPr>
            </w:pPr>
            <w:r w:rsidRPr="00DA3BBC">
              <w:rPr>
                <w:sz w:val="16"/>
                <w:szCs w:val="16"/>
              </w:rPr>
              <w:t>SP#92E</w:t>
            </w:r>
          </w:p>
        </w:tc>
        <w:tc>
          <w:tcPr>
            <w:tcW w:w="1094" w:type="dxa"/>
            <w:shd w:val="solid" w:color="FFFFFF" w:fill="auto"/>
          </w:tcPr>
          <w:p w14:paraId="20B6FAA8" w14:textId="7F8CA21E" w:rsidR="00BA212C" w:rsidRPr="00DA3BBC" w:rsidRDefault="00BA212C" w:rsidP="009D14FB">
            <w:pPr>
              <w:pStyle w:val="TAC"/>
              <w:rPr>
                <w:sz w:val="16"/>
                <w:szCs w:val="16"/>
              </w:rPr>
            </w:pPr>
            <w:r w:rsidRPr="00DA3BBC">
              <w:rPr>
                <w:sz w:val="16"/>
                <w:szCs w:val="16"/>
              </w:rPr>
              <w:t>SP-210347</w:t>
            </w:r>
          </w:p>
        </w:tc>
        <w:tc>
          <w:tcPr>
            <w:tcW w:w="567" w:type="dxa"/>
            <w:shd w:val="solid" w:color="FFFFFF" w:fill="auto"/>
          </w:tcPr>
          <w:p w14:paraId="26BAB92D" w14:textId="604AFB45" w:rsidR="00BA212C" w:rsidRPr="00DA3BBC" w:rsidRDefault="00BA212C" w:rsidP="009D14FB">
            <w:pPr>
              <w:pStyle w:val="TAL"/>
              <w:rPr>
                <w:sz w:val="16"/>
                <w:szCs w:val="16"/>
              </w:rPr>
            </w:pPr>
            <w:r w:rsidRPr="00DA3BBC">
              <w:rPr>
                <w:sz w:val="16"/>
                <w:szCs w:val="16"/>
              </w:rPr>
              <w:t>2707</w:t>
            </w:r>
          </w:p>
        </w:tc>
        <w:tc>
          <w:tcPr>
            <w:tcW w:w="425" w:type="dxa"/>
            <w:shd w:val="solid" w:color="FFFFFF" w:fill="auto"/>
          </w:tcPr>
          <w:p w14:paraId="645ECB63" w14:textId="1E829D9C" w:rsidR="00BA212C" w:rsidRPr="00DA3BBC" w:rsidRDefault="00BA212C" w:rsidP="009D14FB">
            <w:pPr>
              <w:pStyle w:val="TAL"/>
              <w:rPr>
                <w:sz w:val="16"/>
                <w:szCs w:val="16"/>
              </w:rPr>
            </w:pPr>
            <w:r w:rsidRPr="00DA3BBC">
              <w:rPr>
                <w:sz w:val="16"/>
                <w:szCs w:val="16"/>
              </w:rPr>
              <w:t>1</w:t>
            </w:r>
          </w:p>
        </w:tc>
        <w:tc>
          <w:tcPr>
            <w:tcW w:w="425" w:type="dxa"/>
            <w:shd w:val="solid" w:color="FFFFFF" w:fill="auto"/>
          </w:tcPr>
          <w:p w14:paraId="23AD7F37" w14:textId="5C8713D5" w:rsidR="00BA212C" w:rsidRPr="00DA3BBC" w:rsidRDefault="00BA212C" w:rsidP="009D14FB">
            <w:pPr>
              <w:pStyle w:val="TAL"/>
              <w:rPr>
                <w:sz w:val="16"/>
                <w:szCs w:val="16"/>
              </w:rPr>
            </w:pPr>
            <w:r w:rsidRPr="00DA3BBC">
              <w:rPr>
                <w:sz w:val="16"/>
                <w:szCs w:val="16"/>
              </w:rPr>
              <w:t>B</w:t>
            </w:r>
          </w:p>
        </w:tc>
        <w:tc>
          <w:tcPr>
            <w:tcW w:w="4820" w:type="dxa"/>
            <w:shd w:val="solid" w:color="FFFFFF" w:fill="auto"/>
          </w:tcPr>
          <w:p w14:paraId="51F62A2F" w14:textId="2B4FB628" w:rsidR="00BA212C" w:rsidRPr="00DA3BBC" w:rsidRDefault="00BA212C" w:rsidP="009D14FB">
            <w:pPr>
              <w:pStyle w:val="TAL"/>
              <w:rPr>
                <w:sz w:val="16"/>
                <w:szCs w:val="16"/>
              </w:rPr>
            </w:pPr>
            <w:r w:rsidRPr="00DA3BBC">
              <w:rPr>
                <w:sz w:val="16"/>
                <w:szCs w:val="16"/>
              </w:rPr>
              <w:t>EASDF discovery and selection, and update of edge computing description</w:t>
            </w:r>
          </w:p>
        </w:tc>
        <w:tc>
          <w:tcPr>
            <w:tcW w:w="708" w:type="dxa"/>
            <w:shd w:val="solid" w:color="FFFFFF" w:fill="auto"/>
          </w:tcPr>
          <w:p w14:paraId="6BBD38AB" w14:textId="2F480BB3" w:rsidR="00BA212C" w:rsidRPr="00DA3BBC" w:rsidRDefault="00BA212C" w:rsidP="009D14FB">
            <w:pPr>
              <w:pStyle w:val="TAC"/>
              <w:rPr>
                <w:sz w:val="16"/>
                <w:szCs w:val="16"/>
              </w:rPr>
            </w:pPr>
            <w:r w:rsidRPr="00DA3BBC">
              <w:rPr>
                <w:sz w:val="16"/>
                <w:szCs w:val="16"/>
              </w:rPr>
              <w:t>17.1.0</w:t>
            </w:r>
          </w:p>
        </w:tc>
      </w:tr>
      <w:tr w:rsidR="00BA212C" w:rsidRPr="00DA3BBC" w14:paraId="1902B147" w14:textId="77777777" w:rsidTr="009D14FB">
        <w:tc>
          <w:tcPr>
            <w:tcW w:w="800" w:type="dxa"/>
            <w:shd w:val="solid" w:color="FFFFFF" w:fill="auto"/>
          </w:tcPr>
          <w:p w14:paraId="5F47AA77" w14:textId="1757A073" w:rsidR="00BA212C" w:rsidRPr="00DA3BBC" w:rsidRDefault="00BA212C" w:rsidP="009D14FB">
            <w:pPr>
              <w:pStyle w:val="TAC"/>
              <w:rPr>
                <w:sz w:val="16"/>
                <w:szCs w:val="16"/>
              </w:rPr>
            </w:pPr>
            <w:r w:rsidRPr="00DA3BBC">
              <w:rPr>
                <w:sz w:val="16"/>
                <w:szCs w:val="16"/>
              </w:rPr>
              <w:t>2021-06</w:t>
            </w:r>
          </w:p>
        </w:tc>
        <w:tc>
          <w:tcPr>
            <w:tcW w:w="800" w:type="dxa"/>
            <w:shd w:val="solid" w:color="FFFFFF" w:fill="auto"/>
          </w:tcPr>
          <w:p w14:paraId="5B63823A" w14:textId="17B32356" w:rsidR="00BA212C" w:rsidRPr="00DA3BBC" w:rsidRDefault="00BA212C" w:rsidP="009D14FB">
            <w:pPr>
              <w:pStyle w:val="TAL"/>
              <w:rPr>
                <w:sz w:val="16"/>
                <w:szCs w:val="16"/>
              </w:rPr>
            </w:pPr>
            <w:r w:rsidRPr="00DA3BBC">
              <w:rPr>
                <w:sz w:val="16"/>
                <w:szCs w:val="16"/>
              </w:rPr>
              <w:t>SP#92E</w:t>
            </w:r>
          </w:p>
        </w:tc>
        <w:tc>
          <w:tcPr>
            <w:tcW w:w="1094" w:type="dxa"/>
            <w:shd w:val="solid" w:color="FFFFFF" w:fill="auto"/>
          </w:tcPr>
          <w:p w14:paraId="1387D399" w14:textId="200BBDD9" w:rsidR="00BA212C" w:rsidRPr="00DA3BBC" w:rsidRDefault="00BA212C" w:rsidP="009D14FB">
            <w:pPr>
              <w:pStyle w:val="TAC"/>
              <w:rPr>
                <w:sz w:val="16"/>
                <w:szCs w:val="16"/>
              </w:rPr>
            </w:pPr>
            <w:r w:rsidRPr="00DA3BBC">
              <w:rPr>
                <w:sz w:val="16"/>
                <w:szCs w:val="16"/>
              </w:rPr>
              <w:t>SP-210351</w:t>
            </w:r>
          </w:p>
        </w:tc>
        <w:tc>
          <w:tcPr>
            <w:tcW w:w="567" w:type="dxa"/>
            <w:shd w:val="solid" w:color="FFFFFF" w:fill="auto"/>
          </w:tcPr>
          <w:p w14:paraId="5CCD56F8" w14:textId="2B3E8435" w:rsidR="00BA212C" w:rsidRPr="00DA3BBC" w:rsidRDefault="00BA212C" w:rsidP="009D14FB">
            <w:pPr>
              <w:pStyle w:val="TAL"/>
              <w:rPr>
                <w:sz w:val="16"/>
                <w:szCs w:val="16"/>
              </w:rPr>
            </w:pPr>
            <w:r w:rsidRPr="00DA3BBC">
              <w:rPr>
                <w:sz w:val="16"/>
                <w:szCs w:val="16"/>
              </w:rPr>
              <w:t>2708</w:t>
            </w:r>
          </w:p>
        </w:tc>
        <w:tc>
          <w:tcPr>
            <w:tcW w:w="425" w:type="dxa"/>
            <w:shd w:val="solid" w:color="FFFFFF" w:fill="auto"/>
          </w:tcPr>
          <w:p w14:paraId="4C8E3F63" w14:textId="1B86D8B8" w:rsidR="00BA212C" w:rsidRPr="00DA3BBC" w:rsidRDefault="00BA212C" w:rsidP="009D14FB">
            <w:pPr>
              <w:pStyle w:val="TAL"/>
              <w:rPr>
                <w:sz w:val="16"/>
                <w:szCs w:val="16"/>
              </w:rPr>
            </w:pPr>
            <w:r w:rsidRPr="00DA3BBC">
              <w:rPr>
                <w:sz w:val="16"/>
                <w:szCs w:val="16"/>
              </w:rPr>
              <w:t>1</w:t>
            </w:r>
          </w:p>
        </w:tc>
        <w:tc>
          <w:tcPr>
            <w:tcW w:w="425" w:type="dxa"/>
            <w:shd w:val="solid" w:color="FFFFFF" w:fill="auto"/>
          </w:tcPr>
          <w:p w14:paraId="082283E6" w14:textId="4550C324" w:rsidR="00BA212C" w:rsidRPr="00DA3BBC" w:rsidRDefault="00BA212C" w:rsidP="009D14FB">
            <w:pPr>
              <w:pStyle w:val="TAL"/>
              <w:rPr>
                <w:sz w:val="16"/>
                <w:szCs w:val="16"/>
              </w:rPr>
            </w:pPr>
            <w:r w:rsidRPr="00DA3BBC">
              <w:rPr>
                <w:sz w:val="16"/>
                <w:szCs w:val="16"/>
              </w:rPr>
              <w:t>B</w:t>
            </w:r>
          </w:p>
        </w:tc>
        <w:tc>
          <w:tcPr>
            <w:tcW w:w="4820" w:type="dxa"/>
            <w:shd w:val="solid" w:color="FFFFFF" w:fill="auto"/>
          </w:tcPr>
          <w:p w14:paraId="2F2AB43F" w14:textId="319AF091" w:rsidR="00BA212C" w:rsidRPr="00DA3BBC" w:rsidRDefault="00BA212C" w:rsidP="009D14FB">
            <w:pPr>
              <w:pStyle w:val="TAL"/>
              <w:rPr>
                <w:sz w:val="16"/>
                <w:szCs w:val="16"/>
              </w:rPr>
            </w:pPr>
            <w:r w:rsidRPr="00DA3BBC">
              <w:rPr>
                <w:sz w:val="16"/>
                <w:szCs w:val="16"/>
              </w:rPr>
              <w:t>Adding the usage of Session Management Congestion Control Experience analytics</w:t>
            </w:r>
          </w:p>
        </w:tc>
        <w:tc>
          <w:tcPr>
            <w:tcW w:w="708" w:type="dxa"/>
            <w:shd w:val="solid" w:color="FFFFFF" w:fill="auto"/>
          </w:tcPr>
          <w:p w14:paraId="14519661" w14:textId="7790DB1A" w:rsidR="00BA212C" w:rsidRPr="00DA3BBC" w:rsidRDefault="00BA212C" w:rsidP="009D14FB">
            <w:pPr>
              <w:pStyle w:val="TAC"/>
              <w:rPr>
                <w:sz w:val="16"/>
                <w:szCs w:val="16"/>
              </w:rPr>
            </w:pPr>
            <w:r w:rsidRPr="00DA3BBC">
              <w:rPr>
                <w:sz w:val="16"/>
                <w:szCs w:val="16"/>
              </w:rPr>
              <w:t>17.1.0</w:t>
            </w:r>
          </w:p>
        </w:tc>
      </w:tr>
      <w:tr w:rsidR="00BA212C" w:rsidRPr="00DA3BBC" w14:paraId="079CA9BA" w14:textId="77777777" w:rsidTr="009D14FB">
        <w:tc>
          <w:tcPr>
            <w:tcW w:w="800" w:type="dxa"/>
            <w:shd w:val="solid" w:color="FFFFFF" w:fill="auto"/>
          </w:tcPr>
          <w:p w14:paraId="06C85C61" w14:textId="202802D7" w:rsidR="00BA212C" w:rsidRPr="00DA3BBC" w:rsidRDefault="00BA212C" w:rsidP="009D14FB">
            <w:pPr>
              <w:pStyle w:val="TAC"/>
              <w:rPr>
                <w:sz w:val="16"/>
                <w:szCs w:val="16"/>
              </w:rPr>
            </w:pPr>
            <w:r w:rsidRPr="00DA3BBC">
              <w:rPr>
                <w:sz w:val="16"/>
                <w:szCs w:val="16"/>
              </w:rPr>
              <w:t>2021-06</w:t>
            </w:r>
          </w:p>
        </w:tc>
        <w:tc>
          <w:tcPr>
            <w:tcW w:w="800" w:type="dxa"/>
            <w:shd w:val="solid" w:color="FFFFFF" w:fill="auto"/>
          </w:tcPr>
          <w:p w14:paraId="4F8CA484" w14:textId="3A01A369" w:rsidR="00BA212C" w:rsidRPr="00DA3BBC" w:rsidRDefault="00BA212C" w:rsidP="009D14FB">
            <w:pPr>
              <w:pStyle w:val="TAL"/>
              <w:rPr>
                <w:sz w:val="16"/>
                <w:szCs w:val="16"/>
              </w:rPr>
            </w:pPr>
            <w:r w:rsidRPr="00DA3BBC">
              <w:rPr>
                <w:sz w:val="16"/>
                <w:szCs w:val="16"/>
              </w:rPr>
              <w:t>SP#92E</w:t>
            </w:r>
          </w:p>
        </w:tc>
        <w:tc>
          <w:tcPr>
            <w:tcW w:w="1094" w:type="dxa"/>
            <w:shd w:val="solid" w:color="FFFFFF" w:fill="auto"/>
          </w:tcPr>
          <w:p w14:paraId="61904D65" w14:textId="28009191" w:rsidR="00BA212C" w:rsidRPr="00DA3BBC" w:rsidRDefault="00BA212C" w:rsidP="009D14FB">
            <w:pPr>
              <w:pStyle w:val="TAC"/>
              <w:rPr>
                <w:sz w:val="16"/>
                <w:szCs w:val="16"/>
              </w:rPr>
            </w:pPr>
            <w:r w:rsidRPr="00DA3BBC">
              <w:rPr>
                <w:sz w:val="16"/>
                <w:szCs w:val="16"/>
              </w:rPr>
              <w:t>SP-210353</w:t>
            </w:r>
          </w:p>
        </w:tc>
        <w:tc>
          <w:tcPr>
            <w:tcW w:w="567" w:type="dxa"/>
            <w:shd w:val="solid" w:color="FFFFFF" w:fill="auto"/>
          </w:tcPr>
          <w:p w14:paraId="77F5F5AD" w14:textId="44E526DC" w:rsidR="00BA212C" w:rsidRPr="00DA3BBC" w:rsidRDefault="00BA212C" w:rsidP="009D14FB">
            <w:pPr>
              <w:pStyle w:val="TAL"/>
              <w:rPr>
                <w:sz w:val="16"/>
                <w:szCs w:val="16"/>
              </w:rPr>
            </w:pPr>
            <w:r w:rsidRPr="00DA3BBC">
              <w:rPr>
                <w:sz w:val="16"/>
                <w:szCs w:val="16"/>
              </w:rPr>
              <w:t>2709</w:t>
            </w:r>
          </w:p>
        </w:tc>
        <w:tc>
          <w:tcPr>
            <w:tcW w:w="425" w:type="dxa"/>
            <w:shd w:val="solid" w:color="FFFFFF" w:fill="auto"/>
          </w:tcPr>
          <w:p w14:paraId="31DEF3D2" w14:textId="65805C83" w:rsidR="00BA212C" w:rsidRPr="00DA3BBC" w:rsidRDefault="00BA212C" w:rsidP="009D14FB">
            <w:pPr>
              <w:pStyle w:val="TAL"/>
              <w:rPr>
                <w:sz w:val="16"/>
                <w:szCs w:val="16"/>
              </w:rPr>
            </w:pPr>
            <w:r w:rsidRPr="00DA3BBC">
              <w:rPr>
                <w:sz w:val="16"/>
                <w:szCs w:val="16"/>
              </w:rPr>
              <w:t>1</w:t>
            </w:r>
          </w:p>
        </w:tc>
        <w:tc>
          <w:tcPr>
            <w:tcW w:w="425" w:type="dxa"/>
            <w:shd w:val="solid" w:color="FFFFFF" w:fill="auto"/>
          </w:tcPr>
          <w:p w14:paraId="513C9070" w14:textId="64755AE3" w:rsidR="00BA212C" w:rsidRPr="00DA3BBC" w:rsidRDefault="00BA212C" w:rsidP="009D14FB">
            <w:pPr>
              <w:pStyle w:val="TAL"/>
              <w:rPr>
                <w:sz w:val="16"/>
                <w:szCs w:val="16"/>
              </w:rPr>
            </w:pPr>
            <w:r w:rsidRPr="00DA3BBC">
              <w:rPr>
                <w:sz w:val="16"/>
                <w:szCs w:val="16"/>
              </w:rPr>
              <w:t>B</w:t>
            </w:r>
          </w:p>
        </w:tc>
        <w:tc>
          <w:tcPr>
            <w:tcW w:w="4820" w:type="dxa"/>
            <w:shd w:val="solid" w:color="FFFFFF" w:fill="auto"/>
          </w:tcPr>
          <w:p w14:paraId="1B7DE7AA" w14:textId="1B46BF63" w:rsidR="00BA212C" w:rsidRPr="00DA3BBC" w:rsidRDefault="00BA212C" w:rsidP="009D14FB">
            <w:pPr>
              <w:pStyle w:val="TAL"/>
              <w:rPr>
                <w:sz w:val="16"/>
                <w:szCs w:val="16"/>
              </w:rPr>
            </w:pPr>
            <w:r w:rsidRPr="00DA3BBC">
              <w:rPr>
                <w:sz w:val="16"/>
                <w:szCs w:val="16"/>
              </w:rPr>
              <w:t>Enabling restricted PDU Session for remote provisioning of UE via User Plane</w:t>
            </w:r>
          </w:p>
        </w:tc>
        <w:tc>
          <w:tcPr>
            <w:tcW w:w="708" w:type="dxa"/>
            <w:shd w:val="solid" w:color="FFFFFF" w:fill="auto"/>
          </w:tcPr>
          <w:p w14:paraId="482D2978" w14:textId="732C17A8" w:rsidR="00BA212C" w:rsidRPr="00DA3BBC" w:rsidRDefault="00BA212C" w:rsidP="009D14FB">
            <w:pPr>
              <w:pStyle w:val="TAC"/>
              <w:rPr>
                <w:sz w:val="16"/>
                <w:szCs w:val="16"/>
              </w:rPr>
            </w:pPr>
            <w:r w:rsidRPr="00DA3BBC">
              <w:rPr>
                <w:sz w:val="16"/>
                <w:szCs w:val="16"/>
              </w:rPr>
              <w:t>17.1.0</w:t>
            </w:r>
          </w:p>
        </w:tc>
      </w:tr>
      <w:tr w:rsidR="00BA212C" w:rsidRPr="00DA3BBC" w14:paraId="52B7720F" w14:textId="77777777" w:rsidTr="009D14FB">
        <w:tc>
          <w:tcPr>
            <w:tcW w:w="800" w:type="dxa"/>
            <w:shd w:val="solid" w:color="FFFFFF" w:fill="auto"/>
          </w:tcPr>
          <w:p w14:paraId="471EDDB4" w14:textId="629F816A" w:rsidR="00BA212C" w:rsidRPr="00DA3BBC" w:rsidRDefault="00BA212C" w:rsidP="009D14FB">
            <w:pPr>
              <w:pStyle w:val="TAC"/>
              <w:rPr>
                <w:sz w:val="16"/>
                <w:szCs w:val="16"/>
              </w:rPr>
            </w:pPr>
            <w:r w:rsidRPr="00DA3BBC">
              <w:rPr>
                <w:sz w:val="16"/>
                <w:szCs w:val="16"/>
              </w:rPr>
              <w:t>2021-06</w:t>
            </w:r>
          </w:p>
        </w:tc>
        <w:tc>
          <w:tcPr>
            <w:tcW w:w="800" w:type="dxa"/>
            <w:shd w:val="solid" w:color="FFFFFF" w:fill="auto"/>
          </w:tcPr>
          <w:p w14:paraId="062C1963" w14:textId="1C34A2CA" w:rsidR="00BA212C" w:rsidRPr="00DA3BBC" w:rsidRDefault="00BA212C" w:rsidP="009D14FB">
            <w:pPr>
              <w:pStyle w:val="TAL"/>
              <w:rPr>
                <w:sz w:val="16"/>
                <w:szCs w:val="16"/>
              </w:rPr>
            </w:pPr>
            <w:r w:rsidRPr="00DA3BBC">
              <w:rPr>
                <w:sz w:val="16"/>
                <w:szCs w:val="16"/>
              </w:rPr>
              <w:t>SP#92E</w:t>
            </w:r>
          </w:p>
        </w:tc>
        <w:tc>
          <w:tcPr>
            <w:tcW w:w="1094" w:type="dxa"/>
            <w:shd w:val="solid" w:color="FFFFFF" w:fill="auto"/>
          </w:tcPr>
          <w:p w14:paraId="64D69A05" w14:textId="4844B5C7" w:rsidR="00BA212C" w:rsidRPr="00DA3BBC" w:rsidRDefault="005E258C" w:rsidP="009D14FB">
            <w:pPr>
              <w:pStyle w:val="TAC"/>
              <w:rPr>
                <w:sz w:val="16"/>
                <w:szCs w:val="16"/>
              </w:rPr>
            </w:pPr>
            <w:r w:rsidRPr="00DA3BBC">
              <w:rPr>
                <w:sz w:val="16"/>
                <w:szCs w:val="16"/>
              </w:rPr>
              <w:t>SP-210572</w:t>
            </w:r>
          </w:p>
        </w:tc>
        <w:tc>
          <w:tcPr>
            <w:tcW w:w="567" w:type="dxa"/>
            <w:shd w:val="solid" w:color="FFFFFF" w:fill="auto"/>
          </w:tcPr>
          <w:p w14:paraId="17DF8E5B" w14:textId="44CA5505" w:rsidR="00BA212C" w:rsidRPr="00DA3BBC" w:rsidRDefault="00BA212C" w:rsidP="009D14FB">
            <w:pPr>
              <w:pStyle w:val="TAL"/>
              <w:rPr>
                <w:sz w:val="16"/>
                <w:szCs w:val="16"/>
              </w:rPr>
            </w:pPr>
            <w:r w:rsidRPr="00DA3BBC">
              <w:rPr>
                <w:sz w:val="16"/>
                <w:szCs w:val="16"/>
              </w:rPr>
              <w:t>2714</w:t>
            </w:r>
          </w:p>
        </w:tc>
        <w:tc>
          <w:tcPr>
            <w:tcW w:w="425" w:type="dxa"/>
            <w:shd w:val="solid" w:color="FFFFFF" w:fill="auto"/>
          </w:tcPr>
          <w:p w14:paraId="7664F90B" w14:textId="71BA6C3C" w:rsidR="00BA212C" w:rsidRPr="00DA3BBC" w:rsidRDefault="005E258C" w:rsidP="009D14FB">
            <w:pPr>
              <w:pStyle w:val="TAL"/>
              <w:rPr>
                <w:sz w:val="16"/>
                <w:szCs w:val="16"/>
              </w:rPr>
            </w:pPr>
            <w:r w:rsidRPr="00DA3BBC">
              <w:rPr>
                <w:sz w:val="16"/>
                <w:szCs w:val="16"/>
              </w:rPr>
              <w:t>4</w:t>
            </w:r>
          </w:p>
        </w:tc>
        <w:tc>
          <w:tcPr>
            <w:tcW w:w="425" w:type="dxa"/>
            <w:shd w:val="solid" w:color="FFFFFF" w:fill="auto"/>
          </w:tcPr>
          <w:p w14:paraId="1AB31FD9" w14:textId="7BD08E30" w:rsidR="00BA212C" w:rsidRPr="00DA3BBC" w:rsidRDefault="00BA212C" w:rsidP="009D14FB">
            <w:pPr>
              <w:pStyle w:val="TAL"/>
              <w:rPr>
                <w:sz w:val="16"/>
                <w:szCs w:val="16"/>
              </w:rPr>
            </w:pPr>
            <w:r w:rsidRPr="00DA3BBC">
              <w:rPr>
                <w:sz w:val="16"/>
                <w:szCs w:val="16"/>
              </w:rPr>
              <w:t>B</w:t>
            </w:r>
          </w:p>
        </w:tc>
        <w:tc>
          <w:tcPr>
            <w:tcW w:w="4820" w:type="dxa"/>
            <w:shd w:val="solid" w:color="FFFFFF" w:fill="auto"/>
          </w:tcPr>
          <w:p w14:paraId="64D97D41" w14:textId="0FEF8C01" w:rsidR="00BA212C" w:rsidRPr="00DA3BBC" w:rsidRDefault="00BA212C" w:rsidP="009D14FB">
            <w:pPr>
              <w:pStyle w:val="TAL"/>
              <w:rPr>
                <w:sz w:val="16"/>
                <w:szCs w:val="16"/>
              </w:rPr>
            </w:pPr>
            <w:r w:rsidRPr="00DA3BBC">
              <w:rPr>
                <w:sz w:val="16"/>
                <w:szCs w:val="16"/>
              </w:rPr>
              <w:t>Remote provisioning of credentials for NSSAA or secondary authentication/authorisation</w:t>
            </w:r>
          </w:p>
        </w:tc>
        <w:tc>
          <w:tcPr>
            <w:tcW w:w="708" w:type="dxa"/>
            <w:shd w:val="solid" w:color="FFFFFF" w:fill="auto"/>
          </w:tcPr>
          <w:p w14:paraId="06A71403" w14:textId="107E369D" w:rsidR="00BA212C" w:rsidRPr="00DA3BBC" w:rsidRDefault="00BA212C" w:rsidP="009D14FB">
            <w:pPr>
              <w:pStyle w:val="TAC"/>
              <w:rPr>
                <w:sz w:val="16"/>
                <w:szCs w:val="16"/>
              </w:rPr>
            </w:pPr>
            <w:r w:rsidRPr="00DA3BBC">
              <w:rPr>
                <w:sz w:val="16"/>
                <w:szCs w:val="16"/>
              </w:rPr>
              <w:t>17.1.0</w:t>
            </w:r>
          </w:p>
        </w:tc>
      </w:tr>
      <w:tr w:rsidR="00BA212C" w:rsidRPr="00DA3BBC" w14:paraId="397BC67D" w14:textId="77777777" w:rsidTr="009D14FB">
        <w:tc>
          <w:tcPr>
            <w:tcW w:w="800" w:type="dxa"/>
            <w:shd w:val="solid" w:color="FFFFFF" w:fill="auto"/>
          </w:tcPr>
          <w:p w14:paraId="4BFE87E9" w14:textId="5C7A6FB1" w:rsidR="00BA212C" w:rsidRPr="00DA3BBC" w:rsidRDefault="00BA212C" w:rsidP="009D14FB">
            <w:pPr>
              <w:pStyle w:val="TAC"/>
              <w:rPr>
                <w:sz w:val="16"/>
                <w:szCs w:val="16"/>
              </w:rPr>
            </w:pPr>
            <w:r w:rsidRPr="00DA3BBC">
              <w:rPr>
                <w:sz w:val="16"/>
                <w:szCs w:val="16"/>
              </w:rPr>
              <w:t>2021-06</w:t>
            </w:r>
          </w:p>
        </w:tc>
        <w:tc>
          <w:tcPr>
            <w:tcW w:w="800" w:type="dxa"/>
            <w:shd w:val="solid" w:color="FFFFFF" w:fill="auto"/>
          </w:tcPr>
          <w:p w14:paraId="7EB0DB3E" w14:textId="601BC1AD" w:rsidR="00BA212C" w:rsidRPr="00DA3BBC" w:rsidRDefault="00BA212C" w:rsidP="009D14FB">
            <w:pPr>
              <w:pStyle w:val="TAL"/>
              <w:rPr>
                <w:sz w:val="16"/>
                <w:szCs w:val="16"/>
              </w:rPr>
            </w:pPr>
            <w:r w:rsidRPr="00DA3BBC">
              <w:rPr>
                <w:sz w:val="16"/>
                <w:szCs w:val="16"/>
              </w:rPr>
              <w:t>SP#92E</w:t>
            </w:r>
          </w:p>
        </w:tc>
        <w:tc>
          <w:tcPr>
            <w:tcW w:w="1094" w:type="dxa"/>
            <w:shd w:val="solid" w:color="FFFFFF" w:fill="auto"/>
          </w:tcPr>
          <w:p w14:paraId="61D7E56A" w14:textId="3B5F1004" w:rsidR="00BA212C" w:rsidRPr="00DA3BBC" w:rsidRDefault="00BA212C" w:rsidP="009D14FB">
            <w:pPr>
              <w:pStyle w:val="TAC"/>
              <w:rPr>
                <w:sz w:val="16"/>
                <w:szCs w:val="16"/>
              </w:rPr>
            </w:pPr>
            <w:r w:rsidRPr="00DA3BBC">
              <w:rPr>
                <w:sz w:val="16"/>
                <w:szCs w:val="16"/>
              </w:rPr>
              <w:t>SP-210353</w:t>
            </w:r>
          </w:p>
        </w:tc>
        <w:tc>
          <w:tcPr>
            <w:tcW w:w="567" w:type="dxa"/>
            <w:shd w:val="solid" w:color="FFFFFF" w:fill="auto"/>
          </w:tcPr>
          <w:p w14:paraId="3288F225" w14:textId="005F0685" w:rsidR="00BA212C" w:rsidRPr="00DA3BBC" w:rsidRDefault="00BA212C" w:rsidP="009D14FB">
            <w:pPr>
              <w:pStyle w:val="TAL"/>
              <w:rPr>
                <w:sz w:val="16"/>
                <w:szCs w:val="16"/>
              </w:rPr>
            </w:pPr>
            <w:r w:rsidRPr="00DA3BBC">
              <w:rPr>
                <w:sz w:val="16"/>
                <w:szCs w:val="16"/>
              </w:rPr>
              <w:t>2717</w:t>
            </w:r>
          </w:p>
        </w:tc>
        <w:tc>
          <w:tcPr>
            <w:tcW w:w="425" w:type="dxa"/>
            <w:shd w:val="solid" w:color="FFFFFF" w:fill="auto"/>
          </w:tcPr>
          <w:p w14:paraId="4ABE38BA" w14:textId="3A658B60" w:rsidR="00BA212C" w:rsidRPr="00DA3BBC" w:rsidRDefault="00BA212C" w:rsidP="009D14FB">
            <w:pPr>
              <w:pStyle w:val="TAL"/>
              <w:rPr>
                <w:sz w:val="16"/>
                <w:szCs w:val="16"/>
              </w:rPr>
            </w:pPr>
            <w:r w:rsidRPr="00DA3BBC">
              <w:rPr>
                <w:sz w:val="16"/>
                <w:szCs w:val="16"/>
              </w:rPr>
              <w:t>1</w:t>
            </w:r>
          </w:p>
        </w:tc>
        <w:tc>
          <w:tcPr>
            <w:tcW w:w="425" w:type="dxa"/>
            <w:shd w:val="solid" w:color="FFFFFF" w:fill="auto"/>
          </w:tcPr>
          <w:p w14:paraId="7E9315C0" w14:textId="064E01A5" w:rsidR="00BA212C" w:rsidRPr="00DA3BBC" w:rsidRDefault="00BA212C" w:rsidP="009D14FB">
            <w:pPr>
              <w:pStyle w:val="TAL"/>
              <w:rPr>
                <w:sz w:val="16"/>
                <w:szCs w:val="16"/>
              </w:rPr>
            </w:pPr>
            <w:r w:rsidRPr="00DA3BBC">
              <w:rPr>
                <w:sz w:val="16"/>
                <w:szCs w:val="16"/>
              </w:rPr>
              <w:t>B</w:t>
            </w:r>
          </w:p>
        </w:tc>
        <w:tc>
          <w:tcPr>
            <w:tcW w:w="4820" w:type="dxa"/>
            <w:shd w:val="solid" w:color="FFFFFF" w:fill="auto"/>
          </w:tcPr>
          <w:p w14:paraId="6BB67350" w14:textId="5154C038" w:rsidR="00BA212C" w:rsidRPr="00DA3BBC" w:rsidRDefault="00BA212C" w:rsidP="009D14FB">
            <w:pPr>
              <w:pStyle w:val="TAL"/>
              <w:rPr>
                <w:sz w:val="16"/>
                <w:szCs w:val="16"/>
              </w:rPr>
            </w:pPr>
            <w:r w:rsidRPr="00DA3BBC">
              <w:rPr>
                <w:sz w:val="16"/>
                <w:szCs w:val="16"/>
              </w:rPr>
              <w:t>Network access control by Credential Holder</w:t>
            </w:r>
          </w:p>
        </w:tc>
        <w:tc>
          <w:tcPr>
            <w:tcW w:w="708" w:type="dxa"/>
            <w:shd w:val="solid" w:color="FFFFFF" w:fill="auto"/>
          </w:tcPr>
          <w:p w14:paraId="5172BAF9" w14:textId="7285F12E" w:rsidR="00BA212C" w:rsidRPr="00DA3BBC" w:rsidRDefault="00BA212C" w:rsidP="009D14FB">
            <w:pPr>
              <w:pStyle w:val="TAC"/>
              <w:rPr>
                <w:sz w:val="16"/>
                <w:szCs w:val="16"/>
              </w:rPr>
            </w:pPr>
            <w:r w:rsidRPr="00DA3BBC">
              <w:rPr>
                <w:sz w:val="16"/>
                <w:szCs w:val="16"/>
              </w:rPr>
              <w:t>17.1.0</w:t>
            </w:r>
          </w:p>
        </w:tc>
      </w:tr>
      <w:tr w:rsidR="00BA212C" w:rsidRPr="00DA3BBC" w14:paraId="1848EF8D" w14:textId="77777777" w:rsidTr="009D14FB">
        <w:tc>
          <w:tcPr>
            <w:tcW w:w="800" w:type="dxa"/>
            <w:shd w:val="solid" w:color="FFFFFF" w:fill="auto"/>
          </w:tcPr>
          <w:p w14:paraId="0BF26FDB" w14:textId="411AA9CC" w:rsidR="00BA212C" w:rsidRPr="00DA3BBC" w:rsidRDefault="00BA212C" w:rsidP="009D14FB">
            <w:pPr>
              <w:pStyle w:val="TAC"/>
              <w:rPr>
                <w:sz w:val="16"/>
                <w:szCs w:val="16"/>
              </w:rPr>
            </w:pPr>
            <w:r w:rsidRPr="00DA3BBC">
              <w:rPr>
                <w:sz w:val="16"/>
                <w:szCs w:val="16"/>
              </w:rPr>
              <w:t>2021-06</w:t>
            </w:r>
          </w:p>
        </w:tc>
        <w:tc>
          <w:tcPr>
            <w:tcW w:w="800" w:type="dxa"/>
            <w:shd w:val="solid" w:color="FFFFFF" w:fill="auto"/>
          </w:tcPr>
          <w:p w14:paraId="6EB9D423" w14:textId="36F0CC14" w:rsidR="00BA212C" w:rsidRPr="00DA3BBC" w:rsidRDefault="00BA212C" w:rsidP="009D14FB">
            <w:pPr>
              <w:pStyle w:val="TAL"/>
              <w:rPr>
                <w:sz w:val="16"/>
                <w:szCs w:val="16"/>
              </w:rPr>
            </w:pPr>
            <w:r w:rsidRPr="00DA3BBC">
              <w:rPr>
                <w:sz w:val="16"/>
                <w:szCs w:val="16"/>
              </w:rPr>
              <w:t>SP#92E</w:t>
            </w:r>
          </w:p>
        </w:tc>
        <w:tc>
          <w:tcPr>
            <w:tcW w:w="1094" w:type="dxa"/>
            <w:shd w:val="solid" w:color="FFFFFF" w:fill="auto"/>
          </w:tcPr>
          <w:p w14:paraId="6A0C29AA" w14:textId="17839743" w:rsidR="00BA212C" w:rsidRPr="00DA3BBC" w:rsidRDefault="00BA212C" w:rsidP="009D14FB">
            <w:pPr>
              <w:pStyle w:val="TAC"/>
              <w:rPr>
                <w:sz w:val="16"/>
                <w:szCs w:val="16"/>
              </w:rPr>
            </w:pPr>
            <w:r w:rsidRPr="00DA3BBC">
              <w:rPr>
                <w:sz w:val="16"/>
                <w:szCs w:val="16"/>
              </w:rPr>
              <w:t>SP-210353</w:t>
            </w:r>
          </w:p>
        </w:tc>
        <w:tc>
          <w:tcPr>
            <w:tcW w:w="567" w:type="dxa"/>
            <w:shd w:val="solid" w:color="FFFFFF" w:fill="auto"/>
          </w:tcPr>
          <w:p w14:paraId="6FA74EC6" w14:textId="01B16658" w:rsidR="00BA212C" w:rsidRPr="00DA3BBC" w:rsidRDefault="00BA212C" w:rsidP="009D14FB">
            <w:pPr>
              <w:pStyle w:val="TAL"/>
              <w:rPr>
                <w:sz w:val="16"/>
                <w:szCs w:val="16"/>
              </w:rPr>
            </w:pPr>
            <w:r w:rsidRPr="00DA3BBC">
              <w:rPr>
                <w:sz w:val="16"/>
                <w:szCs w:val="16"/>
              </w:rPr>
              <w:t>2718</w:t>
            </w:r>
          </w:p>
        </w:tc>
        <w:tc>
          <w:tcPr>
            <w:tcW w:w="425" w:type="dxa"/>
            <w:shd w:val="solid" w:color="FFFFFF" w:fill="auto"/>
          </w:tcPr>
          <w:p w14:paraId="0085F0FA" w14:textId="2EA6B86E" w:rsidR="00BA212C" w:rsidRPr="00DA3BBC" w:rsidRDefault="00BA212C" w:rsidP="009D14FB">
            <w:pPr>
              <w:pStyle w:val="TAL"/>
              <w:rPr>
                <w:sz w:val="16"/>
                <w:szCs w:val="16"/>
              </w:rPr>
            </w:pPr>
            <w:r w:rsidRPr="00DA3BBC">
              <w:rPr>
                <w:sz w:val="16"/>
                <w:szCs w:val="16"/>
              </w:rPr>
              <w:t>4</w:t>
            </w:r>
          </w:p>
        </w:tc>
        <w:tc>
          <w:tcPr>
            <w:tcW w:w="425" w:type="dxa"/>
            <w:shd w:val="solid" w:color="FFFFFF" w:fill="auto"/>
          </w:tcPr>
          <w:p w14:paraId="2D7A61CA" w14:textId="4CE27225" w:rsidR="00BA212C" w:rsidRPr="00DA3BBC" w:rsidRDefault="00BA212C" w:rsidP="009D14FB">
            <w:pPr>
              <w:pStyle w:val="TAL"/>
              <w:rPr>
                <w:sz w:val="16"/>
                <w:szCs w:val="16"/>
              </w:rPr>
            </w:pPr>
            <w:r w:rsidRPr="00DA3BBC">
              <w:rPr>
                <w:sz w:val="16"/>
                <w:szCs w:val="16"/>
              </w:rPr>
              <w:t>B</w:t>
            </w:r>
          </w:p>
        </w:tc>
        <w:tc>
          <w:tcPr>
            <w:tcW w:w="4820" w:type="dxa"/>
            <w:shd w:val="solid" w:color="FFFFFF" w:fill="auto"/>
          </w:tcPr>
          <w:p w14:paraId="4B065A59" w14:textId="484EF115" w:rsidR="00BA212C" w:rsidRPr="00DA3BBC" w:rsidRDefault="00BA212C" w:rsidP="009D14FB">
            <w:pPr>
              <w:pStyle w:val="TAL"/>
              <w:rPr>
                <w:sz w:val="16"/>
                <w:szCs w:val="16"/>
              </w:rPr>
            </w:pPr>
            <w:r w:rsidRPr="00DA3BBC">
              <w:rPr>
                <w:sz w:val="16"/>
                <w:szCs w:val="16"/>
              </w:rPr>
              <w:t>KI#2 T2: Informative guideline for mapping QoS parameters and DSCP marking</w:t>
            </w:r>
          </w:p>
        </w:tc>
        <w:tc>
          <w:tcPr>
            <w:tcW w:w="708" w:type="dxa"/>
            <w:shd w:val="solid" w:color="FFFFFF" w:fill="auto"/>
          </w:tcPr>
          <w:p w14:paraId="4DC4F71D" w14:textId="69F2DD0C" w:rsidR="00BA212C" w:rsidRPr="00DA3BBC" w:rsidRDefault="00BA212C" w:rsidP="009D14FB">
            <w:pPr>
              <w:pStyle w:val="TAC"/>
              <w:rPr>
                <w:sz w:val="16"/>
                <w:szCs w:val="16"/>
              </w:rPr>
            </w:pPr>
            <w:r w:rsidRPr="00DA3BBC">
              <w:rPr>
                <w:sz w:val="16"/>
                <w:szCs w:val="16"/>
              </w:rPr>
              <w:t>17.1.0</w:t>
            </w:r>
          </w:p>
        </w:tc>
      </w:tr>
      <w:tr w:rsidR="00BA212C" w:rsidRPr="00DA3BBC" w14:paraId="65C07CDE" w14:textId="77777777" w:rsidTr="009D14FB">
        <w:tc>
          <w:tcPr>
            <w:tcW w:w="800" w:type="dxa"/>
            <w:shd w:val="solid" w:color="FFFFFF" w:fill="auto"/>
          </w:tcPr>
          <w:p w14:paraId="2F799186" w14:textId="24834517" w:rsidR="00BA212C" w:rsidRPr="00DA3BBC" w:rsidRDefault="00BA212C" w:rsidP="009D14FB">
            <w:pPr>
              <w:pStyle w:val="TAC"/>
              <w:rPr>
                <w:sz w:val="16"/>
                <w:szCs w:val="16"/>
              </w:rPr>
            </w:pPr>
            <w:r w:rsidRPr="00DA3BBC">
              <w:rPr>
                <w:sz w:val="16"/>
                <w:szCs w:val="16"/>
              </w:rPr>
              <w:t>2021-06</w:t>
            </w:r>
          </w:p>
        </w:tc>
        <w:tc>
          <w:tcPr>
            <w:tcW w:w="800" w:type="dxa"/>
            <w:shd w:val="solid" w:color="FFFFFF" w:fill="auto"/>
          </w:tcPr>
          <w:p w14:paraId="65D07FF2" w14:textId="5AFE412C" w:rsidR="00BA212C" w:rsidRPr="00DA3BBC" w:rsidRDefault="00BA212C" w:rsidP="009D14FB">
            <w:pPr>
              <w:pStyle w:val="TAL"/>
              <w:rPr>
                <w:sz w:val="16"/>
                <w:szCs w:val="16"/>
              </w:rPr>
            </w:pPr>
            <w:r w:rsidRPr="00DA3BBC">
              <w:rPr>
                <w:sz w:val="16"/>
                <w:szCs w:val="16"/>
              </w:rPr>
              <w:t>SP#92E</w:t>
            </w:r>
          </w:p>
        </w:tc>
        <w:tc>
          <w:tcPr>
            <w:tcW w:w="1094" w:type="dxa"/>
            <w:shd w:val="solid" w:color="FFFFFF" w:fill="auto"/>
          </w:tcPr>
          <w:p w14:paraId="0AC94A16" w14:textId="0D6E5791" w:rsidR="00BA212C" w:rsidRPr="00DA3BBC" w:rsidRDefault="00BA212C" w:rsidP="009D14FB">
            <w:pPr>
              <w:pStyle w:val="TAC"/>
              <w:rPr>
                <w:sz w:val="16"/>
                <w:szCs w:val="16"/>
              </w:rPr>
            </w:pPr>
            <w:r w:rsidRPr="00DA3BBC">
              <w:rPr>
                <w:sz w:val="16"/>
                <w:szCs w:val="16"/>
              </w:rPr>
              <w:t>SP-210355</w:t>
            </w:r>
          </w:p>
        </w:tc>
        <w:tc>
          <w:tcPr>
            <w:tcW w:w="567" w:type="dxa"/>
            <w:shd w:val="solid" w:color="FFFFFF" w:fill="auto"/>
          </w:tcPr>
          <w:p w14:paraId="672BDDA5" w14:textId="484256AD" w:rsidR="00BA212C" w:rsidRPr="00DA3BBC" w:rsidRDefault="00BA212C" w:rsidP="009D14FB">
            <w:pPr>
              <w:pStyle w:val="TAL"/>
              <w:rPr>
                <w:sz w:val="16"/>
                <w:szCs w:val="16"/>
              </w:rPr>
            </w:pPr>
            <w:r w:rsidRPr="00DA3BBC">
              <w:rPr>
                <w:sz w:val="16"/>
                <w:szCs w:val="16"/>
              </w:rPr>
              <w:t>2719</w:t>
            </w:r>
          </w:p>
        </w:tc>
        <w:tc>
          <w:tcPr>
            <w:tcW w:w="425" w:type="dxa"/>
            <w:shd w:val="solid" w:color="FFFFFF" w:fill="auto"/>
          </w:tcPr>
          <w:p w14:paraId="18E2F0DD" w14:textId="186E4E89" w:rsidR="00BA212C" w:rsidRPr="00DA3BBC" w:rsidRDefault="00BA212C" w:rsidP="009D14FB">
            <w:pPr>
              <w:pStyle w:val="TAL"/>
              <w:rPr>
                <w:sz w:val="16"/>
                <w:szCs w:val="16"/>
              </w:rPr>
            </w:pPr>
            <w:r w:rsidRPr="00DA3BBC">
              <w:rPr>
                <w:sz w:val="16"/>
                <w:szCs w:val="16"/>
              </w:rPr>
              <w:t>2</w:t>
            </w:r>
          </w:p>
        </w:tc>
        <w:tc>
          <w:tcPr>
            <w:tcW w:w="425" w:type="dxa"/>
            <w:shd w:val="solid" w:color="FFFFFF" w:fill="auto"/>
          </w:tcPr>
          <w:p w14:paraId="553F13AB" w14:textId="3769350C" w:rsidR="00BA212C" w:rsidRPr="00DA3BBC" w:rsidRDefault="00BA212C" w:rsidP="009D14FB">
            <w:pPr>
              <w:pStyle w:val="TAL"/>
              <w:rPr>
                <w:sz w:val="16"/>
                <w:szCs w:val="16"/>
              </w:rPr>
            </w:pPr>
            <w:r w:rsidRPr="00DA3BBC">
              <w:rPr>
                <w:sz w:val="16"/>
                <w:szCs w:val="16"/>
              </w:rPr>
              <w:t>B</w:t>
            </w:r>
          </w:p>
        </w:tc>
        <w:tc>
          <w:tcPr>
            <w:tcW w:w="4820" w:type="dxa"/>
            <w:shd w:val="solid" w:color="FFFFFF" w:fill="auto"/>
          </w:tcPr>
          <w:p w14:paraId="6FE2689A" w14:textId="54958366" w:rsidR="00BA212C" w:rsidRPr="00DA3BBC" w:rsidRDefault="00BA212C" w:rsidP="009D14FB">
            <w:pPr>
              <w:pStyle w:val="TAL"/>
              <w:rPr>
                <w:sz w:val="16"/>
                <w:szCs w:val="16"/>
              </w:rPr>
            </w:pPr>
            <w:r w:rsidRPr="00DA3BBC">
              <w:rPr>
                <w:sz w:val="16"/>
                <w:szCs w:val="16"/>
              </w:rPr>
              <w:t>Support of 5GC assisted cell selection to access network slice</w:t>
            </w:r>
          </w:p>
        </w:tc>
        <w:tc>
          <w:tcPr>
            <w:tcW w:w="708" w:type="dxa"/>
            <w:shd w:val="solid" w:color="FFFFFF" w:fill="auto"/>
          </w:tcPr>
          <w:p w14:paraId="5BD3C1D9" w14:textId="2BE4F507" w:rsidR="00BA212C" w:rsidRPr="00DA3BBC" w:rsidRDefault="00BA212C" w:rsidP="009D14FB">
            <w:pPr>
              <w:pStyle w:val="TAC"/>
              <w:rPr>
                <w:sz w:val="16"/>
                <w:szCs w:val="16"/>
              </w:rPr>
            </w:pPr>
            <w:r w:rsidRPr="00DA3BBC">
              <w:rPr>
                <w:sz w:val="16"/>
                <w:szCs w:val="16"/>
              </w:rPr>
              <w:t>17.1.0</w:t>
            </w:r>
          </w:p>
        </w:tc>
      </w:tr>
      <w:tr w:rsidR="00BA212C" w:rsidRPr="00DA3BBC" w14:paraId="44BFC97C" w14:textId="77777777" w:rsidTr="009D14FB">
        <w:tc>
          <w:tcPr>
            <w:tcW w:w="800" w:type="dxa"/>
            <w:shd w:val="solid" w:color="FFFFFF" w:fill="auto"/>
          </w:tcPr>
          <w:p w14:paraId="113D08AA" w14:textId="0CA16893" w:rsidR="00BA212C" w:rsidRPr="00DA3BBC" w:rsidRDefault="00BA212C" w:rsidP="009D14FB">
            <w:pPr>
              <w:pStyle w:val="TAC"/>
              <w:rPr>
                <w:sz w:val="16"/>
                <w:szCs w:val="16"/>
              </w:rPr>
            </w:pPr>
            <w:r w:rsidRPr="00DA3BBC">
              <w:rPr>
                <w:sz w:val="16"/>
                <w:szCs w:val="16"/>
              </w:rPr>
              <w:t>2021-06</w:t>
            </w:r>
          </w:p>
        </w:tc>
        <w:tc>
          <w:tcPr>
            <w:tcW w:w="800" w:type="dxa"/>
            <w:shd w:val="solid" w:color="FFFFFF" w:fill="auto"/>
          </w:tcPr>
          <w:p w14:paraId="6D821382" w14:textId="273590AB" w:rsidR="00BA212C" w:rsidRPr="00DA3BBC" w:rsidRDefault="00BA212C" w:rsidP="009D14FB">
            <w:pPr>
              <w:pStyle w:val="TAL"/>
              <w:rPr>
                <w:sz w:val="16"/>
                <w:szCs w:val="16"/>
              </w:rPr>
            </w:pPr>
            <w:r w:rsidRPr="00DA3BBC">
              <w:rPr>
                <w:sz w:val="16"/>
                <w:szCs w:val="16"/>
              </w:rPr>
              <w:t>SP#92E</w:t>
            </w:r>
          </w:p>
        </w:tc>
        <w:tc>
          <w:tcPr>
            <w:tcW w:w="1094" w:type="dxa"/>
            <w:shd w:val="solid" w:color="FFFFFF" w:fill="auto"/>
          </w:tcPr>
          <w:p w14:paraId="32335372" w14:textId="73CAEB54" w:rsidR="00BA212C" w:rsidRPr="00DA3BBC" w:rsidRDefault="00BA212C" w:rsidP="009D14FB">
            <w:pPr>
              <w:pStyle w:val="TAC"/>
              <w:rPr>
                <w:sz w:val="16"/>
                <w:szCs w:val="16"/>
              </w:rPr>
            </w:pPr>
            <w:r w:rsidRPr="00DA3BBC">
              <w:rPr>
                <w:sz w:val="16"/>
                <w:szCs w:val="16"/>
              </w:rPr>
              <w:t>SP-210345</w:t>
            </w:r>
          </w:p>
        </w:tc>
        <w:tc>
          <w:tcPr>
            <w:tcW w:w="567" w:type="dxa"/>
            <w:shd w:val="solid" w:color="FFFFFF" w:fill="auto"/>
          </w:tcPr>
          <w:p w14:paraId="76150192" w14:textId="017BA2B8" w:rsidR="00BA212C" w:rsidRPr="00DA3BBC" w:rsidRDefault="00BA212C" w:rsidP="009D14FB">
            <w:pPr>
              <w:pStyle w:val="TAL"/>
              <w:rPr>
                <w:sz w:val="16"/>
                <w:szCs w:val="16"/>
              </w:rPr>
            </w:pPr>
            <w:r w:rsidRPr="00DA3BBC">
              <w:rPr>
                <w:sz w:val="16"/>
                <w:szCs w:val="16"/>
              </w:rPr>
              <w:t>2720</w:t>
            </w:r>
          </w:p>
        </w:tc>
        <w:tc>
          <w:tcPr>
            <w:tcW w:w="425" w:type="dxa"/>
            <w:shd w:val="solid" w:color="FFFFFF" w:fill="auto"/>
          </w:tcPr>
          <w:p w14:paraId="1EEA30FB" w14:textId="405ACC04" w:rsidR="00BA212C" w:rsidRPr="00DA3BBC" w:rsidRDefault="00BA212C" w:rsidP="009D14FB">
            <w:pPr>
              <w:pStyle w:val="TAL"/>
              <w:rPr>
                <w:sz w:val="16"/>
                <w:szCs w:val="16"/>
              </w:rPr>
            </w:pPr>
            <w:r w:rsidRPr="00DA3BBC">
              <w:rPr>
                <w:sz w:val="16"/>
                <w:szCs w:val="16"/>
              </w:rPr>
              <w:t>1</w:t>
            </w:r>
          </w:p>
        </w:tc>
        <w:tc>
          <w:tcPr>
            <w:tcW w:w="425" w:type="dxa"/>
            <w:shd w:val="solid" w:color="FFFFFF" w:fill="auto"/>
          </w:tcPr>
          <w:p w14:paraId="1965D93D" w14:textId="322C7F55" w:rsidR="00BA212C" w:rsidRPr="00DA3BBC" w:rsidRDefault="00BA212C" w:rsidP="009D14FB">
            <w:pPr>
              <w:pStyle w:val="TAL"/>
              <w:rPr>
                <w:sz w:val="16"/>
                <w:szCs w:val="16"/>
              </w:rPr>
            </w:pPr>
            <w:r w:rsidRPr="00DA3BBC">
              <w:rPr>
                <w:sz w:val="16"/>
                <w:szCs w:val="16"/>
              </w:rPr>
              <w:t>B</w:t>
            </w:r>
          </w:p>
        </w:tc>
        <w:tc>
          <w:tcPr>
            <w:tcW w:w="4820" w:type="dxa"/>
            <w:shd w:val="solid" w:color="FFFFFF" w:fill="auto"/>
          </w:tcPr>
          <w:p w14:paraId="734BBAA5" w14:textId="23770E4B" w:rsidR="00BA212C" w:rsidRPr="00DA3BBC" w:rsidRDefault="00BA212C" w:rsidP="009D14FB">
            <w:pPr>
              <w:pStyle w:val="TAL"/>
              <w:rPr>
                <w:sz w:val="16"/>
                <w:szCs w:val="16"/>
              </w:rPr>
            </w:pPr>
            <w:r w:rsidRPr="00DA3BBC">
              <w:rPr>
                <w:sz w:val="16"/>
                <w:szCs w:val="16"/>
              </w:rPr>
              <w:t xml:space="preserve">Decision to apply measurements per </w:t>
            </w:r>
            <w:r w:rsidR="00426DE4" w:rsidRPr="00DA3BBC">
              <w:rPr>
                <w:sz w:val="16"/>
                <w:szCs w:val="16"/>
              </w:rPr>
              <w:t>QoS Flow</w:t>
            </w:r>
          </w:p>
        </w:tc>
        <w:tc>
          <w:tcPr>
            <w:tcW w:w="708" w:type="dxa"/>
            <w:shd w:val="solid" w:color="FFFFFF" w:fill="auto"/>
          </w:tcPr>
          <w:p w14:paraId="3B4442B4" w14:textId="15717218" w:rsidR="00BA212C" w:rsidRPr="00DA3BBC" w:rsidRDefault="00BA212C" w:rsidP="009D14FB">
            <w:pPr>
              <w:pStyle w:val="TAC"/>
              <w:rPr>
                <w:sz w:val="16"/>
                <w:szCs w:val="16"/>
              </w:rPr>
            </w:pPr>
            <w:r w:rsidRPr="00DA3BBC">
              <w:rPr>
                <w:sz w:val="16"/>
                <w:szCs w:val="16"/>
              </w:rPr>
              <w:t>17.1.0</w:t>
            </w:r>
          </w:p>
        </w:tc>
      </w:tr>
      <w:tr w:rsidR="00B93E3D" w:rsidRPr="00DA3BBC" w14:paraId="2F9F1DD2" w14:textId="77777777" w:rsidTr="009D14FB">
        <w:tc>
          <w:tcPr>
            <w:tcW w:w="800" w:type="dxa"/>
            <w:shd w:val="solid" w:color="FFFFFF" w:fill="auto"/>
          </w:tcPr>
          <w:p w14:paraId="3DA40501" w14:textId="0647D31D" w:rsidR="00B93E3D" w:rsidRPr="00DA3BBC" w:rsidRDefault="00B93E3D" w:rsidP="009D14FB">
            <w:pPr>
              <w:pStyle w:val="TAC"/>
              <w:rPr>
                <w:sz w:val="16"/>
                <w:szCs w:val="16"/>
              </w:rPr>
            </w:pPr>
            <w:r w:rsidRPr="00DA3BBC">
              <w:rPr>
                <w:sz w:val="16"/>
                <w:szCs w:val="16"/>
              </w:rPr>
              <w:t>2021-06</w:t>
            </w:r>
          </w:p>
        </w:tc>
        <w:tc>
          <w:tcPr>
            <w:tcW w:w="800" w:type="dxa"/>
            <w:shd w:val="solid" w:color="FFFFFF" w:fill="auto"/>
          </w:tcPr>
          <w:p w14:paraId="5860C669" w14:textId="0C7AC080" w:rsidR="00B93E3D" w:rsidRPr="00DA3BBC" w:rsidRDefault="00B93E3D" w:rsidP="009D14FB">
            <w:pPr>
              <w:pStyle w:val="TAL"/>
              <w:rPr>
                <w:sz w:val="16"/>
                <w:szCs w:val="16"/>
              </w:rPr>
            </w:pPr>
            <w:r w:rsidRPr="00DA3BBC">
              <w:rPr>
                <w:sz w:val="16"/>
                <w:szCs w:val="16"/>
              </w:rPr>
              <w:t>SP#92E</w:t>
            </w:r>
          </w:p>
        </w:tc>
        <w:tc>
          <w:tcPr>
            <w:tcW w:w="1094" w:type="dxa"/>
            <w:shd w:val="solid" w:color="FFFFFF" w:fill="auto"/>
          </w:tcPr>
          <w:p w14:paraId="13A89C30" w14:textId="665F09D3" w:rsidR="00B93E3D" w:rsidRPr="00DA3BBC" w:rsidRDefault="00B93E3D" w:rsidP="009D14FB">
            <w:pPr>
              <w:pStyle w:val="TAC"/>
              <w:rPr>
                <w:sz w:val="16"/>
                <w:szCs w:val="16"/>
              </w:rPr>
            </w:pPr>
            <w:r w:rsidRPr="00DA3BBC">
              <w:rPr>
                <w:sz w:val="16"/>
                <w:szCs w:val="16"/>
              </w:rPr>
              <w:t>SP-210345</w:t>
            </w:r>
          </w:p>
        </w:tc>
        <w:tc>
          <w:tcPr>
            <w:tcW w:w="567" w:type="dxa"/>
            <w:shd w:val="solid" w:color="FFFFFF" w:fill="auto"/>
          </w:tcPr>
          <w:p w14:paraId="467CA272" w14:textId="6F0AD52A" w:rsidR="00B93E3D" w:rsidRPr="00DA3BBC" w:rsidRDefault="00B93E3D" w:rsidP="009D14FB">
            <w:pPr>
              <w:pStyle w:val="TAL"/>
              <w:rPr>
                <w:sz w:val="16"/>
                <w:szCs w:val="16"/>
              </w:rPr>
            </w:pPr>
            <w:r w:rsidRPr="00DA3BBC">
              <w:rPr>
                <w:sz w:val="16"/>
                <w:szCs w:val="16"/>
              </w:rPr>
              <w:t>2721</w:t>
            </w:r>
          </w:p>
        </w:tc>
        <w:tc>
          <w:tcPr>
            <w:tcW w:w="425" w:type="dxa"/>
            <w:shd w:val="solid" w:color="FFFFFF" w:fill="auto"/>
          </w:tcPr>
          <w:p w14:paraId="3670D46B" w14:textId="63F46B6E" w:rsidR="00B93E3D" w:rsidRPr="00DA3BBC" w:rsidRDefault="00B93E3D" w:rsidP="009D14FB">
            <w:pPr>
              <w:pStyle w:val="TAL"/>
              <w:rPr>
                <w:sz w:val="16"/>
                <w:szCs w:val="16"/>
              </w:rPr>
            </w:pPr>
            <w:r w:rsidRPr="00DA3BBC">
              <w:rPr>
                <w:sz w:val="16"/>
                <w:szCs w:val="16"/>
              </w:rPr>
              <w:t>5</w:t>
            </w:r>
          </w:p>
        </w:tc>
        <w:tc>
          <w:tcPr>
            <w:tcW w:w="425" w:type="dxa"/>
            <w:shd w:val="solid" w:color="FFFFFF" w:fill="auto"/>
          </w:tcPr>
          <w:p w14:paraId="2191E105" w14:textId="12ABCA66" w:rsidR="00B93E3D" w:rsidRPr="00DA3BBC" w:rsidRDefault="00B93E3D" w:rsidP="009D14FB">
            <w:pPr>
              <w:pStyle w:val="TAL"/>
              <w:rPr>
                <w:sz w:val="16"/>
                <w:szCs w:val="16"/>
              </w:rPr>
            </w:pPr>
            <w:r w:rsidRPr="00DA3BBC">
              <w:rPr>
                <w:sz w:val="16"/>
                <w:szCs w:val="16"/>
              </w:rPr>
              <w:t>B</w:t>
            </w:r>
          </w:p>
        </w:tc>
        <w:tc>
          <w:tcPr>
            <w:tcW w:w="4820" w:type="dxa"/>
            <w:shd w:val="solid" w:color="FFFFFF" w:fill="auto"/>
          </w:tcPr>
          <w:p w14:paraId="74722F9D" w14:textId="357D9D01" w:rsidR="00B93E3D" w:rsidRPr="00DA3BBC" w:rsidRDefault="00B93E3D" w:rsidP="009D14FB">
            <w:pPr>
              <w:pStyle w:val="TAL"/>
              <w:rPr>
                <w:sz w:val="16"/>
                <w:szCs w:val="16"/>
              </w:rPr>
            </w:pPr>
            <w:r w:rsidRPr="00DA3BBC">
              <w:rPr>
                <w:sz w:val="16"/>
                <w:szCs w:val="16"/>
              </w:rPr>
              <w:t xml:space="preserve">Send PMF messages to a target </w:t>
            </w:r>
            <w:r w:rsidR="00426DE4" w:rsidRPr="00DA3BBC">
              <w:rPr>
                <w:sz w:val="16"/>
                <w:szCs w:val="16"/>
              </w:rPr>
              <w:t>QoS Flow</w:t>
            </w:r>
          </w:p>
        </w:tc>
        <w:tc>
          <w:tcPr>
            <w:tcW w:w="708" w:type="dxa"/>
            <w:shd w:val="solid" w:color="FFFFFF" w:fill="auto"/>
          </w:tcPr>
          <w:p w14:paraId="5B99A015" w14:textId="5D5AEE04" w:rsidR="00B93E3D" w:rsidRPr="00DA3BBC" w:rsidRDefault="00B93E3D" w:rsidP="009D14FB">
            <w:pPr>
              <w:pStyle w:val="TAC"/>
              <w:rPr>
                <w:sz w:val="16"/>
                <w:szCs w:val="16"/>
              </w:rPr>
            </w:pPr>
            <w:r w:rsidRPr="00DA3BBC">
              <w:rPr>
                <w:sz w:val="16"/>
                <w:szCs w:val="16"/>
              </w:rPr>
              <w:t>17.1.0</w:t>
            </w:r>
          </w:p>
        </w:tc>
      </w:tr>
      <w:tr w:rsidR="00B93E3D" w:rsidRPr="00DA3BBC" w14:paraId="64D5AA8A" w14:textId="77777777" w:rsidTr="009D14FB">
        <w:tc>
          <w:tcPr>
            <w:tcW w:w="800" w:type="dxa"/>
            <w:shd w:val="solid" w:color="FFFFFF" w:fill="auto"/>
          </w:tcPr>
          <w:p w14:paraId="3E7D5B5E" w14:textId="73FC6F0F" w:rsidR="00B93E3D" w:rsidRPr="00DA3BBC" w:rsidRDefault="00B93E3D" w:rsidP="009D14FB">
            <w:pPr>
              <w:pStyle w:val="TAC"/>
              <w:rPr>
                <w:sz w:val="16"/>
                <w:szCs w:val="16"/>
              </w:rPr>
            </w:pPr>
            <w:r w:rsidRPr="00DA3BBC">
              <w:rPr>
                <w:sz w:val="16"/>
                <w:szCs w:val="16"/>
              </w:rPr>
              <w:t>2021-06</w:t>
            </w:r>
          </w:p>
        </w:tc>
        <w:tc>
          <w:tcPr>
            <w:tcW w:w="800" w:type="dxa"/>
            <w:shd w:val="solid" w:color="FFFFFF" w:fill="auto"/>
          </w:tcPr>
          <w:p w14:paraId="6A26FAB7" w14:textId="363D871D" w:rsidR="00B93E3D" w:rsidRPr="00DA3BBC" w:rsidRDefault="00B93E3D" w:rsidP="009D14FB">
            <w:pPr>
              <w:pStyle w:val="TAL"/>
              <w:rPr>
                <w:sz w:val="16"/>
                <w:szCs w:val="16"/>
              </w:rPr>
            </w:pPr>
            <w:r w:rsidRPr="00DA3BBC">
              <w:rPr>
                <w:sz w:val="16"/>
                <w:szCs w:val="16"/>
              </w:rPr>
              <w:t>SP#92E</w:t>
            </w:r>
          </w:p>
        </w:tc>
        <w:tc>
          <w:tcPr>
            <w:tcW w:w="1094" w:type="dxa"/>
            <w:shd w:val="solid" w:color="FFFFFF" w:fill="auto"/>
          </w:tcPr>
          <w:p w14:paraId="746D28F3" w14:textId="44095B1D" w:rsidR="00B93E3D" w:rsidRPr="00DA3BBC" w:rsidRDefault="00B93E3D" w:rsidP="009D14FB">
            <w:pPr>
              <w:pStyle w:val="TAC"/>
              <w:rPr>
                <w:sz w:val="16"/>
                <w:szCs w:val="16"/>
              </w:rPr>
            </w:pPr>
            <w:r w:rsidRPr="00DA3BBC">
              <w:rPr>
                <w:sz w:val="16"/>
                <w:szCs w:val="16"/>
              </w:rPr>
              <w:t>SP-210330</w:t>
            </w:r>
          </w:p>
        </w:tc>
        <w:tc>
          <w:tcPr>
            <w:tcW w:w="567" w:type="dxa"/>
            <w:shd w:val="solid" w:color="FFFFFF" w:fill="auto"/>
          </w:tcPr>
          <w:p w14:paraId="1AC8F6C1" w14:textId="3365781A" w:rsidR="00B93E3D" w:rsidRPr="00DA3BBC" w:rsidRDefault="00B93E3D" w:rsidP="009D14FB">
            <w:pPr>
              <w:pStyle w:val="TAL"/>
              <w:rPr>
                <w:sz w:val="16"/>
                <w:szCs w:val="16"/>
              </w:rPr>
            </w:pPr>
            <w:r w:rsidRPr="00DA3BBC">
              <w:rPr>
                <w:sz w:val="16"/>
                <w:szCs w:val="16"/>
              </w:rPr>
              <w:t>2723</w:t>
            </w:r>
          </w:p>
        </w:tc>
        <w:tc>
          <w:tcPr>
            <w:tcW w:w="425" w:type="dxa"/>
            <w:shd w:val="solid" w:color="FFFFFF" w:fill="auto"/>
          </w:tcPr>
          <w:p w14:paraId="2AAF02FC" w14:textId="38D313CF" w:rsidR="00B93E3D" w:rsidRPr="00DA3BBC" w:rsidRDefault="00B93E3D" w:rsidP="009D14FB">
            <w:pPr>
              <w:pStyle w:val="TAL"/>
              <w:rPr>
                <w:sz w:val="16"/>
                <w:szCs w:val="16"/>
              </w:rPr>
            </w:pPr>
            <w:r w:rsidRPr="00DA3BBC">
              <w:rPr>
                <w:sz w:val="16"/>
                <w:szCs w:val="16"/>
              </w:rPr>
              <w:t>-</w:t>
            </w:r>
          </w:p>
        </w:tc>
        <w:tc>
          <w:tcPr>
            <w:tcW w:w="425" w:type="dxa"/>
            <w:shd w:val="solid" w:color="FFFFFF" w:fill="auto"/>
          </w:tcPr>
          <w:p w14:paraId="17125238" w14:textId="1991E512" w:rsidR="00B93E3D" w:rsidRPr="00DA3BBC" w:rsidRDefault="00B93E3D" w:rsidP="009D14FB">
            <w:pPr>
              <w:pStyle w:val="TAL"/>
              <w:rPr>
                <w:sz w:val="16"/>
                <w:szCs w:val="16"/>
              </w:rPr>
            </w:pPr>
            <w:r w:rsidRPr="00DA3BBC">
              <w:rPr>
                <w:sz w:val="16"/>
                <w:szCs w:val="16"/>
              </w:rPr>
              <w:t>A</w:t>
            </w:r>
          </w:p>
        </w:tc>
        <w:tc>
          <w:tcPr>
            <w:tcW w:w="4820" w:type="dxa"/>
            <w:shd w:val="solid" w:color="FFFFFF" w:fill="auto"/>
          </w:tcPr>
          <w:p w14:paraId="34E8EB90" w14:textId="5F726E96" w:rsidR="00B93E3D" w:rsidRPr="00DA3BBC" w:rsidRDefault="00B93E3D" w:rsidP="009D14FB">
            <w:pPr>
              <w:pStyle w:val="TAL"/>
              <w:rPr>
                <w:sz w:val="16"/>
                <w:szCs w:val="16"/>
              </w:rPr>
            </w:pPr>
            <w:r w:rsidRPr="00DA3BBC">
              <w:rPr>
                <w:sz w:val="16"/>
                <w:szCs w:val="16"/>
              </w:rPr>
              <w:t>Correction to the N3IWF selection procedure</w:t>
            </w:r>
          </w:p>
        </w:tc>
        <w:tc>
          <w:tcPr>
            <w:tcW w:w="708" w:type="dxa"/>
            <w:shd w:val="solid" w:color="FFFFFF" w:fill="auto"/>
          </w:tcPr>
          <w:p w14:paraId="66A1B626" w14:textId="59ADF563" w:rsidR="00B93E3D" w:rsidRPr="00DA3BBC" w:rsidRDefault="00B93E3D" w:rsidP="009D14FB">
            <w:pPr>
              <w:pStyle w:val="TAC"/>
              <w:rPr>
                <w:sz w:val="16"/>
                <w:szCs w:val="16"/>
              </w:rPr>
            </w:pPr>
            <w:r w:rsidRPr="00DA3BBC">
              <w:rPr>
                <w:sz w:val="16"/>
                <w:szCs w:val="16"/>
              </w:rPr>
              <w:t>17.1.0</w:t>
            </w:r>
          </w:p>
        </w:tc>
      </w:tr>
      <w:tr w:rsidR="00B93E3D" w:rsidRPr="00DA3BBC" w14:paraId="0F22C4BC" w14:textId="77777777" w:rsidTr="009D14FB">
        <w:tc>
          <w:tcPr>
            <w:tcW w:w="800" w:type="dxa"/>
            <w:shd w:val="solid" w:color="FFFFFF" w:fill="auto"/>
          </w:tcPr>
          <w:p w14:paraId="660E4A8E" w14:textId="43E21C3D" w:rsidR="00B93E3D" w:rsidRPr="00DA3BBC" w:rsidRDefault="00B93E3D" w:rsidP="009D14FB">
            <w:pPr>
              <w:pStyle w:val="TAC"/>
              <w:rPr>
                <w:sz w:val="16"/>
                <w:szCs w:val="16"/>
              </w:rPr>
            </w:pPr>
            <w:r w:rsidRPr="00DA3BBC">
              <w:rPr>
                <w:sz w:val="16"/>
                <w:szCs w:val="16"/>
              </w:rPr>
              <w:t>2021-06</w:t>
            </w:r>
          </w:p>
        </w:tc>
        <w:tc>
          <w:tcPr>
            <w:tcW w:w="800" w:type="dxa"/>
            <w:shd w:val="solid" w:color="FFFFFF" w:fill="auto"/>
          </w:tcPr>
          <w:p w14:paraId="4D4F0BF7" w14:textId="546235FD" w:rsidR="00B93E3D" w:rsidRPr="00DA3BBC" w:rsidRDefault="00B93E3D" w:rsidP="009D14FB">
            <w:pPr>
              <w:pStyle w:val="TAL"/>
              <w:rPr>
                <w:sz w:val="16"/>
                <w:szCs w:val="16"/>
              </w:rPr>
            </w:pPr>
            <w:r w:rsidRPr="00DA3BBC">
              <w:rPr>
                <w:sz w:val="16"/>
                <w:szCs w:val="16"/>
              </w:rPr>
              <w:t>SP#92E</w:t>
            </w:r>
          </w:p>
        </w:tc>
        <w:tc>
          <w:tcPr>
            <w:tcW w:w="1094" w:type="dxa"/>
            <w:shd w:val="solid" w:color="FFFFFF" w:fill="auto"/>
          </w:tcPr>
          <w:p w14:paraId="6C8AEF86" w14:textId="794BFAA7" w:rsidR="00B93E3D" w:rsidRPr="00DA3BBC" w:rsidRDefault="00B93E3D" w:rsidP="009D14FB">
            <w:pPr>
              <w:pStyle w:val="TAC"/>
              <w:rPr>
                <w:sz w:val="16"/>
                <w:szCs w:val="16"/>
              </w:rPr>
            </w:pPr>
            <w:r w:rsidRPr="00DA3BBC">
              <w:rPr>
                <w:sz w:val="16"/>
                <w:szCs w:val="16"/>
              </w:rPr>
              <w:t>SP-210355</w:t>
            </w:r>
          </w:p>
        </w:tc>
        <w:tc>
          <w:tcPr>
            <w:tcW w:w="567" w:type="dxa"/>
            <w:shd w:val="solid" w:color="FFFFFF" w:fill="auto"/>
          </w:tcPr>
          <w:p w14:paraId="2913DDFE" w14:textId="7ABFB319" w:rsidR="00B93E3D" w:rsidRPr="00DA3BBC" w:rsidRDefault="00B93E3D" w:rsidP="009D14FB">
            <w:pPr>
              <w:pStyle w:val="TAL"/>
              <w:rPr>
                <w:sz w:val="16"/>
                <w:szCs w:val="16"/>
              </w:rPr>
            </w:pPr>
            <w:r w:rsidRPr="00DA3BBC">
              <w:rPr>
                <w:sz w:val="16"/>
                <w:szCs w:val="16"/>
              </w:rPr>
              <w:t>2727</w:t>
            </w:r>
          </w:p>
        </w:tc>
        <w:tc>
          <w:tcPr>
            <w:tcW w:w="425" w:type="dxa"/>
            <w:shd w:val="solid" w:color="FFFFFF" w:fill="auto"/>
          </w:tcPr>
          <w:p w14:paraId="7A382BEB" w14:textId="625CA2D1" w:rsidR="00B93E3D" w:rsidRPr="00DA3BBC" w:rsidRDefault="00B93E3D" w:rsidP="009D14FB">
            <w:pPr>
              <w:pStyle w:val="TAL"/>
              <w:rPr>
                <w:sz w:val="16"/>
                <w:szCs w:val="16"/>
              </w:rPr>
            </w:pPr>
            <w:r w:rsidRPr="00DA3BBC">
              <w:rPr>
                <w:sz w:val="16"/>
                <w:szCs w:val="16"/>
              </w:rPr>
              <w:t>2</w:t>
            </w:r>
          </w:p>
        </w:tc>
        <w:tc>
          <w:tcPr>
            <w:tcW w:w="425" w:type="dxa"/>
            <w:shd w:val="solid" w:color="FFFFFF" w:fill="auto"/>
          </w:tcPr>
          <w:p w14:paraId="57F9BD9F" w14:textId="04EA2202" w:rsidR="00B93E3D" w:rsidRPr="00DA3BBC" w:rsidRDefault="00B93E3D" w:rsidP="009D14FB">
            <w:pPr>
              <w:pStyle w:val="TAL"/>
              <w:rPr>
                <w:sz w:val="16"/>
                <w:szCs w:val="16"/>
              </w:rPr>
            </w:pPr>
            <w:r w:rsidRPr="00DA3BBC">
              <w:rPr>
                <w:sz w:val="16"/>
                <w:szCs w:val="16"/>
              </w:rPr>
              <w:t>B</w:t>
            </w:r>
          </w:p>
        </w:tc>
        <w:tc>
          <w:tcPr>
            <w:tcW w:w="4820" w:type="dxa"/>
            <w:shd w:val="solid" w:color="FFFFFF" w:fill="auto"/>
          </w:tcPr>
          <w:p w14:paraId="22EC624B" w14:textId="72492839" w:rsidR="00B93E3D" w:rsidRPr="00DA3BBC" w:rsidRDefault="00B93E3D" w:rsidP="009D14FB">
            <w:pPr>
              <w:pStyle w:val="TAL"/>
              <w:rPr>
                <w:sz w:val="16"/>
                <w:szCs w:val="16"/>
              </w:rPr>
            </w:pPr>
            <w:r w:rsidRPr="00DA3BBC">
              <w:rPr>
                <w:sz w:val="16"/>
                <w:szCs w:val="16"/>
              </w:rPr>
              <w:t>NSACF functional descriptions</w:t>
            </w:r>
          </w:p>
        </w:tc>
        <w:tc>
          <w:tcPr>
            <w:tcW w:w="708" w:type="dxa"/>
            <w:shd w:val="solid" w:color="FFFFFF" w:fill="auto"/>
          </w:tcPr>
          <w:p w14:paraId="61838F71" w14:textId="5EFEA809" w:rsidR="00B93E3D" w:rsidRPr="00DA3BBC" w:rsidRDefault="00B93E3D" w:rsidP="009D14FB">
            <w:pPr>
              <w:pStyle w:val="TAC"/>
              <w:rPr>
                <w:sz w:val="16"/>
                <w:szCs w:val="16"/>
              </w:rPr>
            </w:pPr>
            <w:r w:rsidRPr="00DA3BBC">
              <w:rPr>
                <w:sz w:val="16"/>
                <w:szCs w:val="16"/>
              </w:rPr>
              <w:t>17.1.0</w:t>
            </w:r>
          </w:p>
        </w:tc>
      </w:tr>
      <w:tr w:rsidR="00B93E3D" w:rsidRPr="00DA3BBC" w14:paraId="492FD4DD" w14:textId="77777777" w:rsidTr="009D14FB">
        <w:tc>
          <w:tcPr>
            <w:tcW w:w="800" w:type="dxa"/>
            <w:shd w:val="solid" w:color="FFFFFF" w:fill="auto"/>
          </w:tcPr>
          <w:p w14:paraId="4A4A77DD" w14:textId="4B05EB91" w:rsidR="00B93E3D" w:rsidRPr="00DA3BBC" w:rsidRDefault="00B93E3D" w:rsidP="009D14FB">
            <w:pPr>
              <w:pStyle w:val="TAC"/>
              <w:rPr>
                <w:sz w:val="16"/>
                <w:szCs w:val="16"/>
              </w:rPr>
            </w:pPr>
            <w:r w:rsidRPr="00DA3BBC">
              <w:rPr>
                <w:sz w:val="16"/>
                <w:szCs w:val="16"/>
              </w:rPr>
              <w:t>2021-06</w:t>
            </w:r>
          </w:p>
        </w:tc>
        <w:tc>
          <w:tcPr>
            <w:tcW w:w="800" w:type="dxa"/>
            <w:shd w:val="solid" w:color="FFFFFF" w:fill="auto"/>
          </w:tcPr>
          <w:p w14:paraId="25E525F0" w14:textId="3D2AE5E1" w:rsidR="00B93E3D" w:rsidRPr="00DA3BBC" w:rsidRDefault="00B93E3D" w:rsidP="009D14FB">
            <w:pPr>
              <w:pStyle w:val="TAL"/>
              <w:rPr>
                <w:sz w:val="16"/>
                <w:szCs w:val="16"/>
              </w:rPr>
            </w:pPr>
            <w:r w:rsidRPr="00DA3BBC">
              <w:rPr>
                <w:sz w:val="16"/>
                <w:szCs w:val="16"/>
              </w:rPr>
              <w:t>SP#92E</w:t>
            </w:r>
          </w:p>
        </w:tc>
        <w:tc>
          <w:tcPr>
            <w:tcW w:w="1094" w:type="dxa"/>
            <w:shd w:val="solid" w:color="FFFFFF" w:fill="auto"/>
          </w:tcPr>
          <w:p w14:paraId="62ED3B0E" w14:textId="7F633E5D" w:rsidR="00B93E3D" w:rsidRPr="00DA3BBC" w:rsidRDefault="00B93E3D" w:rsidP="009D14FB">
            <w:pPr>
              <w:pStyle w:val="TAC"/>
              <w:rPr>
                <w:sz w:val="16"/>
                <w:szCs w:val="16"/>
              </w:rPr>
            </w:pPr>
            <w:r w:rsidRPr="00DA3BBC">
              <w:rPr>
                <w:sz w:val="16"/>
                <w:szCs w:val="16"/>
              </w:rPr>
              <w:t>SP-210355</w:t>
            </w:r>
          </w:p>
        </w:tc>
        <w:tc>
          <w:tcPr>
            <w:tcW w:w="567" w:type="dxa"/>
            <w:shd w:val="solid" w:color="FFFFFF" w:fill="auto"/>
          </w:tcPr>
          <w:p w14:paraId="41FF843E" w14:textId="2F0F93A3" w:rsidR="00B93E3D" w:rsidRPr="00DA3BBC" w:rsidRDefault="00B93E3D" w:rsidP="009D14FB">
            <w:pPr>
              <w:pStyle w:val="TAL"/>
              <w:rPr>
                <w:sz w:val="16"/>
                <w:szCs w:val="16"/>
              </w:rPr>
            </w:pPr>
            <w:r w:rsidRPr="00DA3BBC">
              <w:rPr>
                <w:sz w:val="16"/>
                <w:szCs w:val="16"/>
              </w:rPr>
              <w:t>2728</w:t>
            </w:r>
          </w:p>
        </w:tc>
        <w:tc>
          <w:tcPr>
            <w:tcW w:w="425" w:type="dxa"/>
            <w:shd w:val="solid" w:color="FFFFFF" w:fill="auto"/>
          </w:tcPr>
          <w:p w14:paraId="0281178B" w14:textId="1CE2C36B" w:rsidR="00B93E3D" w:rsidRPr="00DA3BBC" w:rsidRDefault="00B93E3D" w:rsidP="009D14FB">
            <w:pPr>
              <w:pStyle w:val="TAL"/>
              <w:rPr>
                <w:sz w:val="16"/>
                <w:szCs w:val="16"/>
              </w:rPr>
            </w:pPr>
            <w:r w:rsidRPr="00DA3BBC">
              <w:rPr>
                <w:sz w:val="16"/>
                <w:szCs w:val="16"/>
              </w:rPr>
              <w:t>4</w:t>
            </w:r>
          </w:p>
        </w:tc>
        <w:tc>
          <w:tcPr>
            <w:tcW w:w="425" w:type="dxa"/>
            <w:shd w:val="solid" w:color="FFFFFF" w:fill="auto"/>
          </w:tcPr>
          <w:p w14:paraId="2D70DAE2" w14:textId="51EC9B88" w:rsidR="00B93E3D" w:rsidRPr="00DA3BBC" w:rsidRDefault="00B93E3D" w:rsidP="009D14FB">
            <w:pPr>
              <w:pStyle w:val="TAL"/>
              <w:rPr>
                <w:sz w:val="16"/>
                <w:szCs w:val="16"/>
              </w:rPr>
            </w:pPr>
            <w:r w:rsidRPr="00DA3BBC">
              <w:rPr>
                <w:sz w:val="16"/>
                <w:szCs w:val="16"/>
              </w:rPr>
              <w:t>B</w:t>
            </w:r>
          </w:p>
        </w:tc>
        <w:tc>
          <w:tcPr>
            <w:tcW w:w="4820" w:type="dxa"/>
            <w:shd w:val="solid" w:color="FFFFFF" w:fill="auto"/>
          </w:tcPr>
          <w:p w14:paraId="5D89CA19" w14:textId="0C78550B" w:rsidR="00B93E3D" w:rsidRPr="00DA3BBC" w:rsidRDefault="00B93E3D" w:rsidP="009D14FB">
            <w:pPr>
              <w:pStyle w:val="TAL"/>
              <w:rPr>
                <w:sz w:val="16"/>
                <w:szCs w:val="16"/>
              </w:rPr>
            </w:pPr>
            <w:r w:rsidRPr="00DA3BBC">
              <w:rPr>
                <w:sz w:val="16"/>
                <w:szCs w:val="16"/>
              </w:rPr>
              <w:t>Updates of NSACF discovery and selection</w:t>
            </w:r>
          </w:p>
        </w:tc>
        <w:tc>
          <w:tcPr>
            <w:tcW w:w="708" w:type="dxa"/>
            <w:shd w:val="solid" w:color="FFFFFF" w:fill="auto"/>
          </w:tcPr>
          <w:p w14:paraId="0A1B0231" w14:textId="17FE84FB" w:rsidR="00B93E3D" w:rsidRPr="00DA3BBC" w:rsidRDefault="00B93E3D" w:rsidP="009D14FB">
            <w:pPr>
              <w:pStyle w:val="TAC"/>
              <w:rPr>
                <w:sz w:val="16"/>
                <w:szCs w:val="16"/>
              </w:rPr>
            </w:pPr>
            <w:r w:rsidRPr="00DA3BBC">
              <w:rPr>
                <w:sz w:val="16"/>
                <w:szCs w:val="16"/>
              </w:rPr>
              <w:t>17.1.0</w:t>
            </w:r>
          </w:p>
        </w:tc>
      </w:tr>
      <w:tr w:rsidR="00B93E3D" w:rsidRPr="00DA3BBC" w14:paraId="4E8EF3DC" w14:textId="77777777" w:rsidTr="009D14FB">
        <w:tc>
          <w:tcPr>
            <w:tcW w:w="800" w:type="dxa"/>
            <w:shd w:val="solid" w:color="FFFFFF" w:fill="auto"/>
          </w:tcPr>
          <w:p w14:paraId="7FCAD3E1" w14:textId="5D2E2785" w:rsidR="00B93E3D" w:rsidRPr="00DA3BBC" w:rsidRDefault="00B93E3D" w:rsidP="009D14FB">
            <w:pPr>
              <w:pStyle w:val="TAC"/>
              <w:rPr>
                <w:sz w:val="16"/>
                <w:szCs w:val="16"/>
              </w:rPr>
            </w:pPr>
            <w:r w:rsidRPr="00DA3BBC">
              <w:rPr>
                <w:sz w:val="16"/>
                <w:szCs w:val="16"/>
              </w:rPr>
              <w:t>2021-06</w:t>
            </w:r>
          </w:p>
        </w:tc>
        <w:tc>
          <w:tcPr>
            <w:tcW w:w="800" w:type="dxa"/>
            <w:shd w:val="solid" w:color="FFFFFF" w:fill="auto"/>
          </w:tcPr>
          <w:p w14:paraId="232F49F6" w14:textId="4EAF0909" w:rsidR="00B93E3D" w:rsidRPr="00DA3BBC" w:rsidRDefault="00B93E3D" w:rsidP="009D14FB">
            <w:pPr>
              <w:pStyle w:val="TAL"/>
              <w:rPr>
                <w:sz w:val="16"/>
                <w:szCs w:val="16"/>
              </w:rPr>
            </w:pPr>
            <w:r w:rsidRPr="00DA3BBC">
              <w:rPr>
                <w:sz w:val="16"/>
                <w:szCs w:val="16"/>
              </w:rPr>
              <w:t>SP#92E</w:t>
            </w:r>
          </w:p>
        </w:tc>
        <w:tc>
          <w:tcPr>
            <w:tcW w:w="1094" w:type="dxa"/>
            <w:shd w:val="solid" w:color="FFFFFF" w:fill="auto"/>
          </w:tcPr>
          <w:p w14:paraId="68353982" w14:textId="6507494D" w:rsidR="00B93E3D" w:rsidRPr="00DA3BBC" w:rsidRDefault="00B93E3D" w:rsidP="009D14FB">
            <w:pPr>
              <w:pStyle w:val="TAC"/>
              <w:rPr>
                <w:sz w:val="16"/>
                <w:szCs w:val="16"/>
              </w:rPr>
            </w:pPr>
            <w:r w:rsidRPr="00DA3BBC">
              <w:rPr>
                <w:sz w:val="16"/>
                <w:szCs w:val="16"/>
              </w:rPr>
              <w:t>SP-210355</w:t>
            </w:r>
          </w:p>
        </w:tc>
        <w:tc>
          <w:tcPr>
            <w:tcW w:w="567" w:type="dxa"/>
            <w:shd w:val="solid" w:color="FFFFFF" w:fill="auto"/>
          </w:tcPr>
          <w:p w14:paraId="5CEC1394" w14:textId="6534B53B" w:rsidR="00B93E3D" w:rsidRPr="00DA3BBC" w:rsidRDefault="00B93E3D" w:rsidP="009D14FB">
            <w:pPr>
              <w:pStyle w:val="TAL"/>
              <w:rPr>
                <w:sz w:val="16"/>
                <w:szCs w:val="16"/>
              </w:rPr>
            </w:pPr>
            <w:r w:rsidRPr="00DA3BBC">
              <w:rPr>
                <w:sz w:val="16"/>
                <w:szCs w:val="16"/>
              </w:rPr>
              <w:t>2729</w:t>
            </w:r>
          </w:p>
        </w:tc>
        <w:tc>
          <w:tcPr>
            <w:tcW w:w="425" w:type="dxa"/>
            <w:shd w:val="solid" w:color="FFFFFF" w:fill="auto"/>
          </w:tcPr>
          <w:p w14:paraId="67B80F6C" w14:textId="19580A08" w:rsidR="00B93E3D" w:rsidRPr="00DA3BBC" w:rsidRDefault="00B93E3D" w:rsidP="009D14FB">
            <w:pPr>
              <w:pStyle w:val="TAL"/>
              <w:rPr>
                <w:sz w:val="16"/>
                <w:szCs w:val="16"/>
              </w:rPr>
            </w:pPr>
            <w:r w:rsidRPr="00DA3BBC">
              <w:rPr>
                <w:sz w:val="16"/>
                <w:szCs w:val="16"/>
              </w:rPr>
              <w:t>1</w:t>
            </w:r>
          </w:p>
        </w:tc>
        <w:tc>
          <w:tcPr>
            <w:tcW w:w="425" w:type="dxa"/>
            <w:shd w:val="solid" w:color="FFFFFF" w:fill="auto"/>
          </w:tcPr>
          <w:p w14:paraId="1B348957" w14:textId="5A2730C6" w:rsidR="00B93E3D" w:rsidRPr="00DA3BBC" w:rsidRDefault="00B93E3D" w:rsidP="009D14FB">
            <w:pPr>
              <w:pStyle w:val="TAL"/>
              <w:rPr>
                <w:sz w:val="16"/>
                <w:szCs w:val="16"/>
              </w:rPr>
            </w:pPr>
            <w:r w:rsidRPr="00DA3BBC">
              <w:rPr>
                <w:sz w:val="16"/>
                <w:szCs w:val="16"/>
              </w:rPr>
              <w:t>B</w:t>
            </w:r>
          </w:p>
        </w:tc>
        <w:tc>
          <w:tcPr>
            <w:tcW w:w="4820" w:type="dxa"/>
            <w:shd w:val="solid" w:color="FFFFFF" w:fill="auto"/>
          </w:tcPr>
          <w:p w14:paraId="49857FAF" w14:textId="51D149C1" w:rsidR="00B93E3D" w:rsidRPr="00DA3BBC" w:rsidRDefault="00B93E3D" w:rsidP="009D14FB">
            <w:pPr>
              <w:pStyle w:val="TAL"/>
              <w:rPr>
                <w:sz w:val="16"/>
                <w:szCs w:val="16"/>
              </w:rPr>
            </w:pPr>
            <w:r w:rsidRPr="00DA3BBC">
              <w:rPr>
                <w:sz w:val="16"/>
                <w:szCs w:val="16"/>
              </w:rPr>
              <w:t>NSAC support in roaming</w:t>
            </w:r>
          </w:p>
        </w:tc>
        <w:tc>
          <w:tcPr>
            <w:tcW w:w="708" w:type="dxa"/>
            <w:shd w:val="solid" w:color="FFFFFF" w:fill="auto"/>
          </w:tcPr>
          <w:p w14:paraId="21803571" w14:textId="31B8C1B8" w:rsidR="00B93E3D" w:rsidRPr="00DA3BBC" w:rsidRDefault="00B93E3D" w:rsidP="009D14FB">
            <w:pPr>
              <w:pStyle w:val="TAC"/>
              <w:rPr>
                <w:sz w:val="16"/>
                <w:szCs w:val="16"/>
              </w:rPr>
            </w:pPr>
            <w:r w:rsidRPr="00DA3BBC">
              <w:rPr>
                <w:sz w:val="16"/>
                <w:szCs w:val="16"/>
              </w:rPr>
              <w:t>17.1.0</w:t>
            </w:r>
          </w:p>
        </w:tc>
      </w:tr>
      <w:tr w:rsidR="00B93E3D" w:rsidRPr="00DA3BBC" w14:paraId="2BC56F16" w14:textId="77777777" w:rsidTr="009D14FB">
        <w:tc>
          <w:tcPr>
            <w:tcW w:w="800" w:type="dxa"/>
            <w:shd w:val="solid" w:color="FFFFFF" w:fill="auto"/>
          </w:tcPr>
          <w:p w14:paraId="24DC7B15" w14:textId="50437456" w:rsidR="00B93E3D" w:rsidRPr="00DA3BBC" w:rsidRDefault="00B93E3D" w:rsidP="009D14FB">
            <w:pPr>
              <w:pStyle w:val="TAC"/>
              <w:rPr>
                <w:sz w:val="16"/>
                <w:szCs w:val="16"/>
              </w:rPr>
            </w:pPr>
            <w:r w:rsidRPr="00DA3BBC">
              <w:rPr>
                <w:sz w:val="16"/>
                <w:szCs w:val="16"/>
              </w:rPr>
              <w:t>2021-06</w:t>
            </w:r>
          </w:p>
        </w:tc>
        <w:tc>
          <w:tcPr>
            <w:tcW w:w="800" w:type="dxa"/>
            <w:shd w:val="solid" w:color="FFFFFF" w:fill="auto"/>
          </w:tcPr>
          <w:p w14:paraId="396A9165" w14:textId="46D2DCCF" w:rsidR="00B93E3D" w:rsidRPr="00DA3BBC" w:rsidRDefault="00B93E3D" w:rsidP="009D14FB">
            <w:pPr>
              <w:pStyle w:val="TAL"/>
              <w:rPr>
                <w:sz w:val="16"/>
                <w:szCs w:val="16"/>
              </w:rPr>
            </w:pPr>
            <w:r w:rsidRPr="00DA3BBC">
              <w:rPr>
                <w:sz w:val="16"/>
                <w:szCs w:val="16"/>
              </w:rPr>
              <w:t>SP#92E</w:t>
            </w:r>
          </w:p>
        </w:tc>
        <w:tc>
          <w:tcPr>
            <w:tcW w:w="1094" w:type="dxa"/>
            <w:shd w:val="solid" w:color="FFFFFF" w:fill="auto"/>
          </w:tcPr>
          <w:p w14:paraId="4858B572" w14:textId="6CF6B7EC" w:rsidR="00B93E3D" w:rsidRPr="00DA3BBC" w:rsidRDefault="00B93E3D" w:rsidP="009D14FB">
            <w:pPr>
              <w:pStyle w:val="TAC"/>
              <w:rPr>
                <w:sz w:val="16"/>
                <w:szCs w:val="16"/>
              </w:rPr>
            </w:pPr>
            <w:r w:rsidRPr="00DA3BBC">
              <w:rPr>
                <w:sz w:val="16"/>
                <w:szCs w:val="16"/>
              </w:rPr>
              <w:t>SP-210363</w:t>
            </w:r>
          </w:p>
        </w:tc>
        <w:tc>
          <w:tcPr>
            <w:tcW w:w="567" w:type="dxa"/>
            <w:shd w:val="solid" w:color="FFFFFF" w:fill="auto"/>
          </w:tcPr>
          <w:p w14:paraId="0E35A385" w14:textId="7106AE87" w:rsidR="00B93E3D" w:rsidRPr="00DA3BBC" w:rsidRDefault="00B93E3D" w:rsidP="009D14FB">
            <w:pPr>
              <w:pStyle w:val="TAL"/>
              <w:rPr>
                <w:sz w:val="16"/>
                <w:szCs w:val="16"/>
              </w:rPr>
            </w:pPr>
            <w:r w:rsidRPr="00DA3BBC">
              <w:rPr>
                <w:sz w:val="16"/>
                <w:szCs w:val="16"/>
              </w:rPr>
              <w:t>2736</w:t>
            </w:r>
          </w:p>
        </w:tc>
        <w:tc>
          <w:tcPr>
            <w:tcW w:w="425" w:type="dxa"/>
            <w:shd w:val="solid" w:color="FFFFFF" w:fill="auto"/>
          </w:tcPr>
          <w:p w14:paraId="3ACED545" w14:textId="62B67A2F" w:rsidR="00B93E3D" w:rsidRPr="00DA3BBC" w:rsidRDefault="00B93E3D" w:rsidP="009D14FB">
            <w:pPr>
              <w:pStyle w:val="TAL"/>
              <w:rPr>
                <w:sz w:val="16"/>
                <w:szCs w:val="16"/>
              </w:rPr>
            </w:pPr>
            <w:r w:rsidRPr="00DA3BBC">
              <w:rPr>
                <w:sz w:val="16"/>
                <w:szCs w:val="16"/>
              </w:rPr>
              <w:t xml:space="preserve">4 </w:t>
            </w:r>
          </w:p>
        </w:tc>
        <w:tc>
          <w:tcPr>
            <w:tcW w:w="425" w:type="dxa"/>
            <w:shd w:val="solid" w:color="FFFFFF" w:fill="auto"/>
          </w:tcPr>
          <w:p w14:paraId="2BD89B7F" w14:textId="24E71D31" w:rsidR="00B93E3D" w:rsidRPr="00DA3BBC" w:rsidRDefault="00B93E3D" w:rsidP="009D14FB">
            <w:pPr>
              <w:pStyle w:val="TAL"/>
              <w:rPr>
                <w:sz w:val="16"/>
                <w:szCs w:val="16"/>
              </w:rPr>
            </w:pPr>
            <w:r w:rsidRPr="00DA3BBC">
              <w:rPr>
                <w:sz w:val="16"/>
                <w:szCs w:val="16"/>
              </w:rPr>
              <w:t>B</w:t>
            </w:r>
          </w:p>
        </w:tc>
        <w:tc>
          <w:tcPr>
            <w:tcW w:w="4820" w:type="dxa"/>
            <w:shd w:val="solid" w:color="FFFFFF" w:fill="auto"/>
          </w:tcPr>
          <w:p w14:paraId="2FD23267" w14:textId="286193A6" w:rsidR="00B93E3D" w:rsidRPr="00DA3BBC" w:rsidRDefault="00B93E3D" w:rsidP="009D14FB">
            <w:pPr>
              <w:pStyle w:val="TAL"/>
              <w:rPr>
                <w:sz w:val="16"/>
                <w:szCs w:val="16"/>
              </w:rPr>
            </w:pPr>
            <w:r w:rsidRPr="00DA3BBC">
              <w:rPr>
                <w:sz w:val="16"/>
                <w:szCs w:val="16"/>
              </w:rPr>
              <w:t>Clarification on UE provides PDU Session Pair ID based on URSP rules</w:t>
            </w:r>
          </w:p>
        </w:tc>
        <w:tc>
          <w:tcPr>
            <w:tcW w:w="708" w:type="dxa"/>
            <w:shd w:val="solid" w:color="FFFFFF" w:fill="auto"/>
          </w:tcPr>
          <w:p w14:paraId="2DE45609" w14:textId="7E65BBA5" w:rsidR="00B93E3D" w:rsidRPr="00DA3BBC" w:rsidRDefault="00B93E3D" w:rsidP="009D14FB">
            <w:pPr>
              <w:pStyle w:val="TAC"/>
              <w:rPr>
                <w:sz w:val="16"/>
                <w:szCs w:val="16"/>
              </w:rPr>
            </w:pPr>
            <w:r w:rsidRPr="00DA3BBC">
              <w:rPr>
                <w:sz w:val="16"/>
                <w:szCs w:val="16"/>
              </w:rPr>
              <w:t>17.1.0</w:t>
            </w:r>
          </w:p>
        </w:tc>
      </w:tr>
      <w:tr w:rsidR="00B04F2B" w:rsidRPr="00DA3BBC" w14:paraId="7010480B" w14:textId="77777777" w:rsidTr="009D14FB">
        <w:tc>
          <w:tcPr>
            <w:tcW w:w="800" w:type="dxa"/>
            <w:shd w:val="solid" w:color="FFFFFF" w:fill="auto"/>
          </w:tcPr>
          <w:p w14:paraId="702A710B" w14:textId="3BA8BB64" w:rsidR="00B04F2B" w:rsidRPr="00DA3BBC" w:rsidRDefault="00B04F2B" w:rsidP="009D14FB">
            <w:pPr>
              <w:pStyle w:val="TAC"/>
              <w:rPr>
                <w:sz w:val="16"/>
                <w:szCs w:val="16"/>
              </w:rPr>
            </w:pPr>
            <w:r w:rsidRPr="00DA3BBC">
              <w:rPr>
                <w:sz w:val="16"/>
                <w:szCs w:val="16"/>
              </w:rPr>
              <w:t>2021-06</w:t>
            </w:r>
          </w:p>
        </w:tc>
        <w:tc>
          <w:tcPr>
            <w:tcW w:w="800" w:type="dxa"/>
            <w:shd w:val="solid" w:color="FFFFFF" w:fill="auto"/>
          </w:tcPr>
          <w:p w14:paraId="273FA231" w14:textId="5329CCA9" w:rsidR="00B04F2B" w:rsidRPr="00DA3BBC" w:rsidRDefault="00B04F2B" w:rsidP="009D14FB">
            <w:pPr>
              <w:pStyle w:val="TAL"/>
              <w:rPr>
                <w:sz w:val="16"/>
                <w:szCs w:val="16"/>
              </w:rPr>
            </w:pPr>
            <w:r w:rsidRPr="00DA3BBC">
              <w:rPr>
                <w:sz w:val="16"/>
                <w:szCs w:val="16"/>
              </w:rPr>
              <w:t>SP#92E</w:t>
            </w:r>
          </w:p>
        </w:tc>
        <w:tc>
          <w:tcPr>
            <w:tcW w:w="1094" w:type="dxa"/>
            <w:shd w:val="solid" w:color="FFFFFF" w:fill="auto"/>
          </w:tcPr>
          <w:p w14:paraId="4F3DFA8E" w14:textId="426BB700" w:rsidR="00B04F2B" w:rsidRPr="00DA3BBC" w:rsidRDefault="00B04F2B" w:rsidP="009D14FB">
            <w:pPr>
              <w:pStyle w:val="TAC"/>
              <w:rPr>
                <w:sz w:val="16"/>
                <w:szCs w:val="16"/>
              </w:rPr>
            </w:pPr>
            <w:r w:rsidRPr="00DA3BBC">
              <w:rPr>
                <w:sz w:val="16"/>
                <w:szCs w:val="16"/>
              </w:rPr>
              <w:t>SP-210337</w:t>
            </w:r>
          </w:p>
        </w:tc>
        <w:tc>
          <w:tcPr>
            <w:tcW w:w="567" w:type="dxa"/>
            <w:shd w:val="solid" w:color="FFFFFF" w:fill="auto"/>
          </w:tcPr>
          <w:p w14:paraId="17C201BD" w14:textId="5AD52B3E" w:rsidR="00B04F2B" w:rsidRPr="00DA3BBC" w:rsidRDefault="00B04F2B" w:rsidP="009D14FB">
            <w:pPr>
              <w:pStyle w:val="TAL"/>
              <w:rPr>
                <w:sz w:val="16"/>
                <w:szCs w:val="16"/>
              </w:rPr>
            </w:pPr>
            <w:r w:rsidRPr="00DA3BBC">
              <w:rPr>
                <w:sz w:val="16"/>
                <w:szCs w:val="16"/>
              </w:rPr>
              <w:t>2740</w:t>
            </w:r>
          </w:p>
        </w:tc>
        <w:tc>
          <w:tcPr>
            <w:tcW w:w="425" w:type="dxa"/>
            <w:shd w:val="solid" w:color="FFFFFF" w:fill="auto"/>
          </w:tcPr>
          <w:p w14:paraId="08C97592" w14:textId="048A1938" w:rsidR="00B04F2B" w:rsidRPr="00DA3BBC" w:rsidRDefault="00B04F2B" w:rsidP="009D14FB">
            <w:pPr>
              <w:pStyle w:val="TAL"/>
              <w:rPr>
                <w:sz w:val="16"/>
                <w:szCs w:val="16"/>
              </w:rPr>
            </w:pPr>
            <w:r w:rsidRPr="00DA3BBC">
              <w:rPr>
                <w:sz w:val="16"/>
                <w:szCs w:val="16"/>
              </w:rPr>
              <w:t>2</w:t>
            </w:r>
          </w:p>
        </w:tc>
        <w:tc>
          <w:tcPr>
            <w:tcW w:w="425" w:type="dxa"/>
            <w:shd w:val="solid" w:color="FFFFFF" w:fill="auto"/>
          </w:tcPr>
          <w:p w14:paraId="33B02793" w14:textId="40B793BA" w:rsidR="00B04F2B" w:rsidRPr="00DA3BBC" w:rsidRDefault="00B04F2B" w:rsidP="009D14FB">
            <w:pPr>
              <w:pStyle w:val="TAL"/>
              <w:rPr>
                <w:sz w:val="16"/>
                <w:szCs w:val="16"/>
              </w:rPr>
            </w:pPr>
            <w:r w:rsidRPr="00DA3BBC">
              <w:rPr>
                <w:sz w:val="16"/>
                <w:szCs w:val="16"/>
              </w:rPr>
              <w:t>B</w:t>
            </w:r>
          </w:p>
        </w:tc>
        <w:tc>
          <w:tcPr>
            <w:tcW w:w="4820" w:type="dxa"/>
            <w:shd w:val="solid" w:color="FFFFFF" w:fill="auto"/>
          </w:tcPr>
          <w:p w14:paraId="07EAFB76" w14:textId="081E584C" w:rsidR="00B04F2B" w:rsidRPr="00DA3BBC" w:rsidRDefault="00B04F2B" w:rsidP="009D14FB">
            <w:pPr>
              <w:pStyle w:val="TAL"/>
              <w:rPr>
                <w:sz w:val="16"/>
                <w:szCs w:val="16"/>
              </w:rPr>
            </w:pPr>
            <w:r w:rsidRPr="00DA3BBC">
              <w:rPr>
                <w:sz w:val="16"/>
                <w:szCs w:val="16"/>
              </w:rPr>
              <w:t>New standardized 5QI values for Advanced Interactive Services</w:t>
            </w:r>
          </w:p>
        </w:tc>
        <w:tc>
          <w:tcPr>
            <w:tcW w:w="708" w:type="dxa"/>
            <w:shd w:val="solid" w:color="FFFFFF" w:fill="auto"/>
          </w:tcPr>
          <w:p w14:paraId="5CBD952A" w14:textId="3DFF3475" w:rsidR="00B04F2B" w:rsidRPr="00DA3BBC" w:rsidRDefault="00B04F2B" w:rsidP="009D14FB">
            <w:pPr>
              <w:pStyle w:val="TAC"/>
              <w:rPr>
                <w:sz w:val="16"/>
                <w:szCs w:val="16"/>
              </w:rPr>
            </w:pPr>
            <w:r w:rsidRPr="00DA3BBC">
              <w:rPr>
                <w:sz w:val="16"/>
                <w:szCs w:val="16"/>
              </w:rPr>
              <w:t>17.1.0</w:t>
            </w:r>
          </w:p>
        </w:tc>
      </w:tr>
      <w:tr w:rsidR="00B04F2B" w:rsidRPr="00DA3BBC" w14:paraId="73920B9E" w14:textId="77777777" w:rsidTr="009D14FB">
        <w:tc>
          <w:tcPr>
            <w:tcW w:w="800" w:type="dxa"/>
            <w:shd w:val="solid" w:color="FFFFFF" w:fill="auto"/>
          </w:tcPr>
          <w:p w14:paraId="55937924" w14:textId="44D49945" w:rsidR="00B04F2B" w:rsidRPr="00DA3BBC" w:rsidRDefault="00B04F2B" w:rsidP="009D14FB">
            <w:pPr>
              <w:pStyle w:val="TAC"/>
              <w:rPr>
                <w:sz w:val="16"/>
                <w:szCs w:val="16"/>
              </w:rPr>
            </w:pPr>
            <w:r w:rsidRPr="00DA3BBC">
              <w:rPr>
                <w:sz w:val="16"/>
                <w:szCs w:val="16"/>
              </w:rPr>
              <w:t>2021-06</w:t>
            </w:r>
          </w:p>
        </w:tc>
        <w:tc>
          <w:tcPr>
            <w:tcW w:w="800" w:type="dxa"/>
            <w:shd w:val="solid" w:color="FFFFFF" w:fill="auto"/>
          </w:tcPr>
          <w:p w14:paraId="159B418F" w14:textId="2B08C30F" w:rsidR="00B04F2B" w:rsidRPr="00DA3BBC" w:rsidRDefault="00B04F2B" w:rsidP="009D14FB">
            <w:pPr>
              <w:pStyle w:val="TAL"/>
              <w:rPr>
                <w:sz w:val="16"/>
                <w:szCs w:val="16"/>
              </w:rPr>
            </w:pPr>
            <w:r w:rsidRPr="00DA3BBC">
              <w:rPr>
                <w:sz w:val="16"/>
                <w:szCs w:val="16"/>
              </w:rPr>
              <w:t>SP#92E</w:t>
            </w:r>
          </w:p>
        </w:tc>
        <w:tc>
          <w:tcPr>
            <w:tcW w:w="1094" w:type="dxa"/>
            <w:shd w:val="solid" w:color="FFFFFF" w:fill="auto"/>
          </w:tcPr>
          <w:p w14:paraId="002EB883" w14:textId="02639B56" w:rsidR="00B04F2B" w:rsidRPr="00DA3BBC" w:rsidRDefault="00B04F2B" w:rsidP="009D14FB">
            <w:pPr>
              <w:pStyle w:val="TAC"/>
              <w:rPr>
                <w:sz w:val="16"/>
                <w:szCs w:val="16"/>
              </w:rPr>
            </w:pPr>
            <w:r w:rsidRPr="00DA3BBC">
              <w:rPr>
                <w:sz w:val="16"/>
                <w:szCs w:val="16"/>
              </w:rPr>
              <w:t>SP-210345</w:t>
            </w:r>
          </w:p>
        </w:tc>
        <w:tc>
          <w:tcPr>
            <w:tcW w:w="567" w:type="dxa"/>
            <w:shd w:val="solid" w:color="FFFFFF" w:fill="auto"/>
          </w:tcPr>
          <w:p w14:paraId="1B69177D" w14:textId="14FFF6C5" w:rsidR="00B04F2B" w:rsidRPr="00DA3BBC" w:rsidRDefault="00B04F2B" w:rsidP="009D14FB">
            <w:pPr>
              <w:pStyle w:val="TAL"/>
              <w:rPr>
                <w:sz w:val="16"/>
                <w:szCs w:val="16"/>
              </w:rPr>
            </w:pPr>
            <w:r w:rsidRPr="00DA3BBC">
              <w:rPr>
                <w:sz w:val="16"/>
                <w:szCs w:val="16"/>
              </w:rPr>
              <w:t>2743</w:t>
            </w:r>
          </w:p>
        </w:tc>
        <w:tc>
          <w:tcPr>
            <w:tcW w:w="425" w:type="dxa"/>
            <w:shd w:val="solid" w:color="FFFFFF" w:fill="auto"/>
          </w:tcPr>
          <w:p w14:paraId="29B6DC19" w14:textId="3C0CE2B4" w:rsidR="00B04F2B" w:rsidRPr="00DA3BBC" w:rsidRDefault="00B04F2B" w:rsidP="009D14FB">
            <w:pPr>
              <w:pStyle w:val="TAL"/>
              <w:rPr>
                <w:sz w:val="16"/>
                <w:szCs w:val="16"/>
              </w:rPr>
            </w:pPr>
            <w:r w:rsidRPr="00DA3BBC">
              <w:rPr>
                <w:sz w:val="16"/>
                <w:szCs w:val="16"/>
              </w:rPr>
              <w:t>3</w:t>
            </w:r>
          </w:p>
        </w:tc>
        <w:tc>
          <w:tcPr>
            <w:tcW w:w="425" w:type="dxa"/>
            <w:shd w:val="solid" w:color="FFFFFF" w:fill="auto"/>
          </w:tcPr>
          <w:p w14:paraId="67266A18" w14:textId="2A9CEDAC" w:rsidR="00B04F2B" w:rsidRPr="00DA3BBC" w:rsidRDefault="00B04F2B" w:rsidP="009D14FB">
            <w:pPr>
              <w:pStyle w:val="TAL"/>
              <w:rPr>
                <w:sz w:val="16"/>
                <w:szCs w:val="16"/>
              </w:rPr>
            </w:pPr>
            <w:r w:rsidRPr="00DA3BBC">
              <w:rPr>
                <w:sz w:val="16"/>
                <w:szCs w:val="16"/>
              </w:rPr>
              <w:t>B</w:t>
            </w:r>
          </w:p>
        </w:tc>
        <w:tc>
          <w:tcPr>
            <w:tcW w:w="4820" w:type="dxa"/>
            <w:shd w:val="solid" w:color="FFFFFF" w:fill="auto"/>
          </w:tcPr>
          <w:p w14:paraId="47C111B4" w14:textId="572775CA" w:rsidR="00B04F2B" w:rsidRPr="00DA3BBC" w:rsidRDefault="00B04F2B" w:rsidP="009D14FB">
            <w:pPr>
              <w:pStyle w:val="TAL"/>
              <w:rPr>
                <w:sz w:val="16"/>
                <w:szCs w:val="16"/>
              </w:rPr>
            </w:pPr>
            <w:r w:rsidRPr="00DA3BBC">
              <w:rPr>
                <w:sz w:val="16"/>
                <w:szCs w:val="16"/>
              </w:rPr>
              <w:t>Introduction of UE-assistance operation</w:t>
            </w:r>
          </w:p>
        </w:tc>
        <w:tc>
          <w:tcPr>
            <w:tcW w:w="708" w:type="dxa"/>
            <w:shd w:val="solid" w:color="FFFFFF" w:fill="auto"/>
          </w:tcPr>
          <w:p w14:paraId="54D11150" w14:textId="52595E15" w:rsidR="00B04F2B" w:rsidRPr="00DA3BBC" w:rsidRDefault="00B04F2B" w:rsidP="009D14FB">
            <w:pPr>
              <w:pStyle w:val="TAC"/>
              <w:rPr>
                <w:sz w:val="16"/>
                <w:szCs w:val="16"/>
              </w:rPr>
            </w:pPr>
            <w:r w:rsidRPr="00DA3BBC">
              <w:rPr>
                <w:sz w:val="16"/>
                <w:szCs w:val="16"/>
              </w:rPr>
              <w:t>17.1.0</w:t>
            </w:r>
          </w:p>
        </w:tc>
      </w:tr>
      <w:tr w:rsidR="00B04F2B" w:rsidRPr="00DA3BBC" w14:paraId="475A1E6E" w14:textId="77777777" w:rsidTr="009D14FB">
        <w:tc>
          <w:tcPr>
            <w:tcW w:w="800" w:type="dxa"/>
            <w:shd w:val="solid" w:color="FFFFFF" w:fill="auto"/>
          </w:tcPr>
          <w:p w14:paraId="2D4FD825" w14:textId="674E3CD9" w:rsidR="00B04F2B" w:rsidRPr="00DA3BBC" w:rsidRDefault="00B04F2B" w:rsidP="009D14FB">
            <w:pPr>
              <w:pStyle w:val="TAC"/>
              <w:rPr>
                <w:sz w:val="16"/>
                <w:szCs w:val="16"/>
              </w:rPr>
            </w:pPr>
            <w:r w:rsidRPr="00DA3BBC">
              <w:rPr>
                <w:sz w:val="16"/>
                <w:szCs w:val="16"/>
              </w:rPr>
              <w:t>2021-06</w:t>
            </w:r>
          </w:p>
        </w:tc>
        <w:tc>
          <w:tcPr>
            <w:tcW w:w="800" w:type="dxa"/>
            <w:shd w:val="solid" w:color="FFFFFF" w:fill="auto"/>
          </w:tcPr>
          <w:p w14:paraId="6B23D530" w14:textId="3F813756" w:rsidR="00B04F2B" w:rsidRPr="00DA3BBC" w:rsidRDefault="00B04F2B" w:rsidP="009D14FB">
            <w:pPr>
              <w:pStyle w:val="TAL"/>
              <w:rPr>
                <w:sz w:val="16"/>
                <w:szCs w:val="16"/>
              </w:rPr>
            </w:pPr>
            <w:r w:rsidRPr="00DA3BBC">
              <w:rPr>
                <w:sz w:val="16"/>
                <w:szCs w:val="16"/>
              </w:rPr>
              <w:t>SP#92E</w:t>
            </w:r>
          </w:p>
        </w:tc>
        <w:tc>
          <w:tcPr>
            <w:tcW w:w="1094" w:type="dxa"/>
            <w:shd w:val="solid" w:color="FFFFFF" w:fill="auto"/>
          </w:tcPr>
          <w:p w14:paraId="58B672CB" w14:textId="07E54DB4" w:rsidR="00B04F2B" w:rsidRPr="00DA3BBC" w:rsidRDefault="00B04F2B" w:rsidP="009D14FB">
            <w:pPr>
              <w:pStyle w:val="TAC"/>
              <w:rPr>
                <w:sz w:val="16"/>
                <w:szCs w:val="16"/>
              </w:rPr>
            </w:pPr>
            <w:r w:rsidRPr="00DA3BBC">
              <w:rPr>
                <w:sz w:val="16"/>
                <w:szCs w:val="16"/>
              </w:rPr>
              <w:t>SP-210345</w:t>
            </w:r>
          </w:p>
        </w:tc>
        <w:tc>
          <w:tcPr>
            <w:tcW w:w="567" w:type="dxa"/>
            <w:shd w:val="solid" w:color="FFFFFF" w:fill="auto"/>
          </w:tcPr>
          <w:p w14:paraId="6A5EC65C" w14:textId="5B0CE9AB" w:rsidR="00B04F2B" w:rsidRPr="00DA3BBC" w:rsidRDefault="00B04F2B" w:rsidP="009D14FB">
            <w:pPr>
              <w:pStyle w:val="TAL"/>
              <w:rPr>
                <w:sz w:val="16"/>
                <w:szCs w:val="16"/>
              </w:rPr>
            </w:pPr>
            <w:r w:rsidRPr="00DA3BBC">
              <w:rPr>
                <w:sz w:val="16"/>
                <w:szCs w:val="16"/>
              </w:rPr>
              <w:t>2744</w:t>
            </w:r>
          </w:p>
        </w:tc>
        <w:tc>
          <w:tcPr>
            <w:tcW w:w="425" w:type="dxa"/>
            <w:shd w:val="solid" w:color="FFFFFF" w:fill="auto"/>
          </w:tcPr>
          <w:p w14:paraId="50ECB7D9" w14:textId="0C911ACA" w:rsidR="00B04F2B" w:rsidRPr="00DA3BBC" w:rsidRDefault="00B04F2B" w:rsidP="009D14FB">
            <w:pPr>
              <w:pStyle w:val="TAL"/>
              <w:rPr>
                <w:sz w:val="16"/>
                <w:szCs w:val="16"/>
              </w:rPr>
            </w:pPr>
            <w:r w:rsidRPr="00DA3BBC">
              <w:rPr>
                <w:sz w:val="16"/>
                <w:szCs w:val="16"/>
              </w:rPr>
              <w:t>1</w:t>
            </w:r>
          </w:p>
        </w:tc>
        <w:tc>
          <w:tcPr>
            <w:tcW w:w="425" w:type="dxa"/>
            <w:shd w:val="solid" w:color="FFFFFF" w:fill="auto"/>
          </w:tcPr>
          <w:p w14:paraId="2455E669" w14:textId="3FC49F91" w:rsidR="00B04F2B" w:rsidRPr="00DA3BBC" w:rsidRDefault="00B04F2B" w:rsidP="009D14FB">
            <w:pPr>
              <w:pStyle w:val="TAL"/>
              <w:rPr>
                <w:sz w:val="16"/>
                <w:szCs w:val="16"/>
              </w:rPr>
            </w:pPr>
            <w:r w:rsidRPr="00DA3BBC">
              <w:rPr>
                <w:sz w:val="16"/>
                <w:szCs w:val="16"/>
              </w:rPr>
              <w:t>B</w:t>
            </w:r>
          </w:p>
        </w:tc>
        <w:tc>
          <w:tcPr>
            <w:tcW w:w="4820" w:type="dxa"/>
            <w:shd w:val="solid" w:color="FFFFFF" w:fill="auto"/>
          </w:tcPr>
          <w:p w14:paraId="0E75172D" w14:textId="746954C0" w:rsidR="00B04F2B" w:rsidRPr="00DA3BBC" w:rsidRDefault="00B04F2B" w:rsidP="009D14FB">
            <w:pPr>
              <w:pStyle w:val="TAL"/>
              <w:rPr>
                <w:sz w:val="16"/>
                <w:szCs w:val="16"/>
              </w:rPr>
            </w:pPr>
            <w:r w:rsidRPr="00DA3BBC">
              <w:rPr>
                <w:sz w:val="16"/>
                <w:szCs w:val="16"/>
              </w:rPr>
              <w:t>Thresholds for Priority-based mode</w:t>
            </w:r>
          </w:p>
        </w:tc>
        <w:tc>
          <w:tcPr>
            <w:tcW w:w="708" w:type="dxa"/>
            <w:shd w:val="solid" w:color="FFFFFF" w:fill="auto"/>
          </w:tcPr>
          <w:p w14:paraId="3D06C255" w14:textId="7BB0F16D" w:rsidR="00B04F2B" w:rsidRPr="00DA3BBC" w:rsidRDefault="00B04F2B" w:rsidP="009D14FB">
            <w:pPr>
              <w:pStyle w:val="TAC"/>
              <w:rPr>
                <w:sz w:val="16"/>
                <w:szCs w:val="16"/>
              </w:rPr>
            </w:pPr>
            <w:r w:rsidRPr="00DA3BBC">
              <w:rPr>
                <w:sz w:val="16"/>
                <w:szCs w:val="16"/>
              </w:rPr>
              <w:t>17.1.0</w:t>
            </w:r>
          </w:p>
        </w:tc>
      </w:tr>
      <w:tr w:rsidR="00B04F2B" w:rsidRPr="00DA3BBC" w14:paraId="5B081704" w14:textId="77777777" w:rsidTr="009D14FB">
        <w:tc>
          <w:tcPr>
            <w:tcW w:w="800" w:type="dxa"/>
            <w:shd w:val="solid" w:color="FFFFFF" w:fill="auto"/>
          </w:tcPr>
          <w:p w14:paraId="7839C3AE" w14:textId="6067D6E8" w:rsidR="00B04F2B" w:rsidRPr="00DA3BBC" w:rsidRDefault="00B04F2B" w:rsidP="009D14FB">
            <w:pPr>
              <w:pStyle w:val="TAC"/>
              <w:rPr>
                <w:sz w:val="16"/>
                <w:szCs w:val="16"/>
              </w:rPr>
            </w:pPr>
            <w:r w:rsidRPr="00DA3BBC">
              <w:rPr>
                <w:sz w:val="16"/>
                <w:szCs w:val="16"/>
              </w:rPr>
              <w:t>2021-06</w:t>
            </w:r>
          </w:p>
        </w:tc>
        <w:tc>
          <w:tcPr>
            <w:tcW w:w="800" w:type="dxa"/>
            <w:shd w:val="solid" w:color="FFFFFF" w:fill="auto"/>
          </w:tcPr>
          <w:p w14:paraId="5B14DE20" w14:textId="0AAC760D" w:rsidR="00B04F2B" w:rsidRPr="00DA3BBC" w:rsidRDefault="00B04F2B" w:rsidP="009D14FB">
            <w:pPr>
              <w:pStyle w:val="TAL"/>
              <w:rPr>
                <w:sz w:val="16"/>
                <w:szCs w:val="16"/>
              </w:rPr>
            </w:pPr>
            <w:r w:rsidRPr="00DA3BBC">
              <w:rPr>
                <w:sz w:val="16"/>
                <w:szCs w:val="16"/>
              </w:rPr>
              <w:t>SP#92E</w:t>
            </w:r>
          </w:p>
        </w:tc>
        <w:tc>
          <w:tcPr>
            <w:tcW w:w="1094" w:type="dxa"/>
            <w:shd w:val="solid" w:color="FFFFFF" w:fill="auto"/>
          </w:tcPr>
          <w:p w14:paraId="4A9A4B77" w14:textId="1A1234D0" w:rsidR="00B04F2B" w:rsidRPr="00DA3BBC" w:rsidRDefault="00B04F2B" w:rsidP="009D14FB">
            <w:pPr>
              <w:pStyle w:val="TAC"/>
              <w:rPr>
                <w:sz w:val="16"/>
                <w:szCs w:val="16"/>
              </w:rPr>
            </w:pPr>
            <w:r w:rsidRPr="00DA3BBC">
              <w:rPr>
                <w:sz w:val="16"/>
                <w:szCs w:val="16"/>
              </w:rPr>
              <w:t>SP-210345</w:t>
            </w:r>
          </w:p>
        </w:tc>
        <w:tc>
          <w:tcPr>
            <w:tcW w:w="567" w:type="dxa"/>
            <w:shd w:val="solid" w:color="FFFFFF" w:fill="auto"/>
          </w:tcPr>
          <w:p w14:paraId="1C4DE5E8" w14:textId="64310457" w:rsidR="00B04F2B" w:rsidRPr="00DA3BBC" w:rsidRDefault="00B04F2B" w:rsidP="009D14FB">
            <w:pPr>
              <w:pStyle w:val="TAL"/>
              <w:rPr>
                <w:sz w:val="16"/>
                <w:szCs w:val="16"/>
              </w:rPr>
            </w:pPr>
            <w:r w:rsidRPr="00DA3BBC">
              <w:rPr>
                <w:sz w:val="16"/>
                <w:szCs w:val="16"/>
              </w:rPr>
              <w:t>2746</w:t>
            </w:r>
          </w:p>
        </w:tc>
        <w:tc>
          <w:tcPr>
            <w:tcW w:w="425" w:type="dxa"/>
            <w:shd w:val="solid" w:color="FFFFFF" w:fill="auto"/>
          </w:tcPr>
          <w:p w14:paraId="7379A84E" w14:textId="25A1144E" w:rsidR="00B04F2B" w:rsidRPr="00DA3BBC" w:rsidRDefault="00B04F2B" w:rsidP="009D14FB">
            <w:pPr>
              <w:pStyle w:val="TAL"/>
              <w:rPr>
                <w:sz w:val="16"/>
                <w:szCs w:val="16"/>
              </w:rPr>
            </w:pPr>
            <w:r w:rsidRPr="00DA3BBC">
              <w:rPr>
                <w:sz w:val="16"/>
                <w:szCs w:val="16"/>
              </w:rPr>
              <w:t>3</w:t>
            </w:r>
          </w:p>
        </w:tc>
        <w:tc>
          <w:tcPr>
            <w:tcW w:w="425" w:type="dxa"/>
            <w:shd w:val="solid" w:color="FFFFFF" w:fill="auto"/>
          </w:tcPr>
          <w:p w14:paraId="1D3AACED" w14:textId="7A7CE89A" w:rsidR="00B04F2B" w:rsidRPr="00DA3BBC" w:rsidRDefault="00B04F2B" w:rsidP="009D14FB">
            <w:pPr>
              <w:pStyle w:val="TAL"/>
              <w:rPr>
                <w:sz w:val="16"/>
                <w:szCs w:val="16"/>
              </w:rPr>
            </w:pPr>
            <w:r w:rsidRPr="00DA3BBC">
              <w:rPr>
                <w:sz w:val="16"/>
                <w:szCs w:val="16"/>
              </w:rPr>
              <w:t>B</w:t>
            </w:r>
          </w:p>
        </w:tc>
        <w:tc>
          <w:tcPr>
            <w:tcW w:w="4820" w:type="dxa"/>
            <w:shd w:val="solid" w:color="FFFFFF" w:fill="auto"/>
          </w:tcPr>
          <w:p w14:paraId="6F08CBD9" w14:textId="4E492680" w:rsidR="00B04F2B" w:rsidRPr="00DA3BBC" w:rsidRDefault="00B04F2B" w:rsidP="009D14FB">
            <w:pPr>
              <w:pStyle w:val="TAL"/>
              <w:rPr>
                <w:sz w:val="16"/>
                <w:szCs w:val="16"/>
              </w:rPr>
            </w:pPr>
            <w:r w:rsidRPr="00DA3BBC">
              <w:rPr>
                <w:sz w:val="16"/>
                <w:szCs w:val="16"/>
              </w:rPr>
              <w:t>QoS Flow recognition for per QoS Flow measurements</w:t>
            </w:r>
          </w:p>
        </w:tc>
        <w:tc>
          <w:tcPr>
            <w:tcW w:w="708" w:type="dxa"/>
            <w:shd w:val="solid" w:color="FFFFFF" w:fill="auto"/>
          </w:tcPr>
          <w:p w14:paraId="3F81362C" w14:textId="28DC6F56" w:rsidR="00B04F2B" w:rsidRPr="00DA3BBC" w:rsidRDefault="00B04F2B" w:rsidP="009D14FB">
            <w:pPr>
              <w:pStyle w:val="TAC"/>
              <w:rPr>
                <w:sz w:val="16"/>
                <w:szCs w:val="16"/>
              </w:rPr>
            </w:pPr>
            <w:r w:rsidRPr="00DA3BBC">
              <w:rPr>
                <w:sz w:val="16"/>
                <w:szCs w:val="16"/>
              </w:rPr>
              <w:t>17.1.0</w:t>
            </w:r>
          </w:p>
        </w:tc>
      </w:tr>
      <w:tr w:rsidR="00B04F2B" w:rsidRPr="00DA3BBC" w14:paraId="42344C73" w14:textId="77777777" w:rsidTr="009D14FB">
        <w:tc>
          <w:tcPr>
            <w:tcW w:w="800" w:type="dxa"/>
            <w:shd w:val="solid" w:color="FFFFFF" w:fill="auto"/>
          </w:tcPr>
          <w:p w14:paraId="09FE6226" w14:textId="6B65AC25" w:rsidR="00B04F2B" w:rsidRPr="00DA3BBC" w:rsidRDefault="00B04F2B" w:rsidP="009D14FB">
            <w:pPr>
              <w:pStyle w:val="TAC"/>
              <w:rPr>
                <w:sz w:val="16"/>
                <w:szCs w:val="16"/>
              </w:rPr>
            </w:pPr>
            <w:r w:rsidRPr="00DA3BBC">
              <w:rPr>
                <w:sz w:val="16"/>
                <w:szCs w:val="16"/>
              </w:rPr>
              <w:t>2021-06</w:t>
            </w:r>
          </w:p>
        </w:tc>
        <w:tc>
          <w:tcPr>
            <w:tcW w:w="800" w:type="dxa"/>
            <w:shd w:val="solid" w:color="FFFFFF" w:fill="auto"/>
          </w:tcPr>
          <w:p w14:paraId="7F07FAA2" w14:textId="3689F583" w:rsidR="00B04F2B" w:rsidRPr="00DA3BBC" w:rsidRDefault="00B04F2B" w:rsidP="009D14FB">
            <w:pPr>
              <w:pStyle w:val="TAL"/>
              <w:rPr>
                <w:sz w:val="16"/>
                <w:szCs w:val="16"/>
              </w:rPr>
            </w:pPr>
            <w:r w:rsidRPr="00DA3BBC">
              <w:rPr>
                <w:sz w:val="16"/>
                <w:szCs w:val="16"/>
              </w:rPr>
              <w:t>SP#92E</w:t>
            </w:r>
          </w:p>
        </w:tc>
        <w:tc>
          <w:tcPr>
            <w:tcW w:w="1094" w:type="dxa"/>
            <w:shd w:val="solid" w:color="FFFFFF" w:fill="auto"/>
          </w:tcPr>
          <w:p w14:paraId="702706D8" w14:textId="39165EA5" w:rsidR="00B04F2B" w:rsidRPr="00DA3BBC" w:rsidRDefault="00B04F2B" w:rsidP="009D14FB">
            <w:pPr>
              <w:pStyle w:val="TAC"/>
              <w:rPr>
                <w:sz w:val="16"/>
                <w:szCs w:val="16"/>
              </w:rPr>
            </w:pPr>
            <w:r w:rsidRPr="00DA3BBC">
              <w:rPr>
                <w:sz w:val="16"/>
                <w:szCs w:val="16"/>
              </w:rPr>
              <w:t>SP-210353</w:t>
            </w:r>
          </w:p>
        </w:tc>
        <w:tc>
          <w:tcPr>
            <w:tcW w:w="567" w:type="dxa"/>
            <w:shd w:val="solid" w:color="FFFFFF" w:fill="auto"/>
          </w:tcPr>
          <w:p w14:paraId="243E7F30" w14:textId="316201B5" w:rsidR="00B04F2B" w:rsidRPr="00DA3BBC" w:rsidRDefault="00B04F2B" w:rsidP="009D14FB">
            <w:pPr>
              <w:pStyle w:val="TAL"/>
              <w:rPr>
                <w:sz w:val="16"/>
                <w:szCs w:val="16"/>
              </w:rPr>
            </w:pPr>
            <w:r w:rsidRPr="00DA3BBC">
              <w:rPr>
                <w:sz w:val="16"/>
                <w:szCs w:val="16"/>
              </w:rPr>
              <w:t>2755</w:t>
            </w:r>
          </w:p>
        </w:tc>
        <w:tc>
          <w:tcPr>
            <w:tcW w:w="425" w:type="dxa"/>
            <w:shd w:val="solid" w:color="FFFFFF" w:fill="auto"/>
          </w:tcPr>
          <w:p w14:paraId="0CA20B83" w14:textId="437AA2FE" w:rsidR="00B04F2B" w:rsidRPr="00DA3BBC" w:rsidRDefault="00B04F2B" w:rsidP="009D14FB">
            <w:pPr>
              <w:pStyle w:val="TAL"/>
              <w:rPr>
                <w:sz w:val="16"/>
                <w:szCs w:val="16"/>
              </w:rPr>
            </w:pPr>
            <w:r w:rsidRPr="00DA3BBC">
              <w:rPr>
                <w:sz w:val="16"/>
                <w:szCs w:val="16"/>
              </w:rPr>
              <w:t>3</w:t>
            </w:r>
          </w:p>
        </w:tc>
        <w:tc>
          <w:tcPr>
            <w:tcW w:w="425" w:type="dxa"/>
            <w:shd w:val="solid" w:color="FFFFFF" w:fill="auto"/>
          </w:tcPr>
          <w:p w14:paraId="3FA06779" w14:textId="6BFED76C" w:rsidR="00B04F2B" w:rsidRPr="00DA3BBC" w:rsidRDefault="00B04F2B" w:rsidP="009D14FB">
            <w:pPr>
              <w:pStyle w:val="TAL"/>
              <w:rPr>
                <w:sz w:val="16"/>
                <w:szCs w:val="16"/>
              </w:rPr>
            </w:pPr>
            <w:r w:rsidRPr="00DA3BBC">
              <w:rPr>
                <w:sz w:val="16"/>
                <w:szCs w:val="16"/>
              </w:rPr>
              <w:t>B</w:t>
            </w:r>
          </w:p>
        </w:tc>
        <w:tc>
          <w:tcPr>
            <w:tcW w:w="4820" w:type="dxa"/>
            <w:shd w:val="solid" w:color="FFFFFF" w:fill="auto"/>
          </w:tcPr>
          <w:p w14:paraId="07AE605B" w14:textId="2224A0C7" w:rsidR="00B04F2B" w:rsidRPr="00DA3BBC" w:rsidRDefault="00B04F2B" w:rsidP="009D14FB">
            <w:pPr>
              <w:pStyle w:val="TAL"/>
              <w:rPr>
                <w:sz w:val="16"/>
                <w:szCs w:val="16"/>
              </w:rPr>
            </w:pPr>
            <w:r w:rsidRPr="00DA3BBC">
              <w:rPr>
                <w:sz w:val="16"/>
                <w:szCs w:val="16"/>
              </w:rPr>
              <w:t xml:space="preserve">De-registration for onboarding registered UE </w:t>
            </w:r>
          </w:p>
        </w:tc>
        <w:tc>
          <w:tcPr>
            <w:tcW w:w="708" w:type="dxa"/>
            <w:shd w:val="solid" w:color="FFFFFF" w:fill="auto"/>
          </w:tcPr>
          <w:p w14:paraId="47B33CE7" w14:textId="65DDCCC4" w:rsidR="00B04F2B" w:rsidRPr="00DA3BBC" w:rsidRDefault="00B04F2B" w:rsidP="009D14FB">
            <w:pPr>
              <w:pStyle w:val="TAC"/>
              <w:rPr>
                <w:sz w:val="16"/>
                <w:szCs w:val="16"/>
              </w:rPr>
            </w:pPr>
            <w:r w:rsidRPr="00DA3BBC">
              <w:rPr>
                <w:sz w:val="16"/>
                <w:szCs w:val="16"/>
              </w:rPr>
              <w:t>17.1.0</w:t>
            </w:r>
          </w:p>
        </w:tc>
      </w:tr>
      <w:tr w:rsidR="00B04F2B" w:rsidRPr="00DA3BBC" w14:paraId="47AB6DFF" w14:textId="77777777" w:rsidTr="009D14FB">
        <w:tc>
          <w:tcPr>
            <w:tcW w:w="800" w:type="dxa"/>
            <w:shd w:val="solid" w:color="FFFFFF" w:fill="auto"/>
          </w:tcPr>
          <w:p w14:paraId="65F4156E" w14:textId="16A7AF79" w:rsidR="00B04F2B" w:rsidRPr="00DA3BBC" w:rsidRDefault="00B04F2B" w:rsidP="009D14FB">
            <w:pPr>
              <w:pStyle w:val="TAC"/>
              <w:rPr>
                <w:sz w:val="16"/>
                <w:szCs w:val="16"/>
              </w:rPr>
            </w:pPr>
            <w:r w:rsidRPr="00DA3BBC">
              <w:rPr>
                <w:sz w:val="16"/>
                <w:szCs w:val="16"/>
              </w:rPr>
              <w:t>2021-06</w:t>
            </w:r>
          </w:p>
        </w:tc>
        <w:tc>
          <w:tcPr>
            <w:tcW w:w="800" w:type="dxa"/>
            <w:shd w:val="solid" w:color="FFFFFF" w:fill="auto"/>
          </w:tcPr>
          <w:p w14:paraId="5FE705A2" w14:textId="3A0374A6" w:rsidR="00B04F2B" w:rsidRPr="00DA3BBC" w:rsidRDefault="00B04F2B" w:rsidP="009D14FB">
            <w:pPr>
              <w:pStyle w:val="TAL"/>
              <w:rPr>
                <w:sz w:val="16"/>
                <w:szCs w:val="16"/>
              </w:rPr>
            </w:pPr>
            <w:r w:rsidRPr="00DA3BBC">
              <w:rPr>
                <w:sz w:val="16"/>
                <w:szCs w:val="16"/>
              </w:rPr>
              <w:t>SP#92E</w:t>
            </w:r>
          </w:p>
        </w:tc>
        <w:tc>
          <w:tcPr>
            <w:tcW w:w="1094" w:type="dxa"/>
            <w:shd w:val="solid" w:color="FFFFFF" w:fill="auto"/>
          </w:tcPr>
          <w:p w14:paraId="3CD00E8A" w14:textId="701F682C" w:rsidR="00B04F2B" w:rsidRPr="00DA3BBC" w:rsidRDefault="00B04F2B" w:rsidP="009D14FB">
            <w:pPr>
              <w:pStyle w:val="TAC"/>
              <w:rPr>
                <w:sz w:val="16"/>
                <w:szCs w:val="16"/>
              </w:rPr>
            </w:pPr>
            <w:r w:rsidRPr="00DA3BBC">
              <w:rPr>
                <w:sz w:val="16"/>
                <w:szCs w:val="16"/>
              </w:rPr>
              <w:t>SP-210347</w:t>
            </w:r>
          </w:p>
        </w:tc>
        <w:tc>
          <w:tcPr>
            <w:tcW w:w="567" w:type="dxa"/>
            <w:shd w:val="solid" w:color="FFFFFF" w:fill="auto"/>
          </w:tcPr>
          <w:p w14:paraId="14CA932F" w14:textId="765F9245" w:rsidR="00B04F2B" w:rsidRPr="00DA3BBC" w:rsidRDefault="00B04F2B" w:rsidP="009D14FB">
            <w:pPr>
              <w:pStyle w:val="TAL"/>
              <w:rPr>
                <w:sz w:val="16"/>
                <w:szCs w:val="16"/>
              </w:rPr>
            </w:pPr>
            <w:r w:rsidRPr="00DA3BBC">
              <w:rPr>
                <w:sz w:val="16"/>
                <w:szCs w:val="16"/>
              </w:rPr>
              <w:t>2757</w:t>
            </w:r>
          </w:p>
        </w:tc>
        <w:tc>
          <w:tcPr>
            <w:tcW w:w="425" w:type="dxa"/>
            <w:shd w:val="solid" w:color="FFFFFF" w:fill="auto"/>
          </w:tcPr>
          <w:p w14:paraId="3A7D3DC1" w14:textId="58469AB1" w:rsidR="00B04F2B" w:rsidRPr="00DA3BBC" w:rsidRDefault="00B04F2B" w:rsidP="009D14FB">
            <w:pPr>
              <w:pStyle w:val="TAL"/>
              <w:rPr>
                <w:sz w:val="16"/>
                <w:szCs w:val="16"/>
              </w:rPr>
            </w:pPr>
            <w:r w:rsidRPr="00DA3BBC">
              <w:rPr>
                <w:sz w:val="16"/>
                <w:szCs w:val="16"/>
              </w:rPr>
              <w:t>4</w:t>
            </w:r>
          </w:p>
        </w:tc>
        <w:tc>
          <w:tcPr>
            <w:tcW w:w="425" w:type="dxa"/>
            <w:shd w:val="solid" w:color="FFFFFF" w:fill="auto"/>
          </w:tcPr>
          <w:p w14:paraId="71B6DA1F" w14:textId="255C6547" w:rsidR="00B04F2B" w:rsidRPr="00DA3BBC" w:rsidRDefault="00B04F2B" w:rsidP="009D14FB">
            <w:pPr>
              <w:pStyle w:val="TAL"/>
              <w:rPr>
                <w:sz w:val="16"/>
                <w:szCs w:val="16"/>
              </w:rPr>
            </w:pPr>
            <w:r w:rsidRPr="00DA3BBC">
              <w:rPr>
                <w:sz w:val="16"/>
                <w:szCs w:val="16"/>
              </w:rPr>
              <w:t>B</w:t>
            </w:r>
          </w:p>
        </w:tc>
        <w:tc>
          <w:tcPr>
            <w:tcW w:w="4820" w:type="dxa"/>
            <w:shd w:val="solid" w:color="FFFFFF" w:fill="auto"/>
          </w:tcPr>
          <w:p w14:paraId="0EDABC45" w14:textId="54E4FF35" w:rsidR="00B04F2B" w:rsidRPr="00DA3BBC" w:rsidRDefault="00B04F2B" w:rsidP="009D14FB">
            <w:pPr>
              <w:pStyle w:val="TAL"/>
              <w:rPr>
                <w:sz w:val="16"/>
                <w:szCs w:val="16"/>
              </w:rPr>
            </w:pPr>
            <w:r w:rsidRPr="00DA3BBC">
              <w:rPr>
                <w:sz w:val="16"/>
                <w:szCs w:val="16"/>
              </w:rPr>
              <w:t>AF Influence enhancement for EAS IP replacement</w:t>
            </w:r>
          </w:p>
        </w:tc>
        <w:tc>
          <w:tcPr>
            <w:tcW w:w="708" w:type="dxa"/>
            <w:shd w:val="solid" w:color="FFFFFF" w:fill="auto"/>
          </w:tcPr>
          <w:p w14:paraId="787550D8" w14:textId="56C3C184" w:rsidR="00B04F2B" w:rsidRPr="00DA3BBC" w:rsidRDefault="00B04F2B" w:rsidP="009D14FB">
            <w:pPr>
              <w:pStyle w:val="TAC"/>
              <w:rPr>
                <w:sz w:val="16"/>
                <w:szCs w:val="16"/>
              </w:rPr>
            </w:pPr>
            <w:r w:rsidRPr="00DA3BBC">
              <w:rPr>
                <w:sz w:val="16"/>
                <w:szCs w:val="16"/>
              </w:rPr>
              <w:t>17.1.0</w:t>
            </w:r>
          </w:p>
        </w:tc>
      </w:tr>
      <w:tr w:rsidR="00B04F2B" w:rsidRPr="00DA3BBC" w14:paraId="77505FB9" w14:textId="77777777" w:rsidTr="009D14FB">
        <w:tc>
          <w:tcPr>
            <w:tcW w:w="800" w:type="dxa"/>
            <w:shd w:val="solid" w:color="FFFFFF" w:fill="auto"/>
          </w:tcPr>
          <w:p w14:paraId="0AB94D5D" w14:textId="61753A16" w:rsidR="00B04F2B" w:rsidRPr="00DA3BBC" w:rsidRDefault="00B04F2B" w:rsidP="009D14FB">
            <w:pPr>
              <w:pStyle w:val="TAC"/>
              <w:rPr>
                <w:sz w:val="16"/>
                <w:szCs w:val="16"/>
              </w:rPr>
            </w:pPr>
            <w:r w:rsidRPr="00DA3BBC">
              <w:rPr>
                <w:sz w:val="16"/>
                <w:szCs w:val="16"/>
              </w:rPr>
              <w:t>2021-06</w:t>
            </w:r>
          </w:p>
        </w:tc>
        <w:tc>
          <w:tcPr>
            <w:tcW w:w="800" w:type="dxa"/>
            <w:shd w:val="solid" w:color="FFFFFF" w:fill="auto"/>
          </w:tcPr>
          <w:p w14:paraId="01D9A867" w14:textId="69423DD3" w:rsidR="00B04F2B" w:rsidRPr="00DA3BBC" w:rsidRDefault="00B04F2B" w:rsidP="009D14FB">
            <w:pPr>
              <w:pStyle w:val="TAL"/>
              <w:rPr>
                <w:sz w:val="16"/>
                <w:szCs w:val="16"/>
              </w:rPr>
            </w:pPr>
            <w:r w:rsidRPr="00DA3BBC">
              <w:rPr>
                <w:sz w:val="16"/>
                <w:szCs w:val="16"/>
              </w:rPr>
              <w:t>SP#92E</w:t>
            </w:r>
          </w:p>
        </w:tc>
        <w:tc>
          <w:tcPr>
            <w:tcW w:w="1094" w:type="dxa"/>
            <w:shd w:val="solid" w:color="FFFFFF" w:fill="auto"/>
          </w:tcPr>
          <w:p w14:paraId="161E3310" w14:textId="01E75707" w:rsidR="00B04F2B" w:rsidRPr="00DA3BBC" w:rsidRDefault="00B04F2B" w:rsidP="009D14FB">
            <w:pPr>
              <w:pStyle w:val="TAC"/>
              <w:rPr>
                <w:sz w:val="16"/>
                <w:szCs w:val="16"/>
              </w:rPr>
            </w:pPr>
            <w:r w:rsidRPr="00DA3BBC">
              <w:rPr>
                <w:sz w:val="16"/>
                <w:szCs w:val="16"/>
              </w:rPr>
              <w:t>SP-210351</w:t>
            </w:r>
          </w:p>
        </w:tc>
        <w:tc>
          <w:tcPr>
            <w:tcW w:w="567" w:type="dxa"/>
            <w:shd w:val="solid" w:color="FFFFFF" w:fill="auto"/>
          </w:tcPr>
          <w:p w14:paraId="1F99B6C5" w14:textId="67FF86BA" w:rsidR="00B04F2B" w:rsidRPr="00DA3BBC" w:rsidRDefault="00B04F2B" w:rsidP="009D14FB">
            <w:pPr>
              <w:pStyle w:val="TAL"/>
              <w:rPr>
                <w:sz w:val="16"/>
                <w:szCs w:val="16"/>
              </w:rPr>
            </w:pPr>
            <w:r w:rsidRPr="00DA3BBC">
              <w:rPr>
                <w:sz w:val="16"/>
                <w:szCs w:val="16"/>
              </w:rPr>
              <w:t>2758</w:t>
            </w:r>
          </w:p>
        </w:tc>
        <w:tc>
          <w:tcPr>
            <w:tcW w:w="425" w:type="dxa"/>
            <w:shd w:val="solid" w:color="FFFFFF" w:fill="auto"/>
          </w:tcPr>
          <w:p w14:paraId="670578C2" w14:textId="4C30F5B6" w:rsidR="00B04F2B" w:rsidRPr="00DA3BBC" w:rsidRDefault="00B04F2B" w:rsidP="009D14FB">
            <w:pPr>
              <w:pStyle w:val="TAL"/>
              <w:rPr>
                <w:sz w:val="16"/>
                <w:szCs w:val="16"/>
              </w:rPr>
            </w:pPr>
            <w:r w:rsidRPr="00DA3BBC">
              <w:rPr>
                <w:sz w:val="16"/>
                <w:szCs w:val="16"/>
              </w:rPr>
              <w:t>1</w:t>
            </w:r>
          </w:p>
        </w:tc>
        <w:tc>
          <w:tcPr>
            <w:tcW w:w="425" w:type="dxa"/>
            <w:shd w:val="solid" w:color="FFFFFF" w:fill="auto"/>
          </w:tcPr>
          <w:p w14:paraId="57F69878" w14:textId="320BCD85" w:rsidR="00B04F2B" w:rsidRPr="00DA3BBC" w:rsidRDefault="00B04F2B" w:rsidP="009D14FB">
            <w:pPr>
              <w:pStyle w:val="TAL"/>
              <w:rPr>
                <w:sz w:val="16"/>
                <w:szCs w:val="16"/>
              </w:rPr>
            </w:pPr>
            <w:r w:rsidRPr="00DA3BBC">
              <w:rPr>
                <w:sz w:val="16"/>
                <w:szCs w:val="16"/>
              </w:rPr>
              <w:t>B</w:t>
            </w:r>
          </w:p>
        </w:tc>
        <w:tc>
          <w:tcPr>
            <w:tcW w:w="4820" w:type="dxa"/>
            <w:shd w:val="solid" w:color="FFFFFF" w:fill="auto"/>
          </w:tcPr>
          <w:p w14:paraId="2A442650" w14:textId="450112F7" w:rsidR="00B04F2B" w:rsidRPr="00DA3BBC" w:rsidRDefault="00B04F2B" w:rsidP="009D14FB">
            <w:pPr>
              <w:pStyle w:val="TAL"/>
              <w:rPr>
                <w:sz w:val="16"/>
                <w:szCs w:val="16"/>
              </w:rPr>
            </w:pPr>
            <w:r w:rsidRPr="00DA3BBC">
              <w:rPr>
                <w:sz w:val="16"/>
                <w:szCs w:val="16"/>
              </w:rPr>
              <w:t>Updating AMF exposed events in TS 23.501.</w:t>
            </w:r>
          </w:p>
        </w:tc>
        <w:tc>
          <w:tcPr>
            <w:tcW w:w="708" w:type="dxa"/>
            <w:shd w:val="solid" w:color="FFFFFF" w:fill="auto"/>
          </w:tcPr>
          <w:p w14:paraId="137E8210" w14:textId="1864F9B7" w:rsidR="00B04F2B" w:rsidRPr="00DA3BBC" w:rsidRDefault="00B04F2B" w:rsidP="009D14FB">
            <w:pPr>
              <w:pStyle w:val="TAC"/>
              <w:rPr>
                <w:sz w:val="16"/>
                <w:szCs w:val="16"/>
              </w:rPr>
            </w:pPr>
            <w:r w:rsidRPr="00DA3BBC">
              <w:rPr>
                <w:sz w:val="16"/>
                <w:szCs w:val="16"/>
              </w:rPr>
              <w:t>17.1.0</w:t>
            </w:r>
          </w:p>
        </w:tc>
      </w:tr>
      <w:tr w:rsidR="00B04F2B" w:rsidRPr="00DA3BBC" w14:paraId="41B97363" w14:textId="77777777" w:rsidTr="009D14FB">
        <w:tc>
          <w:tcPr>
            <w:tcW w:w="800" w:type="dxa"/>
            <w:shd w:val="solid" w:color="FFFFFF" w:fill="auto"/>
          </w:tcPr>
          <w:p w14:paraId="2EAEF536" w14:textId="028C78E8" w:rsidR="00B04F2B" w:rsidRPr="00DA3BBC" w:rsidRDefault="00B04F2B" w:rsidP="009D14FB">
            <w:pPr>
              <w:pStyle w:val="TAC"/>
              <w:rPr>
                <w:sz w:val="16"/>
                <w:szCs w:val="16"/>
              </w:rPr>
            </w:pPr>
            <w:r w:rsidRPr="00DA3BBC">
              <w:rPr>
                <w:sz w:val="16"/>
                <w:szCs w:val="16"/>
              </w:rPr>
              <w:t>2021-06</w:t>
            </w:r>
          </w:p>
        </w:tc>
        <w:tc>
          <w:tcPr>
            <w:tcW w:w="800" w:type="dxa"/>
            <w:shd w:val="solid" w:color="FFFFFF" w:fill="auto"/>
          </w:tcPr>
          <w:p w14:paraId="0901EF2A" w14:textId="62070AE3" w:rsidR="00B04F2B" w:rsidRPr="00DA3BBC" w:rsidRDefault="00B04F2B" w:rsidP="009D14FB">
            <w:pPr>
              <w:pStyle w:val="TAL"/>
              <w:rPr>
                <w:sz w:val="16"/>
                <w:szCs w:val="16"/>
              </w:rPr>
            </w:pPr>
            <w:r w:rsidRPr="00DA3BBC">
              <w:rPr>
                <w:sz w:val="16"/>
                <w:szCs w:val="16"/>
              </w:rPr>
              <w:t>SP#92E</w:t>
            </w:r>
          </w:p>
        </w:tc>
        <w:tc>
          <w:tcPr>
            <w:tcW w:w="1094" w:type="dxa"/>
            <w:shd w:val="solid" w:color="FFFFFF" w:fill="auto"/>
          </w:tcPr>
          <w:p w14:paraId="2A40C9DE" w14:textId="38976129" w:rsidR="00B04F2B" w:rsidRPr="00DA3BBC" w:rsidRDefault="00B04F2B" w:rsidP="009D14FB">
            <w:pPr>
              <w:pStyle w:val="TAC"/>
              <w:rPr>
                <w:sz w:val="16"/>
                <w:szCs w:val="16"/>
              </w:rPr>
            </w:pPr>
            <w:r w:rsidRPr="00DA3BBC">
              <w:rPr>
                <w:sz w:val="16"/>
                <w:szCs w:val="16"/>
              </w:rPr>
              <w:t>SP-210351</w:t>
            </w:r>
          </w:p>
        </w:tc>
        <w:tc>
          <w:tcPr>
            <w:tcW w:w="567" w:type="dxa"/>
            <w:shd w:val="solid" w:color="FFFFFF" w:fill="auto"/>
          </w:tcPr>
          <w:p w14:paraId="128D188D" w14:textId="4908AA98" w:rsidR="00B04F2B" w:rsidRPr="00DA3BBC" w:rsidRDefault="00B04F2B" w:rsidP="009D14FB">
            <w:pPr>
              <w:pStyle w:val="TAL"/>
              <w:rPr>
                <w:sz w:val="16"/>
                <w:szCs w:val="16"/>
              </w:rPr>
            </w:pPr>
            <w:r w:rsidRPr="00DA3BBC">
              <w:rPr>
                <w:sz w:val="16"/>
                <w:szCs w:val="16"/>
              </w:rPr>
              <w:t>2759</w:t>
            </w:r>
          </w:p>
        </w:tc>
        <w:tc>
          <w:tcPr>
            <w:tcW w:w="425" w:type="dxa"/>
            <w:shd w:val="solid" w:color="FFFFFF" w:fill="auto"/>
          </w:tcPr>
          <w:p w14:paraId="49F396F7" w14:textId="56C56AA2" w:rsidR="00B04F2B" w:rsidRPr="00DA3BBC" w:rsidRDefault="00B04F2B" w:rsidP="009D14FB">
            <w:pPr>
              <w:pStyle w:val="TAL"/>
              <w:rPr>
                <w:sz w:val="16"/>
                <w:szCs w:val="16"/>
              </w:rPr>
            </w:pPr>
            <w:r w:rsidRPr="00DA3BBC">
              <w:rPr>
                <w:sz w:val="16"/>
                <w:szCs w:val="16"/>
              </w:rPr>
              <w:t>1</w:t>
            </w:r>
          </w:p>
        </w:tc>
        <w:tc>
          <w:tcPr>
            <w:tcW w:w="425" w:type="dxa"/>
            <w:shd w:val="solid" w:color="FFFFFF" w:fill="auto"/>
          </w:tcPr>
          <w:p w14:paraId="20F34EFC" w14:textId="738610DD" w:rsidR="00B04F2B" w:rsidRPr="00DA3BBC" w:rsidRDefault="00B04F2B" w:rsidP="009D14FB">
            <w:pPr>
              <w:pStyle w:val="TAL"/>
              <w:rPr>
                <w:sz w:val="16"/>
                <w:szCs w:val="16"/>
              </w:rPr>
            </w:pPr>
            <w:r w:rsidRPr="00DA3BBC">
              <w:rPr>
                <w:sz w:val="16"/>
                <w:szCs w:val="16"/>
              </w:rPr>
              <w:t>B</w:t>
            </w:r>
          </w:p>
        </w:tc>
        <w:tc>
          <w:tcPr>
            <w:tcW w:w="4820" w:type="dxa"/>
            <w:shd w:val="solid" w:color="FFFFFF" w:fill="auto"/>
          </w:tcPr>
          <w:p w14:paraId="3129D770" w14:textId="6E7BA4C7" w:rsidR="00B04F2B" w:rsidRPr="00DA3BBC" w:rsidRDefault="00B04F2B" w:rsidP="009D14FB">
            <w:pPr>
              <w:pStyle w:val="TAL"/>
              <w:rPr>
                <w:sz w:val="16"/>
                <w:szCs w:val="16"/>
              </w:rPr>
            </w:pPr>
            <w:r w:rsidRPr="00DA3BBC">
              <w:rPr>
                <w:sz w:val="16"/>
                <w:szCs w:val="16"/>
              </w:rPr>
              <w:t>Alignment of NWDAF discovery of data exposure capability in TS 23.501.</w:t>
            </w:r>
          </w:p>
        </w:tc>
        <w:tc>
          <w:tcPr>
            <w:tcW w:w="708" w:type="dxa"/>
            <w:shd w:val="solid" w:color="FFFFFF" w:fill="auto"/>
          </w:tcPr>
          <w:p w14:paraId="2D3ABEE0" w14:textId="57E134F0" w:rsidR="00B04F2B" w:rsidRPr="00DA3BBC" w:rsidRDefault="00B04F2B" w:rsidP="009D14FB">
            <w:pPr>
              <w:pStyle w:val="TAC"/>
              <w:rPr>
                <w:sz w:val="16"/>
                <w:szCs w:val="16"/>
              </w:rPr>
            </w:pPr>
            <w:r w:rsidRPr="00DA3BBC">
              <w:rPr>
                <w:sz w:val="16"/>
                <w:szCs w:val="16"/>
              </w:rPr>
              <w:t>17.1.0</w:t>
            </w:r>
          </w:p>
        </w:tc>
      </w:tr>
      <w:tr w:rsidR="00B04F2B" w:rsidRPr="00DA3BBC" w14:paraId="700AB392" w14:textId="77777777" w:rsidTr="009D14FB">
        <w:tc>
          <w:tcPr>
            <w:tcW w:w="800" w:type="dxa"/>
            <w:shd w:val="solid" w:color="FFFFFF" w:fill="auto"/>
          </w:tcPr>
          <w:p w14:paraId="6954ED7D" w14:textId="6597DB5A" w:rsidR="00B04F2B" w:rsidRPr="00DA3BBC" w:rsidRDefault="00B04F2B" w:rsidP="009D14FB">
            <w:pPr>
              <w:pStyle w:val="TAC"/>
              <w:rPr>
                <w:sz w:val="16"/>
                <w:szCs w:val="16"/>
              </w:rPr>
            </w:pPr>
            <w:r w:rsidRPr="00DA3BBC">
              <w:rPr>
                <w:sz w:val="16"/>
                <w:szCs w:val="16"/>
              </w:rPr>
              <w:t>2021-06</w:t>
            </w:r>
          </w:p>
        </w:tc>
        <w:tc>
          <w:tcPr>
            <w:tcW w:w="800" w:type="dxa"/>
            <w:shd w:val="solid" w:color="FFFFFF" w:fill="auto"/>
          </w:tcPr>
          <w:p w14:paraId="7A27CC71" w14:textId="0DC6FA85" w:rsidR="00B04F2B" w:rsidRPr="00DA3BBC" w:rsidRDefault="00B04F2B" w:rsidP="009D14FB">
            <w:pPr>
              <w:pStyle w:val="TAL"/>
              <w:rPr>
                <w:sz w:val="16"/>
                <w:szCs w:val="16"/>
              </w:rPr>
            </w:pPr>
            <w:r w:rsidRPr="00DA3BBC">
              <w:rPr>
                <w:sz w:val="16"/>
                <w:szCs w:val="16"/>
              </w:rPr>
              <w:t>SP#92E</w:t>
            </w:r>
          </w:p>
        </w:tc>
        <w:tc>
          <w:tcPr>
            <w:tcW w:w="1094" w:type="dxa"/>
            <w:shd w:val="solid" w:color="FFFFFF" w:fill="auto"/>
          </w:tcPr>
          <w:p w14:paraId="63DB0ACD" w14:textId="7762550D" w:rsidR="00B04F2B" w:rsidRPr="00DA3BBC" w:rsidRDefault="00B04F2B" w:rsidP="009D14FB">
            <w:pPr>
              <w:pStyle w:val="TAC"/>
              <w:rPr>
                <w:sz w:val="16"/>
                <w:szCs w:val="16"/>
              </w:rPr>
            </w:pPr>
            <w:r w:rsidRPr="00DA3BBC">
              <w:rPr>
                <w:sz w:val="16"/>
                <w:szCs w:val="16"/>
              </w:rPr>
              <w:t>SP-210351</w:t>
            </w:r>
          </w:p>
        </w:tc>
        <w:tc>
          <w:tcPr>
            <w:tcW w:w="567" w:type="dxa"/>
            <w:shd w:val="solid" w:color="FFFFFF" w:fill="auto"/>
          </w:tcPr>
          <w:p w14:paraId="653A4F22" w14:textId="2AC12ADB" w:rsidR="00B04F2B" w:rsidRPr="00DA3BBC" w:rsidRDefault="00B04F2B" w:rsidP="009D14FB">
            <w:pPr>
              <w:pStyle w:val="TAL"/>
              <w:rPr>
                <w:sz w:val="16"/>
                <w:szCs w:val="16"/>
              </w:rPr>
            </w:pPr>
            <w:r w:rsidRPr="00DA3BBC">
              <w:rPr>
                <w:sz w:val="16"/>
                <w:szCs w:val="16"/>
              </w:rPr>
              <w:t>2760</w:t>
            </w:r>
          </w:p>
        </w:tc>
        <w:tc>
          <w:tcPr>
            <w:tcW w:w="425" w:type="dxa"/>
            <w:shd w:val="solid" w:color="FFFFFF" w:fill="auto"/>
          </w:tcPr>
          <w:p w14:paraId="08FAC470" w14:textId="44290617" w:rsidR="00B04F2B" w:rsidRPr="00DA3BBC" w:rsidRDefault="00B04F2B" w:rsidP="009D14FB">
            <w:pPr>
              <w:pStyle w:val="TAL"/>
              <w:rPr>
                <w:sz w:val="16"/>
                <w:szCs w:val="16"/>
              </w:rPr>
            </w:pPr>
            <w:r w:rsidRPr="00DA3BBC">
              <w:rPr>
                <w:sz w:val="16"/>
                <w:szCs w:val="16"/>
              </w:rPr>
              <w:t xml:space="preserve">1 </w:t>
            </w:r>
          </w:p>
        </w:tc>
        <w:tc>
          <w:tcPr>
            <w:tcW w:w="425" w:type="dxa"/>
            <w:shd w:val="solid" w:color="FFFFFF" w:fill="auto"/>
          </w:tcPr>
          <w:p w14:paraId="174EC48C" w14:textId="245011CD" w:rsidR="00B04F2B" w:rsidRPr="00DA3BBC" w:rsidRDefault="00B04F2B" w:rsidP="009D14FB">
            <w:pPr>
              <w:pStyle w:val="TAL"/>
              <w:rPr>
                <w:sz w:val="16"/>
                <w:szCs w:val="16"/>
              </w:rPr>
            </w:pPr>
            <w:r w:rsidRPr="00DA3BBC">
              <w:rPr>
                <w:sz w:val="16"/>
                <w:szCs w:val="16"/>
              </w:rPr>
              <w:t>F</w:t>
            </w:r>
          </w:p>
        </w:tc>
        <w:tc>
          <w:tcPr>
            <w:tcW w:w="4820" w:type="dxa"/>
            <w:shd w:val="solid" w:color="FFFFFF" w:fill="auto"/>
          </w:tcPr>
          <w:p w14:paraId="43D6E9C1" w14:textId="3E204776" w:rsidR="00B04F2B" w:rsidRPr="00DA3BBC" w:rsidRDefault="00B04F2B" w:rsidP="009D14FB">
            <w:pPr>
              <w:pStyle w:val="TAL"/>
              <w:rPr>
                <w:sz w:val="16"/>
                <w:szCs w:val="16"/>
              </w:rPr>
            </w:pPr>
            <w:r w:rsidRPr="00DA3BBC">
              <w:rPr>
                <w:sz w:val="16"/>
                <w:szCs w:val="16"/>
              </w:rPr>
              <w:t>Clarify the Supported Analytics Delay</w:t>
            </w:r>
          </w:p>
        </w:tc>
        <w:tc>
          <w:tcPr>
            <w:tcW w:w="708" w:type="dxa"/>
            <w:shd w:val="solid" w:color="FFFFFF" w:fill="auto"/>
          </w:tcPr>
          <w:p w14:paraId="26D2621D" w14:textId="2B063EA4" w:rsidR="00B04F2B" w:rsidRPr="00DA3BBC" w:rsidRDefault="00B04F2B" w:rsidP="009D14FB">
            <w:pPr>
              <w:pStyle w:val="TAC"/>
              <w:rPr>
                <w:sz w:val="16"/>
                <w:szCs w:val="16"/>
              </w:rPr>
            </w:pPr>
            <w:r w:rsidRPr="00DA3BBC">
              <w:rPr>
                <w:sz w:val="16"/>
                <w:szCs w:val="16"/>
              </w:rPr>
              <w:t>17.1.0</w:t>
            </w:r>
          </w:p>
        </w:tc>
      </w:tr>
      <w:tr w:rsidR="00B04F2B" w:rsidRPr="00DA3BBC" w14:paraId="1E881635" w14:textId="77777777" w:rsidTr="009D14FB">
        <w:tc>
          <w:tcPr>
            <w:tcW w:w="800" w:type="dxa"/>
            <w:shd w:val="solid" w:color="FFFFFF" w:fill="auto"/>
          </w:tcPr>
          <w:p w14:paraId="175881F0" w14:textId="65C8B78F" w:rsidR="00B04F2B" w:rsidRPr="00DA3BBC" w:rsidRDefault="00B04F2B" w:rsidP="009D14FB">
            <w:pPr>
              <w:pStyle w:val="TAC"/>
              <w:rPr>
                <w:sz w:val="16"/>
                <w:szCs w:val="16"/>
              </w:rPr>
            </w:pPr>
            <w:r w:rsidRPr="00DA3BBC">
              <w:rPr>
                <w:sz w:val="16"/>
                <w:szCs w:val="16"/>
              </w:rPr>
              <w:t>2021-06</w:t>
            </w:r>
          </w:p>
        </w:tc>
        <w:tc>
          <w:tcPr>
            <w:tcW w:w="800" w:type="dxa"/>
            <w:shd w:val="solid" w:color="FFFFFF" w:fill="auto"/>
          </w:tcPr>
          <w:p w14:paraId="397D9E38" w14:textId="6036CDA7" w:rsidR="00B04F2B" w:rsidRPr="00DA3BBC" w:rsidRDefault="00B04F2B" w:rsidP="009D14FB">
            <w:pPr>
              <w:pStyle w:val="TAL"/>
              <w:rPr>
                <w:sz w:val="16"/>
                <w:szCs w:val="16"/>
              </w:rPr>
            </w:pPr>
            <w:r w:rsidRPr="00DA3BBC">
              <w:rPr>
                <w:sz w:val="16"/>
                <w:szCs w:val="16"/>
              </w:rPr>
              <w:t>SP#92E</w:t>
            </w:r>
          </w:p>
        </w:tc>
        <w:tc>
          <w:tcPr>
            <w:tcW w:w="1094" w:type="dxa"/>
            <w:shd w:val="solid" w:color="FFFFFF" w:fill="auto"/>
          </w:tcPr>
          <w:p w14:paraId="232B8F81" w14:textId="5939C717" w:rsidR="00B04F2B" w:rsidRPr="00DA3BBC" w:rsidRDefault="00B04F2B" w:rsidP="009D14FB">
            <w:pPr>
              <w:pStyle w:val="TAC"/>
              <w:rPr>
                <w:sz w:val="16"/>
                <w:szCs w:val="16"/>
              </w:rPr>
            </w:pPr>
            <w:r w:rsidRPr="00DA3BBC">
              <w:rPr>
                <w:sz w:val="16"/>
                <w:szCs w:val="16"/>
              </w:rPr>
              <w:t>SP-210351</w:t>
            </w:r>
          </w:p>
        </w:tc>
        <w:tc>
          <w:tcPr>
            <w:tcW w:w="567" w:type="dxa"/>
            <w:shd w:val="solid" w:color="FFFFFF" w:fill="auto"/>
          </w:tcPr>
          <w:p w14:paraId="592D1470" w14:textId="676B6FD3" w:rsidR="00B04F2B" w:rsidRPr="00DA3BBC" w:rsidRDefault="00B04F2B" w:rsidP="009D14FB">
            <w:pPr>
              <w:pStyle w:val="TAL"/>
              <w:rPr>
                <w:sz w:val="16"/>
                <w:szCs w:val="16"/>
              </w:rPr>
            </w:pPr>
            <w:r w:rsidRPr="00DA3BBC">
              <w:rPr>
                <w:sz w:val="16"/>
                <w:szCs w:val="16"/>
              </w:rPr>
              <w:t>2761</w:t>
            </w:r>
          </w:p>
        </w:tc>
        <w:tc>
          <w:tcPr>
            <w:tcW w:w="425" w:type="dxa"/>
            <w:shd w:val="solid" w:color="FFFFFF" w:fill="auto"/>
          </w:tcPr>
          <w:p w14:paraId="3175FEF4" w14:textId="6C33121D" w:rsidR="00B04F2B" w:rsidRPr="00DA3BBC" w:rsidRDefault="00B04F2B" w:rsidP="009D14FB">
            <w:pPr>
              <w:pStyle w:val="TAL"/>
              <w:rPr>
                <w:sz w:val="16"/>
                <w:szCs w:val="16"/>
              </w:rPr>
            </w:pPr>
            <w:r w:rsidRPr="00DA3BBC">
              <w:rPr>
                <w:sz w:val="16"/>
                <w:szCs w:val="16"/>
              </w:rPr>
              <w:t>4</w:t>
            </w:r>
          </w:p>
        </w:tc>
        <w:tc>
          <w:tcPr>
            <w:tcW w:w="425" w:type="dxa"/>
            <w:shd w:val="solid" w:color="FFFFFF" w:fill="auto"/>
          </w:tcPr>
          <w:p w14:paraId="16C2B08F" w14:textId="14ECF7D5" w:rsidR="00B04F2B" w:rsidRPr="00DA3BBC" w:rsidRDefault="00B04F2B" w:rsidP="009D14FB">
            <w:pPr>
              <w:pStyle w:val="TAL"/>
              <w:rPr>
                <w:sz w:val="16"/>
                <w:szCs w:val="16"/>
              </w:rPr>
            </w:pPr>
            <w:r w:rsidRPr="00DA3BBC">
              <w:rPr>
                <w:sz w:val="16"/>
                <w:szCs w:val="16"/>
              </w:rPr>
              <w:t>B</w:t>
            </w:r>
          </w:p>
        </w:tc>
        <w:tc>
          <w:tcPr>
            <w:tcW w:w="4820" w:type="dxa"/>
            <w:shd w:val="solid" w:color="FFFFFF" w:fill="auto"/>
          </w:tcPr>
          <w:p w14:paraId="45FC103A" w14:textId="427C8106" w:rsidR="00B04F2B" w:rsidRPr="00DA3BBC" w:rsidRDefault="00B04F2B" w:rsidP="009D14FB">
            <w:pPr>
              <w:pStyle w:val="TAL"/>
              <w:rPr>
                <w:sz w:val="16"/>
                <w:szCs w:val="16"/>
              </w:rPr>
            </w:pPr>
            <w:r w:rsidRPr="00DA3BBC">
              <w:rPr>
                <w:sz w:val="16"/>
                <w:szCs w:val="16"/>
              </w:rPr>
              <w:t>Update the NWDAF profile for ML Model</w:t>
            </w:r>
          </w:p>
        </w:tc>
        <w:tc>
          <w:tcPr>
            <w:tcW w:w="708" w:type="dxa"/>
            <w:shd w:val="solid" w:color="FFFFFF" w:fill="auto"/>
          </w:tcPr>
          <w:p w14:paraId="72075656" w14:textId="58528772" w:rsidR="00B04F2B" w:rsidRPr="00DA3BBC" w:rsidRDefault="00B04F2B" w:rsidP="009D14FB">
            <w:pPr>
              <w:pStyle w:val="TAC"/>
              <w:rPr>
                <w:sz w:val="16"/>
                <w:szCs w:val="16"/>
              </w:rPr>
            </w:pPr>
            <w:r w:rsidRPr="00DA3BBC">
              <w:rPr>
                <w:sz w:val="16"/>
                <w:szCs w:val="16"/>
              </w:rPr>
              <w:t>17.1.0</w:t>
            </w:r>
          </w:p>
        </w:tc>
      </w:tr>
      <w:tr w:rsidR="00B04F2B" w:rsidRPr="00DA3BBC" w14:paraId="4EB5BA1F" w14:textId="77777777" w:rsidTr="009D14FB">
        <w:tc>
          <w:tcPr>
            <w:tcW w:w="800" w:type="dxa"/>
            <w:shd w:val="solid" w:color="FFFFFF" w:fill="auto"/>
          </w:tcPr>
          <w:p w14:paraId="175AD756" w14:textId="2CB20F9B" w:rsidR="00B04F2B" w:rsidRPr="00DA3BBC" w:rsidRDefault="00B04F2B" w:rsidP="009D14FB">
            <w:pPr>
              <w:pStyle w:val="TAC"/>
              <w:rPr>
                <w:sz w:val="16"/>
                <w:szCs w:val="16"/>
              </w:rPr>
            </w:pPr>
            <w:r w:rsidRPr="00DA3BBC">
              <w:rPr>
                <w:sz w:val="16"/>
                <w:szCs w:val="16"/>
              </w:rPr>
              <w:t>2021-06</w:t>
            </w:r>
          </w:p>
        </w:tc>
        <w:tc>
          <w:tcPr>
            <w:tcW w:w="800" w:type="dxa"/>
            <w:shd w:val="solid" w:color="FFFFFF" w:fill="auto"/>
          </w:tcPr>
          <w:p w14:paraId="1303C19B" w14:textId="460D66B4" w:rsidR="00B04F2B" w:rsidRPr="00DA3BBC" w:rsidRDefault="00B04F2B" w:rsidP="009D14FB">
            <w:pPr>
              <w:pStyle w:val="TAL"/>
              <w:rPr>
                <w:sz w:val="16"/>
                <w:szCs w:val="16"/>
              </w:rPr>
            </w:pPr>
            <w:r w:rsidRPr="00DA3BBC">
              <w:rPr>
                <w:sz w:val="16"/>
                <w:szCs w:val="16"/>
              </w:rPr>
              <w:t>SP#92E</w:t>
            </w:r>
          </w:p>
        </w:tc>
        <w:tc>
          <w:tcPr>
            <w:tcW w:w="1094" w:type="dxa"/>
            <w:shd w:val="solid" w:color="FFFFFF" w:fill="auto"/>
          </w:tcPr>
          <w:p w14:paraId="1227161A" w14:textId="1EC9C951" w:rsidR="00B04F2B" w:rsidRPr="00DA3BBC" w:rsidRDefault="00B04F2B" w:rsidP="009D14FB">
            <w:pPr>
              <w:pStyle w:val="TAC"/>
              <w:rPr>
                <w:sz w:val="16"/>
                <w:szCs w:val="16"/>
              </w:rPr>
            </w:pPr>
            <w:r w:rsidRPr="00DA3BBC">
              <w:rPr>
                <w:sz w:val="16"/>
                <w:szCs w:val="16"/>
              </w:rPr>
              <w:t>SP-210347</w:t>
            </w:r>
          </w:p>
        </w:tc>
        <w:tc>
          <w:tcPr>
            <w:tcW w:w="567" w:type="dxa"/>
            <w:shd w:val="solid" w:color="FFFFFF" w:fill="auto"/>
          </w:tcPr>
          <w:p w14:paraId="00879F2B" w14:textId="793D81D1" w:rsidR="00B04F2B" w:rsidRPr="00DA3BBC" w:rsidRDefault="00B04F2B" w:rsidP="009D14FB">
            <w:pPr>
              <w:pStyle w:val="TAL"/>
              <w:rPr>
                <w:sz w:val="16"/>
                <w:szCs w:val="16"/>
              </w:rPr>
            </w:pPr>
            <w:r w:rsidRPr="00DA3BBC">
              <w:rPr>
                <w:sz w:val="16"/>
                <w:szCs w:val="16"/>
              </w:rPr>
              <w:t>2762</w:t>
            </w:r>
          </w:p>
        </w:tc>
        <w:tc>
          <w:tcPr>
            <w:tcW w:w="425" w:type="dxa"/>
            <w:shd w:val="solid" w:color="FFFFFF" w:fill="auto"/>
          </w:tcPr>
          <w:p w14:paraId="6DF1DF2E" w14:textId="65550887" w:rsidR="00B04F2B" w:rsidRPr="00DA3BBC" w:rsidRDefault="00B04F2B" w:rsidP="009D14FB">
            <w:pPr>
              <w:pStyle w:val="TAL"/>
              <w:rPr>
                <w:sz w:val="16"/>
                <w:szCs w:val="16"/>
              </w:rPr>
            </w:pPr>
            <w:r w:rsidRPr="00DA3BBC">
              <w:rPr>
                <w:sz w:val="16"/>
                <w:szCs w:val="16"/>
              </w:rPr>
              <w:t>1</w:t>
            </w:r>
          </w:p>
        </w:tc>
        <w:tc>
          <w:tcPr>
            <w:tcW w:w="425" w:type="dxa"/>
            <w:shd w:val="solid" w:color="FFFFFF" w:fill="auto"/>
          </w:tcPr>
          <w:p w14:paraId="730BC824" w14:textId="2E3AD740" w:rsidR="00B04F2B" w:rsidRPr="00DA3BBC" w:rsidRDefault="00B04F2B" w:rsidP="009D14FB">
            <w:pPr>
              <w:pStyle w:val="TAL"/>
              <w:rPr>
                <w:sz w:val="16"/>
                <w:szCs w:val="16"/>
              </w:rPr>
            </w:pPr>
            <w:r w:rsidRPr="00DA3BBC">
              <w:rPr>
                <w:sz w:val="16"/>
                <w:szCs w:val="16"/>
              </w:rPr>
              <w:t>B</w:t>
            </w:r>
          </w:p>
        </w:tc>
        <w:tc>
          <w:tcPr>
            <w:tcW w:w="4820" w:type="dxa"/>
            <w:shd w:val="solid" w:color="FFFFFF" w:fill="auto"/>
          </w:tcPr>
          <w:p w14:paraId="260A1021" w14:textId="687BB31C" w:rsidR="00B04F2B" w:rsidRPr="00DA3BBC" w:rsidRDefault="00B04F2B" w:rsidP="009D14FB">
            <w:pPr>
              <w:pStyle w:val="TAL"/>
              <w:rPr>
                <w:sz w:val="16"/>
                <w:szCs w:val="16"/>
              </w:rPr>
            </w:pPr>
            <w:r w:rsidRPr="00DA3BBC">
              <w:rPr>
                <w:sz w:val="16"/>
                <w:szCs w:val="16"/>
              </w:rPr>
              <w:t>SMF function update to support Edge computing enhancement</w:t>
            </w:r>
          </w:p>
        </w:tc>
        <w:tc>
          <w:tcPr>
            <w:tcW w:w="708" w:type="dxa"/>
            <w:shd w:val="solid" w:color="FFFFFF" w:fill="auto"/>
          </w:tcPr>
          <w:p w14:paraId="6B198FFD" w14:textId="33FED0B2" w:rsidR="00B04F2B" w:rsidRPr="00DA3BBC" w:rsidRDefault="00B04F2B" w:rsidP="009D14FB">
            <w:pPr>
              <w:pStyle w:val="TAC"/>
              <w:rPr>
                <w:sz w:val="16"/>
                <w:szCs w:val="16"/>
              </w:rPr>
            </w:pPr>
            <w:r w:rsidRPr="00DA3BBC">
              <w:rPr>
                <w:sz w:val="16"/>
                <w:szCs w:val="16"/>
              </w:rPr>
              <w:t>17.1.0</w:t>
            </w:r>
          </w:p>
        </w:tc>
      </w:tr>
      <w:tr w:rsidR="00B96062" w:rsidRPr="00DA3BBC" w14:paraId="3905342A" w14:textId="77777777" w:rsidTr="009D14FB">
        <w:tc>
          <w:tcPr>
            <w:tcW w:w="800" w:type="dxa"/>
            <w:shd w:val="solid" w:color="FFFFFF" w:fill="auto"/>
          </w:tcPr>
          <w:p w14:paraId="4A038115" w14:textId="17AF0F78"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037BCC7A" w14:textId="31F12AC3"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3F6004D7" w14:textId="31F4677A" w:rsidR="00B96062" w:rsidRPr="00DA3BBC" w:rsidRDefault="00B96062" w:rsidP="009D14FB">
            <w:pPr>
              <w:pStyle w:val="TAC"/>
              <w:rPr>
                <w:sz w:val="16"/>
                <w:szCs w:val="16"/>
              </w:rPr>
            </w:pPr>
            <w:r w:rsidRPr="00DA3BBC">
              <w:rPr>
                <w:sz w:val="16"/>
                <w:szCs w:val="16"/>
              </w:rPr>
              <w:t>SP-210347</w:t>
            </w:r>
          </w:p>
        </w:tc>
        <w:tc>
          <w:tcPr>
            <w:tcW w:w="567" w:type="dxa"/>
            <w:shd w:val="solid" w:color="FFFFFF" w:fill="auto"/>
          </w:tcPr>
          <w:p w14:paraId="61A67F80" w14:textId="4A55E1F6" w:rsidR="00B96062" w:rsidRPr="00DA3BBC" w:rsidRDefault="00B96062" w:rsidP="009D14FB">
            <w:pPr>
              <w:pStyle w:val="TAL"/>
              <w:rPr>
                <w:sz w:val="16"/>
                <w:szCs w:val="16"/>
              </w:rPr>
            </w:pPr>
            <w:r w:rsidRPr="00DA3BBC">
              <w:rPr>
                <w:sz w:val="16"/>
                <w:szCs w:val="16"/>
              </w:rPr>
              <w:t>2763</w:t>
            </w:r>
          </w:p>
        </w:tc>
        <w:tc>
          <w:tcPr>
            <w:tcW w:w="425" w:type="dxa"/>
            <w:shd w:val="solid" w:color="FFFFFF" w:fill="auto"/>
          </w:tcPr>
          <w:p w14:paraId="4B7631B5" w14:textId="02F54E9E" w:rsidR="00B96062" w:rsidRPr="00DA3BBC" w:rsidRDefault="00B96062" w:rsidP="009D14FB">
            <w:pPr>
              <w:pStyle w:val="TAL"/>
              <w:rPr>
                <w:sz w:val="16"/>
                <w:szCs w:val="16"/>
              </w:rPr>
            </w:pPr>
            <w:r w:rsidRPr="00DA3BBC">
              <w:rPr>
                <w:sz w:val="16"/>
                <w:szCs w:val="16"/>
              </w:rPr>
              <w:t>1</w:t>
            </w:r>
          </w:p>
        </w:tc>
        <w:tc>
          <w:tcPr>
            <w:tcW w:w="425" w:type="dxa"/>
            <w:shd w:val="solid" w:color="FFFFFF" w:fill="auto"/>
          </w:tcPr>
          <w:p w14:paraId="105DCF4A" w14:textId="7BA4CEC1" w:rsidR="00B96062" w:rsidRPr="00DA3BBC" w:rsidRDefault="00B96062" w:rsidP="009D14FB">
            <w:pPr>
              <w:pStyle w:val="TAL"/>
              <w:rPr>
                <w:sz w:val="16"/>
                <w:szCs w:val="16"/>
              </w:rPr>
            </w:pPr>
            <w:r w:rsidRPr="00DA3BBC">
              <w:rPr>
                <w:sz w:val="16"/>
                <w:szCs w:val="16"/>
              </w:rPr>
              <w:t>B</w:t>
            </w:r>
          </w:p>
        </w:tc>
        <w:tc>
          <w:tcPr>
            <w:tcW w:w="4820" w:type="dxa"/>
            <w:shd w:val="solid" w:color="FFFFFF" w:fill="auto"/>
          </w:tcPr>
          <w:p w14:paraId="79E5F7E3" w14:textId="24B210EE" w:rsidR="00B96062" w:rsidRPr="00DA3BBC" w:rsidRDefault="00B96062" w:rsidP="009D14FB">
            <w:pPr>
              <w:pStyle w:val="TAL"/>
              <w:rPr>
                <w:sz w:val="16"/>
                <w:szCs w:val="16"/>
              </w:rPr>
            </w:pPr>
            <w:r w:rsidRPr="00DA3BBC">
              <w:rPr>
                <w:sz w:val="16"/>
                <w:szCs w:val="16"/>
              </w:rPr>
              <w:t>Update of Edge Computing</w:t>
            </w:r>
          </w:p>
        </w:tc>
        <w:tc>
          <w:tcPr>
            <w:tcW w:w="708" w:type="dxa"/>
            <w:shd w:val="solid" w:color="FFFFFF" w:fill="auto"/>
          </w:tcPr>
          <w:p w14:paraId="0663AD8A" w14:textId="373008D1" w:rsidR="00B96062" w:rsidRPr="00DA3BBC" w:rsidRDefault="00B96062" w:rsidP="009D14FB">
            <w:pPr>
              <w:pStyle w:val="TAC"/>
              <w:rPr>
                <w:sz w:val="16"/>
                <w:szCs w:val="16"/>
              </w:rPr>
            </w:pPr>
            <w:r w:rsidRPr="00DA3BBC">
              <w:rPr>
                <w:sz w:val="16"/>
                <w:szCs w:val="16"/>
              </w:rPr>
              <w:t>17.1.0</w:t>
            </w:r>
          </w:p>
        </w:tc>
      </w:tr>
      <w:tr w:rsidR="00B96062" w:rsidRPr="00DA3BBC" w14:paraId="258D2931" w14:textId="77777777" w:rsidTr="009D14FB">
        <w:tc>
          <w:tcPr>
            <w:tcW w:w="800" w:type="dxa"/>
            <w:shd w:val="solid" w:color="FFFFFF" w:fill="auto"/>
          </w:tcPr>
          <w:p w14:paraId="6AF9FA21" w14:textId="3371FB4B"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12FDBB21" w14:textId="36C23274"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2B008D46" w14:textId="3B33B8E8" w:rsidR="00B96062" w:rsidRPr="00DA3BBC" w:rsidRDefault="00B96062" w:rsidP="009D14FB">
            <w:pPr>
              <w:pStyle w:val="TAC"/>
              <w:rPr>
                <w:sz w:val="16"/>
                <w:szCs w:val="16"/>
              </w:rPr>
            </w:pPr>
            <w:r w:rsidRPr="00DA3BBC">
              <w:rPr>
                <w:sz w:val="16"/>
                <w:szCs w:val="16"/>
              </w:rPr>
              <w:t>SP-210347</w:t>
            </w:r>
          </w:p>
        </w:tc>
        <w:tc>
          <w:tcPr>
            <w:tcW w:w="567" w:type="dxa"/>
            <w:shd w:val="solid" w:color="FFFFFF" w:fill="auto"/>
          </w:tcPr>
          <w:p w14:paraId="4F387751" w14:textId="0A75BD5C" w:rsidR="00B96062" w:rsidRPr="00DA3BBC" w:rsidRDefault="00B96062" w:rsidP="009D14FB">
            <w:pPr>
              <w:pStyle w:val="TAL"/>
              <w:rPr>
                <w:sz w:val="16"/>
                <w:szCs w:val="16"/>
              </w:rPr>
            </w:pPr>
            <w:r w:rsidRPr="00DA3BBC">
              <w:rPr>
                <w:sz w:val="16"/>
                <w:szCs w:val="16"/>
              </w:rPr>
              <w:t>2765</w:t>
            </w:r>
          </w:p>
        </w:tc>
        <w:tc>
          <w:tcPr>
            <w:tcW w:w="425" w:type="dxa"/>
            <w:shd w:val="solid" w:color="FFFFFF" w:fill="auto"/>
          </w:tcPr>
          <w:p w14:paraId="444643CE" w14:textId="0B1658DD" w:rsidR="00B96062" w:rsidRPr="00DA3BBC" w:rsidRDefault="00B96062" w:rsidP="009D14FB">
            <w:pPr>
              <w:pStyle w:val="TAL"/>
              <w:rPr>
                <w:sz w:val="16"/>
                <w:szCs w:val="16"/>
              </w:rPr>
            </w:pPr>
            <w:r w:rsidRPr="00DA3BBC">
              <w:rPr>
                <w:sz w:val="16"/>
                <w:szCs w:val="16"/>
              </w:rPr>
              <w:t>1</w:t>
            </w:r>
          </w:p>
        </w:tc>
        <w:tc>
          <w:tcPr>
            <w:tcW w:w="425" w:type="dxa"/>
            <w:shd w:val="solid" w:color="FFFFFF" w:fill="auto"/>
          </w:tcPr>
          <w:p w14:paraId="56A40675" w14:textId="24EA7D68" w:rsidR="00B96062" w:rsidRPr="00DA3BBC" w:rsidRDefault="00B96062" w:rsidP="009D14FB">
            <w:pPr>
              <w:pStyle w:val="TAL"/>
              <w:rPr>
                <w:sz w:val="16"/>
                <w:szCs w:val="16"/>
              </w:rPr>
            </w:pPr>
            <w:r w:rsidRPr="00DA3BBC">
              <w:rPr>
                <w:sz w:val="16"/>
                <w:szCs w:val="16"/>
              </w:rPr>
              <w:t>B</w:t>
            </w:r>
          </w:p>
        </w:tc>
        <w:tc>
          <w:tcPr>
            <w:tcW w:w="4820" w:type="dxa"/>
            <w:shd w:val="solid" w:color="FFFFFF" w:fill="auto"/>
          </w:tcPr>
          <w:p w14:paraId="6D98A16D" w14:textId="0A13208A" w:rsidR="00B96062" w:rsidRPr="00DA3BBC" w:rsidRDefault="00B96062" w:rsidP="009D14FB">
            <w:pPr>
              <w:pStyle w:val="TAL"/>
              <w:rPr>
                <w:sz w:val="16"/>
                <w:szCs w:val="16"/>
              </w:rPr>
            </w:pPr>
            <w:r w:rsidRPr="00DA3BBC">
              <w:rPr>
                <w:sz w:val="16"/>
                <w:szCs w:val="16"/>
              </w:rPr>
              <w:t>Adding EASDF services</w:t>
            </w:r>
          </w:p>
        </w:tc>
        <w:tc>
          <w:tcPr>
            <w:tcW w:w="708" w:type="dxa"/>
            <w:shd w:val="solid" w:color="FFFFFF" w:fill="auto"/>
          </w:tcPr>
          <w:p w14:paraId="1375B428" w14:textId="5AFA85E2" w:rsidR="00B96062" w:rsidRPr="00DA3BBC" w:rsidRDefault="00B96062" w:rsidP="009D14FB">
            <w:pPr>
              <w:pStyle w:val="TAC"/>
              <w:rPr>
                <w:sz w:val="16"/>
                <w:szCs w:val="16"/>
              </w:rPr>
            </w:pPr>
            <w:r w:rsidRPr="00DA3BBC">
              <w:rPr>
                <w:sz w:val="16"/>
                <w:szCs w:val="16"/>
              </w:rPr>
              <w:t>17.1.0</w:t>
            </w:r>
          </w:p>
        </w:tc>
      </w:tr>
      <w:tr w:rsidR="00B96062" w:rsidRPr="00DA3BBC" w14:paraId="6D314B26" w14:textId="77777777" w:rsidTr="009D14FB">
        <w:tc>
          <w:tcPr>
            <w:tcW w:w="800" w:type="dxa"/>
            <w:shd w:val="solid" w:color="FFFFFF" w:fill="auto"/>
          </w:tcPr>
          <w:p w14:paraId="6B33CAD4" w14:textId="171CE82B"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3CF91E4D" w14:textId="4B037ABC"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3C0C5068" w14:textId="4F2359F0" w:rsidR="00B96062" w:rsidRPr="00DA3BBC" w:rsidRDefault="00B96062" w:rsidP="009D14FB">
            <w:pPr>
              <w:pStyle w:val="TAC"/>
              <w:rPr>
                <w:sz w:val="16"/>
                <w:szCs w:val="16"/>
              </w:rPr>
            </w:pPr>
            <w:r w:rsidRPr="00DA3BBC">
              <w:rPr>
                <w:sz w:val="16"/>
                <w:szCs w:val="16"/>
              </w:rPr>
              <w:t>SP-210359</w:t>
            </w:r>
          </w:p>
        </w:tc>
        <w:tc>
          <w:tcPr>
            <w:tcW w:w="567" w:type="dxa"/>
            <w:shd w:val="solid" w:color="FFFFFF" w:fill="auto"/>
          </w:tcPr>
          <w:p w14:paraId="3F7576DB" w14:textId="7A87C775" w:rsidR="00B96062" w:rsidRPr="00DA3BBC" w:rsidRDefault="00B96062" w:rsidP="009D14FB">
            <w:pPr>
              <w:pStyle w:val="TAL"/>
              <w:rPr>
                <w:sz w:val="16"/>
                <w:szCs w:val="16"/>
              </w:rPr>
            </w:pPr>
            <w:r w:rsidRPr="00DA3BBC">
              <w:rPr>
                <w:sz w:val="16"/>
                <w:szCs w:val="16"/>
              </w:rPr>
              <w:t>2768</w:t>
            </w:r>
          </w:p>
        </w:tc>
        <w:tc>
          <w:tcPr>
            <w:tcW w:w="425" w:type="dxa"/>
            <w:shd w:val="solid" w:color="FFFFFF" w:fill="auto"/>
          </w:tcPr>
          <w:p w14:paraId="185D7791" w14:textId="69A7D07B" w:rsidR="00B96062" w:rsidRPr="00DA3BBC" w:rsidRDefault="00B96062" w:rsidP="009D14FB">
            <w:pPr>
              <w:pStyle w:val="TAL"/>
              <w:rPr>
                <w:sz w:val="16"/>
                <w:szCs w:val="16"/>
              </w:rPr>
            </w:pPr>
            <w:r w:rsidRPr="00DA3BBC">
              <w:rPr>
                <w:sz w:val="16"/>
                <w:szCs w:val="16"/>
              </w:rPr>
              <w:t>1</w:t>
            </w:r>
          </w:p>
        </w:tc>
        <w:tc>
          <w:tcPr>
            <w:tcW w:w="425" w:type="dxa"/>
            <w:shd w:val="solid" w:color="FFFFFF" w:fill="auto"/>
          </w:tcPr>
          <w:p w14:paraId="54C0BE81" w14:textId="266E9C99" w:rsidR="00B96062" w:rsidRPr="00DA3BBC" w:rsidRDefault="00B96062" w:rsidP="009D14FB">
            <w:pPr>
              <w:pStyle w:val="TAL"/>
              <w:rPr>
                <w:sz w:val="16"/>
                <w:szCs w:val="16"/>
              </w:rPr>
            </w:pPr>
            <w:r w:rsidRPr="00DA3BBC">
              <w:rPr>
                <w:sz w:val="16"/>
                <w:szCs w:val="16"/>
              </w:rPr>
              <w:t>B</w:t>
            </w:r>
          </w:p>
        </w:tc>
        <w:tc>
          <w:tcPr>
            <w:tcW w:w="4820" w:type="dxa"/>
            <w:shd w:val="solid" w:color="FFFFFF" w:fill="auto"/>
          </w:tcPr>
          <w:p w14:paraId="015949FC" w14:textId="0062EB25" w:rsidR="00B96062" w:rsidRPr="00DA3BBC" w:rsidRDefault="00B96062" w:rsidP="009D14FB">
            <w:pPr>
              <w:pStyle w:val="TAL"/>
              <w:rPr>
                <w:sz w:val="16"/>
                <w:szCs w:val="16"/>
              </w:rPr>
            </w:pPr>
            <w:r w:rsidRPr="00DA3BBC">
              <w:rPr>
                <w:sz w:val="16"/>
                <w:szCs w:val="16"/>
              </w:rPr>
              <w:t>Update for support of TSC other than TSN</w:t>
            </w:r>
          </w:p>
        </w:tc>
        <w:tc>
          <w:tcPr>
            <w:tcW w:w="708" w:type="dxa"/>
            <w:shd w:val="solid" w:color="FFFFFF" w:fill="auto"/>
          </w:tcPr>
          <w:p w14:paraId="59780A55" w14:textId="4C57E21F" w:rsidR="00B96062" w:rsidRPr="00DA3BBC" w:rsidRDefault="00B96062" w:rsidP="009D14FB">
            <w:pPr>
              <w:pStyle w:val="TAC"/>
              <w:rPr>
                <w:sz w:val="16"/>
                <w:szCs w:val="16"/>
              </w:rPr>
            </w:pPr>
            <w:r w:rsidRPr="00DA3BBC">
              <w:rPr>
                <w:sz w:val="16"/>
                <w:szCs w:val="16"/>
              </w:rPr>
              <w:t>17.1.0</w:t>
            </w:r>
          </w:p>
        </w:tc>
      </w:tr>
      <w:tr w:rsidR="00B96062" w:rsidRPr="00DA3BBC" w14:paraId="64232C44" w14:textId="77777777" w:rsidTr="009D14FB">
        <w:tc>
          <w:tcPr>
            <w:tcW w:w="800" w:type="dxa"/>
            <w:shd w:val="solid" w:color="FFFFFF" w:fill="auto"/>
          </w:tcPr>
          <w:p w14:paraId="7D7698E2" w14:textId="34661228"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49D42105" w14:textId="4AD3601F"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6A038DA9" w14:textId="153B0C0B" w:rsidR="00B96062" w:rsidRPr="00DA3BBC" w:rsidRDefault="00B96062" w:rsidP="009D14FB">
            <w:pPr>
              <w:pStyle w:val="TAC"/>
              <w:rPr>
                <w:sz w:val="16"/>
                <w:szCs w:val="16"/>
              </w:rPr>
            </w:pPr>
            <w:r w:rsidRPr="00DA3BBC">
              <w:rPr>
                <w:sz w:val="16"/>
                <w:szCs w:val="16"/>
              </w:rPr>
              <w:t>SP-210359</w:t>
            </w:r>
          </w:p>
        </w:tc>
        <w:tc>
          <w:tcPr>
            <w:tcW w:w="567" w:type="dxa"/>
            <w:shd w:val="solid" w:color="FFFFFF" w:fill="auto"/>
          </w:tcPr>
          <w:p w14:paraId="255E8C39" w14:textId="59E4ECE9" w:rsidR="00B96062" w:rsidRPr="00DA3BBC" w:rsidRDefault="00B96062" w:rsidP="009D14FB">
            <w:pPr>
              <w:pStyle w:val="TAL"/>
              <w:rPr>
                <w:sz w:val="16"/>
                <w:szCs w:val="16"/>
              </w:rPr>
            </w:pPr>
            <w:r w:rsidRPr="00DA3BBC">
              <w:rPr>
                <w:sz w:val="16"/>
                <w:szCs w:val="16"/>
              </w:rPr>
              <w:t>2769</w:t>
            </w:r>
          </w:p>
        </w:tc>
        <w:tc>
          <w:tcPr>
            <w:tcW w:w="425" w:type="dxa"/>
            <w:shd w:val="solid" w:color="FFFFFF" w:fill="auto"/>
          </w:tcPr>
          <w:p w14:paraId="37363BE7" w14:textId="5B8269FA" w:rsidR="00B96062" w:rsidRPr="00DA3BBC" w:rsidRDefault="00B96062" w:rsidP="009D14FB">
            <w:pPr>
              <w:pStyle w:val="TAL"/>
              <w:rPr>
                <w:sz w:val="16"/>
                <w:szCs w:val="16"/>
              </w:rPr>
            </w:pPr>
            <w:r w:rsidRPr="00DA3BBC">
              <w:rPr>
                <w:sz w:val="16"/>
                <w:szCs w:val="16"/>
              </w:rPr>
              <w:t>2</w:t>
            </w:r>
          </w:p>
        </w:tc>
        <w:tc>
          <w:tcPr>
            <w:tcW w:w="425" w:type="dxa"/>
            <w:shd w:val="solid" w:color="FFFFFF" w:fill="auto"/>
          </w:tcPr>
          <w:p w14:paraId="36A4D48D" w14:textId="3E657A69" w:rsidR="00B96062" w:rsidRPr="00DA3BBC" w:rsidRDefault="00B96062" w:rsidP="009D14FB">
            <w:pPr>
              <w:pStyle w:val="TAL"/>
              <w:rPr>
                <w:sz w:val="16"/>
                <w:szCs w:val="16"/>
              </w:rPr>
            </w:pPr>
            <w:r w:rsidRPr="00DA3BBC">
              <w:rPr>
                <w:sz w:val="16"/>
                <w:szCs w:val="16"/>
              </w:rPr>
              <w:t>B</w:t>
            </w:r>
          </w:p>
        </w:tc>
        <w:tc>
          <w:tcPr>
            <w:tcW w:w="4820" w:type="dxa"/>
            <w:shd w:val="solid" w:color="FFFFFF" w:fill="auto"/>
          </w:tcPr>
          <w:p w14:paraId="6C7AF192" w14:textId="202F8EB5" w:rsidR="00B96062" w:rsidRPr="00DA3BBC" w:rsidRDefault="00B96062" w:rsidP="009D14FB">
            <w:pPr>
              <w:pStyle w:val="TAL"/>
              <w:rPr>
                <w:sz w:val="16"/>
                <w:szCs w:val="16"/>
              </w:rPr>
            </w:pPr>
            <w:r w:rsidRPr="00DA3BBC">
              <w:rPr>
                <w:sz w:val="16"/>
                <w:szCs w:val="16"/>
              </w:rPr>
              <w:t>Correction for Survival Time</w:t>
            </w:r>
          </w:p>
        </w:tc>
        <w:tc>
          <w:tcPr>
            <w:tcW w:w="708" w:type="dxa"/>
            <w:shd w:val="solid" w:color="FFFFFF" w:fill="auto"/>
          </w:tcPr>
          <w:p w14:paraId="439271C3" w14:textId="5EE7B380" w:rsidR="00B96062" w:rsidRPr="00DA3BBC" w:rsidRDefault="00B96062" w:rsidP="009D14FB">
            <w:pPr>
              <w:pStyle w:val="TAC"/>
              <w:rPr>
                <w:sz w:val="16"/>
                <w:szCs w:val="16"/>
              </w:rPr>
            </w:pPr>
            <w:r w:rsidRPr="00DA3BBC">
              <w:rPr>
                <w:sz w:val="16"/>
                <w:szCs w:val="16"/>
              </w:rPr>
              <w:t>17.1.0</w:t>
            </w:r>
          </w:p>
        </w:tc>
      </w:tr>
      <w:tr w:rsidR="00B96062" w:rsidRPr="00DA3BBC" w14:paraId="7949DC2D" w14:textId="77777777" w:rsidTr="009D14FB">
        <w:tc>
          <w:tcPr>
            <w:tcW w:w="800" w:type="dxa"/>
            <w:shd w:val="solid" w:color="FFFFFF" w:fill="auto"/>
          </w:tcPr>
          <w:p w14:paraId="281C648D" w14:textId="21909679"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644A48C4" w14:textId="42E957A1"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10D6755A" w14:textId="0D0E2C38" w:rsidR="00B96062" w:rsidRPr="00DA3BBC" w:rsidRDefault="00B96062" w:rsidP="009D14FB">
            <w:pPr>
              <w:pStyle w:val="TAC"/>
              <w:rPr>
                <w:sz w:val="16"/>
                <w:szCs w:val="16"/>
              </w:rPr>
            </w:pPr>
            <w:r w:rsidRPr="00DA3BBC">
              <w:rPr>
                <w:sz w:val="16"/>
                <w:szCs w:val="16"/>
              </w:rPr>
              <w:t>SP-210359</w:t>
            </w:r>
          </w:p>
        </w:tc>
        <w:tc>
          <w:tcPr>
            <w:tcW w:w="567" w:type="dxa"/>
            <w:shd w:val="solid" w:color="FFFFFF" w:fill="auto"/>
          </w:tcPr>
          <w:p w14:paraId="0E60B1A0" w14:textId="41C11A35" w:rsidR="00B96062" w:rsidRPr="00DA3BBC" w:rsidRDefault="00B96062" w:rsidP="009D14FB">
            <w:pPr>
              <w:pStyle w:val="TAL"/>
              <w:rPr>
                <w:sz w:val="16"/>
                <w:szCs w:val="16"/>
              </w:rPr>
            </w:pPr>
            <w:r w:rsidRPr="00DA3BBC">
              <w:rPr>
                <w:sz w:val="16"/>
                <w:szCs w:val="16"/>
              </w:rPr>
              <w:t>2773</w:t>
            </w:r>
          </w:p>
        </w:tc>
        <w:tc>
          <w:tcPr>
            <w:tcW w:w="425" w:type="dxa"/>
            <w:shd w:val="solid" w:color="FFFFFF" w:fill="auto"/>
          </w:tcPr>
          <w:p w14:paraId="2E8AF5E2" w14:textId="1BAFBFF7" w:rsidR="00B96062" w:rsidRPr="00DA3BBC" w:rsidRDefault="00B96062" w:rsidP="009D14FB">
            <w:pPr>
              <w:pStyle w:val="TAL"/>
              <w:rPr>
                <w:sz w:val="16"/>
                <w:szCs w:val="16"/>
              </w:rPr>
            </w:pPr>
            <w:r w:rsidRPr="00DA3BBC">
              <w:rPr>
                <w:sz w:val="16"/>
                <w:szCs w:val="16"/>
              </w:rPr>
              <w:t>3</w:t>
            </w:r>
          </w:p>
        </w:tc>
        <w:tc>
          <w:tcPr>
            <w:tcW w:w="425" w:type="dxa"/>
            <w:shd w:val="solid" w:color="FFFFFF" w:fill="auto"/>
          </w:tcPr>
          <w:p w14:paraId="24079FC4" w14:textId="5CE9426E" w:rsidR="00B96062" w:rsidRPr="00DA3BBC" w:rsidRDefault="00B96062" w:rsidP="009D14FB">
            <w:pPr>
              <w:pStyle w:val="TAL"/>
              <w:rPr>
                <w:sz w:val="16"/>
                <w:szCs w:val="16"/>
              </w:rPr>
            </w:pPr>
            <w:r w:rsidRPr="00DA3BBC">
              <w:rPr>
                <w:sz w:val="16"/>
                <w:szCs w:val="16"/>
              </w:rPr>
              <w:t>B</w:t>
            </w:r>
          </w:p>
        </w:tc>
        <w:tc>
          <w:tcPr>
            <w:tcW w:w="4820" w:type="dxa"/>
            <w:shd w:val="solid" w:color="FFFFFF" w:fill="auto"/>
          </w:tcPr>
          <w:p w14:paraId="5388F2AD" w14:textId="39EAF3A2" w:rsidR="00B96062" w:rsidRPr="00DA3BBC" w:rsidRDefault="00B96062" w:rsidP="009D14FB">
            <w:pPr>
              <w:pStyle w:val="TAL"/>
              <w:rPr>
                <w:sz w:val="16"/>
                <w:szCs w:val="16"/>
              </w:rPr>
            </w:pPr>
            <w:r w:rsidRPr="00DA3BBC">
              <w:rPr>
                <w:sz w:val="16"/>
                <w:szCs w:val="16"/>
              </w:rPr>
              <w:t>Update for PTP in time synchronization service and BMCA</w:t>
            </w:r>
          </w:p>
        </w:tc>
        <w:tc>
          <w:tcPr>
            <w:tcW w:w="708" w:type="dxa"/>
            <w:shd w:val="solid" w:color="FFFFFF" w:fill="auto"/>
          </w:tcPr>
          <w:p w14:paraId="47D2B3D5" w14:textId="63745986" w:rsidR="00B96062" w:rsidRPr="00DA3BBC" w:rsidRDefault="00B96062" w:rsidP="009D14FB">
            <w:pPr>
              <w:pStyle w:val="TAC"/>
              <w:rPr>
                <w:sz w:val="16"/>
                <w:szCs w:val="16"/>
              </w:rPr>
            </w:pPr>
            <w:r w:rsidRPr="00DA3BBC">
              <w:rPr>
                <w:sz w:val="16"/>
                <w:szCs w:val="16"/>
              </w:rPr>
              <w:t>17.1.0</w:t>
            </w:r>
          </w:p>
        </w:tc>
      </w:tr>
      <w:tr w:rsidR="00B96062" w:rsidRPr="00DA3BBC" w14:paraId="40549D6A" w14:textId="77777777" w:rsidTr="009D14FB">
        <w:tc>
          <w:tcPr>
            <w:tcW w:w="800" w:type="dxa"/>
            <w:shd w:val="solid" w:color="FFFFFF" w:fill="auto"/>
          </w:tcPr>
          <w:p w14:paraId="00794CA0" w14:textId="0927BB63"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487D4029" w14:textId="544C6A34"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08133AEB" w14:textId="7F4B4010" w:rsidR="00B96062" w:rsidRPr="00DA3BBC" w:rsidRDefault="00B96062" w:rsidP="009D14FB">
            <w:pPr>
              <w:pStyle w:val="TAC"/>
              <w:rPr>
                <w:sz w:val="16"/>
                <w:szCs w:val="16"/>
              </w:rPr>
            </w:pPr>
            <w:r w:rsidRPr="00DA3BBC">
              <w:rPr>
                <w:sz w:val="16"/>
                <w:szCs w:val="16"/>
              </w:rPr>
              <w:t>SP-210342</w:t>
            </w:r>
          </w:p>
        </w:tc>
        <w:tc>
          <w:tcPr>
            <w:tcW w:w="567" w:type="dxa"/>
            <w:shd w:val="solid" w:color="FFFFFF" w:fill="auto"/>
          </w:tcPr>
          <w:p w14:paraId="64C7F607" w14:textId="793E9648" w:rsidR="00B96062" w:rsidRPr="00DA3BBC" w:rsidRDefault="00B96062" w:rsidP="009D14FB">
            <w:pPr>
              <w:pStyle w:val="TAL"/>
              <w:rPr>
                <w:sz w:val="16"/>
                <w:szCs w:val="16"/>
              </w:rPr>
            </w:pPr>
            <w:r w:rsidRPr="00DA3BBC">
              <w:rPr>
                <w:sz w:val="16"/>
                <w:szCs w:val="16"/>
              </w:rPr>
              <w:t>2781</w:t>
            </w:r>
          </w:p>
        </w:tc>
        <w:tc>
          <w:tcPr>
            <w:tcW w:w="425" w:type="dxa"/>
            <w:shd w:val="solid" w:color="FFFFFF" w:fill="auto"/>
          </w:tcPr>
          <w:p w14:paraId="66364E45" w14:textId="4C717999" w:rsidR="00B96062" w:rsidRPr="00DA3BBC" w:rsidRDefault="00B96062" w:rsidP="009D14FB">
            <w:pPr>
              <w:pStyle w:val="TAL"/>
              <w:rPr>
                <w:sz w:val="16"/>
                <w:szCs w:val="16"/>
              </w:rPr>
            </w:pPr>
            <w:r w:rsidRPr="00DA3BBC">
              <w:rPr>
                <w:sz w:val="16"/>
                <w:szCs w:val="16"/>
              </w:rPr>
              <w:t>1</w:t>
            </w:r>
          </w:p>
        </w:tc>
        <w:tc>
          <w:tcPr>
            <w:tcW w:w="425" w:type="dxa"/>
            <w:shd w:val="solid" w:color="FFFFFF" w:fill="auto"/>
          </w:tcPr>
          <w:p w14:paraId="4C65A434" w14:textId="5A5AFE29" w:rsidR="00B96062" w:rsidRPr="00DA3BBC" w:rsidRDefault="00B96062" w:rsidP="009D14FB">
            <w:pPr>
              <w:pStyle w:val="TAL"/>
              <w:rPr>
                <w:sz w:val="16"/>
                <w:szCs w:val="16"/>
              </w:rPr>
            </w:pPr>
            <w:r w:rsidRPr="00DA3BBC">
              <w:rPr>
                <w:sz w:val="16"/>
                <w:szCs w:val="16"/>
              </w:rPr>
              <w:t>B</w:t>
            </w:r>
          </w:p>
        </w:tc>
        <w:tc>
          <w:tcPr>
            <w:tcW w:w="4820" w:type="dxa"/>
            <w:shd w:val="solid" w:color="FFFFFF" w:fill="auto"/>
          </w:tcPr>
          <w:p w14:paraId="72593162" w14:textId="67FF00D3" w:rsidR="00B96062" w:rsidRPr="00DA3BBC" w:rsidRDefault="00B96062" w:rsidP="009D14FB">
            <w:pPr>
              <w:pStyle w:val="TAL"/>
              <w:rPr>
                <w:sz w:val="16"/>
                <w:szCs w:val="16"/>
              </w:rPr>
            </w:pPr>
            <w:r w:rsidRPr="00DA3BBC">
              <w:rPr>
                <w:sz w:val="16"/>
                <w:szCs w:val="16"/>
              </w:rPr>
              <w:t>Support of new RATs in 5GS integrating satellite access</w:t>
            </w:r>
          </w:p>
        </w:tc>
        <w:tc>
          <w:tcPr>
            <w:tcW w:w="708" w:type="dxa"/>
            <w:shd w:val="solid" w:color="FFFFFF" w:fill="auto"/>
          </w:tcPr>
          <w:p w14:paraId="62C87C47" w14:textId="6282C964" w:rsidR="00B96062" w:rsidRPr="00DA3BBC" w:rsidRDefault="00B96062" w:rsidP="009D14FB">
            <w:pPr>
              <w:pStyle w:val="TAC"/>
              <w:rPr>
                <w:sz w:val="16"/>
                <w:szCs w:val="16"/>
              </w:rPr>
            </w:pPr>
            <w:r w:rsidRPr="00DA3BBC">
              <w:rPr>
                <w:sz w:val="16"/>
                <w:szCs w:val="16"/>
              </w:rPr>
              <w:t>17.1.0</w:t>
            </w:r>
          </w:p>
        </w:tc>
      </w:tr>
      <w:tr w:rsidR="00B96062" w:rsidRPr="00DA3BBC" w14:paraId="2DC041EE" w14:textId="77777777" w:rsidTr="009D14FB">
        <w:tc>
          <w:tcPr>
            <w:tcW w:w="800" w:type="dxa"/>
            <w:shd w:val="solid" w:color="FFFFFF" w:fill="auto"/>
          </w:tcPr>
          <w:p w14:paraId="29ECB755" w14:textId="43AE07C0"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79420CB2" w14:textId="066C24C0"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75EDFA2D" w14:textId="1D19E4AD" w:rsidR="00B96062" w:rsidRPr="00DA3BBC" w:rsidRDefault="00B96062" w:rsidP="009D14FB">
            <w:pPr>
              <w:pStyle w:val="TAC"/>
              <w:rPr>
                <w:sz w:val="16"/>
                <w:szCs w:val="16"/>
              </w:rPr>
            </w:pPr>
            <w:r w:rsidRPr="00DA3BBC">
              <w:rPr>
                <w:sz w:val="16"/>
                <w:szCs w:val="16"/>
              </w:rPr>
              <w:t>SP-210363</w:t>
            </w:r>
          </w:p>
        </w:tc>
        <w:tc>
          <w:tcPr>
            <w:tcW w:w="567" w:type="dxa"/>
            <w:shd w:val="solid" w:color="FFFFFF" w:fill="auto"/>
          </w:tcPr>
          <w:p w14:paraId="45A397BE" w14:textId="644E6C28" w:rsidR="00B96062" w:rsidRPr="00DA3BBC" w:rsidRDefault="00B96062" w:rsidP="009D14FB">
            <w:pPr>
              <w:pStyle w:val="TAL"/>
              <w:rPr>
                <w:sz w:val="16"/>
                <w:szCs w:val="16"/>
              </w:rPr>
            </w:pPr>
            <w:r w:rsidRPr="00DA3BBC">
              <w:rPr>
                <w:sz w:val="16"/>
                <w:szCs w:val="16"/>
              </w:rPr>
              <w:t>2783</w:t>
            </w:r>
          </w:p>
        </w:tc>
        <w:tc>
          <w:tcPr>
            <w:tcW w:w="425" w:type="dxa"/>
            <w:shd w:val="solid" w:color="FFFFFF" w:fill="auto"/>
          </w:tcPr>
          <w:p w14:paraId="3001368E" w14:textId="7D123B7A" w:rsidR="00B96062" w:rsidRPr="00DA3BBC" w:rsidRDefault="00B96062" w:rsidP="009D14FB">
            <w:pPr>
              <w:pStyle w:val="TAL"/>
              <w:rPr>
                <w:sz w:val="16"/>
                <w:szCs w:val="16"/>
              </w:rPr>
            </w:pPr>
            <w:r w:rsidRPr="00DA3BBC">
              <w:rPr>
                <w:sz w:val="16"/>
                <w:szCs w:val="16"/>
              </w:rPr>
              <w:t>2</w:t>
            </w:r>
          </w:p>
        </w:tc>
        <w:tc>
          <w:tcPr>
            <w:tcW w:w="425" w:type="dxa"/>
            <w:shd w:val="solid" w:color="FFFFFF" w:fill="auto"/>
          </w:tcPr>
          <w:p w14:paraId="3996B9F5" w14:textId="45755F3A" w:rsidR="00B96062" w:rsidRPr="00DA3BBC" w:rsidRDefault="00B96062" w:rsidP="009D14FB">
            <w:pPr>
              <w:pStyle w:val="TAL"/>
              <w:rPr>
                <w:sz w:val="16"/>
                <w:szCs w:val="16"/>
              </w:rPr>
            </w:pPr>
            <w:r w:rsidRPr="00DA3BBC">
              <w:rPr>
                <w:sz w:val="16"/>
                <w:szCs w:val="16"/>
              </w:rPr>
              <w:t>F</w:t>
            </w:r>
          </w:p>
        </w:tc>
        <w:tc>
          <w:tcPr>
            <w:tcW w:w="4820" w:type="dxa"/>
            <w:shd w:val="solid" w:color="FFFFFF" w:fill="auto"/>
          </w:tcPr>
          <w:p w14:paraId="6668B3B5" w14:textId="34A72261" w:rsidR="00B96062" w:rsidRPr="00DA3BBC" w:rsidRDefault="00B96062" w:rsidP="009D14FB">
            <w:pPr>
              <w:pStyle w:val="TAL"/>
              <w:rPr>
                <w:sz w:val="16"/>
                <w:szCs w:val="16"/>
              </w:rPr>
            </w:pPr>
            <w:r w:rsidRPr="00DA3BBC">
              <w:rPr>
                <w:sz w:val="16"/>
                <w:szCs w:val="16"/>
              </w:rPr>
              <w:t>(Mirror)Correct the NOTE for N6</w:t>
            </w:r>
          </w:p>
        </w:tc>
        <w:tc>
          <w:tcPr>
            <w:tcW w:w="708" w:type="dxa"/>
            <w:shd w:val="solid" w:color="FFFFFF" w:fill="auto"/>
          </w:tcPr>
          <w:p w14:paraId="59C32070" w14:textId="67864DFC" w:rsidR="00B96062" w:rsidRPr="00DA3BBC" w:rsidRDefault="00B96062" w:rsidP="009D14FB">
            <w:pPr>
              <w:pStyle w:val="TAC"/>
              <w:rPr>
                <w:sz w:val="16"/>
                <w:szCs w:val="16"/>
              </w:rPr>
            </w:pPr>
            <w:r w:rsidRPr="00DA3BBC">
              <w:rPr>
                <w:sz w:val="16"/>
                <w:szCs w:val="16"/>
              </w:rPr>
              <w:t>17.1.0</w:t>
            </w:r>
          </w:p>
        </w:tc>
      </w:tr>
      <w:tr w:rsidR="00B96062" w:rsidRPr="00DA3BBC" w14:paraId="1FD7B7A4" w14:textId="77777777" w:rsidTr="009D14FB">
        <w:tc>
          <w:tcPr>
            <w:tcW w:w="800" w:type="dxa"/>
            <w:shd w:val="solid" w:color="FFFFFF" w:fill="auto"/>
          </w:tcPr>
          <w:p w14:paraId="6401F010" w14:textId="31ACD4CA"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396374B6" w14:textId="4E6C046D"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378132A6" w14:textId="4931A908" w:rsidR="00B96062" w:rsidRPr="00DA3BBC" w:rsidRDefault="00B96062" w:rsidP="009D14FB">
            <w:pPr>
              <w:pStyle w:val="TAC"/>
              <w:rPr>
                <w:sz w:val="16"/>
                <w:szCs w:val="16"/>
              </w:rPr>
            </w:pPr>
            <w:r w:rsidRPr="00DA3BBC">
              <w:rPr>
                <w:sz w:val="16"/>
                <w:szCs w:val="16"/>
              </w:rPr>
              <w:t>SP-210355</w:t>
            </w:r>
          </w:p>
        </w:tc>
        <w:tc>
          <w:tcPr>
            <w:tcW w:w="567" w:type="dxa"/>
            <w:shd w:val="solid" w:color="FFFFFF" w:fill="auto"/>
          </w:tcPr>
          <w:p w14:paraId="7280DD8C" w14:textId="630308AF" w:rsidR="00B96062" w:rsidRPr="00DA3BBC" w:rsidRDefault="00B96062" w:rsidP="009D14FB">
            <w:pPr>
              <w:pStyle w:val="TAL"/>
              <w:rPr>
                <w:sz w:val="16"/>
                <w:szCs w:val="16"/>
              </w:rPr>
            </w:pPr>
            <w:r w:rsidRPr="00DA3BBC">
              <w:rPr>
                <w:sz w:val="16"/>
                <w:szCs w:val="16"/>
              </w:rPr>
              <w:t>2789</w:t>
            </w:r>
          </w:p>
        </w:tc>
        <w:tc>
          <w:tcPr>
            <w:tcW w:w="425" w:type="dxa"/>
            <w:shd w:val="solid" w:color="FFFFFF" w:fill="auto"/>
          </w:tcPr>
          <w:p w14:paraId="54C03C7E" w14:textId="3B27181D" w:rsidR="00B96062" w:rsidRPr="00DA3BBC" w:rsidRDefault="00B96062" w:rsidP="009D14FB">
            <w:pPr>
              <w:pStyle w:val="TAL"/>
              <w:rPr>
                <w:sz w:val="16"/>
                <w:szCs w:val="16"/>
              </w:rPr>
            </w:pPr>
            <w:r w:rsidRPr="00DA3BBC">
              <w:rPr>
                <w:sz w:val="16"/>
                <w:szCs w:val="16"/>
              </w:rPr>
              <w:t>5</w:t>
            </w:r>
          </w:p>
        </w:tc>
        <w:tc>
          <w:tcPr>
            <w:tcW w:w="425" w:type="dxa"/>
            <w:shd w:val="solid" w:color="FFFFFF" w:fill="auto"/>
          </w:tcPr>
          <w:p w14:paraId="6DDD98B2" w14:textId="356F4831" w:rsidR="00B96062" w:rsidRPr="00DA3BBC" w:rsidRDefault="00B96062" w:rsidP="009D14FB">
            <w:pPr>
              <w:pStyle w:val="TAL"/>
              <w:rPr>
                <w:sz w:val="16"/>
                <w:szCs w:val="16"/>
              </w:rPr>
            </w:pPr>
            <w:r w:rsidRPr="00DA3BBC">
              <w:rPr>
                <w:sz w:val="16"/>
                <w:szCs w:val="16"/>
              </w:rPr>
              <w:t>B</w:t>
            </w:r>
          </w:p>
        </w:tc>
        <w:tc>
          <w:tcPr>
            <w:tcW w:w="4820" w:type="dxa"/>
            <w:shd w:val="solid" w:color="FFFFFF" w:fill="auto"/>
          </w:tcPr>
          <w:p w14:paraId="6937C638" w14:textId="45A795FB" w:rsidR="00B96062" w:rsidRPr="00DA3BBC" w:rsidRDefault="00B96062" w:rsidP="009D14FB">
            <w:pPr>
              <w:pStyle w:val="TAL"/>
              <w:rPr>
                <w:sz w:val="16"/>
                <w:szCs w:val="16"/>
              </w:rPr>
            </w:pPr>
            <w:r w:rsidRPr="00DA3BBC">
              <w:rPr>
                <w:sz w:val="16"/>
                <w:szCs w:val="16"/>
              </w:rPr>
              <w:t xml:space="preserve">Roaming support for NSAC </w:t>
            </w:r>
          </w:p>
        </w:tc>
        <w:tc>
          <w:tcPr>
            <w:tcW w:w="708" w:type="dxa"/>
            <w:shd w:val="solid" w:color="FFFFFF" w:fill="auto"/>
          </w:tcPr>
          <w:p w14:paraId="1BBC3F5E" w14:textId="0EE7023B" w:rsidR="00B96062" w:rsidRPr="00DA3BBC" w:rsidRDefault="00B96062" w:rsidP="009D14FB">
            <w:pPr>
              <w:pStyle w:val="TAC"/>
              <w:rPr>
                <w:sz w:val="16"/>
                <w:szCs w:val="16"/>
              </w:rPr>
            </w:pPr>
            <w:r w:rsidRPr="00DA3BBC">
              <w:rPr>
                <w:sz w:val="16"/>
                <w:szCs w:val="16"/>
              </w:rPr>
              <w:t>17.1.0</w:t>
            </w:r>
          </w:p>
        </w:tc>
      </w:tr>
      <w:tr w:rsidR="00B96062" w:rsidRPr="00DA3BBC" w14:paraId="47FD374D" w14:textId="77777777" w:rsidTr="009D14FB">
        <w:tc>
          <w:tcPr>
            <w:tcW w:w="800" w:type="dxa"/>
            <w:shd w:val="solid" w:color="FFFFFF" w:fill="auto"/>
          </w:tcPr>
          <w:p w14:paraId="01B03C35" w14:textId="583F6661"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61027A18" w14:textId="1347762D"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3712D771" w14:textId="349A75C9" w:rsidR="00B96062" w:rsidRPr="00DA3BBC" w:rsidRDefault="00B96062" w:rsidP="009D14FB">
            <w:pPr>
              <w:pStyle w:val="TAC"/>
              <w:rPr>
                <w:sz w:val="16"/>
                <w:szCs w:val="16"/>
              </w:rPr>
            </w:pPr>
            <w:r w:rsidRPr="00DA3BBC">
              <w:rPr>
                <w:sz w:val="16"/>
                <w:szCs w:val="16"/>
              </w:rPr>
              <w:t>SP-210363</w:t>
            </w:r>
          </w:p>
        </w:tc>
        <w:tc>
          <w:tcPr>
            <w:tcW w:w="567" w:type="dxa"/>
            <w:shd w:val="solid" w:color="FFFFFF" w:fill="auto"/>
          </w:tcPr>
          <w:p w14:paraId="68DFEA08" w14:textId="28E14E90" w:rsidR="00B96062" w:rsidRPr="00DA3BBC" w:rsidRDefault="00B96062" w:rsidP="009D14FB">
            <w:pPr>
              <w:pStyle w:val="TAL"/>
              <w:rPr>
                <w:sz w:val="16"/>
                <w:szCs w:val="16"/>
              </w:rPr>
            </w:pPr>
            <w:r w:rsidRPr="00DA3BBC">
              <w:rPr>
                <w:sz w:val="16"/>
                <w:szCs w:val="16"/>
              </w:rPr>
              <w:t>2790</w:t>
            </w:r>
          </w:p>
        </w:tc>
        <w:tc>
          <w:tcPr>
            <w:tcW w:w="425" w:type="dxa"/>
            <w:shd w:val="solid" w:color="FFFFFF" w:fill="auto"/>
          </w:tcPr>
          <w:p w14:paraId="712228E4" w14:textId="2F011BEB" w:rsidR="00B96062" w:rsidRPr="00DA3BBC" w:rsidRDefault="00B96062" w:rsidP="009D14FB">
            <w:pPr>
              <w:pStyle w:val="TAL"/>
              <w:rPr>
                <w:sz w:val="16"/>
                <w:szCs w:val="16"/>
              </w:rPr>
            </w:pPr>
            <w:r w:rsidRPr="00DA3BBC">
              <w:rPr>
                <w:sz w:val="16"/>
                <w:szCs w:val="16"/>
              </w:rPr>
              <w:t>1</w:t>
            </w:r>
          </w:p>
        </w:tc>
        <w:tc>
          <w:tcPr>
            <w:tcW w:w="425" w:type="dxa"/>
            <w:shd w:val="solid" w:color="FFFFFF" w:fill="auto"/>
          </w:tcPr>
          <w:p w14:paraId="4687B9EC" w14:textId="79492708" w:rsidR="00B96062" w:rsidRPr="00DA3BBC" w:rsidRDefault="00B96062" w:rsidP="009D14FB">
            <w:pPr>
              <w:pStyle w:val="TAL"/>
              <w:rPr>
                <w:sz w:val="16"/>
                <w:szCs w:val="16"/>
              </w:rPr>
            </w:pPr>
            <w:r w:rsidRPr="00DA3BBC">
              <w:rPr>
                <w:sz w:val="16"/>
                <w:szCs w:val="16"/>
              </w:rPr>
              <w:t>B</w:t>
            </w:r>
          </w:p>
        </w:tc>
        <w:tc>
          <w:tcPr>
            <w:tcW w:w="4820" w:type="dxa"/>
            <w:shd w:val="solid" w:color="FFFFFF" w:fill="auto"/>
          </w:tcPr>
          <w:p w14:paraId="5FF47FC1" w14:textId="5E45BE18" w:rsidR="00B96062" w:rsidRPr="00DA3BBC" w:rsidRDefault="00B96062" w:rsidP="009D14FB">
            <w:pPr>
              <w:pStyle w:val="TAL"/>
              <w:rPr>
                <w:sz w:val="16"/>
                <w:szCs w:val="16"/>
              </w:rPr>
            </w:pPr>
            <w:r w:rsidRPr="00DA3BBC">
              <w:rPr>
                <w:sz w:val="16"/>
                <w:szCs w:val="16"/>
              </w:rPr>
              <w:t>Support GERAN/UTRAN access in SMF+PGW-C</w:t>
            </w:r>
          </w:p>
        </w:tc>
        <w:tc>
          <w:tcPr>
            <w:tcW w:w="708" w:type="dxa"/>
            <w:shd w:val="solid" w:color="FFFFFF" w:fill="auto"/>
          </w:tcPr>
          <w:p w14:paraId="41D5F3F8" w14:textId="584C1A28" w:rsidR="00B96062" w:rsidRPr="00DA3BBC" w:rsidRDefault="00B96062" w:rsidP="009D14FB">
            <w:pPr>
              <w:pStyle w:val="TAC"/>
              <w:rPr>
                <w:sz w:val="16"/>
                <w:szCs w:val="16"/>
              </w:rPr>
            </w:pPr>
            <w:r w:rsidRPr="00DA3BBC">
              <w:rPr>
                <w:sz w:val="16"/>
                <w:szCs w:val="16"/>
              </w:rPr>
              <w:t>17.1.0</w:t>
            </w:r>
          </w:p>
        </w:tc>
      </w:tr>
      <w:tr w:rsidR="00B96062" w:rsidRPr="00DA3BBC" w14:paraId="65E797D9" w14:textId="77777777" w:rsidTr="009D14FB">
        <w:tc>
          <w:tcPr>
            <w:tcW w:w="800" w:type="dxa"/>
            <w:shd w:val="solid" w:color="FFFFFF" w:fill="auto"/>
          </w:tcPr>
          <w:p w14:paraId="2C7DBA83" w14:textId="00B9479D"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6E68F573" w14:textId="5EFCF51A"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4B9D3004" w14:textId="5183E2F9" w:rsidR="00B96062" w:rsidRPr="00DA3BBC" w:rsidRDefault="00B96062" w:rsidP="009D14FB">
            <w:pPr>
              <w:pStyle w:val="TAC"/>
              <w:rPr>
                <w:sz w:val="16"/>
                <w:szCs w:val="16"/>
              </w:rPr>
            </w:pPr>
            <w:r w:rsidRPr="00DA3BBC">
              <w:rPr>
                <w:sz w:val="16"/>
                <w:szCs w:val="16"/>
              </w:rPr>
              <w:t>SP-210359</w:t>
            </w:r>
          </w:p>
        </w:tc>
        <w:tc>
          <w:tcPr>
            <w:tcW w:w="567" w:type="dxa"/>
            <w:shd w:val="solid" w:color="FFFFFF" w:fill="auto"/>
          </w:tcPr>
          <w:p w14:paraId="6847F160" w14:textId="049A1CAF" w:rsidR="00B96062" w:rsidRPr="00DA3BBC" w:rsidRDefault="00B96062" w:rsidP="009D14FB">
            <w:pPr>
              <w:pStyle w:val="TAL"/>
              <w:rPr>
                <w:sz w:val="16"/>
                <w:szCs w:val="16"/>
              </w:rPr>
            </w:pPr>
            <w:r w:rsidRPr="00DA3BBC">
              <w:rPr>
                <w:sz w:val="16"/>
                <w:szCs w:val="16"/>
              </w:rPr>
              <w:t>2791</w:t>
            </w:r>
          </w:p>
        </w:tc>
        <w:tc>
          <w:tcPr>
            <w:tcW w:w="425" w:type="dxa"/>
            <w:shd w:val="solid" w:color="FFFFFF" w:fill="auto"/>
          </w:tcPr>
          <w:p w14:paraId="2B03ED9B" w14:textId="042CFA82" w:rsidR="00B96062" w:rsidRPr="00DA3BBC" w:rsidRDefault="00B96062" w:rsidP="009D14FB">
            <w:pPr>
              <w:pStyle w:val="TAL"/>
              <w:rPr>
                <w:sz w:val="16"/>
                <w:szCs w:val="16"/>
              </w:rPr>
            </w:pPr>
            <w:r w:rsidRPr="00DA3BBC">
              <w:rPr>
                <w:sz w:val="16"/>
                <w:szCs w:val="16"/>
              </w:rPr>
              <w:t>1</w:t>
            </w:r>
          </w:p>
        </w:tc>
        <w:tc>
          <w:tcPr>
            <w:tcW w:w="425" w:type="dxa"/>
            <w:shd w:val="solid" w:color="FFFFFF" w:fill="auto"/>
          </w:tcPr>
          <w:p w14:paraId="50BF2534" w14:textId="3B9DACF2" w:rsidR="00B96062" w:rsidRPr="00DA3BBC" w:rsidRDefault="00B96062" w:rsidP="009D14FB">
            <w:pPr>
              <w:pStyle w:val="TAL"/>
              <w:rPr>
                <w:sz w:val="16"/>
                <w:szCs w:val="16"/>
              </w:rPr>
            </w:pPr>
            <w:r w:rsidRPr="00DA3BBC">
              <w:rPr>
                <w:sz w:val="16"/>
                <w:szCs w:val="16"/>
              </w:rPr>
              <w:t>B</w:t>
            </w:r>
          </w:p>
        </w:tc>
        <w:tc>
          <w:tcPr>
            <w:tcW w:w="4820" w:type="dxa"/>
            <w:shd w:val="solid" w:color="FFFFFF" w:fill="auto"/>
          </w:tcPr>
          <w:p w14:paraId="50032A2F" w14:textId="51DAC9FD" w:rsidR="00B96062" w:rsidRPr="00DA3BBC" w:rsidRDefault="00B96062" w:rsidP="009D14FB">
            <w:pPr>
              <w:pStyle w:val="TAL"/>
              <w:rPr>
                <w:sz w:val="16"/>
                <w:szCs w:val="16"/>
              </w:rPr>
            </w:pPr>
            <w:r w:rsidRPr="00DA3BBC">
              <w:rPr>
                <w:sz w:val="16"/>
                <w:szCs w:val="16"/>
              </w:rPr>
              <w:t>KI#3B, Resolving EN for Future PDU Session</w:t>
            </w:r>
          </w:p>
        </w:tc>
        <w:tc>
          <w:tcPr>
            <w:tcW w:w="708" w:type="dxa"/>
            <w:shd w:val="solid" w:color="FFFFFF" w:fill="auto"/>
          </w:tcPr>
          <w:p w14:paraId="2476354D" w14:textId="28D0F5CC" w:rsidR="00B96062" w:rsidRPr="00DA3BBC" w:rsidRDefault="00B96062" w:rsidP="009D14FB">
            <w:pPr>
              <w:pStyle w:val="TAC"/>
              <w:rPr>
                <w:sz w:val="16"/>
                <w:szCs w:val="16"/>
              </w:rPr>
            </w:pPr>
            <w:r w:rsidRPr="00DA3BBC">
              <w:rPr>
                <w:sz w:val="16"/>
                <w:szCs w:val="16"/>
              </w:rPr>
              <w:t>17.1.0</w:t>
            </w:r>
          </w:p>
        </w:tc>
      </w:tr>
      <w:tr w:rsidR="00B96062" w:rsidRPr="00DA3BBC" w14:paraId="6897FC5E" w14:textId="77777777" w:rsidTr="009D14FB">
        <w:tc>
          <w:tcPr>
            <w:tcW w:w="800" w:type="dxa"/>
            <w:shd w:val="solid" w:color="FFFFFF" w:fill="auto"/>
          </w:tcPr>
          <w:p w14:paraId="0CB9EC6B" w14:textId="29B99457"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53AF8156" w14:textId="4F7CA08D"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0F01B07D" w14:textId="6ED83C05" w:rsidR="00B96062" w:rsidRPr="00DA3BBC" w:rsidRDefault="00B96062" w:rsidP="009D14FB">
            <w:pPr>
              <w:pStyle w:val="TAC"/>
              <w:rPr>
                <w:sz w:val="16"/>
                <w:szCs w:val="16"/>
              </w:rPr>
            </w:pPr>
            <w:r w:rsidRPr="00DA3BBC">
              <w:rPr>
                <w:sz w:val="16"/>
                <w:szCs w:val="16"/>
              </w:rPr>
              <w:t>SP-210351</w:t>
            </w:r>
          </w:p>
        </w:tc>
        <w:tc>
          <w:tcPr>
            <w:tcW w:w="567" w:type="dxa"/>
            <w:shd w:val="solid" w:color="FFFFFF" w:fill="auto"/>
          </w:tcPr>
          <w:p w14:paraId="4EDC62A2" w14:textId="5ED4CA33" w:rsidR="00B96062" w:rsidRPr="00DA3BBC" w:rsidRDefault="00B96062" w:rsidP="009D14FB">
            <w:pPr>
              <w:pStyle w:val="TAL"/>
              <w:rPr>
                <w:sz w:val="16"/>
                <w:szCs w:val="16"/>
              </w:rPr>
            </w:pPr>
            <w:r w:rsidRPr="00DA3BBC">
              <w:rPr>
                <w:sz w:val="16"/>
                <w:szCs w:val="16"/>
              </w:rPr>
              <w:t>2795</w:t>
            </w:r>
          </w:p>
        </w:tc>
        <w:tc>
          <w:tcPr>
            <w:tcW w:w="425" w:type="dxa"/>
            <w:shd w:val="solid" w:color="FFFFFF" w:fill="auto"/>
          </w:tcPr>
          <w:p w14:paraId="77C0B5AB" w14:textId="42E50BC2" w:rsidR="00B96062" w:rsidRPr="00DA3BBC" w:rsidRDefault="00B96062" w:rsidP="009D14FB">
            <w:pPr>
              <w:pStyle w:val="TAL"/>
              <w:rPr>
                <w:sz w:val="16"/>
                <w:szCs w:val="16"/>
              </w:rPr>
            </w:pPr>
            <w:r w:rsidRPr="00DA3BBC">
              <w:rPr>
                <w:sz w:val="16"/>
                <w:szCs w:val="16"/>
              </w:rPr>
              <w:t>1</w:t>
            </w:r>
          </w:p>
        </w:tc>
        <w:tc>
          <w:tcPr>
            <w:tcW w:w="425" w:type="dxa"/>
            <w:shd w:val="solid" w:color="FFFFFF" w:fill="auto"/>
          </w:tcPr>
          <w:p w14:paraId="370652A3" w14:textId="04760971" w:rsidR="00B96062" w:rsidRPr="00DA3BBC" w:rsidRDefault="00B96062" w:rsidP="009D14FB">
            <w:pPr>
              <w:pStyle w:val="TAL"/>
              <w:rPr>
                <w:sz w:val="16"/>
                <w:szCs w:val="16"/>
              </w:rPr>
            </w:pPr>
            <w:r w:rsidRPr="00DA3BBC">
              <w:rPr>
                <w:sz w:val="16"/>
                <w:szCs w:val="16"/>
              </w:rPr>
              <w:t>C</w:t>
            </w:r>
          </w:p>
        </w:tc>
        <w:tc>
          <w:tcPr>
            <w:tcW w:w="4820" w:type="dxa"/>
            <w:shd w:val="solid" w:color="FFFFFF" w:fill="auto"/>
          </w:tcPr>
          <w:p w14:paraId="089D1840" w14:textId="359C6ABA" w:rsidR="00B96062" w:rsidRPr="00DA3BBC" w:rsidRDefault="00B96062" w:rsidP="009D14FB">
            <w:pPr>
              <w:pStyle w:val="TAL"/>
              <w:rPr>
                <w:sz w:val="16"/>
                <w:szCs w:val="16"/>
              </w:rPr>
            </w:pPr>
            <w:r w:rsidRPr="00DA3BBC">
              <w:rPr>
                <w:sz w:val="16"/>
                <w:szCs w:val="16"/>
              </w:rPr>
              <w:t>Add a use case for network slice load analytics</w:t>
            </w:r>
          </w:p>
        </w:tc>
        <w:tc>
          <w:tcPr>
            <w:tcW w:w="708" w:type="dxa"/>
            <w:shd w:val="solid" w:color="FFFFFF" w:fill="auto"/>
          </w:tcPr>
          <w:p w14:paraId="0DB80B59" w14:textId="29BD100B" w:rsidR="00B96062" w:rsidRPr="00DA3BBC" w:rsidRDefault="00B96062" w:rsidP="009D14FB">
            <w:pPr>
              <w:pStyle w:val="TAC"/>
              <w:rPr>
                <w:sz w:val="16"/>
                <w:szCs w:val="16"/>
              </w:rPr>
            </w:pPr>
            <w:r w:rsidRPr="00DA3BBC">
              <w:rPr>
                <w:sz w:val="16"/>
                <w:szCs w:val="16"/>
              </w:rPr>
              <w:t>17.1.0</w:t>
            </w:r>
          </w:p>
        </w:tc>
      </w:tr>
      <w:tr w:rsidR="00B96062" w:rsidRPr="00DA3BBC" w14:paraId="5CA7EAA4" w14:textId="77777777" w:rsidTr="009D14FB">
        <w:tc>
          <w:tcPr>
            <w:tcW w:w="800" w:type="dxa"/>
            <w:shd w:val="solid" w:color="FFFFFF" w:fill="auto"/>
          </w:tcPr>
          <w:p w14:paraId="076C763E" w14:textId="30E1799C"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6700EA62" w14:textId="55031BF4"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292CA4D8" w14:textId="6226480F" w:rsidR="00B96062" w:rsidRPr="00DA3BBC" w:rsidRDefault="00B96062" w:rsidP="009D14FB">
            <w:pPr>
              <w:pStyle w:val="TAC"/>
              <w:rPr>
                <w:sz w:val="16"/>
                <w:szCs w:val="16"/>
              </w:rPr>
            </w:pPr>
            <w:r w:rsidRPr="00DA3BBC">
              <w:rPr>
                <w:sz w:val="16"/>
                <w:szCs w:val="16"/>
              </w:rPr>
              <w:t>SP-210353</w:t>
            </w:r>
          </w:p>
        </w:tc>
        <w:tc>
          <w:tcPr>
            <w:tcW w:w="567" w:type="dxa"/>
            <w:shd w:val="solid" w:color="FFFFFF" w:fill="auto"/>
          </w:tcPr>
          <w:p w14:paraId="30BCB3E2" w14:textId="60EE0700" w:rsidR="00B96062" w:rsidRPr="00DA3BBC" w:rsidRDefault="00B96062" w:rsidP="009D14FB">
            <w:pPr>
              <w:pStyle w:val="TAL"/>
              <w:rPr>
                <w:sz w:val="16"/>
                <w:szCs w:val="16"/>
              </w:rPr>
            </w:pPr>
            <w:r w:rsidRPr="00DA3BBC">
              <w:rPr>
                <w:sz w:val="16"/>
                <w:szCs w:val="16"/>
              </w:rPr>
              <w:t>2799</w:t>
            </w:r>
          </w:p>
        </w:tc>
        <w:tc>
          <w:tcPr>
            <w:tcW w:w="425" w:type="dxa"/>
            <w:shd w:val="solid" w:color="FFFFFF" w:fill="auto"/>
          </w:tcPr>
          <w:p w14:paraId="524DAE88" w14:textId="6AED864B" w:rsidR="00B96062" w:rsidRPr="00DA3BBC" w:rsidRDefault="00B96062" w:rsidP="009D14FB">
            <w:pPr>
              <w:pStyle w:val="TAL"/>
              <w:rPr>
                <w:sz w:val="16"/>
                <w:szCs w:val="16"/>
              </w:rPr>
            </w:pPr>
            <w:r w:rsidRPr="00DA3BBC">
              <w:rPr>
                <w:sz w:val="16"/>
                <w:szCs w:val="16"/>
              </w:rPr>
              <w:t>1</w:t>
            </w:r>
          </w:p>
        </w:tc>
        <w:tc>
          <w:tcPr>
            <w:tcW w:w="425" w:type="dxa"/>
            <w:shd w:val="solid" w:color="FFFFFF" w:fill="auto"/>
          </w:tcPr>
          <w:p w14:paraId="092D718C" w14:textId="55D992EF" w:rsidR="00B96062" w:rsidRPr="00DA3BBC" w:rsidRDefault="00B96062" w:rsidP="009D14FB">
            <w:pPr>
              <w:pStyle w:val="TAL"/>
              <w:rPr>
                <w:sz w:val="16"/>
                <w:szCs w:val="16"/>
              </w:rPr>
            </w:pPr>
            <w:r w:rsidRPr="00DA3BBC">
              <w:rPr>
                <w:sz w:val="16"/>
                <w:szCs w:val="16"/>
              </w:rPr>
              <w:t>B</w:t>
            </w:r>
          </w:p>
        </w:tc>
        <w:tc>
          <w:tcPr>
            <w:tcW w:w="4820" w:type="dxa"/>
            <w:shd w:val="solid" w:color="FFFFFF" w:fill="auto"/>
          </w:tcPr>
          <w:p w14:paraId="2F69CF0B" w14:textId="2F3726B1" w:rsidR="00B96062" w:rsidRPr="00DA3BBC" w:rsidRDefault="00B96062" w:rsidP="009D14FB">
            <w:pPr>
              <w:pStyle w:val="TAL"/>
              <w:rPr>
                <w:sz w:val="16"/>
                <w:szCs w:val="16"/>
              </w:rPr>
            </w:pPr>
            <w:r w:rsidRPr="00DA3BBC">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DA3BBC" w:rsidRDefault="00B96062" w:rsidP="009D14FB">
            <w:pPr>
              <w:pStyle w:val="TAC"/>
              <w:rPr>
                <w:sz w:val="16"/>
                <w:szCs w:val="16"/>
              </w:rPr>
            </w:pPr>
            <w:r w:rsidRPr="00DA3BBC">
              <w:rPr>
                <w:sz w:val="16"/>
                <w:szCs w:val="16"/>
              </w:rPr>
              <w:t>17.1.0</w:t>
            </w:r>
          </w:p>
        </w:tc>
      </w:tr>
      <w:tr w:rsidR="00B96062" w:rsidRPr="00DA3BBC" w14:paraId="756B4783" w14:textId="77777777" w:rsidTr="009D14FB">
        <w:tc>
          <w:tcPr>
            <w:tcW w:w="800" w:type="dxa"/>
            <w:shd w:val="solid" w:color="FFFFFF" w:fill="auto"/>
          </w:tcPr>
          <w:p w14:paraId="76A08619" w14:textId="2FA36C7E"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07455D54" w14:textId="2B85FA03"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0B1A16E4" w14:textId="3E2857CF" w:rsidR="00B96062" w:rsidRPr="00DA3BBC" w:rsidRDefault="00B96062" w:rsidP="009D14FB">
            <w:pPr>
              <w:pStyle w:val="TAC"/>
              <w:rPr>
                <w:sz w:val="16"/>
                <w:szCs w:val="16"/>
              </w:rPr>
            </w:pPr>
            <w:r w:rsidRPr="00DA3BBC">
              <w:rPr>
                <w:sz w:val="16"/>
                <w:szCs w:val="16"/>
              </w:rPr>
              <w:t>SP-210354</w:t>
            </w:r>
          </w:p>
        </w:tc>
        <w:tc>
          <w:tcPr>
            <w:tcW w:w="567" w:type="dxa"/>
            <w:shd w:val="solid" w:color="FFFFFF" w:fill="auto"/>
          </w:tcPr>
          <w:p w14:paraId="02ECE539" w14:textId="573D8A42" w:rsidR="00B96062" w:rsidRPr="00DA3BBC" w:rsidRDefault="00B96062" w:rsidP="009D14FB">
            <w:pPr>
              <w:pStyle w:val="TAL"/>
              <w:rPr>
                <w:sz w:val="16"/>
                <w:szCs w:val="16"/>
              </w:rPr>
            </w:pPr>
            <w:r w:rsidRPr="00DA3BBC">
              <w:rPr>
                <w:sz w:val="16"/>
                <w:szCs w:val="16"/>
              </w:rPr>
              <w:t>2801</w:t>
            </w:r>
          </w:p>
        </w:tc>
        <w:tc>
          <w:tcPr>
            <w:tcW w:w="425" w:type="dxa"/>
            <w:shd w:val="solid" w:color="FFFFFF" w:fill="auto"/>
          </w:tcPr>
          <w:p w14:paraId="55227E9E" w14:textId="366B29B4" w:rsidR="00B96062" w:rsidRPr="00DA3BBC" w:rsidRDefault="00B96062" w:rsidP="009D14FB">
            <w:pPr>
              <w:pStyle w:val="TAL"/>
              <w:rPr>
                <w:sz w:val="16"/>
                <w:szCs w:val="16"/>
              </w:rPr>
            </w:pPr>
            <w:r w:rsidRPr="00DA3BBC">
              <w:rPr>
                <w:sz w:val="16"/>
                <w:szCs w:val="16"/>
              </w:rPr>
              <w:t>2</w:t>
            </w:r>
          </w:p>
        </w:tc>
        <w:tc>
          <w:tcPr>
            <w:tcW w:w="425" w:type="dxa"/>
            <w:shd w:val="solid" w:color="FFFFFF" w:fill="auto"/>
          </w:tcPr>
          <w:p w14:paraId="2760551C" w14:textId="4DCF1D8E" w:rsidR="00B96062" w:rsidRPr="00DA3BBC" w:rsidRDefault="00B96062" w:rsidP="009D14FB">
            <w:pPr>
              <w:pStyle w:val="TAL"/>
              <w:rPr>
                <w:sz w:val="16"/>
                <w:szCs w:val="16"/>
              </w:rPr>
            </w:pPr>
            <w:r w:rsidRPr="00DA3BBC">
              <w:rPr>
                <w:sz w:val="16"/>
                <w:szCs w:val="16"/>
              </w:rPr>
              <w:t>D</w:t>
            </w:r>
          </w:p>
        </w:tc>
        <w:tc>
          <w:tcPr>
            <w:tcW w:w="4820" w:type="dxa"/>
            <w:shd w:val="solid" w:color="FFFFFF" w:fill="auto"/>
          </w:tcPr>
          <w:p w14:paraId="35ADD842" w14:textId="2E020025" w:rsidR="00B96062" w:rsidRPr="00DA3BBC" w:rsidRDefault="00B96062" w:rsidP="009D14FB">
            <w:pPr>
              <w:pStyle w:val="TAL"/>
              <w:rPr>
                <w:sz w:val="16"/>
                <w:szCs w:val="16"/>
              </w:rPr>
            </w:pPr>
            <w:r w:rsidRPr="00DA3BBC">
              <w:rPr>
                <w:sz w:val="16"/>
                <w:szCs w:val="16"/>
              </w:rPr>
              <w:t>Correction to UE identifier sent to AMF by UE</w:t>
            </w:r>
          </w:p>
        </w:tc>
        <w:tc>
          <w:tcPr>
            <w:tcW w:w="708" w:type="dxa"/>
            <w:shd w:val="solid" w:color="FFFFFF" w:fill="auto"/>
          </w:tcPr>
          <w:p w14:paraId="694E2195" w14:textId="40B7F15D" w:rsidR="00B96062" w:rsidRPr="00DA3BBC" w:rsidRDefault="00B96062" w:rsidP="009D14FB">
            <w:pPr>
              <w:pStyle w:val="TAC"/>
              <w:rPr>
                <w:sz w:val="16"/>
                <w:szCs w:val="16"/>
              </w:rPr>
            </w:pPr>
            <w:r w:rsidRPr="00DA3BBC">
              <w:rPr>
                <w:sz w:val="16"/>
                <w:szCs w:val="16"/>
              </w:rPr>
              <w:t>17.1.0</w:t>
            </w:r>
          </w:p>
        </w:tc>
      </w:tr>
      <w:tr w:rsidR="00681FC7" w:rsidRPr="00DA3BBC" w14:paraId="17F2E9DF" w14:textId="77777777" w:rsidTr="00055D0B">
        <w:tc>
          <w:tcPr>
            <w:tcW w:w="800" w:type="dxa"/>
            <w:shd w:val="solid" w:color="FFFFFF" w:fill="auto"/>
          </w:tcPr>
          <w:p w14:paraId="25727E05" w14:textId="77777777" w:rsidR="00681FC7" w:rsidRPr="00DA3BBC" w:rsidRDefault="00681FC7" w:rsidP="00055D0B">
            <w:pPr>
              <w:pStyle w:val="TAC"/>
              <w:rPr>
                <w:sz w:val="16"/>
                <w:szCs w:val="16"/>
              </w:rPr>
            </w:pPr>
            <w:r w:rsidRPr="00DA3BBC">
              <w:rPr>
                <w:sz w:val="16"/>
                <w:szCs w:val="16"/>
              </w:rPr>
              <w:t>2021-06</w:t>
            </w:r>
          </w:p>
        </w:tc>
        <w:tc>
          <w:tcPr>
            <w:tcW w:w="800" w:type="dxa"/>
            <w:shd w:val="solid" w:color="FFFFFF" w:fill="auto"/>
          </w:tcPr>
          <w:p w14:paraId="345943B5" w14:textId="77777777" w:rsidR="00681FC7" w:rsidRPr="00DA3BBC" w:rsidRDefault="00681FC7" w:rsidP="00055D0B">
            <w:pPr>
              <w:pStyle w:val="TAL"/>
              <w:rPr>
                <w:sz w:val="16"/>
                <w:szCs w:val="16"/>
              </w:rPr>
            </w:pPr>
            <w:r w:rsidRPr="00DA3BBC">
              <w:rPr>
                <w:sz w:val="16"/>
                <w:szCs w:val="16"/>
              </w:rPr>
              <w:t>SP#92E</w:t>
            </w:r>
          </w:p>
        </w:tc>
        <w:tc>
          <w:tcPr>
            <w:tcW w:w="1094" w:type="dxa"/>
            <w:shd w:val="solid" w:color="FFFFFF" w:fill="auto"/>
          </w:tcPr>
          <w:p w14:paraId="5F8751F1" w14:textId="77777777" w:rsidR="00681FC7" w:rsidRPr="00DA3BBC" w:rsidRDefault="00681FC7" w:rsidP="00055D0B">
            <w:pPr>
              <w:pStyle w:val="TAC"/>
              <w:rPr>
                <w:sz w:val="16"/>
                <w:szCs w:val="16"/>
              </w:rPr>
            </w:pPr>
            <w:r w:rsidRPr="00DA3BBC">
              <w:rPr>
                <w:sz w:val="16"/>
                <w:szCs w:val="16"/>
              </w:rPr>
              <w:t>SP-210353</w:t>
            </w:r>
          </w:p>
        </w:tc>
        <w:tc>
          <w:tcPr>
            <w:tcW w:w="567" w:type="dxa"/>
            <w:shd w:val="solid" w:color="FFFFFF" w:fill="auto"/>
          </w:tcPr>
          <w:p w14:paraId="655F6690" w14:textId="77777777" w:rsidR="00681FC7" w:rsidRPr="00DA3BBC" w:rsidRDefault="00681FC7" w:rsidP="00055D0B">
            <w:pPr>
              <w:pStyle w:val="TAL"/>
              <w:rPr>
                <w:sz w:val="16"/>
                <w:szCs w:val="16"/>
              </w:rPr>
            </w:pPr>
            <w:r w:rsidRPr="00DA3BBC">
              <w:rPr>
                <w:sz w:val="16"/>
                <w:szCs w:val="16"/>
              </w:rPr>
              <w:t>2802</w:t>
            </w:r>
          </w:p>
        </w:tc>
        <w:tc>
          <w:tcPr>
            <w:tcW w:w="425" w:type="dxa"/>
            <w:shd w:val="solid" w:color="FFFFFF" w:fill="auto"/>
          </w:tcPr>
          <w:p w14:paraId="17EE7E41" w14:textId="77777777" w:rsidR="00681FC7" w:rsidRPr="00DA3BBC" w:rsidRDefault="00681FC7" w:rsidP="00055D0B">
            <w:pPr>
              <w:pStyle w:val="TAL"/>
              <w:rPr>
                <w:sz w:val="16"/>
                <w:szCs w:val="16"/>
              </w:rPr>
            </w:pPr>
            <w:r w:rsidRPr="00DA3BBC">
              <w:rPr>
                <w:sz w:val="16"/>
                <w:szCs w:val="16"/>
              </w:rPr>
              <w:t>1</w:t>
            </w:r>
          </w:p>
        </w:tc>
        <w:tc>
          <w:tcPr>
            <w:tcW w:w="425" w:type="dxa"/>
            <w:shd w:val="solid" w:color="FFFFFF" w:fill="auto"/>
          </w:tcPr>
          <w:p w14:paraId="336E3238" w14:textId="77777777" w:rsidR="00681FC7" w:rsidRPr="00DA3BBC" w:rsidRDefault="00681FC7" w:rsidP="00055D0B">
            <w:pPr>
              <w:pStyle w:val="TAL"/>
              <w:rPr>
                <w:sz w:val="16"/>
                <w:szCs w:val="16"/>
              </w:rPr>
            </w:pPr>
            <w:r w:rsidRPr="00DA3BBC">
              <w:rPr>
                <w:sz w:val="16"/>
                <w:szCs w:val="16"/>
              </w:rPr>
              <w:t>B</w:t>
            </w:r>
          </w:p>
        </w:tc>
        <w:tc>
          <w:tcPr>
            <w:tcW w:w="4820" w:type="dxa"/>
            <w:shd w:val="solid" w:color="FFFFFF" w:fill="auto"/>
          </w:tcPr>
          <w:p w14:paraId="2589676F" w14:textId="77777777" w:rsidR="00681FC7" w:rsidRPr="00DA3BBC" w:rsidRDefault="00681FC7" w:rsidP="00055D0B">
            <w:pPr>
              <w:pStyle w:val="TAL"/>
              <w:rPr>
                <w:sz w:val="16"/>
                <w:szCs w:val="16"/>
              </w:rPr>
            </w:pPr>
            <w:r w:rsidRPr="00DA3BBC">
              <w:rPr>
                <w:sz w:val="16"/>
                <w:szCs w:val="16"/>
              </w:rPr>
              <w:t>User Plane Remote Provisioning of UEs if PLMN as ON</w:t>
            </w:r>
          </w:p>
        </w:tc>
        <w:tc>
          <w:tcPr>
            <w:tcW w:w="708" w:type="dxa"/>
            <w:shd w:val="solid" w:color="FFFFFF" w:fill="auto"/>
          </w:tcPr>
          <w:p w14:paraId="2351E60B" w14:textId="77777777" w:rsidR="00681FC7" w:rsidRPr="00DA3BBC" w:rsidRDefault="00681FC7" w:rsidP="00055D0B">
            <w:pPr>
              <w:pStyle w:val="TAC"/>
              <w:rPr>
                <w:sz w:val="16"/>
                <w:szCs w:val="16"/>
              </w:rPr>
            </w:pPr>
            <w:r w:rsidRPr="00DA3BBC">
              <w:rPr>
                <w:sz w:val="16"/>
                <w:szCs w:val="16"/>
              </w:rPr>
              <w:t>17.1.0</w:t>
            </w:r>
          </w:p>
        </w:tc>
      </w:tr>
      <w:tr w:rsidR="00681FC7" w:rsidRPr="00DA3BBC" w14:paraId="6843FEF8" w14:textId="77777777" w:rsidTr="009D14FB">
        <w:tc>
          <w:tcPr>
            <w:tcW w:w="800" w:type="dxa"/>
            <w:shd w:val="solid" w:color="FFFFFF" w:fill="auto"/>
          </w:tcPr>
          <w:p w14:paraId="21DEC4C0" w14:textId="13994BBC" w:rsidR="00681FC7" w:rsidRPr="00DA3BBC" w:rsidRDefault="00681FC7" w:rsidP="009D14FB">
            <w:pPr>
              <w:pStyle w:val="TAC"/>
              <w:rPr>
                <w:sz w:val="16"/>
                <w:szCs w:val="16"/>
              </w:rPr>
            </w:pPr>
            <w:r w:rsidRPr="00DA3BBC">
              <w:rPr>
                <w:sz w:val="16"/>
                <w:szCs w:val="16"/>
              </w:rPr>
              <w:t>2021-06</w:t>
            </w:r>
          </w:p>
        </w:tc>
        <w:tc>
          <w:tcPr>
            <w:tcW w:w="800" w:type="dxa"/>
            <w:shd w:val="solid" w:color="FFFFFF" w:fill="auto"/>
          </w:tcPr>
          <w:p w14:paraId="7A2EC400" w14:textId="7AFB2464" w:rsidR="00681FC7" w:rsidRPr="00DA3BBC" w:rsidRDefault="00681FC7" w:rsidP="009D14FB">
            <w:pPr>
              <w:pStyle w:val="TAL"/>
              <w:rPr>
                <w:sz w:val="16"/>
                <w:szCs w:val="16"/>
              </w:rPr>
            </w:pPr>
            <w:r w:rsidRPr="00DA3BBC">
              <w:rPr>
                <w:sz w:val="16"/>
                <w:szCs w:val="16"/>
              </w:rPr>
              <w:t>SP#92E</w:t>
            </w:r>
          </w:p>
        </w:tc>
        <w:tc>
          <w:tcPr>
            <w:tcW w:w="1094" w:type="dxa"/>
            <w:shd w:val="solid" w:color="FFFFFF" w:fill="auto"/>
          </w:tcPr>
          <w:p w14:paraId="6F22346D" w14:textId="1DAEA9FA" w:rsidR="00681FC7" w:rsidRPr="00DA3BBC" w:rsidRDefault="00681FC7" w:rsidP="009D14FB">
            <w:pPr>
              <w:pStyle w:val="TAC"/>
              <w:rPr>
                <w:sz w:val="16"/>
                <w:szCs w:val="16"/>
              </w:rPr>
            </w:pPr>
            <w:r w:rsidRPr="00DA3BBC">
              <w:rPr>
                <w:sz w:val="16"/>
                <w:szCs w:val="16"/>
              </w:rPr>
              <w:t>SP-210347</w:t>
            </w:r>
          </w:p>
        </w:tc>
        <w:tc>
          <w:tcPr>
            <w:tcW w:w="567" w:type="dxa"/>
            <w:shd w:val="solid" w:color="FFFFFF" w:fill="auto"/>
          </w:tcPr>
          <w:p w14:paraId="0E422054" w14:textId="4E06B9C9" w:rsidR="00681FC7" w:rsidRPr="00DA3BBC" w:rsidRDefault="00681FC7" w:rsidP="009D14FB">
            <w:pPr>
              <w:pStyle w:val="TAL"/>
              <w:rPr>
                <w:sz w:val="16"/>
                <w:szCs w:val="16"/>
              </w:rPr>
            </w:pPr>
            <w:r w:rsidRPr="00DA3BBC">
              <w:rPr>
                <w:sz w:val="16"/>
                <w:szCs w:val="16"/>
              </w:rPr>
              <w:t>2804</w:t>
            </w:r>
          </w:p>
        </w:tc>
        <w:tc>
          <w:tcPr>
            <w:tcW w:w="425" w:type="dxa"/>
            <w:shd w:val="solid" w:color="FFFFFF" w:fill="auto"/>
          </w:tcPr>
          <w:p w14:paraId="19DEEB31" w14:textId="1E787FF0" w:rsidR="00681FC7" w:rsidRPr="00DA3BBC" w:rsidRDefault="00681FC7" w:rsidP="009D14FB">
            <w:pPr>
              <w:pStyle w:val="TAL"/>
              <w:rPr>
                <w:sz w:val="16"/>
                <w:szCs w:val="16"/>
              </w:rPr>
            </w:pPr>
            <w:r w:rsidRPr="00DA3BBC">
              <w:rPr>
                <w:sz w:val="16"/>
                <w:szCs w:val="16"/>
              </w:rPr>
              <w:t>3</w:t>
            </w:r>
          </w:p>
        </w:tc>
        <w:tc>
          <w:tcPr>
            <w:tcW w:w="425" w:type="dxa"/>
            <w:shd w:val="solid" w:color="FFFFFF" w:fill="auto"/>
          </w:tcPr>
          <w:p w14:paraId="17F184E1" w14:textId="5999B6FB" w:rsidR="00681FC7" w:rsidRPr="00DA3BBC" w:rsidRDefault="00681FC7" w:rsidP="009D14FB">
            <w:pPr>
              <w:pStyle w:val="TAL"/>
              <w:rPr>
                <w:sz w:val="16"/>
                <w:szCs w:val="16"/>
              </w:rPr>
            </w:pPr>
            <w:r w:rsidRPr="00DA3BBC">
              <w:rPr>
                <w:sz w:val="16"/>
                <w:szCs w:val="16"/>
              </w:rPr>
              <w:t>B</w:t>
            </w:r>
          </w:p>
        </w:tc>
        <w:tc>
          <w:tcPr>
            <w:tcW w:w="4820" w:type="dxa"/>
            <w:shd w:val="solid" w:color="FFFFFF" w:fill="auto"/>
          </w:tcPr>
          <w:p w14:paraId="2783698E" w14:textId="180CA503" w:rsidR="00681FC7" w:rsidRPr="00DA3BBC" w:rsidRDefault="00681FC7" w:rsidP="009D14FB">
            <w:pPr>
              <w:pStyle w:val="TAL"/>
              <w:rPr>
                <w:sz w:val="16"/>
                <w:szCs w:val="16"/>
              </w:rPr>
            </w:pPr>
            <w:r w:rsidRPr="00DA3BBC">
              <w:rPr>
                <w:sz w:val="16"/>
                <w:szCs w:val="16"/>
              </w:rPr>
              <w:t>Edge relocation considering user plane lantecy requirement</w:t>
            </w:r>
          </w:p>
        </w:tc>
        <w:tc>
          <w:tcPr>
            <w:tcW w:w="708" w:type="dxa"/>
            <w:shd w:val="solid" w:color="FFFFFF" w:fill="auto"/>
          </w:tcPr>
          <w:p w14:paraId="777540CD" w14:textId="0C46C480" w:rsidR="00681FC7" w:rsidRPr="00DA3BBC" w:rsidRDefault="00681FC7" w:rsidP="009D14FB">
            <w:pPr>
              <w:pStyle w:val="TAC"/>
              <w:rPr>
                <w:sz w:val="16"/>
                <w:szCs w:val="16"/>
              </w:rPr>
            </w:pPr>
            <w:r w:rsidRPr="00DA3BBC">
              <w:rPr>
                <w:sz w:val="16"/>
                <w:szCs w:val="16"/>
              </w:rPr>
              <w:t>17.1.0</w:t>
            </w:r>
          </w:p>
        </w:tc>
      </w:tr>
      <w:tr w:rsidR="00681FC7" w:rsidRPr="00DA3BBC" w14:paraId="00B92BB3" w14:textId="77777777" w:rsidTr="009D14FB">
        <w:tc>
          <w:tcPr>
            <w:tcW w:w="800" w:type="dxa"/>
            <w:shd w:val="solid" w:color="FFFFFF" w:fill="auto"/>
          </w:tcPr>
          <w:p w14:paraId="7E8BD45D" w14:textId="5ACE2EDE" w:rsidR="00681FC7" w:rsidRPr="00DA3BBC" w:rsidRDefault="00681FC7" w:rsidP="009D14FB">
            <w:pPr>
              <w:pStyle w:val="TAC"/>
              <w:rPr>
                <w:sz w:val="16"/>
                <w:szCs w:val="16"/>
              </w:rPr>
            </w:pPr>
            <w:r w:rsidRPr="00DA3BBC">
              <w:rPr>
                <w:sz w:val="16"/>
                <w:szCs w:val="16"/>
              </w:rPr>
              <w:t>2021-06</w:t>
            </w:r>
          </w:p>
        </w:tc>
        <w:tc>
          <w:tcPr>
            <w:tcW w:w="800" w:type="dxa"/>
            <w:shd w:val="solid" w:color="FFFFFF" w:fill="auto"/>
          </w:tcPr>
          <w:p w14:paraId="555EECCB" w14:textId="32E8E75F" w:rsidR="00681FC7" w:rsidRPr="00DA3BBC" w:rsidRDefault="00681FC7" w:rsidP="009D14FB">
            <w:pPr>
              <w:pStyle w:val="TAL"/>
              <w:rPr>
                <w:sz w:val="16"/>
                <w:szCs w:val="16"/>
              </w:rPr>
            </w:pPr>
            <w:r w:rsidRPr="00DA3BBC">
              <w:rPr>
                <w:sz w:val="16"/>
                <w:szCs w:val="16"/>
              </w:rPr>
              <w:t>SP#92E</w:t>
            </w:r>
          </w:p>
        </w:tc>
        <w:tc>
          <w:tcPr>
            <w:tcW w:w="1094" w:type="dxa"/>
            <w:shd w:val="solid" w:color="FFFFFF" w:fill="auto"/>
          </w:tcPr>
          <w:p w14:paraId="35AF0F13" w14:textId="72C97652" w:rsidR="00681FC7" w:rsidRPr="00DA3BBC" w:rsidRDefault="00681FC7" w:rsidP="009D14FB">
            <w:pPr>
              <w:pStyle w:val="TAC"/>
              <w:rPr>
                <w:sz w:val="16"/>
                <w:szCs w:val="16"/>
              </w:rPr>
            </w:pPr>
            <w:r w:rsidRPr="00DA3BBC">
              <w:rPr>
                <w:sz w:val="16"/>
                <w:szCs w:val="16"/>
              </w:rPr>
              <w:t>SP-210351</w:t>
            </w:r>
          </w:p>
        </w:tc>
        <w:tc>
          <w:tcPr>
            <w:tcW w:w="567" w:type="dxa"/>
            <w:shd w:val="solid" w:color="FFFFFF" w:fill="auto"/>
          </w:tcPr>
          <w:p w14:paraId="17E211E3" w14:textId="16F13EEB" w:rsidR="00681FC7" w:rsidRPr="00DA3BBC" w:rsidRDefault="00681FC7" w:rsidP="009D14FB">
            <w:pPr>
              <w:pStyle w:val="TAL"/>
              <w:rPr>
                <w:sz w:val="16"/>
                <w:szCs w:val="16"/>
              </w:rPr>
            </w:pPr>
            <w:r w:rsidRPr="00DA3BBC">
              <w:rPr>
                <w:sz w:val="16"/>
                <w:szCs w:val="16"/>
              </w:rPr>
              <w:t>2805</w:t>
            </w:r>
          </w:p>
        </w:tc>
        <w:tc>
          <w:tcPr>
            <w:tcW w:w="425" w:type="dxa"/>
            <w:shd w:val="solid" w:color="FFFFFF" w:fill="auto"/>
          </w:tcPr>
          <w:p w14:paraId="56D4FDF7" w14:textId="77F9EC94" w:rsidR="00681FC7" w:rsidRPr="00DA3BBC" w:rsidRDefault="00681FC7" w:rsidP="009D14FB">
            <w:pPr>
              <w:pStyle w:val="TAL"/>
              <w:rPr>
                <w:sz w:val="16"/>
                <w:szCs w:val="16"/>
              </w:rPr>
            </w:pPr>
            <w:r w:rsidRPr="00DA3BBC">
              <w:rPr>
                <w:sz w:val="16"/>
                <w:szCs w:val="16"/>
              </w:rPr>
              <w:t>1</w:t>
            </w:r>
          </w:p>
        </w:tc>
        <w:tc>
          <w:tcPr>
            <w:tcW w:w="425" w:type="dxa"/>
            <w:shd w:val="solid" w:color="FFFFFF" w:fill="auto"/>
          </w:tcPr>
          <w:p w14:paraId="441FD807" w14:textId="7A543E74" w:rsidR="00681FC7" w:rsidRPr="00DA3BBC" w:rsidRDefault="00681FC7" w:rsidP="009D14FB">
            <w:pPr>
              <w:pStyle w:val="TAL"/>
              <w:rPr>
                <w:sz w:val="16"/>
                <w:szCs w:val="16"/>
              </w:rPr>
            </w:pPr>
            <w:r w:rsidRPr="00DA3BBC">
              <w:rPr>
                <w:sz w:val="16"/>
                <w:szCs w:val="16"/>
              </w:rPr>
              <w:t>C</w:t>
            </w:r>
          </w:p>
        </w:tc>
        <w:tc>
          <w:tcPr>
            <w:tcW w:w="4820" w:type="dxa"/>
            <w:shd w:val="solid" w:color="FFFFFF" w:fill="auto"/>
          </w:tcPr>
          <w:p w14:paraId="14AF6295" w14:textId="79635539" w:rsidR="00681FC7" w:rsidRPr="00DA3BBC" w:rsidRDefault="00681FC7" w:rsidP="009D14FB">
            <w:pPr>
              <w:pStyle w:val="TAL"/>
              <w:rPr>
                <w:sz w:val="16"/>
                <w:szCs w:val="16"/>
              </w:rPr>
            </w:pPr>
            <w:r w:rsidRPr="00DA3BBC">
              <w:rPr>
                <w:sz w:val="16"/>
                <w:szCs w:val="16"/>
              </w:rPr>
              <w:t>Use of TAI(s) for slice restriction based on analytics</w:t>
            </w:r>
          </w:p>
        </w:tc>
        <w:tc>
          <w:tcPr>
            <w:tcW w:w="708" w:type="dxa"/>
            <w:shd w:val="solid" w:color="FFFFFF" w:fill="auto"/>
          </w:tcPr>
          <w:p w14:paraId="2765A008" w14:textId="5FB50C9B" w:rsidR="00681FC7" w:rsidRPr="00DA3BBC" w:rsidRDefault="00681FC7" w:rsidP="009D14FB">
            <w:pPr>
              <w:pStyle w:val="TAC"/>
              <w:rPr>
                <w:sz w:val="16"/>
                <w:szCs w:val="16"/>
              </w:rPr>
            </w:pPr>
            <w:r w:rsidRPr="00DA3BBC">
              <w:rPr>
                <w:sz w:val="16"/>
                <w:szCs w:val="16"/>
              </w:rPr>
              <w:t>17.1.0</w:t>
            </w:r>
          </w:p>
        </w:tc>
      </w:tr>
      <w:tr w:rsidR="00681FC7" w:rsidRPr="00DA3BBC" w14:paraId="6A6DA5B6" w14:textId="77777777" w:rsidTr="009D14FB">
        <w:tc>
          <w:tcPr>
            <w:tcW w:w="800" w:type="dxa"/>
            <w:shd w:val="solid" w:color="FFFFFF" w:fill="auto"/>
          </w:tcPr>
          <w:p w14:paraId="306FDCFF" w14:textId="0B7B2BC9" w:rsidR="00681FC7" w:rsidRPr="00DA3BBC" w:rsidRDefault="00681FC7" w:rsidP="009D14FB">
            <w:pPr>
              <w:pStyle w:val="TAC"/>
              <w:rPr>
                <w:sz w:val="16"/>
                <w:szCs w:val="16"/>
              </w:rPr>
            </w:pPr>
            <w:r w:rsidRPr="00DA3BBC">
              <w:rPr>
                <w:sz w:val="16"/>
                <w:szCs w:val="16"/>
              </w:rPr>
              <w:lastRenderedPageBreak/>
              <w:t>2021-06</w:t>
            </w:r>
          </w:p>
        </w:tc>
        <w:tc>
          <w:tcPr>
            <w:tcW w:w="800" w:type="dxa"/>
            <w:shd w:val="solid" w:color="FFFFFF" w:fill="auto"/>
          </w:tcPr>
          <w:p w14:paraId="4E7DE6BF" w14:textId="0F4B6A61" w:rsidR="00681FC7" w:rsidRPr="00DA3BBC" w:rsidRDefault="00681FC7" w:rsidP="009D14FB">
            <w:pPr>
              <w:pStyle w:val="TAL"/>
              <w:rPr>
                <w:sz w:val="16"/>
                <w:szCs w:val="16"/>
              </w:rPr>
            </w:pPr>
            <w:r w:rsidRPr="00DA3BBC">
              <w:rPr>
                <w:sz w:val="16"/>
                <w:szCs w:val="16"/>
              </w:rPr>
              <w:t>SP#92E</w:t>
            </w:r>
          </w:p>
        </w:tc>
        <w:tc>
          <w:tcPr>
            <w:tcW w:w="1094" w:type="dxa"/>
            <w:shd w:val="solid" w:color="FFFFFF" w:fill="auto"/>
          </w:tcPr>
          <w:p w14:paraId="4F0A0B7F" w14:textId="5A66266F" w:rsidR="00681FC7" w:rsidRPr="00DA3BBC" w:rsidRDefault="00681FC7" w:rsidP="009D14FB">
            <w:pPr>
              <w:pStyle w:val="TAC"/>
              <w:rPr>
                <w:sz w:val="16"/>
                <w:szCs w:val="16"/>
              </w:rPr>
            </w:pPr>
            <w:r w:rsidRPr="00DA3BBC">
              <w:rPr>
                <w:sz w:val="16"/>
                <w:szCs w:val="16"/>
              </w:rPr>
              <w:t>SP-210337</w:t>
            </w:r>
          </w:p>
        </w:tc>
        <w:tc>
          <w:tcPr>
            <w:tcW w:w="567" w:type="dxa"/>
            <w:shd w:val="solid" w:color="FFFFFF" w:fill="auto"/>
          </w:tcPr>
          <w:p w14:paraId="4F67E65F" w14:textId="1ED58248" w:rsidR="00681FC7" w:rsidRPr="00DA3BBC" w:rsidRDefault="00681FC7" w:rsidP="009D14FB">
            <w:pPr>
              <w:pStyle w:val="TAL"/>
              <w:rPr>
                <w:sz w:val="16"/>
                <w:szCs w:val="16"/>
              </w:rPr>
            </w:pPr>
            <w:r w:rsidRPr="00DA3BBC">
              <w:rPr>
                <w:sz w:val="16"/>
                <w:szCs w:val="16"/>
              </w:rPr>
              <w:t>2806</w:t>
            </w:r>
          </w:p>
        </w:tc>
        <w:tc>
          <w:tcPr>
            <w:tcW w:w="425" w:type="dxa"/>
            <w:shd w:val="solid" w:color="FFFFFF" w:fill="auto"/>
          </w:tcPr>
          <w:p w14:paraId="5FFD9F2E" w14:textId="460BFA2D" w:rsidR="00681FC7" w:rsidRPr="00DA3BBC" w:rsidRDefault="00681FC7" w:rsidP="009D14FB">
            <w:pPr>
              <w:pStyle w:val="TAL"/>
              <w:rPr>
                <w:sz w:val="16"/>
                <w:szCs w:val="16"/>
              </w:rPr>
            </w:pPr>
            <w:r w:rsidRPr="00DA3BBC">
              <w:rPr>
                <w:sz w:val="16"/>
                <w:szCs w:val="16"/>
              </w:rPr>
              <w:t>1</w:t>
            </w:r>
          </w:p>
        </w:tc>
        <w:tc>
          <w:tcPr>
            <w:tcW w:w="425" w:type="dxa"/>
            <w:shd w:val="solid" w:color="FFFFFF" w:fill="auto"/>
          </w:tcPr>
          <w:p w14:paraId="1FD08B4B" w14:textId="365F8940" w:rsidR="00681FC7" w:rsidRPr="00DA3BBC" w:rsidRDefault="00681FC7" w:rsidP="009D14FB">
            <w:pPr>
              <w:pStyle w:val="TAL"/>
              <w:rPr>
                <w:sz w:val="16"/>
                <w:szCs w:val="16"/>
              </w:rPr>
            </w:pPr>
            <w:r w:rsidRPr="00DA3BBC">
              <w:rPr>
                <w:sz w:val="16"/>
                <w:szCs w:val="16"/>
              </w:rPr>
              <w:t>F</w:t>
            </w:r>
          </w:p>
        </w:tc>
        <w:tc>
          <w:tcPr>
            <w:tcW w:w="4820" w:type="dxa"/>
            <w:shd w:val="solid" w:color="FFFFFF" w:fill="auto"/>
          </w:tcPr>
          <w:p w14:paraId="1E7C7F16" w14:textId="33D7C80D" w:rsidR="00681FC7" w:rsidRPr="00DA3BBC" w:rsidRDefault="00681FC7" w:rsidP="009D14FB">
            <w:pPr>
              <w:pStyle w:val="TAL"/>
              <w:rPr>
                <w:sz w:val="16"/>
                <w:szCs w:val="16"/>
              </w:rPr>
            </w:pPr>
            <w:r w:rsidRPr="00DA3BBC">
              <w:rPr>
                <w:sz w:val="16"/>
                <w:szCs w:val="16"/>
              </w:rPr>
              <w:t>Packet size for PDB</w:t>
            </w:r>
          </w:p>
        </w:tc>
        <w:tc>
          <w:tcPr>
            <w:tcW w:w="708" w:type="dxa"/>
            <w:shd w:val="solid" w:color="FFFFFF" w:fill="auto"/>
          </w:tcPr>
          <w:p w14:paraId="2924235E" w14:textId="72EC7777" w:rsidR="00681FC7" w:rsidRPr="00DA3BBC" w:rsidRDefault="00681FC7" w:rsidP="009D14FB">
            <w:pPr>
              <w:pStyle w:val="TAC"/>
              <w:rPr>
                <w:sz w:val="16"/>
                <w:szCs w:val="16"/>
              </w:rPr>
            </w:pPr>
            <w:r w:rsidRPr="00DA3BBC">
              <w:rPr>
                <w:sz w:val="16"/>
                <w:szCs w:val="16"/>
              </w:rPr>
              <w:t>17.1.0</w:t>
            </w:r>
          </w:p>
        </w:tc>
      </w:tr>
      <w:tr w:rsidR="00681FC7" w:rsidRPr="00DA3BBC" w14:paraId="2E369F1F" w14:textId="77777777" w:rsidTr="009D14FB">
        <w:tc>
          <w:tcPr>
            <w:tcW w:w="800" w:type="dxa"/>
            <w:shd w:val="solid" w:color="FFFFFF" w:fill="auto"/>
          </w:tcPr>
          <w:p w14:paraId="55C9328E" w14:textId="00833A76" w:rsidR="00681FC7" w:rsidRPr="00DA3BBC" w:rsidRDefault="00681FC7" w:rsidP="009D14FB">
            <w:pPr>
              <w:pStyle w:val="TAC"/>
              <w:rPr>
                <w:sz w:val="16"/>
                <w:szCs w:val="16"/>
              </w:rPr>
            </w:pPr>
            <w:r w:rsidRPr="00DA3BBC">
              <w:rPr>
                <w:sz w:val="16"/>
                <w:szCs w:val="16"/>
              </w:rPr>
              <w:t>2021-06</w:t>
            </w:r>
          </w:p>
        </w:tc>
        <w:tc>
          <w:tcPr>
            <w:tcW w:w="800" w:type="dxa"/>
            <w:shd w:val="solid" w:color="FFFFFF" w:fill="auto"/>
          </w:tcPr>
          <w:p w14:paraId="22A5565E" w14:textId="45667E4F" w:rsidR="00681FC7" w:rsidRPr="00DA3BBC" w:rsidRDefault="00681FC7" w:rsidP="009D14FB">
            <w:pPr>
              <w:pStyle w:val="TAL"/>
              <w:rPr>
                <w:sz w:val="16"/>
                <w:szCs w:val="16"/>
              </w:rPr>
            </w:pPr>
            <w:r w:rsidRPr="00DA3BBC">
              <w:rPr>
                <w:sz w:val="16"/>
                <w:szCs w:val="16"/>
              </w:rPr>
              <w:t>SP#92E</w:t>
            </w:r>
          </w:p>
        </w:tc>
        <w:tc>
          <w:tcPr>
            <w:tcW w:w="1094" w:type="dxa"/>
            <w:shd w:val="solid" w:color="FFFFFF" w:fill="auto"/>
          </w:tcPr>
          <w:p w14:paraId="3BEF1363" w14:textId="537D3607" w:rsidR="00681FC7" w:rsidRPr="00DA3BBC" w:rsidRDefault="00681FC7" w:rsidP="009D14FB">
            <w:pPr>
              <w:pStyle w:val="TAC"/>
              <w:rPr>
                <w:sz w:val="16"/>
                <w:szCs w:val="16"/>
              </w:rPr>
            </w:pPr>
            <w:r w:rsidRPr="00DA3BBC">
              <w:rPr>
                <w:sz w:val="16"/>
                <w:szCs w:val="16"/>
              </w:rPr>
              <w:t>SP-210351</w:t>
            </w:r>
          </w:p>
        </w:tc>
        <w:tc>
          <w:tcPr>
            <w:tcW w:w="567" w:type="dxa"/>
            <w:shd w:val="solid" w:color="FFFFFF" w:fill="auto"/>
          </w:tcPr>
          <w:p w14:paraId="5DC7A27E" w14:textId="1FC81DFA" w:rsidR="00681FC7" w:rsidRPr="00DA3BBC" w:rsidRDefault="00681FC7" w:rsidP="009D14FB">
            <w:pPr>
              <w:pStyle w:val="TAL"/>
              <w:rPr>
                <w:sz w:val="16"/>
                <w:szCs w:val="16"/>
              </w:rPr>
            </w:pPr>
            <w:r w:rsidRPr="00DA3BBC">
              <w:rPr>
                <w:sz w:val="16"/>
                <w:szCs w:val="16"/>
              </w:rPr>
              <w:t>2807</w:t>
            </w:r>
          </w:p>
        </w:tc>
        <w:tc>
          <w:tcPr>
            <w:tcW w:w="425" w:type="dxa"/>
            <w:shd w:val="solid" w:color="FFFFFF" w:fill="auto"/>
          </w:tcPr>
          <w:p w14:paraId="4EB19A55" w14:textId="4431CF7A" w:rsidR="00681FC7" w:rsidRPr="00DA3BBC" w:rsidRDefault="00681FC7" w:rsidP="009D14FB">
            <w:pPr>
              <w:pStyle w:val="TAL"/>
              <w:rPr>
                <w:sz w:val="16"/>
                <w:szCs w:val="16"/>
              </w:rPr>
            </w:pPr>
            <w:r w:rsidRPr="00DA3BBC">
              <w:rPr>
                <w:sz w:val="16"/>
                <w:szCs w:val="16"/>
              </w:rPr>
              <w:t>-</w:t>
            </w:r>
          </w:p>
        </w:tc>
        <w:tc>
          <w:tcPr>
            <w:tcW w:w="425" w:type="dxa"/>
            <w:shd w:val="solid" w:color="FFFFFF" w:fill="auto"/>
          </w:tcPr>
          <w:p w14:paraId="0E7A9190" w14:textId="58652028" w:rsidR="00681FC7" w:rsidRPr="00DA3BBC" w:rsidRDefault="00681FC7" w:rsidP="009D14FB">
            <w:pPr>
              <w:pStyle w:val="TAL"/>
              <w:rPr>
                <w:sz w:val="16"/>
                <w:szCs w:val="16"/>
              </w:rPr>
            </w:pPr>
            <w:r w:rsidRPr="00DA3BBC">
              <w:rPr>
                <w:sz w:val="16"/>
                <w:szCs w:val="16"/>
              </w:rPr>
              <w:t>F</w:t>
            </w:r>
          </w:p>
        </w:tc>
        <w:tc>
          <w:tcPr>
            <w:tcW w:w="4820" w:type="dxa"/>
            <w:shd w:val="solid" w:color="FFFFFF" w:fill="auto"/>
          </w:tcPr>
          <w:p w14:paraId="0F2EFD42" w14:textId="302BA21A" w:rsidR="00681FC7" w:rsidRPr="00DA3BBC" w:rsidRDefault="00681FC7" w:rsidP="009D14FB">
            <w:pPr>
              <w:pStyle w:val="TAL"/>
              <w:rPr>
                <w:sz w:val="16"/>
                <w:szCs w:val="16"/>
              </w:rPr>
            </w:pPr>
            <w:r w:rsidRPr="00DA3BBC">
              <w:rPr>
                <w:sz w:val="16"/>
                <w:szCs w:val="16"/>
              </w:rPr>
              <w:t>Corrections for ADRF services</w:t>
            </w:r>
          </w:p>
        </w:tc>
        <w:tc>
          <w:tcPr>
            <w:tcW w:w="708" w:type="dxa"/>
            <w:shd w:val="solid" w:color="FFFFFF" w:fill="auto"/>
          </w:tcPr>
          <w:p w14:paraId="18B68C72" w14:textId="5C32FC20" w:rsidR="00681FC7" w:rsidRPr="00DA3BBC" w:rsidRDefault="00681FC7" w:rsidP="009D14FB">
            <w:pPr>
              <w:pStyle w:val="TAC"/>
              <w:rPr>
                <w:sz w:val="16"/>
                <w:szCs w:val="16"/>
              </w:rPr>
            </w:pPr>
            <w:r w:rsidRPr="00DA3BBC">
              <w:rPr>
                <w:sz w:val="16"/>
                <w:szCs w:val="16"/>
              </w:rPr>
              <w:t>17.1.0</w:t>
            </w:r>
          </w:p>
        </w:tc>
      </w:tr>
      <w:tr w:rsidR="00681FC7" w:rsidRPr="00DA3BBC" w14:paraId="358F570A" w14:textId="77777777" w:rsidTr="009D14FB">
        <w:tc>
          <w:tcPr>
            <w:tcW w:w="800" w:type="dxa"/>
            <w:shd w:val="solid" w:color="FFFFFF" w:fill="auto"/>
          </w:tcPr>
          <w:p w14:paraId="37298A28" w14:textId="570AE8DB" w:rsidR="00681FC7" w:rsidRPr="00DA3BBC" w:rsidRDefault="00681FC7" w:rsidP="009D14FB">
            <w:pPr>
              <w:pStyle w:val="TAC"/>
              <w:rPr>
                <w:sz w:val="16"/>
                <w:szCs w:val="16"/>
              </w:rPr>
            </w:pPr>
            <w:r w:rsidRPr="00DA3BBC">
              <w:rPr>
                <w:sz w:val="16"/>
                <w:szCs w:val="16"/>
              </w:rPr>
              <w:t>2021-06</w:t>
            </w:r>
          </w:p>
        </w:tc>
        <w:tc>
          <w:tcPr>
            <w:tcW w:w="800" w:type="dxa"/>
            <w:shd w:val="solid" w:color="FFFFFF" w:fill="auto"/>
          </w:tcPr>
          <w:p w14:paraId="4FA5EBFC" w14:textId="58940BAC" w:rsidR="00681FC7" w:rsidRPr="00DA3BBC" w:rsidRDefault="00681FC7" w:rsidP="009D14FB">
            <w:pPr>
              <w:pStyle w:val="TAL"/>
              <w:rPr>
                <w:sz w:val="16"/>
                <w:szCs w:val="16"/>
              </w:rPr>
            </w:pPr>
            <w:r w:rsidRPr="00DA3BBC">
              <w:rPr>
                <w:sz w:val="16"/>
                <w:szCs w:val="16"/>
              </w:rPr>
              <w:t>SP#92E</w:t>
            </w:r>
          </w:p>
        </w:tc>
        <w:tc>
          <w:tcPr>
            <w:tcW w:w="1094" w:type="dxa"/>
            <w:shd w:val="solid" w:color="FFFFFF" w:fill="auto"/>
          </w:tcPr>
          <w:p w14:paraId="2B5AF904" w14:textId="5D4717CE" w:rsidR="00681FC7" w:rsidRPr="00DA3BBC" w:rsidRDefault="00681FC7" w:rsidP="009D14FB">
            <w:pPr>
              <w:pStyle w:val="TAC"/>
              <w:rPr>
                <w:sz w:val="16"/>
                <w:szCs w:val="16"/>
              </w:rPr>
            </w:pPr>
            <w:r w:rsidRPr="00DA3BBC">
              <w:rPr>
                <w:sz w:val="16"/>
                <w:szCs w:val="16"/>
              </w:rPr>
              <w:t>SP-210351</w:t>
            </w:r>
          </w:p>
        </w:tc>
        <w:tc>
          <w:tcPr>
            <w:tcW w:w="567" w:type="dxa"/>
            <w:shd w:val="solid" w:color="FFFFFF" w:fill="auto"/>
          </w:tcPr>
          <w:p w14:paraId="5C0FD974" w14:textId="4F0679EF" w:rsidR="00681FC7" w:rsidRPr="00DA3BBC" w:rsidRDefault="00681FC7" w:rsidP="009D14FB">
            <w:pPr>
              <w:pStyle w:val="TAL"/>
              <w:rPr>
                <w:sz w:val="16"/>
                <w:szCs w:val="16"/>
              </w:rPr>
            </w:pPr>
            <w:r w:rsidRPr="00DA3BBC">
              <w:rPr>
                <w:sz w:val="16"/>
                <w:szCs w:val="16"/>
              </w:rPr>
              <w:t>2808</w:t>
            </w:r>
          </w:p>
        </w:tc>
        <w:tc>
          <w:tcPr>
            <w:tcW w:w="425" w:type="dxa"/>
            <w:shd w:val="solid" w:color="FFFFFF" w:fill="auto"/>
          </w:tcPr>
          <w:p w14:paraId="67163086" w14:textId="4F37F167" w:rsidR="00681FC7" w:rsidRPr="00DA3BBC" w:rsidRDefault="00681FC7" w:rsidP="009D14FB">
            <w:pPr>
              <w:pStyle w:val="TAL"/>
              <w:rPr>
                <w:sz w:val="16"/>
                <w:szCs w:val="16"/>
              </w:rPr>
            </w:pPr>
            <w:r w:rsidRPr="00DA3BBC">
              <w:rPr>
                <w:sz w:val="16"/>
                <w:szCs w:val="16"/>
              </w:rPr>
              <w:t>-</w:t>
            </w:r>
          </w:p>
        </w:tc>
        <w:tc>
          <w:tcPr>
            <w:tcW w:w="425" w:type="dxa"/>
            <w:shd w:val="solid" w:color="FFFFFF" w:fill="auto"/>
          </w:tcPr>
          <w:p w14:paraId="59506868" w14:textId="78AFF541" w:rsidR="00681FC7" w:rsidRPr="00DA3BBC" w:rsidRDefault="00681FC7" w:rsidP="009D14FB">
            <w:pPr>
              <w:pStyle w:val="TAL"/>
              <w:rPr>
                <w:sz w:val="16"/>
                <w:szCs w:val="16"/>
              </w:rPr>
            </w:pPr>
            <w:r w:rsidRPr="00DA3BBC">
              <w:rPr>
                <w:sz w:val="16"/>
                <w:szCs w:val="16"/>
              </w:rPr>
              <w:t>F</w:t>
            </w:r>
          </w:p>
        </w:tc>
        <w:tc>
          <w:tcPr>
            <w:tcW w:w="4820" w:type="dxa"/>
            <w:shd w:val="solid" w:color="FFFFFF" w:fill="auto"/>
          </w:tcPr>
          <w:p w14:paraId="7CC254EA" w14:textId="460C9A8A" w:rsidR="00681FC7" w:rsidRPr="00DA3BBC" w:rsidRDefault="00681FC7" w:rsidP="009D14FB">
            <w:pPr>
              <w:pStyle w:val="TAL"/>
              <w:rPr>
                <w:sz w:val="16"/>
                <w:szCs w:val="16"/>
              </w:rPr>
            </w:pPr>
            <w:r w:rsidRPr="00DA3BBC">
              <w:rPr>
                <w:sz w:val="16"/>
                <w:szCs w:val="16"/>
              </w:rPr>
              <w:t>Reference to DCCF and MFAF Services description clause</w:t>
            </w:r>
          </w:p>
        </w:tc>
        <w:tc>
          <w:tcPr>
            <w:tcW w:w="708" w:type="dxa"/>
            <w:shd w:val="solid" w:color="FFFFFF" w:fill="auto"/>
          </w:tcPr>
          <w:p w14:paraId="46408DDE" w14:textId="7BD3E01E" w:rsidR="00681FC7" w:rsidRPr="00DA3BBC" w:rsidRDefault="00681FC7" w:rsidP="009D14FB">
            <w:pPr>
              <w:pStyle w:val="TAC"/>
              <w:rPr>
                <w:sz w:val="16"/>
                <w:szCs w:val="16"/>
              </w:rPr>
            </w:pPr>
            <w:r w:rsidRPr="00DA3BBC">
              <w:rPr>
                <w:sz w:val="16"/>
                <w:szCs w:val="16"/>
              </w:rPr>
              <w:t>17.1.0</w:t>
            </w:r>
          </w:p>
        </w:tc>
      </w:tr>
      <w:tr w:rsidR="00681FC7" w:rsidRPr="00DA3BBC" w14:paraId="0813F4A7" w14:textId="77777777" w:rsidTr="009D14FB">
        <w:tc>
          <w:tcPr>
            <w:tcW w:w="800" w:type="dxa"/>
            <w:shd w:val="solid" w:color="FFFFFF" w:fill="auto"/>
          </w:tcPr>
          <w:p w14:paraId="7FA1A61C" w14:textId="009D5276" w:rsidR="00681FC7" w:rsidRPr="00DA3BBC" w:rsidRDefault="00681FC7" w:rsidP="009D14FB">
            <w:pPr>
              <w:pStyle w:val="TAC"/>
              <w:rPr>
                <w:sz w:val="16"/>
                <w:szCs w:val="16"/>
              </w:rPr>
            </w:pPr>
            <w:r w:rsidRPr="00DA3BBC">
              <w:rPr>
                <w:sz w:val="16"/>
                <w:szCs w:val="16"/>
              </w:rPr>
              <w:t>2021-06</w:t>
            </w:r>
          </w:p>
        </w:tc>
        <w:tc>
          <w:tcPr>
            <w:tcW w:w="800" w:type="dxa"/>
            <w:shd w:val="solid" w:color="FFFFFF" w:fill="auto"/>
          </w:tcPr>
          <w:p w14:paraId="776E7A3A" w14:textId="2E71174A" w:rsidR="00681FC7" w:rsidRPr="00DA3BBC" w:rsidRDefault="00681FC7" w:rsidP="009D14FB">
            <w:pPr>
              <w:pStyle w:val="TAL"/>
              <w:rPr>
                <w:sz w:val="16"/>
                <w:szCs w:val="16"/>
              </w:rPr>
            </w:pPr>
            <w:r w:rsidRPr="00DA3BBC">
              <w:rPr>
                <w:sz w:val="16"/>
                <w:szCs w:val="16"/>
              </w:rPr>
              <w:t>SP#92E</w:t>
            </w:r>
          </w:p>
        </w:tc>
        <w:tc>
          <w:tcPr>
            <w:tcW w:w="1094" w:type="dxa"/>
            <w:shd w:val="solid" w:color="FFFFFF" w:fill="auto"/>
          </w:tcPr>
          <w:p w14:paraId="6453FF39" w14:textId="5050079A" w:rsidR="00681FC7" w:rsidRPr="00DA3BBC" w:rsidRDefault="00681FC7" w:rsidP="009D14FB">
            <w:pPr>
              <w:pStyle w:val="TAC"/>
              <w:rPr>
                <w:sz w:val="16"/>
                <w:szCs w:val="16"/>
              </w:rPr>
            </w:pPr>
            <w:r w:rsidRPr="00DA3BBC">
              <w:rPr>
                <w:sz w:val="16"/>
                <w:szCs w:val="16"/>
              </w:rPr>
              <w:t>SP-210337</w:t>
            </w:r>
          </w:p>
        </w:tc>
        <w:tc>
          <w:tcPr>
            <w:tcW w:w="567" w:type="dxa"/>
            <w:shd w:val="solid" w:color="FFFFFF" w:fill="auto"/>
          </w:tcPr>
          <w:p w14:paraId="05732D2A" w14:textId="5BB3DBC3" w:rsidR="00681FC7" w:rsidRPr="00DA3BBC" w:rsidRDefault="00681FC7" w:rsidP="009D14FB">
            <w:pPr>
              <w:pStyle w:val="TAL"/>
              <w:rPr>
                <w:sz w:val="16"/>
                <w:szCs w:val="16"/>
              </w:rPr>
            </w:pPr>
            <w:r w:rsidRPr="00DA3BBC">
              <w:rPr>
                <w:sz w:val="16"/>
                <w:szCs w:val="16"/>
              </w:rPr>
              <w:t>2809</w:t>
            </w:r>
          </w:p>
        </w:tc>
        <w:tc>
          <w:tcPr>
            <w:tcW w:w="425" w:type="dxa"/>
            <w:shd w:val="solid" w:color="FFFFFF" w:fill="auto"/>
          </w:tcPr>
          <w:p w14:paraId="2E98569C" w14:textId="65DEE36F" w:rsidR="00681FC7" w:rsidRPr="00DA3BBC" w:rsidRDefault="00681FC7" w:rsidP="009D14FB">
            <w:pPr>
              <w:pStyle w:val="TAL"/>
              <w:rPr>
                <w:sz w:val="16"/>
                <w:szCs w:val="16"/>
              </w:rPr>
            </w:pPr>
            <w:r w:rsidRPr="00DA3BBC">
              <w:rPr>
                <w:sz w:val="16"/>
                <w:szCs w:val="16"/>
              </w:rPr>
              <w:t>1</w:t>
            </w:r>
          </w:p>
        </w:tc>
        <w:tc>
          <w:tcPr>
            <w:tcW w:w="425" w:type="dxa"/>
            <w:shd w:val="solid" w:color="FFFFFF" w:fill="auto"/>
          </w:tcPr>
          <w:p w14:paraId="253F7AE9" w14:textId="3D609191" w:rsidR="00681FC7" w:rsidRPr="00DA3BBC" w:rsidRDefault="00681FC7" w:rsidP="009D14FB">
            <w:pPr>
              <w:pStyle w:val="TAL"/>
              <w:rPr>
                <w:sz w:val="16"/>
                <w:szCs w:val="16"/>
              </w:rPr>
            </w:pPr>
            <w:r w:rsidRPr="00DA3BBC">
              <w:rPr>
                <w:sz w:val="16"/>
                <w:szCs w:val="16"/>
              </w:rPr>
              <w:t>F</w:t>
            </w:r>
          </w:p>
        </w:tc>
        <w:tc>
          <w:tcPr>
            <w:tcW w:w="4820" w:type="dxa"/>
            <w:shd w:val="solid" w:color="FFFFFF" w:fill="auto"/>
          </w:tcPr>
          <w:p w14:paraId="0F5B0720" w14:textId="42004837" w:rsidR="00681FC7" w:rsidRPr="00DA3BBC" w:rsidRDefault="00681FC7" w:rsidP="009D14FB">
            <w:pPr>
              <w:pStyle w:val="TAL"/>
              <w:rPr>
                <w:sz w:val="16"/>
                <w:szCs w:val="16"/>
              </w:rPr>
            </w:pPr>
            <w:r w:rsidRPr="00DA3BBC">
              <w:rPr>
                <w:sz w:val="16"/>
                <w:szCs w:val="16"/>
              </w:rPr>
              <w:t>TSC Assistance Container Determination by PCF</w:t>
            </w:r>
          </w:p>
        </w:tc>
        <w:tc>
          <w:tcPr>
            <w:tcW w:w="708" w:type="dxa"/>
            <w:shd w:val="solid" w:color="FFFFFF" w:fill="auto"/>
          </w:tcPr>
          <w:p w14:paraId="322D1F3B" w14:textId="7F6213F0" w:rsidR="00681FC7" w:rsidRPr="00DA3BBC" w:rsidRDefault="00681FC7" w:rsidP="009D14FB">
            <w:pPr>
              <w:pStyle w:val="TAC"/>
              <w:rPr>
                <w:sz w:val="16"/>
                <w:szCs w:val="16"/>
              </w:rPr>
            </w:pPr>
            <w:r w:rsidRPr="00DA3BBC">
              <w:rPr>
                <w:sz w:val="16"/>
                <w:szCs w:val="16"/>
              </w:rPr>
              <w:t>17.1.0</w:t>
            </w:r>
          </w:p>
        </w:tc>
      </w:tr>
      <w:tr w:rsidR="00681FC7" w:rsidRPr="00DA3BBC" w14:paraId="45A233C8" w14:textId="77777777" w:rsidTr="009D14FB">
        <w:tc>
          <w:tcPr>
            <w:tcW w:w="800" w:type="dxa"/>
            <w:shd w:val="solid" w:color="FFFFFF" w:fill="auto"/>
          </w:tcPr>
          <w:p w14:paraId="18CA8C15" w14:textId="7AA960FC" w:rsidR="00681FC7" w:rsidRPr="00DA3BBC" w:rsidRDefault="00681FC7" w:rsidP="009D14FB">
            <w:pPr>
              <w:pStyle w:val="TAC"/>
              <w:rPr>
                <w:sz w:val="16"/>
                <w:szCs w:val="16"/>
              </w:rPr>
            </w:pPr>
            <w:r w:rsidRPr="00DA3BBC">
              <w:rPr>
                <w:sz w:val="16"/>
                <w:szCs w:val="16"/>
              </w:rPr>
              <w:t>2021-06</w:t>
            </w:r>
          </w:p>
        </w:tc>
        <w:tc>
          <w:tcPr>
            <w:tcW w:w="800" w:type="dxa"/>
            <w:shd w:val="solid" w:color="FFFFFF" w:fill="auto"/>
          </w:tcPr>
          <w:p w14:paraId="2D6CCA63" w14:textId="4EFAA1E0" w:rsidR="00681FC7" w:rsidRPr="00DA3BBC" w:rsidRDefault="00681FC7" w:rsidP="009D14FB">
            <w:pPr>
              <w:pStyle w:val="TAL"/>
              <w:rPr>
                <w:sz w:val="16"/>
                <w:szCs w:val="16"/>
              </w:rPr>
            </w:pPr>
            <w:r w:rsidRPr="00DA3BBC">
              <w:rPr>
                <w:sz w:val="16"/>
                <w:szCs w:val="16"/>
              </w:rPr>
              <w:t>SP#92E</w:t>
            </w:r>
          </w:p>
        </w:tc>
        <w:tc>
          <w:tcPr>
            <w:tcW w:w="1094" w:type="dxa"/>
            <w:shd w:val="solid" w:color="FFFFFF" w:fill="auto"/>
          </w:tcPr>
          <w:p w14:paraId="419CF9C1" w14:textId="4DD6F0F7" w:rsidR="00681FC7" w:rsidRPr="00DA3BBC" w:rsidRDefault="00681FC7" w:rsidP="009D14FB">
            <w:pPr>
              <w:pStyle w:val="TAC"/>
              <w:rPr>
                <w:sz w:val="16"/>
                <w:szCs w:val="16"/>
              </w:rPr>
            </w:pPr>
            <w:r w:rsidRPr="00DA3BBC">
              <w:rPr>
                <w:sz w:val="16"/>
                <w:szCs w:val="16"/>
              </w:rPr>
              <w:t>SP-210345</w:t>
            </w:r>
          </w:p>
        </w:tc>
        <w:tc>
          <w:tcPr>
            <w:tcW w:w="567" w:type="dxa"/>
            <w:shd w:val="solid" w:color="FFFFFF" w:fill="auto"/>
          </w:tcPr>
          <w:p w14:paraId="3E262706" w14:textId="2544E388" w:rsidR="00681FC7" w:rsidRPr="00DA3BBC" w:rsidRDefault="00681FC7" w:rsidP="009D14FB">
            <w:pPr>
              <w:pStyle w:val="TAL"/>
              <w:rPr>
                <w:sz w:val="16"/>
                <w:szCs w:val="16"/>
              </w:rPr>
            </w:pPr>
            <w:r w:rsidRPr="00DA3BBC">
              <w:rPr>
                <w:sz w:val="16"/>
                <w:szCs w:val="16"/>
              </w:rPr>
              <w:t>2811</w:t>
            </w:r>
          </w:p>
        </w:tc>
        <w:tc>
          <w:tcPr>
            <w:tcW w:w="425" w:type="dxa"/>
            <w:shd w:val="solid" w:color="FFFFFF" w:fill="auto"/>
          </w:tcPr>
          <w:p w14:paraId="58B3D6B6" w14:textId="5DB52DCB" w:rsidR="00681FC7" w:rsidRPr="00DA3BBC" w:rsidRDefault="00681FC7" w:rsidP="009D14FB">
            <w:pPr>
              <w:pStyle w:val="TAL"/>
              <w:rPr>
                <w:sz w:val="16"/>
                <w:szCs w:val="16"/>
              </w:rPr>
            </w:pPr>
            <w:r w:rsidRPr="00DA3BBC">
              <w:rPr>
                <w:sz w:val="16"/>
                <w:szCs w:val="16"/>
              </w:rPr>
              <w:t>2</w:t>
            </w:r>
          </w:p>
        </w:tc>
        <w:tc>
          <w:tcPr>
            <w:tcW w:w="425" w:type="dxa"/>
            <w:shd w:val="solid" w:color="FFFFFF" w:fill="auto"/>
          </w:tcPr>
          <w:p w14:paraId="0640F38A" w14:textId="51FF6AB8" w:rsidR="00681FC7" w:rsidRPr="00DA3BBC" w:rsidRDefault="00681FC7" w:rsidP="009D14FB">
            <w:pPr>
              <w:pStyle w:val="TAL"/>
              <w:rPr>
                <w:sz w:val="16"/>
                <w:szCs w:val="16"/>
              </w:rPr>
            </w:pPr>
            <w:r w:rsidRPr="00DA3BBC">
              <w:rPr>
                <w:sz w:val="16"/>
                <w:szCs w:val="16"/>
              </w:rPr>
              <w:t>C</w:t>
            </w:r>
          </w:p>
        </w:tc>
        <w:tc>
          <w:tcPr>
            <w:tcW w:w="4820" w:type="dxa"/>
            <w:shd w:val="solid" w:color="FFFFFF" w:fill="auto"/>
          </w:tcPr>
          <w:p w14:paraId="04CBAC6F" w14:textId="02F51261" w:rsidR="00681FC7" w:rsidRPr="00DA3BBC" w:rsidRDefault="00681FC7" w:rsidP="009D14FB">
            <w:pPr>
              <w:pStyle w:val="TAL"/>
              <w:rPr>
                <w:sz w:val="16"/>
                <w:szCs w:val="16"/>
              </w:rPr>
            </w:pPr>
            <w:r w:rsidRPr="00DA3BBC">
              <w:rPr>
                <w:sz w:val="16"/>
                <w:szCs w:val="16"/>
              </w:rPr>
              <w:t>Introducing threshold conditions for priority-based steering mode in TS 23.501</w:t>
            </w:r>
          </w:p>
        </w:tc>
        <w:tc>
          <w:tcPr>
            <w:tcW w:w="708" w:type="dxa"/>
            <w:shd w:val="solid" w:color="FFFFFF" w:fill="auto"/>
          </w:tcPr>
          <w:p w14:paraId="14A2D3C0" w14:textId="15933F08" w:rsidR="00681FC7" w:rsidRPr="00DA3BBC" w:rsidRDefault="00681FC7" w:rsidP="009D14FB">
            <w:pPr>
              <w:pStyle w:val="TAC"/>
              <w:rPr>
                <w:sz w:val="16"/>
                <w:szCs w:val="16"/>
              </w:rPr>
            </w:pPr>
            <w:r w:rsidRPr="00DA3BBC">
              <w:rPr>
                <w:sz w:val="16"/>
                <w:szCs w:val="16"/>
              </w:rPr>
              <w:t>17.1.0</w:t>
            </w:r>
          </w:p>
        </w:tc>
      </w:tr>
      <w:tr w:rsidR="00681FC7" w:rsidRPr="00DA3BBC" w14:paraId="42D415E2" w14:textId="77777777" w:rsidTr="009D14FB">
        <w:tc>
          <w:tcPr>
            <w:tcW w:w="800" w:type="dxa"/>
            <w:shd w:val="solid" w:color="FFFFFF" w:fill="auto"/>
          </w:tcPr>
          <w:p w14:paraId="577945B2" w14:textId="5D5850FF" w:rsidR="00681FC7" w:rsidRPr="00DA3BBC" w:rsidRDefault="00681FC7" w:rsidP="009D14FB">
            <w:pPr>
              <w:pStyle w:val="TAC"/>
              <w:rPr>
                <w:sz w:val="16"/>
                <w:szCs w:val="16"/>
              </w:rPr>
            </w:pPr>
            <w:r w:rsidRPr="00DA3BBC">
              <w:rPr>
                <w:sz w:val="16"/>
                <w:szCs w:val="16"/>
              </w:rPr>
              <w:t>2021-06</w:t>
            </w:r>
          </w:p>
        </w:tc>
        <w:tc>
          <w:tcPr>
            <w:tcW w:w="800" w:type="dxa"/>
            <w:shd w:val="solid" w:color="FFFFFF" w:fill="auto"/>
          </w:tcPr>
          <w:p w14:paraId="627394E1" w14:textId="202834EF" w:rsidR="00681FC7" w:rsidRPr="00DA3BBC" w:rsidRDefault="00681FC7" w:rsidP="009D14FB">
            <w:pPr>
              <w:pStyle w:val="TAL"/>
              <w:rPr>
                <w:sz w:val="16"/>
                <w:szCs w:val="16"/>
              </w:rPr>
            </w:pPr>
            <w:r w:rsidRPr="00DA3BBC">
              <w:rPr>
                <w:sz w:val="16"/>
                <w:szCs w:val="16"/>
              </w:rPr>
              <w:t>SP#92E</w:t>
            </w:r>
          </w:p>
        </w:tc>
        <w:tc>
          <w:tcPr>
            <w:tcW w:w="1094" w:type="dxa"/>
            <w:shd w:val="solid" w:color="FFFFFF" w:fill="auto"/>
          </w:tcPr>
          <w:p w14:paraId="07236611" w14:textId="1EF58ED0" w:rsidR="00681FC7" w:rsidRPr="00DA3BBC" w:rsidRDefault="00681FC7" w:rsidP="009D14FB">
            <w:pPr>
              <w:pStyle w:val="TAC"/>
              <w:rPr>
                <w:sz w:val="16"/>
                <w:szCs w:val="16"/>
              </w:rPr>
            </w:pPr>
            <w:r w:rsidRPr="00DA3BBC">
              <w:rPr>
                <w:sz w:val="16"/>
                <w:szCs w:val="16"/>
              </w:rPr>
              <w:t>SP-210355</w:t>
            </w:r>
          </w:p>
        </w:tc>
        <w:tc>
          <w:tcPr>
            <w:tcW w:w="567" w:type="dxa"/>
            <w:shd w:val="solid" w:color="FFFFFF" w:fill="auto"/>
          </w:tcPr>
          <w:p w14:paraId="740F43FC" w14:textId="354435A0" w:rsidR="00681FC7" w:rsidRPr="00DA3BBC" w:rsidRDefault="00681FC7" w:rsidP="009D14FB">
            <w:pPr>
              <w:pStyle w:val="TAL"/>
              <w:rPr>
                <w:sz w:val="16"/>
                <w:szCs w:val="16"/>
              </w:rPr>
            </w:pPr>
            <w:r w:rsidRPr="00DA3BBC">
              <w:rPr>
                <w:sz w:val="16"/>
                <w:szCs w:val="16"/>
              </w:rPr>
              <w:t>2813</w:t>
            </w:r>
          </w:p>
        </w:tc>
        <w:tc>
          <w:tcPr>
            <w:tcW w:w="425" w:type="dxa"/>
            <w:shd w:val="solid" w:color="FFFFFF" w:fill="auto"/>
          </w:tcPr>
          <w:p w14:paraId="08B00207" w14:textId="2587F0F1" w:rsidR="00681FC7" w:rsidRPr="00DA3BBC" w:rsidRDefault="00681FC7" w:rsidP="009D14FB">
            <w:pPr>
              <w:pStyle w:val="TAL"/>
              <w:rPr>
                <w:sz w:val="16"/>
                <w:szCs w:val="16"/>
              </w:rPr>
            </w:pPr>
            <w:r w:rsidRPr="00DA3BBC">
              <w:rPr>
                <w:sz w:val="16"/>
                <w:szCs w:val="16"/>
              </w:rPr>
              <w:t>4</w:t>
            </w:r>
          </w:p>
        </w:tc>
        <w:tc>
          <w:tcPr>
            <w:tcW w:w="425" w:type="dxa"/>
            <w:shd w:val="solid" w:color="FFFFFF" w:fill="auto"/>
          </w:tcPr>
          <w:p w14:paraId="634A742C" w14:textId="21D49786" w:rsidR="00681FC7" w:rsidRPr="00DA3BBC" w:rsidRDefault="00681FC7" w:rsidP="009D14FB">
            <w:pPr>
              <w:pStyle w:val="TAL"/>
              <w:rPr>
                <w:sz w:val="16"/>
                <w:szCs w:val="16"/>
              </w:rPr>
            </w:pPr>
            <w:r w:rsidRPr="00DA3BBC">
              <w:rPr>
                <w:sz w:val="16"/>
                <w:szCs w:val="16"/>
              </w:rPr>
              <w:t>B</w:t>
            </w:r>
          </w:p>
        </w:tc>
        <w:tc>
          <w:tcPr>
            <w:tcW w:w="4820" w:type="dxa"/>
            <w:shd w:val="solid" w:color="FFFFFF" w:fill="auto"/>
          </w:tcPr>
          <w:p w14:paraId="3A57AD94" w14:textId="020AF072" w:rsidR="00681FC7" w:rsidRPr="00DA3BBC" w:rsidRDefault="00681FC7" w:rsidP="009D14FB">
            <w:pPr>
              <w:pStyle w:val="TAL"/>
              <w:rPr>
                <w:sz w:val="16"/>
                <w:szCs w:val="16"/>
              </w:rPr>
            </w:pPr>
            <w:r w:rsidRPr="00DA3BBC">
              <w:rPr>
                <w:sz w:val="16"/>
                <w:szCs w:val="16"/>
              </w:rPr>
              <w:t>Introduction of support of NG.116 attribute Simultaneous Use of a Network Slice</w:t>
            </w:r>
          </w:p>
        </w:tc>
        <w:tc>
          <w:tcPr>
            <w:tcW w:w="708" w:type="dxa"/>
            <w:shd w:val="solid" w:color="FFFFFF" w:fill="auto"/>
          </w:tcPr>
          <w:p w14:paraId="50AAC854" w14:textId="5C57D747" w:rsidR="00681FC7" w:rsidRPr="00DA3BBC" w:rsidRDefault="00681FC7" w:rsidP="009D14FB">
            <w:pPr>
              <w:pStyle w:val="TAC"/>
              <w:rPr>
                <w:sz w:val="16"/>
                <w:szCs w:val="16"/>
              </w:rPr>
            </w:pPr>
            <w:r w:rsidRPr="00DA3BBC">
              <w:rPr>
                <w:sz w:val="16"/>
                <w:szCs w:val="16"/>
              </w:rPr>
              <w:t>17.1.0</w:t>
            </w:r>
          </w:p>
        </w:tc>
      </w:tr>
      <w:tr w:rsidR="00C4403A" w:rsidRPr="00DA3BBC" w14:paraId="14AC9CCA" w14:textId="77777777" w:rsidTr="009D14FB">
        <w:tc>
          <w:tcPr>
            <w:tcW w:w="800" w:type="dxa"/>
            <w:shd w:val="solid" w:color="FFFFFF" w:fill="auto"/>
          </w:tcPr>
          <w:p w14:paraId="79EB78CA" w14:textId="3D079BA5" w:rsidR="00C4403A" w:rsidRPr="00DA3BBC" w:rsidRDefault="00C4403A" w:rsidP="009D14FB">
            <w:pPr>
              <w:pStyle w:val="TAC"/>
              <w:rPr>
                <w:sz w:val="16"/>
                <w:szCs w:val="16"/>
              </w:rPr>
            </w:pPr>
            <w:r w:rsidRPr="00DA3BBC">
              <w:rPr>
                <w:sz w:val="16"/>
                <w:szCs w:val="16"/>
              </w:rPr>
              <w:t>2021-06</w:t>
            </w:r>
          </w:p>
        </w:tc>
        <w:tc>
          <w:tcPr>
            <w:tcW w:w="800" w:type="dxa"/>
            <w:shd w:val="solid" w:color="FFFFFF" w:fill="auto"/>
          </w:tcPr>
          <w:p w14:paraId="5985E4B4" w14:textId="67EACD80" w:rsidR="00C4403A" w:rsidRPr="00DA3BBC" w:rsidRDefault="00C4403A" w:rsidP="009D14FB">
            <w:pPr>
              <w:pStyle w:val="TAL"/>
              <w:rPr>
                <w:sz w:val="16"/>
                <w:szCs w:val="16"/>
              </w:rPr>
            </w:pPr>
            <w:r w:rsidRPr="00DA3BBC">
              <w:rPr>
                <w:sz w:val="16"/>
                <w:szCs w:val="16"/>
              </w:rPr>
              <w:t>SP#92E</w:t>
            </w:r>
          </w:p>
        </w:tc>
        <w:tc>
          <w:tcPr>
            <w:tcW w:w="1094" w:type="dxa"/>
            <w:shd w:val="solid" w:color="FFFFFF" w:fill="auto"/>
          </w:tcPr>
          <w:p w14:paraId="00A3A908" w14:textId="2864BB16" w:rsidR="00C4403A" w:rsidRPr="00DA3BBC" w:rsidRDefault="00C4403A" w:rsidP="009D14FB">
            <w:pPr>
              <w:pStyle w:val="TAC"/>
              <w:rPr>
                <w:sz w:val="16"/>
                <w:szCs w:val="16"/>
              </w:rPr>
            </w:pPr>
            <w:r w:rsidRPr="00DA3BBC">
              <w:rPr>
                <w:sz w:val="16"/>
                <w:szCs w:val="16"/>
              </w:rPr>
              <w:t>SP-210341</w:t>
            </w:r>
          </w:p>
        </w:tc>
        <w:tc>
          <w:tcPr>
            <w:tcW w:w="567" w:type="dxa"/>
            <w:shd w:val="solid" w:color="FFFFFF" w:fill="auto"/>
          </w:tcPr>
          <w:p w14:paraId="21985101" w14:textId="0485E5CE" w:rsidR="00C4403A" w:rsidRPr="00DA3BBC" w:rsidRDefault="00C4403A" w:rsidP="009D14FB">
            <w:pPr>
              <w:pStyle w:val="TAL"/>
              <w:rPr>
                <w:sz w:val="16"/>
                <w:szCs w:val="16"/>
              </w:rPr>
            </w:pPr>
            <w:r w:rsidRPr="00DA3BBC">
              <w:rPr>
                <w:sz w:val="16"/>
                <w:szCs w:val="16"/>
              </w:rPr>
              <w:t>2814</w:t>
            </w:r>
          </w:p>
        </w:tc>
        <w:tc>
          <w:tcPr>
            <w:tcW w:w="425" w:type="dxa"/>
            <w:shd w:val="solid" w:color="FFFFFF" w:fill="auto"/>
          </w:tcPr>
          <w:p w14:paraId="6B685693" w14:textId="3177A082" w:rsidR="00C4403A" w:rsidRPr="00DA3BBC" w:rsidRDefault="00C4403A" w:rsidP="009D14FB">
            <w:pPr>
              <w:pStyle w:val="TAL"/>
              <w:rPr>
                <w:sz w:val="16"/>
                <w:szCs w:val="16"/>
              </w:rPr>
            </w:pPr>
            <w:r w:rsidRPr="00DA3BBC">
              <w:rPr>
                <w:sz w:val="16"/>
                <w:szCs w:val="16"/>
              </w:rPr>
              <w:t>3</w:t>
            </w:r>
          </w:p>
        </w:tc>
        <w:tc>
          <w:tcPr>
            <w:tcW w:w="425" w:type="dxa"/>
            <w:shd w:val="solid" w:color="FFFFFF" w:fill="auto"/>
          </w:tcPr>
          <w:p w14:paraId="1CCE281F" w14:textId="4603B231" w:rsidR="00C4403A" w:rsidRPr="00DA3BBC" w:rsidRDefault="00C4403A" w:rsidP="009D14FB">
            <w:pPr>
              <w:pStyle w:val="TAL"/>
              <w:rPr>
                <w:sz w:val="16"/>
                <w:szCs w:val="16"/>
              </w:rPr>
            </w:pPr>
            <w:r w:rsidRPr="00DA3BBC">
              <w:rPr>
                <w:sz w:val="16"/>
                <w:szCs w:val="16"/>
              </w:rPr>
              <w:t>F</w:t>
            </w:r>
          </w:p>
        </w:tc>
        <w:tc>
          <w:tcPr>
            <w:tcW w:w="4820" w:type="dxa"/>
            <w:shd w:val="solid" w:color="FFFFFF" w:fill="auto"/>
          </w:tcPr>
          <w:p w14:paraId="2BE5FFE9" w14:textId="6FF86C6E" w:rsidR="00C4403A" w:rsidRPr="00DA3BBC" w:rsidRDefault="00C4403A" w:rsidP="009D14FB">
            <w:pPr>
              <w:pStyle w:val="TAL"/>
              <w:rPr>
                <w:sz w:val="16"/>
                <w:szCs w:val="16"/>
              </w:rPr>
            </w:pPr>
            <w:r w:rsidRPr="00DA3BBC">
              <w:rPr>
                <w:sz w:val="16"/>
                <w:szCs w:val="16"/>
              </w:rPr>
              <w:t>The impact of UE N1 mode change in EPS</w:t>
            </w:r>
          </w:p>
        </w:tc>
        <w:tc>
          <w:tcPr>
            <w:tcW w:w="708" w:type="dxa"/>
            <w:shd w:val="solid" w:color="FFFFFF" w:fill="auto"/>
          </w:tcPr>
          <w:p w14:paraId="31974E89" w14:textId="2AD88EBC" w:rsidR="00C4403A" w:rsidRPr="00DA3BBC" w:rsidRDefault="00C4403A" w:rsidP="009D14FB">
            <w:pPr>
              <w:pStyle w:val="TAC"/>
              <w:rPr>
                <w:sz w:val="16"/>
                <w:szCs w:val="16"/>
              </w:rPr>
            </w:pPr>
            <w:r w:rsidRPr="00DA3BBC">
              <w:rPr>
                <w:sz w:val="16"/>
                <w:szCs w:val="16"/>
              </w:rPr>
              <w:t>17.1.0</w:t>
            </w:r>
          </w:p>
        </w:tc>
      </w:tr>
      <w:tr w:rsidR="00C4403A" w:rsidRPr="00DA3BBC" w14:paraId="41C56DBD" w14:textId="77777777" w:rsidTr="009D14FB">
        <w:tc>
          <w:tcPr>
            <w:tcW w:w="800" w:type="dxa"/>
            <w:shd w:val="solid" w:color="FFFFFF" w:fill="auto"/>
          </w:tcPr>
          <w:p w14:paraId="54045204" w14:textId="4E0FC44D" w:rsidR="00C4403A" w:rsidRPr="00DA3BBC" w:rsidRDefault="00C4403A" w:rsidP="009D14FB">
            <w:pPr>
              <w:pStyle w:val="TAC"/>
              <w:rPr>
                <w:sz w:val="16"/>
                <w:szCs w:val="16"/>
              </w:rPr>
            </w:pPr>
            <w:r w:rsidRPr="00DA3BBC">
              <w:rPr>
                <w:sz w:val="16"/>
                <w:szCs w:val="16"/>
              </w:rPr>
              <w:t>2021-06</w:t>
            </w:r>
          </w:p>
        </w:tc>
        <w:tc>
          <w:tcPr>
            <w:tcW w:w="800" w:type="dxa"/>
            <w:shd w:val="solid" w:color="FFFFFF" w:fill="auto"/>
          </w:tcPr>
          <w:p w14:paraId="44CB41DD" w14:textId="4DEA933E" w:rsidR="00C4403A" w:rsidRPr="00DA3BBC" w:rsidRDefault="00C4403A" w:rsidP="009D14FB">
            <w:pPr>
              <w:pStyle w:val="TAL"/>
              <w:rPr>
                <w:sz w:val="16"/>
                <w:szCs w:val="16"/>
              </w:rPr>
            </w:pPr>
            <w:r w:rsidRPr="00DA3BBC">
              <w:rPr>
                <w:sz w:val="16"/>
                <w:szCs w:val="16"/>
              </w:rPr>
              <w:t>SP#92E</w:t>
            </w:r>
          </w:p>
        </w:tc>
        <w:tc>
          <w:tcPr>
            <w:tcW w:w="1094" w:type="dxa"/>
            <w:shd w:val="solid" w:color="FFFFFF" w:fill="auto"/>
          </w:tcPr>
          <w:p w14:paraId="44AA9007" w14:textId="347A35BA" w:rsidR="00C4403A" w:rsidRPr="00DA3BBC" w:rsidRDefault="00C4403A" w:rsidP="009D14FB">
            <w:pPr>
              <w:pStyle w:val="TAC"/>
              <w:rPr>
                <w:sz w:val="16"/>
                <w:szCs w:val="16"/>
              </w:rPr>
            </w:pPr>
            <w:r w:rsidRPr="00DA3BBC">
              <w:rPr>
                <w:sz w:val="16"/>
                <w:szCs w:val="16"/>
              </w:rPr>
              <w:t>SP-210353</w:t>
            </w:r>
          </w:p>
        </w:tc>
        <w:tc>
          <w:tcPr>
            <w:tcW w:w="567" w:type="dxa"/>
            <w:shd w:val="solid" w:color="FFFFFF" w:fill="auto"/>
          </w:tcPr>
          <w:p w14:paraId="5E644717" w14:textId="784E7D07" w:rsidR="00C4403A" w:rsidRPr="00DA3BBC" w:rsidRDefault="00C4403A" w:rsidP="009D14FB">
            <w:pPr>
              <w:pStyle w:val="TAL"/>
              <w:rPr>
                <w:sz w:val="16"/>
                <w:szCs w:val="16"/>
              </w:rPr>
            </w:pPr>
            <w:r w:rsidRPr="00DA3BBC">
              <w:rPr>
                <w:sz w:val="16"/>
                <w:szCs w:val="16"/>
              </w:rPr>
              <w:t>2815</w:t>
            </w:r>
          </w:p>
        </w:tc>
        <w:tc>
          <w:tcPr>
            <w:tcW w:w="425" w:type="dxa"/>
            <w:shd w:val="solid" w:color="FFFFFF" w:fill="auto"/>
          </w:tcPr>
          <w:p w14:paraId="4808226F" w14:textId="2DAA8C84" w:rsidR="00C4403A" w:rsidRPr="00DA3BBC" w:rsidRDefault="00C4403A" w:rsidP="009D14FB">
            <w:pPr>
              <w:pStyle w:val="TAL"/>
              <w:rPr>
                <w:sz w:val="16"/>
                <w:szCs w:val="16"/>
              </w:rPr>
            </w:pPr>
            <w:r w:rsidRPr="00DA3BBC">
              <w:rPr>
                <w:sz w:val="16"/>
                <w:szCs w:val="16"/>
              </w:rPr>
              <w:t>3</w:t>
            </w:r>
          </w:p>
        </w:tc>
        <w:tc>
          <w:tcPr>
            <w:tcW w:w="425" w:type="dxa"/>
            <w:shd w:val="solid" w:color="FFFFFF" w:fill="auto"/>
          </w:tcPr>
          <w:p w14:paraId="7B1DD76F" w14:textId="06AE20BB" w:rsidR="00C4403A" w:rsidRPr="00DA3BBC" w:rsidRDefault="00C4403A" w:rsidP="009D14FB">
            <w:pPr>
              <w:pStyle w:val="TAL"/>
              <w:rPr>
                <w:sz w:val="16"/>
                <w:szCs w:val="16"/>
              </w:rPr>
            </w:pPr>
            <w:r w:rsidRPr="00DA3BBC">
              <w:rPr>
                <w:sz w:val="16"/>
                <w:szCs w:val="16"/>
              </w:rPr>
              <w:t>B</w:t>
            </w:r>
          </w:p>
        </w:tc>
        <w:tc>
          <w:tcPr>
            <w:tcW w:w="4820" w:type="dxa"/>
            <w:shd w:val="solid" w:color="FFFFFF" w:fill="auto"/>
          </w:tcPr>
          <w:p w14:paraId="42DEB8BB" w14:textId="3236287B" w:rsidR="00C4403A" w:rsidRPr="00DA3BBC" w:rsidRDefault="00C4403A" w:rsidP="009D14FB">
            <w:pPr>
              <w:pStyle w:val="TAL"/>
              <w:rPr>
                <w:sz w:val="16"/>
                <w:szCs w:val="16"/>
              </w:rPr>
            </w:pPr>
            <w:r w:rsidRPr="00DA3BBC">
              <w:rPr>
                <w:sz w:val="16"/>
                <w:szCs w:val="16"/>
              </w:rPr>
              <w:t>KI#1 - T5, Enable mobility between networks</w:t>
            </w:r>
          </w:p>
        </w:tc>
        <w:tc>
          <w:tcPr>
            <w:tcW w:w="708" w:type="dxa"/>
            <w:shd w:val="solid" w:color="FFFFFF" w:fill="auto"/>
          </w:tcPr>
          <w:p w14:paraId="7561BE10" w14:textId="06094F47" w:rsidR="00C4403A" w:rsidRPr="00DA3BBC" w:rsidRDefault="00C4403A" w:rsidP="009D14FB">
            <w:pPr>
              <w:pStyle w:val="TAC"/>
              <w:rPr>
                <w:sz w:val="16"/>
                <w:szCs w:val="16"/>
              </w:rPr>
            </w:pPr>
            <w:r w:rsidRPr="00DA3BBC">
              <w:rPr>
                <w:sz w:val="16"/>
                <w:szCs w:val="16"/>
              </w:rPr>
              <w:t>17.1.0</w:t>
            </w:r>
          </w:p>
        </w:tc>
      </w:tr>
      <w:tr w:rsidR="00C4403A" w:rsidRPr="00DA3BBC" w14:paraId="21B6DA9D" w14:textId="77777777" w:rsidTr="009D14FB">
        <w:tc>
          <w:tcPr>
            <w:tcW w:w="800" w:type="dxa"/>
            <w:shd w:val="solid" w:color="FFFFFF" w:fill="auto"/>
          </w:tcPr>
          <w:p w14:paraId="767C8779" w14:textId="7EED8875" w:rsidR="00C4403A" w:rsidRPr="00DA3BBC" w:rsidRDefault="00C4403A" w:rsidP="009D14FB">
            <w:pPr>
              <w:pStyle w:val="TAC"/>
              <w:rPr>
                <w:sz w:val="16"/>
                <w:szCs w:val="16"/>
              </w:rPr>
            </w:pPr>
            <w:r w:rsidRPr="00DA3BBC">
              <w:rPr>
                <w:sz w:val="16"/>
                <w:szCs w:val="16"/>
              </w:rPr>
              <w:t>2021-06</w:t>
            </w:r>
          </w:p>
        </w:tc>
        <w:tc>
          <w:tcPr>
            <w:tcW w:w="800" w:type="dxa"/>
            <w:shd w:val="solid" w:color="FFFFFF" w:fill="auto"/>
          </w:tcPr>
          <w:p w14:paraId="2266248B" w14:textId="7998DF05" w:rsidR="00C4403A" w:rsidRPr="00DA3BBC" w:rsidRDefault="00C4403A" w:rsidP="009D14FB">
            <w:pPr>
              <w:pStyle w:val="TAL"/>
              <w:rPr>
                <w:sz w:val="16"/>
                <w:szCs w:val="16"/>
              </w:rPr>
            </w:pPr>
            <w:r w:rsidRPr="00DA3BBC">
              <w:rPr>
                <w:sz w:val="16"/>
                <w:szCs w:val="16"/>
              </w:rPr>
              <w:t>SP#92E</w:t>
            </w:r>
          </w:p>
        </w:tc>
        <w:tc>
          <w:tcPr>
            <w:tcW w:w="1094" w:type="dxa"/>
            <w:shd w:val="solid" w:color="FFFFFF" w:fill="auto"/>
          </w:tcPr>
          <w:p w14:paraId="4394BE70" w14:textId="549DF227" w:rsidR="00C4403A" w:rsidRPr="00DA3BBC" w:rsidRDefault="00C4403A" w:rsidP="009D14FB">
            <w:pPr>
              <w:pStyle w:val="TAC"/>
              <w:rPr>
                <w:sz w:val="16"/>
                <w:szCs w:val="16"/>
              </w:rPr>
            </w:pPr>
            <w:r w:rsidRPr="00DA3BBC">
              <w:rPr>
                <w:sz w:val="16"/>
                <w:szCs w:val="16"/>
              </w:rPr>
              <w:t>SP-210359</w:t>
            </w:r>
          </w:p>
        </w:tc>
        <w:tc>
          <w:tcPr>
            <w:tcW w:w="567" w:type="dxa"/>
            <w:shd w:val="solid" w:color="FFFFFF" w:fill="auto"/>
          </w:tcPr>
          <w:p w14:paraId="3C5AB5A4" w14:textId="51790B9D" w:rsidR="00C4403A" w:rsidRPr="00DA3BBC" w:rsidRDefault="00C4403A" w:rsidP="009D14FB">
            <w:pPr>
              <w:pStyle w:val="TAL"/>
              <w:rPr>
                <w:sz w:val="16"/>
                <w:szCs w:val="16"/>
              </w:rPr>
            </w:pPr>
            <w:r w:rsidRPr="00DA3BBC">
              <w:rPr>
                <w:sz w:val="16"/>
                <w:szCs w:val="16"/>
              </w:rPr>
              <w:t>2817</w:t>
            </w:r>
          </w:p>
        </w:tc>
        <w:tc>
          <w:tcPr>
            <w:tcW w:w="425" w:type="dxa"/>
            <w:shd w:val="solid" w:color="FFFFFF" w:fill="auto"/>
          </w:tcPr>
          <w:p w14:paraId="7EF71E14" w14:textId="6663B657" w:rsidR="00C4403A" w:rsidRPr="00DA3BBC" w:rsidRDefault="00C4403A" w:rsidP="009D14FB">
            <w:pPr>
              <w:pStyle w:val="TAL"/>
              <w:rPr>
                <w:sz w:val="16"/>
                <w:szCs w:val="16"/>
              </w:rPr>
            </w:pPr>
            <w:r w:rsidRPr="00DA3BBC">
              <w:rPr>
                <w:sz w:val="16"/>
                <w:szCs w:val="16"/>
              </w:rPr>
              <w:t>1</w:t>
            </w:r>
          </w:p>
        </w:tc>
        <w:tc>
          <w:tcPr>
            <w:tcW w:w="425" w:type="dxa"/>
            <w:shd w:val="solid" w:color="FFFFFF" w:fill="auto"/>
          </w:tcPr>
          <w:p w14:paraId="6949ECBC" w14:textId="19E1A16E" w:rsidR="00C4403A" w:rsidRPr="00DA3BBC" w:rsidRDefault="00C4403A" w:rsidP="009D14FB">
            <w:pPr>
              <w:pStyle w:val="TAL"/>
              <w:rPr>
                <w:sz w:val="16"/>
                <w:szCs w:val="16"/>
              </w:rPr>
            </w:pPr>
            <w:r w:rsidRPr="00DA3BBC">
              <w:rPr>
                <w:sz w:val="16"/>
                <w:szCs w:val="16"/>
              </w:rPr>
              <w:t>B</w:t>
            </w:r>
          </w:p>
        </w:tc>
        <w:tc>
          <w:tcPr>
            <w:tcW w:w="4820" w:type="dxa"/>
            <w:shd w:val="solid" w:color="FFFFFF" w:fill="auto"/>
          </w:tcPr>
          <w:p w14:paraId="540BD1B8" w14:textId="4FDB492B" w:rsidR="00C4403A" w:rsidRPr="00DA3BBC" w:rsidRDefault="00C4403A" w:rsidP="009D14FB">
            <w:pPr>
              <w:pStyle w:val="TAL"/>
              <w:rPr>
                <w:sz w:val="16"/>
                <w:szCs w:val="16"/>
              </w:rPr>
            </w:pPr>
            <w:r w:rsidRPr="00DA3BBC">
              <w:rPr>
                <w:sz w:val="16"/>
                <w:szCs w:val="16"/>
              </w:rPr>
              <w:t>Termnology on the TSC MIC and Bridge ID</w:t>
            </w:r>
          </w:p>
        </w:tc>
        <w:tc>
          <w:tcPr>
            <w:tcW w:w="708" w:type="dxa"/>
            <w:shd w:val="solid" w:color="FFFFFF" w:fill="auto"/>
          </w:tcPr>
          <w:p w14:paraId="64796F7C" w14:textId="0AAB9C44" w:rsidR="00C4403A" w:rsidRPr="00DA3BBC" w:rsidRDefault="00C4403A" w:rsidP="009D14FB">
            <w:pPr>
              <w:pStyle w:val="TAC"/>
              <w:rPr>
                <w:sz w:val="16"/>
                <w:szCs w:val="16"/>
              </w:rPr>
            </w:pPr>
            <w:r w:rsidRPr="00DA3BBC">
              <w:rPr>
                <w:sz w:val="16"/>
                <w:szCs w:val="16"/>
              </w:rPr>
              <w:t>17.1.0</w:t>
            </w:r>
          </w:p>
        </w:tc>
      </w:tr>
      <w:tr w:rsidR="00C4403A" w:rsidRPr="00DA3BBC" w14:paraId="466E8041" w14:textId="77777777" w:rsidTr="009D14FB">
        <w:tc>
          <w:tcPr>
            <w:tcW w:w="800" w:type="dxa"/>
            <w:shd w:val="solid" w:color="FFFFFF" w:fill="auto"/>
          </w:tcPr>
          <w:p w14:paraId="3980CFDD" w14:textId="183B2577" w:rsidR="00C4403A" w:rsidRPr="00DA3BBC" w:rsidRDefault="00C4403A" w:rsidP="009D14FB">
            <w:pPr>
              <w:pStyle w:val="TAC"/>
              <w:rPr>
                <w:sz w:val="16"/>
                <w:szCs w:val="16"/>
              </w:rPr>
            </w:pPr>
            <w:r w:rsidRPr="00DA3BBC">
              <w:rPr>
                <w:sz w:val="16"/>
                <w:szCs w:val="16"/>
              </w:rPr>
              <w:t>2021-06</w:t>
            </w:r>
          </w:p>
        </w:tc>
        <w:tc>
          <w:tcPr>
            <w:tcW w:w="800" w:type="dxa"/>
            <w:shd w:val="solid" w:color="FFFFFF" w:fill="auto"/>
          </w:tcPr>
          <w:p w14:paraId="1DB3195E" w14:textId="301916A1" w:rsidR="00C4403A" w:rsidRPr="00DA3BBC" w:rsidRDefault="00C4403A" w:rsidP="009D14FB">
            <w:pPr>
              <w:pStyle w:val="TAL"/>
              <w:rPr>
                <w:sz w:val="16"/>
                <w:szCs w:val="16"/>
              </w:rPr>
            </w:pPr>
            <w:r w:rsidRPr="00DA3BBC">
              <w:rPr>
                <w:sz w:val="16"/>
                <w:szCs w:val="16"/>
              </w:rPr>
              <w:t>SP#92E</w:t>
            </w:r>
          </w:p>
        </w:tc>
        <w:tc>
          <w:tcPr>
            <w:tcW w:w="1094" w:type="dxa"/>
            <w:shd w:val="solid" w:color="FFFFFF" w:fill="auto"/>
          </w:tcPr>
          <w:p w14:paraId="7AE0FAF2" w14:textId="67F0E08C" w:rsidR="00C4403A" w:rsidRPr="00DA3BBC" w:rsidRDefault="00C4403A" w:rsidP="009D14FB">
            <w:pPr>
              <w:pStyle w:val="TAC"/>
              <w:rPr>
                <w:sz w:val="16"/>
                <w:szCs w:val="16"/>
              </w:rPr>
            </w:pPr>
            <w:r w:rsidRPr="00DA3BBC">
              <w:rPr>
                <w:sz w:val="16"/>
                <w:szCs w:val="16"/>
              </w:rPr>
              <w:t>SP-210359</w:t>
            </w:r>
          </w:p>
        </w:tc>
        <w:tc>
          <w:tcPr>
            <w:tcW w:w="567" w:type="dxa"/>
            <w:shd w:val="solid" w:color="FFFFFF" w:fill="auto"/>
          </w:tcPr>
          <w:p w14:paraId="240800EA" w14:textId="062E4093" w:rsidR="00C4403A" w:rsidRPr="00DA3BBC" w:rsidRDefault="00C4403A" w:rsidP="009D14FB">
            <w:pPr>
              <w:pStyle w:val="TAL"/>
              <w:rPr>
                <w:sz w:val="16"/>
                <w:szCs w:val="16"/>
              </w:rPr>
            </w:pPr>
            <w:r w:rsidRPr="00DA3BBC">
              <w:rPr>
                <w:sz w:val="16"/>
                <w:szCs w:val="16"/>
              </w:rPr>
              <w:t>2820</w:t>
            </w:r>
          </w:p>
        </w:tc>
        <w:tc>
          <w:tcPr>
            <w:tcW w:w="425" w:type="dxa"/>
            <w:shd w:val="solid" w:color="FFFFFF" w:fill="auto"/>
          </w:tcPr>
          <w:p w14:paraId="6217D32B" w14:textId="5F850990" w:rsidR="00C4403A" w:rsidRPr="00DA3BBC" w:rsidRDefault="00C4403A" w:rsidP="009D14FB">
            <w:pPr>
              <w:pStyle w:val="TAL"/>
              <w:rPr>
                <w:sz w:val="16"/>
                <w:szCs w:val="16"/>
              </w:rPr>
            </w:pPr>
            <w:r w:rsidRPr="00DA3BBC">
              <w:rPr>
                <w:sz w:val="16"/>
                <w:szCs w:val="16"/>
              </w:rPr>
              <w:t>-</w:t>
            </w:r>
          </w:p>
        </w:tc>
        <w:tc>
          <w:tcPr>
            <w:tcW w:w="425" w:type="dxa"/>
            <w:shd w:val="solid" w:color="FFFFFF" w:fill="auto"/>
          </w:tcPr>
          <w:p w14:paraId="470D015F" w14:textId="01F325FB" w:rsidR="00C4403A" w:rsidRPr="00DA3BBC" w:rsidRDefault="00C4403A" w:rsidP="009D14FB">
            <w:pPr>
              <w:pStyle w:val="TAL"/>
              <w:rPr>
                <w:sz w:val="16"/>
                <w:szCs w:val="16"/>
              </w:rPr>
            </w:pPr>
            <w:r w:rsidRPr="00DA3BBC">
              <w:rPr>
                <w:sz w:val="16"/>
                <w:szCs w:val="16"/>
              </w:rPr>
              <w:t>B</w:t>
            </w:r>
          </w:p>
        </w:tc>
        <w:tc>
          <w:tcPr>
            <w:tcW w:w="4820" w:type="dxa"/>
            <w:shd w:val="solid" w:color="FFFFFF" w:fill="auto"/>
          </w:tcPr>
          <w:p w14:paraId="58FA70CD" w14:textId="19528466" w:rsidR="00C4403A" w:rsidRPr="00DA3BBC" w:rsidRDefault="00C4403A" w:rsidP="009D14FB">
            <w:pPr>
              <w:pStyle w:val="TAL"/>
              <w:rPr>
                <w:sz w:val="16"/>
                <w:szCs w:val="16"/>
              </w:rPr>
            </w:pPr>
            <w:r w:rsidRPr="00DA3BBC">
              <w:rPr>
                <w:sz w:val="16"/>
                <w:szCs w:val="16"/>
              </w:rPr>
              <w:t>Fix the description on the ethernet port</w:t>
            </w:r>
          </w:p>
        </w:tc>
        <w:tc>
          <w:tcPr>
            <w:tcW w:w="708" w:type="dxa"/>
            <w:shd w:val="solid" w:color="FFFFFF" w:fill="auto"/>
          </w:tcPr>
          <w:p w14:paraId="1AC659C4" w14:textId="1412EF76" w:rsidR="00C4403A" w:rsidRPr="00DA3BBC" w:rsidRDefault="00C4403A" w:rsidP="009D14FB">
            <w:pPr>
              <w:pStyle w:val="TAC"/>
              <w:rPr>
                <w:sz w:val="16"/>
                <w:szCs w:val="16"/>
              </w:rPr>
            </w:pPr>
            <w:r w:rsidRPr="00DA3BBC">
              <w:rPr>
                <w:sz w:val="16"/>
                <w:szCs w:val="16"/>
              </w:rPr>
              <w:t>17.1.0</w:t>
            </w:r>
          </w:p>
        </w:tc>
      </w:tr>
      <w:tr w:rsidR="00055D0B" w:rsidRPr="00DA3BBC" w14:paraId="01184DE1" w14:textId="77777777" w:rsidTr="009D14FB">
        <w:tc>
          <w:tcPr>
            <w:tcW w:w="800" w:type="dxa"/>
            <w:shd w:val="solid" w:color="FFFFFF" w:fill="auto"/>
          </w:tcPr>
          <w:p w14:paraId="40CBAA05" w14:textId="1C706112" w:rsidR="00055D0B" w:rsidRPr="00DA3BBC" w:rsidRDefault="00055D0B" w:rsidP="009D14FB">
            <w:pPr>
              <w:pStyle w:val="TAC"/>
              <w:rPr>
                <w:sz w:val="16"/>
                <w:szCs w:val="16"/>
              </w:rPr>
            </w:pPr>
            <w:r w:rsidRPr="00DA3BBC">
              <w:rPr>
                <w:sz w:val="16"/>
                <w:szCs w:val="16"/>
              </w:rPr>
              <w:t>2021-06</w:t>
            </w:r>
          </w:p>
        </w:tc>
        <w:tc>
          <w:tcPr>
            <w:tcW w:w="800" w:type="dxa"/>
            <w:shd w:val="solid" w:color="FFFFFF" w:fill="auto"/>
          </w:tcPr>
          <w:p w14:paraId="60464E51" w14:textId="1E48A916" w:rsidR="00055D0B" w:rsidRPr="00DA3BBC" w:rsidRDefault="00055D0B" w:rsidP="009D14FB">
            <w:pPr>
              <w:pStyle w:val="TAL"/>
              <w:rPr>
                <w:sz w:val="16"/>
                <w:szCs w:val="16"/>
              </w:rPr>
            </w:pPr>
            <w:r w:rsidRPr="00DA3BBC">
              <w:rPr>
                <w:sz w:val="16"/>
                <w:szCs w:val="16"/>
              </w:rPr>
              <w:t>SP#92E</w:t>
            </w:r>
          </w:p>
        </w:tc>
        <w:tc>
          <w:tcPr>
            <w:tcW w:w="1094" w:type="dxa"/>
            <w:shd w:val="solid" w:color="FFFFFF" w:fill="auto"/>
          </w:tcPr>
          <w:p w14:paraId="043764BA" w14:textId="4864E5DE" w:rsidR="00055D0B" w:rsidRPr="00DA3BBC" w:rsidRDefault="00055D0B" w:rsidP="009D14FB">
            <w:pPr>
              <w:pStyle w:val="TAC"/>
              <w:rPr>
                <w:sz w:val="16"/>
                <w:szCs w:val="16"/>
              </w:rPr>
            </w:pPr>
            <w:r w:rsidRPr="00DA3BBC">
              <w:rPr>
                <w:sz w:val="16"/>
                <w:szCs w:val="16"/>
              </w:rPr>
              <w:t>SP-210355</w:t>
            </w:r>
          </w:p>
        </w:tc>
        <w:tc>
          <w:tcPr>
            <w:tcW w:w="567" w:type="dxa"/>
            <w:shd w:val="solid" w:color="FFFFFF" w:fill="auto"/>
          </w:tcPr>
          <w:p w14:paraId="5C1FEB3E" w14:textId="6FCA4B87" w:rsidR="00055D0B" w:rsidRPr="00DA3BBC" w:rsidRDefault="00055D0B" w:rsidP="009D14FB">
            <w:pPr>
              <w:pStyle w:val="TAL"/>
              <w:rPr>
                <w:sz w:val="16"/>
                <w:szCs w:val="16"/>
              </w:rPr>
            </w:pPr>
            <w:r w:rsidRPr="00DA3BBC">
              <w:rPr>
                <w:sz w:val="16"/>
                <w:szCs w:val="16"/>
              </w:rPr>
              <w:t>2822</w:t>
            </w:r>
          </w:p>
        </w:tc>
        <w:tc>
          <w:tcPr>
            <w:tcW w:w="425" w:type="dxa"/>
            <w:shd w:val="solid" w:color="FFFFFF" w:fill="auto"/>
          </w:tcPr>
          <w:p w14:paraId="4F9081CA" w14:textId="77416A19" w:rsidR="00055D0B" w:rsidRPr="00DA3BBC" w:rsidRDefault="00055D0B" w:rsidP="009D14FB">
            <w:pPr>
              <w:pStyle w:val="TAL"/>
              <w:rPr>
                <w:sz w:val="16"/>
                <w:szCs w:val="16"/>
              </w:rPr>
            </w:pPr>
            <w:r w:rsidRPr="00DA3BBC">
              <w:rPr>
                <w:sz w:val="16"/>
                <w:szCs w:val="16"/>
              </w:rPr>
              <w:t>4</w:t>
            </w:r>
          </w:p>
        </w:tc>
        <w:tc>
          <w:tcPr>
            <w:tcW w:w="425" w:type="dxa"/>
            <w:shd w:val="solid" w:color="FFFFFF" w:fill="auto"/>
          </w:tcPr>
          <w:p w14:paraId="75CFFB2B" w14:textId="70283F0F" w:rsidR="00055D0B" w:rsidRPr="00DA3BBC" w:rsidRDefault="00055D0B" w:rsidP="009D14FB">
            <w:pPr>
              <w:pStyle w:val="TAL"/>
              <w:rPr>
                <w:sz w:val="16"/>
                <w:szCs w:val="16"/>
              </w:rPr>
            </w:pPr>
            <w:r w:rsidRPr="00DA3BBC">
              <w:rPr>
                <w:sz w:val="16"/>
                <w:szCs w:val="16"/>
              </w:rPr>
              <w:t>B</w:t>
            </w:r>
          </w:p>
        </w:tc>
        <w:tc>
          <w:tcPr>
            <w:tcW w:w="4820" w:type="dxa"/>
            <w:shd w:val="solid" w:color="FFFFFF" w:fill="auto"/>
          </w:tcPr>
          <w:p w14:paraId="46E3AA30" w14:textId="7976DA60" w:rsidR="00055D0B" w:rsidRPr="00DA3BBC" w:rsidRDefault="00055D0B" w:rsidP="009D14FB">
            <w:pPr>
              <w:pStyle w:val="TAL"/>
              <w:rPr>
                <w:sz w:val="16"/>
                <w:szCs w:val="16"/>
              </w:rPr>
            </w:pPr>
            <w:r w:rsidRPr="00DA3BBC">
              <w:rPr>
                <w:sz w:val="16"/>
                <w:szCs w:val="16"/>
              </w:rPr>
              <w:t>Introduction of support of GSMA NG.116 attributes Maximum DL/UL throughput per slice/UE</w:t>
            </w:r>
          </w:p>
        </w:tc>
        <w:tc>
          <w:tcPr>
            <w:tcW w:w="708" w:type="dxa"/>
            <w:shd w:val="solid" w:color="FFFFFF" w:fill="auto"/>
          </w:tcPr>
          <w:p w14:paraId="2704E029" w14:textId="39B2E953" w:rsidR="00055D0B" w:rsidRPr="00DA3BBC" w:rsidRDefault="00055D0B" w:rsidP="009D14FB">
            <w:pPr>
              <w:pStyle w:val="TAC"/>
              <w:rPr>
                <w:sz w:val="16"/>
                <w:szCs w:val="16"/>
              </w:rPr>
            </w:pPr>
            <w:r w:rsidRPr="00DA3BBC">
              <w:rPr>
                <w:sz w:val="16"/>
                <w:szCs w:val="16"/>
              </w:rPr>
              <w:t>17.1.0</w:t>
            </w:r>
          </w:p>
        </w:tc>
      </w:tr>
      <w:tr w:rsidR="00055D0B" w:rsidRPr="00DA3BBC" w14:paraId="27286663" w14:textId="77777777" w:rsidTr="009D14FB">
        <w:tc>
          <w:tcPr>
            <w:tcW w:w="800" w:type="dxa"/>
            <w:shd w:val="solid" w:color="FFFFFF" w:fill="auto"/>
          </w:tcPr>
          <w:p w14:paraId="2E13466C" w14:textId="53ECA3F4" w:rsidR="00055D0B" w:rsidRPr="00DA3BBC" w:rsidRDefault="00055D0B" w:rsidP="009D14FB">
            <w:pPr>
              <w:pStyle w:val="TAC"/>
              <w:rPr>
                <w:sz w:val="16"/>
                <w:szCs w:val="16"/>
              </w:rPr>
            </w:pPr>
            <w:r w:rsidRPr="00DA3BBC">
              <w:rPr>
                <w:sz w:val="16"/>
                <w:szCs w:val="16"/>
              </w:rPr>
              <w:t>2021-06</w:t>
            </w:r>
          </w:p>
        </w:tc>
        <w:tc>
          <w:tcPr>
            <w:tcW w:w="800" w:type="dxa"/>
            <w:shd w:val="solid" w:color="FFFFFF" w:fill="auto"/>
          </w:tcPr>
          <w:p w14:paraId="34815C40" w14:textId="385AA620" w:rsidR="00055D0B" w:rsidRPr="00DA3BBC" w:rsidRDefault="00055D0B" w:rsidP="009D14FB">
            <w:pPr>
              <w:pStyle w:val="TAL"/>
              <w:rPr>
                <w:sz w:val="16"/>
                <w:szCs w:val="16"/>
              </w:rPr>
            </w:pPr>
            <w:r w:rsidRPr="00DA3BBC">
              <w:rPr>
                <w:sz w:val="16"/>
                <w:szCs w:val="16"/>
              </w:rPr>
              <w:t>SP#92E</w:t>
            </w:r>
          </w:p>
        </w:tc>
        <w:tc>
          <w:tcPr>
            <w:tcW w:w="1094" w:type="dxa"/>
            <w:shd w:val="solid" w:color="FFFFFF" w:fill="auto"/>
          </w:tcPr>
          <w:p w14:paraId="61BCD3DF" w14:textId="74F25C06" w:rsidR="00055D0B" w:rsidRPr="00DA3BBC" w:rsidRDefault="00055D0B" w:rsidP="009D14FB">
            <w:pPr>
              <w:pStyle w:val="TAC"/>
              <w:rPr>
                <w:sz w:val="16"/>
                <w:szCs w:val="16"/>
              </w:rPr>
            </w:pPr>
            <w:r w:rsidRPr="00DA3BBC">
              <w:rPr>
                <w:sz w:val="16"/>
                <w:szCs w:val="16"/>
              </w:rPr>
              <w:t>SP-210353</w:t>
            </w:r>
          </w:p>
        </w:tc>
        <w:tc>
          <w:tcPr>
            <w:tcW w:w="567" w:type="dxa"/>
            <w:shd w:val="solid" w:color="FFFFFF" w:fill="auto"/>
          </w:tcPr>
          <w:p w14:paraId="2418FCF0" w14:textId="0F8042BB" w:rsidR="00055D0B" w:rsidRPr="00DA3BBC" w:rsidRDefault="00055D0B" w:rsidP="009D14FB">
            <w:pPr>
              <w:pStyle w:val="TAL"/>
              <w:rPr>
                <w:sz w:val="16"/>
                <w:szCs w:val="16"/>
              </w:rPr>
            </w:pPr>
            <w:r w:rsidRPr="00DA3BBC">
              <w:rPr>
                <w:sz w:val="16"/>
                <w:szCs w:val="16"/>
              </w:rPr>
              <w:t>2826</w:t>
            </w:r>
          </w:p>
        </w:tc>
        <w:tc>
          <w:tcPr>
            <w:tcW w:w="425" w:type="dxa"/>
            <w:shd w:val="solid" w:color="FFFFFF" w:fill="auto"/>
          </w:tcPr>
          <w:p w14:paraId="6DAC3E61" w14:textId="2104BB36" w:rsidR="00055D0B" w:rsidRPr="00DA3BBC" w:rsidRDefault="00055D0B" w:rsidP="009D14FB">
            <w:pPr>
              <w:pStyle w:val="TAL"/>
              <w:rPr>
                <w:sz w:val="16"/>
                <w:szCs w:val="16"/>
              </w:rPr>
            </w:pPr>
            <w:r w:rsidRPr="00DA3BBC">
              <w:rPr>
                <w:sz w:val="16"/>
                <w:szCs w:val="16"/>
              </w:rPr>
              <w:t>1</w:t>
            </w:r>
          </w:p>
        </w:tc>
        <w:tc>
          <w:tcPr>
            <w:tcW w:w="425" w:type="dxa"/>
            <w:shd w:val="solid" w:color="FFFFFF" w:fill="auto"/>
          </w:tcPr>
          <w:p w14:paraId="03E1FC1D" w14:textId="7BA7CCCC" w:rsidR="00055D0B" w:rsidRPr="00DA3BBC" w:rsidRDefault="00055D0B" w:rsidP="009D14FB">
            <w:pPr>
              <w:pStyle w:val="TAL"/>
              <w:rPr>
                <w:sz w:val="16"/>
                <w:szCs w:val="16"/>
              </w:rPr>
            </w:pPr>
            <w:r w:rsidRPr="00DA3BBC">
              <w:rPr>
                <w:sz w:val="16"/>
                <w:szCs w:val="16"/>
              </w:rPr>
              <w:t>B</w:t>
            </w:r>
          </w:p>
        </w:tc>
        <w:tc>
          <w:tcPr>
            <w:tcW w:w="4820" w:type="dxa"/>
            <w:shd w:val="solid" w:color="FFFFFF" w:fill="auto"/>
          </w:tcPr>
          <w:p w14:paraId="0F91952B" w14:textId="1AD4E8C4" w:rsidR="00055D0B" w:rsidRPr="00DA3BBC" w:rsidRDefault="00055D0B" w:rsidP="009D14FB">
            <w:pPr>
              <w:pStyle w:val="TAL"/>
              <w:rPr>
                <w:sz w:val="16"/>
                <w:szCs w:val="16"/>
              </w:rPr>
            </w:pPr>
            <w:r w:rsidRPr="00DA3BBC">
              <w:rPr>
                <w:sz w:val="16"/>
                <w:szCs w:val="16"/>
              </w:rPr>
              <w:t>Mobility support between SNPNs and between SNPN and PLMN</w:t>
            </w:r>
          </w:p>
        </w:tc>
        <w:tc>
          <w:tcPr>
            <w:tcW w:w="708" w:type="dxa"/>
            <w:shd w:val="solid" w:color="FFFFFF" w:fill="auto"/>
          </w:tcPr>
          <w:p w14:paraId="5F1441AD" w14:textId="1D37FC14" w:rsidR="00055D0B" w:rsidRPr="00DA3BBC" w:rsidRDefault="00055D0B" w:rsidP="009D14FB">
            <w:pPr>
              <w:pStyle w:val="TAC"/>
              <w:rPr>
                <w:sz w:val="16"/>
                <w:szCs w:val="16"/>
              </w:rPr>
            </w:pPr>
            <w:r w:rsidRPr="00DA3BBC">
              <w:rPr>
                <w:sz w:val="16"/>
                <w:szCs w:val="16"/>
              </w:rPr>
              <w:t>17.1.0</w:t>
            </w:r>
          </w:p>
        </w:tc>
      </w:tr>
      <w:tr w:rsidR="00055D0B" w:rsidRPr="00DA3BBC" w14:paraId="087AED61" w14:textId="77777777" w:rsidTr="009D14FB">
        <w:tc>
          <w:tcPr>
            <w:tcW w:w="800" w:type="dxa"/>
            <w:shd w:val="solid" w:color="FFFFFF" w:fill="auto"/>
          </w:tcPr>
          <w:p w14:paraId="318D1B2D" w14:textId="6EF1651C" w:rsidR="00055D0B" w:rsidRPr="00DA3BBC" w:rsidRDefault="00055D0B" w:rsidP="009D14FB">
            <w:pPr>
              <w:pStyle w:val="TAC"/>
              <w:rPr>
                <w:sz w:val="16"/>
                <w:szCs w:val="16"/>
              </w:rPr>
            </w:pPr>
            <w:r w:rsidRPr="00DA3BBC">
              <w:rPr>
                <w:sz w:val="16"/>
                <w:szCs w:val="16"/>
              </w:rPr>
              <w:t>2021-06</w:t>
            </w:r>
          </w:p>
        </w:tc>
        <w:tc>
          <w:tcPr>
            <w:tcW w:w="800" w:type="dxa"/>
            <w:shd w:val="solid" w:color="FFFFFF" w:fill="auto"/>
          </w:tcPr>
          <w:p w14:paraId="0D585429" w14:textId="3DC0D494" w:rsidR="00055D0B" w:rsidRPr="00DA3BBC" w:rsidRDefault="00055D0B" w:rsidP="009D14FB">
            <w:pPr>
              <w:pStyle w:val="TAL"/>
              <w:rPr>
                <w:sz w:val="16"/>
                <w:szCs w:val="16"/>
              </w:rPr>
            </w:pPr>
            <w:r w:rsidRPr="00DA3BBC">
              <w:rPr>
                <w:sz w:val="16"/>
                <w:szCs w:val="16"/>
              </w:rPr>
              <w:t>SP#92E</w:t>
            </w:r>
          </w:p>
        </w:tc>
        <w:tc>
          <w:tcPr>
            <w:tcW w:w="1094" w:type="dxa"/>
            <w:shd w:val="solid" w:color="FFFFFF" w:fill="auto"/>
          </w:tcPr>
          <w:p w14:paraId="10A14EF6" w14:textId="62BA6839" w:rsidR="00055D0B" w:rsidRPr="00DA3BBC" w:rsidRDefault="00055D0B" w:rsidP="009D14FB">
            <w:pPr>
              <w:pStyle w:val="TAC"/>
              <w:rPr>
                <w:sz w:val="16"/>
                <w:szCs w:val="16"/>
              </w:rPr>
            </w:pPr>
            <w:r w:rsidRPr="00DA3BBC">
              <w:rPr>
                <w:sz w:val="16"/>
                <w:szCs w:val="16"/>
              </w:rPr>
              <w:t>SP-210353</w:t>
            </w:r>
          </w:p>
        </w:tc>
        <w:tc>
          <w:tcPr>
            <w:tcW w:w="567" w:type="dxa"/>
            <w:shd w:val="solid" w:color="FFFFFF" w:fill="auto"/>
          </w:tcPr>
          <w:p w14:paraId="175EF156" w14:textId="15DFEC0C" w:rsidR="00055D0B" w:rsidRPr="00DA3BBC" w:rsidRDefault="00055D0B" w:rsidP="009D14FB">
            <w:pPr>
              <w:pStyle w:val="TAL"/>
              <w:rPr>
                <w:sz w:val="16"/>
                <w:szCs w:val="16"/>
              </w:rPr>
            </w:pPr>
            <w:r w:rsidRPr="00DA3BBC">
              <w:rPr>
                <w:sz w:val="16"/>
                <w:szCs w:val="16"/>
              </w:rPr>
              <w:t>2832</w:t>
            </w:r>
          </w:p>
        </w:tc>
        <w:tc>
          <w:tcPr>
            <w:tcW w:w="425" w:type="dxa"/>
            <w:shd w:val="solid" w:color="FFFFFF" w:fill="auto"/>
          </w:tcPr>
          <w:p w14:paraId="305D2C09" w14:textId="2B8A8D8F" w:rsidR="00055D0B" w:rsidRPr="00DA3BBC" w:rsidRDefault="00055D0B" w:rsidP="009D14FB">
            <w:pPr>
              <w:pStyle w:val="TAL"/>
              <w:rPr>
                <w:sz w:val="16"/>
                <w:szCs w:val="16"/>
              </w:rPr>
            </w:pPr>
            <w:r w:rsidRPr="00DA3BBC">
              <w:rPr>
                <w:sz w:val="16"/>
                <w:szCs w:val="16"/>
              </w:rPr>
              <w:t>1</w:t>
            </w:r>
          </w:p>
        </w:tc>
        <w:tc>
          <w:tcPr>
            <w:tcW w:w="425" w:type="dxa"/>
            <w:shd w:val="solid" w:color="FFFFFF" w:fill="auto"/>
          </w:tcPr>
          <w:p w14:paraId="016F2D2A" w14:textId="366FE092" w:rsidR="00055D0B" w:rsidRPr="00DA3BBC" w:rsidRDefault="00055D0B" w:rsidP="009D14FB">
            <w:pPr>
              <w:pStyle w:val="TAL"/>
              <w:rPr>
                <w:sz w:val="16"/>
                <w:szCs w:val="16"/>
              </w:rPr>
            </w:pPr>
            <w:r w:rsidRPr="00DA3BBC">
              <w:rPr>
                <w:sz w:val="16"/>
                <w:szCs w:val="16"/>
              </w:rPr>
              <w:t>B</w:t>
            </w:r>
          </w:p>
        </w:tc>
        <w:tc>
          <w:tcPr>
            <w:tcW w:w="4820" w:type="dxa"/>
            <w:shd w:val="solid" w:color="FFFFFF" w:fill="auto"/>
          </w:tcPr>
          <w:p w14:paraId="21245A35" w14:textId="1196DE55" w:rsidR="00055D0B" w:rsidRPr="00DA3BBC" w:rsidRDefault="00055D0B" w:rsidP="009D14FB">
            <w:pPr>
              <w:pStyle w:val="TAL"/>
              <w:rPr>
                <w:sz w:val="16"/>
                <w:szCs w:val="16"/>
              </w:rPr>
            </w:pPr>
            <w:r w:rsidRPr="00DA3BBC">
              <w:rPr>
                <w:sz w:val="16"/>
                <w:szCs w:val="16"/>
              </w:rPr>
              <w:t>UE configuration for remote provisioning</w:t>
            </w:r>
          </w:p>
        </w:tc>
        <w:tc>
          <w:tcPr>
            <w:tcW w:w="708" w:type="dxa"/>
            <w:shd w:val="solid" w:color="FFFFFF" w:fill="auto"/>
          </w:tcPr>
          <w:p w14:paraId="0AA574B5" w14:textId="4394C28B" w:rsidR="00055D0B" w:rsidRPr="00DA3BBC" w:rsidRDefault="00055D0B" w:rsidP="009D14FB">
            <w:pPr>
              <w:pStyle w:val="TAC"/>
              <w:rPr>
                <w:sz w:val="16"/>
                <w:szCs w:val="16"/>
              </w:rPr>
            </w:pPr>
            <w:r w:rsidRPr="00DA3BBC">
              <w:rPr>
                <w:sz w:val="16"/>
                <w:szCs w:val="16"/>
              </w:rPr>
              <w:t>17.1.0</w:t>
            </w:r>
          </w:p>
        </w:tc>
      </w:tr>
      <w:tr w:rsidR="00055D0B" w:rsidRPr="00DA3BBC" w14:paraId="36916C86" w14:textId="77777777" w:rsidTr="009D14FB">
        <w:tc>
          <w:tcPr>
            <w:tcW w:w="800" w:type="dxa"/>
            <w:shd w:val="solid" w:color="FFFFFF" w:fill="auto"/>
          </w:tcPr>
          <w:p w14:paraId="75907D8B" w14:textId="03FD220E" w:rsidR="00055D0B" w:rsidRPr="00DA3BBC" w:rsidRDefault="00055D0B" w:rsidP="009D14FB">
            <w:pPr>
              <w:pStyle w:val="TAC"/>
              <w:rPr>
                <w:sz w:val="16"/>
                <w:szCs w:val="16"/>
              </w:rPr>
            </w:pPr>
            <w:r w:rsidRPr="00DA3BBC">
              <w:rPr>
                <w:sz w:val="16"/>
                <w:szCs w:val="16"/>
              </w:rPr>
              <w:t>2021-06</w:t>
            </w:r>
          </w:p>
        </w:tc>
        <w:tc>
          <w:tcPr>
            <w:tcW w:w="800" w:type="dxa"/>
            <w:shd w:val="solid" w:color="FFFFFF" w:fill="auto"/>
          </w:tcPr>
          <w:p w14:paraId="432D3ED3" w14:textId="2110309B" w:rsidR="00055D0B" w:rsidRPr="00DA3BBC" w:rsidRDefault="00055D0B" w:rsidP="009D14FB">
            <w:pPr>
              <w:pStyle w:val="TAL"/>
              <w:rPr>
                <w:sz w:val="16"/>
                <w:szCs w:val="16"/>
              </w:rPr>
            </w:pPr>
            <w:r w:rsidRPr="00DA3BBC">
              <w:rPr>
                <w:sz w:val="16"/>
                <w:szCs w:val="16"/>
              </w:rPr>
              <w:t>SP#92E</w:t>
            </w:r>
          </w:p>
        </w:tc>
        <w:tc>
          <w:tcPr>
            <w:tcW w:w="1094" w:type="dxa"/>
            <w:shd w:val="solid" w:color="FFFFFF" w:fill="auto"/>
          </w:tcPr>
          <w:p w14:paraId="39CFEBE9" w14:textId="44A47B8E" w:rsidR="00055D0B" w:rsidRPr="00DA3BBC" w:rsidRDefault="00055D0B" w:rsidP="009D14FB">
            <w:pPr>
              <w:pStyle w:val="TAC"/>
              <w:rPr>
                <w:sz w:val="16"/>
                <w:szCs w:val="16"/>
              </w:rPr>
            </w:pPr>
            <w:r w:rsidRPr="00DA3BBC">
              <w:rPr>
                <w:sz w:val="16"/>
                <w:szCs w:val="16"/>
              </w:rPr>
              <w:t>SP-210359</w:t>
            </w:r>
          </w:p>
        </w:tc>
        <w:tc>
          <w:tcPr>
            <w:tcW w:w="567" w:type="dxa"/>
            <w:shd w:val="solid" w:color="FFFFFF" w:fill="auto"/>
          </w:tcPr>
          <w:p w14:paraId="789A1984" w14:textId="2E5E4AEB" w:rsidR="00055D0B" w:rsidRPr="00DA3BBC" w:rsidRDefault="00055D0B" w:rsidP="009D14FB">
            <w:pPr>
              <w:pStyle w:val="TAL"/>
              <w:rPr>
                <w:sz w:val="16"/>
                <w:szCs w:val="16"/>
              </w:rPr>
            </w:pPr>
            <w:r w:rsidRPr="00DA3BBC">
              <w:rPr>
                <w:sz w:val="16"/>
                <w:szCs w:val="16"/>
              </w:rPr>
              <w:t>2833</w:t>
            </w:r>
          </w:p>
        </w:tc>
        <w:tc>
          <w:tcPr>
            <w:tcW w:w="425" w:type="dxa"/>
            <w:shd w:val="solid" w:color="FFFFFF" w:fill="auto"/>
          </w:tcPr>
          <w:p w14:paraId="4AD1CEEB" w14:textId="54DB7CE8" w:rsidR="00055D0B" w:rsidRPr="00DA3BBC" w:rsidRDefault="00055D0B" w:rsidP="009D14FB">
            <w:pPr>
              <w:pStyle w:val="TAL"/>
              <w:rPr>
                <w:sz w:val="16"/>
                <w:szCs w:val="16"/>
              </w:rPr>
            </w:pPr>
            <w:r w:rsidRPr="00DA3BBC">
              <w:rPr>
                <w:sz w:val="16"/>
                <w:szCs w:val="16"/>
              </w:rPr>
              <w:t>2</w:t>
            </w:r>
          </w:p>
        </w:tc>
        <w:tc>
          <w:tcPr>
            <w:tcW w:w="425" w:type="dxa"/>
            <w:shd w:val="solid" w:color="FFFFFF" w:fill="auto"/>
          </w:tcPr>
          <w:p w14:paraId="6DFBF1D9" w14:textId="3BFCF592" w:rsidR="00055D0B" w:rsidRPr="00DA3BBC" w:rsidRDefault="00055D0B" w:rsidP="009D14FB">
            <w:pPr>
              <w:pStyle w:val="TAL"/>
              <w:rPr>
                <w:sz w:val="16"/>
                <w:szCs w:val="16"/>
              </w:rPr>
            </w:pPr>
            <w:r w:rsidRPr="00DA3BBC">
              <w:rPr>
                <w:sz w:val="16"/>
                <w:szCs w:val="16"/>
              </w:rPr>
              <w:t>B</w:t>
            </w:r>
          </w:p>
        </w:tc>
        <w:tc>
          <w:tcPr>
            <w:tcW w:w="4820" w:type="dxa"/>
            <w:shd w:val="solid" w:color="FFFFFF" w:fill="auto"/>
          </w:tcPr>
          <w:p w14:paraId="757A01EC" w14:textId="4505027B" w:rsidR="00055D0B" w:rsidRPr="00DA3BBC" w:rsidRDefault="00055D0B" w:rsidP="009D14FB">
            <w:pPr>
              <w:pStyle w:val="TAL"/>
              <w:rPr>
                <w:sz w:val="16"/>
                <w:szCs w:val="16"/>
              </w:rPr>
            </w:pPr>
            <w:r w:rsidRPr="00DA3BBC">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DA3BBC" w:rsidRDefault="00055D0B" w:rsidP="009D14FB">
            <w:pPr>
              <w:pStyle w:val="TAC"/>
              <w:rPr>
                <w:sz w:val="16"/>
                <w:szCs w:val="16"/>
              </w:rPr>
            </w:pPr>
            <w:r w:rsidRPr="00DA3BBC">
              <w:rPr>
                <w:sz w:val="16"/>
                <w:szCs w:val="16"/>
              </w:rPr>
              <w:t>17.1.0</w:t>
            </w:r>
          </w:p>
        </w:tc>
      </w:tr>
      <w:tr w:rsidR="005E258C" w:rsidRPr="00DA3BBC" w14:paraId="4E5140D6" w14:textId="77777777" w:rsidTr="009D14FB">
        <w:tc>
          <w:tcPr>
            <w:tcW w:w="800" w:type="dxa"/>
            <w:shd w:val="solid" w:color="FFFFFF" w:fill="auto"/>
          </w:tcPr>
          <w:p w14:paraId="1B72644D" w14:textId="1E3143A3" w:rsidR="005E258C" w:rsidRPr="00DA3BBC" w:rsidRDefault="005E258C" w:rsidP="009D14FB">
            <w:pPr>
              <w:pStyle w:val="TAC"/>
              <w:rPr>
                <w:sz w:val="16"/>
                <w:szCs w:val="16"/>
              </w:rPr>
            </w:pPr>
            <w:r w:rsidRPr="00DA3BBC">
              <w:rPr>
                <w:sz w:val="16"/>
                <w:szCs w:val="16"/>
              </w:rPr>
              <w:t>2021-06</w:t>
            </w:r>
          </w:p>
        </w:tc>
        <w:tc>
          <w:tcPr>
            <w:tcW w:w="800" w:type="dxa"/>
            <w:shd w:val="solid" w:color="FFFFFF" w:fill="auto"/>
          </w:tcPr>
          <w:p w14:paraId="0E7E8E88" w14:textId="62FC7B49" w:rsidR="005E258C" w:rsidRPr="00DA3BBC" w:rsidRDefault="005E258C" w:rsidP="009D14FB">
            <w:pPr>
              <w:pStyle w:val="TAL"/>
              <w:rPr>
                <w:sz w:val="16"/>
                <w:szCs w:val="16"/>
              </w:rPr>
            </w:pPr>
            <w:r w:rsidRPr="00DA3BBC">
              <w:rPr>
                <w:sz w:val="16"/>
                <w:szCs w:val="16"/>
              </w:rPr>
              <w:t>SP#92E</w:t>
            </w:r>
          </w:p>
        </w:tc>
        <w:tc>
          <w:tcPr>
            <w:tcW w:w="1094" w:type="dxa"/>
            <w:shd w:val="solid" w:color="FFFFFF" w:fill="auto"/>
          </w:tcPr>
          <w:p w14:paraId="282E9F7F" w14:textId="242A2584" w:rsidR="005E258C" w:rsidRPr="00DA3BBC" w:rsidRDefault="005E258C" w:rsidP="009D14FB">
            <w:pPr>
              <w:pStyle w:val="TAC"/>
              <w:rPr>
                <w:sz w:val="16"/>
                <w:szCs w:val="16"/>
              </w:rPr>
            </w:pPr>
            <w:r w:rsidRPr="00DA3BBC">
              <w:rPr>
                <w:sz w:val="16"/>
                <w:szCs w:val="16"/>
              </w:rPr>
              <w:t>SP-210355</w:t>
            </w:r>
          </w:p>
        </w:tc>
        <w:tc>
          <w:tcPr>
            <w:tcW w:w="567" w:type="dxa"/>
            <w:shd w:val="solid" w:color="FFFFFF" w:fill="auto"/>
          </w:tcPr>
          <w:p w14:paraId="1FA9856F" w14:textId="26060A3C" w:rsidR="005E258C" w:rsidRPr="00DA3BBC" w:rsidRDefault="005E258C" w:rsidP="009D14FB">
            <w:pPr>
              <w:pStyle w:val="TAL"/>
              <w:rPr>
                <w:sz w:val="16"/>
                <w:szCs w:val="16"/>
              </w:rPr>
            </w:pPr>
            <w:r w:rsidRPr="00DA3BBC">
              <w:rPr>
                <w:sz w:val="16"/>
                <w:szCs w:val="16"/>
              </w:rPr>
              <w:t>2837</w:t>
            </w:r>
          </w:p>
        </w:tc>
        <w:tc>
          <w:tcPr>
            <w:tcW w:w="425" w:type="dxa"/>
            <w:shd w:val="solid" w:color="FFFFFF" w:fill="auto"/>
          </w:tcPr>
          <w:p w14:paraId="4570B2F0" w14:textId="760734EB" w:rsidR="005E258C" w:rsidRPr="00DA3BBC" w:rsidRDefault="005E258C" w:rsidP="009D14FB">
            <w:pPr>
              <w:pStyle w:val="TAL"/>
              <w:rPr>
                <w:sz w:val="16"/>
                <w:szCs w:val="16"/>
              </w:rPr>
            </w:pPr>
            <w:r w:rsidRPr="00DA3BBC">
              <w:rPr>
                <w:sz w:val="16"/>
                <w:szCs w:val="16"/>
              </w:rPr>
              <w:t>3</w:t>
            </w:r>
          </w:p>
        </w:tc>
        <w:tc>
          <w:tcPr>
            <w:tcW w:w="425" w:type="dxa"/>
            <w:shd w:val="solid" w:color="FFFFFF" w:fill="auto"/>
          </w:tcPr>
          <w:p w14:paraId="0F8D8332" w14:textId="6BFC723C" w:rsidR="005E258C" w:rsidRPr="00DA3BBC" w:rsidRDefault="005E258C" w:rsidP="009D14FB">
            <w:pPr>
              <w:pStyle w:val="TAL"/>
              <w:rPr>
                <w:sz w:val="16"/>
                <w:szCs w:val="16"/>
              </w:rPr>
            </w:pPr>
            <w:r w:rsidRPr="00DA3BBC">
              <w:rPr>
                <w:sz w:val="16"/>
                <w:szCs w:val="16"/>
              </w:rPr>
              <w:t>B</w:t>
            </w:r>
          </w:p>
        </w:tc>
        <w:tc>
          <w:tcPr>
            <w:tcW w:w="4820" w:type="dxa"/>
            <w:shd w:val="solid" w:color="FFFFFF" w:fill="auto"/>
          </w:tcPr>
          <w:p w14:paraId="42EEDF1E" w14:textId="6A85978B" w:rsidR="005E258C" w:rsidRPr="00DA3BBC" w:rsidRDefault="005E258C" w:rsidP="009D14FB">
            <w:pPr>
              <w:pStyle w:val="TAL"/>
              <w:rPr>
                <w:sz w:val="16"/>
                <w:szCs w:val="16"/>
              </w:rPr>
            </w:pPr>
            <w:r w:rsidRPr="00DA3BBC">
              <w:rPr>
                <w:sz w:val="16"/>
                <w:szCs w:val="16"/>
              </w:rPr>
              <w:t>Support of Emergency and Priority Services in Network Slice Admission Control</w:t>
            </w:r>
          </w:p>
        </w:tc>
        <w:tc>
          <w:tcPr>
            <w:tcW w:w="708" w:type="dxa"/>
            <w:shd w:val="solid" w:color="FFFFFF" w:fill="auto"/>
          </w:tcPr>
          <w:p w14:paraId="60F26673" w14:textId="47774B60" w:rsidR="005E258C" w:rsidRPr="00DA3BBC" w:rsidRDefault="005E258C" w:rsidP="009D14FB">
            <w:pPr>
              <w:pStyle w:val="TAC"/>
              <w:rPr>
                <w:sz w:val="16"/>
                <w:szCs w:val="16"/>
              </w:rPr>
            </w:pPr>
            <w:r w:rsidRPr="00DA3BBC">
              <w:rPr>
                <w:sz w:val="16"/>
                <w:szCs w:val="16"/>
              </w:rPr>
              <w:t>17.1.0</w:t>
            </w:r>
          </w:p>
        </w:tc>
      </w:tr>
      <w:tr w:rsidR="005E258C" w:rsidRPr="00DA3BBC" w14:paraId="2561D41B" w14:textId="77777777" w:rsidTr="009D14FB">
        <w:tc>
          <w:tcPr>
            <w:tcW w:w="800" w:type="dxa"/>
            <w:shd w:val="solid" w:color="FFFFFF" w:fill="auto"/>
          </w:tcPr>
          <w:p w14:paraId="0F43E816" w14:textId="3512D14C" w:rsidR="005E258C" w:rsidRPr="00DA3BBC" w:rsidRDefault="005E258C" w:rsidP="009D14FB">
            <w:pPr>
              <w:pStyle w:val="TAC"/>
              <w:rPr>
                <w:sz w:val="16"/>
                <w:szCs w:val="16"/>
              </w:rPr>
            </w:pPr>
            <w:r w:rsidRPr="00DA3BBC">
              <w:rPr>
                <w:sz w:val="16"/>
                <w:szCs w:val="16"/>
              </w:rPr>
              <w:t>2021-06</w:t>
            </w:r>
          </w:p>
        </w:tc>
        <w:tc>
          <w:tcPr>
            <w:tcW w:w="800" w:type="dxa"/>
            <w:shd w:val="solid" w:color="FFFFFF" w:fill="auto"/>
          </w:tcPr>
          <w:p w14:paraId="3B2B5C13" w14:textId="2DF42102" w:rsidR="005E258C" w:rsidRPr="00DA3BBC" w:rsidRDefault="005E258C" w:rsidP="009D14FB">
            <w:pPr>
              <w:pStyle w:val="TAL"/>
              <w:rPr>
                <w:sz w:val="16"/>
                <w:szCs w:val="16"/>
              </w:rPr>
            </w:pPr>
            <w:r w:rsidRPr="00DA3BBC">
              <w:rPr>
                <w:sz w:val="16"/>
                <w:szCs w:val="16"/>
              </w:rPr>
              <w:t>SP#92E</w:t>
            </w:r>
          </w:p>
        </w:tc>
        <w:tc>
          <w:tcPr>
            <w:tcW w:w="1094" w:type="dxa"/>
            <w:shd w:val="solid" w:color="FFFFFF" w:fill="auto"/>
          </w:tcPr>
          <w:p w14:paraId="097814B4" w14:textId="2407ACC8" w:rsidR="005E258C" w:rsidRPr="00DA3BBC" w:rsidRDefault="005E258C" w:rsidP="009D14FB">
            <w:pPr>
              <w:pStyle w:val="TAC"/>
              <w:rPr>
                <w:sz w:val="16"/>
                <w:szCs w:val="16"/>
              </w:rPr>
            </w:pPr>
            <w:r w:rsidRPr="00DA3BBC">
              <w:rPr>
                <w:sz w:val="16"/>
                <w:szCs w:val="16"/>
              </w:rPr>
              <w:t>SP-210355</w:t>
            </w:r>
          </w:p>
        </w:tc>
        <w:tc>
          <w:tcPr>
            <w:tcW w:w="567" w:type="dxa"/>
            <w:shd w:val="solid" w:color="FFFFFF" w:fill="auto"/>
          </w:tcPr>
          <w:p w14:paraId="5EBF0206" w14:textId="2ADA0988" w:rsidR="005E258C" w:rsidRPr="00DA3BBC" w:rsidRDefault="005E258C" w:rsidP="009D14FB">
            <w:pPr>
              <w:pStyle w:val="TAL"/>
              <w:rPr>
                <w:sz w:val="16"/>
                <w:szCs w:val="16"/>
              </w:rPr>
            </w:pPr>
            <w:r w:rsidRPr="00DA3BBC">
              <w:rPr>
                <w:sz w:val="16"/>
                <w:szCs w:val="16"/>
              </w:rPr>
              <w:t>2838</w:t>
            </w:r>
          </w:p>
        </w:tc>
        <w:tc>
          <w:tcPr>
            <w:tcW w:w="425" w:type="dxa"/>
            <w:shd w:val="solid" w:color="FFFFFF" w:fill="auto"/>
          </w:tcPr>
          <w:p w14:paraId="60BD88B4" w14:textId="358DB2ED" w:rsidR="005E258C" w:rsidRPr="00DA3BBC" w:rsidRDefault="005E258C" w:rsidP="009D14FB">
            <w:pPr>
              <w:pStyle w:val="TAL"/>
              <w:rPr>
                <w:sz w:val="16"/>
                <w:szCs w:val="16"/>
              </w:rPr>
            </w:pPr>
            <w:r w:rsidRPr="00DA3BBC">
              <w:rPr>
                <w:sz w:val="16"/>
                <w:szCs w:val="16"/>
              </w:rPr>
              <w:t>2</w:t>
            </w:r>
          </w:p>
        </w:tc>
        <w:tc>
          <w:tcPr>
            <w:tcW w:w="425" w:type="dxa"/>
            <w:shd w:val="solid" w:color="FFFFFF" w:fill="auto"/>
          </w:tcPr>
          <w:p w14:paraId="62324A23" w14:textId="212CC900" w:rsidR="005E258C" w:rsidRPr="00DA3BBC" w:rsidRDefault="005E258C" w:rsidP="009D14FB">
            <w:pPr>
              <w:pStyle w:val="TAL"/>
              <w:rPr>
                <w:sz w:val="16"/>
                <w:szCs w:val="16"/>
              </w:rPr>
            </w:pPr>
            <w:r w:rsidRPr="00DA3BBC">
              <w:rPr>
                <w:sz w:val="16"/>
                <w:szCs w:val="16"/>
              </w:rPr>
              <w:t>B</w:t>
            </w:r>
          </w:p>
        </w:tc>
        <w:tc>
          <w:tcPr>
            <w:tcW w:w="4820" w:type="dxa"/>
            <w:shd w:val="solid" w:color="FFFFFF" w:fill="auto"/>
          </w:tcPr>
          <w:p w14:paraId="3E531E5F" w14:textId="64A93451" w:rsidR="005E258C" w:rsidRPr="00DA3BBC" w:rsidRDefault="005E258C" w:rsidP="009D14FB">
            <w:pPr>
              <w:pStyle w:val="TAL"/>
              <w:rPr>
                <w:sz w:val="16"/>
                <w:szCs w:val="16"/>
              </w:rPr>
            </w:pPr>
            <w:r w:rsidRPr="00DA3BBC">
              <w:rPr>
                <w:sz w:val="16"/>
                <w:szCs w:val="16"/>
              </w:rPr>
              <w:t>TS23.501 KI#4 NSACF event notification definition</w:t>
            </w:r>
          </w:p>
        </w:tc>
        <w:tc>
          <w:tcPr>
            <w:tcW w:w="708" w:type="dxa"/>
            <w:shd w:val="solid" w:color="FFFFFF" w:fill="auto"/>
          </w:tcPr>
          <w:p w14:paraId="15C0ED71" w14:textId="2268C743" w:rsidR="005E258C" w:rsidRPr="00DA3BBC" w:rsidRDefault="005E258C" w:rsidP="009D14FB">
            <w:pPr>
              <w:pStyle w:val="TAC"/>
              <w:rPr>
                <w:sz w:val="16"/>
                <w:szCs w:val="16"/>
              </w:rPr>
            </w:pPr>
            <w:r w:rsidRPr="00DA3BBC">
              <w:rPr>
                <w:sz w:val="16"/>
                <w:szCs w:val="16"/>
              </w:rPr>
              <w:t>17.1.0</w:t>
            </w:r>
          </w:p>
        </w:tc>
      </w:tr>
      <w:tr w:rsidR="00E3255E" w:rsidRPr="00DA3BBC" w14:paraId="5D3CA60F" w14:textId="77777777" w:rsidTr="009D14FB">
        <w:tc>
          <w:tcPr>
            <w:tcW w:w="800" w:type="dxa"/>
            <w:shd w:val="solid" w:color="FFFFFF" w:fill="auto"/>
          </w:tcPr>
          <w:p w14:paraId="55EAC98A" w14:textId="7ABB7AC4" w:rsidR="00E3255E" w:rsidRPr="00DA3BBC" w:rsidRDefault="00E3255E" w:rsidP="009D14FB">
            <w:pPr>
              <w:pStyle w:val="TAC"/>
              <w:rPr>
                <w:sz w:val="16"/>
                <w:szCs w:val="16"/>
              </w:rPr>
            </w:pPr>
            <w:r w:rsidRPr="00DA3BBC">
              <w:rPr>
                <w:sz w:val="16"/>
                <w:szCs w:val="16"/>
              </w:rPr>
              <w:t>2021-06</w:t>
            </w:r>
          </w:p>
        </w:tc>
        <w:tc>
          <w:tcPr>
            <w:tcW w:w="800" w:type="dxa"/>
            <w:shd w:val="solid" w:color="FFFFFF" w:fill="auto"/>
          </w:tcPr>
          <w:p w14:paraId="2B4287E1" w14:textId="0561B1EF" w:rsidR="00E3255E" w:rsidRPr="00DA3BBC" w:rsidRDefault="00E3255E" w:rsidP="009D14FB">
            <w:pPr>
              <w:pStyle w:val="TAL"/>
              <w:rPr>
                <w:sz w:val="16"/>
                <w:szCs w:val="16"/>
              </w:rPr>
            </w:pPr>
            <w:r w:rsidRPr="00DA3BBC">
              <w:rPr>
                <w:sz w:val="16"/>
                <w:szCs w:val="16"/>
              </w:rPr>
              <w:t>SP#92E</w:t>
            </w:r>
          </w:p>
        </w:tc>
        <w:tc>
          <w:tcPr>
            <w:tcW w:w="1094" w:type="dxa"/>
            <w:shd w:val="solid" w:color="FFFFFF" w:fill="auto"/>
          </w:tcPr>
          <w:p w14:paraId="326386ED" w14:textId="53CAC6E9" w:rsidR="00E3255E" w:rsidRPr="00DA3BBC" w:rsidRDefault="00E3255E" w:rsidP="009D14FB">
            <w:pPr>
              <w:pStyle w:val="TAC"/>
              <w:rPr>
                <w:sz w:val="16"/>
                <w:szCs w:val="16"/>
              </w:rPr>
            </w:pPr>
            <w:r w:rsidRPr="00DA3BBC">
              <w:rPr>
                <w:sz w:val="16"/>
                <w:szCs w:val="16"/>
              </w:rPr>
              <w:t>SP-210345</w:t>
            </w:r>
          </w:p>
        </w:tc>
        <w:tc>
          <w:tcPr>
            <w:tcW w:w="567" w:type="dxa"/>
            <w:shd w:val="solid" w:color="FFFFFF" w:fill="auto"/>
          </w:tcPr>
          <w:p w14:paraId="2F3BF0D0" w14:textId="504A0DB5" w:rsidR="00E3255E" w:rsidRPr="00DA3BBC" w:rsidRDefault="00E3255E" w:rsidP="009D14FB">
            <w:pPr>
              <w:pStyle w:val="TAL"/>
              <w:rPr>
                <w:sz w:val="16"/>
                <w:szCs w:val="16"/>
              </w:rPr>
            </w:pPr>
            <w:r w:rsidRPr="00DA3BBC">
              <w:rPr>
                <w:sz w:val="16"/>
                <w:szCs w:val="16"/>
              </w:rPr>
              <w:t>2840</w:t>
            </w:r>
          </w:p>
        </w:tc>
        <w:tc>
          <w:tcPr>
            <w:tcW w:w="425" w:type="dxa"/>
            <w:shd w:val="solid" w:color="FFFFFF" w:fill="auto"/>
          </w:tcPr>
          <w:p w14:paraId="299236AD" w14:textId="515C1761" w:rsidR="00E3255E" w:rsidRPr="00DA3BBC" w:rsidRDefault="00E3255E" w:rsidP="009D14FB">
            <w:pPr>
              <w:pStyle w:val="TAL"/>
              <w:rPr>
                <w:sz w:val="16"/>
                <w:szCs w:val="16"/>
              </w:rPr>
            </w:pPr>
            <w:r w:rsidRPr="00DA3BBC">
              <w:rPr>
                <w:sz w:val="16"/>
                <w:szCs w:val="16"/>
              </w:rPr>
              <w:t>1</w:t>
            </w:r>
          </w:p>
        </w:tc>
        <w:tc>
          <w:tcPr>
            <w:tcW w:w="425" w:type="dxa"/>
            <w:shd w:val="solid" w:color="FFFFFF" w:fill="auto"/>
          </w:tcPr>
          <w:p w14:paraId="69485FE4" w14:textId="0E735A9E" w:rsidR="00E3255E" w:rsidRPr="00DA3BBC" w:rsidRDefault="00E3255E" w:rsidP="009D14FB">
            <w:pPr>
              <w:pStyle w:val="TAL"/>
              <w:rPr>
                <w:sz w:val="16"/>
                <w:szCs w:val="16"/>
              </w:rPr>
            </w:pPr>
            <w:r w:rsidRPr="00DA3BBC">
              <w:rPr>
                <w:sz w:val="16"/>
                <w:szCs w:val="16"/>
              </w:rPr>
              <w:t>F</w:t>
            </w:r>
          </w:p>
        </w:tc>
        <w:tc>
          <w:tcPr>
            <w:tcW w:w="4820" w:type="dxa"/>
            <w:shd w:val="solid" w:color="FFFFFF" w:fill="auto"/>
          </w:tcPr>
          <w:p w14:paraId="18938DE4" w14:textId="08522E66" w:rsidR="00E3255E" w:rsidRPr="00DA3BBC" w:rsidRDefault="00E3255E" w:rsidP="009D14FB">
            <w:pPr>
              <w:pStyle w:val="TAL"/>
              <w:rPr>
                <w:sz w:val="16"/>
                <w:szCs w:val="16"/>
              </w:rPr>
            </w:pPr>
            <w:r w:rsidRPr="00DA3BBC">
              <w:rPr>
                <w:sz w:val="16"/>
                <w:szCs w:val="16"/>
              </w:rPr>
              <w:t>Packet Loss Rate Measurements</w:t>
            </w:r>
          </w:p>
        </w:tc>
        <w:tc>
          <w:tcPr>
            <w:tcW w:w="708" w:type="dxa"/>
            <w:shd w:val="solid" w:color="FFFFFF" w:fill="auto"/>
          </w:tcPr>
          <w:p w14:paraId="6FB7120E" w14:textId="1BD3155F" w:rsidR="00E3255E" w:rsidRPr="00DA3BBC" w:rsidRDefault="00E3255E" w:rsidP="009D14FB">
            <w:pPr>
              <w:pStyle w:val="TAC"/>
              <w:rPr>
                <w:sz w:val="16"/>
                <w:szCs w:val="16"/>
              </w:rPr>
            </w:pPr>
            <w:r w:rsidRPr="00DA3BBC">
              <w:rPr>
                <w:sz w:val="16"/>
                <w:szCs w:val="16"/>
              </w:rPr>
              <w:t>17.1.0</w:t>
            </w:r>
          </w:p>
        </w:tc>
      </w:tr>
      <w:tr w:rsidR="00E3255E" w:rsidRPr="00DA3BBC" w14:paraId="4D18A654" w14:textId="77777777" w:rsidTr="009D14FB">
        <w:tc>
          <w:tcPr>
            <w:tcW w:w="800" w:type="dxa"/>
            <w:shd w:val="solid" w:color="FFFFFF" w:fill="auto"/>
          </w:tcPr>
          <w:p w14:paraId="67490B71" w14:textId="45B1B7C3" w:rsidR="00E3255E" w:rsidRPr="00DA3BBC" w:rsidRDefault="00E3255E" w:rsidP="009D14FB">
            <w:pPr>
              <w:pStyle w:val="TAC"/>
              <w:rPr>
                <w:sz w:val="16"/>
                <w:szCs w:val="16"/>
              </w:rPr>
            </w:pPr>
            <w:r w:rsidRPr="00DA3BBC">
              <w:rPr>
                <w:sz w:val="16"/>
                <w:szCs w:val="16"/>
              </w:rPr>
              <w:t>2021-06</w:t>
            </w:r>
          </w:p>
        </w:tc>
        <w:tc>
          <w:tcPr>
            <w:tcW w:w="800" w:type="dxa"/>
            <w:shd w:val="solid" w:color="FFFFFF" w:fill="auto"/>
          </w:tcPr>
          <w:p w14:paraId="7848D440" w14:textId="4DE3861C" w:rsidR="00E3255E" w:rsidRPr="00DA3BBC" w:rsidRDefault="00E3255E" w:rsidP="009D14FB">
            <w:pPr>
              <w:pStyle w:val="TAL"/>
              <w:rPr>
                <w:sz w:val="16"/>
                <w:szCs w:val="16"/>
              </w:rPr>
            </w:pPr>
            <w:r w:rsidRPr="00DA3BBC">
              <w:rPr>
                <w:sz w:val="16"/>
                <w:szCs w:val="16"/>
              </w:rPr>
              <w:t>SP#92E</w:t>
            </w:r>
          </w:p>
        </w:tc>
        <w:tc>
          <w:tcPr>
            <w:tcW w:w="1094" w:type="dxa"/>
            <w:shd w:val="solid" w:color="FFFFFF" w:fill="auto"/>
          </w:tcPr>
          <w:p w14:paraId="1D03922A" w14:textId="0CBAFE65" w:rsidR="00E3255E" w:rsidRPr="00DA3BBC" w:rsidRDefault="00E3255E" w:rsidP="009D14FB">
            <w:pPr>
              <w:pStyle w:val="TAC"/>
              <w:rPr>
                <w:sz w:val="16"/>
                <w:szCs w:val="16"/>
              </w:rPr>
            </w:pPr>
            <w:r w:rsidRPr="00DA3BBC">
              <w:rPr>
                <w:sz w:val="16"/>
                <w:szCs w:val="16"/>
              </w:rPr>
              <w:t>SP-210363</w:t>
            </w:r>
          </w:p>
        </w:tc>
        <w:tc>
          <w:tcPr>
            <w:tcW w:w="567" w:type="dxa"/>
            <w:shd w:val="solid" w:color="FFFFFF" w:fill="auto"/>
          </w:tcPr>
          <w:p w14:paraId="2D0B12ED" w14:textId="0E244573" w:rsidR="00E3255E" w:rsidRPr="00DA3BBC" w:rsidRDefault="00E3255E" w:rsidP="009D14FB">
            <w:pPr>
              <w:pStyle w:val="TAL"/>
              <w:rPr>
                <w:sz w:val="16"/>
                <w:szCs w:val="16"/>
              </w:rPr>
            </w:pPr>
            <w:r w:rsidRPr="00DA3BBC">
              <w:rPr>
                <w:sz w:val="16"/>
                <w:szCs w:val="16"/>
              </w:rPr>
              <w:t>2848</w:t>
            </w:r>
          </w:p>
        </w:tc>
        <w:tc>
          <w:tcPr>
            <w:tcW w:w="425" w:type="dxa"/>
            <w:shd w:val="solid" w:color="FFFFFF" w:fill="auto"/>
          </w:tcPr>
          <w:p w14:paraId="1CE1D462" w14:textId="439C269F" w:rsidR="00E3255E" w:rsidRPr="00DA3BBC" w:rsidRDefault="00E3255E" w:rsidP="009D14FB">
            <w:pPr>
              <w:pStyle w:val="TAL"/>
              <w:rPr>
                <w:sz w:val="16"/>
                <w:szCs w:val="16"/>
              </w:rPr>
            </w:pPr>
            <w:r w:rsidRPr="00DA3BBC">
              <w:rPr>
                <w:sz w:val="16"/>
                <w:szCs w:val="16"/>
              </w:rPr>
              <w:t>1</w:t>
            </w:r>
          </w:p>
        </w:tc>
        <w:tc>
          <w:tcPr>
            <w:tcW w:w="425" w:type="dxa"/>
            <w:shd w:val="solid" w:color="FFFFFF" w:fill="auto"/>
          </w:tcPr>
          <w:p w14:paraId="1E9D759E" w14:textId="1F990275" w:rsidR="00E3255E" w:rsidRPr="00DA3BBC" w:rsidRDefault="00E3255E" w:rsidP="009D14FB">
            <w:pPr>
              <w:pStyle w:val="TAL"/>
              <w:rPr>
                <w:sz w:val="16"/>
                <w:szCs w:val="16"/>
              </w:rPr>
            </w:pPr>
            <w:r w:rsidRPr="00DA3BBC">
              <w:rPr>
                <w:sz w:val="16"/>
                <w:szCs w:val="16"/>
              </w:rPr>
              <w:t>F</w:t>
            </w:r>
          </w:p>
        </w:tc>
        <w:tc>
          <w:tcPr>
            <w:tcW w:w="4820" w:type="dxa"/>
            <w:shd w:val="solid" w:color="FFFFFF" w:fill="auto"/>
          </w:tcPr>
          <w:p w14:paraId="19B5E2DA" w14:textId="38526FEA" w:rsidR="00E3255E" w:rsidRPr="00DA3BBC" w:rsidRDefault="00E3255E" w:rsidP="009D14FB">
            <w:pPr>
              <w:pStyle w:val="TAL"/>
              <w:rPr>
                <w:sz w:val="16"/>
                <w:szCs w:val="16"/>
              </w:rPr>
            </w:pPr>
            <w:r w:rsidRPr="00DA3BBC">
              <w:rPr>
                <w:sz w:val="16"/>
                <w:szCs w:val="16"/>
              </w:rPr>
              <w:t>FQDNs for N3IWF selection for emergency services</w:t>
            </w:r>
          </w:p>
        </w:tc>
        <w:tc>
          <w:tcPr>
            <w:tcW w:w="708" w:type="dxa"/>
            <w:shd w:val="solid" w:color="FFFFFF" w:fill="auto"/>
          </w:tcPr>
          <w:p w14:paraId="71CC7E5D" w14:textId="7EFD8189" w:rsidR="00E3255E" w:rsidRPr="00DA3BBC" w:rsidRDefault="00E3255E" w:rsidP="009D14FB">
            <w:pPr>
              <w:pStyle w:val="TAC"/>
              <w:rPr>
                <w:sz w:val="16"/>
                <w:szCs w:val="16"/>
              </w:rPr>
            </w:pPr>
            <w:r w:rsidRPr="00DA3BBC">
              <w:rPr>
                <w:sz w:val="16"/>
                <w:szCs w:val="16"/>
              </w:rPr>
              <w:t>17.1.0</w:t>
            </w:r>
          </w:p>
        </w:tc>
      </w:tr>
      <w:tr w:rsidR="00160667" w:rsidRPr="00DA3BBC" w14:paraId="5D5B3771" w14:textId="77777777" w:rsidTr="009D14FB">
        <w:tc>
          <w:tcPr>
            <w:tcW w:w="800" w:type="dxa"/>
            <w:shd w:val="solid" w:color="FFFFFF" w:fill="auto"/>
          </w:tcPr>
          <w:p w14:paraId="24D80E96" w14:textId="0F6AC8D7" w:rsidR="00160667" w:rsidRPr="00DA3BBC" w:rsidRDefault="00160667" w:rsidP="009D14FB">
            <w:pPr>
              <w:pStyle w:val="TAC"/>
              <w:rPr>
                <w:sz w:val="16"/>
                <w:szCs w:val="16"/>
              </w:rPr>
            </w:pPr>
            <w:r w:rsidRPr="00DA3BBC">
              <w:rPr>
                <w:sz w:val="16"/>
                <w:szCs w:val="16"/>
              </w:rPr>
              <w:t>2021-06</w:t>
            </w:r>
          </w:p>
        </w:tc>
        <w:tc>
          <w:tcPr>
            <w:tcW w:w="800" w:type="dxa"/>
            <w:shd w:val="solid" w:color="FFFFFF" w:fill="auto"/>
          </w:tcPr>
          <w:p w14:paraId="0FB45A73" w14:textId="0EA78AF8" w:rsidR="00160667" w:rsidRPr="00DA3BBC" w:rsidRDefault="00160667" w:rsidP="009D14FB">
            <w:pPr>
              <w:pStyle w:val="TAL"/>
              <w:rPr>
                <w:sz w:val="16"/>
                <w:szCs w:val="16"/>
              </w:rPr>
            </w:pPr>
            <w:r w:rsidRPr="00DA3BBC">
              <w:rPr>
                <w:sz w:val="16"/>
                <w:szCs w:val="16"/>
              </w:rPr>
              <w:t>SP#92E</w:t>
            </w:r>
          </w:p>
        </w:tc>
        <w:tc>
          <w:tcPr>
            <w:tcW w:w="1094" w:type="dxa"/>
            <w:shd w:val="solid" w:color="FFFFFF" w:fill="auto"/>
          </w:tcPr>
          <w:p w14:paraId="14FEABF9" w14:textId="23D07F88" w:rsidR="00160667" w:rsidRPr="00DA3BBC" w:rsidRDefault="00160667" w:rsidP="009D14FB">
            <w:pPr>
              <w:pStyle w:val="TAC"/>
              <w:rPr>
                <w:sz w:val="16"/>
                <w:szCs w:val="16"/>
              </w:rPr>
            </w:pPr>
            <w:r w:rsidRPr="00DA3BBC">
              <w:rPr>
                <w:sz w:val="16"/>
                <w:szCs w:val="16"/>
              </w:rPr>
              <w:t>SP-210347</w:t>
            </w:r>
          </w:p>
        </w:tc>
        <w:tc>
          <w:tcPr>
            <w:tcW w:w="567" w:type="dxa"/>
            <w:shd w:val="solid" w:color="FFFFFF" w:fill="auto"/>
          </w:tcPr>
          <w:p w14:paraId="091819CC" w14:textId="33AF9579" w:rsidR="00160667" w:rsidRPr="00DA3BBC" w:rsidRDefault="00160667" w:rsidP="009D14FB">
            <w:pPr>
              <w:pStyle w:val="TAL"/>
              <w:rPr>
                <w:sz w:val="16"/>
                <w:szCs w:val="16"/>
              </w:rPr>
            </w:pPr>
            <w:r w:rsidRPr="00DA3BBC">
              <w:rPr>
                <w:sz w:val="16"/>
                <w:szCs w:val="16"/>
              </w:rPr>
              <w:t>2856</w:t>
            </w:r>
          </w:p>
        </w:tc>
        <w:tc>
          <w:tcPr>
            <w:tcW w:w="425" w:type="dxa"/>
            <w:shd w:val="solid" w:color="FFFFFF" w:fill="auto"/>
          </w:tcPr>
          <w:p w14:paraId="7CA24C45" w14:textId="6DFC01C1" w:rsidR="00160667" w:rsidRPr="00DA3BBC" w:rsidRDefault="00160667" w:rsidP="009D14FB">
            <w:pPr>
              <w:pStyle w:val="TAL"/>
              <w:rPr>
                <w:sz w:val="16"/>
                <w:szCs w:val="16"/>
              </w:rPr>
            </w:pPr>
            <w:r w:rsidRPr="00DA3BBC">
              <w:rPr>
                <w:sz w:val="16"/>
                <w:szCs w:val="16"/>
              </w:rPr>
              <w:t>3</w:t>
            </w:r>
          </w:p>
        </w:tc>
        <w:tc>
          <w:tcPr>
            <w:tcW w:w="425" w:type="dxa"/>
            <w:shd w:val="solid" w:color="FFFFFF" w:fill="auto"/>
          </w:tcPr>
          <w:p w14:paraId="7954F6DD" w14:textId="58827F58" w:rsidR="00160667" w:rsidRPr="00DA3BBC" w:rsidRDefault="00160667" w:rsidP="009D14FB">
            <w:pPr>
              <w:pStyle w:val="TAL"/>
              <w:rPr>
                <w:sz w:val="16"/>
                <w:szCs w:val="16"/>
              </w:rPr>
            </w:pPr>
            <w:r w:rsidRPr="00DA3BBC">
              <w:rPr>
                <w:sz w:val="16"/>
                <w:szCs w:val="16"/>
              </w:rPr>
              <w:t>B</w:t>
            </w:r>
          </w:p>
        </w:tc>
        <w:tc>
          <w:tcPr>
            <w:tcW w:w="4820" w:type="dxa"/>
            <w:shd w:val="solid" w:color="FFFFFF" w:fill="auto"/>
          </w:tcPr>
          <w:p w14:paraId="4B8F699B" w14:textId="6AE1B3D5" w:rsidR="00160667" w:rsidRPr="00DA3BBC" w:rsidRDefault="00160667" w:rsidP="009D14FB">
            <w:pPr>
              <w:pStyle w:val="TAL"/>
              <w:rPr>
                <w:sz w:val="16"/>
                <w:szCs w:val="16"/>
              </w:rPr>
            </w:pPr>
            <w:r w:rsidRPr="00DA3BBC">
              <w:rPr>
                <w:sz w:val="16"/>
                <w:szCs w:val="16"/>
              </w:rPr>
              <w:t>Newly added parameters for Local NEF discovery</w:t>
            </w:r>
          </w:p>
        </w:tc>
        <w:tc>
          <w:tcPr>
            <w:tcW w:w="708" w:type="dxa"/>
            <w:shd w:val="solid" w:color="FFFFFF" w:fill="auto"/>
          </w:tcPr>
          <w:p w14:paraId="57D339BF" w14:textId="1D36F3B5" w:rsidR="00160667" w:rsidRPr="00DA3BBC" w:rsidRDefault="00160667" w:rsidP="009D14FB">
            <w:pPr>
              <w:pStyle w:val="TAC"/>
              <w:rPr>
                <w:sz w:val="16"/>
                <w:szCs w:val="16"/>
              </w:rPr>
            </w:pPr>
            <w:r w:rsidRPr="00DA3BBC">
              <w:rPr>
                <w:sz w:val="16"/>
                <w:szCs w:val="16"/>
              </w:rPr>
              <w:t>17.1.0</w:t>
            </w:r>
          </w:p>
        </w:tc>
      </w:tr>
      <w:tr w:rsidR="00160667" w:rsidRPr="00DA3BBC" w14:paraId="37C437E2" w14:textId="77777777" w:rsidTr="009D14FB">
        <w:tc>
          <w:tcPr>
            <w:tcW w:w="800" w:type="dxa"/>
            <w:shd w:val="solid" w:color="FFFFFF" w:fill="auto"/>
          </w:tcPr>
          <w:p w14:paraId="7531B8C2" w14:textId="7DA0AE98" w:rsidR="00160667" w:rsidRPr="00DA3BBC" w:rsidRDefault="00160667" w:rsidP="009D14FB">
            <w:pPr>
              <w:pStyle w:val="TAC"/>
              <w:rPr>
                <w:sz w:val="16"/>
                <w:szCs w:val="16"/>
              </w:rPr>
            </w:pPr>
            <w:r w:rsidRPr="00DA3BBC">
              <w:rPr>
                <w:sz w:val="16"/>
                <w:szCs w:val="16"/>
              </w:rPr>
              <w:t>2021-06</w:t>
            </w:r>
          </w:p>
        </w:tc>
        <w:tc>
          <w:tcPr>
            <w:tcW w:w="800" w:type="dxa"/>
            <w:shd w:val="solid" w:color="FFFFFF" w:fill="auto"/>
          </w:tcPr>
          <w:p w14:paraId="0F89EBA8" w14:textId="1856F7BB" w:rsidR="00160667" w:rsidRPr="00DA3BBC" w:rsidRDefault="00160667" w:rsidP="009D14FB">
            <w:pPr>
              <w:pStyle w:val="TAL"/>
              <w:rPr>
                <w:sz w:val="16"/>
                <w:szCs w:val="16"/>
              </w:rPr>
            </w:pPr>
            <w:r w:rsidRPr="00DA3BBC">
              <w:rPr>
                <w:sz w:val="16"/>
                <w:szCs w:val="16"/>
              </w:rPr>
              <w:t>SP#92E</w:t>
            </w:r>
          </w:p>
        </w:tc>
        <w:tc>
          <w:tcPr>
            <w:tcW w:w="1094" w:type="dxa"/>
            <w:shd w:val="solid" w:color="FFFFFF" w:fill="auto"/>
          </w:tcPr>
          <w:p w14:paraId="39224534" w14:textId="310A1FC9" w:rsidR="00160667" w:rsidRPr="00DA3BBC" w:rsidRDefault="00160667" w:rsidP="009D14FB">
            <w:pPr>
              <w:pStyle w:val="TAC"/>
              <w:rPr>
                <w:sz w:val="16"/>
                <w:szCs w:val="16"/>
              </w:rPr>
            </w:pPr>
            <w:r w:rsidRPr="00DA3BBC">
              <w:rPr>
                <w:sz w:val="16"/>
                <w:szCs w:val="16"/>
              </w:rPr>
              <w:t>SP-210341</w:t>
            </w:r>
          </w:p>
        </w:tc>
        <w:tc>
          <w:tcPr>
            <w:tcW w:w="567" w:type="dxa"/>
            <w:shd w:val="solid" w:color="FFFFFF" w:fill="auto"/>
          </w:tcPr>
          <w:p w14:paraId="72C5A611" w14:textId="65B4B569" w:rsidR="00160667" w:rsidRPr="00DA3BBC" w:rsidRDefault="00160667" w:rsidP="009D14FB">
            <w:pPr>
              <w:pStyle w:val="TAL"/>
              <w:rPr>
                <w:sz w:val="16"/>
                <w:szCs w:val="16"/>
              </w:rPr>
            </w:pPr>
            <w:r w:rsidRPr="00DA3BBC">
              <w:rPr>
                <w:sz w:val="16"/>
                <w:szCs w:val="16"/>
              </w:rPr>
              <w:t>2858</w:t>
            </w:r>
          </w:p>
        </w:tc>
        <w:tc>
          <w:tcPr>
            <w:tcW w:w="425" w:type="dxa"/>
            <w:shd w:val="solid" w:color="FFFFFF" w:fill="auto"/>
          </w:tcPr>
          <w:p w14:paraId="2380D3A3" w14:textId="075D37DD" w:rsidR="00160667" w:rsidRPr="00DA3BBC" w:rsidRDefault="00160667" w:rsidP="009D14FB">
            <w:pPr>
              <w:pStyle w:val="TAL"/>
              <w:rPr>
                <w:sz w:val="16"/>
                <w:szCs w:val="16"/>
              </w:rPr>
            </w:pPr>
            <w:r w:rsidRPr="00DA3BBC">
              <w:rPr>
                <w:sz w:val="16"/>
                <w:szCs w:val="16"/>
              </w:rPr>
              <w:t>1</w:t>
            </w:r>
          </w:p>
        </w:tc>
        <w:tc>
          <w:tcPr>
            <w:tcW w:w="425" w:type="dxa"/>
            <w:shd w:val="solid" w:color="FFFFFF" w:fill="auto"/>
          </w:tcPr>
          <w:p w14:paraId="2043D8A0" w14:textId="68CB9B97" w:rsidR="00160667" w:rsidRPr="00DA3BBC" w:rsidRDefault="00160667" w:rsidP="009D14FB">
            <w:pPr>
              <w:pStyle w:val="TAL"/>
              <w:rPr>
                <w:sz w:val="16"/>
                <w:szCs w:val="16"/>
              </w:rPr>
            </w:pPr>
            <w:r w:rsidRPr="00DA3BBC">
              <w:rPr>
                <w:sz w:val="16"/>
                <w:szCs w:val="16"/>
              </w:rPr>
              <w:t>F</w:t>
            </w:r>
          </w:p>
        </w:tc>
        <w:tc>
          <w:tcPr>
            <w:tcW w:w="4820" w:type="dxa"/>
            <w:shd w:val="solid" w:color="FFFFFF" w:fill="auto"/>
          </w:tcPr>
          <w:p w14:paraId="65DA45BE" w14:textId="7C4F825B" w:rsidR="00160667" w:rsidRPr="00DA3BBC" w:rsidRDefault="00160667" w:rsidP="009D14FB">
            <w:pPr>
              <w:pStyle w:val="TAL"/>
              <w:rPr>
                <w:sz w:val="16"/>
                <w:szCs w:val="16"/>
              </w:rPr>
            </w:pPr>
            <w:r w:rsidRPr="00DA3BBC">
              <w:rPr>
                <w:sz w:val="16"/>
                <w:szCs w:val="16"/>
              </w:rPr>
              <w:t>Consistent handling of NF documentation</w:t>
            </w:r>
          </w:p>
        </w:tc>
        <w:tc>
          <w:tcPr>
            <w:tcW w:w="708" w:type="dxa"/>
            <w:shd w:val="solid" w:color="FFFFFF" w:fill="auto"/>
          </w:tcPr>
          <w:p w14:paraId="01B27F24" w14:textId="7BACDC77" w:rsidR="00160667" w:rsidRPr="00DA3BBC" w:rsidRDefault="00160667" w:rsidP="009D14FB">
            <w:pPr>
              <w:pStyle w:val="TAC"/>
              <w:rPr>
                <w:sz w:val="16"/>
                <w:szCs w:val="16"/>
              </w:rPr>
            </w:pPr>
            <w:r w:rsidRPr="00DA3BBC">
              <w:rPr>
                <w:sz w:val="16"/>
                <w:szCs w:val="16"/>
              </w:rPr>
              <w:t>17.1.0</w:t>
            </w:r>
          </w:p>
        </w:tc>
      </w:tr>
      <w:tr w:rsidR="00160667" w:rsidRPr="00DA3BBC" w14:paraId="51202880" w14:textId="77777777" w:rsidTr="009D14FB">
        <w:tc>
          <w:tcPr>
            <w:tcW w:w="800" w:type="dxa"/>
            <w:shd w:val="solid" w:color="FFFFFF" w:fill="auto"/>
          </w:tcPr>
          <w:p w14:paraId="04BE4879" w14:textId="59BE99C7" w:rsidR="00160667" w:rsidRPr="00DA3BBC" w:rsidRDefault="00160667" w:rsidP="009D14FB">
            <w:pPr>
              <w:pStyle w:val="TAC"/>
              <w:rPr>
                <w:sz w:val="16"/>
                <w:szCs w:val="16"/>
              </w:rPr>
            </w:pPr>
            <w:r w:rsidRPr="00DA3BBC">
              <w:rPr>
                <w:sz w:val="16"/>
                <w:szCs w:val="16"/>
              </w:rPr>
              <w:t>2021-06</w:t>
            </w:r>
          </w:p>
        </w:tc>
        <w:tc>
          <w:tcPr>
            <w:tcW w:w="800" w:type="dxa"/>
            <w:shd w:val="solid" w:color="FFFFFF" w:fill="auto"/>
          </w:tcPr>
          <w:p w14:paraId="12EF0C6C" w14:textId="001E5AFD" w:rsidR="00160667" w:rsidRPr="00DA3BBC" w:rsidRDefault="00160667" w:rsidP="009D14FB">
            <w:pPr>
              <w:pStyle w:val="TAL"/>
              <w:rPr>
                <w:sz w:val="16"/>
                <w:szCs w:val="16"/>
              </w:rPr>
            </w:pPr>
            <w:r w:rsidRPr="00DA3BBC">
              <w:rPr>
                <w:sz w:val="16"/>
                <w:szCs w:val="16"/>
              </w:rPr>
              <w:t>SP#92E</w:t>
            </w:r>
          </w:p>
        </w:tc>
        <w:tc>
          <w:tcPr>
            <w:tcW w:w="1094" w:type="dxa"/>
            <w:shd w:val="solid" w:color="FFFFFF" w:fill="auto"/>
          </w:tcPr>
          <w:p w14:paraId="77BC4321" w14:textId="76FCA968" w:rsidR="00160667" w:rsidRPr="00DA3BBC" w:rsidRDefault="00160667" w:rsidP="009D14FB">
            <w:pPr>
              <w:pStyle w:val="TAC"/>
              <w:rPr>
                <w:sz w:val="16"/>
                <w:szCs w:val="16"/>
              </w:rPr>
            </w:pPr>
            <w:r w:rsidRPr="00DA3BBC">
              <w:rPr>
                <w:sz w:val="16"/>
                <w:szCs w:val="16"/>
              </w:rPr>
              <w:t>SP-210340</w:t>
            </w:r>
          </w:p>
        </w:tc>
        <w:tc>
          <w:tcPr>
            <w:tcW w:w="567" w:type="dxa"/>
            <w:shd w:val="solid" w:color="FFFFFF" w:fill="auto"/>
          </w:tcPr>
          <w:p w14:paraId="0C68362A" w14:textId="56469483" w:rsidR="00160667" w:rsidRPr="00DA3BBC" w:rsidRDefault="00160667" w:rsidP="009D14FB">
            <w:pPr>
              <w:pStyle w:val="TAL"/>
              <w:rPr>
                <w:sz w:val="16"/>
                <w:szCs w:val="16"/>
              </w:rPr>
            </w:pPr>
            <w:r w:rsidRPr="00DA3BBC">
              <w:rPr>
                <w:sz w:val="16"/>
                <w:szCs w:val="16"/>
              </w:rPr>
              <w:t>2861</w:t>
            </w:r>
          </w:p>
        </w:tc>
        <w:tc>
          <w:tcPr>
            <w:tcW w:w="425" w:type="dxa"/>
            <w:shd w:val="solid" w:color="FFFFFF" w:fill="auto"/>
          </w:tcPr>
          <w:p w14:paraId="14F28F66" w14:textId="0E4CFFF4" w:rsidR="00160667" w:rsidRPr="00DA3BBC" w:rsidRDefault="00160667" w:rsidP="009D14FB">
            <w:pPr>
              <w:pStyle w:val="TAL"/>
              <w:rPr>
                <w:sz w:val="16"/>
                <w:szCs w:val="16"/>
              </w:rPr>
            </w:pPr>
            <w:r w:rsidRPr="00DA3BBC">
              <w:rPr>
                <w:sz w:val="16"/>
                <w:szCs w:val="16"/>
              </w:rPr>
              <w:t>1</w:t>
            </w:r>
          </w:p>
        </w:tc>
        <w:tc>
          <w:tcPr>
            <w:tcW w:w="425" w:type="dxa"/>
            <w:shd w:val="solid" w:color="FFFFFF" w:fill="auto"/>
          </w:tcPr>
          <w:p w14:paraId="387400FD" w14:textId="2089B2C7" w:rsidR="00160667" w:rsidRPr="00DA3BBC" w:rsidRDefault="00160667" w:rsidP="009D14FB">
            <w:pPr>
              <w:pStyle w:val="TAL"/>
              <w:rPr>
                <w:sz w:val="16"/>
                <w:szCs w:val="16"/>
              </w:rPr>
            </w:pPr>
            <w:r w:rsidRPr="00DA3BBC">
              <w:rPr>
                <w:sz w:val="16"/>
                <w:szCs w:val="16"/>
              </w:rPr>
              <w:t>B</w:t>
            </w:r>
          </w:p>
        </w:tc>
        <w:tc>
          <w:tcPr>
            <w:tcW w:w="4820" w:type="dxa"/>
            <w:shd w:val="solid" w:color="FFFFFF" w:fill="auto"/>
          </w:tcPr>
          <w:p w14:paraId="5556C7F2" w14:textId="4FCF7CF9" w:rsidR="00160667" w:rsidRPr="00DA3BBC" w:rsidRDefault="00160667" w:rsidP="009D14FB">
            <w:pPr>
              <w:pStyle w:val="TAL"/>
              <w:rPr>
                <w:sz w:val="16"/>
                <w:szCs w:val="16"/>
              </w:rPr>
            </w:pPr>
            <w:r w:rsidRPr="00DA3BBC">
              <w:rPr>
                <w:sz w:val="16"/>
                <w:szCs w:val="16"/>
              </w:rPr>
              <w:t>ProSe related functional description</w:t>
            </w:r>
          </w:p>
        </w:tc>
        <w:tc>
          <w:tcPr>
            <w:tcW w:w="708" w:type="dxa"/>
            <w:shd w:val="solid" w:color="FFFFFF" w:fill="auto"/>
          </w:tcPr>
          <w:p w14:paraId="7D41672D" w14:textId="5EEECF36" w:rsidR="00160667" w:rsidRPr="00DA3BBC" w:rsidRDefault="00160667" w:rsidP="009D14FB">
            <w:pPr>
              <w:pStyle w:val="TAC"/>
              <w:rPr>
                <w:sz w:val="16"/>
                <w:szCs w:val="16"/>
              </w:rPr>
            </w:pPr>
            <w:r w:rsidRPr="00DA3BBC">
              <w:rPr>
                <w:sz w:val="16"/>
                <w:szCs w:val="16"/>
              </w:rPr>
              <w:t>17.1.0</w:t>
            </w:r>
          </w:p>
        </w:tc>
      </w:tr>
      <w:tr w:rsidR="00C84B6D" w:rsidRPr="00DA3BBC" w14:paraId="2B015435" w14:textId="77777777" w:rsidTr="009D14FB">
        <w:tc>
          <w:tcPr>
            <w:tcW w:w="800" w:type="dxa"/>
            <w:shd w:val="solid" w:color="FFFFFF" w:fill="auto"/>
          </w:tcPr>
          <w:p w14:paraId="71A36390" w14:textId="6D08341E" w:rsidR="00C84B6D" w:rsidRPr="00DA3BBC" w:rsidRDefault="00C84B6D" w:rsidP="009D14FB">
            <w:pPr>
              <w:pStyle w:val="TAC"/>
              <w:rPr>
                <w:sz w:val="16"/>
                <w:szCs w:val="16"/>
              </w:rPr>
            </w:pPr>
            <w:r w:rsidRPr="00DA3BBC">
              <w:rPr>
                <w:sz w:val="16"/>
                <w:szCs w:val="16"/>
              </w:rPr>
              <w:t>2021-06</w:t>
            </w:r>
          </w:p>
        </w:tc>
        <w:tc>
          <w:tcPr>
            <w:tcW w:w="800" w:type="dxa"/>
            <w:shd w:val="solid" w:color="FFFFFF" w:fill="auto"/>
          </w:tcPr>
          <w:p w14:paraId="242F8513" w14:textId="6EC44BF2" w:rsidR="00C84B6D" w:rsidRPr="00DA3BBC" w:rsidRDefault="00C84B6D" w:rsidP="009D14FB">
            <w:pPr>
              <w:pStyle w:val="TAL"/>
              <w:rPr>
                <w:sz w:val="16"/>
                <w:szCs w:val="16"/>
              </w:rPr>
            </w:pPr>
            <w:r w:rsidRPr="00DA3BBC">
              <w:rPr>
                <w:sz w:val="16"/>
                <w:szCs w:val="16"/>
              </w:rPr>
              <w:t>SP#92E</w:t>
            </w:r>
          </w:p>
        </w:tc>
        <w:tc>
          <w:tcPr>
            <w:tcW w:w="1094" w:type="dxa"/>
            <w:shd w:val="solid" w:color="FFFFFF" w:fill="auto"/>
          </w:tcPr>
          <w:p w14:paraId="4E10E3D2" w14:textId="63735A4F" w:rsidR="00C84B6D" w:rsidRPr="00DA3BBC" w:rsidRDefault="00C84B6D" w:rsidP="009D14FB">
            <w:pPr>
              <w:pStyle w:val="TAC"/>
              <w:rPr>
                <w:sz w:val="16"/>
                <w:szCs w:val="16"/>
              </w:rPr>
            </w:pPr>
            <w:r w:rsidRPr="00DA3BBC">
              <w:rPr>
                <w:sz w:val="16"/>
                <w:szCs w:val="16"/>
              </w:rPr>
              <w:t>SP-210347</w:t>
            </w:r>
          </w:p>
        </w:tc>
        <w:tc>
          <w:tcPr>
            <w:tcW w:w="567" w:type="dxa"/>
            <w:shd w:val="solid" w:color="FFFFFF" w:fill="auto"/>
          </w:tcPr>
          <w:p w14:paraId="7900D8C9" w14:textId="6CE635E2" w:rsidR="00C84B6D" w:rsidRPr="00DA3BBC" w:rsidRDefault="00C84B6D" w:rsidP="009D14FB">
            <w:pPr>
              <w:pStyle w:val="TAL"/>
              <w:rPr>
                <w:sz w:val="16"/>
                <w:szCs w:val="16"/>
              </w:rPr>
            </w:pPr>
            <w:r w:rsidRPr="00DA3BBC">
              <w:rPr>
                <w:sz w:val="16"/>
                <w:szCs w:val="16"/>
              </w:rPr>
              <w:t>2862</w:t>
            </w:r>
          </w:p>
        </w:tc>
        <w:tc>
          <w:tcPr>
            <w:tcW w:w="425" w:type="dxa"/>
            <w:shd w:val="solid" w:color="FFFFFF" w:fill="auto"/>
          </w:tcPr>
          <w:p w14:paraId="30898DA2" w14:textId="6D08924A" w:rsidR="00C84B6D" w:rsidRPr="00DA3BBC" w:rsidRDefault="00C84B6D" w:rsidP="009D14FB">
            <w:pPr>
              <w:pStyle w:val="TAL"/>
              <w:rPr>
                <w:sz w:val="16"/>
                <w:szCs w:val="16"/>
              </w:rPr>
            </w:pPr>
            <w:r w:rsidRPr="00DA3BBC">
              <w:rPr>
                <w:sz w:val="16"/>
                <w:szCs w:val="16"/>
              </w:rPr>
              <w:t>-</w:t>
            </w:r>
          </w:p>
        </w:tc>
        <w:tc>
          <w:tcPr>
            <w:tcW w:w="425" w:type="dxa"/>
            <w:shd w:val="solid" w:color="FFFFFF" w:fill="auto"/>
          </w:tcPr>
          <w:p w14:paraId="280B4802" w14:textId="62D6454A" w:rsidR="00C84B6D" w:rsidRPr="00DA3BBC" w:rsidRDefault="00C84B6D" w:rsidP="009D14FB">
            <w:pPr>
              <w:pStyle w:val="TAL"/>
              <w:rPr>
                <w:sz w:val="16"/>
                <w:szCs w:val="16"/>
              </w:rPr>
            </w:pPr>
            <w:r w:rsidRPr="00DA3BBC">
              <w:rPr>
                <w:sz w:val="16"/>
                <w:szCs w:val="16"/>
              </w:rPr>
              <w:t>B</w:t>
            </w:r>
          </w:p>
        </w:tc>
        <w:tc>
          <w:tcPr>
            <w:tcW w:w="4820" w:type="dxa"/>
            <w:shd w:val="solid" w:color="FFFFFF" w:fill="auto"/>
          </w:tcPr>
          <w:p w14:paraId="53D64B7E" w14:textId="46F86442" w:rsidR="00C84B6D" w:rsidRPr="00DA3BBC" w:rsidRDefault="00C84B6D" w:rsidP="009D14FB">
            <w:pPr>
              <w:pStyle w:val="TAL"/>
              <w:rPr>
                <w:sz w:val="16"/>
                <w:szCs w:val="16"/>
              </w:rPr>
            </w:pPr>
            <w:r w:rsidRPr="00DA3BBC">
              <w:rPr>
                <w:sz w:val="16"/>
                <w:szCs w:val="16"/>
              </w:rPr>
              <w:t>EASDF functional description</w:t>
            </w:r>
          </w:p>
        </w:tc>
        <w:tc>
          <w:tcPr>
            <w:tcW w:w="708" w:type="dxa"/>
            <w:shd w:val="solid" w:color="FFFFFF" w:fill="auto"/>
          </w:tcPr>
          <w:p w14:paraId="5F1B07A6" w14:textId="330472D1" w:rsidR="00C84B6D" w:rsidRPr="00DA3BBC" w:rsidRDefault="00C84B6D" w:rsidP="009D14FB">
            <w:pPr>
              <w:pStyle w:val="TAC"/>
              <w:rPr>
                <w:sz w:val="16"/>
                <w:szCs w:val="16"/>
              </w:rPr>
            </w:pPr>
            <w:r w:rsidRPr="00DA3BBC">
              <w:rPr>
                <w:sz w:val="16"/>
                <w:szCs w:val="16"/>
              </w:rPr>
              <w:t>17.1.0</w:t>
            </w:r>
          </w:p>
        </w:tc>
      </w:tr>
      <w:tr w:rsidR="00C84B6D" w:rsidRPr="00DA3BBC" w14:paraId="1452E73E" w14:textId="77777777" w:rsidTr="009D14FB">
        <w:tc>
          <w:tcPr>
            <w:tcW w:w="800" w:type="dxa"/>
            <w:shd w:val="solid" w:color="FFFFFF" w:fill="auto"/>
          </w:tcPr>
          <w:p w14:paraId="3DAF0E9A" w14:textId="4B7DE6C0" w:rsidR="00C84B6D" w:rsidRPr="00DA3BBC" w:rsidRDefault="00C84B6D" w:rsidP="009D14FB">
            <w:pPr>
              <w:pStyle w:val="TAC"/>
              <w:rPr>
                <w:sz w:val="16"/>
                <w:szCs w:val="16"/>
              </w:rPr>
            </w:pPr>
            <w:r w:rsidRPr="00DA3BBC">
              <w:rPr>
                <w:sz w:val="16"/>
                <w:szCs w:val="16"/>
              </w:rPr>
              <w:t>2021-06</w:t>
            </w:r>
          </w:p>
        </w:tc>
        <w:tc>
          <w:tcPr>
            <w:tcW w:w="800" w:type="dxa"/>
            <w:shd w:val="solid" w:color="FFFFFF" w:fill="auto"/>
          </w:tcPr>
          <w:p w14:paraId="7FCFEECD" w14:textId="380A3A8D" w:rsidR="00C84B6D" w:rsidRPr="00DA3BBC" w:rsidRDefault="00C84B6D" w:rsidP="009D14FB">
            <w:pPr>
              <w:pStyle w:val="TAL"/>
              <w:rPr>
                <w:sz w:val="16"/>
                <w:szCs w:val="16"/>
              </w:rPr>
            </w:pPr>
            <w:r w:rsidRPr="00DA3BBC">
              <w:rPr>
                <w:sz w:val="16"/>
                <w:szCs w:val="16"/>
              </w:rPr>
              <w:t>SP#92E</w:t>
            </w:r>
          </w:p>
        </w:tc>
        <w:tc>
          <w:tcPr>
            <w:tcW w:w="1094" w:type="dxa"/>
            <w:shd w:val="solid" w:color="FFFFFF" w:fill="auto"/>
          </w:tcPr>
          <w:p w14:paraId="67092BE7" w14:textId="6CD03783" w:rsidR="00C84B6D" w:rsidRPr="00DA3BBC" w:rsidRDefault="00C84B6D" w:rsidP="009D14FB">
            <w:pPr>
              <w:pStyle w:val="TAC"/>
              <w:rPr>
                <w:sz w:val="16"/>
                <w:szCs w:val="16"/>
              </w:rPr>
            </w:pPr>
            <w:r w:rsidRPr="00DA3BBC">
              <w:rPr>
                <w:sz w:val="16"/>
                <w:szCs w:val="16"/>
              </w:rPr>
              <w:t>SP-210330</w:t>
            </w:r>
          </w:p>
        </w:tc>
        <w:tc>
          <w:tcPr>
            <w:tcW w:w="567" w:type="dxa"/>
            <w:shd w:val="solid" w:color="FFFFFF" w:fill="auto"/>
          </w:tcPr>
          <w:p w14:paraId="65E61974" w14:textId="58310E3A" w:rsidR="00C84B6D" w:rsidRPr="00DA3BBC" w:rsidRDefault="00C84B6D" w:rsidP="009D14FB">
            <w:pPr>
              <w:pStyle w:val="TAL"/>
              <w:rPr>
                <w:sz w:val="16"/>
                <w:szCs w:val="16"/>
              </w:rPr>
            </w:pPr>
            <w:r w:rsidRPr="00DA3BBC">
              <w:rPr>
                <w:sz w:val="16"/>
                <w:szCs w:val="16"/>
              </w:rPr>
              <w:t>2865</w:t>
            </w:r>
          </w:p>
        </w:tc>
        <w:tc>
          <w:tcPr>
            <w:tcW w:w="425" w:type="dxa"/>
            <w:shd w:val="solid" w:color="FFFFFF" w:fill="auto"/>
          </w:tcPr>
          <w:p w14:paraId="476B5D7E" w14:textId="0D97EDF7" w:rsidR="00C84B6D" w:rsidRPr="00DA3BBC" w:rsidRDefault="00C84B6D" w:rsidP="009D14FB">
            <w:pPr>
              <w:pStyle w:val="TAL"/>
              <w:rPr>
                <w:sz w:val="16"/>
                <w:szCs w:val="16"/>
              </w:rPr>
            </w:pPr>
            <w:r w:rsidRPr="00DA3BBC">
              <w:rPr>
                <w:sz w:val="16"/>
                <w:szCs w:val="16"/>
              </w:rPr>
              <w:t>1</w:t>
            </w:r>
          </w:p>
        </w:tc>
        <w:tc>
          <w:tcPr>
            <w:tcW w:w="425" w:type="dxa"/>
            <w:shd w:val="solid" w:color="FFFFFF" w:fill="auto"/>
          </w:tcPr>
          <w:p w14:paraId="7CEE8941" w14:textId="06F20E88" w:rsidR="00C84B6D" w:rsidRPr="00DA3BBC" w:rsidRDefault="00C84B6D" w:rsidP="009D14FB">
            <w:pPr>
              <w:pStyle w:val="TAL"/>
              <w:rPr>
                <w:sz w:val="16"/>
                <w:szCs w:val="16"/>
              </w:rPr>
            </w:pPr>
            <w:r w:rsidRPr="00DA3BBC">
              <w:rPr>
                <w:sz w:val="16"/>
                <w:szCs w:val="16"/>
              </w:rPr>
              <w:t>A</w:t>
            </w:r>
          </w:p>
        </w:tc>
        <w:tc>
          <w:tcPr>
            <w:tcW w:w="4820" w:type="dxa"/>
            <w:shd w:val="solid" w:color="FFFFFF" w:fill="auto"/>
          </w:tcPr>
          <w:p w14:paraId="661484B0" w14:textId="7B7C5B87" w:rsidR="00C84B6D" w:rsidRPr="00DA3BBC" w:rsidRDefault="00C84B6D" w:rsidP="009D14FB">
            <w:pPr>
              <w:pStyle w:val="TAL"/>
              <w:rPr>
                <w:sz w:val="16"/>
                <w:szCs w:val="16"/>
              </w:rPr>
            </w:pPr>
            <w:r w:rsidRPr="00DA3BBC">
              <w:rPr>
                <w:sz w:val="16"/>
                <w:szCs w:val="16"/>
              </w:rPr>
              <w:t>UE radio capability clarification</w:t>
            </w:r>
          </w:p>
        </w:tc>
        <w:tc>
          <w:tcPr>
            <w:tcW w:w="708" w:type="dxa"/>
            <w:shd w:val="solid" w:color="FFFFFF" w:fill="auto"/>
          </w:tcPr>
          <w:p w14:paraId="3C333A5D" w14:textId="558D1864" w:rsidR="00C84B6D" w:rsidRPr="00DA3BBC" w:rsidRDefault="00C84B6D" w:rsidP="009D14FB">
            <w:pPr>
              <w:pStyle w:val="TAC"/>
              <w:rPr>
                <w:sz w:val="16"/>
                <w:szCs w:val="16"/>
              </w:rPr>
            </w:pPr>
            <w:r w:rsidRPr="00DA3BBC">
              <w:rPr>
                <w:sz w:val="16"/>
                <w:szCs w:val="16"/>
              </w:rPr>
              <w:t>17.1.0</w:t>
            </w:r>
          </w:p>
        </w:tc>
      </w:tr>
      <w:tr w:rsidR="00C84B6D" w:rsidRPr="00DA3BBC" w14:paraId="615B0084" w14:textId="77777777" w:rsidTr="009D14FB">
        <w:tc>
          <w:tcPr>
            <w:tcW w:w="800" w:type="dxa"/>
            <w:shd w:val="solid" w:color="FFFFFF" w:fill="auto"/>
          </w:tcPr>
          <w:p w14:paraId="1D2B6F51" w14:textId="7B2FB3C6" w:rsidR="00C84B6D" w:rsidRPr="00DA3BBC" w:rsidRDefault="00C84B6D" w:rsidP="009D14FB">
            <w:pPr>
              <w:pStyle w:val="TAC"/>
              <w:rPr>
                <w:sz w:val="16"/>
                <w:szCs w:val="16"/>
              </w:rPr>
            </w:pPr>
            <w:r w:rsidRPr="00DA3BBC">
              <w:rPr>
                <w:sz w:val="16"/>
                <w:szCs w:val="16"/>
              </w:rPr>
              <w:t>2021-06</w:t>
            </w:r>
          </w:p>
        </w:tc>
        <w:tc>
          <w:tcPr>
            <w:tcW w:w="800" w:type="dxa"/>
            <w:shd w:val="solid" w:color="FFFFFF" w:fill="auto"/>
          </w:tcPr>
          <w:p w14:paraId="265A4254" w14:textId="70109B61" w:rsidR="00C84B6D" w:rsidRPr="00DA3BBC" w:rsidRDefault="00C84B6D" w:rsidP="009D14FB">
            <w:pPr>
              <w:pStyle w:val="TAL"/>
              <w:rPr>
                <w:sz w:val="16"/>
                <w:szCs w:val="16"/>
              </w:rPr>
            </w:pPr>
            <w:r w:rsidRPr="00DA3BBC">
              <w:rPr>
                <w:sz w:val="16"/>
                <w:szCs w:val="16"/>
              </w:rPr>
              <w:t>SP#92E</w:t>
            </w:r>
          </w:p>
        </w:tc>
        <w:tc>
          <w:tcPr>
            <w:tcW w:w="1094" w:type="dxa"/>
            <w:shd w:val="solid" w:color="FFFFFF" w:fill="auto"/>
          </w:tcPr>
          <w:p w14:paraId="6FAF6A6D" w14:textId="715B37A3" w:rsidR="00C84B6D" w:rsidRPr="00DA3BBC" w:rsidRDefault="00C84B6D" w:rsidP="009D14FB">
            <w:pPr>
              <w:pStyle w:val="TAC"/>
              <w:rPr>
                <w:sz w:val="16"/>
                <w:szCs w:val="16"/>
              </w:rPr>
            </w:pPr>
            <w:r w:rsidRPr="00DA3BBC">
              <w:rPr>
                <w:sz w:val="16"/>
                <w:szCs w:val="16"/>
              </w:rPr>
              <w:t>SP-210358</w:t>
            </w:r>
          </w:p>
        </w:tc>
        <w:tc>
          <w:tcPr>
            <w:tcW w:w="567" w:type="dxa"/>
            <w:shd w:val="solid" w:color="FFFFFF" w:fill="auto"/>
          </w:tcPr>
          <w:p w14:paraId="3792D69A" w14:textId="01BCFFCA" w:rsidR="00C84B6D" w:rsidRPr="00DA3BBC" w:rsidRDefault="00C84B6D" w:rsidP="009D14FB">
            <w:pPr>
              <w:pStyle w:val="TAL"/>
              <w:rPr>
                <w:sz w:val="16"/>
                <w:szCs w:val="16"/>
              </w:rPr>
            </w:pPr>
            <w:r w:rsidRPr="00DA3BBC">
              <w:rPr>
                <w:sz w:val="16"/>
                <w:szCs w:val="16"/>
              </w:rPr>
              <w:t>2870</w:t>
            </w:r>
          </w:p>
        </w:tc>
        <w:tc>
          <w:tcPr>
            <w:tcW w:w="425" w:type="dxa"/>
            <w:shd w:val="solid" w:color="FFFFFF" w:fill="auto"/>
          </w:tcPr>
          <w:p w14:paraId="173FA74B" w14:textId="03354219" w:rsidR="00C84B6D" w:rsidRPr="00DA3BBC" w:rsidRDefault="00C84B6D" w:rsidP="009D14FB">
            <w:pPr>
              <w:pStyle w:val="TAL"/>
              <w:rPr>
                <w:sz w:val="16"/>
                <w:szCs w:val="16"/>
              </w:rPr>
            </w:pPr>
            <w:r w:rsidRPr="00DA3BBC">
              <w:rPr>
                <w:sz w:val="16"/>
                <w:szCs w:val="16"/>
              </w:rPr>
              <w:t>1</w:t>
            </w:r>
          </w:p>
        </w:tc>
        <w:tc>
          <w:tcPr>
            <w:tcW w:w="425" w:type="dxa"/>
            <w:shd w:val="solid" w:color="FFFFFF" w:fill="auto"/>
          </w:tcPr>
          <w:p w14:paraId="00019775" w14:textId="74FA227A" w:rsidR="00C84B6D" w:rsidRPr="00DA3BBC" w:rsidRDefault="00C84B6D" w:rsidP="009D14FB">
            <w:pPr>
              <w:pStyle w:val="TAL"/>
              <w:rPr>
                <w:sz w:val="16"/>
                <w:szCs w:val="16"/>
              </w:rPr>
            </w:pPr>
            <w:r w:rsidRPr="00DA3BBC">
              <w:rPr>
                <w:sz w:val="16"/>
                <w:szCs w:val="16"/>
              </w:rPr>
              <w:t>B</w:t>
            </w:r>
          </w:p>
        </w:tc>
        <w:tc>
          <w:tcPr>
            <w:tcW w:w="4820" w:type="dxa"/>
            <w:shd w:val="solid" w:color="FFFFFF" w:fill="auto"/>
          </w:tcPr>
          <w:p w14:paraId="581C0140" w14:textId="778AF004" w:rsidR="00C84B6D" w:rsidRPr="00DA3BBC" w:rsidRDefault="00C84B6D" w:rsidP="009D14FB">
            <w:pPr>
              <w:pStyle w:val="TAL"/>
              <w:rPr>
                <w:sz w:val="16"/>
                <w:szCs w:val="16"/>
              </w:rPr>
            </w:pPr>
            <w:r w:rsidRPr="00DA3BBC">
              <w:rPr>
                <w:sz w:val="16"/>
                <w:szCs w:val="16"/>
              </w:rPr>
              <w:t xml:space="preserve">UAV support feature inclusion </w:t>
            </w:r>
          </w:p>
        </w:tc>
        <w:tc>
          <w:tcPr>
            <w:tcW w:w="708" w:type="dxa"/>
            <w:shd w:val="solid" w:color="FFFFFF" w:fill="auto"/>
          </w:tcPr>
          <w:p w14:paraId="4568D25D" w14:textId="2D67E915" w:rsidR="00C84B6D" w:rsidRPr="00DA3BBC" w:rsidRDefault="00C84B6D" w:rsidP="009D14FB">
            <w:pPr>
              <w:pStyle w:val="TAC"/>
              <w:rPr>
                <w:sz w:val="16"/>
                <w:szCs w:val="16"/>
              </w:rPr>
            </w:pPr>
            <w:r w:rsidRPr="00DA3BBC">
              <w:rPr>
                <w:sz w:val="16"/>
                <w:szCs w:val="16"/>
              </w:rPr>
              <w:t>17.1.0</w:t>
            </w:r>
          </w:p>
        </w:tc>
      </w:tr>
      <w:tr w:rsidR="00C84B6D" w:rsidRPr="00DA3BBC" w14:paraId="3EE1114B" w14:textId="77777777" w:rsidTr="009D14FB">
        <w:tc>
          <w:tcPr>
            <w:tcW w:w="800" w:type="dxa"/>
            <w:shd w:val="solid" w:color="FFFFFF" w:fill="auto"/>
          </w:tcPr>
          <w:p w14:paraId="4CA97604" w14:textId="5B61443C" w:rsidR="00C84B6D" w:rsidRPr="00DA3BBC" w:rsidRDefault="00C84B6D" w:rsidP="009D14FB">
            <w:pPr>
              <w:pStyle w:val="TAC"/>
              <w:rPr>
                <w:sz w:val="16"/>
                <w:szCs w:val="16"/>
              </w:rPr>
            </w:pPr>
            <w:r w:rsidRPr="00DA3BBC">
              <w:rPr>
                <w:sz w:val="16"/>
                <w:szCs w:val="16"/>
              </w:rPr>
              <w:t>2021-06</w:t>
            </w:r>
          </w:p>
        </w:tc>
        <w:tc>
          <w:tcPr>
            <w:tcW w:w="800" w:type="dxa"/>
            <w:shd w:val="solid" w:color="FFFFFF" w:fill="auto"/>
          </w:tcPr>
          <w:p w14:paraId="1C214B9A" w14:textId="3D839168" w:rsidR="00C84B6D" w:rsidRPr="00DA3BBC" w:rsidRDefault="00C84B6D" w:rsidP="009D14FB">
            <w:pPr>
              <w:pStyle w:val="TAL"/>
              <w:rPr>
                <w:sz w:val="16"/>
                <w:szCs w:val="16"/>
              </w:rPr>
            </w:pPr>
            <w:r w:rsidRPr="00DA3BBC">
              <w:rPr>
                <w:sz w:val="16"/>
                <w:szCs w:val="16"/>
              </w:rPr>
              <w:t>SP#92E</w:t>
            </w:r>
          </w:p>
        </w:tc>
        <w:tc>
          <w:tcPr>
            <w:tcW w:w="1094" w:type="dxa"/>
            <w:shd w:val="solid" w:color="FFFFFF" w:fill="auto"/>
          </w:tcPr>
          <w:p w14:paraId="445E05BF" w14:textId="10AB5508" w:rsidR="00C84B6D" w:rsidRPr="00DA3BBC" w:rsidRDefault="00C84B6D" w:rsidP="009D14FB">
            <w:pPr>
              <w:pStyle w:val="TAC"/>
              <w:rPr>
                <w:sz w:val="16"/>
                <w:szCs w:val="16"/>
              </w:rPr>
            </w:pPr>
            <w:r w:rsidRPr="00DA3BBC">
              <w:rPr>
                <w:sz w:val="16"/>
                <w:szCs w:val="16"/>
              </w:rPr>
              <w:t>SP-210341</w:t>
            </w:r>
          </w:p>
        </w:tc>
        <w:tc>
          <w:tcPr>
            <w:tcW w:w="567" w:type="dxa"/>
            <w:shd w:val="solid" w:color="FFFFFF" w:fill="auto"/>
          </w:tcPr>
          <w:p w14:paraId="660F5011" w14:textId="0B4AA099" w:rsidR="00C84B6D" w:rsidRPr="00DA3BBC" w:rsidRDefault="00C84B6D" w:rsidP="009D14FB">
            <w:pPr>
              <w:pStyle w:val="TAL"/>
              <w:rPr>
                <w:sz w:val="16"/>
                <w:szCs w:val="16"/>
              </w:rPr>
            </w:pPr>
            <w:r w:rsidRPr="00DA3BBC">
              <w:rPr>
                <w:sz w:val="16"/>
                <w:szCs w:val="16"/>
              </w:rPr>
              <w:t>2874</w:t>
            </w:r>
          </w:p>
        </w:tc>
        <w:tc>
          <w:tcPr>
            <w:tcW w:w="425" w:type="dxa"/>
            <w:shd w:val="solid" w:color="FFFFFF" w:fill="auto"/>
          </w:tcPr>
          <w:p w14:paraId="747F9AA7" w14:textId="16C94C2F" w:rsidR="00C84B6D" w:rsidRPr="00DA3BBC" w:rsidRDefault="00C84B6D" w:rsidP="009D14FB">
            <w:pPr>
              <w:pStyle w:val="TAL"/>
              <w:rPr>
                <w:sz w:val="16"/>
                <w:szCs w:val="16"/>
              </w:rPr>
            </w:pPr>
            <w:r w:rsidRPr="00DA3BBC">
              <w:rPr>
                <w:sz w:val="16"/>
                <w:szCs w:val="16"/>
              </w:rPr>
              <w:t>1</w:t>
            </w:r>
          </w:p>
        </w:tc>
        <w:tc>
          <w:tcPr>
            <w:tcW w:w="425" w:type="dxa"/>
            <w:shd w:val="solid" w:color="FFFFFF" w:fill="auto"/>
          </w:tcPr>
          <w:p w14:paraId="5E5CE9E2" w14:textId="16D56BF0" w:rsidR="00C84B6D" w:rsidRPr="00DA3BBC" w:rsidRDefault="00C84B6D" w:rsidP="009D14FB">
            <w:pPr>
              <w:pStyle w:val="TAL"/>
              <w:rPr>
                <w:sz w:val="16"/>
                <w:szCs w:val="16"/>
              </w:rPr>
            </w:pPr>
            <w:r w:rsidRPr="00DA3BBC">
              <w:rPr>
                <w:sz w:val="16"/>
                <w:szCs w:val="16"/>
              </w:rPr>
              <w:t>F</w:t>
            </w:r>
          </w:p>
        </w:tc>
        <w:tc>
          <w:tcPr>
            <w:tcW w:w="4820" w:type="dxa"/>
            <w:shd w:val="solid" w:color="FFFFFF" w:fill="auto"/>
          </w:tcPr>
          <w:p w14:paraId="2D856EA0" w14:textId="09189F7E" w:rsidR="00C84B6D" w:rsidRPr="00DA3BBC" w:rsidRDefault="00C84B6D" w:rsidP="009D14FB">
            <w:pPr>
              <w:pStyle w:val="TAL"/>
              <w:rPr>
                <w:sz w:val="16"/>
                <w:szCs w:val="16"/>
              </w:rPr>
            </w:pPr>
            <w:r w:rsidRPr="00DA3BBC">
              <w:rPr>
                <w:sz w:val="16"/>
                <w:szCs w:val="16"/>
              </w:rPr>
              <w:t>Correction to the reference document for charging related reference points</w:t>
            </w:r>
          </w:p>
        </w:tc>
        <w:tc>
          <w:tcPr>
            <w:tcW w:w="708" w:type="dxa"/>
            <w:shd w:val="solid" w:color="FFFFFF" w:fill="auto"/>
          </w:tcPr>
          <w:p w14:paraId="72F1BCB3" w14:textId="59C8E27C" w:rsidR="00C84B6D" w:rsidRPr="00DA3BBC" w:rsidRDefault="00C84B6D" w:rsidP="009D14FB">
            <w:pPr>
              <w:pStyle w:val="TAC"/>
              <w:rPr>
                <w:sz w:val="16"/>
                <w:szCs w:val="16"/>
              </w:rPr>
            </w:pPr>
            <w:r w:rsidRPr="00DA3BBC">
              <w:rPr>
                <w:sz w:val="16"/>
                <w:szCs w:val="16"/>
              </w:rPr>
              <w:t>17.1.0</w:t>
            </w:r>
          </w:p>
        </w:tc>
      </w:tr>
      <w:tr w:rsidR="00C84B6D" w:rsidRPr="00DA3BBC" w14:paraId="6AC71BE0" w14:textId="77777777" w:rsidTr="009D14FB">
        <w:tc>
          <w:tcPr>
            <w:tcW w:w="800" w:type="dxa"/>
            <w:shd w:val="solid" w:color="FFFFFF" w:fill="auto"/>
          </w:tcPr>
          <w:p w14:paraId="03F07589" w14:textId="73855DE1" w:rsidR="00C84B6D" w:rsidRPr="00DA3BBC" w:rsidRDefault="00C84B6D" w:rsidP="009D14FB">
            <w:pPr>
              <w:pStyle w:val="TAC"/>
              <w:rPr>
                <w:sz w:val="16"/>
                <w:szCs w:val="16"/>
              </w:rPr>
            </w:pPr>
            <w:r w:rsidRPr="00DA3BBC">
              <w:rPr>
                <w:sz w:val="16"/>
                <w:szCs w:val="16"/>
              </w:rPr>
              <w:t>2021-06</w:t>
            </w:r>
          </w:p>
        </w:tc>
        <w:tc>
          <w:tcPr>
            <w:tcW w:w="800" w:type="dxa"/>
            <w:shd w:val="solid" w:color="FFFFFF" w:fill="auto"/>
          </w:tcPr>
          <w:p w14:paraId="3AD9B427" w14:textId="5E6F642B" w:rsidR="00C84B6D" w:rsidRPr="00DA3BBC" w:rsidRDefault="00C84B6D" w:rsidP="009D14FB">
            <w:pPr>
              <w:pStyle w:val="TAL"/>
              <w:rPr>
                <w:sz w:val="16"/>
                <w:szCs w:val="16"/>
              </w:rPr>
            </w:pPr>
            <w:r w:rsidRPr="00DA3BBC">
              <w:rPr>
                <w:sz w:val="16"/>
                <w:szCs w:val="16"/>
              </w:rPr>
              <w:t>SP#92E</w:t>
            </w:r>
          </w:p>
        </w:tc>
        <w:tc>
          <w:tcPr>
            <w:tcW w:w="1094" w:type="dxa"/>
            <w:shd w:val="solid" w:color="FFFFFF" w:fill="auto"/>
          </w:tcPr>
          <w:p w14:paraId="4CE11C86" w14:textId="4E69C3B9" w:rsidR="00C84B6D" w:rsidRPr="00DA3BBC" w:rsidRDefault="00C84B6D" w:rsidP="009D14FB">
            <w:pPr>
              <w:pStyle w:val="TAC"/>
              <w:rPr>
                <w:sz w:val="16"/>
                <w:szCs w:val="16"/>
              </w:rPr>
            </w:pPr>
            <w:r w:rsidRPr="00DA3BBC">
              <w:rPr>
                <w:sz w:val="16"/>
                <w:szCs w:val="16"/>
              </w:rPr>
              <w:t>SP-210344</w:t>
            </w:r>
          </w:p>
        </w:tc>
        <w:tc>
          <w:tcPr>
            <w:tcW w:w="567" w:type="dxa"/>
            <w:shd w:val="solid" w:color="FFFFFF" w:fill="auto"/>
          </w:tcPr>
          <w:p w14:paraId="73103125" w14:textId="04332C9A" w:rsidR="00C84B6D" w:rsidRPr="00DA3BBC" w:rsidRDefault="00C84B6D" w:rsidP="009D14FB">
            <w:pPr>
              <w:pStyle w:val="TAL"/>
              <w:rPr>
                <w:sz w:val="16"/>
                <w:szCs w:val="16"/>
              </w:rPr>
            </w:pPr>
            <w:r w:rsidRPr="00DA3BBC">
              <w:rPr>
                <w:sz w:val="16"/>
                <w:szCs w:val="16"/>
              </w:rPr>
              <w:t>2880</w:t>
            </w:r>
          </w:p>
        </w:tc>
        <w:tc>
          <w:tcPr>
            <w:tcW w:w="425" w:type="dxa"/>
            <w:shd w:val="solid" w:color="FFFFFF" w:fill="auto"/>
          </w:tcPr>
          <w:p w14:paraId="4F3A4AEE" w14:textId="2C0E11E7" w:rsidR="00C84B6D" w:rsidRPr="00DA3BBC" w:rsidRDefault="00C84B6D" w:rsidP="009D14FB">
            <w:pPr>
              <w:pStyle w:val="TAL"/>
              <w:rPr>
                <w:sz w:val="16"/>
                <w:szCs w:val="16"/>
              </w:rPr>
            </w:pPr>
            <w:r w:rsidRPr="00DA3BBC">
              <w:rPr>
                <w:sz w:val="16"/>
                <w:szCs w:val="16"/>
              </w:rPr>
              <w:t>1</w:t>
            </w:r>
          </w:p>
        </w:tc>
        <w:tc>
          <w:tcPr>
            <w:tcW w:w="425" w:type="dxa"/>
            <w:shd w:val="solid" w:color="FFFFFF" w:fill="auto"/>
          </w:tcPr>
          <w:p w14:paraId="0A597B49" w14:textId="2D4073F4" w:rsidR="00C84B6D" w:rsidRPr="00DA3BBC" w:rsidRDefault="00C84B6D" w:rsidP="009D14FB">
            <w:pPr>
              <w:pStyle w:val="TAL"/>
              <w:rPr>
                <w:sz w:val="16"/>
                <w:szCs w:val="16"/>
              </w:rPr>
            </w:pPr>
            <w:r w:rsidRPr="00DA3BBC">
              <w:rPr>
                <w:sz w:val="16"/>
                <w:szCs w:val="16"/>
              </w:rPr>
              <w:t>B</w:t>
            </w:r>
          </w:p>
        </w:tc>
        <w:tc>
          <w:tcPr>
            <w:tcW w:w="4820" w:type="dxa"/>
            <w:shd w:val="solid" w:color="FFFFFF" w:fill="auto"/>
          </w:tcPr>
          <w:p w14:paraId="25DB456F" w14:textId="3BCBA7CC" w:rsidR="00C84B6D" w:rsidRPr="00DA3BBC" w:rsidRDefault="00C84B6D" w:rsidP="009D14FB">
            <w:pPr>
              <w:pStyle w:val="TAL"/>
              <w:rPr>
                <w:sz w:val="16"/>
                <w:szCs w:val="16"/>
              </w:rPr>
            </w:pPr>
            <w:r w:rsidRPr="00DA3BBC">
              <w:rPr>
                <w:sz w:val="16"/>
                <w:szCs w:val="16"/>
              </w:rPr>
              <w:t>PCF impacts of 5MBS</w:t>
            </w:r>
          </w:p>
        </w:tc>
        <w:tc>
          <w:tcPr>
            <w:tcW w:w="708" w:type="dxa"/>
            <w:shd w:val="solid" w:color="FFFFFF" w:fill="auto"/>
          </w:tcPr>
          <w:p w14:paraId="680389B7" w14:textId="4BDE9F32" w:rsidR="00C84B6D" w:rsidRPr="00DA3BBC" w:rsidRDefault="00C84B6D" w:rsidP="009D14FB">
            <w:pPr>
              <w:pStyle w:val="TAC"/>
              <w:rPr>
                <w:sz w:val="16"/>
                <w:szCs w:val="16"/>
              </w:rPr>
            </w:pPr>
            <w:r w:rsidRPr="00DA3BBC">
              <w:rPr>
                <w:sz w:val="16"/>
                <w:szCs w:val="16"/>
              </w:rPr>
              <w:t>17.1.0</w:t>
            </w:r>
          </w:p>
        </w:tc>
      </w:tr>
      <w:tr w:rsidR="00C84B6D" w:rsidRPr="00DA3BBC" w14:paraId="3B7A5774" w14:textId="77777777" w:rsidTr="009D14FB">
        <w:tc>
          <w:tcPr>
            <w:tcW w:w="800" w:type="dxa"/>
            <w:shd w:val="solid" w:color="FFFFFF" w:fill="auto"/>
          </w:tcPr>
          <w:p w14:paraId="6CF892CC" w14:textId="5F79C273" w:rsidR="00C84B6D" w:rsidRPr="00DA3BBC" w:rsidRDefault="00C84B6D" w:rsidP="009D14FB">
            <w:pPr>
              <w:pStyle w:val="TAC"/>
              <w:rPr>
                <w:sz w:val="16"/>
                <w:szCs w:val="16"/>
              </w:rPr>
            </w:pPr>
            <w:r w:rsidRPr="00DA3BBC">
              <w:rPr>
                <w:sz w:val="16"/>
                <w:szCs w:val="16"/>
              </w:rPr>
              <w:t>2021-06</w:t>
            </w:r>
          </w:p>
        </w:tc>
        <w:tc>
          <w:tcPr>
            <w:tcW w:w="800" w:type="dxa"/>
            <w:shd w:val="solid" w:color="FFFFFF" w:fill="auto"/>
          </w:tcPr>
          <w:p w14:paraId="17249AF7" w14:textId="5D25904A" w:rsidR="00C84B6D" w:rsidRPr="00DA3BBC" w:rsidRDefault="00C84B6D" w:rsidP="009D14FB">
            <w:pPr>
              <w:pStyle w:val="TAL"/>
              <w:rPr>
                <w:sz w:val="16"/>
                <w:szCs w:val="16"/>
              </w:rPr>
            </w:pPr>
            <w:r w:rsidRPr="00DA3BBC">
              <w:rPr>
                <w:sz w:val="16"/>
                <w:szCs w:val="16"/>
              </w:rPr>
              <w:t>SP#92E</w:t>
            </w:r>
          </w:p>
        </w:tc>
        <w:tc>
          <w:tcPr>
            <w:tcW w:w="1094" w:type="dxa"/>
            <w:shd w:val="solid" w:color="FFFFFF" w:fill="auto"/>
          </w:tcPr>
          <w:p w14:paraId="7259BD22" w14:textId="30CDE822" w:rsidR="00C84B6D" w:rsidRPr="00DA3BBC" w:rsidRDefault="00C84B6D" w:rsidP="009D14FB">
            <w:pPr>
              <w:pStyle w:val="TAC"/>
              <w:rPr>
                <w:sz w:val="16"/>
                <w:szCs w:val="16"/>
              </w:rPr>
            </w:pPr>
            <w:r w:rsidRPr="00DA3BBC">
              <w:rPr>
                <w:sz w:val="16"/>
                <w:szCs w:val="16"/>
              </w:rPr>
              <w:t>SP-210351</w:t>
            </w:r>
          </w:p>
        </w:tc>
        <w:tc>
          <w:tcPr>
            <w:tcW w:w="567" w:type="dxa"/>
            <w:shd w:val="solid" w:color="FFFFFF" w:fill="auto"/>
          </w:tcPr>
          <w:p w14:paraId="77B9C586" w14:textId="55E3CBD3" w:rsidR="00C84B6D" w:rsidRPr="00DA3BBC" w:rsidRDefault="00C84B6D" w:rsidP="009D14FB">
            <w:pPr>
              <w:pStyle w:val="TAL"/>
              <w:rPr>
                <w:sz w:val="16"/>
                <w:szCs w:val="16"/>
              </w:rPr>
            </w:pPr>
            <w:r w:rsidRPr="00DA3BBC">
              <w:rPr>
                <w:sz w:val="16"/>
                <w:szCs w:val="16"/>
              </w:rPr>
              <w:t>2881</w:t>
            </w:r>
          </w:p>
        </w:tc>
        <w:tc>
          <w:tcPr>
            <w:tcW w:w="425" w:type="dxa"/>
            <w:shd w:val="solid" w:color="FFFFFF" w:fill="auto"/>
          </w:tcPr>
          <w:p w14:paraId="2CDB8F68" w14:textId="264C48E3" w:rsidR="00C84B6D" w:rsidRPr="00DA3BBC" w:rsidRDefault="00C84B6D" w:rsidP="009D14FB">
            <w:pPr>
              <w:pStyle w:val="TAL"/>
              <w:rPr>
                <w:sz w:val="16"/>
                <w:szCs w:val="16"/>
              </w:rPr>
            </w:pPr>
            <w:r w:rsidRPr="00DA3BBC">
              <w:rPr>
                <w:sz w:val="16"/>
                <w:szCs w:val="16"/>
              </w:rPr>
              <w:t>1</w:t>
            </w:r>
          </w:p>
        </w:tc>
        <w:tc>
          <w:tcPr>
            <w:tcW w:w="425" w:type="dxa"/>
            <w:shd w:val="solid" w:color="FFFFFF" w:fill="auto"/>
          </w:tcPr>
          <w:p w14:paraId="7E1947A5" w14:textId="077F39C9" w:rsidR="00C84B6D" w:rsidRPr="00DA3BBC" w:rsidRDefault="00C84B6D" w:rsidP="009D14FB">
            <w:pPr>
              <w:pStyle w:val="TAL"/>
              <w:rPr>
                <w:sz w:val="16"/>
                <w:szCs w:val="16"/>
              </w:rPr>
            </w:pPr>
            <w:r w:rsidRPr="00DA3BBC">
              <w:rPr>
                <w:sz w:val="16"/>
                <w:szCs w:val="16"/>
              </w:rPr>
              <w:t>B</w:t>
            </w:r>
          </w:p>
        </w:tc>
        <w:tc>
          <w:tcPr>
            <w:tcW w:w="4820" w:type="dxa"/>
            <w:shd w:val="solid" w:color="FFFFFF" w:fill="auto"/>
          </w:tcPr>
          <w:p w14:paraId="2ADE6DFE" w14:textId="2A0419A2" w:rsidR="00C84B6D" w:rsidRPr="00DA3BBC" w:rsidRDefault="00C84B6D" w:rsidP="009D14FB">
            <w:pPr>
              <w:pStyle w:val="TAL"/>
              <w:rPr>
                <w:sz w:val="16"/>
                <w:szCs w:val="16"/>
              </w:rPr>
            </w:pPr>
            <w:r w:rsidRPr="00DA3BBC">
              <w:rPr>
                <w:sz w:val="16"/>
                <w:szCs w:val="16"/>
              </w:rPr>
              <w:t>KI#8 - AF discovery and selection</w:t>
            </w:r>
          </w:p>
        </w:tc>
        <w:tc>
          <w:tcPr>
            <w:tcW w:w="708" w:type="dxa"/>
            <w:shd w:val="solid" w:color="FFFFFF" w:fill="auto"/>
          </w:tcPr>
          <w:p w14:paraId="322E763A" w14:textId="75964C6F" w:rsidR="00C84B6D" w:rsidRPr="00DA3BBC" w:rsidRDefault="00C84B6D" w:rsidP="009D14FB">
            <w:pPr>
              <w:pStyle w:val="TAC"/>
              <w:rPr>
                <w:sz w:val="16"/>
                <w:szCs w:val="16"/>
              </w:rPr>
            </w:pPr>
            <w:r w:rsidRPr="00DA3BBC">
              <w:rPr>
                <w:sz w:val="16"/>
                <w:szCs w:val="16"/>
              </w:rPr>
              <w:t>17.1.0</w:t>
            </w:r>
          </w:p>
        </w:tc>
      </w:tr>
      <w:tr w:rsidR="00EC761C" w:rsidRPr="00DA3BBC" w14:paraId="1C23DD49" w14:textId="77777777" w:rsidTr="009D14FB">
        <w:tc>
          <w:tcPr>
            <w:tcW w:w="800" w:type="dxa"/>
            <w:shd w:val="solid" w:color="FFFFFF" w:fill="auto"/>
          </w:tcPr>
          <w:p w14:paraId="50855E40" w14:textId="26ED0965" w:rsidR="00EC761C" w:rsidRPr="00DA3BBC" w:rsidRDefault="00EC761C" w:rsidP="009D14FB">
            <w:pPr>
              <w:pStyle w:val="TAC"/>
              <w:rPr>
                <w:sz w:val="16"/>
                <w:szCs w:val="16"/>
              </w:rPr>
            </w:pPr>
            <w:r w:rsidRPr="00DA3BBC">
              <w:rPr>
                <w:sz w:val="16"/>
                <w:szCs w:val="16"/>
              </w:rPr>
              <w:t>2021-06</w:t>
            </w:r>
          </w:p>
        </w:tc>
        <w:tc>
          <w:tcPr>
            <w:tcW w:w="800" w:type="dxa"/>
            <w:shd w:val="solid" w:color="FFFFFF" w:fill="auto"/>
          </w:tcPr>
          <w:p w14:paraId="277D8A94" w14:textId="6E8E334B" w:rsidR="00EC761C" w:rsidRPr="00DA3BBC" w:rsidRDefault="00EC761C" w:rsidP="009D14FB">
            <w:pPr>
              <w:pStyle w:val="TAL"/>
              <w:rPr>
                <w:sz w:val="16"/>
                <w:szCs w:val="16"/>
              </w:rPr>
            </w:pPr>
            <w:r w:rsidRPr="00DA3BBC">
              <w:rPr>
                <w:sz w:val="16"/>
                <w:szCs w:val="16"/>
              </w:rPr>
              <w:t>SP#92E</w:t>
            </w:r>
          </w:p>
        </w:tc>
        <w:tc>
          <w:tcPr>
            <w:tcW w:w="1094" w:type="dxa"/>
            <w:shd w:val="solid" w:color="FFFFFF" w:fill="auto"/>
          </w:tcPr>
          <w:p w14:paraId="163A14A1" w14:textId="4025C727" w:rsidR="00EC761C" w:rsidRPr="00DA3BBC" w:rsidRDefault="00EC761C" w:rsidP="009D14FB">
            <w:pPr>
              <w:pStyle w:val="TAC"/>
              <w:rPr>
                <w:sz w:val="16"/>
                <w:szCs w:val="16"/>
              </w:rPr>
            </w:pPr>
            <w:r w:rsidRPr="00DA3BBC">
              <w:rPr>
                <w:sz w:val="16"/>
                <w:szCs w:val="16"/>
              </w:rPr>
              <w:t>SP-210345</w:t>
            </w:r>
          </w:p>
        </w:tc>
        <w:tc>
          <w:tcPr>
            <w:tcW w:w="567" w:type="dxa"/>
            <w:shd w:val="solid" w:color="FFFFFF" w:fill="auto"/>
          </w:tcPr>
          <w:p w14:paraId="4D361531" w14:textId="28322E2D" w:rsidR="00EC761C" w:rsidRPr="00DA3BBC" w:rsidRDefault="00EC761C" w:rsidP="009D14FB">
            <w:pPr>
              <w:pStyle w:val="TAL"/>
              <w:rPr>
                <w:sz w:val="16"/>
                <w:szCs w:val="16"/>
              </w:rPr>
            </w:pPr>
            <w:r w:rsidRPr="00DA3BBC">
              <w:rPr>
                <w:sz w:val="16"/>
                <w:szCs w:val="16"/>
              </w:rPr>
              <w:t>2886</w:t>
            </w:r>
          </w:p>
        </w:tc>
        <w:tc>
          <w:tcPr>
            <w:tcW w:w="425" w:type="dxa"/>
            <w:shd w:val="solid" w:color="FFFFFF" w:fill="auto"/>
          </w:tcPr>
          <w:p w14:paraId="2ED7D530" w14:textId="423351C1" w:rsidR="00EC761C" w:rsidRPr="00DA3BBC" w:rsidRDefault="00EC761C" w:rsidP="009D14FB">
            <w:pPr>
              <w:pStyle w:val="TAL"/>
              <w:rPr>
                <w:sz w:val="16"/>
                <w:szCs w:val="16"/>
              </w:rPr>
            </w:pPr>
            <w:r w:rsidRPr="00DA3BBC">
              <w:rPr>
                <w:sz w:val="16"/>
                <w:szCs w:val="16"/>
              </w:rPr>
              <w:t>1</w:t>
            </w:r>
          </w:p>
        </w:tc>
        <w:tc>
          <w:tcPr>
            <w:tcW w:w="425" w:type="dxa"/>
            <w:shd w:val="solid" w:color="FFFFFF" w:fill="auto"/>
          </w:tcPr>
          <w:p w14:paraId="291A6ADB" w14:textId="78ED09B9" w:rsidR="00EC761C" w:rsidRPr="00DA3BBC" w:rsidRDefault="00EC761C" w:rsidP="009D14FB">
            <w:pPr>
              <w:pStyle w:val="TAL"/>
              <w:rPr>
                <w:sz w:val="16"/>
                <w:szCs w:val="16"/>
              </w:rPr>
            </w:pPr>
            <w:r w:rsidRPr="00DA3BBC">
              <w:rPr>
                <w:sz w:val="16"/>
                <w:szCs w:val="16"/>
              </w:rPr>
              <w:t>B</w:t>
            </w:r>
          </w:p>
        </w:tc>
        <w:tc>
          <w:tcPr>
            <w:tcW w:w="4820" w:type="dxa"/>
            <w:shd w:val="solid" w:color="FFFFFF" w:fill="auto"/>
          </w:tcPr>
          <w:p w14:paraId="758213EB" w14:textId="2C331E7F" w:rsidR="00EC761C" w:rsidRPr="00DA3BBC" w:rsidRDefault="00EC761C" w:rsidP="009D14FB">
            <w:pPr>
              <w:pStyle w:val="TAL"/>
              <w:rPr>
                <w:sz w:val="16"/>
                <w:szCs w:val="16"/>
              </w:rPr>
            </w:pPr>
            <w:r w:rsidRPr="00DA3BBC">
              <w:rPr>
                <w:sz w:val="16"/>
                <w:szCs w:val="16"/>
              </w:rPr>
              <w:t>Partial ATSSS rule update by using ATSSS rule ID</w:t>
            </w:r>
          </w:p>
        </w:tc>
        <w:tc>
          <w:tcPr>
            <w:tcW w:w="708" w:type="dxa"/>
            <w:shd w:val="solid" w:color="FFFFFF" w:fill="auto"/>
          </w:tcPr>
          <w:p w14:paraId="1A431FB3" w14:textId="05B8D7B1" w:rsidR="00EC761C" w:rsidRPr="00DA3BBC" w:rsidRDefault="00EC761C" w:rsidP="009D14FB">
            <w:pPr>
              <w:pStyle w:val="TAC"/>
              <w:rPr>
                <w:sz w:val="16"/>
                <w:szCs w:val="16"/>
              </w:rPr>
            </w:pPr>
            <w:r w:rsidRPr="00DA3BBC">
              <w:rPr>
                <w:sz w:val="16"/>
                <w:szCs w:val="16"/>
              </w:rPr>
              <w:t>17.1.0</w:t>
            </w:r>
          </w:p>
        </w:tc>
      </w:tr>
      <w:tr w:rsidR="00EC761C" w:rsidRPr="00DA3BBC" w14:paraId="41B4C840" w14:textId="77777777" w:rsidTr="009D14FB">
        <w:tc>
          <w:tcPr>
            <w:tcW w:w="800" w:type="dxa"/>
            <w:shd w:val="solid" w:color="FFFFFF" w:fill="auto"/>
          </w:tcPr>
          <w:p w14:paraId="61A29975" w14:textId="4F732706" w:rsidR="00EC761C" w:rsidRPr="00DA3BBC" w:rsidRDefault="00EC761C" w:rsidP="009D14FB">
            <w:pPr>
              <w:pStyle w:val="TAC"/>
              <w:rPr>
                <w:sz w:val="16"/>
                <w:szCs w:val="16"/>
              </w:rPr>
            </w:pPr>
            <w:r w:rsidRPr="00DA3BBC">
              <w:rPr>
                <w:sz w:val="16"/>
                <w:szCs w:val="16"/>
              </w:rPr>
              <w:t>2021-06</w:t>
            </w:r>
          </w:p>
        </w:tc>
        <w:tc>
          <w:tcPr>
            <w:tcW w:w="800" w:type="dxa"/>
            <w:shd w:val="solid" w:color="FFFFFF" w:fill="auto"/>
          </w:tcPr>
          <w:p w14:paraId="35E617DD" w14:textId="0FAD00FA" w:rsidR="00EC761C" w:rsidRPr="00DA3BBC" w:rsidRDefault="00EC761C" w:rsidP="009D14FB">
            <w:pPr>
              <w:pStyle w:val="TAL"/>
              <w:rPr>
                <w:sz w:val="16"/>
                <w:szCs w:val="16"/>
              </w:rPr>
            </w:pPr>
            <w:r w:rsidRPr="00DA3BBC">
              <w:rPr>
                <w:sz w:val="16"/>
                <w:szCs w:val="16"/>
              </w:rPr>
              <w:t>SP#92E</w:t>
            </w:r>
          </w:p>
        </w:tc>
        <w:tc>
          <w:tcPr>
            <w:tcW w:w="1094" w:type="dxa"/>
            <w:shd w:val="solid" w:color="FFFFFF" w:fill="auto"/>
          </w:tcPr>
          <w:p w14:paraId="572E4483" w14:textId="0207859E" w:rsidR="00EC761C" w:rsidRPr="00DA3BBC" w:rsidRDefault="00EC761C" w:rsidP="009D14FB">
            <w:pPr>
              <w:pStyle w:val="TAC"/>
              <w:rPr>
                <w:sz w:val="16"/>
                <w:szCs w:val="16"/>
              </w:rPr>
            </w:pPr>
            <w:r w:rsidRPr="00DA3BBC">
              <w:rPr>
                <w:sz w:val="16"/>
                <w:szCs w:val="16"/>
              </w:rPr>
              <w:t>SP-210330</w:t>
            </w:r>
          </w:p>
        </w:tc>
        <w:tc>
          <w:tcPr>
            <w:tcW w:w="567" w:type="dxa"/>
            <w:shd w:val="solid" w:color="FFFFFF" w:fill="auto"/>
          </w:tcPr>
          <w:p w14:paraId="25073D84" w14:textId="36EE32FD" w:rsidR="00EC761C" w:rsidRPr="00DA3BBC" w:rsidRDefault="00EC761C" w:rsidP="009D14FB">
            <w:pPr>
              <w:pStyle w:val="TAL"/>
              <w:rPr>
                <w:sz w:val="16"/>
                <w:szCs w:val="16"/>
              </w:rPr>
            </w:pPr>
            <w:r w:rsidRPr="00DA3BBC">
              <w:rPr>
                <w:sz w:val="16"/>
                <w:szCs w:val="16"/>
              </w:rPr>
              <w:t>2888</w:t>
            </w:r>
          </w:p>
        </w:tc>
        <w:tc>
          <w:tcPr>
            <w:tcW w:w="425" w:type="dxa"/>
            <w:shd w:val="solid" w:color="FFFFFF" w:fill="auto"/>
          </w:tcPr>
          <w:p w14:paraId="21CFC852" w14:textId="4E1D0033" w:rsidR="00EC761C" w:rsidRPr="00DA3BBC" w:rsidRDefault="00EC761C" w:rsidP="009D14FB">
            <w:pPr>
              <w:pStyle w:val="TAL"/>
              <w:rPr>
                <w:sz w:val="16"/>
                <w:szCs w:val="16"/>
              </w:rPr>
            </w:pPr>
            <w:r w:rsidRPr="00DA3BBC">
              <w:rPr>
                <w:sz w:val="16"/>
                <w:szCs w:val="16"/>
              </w:rPr>
              <w:t>1</w:t>
            </w:r>
          </w:p>
        </w:tc>
        <w:tc>
          <w:tcPr>
            <w:tcW w:w="425" w:type="dxa"/>
            <w:shd w:val="solid" w:color="FFFFFF" w:fill="auto"/>
          </w:tcPr>
          <w:p w14:paraId="3B44C3B0" w14:textId="3A8FA79D" w:rsidR="00EC761C" w:rsidRPr="00DA3BBC" w:rsidRDefault="00EC761C" w:rsidP="009D14FB">
            <w:pPr>
              <w:pStyle w:val="TAL"/>
              <w:rPr>
                <w:sz w:val="16"/>
                <w:szCs w:val="16"/>
              </w:rPr>
            </w:pPr>
            <w:r w:rsidRPr="00DA3BBC">
              <w:rPr>
                <w:sz w:val="16"/>
                <w:szCs w:val="16"/>
              </w:rPr>
              <w:t>A</w:t>
            </w:r>
          </w:p>
        </w:tc>
        <w:tc>
          <w:tcPr>
            <w:tcW w:w="4820" w:type="dxa"/>
            <w:shd w:val="solid" w:color="FFFFFF" w:fill="auto"/>
          </w:tcPr>
          <w:p w14:paraId="5813FEDE" w14:textId="7EC32D2A" w:rsidR="00EC761C" w:rsidRPr="00DA3BBC" w:rsidRDefault="00EC761C" w:rsidP="009D14FB">
            <w:pPr>
              <w:pStyle w:val="TAL"/>
              <w:rPr>
                <w:sz w:val="16"/>
                <w:szCs w:val="16"/>
              </w:rPr>
            </w:pPr>
            <w:r w:rsidRPr="00DA3BBC">
              <w:rPr>
                <w:sz w:val="16"/>
                <w:szCs w:val="16"/>
              </w:rPr>
              <w:t>Subscription data updates for EPS/5GS interworking</w:t>
            </w:r>
          </w:p>
        </w:tc>
        <w:tc>
          <w:tcPr>
            <w:tcW w:w="708" w:type="dxa"/>
            <w:shd w:val="solid" w:color="FFFFFF" w:fill="auto"/>
          </w:tcPr>
          <w:p w14:paraId="122572E0" w14:textId="19097BF3" w:rsidR="00EC761C" w:rsidRPr="00DA3BBC" w:rsidRDefault="00EC761C" w:rsidP="009D14FB">
            <w:pPr>
              <w:pStyle w:val="TAC"/>
              <w:rPr>
                <w:sz w:val="16"/>
                <w:szCs w:val="16"/>
              </w:rPr>
            </w:pPr>
            <w:r w:rsidRPr="00DA3BBC">
              <w:rPr>
                <w:sz w:val="16"/>
                <w:szCs w:val="16"/>
              </w:rPr>
              <w:t>17.1.0</w:t>
            </w:r>
          </w:p>
        </w:tc>
      </w:tr>
      <w:tr w:rsidR="00EC761C" w:rsidRPr="00DA3BBC" w14:paraId="26B1D638" w14:textId="77777777" w:rsidTr="009D14FB">
        <w:tc>
          <w:tcPr>
            <w:tcW w:w="800" w:type="dxa"/>
            <w:shd w:val="solid" w:color="FFFFFF" w:fill="auto"/>
          </w:tcPr>
          <w:p w14:paraId="001E0FD8" w14:textId="0F73E8B4" w:rsidR="00EC761C" w:rsidRPr="00DA3BBC" w:rsidRDefault="00EC761C" w:rsidP="009D14FB">
            <w:pPr>
              <w:pStyle w:val="TAC"/>
              <w:rPr>
                <w:sz w:val="16"/>
                <w:szCs w:val="16"/>
              </w:rPr>
            </w:pPr>
            <w:r w:rsidRPr="00DA3BBC">
              <w:rPr>
                <w:sz w:val="16"/>
                <w:szCs w:val="16"/>
              </w:rPr>
              <w:t>2021-06</w:t>
            </w:r>
          </w:p>
        </w:tc>
        <w:tc>
          <w:tcPr>
            <w:tcW w:w="800" w:type="dxa"/>
            <w:shd w:val="solid" w:color="FFFFFF" w:fill="auto"/>
          </w:tcPr>
          <w:p w14:paraId="1C52840C" w14:textId="6CB30A5E" w:rsidR="00EC761C" w:rsidRPr="00DA3BBC" w:rsidRDefault="00EC761C" w:rsidP="009D14FB">
            <w:pPr>
              <w:pStyle w:val="TAL"/>
              <w:rPr>
                <w:sz w:val="16"/>
                <w:szCs w:val="16"/>
              </w:rPr>
            </w:pPr>
            <w:r w:rsidRPr="00DA3BBC">
              <w:rPr>
                <w:sz w:val="16"/>
                <w:szCs w:val="16"/>
              </w:rPr>
              <w:t>SP#92E</w:t>
            </w:r>
          </w:p>
        </w:tc>
        <w:tc>
          <w:tcPr>
            <w:tcW w:w="1094" w:type="dxa"/>
            <w:shd w:val="solid" w:color="FFFFFF" w:fill="auto"/>
          </w:tcPr>
          <w:p w14:paraId="24A08B24" w14:textId="3CA2AB96" w:rsidR="00EC761C" w:rsidRPr="00DA3BBC" w:rsidRDefault="00EC761C" w:rsidP="009D14FB">
            <w:pPr>
              <w:pStyle w:val="TAC"/>
              <w:rPr>
                <w:sz w:val="16"/>
                <w:szCs w:val="16"/>
              </w:rPr>
            </w:pPr>
            <w:r w:rsidRPr="00DA3BBC">
              <w:rPr>
                <w:sz w:val="16"/>
                <w:szCs w:val="16"/>
              </w:rPr>
              <w:t>SP-210329</w:t>
            </w:r>
          </w:p>
        </w:tc>
        <w:tc>
          <w:tcPr>
            <w:tcW w:w="567" w:type="dxa"/>
            <w:shd w:val="solid" w:color="FFFFFF" w:fill="auto"/>
          </w:tcPr>
          <w:p w14:paraId="3E06B095" w14:textId="6A27E574" w:rsidR="00EC761C" w:rsidRPr="00DA3BBC" w:rsidRDefault="00EC761C" w:rsidP="009D14FB">
            <w:pPr>
              <w:pStyle w:val="TAL"/>
              <w:rPr>
                <w:sz w:val="16"/>
                <w:szCs w:val="16"/>
              </w:rPr>
            </w:pPr>
            <w:r w:rsidRPr="00DA3BBC">
              <w:rPr>
                <w:sz w:val="16"/>
                <w:szCs w:val="16"/>
              </w:rPr>
              <w:t>2889</w:t>
            </w:r>
          </w:p>
        </w:tc>
        <w:tc>
          <w:tcPr>
            <w:tcW w:w="425" w:type="dxa"/>
            <w:shd w:val="solid" w:color="FFFFFF" w:fill="auto"/>
          </w:tcPr>
          <w:p w14:paraId="21B10911" w14:textId="1B679E71" w:rsidR="00EC761C" w:rsidRPr="00DA3BBC" w:rsidRDefault="00EC761C" w:rsidP="009D14FB">
            <w:pPr>
              <w:pStyle w:val="TAL"/>
              <w:rPr>
                <w:sz w:val="16"/>
                <w:szCs w:val="16"/>
              </w:rPr>
            </w:pPr>
            <w:r w:rsidRPr="00DA3BBC">
              <w:rPr>
                <w:sz w:val="16"/>
                <w:szCs w:val="16"/>
              </w:rPr>
              <w:t>-</w:t>
            </w:r>
          </w:p>
        </w:tc>
        <w:tc>
          <w:tcPr>
            <w:tcW w:w="425" w:type="dxa"/>
            <w:shd w:val="solid" w:color="FFFFFF" w:fill="auto"/>
          </w:tcPr>
          <w:p w14:paraId="1FB588DA" w14:textId="44D487F8" w:rsidR="00EC761C" w:rsidRPr="00DA3BBC" w:rsidRDefault="00EC761C" w:rsidP="009D14FB">
            <w:pPr>
              <w:pStyle w:val="TAL"/>
              <w:rPr>
                <w:sz w:val="16"/>
                <w:szCs w:val="16"/>
              </w:rPr>
            </w:pPr>
            <w:r w:rsidRPr="00DA3BBC">
              <w:rPr>
                <w:sz w:val="16"/>
                <w:szCs w:val="16"/>
              </w:rPr>
              <w:t>A</w:t>
            </w:r>
          </w:p>
        </w:tc>
        <w:tc>
          <w:tcPr>
            <w:tcW w:w="4820" w:type="dxa"/>
            <w:shd w:val="solid" w:color="FFFFFF" w:fill="auto"/>
          </w:tcPr>
          <w:p w14:paraId="124FC51A" w14:textId="134E4466" w:rsidR="00EC761C" w:rsidRPr="00DA3BBC" w:rsidRDefault="00EC761C" w:rsidP="009D14FB">
            <w:pPr>
              <w:pStyle w:val="TAL"/>
              <w:rPr>
                <w:sz w:val="16"/>
                <w:szCs w:val="16"/>
              </w:rPr>
            </w:pPr>
            <w:r w:rsidRPr="00DA3BBC">
              <w:rPr>
                <w:sz w:val="16"/>
                <w:szCs w:val="16"/>
              </w:rPr>
              <w:t>Updates on PCC rule triggered GTP-U path monitoring</w:t>
            </w:r>
          </w:p>
        </w:tc>
        <w:tc>
          <w:tcPr>
            <w:tcW w:w="708" w:type="dxa"/>
            <w:shd w:val="solid" w:color="FFFFFF" w:fill="auto"/>
          </w:tcPr>
          <w:p w14:paraId="194928E0" w14:textId="65B100E1" w:rsidR="00EC761C" w:rsidRPr="00DA3BBC" w:rsidRDefault="00EC761C" w:rsidP="009D14FB">
            <w:pPr>
              <w:pStyle w:val="TAC"/>
              <w:rPr>
                <w:sz w:val="16"/>
                <w:szCs w:val="16"/>
              </w:rPr>
            </w:pPr>
            <w:r w:rsidRPr="00DA3BBC">
              <w:rPr>
                <w:sz w:val="16"/>
                <w:szCs w:val="16"/>
              </w:rPr>
              <w:t>17.1.0</w:t>
            </w:r>
          </w:p>
        </w:tc>
      </w:tr>
      <w:tr w:rsidR="00EC761C" w:rsidRPr="00DA3BBC" w14:paraId="0B5D5EB5" w14:textId="77777777" w:rsidTr="009D14FB">
        <w:tc>
          <w:tcPr>
            <w:tcW w:w="800" w:type="dxa"/>
            <w:shd w:val="solid" w:color="FFFFFF" w:fill="auto"/>
          </w:tcPr>
          <w:p w14:paraId="1360F821" w14:textId="18070991" w:rsidR="00EC761C" w:rsidRPr="00DA3BBC" w:rsidRDefault="00EC761C" w:rsidP="009D14FB">
            <w:pPr>
              <w:pStyle w:val="TAC"/>
              <w:rPr>
                <w:sz w:val="16"/>
                <w:szCs w:val="16"/>
              </w:rPr>
            </w:pPr>
            <w:r w:rsidRPr="00DA3BBC">
              <w:rPr>
                <w:sz w:val="16"/>
                <w:szCs w:val="16"/>
              </w:rPr>
              <w:t>2021-06</w:t>
            </w:r>
          </w:p>
        </w:tc>
        <w:tc>
          <w:tcPr>
            <w:tcW w:w="800" w:type="dxa"/>
            <w:shd w:val="solid" w:color="FFFFFF" w:fill="auto"/>
          </w:tcPr>
          <w:p w14:paraId="0A1BBA05" w14:textId="6106C1E9" w:rsidR="00EC761C" w:rsidRPr="00DA3BBC" w:rsidRDefault="00EC761C" w:rsidP="009D14FB">
            <w:pPr>
              <w:pStyle w:val="TAL"/>
              <w:rPr>
                <w:sz w:val="16"/>
                <w:szCs w:val="16"/>
              </w:rPr>
            </w:pPr>
            <w:r w:rsidRPr="00DA3BBC">
              <w:rPr>
                <w:sz w:val="16"/>
                <w:szCs w:val="16"/>
              </w:rPr>
              <w:t>SP#92E</w:t>
            </w:r>
          </w:p>
        </w:tc>
        <w:tc>
          <w:tcPr>
            <w:tcW w:w="1094" w:type="dxa"/>
            <w:shd w:val="solid" w:color="FFFFFF" w:fill="auto"/>
          </w:tcPr>
          <w:p w14:paraId="64BC15D9" w14:textId="273CC194" w:rsidR="00EC761C" w:rsidRPr="00DA3BBC" w:rsidRDefault="00EC761C" w:rsidP="009D14FB">
            <w:pPr>
              <w:pStyle w:val="TAC"/>
              <w:rPr>
                <w:sz w:val="16"/>
                <w:szCs w:val="16"/>
              </w:rPr>
            </w:pPr>
            <w:r w:rsidRPr="00DA3BBC">
              <w:rPr>
                <w:sz w:val="16"/>
                <w:szCs w:val="16"/>
              </w:rPr>
              <w:t>SP-210354</w:t>
            </w:r>
          </w:p>
        </w:tc>
        <w:tc>
          <w:tcPr>
            <w:tcW w:w="567" w:type="dxa"/>
            <w:shd w:val="solid" w:color="FFFFFF" w:fill="auto"/>
          </w:tcPr>
          <w:p w14:paraId="1E9F2357" w14:textId="7655FA9A" w:rsidR="00EC761C" w:rsidRPr="00DA3BBC" w:rsidRDefault="00EC761C" w:rsidP="009D14FB">
            <w:pPr>
              <w:pStyle w:val="TAL"/>
              <w:rPr>
                <w:sz w:val="16"/>
                <w:szCs w:val="16"/>
              </w:rPr>
            </w:pPr>
            <w:r w:rsidRPr="00DA3BBC">
              <w:rPr>
                <w:sz w:val="16"/>
                <w:szCs w:val="16"/>
              </w:rPr>
              <w:t>2892</w:t>
            </w:r>
          </w:p>
        </w:tc>
        <w:tc>
          <w:tcPr>
            <w:tcW w:w="425" w:type="dxa"/>
            <w:shd w:val="solid" w:color="FFFFFF" w:fill="auto"/>
          </w:tcPr>
          <w:p w14:paraId="5A1B7D99" w14:textId="3C64041A" w:rsidR="00EC761C" w:rsidRPr="00DA3BBC" w:rsidRDefault="00EC761C" w:rsidP="009D14FB">
            <w:pPr>
              <w:pStyle w:val="TAL"/>
              <w:rPr>
                <w:sz w:val="16"/>
                <w:szCs w:val="16"/>
              </w:rPr>
            </w:pPr>
            <w:r w:rsidRPr="00DA3BBC">
              <w:rPr>
                <w:sz w:val="16"/>
                <w:szCs w:val="16"/>
              </w:rPr>
              <w:t>1</w:t>
            </w:r>
          </w:p>
        </w:tc>
        <w:tc>
          <w:tcPr>
            <w:tcW w:w="425" w:type="dxa"/>
            <w:shd w:val="solid" w:color="FFFFFF" w:fill="auto"/>
          </w:tcPr>
          <w:p w14:paraId="6BAE2AE0" w14:textId="29FF6953" w:rsidR="00EC761C" w:rsidRPr="00DA3BBC" w:rsidRDefault="00EC761C" w:rsidP="009D14FB">
            <w:pPr>
              <w:pStyle w:val="TAL"/>
              <w:rPr>
                <w:sz w:val="16"/>
                <w:szCs w:val="16"/>
              </w:rPr>
            </w:pPr>
            <w:r w:rsidRPr="00DA3BBC">
              <w:rPr>
                <w:sz w:val="16"/>
                <w:szCs w:val="16"/>
              </w:rPr>
              <w:t>F</w:t>
            </w:r>
          </w:p>
        </w:tc>
        <w:tc>
          <w:tcPr>
            <w:tcW w:w="4820" w:type="dxa"/>
            <w:shd w:val="solid" w:color="FFFFFF" w:fill="auto"/>
          </w:tcPr>
          <w:p w14:paraId="13AFBA7B" w14:textId="1013F3D4" w:rsidR="00EC761C" w:rsidRPr="00DA3BBC" w:rsidRDefault="00EC761C" w:rsidP="009D14FB">
            <w:pPr>
              <w:pStyle w:val="TAL"/>
              <w:rPr>
                <w:sz w:val="16"/>
                <w:szCs w:val="16"/>
              </w:rPr>
            </w:pPr>
            <w:r w:rsidRPr="00DA3BBC">
              <w:rPr>
                <w:sz w:val="16"/>
                <w:szCs w:val="16"/>
              </w:rPr>
              <w:t>SNPN UE configuration and subscription aspects</w:t>
            </w:r>
          </w:p>
        </w:tc>
        <w:tc>
          <w:tcPr>
            <w:tcW w:w="708" w:type="dxa"/>
            <w:shd w:val="solid" w:color="FFFFFF" w:fill="auto"/>
          </w:tcPr>
          <w:p w14:paraId="5791B1C3" w14:textId="7E53F0AD" w:rsidR="00EC761C" w:rsidRPr="00DA3BBC" w:rsidRDefault="00EC761C" w:rsidP="009D14FB">
            <w:pPr>
              <w:pStyle w:val="TAC"/>
              <w:rPr>
                <w:sz w:val="16"/>
                <w:szCs w:val="16"/>
              </w:rPr>
            </w:pPr>
            <w:r w:rsidRPr="00DA3BBC">
              <w:rPr>
                <w:sz w:val="16"/>
                <w:szCs w:val="16"/>
              </w:rPr>
              <w:t>17.1.0</w:t>
            </w:r>
          </w:p>
        </w:tc>
      </w:tr>
      <w:tr w:rsidR="00EC761C" w:rsidRPr="00DA3BBC" w14:paraId="3994A194" w14:textId="77777777" w:rsidTr="009D14FB">
        <w:tc>
          <w:tcPr>
            <w:tcW w:w="800" w:type="dxa"/>
            <w:shd w:val="solid" w:color="FFFFFF" w:fill="auto"/>
          </w:tcPr>
          <w:p w14:paraId="01D763A2" w14:textId="16078FB2" w:rsidR="00EC761C" w:rsidRPr="00DA3BBC" w:rsidRDefault="00EC761C" w:rsidP="009D14FB">
            <w:pPr>
              <w:pStyle w:val="TAC"/>
              <w:rPr>
                <w:sz w:val="16"/>
                <w:szCs w:val="16"/>
              </w:rPr>
            </w:pPr>
            <w:r w:rsidRPr="00DA3BBC">
              <w:rPr>
                <w:sz w:val="16"/>
                <w:szCs w:val="16"/>
              </w:rPr>
              <w:t>2021-06</w:t>
            </w:r>
          </w:p>
        </w:tc>
        <w:tc>
          <w:tcPr>
            <w:tcW w:w="800" w:type="dxa"/>
            <w:shd w:val="solid" w:color="FFFFFF" w:fill="auto"/>
          </w:tcPr>
          <w:p w14:paraId="3F1600EA" w14:textId="3B206CD7" w:rsidR="00EC761C" w:rsidRPr="00DA3BBC" w:rsidRDefault="00EC761C" w:rsidP="009D14FB">
            <w:pPr>
              <w:pStyle w:val="TAL"/>
              <w:rPr>
                <w:sz w:val="16"/>
                <w:szCs w:val="16"/>
              </w:rPr>
            </w:pPr>
            <w:r w:rsidRPr="00DA3BBC">
              <w:rPr>
                <w:sz w:val="16"/>
                <w:szCs w:val="16"/>
              </w:rPr>
              <w:t>SP#92E</w:t>
            </w:r>
          </w:p>
        </w:tc>
        <w:tc>
          <w:tcPr>
            <w:tcW w:w="1094" w:type="dxa"/>
            <w:shd w:val="solid" w:color="FFFFFF" w:fill="auto"/>
          </w:tcPr>
          <w:p w14:paraId="4A2DDA4A" w14:textId="7FCD3314" w:rsidR="00EC761C" w:rsidRPr="00DA3BBC" w:rsidRDefault="00EC761C" w:rsidP="009D14FB">
            <w:pPr>
              <w:pStyle w:val="TAC"/>
              <w:rPr>
                <w:sz w:val="16"/>
                <w:szCs w:val="16"/>
              </w:rPr>
            </w:pPr>
            <w:r w:rsidRPr="00DA3BBC">
              <w:rPr>
                <w:sz w:val="16"/>
                <w:szCs w:val="16"/>
              </w:rPr>
              <w:t>SP-210353</w:t>
            </w:r>
          </w:p>
        </w:tc>
        <w:tc>
          <w:tcPr>
            <w:tcW w:w="567" w:type="dxa"/>
            <w:shd w:val="solid" w:color="FFFFFF" w:fill="auto"/>
          </w:tcPr>
          <w:p w14:paraId="5C1C2C16" w14:textId="153FCBFD" w:rsidR="00EC761C" w:rsidRPr="00DA3BBC" w:rsidRDefault="00EC761C" w:rsidP="009D14FB">
            <w:pPr>
              <w:pStyle w:val="TAL"/>
              <w:rPr>
                <w:sz w:val="16"/>
                <w:szCs w:val="16"/>
              </w:rPr>
            </w:pPr>
            <w:r w:rsidRPr="00DA3BBC">
              <w:rPr>
                <w:sz w:val="16"/>
                <w:szCs w:val="16"/>
              </w:rPr>
              <w:t>2893</w:t>
            </w:r>
          </w:p>
        </w:tc>
        <w:tc>
          <w:tcPr>
            <w:tcW w:w="425" w:type="dxa"/>
            <w:shd w:val="solid" w:color="FFFFFF" w:fill="auto"/>
          </w:tcPr>
          <w:p w14:paraId="3FD434B7" w14:textId="3B4F51FA" w:rsidR="00EC761C" w:rsidRPr="00DA3BBC" w:rsidRDefault="00EC761C" w:rsidP="009D14FB">
            <w:pPr>
              <w:pStyle w:val="TAL"/>
              <w:rPr>
                <w:sz w:val="16"/>
                <w:szCs w:val="16"/>
              </w:rPr>
            </w:pPr>
            <w:r w:rsidRPr="00DA3BBC">
              <w:rPr>
                <w:sz w:val="16"/>
                <w:szCs w:val="16"/>
              </w:rPr>
              <w:t>1</w:t>
            </w:r>
          </w:p>
        </w:tc>
        <w:tc>
          <w:tcPr>
            <w:tcW w:w="425" w:type="dxa"/>
            <w:shd w:val="solid" w:color="FFFFFF" w:fill="auto"/>
          </w:tcPr>
          <w:p w14:paraId="4AF71976" w14:textId="01A621FD" w:rsidR="00EC761C" w:rsidRPr="00DA3BBC" w:rsidRDefault="00EC761C" w:rsidP="009D14FB">
            <w:pPr>
              <w:pStyle w:val="TAL"/>
              <w:rPr>
                <w:sz w:val="16"/>
                <w:szCs w:val="16"/>
              </w:rPr>
            </w:pPr>
            <w:r w:rsidRPr="00DA3BBC">
              <w:rPr>
                <w:sz w:val="16"/>
                <w:szCs w:val="16"/>
              </w:rPr>
              <w:t>B</w:t>
            </w:r>
          </w:p>
        </w:tc>
        <w:tc>
          <w:tcPr>
            <w:tcW w:w="4820" w:type="dxa"/>
            <w:shd w:val="solid" w:color="FFFFFF" w:fill="auto"/>
          </w:tcPr>
          <w:p w14:paraId="04989A90" w14:textId="0DE7B8AE" w:rsidR="00EC761C" w:rsidRPr="00DA3BBC" w:rsidRDefault="00EC761C" w:rsidP="009D14FB">
            <w:pPr>
              <w:pStyle w:val="TAL"/>
              <w:rPr>
                <w:sz w:val="16"/>
                <w:szCs w:val="16"/>
              </w:rPr>
            </w:pPr>
            <w:r w:rsidRPr="00DA3BBC">
              <w:rPr>
                <w:sz w:val="16"/>
                <w:szCs w:val="16"/>
              </w:rPr>
              <w:t>SNPN - SNPN Mobility - AMF selection impacts</w:t>
            </w:r>
          </w:p>
        </w:tc>
        <w:tc>
          <w:tcPr>
            <w:tcW w:w="708" w:type="dxa"/>
            <w:shd w:val="solid" w:color="FFFFFF" w:fill="auto"/>
          </w:tcPr>
          <w:p w14:paraId="6D6E3FDB" w14:textId="7ED3023D" w:rsidR="00EC761C" w:rsidRPr="00DA3BBC" w:rsidRDefault="00EC761C" w:rsidP="009D14FB">
            <w:pPr>
              <w:pStyle w:val="TAC"/>
              <w:rPr>
                <w:sz w:val="16"/>
                <w:szCs w:val="16"/>
              </w:rPr>
            </w:pPr>
            <w:r w:rsidRPr="00DA3BBC">
              <w:rPr>
                <w:sz w:val="16"/>
                <w:szCs w:val="16"/>
              </w:rPr>
              <w:t>17.1.0</w:t>
            </w:r>
          </w:p>
        </w:tc>
      </w:tr>
      <w:tr w:rsidR="00EC761C" w:rsidRPr="00DA3BBC" w14:paraId="37FF051A" w14:textId="77777777" w:rsidTr="009D14FB">
        <w:tc>
          <w:tcPr>
            <w:tcW w:w="800" w:type="dxa"/>
            <w:shd w:val="solid" w:color="FFFFFF" w:fill="auto"/>
          </w:tcPr>
          <w:p w14:paraId="1EF5F8FC" w14:textId="4D738EF0" w:rsidR="00EC761C" w:rsidRPr="00DA3BBC" w:rsidRDefault="00EC761C" w:rsidP="009D14FB">
            <w:pPr>
              <w:pStyle w:val="TAC"/>
              <w:rPr>
                <w:sz w:val="16"/>
                <w:szCs w:val="16"/>
              </w:rPr>
            </w:pPr>
            <w:r w:rsidRPr="00DA3BBC">
              <w:rPr>
                <w:sz w:val="16"/>
                <w:szCs w:val="16"/>
              </w:rPr>
              <w:t>2021-06</w:t>
            </w:r>
          </w:p>
        </w:tc>
        <w:tc>
          <w:tcPr>
            <w:tcW w:w="800" w:type="dxa"/>
            <w:shd w:val="solid" w:color="FFFFFF" w:fill="auto"/>
          </w:tcPr>
          <w:p w14:paraId="5D5D9085" w14:textId="653F6B85" w:rsidR="00EC761C" w:rsidRPr="00DA3BBC" w:rsidRDefault="00EC761C" w:rsidP="009D14FB">
            <w:pPr>
              <w:pStyle w:val="TAL"/>
              <w:rPr>
                <w:sz w:val="16"/>
                <w:szCs w:val="16"/>
              </w:rPr>
            </w:pPr>
            <w:r w:rsidRPr="00DA3BBC">
              <w:rPr>
                <w:sz w:val="16"/>
                <w:szCs w:val="16"/>
              </w:rPr>
              <w:t>SP#92E</w:t>
            </w:r>
          </w:p>
        </w:tc>
        <w:tc>
          <w:tcPr>
            <w:tcW w:w="1094" w:type="dxa"/>
            <w:shd w:val="solid" w:color="FFFFFF" w:fill="auto"/>
          </w:tcPr>
          <w:p w14:paraId="697E2843" w14:textId="6E4FF205" w:rsidR="00EC761C" w:rsidRPr="00DA3BBC" w:rsidRDefault="00EC761C" w:rsidP="009D14FB">
            <w:pPr>
              <w:pStyle w:val="TAC"/>
              <w:rPr>
                <w:sz w:val="16"/>
                <w:szCs w:val="16"/>
              </w:rPr>
            </w:pPr>
            <w:r w:rsidRPr="00DA3BBC">
              <w:rPr>
                <w:sz w:val="16"/>
                <w:szCs w:val="16"/>
              </w:rPr>
              <w:t>SP-210354</w:t>
            </w:r>
          </w:p>
        </w:tc>
        <w:tc>
          <w:tcPr>
            <w:tcW w:w="567" w:type="dxa"/>
            <w:shd w:val="solid" w:color="FFFFFF" w:fill="auto"/>
          </w:tcPr>
          <w:p w14:paraId="27DB8C66" w14:textId="731B5170" w:rsidR="00EC761C" w:rsidRPr="00DA3BBC" w:rsidRDefault="00EC761C" w:rsidP="009D14FB">
            <w:pPr>
              <w:pStyle w:val="TAL"/>
              <w:rPr>
                <w:sz w:val="16"/>
                <w:szCs w:val="16"/>
              </w:rPr>
            </w:pPr>
            <w:r w:rsidRPr="00DA3BBC">
              <w:rPr>
                <w:sz w:val="16"/>
                <w:szCs w:val="16"/>
              </w:rPr>
              <w:t>2894</w:t>
            </w:r>
          </w:p>
        </w:tc>
        <w:tc>
          <w:tcPr>
            <w:tcW w:w="425" w:type="dxa"/>
            <w:shd w:val="solid" w:color="FFFFFF" w:fill="auto"/>
          </w:tcPr>
          <w:p w14:paraId="2CA5FAC6" w14:textId="5A972182" w:rsidR="00EC761C" w:rsidRPr="00DA3BBC" w:rsidRDefault="00EC761C" w:rsidP="009D14FB">
            <w:pPr>
              <w:pStyle w:val="TAL"/>
              <w:rPr>
                <w:sz w:val="16"/>
                <w:szCs w:val="16"/>
              </w:rPr>
            </w:pPr>
            <w:r w:rsidRPr="00DA3BBC">
              <w:rPr>
                <w:sz w:val="16"/>
                <w:szCs w:val="16"/>
              </w:rPr>
              <w:t>1</w:t>
            </w:r>
          </w:p>
        </w:tc>
        <w:tc>
          <w:tcPr>
            <w:tcW w:w="425" w:type="dxa"/>
            <w:shd w:val="solid" w:color="FFFFFF" w:fill="auto"/>
          </w:tcPr>
          <w:p w14:paraId="76924FF9" w14:textId="174992A4" w:rsidR="00EC761C" w:rsidRPr="00DA3BBC" w:rsidRDefault="00EC761C" w:rsidP="009D14FB">
            <w:pPr>
              <w:pStyle w:val="TAL"/>
              <w:rPr>
                <w:sz w:val="16"/>
                <w:szCs w:val="16"/>
              </w:rPr>
            </w:pPr>
            <w:r w:rsidRPr="00DA3BBC">
              <w:rPr>
                <w:sz w:val="16"/>
                <w:szCs w:val="16"/>
              </w:rPr>
              <w:t>F</w:t>
            </w:r>
          </w:p>
        </w:tc>
        <w:tc>
          <w:tcPr>
            <w:tcW w:w="4820" w:type="dxa"/>
            <w:shd w:val="solid" w:color="FFFFFF" w:fill="auto"/>
          </w:tcPr>
          <w:p w14:paraId="6612FFB0" w14:textId="09D93EEE" w:rsidR="00EC761C" w:rsidRPr="00DA3BBC" w:rsidRDefault="00EC761C" w:rsidP="009D14FB">
            <w:pPr>
              <w:pStyle w:val="TAL"/>
              <w:rPr>
                <w:sz w:val="16"/>
                <w:szCs w:val="16"/>
              </w:rPr>
            </w:pPr>
            <w:r w:rsidRPr="00DA3BBC">
              <w:rPr>
                <w:sz w:val="16"/>
                <w:szCs w:val="16"/>
              </w:rPr>
              <w:t>SNPN GIN Encoding</w:t>
            </w:r>
          </w:p>
        </w:tc>
        <w:tc>
          <w:tcPr>
            <w:tcW w:w="708" w:type="dxa"/>
            <w:shd w:val="solid" w:color="FFFFFF" w:fill="auto"/>
          </w:tcPr>
          <w:p w14:paraId="01E7E313" w14:textId="6E7128DE" w:rsidR="00EC761C" w:rsidRPr="00DA3BBC" w:rsidRDefault="00EC761C" w:rsidP="009D14FB">
            <w:pPr>
              <w:pStyle w:val="TAC"/>
              <w:rPr>
                <w:sz w:val="16"/>
                <w:szCs w:val="16"/>
              </w:rPr>
            </w:pPr>
            <w:r w:rsidRPr="00DA3BBC">
              <w:rPr>
                <w:sz w:val="16"/>
                <w:szCs w:val="16"/>
              </w:rPr>
              <w:t>17.1.0</w:t>
            </w:r>
          </w:p>
        </w:tc>
      </w:tr>
      <w:tr w:rsidR="00EC761C" w:rsidRPr="00DA3BBC" w14:paraId="24A2D74A" w14:textId="77777777" w:rsidTr="009D14FB">
        <w:tc>
          <w:tcPr>
            <w:tcW w:w="800" w:type="dxa"/>
            <w:shd w:val="solid" w:color="FFFFFF" w:fill="auto"/>
          </w:tcPr>
          <w:p w14:paraId="5F328C34" w14:textId="1629E6EF" w:rsidR="00EC761C" w:rsidRPr="00DA3BBC" w:rsidRDefault="00EC761C" w:rsidP="009D14FB">
            <w:pPr>
              <w:pStyle w:val="TAC"/>
              <w:rPr>
                <w:sz w:val="16"/>
                <w:szCs w:val="16"/>
              </w:rPr>
            </w:pPr>
            <w:r w:rsidRPr="00DA3BBC">
              <w:rPr>
                <w:sz w:val="16"/>
                <w:szCs w:val="16"/>
              </w:rPr>
              <w:t>2021-06</w:t>
            </w:r>
          </w:p>
        </w:tc>
        <w:tc>
          <w:tcPr>
            <w:tcW w:w="800" w:type="dxa"/>
            <w:shd w:val="solid" w:color="FFFFFF" w:fill="auto"/>
          </w:tcPr>
          <w:p w14:paraId="3139841A" w14:textId="608D2960" w:rsidR="00EC761C" w:rsidRPr="00DA3BBC" w:rsidRDefault="00EC761C" w:rsidP="009D14FB">
            <w:pPr>
              <w:pStyle w:val="TAL"/>
              <w:rPr>
                <w:sz w:val="16"/>
                <w:szCs w:val="16"/>
              </w:rPr>
            </w:pPr>
            <w:r w:rsidRPr="00DA3BBC">
              <w:rPr>
                <w:sz w:val="16"/>
                <w:szCs w:val="16"/>
              </w:rPr>
              <w:t>SP#92E</w:t>
            </w:r>
          </w:p>
        </w:tc>
        <w:tc>
          <w:tcPr>
            <w:tcW w:w="1094" w:type="dxa"/>
            <w:shd w:val="solid" w:color="FFFFFF" w:fill="auto"/>
          </w:tcPr>
          <w:p w14:paraId="068DB1CA" w14:textId="08DD587E" w:rsidR="00EC761C" w:rsidRPr="00DA3BBC" w:rsidRDefault="00EC761C" w:rsidP="009D14FB">
            <w:pPr>
              <w:pStyle w:val="TAC"/>
              <w:rPr>
                <w:sz w:val="16"/>
                <w:szCs w:val="16"/>
              </w:rPr>
            </w:pPr>
            <w:r w:rsidRPr="00DA3BBC">
              <w:rPr>
                <w:sz w:val="16"/>
                <w:szCs w:val="16"/>
              </w:rPr>
              <w:t>SP-210359</w:t>
            </w:r>
          </w:p>
        </w:tc>
        <w:tc>
          <w:tcPr>
            <w:tcW w:w="567" w:type="dxa"/>
            <w:shd w:val="solid" w:color="FFFFFF" w:fill="auto"/>
          </w:tcPr>
          <w:p w14:paraId="04EA4BC8" w14:textId="18847D1E" w:rsidR="00EC761C" w:rsidRPr="00DA3BBC" w:rsidRDefault="00EC761C" w:rsidP="009D14FB">
            <w:pPr>
              <w:pStyle w:val="TAL"/>
              <w:rPr>
                <w:sz w:val="16"/>
                <w:szCs w:val="16"/>
              </w:rPr>
            </w:pPr>
            <w:r w:rsidRPr="00DA3BBC">
              <w:rPr>
                <w:sz w:val="16"/>
                <w:szCs w:val="16"/>
              </w:rPr>
              <w:t>2896</w:t>
            </w:r>
          </w:p>
        </w:tc>
        <w:tc>
          <w:tcPr>
            <w:tcW w:w="425" w:type="dxa"/>
            <w:shd w:val="solid" w:color="FFFFFF" w:fill="auto"/>
          </w:tcPr>
          <w:p w14:paraId="2B69F061" w14:textId="50A56897" w:rsidR="00EC761C" w:rsidRPr="00DA3BBC" w:rsidRDefault="00EC761C" w:rsidP="009D14FB">
            <w:pPr>
              <w:pStyle w:val="TAL"/>
              <w:rPr>
                <w:sz w:val="16"/>
                <w:szCs w:val="16"/>
              </w:rPr>
            </w:pPr>
            <w:r w:rsidRPr="00DA3BBC">
              <w:rPr>
                <w:sz w:val="16"/>
                <w:szCs w:val="16"/>
              </w:rPr>
              <w:t>1</w:t>
            </w:r>
          </w:p>
        </w:tc>
        <w:tc>
          <w:tcPr>
            <w:tcW w:w="425" w:type="dxa"/>
            <w:shd w:val="solid" w:color="FFFFFF" w:fill="auto"/>
          </w:tcPr>
          <w:p w14:paraId="1A377FF9" w14:textId="43D30C91" w:rsidR="00EC761C" w:rsidRPr="00DA3BBC" w:rsidRDefault="00EC761C" w:rsidP="009D14FB">
            <w:pPr>
              <w:pStyle w:val="TAL"/>
              <w:rPr>
                <w:sz w:val="16"/>
                <w:szCs w:val="16"/>
              </w:rPr>
            </w:pPr>
            <w:r w:rsidRPr="00DA3BBC">
              <w:rPr>
                <w:sz w:val="16"/>
                <w:szCs w:val="16"/>
              </w:rPr>
              <w:t>C</w:t>
            </w:r>
          </w:p>
        </w:tc>
        <w:tc>
          <w:tcPr>
            <w:tcW w:w="4820" w:type="dxa"/>
            <w:shd w:val="solid" w:color="FFFFFF" w:fill="auto"/>
          </w:tcPr>
          <w:p w14:paraId="5E3538EA" w14:textId="1E74FB67" w:rsidR="00EC761C" w:rsidRPr="00DA3BBC" w:rsidRDefault="00EC761C" w:rsidP="009D14FB">
            <w:pPr>
              <w:pStyle w:val="TAL"/>
              <w:rPr>
                <w:sz w:val="16"/>
                <w:szCs w:val="16"/>
              </w:rPr>
            </w:pPr>
            <w:r w:rsidRPr="00DA3BBC">
              <w:rPr>
                <w:sz w:val="16"/>
                <w:szCs w:val="16"/>
              </w:rPr>
              <w:t>Exposure of Time synchronization as a service - description</w:t>
            </w:r>
          </w:p>
        </w:tc>
        <w:tc>
          <w:tcPr>
            <w:tcW w:w="708" w:type="dxa"/>
            <w:shd w:val="solid" w:color="FFFFFF" w:fill="auto"/>
          </w:tcPr>
          <w:p w14:paraId="3AD55175" w14:textId="71C4F179" w:rsidR="00EC761C" w:rsidRPr="00DA3BBC" w:rsidRDefault="00EC761C" w:rsidP="009D14FB">
            <w:pPr>
              <w:pStyle w:val="TAC"/>
              <w:rPr>
                <w:sz w:val="16"/>
                <w:szCs w:val="16"/>
              </w:rPr>
            </w:pPr>
            <w:r w:rsidRPr="00DA3BBC">
              <w:rPr>
                <w:sz w:val="16"/>
                <w:szCs w:val="16"/>
              </w:rPr>
              <w:t>17.1.0</w:t>
            </w:r>
          </w:p>
        </w:tc>
      </w:tr>
      <w:tr w:rsidR="00412DC3" w:rsidRPr="00DA3BBC" w14:paraId="1A708265" w14:textId="77777777" w:rsidTr="009D14FB">
        <w:tc>
          <w:tcPr>
            <w:tcW w:w="800" w:type="dxa"/>
            <w:shd w:val="solid" w:color="FFFFFF" w:fill="auto"/>
          </w:tcPr>
          <w:p w14:paraId="3E54DB0B" w14:textId="69470B85" w:rsidR="00412DC3" w:rsidRPr="00DA3BBC" w:rsidRDefault="00412DC3" w:rsidP="009D14FB">
            <w:pPr>
              <w:pStyle w:val="TAC"/>
              <w:rPr>
                <w:sz w:val="16"/>
                <w:szCs w:val="16"/>
              </w:rPr>
            </w:pPr>
            <w:r w:rsidRPr="00DA3BBC">
              <w:rPr>
                <w:sz w:val="16"/>
                <w:szCs w:val="16"/>
              </w:rPr>
              <w:t>2021-06</w:t>
            </w:r>
          </w:p>
        </w:tc>
        <w:tc>
          <w:tcPr>
            <w:tcW w:w="800" w:type="dxa"/>
            <w:shd w:val="solid" w:color="FFFFFF" w:fill="auto"/>
          </w:tcPr>
          <w:p w14:paraId="58640372" w14:textId="6591DB4F" w:rsidR="00412DC3" w:rsidRPr="00DA3BBC" w:rsidRDefault="00412DC3" w:rsidP="009D14FB">
            <w:pPr>
              <w:pStyle w:val="TAL"/>
              <w:rPr>
                <w:sz w:val="16"/>
                <w:szCs w:val="16"/>
              </w:rPr>
            </w:pPr>
            <w:r w:rsidRPr="00DA3BBC">
              <w:rPr>
                <w:sz w:val="16"/>
                <w:szCs w:val="16"/>
              </w:rPr>
              <w:t>SP#92E</w:t>
            </w:r>
          </w:p>
        </w:tc>
        <w:tc>
          <w:tcPr>
            <w:tcW w:w="1094" w:type="dxa"/>
            <w:shd w:val="solid" w:color="FFFFFF" w:fill="auto"/>
          </w:tcPr>
          <w:p w14:paraId="0FE50D13" w14:textId="0CA00D18" w:rsidR="00412DC3" w:rsidRPr="00DA3BBC" w:rsidRDefault="00412DC3" w:rsidP="009D14FB">
            <w:pPr>
              <w:pStyle w:val="TAC"/>
              <w:rPr>
                <w:sz w:val="16"/>
                <w:szCs w:val="16"/>
              </w:rPr>
            </w:pPr>
            <w:r w:rsidRPr="00DA3BBC">
              <w:rPr>
                <w:sz w:val="16"/>
                <w:szCs w:val="16"/>
              </w:rPr>
              <w:t>SP-210347</w:t>
            </w:r>
          </w:p>
        </w:tc>
        <w:tc>
          <w:tcPr>
            <w:tcW w:w="567" w:type="dxa"/>
            <w:shd w:val="solid" w:color="FFFFFF" w:fill="auto"/>
          </w:tcPr>
          <w:p w14:paraId="61335184" w14:textId="0A1FE035" w:rsidR="00412DC3" w:rsidRPr="00DA3BBC" w:rsidRDefault="00412DC3" w:rsidP="009D14FB">
            <w:pPr>
              <w:pStyle w:val="TAL"/>
              <w:rPr>
                <w:sz w:val="16"/>
                <w:szCs w:val="16"/>
              </w:rPr>
            </w:pPr>
            <w:r w:rsidRPr="00DA3BBC">
              <w:rPr>
                <w:sz w:val="16"/>
                <w:szCs w:val="16"/>
              </w:rPr>
              <w:t>2899</w:t>
            </w:r>
          </w:p>
        </w:tc>
        <w:tc>
          <w:tcPr>
            <w:tcW w:w="425" w:type="dxa"/>
            <w:shd w:val="solid" w:color="FFFFFF" w:fill="auto"/>
          </w:tcPr>
          <w:p w14:paraId="08CB16F7" w14:textId="1FA07200" w:rsidR="00412DC3" w:rsidRPr="00DA3BBC" w:rsidRDefault="00412DC3" w:rsidP="009D14FB">
            <w:pPr>
              <w:pStyle w:val="TAL"/>
              <w:rPr>
                <w:sz w:val="16"/>
                <w:szCs w:val="16"/>
              </w:rPr>
            </w:pPr>
            <w:r w:rsidRPr="00DA3BBC">
              <w:rPr>
                <w:sz w:val="16"/>
                <w:szCs w:val="16"/>
              </w:rPr>
              <w:t>1</w:t>
            </w:r>
          </w:p>
        </w:tc>
        <w:tc>
          <w:tcPr>
            <w:tcW w:w="425" w:type="dxa"/>
            <w:shd w:val="solid" w:color="FFFFFF" w:fill="auto"/>
          </w:tcPr>
          <w:p w14:paraId="723CA552" w14:textId="2C937367" w:rsidR="00412DC3" w:rsidRPr="00DA3BBC" w:rsidRDefault="00412DC3" w:rsidP="009D14FB">
            <w:pPr>
              <w:pStyle w:val="TAL"/>
              <w:rPr>
                <w:sz w:val="16"/>
                <w:szCs w:val="16"/>
              </w:rPr>
            </w:pPr>
            <w:r w:rsidRPr="00DA3BBC">
              <w:rPr>
                <w:sz w:val="16"/>
                <w:szCs w:val="16"/>
              </w:rPr>
              <w:t>B</w:t>
            </w:r>
          </w:p>
        </w:tc>
        <w:tc>
          <w:tcPr>
            <w:tcW w:w="4820" w:type="dxa"/>
            <w:shd w:val="solid" w:color="FFFFFF" w:fill="auto"/>
          </w:tcPr>
          <w:p w14:paraId="1B9F1F58" w14:textId="4CC0699A" w:rsidR="00412DC3" w:rsidRPr="00DA3BBC" w:rsidRDefault="00412DC3" w:rsidP="009D14FB">
            <w:pPr>
              <w:pStyle w:val="TAL"/>
              <w:rPr>
                <w:sz w:val="16"/>
                <w:szCs w:val="16"/>
              </w:rPr>
            </w:pPr>
            <w:r w:rsidRPr="00DA3BBC">
              <w:rPr>
                <w:sz w:val="16"/>
                <w:szCs w:val="16"/>
              </w:rPr>
              <w:t>N4 interface enhancement for local notification</w:t>
            </w:r>
          </w:p>
        </w:tc>
        <w:tc>
          <w:tcPr>
            <w:tcW w:w="708" w:type="dxa"/>
            <w:shd w:val="solid" w:color="FFFFFF" w:fill="auto"/>
          </w:tcPr>
          <w:p w14:paraId="428243D1" w14:textId="0C39E2BE" w:rsidR="00412DC3" w:rsidRPr="00DA3BBC" w:rsidRDefault="00412DC3" w:rsidP="009D14FB">
            <w:pPr>
              <w:pStyle w:val="TAC"/>
              <w:rPr>
                <w:sz w:val="16"/>
                <w:szCs w:val="16"/>
              </w:rPr>
            </w:pPr>
            <w:r w:rsidRPr="00DA3BBC">
              <w:rPr>
                <w:sz w:val="16"/>
                <w:szCs w:val="16"/>
              </w:rPr>
              <w:t>17.1.0</w:t>
            </w:r>
          </w:p>
        </w:tc>
      </w:tr>
      <w:tr w:rsidR="00412DC3" w:rsidRPr="00DA3BBC" w14:paraId="1C1137FB" w14:textId="77777777" w:rsidTr="009D14FB">
        <w:tc>
          <w:tcPr>
            <w:tcW w:w="800" w:type="dxa"/>
            <w:shd w:val="solid" w:color="FFFFFF" w:fill="auto"/>
          </w:tcPr>
          <w:p w14:paraId="762A04B6" w14:textId="5B9D661C" w:rsidR="00412DC3" w:rsidRPr="00DA3BBC" w:rsidRDefault="00412DC3" w:rsidP="009D14FB">
            <w:pPr>
              <w:pStyle w:val="TAC"/>
              <w:rPr>
                <w:sz w:val="16"/>
                <w:szCs w:val="16"/>
              </w:rPr>
            </w:pPr>
            <w:r w:rsidRPr="00DA3BBC">
              <w:rPr>
                <w:sz w:val="16"/>
                <w:szCs w:val="16"/>
              </w:rPr>
              <w:t>2021-06</w:t>
            </w:r>
          </w:p>
        </w:tc>
        <w:tc>
          <w:tcPr>
            <w:tcW w:w="800" w:type="dxa"/>
            <w:shd w:val="solid" w:color="FFFFFF" w:fill="auto"/>
          </w:tcPr>
          <w:p w14:paraId="4503BA9F" w14:textId="4063166A" w:rsidR="00412DC3" w:rsidRPr="00DA3BBC" w:rsidRDefault="00412DC3" w:rsidP="009D14FB">
            <w:pPr>
              <w:pStyle w:val="TAL"/>
              <w:rPr>
                <w:sz w:val="16"/>
                <w:szCs w:val="16"/>
              </w:rPr>
            </w:pPr>
            <w:r w:rsidRPr="00DA3BBC">
              <w:rPr>
                <w:sz w:val="16"/>
                <w:szCs w:val="16"/>
              </w:rPr>
              <w:t>SP#92E</w:t>
            </w:r>
          </w:p>
        </w:tc>
        <w:tc>
          <w:tcPr>
            <w:tcW w:w="1094" w:type="dxa"/>
            <w:shd w:val="solid" w:color="FFFFFF" w:fill="auto"/>
          </w:tcPr>
          <w:p w14:paraId="3B1B2D05" w14:textId="2EAC4EA7" w:rsidR="00412DC3" w:rsidRPr="00DA3BBC" w:rsidRDefault="00412DC3" w:rsidP="009D14FB">
            <w:pPr>
              <w:pStyle w:val="TAC"/>
              <w:rPr>
                <w:sz w:val="16"/>
                <w:szCs w:val="16"/>
              </w:rPr>
            </w:pPr>
            <w:r w:rsidRPr="00DA3BBC">
              <w:rPr>
                <w:sz w:val="16"/>
                <w:szCs w:val="16"/>
              </w:rPr>
              <w:t>SP-210347</w:t>
            </w:r>
          </w:p>
        </w:tc>
        <w:tc>
          <w:tcPr>
            <w:tcW w:w="567" w:type="dxa"/>
            <w:shd w:val="solid" w:color="FFFFFF" w:fill="auto"/>
          </w:tcPr>
          <w:p w14:paraId="1C9AE8B1" w14:textId="0EEE3A3D" w:rsidR="00412DC3" w:rsidRPr="00DA3BBC" w:rsidRDefault="00412DC3" w:rsidP="009D14FB">
            <w:pPr>
              <w:pStyle w:val="TAL"/>
              <w:rPr>
                <w:sz w:val="16"/>
                <w:szCs w:val="16"/>
              </w:rPr>
            </w:pPr>
            <w:r w:rsidRPr="00DA3BBC">
              <w:rPr>
                <w:sz w:val="16"/>
                <w:szCs w:val="16"/>
              </w:rPr>
              <w:t>2900</w:t>
            </w:r>
          </w:p>
        </w:tc>
        <w:tc>
          <w:tcPr>
            <w:tcW w:w="425" w:type="dxa"/>
            <w:shd w:val="solid" w:color="FFFFFF" w:fill="auto"/>
          </w:tcPr>
          <w:p w14:paraId="7DDD99E6" w14:textId="0EBF50B1" w:rsidR="00412DC3" w:rsidRPr="00DA3BBC" w:rsidRDefault="00412DC3" w:rsidP="009D14FB">
            <w:pPr>
              <w:pStyle w:val="TAL"/>
              <w:rPr>
                <w:sz w:val="16"/>
                <w:szCs w:val="16"/>
              </w:rPr>
            </w:pPr>
            <w:r w:rsidRPr="00DA3BBC">
              <w:rPr>
                <w:sz w:val="16"/>
                <w:szCs w:val="16"/>
              </w:rPr>
              <w:t>1</w:t>
            </w:r>
          </w:p>
        </w:tc>
        <w:tc>
          <w:tcPr>
            <w:tcW w:w="425" w:type="dxa"/>
            <w:shd w:val="solid" w:color="FFFFFF" w:fill="auto"/>
          </w:tcPr>
          <w:p w14:paraId="39661753" w14:textId="50BB1FB6" w:rsidR="00412DC3" w:rsidRPr="00DA3BBC" w:rsidRDefault="00412DC3" w:rsidP="009D14FB">
            <w:pPr>
              <w:pStyle w:val="TAL"/>
              <w:rPr>
                <w:sz w:val="16"/>
                <w:szCs w:val="16"/>
              </w:rPr>
            </w:pPr>
            <w:r w:rsidRPr="00DA3BBC">
              <w:rPr>
                <w:sz w:val="16"/>
                <w:szCs w:val="16"/>
              </w:rPr>
              <w:t>B</w:t>
            </w:r>
          </w:p>
        </w:tc>
        <w:tc>
          <w:tcPr>
            <w:tcW w:w="4820" w:type="dxa"/>
            <w:shd w:val="solid" w:color="FFFFFF" w:fill="auto"/>
          </w:tcPr>
          <w:p w14:paraId="1C998DEA" w14:textId="1592152C" w:rsidR="00412DC3" w:rsidRPr="00DA3BBC" w:rsidRDefault="00412DC3" w:rsidP="009D14FB">
            <w:pPr>
              <w:pStyle w:val="TAL"/>
              <w:rPr>
                <w:sz w:val="16"/>
                <w:szCs w:val="16"/>
              </w:rPr>
            </w:pPr>
            <w:r w:rsidRPr="00DA3BBC">
              <w:rPr>
                <w:sz w:val="16"/>
                <w:szCs w:val="16"/>
              </w:rPr>
              <w:t>UPF function update to support network information exposure</w:t>
            </w:r>
          </w:p>
        </w:tc>
        <w:tc>
          <w:tcPr>
            <w:tcW w:w="708" w:type="dxa"/>
            <w:shd w:val="solid" w:color="FFFFFF" w:fill="auto"/>
          </w:tcPr>
          <w:p w14:paraId="49E61DC7" w14:textId="1E12B25A" w:rsidR="00412DC3" w:rsidRPr="00DA3BBC" w:rsidRDefault="00412DC3" w:rsidP="009D14FB">
            <w:pPr>
              <w:pStyle w:val="TAC"/>
              <w:rPr>
                <w:sz w:val="16"/>
                <w:szCs w:val="16"/>
              </w:rPr>
            </w:pPr>
            <w:r w:rsidRPr="00DA3BBC">
              <w:rPr>
                <w:sz w:val="16"/>
                <w:szCs w:val="16"/>
              </w:rPr>
              <w:t>17.1.0</w:t>
            </w:r>
          </w:p>
        </w:tc>
      </w:tr>
      <w:tr w:rsidR="00412DC3" w:rsidRPr="00DA3BBC" w14:paraId="1EDC52C2" w14:textId="77777777" w:rsidTr="009D14FB">
        <w:tc>
          <w:tcPr>
            <w:tcW w:w="800" w:type="dxa"/>
            <w:shd w:val="solid" w:color="FFFFFF" w:fill="auto"/>
          </w:tcPr>
          <w:p w14:paraId="6029D68C" w14:textId="055FA875" w:rsidR="00412DC3" w:rsidRPr="00DA3BBC" w:rsidRDefault="00412DC3" w:rsidP="009D14FB">
            <w:pPr>
              <w:pStyle w:val="TAC"/>
              <w:rPr>
                <w:sz w:val="16"/>
                <w:szCs w:val="16"/>
              </w:rPr>
            </w:pPr>
            <w:r w:rsidRPr="00DA3BBC">
              <w:rPr>
                <w:sz w:val="16"/>
                <w:szCs w:val="16"/>
              </w:rPr>
              <w:t>2021-06</w:t>
            </w:r>
          </w:p>
        </w:tc>
        <w:tc>
          <w:tcPr>
            <w:tcW w:w="800" w:type="dxa"/>
            <w:shd w:val="solid" w:color="FFFFFF" w:fill="auto"/>
          </w:tcPr>
          <w:p w14:paraId="40189FF6" w14:textId="41CE4B06" w:rsidR="00412DC3" w:rsidRPr="00DA3BBC" w:rsidRDefault="00412DC3" w:rsidP="009D14FB">
            <w:pPr>
              <w:pStyle w:val="TAL"/>
              <w:rPr>
                <w:sz w:val="16"/>
                <w:szCs w:val="16"/>
              </w:rPr>
            </w:pPr>
            <w:r w:rsidRPr="00DA3BBC">
              <w:rPr>
                <w:sz w:val="16"/>
                <w:szCs w:val="16"/>
              </w:rPr>
              <w:t>SP#92E</w:t>
            </w:r>
          </w:p>
        </w:tc>
        <w:tc>
          <w:tcPr>
            <w:tcW w:w="1094" w:type="dxa"/>
            <w:shd w:val="solid" w:color="FFFFFF" w:fill="auto"/>
          </w:tcPr>
          <w:p w14:paraId="0BBD77D0" w14:textId="7E5ED09E" w:rsidR="00412DC3" w:rsidRPr="00DA3BBC" w:rsidRDefault="00412DC3" w:rsidP="009D14FB">
            <w:pPr>
              <w:pStyle w:val="TAC"/>
              <w:rPr>
                <w:sz w:val="16"/>
                <w:szCs w:val="16"/>
              </w:rPr>
            </w:pPr>
            <w:r w:rsidRPr="00DA3BBC">
              <w:rPr>
                <w:sz w:val="16"/>
                <w:szCs w:val="16"/>
              </w:rPr>
              <w:t>SP-210354</w:t>
            </w:r>
          </w:p>
        </w:tc>
        <w:tc>
          <w:tcPr>
            <w:tcW w:w="567" w:type="dxa"/>
            <w:shd w:val="solid" w:color="FFFFFF" w:fill="auto"/>
          </w:tcPr>
          <w:p w14:paraId="7EAA1910" w14:textId="2717B4C5" w:rsidR="00412DC3" w:rsidRPr="00DA3BBC" w:rsidRDefault="00412DC3" w:rsidP="009D14FB">
            <w:pPr>
              <w:pStyle w:val="TAL"/>
              <w:rPr>
                <w:sz w:val="16"/>
                <w:szCs w:val="16"/>
              </w:rPr>
            </w:pPr>
            <w:r w:rsidRPr="00DA3BBC">
              <w:rPr>
                <w:sz w:val="16"/>
                <w:szCs w:val="16"/>
              </w:rPr>
              <w:t>2902</w:t>
            </w:r>
          </w:p>
        </w:tc>
        <w:tc>
          <w:tcPr>
            <w:tcW w:w="425" w:type="dxa"/>
            <w:shd w:val="solid" w:color="FFFFFF" w:fill="auto"/>
          </w:tcPr>
          <w:p w14:paraId="5E9064FC" w14:textId="3DF0A2EC" w:rsidR="00412DC3" w:rsidRPr="00DA3BBC" w:rsidRDefault="00412DC3" w:rsidP="009D14FB">
            <w:pPr>
              <w:pStyle w:val="TAL"/>
              <w:rPr>
                <w:sz w:val="16"/>
                <w:szCs w:val="16"/>
              </w:rPr>
            </w:pPr>
            <w:r w:rsidRPr="00DA3BBC">
              <w:rPr>
                <w:sz w:val="16"/>
                <w:szCs w:val="16"/>
              </w:rPr>
              <w:t>1</w:t>
            </w:r>
          </w:p>
        </w:tc>
        <w:tc>
          <w:tcPr>
            <w:tcW w:w="425" w:type="dxa"/>
            <w:shd w:val="solid" w:color="FFFFFF" w:fill="auto"/>
          </w:tcPr>
          <w:p w14:paraId="647F0038" w14:textId="4CF7F373" w:rsidR="00412DC3" w:rsidRPr="00DA3BBC" w:rsidRDefault="00412DC3" w:rsidP="009D14FB">
            <w:pPr>
              <w:pStyle w:val="TAL"/>
              <w:rPr>
                <w:sz w:val="16"/>
                <w:szCs w:val="16"/>
              </w:rPr>
            </w:pPr>
            <w:r w:rsidRPr="00DA3BBC">
              <w:rPr>
                <w:sz w:val="16"/>
                <w:szCs w:val="16"/>
              </w:rPr>
              <w:t>F</w:t>
            </w:r>
          </w:p>
        </w:tc>
        <w:tc>
          <w:tcPr>
            <w:tcW w:w="4820" w:type="dxa"/>
            <w:shd w:val="solid" w:color="FFFFFF" w:fill="auto"/>
          </w:tcPr>
          <w:p w14:paraId="77385B07" w14:textId="394188AC" w:rsidR="00412DC3" w:rsidRPr="00DA3BBC" w:rsidRDefault="00412DC3" w:rsidP="009D14FB">
            <w:pPr>
              <w:pStyle w:val="TAL"/>
              <w:rPr>
                <w:sz w:val="16"/>
                <w:szCs w:val="16"/>
              </w:rPr>
            </w:pPr>
            <w:r w:rsidRPr="00DA3BBC">
              <w:rPr>
                <w:sz w:val="16"/>
                <w:szCs w:val="16"/>
              </w:rPr>
              <w:t>Simultaneous data service from PNI-NPN and PLMN</w:t>
            </w:r>
          </w:p>
        </w:tc>
        <w:tc>
          <w:tcPr>
            <w:tcW w:w="708" w:type="dxa"/>
            <w:shd w:val="solid" w:color="FFFFFF" w:fill="auto"/>
          </w:tcPr>
          <w:p w14:paraId="480910F5" w14:textId="4863C995" w:rsidR="00412DC3" w:rsidRPr="00DA3BBC" w:rsidRDefault="00412DC3" w:rsidP="009D14FB">
            <w:pPr>
              <w:pStyle w:val="TAC"/>
              <w:rPr>
                <w:sz w:val="16"/>
                <w:szCs w:val="16"/>
              </w:rPr>
            </w:pPr>
            <w:r w:rsidRPr="00DA3BBC">
              <w:rPr>
                <w:sz w:val="16"/>
                <w:szCs w:val="16"/>
              </w:rPr>
              <w:t>17.1.0</w:t>
            </w:r>
          </w:p>
        </w:tc>
      </w:tr>
      <w:tr w:rsidR="00412DC3" w:rsidRPr="00DA3BBC" w14:paraId="55D86EF4" w14:textId="77777777" w:rsidTr="009D14FB">
        <w:tc>
          <w:tcPr>
            <w:tcW w:w="800" w:type="dxa"/>
            <w:shd w:val="solid" w:color="FFFFFF" w:fill="auto"/>
          </w:tcPr>
          <w:p w14:paraId="4C2D0296" w14:textId="6B256ECA" w:rsidR="00412DC3" w:rsidRPr="00DA3BBC" w:rsidRDefault="00412DC3" w:rsidP="009D14FB">
            <w:pPr>
              <w:pStyle w:val="TAC"/>
              <w:rPr>
                <w:sz w:val="16"/>
                <w:szCs w:val="16"/>
              </w:rPr>
            </w:pPr>
            <w:r w:rsidRPr="00DA3BBC">
              <w:rPr>
                <w:sz w:val="16"/>
                <w:szCs w:val="16"/>
              </w:rPr>
              <w:t>2021-06</w:t>
            </w:r>
          </w:p>
        </w:tc>
        <w:tc>
          <w:tcPr>
            <w:tcW w:w="800" w:type="dxa"/>
            <w:shd w:val="solid" w:color="FFFFFF" w:fill="auto"/>
          </w:tcPr>
          <w:p w14:paraId="75C902F0" w14:textId="161827A8" w:rsidR="00412DC3" w:rsidRPr="00DA3BBC" w:rsidRDefault="00412DC3" w:rsidP="009D14FB">
            <w:pPr>
              <w:pStyle w:val="TAL"/>
              <w:rPr>
                <w:sz w:val="16"/>
                <w:szCs w:val="16"/>
              </w:rPr>
            </w:pPr>
            <w:r w:rsidRPr="00DA3BBC">
              <w:rPr>
                <w:sz w:val="16"/>
                <w:szCs w:val="16"/>
              </w:rPr>
              <w:t>SP#92E</w:t>
            </w:r>
          </w:p>
        </w:tc>
        <w:tc>
          <w:tcPr>
            <w:tcW w:w="1094" w:type="dxa"/>
            <w:shd w:val="solid" w:color="FFFFFF" w:fill="auto"/>
          </w:tcPr>
          <w:p w14:paraId="3B82B835" w14:textId="1E16C317" w:rsidR="00412DC3" w:rsidRPr="00DA3BBC" w:rsidRDefault="00412DC3" w:rsidP="009D14FB">
            <w:pPr>
              <w:pStyle w:val="TAC"/>
              <w:rPr>
                <w:sz w:val="16"/>
                <w:szCs w:val="16"/>
              </w:rPr>
            </w:pPr>
            <w:r w:rsidRPr="00DA3BBC">
              <w:rPr>
                <w:sz w:val="16"/>
                <w:szCs w:val="16"/>
              </w:rPr>
              <w:t>SP-210354</w:t>
            </w:r>
          </w:p>
        </w:tc>
        <w:tc>
          <w:tcPr>
            <w:tcW w:w="567" w:type="dxa"/>
            <w:shd w:val="solid" w:color="FFFFFF" w:fill="auto"/>
          </w:tcPr>
          <w:p w14:paraId="20E1AF62" w14:textId="721B6D51" w:rsidR="00412DC3" w:rsidRPr="00DA3BBC" w:rsidRDefault="00412DC3" w:rsidP="009D14FB">
            <w:pPr>
              <w:pStyle w:val="TAL"/>
              <w:rPr>
                <w:sz w:val="16"/>
                <w:szCs w:val="16"/>
              </w:rPr>
            </w:pPr>
            <w:r w:rsidRPr="00DA3BBC">
              <w:rPr>
                <w:sz w:val="16"/>
                <w:szCs w:val="16"/>
              </w:rPr>
              <w:t>2903</w:t>
            </w:r>
          </w:p>
        </w:tc>
        <w:tc>
          <w:tcPr>
            <w:tcW w:w="425" w:type="dxa"/>
            <w:shd w:val="solid" w:color="FFFFFF" w:fill="auto"/>
          </w:tcPr>
          <w:p w14:paraId="0D120C2F" w14:textId="5740EC68" w:rsidR="00412DC3" w:rsidRPr="00DA3BBC" w:rsidRDefault="00412DC3" w:rsidP="009D14FB">
            <w:pPr>
              <w:pStyle w:val="TAL"/>
              <w:rPr>
                <w:sz w:val="16"/>
                <w:szCs w:val="16"/>
              </w:rPr>
            </w:pPr>
            <w:r w:rsidRPr="00DA3BBC">
              <w:rPr>
                <w:sz w:val="16"/>
                <w:szCs w:val="16"/>
              </w:rPr>
              <w:t xml:space="preserve">1 </w:t>
            </w:r>
          </w:p>
        </w:tc>
        <w:tc>
          <w:tcPr>
            <w:tcW w:w="425" w:type="dxa"/>
            <w:shd w:val="solid" w:color="FFFFFF" w:fill="auto"/>
          </w:tcPr>
          <w:p w14:paraId="086A28CA" w14:textId="3181606D" w:rsidR="00412DC3" w:rsidRPr="00DA3BBC" w:rsidRDefault="00412DC3" w:rsidP="009D14FB">
            <w:pPr>
              <w:pStyle w:val="TAL"/>
              <w:rPr>
                <w:sz w:val="16"/>
                <w:szCs w:val="16"/>
              </w:rPr>
            </w:pPr>
            <w:r w:rsidRPr="00DA3BBC">
              <w:rPr>
                <w:sz w:val="16"/>
                <w:szCs w:val="16"/>
              </w:rPr>
              <w:t>F</w:t>
            </w:r>
          </w:p>
        </w:tc>
        <w:tc>
          <w:tcPr>
            <w:tcW w:w="4820" w:type="dxa"/>
            <w:shd w:val="solid" w:color="FFFFFF" w:fill="auto"/>
          </w:tcPr>
          <w:p w14:paraId="6BAB8C52" w14:textId="4A31E3DD" w:rsidR="00412DC3" w:rsidRPr="00DA3BBC" w:rsidRDefault="00412DC3" w:rsidP="009D14FB">
            <w:pPr>
              <w:pStyle w:val="TAL"/>
              <w:rPr>
                <w:sz w:val="16"/>
                <w:szCs w:val="16"/>
              </w:rPr>
            </w:pPr>
            <w:r w:rsidRPr="00DA3BBC">
              <w:rPr>
                <w:sz w:val="16"/>
                <w:szCs w:val="16"/>
              </w:rPr>
              <w:t>IMS voice over overlay network</w:t>
            </w:r>
          </w:p>
        </w:tc>
        <w:tc>
          <w:tcPr>
            <w:tcW w:w="708" w:type="dxa"/>
            <w:shd w:val="solid" w:color="FFFFFF" w:fill="auto"/>
          </w:tcPr>
          <w:p w14:paraId="2F3315CF" w14:textId="7FE09920" w:rsidR="00412DC3" w:rsidRPr="00DA3BBC" w:rsidRDefault="00412DC3" w:rsidP="009D14FB">
            <w:pPr>
              <w:pStyle w:val="TAC"/>
              <w:rPr>
                <w:sz w:val="16"/>
                <w:szCs w:val="16"/>
              </w:rPr>
            </w:pPr>
            <w:r w:rsidRPr="00DA3BBC">
              <w:rPr>
                <w:sz w:val="16"/>
                <w:szCs w:val="16"/>
              </w:rPr>
              <w:t>17.1.0</w:t>
            </w:r>
          </w:p>
        </w:tc>
      </w:tr>
      <w:tr w:rsidR="00412DC3" w:rsidRPr="00DA3BBC" w14:paraId="634372B9" w14:textId="77777777" w:rsidTr="009D14FB">
        <w:tc>
          <w:tcPr>
            <w:tcW w:w="800" w:type="dxa"/>
            <w:shd w:val="solid" w:color="FFFFFF" w:fill="auto"/>
          </w:tcPr>
          <w:p w14:paraId="303E0B66" w14:textId="2D951D0B" w:rsidR="00412DC3" w:rsidRPr="00DA3BBC" w:rsidRDefault="00412DC3" w:rsidP="009D14FB">
            <w:pPr>
              <w:pStyle w:val="TAC"/>
              <w:rPr>
                <w:sz w:val="16"/>
                <w:szCs w:val="16"/>
              </w:rPr>
            </w:pPr>
            <w:r w:rsidRPr="00DA3BBC">
              <w:rPr>
                <w:sz w:val="16"/>
                <w:szCs w:val="16"/>
              </w:rPr>
              <w:t>2021-06</w:t>
            </w:r>
          </w:p>
        </w:tc>
        <w:tc>
          <w:tcPr>
            <w:tcW w:w="800" w:type="dxa"/>
            <w:shd w:val="solid" w:color="FFFFFF" w:fill="auto"/>
          </w:tcPr>
          <w:p w14:paraId="57481D8C" w14:textId="4C8806D0" w:rsidR="00412DC3" w:rsidRPr="00DA3BBC" w:rsidRDefault="00412DC3" w:rsidP="009D14FB">
            <w:pPr>
              <w:pStyle w:val="TAL"/>
              <w:rPr>
                <w:sz w:val="16"/>
                <w:szCs w:val="16"/>
              </w:rPr>
            </w:pPr>
            <w:r w:rsidRPr="00DA3BBC">
              <w:rPr>
                <w:sz w:val="16"/>
                <w:szCs w:val="16"/>
              </w:rPr>
              <w:t>SP#92E</w:t>
            </w:r>
          </w:p>
        </w:tc>
        <w:tc>
          <w:tcPr>
            <w:tcW w:w="1094" w:type="dxa"/>
            <w:shd w:val="solid" w:color="FFFFFF" w:fill="auto"/>
          </w:tcPr>
          <w:p w14:paraId="04A2675E" w14:textId="5E4D685F" w:rsidR="00412DC3" w:rsidRPr="00DA3BBC" w:rsidRDefault="00412DC3" w:rsidP="009D14FB">
            <w:pPr>
              <w:pStyle w:val="TAC"/>
              <w:rPr>
                <w:sz w:val="16"/>
                <w:szCs w:val="16"/>
              </w:rPr>
            </w:pPr>
            <w:r w:rsidRPr="00DA3BBC">
              <w:rPr>
                <w:sz w:val="16"/>
                <w:szCs w:val="16"/>
              </w:rPr>
              <w:t>SP-210359</w:t>
            </w:r>
          </w:p>
        </w:tc>
        <w:tc>
          <w:tcPr>
            <w:tcW w:w="567" w:type="dxa"/>
            <w:shd w:val="solid" w:color="FFFFFF" w:fill="auto"/>
          </w:tcPr>
          <w:p w14:paraId="65643D04" w14:textId="6578043D" w:rsidR="00412DC3" w:rsidRPr="00DA3BBC" w:rsidRDefault="00412DC3" w:rsidP="009D14FB">
            <w:pPr>
              <w:pStyle w:val="TAL"/>
              <w:rPr>
                <w:sz w:val="16"/>
                <w:szCs w:val="16"/>
              </w:rPr>
            </w:pPr>
            <w:r w:rsidRPr="00DA3BBC">
              <w:rPr>
                <w:sz w:val="16"/>
                <w:szCs w:val="16"/>
              </w:rPr>
              <w:t>2904</w:t>
            </w:r>
          </w:p>
        </w:tc>
        <w:tc>
          <w:tcPr>
            <w:tcW w:w="425" w:type="dxa"/>
            <w:shd w:val="solid" w:color="FFFFFF" w:fill="auto"/>
          </w:tcPr>
          <w:p w14:paraId="5185A150" w14:textId="79B3673C" w:rsidR="00412DC3" w:rsidRPr="00DA3BBC" w:rsidRDefault="00412DC3" w:rsidP="009D14FB">
            <w:pPr>
              <w:pStyle w:val="TAL"/>
              <w:rPr>
                <w:sz w:val="16"/>
                <w:szCs w:val="16"/>
              </w:rPr>
            </w:pPr>
            <w:r w:rsidRPr="00DA3BBC">
              <w:rPr>
                <w:sz w:val="16"/>
                <w:szCs w:val="16"/>
              </w:rPr>
              <w:t>1</w:t>
            </w:r>
          </w:p>
        </w:tc>
        <w:tc>
          <w:tcPr>
            <w:tcW w:w="425" w:type="dxa"/>
            <w:shd w:val="solid" w:color="FFFFFF" w:fill="auto"/>
          </w:tcPr>
          <w:p w14:paraId="0E8A5242" w14:textId="0FBBF5B7" w:rsidR="00412DC3" w:rsidRPr="00DA3BBC" w:rsidRDefault="00412DC3" w:rsidP="009D14FB">
            <w:pPr>
              <w:pStyle w:val="TAL"/>
              <w:rPr>
                <w:sz w:val="16"/>
                <w:szCs w:val="16"/>
              </w:rPr>
            </w:pPr>
            <w:r w:rsidRPr="00DA3BBC">
              <w:rPr>
                <w:sz w:val="16"/>
                <w:szCs w:val="16"/>
              </w:rPr>
              <w:t>F</w:t>
            </w:r>
          </w:p>
        </w:tc>
        <w:tc>
          <w:tcPr>
            <w:tcW w:w="4820" w:type="dxa"/>
            <w:shd w:val="solid" w:color="FFFFFF" w:fill="auto"/>
          </w:tcPr>
          <w:p w14:paraId="6B82596F" w14:textId="589F13FC" w:rsidR="00412DC3" w:rsidRPr="00DA3BBC" w:rsidRDefault="00412DC3" w:rsidP="009D14FB">
            <w:pPr>
              <w:pStyle w:val="TAL"/>
              <w:rPr>
                <w:sz w:val="16"/>
                <w:szCs w:val="16"/>
              </w:rPr>
            </w:pPr>
            <w:r w:rsidRPr="00DA3BBC">
              <w:rPr>
                <w:sz w:val="16"/>
                <w:szCs w:val="16"/>
              </w:rPr>
              <w:t>KI#3A Support QoS mapping based on priority for TSC exposure</w:t>
            </w:r>
          </w:p>
        </w:tc>
        <w:tc>
          <w:tcPr>
            <w:tcW w:w="708" w:type="dxa"/>
            <w:shd w:val="solid" w:color="FFFFFF" w:fill="auto"/>
          </w:tcPr>
          <w:p w14:paraId="02ADDEA8" w14:textId="52771C85" w:rsidR="00412DC3" w:rsidRPr="00DA3BBC" w:rsidRDefault="00412DC3" w:rsidP="009D14FB">
            <w:pPr>
              <w:pStyle w:val="TAC"/>
              <w:rPr>
                <w:sz w:val="16"/>
                <w:szCs w:val="16"/>
              </w:rPr>
            </w:pPr>
            <w:r w:rsidRPr="00DA3BBC">
              <w:rPr>
                <w:sz w:val="16"/>
                <w:szCs w:val="16"/>
              </w:rPr>
              <w:t>17.1.0</w:t>
            </w:r>
          </w:p>
        </w:tc>
      </w:tr>
      <w:tr w:rsidR="00412DC3" w:rsidRPr="00DA3BBC" w14:paraId="1A541E0E" w14:textId="77777777" w:rsidTr="009D14FB">
        <w:tc>
          <w:tcPr>
            <w:tcW w:w="800" w:type="dxa"/>
            <w:shd w:val="solid" w:color="FFFFFF" w:fill="auto"/>
          </w:tcPr>
          <w:p w14:paraId="5BA0F4BC" w14:textId="2811B1AA" w:rsidR="00412DC3" w:rsidRPr="00DA3BBC" w:rsidRDefault="00412DC3" w:rsidP="009D14FB">
            <w:pPr>
              <w:pStyle w:val="TAC"/>
              <w:rPr>
                <w:sz w:val="16"/>
                <w:szCs w:val="16"/>
              </w:rPr>
            </w:pPr>
            <w:r w:rsidRPr="00DA3BBC">
              <w:rPr>
                <w:sz w:val="16"/>
                <w:szCs w:val="16"/>
              </w:rPr>
              <w:t>2021-06</w:t>
            </w:r>
          </w:p>
        </w:tc>
        <w:tc>
          <w:tcPr>
            <w:tcW w:w="800" w:type="dxa"/>
            <w:shd w:val="solid" w:color="FFFFFF" w:fill="auto"/>
          </w:tcPr>
          <w:p w14:paraId="48D9B706" w14:textId="49D99189" w:rsidR="00412DC3" w:rsidRPr="00DA3BBC" w:rsidRDefault="00412DC3" w:rsidP="009D14FB">
            <w:pPr>
              <w:pStyle w:val="TAL"/>
              <w:rPr>
                <w:sz w:val="16"/>
                <w:szCs w:val="16"/>
              </w:rPr>
            </w:pPr>
            <w:r w:rsidRPr="00DA3BBC">
              <w:rPr>
                <w:sz w:val="16"/>
                <w:szCs w:val="16"/>
              </w:rPr>
              <w:t>SP#92E</w:t>
            </w:r>
          </w:p>
        </w:tc>
        <w:tc>
          <w:tcPr>
            <w:tcW w:w="1094" w:type="dxa"/>
            <w:shd w:val="solid" w:color="FFFFFF" w:fill="auto"/>
          </w:tcPr>
          <w:p w14:paraId="634F3C24" w14:textId="0A3A9293" w:rsidR="00412DC3" w:rsidRPr="00DA3BBC" w:rsidRDefault="00412DC3" w:rsidP="009D14FB">
            <w:pPr>
              <w:pStyle w:val="TAC"/>
              <w:rPr>
                <w:sz w:val="16"/>
                <w:szCs w:val="16"/>
              </w:rPr>
            </w:pPr>
            <w:r w:rsidRPr="00DA3BBC">
              <w:rPr>
                <w:sz w:val="16"/>
                <w:szCs w:val="16"/>
              </w:rPr>
              <w:t>SP-210359</w:t>
            </w:r>
          </w:p>
        </w:tc>
        <w:tc>
          <w:tcPr>
            <w:tcW w:w="567" w:type="dxa"/>
            <w:shd w:val="solid" w:color="FFFFFF" w:fill="auto"/>
          </w:tcPr>
          <w:p w14:paraId="71C31E8C" w14:textId="6F8DAB48" w:rsidR="00412DC3" w:rsidRPr="00DA3BBC" w:rsidRDefault="00412DC3" w:rsidP="009D14FB">
            <w:pPr>
              <w:pStyle w:val="TAL"/>
              <w:rPr>
                <w:sz w:val="16"/>
                <w:szCs w:val="16"/>
              </w:rPr>
            </w:pPr>
            <w:r w:rsidRPr="00DA3BBC">
              <w:rPr>
                <w:sz w:val="16"/>
                <w:szCs w:val="16"/>
              </w:rPr>
              <w:t>2905</w:t>
            </w:r>
          </w:p>
        </w:tc>
        <w:tc>
          <w:tcPr>
            <w:tcW w:w="425" w:type="dxa"/>
            <w:shd w:val="solid" w:color="FFFFFF" w:fill="auto"/>
          </w:tcPr>
          <w:p w14:paraId="6577C928" w14:textId="3AC85C1B" w:rsidR="00412DC3" w:rsidRPr="00DA3BBC" w:rsidRDefault="00412DC3" w:rsidP="009D14FB">
            <w:pPr>
              <w:pStyle w:val="TAL"/>
              <w:rPr>
                <w:sz w:val="16"/>
                <w:szCs w:val="16"/>
              </w:rPr>
            </w:pPr>
            <w:r w:rsidRPr="00DA3BBC">
              <w:rPr>
                <w:sz w:val="16"/>
                <w:szCs w:val="16"/>
              </w:rPr>
              <w:t>1</w:t>
            </w:r>
          </w:p>
        </w:tc>
        <w:tc>
          <w:tcPr>
            <w:tcW w:w="425" w:type="dxa"/>
            <w:shd w:val="solid" w:color="FFFFFF" w:fill="auto"/>
          </w:tcPr>
          <w:p w14:paraId="3F6CFDBD" w14:textId="25E8687E" w:rsidR="00412DC3" w:rsidRPr="00DA3BBC" w:rsidRDefault="00412DC3" w:rsidP="009D14FB">
            <w:pPr>
              <w:pStyle w:val="TAL"/>
              <w:rPr>
                <w:sz w:val="16"/>
                <w:szCs w:val="16"/>
              </w:rPr>
            </w:pPr>
            <w:r w:rsidRPr="00DA3BBC">
              <w:rPr>
                <w:sz w:val="16"/>
                <w:szCs w:val="16"/>
              </w:rPr>
              <w:t>F</w:t>
            </w:r>
          </w:p>
        </w:tc>
        <w:tc>
          <w:tcPr>
            <w:tcW w:w="4820" w:type="dxa"/>
            <w:shd w:val="solid" w:color="FFFFFF" w:fill="auto"/>
          </w:tcPr>
          <w:p w14:paraId="534F1F50" w14:textId="18A3F2C2" w:rsidR="00412DC3" w:rsidRPr="00DA3BBC" w:rsidRDefault="00412DC3" w:rsidP="009D14FB">
            <w:pPr>
              <w:pStyle w:val="TAL"/>
              <w:rPr>
                <w:sz w:val="16"/>
                <w:szCs w:val="16"/>
              </w:rPr>
            </w:pPr>
            <w:r w:rsidRPr="00DA3BBC">
              <w:rPr>
                <w:sz w:val="16"/>
                <w:szCs w:val="16"/>
              </w:rPr>
              <w:t>Clarification on support of PTP GM function in TT</w:t>
            </w:r>
          </w:p>
        </w:tc>
        <w:tc>
          <w:tcPr>
            <w:tcW w:w="708" w:type="dxa"/>
            <w:shd w:val="solid" w:color="FFFFFF" w:fill="auto"/>
          </w:tcPr>
          <w:p w14:paraId="1D71303C" w14:textId="36797675" w:rsidR="00412DC3" w:rsidRPr="00DA3BBC" w:rsidRDefault="00412DC3" w:rsidP="009D14FB">
            <w:pPr>
              <w:pStyle w:val="TAC"/>
              <w:rPr>
                <w:sz w:val="16"/>
                <w:szCs w:val="16"/>
              </w:rPr>
            </w:pPr>
            <w:r w:rsidRPr="00DA3BBC">
              <w:rPr>
                <w:sz w:val="16"/>
                <w:szCs w:val="16"/>
              </w:rPr>
              <w:t>17.1.0</w:t>
            </w:r>
          </w:p>
        </w:tc>
      </w:tr>
      <w:tr w:rsidR="00412DC3" w:rsidRPr="00DA3BBC" w14:paraId="36320D1B" w14:textId="77777777" w:rsidTr="009D14FB">
        <w:tc>
          <w:tcPr>
            <w:tcW w:w="800" w:type="dxa"/>
            <w:shd w:val="solid" w:color="FFFFFF" w:fill="auto"/>
          </w:tcPr>
          <w:p w14:paraId="2686C5E3" w14:textId="392D99DA" w:rsidR="00412DC3" w:rsidRPr="00DA3BBC" w:rsidRDefault="00412DC3" w:rsidP="009D14FB">
            <w:pPr>
              <w:pStyle w:val="TAC"/>
              <w:rPr>
                <w:sz w:val="16"/>
                <w:szCs w:val="16"/>
              </w:rPr>
            </w:pPr>
            <w:r w:rsidRPr="00DA3BBC">
              <w:rPr>
                <w:sz w:val="16"/>
                <w:szCs w:val="16"/>
              </w:rPr>
              <w:t>2021-06</w:t>
            </w:r>
          </w:p>
        </w:tc>
        <w:tc>
          <w:tcPr>
            <w:tcW w:w="800" w:type="dxa"/>
            <w:shd w:val="solid" w:color="FFFFFF" w:fill="auto"/>
          </w:tcPr>
          <w:p w14:paraId="1B625B86" w14:textId="25742041" w:rsidR="00412DC3" w:rsidRPr="00DA3BBC" w:rsidRDefault="00412DC3" w:rsidP="009D14FB">
            <w:pPr>
              <w:pStyle w:val="TAL"/>
              <w:rPr>
                <w:sz w:val="16"/>
                <w:szCs w:val="16"/>
              </w:rPr>
            </w:pPr>
            <w:r w:rsidRPr="00DA3BBC">
              <w:rPr>
                <w:sz w:val="16"/>
                <w:szCs w:val="16"/>
              </w:rPr>
              <w:t>SP#92E</w:t>
            </w:r>
          </w:p>
        </w:tc>
        <w:tc>
          <w:tcPr>
            <w:tcW w:w="1094" w:type="dxa"/>
            <w:shd w:val="solid" w:color="FFFFFF" w:fill="auto"/>
          </w:tcPr>
          <w:p w14:paraId="275DF727" w14:textId="4779B4C8" w:rsidR="00412DC3" w:rsidRPr="00DA3BBC" w:rsidRDefault="00412DC3" w:rsidP="009D14FB">
            <w:pPr>
              <w:pStyle w:val="TAC"/>
              <w:rPr>
                <w:sz w:val="16"/>
                <w:szCs w:val="16"/>
              </w:rPr>
            </w:pPr>
            <w:r w:rsidRPr="00DA3BBC">
              <w:rPr>
                <w:sz w:val="16"/>
                <w:szCs w:val="16"/>
              </w:rPr>
              <w:t>SP-210359</w:t>
            </w:r>
          </w:p>
        </w:tc>
        <w:tc>
          <w:tcPr>
            <w:tcW w:w="567" w:type="dxa"/>
            <w:shd w:val="solid" w:color="FFFFFF" w:fill="auto"/>
          </w:tcPr>
          <w:p w14:paraId="5ADF53FB" w14:textId="0C1427C4" w:rsidR="00412DC3" w:rsidRPr="00DA3BBC" w:rsidRDefault="00412DC3" w:rsidP="009D14FB">
            <w:pPr>
              <w:pStyle w:val="TAL"/>
              <w:rPr>
                <w:sz w:val="16"/>
                <w:szCs w:val="16"/>
              </w:rPr>
            </w:pPr>
            <w:r w:rsidRPr="00DA3BBC">
              <w:rPr>
                <w:sz w:val="16"/>
                <w:szCs w:val="16"/>
              </w:rPr>
              <w:t>2908</w:t>
            </w:r>
          </w:p>
        </w:tc>
        <w:tc>
          <w:tcPr>
            <w:tcW w:w="425" w:type="dxa"/>
            <w:shd w:val="solid" w:color="FFFFFF" w:fill="auto"/>
          </w:tcPr>
          <w:p w14:paraId="44A5A298" w14:textId="2DAAAE88" w:rsidR="00412DC3" w:rsidRPr="00DA3BBC" w:rsidRDefault="00412DC3" w:rsidP="009D14FB">
            <w:pPr>
              <w:pStyle w:val="TAL"/>
              <w:rPr>
                <w:sz w:val="16"/>
                <w:szCs w:val="16"/>
              </w:rPr>
            </w:pPr>
            <w:r w:rsidRPr="00DA3BBC">
              <w:rPr>
                <w:sz w:val="16"/>
                <w:szCs w:val="16"/>
              </w:rPr>
              <w:t>1</w:t>
            </w:r>
          </w:p>
        </w:tc>
        <w:tc>
          <w:tcPr>
            <w:tcW w:w="425" w:type="dxa"/>
            <w:shd w:val="solid" w:color="FFFFFF" w:fill="auto"/>
          </w:tcPr>
          <w:p w14:paraId="215B75F7" w14:textId="11ABAEDC" w:rsidR="00412DC3" w:rsidRPr="00DA3BBC" w:rsidRDefault="00412DC3" w:rsidP="009D14FB">
            <w:pPr>
              <w:pStyle w:val="TAL"/>
              <w:rPr>
                <w:sz w:val="16"/>
                <w:szCs w:val="16"/>
              </w:rPr>
            </w:pPr>
            <w:r w:rsidRPr="00DA3BBC">
              <w:rPr>
                <w:sz w:val="16"/>
                <w:szCs w:val="16"/>
              </w:rPr>
              <w:t>F</w:t>
            </w:r>
          </w:p>
        </w:tc>
        <w:tc>
          <w:tcPr>
            <w:tcW w:w="4820" w:type="dxa"/>
            <w:shd w:val="solid" w:color="FFFFFF" w:fill="auto"/>
          </w:tcPr>
          <w:p w14:paraId="4CC948EA" w14:textId="333FD8C3" w:rsidR="00412DC3" w:rsidRPr="00DA3BBC" w:rsidRDefault="00412DC3" w:rsidP="009D14FB">
            <w:pPr>
              <w:pStyle w:val="TAL"/>
              <w:rPr>
                <w:sz w:val="16"/>
                <w:szCs w:val="16"/>
              </w:rPr>
            </w:pPr>
            <w:r w:rsidRPr="00DA3BBC">
              <w:rPr>
                <w:sz w:val="16"/>
                <w:szCs w:val="16"/>
              </w:rPr>
              <w:t>Resolving EN for Hold and Forward mechanism</w:t>
            </w:r>
          </w:p>
        </w:tc>
        <w:tc>
          <w:tcPr>
            <w:tcW w:w="708" w:type="dxa"/>
            <w:shd w:val="solid" w:color="FFFFFF" w:fill="auto"/>
          </w:tcPr>
          <w:p w14:paraId="60FF1E16" w14:textId="413C5C92" w:rsidR="00412DC3" w:rsidRPr="00DA3BBC" w:rsidRDefault="00412DC3" w:rsidP="009D14FB">
            <w:pPr>
              <w:pStyle w:val="TAC"/>
              <w:rPr>
                <w:sz w:val="16"/>
                <w:szCs w:val="16"/>
              </w:rPr>
            </w:pPr>
            <w:r w:rsidRPr="00DA3BBC">
              <w:rPr>
                <w:sz w:val="16"/>
                <w:szCs w:val="16"/>
              </w:rPr>
              <w:t>17.1.0</w:t>
            </w:r>
          </w:p>
        </w:tc>
      </w:tr>
      <w:tr w:rsidR="00412DC3" w:rsidRPr="00DA3BBC" w14:paraId="789D596B" w14:textId="77777777" w:rsidTr="009D14FB">
        <w:tc>
          <w:tcPr>
            <w:tcW w:w="800" w:type="dxa"/>
            <w:shd w:val="solid" w:color="FFFFFF" w:fill="auto"/>
          </w:tcPr>
          <w:p w14:paraId="7D627C76" w14:textId="477C5229" w:rsidR="00412DC3" w:rsidRPr="00DA3BBC" w:rsidRDefault="00412DC3" w:rsidP="009D14FB">
            <w:pPr>
              <w:pStyle w:val="TAC"/>
              <w:rPr>
                <w:sz w:val="16"/>
                <w:szCs w:val="16"/>
              </w:rPr>
            </w:pPr>
            <w:r w:rsidRPr="00DA3BBC">
              <w:rPr>
                <w:sz w:val="16"/>
                <w:szCs w:val="16"/>
              </w:rPr>
              <w:t>2021-06</w:t>
            </w:r>
          </w:p>
        </w:tc>
        <w:tc>
          <w:tcPr>
            <w:tcW w:w="800" w:type="dxa"/>
            <w:shd w:val="solid" w:color="FFFFFF" w:fill="auto"/>
          </w:tcPr>
          <w:p w14:paraId="464DBA8C" w14:textId="0768C524" w:rsidR="00412DC3" w:rsidRPr="00DA3BBC" w:rsidRDefault="00412DC3" w:rsidP="009D14FB">
            <w:pPr>
              <w:pStyle w:val="TAL"/>
              <w:rPr>
                <w:sz w:val="16"/>
                <w:szCs w:val="16"/>
              </w:rPr>
            </w:pPr>
            <w:r w:rsidRPr="00DA3BBC">
              <w:rPr>
                <w:sz w:val="16"/>
                <w:szCs w:val="16"/>
              </w:rPr>
              <w:t>SP#92E</w:t>
            </w:r>
          </w:p>
        </w:tc>
        <w:tc>
          <w:tcPr>
            <w:tcW w:w="1094" w:type="dxa"/>
            <w:shd w:val="solid" w:color="FFFFFF" w:fill="auto"/>
          </w:tcPr>
          <w:p w14:paraId="2EFA541E" w14:textId="495893EF" w:rsidR="00412DC3" w:rsidRPr="00DA3BBC" w:rsidRDefault="00412DC3" w:rsidP="009D14FB">
            <w:pPr>
              <w:pStyle w:val="TAC"/>
              <w:rPr>
                <w:sz w:val="16"/>
                <w:szCs w:val="16"/>
              </w:rPr>
            </w:pPr>
            <w:r w:rsidRPr="00DA3BBC">
              <w:rPr>
                <w:sz w:val="16"/>
                <w:szCs w:val="16"/>
              </w:rPr>
              <w:t>SP-210355</w:t>
            </w:r>
          </w:p>
        </w:tc>
        <w:tc>
          <w:tcPr>
            <w:tcW w:w="567" w:type="dxa"/>
            <w:shd w:val="solid" w:color="FFFFFF" w:fill="auto"/>
          </w:tcPr>
          <w:p w14:paraId="5479D2C5" w14:textId="20D0A669" w:rsidR="00412DC3" w:rsidRPr="00DA3BBC" w:rsidRDefault="00412DC3" w:rsidP="009D14FB">
            <w:pPr>
              <w:pStyle w:val="TAL"/>
              <w:rPr>
                <w:sz w:val="16"/>
                <w:szCs w:val="16"/>
              </w:rPr>
            </w:pPr>
            <w:r w:rsidRPr="00DA3BBC">
              <w:rPr>
                <w:sz w:val="16"/>
                <w:szCs w:val="16"/>
              </w:rPr>
              <w:t>2909</w:t>
            </w:r>
          </w:p>
        </w:tc>
        <w:tc>
          <w:tcPr>
            <w:tcW w:w="425" w:type="dxa"/>
            <w:shd w:val="solid" w:color="FFFFFF" w:fill="auto"/>
          </w:tcPr>
          <w:p w14:paraId="6097C188" w14:textId="59F67905" w:rsidR="00412DC3" w:rsidRPr="00DA3BBC" w:rsidRDefault="00412DC3" w:rsidP="009D14FB">
            <w:pPr>
              <w:pStyle w:val="TAL"/>
              <w:rPr>
                <w:sz w:val="16"/>
                <w:szCs w:val="16"/>
              </w:rPr>
            </w:pPr>
            <w:r w:rsidRPr="00DA3BBC">
              <w:rPr>
                <w:sz w:val="16"/>
                <w:szCs w:val="16"/>
              </w:rPr>
              <w:t>1</w:t>
            </w:r>
          </w:p>
        </w:tc>
        <w:tc>
          <w:tcPr>
            <w:tcW w:w="425" w:type="dxa"/>
            <w:shd w:val="solid" w:color="FFFFFF" w:fill="auto"/>
          </w:tcPr>
          <w:p w14:paraId="38E862D0" w14:textId="583E6B51" w:rsidR="00412DC3" w:rsidRPr="00DA3BBC" w:rsidRDefault="00412DC3" w:rsidP="009D14FB">
            <w:pPr>
              <w:pStyle w:val="TAL"/>
              <w:rPr>
                <w:sz w:val="16"/>
                <w:szCs w:val="16"/>
              </w:rPr>
            </w:pPr>
            <w:r w:rsidRPr="00DA3BBC">
              <w:rPr>
                <w:sz w:val="16"/>
                <w:szCs w:val="16"/>
              </w:rPr>
              <w:t>B</w:t>
            </w:r>
          </w:p>
        </w:tc>
        <w:tc>
          <w:tcPr>
            <w:tcW w:w="4820" w:type="dxa"/>
            <w:shd w:val="solid" w:color="FFFFFF" w:fill="auto"/>
          </w:tcPr>
          <w:p w14:paraId="46238853" w14:textId="5F4085C4" w:rsidR="00412DC3" w:rsidRPr="00DA3BBC" w:rsidRDefault="00412DC3" w:rsidP="009D14FB">
            <w:pPr>
              <w:pStyle w:val="TAL"/>
              <w:rPr>
                <w:sz w:val="16"/>
                <w:szCs w:val="16"/>
              </w:rPr>
            </w:pPr>
            <w:r w:rsidRPr="00DA3BBC">
              <w:rPr>
                <w:sz w:val="16"/>
                <w:szCs w:val="16"/>
              </w:rPr>
              <w:t>Support multiple NSACFs for one S-NSSAI during UE mobility</w:t>
            </w:r>
          </w:p>
        </w:tc>
        <w:tc>
          <w:tcPr>
            <w:tcW w:w="708" w:type="dxa"/>
            <w:shd w:val="solid" w:color="FFFFFF" w:fill="auto"/>
          </w:tcPr>
          <w:p w14:paraId="5C31ABEC" w14:textId="45634F9E" w:rsidR="00412DC3" w:rsidRPr="00DA3BBC" w:rsidRDefault="00412DC3" w:rsidP="009D14FB">
            <w:pPr>
              <w:pStyle w:val="TAC"/>
              <w:rPr>
                <w:sz w:val="16"/>
                <w:szCs w:val="16"/>
              </w:rPr>
            </w:pPr>
            <w:r w:rsidRPr="00DA3BBC">
              <w:rPr>
                <w:sz w:val="16"/>
                <w:szCs w:val="16"/>
              </w:rPr>
              <w:t>17.1.0</w:t>
            </w:r>
          </w:p>
        </w:tc>
      </w:tr>
      <w:tr w:rsidR="00412DC3" w:rsidRPr="00DA3BBC" w14:paraId="70D70BB6" w14:textId="77777777" w:rsidTr="009D14FB">
        <w:tc>
          <w:tcPr>
            <w:tcW w:w="800" w:type="dxa"/>
            <w:shd w:val="solid" w:color="FFFFFF" w:fill="auto"/>
          </w:tcPr>
          <w:p w14:paraId="028DEA52" w14:textId="04E93A4F" w:rsidR="00412DC3" w:rsidRPr="00DA3BBC" w:rsidRDefault="00412DC3" w:rsidP="009D14FB">
            <w:pPr>
              <w:pStyle w:val="TAC"/>
              <w:rPr>
                <w:sz w:val="16"/>
                <w:szCs w:val="16"/>
              </w:rPr>
            </w:pPr>
            <w:r w:rsidRPr="00DA3BBC">
              <w:rPr>
                <w:sz w:val="16"/>
                <w:szCs w:val="16"/>
              </w:rPr>
              <w:t>2021-06</w:t>
            </w:r>
          </w:p>
        </w:tc>
        <w:tc>
          <w:tcPr>
            <w:tcW w:w="800" w:type="dxa"/>
            <w:shd w:val="solid" w:color="FFFFFF" w:fill="auto"/>
          </w:tcPr>
          <w:p w14:paraId="1962FA19" w14:textId="026E9F7A" w:rsidR="00412DC3" w:rsidRPr="00DA3BBC" w:rsidRDefault="00412DC3" w:rsidP="009D14FB">
            <w:pPr>
              <w:pStyle w:val="TAL"/>
              <w:rPr>
                <w:sz w:val="16"/>
                <w:szCs w:val="16"/>
              </w:rPr>
            </w:pPr>
            <w:r w:rsidRPr="00DA3BBC">
              <w:rPr>
                <w:sz w:val="16"/>
                <w:szCs w:val="16"/>
              </w:rPr>
              <w:t>SP#92E</w:t>
            </w:r>
          </w:p>
        </w:tc>
        <w:tc>
          <w:tcPr>
            <w:tcW w:w="1094" w:type="dxa"/>
            <w:shd w:val="solid" w:color="FFFFFF" w:fill="auto"/>
          </w:tcPr>
          <w:p w14:paraId="052159CD" w14:textId="43DD5DF5" w:rsidR="00412DC3" w:rsidRPr="00DA3BBC" w:rsidRDefault="00412DC3" w:rsidP="009D14FB">
            <w:pPr>
              <w:pStyle w:val="TAC"/>
              <w:rPr>
                <w:sz w:val="16"/>
                <w:szCs w:val="16"/>
              </w:rPr>
            </w:pPr>
            <w:r w:rsidRPr="00DA3BBC">
              <w:rPr>
                <w:sz w:val="16"/>
                <w:szCs w:val="16"/>
              </w:rPr>
              <w:t>SP-210340</w:t>
            </w:r>
          </w:p>
        </w:tc>
        <w:tc>
          <w:tcPr>
            <w:tcW w:w="567" w:type="dxa"/>
            <w:shd w:val="solid" w:color="FFFFFF" w:fill="auto"/>
          </w:tcPr>
          <w:p w14:paraId="6B7EC7F4" w14:textId="5448DEFF" w:rsidR="00412DC3" w:rsidRPr="00DA3BBC" w:rsidRDefault="00412DC3" w:rsidP="009D14FB">
            <w:pPr>
              <w:pStyle w:val="TAL"/>
              <w:rPr>
                <w:sz w:val="16"/>
                <w:szCs w:val="16"/>
              </w:rPr>
            </w:pPr>
            <w:r w:rsidRPr="00DA3BBC">
              <w:rPr>
                <w:sz w:val="16"/>
                <w:szCs w:val="16"/>
              </w:rPr>
              <w:t>2910</w:t>
            </w:r>
          </w:p>
        </w:tc>
        <w:tc>
          <w:tcPr>
            <w:tcW w:w="425" w:type="dxa"/>
            <w:shd w:val="solid" w:color="FFFFFF" w:fill="auto"/>
          </w:tcPr>
          <w:p w14:paraId="79C9BFDB" w14:textId="2B33E2FD" w:rsidR="00412DC3" w:rsidRPr="00DA3BBC" w:rsidRDefault="00412DC3" w:rsidP="009D14FB">
            <w:pPr>
              <w:pStyle w:val="TAL"/>
              <w:rPr>
                <w:sz w:val="16"/>
                <w:szCs w:val="16"/>
              </w:rPr>
            </w:pPr>
            <w:r w:rsidRPr="00DA3BBC">
              <w:rPr>
                <w:sz w:val="16"/>
                <w:szCs w:val="16"/>
              </w:rPr>
              <w:t xml:space="preserve">1 </w:t>
            </w:r>
          </w:p>
        </w:tc>
        <w:tc>
          <w:tcPr>
            <w:tcW w:w="425" w:type="dxa"/>
            <w:shd w:val="solid" w:color="FFFFFF" w:fill="auto"/>
          </w:tcPr>
          <w:p w14:paraId="4BD21F7B" w14:textId="58127ABF" w:rsidR="00412DC3" w:rsidRPr="00DA3BBC" w:rsidRDefault="00412DC3" w:rsidP="009D14FB">
            <w:pPr>
              <w:pStyle w:val="TAL"/>
              <w:rPr>
                <w:sz w:val="16"/>
                <w:szCs w:val="16"/>
              </w:rPr>
            </w:pPr>
            <w:r w:rsidRPr="00DA3BBC">
              <w:rPr>
                <w:sz w:val="16"/>
                <w:szCs w:val="16"/>
              </w:rPr>
              <w:t>B</w:t>
            </w:r>
          </w:p>
        </w:tc>
        <w:tc>
          <w:tcPr>
            <w:tcW w:w="4820" w:type="dxa"/>
            <w:shd w:val="solid" w:color="FFFFFF" w:fill="auto"/>
          </w:tcPr>
          <w:p w14:paraId="570E9350" w14:textId="7431505D" w:rsidR="00412DC3" w:rsidRPr="00DA3BBC" w:rsidRDefault="00412DC3" w:rsidP="009D14FB">
            <w:pPr>
              <w:pStyle w:val="TAL"/>
              <w:rPr>
                <w:sz w:val="16"/>
                <w:szCs w:val="16"/>
              </w:rPr>
            </w:pPr>
            <w:r w:rsidRPr="00DA3BBC">
              <w:rPr>
                <w:sz w:val="16"/>
                <w:szCs w:val="16"/>
              </w:rPr>
              <w:t>Update of reference points for 5G ProSe</w:t>
            </w:r>
          </w:p>
        </w:tc>
        <w:tc>
          <w:tcPr>
            <w:tcW w:w="708" w:type="dxa"/>
            <w:shd w:val="solid" w:color="FFFFFF" w:fill="auto"/>
          </w:tcPr>
          <w:p w14:paraId="653657E6" w14:textId="1C0E12FC" w:rsidR="00412DC3" w:rsidRPr="00DA3BBC" w:rsidRDefault="00412DC3" w:rsidP="009D14FB">
            <w:pPr>
              <w:pStyle w:val="TAC"/>
              <w:rPr>
                <w:sz w:val="16"/>
                <w:szCs w:val="16"/>
              </w:rPr>
            </w:pPr>
            <w:r w:rsidRPr="00DA3BBC">
              <w:rPr>
                <w:sz w:val="16"/>
                <w:szCs w:val="16"/>
              </w:rPr>
              <w:t>17.1.0</w:t>
            </w:r>
          </w:p>
        </w:tc>
      </w:tr>
      <w:tr w:rsidR="00960CDA" w:rsidRPr="00DA3BBC" w14:paraId="4BDD69B0" w14:textId="77777777" w:rsidTr="009D14FB">
        <w:tc>
          <w:tcPr>
            <w:tcW w:w="800" w:type="dxa"/>
            <w:shd w:val="solid" w:color="FFFFFF" w:fill="auto"/>
          </w:tcPr>
          <w:p w14:paraId="7A457654" w14:textId="082C61C7" w:rsidR="00960CDA" w:rsidRPr="00DA3BBC" w:rsidRDefault="00960CDA" w:rsidP="009D14FB">
            <w:pPr>
              <w:pStyle w:val="TAC"/>
              <w:rPr>
                <w:sz w:val="16"/>
                <w:szCs w:val="16"/>
              </w:rPr>
            </w:pPr>
            <w:r w:rsidRPr="00DA3BBC">
              <w:rPr>
                <w:sz w:val="16"/>
                <w:szCs w:val="16"/>
              </w:rPr>
              <w:t>2021-06</w:t>
            </w:r>
          </w:p>
        </w:tc>
        <w:tc>
          <w:tcPr>
            <w:tcW w:w="800" w:type="dxa"/>
            <w:shd w:val="solid" w:color="FFFFFF" w:fill="auto"/>
          </w:tcPr>
          <w:p w14:paraId="55D973D1" w14:textId="29AFC4CB" w:rsidR="00960CDA" w:rsidRPr="00DA3BBC" w:rsidRDefault="00960CDA" w:rsidP="009D14FB">
            <w:pPr>
              <w:pStyle w:val="TAL"/>
              <w:rPr>
                <w:sz w:val="16"/>
                <w:szCs w:val="16"/>
              </w:rPr>
            </w:pPr>
            <w:r w:rsidRPr="00DA3BBC">
              <w:rPr>
                <w:sz w:val="16"/>
                <w:szCs w:val="16"/>
              </w:rPr>
              <w:t>SP#92E</w:t>
            </w:r>
          </w:p>
        </w:tc>
        <w:tc>
          <w:tcPr>
            <w:tcW w:w="1094" w:type="dxa"/>
            <w:shd w:val="solid" w:color="FFFFFF" w:fill="auto"/>
          </w:tcPr>
          <w:p w14:paraId="123D0A25" w14:textId="1AA9B25A" w:rsidR="00960CDA" w:rsidRPr="00DA3BBC" w:rsidRDefault="00960CDA" w:rsidP="009D14FB">
            <w:pPr>
              <w:pStyle w:val="TAC"/>
              <w:rPr>
                <w:sz w:val="16"/>
                <w:szCs w:val="16"/>
              </w:rPr>
            </w:pPr>
            <w:r w:rsidRPr="00DA3BBC">
              <w:rPr>
                <w:sz w:val="16"/>
                <w:szCs w:val="16"/>
              </w:rPr>
              <w:t>SP-210359</w:t>
            </w:r>
          </w:p>
        </w:tc>
        <w:tc>
          <w:tcPr>
            <w:tcW w:w="567" w:type="dxa"/>
            <w:shd w:val="solid" w:color="FFFFFF" w:fill="auto"/>
          </w:tcPr>
          <w:p w14:paraId="4ABAF286" w14:textId="5C9D2F7D" w:rsidR="00960CDA" w:rsidRPr="00DA3BBC" w:rsidRDefault="00960CDA" w:rsidP="009D14FB">
            <w:pPr>
              <w:pStyle w:val="TAL"/>
              <w:rPr>
                <w:sz w:val="16"/>
                <w:szCs w:val="16"/>
              </w:rPr>
            </w:pPr>
            <w:r w:rsidRPr="00DA3BBC">
              <w:rPr>
                <w:sz w:val="16"/>
                <w:szCs w:val="16"/>
              </w:rPr>
              <w:t>2911</w:t>
            </w:r>
          </w:p>
        </w:tc>
        <w:tc>
          <w:tcPr>
            <w:tcW w:w="425" w:type="dxa"/>
            <w:shd w:val="solid" w:color="FFFFFF" w:fill="auto"/>
          </w:tcPr>
          <w:p w14:paraId="00F6EAA8" w14:textId="7BFAF7B3" w:rsidR="00960CDA" w:rsidRPr="00DA3BBC" w:rsidRDefault="00960CDA" w:rsidP="009D14FB">
            <w:pPr>
              <w:pStyle w:val="TAL"/>
              <w:rPr>
                <w:sz w:val="16"/>
                <w:szCs w:val="16"/>
              </w:rPr>
            </w:pPr>
            <w:r w:rsidRPr="00DA3BBC">
              <w:rPr>
                <w:sz w:val="16"/>
                <w:szCs w:val="16"/>
              </w:rPr>
              <w:t>1</w:t>
            </w:r>
          </w:p>
        </w:tc>
        <w:tc>
          <w:tcPr>
            <w:tcW w:w="425" w:type="dxa"/>
            <w:shd w:val="solid" w:color="FFFFFF" w:fill="auto"/>
          </w:tcPr>
          <w:p w14:paraId="1B94D8B2" w14:textId="4B829C64" w:rsidR="00960CDA" w:rsidRPr="00DA3BBC" w:rsidRDefault="00960CDA" w:rsidP="009D14FB">
            <w:pPr>
              <w:pStyle w:val="TAL"/>
              <w:rPr>
                <w:sz w:val="16"/>
                <w:szCs w:val="16"/>
              </w:rPr>
            </w:pPr>
            <w:r w:rsidRPr="00DA3BBC">
              <w:rPr>
                <w:sz w:val="16"/>
                <w:szCs w:val="16"/>
              </w:rPr>
              <w:t>B</w:t>
            </w:r>
          </w:p>
        </w:tc>
        <w:tc>
          <w:tcPr>
            <w:tcW w:w="4820" w:type="dxa"/>
            <w:shd w:val="solid" w:color="FFFFFF" w:fill="auto"/>
          </w:tcPr>
          <w:p w14:paraId="3849D7D8" w14:textId="2F22AF03" w:rsidR="00960CDA" w:rsidRPr="00DA3BBC" w:rsidRDefault="00960CDA" w:rsidP="009D14FB">
            <w:pPr>
              <w:pStyle w:val="TAL"/>
              <w:rPr>
                <w:sz w:val="16"/>
                <w:szCs w:val="16"/>
              </w:rPr>
            </w:pPr>
            <w:r w:rsidRPr="00DA3BBC">
              <w:rPr>
                <w:sz w:val="16"/>
                <w:szCs w:val="16"/>
              </w:rPr>
              <w:t>KI#3B, Temporal Validity Condition Description</w:t>
            </w:r>
          </w:p>
        </w:tc>
        <w:tc>
          <w:tcPr>
            <w:tcW w:w="708" w:type="dxa"/>
            <w:shd w:val="solid" w:color="FFFFFF" w:fill="auto"/>
          </w:tcPr>
          <w:p w14:paraId="03EA3AC6" w14:textId="11CAFFDC" w:rsidR="00960CDA" w:rsidRPr="00DA3BBC" w:rsidRDefault="00960CDA" w:rsidP="009D14FB">
            <w:pPr>
              <w:pStyle w:val="TAC"/>
              <w:rPr>
                <w:sz w:val="16"/>
                <w:szCs w:val="16"/>
              </w:rPr>
            </w:pPr>
            <w:r w:rsidRPr="00DA3BBC">
              <w:rPr>
                <w:sz w:val="16"/>
                <w:szCs w:val="16"/>
              </w:rPr>
              <w:t>17.1.0</w:t>
            </w:r>
          </w:p>
        </w:tc>
      </w:tr>
      <w:tr w:rsidR="00960CDA" w:rsidRPr="00DA3BBC" w14:paraId="48066B1D" w14:textId="77777777" w:rsidTr="009D14FB">
        <w:tc>
          <w:tcPr>
            <w:tcW w:w="800" w:type="dxa"/>
            <w:shd w:val="solid" w:color="FFFFFF" w:fill="auto"/>
          </w:tcPr>
          <w:p w14:paraId="1A2C7DA4" w14:textId="39480277" w:rsidR="00960CDA" w:rsidRPr="00DA3BBC" w:rsidRDefault="00960CDA" w:rsidP="009D14FB">
            <w:pPr>
              <w:pStyle w:val="TAC"/>
              <w:rPr>
                <w:sz w:val="16"/>
                <w:szCs w:val="16"/>
              </w:rPr>
            </w:pPr>
            <w:r w:rsidRPr="00DA3BBC">
              <w:rPr>
                <w:sz w:val="16"/>
                <w:szCs w:val="16"/>
              </w:rPr>
              <w:t>2021-06</w:t>
            </w:r>
          </w:p>
        </w:tc>
        <w:tc>
          <w:tcPr>
            <w:tcW w:w="800" w:type="dxa"/>
            <w:shd w:val="solid" w:color="FFFFFF" w:fill="auto"/>
          </w:tcPr>
          <w:p w14:paraId="37DCC3C3" w14:textId="1A9366C0" w:rsidR="00960CDA" w:rsidRPr="00DA3BBC" w:rsidRDefault="00960CDA" w:rsidP="009D14FB">
            <w:pPr>
              <w:pStyle w:val="TAL"/>
              <w:rPr>
                <w:sz w:val="16"/>
                <w:szCs w:val="16"/>
              </w:rPr>
            </w:pPr>
            <w:r w:rsidRPr="00DA3BBC">
              <w:rPr>
                <w:sz w:val="16"/>
                <w:szCs w:val="16"/>
              </w:rPr>
              <w:t>SP#92E</w:t>
            </w:r>
          </w:p>
        </w:tc>
        <w:tc>
          <w:tcPr>
            <w:tcW w:w="1094" w:type="dxa"/>
            <w:shd w:val="solid" w:color="FFFFFF" w:fill="auto"/>
          </w:tcPr>
          <w:p w14:paraId="2B4ED8BF" w14:textId="54E926A8" w:rsidR="00960CDA" w:rsidRPr="00DA3BBC" w:rsidRDefault="00960CDA" w:rsidP="009D14FB">
            <w:pPr>
              <w:pStyle w:val="TAC"/>
              <w:rPr>
                <w:sz w:val="16"/>
                <w:szCs w:val="16"/>
              </w:rPr>
            </w:pPr>
            <w:r w:rsidRPr="00DA3BBC">
              <w:rPr>
                <w:sz w:val="16"/>
                <w:szCs w:val="16"/>
              </w:rPr>
              <w:t>SP-210347</w:t>
            </w:r>
          </w:p>
        </w:tc>
        <w:tc>
          <w:tcPr>
            <w:tcW w:w="567" w:type="dxa"/>
            <w:shd w:val="solid" w:color="FFFFFF" w:fill="auto"/>
          </w:tcPr>
          <w:p w14:paraId="0ADDE71D" w14:textId="5CDAB98B" w:rsidR="00960CDA" w:rsidRPr="00DA3BBC" w:rsidRDefault="00960CDA" w:rsidP="009D14FB">
            <w:pPr>
              <w:pStyle w:val="TAL"/>
              <w:rPr>
                <w:sz w:val="16"/>
                <w:szCs w:val="16"/>
              </w:rPr>
            </w:pPr>
            <w:r w:rsidRPr="00DA3BBC">
              <w:rPr>
                <w:sz w:val="16"/>
                <w:szCs w:val="16"/>
              </w:rPr>
              <w:t>2913</w:t>
            </w:r>
          </w:p>
        </w:tc>
        <w:tc>
          <w:tcPr>
            <w:tcW w:w="425" w:type="dxa"/>
            <w:shd w:val="solid" w:color="FFFFFF" w:fill="auto"/>
          </w:tcPr>
          <w:p w14:paraId="7DF80133" w14:textId="60D31C65" w:rsidR="00960CDA" w:rsidRPr="00DA3BBC" w:rsidRDefault="00960CDA" w:rsidP="009D14FB">
            <w:pPr>
              <w:pStyle w:val="TAL"/>
              <w:rPr>
                <w:sz w:val="16"/>
                <w:szCs w:val="16"/>
              </w:rPr>
            </w:pPr>
            <w:r w:rsidRPr="00DA3BBC">
              <w:rPr>
                <w:sz w:val="16"/>
                <w:szCs w:val="16"/>
              </w:rPr>
              <w:t>1</w:t>
            </w:r>
          </w:p>
        </w:tc>
        <w:tc>
          <w:tcPr>
            <w:tcW w:w="425" w:type="dxa"/>
            <w:shd w:val="solid" w:color="FFFFFF" w:fill="auto"/>
          </w:tcPr>
          <w:p w14:paraId="2E52EE2D" w14:textId="61B0749C" w:rsidR="00960CDA" w:rsidRPr="00DA3BBC" w:rsidRDefault="00960CDA" w:rsidP="009D14FB">
            <w:pPr>
              <w:pStyle w:val="TAL"/>
              <w:rPr>
                <w:sz w:val="16"/>
                <w:szCs w:val="16"/>
              </w:rPr>
            </w:pPr>
            <w:r w:rsidRPr="00DA3BBC">
              <w:rPr>
                <w:sz w:val="16"/>
                <w:szCs w:val="16"/>
              </w:rPr>
              <w:t>B</w:t>
            </w:r>
          </w:p>
        </w:tc>
        <w:tc>
          <w:tcPr>
            <w:tcW w:w="4820" w:type="dxa"/>
            <w:shd w:val="solid" w:color="FFFFFF" w:fill="auto"/>
          </w:tcPr>
          <w:p w14:paraId="3E87F682" w14:textId="60A0F065" w:rsidR="00960CDA" w:rsidRPr="00DA3BBC" w:rsidRDefault="00960CDA" w:rsidP="009D14FB">
            <w:pPr>
              <w:pStyle w:val="TAL"/>
              <w:rPr>
                <w:sz w:val="16"/>
                <w:szCs w:val="16"/>
              </w:rPr>
            </w:pPr>
            <w:r w:rsidRPr="00DA3BBC">
              <w:rPr>
                <w:sz w:val="16"/>
                <w:szCs w:val="16"/>
              </w:rPr>
              <w:t>Updates to AF requests to influence traffic routing</w:t>
            </w:r>
          </w:p>
        </w:tc>
        <w:tc>
          <w:tcPr>
            <w:tcW w:w="708" w:type="dxa"/>
            <w:shd w:val="solid" w:color="FFFFFF" w:fill="auto"/>
          </w:tcPr>
          <w:p w14:paraId="0108C1FB" w14:textId="70DA3870" w:rsidR="00960CDA" w:rsidRPr="00DA3BBC" w:rsidRDefault="00960CDA" w:rsidP="009D14FB">
            <w:pPr>
              <w:pStyle w:val="TAC"/>
              <w:rPr>
                <w:sz w:val="16"/>
                <w:szCs w:val="16"/>
              </w:rPr>
            </w:pPr>
            <w:r w:rsidRPr="00DA3BBC">
              <w:rPr>
                <w:sz w:val="16"/>
                <w:szCs w:val="16"/>
              </w:rPr>
              <w:t>17.1.0</w:t>
            </w:r>
          </w:p>
        </w:tc>
      </w:tr>
      <w:tr w:rsidR="00960CDA" w:rsidRPr="00DA3BBC" w14:paraId="7AD4B474" w14:textId="77777777" w:rsidTr="009D14FB">
        <w:tc>
          <w:tcPr>
            <w:tcW w:w="800" w:type="dxa"/>
            <w:shd w:val="solid" w:color="FFFFFF" w:fill="auto"/>
          </w:tcPr>
          <w:p w14:paraId="26875D58" w14:textId="4D1BB542" w:rsidR="00960CDA" w:rsidRPr="00DA3BBC" w:rsidRDefault="00960CDA" w:rsidP="009D14FB">
            <w:pPr>
              <w:pStyle w:val="TAC"/>
              <w:rPr>
                <w:sz w:val="16"/>
                <w:szCs w:val="16"/>
              </w:rPr>
            </w:pPr>
            <w:r w:rsidRPr="00DA3BBC">
              <w:rPr>
                <w:sz w:val="16"/>
                <w:szCs w:val="16"/>
              </w:rPr>
              <w:t>2021-06</w:t>
            </w:r>
          </w:p>
        </w:tc>
        <w:tc>
          <w:tcPr>
            <w:tcW w:w="800" w:type="dxa"/>
            <w:shd w:val="solid" w:color="FFFFFF" w:fill="auto"/>
          </w:tcPr>
          <w:p w14:paraId="3214BC55" w14:textId="3B058D34" w:rsidR="00960CDA" w:rsidRPr="00DA3BBC" w:rsidRDefault="00960CDA" w:rsidP="009D14FB">
            <w:pPr>
              <w:pStyle w:val="TAL"/>
              <w:rPr>
                <w:sz w:val="16"/>
                <w:szCs w:val="16"/>
              </w:rPr>
            </w:pPr>
            <w:r w:rsidRPr="00DA3BBC">
              <w:rPr>
                <w:sz w:val="16"/>
                <w:szCs w:val="16"/>
              </w:rPr>
              <w:t>SP#92E</w:t>
            </w:r>
          </w:p>
        </w:tc>
        <w:tc>
          <w:tcPr>
            <w:tcW w:w="1094" w:type="dxa"/>
            <w:shd w:val="solid" w:color="FFFFFF" w:fill="auto"/>
          </w:tcPr>
          <w:p w14:paraId="6089C7AB" w14:textId="4514030A" w:rsidR="00960CDA" w:rsidRPr="00DA3BBC" w:rsidRDefault="00960CDA" w:rsidP="009D14FB">
            <w:pPr>
              <w:pStyle w:val="TAC"/>
              <w:rPr>
                <w:sz w:val="16"/>
                <w:szCs w:val="16"/>
              </w:rPr>
            </w:pPr>
            <w:r w:rsidRPr="00DA3BBC">
              <w:rPr>
                <w:sz w:val="16"/>
                <w:szCs w:val="16"/>
              </w:rPr>
              <w:t>SP-210347</w:t>
            </w:r>
          </w:p>
        </w:tc>
        <w:tc>
          <w:tcPr>
            <w:tcW w:w="567" w:type="dxa"/>
            <w:shd w:val="solid" w:color="FFFFFF" w:fill="auto"/>
          </w:tcPr>
          <w:p w14:paraId="20BDCD34" w14:textId="10C7C4CA" w:rsidR="00960CDA" w:rsidRPr="00DA3BBC" w:rsidRDefault="00960CDA" w:rsidP="009D14FB">
            <w:pPr>
              <w:pStyle w:val="TAL"/>
              <w:rPr>
                <w:sz w:val="16"/>
                <w:szCs w:val="16"/>
              </w:rPr>
            </w:pPr>
            <w:r w:rsidRPr="00DA3BBC">
              <w:rPr>
                <w:sz w:val="16"/>
                <w:szCs w:val="16"/>
              </w:rPr>
              <w:t>2914</w:t>
            </w:r>
          </w:p>
        </w:tc>
        <w:tc>
          <w:tcPr>
            <w:tcW w:w="425" w:type="dxa"/>
            <w:shd w:val="solid" w:color="FFFFFF" w:fill="auto"/>
          </w:tcPr>
          <w:p w14:paraId="2C7614D1" w14:textId="2BC5774B" w:rsidR="00960CDA" w:rsidRPr="00DA3BBC" w:rsidRDefault="00960CDA" w:rsidP="009D14FB">
            <w:pPr>
              <w:pStyle w:val="TAL"/>
              <w:rPr>
                <w:sz w:val="16"/>
                <w:szCs w:val="16"/>
              </w:rPr>
            </w:pPr>
            <w:r w:rsidRPr="00DA3BBC">
              <w:rPr>
                <w:sz w:val="16"/>
                <w:szCs w:val="16"/>
              </w:rPr>
              <w:t>-</w:t>
            </w:r>
          </w:p>
        </w:tc>
        <w:tc>
          <w:tcPr>
            <w:tcW w:w="425" w:type="dxa"/>
            <w:shd w:val="solid" w:color="FFFFFF" w:fill="auto"/>
          </w:tcPr>
          <w:p w14:paraId="49094FFF" w14:textId="62DF72BD" w:rsidR="00960CDA" w:rsidRPr="00DA3BBC" w:rsidRDefault="00960CDA" w:rsidP="009D14FB">
            <w:pPr>
              <w:pStyle w:val="TAL"/>
              <w:rPr>
                <w:sz w:val="16"/>
                <w:szCs w:val="16"/>
              </w:rPr>
            </w:pPr>
            <w:r w:rsidRPr="00DA3BBC">
              <w:rPr>
                <w:sz w:val="16"/>
                <w:szCs w:val="16"/>
              </w:rPr>
              <w:t>F</w:t>
            </w:r>
          </w:p>
        </w:tc>
        <w:tc>
          <w:tcPr>
            <w:tcW w:w="4820" w:type="dxa"/>
            <w:shd w:val="solid" w:color="FFFFFF" w:fill="auto"/>
          </w:tcPr>
          <w:p w14:paraId="054EBAB7" w14:textId="3C5CDC7E" w:rsidR="00960CDA" w:rsidRPr="00DA3BBC" w:rsidRDefault="00960CDA" w:rsidP="009D14FB">
            <w:pPr>
              <w:pStyle w:val="TAL"/>
              <w:rPr>
                <w:sz w:val="16"/>
                <w:szCs w:val="16"/>
              </w:rPr>
            </w:pPr>
            <w:r w:rsidRPr="00DA3BBC">
              <w:rPr>
                <w:sz w:val="16"/>
                <w:szCs w:val="16"/>
              </w:rPr>
              <w:t>Update on I-SMF selection per DNAI</w:t>
            </w:r>
          </w:p>
        </w:tc>
        <w:tc>
          <w:tcPr>
            <w:tcW w:w="708" w:type="dxa"/>
            <w:shd w:val="solid" w:color="FFFFFF" w:fill="auto"/>
          </w:tcPr>
          <w:p w14:paraId="385DA020" w14:textId="1A540688" w:rsidR="00960CDA" w:rsidRPr="00DA3BBC" w:rsidRDefault="00960CDA" w:rsidP="009D14FB">
            <w:pPr>
              <w:pStyle w:val="TAC"/>
              <w:rPr>
                <w:sz w:val="16"/>
                <w:szCs w:val="16"/>
              </w:rPr>
            </w:pPr>
            <w:r w:rsidRPr="00DA3BBC">
              <w:rPr>
                <w:sz w:val="16"/>
                <w:szCs w:val="16"/>
              </w:rPr>
              <w:t>17.1.0</w:t>
            </w:r>
          </w:p>
        </w:tc>
      </w:tr>
      <w:tr w:rsidR="00960CDA" w:rsidRPr="00DA3BBC" w14:paraId="27187C26" w14:textId="77777777" w:rsidTr="009D14FB">
        <w:tc>
          <w:tcPr>
            <w:tcW w:w="800" w:type="dxa"/>
            <w:shd w:val="solid" w:color="FFFFFF" w:fill="auto"/>
          </w:tcPr>
          <w:p w14:paraId="47F60735" w14:textId="715F8CA0" w:rsidR="00960CDA" w:rsidRPr="00DA3BBC" w:rsidRDefault="00960CDA" w:rsidP="009D14FB">
            <w:pPr>
              <w:pStyle w:val="TAC"/>
              <w:rPr>
                <w:sz w:val="16"/>
                <w:szCs w:val="16"/>
              </w:rPr>
            </w:pPr>
            <w:r w:rsidRPr="00DA3BBC">
              <w:rPr>
                <w:sz w:val="16"/>
                <w:szCs w:val="16"/>
              </w:rPr>
              <w:t>2021-06</w:t>
            </w:r>
          </w:p>
        </w:tc>
        <w:tc>
          <w:tcPr>
            <w:tcW w:w="800" w:type="dxa"/>
            <w:shd w:val="solid" w:color="FFFFFF" w:fill="auto"/>
          </w:tcPr>
          <w:p w14:paraId="447F600F" w14:textId="79A2D99F" w:rsidR="00960CDA" w:rsidRPr="00DA3BBC" w:rsidRDefault="00960CDA" w:rsidP="009D14FB">
            <w:pPr>
              <w:pStyle w:val="TAL"/>
              <w:rPr>
                <w:sz w:val="16"/>
                <w:szCs w:val="16"/>
              </w:rPr>
            </w:pPr>
            <w:r w:rsidRPr="00DA3BBC">
              <w:rPr>
                <w:sz w:val="16"/>
                <w:szCs w:val="16"/>
              </w:rPr>
              <w:t>SP#92E</w:t>
            </w:r>
          </w:p>
        </w:tc>
        <w:tc>
          <w:tcPr>
            <w:tcW w:w="1094" w:type="dxa"/>
            <w:shd w:val="solid" w:color="FFFFFF" w:fill="auto"/>
          </w:tcPr>
          <w:p w14:paraId="6594F730" w14:textId="23365202" w:rsidR="00960CDA" w:rsidRPr="00DA3BBC" w:rsidRDefault="00960CDA" w:rsidP="009D14FB">
            <w:pPr>
              <w:pStyle w:val="TAC"/>
              <w:rPr>
                <w:sz w:val="16"/>
                <w:szCs w:val="16"/>
              </w:rPr>
            </w:pPr>
            <w:r w:rsidRPr="00DA3BBC">
              <w:rPr>
                <w:sz w:val="16"/>
                <w:szCs w:val="16"/>
              </w:rPr>
              <w:t>SP-210353</w:t>
            </w:r>
          </w:p>
        </w:tc>
        <w:tc>
          <w:tcPr>
            <w:tcW w:w="567" w:type="dxa"/>
            <w:shd w:val="solid" w:color="FFFFFF" w:fill="auto"/>
          </w:tcPr>
          <w:p w14:paraId="1EDBE12E" w14:textId="633D4157" w:rsidR="00960CDA" w:rsidRPr="00DA3BBC" w:rsidRDefault="00960CDA" w:rsidP="009D14FB">
            <w:pPr>
              <w:pStyle w:val="TAL"/>
              <w:rPr>
                <w:sz w:val="16"/>
                <w:szCs w:val="16"/>
              </w:rPr>
            </w:pPr>
            <w:r w:rsidRPr="00DA3BBC">
              <w:rPr>
                <w:sz w:val="16"/>
                <w:szCs w:val="16"/>
              </w:rPr>
              <w:t>2918</w:t>
            </w:r>
          </w:p>
        </w:tc>
        <w:tc>
          <w:tcPr>
            <w:tcW w:w="425" w:type="dxa"/>
            <w:shd w:val="solid" w:color="FFFFFF" w:fill="auto"/>
          </w:tcPr>
          <w:p w14:paraId="745A5509" w14:textId="72C7537B" w:rsidR="00960CDA" w:rsidRPr="00DA3BBC" w:rsidRDefault="00960CDA" w:rsidP="009D14FB">
            <w:pPr>
              <w:pStyle w:val="TAL"/>
              <w:rPr>
                <w:sz w:val="16"/>
                <w:szCs w:val="16"/>
              </w:rPr>
            </w:pPr>
            <w:r w:rsidRPr="00DA3BBC">
              <w:rPr>
                <w:sz w:val="16"/>
                <w:szCs w:val="16"/>
              </w:rPr>
              <w:t>1</w:t>
            </w:r>
          </w:p>
        </w:tc>
        <w:tc>
          <w:tcPr>
            <w:tcW w:w="425" w:type="dxa"/>
            <w:shd w:val="solid" w:color="FFFFFF" w:fill="auto"/>
          </w:tcPr>
          <w:p w14:paraId="487D245E" w14:textId="546FCEBB" w:rsidR="00960CDA" w:rsidRPr="00DA3BBC" w:rsidRDefault="00960CDA" w:rsidP="009D14FB">
            <w:pPr>
              <w:pStyle w:val="TAL"/>
              <w:rPr>
                <w:sz w:val="16"/>
                <w:szCs w:val="16"/>
              </w:rPr>
            </w:pPr>
            <w:r w:rsidRPr="00DA3BBC">
              <w:rPr>
                <w:sz w:val="16"/>
                <w:szCs w:val="16"/>
              </w:rPr>
              <w:t>B</w:t>
            </w:r>
          </w:p>
        </w:tc>
        <w:tc>
          <w:tcPr>
            <w:tcW w:w="4820" w:type="dxa"/>
            <w:shd w:val="solid" w:color="FFFFFF" w:fill="auto"/>
          </w:tcPr>
          <w:p w14:paraId="03E90BC9" w14:textId="1304DE37" w:rsidR="00960CDA" w:rsidRPr="00DA3BBC" w:rsidRDefault="00960CDA" w:rsidP="009D14FB">
            <w:pPr>
              <w:pStyle w:val="TAL"/>
              <w:rPr>
                <w:sz w:val="16"/>
                <w:szCs w:val="16"/>
              </w:rPr>
            </w:pPr>
            <w:r w:rsidRPr="00DA3BBC">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DA3BBC" w:rsidRDefault="00960CDA" w:rsidP="009D14FB">
            <w:pPr>
              <w:pStyle w:val="TAC"/>
              <w:rPr>
                <w:sz w:val="16"/>
                <w:szCs w:val="16"/>
              </w:rPr>
            </w:pPr>
            <w:r w:rsidRPr="00DA3BBC">
              <w:rPr>
                <w:sz w:val="16"/>
                <w:szCs w:val="16"/>
              </w:rPr>
              <w:t>17.1.0</w:t>
            </w:r>
          </w:p>
        </w:tc>
      </w:tr>
      <w:tr w:rsidR="00570265" w:rsidRPr="00DA3BBC" w14:paraId="66D5EB74" w14:textId="77777777" w:rsidTr="009D14FB">
        <w:tc>
          <w:tcPr>
            <w:tcW w:w="800" w:type="dxa"/>
            <w:shd w:val="solid" w:color="FFFFFF" w:fill="auto"/>
          </w:tcPr>
          <w:p w14:paraId="4D6BB61E" w14:textId="37B6AF83" w:rsidR="00570265" w:rsidRPr="00DA3BBC" w:rsidRDefault="00570265" w:rsidP="009D14FB">
            <w:pPr>
              <w:pStyle w:val="TAC"/>
              <w:rPr>
                <w:sz w:val="16"/>
                <w:szCs w:val="16"/>
              </w:rPr>
            </w:pPr>
            <w:r w:rsidRPr="00DA3BBC">
              <w:rPr>
                <w:sz w:val="16"/>
                <w:szCs w:val="16"/>
              </w:rPr>
              <w:t>2021-06</w:t>
            </w:r>
          </w:p>
        </w:tc>
        <w:tc>
          <w:tcPr>
            <w:tcW w:w="800" w:type="dxa"/>
            <w:shd w:val="solid" w:color="FFFFFF" w:fill="auto"/>
          </w:tcPr>
          <w:p w14:paraId="38368AAB" w14:textId="7677FD6B" w:rsidR="00570265" w:rsidRPr="00DA3BBC" w:rsidRDefault="00570265" w:rsidP="009D14FB">
            <w:pPr>
              <w:pStyle w:val="TAL"/>
              <w:rPr>
                <w:sz w:val="16"/>
                <w:szCs w:val="16"/>
              </w:rPr>
            </w:pPr>
            <w:r w:rsidRPr="00DA3BBC">
              <w:rPr>
                <w:sz w:val="16"/>
                <w:szCs w:val="16"/>
              </w:rPr>
              <w:t>SP#92E</w:t>
            </w:r>
          </w:p>
        </w:tc>
        <w:tc>
          <w:tcPr>
            <w:tcW w:w="1094" w:type="dxa"/>
            <w:shd w:val="solid" w:color="FFFFFF" w:fill="auto"/>
          </w:tcPr>
          <w:p w14:paraId="1F729FEF" w14:textId="085CCD5F" w:rsidR="00570265" w:rsidRPr="00DA3BBC" w:rsidRDefault="00570265" w:rsidP="009D14FB">
            <w:pPr>
              <w:pStyle w:val="TAC"/>
              <w:rPr>
                <w:sz w:val="16"/>
                <w:szCs w:val="16"/>
              </w:rPr>
            </w:pPr>
            <w:r w:rsidRPr="00DA3BBC">
              <w:rPr>
                <w:sz w:val="16"/>
                <w:szCs w:val="16"/>
              </w:rPr>
              <w:t>SP-210545</w:t>
            </w:r>
          </w:p>
        </w:tc>
        <w:tc>
          <w:tcPr>
            <w:tcW w:w="567" w:type="dxa"/>
            <w:shd w:val="solid" w:color="FFFFFF" w:fill="auto"/>
          </w:tcPr>
          <w:p w14:paraId="0B6E5730" w14:textId="335E1329" w:rsidR="00570265" w:rsidRPr="00DA3BBC" w:rsidRDefault="00570265" w:rsidP="009D14FB">
            <w:pPr>
              <w:pStyle w:val="TAL"/>
              <w:rPr>
                <w:sz w:val="16"/>
                <w:szCs w:val="16"/>
              </w:rPr>
            </w:pPr>
            <w:r w:rsidRPr="00DA3BBC">
              <w:rPr>
                <w:sz w:val="16"/>
                <w:szCs w:val="16"/>
              </w:rPr>
              <w:t>2923</w:t>
            </w:r>
          </w:p>
        </w:tc>
        <w:tc>
          <w:tcPr>
            <w:tcW w:w="425" w:type="dxa"/>
            <w:shd w:val="solid" w:color="FFFFFF" w:fill="auto"/>
          </w:tcPr>
          <w:p w14:paraId="23138B3B" w14:textId="38C6CD8C" w:rsidR="00570265" w:rsidRPr="00DA3BBC" w:rsidRDefault="00570265" w:rsidP="009D14FB">
            <w:pPr>
              <w:pStyle w:val="TAL"/>
              <w:rPr>
                <w:sz w:val="16"/>
                <w:szCs w:val="16"/>
              </w:rPr>
            </w:pPr>
            <w:r w:rsidRPr="00DA3BBC">
              <w:rPr>
                <w:sz w:val="16"/>
                <w:szCs w:val="16"/>
              </w:rPr>
              <w:t>2</w:t>
            </w:r>
          </w:p>
        </w:tc>
        <w:tc>
          <w:tcPr>
            <w:tcW w:w="425" w:type="dxa"/>
            <w:shd w:val="solid" w:color="FFFFFF" w:fill="auto"/>
          </w:tcPr>
          <w:p w14:paraId="3FD11227" w14:textId="473D0A81" w:rsidR="00570265" w:rsidRPr="00DA3BBC" w:rsidRDefault="00570265" w:rsidP="009D14FB">
            <w:pPr>
              <w:pStyle w:val="TAL"/>
              <w:rPr>
                <w:sz w:val="16"/>
                <w:szCs w:val="16"/>
              </w:rPr>
            </w:pPr>
            <w:r w:rsidRPr="00DA3BBC">
              <w:rPr>
                <w:sz w:val="16"/>
                <w:szCs w:val="16"/>
              </w:rPr>
              <w:t>F</w:t>
            </w:r>
          </w:p>
        </w:tc>
        <w:tc>
          <w:tcPr>
            <w:tcW w:w="4820" w:type="dxa"/>
            <w:shd w:val="solid" w:color="FFFFFF" w:fill="auto"/>
          </w:tcPr>
          <w:p w14:paraId="52B23317" w14:textId="2FD09406" w:rsidR="00570265" w:rsidRPr="00DA3BBC" w:rsidRDefault="00570265" w:rsidP="009D14FB">
            <w:pPr>
              <w:pStyle w:val="TAL"/>
              <w:rPr>
                <w:sz w:val="16"/>
                <w:szCs w:val="16"/>
              </w:rPr>
            </w:pPr>
            <w:r w:rsidRPr="00DA3BBC">
              <w:rPr>
                <w:sz w:val="16"/>
                <w:szCs w:val="16"/>
              </w:rPr>
              <w:t>Allowed NSSAI when NSSAA fails</w:t>
            </w:r>
          </w:p>
        </w:tc>
        <w:tc>
          <w:tcPr>
            <w:tcW w:w="708" w:type="dxa"/>
            <w:shd w:val="solid" w:color="FFFFFF" w:fill="auto"/>
          </w:tcPr>
          <w:p w14:paraId="195ED9CA" w14:textId="30C37F2C" w:rsidR="00570265" w:rsidRPr="00DA3BBC" w:rsidRDefault="00570265" w:rsidP="009D14FB">
            <w:pPr>
              <w:pStyle w:val="TAC"/>
              <w:rPr>
                <w:sz w:val="16"/>
                <w:szCs w:val="16"/>
              </w:rPr>
            </w:pPr>
            <w:r w:rsidRPr="00DA3BBC">
              <w:rPr>
                <w:sz w:val="16"/>
                <w:szCs w:val="16"/>
              </w:rPr>
              <w:t>17.1.0</w:t>
            </w:r>
          </w:p>
        </w:tc>
      </w:tr>
      <w:tr w:rsidR="00AF315F" w:rsidRPr="00DA3BBC" w14:paraId="05EB0409" w14:textId="77777777" w:rsidTr="009D14FB">
        <w:tc>
          <w:tcPr>
            <w:tcW w:w="800" w:type="dxa"/>
            <w:shd w:val="solid" w:color="FFFFFF" w:fill="auto"/>
          </w:tcPr>
          <w:p w14:paraId="189DEA1F" w14:textId="24069162" w:rsidR="00AF315F" w:rsidRPr="00DA3BBC" w:rsidRDefault="00AF315F" w:rsidP="009D14FB">
            <w:pPr>
              <w:pStyle w:val="TAC"/>
              <w:rPr>
                <w:sz w:val="16"/>
                <w:szCs w:val="16"/>
              </w:rPr>
            </w:pPr>
            <w:r w:rsidRPr="00DA3BBC">
              <w:rPr>
                <w:sz w:val="16"/>
                <w:szCs w:val="16"/>
              </w:rPr>
              <w:t>2021-06</w:t>
            </w:r>
          </w:p>
        </w:tc>
        <w:tc>
          <w:tcPr>
            <w:tcW w:w="800" w:type="dxa"/>
            <w:shd w:val="solid" w:color="FFFFFF" w:fill="auto"/>
          </w:tcPr>
          <w:p w14:paraId="7D2B623A" w14:textId="2B0422B9" w:rsidR="00AF315F" w:rsidRPr="00DA3BBC" w:rsidRDefault="00AF315F" w:rsidP="009D14FB">
            <w:pPr>
              <w:pStyle w:val="TAL"/>
              <w:rPr>
                <w:sz w:val="16"/>
                <w:szCs w:val="16"/>
              </w:rPr>
            </w:pPr>
            <w:r w:rsidRPr="00DA3BBC">
              <w:rPr>
                <w:sz w:val="16"/>
                <w:szCs w:val="16"/>
              </w:rPr>
              <w:t>SP#92E</w:t>
            </w:r>
          </w:p>
        </w:tc>
        <w:tc>
          <w:tcPr>
            <w:tcW w:w="1094" w:type="dxa"/>
            <w:shd w:val="solid" w:color="FFFFFF" w:fill="auto"/>
          </w:tcPr>
          <w:p w14:paraId="04644967" w14:textId="0DD1FA9F" w:rsidR="00AF315F" w:rsidRPr="00DA3BBC" w:rsidRDefault="00AF315F" w:rsidP="009D14FB">
            <w:pPr>
              <w:pStyle w:val="TAC"/>
              <w:rPr>
                <w:sz w:val="16"/>
                <w:szCs w:val="16"/>
              </w:rPr>
            </w:pPr>
            <w:r w:rsidRPr="00DA3BBC">
              <w:rPr>
                <w:sz w:val="16"/>
                <w:szCs w:val="16"/>
              </w:rPr>
              <w:t>SP-210355</w:t>
            </w:r>
          </w:p>
        </w:tc>
        <w:tc>
          <w:tcPr>
            <w:tcW w:w="567" w:type="dxa"/>
            <w:shd w:val="solid" w:color="FFFFFF" w:fill="auto"/>
          </w:tcPr>
          <w:p w14:paraId="1660B17D" w14:textId="0A1AD43B" w:rsidR="00AF315F" w:rsidRPr="00DA3BBC" w:rsidRDefault="00AF315F" w:rsidP="009D14FB">
            <w:pPr>
              <w:pStyle w:val="TAL"/>
              <w:rPr>
                <w:sz w:val="16"/>
                <w:szCs w:val="16"/>
              </w:rPr>
            </w:pPr>
            <w:r w:rsidRPr="00DA3BBC">
              <w:rPr>
                <w:sz w:val="16"/>
                <w:szCs w:val="16"/>
              </w:rPr>
              <w:t>2924</w:t>
            </w:r>
          </w:p>
        </w:tc>
        <w:tc>
          <w:tcPr>
            <w:tcW w:w="425" w:type="dxa"/>
            <w:shd w:val="solid" w:color="FFFFFF" w:fill="auto"/>
          </w:tcPr>
          <w:p w14:paraId="1685BD50" w14:textId="0CBD41B6" w:rsidR="00AF315F" w:rsidRPr="00DA3BBC" w:rsidRDefault="00AF315F" w:rsidP="009D14FB">
            <w:pPr>
              <w:pStyle w:val="TAL"/>
              <w:rPr>
                <w:sz w:val="16"/>
                <w:szCs w:val="16"/>
              </w:rPr>
            </w:pPr>
            <w:r w:rsidRPr="00DA3BBC">
              <w:rPr>
                <w:sz w:val="16"/>
                <w:szCs w:val="16"/>
              </w:rPr>
              <w:t>1</w:t>
            </w:r>
          </w:p>
        </w:tc>
        <w:tc>
          <w:tcPr>
            <w:tcW w:w="425" w:type="dxa"/>
            <w:shd w:val="solid" w:color="FFFFFF" w:fill="auto"/>
          </w:tcPr>
          <w:p w14:paraId="23BC62AE" w14:textId="1EE3C606" w:rsidR="00AF315F" w:rsidRPr="00DA3BBC" w:rsidRDefault="00AF315F" w:rsidP="009D14FB">
            <w:pPr>
              <w:pStyle w:val="TAL"/>
              <w:rPr>
                <w:sz w:val="16"/>
                <w:szCs w:val="16"/>
              </w:rPr>
            </w:pPr>
            <w:r w:rsidRPr="00DA3BBC">
              <w:rPr>
                <w:sz w:val="16"/>
                <w:szCs w:val="16"/>
              </w:rPr>
              <w:t>B</w:t>
            </w:r>
          </w:p>
        </w:tc>
        <w:tc>
          <w:tcPr>
            <w:tcW w:w="4820" w:type="dxa"/>
            <w:shd w:val="solid" w:color="FFFFFF" w:fill="auto"/>
          </w:tcPr>
          <w:p w14:paraId="0D228508" w14:textId="1B0444D9" w:rsidR="00AF315F" w:rsidRPr="00DA3BBC" w:rsidRDefault="00AF315F" w:rsidP="009D14FB">
            <w:pPr>
              <w:pStyle w:val="TAL"/>
              <w:rPr>
                <w:sz w:val="16"/>
                <w:szCs w:val="16"/>
              </w:rPr>
            </w:pPr>
            <w:r w:rsidRPr="00DA3BBC">
              <w:rPr>
                <w:sz w:val="16"/>
                <w:szCs w:val="16"/>
              </w:rPr>
              <w:t>Network Slice Admission Control in EPC</w:t>
            </w:r>
          </w:p>
        </w:tc>
        <w:tc>
          <w:tcPr>
            <w:tcW w:w="708" w:type="dxa"/>
            <w:shd w:val="solid" w:color="FFFFFF" w:fill="auto"/>
          </w:tcPr>
          <w:p w14:paraId="005632E4" w14:textId="2222962B" w:rsidR="00AF315F" w:rsidRPr="00DA3BBC" w:rsidRDefault="00AF315F" w:rsidP="009D14FB">
            <w:pPr>
              <w:pStyle w:val="TAC"/>
              <w:rPr>
                <w:sz w:val="16"/>
                <w:szCs w:val="16"/>
              </w:rPr>
            </w:pPr>
            <w:r w:rsidRPr="00DA3BBC">
              <w:rPr>
                <w:sz w:val="16"/>
                <w:szCs w:val="16"/>
              </w:rPr>
              <w:t>17.1.0</w:t>
            </w:r>
          </w:p>
        </w:tc>
      </w:tr>
      <w:tr w:rsidR="00AF315F" w:rsidRPr="00DA3BBC" w14:paraId="7E8B8135" w14:textId="77777777" w:rsidTr="009D14FB">
        <w:tc>
          <w:tcPr>
            <w:tcW w:w="800" w:type="dxa"/>
            <w:shd w:val="solid" w:color="FFFFFF" w:fill="auto"/>
          </w:tcPr>
          <w:p w14:paraId="075B3027" w14:textId="48E8CAB6" w:rsidR="00AF315F" w:rsidRPr="00DA3BBC" w:rsidRDefault="00AF315F" w:rsidP="009D14FB">
            <w:pPr>
              <w:pStyle w:val="TAC"/>
              <w:rPr>
                <w:sz w:val="16"/>
                <w:szCs w:val="16"/>
              </w:rPr>
            </w:pPr>
            <w:r w:rsidRPr="00DA3BBC">
              <w:rPr>
                <w:sz w:val="16"/>
                <w:szCs w:val="16"/>
              </w:rPr>
              <w:t>2021-06</w:t>
            </w:r>
          </w:p>
        </w:tc>
        <w:tc>
          <w:tcPr>
            <w:tcW w:w="800" w:type="dxa"/>
            <w:shd w:val="solid" w:color="FFFFFF" w:fill="auto"/>
          </w:tcPr>
          <w:p w14:paraId="505301DD" w14:textId="25B576B8" w:rsidR="00AF315F" w:rsidRPr="00DA3BBC" w:rsidRDefault="00AF315F" w:rsidP="009D14FB">
            <w:pPr>
              <w:pStyle w:val="TAL"/>
              <w:rPr>
                <w:sz w:val="16"/>
                <w:szCs w:val="16"/>
              </w:rPr>
            </w:pPr>
            <w:r w:rsidRPr="00DA3BBC">
              <w:rPr>
                <w:sz w:val="16"/>
                <w:szCs w:val="16"/>
              </w:rPr>
              <w:t>SP#92E</w:t>
            </w:r>
          </w:p>
        </w:tc>
        <w:tc>
          <w:tcPr>
            <w:tcW w:w="1094" w:type="dxa"/>
            <w:shd w:val="solid" w:color="FFFFFF" w:fill="auto"/>
          </w:tcPr>
          <w:p w14:paraId="1B7B4FE2" w14:textId="197ADAA5" w:rsidR="00AF315F" w:rsidRPr="00DA3BBC" w:rsidRDefault="00AF315F" w:rsidP="009D14FB">
            <w:pPr>
              <w:pStyle w:val="TAC"/>
              <w:rPr>
                <w:sz w:val="16"/>
                <w:szCs w:val="16"/>
              </w:rPr>
            </w:pPr>
            <w:r w:rsidRPr="00DA3BBC">
              <w:rPr>
                <w:sz w:val="16"/>
                <w:szCs w:val="16"/>
              </w:rPr>
              <w:t>SP-210354</w:t>
            </w:r>
          </w:p>
        </w:tc>
        <w:tc>
          <w:tcPr>
            <w:tcW w:w="567" w:type="dxa"/>
            <w:shd w:val="solid" w:color="FFFFFF" w:fill="auto"/>
          </w:tcPr>
          <w:p w14:paraId="64B44759" w14:textId="313F1F0A" w:rsidR="00AF315F" w:rsidRPr="00DA3BBC" w:rsidRDefault="00AF315F" w:rsidP="009D14FB">
            <w:pPr>
              <w:pStyle w:val="TAL"/>
              <w:rPr>
                <w:sz w:val="16"/>
                <w:szCs w:val="16"/>
              </w:rPr>
            </w:pPr>
            <w:r w:rsidRPr="00DA3BBC">
              <w:rPr>
                <w:sz w:val="16"/>
                <w:szCs w:val="16"/>
              </w:rPr>
              <w:t>2926</w:t>
            </w:r>
          </w:p>
        </w:tc>
        <w:tc>
          <w:tcPr>
            <w:tcW w:w="425" w:type="dxa"/>
            <w:shd w:val="solid" w:color="FFFFFF" w:fill="auto"/>
          </w:tcPr>
          <w:p w14:paraId="73220EA6" w14:textId="746B31BB" w:rsidR="00AF315F" w:rsidRPr="00DA3BBC" w:rsidRDefault="00AF315F" w:rsidP="009D14FB">
            <w:pPr>
              <w:pStyle w:val="TAL"/>
              <w:rPr>
                <w:sz w:val="16"/>
                <w:szCs w:val="16"/>
              </w:rPr>
            </w:pPr>
            <w:r w:rsidRPr="00DA3BBC">
              <w:rPr>
                <w:sz w:val="16"/>
                <w:szCs w:val="16"/>
              </w:rPr>
              <w:t>1</w:t>
            </w:r>
          </w:p>
        </w:tc>
        <w:tc>
          <w:tcPr>
            <w:tcW w:w="425" w:type="dxa"/>
            <w:shd w:val="solid" w:color="FFFFFF" w:fill="auto"/>
          </w:tcPr>
          <w:p w14:paraId="7C98F707" w14:textId="2A5BF5A7" w:rsidR="00AF315F" w:rsidRPr="00DA3BBC" w:rsidRDefault="00AF315F" w:rsidP="009D14FB">
            <w:pPr>
              <w:pStyle w:val="TAL"/>
              <w:rPr>
                <w:sz w:val="16"/>
                <w:szCs w:val="16"/>
              </w:rPr>
            </w:pPr>
            <w:r w:rsidRPr="00DA3BBC">
              <w:rPr>
                <w:sz w:val="16"/>
                <w:szCs w:val="16"/>
              </w:rPr>
              <w:t>C</w:t>
            </w:r>
          </w:p>
        </w:tc>
        <w:tc>
          <w:tcPr>
            <w:tcW w:w="4820" w:type="dxa"/>
            <w:shd w:val="solid" w:color="FFFFFF" w:fill="auto"/>
          </w:tcPr>
          <w:p w14:paraId="1349CA25" w14:textId="064B8004" w:rsidR="00AF315F" w:rsidRPr="00DA3BBC" w:rsidRDefault="00AF315F" w:rsidP="009D14FB">
            <w:pPr>
              <w:pStyle w:val="TAL"/>
              <w:rPr>
                <w:sz w:val="16"/>
                <w:szCs w:val="16"/>
              </w:rPr>
            </w:pPr>
            <w:r w:rsidRPr="00DA3BBC">
              <w:rPr>
                <w:sz w:val="16"/>
                <w:szCs w:val="16"/>
              </w:rPr>
              <w:t>Interaction between AUSF and AAA Server</w:t>
            </w:r>
          </w:p>
        </w:tc>
        <w:tc>
          <w:tcPr>
            <w:tcW w:w="708" w:type="dxa"/>
            <w:shd w:val="solid" w:color="FFFFFF" w:fill="auto"/>
          </w:tcPr>
          <w:p w14:paraId="10DCB800" w14:textId="2F6FFCDB" w:rsidR="00AF315F" w:rsidRPr="00DA3BBC" w:rsidRDefault="00AF315F" w:rsidP="009D14FB">
            <w:pPr>
              <w:pStyle w:val="TAC"/>
              <w:rPr>
                <w:sz w:val="16"/>
                <w:szCs w:val="16"/>
              </w:rPr>
            </w:pPr>
            <w:r w:rsidRPr="00DA3BBC">
              <w:rPr>
                <w:sz w:val="16"/>
                <w:szCs w:val="16"/>
              </w:rPr>
              <w:t>17.1.0</w:t>
            </w:r>
          </w:p>
        </w:tc>
      </w:tr>
      <w:tr w:rsidR="000F5D21" w:rsidRPr="00DA3BBC" w14:paraId="6B586B85" w14:textId="77777777" w:rsidTr="009D14FB">
        <w:tc>
          <w:tcPr>
            <w:tcW w:w="800" w:type="dxa"/>
            <w:shd w:val="solid" w:color="FFFFFF" w:fill="auto"/>
          </w:tcPr>
          <w:p w14:paraId="12583E8F" w14:textId="3A21BCBC" w:rsidR="000F5D21" w:rsidRPr="00DA3BBC" w:rsidRDefault="000F5D21" w:rsidP="009D14FB">
            <w:pPr>
              <w:pStyle w:val="TAC"/>
              <w:rPr>
                <w:sz w:val="16"/>
                <w:szCs w:val="16"/>
              </w:rPr>
            </w:pPr>
            <w:r w:rsidRPr="00DA3BBC">
              <w:rPr>
                <w:sz w:val="16"/>
                <w:szCs w:val="16"/>
              </w:rPr>
              <w:t>2021-06</w:t>
            </w:r>
          </w:p>
        </w:tc>
        <w:tc>
          <w:tcPr>
            <w:tcW w:w="800" w:type="dxa"/>
            <w:shd w:val="solid" w:color="FFFFFF" w:fill="auto"/>
          </w:tcPr>
          <w:p w14:paraId="5E64A6AD" w14:textId="3B525608" w:rsidR="000F5D21" w:rsidRPr="00DA3BBC" w:rsidRDefault="000F5D21" w:rsidP="009D14FB">
            <w:pPr>
              <w:pStyle w:val="TAL"/>
              <w:rPr>
                <w:sz w:val="16"/>
                <w:szCs w:val="16"/>
              </w:rPr>
            </w:pPr>
            <w:r w:rsidRPr="00DA3BBC">
              <w:rPr>
                <w:sz w:val="16"/>
                <w:szCs w:val="16"/>
              </w:rPr>
              <w:t>SP#92E</w:t>
            </w:r>
          </w:p>
        </w:tc>
        <w:tc>
          <w:tcPr>
            <w:tcW w:w="1094" w:type="dxa"/>
            <w:shd w:val="solid" w:color="FFFFFF" w:fill="auto"/>
          </w:tcPr>
          <w:p w14:paraId="565B1390" w14:textId="72771BD1" w:rsidR="000F5D21" w:rsidRPr="00DA3BBC" w:rsidRDefault="000F5D21" w:rsidP="009D14FB">
            <w:pPr>
              <w:pStyle w:val="TAC"/>
              <w:rPr>
                <w:sz w:val="16"/>
                <w:szCs w:val="16"/>
              </w:rPr>
            </w:pPr>
            <w:r w:rsidRPr="00DA3BBC">
              <w:rPr>
                <w:sz w:val="16"/>
                <w:szCs w:val="16"/>
              </w:rPr>
              <w:t>SP-210362</w:t>
            </w:r>
          </w:p>
        </w:tc>
        <w:tc>
          <w:tcPr>
            <w:tcW w:w="567" w:type="dxa"/>
            <w:shd w:val="solid" w:color="FFFFFF" w:fill="auto"/>
          </w:tcPr>
          <w:p w14:paraId="7F0A578C" w14:textId="0AB8D748" w:rsidR="000F5D21" w:rsidRPr="00DA3BBC" w:rsidRDefault="000F5D21" w:rsidP="009D14FB">
            <w:pPr>
              <w:pStyle w:val="TAL"/>
              <w:rPr>
                <w:sz w:val="16"/>
                <w:szCs w:val="16"/>
              </w:rPr>
            </w:pPr>
            <w:r w:rsidRPr="00DA3BBC">
              <w:rPr>
                <w:sz w:val="16"/>
                <w:szCs w:val="16"/>
              </w:rPr>
              <w:t>2927</w:t>
            </w:r>
          </w:p>
        </w:tc>
        <w:tc>
          <w:tcPr>
            <w:tcW w:w="425" w:type="dxa"/>
            <w:shd w:val="solid" w:color="FFFFFF" w:fill="auto"/>
          </w:tcPr>
          <w:p w14:paraId="4ACD86B3" w14:textId="3B7BC07D" w:rsidR="000F5D21" w:rsidRPr="00DA3BBC" w:rsidRDefault="000F5D21" w:rsidP="009D14FB">
            <w:pPr>
              <w:pStyle w:val="TAL"/>
              <w:rPr>
                <w:sz w:val="16"/>
                <w:szCs w:val="16"/>
              </w:rPr>
            </w:pPr>
            <w:r w:rsidRPr="00DA3BBC">
              <w:rPr>
                <w:sz w:val="16"/>
                <w:szCs w:val="16"/>
              </w:rPr>
              <w:t>1</w:t>
            </w:r>
          </w:p>
        </w:tc>
        <w:tc>
          <w:tcPr>
            <w:tcW w:w="425" w:type="dxa"/>
            <w:shd w:val="solid" w:color="FFFFFF" w:fill="auto"/>
          </w:tcPr>
          <w:p w14:paraId="49B57025" w14:textId="74B45FA5" w:rsidR="000F5D21" w:rsidRPr="00DA3BBC" w:rsidRDefault="000F5D21" w:rsidP="009D14FB">
            <w:pPr>
              <w:pStyle w:val="TAL"/>
              <w:rPr>
                <w:sz w:val="16"/>
                <w:szCs w:val="16"/>
              </w:rPr>
            </w:pPr>
            <w:r w:rsidRPr="00DA3BBC">
              <w:rPr>
                <w:sz w:val="16"/>
                <w:szCs w:val="16"/>
              </w:rPr>
              <w:t>B</w:t>
            </w:r>
          </w:p>
        </w:tc>
        <w:tc>
          <w:tcPr>
            <w:tcW w:w="4820" w:type="dxa"/>
            <w:shd w:val="solid" w:color="FFFFFF" w:fill="auto"/>
          </w:tcPr>
          <w:p w14:paraId="509C2397" w14:textId="3E5843DC" w:rsidR="000F5D21" w:rsidRPr="00DA3BBC" w:rsidRDefault="000F5D21" w:rsidP="009D14FB">
            <w:pPr>
              <w:pStyle w:val="TAL"/>
              <w:rPr>
                <w:sz w:val="16"/>
                <w:szCs w:val="16"/>
              </w:rPr>
            </w:pPr>
            <w:r w:rsidRPr="00DA3BBC">
              <w:rPr>
                <w:sz w:val="16"/>
                <w:szCs w:val="16"/>
              </w:rPr>
              <w:t>Introduction of MUSIM capability exchage</w:t>
            </w:r>
          </w:p>
        </w:tc>
        <w:tc>
          <w:tcPr>
            <w:tcW w:w="708" w:type="dxa"/>
            <w:shd w:val="solid" w:color="FFFFFF" w:fill="auto"/>
          </w:tcPr>
          <w:p w14:paraId="110E4421" w14:textId="28734A8B" w:rsidR="000F5D21" w:rsidRPr="00DA3BBC" w:rsidRDefault="000F5D21" w:rsidP="009D14FB">
            <w:pPr>
              <w:pStyle w:val="TAC"/>
              <w:rPr>
                <w:sz w:val="16"/>
                <w:szCs w:val="16"/>
              </w:rPr>
            </w:pPr>
            <w:r w:rsidRPr="00DA3BBC">
              <w:rPr>
                <w:sz w:val="16"/>
                <w:szCs w:val="16"/>
              </w:rPr>
              <w:t>17.1.0</w:t>
            </w:r>
          </w:p>
        </w:tc>
      </w:tr>
      <w:tr w:rsidR="000F5D21" w:rsidRPr="00DA3BBC" w14:paraId="207DA763" w14:textId="77777777" w:rsidTr="009D14FB">
        <w:tc>
          <w:tcPr>
            <w:tcW w:w="800" w:type="dxa"/>
            <w:shd w:val="solid" w:color="FFFFFF" w:fill="auto"/>
          </w:tcPr>
          <w:p w14:paraId="03F3C294" w14:textId="0F8B3C9C" w:rsidR="000F5D21" w:rsidRPr="00DA3BBC" w:rsidRDefault="000F5D21" w:rsidP="009D14FB">
            <w:pPr>
              <w:pStyle w:val="TAC"/>
              <w:rPr>
                <w:sz w:val="16"/>
                <w:szCs w:val="16"/>
              </w:rPr>
            </w:pPr>
            <w:r w:rsidRPr="00DA3BBC">
              <w:rPr>
                <w:sz w:val="16"/>
                <w:szCs w:val="16"/>
              </w:rPr>
              <w:t>2021-06</w:t>
            </w:r>
          </w:p>
        </w:tc>
        <w:tc>
          <w:tcPr>
            <w:tcW w:w="800" w:type="dxa"/>
            <w:shd w:val="solid" w:color="FFFFFF" w:fill="auto"/>
          </w:tcPr>
          <w:p w14:paraId="397C4EE1" w14:textId="6BA0F6A0" w:rsidR="000F5D21" w:rsidRPr="00DA3BBC" w:rsidRDefault="000F5D21" w:rsidP="009D14FB">
            <w:pPr>
              <w:pStyle w:val="TAL"/>
              <w:rPr>
                <w:sz w:val="16"/>
                <w:szCs w:val="16"/>
              </w:rPr>
            </w:pPr>
            <w:r w:rsidRPr="00DA3BBC">
              <w:rPr>
                <w:sz w:val="16"/>
                <w:szCs w:val="16"/>
              </w:rPr>
              <w:t>SP#92E</w:t>
            </w:r>
          </w:p>
        </w:tc>
        <w:tc>
          <w:tcPr>
            <w:tcW w:w="1094" w:type="dxa"/>
            <w:shd w:val="solid" w:color="FFFFFF" w:fill="auto"/>
          </w:tcPr>
          <w:p w14:paraId="70EAE088" w14:textId="7B4833D2" w:rsidR="000F5D21" w:rsidRPr="00DA3BBC" w:rsidRDefault="000F5D21" w:rsidP="009D14FB">
            <w:pPr>
              <w:pStyle w:val="TAC"/>
              <w:rPr>
                <w:sz w:val="16"/>
                <w:szCs w:val="16"/>
              </w:rPr>
            </w:pPr>
            <w:r w:rsidRPr="00DA3BBC">
              <w:rPr>
                <w:sz w:val="16"/>
                <w:szCs w:val="16"/>
              </w:rPr>
              <w:t>SP-210330</w:t>
            </w:r>
          </w:p>
        </w:tc>
        <w:tc>
          <w:tcPr>
            <w:tcW w:w="567" w:type="dxa"/>
            <w:shd w:val="solid" w:color="FFFFFF" w:fill="auto"/>
          </w:tcPr>
          <w:p w14:paraId="7DB4B697" w14:textId="037980C5" w:rsidR="000F5D21" w:rsidRPr="00DA3BBC" w:rsidRDefault="000F5D21" w:rsidP="009D14FB">
            <w:pPr>
              <w:pStyle w:val="TAL"/>
              <w:rPr>
                <w:sz w:val="16"/>
                <w:szCs w:val="16"/>
              </w:rPr>
            </w:pPr>
            <w:r w:rsidRPr="00DA3BBC">
              <w:rPr>
                <w:sz w:val="16"/>
                <w:szCs w:val="16"/>
              </w:rPr>
              <w:t>2931</w:t>
            </w:r>
          </w:p>
        </w:tc>
        <w:tc>
          <w:tcPr>
            <w:tcW w:w="425" w:type="dxa"/>
            <w:shd w:val="solid" w:color="FFFFFF" w:fill="auto"/>
          </w:tcPr>
          <w:p w14:paraId="18CDC25B" w14:textId="28EC4D43" w:rsidR="000F5D21" w:rsidRPr="00DA3BBC" w:rsidRDefault="000F5D21" w:rsidP="009D14FB">
            <w:pPr>
              <w:pStyle w:val="TAL"/>
              <w:rPr>
                <w:sz w:val="16"/>
                <w:szCs w:val="16"/>
              </w:rPr>
            </w:pPr>
            <w:r w:rsidRPr="00DA3BBC">
              <w:rPr>
                <w:sz w:val="16"/>
                <w:szCs w:val="16"/>
              </w:rPr>
              <w:t>1</w:t>
            </w:r>
          </w:p>
        </w:tc>
        <w:tc>
          <w:tcPr>
            <w:tcW w:w="425" w:type="dxa"/>
            <w:shd w:val="solid" w:color="FFFFFF" w:fill="auto"/>
          </w:tcPr>
          <w:p w14:paraId="28A5EE82" w14:textId="5C347DB7" w:rsidR="000F5D21" w:rsidRPr="00DA3BBC" w:rsidRDefault="000F5D21" w:rsidP="009D14FB">
            <w:pPr>
              <w:pStyle w:val="TAL"/>
              <w:rPr>
                <w:sz w:val="16"/>
                <w:szCs w:val="16"/>
              </w:rPr>
            </w:pPr>
            <w:r w:rsidRPr="00DA3BBC">
              <w:rPr>
                <w:sz w:val="16"/>
                <w:szCs w:val="16"/>
              </w:rPr>
              <w:t>A</w:t>
            </w:r>
          </w:p>
        </w:tc>
        <w:tc>
          <w:tcPr>
            <w:tcW w:w="4820" w:type="dxa"/>
            <w:shd w:val="solid" w:color="FFFFFF" w:fill="auto"/>
          </w:tcPr>
          <w:p w14:paraId="00BBB5B7" w14:textId="60047BC3" w:rsidR="000F5D21" w:rsidRPr="00DA3BBC" w:rsidRDefault="000F5D21" w:rsidP="009D14FB">
            <w:pPr>
              <w:pStyle w:val="TAL"/>
              <w:rPr>
                <w:sz w:val="16"/>
                <w:szCs w:val="16"/>
              </w:rPr>
            </w:pPr>
            <w:r w:rsidRPr="00DA3BBC">
              <w:rPr>
                <w:sz w:val="16"/>
                <w:szCs w:val="16"/>
              </w:rPr>
              <w:t>Support for UPIP for other than NR</w:t>
            </w:r>
          </w:p>
        </w:tc>
        <w:tc>
          <w:tcPr>
            <w:tcW w:w="708" w:type="dxa"/>
            <w:shd w:val="solid" w:color="FFFFFF" w:fill="auto"/>
          </w:tcPr>
          <w:p w14:paraId="3C36E1B5" w14:textId="042A6887" w:rsidR="000F5D21" w:rsidRPr="00DA3BBC" w:rsidRDefault="000F5D21" w:rsidP="009D14FB">
            <w:pPr>
              <w:pStyle w:val="TAC"/>
              <w:rPr>
                <w:sz w:val="16"/>
                <w:szCs w:val="16"/>
              </w:rPr>
            </w:pPr>
            <w:r w:rsidRPr="00DA3BBC">
              <w:rPr>
                <w:sz w:val="16"/>
                <w:szCs w:val="16"/>
              </w:rPr>
              <w:t>17.1.0</w:t>
            </w:r>
          </w:p>
        </w:tc>
      </w:tr>
      <w:tr w:rsidR="000F5D21" w:rsidRPr="00DA3BBC" w14:paraId="74F0CAE6" w14:textId="77777777" w:rsidTr="009D14FB">
        <w:tc>
          <w:tcPr>
            <w:tcW w:w="800" w:type="dxa"/>
            <w:shd w:val="solid" w:color="FFFFFF" w:fill="auto"/>
          </w:tcPr>
          <w:p w14:paraId="27C448FC" w14:textId="54A4E1C6" w:rsidR="000F5D21" w:rsidRPr="00DA3BBC" w:rsidRDefault="000F5D21" w:rsidP="009D14FB">
            <w:pPr>
              <w:pStyle w:val="TAC"/>
              <w:rPr>
                <w:sz w:val="16"/>
                <w:szCs w:val="16"/>
              </w:rPr>
            </w:pPr>
            <w:r w:rsidRPr="00DA3BBC">
              <w:rPr>
                <w:sz w:val="16"/>
                <w:szCs w:val="16"/>
              </w:rPr>
              <w:t>2021-06</w:t>
            </w:r>
          </w:p>
        </w:tc>
        <w:tc>
          <w:tcPr>
            <w:tcW w:w="800" w:type="dxa"/>
            <w:shd w:val="solid" w:color="FFFFFF" w:fill="auto"/>
          </w:tcPr>
          <w:p w14:paraId="3030ADA3" w14:textId="54764B76" w:rsidR="000F5D21" w:rsidRPr="00DA3BBC" w:rsidRDefault="000F5D21" w:rsidP="009D14FB">
            <w:pPr>
              <w:pStyle w:val="TAL"/>
              <w:rPr>
                <w:sz w:val="16"/>
                <w:szCs w:val="16"/>
              </w:rPr>
            </w:pPr>
            <w:r w:rsidRPr="00DA3BBC">
              <w:rPr>
                <w:sz w:val="16"/>
                <w:szCs w:val="16"/>
              </w:rPr>
              <w:t>SP#92E</w:t>
            </w:r>
          </w:p>
        </w:tc>
        <w:tc>
          <w:tcPr>
            <w:tcW w:w="1094" w:type="dxa"/>
            <w:shd w:val="solid" w:color="FFFFFF" w:fill="auto"/>
          </w:tcPr>
          <w:p w14:paraId="568201A2" w14:textId="41DED551" w:rsidR="000F5D21" w:rsidRPr="00DA3BBC" w:rsidRDefault="000F5D21" w:rsidP="009D14FB">
            <w:pPr>
              <w:pStyle w:val="TAC"/>
              <w:rPr>
                <w:sz w:val="16"/>
                <w:szCs w:val="16"/>
              </w:rPr>
            </w:pPr>
            <w:r w:rsidRPr="00DA3BBC">
              <w:rPr>
                <w:sz w:val="16"/>
                <w:szCs w:val="16"/>
              </w:rPr>
              <w:t>SP-210347</w:t>
            </w:r>
          </w:p>
        </w:tc>
        <w:tc>
          <w:tcPr>
            <w:tcW w:w="567" w:type="dxa"/>
            <w:shd w:val="solid" w:color="FFFFFF" w:fill="auto"/>
          </w:tcPr>
          <w:p w14:paraId="54857F43" w14:textId="38D8CDA6" w:rsidR="000F5D21" w:rsidRPr="00DA3BBC" w:rsidRDefault="000F5D21" w:rsidP="009D14FB">
            <w:pPr>
              <w:pStyle w:val="TAL"/>
              <w:rPr>
                <w:sz w:val="16"/>
                <w:szCs w:val="16"/>
              </w:rPr>
            </w:pPr>
            <w:r w:rsidRPr="00DA3BBC">
              <w:rPr>
                <w:sz w:val="16"/>
                <w:szCs w:val="16"/>
              </w:rPr>
              <w:t>2934</w:t>
            </w:r>
          </w:p>
        </w:tc>
        <w:tc>
          <w:tcPr>
            <w:tcW w:w="425" w:type="dxa"/>
            <w:shd w:val="solid" w:color="FFFFFF" w:fill="auto"/>
          </w:tcPr>
          <w:p w14:paraId="20701E42" w14:textId="32518E04" w:rsidR="000F5D21" w:rsidRPr="00DA3BBC" w:rsidRDefault="000F5D21" w:rsidP="009D14FB">
            <w:pPr>
              <w:pStyle w:val="TAL"/>
              <w:rPr>
                <w:sz w:val="16"/>
                <w:szCs w:val="16"/>
              </w:rPr>
            </w:pPr>
            <w:r w:rsidRPr="00DA3BBC">
              <w:rPr>
                <w:sz w:val="16"/>
                <w:szCs w:val="16"/>
              </w:rPr>
              <w:t xml:space="preserve">1 </w:t>
            </w:r>
          </w:p>
        </w:tc>
        <w:tc>
          <w:tcPr>
            <w:tcW w:w="425" w:type="dxa"/>
            <w:shd w:val="solid" w:color="FFFFFF" w:fill="auto"/>
          </w:tcPr>
          <w:p w14:paraId="0845998E" w14:textId="16C0615F" w:rsidR="000F5D21" w:rsidRPr="00DA3BBC" w:rsidRDefault="000F5D21" w:rsidP="009D14FB">
            <w:pPr>
              <w:pStyle w:val="TAL"/>
              <w:rPr>
                <w:sz w:val="16"/>
                <w:szCs w:val="16"/>
              </w:rPr>
            </w:pPr>
            <w:r w:rsidRPr="00DA3BBC">
              <w:rPr>
                <w:sz w:val="16"/>
                <w:szCs w:val="16"/>
              </w:rPr>
              <w:t>F</w:t>
            </w:r>
          </w:p>
        </w:tc>
        <w:tc>
          <w:tcPr>
            <w:tcW w:w="4820" w:type="dxa"/>
            <w:shd w:val="solid" w:color="FFFFFF" w:fill="auto"/>
          </w:tcPr>
          <w:p w14:paraId="71208C50" w14:textId="38102CB8" w:rsidR="000F5D21" w:rsidRPr="00DA3BBC" w:rsidRDefault="000F5D21" w:rsidP="009D14FB">
            <w:pPr>
              <w:pStyle w:val="TAL"/>
              <w:rPr>
                <w:sz w:val="16"/>
                <w:szCs w:val="16"/>
              </w:rPr>
            </w:pPr>
            <w:r w:rsidRPr="00DA3BBC">
              <w:rPr>
                <w:sz w:val="16"/>
                <w:szCs w:val="16"/>
              </w:rPr>
              <w:t>Update on uplink traffic buffering</w:t>
            </w:r>
          </w:p>
        </w:tc>
        <w:tc>
          <w:tcPr>
            <w:tcW w:w="708" w:type="dxa"/>
            <w:shd w:val="solid" w:color="FFFFFF" w:fill="auto"/>
          </w:tcPr>
          <w:p w14:paraId="08B3CDF4" w14:textId="1D1CC288" w:rsidR="000F5D21" w:rsidRPr="00DA3BBC" w:rsidRDefault="000F5D21" w:rsidP="009D14FB">
            <w:pPr>
              <w:pStyle w:val="TAC"/>
              <w:rPr>
                <w:sz w:val="16"/>
                <w:szCs w:val="16"/>
              </w:rPr>
            </w:pPr>
            <w:r w:rsidRPr="00DA3BBC">
              <w:rPr>
                <w:sz w:val="16"/>
                <w:szCs w:val="16"/>
              </w:rPr>
              <w:t>17.1.0</w:t>
            </w:r>
          </w:p>
        </w:tc>
      </w:tr>
      <w:tr w:rsidR="000F5D21" w:rsidRPr="00DA3BBC" w14:paraId="07E8CDD3" w14:textId="77777777" w:rsidTr="009D14FB">
        <w:tc>
          <w:tcPr>
            <w:tcW w:w="800" w:type="dxa"/>
            <w:shd w:val="solid" w:color="FFFFFF" w:fill="auto"/>
          </w:tcPr>
          <w:p w14:paraId="744BA8C1" w14:textId="092CCB82" w:rsidR="000F5D21" w:rsidRPr="00DA3BBC" w:rsidRDefault="000F5D21" w:rsidP="009D14FB">
            <w:pPr>
              <w:pStyle w:val="TAC"/>
              <w:rPr>
                <w:sz w:val="16"/>
                <w:szCs w:val="16"/>
              </w:rPr>
            </w:pPr>
            <w:r w:rsidRPr="00DA3BBC">
              <w:rPr>
                <w:sz w:val="16"/>
                <w:szCs w:val="16"/>
              </w:rPr>
              <w:t>2021-06</w:t>
            </w:r>
          </w:p>
        </w:tc>
        <w:tc>
          <w:tcPr>
            <w:tcW w:w="800" w:type="dxa"/>
            <w:shd w:val="solid" w:color="FFFFFF" w:fill="auto"/>
          </w:tcPr>
          <w:p w14:paraId="1595F67E" w14:textId="1687E204" w:rsidR="000F5D21" w:rsidRPr="00DA3BBC" w:rsidRDefault="000F5D21" w:rsidP="009D14FB">
            <w:pPr>
              <w:pStyle w:val="TAL"/>
              <w:rPr>
                <w:sz w:val="16"/>
                <w:szCs w:val="16"/>
              </w:rPr>
            </w:pPr>
            <w:r w:rsidRPr="00DA3BBC">
              <w:rPr>
                <w:sz w:val="16"/>
                <w:szCs w:val="16"/>
              </w:rPr>
              <w:t>SP#92E</w:t>
            </w:r>
          </w:p>
        </w:tc>
        <w:tc>
          <w:tcPr>
            <w:tcW w:w="1094" w:type="dxa"/>
            <w:shd w:val="solid" w:color="FFFFFF" w:fill="auto"/>
          </w:tcPr>
          <w:p w14:paraId="351DF559" w14:textId="1B1D5C71" w:rsidR="000F5D21" w:rsidRPr="00DA3BBC" w:rsidRDefault="000F5D21" w:rsidP="009D14FB">
            <w:pPr>
              <w:pStyle w:val="TAC"/>
              <w:rPr>
                <w:sz w:val="16"/>
                <w:szCs w:val="16"/>
              </w:rPr>
            </w:pPr>
            <w:r w:rsidRPr="00DA3BBC">
              <w:rPr>
                <w:sz w:val="16"/>
                <w:szCs w:val="16"/>
              </w:rPr>
              <w:t>SP-210347</w:t>
            </w:r>
          </w:p>
        </w:tc>
        <w:tc>
          <w:tcPr>
            <w:tcW w:w="567" w:type="dxa"/>
            <w:shd w:val="solid" w:color="FFFFFF" w:fill="auto"/>
          </w:tcPr>
          <w:p w14:paraId="595A2C4D" w14:textId="1C84B08A" w:rsidR="000F5D21" w:rsidRPr="00DA3BBC" w:rsidRDefault="000F5D21" w:rsidP="009D14FB">
            <w:pPr>
              <w:pStyle w:val="TAL"/>
              <w:rPr>
                <w:sz w:val="16"/>
                <w:szCs w:val="16"/>
              </w:rPr>
            </w:pPr>
            <w:r w:rsidRPr="00DA3BBC">
              <w:rPr>
                <w:sz w:val="16"/>
                <w:szCs w:val="16"/>
              </w:rPr>
              <w:t>2935</w:t>
            </w:r>
          </w:p>
        </w:tc>
        <w:tc>
          <w:tcPr>
            <w:tcW w:w="425" w:type="dxa"/>
            <w:shd w:val="solid" w:color="FFFFFF" w:fill="auto"/>
          </w:tcPr>
          <w:p w14:paraId="73625F0F" w14:textId="16806B8F" w:rsidR="000F5D21" w:rsidRPr="00DA3BBC" w:rsidRDefault="000F5D21" w:rsidP="009D14FB">
            <w:pPr>
              <w:pStyle w:val="TAL"/>
              <w:rPr>
                <w:sz w:val="16"/>
                <w:szCs w:val="16"/>
              </w:rPr>
            </w:pPr>
            <w:r w:rsidRPr="00DA3BBC">
              <w:rPr>
                <w:sz w:val="16"/>
                <w:szCs w:val="16"/>
              </w:rPr>
              <w:t>1</w:t>
            </w:r>
          </w:p>
        </w:tc>
        <w:tc>
          <w:tcPr>
            <w:tcW w:w="425" w:type="dxa"/>
            <w:shd w:val="solid" w:color="FFFFFF" w:fill="auto"/>
          </w:tcPr>
          <w:p w14:paraId="1FE5C188" w14:textId="5969A2AB" w:rsidR="000F5D21" w:rsidRPr="00DA3BBC" w:rsidRDefault="000F5D21" w:rsidP="009D14FB">
            <w:pPr>
              <w:pStyle w:val="TAL"/>
              <w:rPr>
                <w:sz w:val="16"/>
                <w:szCs w:val="16"/>
              </w:rPr>
            </w:pPr>
            <w:r w:rsidRPr="00DA3BBC">
              <w:rPr>
                <w:sz w:val="16"/>
                <w:szCs w:val="16"/>
              </w:rPr>
              <w:t>F</w:t>
            </w:r>
          </w:p>
        </w:tc>
        <w:tc>
          <w:tcPr>
            <w:tcW w:w="4820" w:type="dxa"/>
            <w:shd w:val="solid" w:color="FFFFFF" w:fill="auto"/>
          </w:tcPr>
          <w:p w14:paraId="4C3E3447" w14:textId="400D0F1D" w:rsidR="000F5D21" w:rsidRPr="00DA3BBC" w:rsidRDefault="000F5D21" w:rsidP="009D14FB">
            <w:pPr>
              <w:pStyle w:val="TAL"/>
              <w:rPr>
                <w:sz w:val="16"/>
                <w:szCs w:val="16"/>
              </w:rPr>
            </w:pPr>
            <w:r w:rsidRPr="00DA3BBC">
              <w:rPr>
                <w:sz w:val="16"/>
                <w:szCs w:val="16"/>
              </w:rPr>
              <w:t>AF Influence enhancement for EAS Rediscovery at Edge Relocation</w:t>
            </w:r>
          </w:p>
        </w:tc>
        <w:tc>
          <w:tcPr>
            <w:tcW w:w="708" w:type="dxa"/>
            <w:shd w:val="solid" w:color="FFFFFF" w:fill="auto"/>
          </w:tcPr>
          <w:p w14:paraId="096878A3" w14:textId="2010D922" w:rsidR="000F5D21" w:rsidRPr="00DA3BBC" w:rsidRDefault="000F5D21" w:rsidP="009D14FB">
            <w:pPr>
              <w:pStyle w:val="TAC"/>
              <w:rPr>
                <w:sz w:val="16"/>
                <w:szCs w:val="16"/>
              </w:rPr>
            </w:pPr>
            <w:r w:rsidRPr="00DA3BBC">
              <w:rPr>
                <w:sz w:val="16"/>
                <w:szCs w:val="16"/>
              </w:rPr>
              <w:t>17.1.0</w:t>
            </w:r>
          </w:p>
        </w:tc>
      </w:tr>
      <w:tr w:rsidR="000F5D21" w:rsidRPr="00DA3BBC" w14:paraId="30DACBE6" w14:textId="77777777" w:rsidTr="009D14FB">
        <w:tc>
          <w:tcPr>
            <w:tcW w:w="800" w:type="dxa"/>
            <w:shd w:val="solid" w:color="FFFFFF" w:fill="auto"/>
          </w:tcPr>
          <w:p w14:paraId="54DC7D01" w14:textId="54CD1663" w:rsidR="000F5D21" w:rsidRPr="00DA3BBC" w:rsidRDefault="000F5D21" w:rsidP="009D14FB">
            <w:pPr>
              <w:pStyle w:val="TAC"/>
              <w:rPr>
                <w:sz w:val="16"/>
                <w:szCs w:val="16"/>
              </w:rPr>
            </w:pPr>
            <w:r w:rsidRPr="00DA3BBC">
              <w:rPr>
                <w:sz w:val="16"/>
                <w:szCs w:val="16"/>
              </w:rPr>
              <w:t>2021-06</w:t>
            </w:r>
          </w:p>
        </w:tc>
        <w:tc>
          <w:tcPr>
            <w:tcW w:w="800" w:type="dxa"/>
            <w:shd w:val="solid" w:color="FFFFFF" w:fill="auto"/>
          </w:tcPr>
          <w:p w14:paraId="29B46036" w14:textId="5AE0BA04" w:rsidR="000F5D21" w:rsidRPr="00DA3BBC" w:rsidRDefault="000F5D21" w:rsidP="009D14FB">
            <w:pPr>
              <w:pStyle w:val="TAL"/>
              <w:rPr>
                <w:sz w:val="16"/>
                <w:szCs w:val="16"/>
              </w:rPr>
            </w:pPr>
            <w:r w:rsidRPr="00DA3BBC">
              <w:rPr>
                <w:sz w:val="16"/>
                <w:szCs w:val="16"/>
              </w:rPr>
              <w:t>SP#92E</w:t>
            </w:r>
          </w:p>
        </w:tc>
        <w:tc>
          <w:tcPr>
            <w:tcW w:w="1094" w:type="dxa"/>
            <w:shd w:val="solid" w:color="FFFFFF" w:fill="auto"/>
          </w:tcPr>
          <w:p w14:paraId="07DBD116" w14:textId="17CDB4FF" w:rsidR="000F5D21" w:rsidRPr="00DA3BBC" w:rsidRDefault="000F5D21" w:rsidP="009D14FB">
            <w:pPr>
              <w:pStyle w:val="TAC"/>
              <w:rPr>
                <w:sz w:val="16"/>
                <w:szCs w:val="16"/>
              </w:rPr>
            </w:pPr>
            <w:r w:rsidRPr="00DA3BBC">
              <w:rPr>
                <w:sz w:val="16"/>
                <w:szCs w:val="16"/>
              </w:rPr>
              <w:t>SP-210355</w:t>
            </w:r>
          </w:p>
        </w:tc>
        <w:tc>
          <w:tcPr>
            <w:tcW w:w="567" w:type="dxa"/>
            <w:shd w:val="solid" w:color="FFFFFF" w:fill="auto"/>
          </w:tcPr>
          <w:p w14:paraId="16F0E7D3" w14:textId="57486BF9" w:rsidR="000F5D21" w:rsidRPr="00DA3BBC" w:rsidRDefault="000F5D21" w:rsidP="009D14FB">
            <w:pPr>
              <w:pStyle w:val="TAL"/>
              <w:rPr>
                <w:sz w:val="16"/>
                <w:szCs w:val="16"/>
              </w:rPr>
            </w:pPr>
            <w:r w:rsidRPr="00DA3BBC">
              <w:rPr>
                <w:sz w:val="16"/>
                <w:szCs w:val="16"/>
              </w:rPr>
              <w:t>2937</w:t>
            </w:r>
          </w:p>
        </w:tc>
        <w:tc>
          <w:tcPr>
            <w:tcW w:w="425" w:type="dxa"/>
            <w:shd w:val="solid" w:color="FFFFFF" w:fill="auto"/>
          </w:tcPr>
          <w:p w14:paraId="32FA5149" w14:textId="42B8F6A9" w:rsidR="000F5D21" w:rsidRPr="00DA3BBC" w:rsidRDefault="000F5D21" w:rsidP="009D14FB">
            <w:pPr>
              <w:pStyle w:val="TAL"/>
              <w:rPr>
                <w:sz w:val="16"/>
                <w:szCs w:val="16"/>
              </w:rPr>
            </w:pPr>
            <w:r w:rsidRPr="00DA3BBC">
              <w:rPr>
                <w:sz w:val="16"/>
                <w:szCs w:val="16"/>
              </w:rPr>
              <w:t>1</w:t>
            </w:r>
          </w:p>
        </w:tc>
        <w:tc>
          <w:tcPr>
            <w:tcW w:w="425" w:type="dxa"/>
            <w:shd w:val="solid" w:color="FFFFFF" w:fill="auto"/>
          </w:tcPr>
          <w:p w14:paraId="480D29DF" w14:textId="1D5C8FC4" w:rsidR="000F5D21" w:rsidRPr="00DA3BBC" w:rsidRDefault="000F5D21" w:rsidP="009D14FB">
            <w:pPr>
              <w:pStyle w:val="TAL"/>
              <w:rPr>
                <w:sz w:val="16"/>
                <w:szCs w:val="16"/>
              </w:rPr>
            </w:pPr>
            <w:r w:rsidRPr="00DA3BBC">
              <w:rPr>
                <w:sz w:val="16"/>
                <w:szCs w:val="16"/>
              </w:rPr>
              <w:t>B</w:t>
            </w:r>
          </w:p>
        </w:tc>
        <w:tc>
          <w:tcPr>
            <w:tcW w:w="4820" w:type="dxa"/>
            <w:shd w:val="solid" w:color="FFFFFF" w:fill="auto"/>
          </w:tcPr>
          <w:p w14:paraId="3C0C2D5F" w14:textId="4CB6B1BE" w:rsidR="000F5D21" w:rsidRPr="00DA3BBC" w:rsidRDefault="000F5D21" w:rsidP="009D14FB">
            <w:pPr>
              <w:pStyle w:val="TAL"/>
              <w:rPr>
                <w:sz w:val="16"/>
                <w:szCs w:val="16"/>
              </w:rPr>
            </w:pPr>
            <w:r w:rsidRPr="00DA3BBC">
              <w:rPr>
                <w:sz w:val="16"/>
                <w:szCs w:val="16"/>
              </w:rPr>
              <w:t>NSAC with consideration of access type</w:t>
            </w:r>
          </w:p>
        </w:tc>
        <w:tc>
          <w:tcPr>
            <w:tcW w:w="708" w:type="dxa"/>
            <w:shd w:val="solid" w:color="FFFFFF" w:fill="auto"/>
          </w:tcPr>
          <w:p w14:paraId="3A357BCA" w14:textId="08239E57" w:rsidR="000F5D21" w:rsidRPr="00DA3BBC" w:rsidRDefault="000F5D21" w:rsidP="009D14FB">
            <w:pPr>
              <w:pStyle w:val="TAC"/>
              <w:rPr>
                <w:sz w:val="16"/>
                <w:szCs w:val="16"/>
              </w:rPr>
            </w:pPr>
            <w:r w:rsidRPr="00DA3BBC">
              <w:rPr>
                <w:sz w:val="16"/>
                <w:szCs w:val="16"/>
              </w:rPr>
              <w:t>17.1.0</w:t>
            </w:r>
          </w:p>
        </w:tc>
      </w:tr>
      <w:tr w:rsidR="000F5D21" w:rsidRPr="00DA3BBC" w14:paraId="000ACC2B" w14:textId="77777777" w:rsidTr="009D14FB">
        <w:tc>
          <w:tcPr>
            <w:tcW w:w="800" w:type="dxa"/>
            <w:shd w:val="solid" w:color="FFFFFF" w:fill="auto"/>
          </w:tcPr>
          <w:p w14:paraId="17295AF3" w14:textId="39472CB8" w:rsidR="000F5D21" w:rsidRPr="00DA3BBC" w:rsidRDefault="000F5D21" w:rsidP="009D14FB">
            <w:pPr>
              <w:pStyle w:val="TAC"/>
              <w:rPr>
                <w:sz w:val="16"/>
                <w:szCs w:val="16"/>
              </w:rPr>
            </w:pPr>
            <w:r w:rsidRPr="00DA3BBC">
              <w:rPr>
                <w:sz w:val="16"/>
                <w:szCs w:val="16"/>
              </w:rPr>
              <w:t>2021-06</w:t>
            </w:r>
          </w:p>
        </w:tc>
        <w:tc>
          <w:tcPr>
            <w:tcW w:w="800" w:type="dxa"/>
            <w:shd w:val="solid" w:color="FFFFFF" w:fill="auto"/>
          </w:tcPr>
          <w:p w14:paraId="2892D2C1" w14:textId="7A8B50EE" w:rsidR="000F5D21" w:rsidRPr="00DA3BBC" w:rsidRDefault="000F5D21" w:rsidP="009D14FB">
            <w:pPr>
              <w:pStyle w:val="TAL"/>
              <w:rPr>
                <w:sz w:val="16"/>
                <w:szCs w:val="16"/>
              </w:rPr>
            </w:pPr>
            <w:r w:rsidRPr="00DA3BBC">
              <w:rPr>
                <w:sz w:val="16"/>
                <w:szCs w:val="16"/>
              </w:rPr>
              <w:t>SP#92E</w:t>
            </w:r>
          </w:p>
        </w:tc>
        <w:tc>
          <w:tcPr>
            <w:tcW w:w="1094" w:type="dxa"/>
            <w:shd w:val="solid" w:color="FFFFFF" w:fill="auto"/>
          </w:tcPr>
          <w:p w14:paraId="23ABEB9D" w14:textId="43818C19" w:rsidR="000F5D21" w:rsidRPr="00DA3BBC" w:rsidRDefault="000F5D21" w:rsidP="009D14FB">
            <w:pPr>
              <w:pStyle w:val="TAC"/>
              <w:rPr>
                <w:sz w:val="16"/>
                <w:szCs w:val="16"/>
              </w:rPr>
            </w:pPr>
            <w:r w:rsidRPr="00DA3BBC">
              <w:rPr>
                <w:sz w:val="16"/>
                <w:szCs w:val="16"/>
              </w:rPr>
              <w:t>SP-210351</w:t>
            </w:r>
          </w:p>
        </w:tc>
        <w:tc>
          <w:tcPr>
            <w:tcW w:w="567" w:type="dxa"/>
            <w:shd w:val="solid" w:color="FFFFFF" w:fill="auto"/>
          </w:tcPr>
          <w:p w14:paraId="157AB40A" w14:textId="16CA8D74" w:rsidR="000F5D21" w:rsidRPr="00DA3BBC" w:rsidRDefault="000F5D21" w:rsidP="009D14FB">
            <w:pPr>
              <w:pStyle w:val="TAL"/>
              <w:rPr>
                <w:sz w:val="16"/>
                <w:szCs w:val="16"/>
              </w:rPr>
            </w:pPr>
            <w:r w:rsidRPr="00DA3BBC">
              <w:rPr>
                <w:sz w:val="16"/>
                <w:szCs w:val="16"/>
              </w:rPr>
              <w:t>2938</w:t>
            </w:r>
          </w:p>
        </w:tc>
        <w:tc>
          <w:tcPr>
            <w:tcW w:w="425" w:type="dxa"/>
            <w:shd w:val="solid" w:color="FFFFFF" w:fill="auto"/>
          </w:tcPr>
          <w:p w14:paraId="1F599A7C" w14:textId="117990BC" w:rsidR="000F5D21" w:rsidRPr="00DA3BBC" w:rsidRDefault="000F5D21" w:rsidP="009D14FB">
            <w:pPr>
              <w:pStyle w:val="TAL"/>
              <w:rPr>
                <w:sz w:val="16"/>
                <w:szCs w:val="16"/>
              </w:rPr>
            </w:pPr>
            <w:r w:rsidRPr="00DA3BBC">
              <w:rPr>
                <w:sz w:val="16"/>
                <w:szCs w:val="16"/>
              </w:rPr>
              <w:t>1</w:t>
            </w:r>
          </w:p>
        </w:tc>
        <w:tc>
          <w:tcPr>
            <w:tcW w:w="425" w:type="dxa"/>
            <w:shd w:val="solid" w:color="FFFFFF" w:fill="auto"/>
          </w:tcPr>
          <w:p w14:paraId="4B883906" w14:textId="70C01D88" w:rsidR="000F5D21" w:rsidRPr="00DA3BBC" w:rsidRDefault="000F5D21" w:rsidP="009D14FB">
            <w:pPr>
              <w:pStyle w:val="TAL"/>
              <w:rPr>
                <w:sz w:val="16"/>
                <w:szCs w:val="16"/>
              </w:rPr>
            </w:pPr>
            <w:r w:rsidRPr="00DA3BBC">
              <w:rPr>
                <w:sz w:val="16"/>
                <w:szCs w:val="16"/>
              </w:rPr>
              <w:t>C</w:t>
            </w:r>
          </w:p>
        </w:tc>
        <w:tc>
          <w:tcPr>
            <w:tcW w:w="4820" w:type="dxa"/>
            <w:shd w:val="solid" w:color="FFFFFF" w:fill="auto"/>
          </w:tcPr>
          <w:p w14:paraId="44007AF0" w14:textId="68634601" w:rsidR="000F5D21" w:rsidRPr="00DA3BBC" w:rsidRDefault="000F5D21" w:rsidP="009D14FB">
            <w:pPr>
              <w:pStyle w:val="TAL"/>
              <w:rPr>
                <w:sz w:val="16"/>
                <w:szCs w:val="16"/>
              </w:rPr>
            </w:pPr>
            <w:r w:rsidRPr="00DA3BBC">
              <w:rPr>
                <w:sz w:val="16"/>
                <w:szCs w:val="16"/>
              </w:rPr>
              <w:t>NWDAF assisted DNAI and UPF selection at SMF</w:t>
            </w:r>
          </w:p>
        </w:tc>
        <w:tc>
          <w:tcPr>
            <w:tcW w:w="708" w:type="dxa"/>
            <w:shd w:val="solid" w:color="FFFFFF" w:fill="auto"/>
          </w:tcPr>
          <w:p w14:paraId="61792845" w14:textId="5A48B6DA" w:rsidR="000F5D21" w:rsidRPr="00DA3BBC" w:rsidRDefault="000F5D21" w:rsidP="009D14FB">
            <w:pPr>
              <w:pStyle w:val="TAC"/>
              <w:rPr>
                <w:sz w:val="16"/>
                <w:szCs w:val="16"/>
              </w:rPr>
            </w:pPr>
            <w:r w:rsidRPr="00DA3BBC">
              <w:rPr>
                <w:sz w:val="16"/>
                <w:szCs w:val="16"/>
              </w:rPr>
              <w:t>17.1.0</w:t>
            </w:r>
          </w:p>
        </w:tc>
      </w:tr>
      <w:tr w:rsidR="000F5D21" w:rsidRPr="00DA3BBC" w14:paraId="47BA6AAF" w14:textId="77777777" w:rsidTr="009D14FB">
        <w:tc>
          <w:tcPr>
            <w:tcW w:w="800" w:type="dxa"/>
            <w:shd w:val="solid" w:color="FFFFFF" w:fill="auto"/>
          </w:tcPr>
          <w:p w14:paraId="26E093F1" w14:textId="559B9749" w:rsidR="000F5D21" w:rsidRPr="00DA3BBC" w:rsidRDefault="000F5D21" w:rsidP="009D14FB">
            <w:pPr>
              <w:pStyle w:val="TAC"/>
              <w:rPr>
                <w:sz w:val="16"/>
                <w:szCs w:val="16"/>
              </w:rPr>
            </w:pPr>
            <w:r w:rsidRPr="00DA3BBC">
              <w:rPr>
                <w:sz w:val="16"/>
                <w:szCs w:val="16"/>
              </w:rPr>
              <w:t>2021-06</w:t>
            </w:r>
          </w:p>
        </w:tc>
        <w:tc>
          <w:tcPr>
            <w:tcW w:w="800" w:type="dxa"/>
            <w:shd w:val="solid" w:color="FFFFFF" w:fill="auto"/>
          </w:tcPr>
          <w:p w14:paraId="10985879" w14:textId="4D07B1F2" w:rsidR="000F5D21" w:rsidRPr="00DA3BBC" w:rsidRDefault="000F5D21" w:rsidP="009D14FB">
            <w:pPr>
              <w:pStyle w:val="TAL"/>
              <w:rPr>
                <w:sz w:val="16"/>
                <w:szCs w:val="16"/>
              </w:rPr>
            </w:pPr>
            <w:r w:rsidRPr="00DA3BBC">
              <w:rPr>
                <w:sz w:val="16"/>
                <w:szCs w:val="16"/>
              </w:rPr>
              <w:t>SP#92E</w:t>
            </w:r>
          </w:p>
        </w:tc>
        <w:tc>
          <w:tcPr>
            <w:tcW w:w="1094" w:type="dxa"/>
            <w:shd w:val="solid" w:color="FFFFFF" w:fill="auto"/>
          </w:tcPr>
          <w:p w14:paraId="3F86DE38" w14:textId="35F518DF" w:rsidR="000F5D21" w:rsidRPr="00DA3BBC" w:rsidRDefault="000F5D21" w:rsidP="009D14FB">
            <w:pPr>
              <w:pStyle w:val="TAC"/>
              <w:rPr>
                <w:sz w:val="16"/>
                <w:szCs w:val="16"/>
              </w:rPr>
            </w:pPr>
            <w:r w:rsidRPr="00DA3BBC">
              <w:rPr>
                <w:sz w:val="16"/>
                <w:szCs w:val="16"/>
              </w:rPr>
              <w:t>SP-210354</w:t>
            </w:r>
          </w:p>
        </w:tc>
        <w:tc>
          <w:tcPr>
            <w:tcW w:w="567" w:type="dxa"/>
            <w:shd w:val="solid" w:color="FFFFFF" w:fill="auto"/>
          </w:tcPr>
          <w:p w14:paraId="3407D007" w14:textId="33E19D09" w:rsidR="000F5D21" w:rsidRPr="00DA3BBC" w:rsidRDefault="000F5D21" w:rsidP="009D14FB">
            <w:pPr>
              <w:pStyle w:val="TAL"/>
              <w:rPr>
                <w:sz w:val="16"/>
                <w:szCs w:val="16"/>
              </w:rPr>
            </w:pPr>
            <w:r w:rsidRPr="00DA3BBC">
              <w:rPr>
                <w:sz w:val="16"/>
                <w:szCs w:val="16"/>
              </w:rPr>
              <w:t>2939</w:t>
            </w:r>
          </w:p>
        </w:tc>
        <w:tc>
          <w:tcPr>
            <w:tcW w:w="425" w:type="dxa"/>
            <w:shd w:val="solid" w:color="FFFFFF" w:fill="auto"/>
          </w:tcPr>
          <w:p w14:paraId="2AC47389" w14:textId="793AE277" w:rsidR="000F5D21" w:rsidRPr="00DA3BBC" w:rsidRDefault="000F5D21" w:rsidP="009D14FB">
            <w:pPr>
              <w:pStyle w:val="TAL"/>
              <w:rPr>
                <w:sz w:val="16"/>
                <w:szCs w:val="16"/>
              </w:rPr>
            </w:pPr>
            <w:r w:rsidRPr="00DA3BBC">
              <w:rPr>
                <w:sz w:val="16"/>
                <w:szCs w:val="16"/>
              </w:rPr>
              <w:t>1</w:t>
            </w:r>
          </w:p>
        </w:tc>
        <w:tc>
          <w:tcPr>
            <w:tcW w:w="425" w:type="dxa"/>
            <w:shd w:val="solid" w:color="FFFFFF" w:fill="auto"/>
          </w:tcPr>
          <w:p w14:paraId="4D912430" w14:textId="4BEAEAC4" w:rsidR="000F5D21" w:rsidRPr="00DA3BBC" w:rsidRDefault="000F5D21" w:rsidP="009D14FB">
            <w:pPr>
              <w:pStyle w:val="TAL"/>
              <w:rPr>
                <w:sz w:val="16"/>
                <w:szCs w:val="16"/>
              </w:rPr>
            </w:pPr>
            <w:r w:rsidRPr="00DA3BBC">
              <w:rPr>
                <w:sz w:val="16"/>
                <w:szCs w:val="16"/>
              </w:rPr>
              <w:t>F</w:t>
            </w:r>
          </w:p>
        </w:tc>
        <w:tc>
          <w:tcPr>
            <w:tcW w:w="4820" w:type="dxa"/>
            <w:shd w:val="solid" w:color="FFFFFF" w:fill="auto"/>
          </w:tcPr>
          <w:p w14:paraId="542621F9" w14:textId="5D0392B2" w:rsidR="000F5D21" w:rsidRPr="00DA3BBC" w:rsidRDefault="000F5D21" w:rsidP="009D14FB">
            <w:pPr>
              <w:pStyle w:val="TAL"/>
              <w:rPr>
                <w:sz w:val="16"/>
                <w:szCs w:val="16"/>
              </w:rPr>
            </w:pPr>
            <w:r w:rsidRPr="00DA3BBC">
              <w:rPr>
                <w:sz w:val="16"/>
                <w:szCs w:val="16"/>
              </w:rPr>
              <w:t>Correction to scenarios of external authentication</w:t>
            </w:r>
          </w:p>
        </w:tc>
        <w:tc>
          <w:tcPr>
            <w:tcW w:w="708" w:type="dxa"/>
            <w:shd w:val="solid" w:color="FFFFFF" w:fill="auto"/>
          </w:tcPr>
          <w:p w14:paraId="55F233CF" w14:textId="0E838376" w:rsidR="000F5D21" w:rsidRPr="00DA3BBC" w:rsidRDefault="000F5D21" w:rsidP="009D14FB">
            <w:pPr>
              <w:pStyle w:val="TAC"/>
              <w:rPr>
                <w:sz w:val="16"/>
                <w:szCs w:val="16"/>
              </w:rPr>
            </w:pPr>
            <w:r w:rsidRPr="00DA3BBC">
              <w:rPr>
                <w:sz w:val="16"/>
                <w:szCs w:val="16"/>
              </w:rPr>
              <w:t>17.1.0</w:t>
            </w:r>
          </w:p>
        </w:tc>
      </w:tr>
      <w:tr w:rsidR="000F5D21" w:rsidRPr="00DA3BBC" w14:paraId="775E4236" w14:textId="77777777" w:rsidTr="009D14FB">
        <w:tc>
          <w:tcPr>
            <w:tcW w:w="800" w:type="dxa"/>
            <w:shd w:val="solid" w:color="FFFFFF" w:fill="auto"/>
          </w:tcPr>
          <w:p w14:paraId="7A333E6D" w14:textId="761F0933" w:rsidR="000F5D21" w:rsidRPr="00DA3BBC" w:rsidRDefault="000F5D21" w:rsidP="009D14FB">
            <w:pPr>
              <w:pStyle w:val="TAC"/>
              <w:rPr>
                <w:sz w:val="16"/>
                <w:szCs w:val="16"/>
              </w:rPr>
            </w:pPr>
            <w:r w:rsidRPr="00DA3BBC">
              <w:rPr>
                <w:sz w:val="16"/>
                <w:szCs w:val="16"/>
              </w:rPr>
              <w:t>2021-06</w:t>
            </w:r>
          </w:p>
        </w:tc>
        <w:tc>
          <w:tcPr>
            <w:tcW w:w="800" w:type="dxa"/>
            <w:shd w:val="solid" w:color="FFFFFF" w:fill="auto"/>
          </w:tcPr>
          <w:p w14:paraId="1AEEC2A0" w14:textId="1FB0E5D6" w:rsidR="000F5D21" w:rsidRPr="00DA3BBC" w:rsidRDefault="000F5D21" w:rsidP="009D14FB">
            <w:pPr>
              <w:pStyle w:val="TAL"/>
              <w:rPr>
                <w:sz w:val="16"/>
                <w:szCs w:val="16"/>
              </w:rPr>
            </w:pPr>
            <w:r w:rsidRPr="00DA3BBC">
              <w:rPr>
                <w:sz w:val="16"/>
                <w:szCs w:val="16"/>
              </w:rPr>
              <w:t>SP#92E</w:t>
            </w:r>
          </w:p>
        </w:tc>
        <w:tc>
          <w:tcPr>
            <w:tcW w:w="1094" w:type="dxa"/>
            <w:shd w:val="solid" w:color="FFFFFF" w:fill="auto"/>
          </w:tcPr>
          <w:p w14:paraId="54AD44AC" w14:textId="6F9C3550" w:rsidR="000F5D21" w:rsidRPr="00DA3BBC" w:rsidRDefault="000F5D21" w:rsidP="009D14FB">
            <w:pPr>
              <w:pStyle w:val="TAC"/>
              <w:rPr>
                <w:sz w:val="16"/>
                <w:szCs w:val="16"/>
              </w:rPr>
            </w:pPr>
            <w:r w:rsidRPr="00DA3BBC">
              <w:rPr>
                <w:sz w:val="16"/>
                <w:szCs w:val="16"/>
              </w:rPr>
              <w:t>SP-210353</w:t>
            </w:r>
          </w:p>
        </w:tc>
        <w:tc>
          <w:tcPr>
            <w:tcW w:w="567" w:type="dxa"/>
            <w:shd w:val="solid" w:color="FFFFFF" w:fill="auto"/>
          </w:tcPr>
          <w:p w14:paraId="16305E71" w14:textId="1B45FF1B" w:rsidR="000F5D21" w:rsidRPr="00DA3BBC" w:rsidRDefault="000F5D21" w:rsidP="009D14FB">
            <w:pPr>
              <w:pStyle w:val="TAL"/>
              <w:rPr>
                <w:sz w:val="16"/>
                <w:szCs w:val="16"/>
              </w:rPr>
            </w:pPr>
            <w:r w:rsidRPr="00DA3BBC">
              <w:rPr>
                <w:sz w:val="16"/>
                <w:szCs w:val="16"/>
              </w:rPr>
              <w:t>2940</w:t>
            </w:r>
          </w:p>
        </w:tc>
        <w:tc>
          <w:tcPr>
            <w:tcW w:w="425" w:type="dxa"/>
            <w:shd w:val="solid" w:color="FFFFFF" w:fill="auto"/>
          </w:tcPr>
          <w:p w14:paraId="58A3D45D" w14:textId="44AE1CF8" w:rsidR="000F5D21" w:rsidRPr="00DA3BBC" w:rsidRDefault="000F5D21" w:rsidP="009D14FB">
            <w:pPr>
              <w:pStyle w:val="TAL"/>
              <w:rPr>
                <w:sz w:val="16"/>
                <w:szCs w:val="16"/>
              </w:rPr>
            </w:pPr>
            <w:r w:rsidRPr="00DA3BBC">
              <w:rPr>
                <w:sz w:val="16"/>
                <w:szCs w:val="16"/>
              </w:rPr>
              <w:t>1</w:t>
            </w:r>
          </w:p>
        </w:tc>
        <w:tc>
          <w:tcPr>
            <w:tcW w:w="425" w:type="dxa"/>
            <w:shd w:val="solid" w:color="FFFFFF" w:fill="auto"/>
          </w:tcPr>
          <w:p w14:paraId="2016E049" w14:textId="42114DCF" w:rsidR="000F5D21" w:rsidRPr="00DA3BBC" w:rsidRDefault="000F5D21" w:rsidP="009D14FB">
            <w:pPr>
              <w:pStyle w:val="TAL"/>
              <w:rPr>
                <w:sz w:val="16"/>
                <w:szCs w:val="16"/>
              </w:rPr>
            </w:pPr>
            <w:r w:rsidRPr="00DA3BBC">
              <w:rPr>
                <w:sz w:val="16"/>
                <w:szCs w:val="16"/>
              </w:rPr>
              <w:t>B</w:t>
            </w:r>
          </w:p>
        </w:tc>
        <w:tc>
          <w:tcPr>
            <w:tcW w:w="4820" w:type="dxa"/>
            <w:shd w:val="solid" w:color="FFFFFF" w:fill="auto"/>
          </w:tcPr>
          <w:p w14:paraId="28A70499" w14:textId="1694FD27" w:rsidR="000F5D21" w:rsidRPr="00DA3BBC" w:rsidRDefault="000F5D21" w:rsidP="009D14FB">
            <w:pPr>
              <w:pStyle w:val="TAL"/>
              <w:rPr>
                <w:sz w:val="16"/>
                <w:szCs w:val="16"/>
              </w:rPr>
            </w:pPr>
            <w:r w:rsidRPr="00DA3BBC">
              <w:rPr>
                <w:sz w:val="16"/>
                <w:szCs w:val="16"/>
              </w:rPr>
              <w:t>Clarification on NID</w:t>
            </w:r>
          </w:p>
        </w:tc>
        <w:tc>
          <w:tcPr>
            <w:tcW w:w="708" w:type="dxa"/>
            <w:shd w:val="solid" w:color="FFFFFF" w:fill="auto"/>
          </w:tcPr>
          <w:p w14:paraId="2A681E47" w14:textId="49C1CB3B" w:rsidR="000F5D21" w:rsidRPr="00DA3BBC" w:rsidRDefault="000F5D21" w:rsidP="009D14FB">
            <w:pPr>
              <w:pStyle w:val="TAC"/>
              <w:rPr>
                <w:sz w:val="16"/>
                <w:szCs w:val="16"/>
              </w:rPr>
            </w:pPr>
            <w:r w:rsidRPr="00DA3BBC">
              <w:rPr>
                <w:sz w:val="16"/>
                <w:szCs w:val="16"/>
              </w:rPr>
              <w:t>17.1.0</w:t>
            </w:r>
          </w:p>
        </w:tc>
      </w:tr>
      <w:tr w:rsidR="000F5D21" w:rsidRPr="00DA3BBC" w14:paraId="72EA5AB6" w14:textId="77777777" w:rsidTr="009D14FB">
        <w:tc>
          <w:tcPr>
            <w:tcW w:w="800" w:type="dxa"/>
            <w:shd w:val="solid" w:color="FFFFFF" w:fill="auto"/>
          </w:tcPr>
          <w:p w14:paraId="69B0C587" w14:textId="23A6EC1C" w:rsidR="000F5D21" w:rsidRPr="00DA3BBC" w:rsidRDefault="000F5D21" w:rsidP="009D14FB">
            <w:pPr>
              <w:pStyle w:val="TAC"/>
              <w:rPr>
                <w:sz w:val="16"/>
                <w:szCs w:val="16"/>
              </w:rPr>
            </w:pPr>
            <w:r w:rsidRPr="00DA3BBC">
              <w:rPr>
                <w:sz w:val="16"/>
                <w:szCs w:val="16"/>
              </w:rPr>
              <w:t>2021-06</w:t>
            </w:r>
          </w:p>
        </w:tc>
        <w:tc>
          <w:tcPr>
            <w:tcW w:w="800" w:type="dxa"/>
            <w:shd w:val="solid" w:color="FFFFFF" w:fill="auto"/>
          </w:tcPr>
          <w:p w14:paraId="3D96AA14" w14:textId="55BCA88A" w:rsidR="000F5D21" w:rsidRPr="00DA3BBC" w:rsidRDefault="000F5D21" w:rsidP="009D14FB">
            <w:pPr>
              <w:pStyle w:val="TAL"/>
              <w:rPr>
                <w:sz w:val="16"/>
                <w:szCs w:val="16"/>
              </w:rPr>
            </w:pPr>
            <w:r w:rsidRPr="00DA3BBC">
              <w:rPr>
                <w:sz w:val="16"/>
                <w:szCs w:val="16"/>
              </w:rPr>
              <w:t>SP#92E</w:t>
            </w:r>
          </w:p>
        </w:tc>
        <w:tc>
          <w:tcPr>
            <w:tcW w:w="1094" w:type="dxa"/>
            <w:shd w:val="solid" w:color="FFFFFF" w:fill="auto"/>
          </w:tcPr>
          <w:p w14:paraId="58079988" w14:textId="591A00E0" w:rsidR="000F5D21" w:rsidRPr="00DA3BBC" w:rsidRDefault="000F5D21" w:rsidP="009D14FB">
            <w:pPr>
              <w:pStyle w:val="TAC"/>
              <w:rPr>
                <w:sz w:val="16"/>
                <w:szCs w:val="16"/>
              </w:rPr>
            </w:pPr>
            <w:r w:rsidRPr="00DA3BBC">
              <w:rPr>
                <w:sz w:val="16"/>
                <w:szCs w:val="16"/>
              </w:rPr>
              <w:t>SP-210341</w:t>
            </w:r>
          </w:p>
        </w:tc>
        <w:tc>
          <w:tcPr>
            <w:tcW w:w="567" w:type="dxa"/>
            <w:shd w:val="solid" w:color="FFFFFF" w:fill="auto"/>
          </w:tcPr>
          <w:p w14:paraId="3699CF32" w14:textId="7AF38EB0" w:rsidR="000F5D21" w:rsidRPr="00DA3BBC" w:rsidRDefault="000F5D21" w:rsidP="009D14FB">
            <w:pPr>
              <w:pStyle w:val="TAL"/>
              <w:rPr>
                <w:sz w:val="16"/>
                <w:szCs w:val="16"/>
              </w:rPr>
            </w:pPr>
            <w:r w:rsidRPr="00DA3BBC">
              <w:rPr>
                <w:sz w:val="16"/>
                <w:szCs w:val="16"/>
              </w:rPr>
              <w:t>2945</w:t>
            </w:r>
          </w:p>
        </w:tc>
        <w:tc>
          <w:tcPr>
            <w:tcW w:w="425" w:type="dxa"/>
            <w:shd w:val="solid" w:color="FFFFFF" w:fill="auto"/>
          </w:tcPr>
          <w:p w14:paraId="45AE945E" w14:textId="196BEEF4" w:rsidR="000F5D21" w:rsidRPr="00DA3BBC" w:rsidRDefault="000F5D21" w:rsidP="009D14FB">
            <w:pPr>
              <w:pStyle w:val="TAL"/>
              <w:rPr>
                <w:sz w:val="16"/>
                <w:szCs w:val="16"/>
              </w:rPr>
            </w:pPr>
            <w:r w:rsidRPr="00DA3BBC">
              <w:rPr>
                <w:sz w:val="16"/>
                <w:szCs w:val="16"/>
              </w:rPr>
              <w:t>1</w:t>
            </w:r>
          </w:p>
        </w:tc>
        <w:tc>
          <w:tcPr>
            <w:tcW w:w="425" w:type="dxa"/>
            <w:shd w:val="solid" w:color="FFFFFF" w:fill="auto"/>
          </w:tcPr>
          <w:p w14:paraId="557EC6DE" w14:textId="01C52B1C" w:rsidR="000F5D21" w:rsidRPr="00DA3BBC" w:rsidRDefault="000F5D21" w:rsidP="009D14FB">
            <w:pPr>
              <w:pStyle w:val="TAL"/>
              <w:rPr>
                <w:sz w:val="16"/>
                <w:szCs w:val="16"/>
              </w:rPr>
            </w:pPr>
            <w:r w:rsidRPr="00DA3BBC">
              <w:rPr>
                <w:sz w:val="16"/>
                <w:szCs w:val="16"/>
              </w:rPr>
              <w:t>F</w:t>
            </w:r>
          </w:p>
        </w:tc>
        <w:tc>
          <w:tcPr>
            <w:tcW w:w="4820" w:type="dxa"/>
            <w:shd w:val="solid" w:color="FFFFFF" w:fill="auto"/>
          </w:tcPr>
          <w:p w14:paraId="7BA021FD" w14:textId="7C47A0CD" w:rsidR="000F5D21" w:rsidRPr="00DA3BBC" w:rsidRDefault="000F5D21" w:rsidP="009D14FB">
            <w:pPr>
              <w:pStyle w:val="TAL"/>
              <w:rPr>
                <w:sz w:val="16"/>
                <w:szCs w:val="16"/>
              </w:rPr>
            </w:pPr>
            <w:r w:rsidRPr="00DA3BBC">
              <w:rPr>
                <w:sz w:val="16"/>
                <w:szCs w:val="16"/>
              </w:rPr>
              <w:t>Clarification on the number of Subscribed S-NSSAIs</w:t>
            </w:r>
          </w:p>
        </w:tc>
        <w:tc>
          <w:tcPr>
            <w:tcW w:w="708" w:type="dxa"/>
            <w:shd w:val="solid" w:color="FFFFFF" w:fill="auto"/>
          </w:tcPr>
          <w:p w14:paraId="4944E3F7" w14:textId="4D478F14" w:rsidR="000F5D21" w:rsidRPr="00DA3BBC" w:rsidRDefault="000F5D21" w:rsidP="009D14FB">
            <w:pPr>
              <w:pStyle w:val="TAC"/>
              <w:rPr>
                <w:sz w:val="16"/>
                <w:szCs w:val="16"/>
              </w:rPr>
            </w:pPr>
            <w:r w:rsidRPr="00DA3BBC">
              <w:rPr>
                <w:sz w:val="16"/>
                <w:szCs w:val="16"/>
              </w:rPr>
              <w:t>17.1.0</w:t>
            </w:r>
          </w:p>
        </w:tc>
      </w:tr>
      <w:tr w:rsidR="000F5D21" w:rsidRPr="00DA3BBC" w14:paraId="15A79BEB" w14:textId="77777777" w:rsidTr="009D14FB">
        <w:tc>
          <w:tcPr>
            <w:tcW w:w="800" w:type="dxa"/>
            <w:shd w:val="solid" w:color="FFFFFF" w:fill="auto"/>
          </w:tcPr>
          <w:p w14:paraId="16892780" w14:textId="5A153247" w:rsidR="000F5D21" w:rsidRPr="00DA3BBC" w:rsidRDefault="000F5D21" w:rsidP="009D14FB">
            <w:pPr>
              <w:pStyle w:val="TAC"/>
              <w:rPr>
                <w:sz w:val="16"/>
                <w:szCs w:val="16"/>
              </w:rPr>
            </w:pPr>
            <w:r w:rsidRPr="00DA3BBC">
              <w:rPr>
                <w:sz w:val="16"/>
                <w:szCs w:val="16"/>
              </w:rPr>
              <w:t>2021-06</w:t>
            </w:r>
          </w:p>
        </w:tc>
        <w:tc>
          <w:tcPr>
            <w:tcW w:w="800" w:type="dxa"/>
            <w:shd w:val="solid" w:color="FFFFFF" w:fill="auto"/>
          </w:tcPr>
          <w:p w14:paraId="26BD0C01" w14:textId="7A36B890" w:rsidR="000F5D21" w:rsidRPr="00DA3BBC" w:rsidRDefault="000F5D21" w:rsidP="009D14FB">
            <w:pPr>
              <w:pStyle w:val="TAL"/>
              <w:rPr>
                <w:sz w:val="16"/>
                <w:szCs w:val="16"/>
              </w:rPr>
            </w:pPr>
            <w:r w:rsidRPr="00DA3BBC">
              <w:rPr>
                <w:sz w:val="16"/>
                <w:szCs w:val="16"/>
              </w:rPr>
              <w:t>SP#92E</w:t>
            </w:r>
          </w:p>
        </w:tc>
        <w:tc>
          <w:tcPr>
            <w:tcW w:w="1094" w:type="dxa"/>
            <w:shd w:val="solid" w:color="FFFFFF" w:fill="auto"/>
          </w:tcPr>
          <w:p w14:paraId="3D82462D" w14:textId="0A496D73" w:rsidR="000F5D21" w:rsidRPr="00DA3BBC" w:rsidRDefault="000F5D21" w:rsidP="009D14FB">
            <w:pPr>
              <w:pStyle w:val="TAC"/>
              <w:rPr>
                <w:sz w:val="16"/>
                <w:szCs w:val="16"/>
              </w:rPr>
            </w:pPr>
            <w:r w:rsidRPr="00DA3BBC">
              <w:rPr>
                <w:sz w:val="16"/>
                <w:szCs w:val="16"/>
              </w:rPr>
              <w:t>SP-210359</w:t>
            </w:r>
          </w:p>
        </w:tc>
        <w:tc>
          <w:tcPr>
            <w:tcW w:w="567" w:type="dxa"/>
            <w:shd w:val="solid" w:color="FFFFFF" w:fill="auto"/>
          </w:tcPr>
          <w:p w14:paraId="49CAEE96" w14:textId="44FD9451" w:rsidR="000F5D21" w:rsidRPr="00DA3BBC" w:rsidRDefault="000F5D21" w:rsidP="009D14FB">
            <w:pPr>
              <w:pStyle w:val="TAL"/>
              <w:rPr>
                <w:sz w:val="16"/>
                <w:szCs w:val="16"/>
              </w:rPr>
            </w:pPr>
            <w:r w:rsidRPr="00DA3BBC">
              <w:rPr>
                <w:sz w:val="16"/>
                <w:szCs w:val="16"/>
              </w:rPr>
              <w:t>2946</w:t>
            </w:r>
          </w:p>
        </w:tc>
        <w:tc>
          <w:tcPr>
            <w:tcW w:w="425" w:type="dxa"/>
            <w:shd w:val="solid" w:color="FFFFFF" w:fill="auto"/>
          </w:tcPr>
          <w:p w14:paraId="092FB9DA" w14:textId="75D6E238" w:rsidR="000F5D21" w:rsidRPr="00DA3BBC" w:rsidRDefault="000F5D21" w:rsidP="009D14FB">
            <w:pPr>
              <w:pStyle w:val="TAL"/>
              <w:rPr>
                <w:sz w:val="16"/>
                <w:szCs w:val="16"/>
              </w:rPr>
            </w:pPr>
            <w:r w:rsidRPr="00DA3BBC">
              <w:rPr>
                <w:sz w:val="16"/>
                <w:szCs w:val="16"/>
              </w:rPr>
              <w:t>-</w:t>
            </w:r>
          </w:p>
        </w:tc>
        <w:tc>
          <w:tcPr>
            <w:tcW w:w="425" w:type="dxa"/>
            <w:shd w:val="solid" w:color="FFFFFF" w:fill="auto"/>
          </w:tcPr>
          <w:p w14:paraId="06F98D02" w14:textId="63963D8A" w:rsidR="000F5D21" w:rsidRPr="00DA3BBC" w:rsidRDefault="000F5D21" w:rsidP="009D14FB">
            <w:pPr>
              <w:pStyle w:val="TAL"/>
              <w:rPr>
                <w:sz w:val="16"/>
                <w:szCs w:val="16"/>
              </w:rPr>
            </w:pPr>
            <w:r w:rsidRPr="00DA3BBC">
              <w:rPr>
                <w:sz w:val="16"/>
                <w:szCs w:val="16"/>
              </w:rPr>
              <w:t>C</w:t>
            </w:r>
          </w:p>
        </w:tc>
        <w:tc>
          <w:tcPr>
            <w:tcW w:w="4820" w:type="dxa"/>
            <w:shd w:val="solid" w:color="FFFFFF" w:fill="auto"/>
          </w:tcPr>
          <w:p w14:paraId="2EA32AAB" w14:textId="14347AE9" w:rsidR="000F5D21" w:rsidRPr="00DA3BBC" w:rsidRDefault="000F5D21" w:rsidP="009D14FB">
            <w:pPr>
              <w:pStyle w:val="TAL"/>
              <w:rPr>
                <w:sz w:val="16"/>
                <w:szCs w:val="16"/>
              </w:rPr>
            </w:pPr>
            <w:r w:rsidRPr="00DA3BBC">
              <w:rPr>
                <w:sz w:val="16"/>
                <w:szCs w:val="16"/>
              </w:rPr>
              <w:t>Definition of the UE-DS-TT residence time</w:t>
            </w:r>
          </w:p>
        </w:tc>
        <w:tc>
          <w:tcPr>
            <w:tcW w:w="708" w:type="dxa"/>
            <w:shd w:val="solid" w:color="FFFFFF" w:fill="auto"/>
          </w:tcPr>
          <w:p w14:paraId="44A8AAA7" w14:textId="21732ED7" w:rsidR="000F5D21" w:rsidRPr="00DA3BBC" w:rsidRDefault="000F5D21" w:rsidP="009D14FB">
            <w:pPr>
              <w:pStyle w:val="TAC"/>
              <w:rPr>
                <w:sz w:val="16"/>
                <w:szCs w:val="16"/>
              </w:rPr>
            </w:pPr>
            <w:r w:rsidRPr="00DA3BBC">
              <w:rPr>
                <w:sz w:val="16"/>
                <w:szCs w:val="16"/>
              </w:rPr>
              <w:t>17.1.0</w:t>
            </w:r>
          </w:p>
        </w:tc>
      </w:tr>
      <w:tr w:rsidR="000F5D21" w:rsidRPr="00DA3BBC" w14:paraId="5C142A6A" w14:textId="77777777" w:rsidTr="009D14FB">
        <w:tc>
          <w:tcPr>
            <w:tcW w:w="800" w:type="dxa"/>
            <w:shd w:val="solid" w:color="FFFFFF" w:fill="auto"/>
          </w:tcPr>
          <w:p w14:paraId="03A396B9" w14:textId="0CAC0F22" w:rsidR="000F5D21" w:rsidRPr="00DA3BBC" w:rsidRDefault="000F5D21" w:rsidP="009D14FB">
            <w:pPr>
              <w:pStyle w:val="TAC"/>
              <w:rPr>
                <w:sz w:val="16"/>
                <w:szCs w:val="16"/>
              </w:rPr>
            </w:pPr>
            <w:r w:rsidRPr="00DA3BBC">
              <w:rPr>
                <w:sz w:val="16"/>
                <w:szCs w:val="16"/>
              </w:rPr>
              <w:t>2021-06</w:t>
            </w:r>
          </w:p>
        </w:tc>
        <w:tc>
          <w:tcPr>
            <w:tcW w:w="800" w:type="dxa"/>
            <w:shd w:val="solid" w:color="FFFFFF" w:fill="auto"/>
          </w:tcPr>
          <w:p w14:paraId="35D9DF72" w14:textId="3FCD5109" w:rsidR="000F5D21" w:rsidRPr="00DA3BBC" w:rsidRDefault="000F5D21" w:rsidP="009D14FB">
            <w:pPr>
              <w:pStyle w:val="TAL"/>
              <w:rPr>
                <w:sz w:val="16"/>
                <w:szCs w:val="16"/>
              </w:rPr>
            </w:pPr>
            <w:r w:rsidRPr="00DA3BBC">
              <w:rPr>
                <w:sz w:val="16"/>
                <w:szCs w:val="16"/>
              </w:rPr>
              <w:t>SP#92E</w:t>
            </w:r>
          </w:p>
        </w:tc>
        <w:tc>
          <w:tcPr>
            <w:tcW w:w="1094" w:type="dxa"/>
            <w:shd w:val="solid" w:color="FFFFFF" w:fill="auto"/>
          </w:tcPr>
          <w:p w14:paraId="025DE0A6" w14:textId="00F4853A" w:rsidR="000F5D21" w:rsidRPr="00DA3BBC" w:rsidRDefault="000F5D21" w:rsidP="009D14FB">
            <w:pPr>
              <w:pStyle w:val="TAC"/>
              <w:rPr>
                <w:sz w:val="16"/>
                <w:szCs w:val="16"/>
              </w:rPr>
            </w:pPr>
            <w:r w:rsidRPr="00DA3BBC">
              <w:rPr>
                <w:sz w:val="16"/>
                <w:szCs w:val="16"/>
              </w:rPr>
              <w:t>SP-210327</w:t>
            </w:r>
          </w:p>
        </w:tc>
        <w:tc>
          <w:tcPr>
            <w:tcW w:w="567" w:type="dxa"/>
            <w:shd w:val="solid" w:color="FFFFFF" w:fill="auto"/>
          </w:tcPr>
          <w:p w14:paraId="667FF7AD" w14:textId="0A0AE51D" w:rsidR="000F5D21" w:rsidRPr="00DA3BBC" w:rsidRDefault="000F5D21" w:rsidP="009D14FB">
            <w:pPr>
              <w:pStyle w:val="TAL"/>
              <w:rPr>
                <w:sz w:val="16"/>
                <w:szCs w:val="16"/>
              </w:rPr>
            </w:pPr>
            <w:r w:rsidRPr="00DA3BBC">
              <w:rPr>
                <w:sz w:val="16"/>
                <w:szCs w:val="16"/>
              </w:rPr>
              <w:t>2947</w:t>
            </w:r>
          </w:p>
        </w:tc>
        <w:tc>
          <w:tcPr>
            <w:tcW w:w="425" w:type="dxa"/>
            <w:shd w:val="solid" w:color="FFFFFF" w:fill="auto"/>
          </w:tcPr>
          <w:p w14:paraId="564D8A9B" w14:textId="4262F9B7" w:rsidR="000F5D21" w:rsidRPr="00DA3BBC" w:rsidRDefault="000F5D21" w:rsidP="009D14FB">
            <w:pPr>
              <w:pStyle w:val="TAL"/>
              <w:rPr>
                <w:sz w:val="16"/>
                <w:szCs w:val="16"/>
              </w:rPr>
            </w:pPr>
            <w:r w:rsidRPr="00DA3BBC">
              <w:rPr>
                <w:sz w:val="16"/>
                <w:szCs w:val="16"/>
              </w:rPr>
              <w:t>1</w:t>
            </w:r>
          </w:p>
        </w:tc>
        <w:tc>
          <w:tcPr>
            <w:tcW w:w="425" w:type="dxa"/>
            <w:shd w:val="solid" w:color="FFFFFF" w:fill="auto"/>
          </w:tcPr>
          <w:p w14:paraId="77CB3638" w14:textId="6D9A5416" w:rsidR="000F5D21" w:rsidRPr="00DA3BBC" w:rsidRDefault="000F5D21" w:rsidP="009D14FB">
            <w:pPr>
              <w:pStyle w:val="TAL"/>
              <w:rPr>
                <w:sz w:val="16"/>
                <w:szCs w:val="16"/>
              </w:rPr>
            </w:pPr>
            <w:r w:rsidRPr="00DA3BBC">
              <w:rPr>
                <w:sz w:val="16"/>
                <w:szCs w:val="16"/>
              </w:rPr>
              <w:t>A</w:t>
            </w:r>
          </w:p>
        </w:tc>
        <w:tc>
          <w:tcPr>
            <w:tcW w:w="4820" w:type="dxa"/>
            <w:shd w:val="solid" w:color="FFFFFF" w:fill="auto"/>
          </w:tcPr>
          <w:p w14:paraId="49EC0159" w14:textId="020B276F" w:rsidR="000F5D21" w:rsidRPr="00DA3BBC" w:rsidRDefault="000F5D21" w:rsidP="009D14FB">
            <w:pPr>
              <w:pStyle w:val="TAL"/>
              <w:rPr>
                <w:sz w:val="16"/>
                <w:szCs w:val="16"/>
              </w:rPr>
            </w:pPr>
            <w:r w:rsidRPr="00DA3BBC">
              <w:rPr>
                <w:sz w:val="16"/>
                <w:szCs w:val="16"/>
              </w:rPr>
              <w:t>NIDD configuration correction</w:t>
            </w:r>
          </w:p>
        </w:tc>
        <w:tc>
          <w:tcPr>
            <w:tcW w:w="708" w:type="dxa"/>
            <w:shd w:val="solid" w:color="FFFFFF" w:fill="auto"/>
          </w:tcPr>
          <w:p w14:paraId="7DFC88AC" w14:textId="69AC5188" w:rsidR="000F5D21" w:rsidRPr="00DA3BBC" w:rsidRDefault="000F5D21" w:rsidP="009D14FB">
            <w:pPr>
              <w:pStyle w:val="TAC"/>
              <w:rPr>
                <w:sz w:val="16"/>
                <w:szCs w:val="16"/>
              </w:rPr>
            </w:pPr>
            <w:r w:rsidRPr="00DA3BBC">
              <w:rPr>
                <w:sz w:val="16"/>
                <w:szCs w:val="16"/>
              </w:rPr>
              <w:t>17.1.0</w:t>
            </w:r>
          </w:p>
        </w:tc>
      </w:tr>
      <w:tr w:rsidR="000F5D21" w:rsidRPr="00DA3BBC" w14:paraId="10DFB737" w14:textId="77777777" w:rsidTr="009D14FB">
        <w:tc>
          <w:tcPr>
            <w:tcW w:w="800" w:type="dxa"/>
            <w:shd w:val="solid" w:color="FFFFFF" w:fill="auto"/>
          </w:tcPr>
          <w:p w14:paraId="021DD530" w14:textId="718469C2" w:rsidR="000F5D21" w:rsidRPr="00DA3BBC" w:rsidRDefault="000F5D21" w:rsidP="009D14FB">
            <w:pPr>
              <w:pStyle w:val="TAC"/>
              <w:rPr>
                <w:sz w:val="16"/>
                <w:szCs w:val="16"/>
              </w:rPr>
            </w:pPr>
            <w:r w:rsidRPr="00DA3BBC">
              <w:rPr>
                <w:sz w:val="16"/>
                <w:szCs w:val="16"/>
              </w:rPr>
              <w:t>2021-06</w:t>
            </w:r>
          </w:p>
        </w:tc>
        <w:tc>
          <w:tcPr>
            <w:tcW w:w="800" w:type="dxa"/>
            <w:shd w:val="solid" w:color="FFFFFF" w:fill="auto"/>
          </w:tcPr>
          <w:p w14:paraId="4D884982" w14:textId="7FDA1AD4" w:rsidR="000F5D21" w:rsidRPr="00DA3BBC" w:rsidRDefault="000F5D21" w:rsidP="009D14FB">
            <w:pPr>
              <w:pStyle w:val="TAL"/>
              <w:rPr>
                <w:sz w:val="16"/>
                <w:szCs w:val="16"/>
              </w:rPr>
            </w:pPr>
            <w:r w:rsidRPr="00DA3BBC">
              <w:rPr>
                <w:sz w:val="16"/>
                <w:szCs w:val="16"/>
              </w:rPr>
              <w:t>SP#92E</w:t>
            </w:r>
          </w:p>
        </w:tc>
        <w:tc>
          <w:tcPr>
            <w:tcW w:w="1094" w:type="dxa"/>
            <w:shd w:val="solid" w:color="FFFFFF" w:fill="auto"/>
          </w:tcPr>
          <w:p w14:paraId="0078ED7B" w14:textId="7BDD7241" w:rsidR="000F5D21" w:rsidRPr="00DA3BBC" w:rsidRDefault="000F5D21" w:rsidP="009D14FB">
            <w:pPr>
              <w:pStyle w:val="TAC"/>
              <w:rPr>
                <w:sz w:val="16"/>
                <w:szCs w:val="16"/>
              </w:rPr>
            </w:pPr>
            <w:r w:rsidRPr="00DA3BBC">
              <w:rPr>
                <w:sz w:val="16"/>
                <w:szCs w:val="16"/>
              </w:rPr>
              <w:t>SP-210342</w:t>
            </w:r>
          </w:p>
        </w:tc>
        <w:tc>
          <w:tcPr>
            <w:tcW w:w="567" w:type="dxa"/>
            <w:shd w:val="solid" w:color="FFFFFF" w:fill="auto"/>
          </w:tcPr>
          <w:p w14:paraId="3A3B255B" w14:textId="48EF4C12" w:rsidR="000F5D21" w:rsidRPr="00DA3BBC" w:rsidRDefault="000F5D21" w:rsidP="009D14FB">
            <w:pPr>
              <w:pStyle w:val="TAL"/>
              <w:rPr>
                <w:sz w:val="16"/>
                <w:szCs w:val="16"/>
              </w:rPr>
            </w:pPr>
            <w:r w:rsidRPr="00DA3BBC">
              <w:rPr>
                <w:sz w:val="16"/>
                <w:szCs w:val="16"/>
              </w:rPr>
              <w:t>2948</w:t>
            </w:r>
          </w:p>
        </w:tc>
        <w:tc>
          <w:tcPr>
            <w:tcW w:w="425" w:type="dxa"/>
            <w:shd w:val="solid" w:color="FFFFFF" w:fill="auto"/>
          </w:tcPr>
          <w:p w14:paraId="0A14EB34" w14:textId="636ACD2E" w:rsidR="000F5D21" w:rsidRPr="00DA3BBC" w:rsidRDefault="000F5D21" w:rsidP="009D14FB">
            <w:pPr>
              <w:pStyle w:val="TAL"/>
              <w:rPr>
                <w:sz w:val="16"/>
                <w:szCs w:val="16"/>
              </w:rPr>
            </w:pPr>
            <w:r w:rsidRPr="00DA3BBC">
              <w:rPr>
                <w:sz w:val="16"/>
                <w:szCs w:val="16"/>
              </w:rPr>
              <w:t>1</w:t>
            </w:r>
          </w:p>
        </w:tc>
        <w:tc>
          <w:tcPr>
            <w:tcW w:w="425" w:type="dxa"/>
            <w:shd w:val="solid" w:color="FFFFFF" w:fill="auto"/>
          </w:tcPr>
          <w:p w14:paraId="5F8FF258" w14:textId="401F6F8F" w:rsidR="000F5D21" w:rsidRPr="00DA3BBC" w:rsidRDefault="000F5D21" w:rsidP="009D14FB">
            <w:pPr>
              <w:pStyle w:val="TAL"/>
              <w:rPr>
                <w:sz w:val="16"/>
                <w:szCs w:val="16"/>
              </w:rPr>
            </w:pPr>
            <w:r w:rsidRPr="00DA3BBC">
              <w:rPr>
                <w:sz w:val="16"/>
                <w:szCs w:val="16"/>
              </w:rPr>
              <w:t>C</w:t>
            </w:r>
          </w:p>
        </w:tc>
        <w:tc>
          <w:tcPr>
            <w:tcW w:w="4820" w:type="dxa"/>
            <w:shd w:val="solid" w:color="FFFFFF" w:fill="auto"/>
          </w:tcPr>
          <w:p w14:paraId="30510C9C" w14:textId="6D007B16" w:rsidR="000F5D21" w:rsidRPr="00DA3BBC" w:rsidRDefault="000F5D21" w:rsidP="009D14FB">
            <w:pPr>
              <w:pStyle w:val="TAL"/>
              <w:rPr>
                <w:sz w:val="16"/>
                <w:szCs w:val="16"/>
              </w:rPr>
            </w:pPr>
            <w:r w:rsidRPr="00DA3BBC">
              <w:rPr>
                <w:sz w:val="16"/>
                <w:szCs w:val="16"/>
              </w:rPr>
              <w:t>Removal of UPF indication of backhaul QoS to SMF</w:t>
            </w:r>
          </w:p>
        </w:tc>
        <w:tc>
          <w:tcPr>
            <w:tcW w:w="708" w:type="dxa"/>
            <w:shd w:val="solid" w:color="FFFFFF" w:fill="auto"/>
          </w:tcPr>
          <w:p w14:paraId="305D9311" w14:textId="1E95F2D1" w:rsidR="000F5D21" w:rsidRPr="00DA3BBC" w:rsidRDefault="000F5D21" w:rsidP="009D14FB">
            <w:pPr>
              <w:pStyle w:val="TAC"/>
              <w:rPr>
                <w:sz w:val="16"/>
                <w:szCs w:val="16"/>
              </w:rPr>
            </w:pPr>
            <w:r w:rsidRPr="00DA3BBC">
              <w:rPr>
                <w:sz w:val="16"/>
                <w:szCs w:val="16"/>
              </w:rPr>
              <w:t>17.1.0</w:t>
            </w:r>
          </w:p>
        </w:tc>
      </w:tr>
      <w:tr w:rsidR="008E3DA0" w:rsidRPr="00DA3BBC" w14:paraId="0B3A5612" w14:textId="77777777" w:rsidTr="009D14FB">
        <w:tc>
          <w:tcPr>
            <w:tcW w:w="800" w:type="dxa"/>
            <w:shd w:val="solid" w:color="FFFFFF" w:fill="auto"/>
          </w:tcPr>
          <w:p w14:paraId="53575CBD" w14:textId="58049747" w:rsidR="008E3DA0" w:rsidRPr="00DA3BBC" w:rsidRDefault="008E3DA0" w:rsidP="009D14FB">
            <w:pPr>
              <w:pStyle w:val="TAC"/>
              <w:rPr>
                <w:sz w:val="16"/>
                <w:szCs w:val="16"/>
              </w:rPr>
            </w:pPr>
            <w:r w:rsidRPr="00DA3BBC">
              <w:rPr>
                <w:sz w:val="16"/>
                <w:szCs w:val="16"/>
              </w:rPr>
              <w:t>2021-06</w:t>
            </w:r>
          </w:p>
        </w:tc>
        <w:tc>
          <w:tcPr>
            <w:tcW w:w="800" w:type="dxa"/>
            <w:shd w:val="solid" w:color="FFFFFF" w:fill="auto"/>
          </w:tcPr>
          <w:p w14:paraId="598DA7EF" w14:textId="432C551C" w:rsidR="008E3DA0" w:rsidRPr="00DA3BBC" w:rsidRDefault="008E3DA0" w:rsidP="009D14FB">
            <w:pPr>
              <w:pStyle w:val="TAL"/>
              <w:rPr>
                <w:sz w:val="16"/>
                <w:szCs w:val="16"/>
              </w:rPr>
            </w:pPr>
            <w:r w:rsidRPr="00DA3BBC">
              <w:rPr>
                <w:sz w:val="16"/>
                <w:szCs w:val="16"/>
              </w:rPr>
              <w:t>SP#92E</w:t>
            </w:r>
          </w:p>
        </w:tc>
        <w:tc>
          <w:tcPr>
            <w:tcW w:w="1094" w:type="dxa"/>
            <w:shd w:val="solid" w:color="FFFFFF" w:fill="auto"/>
          </w:tcPr>
          <w:p w14:paraId="2A705D88" w14:textId="00FCF24B" w:rsidR="008E3DA0" w:rsidRPr="00DA3BBC" w:rsidRDefault="008E3DA0" w:rsidP="009D14FB">
            <w:pPr>
              <w:pStyle w:val="TAC"/>
              <w:rPr>
                <w:sz w:val="16"/>
                <w:szCs w:val="16"/>
              </w:rPr>
            </w:pPr>
            <w:r w:rsidRPr="00DA3BBC">
              <w:rPr>
                <w:sz w:val="16"/>
                <w:szCs w:val="16"/>
              </w:rPr>
              <w:t>SP-210353</w:t>
            </w:r>
          </w:p>
        </w:tc>
        <w:tc>
          <w:tcPr>
            <w:tcW w:w="567" w:type="dxa"/>
            <w:shd w:val="solid" w:color="FFFFFF" w:fill="auto"/>
          </w:tcPr>
          <w:p w14:paraId="33C0FEDA" w14:textId="070CB150" w:rsidR="008E3DA0" w:rsidRPr="00DA3BBC" w:rsidRDefault="008E3DA0" w:rsidP="009D14FB">
            <w:pPr>
              <w:pStyle w:val="TAL"/>
              <w:rPr>
                <w:sz w:val="16"/>
                <w:szCs w:val="16"/>
              </w:rPr>
            </w:pPr>
            <w:r w:rsidRPr="00DA3BBC">
              <w:rPr>
                <w:sz w:val="16"/>
                <w:szCs w:val="16"/>
              </w:rPr>
              <w:t>2952</w:t>
            </w:r>
          </w:p>
        </w:tc>
        <w:tc>
          <w:tcPr>
            <w:tcW w:w="425" w:type="dxa"/>
            <w:shd w:val="solid" w:color="FFFFFF" w:fill="auto"/>
          </w:tcPr>
          <w:p w14:paraId="0DFDBFE0" w14:textId="14814170" w:rsidR="008E3DA0" w:rsidRPr="00DA3BBC" w:rsidRDefault="008E3DA0" w:rsidP="009D14FB">
            <w:pPr>
              <w:pStyle w:val="TAL"/>
              <w:rPr>
                <w:sz w:val="16"/>
                <w:szCs w:val="16"/>
              </w:rPr>
            </w:pPr>
            <w:r w:rsidRPr="00DA3BBC">
              <w:rPr>
                <w:sz w:val="16"/>
                <w:szCs w:val="16"/>
              </w:rPr>
              <w:t>1</w:t>
            </w:r>
          </w:p>
        </w:tc>
        <w:tc>
          <w:tcPr>
            <w:tcW w:w="425" w:type="dxa"/>
            <w:shd w:val="solid" w:color="FFFFFF" w:fill="auto"/>
          </w:tcPr>
          <w:p w14:paraId="5AB69D36" w14:textId="59E3DADA" w:rsidR="008E3DA0" w:rsidRPr="00DA3BBC" w:rsidRDefault="008E3DA0" w:rsidP="009D14FB">
            <w:pPr>
              <w:pStyle w:val="TAL"/>
              <w:rPr>
                <w:sz w:val="16"/>
                <w:szCs w:val="16"/>
              </w:rPr>
            </w:pPr>
            <w:r w:rsidRPr="00DA3BBC">
              <w:rPr>
                <w:sz w:val="16"/>
                <w:szCs w:val="16"/>
              </w:rPr>
              <w:t>B</w:t>
            </w:r>
          </w:p>
        </w:tc>
        <w:tc>
          <w:tcPr>
            <w:tcW w:w="4820" w:type="dxa"/>
            <w:shd w:val="solid" w:color="FFFFFF" w:fill="auto"/>
          </w:tcPr>
          <w:p w14:paraId="2AB9FA3C" w14:textId="307AEB6E" w:rsidR="008E3DA0" w:rsidRPr="00DA3BBC" w:rsidRDefault="008E3DA0" w:rsidP="009D14FB">
            <w:pPr>
              <w:pStyle w:val="TAL"/>
              <w:rPr>
                <w:sz w:val="16"/>
                <w:szCs w:val="16"/>
              </w:rPr>
            </w:pPr>
            <w:r w:rsidRPr="00DA3BBC">
              <w:rPr>
                <w:sz w:val="16"/>
                <w:szCs w:val="16"/>
              </w:rPr>
              <w:t>HRNN in manual network selection for SNPNs</w:t>
            </w:r>
          </w:p>
        </w:tc>
        <w:tc>
          <w:tcPr>
            <w:tcW w:w="708" w:type="dxa"/>
            <w:shd w:val="solid" w:color="FFFFFF" w:fill="auto"/>
          </w:tcPr>
          <w:p w14:paraId="3BC18C90" w14:textId="33D6B261" w:rsidR="008E3DA0" w:rsidRPr="00DA3BBC" w:rsidRDefault="008E3DA0" w:rsidP="009D14FB">
            <w:pPr>
              <w:pStyle w:val="TAC"/>
              <w:rPr>
                <w:sz w:val="16"/>
                <w:szCs w:val="16"/>
              </w:rPr>
            </w:pPr>
            <w:r w:rsidRPr="00DA3BBC">
              <w:rPr>
                <w:sz w:val="16"/>
                <w:szCs w:val="16"/>
              </w:rPr>
              <w:t>17.1.0</w:t>
            </w:r>
          </w:p>
        </w:tc>
      </w:tr>
      <w:tr w:rsidR="00182EE7" w:rsidRPr="00DA3BBC" w14:paraId="5EF0D62E" w14:textId="77777777" w:rsidTr="009D14FB">
        <w:tc>
          <w:tcPr>
            <w:tcW w:w="800" w:type="dxa"/>
            <w:shd w:val="solid" w:color="FFFFFF" w:fill="auto"/>
          </w:tcPr>
          <w:p w14:paraId="07BF247B" w14:textId="58559B0B"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4AE73C01" w14:textId="6729EA42"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23F5CA7B" w14:textId="6E61827D" w:rsidR="00182EE7" w:rsidRPr="00DA3BBC" w:rsidRDefault="00182EE7" w:rsidP="009D14FB">
            <w:pPr>
              <w:pStyle w:val="TAC"/>
              <w:rPr>
                <w:sz w:val="16"/>
                <w:szCs w:val="16"/>
              </w:rPr>
            </w:pPr>
            <w:r w:rsidRPr="00DA3BBC">
              <w:rPr>
                <w:sz w:val="16"/>
                <w:szCs w:val="16"/>
              </w:rPr>
              <w:t>SP-210341</w:t>
            </w:r>
          </w:p>
        </w:tc>
        <w:tc>
          <w:tcPr>
            <w:tcW w:w="567" w:type="dxa"/>
            <w:shd w:val="solid" w:color="FFFFFF" w:fill="auto"/>
          </w:tcPr>
          <w:p w14:paraId="27659B8A" w14:textId="389B68D1" w:rsidR="00182EE7" w:rsidRPr="00DA3BBC" w:rsidRDefault="00182EE7" w:rsidP="009D14FB">
            <w:pPr>
              <w:pStyle w:val="TAL"/>
              <w:rPr>
                <w:sz w:val="16"/>
                <w:szCs w:val="16"/>
              </w:rPr>
            </w:pPr>
            <w:r w:rsidRPr="00DA3BBC">
              <w:rPr>
                <w:sz w:val="16"/>
                <w:szCs w:val="16"/>
              </w:rPr>
              <w:t>2953</w:t>
            </w:r>
          </w:p>
        </w:tc>
        <w:tc>
          <w:tcPr>
            <w:tcW w:w="425" w:type="dxa"/>
            <w:shd w:val="solid" w:color="FFFFFF" w:fill="auto"/>
          </w:tcPr>
          <w:p w14:paraId="000CC239" w14:textId="5000F55A"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0483A3F5" w14:textId="30E94879" w:rsidR="00182EE7" w:rsidRPr="00DA3BBC" w:rsidRDefault="00182EE7" w:rsidP="009D14FB">
            <w:pPr>
              <w:pStyle w:val="TAL"/>
              <w:rPr>
                <w:sz w:val="16"/>
                <w:szCs w:val="16"/>
              </w:rPr>
            </w:pPr>
            <w:r w:rsidRPr="00DA3BBC">
              <w:rPr>
                <w:sz w:val="16"/>
                <w:szCs w:val="16"/>
              </w:rPr>
              <w:t>F</w:t>
            </w:r>
          </w:p>
        </w:tc>
        <w:tc>
          <w:tcPr>
            <w:tcW w:w="4820" w:type="dxa"/>
            <w:shd w:val="solid" w:color="FFFFFF" w:fill="auto"/>
          </w:tcPr>
          <w:p w14:paraId="493597AA" w14:textId="64EC7E37" w:rsidR="00182EE7" w:rsidRPr="00DA3BBC" w:rsidRDefault="00182EE7" w:rsidP="009D14FB">
            <w:pPr>
              <w:pStyle w:val="TAL"/>
              <w:rPr>
                <w:sz w:val="16"/>
                <w:szCs w:val="16"/>
              </w:rPr>
            </w:pPr>
            <w:r w:rsidRPr="00DA3BBC">
              <w:rPr>
                <w:sz w:val="16"/>
                <w:szCs w:val="16"/>
              </w:rPr>
              <w:t>Clarification on the Standardized SST values</w:t>
            </w:r>
          </w:p>
        </w:tc>
        <w:tc>
          <w:tcPr>
            <w:tcW w:w="708" w:type="dxa"/>
            <w:shd w:val="solid" w:color="FFFFFF" w:fill="auto"/>
          </w:tcPr>
          <w:p w14:paraId="28083BF4" w14:textId="009D40E2" w:rsidR="00182EE7" w:rsidRPr="00DA3BBC" w:rsidRDefault="00182EE7" w:rsidP="009D14FB">
            <w:pPr>
              <w:pStyle w:val="TAC"/>
              <w:rPr>
                <w:sz w:val="16"/>
                <w:szCs w:val="16"/>
              </w:rPr>
            </w:pPr>
            <w:r w:rsidRPr="00DA3BBC">
              <w:rPr>
                <w:sz w:val="16"/>
                <w:szCs w:val="16"/>
              </w:rPr>
              <w:t>17.1.0</w:t>
            </w:r>
          </w:p>
        </w:tc>
      </w:tr>
      <w:tr w:rsidR="00182EE7" w:rsidRPr="00DA3BBC" w14:paraId="526BC53F" w14:textId="77777777" w:rsidTr="009D14FB">
        <w:tc>
          <w:tcPr>
            <w:tcW w:w="800" w:type="dxa"/>
            <w:shd w:val="solid" w:color="FFFFFF" w:fill="auto"/>
          </w:tcPr>
          <w:p w14:paraId="12250454" w14:textId="0B7AF49B" w:rsidR="00182EE7" w:rsidRPr="00DA3BBC" w:rsidRDefault="00182EE7" w:rsidP="009D14FB">
            <w:pPr>
              <w:pStyle w:val="TAC"/>
              <w:rPr>
                <w:sz w:val="16"/>
                <w:szCs w:val="16"/>
              </w:rPr>
            </w:pPr>
            <w:r w:rsidRPr="00DA3BBC">
              <w:rPr>
                <w:sz w:val="16"/>
                <w:szCs w:val="16"/>
              </w:rPr>
              <w:lastRenderedPageBreak/>
              <w:t>2021-06</w:t>
            </w:r>
          </w:p>
        </w:tc>
        <w:tc>
          <w:tcPr>
            <w:tcW w:w="800" w:type="dxa"/>
            <w:shd w:val="solid" w:color="FFFFFF" w:fill="auto"/>
          </w:tcPr>
          <w:p w14:paraId="3123D179" w14:textId="0706954F"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4627E952" w14:textId="730CE915" w:rsidR="00182EE7" w:rsidRPr="00DA3BBC" w:rsidRDefault="00182EE7" w:rsidP="009D14FB">
            <w:pPr>
              <w:pStyle w:val="TAC"/>
              <w:rPr>
                <w:sz w:val="16"/>
                <w:szCs w:val="16"/>
              </w:rPr>
            </w:pPr>
            <w:r w:rsidRPr="00DA3BBC">
              <w:rPr>
                <w:sz w:val="16"/>
                <w:szCs w:val="16"/>
              </w:rPr>
              <w:t>SP-210353</w:t>
            </w:r>
          </w:p>
        </w:tc>
        <w:tc>
          <w:tcPr>
            <w:tcW w:w="567" w:type="dxa"/>
            <w:shd w:val="solid" w:color="FFFFFF" w:fill="auto"/>
          </w:tcPr>
          <w:p w14:paraId="042ECAE1" w14:textId="51D7E947" w:rsidR="00182EE7" w:rsidRPr="00DA3BBC" w:rsidRDefault="00182EE7" w:rsidP="009D14FB">
            <w:pPr>
              <w:pStyle w:val="TAL"/>
              <w:rPr>
                <w:sz w:val="16"/>
                <w:szCs w:val="16"/>
              </w:rPr>
            </w:pPr>
            <w:r w:rsidRPr="00DA3BBC">
              <w:rPr>
                <w:sz w:val="16"/>
                <w:szCs w:val="16"/>
              </w:rPr>
              <w:t>2955</w:t>
            </w:r>
          </w:p>
        </w:tc>
        <w:tc>
          <w:tcPr>
            <w:tcW w:w="425" w:type="dxa"/>
            <w:shd w:val="solid" w:color="FFFFFF" w:fill="auto"/>
          </w:tcPr>
          <w:p w14:paraId="1229D649" w14:textId="73A06629"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6A0E5900" w14:textId="1792EE51" w:rsidR="00182EE7" w:rsidRPr="00DA3BBC" w:rsidRDefault="00182EE7" w:rsidP="009D14FB">
            <w:pPr>
              <w:pStyle w:val="TAL"/>
              <w:rPr>
                <w:sz w:val="16"/>
                <w:szCs w:val="16"/>
              </w:rPr>
            </w:pPr>
            <w:r w:rsidRPr="00DA3BBC">
              <w:rPr>
                <w:sz w:val="16"/>
                <w:szCs w:val="16"/>
              </w:rPr>
              <w:t>B</w:t>
            </w:r>
          </w:p>
        </w:tc>
        <w:tc>
          <w:tcPr>
            <w:tcW w:w="4820" w:type="dxa"/>
            <w:shd w:val="solid" w:color="FFFFFF" w:fill="auto"/>
          </w:tcPr>
          <w:p w14:paraId="437954D4" w14:textId="31E681C3" w:rsidR="00182EE7" w:rsidRPr="00DA3BBC" w:rsidRDefault="00182EE7" w:rsidP="009D14FB">
            <w:pPr>
              <w:pStyle w:val="TAL"/>
              <w:rPr>
                <w:sz w:val="16"/>
                <w:szCs w:val="16"/>
              </w:rPr>
            </w:pPr>
            <w:r w:rsidRPr="00DA3BBC">
              <w:rPr>
                <w:sz w:val="16"/>
                <w:szCs w:val="16"/>
              </w:rPr>
              <w:t>AMF selection to support UE onboarding SNPN</w:t>
            </w:r>
          </w:p>
        </w:tc>
        <w:tc>
          <w:tcPr>
            <w:tcW w:w="708" w:type="dxa"/>
            <w:shd w:val="solid" w:color="FFFFFF" w:fill="auto"/>
          </w:tcPr>
          <w:p w14:paraId="20B81E36" w14:textId="1BE4D0B1" w:rsidR="00182EE7" w:rsidRPr="00DA3BBC" w:rsidRDefault="00182EE7" w:rsidP="009D14FB">
            <w:pPr>
              <w:pStyle w:val="TAC"/>
              <w:rPr>
                <w:sz w:val="16"/>
                <w:szCs w:val="16"/>
              </w:rPr>
            </w:pPr>
            <w:r w:rsidRPr="00DA3BBC">
              <w:rPr>
                <w:sz w:val="16"/>
                <w:szCs w:val="16"/>
              </w:rPr>
              <w:t>17.1.0</w:t>
            </w:r>
          </w:p>
        </w:tc>
      </w:tr>
      <w:tr w:rsidR="00182EE7" w:rsidRPr="00DA3BBC" w14:paraId="1B28E2A9" w14:textId="77777777" w:rsidTr="009D14FB">
        <w:tc>
          <w:tcPr>
            <w:tcW w:w="800" w:type="dxa"/>
            <w:shd w:val="solid" w:color="FFFFFF" w:fill="auto"/>
          </w:tcPr>
          <w:p w14:paraId="43617394" w14:textId="0A8C3135"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0C9BCB29" w14:textId="3F48807E"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4FCDA7EE" w14:textId="639042E5" w:rsidR="00182EE7" w:rsidRPr="00DA3BBC" w:rsidRDefault="00182EE7" w:rsidP="009D14FB">
            <w:pPr>
              <w:pStyle w:val="TAC"/>
              <w:rPr>
                <w:sz w:val="16"/>
                <w:szCs w:val="16"/>
              </w:rPr>
            </w:pPr>
            <w:r w:rsidRPr="00DA3BBC">
              <w:rPr>
                <w:sz w:val="16"/>
                <w:szCs w:val="16"/>
              </w:rPr>
              <w:t>SP-210359</w:t>
            </w:r>
          </w:p>
        </w:tc>
        <w:tc>
          <w:tcPr>
            <w:tcW w:w="567" w:type="dxa"/>
            <w:shd w:val="solid" w:color="FFFFFF" w:fill="auto"/>
          </w:tcPr>
          <w:p w14:paraId="1FB02C9B" w14:textId="798A4898" w:rsidR="00182EE7" w:rsidRPr="00DA3BBC" w:rsidRDefault="00182EE7" w:rsidP="009D14FB">
            <w:pPr>
              <w:pStyle w:val="TAL"/>
              <w:rPr>
                <w:sz w:val="16"/>
                <w:szCs w:val="16"/>
              </w:rPr>
            </w:pPr>
            <w:r w:rsidRPr="00DA3BBC">
              <w:rPr>
                <w:sz w:val="16"/>
                <w:szCs w:val="16"/>
              </w:rPr>
              <w:t>2959</w:t>
            </w:r>
          </w:p>
        </w:tc>
        <w:tc>
          <w:tcPr>
            <w:tcW w:w="425" w:type="dxa"/>
            <w:shd w:val="solid" w:color="FFFFFF" w:fill="auto"/>
          </w:tcPr>
          <w:p w14:paraId="44ABF34D" w14:textId="02723EA5" w:rsidR="00182EE7" w:rsidRPr="00DA3BBC" w:rsidRDefault="00182EE7" w:rsidP="009D14FB">
            <w:pPr>
              <w:pStyle w:val="TAL"/>
              <w:rPr>
                <w:sz w:val="16"/>
                <w:szCs w:val="16"/>
              </w:rPr>
            </w:pPr>
            <w:r w:rsidRPr="00DA3BBC">
              <w:rPr>
                <w:sz w:val="16"/>
                <w:szCs w:val="16"/>
              </w:rPr>
              <w:t>-</w:t>
            </w:r>
          </w:p>
        </w:tc>
        <w:tc>
          <w:tcPr>
            <w:tcW w:w="425" w:type="dxa"/>
            <w:shd w:val="solid" w:color="FFFFFF" w:fill="auto"/>
          </w:tcPr>
          <w:p w14:paraId="13A1A545" w14:textId="0ACF47E3" w:rsidR="00182EE7" w:rsidRPr="00DA3BBC" w:rsidRDefault="00182EE7" w:rsidP="009D14FB">
            <w:pPr>
              <w:pStyle w:val="TAL"/>
              <w:rPr>
                <w:sz w:val="16"/>
                <w:szCs w:val="16"/>
              </w:rPr>
            </w:pPr>
            <w:r w:rsidRPr="00DA3BBC">
              <w:rPr>
                <w:sz w:val="16"/>
                <w:szCs w:val="16"/>
              </w:rPr>
              <w:t>F</w:t>
            </w:r>
          </w:p>
        </w:tc>
        <w:tc>
          <w:tcPr>
            <w:tcW w:w="4820" w:type="dxa"/>
            <w:shd w:val="solid" w:color="FFFFFF" w:fill="auto"/>
          </w:tcPr>
          <w:p w14:paraId="3B4E08CE" w14:textId="66A2B30D" w:rsidR="00182EE7" w:rsidRPr="00DA3BBC" w:rsidRDefault="00182EE7" w:rsidP="009D14FB">
            <w:pPr>
              <w:pStyle w:val="TAL"/>
              <w:rPr>
                <w:sz w:val="16"/>
                <w:szCs w:val="16"/>
              </w:rPr>
            </w:pPr>
            <w:r w:rsidRPr="00DA3BBC">
              <w:rPr>
                <w:sz w:val="16"/>
                <w:szCs w:val="16"/>
              </w:rPr>
              <w:t>Grandmaster candidate enabled management information per PTP instance</w:t>
            </w:r>
          </w:p>
        </w:tc>
        <w:tc>
          <w:tcPr>
            <w:tcW w:w="708" w:type="dxa"/>
            <w:shd w:val="solid" w:color="FFFFFF" w:fill="auto"/>
          </w:tcPr>
          <w:p w14:paraId="3BB49E47" w14:textId="25BE0FB2" w:rsidR="00182EE7" w:rsidRPr="00DA3BBC" w:rsidRDefault="00182EE7" w:rsidP="009D14FB">
            <w:pPr>
              <w:pStyle w:val="TAC"/>
              <w:rPr>
                <w:sz w:val="16"/>
                <w:szCs w:val="16"/>
              </w:rPr>
            </w:pPr>
            <w:r w:rsidRPr="00DA3BBC">
              <w:rPr>
                <w:sz w:val="16"/>
                <w:szCs w:val="16"/>
              </w:rPr>
              <w:t>17.1.0</w:t>
            </w:r>
          </w:p>
        </w:tc>
      </w:tr>
      <w:tr w:rsidR="00182EE7" w:rsidRPr="00DA3BBC" w14:paraId="3B66CF83" w14:textId="77777777" w:rsidTr="009D14FB">
        <w:tc>
          <w:tcPr>
            <w:tcW w:w="800" w:type="dxa"/>
            <w:shd w:val="solid" w:color="FFFFFF" w:fill="auto"/>
          </w:tcPr>
          <w:p w14:paraId="19805170" w14:textId="72339A32"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6AC0FBAB" w14:textId="40AF668D"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0883C1FD" w14:textId="764A52C6" w:rsidR="00182EE7" w:rsidRPr="00DA3BBC" w:rsidRDefault="00182EE7" w:rsidP="009D14FB">
            <w:pPr>
              <w:pStyle w:val="TAC"/>
              <w:rPr>
                <w:sz w:val="16"/>
                <w:szCs w:val="16"/>
              </w:rPr>
            </w:pPr>
            <w:r w:rsidRPr="00DA3BBC">
              <w:rPr>
                <w:sz w:val="16"/>
                <w:szCs w:val="16"/>
              </w:rPr>
              <w:t>SP-210359</w:t>
            </w:r>
          </w:p>
        </w:tc>
        <w:tc>
          <w:tcPr>
            <w:tcW w:w="567" w:type="dxa"/>
            <w:shd w:val="solid" w:color="FFFFFF" w:fill="auto"/>
          </w:tcPr>
          <w:p w14:paraId="41B5CBD8" w14:textId="1FFBEA31" w:rsidR="00182EE7" w:rsidRPr="00DA3BBC" w:rsidRDefault="00182EE7" w:rsidP="009D14FB">
            <w:pPr>
              <w:pStyle w:val="TAL"/>
              <w:rPr>
                <w:sz w:val="16"/>
                <w:szCs w:val="16"/>
              </w:rPr>
            </w:pPr>
            <w:r w:rsidRPr="00DA3BBC">
              <w:rPr>
                <w:sz w:val="16"/>
                <w:szCs w:val="16"/>
              </w:rPr>
              <w:t>2960</w:t>
            </w:r>
          </w:p>
        </w:tc>
        <w:tc>
          <w:tcPr>
            <w:tcW w:w="425" w:type="dxa"/>
            <w:shd w:val="solid" w:color="FFFFFF" w:fill="auto"/>
          </w:tcPr>
          <w:p w14:paraId="7659FB80" w14:textId="1D90604C"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75125C20" w14:textId="7721CE5F" w:rsidR="00182EE7" w:rsidRPr="00DA3BBC" w:rsidRDefault="00182EE7" w:rsidP="009D14FB">
            <w:pPr>
              <w:pStyle w:val="TAL"/>
              <w:rPr>
                <w:sz w:val="16"/>
                <w:szCs w:val="16"/>
              </w:rPr>
            </w:pPr>
            <w:r w:rsidRPr="00DA3BBC">
              <w:rPr>
                <w:sz w:val="16"/>
                <w:szCs w:val="16"/>
              </w:rPr>
              <w:t>C</w:t>
            </w:r>
          </w:p>
        </w:tc>
        <w:tc>
          <w:tcPr>
            <w:tcW w:w="4820" w:type="dxa"/>
            <w:shd w:val="solid" w:color="FFFFFF" w:fill="auto"/>
          </w:tcPr>
          <w:p w14:paraId="5C6536ED" w14:textId="2EC9B156" w:rsidR="00182EE7" w:rsidRPr="00DA3BBC" w:rsidRDefault="00182EE7" w:rsidP="009D14FB">
            <w:pPr>
              <w:pStyle w:val="TAL"/>
              <w:rPr>
                <w:sz w:val="16"/>
                <w:szCs w:val="16"/>
              </w:rPr>
            </w:pPr>
            <w:r w:rsidRPr="00DA3BBC">
              <w:rPr>
                <w:sz w:val="16"/>
                <w:szCs w:val="16"/>
              </w:rPr>
              <w:t>Time Synchronization service exposure</w:t>
            </w:r>
          </w:p>
        </w:tc>
        <w:tc>
          <w:tcPr>
            <w:tcW w:w="708" w:type="dxa"/>
            <w:shd w:val="solid" w:color="FFFFFF" w:fill="auto"/>
          </w:tcPr>
          <w:p w14:paraId="31F91351" w14:textId="47DBC749" w:rsidR="00182EE7" w:rsidRPr="00DA3BBC" w:rsidRDefault="00182EE7" w:rsidP="009D14FB">
            <w:pPr>
              <w:pStyle w:val="TAC"/>
              <w:rPr>
                <w:sz w:val="16"/>
                <w:szCs w:val="16"/>
              </w:rPr>
            </w:pPr>
            <w:r w:rsidRPr="00DA3BBC">
              <w:rPr>
                <w:sz w:val="16"/>
                <w:szCs w:val="16"/>
              </w:rPr>
              <w:t>17.1.0</w:t>
            </w:r>
          </w:p>
        </w:tc>
      </w:tr>
      <w:tr w:rsidR="00182EE7" w:rsidRPr="00DA3BBC" w14:paraId="07D6C1BC" w14:textId="77777777" w:rsidTr="009D14FB">
        <w:tc>
          <w:tcPr>
            <w:tcW w:w="800" w:type="dxa"/>
            <w:shd w:val="solid" w:color="FFFFFF" w:fill="auto"/>
          </w:tcPr>
          <w:p w14:paraId="3EE7F37D" w14:textId="54D30C22"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6374DA39" w14:textId="3F854F17"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14E4B86B" w14:textId="1435BD99" w:rsidR="00182EE7" w:rsidRPr="00DA3BBC" w:rsidRDefault="00182EE7" w:rsidP="009D14FB">
            <w:pPr>
              <w:pStyle w:val="TAC"/>
              <w:rPr>
                <w:sz w:val="16"/>
                <w:szCs w:val="16"/>
              </w:rPr>
            </w:pPr>
            <w:r w:rsidRPr="00DA3BBC">
              <w:rPr>
                <w:sz w:val="16"/>
                <w:szCs w:val="16"/>
              </w:rPr>
              <w:t>SP-210371</w:t>
            </w:r>
          </w:p>
        </w:tc>
        <w:tc>
          <w:tcPr>
            <w:tcW w:w="567" w:type="dxa"/>
            <w:shd w:val="solid" w:color="FFFFFF" w:fill="auto"/>
          </w:tcPr>
          <w:p w14:paraId="25839014" w14:textId="2FDDA906" w:rsidR="00182EE7" w:rsidRPr="00DA3BBC" w:rsidRDefault="00182EE7" w:rsidP="009D14FB">
            <w:pPr>
              <w:pStyle w:val="TAL"/>
              <w:rPr>
                <w:sz w:val="16"/>
                <w:szCs w:val="16"/>
              </w:rPr>
            </w:pPr>
            <w:r w:rsidRPr="00DA3BBC">
              <w:rPr>
                <w:sz w:val="16"/>
                <w:szCs w:val="16"/>
              </w:rPr>
              <w:t>2962</w:t>
            </w:r>
          </w:p>
        </w:tc>
        <w:tc>
          <w:tcPr>
            <w:tcW w:w="425" w:type="dxa"/>
            <w:shd w:val="solid" w:color="FFFFFF" w:fill="auto"/>
          </w:tcPr>
          <w:p w14:paraId="433B1360" w14:textId="486CC43E" w:rsidR="00182EE7" w:rsidRPr="00DA3BBC" w:rsidRDefault="00182EE7" w:rsidP="009D14FB">
            <w:pPr>
              <w:pStyle w:val="TAL"/>
              <w:rPr>
                <w:sz w:val="16"/>
                <w:szCs w:val="16"/>
              </w:rPr>
            </w:pPr>
            <w:r w:rsidRPr="00DA3BBC">
              <w:rPr>
                <w:sz w:val="16"/>
                <w:szCs w:val="16"/>
              </w:rPr>
              <w:t>2</w:t>
            </w:r>
          </w:p>
        </w:tc>
        <w:tc>
          <w:tcPr>
            <w:tcW w:w="425" w:type="dxa"/>
            <w:shd w:val="solid" w:color="FFFFFF" w:fill="auto"/>
          </w:tcPr>
          <w:p w14:paraId="4C6327FC" w14:textId="21BD17C7" w:rsidR="00182EE7" w:rsidRPr="00DA3BBC" w:rsidRDefault="00182EE7" w:rsidP="009D14FB">
            <w:pPr>
              <w:pStyle w:val="TAL"/>
              <w:rPr>
                <w:sz w:val="16"/>
                <w:szCs w:val="16"/>
              </w:rPr>
            </w:pPr>
            <w:r w:rsidRPr="00DA3BBC">
              <w:rPr>
                <w:sz w:val="16"/>
                <w:szCs w:val="16"/>
              </w:rPr>
              <w:t>F</w:t>
            </w:r>
          </w:p>
        </w:tc>
        <w:tc>
          <w:tcPr>
            <w:tcW w:w="4820" w:type="dxa"/>
            <w:shd w:val="solid" w:color="FFFFFF" w:fill="auto"/>
          </w:tcPr>
          <w:p w14:paraId="1301CDC9" w14:textId="0D33B00E" w:rsidR="00182EE7" w:rsidRPr="00DA3BBC" w:rsidRDefault="00182EE7" w:rsidP="009D14FB">
            <w:pPr>
              <w:pStyle w:val="TAL"/>
              <w:rPr>
                <w:sz w:val="16"/>
                <w:szCs w:val="16"/>
              </w:rPr>
            </w:pPr>
            <w:r w:rsidRPr="00DA3BBC">
              <w:rPr>
                <w:sz w:val="16"/>
                <w:szCs w:val="16"/>
              </w:rPr>
              <w:t>Clarification of applicability of port/bridge management information</w:t>
            </w:r>
          </w:p>
        </w:tc>
        <w:tc>
          <w:tcPr>
            <w:tcW w:w="708" w:type="dxa"/>
            <w:shd w:val="solid" w:color="FFFFFF" w:fill="auto"/>
          </w:tcPr>
          <w:p w14:paraId="47404653" w14:textId="7A90E122" w:rsidR="00182EE7" w:rsidRPr="00DA3BBC" w:rsidRDefault="00182EE7" w:rsidP="009D14FB">
            <w:pPr>
              <w:pStyle w:val="TAC"/>
              <w:rPr>
                <w:sz w:val="16"/>
                <w:szCs w:val="16"/>
              </w:rPr>
            </w:pPr>
            <w:r w:rsidRPr="00DA3BBC">
              <w:rPr>
                <w:sz w:val="16"/>
                <w:szCs w:val="16"/>
              </w:rPr>
              <w:t>17.1.0</w:t>
            </w:r>
          </w:p>
        </w:tc>
      </w:tr>
      <w:tr w:rsidR="00182EE7" w:rsidRPr="00DA3BBC" w14:paraId="60580080" w14:textId="77777777" w:rsidTr="009D14FB">
        <w:tc>
          <w:tcPr>
            <w:tcW w:w="800" w:type="dxa"/>
            <w:shd w:val="solid" w:color="FFFFFF" w:fill="auto"/>
          </w:tcPr>
          <w:p w14:paraId="7456AC82" w14:textId="2B180B43"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3C24E4FF" w14:textId="5474DE3C"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6E71E885" w14:textId="262015F8" w:rsidR="00182EE7" w:rsidRPr="00DA3BBC" w:rsidRDefault="00182EE7" w:rsidP="009D14FB">
            <w:pPr>
              <w:pStyle w:val="TAC"/>
              <w:rPr>
                <w:sz w:val="16"/>
                <w:szCs w:val="16"/>
              </w:rPr>
            </w:pPr>
            <w:r w:rsidRPr="00DA3BBC">
              <w:rPr>
                <w:sz w:val="16"/>
                <w:szCs w:val="16"/>
              </w:rPr>
              <w:t>SP-210336</w:t>
            </w:r>
          </w:p>
        </w:tc>
        <w:tc>
          <w:tcPr>
            <w:tcW w:w="567" w:type="dxa"/>
            <w:shd w:val="solid" w:color="FFFFFF" w:fill="auto"/>
          </w:tcPr>
          <w:p w14:paraId="22F22703" w14:textId="74976D40" w:rsidR="00182EE7" w:rsidRPr="00DA3BBC" w:rsidRDefault="00182EE7" w:rsidP="009D14FB">
            <w:pPr>
              <w:pStyle w:val="TAL"/>
              <w:rPr>
                <w:sz w:val="16"/>
                <w:szCs w:val="16"/>
              </w:rPr>
            </w:pPr>
            <w:r w:rsidRPr="00DA3BBC">
              <w:rPr>
                <w:sz w:val="16"/>
                <w:szCs w:val="16"/>
              </w:rPr>
              <w:t>2963</w:t>
            </w:r>
          </w:p>
        </w:tc>
        <w:tc>
          <w:tcPr>
            <w:tcW w:w="425" w:type="dxa"/>
            <w:shd w:val="solid" w:color="FFFFFF" w:fill="auto"/>
          </w:tcPr>
          <w:p w14:paraId="3ECF58C2" w14:textId="76E3DAD5"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338CECEF" w14:textId="5A2F05E5" w:rsidR="00182EE7" w:rsidRPr="00DA3BBC" w:rsidRDefault="00182EE7" w:rsidP="009D14FB">
            <w:pPr>
              <w:pStyle w:val="TAL"/>
              <w:rPr>
                <w:sz w:val="16"/>
                <w:szCs w:val="16"/>
              </w:rPr>
            </w:pPr>
            <w:r w:rsidRPr="00DA3BBC">
              <w:rPr>
                <w:sz w:val="16"/>
                <w:szCs w:val="16"/>
              </w:rPr>
              <w:t>A</w:t>
            </w:r>
          </w:p>
        </w:tc>
        <w:tc>
          <w:tcPr>
            <w:tcW w:w="4820" w:type="dxa"/>
            <w:shd w:val="solid" w:color="FFFFFF" w:fill="auto"/>
          </w:tcPr>
          <w:p w14:paraId="406A5A3A" w14:textId="3DDADD4F" w:rsidR="00182EE7" w:rsidRPr="00DA3BBC" w:rsidRDefault="00182EE7" w:rsidP="009D14FB">
            <w:pPr>
              <w:pStyle w:val="TAL"/>
              <w:rPr>
                <w:sz w:val="16"/>
                <w:szCs w:val="16"/>
              </w:rPr>
            </w:pPr>
            <w:r w:rsidRPr="00DA3BBC">
              <w:rPr>
                <w:sz w:val="16"/>
                <w:szCs w:val="16"/>
              </w:rPr>
              <w:t>Clarification for Visited Country FQDN DNS query for SNPNs with locally assigned NIDs</w:t>
            </w:r>
          </w:p>
        </w:tc>
        <w:tc>
          <w:tcPr>
            <w:tcW w:w="708" w:type="dxa"/>
            <w:shd w:val="solid" w:color="FFFFFF" w:fill="auto"/>
          </w:tcPr>
          <w:p w14:paraId="4B142EE6" w14:textId="514ECEC4" w:rsidR="00182EE7" w:rsidRPr="00DA3BBC" w:rsidRDefault="00182EE7" w:rsidP="009D14FB">
            <w:pPr>
              <w:pStyle w:val="TAC"/>
              <w:rPr>
                <w:sz w:val="16"/>
                <w:szCs w:val="16"/>
              </w:rPr>
            </w:pPr>
            <w:r w:rsidRPr="00DA3BBC">
              <w:rPr>
                <w:sz w:val="16"/>
                <w:szCs w:val="16"/>
              </w:rPr>
              <w:t>17.1.0</w:t>
            </w:r>
          </w:p>
        </w:tc>
      </w:tr>
      <w:tr w:rsidR="00182EE7" w:rsidRPr="00DA3BBC" w14:paraId="2FBE7F87" w14:textId="77777777" w:rsidTr="009D14FB">
        <w:tc>
          <w:tcPr>
            <w:tcW w:w="800" w:type="dxa"/>
            <w:shd w:val="solid" w:color="FFFFFF" w:fill="auto"/>
          </w:tcPr>
          <w:p w14:paraId="130805BC" w14:textId="3A2F22E7"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35D0C348" w14:textId="3D5ACEFC"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24E06DA9" w14:textId="7106EF46" w:rsidR="00182EE7" w:rsidRPr="00DA3BBC" w:rsidRDefault="00182EE7" w:rsidP="009D14FB">
            <w:pPr>
              <w:pStyle w:val="TAC"/>
              <w:rPr>
                <w:sz w:val="16"/>
                <w:szCs w:val="16"/>
              </w:rPr>
            </w:pPr>
            <w:r w:rsidRPr="00DA3BBC">
              <w:rPr>
                <w:sz w:val="16"/>
                <w:szCs w:val="16"/>
              </w:rPr>
              <w:t>SP-210354</w:t>
            </w:r>
          </w:p>
        </w:tc>
        <w:tc>
          <w:tcPr>
            <w:tcW w:w="567" w:type="dxa"/>
            <w:shd w:val="solid" w:color="FFFFFF" w:fill="auto"/>
          </w:tcPr>
          <w:p w14:paraId="50DBB154" w14:textId="5F6715F2" w:rsidR="00182EE7" w:rsidRPr="00DA3BBC" w:rsidRDefault="00182EE7" w:rsidP="009D14FB">
            <w:pPr>
              <w:pStyle w:val="TAL"/>
              <w:rPr>
                <w:sz w:val="16"/>
                <w:szCs w:val="16"/>
              </w:rPr>
            </w:pPr>
            <w:r w:rsidRPr="00DA3BBC">
              <w:rPr>
                <w:sz w:val="16"/>
                <w:szCs w:val="16"/>
              </w:rPr>
              <w:t>2965</w:t>
            </w:r>
          </w:p>
        </w:tc>
        <w:tc>
          <w:tcPr>
            <w:tcW w:w="425" w:type="dxa"/>
            <w:shd w:val="solid" w:color="FFFFFF" w:fill="auto"/>
          </w:tcPr>
          <w:p w14:paraId="172EC18E" w14:textId="7555118C"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77C4167C" w14:textId="1D17EA1D" w:rsidR="00182EE7" w:rsidRPr="00DA3BBC" w:rsidRDefault="00182EE7" w:rsidP="009D14FB">
            <w:pPr>
              <w:pStyle w:val="TAL"/>
              <w:rPr>
                <w:sz w:val="16"/>
                <w:szCs w:val="16"/>
              </w:rPr>
            </w:pPr>
            <w:r w:rsidRPr="00DA3BBC">
              <w:rPr>
                <w:sz w:val="16"/>
                <w:szCs w:val="16"/>
              </w:rPr>
              <w:t>C</w:t>
            </w:r>
          </w:p>
        </w:tc>
        <w:tc>
          <w:tcPr>
            <w:tcW w:w="4820" w:type="dxa"/>
            <w:shd w:val="solid" w:color="FFFFFF" w:fill="auto"/>
          </w:tcPr>
          <w:p w14:paraId="389F9233" w14:textId="0DDCF746" w:rsidR="00182EE7" w:rsidRPr="00DA3BBC" w:rsidRDefault="00182EE7" w:rsidP="009D14FB">
            <w:pPr>
              <w:pStyle w:val="TAL"/>
              <w:rPr>
                <w:sz w:val="16"/>
                <w:szCs w:val="16"/>
              </w:rPr>
            </w:pPr>
            <w:r w:rsidRPr="00DA3BBC">
              <w:rPr>
                <w:sz w:val="16"/>
                <w:szCs w:val="16"/>
              </w:rPr>
              <w:t xml:space="preserve">AUSF selection for an Onboarding UE </w:t>
            </w:r>
          </w:p>
        </w:tc>
        <w:tc>
          <w:tcPr>
            <w:tcW w:w="708" w:type="dxa"/>
            <w:shd w:val="solid" w:color="FFFFFF" w:fill="auto"/>
          </w:tcPr>
          <w:p w14:paraId="5CB891CE" w14:textId="398EF238" w:rsidR="00182EE7" w:rsidRPr="00DA3BBC" w:rsidRDefault="00182EE7" w:rsidP="009D14FB">
            <w:pPr>
              <w:pStyle w:val="TAC"/>
              <w:rPr>
                <w:sz w:val="16"/>
                <w:szCs w:val="16"/>
              </w:rPr>
            </w:pPr>
            <w:r w:rsidRPr="00DA3BBC">
              <w:rPr>
                <w:sz w:val="16"/>
                <w:szCs w:val="16"/>
              </w:rPr>
              <w:t>17.1.0</w:t>
            </w:r>
          </w:p>
        </w:tc>
      </w:tr>
      <w:tr w:rsidR="00182EE7" w:rsidRPr="00DA3BBC" w14:paraId="736044D9" w14:textId="77777777" w:rsidTr="009D14FB">
        <w:tc>
          <w:tcPr>
            <w:tcW w:w="800" w:type="dxa"/>
            <w:shd w:val="solid" w:color="FFFFFF" w:fill="auto"/>
          </w:tcPr>
          <w:p w14:paraId="7E227C79" w14:textId="4F3E1CF0"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0C0E3249" w14:textId="1CE8F071"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17ABC59B" w14:textId="32EA4446" w:rsidR="00182EE7" w:rsidRPr="00DA3BBC" w:rsidRDefault="00182EE7" w:rsidP="009D14FB">
            <w:pPr>
              <w:pStyle w:val="TAC"/>
              <w:rPr>
                <w:sz w:val="16"/>
                <w:szCs w:val="16"/>
              </w:rPr>
            </w:pPr>
            <w:r w:rsidRPr="00DA3BBC">
              <w:rPr>
                <w:sz w:val="16"/>
                <w:szCs w:val="16"/>
              </w:rPr>
              <w:t>SP-210353</w:t>
            </w:r>
          </w:p>
        </w:tc>
        <w:tc>
          <w:tcPr>
            <w:tcW w:w="567" w:type="dxa"/>
            <w:shd w:val="solid" w:color="FFFFFF" w:fill="auto"/>
          </w:tcPr>
          <w:p w14:paraId="33C88FCB" w14:textId="7F5E5CB6" w:rsidR="00182EE7" w:rsidRPr="00DA3BBC" w:rsidRDefault="00182EE7" w:rsidP="009D14FB">
            <w:pPr>
              <w:pStyle w:val="TAL"/>
              <w:rPr>
                <w:sz w:val="16"/>
                <w:szCs w:val="16"/>
              </w:rPr>
            </w:pPr>
            <w:r w:rsidRPr="00DA3BBC">
              <w:rPr>
                <w:sz w:val="16"/>
                <w:szCs w:val="16"/>
              </w:rPr>
              <w:t>2969</w:t>
            </w:r>
          </w:p>
        </w:tc>
        <w:tc>
          <w:tcPr>
            <w:tcW w:w="425" w:type="dxa"/>
            <w:shd w:val="solid" w:color="FFFFFF" w:fill="auto"/>
          </w:tcPr>
          <w:p w14:paraId="30413956" w14:textId="424BE3AC"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514162DF" w14:textId="238F4E07" w:rsidR="00182EE7" w:rsidRPr="00DA3BBC" w:rsidRDefault="00182EE7" w:rsidP="009D14FB">
            <w:pPr>
              <w:pStyle w:val="TAL"/>
              <w:rPr>
                <w:sz w:val="16"/>
                <w:szCs w:val="16"/>
              </w:rPr>
            </w:pPr>
            <w:r w:rsidRPr="00DA3BBC">
              <w:rPr>
                <w:sz w:val="16"/>
                <w:szCs w:val="16"/>
              </w:rPr>
              <w:t>B</w:t>
            </w:r>
          </w:p>
        </w:tc>
        <w:tc>
          <w:tcPr>
            <w:tcW w:w="4820" w:type="dxa"/>
            <w:shd w:val="solid" w:color="FFFFFF" w:fill="auto"/>
          </w:tcPr>
          <w:p w14:paraId="547ADB8E" w14:textId="653EBD1F" w:rsidR="00182EE7" w:rsidRPr="00DA3BBC" w:rsidRDefault="00182EE7" w:rsidP="009D14FB">
            <w:pPr>
              <w:pStyle w:val="TAL"/>
              <w:rPr>
                <w:sz w:val="16"/>
                <w:szCs w:val="16"/>
              </w:rPr>
            </w:pPr>
            <w:r w:rsidRPr="00DA3BBC">
              <w:rPr>
                <w:sz w:val="16"/>
                <w:szCs w:val="16"/>
              </w:rPr>
              <w:t>Definition of SNPN-related terms</w:t>
            </w:r>
          </w:p>
        </w:tc>
        <w:tc>
          <w:tcPr>
            <w:tcW w:w="708" w:type="dxa"/>
            <w:shd w:val="solid" w:color="FFFFFF" w:fill="auto"/>
          </w:tcPr>
          <w:p w14:paraId="0845A890" w14:textId="79857033" w:rsidR="00182EE7" w:rsidRPr="00DA3BBC" w:rsidRDefault="00182EE7" w:rsidP="009D14FB">
            <w:pPr>
              <w:pStyle w:val="TAC"/>
              <w:rPr>
                <w:sz w:val="16"/>
                <w:szCs w:val="16"/>
              </w:rPr>
            </w:pPr>
            <w:r w:rsidRPr="00DA3BBC">
              <w:rPr>
                <w:sz w:val="16"/>
                <w:szCs w:val="16"/>
              </w:rPr>
              <w:t>17.1.0</w:t>
            </w:r>
          </w:p>
        </w:tc>
      </w:tr>
      <w:tr w:rsidR="00182EE7" w:rsidRPr="00DA3BBC" w14:paraId="7F9ECD0E" w14:textId="77777777" w:rsidTr="009D14FB">
        <w:tc>
          <w:tcPr>
            <w:tcW w:w="800" w:type="dxa"/>
            <w:shd w:val="solid" w:color="FFFFFF" w:fill="auto"/>
          </w:tcPr>
          <w:p w14:paraId="1902FF92" w14:textId="0A2D8E05"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23134E5F" w14:textId="10AE1A14"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36B24D2E" w14:textId="57F8B517" w:rsidR="00182EE7" w:rsidRPr="00DA3BBC" w:rsidRDefault="00182EE7" w:rsidP="009D14FB">
            <w:pPr>
              <w:pStyle w:val="TAC"/>
              <w:rPr>
                <w:sz w:val="16"/>
                <w:szCs w:val="16"/>
              </w:rPr>
            </w:pPr>
            <w:r w:rsidRPr="00DA3BBC">
              <w:rPr>
                <w:sz w:val="16"/>
                <w:szCs w:val="16"/>
              </w:rPr>
              <w:t>SP-210341</w:t>
            </w:r>
          </w:p>
        </w:tc>
        <w:tc>
          <w:tcPr>
            <w:tcW w:w="567" w:type="dxa"/>
            <w:shd w:val="solid" w:color="FFFFFF" w:fill="auto"/>
          </w:tcPr>
          <w:p w14:paraId="7147C02A" w14:textId="37D09295" w:rsidR="00182EE7" w:rsidRPr="00DA3BBC" w:rsidRDefault="00182EE7" w:rsidP="009D14FB">
            <w:pPr>
              <w:pStyle w:val="TAL"/>
              <w:rPr>
                <w:sz w:val="16"/>
                <w:szCs w:val="16"/>
              </w:rPr>
            </w:pPr>
            <w:r w:rsidRPr="00DA3BBC">
              <w:rPr>
                <w:sz w:val="16"/>
                <w:szCs w:val="16"/>
              </w:rPr>
              <w:t>2970</w:t>
            </w:r>
          </w:p>
        </w:tc>
        <w:tc>
          <w:tcPr>
            <w:tcW w:w="425" w:type="dxa"/>
            <w:shd w:val="solid" w:color="FFFFFF" w:fill="auto"/>
          </w:tcPr>
          <w:p w14:paraId="68A3FF05" w14:textId="6D0B8D10"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767B5514" w14:textId="108F92A8" w:rsidR="00182EE7" w:rsidRPr="00DA3BBC" w:rsidRDefault="00182EE7" w:rsidP="009D14FB">
            <w:pPr>
              <w:pStyle w:val="TAL"/>
              <w:rPr>
                <w:sz w:val="16"/>
                <w:szCs w:val="16"/>
              </w:rPr>
            </w:pPr>
            <w:r w:rsidRPr="00DA3BBC">
              <w:rPr>
                <w:sz w:val="16"/>
                <w:szCs w:val="16"/>
              </w:rPr>
              <w:t>B</w:t>
            </w:r>
          </w:p>
        </w:tc>
        <w:tc>
          <w:tcPr>
            <w:tcW w:w="4820" w:type="dxa"/>
            <w:shd w:val="solid" w:color="FFFFFF" w:fill="auto"/>
          </w:tcPr>
          <w:p w14:paraId="747BE08A" w14:textId="03365F75" w:rsidR="00182EE7" w:rsidRPr="00DA3BBC" w:rsidRDefault="00182EE7" w:rsidP="009D14FB">
            <w:pPr>
              <w:pStyle w:val="TAL"/>
              <w:rPr>
                <w:sz w:val="16"/>
                <w:szCs w:val="16"/>
              </w:rPr>
            </w:pPr>
            <w:r w:rsidRPr="00DA3BBC">
              <w:rPr>
                <w:sz w:val="16"/>
                <w:szCs w:val="16"/>
              </w:rPr>
              <w:t>4G &lt;-&gt; 5GS mobility corrections to cope with areas of GERAN/UTRAN-only coverage</w:t>
            </w:r>
          </w:p>
        </w:tc>
        <w:tc>
          <w:tcPr>
            <w:tcW w:w="708" w:type="dxa"/>
            <w:shd w:val="solid" w:color="FFFFFF" w:fill="auto"/>
          </w:tcPr>
          <w:p w14:paraId="4F620D23" w14:textId="5634A6C7" w:rsidR="00182EE7" w:rsidRPr="00DA3BBC" w:rsidRDefault="00182EE7" w:rsidP="009D14FB">
            <w:pPr>
              <w:pStyle w:val="TAC"/>
              <w:rPr>
                <w:sz w:val="16"/>
                <w:szCs w:val="16"/>
              </w:rPr>
            </w:pPr>
            <w:r w:rsidRPr="00DA3BBC">
              <w:rPr>
                <w:sz w:val="16"/>
                <w:szCs w:val="16"/>
              </w:rPr>
              <w:t>17.1.0</w:t>
            </w:r>
          </w:p>
        </w:tc>
      </w:tr>
      <w:tr w:rsidR="00182EE7" w:rsidRPr="00DA3BBC" w14:paraId="5C2F37F2" w14:textId="77777777" w:rsidTr="009D14FB">
        <w:tc>
          <w:tcPr>
            <w:tcW w:w="800" w:type="dxa"/>
            <w:shd w:val="solid" w:color="FFFFFF" w:fill="auto"/>
          </w:tcPr>
          <w:p w14:paraId="0FDF224D" w14:textId="1A8238C0"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7E33A3CF" w14:textId="10C7DE91"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1E20331D" w14:textId="74ABD110" w:rsidR="00182EE7" w:rsidRPr="00DA3BBC" w:rsidRDefault="00182EE7" w:rsidP="009D14FB">
            <w:pPr>
              <w:pStyle w:val="TAC"/>
              <w:rPr>
                <w:sz w:val="16"/>
                <w:szCs w:val="16"/>
              </w:rPr>
            </w:pPr>
            <w:r w:rsidRPr="00DA3BBC">
              <w:rPr>
                <w:sz w:val="16"/>
                <w:szCs w:val="16"/>
              </w:rPr>
              <w:t>SP-210361</w:t>
            </w:r>
          </w:p>
        </w:tc>
        <w:tc>
          <w:tcPr>
            <w:tcW w:w="567" w:type="dxa"/>
            <w:shd w:val="solid" w:color="FFFFFF" w:fill="auto"/>
          </w:tcPr>
          <w:p w14:paraId="54559D33" w14:textId="026419E3" w:rsidR="00182EE7" w:rsidRPr="00DA3BBC" w:rsidRDefault="00182EE7" w:rsidP="009D14FB">
            <w:pPr>
              <w:pStyle w:val="TAL"/>
              <w:rPr>
                <w:sz w:val="16"/>
                <w:szCs w:val="16"/>
              </w:rPr>
            </w:pPr>
            <w:r w:rsidRPr="00DA3BBC">
              <w:rPr>
                <w:sz w:val="16"/>
                <w:szCs w:val="16"/>
              </w:rPr>
              <w:t>2971</w:t>
            </w:r>
          </w:p>
        </w:tc>
        <w:tc>
          <w:tcPr>
            <w:tcW w:w="425" w:type="dxa"/>
            <w:shd w:val="solid" w:color="FFFFFF" w:fill="auto"/>
          </w:tcPr>
          <w:p w14:paraId="737C9A2C" w14:textId="5688A06F"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0E33725D" w14:textId="05C49B5B" w:rsidR="00182EE7" w:rsidRPr="00DA3BBC" w:rsidRDefault="00182EE7" w:rsidP="009D14FB">
            <w:pPr>
              <w:pStyle w:val="TAL"/>
              <w:rPr>
                <w:sz w:val="16"/>
                <w:szCs w:val="16"/>
              </w:rPr>
            </w:pPr>
            <w:r w:rsidRPr="00DA3BBC">
              <w:rPr>
                <w:sz w:val="16"/>
                <w:szCs w:val="16"/>
              </w:rPr>
              <w:t>B</w:t>
            </w:r>
          </w:p>
        </w:tc>
        <w:tc>
          <w:tcPr>
            <w:tcW w:w="4820" w:type="dxa"/>
            <w:shd w:val="solid" w:color="FFFFFF" w:fill="auto"/>
          </w:tcPr>
          <w:p w14:paraId="66B70E4F" w14:textId="2D96FDB6" w:rsidR="00182EE7" w:rsidRPr="00DA3BBC" w:rsidRDefault="00182EE7" w:rsidP="009D14FB">
            <w:pPr>
              <w:pStyle w:val="TAL"/>
              <w:rPr>
                <w:sz w:val="16"/>
                <w:szCs w:val="16"/>
              </w:rPr>
            </w:pPr>
            <w:r w:rsidRPr="00DA3BBC">
              <w:rPr>
                <w:sz w:val="16"/>
                <w:szCs w:val="16"/>
              </w:rPr>
              <w:t>Additional authorization functionality in support of MPS for Data Transport Service</w:t>
            </w:r>
          </w:p>
        </w:tc>
        <w:tc>
          <w:tcPr>
            <w:tcW w:w="708" w:type="dxa"/>
            <w:shd w:val="solid" w:color="FFFFFF" w:fill="auto"/>
          </w:tcPr>
          <w:p w14:paraId="17ACD334" w14:textId="6A8B84C9" w:rsidR="00182EE7" w:rsidRPr="00DA3BBC" w:rsidRDefault="00182EE7" w:rsidP="009D14FB">
            <w:pPr>
              <w:pStyle w:val="TAC"/>
              <w:rPr>
                <w:sz w:val="16"/>
                <w:szCs w:val="16"/>
              </w:rPr>
            </w:pPr>
            <w:r w:rsidRPr="00DA3BBC">
              <w:rPr>
                <w:sz w:val="16"/>
                <w:szCs w:val="16"/>
              </w:rPr>
              <w:t>17.1.0</w:t>
            </w:r>
          </w:p>
        </w:tc>
      </w:tr>
      <w:tr w:rsidR="00182EE7" w:rsidRPr="00DA3BBC" w14:paraId="1539DDC4" w14:textId="77777777" w:rsidTr="009D14FB">
        <w:tc>
          <w:tcPr>
            <w:tcW w:w="800" w:type="dxa"/>
            <w:shd w:val="solid" w:color="FFFFFF" w:fill="auto"/>
          </w:tcPr>
          <w:p w14:paraId="32DB5630" w14:textId="67FD74DA"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23862D1C" w14:textId="0178C86F"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6D7D4218" w14:textId="775FECA3" w:rsidR="00182EE7" w:rsidRPr="00DA3BBC" w:rsidRDefault="00182EE7" w:rsidP="009D14FB">
            <w:pPr>
              <w:pStyle w:val="TAC"/>
              <w:rPr>
                <w:sz w:val="16"/>
                <w:szCs w:val="16"/>
              </w:rPr>
            </w:pPr>
            <w:r w:rsidRPr="00DA3BBC">
              <w:rPr>
                <w:sz w:val="16"/>
                <w:szCs w:val="16"/>
              </w:rPr>
              <w:t>SP-210346</w:t>
            </w:r>
          </w:p>
        </w:tc>
        <w:tc>
          <w:tcPr>
            <w:tcW w:w="567" w:type="dxa"/>
            <w:shd w:val="solid" w:color="FFFFFF" w:fill="auto"/>
          </w:tcPr>
          <w:p w14:paraId="795D7206" w14:textId="403F242B" w:rsidR="00182EE7" w:rsidRPr="00DA3BBC" w:rsidRDefault="00182EE7" w:rsidP="009D14FB">
            <w:pPr>
              <w:pStyle w:val="TAL"/>
              <w:rPr>
                <w:sz w:val="16"/>
                <w:szCs w:val="16"/>
              </w:rPr>
            </w:pPr>
            <w:r w:rsidRPr="00DA3BBC">
              <w:rPr>
                <w:sz w:val="16"/>
                <w:szCs w:val="16"/>
              </w:rPr>
              <w:t>2973</w:t>
            </w:r>
          </w:p>
        </w:tc>
        <w:tc>
          <w:tcPr>
            <w:tcW w:w="425" w:type="dxa"/>
            <w:shd w:val="solid" w:color="FFFFFF" w:fill="auto"/>
          </w:tcPr>
          <w:p w14:paraId="10EC522F" w14:textId="376D3A6E"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55198E3E" w14:textId="3E08D504" w:rsidR="00182EE7" w:rsidRPr="00DA3BBC" w:rsidRDefault="00182EE7" w:rsidP="009D14FB">
            <w:pPr>
              <w:pStyle w:val="TAL"/>
              <w:rPr>
                <w:sz w:val="16"/>
                <w:szCs w:val="16"/>
              </w:rPr>
            </w:pPr>
            <w:r w:rsidRPr="00DA3BBC">
              <w:rPr>
                <w:sz w:val="16"/>
                <w:szCs w:val="16"/>
              </w:rPr>
              <w:t>B</w:t>
            </w:r>
          </w:p>
        </w:tc>
        <w:tc>
          <w:tcPr>
            <w:tcW w:w="4820" w:type="dxa"/>
            <w:shd w:val="solid" w:color="FFFFFF" w:fill="auto"/>
          </w:tcPr>
          <w:p w14:paraId="5072D111" w14:textId="12909AAE" w:rsidR="00182EE7" w:rsidRPr="00DA3BBC" w:rsidRDefault="00182EE7" w:rsidP="009D14FB">
            <w:pPr>
              <w:pStyle w:val="TAL"/>
              <w:rPr>
                <w:sz w:val="16"/>
                <w:szCs w:val="16"/>
              </w:rPr>
            </w:pPr>
            <w:r w:rsidRPr="00DA3BBC">
              <w:rPr>
                <w:sz w:val="16"/>
                <w:szCs w:val="16"/>
              </w:rPr>
              <w:t>L2TP information provision</w:t>
            </w:r>
          </w:p>
        </w:tc>
        <w:tc>
          <w:tcPr>
            <w:tcW w:w="708" w:type="dxa"/>
            <w:shd w:val="solid" w:color="FFFFFF" w:fill="auto"/>
          </w:tcPr>
          <w:p w14:paraId="5FCB4C45" w14:textId="21EA7E4A" w:rsidR="00182EE7" w:rsidRPr="00DA3BBC" w:rsidRDefault="00182EE7" w:rsidP="009D14FB">
            <w:pPr>
              <w:pStyle w:val="TAC"/>
              <w:rPr>
                <w:sz w:val="16"/>
                <w:szCs w:val="16"/>
              </w:rPr>
            </w:pPr>
            <w:r w:rsidRPr="00DA3BBC">
              <w:rPr>
                <w:sz w:val="16"/>
                <w:szCs w:val="16"/>
              </w:rPr>
              <w:t>17.1.0</w:t>
            </w:r>
          </w:p>
        </w:tc>
      </w:tr>
      <w:tr w:rsidR="00182EE7" w:rsidRPr="00DA3BBC" w14:paraId="7DBA04A2" w14:textId="77777777" w:rsidTr="009D14FB">
        <w:tc>
          <w:tcPr>
            <w:tcW w:w="800" w:type="dxa"/>
            <w:shd w:val="solid" w:color="FFFFFF" w:fill="auto"/>
          </w:tcPr>
          <w:p w14:paraId="08653E1C" w14:textId="6450A7B8"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2F0C614F" w14:textId="053F3B34"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08FDE2D4" w14:textId="3413812C" w:rsidR="00182EE7" w:rsidRPr="00DA3BBC" w:rsidRDefault="00182EE7" w:rsidP="009D14FB">
            <w:pPr>
              <w:pStyle w:val="TAC"/>
              <w:rPr>
                <w:sz w:val="16"/>
                <w:szCs w:val="16"/>
              </w:rPr>
            </w:pPr>
            <w:r w:rsidRPr="00DA3BBC">
              <w:rPr>
                <w:sz w:val="16"/>
                <w:szCs w:val="16"/>
              </w:rPr>
              <w:t>SP-210359</w:t>
            </w:r>
          </w:p>
        </w:tc>
        <w:tc>
          <w:tcPr>
            <w:tcW w:w="567" w:type="dxa"/>
            <w:shd w:val="solid" w:color="FFFFFF" w:fill="auto"/>
          </w:tcPr>
          <w:p w14:paraId="0EF38B4D" w14:textId="19F24D51" w:rsidR="00182EE7" w:rsidRPr="00DA3BBC" w:rsidRDefault="00182EE7" w:rsidP="009D14FB">
            <w:pPr>
              <w:pStyle w:val="TAL"/>
              <w:rPr>
                <w:sz w:val="16"/>
                <w:szCs w:val="16"/>
              </w:rPr>
            </w:pPr>
            <w:r w:rsidRPr="00DA3BBC">
              <w:rPr>
                <w:sz w:val="16"/>
                <w:szCs w:val="16"/>
              </w:rPr>
              <w:t>2977</w:t>
            </w:r>
          </w:p>
        </w:tc>
        <w:tc>
          <w:tcPr>
            <w:tcW w:w="425" w:type="dxa"/>
            <w:shd w:val="solid" w:color="FFFFFF" w:fill="auto"/>
          </w:tcPr>
          <w:p w14:paraId="3033C9DD" w14:textId="57BA6678"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4DD3E24D" w14:textId="22CD5D08" w:rsidR="00182EE7" w:rsidRPr="00DA3BBC" w:rsidRDefault="00182EE7" w:rsidP="009D14FB">
            <w:pPr>
              <w:pStyle w:val="TAL"/>
              <w:rPr>
                <w:sz w:val="16"/>
                <w:szCs w:val="16"/>
              </w:rPr>
            </w:pPr>
            <w:r w:rsidRPr="00DA3BBC">
              <w:rPr>
                <w:sz w:val="16"/>
                <w:szCs w:val="16"/>
              </w:rPr>
              <w:t>B</w:t>
            </w:r>
          </w:p>
        </w:tc>
        <w:tc>
          <w:tcPr>
            <w:tcW w:w="4820" w:type="dxa"/>
            <w:shd w:val="solid" w:color="FFFFFF" w:fill="auto"/>
          </w:tcPr>
          <w:p w14:paraId="549D7498" w14:textId="556C3AAA" w:rsidR="00182EE7" w:rsidRPr="00DA3BBC" w:rsidRDefault="00182EE7" w:rsidP="009D14FB">
            <w:pPr>
              <w:pStyle w:val="TAL"/>
              <w:rPr>
                <w:sz w:val="16"/>
                <w:szCs w:val="16"/>
              </w:rPr>
            </w:pPr>
            <w:r w:rsidRPr="00DA3BBC">
              <w:rPr>
                <w:sz w:val="16"/>
                <w:szCs w:val="16"/>
              </w:rPr>
              <w:t>Clarification on TSCAI for the non TSC service</w:t>
            </w:r>
          </w:p>
        </w:tc>
        <w:tc>
          <w:tcPr>
            <w:tcW w:w="708" w:type="dxa"/>
            <w:shd w:val="solid" w:color="FFFFFF" w:fill="auto"/>
          </w:tcPr>
          <w:p w14:paraId="378ED624" w14:textId="237347AC" w:rsidR="00182EE7" w:rsidRPr="00DA3BBC" w:rsidRDefault="00182EE7" w:rsidP="009D14FB">
            <w:pPr>
              <w:pStyle w:val="TAC"/>
              <w:rPr>
                <w:sz w:val="16"/>
                <w:szCs w:val="16"/>
              </w:rPr>
            </w:pPr>
            <w:r w:rsidRPr="00DA3BBC">
              <w:rPr>
                <w:sz w:val="16"/>
                <w:szCs w:val="16"/>
              </w:rPr>
              <w:t>17.1.0</w:t>
            </w:r>
          </w:p>
        </w:tc>
      </w:tr>
      <w:tr w:rsidR="00182EE7" w:rsidRPr="00DA3BBC" w14:paraId="70FFDD36" w14:textId="77777777" w:rsidTr="009D14FB">
        <w:tc>
          <w:tcPr>
            <w:tcW w:w="800" w:type="dxa"/>
            <w:shd w:val="solid" w:color="FFFFFF" w:fill="auto"/>
          </w:tcPr>
          <w:p w14:paraId="092FF28B" w14:textId="22D65F8C"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0F786DB4" w14:textId="151C4C50"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1A155681" w14:textId="4CE0BC55" w:rsidR="00182EE7" w:rsidRPr="00DA3BBC" w:rsidRDefault="00182EE7" w:rsidP="009D14FB">
            <w:pPr>
              <w:pStyle w:val="TAC"/>
              <w:rPr>
                <w:sz w:val="16"/>
                <w:szCs w:val="16"/>
              </w:rPr>
            </w:pPr>
            <w:r w:rsidRPr="00DA3BBC">
              <w:rPr>
                <w:sz w:val="16"/>
                <w:szCs w:val="16"/>
              </w:rPr>
              <w:t>SP-210330</w:t>
            </w:r>
          </w:p>
        </w:tc>
        <w:tc>
          <w:tcPr>
            <w:tcW w:w="567" w:type="dxa"/>
            <w:shd w:val="solid" w:color="FFFFFF" w:fill="auto"/>
          </w:tcPr>
          <w:p w14:paraId="3FA44A9C" w14:textId="4E28A704" w:rsidR="00182EE7" w:rsidRPr="00DA3BBC" w:rsidRDefault="00182EE7" w:rsidP="009D14FB">
            <w:pPr>
              <w:pStyle w:val="TAL"/>
              <w:rPr>
                <w:sz w:val="16"/>
                <w:szCs w:val="16"/>
              </w:rPr>
            </w:pPr>
            <w:r w:rsidRPr="00DA3BBC">
              <w:rPr>
                <w:sz w:val="16"/>
                <w:szCs w:val="16"/>
              </w:rPr>
              <w:t>2982</w:t>
            </w:r>
          </w:p>
        </w:tc>
        <w:tc>
          <w:tcPr>
            <w:tcW w:w="425" w:type="dxa"/>
            <w:shd w:val="solid" w:color="FFFFFF" w:fill="auto"/>
          </w:tcPr>
          <w:p w14:paraId="1CCF21E9" w14:textId="6AD8172C"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515495F3" w14:textId="6B4579C6" w:rsidR="00182EE7" w:rsidRPr="00DA3BBC" w:rsidRDefault="00182EE7" w:rsidP="009D14FB">
            <w:pPr>
              <w:pStyle w:val="TAL"/>
              <w:rPr>
                <w:sz w:val="16"/>
                <w:szCs w:val="16"/>
              </w:rPr>
            </w:pPr>
            <w:r w:rsidRPr="00DA3BBC">
              <w:rPr>
                <w:sz w:val="16"/>
                <w:szCs w:val="16"/>
              </w:rPr>
              <w:t>A</w:t>
            </w:r>
          </w:p>
        </w:tc>
        <w:tc>
          <w:tcPr>
            <w:tcW w:w="4820" w:type="dxa"/>
            <w:shd w:val="solid" w:color="FFFFFF" w:fill="auto"/>
          </w:tcPr>
          <w:p w14:paraId="35096EDC" w14:textId="18467AC2" w:rsidR="00182EE7" w:rsidRPr="00DA3BBC" w:rsidRDefault="00182EE7" w:rsidP="009D14FB">
            <w:pPr>
              <w:pStyle w:val="TAL"/>
              <w:rPr>
                <w:sz w:val="16"/>
                <w:szCs w:val="16"/>
              </w:rPr>
            </w:pPr>
            <w:r w:rsidRPr="00DA3BBC">
              <w:rPr>
                <w:sz w:val="16"/>
                <w:szCs w:val="16"/>
              </w:rPr>
              <w:t>AMF to consider S1 mode capability into account when setting EMF and EMC</w:t>
            </w:r>
          </w:p>
        </w:tc>
        <w:tc>
          <w:tcPr>
            <w:tcW w:w="708" w:type="dxa"/>
            <w:shd w:val="solid" w:color="FFFFFF" w:fill="auto"/>
          </w:tcPr>
          <w:p w14:paraId="45EEB0C2" w14:textId="393949D5" w:rsidR="00182EE7" w:rsidRPr="00DA3BBC" w:rsidRDefault="00182EE7" w:rsidP="009D14FB">
            <w:pPr>
              <w:pStyle w:val="TAC"/>
              <w:rPr>
                <w:sz w:val="16"/>
                <w:szCs w:val="16"/>
              </w:rPr>
            </w:pPr>
            <w:r w:rsidRPr="00DA3BBC">
              <w:rPr>
                <w:sz w:val="16"/>
                <w:szCs w:val="16"/>
              </w:rPr>
              <w:t>17.1.0</w:t>
            </w:r>
          </w:p>
        </w:tc>
      </w:tr>
      <w:tr w:rsidR="00182EE7" w:rsidRPr="00DA3BBC" w14:paraId="48D0698A" w14:textId="77777777" w:rsidTr="009D14FB">
        <w:tc>
          <w:tcPr>
            <w:tcW w:w="800" w:type="dxa"/>
            <w:shd w:val="solid" w:color="FFFFFF" w:fill="auto"/>
          </w:tcPr>
          <w:p w14:paraId="3FEC675F" w14:textId="7E6DB62F"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6B468385" w14:textId="51F32E39"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0B30879F" w14:textId="3F2FC09D" w:rsidR="00182EE7" w:rsidRPr="00DA3BBC" w:rsidRDefault="00182EE7" w:rsidP="009D14FB">
            <w:pPr>
              <w:pStyle w:val="TAC"/>
              <w:rPr>
                <w:sz w:val="16"/>
                <w:szCs w:val="16"/>
              </w:rPr>
            </w:pPr>
            <w:r w:rsidRPr="00DA3BBC">
              <w:rPr>
                <w:sz w:val="16"/>
                <w:szCs w:val="16"/>
              </w:rPr>
              <w:t>SP-210335</w:t>
            </w:r>
          </w:p>
        </w:tc>
        <w:tc>
          <w:tcPr>
            <w:tcW w:w="567" w:type="dxa"/>
            <w:shd w:val="solid" w:color="FFFFFF" w:fill="auto"/>
          </w:tcPr>
          <w:p w14:paraId="5FCF8D71" w14:textId="743ECE4E" w:rsidR="00182EE7" w:rsidRPr="00DA3BBC" w:rsidRDefault="00182EE7" w:rsidP="009D14FB">
            <w:pPr>
              <w:pStyle w:val="TAL"/>
              <w:rPr>
                <w:sz w:val="16"/>
                <w:szCs w:val="16"/>
              </w:rPr>
            </w:pPr>
            <w:r w:rsidRPr="00DA3BBC">
              <w:rPr>
                <w:sz w:val="16"/>
                <w:szCs w:val="16"/>
              </w:rPr>
              <w:t>2984</w:t>
            </w:r>
          </w:p>
        </w:tc>
        <w:tc>
          <w:tcPr>
            <w:tcW w:w="425" w:type="dxa"/>
            <w:shd w:val="solid" w:color="FFFFFF" w:fill="auto"/>
          </w:tcPr>
          <w:p w14:paraId="3872081C" w14:textId="73B041AA"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09ADEEC5" w14:textId="2359437E" w:rsidR="00182EE7" w:rsidRPr="00DA3BBC" w:rsidRDefault="00182EE7" w:rsidP="009D14FB">
            <w:pPr>
              <w:pStyle w:val="TAL"/>
              <w:rPr>
                <w:sz w:val="16"/>
                <w:szCs w:val="16"/>
              </w:rPr>
            </w:pPr>
            <w:r w:rsidRPr="00DA3BBC">
              <w:rPr>
                <w:sz w:val="16"/>
                <w:szCs w:val="16"/>
              </w:rPr>
              <w:t>A</w:t>
            </w:r>
          </w:p>
        </w:tc>
        <w:tc>
          <w:tcPr>
            <w:tcW w:w="4820" w:type="dxa"/>
            <w:shd w:val="solid" w:color="FFFFFF" w:fill="auto"/>
          </w:tcPr>
          <w:p w14:paraId="70ADB1D0" w14:textId="4BEC3165" w:rsidR="00182EE7" w:rsidRPr="00DA3BBC" w:rsidRDefault="00182EE7" w:rsidP="009D14FB">
            <w:pPr>
              <w:pStyle w:val="TAL"/>
              <w:rPr>
                <w:sz w:val="16"/>
                <w:szCs w:val="16"/>
              </w:rPr>
            </w:pPr>
            <w:r w:rsidRPr="00DA3BBC">
              <w:rPr>
                <w:sz w:val="16"/>
                <w:szCs w:val="16"/>
              </w:rPr>
              <w:t>Correction to trigger for UE Radio Capability Update procedure</w:t>
            </w:r>
          </w:p>
        </w:tc>
        <w:tc>
          <w:tcPr>
            <w:tcW w:w="708" w:type="dxa"/>
            <w:shd w:val="solid" w:color="FFFFFF" w:fill="auto"/>
          </w:tcPr>
          <w:p w14:paraId="528B65E2" w14:textId="140966EF" w:rsidR="00182EE7" w:rsidRPr="00DA3BBC" w:rsidRDefault="00182EE7" w:rsidP="009D14FB">
            <w:pPr>
              <w:pStyle w:val="TAC"/>
              <w:rPr>
                <w:sz w:val="16"/>
                <w:szCs w:val="16"/>
              </w:rPr>
            </w:pPr>
            <w:r w:rsidRPr="00DA3BBC">
              <w:rPr>
                <w:sz w:val="16"/>
                <w:szCs w:val="16"/>
              </w:rPr>
              <w:t>17.1.0</w:t>
            </w:r>
          </w:p>
        </w:tc>
      </w:tr>
      <w:tr w:rsidR="00182EE7" w:rsidRPr="00DA3BBC" w14:paraId="08C6E45D" w14:textId="77777777" w:rsidTr="009D14FB">
        <w:tc>
          <w:tcPr>
            <w:tcW w:w="800" w:type="dxa"/>
            <w:shd w:val="solid" w:color="FFFFFF" w:fill="auto"/>
          </w:tcPr>
          <w:p w14:paraId="0151F9D1" w14:textId="5133668D"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40E98438" w14:textId="3BF213DA"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59822226" w14:textId="3905A45F" w:rsidR="00182EE7" w:rsidRPr="00DA3BBC" w:rsidRDefault="00182EE7" w:rsidP="009D14FB">
            <w:pPr>
              <w:pStyle w:val="TAC"/>
              <w:rPr>
                <w:sz w:val="16"/>
                <w:szCs w:val="16"/>
              </w:rPr>
            </w:pPr>
            <w:r w:rsidRPr="00DA3BBC">
              <w:rPr>
                <w:sz w:val="16"/>
                <w:szCs w:val="16"/>
              </w:rPr>
              <w:t>SP-210331</w:t>
            </w:r>
          </w:p>
        </w:tc>
        <w:tc>
          <w:tcPr>
            <w:tcW w:w="567" w:type="dxa"/>
            <w:shd w:val="solid" w:color="FFFFFF" w:fill="auto"/>
          </w:tcPr>
          <w:p w14:paraId="7064EDE2" w14:textId="466820A5" w:rsidR="00182EE7" w:rsidRPr="00DA3BBC" w:rsidRDefault="00182EE7" w:rsidP="009D14FB">
            <w:pPr>
              <w:pStyle w:val="TAL"/>
              <w:rPr>
                <w:sz w:val="16"/>
                <w:szCs w:val="16"/>
              </w:rPr>
            </w:pPr>
            <w:r w:rsidRPr="00DA3BBC">
              <w:rPr>
                <w:sz w:val="16"/>
                <w:szCs w:val="16"/>
              </w:rPr>
              <w:t>2990</w:t>
            </w:r>
          </w:p>
        </w:tc>
        <w:tc>
          <w:tcPr>
            <w:tcW w:w="425" w:type="dxa"/>
            <w:shd w:val="solid" w:color="FFFFFF" w:fill="auto"/>
          </w:tcPr>
          <w:p w14:paraId="6B06EE63" w14:textId="140145F3" w:rsidR="00182EE7" w:rsidRPr="00DA3BBC" w:rsidRDefault="00182EE7" w:rsidP="009D14FB">
            <w:pPr>
              <w:pStyle w:val="TAL"/>
              <w:rPr>
                <w:sz w:val="16"/>
                <w:szCs w:val="16"/>
              </w:rPr>
            </w:pPr>
            <w:r w:rsidRPr="00DA3BBC">
              <w:rPr>
                <w:sz w:val="16"/>
                <w:szCs w:val="16"/>
              </w:rPr>
              <w:t xml:space="preserve">- </w:t>
            </w:r>
          </w:p>
        </w:tc>
        <w:tc>
          <w:tcPr>
            <w:tcW w:w="425" w:type="dxa"/>
            <w:shd w:val="solid" w:color="FFFFFF" w:fill="auto"/>
          </w:tcPr>
          <w:p w14:paraId="03F42C67" w14:textId="69531059" w:rsidR="00182EE7" w:rsidRPr="00DA3BBC" w:rsidRDefault="00182EE7" w:rsidP="009D14FB">
            <w:pPr>
              <w:pStyle w:val="TAL"/>
              <w:rPr>
                <w:sz w:val="16"/>
                <w:szCs w:val="16"/>
              </w:rPr>
            </w:pPr>
            <w:r w:rsidRPr="00DA3BBC">
              <w:rPr>
                <w:sz w:val="16"/>
                <w:szCs w:val="16"/>
              </w:rPr>
              <w:t>A</w:t>
            </w:r>
          </w:p>
        </w:tc>
        <w:tc>
          <w:tcPr>
            <w:tcW w:w="4820" w:type="dxa"/>
            <w:shd w:val="solid" w:color="FFFFFF" w:fill="auto"/>
          </w:tcPr>
          <w:p w14:paraId="49581634" w14:textId="4EEEC4ED" w:rsidR="00182EE7" w:rsidRPr="00DA3BBC" w:rsidRDefault="00182EE7" w:rsidP="009D14FB">
            <w:pPr>
              <w:pStyle w:val="TAL"/>
              <w:rPr>
                <w:sz w:val="16"/>
                <w:szCs w:val="16"/>
              </w:rPr>
            </w:pPr>
            <w:r w:rsidRPr="00DA3BBC">
              <w:rPr>
                <w:sz w:val="16"/>
                <w:szCs w:val="16"/>
              </w:rPr>
              <w:t>Correction on non-3GPP access type</w:t>
            </w:r>
          </w:p>
        </w:tc>
        <w:tc>
          <w:tcPr>
            <w:tcW w:w="708" w:type="dxa"/>
            <w:shd w:val="solid" w:color="FFFFFF" w:fill="auto"/>
          </w:tcPr>
          <w:p w14:paraId="535897DD" w14:textId="0D7BBB59" w:rsidR="00182EE7" w:rsidRPr="00DA3BBC" w:rsidRDefault="00182EE7" w:rsidP="009D14FB">
            <w:pPr>
              <w:pStyle w:val="TAC"/>
              <w:rPr>
                <w:sz w:val="16"/>
                <w:szCs w:val="16"/>
              </w:rPr>
            </w:pPr>
            <w:r w:rsidRPr="00DA3BBC">
              <w:rPr>
                <w:sz w:val="16"/>
                <w:szCs w:val="16"/>
              </w:rPr>
              <w:t>17.1.0</w:t>
            </w:r>
          </w:p>
        </w:tc>
      </w:tr>
      <w:tr w:rsidR="00182EE7" w:rsidRPr="00DA3BBC" w14:paraId="69AE420D" w14:textId="77777777" w:rsidTr="009D14FB">
        <w:tc>
          <w:tcPr>
            <w:tcW w:w="800" w:type="dxa"/>
            <w:shd w:val="solid" w:color="FFFFFF" w:fill="auto"/>
          </w:tcPr>
          <w:p w14:paraId="6830A917" w14:textId="5D28D459"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2DD3C32E" w14:textId="02673C31"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2FF37DCD" w14:textId="0D1616D3" w:rsidR="00182EE7" w:rsidRPr="00DA3BBC" w:rsidRDefault="00182EE7" w:rsidP="009D14FB">
            <w:pPr>
              <w:pStyle w:val="TAC"/>
              <w:rPr>
                <w:sz w:val="16"/>
                <w:szCs w:val="16"/>
              </w:rPr>
            </w:pPr>
            <w:r w:rsidRPr="00DA3BBC">
              <w:rPr>
                <w:sz w:val="16"/>
                <w:szCs w:val="16"/>
              </w:rPr>
              <w:t>SP-210331</w:t>
            </w:r>
          </w:p>
        </w:tc>
        <w:tc>
          <w:tcPr>
            <w:tcW w:w="567" w:type="dxa"/>
            <w:shd w:val="solid" w:color="FFFFFF" w:fill="auto"/>
          </w:tcPr>
          <w:p w14:paraId="2B2DDCE4" w14:textId="4836FFF6" w:rsidR="00182EE7" w:rsidRPr="00DA3BBC" w:rsidRDefault="00182EE7" w:rsidP="009D14FB">
            <w:pPr>
              <w:pStyle w:val="TAL"/>
              <w:rPr>
                <w:sz w:val="16"/>
                <w:szCs w:val="16"/>
              </w:rPr>
            </w:pPr>
            <w:r w:rsidRPr="00DA3BBC">
              <w:rPr>
                <w:sz w:val="16"/>
                <w:szCs w:val="16"/>
              </w:rPr>
              <w:t>2991</w:t>
            </w:r>
          </w:p>
        </w:tc>
        <w:tc>
          <w:tcPr>
            <w:tcW w:w="425" w:type="dxa"/>
            <w:shd w:val="solid" w:color="FFFFFF" w:fill="auto"/>
          </w:tcPr>
          <w:p w14:paraId="197FF23E" w14:textId="69C2ABD0"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5C7CFF13" w14:textId="5FB1FE35" w:rsidR="00182EE7" w:rsidRPr="00DA3BBC" w:rsidRDefault="00182EE7" w:rsidP="009D14FB">
            <w:pPr>
              <w:pStyle w:val="TAL"/>
              <w:rPr>
                <w:sz w:val="16"/>
                <w:szCs w:val="16"/>
              </w:rPr>
            </w:pPr>
            <w:r w:rsidRPr="00DA3BBC">
              <w:rPr>
                <w:sz w:val="16"/>
                <w:szCs w:val="16"/>
              </w:rPr>
              <w:t>F</w:t>
            </w:r>
          </w:p>
        </w:tc>
        <w:tc>
          <w:tcPr>
            <w:tcW w:w="4820" w:type="dxa"/>
            <w:shd w:val="solid" w:color="FFFFFF" w:fill="auto"/>
          </w:tcPr>
          <w:p w14:paraId="425271D7" w14:textId="18E36AE8" w:rsidR="00182EE7" w:rsidRPr="00DA3BBC" w:rsidRDefault="00182EE7" w:rsidP="009D14FB">
            <w:pPr>
              <w:pStyle w:val="TAL"/>
              <w:rPr>
                <w:sz w:val="16"/>
                <w:szCs w:val="16"/>
              </w:rPr>
            </w:pPr>
            <w:r w:rsidRPr="00DA3BBC">
              <w:rPr>
                <w:sz w:val="16"/>
                <w:szCs w:val="16"/>
              </w:rPr>
              <w:t>Adding PDU session limitation and protocol stacks for trusted WLAN access for N5CW device</w:t>
            </w:r>
          </w:p>
        </w:tc>
        <w:tc>
          <w:tcPr>
            <w:tcW w:w="708" w:type="dxa"/>
            <w:shd w:val="solid" w:color="FFFFFF" w:fill="auto"/>
          </w:tcPr>
          <w:p w14:paraId="6FE61B32" w14:textId="044E853E" w:rsidR="00182EE7" w:rsidRPr="00DA3BBC" w:rsidRDefault="00182EE7" w:rsidP="009D14FB">
            <w:pPr>
              <w:pStyle w:val="TAC"/>
              <w:rPr>
                <w:sz w:val="16"/>
                <w:szCs w:val="16"/>
              </w:rPr>
            </w:pPr>
            <w:r w:rsidRPr="00DA3BBC">
              <w:rPr>
                <w:sz w:val="16"/>
                <w:szCs w:val="16"/>
              </w:rPr>
              <w:t>17.1.0</w:t>
            </w:r>
          </w:p>
        </w:tc>
      </w:tr>
      <w:tr w:rsidR="00D52D28" w:rsidRPr="00DA3BBC" w14:paraId="50EAD2F5" w14:textId="77777777" w:rsidTr="009D14FB">
        <w:tc>
          <w:tcPr>
            <w:tcW w:w="800" w:type="dxa"/>
            <w:shd w:val="solid" w:color="FFFFFF" w:fill="auto"/>
          </w:tcPr>
          <w:p w14:paraId="4260A7EE" w14:textId="5BABD0F3" w:rsidR="00D52D28" w:rsidRPr="00DA3BBC" w:rsidRDefault="00D52D28" w:rsidP="009D14FB">
            <w:pPr>
              <w:pStyle w:val="TAC"/>
              <w:rPr>
                <w:sz w:val="16"/>
                <w:szCs w:val="16"/>
              </w:rPr>
            </w:pPr>
            <w:r w:rsidRPr="00DA3BBC">
              <w:rPr>
                <w:sz w:val="16"/>
                <w:szCs w:val="16"/>
              </w:rPr>
              <w:t>2021-06</w:t>
            </w:r>
          </w:p>
        </w:tc>
        <w:tc>
          <w:tcPr>
            <w:tcW w:w="800" w:type="dxa"/>
            <w:shd w:val="solid" w:color="FFFFFF" w:fill="auto"/>
          </w:tcPr>
          <w:p w14:paraId="111737D8" w14:textId="697BF336" w:rsidR="00D52D28" w:rsidRPr="00DA3BBC" w:rsidRDefault="00D52D28" w:rsidP="009D14FB">
            <w:pPr>
              <w:pStyle w:val="TAL"/>
              <w:rPr>
                <w:sz w:val="16"/>
                <w:szCs w:val="16"/>
              </w:rPr>
            </w:pPr>
            <w:r w:rsidRPr="00DA3BBC">
              <w:rPr>
                <w:sz w:val="16"/>
                <w:szCs w:val="16"/>
              </w:rPr>
              <w:t>SP#92E</w:t>
            </w:r>
          </w:p>
        </w:tc>
        <w:tc>
          <w:tcPr>
            <w:tcW w:w="1094" w:type="dxa"/>
            <w:shd w:val="solid" w:color="FFFFFF" w:fill="auto"/>
          </w:tcPr>
          <w:p w14:paraId="42C61FE7" w14:textId="2DB97232" w:rsidR="00D52D28" w:rsidRPr="00DA3BBC" w:rsidRDefault="00D52D28" w:rsidP="009D14FB">
            <w:pPr>
              <w:pStyle w:val="TAC"/>
              <w:rPr>
                <w:sz w:val="16"/>
                <w:szCs w:val="16"/>
              </w:rPr>
            </w:pPr>
            <w:r w:rsidRPr="00DA3BBC">
              <w:rPr>
                <w:sz w:val="16"/>
                <w:szCs w:val="16"/>
              </w:rPr>
              <w:t>SP-210354</w:t>
            </w:r>
          </w:p>
        </w:tc>
        <w:tc>
          <w:tcPr>
            <w:tcW w:w="567" w:type="dxa"/>
            <w:shd w:val="solid" w:color="FFFFFF" w:fill="auto"/>
          </w:tcPr>
          <w:p w14:paraId="45C2B0DE" w14:textId="42F728F4" w:rsidR="00D52D28" w:rsidRPr="00DA3BBC" w:rsidRDefault="00D52D28" w:rsidP="009D14FB">
            <w:pPr>
              <w:pStyle w:val="TAL"/>
              <w:rPr>
                <w:sz w:val="16"/>
                <w:szCs w:val="16"/>
              </w:rPr>
            </w:pPr>
            <w:r w:rsidRPr="00DA3BBC">
              <w:rPr>
                <w:sz w:val="16"/>
                <w:szCs w:val="16"/>
              </w:rPr>
              <w:t>2992</w:t>
            </w:r>
          </w:p>
        </w:tc>
        <w:tc>
          <w:tcPr>
            <w:tcW w:w="425" w:type="dxa"/>
            <w:shd w:val="solid" w:color="FFFFFF" w:fill="auto"/>
          </w:tcPr>
          <w:p w14:paraId="59080738" w14:textId="38A1309F" w:rsidR="00D52D28" w:rsidRPr="00DA3BBC" w:rsidRDefault="00D52D28" w:rsidP="009D14FB">
            <w:pPr>
              <w:pStyle w:val="TAL"/>
              <w:rPr>
                <w:sz w:val="16"/>
                <w:szCs w:val="16"/>
              </w:rPr>
            </w:pPr>
            <w:r w:rsidRPr="00DA3BBC">
              <w:rPr>
                <w:sz w:val="16"/>
                <w:szCs w:val="16"/>
              </w:rPr>
              <w:t>-</w:t>
            </w:r>
          </w:p>
        </w:tc>
        <w:tc>
          <w:tcPr>
            <w:tcW w:w="425" w:type="dxa"/>
            <w:shd w:val="solid" w:color="FFFFFF" w:fill="auto"/>
          </w:tcPr>
          <w:p w14:paraId="2409CFA1" w14:textId="2DE7685B" w:rsidR="00D52D28" w:rsidRPr="00DA3BBC" w:rsidRDefault="00D52D28" w:rsidP="009D14FB">
            <w:pPr>
              <w:pStyle w:val="TAL"/>
              <w:rPr>
                <w:sz w:val="16"/>
                <w:szCs w:val="16"/>
              </w:rPr>
            </w:pPr>
            <w:r w:rsidRPr="00DA3BBC">
              <w:rPr>
                <w:sz w:val="16"/>
                <w:szCs w:val="16"/>
              </w:rPr>
              <w:t>F</w:t>
            </w:r>
          </w:p>
        </w:tc>
        <w:tc>
          <w:tcPr>
            <w:tcW w:w="4820" w:type="dxa"/>
            <w:shd w:val="solid" w:color="FFFFFF" w:fill="auto"/>
          </w:tcPr>
          <w:p w14:paraId="276F16A0" w14:textId="5908C742" w:rsidR="00D52D28" w:rsidRPr="00DA3BBC" w:rsidRDefault="00D52D28" w:rsidP="009D14FB">
            <w:pPr>
              <w:pStyle w:val="TAL"/>
              <w:rPr>
                <w:sz w:val="16"/>
                <w:szCs w:val="16"/>
              </w:rPr>
            </w:pPr>
            <w:r w:rsidRPr="00DA3BBC">
              <w:rPr>
                <w:sz w:val="16"/>
                <w:szCs w:val="16"/>
              </w:rPr>
              <w:t>UE configuration for remote provisioning</w:t>
            </w:r>
          </w:p>
        </w:tc>
        <w:tc>
          <w:tcPr>
            <w:tcW w:w="708" w:type="dxa"/>
            <w:shd w:val="solid" w:color="FFFFFF" w:fill="auto"/>
          </w:tcPr>
          <w:p w14:paraId="6BC3C85F" w14:textId="1CEFD2F4" w:rsidR="00D52D28" w:rsidRPr="00DA3BBC" w:rsidRDefault="00D52D28" w:rsidP="009D14FB">
            <w:pPr>
              <w:pStyle w:val="TAC"/>
              <w:rPr>
                <w:sz w:val="16"/>
                <w:szCs w:val="16"/>
              </w:rPr>
            </w:pPr>
            <w:r w:rsidRPr="00DA3BBC">
              <w:rPr>
                <w:sz w:val="16"/>
                <w:szCs w:val="16"/>
              </w:rPr>
              <w:t>17.1.0</w:t>
            </w:r>
          </w:p>
        </w:tc>
      </w:tr>
      <w:tr w:rsidR="000040FE" w:rsidRPr="00DA3BBC" w14:paraId="776E7BC7" w14:textId="77777777" w:rsidTr="009D14FB">
        <w:tc>
          <w:tcPr>
            <w:tcW w:w="800" w:type="dxa"/>
            <w:shd w:val="solid" w:color="FFFFFF" w:fill="auto"/>
          </w:tcPr>
          <w:p w14:paraId="75CDD776" w14:textId="00539D65" w:rsidR="000040FE" w:rsidRPr="00DA3BBC" w:rsidRDefault="000040FE" w:rsidP="000040FE">
            <w:pPr>
              <w:pStyle w:val="TAC"/>
              <w:rPr>
                <w:sz w:val="16"/>
                <w:szCs w:val="16"/>
              </w:rPr>
            </w:pPr>
            <w:r w:rsidRPr="00DA3BBC">
              <w:rPr>
                <w:sz w:val="16"/>
                <w:szCs w:val="16"/>
              </w:rPr>
              <w:t>2021-06</w:t>
            </w:r>
          </w:p>
        </w:tc>
        <w:tc>
          <w:tcPr>
            <w:tcW w:w="800" w:type="dxa"/>
            <w:shd w:val="solid" w:color="FFFFFF" w:fill="auto"/>
          </w:tcPr>
          <w:p w14:paraId="74CFB4C9" w14:textId="22C9E6D0" w:rsidR="000040FE" w:rsidRPr="00DA3BBC" w:rsidRDefault="000040FE" w:rsidP="000040FE">
            <w:pPr>
              <w:pStyle w:val="TAL"/>
              <w:rPr>
                <w:sz w:val="16"/>
                <w:szCs w:val="16"/>
              </w:rPr>
            </w:pPr>
            <w:r w:rsidRPr="00DA3BBC">
              <w:rPr>
                <w:sz w:val="16"/>
                <w:szCs w:val="16"/>
              </w:rPr>
              <w:t>SP#92E</w:t>
            </w:r>
          </w:p>
        </w:tc>
        <w:tc>
          <w:tcPr>
            <w:tcW w:w="1094" w:type="dxa"/>
            <w:shd w:val="solid" w:color="FFFFFF" w:fill="auto"/>
          </w:tcPr>
          <w:p w14:paraId="5F578B03" w14:textId="36A8791B" w:rsidR="000040FE" w:rsidRPr="00DA3BBC" w:rsidRDefault="000040FE" w:rsidP="000040FE">
            <w:pPr>
              <w:pStyle w:val="TAC"/>
              <w:rPr>
                <w:sz w:val="16"/>
                <w:szCs w:val="16"/>
              </w:rPr>
            </w:pPr>
            <w:r w:rsidRPr="00DA3BBC">
              <w:rPr>
                <w:sz w:val="16"/>
                <w:szCs w:val="16"/>
              </w:rPr>
              <w:t>-</w:t>
            </w:r>
          </w:p>
        </w:tc>
        <w:tc>
          <w:tcPr>
            <w:tcW w:w="567" w:type="dxa"/>
            <w:shd w:val="solid" w:color="FFFFFF" w:fill="auto"/>
          </w:tcPr>
          <w:p w14:paraId="3C7CE601" w14:textId="783AC3DE" w:rsidR="000040FE" w:rsidRPr="00DA3BBC" w:rsidRDefault="000040FE" w:rsidP="000040FE">
            <w:pPr>
              <w:pStyle w:val="TAL"/>
              <w:rPr>
                <w:sz w:val="16"/>
                <w:szCs w:val="16"/>
              </w:rPr>
            </w:pPr>
            <w:r w:rsidRPr="00DA3BBC">
              <w:rPr>
                <w:sz w:val="16"/>
                <w:szCs w:val="16"/>
              </w:rPr>
              <w:t>-</w:t>
            </w:r>
          </w:p>
        </w:tc>
        <w:tc>
          <w:tcPr>
            <w:tcW w:w="425" w:type="dxa"/>
            <w:shd w:val="solid" w:color="FFFFFF" w:fill="auto"/>
          </w:tcPr>
          <w:p w14:paraId="1E908E21" w14:textId="01790B4C" w:rsidR="000040FE" w:rsidRPr="00DA3BBC" w:rsidRDefault="000040FE" w:rsidP="000040FE">
            <w:pPr>
              <w:pStyle w:val="TAL"/>
              <w:rPr>
                <w:sz w:val="16"/>
                <w:szCs w:val="16"/>
              </w:rPr>
            </w:pPr>
            <w:r w:rsidRPr="00DA3BBC">
              <w:rPr>
                <w:sz w:val="16"/>
                <w:szCs w:val="16"/>
              </w:rPr>
              <w:t>-</w:t>
            </w:r>
          </w:p>
        </w:tc>
        <w:tc>
          <w:tcPr>
            <w:tcW w:w="425" w:type="dxa"/>
            <w:shd w:val="solid" w:color="FFFFFF" w:fill="auto"/>
          </w:tcPr>
          <w:p w14:paraId="2AA952B2" w14:textId="1BB3089A" w:rsidR="000040FE" w:rsidRPr="00DA3BBC" w:rsidRDefault="000040FE" w:rsidP="000040FE">
            <w:pPr>
              <w:pStyle w:val="TAL"/>
              <w:rPr>
                <w:sz w:val="16"/>
                <w:szCs w:val="16"/>
              </w:rPr>
            </w:pPr>
            <w:r w:rsidRPr="00DA3BBC">
              <w:rPr>
                <w:sz w:val="16"/>
                <w:szCs w:val="16"/>
              </w:rPr>
              <w:t>-</w:t>
            </w:r>
          </w:p>
        </w:tc>
        <w:tc>
          <w:tcPr>
            <w:tcW w:w="4820" w:type="dxa"/>
            <w:shd w:val="solid" w:color="FFFFFF" w:fill="auto"/>
          </w:tcPr>
          <w:p w14:paraId="3CD62DD0" w14:textId="3E5DB2F2" w:rsidR="000040FE" w:rsidRPr="00DA3BBC" w:rsidRDefault="000040FE" w:rsidP="000040FE">
            <w:pPr>
              <w:pStyle w:val="TAL"/>
              <w:rPr>
                <w:sz w:val="16"/>
                <w:szCs w:val="16"/>
              </w:rPr>
            </w:pPr>
            <w:r w:rsidRPr="00DA3BBC">
              <w:rPr>
                <w:sz w:val="16"/>
                <w:szCs w:val="16"/>
              </w:rPr>
              <w:t>MCC Correction to move 5.15.11.14 to 5.15.11.5</w:t>
            </w:r>
          </w:p>
        </w:tc>
        <w:tc>
          <w:tcPr>
            <w:tcW w:w="708" w:type="dxa"/>
            <w:shd w:val="solid" w:color="FFFFFF" w:fill="auto"/>
          </w:tcPr>
          <w:p w14:paraId="7FA85269" w14:textId="2BA6B955" w:rsidR="000040FE" w:rsidRPr="00DA3BBC" w:rsidRDefault="000040FE" w:rsidP="000040FE">
            <w:pPr>
              <w:pStyle w:val="TAC"/>
              <w:rPr>
                <w:sz w:val="16"/>
                <w:szCs w:val="16"/>
              </w:rPr>
            </w:pPr>
            <w:r w:rsidRPr="00DA3BBC">
              <w:rPr>
                <w:sz w:val="16"/>
                <w:szCs w:val="16"/>
              </w:rPr>
              <w:t>17.1.1</w:t>
            </w:r>
          </w:p>
        </w:tc>
      </w:tr>
      <w:tr w:rsidR="00E83620" w:rsidRPr="00DA3BBC" w14:paraId="33AF114C" w14:textId="77777777" w:rsidTr="009D14FB">
        <w:tc>
          <w:tcPr>
            <w:tcW w:w="800" w:type="dxa"/>
            <w:shd w:val="solid" w:color="FFFFFF" w:fill="auto"/>
          </w:tcPr>
          <w:p w14:paraId="6ED895D9" w14:textId="2EA077B9" w:rsidR="00E83620" w:rsidRPr="00DA3BBC" w:rsidRDefault="00E83620" w:rsidP="000040FE">
            <w:pPr>
              <w:pStyle w:val="TAC"/>
              <w:rPr>
                <w:sz w:val="16"/>
                <w:szCs w:val="16"/>
              </w:rPr>
            </w:pPr>
            <w:r w:rsidRPr="00DA3BBC">
              <w:rPr>
                <w:sz w:val="16"/>
                <w:szCs w:val="16"/>
              </w:rPr>
              <w:t>2021-09</w:t>
            </w:r>
          </w:p>
        </w:tc>
        <w:tc>
          <w:tcPr>
            <w:tcW w:w="800" w:type="dxa"/>
            <w:shd w:val="solid" w:color="FFFFFF" w:fill="auto"/>
          </w:tcPr>
          <w:p w14:paraId="05F9993A" w14:textId="5A991DFD" w:rsidR="00E83620" w:rsidRPr="00DA3BBC" w:rsidRDefault="00E83620" w:rsidP="000040FE">
            <w:pPr>
              <w:pStyle w:val="TAL"/>
              <w:rPr>
                <w:sz w:val="16"/>
                <w:szCs w:val="16"/>
              </w:rPr>
            </w:pPr>
            <w:r w:rsidRPr="00DA3BBC">
              <w:rPr>
                <w:sz w:val="16"/>
                <w:szCs w:val="16"/>
              </w:rPr>
              <w:t>SP#93E</w:t>
            </w:r>
          </w:p>
        </w:tc>
        <w:tc>
          <w:tcPr>
            <w:tcW w:w="1094" w:type="dxa"/>
            <w:shd w:val="solid" w:color="FFFFFF" w:fill="auto"/>
          </w:tcPr>
          <w:p w14:paraId="5377EF0E" w14:textId="6C412697" w:rsidR="00E83620" w:rsidRPr="00DA3BBC" w:rsidRDefault="00E83620" w:rsidP="000040FE">
            <w:pPr>
              <w:pStyle w:val="TAC"/>
              <w:rPr>
                <w:sz w:val="16"/>
                <w:szCs w:val="16"/>
              </w:rPr>
            </w:pPr>
            <w:r w:rsidRPr="00DA3BBC">
              <w:rPr>
                <w:sz w:val="16"/>
                <w:szCs w:val="16"/>
              </w:rPr>
              <w:t>SP-210916</w:t>
            </w:r>
          </w:p>
        </w:tc>
        <w:tc>
          <w:tcPr>
            <w:tcW w:w="567" w:type="dxa"/>
            <w:shd w:val="solid" w:color="FFFFFF" w:fill="auto"/>
          </w:tcPr>
          <w:p w14:paraId="3B1AD3A3" w14:textId="07FC4FA5" w:rsidR="00E83620" w:rsidRPr="00DA3BBC" w:rsidRDefault="00E83620" w:rsidP="000040FE">
            <w:pPr>
              <w:pStyle w:val="TAL"/>
              <w:rPr>
                <w:sz w:val="16"/>
                <w:szCs w:val="16"/>
              </w:rPr>
            </w:pPr>
            <w:r w:rsidRPr="00DA3BBC">
              <w:rPr>
                <w:sz w:val="16"/>
                <w:szCs w:val="16"/>
              </w:rPr>
              <w:t>2748</w:t>
            </w:r>
          </w:p>
        </w:tc>
        <w:tc>
          <w:tcPr>
            <w:tcW w:w="425" w:type="dxa"/>
            <w:shd w:val="solid" w:color="FFFFFF" w:fill="auto"/>
          </w:tcPr>
          <w:p w14:paraId="0F35EF1B" w14:textId="0510BADD" w:rsidR="00E83620" w:rsidRPr="00DA3BBC" w:rsidRDefault="00E83620" w:rsidP="000040FE">
            <w:pPr>
              <w:pStyle w:val="TAL"/>
              <w:rPr>
                <w:sz w:val="16"/>
                <w:szCs w:val="16"/>
              </w:rPr>
            </w:pPr>
            <w:r w:rsidRPr="00DA3BBC">
              <w:rPr>
                <w:sz w:val="16"/>
                <w:szCs w:val="16"/>
              </w:rPr>
              <w:t>3</w:t>
            </w:r>
          </w:p>
        </w:tc>
        <w:tc>
          <w:tcPr>
            <w:tcW w:w="425" w:type="dxa"/>
            <w:shd w:val="solid" w:color="FFFFFF" w:fill="auto"/>
          </w:tcPr>
          <w:p w14:paraId="23229EF3" w14:textId="5F66173D" w:rsidR="00E83620" w:rsidRPr="00DA3BBC" w:rsidRDefault="00E83620" w:rsidP="000040FE">
            <w:pPr>
              <w:pStyle w:val="TAL"/>
              <w:rPr>
                <w:sz w:val="16"/>
                <w:szCs w:val="16"/>
              </w:rPr>
            </w:pPr>
            <w:r w:rsidRPr="00DA3BBC">
              <w:rPr>
                <w:sz w:val="16"/>
                <w:szCs w:val="16"/>
              </w:rPr>
              <w:t>C</w:t>
            </w:r>
          </w:p>
        </w:tc>
        <w:tc>
          <w:tcPr>
            <w:tcW w:w="4820" w:type="dxa"/>
            <w:shd w:val="solid" w:color="FFFFFF" w:fill="auto"/>
          </w:tcPr>
          <w:p w14:paraId="02389657" w14:textId="251AA416" w:rsidR="00E83620" w:rsidRPr="00DA3BBC" w:rsidRDefault="00E83620" w:rsidP="000040FE">
            <w:pPr>
              <w:pStyle w:val="TAL"/>
              <w:rPr>
                <w:sz w:val="16"/>
                <w:szCs w:val="16"/>
              </w:rPr>
            </w:pPr>
            <w:r w:rsidRPr="00DA3BBC">
              <w:rPr>
                <w:sz w:val="16"/>
                <w:szCs w:val="16"/>
              </w:rPr>
              <w:t>Support of Mobility Registration Update for 5G Satellite Access</w:t>
            </w:r>
          </w:p>
        </w:tc>
        <w:tc>
          <w:tcPr>
            <w:tcW w:w="708" w:type="dxa"/>
            <w:shd w:val="solid" w:color="FFFFFF" w:fill="auto"/>
          </w:tcPr>
          <w:p w14:paraId="4FEC34B6" w14:textId="46AA6651" w:rsidR="00E83620" w:rsidRPr="00DA3BBC" w:rsidRDefault="00E83620" w:rsidP="000040FE">
            <w:pPr>
              <w:pStyle w:val="TAC"/>
              <w:rPr>
                <w:sz w:val="16"/>
                <w:szCs w:val="16"/>
              </w:rPr>
            </w:pPr>
            <w:r w:rsidRPr="00DA3BBC">
              <w:rPr>
                <w:sz w:val="16"/>
                <w:szCs w:val="16"/>
              </w:rPr>
              <w:t>17.2.0</w:t>
            </w:r>
          </w:p>
        </w:tc>
      </w:tr>
      <w:tr w:rsidR="00E83620" w:rsidRPr="00DA3BBC" w14:paraId="32772A56" w14:textId="77777777" w:rsidTr="009D14FB">
        <w:tc>
          <w:tcPr>
            <w:tcW w:w="800" w:type="dxa"/>
            <w:shd w:val="solid" w:color="FFFFFF" w:fill="auto"/>
          </w:tcPr>
          <w:p w14:paraId="1BE1C846" w14:textId="209FF8B7" w:rsidR="00E83620" w:rsidRPr="00DA3BBC" w:rsidRDefault="00E83620" w:rsidP="000040FE">
            <w:pPr>
              <w:pStyle w:val="TAC"/>
              <w:rPr>
                <w:sz w:val="16"/>
                <w:szCs w:val="16"/>
              </w:rPr>
            </w:pPr>
            <w:r w:rsidRPr="00DA3BBC">
              <w:rPr>
                <w:sz w:val="16"/>
                <w:szCs w:val="16"/>
              </w:rPr>
              <w:t>2021-09</w:t>
            </w:r>
          </w:p>
        </w:tc>
        <w:tc>
          <w:tcPr>
            <w:tcW w:w="800" w:type="dxa"/>
            <w:shd w:val="solid" w:color="FFFFFF" w:fill="auto"/>
          </w:tcPr>
          <w:p w14:paraId="3FCCEE56" w14:textId="3415454B" w:rsidR="00E83620" w:rsidRPr="00DA3BBC" w:rsidRDefault="00E83620" w:rsidP="000040FE">
            <w:pPr>
              <w:pStyle w:val="TAL"/>
              <w:rPr>
                <w:sz w:val="16"/>
                <w:szCs w:val="16"/>
              </w:rPr>
            </w:pPr>
            <w:r w:rsidRPr="00DA3BBC">
              <w:rPr>
                <w:sz w:val="16"/>
                <w:szCs w:val="16"/>
              </w:rPr>
              <w:t>SP#93E</w:t>
            </w:r>
          </w:p>
        </w:tc>
        <w:tc>
          <w:tcPr>
            <w:tcW w:w="1094" w:type="dxa"/>
            <w:shd w:val="solid" w:color="FFFFFF" w:fill="auto"/>
          </w:tcPr>
          <w:p w14:paraId="33E028F8" w14:textId="5B808E5B" w:rsidR="00E83620" w:rsidRPr="00DA3BBC" w:rsidRDefault="00E83620" w:rsidP="000040FE">
            <w:pPr>
              <w:pStyle w:val="TAC"/>
              <w:rPr>
                <w:sz w:val="16"/>
                <w:szCs w:val="16"/>
              </w:rPr>
            </w:pPr>
            <w:r w:rsidRPr="00DA3BBC">
              <w:rPr>
                <w:sz w:val="16"/>
                <w:szCs w:val="16"/>
              </w:rPr>
              <w:t>SP-210923</w:t>
            </w:r>
          </w:p>
        </w:tc>
        <w:tc>
          <w:tcPr>
            <w:tcW w:w="567" w:type="dxa"/>
            <w:shd w:val="solid" w:color="FFFFFF" w:fill="auto"/>
          </w:tcPr>
          <w:p w14:paraId="39906FC3" w14:textId="14589BD2" w:rsidR="00E83620" w:rsidRPr="00DA3BBC" w:rsidRDefault="00E83620" w:rsidP="000040FE">
            <w:pPr>
              <w:pStyle w:val="TAL"/>
              <w:rPr>
                <w:sz w:val="16"/>
                <w:szCs w:val="16"/>
              </w:rPr>
            </w:pPr>
            <w:r w:rsidRPr="00DA3BBC">
              <w:rPr>
                <w:sz w:val="16"/>
                <w:szCs w:val="16"/>
              </w:rPr>
              <w:t>2919</w:t>
            </w:r>
          </w:p>
        </w:tc>
        <w:tc>
          <w:tcPr>
            <w:tcW w:w="425" w:type="dxa"/>
            <w:shd w:val="solid" w:color="FFFFFF" w:fill="auto"/>
          </w:tcPr>
          <w:p w14:paraId="751C521F" w14:textId="10CF4BEE" w:rsidR="00E83620" w:rsidRPr="00DA3BBC" w:rsidRDefault="00E83620" w:rsidP="000040FE">
            <w:pPr>
              <w:pStyle w:val="TAL"/>
              <w:rPr>
                <w:sz w:val="16"/>
                <w:szCs w:val="16"/>
              </w:rPr>
            </w:pPr>
            <w:r w:rsidRPr="00DA3BBC">
              <w:rPr>
                <w:sz w:val="16"/>
                <w:szCs w:val="16"/>
              </w:rPr>
              <w:t>2</w:t>
            </w:r>
          </w:p>
        </w:tc>
        <w:tc>
          <w:tcPr>
            <w:tcW w:w="425" w:type="dxa"/>
            <w:shd w:val="solid" w:color="FFFFFF" w:fill="auto"/>
          </w:tcPr>
          <w:p w14:paraId="5A8757A3" w14:textId="5E9CD33C" w:rsidR="00E83620" w:rsidRPr="00DA3BBC" w:rsidRDefault="00E83620" w:rsidP="000040FE">
            <w:pPr>
              <w:pStyle w:val="TAL"/>
              <w:rPr>
                <w:sz w:val="16"/>
                <w:szCs w:val="16"/>
              </w:rPr>
            </w:pPr>
            <w:r w:rsidRPr="00DA3BBC">
              <w:rPr>
                <w:sz w:val="16"/>
                <w:szCs w:val="16"/>
              </w:rPr>
              <w:t>B</w:t>
            </w:r>
          </w:p>
        </w:tc>
        <w:tc>
          <w:tcPr>
            <w:tcW w:w="4820" w:type="dxa"/>
            <w:shd w:val="solid" w:color="FFFFFF" w:fill="auto"/>
          </w:tcPr>
          <w:p w14:paraId="1539E31B" w14:textId="2E4300C0" w:rsidR="00E83620" w:rsidRPr="00DA3BBC" w:rsidRDefault="00E83620" w:rsidP="000040FE">
            <w:pPr>
              <w:pStyle w:val="TAL"/>
              <w:rPr>
                <w:sz w:val="16"/>
                <w:szCs w:val="16"/>
              </w:rPr>
            </w:pPr>
            <w:r w:rsidRPr="00DA3BBC">
              <w:rPr>
                <w:sz w:val="16"/>
                <w:szCs w:val="16"/>
              </w:rPr>
              <w:t>IMSI based SUPI support when access an SNPN using credentials owned by CH</w:t>
            </w:r>
          </w:p>
        </w:tc>
        <w:tc>
          <w:tcPr>
            <w:tcW w:w="708" w:type="dxa"/>
            <w:shd w:val="solid" w:color="FFFFFF" w:fill="auto"/>
          </w:tcPr>
          <w:p w14:paraId="68CA42F2" w14:textId="3EB9342B" w:rsidR="00E83620" w:rsidRPr="00DA3BBC" w:rsidRDefault="00E83620" w:rsidP="000040FE">
            <w:pPr>
              <w:pStyle w:val="TAC"/>
              <w:rPr>
                <w:sz w:val="16"/>
                <w:szCs w:val="16"/>
              </w:rPr>
            </w:pPr>
            <w:r w:rsidRPr="00DA3BBC">
              <w:rPr>
                <w:sz w:val="16"/>
                <w:szCs w:val="16"/>
              </w:rPr>
              <w:t>17.2.0</w:t>
            </w:r>
          </w:p>
        </w:tc>
      </w:tr>
      <w:tr w:rsidR="00E83620" w:rsidRPr="00DA3BBC" w14:paraId="41CFC668" w14:textId="77777777" w:rsidTr="009D14FB">
        <w:tc>
          <w:tcPr>
            <w:tcW w:w="800" w:type="dxa"/>
            <w:shd w:val="solid" w:color="FFFFFF" w:fill="auto"/>
          </w:tcPr>
          <w:p w14:paraId="2E0FBD2D" w14:textId="5AFB60D7" w:rsidR="00E83620" w:rsidRPr="00DA3BBC" w:rsidRDefault="00E83620" w:rsidP="000040FE">
            <w:pPr>
              <w:pStyle w:val="TAC"/>
              <w:rPr>
                <w:sz w:val="16"/>
                <w:szCs w:val="16"/>
              </w:rPr>
            </w:pPr>
            <w:r w:rsidRPr="00DA3BBC">
              <w:rPr>
                <w:sz w:val="16"/>
                <w:szCs w:val="16"/>
              </w:rPr>
              <w:t>2021-09</w:t>
            </w:r>
          </w:p>
        </w:tc>
        <w:tc>
          <w:tcPr>
            <w:tcW w:w="800" w:type="dxa"/>
            <w:shd w:val="solid" w:color="FFFFFF" w:fill="auto"/>
          </w:tcPr>
          <w:p w14:paraId="2CD92012" w14:textId="78BF08DF" w:rsidR="00E83620" w:rsidRPr="00DA3BBC" w:rsidRDefault="00E83620" w:rsidP="000040FE">
            <w:pPr>
              <w:pStyle w:val="TAL"/>
              <w:rPr>
                <w:sz w:val="16"/>
                <w:szCs w:val="16"/>
              </w:rPr>
            </w:pPr>
            <w:r w:rsidRPr="00DA3BBC">
              <w:rPr>
                <w:sz w:val="16"/>
                <w:szCs w:val="16"/>
              </w:rPr>
              <w:t>SP#93E</w:t>
            </w:r>
          </w:p>
        </w:tc>
        <w:tc>
          <w:tcPr>
            <w:tcW w:w="1094" w:type="dxa"/>
            <w:shd w:val="solid" w:color="FFFFFF" w:fill="auto"/>
          </w:tcPr>
          <w:p w14:paraId="20B01946" w14:textId="494A2B67" w:rsidR="00E83620" w:rsidRPr="00DA3BBC" w:rsidRDefault="00E83620" w:rsidP="000040FE">
            <w:pPr>
              <w:pStyle w:val="TAC"/>
              <w:rPr>
                <w:sz w:val="16"/>
                <w:szCs w:val="16"/>
              </w:rPr>
            </w:pPr>
            <w:r w:rsidRPr="00DA3BBC">
              <w:rPr>
                <w:sz w:val="16"/>
                <w:szCs w:val="16"/>
              </w:rPr>
              <w:t>SP-210923</w:t>
            </w:r>
          </w:p>
        </w:tc>
        <w:tc>
          <w:tcPr>
            <w:tcW w:w="567" w:type="dxa"/>
            <w:shd w:val="solid" w:color="FFFFFF" w:fill="auto"/>
          </w:tcPr>
          <w:p w14:paraId="1EC657E4" w14:textId="220066BB" w:rsidR="00E83620" w:rsidRPr="00DA3BBC" w:rsidRDefault="00E83620" w:rsidP="000040FE">
            <w:pPr>
              <w:pStyle w:val="TAL"/>
              <w:rPr>
                <w:sz w:val="16"/>
                <w:szCs w:val="16"/>
              </w:rPr>
            </w:pPr>
            <w:r w:rsidRPr="00DA3BBC">
              <w:rPr>
                <w:sz w:val="16"/>
                <w:szCs w:val="16"/>
              </w:rPr>
              <w:t>2921</w:t>
            </w:r>
          </w:p>
        </w:tc>
        <w:tc>
          <w:tcPr>
            <w:tcW w:w="425" w:type="dxa"/>
            <w:shd w:val="solid" w:color="FFFFFF" w:fill="auto"/>
          </w:tcPr>
          <w:p w14:paraId="3A2687EA" w14:textId="1CA29151" w:rsidR="00E83620" w:rsidRPr="00DA3BBC" w:rsidRDefault="00E83620" w:rsidP="000040FE">
            <w:pPr>
              <w:pStyle w:val="TAL"/>
              <w:rPr>
                <w:sz w:val="16"/>
                <w:szCs w:val="16"/>
              </w:rPr>
            </w:pPr>
            <w:r w:rsidRPr="00DA3BBC">
              <w:rPr>
                <w:sz w:val="16"/>
                <w:szCs w:val="16"/>
              </w:rPr>
              <w:t>2</w:t>
            </w:r>
          </w:p>
        </w:tc>
        <w:tc>
          <w:tcPr>
            <w:tcW w:w="425" w:type="dxa"/>
            <w:shd w:val="solid" w:color="FFFFFF" w:fill="auto"/>
          </w:tcPr>
          <w:p w14:paraId="7338FDC9" w14:textId="57055469" w:rsidR="00E83620" w:rsidRPr="00DA3BBC" w:rsidRDefault="00E83620" w:rsidP="000040FE">
            <w:pPr>
              <w:pStyle w:val="TAL"/>
              <w:rPr>
                <w:sz w:val="16"/>
                <w:szCs w:val="16"/>
              </w:rPr>
            </w:pPr>
            <w:r w:rsidRPr="00DA3BBC">
              <w:rPr>
                <w:sz w:val="16"/>
                <w:szCs w:val="16"/>
              </w:rPr>
              <w:t>B</w:t>
            </w:r>
          </w:p>
        </w:tc>
        <w:tc>
          <w:tcPr>
            <w:tcW w:w="4820" w:type="dxa"/>
            <w:shd w:val="solid" w:color="FFFFFF" w:fill="auto"/>
          </w:tcPr>
          <w:p w14:paraId="6C6D09CB" w14:textId="22ABD5CA" w:rsidR="00E83620" w:rsidRPr="00DA3BBC" w:rsidRDefault="00E83620" w:rsidP="000040FE">
            <w:pPr>
              <w:pStyle w:val="TAL"/>
              <w:rPr>
                <w:sz w:val="16"/>
                <w:szCs w:val="16"/>
              </w:rPr>
            </w:pPr>
            <w:r w:rsidRPr="00DA3BBC">
              <w:rPr>
                <w:sz w:val="16"/>
                <w:szCs w:val="16"/>
              </w:rPr>
              <w:t>UE onboarding architecture</w:t>
            </w:r>
          </w:p>
        </w:tc>
        <w:tc>
          <w:tcPr>
            <w:tcW w:w="708" w:type="dxa"/>
            <w:shd w:val="solid" w:color="FFFFFF" w:fill="auto"/>
          </w:tcPr>
          <w:p w14:paraId="2E1DA1AA" w14:textId="4E87A36A" w:rsidR="00E83620" w:rsidRPr="00DA3BBC" w:rsidRDefault="00E83620" w:rsidP="000040FE">
            <w:pPr>
              <w:pStyle w:val="TAC"/>
              <w:rPr>
                <w:sz w:val="16"/>
                <w:szCs w:val="16"/>
              </w:rPr>
            </w:pPr>
            <w:r w:rsidRPr="00DA3BBC">
              <w:rPr>
                <w:sz w:val="16"/>
                <w:szCs w:val="16"/>
              </w:rPr>
              <w:t>17.2.0</w:t>
            </w:r>
          </w:p>
        </w:tc>
      </w:tr>
      <w:tr w:rsidR="00E83620" w:rsidRPr="00DA3BBC" w14:paraId="53DEA07E" w14:textId="77777777" w:rsidTr="009D14FB">
        <w:tc>
          <w:tcPr>
            <w:tcW w:w="800" w:type="dxa"/>
            <w:shd w:val="solid" w:color="FFFFFF" w:fill="auto"/>
          </w:tcPr>
          <w:p w14:paraId="31E3C19B" w14:textId="1EBFD95E" w:rsidR="00E83620" w:rsidRPr="00DA3BBC" w:rsidRDefault="00E83620" w:rsidP="000040FE">
            <w:pPr>
              <w:pStyle w:val="TAC"/>
              <w:rPr>
                <w:sz w:val="16"/>
                <w:szCs w:val="16"/>
              </w:rPr>
            </w:pPr>
            <w:r w:rsidRPr="00DA3BBC">
              <w:rPr>
                <w:sz w:val="16"/>
                <w:szCs w:val="16"/>
              </w:rPr>
              <w:t>2021-09</w:t>
            </w:r>
          </w:p>
        </w:tc>
        <w:tc>
          <w:tcPr>
            <w:tcW w:w="800" w:type="dxa"/>
            <w:shd w:val="solid" w:color="FFFFFF" w:fill="auto"/>
          </w:tcPr>
          <w:p w14:paraId="09872829" w14:textId="4102AB96" w:rsidR="00E83620" w:rsidRPr="00DA3BBC" w:rsidRDefault="00E83620" w:rsidP="000040FE">
            <w:pPr>
              <w:pStyle w:val="TAL"/>
              <w:rPr>
                <w:sz w:val="16"/>
                <w:szCs w:val="16"/>
              </w:rPr>
            </w:pPr>
            <w:r w:rsidRPr="00DA3BBC">
              <w:rPr>
                <w:sz w:val="16"/>
                <w:szCs w:val="16"/>
              </w:rPr>
              <w:t>SP#93E</w:t>
            </w:r>
          </w:p>
        </w:tc>
        <w:tc>
          <w:tcPr>
            <w:tcW w:w="1094" w:type="dxa"/>
            <w:shd w:val="solid" w:color="FFFFFF" w:fill="auto"/>
          </w:tcPr>
          <w:p w14:paraId="211C5FFF" w14:textId="2F6A5158" w:rsidR="00E83620" w:rsidRPr="00DA3BBC" w:rsidRDefault="00E83620" w:rsidP="000040FE">
            <w:pPr>
              <w:pStyle w:val="TAC"/>
              <w:rPr>
                <w:sz w:val="16"/>
                <w:szCs w:val="16"/>
              </w:rPr>
            </w:pPr>
            <w:r w:rsidRPr="00DA3BBC">
              <w:rPr>
                <w:sz w:val="16"/>
                <w:szCs w:val="16"/>
              </w:rPr>
              <w:t>SP-210915</w:t>
            </w:r>
          </w:p>
        </w:tc>
        <w:tc>
          <w:tcPr>
            <w:tcW w:w="567" w:type="dxa"/>
            <w:shd w:val="solid" w:color="FFFFFF" w:fill="auto"/>
          </w:tcPr>
          <w:p w14:paraId="589B8ED4" w14:textId="27B26C3B" w:rsidR="00E83620" w:rsidRPr="00DA3BBC" w:rsidRDefault="00E83620" w:rsidP="000040FE">
            <w:pPr>
              <w:pStyle w:val="TAL"/>
              <w:rPr>
                <w:sz w:val="16"/>
                <w:szCs w:val="16"/>
              </w:rPr>
            </w:pPr>
            <w:r w:rsidRPr="00DA3BBC">
              <w:rPr>
                <w:sz w:val="16"/>
                <w:szCs w:val="16"/>
              </w:rPr>
              <w:t>2993</w:t>
            </w:r>
          </w:p>
        </w:tc>
        <w:tc>
          <w:tcPr>
            <w:tcW w:w="425" w:type="dxa"/>
            <w:shd w:val="solid" w:color="FFFFFF" w:fill="auto"/>
          </w:tcPr>
          <w:p w14:paraId="62C34902" w14:textId="1EFDF70D" w:rsidR="00E83620" w:rsidRPr="00DA3BBC" w:rsidRDefault="00E83620" w:rsidP="000040FE">
            <w:pPr>
              <w:pStyle w:val="TAL"/>
              <w:rPr>
                <w:sz w:val="16"/>
                <w:szCs w:val="16"/>
              </w:rPr>
            </w:pPr>
            <w:r w:rsidRPr="00DA3BBC">
              <w:rPr>
                <w:sz w:val="16"/>
                <w:szCs w:val="16"/>
              </w:rPr>
              <w:t>1</w:t>
            </w:r>
          </w:p>
        </w:tc>
        <w:tc>
          <w:tcPr>
            <w:tcW w:w="425" w:type="dxa"/>
            <w:shd w:val="solid" w:color="FFFFFF" w:fill="auto"/>
          </w:tcPr>
          <w:p w14:paraId="78D4C470" w14:textId="39B2EB5E" w:rsidR="00E83620" w:rsidRPr="00DA3BBC" w:rsidRDefault="00E83620" w:rsidP="000040FE">
            <w:pPr>
              <w:pStyle w:val="TAL"/>
              <w:rPr>
                <w:sz w:val="16"/>
                <w:szCs w:val="16"/>
              </w:rPr>
            </w:pPr>
            <w:r w:rsidRPr="00DA3BBC">
              <w:rPr>
                <w:sz w:val="16"/>
                <w:szCs w:val="16"/>
              </w:rPr>
              <w:t>F</w:t>
            </w:r>
          </w:p>
        </w:tc>
        <w:tc>
          <w:tcPr>
            <w:tcW w:w="4820" w:type="dxa"/>
            <w:shd w:val="solid" w:color="FFFFFF" w:fill="auto"/>
          </w:tcPr>
          <w:p w14:paraId="1581006A" w14:textId="2BD12435" w:rsidR="00E83620" w:rsidRPr="00DA3BBC" w:rsidRDefault="00E83620" w:rsidP="000040FE">
            <w:pPr>
              <w:pStyle w:val="TAL"/>
              <w:rPr>
                <w:sz w:val="16"/>
                <w:szCs w:val="16"/>
              </w:rPr>
            </w:pPr>
            <w:r w:rsidRPr="00DA3BBC">
              <w:rPr>
                <w:sz w:val="16"/>
                <w:szCs w:val="16"/>
              </w:rPr>
              <w:t>Clarifying that at least one default S-NSSAI is mandatory</w:t>
            </w:r>
          </w:p>
        </w:tc>
        <w:tc>
          <w:tcPr>
            <w:tcW w:w="708" w:type="dxa"/>
            <w:shd w:val="solid" w:color="FFFFFF" w:fill="auto"/>
          </w:tcPr>
          <w:p w14:paraId="10F9A293" w14:textId="572185F1" w:rsidR="00E83620" w:rsidRPr="00DA3BBC" w:rsidRDefault="00E83620" w:rsidP="000040FE">
            <w:pPr>
              <w:pStyle w:val="TAC"/>
              <w:rPr>
                <w:sz w:val="16"/>
                <w:szCs w:val="16"/>
              </w:rPr>
            </w:pPr>
            <w:r w:rsidRPr="00DA3BBC">
              <w:rPr>
                <w:sz w:val="16"/>
                <w:szCs w:val="16"/>
              </w:rPr>
              <w:t>17.2.0</w:t>
            </w:r>
          </w:p>
        </w:tc>
      </w:tr>
      <w:tr w:rsidR="00E83620" w:rsidRPr="00DA3BBC" w14:paraId="6AC820F7" w14:textId="77777777" w:rsidTr="009D14FB">
        <w:tc>
          <w:tcPr>
            <w:tcW w:w="800" w:type="dxa"/>
            <w:shd w:val="solid" w:color="FFFFFF" w:fill="auto"/>
          </w:tcPr>
          <w:p w14:paraId="1F526D43" w14:textId="1AA5915A" w:rsidR="00E83620" w:rsidRPr="00DA3BBC" w:rsidRDefault="00E83620" w:rsidP="000040FE">
            <w:pPr>
              <w:pStyle w:val="TAC"/>
              <w:rPr>
                <w:sz w:val="16"/>
                <w:szCs w:val="16"/>
              </w:rPr>
            </w:pPr>
            <w:r w:rsidRPr="00DA3BBC">
              <w:rPr>
                <w:sz w:val="16"/>
                <w:szCs w:val="16"/>
              </w:rPr>
              <w:t>2021-09</w:t>
            </w:r>
          </w:p>
        </w:tc>
        <w:tc>
          <w:tcPr>
            <w:tcW w:w="800" w:type="dxa"/>
            <w:shd w:val="solid" w:color="FFFFFF" w:fill="auto"/>
          </w:tcPr>
          <w:p w14:paraId="38366BB9" w14:textId="5CC5F9A4" w:rsidR="00E83620" w:rsidRPr="00DA3BBC" w:rsidRDefault="00E83620" w:rsidP="000040FE">
            <w:pPr>
              <w:pStyle w:val="TAL"/>
              <w:rPr>
                <w:sz w:val="16"/>
                <w:szCs w:val="16"/>
              </w:rPr>
            </w:pPr>
            <w:r w:rsidRPr="00DA3BBC">
              <w:rPr>
                <w:sz w:val="16"/>
                <w:szCs w:val="16"/>
              </w:rPr>
              <w:t>SP#93E</w:t>
            </w:r>
          </w:p>
        </w:tc>
        <w:tc>
          <w:tcPr>
            <w:tcW w:w="1094" w:type="dxa"/>
            <w:shd w:val="solid" w:color="FFFFFF" w:fill="auto"/>
          </w:tcPr>
          <w:p w14:paraId="1ACF5D85" w14:textId="7717B119" w:rsidR="00E83620" w:rsidRPr="00DA3BBC" w:rsidRDefault="00E83620" w:rsidP="000040FE">
            <w:pPr>
              <w:pStyle w:val="TAC"/>
              <w:rPr>
                <w:sz w:val="16"/>
                <w:szCs w:val="16"/>
              </w:rPr>
            </w:pPr>
            <w:r w:rsidRPr="00DA3BBC">
              <w:rPr>
                <w:sz w:val="16"/>
                <w:szCs w:val="16"/>
              </w:rPr>
              <w:t>SP-210925</w:t>
            </w:r>
          </w:p>
        </w:tc>
        <w:tc>
          <w:tcPr>
            <w:tcW w:w="567" w:type="dxa"/>
            <w:shd w:val="solid" w:color="FFFFFF" w:fill="auto"/>
          </w:tcPr>
          <w:p w14:paraId="20436B78" w14:textId="00F6FEB0" w:rsidR="00E83620" w:rsidRPr="00DA3BBC" w:rsidRDefault="00E83620" w:rsidP="000040FE">
            <w:pPr>
              <w:pStyle w:val="TAL"/>
              <w:rPr>
                <w:sz w:val="16"/>
                <w:szCs w:val="16"/>
              </w:rPr>
            </w:pPr>
            <w:r w:rsidRPr="00DA3BBC">
              <w:rPr>
                <w:sz w:val="16"/>
                <w:szCs w:val="16"/>
              </w:rPr>
              <w:t>2994</w:t>
            </w:r>
          </w:p>
        </w:tc>
        <w:tc>
          <w:tcPr>
            <w:tcW w:w="425" w:type="dxa"/>
            <w:shd w:val="solid" w:color="FFFFFF" w:fill="auto"/>
          </w:tcPr>
          <w:p w14:paraId="557E9E41" w14:textId="64D5CF2F" w:rsidR="00E83620" w:rsidRPr="00DA3BBC" w:rsidRDefault="00E83620" w:rsidP="000040FE">
            <w:pPr>
              <w:pStyle w:val="TAL"/>
              <w:rPr>
                <w:sz w:val="16"/>
                <w:szCs w:val="16"/>
              </w:rPr>
            </w:pPr>
            <w:r w:rsidRPr="00DA3BBC">
              <w:rPr>
                <w:sz w:val="16"/>
                <w:szCs w:val="16"/>
              </w:rPr>
              <w:t>1</w:t>
            </w:r>
          </w:p>
        </w:tc>
        <w:tc>
          <w:tcPr>
            <w:tcW w:w="425" w:type="dxa"/>
            <w:shd w:val="solid" w:color="FFFFFF" w:fill="auto"/>
          </w:tcPr>
          <w:p w14:paraId="7589FE46" w14:textId="5FF4FF89" w:rsidR="00E83620" w:rsidRPr="00DA3BBC" w:rsidRDefault="00E83620" w:rsidP="000040FE">
            <w:pPr>
              <w:pStyle w:val="TAL"/>
              <w:rPr>
                <w:sz w:val="16"/>
                <w:szCs w:val="16"/>
              </w:rPr>
            </w:pPr>
            <w:r w:rsidRPr="00DA3BBC">
              <w:rPr>
                <w:sz w:val="16"/>
                <w:szCs w:val="16"/>
              </w:rPr>
              <w:t>F</w:t>
            </w:r>
          </w:p>
        </w:tc>
        <w:tc>
          <w:tcPr>
            <w:tcW w:w="4820" w:type="dxa"/>
            <w:shd w:val="solid" w:color="FFFFFF" w:fill="auto"/>
          </w:tcPr>
          <w:p w14:paraId="49ECBB64" w14:textId="66BEFE82" w:rsidR="00E83620" w:rsidRPr="00DA3BBC" w:rsidRDefault="00E83620" w:rsidP="000040FE">
            <w:pPr>
              <w:pStyle w:val="TAL"/>
              <w:rPr>
                <w:sz w:val="16"/>
                <w:szCs w:val="16"/>
              </w:rPr>
            </w:pPr>
            <w:r w:rsidRPr="00DA3BBC">
              <w:rPr>
                <w:sz w:val="16"/>
                <w:szCs w:val="16"/>
              </w:rPr>
              <w:t>correction to the re-configuration requirements for NSSRG non-supporting UEs</w:t>
            </w:r>
          </w:p>
        </w:tc>
        <w:tc>
          <w:tcPr>
            <w:tcW w:w="708" w:type="dxa"/>
            <w:shd w:val="solid" w:color="FFFFFF" w:fill="auto"/>
          </w:tcPr>
          <w:p w14:paraId="19DDBDD4" w14:textId="06A95744" w:rsidR="00E83620" w:rsidRPr="00DA3BBC" w:rsidRDefault="00E83620" w:rsidP="000040FE">
            <w:pPr>
              <w:pStyle w:val="TAC"/>
              <w:rPr>
                <w:sz w:val="16"/>
                <w:szCs w:val="16"/>
              </w:rPr>
            </w:pPr>
            <w:r w:rsidRPr="00DA3BBC">
              <w:rPr>
                <w:sz w:val="16"/>
                <w:szCs w:val="16"/>
              </w:rPr>
              <w:t>17.2.0</w:t>
            </w:r>
          </w:p>
        </w:tc>
      </w:tr>
      <w:tr w:rsidR="00E83620" w:rsidRPr="00DA3BBC" w14:paraId="00104AC8" w14:textId="77777777" w:rsidTr="009D14FB">
        <w:tc>
          <w:tcPr>
            <w:tcW w:w="800" w:type="dxa"/>
            <w:shd w:val="solid" w:color="FFFFFF" w:fill="auto"/>
          </w:tcPr>
          <w:p w14:paraId="175C1898" w14:textId="0C1187C4" w:rsidR="00E83620" w:rsidRPr="00DA3BBC" w:rsidRDefault="00E83620" w:rsidP="000040FE">
            <w:pPr>
              <w:pStyle w:val="TAC"/>
              <w:rPr>
                <w:sz w:val="16"/>
                <w:szCs w:val="16"/>
              </w:rPr>
            </w:pPr>
            <w:r w:rsidRPr="00DA3BBC">
              <w:rPr>
                <w:sz w:val="16"/>
                <w:szCs w:val="16"/>
              </w:rPr>
              <w:t>2021-09</w:t>
            </w:r>
          </w:p>
        </w:tc>
        <w:tc>
          <w:tcPr>
            <w:tcW w:w="800" w:type="dxa"/>
            <w:shd w:val="solid" w:color="FFFFFF" w:fill="auto"/>
          </w:tcPr>
          <w:p w14:paraId="432832EB" w14:textId="17922B05" w:rsidR="00E83620" w:rsidRPr="00DA3BBC" w:rsidRDefault="00E83620" w:rsidP="000040FE">
            <w:pPr>
              <w:pStyle w:val="TAL"/>
              <w:rPr>
                <w:sz w:val="16"/>
                <w:szCs w:val="16"/>
              </w:rPr>
            </w:pPr>
            <w:r w:rsidRPr="00DA3BBC">
              <w:rPr>
                <w:sz w:val="16"/>
                <w:szCs w:val="16"/>
              </w:rPr>
              <w:t>SP#93E</w:t>
            </w:r>
          </w:p>
        </w:tc>
        <w:tc>
          <w:tcPr>
            <w:tcW w:w="1094" w:type="dxa"/>
            <w:shd w:val="solid" w:color="FFFFFF" w:fill="auto"/>
          </w:tcPr>
          <w:p w14:paraId="783647F2" w14:textId="73108EC0" w:rsidR="00E83620" w:rsidRPr="00DA3BBC" w:rsidRDefault="00E83620" w:rsidP="000040FE">
            <w:pPr>
              <w:pStyle w:val="TAC"/>
              <w:rPr>
                <w:sz w:val="16"/>
                <w:szCs w:val="16"/>
              </w:rPr>
            </w:pPr>
            <w:r w:rsidRPr="00DA3BBC">
              <w:rPr>
                <w:sz w:val="16"/>
                <w:szCs w:val="16"/>
              </w:rPr>
              <w:t>SP-210925</w:t>
            </w:r>
          </w:p>
        </w:tc>
        <w:tc>
          <w:tcPr>
            <w:tcW w:w="567" w:type="dxa"/>
            <w:shd w:val="solid" w:color="FFFFFF" w:fill="auto"/>
          </w:tcPr>
          <w:p w14:paraId="5573024D" w14:textId="2A71C1B5" w:rsidR="00E83620" w:rsidRPr="00DA3BBC" w:rsidRDefault="00E83620" w:rsidP="000040FE">
            <w:pPr>
              <w:pStyle w:val="TAL"/>
              <w:rPr>
                <w:sz w:val="16"/>
                <w:szCs w:val="16"/>
              </w:rPr>
            </w:pPr>
            <w:r w:rsidRPr="00DA3BBC">
              <w:rPr>
                <w:sz w:val="16"/>
                <w:szCs w:val="16"/>
              </w:rPr>
              <w:t>2995</w:t>
            </w:r>
          </w:p>
        </w:tc>
        <w:tc>
          <w:tcPr>
            <w:tcW w:w="425" w:type="dxa"/>
            <w:shd w:val="solid" w:color="FFFFFF" w:fill="auto"/>
          </w:tcPr>
          <w:p w14:paraId="382C39B0" w14:textId="320E3DB1" w:rsidR="00E83620" w:rsidRPr="00DA3BBC" w:rsidRDefault="00E83620" w:rsidP="000040FE">
            <w:pPr>
              <w:pStyle w:val="TAL"/>
              <w:rPr>
                <w:sz w:val="16"/>
                <w:szCs w:val="16"/>
              </w:rPr>
            </w:pPr>
            <w:r w:rsidRPr="00DA3BBC">
              <w:rPr>
                <w:sz w:val="16"/>
                <w:szCs w:val="16"/>
              </w:rPr>
              <w:t>-</w:t>
            </w:r>
          </w:p>
        </w:tc>
        <w:tc>
          <w:tcPr>
            <w:tcW w:w="425" w:type="dxa"/>
            <w:shd w:val="solid" w:color="FFFFFF" w:fill="auto"/>
          </w:tcPr>
          <w:p w14:paraId="13ADD621" w14:textId="1F536FBE" w:rsidR="00E83620" w:rsidRPr="00DA3BBC" w:rsidRDefault="00E83620" w:rsidP="000040FE">
            <w:pPr>
              <w:pStyle w:val="TAL"/>
              <w:rPr>
                <w:sz w:val="16"/>
                <w:szCs w:val="16"/>
              </w:rPr>
            </w:pPr>
            <w:r w:rsidRPr="00DA3BBC">
              <w:rPr>
                <w:sz w:val="16"/>
                <w:szCs w:val="16"/>
              </w:rPr>
              <w:t>F</w:t>
            </w:r>
          </w:p>
        </w:tc>
        <w:tc>
          <w:tcPr>
            <w:tcW w:w="4820" w:type="dxa"/>
            <w:shd w:val="solid" w:color="FFFFFF" w:fill="auto"/>
          </w:tcPr>
          <w:p w14:paraId="0EFC6484" w14:textId="190F17CB" w:rsidR="00E83620" w:rsidRPr="00DA3BBC" w:rsidRDefault="00E83620" w:rsidP="000040FE">
            <w:pPr>
              <w:pStyle w:val="TAL"/>
              <w:rPr>
                <w:sz w:val="16"/>
                <w:szCs w:val="16"/>
              </w:rPr>
            </w:pPr>
            <w:r w:rsidRPr="00DA3BBC">
              <w:rPr>
                <w:sz w:val="16"/>
                <w:szCs w:val="16"/>
              </w:rPr>
              <w:t>clarification on obtaining the Configured NSSAI from NSSF when NSSRG for UE changes</w:t>
            </w:r>
          </w:p>
        </w:tc>
        <w:tc>
          <w:tcPr>
            <w:tcW w:w="708" w:type="dxa"/>
            <w:shd w:val="solid" w:color="FFFFFF" w:fill="auto"/>
          </w:tcPr>
          <w:p w14:paraId="03A8DC19" w14:textId="0B4134B5" w:rsidR="00E83620" w:rsidRPr="00DA3BBC" w:rsidRDefault="00E83620" w:rsidP="000040FE">
            <w:pPr>
              <w:pStyle w:val="TAC"/>
              <w:rPr>
                <w:sz w:val="16"/>
                <w:szCs w:val="16"/>
              </w:rPr>
            </w:pPr>
            <w:r w:rsidRPr="00DA3BBC">
              <w:rPr>
                <w:sz w:val="16"/>
                <w:szCs w:val="16"/>
              </w:rPr>
              <w:t>17.2.0</w:t>
            </w:r>
          </w:p>
        </w:tc>
      </w:tr>
      <w:tr w:rsidR="00E83620" w:rsidRPr="00DA3BBC" w14:paraId="0C3FF753" w14:textId="77777777" w:rsidTr="009D14FB">
        <w:tc>
          <w:tcPr>
            <w:tcW w:w="800" w:type="dxa"/>
            <w:shd w:val="solid" w:color="FFFFFF" w:fill="auto"/>
          </w:tcPr>
          <w:p w14:paraId="3BB61104" w14:textId="0CFFD0B2" w:rsidR="00E83620" w:rsidRPr="00DA3BBC" w:rsidRDefault="00E83620" w:rsidP="000040FE">
            <w:pPr>
              <w:pStyle w:val="TAC"/>
              <w:rPr>
                <w:sz w:val="16"/>
                <w:szCs w:val="16"/>
              </w:rPr>
            </w:pPr>
            <w:r w:rsidRPr="00DA3BBC">
              <w:rPr>
                <w:sz w:val="16"/>
                <w:szCs w:val="16"/>
              </w:rPr>
              <w:t>2021-09</w:t>
            </w:r>
          </w:p>
        </w:tc>
        <w:tc>
          <w:tcPr>
            <w:tcW w:w="800" w:type="dxa"/>
            <w:shd w:val="solid" w:color="FFFFFF" w:fill="auto"/>
          </w:tcPr>
          <w:p w14:paraId="52B7882A" w14:textId="4CF5F037" w:rsidR="00E83620" w:rsidRPr="00DA3BBC" w:rsidRDefault="00E83620" w:rsidP="000040FE">
            <w:pPr>
              <w:pStyle w:val="TAL"/>
              <w:rPr>
                <w:sz w:val="16"/>
                <w:szCs w:val="16"/>
              </w:rPr>
            </w:pPr>
            <w:r w:rsidRPr="00DA3BBC">
              <w:rPr>
                <w:sz w:val="16"/>
                <w:szCs w:val="16"/>
              </w:rPr>
              <w:t>SP#93E</w:t>
            </w:r>
          </w:p>
        </w:tc>
        <w:tc>
          <w:tcPr>
            <w:tcW w:w="1094" w:type="dxa"/>
            <w:shd w:val="solid" w:color="FFFFFF" w:fill="auto"/>
          </w:tcPr>
          <w:p w14:paraId="65EF988F" w14:textId="2FC48AEC" w:rsidR="00E83620" w:rsidRPr="00DA3BBC" w:rsidRDefault="00E83620" w:rsidP="000040FE">
            <w:pPr>
              <w:pStyle w:val="TAC"/>
              <w:rPr>
                <w:sz w:val="16"/>
                <w:szCs w:val="16"/>
              </w:rPr>
            </w:pPr>
            <w:r w:rsidRPr="00DA3BBC">
              <w:rPr>
                <w:sz w:val="16"/>
                <w:szCs w:val="16"/>
              </w:rPr>
              <w:t>SP-210911</w:t>
            </w:r>
          </w:p>
        </w:tc>
        <w:tc>
          <w:tcPr>
            <w:tcW w:w="567" w:type="dxa"/>
            <w:shd w:val="solid" w:color="FFFFFF" w:fill="auto"/>
          </w:tcPr>
          <w:p w14:paraId="33BC95F8" w14:textId="3047A949" w:rsidR="00E83620" w:rsidRPr="00DA3BBC" w:rsidRDefault="00E83620" w:rsidP="000040FE">
            <w:pPr>
              <w:pStyle w:val="TAL"/>
              <w:rPr>
                <w:sz w:val="16"/>
                <w:szCs w:val="16"/>
              </w:rPr>
            </w:pPr>
            <w:r w:rsidRPr="00DA3BBC">
              <w:rPr>
                <w:sz w:val="16"/>
                <w:szCs w:val="16"/>
              </w:rPr>
              <w:t>2998</w:t>
            </w:r>
          </w:p>
        </w:tc>
        <w:tc>
          <w:tcPr>
            <w:tcW w:w="425" w:type="dxa"/>
            <w:shd w:val="solid" w:color="FFFFFF" w:fill="auto"/>
          </w:tcPr>
          <w:p w14:paraId="64D213C6" w14:textId="5D34A299" w:rsidR="00E83620" w:rsidRPr="00DA3BBC" w:rsidRDefault="00E83620" w:rsidP="000040FE">
            <w:pPr>
              <w:pStyle w:val="TAL"/>
              <w:rPr>
                <w:sz w:val="16"/>
                <w:szCs w:val="16"/>
              </w:rPr>
            </w:pPr>
            <w:r w:rsidRPr="00DA3BBC">
              <w:rPr>
                <w:sz w:val="16"/>
                <w:szCs w:val="16"/>
              </w:rPr>
              <w:t>1</w:t>
            </w:r>
          </w:p>
        </w:tc>
        <w:tc>
          <w:tcPr>
            <w:tcW w:w="425" w:type="dxa"/>
            <w:shd w:val="solid" w:color="FFFFFF" w:fill="auto"/>
          </w:tcPr>
          <w:p w14:paraId="6A4D741C" w14:textId="3208D613" w:rsidR="00E83620" w:rsidRPr="00DA3BBC" w:rsidRDefault="00E83620" w:rsidP="000040FE">
            <w:pPr>
              <w:pStyle w:val="TAL"/>
              <w:rPr>
                <w:sz w:val="16"/>
                <w:szCs w:val="16"/>
              </w:rPr>
            </w:pPr>
            <w:r w:rsidRPr="00DA3BBC">
              <w:rPr>
                <w:sz w:val="16"/>
                <w:szCs w:val="16"/>
              </w:rPr>
              <w:t>A</w:t>
            </w:r>
          </w:p>
        </w:tc>
        <w:tc>
          <w:tcPr>
            <w:tcW w:w="4820" w:type="dxa"/>
            <w:shd w:val="solid" w:color="FFFFFF" w:fill="auto"/>
          </w:tcPr>
          <w:p w14:paraId="386C4691" w14:textId="3CA74129" w:rsidR="00E83620" w:rsidRPr="00DA3BBC" w:rsidRDefault="00E83620" w:rsidP="000040FE">
            <w:pPr>
              <w:pStyle w:val="TAL"/>
              <w:rPr>
                <w:sz w:val="16"/>
                <w:szCs w:val="16"/>
              </w:rPr>
            </w:pPr>
            <w:r w:rsidRPr="00DA3BBC">
              <w:rPr>
                <w:sz w:val="16"/>
                <w:szCs w:val="16"/>
              </w:rPr>
              <w:t>Enforcing CAG restrictions during E-UTRAN to NG-RAN connected mode mobility</w:t>
            </w:r>
          </w:p>
        </w:tc>
        <w:tc>
          <w:tcPr>
            <w:tcW w:w="708" w:type="dxa"/>
            <w:shd w:val="solid" w:color="FFFFFF" w:fill="auto"/>
          </w:tcPr>
          <w:p w14:paraId="2CDBEDD6" w14:textId="5E43F93D" w:rsidR="00E83620" w:rsidRPr="00DA3BBC" w:rsidRDefault="00E83620" w:rsidP="000040FE">
            <w:pPr>
              <w:pStyle w:val="TAC"/>
              <w:rPr>
                <w:sz w:val="16"/>
                <w:szCs w:val="16"/>
              </w:rPr>
            </w:pPr>
            <w:r w:rsidRPr="00DA3BBC">
              <w:rPr>
                <w:sz w:val="16"/>
                <w:szCs w:val="16"/>
              </w:rPr>
              <w:t>17.2.0</w:t>
            </w:r>
          </w:p>
        </w:tc>
      </w:tr>
      <w:tr w:rsidR="00E83620" w:rsidRPr="00DA3BBC" w14:paraId="5A51337B" w14:textId="77777777" w:rsidTr="009D14FB">
        <w:tc>
          <w:tcPr>
            <w:tcW w:w="800" w:type="dxa"/>
            <w:shd w:val="solid" w:color="FFFFFF" w:fill="auto"/>
          </w:tcPr>
          <w:p w14:paraId="0C71CCE3" w14:textId="7830C973" w:rsidR="00E83620" w:rsidRPr="00DA3BBC" w:rsidRDefault="00E83620" w:rsidP="000040FE">
            <w:pPr>
              <w:pStyle w:val="TAC"/>
              <w:rPr>
                <w:sz w:val="16"/>
                <w:szCs w:val="16"/>
              </w:rPr>
            </w:pPr>
            <w:r w:rsidRPr="00DA3BBC">
              <w:rPr>
                <w:sz w:val="16"/>
                <w:szCs w:val="16"/>
              </w:rPr>
              <w:t>2021-09</w:t>
            </w:r>
          </w:p>
        </w:tc>
        <w:tc>
          <w:tcPr>
            <w:tcW w:w="800" w:type="dxa"/>
            <w:shd w:val="solid" w:color="FFFFFF" w:fill="auto"/>
          </w:tcPr>
          <w:p w14:paraId="04CDCAE1" w14:textId="02AD43D5" w:rsidR="00E83620" w:rsidRPr="00DA3BBC" w:rsidRDefault="00E83620" w:rsidP="000040FE">
            <w:pPr>
              <w:pStyle w:val="TAL"/>
              <w:rPr>
                <w:sz w:val="16"/>
                <w:szCs w:val="16"/>
              </w:rPr>
            </w:pPr>
            <w:r w:rsidRPr="00DA3BBC">
              <w:rPr>
                <w:sz w:val="16"/>
                <w:szCs w:val="16"/>
              </w:rPr>
              <w:t>SP#93E</w:t>
            </w:r>
          </w:p>
        </w:tc>
        <w:tc>
          <w:tcPr>
            <w:tcW w:w="1094" w:type="dxa"/>
            <w:shd w:val="solid" w:color="FFFFFF" w:fill="auto"/>
          </w:tcPr>
          <w:p w14:paraId="65ECC5DE" w14:textId="1FD0F382" w:rsidR="00E83620" w:rsidRPr="00DA3BBC" w:rsidRDefault="00E83620" w:rsidP="000040FE">
            <w:pPr>
              <w:pStyle w:val="TAC"/>
              <w:rPr>
                <w:sz w:val="16"/>
                <w:szCs w:val="16"/>
              </w:rPr>
            </w:pPr>
            <w:r w:rsidRPr="00DA3BBC">
              <w:rPr>
                <w:sz w:val="16"/>
                <w:szCs w:val="16"/>
              </w:rPr>
              <w:t>SP-210923</w:t>
            </w:r>
          </w:p>
        </w:tc>
        <w:tc>
          <w:tcPr>
            <w:tcW w:w="567" w:type="dxa"/>
            <w:shd w:val="solid" w:color="FFFFFF" w:fill="auto"/>
          </w:tcPr>
          <w:p w14:paraId="476FD553" w14:textId="3A451267" w:rsidR="00E83620" w:rsidRPr="00DA3BBC" w:rsidRDefault="00E83620" w:rsidP="000040FE">
            <w:pPr>
              <w:pStyle w:val="TAL"/>
              <w:rPr>
                <w:sz w:val="16"/>
                <w:szCs w:val="16"/>
              </w:rPr>
            </w:pPr>
            <w:r w:rsidRPr="00DA3BBC">
              <w:rPr>
                <w:sz w:val="16"/>
                <w:szCs w:val="16"/>
              </w:rPr>
              <w:t>2999</w:t>
            </w:r>
          </w:p>
        </w:tc>
        <w:tc>
          <w:tcPr>
            <w:tcW w:w="425" w:type="dxa"/>
            <w:shd w:val="solid" w:color="FFFFFF" w:fill="auto"/>
          </w:tcPr>
          <w:p w14:paraId="2857BEC6" w14:textId="50D87DC1" w:rsidR="00E83620" w:rsidRPr="00DA3BBC" w:rsidRDefault="00E83620" w:rsidP="000040FE">
            <w:pPr>
              <w:pStyle w:val="TAL"/>
              <w:rPr>
                <w:sz w:val="16"/>
                <w:szCs w:val="16"/>
              </w:rPr>
            </w:pPr>
            <w:r w:rsidRPr="00DA3BBC">
              <w:rPr>
                <w:sz w:val="16"/>
                <w:szCs w:val="16"/>
              </w:rPr>
              <w:t>1</w:t>
            </w:r>
          </w:p>
        </w:tc>
        <w:tc>
          <w:tcPr>
            <w:tcW w:w="425" w:type="dxa"/>
            <w:shd w:val="solid" w:color="FFFFFF" w:fill="auto"/>
          </w:tcPr>
          <w:p w14:paraId="493E81CE" w14:textId="40ADB7FB" w:rsidR="00E83620" w:rsidRPr="00DA3BBC" w:rsidRDefault="00E83620" w:rsidP="000040FE">
            <w:pPr>
              <w:pStyle w:val="TAL"/>
              <w:rPr>
                <w:sz w:val="16"/>
                <w:szCs w:val="16"/>
              </w:rPr>
            </w:pPr>
            <w:r w:rsidRPr="00DA3BBC">
              <w:rPr>
                <w:sz w:val="16"/>
                <w:szCs w:val="16"/>
              </w:rPr>
              <w:t>F</w:t>
            </w:r>
          </w:p>
        </w:tc>
        <w:tc>
          <w:tcPr>
            <w:tcW w:w="4820" w:type="dxa"/>
            <w:shd w:val="solid" w:color="FFFFFF" w:fill="auto"/>
          </w:tcPr>
          <w:p w14:paraId="7E06876F" w14:textId="0C501910" w:rsidR="00E83620" w:rsidRPr="00DA3BBC" w:rsidRDefault="00E83620" w:rsidP="000040FE">
            <w:pPr>
              <w:pStyle w:val="TAL"/>
              <w:rPr>
                <w:sz w:val="16"/>
                <w:szCs w:val="16"/>
              </w:rPr>
            </w:pPr>
            <w:r w:rsidRPr="00DA3BBC">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DA3BBC" w:rsidRDefault="00E83620" w:rsidP="000040FE">
            <w:pPr>
              <w:pStyle w:val="TAC"/>
              <w:rPr>
                <w:sz w:val="16"/>
                <w:szCs w:val="16"/>
              </w:rPr>
            </w:pPr>
            <w:r w:rsidRPr="00DA3BBC">
              <w:rPr>
                <w:sz w:val="16"/>
                <w:szCs w:val="16"/>
              </w:rPr>
              <w:t>17.2.0</w:t>
            </w:r>
          </w:p>
        </w:tc>
      </w:tr>
      <w:tr w:rsidR="00E83620" w:rsidRPr="00DA3BBC" w14:paraId="409BA2D6" w14:textId="77777777" w:rsidTr="009D14FB">
        <w:tc>
          <w:tcPr>
            <w:tcW w:w="800" w:type="dxa"/>
            <w:shd w:val="solid" w:color="FFFFFF" w:fill="auto"/>
          </w:tcPr>
          <w:p w14:paraId="792BC1E1" w14:textId="2DC2B58C" w:rsidR="00E83620" w:rsidRPr="00DA3BBC" w:rsidRDefault="00E83620" w:rsidP="000040FE">
            <w:pPr>
              <w:pStyle w:val="TAC"/>
              <w:rPr>
                <w:sz w:val="16"/>
                <w:szCs w:val="16"/>
              </w:rPr>
            </w:pPr>
            <w:r w:rsidRPr="00DA3BBC">
              <w:rPr>
                <w:sz w:val="16"/>
                <w:szCs w:val="16"/>
              </w:rPr>
              <w:t>2021-09</w:t>
            </w:r>
          </w:p>
        </w:tc>
        <w:tc>
          <w:tcPr>
            <w:tcW w:w="800" w:type="dxa"/>
            <w:shd w:val="solid" w:color="FFFFFF" w:fill="auto"/>
          </w:tcPr>
          <w:p w14:paraId="1EB9C249" w14:textId="21BB927B" w:rsidR="00E83620" w:rsidRPr="00DA3BBC" w:rsidRDefault="00E83620" w:rsidP="000040FE">
            <w:pPr>
              <w:pStyle w:val="TAL"/>
              <w:rPr>
                <w:sz w:val="16"/>
                <w:szCs w:val="16"/>
              </w:rPr>
            </w:pPr>
            <w:r w:rsidRPr="00DA3BBC">
              <w:rPr>
                <w:sz w:val="16"/>
                <w:szCs w:val="16"/>
              </w:rPr>
              <w:t>SP#93E</w:t>
            </w:r>
          </w:p>
        </w:tc>
        <w:tc>
          <w:tcPr>
            <w:tcW w:w="1094" w:type="dxa"/>
            <w:shd w:val="solid" w:color="FFFFFF" w:fill="auto"/>
          </w:tcPr>
          <w:p w14:paraId="575F3393" w14:textId="7B07C308" w:rsidR="00E83620" w:rsidRPr="00DA3BBC" w:rsidRDefault="00E83620" w:rsidP="000040FE">
            <w:pPr>
              <w:pStyle w:val="TAC"/>
              <w:rPr>
                <w:sz w:val="16"/>
                <w:szCs w:val="16"/>
              </w:rPr>
            </w:pPr>
            <w:r w:rsidRPr="00DA3BBC">
              <w:rPr>
                <w:sz w:val="16"/>
                <w:szCs w:val="16"/>
              </w:rPr>
              <w:t>SP-210922</w:t>
            </w:r>
          </w:p>
        </w:tc>
        <w:tc>
          <w:tcPr>
            <w:tcW w:w="567" w:type="dxa"/>
            <w:shd w:val="solid" w:color="FFFFFF" w:fill="auto"/>
          </w:tcPr>
          <w:p w14:paraId="7A4A6C0F" w14:textId="6DAFF699" w:rsidR="00E83620" w:rsidRPr="00DA3BBC" w:rsidRDefault="00E83620" w:rsidP="000040FE">
            <w:pPr>
              <w:pStyle w:val="TAL"/>
              <w:rPr>
                <w:sz w:val="16"/>
                <w:szCs w:val="16"/>
              </w:rPr>
            </w:pPr>
            <w:r w:rsidRPr="00DA3BBC">
              <w:rPr>
                <w:sz w:val="16"/>
                <w:szCs w:val="16"/>
              </w:rPr>
              <w:t>3001</w:t>
            </w:r>
          </w:p>
        </w:tc>
        <w:tc>
          <w:tcPr>
            <w:tcW w:w="425" w:type="dxa"/>
            <w:shd w:val="solid" w:color="FFFFFF" w:fill="auto"/>
          </w:tcPr>
          <w:p w14:paraId="14207D9A" w14:textId="5A049F9E" w:rsidR="00E83620" w:rsidRPr="00DA3BBC" w:rsidRDefault="00E83620" w:rsidP="000040FE">
            <w:pPr>
              <w:pStyle w:val="TAL"/>
              <w:rPr>
                <w:sz w:val="16"/>
                <w:szCs w:val="16"/>
              </w:rPr>
            </w:pPr>
            <w:r w:rsidRPr="00DA3BBC">
              <w:rPr>
                <w:sz w:val="16"/>
                <w:szCs w:val="16"/>
              </w:rPr>
              <w:t>1</w:t>
            </w:r>
          </w:p>
        </w:tc>
        <w:tc>
          <w:tcPr>
            <w:tcW w:w="425" w:type="dxa"/>
            <w:shd w:val="solid" w:color="FFFFFF" w:fill="auto"/>
          </w:tcPr>
          <w:p w14:paraId="3D7F440E" w14:textId="1AED3D65" w:rsidR="00E83620" w:rsidRPr="00DA3BBC" w:rsidRDefault="00E83620" w:rsidP="000040FE">
            <w:pPr>
              <w:pStyle w:val="TAL"/>
              <w:rPr>
                <w:sz w:val="16"/>
                <w:szCs w:val="16"/>
              </w:rPr>
            </w:pPr>
            <w:r w:rsidRPr="00DA3BBC">
              <w:rPr>
                <w:sz w:val="16"/>
                <w:szCs w:val="16"/>
              </w:rPr>
              <w:t>F</w:t>
            </w:r>
          </w:p>
        </w:tc>
        <w:tc>
          <w:tcPr>
            <w:tcW w:w="4820" w:type="dxa"/>
            <w:shd w:val="solid" w:color="FFFFFF" w:fill="auto"/>
          </w:tcPr>
          <w:p w14:paraId="56628F06" w14:textId="66C2BDF1" w:rsidR="00E83620" w:rsidRPr="00DA3BBC" w:rsidRDefault="00E83620" w:rsidP="000040FE">
            <w:pPr>
              <w:pStyle w:val="TAL"/>
              <w:rPr>
                <w:sz w:val="16"/>
                <w:szCs w:val="16"/>
              </w:rPr>
            </w:pPr>
            <w:r w:rsidRPr="00DA3BBC">
              <w:rPr>
                <w:sz w:val="16"/>
                <w:szCs w:val="16"/>
              </w:rPr>
              <w:t>TS 23.288 reference update for ADRF services</w:t>
            </w:r>
          </w:p>
        </w:tc>
        <w:tc>
          <w:tcPr>
            <w:tcW w:w="708" w:type="dxa"/>
            <w:shd w:val="solid" w:color="FFFFFF" w:fill="auto"/>
          </w:tcPr>
          <w:p w14:paraId="1E15AD07" w14:textId="6374A29D" w:rsidR="00E83620" w:rsidRPr="00DA3BBC" w:rsidRDefault="00E83620" w:rsidP="000040FE">
            <w:pPr>
              <w:pStyle w:val="TAC"/>
              <w:rPr>
                <w:sz w:val="16"/>
                <w:szCs w:val="16"/>
              </w:rPr>
            </w:pPr>
            <w:r w:rsidRPr="00DA3BBC">
              <w:rPr>
                <w:sz w:val="16"/>
                <w:szCs w:val="16"/>
              </w:rPr>
              <w:t>17.2.0</w:t>
            </w:r>
          </w:p>
        </w:tc>
      </w:tr>
      <w:tr w:rsidR="00E83620" w:rsidRPr="00DA3BBC" w14:paraId="51291B21" w14:textId="77777777" w:rsidTr="009D14FB">
        <w:tc>
          <w:tcPr>
            <w:tcW w:w="800" w:type="dxa"/>
            <w:shd w:val="solid" w:color="FFFFFF" w:fill="auto"/>
          </w:tcPr>
          <w:p w14:paraId="3BDF9D7E" w14:textId="3102AEC2" w:rsidR="00E83620" w:rsidRPr="00DA3BBC" w:rsidRDefault="00E83620" w:rsidP="000040FE">
            <w:pPr>
              <w:pStyle w:val="TAC"/>
              <w:rPr>
                <w:sz w:val="16"/>
                <w:szCs w:val="16"/>
              </w:rPr>
            </w:pPr>
            <w:r w:rsidRPr="00DA3BBC">
              <w:rPr>
                <w:sz w:val="16"/>
                <w:szCs w:val="16"/>
              </w:rPr>
              <w:t>2021-09</w:t>
            </w:r>
          </w:p>
        </w:tc>
        <w:tc>
          <w:tcPr>
            <w:tcW w:w="800" w:type="dxa"/>
            <w:shd w:val="solid" w:color="FFFFFF" w:fill="auto"/>
          </w:tcPr>
          <w:p w14:paraId="0CA9C4C4" w14:textId="4EF72649" w:rsidR="00E83620" w:rsidRPr="00DA3BBC" w:rsidRDefault="00E83620" w:rsidP="000040FE">
            <w:pPr>
              <w:pStyle w:val="TAL"/>
              <w:rPr>
                <w:sz w:val="16"/>
                <w:szCs w:val="16"/>
              </w:rPr>
            </w:pPr>
            <w:r w:rsidRPr="00DA3BBC">
              <w:rPr>
                <w:sz w:val="16"/>
                <w:szCs w:val="16"/>
              </w:rPr>
              <w:t>SP#93E</w:t>
            </w:r>
          </w:p>
        </w:tc>
        <w:tc>
          <w:tcPr>
            <w:tcW w:w="1094" w:type="dxa"/>
            <w:shd w:val="solid" w:color="FFFFFF" w:fill="auto"/>
          </w:tcPr>
          <w:p w14:paraId="67EE4C72" w14:textId="240B83FD" w:rsidR="00E83620" w:rsidRPr="00DA3BBC" w:rsidRDefault="00E83620" w:rsidP="000040FE">
            <w:pPr>
              <w:pStyle w:val="TAC"/>
              <w:rPr>
                <w:sz w:val="16"/>
                <w:szCs w:val="16"/>
              </w:rPr>
            </w:pPr>
            <w:r w:rsidRPr="00DA3BBC">
              <w:rPr>
                <w:sz w:val="16"/>
                <w:szCs w:val="16"/>
              </w:rPr>
              <w:t>SP-210922</w:t>
            </w:r>
          </w:p>
        </w:tc>
        <w:tc>
          <w:tcPr>
            <w:tcW w:w="567" w:type="dxa"/>
            <w:shd w:val="solid" w:color="FFFFFF" w:fill="auto"/>
          </w:tcPr>
          <w:p w14:paraId="3BF7A8ED" w14:textId="50D05895" w:rsidR="00E83620" w:rsidRPr="00DA3BBC" w:rsidRDefault="00E83620" w:rsidP="000040FE">
            <w:pPr>
              <w:pStyle w:val="TAL"/>
              <w:rPr>
                <w:sz w:val="16"/>
                <w:szCs w:val="16"/>
              </w:rPr>
            </w:pPr>
            <w:r w:rsidRPr="00DA3BBC">
              <w:rPr>
                <w:sz w:val="16"/>
                <w:szCs w:val="16"/>
              </w:rPr>
              <w:t>3002</w:t>
            </w:r>
          </w:p>
        </w:tc>
        <w:tc>
          <w:tcPr>
            <w:tcW w:w="425" w:type="dxa"/>
            <w:shd w:val="solid" w:color="FFFFFF" w:fill="auto"/>
          </w:tcPr>
          <w:p w14:paraId="27185B13" w14:textId="1E5C53F0" w:rsidR="00E83620" w:rsidRPr="00DA3BBC" w:rsidRDefault="00E83620" w:rsidP="000040FE">
            <w:pPr>
              <w:pStyle w:val="TAL"/>
              <w:rPr>
                <w:sz w:val="16"/>
                <w:szCs w:val="16"/>
              </w:rPr>
            </w:pPr>
            <w:r w:rsidRPr="00DA3BBC">
              <w:rPr>
                <w:sz w:val="16"/>
                <w:szCs w:val="16"/>
              </w:rPr>
              <w:t>1</w:t>
            </w:r>
          </w:p>
        </w:tc>
        <w:tc>
          <w:tcPr>
            <w:tcW w:w="425" w:type="dxa"/>
            <w:shd w:val="solid" w:color="FFFFFF" w:fill="auto"/>
          </w:tcPr>
          <w:p w14:paraId="6C6AAC9C" w14:textId="23EAE061" w:rsidR="00E83620" w:rsidRPr="00DA3BBC" w:rsidRDefault="00E83620" w:rsidP="000040FE">
            <w:pPr>
              <w:pStyle w:val="TAL"/>
              <w:rPr>
                <w:sz w:val="16"/>
                <w:szCs w:val="16"/>
              </w:rPr>
            </w:pPr>
            <w:r w:rsidRPr="00DA3BBC">
              <w:rPr>
                <w:sz w:val="16"/>
                <w:szCs w:val="16"/>
              </w:rPr>
              <w:t>F</w:t>
            </w:r>
          </w:p>
        </w:tc>
        <w:tc>
          <w:tcPr>
            <w:tcW w:w="4820" w:type="dxa"/>
            <w:shd w:val="solid" w:color="FFFFFF" w:fill="auto"/>
          </w:tcPr>
          <w:p w14:paraId="536CCC2A" w14:textId="39CA69A3" w:rsidR="00E83620" w:rsidRPr="00DA3BBC" w:rsidRDefault="00E83620" w:rsidP="000040FE">
            <w:pPr>
              <w:pStyle w:val="TAL"/>
              <w:rPr>
                <w:sz w:val="16"/>
                <w:szCs w:val="16"/>
              </w:rPr>
            </w:pPr>
            <w:r w:rsidRPr="00DA3BBC">
              <w:rPr>
                <w:sz w:val="16"/>
                <w:szCs w:val="16"/>
              </w:rPr>
              <w:t>Resolving editor's note for ADRF discovery and selection</w:t>
            </w:r>
          </w:p>
        </w:tc>
        <w:tc>
          <w:tcPr>
            <w:tcW w:w="708" w:type="dxa"/>
            <w:shd w:val="solid" w:color="FFFFFF" w:fill="auto"/>
          </w:tcPr>
          <w:p w14:paraId="0FE14BE4" w14:textId="3320E3D1" w:rsidR="00E83620" w:rsidRPr="00DA3BBC" w:rsidRDefault="00E83620" w:rsidP="000040FE">
            <w:pPr>
              <w:pStyle w:val="TAC"/>
              <w:rPr>
                <w:sz w:val="16"/>
                <w:szCs w:val="16"/>
              </w:rPr>
            </w:pPr>
            <w:r w:rsidRPr="00DA3BBC">
              <w:rPr>
                <w:sz w:val="16"/>
                <w:szCs w:val="16"/>
              </w:rPr>
              <w:t>17.2.0</w:t>
            </w:r>
          </w:p>
        </w:tc>
      </w:tr>
      <w:tr w:rsidR="00E83620" w:rsidRPr="00DA3BBC" w14:paraId="041C1D23" w14:textId="77777777" w:rsidTr="009D14FB">
        <w:tc>
          <w:tcPr>
            <w:tcW w:w="800" w:type="dxa"/>
            <w:shd w:val="solid" w:color="FFFFFF" w:fill="auto"/>
          </w:tcPr>
          <w:p w14:paraId="20F2B835" w14:textId="45968980" w:rsidR="00E83620" w:rsidRPr="00DA3BBC" w:rsidRDefault="00E83620" w:rsidP="000040FE">
            <w:pPr>
              <w:pStyle w:val="TAC"/>
              <w:rPr>
                <w:sz w:val="16"/>
                <w:szCs w:val="16"/>
              </w:rPr>
            </w:pPr>
            <w:r w:rsidRPr="00DA3BBC">
              <w:rPr>
                <w:sz w:val="16"/>
                <w:szCs w:val="16"/>
              </w:rPr>
              <w:t>2021-09</w:t>
            </w:r>
          </w:p>
        </w:tc>
        <w:tc>
          <w:tcPr>
            <w:tcW w:w="800" w:type="dxa"/>
            <w:shd w:val="solid" w:color="FFFFFF" w:fill="auto"/>
          </w:tcPr>
          <w:p w14:paraId="1A91880C" w14:textId="3B25DFC6" w:rsidR="00E83620" w:rsidRPr="00DA3BBC" w:rsidRDefault="00E83620" w:rsidP="000040FE">
            <w:pPr>
              <w:pStyle w:val="TAL"/>
              <w:rPr>
                <w:sz w:val="16"/>
                <w:szCs w:val="16"/>
              </w:rPr>
            </w:pPr>
            <w:r w:rsidRPr="00DA3BBC">
              <w:rPr>
                <w:sz w:val="16"/>
                <w:szCs w:val="16"/>
              </w:rPr>
              <w:t>SP#93E</w:t>
            </w:r>
          </w:p>
        </w:tc>
        <w:tc>
          <w:tcPr>
            <w:tcW w:w="1094" w:type="dxa"/>
            <w:shd w:val="solid" w:color="FFFFFF" w:fill="auto"/>
          </w:tcPr>
          <w:p w14:paraId="5C1CF013" w14:textId="68773C23" w:rsidR="00E83620" w:rsidRPr="00DA3BBC" w:rsidRDefault="00E83620" w:rsidP="000040FE">
            <w:pPr>
              <w:pStyle w:val="TAC"/>
              <w:rPr>
                <w:sz w:val="16"/>
                <w:szCs w:val="16"/>
              </w:rPr>
            </w:pPr>
            <w:r w:rsidRPr="00DA3BBC">
              <w:rPr>
                <w:sz w:val="16"/>
                <w:szCs w:val="16"/>
              </w:rPr>
              <w:t>SP-210910</w:t>
            </w:r>
          </w:p>
        </w:tc>
        <w:tc>
          <w:tcPr>
            <w:tcW w:w="567" w:type="dxa"/>
            <w:shd w:val="solid" w:color="FFFFFF" w:fill="auto"/>
          </w:tcPr>
          <w:p w14:paraId="5D330030" w14:textId="19F809A1" w:rsidR="00E83620" w:rsidRPr="00DA3BBC" w:rsidRDefault="00E83620" w:rsidP="000040FE">
            <w:pPr>
              <w:pStyle w:val="TAL"/>
              <w:rPr>
                <w:sz w:val="16"/>
                <w:szCs w:val="16"/>
              </w:rPr>
            </w:pPr>
            <w:r w:rsidRPr="00DA3BBC">
              <w:rPr>
                <w:sz w:val="16"/>
                <w:szCs w:val="16"/>
              </w:rPr>
              <w:t>3003</w:t>
            </w:r>
          </w:p>
        </w:tc>
        <w:tc>
          <w:tcPr>
            <w:tcW w:w="425" w:type="dxa"/>
            <w:shd w:val="solid" w:color="FFFFFF" w:fill="auto"/>
          </w:tcPr>
          <w:p w14:paraId="089B11E0" w14:textId="29B87CDA" w:rsidR="00E83620" w:rsidRPr="00DA3BBC" w:rsidRDefault="00E83620" w:rsidP="000040FE">
            <w:pPr>
              <w:pStyle w:val="TAL"/>
              <w:rPr>
                <w:sz w:val="16"/>
                <w:szCs w:val="16"/>
              </w:rPr>
            </w:pPr>
            <w:r w:rsidRPr="00DA3BBC">
              <w:rPr>
                <w:sz w:val="16"/>
                <w:szCs w:val="16"/>
              </w:rPr>
              <w:t>1</w:t>
            </w:r>
          </w:p>
        </w:tc>
        <w:tc>
          <w:tcPr>
            <w:tcW w:w="425" w:type="dxa"/>
            <w:shd w:val="solid" w:color="FFFFFF" w:fill="auto"/>
          </w:tcPr>
          <w:p w14:paraId="40096916" w14:textId="3159CA61" w:rsidR="00E83620" w:rsidRPr="00DA3BBC" w:rsidRDefault="00E83620" w:rsidP="000040FE">
            <w:pPr>
              <w:pStyle w:val="TAL"/>
              <w:rPr>
                <w:sz w:val="16"/>
                <w:szCs w:val="16"/>
              </w:rPr>
            </w:pPr>
            <w:r w:rsidRPr="00DA3BBC">
              <w:rPr>
                <w:sz w:val="16"/>
                <w:szCs w:val="16"/>
              </w:rPr>
              <w:t>A</w:t>
            </w:r>
          </w:p>
        </w:tc>
        <w:tc>
          <w:tcPr>
            <w:tcW w:w="4820" w:type="dxa"/>
            <w:shd w:val="solid" w:color="FFFFFF" w:fill="auto"/>
          </w:tcPr>
          <w:p w14:paraId="44113900" w14:textId="43A9E9B2" w:rsidR="00E83620" w:rsidRPr="00DA3BBC" w:rsidRDefault="00E83620" w:rsidP="000040FE">
            <w:pPr>
              <w:pStyle w:val="TAL"/>
              <w:rPr>
                <w:sz w:val="16"/>
                <w:szCs w:val="16"/>
              </w:rPr>
            </w:pPr>
            <w:r w:rsidRPr="00DA3BBC">
              <w:rPr>
                <w:sz w:val="16"/>
                <w:szCs w:val="16"/>
              </w:rPr>
              <w:t>Handling of UE Radio Capability for Paging</w:t>
            </w:r>
          </w:p>
        </w:tc>
        <w:tc>
          <w:tcPr>
            <w:tcW w:w="708" w:type="dxa"/>
            <w:shd w:val="solid" w:color="FFFFFF" w:fill="auto"/>
          </w:tcPr>
          <w:p w14:paraId="63C47DD4" w14:textId="1C8D3D89" w:rsidR="00E83620" w:rsidRPr="00DA3BBC" w:rsidRDefault="00E83620" w:rsidP="000040FE">
            <w:pPr>
              <w:pStyle w:val="TAC"/>
              <w:rPr>
                <w:sz w:val="16"/>
                <w:szCs w:val="16"/>
              </w:rPr>
            </w:pPr>
            <w:r w:rsidRPr="00DA3BBC">
              <w:rPr>
                <w:sz w:val="16"/>
                <w:szCs w:val="16"/>
              </w:rPr>
              <w:t>17.2.0</w:t>
            </w:r>
          </w:p>
        </w:tc>
      </w:tr>
      <w:tr w:rsidR="006E1B0F" w:rsidRPr="00DA3BBC" w14:paraId="759EA260" w14:textId="77777777" w:rsidTr="009D14FB">
        <w:tc>
          <w:tcPr>
            <w:tcW w:w="800" w:type="dxa"/>
            <w:shd w:val="solid" w:color="FFFFFF" w:fill="auto"/>
          </w:tcPr>
          <w:p w14:paraId="21CEB9B2" w14:textId="61C840AC" w:rsidR="006E1B0F" w:rsidRPr="00DA3BBC" w:rsidRDefault="006E1B0F" w:rsidP="000040FE">
            <w:pPr>
              <w:pStyle w:val="TAC"/>
              <w:rPr>
                <w:sz w:val="16"/>
                <w:szCs w:val="16"/>
              </w:rPr>
            </w:pPr>
            <w:r w:rsidRPr="00DA3BBC">
              <w:rPr>
                <w:sz w:val="16"/>
                <w:szCs w:val="16"/>
              </w:rPr>
              <w:t>2021-09</w:t>
            </w:r>
          </w:p>
        </w:tc>
        <w:tc>
          <w:tcPr>
            <w:tcW w:w="800" w:type="dxa"/>
            <w:shd w:val="solid" w:color="FFFFFF" w:fill="auto"/>
          </w:tcPr>
          <w:p w14:paraId="12B69A3D" w14:textId="5A65F3CE" w:rsidR="006E1B0F" w:rsidRPr="00DA3BBC" w:rsidRDefault="006E1B0F" w:rsidP="000040FE">
            <w:pPr>
              <w:pStyle w:val="TAL"/>
              <w:rPr>
                <w:sz w:val="16"/>
                <w:szCs w:val="16"/>
              </w:rPr>
            </w:pPr>
            <w:r w:rsidRPr="00DA3BBC">
              <w:rPr>
                <w:sz w:val="16"/>
                <w:szCs w:val="16"/>
              </w:rPr>
              <w:t>SP#93E</w:t>
            </w:r>
          </w:p>
        </w:tc>
        <w:tc>
          <w:tcPr>
            <w:tcW w:w="1094" w:type="dxa"/>
            <w:shd w:val="solid" w:color="FFFFFF" w:fill="auto"/>
          </w:tcPr>
          <w:p w14:paraId="0247CEF6" w14:textId="4AEE6B5A" w:rsidR="006E1B0F" w:rsidRPr="00DA3BBC" w:rsidRDefault="006E1B0F" w:rsidP="000040FE">
            <w:pPr>
              <w:pStyle w:val="TAC"/>
              <w:rPr>
                <w:sz w:val="16"/>
                <w:szCs w:val="16"/>
              </w:rPr>
            </w:pPr>
            <w:r w:rsidRPr="00DA3BBC">
              <w:rPr>
                <w:sz w:val="16"/>
                <w:szCs w:val="16"/>
              </w:rPr>
              <w:t>SP-210925</w:t>
            </w:r>
          </w:p>
        </w:tc>
        <w:tc>
          <w:tcPr>
            <w:tcW w:w="567" w:type="dxa"/>
            <w:shd w:val="solid" w:color="FFFFFF" w:fill="auto"/>
          </w:tcPr>
          <w:p w14:paraId="17DB5AB5" w14:textId="2361CDA8" w:rsidR="006E1B0F" w:rsidRPr="00DA3BBC" w:rsidRDefault="006E1B0F" w:rsidP="000040FE">
            <w:pPr>
              <w:pStyle w:val="TAL"/>
              <w:rPr>
                <w:sz w:val="16"/>
                <w:szCs w:val="16"/>
              </w:rPr>
            </w:pPr>
            <w:r w:rsidRPr="00DA3BBC">
              <w:rPr>
                <w:sz w:val="16"/>
                <w:szCs w:val="16"/>
              </w:rPr>
              <w:t>3004</w:t>
            </w:r>
          </w:p>
        </w:tc>
        <w:tc>
          <w:tcPr>
            <w:tcW w:w="425" w:type="dxa"/>
            <w:shd w:val="solid" w:color="FFFFFF" w:fill="auto"/>
          </w:tcPr>
          <w:p w14:paraId="55339318" w14:textId="09FFF6F7" w:rsidR="006E1B0F" w:rsidRPr="00DA3BBC" w:rsidRDefault="006E1B0F" w:rsidP="000040FE">
            <w:pPr>
              <w:pStyle w:val="TAL"/>
              <w:rPr>
                <w:sz w:val="16"/>
                <w:szCs w:val="16"/>
              </w:rPr>
            </w:pPr>
            <w:r w:rsidRPr="00DA3BBC">
              <w:rPr>
                <w:sz w:val="16"/>
                <w:szCs w:val="16"/>
              </w:rPr>
              <w:t>1</w:t>
            </w:r>
          </w:p>
        </w:tc>
        <w:tc>
          <w:tcPr>
            <w:tcW w:w="425" w:type="dxa"/>
            <w:shd w:val="solid" w:color="FFFFFF" w:fill="auto"/>
          </w:tcPr>
          <w:p w14:paraId="369ED92F" w14:textId="3BC74E33" w:rsidR="006E1B0F" w:rsidRPr="00DA3BBC" w:rsidRDefault="006E1B0F" w:rsidP="000040FE">
            <w:pPr>
              <w:pStyle w:val="TAL"/>
              <w:rPr>
                <w:sz w:val="16"/>
                <w:szCs w:val="16"/>
              </w:rPr>
            </w:pPr>
            <w:r w:rsidRPr="00DA3BBC">
              <w:rPr>
                <w:sz w:val="16"/>
                <w:szCs w:val="16"/>
              </w:rPr>
              <w:t>F</w:t>
            </w:r>
          </w:p>
        </w:tc>
        <w:tc>
          <w:tcPr>
            <w:tcW w:w="4820" w:type="dxa"/>
            <w:shd w:val="solid" w:color="FFFFFF" w:fill="auto"/>
          </w:tcPr>
          <w:p w14:paraId="06FEB546" w14:textId="41FCAFB3" w:rsidR="006E1B0F" w:rsidRPr="00DA3BBC" w:rsidRDefault="006E1B0F" w:rsidP="000040FE">
            <w:pPr>
              <w:pStyle w:val="TAL"/>
              <w:rPr>
                <w:sz w:val="16"/>
                <w:szCs w:val="16"/>
              </w:rPr>
            </w:pPr>
            <w:r w:rsidRPr="00DA3BBC">
              <w:rPr>
                <w:sz w:val="16"/>
                <w:szCs w:val="16"/>
              </w:rPr>
              <w:t>Missing Definition of Target NSSAI</w:t>
            </w:r>
          </w:p>
        </w:tc>
        <w:tc>
          <w:tcPr>
            <w:tcW w:w="708" w:type="dxa"/>
            <w:shd w:val="solid" w:color="FFFFFF" w:fill="auto"/>
          </w:tcPr>
          <w:p w14:paraId="747CDFB2" w14:textId="71AFA085" w:rsidR="006E1B0F" w:rsidRPr="00DA3BBC" w:rsidRDefault="006E1B0F" w:rsidP="000040FE">
            <w:pPr>
              <w:pStyle w:val="TAC"/>
              <w:rPr>
                <w:sz w:val="16"/>
                <w:szCs w:val="16"/>
              </w:rPr>
            </w:pPr>
            <w:r w:rsidRPr="00DA3BBC">
              <w:rPr>
                <w:sz w:val="16"/>
                <w:szCs w:val="16"/>
              </w:rPr>
              <w:t>17.2.0</w:t>
            </w:r>
          </w:p>
        </w:tc>
      </w:tr>
      <w:tr w:rsidR="006E1B0F" w:rsidRPr="00DA3BBC" w14:paraId="270447E3" w14:textId="77777777" w:rsidTr="009D14FB">
        <w:tc>
          <w:tcPr>
            <w:tcW w:w="800" w:type="dxa"/>
            <w:shd w:val="solid" w:color="FFFFFF" w:fill="auto"/>
          </w:tcPr>
          <w:p w14:paraId="3C6C3E55" w14:textId="6A469944" w:rsidR="006E1B0F" w:rsidRPr="00DA3BBC" w:rsidRDefault="006E1B0F" w:rsidP="000040FE">
            <w:pPr>
              <w:pStyle w:val="TAC"/>
              <w:rPr>
                <w:sz w:val="16"/>
                <w:szCs w:val="16"/>
              </w:rPr>
            </w:pPr>
            <w:r w:rsidRPr="00DA3BBC">
              <w:rPr>
                <w:sz w:val="16"/>
                <w:szCs w:val="16"/>
              </w:rPr>
              <w:t>2021-09</w:t>
            </w:r>
          </w:p>
        </w:tc>
        <w:tc>
          <w:tcPr>
            <w:tcW w:w="800" w:type="dxa"/>
            <w:shd w:val="solid" w:color="FFFFFF" w:fill="auto"/>
          </w:tcPr>
          <w:p w14:paraId="1FA01F45" w14:textId="3172C2AF" w:rsidR="006E1B0F" w:rsidRPr="00DA3BBC" w:rsidRDefault="006E1B0F" w:rsidP="000040FE">
            <w:pPr>
              <w:pStyle w:val="TAL"/>
              <w:rPr>
                <w:sz w:val="16"/>
                <w:szCs w:val="16"/>
              </w:rPr>
            </w:pPr>
            <w:r w:rsidRPr="00DA3BBC">
              <w:rPr>
                <w:sz w:val="16"/>
                <w:szCs w:val="16"/>
              </w:rPr>
              <w:t>SP#93E</w:t>
            </w:r>
          </w:p>
        </w:tc>
        <w:tc>
          <w:tcPr>
            <w:tcW w:w="1094" w:type="dxa"/>
            <w:shd w:val="solid" w:color="FFFFFF" w:fill="auto"/>
          </w:tcPr>
          <w:p w14:paraId="5CDC4C1E" w14:textId="6E0435CB" w:rsidR="006E1B0F" w:rsidRPr="00DA3BBC" w:rsidRDefault="006E1B0F" w:rsidP="000040FE">
            <w:pPr>
              <w:pStyle w:val="TAC"/>
              <w:rPr>
                <w:sz w:val="16"/>
                <w:szCs w:val="16"/>
              </w:rPr>
            </w:pPr>
            <w:r w:rsidRPr="00DA3BBC">
              <w:rPr>
                <w:sz w:val="16"/>
                <w:szCs w:val="16"/>
              </w:rPr>
              <w:t>SP-210935</w:t>
            </w:r>
          </w:p>
        </w:tc>
        <w:tc>
          <w:tcPr>
            <w:tcW w:w="567" w:type="dxa"/>
            <w:shd w:val="solid" w:color="FFFFFF" w:fill="auto"/>
          </w:tcPr>
          <w:p w14:paraId="0A6101A1" w14:textId="53CB013F" w:rsidR="006E1B0F" w:rsidRPr="00DA3BBC" w:rsidRDefault="006E1B0F" w:rsidP="000040FE">
            <w:pPr>
              <w:pStyle w:val="TAL"/>
              <w:rPr>
                <w:sz w:val="16"/>
                <w:szCs w:val="16"/>
              </w:rPr>
            </w:pPr>
            <w:r w:rsidRPr="00DA3BBC">
              <w:rPr>
                <w:sz w:val="16"/>
                <w:szCs w:val="16"/>
              </w:rPr>
              <w:t>3009</w:t>
            </w:r>
          </w:p>
        </w:tc>
        <w:tc>
          <w:tcPr>
            <w:tcW w:w="425" w:type="dxa"/>
            <w:shd w:val="solid" w:color="FFFFFF" w:fill="auto"/>
          </w:tcPr>
          <w:p w14:paraId="46883216" w14:textId="28F14CAB" w:rsidR="006E1B0F" w:rsidRPr="00DA3BBC" w:rsidRDefault="006E1B0F" w:rsidP="000040FE">
            <w:pPr>
              <w:pStyle w:val="TAL"/>
              <w:rPr>
                <w:sz w:val="16"/>
                <w:szCs w:val="16"/>
              </w:rPr>
            </w:pPr>
            <w:r w:rsidRPr="00DA3BBC">
              <w:rPr>
                <w:sz w:val="16"/>
                <w:szCs w:val="16"/>
              </w:rPr>
              <w:t xml:space="preserve">1 </w:t>
            </w:r>
          </w:p>
        </w:tc>
        <w:tc>
          <w:tcPr>
            <w:tcW w:w="425" w:type="dxa"/>
            <w:shd w:val="solid" w:color="FFFFFF" w:fill="auto"/>
          </w:tcPr>
          <w:p w14:paraId="71F66376" w14:textId="2A93087C" w:rsidR="006E1B0F" w:rsidRPr="00DA3BBC" w:rsidRDefault="006E1B0F" w:rsidP="000040FE">
            <w:pPr>
              <w:pStyle w:val="TAL"/>
              <w:rPr>
                <w:sz w:val="16"/>
                <w:szCs w:val="16"/>
              </w:rPr>
            </w:pPr>
            <w:r w:rsidRPr="00DA3BBC">
              <w:rPr>
                <w:sz w:val="16"/>
                <w:szCs w:val="16"/>
              </w:rPr>
              <w:t>B</w:t>
            </w:r>
          </w:p>
        </w:tc>
        <w:tc>
          <w:tcPr>
            <w:tcW w:w="4820" w:type="dxa"/>
            <w:shd w:val="solid" w:color="FFFFFF" w:fill="auto"/>
          </w:tcPr>
          <w:p w14:paraId="14528E2C" w14:textId="0E33A316" w:rsidR="006E1B0F" w:rsidRPr="00DA3BBC" w:rsidRDefault="006E1B0F" w:rsidP="000040FE">
            <w:pPr>
              <w:pStyle w:val="TAL"/>
              <w:rPr>
                <w:sz w:val="16"/>
                <w:szCs w:val="16"/>
              </w:rPr>
            </w:pPr>
            <w:r w:rsidRPr="00DA3BBC">
              <w:rPr>
                <w:sz w:val="16"/>
                <w:szCs w:val="16"/>
              </w:rPr>
              <w:t>EPS User Plane Integrity Protection using SMF+PGW-C</w:t>
            </w:r>
          </w:p>
        </w:tc>
        <w:tc>
          <w:tcPr>
            <w:tcW w:w="708" w:type="dxa"/>
            <w:shd w:val="solid" w:color="FFFFFF" w:fill="auto"/>
          </w:tcPr>
          <w:p w14:paraId="3E24DB77" w14:textId="30764FCF" w:rsidR="006E1B0F" w:rsidRPr="00DA3BBC" w:rsidRDefault="006E1B0F" w:rsidP="000040FE">
            <w:pPr>
              <w:pStyle w:val="TAC"/>
              <w:rPr>
                <w:sz w:val="16"/>
                <w:szCs w:val="16"/>
              </w:rPr>
            </w:pPr>
            <w:r w:rsidRPr="00DA3BBC">
              <w:rPr>
                <w:sz w:val="16"/>
                <w:szCs w:val="16"/>
              </w:rPr>
              <w:t>17.2.0</w:t>
            </w:r>
          </w:p>
        </w:tc>
      </w:tr>
      <w:tr w:rsidR="00F8101C" w:rsidRPr="00DA3BBC" w14:paraId="19688589" w14:textId="77777777" w:rsidTr="009D14FB">
        <w:tc>
          <w:tcPr>
            <w:tcW w:w="800" w:type="dxa"/>
            <w:shd w:val="solid" w:color="FFFFFF" w:fill="auto"/>
          </w:tcPr>
          <w:p w14:paraId="239C2D18" w14:textId="59D78A85" w:rsidR="00F8101C" w:rsidRPr="00DA3BBC" w:rsidRDefault="00F8101C" w:rsidP="000040FE">
            <w:pPr>
              <w:pStyle w:val="TAC"/>
              <w:rPr>
                <w:sz w:val="16"/>
                <w:szCs w:val="16"/>
              </w:rPr>
            </w:pPr>
            <w:r w:rsidRPr="00DA3BBC">
              <w:rPr>
                <w:sz w:val="16"/>
                <w:szCs w:val="16"/>
              </w:rPr>
              <w:t>2021-09</w:t>
            </w:r>
          </w:p>
        </w:tc>
        <w:tc>
          <w:tcPr>
            <w:tcW w:w="800" w:type="dxa"/>
            <w:shd w:val="solid" w:color="FFFFFF" w:fill="auto"/>
          </w:tcPr>
          <w:p w14:paraId="397AC617" w14:textId="3CEA0189" w:rsidR="00F8101C" w:rsidRPr="00DA3BBC" w:rsidRDefault="00F8101C" w:rsidP="000040FE">
            <w:pPr>
              <w:pStyle w:val="TAL"/>
              <w:rPr>
                <w:sz w:val="16"/>
                <w:szCs w:val="16"/>
              </w:rPr>
            </w:pPr>
            <w:r w:rsidRPr="00DA3BBC">
              <w:rPr>
                <w:sz w:val="16"/>
                <w:szCs w:val="16"/>
              </w:rPr>
              <w:t>SP#93E</w:t>
            </w:r>
          </w:p>
        </w:tc>
        <w:tc>
          <w:tcPr>
            <w:tcW w:w="1094" w:type="dxa"/>
            <w:shd w:val="solid" w:color="FFFFFF" w:fill="auto"/>
          </w:tcPr>
          <w:p w14:paraId="360E2810" w14:textId="0735E6D4" w:rsidR="00F8101C" w:rsidRPr="00DA3BBC" w:rsidRDefault="00F8101C" w:rsidP="000040FE">
            <w:pPr>
              <w:pStyle w:val="TAC"/>
              <w:rPr>
                <w:sz w:val="16"/>
                <w:szCs w:val="16"/>
              </w:rPr>
            </w:pPr>
            <w:r w:rsidRPr="00DA3BBC">
              <w:rPr>
                <w:sz w:val="16"/>
                <w:szCs w:val="16"/>
              </w:rPr>
              <w:t>SP-210919</w:t>
            </w:r>
          </w:p>
        </w:tc>
        <w:tc>
          <w:tcPr>
            <w:tcW w:w="567" w:type="dxa"/>
            <w:shd w:val="solid" w:color="FFFFFF" w:fill="auto"/>
          </w:tcPr>
          <w:p w14:paraId="5823C122" w14:textId="061E5211" w:rsidR="00F8101C" w:rsidRPr="00DA3BBC" w:rsidRDefault="00F8101C" w:rsidP="000040FE">
            <w:pPr>
              <w:pStyle w:val="TAL"/>
              <w:rPr>
                <w:sz w:val="16"/>
                <w:szCs w:val="16"/>
              </w:rPr>
            </w:pPr>
            <w:r w:rsidRPr="00DA3BBC">
              <w:rPr>
                <w:sz w:val="16"/>
                <w:szCs w:val="16"/>
              </w:rPr>
              <w:t>3010</w:t>
            </w:r>
          </w:p>
        </w:tc>
        <w:tc>
          <w:tcPr>
            <w:tcW w:w="425" w:type="dxa"/>
            <w:shd w:val="solid" w:color="FFFFFF" w:fill="auto"/>
          </w:tcPr>
          <w:p w14:paraId="6EB50E97" w14:textId="140B5EB1" w:rsidR="00F8101C" w:rsidRPr="00DA3BBC" w:rsidRDefault="00F8101C" w:rsidP="000040FE">
            <w:pPr>
              <w:pStyle w:val="TAL"/>
              <w:rPr>
                <w:sz w:val="16"/>
                <w:szCs w:val="16"/>
              </w:rPr>
            </w:pPr>
            <w:r w:rsidRPr="00DA3BBC">
              <w:rPr>
                <w:sz w:val="16"/>
                <w:szCs w:val="16"/>
              </w:rPr>
              <w:t>1</w:t>
            </w:r>
          </w:p>
        </w:tc>
        <w:tc>
          <w:tcPr>
            <w:tcW w:w="425" w:type="dxa"/>
            <w:shd w:val="solid" w:color="FFFFFF" w:fill="auto"/>
          </w:tcPr>
          <w:p w14:paraId="32FD9D82" w14:textId="113E23EC" w:rsidR="00F8101C" w:rsidRPr="00DA3BBC" w:rsidRDefault="00F8101C" w:rsidP="000040FE">
            <w:pPr>
              <w:pStyle w:val="TAL"/>
              <w:rPr>
                <w:sz w:val="16"/>
                <w:szCs w:val="16"/>
              </w:rPr>
            </w:pPr>
            <w:r w:rsidRPr="00DA3BBC">
              <w:rPr>
                <w:sz w:val="16"/>
                <w:szCs w:val="16"/>
              </w:rPr>
              <w:t>C</w:t>
            </w:r>
          </w:p>
        </w:tc>
        <w:tc>
          <w:tcPr>
            <w:tcW w:w="4820" w:type="dxa"/>
            <w:shd w:val="solid" w:color="FFFFFF" w:fill="auto"/>
          </w:tcPr>
          <w:p w14:paraId="4690585F" w14:textId="23FC7970" w:rsidR="00F8101C" w:rsidRPr="00DA3BBC" w:rsidRDefault="00F8101C" w:rsidP="000040FE">
            <w:pPr>
              <w:pStyle w:val="TAL"/>
              <w:rPr>
                <w:sz w:val="16"/>
                <w:szCs w:val="16"/>
              </w:rPr>
            </w:pPr>
            <w:r w:rsidRPr="00DA3BBC">
              <w:rPr>
                <w:sz w:val="16"/>
                <w:szCs w:val="16"/>
              </w:rPr>
              <w:t>Allowing usage of S-NSSAI and Network Instance for internal UPF resource allocation</w:t>
            </w:r>
          </w:p>
        </w:tc>
        <w:tc>
          <w:tcPr>
            <w:tcW w:w="708" w:type="dxa"/>
            <w:shd w:val="solid" w:color="FFFFFF" w:fill="auto"/>
          </w:tcPr>
          <w:p w14:paraId="2A9B0DAE" w14:textId="03F710BD" w:rsidR="00F8101C" w:rsidRPr="00DA3BBC" w:rsidRDefault="00F8101C" w:rsidP="000040FE">
            <w:pPr>
              <w:pStyle w:val="TAC"/>
              <w:rPr>
                <w:sz w:val="16"/>
                <w:szCs w:val="16"/>
              </w:rPr>
            </w:pPr>
            <w:r w:rsidRPr="00DA3BBC">
              <w:rPr>
                <w:sz w:val="16"/>
                <w:szCs w:val="16"/>
              </w:rPr>
              <w:t>17.2.0</w:t>
            </w:r>
          </w:p>
        </w:tc>
      </w:tr>
      <w:tr w:rsidR="00F8101C" w:rsidRPr="00DA3BBC" w14:paraId="5BBA9D0C" w14:textId="77777777" w:rsidTr="009D14FB">
        <w:tc>
          <w:tcPr>
            <w:tcW w:w="800" w:type="dxa"/>
            <w:shd w:val="solid" w:color="FFFFFF" w:fill="auto"/>
          </w:tcPr>
          <w:p w14:paraId="59BC4F89" w14:textId="2127B3D9" w:rsidR="00F8101C" w:rsidRPr="00DA3BBC" w:rsidRDefault="00F8101C" w:rsidP="000040FE">
            <w:pPr>
              <w:pStyle w:val="TAC"/>
              <w:rPr>
                <w:sz w:val="16"/>
                <w:szCs w:val="16"/>
              </w:rPr>
            </w:pPr>
            <w:r w:rsidRPr="00DA3BBC">
              <w:rPr>
                <w:sz w:val="16"/>
                <w:szCs w:val="16"/>
              </w:rPr>
              <w:t>2021-09</w:t>
            </w:r>
          </w:p>
        </w:tc>
        <w:tc>
          <w:tcPr>
            <w:tcW w:w="800" w:type="dxa"/>
            <w:shd w:val="solid" w:color="FFFFFF" w:fill="auto"/>
          </w:tcPr>
          <w:p w14:paraId="28440F7A" w14:textId="0B2B412F" w:rsidR="00F8101C" w:rsidRPr="00DA3BBC" w:rsidRDefault="00F8101C" w:rsidP="000040FE">
            <w:pPr>
              <w:pStyle w:val="TAL"/>
              <w:rPr>
                <w:sz w:val="16"/>
                <w:szCs w:val="16"/>
              </w:rPr>
            </w:pPr>
            <w:r w:rsidRPr="00DA3BBC">
              <w:rPr>
                <w:sz w:val="16"/>
                <w:szCs w:val="16"/>
              </w:rPr>
              <w:t>SP#93E</w:t>
            </w:r>
          </w:p>
        </w:tc>
        <w:tc>
          <w:tcPr>
            <w:tcW w:w="1094" w:type="dxa"/>
            <w:shd w:val="solid" w:color="FFFFFF" w:fill="auto"/>
          </w:tcPr>
          <w:p w14:paraId="56128F3D" w14:textId="336341E3" w:rsidR="00F8101C" w:rsidRPr="00DA3BBC" w:rsidRDefault="00F8101C" w:rsidP="000040FE">
            <w:pPr>
              <w:pStyle w:val="TAC"/>
              <w:rPr>
                <w:sz w:val="16"/>
                <w:szCs w:val="16"/>
              </w:rPr>
            </w:pPr>
            <w:r w:rsidRPr="00DA3BBC">
              <w:rPr>
                <w:sz w:val="16"/>
                <w:szCs w:val="16"/>
              </w:rPr>
              <w:t>SP-210937</w:t>
            </w:r>
          </w:p>
        </w:tc>
        <w:tc>
          <w:tcPr>
            <w:tcW w:w="567" w:type="dxa"/>
            <w:shd w:val="solid" w:color="FFFFFF" w:fill="auto"/>
          </w:tcPr>
          <w:p w14:paraId="210E01C9" w14:textId="400DA2F7" w:rsidR="00F8101C" w:rsidRPr="00DA3BBC" w:rsidRDefault="00F8101C" w:rsidP="000040FE">
            <w:pPr>
              <w:pStyle w:val="TAL"/>
              <w:rPr>
                <w:sz w:val="16"/>
                <w:szCs w:val="16"/>
              </w:rPr>
            </w:pPr>
            <w:r w:rsidRPr="00DA3BBC">
              <w:rPr>
                <w:sz w:val="16"/>
                <w:szCs w:val="16"/>
              </w:rPr>
              <w:t>3011</w:t>
            </w:r>
          </w:p>
        </w:tc>
        <w:tc>
          <w:tcPr>
            <w:tcW w:w="425" w:type="dxa"/>
            <w:shd w:val="solid" w:color="FFFFFF" w:fill="auto"/>
          </w:tcPr>
          <w:p w14:paraId="316741B4" w14:textId="1AEF1E23" w:rsidR="00F8101C" w:rsidRPr="00DA3BBC" w:rsidRDefault="00F8101C" w:rsidP="000040FE">
            <w:pPr>
              <w:pStyle w:val="TAL"/>
              <w:rPr>
                <w:sz w:val="16"/>
                <w:szCs w:val="16"/>
              </w:rPr>
            </w:pPr>
            <w:r w:rsidRPr="00DA3BBC">
              <w:rPr>
                <w:sz w:val="16"/>
                <w:szCs w:val="16"/>
              </w:rPr>
              <w:t>-</w:t>
            </w:r>
          </w:p>
        </w:tc>
        <w:tc>
          <w:tcPr>
            <w:tcW w:w="425" w:type="dxa"/>
            <w:shd w:val="solid" w:color="FFFFFF" w:fill="auto"/>
          </w:tcPr>
          <w:p w14:paraId="61506D61" w14:textId="2F0A17B4" w:rsidR="00F8101C" w:rsidRPr="00DA3BBC" w:rsidRDefault="00F8101C" w:rsidP="000040FE">
            <w:pPr>
              <w:pStyle w:val="TAL"/>
              <w:rPr>
                <w:sz w:val="16"/>
                <w:szCs w:val="16"/>
              </w:rPr>
            </w:pPr>
            <w:r w:rsidRPr="00DA3BBC">
              <w:rPr>
                <w:sz w:val="16"/>
                <w:szCs w:val="16"/>
              </w:rPr>
              <w:t>F</w:t>
            </w:r>
          </w:p>
        </w:tc>
        <w:tc>
          <w:tcPr>
            <w:tcW w:w="4820" w:type="dxa"/>
            <w:shd w:val="solid" w:color="FFFFFF" w:fill="auto"/>
          </w:tcPr>
          <w:p w14:paraId="65811E05" w14:textId="68B2EE0C" w:rsidR="00F8101C" w:rsidRPr="00DA3BBC" w:rsidRDefault="00F8101C" w:rsidP="000040FE">
            <w:pPr>
              <w:pStyle w:val="TAL"/>
              <w:rPr>
                <w:sz w:val="16"/>
                <w:szCs w:val="16"/>
              </w:rPr>
            </w:pPr>
            <w:r w:rsidRPr="00DA3BBC">
              <w:rPr>
                <w:sz w:val="16"/>
                <w:szCs w:val="16"/>
              </w:rPr>
              <w:t>BSF related update of NRF services (23.501)</w:t>
            </w:r>
          </w:p>
        </w:tc>
        <w:tc>
          <w:tcPr>
            <w:tcW w:w="708" w:type="dxa"/>
            <w:shd w:val="solid" w:color="FFFFFF" w:fill="auto"/>
          </w:tcPr>
          <w:p w14:paraId="2569825B" w14:textId="1F921DCE" w:rsidR="00F8101C" w:rsidRPr="00DA3BBC" w:rsidRDefault="00F8101C" w:rsidP="000040FE">
            <w:pPr>
              <w:pStyle w:val="TAC"/>
              <w:rPr>
                <w:sz w:val="16"/>
                <w:szCs w:val="16"/>
              </w:rPr>
            </w:pPr>
            <w:r w:rsidRPr="00DA3BBC">
              <w:rPr>
                <w:sz w:val="16"/>
                <w:szCs w:val="16"/>
              </w:rPr>
              <w:t>17.2.0</w:t>
            </w:r>
          </w:p>
        </w:tc>
      </w:tr>
      <w:tr w:rsidR="00F8101C" w:rsidRPr="00DA3BBC" w14:paraId="691C35CA" w14:textId="77777777" w:rsidTr="009D14FB">
        <w:tc>
          <w:tcPr>
            <w:tcW w:w="800" w:type="dxa"/>
            <w:shd w:val="solid" w:color="FFFFFF" w:fill="auto"/>
          </w:tcPr>
          <w:p w14:paraId="5AC1CEA0" w14:textId="7A487054" w:rsidR="00F8101C" w:rsidRPr="00DA3BBC" w:rsidRDefault="00F8101C" w:rsidP="000040FE">
            <w:pPr>
              <w:pStyle w:val="TAC"/>
              <w:rPr>
                <w:sz w:val="16"/>
                <w:szCs w:val="16"/>
              </w:rPr>
            </w:pPr>
            <w:r w:rsidRPr="00DA3BBC">
              <w:rPr>
                <w:sz w:val="16"/>
                <w:szCs w:val="16"/>
              </w:rPr>
              <w:t>2021-09</w:t>
            </w:r>
          </w:p>
        </w:tc>
        <w:tc>
          <w:tcPr>
            <w:tcW w:w="800" w:type="dxa"/>
            <w:shd w:val="solid" w:color="FFFFFF" w:fill="auto"/>
          </w:tcPr>
          <w:p w14:paraId="5820AB89" w14:textId="480A4093" w:rsidR="00F8101C" w:rsidRPr="00DA3BBC" w:rsidRDefault="00F8101C" w:rsidP="000040FE">
            <w:pPr>
              <w:pStyle w:val="TAL"/>
              <w:rPr>
                <w:sz w:val="16"/>
                <w:szCs w:val="16"/>
              </w:rPr>
            </w:pPr>
            <w:r w:rsidRPr="00DA3BBC">
              <w:rPr>
                <w:sz w:val="16"/>
                <w:szCs w:val="16"/>
              </w:rPr>
              <w:t>SP#93E</w:t>
            </w:r>
          </w:p>
        </w:tc>
        <w:tc>
          <w:tcPr>
            <w:tcW w:w="1094" w:type="dxa"/>
            <w:shd w:val="solid" w:color="FFFFFF" w:fill="auto"/>
          </w:tcPr>
          <w:p w14:paraId="786197AF" w14:textId="44A25635" w:rsidR="00F8101C" w:rsidRPr="00DA3BBC" w:rsidRDefault="00F8101C" w:rsidP="000040FE">
            <w:pPr>
              <w:pStyle w:val="TAC"/>
              <w:rPr>
                <w:sz w:val="16"/>
                <w:szCs w:val="16"/>
              </w:rPr>
            </w:pPr>
            <w:r w:rsidRPr="00DA3BBC">
              <w:rPr>
                <w:sz w:val="16"/>
                <w:szCs w:val="16"/>
              </w:rPr>
              <w:t>SP-210928</w:t>
            </w:r>
          </w:p>
        </w:tc>
        <w:tc>
          <w:tcPr>
            <w:tcW w:w="567" w:type="dxa"/>
            <w:shd w:val="solid" w:color="FFFFFF" w:fill="auto"/>
          </w:tcPr>
          <w:p w14:paraId="53050A83" w14:textId="32AA1EF6" w:rsidR="00F8101C" w:rsidRPr="00DA3BBC" w:rsidRDefault="00F8101C" w:rsidP="000040FE">
            <w:pPr>
              <w:pStyle w:val="TAL"/>
              <w:rPr>
                <w:sz w:val="16"/>
                <w:szCs w:val="16"/>
              </w:rPr>
            </w:pPr>
            <w:r w:rsidRPr="00DA3BBC">
              <w:rPr>
                <w:sz w:val="16"/>
                <w:szCs w:val="16"/>
              </w:rPr>
              <w:t>3018</w:t>
            </w:r>
          </w:p>
        </w:tc>
        <w:tc>
          <w:tcPr>
            <w:tcW w:w="425" w:type="dxa"/>
            <w:shd w:val="solid" w:color="FFFFFF" w:fill="auto"/>
          </w:tcPr>
          <w:p w14:paraId="037119D6" w14:textId="1CFD8356" w:rsidR="00F8101C" w:rsidRPr="00DA3BBC" w:rsidRDefault="00F8101C" w:rsidP="000040FE">
            <w:pPr>
              <w:pStyle w:val="TAL"/>
              <w:rPr>
                <w:sz w:val="16"/>
                <w:szCs w:val="16"/>
              </w:rPr>
            </w:pPr>
            <w:r w:rsidRPr="00DA3BBC">
              <w:rPr>
                <w:sz w:val="16"/>
                <w:szCs w:val="16"/>
              </w:rPr>
              <w:t>1</w:t>
            </w:r>
          </w:p>
        </w:tc>
        <w:tc>
          <w:tcPr>
            <w:tcW w:w="425" w:type="dxa"/>
            <w:shd w:val="solid" w:color="FFFFFF" w:fill="auto"/>
          </w:tcPr>
          <w:p w14:paraId="24F8DCD8" w14:textId="6BF600EF" w:rsidR="00F8101C" w:rsidRPr="00DA3BBC" w:rsidRDefault="00F8101C" w:rsidP="000040FE">
            <w:pPr>
              <w:pStyle w:val="TAL"/>
              <w:rPr>
                <w:sz w:val="16"/>
                <w:szCs w:val="16"/>
              </w:rPr>
            </w:pPr>
            <w:r w:rsidRPr="00DA3BBC">
              <w:rPr>
                <w:sz w:val="16"/>
                <w:szCs w:val="16"/>
              </w:rPr>
              <w:t>F</w:t>
            </w:r>
          </w:p>
        </w:tc>
        <w:tc>
          <w:tcPr>
            <w:tcW w:w="4820" w:type="dxa"/>
            <w:shd w:val="solid" w:color="FFFFFF" w:fill="auto"/>
          </w:tcPr>
          <w:p w14:paraId="7A3D037C" w14:textId="18A31D28" w:rsidR="00F8101C" w:rsidRPr="00DA3BBC" w:rsidRDefault="00F8101C" w:rsidP="000040FE">
            <w:pPr>
              <w:pStyle w:val="TAL"/>
              <w:rPr>
                <w:sz w:val="16"/>
                <w:szCs w:val="16"/>
              </w:rPr>
            </w:pPr>
            <w:r w:rsidRPr="00DA3BBC">
              <w:rPr>
                <w:sz w:val="16"/>
                <w:szCs w:val="16"/>
              </w:rPr>
              <w:t xml:space="preserve">NEF discovery and selection based on AF address </w:t>
            </w:r>
          </w:p>
        </w:tc>
        <w:tc>
          <w:tcPr>
            <w:tcW w:w="708" w:type="dxa"/>
            <w:shd w:val="solid" w:color="FFFFFF" w:fill="auto"/>
          </w:tcPr>
          <w:p w14:paraId="11BBB505" w14:textId="39BDF664" w:rsidR="00F8101C" w:rsidRPr="00DA3BBC" w:rsidRDefault="00F8101C" w:rsidP="000040FE">
            <w:pPr>
              <w:pStyle w:val="TAC"/>
              <w:rPr>
                <w:sz w:val="16"/>
                <w:szCs w:val="16"/>
              </w:rPr>
            </w:pPr>
            <w:r w:rsidRPr="00DA3BBC">
              <w:rPr>
                <w:sz w:val="16"/>
                <w:szCs w:val="16"/>
              </w:rPr>
              <w:t>17.2.0</w:t>
            </w:r>
          </w:p>
        </w:tc>
      </w:tr>
      <w:tr w:rsidR="00F8101C" w:rsidRPr="00DA3BBC" w14:paraId="7A9A6A75" w14:textId="77777777" w:rsidTr="009D14FB">
        <w:tc>
          <w:tcPr>
            <w:tcW w:w="800" w:type="dxa"/>
            <w:shd w:val="solid" w:color="FFFFFF" w:fill="auto"/>
          </w:tcPr>
          <w:p w14:paraId="1393DE8C" w14:textId="10F309E3" w:rsidR="00F8101C" w:rsidRPr="00DA3BBC" w:rsidRDefault="00F8101C" w:rsidP="000040FE">
            <w:pPr>
              <w:pStyle w:val="TAC"/>
              <w:rPr>
                <w:sz w:val="16"/>
                <w:szCs w:val="16"/>
              </w:rPr>
            </w:pPr>
            <w:r w:rsidRPr="00DA3BBC">
              <w:rPr>
                <w:sz w:val="16"/>
                <w:szCs w:val="16"/>
              </w:rPr>
              <w:t>2021-09</w:t>
            </w:r>
          </w:p>
        </w:tc>
        <w:tc>
          <w:tcPr>
            <w:tcW w:w="800" w:type="dxa"/>
            <w:shd w:val="solid" w:color="FFFFFF" w:fill="auto"/>
          </w:tcPr>
          <w:p w14:paraId="2ACD5550" w14:textId="56CEF4D9" w:rsidR="00F8101C" w:rsidRPr="00DA3BBC" w:rsidRDefault="00F8101C" w:rsidP="000040FE">
            <w:pPr>
              <w:pStyle w:val="TAL"/>
              <w:rPr>
                <w:sz w:val="16"/>
                <w:szCs w:val="16"/>
              </w:rPr>
            </w:pPr>
            <w:r w:rsidRPr="00DA3BBC">
              <w:rPr>
                <w:sz w:val="16"/>
                <w:szCs w:val="16"/>
              </w:rPr>
              <w:t>SP#93E</w:t>
            </w:r>
          </w:p>
        </w:tc>
        <w:tc>
          <w:tcPr>
            <w:tcW w:w="1094" w:type="dxa"/>
            <w:shd w:val="solid" w:color="FFFFFF" w:fill="auto"/>
          </w:tcPr>
          <w:p w14:paraId="224E973C" w14:textId="3BF0EF93" w:rsidR="00F8101C" w:rsidRPr="00DA3BBC" w:rsidRDefault="00F8101C" w:rsidP="000040FE">
            <w:pPr>
              <w:pStyle w:val="TAC"/>
              <w:rPr>
                <w:sz w:val="16"/>
                <w:szCs w:val="16"/>
              </w:rPr>
            </w:pPr>
            <w:r w:rsidRPr="00DA3BBC">
              <w:rPr>
                <w:sz w:val="16"/>
                <w:szCs w:val="16"/>
              </w:rPr>
              <w:t>SP-210931</w:t>
            </w:r>
          </w:p>
        </w:tc>
        <w:tc>
          <w:tcPr>
            <w:tcW w:w="567" w:type="dxa"/>
            <w:shd w:val="solid" w:color="FFFFFF" w:fill="auto"/>
          </w:tcPr>
          <w:p w14:paraId="3C0CA2FA" w14:textId="3FDC587B" w:rsidR="00F8101C" w:rsidRPr="00DA3BBC" w:rsidRDefault="00F8101C" w:rsidP="000040FE">
            <w:pPr>
              <w:pStyle w:val="TAL"/>
              <w:rPr>
                <w:sz w:val="16"/>
                <w:szCs w:val="16"/>
              </w:rPr>
            </w:pPr>
            <w:r w:rsidRPr="00DA3BBC">
              <w:rPr>
                <w:sz w:val="16"/>
                <w:szCs w:val="16"/>
              </w:rPr>
              <w:t>3019</w:t>
            </w:r>
          </w:p>
        </w:tc>
        <w:tc>
          <w:tcPr>
            <w:tcW w:w="425" w:type="dxa"/>
            <w:shd w:val="solid" w:color="FFFFFF" w:fill="auto"/>
          </w:tcPr>
          <w:p w14:paraId="4BD523EA" w14:textId="12BFAB03" w:rsidR="00F8101C" w:rsidRPr="00DA3BBC" w:rsidRDefault="00F8101C" w:rsidP="000040FE">
            <w:pPr>
              <w:pStyle w:val="TAL"/>
              <w:rPr>
                <w:sz w:val="16"/>
                <w:szCs w:val="16"/>
              </w:rPr>
            </w:pPr>
            <w:r w:rsidRPr="00DA3BBC">
              <w:rPr>
                <w:sz w:val="16"/>
                <w:szCs w:val="16"/>
              </w:rPr>
              <w:t>1</w:t>
            </w:r>
          </w:p>
        </w:tc>
        <w:tc>
          <w:tcPr>
            <w:tcW w:w="425" w:type="dxa"/>
            <w:shd w:val="solid" w:color="FFFFFF" w:fill="auto"/>
          </w:tcPr>
          <w:p w14:paraId="4ACFB2B5" w14:textId="3074FDEC" w:rsidR="00F8101C" w:rsidRPr="00DA3BBC" w:rsidRDefault="00F8101C" w:rsidP="000040FE">
            <w:pPr>
              <w:pStyle w:val="TAL"/>
              <w:rPr>
                <w:sz w:val="16"/>
                <w:szCs w:val="16"/>
              </w:rPr>
            </w:pPr>
            <w:r w:rsidRPr="00DA3BBC">
              <w:rPr>
                <w:sz w:val="16"/>
                <w:szCs w:val="16"/>
              </w:rPr>
              <w:t>B</w:t>
            </w:r>
          </w:p>
        </w:tc>
        <w:tc>
          <w:tcPr>
            <w:tcW w:w="4820" w:type="dxa"/>
            <w:shd w:val="solid" w:color="FFFFFF" w:fill="auto"/>
          </w:tcPr>
          <w:p w14:paraId="1D079668" w14:textId="4FBCACDC" w:rsidR="00F8101C" w:rsidRPr="00DA3BBC" w:rsidRDefault="00F8101C" w:rsidP="000040FE">
            <w:pPr>
              <w:pStyle w:val="TAL"/>
              <w:rPr>
                <w:sz w:val="16"/>
                <w:szCs w:val="16"/>
              </w:rPr>
            </w:pPr>
            <w:r w:rsidRPr="00DA3BBC">
              <w:rPr>
                <w:sz w:val="16"/>
                <w:szCs w:val="16"/>
              </w:rPr>
              <w:t>Adding the functionality on MINT</w:t>
            </w:r>
          </w:p>
        </w:tc>
        <w:tc>
          <w:tcPr>
            <w:tcW w:w="708" w:type="dxa"/>
            <w:shd w:val="solid" w:color="FFFFFF" w:fill="auto"/>
          </w:tcPr>
          <w:p w14:paraId="4721E6A7" w14:textId="4E66E239" w:rsidR="00F8101C" w:rsidRPr="00DA3BBC" w:rsidRDefault="00F8101C" w:rsidP="000040FE">
            <w:pPr>
              <w:pStyle w:val="TAC"/>
              <w:rPr>
                <w:sz w:val="16"/>
                <w:szCs w:val="16"/>
              </w:rPr>
            </w:pPr>
            <w:r w:rsidRPr="00DA3BBC">
              <w:rPr>
                <w:sz w:val="16"/>
                <w:szCs w:val="16"/>
              </w:rPr>
              <w:t>17.2.0</w:t>
            </w:r>
          </w:p>
        </w:tc>
      </w:tr>
      <w:tr w:rsidR="007C344D" w:rsidRPr="00DA3BBC" w14:paraId="73C58F50" w14:textId="77777777" w:rsidTr="009D14FB">
        <w:tc>
          <w:tcPr>
            <w:tcW w:w="800" w:type="dxa"/>
            <w:shd w:val="solid" w:color="FFFFFF" w:fill="auto"/>
          </w:tcPr>
          <w:p w14:paraId="4E6EF13B" w14:textId="7D17F25C" w:rsidR="007C344D" w:rsidRPr="00DA3BBC" w:rsidRDefault="007C344D" w:rsidP="000040FE">
            <w:pPr>
              <w:pStyle w:val="TAC"/>
              <w:rPr>
                <w:sz w:val="16"/>
                <w:szCs w:val="16"/>
              </w:rPr>
            </w:pPr>
            <w:r w:rsidRPr="00DA3BBC">
              <w:rPr>
                <w:sz w:val="16"/>
                <w:szCs w:val="16"/>
              </w:rPr>
              <w:t>2021-09</w:t>
            </w:r>
          </w:p>
        </w:tc>
        <w:tc>
          <w:tcPr>
            <w:tcW w:w="800" w:type="dxa"/>
            <w:shd w:val="solid" w:color="FFFFFF" w:fill="auto"/>
          </w:tcPr>
          <w:p w14:paraId="11294EE9" w14:textId="1AB9AED5" w:rsidR="007C344D" w:rsidRPr="00DA3BBC" w:rsidRDefault="007C344D" w:rsidP="000040FE">
            <w:pPr>
              <w:pStyle w:val="TAL"/>
              <w:rPr>
                <w:sz w:val="16"/>
                <w:szCs w:val="16"/>
              </w:rPr>
            </w:pPr>
            <w:r w:rsidRPr="00DA3BBC">
              <w:rPr>
                <w:sz w:val="16"/>
                <w:szCs w:val="16"/>
              </w:rPr>
              <w:t>SP#93E</w:t>
            </w:r>
          </w:p>
        </w:tc>
        <w:tc>
          <w:tcPr>
            <w:tcW w:w="1094" w:type="dxa"/>
            <w:shd w:val="solid" w:color="FFFFFF" w:fill="auto"/>
          </w:tcPr>
          <w:p w14:paraId="78C4F863" w14:textId="08C23635" w:rsidR="007C344D" w:rsidRPr="00DA3BBC" w:rsidRDefault="007C344D" w:rsidP="000040FE">
            <w:pPr>
              <w:pStyle w:val="TAC"/>
              <w:rPr>
                <w:sz w:val="16"/>
                <w:szCs w:val="16"/>
              </w:rPr>
            </w:pPr>
            <w:r w:rsidRPr="00DA3BBC">
              <w:rPr>
                <w:sz w:val="16"/>
                <w:szCs w:val="16"/>
              </w:rPr>
              <w:t>SP-210920</w:t>
            </w:r>
          </w:p>
        </w:tc>
        <w:tc>
          <w:tcPr>
            <w:tcW w:w="567" w:type="dxa"/>
            <w:shd w:val="solid" w:color="FFFFFF" w:fill="auto"/>
          </w:tcPr>
          <w:p w14:paraId="3779F390" w14:textId="04101ED0" w:rsidR="007C344D" w:rsidRPr="00DA3BBC" w:rsidRDefault="007C344D" w:rsidP="000040FE">
            <w:pPr>
              <w:pStyle w:val="TAL"/>
              <w:rPr>
                <w:sz w:val="16"/>
                <w:szCs w:val="16"/>
              </w:rPr>
            </w:pPr>
            <w:r w:rsidRPr="00DA3BBC">
              <w:rPr>
                <w:sz w:val="16"/>
                <w:szCs w:val="16"/>
              </w:rPr>
              <w:t>3025</w:t>
            </w:r>
          </w:p>
        </w:tc>
        <w:tc>
          <w:tcPr>
            <w:tcW w:w="425" w:type="dxa"/>
            <w:shd w:val="solid" w:color="FFFFFF" w:fill="auto"/>
          </w:tcPr>
          <w:p w14:paraId="5C81B00E" w14:textId="7727D3D1" w:rsidR="007C344D" w:rsidRPr="00DA3BBC" w:rsidRDefault="007C344D" w:rsidP="000040FE">
            <w:pPr>
              <w:pStyle w:val="TAL"/>
              <w:rPr>
                <w:sz w:val="16"/>
                <w:szCs w:val="16"/>
              </w:rPr>
            </w:pPr>
            <w:r w:rsidRPr="00DA3BBC">
              <w:rPr>
                <w:sz w:val="16"/>
                <w:szCs w:val="16"/>
              </w:rPr>
              <w:t>1</w:t>
            </w:r>
          </w:p>
        </w:tc>
        <w:tc>
          <w:tcPr>
            <w:tcW w:w="425" w:type="dxa"/>
            <w:shd w:val="solid" w:color="FFFFFF" w:fill="auto"/>
          </w:tcPr>
          <w:p w14:paraId="764BF3A2" w14:textId="7029BB52" w:rsidR="007C344D" w:rsidRPr="00DA3BBC" w:rsidRDefault="007C344D" w:rsidP="000040FE">
            <w:pPr>
              <w:pStyle w:val="TAL"/>
              <w:rPr>
                <w:sz w:val="16"/>
                <w:szCs w:val="16"/>
              </w:rPr>
            </w:pPr>
            <w:r w:rsidRPr="00DA3BBC">
              <w:rPr>
                <w:sz w:val="16"/>
                <w:szCs w:val="16"/>
              </w:rPr>
              <w:t>B</w:t>
            </w:r>
          </w:p>
        </w:tc>
        <w:tc>
          <w:tcPr>
            <w:tcW w:w="4820" w:type="dxa"/>
            <w:shd w:val="solid" w:color="FFFFFF" w:fill="auto"/>
          </w:tcPr>
          <w:p w14:paraId="5ACE72EE" w14:textId="1520073C" w:rsidR="007C344D" w:rsidRPr="00DA3BBC" w:rsidRDefault="007C344D" w:rsidP="000040FE">
            <w:pPr>
              <w:pStyle w:val="TAL"/>
              <w:rPr>
                <w:sz w:val="16"/>
                <w:szCs w:val="16"/>
              </w:rPr>
            </w:pPr>
            <w:r w:rsidRPr="00DA3BBC">
              <w:rPr>
                <w:sz w:val="16"/>
                <w:szCs w:val="16"/>
              </w:rPr>
              <w:t>NEF service to support EAS deployment info</w:t>
            </w:r>
          </w:p>
        </w:tc>
        <w:tc>
          <w:tcPr>
            <w:tcW w:w="708" w:type="dxa"/>
            <w:shd w:val="solid" w:color="FFFFFF" w:fill="auto"/>
          </w:tcPr>
          <w:p w14:paraId="3D1BEFA6" w14:textId="1F03BD5C" w:rsidR="007C344D" w:rsidRPr="00DA3BBC" w:rsidRDefault="007C344D" w:rsidP="000040FE">
            <w:pPr>
              <w:pStyle w:val="TAC"/>
              <w:rPr>
                <w:sz w:val="16"/>
                <w:szCs w:val="16"/>
              </w:rPr>
            </w:pPr>
            <w:r w:rsidRPr="00DA3BBC">
              <w:rPr>
                <w:sz w:val="16"/>
                <w:szCs w:val="16"/>
              </w:rPr>
              <w:t>17.2.0</w:t>
            </w:r>
          </w:p>
        </w:tc>
      </w:tr>
      <w:tr w:rsidR="007C344D" w:rsidRPr="00DA3BBC" w14:paraId="6ADB462B" w14:textId="77777777" w:rsidTr="009D14FB">
        <w:tc>
          <w:tcPr>
            <w:tcW w:w="800" w:type="dxa"/>
            <w:shd w:val="solid" w:color="FFFFFF" w:fill="auto"/>
          </w:tcPr>
          <w:p w14:paraId="55932F9D" w14:textId="791FDF85" w:rsidR="007C344D" w:rsidRPr="00DA3BBC" w:rsidRDefault="007C344D" w:rsidP="000040FE">
            <w:pPr>
              <w:pStyle w:val="TAC"/>
              <w:rPr>
                <w:sz w:val="16"/>
                <w:szCs w:val="16"/>
              </w:rPr>
            </w:pPr>
            <w:r w:rsidRPr="00DA3BBC">
              <w:rPr>
                <w:sz w:val="16"/>
                <w:szCs w:val="16"/>
              </w:rPr>
              <w:t>2021-09</w:t>
            </w:r>
          </w:p>
        </w:tc>
        <w:tc>
          <w:tcPr>
            <w:tcW w:w="800" w:type="dxa"/>
            <w:shd w:val="solid" w:color="FFFFFF" w:fill="auto"/>
          </w:tcPr>
          <w:p w14:paraId="0A968603" w14:textId="56CEF3EA" w:rsidR="007C344D" w:rsidRPr="00DA3BBC" w:rsidRDefault="007C344D" w:rsidP="000040FE">
            <w:pPr>
              <w:pStyle w:val="TAL"/>
              <w:rPr>
                <w:sz w:val="16"/>
                <w:szCs w:val="16"/>
              </w:rPr>
            </w:pPr>
            <w:r w:rsidRPr="00DA3BBC">
              <w:rPr>
                <w:sz w:val="16"/>
                <w:szCs w:val="16"/>
              </w:rPr>
              <w:t>SP#93E</w:t>
            </w:r>
          </w:p>
        </w:tc>
        <w:tc>
          <w:tcPr>
            <w:tcW w:w="1094" w:type="dxa"/>
            <w:shd w:val="solid" w:color="FFFFFF" w:fill="auto"/>
          </w:tcPr>
          <w:p w14:paraId="4B9FCAC0" w14:textId="2E37844D" w:rsidR="007C344D" w:rsidRPr="00DA3BBC" w:rsidRDefault="007C344D" w:rsidP="000040FE">
            <w:pPr>
              <w:pStyle w:val="TAC"/>
              <w:rPr>
                <w:sz w:val="16"/>
                <w:szCs w:val="16"/>
              </w:rPr>
            </w:pPr>
            <w:r w:rsidRPr="00DA3BBC">
              <w:rPr>
                <w:sz w:val="16"/>
                <w:szCs w:val="16"/>
              </w:rPr>
              <w:t>SP-210920</w:t>
            </w:r>
          </w:p>
        </w:tc>
        <w:tc>
          <w:tcPr>
            <w:tcW w:w="567" w:type="dxa"/>
            <w:shd w:val="solid" w:color="FFFFFF" w:fill="auto"/>
          </w:tcPr>
          <w:p w14:paraId="4C32014A" w14:textId="41FC6603" w:rsidR="007C344D" w:rsidRPr="00DA3BBC" w:rsidRDefault="007C344D" w:rsidP="000040FE">
            <w:pPr>
              <w:pStyle w:val="TAL"/>
              <w:rPr>
                <w:sz w:val="16"/>
                <w:szCs w:val="16"/>
              </w:rPr>
            </w:pPr>
            <w:r w:rsidRPr="00DA3BBC">
              <w:rPr>
                <w:sz w:val="16"/>
                <w:szCs w:val="16"/>
              </w:rPr>
              <w:t>3026</w:t>
            </w:r>
          </w:p>
        </w:tc>
        <w:tc>
          <w:tcPr>
            <w:tcW w:w="425" w:type="dxa"/>
            <w:shd w:val="solid" w:color="FFFFFF" w:fill="auto"/>
          </w:tcPr>
          <w:p w14:paraId="3568500C" w14:textId="25E18F80" w:rsidR="007C344D" w:rsidRPr="00DA3BBC" w:rsidRDefault="007C344D" w:rsidP="000040FE">
            <w:pPr>
              <w:pStyle w:val="TAL"/>
              <w:rPr>
                <w:sz w:val="16"/>
                <w:szCs w:val="16"/>
              </w:rPr>
            </w:pPr>
            <w:r w:rsidRPr="00DA3BBC">
              <w:rPr>
                <w:sz w:val="16"/>
                <w:szCs w:val="16"/>
              </w:rPr>
              <w:t>-</w:t>
            </w:r>
          </w:p>
        </w:tc>
        <w:tc>
          <w:tcPr>
            <w:tcW w:w="425" w:type="dxa"/>
            <w:shd w:val="solid" w:color="FFFFFF" w:fill="auto"/>
          </w:tcPr>
          <w:p w14:paraId="7DD39FDE" w14:textId="2AE41DF0" w:rsidR="007C344D" w:rsidRPr="00DA3BBC" w:rsidRDefault="007C344D" w:rsidP="000040FE">
            <w:pPr>
              <w:pStyle w:val="TAL"/>
              <w:rPr>
                <w:sz w:val="16"/>
                <w:szCs w:val="16"/>
              </w:rPr>
            </w:pPr>
            <w:r w:rsidRPr="00DA3BBC">
              <w:rPr>
                <w:sz w:val="16"/>
                <w:szCs w:val="16"/>
              </w:rPr>
              <w:t>F</w:t>
            </w:r>
          </w:p>
        </w:tc>
        <w:tc>
          <w:tcPr>
            <w:tcW w:w="4820" w:type="dxa"/>
            <w:shd w:val="solid" w:color="FFFFFF" w:fill="auto"/>
          </w:tcPr>
          <w:p w14:paraId="3AA8FABD" w14:textId="70657D7A" w:rsidR="007C344D" w:rsidRPr="00DA3BBC" w:rsidRDefault="007C344D" w:rsidP="000040FE">
            <w:pPr>
              <w:pStyle w:val="TAL"/>
              <w:rPr>
                <w:sz w:val="16"/>
                <w:szCs w:val="16"/>
              </w:rPr>
            </w:pPr>
            <w:r w:rsidRPr="00DA3BBC">
              <w:rPr>
                <w:sz w:val="16"/>
                <w:szCs w:val="16"/>
              </w:rPr>
              <w:t>AF Request for Simultaneous Connectivity over Source and Target PSA at Edge Relocation</w:t>
            </w:r>
          </w:p>
        </w:tc>
        <w:tc>
          <w:tcPr>
            <w:tcW w:w="708" w:type="dxa"/>
            <w:shd w:val="solid" w:color="FFFFFF" w:fill="auto"/>
          </w:tcPr>
          <w:p w14:paraId="7FA7FE7F" w14:textId="351E6D82" w:rsidR="007C344D" w:rsidRPr="00DA3BBC" w:rsidRDefault="007C344D" w:rsidP="000040FE">
            <w:pPr>
              <w:pStyle w:val="TAC"/>
              <w:rPr>
                <w:sz w:val="16"/>
                <w:szCs w:val="16"/>
              </w:rPr>
            </w:pPr>
            <w:r w:rsidRPr="00DA3BBC">
              <w:rPr>
                <w:sz w:val="16"/>
                <w:szCs w:val="16"/>
              </w:rPr>
              <w:t>17.2.0</w:t>
            </w:r>
          </w:p>
        </w:tc>
      </w:tr>
      <w:tr w:rsidR="00C25C3D" w:rsidRPr="00DA3BBC" w14:paraId="27D727D4" w14:textId="77777777" w:rsidTr="009D14FB">
        <w:tc>
          <w:tcPr>
            <w:tcW w:w="800" w:type="dxa"/>
            <w:shd w:val="solid" w:color="FFFFFF" w:fill="auto"/>
          </w:tcPr>
          <w:p w14:paraId="6D8DD329" w14:textId="041FAFEF" w:rsidR="00C25C3D" w:rsidRPr="00DA3BBC" w:rsidRDefault="00C25C3D" w:rsidP="000040FE">
            <w:pPr>
              <w:pStyle w:val="TAC"/>
              <w:rPr>
                <w:sz w:val="16"/>
                <w:szCs w:val="16"/>
              </w:rPr>
            </w:pPr>
            <w:r w:rsidRPr="00DA3BBC">
              <w:rPr>
                <w:sz w:val="16"/>
                <w:szCs w:val="16"/>
              </w:rPr>
              <w:t>2021-09</w:t>
            </w:r>
          </w:p>
        </w:tc>
        <w:tc>
          <w:tcPr>
            <w:tcW w:w="800" w:type="dxa"/>
            <w:shd w:val="solid" w:color="FFFFFF" w:fill="auto"/>
          </w:tcPr>
          <w:p w14:paraId="74EAB3AB" w14:textId="4EAD14FA" w:rsidR="00C25C3D" w:rsidRPr="00DA3BBC" w:rsidRDefault="00C25C3D" w:rsidP="000040FE">
            <w:pPr>
              <w:pStyle w:val="TAL"/>
              <w:rPr>
                <w:sz w:val="16"/>
                <w:szCs w:val="16"/>
              </w:rPr>
            </w:pPr>
            <w:r w:rsidRPr="00DA3BBC">
              <w:rPr>
                <w:sz w:val="16"/>
                <w:szCs w:val="16"/>
              </w:rPr>
              <w:t>SP#93E</w:t>
            </w:r>
          </w:p>
        </w:tc>
        <w:tc>
          <w:tcPr>
            <w:tcW w:w="1094" w:type="dxa"/>
            <w:shd w:val="solid" w:color="FFFFFF" w:fill="auto"/>
          </w:tcPr>
          <w:p w14:paraId="6AFB96FD" w14:textId="47149063" w:rsidR="00C25C3D" w:rsidRPr="00DA3BBC" w:rsidRDefault="00C25C3D" w:rsidP="000040FE">
            <w:pPr>
              <w:pStyle w:val="TAC"/>
              <w:rPr>
                <w:sz w:val="16"/>
                <w:szCs w:val="16"/>
              </w:rPr>
            </w:pPr>
            <w:r w:rsidRPr="00DA3BBC">
              <w:rPr>
                <w:sz w:val="16"/>
                <w:szCs w:val="16"/>
              </w:rPr>
              <w:t>SP-210918</w:t>
            </w:r>
          </w:p>
        </w:tc>
        <w:tc>
          <w:tcPr>
            <w:tcW w:w="567" w:type="dxa"/>
            <w:shd w:val="solid" w:color="FFFFFF" w:fill="auto"/>
          </w:tcPr>
          <w:p w14:paraId="50DC4917" w14:textId="203A3963" w:rsidR="00C25C3D" w:rsidRPr="00DA3BBC" w:rsidRDefault="00C25C3D" w:rsidP="000040FE">
            <w:pPr>
              <w:pStyle w:val="TAL"/>
              <w:rPr>
                <w:sz w:val="16"/>
                <w:szCs w:val="16"/>
              </w:rPr>
            </w:pPr>
            <w:r w:rsidRPr="00DA3BBC">
              <w:rPr>
                <w:sz w:val="16"/>
                <w:szCs w:val="16"/>
              </w:rPr>
              <w:t>3027</w:t>
            </w:r>
          </w:p>
        </w:tc>
        <w:tc>
          <w:tcPr>
            <w:tcW w:w="425" w:type="dxa"/>
            <w:shd w:val="solid" w:color="FFFFFF" w:fill="auto"/>
          </w:tcPr>
          <w:p w14:paraId="2DECE7D3" w14:textId="5C993734" w:rsidR="00C25C3D" w:rsidRPr="00DA3BBC" w:rsidRDefault="00C25C3D" w:rsidP="000040FE">
            <w:pPr>
              <w:pStyle w:val="TAL"/>
              <w:rPr>
                <w:sz w:val="16"/>
                <w:szCs w:val="16"/>
              </w:rPr>
            </w:pPr>
            <w:r w:rsidRPr="00DA3BBC">
              <w:rPr>
                <w:sz w:val="16"/>
                <w:szCs w:val="16"/>
              </w:rPr>
              <w:t>1</w:t>
            </w:r>
          </w:p>
        </w:tc>
        <w:tc>
          <w:tcPr>
            <w:tcW w:w="425" w:type="dxa"/>
            <w:shd w:val="solid" w:color="FFFFFF" w:fill="auto"/>
          </w:tcPr>
          <w:p w14:paraId="748655C7" w14:textId="5D7D13E1" w:rsidR="00C25C3D" w:rsidRPr="00DA3BBC" w:rsidRDefault="00C25C3D" w:rsidP="000040FE">
            <w:pPr>
              <w:pStyle w:val="TAL"/>
              <w:rPr>
                <w:sz w:val="16"/>
                <w:szCs w:val="16"/>
              </w:rPr>
            </w:pPr>
            <w:r w:rsidRPr="00DA3BBC">
              <w:rPr>
                <w:sz w:val="16"/>
                <w:szCs w:val="16"/>
              </w:rPr>
              <w:t>F</w:t>
            </w:r>
          </w:p>
        </w:tc>
        <w:tc>
          <w:tcPr>
            <w:tcW w:w="4820" w:type="dxa"/>
            <w:shd w:val="solid" w:color="FFFFFF" w:fill="auto"/>
          </w:tcPr>
          <w:p w14:paraId="6095A21C" w14:textId="52247C89" w:rsidR="00C25C3D" w:rsidRPr="00DA3BBC" w:rsidRDefault="00C25C3D" w:rsidP="000040FE">
            <w:pPr>
              <w:pStyle w:val="TAL"/>
              <w:rPr>
                <w:sz w:val="16"/>
                <w:szCs w:val="16"/>
              </w:rPr>
            </w:pPr>
            <w:r w:rsidRPr="00DA3BBC">
              <w:rPr>
                <w:sz w:val="16"/>
                <w:szCs w:val="16"/>
              </w:rPr>
              <w:t xml:space="preserve">UE-assistance operation on traffic aggregate granularity </w:t>
            </w:r>
          </w:p>
        </w:tc>
        <w:tc>
          <w:tcPr>
            <w:tcW w:w="708" w:type="dxa"/>
            <w:shd w:val="solid" w:color="FFFFFF" w:fill="auto"/>
          </w:tcPr>
          <w:p w14:paraId="6778FEE3" w14:textId="6FADD90F" w:rsidR="00C25C3D" w:rsidRPr="00DA3BBC" w:rsidRDefault="00C25C3D" w:rsidP="000040FE">
            <w:pPr>
              <w:pStyle w:val="TAC"/>
              <w:rPr>
                <w:sz w:val="16"/>
                <w:szCs w:val="16"/>
              </w:rPr>
            </w:pPr>
            <w:r w:rsidRPr="00DA3BBC">
              <w:rPr>
                <w:sz w:val="16"/>
                <w:szCs w:val="16"/>
              </w:rPr>
              <w:t>17.2.0</w:t>
            </w:r>
          </w:p>
        </w:tc>
      </w:tr>
      <w:tr w:rsidR="00C25C3D" w:rsidRPr="00DA3BBC" w14:paraId="63498D19" w14:textId="77777777" w:rsidTr="009D14FB">
        <w:tc>
          <w:tcPr>
            <w:tcW w:w="800" w:type="dxa"/>
            <w:shd w:val="solid" w:color="FFFFFF" w:fill="auto"/>
          </w:tcPr>
          <w:p w14:paraId="6ACB52A3" w14:textId="17B6DF7C" w:rsidR="00C25C3D" w:rsidRPr="00DA3BBC" w:rsidRDefault="00C25C3D" w:rsidP="000040FE">
            <w:pPr>
              <w:pStyle w:val="TAC"/>
              <w:rPr>
                <w:sz w:val="16"/>
                <w:szCs w:val="16"/>
              </w:rPr>
            </w:pPr>
            <w:r w:rsidRPr="00DA3BBC">
              <w:rPr>
                <w:sz w:val="16"/>
                <w:szCs w:val="16"/>
              </w:rPr>
              <w:t>2021-09</w:t>
            </w:r>
          </w:p>
        </w:tc>
        <w:tc>
          <w:tcPr>
            <w:tcW w:w="800" w:type="dxa"/>
            <w:shd w:val="solid" w:color="FFFFFF" w:fill="auto"/>
          </w:tcPr>
          <w:p w14:paraId="152E213E" w14:textId="5DA864FF" w:rsidR="00C25C3D" w:rsidRPr="00DA3BBC" w:rsidRDefault="00C25C3D" w:rsidP="000040FE">
            <w:pPr>
              <w:pStyle w:val="TAL"/>
              <w:rPr>
                <w:sz w:val="16"/>
                <w:szCs w:val="16"/>
              </w:rPr>
            </w:pPr>
            <w:r w:rsidRPr="00DA3BBC">
              <w:rPr>
                <w:sz w:val="16"/>
                <w:szCs w:val="16"/>
              </w:rPr>
              <w:t>SP#93E</w:t>
            </w:r>
          </w:p>
        </w:tc>
        <w:tc>
          <w:tcPr>
            <w:tcW w:w="1094" w:type="dxa"/>
            <w:shd w:val="solid" w:color="FFFFFF" w:fill="auto"/>
          </w:tcPr>
          <w:p w14:paraId="25BDFBE6" w14:textId="2F657D99" w:rsidR="00C25C3D" w:rsidRPr="00DA3BBC" w:rsidRDefault="00C25C3D" w:rsidP="000040FE">
            <w:pPr>
              <w:pStyle w:val="TAC"/>
              <w:rPr>
                <w:sz w:val="16"/>
                <w:szCs w:val="16"/>
              </w:rPr>
            </w:pPr>
            <w:r w:rsidRPr="00DA3BBC">
              <w:rPr>
                <w:sz w:val="16"/>
                <w:szCs w:val="16"/>
              </w:rPr>
              <w:t>SP-210916</w:t>
            </w:r>
          </w:p>
        </w:tc>
        <w:tc>
          <w:tcPr>
            <w:tcW w:w="567" w:type="dxa"/>
            <w:shd w:val="solid" w:color="FFFFFF" w:fill="auto"/>
          </w:tcPr>
          <w:p w14:paraId="04757F20" w14:textId="61DE6340" w:rsidR="00C25C3D" w:rsidRPr="00DA3BBC" w:rsidRDefault="00C25C3D" w:rsidP="000040FE">
            <w:pPr>
              <w:pStyle w:val="TAL"/>
              <w:rPr>
                <w:sz w:val="16"/>
                <w:szCs w:val="16"/>
              </w:rPr>
            </w:pPr>
            <w:r w:rsidRPr="00DA3BBC">
              <w:rPr>
                <w:sz w:val="16"/>
                <w:szCs w:val="16"/>
              </w:rPr>
              <w:t>3029</w:t>
            </w:r>
          </w:p>
        </w:tc>
        <w:tc>
          <w:tcPr>
            <w:tcW w:w="425" w:type="dxa"/>
            <w:shd w:val="solid" w:color="FFFFFF" w:fill="auto"/>
          </w:tcPr>
          <w:p w14:paraId="2A9A9690" w14:textId="2F5056BF" w:rsidR="00C25C3D" w:rsidRPr="00DA3BBC" w:rsidRDefault="00C25C3D" w:rsidP="000040FE">
            <w:pPr>
              <w:pStyle w:val="TAL"/>
              <w:rPr>
                <w:sz w:val="16"/>
                <w:szCs w:val="16"/>
              </w:rPr>
            </w:pPr>
            <w:r w:rsidRPr="00DA3BBC">
              <w:rPr>
                <w:sz w:val="16"/>
                <w:szCs w:val="16"/>
              </w:rPr>
              <w:t>1</w:t>
            </w:r>
          </w:p>
        </w:tc>
        <w:tc>
          <w:tcPr>
            <w:tcW w:w="425" w:type="dxa"/>
            <w:shd w:val="solid" w:color="FFFFFF" w:fill="auto"/>
          </w:tcPr>
          <w:p w14:paraId="078EE509" w14:textId="3F214F97" w:rsidR="00C25C3D" w:rsidRPr="00DA3BBC" w:rsidRDefault="00C25C3D" w:rsidP="000040FE">
            <w:pPr>
              <w:pStyle w:val="TAL"/>
              <w:rPr>
                <w:sz w:val="16"/>
                <w:szCs w:val="16"/>
              </w:rPr>
            </w:pPr>
            <w:r w:rsidRPr="00DA3BBC">
              <w:rPr>
                <w:sz w:val="16"/>
                <w:szCs w:val="16"/>
              </w:rPr>
              <w:t>C</w:t>
            </w:r>
          </w:p>
        </w:tc>
        <w:tc>
          <w:tcPr>
            <w:tcW w:w="4820" w:type="dxa"/>
            <w:shd w:val="solid" w:color="FFFFFF" w:fill="auto"/>
          </w:tcPr>
          <w:p w14:paraId="0FF55221" w14:textId="538CE3C0" w:rsidR="00C25C3D" w:rsidRPr="00DA3BBC" w:rsidRDefault="00C25C3D" w:rsidP="000040FE">
            <w:pPr>
              <w:pStyle w:val="TAL"/>
              <w:rPr>
                <w:sz w:val="16"/>
                <w:szCs w:val="16"/>
              </w:rPr>
            </w:pPr>
            <w:r w:rsidRPr="00DA3BBC">
              <w:rPr>
                <w:sz w:val="16"/>
                <w:szCs w:val="16"/>
              </w:rPr>
              <w:t>PDB value for 5QI 10</w:t>
            </w:r>
          </w:p>
        </w:tc>
        <w:tc>
          <w:tcPr>
            <w:tcW w:w="708" w:type="dxa"/>
            <w:shd w:val="solid" w:color="FFFFFF" w:fill="auto"/>
          </w:tcPr>
          <w:p w14:paraId="515C76E2" w14:textId="2C852440" w:rsidR="00C25C3D" w:rsidRPr="00DA3BBC" w:rsidRDefault="00C25C3D" w:rsidP="000040FE">
            <w:pPr>
              <w:pStyle w:val="TAC"/>
              <w:rPr>
                <w:sz w:val="16"/>
                <w:szCs w:val="16"/>
              </w:rPr>
            </w:pPr>
            <w:r w:rsidRPr="00DA3BBC">
              <w:rPr>
                <w:sz w:val="16"/>
                <w:szCs w:val="16"/>
              </w:rPr>
              <w:t>17.2.0</w:t>
            </w:r>
          </w:p>
        </w:tc>
      </w:tr>
      <w:tr w:rsidR="00C25C3D" w:rsidRPr="00DA3BBC" w14:paraId="6B81A024" w14:textId="77777777" w:rsidTr="009D14FB">
        <w:tc>
          <w:tcPr>
            <w:tcW w:w="800" w:type="dxa"/>
            <w:shd w:val="solid" w:color="FFFFFF" w:fill="auto"/>
          </w:tcPr>
          <w:p w14:paraId="2EACD3BE" w14:textId="66E979F7" w:rsidR="00C25C3D" w:rsidRPr="00DA3BBC" w:rsidRDefault="00C25C3D" w:rsidP="000040FE">
            <w:pPr>
              <w:pStyle w:val="TAC"/>
              <w:rPr>
                <w:sz w:val="16"/>
                <w:szCs w:val="16"/>
              </w:rPr>
            </w:pPr>
            <w:r w:rsidRPr="00DA3BBC">
              <w:rPr>
                <w:sz w:val="16"/>
                <w:szCs w:val="16"/>
              </w:rPr>
              <w:t>2021-09</w:t>
            </w:r>
          </w:p>
        </w:tc>
        <w:tc>
          <w:tcPr>
            <w:tcW w:w="800" w:type="dxa"/>
            <w:shd w:val="solid" w:color="FFFFFF" w:fill="auto"/>
          </w:tcPr>
          <w:p w14:paraId="3743E6C2" w14:textId="25F8E05C" w:rsidR="00C25C3D" w:rsidRPr="00DA3BBC" w:rsidRDefault="00C25C3D" w:rsidP="000040FE">
            <w:pPr>
              <w:pStyle w:val="TAL"/>
              <w:rPr>
                <w:sz w:val="16"/>
                <w:szCs w:val="16"/>
              </w:rPr>
            </w:pPr>
            <w:r w:rsidRPr="00DA3BBC">
              <w:rPr>
                <w:sz w:val="16"/>
                <w:szCs w:val="16"/>
              </w:rPr>
              <w:t>SP#93E</w:t>
            </w:r>
          </w:p>
        </w:tc>
        <w:tc>
          <w:tcPr>
            <w:tcW w:w="1094" w:type="dxa"/>
            <w:shd w:val="solid" w:color="FFFFFF" w:fill="auto"/>
          </w:tcPr>
          <w:p w14:paraId="42F865EF" w14:textId="0B803698" w:rsidR="00C25C3D" w:rsidRPr="00DA3BBC" w:rsidRDefault="00C25C3D" w:rsidP="000040FE">
            <w:pPr>
              <w:pStyle w:val="TAC"/>
              <w:rPr>
                <w:sz w:val="16"/>
                <w:szCs w:val="16"/>
              </w:rPr>
            </w:pPr>
            <w:r w:rsidRPr="00DA3BBC">
              <w:rPr>
                <w:sz w:val="16"/>
                <w:szCs w:val="16"/>
              </w:rPr>
              <w:t>SP-210906</w:t>
            </w:r>
          </w:p>
        </w:tc>
        <w:tc>
          <w:tcPr>
            <w:tcW w:w="567" w:type="dxa"/>
            <w:shd w:val="solid" w:color="FFFFFF" w:fill="auto"/>
          </w:tcPr>
          <w:p w14:paraId="4E6B6A46" w14:textId="5E98CB4F" w:rsidR="00C25C3D" w:rsidRPr="00DA3BBC" w:rsidRDefault="00C25C3D" w:rsidP="000040FE">
            <w:pPr>
              <w:pStyle w:val="TAL"/>
              <w:rPr>
                <w:sz w:val="16"/>
                <w:szCs w:val="16"/>
              </w:rPr>
            </w:pPr>
            <w:r w:rsidRPr="00DA3BBC">
              <w:rPr>
                <w:sz w:val="16"/>
                <w:szCs w:val="16"/>
              </w:rPr>
              <w:t>3033</w:t>
            </w:r>
          </w:p>
        </w:tc>
        <w:tc>
          <w:tcPr>
            <w:tcW w:w="425" w:type="dxa"/>
            <w:shd w:val="solid" w:color="FFFFFF" w:fill="auto"/>
          </w:tcPr>
          <w:p w14:paraId="09D8E137" w14:textId="25AB3755" w:rsidR="00C25C3D" w:rsidRPr="00DA3BBC" w:rsidRDefault="00C25C3D" w:rsidP="000040FE">
            <w:pPr>
              <w:pStyle w:val="TAL"/>
              <w:rPr>
                <w:sz w:val="16"/>
                <w:szCs w:val="16"/>
              </w:rPr>
            </w:pPr>
            <w:r w:rsidRPr="00DA3BBC">
              <w:rPr>
                <w:sz w:val="16"/>
                <w:szCs w:val="16"/>
              </w:rPr>
              <w:t>1</w:t>
            </w:r>
          </w:p>
        </w:tc>
        <w:tc>
          <w:tcPr>
            <w:tcW w:w="425" w:type="dxa"/>
            <w:shd w:val="solid" w:color="FFFFFF" w:fill="auto"/>
          </w:tcPr>
          <w:p w14:paraId="6044B007" w14:textId="424E4233" w:rsidR="00C25C3D" w:rsidRPr="00DA3BBC" w:rsidRDefault="00C25C3D" w:rsidP="000040FE">
            <w:pPr>
              <w:pStyle w:val="TAL"/>
              <w:rPr>
                <w:sz w:val="16"/>
                <w:szCs w:val="16"/>
              </w:rPr>
            </w:pPr>
            <w:r w:rsidRPr="00DA3BBC">
              <w:rPr>
                <w:sz w:val="16"/>
                <w:szCs w:val="16"/>
              </w:rPr>
              <w:t>F</w:t>
            </w:r>
          </w:p>
        </w:tc>
        <w:tc>
          <w:tcPr>
            <w:tcW w:w="4820" w:type="dxa"/>
            <w:shd w:val="solid" w:color="FFFFFF" w:fill="auto"/>
          </w:tcPr>
          <w:p w14:paraId="4621ED76" w14:textId="0F896A0A" w:rsidR="00C25C3D" w:rsidRPr="00DA3BBC" w:rsidRDefault="00C25C3D" w:rsidP="000040FE">
            <w:pPr>
              <w:pStyle w:val="TAL"/>
              <w:rPr>
                <w:sz w:val="16"/>
                <w:szCs w:val="16"/>
              </w:rPr>
            </w:pPr>
            <w:r w:rsidRPr="00DA3BBC">
              <w:rPr>
                <w:sz w:val="16"/>
                <w:szCs w:val="16"/>
              </w:rPr>
              <w:t>ATSSS Rule ID</w:t>
            </w:r>
          </w:p>
        </w:tc>
        <w:tc>
          <w:tcPr>
            <w:tcW w:w="708" w:type="dxa"/>
            <w:shd w:val="solid" w:color="FFFFFF" w:fill="auto"/>
          </w:tcPr>
          <w:p w14:paraId="1E9F9772" w14:textId="7A1634F3" w:rsidR="00C25C3D" w:rsidRPr="00DA3BBC" w:rsidRDefault="00C25C3D" w:rsidP="000040FE">
            <w:pPr>
              <w:pStyle w:val="TAC"/>
              <w:rPr>
                <w:sz w:val="16"/>
                <w:szCs w:val="16"/>
              </w:rPr>
            </w:pPr>
            <w:r w:rsidRPr="00DA3BBC">
              <w:rPr>
                <w:sz w:val="16"/>
                <w:szCs w:val="16"/>
              </w:rPr>
              <w:t>17.2.0</w:t>
            </w:r>
          </w:p>
        </w:tc>
      </w:tr>
      <w:tr w:rsidR="00C25C3D" w:rsidRPr="00DA3BBC" w14:paraId="15273368" w14:textId="77777777" w:rsidTr="009D14FB">
        <w:tc>
          <w:tcPr>
            <w:tcW w:w="800" w:type="dxa"/>
            <w:shd w:val="solid" w:color="FFFFFF" w:fill="auto"/>
          </w:tcPr>
          <w:p w14:paraId="29E7E75A" w14:textId="1BEBDB33" w:rsidR="00C25C3D" w:rsidRPr="00DA3BBC" w:rsidRDefault="00C25C3D" w:rsidP="000040FE">
            <w:pPr>
              <w:pStyle w:val="TAC"/>
              <w:rPr>
                <w:sz w:val="16"/>
                <w:szCs w:val="16"/>
              </w:rPr>
            </w:pPr>
            <w:r w:rsidRPr="00DA3BBC">
              <w:rPr>
                <w:sz w:val="16"/>
                <w:szCs w:val="16"/>
              </w:rPr>
              <w:t>2021-09</w:t>
            </w:r>
          </w:p>
        </w:tc>
        <w:tc>
          <w:tcPr>
            <w:tcW w:w="800" w:type="dxa"/>
            <w:shd w:val="solid" w:color="FFFFFF" w:fill="auto"/>
          </w:tcPr>
          <w:p w14:paraId="40A32583" w14:textId="4244F2C4" w:rsidR="00C25C3D" w:rsidRPr="00DA3BBC" w:rsidRDefault="00C25C3D" w:rsidP="000040FE">
            <w:pPr>
              <w:pStyle w:val="TAL"/>
              <w:rPr>
                <w:sz w:val="16"/>
                <w:szCs w:val="16"/>
              </w:rPr>
            </w:pPr>
            <w:r w:rsidRPr="00DA3BBC">
              <w:rPr>
                <w:sz w:val="16"/>
                <w:szCs w:val="16"/>
              </w:rPr>
              <w:t>SP#93E</w:t>
            </w:r>
          </w:p>
        </w:tc>
        <w:tc>
          <w:tcPr>
            <w:tcW w:w="1094" w:type="dxa"/>
            <w:shd w:val="solid" w:color="FFFFFF" w:fill="auto"/>
          </w:tcPr>
          <w:p w14:paraId="4DE2E6CF" w14:textId="0558DD80" w:rsidR="00C25C3D" w:rsidRPr="00DA3BBC" w:rsidRDefault="00C25C3D" w:rsidP="000040FE">
            <w:pPr>
              <w:pStyle w:val="TAC"/>
              <w:rPr>
                <w:sz w:val="16"/>
                <w:szCs w:val="16"/>
              </w:rPr>
            </w:pPr>
            <w:r w:rsidRPr="00DA3BBC">
              <w:rPr>
                <w:sz w:val="16"/>
                <w:szCs w:val="16"/>
              </w:rPr>
              <w:t>SP-210914</w:t>
            </w:r>
          </w:p>
        </w:tc>
        <w:tc>
          <w:tcPr>
            <w:tcW w:w="567" w:type="dxa"/>
            <w:shd w:val="solid" w:color="FFFFFF" w:fill="auto"/>
          </w:tcPr>
          <w:p w14:paraId="14BD7356" w14:textId="3F005C5C" w:rsidR="00C25C3D" w:rsidRPr="00DA3BBC" w:rsidRDefault="00C25C3D" w:rsidP="000040FE">
            <w:pPr>
              <w:pStyle w:val="TAL"/>
              <w:rPr>
                <w:sz w:val="16"/>
                <w:szCs w:val="16"/>
              </w:rPr>
            </w:pPr>
            <w:r w:rsidRPr="00DA3BBC">
              <w:rPr>
                <w:sz w:val="16"/>
                <w:szCs w:val="16"/>
              </w:rPr>
              <w:t>3034</w:t>
            </w:r>
          </w:p>
        </w:tc>
        <w:tc>
          <w:tcPr>
            <w:tcW w:w="425" w:type="dxa"/>
            <w:shd w:val="solid" w:color="FFFFFF" w:fill="auto"/>
          </w:tcPr>
          <w:p w14:paraId="42FE5F71" w14:textId="4918B8C4" w:rsidR="00C25C3D" w:rsidRPr="00DA3BBC" w:rsidRDefault="00C25C3D" w:rsidP="000040FE">
            <w:pPr>
              <w:pStyle w:val="TAL"/>
              <w:rPr>
                <w:sz w:val="16"/>
                <w:szCs w:val="16"/>
              </w:rPr>
            </w:pPr>
            <w:r w:rsidRPr="00DA3BBC">
              <w:rPr>
                <w:sz w:val="16"/>
                <w:szCs w:val="16"/>
              </w:rPr>
              <w:t>1</w:t>
            </w:r>
          </w:p>
        </w:tc>
        <w:tc>
          <w:tcPr>
            <w:tcW w:w="425" w:type="dxa"/>
            <w:shd w:val="solid" w:color="FFFFFF" w:fill="auto"/>
          </w:tcPr>
          <w:p w14:paraId="33A04A8B" w14:textId="2D0CC2C9" w:rsidR="00C25C3D" w:rsidRPr="00DA3BBC" w:rsidRDefault="00C25C3D" w:rsidP="000040FE">
            <w:pPr>
              <w:pStyle w:val="TAL"/>
              <w:rPr>
                <w:sz w:val="16"/>
                <w:szCs w:val="16"/>
              </w:rPr>
            </w:pPr>
            <w:r w:rsidRPr="00DA3BBC">
              <w:rPr>
                <w:sz w:val="16"/>
                <w:szCs w:val="16"/>
              </w:rPr>
              <w:t>F</w:t>
            </w:r>
          </w:p>
        </w:tc>
        <w:tc>
          <w:tcPr>
            <w:tcW w:w="4820" w:type="dxa"/>
            <w:shd w:val="solid" w:color="FFFFFF" w:fill="auto"/>
          </w:tcPr>
          <w:p w14:paraId="27587DD4" w14:textId="61F23DF0" w:rsidR="00C25C3D" w:rsidRPr="00DA3BBC" w:rsidRDefault="00C25C3D" w:rsidP="000040FE">
            <w:pPr>
              <w:pStyle w:val="TAL"/>
              <w:rPr>
                <w:sz w:val="16"/>
                <w:szCs w:val="16"/>
              </w:rPr>
            </w:pPr>
            <w:r w:rsidRPr="00DA3BBC">
              <w:rPr>
                <w:sz w:val="16"/>
                <w:szCs w:val="16"/>
              </w:rPr>
              <w:t>Update the naming convention for the reference points for 5G ProSe</w:t>
            </w:r>
          </w:p>
        </w:tc>
        <w:tc>
          <w:tcPr>
            <w:tcW w:w="708" w:type="dxa"/>
            <w:shd w:val="solid" w:color="FFFFFF" w:fill="auto"/>
          </w:tcPr>
          <w:p w14:paraId="08E004DC" w14:textId="7B2F953D" w:rsidR="00C25C3D" w:rsidRPr="00DA3BBC" w:rsidRDefault="00C25C3D" w:rsidP="000040FE">
            <w:pPr>
              <w:pStyle w:val="TAC"/>
              <w:rPr>
                <w:sz w:val="16"/>
                <w:szCs w:val="16"/>
              </w:rPr>
            </w:pPr>
            <w:r w:rsidRPr="00DA3BBC">
              <w:rPr>
                <w:sz w:val="16"/>
                <w:szCs w:val="16"/>
              </w:rPr>
              <w:t>17.2.0</w:t>
            </w:r>
          </w:p>
        </w:tc>
      </w:tr>
      <w:tr w:rsidR="00C25C3D" w:rsidRPr="00DA3BBC" w14:paraId="51FEA7EB" w14:textId="77777777" w:rsidTr="009D14FB">
        <w:tc>
          <w:tcPr>
            <w:tcW w:w="800" w:type="dxa"/>
            <w:shd w:val="solid" w:color="FFFFFF" w:fill="auto"/>
          </w:tcPr>
          <w:p w14:paraId="6B354103" w14:textId="317CB9D0" w:rsidR="00C25C3D" w:rsidRPr="00DA3BBC" w:rsidRDefault="00C25C3D" w:rsidP="000040FE">
            <w:pPr>
              <w:pStyle w:val="TAC"/>
              <w:rPr>
                <w:sz w:val="16"/>
                <w:szCs w:val="16"/>
              </w:rPr>
            </w:pPr>
            <w:r w:rsidRPr="00DA3BBC">
              <w:rPr>
                <w:sz w:val="16"/>
                <w:szCs w:val="16"/>
              </w:rPr>
              <w:t>2021-09</w:t>
            </w:r>
          </w:p>
        </w:tc>
        <w:tc>
          <w:tcPr>
            <w:tcW w:w="800" w:type="dxa"/>
            <w:shd w:val="solid" w:color="FFFFFF" w:fill="auto"/>
          </w:tcPr>
          <w:p w14:paraId="750BF6AA" w14:textId="18F1396E" w:rsidR="00C25C3D" w:rsidRPr="00DA3BBC" w:rsidRDefault="00C25C3D" w:rsidP="000040FE">
            <w:pPr>
              <w:pStyle w:val="TAL"/>
              <w:rPr>
                <w:sz w:val="16"/>
                <w:szCs w:val="16"/>
              </w:rPr>
            </w:pPr>
            <w:r w:rsidRPr="00DA3BBC">
              <w:rPr>
                <w:sz w:val="16"/>
                <w:szCs w:val="16"/>
              </w:rPr>
              <w:t>SP#93E</w:t>
            </w:r>
          </w:p>
        </w:tc>
        <w:tc>
          <w:tcPr>
            <w:tcW w:w="1094" w:type="dxa"/>
            <w:shd w:val="solid" w:color="FFFFFF" w:fill="auto"/>
          </w:tcPr>
          <w:p w14:paraId="6702CB38" w14:textId="5EFD6004" w:rsidR="00C25C3D" w:rsidRPr="00DA3BBC" w:rsidRDefault="00C25C3D" w:rsidP="000040FE">
            <w:pPr>
              <w:pStyle w:val="TAC"/>
              <w:rPr>
                <w:sz w:val="16"/>
                <w:szCs w:val="16"/>
              </w:rPr>
            </w:pPr>
            <w:r w:rsidRPr="00DA3BBC">
              <w:rPr>
                <w:sz w:val="16"/>
                <w:szCs w:val="16"/>
              </w:rPr>
              <w:t>SP-210937</w:t>
            </w:r>
          </w:p>
        </w:tc>
        <w:tc>
          <w:tcPr>
            <w:tcW w:w="567" w:type="dxa"/>
            <w:shd w:val="solid" w:color="FFFFFF" w:fill="auto"/>
          </w:tcPr>
          <w:p w14:paraId="713B2019" w14:textId="3CC0490F" w:rsidR="00C25C3D" w:rsidRPr="00DA3BBC" w:rsidRDefault="00C25C3D" w:rsidP="000040FE">
            <w:pPr>
              <w:pStyle w:val="TAL"/>
              <w:rPr>
                <w:sz w:val="16"/>
                <w:szCs w:val="16"/>
              </w:rPr>
            </w:pPr>
            <w:r w:rsidRPr="00DA3BBC">
              <w:rPr>
                <w:sz w:val="16"/>
                <w:szCs w:val="16"/>
              </w:rPr>
              <w:t>3035</w:t>
            </w:r>
          </w:p>
        </w:tc>
        <w:tc>
          <w:tcPr>
            <w:tcW w:w="425" w:type="dxa"/>
            <w:shd w:val="solid" w:color="FFFFFF" w:fill="auto"/>
          </w:tcPr>
          <w:p w14:paraId="044B497C" w14:textId="4B7EE1B2" w:rsidR="00C25C3D" w:rsidRPr="00DA3BBC" w:rsidRDefault="00C25C3D" w:rsidP="000040FE">
            <w:pPr>
              <w:pStyle w:val="TAL"/>
              <w:rPr>
                <w:sz w:val="16"/>
                <w:szCs w:val="16"/>
              </w:rPr>
            </w:pPr>
            <w:r w:rsidRPr="00DA3BBC">
              <w:rPr>
                <w:sz w:val="16"/>
                <w:szCs w:val="16"/>
              </w:rPr>
              <w:t>1</w:t>
            </w:r>
          </w:p>
        </w:tc>
        <w:tc>
          <w:tcPr>
            <w:tcW w:w="425" w:type="dxa"/>
            <w:shd w:val="solid" w:color="FFFFFF" w:fill="auto"/>
          </w:tcPr>
          <w:p w14:paraId="574ECAD3" w14:textId="2774C50A" w:rsidR="00C25C3D" w:rsidRPr="00DA3BBC" w:rsidRDefault="00C25C3D" w:rsidP="000040FE">
            <w:pPr>
              <w:pStyle w:val="TAL"/>
              <w:rPr>
                <w:sz w:val="16"/>
                <w:szCs w:val="16"/>
              </w:rPr>
            </w:pPr>
            <w:r w:rsidRPr="00DA3BBC">
              <w:rPr>
                <w:sz w:val="16"/>
                <w:szCs w:val="16"/>
              </w:rPr>
              <w:t>F</w:t>
            </w:r>
          </w:p>
        </w:tc>
        <w:tc>
          <w:tcPr>
            <w:tcW w:w="4820" w:type="dxa"/>
            <w:shd w:val="solid" w:color="FFFFFF" w:fill="auto"/>
          </w:tcPr>
          <w:p w14:paraId="04C7E403" w14:textId="372D295C" w:rsidR="00C25C3D" w:rsidRPr="00DA3BBC" w:rsidRDefault="00C25C3D" w:rsidP="000040FE">
            <w:pPr>
              <w:pStyle w:val="TAL"/>
              <w:rPr>
                <w:sz w:val="16"/>
                <w:szCs w:val="16"/>
              </w:rPr>
            </w:pPr>
            <w:r w:rsidRPr="00DA3BBC">
              <w:rPr>
                <w:sz w:val="16"/>
                <w:szCs w:val="16"/>
              </w:rPr>
              <w:t>5G URLLC Redundant PDU Session correction for NGAP parameters</w:t>
            </w:r>
          </w:p>
        </w:tc>
        <w:tc>
          <w:tcPr>
            <w:tcW w:w="708" w:type="dxa"/>
            <w:shd w:val="solid" w:color="FFFFFF" w:fill="auto"/>
          </w:tcPr>
          <w:p w14:paraId="0382F506" w14:textId="47662472" w:rsidR="00C25C3D" w:rsidRPr="00DA3BBC" w:rsidRDefault="00C25C3D" w:rsidP="000040FE">
            <w:pPr>
              <w:pStyle w:val="TAC"/>
              <w:rPr>
                <w:sz w:val="16"/>
                <w:szCs w:val="16"/>
              </w:rPr>
            </w:pPr>
            <w:r w:rsidRPr="00DA3BBC">
              <w:rPr>
                <w:sz w:val="16"/>
                <w:szCs w:val="16"/>
              </w:rPr>
              <w:t>17.2.0</w:t>
            </w:r>
          </w:p>
        </w:tc>
      </w:tr>
      <w:tr w:rsidR="007B3699" w:rsidRPr="00DA3BBC" w14:paraId="25EB3F6E" w14:textId="77777777" w:rsidTr="009D14FB">
        <w:tc>
          <w:tcPr>
            <w:tcW w:w="800" w:type="dxa"/>
            <w:shd w:val="solid" w:color="FFFFFF" w:fill="auto"/>
          </w:tcPr>
          <w:p w14:paraId="39947553" w14:textId="4CED20AC" w:rsidR="007B3699" w:rsidRPr="00DA3BBC" w:rsidRDefault="007B3699" w:rsidP="000040FE">
            <w:pPr>
              <w:pStyle w:val="TAC"/>
              <w:rPr>
                <w:sz w:val="16"/>
                <w:szCs w:val="16"/>
              </w:rPr>
            </w:pPr>
            <w:r w:rsidRPr="00DA3BBC">
              <w:rPr>
                <w:sz w:val="16"/>
                <w:szCs w:val="16"/>
              </w:rPr>
              <w:t>2021-09</w:t>
            </w:r>
          </w:p>
        </w:tc>
        <w:tc>
          <w:tcPr>
            <w:tcW w:w="800" w:type="dxa"/>
            <w:shd w:val="solid" w:color="FFFFFF" w:fill="auto"/>
          </w:tcPr>
          <w:p w14:paraId="0F65BCD5" w14:textId="400B4BCA" w:rsidR="007B3699" w:rsidRPr="00DA3BBC" w:rsidRDefault="007B3699" w:rsidP="000040FE">
            <w:pPr>
              <w:pStyle w:val="TAL"/>
              <w:rPr>
                <w:sz w:val="16"/>
                <w:szCs w:val="16"/>
              </w:rPr>
            </w:pPr>
            <w:r w:rsidRPr="00DA3BBC">
              <w:rPr>
                <w:sz w:val="16"/>
                <w:szCs w:val="16"/>
              </w:rPr>
              <w:t>SP#93E</w:t>
            </w:r>
          </w:p>
        </w:tc>
        <w:tc>
          <w:tcPr>
            <w:tcW w:w="1094" w:type="dxa"/>
            <w:shd w:val="solid" w:color="FFFFFF" w:fill="auto"/>
          </w:tcPr>
          <w:p w14:paraId="4D09FC63" w14:textId="60A40839" w:rsidR="007B3699" w:rsidRPr="00DA3BBC" w:rsidRDefault="007B3699" w:rsidP="000040FE">
            <w:pPr>
              <w:pStyle w:val="TAC"/>
              <w:rPr>
                <w:sz w:val="16"/>
                <w:szCs w:val="16"/>
              </w:rPr>
            </w:pPr>
            <w:r w:rsidRPr="00DA3BBC">
              <w:rPr>
                <w:sz w:val="16"/>
                <w:szCs w:val="16"/>
              </w:rPr>
              <w:t>SP-210923</w:t>
            </w:r>
          </w:p>
        </w:tc>
        <w:tc>
          <w:tcPr>
            <w:tcW w:w="567" w:type="dxa"/>
            <w:shd w:val="solid" w:color="FFFFFF" w:fill="auto"/>
          </w:tcPr>
          <w:p w14:paraId="132446F9" w14:textId="67E0BABA" w:rsidR="007B3699" w:rsidRPr="00DA3BBC" w:rsidRDefault="007B3699" w:rsidP="000040FE">
            <w:pPr>
              <w:pStyle w:val="TAL"/>
              <w:rPr>
                <w:sz w:val="16"/>
                <w:szCs w:val="16"/>
              </w:rPr>
            </w:pPr>
            <w:r w:rsidRPr="00DA3BBC">
              <w:rPr>
                <w:sz w:val="16"/>
                <w:szCs w:val="16"/>
              </w:rPr>
              <w:t>3036</w:t>
            </w:r>
          </w:p>
        </w:tc>
        <w:tc>
          <w:tcPr>
            <w:tcW w:w="425" w:type="dxa"/>
            <w:shd w:val="solid" w:color="FFFFFF" w:fill="auto"/>
          </w:tcPr>
          <w:p w14:paraId="71C36C3C" w14:textId="43A8E6BD" w:rsidR="007B3699" w:rsidRPr="00DA3BBC" w:rsidRDefault="007B3699" w:rsidP="000040FE">
            <w:pPr>
              <w:pStyle w:val="TAL"/>
              <w:rPr>
                <w:sz w:val="16"/>
                <w:szCs w:val="16"/>
              </w:rPr>
            </w:pPr>
            <w:r w:rsidRPr="00DA3BBC">
              <w:rPr>
                <w:sz w:val="16"/>
                <w:szCs w:val="16"/>
              </w:rPr>
              <w:t>1</w:t>
            </w:r>
          </w:p>
        </w:tc>
        <w:tc>
          <w:tcPr>
            <w:tcW w:w="425" w:type="dxa"/>
            <w:shd w:val="solid" w:color="FFFFFF" w:fill="auto"/>
          </w:tcPr>
          <w:p w14:paraId="711C3952" w14:textId="00AE762F" w:rsidR="007B3699" w:rsidRPr="00DA3BBC" w:rsidRDefault="007B3699" w:rsidP="000040FE">
            <w:pPr>
              <w:pStyle w:val="TAL"/>
              <w:rPr>
                <w:sz w:val="16"/>
                <w:szCs w:val="16"/>
              </w:rPr>
            </w:pPr>
            <w:r w:rsidRPr="00DA3BBC">
              <w:rPr>
                <w:sz w:val="16"/>
                <w:szCs w:val="16"/>
              </w:rPr>
              <w:t>F</w:t>
            </w:r>
          </w:p>
        </w:tc>
        <w:tc>
          <w:tcPr>
            <w:tcW w:w="4820" w:type="dxa"/>
            <w:shd w:val="solid" w:color="FFFFFF" w:fill="auto"/>
          </w:tcPr>
          <w:p w14:paraId="62D004FC" w14:textId="416F29D1" w:rsidR="007B3699" w:rsidRPr="00DA3BBC" w:rsidRDefault="007B3699" w:rsidP="000040FE">
            <w:pPr>
              <w:pStyle w:val="TAL"/>
              <w:rPr>
                <w:sz w:val="16"/>
                <w:szCs w:val="16"/>
              </w:rPr>
            </w:pPr>
            <w:r w:rsidRPr="00DA3BBC">
              <w:rPr>
                <w:sz w:val="16"/>
                <w:szCs w:val="16"/>
              </w:rPr>
              <w:t>GIN Encoding</w:t>
            </w:r>
          </w:p>
        </w:tc>
        <w:tc>
          <w:tcPr>
            <w:tcW w:w="708" w:type="dxa"/>
            <w:shd w:val="solid" w:color="FFFFFF" w:fill="auto"/>
          </w:tcPr>
          <w:p w14:paraId="615C1DAC" w14:textId="7B8E5266" w:rsidR="007B3699" w:rsidRPr="00DA3BBC" w:rsidRDefault="007B3699" w:rsidP="000040FE">
            <w:pPr>
              <w:pStyle w:val="TAC"/>
              <w:rPr>
                <w:sz w:val="16"/>
                <w:szCs w:val="16"/>
              </w:rPr>
            </w:pPr>
            <w:r w:rsidRPr="00DA3BBC">
              <w:rPr>
                <w:sz w:val="16"/>
                <w:szCs w:val="16"/>
              </w:rPr>
              <w:t>17.2.0</w:t>
            </w:r>
          </w:p>
        </w:tc>
      </w:tr>
      <w:tr w:rsidR="007B3699" w:rsidRPr="00DA3BBC" w14:paraId="20FDD3A0" w14:textId="77777777" w:rsidTr="009D14FB">
        <w:tc>
          <w:tcPr>
            <w:tcW w:w="800" w:type="dxa"/>
            <w:shd w:val="solid" w:color="FFFFFF" w:fill="auto"/>
          </w:tcPr>
          <w:p w14:paraId="728D1F39" w14:textId="44AC65D6" w:rsidR="007B3699" w:rsidRPr="00DA3BBC" w:rsidRDefault="007B3699" w:rsidP="000040FE">
            <w:pPr>
              <w:pStyle w:val="TAC"/>
              <w:rPr>
                <w:sz w:val="16"/>
                <w:szCs w:val="16"/>
              </w:rPr>
            </w:pPr>
            <w:r w:rsidRPr="00DA3BBC">
              <w:rPr>
                <w:sz w:val="16"/>
                <w:szCs w:val="16"/>
              </w:rPr>
              <w:t>2021-09</w:t>
            </w:r>
          </w:p>
        </w:tc>
        <w:tc>
          <w:tcPr>
            <w:tcW w:w="800" w:type="dxa"/>
            <w:shd w:val="solid" w:color="FFFFFF" w:fill="auto"/>
          </w:tcPr>
          <w:p w14:paraId="2AF3D2B5" w14:textId="24CB8BE0" w:rsidR="007B3699" w:rsidRPr="00DA3BBC" w:rsidRDefault="007B3699" w:rsidP="000040FE">
            <w:pPr>
              <w:pStyle w:val="TAL"/>
              <w:rPr>
                <w:sz w:val="16"/>
                <w:szCs w:val="16"/>
              </w:rPr>
            </w:pPr>
            <w:r w:rsidRPr="00DA3BBC">
              <w:rPr>
                <w:sz w:val="16"/>
                <w:szCs w:val="16"/>
              </w:rPr>
              <w:t>SP#93E</w:t>
            </w:r>
          </w:p>
        </w:tc>
        <w:tc>
          <w:tcPr>
            <w:tcW w:w="1094" w:type="dxa"/>
            <w:shd w:val="solid" w:color="FFFFFF" w:fill="auto"/>
          </w:tcPr>
          <w:p w14:paraId="66E72D1D" w14:textId="65CDDB42" w:rsidR="007B3699" w:rsidRPr="00DA3BBC" w:rsidRDefault="007B3699" w:rsidP="000040FE">
            <w:pPr>
              <w:pStyle w:val="TAC"/>
              <w:rPr>
                <w:sz w:val="16"/>
                <w:szCs w:val="16"/>
              </w:rPr>
            </w:pPr>
            <w:r w:rsidRPr="00DA3BBC">
              <w:rPr>
                <w:sz w:val="16"/>
                <w:szCs w:val="16"/>
              </w:rPr>
              <w:t>SP-210929</w:t>
            </w:r>
          </w:p>
        </w:tc>
        <w:tc>
          <w:tcPr>
            <w:tcW w:w="567" w:type="dxa"/>
            <w:shd w:val="solid" w:color="FFFFFF" w:fill="auto"/>
          </w:tcPr>
          <w:p w14:paraId="4DBA96B0" w14:textId="78CE5EC6" w:rsidR="007B3699" w:rsidRPr="00DA3BBC" w:rsidRDefault="007B3699" w:rsidP="000040FE">
            <w:pPr>
              <w:pStyle w:val="TAL"/>
              <w:rPr>
                <w:sz w:val="16"/>
                <w:szCs w:val="16"/>
              </w:rPr>
            </w:pPr>
            <w:r w:rsidRPr="00DA3BBC">
              <w:rPr>
                <w:sz w:val="16"/>
                <w:szCs w:val="16"/>
              </w:rPr>
              <w:t>3038</w:t>
            </w:r>
          </w:p>
        </w:tc>
        <w:tc>
          <w:tcPr>
            <w:tcW w:w="425" w:type="dxa"/>
            <w:shd w:val="solid" w:color="FFFFFF" w:fill="auto"/>
          </w:tcPr>
          <w:p w14:paraId="0A33C006" w14:textId="2532236A" w:rsidR="007B3699" w:rsidRPr="00DA3BBC" w:rsidRDefault="007B3699" w:rsidP="000040FE">
            <w:pPr>
              <w:pStyle w:val="TAL"/>
              <w:rPr>
                <w:sz w:val="16"/>
                <w:szCs w:val="16"/>
              </w:rPr>
            </w:pPr>
            <w:r w:rsidRPr="00DA3BBC">
              <w:rPr>
                <w:sz w:val="16"/>
                <w:szCs w:val="16"/>
              </w:rPr>
              <w:t>1</w:t>
            </w:r>
          </w:p>
        </w:tc>
        <w:tc>
          <w:tcPr>
            <w:tcW w:w="425" w:type="dxa"/>
            <w:shd w:val="solid" w:color="FFFFFF" w:fill="auto"/>
          </w:tcPr>
          <w:p w14:paraId="7E5A50BC" w14:textId="0C569E23" w:rsidR="007B3699" w:rsidRPr="00DA3BBC" w:rsidRDefault="007B3699" w:rsidP="000040FE">
            <w:pPr>
              <w:pStyle w:val="TAL"/>
              <w:rPr>
                <w:sz w:val="16"/>
                <w:szCs w:val="16"/>
              </w:rPr>
            </w:pPr>
            <w:r w:rsidRPr="00DA3BBC">
              <w:rPr>
                <w:sz w:val="16"/>
                <w:szCs w:val="16"/>
              </w:rPr>
              <w:t>F</w:t>
            </w:r>
          </w:p>
        </w:tc>
        <w:tc>
          <w:tcPr>
            <w:tcW w:w="4820" w:type="dxa"/>
            <w:shd w:val="solid" w:color="FFFFFF" w:fill="auto"/>
          </w:tcPr>
          <w:p w14:paraId="69D84317" w14:textId="22605C9E" w:rsidR="007B3699" w:rsidRPr="00DA3BBC" w:rsidRDefault="007B3699" w:rsidP="000040FE">
            <w:pPr>
              <w:pStyle w:val="TAL"/>
              <w:rPr>
                <w:sz w:val="16"/>
                <w:szCs w:val="16"/>
              </w:rPr>
            </w:pPr>
            <w:r w:rsidRPr="00DA3BBC">
              <w:rPr>
                <w:sz w:val="16"/>
                <w:szCs w:val="16"/>
              </w:rPr>
              <w:t>TSN AF functional description and reference point</w:t>
            </w:r>
          </w:p>
        </w:tc>
        <w:tc>
          <w:tcPr>
            <w:tcW w:w="708" w:type="dxa"/>
            <w:shd w:val="solid" w:color="FFFFFF" w:fill="auto"/>
          </w:tcPr>
          <w:p w14:paraId="2892C0DE" w14:textId="260B0ED0" w:rsidR="007B3699" w:rsidRPr="00DA3BBC" w:rsidRDefault="007B3699" w:rsidP="000040FE">
            <w:pPr>
              <w:pStyle w:val="TAC"/>
              <w:rPr>
                <w:sz w:val="16"/>
                <w:szCs w:val="16"/>
              </w:rPr>
            </w:pPr>
            <w:r w:rsidRPr="00DA3BBC">
              <w:rPr>
                <w:sz w:val="16"/>
                <w:szCs w:val="16"/>
              </w:rPr>
              <w:t>17.2.0</w:t>
            </w:r>
          </w:p>
        </w:tc>
      </w:tr>
      <w:tr w:rsidR="007B3699" w:rsidRPr="00DA3BBC" w14:paraId="37BFB572" w14:textId="77777777" w:rsidTr="009D14FB">
        <w:tc>
          <w:tcPr>
            <w:tcW w:w="800" w:type="dxa"/>
            <w:shd w:val="solid" w:color="FFFFFF" w:fill="auto"/>
          </w:tcPr>
          <w:p w14:paraId="0A217DFE" w14:textId="50A0B905" w:rsidR="007B3699" w:rsidRPr="00DA3BBC" w:rsidRDefault="007B3699" w:rsidP="000040FE">
            <w:pPr>
              <w:pStyle w:val="TAC"/>
              <w:rPr>
                <w:sz w:val="16"/>
                <w:szCs w:val="16"/>
              </w:rPr>
            </w:pPr>
            <w:r w:rsidRPr="00DA3BBC">
              <w:rPr>
                <w:sz w:val="16"/>
                <w:szCs w:val="16"/>
              </w:rPr>
              <w:t>2021-09</w:t>
            </w:r>
          </w:p>
        </w:tc>
        <w:tc>
          <w:tcPr>
            <w:tcW w:w="800" w:type="dxa"/>
            <w:shd w:val="solid" w:color="FFFFFF" w:fill="auto"/>
          </w:tcPr>
          <w:p w14:paraId="41EB27F4" w14:textId="40E6D027" w:rsidR="007B3699" w:rsidRPr="00DA3BBC" w:rsidRDefault="007B3699" w:rsidP="000040FE">
            <w:pPr>
              <w:pStyle w:val="TAL"/>
              <w:rPr>
                <w:sz w:val="16"/>
                <w:szCs w:val="16"/>
              </w:rPr>
            </w:pPr>
            <w:r w:rsidRPr="00DA3BBC">
              <w:rPr>
                <w:sz w:val="16"/>
                <w:szCs w:val="16"/>
              </w:rPr>
              <w:t>SP#93E</w:t>
            </w:r>
          </w:p>
        </w:tc>
        <w:tc>
          <w:tcPr>
            <w:tcW w:w="1094" w:type="dxa"/>
            <w:shd w:val="solid" w:color="FFFFFF" w:fill="auto"/>
          </w:tcPr>
          <w:p w14:paraId="75689BB2" w14:textId="74D5C779" w:rsidR="007B3699" w:rsidRPr="00DA3BBC" w:rsidRDefault="007B3699" w:rsidP="000040FE">
            <w:pPr>
              <w:pStyle w:val="TAC"/>
              <w:rPr>
                <w:sz w:val="16"/>
                <w:szCs w:val="16"/>
              </w:rPr>
            </w:pPr>
            <w:r w:rsidRPr="00DA3BBC">
              <w:rPr>
                <w:sz w:val="16"/>
                <w:szCs w:val="16"/>
              </w:rPr>
              <w:t>SP-210929</w:t>
            </w:r>
          </w:p>
        </w:tc>
        <w:tc>
          <w:tcPr>
            <w:tcW w:w="567" w:type="dxa"/>
            <w:shd w:val="solid" w:color="FFFFFF" w:fill="auto"/>
          </w:tcPr>
          <w:p w14:paraId="4929F69F" w14:textId="067F5306" w:rsidR="007B3699" w:rsidRPr="00DA3BBC" w:rsidRDefault="007B3699" w:rsidP="000040FE">
            <w:pPr>
              <w:pStyle w:val="TAL"/>
              <w:rPr>
                <w:sz w:val="16"/>
                <w:szCs w:val="16"/>
              </w:rPr>
            </w:pPr>
            <w:r w:rsidRPr="00DA3BBC">
              <w:rPr>
                <w:sz w:val="16"/>
                <w:szCs w:val="16"/>
              </w:rPr>
              <w:t>3039</w:t>
            </w:r>
          </w:p>
        </w:tc>
        <w:tc>
          <w:tcPr>
            <w:tcW w:w="425" w:type="dxa"/>
            <w:shd w:val="solid" w:color="FFFFFF" w:fill="auto"/>
          </w:tcPr>
          <w:p w14:paraId="69E70E72" w14:textId="78FDB65E" w:rsidR="007B3699" w:rsidRPr="00DA3BBC" w:rsidRDefault="007B3699" w:rsidP="000040FE">
            <w:pPr>
              <w:pStyle w:val="TAL"/>
              <w:rPr>
                <w:sz w:val="16"/>
                <w:szCs w:val="16"/>
              </w:rPr>
            </w:pPr>
            <w:r w:rsidRPr="00DA3BBC">
              <w:rPr>
                <w:sz w:val="16"/>
                <w:szCs w:val="16"/>
              </w:rPr>
              <w:t>1</w:t>
            </w:r>
          </w:p>
        </w:tc>
        <w:tc>
          <w:tcPr>
            <w:tcW w:w="425" w:type="dxa"/>
            <w:shd w:val="solid" w:color="FFFFFF" w:fill="auto"/>
          </w:tcPr>
          <w:p w14:paraId="60221FB3" w14:textId="0FBEE9EE" w:rsidR="007B3699" w:rsidRPr="00DA3BBC" w:rsidRDefault="007B3699" w:rsidP="000040FE">
            <w:pPr>
              <w:pStyle w:val="TAL"/>
              <w:rPr>
                <w:sz w:val="16"/>
                <w:szCs w:val="16"/>
              </w:rPr>
            </w:pPr>
            <w:r w:rsidRPr="00DA3BBC">
              <w:rPr>
                <w:sz w:val="16"/>
                <w:szCs w:val="16"/>
              </w:rPr>
              <w:t>F</w:t>
            </w:r>
          </w:p>
        </w:tc>
        <w:tc>
          <w:tcPr>
            <w:tcW w:w="4820" w:type="dxa"/>
            <w:shd w:val="solid" w:color="FFFFFF" w:fill="auto"/>
          </w:tcPr>
          <w:p w14:paraId="182712A3" w14:textId="4E4CB070" w:rsidR="007B3699" w:rsidRPr="00DA3BBC" w:rsidRDefault="007B3699" w:rsidP="000040FE">
            <w:pPr>
              <w:pStyle w:val="TAL"/>
              <w:rPr>
                <w:sz w:val="16"/>
                <w:szCs w:val="16"/>
              </w:rPr>
            </w:pPr>
            <w:r w:rsidRPr="00DA3BBC">
              <w:rPr>
                <w:sz w:val="16"/>
                <w:szCs w:val="16"/>
              </w:rPr>
              <w:t>Updates for time synchronization text - description</w:t>
            </w:r>
          </w:p>
        </w:tc>
        <w:tc>
          <w:tcPr>
            <w:tcW w:w="708" w:type="dxa"/>
            <w:shd w:val="solid" w:color="FFFFFF" w:fill="auto"/>
          </w:tcPr>
          <w:p w14:paraId="2E02AD51" w14:textId="27404A8F" w:rsidR="007B3699" w:rsidRPr="00DA3BBC" w:rsidRDefault="007B3699" w:rsidP="000040FE">
            <w:pPr>
              <w:pStyle w:val="TAC"/>
              <w:rPr>
                <w:sz w:val="16"/>
                <w:szCs w:val="16"/>
              </w:rPr>
            </w:pPr>
            <w:r w:rsidRPr="00DA3BBC">
              <w:rPr>
                <w:sz w:val="16"/>
                <w:szCs w:val="16"/>
              </w:rPr>
              <w:t>17.2.0</w:t>
            </w:r>
          </w:p>
        </w:tc>
      </w:tr>
      <w:tr w:rsidR="005457D5" w:rsidRPr="00DA3BBC" w14:paraId="71BF52E3" w14:textId="77777777" w:rsidTr="009D14FB">
        <w:tc>
          <w:tcPr>
            <w:tcW w:w="800" w:type="dxa"/>
            <w:shd w:val="solid" w:color="FFFFFF" w:fill="auto"/>
          </w:tcPr>
          <w:p w14:paraId="070A520F" w14:textId="53DBCC7E" w:rsidR="005457D5" w:rsidRPr="00DA3BBC" w:rsidRDefault="005457D5" w:rsidP="000040FE">
            <w:pPr>
              <w:pStyle w:val="TAC"/>
              <w:rPr>
                <w:sz w:val="16"/>
                <w:szCs w:val="16"/>
              </w:rPr>
            </w:pPr>
            <w:r w:rsidRPr="00DA3BBC">
              <w:rPr>
                <w:sz w:val="16"/>
                <w:szCs w:val="16"/>
              </w:rPr>
              <w:t>2021-09</w:t>
            </w:r>
          </w:p>
        </w:tc>
        <w:tc>
          <w:tcPr>
            <w:tcW w:w="800" w:type="dxa"/>
            <w:shd w:val="solid" w:color="FFFFFF" w:fill="auto"/>
          </w:tcPr>
          <w:p w14:paraId="31FAB5CF" w14:textId="3240EBB2" w:rsidR="005457D5" w:rsidRPr="00DA3BBC" w:rsidRDefault="005457D5" w:rsidP="000040FE">
            <w:pPr>
              <w:pStyle w:val="TAL"/>
              <w:rPr>
                <w:sz w:val="16"/>
                <w:szCs w:val="16"/>
              </w:rPr>
            </w:pPr>
            <w:r w:rsidRPr="00DA3BBC">
              <w:rPr>
                <w:sz w:val="16"/>
                <w:szCs w:val="16"/>
              </w:rPr>
              <w:t>SP#93E</w:t>
            </w:r>
          </w:p>
        </w:tc>
        <w:tc>
          <w:tcPr>
            <w:tcW w:w="1094" w:type="dxa"/>
            <w:shd w:val="solid" w:color="FFFFFF" w:fill="auto"/>
          </w:tcPr>
          <w:p w14:paraId="7A1D8E0D" w14:textId="13B4CA92" w:rsidR="005457D5" w:rsidRPr="00DA3BBC" w:rsidRDefault="005457D5" w:rsidP="000040FE">
            <w:pPr>
              <w:pStyle w:val="TAC"/>
              <w:rPr>
                <w:sz w:val="16"/>
                <w:szCs w:val="16"/>
              </w:rPr>
            </w:pPr>
            <w:r w:rsidRPr="00DA3BBC">
              <w:rPr>
                <w:sz w:val="16"/>
                <w:szCs w:val="16"/>
              </w:rPr>
              <w:t>SP-210929</w:t>
            </w:r>
          </w:p>
        </w:tc>
        <w:tc>
          <w:tcPr>
            <w:tcW w:w="567" w:type="dxa"/>
            <w:shd w:val="solid" w:color="FFFFFF" w:fill="auto"/>
          </w:tcPr>
          <w:p w14:paraId="5ADF9057" w14:textId="0C7D1638" w:rsidR="005457D5" w:rsidRPr="00DA3BBC" w:rsidRDefault="005457D5" w:rsidP="000040FE">
            <w:pPr>
              <w:pStyle w:val="TAL"/>
              <w:rPr>
                <w:sz w:val="16"/>
                <w:szCs w:val="16"/>
              </w:rPr>
            </w:pPr>
            <w:r w:rsidRPr="00DA3BBC">
              <w:rPr>
                <w:sz w:val="16"/>
                <w:szCs w:val="16"/>
              </w:rPr>
              <w:t>3040</w:t>
            </w:r>
          </w:p>
        </w:tc>
        <w:tc>
          <w:tcPr>
            <w:tcW w:w="425" w:type="dxa"/>
            <w:shd w:val="solid" w:color="FFFFFF" w:fill="auto"/>
          </w:tcPr>
          <w:p w14:paraId="4DB1511E" w14:textId="24B6CAD5" w:rsidR="005457D5" w:rsidRPr="00DA3BBC" w:rsidRDefault="005457D5" w:rsidP="000040FE">
            <w:pPr>
              <w:pStyle w:val="TAL"/>
              <w:rPr>
                <w:sz w:val="16"/>
                <w:szCs w:val="16"/>
              </w:rPr>
            </w:pPr>
            <w:r w:rsidRPr="00DA3BBC">
              <w:rPr>
                <w:sz w:val="16"/>
                <w:szCs w:val="16"/>
              </w:rPr>
              <w:t>1</w:t>
            </w:r>
          </w:p>
        </w:tc>
        <w:tc>
          <w:tcPr>
            <w:tcW w:w="425" w:type="dxa"/>
            <w:shd w:val="solid" w:color="FFFFFF" w:fill="auto"/>
          </w:tcPr>
          <w:p w14:paraId="2681BAE0" w14:textId="1B8E08E8" w:rsidR="005457D5" w:rsidRPr="00DA3BBC" w:rsidRDefault="005457D5" w:rsidP="000040FE">
            <w:pPr>
              <w:pStyle w:val="TAL"/>
              <w:rPr>
                <w:sz w:val="16"/>
                <w:szCs w:val="16"/>
              </w:rPr>
            </w:pPr>
            <w:r w:rsidRPr="00DA3BBC">
              <w:rPr>
                <w:sz w:val="16"/>
                <w:szCs w:val="16"/>
              </w:rPr>
              <w:t>F</w:t>
            </w:r>
          </w:p>
        </w:tc>
        <w:tc>
          <w:tcPr>
            <w:tcW w:w="4820" w:type="dxa"/>
            <w:shd w:val="solid" w:color="FFFFFF" w:fill="auto"/>
          </w:tcPr>
          <w:p w14:paraId="59EAE815" w14:textId="009AA354" w:rsidR="005457D5" w:rsidRPr="00DA3BBC" w:rsidRDefault="005457D5" w:rsidP="000040FE">
            <w:pPr>
              <w:pStyle w:val="TAL"/>
              <w:rPr>
                <w:sz w:val="16"/>
                <w:szCs w:val="16"/>
              </w:rPr>
            </w:pPr>
            <w:r w:rsidRPr="00DA3BBC">
              <w:rPr>
                <w:sz w:val="16"/>
                <w:szCs w:val="16"/>
              </w:rPr>
              <w:t>Architecture to enable Time Sensitive Communication and Time Synchronization</w:t>
            </w:r>
          </w:p>
        </w:tc>
        <w:tc>
          <w:tcPr>
            <w:tcW w:w="708" w:type="dxa"/>
            <w:shd w:val="solid" w:color="FFFFFF" w:fill="auto"/>
          </w:tcPr>
          <w:p w14:paraId="23D65D20" w14:textId="24C5522C" w:rsidR="005457D5" w:rsidRPr="00DA3BBC" w:rsidRDefault="005457D5" w:rsidP="000040FE">
            <w:pPr>
              <w:pStyle w:val="TAC"/>
              <w:rPr>
                <w:sz w:val="16"/>
                <w:szCs w:val="16"/>
              </w:rPr>
            </w:pPr>
            <w:r w:rsidRPr="00DA3BBC">
              <w:rPr>
                <w:sz w:val="16"/>
                <w:szCs w:val="16"/>
              </w:rPr>
              <w:t>17.2.0</w:t>
            </w:r>
          </w:p>
        </w:tc>
      </w:tr>
      <w:tr w:rsidR="0010039C" w:rsidRPr="00DA3BBC" w14:paraId="4319DE65" w14:textId="77777777" w:rsidTr="009D14FB">
        <w:tc>
          <w:tcPr>
            <w:tcW w:w="800" w:type="dxa"/>
            <w:shd w:val="solid" w:color="FFFFFF" w:fill="auto"/>
          </w:tcPr>
          <w:p w14:paraId="5100DF25" w14:textId="52759125" w:rsidR="0010039C" w:rsidRPr="00DA3BBC" w:rsidRDefault="0010039C" w:rsidP="000040FE">
            <w:pPr>
              <w:pStyle w:val="TAC"/>
              <w:rPr>
                <w:sz w:val="16"/>
                <w:szCs w:val="16"/>
              </w:rPr>
            </w:pPr>
            <w:r w:rsidRPr="00DA3BBC">
              <w:rPr>
                <w:sz w:val="16"/>
                <w:szCs w:val="16"/>
              </w:rPr>
              <w:t>2021-09</w:t>
            </w:r>
          </w:p>
        </w:tc>
        <w:tc>
          <w:tcPr>
            <w:tcW w:w="800" w:type="dxa"/>
            <w:shd w:val="solid" w:color="FFFFFF" w:fill="auto"/>
          </w:tcPr>
          <w:p w14:paraId="297D72EC" w14:textId="034E2B16" w:rsidR="0010039C" w:rsidRPr="00DA3BBC" w:rsidRDefault="0010039C" w:rsidP="000040FE">
            <w:pPr>
              <w:pStyle w:val="TAL"/>
              <w:rPr>
                <w:sz w:val="16"/>
                <w:szCs w:val="16"/>
              </w:rPr>
            </w:pPr>
            <w:r w:rsidRPr="00DA3BBC">
              <w:rPr>
                <w:sz w:val="16"/>
                <w:szCs w:val="16"/>
              </w:rPr>
              <w:t>SP#93E</w:t>
            </w:r>
          </w:p>
        </w:tc>
        <w:tc>
          <w:tcPr>
            <w:tcW w:w="1094" w:type="dxa"/>
            <w:shd w:val="solid" w:color="FFFFFF" w:fill="auto"/>
          </w:tcPr>
          <w:p w14:paraId="4CAE9177" w14:textId="04D439B2" w:rsidR="0010039C" w:rsidRPr="00DA3BBC" w:rsidRDefault="0010039C" w:rsidP="000040FE">
            <w:pPr>
              <w:pStyle w:val="TAC"/>
              <w:rPr>
                <w:sz w:val="16"/>
                <w:szCs w:val="16"/>
              </w:rPr>
            </w:pPr>
            <w:r w:rsidRPr="00DA3BBC">
              <w:rPr>
                <w:sz w:val="16"/>
                <w:szCs w:val="16"/>
              </w:rPr>
              <w:t>SP-210929</w:t>
            </w:r>
          </w:p>
        </w:tc>
        <w:tc>
          <w:tcPr>
            <w:tcW w:w="567" w:type="dxa"/>
            <w:shd w:val="solid" w:color="FFFFFF" w:fill="auto"/>
          </w:tcPr>
          <w:p w14:paraId="600F51E1" w14:textId="6322C124" w:rsidR="0010039C" w:rsidRPr="00DA3BBC" w:rsidRDefault="0010039C" w:rsidP="000040FE">
            <w:pPr>
              <w:pStyle w:val="TAL"/>
              <w:rPr>
                <w:sz w:val="16"/>
                <w:szCs w:val="16"/>
              </w:rPr>
            </w:pPr>
            <w:r w:rsidRPr="00DA3BBC">
              <w:rPr>
                <w:sz w:val="16"/>
                <w:szCs w:val="16"/>
              </w:rPr>
              <w:t>3041</w:t>
            </w:r>
          </w:p>
        </w:tc>
        <w:tc>
          <w:tcPr>
            <w:tcW w:w="425" w:type="dxa"/>
            <w:shd w:val="solid" w:color="FFFFFF" w:fill="auto"/>
          </w:tcPr>
          <w:p w14:paraId="46C501CD" w14:textId="2443D29D" w:rsidR="0010039C" w:rsidRPr="00DA3BBC" w:rsidRDefault="0010039C" w:rsidP="000040FE">
            <w:pPr>
              <w:pStyle w:val="TAL"/>
              <w:rPr>
                <w:sz w:val="16"/>
                <w:szCs w:val="16"/>
              </w:rPr>
            </w:pPr>
            <w:r w:rsidRPr="00DA3BBC">
              <w:rPr>
                <w:sz w:val="16"/>
                <w:szCs w:val="16"/>
              </w:rPr>
              <w:t>1</w:t>
            </w:r>
          </w:p>
        </w:tc>
        <w:tc>
          <w:tcPr>
            <w:tcW w:w="425" w:type="dxa"/>
            <w:shd w:val="solid" w:color="FFFFFF" w:fill="auto"/>
          </w:tcPr>
          <w:p w14:paraId="0EE2DFE1" w14:textId="13ECC7B6" w:rsidR="0010039C" w:rsidRPr="00DA3BBC" w:rsidRDefault="0010039C" w:rsidP="000040FE">
            <w:pPr>
              <w:pStyle w:val="TAL"/>
              <w:rPr>
                <w:sz w:val="16"/>
                <w:szCs w:val="16"/>
              </w:rPr>
            </w:pPr>
            <w:r w:rsidRPr="00DA3BBC">
              <w:rPr>
                <w:sz w:val="16"/>
                <w:szCs w:val="16"/>
              </w:rPr>
              <w:t>F</w:t>
            </w:r>
          </w:p>
        </w:tc>
        <w:tc>
          <w:tcPr>
            <w:tcW w:w="4820" w:type="dxa"/>
            <w:shd w:val="solid" w:color="FFFFFF" w:fill="auto"/>
          </w:tcPr>
          <w:p w14:paraId="30B37C60" w14:textId="532A9BA2" w:rsidR="0010039C" w:rsidRPr="00DA3BBC" w:rsidRDefault="0010039C" w:rsidP="000040FE">
            <w:pPr>
              <w:pStyle w:val="TAL"/>
              <w:rPr>
                <w:sz w:val="16"/>
                <w:szCs w:val="16"/>
              </w:rPr>
            </w:pPr>
            <w:r w:rsidRPr="00DA3BBC">
              <w:rPr>
                <w:sz w:val="16"/>
                <w:szCs w:val="16"/>
              </w:rPr>
              <w:t>Updates for TSCTSF text - description</w:t>
            </w:r>
          </w:p>
        </w:tc>
        <w:tc>
          <w:tcPr>
            <w:tcW w:w="708" w:type="dxa"/>
            <w:shd w:val="solid" w:color="FFFFFF" w:fill="auto"/>
          </w:tcPr>
          <w:p w14:paraId="70B74D35" w14:textId="51A94020" w:rsidR="0010039C" w:rsidRPr="00DA3BBC" w:rsidRDefault="0010039C" w:rsidP="000040FE">
            <w:pPr>
              <w:pStyle w:val="TAC"/>
              <w:rPr>
                <w:sz w:val="16"/>
                <w:szCs w:val="16"/>
              </w:rPr>
            </w:pPr>
            <w:r w:rsidRPr="00DA3BBC">
              <w:rPr>
                <w:sz w:val="16"/>
                <w:szCs w:val="16"/>
              </w:rPr>
              <w:t>17.2.0</w:t>
            </w:r>
          </w:p>
        </w:tc>
      </w:tr>
      <w:tr w:rsidR="0010039C" w:rsidRPr="00DA3BBC" w14:paraId="1FA5A846" w14:textId="77777777" w:rsidTr="009D14FB">
        <w:tc>
          <w:tcPr>
            <w:tcW w:w="800" w:type="dxa"/>
            <w:shd w:val="solid" w:color="FFFFFF" w:fill="auto"/>
          </w:tcPr>
          <w:p w14:paraId="77905067" w14:textId="31353B01" w:rsidR="0010039C" w:rsidRPr="00DA3BBC" w:rsidRDefault="0010039C" w:rsidP="000040FE">
            <w:pPr>
              <w:pStyle w:val="TAC"/>
              <w:rPr>
                <w:sz w:val="16"/>
                <w:szCs w:val="16"/>
              </w:rPr>
            </w:pPr>
            <w:r w:rsidRPr="00DA3BBC">
              <w:rPr>
                <w:sz w:val="16"/>
                <w:szCs w:val="16"/>
              </w:rPr>
              <w:t>2021-09</w:t>
            </w:r>
          </w:p>
        </w:tc>
        <w:tc>
          <w:tcPr>
            <w:tcW w:w="800" w:type="dxa"/>
            <w:shd w:val="solid" w:color="FFFFFF" w:fill="auto"/>
          </w:tcPr>
          <w:p w14:paraId="7669658B" w14:textId="62256A55" w:rsidR="0010039C" w:rsidRPr="00DA3BBC" w:rsidRDefault="0010039C" w:rsidP="000040FE">
            <w:pPr>
              <w:pStyle w:val="TAL"/>
              <w:rPr>
                <w:sz w:val="16"/>
                <w:szCs w:val="16"/>
              </w:rPr>
            </w:pPr>
            <w:r w:rsidRPr="00DA3BBC">
              <w:rPr>
                <w:sz w:val="16"/>
                <w:szCs w:val="16"/>
              </w:rPr>
              <w:t>SP#93E</w:t>
            </w:r>
          </w:p>
        </w:tc>
        <w:tc>
          <w:tcPr>
            <w:tcW w:w="1094" w:type="dxa"/>
            <w:shd w:val="solid" w:color="FFFFFF" w:fill="auto"/>
          </w:tcPr>
          <w:p w14:paraId="44697584" w14:textId="557F30E7" w:rsidR="0010039C" w:rsidRPr="00DA3BBC" w:rsidRDefault="0010039C" w:rsidP="000040FE">
            <w:pPr>
              <w:pStyle w:val="TAC"/>
              <w:rPr>
                <w:sz w:val="16"/>
                <w:szCs w:val="16"/>
              </w:rPr>
            </w:pPr>
            <w:r w:rsidRPr="00DA3BBC">
              <w:rPr>
                <w:sz w:val="16"/>
                <w:szCs w:val="16"/>
              </w:rPr>
              <w:t>SP-210929</w:t>
            </w:r>
          </w:p>
        </w:tc>
        <w:tc>
          <w:tcPr>
            <w:tcW w:w="567" w:type="dxa"/>
            <w:shd w:val="solid" w:color="FFFFFF" w:fill="auto"/>
          </w:tcPr>
          <w:p w14:paraId="1CCE11B6" w14:textId="535887AC" w:rsidR="0010039C" w:rsidRPr="00DA3BBC" w:rsidRDefault="0010039C" w:rsidP="000040FE">
            <w:pPr>
              <w:pStyle w:val="TAL"/>
              <w:rPr>
                <w:sz w:val="16"/>
                <w:szCs w:val="16"/>
              </w:rPr>
            </w:pPr>
            <w:r w:rsidRPr="00DA3BBC">
              <w:rPr>
                <w:sz w:val="16"/>
                <w:szCs w:val="16"/>
              </w:rPr>
              <w:t>3042</w:t>
            </w:r>
          </w:p>
        </w:tc>
        <w:tc>
          <w:tcPr>
            <w:tcW w:w="425" w:type="dxa"/>
            <w:shd w:val="solid" w:color="FFFFFF" w:fill="auto"/>
          </w:tcPr>
          <w:p w14:paraId="288A34E8" w14:textId="3A4A9299" w:rsidR="0010039C" w:rsidRPr="00DA3BBC" w:rsidRDefault="0010039C" w:rsidP="000040FE">
            <w:pPr>
              <w:pStyle w:val="TAL"/>
              <w:rPr>
                <w:sz w:val="16"/>
                <w:szCs w:val="16"/>
              </w:rPr>
            </w:pPr>
            <w:r w:rsidRPr="00DA3BBC">
              <w:rPr>
                <w:sz w:val="16"/>
                <w:szCs w:val="16"/>
              </w:rPr>
              <w:t>1</w:t>
            </w:r>
          </w:p>
        </w:tc>
        <w:tc>
          <w:tcPr>
            <w:tcW w:w="425" w:type="dxa"/>
            <w:shd w:val="solid" w:color="FFFFFF" w:fill="auto"/>
          </w:tcPr>
          <w:p w14:paraId="591C6E30" w14:textId="07F9E287" w:rsidR="0010039C" w:rsidRPr="00DA3BBC" w:rsidRDefault="0010039C" w:rsidP="000040FE">
            <w:pPr>
              <w:pStyle w:val="TAL"/>
              <w:rPr>
                <w:sz w:val="16"/>
                <w:szCs w:val="16"/>
              </w:rPr>
            </w:pPr>
            <w:r w:rsidRPr="00DA3BBC">
              <w:rPr>
                <w:sz w:val="16"/>
                <w:szCs w:val="16"/>
              </w:rPr>
              <w:t>C</w:t>
            </w:r>
          </w:p>
        </w:tc>
        <w:tc>
          <w:tcPr>
            <w:tcW w:w="4820" w:type="dxa"/>
            <w:shd w:val="solid" w:color="FFFFFF" w:fill="auto"/>
          </w:tcPr>
          <w:p w14:paraId="32BC1356" w14:textId="398B448E" w:rsidR="0010039C" w:rsidRPr="00DA3BBC" w:rsidRDefault="0010039C" w:rsidP="000040FE">
            <w:pPr>
              <w:pStyle w:val="TAL"/>
              <w:rPr>
                <w:sz w:val="16"/>
                <w:szCs w:val="16"/>
              </w:rPr>
            </w:pPr>
            <w:r w:rsidRPr="00DA3BBC">
              <w:rPr>
                <w:sz w:val="16"/>
                <w:szCs w:val="16"/>
              </w:rPr>
              <w:t>Exposure of Time synchronization as a service - description</w:t>
            </w:r>
          </w:p>
        </w:tc>
        <w:tc>
          <w:tcPr>
            <w:tcW w:w="708" w:type="dxa"/>
            <w:shd w:val="solid" w:color="FFFFFF" w:fill="auto"/>
          </w:tcPr>
          <w:p w14:paraId="743E934B" w14:textId="1F0F1B3B" w:rsidR="0010039C" w:rsidRPr="00DA3BBC" w:rsidRDefault="0010039C" w:rsidP="000040FE">
            <w:pPr>
              <w:pStyle w:val="TAC"/>
              <w:rPr>
                <w:sz w:val="16"/>
                <w:szCs w:val="16"/>
              </w:rPr>
            </w:pPr>
            <w:r w:rsidRPr="00DA3BBC">
              <w:rPr>
                <w:sz w:val="16"/>
                <w:szCs w:val="16"/>
              </w:rPr>
              <w:t>17.2.0</w:t>
            </w:r>
          </w:p>
        </w:tc>
      </w:tr>
      <w:tr w:rsidR="0010039C" w:rsidRPr="00DA3BBC" w14:paraId="19E98154" w14:textId="77777777" w:rsidTr="009D14FB">
        <w:tc>
          <w:tcPr>
            <w:tcW w:w="800" w:type="dxa"/>
            <w:shd w:val="solid" w:color="FFFFFF" w:fill="auto"/>
          </w:tcPr>
          <w:p w14:paraId="14804E08" w14:textId="2E133814" w:rsidR="0010039C" w:rsidRPr="00DA3BBC" w:rsidRDefault="0010039C" w:rsidP="000040FE">
            <w:pPr>
              <w:pStyle w:val="TAC"/>
              <w:rPr>
                <w:sz w:val="16"/>
                <w:szCs w:val="16"/>
              </w:rPr>
            </w:pPr>
            <w:r w:rsidRPr="00DA3BBC">
              <w:rPr>
                <w:sz w:val="16"/>
                <w:szCs w:val="16"/>
              </w:rPr>
              <w:t>2021-09</w:t>
            </w:r>
          </w:p>
        </w:tc>
        <w:tc>
          <w:tcPr>
            <w:tcW w:w="800" w:type="dxa"/>
            <w:shd w:val="solid" w:color="FFFFFF" w:fill="auto"/>
          </w:tcPr>
          <w:p w14:paraId="193E3D35" w14:textId="325B1276" w:rsidR="0010039C" w:rsidRPr="00DA3BBC" w:rsidRDefault="0010039C" w:rsidP="000040FE">
            <w:pPr>
              <w:pStyle w:val="TAL"/>
              <w:rPr>
                <w:sz w:val="16"/>
                <w:szCs w:val="16"/>
              </w:rPr>
            </w:pPr>
            <w:r w:rsidRPr="00DA3BBC">
              <w:rPr>
                <w:sz w:val="16"/>
                <w:szCs w:val="16"/>
              </w:rPr>
              <w:t>SP#93E</w:t>
            </w:r>
          </w:p>
        </w:tc>
        <w:tc>
          <w:tcPr>
            <w:tcW w:w="1094" w:type="dxa"/>
            <w:shd w:val="solid" w:color="FFFFFF" w:fill="auto"/>
          </w:tcPr>
          <w:p w14:paraId="03BEEBDB" w14:textId="4D53969E" w:rsidR="0010039C" w:rsidRPr="00DA3BBC" w:rsidRDefault="0010039C" w:rsidP="000040FE">
            <w:pPr>
              <w:pStyle w:val="TAC"/>
              <w:rPr>
                <w:sz w:val="16"/>
                <w:szCs w:val="16"/>
              </w:rPr>
            </w:pPr>
            <w:r w:rsidRPr="00DA3BBC">
              <w:rPr>
                <w:sz w:val="16"/>
                <w:szCs w:val="16"/>
              </w:rPr>
              <w:t>SP-210937</w:t>
            </w:r>
          </w:p>
        </w:tc>
        <w:tc>
          <w:tcPr>
            <w:tcW w:w="567" w:type="dxa"/>
            <w:shd w:val="solid" w:color="FFFFFF" w:fill="auto"/>
          </w:tcPr>
          <w:p w14:paraId="4E6ADC9E" w14:textId="14074413" w:rsidR="0010039C" w:rsidRPr="00DA3BBC" w:rsidRDefault="0010039C" w:rsidP="000040FE">
            <w:pPr>
              <w:pStyle w:val="TAL"/>
              <w:rPr>
                <w:sz w:val="16"/>
                <w:szCs w:val="16"/>
              </w:rPr>
            </w:pPr>
            <w:r w:rsidRPr="00DA3BBC">
              <w:rPr>
                <w:sz w:val="16"/>
                <w:szCs w:val="16"/>
              </w:rPr>
              <w:t>3043</w:t>
            </w:r>
          </w:p>
        </w:tc>
        <w:tc>
          <w:tcPr>
            <w:tcW w:w="425" w:type="dxa"/>
            <w:shd w:val="solid" w:color="FFFFFF" w:fill="auto"/>
          </w:tcPr>
          <w:p w14:paraId="749E6BBE" w14:textId="130CA86B" w:rsidR="0010039C" w:rsidRPr="00DA3BBC" w:rsidRDefault="0010039C" w:rsidP="000040FE">
            <w:pPr>
              <w:pStyle w:val="TAL"/>
              <w:rPr>
                <w:sz w:val="16"/>
                <w:szCs w:val="16"/>
              </w:rPr>
            </w:pPr>
            <w:r w:rsidRPr="00DA3BBC">
              <w:rPr>
                <w:sz w:val="16"/>
                <w:szCs w:val="16"/>
              </w:rPr>
              <w:t>-</w:t>
            </w:r>
          </w:p>
        </w:tc>
        <w:tc>
          <w:tcPr>
            <w:tcW w:w="425" w:type="dxa"/>
            <w:shd w:val="solid" w:color="FFFFFF" w:fill="auto"/>
          </w:tcPr>
          <w:p w14:paraId="7C9849C3" w14:textId="6107F25C" w:rsidR="0010039C" w:rsidRPr="00DA3BBC" w:rsidRDefault="0010039C" w:rsidP="000040FE">
            <w:pPr>
              <w:pStyle w:val="TAL"/>
              <w:rPr>
                <w:sz w:val="16"/>
                <w:szCs w:val="16"/>
              </w:rPr>
            </w:pPr>
            <w:r w:rsidRPr="00DA3BBC">
              <w:rPr>
                <w:sz w:val="16"/>
                <w:szCs w:val="16"/>
              </w:rPr>
              <w:t>F</w:t>
            </w:r>
          </w:p>
        </w:tc>
        <w:tc>
          <w:tcPr>
            <w:tcW w:w="4820" w:type="dxa"/>
            <w:shd w:val="solid" w:color="FFFFFF" w:fill="auto"/>
          </w:tcPr>
          <w:p w14:paraId="7952B3D9" w14:textId="05277AA2" w:rsidR="0010039C" w:rsidRPr="00DA3BBC" w:rsidRDefault="0010039C" w:rsidP="000040FE">
            <w:pPr>
              <w:pStyle w:val="TAL"/>
              <w:rPr>
                <w:sz w:val="16"/>
                <w:szCs w:val="16"/>
              </w:rPr>
            </w:pPr>
            <w:r w:rsidRPr="00DA3BBC">
              <w:rPr>
                <w:sz w:val="16"/>
                <w:szCs w:val="16"/>
              </w:rPr>
              <w:t>Correction on Redundant PDU Session</w:t>
            </w:r>
          </w:p>
        </w:tc>
        <w:tc>
          <w:tcPr>
            <w:tcW w:w="708" w:type="dxa"/>
            <w:shd w:val="solid" w:color="FFFFFF" w:fill="auto"/>
          </w:tcPr>
          <w:p w14:paraId="74CA8F54" w14:textId="03D15A45" w:rsidR="0010039C" w:rsidRPr="00DA3BBC" w:rsidRDefault="0010039C" w:rsidP="000040FE">
            <w:pPr>
              <w:pStyle w:val="TAC"/>
              <w:rPr>
                <w:sz w:val="16"/>
                <w:szCs w:val="16"/>
              </w:rPr>
            </w:pPr>
            <w:r w:rsidRPr="00DA3BBC">
              <w:rPr>
                <w:sz w:val="16"/>
                <w:szCs w:val="16"/>
              </w:rPr>
              <w:t>17.2.0</w:t>
            </w:r>
          </w:p>
        </w:tc>
      </w:tr>
      <w:tr w:rsidR="0010039C" w:rsidRPr="00DA3BBC" w14:paraId="7CED64C6" w14:textId="77777777" w:rsidTr="009D14FB">
        <w:tc>
          <w:tcPr>
            <w:tcW w:w="800" w:type="dxa"/>
            <w:shd w:val="solid" w:color="FFFFFF" w:fill="auto"/>
          </w:tcPr>
          <w:p w14:paraId="4545B514" w14:textId="3A4008F9" w:rsidR="0010039C" w:rsidRPr="00DA3BBC" w:rsidRDefault="0010039C" w:rsidP="000040FE">
            <w:pPr>
              <w:pStyle w:val="TAC"/>
              <w:rPr>
                <w:sz w:val="16"/>
                <w:szCs w:val="16"/>
              </w:rPr>
            </w:pPr>
            <w:r w:rsidRPr="00DA3BBC">
              <w:rPr>
                <w:sz w:val="16"/>
                <w:szCs w:val="16"/>
              </w:rPr>
              <w:t>2021-09</w:t>
            </w:r>
          </w:p>
        </w:tc>
        <w:tc>
          <w:tcPr>
            <w:tcW w:w="800" w:type="dxa"/>
            <w:shd w:val="solid" w:color="FFFFFF" w:fill="auto"/>
          </w:tcPr>
          <w:p w14:paraId="1E40A4AC" w14:textId="45A51AD6" w:rsidR="0010039C" w:rsidRPr="00DA3BBC" w:rsidRDefault="0010039C" w:rsidP="000040FE">
            <w:pPr>
              <w:pStyle w:val="TAL"/>
              <w:rPr>
                <w:sz w:val="16"/>
                <w:szCs w:val="16"/>
              </w:rPr>
            </w:pPr>
            <w:r w:rsidRPr="00DA3BBC">
              <w:rPr>
                <w:sz w:val="16"/>
                <w:szCs w:val="16"/>
              </w:rPr>
              <w:t>SP#93E</w:t>
            </w:r>
          </w:p>
        </w:tc>
        <w:tc>
          <w:tcPr>
            <w:tcW w:w="1094" w:type="dxa"/>
            <w:shd w:val="solid" w:color="FFFFFF" w:fill="auto"/>
          </w:tcPr>
          <w:p w14:paraId="30FA1D3F" w14:textId="142104A2" w:rsidR="0010039C" w:rsidRPr="00DA3BBC" w:rsidRDefault="0010039C" w:rsidP="000040FE">
            <w:pPr>
              <w:pStyle w:val="TAC"/>
              <w:rPr>
                <w:sz w:val="16"/>
                <w:szCs w:val="16"/>
              </w:rPr>
            </w:pPr>
            <w:r w:rsidRPr="00DA3BBC">
              <w:rPr>
                <w:sz w:val="16"/>
                <w:szCs w:val="16"/>
              </w:rPr>
              <w:t>SP-210915</w:t>
            </w:r>
          </w:p>
        </w:tc>
        <w:tc>
          <w:tcPr>
            <w:tcW w:w="567" w:type="dxa"/>
            <w:shd w:val="solid" w:color="FFFFFF" w:fill="auto"/>
          </w:tcPr>
          <w:p w14:paraId="0640CDA9" w14:textId="401B22E0" w:rsidR="0010039C" w:rsidRPr="00DA3BBC" w:rsidRDefault="0010039C" w:rsidP="000040FE">
            <w:pPr>
              <w:pStyle w:val="TAL"/>
              <w:rPr>
                <w:sz w:val="16"/>
                <w:szCs w:val="16"/>
              </w:rPr>
            </w:pPr>
            <w:r w:rsidRPr="00DA3BBC">
              <w:rPr>
                <w:sz w:val="16"/>
                <w:szCs w:val="16"/>
              </w:rPr>
              <w:t>3044</w:t>
            </w:r>
          </w:p>
        </w:tc>
        <w:tc>
          <w:tcPr>
            <w:tcW w:w="425" w:type="dxa"/>
            <w:shd w:val="solid" w:color="FFFFFF" w:fill="auto"/>
          </w:tcPr>
          <w:p w14:paraId="7F1E82B7" w14:textId="18C031BA" w:rsidR="0010039C" w:rsidRPr="00DA3BBC" w:rsidRDefault="0010039C" w:rsidP="000040FE">
            <w:pPr>
              <w:pStyle w:val="TAL"/>
              <w:rPr>
                <w:sz w:val="16"/>
                <w:szCs w:val="16"/>
              </w:rPr>
            </w:pPr>
            <w:r w:rsidRPr="00DA3BBC">
              <w:rPr>
                <w:sz w:val="16"/>
                <w:szCs w:val="16"/>
              </w:rPr>
              <w:t>1</w:t>
            </w:r>
          </w:p>
        </w:tc>
        <w:tc>
          <w:tcPr>
            <w:tcW w:w="425" w:type="dxa"/>
            <w:shd w:val="solid" w:color="FFFFFF" w:fill="auto"/>
          </w:tcPr>
          <w:p w14:paraId="50899AC5" w14:textId="61AE72A6" w:rsidR="0010039C" w:rsidRPr="00DA3BBC" w:rsidRDefault="0010039C" w:rsidP="000040FE">
            <w:pPr>
              <w:pStyle w:val="TAL"/>
              <w:rPr>
                <w:sz w:val="16"/>
                <w:szCs w:val="16"/>
              </w:rPr>
            </w:pPr>
            <w:r w:rsidRPr="00DA3BBC">
              <w:rPr>
                <w:sz w:val="16"/>
                <w:szCs w:val="16"/>
              </w:rPr>
              <w:t>F</w:t>
            </w:r>
          </w:p>
        </w:tc>
        <w:tc>
          <w:tcPr>
            <w:tcW w:w="4820" w:type="dxa"/>
            <w:shd w:val="solid" w:color="FFFFFF" w:fill="auto"/>
          </w:tcPr>
          <w:p w14:paraId="4A034DCF" w14:textId="1E980DAE" w:rsidR="0010039C" w:rsidRPr="00DA3BBC" w:rsidRDefault="0010039C" w:rsidP="000040FE">
            <w:pPr>
              <w:pStyle w:val="TAL"/>
              <w:rPr>
                <w:sz w:val="16"/>
                <w:szCs w:val="16"/>
              </w:rPr>
            </w:pPr>
            <w:r w:rsidRPr="00DA3BBC">
              <w:rPr>
                <w:sz w:val="16"/>
                <w:szCs w:val="16"/>
              </w:rPr>
              <w:t>Updates to enable mobility between GERAN/UTRAN and E-UTRAN in 5GS</w:t>
            </w:r>
          </w:p>
        </w:tc>
        <w:tc>
          <w:tcPr>
            <w:tcW w:w="708" w:type="dxa"/>
            <w:shd w:val="solid" w:color="FFFFFF" w:fill="auto"/>
          </w:tcPr>
          <w:p w14:paraId="7BCCDAA8" w14:textId="09CF80B4" w:rsidR="0010039C" w:rsidRPr="00DA3BBC" w:rsidRDefault="0010039C" w:rsidP="000040FE">
            <w:pPr>
              <w:pStyle w:val="TAC"/>
              <w:rPr>
                <w:sz w:val="16"/>
                <w:szCs w:val="16"/>
              </w:rPr>
            </w:pPr>
            <w:r w:rsidRPr="00DA3BBC">
              <w:rPr>
                <w:sz w:val="16"/>
                <w:szCs w:val="16"/>
              </w:rPr>
              <w:t>17.2.0</w:t>
            </w:r>
          </w:p>
        </w:tc>
      </w:tr>
      <w:tr w:rsidR="0010039C" w:rsidRPr="00DA3BBC" w14:paraId="4833C9F1" w14:textId="77777777" w:rsidTr="009D14FB">
        <w:tc>
          <w:tcPr>
            <w:tcW w:w="800" w:type="dxa"/>
            <w:shd w:val="solid" w:color="FFFFFF" w:fill="auto"/>
          </w:tcPr>
          <w:p w14:paraId="3DA74AFE" w14:textId="05D6F1D4" w:rsidR="0010039C" w:rsidRPr="00DA3BBC" w:rsidRDefault="0010039C" w:rsidP="000040FE">
            <w:pPr>
              <w:pStyle w:val="TAC"/>
              <w:rPr>
                <w:sz w:val="16"/>
                <w:szCs w:val="16"/>
              </w:rPr>
            </w:pPr>
            <w:r w:rsidRPr="00DA3BBC">
              <w:rPr>
                <w:sz w:val="16"/>
                <w:szCs w:val="16"/>
              </w:rPr>
              <w:t>2021-09</w:t>
            </w:r>
          </w:p>
        </w:tc>
        <w:tc>
          <w:tcPr>
            <w:tcW w:w="800" w:type="dxa"/>
            <w:shd w:val="solid" w:color="FFFFFF" w:fill="auto"/>
          </w:tcPr>
          <w:p w14:paraId="55F4D6C0" w14:textId="22080C3D" w:rsidR="0010039C" w:rsidRPr="00DA3BBC" w:rsidRDefault="0010039C" w:rsidP="000040FE">
            <w:pPr>
              <w:pStyle w:val="TAL"/>
              <w:rPr>
                <w:sz w:val="16"/>
                <w:szCs w:val="16"/>
              </w:rPr>
            </w:pPr>
            <w:r w:rsidRPr="00DA3BBC">
              <w:rPr>
                <w:sz w:val="16"/>
                <w:szCs w:val="16"/>
              </w:rPr>
              <w:t>SP#93E</w:t>
            </w:r>
          </w:p>
        </w:tc>
        <w:tc>
          <w:tcPr>
            <w:tcW w:w="1094" w:type="dxa"/>
            <w:shd w:val="solid" w:color="FFFFFF" w:fill="auto"/>
          </w:tcPr>
          <w:p w14:paraId="2CDF73D8" w14:textId="3BCF99FE" w:rsidR="0010039C" w:rsidRPr="00DA3BBC" w:rsidRDefault="0010039C" w:rsidP="000040FE">
            <w:pPr>
              <w:pStyle w:val="TAC"/>
              <w:rPr>
                <w:sz w:val="16"/>
                <w:szCs w:val="16"/>
              </w:rPr>
            </w:pPr>
            <w:r w:rsidRPr="00DA3BBC">
              <w:rPr>
                <w:sz w:val="16"/>
                <w:szCs w:val="16"/>
              </w:rPr>
              <w:t>SP-210923</w:t>
            </w:r>
          </w:p>
        </w:tc>
        <w:tc>
          <w:tcPr>
            <w:tcW w:w="567" w:type="dxa"/>
            <w:shd w:val="solid" w:color="FFFFFF" w:fill="auto"/>
          </w:tcPr>
          <w:p w14:paraId="136BF51F" w14:textId="6ECD4DE5" w:rsidR="0010039C" w:rsidRPr="00DA3BBC" w:rsidRDefault="0010039C" w:rsidP="000040FE">
            <w:pPr>
              <w:pStyle w:val="TAL"/>
              <w:rPr>
                <w:sz w:val="16"/>
                <w:szCs w:val="16"/>
              </w:rPr>
            </w:pPr>
            <w:r w:rsidRPr="00DA3BBC">
              <w:rPr>
                <w:sz w:val="16"/>
                <w:szCs w:val="16"/>
              </w:rPr>
              <w:t>3045</w:t>
            </w:r>
          </w:p>
        </w:tc>
        <w:tc>
          <w:tcPr>
            <w:tcW w:w="425" w:type="dxa"/>
            <w:shd w:val="solid" w:color="FFFFFF" w:fill="auto"/>
          </w:tcPr>
          <w:p w14:paraId="2FA75CF6" w14:textId="01C22008" w:rsidR="0010039C" w:rsidRPr="00DA3BBC" w:rsidRDefault="0010039C" w:rsidP="000040FE">
            <w:pPr>
              <w:pStyle w:val="TAL"/>
              <w:rPr>
                <w:sz w:val="16"/>
                <w:szCs w:val="16"/>
              </w:rPr>
            </w:pPr>
            <w:r w:rsidRPr="00DA3BBC">
              <w:rPr>
                <w:sz w:val="16"/>
                <w:szCs w:val="16"/>
              </w:rPr>
              <w:t>1</w:t>
            </w:r>
          </w:p>
        </w:tc>
        <w:tc>
          <w:tcPr>
            <w:tcW w:w="425" w:type="dxa"/>
            <w:shd w:val="solid" w:color="FFFFFF" w:fill="auto"/>
          </w:tcPr>
          <w:p w14:paraId="42A613C5" w14:textId="1162DA46" w:rsidR="0010039C" w:rsidRPr="00DA3BBC" w:rsidRDefault="0010039C" w:rsidP="000040FE">
            <w:pPr>
              <w:pStyle w:val="TAL"/>
              <w:rPr>
                <w:sz w:val="16"/>
                <w:szCs w:val="16"/>
              </w:rPr>
            </w:pPr>
            <w:r w:rsidRPr="00DA3BBC">
              <w:rPr>
                <w:sz w:val="16"/>
                <w:szCs w:val="16"/>
              </w:rPr>
              <w:t>F</w:t>
            </w:r>
          </w:p>
        </w:tc>
        <w:tc>
          <w:tcPr>
            <w:tcW w:w="4820" w:type="dxa"/>
            <w:shd w:val="solid" w:color="FFFFFF" w:fill="auto"/>
          </w:tcPr>
          <w:p w14:paraId="78515490" w14:textId="29AD4294" w:rsidR="0010039C" w:rsidRPr="00DA3BBC" w:rsidRDefault="0010039C" w:rsidP="000040FE">
            <w:pPr>
              <w:pStyle w:val="TAL"/>
              <w:rPr>
                <w:sz w:val="16"/>
                <w:szCs w:val="16"/>
              </w:rPr>
            </w:pPr>
            <w:r w:rsidRPr="00DA3BBC">
              <w:rPr>
                <w:sz w:val="16"/>
                <w:szCs w:val="16"/>
              </w:rPr>
              <w:t>Handling of SUPI/SUCI format when accessing to a SNPN</w:t>
            </w:r>
          </w:p>
        </w:tc>
        <w:tc>
          <w:tcPr>
            <w:tcW w:w="708" w:type="dxa"/>
            <w:shd w:val="solid" w:color="FFFFFF" w:fill="auto"/>
          </w:tcPr>
          <w:p w14:paraId="63261D02" w14:textId="7069183B" w:rsidR="0010039C" w:rsidRPr="00DA3BBC" w:rsidRDefault="0010039C" w:rsidP="000040FE">
            <w:pPr>
              <w:pStyle w:val="TAC"/>
              <w:rPr>
                <w:sz w:val="16"/>
                <w:szCs w:val="16"/>
              </w:rPr>
            </w:pPr>
            <w:r w:rsidRPr="00DA3BBC">
              <w:rPr>
                <w:sz w:val="16"/>
                <w:szCs w:val="16"/>
              </w:rPr>
              <w:t>17.2.0</w:t>
            </w:r>
          </w:p>
        </w:tc>
      </w:tr>
      <w:tr w:rsidR="0010039C" w:rsidRPr="00DA3BBC" w14:paraId="7B55ED01" w14:textId="77777777" w:rsidTr="009D14FB">
        <w:tc>
          <w:tcPr>
            <w:tcW w:w="800" w:type="dxa"/>
            <w:shd w:val="solid" w:color="FFFFFF" w:fill="auto"/>
          </w:tcPr>
          <w:p w14:paraId="73468F48" w14:textId="2A722E2F" w:rsidR="0010039C" w:rsidRPr="00DA3BBC" w:rsidRDefault="0010039C" w:rsidP="000040FE">
            <w:pPr>
              <w:pStyle w:val="TAC"/>
              <w:rPr>
                <w:sz w:val="16"/>
                <w:szCs w:val="16"/>
              </w:rPr>
            </w:pPr>
            <w:r w:rsidRPr="00DA3BBC">
              <w:rPr>
                <w:sz w:val="16"/>
                <w:szCs w:val="16"/>
              </w:rPr>
              <w:t>2021-09</w:t>
            </w:r>
          </w:p>
        </w:tc>
        <w:tc>
          <w:tcPr>
            <w:tcW w:w="800" w:type="dxa"/>
            <w:shd w:val="solid" w:color="FFFFFF" w:fill="auto"/>
          </w:tcPr>
          <w:p w14:paraId="74F3A7ED" w14:textId="79628D6C" w:rsidR="0010039C" w:rsidRPr="00DA3BBC" w:rsidRDefault="0010039C" w:rsidP="000040FE">
            <w:pPr>
              <w:pStyle w:val="TAL"/>
              <w:rPr>
                <w:sz w:val="16"/>
                <w:szCs w:val="16"/>
              </w:rPr>
            </w:pPr>
            <w:r w:rsidRPr="00DA3BBC">
              <w:rPr>
                <w:sz w:val="16"/>
                <w:szCs w:val="16"/>
              </w:rPr>
              <w:t>SP#93E</w:t>
            </w:r>
          </w:p>
        </w:tc>
        <w:tc>
          <w:tcPr>
            <w:tcW w:w="1094" w:type="dxa"/>
            <w:shd w:val="solid" w:color="FFFFFF" w:fill="auto"/>
          </w:tcPr>
          <w:p w14:paraId="427E2928" w14:textId="5F39BEBD" w:rsidR="0010039C" w:rsidRPr="00DA3BBC" w:rsidRDefault="0010039C" w:rsidP="000040FE">
            <w:pPr>
              <w:pStyle w:val="TAC"/>
              <w:rPr>
                <w:sz w:val="16"/>
                <w:szCs w:val="16"/>
              </w:rPr>
            </w:pPr>
            <w:r w:rsidRPr="00DA3BBC">
              <w:rPr>
                <w:sz w:val="16"/>
                <w:szCs w:val="16"/>
              </w:rPr>
              <w:t>SP-210932</w:t>
            </w:r>
          </w:p>
        </w:tc>
        <w:tc>
          <w:tcPr>
            <w:tcW w:w="567" w:type="dxa"/>
            <w:shd w:val="solid" w:color="FFFFFF" w:fill="auto"/>
          </w:tcPr>
          <w:p w14:paraId="7CFDB952" w14:textId="759C0854" w:rsidR="0010039C" w:rsidRPr="00DA3BBC" w:rsidRDefault="0010039C" w:rsidP="000040FE">
            <w:pPr>
              <w:pStyle w:val="TAL"/>
              <w:rPr>
                <w:sz w:val="16"/>
                <w:szCs w:val="16"/>
              </w:rPr>
            </w:pPr>
            <w:r w:rsidRPr="00DA3BBC">
              <w:rPr>
                <w:sz w:val="16"/>
                <w:szCs w:val="16"/>
              </w:rPr>
              <w:t>3048</w:t>
            </w:r>
          </w:p>
        </w:tc>
        <w:tc>
          <w:tcPr>
            <w:tcW w:w="425" w:type="dxa"/>
            <w:shd w:val="solid" w:color="FFFFFF" w:fill="auto"/>
          </w:tcPr>
          <w:p w14:paraId="2CBB7E2B" w14:textId="3EA6E73F" w:rsidR="0010039C" w:rsidRPr="00DA3BBC" w:rsidRDefault="0010039C" w:rsidP="000040FE">
            <w:pPr>
              <w:pStyle w:val="TAL"/>
              <w:rPr>
                <w:sz w:val="16"/>
                <w:szCs w:val="16"/>
              </w:rPr>
            </w:pPr>
            <w:r w:rsidRPr="00DA3BBC">
              <w:rPr>
                <w:sz w:val="16"/>
                <w:szCs w:val="16"/>
              </w:rPr>
              <w:t>-</w:t>
            </w:r>
          </w:p>
        </w:tc>
        <w:tc>
          <w:tcPr>
            <w:tcW w:w="425" w:type="dxa"/>
            <w:shd w:val="solid" w:color="FFFFFF" w:fill="auto"/>
          </w:tcPr>
          <w:p w14:paraId="2FE4095F" w14:textId="045DEC0A" w:rsidR="0010039C" w:rsidRPr="00DA3BBC" w:rsidRDefault="0010039C" w:rsidP="000040FE">
            <w:pPr>
              <w:pStyle w:val="TAL"/>
              <w:rPr>
                <w:sz w:val="16"/>
                <w:szCs w:val="16"/>
              </w:rPr>
            </w:pPr>
            <w:r w:rsidRPr="00DA3BBC">
              <w:rPr>
                <w:sz w:val="16"/>
                <w:szCs w:val="16"/>
              </w:rPr>
              <w:t>F</w:t>
            </w:r>
          </w:p>
        </w:tc>
        <w:tc>
          <w:tcPr>
            <w:tcW w:w="4820" w:type="dxa"/>
            <w:shd w:val="solid" w:color="FFFFFF" w:fill="auto"/>
          </w:tcPr>
          <w:p w14:paraId="5A483B81" w14:textId="62CEA1F7" w:rsidR="0010039C" w:rsidRPr="00DA3BBC" w:rsidRDefault="0010039C" w:rsidP="000040FE">
            <w:pPr>
              <w:pStyle w:val="TAL"/>
              <w:rPr>
                <w:sz w:val="16"/>
                <w:szCs w:val="16"/>
              </w:rPr>
            </w:pPr>
            <w:r w:rsidRPr="00DA3BBC">
              <w:rPr>
                <w:sz w:val="16"/>
                <w:szCs w:val="16"/>
              </w:rPr>
              <w:t>Update Paging Cause Feature in 5GS</w:t>
            </w:r>
          </w:p>
        </w:tc>
        <w:tc>
          <w:tcPr>
            <w:tcW w:w="708" w:type="dxa"/>
            <w:shd w:val="solid" w:color="FFFFFF" w:fill="auto"/>
          </w:tcPr>
          <w:p w14:paraId="201FB455" w14:textId="7B26CCE1" w:rsidR="0010039C" w:rsidRPr="00DA3BBC" w:rsidRDefault="0010039C" w:rsidP="000040FE">
            <w:pPr>
              <w:pStyle w:val="TAC"/>
              <w:rPr>
                <w:sz w:val="16"/>
                <w:szCs w:val="16"/>
              </w:rPr>
            </w:pPr>
            <w:r w:rsidRPr="00DA3BBC">
              <w:rPr>
                <w:sz w:val="16"/>
                <w:szCs w:val="16"/>
              </w:rPr>
              <w:t>17.2.0</w:t>
            </w:r>
          </w:p>
        </w:tc>
      </w:tr>
      <w:tr w:rsidR="0010039C" w:rsidRPr="00DA3BBC" w14:paraId="61CC0029" w14:textId="77777777" w:rsidTr="009D14FB">
        <w:tc>
          <w:tcPr>
            <w:tcW w:w="800" w:type="dxa"/>
            <w:shd w:val="solid" w:color="FFFFFF" w:fill="auto"/>
          </w:tcPr>
          <w:p w14:paraId="41622513" w14:textId="6A2F00AE" w:rsidR="0010039C" w:rsidRPr="00DA3BBC" w:rsidRDefault="0010039C" w:rsidP="000040FE">
            <w:pPr>
              <w:pStyle w:val="TAC"/>
              <w:rPr>
                <w:sz w:val="16"/>
                <w:szCs w:val="16"/>
              </w:rPr>
            </w:pPr>
            <w:r w:rsidRPr="00DA3BBC">
              <w:rPr>
                <w:sz w:val="16"/>
                <w:szCs w:val="16"/>
              </w:rPr>
              <w:t>2021-09</w:t>
            </w:r>
          </w:p>
        </w:tc>
        <w:tc>
          <w:tcPr>
            <w:tcW w:w="800" w:type="dxa"/>
            <w:shd w:val="solid" w:color="FFFFFF" w:fill="auto"/>
          </w:tcPr>
          <w:p w14:paraId="6D3521B7" w14:textId="283A009C" w:rsidR="0010039C" w:rsidRPr="00DA3BBC" w:rsidRDefault="0010039C" w:rsidP="000040FE">
            <w:pPr>
              <w:pStyle w:val="TAL"/>
              <w:rPr>
                <w:sz w:val="16"/>
                <w:szCs w:val="16"/>
              </w:rPr>
            </w:pPr>
            <w:r w:rsidRPr="00DA3BBC">
              <w:rPr>
                <w:sz w:val="16"/>
                <w:szCs w:val="16"/>
              </w:rPr>
              <w:t>SP#93E</w:t>
            </w:r>
          </w:p>
        </w:tc>
        <w:tc>
          <w:tcPr>
            <w:tcW w:w="1094" w:type="dxa"/>
            <w:shd w:val="solid" w:color="FFFFFF" w:fill="auto"/>
          </w:tcPr>
          <w:p w14:paraId="2A5B6530" w14:textId="3F694671" w:rsidR="0010039C" w:rsidRPr="00DA3BBC" w:rsidRDefault="0010039C" w:rsidP="000040FE">
            <w:pPr>
              <w:pStyle w:val="TAC"/>
              <w:rPr>
                <w:sz w:val="16"/>
                <w:szCs w:val="16"/>
              </w:rPr>
            </w:pPr>
            <w:r w:rsidRPr="00DA3BBC">
              <w:rPr>
                <w:sz w:val="16"/>
                <w:szCs w:val="16"/>
              </w:rPr>
              <w:t>SP-210923</w:t>
            </w:r>
          </w:p>
        </w:tc>
        <w:tc>
          <w:tcPr>
            <w:tcW w:w="567" w:type="dxa"/>
            <w:shd w:val="solid" w:color="FFFFFF" w:fill="auto"/>
          </w:tcPr>
          <w:p w14:paraId="0F45B815" w14:textId="2952EF67" w:rsidR="0010039C" w:rsidRPr="00DA3BBC" w:rsidRDefault="0010039C" w:rsidP="000040FE">
            <w:pPr>
              <w:pStyle w:val="TAL"/>
              <w:rPr>
                <w:sz w:val="16"/>
                <w:szCs w:val="16"/>
              </w:rPr>
            </w:pPr>
            <w:r w:rsidRPr="00DA3BBC">
              <w:rPr>
                <w:sz w:val="16"/>
                <w:szCs w:val="16"/>
              </w:rPr>
              <w:t>3049</w:t>
            </w:r>
          </w:p>
        </w:tc>
        <w:tc>
          <w:tcPr>
            <w:tcW w:w="425" w:type="dxa"/>
            <w:shd w:val="solid" w:color="FFFFFF" w:fill="auto"/>
          </w:tcPr>
          <w:p w14:paraId="00B3C8B6" w14:textId="248D441C" w:rsidR="0010039C" w:rsidRPr="00DA3BBC" w:rsidRDefault="0010039C" w:rsidP="000040FE">
            <w:pPr>
              <w:pStyle w:val="TAL"/>
              <w:rPr>
                <w:sz w:val="16"/>
                <w:szCs w:val="16"/>
              </w:rPr>
            </w:pPr>
            <w:r w:rsidRPr="00DA3BBC">
              <w:rPr>
                <w:sz w:val="16"/>
                <w:szCs w:val="16"/>
              </w:rPr>
              <w:t>1</w:t>
            </w:r>
          </w:p>
        </w:tc>
        <w:tc>
          <w:tcPr>
            <w:tcW w:w="425" w:type="dxa"/>
            <w:shd w:val="solid" w:color="FFFFFF" w:fill="auto"/>
          </w:tcPr>
          <w:p w14:paraId="0C27A1BF" w14:textId="2C9344E9" w:rsidR="0010039C" w:rsidRPr="00DA3BBC" w:rsidRDefault="0010039C" w:rsidP="000040FE">
            <w:pPr>
              <w:pStyle w:val="TAL"/>
              <w:rPr>
                <w:sz w:val="16"/>
                <w:szCs w:val="16"/>
              </w:rPr>
            </w:pPr>
            <w:r w:rsidRPr="00DA3BBC">
              <w:rPr>
                <w:sz w:val="16"/>
                <w:szCs w:val="16"/>
              </w:rPr>
              <w:t>F</w:t>
            </w:r>
          </w:p>
        </w:tc>
        <w:tc>
          <w:tcPr>
            <w:tcW w:w="4820" w:type="dxa"/>
            <w:shd w:val="solid" w:color="FFFFFF" w:fill="auto"/>
          </w:tcPr>
          <w:p w14:paraId="6774D5A2" w14:textId="0332EF17" w:rsidR="0010039C" w:rsidRPr="00DA3BBC" w:rsidRDefault="0010039C" w:rsidP="000040FE">
            <w:pPr>
              <w:pStyle w:val="TAL"/>
              <w:rPr>
                <w:sz w:val="16"/>
                <w:szCs w:val="16"/>
              </w:rPr>
            </w:pPr>
            <w:r w:rsidRPr="00DA3BBC">
              <w:rPr>
                <w:sz w:val="16"/>
                <w:szCs w:val="16"/>
              </w:rPr>
              <w:t>KI#4-SNPN UE Onboarding using existing DNN</w:t>
            </w:r>
          </w:p>
        </w:tc>
        <w:tc>
          <w:tcPr>
            <w:tcW w:w="708" w:type="dxa"/>
            <w:shd w:val="solid" w:color="FFFFFF" w:fill="auto"/>
          </w:tcPr>
          <w:p w14:paraId="08348481" w14:textId="612A2C9E" w:rsidR="0010039C" w:rsidRPr="00DA3BBC" w:rsidRDefault="0010039C" w:rsidP="000040FE">
            <w:pPr>
              <w:pStyle w:val="TAC"/>
              <w:rPr>
                <w:sz w:val="16"/>
                <w:szCs w:val="16"/>
              </w:rPr>
            </w:pPr>
            <w:r w:rsidRPr="00DA3BBC">
              <w:rPr>
                <w:sz w:val="16"/>
                <w:szCs w:val="16"/>
              </w:rPr>
              <w:t>17.2.0</w:t>
            </w:r>
          </w:p>
        </w:tc>
      </w:tr>
      <w:tr w:rsidR="0010039C" w:rsidRPr="00DA3BBC" w14:paraId="66682786" w14:textId="77777777" w:rsidTr="009D14FB">
        <w:tc>
          <w:tcPr>
            <w:tcW w:w="800" w:type="dxa"/>
            <w:shd w:val="solid" w:color="FFFFFF" w:fill="auto"/>
          </w:tcPr>
          <w:p w14:paraId="595ECE68" w14:textId="44C12223" w:rsidR="0010039C" w:rsidRPr="00DA3BBC" w:rsidRDefault="0010039C" w:rsidP="000040FE">
            <w:pPr>
              <w:pStyle w:val="TAC"/>
              <w:rPr>
                <w:sz w:val="16"/>
                <w:szCs w:val="16"/>
              </w:rPr>
            </w:pPr>
            <w:r w:rsidRPr="00DA3BBC">
              <w:rPr>
                <w:sz w:val="16"/>
                <w:szCs w:val="16"/>
              </w:rPr>
              <w:t>2021-09</w:t>
            </w:r>
          </w:p>
        </w:tc>
        <w:tc>
          <w:tcPr>
            <w:tcW w:w="800" w:type="dxa"/>
            <w:shd w:val="solid" w:color="FFFFFF" w:fill="auto"/>
          </w:tcPr>
          <w:p w14:paraId="252141A7" w14:textId="4047661E" w:rsidR="0010039C" w:rsidRPr="00DA3BBC" w:rsidRDefault="0010039C" w:rsidP="000040FE">
            <w:pPr>
              <w:pStyle w:val="TAL"/>
              <w:rPr>
                <w:sz w:val="16"/>
                <w:szCs w:val="16"/>
              </w:rPr>
            </w:pPr>
            <w:r w:rsidRPr="00DA3BBC">
              <w:rPr>
                <w:sz w:val="16"/>
                <w:szCs w:val="16"/>
              </w:rPr>
              <w:t>SP#93E</w:t>
            </w:r>
          </w:p>
        </w:tc>
        <w:tc>
          <w:tcPr>
            <w:tcW w:w="1094" w:type="dxa"/>
            <w:shd w:val="solid" w:color="FFFFFF" w:fill="auto"/>
          </w:tcPr>
          <w:p w14:paraId="07E05D4B" w14:textId="18BE16EA" w:rsidR="0010039C" w:rsidRPr="00DA3BBC" w:rsidRDefault="0010039C" w:rsidP="000040FE">
            <w:pPr>
              <w:pStyle w:val="TAC"/>
              <w:rPr>
                <w:sz w:val="16"/>
                <w:szCs w:val="16"/>
              </w:rPr>
            </w:pPr>
            <w:r w:rsidRPr="00DA3BBC">
              <w:rPr>
                <w:sz w:val="16"/>
                <w:szCs w:val="16"/>
              </w:rPr>
              <w:t>SP-210929</w:t>
            </w:r>
          </w:p>
        </w:tc>
        <w:tc>
          <w:tcPr>
            <w:tcW w:w="567" w:type="dxa"/>
            <w:shd w:val="solid" w:color="FFFFFF" w:fill="auto"/>
          </w:tcPr>
          <w:p w14:paraId="4567AD82" w14:textId="04FC43D3" w:rsidR="0010039C" w:rsidRPr="00DA3BBC" w:rsidRDefault="0010039C" w:rsidP="000040FE">
            <w:pPr>
              <w:pStyle w:val="TAL"/>
              <w:rPr>
                <w:sz w:val="16"/>
                <w:szCs w:val="16"/>
              </w:rPr>
            </w:pPr>
            <w:r w:rsidRPr="00DA3BBC">
              <w:rPr>
                <w:sz w:val="16"/>
                <w:szCs w:val="16"/>
              </w:rPr>
              <w:t>3051</w:t>
            </w:r>
          </w:p>
        </w:tc>
        <w:tc>
          <w:tcPr>
            <w:tcW w:w="425" w:type="dxa"/>
            <w:shd w:val="solid" w:color="FFFFFF" w:fill="auto"/>
          </w:tcPr>
          <w:p w14:paraId="357834F6" w14:textId="3118FD18" w:rsidR="0010039C" w:rsidRPr="00DA3BBC" w:rsidRDefault="0010039C" w:rsidP="000040FE">
            <w:pPr>
              <w:pStyle w:val="TAL"/>
              <w:rPr>
                <w:sz w:val="16"/>
                <w:szCs w:val="16"/>
              </w:rPr>
            </w:pPr>
            <w:r w:rsidRPr="00DA3BBC">
              <w:rPr>
                <w:sz w:val="16"/>
                <w:szCs w:val="16"/>
              </w:rPr>
              <w:t>1</w:t>
            </w:r>
          </w:p>
        </w:tc>
        <w:tc>
          <w:tcPr>
            <w:tcW w:w="425" w:type="dxa"/>
            <w:shd w:val="solid" w:color="FFFFFF" w:fill="auto"/>
          </w:tcPr>
          <w:p w14:paraId="5F9487F3" w14:textId="2335D136" w:rsidR="0010039C" w:rsidRPr="00DA3BBC" w:rsidRDefault="0010039C" w:rsidP="000040FE">
            <w:pPr>
              <w:pStyle w:val="TAL"/>
              <w:rPr>
                <w:sz w:val="16"/>
                <w:szCs w:val="16"/>
              </w:rPr>
            </w:pPr>
            <w:r w:rsidRPr="00DA3BBC">
              <w:rPr>
                <w:sz w:val="16"/>
                <w:szCs w:val="16"/>
              </w:rPr>
              <w:t>D</w:t>
            </w:r>
          </w:p>
        </w:tc>
        <w:tc>
          <w:tcPr>
            <w:tcW w:w="4820" w:type="dxa"/>
            <w:shd w:val="solid" w:color="FFFFFF" w:fill="auto"/>
          </w:tcPr>
          <w:p w14:paraId="60305329" w14:textId="58177956" w:rsidR="0010039C" w:rsidRPr="00DA3BBC" w:rsidRDefault="0010039C" w:rsidP="000040FE">
            <w:pPr>
              <w:pStyle w:val="TAL"/>
              <w:rPr>
                <w:sz w:val="16"/>
                <w:szCs w:val="16"/>
              </w:rPr>
            </w:pPr>
            <w:r w:rsidRPr="00DA3BBC">
              <w:rPr>
                <w:sz w:val="16"/>
                <w:szCs w:val="16"/>
              </w:rPr>
              <w:t>Correcting the usage of Survival Time</w:t>
            </w:r>
          </w:p>
        </w:tc>
        <w:tc>
          <w:tcPr>
            <w:tcW w:w="708" w:type="dxa"/>
            <w:shd w:val="solid" w:color="FFFFFF" w:fill="auto"/>
          </w:tcPr>
          <w:p w14:paraId="38F33C96" w14:textId="4FD5E7FF" w:rsidR="0010039C" w:rsidRPr="00DA3BBC" w:rsidRDefault="0010039C" w:rsidP="000040FE">
            <w:pPr>
              <w:pStyle w:val="TAC"/>
              <w:rPr>
                <w:sz w:val="16"/>
                <w:szCs w:val="16"/>
              </w:rPr>
            </w:pPr>
            <w:r w:rsidRPr="00DA3BBC">
              <w:rPr>
                <w:sz w:val="16"/>
                <w:szCs w:val="16"/>
              </w:rPr>
              <w:t>17.2.0</w:t>
            </w:r>
          </w:p>
        </w:tc>
      </w:tr>
      <w:tr w:rsidR="00A346EF" w:rsidRPr="00DA3BBC" w14:paraId="4C40D65E" w14:textId="77777777" w:rsidTr="009D14FB">
        <w:tc>
          <w:tcPr>
            <w:tcW w:w="800" w:type="dxa"/>
            <w:shd w:val="solid" w:color="FFFFFF" w:fill="auto"/>
          </w:tcPr>
          <w:p w14:paraId="61EDE286" w14:textId="6E6CAD03" w:rsidR="00A346EF" w:rsidRPr="00DA3BBC" w:rsidRDefault="00A346EF" w:rsidP="000040FE">
            <w:pPr>
              <w:pStyle w:val="TAC"/>
              <w:rPr>
                <w:sz w:val="16"/>
                <w:szCs w:val="16"/>
              </w:rPr>
            </w:pPr>
            <w:r w:rsidRPr="00DA3BBC">
              <w:rPr>
                <w:sz w:val="16"/>
                <w:szCs w:val="16"/>
              </w:rPr>
              <w:t>2021-09</w:t>
            </w:r>
          </w:p>
        </w:tc>
        <w:tc>
          <w:tcPr>
            <w:tcW w:w="800" w:type="dxa"/>
            <w:shd w:val="solid" w:color="FFFFFF" w:fill="auto"/>
          </w:tcPr>
          <w:p w14:paraId="7E18261D" w14:textId="5A363643" w:rsidR="00A346EF" w:rsidRPr="00DA3BBC" w:rsidRDefault="00A346EF" w:rsidP="000040FE">
            <w:pPr>
              <w:pStyle w:val="TAL"/>
              <w:rPr>
                <w:sz w:val="16"/>
                <w:szCs w:val="16"/>
              </w:rPr>
            </w:pPr>
            <w:r w:rsidRPr="00DA3BBC">
              <w:rPr>
                <w:sz w:val="16"/>
                <w:szCs w:val="16"/>
              </w:rPr>
              <w:t>SP#93E</w:t>
            </w:r>
          </w:p>
        </w:tc>
        <w:tc>
          <w:tcPr>
            <w:tcW w:w="1094" w:type="dxa"/>
            <w:shd w:val="solid" w:color="FFFFFF" w:fill="auto"/>
          </w:tcPr>
          <w:p w14:paraId="7F7B14E7" w14:textId="440318E8" w:rsidR="00A346EF" w:rsidRPr="00DA3BBC" w:rsidRDefault="00A346EF" w:rsidP="000040FE">
            <w:pPr>
              <w:pStyle w:val="TAC"/>
              <w:rPr>
                <w:sz w:val="16"/>
                <w:szCs w:val="16"/>
              </w:rPr>
            </w:pPr>
            <w:r w:rsidRPr="00DA3BBC">
              <w:rPr>
                <w:sz w:val="16"/>
                <w:szCs w:val="16"/>
              </w:rPr>
              <w:t>SP-210923</w:t>
            </w:r>
          </w:p>
        </w:tc>
        <w:tc>
          <w:tcPr>
            <w:tcW w:w="567" w:type="dxa"/>
            <w:shd w:val="solid" w:color="FFFFFF" w:fill="auto"/>
          </w:tcPr>
          <w:p w14:paraId="2FDDD130" w14:textId="74D00D85" w:rsidR="00A346EF" w:rsidRPr="00DA3BBC" w:rsidRDefault="00A346EF" w:rsidP="000040FE">
            <w:pPr>
              <w:pStyle w:val="TAL"/>
              <w:rPr>
                <w:sz w:val="16"/>
                <w:szCs w:val="16"/>
              </w:rPr>
            </w:pPr>
            <w:r w:rsidRPr="00DA3BBC">
              <w:rPr>
                <w:sz w:val="16"/>
                <w:szCs w:val="16"/>
              </w:rPr>
              <w:t>3052</w:t>
            </w:r>
          </w:p>
        </w:tc>
        <w:tc>
          <w:tcPr>
            <w:tcW w:w="425" w:type="dxa"/>
            <w:shd w:val="solid" w:color="FFFFFF" w:fill="auto"/>
          </w:tcPr>
          <w:p w14:paraId="6BAEEE3C" w14:textId="5CBD724E" w:rsidR="00A346EF" w:rsidRPr="00DA3BBC" w:rsidRDefault="00A346EF" w:rsidP="000040FE">
            <w:pPr>
              <w:pStyle w:val="TAL"/>
              <w:rPr>
                <w:sz w:val="16"/>
                <w:szCs w:val="16"/>
              </w:rPr>
            </w:pPr>
            <w:r w:rsidRPr="00DA3BBC">
              <w:rPr>
                <w:sz w:val="16"/>
                <w:szCs w:val="16"/>
              </w:rPr>
              <w:t>1</w:t>
            </w:r>
          </w:p>
        </w:tc>
        <w:tc>
          <w:tcPr>
            <w:tcW w:w="425" w:type="dxa"/>
            <w:shd w:val="solid" w:color="FFFFFF" w:fill="auto"/>
          </w:tcPr>
          <w:p w14:paraId="30F65ECC" w14:textId="5476279A" w:rsidR="00A346EF" w:rsidRPr="00DA3BBC" w:rsidRDefault="00A346EF" w:rsidP="000040FE">
            <w:pPr>
              <w:pStyle w:val="TAL"/>
              <w:rPr>
                <w:sz w:val="16"/>
                <w:szCs w:val="16"/>
              </w:rPr>
            </w:pPr>
            <w:r w:rsidRPr="00DA3BBC">
              <w:rPr>
                <w:sz w:val="16"/>
                <w:szCs w:val="16"/>
              </w:rPr>
              <w:t>B</w:t>
            </w:r>
          </w:p>
        </w:tc>
        <w:tc>
          <w:tcPr>
            <w:tcW w:w="4820" w:type="dxa"/>
            <w:shd w:val="solid" w:color="FFFFFF" w:fill="auto"/>
          </w:tcPr>
          <w:p w14:paraId="769F7A45" w14:textId="74DDFBAF" w:rsidR="00A346EF" w:rsidRPr="00DA3BBC" w:rsidRDefault="00A346EF" w:rsidP="000040FE">
            <w:pPr>
              <w:pStyle w:val="TAL"/>
              <w:rPr>
                <w:sz w:val="16"/>
                <w:szCs w:val="16"/>
              </w:rPr>
            </w:pPr>
            <w:r w:rsidRPr="00DA3BBC">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DA3BBC" w:rsidRDefault="00A346EF" w:rsidP="000040FE">
            <w:pPr>
              <w:pStyle w:val="TAC"/>
              <w:rPr>
                <w:sz w:val="16"/>
                <w:szCs w:val="16"/>
              </w:rPr>
            </w:pPr>
            <w:r w:rsidRPr="00DA3BBC">
              <w:rPr>
                <w:sz w:val="16"/>
                <w:szCs w:val="16"/>
              </w:rPr>
              <w:t>17.2.0</w:t>
            </w:r>
          </w:p>
        </w:tc>
      </w:tr>
      <w:tr w:rsidR="00A346EF" w:rsidRPr="00DA3BBC" w14:paraId="48146B93" w14:textId="77777777" w:rsidTr="009D14FB">
        <w:tc>
          <w:tcPr>
            <w:tcW w:w="800" w:type="dxa"/>
            <w:shd w:val="solid" w:color="FFFFFF" w:fill="auto"/>
          </w:tcPr>
          <w:p w14:paraId="0FAF0751" w14:textId="526FCC4E" w:rsidR="00A346EF" w:rsidRPr="00DA3BBC" w:rsidRDefault="00A346EF" w:rsidP="000040FE">
            <w:pPr>
              <w:pStyle w:val="TAC"/>
              <w:rPr>
                <w:sz w:val="16"/>
                <w:szCs w:val="16"/>
              </w:rPr>
            </w:pPr>
            <w:r w:rsidRPr="00DA3BBC">
              <w:rPr>
                <w:sz w:val="16"/>
                <w:szCs w:val="16"/>
              </w:rPr>
              <w:lastRenderedPageBreak/>
              <w:t>2021-09</w:t>
            </w:r>
          </w:p>
        </w:tc>
        <w:tc>
          <w:tcPr>
            <w:tcW w:w="800" w:type="dxa"/>
            <w:shd w:val="solid" w:color="FFFFFF" w:fill="auto"/>
          </w:tcPr>
          <w:p w14:paraId="48B862F3" w14:textId="25FDA760" w:rsidR="00A346EF" w:rsidRPr="00DA3BBC" w:rsidRDefault="00A346EF" w:rsidP="000040FE">
            <w:pPr>
              <w:pStyle w:val="TAL"/>
              <w:rPr>
                <w:sz w:val="16"/>
                <w:szCs w:val="16"/>
              </w:rPr>
            </w:pPr>
            <w:r w:rsidRPr="00DA3BBC">
              <w:rPr>
                <w:sz w:val="16"/>
                <w:szCs w:val="16"/>
              </w:rPr>
              <w:t>SP#93E</w:t>
            </w:r>
          </w:p>
        </w:tc>
        <w:tc>
          <w:tcPr>
            <w:tcW w:w="1094" w:type="dxa"/>
            <w:shd w:val="solid" w:color="FFFFFF" w:fill="auto"/>
          </w:tcPr>
          <w:p w14:paraId="64B8EAC7" w14:textId="6FFABECA" w:rsidR="00A346EF" w:rsidRPr="00DA3BBC" w:rsidRDefault="00A346EF" w:rsidP="000040FE">
            <w:pPr>
              <w:pStyle w:val="TAC"/>
              <w:rPr>
                <w:sz w:val="16"/>
                <w:szCs w:val="16"/>
              </w:rPr>
            </w:pPr>
            <w:r w:rsidRPr="00DA3BBC">
              <w:rPr>
                <w:sz w:val="16"/>
                <w:szCs w:val="16"/>
              </w:rPr>
              <w:t>SP-210915</w:t>
            </w:r>
          </w:p>
        </w:tc>
        <w:tc>
          <w:tcPr>
            <w:tcW w:w="567" w:type="dxa"/>
            <w:shd w:val="solid" w:color="FFFFFF" w:fill="auto"/>
          </w:tcPr>
          <w:p w14:paraId="2513C0B7" w14:textId="3A8180DE" w:rsidR="00A346EF" w:rsidRPr="00DA3BBC" w:rsidRDefault="00A346EF" w:rsidP="000040FE">
            <w:pPr>
              <w:pStyle w:val="TAL"/>
              <w:rPr>
                <w:sz w:val="16"/>
                <w:szCs w:val="16"/>
              </w:rPr>
            </w:pPr>
            <w:r w:rsidRPr="00DA3BBC">
              <w:rPr>
                <w:sz w:val="16"/>
                <w:szCs w:val="16"/>
              </w:rPr>
              <w:t>3054</w:t>
            </w:r>
          </w:p>
        </w:tc>
        <w:tc>
          <w:tcPr>
            <w:tcW w:w="425" w:type="dxa"/>
            <w:shd w:val="solid" w:color="FFFFFF" w:fill="auto"/>
          </w:tcPr>
          <w:p w14:paraId="01D4FFF4" w14:textId="5E0EF841" w:rsidR="00A346EF" w:rsidRPr="00DA3BBC" w:rsidRDefault="00A346EF" w:rsidP="000040FE">
            <w:pPr>
              <w:pStyle w:val="TAL"/>
              <w:rPr>
                <w:sz w:val="16"/>
                <w:szCs w:val="16"/>
              </w:rPr>
            </w:pPr>
            <w:r w:rsidRPr="00DA3BBC">
              <w:rPr>
                <w:sz w:val="16"/>
                <w:szCs w:val="16"/>
              </w:rPr>
              <w:t>1</w:t>
            </w:r>
          </w:p>
        </w:tc>
        <w:tc>
          <w:tcPr>
            <w:tcW w:w="425" w:type="dxa"/>
            <w:shd w:val="solid" w:color="FFFFFF" w:fill="auto"/>
          </w:tcPr>
          <w:p w14:paraId="636BF474" w14:textId="3D3973EE" w:rsidR="00A346EF" w:rsidRPr="00DA3BBC" w:rsidRDefault="00A346EF" w:rsidP="000040FE">
            <w:pPr>
              <w:pStyle w:val="TAL"/>
              <w:rPr>
                <w:sz w:val="16"/>
                <w:szCs w:val="16"/>
              </w:rPr>
            </w:pPr>
            <w:r w:rsidRPr="00DA3BBC">
              <w:rPr>
                <w:sz w:val="16"/>
                <w:szCs w:val="16"/>
              </w:rPr>
              <w:t>F</w:t>
            </w:r>
          </w:p>
        </w:tc>
        <w:tc>
          <w:tcPr>
            <w:tcW w:w="4820" w:type="dxa"/>
            <w:shd w:val="solid" w:color="FFFFFF" w:fill="auto"/>
          </w:tcPr>
          <w:p w14:paraId="3F8DE48E" w14:textId="7A130677" w:rsidR="00A346EF" w:rsidRPr="00DA3BBC" w:rsidRDefault="00A346EF" w:rsidP="000040FE">
            <w:pPr>
              <w:pStyle w:val="TAL"/>
              <w:rPr>
                <w:sz w:val="16"/>
                <w:szCs w:val="16"/>
              </w:rPr>
            </w:pPr>
            <w:r w:rsidRPr="00DA3BBC">
              <w:rPr>
                <w:sz w:val="16"/>
                <w:szCs w:val="16"/>
              </w:rPr>
              <w:t>Correction on Charging</w:t>
            </w:r>
          </w:p>
        </w:tc>
        <w:tc>
          <w:tcPr>
            <w:tcW w:w="708" w:type="dxa"/>
            <w:shd w:val="solid" w:color="FFFFFF" w:fill="auto"/>
          </w:tcPr>
          <w:p w14:paraId="4185E0F8" w14:textId="3532072B" w:rsidR="00A346EF" w:rsidRPr="00DA3BBC" w:rsidRDefault="00A346EF" w:rsidP="000040FE">
            <w:pPr>
              <w:pStyle w:val="TAC"/>
              <w:rPr>
                <w:sz w:val="16"/>
                <w:szCs w:val="16"/>
              </w:rPr>
            </w:pPr>
            <w:r w:rsidRPr="00DA3BBC">
              <w:rPr>
                <w:sz w:val="16"/>
                <w:szCs w:val="16"/>
              </w:rPr>
              <w:t>17.2.0</w:t>
            </w:r>
          </w:p>
        </w:tc>
      </w:tr>
      <w:tr w:rsidR="00A1192D" w:rsidRPr="00DA3BBC" w14:paraId="474A37A8" w14:textId="77777777" w:rsidTr="009D14FB">
        <w:tc>
          <w:tcPr>
            <w:tcW w:w="800" w:type="dxa"/>
            <w:shd w:val="solid" w:color="FFFFFF" w:fill="auto"/>
          </w:tcPr>
          <w:p w14:paraId="7B22C4D8" w14:textId="054606F8" w:rsidR="00A1192D" w:rsidRPr="00DA3BBC" w:rsidRDefault="00A1192D" w:rsidP="000040FE">
            <w:pPr>
              <w:pStyle w:val="TAC"/>
              <w:rPr>
                <w:sz w:val="16"/>
                <w:szCs w:val="16"/>
              </w:rPr>
            </w:pPr>
            <w:r w:rsidRPr="00DA3BBC">
              <w:rPr>
                <w:sz w:val="16"/>
                <w:szCs w:val="16"/>
              </w:rPr>
              <w:t>2021-09</w:t>
            </w:r>
          </w:p>
        </w:tc>
        <w:tc>
          <w:tcPr>
            <w:tcW w:w="800" w:type="dxa"/>
            <w:shd w:val="solid" w:color="FFFFFF" w:fill="auto"/>
          </w:tcPr>
          <w:p w14:paraId="7FE69D4F" w14:textId="6A8610E3" w:rsidR="00A1192D" w:rsidRPr="00DA3BBC" w:rsidRDefault="00A1192D" w:rsidP="000040FE">
            <w:pPr>
              <w:pStyle w:val="TAL"/>
              <w:rPr>
                <w:sz w:val="16"/>
                <w:szCs w:val="16"/>
              </w:rPr>
            </w:pPr>
            <w:r w:rsidRPr="00DA3BBC">
              <w:rPr>
                <w:sz w:val="16"/>
                <w:szCs w:val="16"/>
              </w:rPr>
              <w:t>SP#93E</w:t>
            </w:r>
          </w:p>
        </w:tc>
        <w:tc>
          <w:tcPr>
            <w:tcW w:w="1094" w:type="dxa"/>
            <w:shd w:val="solid" w:color="FFFFFF" w:fill="auto"/>
          </w:tcPr>
          <w:p w14:paraId="4D2DCFDE" w14:textId="0CC8A63D" w:rsidR="00A1192D" w:rsidRPr="00DA3BBC" w:rsidRDefault="00A1192D" w:rsidP="000040FE">
            <w:pPr>
              <w:pStyle w:val="TAC"/>
              <w:rPr>
                <w:sz w:val="16"/>
                <w:szCs w:val="16"/>
              </w:rPr>
            </w:pPr>
            <w:r w:rsidRPr="00DA3BBC">
              <w:rPr>
                <w:sz w:val="16"/>
                <w:szCs w:val="16"/>
              </w:rPr>
              <w:t>SP-210903</w:t>
            </w:r>
          </w:p>
        </w:tc>
        <w:tc>
          <w:tcPr>
            <w:tcW w:w="567" w:type="dxa"/>
            <w:shd w:val="solid" w:color="FFFFFF" w:fill="auto"/>
          </w:tcPr>
          <w:p w14:paraId="718C4E56" w14:textId="4735D73C" w:rsidR="00A1192D" w:rsidRPr="00DA3BBC" w:rsidRDefault="00A1192D" w:rsidP="000040FE">
            <w:pPr>
              <w:pStyle w:val="TAL"/>
              <w:rPr>
                <w:sz w:val="16"/>
                <w:szCs w:val="16"/>
              </w:rPr>
            </w:pPr>
            <w:r w:rsidRPr="00DA3BBC">
              <w:rPr>
                <w:sz w:val="16"/>
                <w:szCs w:val="16"/>
              </w:rPr>
              <w:t>3057</w:t>
            </w:r>
          </w:p>
        </w:tc>
        <w:tc>
          <w:tcPr>
            <w:tcW w:w="425" w:type="dxa"/>
            <w:shd w:val="solid" w:color="FFFFFF" w:fill="auto"/>
          </w:tcPr>
          <w:p w14:paraId="2EA63F84" w14:textId="427DA332" w:rsidR="00A1192D" w:rsidRPr="00DA3BBC" w:rsidRDefault="00A1192D" w:rsidP="000040FE">
            <w:pPr>
              <w:pStyle w:val="TAL"/>
              <w:rPr>
                <w:sz w:val="16"/>
                <w:szCs w:val="16"/>
              </w:rPr>
            </w:pPr>
            <w:r w:rsidRPr="00DA3BBC">
              <w:rPr>
                <w:sz w:val="16"/>
                <w:szCs w:val="16"/>
              </w:rPr>
              <w:t>1</w:t>
            </w:r>
          </w:p>
        </w:tc>
        <w:tc>
          <w:tcPr>
            <w:tcW w:w="425" w:type="dxa"/>
            <w:shd w:val="solid" w:color="FFFFFF" w:fill="auto"/>
          </w:tcPr>
          <w:p w14:paraId="3ADF719C" w14:textId="0B03D973" w:rsidR="00A1192D" w:rsidRPr="00DA3BBC" w:rsidRDefault="00A1192D" w:rsidP="000040FE">
            <w:pPr>
              <w:pStyle w:val="TAL"/>
              <w:rPr>
                <w:sz w:val="16"/>
                <w:szCs w:val="16"/>
              </w:rPr>
            </w:pPr>
            <w:r w:rsidRPr="00DA3BBC">
              <w:rPr>
                <w:sz w:val="16"/>
                <w:szCs w:val="16"/>
              </w:rPr>
              <w:t xml:space="preserve">A </w:t>
            </w:r>
          </w:p>
        </w:tc>
        <w:tc>
          <w:tcPr>
            <w:tcW w:w="4820" w:type="dxa"/>
            <w:shd w:val="solid" w:color="FFFFFF" w:fill="auto"/>
          </w:tcPr>
          <w:p w14:paraId="29165287" w14:textId="4CD86A32" w:rsidR="00A1192D" w:rsidRPr="00DA3BBC" w:rsidRDefault="00A1192D" w:rsidP="000040FE">
            <w:pPr>
              <w:pStyle w:val="TAL"/>
              <w:rPr>
                <w:sz w:val="16"/>
                <w:szCs w:val="16"/>
              </w:rPr>
            </w:pPr>
            <w:r w:rsidRPr="00DA3BBC">
              <w:rPr>
                <w:sz w:val="16"/>
                <w:szCs w:val="16"/>
              </w:rPr>
              <w:t>Derivation of UL Packet Filter from DL encapsulated IPsec protected packet</w:t>
            </w:r>
          </w:p>
        </w:tc>
        <w:tc>
          <w:tcPr>
            <w:tcW w:w="708" w:type="dxa"/>
            <w:shd w:val="solid" w:color="FFFFFF" w:fill="auto"/>
          </w:tcPr>
          <w:p w14:paraId="5868CB40" w14:textId="6F8C7D10" w:rsidR="00A1192D" w:rsidRPr="00DA3BBC" w:rsidRDefault="00A1192D" w:rsidP="000040FE">
            <w:pPr>
              <w:pStyle w:val="TAC"/>
              <w:rPr>
                <w:sz w:val="16"/>
                <w:szCs w:val="16"/>
              </w:rPr>
            </w:pPr>
            <w:r w:rsidRPr="00DA3BBC">
              <w:rPr>
                <w:sz w:val="16"/>
                <w:szCs w:val="16"/>
              </w:rPr>
              <w:t>17.2.0</w:t>
            </w:r>
          </w:p>
        </w:tc>
      </w:tr>
      <w:tr w:rsidR="00A1192D" w:rsidRPr="00DA3BBC" w14:paraId="67F63E61" w14:textId="77777777" w:rsidTr="009D14FB">
        <w:tc>
          <w:tcPr>
            <w:tcW w:w="800" w:type="dxa"/>
            <w:shd w:val="solid" w:color="FFFFFF" w:fill="auto"/>
          </w:tcPr>
          <w:p w14:paraId="035A5FB2" w14:textId="6CC40F83" w:rsidR="00A1192D" w:rsidRPr="00DA3BBC" w:rsidRDefault="00A1192D" w:rsidP="000040FE">
            <w:pPr>
              <w:pStyle w:val="TAC"/>
              <w:rPr>
                <w:sz w:val="16"/>
                <w:szCs w:val="16"/>
              </w:rPr>
            </w:pPr>
            <w:r w:rsidRPr="00DA3BBC">
              <w:rPr>
                <w:sz w:val="16"/>
                <w:szCs w:val="16"/>
              </w:rPr>
              <w:t>2021-09</w:t>
            </w:r>
          </w:p>
        </w:tc>
        <w:tc>
          <w:tcPr>
            <w:tcW w:w="800" w:type="dxa"/>
            <w:shd w:val="solid" w:color="FFFFFF" w:fill="auto"/>
          </w:tcPr>
          <w:p w14:paraId="3D15E6F6" w14:textId="38941398" w:rsidR="00A1192D" w:rsidRPr="00DA3BBC" w:rsidRDefault="00A1192D" w:rsidP="000040FE">
            <w:pPr>
              <w:pStyle w:val="TAL"/>
              <w:rPr>
                <w:sz w:val="16"/>
                <w:szCs w:val="16"/>
              </w:rPr>
            </w:pPr>
            <w:r w:rsidRPr="00DA3BBC">
              <w:rPr>
                <w:sz w:val="16"/>
                <w:szCs w:val="16"/>
              </w:rPr>
              <w:t>SP#93E</w:t>
            </w:r>
          </w:p>
        </w:tc>
        <w:tc>
          <w:tcPr>
            <w:tcW w:w="1094" w:type="dxa"/>
            <w:shd w:val="solid" w:color="FFFFFF" w:fill="auto"/>
          </w:tcPr>
          <w:p w14:paraId="0C4A4728" w14:textId="1D945DD1" w:rsidR="00A1192D" w:rsidRPr="00DA3BBC" w:rsidRDefault="00A1192D" w:rsidP="000040FE">
            <w:pPr>
              <w:pStyle w:val="TAC"/>
              <w:rPr>
                <w:sz w:val="16"/>
                <w:szCs w:val="16"/>
              </w:rPr>
            </w:pPr>
            <w:r w:rsidRPr="00DA3BBC">
              <w:rPr>
                <w:sz w:val="16"/>
                <w:szCs w:val="16"/>
              </w:rPr>
              <w:t>SP-210936</w:t>
            </w:r>
          </w:p>
        </w:tc>
        <w:tc>
          <w:tcPr>
            <w:tcW w:w="567" w:type="dxa"/>
            <w:shd w:val="solid" w:color="FFFFFF" w:fill="auto"/>
          </w:tcPr>
          <w:p w14:paraId="18989091" w14:textId="668C94C3" w:rsidR="00A1192D" w:rsidRPr="00DA3BBC" w:rsidRDefault="00A1192D" w:rsidP="000040FE">
            <w:pPr>
              <w:pStyle w:val="TAL"/>
              <w:rPr>
                <w:sz w:val="16"/>
                <w:szCs w:val="16"/>
              </w:rPr>
            </w:pPr>
            <w:r w:rsidRPr="00DA3BBC">
              <w:rPr>
                <w:sz w:val="16"/>
                <w:szCs w:val="16"/>
              </w:rPr>
              <w:t>3062</w:t>
            </w:r>
          </w:p>
        </w:tc>
        <w:tc>
          <w:tcPr>
            <w:tcW w:w="425" w:type="dxa"/>
            <w:shd w:val="solid" w:color="FFFFFF" w:fill="auto"/>
          </w:tcPr>
          <w:p w14:paraId="2FEEC5A5" w14:textId="77419368" w:rsidR="00A1192D" w:rsidRPr="00DA3BBC" w:rsidRDefault="00A1192D" w:rsidP="000040FE">
            <w:pPr>
              <w:pStyle w:val="TAL"/>
              <w:rPr>
                <w:sz w:val="16"/>
                <w:szCs w:val="16"/>
              </w:rPr>
            </w:pPr>
            <w:r w:rsidRPr="00DA3BBC">
              <w:rPr>
                <w:sz w:val="16"/>
                <w:szCs w:val="16"/>
              </w:rPr>
              <w:t xml:space="preserve">1 </w:t>
            </w:r>
          </w:p>
        </w:tc>
        <w:tc>
          <w:tcPr>
            <w:tcW w:w="425" w:type="dxa"/>
            <w:shd w:val="solid" w:color="FFFFFF" w:fill="auto"/>
          </w:tcPr>
          <w:p w14:paraId="762122E7" w14:textId="6CE6D395" w:rsidR="00A1192D" w:rsidRPr="00DA3BBC" w:rsidRDefault="00A1192D" w:rsidP="000040FE">
            <w:pPr>
              <w:pStyle w:val="TAL"/>
              <w:rPr>
                <w:sz w:val="16"/>
                <w:szCs w:val="16"/>
              </w:rPr>
            </w:pPr>
            <w:r w:rsidRPr="00DA3BBC">
              <w:rPr>
                <w:sz w:val="16"/>
                <w:szCs w:val="16"/>
              </w:rPr>
              <w:t>C</w:t>
            </w:r>
          </w:p>
        </w:tc>
        <w:tc>
          <w:tcPr>
            <w:tcW w:w="4820" w:type="dxa"/>
            <w:shd w:val="solid" w:color="FFFFFF" w:fill="auto"/>
          </w:tcPr>
          <w:p w14:paraId="7045018F" w14:textId="0C2AABE9" w:rsidR="00A1192D" w:rsidRPr="00DA3BBC" w:rsidRDefault="00A1192D" w:rsidP="000040FE">
            <w:pPr>
              <w:pStyle w:val="TAL"/>
              <w:rPr>
                <w:sz w:val="16"/>
                <w:szCs w:val="16"/>
              </w:rPr>
            </w:pPr>
            <w:r w:rsidRPr="00DA3BBC">
              <w:rPr>
                <w:sz w:val="16"/>
                <w:szCs w:val="16"/>
              </w:rPr>
              <w:t>Explicit indication for ATC</w:t>
            </w:r>
          </w:p>
        </w:tc>
        <w:tc>
          <w:tcPr>
            <w:tcW w:w="708" w:type="dxa"/>
            <w:shd w:val="solid" w:color="FFFFFF" w:fill="auto"/>
          </w:tcPr>
          <w:p w14:paraId="2259BEB7" w14:textId="2AEEF1CF" w:rsidR="00A1192D" w:rsidRPr="00DA3BBC" w:rsidRDefault="00A1192D" w:rsidP="000040FE">
            <w:pPr>
              <w:pStyle w:val="TAC"/>
              <w:rPr>
                <w:sz w:val="16"/>
                <w:szCs w:val="16"/>
              </w:rPr>
            </w:pPr>
            <w:r w:rsidRPr="00DA3BBC">
              <w:rPr>
                <w:sz w:val="16"/>
                <w:szCs w:val="16"/>
              </w:rPr>
              <w:t>17.2.0</w:t>
            </w:r>
          </w:p>
        </w:tc>
      </w:tr>
      <w:tr w:rsidR="00A1192D" w:rsidRPr="00DA3BBC" w14:paraId="4AA5B75F" w14:textId="77777777" w:rsidTr="009D14FB">
        <w:tc>
          <w:tcPr>
            <w:tcW w:w="800" w:type="dxa"/>
            <w:shd w:val="solid" w:color="FFFFFF" w:fill="auto"/>
          </w:tcPr>
          <w:p w14:paraId="6A5F6384" w14:textId="52789998" w:rsidR="00A1192D" w:rsidRPr="00DA3BBC" w:rsidRDefault="00A1192D" w:rsidP="000040FE">
            <w:pPr>
              <w:pStyle w:val="TAC"/>
              <w:rPr>
                <w:sz w:val="16"/>
                <w:szCs w:val="16"/>
              </w:rPr>
            </w:pPr>
            <w:r w:rsidRPr="00DA3BBC">
              <w:rPr>
                <w:sz w:val="16"/>
                <w:szCs w:val="16"/>
              </w:rPr>
              <w:t>2021-09</w:t>
            </w:r>
          </w:p>
        </w:tc>
        <w:tc>
          <w:tcPr>
            <w:tcW w:w="800" w:type="dxa"/>
            <w:shd w:val="solid" w:color="FFFFFF" w:fill="auto"/>
          </w:tcPr>
          <w:p w14:paraId="6879AA06" w14:textId="77A92D23" w:rsidR="00A1192D" w:rsidRPr="00DA3BBC" w:rsidRDefault="00A1192D" w:rsidP="000040FE">
            <w:pPr>
              <w:pStyle w:val="TAL"/>
              <w:rPr>
                <w:sz w:val="16"/>
                <w:szCs w:val="16"/>
              </w:rPr>
            </w:pPr>
            <w:r w:rsidRPr="00DA3BBC">
              <w:rPr>
                <w:sz w:val="16"/>
                <w:szCs w:val="16"/>
              </w:rPr>
              <w:t>SP#93E</w:t>
            </w:r>
          </w:p>
        </w:tc>
        <w:tc>
          <w:tcPr>
            <w:tcW w:w="1094" w:type="dxa"/>
            <w:shd w:val="solid" w:color="FFFFFF" w:fill="auto"/>
          </w:tcPr>
          <w:p w14:paraId="1E7C97AD" w14:textId="75BFB7E7" w:rsidR="00A1192D" w:rsidRPr="00DA3BBC" w:rsidRDefault="00A1192D" w:rsidP="000040FE">
            <w:pPr>
              <w:pStyle w:val="TAC"/>
              <w:rPr>
                <w:sz w:val="16"/>
                <w:szCs w:val="16"/>
              </w:rPr>
            </w:pPr>
            <w:r w:rsidRPr="00DA3BBC">
              <w:rPr>
                <w:sz w:val="16"/>
                <w:szCs w:val="16"/>
              </w:rPr>
              <w:t>SP-210936</w:t>
            </w:r>
          </w:p>
        </w:tc>
        <w:tc>
          <w:tcPr>
            <w:tcW w:w="567" w:type="dxa"/>
            <w:shd w:val="solid" w:color="FFFFFF" w:fill="auto"/>
          </w:tcPr>
          <w:p w14:paraId="2CD3861D" w14:textId="351D1EB2" w:rsidR="00A1192D" w:rsidRPr="00DA3BBC" w:rsidRDefault="00A1192D" w:rsidP="000040FE">
            <w:pPr>
              <w:pStyle w:val="TAL"/>
              <w:rPr>
                <w:sz w:val="16"/>
                <w:szCs w:val="16"/>
              </w:rPr>
            </w:pPr>
            <w:r w:rsidRPr="00DA3BBC">
              <w:rPr>
                <w:sz w:val="16"/>
                <w:szCs w:val="16"/>
              </w:rPr>
              <w:t>3064</w:t>
            </w:r>
          </w:p>
        </w:tc>
        <w:tc>
          <w:tcPr>
            <w:tcW w:w="425" w:type="dxa"/>
            <w:shd w:val="solid" w:color="FFFFFF" w:fill="auto"/>
          </w:tcPr>
          <w:p w14:paraId="49CCDE33" w14:textId="689F4259" w:rsidR="00A1192D" w:rsidRPr="00DA3BBC" w:rsidRDefault="00A1192D" w:rsidP="000040FE">
            <w:pPr>
              <w:pStyle w:val="TAL"/>
              <w:rPr>
                <w:sz w:val="16"/>
                <w:szCs w:val="16"/>
              </w:rPr>
            </w:pPr>
            <w:r w:rsidRPr="00DA3BBC">
              <w:rPr>
                <w:sz w:val="16"/>
                <w:szCs w:val="16"/>
              </w:rPr>
              <w:t xml:space="preserve">- </w:t>
            </w:r>
          </w:p>
        </w:tc>
        <w:tc>
          <w:tcPr>
            <w:tcW w:w="425" w:type="dxa"/>
            <w:shd w:val="solid" w:color="FFFFFF" w:fill="auto"/>
          </w:tcPr>
          <w:p w14:paraId="5375384C" w14:textId="4FDD103D" w:rsidR="00A1192D" w:rsidRPr="00DA3BBC" w:rsidRDefault="00A1192D" w:rsidP="000040FE">
            <w:pPr>
              <w:pStyle w:val="TAL"/>
              <w:rPr>
                <w:sz w:val="16"/>
                <w:szCs w:val="16"/>
              </w:rPr>
            </w:pPr>
            <w:r w:rsidRPr="00DA3BBC">
              <w:rPr>
                <w:sz w:val="16"/>
                <w:szCs w:val="16"/>
              </w:rPr>
              <w:t>F</w:t>
            </w:r>
          </w:p>
        </w:tc>
        <w:tc>
          <w:tcPr>
            <w:tcW w:w="4820" w:type="dxa"/>
            <w:shd w:val="solid" w:color="FFFFFF" w:fill="auto"/>
          </w:tcPr>
          <w:p w14:paraId="52FD996B" w14:textId="105BD973" w:rsidR="00A1192D" w:rsidRPr="00DA3BBC" w:rsidRDefault="00A1192D" w:rsidP="000040FE">
            <w:pPr>
              <w:pStyle w:val="TAL"/>
              <w:rPr>
                <w:sz w:val="16"/>
                <w:szCs w:val="16"/>
              </w:rPr>
            </w:pPr>
            <w:r w:rsidRPr="00DA3BBC">
              <w:rPr>
                <w:sz w:val="16"/>
                <w:szCs w:val="16"/>
              </w:rPr>
              <w:t>Corrections on the AF related identifier</w:t>
            </w:r>
          </w:p>
        </w:tc>
        <w:tc>
          <w:tcPr>
            <w:tcW w:w="708" w:type="dxa"/>
            <w:shd w:val="solid" w:color="FFFFFF" w:fill="auto"/>
          </w:tcPr>
          <w:p w14:paraId="65F38798" w14:textId="51AB3B3A" w:rsidR="00A1192D" w:rsidRPr="00DA3BBC" w:rsidRDefault="00A1192D" w:rsidP="000040FE">
            <w:pPr>
              <w:pStyle w:val="TAC"/>
              <w:rPr>
                <w:sz w:val="16"/>
                <w:szCs w:val="16"/>
              </w:rPr>
            </w:pPr>
            <w:r w:rsidRPr="00DA3BBC">
              <w:rPr>
                <w:sz w:val="16"/>
                <w:szCs w:val="16"/>
              </w:rPr>
              <w:t>17.2.0</w:t>
            </w:r>
          </w:p>
        </w:tc>
      </w:tr>
      <w:tr w:rsidR="00A1192D" w:rsidRPr="00DA3BBC" w14:paraId="361C223A" w14:textId="77777777" w:rsidTr="009D14FB">
        <w:tc>
          <w:tcPr>
            <w:tcW w:w="800" w:type="dxa"/>
            <w:shd w:val="solid" w:color="FFFFFF" w:fill="auto"/>
          </w:tcPr>
          <w:p w14:paraId="0E5D1597" w14:textId="7059ED99" w:rsidR="00A1192D" w:rsidRPr="00DA3BBC" w:rsidRDefault="00A1192D" w:rsidP="000040FE">
            <w:pPr>
              <w:pStyle w:val="TAC"/>
              <w:rPr>
                <w:sz w:val="16"/>
                <w:szCs w:val="16"/>
              </w:rPr>
            </w:pPr>
            <w:r w:rsidRPr="00DA3BBC">
              <w:rPr>
                <w:sz w:val="16"/>
                <w:szCs w:val="16"/>
              </w:rPr>
              <w:t>2021-09</w:t>
            </w:r>
          </w:p>
        </w:tc>
        <w:tc>
          <w:tcPr>
            <w:tcW w:w="800" w:type="dxa"/>
            <w:shd w:val="solid" w:color="FFFFFF" w:fill="auto"/>
          </w:tcPr>
          <w:p w14:paraId="2411FD47" w14:textId="44FD0151" w:rsidR="00A1192D" w:rsidRPr="00DA3BBC" w:rsidRDefault="00A1192D" w:rsidP="000040FE">
            <w:pPr>
              <w:pStyle w:val="TAL"/>
              <w:rPr>
                <w:sz w:val="16"/>
                <w:szCs w:val="16"/>
              </w:rPr>
            </w:pPr>
            <w:r w:rsidRPr="00DA3BBC">
              <w:rPr>
                <w:sz w:val="16"/>
                <w:szCs w:val="16"/>
              </w:rPr>
              <w:t>SP#93E</w:t>
            </w:r>
          </w:p>
        </w:tc>
        <w:tc>
          <w:tcPr>
            <w:tcW w:w="1094" w:type="dxa"/>
            <w:shd w:val="solid" w:color="FFFFFF" w:fill="auto"/>
          </w:tcPr>
          <w:p w14:paraId="612E41D7" w14:textId="6C312493" w:rsidR="00A1192D" w:rsidRPr="00DA3BBC" w:rsidRDefault="00A1192D" w:rsidP="000040FE">
            <w:pPr>
              <w:pStyle w:val="TAC"/>
              <w:rPr>
                <w:sz w:val="16"/>
                <w:szCs w:val="16"/>
              </w:rPr>
            </w:pPr>
            <w:r w:rsidRPr="00DA3BBC">
              <w:rPr>
                <w:sz w:val="16"/>
                <w:szCs w:val="16"/>
              </w:rPr>
              <w:t>SP-210937</w:t>
            </w:r>
          </w:p>
        </w:tc>
        <w:tc>
          <w:tcPr>
            <w:tcW w:w="567" w:type="dxa"/>
            <w:shd w:val="solid" w:color="FFFFFF" w:fill="auto"/>
          </w:tcPr>
          <w:p w14:paraId="46A0C606" w14:textId="3BFDD3B0" w:rsidR="00A1192D" w:rsidRPr="00DA3BBC" w:rsidRDefault="00A1192D" w:rsidP="000040FE">
            <w:pPr>
              <w:pStyle w:val="TAL"/>
              <w:rPr>
                <w:sz w:val="16"/>
                <w:szCs w:val="16"/>
              </w:rPr>
            </w:pPr>
            <w:r w:rsidRPr="00DA3BBC">
              <w:rPr>
                <w:sz w:val="16"/>
                <w:szCs w:val="16"/>
              </w:rPr>
              <w:t>3065</w:t>
            </w:r>
          </w:p>
        </w:tc>
        <w:tc>
          <w:tcPr>
            <w:tcW w:w="425" w:type="dxa"/>
            <w:shd w:val="solid" w:color="FFFFFF" w:fill="auto"/>
          </w:tcPr>
          <w:p w14:paraId="20D9A3C1" w14:textId="366DC9EA" w:rsidR="00A1192D" w:rsidRPr="00DA3BBC" w:rsidRDefault="00A1192D" w:rsidP="000040FE">
            <w:pPr>
              <w:pStyle w:val="TAL"/>
              <w:rPr>
                <w:sz w:val="16"/>
                <w:szCs w:val="16"/>
              </w:rPr>
            </w:pPr>
            <w:r w:rsidRPr="00DA3BBC">
              <w:rPr>
                <w:sz w:val="16"/>
                <w:szCs w:val="16"/>
              </w:rPr>
              <w:t xml:space="preserve">1 </w:t>
            </w:r>
          </w:p>
        </w:tc>
        <w:tc>
          <w:tcPr>
            <w:tcW w:w="425" w:type="dxa"/>
            <w:shd w:val="solid" w:color="FFFFFF" w:fill="auto"/>
          </w:tcPr>
          <w:p w14:paraId="586BF934" w14:textId="5881AE29" w:rsidR="00A1192D" w:rsidRPr="00DA3BBC" w:rsidRDefault="00A1192D" w:rsidP="000040FE">
            <w:pPr>
              <w:pStyle w:val="TAL"/>
              <w:rPr>
                <w:sz w:val="16"/>
                <w:szCs w:val="16"/>
              </w:rPr>
            </w:pPr>
            <w:r w:rsidRPr="00DA3BBC">
              <w:rPr>
                <w:sz w:val="16"/>
                <w:szCs w:val="16"/>
              </w:rPr>
              <w:t>F</w:t>
            </w:r>
          </w:p>
        </w:tc>
        <w:tc>
          <w:tcPr>
            <w:tcW w:w="4820" w:type="dxa"/>
            <w:shd w:val="solid" w:color="FFFFFF" w:fill="auto"/>
          </w:tcPr>
          <w:p w14:paraId="414434C7" w14:textId="4F362B8A" w:rsidR="00A1192D" w:rsidRPr="00DA3BBC" w:rsidRDefault="00A1192D" w:rsidP="000040FE">
            <w:pPr>
              <w:pStyle w:val="TAL"/>
              <w:rPr>
                <w:sz w:val="16"/>
                <w:szCs w:val="16"/>
              </w:rPr>
            </w:pPr>
            <w:r w:rsidRPr="00DA3BBC">
              <w:rPr>
                <w:sz w:val="16"/>
                <w:szCs w:val="16"/>
              </w:rPr>
              <w:t>Corrections on geographical area</w:t>
            </w:r>
          </w:p>
        </w:tc>
        <w:tc>
          <w:tcPr>
            <w:tcW w:w="708" w:type="dxa"/>
            <w:shd w:val="solid" w:color="FFFFFF" w:fill="auto"/>
          </w:tcPr>
          <w:p w14:paraId="70A99DEB" w14:textId="1A4D73A8" w:rsidR="00A1192D" w:rsidRPr="00DA3BBC" w:rsidRDefault="00A1192D" w:rsidP="000040FE">
            <w:pPr>
              <w:pStyle w:val="TAC"/>
              <w:rPr>
                <w:sz w:val="16"/>
                <w:szCs w:val="16"/>
              </w:rPr>
            </w:pPr>
            <w:r w:rsidRPr="00DA3BBC">
              <w:rPr>
                <w:sz w:val="16"/>
                <w:szCs w:val="16"/>
              </w:rPr>
              <w:t>17.2.0</w:t>
            </w:r>
          </w:p>
        </w:tc>
      </w:tr>
      <w:tr w:rsidR="00A1192D" w:rsidRPr="00DA3BBC" w14:paraId="33EBAC6C" w14:textId="77777777" w:rsidTr="009D14FB">
        <w:tc>
          <w:tcPr>
            <w:tcW w:w="800" w:type="dxa"/>
            <w:shd w:val="solid" w:color="FFFFFF" w:fill="auto"/>
          </w:tcPr>
          <w:p w14:paraId="29875DDE" w14:textId="73427064" w:rsidR="00A1192D" w:rsidRPr="00DA3BBC" w:rsidRDefault="00A1192D" w:rsidP="000040FE">
            <w:pPr>
              <w:pStyle w:val="TAC"/>
              <w:rPr>
                <w:sz w:val="16"/>
                <w:szCs w:val="16"/>
              </w:rPr>
            </w:pPr>
            <w:r w:rsidRPr="00DA3BBC">
              <w:rPr>
                <w:sz w:val="16"/>
                <w:szCs w:val="16"/>
              </w:rPr>
              <w:t>2021-09</w:t>
            </w:r>
          </w:p>
        </w:tc>
        <w:tc>
          <w:tcPr>
            <w:tcW w:w="800" w:type="dxa"/>
            <w:shd w:val="solid" w:color="FFFFFF" w:fill="auto"/>
          </w:tcPr>
          <w:p w14:paraId="4928CD6A" w14:textId="56DE9F44" w:rsidR="00A1192D" w:rsidRPr="00DA3BBC" w:rsidRDefault="00A1192D" w:rsidP="000040FE">
            <w:pPr>
              <w:pStyle w:val="TAL"/>
              <w:rPr>
                <w:sz w:val="16"/>
                <w:szCs w:val="16"/>
              </w:rPr>
            </w:pPr>
            <w:r w:rsidRPr="00DA3BBC">
              <w:rPr>
                <w:sz w:val="16"/>
                <w:szCs w:val="16"/>
              </w:rPr>
              <w:t>SP#93E</w:t>
            </w:r>
          </w:p>
        </w:tc>
        <w:tc>
          <w:tcPr>
            <w:tcW w:w="1094" w:type="dxa"/>
            <w:shd w:val="solid" w:color="FFFFFF" w:fill="auto"/>
          </w:tcPr>
          <w:p w14:paraId="3D5D2516" w14:textId="387D0649" w:rsidR="00A1192D" w:rsidRPr="00DA3BBC" w:rsidRDefault="00A1192D" w:rsidP="000040FE">
            <w:pPr>
              <w:pStyle w:val="TAC"/>
              <w:rPr>
                <w:sz w:val="16"/>
                <w:szCs w:val="16"/>
              </w:rPr>
            </w:pPr>
            <w:r w:rsidRPr="00DA3BBC">
              <w:rPr>
                <w:sz w:val="16"/>
                <w:szCs w:val="16"/>
              </w:rPr>
              <w:t>SP-210925</w:t>
            </w:r>
          </w:p>
        </w:tc>
        <w:tc>
          <w:tcPr>
            <w:tcW w:w="567" w:type="dxa"/>
            <w:shd w:val="solid" w:color="FFFFFF" w:fill="auto"/>
          </w:tcPr>
          <w:p w14:paraId="3964A511" w14:textId="4DC53D7B" w:rsidR="00A1192D" w:rsidRPr="00DA3BBC" w:rsidRDefault="00A1192D" w:rsidP="000040FE">
            <w:pPr>
              <w:pStyle w:val="TAL"/>
              <w:rPr>
                <w:sz w:val="16"/>
                <w:szCs w:val="16"/>
              </w:rPr>
            </w:pPr>
            <w:r w:rsidRPr="00DA3BBC">
              <w:rPr>
                <w:sz w:val="16"/>
                <w:szCs w:val="16"/>
              </w:rPr>
              <w:t>3066</w:t>
            </w:r>
          </w:p>
        </w:tc>
        <w:tc>
          <w:tcPr>
            <w:tcW w:w="425" w:type="dxa"/>
            <w:shd w:val="solid" w:color="FFFFFF" w:fill="auto"/>
          </w:tcPr>
          <w:p w14:paraId="651D627A" w14:textId="4CE2BE88" w:rsidR="00A1192D" w:rsidRPr="00DA3BBC" w:rsidRDefault="00A1192D" w:rsidP="000040FE">
            <w:pPr>
              <w:pStyle w:val="TAL"/>
              <w:rPr>
                <w:sz w:val="16"/>
                <w:szCs w:val="16"/>
              </w:rPr>
            </w:pPr>
            <w:r w:rsidRPr="00DA3BBC">
              <w:rPr>
                <w:sz w:val="16"/>
                <w:szCs w:val="16"/>
              </w:rPr>
              <w:t>1</w:t>
            </w:r>
          </w:p>
        </w:tc>
        <w:tc>
          <w:tcPr>
            <w:tcW w:w="425" w:type="dxa"/>
            <w:shd w:val="solid" w:color="FFFFFF" w:fill="auto"/>
          </w:tcPr>
          <w:p w14:paraId="3357D257" w14:textId="697493DC" w:rsidR="00A1192D" w:rsidRPr="00DA3BBC" w:rsidRDefault="00A1192D" w:rsidP="000040FE">
            <w:pPr>
              <w:pStyle w:val="TAL"/>
              <w:rPr>
                <w:sz w:val="16"/>
                <w:szCs w:val="16"/>
              </w:rPr>
            </w:pPr>
            <w:r w:rsidRPr="00DA3BBC">
              <w:rPr>
                <w:sz w:val="16"/>
                <w:szCs w:val="16"/>
              </w:rPr>
              <w:t>F</w:t>
            </w:r>
          </w:p>
        </w:tc>
        <w:tc>
          <w:tcPr>
            <w:tcW w:w="4820" w:type="dxa"/>
            <w:shd w:val="solid" w:color="FFFFFF" w:fill="auto"/>
          </w:tcPr>
          <w:p w14:paraId="4B2D1C49" w14:textId="56CB89FF" w:rsidR="00A1192D" w:rsidRPr="00DA3BBC" w:rsidRDefault="00A1192D" w:rsidP="000040FE">
            <w:pPr>
              <w:pStyle w:val="TAL"/>
              <w:rPr>
                <w:sz w:val="16"/>
                <w:szCs w:val="16"/>
              </w:rPr>
            </w:pPr>
            <w:r w:rsidRPr="00DA3BBC">
              <w:rPr>
                <w:sz w:val="16"/>
                <w:szCs w:val="16"/>
              </w:rPr>
              <w:t>Addition of NSACF services</w:t>
            </w:r>
          </w:p>
        </w:tc>
        <w:tc>
          <w:tcPr>
            <w:tcW w:w="708" w:type="dxa"/>
            <w:shd w:val="solid" w:color="FFFFFF" w:fill="auto"/>
          </w:tcPr>
          <w:p w14:paraId="1CA2FDB4" w14:textId="1B32FB36" w:rsidR="00A1192D" w:rsidRPr="00DA3BBC" w:rsidRDefault="00A1192D" w:rsidP="000040FE">
            <w:pPr>
              <w:pStyle w:val="TAC"/>
              <w:rPr>
                <w:sz w:val="16"/>
                <w:szCs w:val="16"/>
              </w:rPr>
            </w:pPr>
            <w:r w:rsidRPr="00DA3BBC">
              <w:rPr>
                <w:sz w:val="16"/>
                <w:szCs w:val="16"/>
              </w:rPr>
              <w:t>17.2.0</w:t>
            </w:r>
          </w:p>
        </w:tc>
      </w:tr>
      <w:tr w:rsidR="00366291" w:rsidRPr="00DA3BBC" w14:paraId="79E2D65B" w14:textId="77777777" w:rsidTr="009D14FB">
        <w:tc>
          <w:tcPr>
            <w:tcW w:w="800" w:type="dxa"/>
            <w:shd w:val="solid" w:color="FFFFFF" w:fill="auto"/>
          </w:tcPr>
          <w:p w14:paraId="497B3098" w14:textId="0E466B28" w:rsidR="00366291" w:rsidRPr="00DA3BBC" w:rsidRDefault="00366291" w:rsidP="000040FE">
            <w:pPr>
              <w:pStyle w:val="TAC"/>
              <w:rPr>
                <w:sz w:val="16"/>
                <w:szCs w:val="16"/>
              </w:rPr>
            </w:pPr>
            <w:r w:rsidRPr="00DA3BBC">
              <w:rPr>
                <w:sz w:val="16"/>
                <w:szCs w:val="16"/>
              </w:rPr>
              <w:t>2021-09</w:t>
            </w:r>
          </w:p>
        </w:tc>
        <w:tc>
          <w:tcPr>
            <w:tcW w:w="800" w:type="dxa"/>
            <w:shd w:val="solid" w:color="FFFFFF" w:fill="auto"/>
          </w:tcPr>
          <w:p w14:paraId="160425AA" w14:textId="3E898804" w:rsidR="00366291" w:rsidRPr="00DA3BBC" w:rsidRDefault="00366291" w:rsidP="000040FE">
            <w:pPr>
              <w:pStyle w:val="TAL"/>
              <w:rPr>
                <w:sz w:val="16"/>
                <w:szCs w:val="16"/>
              </w:rPr>
            </w:pPr>
            <w:r w:rsidRPr="00DA3BBC">
              <w:rPr>
                <w:sz w:val="16"/>
                <w:szCs w:val="16"/>
              </w:rPr>
              <w:t>SP#93E</w:t>
            </w:r>
          </w:p>
        </w:tc>
        <w:tc>
          <w:tcPr>
            <w:tcW w:w="1094" w:type="dxa"/>
            <w:shd w:val="solid" w:color="FFFFFF" w:fill="auto"/>
          </w:tcPr>
          <w:p w14:paraId="3825BA8F" w14:textId="7CE05E90" w:rsidR="00366291" w:rsidRPr="00DA3BBC" w:rsidRDefault="00366291" w:rsidP="000040FE">
            <w:pPr>
              <w:pStyle w:val="TAC"/>
              <w:rPr>
                <w:sz w:val="16"/>
                <w:szCs w:val="16"/>
              </w:rPr>
            </w:pPr>
            <w:r w:rsidRPr="00DA3BBC">
              <w:rPr>
                <w:sz w:val="16"/>
                <w:szCs w:val="16"/>
              </w:rPr>
              <w:t>SP-210925</w:t>
            </w:r>
          </w:p>
        </w:tc>
        <w:tc>
          <w:tcPr>
            <w:tcW w:w="567" w:type="dxa"/>
            <w:shd w:val="solid" w:color="FFFFFF" w:fill="auto"/>
          </w:tcPr>
          <w:p w14:paraId="1A72C496" w14:textId="129FA1CD" w:rsidR="00366291" w:rsidRPr="00DA3BBC" w:rsidRDefault="00366291" w:rsidP="000040FE">
            <w:pPr>
              <w:pStyle w:val="TAL"/>
              <w:rPr>
                <w:sz w:val="16"/>
                <w:szCs w:val="16"/>
              </w:rPr>
            </w:pPr>
            <w:r w:rsidRPr="00DA3BBC">
              <w:rPr>
                <w:sz w:val="16"/>
                <w:szCs w:val="16"/>
              </w:rPr>
              <w:t>3067</w:t>
            </w:r>
          </w:p>
        </w:tc>
        <w:tc>
          <w:tcPr>
            <w:tcW w:w="425" w:type="dxa"/>
            <w:shd w:val="solid" w:color="FFFFFF" w:fill="auto"/>
          </w:tcPr>
          <w:p w14:paraId="3FEC70A7" w14:textId="04F1799B" w:rsidR="00366291" w:rsidRPr="00DA3BBC" w:rsidRDefault="00366291" w:rsidP="000040FE">
            <w:pPr>
              <w:pStyle w:val="TAL"/>
              <w:rPr>
                <w:sz w:val="16"/>
                <w:szCs w:val="16"/>
              </w:rPr>
            </w:pPr>
            <w:r w:rsidRPr="00DA3BBC">
              <w:rPr>
                <w:sz w:val="16"/>
                <w:szCs w:val="16"/>
              </w:rPr>
              <w:t>1</w:t>
            </w:r>
          </w:p>
        </w:tc>
        <w:tc>
          <w:tcPr>
            <w:tcW w:w="425" w:type="dxa"/>
            <w:shd w:val="solid" w:color="FFFFFF" w:fill="auto"/>
          </w:tcPr>
          <w:p w14:paraId="6CAA9F6A" w14:textId="3D97B091" w:rsidR="00366291" w:rsidRPr="00DA3BBC" w:rsidRDefault="00366291" w:rsidP="000040FE">
            <w:pPr>
              <w:pStyle w:val="TAL"/>
              <w:rPr>
                <w:sz w:val="16"/>
                <w:szCs w:val="16"/>
              </w:rPr>
            </w:pPr>
            <w:r w:rsidRPr="00DA3BBC">
              <w:rPr>
                <w:sz w:val="16"/>
                <w:szCs w:val="16"/>
              </w:rPr>
              <w:t>F</w:t>
            </w:r>
          </w:p>
        </w:tc>
        <w:tc>
          <w:tcPr>
            <w:tcW w:w="4820" w:type="dxa"/>
            <w:shd w:val="solid" w:color="FFFFFF" w:fill="auto"/>
          </w:tcPr>
          <w:p w14:paraId="68B2A329" w14:textId="435AFA7C" w:rsidR="00366291" w:rsidRPr="00DA3BBC" w:rsidRDefault="00366291" w:rsidP="000040FE">
            <w:pPr>
              <w:pStyle w:val="TAL"/>
              <w:rPr>
                <w:sz w:val="16"/>
                <w:szCs w:val="16"/>
              </w:rPr>
            </w:pPr>
            <w:r w:rsidRPr="00DA3BBC">
              <w:rPr>
                <w:sz w:val="16"/>
                <w:szCs w:val="16"/>
              </w:rPr>
              <w:t>Redirection to dedicated frequency band(s) at the end of NSSAA</w:t>
            </w:r>
          </w:p>
        </w:tc>
        <w:tc>
          <w:tcPr>
            <w:tcW w:w="708" w:type="dxa"/>
            <w:shd w:val="solid" w:color="FFFFFF" w:fill="auto"/>
          </w:tcPr>
          <w:p w14:paraId="282A4D43" w14:textId="6AA14F15" w:rsidR="00366291" w:rsidRPr="00DA3BBC" w:rsidRDefault="00366291" w:rsidP="000040FE">
            <w:pPr>
              <w:pStyle w:val="TAC"/>
              <w:rPr>
                <w:sz w:val="16"/>
                <w:szCs w:val="16"/>
              </w:rPr>
            </w:pPr>
            <w:r w:rsidRPr="00DA3BBC">
              <w:rPr>
                <w:sz w:val="16"/>
                <w:szCs w:val="16"/>
              </w:rPr>
              <w:t>17.2.0</w:t>
            </w:r>
          </w:p>
        </w:tc>
      </w:tr>
      <w:tr w:rsidR="00366291" w:rsidRPr="00DA3BBC" w14:paraId="0DAD6FC2" w14:textId="77777777" w:rsidTr="009D14FB">
        <w:tc>
          <w:tcPr>
            <w:tcW w:w="800" w:type="dxa"/>
            <w:shd w:val="solid" w:color="FFFFFF" w:fill="auto"/>
          </w:tcPr>
          <w:p w14:paraId="369B60BF" w14:textId="51A526BD" w:rsidR="00366291" w:rsidRPr="00DA3BBC" w:rsidRDefault="00366291" w:rsidP="000040FE">
            <w:pPr>
              <w:pStyle w:val="TAC"/>
              <w:rPr>
                <w:sz w:val="16"/>
                <w:szCs w:val="16"/>
              </w:rPr>
            </w:pPr>
            <w:r w:rsidRPr="00DA3BBC">
              <w:rPr>
                <w:sz w:val="16"/>
                <w:szCs w:val="16"/>
              </w:rPr>
              <w:t>2021-09</w:t>
            </w:r>
          </w:p>
        </w:tc>
        <w:tc>
          <w:tcPr>
            <w:tcW w:w="800" w:type="dxa"/>
            <w:shd w:val="solid" w:color="FFFFFF" w:fill="auto"/>
          </w:tcPr>
          <w:p w14:paraId="01DB5FC0" w14:textId="47CC0284" w:rsidR="00366291" w:rsidRPr="00DA3BBC" w:rsidRDefault="00366291" w:rsidP="000040FE">
            <w:pPr>
              <w:pStyle w:val="TAL"/>
              <w:rPr>
                <w:sz w:val="16"/>
                <w:szCs w:val="16"/>
              </w:rPr>
            </w:pPr>
            <w:r w:rsidRPr="00DA3BBC">
              <w:rPr>
                <w:sz w:val="16"/>
                <w:szCs w:val="16"/>
              </w:rPr>
              <w:t>SP#93E</w:t>
            </w:r>
          </w:p>
        </w:tc>
        <w:tc>
          <w:tcPr>
            <w:tcW w:w="1094" w:type="dxa"/>
            <w:shd w:val="solid" w:color="FFFFFF" w:fill="auto"/>
          </w:tcPr>
          <w:p w14:paraId="57F4EC7D" w14:textId="74FDF803" w:rsidR="00366291" w:rsidRPr="00DA3BBC" w:rsidRDefault="00366291" w:rsidP="000040FE">
            <w:pPr>
              <w:pStyle w:val="TAC"/>
              <w:rPr>
                <w:sz w:val="16"/>
                <w:szCs w:val="16"/>
              </w:rPr>
            </w:pPr>
            <w:r w:rsidRPr="00DA3BBC">
              <w:rPr>
                <w:sz w:val="16"/>
                <w:szCs w:val="16"/>
              </w:rPr>
              <w:t>SP-210925</w:t>
            </w:r>
          </w:p>
        </w:tc>
        <w:tc>
          <w:tcPr>
            <w:tcW w:w="567" w:type="dxa"/>
            <w:shd w:val="solid" w:color="FFFFFF" w:fill="auto"/>
          </w:tcPr>
          <w:p w14:paraId="6A2169E7" w14:textId="2C135476" w:rsidR="00366291" w:rsidRPr="00DA3BBC" w:rsidRDefault="00366291" w:rsidP="000040FE">
            <w:pPr>
              <w:pStyle w:val="TAL"/>
              <w:rPr>
                <w:sz w:val="16"/>
                <w:szCs w:val="16"/>
              </w:rPr>
            </w:pPr>
            <w:r w:rsidRPr="00DA3BBC">
              <w:rPr>
                <w:sz w:val="16"/>
                <w:szCs w:val="16"/>
              </w:rPr>
              <w:t>3072</w:t>
            </w:r>
          </w:p>
        </w:tc>
        <w:tc>
          <w:tcPr>
            <w:tcW w:w="425" w:type="dxa"/>
            <w:shd w:val="solid" w:color="FFFFFF" w:fill="auto"/>
          </w:tcPr>
          <w:p w14:paraId="1EE8A261" w14:textId="0713D64A" w:rsidR="00366291" w:rsidRPr="00DA3BBC" w:rsidRDefault="00366291" w:rsidP="000040FE">
            <w:pPr>
              <w:pStyle w:val="TAL"/>
              <w:rPr>
                <w:sz w:val="16"/>
                <w:szCs w:val="16"/>
              </w:rPr>
            </w:pPr>
            <w:r w:rsidRPr="00DA3BBC">
              <w:rPr>
                <w:sz w:val="16"/>
                <w:szCs w:val="16"/>
              </w:rPr>
              <w:t>1</w:t>
            </w:r>
          </w:p>
        </w:tc>
        <w:tc>
          <w:tcPr>
            <w:tcW w:w="425" w:type="dxa"/>
            <w:shd w:val="solid" w:color="FFFFFF" w:fill="auto"/>
          </w:tcPr>
          <w:p w14:paraId="5DAA2673" w14:textId="56E79321" w:rsidR="00366291" w:rsidRPr="00DA3BBC" w:rsidRDefault="00366291" w:rsidP="000040FE">
            <w:pPr>
              <w:pStyle w:val="TAL"/>
              <w:rPr>
                <w:sz w:val="16"/>
                <w:szCs w:val="16"/>
              </w:rPr>
            </w:pPr>
            <w:r w:rsidRPr="00DA3BBC">
              <w:rPr>
                <w:sz w:val="16"/>
                <w:szCs w:val="16"/>
              </w:rPr>
              <w:t>F</w:t>
            </w:r>
          </w:p>
        </w:tc>
        <w:tc>
          <w:tcPr>
            <w:tcW w:w="4820" w:type="dxa"/>
            <w:shd w:val="solid" w:color="FFFFFF" w:fill="auto"/>
          </w:tcPr>
          <w:p w14:paraId="6391E0FE" w14:textId="76E4EC40" w:rsidR="00366291" w:rsidRPr="00DA3BBC" w:rsidRDefault="00366291" w:rsidP="000040FE">
            <w:pPr>
              <w:pStyle w:val="TAL"/>
              <w:rPr>
                <w:sz w:val="16"/>
                <w:szCs w:val="16"/>
              </w:rPr>
            </w:pPr>
            <w:r w:rsidRPr="00DA3BBC">
              <w:rPr>
                <w:sz w:val="16"/>
                <w:szCs w:val="16"/>
              </w:rPr>
              <w:t>KI#5 UE-Slice-MBR enforcement in PCF</w:t>
            </w:r>
          </w:p>
        </w:tc>
        <w:tc>
          <w:tcPr>
            <w:tcW w:w="708" w:type="dxa"/>
            <w:shd w:val="solid" w:color="FFFFFF" w:fill="auto"/>
          </w:tcPr>
          <w:p w14:paraId="6E715A98" w14:textId="26E6D4A5" w:rsidR="00366291" w:rsidRPr="00DA3BBC" w:rsidRDefault="00366291" w:rsidP="000040FE">
            <w:pPr>
              <w:pStyle w:val="TAC"/>
              <w:rPr>
                <w:sz w:val="16"/>
                <w:szCs w:val="16"/>
              </w:rPr>
            </w:pPr>
            <w:r w:rsidRPr="00DA3BBC">
              <w:rPr>
                <w:sz w:val="16"/>
                <w:szCs w:val="16"/>
              </w:rPr>
              <w:t>17.2.0</w:t>
            </w:r>
          </w:p>
        </w:tc>
      </w:tr>
      <w:tr w:rsidR="00366291" w:rsidRPr="00DA3BBC" w14:paraId="41F18720" w14:textId="77777777" w:rsidTr="009D14FB">
        <w:tc>
          <w:tcPr>
            <w:tcW w:w="800" w:type="dxa"/>
            <w:shd w:val="solid" w:color="FFFFFF" w:fill="auto"/>
          </w:tcPr>
          <w:p w14:paraId="1B4F11AC" w14:textId="69D9BC27" w:rsidR="00366291" w:rsidRPr="00DA3BBC" w:rsidRDefault="00366291" w:rsidP="000040FE">
            <w:pPr>
              <w:pStyle w:val="TAC"/>
              <w:rPr>
                <w:sz w:val="16"/>
                <w:szCs w:val="16"/>
              </w:rPr>
            </w:pPr>
            <w:r w:rsidRPr="00DA3BBC">
              <w:rPr>
                <w:sz w:val="16"/>
                <w:szCs w:val="16"/>
              </w:rPr>
              <w:t>2021-09</w:t>
            </w:r>
          </w:p>
        </w:tc>
        <w:tc>
          <w:tcPr>
            <w:tcW w:w="800" w:type="dxa"/>
            <w:shd w:val="solid" w:color="FFFFFF" w:fill="auto"/>
          </w:tcPr>
          <w:p w14:paraId="4365AD41" w14:textId="61140E31" w:rsidR="00366291" w:rsidRPr="00DA3BBC" w:rsidRDefault="00366291" w:rsidP="000040FE">
            <w:pPr>
              <w:pStyle w:val="TAL"/>
              <w:rPr>
                <w:sz w:val="16"/>
                <w:szCs w:val="16"/>
              </w:rPr>
            </w:pPr>
            <w:r w:rsidRPr="00DA3BBC">
              <w:rPr>
                <w:sz w:val="16"/>
                <w:szCs w:val="16"/>
              </w:rPr>
              <w:t>SP#93E</w:t>
            </w:r>
          </w:p>
        </w:tc>
        <w:tc>
          <w:tcPr>
            <w:tcW w:w="1094" w:type="dxa"/>
            <w:shd w:val="solid" w:color="FFFFFF" w:fill="auto"/>
          </w:tcPr>
          <w:p w14:paraId="2EB4722D" w14:textId="063783B3" w:rsidR="00366291" w:rsidRPr="00DA3BBC" w:rsidRDefault="00366291" w:rsidP="000040FE">
            <w:pPr>
              <w:pStyle w:val="TAC"/>
              <w:rPr>
                <w:sz w:val="16"/>
                <w:szCs w:val="16"/>
              </w:rPr>
            </w:pPr>
            <w:r w:rsidRPr="00DA3BBC">
              <w:rPr>
                <w:sz w:val="16"/>
                <w:szCs w:val="16"/>
              </w:rPr>
              <w:t>SP-210925</w:t>
            </w:r>
          </w:p>
        </w:tc>
        <w:tc>
          <w:tcPr>
            <w:tcW w:w="567" w:type="dxa"/>
            <w:shd w:val="solid" w:color="FFFFFF" w:fill="auto"/>
          </w:tcPr>
          <w:p w14:paraId="5B8D00D6" w14:textId="243648B4" w:rsidR="00366291" w:rsidRPr="00DA3BBC" w:rsidRDefault="00366291" w:rsidP="000040FE">
            <w:pPr>
              <w:pStyle w:val="TAL"/>
              <w:rPr>
                <w:sz w:val="16"/>
                <w:szCs w:val="16"/>
              </w:rPr>
            </w:pPr>
            <w:r w:rsidRPr="00DA3BBC">
              <w:rPr>
                <w:sz w:val="16"/>
                <w:szCs w:val="16"/>
              </w:rPr>
              <w:t>3074</w:t>
            </w:r>
          </w:p>
        </w:tc>
        <w:tc>
          <w:tcPr>
            <w:tcW w:w="425" w:type="dxa"/>
            <w:shd w:val="solid" w:color="FFFFFF" w:fill="auto"/>
          </w:tcPr>
          <w:p w14:paraId="4B65FF70" w14:textId="1955B2C0" w:rsidR="00366291" w:rsidRPr="00DA3BBC" w:rsidRDefault="00366291" w:rsidP="000040FE">
            <w:pPr>
              <w:pStyle w:val="TAL"/>
              <w:rPr>
                <w:sz w:val="16"/>
                <w:szCs w:val="16"/>
              </w:rPr>
            </w:pPr>
            <w:r w:rsidRPr="00DA3BBC">
              <w:rPr>
                <w:sz w:val="16"/>
                <w:szCs w:val="16"/>
              </w:rPr>
              <w:t>1</w:t>
            </w:r>
          </w:p>
        </w:tc>
        <w:tc>
          <w:tcPr>
            <w:tcW w:w="425" w:type="dxa"/>
            <w:shd w:val="solid" w:color="FFFFFF" w:fill="auto"/>
          </w:tcPr>
          <w:p w14:paraId="23054288" w14:textId="187BB1FC" w:rsidR="00366291" w:rsidRPr="00DA3BBC" w:rsidRDefault="00366291" w:rsidP="000040FE">
            <w:pPr>
              <w:pStyle w:val="TAL"/>
              <w:rPr>
                <w:sz w:val="16"/>
                <w:szCs w:val="16"/>
              </w:rPr>
            </w:pPr>
            <w:r w:rsidRPr="00DA3BBC">
              <w:rPr>
                <w:sz w:val="16"/>
                <w:szCs w:val="16"/>
              </w:rPr>
              <w:t>B</w:t>
            </w:r>
          </w:p>
        </w:tc>
        <w:tc>
          <w:tcPr>
            <w:tcW w:w="4820" w:type="dxa"/>
            <w:shd w:val="solid" w:color="FFFFFF" w:fill="auto"/>
          </w:tcPr>
          <w:p w14:paraId="1BD622E4" w14:textId="16F707E7" w:rsidR="00366291" w:rsidRPr="00DA3BBC" w:rsidRDefault="00366291" w:rsidP="000040FE">
            <w:pPr>
              <w:pStyle w:val="TAL"/>
              <w:rPr>
                <w:sz w:val="16"/>
                <w:szCs w:val="16"/>
              </w:rPr>
            </w:pPr>
            <w:r w:rsidRPr="00DA3BBC">
              <w:rPr>
                <w:sz w:val="16"/>
                <w:szCs w:val="16"/>
              </w:rPr>
              <w:t>Roaming support for NSAC in VPLMN</w:t>
            </w:r>
          </w:p>
        </w:tc>
        <w:tc>
          <w:tcPr>
            <w:tcW w:w="708" w:type="dxa"/>
            <w:shd w:val="solid" w:color="FFFFFF" w:fill="auto"/>
          </w:tcPr>
          <w:p w14:paraId="0105433F" w14:textId="290C08A6" w:rsidR="00366291" w:rsidRPr="00DA3BBC" w:rsidRDefault="00366291" w:rsidP="000040FE">
            <w:pPr>
              <w:pStyle w:val="TAC"/>
              <w:rPr>
                <w:sz w:val="16"/>
                <w:szCs w:val="16"/>
              </w:rPr>
            </w:pPr>
            <w:r w:rsidRPr="00DA3BBC">
              <w:rPr>
                <w:sz w:val="16"/>
                <w:szCs w:val="16"/>
              </w:rPr>
              <w:t>17.2.0</w:t>
            </w:r>
          </w:p>
        </w:tc>
      </w:tr>
      <w:tr w:rsidR="00366291" w:rsidRPr="00DA3BBC" w14:paraId="39425451" w14:textId="77777777" w:rsidTr="009D14FB">
        <w:tc>
          <w:tcPr>
            <w:tcW w:w="800" w:type="dxa"/>
            <w:shd w:val="solid" w:color="FFFFFF" w:fill="auto"/>
          </w:tcPr>
          <w:p w14:paraId="0F6F2C8F" w14:textId="40A96FCF" w:rsidR="00366291" w:rsidRPr="00DA3BBC" w:rsidRDefault="00366291" w:rsidP="000040FE">
            <w:pPr>
              <w:pStyle w:val="TAC"/>
              <w:rPr>
                <w:sz w:val="16"/>
                <w:szCs w:val="16"/>
              </w:rPr>
            </w:pPr>
            <w:r w:rsidRPr="00DA3BBC">
              <w:rPr>
                <w:sz w:val="16"/>
                <w:szCs w:val="16"/>
              </w:rPr>
              <w:t>2021-09</w:t>
            </w:r>
          </w:p>
        </w:tc>
        <w:tc>
          <w:tcPr>
            <w:tcW w:w="800" w:type="dxa"/>
            <w:shd w:val="solid" w:color="FFFFFF" w:fill="auto"/>
          </w:tcPr>
          <w:p w14:paraId="370D103D" w14:textId="3F331D82" w:rsidR="00366291" w:rsidRPr="00DA3BBC" w:rsidRDefault="00366291" w:rsidP="000040FE">
            <w:pPr>
              <w:pStyle w:val="TAL"/>
              <w:rPr>
                <w:sz w:val="16"/>
                <w:szCs w:val="16"/>
              </w:rPr>
            </w:pPr>
            <w:r w:rsidRPr="00DA3BBC">
              <w:rPr>
                <w:sz w:val="16"/>
                <w:szCs w:val="16"/>
              </w:rPr>
              <w:t>SP#93E</w:t>
            </w:r>
          </w:p>
        </w:tc>
        <w:tc>
          <w:tcPr>
            <w:tcW w:w="1094" w:type="dxa"/>
            <w:shd w:val="solid" w:color="FFFFFF" w:fill="auto"/>
          </w:tcPr>
          <w:p w14:paraId="0B34C709" w14:textId="22571676" w:rsidR="00366291" w:rsidRPr="00DA3BBC" w:rsidRDefault="00366291" w:rsidP="000040FE">
            <w:pPr>
              <w:pStyle w:val="TAC"/>
              <w:rPr>
                <w:sz w:val="16"/>
                <w:szCs w:val="16"/>
              </w:rPr>
            </w:pPr>
            <w:r w:rsidRPr="00DA3BBC">
              <w:rPr>
                <w:sz w:val="16"/>
                <w:szCs w:val="16"/>
              </w:rPr>
              <w:t>SP-210925</w:t>
            </w:r>
          </w:p>
        </w:tc>
        <w:tc>
          <w:tcPr>
            <w:tcW w:w="567" w:type="dxa"/>
            <w:shd w:val="solid" w:color="FFFFFF" w:fill="auto"/>
          </w:tcPr>
          <w:p w14:paraId="02C453B4" w14:textId="1DCD494C" w:rsidR="00366291" w:rsidRPr="00DA3BBC" w:rsidRDefault="00366291" w:rsidP="000040FE">
            <w:pPr>
              <w:pStyle w:val="TAL"/>
              <w:rPr>
                <w:sz w:val="16"/>
                <w:szCs w:val="16"/>
              </w:rPr>
            </w:pPr>
            <w:r w:rsidRPr="00DA3BBC">
              <w:rPr>
                <w:sz w:val="16"/>
                <w:szCs w:val="16"/>
              </w:rPr>
              <w:t>3077</w:t>
            </w:r>
          </w:p>
        </w:tc>
        <w:tc>
          <w:tcPr>
            <w:tcW w:w="425" w:type="dxa"/>
            <w:shd w:val="solid" w:color="FFFFFF" w:fill="auto"/>
          </w:tcPr>
          <w:p w14:paraId="40CBD30B" w14:textId="7680D94B" w:rsidR="00366291" w:rsidRPr="00DA3BBC" w:rsidRDefault="00366291" w:rsidP="000040FE">
            <w:pPr>
              <w:pStyle w:val="TAL"/>
              <w:rPr>
                <w:sz w:val="16"/>
                <w:szCs w:val="16"/>
              </w:rPr>
            </w:pPr>
            <w:r w:rsidRPr="00DA3BBC">
              <w:rPr>
                <w:sz w:val="16"/>
                <w:szCs w:val="16"/>
              </w:rPr>
              <w:t>1</w:t>
            </w:r>
          </w:p>
        </w:tc>
        <w:tc>
          <w:tcPr>
            <w:tcW w:w="425" w:type="dxa"/>
            <w:shd w:val="solid" w:color="FFFFFF" w:fill="auto"/>
          </w:tcPr>
          <w:p w14:paraId="666C1EBE" w14:textId="1D45A3F1" w:rsidR="00366291" w:rsidRPr="00DA3BBC" w:rsidRDefault="00366291" w:rsidP="000040FE">
            <w:pPr>
              <w:pStyle w:val="TAL"/>
              <w:rPr>
                <w:sz w:val="16"/>
                <w:szCs w:val="16"/>
              </w:rPr>
            </w:pPr>
            <w:r w:rsidRPr="00DA3BBC">
              <w:rPr>
                <w:sz w:val="16"/>
                <w:szCs w:val="16"/>
              </w:rPr>
              <w:t>F</w:t>
            </w:r>
          </w:p>
        </w:tc>
        <w:tc>
          <w:tcPr>
            <w:tcW w:w="4820" w:type="dxa"/>
            <w:shd w:val="solid" w:color="FFFFFF" w:fill="auto"/>
          </w:tcPr>
          <w:p w14:paraId="5CE45662" w14:textId="3F99C646" w:rsidR="00366291" w:rsidRPr="00DA3BBC" w:rsidRDefault="00366291" w:rsidP="000040FE">
            <w:pPr>
              <w:pStyle w:val="TAL"/>
              <w:rPr>
                <w:sz w:val="16"/>
                <w:szCs w:val="16"/>
              </w:rPr>
            </w:pPr>
            <w:r w:rsidRPr="00DA3BBC">
              <w:rPr>
                <w:sz w:val="16"/>
                <w:szCs w:val="16"/>
              </w:rPr>
              <w:t>Support of multiple NSACF instance</w:t>
            </w:r>
          </w:p>
        </w:tc>
        <w:tc>
          <w:tcPr>
            <w:tcW w:w="708" w:type="dxa"/>
            <w:shd w:val="solid" w:color="FFFFFF" w:fill="auto"/>
          </w:tcPr>
          <w:p w14:paraId="3ED2D501" w14:textId="07D903E7" w:rsidR="00366291" w:rsidRPr="00DA3BBC" w:rsidRDefault="00366291" w:rsidP="000040FE">
            <w:pPr>
              <w:pStyle w:val="TAC"/>
              <w:rPr>
                <w:sz w:val="16"/>
                <w:szCs w:val="16"/>
              </w:rPr>
            </w:pPr>
            <w:r w:rsidRPr="00DA3BBC">
              <w:rPr>
                <w:sz w:val="16"/>
                <w:szCs w:val="16"/>
              </w:rPr>
              <w:t>17.2.0</w:t>
            </w:r>
          </w:p>
        </w:tc>
      </w:tr>
      <w:tr w:rsidR="00366291" w:rsidRPr="00DA3BBC" w14:paraId="45C3A40B" w14:textId="77777777" w:rsidTr="009D14FB">
        <w:tc>
          <w:tcPr>
            <w:tcW w:w="800" w:type="dxa"/>
            <w:shd w:val="solid" w:color="FFFFFF" w:fill="auto"/>
          </w:tcPr>
          <w:p w14:paraId="5818106C" w14:textId="7D791B2D" w:rsidR="00366291" w:rsidRPr="00DA3BBC" w:rsidRDefault="00366291" w:rsidP="000040FE">
            <w:pPr>
              <w:pStyle w:val="TAC"/>
              <w:rPr>
                <w:sz w:val="16"/>
                <w:szCs w:val="16"/>
              </w:rPr>
            </w:pPr>
            <w:r w:rsidRPr="00DA3BBC">
              <w:rPr>
                <w:sz w:val="16"/>
                <w:szCs w:val="16"/>
              </w:rPr>
              <w:t>2021-09</w:t>
            </w:r>
          </w:p>
        </w:tc>
        <w:tc>
          <w:tcPr>
            <w:tcW w:w="800" w:type="dxa"/>
            <w:shd w:val="solid" w:color="FFFFFF" w:fill="auto"/>
          </w:tcPr>
          <w:p w14:paraId="2E3ADFD1" w14:textId="2A147DBE" w:rsidR="00366291" w:rsidRPr="00DA3BBC" w:rsidRDefault="00366291" w:rsidP="000040FE">
            <w:pPr>
              <w:pStyle w:val="TAL"/>
              <w:rPr>
                <w:sz w:val="16"/>
                <w:szCs w:val="16"/>
              </w:rPr>
            </w:pPr>
            <w:r w:rsidRPr="00DA3BBC">
              <w:rPr>
                <w:sz w:val="16"/>
                <w:szCs w:val="16"/>
              </w:rPr>
              <w:t>SP#93E</w:t>
            </w:r>
          </w:p>
        </w:tc>
        <w:tc>
          <w:tcPr>
            <w:tcW w:w="1094" w:type="dxa"/>
            <w:shd w:val="solid" w:color="FFFFFF" w:fill="auto"/>
          </w:tcPr>
          <w:p w14:paraId="23A933F0" w14:textId="68E3199D" w:rsidR="00366291" w:rsidRPr="00DA3BBC" w:rsidRDefault="00366291" w:rsidP="000040FE">
            <w:pPr>
              <w:pStyle w:val="TAC"/>
              <w:rPr>
                <w:sz w:val="16"/>
                <w:szCs w:val="16"/>
              </w:rPr>
            </w:pPr>
            <w:r w:rsidRPr="00DA3BBC">
              <w:rPr>
                <w:sz w:val="16"/>
                <w:szCs w:val="16"/>
              </w:rPr>
              <w:t>SP-210922</w:t>
            </w:r>
          </w:p>
        </w:tc>
        <w:tc>
          <w:tcPr>
            <w:tcW w:w="567" w:type="dxa"/>
            <w:shd w:val="solid" w:color="FFFFFF" w:fill="auto"/>
          </w:tcPr>
          <w:p w14:paraId="2D3A3DF4" w14:textId="302754CF" w:rsidR="00366291" w:rsidRPr="00DA3BBC" w:rsidRDefault="00366291" w:rsidP="000040FE">
            <w:pPr>
              <w:pStyle w:val="TAL"/>
              <w:rPr>
                <w:sz w:val="16"/>
                <w:szCs w:val="16"/>
              </w:rPr>
            </w:pPr>
            <w:r w:rsidRPr="00DA3BBC">
              <w:rPr>
                <w:sz w:val="16"/>
                <w:szCs w:val="16"/>
              </w:rPr>
              <w:t>3079</w:t>
            </w:r>
          </w:p>
        </w:tc>
        <w:tc>
          <w:tcPr>
            <w:tcW w:w="425" w:type="dxa"/>
            <w:shd w:val="solid" w:color="FFFFFF" w:fill="auto"/>
          </w:tcPr>
          <w:p w14:paraId="2E678339" w14:textId="7D4E72B8" w:rsidR="00366291" w:rsidRPr="00DA3BBC" w:rsidRDefault="00366291" w:rsidP="000040FE">
            <w:pPr>
              <w:pStyle w:val="TAL"/>
              <w:rPr>
                <w:sz w:val="16"/>
                <w:szCs w:val="16"/>
              </w:rPr>
            </w:pPr>
            <w:r w:rsidRPr="00DA3BBC">
              <w:rPr>
                <w:sz w:val="16"/>
                <w:szCs w:val="16"/>
              </w:rPr>
              <w:t>-</w:t>
            </w:r>
          </w:p>
        </w:tc>
        <w:tc>
          <w:tcPr>
            <w:tcW w:w="425" w:type="dxa"/>
            <w:shd w:val="solid" w:color="FFFFFF" w:fill="auto"/>
          </w:tcPr>
          <w:p w14:paraId="5421E36B" w14:textId="5AACF81A" w:rsidR="00366291" w:rsidRPr="00DA3BBC" w:rsidRDefault="00366291" w:rsidP="000040FE">
            <w:pPr>
              <w:pStyle w:val="TAL"/>
              <w:rPr>
                <w:sz w:val="16"/>
                <w:szCs w:val="16"/>
              </w:rPr>
            </w:pPr>
            <w:r w:rsidRPr="00DA3BBC">
              <w:rPr>
                <w:sz w:val="16"/>
                <w:szCs w:val="16"/>
              </w:rPr>
              <w:t>F</w:t>
            </w:r>
          </w:p>
        </w:tc>
        <w:tc>
          <w:tcPr>
            <w:tcW w:w="4820" w:type="dxa"/>
            <w:shd w:val="solid" w:color="FFFFFF" w:fill="auto"/>
          </w:tcPr>
          <w:p w14:paraId="331E652D" w14:textId="5D814E3F" w:rsidR="00366291" w:rsidRPr="00DA3BBC" w:rsidRDefault="00366291" w:rsidP="000040FE">
            <w:pPr>
              <w:pStyle w:val="TAL"/>
              <w:rPr>
                <w:sz w:val="16"/>
                <w:szCs w:val="16"/>
              </w:rPr>
            </w:pPr>
            <w:r w:rsidRPr="00DA3BBC">
              <w:rPr>
                <w:sz w:val="16"/>
                <w:szCs w:val="16"/>
              </w:rPr>
              <w:t>Update to AF Discovery and Selection</w:t>
            </w:r>
          </w:p>
        </w:tc>
        <w:tc>
          <w:tcPr>
            <w:tcW w:w="708" w:type="dxa"/>
            <w:shd w:val="solid" w:color="FFFFFF" w:fill="auto"/>
          </w:tcPr>
          <w:p w14:paraId="301C3901" w14:textId="1D703B11" w:rsidR="00366291" w:rsidRPr="00DA3BBC" w:rsidRDefault="00366291" w:rsidP="000040FE">
            <w:pPr>
              <w:pStyle w:val="TAC"/>
              <w:rPr>
                <w:sz w:val="16"/>
                <w:szCs w:val="16"/>
              </w:rPr>
            </w:pPr>
            <w:r w:rsidRPr="00DA3BBC">
              <w:rPr>
                <w:sz w:val="16"/>
                <w:szCs w:val="16"/>
              </w:rPr>
              <w:t>17.2.0</w:t>
            </w:r>
          </w:p>
        </w:tc>
      </w:tr>
      <w:tr w:rsidR="00366291" w:rsidRPr="00DA3BBC" w14:paraId="198CCD0A" w14:textId="77777777" w:rsidTr="009D14FB">
        <w:tc>
          <w:tcPr>
            <w:tcW w:w="800" w:type="dxa"/>
            <w:shd w:val="solid" w:color="FFFFFF" w:fill="auto"/>
          </w:tcPr>
          <w:p w14:paraId="2E081639" w14:textId="49A2AB36" w:rsidR="00366291" w:rsidRPr="00DA3BBC" w:rsidRDefault="00366291" w:rsidP="000040FE">
            <w:pPr>
              <w:pStyle w:val="TAC"/>
              <w:rPr>
                <w:sz w:val="16"/>
                <w:szCs w:val="16"/>
              </w:rPr>
            </w:pPr>
            <w:r w:rsidRPr="00DA3BBC">
              <w:rPr>
                <w:sz w:val="16"/>
                <w:szCs w:val="16"/>
              </w:rPr>
              <w:t>2021-09</w:t>
            </w:r>
          </w:p>
        </w:tc>
        <w:tc>
          <w:tcPr>
            <w:tcW w:w="800" w:type="dxa"/>
            <w:shd w:val="solid" w:color="FFFFFF" w:fill="auto"/>
          </w:tcPr>
          <w:p w14:paraId="07494913" w14:textId="008F0166" w:rsidR="00366291" w:rsidRPr="00DA3BBC" w:rsidRDefault="00366291" w:rsidP="000040FE">
            <w:pPr>
              <w:pStyle w:val="TAL"/>
              <w:rPr>
                <w:sz w:val="16"/>
                <w:szCs w:val="16"/>
              </w:rPr>
            </w:pPr>
            <w:r w:rsidRPr="00DA3BBC">
              <w:rPr>
                <w:sz w:val="16"/>
                <w:szCs w:val="16"/>
              </w:rPr>
              <w:t>SP#93E</w:t>
            </w:r>
          </w:p>
        </w:tc>
        <w:tc>
          <w:tcPr>
            <w:tcW w:w="1094" w:type="dxa"/>
            <w:shd w:val="solid" w:color="FFFFFF" w:fill="auto"/>
          </w:tcPr>
          <w:p w14:paraId="21851281" w14:textId="23E3CD97" w:rsidR="00366291" w:rsidRPr="00DA3BBC" w:rsidRDefault="00366291" w:rsidP="000040FE">
            <w:pPr>
              <w:pStyle w:val="TAC"/>
              <w:rPr>
                <w:sz w:val="16"/>
                <w:szCs w:val="16"/>
              </w:rPr>
            </w:pPr>
            <w:r w:rsidRPr="00DA3BBC">
              <w:rPr>
                <w:sz w:val="16"/>
                <w:szCs w:val="16"/>
              </w:rPr>
              <w:t>SP-210923</w:t>
            </w:r>
          </w:p>
        </w:tc>
        <w:tc>
          <w:tcPr>
            <w:tcW w:w="567" w:type="dxa"/>
            <w:shd w:val="solid" w:color="FFFFFF" w:fill="auto"/>
          </w:tcPr>
          <w:p w14:paraId="0923A5F9" w14:textId="4F0927B4" w:rsidR="00366291" w:rsidRPr="00DA3BBC" w:rsidRDefault="00366291" w:rsidP="000040FE">
            <w:pPr>
              <w:pStyle w:val="TAL"/>
              <w:rPr>
                <w:sz w:val="16"/>
                <w:szCs w:val="16"/>
              </w:rPr>
            </w:pPr>
            <w:r w:rsidRPr="00DA3BBC">
              <w:rPr>
                <w:sz w:val="16"/>
                <w:szCs w:val="16"/>
              </w:rPr>
              <w:t>3084</w:t>
            </w:r>
          </w:p>
        </w:tc>
        <w:tc>
          <w:tcPr>
            <w:tcW w:w="425" w:type="dxa"/>
            <w:shd w:val="solid" w:color="FFFFFF" w:fill="auto"/>
          </w:tcPr>
          <w:p w14:paraId="37A30365" w14:textId="4916A369" w:rsidR="00366291" w:rsidRPr="00DA3BBC" w:rsidRDefault="00366291" w:rsidP="000040FE">
            <w:pPr>
              <w:pStyle w:val="TAL"/>
              <w:rPr>
                <w:sz w:val="16"/>
                <w:szCs w:val="16"/>
              </w:rPr>
            </w:pPr>
            <w:r w:rsidRPr="00DA3BBC">
              <w:rPr>
                <w:sz w:val="16"/>
                <w:szCs w:val="16"/>
              </w:rPr>
              <w:t>-</w:t>
            </w:r>
          </w:p>
        </w:tc>
        <w:tc>
          <w:tcPr>
            <w:tcW w:w="425" w:type="dxa"/>
            <w:shd w:val="solid" w:color="FFFFFF" w:fill="auto"/>
          </w:tcPr>
          <w:p w14:paraId="03C60D8A" w14:textId="67F81AEB" w:rsidR="00366291" w:rsidRPr="00DA3BBC" w:rsidRDefault="00366291" w:rsidP="000040FE">
            <w:pPr>
              <w:pStyle w:val="TAL"/>
              <w:rPr>
                <w:sz w:val="16"/>
                <w:szCs w:val="16"/>
              </w:rPr>
            </w:pPr>
            <w:r w:rsidRPr="00DA3BBC">
              <w:rPr>
                <w:sz w:val="16"/>
                <w:szCs w:val="16"/>
              </w:rPr>
              <w:t>F</w:t>
            </w:r>
          </w:p>
        </w:tc>
        <w:tc>
          <w:tcPr>
            <w:tcW w:w="4820" w:type="dxa"/>
            <w:shd w:val="solid" w:color="FFFFFF" w:fill="auto"/>
          </w:tcPr>
          <w:p w14:paraId="6002246C" w14:textId="51519D50" w:rsidR="00366291" w:rsidRPr="00DA3BBC" w:rsidRDefault="00366291" w:rsidP="000040FE">
            <w:pPr>
              <w:pStyle w:val="TAL"/>
              <w:rPr>
                <w:sz w:val="16"/>
                <w:szCs w:val="16"/>
              </w:rPr>
            </w:pPr>
            <w:r w:rsidRPr="00DA3BBC">
              <w:rPr>
                <w:sz w:val="16"/>
                <w:szCs w:val="16"/>
              </w:rPr>
              <w:t xml:space="preserve">Interaction between PVS and SO-SNPN </w:t>
            </w:r>
          </w:p>
        </w:tc>
        <w:tc>
          <w:tcPr>
            <w:tcW w:w="708" w:type="dxa"/>
            <w:shd w:val="solid" w:color="FFFFFF" w:fill="auto"/>
          </w:tcPr>
          <w:p w14:paraId="4D3C3367" w14:textId="1D598348" w:rsidR="00366291" w:rsidRPr="00DA3BBC" w:rsidRDefault="00366291" w:rsidP="000040FE">
            <w:pPr>
              <w:pStyle w:val="TAC"/>
              <w:rPr>
                <w:sz w:val="16"/>
                <w:szCs w:val="16"/>
              </w:rPr>
            </w:pPr>
            <w:r w:rsidRPr="00DA3BBC">
              <w:rPr>
                <w:sz w:val="16"/>
                <w:szCs w:val="16"/>
              </w:rPr>
              <w:t>17.2.0</w:t>
            </w:r>
          </w:p>
        </w:tc>
      </w:tr>
      <w:tr w:rsidR="00366291" w:rsidRPr="00DA3BBC" w14:paraId="5050436B" w14:textId="77777777" w:rsidTr="009D14FB">
        <w:tc>
          <w:tcPr>
            <w:tcW w:w="800" w:type="dxa"/>
            <w:shd w:val="solid" w:color="FFFFFF" w:fill="auto"/>
          </w:tcPr>
          <w:p w14:paraId="2E1723CC" w14:textId="32373A50" w:rsidR="00366291" w:rsidRPr="00DA3BBC" w:rsidRDefault="00366291" w:rsidP="000040FE">
            <w:pPr>
              <w:pStyle w:val="TAC"/>
              <w:rPr>
                <w:sz w:val="16"/>
                <w:szCs w:val="16"/>
              </w:rPr>
            </w:pPr>
            <w:r w:rsidRPr="00DA3BBC">
              <w:rPr>
                <w:sz w:val="16"/>
                <w:szCs w:val="16"/>
              </w:rPr>
              <w:t>2021-09</w:t>
            </w:r>
          </w:p>
        </w:tc>
        <w:tc>
          <w:tcPr>
            <w:tcW w:w="800" w:type="dxa"/>
            <w:shd w:val="solid" w:color="FFFFFF" w:fill="auto"/>
          </w:tcPr>
          <w:p w14:paraId="48C527BE" w14:textId="0BC4CBC2" w:rsidR="00366291" w:rsidRPr="00DA3BBC" w:rsidRDefault="00366291" w:rsidP="000040FE">
            <w:pPr>
              <w:pStyle w:val="TAL"/>
              <w:rPr>
                <w:sz w:val="16"/>
                <w:szCs w:val="16"/>
              </w:rPr>
            </w:pPr>
            <w:r w:rsidRPr="00DA3BBC">
              <w:rPr>
                <w:sz w:val="16"/>
                <w:szCs w:val="16"/>
              </w:rPr>
              <w:t>SP#93E</w:t>
            </w:r>
          </w:p>
        </w:tc>
        <w:tc>
          <w:tcPr>
            <w:tcW w:w="1094" w:type="dxa"/>
            <w:shd w:val="solid" w:color="FFFFFF" w:fill="auto"/>
          </w:tcPr>
          <w:p w14:paraId="4E928DAC" w14:textId="3A8F4350" w:rsidR="00366291" w:rsidRPr="00DA3BBC" w:rsidRDefault="00366291" w:rsidP="000040FE">
            <w:pPr>
              <w:pStyle w:val="TAC"/>
              <w:rPr>
                <w:sz w:val="16"/>
                <w:szCs w:val="16"/>
              </w:rPr>
            </w:pPr>
            <w:r w:rsidRPr="00DA3BBC">
              <w:rPr>
                <w:sz w:val="16"/>
                <w:szCs w:val="16"/>
              </w:rPr>
              <w:t>SP-210923</w:t>
            </w:r>
          </w:p>
        </w:tc>
        <w:tc>
          <w:tcPr>
            <w:tcW w:w="567" w:type="dxa"/>
            <w:shd w:val="solid" w:color="FFFFFF" w:fill="auto"/>
          </w:tcPr>
          <w:p w14:paraId="6751DDAB" w14:textId="78A4CE44" w:rsidR="00366291" w:rsidRPr="00DA3BBC" w:rsidRDefault="00366291" w:rsidP="000040FE">
            <w:pPr>
              <w:pStyle w:val="TAL"/>
              <w:rPr>
                <w:sz w:val="16"/>
                <w:szCs w:val="16"/>
              </w:rPr>
            </w:pPr>
            <w:r w:rsidRPr="00DA3BBC">
              <w:rPr>
                <w:sz w:val="16"/>
                <w:szCs w:val="16"/>
              </w:rPr>
              <w:t>3085</w:t>
            </w:r>
          </w:p>
        </w:tc>
        <w:tc>
          <w:tcPr>
            <w:tcW w:w="425" w:type="dxa"/>
            <w:shd w:val="solid" w:color="FFFFFF" w:fill="auto"/>
          </w:tcPr>
          <w:p w14:paraId="4AB1CF53" w14:textId="78BC80AE" w:rsidR="00366291" w:rsidRPr="00DA3BBC" w:rsidRDefault="00366291" w:rsidP="000040FE">
            <w:pPr>
              <w:pStyle w:val="TAL"/>
              <w:rPr>
                <w:sz w:val="16"/>
                <w:szCs w:val="16"/>
              </w:rPr>
            </w:pPr>
            <w:r w:rsidRPr="00DA3BBC">
              <w:rPr>
                <w:sz w:val="16"/>
                <w:szCs w:val="16"/>
              </w:rPr>
              <w:t>-</w:t>
            </w:r>
          </w:p>
        </w:tc>
        <w:tc>
          <w:tcPr>
            <w:tcW w:w="425" w:type="dxa"/>
            <w:shd w:val="solid" w:color="FFFFFF" w:fill="auto"/>
          </w:tcPr>
          <w:p w14:paraId="226B73B4" w14:textId="3C283540" w:rsidR="00366291" w:rsidRPr="00DA3BBC" w:rsidRDefault="00366291" w:rsidP="000040FE">
            <w:pPr>
              <w:pStyle w:val="TAL"/>
              <w:rPr>
                <w:sz w:val="16"/>
                <w:szCs w:val="16"/>
              </w:rPr>
            </w:pPr>
            <w:r w:rsidRPr="00DA3BBC">
              <w:rPr>
                <w:sz w:val="16"/>
                <w:szCs w:val="16"/>
              </w:rPr>
              <w:t>C</w:t>
            </w:r>
          </w:p>
        </w:tc>
        <w:tc>
          <w:tcPr>
            <w:tcW w:w="4820" w:type="dxa"/>
            <w:shd w:val="solid" w:color="FFFFFF" w:fill="auto"/>
          </w:tcPr>
          <w:p w14:paraId="0F427DFC" w14:textId="3E7059DA" w:rsidR="00366291" w:rsidRPr="00DA3BBC" w:rsidRDefault="00366291" w:rsidP="000040FE">
            <w:pPr>
              <w:pStyle w:val="TAL"/>
              <w:rPr>
                <w:sz w:val="16"/>
                <w:szCs w:val="16"/>
              </w:rPr>
            </w:pPr>
            <w:r w:rsidRPr="00DA3BBC">
              <w:rPr>
                <w:sz w:val="16"/>
                <w:szCs w:val="16"/>
              </w:rPr>
              <w:t>DCS providing PVS address to ONN</w:t>
            </w:r>
          </w:p>
        </w:tc>
        <w:tc>
          <w:tcPr>
            <w:tcW w:w="708" w:type="dxa"/>
            <w:shd w:val="solid" w:color="FFFFFF" w:fill="auto"/>
          </w:tcPr>
          <w:p w14:paraId="04E7EBDD" w14:textId="4E4F8C41" w:rsidR="00366291" w:rsidRPr="00DA3BBC" w:rsidRDefault="00366291" w:rsidP="000040FE">
            <w:pPr>
              <w:pStyle w:val="TAC"/>
              <w:rPr>
                <w:sz w:val="16"/>
                <w:szCs w:val="16"/>
              </w:rPr>
            </w:pPr>
            <w:r w:rsidRPr="00DA3BBC">
              <w:rPr>
                <w:sz w:val="16"/>
                <w:szCs w:val="16"/>
              </w:rPr>
              <w:t>17.2.0</w:t>
            </w:r>
          </w:p>
        </w:tc>
      </w:tr>
      <w:tr w:rsidR="00366291" w:rsidRPr="00DA3BBC" w14:paraId="01805735" w14:textId="77777777" w:rsidTr="009D14FB">
        <w:tc>
          <w:tcPr>
            <w:tcW w:w="800" w:type="dxa"/>
            <w:shd w:val="solid" w:color="FFFFFF" w:fill="auto"/>
          </w:tcPr>
          <w:p w14:paraId="742675D2" w14:textId="339E35B1" w:rsidR="00366291" w:rsidRPr="00DA3BBC" w:rsidRDefault="00366291" w:rsidP="000040FE">
            <w:pPr>
              <w:pStyle w:val="TAC"/>
              <w:rPr>
                <w:sz w:val="16"/>
                <w:szCs w:val="16"/>
              </w:rPr>
            </w:pPr>
            <w:r w:rsidRPr="00DA3BBC">
              <w:rPr>
                <w:sz w:val="16"/>
                <w:szCs w:val="16"/>
              </w:rPr>
              <w:t>2021-09</w:t>
            </w:r>
          </w:p>
        </w:tc>
        <w:tc>
          <w:tcPr>
            <w:tcW w:w="800" w:type="dxa"/>
            <w:shd w:val="solid" w:color="FFFFFF" w:fill="auto"/>
          </w:tcPr>
          <w:p w14:paraId="0282DFB8" w14:textId="577E8BEF" w:rsidR="00366291" w:rsidRPr="00DA3BBC" w:rsidRDefault="00366291" w:rsidP="000040FE">
            <w:pPr>
              <w:pStyle w:val="TAL"/>
              <w:rPr>
                <w:sz w:val="16"/>
                <w:szCs w:val="16"/>
              </w:rPr>
            </w:pPr>
            <w:r w:rsidRPr="00DA3BBC">
              <w:rPr>
                <w:sz w:val="16"/>
                <w:szCs w:val="16"/>
              </w:rPr>
              <w:t>SP#93E</w:t>
            </w:r>
          </w:p>
        </w:tc>
        <w:tc>
          <w:tcPr>
            <w:tcW w:w="1094" w:type="dxa"/>
            <w:shd w:val="solid" w:color="FFFFFF" w:fill="auto"/>
          </w:tcPr>
          <w:p w14:paraId="71CD5501" w14:textId="779A4CF6" w:rsidR="00366291" w:rsidRPr="00DA3BBC" w:rsidRDefault="00366291" w:rsidP="000040FE">
            <w:pPr>
              <w:pStyle w:val="TAC"/>
              <w:rPr>
                <w:sz w:val="16"/>
                <w:szCs w:val="16"/>
              </w:rPr>
            </w:pPr>
            <w:r w:rsidRPr="00DA3BBC">
              <w:rPr>
                <w:sz w:val="16"/>
                <w:szCs w:val="16"/>
              </w:rPr>
              <w:t>SP-210932</w:t>
            </w:r>
          </w:p>
        </w:tc>
        <w:tc>
          <w:tcPr>
            <w:tcW w:w="567" w:type="dxa"/>
            <w:shd w:val="solid" w:color="FFFFFF" w:fill="auto"/>
          </w:tcPr>
          <w:p w14:paraId="6D430C49" w14:textId="67DDB148" w:rsidR="00366291" w:rsidRPr="00DA3BBC" w:rsidRDefault="00366291" w:rsidP="000040FE">
            <w:pPr>
              <w:pStyle w:val="TAL"/>
              <w:rPr>
                <w:sz w:val="16"/>
                <w:szCs w:val="16"/>
              </w:rPr>
            </w:pPr>
            <w:r w:rsidRPr="00DA3BBC">
              <w:rPr>
                <w:sz w:val="16"/>
                <w:szCs w:val="16"/>
              </w:rPr>
              <w:t>3088</w:t>
            </w:r>
          </w:p>
        </w:tc>
        <w:tc>
          <w:tcPr>
            <w:tcW w:w="425" w:type="dxa"/>
            <w:shd w:val="solid" w:color="FFFFFF" w:fill="auto"/>
          </w:tcPr>
          <w:p w14:paraId="403B4647" w14:textId="3F6CF924" w:rsidR="00366291" w:rsidRPr="00DA3BBC" w:rsidRDefault="00366291" w:rsidP="000040FE">
            <w:pPr>
              <w:pStyle w:val="TAL"/>
              <w:rPr>
                <w:sz w:val="16"/>
                <w:szCs w:val="16"/>
              </w:rPr>
            </w:pPr>
            <w:r w:rsidRPr="00DA3BBC">
              <w:rPr>
                <w:sz w:val="16"/>
                <w:szCs w:val="16"/>
              </w:rPr>
              <w:t>1</w:t>
            </w:r>
          </w:p>
        </w:tc>
        <w:tc>
          <w:tcPr>
            <w:tcW w:w="425" w:type="dxa"/>
            <w:shd w:val="solid" w:color="FFFFFF" w:fill="auto"/>
          </w:tcPr>
          <w:p w14:paraId="3D03F214" w14:textId="2DFBA973" w:rsidR="00366291" w:rsidRPr="00DA3BBC" w:rsidRDefault="00366291" w:rsidP="000040FE">
            <w:pPr>
              <w:pStyle w:val="TAL"/>
              <w:rPr>
                <w:sz w:val="16"/>
                <w:szCs w:val="16"/>
              </w:rPr>
            </w:pPr>
            <w:r w:rsidRPr="00DA3BBC">
              <w:rPr>
                <w:sz w:val="16"/>
                <w:szCs w:val="16"/>
              </w:rPr>
              <w:t>B</w:t>
            </w:r>
          </w:p>
        </w:tc>
        <w:tc>
          <w:tcPr>
            <w:tcW w:w="4820" w:type="dxa"/>
            <w:shd w:val="solid" w:color="FFFFFF" w:fill="auto"/>
          </w:tcPr>
          <w:p w14:paraId="5B6AAC66" w14:textId="66BB5187" w:rsidR="00366291" w:rsidRPr="00DA3BBC" w:rsidRDefault="00366291" w:rsidP="000040FE">
            <w:pPr>
              <w:pStyle w:val="TAL"/>
              <w:rPr>
                <w:sz w:val="16"/>
                <w:szCs w:val="16"/>
              </w:rPr>
            </w:pPr>
            <w:r w:rsidRPr="00DA3BBC">
              <w:rPr>
                <w:sz w:val="16"/>
                <w:szCs w:val="16"/>
              </w:rPr>
              <w:t>5GS Connection release support for 5GC/NR</w:t>
            </w:r>
          </w:p>
        </w:tc>
        <w:tc>
          <w:tcPr>
            <w:tcW w:w="708" w:type="dxa"/>
            <w:shd w:val="solid" w:color="FFFFFF" w:fill="auto"/>
          </w:tcPr>
          <w:p w14:paraId="2664BBAB" w14:textId="3870E80E" w:rsidR="00366291" w:rsidRPr="00DA3BBC" w:rsidRDefault="00366291" w:rsidP="000040FE">
            <w:pPr>
              <w:pStyle w:val="TAC"/>
              <w:rPr>
                <w:sz w:val="16"/>
                <w:szCs w:val="16"/>
              </w:rPr>
            </w:pPr>
            <w:r w:rsidRPr="00DA3BBC">
              <w:rPr>
                <w:sz w:val="16"/>
                <w:szCs w:val="16"/>
              </w:rPr>
              <w:t>17.2.0</w:t>
            </w:r>
          </w:p>
        </w:tc>
      </w:tr>
      <w:tr w:rsidR="00366291" w:rsidRPr="00DA3BBC" w14:paraId="2D6F1F73" w14:textId="77777777" w:rsidTr="009D14FB">
        <w:tc>
          <w:tcPr>
            <w:tcW w:w="800" w:type="dxa"/>
            <w:shd w:val="solid" w:color="FFFFFF" w:fill="auto"/>
          </w:tcPr>
          <w:p w14:paraId="10D47058" w14:textId="1B16400B" w:rsidR="00366291" w:rsidRPr="00DA3BBC" w:rsidRDefault="00366291" w:rsidP="000040FE">
            <w:pPr>
              <w:pStyle w:val="TAC"/>
              <w:rPr>
                <w:sz w:val="16"/>
                <w:szCs w:val="16"/>
              </w:rPr>
            </w:pPr>
            <w:r w:rsidRPr="00DA3BBC">
              <w:rPr>
                <w:sz w:val="16"/>
                <w:szCs w:val="16"/>
              </w:rPr>
              <w:t>2021-09</w:t>
            </w:r>
          </w:p>
        </w:tc>
        <w:tc>
          <w:tcPr>
            <w:tcW w:w="800" w:type="dxa"/>
            <w:shd w:val="solid" w:color="FFFFFF" w:fill="auto"/>
          </w:tcPr>
          <w:p w14:paraId="40E68AFA" w14:textId="3FA3A17D" w:rsidR="00366291" w:rsidRPr="00DA3BBC" w:rsidRDefault="00366291" w:rsidP="000040FE">
            <w:pPr>
              <w:pStyle w:val="TAL"/>
              <w:rPr>
                <w:sz w:val="16"/>
                <w:szCs w:val="16"/>
              </w:rPr>
            </w:pPr>
            <w:r w:rsidRPr="00DA3BBC">
              <w:rPr>
                <w:sz w:val="16"/>
                <w:szCs w:val="16"/>
              </w:rPr>
              <w:t>SP#93E</w:t>
            </w:r>
          </w:p>
        </w:tc>
        <w:tc>
          <w:tcPr>
            <w:tcW w:w="1094" w:type="dxa"/>
            <w:shd w:val="solid" w:color="FFFFFF" w:fill="auto"/>
          </w:tcPr>
          <w:p w14:paraId="676E7CB3" w14:textId="2DF7BCAC" w:rsidR="00366291" w:rsidRPr="00DA3BBC" w:rsidRDefault="00366291" w:rsidP="000040FE">
            <w:pPr>
              <w:pStyle w:val="TAC"/>
              <w:rPr>
                <w:sz w:val="16"/>
                <w:szCs w:val="16"/>
              </w:rPr>
            </w:pPr>
            <w:r w:rsidRPr="00DA3BBC">
              <w:rPr>
                <w:sz w:val="16"/>
                <w:szCs w:val="16"/>
              </w:rPr>
              <w:t>SP-210917</w:t>
            </w:r>
          </w:p>
        </w:tc>
        <w:tc>
          <w:tcPr>
            <w:tcW w:w="567" w:type="dxa"/>
            <w:shd w:val="solid" w:color="FFFFFF" w:fill="auto"/>
          </w:tcPr>
          <w:p w14:paraId="14B2BDBD" w14:textId="685515C1" w:rsidR="00366291" w:rsidRPr="00DA3BBC" w:rsidRDefault="00366291" w:rsidP="000040FE">
            <w:pPr>
              <w:pStyle w:val="TAL"/>
              <w:rPr>
                <w:sz w:val="16"/>
                <w:szCs w:val="16"/>
              </w:rPr>
            </w:pPr>
            <w:r w:rsidRPr="00DA3BBC">
              <w:rPr>
                <w:sz w:val="16"/>
                <w:szCs w:val="16"/>
              </w:rPr>
              <w:t>3091</w:t>
            </w:r>
          </w:p>
        </w:tc>
        <w:tc>
          <w:tcPr>
            <w:tcW w:w="425" w:type="dxa"/>
            <w:shd w:val="solid" w:color="FFFFFF" w:fill="auto"/>
          </w:tcPr>
          <w:p w14:paraId="2825C5EA" w14:textId="157F9292" w:rsidR="00366291" w:rsidRPr="00DA3BBC" w:rsidRDefault="00366291" w:rsidP="000040FE">
            <w:pPr>
              <w:pStyle w:val="TAL"/>
              <w:rPr>
                <w:sz w:val="16"/>
                <w:szCs w:val="16"/>
              </w:rPr>
            </w:pPr>
            <w:r w:rsidRPr="00DA3BBC">
              <w:rPr>
                <w:sz w:val="16"/>
                <w:szCs w:val="16"/>
              </w:rPr>
              <w:t>-</w:t>
            </w:r>
          </w:p>
        </w:tc>
        <w:tc>
          <w:tcPr>
            <w:tcW w:w="425" w:type="dxa"/>
            <w:shd w:val="solid" w:color="FFFFFF" w:fill="auto"/>
          </w:tcPr>
          <w:p w14:paraId="4C267C12" w14:textId="1839ED01" w:rsidR="00366291" w:rsidRPr="00DA3BBC" w:rsidRDefault="00366291" w:rsidP="000040FE">
            <w:pPr>
              <w:pStyle w:val="TAL"/>
              <w:rPr>
                <w:sz w:val="16"/>
                <w:szCs w:val="16"/>
              </w:rPr>
            </w:pPr>
            <w:r w:rsidRPr="00DA3BBC">
              <w:rPr>
                <w:sz w:val="16"/>
                <w:szCs w:val="16"/>
              </w:rPr>
              <w:t>D</w:t>
            </w:r>
          </w:p>
        </w:tc>
        <w:tc>
          <w:tcPr>
            <w:tcW w:w="4820" w:type="dxa"/>
            <w:shd w:val="solid" w:color="FFFFFF" w:fill="auto"/>
          </w:tcPr>
          <w:p w14:paraId="7B72A51D" w14:textId="767E9160" w:rsidR="00366291" w:rsidRPr="00DA3BBC" w:rsidRDefault="00366291" w:rsidP="000040FE">
            <w:pPr>
              <w:pStyle w:val="TAL"/>
              <w:rPr>
                <w:sz w:val="16"/>
                <w:szCs w:val="16"/>
              </w:rPr>
            </w:pPr>
            <w:r w:rsidRPr="00DA3BBC">
              <w:rPr>
                <w:sz w:val="16"/>
                <w:szCs w:val="16"/>
              </w:rPr>
              <w:t>Update clause number for MB-UPF, MBSF and MBSTF in clause 6.2</w:t>
            </w:r>
          </w:p>
        </w:tc>
        <w:tc>
          <w:tcPr>
            <w:tcW w:w="708" w:type="dxa"/>
            <w:shd w:val="solid" w:color="FFFFFF" w:fill="auto"/>
          </w:tcPr>
          <w:p w14:paraId="78353CEC" w14:textId="3881DD2A" w:rsidR="00366291" w:rsidRPr="00DA3BBC" w:rsidRDefault="00366291" w:rsidP="000040FE">
            <w:pPr>
              <w:pStyle w:val="TAC"/>
              <w:rPr>
                <w:sz w:val="16"/>
                <w:szCs w:val="16"/>
              </w:rPr>
            </w:pPr>
            <w:r w:rsidRPr="00DA3BBC">
              <w:rPr>
                <w:sz w:val="16"/>
                <w:szCs w:val="16"/>
              </w:rPr>
              <w:t>17.2.0</w:t>
            </w:r>
          </w:p>
        </w:tc>
      </w:tr>
      <w:tr w:rsidR="00366291" w:rsidRPr="00DA3BBC" w14:paraId="524DA6B2" w14:textId="77777777" w:rsidTr="009D14FB">
        <w:tc>
          <w:tcPr>
            <w:tcW w:w="800" w:type="dxa"/>
            <w:shd w:val="solid" w:color="FFFFFF" w:fill="auto"/>
          </w:tcPr>
          <w:p w14:paraId="077E9AE9" w14:textId="0800D4A8" w:rsidR="00366291" w:rsidRPr="00DA3BBC" w:rsidRDefault="00366291" w:rsidP="000040FE">
            <w:pPr>
              <w:pStyle w:val="TAC"/>
              <w:rPr>
                <w:sz w:val="16"/>
                <w:szCs w:val="16"/>
              </w:rPr>
            </w:pPr>
            <w:r w:rsidRPr="00DA3BBC">
              <w:rPr>
                <w:sz w:val="16"/>
                <w:szCs w:val="16"/>
              </w:rPr>
              <w:t>2021-09</w:t>
            </w:r>
          </w:p>
        </w:tc>
        <w:tc>
          <w:tcPr>
            <w:tcW w:w="800" w:type="dxa"/>
            <w:shd w:val="solid" w:color="FFFFFF" w:fill="auto"/>
          </w:tcPr>
          <w:p w14:paraId="1F099F2F" w14:textId="22EAEA47" w:rsidR="00366291" w:rsidRPr="00DA3BBC" w:rsidRDefault="00366291" w:rsidP="000040FE">
            <w:pPr>
              <w:pStyle w:val="TAL"/>
              <w:rPr>
                <w:sz w:val="16"/>
                <w:szCs w:val="16"/>
              </w:rPr>
            </w:pPr>
            <w:r w:rsidRPr="00DA3BBC">
              <w:rPr>
                <w:sz w:val="16"/>
                <w:szCs w:val="16"/>
              </w:rPr>
              <w:t>SP#93E</w:t>
            </w:r>
          </w:p>
        </w:tc>
        <w:tc>
          <w:tcPr>
            <w:tcW w:w="1094" w:type="dxa"/>
            <w:shd w:val="solid" w:color="FFFFFF" w:fill="auto"/>
          </w:tcPr>
          <w:p w14:paraId="4F2C8CF0" w14:textId="3AD65C6F" w:rsidR="00366291" w:rsidRPr="00DA3BBC" w:rsidRDefault="00366291" w:rsidP="000040FE">
            <w:pPr>
              <w:pStyle w:val="TAC"/>
              <w:rPr>
                <w:sz w:val="16"/>
                <w:szCs w:val="16"/>
              </w:rPr>
            </w:pPr>
            <w:r w:rsidRPr="00DA3BBC">
              <w:rPr>
                <w:sz w:val="16"/>
                <w:szCs w:val="16"/>
              </w:rPr>
              <w:t>SP-210923</w:t>
            </w:r>
          </w:p>
        </w:tc>
        <w:tc>
          <w:tcPr>
            <w:tcW w:w="567" w:type="dxa"/>
            <w:shd w:val="solid" w:color="FFFFFF" w:fill="auto"/>
          </w:tcPr>
          <w:p w14:paraId="7B27BC3C" w14:textId="5A700D26" w:rsidR="00366291" w:rsidRPr="00DA3BBC" w:rsidRDefault="00366291" w:rsidP="000040FE">
            <w:pPr>
              <w:pStyle w:val="TAL"/>
              <w:rPr>
                <w:sz w:val="16"/>
                <w:szCs w:val="16"/>
              </w:rPr>
            </w:pPr>
            <w:r w:rsidRPr="00DA3BBC">
              <w:rPr>
                <w:sz w:val="16"/>
                <w:szCs w:val="16"/>
              </w:rPr>
              <w:t>3095</w:t>
            </w:r>
          </w:p>
        </w:tc>
        <w:tc>
          <w:tcPr>
            <w:tcW w:w="425" w:type="dxa"/>
            <w:shd w:val="solid" w:color="FFFFFF" w:fill="auto"/>
          </w:tcPr>
          <w:p w14:paraId="3E6D3CF6" w14:textId="20AF98C3" w:rsidR="00366291" w:rsidRPr="00DA3BBC" w:rsidRDefault="00366291" w:rsidP="000040FE">
            <w:pPr>
              <w:pStyle w:val="TAL"/>
              <w:rPr>
                <w:sz w:val="16"/>
                <w:szCs w:val="16"/>
              </w:rPr>
            </w:pPr>
            <w:r w:rsidRPr="00DA3BBC">
              <w:rPr>
                <w:sz w:val="16"/>
                <w:szCs w:val="16"/>
              </w:rPr>
              <w:t>-</w:t>
            </w:r>
          </w:p>
        </w:tc>
        <w:tc>
          <w:tcPr>
            <w:tcW w:w="425" w:type="dxa"/>
            <w:shd w:val="solid" w:color="FFFFFF" w:fill="auto"/>
          </w:tcPr>
          <w:p w14:paraId="7FC88A3F" w14:textId="69241591" w:rsidR="00366291" w:rsidRPr="00DA3BBC" w:rsidRDefault="00366291" w:rsidP="000040FE">
            <w:pPr>
              <w:pStyle w:val="TAL"/>
              <w:rPr>
                <w:sz w:val="16"/>
                <w:szCs w:val="16"/>
              </w:rPr>
            </w:pPr>
            <w:r w:rsidRPr="00DA3BBC">
              <w:rPr>
                <w:sz w:val="16"/>
                <w:szCs w:val="16"/>
              </w:rPr>
              <w:t>B</w:t>
            </w:r>
          </w:p>
        </w:tc>
        <w:tc>
          <w:tcPr>
            <w:tcW w:w="4820" w:type="dxa"/>
            <w:shd w:val="solid" w:color="FFFFFF" w:fill="auto"/>
          </w:tcPr>
          <w:p w14:paraId="4B6C8DC5" w14:textId="78E787CC" w:rsidR="00366291" w:rsidRPr="00DA3BBC" w:rsidRDefault="00366291" w:rsidP="000040FE">
            <w:pPr>
              <w:pStyle w:val="TAL"/>
              <w:rPr>
                <w:sz w:val="16"/>
                <w:szCs w:val="16"/>
              </w:rPr>
            </w:pPr>
            <w:r w:rsidRPr="00DA3BBC">
              <w:rPr>
                <w:sz w:val="16"/>
                <w:szCs w:val="16"/>
              </w:rPr>
              <w:t>Reference point AUSF - NSSAAF</w:t>
            </w:r>
          </w:p>
        </w:tc>
        <w:tc>
          <w:tcPr>
            <w:tcW w:w="708" w:type="dxa"/>
            <w:shd w:val="solid" w:color="FFFFFF" w:fill="auto"/>
          </w:tcPr>
          <w:p w14:paraId="1E879436" w14:textId="49BF1927" w:rsidR="00366291" w:rsidRPr="00DA3BBC" w:rsidRDefault="00366291" w:rsidP="000040FE">
            <w:pPr>
              <w:pStyle w:val="TAC"/>
              <w:rPr>
                <w:sz w:val="16"/>
                <w:szCs w:val="16"/>
              </w:rPr>
            </w:pPr>
            <w:r w:rsidRPr="00DA3BBC">
              <w:rPr>
                <w:sz w:val="16"/>
                <w:szCs w:val="16"/>
              </w:rPr>
              <w:t>17.2.0</w:t>
            </w:r>
          </w:p>
        </w:tc>
      </w:tr>
      <w:tr w:rsidR="00366291" w:rsidRPr="00DA3BBC" w14:paraId="0984673C" w14:textId="77777777" w:rsidTr="009D14FB">
        <w:tc>
          <w:tcPr>
            <w:tcW w:w="800" w:type="dxa"/>
            <w:shd w:val="solid" w:color="FFFFFF" w:fill="auto"/>
          </w:tcPr>
          <w:p w14:paraId="1A644709" w14:textId="37792F28" w:rsidR="00366291" w:rsidRPr="00DA3BBC" w:rsidRDefault="00366291" w:rsidP="000040FE">
            <w:pPr>
              <w:pStyle w:val="TAC"/>
              <w:rPr>
                <w:sz w:val="16"/>
                <w:szCs w:val="16"/>
              </w:rPr>
            </w:pPr>
            <w:r w:rsidRPr="00DA3BBC">
              <w:rPr>
                <w:sz w:val="16"/>
                <w:szCs w:val="16"/>
              </w:rPr>
              <w:t>2021-09</w:t>
            </w:r>
          </w:p>
        </w:tc>
        <w:tc>
          <w:tcPr>
            <w:tcW w:w="800" w:type="dxa"/>
            <w:shd w:val="solid" w:color="FFFFFF" w:fill="auto"/>
          </w:tcPr>
          <w:p w14:paraId="1405E53C" w14:textId="3F12DA83" w:rsidR="00366291" w:rsidRPr="00DA3BBC" w:rsidRDefault="00366291" w:rsidP="000040FE">
            <w:pPr>
              <w:pStyle w:val="TAL"/>
              <w:rPr>
                <w:sz w:val="16"/>
                <w:szCs w:val="16"/>
              </w:rPr>
            </w:pPr>
            <w:r w:rsidRPr="00DA3BBC">
              <w:rPr>
                <w:sz w:val="16"/>
                <w:szCs w:val="16"/>
              </w:rPr>
              <w:t>SP#93E</w:t>
            </w:r>
          </w:p>
        </w:tc>
        <w:tc>
          <w:tcPr>
            <w:tcW w:w="1094" w:type="dxa"/>
            <w:shd w:val="solid" w:color="FFFFFF" w:fill="auto"/>
          </w:tcPr>
          <w:p w14:paraId="4137F4C8" w14:textId="5349BE5A" w:rsidR="00366291" w:rsidRPr="00DA3BBC" w:rsidRDefault="00366291" w:rsidP="000040FE">
            <w:pPr>
              <w:pStyle w:val="TAC"/>
              <w:rPr>
                <w:sz w:val="16"/>
                <w:szCs w:val="16"/>
              </w:rPr>
            </w:pPr>
            <w:r w:rsidRPr="00DA3BBC">
              <w:rPr>
                <w:sz w:val="16"/>
                <w:szCs w:val="16"/>
              </w:rPr>
              <w:t>SP-210923</w:t>
            </w:r>
          </w:p>
        </w:tc>
        <w:tc>
          <w:tcPr>
            <w:tcW w:w="567" w:type="dxa"/>
            <w:shd w:val="solid" w:color="FFFFFF" w:fill="auto"/>
          </w:tcPr>
          <w:p w14:paraId="1AB66929" w14:textId="4ADBB15F" w:rsidR="00366291" w:rsidRPr="00DA3BBC" w:rsidRDefault="00366291" w:rsidP="000040FE">
            <w:pPr>
              <w:pStyle w:val="TAL"/>
              <w:rPr>
                <w:sz w:val="16"/>
                <w:szCs w:val="16"/>
              </w:rPr>
            </w:pPr>
            <w:r w:rsidRPr="00DA3BBC">
              <w:rPr>
                <w:sz w:val="16"/>
                <w:szCs w:val="16"/>
              </w:rPr>
              <w:t>3097</w:t>
            </w:r>
          </w:p>
        </w:tc>
        <w:tc>
          <w:tcPr>
            <w:tcW w:w="425" w:type="dxa"/>
            <w:shd w:val="solid" w:color="FFFFFF" w:fill="auto"/>
          </w:tcPr>
          <w:p w14:paraId="62ED0ED4" w14:textId="008E5A4E" w:rsidR="00366291" w:rsidRPr="00DA3BBC" w:rsidRDefault="00366291" w:rsidP="000040FE">
            <w:pPr>
              <w:pStyle w:val="TAL"/>
              <w:rPr>
                <w:sz w:val="16"/>
                <w:szCs w:val="16"/>
              </w:rPr>
            </w:pPr>
            <w:r w:rsidRPr="00DA3BBC">
              <w:rPr>
                <w:sz w:val="16"/>
                <w:szCs w:val="16"/>
              </w:rPr>
              <w:t>1</w:t>
            </w:r>
          </w:p>
        </w:tc>
        <w:tc>
          <w:tcPr>
            <w:tcW w:w="425" w:type="dxa"/>
            <w:shd w:val="solid" w:color="FFFFFF" w:fill="auto"/>
          </w:tcPr>
          <w:p w14:paraId="3B5EB90D" w14:textId="40217C0A" w:rsidR="00366291" w:rsidRPr="00DA3BBC" w:rsidRDefault="00366291" w:rsidP="000040FE">
            <w:pPr>
              <w:pStyle w:val="TAL"/>
              <w:rPr>
                <w:sz w:val="16"/>
                <w:szCs w:val="16"/>
              </w:rPr>
            </w:pPr>
            <w:r w:rsidRPr="00DA3BBC">
              <w:rPr>
                <w:sz w:val="16"/>
                <w:szCs w:val="16"/>
              </w:rPr>
              <w:t>B</w:t>
            </w:r>
          </w:p>
        </w:tc>
        <w:tc>
          <w:tcPr>
            <w:tcW w:w="4820" w:type="dxa"/>
            <w:shd w:val="solid" w:color="FFFFFF" w:fill="auto"/>
          </w:tcPr>
          <w:p w14:paraId="3BEDFFFD" w14:textId="244E0811" w:rsidR="00366291" w:rsidRPr="00DA3BBC" w:rsidRDefault="00366291" w:rsidP="000040FE">
            <w:pPr>
              <w:pStyle w:val="TAL"/>
              <w:rPr>
                <w:sz w:val="16"/>
                <w:szCs w:val="16"/>
              </w:rPr>
            </w:pPr>
            <w:r w:rsidRPr="00DA3BBC">
              <w:rPr>
                <w:sz w:val="16"/>
                <w:szCs w:val="16"/>
              </w:rPr>
              <w:t>Format of SUCI/SUPI used for Onboarding</w:t>
            </w:r>
          </w:p>
        </w:tc>
        <w:tc>
          <w:tcPr>
            <w:tcW w:w="708" w:type="dxa"/>
            <w:shd w:val="solid" w:color="FFFFFF" w:fill="auto"/>
          </w:tcPr>
          <w:p w14:paraId="348265B4" w14:textId="1E6AD202" w:rsidR="00366291" w:rsidRPr="00DA3BBC" w:rsidRDefault="00366291" w:rsidP="000040FE">
            <w:pPr>
              <w:pStyle w:val="TAC"/>
              <w:rPr>
                <w:sz w:val="16"/>
                <w:szCs w:val="16"/>
              </w:rPr>
            </w:pPr>
            <w:r w:rsidRPr="00DA3BBC">
              <w:rPr>
                <w:sz w:val="16"/>
                <w:szCs w:val="16"/>
              </w:rPr>
              <w:t>17.2.0</w:t>
            </w:r>
          </w:p>
        </w:tc>
      </w:tr>
      <w:tr w:rsidR="00AA610D" w:rsidRPr="00DA3BBC" w14:paraId="26699897" w14:textId="77777777" w:rsidTr="009D14FB">
        <w:tc>
          <w:tcPr>
            <w:tcW w:w="800" w:type="dxa"/>
            <w:shd w:val="solid" w:color="FFFFFF" w:fill="auto"/>
          </w:tcPr>
          <w:p w14:paraId="1905B329" w14:textId="3C0F9E04" w:rsidR="00AA610D" w:rsidRPr="00DA3BBC" w:rsidRDefault="00AA610D" w:rsidP="000040FE">
            <w:pPr>
              <w:pStyle w:val="TAC"/>
              <w:rPr>
                <w:sz w:val="16"/>
                <w:szCs w:val="16"/>
              </w:rPr>
            </w:pPr>
            <w:r w:rsidRPr="00DA3BBC">
              <w:rPr>
                <w:sz w:val="16"/>
                <w:szCs w:val="16"/>
              </w:rPr>
              <w:t>2021-09</w:t>
            </w:r>
          </w:p>
        </w:tc>
        <w:tc>
          <w:tcPr>
            <w:tcW w:w="800" w:type="dxa"/>
            <w:shd w:val="solid" w:color="FFFFFF" w:fill="auto"/>
          </w:tcPr>
          <w:p w14:paraId="0AB6EBA9" w14:textId="3E2DCC08" w:rsidR="00AA610D" w:rsidRPr="00DA3BBC" w:rsidRDefault="00AA610D" w:rsidP="000040FE">
            <w:pPr>
              <w:pStyle w:val="TAL"/>
              <w:rPr>
                <w:sz w:val="16"/>
                <w:szCs w:val="16"/>
              </w:rPr>
            </w:pPr>
            <w:r w:rsidRPr="00DA3BBC">
              <w:rPr>
                <w:sz w:val="16"/>
                <w:szCs w:val="16"/>
              </w:rPr>
              <w:t>SP#93E</w:t>
            </w:r>
          </w:p>
        </w:tc>
        <w:tc>
          <w:tcPr>
            <w:tcW w:w="1094" w:type="dxa"/>
            <w:shd w:val="solid" w:color="FFFFFF" w:fill="auto"/>
          </w:tcPr>
          <w:p w14:paraId="267B7BFA" w14:textId="4E34A079" w:rsidR="00AA610D" w:rsidRPr="00DA3BBC" w:rsidRDefault="00AA610D" w:rsidP="000040FE">
            <w:pPr>
              <w:pStyle w:val="TAC"/>
              <w:rPr>
                <w:sz w:val="16"/>
                <w:szCs w:val="16"/>
              </w:rPr>
            </w:pPr>
            <w:r w:rsidRPr="00DA3BBC">
              <w:rPr>
                <w:sz w:val="16"/>
                <w:szCs w:val="16"/>
              </w:rPr>
              <w:t>SP-210923</w:t>
            </w:r>
          </w:p>
        </w:tc>
        <w:tc>
          <w:tcPr>
            <w:tcW w:w="567" w:type="dxa"/>
            <w:shd w:val="solid" w:color="FFFFFF" w:fill="auto"/>
          </w:tcPr>
          <w:p w14:paraId="6A4FE788" w14:textId="5C6A962B" w:rsidR="00AA610D" w:rsidRPr="00DA3BBC" w:rsidRDefault="00AA610D" w:rsidP="000040FE">
            <w:pPr>
              <w:pStyle w:val="TAL"/>
              <w:rPr>
                <w:sz w:val="16"/>
                <w:szCs w:val="16"/>
              </w:rPr>
            </w:pPr>
            <w:r w:rsidRPr="00DA3BBC">
              <w:rPr>
                <w:sz w:val="16"/>
                <w:szCs w:val="16"/>
              </w:rPr>
              <w:t>3098</w:t>
            </w:r>
          </w:p>
        </w:tc>
        <w:tc>
          <w:tcPr>
            <w:tcW w:w="425" w:type="dxa"/>
            <w:shd w:val="solid" w:color="FFFFFF" w:fill="auto"/>
          </w:tcPr>
          <w:p w14:paraId="167231B6" w14:textId="7A069625" w:rsidR="00AA610D" w:rsidRPr="00DA3BBC" w:rsidRDefault="00AA610D" w:rsidP="000040FE">
            <w:pPr>
              <w:pStyle w:val="TAL"/>
              <w:rPr>
                <w:sz w:val="16"/>
                <w:szCs w:val="16"/>
              </w:rPr>
            </w:pPr>
            <w:r w:rsidRPr="00DA3BBC">
              <w:rPr>
                <w:sz w:val="16"/>
                <w:szCs w:val="16"/>
              </w:rPr>
              <w:t>-</w:t>
            </w:r>
          </w:p>
        </w:tc>
        <w:tc>
          <w:tcPr>
            <w:tcW w:w="425" w:type="dxa"/>
            <w:shd w:val="solid" w:color="FFFFFF" w:fill="auto"/>
          </w:tcPr>
          <w:p w14:paraId="35E9DCC6" w14:textId="489BB0D2" w:rsidR="00AA610D" w:rsidRPr="00DA3BBC" w:rsidRDefault="00AA610D" w:rsidP="000040FE">
            <w:pPr>
              <w:pStyle w:val="TAL"/>
              <w:rPr>
                <w:sz w:val="16"/>
                <w:szCs w:val="16"/>
              </w:rPr>
            </w:pPr>
            <w:r w:rsidRPr="00DA3BBC">
              <w:rPr>
                <w:sz w:val="16"/>
                <w:szCs w:val="16"/>
              </w:rPr>
              <w:t>C</w:t>
            </w:r>
          </w:p>
        </w:tc>
        <w:tc>
          <w:tcPr>
            <w:tcW w:w="4820" w:type="dxa"/>
            <w:shd w:val="solid" w:color="FFFFFF" w:fill="auto"/>
          </w:tcPr>
          <w:p w14:paraId="67C7609C" w14:textId="524554FF" w:rsidR="00AA610D" w:rsidRPr="00DA3BBC" w:rsidRDefault="00AA610D" w:rsidP="000040FE">
            <w:pPr>
              <w:pStyle w:val="TAL"/>
              <w:rPr>
                <w:sz w:val="16"/>
                <w:szCs w:val="16"/>
              </w:rPr>
            </w:pPr>
            <w:r w:rsidRPr="00DA3BBC">
              <w:rPr>
                <w:sz w:val="16"/>
                <w:szCs w:val="16"/>
              </w:rPr>
              <w:t>SNPN support for emergency</w:t>
            </w:r>
          </w:p>
        </w:tc>
        <w:tc>
          <w:tcPr>
            <w:tcW w:w="708" w:type="dxa"/>
            <w:shd w:val="solid" w:color="FFFFFF" w:fill="auto"/>
          </w:tcPr>
          <w:p w14:paraId="66D221DA" w14:textId="46A6F100" w:rsidR="00AA610D" w:rsidRPr="00DA3BBC" w:rsidRDefault="00AA610D" w:rsidP="000040FE">
            <w:pPr>
              <w:pStyle w:val="TAC"/>
              <w:rPr>
                <w:sz w:val="16"/>
                <w:szCs w:val="16"/>
              </w:rPr>
            </w:pPr>
            <w:r w:rsidRPr="00DA3BBC">
              <w:rPr>
                <w:sz w:val="16"/>
                <w:szCs w:val="16"/>
              </w:rPr>
              <w:t>17.2.0</w:t>
            </w:r>
          </w:p>
        </w:tc>
      </w:tr>
      <w:tr w:rsidR="00AA610D" w:rsidRPr="00DA3BBC" w14:paraId="403B1E6D" w14:textId="77777777" w:rsidTr="009D14FB">
        <w:tc>
          <w:tcPr>
            <w:tcW w:w="800" w:type="dxa"/>
            <w:shd w:val="solid" w:color="FFFFFF" w:fill="auto"/>
          </w:tcPr>
          <w:p w14:paraId="566434D5" w14:textId="370B1F67" w:rsidR="00AA610D" w:rsidRPr="00DA3BBC" w:rsidRDefault="00AA610D" w:rsidP="000040FE">
            <w:pPr>
              <w:pStyle w:val="TAC"/>
              <w:rPr>
                <w:sz w:val="16"/>
                <w:szCs w:val="16"/>
              </w:rPr>
            </w:pPr>
            <w:r w:rsidRPr="00DA3BBC">
              <w:rPr>
                <w:sz w:val="16"/>
                <w:szCs w:val="16"/>
              </w:rPr>
              <w:t>2021-09</w:t>
            </w:r>
          </w:p>
        </w:tc>
        <w:tc>
          <w:tcPr>
            <w:tcW w:w="800" w:type="dxa"/>
            <w:shd w:val="solid" w:color="FFFFFF" w:fill="auto"/>
          </w:tcPr>
          <w:p w14:paraId="5D4BA3D2" w14:textId="40C08A29" w:rsidR="00AA610D" w:rsidRPr="00DA3BBC" w:rsidRDefault="00AA610D" w:rsidP="000040FE">
            <w:pPr>
              <w:pStyle w:val="TAL"/>
              <w:rPr>
                <w:sz w:val="16"/>
                <w:szCs w:val="16"/>
              </w:rPr>
            </w:pPr>
            <w:r w:rsidRPr="00DA3BBC">
              <w:rPr>
                <w:sz w:val="16"/>
                <w:szCs w:val="16"/>
              </w:rPr>
              <w:t>SP#93E</w:t>
            </w:r>
          </w:p>
        </w:tc>
        <w:tc>
          <w:tcPr>
            <w:tcW w:w="1094" w:type="dxa"/>
            <w:shd w:val="solid" w:color="FFFFFF" w:fill="auto"/>
          </w:tcPr>
          <w:p w14:paraId="39D8A454" w14:textId="1957A7AB" w:rsidR="00AA610D" w:rsidRPr="00DA3BBC" w:rsidRDefault="00AA610D" w:rsidP="000040FE">
            <w:pPr>
              <w:pStyle w:val="TAC"/>
              <w:rPr>
                <w:sz w:val="16"/>
                <w:szCs w:val="16"/>
              </w:rPr>
            </w:pPr>
            <w:r w:rsidRPr="00DA3BBC">
              <w:rPr>
                <w:sz w:val="16"/>
                <w:szCs w:val="16"/>
              </w:rPr>
              <w:t>SP-210922</w:t>
            </w:r>
          </w:p>
        </w:tc>
        <w:tc>
          <w:tcPr>
            <w:tcW w:w="567" w:type="dxa"/>
            <w:shd w:val="solid" w:color="FFFFFF" w:fill="auto"/>
          </w:tcPr>
          <w:p w14:paraId="4724F9B7" w14:textId="124D22FA" w:rsidR="00AA610D" w:rsidRPr="00DA3BBC" w:rsidRDefault="00AA610D" w:rsidP="000040FE">
            <w:pPr>
              <w:pStyle w:val="TAL"/>
              <w:rPr>
                <w:sz w:val="16"/>
                <w:szCs w:val="16"/>
              </w:rPr>
            </w:pPr>
            <w:r w:rsidRPr="00DA3BBC">
              <w:rPr>
                <w:sz w:val="16"/>
                <w:szCs w:val="16"/>
              </w:rPr>
              <w:t>3101</w:t>
            </w:r>
          </w:p>
        </w:tc>
        <w:tc>
          <w:tcPr>
            <w:tcW w:w="425" w:type="dxa"/>
            <w:shd w:val="solid" w:color="FFFFFF" w:fill="auto"/>
          </w:tcPr>
          <w:p w14:paraId="708CBB18" w14:textId="1DB5A398" w:rsidR="00AA610D" w:rsidRPr="00DA3BBC" w:rsidRDefault="00AA610D" w:rsidP="000040FE">
            <w:pPr>
              <w:pStyle w:val="TAL"/>
              <w:rPr>
                <w:sz w:val="16"/>
                <w:szCs w:val="16"/>
              </w:rPr>
            </w:pPr>
            <w:r w:rsidRPr="00DA3BBC">
              <w:rPr>
                <w:sz w:val="16"/>
                <w:szCs w:val="16"/>
              </w:rPr>
              <w:t>1</w:t>
            </w:r>
          </w:p>
        </w:tc>
        <w:tc>
          <w:tcPr>
            <w:tcW w:w="425" w:type="dxa"/>
            <w:shd w:val="solid" w:color="FFFFFF" w:fill="auto"/>
          </w:tcPr>
          <w:p w14:paraId="61F26AD9" w14:textId="469BFA02" w:rsidR="00AA610D" w:rsidRPr="00DA3BBC" w:rsidRDefault="00AA610D" w:rsidP="000040FE">
            <w:pPr>
              <w:pStyle w:val="TAL"/>
              <w:rPr>
                <w:sz w:val="16"/>
                <w:szCs w:val="16"/>
              </w:rPr>
            </w:pPr>
            <w:r w:rsidRPr="00DA3BBC">
              <w:rPr>
                <w:sz w:val="16"/>
                <w:szCs w:val="16"/>
              </w:rPr>
              <w:t>F</w:t>
            </w:r>
          </w:p>
        </w:tc>
        <w:tc>
          <w:tcPr>
            <w:tcW w:w="4820" w:type="dxa"/>
            <w:shd w:val="solid" w:color="FFFFFF" w:fill="auto"/>
          </w:tcPr>
          <w:p w14:paraId="2BF9ECA9" w14:textId="7E40BF3E" w:rsidR="00AA610D" w:rsidRPr="00DA3BBC" w:rsidRDefault="00AA610D" w:rsidP="000040FE">
            <w:pPr>
              <w:pStyle w:val="TAL"/>
              <w:rPr>
                <w:sz w:val="16"/>
                <w:szCs w:val="16"/>
              </w:rPr>
            </w:pPr>
            <w:r w:rsidRPr="00DA3BBC">
              <w:rPr>
                <w:sz w:val="16"/>
                <w:szCs w:val="16"/>
              </w:rPr>
              <w:t>Resolve Editor's Note on analytics metadata provisioning capability</w:t>
            </w:r>
          </w:p>
        </w:tc>
        <w:tc>
          <w:tcPr>
            <w:tcW w:w="708" w:type="dxa"/>
            <w:shd w:val="solid" w:color="FFFFFF" w:fill="auto"/>
          </w:tcPr>
          <w:p w14:paraId="2DF8E377" w14:textId="624AF4B9" w:rsidR="00AA610D" w:rsidRPr="00DA3BBC" w:rsidRDefault="00AA610D" w:rsidP="000040FE">
            <w:pPr>
              <w:pStyle w:val="TAC"/>
              <w:rPr>
                <w:sz w:val="16"/>
                <w:szCs w:val="16"/>
              </w:rPr>
            </w:pPr>
            <w:r w:rsidRPr="00DA3BBC">
              <w:rPr>
                <w:sz w:val="16"/>
                <w:szCs w:val="16"/>
              </w:rPr>
              <w:t>17.2.0</w:t>
            </w:r>
          </w:p>
        </w:tc>
      </w:tr>
      <w:tr w:rsidR="00AA610D" w:rsidRPr="00DA3BBC" w14:paraId="6CE70383" w14:textId="77777777" w:rsidTr="009D14FB">
        <w:tc>
          <w:tcPr>
            <w:tcW w:w="800" w:type="dxa"/>
            <w:shd w:val="solid" w:color="FFFFFF" w:fill="auto"/>
          </w:tcPr>
          <w:p w14:paraId="0FECD48B" w14:textId="757E9832" w:rsidR="00AA610D" w:rsidRPr="00DA3BBC" w:rsidRDefault="00AA610D" w:rsidP="000040FE">
            <w:pPr>
              <w:pStyle w:val="TAC"/>
              <w:rPr>
                <w:sz w:val="16"/>
                <w:szCs w:val="16"/>
              </w:rPr>
            </w:pPr>
            <w:r w:rsidRPr="00DA3BBC">
              <w:rPr>
                <w:sz w:val="16"/>
                <w:szCs w:val="16"/>
              </w:rPr>
              <w:t>2021-09</w:t>
            </w:r>
          </w:p>
        </w:tc>
        <w:tc>
          <w:tcPr>
            <w:tcW w:w="800" w:type="dxa"/>
            <w:shd w:val="solid" w:color="FFFFFF" w:fill="auto"/>
          </w:tcPr>
          <w:p w14:paraId="0BA2975D" w14:textId="14A1ADAD" w:rsidR="00AA610D" w:rsidRPr="00DA3BBC" w:rsidRDefault="00AA610D" w:rsidP="000040FE">
            <w:pPr>
              <w:pStyle w:val="TAL"/>
              <w:rPr>
                <w:sz w:val="16"/>
                <w:szCs w:val="16"/>
              </w:rPr>
            </w:pPr>
            <w:r w:rsidRPr="00DA3BBC">
              <w:rPr>
                <w:sz w:val="16"/>
                <w:szCs w:val="16"/>
              </w:rPr>
              <w:t>SP#93E</w:t>
            </w:r>
          </w:p>
        </w:tc>
        <w:tc>
          <w:tcPr>
            <w:tcW w:w="1094" w:type="dxa"/>
            <w:shd w:val="solid" w:color="FFFFFF" w:fill="auto"/>
          </w:tcPr>
          <w:p w14:paraId="77958D78" w14:textId="26B22FB6" w:rsidR="00AA610D" w:rsidRPr="00DA3BBC" w:rsidRDefault="00AA610D" w:rsidP="000040FE">
            <w:pPr>
              <w:pStyle w:val="TAC"/>
              <w:rPr>
                <w:sz w:val="16"/>
                <w:szCs w:val="16"/>
              </w:rPr>
            </w:pPr>
            <w:r w:rsidRPr="00DA3BBC">
              <w:rPr>
                <w:sz w:val="16"/>
                <w:szCs w:val="16"/>
              </w:rPr>
              <w:t>SP-210937</w:t>
            </w:r>
          </w:p>
        </w:tc>
        <w:tc>
          <w:tcPr>
            <w:tcW w:w="567" w:type="dxa"/>
            <w:shd w:val="solid" w:color="FFFFFF" w:fill="auto"/>
          </w:tcPr>
          <w:p w14:paraId="3F6127C2" w14:textId="27758A31" w:rsidR="00AA610D" w:rsidRPr="00DA3BBC" w:rsidRDefault="00AA610D" w:rsidP="000040FE">
            <w:pPr>
              <w:pStyle w:val="TAL"/>
              <w:rPr>
                <w:sz w:val="16"/>
                <w:szCs w:val="16"/>
              </w:rPr>
            </w:pPr>
            <w:r w:rsidRPr="00DA3BBC">
              <w:rPr>
                <w:sz w:val="16"/>
                <w:szCs w:val="16"/>
              </w:rPr>
              <w:t>3108</w:t>
            </w:r>
          </w:p>
        </w:tc>
        <w:tc>
          <w:tcPr>
            <w:tcW w:w="425" w:type="dxa"/>
            <w:shd w:val="solid" w:color="FFFFFF" w:fill="auto"/>
          </w:tcPr>
          <w:p w14:paraId="0D3F1E5D" w14:textId="28AA6F3A" w:rsidR="00AA610D" w:rsidRPr="00DA3BBC" w:rsidRDefault="00AA610D" w:rsidP="000040FE">
            <w:pPr>
              <w:pStyle w:val="TAL"/>
              <w:rPr>
                <w:sz w:val="16"/>
                <w:szCs w:val="16"/>
              </w:rPr>
            </w:pPr>
            <w:r w:rsidRPr="00DA3BBC">
              <w:rPr>
                <w:sz w:val="16"/>
                <w:szCs w:val="16"/>
              </w:rPr>
              <w:t xml:space="preserve">- </w:t>
            </w:r>
          </w:p>
        </w:tc>
        <w:tc>
          <w:tcPr>
            <w:tcW w:w="425" w:type="dxa"/>
            <w:shd w:val="solid" w:color="FFFFFF" w:fill="auto"/>
          </w:tcPr>
          <w:p w14:paraId="497C83F1" w14:textId="3426C924" w:rsidR="00AA610D" w:rsidRPr="00DA3BBC" w:rsidRDefault="00AA610D" w:rsidP="000040FE">
            <w:pPr>
              <w:pStyle w:val="TAL"/>
              <w:rPr>
                <w:sz w:val="16"/>
                <w:szCs w:val="16"/>
              </w:rPr>
            </w:pPr>
            <w:r w:rsidRPr="00DA3BBC">
              <w:rPr>
                <w:sz w:val="16"/>
                <w:szCs w:val="16"/>
              </w:rPr>
              <w:t>F</w:t>
            </w:r>
          </w:p>
        </w:tc>
        <w:tc>
          <w:tcPr>
            <w:tcW w:w="4820" w:type="dxa"/>
            <w:shd w:val="solid" w:color="FFFFFF" w:fill="auto"/>
          </w:tcPr>
          <w:p w14:paraId="48DE8A32" w14:textId="3064D0FC" w:rsidR="00AA610D" w:rsidRPr="00DA3BBC" w:rsidRDefault="00AA610D" w:rsidP="000040FE">
            <w:pPr>
              <w:pStyle w:val="TAL"/>
              <w:rPr>
                <w:sz w:val="16"/>
                <w:szCs w:val="16"/>
              </w:rPr>
            </w:pPr>
            <w:r w:rsidRPr="00DA3BBC">
              <w:rPr>
                <w:sz w:val="16"/>
                <w:szCs w:val="16"/>
              </w:rPr>
              <w:t>Update BSF NF profile to support SUPI and GPSI</w:t>
            </w:r>
          </w:p>
        </w:tc>
        <w:tc>
          <w:tcPr>
            <w:tcW w:w="708" w:type="dxa"/>
            <w:shd w:val="solid" w:color="FFFFFF" w:fill="auto"/>
          </w:tcPr>
          <w:p w14:paraId="1C686B3F" w14:textId="432D5840" w:rsidR="00AA610D" w:rsidRPr="00DA3BBC" w:rsidRDefault="00AA610D" w:rsidP="000040FE">
            <w:pPr>
              <w:pStyle w:val="TAC"/>
              <w:rPr>
                <w:sz w:val="16"/>
                <w:szCs w:val="16"/>
              </w:rPr>
            </w:pPr>
            <w:r w:rsidRPr="00DA3BBC">
              <w:rPr>
                <w:sz w:val="16"/>
                <w:szCs w:val="16"/>
              </w:rPr>
              <w:t>17.2.0</w:t>
            </w:r>
          </w:p>
        </w:tc>
      </w:tr>
      <w:tr w:rsidR="00AA610D" w:rsidRPr="00DA3BBC" w14:paraId="732AED3A" w14:textId="77777777" w:rsidTr="009D14FB">
        <w:tc>
          <w:tcPr>
            <w:tcW w:w="800" w:type="dxa"/>
            <w:shd w:val="solid" w:color="FFFFFF" w:fill="auto"/>
          </w:tcPr>
          <w:p w14:paraId="048E861A" w14:textId="50DBCFE4" w:rsidR="00AA610D" w:rsidRPr="00DA3BBC" w:rsidRDefault="00AA610D" w:rsidP="000040FE">
            <w:pPr>
              <w:pStyle w:val="TAC"/>
              <w:rPr>
                <w:sz w:val="16"/>
                <w:szCs w:val="16"/>
              </w:rPr>
            </w:pPr>
            <w:r w:rsidRPr="00DA3BBC">
              <w:rPr>
                <w:sz w:val="16"/>
                <w:szCs w:val="16"/>
              </w:rPr>
              <w:t>2021-09</w:t>
            </w:r>
          </w:p>
        </w:tc>
        <w:tc>
          <w:tcPr>
            <w:tcW w:w="800" w:type="dxa"/>
            <w:shd w:val="solid" w:color="FFFFFF" w:fill="auto"/>
          </w:tcPr>
          <w:p w14:paraId="6ABB5322" w14:textId="1BC3478E" w:rsidR="00AA610D" w:rsidRPr="00DA3BBC" w:rsidRDefault="00AA610D" w:rsidP="000040FE">
            <w:pPr>
              <w:pStyle w:val="TAL"/>
              <w:rPr>
                <w:sz w:val="16"/>
                <w:szCs w:val="16"/>
              </w:rPr>
            </w:pPr>
            <w:r w:rsidRPr="00DA3BBC">
              <w:rPr>
                <w:sz w:val="16"/>
                <w:szCs w:val="16"/>
              </w:rPr>
              <w:t>SP#93E</w:t>
            </w:r>
          </w:p>
        </w:tc>
        <w:tc>
          <w:tcPr>
            <w:tcW w:w="1094" w:type="dxa"/>
            <w:shd w:val="solid" w:color="FFFFFF" w:fill="auto"/>
          </w:tcPr>
          <w:p w14:paraId="2F712854" w14:textId="2FA73EF6" w:rsidR="00AA610D" w:rsidRPr="00DA3BBC" w:rsidRDefault="00AA610D" w:rsidP="000040FE">
            <w:pPr>
              <w:pStyle w:val="TAC"/>
              <w:rPr>
                <w:sz w:val="16"/>
                <w:szCs w:val="16"/>
              </w:rPr>
            </w:pPr>
            <w:r w:rsidRPr="00DA3BBC">
              <w:rPr>
                <w:sz w:val="16"/>
                <w:szCs w:val="16"/>
              </w:rPr>
              <w:t>SP-210918</w:t>
            </w:r>
          </w:p>
        </w:tc>
        <w:tc>
          <w:tcPr>
            <w:tcW w:w="567" w:type="dxa"/>
            <w:shd w:val="solid" w:color="FFFFFF" w:fill="auto"/>
          </w:tcPr>
          <w:p w14:paraId="2324E45A" w14:textId="409CB722" w:rsidR="00AA610D" w:rsidRPr="00DA3BBC" w:rsidRDefault="00AA610D" w:rsidP="000040FE">
            <w:pPr>
              <w:pStyle w:val="TAL"/>
              <w:rPr>
                <w:sz w:val="16"/>
                <w:szCs w:val="16"/>
              </w:rPr>
            </w:pPr>
            <w:r w:rsidRPr="00DA3BBC">
              <w:rPr>
                <w:sz w:val="16"/>
                <w:szCs w:val="16"/>
              </w:rPr>
              <w:t>3111</w:t>
            </w:r>
          </w:p>
        </w:tc>
        <w:tc>
          <w:tcPr>
            <w:tcW w:w="425" w:type="dxa"/>
            <w:shd w:val="solid" w:color="FFFFFF" w:fill="auto"/>
          </w:tcPr>
          <w:p w14:paraId="59590F42" w14:textId="0F1C5FF6" w:rsidR="00AA610D" w:rsidRPr="00DA3BBC" w:rsidRDefault="00AA610D" w:rsidP="000040FE">
            <w:pPr>
              <w:pStyle w:val="TAL"/>
              <w:rPr>
                <w:sz w:val="16"/>
                <w:szCs w:val="16"/>
              </w:rPr>
            </w:pPr>
            <w:r w:rsidRPr="00DA3BBC">
              <w:rPr>
                <w:sz w:val="16"/>
                <w:szCs w:val="16"/>
              </w:rPr>
              <w:t>1</w:t>
            </w:r>
          </w:p>
        </w:tc>
        <w:tc>
          <w:tcPr>
            <w:tcW w:w="425" w:type="dxa"/>
            <w:shd w:val="solid" w:color="FFFFFF" w:fill="auto"/>
          </w:tcPr>
          <w:p w14:paraId="48AB4A84" w14:textId="0ABB3754" w:rsidR="00AA610D" w:rsidRPr="00DA3BBC" w:rsidRDefault="00AA610D" w:rsidP="000040FE">
            <w:pPr>
              <w:pStyle w:val="TAL"/>
              <w:rPr>
                <w:sz w:val="16"/>
                <w:szCs w:val="16"/>
              </w:rPr>
            </w:pPr>
            <w:r w:rsidRPr="00DA3BBC">
              <w:rPr>
                <w:sz w:val="16"/>
                <w:szCs w:val="16"/>
              </w:rPr>
              <w:t>F</w:t>
            </w:r>
          </w:p>
        </w:tc>
        <w:tc>
          <w:tcPr>
            <w:tcW w:w="4820" w:type="dxa"/>
            <w:shd w:val="solid" w:color="FFFFFF" w:fill="auto"/>
          </w:tcPr>
          <w:p w14:paraId="6E56873D" w14:textId="650D70B3" w:rsidR="00AA610D" w:rsidRPr="00DA3BBC" w:rsidRDefault="00AA610D" w:rsidP="000040FE">
            <w:pPr>
              <w:pStyle w:val="TAL"/>
              <w:rPr>
                <w:sz w:val="16"/>
                <w:szCs w:val="16"/>
              </w:rPr>
            </w:pPr>
            <w:r w:rsidRPr="00DA3BBC">
              <w:rPr>
                <w:sz w:val="16"/>
                <w:szCs w:val="16"/>
              </w:rPr>
              <w:t>Termination on UE assistance mode</w:t>
            </w:r>
          </w:p>
        </w:tc>
        <w:tc>
          <w:tcPr>
            <w:tcW w:w="708" w:type="dxa"/>
            <w:shd w:val="solid" w:color="FFFFFF" w:fill="auto"/>
          </w:tcPr>
          <w:p w14:paraId="088F0E79" w14:textId="23E17A7B" w:rsidR="00AA610D" w:rsidRPr="00DA3BBC" w:rsidRDefault="00AA610D" w:rsidP="000040FE">
            <w:pPr>
              <w:pStyle w:val="TAC"/>
              <w:rPr>
                <w:sz w:val="16"/>
                <w:szCs w:val="16"/>
              </w:rPr>
            </w:pPr>
            <w:r w:rsidRPr="00DA3BBC">
              <w:rPr>
                <w:sz w:val="16"/>
                <w:szCs w:val="16"/>
              </w:rPr>
              <w:t>17.2.0</w:t>
            </w:r>
          </w:p>
        </w:tc>
      </w:tr>
      <w:tr w:rsidR="00AA610D" w:rsidRPr="00DA3BBC" w14:paraId="40E5AB34" w14:textId="77777777" w:rsidTr="009D14FB">
        <w:tc>
          <w:tcPr>
            <w:tcW w:w="800" w:type="dxa"/>
            <w:shd w:val="solid" w:color="FFFFFF" w:fill="auto"/>
          </w:tcPr>
          <w:p w14:paraId="0F5F0B35" w14:textId="45E5C527" w:rsidR="00AA610D" w:rsidRPr="00DA3BBC" w:rsidRDefault="00AA610D" w:rsidP="000040FE">
            <w:pPr>
              <w:pStyle w:val="TAC"/>
              <w:rPr>
                <w:sz w:val="16"/>
                <w:szCs w:val="16"/>
              </w:rPr>
            </w:pPr>
            <w:r w:rsidRPr="00DA3BBC">
              <w:rPr>
                <w:sz w:val="16"/>
                <w:szCs w:val="16"/>
              </w:rPr>
              <w:t>2021-09</w:t>
            </w:r>
          </w:p>
        </w:tc>
        <w:tc>
          <w:tcPr>
            <w:tcW w:w="800" w:type="dxa"/>
            <w:shd w:val="solid" w:color="FFFFFF" w:fill="auto"/>
          </w:tcPr>
          <w:p w14:paraId="4C3D9891" w14:textId="1AC94C27" w:rsidR="00AA610D" w:rsidRPr="00DA3BBC" w:rsidRDefault="00AA610D" w:rsidP="000040FE">
            <w:pPr>
              <w:pStyle w:val="TAL"/>
              <w:rPr>
                <w:sz w:val="16"/>
                <w:szCs w:val="16"/>
              </w:rPr>
            </w:pPr>
            <w:r w:rsidRPr="00DA3BBC">
              <w:rPr>
                <w:sz w:val="16"/>
                <w:szCs w:val="16"/>
              </w:rPr>
              <w:t>SP#93E</w:t>
            </w:r>
          </w:p>
        </w:tc>
        <w:tc>
          <w:tcPr>
            <w:tcW w:w="1094" w:type="dxa"/>
            <w:shd w:val="solid" w:color="FFFFFF" w:fill="auto"/>
          </w:tcPr>
          <w:p w14:paraId="7212C1DF" w14:textId="19FDE1BD" w:rsidR="00AA610D" w:rsidRPr="00DA3BBC" w:rsidRDefault="00AA610D" w:rsidP="000040FE">
            <w:pPr>
              <w:pStyle w:val="TAC"/>
              <w:rPr>
                <w:sz w:val="16"/>
                <w:szCs w:val="16"/>
              </w:rPr>
            </w:pPr>
            <w:r w:rsidRPr="00DA3BBC">
              <w:rPr>
                <w:sz w:val="16"/>
                <w:szCs w:val="16"/>
              </w:rPr>
              <w:t>SP-210929</w:t>
            </w:r>
          </w:p>
        </w:tc>
        <w:tc>
          <w:tcPr>
            <w:tcW w:w="567" w:type="dxa"/>
            <w:shd w:val="solid" w:color="FFFFFF" w:fill="auto"/>
          </w:tcPr>
          <w:p w14:paraId="54A487FD" w14:textId="2EDF1D15" w:rsidR="00AA610D" w:rsidRPr="00DA3BBC" w:rsidRDefault="00AA610D" w:rsidP="000040FE">
            <w:pPr>
              <w:pStyle w:val="TAL"/>
              <w:rPr>
                <w:sz w:val="16"/>
                <w:szCs w:val="16"/>
              </w:rPr>
            </w:pPr>
            <w:r w:rsidRPr="00DA3BBC">
              <w:rPr>
                <w:sz w:val="16"/>
                <w:szCs w:val="16"/>
              </w:rPr>
              <w:t>3112</w:t>
            </w:r>
          </w:p>
        </w:tc>
        <w:tc>
          <w:tcPr>
            <w:tcW w:w="425" w:type="dxa"/>
            <w:shd w:val="solid" w:color="FFFFFF" w:fill="auto"/>
          </w:tcPr>
          <w:p w14:paraId="4701D80A" w14:textId="74238605" w:rsidR="00AA610D" w:rsidRPr="00DA3BBC" w:rsidRDefault="00AA610D" w:rsidP="000040FE">
            <w:pPr>
              <w:pStyle w:val="TAL"/>
              <w:rPr>
                <w:sz w:val="16"/>
                <w:szCs w:val="16"/>
              </w:rPr>
            </w:pPr>
            <w:r w:rsidRPr="00DA3BBC">
              <w:rPr>
                <w:sz w:val="16"/>
                <w:szCs w:val="16"/>
              </w:rPr>
              <w:t>-</w:t>
            </w:r>
          </w:p>
        </w:tc>
        <w:tc>
          <w:tcPr>
            <w:tcW w:w="425" w:type="dxa"/>
            <w:shd w:val="solid" w:color="FFFFFF" w:fill="auto"/>
          </w:tcPr>
          <w:p w14:paraId="2CC9DD63" w14:textId="5A6A8980" w:rsidR="00AA610D" w:rsidRPr="00DA3BBC" w:rsidRDefault="00AA610D" w:rsidP="000040FE">
            <w:pPr>
              <w:pStyle w:val="TAL"/>
              <w:rPr>
                <w:sz w:val="16"/>
                <w:szCs w:val="16"/>
              </w:rPr>
            </w:pPr>
            <w:r w:rsidRPr="00DA3BBC">
              <w:rPr>
                <w:sz w:val="16"/>
                <w:szCs w:val="16"/>
              </w:rPr>
              <w:t>F</w:t>
            </w:r>
          </w:p>
        </w:tc>
        <w:tc>
          <w:tcPr>
            <w:tcW w:w="4820" w:type="dxa"/>
            <w:shd w:val="solid" w:color="FFFFFF" w:fill="auto"/>
          </w:tcPr>
          <w:p w14:paraId="573EEC11" w14:textId="1418E460" w:rsidR="00AA610D" w:rsidRPr="00DA3BBC" w:rsidRDefault="00AA610D" w:rsidP="000040FE">
            <w:pPr>
              <w:pStyle w:val="TAL"/>
              <w:rPr>
                <w:sz w:val="16"/>
                <w:szCs w:val="16"/>
              </w:rPr>
            </w:pPr>
            <w:r w:rsidRPr="00DA3BBC">
              <w:rPr>
                <w:sz w:val="16"/>
                <w:szCs w:val="16"/>
              </w:rPr>
              <w:t>Classification of NEF or TSCTSF</w:t>
            </w:r>
          </w:p>
        </w:tc>
        <w:tc>
          <w:tcPr>
            <w:tcW w:w="708" w:type="dxa"/>
            <w:shd w:val="solid" w:color="FFFFFF" w:fill="auto"/>
          </w:tcPr>
          <w:p w14:paraId="23F31E7F" w14:textId="04FC5885" w:rsidR="00AA610D" w:rsidRPr="00DA3BBC" w:rsidRDefault="00AA610D" w:rsidP="000040FE">
            <w:pPr>
              <w:pStyle w:val="TAC"/>
              <w:rPr>
                <w:sz w:val="16"/>
                <w:szCs w:val="16"/>
              </w:rPr>
            </w:pPr>
            <w:r w:rsidRPr="00DA3BBC">
              <w:rPr>
                <w:sz w:val="16"/>
                <w:szCs w:val="16"/>
              </w:rPr>
              <w:t>17.2.0</w:t>
            </w:r>
          </w:p>
        </w:tc>
      </w:tr>
      <w:tr w:rsidR="00AA610D" w:rsidRPr="00DA3BBC" w14:paraId="7D1E3CF3" w14:textId="77777777" w:rsidTr="009D14FB">
        <w:tc>
          <w:tcPr>
            <w:tcW w:w="800" w:type="dxa"/>
            <w:shd w:val="solid" w:color="FFFFFF" w:fill="auto"/>
          </w:tcPr>
          <w:p w14:paraId="6BD87D22" w14:textId="0C15367C" w:rsidR="00AA610D" w:rsidRPr="00DA3BBC" w:rsidRDefault="00AA610D" w:rsidP="000040FE">
            <w:pPr>
              <w:pStyle w:val="TAC"/>
              <w:rPr>
                <w:sz w:val="16"/>
                <w:szCs w:val="16"/>
              </w:rPr>
            </w:pPr>
            <w:r w:rsidRPr="00DA3BBC">
              <w:rPr>
                <w:sz w:val="16"/>
                <w:szCs w:val="16"/>
              </w:rPr>
              <w:t>2021-09</w:t>
            </w:r>
          </w:p>
        </w:tc>
        <w:tc>
          <w:tcPr>
            <w:tcW w:w="800" w:type="dxa"/>
            <w:shd w:val="solid" w:color="FFFFFF" w:fill="auto"/>
          </w:tcPr>
          <w:p w14:paraId="6B456A53" w14:textId="24D7DE6F" w:rsidR="00AA610D" w:rsidRPr="00DA3BBC" w:rsidRDefault="00AA610D" w:rsidP="000040FE">
            <w:pPr>
              <w:pStyle w:val="TAL"/>
              <w:rPr>
                <w:sz w:val="16"/>
                <w:szCs w:val="16"/>
              </w:rPr>
            </w:pPr>
            <w:r w:rsidRPr="00DA3BBC">
              <w:rPr>
                <w:sz w:val="16"/>
                <w:szCs w:val="16"/>
              </w:rPr>
              <w:t>SP#93E</w:t>
            </w:r>
          </w:p>
        </w:tc>
        <w:tc>
          <w:tcPr>
            <w:tcW w:w="1094" w:type="dxa"/>
            <w:shd w:val="solid" w:color="FFFFFF" w:fill="auto"/>
          </w:tcPr>
          <w:p w14:paraId="610CDE6C" w14:textId="62FDE25D" w:rsidR="00AA610D" w:rsidRPr="00DA3BBC" w:rsidRDefault="00AA610D" w:rsidP="000040FE">
            <w:pPr>
              <w:pStyle w:val="TAC"/>
              <w:rPr>
                <w:sz w:val="16"/>
                <w:szCs w:val="16"/>
              </w:rPr>
            </w:pPr>
            <w:r w:rsidRPr="00DA3BBC">
              <w:rPr>
                <w:sz w:val="16"/>
                <w:szCs w:val="16"/>
              </w:rPr>
              <w:t>SP-210918</w:t>
            </w:r>
          </w:p>
        </w:tc>
        <w:tc>
          <w:tcPr>
            <w:tcW w:w="567" w:type="dxa"/>
            <w:shd w:val="solid" w:color="FFFFFF" w:fill="auto"/>
          </w:tcPr>
          <w:p w14:paraId="45BDC135" w14:textId="0E2C7CB5" w:rsidR="00AA610D" w:rsidRPr="00DA3BBC" w:rsidRDefault="00AA610D" w:rsidP="000040FE">
            <w:pPr>
              <w:pStyle w:val="TAL"/>
              <w:rPr>
                <w:sz w:val="16"/>
                <w:szCs w:val="16"/>
              </w:rPr>
            </w:pPr>
            <w:r w:rsidRPr="00DA3BBC">
              <w:rPr>
                <w:sz w:val="16"/>
                <w:szCs w:val="16"/>
              </w:rPr>
              <w:t>3114</w:t>
            </w:r>
          </w:p>
        </w:tc>
        <w:tc>
          <w:tcPr>
            <w:tcW w:w="425" w:type="dxa"/>
            <w:shd w:val="solid" w:color="FFFFFF" w:fill="auto"/>
          </w:tcPr>
          <w:p w14:paraId="1BA9DE48" w14:textId="5DF130C2" w:rsidR="00AA610D" w:rsidRPr="00DA3BBC" w:rsidRDefault="00AA610D" w:rsidP="000040FE">
            <w:pPr>
              <w:pStyle w:val="TAL"/>
              <w:rPr>
                <w:sz w:val="16"/>
                <w:szCs w:val="16"/>
              </w:rPr>
            </w:pPr>
            <w:r w:rsidRPr="00DA3BBC">
              <w:rPr>
                <w:sz w:val="16"/>
                <w:szCs w:val="16"/>
              </w:rPr>
              <w:t>-</w:t>
            </w:r>
          </w:p>
        </w:tc>
        <w:tc>
          <w:tcPr>
            <w:tcW w:w="425" w:type="dxa"/>
            <w:shd w:val="solid" w:color="FFFFFF" w:fill="auto"/>
          </w:tcPr>
          <w:p w14:paraId="5EC12355" w14:textId="5A156874" w:rsidR="00AA610D" w:rsidRPr="00DA3BBC" w:rsidRDefault="00AA610D" w:rsidP="000040FE">
            <w:pPr>
              <w:pStyle w:val="TAL"/>
              <w:rPr>
                <w:sz w:val="16"/>
                <w:szCs w:val="16"/>
              </w:rPr>
            </w:pPr>
            <w:r w:rsidRPr="00DA3BBC">
              <w:rPr>
                <w:sz w:val="16"/>
                <w:szCs w:val="16"/>
              </w:rPr>
              <w:t>F</w:t>
            </w:r>
          </w:p>
        </w:tc>
        <w:tc>
          <w:tcPr>
            <w:tcW w:w="4820" w:type="dxa"/>
            <w:shd w:val="solid" w:color="FFFFFF" w:fill="auto"/>
          </w:tcPr>
          <w:p w14:paraId="3275500B" w14:textId="122A89FF" w:rsidR="00AA610D" w:rsidRPr="00DA3BBC" w:rsidRDefault="00AA610D" w:rsidP="000040FE">
            <w:pPr>
              <w:pStyle w:val="TAL"/>
              <w:rPr>
                <w:sz w:val="16"/>
                <w:szCs w:val="16"/>
              </w:rPr>
            </w:pPr>
            <w:r w:rsidRPr="00DA3BBC">
              <w:rPr>
                <w:sz w:val="16"/>
                <w:szCs w:val="16"/>
              </w:rPr>
              <w:t>Removal of 5G-RG limitation on 3GPP access leg support in EPC</w:t>
            </w:r>
          </w:p>
        </w:tc>
        <w:tc>
          <w:tcPr>
            <w:tcW w:w="708" w:type="dxa"/>
            <w:shd w:val="solid" w:color="FFFFFF" w:fill="auto"/>
          </w:tcPr>
          <w:p w14:paraId="598C7981" w14:textId="30768D2A" w:rsidR="00AA610D" w:rsidRPr="00DA3BBC" w:rsidRDefault="00AA610D" w:rsidP="000040FE">
            <w:pPr>
              <w:pStyle w:val="TAC"/>
              <w:rPr>
                <w:sz w:val="16"/>
                <w:szCs w:val="16"/>
              </w:rPr>
            </w:pPr>
            <w:r w:rsidRPr="00DA3BBC">
              <w:rPr>
                <w:sz w:val="16"/>
                <w:szCs w:val="16"/>
              </w:rPr>
              <w:t>17.2.0</w:t>
            </w:r>
          </w:p>
        </w:tc>
      </w:tr>
      <w:tr w:rsidR="00AA610D" w:rsidRPr="00DA3BBC" w14:paraId="509E188E" w14:textId="77777777" w:rsidTr="009D14FB">
        <w:tc>
          <w:tcPr>
            <w:tcW w:w="800" w:type="dxa"/>
            <w:shd w:val="solid" w:color="FFFFFF" w:fill="auto"/>
          </w:tcPr>
          <w:p w14:paraId="7F36F860" w14:textId="5C20E603" w:rsidR="00AA610D" w:rsidRPr="00DA3BBC" w:rsidRDefault="00AA610D" w:rsidP="000040FE">
            <w:pPr>
              <w:pStyle w:val="TAC"/>
              <w:rPr>
                <w:sz w:val="16"/>
                <w:szCs w:val="16"/>
              </w:rPr>
            </w:pPr>
            <w:r w:rsidRPr="00DA3BBC">
              <w:rPr>
                <w:sz w:val="16"/>
                <w:szCs w:val="16"/>
              </w:rPr>
              <w:t>2021-09</w:t>
            </w:r>
          </w:p>
        </w:tc>
        <w:tc>
          <w:tcPr>
            <w:tcW w:w="800" w:type="dxa"/>
            <w:shd w:val="solid" w:color="FFFFFF" w:fill="auto"/>
          </w:tcPr>
          <w:p w14:paraId="7AE36A24" w14:textId="7524E68A" w:rsidR="00AA610D" w:rsidRPr="00DA3BBC" w:rsidRDefault="00AA610D" w:rsidP="000040FE">
            <w:pPr>
              <w:pStyle w:val="TAL"/>
              <w:rPr>
                <w:sz w:val="16"/>
                <w:szCs w:val="16"/>
              </w:rPr>
            </w:pPr>
            <w:r w:rsidRPr="00DA3BBC">
              <w:rPr>
                <w:sz w:val="16"/>
                <w:szCs w:val="16"/>
              </w:rPr>
              <w:t>SP#93E</w:t>
            </w:r>
          </w:p>
        </w:tc>
        <w:tc>
          <w:tcPr>
            <w:tcW w:w="1094" w:type="dxa"/>
            <w:shd w:val="solid" w:color="FFFFFF" w:fill="auto"/>
          </w:tcPr>
          <w:p w14:paraId="016BDD3F" w14:textId="2653BBDB" w:rsidR="00AA610D" w:rsidRPr="00DA3BBC" w:rsidRDefault="00AA610D" w:rsidP="000040FE">
            <w:pPr>
              <w:pStyle w:val="TAC"/>
              <w:rPr>
                <w:sz w:val="16"/>
                <w:szCs w:val="16"/>
              </w:rPr>
            </w:pPr>
            <w:r w:rsidRPr="00DA3BBC">
              <w:rPr>
                <w:sz w:val="16"/>
                <w:szCs w:val="16"/>
              </w:rPr>
              <w:t>SP-210918</w:t>
            </w:r>
          </w:p>
        </w:tc>
        <w:tc>
          <w:tcPr>
            <w:tcW w:w="567" w:type="dxa"/>
            <w:shd w:val="solid" w:color="FFFFFF" w:fill="auto"/>
          </w:tcPr>
          <w:p w14:paraId="2213583C" w14:textId="25698AFE" w:rsidR="00AA610D" w:rsidRPr="00DA3BBC" w:rsidRDefault="00AA610D" w:rsidP="000040FE">
            <w:pPr>
              <w:pStyle w:val="TAL"/>
              <w:rPr>
                <w:sz w:val="16"/>
                <w:szCs w:val="16"/>
              </w:rPr>
            </w:pPr>
            <w:r w:rsidRPr="00DA3BBC">
              <w:rPr>
                <w:sz w:val="16"/>
                <w:szCs w:val="16"/>
              </w:rPr>
              <w:t>3116</w:t>
            </w:r>
          </w:p>
        </w:tc>
        <w:tc>
          <w:tcPr>
            <w:tcW w:w="425" w:type="dxa"/>
            <w:shd w:val="solid" w:color="FFFFFF" w:fill="auto"/>
          </w:tcPr>
          <w:p w14:paraId="5B2CBEED" w14:textId="4B3F7DC6" w:rsidR="00AA610D" w:rsidRPr="00DA3BBC" w:rsidRDefault="00AA610D" w:rsidP="000040FE">
            <w:pPr>
              <w:pStyle w:val="TAL"/>
              <w:rPr>
                <w:sz w:val="16"/>
                <w:szCs w:val="16"/>
              </w:rPr>
            </w:pPr>
            <w:r w:rsidRPr="00DA3BBC">
              <w:rPr>
                <w:sz w:val="16"/>
                <w:szCs w:val="16"/>
              </w:rPr>
              <w:t>1</w:t>
            </w:r>
          </w:p>
        </w:tc>
        <w:tc>
          <w:tcPr>
            <w:tcW w:w="425" w:type="dxa"/>
            <w:shd w:val="solid" w:color="FFFFFF" w:fill="auto"/>
          </w:tcPr>
          <w:p w14:paraId="5EA57A3A" w14:textId="034E4CC8" w:rsidR="00AA610D" w:rsidRPr="00DA3BBC" w:rsidRDefault="00AA610D" w:rsidP="000040FE">
            <w:pPr>
              <w:pStyle w:val="TAL"/>
              <w:rPr>
                <w:sz w:val="16"/>
                <w:szCs w:val="16"/>
              </w:rPr>
            </w:pPr>
            <w:r w:rsidRPr="00DA3BBC">
              <w:rPr>
                <w:sz w:val="16"/>
                <w:szCs w:val="16"/>
              </w:rPr>
              <w:t>F</w:t>
            </w:r>
          </w:p>
        </w:tc>
        <w:tc>
          <w:tcPr>
            <w:tcW w:w="4820" w:type="dxa"/>
            <w:shd w:val="solid" w:color="FFFFFF" w:fill="auto"/>
          </w:tcPr>
          <w:p w14:paraId="0D4EE96D" w14:textId="69D57058" w:rsidR="00AA610D" w:rsidRPr="00DA3BBC" w:rsidRDefault="00AA610D" w:rsidP="000040FE">
            <w:pPr>
              <w:pStyle w:val="TAL"/>
              <w:rPr>
                <w:sz w:val="16"/>
                <w:szCs w:val="16"/>
              </w:rPr>
            </w:pPr>
            <w:r w:rsidRPr="00DA3BBC">
              <w:rPr>
                <w:sz w:val="16"/>
                <w:szCs w:val="16"/>
              </w:rPr>
              <w:t>Clarification on source and destination addresses setting for PMF messages</w:t>
            </w:r>
          </w:p>
        </w:tc>
        <w:tc>
          <w:tcPr>
            <w:tcW w:w="708" w:type="dxa"/>
            <w:shd w:val="solid" w:color="FFFFFF" w:fill="auto"/>
          </w:tcPr>
          <w:p w14:paraId="275DB2B9" w14:textId="763C3E0A" w:rsidR="00AA610D" w:rsidRPr="00DA3BBC" w:rsidRDefault="00AA610D" w:rsidP="000040FE">
            <w:pPr>
              <w:pStyle w:val="TAC"/>
              <w:rPr>
                <w:sz w:val="16"/>
                <w:szCs w:val="16"/>
              </w:rPr>
            </w:pPr>
            <w:r w:rsidRPr="00DA3BBC">
              <w:rPr>
                <w:sz w:val="16"/>
                <w:szCs w:val="16"/>
              </w:rPr>
              <w:t>17.2.0</w:t>
            </w:r>
          </w:p>
        </w:tc>
      </w:tr>
      <w:tr w:rsidR="003B4D25" w:rsidRPr="00DA3BBC" w14:paraId="54B781E9" w14:textId="77777777" w:rsidTr="009D14FB">
        <w:tc>
          <w:tcPr>
            <w:tcW w:w="800" w:type="dxa"/>
            <w:shd w:val="solid" w:color="FFFFFF" w:fill="auto"/>
          </w:tcPr>
          <w:p w14:paraId="39C65DEA" w14:textId="1EFFA7C8" w:rsidR="003B4D25" w:rsidRPr="00DA3BBC" w:rsidRDefault="003B4D25" w:rsidP="000040FE">
            <w:pPr>
              <w:pStyle w:val="TAC"/>
              <w:rPr>
                <w:sz w:val="16"/>
                <w:szCs w:val="16"/>
              </w:rPr>
            </w:pPr>
            <w:r w:rsidRPr="00DA3BBC">
              <w:rPr>
                <w:sz w:val="16"/>
                <w:szCs w:val="16"/>
              </w:rPr>
              <w:t>2021-09</w:t>
            </w:r>
          </w:p>
        </w:tc>
        <w:tc>
          <w:tcPr>
            <w:tcW w:w="800" w:type="dxa"/>
            <w:shd w:val="solid" w:color="FFFFFF" w:fill="auto"/>
          </w:tcPr>
          <w:p w14:paraId="0A0D9A3A" w14:textId="50D458DB" w:rsidR="003B4D25" w:rsidRPr="00DA3BBC" w:rsidRDefault="003B4D25" w:rsidP="000040FE">
            <w:pPr>
              <w:pStyle w:val="TAL"/>
              <w:rPr>
                <w:sz w:val="16"/>
                <w:szCs w:val="16"/>
              </w:rPr>
            </w:pPr>
            <w:r w:rsidRPr="00DA3BBC">
              <w:rPr>
                <w:sz w:val="16"/>
                <w:szCs w:val="16"/>
              </w:rPr>
              <w:t>SP#93E</w:t>
            </w:r>
          </w:p>
        </w:tc>
        <w:tc>
          <w:tcPr>
            <w:tcW w:w="1094" w:type="dxa"/>
            <w:shd w:val="solid" w:color="FFFFFF" w:fill="auto"/>
          </w:tcPr>
          <w:p w14:paraId="46E249BC" w14:textId="41692340" w:rsidR="003B4D25" w:rsidRPr="00DA3BBC" w:rsidRDefault="003B4D25" w:rsidP="000040FE">
            <w:pPr>
              <w:pStyle w:val="TAC"/>
              <w:rPr>
                <w:sz w:val="16"/>
                <w:szCs w:val="16"/>
              </w:rPr>
            </w:pPr>
            <w:r w:rsidRPr="00DA3BBC">
              <w:rPr>
                <w:sz w:val="16"/>
                <w:szCs w:val="16"/>
              </w:rPr>
              <w:t>SP-210916</w:t>
            </w:r>
          </w:p>
        </w:tc>
        <w:tc>
          <w:tcPr>
            <w:tcW w:w="567" w:type="dxa"/>
            <w:shd w:val="solid" w:color="FFFFFF" w:fill="auto"/>
          </w:tcPr>
          <w:p w14:paraId="723380A5" w14:textId="4719D2CC" w:rsidR="003B4D25" w:rsidRPr="00DA3BBC" w:rsidRDefault="003B4D25" w:rsidP="000040FE">
            <w:pPr>
              <w:pStyle w:val="TAL"/>
              <w:rPr>
                <w:sz w:val="16"/>
                <w:szCs w:val="16"/>
              </w:rPr>
            </w:pPr>
            <w:r w:rsidRPr="00DA3BBC">
              <w:rPr>
                <w:sz w:val="16"/>
                <w:szCs w:val="16"/>
              </w:rPr>
              <w:t>3119</w:t>
            </w:r>
          </w:p>
        </w:tc>
        <w:tc>
          <w:tcPr>
            <w:tcW w:w="425" w:type="dxa"/>
            <w:shd w:val="solid" w:color="FFFFFF" w:fill="auto"/>
          </w:tcPr>
          <w:p w14:paraId="3CDB217E" w14:textId="7F091E5A" w:rsidR="003B4D25" w:rsidRPr="00DA3BBC" w:rsidRDefault="003B4D25" w:rsidP="000040FE">
            <w:pPr>
              <w:pStyle w:val="TAL"/>
              <w:rPr>
                <w:sz w:val="16"/>
                <w:szCs w:val="16"/>
              </w:rPr>
            </w:pPr>
            <w:r w:rsidRPr="00DA3BBC">
              <w:rPr>
                <w:sz w:val="16"/>
                <w:szCs w:val="16"/>
              </w:rPr>
              <w:t>1</w:t>
            </w:r>
          </w:p>
        </w:tc>
        <w:tc>
          <w:tcPr>
            <w:tcW w:w="425" w:type="dxa"/>
            <w:shd w:val="solid" w:color="FFFFFF" w:fill="auto"/>
          </w:tcPr>
          <w:p w14:paraId="3DA0B9D0" w14:textId="3C70EFB8" w:rsidR="003B4D25" w:rsidRPr="00DA3BBC" w:rsidRDefault="003B4D25" w:rsidP="000040FE">
            <w:pPr>
              <w:pStyle w:val="TAL"/>
              <w:rPr>
                <w:sz w:val="16"/>
                <w:szCs w:val="16"/>
              </w:rPr>
            </w:pPr>
            <w:r w:rsidRPr="00DA3BBC">
              <w:rPr>
                <w:sz w:val="16"/>
                <w:szCs w:val="16"/>
              </w:rPr>
              <w:t>F</w:t>
            </w:r>
          </w:p>
        </w:tc>
        <w:tc>
          <w:tcPr>
            <w:tcW w:w="4820" w:type="dxa"/>
            <w:shd w:val="solid" w:color="FFFFFF" w:fill="auto"/>
          </w:tcPr>
          <w:p w14:paraId="5A052EA3" w14:textId="1C033085" w:rsidR="003B4D25" w:rsidRPr="00DA3BBC" w:rsidRDefault="003B4D25" w:rsidP="000040FE">
            <w:pPr>
              <w:pStyle w:val="TAL"/>
              <w:rPr>
                <w:sz w:val="16"/>
                <w:szCs w:val="16"/>
              </w:rPr>
            </w:pPr>
            <w:r w:rsidRPr="00DA3BBC">
              <w:rPr>
                <w:sz w:val="16"/>
                <w:szCs w:val="16"/>
              </w:rPr>
              <w:t>Remove Editor's note in clause 5.4.11.1 in TS 23.501</w:t>
            </w:r>
          </w:p>
        </w:tc>
        <w:tc>
          <w:tcPr>
            <w:tcW w:w="708" w:type="dxa"/>
            <w:shd w:val="solid" w:color="FFFFFF" w:fill="auto"/>
          </w:tcPr>
          <w:p w14:paraId="13DB0766" w14:textId="7E399A54" w:rsidR="003B4D25" w:rsidRPr="00DA3BBC" w:rsidRDefault="003B4D25" w:rsidP="000040FE">
            <w:pPr>
              <w:pStyle w:val="TAC"/>
              <w:rPr>
                <w:sz w:val="16"/>
                <w:szCs w:val="16"/>
              </w:rPr>
            </w:pPr>
            <w:r w:rsidRPr="00DA3BBC">
              <w:rPr>
                <w:sz w:val="16"/>
                <w:szCs w:val="16"/>
              </w:rPr>
              <w:t>17.2.0</w:t>
            </w:r>
          </w:p>
        </w:tc>
      </w:tr>
      <w:tr w:rsidR="003B4D25" w:rsidRPr="00DA3BBC" w14:paraId="0D93E19D" w14:textId="77777777" w:rsidTr="009D14FB">
        <w:tc>
          <w:tcPr>
            <w:tcW w:w="800" w:type="dxa"/>
            <w:shd w:val="solid" w:color="FFFFFF" w:fill="auto"/>
          </w:tcPr>
          <w:p w14:paraId="5EE92359" w14:textId="7D42F329" w:rsidR="003B4D25" w:rsidRPr="00DA3BBC" w:rsidRDefault="003B4D25" w:rsidP="000040FE">
            <w:pPr>
              <w:pStyle w:val="TAC"/>
              <w:rPr>
                <w:sz w:val="16"/>
                <w:szCs w:val="16"/>
              </w:rPr>
            </w:pPr>
            <w:r w:rsidRPr="00DA3BBC">
              <w:rPr>
                <w:sz w:val="16"/>
                <w:szCs w:val="16"/>
              </w:rPr>
              <w:t>2021-09</w:t>
            </w:r>
          </w:p>
        </w:tc>
        <w:tc>
          <w:tcPr>
            <w:tcW w:w="800" w:type="dxa"/>
            <w:shd w:val="solid" w:color="FFFFFF" w:fill="auto"/>
          </w:tcPr>
          <w:p w14:paraId="30FDF8DB" w14:textId="0C7775C4" w:rsidR="003B4D25" w:rsidRPr="00DA3BBC" w:rsidRDefault="003B4D25" w:rsidP="000040FE">
            <w:pPr>
              <w:pStyle w:val="TAL"/>
              <w:rPr>
                <w:sz w:val="16"/>
                <w:szCs w:val="16"/>
              </w:rPr>
            </w:pPr>
            <w:r w:rsidRPr="00DA3BBC">
              <w:rPr>
                <w:sz w:val="16"/>
                <w:szCs w:val="16"/>
              </w:rPr>
              <w:t>SP#93E</w:t>
            </w:r>
          </w:p>
        </w:tc>
        <w:tc>
          <w:tcPr>
            <w:tcW w:w="1094" w:type="dxa"/>
            <w:shd w:val="solid" w:color="FFFFFF" w:fill="auto"/>
          </w:tcPr>
          <w:p w14:paraId="1A40B623" w14:textId="0A80392E" w:rsidR="003B4D25" w:rsidRPr="00DA3BBC" w:rsidRDefault="003B4D25" w:rsidP="000040FE">
            <w:pPr>
              <w:pStyle w:val="TAC"/>
              <w:rPr>
                <w:sz w:val="16"/>
                <w:szCs w:val="16"/>
              </w:rPr>
            </w:pPr>
            <w:r w:rsidRPr="00DA3BBC">
              <w:rPr>
                <w:sz w:val="16"/>
                <w:szCs w:val="16"/>
              </w:rPr>
              <w:t>SP-210920</w:t>
            </w:r>
          </w:p>
        </w:tc>
        <w:tc>
          <w:tcPr>
            <w:tcW w:w="567" w:type="dxa"/>
            <w:shd w:val="solid" w:color="FFFFFF" w:fill="auto"/>
          </w:tcPr>
          <w:p w14:paraId="3F98289E" w14:textId="1DCA35BE" w:rsidR="003B4D25" w:rsidRPr="00DA3BBC" w:rsidRDefault="003B4D25" w:rsidP="000040FE">
            <w:pPr>
              <w:pStyle w:val="TAL"/>
              <w:rPr>
                <w:sz w:val="16"/>
                <w:szCs w:val="16"/>
              </w:rPr>
            </w:pPr>
            <w:r w:rsidRPr="00DA3BBC">
              <w:rPr>
                <w:sz w:val="16"/>
                <w:szCs w:val="16"/>
              </w:rPr>
              <w:t>3124</w:t>
            </w:r>
          </w:p>
        </w:tc>
        <w:tc>
          <w:tcPr>
            <w:tcW w:w="425" w:type="dxa"/>
            <w:shd w:val="solid" w:color="FFFFFF" w:fill="auto"/>
          </w:tcPr>
          <w:p w14:paraId="4B5B0F50" w14:textId="4F9E00DC" w:rsidR="003B4D25" w:rsidRPr="00DA3BBC" w:rsidRDefault="003B4D25" w:rsidP="000040FE">
            <w:pPr>
              <w:pStyle w:val="TAL"/>
              <w:rPr>
                <w:sz w:val="16"/>
                <w:szCs w:val="16"/>
              </w:rPr>
            </w:pPr>
            <w:r w:rsidRPr="00DA3BBC">
              <w:rPr>
                <w:sz w:val="16"/>
                <w:szCs w:val="16"/>
              </w:rPr>
              <w:t>1</w:t>
            </w:r>
          </w:p>
        </w:tc>
        <w:tc>
          <w:tcPr>
            <w:tcW w:w="425" w:type="dxa"/>
            <w:shd w:val="solid" w:color="FFFFFF" w:fill="auto"/>
          </w:tcPr>
          <w:p w14:paraId="7F6748B3" w14:textId="6FB804F6" w:rsidR="003B4D25" w:rsidRPr="00DA3BBC" w:rsidRDefault="003B4D25" w:rsidP="000040FE">
            <w:pPr>
              <w:pStyle w:val="TAL"/>
              <w:rPr>
                <w:sz w:val="16"/>
                <w:szCs w:val="16"/>
              </w:rPr>
            </w:pPr>
            <w:r w:rsidRPr="00DA3BBC">
              <w:rPr>
                <w:sz w:val="16"/>
                <w:szCs w:val="16"/>
              </w:rPr>
              <w:t>F</w:t>
            </w:r>
          </w:p>
        </w:tc>
        <w:tc>
          <w:tcPr>
            <w:tcW w:w="4820" w:type="dxa"/>
            <w:shd w:val="solid" w:color="FFFFFF" w:fill="auto"/>
          </w:tcPr>
          <w:p w14:paraId="385CF6A9" w14:textId="6CAED723" w:rsidR="003B4D25" w:rsidRPr="00DA3BBC" w:rsidRDefault="003B4D25" w:rsidP="000040FE">
            <w:pPr>
              <w:pStyle w:val="TAL"/>
              <w:rPr>
                <w:sz w:val="16"/>
                <w:szCs w:val="16"/>
              </w:rPr>
            </w:pPr>
            <w:r w:rsidRPr="00DA3BBC">
              <w:rPr>
                <w:sz w:val="16"/>
                <w:szCs w:val="16"/>
              </w:rPr>
              <w:t>Update of ECS address in External Exposure of Network Capability</w:t>
            </w:r>
          </w:p>
        </w:tc>
        <w:tc>
          <w:tcPr>
            <w:tcW w:w="708" w:type="dxa"/>
            <w:shd w:val="solid" w:color="FFFFFF" w:fill="auto"/>
          </w:tcPr>
          <w:p w14:paraId="616F8024" w14:textId="68D5FAF3" w:rsidR="003B4D25" w:rsidRPr="00DA3BBC" w:rsidRDefault="003B4D25" w:rsidP="000040FE">
            <w:pPr>
              <w:pStyle w:val="TAC"/>
              <w:rPr>
                <w:sz w:val="16"/>
                <w:szCs w:val="16"/>
              </w:rPr>
            </w:pPr>
            <w:r w:rsidRPr="00DA3BBC">
              <w:rPr>
                <w:sz w:val="16"/>
                <w:szCs w:val="16"/>
              </w:rPr>
              <w:t>17.2.0</w:t>
            </w:r>
          </w:p>
        </w:tc>
      </w:tr>
      <w:tr w:rsidR="008D4C5F" w:rsidRPr="00DA3BBC" w14:paraId="66035BEC" w14:textId="77777777" w:rsidTr="00A05A72">
        <w:tc>
          <w:tcPr>
            <w:tcW w:w="800" w:type="dxa"/>
            <w:shd w:val="solid" w:color="FFFFFF" w:fill="auto"/>
          </w:tcPr>
          <w:p w14:paraId="289EFDB8" w14:textId="77777777" w:rsidR="008D4C5F" w:rsidRPr="00DA3BBC" w:rsidRDefault="008D4C5F" w:rsidP="00A05A72">
            <w:pPr>
              <w:pStyle w:val="TAC"/>
              <w:rPr>
                <w:sz w:val="16"/>
                <w:szCs w:val="16"/>
              </w:rPr>
            </w:pPr>
            <w:r w:rsidRPr="00DA3BBC">
              <w:rPr>
                <w:sz w:val="16"/>
                <w:szCs w:val="16"/>
              </w:rPr>
              <w:t>2021-09</w:t>
            </w:r>
          </w:p>
        </w:tc>
        <w:tc>
          <w:tcPr>
            <w:tcW w:w="800" w:type="dxa"/>
            <w:shd w:val="solid" w:color="FFFFFF" w:fill="auto"/>
          </w:tcPr>
          <w:p w14:paraId="76783F93" w14:textId="77777777" w:rsidR="008D4C5F" w:rsidRPr="00DA3BBC" w:rsidRDefault="008D4C5F" w:rsidP="00A05A72">
            <w:pPr>
              <w:pStyle w:val="TAL"/>
              <w:rPr>
                <w:sz w:val="16"/>
                <w:szCs w:val="16"/>
              </w:rPr>
            </w:pPr>
            <w:r w:rsidRPr="00DA3BBC">
              <w:rPr>
                <w:sz w:val="16"/>
                <w:szCs w:val="16"/>
              </w:rPr>
              <w:t>SP#93E</w:t>
            </w:r>
          </w:p>
        </w:tc>
        <w:tc>
          <w:tcPr>
            <w:tcW w:w="1094" w:type="dxa"/>
            <w:shd w:val="solid" w:color="FFFFFF" w:fill="auto"/>
          </w:tcPr>
          <w:p w14:paraId="7E2BF265" w14:textId="77777777" w:rsidR="008D4C5F" w:rsidRPr="00DA3BBC" w:rsidRDefault="008D4C5F" w:rsidP="00A05A72">
            <w:pPr>
              <w:pStyle w:val="TAC"/>
              <w:rPr>
                <w:sz w:val="16"/>
                <w:szCs w:val="16"/>
              </w:rPr>
            </w:pPr>
            <w:r w:rsidRPr="00DA3BBC">
              <w:rPr>
                <w:sz w:val="16"/>
                <w:szCs w:val="16"/>
              </w:rPr>
              <w:t>SP-211133</w:t>
            </w:r>
          </w:p>
        </w:tc>
        <w:tc>
          <w:tcPr>
            <w:tcW w:w="567" w:type="dxa"/>
            <w:shd w:val="solid" w:color="FFFFFF" w:fill="auto"/>
          </w:tcPr>
          <w:p w14:paraId="76FF009A" w14:textId="77777777" w:rsidR="008D4C5F" w:rsidRPr="00DA3BBC" w:rsidRDefault="008D4C5F" w:rsidP="00A05A72">
            <w:pPr>
              <w:pStyle w:val="TAL"/>
              <w:rPr>
                <w:sz w:val="16"/>
                <w:szCs w:val="16"/>
              </w:rPr>
            </w:pPr>
            <w:r w:rsidRPr="00DA3BBC">
              <w:rPr>
                <w:sz w:val="16"/>
                <w:szCs w:val="16"/>
              </w:rPr>
              <w:t>3126</w:t>
            </w:r>
          </w:p>
        </w:tc>
        <w:tc>
          <w:tcPr>
            <w:tcW w:w="425" w:type="dxa"/>
            <w:shd w:val="solid" w:color="FFFFFF" w:fill="auto"/>
          </w:tcPr>
          <w:p w14:paraId="2FC71426" w14:textId="77777777" w:rsidR="008D4C5F" w:rsidRPr="00DA3BBC" w:rsidRDefault="008D4C5F" w:rsidP="00A05A72">
            <w:pPr>
              <w:pStyle w:val="TAL"/>
              <w:rPr>
                <w:sz w:val="16"/>
                <w:szCs w:val="16"/>
              </w:rPr>
            </w:pPr>
            <w:r w:rsidRPr="00DA3BBC">
              <w:rPr>
                <w:sz w:val="16"/>
                <w:szCs w:val="16"/>
              </w:rPr>
              <w:t>3</w:t>
            </w:r>
          </w:p>
        </w:tc>
        <w:tc>
          <w:tcPr>
            <w:tcW w:w="425" w:type="dxa"/>
            <w:shd w:val="solid" w:color="FFFFFF" w:fill="auto"/>
          </w:tcPr>
          <w:p w14:paraId="035CC78E" w14:textId="77777777" w:rsidR="008D4C5F" w:rsidRPr="00DA3BBC" w:rsidRDefault="008D4C5F" w:rsidP="00A05A72">
            <w:pPr>
              <w:pStyle w:val="TAL"/>
              <w:rPr>
                <w:sz w:val="16"/>
                <w:szCs w:val="16"/>
              </w:rPr>
            </w:pPr>
            <w:r w:rsidRPr="00DA3BBC">
              <w:rPr>
                <w:sz w:val="16"/>
                <w:szCs w:val="16"/>
              </w:rPr>
              <w:t>B</w:t>
            </w:r>
          </w:p>
        </w:tc>
        <w:tc>
          <w:tcPr>
            <w:tcW w:w="4820" w:type="dxa"/>
            <w:shd w:val="solid" w:color="FFFFFF" w:fill="auto"/>
          </w:tcPr>
          <w:p w14:paraId="19604C95" w14:textId="77777777" w:rsidR="008D4C5F" w:rsidRPr="00DA3BBC" w:rsidRDefault="008D4C5F" w:rsidP="00A05A72">
            <w:pPr>
              <w:pStyle w:val="TAL"/>
              <w:rPr>
                <w:sz w:val="16"/>
                <w:szCs w:val="16"/>
              </w:rPr>
            </w:pPr>
            <w:r w:rsidRPr="00DA3BBC">
              <w:rPr>
                <w:sz w:val="16"/>
                <w:szCs w:val="16"/>
              </w:rPr>
              <w:t>Resolve ENs in NSAC support for EPC interworking</w:t>
            </w:r>
          </w:p>
        </w:tc>
        <w:tc>
          <w:tcPr>
            <w:tcW w:w="708" w:type="dxa"/>
            <w:shd w:val="solid" w:color="FFFFFF" w:fill="auto"/>
          </w:tcPr>
          <w:p w14:paraId="1E66BA3C" w14:textId="77777777" w:rsidR="008D4C5F" w:rsidRPr="00DA3BBC" w:rsidRDefault="008D4C5F" w:rsidP="00A05A72">
            <w:pPr>
              <w:pStyle w:val="TAC"/>
              <w:rPr>
                <w:sz w:val="16"/>
                <w:szCs w:val="16"/>
              </w:rPr>
            </w:pPr>
            <w:r w:rsidRPr="00DA3BBC">
              <w:rPr>
                <w:sz w:val="16"/>
                <w:szCs w:val="16"/>
              </w:rPr>
              <w:t>17.2.0</w:t>
            </w:r>
          </w:p>
        </w:tc>
      </w:tr>
      <w:tr w:rsidR="003B4D25" w:rsidRPr="00DA3BBC" w14:paraId="2D35C9EB" w14:textId="77777777" w:rsidTr="009D14FB">
        <w:tc>
          <w:tcPr>
            <w:tcW w:w="800" w:type="dxa"/>
            <w:shd w:val="solid" w:color="FFFFFF" w:fill="auto"/>
          </w:tcPr>
          <w:p w14:paraId="707B1EA6" w14:textId="039006B4" w:rsidR="003B4D25" w:rsidRPr="00DA3BBC" w:rsidRDefault="003B4D25" w:rsidP="000040FE">
            <w:pPr>
              <w:pStyle w:val="TAC"/>
              <w:rPr>
                <w:sz w:val="16"/>
                <w:szCs w:val="16"/>
              </w:rPr>
            </w:pPr>
            <w:r w:rsidRPr="00DA3BBC">
              <w:rPr>
                <w:sz w:val="16"/>
                <w:szCs w:val="16"/>
              </w:rPr>
              <w:t>2021-09</w:t>
            </w:r>
          </w:p>
        </w:tc>
        <w:tc>
          <w:tcPr>
            <w:tcW w:w="800" w:type="dxa"/>
            <w:shd w:val="solid" w:color="FFFFFF" w:fill="auto"/>
          </w:tcPr>
          <w:p w14:paraId="3E53C409" w14:textId="475DE20F" w:rsidR="003B4D25" w:rsidRPr="00DA3BBC" w:rsidRDefault="003B4D25" w:rsidP="000040FE">
            <w:pPr>
              <w:pStyle w:val="TAL"/>
              <w:rPr>
                <w:sz w:val="16"/>
                <w:szCs w:val="16"/>
              </w:rPr>
            </w:pPr>
            <w:r w:rsidRPr="00DA3BBC">
              <w:rPr>
                <w:sz w:val="16"/>
                <w:szCs w:val="16"/>
              </w:rPr>
              <w:t>SP#93E</w:t>
            </w:r>
          </w:p>
        </w:tc>
        <w:tc>
          <w:tcPr>
            <w:tcW w:w="1094" w:type="dxa"/>
            <w:shd w:val="solid" w:color="FFFFFF" w:fill="auto"/>
          </w:tcPr>
          <w:p w14:paraId="2E945F51" w14:textId="6D6B9265" w:rsidR="003B4D25" w:rsidRPr="00DA3BBC" w:rsidRDefault="003B4D25" w:rsidP="000040FE">
            <w:pPr>
              <w:pStyle w:val="TAC"/>
              <w:rPr>
                <w:sz w:val="16"/>
                <w:szCs w:val="16"/>
              </w:rPr>
            </w:pPr>
            <w:r w:rsidRPr="00DA3BBC">
              <w:rPr>
                <w:sz w:val="16"/>
                <w:szCs w:val="16"/>
              </w:rPr>
              <w:t>SP-210923</w:t>
            </w:r>
          </w:p>
        </w:tc>
        <w:tc>
          <w:tcPr>
            <w:tcW w:w="567" w:type="dxa"/>
            <w:shd w:val="solid" w:color="FFFFFF" w:fill="auto"/>
          </w:tcPr>
          <w:p w14:paraId="0D197C4C" w14:textId="54AF539A" w:rsidR="003B4D25" w:rsidRPr="00DA3BBC" w:rsidRDefault="003B4D25" w:rsidP="000040FE">
            <w:pPr>
              <w:pStyle w:val="TAL"/>
              <w:rPr>
                <w:sz w:val="16"/>
                <w:szCs w:val="16"/>
              </w:rPr>
            </w:pPr>
            <w:r w:rsidRPr="00DA3BBC">
              <w:rPr>
                <w:sz w:val="16"/>
                <w:szCs w:val="16"/>
              </w:rPr>
              <w:t>3136</w:t>
            </w:r>
          </w:p>
        </w:tc>
        <w:tc>
          <w:tcPr>
            <w:tcW w:w="425" w:type="dxa"/>
            <w:shd w:val="solid" w:color="FFFFFF" w:fill="auto"/>
          </w:tcPr>
          <w:p w14:paraId="25C2293B" w14:textId="2A7170DF" w:rsidR="003B4D25" w:rsidRPr="00DA3BBC" w:rsidRDefault="003B4D25" w:rsidP="000040FE">
            <w:pPr>
              <w:pStyle w:val="TAL"/>
              <w:rPr>
                <w:sz w:val="16"/>
                <w:szCs w:val="16"/>
              </w:rPr>
            </w:pPr>
            <w:r w:rsidRPr="00DA3BBC">
              <w:rPr>
                <w:sz w:val="16"/>
                <w:szCs w:val="16"/>
              </w:rPr>
              <w:t xml:space="preserve">- </w:t>
            </w:r>
          </w:p>
        </w:tc>
        <w:tc>
          <w:tcPr>
            <w:tcW w:w="425" w:type="dxa"/>
            <w:shd w:val="solid" w:color="FFFFFF" w:fill="auto"/>
          </w:tcPr>
          <w:p w14:paraId="24B48A10" w14:textId="776B73B0" w:rsidR="003B4D25" w:rsidRPr="00DA3BBC" w:rsidRDefault="003B4D25" w:rsidP="000040FE">
            <w:pPr>
              <w:pStyle w:val="TAL"/>
              <w:rPr>
                <w:sz w:val="16"/>
                <w:szCs w:val="16"/>
              </w:rPr>
            </w:pPr>
            <w:r w:rsidRPr="00DA3BBC">
              <w:rPr>
                <w:sz w:val="16"/>
                <w:szCs w:val="16"/>
              </w:rPr>
              <w:t>F</w:t>
            </w:r>
          </w:p>
        </w:tc>
        <w:tc>
          <w:tcPr>
            <w:tcW w:w="4820" w:type="dxa"/>
            <w:shd w:val="solid" w:color="FFFFFF" w:fill="auto"/>
          </w:tcPr>
          <w:p w14:paraId="3D21422F" w14:textId="3612342C" w:rsidR="003B4D25" w:rsidRPr="00DA3BBC" w:rsidRDefault="003B4D25" w:rsidP="000040FE">
            <w:pPr>
              <w:pStyle w:val="TAL"/>
              <w:rPr>
                <w:sz w:val="16"/>
                <w:szCs w:val="16"/>
              </w:rPr>
            </w:pPr>
            <w:r w:rsidRPr="00DA3BBC">
              <w:rPr>
                <w:sz w:val="16"/>
                <w:szCs w:val="16"/>
              </w:rPr>
              <w:t>Terminology correction for UE onboarding</w:t>
            </w:r>
          </w:p>
        </w:tc>
        <w:tc>
          <w:tcPr>
            <w:tcW w:w="708" w:type="dxa"/>
            <w:shd w:val="solid" w:color="FFFFFF" w:fill="auto"/>
          </w:tcPr>
          <w:p w14:paraId="3FF4CBA8" w14:textId="117E1D71" w:rsidR="003B4D25" w:rsidRPr="00DA3BBC" w:rsidRDefault="003B4D25" w:rsidP="000040FE">
            <w:pPr>
              <w:pStyle w:val="TAC"/>
              <w:rPr>
                <w:sz w:val="16"/>
                <w:szCs w:val="16"/>
              </w:rPr>
            </w:pPr>
            <w:r w:rsidRPr="00DA3BBC">
              <w:rPr>
                <w:sz w:val="16"/>
                <w:szCs w:val="16"/>
              </w:rPr>
              <w:t>17.2.0</w:t>
            </w:r>
          </w:p>
        </w:tc>
      </w:tr>
      <w:tr w:rsidR="003B4D25" w:rsidRPr="00DA3BBC" w14:paraId="564B74AE" w14:textId="77777777" w:rsidTr="009D14FB">
        <w:tc>
          <w:tcPr>
            <w:tcW w:w="800" w:type="dxa"/>
            <w:shd w:val="solid" w:color="FFFFFF" w:fill="auto"/>
          </w:tcPr>
          <w:p w14:paraId="12C840F4" w14:textId="27C8086F" w:rsidR="003B4D25" w:rsidRPr="00DA3BBC" w:rsidRDefault="003B4D25" w:rsidP="000040FE">
            <w:pPr>
              <w:pStyle w:val="TAC"/>
              <w:rPr>
                <w:sz w:val="16"/>
                <w:szCs w:val="16"/>
              </w:rPr>
            </w:pPr>
            <w:r w:rsidRPr="00DA3BBC">
              <w:rPr>
                <w:sz w:val="16"/>
                <w:szCs w:val="16"/>
              </w:rPr>
              <w:t>2021-09</w:t>
            </w:r>
          </w:p>
        </w:tc>
        <w:tc>
          <w:tcPr>
            <w:tcW w:w="800" w:type="dxa"/>
            <w:shd w:val="solid" w:color="FFFFFF" w:fill="auto"/>
          </w:tcPr>
          <w:p w14:paraId="27707F53" w14:textId="3FF86044" w:rsidR="003B4D25" w:rsidRPr="00DA3BBC" w:rsidRDefault="003B4D25" w:rsidP="000040FE">
            <w:pPr>
              <w:pStyle w:val="TAL"/>
              <w:rPr>
                <w:sz w:val="16"/>
                <w:szCs w:val="16"/>
              </w:rPr>
            </w:pPr>
            <w:r w:rsidRPr="00DA3BBC">
              <w:rPr>
                <w:sz w:val="16"/>
                <w:szCs w:val="16"/>
              </w:rPr>
              <w:t>SP#93E</w:t>
            </w:r>
          </w:p>
        </w:tc>
        <w:tc>
          <w:tcPr>
            <w:tcW w:w="1094" w:type="dxa"/>
            <w:shd w:val="solid" w:color="FFFFFF" w:fill="auto"/>
          </w:tcPr>
          <w:p w14:paraId="21D14CD9" w14:textId="3361BF13" w:rsidR="003B4D25" w:rsidRPr="00DA3BBC" w:rsidRDefault="003B4D25" w:rsidP="000040FE">
            <w:pPr>
              <w:pStyle w:val="TAC"/>
              <w:rPr>
                <w:sz w:val="16"/>
                <w:szCs w:val="16"/>
              </w:rPr>
            </w:pPr>
            <w:r w:rsidRPr="00DA3BBC">
              <w:rPr>
                <w:sz w:val="16"/>
                <w:szCs w:val="16"/>
              </w:rPr>
              <w:t>SP-210923</w:t>
            </w:r>
          </w:p>
        </w:tc>
        <w:tc>
          <w:tcPr>
            <w:tcW w:w="567" w:type="dxa"/>
            <w:shd w:val="solid" w:color="FFFFFF" w:fill="auto"/>
          </w:tcPr>
          <w:p w14:paraId="757DF56C" w14:textId="3E53849D" w:rsidR="003B4D25" w:rsidRPr="00DA3BBC" w:rsidRDefault="003B4D25" w:rsidP="000040FE">
            <w:pPr>
              <w:pStyle w:val="TAL"/>
              <w:rPr>
                <w:sz w:val="16"/>
                <w:szCs w:val="16"/>
              </w:rPr>
            </w:pPr>
            <w:r w:rsidRPr="00DA3BBC">
              <w:rPr>
                <w:sz w:val="16"/>
                <w:szCs w:val="16"/>
              </w:rPr>
              <w:t>3137</w:t>
            </w:r>
          </w:p>
        </w:tc>
        <w:tc>
          <w:tcPr>
            <w:tcW w:w="425" w:type="dxa"/>
            <w:shd w:val="solid" w:color="FFFFFF" w:fill="auto"/>
          </w:tcPr>
          <w:p w14:paraId="7C3D3335" w14:textId="6E75CC08" w:rsidR="003B4D25" w:rsidRPr="00DA3BBC" w:rsidRDefault="003B4D25" w:rsidP="000040FE">
            <w:pPr>
              <w:pStyle w:val="TAL"/>
              <w:rPr>
                <w:sz w:val="16"/>
                <w:szCs w:val="16"/>
              </w:rPr>
            </w:pPr>
            <w:r w:rsidRPr="00DA3BBC">
              <w:rPr>
                <w:sz w:val="16"/>
                <w:szCs w:val="16"/>
              </w:rPr>
              <w:t xml:space="preserve">1 </w:t>
            </w:r>
          </w:p>
        </w:tc>
        <w:tc>
          <w:tcPr>
            <w:tcW w:w="425" w:type="dxa"/>
            <w:shd w:val="solid" w:color="FFFFFF" w:fill="auto"/>
          </w:tcPr>
          <w:p w14:paraId="52E26593" w14:textId="6F3B4A0E" w:rsidR="003B4D25" w:rsidRPr="00DA3BBC" w:rsidRDefault="003B4D25" w:rsidP="000040FE">
            <w:pPr>
              <w:pStyle w:val="TAL"/>
              <w:rPr>
                <w:sz w:val="16"/>
                <w:szCs w:val="16"/>
              </w:rPr>
            </w:pPr>
            <w:r w:rsidRPr="00DA3BBC">
              <w:rPr>
                <w:sz w:val="16"/>
                <w:szCs w:val="16"/>
              </w:rPr>
              <w:t>F</w:t>
            </w:r>
          </w:p>
        </w:tc>
        <w:tc>
          <w:tcPr>
            <w:tcW w:w="4820" w:type="dxa"/>
            <w:shd w:val="solid" w:color="FFFFFF" w:fill="auto"/>
          </w:tcPr>
          <w:p w14:paraId="525F92D7" w14:textId="7EDDB32D" w:rsidR="003B4D25" w:rsidRPr="00DA3BBC" w:rsidRDefault="003B4D25" w:rsidP="000040FE">
            <w:pPr>
              <w:pStyle w:val="TAL"/>
              <w:rPr>
                <w:sz w:val="16"/>
                <w:szCs w:val="16"/>
              </w:rPr>
            </w:pPr>
            <w:r w:rsidRPr="00DA3BBC">
              <w:rPr>
                <w:sz w:val="16"/>
                <w:szCs w:val="16"/>
              </w:rPr>
              <w:t>AMF relocation for UE registered for onboarding</w:t>
            </w:r>
          </w:p>
        </w:tc>
        <w:tc>
          <w:tcPr>
            <w:tcW w:w="708" w:type="dxa"/>
            <w:shd w:val="solid" w:color="FFFFFF" w:fill="auto"/>
          </w:tcPr>
          <w:p w14:paraId="37912529" w14:textId="09A5F0D5" w:rsidR="003B4D25" w:rsidRPr="00DA3BBC" w:rsidRDefault="003B4D25" w:rsidP="000040FE">
            <w:pPr>
              <w:pStyle w:val="TAC"/>
              <w:rPr>
                <w:sz w:val="16"/>
                <w:szCs w:val="16"/>
              </w:rPr>
            </w:pPr>
            <w:r w:rsidRPr="00DA3BBC">
              <w:rPr>
                <w:sz w:val="16"/>
                <w:szCs w:val="16"/>
              </w:rPr>
              <w:t>17.2.0</w:t>
            </w:r>
          </w:p>
        </w:tc>
      </w:tr>
      <w:tr w:rsidR="003B4D25" w:rsidRPr="00DA3BBC" w14:paraId="12D51D81" w14:textId="77777777" w:rsidTr="009D14FB">
        <w:tc>
          <w:tcPr>
            <w:tcW w:w="800" w:type="dxa"/>
            <w:shd w:val="solid" w:color="FFFFFF" w:fill="auto"/>
          </w:tcPr>
          <w:p w14:paraId="024FD4C5" w14:textId="14D995B0" w:rsidR="003B4D25" w:rsidRPr="00DA3BBC" w:rsidRDefault="003B4D25" w:rsidP="000040FE">
            <w:pPr>
              <w:pStyle w:val="TAC"/>
              <w:rPr>
                <w:sz w:val="16"/>
                <w:szCs w:val="16"/>
              </w:rPr>
            </w:pPr>
            <w:r w:rsidRPr="00DA3BBC">
              <w:rPr>
                <w:sz w:val="16"/>
                <w:szCs w:val="16"/>
              </w:rPr>
              <w:t>2021-09</w:t>
            </w:r>
          </w:p>
        </w:tc>
        <w:tc>
          <w:tcPr>
            <w:tcW w:w="800" w:type="dxa"/>
            <w:shd w:val="solid" w:color="FFFFFF" w:fill="auto"/>
          </w:tcPr>
          <w:p w14:paraId="4BA22FC8" w14:textId="7A5040C6" w:rsidR="003B4D25" w:rsidRPr="00DA3BBC" w:rsidRDefault="003B4D25" w:rsidP="000040FE">
            <w:pPr>
              <w:pStyle w:val="TAL"/>
              <w:rPr>
                <w:sz w:val="16"/>
                <w:szCs w:val="16"/>
              </w:rPr>
            </w:pPr>
            <w:r w:rsidRPr="00DA3BBC">
              <w:rPr>
                <w:sz w:val="16"/>
                <w:szCs w:val="16"/>
              </w:rPr>
              <w:t>SP#93E</w:t>
            </w:r>
          </w:p>
        </w:tc>
        <w:tc>
          <w:tcPr>
            <w:tcW w:w="1094" w:type="dxa"/>
            <w:shd w:val="solid" w:color="FFFFFF" w:fill="auto"/>
          </w:tcPr>
          <w:p w14:paraId="280FD790" w14:textId="3DBAC23A" w:rsidR="003B4D25" w:rsidRPr="00DA3BBC" w:rsidRDefault="003B4D25" w:rsidP="000040FE">
            <w:pPr>
              <w:pStyle w:val="TAC"/>
              <w:rPr>
                <w:sz w:val="16"/>
                <w:szCs w:val="16"/>
              </w:rPr>
            </w:pPr>
            <w:r w:rsidRPr="00DA3BBC">
              <w:rPr>
                <w:sz w:val="16"/>
                <w:szCs w:val="16"/>
              </w:rPr>
              <w:t>SP-210923</w:t>
            </w:r>
          </w:p>
        </w:tc>
        <w:tc>
          <w:tcPr>
            <w:tcW w:w="567" w:type="dxa"/>
            <w:shd w:val="solid" w:color="FFFFFF" w:fill="auto"/>
          </w:tcPr>
          <w:p w14:paraId="02CD79DF" w14:textId="01D2BEB1" w:rsidR="003B4D25" w:rsidRPr="00DA3BBC" w:rsidRDefault="003B4D25" w:rsidP="000040FE">
            <w:pPr>
              <w:pStyle w:val="TAL"/>
              <w:rPr>
                <w:sz w:val="16"/>
                <w:szCs w:val="16"/>
              </w:rPr>
            </w:pPr>
            <w:r w:rsidRPr="00DA3BBC">
              <w:rPr>
                <w:sz w:val="16"/>
                <w:szCs w:val="16"/>
              </w:rPr>
              <w:t>3139</w:t>
            </w:r>
          </w:p>
        </w:tc>
        <w:tc>
          <w:tcPr>
            <w:tcW w:w="425" w:type="dxa"/>
            <w:shd w:val="solid" w:color="FFFFFF" w:fill="auto"/>
          </w:tcPr>
          <w:p w14:paraId="1FC90939" w14:textId="134413F6" w:rsidR="003B4D25" w:rsidRPr="00DA3BBC" w:rsidRDefault="003B4D25" w:rsidP="000040FE">
            <w:pPr>
              <w:pStyle w:val="TAL"/>
              <w:rPr>
                <w:sz w:val="16"/>
                <w:szCs w:val="16"/>
              </w:rPr>
            </w:pPr>
            <w:r w:rsidRPr="00DA3BBC">
              <w:rPr>
                <w:sz w:val="16"/>
                <w:szCs w:val="16"/>
              </w:rPr>
              <w:t xml:space="preserve">- </w:t>
            </w:r>
          </w:p>
        </w:tc>
        <w:tc>
          <w:tcPr>
            <w:tcW w:w="425" w:type="dxa"/>
            <w:shd w:val="solid" w:color="FFFFFF" w:fill="auto"/>
          </w:tcPr>
          <w:p w14:paraId="7E73A5CC" w14:textId="65DD1C9D" w:rsidR="003B4D25" w:rsidRPr="00DA3BBC" w:rsidRDefault="003B4D25" w:rsidP="000040FE">
            <w:pPr>
              <w:pStyle w:val="TAL"/>
              <w:rPr>
                <w:sz w:val="16"/>
                <w:szCs w:val="16"/>
              </w:rPr>
            </w:pPr>
            <w:r w:rsidRPr="00DA3BBC">
              <w:rPr>
                <w:sz w:val="16"/>
                <w:szCs w:val="16"/>
              </w:rPr>
              <w:t>F</w:t>
            </w:r>
          </w:p>
        </w:tc>
        <w:tc>
          <w:tcPr>
            <w:tcW w:w="4820" w:type="dxa"/>
            <w:shd w:val="solid" w:color="FFFFFF" w:fill="auto"/>
          </w:tcPr>
          <w:p w14:paraId="35AC8F00" w14:textId="7DEE70E0" w:rsidR="003B4D25" w:rsidRPr="00DA3BBC" w:rsidRDefault="003B4D25" w:rsidP="000040FE">
            <w:pPr>
              <w:pStyle w:val="TAL"/>
              <w:rPr>
                <w:sz w:val="16"/>
                <w:szCs w:val="16"/>
              </w:rPr>
            </w:pPr>
            <w:r w:rsidRPr="00DA3BBC">
              <w:rPr>
                <w:sz w:val="16"/>
                <w:szCs w:val="16"/>
              </w:rPr>
              <w:t>selection of AUSF supporting primary authentication towards AAA server</w:t>
            </w:r>
          </w:p>
        </w:tc>
        <w:tc>
          <w:tcPr>
            <w:tcW w:w="708" w:type="dxa"/>
            <w:shd w:val="solid" w:color="FFFFFF" w:fill="auto"/>
          </w:tcPr>
          <w:p w14:paraId="37F6D1A3" w14:textId="25A22CCC" w:rsidR="003B4D25" w:rsidRPr="00DA3BBC" w:rsidRDefault="003B4D25" w:rsidP="000040FE">
            <w:pPr>
              <w:pStyle w:val="TAC"/>
              <w:rPr>
                <w:sz w:val="16"/>
                <w:szCs w:val="16"/>
              </w:rPr>
            </w:pPr>
            <w:r w:rsidRPr="00DA3BBC">
              <w:rPr>
                <w:sz w:val="16"/>
                <w:szCs w:val="16"/>
              </w:rPr>
              <w:t>17.2.0</w:t>
            </w:r>
          </w:p>
        </w:tc>
      </w:tr>
      <w:tr w:rsidR="00A46717" w:rsidRPr="00DA3BBC" w14:paraId="2B5971D5" w14:textId="77777777" w:rsidTr="009D14FB">
        <w:tc>
          <w:tcPr>
            <w:tcW w:w="800" w:type="dxa"/>
            <w:shd w:val="solid" w:color="FFFFFF" w:fill="auto"/>
          </w:tcPr>
          <w:p w14:paraId="353EC496" w14:textId="2170C40F"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44086D95" w14:textId="7E1E3874"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1260C4B9" w14:textId="089FB126" w:rsidR="00A46717" w:rsidRPr="00DA3BBC" w:rsidRDefault="00A46717" w:rsidP="000040FE">
            <w:pPr>
              <w:pStyle w:val="TAC"/>
              <w:rPr>
                <w:sz w:val="16"/>
                <w:szCs w:val="16"/>
              </w:rPr>
            </w:pPr>
            <w:r w:rsidRPr="00DA3BBC">
              <w:rPr>
                <w:sz w:val="16"/>
                <w:szCs w:val="16"/>
              </w:rPr>
              <w:t>SP-210929</w:t>
            </w:r>
          </w:p>
        </w:tc>
        <w:tc>
          <w:tcPr>
            <w:tcW w:w="567" w:type="dxa"/>
            <w:shd w:val="solid" w:color="FFFFFF" w:fill="auto"/>
          </w:tcPr>
          <w:p w14:paraId="2567ADA6" w14:textId="084091DB" w:rsidR="00A46717" w:rsidRPr="00DA3BBC" w:rsidRDefault="00A46717" w:rsidP="000040FE">
            <w:pPr>
              <w:pStyle w:val="TAL"/>
              <w:rPr>
                <w:sz w:val="16"/>
                <w:szCs w:val="16"/>
              </w:rPr>
            </w:pPr>
            <w:r w:rsidRPr="00DA3BBC">
              <w:rPr>
                <w:sz w:val="16"/>
                <w:szCs w:val="16"/>
              </w:rPr>
              <w:t>3142</w:t>
            </w:r>
          </w:p>
        </w:tc>
        <w:tc>
          <w:tcPr>
            <w:tcW w:w="425" w:type="dxa"/>
            <w:shd w:val="solid" w:color="FFFFFF" w:fill="auto"/>
          </w:tcPr>
          <w:p w14:paraId="157D74E0" w14:textId="13CBF5A6" w:rsidR="00A46717" w:rsidRPr="00DA3BBC" w:rsidRDefault="00A46717" w:rsidP="000040FE">
            <w:pPr>
              <w:pStyle w:val="TAL"/>
              <w:rPr>
                <w:sz w:val="16"/>
                <w:szCs w:val="16"/>
              </w:rPr>
            </w:pPr>
            <w:r w:rsidRPr="00DA3BBC">
              <w:rPr>
                <w:sz w:val="16"/>
                <w:szCs w:val="16"/>
              </w:rPr>
              <w:t xml:space="preserve">- </w:t>
            </w:r>
          </w:p>
        </w:tc>
        <w:tc>
          <w:tcPr>
            <w:tcW w:w="425" w:type="dxa"/>
            <w:shd w:val="solid" w:color="FFFFFF" w:fill="auto"/>
          </w:tcPr>
          <w:p w14:paraId="08F9785D" w14:textId="759C0ED8" w:rsidR="00A46717" w:rsidRPr="00DA3BBC" w:rsidRDefault="00A46717" w:rsidP="000040FE">
            <w:pPr>
              <w:pStyle w:val="TAL"/>
              <w:rPr>
                <w:sz w:val="16"/>
                <w:szCs w:val="16"/>
              </w:rPr>
            </w:pPr>
            <w:r w:rsidRPr="00DA3BBC">
              <w:rPr>
                <w:sz w:val="16"/>
                <w:szCs w:val="16"/>
              </w:rPr>
              <w:t>F</w:t>
            </w:r>
          </w:p>
        </w:tc>
        <w:tc>
          <w:tcPr>
            <w:tcW w:w="4820" w:type="dxa"/>
            <w:shd w:val="solid" w:color="FFFFFF" w:fill="auto"/>
          </w:tcPr>
          <w:p w14:paraId="658B4A18" w14:textId="331A22C5" w:rsidR="00A46717" w:rsidRPr="00DA3BBC" w:rsidRDefault="00A46717" w:rsidP="000040FE">
            <w:pPr>
              <w:pStyle w:val="TAL"/>
              <w:rPr>
                <w:sz w:val="16"/>
                <w:szCs w:val="16"/>
              </w:rPr>
            </w:pPr>
            <w:r w:rsidRPr="00DA3BBC">
              <w:rPr>
                <w:sz w:val="16"/>
                <w:szCs w:val="16"/>
              </w:rPr>
              <w:t>Clarify distribution of Announce message</w:t>
            </w:r>
          </w:p>
        </w:tc>
        <w:tc>
          <w:tcPr>
            <w:tcW w:w="708" w:type="dxa"/>
            <w:shd w:val="solid" w:color="FFFFFF" w:fill="auto"/>
          </w:tcPr>
          <w:p w14:paraId="2BA67168" w14:textId="136B3286" w:rsidR="00A46717" w:rsidRPr="00DA3BBC" w:rsidRDefault="00A46717" w:rsidP="000040FE">
            <w:pPr>
              <w:pStyle w:val="TAC"/>
              <w:rPr>
                <w:sz w:val="16"/>
                <w:szCs w:val="16"/>
              </w:rPr>
            </w:pPr>
            <w:r w:rsidRPr="00DA3BBC">
              <w:rPr>
                <w:sz w:val="16"/>
                <w:szCs w:val="16"/>
              </w:rPr>
              <w:t>17.2.0</w:t>
            </w:r>
          </w:p>
        </w:tc>
      </w:tr>
      <w:tr w:rsidR="00A46717" w:rsidRPr="00DA3BBC" w14:paraId="0CEC4415" w14:textId="77777777" w:rsidTr="009D14FB">
        <w:tc>
          <w:tcPr>
            <w:tcW w:w="800" w:type="dxa"/>
            <w:shd w:val="solid" w:color="FFFFFF" w:fill="auto"/>
          </w:tcPr>
          <w:p w14:paraId="00A73BE1" w14:textId="5EFC8802"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2AB0C576" w14:textId="18FA9F47"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5A94057A" w14:textId="0A7D3B5F" w:rsidR="00A46717" w:rsidRPr="00DA3BBC" w:rsidRDefault="00A46717" w:rsidP="000040FE">
            <w:pPr>
              <w:pStyle w:val="TAC"/>
              <w:rPr>
                <w:sz w:val="16"/>
                <w:szCs w:val="16"/>
              </w:rPr>
            </w:pPr>
            <w:r w:rsidRPr="00DA3BBC">
              <w:rPr>
                <w:sz w:val="16"/>
                <w:szCs w:val="16"/>
              </w:rPr>
              <w:t>SP-210929</w:t>
            </w:r>
          </w:p>
        </w:tc>
        <w:tc>
          <w:tcPr>
            <w:tcW w:w="567" w:type="dxa"/>
            <w:shd w:val="solid" w:color="FFFFFF" w:fill="auto"/>
          </w:tcPr>
          <w:p w14:paraId="7BA2F4D8" w14:textId="1CA44028" w:rsidR="00A46717" w:rsidRPr="00DA3BBC" w:rsidRDefault="00A46717" w:rsidP="000040FE">
            <w:pPr>
              <w:pStyle w:val="TAL"/>
              <w:rPr>
                <w:sz w:val="16"/>
                <w:szCs w:val="16"/>
              </w:rPr>
            </w:pPr>
            <w:r w:rsidRPr="00DA3BBC">
              <w:rPr>
                <w:sz w:val="16"/>
                <w:szCs w:val="16"/>
              </w:rPr>
              <w:t>3143</w:t>
            </w:r>
          </w:p>
        </w:tc>
        <w:tc>
          <w:tcPr>
            <w:tcW w:w="425" w:type="dxa"/>
            <w:shd w:val="solid" w:color="FFFFFF" w:fill="auto"/>
          </w:tcPr>
          <w:p w14:paraId="3597EA9F" w14:textId="378E277E" w:rsidR="00A46717" w:rsidRPr="00DA3BBC" w:rsidRDefault="00A46717" w:rsidP="000040FE">
            <w:pPr>
              <w:pStyle w:val="TAL"/>
              <w:rPr>
                <w:sz w:val="16"/>
                <w:szCs w:val="16"/>
              </w:rPr>
            </w:pPr>
            <w:r w:rsidRPr="00DA3BBC">
              <w:rPr>
                <w:sz w:val="16"/>
                <w:szCs w:val="16"/>
              </w:rPr>
              <w:t xml:space="preserve">- </w:t>
            </w:r>
          </w:p>
        </w:tc>
        <w:tc>
          <w:tcPr>
            <w:tcW w:w="425" w:type="dxa"/>
            <w:shd w:val="solid" w:color="FFFFFF" w:fill="auto"/>
          </w:tcPr>
          <w:p w14:paraId="20109BD2" w14:textId="5730B70F" w:rsidR="00A46717" w:rsidRPr="00DA3BBC" w:rsidRDefault="00A46717" w:rsidP="000040FE">
            <w:pPr>
              <w:pStyle w:val="TAL"/>
              <w:rPr>
                <w:sz w:val="16"/>
                <w:szCs w:val="16"/>
              </w:rPr>
            </w:pPr>
            <w:r w:rsidRPr="00DA3BBC">
              <w:rPr>
                <w:sz w:val="16"/>
                <w:szCs w:val="16"/>
              </w:rPr>
              <w:t>F</w:t>
            </w:r>
          </w:p>
        </w:tc>
        <w:tc>
          <w:tcPr>
            <w:tcW w:w="4820" w:type="dxa"/>
            <w:shd w:val="solid" w:color="FFFFFF" w:fill="auto"/>
          </w:tcPr>
          <w:p w14:paraId="38369AC3" w14:textId="22964D34" w:rsidR="00A46717" w:rsidRPr="00DA3BBC" w:rsidRDefault="00A46717" w:rsidP="000040FE">
            <w:pPr>
              <w:pStyle w:val="TAL"/>
              <w:rPr>
                <w:sz w:val="16"/>
                <w:szCs w:val="16"/>
              </w:rPr>
            </w:pPr>
            <w:r w:rsidRPr="00DA3BBC">
              <w:rPr>
                <w:sz w:val="16"/>
                <w:szCs w:val="16"/>
              </w:rPr>
              <w:t>Clarify interworking with EPS is not supported for TSC or time synchronization</w:t>
            </w:r>
          </w:p>
        </w:tc>
        <w:tc>
          <w:tcPr>
            <w:tcW w:w="708" w:type="dxa"/>
            <w:shd w:val="solid" w:color="FFFFFF" w:fill="auto"/>
          </w:tcPr>
          <w:p w14:paraId="21DBEBA8" w14:textId="46A6B561" w:rsidR="00A46717" w:rsidRPr="00DA3BBC" w:rsidRDefault="00A46717" w:rsidP="000040FE">
            <w:pPr>
              <w:pStyle w:val="TAC"/>
              <w:rPr>
                <w:sz w:val="16"/>
                <w:szCs w:val="16"/>
              </w:rPr>
            </w:pPr>
            <w:r w:rsidRPr="00DA3BBC">
              <w:rPr>
                <w:sz w:val="16"/>
                <w:szCs w:val="16"/>
              </w:rPr>
              <w:t>17.2.0</w:t>
            </w:r>
          </w:p>
        </w:tc>
      </w:tr>
      <w:tr w:rsidR="00A46717" w:rsidRPr="00DA3BBC" w14:paraId="09350D90" w14:textId="77777777" w:rsidTr="009D14FB">
        <w:tc>
          <w:tcPr>
            <w:tcW w:w="800" w:type="dxa"/>
            <w:shd w:val="solid" w:color="FFFFFF" w:fill="auto"/>
          </w:tcPr>
          <w:p w14:paraId="42B26881" w14:textId="5355FE3D"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515FFD25" w14:textId="25075B74"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6A7F5DF0" w14:textId="3224B162" w:rsidR="00A46717" w:rsidRPr="00DA3BBC" w:rsidRDefault="00A46717" w:rsidP="000040FE">
            <w:pPr>
              <w:pStyle w:val="TAC"/>
              <w:rPr>
                <w:sz w:val="16"/>
                <w:szCs w:val="16"/>
              </w:rPr>
            </w:pPr>
            <w:r w:rsidRPr="00DA3BBC">
              <w:rPr>
                <w:sz w:val="16"/>
                <w:szCs w:val="16"/>
              </w:rPr>
              <w:t>SP-210929</w:t>
            </w:r>
          </w:p>
        </w:tc>
        <w:tc>
          <w:tcPr>
            <w:tcW w:w="567" w:type="dxa"/>
            <w:shd w:val="solid" w:color="FFFFFF" w:fill="auto"/>
          </w:tcPr>
          <w:p w14:paraId="3343B6CD" w14:textId="67AF2E56" w:rsidR="00A46717" w:rsidRPr="00DA3BBC" w:rsidRDefault="00A46717" w:rsidP="000040FE">
            <w:pPr>
              <w:pStyle w:val="TAL"/>
              <w:rPr>
                <w:sz w:val="16"/>
                <w:szCs w:val="16"/>
              </w:rPr>
            </w:pPr>
            <w:r w:rsidRPr="00DA3BBC">
              <w:rPr>
                <w:sz w:val="16"/>
                <w:szCs w:val="16"/>
              </w:rPr>
              <w:t>3144</w:t>
            </w:r>
          </w:p>
        </w:tc>
        <w:tc>
          <w:tcPr>
            <w:tcW w:w="425" w:type="dxa"/>
            <w:shd w:val="solid" w:color="FFFFFF" w:fill="auto"/>
          </w:tcPr>
          <w:p w14:paraId="47C89E8E" w14:textId="56C794F1" w:rsidR="00A46717" w:rsidRPr="00DA3BBC" w:rsidRDefault="00A46717" w:rsidP="000040FE">
            <w:pPr>
              <w:pStyle w:val="TAL"/>
              <w:rPr>
                <w:sz w:val="16"/>
                <w:szCs w:val="16"/>
              </w:rPr>
            </w:pPr>
            <w:r w:rsidRPr="00DA3BBC">
              <w:rPr>
                <w:sz w:val="16"/>
                <w:szCs w:val="16"/>
              </w:rPr>
              <w:t xml:space="preserve">1 </w:t>
            </w:r>
          </w:p>
        </w:tc>
        <w:tc>
          <w:tcPr>
            <w:tcW w:w="425" w:type="dxa"/>
            <w:shd w:val="solid" w:color="FFFFFF" w:fill="auto"/>
          </w:tcPr>
          <w:p w14:paraId="76777D62" w14:textId="2A4F9CEE" w:rsidR="00A46717" w:rsidRPr="00DA3BBC" w:rsidRDefault="00A46717" w:rsidP="000040FE">
            <w:pPr>
              <w:pStyle w:val="TAL"/>
              <w:rPr>
                <w:sz w:val="16"/>
                <w:szCs w:val="16"/>
              </w:rPr>
            </w:pPr>
            <w:r w:rsidRPr="00DA3BBC">
              <w:rPr>
                <w:sz w:val="16"/>
                <w:szCs w:val="16"/>
              </w:rPr>
              <w:t>F</w:t>
            </w:r>
          </w:p>
        </w:tc>
        <w:tc>
          <w:tcPr>
            <w:tcW w:w="4820" w:type="dxa"/>
            <w:shd w:val="solid" w:color="FFFFFF" w:fill="auto"/>
          </w:tcPr>
          <w:p w14:paraId="61120399" w14:textId="0E3DB6D8" w:rsidR="00A46717" w:rsidRPr="00DA3BBC" w:rsidRDefault="00A46717" w:rsidP="000040FE">
            <w:pPr>
              <w:pStyle w:val="TAL"/>
              <w:rPr>
                <w:sz w:val="16"/>
                <w:szCs w:val="16"/>
              </w:rPr>
            </w:pPr>
            <w:r w:rsidRPr="00DA3BBC">
              <w:rPr>
                <w:sz w:val="16"/>
                <w:szCs w:val="16"/>
              </w:rPr>
              <w:t>Granularity of TSCTSF</w:t>
            </w:r>
          </w:p>
        </w:tc>
        <w:tc>
          <w:tcPr>
            <w:tcW w:w="708" w:type="dxa"/>
            <w:shd w:val="solid" w:color="FFFFFF" w:fill="auto"/>
          </w:tcPr>
          <w:p w14:paraId="0B20ED1C" w14:textId="380DB6B9" w:rsidR="00A46717" w:rsidRPr="00DA3BBC" w:rsidRDefault="00A46717" w:rsidP="000040FE">
            <w:pPr>
              <w:pStyle w:val="TAC"/>
              <w:rPr>
                <w:sz w:val="16"/>
                <w:szCs w:val="16"/>
              </w:rPr>
            </w:pPr>
            <w:r w:rsidRPr="00DA3BBC">
              <w:rPr>
                <w:sz w:val="16"/>
                <w:szCs w:val="16"/>
              </w:rPr>
              <w:t>17.2.0</w:t>
            </w:r>
          </w:p>
        </w:tc>
      </w:tr>
      <w:tr w:rsidR="00A46717" w:rsidRPr="00DA3BBC" w14:paraId="3125F744" w14:textId="77777777" w:rsidTr="009D14FB">
        <w:tc>
          <w:tcPr>
            <w:tcW w:w="800" w:type="dxa"/>
            <w:shd w:val="solid" w:color="FFFFFF" w:fill="auto"/>
          </w:tcPr>
          <w:p w14:paraId="12D641CE" w14:textId="188BCB9D"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40A73D19" w14:textId="460F0CB1"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6ADFC9F0" w14:textId="09402B0F" w:rsidR="00A46717" w:rsidRPr="00DA3BBC" w:rsidRDefault="00A46717" w:rsidP="000040FE">
            <w:pPr>
              <w:pStyle w:val="TAC"/>
              <w:rPr>
                <w:sz w:val="16"/>
                <w:szCs w:val="16"/>
              </w:rPr>
            </w:pPr>
            <w:r w:rsidRPr="00DA3BBC">
              <w:rPr>
                <w:sz w:val="16"/>
                <w:szCs w:val="16"/>
              </w:rPr>
              <w:t>SP-210923</w:t>
            </w:r>
          </w:p>
        </w:tc>
        <w:tc>
          <w:tcPr>
            <w:tcW w:w="567" w:type="dxa"/>
            <w:shd w:val="solid" w:color="FFFFFF" w:fill="auto"/>
          </w:tcPr>
          <w:p w14:paraId="2652DE92" w14:textId="729D6881" w:rsidR="00A46717" w:rsidRPr="00DA3BBC" w:rsidRDefault="00A46717" w:rsidP="000040FE">
            <w:pPr>
              <w:pStyle w:val="TAL"/>
              <w:rPr>
                <w:sz w:val="16"/>
                <w:szCs w:val="16"/>
              </w:rPr>
            </w:pPr>
            <w:r w:rsidRPr="00DA3BBC">
              <w:rPr>
                <w:sz w:val="16"/>
                <w:szCs w:val="16"/>
              </w:rPr>
              <w:t>3146</w:t>
            </w:r>
          </w:p>
        </w:tc>
        <w:tc>
          <w:tcPr>
            <w:tcW w:w="425" w:type="dxa"/>
            <w:shd w:val="solid" w:color="FFFFFF" w:fill="auto"/>
          </w:tcPr>
          <w:p w14:paraId="54314D8C" w14:textId="0C6F16A6" w:rsidR="00A46717" w:rsidRPr="00DA3BBC" w:rsidRDefault="00A46717" w:rsidP="000040FE">
            <w:pPr>
              <w:pStyle w:val="TAL"/>
              <w:rPr>
                <w:sz w:val="16"/>
                <w:szCs w:val="16"/>
              </w:rPr>
            </w:pPr>
            <w:r w:rsidRPr="00DA3BBC">
              <w:rPr>
                <w:sz w:val="16"/>
                <w:szCs w:val="16"/>
              </w:rPr>
              <w:t>1</w:t>
            </w:r>
          </w:p>
        </w:tc>
        <w:tc>
          <w:tcPr>
            <w:tcW w:w="425" w:type="dxa"/>
            <w:shd w:val="solid" w:color="FFFFFF" w:fill="auto"/>
          </w:tcPr>
          <w:p w14:paraId="0278CAC8" w14:textId="3E1C002E" w:rsidR="00A46717" w:rsidRPr="00DA3BBC" w:rsidRDefault="00A46717" w:rsidP="000040FE">
            <w:pPr>
              <w:pStyle w:val="TAL"/>
              <w:rPr>
                <w:sz w:val="16"/>
                <w:szCs w:val="16"/>
              </w:rPr>
            </w:pPr>
            <w:r w:rsidRPr="00DA3BBC">
              <w:rPr>
                <w:sz w:val="16"/>
                <w:szCs w:val="16"/>
              </w:rPr>
              <w:t>F</w:t>
            </w:r>
          </w:p>
        </w:tc>
        <w:tc>
          <w:tcPr>
            <w:tcW w:w="4820" w:type="dxa"/>
            <w:shd w:val="solid" w:color="FFFFFF" w:fill="auto"/>
          </w:tcPr>
          <w:p w14:paraId="6F0802BE" w14:textId="4E1C68CD" w:rsidR="00A46717" w:rsidRPr="00DA3BBC" w:rsidRDefault="00A46717" w:rsidP="000040FE">
            <w:pPr>
              <w:pStyle w:val="TAL"/>
              <w:rPr>
                <w:sz w:val="16"/>
                <w:szCs w:val="16"/>
              </w:rPr>
            </w:pPr>
            <w:r w:rsidRPr="00DA3BBC">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DA3BBC" w:rsidRDefault="00A46717" w:rsidP="000040FE">
            <w:pPr>
              <w:pStyle w:val="TAC"/>
              <w:rPr>
                <w:sz w:val="16"/>
                <w:szCs w:val="16"/>
              </w:rPr>
            </w:pPr>
            <w:r w:rsidRPr="00DA3BBC">
              <w:rPr>
                <w:sz w:val="16"/>
                <w:szCs w:val="16"/>
              </w:rPr>
              <w:t>17.2.0</w:t>
            </w:r>
          </w:p>
        </w:tc>
      </w:tr>
      <w:tr w:rsidR="00A46717" w:rsidRPr="00DA3BBC" w14:paraId="1D0EF2C2" w14:textId="77777777" w:rsidTr="009D14FB">
        <w:tc>
          <w:tcPr>
            <w:tcW w:w="800" w:type="dxa"/>
            <w:shd w:val="solid" w:color="FFFFFF" w:fill="auto"/>
          </w:tcPr>
          <w:p w14:paraId="35419A5D" w14:textId="6183AD1A"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30CBA4FF" w14:textId="1394BA3B"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0F85A1DB" w14:textId="76709619" w:rsidR="00A46717" w:rsidRPr="00DA3BBC" w:rsidRDefault="00A46717" w:rsidP="000040FE">
            <w:pPr>
              <w:pStyle w:val="TAC"/>
              <w:rPr>
                <w:sz w:val="16"/>
                <w:szCs w:val="16"/>
              </w:rPr>
            </w:pPr>
            <w:r w:rsidRPr="00DA3BBC">
              <w:rPr>
                <w:sz w:val="16"/>
                <w:szCs w:val="16"/>
              </w:rPr>
              <w:t>SP-210920</w:t>
            </w:r>
          </w:p>
        </w:tc>
        <w:tc>
          <w:tcPr>
            <w:tcW w:w="567" w:type="dxa"/>
            <w:shd w:val="solid" w:color="FFFFFF" w:fill="auto"/>
          </w:tcPr>
          <w:p w14:paraId="149F1286" w14:textId="785C308F" w:rsidR="00A46717" w:rsidRPr="00DA3BBC" w:rsidRDefault="00A46717" w:rsidP="000040FE">
            <w:pPr>
              <w:pStyle w:val="TAL"/>
              <w:rPr>
                <w:sz w:val="16"/>
                <w:szCs w:val="16"/>
              </w:rPr>
            </w:pPr>
            <w:r w:rsidRPr="00DA3BBC">
              <w:rPr>
                <w:sz w:val="16"/>
                <w:szCs w:val="16"/>
              </w:rPr>
              <w:t>3149</w:t>
            </w:r>
          </w:p>
        </w:tc>
        <w:tc>
          <w:tcPr>
            <w:tcW w:w="425" w:type="dxa"/>
            <w:shd w:val="solid" w:color="FFFFFF" w:fill="auto"/>
          </w:tcPr>
          <w:p w14:paraId="3596487E" w14:textId="6EEBDBAE" w:rsidR="00A46717" w:rsidRPr="00DA3BBC" w:rsidRDefault="00A46717" w:rsidP="000040FE">
            <w:pPr>
              <w:pStyle w:val="TAL"/>
              <w:rPr>
                <w:sz w:val="16"/>
                <w:szCs w:val="16"/>
              </w:rPr>
            </w:pPr>
            <w:r w:rsidRPr="00DA3BBC">
              <w:rPr>
                <w:sz w:val="16"/>
                <w:szCs w:val="16"/>
              </w:rPr>
              <w:t>1</w:t>
            </w:r>
          </w:p>
        </w:tc>
        <w:tc>
          <w:tcPr>
            <w:tcW w:w="425" w:type="dxa"/>
            <w:shd w:val="solid" w:color="FFFFFF" w:fill="auto"/>
          </w:tcPr>
          <w:p w14:paraId="6167CAE2" w14:textId="5E91D5C6" w:rsidR="00A46717" w:rsidRPr="00DA3BBC" w:rsidRDefault="00A46717" w:rsidP="000040FE">
            <w:pPr>
              <w:pStyle w:val="TAL"/>
              <w:rPr>
                <w:sz w:val="16"/>
                <w:szCs w:val="16"/>
              </w:rPr>
            </w:pPr>
            <w:r w:rsidRPr="00DA3BBC">
              <w:rPr>
                <w:sz w:val="16"/>
                <w:szCs w:val="16"/>
              </w:rPr>
              <w:t>F</w:t>
            </w:r>
          </w:p>
        </w:tc>
        <w:tc>
          <w:tcPr>
            <w:tcW w:w="4820" w:type="dxa"/>
            <w:shd w:val="solid" w:color="FFFFFF" w:fill="auto"/>
          </w:tcPr>
          <w:p w14:paraId="65DF3A62" w14:textId="1FC57D9C" w:rsidR="00A46717" w:rsidRPr="00DA3BBC" w:rsidRDefault="00A46717" w:rsidP="000040FE">
            <w:pPr>
              <w:pStyle w:val="TAL"/>
              <w:rPr>
                <w:sz w:val="16"/>
                <w:szCs w:val="16"/>
              </w:rPr>
            </w:pPr>
            <w:r w:rsidRPr="00DA3BBC">
              <w:rPr>
                <w:sz w:val="16"/>
                <w:szCs w:val="16"/>
              </w:rPr>
              <w:t>Updates on edge computing</w:t>
            </w:r>
          </w:p>
        </w:tc>
        <w:tc>
          <w:tcPr>
            <w:tcW w:w="708" w:type="dxa"/>
            <w:shd w:val="solid" w:color="FFFFFF" w:fill="auto"/>
          </w:tcPr>
          <w:p w14:paraId="3FCFAC3A" w14:textId="4554F134" w:rsidR="00A46717" w:rsidRPr="00DA3BBC" w:rsidRDefault="00A46717" w:rsidP="000040FE">
            <w:pPr>
              <w:pStyle w:val="TAC"/>
              <w:rPr>
                <w:sz w:val="16"/>
                <w:szCs w:val="16"/>
              </w:rPr>
            </w:pPr>
            <w:r w:rsidRPr="00DA3BBC">
              <w:rPr>
                <w:sz w:val="16"/>
                <w:szCs w:val="16"/>
              </w:rPr>
              <w:t>17.2.0</w:t>
            </w:r>
          </w:p>
        </w:tc>
      </w:tr>
      <w:tr w:rsidR="00A46717" w:rsidRPr="00DA3BBC" w14:paraId="238FA623" w14:textId="77777777" w:rsidTr="009D14FB">
        <w:tc>
          <w:tcPr>
            <w:tcW w:w="800" w:type="dxa"/>
            <w:shd w:val="solid" w:color="FFFFFF" w:fill="auto"/>
          </w:tcPr>
          <w:p w14:paraId="4CF3B40C" w14:textId="58E55159"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3C4F1D28" w14:textId="706EABDB"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421E577B" w14:textId="66AFB45F" w:rsidR="00A46717" w:rsidRPr="00DA3BBC" w:rsidRDefault="00A46717" w:rsidP="000040FE">
            <w:pPr>
              <w:pStyle w:val="TAC"/>
              <w:rPr>
                <w:sz w:val="16"/>
                <w:szCs w:val="16"/>
              </w:rPr>
            </w:pPr>
            <w:r w:rsidRPr="00DA3BBC">
              <w:rPr>
                <w:sz w:val="16"/>
                <w:szCs w:val="16"/>
              </w:rPr>
              <w:t>SP-210929</w:t>
            </w:r>
          </w:p>
        </w:tc>
        <w:tc>
          <w:tcPr>
            <w:tcW w:w="567" w:type="dxa"/>
            <w:shd w:val="solid" w:color="FFFFFF" w:fill="auto"/>
          </w:tcPr>
          <w:p w14:paraId="210EDC42" w14:textId="605090C1" w:rsidR="00A46717" w:rsidRPr="00DA3BBC" w:rsidRDefault="00A46717" w:rsidP="000040FE">
            <w:pPr>
              <w:pStyle w:val="TAL"/>
              <w:rPr>
                <w:sz w:val="16"/>
                <w:szCs w:val="16"/>
              </w:rPr>
            </w:pPr>
            <w:r w:rsidRPr="00DA3BBC">
              <w:rPr>
                <w:sz w:val="16"/>
                <w:szCs w:val="16"/>
              </w:rPr>
              <w:t>3150</w:t>
            </w:r>
          </w:p>
        </w:tc>
        <w:tc>
          <w:tcPr>
            <w:tcW w:w="425" w:type="dxa"/>
            <w:shd w:val="solid" w:color="FFFFFF" w:fill="auto"/>
          </w:tcPr>
          <w:p w14:paraId="522489E5" w14:textId="39BF1A30" w:rsidR="00A46717" w:rsidRPr="00DA3BBC" w:rsidRDefault="00A46717" w:rsidP="000040FE">
            <w:pPr>
              <w:pStyle w:val="TAL"/>
              <w:rPr>
                <w:sz w:val="16"/>
                <w:szCs w:val="16"/>
              </w:rPr>
            </w:pPr>
            <w:r w:rsidRPr="00DA3BBC">
              <w:rPr>
                <w:sz w:val="16"/>
                <w:szCs w:val="16"/>
              </w:rPr>
              <w:t>1</w:t>
            </w:r>
          </w:p>
        </w:tc>
        <w:tc>
          <w:tcPr>
            <w:tcW w:w="425" w:type="dxa"/>
            <w:shd w:val="solid" w:color="FFFFFF" w:fill="auto"/>
          </w:tcPr>
          <w:p w14:paraId="5ECAFFB0" w14:textId="3D41E9D9" w:rsidR="00A46717" w:rsidRPr="00DA3BBC" w:rsidRDefault="00A46717" w:rsidP="000040FE">
            <w:pPr>
              <w:pStyle w:val="TAL"/>
              <w:rPr>
                <w:sz w:val="16"/>
                <w:szCs w:val="16"/>
              </w:rPr>
            </w:pPr>
            <w:r w:rsidRPr="00DA3BBC">
              <w:rPr>
                <w:sz w:val="16"/>
                <w:szCs w:val="16"/>
              </w:rPr>
              <w:t>F</w:t>
            </w:r>
          </w:p>
        </w:tc>
        <w:tc>
          <w:tcPr>
            <w:tcW w:w="4820" w:type="dxa"/>
            <w:shd w:val="solid" w:color="FFFFFF" w:fill="auto"/>
          </w:tcPr>
          <w:p w14:paraId="2CBFF98D" w14:textId="4C2A53E2" w:rsidR="00A46717" w:rsidRPr="00DA3BBC" w:rsidRDefault="00A46717" w:rsidP="000040FE">
            <w:pPr>
              <w:pStyle w:val="TAL"/>
              <w:rPr>
                <w:sz w:val="16"/>
                <w:szCs w:val="16"/>
              </w:rPr>
            </w:pPr>
            <w:r w:rsidRPr="00DA3BBC">
              <w:rPr>
                <w:sz w:val="16"/>
                <w:szCs w:val="16"/>
              </w:rPr>
              <w:t>Updates on PTP instance type</w:t>
            </w:r>
          </w:p>
        </w:tc>
        <w:tc>
          <w:tcPr>
            <w:tcW w:w="708" w:type="dxa"/>
            <w:shd w:val="solid" w:color="FFFFFF" w:fill="auto"/>
          </w:tcPr>
          <w:p w14:paraId="5BD55E4D" w14:textId="23FBA0CF" w:rsidR="00A46717" w:rsidRPr="00DA3BBC" w:rsidRDefault="00A46717" w:rsidP="000040FE">
            <w:pPr>
              <w:pStyle w:val="TAC"/>
              <w:rPr>
                <w:sz w:val="16"/>
                <w:szCs w:val="16"/>
              </w:rPr>
            </w:pPr>
            <w:r w:rsidRPr="00DA3BBC">
              <w:rPr>
                <w:sz w:val="16"/>
                <w:szCs w:val="16"/>
              </w:rPr>
              <w:t>17.2.0</w:t>
            </w:r>
          </w:p>
        </w:tc>
      </w:tr>
      <w:tr w:rsidR="00A46717" w:rsidRPr="00DA3BBC" w14:paraId="233131F1" w14:textId="77777777" w:rsidTr="009D14FB">
        <w:tc>
          <w:tcPr>
            <w:tcW w:w="800" w:type="dxa"/>
            <w:shd w:val="solid" w:color="FFFFFF" w:fill="auto"/>
          </w:tcPr>
          <w:p w14:paraId="2B0B4667" w14:textId="3155B987"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6A98B109" w14:textId="40BB34C1"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7ECC9B61" w14:textId="0774F257" w:rsidR="00A46717" w:rsidRPr="00DA3BBC" w:rsidRDefault="00A46717" w:rsidP="000040FE">
            <w:pPr>
              <w:pStyle w:val="TAC"/>
              <w:rPr>
                <w:sz w:val="16"/>
                <w:szCs w:val="16"/>
              </w:rPr>
            </w:pPr>
            <w:r w:rsidRPr="00DA3BBC">
              <w:rPr>
                <w:sz w:val="16"/>
                <w:szCs w:val="16"/>
              </w:rPr>
              <w:t>SP-210933</w:t>
            </w:r>
          </w:p>
        </w:tc>
        <w:tc>
          <w:tcPr>
            <w:tcW w:w="567" w:type="dxa"/>
            <w:shd w:val="solid" w:color="FFFFFF" w:fill="auto"/>
          </w:tcPr>
          <w:p w14:paraId="0A71D4C6" w14:textId="6F6E1F08" w:rsidR="00A46717" w:rsidRPr="00DA3BBC" w:rsidRDefault="00A46717" w:rsidP="000040FE">
            <w:pPr>
              <w:pStyle w:val="TAL"/>
              <w:rPr>
                <w:sz w:val="16"/>
                <w:szCs w:val="16"/>
              </w:rPr>
            </w:pPr>
            <w:r w:rsidRPr="00DA3BBC">
              <w:rPr>
                <w:sz w:val="16"/>
                <w:szCs w:val="16"/>
              </w:rPr>
              <w:t>3155</w:t>
            </w:r>
          </w:p>
        </w:tc>
        <w:tc>
          <w:tcPr>
            <w:tcW w:w="425" w:type="dxa"/>
            <w:shd w:val="solid" w:color="FFFFFF" w:fill="auto"/>
          </w:tcPr>
          <w:p w14:paraId="4BFC5F36" w14:textId="7652DFD9" w:rsidR="00A46717" w:rsidRPr="00DA3BBC" w:rsidRDefault="00A46717" w:rsidP="000040FE">
            <w:pPr>
              <w:pStyle w:val="TAL"/>
              <w:rPr>
                <w:sz w:val="16"/>
                <w:szCs w:val="16"/>
              </w:rPr>
            </w:pPr>
            <w:r w:rsidRPr="00DA3BBC">
              <w:rPr>
                <w:sz w:val="16"/>
                <w:szCs w:val="16"/>
              </w:rPr>
              <w:t>1</w:t>
            </w:r>
          </w:p>
        </w:tc>
        <w:tc>
          <w:tcPr>
            <w:tcW w:w="425" w:type="dxa"/>
            <w:shd w:val="solid" w:color="FFFFFF" w:fill="auto"/>
          </w:tcPr>
          <w:p w14:paraId="2BDD65B2" w14:textId="2FE4B73B" w:rsidR="00A46717" w:rsidRPr="00DA3BBC" w:rsidRDefault="00A46717" w:rsidP="000040FE">
            <w:pPr>
              <w:pStyle w:val="TAL"/>
              <w:rPr>
                <w:sz w:val="16"/>
                <w:szCs w:val="16"/>
              </w:rPr>
            </w:pPr>
            <w:r w:rsidRPr="00DA3BBC">
              <w:rPr>
                <w:sz w:val="16"/>
                <w:szCs w:val="16"/>
              </w:rPr>
              <w:t>B</w:t>
            </w:r>
          </w:p>
        </w:tc>
        <w:tc>
          <w:tcPr>
            <w:tcW w:w="4820" w:type="dxa"/>
            <w:shd w:val="solid" w:color="FFFFFF" w:fill="auto"/>
          </w:tcPr>
          <w:p w14:paraId="679337A7" w14:textId="249A9CE5" w:rsidR="00A46717" w:rsidRPr="00DA3BBC" w:rsidRDefault="00A46717" w:rsidP="000040FE">
            <w:pPr>
              <w:pStyle w:val="TAL"/>
              <w:rPr>
                <w:sz w:val="16"/>
                <w:szCs w:val="16"/>
              </w:rPr>
            </w:pPr>
            <w:r w:rsidRPr="00DA3BBC">
              <w:rPr>
                <w:sz w:val="16"/>
                <w:szCs w:val="16"/>
              </w:rPr>
              <w:t>Support RedCap UEs differentiation in 5GC</w:t>
            </w:r>
          </w:p>
        </w:tc>
        <w:tc>
          <w:tcPr>
            <w:tcW w:w="708" w:type="dxa"/>
            <w:shd w:val="solid" w:color="FFFFFF" w:fill="auto"/>
          </w:tcPr>
          <w:p w14:paraId="15CAE148" w14:textId="2DFD5F5C" w:rsidR="00A46717" w:rsidRPr="00DA3BBC" w:rsidRDefault="00A46717" w:rsidP="000040FE">
            <w:pPr>
              <w:pStyle w:val="TAC"/>
              <w:rPr>
                <w:sz w:val="16"/>
                <w:szCs w:val="16"/>
              </w:rPr>
            </w:pPr>
            <w:r w:rsidRPr="00DA3BBC">
              <w:rPr>
                <w:sz w:val="16"/>
                <w:szCs w:val="16"/>
              </w:rPr>
              <w:t>17.2.0</w:t>
            </w:r>
          </w:p>
        </w:tc>
      </w:tr>
      <w:tr w:rsidR="00A46717" w:rsidRPr="00DA3BBC" w14:paraId="5454DF28" w14:textId="77777777" w:rsidTr="009D14FB">
        <w:tc>
          <w:tcPr>
            <w:tcW w:w="800" w:type="dxa"/>
            <w:shd w:val="solid" w:color="FFFFFF" w:fill="auto"/>
          </w:tcPr>
          <w:p w14:paraId="1F620862" w14:textId="5701E33D"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0EE853C6" w14:textId="7E776F9A"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01E280F1" w14:textId="6706AF69" w:rsidR="00A46717" w:rsidRPr="00DA3BBC" w:rsidRDefault="00A46717" w:rsidP="000040FE">
            <w:pPr>
              <w:pStyle w:val="TAC"/>
              <w:rPr>
                <w:sz w:val="16"/>
                <w:szCs w:val="16"/>
              </w:rPr>
            </w:pPr>
            <w:r w:rsidRPr="00DA3BBC">
              <w:rPr>
                <w:sz w:val="16"/>
                <w:szCs w:val="16"/>
              </w:rPr>
              <w:t>SP-210911</w:t>
            </w:r>
          </w:p>
        </w:tc>
        <w:tc>
          <w:tcPr>
            <w:tcW w:w="567" w:type="dxa"/>
            <w:shd w:val="solid" w:color="FFFFFF" w:fill="auto"/>
          </w:tcPr>
          <w:p w14:paraId="69793EE4" w14:textId="0B3BA9C2" w:rsidR="00A46717" w:rsidRPr="00DA3BBC" w:rsidRDefault="00A46717" w:rsidP="000040FE">
            <w:pPr>
              <w:pStyle w:val="TAL"/>
              <w:rPr>
                <w:sz w:val="16"/>
                <w:szCs w:val="16"/>
              </w:rPr>
            </w:pPr>
            <w:r w:rsidRPr="00DA3BBC">
              <w:rPr>
                <w:sz w:val="16"/>
                <w:szCs w:val="16"/>
              </w:rPr>
              <w:t>3157</w:t>
            </w:r>
          </w:p>
        </w:tc>
        <w:tc>
          <w:tcPr>
            <w:tcW w:w="425" w:type="dxa"/>
            <w:shd w:val="solid" w:color="FFFFFF" w:fill="auto"/>
          </w:tcPr>
          <w:p w14:paraId="6B6EAA83" w14:textId="23384D4B" w:rsidR="00A46717" w:rsidRPr="00DA3BBC" w:rsidRDefault="00A46717" w:rsidP="000040FE">
            <w:pPr>
              <w:pStyle w:val="TAL"/>
              <w:rPr>
                <w:sz w:val="16"/>
                <w:szCs w:val="16"/>
              </w:rPr>
            </w:pPr>
            <w:r w:rsidRPr="00DA3BBC">
              <w:rPr>
                <w:sz w:val="16"/>
                <w:szCs w:val="16"/>
              </w:rPr>
              <w:t>1</w:t>
            </w:r>
          </w:p>
        </w:tc>
        <w:tc>
          <w:tcPr>
            <w:tcW w:w="425" w:type="dxa"/>
            <w:shd w:val="solid" w:color="FFFFFF" w:fill="auto"/>
          </w:tcPr>
          <w:p w14:paraId="0F9053D6" w14:textId="30847676" w:rsidR="00A46717" w:rsidRPr="00DA3BBC" w:rsidRDefault="00A46717" w:rsidP="000040FE">
            <w:pPr>
              <w:pStyle w:val="TAL"/>
              <w:rPr>
                <w:sz w:val="16"/>
                <w:szCs w:val="16"/>
              </w:rPr>
            </w:pPr>
            <w:r w:rsidRPr="00DA3BBC">
              <w:rPr>
                <w:sz w:val="16"/>
                <w:szCs w:val="16"/>
              </w:rPr>
              <w:t>A</w:t>
            </w:r>
          </w:p>
        </w:tc>
        <w:tc>
          <w:tcPr>
            <w:tcW w:w="4820" w:type="dxa"/>
            <w:shd w:val="solid" w:color="FFFFFF" w:fill="auto"/>
          </w:tcPr>
          <w:p w14:paraId="2EECF01E" w14:textId="667D6E3D" w:rsidR="00A46717" w:rsidRPr="00DA3BBC" w:rsidRDefault="00A46717" w:rsidP="000040FE">
            <w:pPr>
              <w:pStyle w:val="TAL"/>
              <w:rPr>
                <w:sz w:val="16"/>
                <w:szCs w:val="16"/>
              </w:rPr>
            </w:pPr>
            <w:r w:rsidRPr="00DA3BBC">
              <w:rPr>
                <w:sz w:val="16"/>
                <w:szCs w:val="16"/>
              </w:rPr>
              <w:t>Clarification on the Bridge delay calculating</w:t>
            </w:r>
          </w:p>
        </w:tc>
        <w:tc>
          <w:tcPr>
            <w:tcW w:w="708" w:type="dxa"/>
            <w:shd w:val="solid" w:color="FFFFFF" w:fill="auto"/>
          </w:tcPr>
          <w:p w14:paraId="52C46B4A" w14:textId="5BB51525" w:rsidR="00A46717" w:rsidRPr="00DA3BBC" w:rsidRDefault="00A46717" w:rsidP="000040FE">
            <w:pPr>
              <w:pStyle w:val="TAC"/>
              <w:rPr>
                <w:sz w:val="16"/>
                <w:szCs w:val="16"/>
              </w:rPr>
            </w:pPr>
            <w:r w:rsidRPr="00DA3BBC">
              <w:rPr>
                <w:sz w:val="16"/>
                <w:szCs w:val="16"/>
              </w:rPr>
              <w:t>17.2.0</w:t>
            </w:r>
          </w:p>
        </w:tc>
      </w:tr>
      <w:tr w:rsidR="00A46717" w:rsidRPr="00DA3BBC" w14:paraId="0741E847" w14:textId="77777777" w:rsidTr="009D14FB">
        <w:tc>
          <w:tcPr>
            <w:tcW w:w="800" w:type="dxa"/>
            <w:shd w:val="solid" w:color="FFFFFF" w:fill="auto"/>
          </w:tcPr>
          <w:p w14:paraId="6E43C06A" w14:textId="0678AE7C"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38399ED1" w14:textId="5ECA717C"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158E8421" w14:textId="0C062BA6" w:rsidR="00A46717" w:rsidRPr="00DA3BBC" w:rsidRDefault="00A46717" w:rsidP="000040FE">
            <w:pPr>
              <w:pStyle w:val="TAC"/>
              <w:rPr>
                <w:sz w:val="16"/>
                <w:szCs w:val="16"/>
              </w:rPr>
            </w:pPr>
            <w:r w:rsidRPr="00DA3BBC">
              <w:rPr>
                <w:sz w:val="16"/>
                <w:szCs w:val="16"/>
              </w:rPr>
              <w:t>SP-210929</w:t>
            </w:r>
          </w:p>
        </w:tc>
        <w:tc>
          <w:tcPr>
            <w:tcW w:w="567" w:type="dxa"/>
            <w:shd w:val="solid" w:color="FFFFFF" w:fill="auto"/>
          </w:tcPr>
          <w:p w14:paraId="176FB56A" w14:textId="51F05FC7" w:rsidR="00A46717" w:rsidRPr="00DA3BBC" w:rsidRDefault="00A46717" w:rsidP="000040FE">
            <w:pPr>
              <w:pStyle w:val="TAL"/>
              <w:rPr>
                <w:sz w:val="16"/>
                <w:szCs w:val="16"/>
              </w:rPr>
            </w:pPr>
            <w:r w:rsidRPr="00DA3BBC">
              <w:rPr>
                <w:sz w:val="16"/>
                <w:szCs w:val="16"/>
              </w:rPr>
              <w:t>3160</w:t>
            </w:r>
          </w:p>
        </w:tc>
        <w:tc>
          <w:tcPr>
            <w:tcW w:w="425" w:type="dxa"/>
            <w:shd w:val="solid" w:color="FFFFFF" w:fill="auto"/>
          </w:tcPr>
          <w:p w14:paraId="338F6BAA" w14:textId="7CFAB161" w:rsidR="00A46717" w:rsidRPr="00DA3BBC" w:rsidRDefault="00A46717" w:rsidP="000040FE">
            <w:pPr>
              <w:pStyle w:val="TAL"/>
              <w:rPr>
                <w:sz w:val="16"/>
                <w:szCs w:val="16"/>
              </w:rPr>
            </w:pPr>
            <w:r w:rsidRPr="00DA3BBC">
              <w:rPr>
                <w:sz w:val="16"/>
                <w:szCs w:val="16"/>
              </w:rPr>
              <w:t>1</w:t>
            </w:r>
          </w:p>
        </w:tc>
        <w:tc>
          <w:tcPr>
            <w:tcW w:w="425" w:type="dxa"/>
            <w:shd w:val="solid" w:color="FFFFFF" w:fill="auto"/>
          </w:tcPr>
          <w:p w14:paraId="20222F87" w14:textId="50CDE996" w:rsidR="00A46717" w:rsidRPr="00DA3BBC" w:rsidRDefault="00A46717" w:rsidP="000040FE">
            <w:pPr>
              <w:pStyle w:val="TAL"/>
              <w:rPr>
                <w:sz w:val="16"/>
                <w:szCs w:val="16"/>
              </w:rPr>
            </w:pPr>
            <w:r w:rsidRPr="00DA3BBC">
              <w:rPr>
                <w:sz w:val="16"/>
                <w:szCs w:val="16"/>
              </w:rPr>
              <w:t>F</w:t>
            </w:r>
          </w:p>
        </w:tc>
        <w:tc>
          <w:tcPr>
            <w:tcW w:w="4820" w:type="dxa"/>
            <w:shd w:val="solid" w:color="FFFFFF" w:fill="auto"/>
          </w:tcPr>
          <w:p w14:paraId="5A860E8E" w14:textId="06457EF5" w:rsidR="00A46717" w:rsidRPr="00DA3BBC" w:rsidRDefault="00A46717" w:rsidP="000040FE">
            <w:pPr>
              <w:pStyle w:val="TAL"/>
              <w:rPr>
                <w:sz w:val="16"/>
                <w:szCs w:val="16"/>
              </w:rPr>
            </w:pPr>
            <w:r w:rsidRPr="00DA3BBC">
              <w:rPr>
                <w:sz w:val="16"/>
                <w:szCs w:val="16"/>
              </w:rPr>
              <w:t>KI#3, clarification on the TSCTSF functionality and configuration for transport protocols</w:t>
            </w:r>
          </w:p>
        </w:tc>
        <w:tc>
          <w:tcPr>
            <w:tcW w:w="708" w:type="dxa"/>
            <w:shd w:val="solid" w:color="FFFFFF" w:fill="auto"/>
          </w:tcPr>
          <w:p w14:paraId="63E9467C" w14:textId="23500557" w:rsidR="00A46717" w:rsidRPr="00DA3BBC" w:rsidRDefault="00A46717" w:rsidP="000040FE">
            <w:pPr>
              <w:pStyle w:val="TAC"/>
              <w:rPr>
                <w:sz w:val="16"/>
                <w:szCs w:val="16"/>
              </w:rPr>
            </w:pPr>
            <w:r w:rsidRPr="00DA3BBC">
              <w:rPr>
                <w:sz w:val="16"/>
                <w:szCs w:val="16"/>
              </w:rPr>
              <w:t>17.2.0</w:t>
            </w:r>
          </w:p>
        </w:tc>
      </w:tr>
      <w:tr w:rsidR="00A46717" w:rsidRPr="00DA3BBC" w14:paraId="09FCC9A6" w14:textId="77777777" w:rsidTr="009D14FB">
        <w:tc>
          <w:tcPr>
            <w:tcW w:w="800" w:type="dxa"/>
            <w:shd w:val="solid" w:color="FFFFFF" w:fill="auto"/>
          </w:tcPr>
          <w:p w14:paraId="4CC96C3C" w14:textId="41D09F60"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664A1715" w14:textId="7B7EF6F2"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43645FF0" w14:textId="3DF5098E" w:rsidR="00A46717" w:rsidRPr="00DA3BBC" w:rsidRDefault="00A46717" w:rsidP="000040FE">
            <w:pPr>
              <w:pStyle w:val="TAC"/>
              <w:rPr>
                <w:sz w:val="16"/>
                <w:szCs w:val="16"/>
              </w:rPr>
            </w:pPr>
            <w:r w:rsidRPr="00DA3BBC">
              <w:rPr>
                <w:sz w:val="16"/>
                <w:szCs w:val="16"/>
              </w:rPr>
              <w:t>SP-210929</w:t>
            </w:r>
          </w:p>
        </w:tc>
        <w:tc>
          <w:tcPr>
            <w:tcW w:w="567" w:type="dxa"/>
            <w:shd w:val="solid" w:color="FFFFFF" w:fill="auto"/>
          </w:tcPr>
          <w:p w14:paraId="7CC155D2" w14:textId="51069B10" w:rsidR="00A46717" w:rsidRPr="00DA3BBC" w:rsidRDefault="00A46717" w:rsidP="000040FE">
            <w:pPr>
              <w:pStyle w:val="TAL"/>
              <w:rPr>
                <w:sz w:val="16"/>
                <w:szCs w:val="16"/>
              </w:rPr>
            </w:pPr>
            <w:r w:rsidRPr="00DA3BBC">
              <w:rPr>
                <w:sz w:val="16"/>
                <w:szCs w:val="16"/>
              </w:rPr>
              <w:t>3161</w:t>
            </w:r>
          </w:p>
        </w:tc>
        <w:tc>
          <w:tcPr>
            <w:tcW w:w="425" w:type="dxa"/>
            <w:shd w:val="solid" w:color="FFFFFF" w:fill="auto"/>
          </w:tcPr>
          <w:p w14:paraId="20065F1D" w14:textId="5646B2BC" w:rsidR="00A46717" w:rsidRPr="00DA3BBC" w:rsidRDefault="00A46717" w:rsidP="000040FE">
            <w:pPr>
              <w:pStyle w:val="TAL"/>
              <w:rPr>
                <w:sz w:val="16"/>
                <w:szCs w:val="16"/>
              </w:rPr>
            </w:pPr>
            <w:r w:rsidRPr="00DA3BBC">
              <w:rPr>
                <w:sz w:val="16"/>
                <w:szCs w:val="16"/>
              </w:rPr>
              <w:t>1</w:t>
            </w:r>
          </w:p>
        </w:tc>
        <w:tc>
          <w:tcPr>
            <w:tcW w:w="425" w:type="dxa"/>
            <w:shd w:val="solid" w:color="FFFFFF" w:fill="auto"/>
          </w:tcPr>
          <w:p w14:paraId="2F7B9EE6" w14:textId="5077D5F8" w:rsidR="00A46717" w:rsidRPr="00DA3BBC" w:rsidRDefault="00A46717" w:rsidP="000040FE">
            <w:pPr>
              <w:pStyle w:val="TAL"/>
              <w:rPr>
                <w:sz w:val="16"/>
                <w:szCs w:val="16"/>
              </w:rPr>
            </w:pPr>
            <w:r w:rsidRPr="00DA3BBC">
              <w:rPr>
                <w:sz w:val="16"/>
                <w:szCs w:val="16"/>
              </w:rPr>
              <w:t>B</w:t>
            </w:r>
          </w:p>
        </w:tc>
        <w:tc>
          <w:tcPr>
            <w:tcW w:w="4820" w:type="dxa"/>
            <w:shd w:val="solid" w:color="FFFFFF" w:fill="auto"/>
          </w:tcPr>
          <w:p w14:paraId="348B9C58" w14:textId="78C08688" w:rsidR="00A46717" w:rsidRPr="00DA3BBC" w:rsidRDefault="00A46717" w:rsidP="000040FE">
            <w:pPr>
              <w:pStyle w:val="TAL"/>
              <w:rPr>
                <w:sz w:val="16"/>
                <w:szCs w:val="16"/>
              </w:rPr>
            </w:pPr>
            <w:r w:rsidRPr="00DA3BBC">
              <w:rPr>
                <w:sz w:val="16"/>
                <w:szCs w:val="16"/>
              </w:rPr>
              <w:t>KI#3, clarification on the exposure of time sync service</w:t>
            </w:r>
          </w:p>
        </w:tc>
        <w:tc>
          <w:tcPr>
            <w:tcW w:w="708" w:type="dxa"/>
            <w:shd w:val="solid" w:color="FFFFFF" w:fill="auto"/>
          </w:tcPr>
          <w:p w14:paraId="6AF9BE0C" w14:textId="27AAD193" w:rsidR="00A46717" w:rsidRPr="00DA3BBC" w:rsidRDefault="00A46717" w:rsidP="000040FE">
            <w:pPr>
              <w:pStyle w:val="TAC"/>
              <w:rPr>
                <w:sz w:val="16"/>
                <w:szCs w:val="16"/>
              </w:rPr>
            </w:pPr>
            <w:r w:rsidRPr="00DA3BBC">
              <w:rPr>
                <w:sz w:val="16"/>
                <w:szCs w:val="16"/>
              </w:rPr>
              <w:t>17.2.0</w:t>
            </w:r>
          </w:p>
        </w:tc>
      </w:tr>
      <w:tr w:rsidR="00A46717" w:rsidRPr="00DA3BBC" w14:paraId="64E33D4C" w14:textId="77777777" w:rsidTr="009D14FB">
        <w:tc>
          <w:tcPr>
            <w:tcW w:w="800" w:type="dxa"/>
            <w:shd w:val="solid" w:color="FFFFFF" w:fill="auto"/>
          </w:tcPr>
          <w:p w14:paraId="74C8666D" w14:textId="7CB383AB"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470E68E5" w14:textId="0DCF2904"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0EDAF86E" w14:textId="7061260D" w:rsidR="00A46717" w:rsidRPr="00DA3BBC" w:rsidRDefault="00A46717" w:rsidP="000040FE">
            <w:pPr>
              <w:pStyle w:val="TAC"/>
              <w:rPr>
                <w:sz w:val="16"/>
                <w:szCs w:val="16"/>
              </w:rPr>
            </w:pPr>
            <w:r w:rsidRPr="00DA3BBC">
              <w:rPr>
                <w:sz w:val="16"/>
                <w:szCs w:val="16"/>
              </w:rPr>
              <w:t>SP-210929</w:t>
            </w:r>
          </w:p>
        </w:tc>
        <w:tc>
          <w:tcPr>
            <w:tcW w:w="567" w:type="dxa"/>
            <w:shd w:val="solid" w:color="FFFFFF" w:fill="auto"/>
          </w:tcPr>
          <w:p w14:paraId="01794245" w14:textId="61D0500D" w:rsidR="00A46717" w:rsidRPr="00DA3BBC" w:rsidRDefault="00A46717" w:rsidP="000040FE">
            <w:pPr>
              <w:pStyle w:val="TAL"/>
              <w:rPr>
                <w:sz w:val="16"/>
                <w:szCs w:val="16"/>
              </w:rPr>
            </w:pPr>
            <w:r w:rsidRPr="00DA3BBC">
              <w:rPr>
                <w:sz w:val="16"/>
                <w:szCs w:val="16"/>
              </w:rPr>
              <w:t>3162</w:t>
            </w:r>
          </w:p>
        </w:tc>
        <w:tc>
          <w:tcPr>
            <w:tcW w:w="425" w:type="dxa"/>
            <w:shd w:val="solid" w:color="FFFFFF" w:fill="auto"/>
          </w:tcPr>
          <w:p w14:paraId="23F00E49" w14:textId="6A88C50D" w:rsidR="00A46717" w:rsidRPr="00DA3BBC" w:rsidRDefault="00A46717" w:rsidP="000040FE">
            <w:pPr>
              <w:pStyle w:val="TAL"/>
              <w:rPr>
                <w:sz w:val="16"/>
                <w:szCs w:val="16"/>
              </w:rPr>
            </w:pPr>
            <w:r w:rsidRPr="00DA3BBC">
              <w:rPr>
                <w:sz w:val="16"/>
                <w:szCs w:val="16"/>
              </w:rPr>
              <w:t>1</w:t>
            </w:r>
          </w:p>
        </w:tc>
        <w:tc>
          <w:tcPr>
            <w:tcW w:w="425" w:type="dxa"/>
            <w:shd w:val="solid" w:color="FFFFFF" w:fill="auto"/>
          </w:tcPr>
          <w:p w14:paraId="4B60C95B" w14:textId="3D085EB1" w:rsidR="00A46717" w:rsidRPr="00DA3BBC" w:rsidRDefault="00A46717" w:rsidP="000040FE">
            <w:pPr>
              <w:pStyle w:val="TAL"/>
              <w:rPr>
                <w:sz w:val="16"/>
                <w:szCs w:val="16"/>
              </w:rPr>
            </w:pPr>
            <w:r w:rsidRPr="00DA3BBC">
              <w:rPr>
                <w:sz w:val="16"/>
                <w:szCs w:val="16"/>
              </w:rPr>
              <w:t>F</w:t>
            </w:r>
          </w:p>
        </w:tc>
        <w:tc>
          <w:tcPr>
            <w:tcW w:w="4820" w:type="dxa"/>
            <w:shd w:val="solid" w:color="FFFFFF" w:fill="auto"/>
          </w:tcPr>
          <w:p w14:paraId="5B198E4C" w14:textId="087308F7" w:rsidR="00A46717" w:rsidRPr="00DA3BBC" w:rsidRDefault="00A46717" w:rsidP="000040FE">
            <w:pPr>
              <w:pStyle w:val="TAL"/>
              <w:rPr>
                <w:sz w:val="16"/>
                <w:szCs w:val="16"/>
              </w:rPr>
            </w:pPr>
            <w:r w:rsidRPr="00DA3BBC">
              <w:rPr>
                <w:sz w:val="16"/>
                <w:szCs w:val="16"/>
              </w:rPr>
              <w:t>Clean up on the BMIC and bridge Management Information Container</w:t>
            </w:r>
          </w:p>
        </w:tc>
        <w:tc>
          <w:tcPr>
            <w:tcW w:w="708" w:type="dxa"/>
            <w:shd w:val="solid" w:color="FFFFFF" w:fill="auto"/>
          </w:tcPr>
          <w:p w14:paraId="7E74E0DB" w14:textId="7BF135B6" w:rsidR="00A46717" w:rsidRPr="00DA3BBC" w:rsidRDefault="00A46717" w:rsidP="000040FE">
            <w:pPr>
              <w:pStyle w:val="TAC"/>
              <w:rPr>
                <w:sz w:val="16"/>
                <w:szCs w:val="16"/>
              </w:rPr>
            </w:pPr>
            <w:r w:rsidRPr="00DA3BBC">
              <w:rPr>
                <w:sz w:val="16"/>
                <w:szCs w:val="16"/>
              </w:rPr>
              <w:t>17.2.0</w:t>
            </w:r>
          </w:p>
        </w:tc>
      </w:tr>
      <w:tr w:rsidR="00A46717" w:rsidRPr="00DA3BBC" w14:paraId="2589F3FD" w14:textId="77777777" w:rsidTr="009D14FB">
        <w:tc>
          <w:tcPr>
            <w:tcW w:w="800" w:type="dxa"/>
            <w:shd w:val="solid" w:color="FFFFFF" w:fill="auto"/>
          </w:tcPr>
          <w:p w14:paraId="6595B251" w14:textId="3861EC1B"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3AE6B607" w14:textId="1FAB8E52"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3FE1F3E6" w14:textId="1BA97A89" w:rsidR="00A46717" w:rsidRPr="00DA3BBC" w:rsidRDefault="00A46717" w:rsidP="000040FE">
            <w:pPr>
              <w:pStyle w:val="TAC"/>
              <w:rPr>
                <w:sz w:val="16"/>
                <w:szCs w:val="16"/>
              </w:rPr>
            </w:pPr>
            <w:r w:rsidRPr="00DA3BBC">
              <w:rPr>
                <w:sz w:val="16"/>
                <w:szCs w:val="16"/>
              </w:rPr>
              <w:t>SP-210923</w:t>
            </w:r>
          </w:p>
        </w:tc>
        <w:tc>
          <w:tcPr>
            <w:tcW w:w="567" w:type="dxa"/>
            <w:shd w:val="solid" w:color="FFFFFF" w:fill="auto"/>
          </w:tcPr>
          <w:p w14:paraId="5A5691B9" w14:textId="2D1A63DD" w:rsidR="00A46717" w:rsidRPr="00DA3BBC" w:rsidRDefault="00A46717" w:rsidP="000040FE">
            <w:pPr>
              <w:pStyle w:val="TAL"/>
              <w:rPr>
                <w:sz w:val="16"/>
                <w:szCs w:val="16"/>
              </w:rPr>
            </w:pPr>
            <w:r w:rsidRPr="00DA3BBC">
              <w:rPr>
                <w:sz w:val="16"/>
                <w:szCs w:val="16"/>
              </w:rPr>
              <w:t>3165</w:t>
            </w:r>
          </w:p>
        </w:tc>
        <w:tc>
          <w:tcPr>
            <w:tcW w:w="425" w:type="dxa"/>
            <w:shd w:val="solid" w:color="FFFFFF" w:fill="auto"/>
          </w:tcPr>
          <w:p w14:paraId="462157E0" w14:textId="0E0A7FD2" w:rsidR="00A46717" w:rsidRPr="00DA3BBC" w:rsidRDefault="00A46717" w:rsidP="000040FE">
            <w:pPr>
              <w:pStyle w:val="TAL"/>
              <w:rPr>
                <w:sz w:val="16"/>
                <w:szCs w:val="16"/>
              </w:rPr>
            </w:pPr>
            <w:r w:rsidRPr="00DA3BBC">
              <w:rPr>
                <w:sz w:val="16"/>
                <w:szCs w:val="16"/>
              </w:rPr>
              <w:t>-</w:t>
            </w:r>
          </w:p>
        </w:tc>
        <w:tc>
          <w:tcPr>
            <w:tcW w:w="425" w:type="dxa"/>
            <w:shd w:val="solid" w:color="FFFFFF" w:fill="auto"/>
          </w:tcPr>
          <w:p w14:paraId="0834F4E9" w14:textId="0EE64EE6" w:rsidR="00A46717" w:rsidRPr="00DA3BBC" w:rsidRDefault="00A46717" w:rsidP="000040FE">
            <w:pPr>
              <w:pStyle w:val="TAL"/>
              <w:rPr>
                <w:sz w:val="16"/>
                <w:szCs w:val="16"/>
              </w:rPr>
            </w:pPr>
            <w:r w:rsidRPr="00DA3BBC">
              <w:rPr>
                <w:sz w:val="16"/>
                <w:szCs w:val="16"/>
              </w:rPr>
              <w:t>F</w:t>
            </w:r>
          </w:p>
        </w:tc>
        <w:tc>
          <w:tcPr>
            <w:tcW w:w="4820" w:type="dxa"/>
            <w:shd w:val="solid" w:color="FFFFFF" w:fill="auto"/>
          </w:tcPr>
          <w:p w14:paraId="72A43B86" w14:textId="65F678DB" w:rsidR="00A46717" w:rsidRPr="00DA3BBC" w:rsidRDefault="00A46717" w:rsidP="000040FE">
            <w:pPr>
              <w:pStyle w:val="TAL"/>
              <w:rPr>
                <w:sz w:val="16"/>
                <w:szCs w:val="16"/>
              </w:rPr>
            </w:pPr>
            <w:r w:rsidRPr="00DA3BBC">
              <w:rPr>
                <w:sz w:val="16"/>
                <w:szCs w:val="16"/>
              </w:rPr>
              <w:t>Clarification of the AMF Onboarding Configuration Data</w:t>
            </w:r>
          </w:p>
        </w:tc>
        <w:tc>
          <w:tcPr>
            <w:tcW w:w="708" w:type="dxa"/>
            <w:shd w:val="solid" w:color="FFFFFF" w:fill="auto"/>
          </w:tcPr>
          <w:p w14:paraId="218C7C51" w14:textId="47BB15D3" w:rsidR="00A46717" w:rsidRPr="00DA3BBC" w:rsidRDefault="00A46717" w:rsidP="000040FE">
            <w:pPr>
              <w:pStyle w:val="TAC"/>
              <w:rPr>
                <w:sz w:val="16"/>
                <w:szCs w:val="16"/>
              </w:rPr>
            </w:pPr>
            <w:r w:rsidRPr="00DA3BBC">
              <w:rPr>
                <w:sz w:val="16"/>
                <w:szCs w:val="16"/>
              </w:rPr>
              <w:t>17.2.0</w:t>
            </w:r>
          </w:p>
        </w:tc>
      </w:tr>
      <w:tr w:rsidR="00A46717" w:rsidRPr="00DA3BBC" w14:paraId="55AD91F9" w14:textId="77777777" w:rsidTr="009D14FB">
        <w:tc>
          <w:tcPr>
            <w:tcW w:w="800" w:type="dxa"/>
            <w:shd w:val="solid" w:color="FFFFFF" w:fill="auto"/>
          </w:tcPr>
          <w:p w14:paraId="0951A88A" w14:textId="7EC5D7AB"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1CBB6BC9" w14:textId="06EFAFA3"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5D22B398" w14:textId="3007B8AC" w:rsidR="00A46717" w:rsidRPr="00DA3BBC" w:rsidRDefault="00A46717" w:rsidP="000040FE">
            <w:pPr>
              <w:pStyle w:val="TAC"/>
              <w:rPr>
                <w:sz w:val="16"/>
                <w:szCs w:val="16"/>
              </w:rPr>
            </w:pPr>
            <w:r w:rsidRPr="00DA3BBC">
              <w:rPr>
                <w:sz w:val="16"/>
                <w:szCs w:val="16"/>
              </w:rPr>
              <w:t>SP-210904</w:t>
            </w:r>
          </w:p>
        </w:tc>
        <w:tc>
          <w:tcPr>
            <w:tcW w:w="567" w:type="dxa"/>
            <w:shd w:val="solid" w:color="FFFFFF" w:fill="auto"/>
          </w:tcPr>
          <w:p w14:paraId="1750A331" w14:textId="0A034276" w:rsidR="00A46717" w:rsidRPr="00DA3BBC" w:rsidRDefault="00A46717" w:rsidP="000040FE">
            <w:pPr>
              <w:pStyle w:val="TAL"/>
              <w:rPr>
                <w:sz w:val="16"/>
                <w:szCs w:val="16"/>
              </w:rPr>
            </w:pPr>
            <w:r w:rsidRPr="00DA3BBC">
              <w:rPr>
                <w:sz w:val="16"/>
                <w:szCs w:val="16"/>
              </w:rPr>
              <w:t>3169</w:t>
            </w:r>
          </w:p>
        </w:tc>
        <w:tc>
          <w:tcPr>
            <w:tcW w:w="425" w:type="dxa"/>
            <w:shd w:val="solid" w:color="FFFFFF" w:fill="auto"/>
          </w:tcPr>
          <w:p w14:paraId="0B914188" w14:textId="3A1967A8" w:rsidR="00A46717" w:rsidRPr="00DA3BBC" w:rsidRDefault="00A46717" w:rsidP="000040FE">
            <w:pPr>
              <w:pStyle w:val="TAL"/>
              <w:rPr>
                <w:sz w:val="16"/>
                <w:szCs w:val="16"/>
              </w:rPr>
            </w:pPr>
          </w:p>
        </w:tc>
        <w:tc>
          <w:tcPr>
            <w:tcW w:w="425" w:type="dxa"/>
            <w:shd w:val="solid" w:color="FFFFFF" w:fill="auto"/>
          </w:tcPr>
          <w:p w14:paraId="5E8BB0C2" w14:textId="561B7B75" w:rsidR="00A46717" w:rsidRPr="00DA3BBC" w:rsidRDefault="00A46717" w:rsidP="000040FE">
            <w:pPr>
              <w:pStyle w:val="TAL"/>
              <w:rPr>
                <w:sz w:val="16"/>
                <w:szCs w:val="16"/>
              </w:rPr>
            </w:pPr>
            <w:r w:rsidRPr="00DA3BBC">
              <w:rPr>
                <w:sz w:val="16"/>
                <w:szCs w:val="16"/>
              </w:rPr>
              <w:t>A</w:t>
            </w:r>
          </w:p>
        </w:tc>
        <w:tc>
          <w:tcPr>
            <w:tcW w:w="4820" w:type="dxa"/>
            <w:shd w:val="solid" w:color="FFFFFF" w:fill="auto"/>
          </w:tcPr>
          <w:p w14:paraId="3008DEB7" w14:textId="230F2343" w:rsidR="00A46717" w:rsidRPr="00DA3BBC" w:rsidRDefault="00A46717" w:rsidP="000040FE">
            <w:pPr>
              <w:pStyle w:val="TAL"/>
              <w:rPr>
                <w:sz w:val="16"/>
                <w:szCs w:val="16"/>
              </w:rPr>
            </w:pPr>
            <w:r w:rsidRPr="00DA3BBC">
              <w:rPr>
                <w:sz w:val="16"/>
                <w:szCs w:val="16"/>
              </w:rPr>
              <w:t>5GS Idle Status Indication</w:t>
            </w:r>
          </w:p>
        </w:tc>
        <w:tc>
          <w:tcPr>
            <w:tcW w:w="708" w:type="dxa"/>
            <w:shd w:val="solid" w:color="FFFFFF" w:fill="auto"/>
          </w:tcPr>
          <w:p w14:paraId="5F54DCF5" w14:textId="249A46C2" w:rsidR="00A46717" w:rsidRPr="00DA3BBC" w:rsidRDefault="00A46717" w:rsidP="000040FE">
            <w:pPr>
              <w:pStyle w:val="TAC"/>
              <w:rPr>
                <w:sz w:val="16"/>
                <w:szCs w:val="16"/>
              </w:rPr>
            </w:pPr>
            <w:r w:rsidRPr="00DA3BBC">
              <w:rPr>
                <w:sz w:val="16"/>
                <w:szCs w:val="16"/>
              </w:rPr>
              <w:t>17.2.0</w:t>
            </w:r>
          </w:p>
        </w:tc>
      </w:tr>
      <w:tr w:rsidR="00616F73" w:rsidRPr="00DA3BBC" w14:paraId="251E0039" w14:textId="77777777" w:rsidTr="009D14FB">
        <w:tc>
          <w:tcPr>
            <w:tcW w:w="800" w:type="dxa"/>
            <w:shd w:val="solid" w:color="FFFFFF" w:fill="auto"/>
          </w:tcPr>
          <w:p w14:paraId="2CFC73FE" w14:textId="0AFB5D0F" w:rsidR="00616F73" w:rsidRPr="00DA3BBC" w:rsidRDefault="00616F73" w:rsidP="000040FE">
            <w:pPr>
              <w:pStyle w:val="TAC"/>
              <w:rPr>
                <w:sz w:val="16"/>
                <w:szCs w:val="16"/>
              </w:rPr>
            </w:pPr>
            <w:r w:rsidRPr="00DA3BBC">
              <w:rPr>
                <w:sz w:val="16"/>
                <w:szCs w:val="16"/>
              </w:rPr>
              <w:t>2021-09</w:t>
            </w:r>
          </w:p>
        </w:tc>
        <w:tc>
          <w:tcPr>
            <w:tcW w:w="800" w:type="dxa"/>
            <w:shd w:val="solid" w:color="FFFFFF" w:fill="auto"/>
          </w:tcPr>
          <w:p w14:paraId="6BFA9B28" w14:textId="682DAD76" w:rsidR="00616F73" w:rsidRPr="00DA3BBC" w:rsidRDefault="00616F73" w:rsidP="000040FE">
            <w:pPr>
              <w:pStyle w:val="TAL"/>
              <w:rPr>
                <w:sz w:val="16"/>
                <w:szCs w:val="16"/>
              </w:rPr>
            </w:pPr>
            <w:r w:rsidRPr="00DA3BBC">
              <w:rPr>
                <w:sz w:val="16"/>
                <w:szCs w:val="16"/>
              </w:rPr>
              <w:t>SP#93E</w:t>
            </w:r>
          </w:p>
        </w:tc>
        <w:tc>
          <w:tcPr>
            <w:tcW w:w="1094" w:type="dxa"/>
            <w:shd w:val="solid" w:color="FFFFFF" w:fill="auto"/>
          </w:tcPr>
          <w:p w14:paraId="081F3D1A" w14:textId="7BAE5E3E" w:rsidR="00616F73" w:rsidRPr="00DA3BBC" w:rsidRDefault="00616F73" w:rsidP="000040FE">
            <w:pPr>
              <w:pStyle w:val="TAC"/>
              <w:rPr>
                <w:sz w:val="16"/>
                <w:szCs w:val="16"/>
              </w:rPr>
            </w:pPr>
            <w:r w:rsidRPr="00DA3BBC">
              <w:rPr>
                <w:sz w:val="16"/>
                <w:szCs w:val="16"/>
              </w:rPr>
              <w:t>SP-210915</w:t>
            </w:r>
          </w:p>
        </w:tc>
        <w:tc>
          <w:tcPr>
            <w:tcW w:w="567" w:type="dxa"/>
            <w:shd w:val="solid" w:color="FFFFFF" w:fill="auto"/>
          </w:tcPr>
          <w:p w14:paraId="3177D3C1" w14:textId="34771495" w:rsidR="00616F73" w:rsidRPr="00DA3BBC" w:rsidRDefault="00616F73" w:rsidP="000040FE">
            <w:pPr>
              <w:pStyle w:val="TAL"/>
              <w:rPr>
                <w:sz w:val="16"/>
                <w:szCs w:val="16"/>
              </w:rPr>
            </w:pPr>
            <w:r w:rsidRPr="00DA3BBC">
              <w:rPr>
                <w:sz w:val="16"/>
                <w:szCs w:val="16"/>
              </w:rPr>
              <w:t>3170</w:t>
            </w:r>
          </w:p>
        </w:tc>
        <w:tc>
          <w:tcPr>
            <w:tcW w:w="425" w:type="dxa"/>
            <w:shd w:val="solid" w:color="FFFFFF" w:fill="auto"/>
          </w:tcPr>
          <w:p w14:paraId="5D036DA0" w14:textId="575D5CB0" w:rsidR="00616F73" w:rsidRPr="00DA3BBC" w:rsidRDefault="00616F73" w:rsidP="000040FE">
            <w:pPr>
              <w:pStyle w:val="TAL"/>
              <w:rPr>
                <w:sz w:val="16"/>
                <w:szCs w:val="16"/>
              </w:rPr>
            </w:pPr>
            <w:r w:rsidRPr="00DA3BBC">
              <w:rPr>
                <w:sz w:val="16"/>
                <w:szCs w:val="16"/>
              </w:rPr>
              <w:t>1</w:t>
            </w:r>
          </w:p>
        </w:tc>
        <w:tc>
          <w:tcPr>
            <w:tcW w:w="425" w:type="dxa"/>
            <w:shd w:val="solid" w:color="FFFFFF" w:fill="auto"/>
          </w:tcPr>
          <w:p w14:paraId="67917D25" w14:textId="7541A7A4" w:rsidR="00616F73" w:rsidRPr="00DA3BBC" w:rsidRDefault="00616F73" w:rsidP="000040FE">
            <w:pPr>
              <w:pStyle w:val="TAL"/>
              <w:rPr>
                <w:sz w:val="16"/>
                <w:szCs w:val="16"/>
              </w:rPr>
            </w:pPr>
            <w:r w:rsidRPr="00DA3BBC">
              <w:rPr>
                <w:sz w:val="16"/>
                <w:szCs w:val="16"/>
              </w:rPr>
              <w:t>B</w:t>
            </w:r>
          </w:p>
        </w:tc>
        <w:tc>
          <w:tcPr>
            <w:tcW w:w="4820" w:type="dxa"/>
            <w:shd w:val="solid" w:color="FFFFFF" w:fill="auto"/>
          </w:tcPr>
          <w:p w14:paraId="537AF578" w14:textId="2D0A3560" w:rsidR="00616F73" w:rsidRPr="00DA3BBC" w:rsidRDefault="00616F73" w:rsidP="000040FE">
            <w:pPr>
              <w:pStyle w:val="TAL"/>
              <w:rPr>
                <w:sz w:val="16"/>
                <w:szCs w:val="16"/>
              </w:rPr>
            </w:pPr>
            <w:r w:rsidRPr="00DA3BBC">
              <w:rPr>
                <w:sz w:val="16"/>
                <w:szCs w:val="16"/>
              </w:rPr>
              <w:t>AUSF/UDM discovery based SUCI information</w:t>
            </w:r>
          </w:p>
        </w:tc>
        <w:tc>
          <w:tcPr>
            <w:tcW w:w="708" w:type="dxa"/>
            <w:shd w:val="solid" w:color="FFFFFF" w:fill="auto"/>
          </w:tcPr>
          <w:p w14:paraId="2F27CE31" w14:textId="4124B7F8" w:rsidR="00616F73" w:rsidRPr="00DA3BBC" w:rsidRDefault="00616F73" w:rsidP="000040FE">
            <w:pPr>
              <w:pStyle w:val="TAC"/>
              <w:rPr>
                <w:sz w:val="16"/>
                <w:szCs w:val="16"/>
              </w:rPr>
            </w:pPr>
            <w:r w:rsidRPr="00DA3BBC">
              <w:rPr>
                <w:sz w:val="16"/>
                <w:szCs w:val="16"/>
              </w:rPr>
              <w:t>17.2.0</w:t>
            </w:r>
          </w:p>
        </w:tc>
      </w:tr>
      <w:tr w:rsidR="00616F73" w:rsidRPr="00DA3BBC" w14:paraId="6F6C8A08" w14:textId="77777777" w:rsidTr="009D14FB">
        <w:tc>
          <w:tcPr>
            <w:tcW w:w="800" w:type="dxa"/>
            <w:shd w:val="solid" w:color="FFFFFF" w:fill="auto"/>
          </w:tcPr>
          <w:p w14:paraId="2A5548BB" w14:textId="31F83B09" w:rsidR="00616F73" w:rsidRPr="00DA3BBC" w:rsidRDefault="00616F73" w:rsidP="000040FE">
            <w:pPr>
              <w:pStyle w:val="TAC"/>
              <w:rPr>
                <w:sz w:val="16"/>
                <w:szCs w:val="16"/>
              </w:rPr>
            </w:pPr>
            <w:r w:rsidRPr="00DA3BBC">
              <w:rPr>
                <w:sz w:val="16"/>
                <w:szCs w:val="16"/>
              </w:rPr>
              <w:t>2021-09</w:t>
            </w:r>
          </w:p>
        </w:tc>
        <w:tc>
          <w:tcPr>
            <w:tcW w:w="800" w:type="dxa"/>
            <w:shd w:val="solid" w:color="FFFFFF" w:fill="auto"/>
          </w:tcPr>
          <w:p w14:paraId="24D40766" w14:textId="1AFD91ED" w:rsidR="00616F73" w:rsidRPr="00DA3BBC" w:rsidRDefault="00616F73" w:rsidP="000040FE">
            <w:pPr>
              <w:pStyle w:val="TAL"/>
              <w:rPr>
                <w:sz w:val="16"/>
                <w:szCs w:val="16"/>
              </w:rPr>
            </w:pPr>
            <w:r w:rsidRPr="00DA3BBC">
              <w:rPr>
                <w:sz w:val="16"/>
                <w:szCs w:val="16"/>
              </w:rPr>
              <w:t>SP#93E</w:t>
            </w:r>
          </w:p>
        </w:tc>
        <w:tc>
          <w:tcPr>
            <w:tcW w:w="1094" w:type="dxa"/>
            <w:shd w:val="solid" w:color="FFFFFF" w:fill="auto"/>
          </w:tcPr>
          <w:p w14:paraId="752CA93F" w14:textId="556CB8B7" w:rsidR="00616F73" w:rsidRPr="00DA3BBC" w:rsidRDefault="00616F73" w:rsidP="000040FE">
            <w:pPr>
              <w:pStyle w:val="TAC"/>
              <w:rPr>
                <w:sz w:val="16"/>
                <w:szCs w:val="16"/>
              </w:rPr>
            </w:pPr>
            <w:r w:rsidRPr="00DA3BBC">
              <w:rPr>
                <w:sz w:val="16"/>
                <w:szCs w:val="16"/>
              </w:rPr>
              <w:t>SP-210923</w:t>
            </w:r>
          </w:p>
        </w:tc>
        <w:tc>
          <w:tcPr>
            <w:tcW w:w="567" w:type="dxa"/>
            <w:shd w:val="solid" w:color="FFFFFF" w:fill="auto"/>
          </w:tcPr>
          <w:p w14:paraId="4D65C3E2" w14:textId="0A8B3651" w:rsidR="00616F73" w:rsidRPr="00DA3BBC" w:rsidRDefault="00616F73" w:rsidP="000040FE">
            <w:pPr>
              <w:pStyle w:val="TAL"/>
              <w:rPr>
                <w:sz w:val="16"/>
                <w:szCs w:val="16"/>
              </w:rPr>
            </w:pPr>
            <w:r w:rsidRPr="00DA3BBC">
              <w:rPr>
                <w:sz w:val="16"/>
                <w:szCs w:val="16"/>
              </w:rPr>
              <w:t>3173</w:t>
            </w:r>
          </w:p>
        </w:tc>
        <w:tc>
          <w:tcPr>
            <w:tcW w:w="425" w:type="dxa"/>
            <w:shd w:val="solid" w:color="FFFFFF" w:fill="auto"/>
          </w:tcPr>
          <w:p w14:paraId="54188174" w14:textId="7AF695A8" w:rsidR="00616F73" w:rsidRPr="00DA3BBC" w:rsidRDefault="00616F73" w:rsidP="000040FE">
            <w:pPr>
              <w:pStyle w:val="TAL"/>
              <w:rPr>
                <w:sz w:val="16"/>
                <w:szCs w:val="16"/>
              </w:rPr>
            </w:pPr>
            <w:r w:rsidRPr="00DA3BBC">
              <w:rPr>
                <w:sz w:val="16"/>
                <w:szCs w:val="16"/>
              </w:rPr>
              <w:t>1</w:t>
            </w:r>
          </w:p>
        </w:tc>
        <w:tc>
          <w:tcPr>
            <w:tcW w:w="425" w:type="dxa"/>
            <w:shd w:val="solid" w:color="FFFFFF" w:fill="auto"/>
          </w:tcPr>
          <w:p w14:paraId="4B2B1C80" w14:textId="638EF8F1" w:rsidR="00616F73" w:rsidRPr="00DA3BBC" w:rsidRDefault="00616F73" w:rsidP="000040FE">
            <w:pPr>
              <w:pStyle w:val="TAL"/>
              <w:rPr>
                <w:sz w:val="16"/>
                <w:szCs w:val="16"/>
              </w:rPr>
            </w:pPr>
            <w:r w:rsidRPr="00DA3BBC">
              <w:rPr>
                <w:sz w:val="16"/>
                <w:szCs w:val="16"/>
              </w:rPr>
              <w:t>F</w:t>
            </w:r>
          </w:p>
        </w:tc>
        <w:tc>
          <w:tcPr>
            <w:tcW w:w="4820" w:type="dxa"/>
            <w:shd w:val="solid" w:color="FFFFFF" w:fill="auto"/>
          </w:tcPr>
          <w:p w14:paraId="4FF140C7" w14:textId="02890E40" w:rsidR="00616F73" w:rsidRPr="00DA3BBC" w:rsidRDefault="00616F73" w:rsidP="000040FE">
            <w:pPr>
              <w:pStyle w:val="TAL"/>
              <w:rPr>
                <w:sz w:val="16"/>
                <w:szCs w:val="16"/>
              </w:rPr>
            </w:pPr>
            <w:r w:rsidRPr="00DA3BBC">
              <w:rPr>
                <w:sz w:val="16"/>
                <w:szCs w:val="16"/>
              </w:rPr>
              <w:t>Clarification on NF profile in case of SNPN</w:t>
            </w:r>
          </w:p>
        </w:tc>
        <w:tc>
          <w:tcPr>
            <w:tcW w:w="708" w:type="dxa"/>
            <w:shd w:val="solid" w:color="FFFFFF" w:fill="auto"/>
          </w:tcPr>
          <w:p w14:paraId="754EE9CE" w14:textId="51F72522" w:rsidR="00616F73" w:rsidRPr="00DA3BBC" w:rsidRDefault="00616F73" w:rsidP="000040FE">
            <w:pPr>
              <w:pStyle w:val="TAC"/>
              <w:rPr>
                <w:sz w:val="16"/>
                <w:szCs w:val="16"/>
              </w:rPr>
            </w:pPr>
            <w:r w:rsidRPr="00DA3BBC">
              <w:rPr>
                <w:sz w:val="16"/>
                <w:szCs w:val="16"/>
              </w:rPr>
              <w:t>17.2.0</w:t>
            </w:r>
          </w:p>
        </w:tc>
      </w:tr>
      <w:tr w:rsidR="00616F73" w:rsidRPr="00DA3BBC" w14:paraId="17491258" w14:textId="77777777" w:rsidTr="009D14FB">
        <w:tc>
          <w:tcPr>
            <w:tcW w:w="800" w:type="dxa"/>
            <w:shd w:val="solid" w:color="FFFFFF" w:fill="auto"/>
          </w:tcPr>
          <w:p w14:paraId="3C3670C0" w14:textId="69516E44" w:rsidR="00616F73" w:rsidRPr="00DA3BBC" w:rsidRDefault="00616F73" w:rsidP="000040FE">
            <w:pPr>
              <w:pStyle w:val="TAC"/>
              <w:rPr>
                <w:sz w:val="16"/>
                <w:szCs w:val="16"/>
              </w:rPr>
            </w:pPr>
            <w:r w:rsidRPr="00DA3BBC">
              <w:rPr>
                <w:sz w:val="16"/>
                <w:szCs w:val="16"/>
              </w:rPr>
              <w:t>2021-09</w:t>
            </w:r>
          </w:p>
        </w:tc>
        <w:tc>
          <w:tcPr>
            <w:tcW w:w="800" w:type="dxa"/>
            <w:shd w:val="solid" w:color="FFFFFF" w:fill="auto"/>
          </w:tcPr>
          <w:p w14:paraId="0F9051EA" w14:textId="74001EA9" w:rsidR="00616F73" w:rsidRPr="00DA3BBC" w:rsidRDefault="00616F73" w:rsidP="000040FE">
            <w:pPr>
              <w:pStyle w:val="TAL"/>
              <w:rPr>
                <w:sz w:val="16"/>
                <w:szCs w:val="16"/>
              </w:rPr>
            </w:pPr>
            <w:r w:rsidRPr="00DA3BBC">
              <w:rPr>
                <w:sz w:val="16"/>
                <w:szCs w:val="16"/>
              </w:rPr>
              <w:t>SP#93E</w:t>
            </w:r>
          </w:p>
        </w:tc>
        <w:tc>
          <w:tcPr>
            <w:tcW w:w="1094" w:type="dxa"/>
            <w:shd w:val="solid" w:color="FFFFFF" w:fill="auto"/>
          </w:tcPr>
          <w:p w14:paraId="2EA34185" w14:textId="3782CB7C" w:rsidR="00616F73" w:rsidRPr="00DA3BBC" w:rsidRDefault="00616F73" w:rsidP="000040FE">
            <w:pPr>
              <w:pStyle w:val="TAC"/>
              <w:rPr>
                <w:sz w:val="16"/>
                <w:szCs w:val="16"/>
              </w:rPr>
            </w:pPr>
            <w:r w:rsidRPr="00DA3BBC">
              <w:rPr>
                <w:sz w:val="16"/>
                <w:szCs w:val="16"/>
              </w:rPr>
              <w:t>SP-210923</w:t>
            </w:r>
          </w:p>
        </w:tc>
        <w:tc>
          <w:tcPr>
            <w:tcW w:w="567" w:type="dxa"/>
            <w:shd w:val="solid" w:color="FFFFFF" w:fill="auto"/>
          </w:tcPr>
          <w:p w14:paraId="4815580B" w14:textId="4538A8E5" w:rsidR="00616F73" w:rsidRPr="00DA3BBC" w:rsidRDefault="00616F73" w:rsidP="000040FE">
            <w:pPr>
              <w:pStyle w:val="TAL"/>
              <w:rPr>
                <w:sz w:val="16"/>
                <w:szCs w:val="16"/>
              </w:rPr>
            </w:pPr>
            <w:r w:rsidRPr="00DA3BBC">
              <w:rPr>
                <w:sz w:val="16"/>
                <w:szCs w:val="16"/>
              </w:rPr>
              <w:t>3175</w:t>
            </w:r>
          </w:p>
        </w:tc>
        <w:tc>
          <w:tcPr>
            <w:tcW w:w="425" w:type="dxa"/>
            <w:shd w:val="solid" w:color="FFFFFF" w:fill="auto"/>
          </w:tcPr>
          <w:p w14:paraId="75DF77D5" w14:textId="02D137AA" w:rsidR="00616F73" w:rsidRPr="00DA3BBC" w:rsidRDefault="00616F73" w:rsidP="000040FE">
            <w:pPr>
              <w:pStyle w:val="TAL"/>
              <w:rPr>
                <w:sz w:val="16"/>
                <w:szCs w:val="16"/>
              </w:rPr>
            </w:pPr>
            <w:r w:rsidRPr="00DA3BBC">
              <w:rPr>
                <w:sz w:val="16"/>
                <w:szCs w:val="16"/>
              </w:rPr>
              <w:t>1</w:t>
            </w:r>
          </w:p>
        </w:tc>
        <w:tc>
          <w:tcPr>
            <w:tcW w:w="425" w:type="dxa"/>
            <w:shd w:val="solid" w:color="FFFFFF" w:fill="auto"/>
          </w:tcPr>
          <w:p w14:paraId="19051E6B" w14:textId="5A10B9FC" w:rsidR="00616F73" w:rsidRPr="00DA3BBC" w:rsidRDefault="00616F73" w:rsidP="000040FE">
            <w:pPr>
              <w:pStyle w:val="TAL"/>
              <w:rPr>
                <w:sz w:val="16"/>
                <w:szCs w:val="16"/>
              </w:rPr>
            </w:pPr>
            <w:r w:rsidRPr="00DA3BBC">
              <w:rPr>
                <w:sz w:val="16"/>
                <w:szCs w:val="16"/>
              </w:rPr>
              <w:t>F</w:t>
            </w:r>
          </w:p>
        </w:tc>
        <w:tc>
          <w:tcPr>
            <w:tcW w:w="4820" w:type="dxa"/>
            <w:shd w:val="solid" w:color="FFFFFF" w:fill="auto"/>
          </w:tcPr>
          <w:p w14:paraId="746CA20B" w14:textId="170FCB4D" w:rsidR="00616F73" w:rsidRPr="00DA3BBC" w:rsidRDefault="00616F73" w:rsidP="000040FE">
            <w:pPr>
              <w:pStyle w:val="TAL"/>
              <w:rPr>
                <w:sz w:val="16"/>
                <w:szCs w:val="16"/>
              </w:rPr>
            </w:pPr>
            <w:r w:rsidRPr="00DA3BBC">
              <w:rPr>
                <w:sz w:val="16"/>
                <w:szCs w:val="16"/>
              </w:rPr>
              <w:t>Clarification on functionality of NF in SNPN</w:t>
            </w:r>
          </w:p>
        </w:tc>
        <w:tc>
          <w:tcPr>
            <w:tcW w:w="708" w:type="dxa"/>
            <w:shd w:val="solid" w:color="FFFFFF" w:fill="auto"/>
          </w:tcPr>
          <w:p w14:paraId="06918286" w14:textId="1BD19A14" w:rsidR="00616F73" w:rsidRPr="00DA3BBC" w:rsidRDefault="00616F73" w:rsidP="000040FE">
            <w:pPr>
              <w:pStyle w:val="TAC"/>
              <w:rPr>
                <w:sz w:val="16"/>
                <w:szCs w:val="16"/>
              </w:rPr>
            </w:pPr>
            <w:r w:rsidRPr="00DA3BBC">
              <w:rPr>
                <w:sz w:val="16"/>
                <w:szCs w:val="16"/>
              </w:rPr>
              <w:t>17.2.0</w:t>
            </w:r>
          </w:p>
        </w:tc>
      </w:tr>
      <w:tr w:rsidR="00616F73" w:rsidRPr="00DA3BBC" w14:paraId="40D54AF2" w14:textId="77777777" w:rsidTr="009D14FB">
        <w:tc>
          <w:tcPr>
            <w:tcW w:w="800" w:type="dxa"/>
            <w:shd w:val="solid" w:color="FFFFFF" w:fill="auto"/>
          </w:tcPr>
          <w:p w14:paraId="75047E3C" w14:textId="51A9079F" w:rsidR="00616F73" w:rsidRPr="00DA3BBC" w:rsidRDefault="00616F73" w:rsidP="000040FE">
            <w:pPr>
              <w:pStyle w:val="TAC"/>
              <w:rPr>
                <w:sz w:val="16"/>
                <w:szCs w:val="16"/>
              </w:rPr>
            </w:pPr>
            <w:r w:rsidRPr="00DA3BBC">
              <w:rPr>
                <w:sz w:val="16"/>
                <w:szCs w:val="16"/>
              </w:rPr>
              <w:t>2021-09</w:t>
            </w:r>
          </w:p>
        </w:tc>
        <w:tc>
          <w:tcPr>
            <w:tcW w:w="800" w:type="dxa"/>
            <w:shd w:val="solid" w:color="FFFFFF" w:fill="auto"/>
          </w:tcPr>
          <w:p w14:paraId="486BC5B9" w14:textId="5C963334" w:rsidR="00616F73" w:rsidRPr="00DA3BBC" w:rsidRDefault="00616F73" w:rsidP="000040FE">
            <w:pPr>
              <w:pStyle w:val="TAL"/>
              <w:rPr>
                <w:sz w:val="16"/>
                <w:szCs w:val="16"/>
              </w:rPr>
            </w:pPr>
            <w:r w:rsidRPr="00DA3BBC">
              <w:rPr>
                <w:sz w:val="16"/>
                <w:szCs w:val="16"/>
              </w:rPr>
              <w:t>SP#93E</w:t>
            </w:r>
          </w:p>
        </w:tc>
        <w:tc>
          <w:tcPr>
            <w:tcW w:w="1094" w:type="dxa"/>
            <w:shd w:val="solid" w:color="FFFFFF" w:fill="auto"/>
          </w:tcPr>
          <w:p w14:paraId="698D22D8" w14:textId="2736ADE1" w:rsidR="00616F73" w:rsidRPr="00DA3BBC" w:rsidRDefault="00616F73" w:rsidP="000040FE">
            <w:pPr>
              <w:pStyle w:val="TAC"/>
              <w:rPr>
                <w:sz w:val="16"/>
                <w:szCs w:val="16"/>
              </w:rPr>
            </w:pPr>
            <w:r w:rsidRPr="00DA3BBC">
              <w:rPr>
                <w:sz w:val="16"/>
                <w:szCs w:val="16"/>
              </w:rPr>
              <w:t>SP-210912</w:t>
            </w:r>
          </w:p>
        </w:tc>
        <w:tc>
          <w:tcPr>
            <w:tcW w:w="567" w:type="dxa"/>
            <w:shd w:val="solid" w:color="FFFFFF" w:fill="auto"/>
          </w:tcPr>
          <w:p w14:paraId="667EB419" w14:textId="16981F78" w:rsidR="00616F73" w:rsidRPr="00DA3BBC" w:rsidRDefault="00616F73" w:rsidP="000040FE">
            <w:pPr>
              <w:pStyle w:val="TAL"/>
              <w:rPr>
                <w:sz w:val="16"/>
                <w:szCs w:val="16"/>
              </w:rPr>
            </w:pPr>
            <w:r w:rsidRPr="00DA3BBC">
              <w:rPr>
                <w:sz w:val="16"/>
                <w:szCs w:val="16"/>
              </w:rPr>
              <w:t>3178</w:t>
            </w:r>
          </w:p>
        </w:tc>
        <w:tc>
          <w:tcPr>
            <w:tcW w:w="425" w:type="dxa"/>
            <w:shd w:val="solid" w:color="FFFFFF" w:fill="auto"/>
          </w:tcPr>
          <w:p w14:paraId="25D0180C" w14:textId="3200BD03" w:rsidR="00616F73" w:rsidRPr="00DA3BBC" w:rsidRDefault="00616F73" w:rsidP="000040FE">
            <w:pPr>
              <w:pStyle w:val="TAL"/>
              <w:rPr>
                <w:sz w:val="16"/>
                <w:szCs w:val="16"/>
              </w:rPr>
            </w:pPr>
            <w:r w:rsidRPr="00DA3BBC">
              <w:rPr>
                <w:sz w:val="16"/>
                <w:szCs w:val="16"/>
              </w:rPr>
              <w:t xml:space="preserve">- </w:t>
            </w:r>
          </w:p>
        </w:tc>
        <w:tc>
          <w:tcPr>
            <w:tcW w:w="425" w:type="dxa"/>
            <w:shd w:val="solid" w:color="FFFFFF" w:fill="auto"/>
          </w:tcPr>
          <w:p w14:paraId="3B374C97" w14:textId="37B2B0EC" w:rsidR="00616F73" w:rsidRPr="00DA3BBC" w:rsidRDefault="00616F73" w:rsidP="000040FE">
            <w:pPr>
              <w:pStyle w:val="TAL"/>
              <w:rPr>
                <w:sz w:val="16"/>
                <w:szCs w:val="16"/>
              </w:rPr>
            </w:pPr>
            <w:r w:rsidRPr="00DA3BBC">
              <w:rPr>
                <w:sz w:val="16"/>
                <w:szCs w:val="16"/>
              </w:rPr>
              <w:t>A</w:t>
            </w:r>
          </w:p>
        </w:tc>
        <w:tc>
          <w:tcPr>
            <w:tcW w:w="4820" w:type="dxa"/>
            <w:shd w:val="solid" w:color="FFFFFF" w:fill="auto"/>
          </w:tcPr>
          <w:p w14:paraId="53821A97" w14:textId="17BD0A3A" w:rsidR="00616F73" w:rsidRPr="00DA3BBC" w:rsidRDefault="00616F73" w:rsidP="000040FE">
            <w:pPr>
              <w:pStyle w:val="TAL"/>
              <w:rPr>
                <w:sz w:val="16"/>
                <w:szCs w:val="16"/>
              </w:rPr>
            </w:pPr>
            <w:r w:rsidRPr="00DA3BBC">
              <w:rPr>
                <w:sz w:val="16"/>
                <w:szCs w:val="16"/>
              </w:rPr>
              <w:t>Emergency services for non-3GPP access</w:t>
            </w:r>
          </w:p>
        </w:tc>
        <w:tc>
          <w:tcPr>
            <w:tcW w:w="708" w:type="dxa"/>
            <w:shd w:val="solid" w:color="FFFFFF" w:fill="auto"/>
          </w:tcPr>
          <w:p w14:paraId="4142F59C" w14:textId="1BE8A263" w:rsidR="00616F73" w:rsidRPr="00DA3BBC" w:rsidRDefault="00616F73" w:rsidP="000040FE">
            <w:pPr>
              <w:pStyle w:val="TAC"/>
              <w:rPr>
                <w:sz w:val="16"/>
                <w:szCs w:val="16"/>
              </w:rPr>
            </w:pPr>
            <w:r w:rsidRPr="00DA3BBC">
              <w:rPr>
                <w:sz w:val="16"/>
                <w:szCs w:val="16"/>
              </w:rPr>
              <w:t>17.2.0</w:t>
            </w:r>
          </w:p>
        </w:tc>
      </w:tr>
      <w:tr w:rsidR="00616F73" w:rsidRPr="00DA3BBC" w14:paraId="377875FC" w14:textId="77777777" w:rsidTr="009D14FB">
        <w:tc>
          <w:tcPr>
            <w:tcW w:w="800" w:type="dxa"/>
            <w:shd w:val="solid" w:color="FFFFFF" w:fill="auto"/>
          </w:tcPr>
          <w:p w14:paraId="11151EEE" w14:textId="23530C08" w:rsidR="00616F73" w:rsidRPr="00DA3BBC" w:rsidRDefault="00616F73" w:rsidP="000040FE">
            <w:pPr>
              <w:pStyle w:val="TAC"/>
              <w:rPr>
                <w:sz w:val="16"/>
                <w:szCs w:val="16"/>
              </w:rPr>
            </w:pPr>
            <w:r w:rsidRPr="00DA3BBC">
              <w:rPr>
                <w:sz w:val="16"/>
                <w:szCs w:val="16"/>
              </w:rPr>
              <w:t>2021-09</w:t>
            </w:r>
          </w:p>
        </w:tc>
        <w:tc>
          <w:tcPr>
            <w:tcW w:w="800" w:type="dxa"/>
            <w:shd w:val="solid" w:color="FFFFFF" w:fill="auto"/>
          </w:tcPr>
          <w:p w14:paraId="725047D5" w14:textId="44014D52" w:rsidR="00616F73" w:rsidRPr="00DA3BBC" w:rsidRDefault="00616F73" w:rsidP="000040FE">
            <w:pPr>
              <w:pStyle w:val="TAL"/>
              <w:rPr>
                <w:sz w:val="16"/>
                <w:szCs w:val="16"/>
              </w:rPr>
            </w:pPr>
            <w:r w:rsidRPr="00DA3BBC">
              <w:rPr>
                <w:sz w:val="16"/>
                <w:szCs w:val="16"/>
              </w:rPr>
              <w:t>SP#93E</w:t>
            </w:r>
          </w:p>
        </w:tc>
        <w:tc>
          <w:tcPr>
            <w:tcW w:w="1094" w:type="dxa"/>
            <w:shd w:val="solid" w:color="FFFFFF" w:fill="auto"/>
          </w:tcPr>
          <w:p w14:paraId="0CE09923" w14:textId="123E3128" w:rsidR="00616F73" w:rsidRPr="00DA3BBC" w:rsidRDefault="00616F73" w:rsidP="000040FE">
            <w:pPr>
              <w:pStyle w:val="TAC"/>
              <w:rPr>
                <w:sz w:val="16"/>
                <w:szCs w:val="16"/>
              </w:rPr>
            </w:pPr>
            <w:r w:rsidRPr="00DA3BBC">
              <w:rPr>
                <w:sz w:val="16"/>
                <w:szCs w:val="16"/>
              </w:rPr>
              <w:t>SP-210918</w:t>
            </w:r>
          </w:p>
        </w:tc>
        <w:tc>
          <w:tcPr>
            <w:tcW w:w="567" w:type="dxa"/>
            <w:shd w:val="solid" w:color="FFFFFF" w:fill="auto"/>
          </w:tcPr>
          <w:p w14:paraId="1F5F96C7" w14:textId="7F5FBB71" w:rsidR="00616F73" w:rsidRPr="00DA3BBC" w:rsidRDefault="00616F73" w:rsidP="000040FE">
            <w:pPr>
              <w:pStyle w:val="TAL"/>
              <w:rPr>
                <w:sz w:val="16"/>
                <w:szCs w:val="16"/>
              </w:rPr>
            </w:pPr>
            <w:r w:rsidRPr="00DA3BBC">
              <w:rPr>
                <w:sz w:val="16"/>
                <w:szCs w:val="16"/>
              </w:rPr>
              <w:t>3179</w:t>
            </w:r>
          </w:p>
        </w:tc>
        <w:tc>
          <w:tcPr>
            <w:tcW w:w="425" w:type="dxa"/>
            <w:shd w:val="solid" w:color="FFFFFF" w:fill="auto"/>
          </w:tcPr>
          <w:p w14:paraId="31281993" w14:textId="18BACB9B" w:rsidR="00616F73" w:rsidRPr="00DA3BBC" w:rsidRDefault="00616F73" w:rsidP="000040FE">
            <w:pPr>
              <w:pStyle w:val="TAL"/>
              <w:rPr>
                <w:sz w:val="16"/>
                <w:szCs w:val="16"/>
              </w:rPr>
            </w:pPr>
            <w:r w:rsidRPr="00DA3BBC">
              <w:rPr>
                <w:sz w:val="16"/>
                <w:szCs w:val="16"/>
              </w:rPr>
              <w:t>1</w:t>
            </w:r>
          </w:p>
        </w:tc>
        <w:tc>
          <w:tcPr>
            <w:tcW w:w="425" w:type="dxa"/>
            <w:shd w:val="solid" w:color="FFFFFF" w:fill="auto"/>
          </w:tcPr>
          <w:p w14:paraId="6A69E89A" w14:textId="17A5E1E3" w:rsidR="00616F73" w:rsidRPr="00DA3BBC" w:rsidRDefault="00616F73" w:rsidP="000040FE">
            <w:pPr>
              <w:pStyle w:val="TAL"/>
              <w:rPr>
                <w:sz w:val="16"/>
                <w:szCs w:val="16"/>
              </w:rPr>
            </w:pPr>
            <w:r w:rsidRPr="00DA3BBC">
              <w:rPr>
                <w:sz w:val="16"/>
                <w:szCs w:val="16"/>
              </w:rPr>
              <w:t>F</w:t>
            </w:r>
          </w:p>
        </w:tc>
        <w:tc>
          <w:tcPr>
            <w:tcW w:w="4820" w:type="dxa"/>
            <w:shd w:val="solid" w:color="FFFFFF" w:fill="auto"/>
          </w:tcPr>
          <w:p w14:paraId="7C0D51BB" w14:textId="542956A4" w:rsidR="00616F73" w:rsidRPr="00DA3BBC" w:rsidRDefault="00616F73" w:rsidP="000040FE">
            <w:pPr>
              <w:pStyle w:val="TAL"/>
              <w:rPr>
                <w:sz w:val="16"/>
                <w:szCs w:val="16"/>
              </w:rPr>
            </w:pPr>
            <w:r w:rsidRPr="00DA3BBC">
              <w:rPr>
                <w:sz w:val="16"/>
                <w:szCs w:val="16"/>
              </w:rPr>
              <w:t>Clarification on threshold values</w:t>
            </w:r>
          </w:p>
        </w:tc>
        <w:tc>
          <w:tcPr>
            <w:tcW w:w="708" w:type="dxa"/>
            <w:shd w:val="solid" w:color="FFFFFF" w:fill="auto"/>
          </w:tcPr>
          <w:p w14:paraId="26056174" w14:textId="0BEF3629" w:rsidR="00616F73" w:rsidRPr="00DA3BBC" w:rsidRDefault="00616F73" w:rsidP="000040FE">
            <w:pPr>
              <w:pStyle w:val="TAC"/>
              <w:rPr>
                <w:sz w:val="16"/>
                <w:szCs w:val="16"/>
              </w:rPr>
            </w:pPr>
            <w:r w:rsidRPr="00DA3BBC">
              <w:rPr>
                <w:sz w:val="16"/>
                <w:szCs w:val="16"/>
              </w:rPr>
              <w:t>17.2.0</w:t>
            </w:r>
          </w:p>
        </w:tc>
      </w:tr>
      <w:tr w:rsidR="00616F73" w:rsidRPr="00DA3BBC" w14:paraId="5F3715CB" w14:textId="77777777" w:rsidTr="009D14FB">
        <w:tc>
          <w:tcPr>
            <w:tcW w:w="800" w:type="dxa"/>
            <w:shd w:val="solid" w:color="FFFFFF" w:fill="auto"/>
          </w:tcPr>
          <w:p w14:paraId="318DE2E0" w14:textId="5F4BE828" w:rsidR="00616F73" w:rsidRPr="00DA3BBC" w:rsidRDefault="00616F73" w:rsidP="000040FE">
            <w:pPr>
              <w:pStyle w:val="TAC"/>
              <w:rPr>
                <w:sz w:val="16"/>
                <w:szCs w:val="16"/>
              </w:rPr>
            </w:pPr>
            <w:r w:rsidRPr="00DA3BBC">
              <w:rPr>
                <w:sz w:val="16"/>
                <w:szCs w:val="16"/>
              </w:rPr>
              <w:t>2021-09</w:t>
            </w:r>
          </w:p>
        </w:tc>
        <w:tc>
          <w:tcPr>
            <w:tcW w:w="800" w:type="dxa"/>
            <w:shd w:val="solid" w:color="FFFFFF" w:fill="auto"/>
          </w:tcPr>
          <w:p w14:paraId="2B457914" w14:textId="7E163772" w:rsidR="00616F73" w:rsidRPr="00DA3BBC" w:rsidRDefault="00616F73" w:rsidP="000040FE">
            <w:pPr>
              <w:pStyle w:val="TAL"/>
              <w:rPr>
                <w:sz w:val="16"/>
                <w:szCs w:val="16"/>
              </w:rPr>
            </w:pPr>
            <w:r w:rsidRPr="00DA3BBC">
              <w:rPr>
                <w:sz w:val="16"/>
                <w:szCs w:val="16"/>
              </w:rPr>
              <w:t>SP#93E</w:t>
            </w:r>
          </w:p>
        </w:tc>
        <w:tc>
          <w:tcPr>
            <w:tcW w:w="1094" w:type="dxa"/>
            <w:shd w:val="solid" w:color="FFFFFF" w:fill="auto"/>
          </w:tcPr>
          <w:p w14:paraId="2342CC9C" w14:textId="342C3E17" w:rsidR="00616F73" w:rsidRPr="00DA3BBC" w:rsidRDefault="00616F73" w:rsidP="000040FE">
            <w:pPr>
              <w:pStyle w:val="TAC"/>
              <w:rPr>
                <w:sz w:val="16"/>
                <w:szCs w:val="16"/>
              </w:rPr>
            </w:pPr>
            <w:r w:rsidRPr="00DA3BBC">
              <w:rPr>
                <w:sz w:val="16"/>
                <w:szCs w:val="16"/>
              </w:rPr>
              <w:t>SP-210920</w:t>
            </w:r>
          </w:p>
        </w:tc>
        <w:tc>
          <w:tcPr>
            <w:tcW w:w="567" w:type="dxa"/>
            <w:shd w:val="solid" w:color="FFFFFF" w:fill="auto"/>
          </w:tcPr>
          <w:p w14:paraId="54B03611" w14:textId="4BE6B854" w:rsidR="00616F73" w:rsidRPr="00DA3BBC" w:rsidRDefault="00616F73" w:rsidP="000040FE">
            <w:pPr>
              <w:pStyle w:val="TAL"/>
              <w:rPr>
                <w:sz w:val="16"/>
                <w:szCs w:val="16"/>
              </w:rPr>
            </w:pPr>
            <w:r w:rsidRPr="00DA3BBC">
              <w:rPr>
                <w:sz w:val="16"/>
                <w:szCs w:val="16"/>
              </w:rPr>
              <w:t>3186</w:t>
            </w:r>
          </w:p>
        </w:tc>
        <w:tc>
          <w:tcPr>
            <w:tcW w:w="425" w:type="dxa"/>
            <w:shd w:val="solid" w:color="FFFFFF" w:fill="auto"/>
          </w:tcPr>
          <w:p w14:paraId="07170943" w14:textId="6F0AE755" w:rsidR="00616F73" w:rsidRPr="00DA3BBC" w:rsidRDefault="00616F73" w:rsidP="000040FE">
            <w:pPr>
              <w:pStyle w:val="TAL"/>
              <w:rPr>
                <w:sz w:val="16"/>
                <w:szCs w:val="16"/>
              </w:rPr>
            </w:pPr>
            <w:r w:rsidRPr="00DA3BBC">
              <w:rPr>
                <w:sz w:val="16"/>
                <w:szCs w:val="16"/>
              </w:rPr>
              <w:t xml:space="preserve">- </w:t>
            </w:r>
          </w:p>
        </w:tc>
        <w:tc>
          <w:tcPr>
            <w:tcW w:w="425" w:type="dxa"/>
            <w:shd w:val="solid" w:color="FFFFFF" w:fill="auto"/>
          </w:tcPr>
          <w:p w14:paraId="19CB1613" w14:textId="59670CD3" w:rsidR="00616F73" w:rsidRPr="00DA3BBC" w:rsidRDefault="00616F73" w:rsidP="000040FE">
            <w:pPr>
              <w:pStyle w:val="TAL"/>
              <w:rPr>
                <w:sz w:val="16"/>
                <w:szCs w:val="16"/>
              </w:rPr>
            </w:pPr>
            <w:r w:rsidRPr="00DA3BBC">
              <w:rPr>
                <w:sz w:val="16"/>
                <w:szCs w:val="16"/>
              </w:rPr>
              <w:t>B</w:t>
            </w:r>
          </w:p>
        </w:tc>
        <w:tc>
          <w:tcPr>
            <w:tcW w:w="4820" w:type="dxa"/>
            <w:shd w:val="solid" w:color="FFFFFF" w:fill="auto"/>
          </w:tcPr>
          <w:p w14:paraId="1F1A9C5D" w14:textId="4FD2C0D0" w:rsidR="00616F73" w:rsidRPr="00DA3BBC" w:rsidRDefault="00616F73" w:rsidP="000040FE">
            <w:pPr>
              <w:pStyle w:val="TAL"/>
              <w:rPr>
                <w:sz w:val="16"/>
                <w:szCs w:val="16"/>
              </w:rPr>
            </w:pPr>
            <w:r w:rsidRPr="00DA3BBC">
              <w:rPr>
                <w:sz w:val="16"/>
                <w:szCs w:val="16"/>
              </w:rPr>
              <w:t>Use UPF to transfer DNS message between EASDF and DNS server</w:t>
            </w:r>
          </w:p>
        </w:tc>
        <w:tc>
          <w:tcPr>
            <w:tcW w:w="708" w:type="dxa"/>
            <w:shd w:val="solid" w:color="FFFFFF" w:fill="auto"/>
          </w:tcPr>
          <w:p w14:paraId="5AED5DDF" w14:textId="18D0D08C" w:rsidR="00616F73" w:rsidRPr="00DA3BBC" w:rsidRDefault="00616F73" w:rsidP="000040FE">
            <w:pPr>
              <w:pStyle w:val="TAC"/>
              <w:rPr>
                <w:sz w:val="16"/>
                <w:szCs w:val="16"/>
              </w:rPr>
            </w:pPr>
            <w:r w:rsidRPr="00DA3BBC">
              <w:rPr>
                <w:sz w:val="16"/>
                <w:szCs w:val="16"/>
              </w:rPr>
              <w:t>17.2.0</w:t>
            </w:r>
          </w:p>
        </w:tc>
      </w:tr>
      <w:tr w:rsidR="00616F73" w:rsidRPr="00DA3BBC" w14:paraId="0CADCAF9" w14:textId="77777777" w:rsidTr="009D14FB">
        <w:tc>
          <w:tcPr>
            <w:tcW w:w="800" w:type="dxa"/>
            <w:shd w:val="solid" w:color="FFFFFF" w:fill="auto"/>
          </w:tcPr>
          <w:p w14:paraId="2B93BBF2" w14:textId="025058D3" w:rsidR="00616F73" w:rsidRPr="00DA3BBC" w:rsidRDefault="00616F73" w:rsidP="000040FE">
            <w:pPr>
              <w:pStyle w:val="TAC"/>
              <w:rPr>
                <w:sz w:val="16"/>
                <w:szCs w:val="16"/>
              </w:rPr>
            </w:pPr>
            <w:r w:rsidRPr="00DA3BBC">
              <w:rPr>
                <w:sz w:val="16"/>
                <w:szCs w:val="16"/>
              </w:rPr>
              <w:t>2021-09</w:t>
            </w:r>
          </w:p>
        </w:tc>
        <w:tc>
          <w:tcPr>
            <w:tcW w:w="800" w:type="dxa"/>
            <w:shd w:val="solid" w:color="FFFFFF" w:fill="auto"/>
          </w:tcPr>
          <w:p w14:paraId="5D9E0D1D" w14:textId="5F6C4A20" w:rsidR="00616F73" w:rsidRPr="00DA3BBC" w:rsidRDefault="00616F73" w:rsidP="000040FE">
            <w:pPr>
              <w:pStyle w:val="TAL"/>
              <w:rPr>
                <w:sz w:val="16"/>
                <w:szCs w:val="16"/>
              </w:rPr>
            </w:pPr>
            <w:r w:rsidRPr="00DA3BBC">
              <w:rPr>
                <w:sz w:val="16"/>
                <w:szCs w:val="16"/>
              </w:rPr>
              <w:t>SP#93E</w:t>
            </w:r>
          </w:p>
        </w:tc>
        <w:tc>
          <w:tcPr>
            <w:tcW w:w="1094" w:type="dxa"/>
            <w:shd w:val="solid" w:color="FFFFFF" w:fill="auto"/>
          </w:tcPr>
          <w:p w14:paraId="1369EF29" w14:textId="36C68CD4" w:rsidR="00616F73" w:rsidRPr="00DA3BBC" w:rsidRDefault="00616F73" w:rsidP="000040FE">
            <w:pPr>
              <w:pStyle w:val="TAC"/>
              <w:rPr>
                <w:sz w:val="16"/>
                <w:szCs w:val="16"/>
              </w:rPr>
            </w:pPr>
            <w:r w:rsidRPr="00DA3BBC">
              <w:rPr>
                <w:sz w:val="16"/>
                <w:szCs w:val="16"/>
              </w:rPr>
              <w:t>SP-210920</w:t>
            </w:r>
          </w:p>
        </w:tc>
        <w:tc>
          <w:tcPr>
            <w:tcW w:w="567" w:type="dxa"/>
            <w:shd w:val="solid" w:color="FFFFFF" w:fill="auto"/>
          </w:tcPr>
          <w:p w14:paraId="6208BCFA" w14:textId="21618153" w:rsidR="00616F73" w:rsidRPr="00DA3BBC" w:rsidRDefault="00616F73" w:rsidP="000040FE">
            <w:pPr>
              <w:pStyle w:val="TAL"/>
              <w:rPr>
                <w:sz w:val="16"/>
                <w:szCs w:val="16"/>
              </w:rPr>
            </w:pPr>
            <w:r w:rsidRPr="00DA3BBC">
              <w:rPr>
                <w:sz w:val="16"/>
                <w:szCs w:val="16"/>
              </w:rPr>
              <w:t>3187</w:t>
            </w:r>
          </w:p>
        </w:tc>
        <w:tc>
          <w:tcPr>
            <w:tcW w:w="425" w:type="dxa"/>
            <w:shd w:val="solid" w:color="FFFFFF" w:fill="auto"/>
          </w:tcPr>
          <w:p w14:paraId="0446AECC" w14:textId="20C800B4" w:rsidR="00616F73" w:rsidRPr="00DA3BBC" w:rsidRDefault="00616F73" w:rsidP="000040FE">
            <w:pPr>
              <w:pStyle w:val="TAL"/>
              <w:rPr>
                <w:sz w:val="16"/>
                <w:szCs w:val="16"/>
              </w:rPr>
            </w:pPr>
            <w:r w:rsidRPr="00DA3BBC">
              <w:rPr>
                <w:sz w:val="16"/>
                <w:szCs w:val="16"/>
              </w:rPr>
              <w:t xml:space="preserve">- </w:t>
            </w:r>
          </w:p>
        </w:tc>
        <w:tc>
          <w:tcPr>
            <w:tcW w:w="425" w:type="dxa"/>
            <w:shd w:val="solid" w:color="FFFFFF" w:fill="auto"/>
          </w:tcPr>
          <w:p w14:paraId="26AC71C5" w14:textId="43F3521E" w:rsidR="00616F73" w:rsidRPr="00DA3BBC" w:rsidRDefault="00616F73" w:rsidP="000040FE">
            <w:pPr>
              <w:pStyle w:val="TAL"/>
              <w:rPr>
                <w:sz w:val="16"/>
                <w:szCs w:val="16"/>
              </w:rPr>
            </w:pPr>
            <w:r w:rsidRPr="00DA3BBC">
              <w:rPr>
                <w:sz w:val="16"/>
                <w:szCs w:val="16"/>
              </w:rPr>
              <w:t>F</w:t>
            </w:r>
          </w:p>
        </w:tc>
        <w:tc>
          <w:tcPr>
            <w:tcW w:w="4820" w:type="dxa"/>
            <w:shd w:val="solid" w:color="FFFFFF" w:fill="auto"/>
          </w:tcPr>
          <w:p w14:paraId="40956C1B" w14:textId="307D0E6D" w:rsidR="00616F73" w:rsidRPr="00DA3BBC" w:rsidRDefault="00616F73" w:rsidP="000040FE">
            <w:pPr>
              <w:pStyle w:val="TAL"/>
              <w:rPr>
                <w:sz w:val="16"/>
                <w:szCs w:val="16"/>
              </w:rPr>
            </w:pPr>
            <w:r w:rsidRPr="00DA3BBC">
              <w:rPr>
                <w:sz w:val="16"/>
                <w:szCs w:val="16"/>
              </w:rPr>
              <w:t>Add Nudm_ServiceSpecificAuthorisation service</w:t>
            </w:r>
          </w:p>
        </w:tc>
        <w:tc>
          <w:tcPr>
            <w:tcW w:w="708" w:type="dxa"/>
            <w:shd w:val="solid" w:color="FFFFFF" w:fill="auto"/>
          </w:tcPr>
          <w:p w14:paraId="3F6123F9" w14:textId="72FEFFF4" w:rsidR="00616F73" w:rsidRPr="00DA3BBC" w:rsidRDefault="00616F73" w:rsidP="000040FE">
            <w:pPr>
              <w:pStyle w:val="TAC"/>
              <w:rPr>
                <w:sz w:val="16"/>
                <w:szCs w:val="16"/>
              </w:rPr>
            </w:pPr>
            <w:r w:rsidRPr="00DA3BBC">
              <w:rPr>
                <w:sz w:val="16"/>
                <w:szCs w:val="16"/>
              </w:rPr>
              <w:t>17.2.0</w:t>
            </w:r>
          </w:p>
        </w:tc>
      </w:tr>
      <w:tr w:rsidR="00616F73" w:rsidRPr="00DA3BBC" w14:paraId="3F1E9A9A" w14:textId="77777777" w:rsidTr="009D14FB">
        <w:tc>
          <w:tcPr>
            <w:tcW w:w="800" w:type="dxa"/>
            <w:shd w:val="solid" w:color="FFFFFF" w:fill="auto"/>
          </w:tcPr>
          <w:p w14:paraId="1319CCCF" w14:textId="141DDA64" w:rsidR="00616F73" w:rsidRPr="00DA3BBC" w:rsidRDefault="00616F73" w:rsidP="000040FE">
            <w:pPr>
              <w:pStyle w:val="TAC"/>
              <w:rPr>
                <w:sz w:val="16"/>
                <w:szCs w:val="16"/>
              </w:rPr>
            </w:pPr>
            <w:r w:rsidRPr="00DA3BBC">
              <w:rPr>
                <w:sz w:val="16"/>
                <w:szCs w:val="16"/>
              </w:rPr>
              <w:t>2021-09</w:t>
            </w:r>
          </w:p>
        </w:tc>
        <w:tc>
          <w:tcPr>
            <w:tcW w:w="800" w:type="dxa"/>
            <w:shd w:val="solid" w:color="FFFFFF" w:fill="auto"/>
          </w:tcPr>
          <w:p w14:paraId="5FD2DF63" w14:textId="584FFD00" w:rsidR="00616F73" w:rsidRPr="00DA3BBC" w:rsidRDefault="00616F73" w:rsidP="000040FE">
            <w:pPr>
              <w:pStyle w:val="TAL"/>
              <w:rPr>
                <w:sz w:val="16"/>
                <w:szCs w:val="16"/>
              </w:rPr>
            </w:pPr>
            <w:r w:rsidRPr="00DA3BBC">
              <w:rPr>
                <w:sz w:val="16"/>
                <w:szCs w:val="16"/>
              </w:rPr>
              <w:t>SP#93E</w:t>
            </w:r>
          </w:p>
        </w:tc>
        <w:tc>
          <w:tcPr>
            <w:tcW w:w="1094" w:type="dxa"/>
            <w:shd w:val="solid" w:color="FFFFFF" w:fill="auto"/>
          </w:tcPr>
          <w:p w14:paraId="37D0D007" w14:textId="45B4940B" w:rsidR="00616F73" w:rsidRPr="00DA3BBC" w:rsidRDefault="00616F73" w:rsidP="000040FE">
            <w:pPr>
              <w:pStyle w:val="TAC"/>
              <w:rPr>
                <w:sz w:val="16"/>
                <w:szCs w:val="16"/>
              </w:rPr>
            </w:pPr>
            <w:r w:rsidRPr="00DA3BBC">
              <w:rPr>
                <w:sz w:val="16"/>
                <w:szCs w:val="16"/>
              </w:rPr>
              <w:t>SP-210929</w:t>
            </w:r>
          </w:p>
        </w:tc>
        <w:tc>
          <w:tcPr>
            <w:tcW w:w="567" w:type="dxa"/>
            <w:shd w:val="solid" w:color="FFFFFF" w:fill="auto"/>
          </w:tcPr>
          <w:p w14:paraId="60C96812" w14:textId="51D774D3" w:rsidR="00616F73" w:rsidRPr="00DA3BBC" w:rsidRDefault="00616F73" w:rsidP="000040FE">
            <w:pPr>
              <w:pStyle w:val="TAL"/>
              <w:rPr>
                <w:sz w:val="16"/>
                <w:szCs w:val="16"/>
              </w:rPr>
            </w:pPr>
            <w:r w:rsidRPr="00DA3BBC">
              <w:rPr>
                <w:sz w:val="16"/>
                <w:szCs w:val="16"/>
              </w:rPr>
              <w:t>3189</w:t>
            </w:r>
          </w:p>
        </w:tc>
        <w:tc>
          <w:tcPr>
            <w:tcW w:w="425" w:type="dxa"/>
            <w:shd w:val="solid" w:color="FFFFFF" w:fill="auto"/>
          </w:tcPr>
          <w:p w14:paraId="29AA57FA" w14:textId="73191D1D" w:rsidR="00616F73" w:rsidRPr="00DA3BBC" w:rsidRDefault="00616F73" w:rsidP="000040FE">
            <w:pPr>
              <w:pStyle w:val="TAL"/>
              <w:rPr>
                <w:sz w:val="16"/>
                <w:szCs w:val="16"/>
              </w:rPr>
            </w:pPr>
            <w:r w:rsidRPr="00DA3BBC">
              <w:rPr>
                <w:sz w:val="16"/>
                <w:szCs w:val="16"/>
              </w:rPr>
              <w:t xml:space="preserve">1 </w:t>
            </w:r>
          </w:p>
        </w:tc>
        <w:tc>
          <w:tcPr>
            <w:tcW w:w="425" w:type="dxa"/>
            <w:shd w:val="solid" w:color="FFFFFF" w:fill="auto"/>
          </w:tcPr>
          <w:p w14:paraId="06FDD8B5" w14:textId="0FF75DCA" w:rsidR="00616F73" w:rsidRPr="00DA3BBC" w:rsidRDefault="00616F73" w:rsidP="000040FE">
            <w:pPr>
              <w:pStyle w:val="TAL"/>
              <w:rPr>
                <w:sz w:val="16"/>
                <w:szCs w:val="16"/>
              </w:rPr>
            </w:pPr>
            <w:r w:rsidRPr="00DA3BBC">
              <w:rPr>
                <w:sz w:val="16"/>
                <w:szCs w:val="16"/>
              </w:rPr>
              <w:t>F</w:t>
            </w:r>
          </w:p>
        </w:tc>
        <w:tc>
          <w:tcPr>
            <w:tcW w:w="4820" w:type="dxa"/>
            <w:shd w:val="solid" w:color="FFFFFF" w:fill="auto"/>
          </w:tcPr>
          <w:p w14:paraId="536F44C9" w14:textId="67697BDC" w:rsidR="00616F73" w:rsidRPr="00DA3BBC" w:rsidRDefault="00616F73" w:rsidP="000040FE">
            <w:pPr>
              <w:pStyle w:val="TAL"/>
              <w:rPr>
                <w:sz w:val="16"/>
                <w:szCs w:val="16"/>
              </w:rPr>
            </w:pPr>
            <w:r w:rsidRPr="00DA3BBC">
              <w:rPr>
                <w:sz w:val="16"/>
                <w:szCs w:val="16"/>
              </w:rPr>
              <w:t>Update for (g)PTP messages forwarding in UPF/NW-TT</w:t>
            </w:r>
          </w:p>
        </w:tc>
        <w:tc>
          <w:tcPr>
            <w:tcW w:w="708" w:type="dxa"/>
            <w:shd w:val="solid" w:color="FFFFFF" w:fill="auto"/>
          </w:tcPr>
          <w:p w14:paraId="6EAEB33A" w14:textId="3A283EC2" w:rsidR="00616F73" w:rsidRPr="00DA3BBC" w:rsidRDefault="00616F73" w:rsidP="000040FE">
            <w:pPr>
              <w:pStyle w:val="TAC"/>
              <w:rPr>
                <w:sz w:val="16"/>
                <w:szCs w:val="16"/>
              </w:rPr>
            </w:pPr>
            <w:r w:rsidRPr="00DA3BBC">
              <w:rPr>
                <w:sz w:val="16"/>
                <w:szCs w:val="16"/>
              </w:rPr>
              <w:t>17.2.0</w:t>
            </w:r>
          </w:p>
        </w:tc>
      </w:tr>
      <w:tr w:rsidR="008546A1" w:rsidRPr="00DA3BBC" w14:paraId="66A48E59" w14:textId="77777777" w:rsidTr="009D14FB">
        <w:tc>
          <w:tcPr>
            <w:tcW w:w="800" w:type="dxa"/>
            <w:shd w:val="solid" w:color="FFFFFF" w:fill="auto"/>
          </w:tcPr>
          <w:p w14:paraId="56A607D8" w14:textId="51F5E4BE" w:rsidR="008546A1" w:rsidRPr="00DA3BBC" w:rsidRDefault="008546A1" w:rsidP="000040FE">
            <w:pPr>
              <w:pStyle w:val="TAC"/>
              <w:rPr>
                <w:sz w:val="16"/>
                <w:szCs w:val="16"/>
              </w:rPr>
            </w:pPr>
            <w:r w:rsidRPr="00DA3BBC">
              <w:rPr>
                <w:sz w:val="16"/>
                <w:szCs w:val="16"/>
              </w:rPr>
              <w:t>2021-09</w:t>
            </w:r>
          </w:p>
        </w:tc>
        <w:tc>
          <w:tcPr>
            <w:tcW w:w="800" w:type="dxa"/>
            <w:shd w:val="solid" w:color="FFFFFF" w:fill="auto"/>
          </w:tcPr>
          <w:p w14:paraId="3A87CBA0" w14:textId="615522E4"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069B9105" w14:textId="1C6D4EC1" w:rsidR="008546A1" w:rsidRPr="00DA3BBC" w:rsidRDefault="008546A1" w:rsidP="000040FE">
            <w:pPr>
              <w:pStyle w:val="TAC"/>
              <w:rPr>
                <w:sz w:val="16"/>
                <w:szCs w:val="16"/>
              </w:rPr>
            </w:pPr>
            <w:r w:rsidRPr="00DA3BBC">
              <w:rPr>
                <w:sz w:val="16"/>
                <w:szCs w:val="16"/>
              </w:rPr>
              <w:t>SP-210908</w:t>
            </w:r>
          </w:p>
        </w:tc>
        <w:tc>
          <w:tcPr>
            <w:tcW w:w="567" w:type="dxa"/>
            <w:shd w:val="solid" w:color="FFFFFF" w:fill="auto"/>
          </w:tcPr>
          <w:p w14:paraId="191722C4" w14:textId="42BB7743" w:rsidR="008546A1" w:rsidRPr="00DA3BBC" w:rsidRDefault="008546A1" w:rsidP="000040FE">
            <w:pPr>
              <w:pStyle w:val="TAL"/>
              <w:rPr>
                <w:sz w:val="16"/>
                <w:szCs w:val="16"/>
              </w:rPr>
            </w:pPr>
            <w:r w:rsidRPr="00DA3BBC">
              <w:rPr>
                <w:sz w:val="16"/>
                <w:szCs w:val="16"/>
              </w:rPr>
              <w:t>3190</w:t>
            </w:r>
          </w:p>
        </w:tc>
        <w:tc>
          <w:tcPr>
            <w:tcW w:w="425" w:type="dxa"/>
            <w:shd w:val="solid" w:color="FFFFFF" w:fill="auto"/>
          </w:tcPr>
          <w:p w14:paraId="279D8AA7" w14:textId="6E113054" w:rsidR="008546A1" w:rsidRPr="00DA3BBC" w:rsidRDefault="008546A1" w:rsidP="000040FE">
            <w:pPr>
              <w:pStyle w:val="TAL"/>
              <w:rPr>
                <w:sz w:val="16"/>
                <w:szCs w:val="16"/>
              </w:rPr>
            </w:pPr>
            <w:r w:rsidRPr="00DA3BBC">
              <w:rPr>
                <w:sz w:val="16"/>
                <w:szCs w:val="16"/>
              </w:rPr>
              <w:t>2</w:t>
            </w:r>
          </w:p>
        </w:tc>
        <w:tc>
          <w:tcPr>
            <w:tcW w:w="425" w:type="dxa"/>
            <w:shd w:val="solid" w:color="FFFFFF" w:fill="auto"/>
          </w:tcPr>
          <w:p w14:paraId="61DCED27" w14:textId="2898B5C5" w:rsidR="008546A1" w:rsidRPr="00DA3BBC" w:rsidRDefault="008546A1" w:rsidP="000040FE">
            <w:pPr>
              <w:pStyle w:val="TAL"/>
              <w:rPr>
                <w:sz w:val="16"/>
                <w:szCs w:val="16"/>
              </w:rPr>
            </w:pPr>
            <w:r w:rsidRPr="00DA3BBC">
              <w:rPr>
                <w:sz w:val="16"/>
                <w:szCs w:val="16"/>
              </w:rPr>
              <w:t>A</w:t>
            </w:r>
          </w:p>
        </w:tc>
        <w:tc>
          <w:tcPr>
            <w:tcW w:w="4820" w:type="dxa"/>
            <w:shd w:val="solid" w:color="FFFFFF" w:fill="auto"/>
          </w:tcPr>
          <w:p w14:paraId="7382CBC1" w14:textId="689E4FEE" w:rsidR="008546A1" w:rsidRPr="00DA3BBC" w:rsidRDefault="008546A1" w:rsidP="000040FE">
            <w:pPr>
              <w:pStyle w:val="TAL"/>
              <w:rPr>
                <w:sz w:val="16"/>
                <w:szCs w:val="16"/>
              </w:rPr>
            </w:pPr>
            <w:r w:rsidRPr="00DA3BBC">
              <w:rPr>
                <w:sz w:val="16"/>
                <w:szCs w:val="16"/>
              </w:rPr>
              <w:t>No empty allowed NSSAI at REGISTRATION ACCEPT</w:t>
            </w:r>
          </w:p>
        </w:tc>
        <w:tc>
          <w:tcPr>
            <w:tcW w:w="708" w:type="dxa"/>
            <w:shd w:val="solid" w:color="FFFFFF" w:fill="auto"/>
          </w:tcPr>
          <w:p w14:paraId="7BCF9C1A" w14:textId="0BC561B7" w:rsidR="008546A1" w:rsidRPr="00DA3BBC" w:rsidRDefault="008546A1" w:rsidP="000040FE">
            <w:pPr>
              <w:pStyle w:val="TAC"/>
              <w:rPr>
                <w:sz w:val="16"/>
                <w:szCs w:val="16"/>
              </w:rPr>
            </w:pPr>
            <w:r w:rsidRPr="00DA3BBC">
              <w:rPr>
                <w:sz w:val="16"/>
                <w:szCs w:val="16"/>
              </w:rPr>
              <w:t>17.2.0</w:t>
            </w:r>
          </w:p>
        </w:tc>
      </w:tr>
      <w:tr w:rsidR="008546A1" w:rsidRPr="00DA3BBC" w14:paraId="2A3F03A1" w14:textId="77777777" w:rsidTr="009D14FB">
        <w:tc>
          <w:tcPr>
            <w:tcW w:w="800" w:type="dxa"/>
            <w:shd w:val="solid" w:color="FFFFFF" w:fill="auto"/>
          </w:tcPr>
          <w:p w14:paraId="0F67A437" w14:textId="4E7AF6CD" w:rsidR="008546A1" w:rsidRPr="00DA3BBC" w:rsidRDefault="008546A1" w:rsidP="000040FE">
            <w:pPr>
              <w:pStyle w:val="TAC"/>
              <w:rPr>
                <w:sz w:val="16"/>
                <w:szCs w:val="16"/>
              </w:rPr>
            </w:pPr>
            <w:r w:rsidRPr="00DA3BBC">
              <w:rPr>
                <w:sz w:val="16"/>
                <w:szCs w:val="16"/>
              </w:rPr>
              <w:t>2021-09</w:t>
            </w:r>
          </w:p>
        </w:tc>
        <w:tc>
          <w:tcPr>
            <w:tcW w:w="800" w:type="dxa"/>
            <w:shd w:val="solid" w:color="FFFFFF" w:fill="auto"/>
          </w:tcPr>
          <w:p w14:paraId="16139A4A" w14:textId="5E5B02F8"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0912C73A" w14:textId="3190603D" w:rsidR="008546A1" w:rsidRPr="00DA3BBC" w:rsidRDefault="008546A1" w:rsidP="000040FE">
            <w:pPr>
              <w:pStyle w:val="TAC"/>
              <w:rPr>
                <w:sz w:val="16"/>
                <w:szCs w:val="16"/>
              </w:rPr>
            </w:pPr>
            <w:r w:rsidRPr="00DA3BBC">
              <w:rPr>
                <w:sz w:val="16"/>
                <w:szCs w:val="16"/>
              </w:rPr>
              <w:t>SP-210932</w:t>
            </w:r>
          </w:p>
        </w:tc>
        <w:tc>
          <w:tcPr>
            <w:tcW w:w="567" w:type="dxa"/>
            <w:shd w:val="solid" w:color="FFFFFF" w:fill="auto"/>
          </w:tcPr>
          <w:p w14:paraId="3071B458" w14:textId="21CDC5D3" w:rsidR="008546A1" w:rsidRPr="00DA3BBC" w:rsidRDefault="008546A1" w:rsidP="000040FE">
            <w:pPr>
              <w:pStyle w:val="TAL"/>
              <w:rPr>
                <w:sz w:val="16"/>
                <w:szCs w:val="16"/>
              </w:rPr>
            </w:pPr>
            <w:r w:rsidRPr="00DA3BBC">
              <w:rPr>
                <w:sz w:val="16"/>
                <w:szCs w:val="16"/>
              </w:rPr>
              <w:t>3192</w:t>
            </w:r>
          </w:p>
        </w:tc>
        <w:tc>
          <w:tcPr>
            <w:tcW w:w="425" w:type="dxa"/>
            <w:shd w:val="solid" w:color="FFFFFF" w:fill="auto"/>
          </w:tcPr>
          <w:p w14:paraId="15205742" w14:textId="7F6F0E1D" w:rsidR="008546A1" w:rsidRPr="00DA3BBC" w:rsidRDefault="008546A1" w:rsidP="000040FE">
            <w:pPr>
              <w:pStyle w:val="TAL"/>
              <w:rPr>
                <w:sz w:val="16"/>
                <w:szCs w:val="16"/>
              </w:rPr>
            </w:pPr>
            <w:r w:rsidRPr="00DA3BBC">
              <w:rPr>
                <w:sz w:val="16"/>
                <w:szCs w:val="16"/>
              </w:rPr>
              <w:t xml:space="preserve">1 </w:t>
            </w:r>
          </w:p>
        </w:tc>
        <w:tc>
          <w:tcPr>
            <w:tcW w:w="425" w:type="dxa"/>
            <w:shd w:val="solid" w:color="FFFFFF" w:fill="auto"/>
          </w:tcPr>
          <w:p w14:paraId="14C036CD" w14:textId="7E95B6DB" w:rsidR="008546A1" w:rsidRPr="00DA3BBC" w:rsidRDefault="008546A1" w:rsidP="000040FE">
            <w:pPr>
              <w:pStyle w:val="TAL"/>
              <w:rPr>
                <w:sz w:val="16"/>
                <w:szCs w:val="16"/>
              </w:rPr>
            </w:pPr>
            <w:r w:rsidRPr="00DA3BBC">
              <w:rPr>
                <w:sz w:val="16"/>
                <w:szCs w:val="16"/>
              </w:rPr>
              <w:t>F</w:t>
            </w:r>
          </w:p>
        </w:tc>
        <w:tc>
          <w:tcPr>
            <w:tcW w:w="4820" w:type="dxa"/>
            <w:shd w:val="solid" w:color="FFFFFF" w:fill="auto"/>
          </w:tcPr>
          <w:p w14:paraId="2D031650" w14:textId="7B9C8AB8" w:rsidR="008546A1" w:rsidRPr="00DA3BBC" w:rsidRDefault="008546A1" w:rsidP="000040FE">
            <w:pPr>
              <w:pStyle w:val="TAL"/>
              <w:rPr>
                <w:sz w:val="16"/>
                <w:szCs w:val="16"/>
              </w:rPr>
            </w:pPr>
            <w:r w:rsidRPr="00DA3BBC">
              <w:rPr>
                <w:sz w:val="16"/>
                <w:szCs w:val="16"/>
              </w:rPr>
              <w:t>MUSIM Terminology Alignment</w:t>
            </w:r>
          </w:p>
        </w:tc>
        <w:tc>
          <w:tcPr>
            <w:tcW w:w="708" w:type="dxa"/>
            <w:shd w:val="solid" w:color="FFFFFF" w:fill="auto"/>
          </w:tcPr>
          <w:p w14:paraId="6A7BCB9C" w14:textId="11DE42C6" w:rsidR="008546A1" w:rsidRPr="00DA3BBC" w:rsidRDefault="008546A1" w:rsidP="000040FE">
            <w:pPr>
              <w:pStyle w:val="TAC"/>
              <w:rPr>
                <w:sz w:val="16"/>
                <w:szCs w:val="16"/>
              </w:rPr>
            </w:pPr>
            <w:r w:rsidRPr="00DA3BBC">
              <w:rPr>
                <w:sz w:val="16"/>
                <w:szCs w:val="16"/>
              </w:rPr>
              <w:t>17.2.0</w:t>
            </w:r>
          </w:p>
        </w:tc>
      </w:tr>
      <w:tr w:rsidR="008546A1" w:rsidRPr="00DA3BBC" w14:paraId="27EDD1DC" w14:textId="77777777" w:rsidTr="009D14FB">
        <w:tc>
          <w:tcPr>
            <w:tcW w:w="800" w:type="dxa"/>
            <w:shd w:val="solid" w:color="FFFFFF" w:fill="auto"/>
          </w:tcPr>
          <w:p w14:paraId="504A7EE7" w14:textId="6998AC1A" w:rsidR="008546A1" w:rsidRPr="00DA3BBC" w:rsidRDefault="008546A1" w:rsidP="000040FE">
            <w:pPr>
              <w:pStyle w:val="TAC"/>
              <w:rPr>
                <w:sz w:val="16"/>
                <w:szCs w:val="16"/>
              </w:rPr>
            </w:pPr>
            <w:r w:rsidRPr="00DA3BBC">
              <w:rPr>
                <w:sz w:val="16"/>
                <w:szCs w:val="16"/>
              </w:rPr>
              <w:t>2021-09</w:t>
            </w:r>
          </w:p>
        </w:tc>
        <w:tc>
          <w:tcPr>
            <w:tcW w:w="800" w:type="dxa"/>
            <w:shd w:val="solid" w:color="FFFFFF" w:fill="auto"/>
          </w:tcPr>
          <w:p w14:paraId="54F33B49" w14:textId="210F50B7"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1236316B" w14:textId="1A27D2F9" w:rsidR="008546A1" w:rsidRPr="00DA3BBC" w:rsidRDefault="008546A1" w:rsidP="000040FE">
            <w:pPr>
              <w:pStyle w:val="TAC"/>
              <w:rPr>
                <w:sz w:val="16"/>
                <w:szCs w:val="16"/>
              </w:rPr>
            </w:pPr>
            <w:r w:rsidRPr="00DA3BBC">
              <w:rPr>
                <w:sz w:val="16"/>
                <w:szCs w:val="16"/>
              </w:rPr>
              <w:t>SP-210932</w:t>
            </w:r>
          </w:p>
        </w:tc>
        <w:tc>
          <w:tcPr>
            <w:tcW w:w="567" w:type="dxa"/>
            <w:shd w:val="solid" w:color="FFFFFF" w:fill="auto"/>
          </w:tcPr>
          <w:p w14:paraId="44129DCD" w14:textId="747EC166" w:rsidR="008546A1" w:rsidRPr="00DA3BBC" w:rsidRDefault="008546A1" w:rsidP="000040FE">
            <w:pPr>
              <w:pStyle w:val="TAL"/>
              <w:rPr>
                <w:sz w:val="16"/>
                <w:szCs w:val="16"/>
              </w:rPr>
            </w:pPr>
            <w:r w:rsidRPr="00DA3BBC">
              <w:rPr>
                <w:sz w:val="16"/>
                <w:szCs w:val="16"/>
              </w:rPr>
              <w:t>3196</w:t>
            </w:r>
          </w:p>
        </w:tc>
        <w:tc>
          <w:tcPr>
            <w:tcW w:w="425" w:type="dxa"/>
            <w:shd w:val="solid" w:color="FFFFFF" w:fill="auto"/>
          </w:tcPr>
          <w:p w14:paraId="193CA9B3" w14:textId="31330F5D" w:rsidR="008546A1" w:rsidRPr="00DA3BBC" w:rsidRDefault="008546A1" w:rsidP="000040FE">
            <w:pPr>
              <w:pStyle w:val="TAL"/>
              <w:rPr>
                <w:sz w:val="16"/>
                <w:szCs w:val="16"/>
              </w:rPr>
            </w:pPr>
            <w:r w:rsidRPr="00DA3BBC">
              <w:rPr>
                <w:sz w:val="16"/>
                <w:szCs w:val="16"/>
              </w:rPr>
              <w:t>-</w:t>
            </w:r>
          </w:p>
        </w:tc>
        <w:tc>
          <w:tcPr>
            <w:tcW w:w="425" w:type="dxa"/>
            <w:shd w:val="solid" w:color="FFFFFF" w:fill="auto"/>
          </w:tcPr>
          <w:p w14:paraId="474704E7" w14:textId="70F10287" w:rsidR="008546A1" w:rsidRPr="00DA3BBC" w:rsidRDefault="008546A1" w:rsidP="000040FE">
            <w:pPr>
              <w:pStyle w:val="TAL"/>
              <w:rPr>
                <w:sz w:val="16"/>
                <w:szCs w:val="16"/>
              </w:rPr>
            </w:pPr>
            <w:r w:rsidRPr="00DA3BBC">
              <w:rPr>
                <w:sz w:val="16"/>
                <w:szCs w:val="16"/>
              </w:rPr>
              <w:t>F</w:t>
            </w:r>
          </w:p>
        </w:tc>
        <w:tc>
          <w:tcPr>
            <w:tcW w:w="4820" w:type="dxa"/>
            <w:shd w:val="solid" w:color="FFFFFF" w:fill="auto"/>
          </w:tcPr>
          <w:p w14:paraId="0A93F9B2" w14:textId="7E126A0B" w:rsidR="008546A1" w:rsidRPr="00DA3BBC" w:rsidRDefault="008546A1" w:rsidP="000040FE">
            <w:pPr>
              <w:pStyle w:val="TAL"/>
              <w:rPr>
                <w:sz w:val="16"/>
                <w:szCs w:val="16"/>
              </w:rPr>
            </w:pPr>
            <w:r w:rsidRPr="00DA3BBC">
              <w:rPr>
                <w:sz w:val="16"/>
                <w:szCs w:val="16"/>
              </w:rPr>
              <w:t>Terminology correction</w:t>
            </w:r>
          </w:p>
        </w:tc>
        <w:tc>
          <w:tcPr>
            <w:tcW w:w="708" w:type="dxa"/>
            <w:shd w:val="solid" w:color="FFFFFF" w:fill="auto"/>
          </w:tcPr>
          <w:p w14:paraId="69DEEB17" w14:textId="5EDC32D4" w:rsidR="008546A1" w:rsidRPr="00DA3BBC" w:rsidRDefault="008546A1" w:rsidP="000040FE">
            <w:pPr>
              <w:pStyle w:val="TAC"/>
              <w:rPr>
                <w:sz w:val="16"/>
                <w:szCs w:val="16"/>
              </w:rPr>
            </w:pPr>
            <w:r w:rsidRPr="00DA3BBC">
              <w:rPr>
                <w:sz w:val="16"/>
                <w:szCs w:val="16"/>
              </w:rPr>
              <w:t>17.2.0</w:t>
            </w:r>
          </w:p>
        </w:tc>
      </w:tr>
      <w:tr w:rsidR="008546A1" w:rsidRPr="00DA3BBC" w14:paraId="7426346B" w14:textId="77777777" w:rsidTr="009D14FB">
        <w:tc>
          <w:tcPr>
            <w:tcW w:w="800" w:type="dxa"/>
            <w:shd w:val="solid" w:color="FFFFFF" w:fill="auto"/>
          </w:tcPr>
          <w:p w14:paraId="39AFE96C" w14:textId="78B5D6E4" w:rsidR="008546A1" w:rsidRPr="00DA3BBC" w:rsidRDefault="008546A1" w:rsidP="000040FE">
            <w:pPr>
              <w:pStyle w:val="TAC"/>
              <w:rPr>
                <w:sz w:val="16"/>
                <w:szCs w:val="16"/>
              </w:rPr>
            </w:pPr>
            <w:r w:rsidRPr="00DA3BBC">
              <w:rPr>
                <w:sz w:val="16"/>
                <w:szCs w:val="16"/>
              </w:rPr>
              <w:t>2021-09</w:t>
            </w:r>
          </w:p>
        </w:tc>
        <w:tc>
          <w:tcPr>
            <w:tcW w:w="800" w:type="dxa"/>
            <w:shd w:val="solid" w:color="FFFFFF" w:fill="auto"/>
          </w:tcPr>
          <w:p w14:paraId="2C9A9C18" w14:textId="7301E9ED"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4262FF9D" w14:textId="7A2D7EB1" w:rsidR="008546A1" w:rsidRPr="00DA3BBC" w:rsidRDefault="008546A1" w:rsidP="000040FE">
            <w:pPr>
              <w:pStyle w:val="TAC"/>
              <w:rPr>
                <w:sz w:val="16"/>
                <w:szCs w:val="16"/>
              </w:rPr>
            </w:pPr>
            <w:r w:rsidRPr="00DA3BBC">
              <w:rPr>
                <w:sz w:val="16"/>
                <w:szCs w:val="16"/>
              </w:rPr>
              <w:t>SP-210929</w:t>
            </w:r>
          </w:p>
        </w:tc>
        <w:tc>
          <w:tcPr>
            <w:tcW w:w="567" w:type="dxa"/>
            <w:shd w:val="solid" w:color="FFFFFF" w:fill="auto"/>
          </w:tcPr>
          <w:p w14:paraId="6AF4FB08" w14:textId="7438E133" w:rsidR="008546A1" w:rsidRPr="00DA3BBC" w:rsidRDefault="008546A1" w:rsidP="000040FE">
            <w:pPr>
              <w:pStyle w:val="TAL"/>
              <w:rPr>
                <w:sz w:val="16"/>
                <w:szCs w:val="16"/>
              </w:rPr>
            </w:pPr>
            <w:r w:rsidRPr="00DA3BBC">
              <w:rPr>
                <w:sz w:val="16"/>
                <w:szCs w:val="16"/>
              </w:rPr>
              <w:t>3198</w:t>
            </w:r>
          </w:p>
        </w:tc>
        <w:tc>
          <w:tcPr>
            <w:tcW w:w="425" w:type="dxa"/>
            <w:shd w:val="solid" w:color="FFFFFF" w:fill="auto"/>
          </w:tcPr>
          <w:p w14:paraId="534F494E" w14:textId="1B81C5D4" w:rsidR="008546A1" w:rsidRPr="00DA3BBC" w:rsidRDefault="008546A1" w:rsidP="000040FE">
            <w:pPr>
              <w:pStyle w:val="TAL"/>
              <w:rPr>
                <w:sz w:val="16"/>
                <w:szCs w:val="16"/>
              </w:rPr>
            </w:pPr>
            <w:r w:rsidRPr="00DA3BBC">
              <w:rPr>
                <w:sz w:val="16"/>
                <w:szCs w:val="16"/>
              </w:rPr>
              <w:t>1</w:t>
            </w:r>
          </w:p>
        </w:tc>
        <w:tc>
          <w:tcPr>
            <w:tcW w:w="425" w:type="dxa"/>
            <w:shd w:val="solid" w:color="FFFFFF" w:fill="auto"/>
          </w:tcPr>
          <w:p w14:paraId="23BC28A7" w14:textId="765D9917" w:rsidR="008546A1" w:rsidRPr="00DA3BBC" w:rsidRDefault="008546A1" w:rsidP="000040FE">
            <w:pPr>
              <w:pStyle w:val="TAL"/>
              <w:rPr>
                <w:sz w:val="16"/>
                <w:szCs w:val="16"/>
              </w:rPr>
            </w:pPr>
            <w:r w:rsidRPr="00DA3BBC">
              <w:rPr>
                <w:sz w:val="16"/>
                <w:szCs w:val="16"/>
              </w:rPr>
              <w:t>C</w:t>
            </w:r>
          </w:p>
        </w:tc>
        <w:tc>
          <w:tcPr>
            <w:tcW w:w="4820" w:type="dxa"/>
            <w:shd w:val="solid" w:color="FFFFFF" w:fill="auto"/>
          </w:tcPr>
          <w:p w14:paraId="0470570D" w14:textId="0EBF4A0D" w:rsidR="008546A1" w:rsidRPr="00DA3BBC" w:rsidRDefault="008546A1" w:rsidP="000040FE">
            <w:pPr>
              <w:pStyle w:val="TAL"/>
              <w:rPr>
                <w:sz w:val="16"/>
                <w:szCs w:val="16"/>
              </w:rPr>
            </w:pPr>
            <w:r w:rsidRPr="00DA3BBC">
              <w:rPr>
                <w:sz w:val="16"/>
                <w:szCs w:val="16"/>
              </w:rPr>
              <w:t>Correcting the residence time calculation for the delay measurements</w:t>
            </w:r>
          </w:p>
        </w:tc>
        <w:tc>
          <w:tcPr>
            <w:tcW w:w="708" w:type="dxa"/>
            <w:shd w:val="solid" w:color="FFFFFF" w:fill="auto"/>
          </w:tcPr>
          <w:p w14:paraId="64C85308" w14:textId="176ADBDD" w:rsidR="008546A1" w:rsidRPr="00DA3BBC" w:rsidRDefault="008546A1" w:rsidP="000040FE">
            <w:pPr>
              <w:pStyle w:val="TAC"/>
              <w:rPr>
                <w:sz w:val="16"/>
                <w:szCs w:val="16"/>
              </w:rPr>
            </w:pPr>
            <w:r w:rsidRPr="00DA3BBC">
              <w:rPr>
                <w:sz w:val="16"/>
                <w:szCs w:val="16"/>
              </w:rPr>
              <w:t>17.2.0</w:t>
            </w:r>
          </w:p>
        </w:tc>
      </w:tr>
      <w:tr w:rsidR="008546A1" w:rsidRPr="00DA3BBC" w14:paraId="2DC57E0D" w14:textId="77777777" w:rsidTr="009D14FB">
        <w:tc>
          <w:tcPr>
            <w:tcW w:w="800" w:type="dxa"/>
            <w:shd w:val="solid" w:color="FFFFFF" w:fill="auto"/>
          </w:tcPr>
          <w:p w14:paraId="72E3F0C0" w14:textId="0C818E25" w:rsidR="008546A1" w:rsidRPr="00DA3BBC" w:rsidRDefault="008546A1" w:rsidP="000040FE">
            <w:pPr>
              <w:pStyle w:val="TAC"/>
              <w:rPr>
                <w:sz w:val="16"/>
                <w:szCs w:val="16"/>
              </w:rPr>
            </w:pPr>
            <w:r w:rsidRPr="00DA3BBC">
              <w:rPr>
                <w:sz w:val="16"/>
                <w:szCs w:val="16"/>
              </w:rPr>
              <w:t>2021-09</w:t>
            </w:r>
          </w:p>
        </w:tc>
        <w:tc>
          <w:tcPr>
            <w:tcW w:w="800" w:type="dxa"/>
            <w:shd w:val="solid" w:color="FFFFFF" w:fill="auto"/>
          </w:tcPr>
          <w:p w14:paraId="2D97F834" w14:textId="6136D79D"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3A199F82" w14:textId="7C5E76DB" w:rsidR="008546A1" w:rsidRPr="00DA3BBC" w:rsidRDefault="008546A1" w:rsidP="000040FE">
            <w:pPr>
              <w:pStyle w:val="TAC"/>
              <w:rPr>
                <w:sz w:val="16"/>
                <w:szCs w:val="16"/>
              </w:rPr>
            </w:pPr>
            <w:r w:rsidRPr="00DA3BBC">
              <w:rPr>
                <w:sz w:val="16"/>
                <w:szCs w:val="16"/>
              </w:rPr>
              <w:t>SP-210916</w:t>
            </w:r>
          </w:p>
        </w:tc>
        <w:tc>
          <w:tcPr>
            <w:tcW w:w="567" w:type="dxa"/>
            <w:shd w:val="solid" w:color="FFFFFF" w:fill="auto"/>
          </w:tcPr>
          <w:p w14:paraId="0409160C" w14:textId="65D87AEA" w:rsidR="008546A1" w:rsidRPr="00DA3BBC" w:rsidRDefault="008546A1" w:rsidP="000040FE">
            <w:pPr>
              <w:pStyle w:val="TAL"/>
              <w:rPr>
                <w:sz w:val="16"/>
                <w:szCs w:val="16"/>
              </w:rPr>
            </w:pPr>
            <w:r w:rsidRPr="00DA3BBC">
              <w:rPr>
                <w:sz w:val="16"/>
                <w:szCs w:val="16"/>
              </w:rPr>
              <w:t>3199</w:t>
            </w:r>
          </w:p>
        </w:tc>
        <w:tc>
          <w:tcPr>
            <w:tcW w:w="425" w:type="dxa"/>
            <w:shd w:val="solid" w:color="FFFFFF" w:fill="auto"/>
          </w:tcPr>
          <w:p w14:paraId="6B9F7956" w14:textId="68919489" w:rsidR="008546A1" w:rsidRPr="00DA3BBC" w:rsidRDefault="008546A1" w:rsidP="000040FE">
            <w:pPr>
              <w:pStyle w:val="TAL"/>
              <w:rPr>
                <w:sz w:val="16"/>
                <w:szCs w:val="16"/>
              </w:rPr>
            </w:pPr>
            <w:r w:rsidRPr="00DA3BBC">
              <w:rPr>
                <w:sz w:val="16"/>
                <w:szCs w:val="16"/>
              </w:rPr>
              <w:t>1</w:t>
            </w:r>
          </w:p>
        </w:tc>
        <w:tc>
          <w:tcPr>
            <w:tcW w:w="425" w:type="dxa"/>
            <w:shd w:val="solid" w:color="FFFFFF" w:fill="auto"/>
          </w:tcPr>
          <w:p w14:paraId="5FFED42C" w14:textId="6D74C9BC" w:rsidR="008546A1" w:rsidRPr="00DA3BBC" w:rsidRDefault="008546A1" w:rsidP="000040FE">
            <w:pPr>
              <w:pStyle w:val="TAL"/>
              <w:rPr>
                <w:sz w:val="16"/>
                <w:szCs w:val="16"/>
              </w:rPr>
            </w:pPr>
            <w:r w:rsidRPr="00DA3BBC">
              <w:rPr>
                <w:sz w:val="16"/>
                <w:szCs w:val="16"/>
              </w:rPr>
              <w:t>F</w:t>
            </w:r>
          </w:p>
        </w:tc>
        <w:tc>
          <w:tcPr>
            <w:tcW w:w="4820" w:type="dxa"/>
            <w:shd w:val="solid" w:color="FFFFFF" w:fill="auto"/>
          </w:tcPr>
          <w:p w14:paraId="4E1E869B" w14:textId="3415DFDF" w:rsidR="008546A1" w:rsidRPr="00DA3BBC" w:rsidRDefault="008546A1" w:rsidP="000040FE">
            <w:pPr>
              <w:pStyle w:val="TAL"/>
              <w:rPr>
                <w:sz w:val="16"/>
                <w:szCs w:val="16"/>
              </w:rPr>
            </w:pPr>
            <w:r w:rsidRPr="00DA3BBC">
              <w:rPr>
                <w:sz w:val="16"/>
                <w:szCs w:val="16"/>
              </w:rPr>
              <w:t>SMF subscribes Satellite backhaul category backhaul change from AMF</w:t>
            </w:r>
          </w:p>
        </w:tc>
        <w:tc>
          <w:tcPr>
            <w:tcW w:w="708" w:type="dxa"/>
            <w:shd w:val="solid" w:color="FFFFFF" w:fill="auto"/>
          </w:tcPr>
          <w:p w14:paraId="041ED45C" w14:textId="32970F32" w:rsidR="008546A1" w:rsidRPr="00DA3BBC" w:rsidRDefault="008546A1" w:rsidP="000040FE">
            <w:pPr>
              <w:pStyle w:val="TAC"/>
              <w:rPr>
                <w:sz w:val="16"/>
                <w:szCs w:val="16"/>
              </w:rPr>
            </w:pPr>
            <w:r w:rsidRPr="00DA3BBC">
              <w:rPr>
                <w:sz w:val="16"/>
                <w:szCs w:val="16"/>
              </w:rPr>
              <w:t>17.2.0</w:t>
            </w:r>
          </w:p>
        </w:tc>
      </w:tr>
      <w:tr w:rsidR="008546A1" w:rsidRPr="00DA3BBC" w14:paraId="2643ACDA" w14:textId="77777777" w:rsidTr="009D14FB">
        <w:tc>
          <w:tcPr>
            <w:tcW w:w="800" w:type="dxa"/>
            <w:shd w:val="solid" w:color="FFFFFF" w:fill="auto"/>
          </w:tcPr>
          <w:p w14:paraId="202ABE2B" w14:textId="0D4ADDAC" w:rsidR="008546A1" w:rsidRPr="00DA3BBC" w:rsidRDefault="008546A1" w:rsidP="000040FE">
            <w:pPr>
              <w:pStyle w:val="TAC"/>
              <w:rPr>
                <w:sz w:val="16"/>
                <w:szCs w:val="16"/>
              </w:rPr>
            </w:pPr>
            <w:r w:rsidRPr="00DA3BBC">
              <w:rPr>
                <w:sz w:val="16"/>
                <w:szCs w:val="16"/>
              </w:rPr>
              <w:t>2021-09</w:t>
            </w:r>
          </w:p>
        </w:tc>
        <w:tc>
          <w:tcPr>
            <w:tcW w:w="800" w:type="dxa"/>
            <w:shd w:val="solid" w:color="FFFFFF" w:fill="auto"/>
          </w:tcPr>
          <w:p w14:paraId="22CE3E35" w14:textId="0C26C4FD"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5D352EC6" w14:textId="79604620" w:rsidR="008546A1" w:rsidRPr="00DA3BBC" w:rsidRDefault="008546A1" w:rsidP="000040FE">
            <w:pPr>
              <w:pStyle w:val="TAC"/>
              <w:rPr>
                <w:sz w:val="16"/>
                <w:szCs w:val="16"/>
              </w:rPr>
            </w:pPr>
            <w:r w:rsidRPr="00DA3BBC">
              <w:rPr>
                <w:sz w:val="16"/>
                <w:szCs w:val="16"/>
              </w:rPr>
              <w:t>SP-210925</w:t>
            </w:r>
          </w:p>
        </w:tc>
        <w:tc>
          <w:tcPr>
            <w:tcW w:w="567" w:type="dxa"/>
            <w:shd w:val="solid" w:color="FFFFFF" w:fill="auto"/>
          </w:tcPr>
          <w:p w14:paraId="5C50529F" w14:textId="777C264A" w:rsidR="008546A1" w:rsidRPr="00DA3BBC" w:rsidRDefault="008546A1" w:rsidP="000040FE">
            <w:pPr>
              <w:pStyle w:val="TAL"/>
              <w:rPr>
                <w:sz w:val="16"/>
                <w:szCs w:val="16"/>
              </w:rPr>
            </w:pPr>
            <w:r w:rsidRPr="00DA3BBC">
              <w:rPr>
                <w:sz w:val="16"/>
                <w:szCs w:val="16"/>
              </w:rPr>
              <w:t>3201</w:t>
            </w:r>
          </w:p>
        </w:tc>
        <w:tc>
          <w:tcPr>
            <w:tcW w:w="425" w:type="dxa"/>
            <w:shd w:val="solid" w:color="FFFFFF" w:fill="auto"/>
          </w:tcPr>
          <w:p w14:paraId="107E7ECC" w14:textId="554FD65E" w:rsidR="008546A1" w:rsidRPr="00DA3BBC" w:rsidRDefault="008546A1" w:rsidP="000040FE">
            <w:pPr>
              <w:pStyle w:val="TAL"/>
              <w:rPr>
                <w:sz w:val="16"/>
                <w:szCs w:val="16"/>
              </w:rPr>
            </w:pPr>
            <w:r w:rsidRPr="00DA3BBC">
              <w:rPr>
                <w:sz w:val="16"/>
                <w:szCs w:val="16"/>
              </w:rPr>
              <w:t>1</w:t>
            </w:r>
          </w:p>
        </w:tc>
        <w:tc>
          <w:tcPr>
            <w:tcW w:w="425" w:type="dxa"/>
            <w:shd w:val="solid" w:color="FFFFFF" w:fill="auto"/>
          </w:tcPr>
          <w:p w14:paraId="5FD31433" w14:textId="09F496A8" w:rsidR="008546A1" w:rsidRPr="00DA3BBC" w:rsidRDefault="008546A1" w:rsidP="000040FE">
            <w:pPr>
              <w:pStyle w:val="TAL"/>
              <w:rPr>
                <w:sz w:val="16"/>
                <w:szCs w:val="16"/>
              </w:rPr>
            </w:pPr>
            <w:r w:rsidRPr="00DA3BBC">
              <w:rPr>
                <w:sz w:val="16"/>
                <w:szCs w:val="16"/>
              </w:rPr>
              <w:t>B</w:t>
            </w:r>
          </w:p>
        </w:tc>
        <w:tc>
          <w:tcPr>
            <w:tcW w:w="4820" w:type="dxa"/>
            <w:shd w:val="solid" w:color="FFFFFF" w:fill="auto"/>
          </w:tcPr>
          <w:p w14:paraId="3FBADC4B" w14:textId="63410609" w:rsidR="008546A1" w:rsidRPr="00DA3BBC" w:rsidRDefault="008546A1" w:rsidP="000040FE">
            <w:pPr>
              <w:pStyle w:val="TAL"/>
              <w:rPr>
                <w:sz w:val="16"/>
                <w:szCs w:val="16"/>
              </w:rPr>
            </w:pPr>
            <w:r w:rsidRPr="00DA3BBC">
              <w:rPr>
                <w:sz w:val="16"/>
                <w:szCs w:val="16"/>
              </w:rPr>
              <w:t>Completion of NSAC per access type</w:t>
            </w:r>
          </w:p>
        </w:tc>
        <w:tc>
          <w:tcPr>
            <w:tcW w:w="708" w:type="dxa"/>
            <w:shd w:val="solid" w:color="FFFFFF" w:fill="auto"/>
          </w:tcPr>
          <w:p w14:paraId="7EA1F512" w14:textId="3068295F" w:rsidR="008546A1" w:rsidRPr="00DA3BBC" w:rsidRDefault="008546A1" w:rsidP="000040FE">
            <w:pPr>
              <w:pStyle w:val="TAC"/>
              <w:rPr>
                <w:sz w:val="16"/>
                <w:szCs w:val="16"/>
              </w:rPr>
            </w:pPr>
            <w:r w:rsidRPr="00DA3BBC">
              <w:rPr>
                <w:sz w:val="16"/>
                <w:szCs w:val="16"/>
              </w:rPr>
              <w:t>17.2.0</w:t>
            </w:r>
          </w:p>
        </w:tc>
      </w:tr>
      <w:tr w:rsidR="008546A1" w:rsidRPr="00DA3BBC" w14:paraId="240AE0B6" w14:textId="77777777" w:rsidTr="009D14FB">
        <w:tc>
          <w:tcPr>
            <w:tcW w:w="800" w:type="dxa"/>
            <w:shd w:val="solid" w:color="FFFFFF" w:fill="auto"/>
          </w:tcPr>
          <w:p w14:paraId="54B792E0" w14:textId="505B5C84" w:rsidR="008546A1" w:rsidRPr="00DA3BBC" w:rsidRDefault="008546A1" w:rsidP="000040FE">
            <w:pPr>
              <w:pStyle w:val="TAC"/>
              <w:rPr>
                <w:sz w:val="16"/>
                <w:szCs w:val="16"/>
              </w:rPr>
            </w:pPr>
            <w:r w:rsidRPr="00DA3BBC">
              <w:rPr>
                <w:sz w:val="16"/>
                <w:szCs w:val="16"/>
              </w:rPr>
              <w:t>2021-09</w:t>
            </w:r>
          </w:p>
        </w:tc>
        <w:tc>
          <w:tcPr>
            <w:tcW w:w="800" w:type="dxa"/>
            <w:shd w:val="solid" w:color="FFFFFF" w:fill="auto"/>
          </w:tcPr>
          <w:p w14:paraId="218A79A1" w14:textId="5BF908D8"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5868CD02" w14:textId="11DD6FE9" w:rsidR="008546A1" w:rsidRPr="00DA3BBC" w:rsidRDefault="008546A1" w:rsidP="000040FE">
            <w:pPr>
              <w:pStyle w:val="TAC"/>
              <w:rPr>
                <w:sz w:val="16"/>
                <w:szCs w:val="16"/>
              </w:rPr>
            </w:pPr>
            <w:r w:rsidRPr="00DA3BBC">
              <w:rPr>
                <w:sz w:val="16"/>
                <w:szCs w:val="16"/>
              </w:rPr>
              <w:t>SP-210911</w:t>
            </w:r>
          </w:p>
        </w:tc>
        <w:tc>
          <w:tcPr>
            <w:tcW w:w="567" w:type="dxa"/>
            <w:shd w:val="solid" w:color="FFFFFF" w:fill="auto"/>
          </w:tcPr>
          <w:p w14:paraId="478DB66B" w14:textId="55B63680" w:rsidR="008546A1" w:rsidRPr="00DA3BBC" w:rsidRDefault="008546A1" w:rsidP="000040FE">
            <w:pPr>
              <w:pStyle w:val="TAL"/>
              <w:rPr>
                <w:sz w:val="16"/>
                <w:szCs w:val="16"/>
              </w:rPr>
            </w:pPr>
            <w:r w:rsidRPr="00DA3BBC">
              <w:rPr>
                <w:sz w:val="16"/>
                <w:szCs w:val="16"/>
              </w:rPr>
              <w:t>3204</w:t>
            </w:r>
          </w:p>
        </w:tc>
        <w:tc>
          <w:tcPr>
            <w:tcW w:w="425" w:type="dxa"/>
            <w:shd w:val="solid" w:color="FFFFFF" w:fill="auto"/>
          </w:tcPr>
          <w:p w14:paraId="229C07E8" w14:textId="564DA193" w:rsidR="008546A1" w:rsidRPr="00DA3BBC" w:rsidRDefault="008546A1" w:rsidP="000040FE">
            <w:pPr>
              <w:pStyle w:val="TAL"/>
              <w:rPr>
                <w:sz w:val="16"/>
                <w:szCs w:val="16"/>
              </w:rPr>
            </w:pPr>
            <w:r w:rsidRPr="00DA3BBC">
              <w:rPr>
                <w:sz w:val="16"/>
                <w:szCs w:val="16"/>
              </w:rPr>
              <w:t>2</w:t>
            </w:r>
          </w:p>
        </w:tc>
        <w:tc>
          <w:tcPr>
            <w:tcW w:w="425" w:type="dxa"/>
            <w:shd w:val="solid" w:color="FFFFFF" w:fill="auto"/>
          </w:tcPr>
          <w:p w14:paraId="56E80B5F" w14:textId="5606A18C" w:rsidR="008546A1" w:rsidRPr="00DA3BBC" w:rsidRDefault="008546A1" w:rsidP="000040FE">
            <w:pPr>
              <w:pStyle w:val="TAL"/>
              <w:rPr>
                <w:sz w:val="16"/>
                <w:szCs w:val="16"/>
              </w:rPr>
            </w:pPr>
            <w:r w:rsidRPr="00DA3BBC">
              <w:rPr>
                <w:sz w:val="16"/>
                <w:szCs w:val="16"/>
              </w:rPr>
              <w:t>A</w:t>
            </w:r>
          </w:p>
        </w:tc>
        <w:tc>
          <w:tcPr>
            <w:tcW w:w="4820" w:type="dxa"/>
            <w:shd w:val="solid" w:color="FFFFFF" w:fill="auto"/>
          </w:tcPr>
          <w:p w14:paraId="1F092F47" w14:textId="0D95F3B3" w:rsidR="008546A1" w:rsidRPr="00DA3BBC" w:rsidRDefault="008546A1" w:rsidP="000040FE">
            <w:pPr>
              <w:pStyle w:val="TAL"/>
              <w:rPr>
                <w:sz w:val="16"/>
                <w:szCs w:val="16"/>
              </w:rPr>
            </w:pPr>
            <w:r w:rsidRPr="00DA3BBC">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DA3BBC" w:rsidRDefault="008546A1" w:rsidP="000040FE">
            <w:pPr>
              <w:pStyle w:val="TAC"/>
              <w:rPr>
                <w:sz w:val="16"/>
                <w:szCs w:val="16"/>
              </w:rPr>
            </w:pPr>
            <w:r w:rsidRPr="00DA3BBC">
              <w:rPr>
                <w:sz w:val="16"/>
                <w:szCs w:val="16"/>
              </w:rPr>
              <w:t>17.2.0</w:t>
            </w:r>
          </w:p>
        </w:tc>
      </w:tr>
      <w:tr w:rsidR="008546A1" w:rsidRPr="00DA3BBC" w14:paraId="6C22822A" w14:textId="77777777" w:rsidTr="009D14FB">
        <w:tc>
          <w:tcPr>
            <w:tcW w:w="800" w:type="dxa"/>
            <w:shd w:val="solid" w:color="FFFFFF" w:fill="auto"/>
          </w:tcPr>
          <w:p w14:paraId="42BE797C" w14:textId="02E8671E" w:rsidR="008546A1" w:rsidRPr="00DA3BBC" w:rsidRDefault="008546A1" w:rsidP="000040FE">
            <w:pPr>
              <w:pStyle w:val="TAC"/>
              <w:rPr>
                <w:sz w:val="16"/>
                <w:szCs w:val="16"/>
              </w:rPr>
            </w:pPr>
            <w:r w:rsidRPr="00DA3BBC">
              <w:rPr>
                <w:sz w:val="16"/>
                <w:szCs w:val="16"/>
              </w:rPr>
              <w:lastRenderedPageBreak/>
              <w:t>2021-09</w:t>
            </w:r>
          </w:p>
        </w:tc>
        <w:tc>
          <w:tcPr>
            <w:tcW w:w="800" w:type="dxa"/>
            <w:shd w:val="solid" w:color="FFFFFF" w:fill="auto"/>
          </w:tcPr>
          <w:p w14:paraId="20476324" w14:textId="28C8A611"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6DB30E6D" w14:textId="34D1D457" w:rsidR="008546A1" w:rsidRPr="00DA3BBC" w:rsidRDefault="008546A1" w:rsidP="000040FE">
            <w:pPr>
              <w:pStyle w:val="TAC"/>
              <w:rPr>
                <w:sz w:val="16"/>
                <w:szCs w:val="16"/>
              </w:rPr>
            </w:pPr>
            <w:r w:rsidRPr="00DA3BBC">
              <w:rPr>
                <w:sz w:val="16"/>
                <w:szCs w:val="16"/>
              </w:rPr>
              <w:t>SP-210903</w:t>
            </w:r>
          </w:p>
        </w:tc>
        <w:tc>
          <w:tcPr>
            <w:tcW w:w="567" w:type="dxa"/>
            <w:shd w:val="solid" w:color="FFFFFF" w:fill="auto"/>
          </w:tcPr>
          <w:p w14:paraId="093D6E34" w14:textId="00B24DA4" w:rsidR="008546A1" w:rsidRPr="00DA3BBC" w:rsidRDefault="008546A1" w:rsidP="000040FE">
            <w:pPr>
              <w:pStyle w:val="TAL"/>
              <w:rPr>
                <w:sz w:val="16"/>
                <w:szCs w:val="16"/>
              </w:rPr>
            </w:pPr>
            <w:r w:rsidRPr="00DA3BBC">
              <w:rPr>
                <w:sz w:val="16"/>
                <w:szCs w:val="16"/>
              </w:rPr>
              <w:t>3208</w:t>
            </w:r>
          </w:p>
        </w:tc>
        <w:tc>
          <w:tcPr>
            <w:tcW w:w="425" w:type="dxa"/>
            <w:shd w:val="solid" w:color="FFFFFF" w:fill="auto"/>
          </w:tcPr>
          <w:p w14:paraId="14B96515" w14:textId="24093318" w:rsidR="008546A1" w:rsidRPr="00DA3BBC" w:rsidRDefault="008546A1" w:rsidP="000040FE">
            <w:pPr>
              <w:pStyle w:val="TAL"/>
              <w:rPr>
                <w:sz w:val="16"/>
                <w:szCs w:val="16"/>
              </w:rPr>
            </w:pPr>
            <w:r w:rsidRPr="00DA3BBC">
              <w:rPr>
                <w:sz w:val="16"/>
                <w:szCs w:val="16"/>
              </w:rPr>
              <w:t>-</w:t>
            </w:r>
          </w:p>
        </w:tc>
        <w:tc>
          <w:tcPr>
            <w:tcW w:w="425" w:type="dxa"/>
            <w:shd w:val="solid" w:color="FFFFFF" w:fill="auto"/>
          </w:tcPr>
          <w:p w14:paraId="2767A634" w14:textId="01C58D32" w:rsidR="008546A1" w:rsidRPr="00DA3BBC" w:rsidRDefault="008546A1" w:rsidP="000040FE">
            <w:pPr>
              <w:pStyle w:val="TAL"/>
              <w:rPr>
                <w:sz w:val="16"/>
                <w:szCs w:val="16"/>
              </w:rPr>
            </w:pPr>
            <w:r w:rsidRPr="00DA3BBC">
              <w:rPr>
                <w:sz w:val="16"/>
                <w:szCs w:val="16"/>
              </w:rPr>
              <w:t>A</w:t>
            </w:r>
          </w:p>
        </w:tc>
        <w:tc>
          <w:tcPr>
            <w:tcW w:w="4820" w:type="dxa"/>
            <w:shd w:val="solid" w:color="FFFFFF" w:fill="auto"/>
          </w:tcPr>
          <w:p w14:paraId="4E5FEEFC" w14:textId="63404CDE" w:rsidR="008546A1" w:rsidRPr="00DA3BBC" w:rsidRDefault="008546A1" w:rsidP="000040FE">
            <w:pPr>
              <w:pStyle w:val="TAL"/>
              <w:rPr>
                <w:sz w:val="16"/>
                <w:szCs w:val="16"/>
              </w:rPr>
            </w:pPr>
            <w:r w:rsidRPr="00DA3BBC">
              <w:rPr>
                <w:sz w:val="16"/>
                <w:szCs w:val="16"/>
              </w:rPr>
              <w:t>Correction of N26 message relaying between S1 and N26 messages</w:t>
            </w:r>
          </w:p>
        </w:tc>
        <w:tc>
          <w:tcPr>
            <w:tcW w:w="708" w:type="dxa"/>
            <w:shd w:val="solid" w:color="FFFFFF" w:fill="auto"/>
          </w:tcPr>
          <w:p w14:paraId="51600812" w14:textId="0CC2A648" w:rsidR="008546A1" w:rsidRPr="00DA3BBC" w:rsidRDefault="008546A1" w:rsidP="000040FE">
            <w:pPr>
              <w:pStyle w:val="TAC"/>
              <w:rPr>
                <w:sz w:val="16"/>
                <w:szCs w:val="16"/>
              </w:rPr>
            </w:pPr>
            <w:r w:rsidRPr="00DA3BBC">
              <w:rPr>
                <w:sz w:val="16"/>
                <w:szCs w:val="16"/>
              </w:rPr>
              <w:t>17.2.0</w:t>
            </w:r>
          </w:p>
        </w:tc>
      </w:tr>
      <w:tr w:rsidR="008546A1" w:rsidRPr="00DA3BBC" w14:paraId="0DDEF57E" w14:textId="77777777" w:rsidTr="009D14FB">
        <w:tc>
          <w:tcPr>
            <w:tcW w:w="800" w:type="dxa"/>
            <w:shd w:val="solid" w:color="FFFFFF" w:fill="auto"/>
          </w:tcPr>
          <w:p w14:paraId="5DC405FE" w14:textId="3D7C981F" w:rsidR="008546A1" w:rsidRPr="00DA3BBC" w:rsidRDefault="008546A1" w:rsidP="000040FE">
            <w:pPr>
              <w:pStyle w:val="TAC"/>
              <w:rPr>
                <w:sz w:val="16"/>
                <w:szCs w:val="16"/>
              </w:rPr>
            </w:pPr>
            <w:r w:rsidRPr="00DA3BBC">
              <w:rPr>
                <w:sz w:val="16"/>
                <w:szCs w:val="16"/>
              </w:rPr>
              <w:t>2021-09</w:t>
            </w:r>
          </w:p>
        </w:tc>
        <w:tc>
          <w:tcPr>
            <w:tcW w:w="800" w:type="dxa"/>
            <w:shd w:val="solid" w:color="FFFFFF" w:fill="auto"/>
          </w:tcPr>
          <w:p w14:paraId="4426DB8E" w14:textId="6FE4C3B0"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21C1C136" w14:textId="4691C3F6" w:rsidR="008546A1" w:rsidRPr="00DA3BBC" w:rsidRDefault="008546A1" w:rsidP="000040FE">
            <w:pPr>
              <w:pStyle w:val="TAC"/>
              <w:rPr>
                <w:sz w:val="16"/>
                <w:szCs w:val="16"/>
              </w:rPr>
            </w:pPr>
            <w:r w:rsidRPr="00DA3BBC">
              <w:rPr>
                <w:sz w:val="16"/>
                <w:szCs w:val="16"/>
              </w:rPr>
              <w:t>SP-210933</w:t>
            </w:r>
          </w:p>
        </w:tc>
        <w:tc>
          <w:tcPr>
            <w:tcW w:w="567" w:type="dxa"/>
            <w:shd w:val="solid" w:color="FFFFFF" w:fill="auto"/>
          </w:tcPr>
          <w:p w14:paraId="211DFA4D" w14:textId="28037596" w:rsidR="008546A1" w:rsidRPr="00DA3BBC" w:rsidRDefault="008546A1" w:rsidP="000040FE">
            <w:pPr>
              <w:pStyle w:val="TAL"/>
              <w:rPr>
                <w:sz w:val="16"/>
                <w:szCs w:val="16"/>
              </w:rPr>
            </w:pPr>
            <w:r w:rsidRPr="00DA3BBC">
              <w:rPr>
                <w:sz w:val="16"/>
                <w:szCs w:val="16"/>
              </w:rPr>
              <w:t>3209</w:t>
            </w:r>
          </w:p>
        </w:tc>
        <w:tc>
          <w:tcPr>
            <w:tcW w:w="425" w:type="dxa"/>
            <w:shd w:val="solid" w:color="FFFFFF" w:fill="auto"/>
          </w:tcPr>
          <w:p w14:paraId="161832F8" w14:textId="75334581" w:rsidR="008546A1" w:rsidRPr="00DA3BBC" w:rsidRDefault="008546A1" w:rsidP="000040FE">
            <w:pPr>
              <w:pStyle w:val="TAL"/>
              <w:rPr>
                <w:sz w:val="16"/>
                <w:szCs w:val="16"/>
              </w:rPr>
            </w:pPr>
            <w:r w:rsidRPr="00DA3BBC">
              <w:rPr>
                <w:sz w:val="16"/>
                <w:szCs w:val="16"/>
              </w:rPr>
              <w:t>1</w:t>
            </w:r>
          </w:p>
        </w:tc>
        <w:tc>
          <w:tcPr>
            <w:tcW w:w="425" w:type="dxa"/>
            <w:shd w:val="solid" w:color="FFFFFF" w:fill="auto"/>
          </w:tcPr>
          <w:p w14:paraId="39680326" w14:textId="1CB6DACA" w:rsidR="008546A1" w:rsidRPr="00DA3BBC" w:rsidRDefault="008546A1" w:rsidP="000040FE">
            <w:pPr>
              <w:pStyle w:val="TAL"/>
              <w:rPr>
                <w:sz w:val="16"/>
                <w:szCs w:val="16"/>
              </w:rPr>
            </w:pPr>
            <w:r w:rsidRPr="00DA3BBC">
              <w:rPr>
                <w:sz w:val="16"/>
                <w:szCs w:val="16"/>
              </w:rPr>
              <w:t>C</w:t>
            </w:r>
          </w:p>
        </w:tc>
        <w:tc>
          <w:tcPr>
            <w:tcW w:w="4820" w:type="dxa"/>
            <w:shd w:val="solid" w:color="FFFFFF" w:fill="auto"/>
          </w:tcPr>
          <w:p w14:paraId="664DA557" w14:textId="0C11609B" w:rsidR="008546A1" w:rsidRPr="00DA3BBC" w:rsidRDefault="008546A1" w:rsidP="000040FE">
            <w:pPr>
              <w:pStyle w:val="TAL"/>
              <w:rPr>
                <w:sz w:val="16"/>
                <w:szCs w:val="16"/>
              </w:rPr>
            </w:pPr>
            <w:r w:rsidRPr="00DA3BBC">
              <w:rPr>
                <w:sz w:val="16"/>
                <w:szCs w:val="16"/>
              </w:rPr>
              <w:t>Extended DRX for NR (RedCap)</w:t>
            </w:r>
          </w:p>
        </w:tc>
        <w:tc>
          <w:tcPr>
            <w:tcW w:w="708" w:type="dxa"/>
            <w:shd w:val="solid" w:color="FFFFFF" w:fill="auto"/>
          </w:tcPr>
          <w:p w14:paraId="4BCCE0F5" w14:textId="01F118C5" w:rsidR="008546A1" w:rsidRPr="00DA3BBC" w:rsidRDefault="008546A1" w:rsidP="000040FE">
            <w:pPr>
              <w:pStyle w:val="TAC"/>
              <w:rPr>
                <w:sz w:val="16"/>
                <w:szCs w:val="16"/>
              </w:rPr>
            </w:pPr>
            <w:r w:rsidRPr="00DA3BBC">
              <w:rPr>
                <w:sz w:val="16"/>
                <w:szCs w:val="16"/>
              </w:rPr>
              <w:t>17.2.0</w:t>
            </w:r>
          </w:p>
        </w:tc>
      </w:tr>
      <w:tr w:rsidR="008546A1" w:rsidRPr="00DA3BBC" w14:paraId="257F1E08" w14:textId="77777777" w:rsidTr="009D14FB">
        <w:tc>
          <w:tcPr>
            <w:tcW w:w="800" w:type="dxa"/>
            <w:shd w:val="solid" w:color="FFFFFF" w:fill="auto"/>
          </w:tcPr>
          <w:p w14:paraId="56699ECE" w14:textId="18AFD23B" w:rsidR="008546A1" w:rsidRPr="00DA3BBC" w:rsidRDefault="008546A1" w:rsidP="000040FE">
            <w:pPr>
              <w:pStyle w:val="TAC"/>
              <w:rPr>
                <w:sz w:val="16"/>
                <w:szCs w:val="16"/>
              </w:rPr>
            </w:pPr>
            <w:r w:rsidRPr="00DA3BBC">
              <w:rPr>
                <w:sz w:val="16"/>
                <w:szCs w:val="16"/>
              </w:rPr>
              <w:t>2021-09</w:t>
            </w:r>
          </w:p>
        </w:tc>
        <w:tc>
          <w:tcPr>
            <w:tcW w:w="800" w:type="dxa"/>
            <w:shd w:val="solid" w:color="FFFFFF" w:fill="auto"/>
          </w:tcPr>
          <w:p w14:paraId="2CFE16A9" w14:textId="2C20D330"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2AB8125C" w14:textId="0920A698" w:rsidR="008546A1" w:rsidRPr="00DA3BBC" w:rsidRDefault="008546A1" w:rsidP="000040FE">
            <w:pPr>
              <w:pStyle w:val="TAC"/>
              <w:rPr>
                <w:sz w:val="16"/>
                <w:szCs w:val="16"/>
              </w:rPr>
            </w:pPr>
            <w:r w:rsidRPr="00DA3BBC">
              <w:rPr>
                <w:sz w:val="16"/>
                <w:szCs w:val="16"/>
              </w:rPr>
              <w:t>SP-210915</w:t>
            </w:r>
          </w:p>
        </w:tc>
        <w:tc>
          <w:tcPr>
            <w:tcW w:w="567" w:type="dxa"/>
            <w:shd w:val="solid" w:color="FFFFFF" w:fill="auto"/>
          </w:tcPr>
          <w:p w14:paraId="72A51967" w14:textId="04379A6F" w:rsidR="008546A1" w:rsidRPr="00DA3BBC" w:rsidRDefault="008546A1" w:rsidP="000040FE">
            <w:pPr>
              <w:pStyle w:val="TAL"/>
              <w:rPr>
                <w:sz w:val="16"/>
                <w:szCs w:val="16"/>
              </w:rPr>
            </w:pPr>
            <w:r w:rsidRPr="00DA3BBC">
              <w:rPr>
                <w:sz w:val="16"/>
                <w:szCs w:val="16"/>
              </w:rPr>
              <w:t>3213</w:t>
            </w:r>
          </w:p>
        </w:tc>
        <w:tc>
          <w:tcPr>
            <w:tcW w:w="425" w:type="dxa"/>
            <w:shd w:val="solid" w:color="FFFFFF" w:fill="auto"/>
          </w:tcPr>
          <w:p w14:paraId="42CC7748" w14:textId="0ED75729" w:rsidR="008546A1" w:rsidRPr="00DA3BBC" w:rsidRDefault="008546A1" w:rsidP="000040FE">
            <w:pPr>
              <w:pStyle w:val="TAL"/>
              <w:rPr>
                <w:sz w:val="16"/>
                <w:szCs w:val="16"/>
              </w:rPr>
            </w:pPr>
            <w:r w:rsidRPr="00DA3BBC">
              <w:rPr>
                <w:sz w:val="16"/>
                <w:szCs w:val="16"/>
              </w:rPr>
              <w:t>1</w:t>
            </w:r>
          </w:p>
        </w:tc>
        <w:tc>
          <w:tcPr>
            <w:tcW w:w="425" w:type="dxa"/>
            <w:shd w:val="solid" w:color="FFFFFF" w:fill="auto"/>
          </w:tcPr>
          <w:p w14:paraId="3908F087" w14:textId="49B36547" w:rsidR="008546A1" w:rsidRPr="00DA3BBC" w:rsidRDefault="008546A1" w:rsidP="000040FE">
            <w:pPr>
              <w:pStyle w:val="TAL"/>
              <w:rPr>
                <w:sz w:val="16"/>
                <w:szCs w:val="16"/>
              </w:rPr>
            </w:pPr>
            <w:r w:rsidRPr="00DA3BBC">
              <w:rPr>
                <w:sz w:val="16"/>
                <w:szCs w:val="16"/>
              </w:rPr>
              <w:t>F</w:t>
            </w:r>
          </w:p>
        </w:tc>
        <w:tc>
          <w:tcPr>
            <w:tcW w:w="4820" w:type="dxa"/>
            <w:shd w:val="solid" w:color="FFFFFF" w:fill="auto"/>
          </w:tcPr>
          <w:p w14:paraId="2700500C" w14:textId="185F1D45" w:rsidR="008546A1" w:rsidRPr="00DA3BBC" w:rsidRDefault="008546A1" w:rsidP="000040FE">
            <w:pPr>
              <w:pStyle w:val="TAL"/>
              <w:rPr>
                <w:sz w:val="16"/>
                <w:szCs w:val="16"/>
              </w:rPr>
            </w:pPr>
            <w:r w:rsidRPr="00DA3BBC">
              <w:rPr>
                <w:sz w:val="16"/>
                <w:szCs w:val="16"/>
              </w:rPr>
              <w:t>Update Reference architecture with UPF SBI</w:t>
            </w:r>
          </w:p>
        </w:tc>
        <w:tc>
          <w:tcPr>
            <w:tcW w:w="708" w:type="dxa"/>
            <w:shd w:val="solid" w:color="FFFFFF" w:fill="auto"/>
          </w:tcPr>
          <w:p w14:paraId="520BB081" w14:textId="35BCA23D" w:rsidR="008546A1" w:rsidRPr="00DA3BBC" w:rsidRDefault="008546A1" w:rsidP="000040FE">
            <w:pPr>
              <w:pStyle w:val="TAC"/>
              <w:rPr>
                <w:sz w:val="16"/>
                <w:szCs w:val="16"/>
              </w:rPr>
            </w:pPr>
            <w:r w:rsidRPr="00DA3BBC">
              <w:rPr>
                <w:sz w:val="16"/>
                <w:szCs w:val="16"/>
              </w:rPr>
              <w:t>17.2.0</w:t>
            </w:r>
          </w:p>
        </w:tc>
      </w:tr>
      <w:tr w:rsidR="008546A1" w:rsidRPr="00DA3BBC" w14:paraId="2F7CB158" w14:textId="77777777" w:rsidTr="009D14FB">
        <w:tc>
          <w:tcPr>
            <w:tcW w:w="800" w:type="dxa"/>
            <w:shd w:val="solid" w:color="FFFFFF" w:fill="auto"/>
          </w:tcPr>
          <w:p w14:paraId="0A3AE42D" w14:textId="5DAC3D55" w:rsidR="008546A1" w:rsidRPr="00DA3BBC" w:rsidRDefault="008546A1" w:rsidP="000040FE">
            <w:pPr>
              <w:pStyle w:val="TAC"/>
              <w:rPr>
                <w:sz w:val="16"/>
                <w:szCs w:val="16"/>
              </w:rPr>
            </w:pPr>
            <w:r w:rsidRPr="00DA3BBC">
              <w:rPr>
                <w:sz w:val="16"/>
                <w:szCs w:val="16"/>
              </w:rPr>
              <w:t>2021-09</w:t>
            </w:r>
          </w:p>
        </w:tc>
        <w:tc>
          <w:tcPr>
            <w:tcW w:w="800" w:type="dxa"/>
            <w:shd w:val="solid" w:color="FFFFFF" w:fill="auto"/>
          </w:tcPr>
          <w:p w14:paraId="10503B43" w14:textId="33B9C0D8"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70FE338E" w14:textId="2F89365E" w:rsidR="008546A1" w:rsidRPr="00DA3BBC" w:rsidRDefault="008546A1" w:rsidP="000040FE">
            <w:pPr>
              <w:pStyle w:val="TAC"/>
              <w:rPr>
                <w:sz w:val="16"/>
                <w:szCs w:val="16"/>
              </w:rPr>
            </w:pPr>
            <w:r w:rsidRPr="00DA3BBC">
              <w:rPr>
                <w:sz w:val="16"/>
                <w:szCs w:val="16"/>
              </w:rPr>
              <w:t>SP-210925</w:t>
            </w:r>
          </w:p>
        </w:tc>
        <w:tc>
          <w:tcPr>
            <w:tcW w:w="567" w:type="dxa"/>
            <w:shd w:val="solid" w:color="FFFFFF" w:fill="auto"/>
          </w:tcPr>
          <w:p w14:paraId="630CD3F5" w14:textId="2441D159" w:rsidR="008546A1" w:rsidRPr="00DA3BBC" w:rsidRDefault="008546A1" w:rsidP="000040FE">
            <w:pPr>
              <w:pStyle w:val="TAL"/>
              <w:rPr>
                <w:sz w:val="16"/>
                <w:szCs w:val="16"/>
              </w:rPr>
            </w:pPr>
            <w:r w:rsidRPr="00DA3BBC">
              <w:rPr>
                <w:sz w:val="16"/>
                <w:szCs w:val="16"/>
              </w:rPr>
              <w:t>3220</w:t>
            </w:r>
          </w:p>
        </w:tc>
        <w:tc>
          <w:tcPr>
            <w:tcW w:w="425" w:type="dxa"/>
            <w:shd w:val="solid" w:color="FFFFFF" w:fill="auto"/>
          </w:tcPr>
          <w:p w14:paraId="7E2C4421" w14:textId="526F2CA6" w:rsidR="008546A1" w:rsidRPr="00DA3BBC" w:rsidRDefault="008546A1" w:rsidP="000040FE">
            <w:pPr>
              <w:pStyle w:val="TAL"/>
              <w:rPr>
                <w:sz w:val="16"/>
                <w:szCs w:val="16"/>
              </w:rPr>
            </w:pPr>
            <w:r w:rsidRPr="00DA3BBC">
              <w:rPr>
                <w:sz w:val="16"/>
                <w:szCs w:val="16"/>
              </w:rPr>
              <w:t>1</w:t>
            </w:r>
          </w:p>
        </w:tc>
        <w:tc>
          <w:tcPr>
            <w:tcW w:w="425" w:type="dxa"/>
            <w:shd w:val="solid" w:color="FFFFFF" w:fill="auto"/>
          </w:tcPr>
          <w:p w14:paraId="033E95EF" w14:textId="357E34B4" w:rsidR="008546A1" w:rsidRPr="00DA3BBC" w:rsidRDefault="008546A1" w:rsidP="000040FE">
            <w:pPr>
              <w:pStyle w:val="TAL"/>
              <w:rPr>
                <w:sz w:val="16"/>
                <w:szCs w:val="16"/>
              </w:rPr>
            </w:pPr>
            <w:r w:rsidRPr="00DA3BBC">
              <w:rPr>
                <w:sz w:val="16"/>
                <w:szCs w:val="16"/>
              </w:rPr>
              <w:t>F</w:t>
            </w:r>
          </w:p>
        </w:tc>
        <w:tc>
          <w:tcPr>
            <w:tcW w:w="4820" w:type="dxa"/>
            <w:shd w:val="solid" w:color="FFFFFF" w:fill="auto"/>
          </w:tcPr>
          <w:p w14:paraId="130AB3B0" w14:textId="5AD5BE8B" w:rsidR="008546A1" w:rsidRPr="00DA3BBC" w:rsidRDefault="008546A1" w:rsidP="000040FE">
            <w:pPr>
              <w:pStyle w:val="TAL"/>
              <w:rPr>
                <w:sz w:val="16"/>
                <w:szCs w:val="16"/>
              </w:rPr>
            </w:pPr>
            <w:r w:rsidRPr="00DA3BBC">
              <w:rPr>
                <w:sz w:val="16"/>
                <w:szCs w:val="16"/>
              </w:rPr>
              <w:t>NSAC procedure in EPS when APN maps to more than one S-NSSAI.</w:t>
            </w:r>
          </w:p>
        </w:tc>
        <w:tc>
          <w:tcPr>
            <w:tcW w:w="708" w:type="dxa"/>
            <w:shd w:val="solid" w:color="FFFFFF" w:fill="auto"/>
          </w:tcPr>
          <w:p w14:paraId="1C9C33D2" w14:textId="6E2B7DF1" w:rsidR="008546A1" w:rsidRPr="00DA3BBC" w:rsidRDefault="008546A1" w:rsidP="000040FE">
            <w:pPr>
              <w:pStyle w:val="TAC"/>
              <w:rPr>
                <w:sz w:val="16"/>
                <w:szCs w:val="16"/>
              </w:rPr>
            </w:pPr>
            <w:r w:rsidRPr="00DA3BBC">
              <w:rPr>
                <w:sz w:val="16"/>
                <w:szCs w:val="16"/>
              </w:rPr>
              <w:t>17.2.0</w:t>
            </w:r>
          </w:p>
        </w:tc>
      </w:tr>
      <w:tr w:rsidR="008546A1" w:rsidRPr="00DA3BBC" w14:paraId="4F5AB270" w14:textId="77777777" w:rsidTr="009D14FB">
        <w:tc>
          <w:tcPr>
            <w:tcW w:w="800" w:type="dxa"/>
            <w:shd w:val="solid" w:color="FFFFFF" w:fill="auto"/>
          </w:tcPr>
          <w:p w14:paraId="4035EE94" w14:textId="657C5404" w:rsidR="008546A1" w:rsidRPr="00DA3BBC" w:rsidRDefault="008546A1" w:rsidP="000040FE">
            <w:pPr>
              <w:pStyle w:val="TAC"/>
              <w:rPr>
                <w:sz w:val="16"/>
                <w:szCs w:val="16"/>
              </w:rPr>
            </w:pPr>
            <w:r w:rsidRPr="00DA3BBC">
              <w:rPr>
                <w:sz w:val="16"/>
                <w:szCs w:val="16"/>
              </w:rPr>
              <w:t>2021-09</w:t>
            </w:r>
          </w:p>
        </w:tc>
        <w:tc>
          <w:tcPr>
            <w:tcW w:w="800" w:type="dxa"/>
            <w:shd w:val="solid" w:color="FFFFFF" w:fill="auto"/>
          </w:tcPr>
          <w:p w14:paraId="700E8073" w14:textId="6DB01BC8"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7762B010" w14:textId="04E34365" w:rsidR="008546A1" w:rsidRPr="00DA3BBC" w:rsidRDefault="008546A1" w:rsidP="000040FE">
            <w:pPr>
              <w:pStyle w:val="TAC"/>
              <w:rPr>
                <w:sz w:val="16"/>
                <w:szCs w:val="16"/>
              </w:rPr>
            </w:pPr>
            <w:r w:rsidRPr="00DA3BBC">
              <w:rPr>
                <w:sz w:val="16"/>
                <w:szCs w:val="16"/>
              </w:rPr>
              <w:t>SP-210915</w:t>
            </w:r>
          </w:p>
        </w:tc>
        <w:tc>
          <w:tcPr>
            <w:tcW w:w="567" w:type="dxa"/>
            <w:shd w:val="solid" w:color="FFFFFF" w:fill="auto"/>
          </w:tcPr>
          <w:p w14:paraId="2009526C" w14:textId="6267D404" w:rsidR="008546A1" w:rsidRPr="00DA3BBC" w:rsidRDefault="008546A1" w:rsidP="000040FE">
            <w:pPr>
              <w:pStyle w:val="TAL"/>
              <w:rPr>
                <w:sz w:val="16"/>
                <w:szCs w:val="16"/>
              </w:rPr>
            </w:pPr>
            <w:r w:rsidRPr="00DA3BBC">
              <w:rPr>
                <w:sz w:val="16"/>
                <w:szCs w:val="16"/>
              </w:rPr>
              <w:t>3222</w:t>
            </w:r>
          </w:p>
        </w:tc>
        <w:tc>
          <w:tcPr>
            <w:tcW w:w="425" w:type="dxa"/>
            <w:shd w:val="solid" w:color="FFFFFF" w:fill="auto"/>
          </w:tcPr>
          <w:p w14:paraId="20ABAF69" w14:textId="074110F6" w:rsidR="008546A1" w:rsidRPr="00DA3BBC" w:rsidRDefault="008546A1" w:rsidP="000040FE">
            <w:pPr>
              <w:pStyle w:val="TAL"/>
              <w:rPr>
                <w:sz w:val="16"/>
                <w:szCs w:val="16"/>
              </w:rPr>
            </w:pPr>
            <w:r w:rsidRPr="00DA3BBC">
              <w:rPr>
                <w:sz w:val="16"/>
                <w:szCs w:val="16"/>
              </w:rPr>
              <w:t>-</w:t>
            </w:r>
          </w:p>
        </w:tc>
        <w:tc>
          <w:tcPr>
            <w:tcW w:w="425" w:type="dxa"/>
            <w:shd w:val="solid" w:color="FFFFFF" w:fill="auto"/>
          </w:tcPr>
          <w:p w14:paraId="75750F21" w14:textId="03EC9F34" w:rsidR="008546A1" w:rsidRPr="00DA3BBC" w:rsidRDefault="008546A1" w:rsidP="000040FE">
            <w:pPr>
              <w:pStyle w:val="TAL"/>
              <w:rPr>
                <w:sz w:val="16"/>
                <w:szCs w:val="16"/>
              </w:rPr>
            </w:pPr>
            <w:r w:rsidRPr="00DA3BBC">
              <w:rPr>
                <w:sz w:val="16"/>
                <w:szCs w:val="16"/>
              </w:rPr>
              <w:t xml:space="preserve">F </w:t>
            </w:r>
          </w:p>
        </w:tc>
        <w:tc>
          <w:tcPr>
            <w:tcW w:w="4820" w:type="dxa"/>
            <w:shd w:val="solid" w:color="FFFFFF" w:fill="auto"/>
          </w:tcPr>
          <w:p w14:paraId="26D269D7" w14:textId="62F0EA61" w:rsidR="008546A1" w:rsidRPr="00DA3BBC" w:rsidRDefault="008546A1" w:rsidP="000040FE">
            <w:pPr>
              <w:pStyle w:val="TAL"/>
              <w:rPr>
                <w:sz w:val="16"/>
                <w:szCs w:val="16"/>
              </w:rPr>
            </w:pPr>
            <w:r w:rsidRPr="00DA3BBC">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DA3BBC" w:rsidRDefault="008546A1" w:rsidP="000040FE">
            <w:pPr>
              <w:pStyle w:val="TAC"/>
              <w:rPr>
                <w:sz w:val="16"/>
                <w:szCs w:val="16"/>
              </w:rPr>
            </w:pPr>
            <w:r w:rsidRPr="00DA3BBC">
              <w:rPr>
                <w:sz w:val="16"/>
                <w:szCs w:val="16"/>
              </w:rPr>
              <w:t>17.2.0</w:t>
            </w:r>
          </w:p>
        </w:tc>
      </w:tr>
      <w:tr w:rsidR="008546A1" w:rsidRPr="00DA3BBC" w14:paraId="52F70EB7" w14:textId="77777777" w:rsidTr="009D14FB">
        <w:tc>
          <w:tcPr>
            <w:tcW w:w="800" w:type="dxa"/>
            <w:shd w:val="solid" w:color="FFFFFF" w:fill="auto"/>
          </w:tcPr>
          <w:p w14:paraId="3ECD59AE" w14:textId="6AFC5F3D" w:rsidR="008546A1" w:rsidRPr="00DA3BBC" w:rsidRDefault="008546A1" w:rsidP="000040FE">
            <w:pPr>
              <w:pStyle w:val="TAC"/>
              <w:rPr>
                <w:sz w:val="16"/>
                <w:szCs w:val="16"/>
              </w:rPr>
            </w:pPr>
            <w:r w:rsidRPr="00DA3BBC">
              <w:rPr>
                <w:sz w:val="16"/>
                <w:szCs w:val="16"/>
              </w:rPr>
              <w:t>2021-09</w:t>
            </w:r>
          </w:p>
        </w:tc>
        <w:tc>
          <w:tcPr>
            <w:tcW w:w="800" w:type="dxa"/>
            <w:shd w:val="solid" w:color="FFFFFF" w:fill="auto"/>
          </w:tcPr>
          <w:p w14:paraId="66F637C8" w14:textId="6EDEA26A"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0EC6F01E" w14:textId="4BC8B528" w:rsidR="008546A1" w:rsidRPr="00DA3BBC" w:rsidRDefault="008546A1" w:rsidP="000040FE">
            <w:pPr>
              <w:pStyle w:val="TAC"/>
              <w:rPr>
                <w:sz w:val="16"/>
                <w:szCs w:val="16"/>
              </w:rPr>
            </w:pPr>
            <w:r w:rsidRPr="00DA3BBC">
              <w:rPr>
                <w:sz w:val="16"/>
                <w:szCs w:val="16"/>
              </w:rPr>
              <w:t>SP-210932</w:t>
            </w:r>
          </w:p>
        </w:tc>
        <w:tc>
          <w:tcPr>
            <w:tcW w:w="567" w:type="dxa"/>
            <w:shd w:val="solid" w:color="FFFFFF" w:fill="auto"/>
          </w:tcPr>
          <w:p w14:paraId="00F65710" w14:textId="2B6AE08B" w:rsidR="008546A1" w:rsidRPr="00DA3BBC" w:rsidRDefault="008546A1" w:rsidP="000040FE">
            <w:pPr>
              <w:pStyle w:val="TAL"/>
              <w:rPr>
                <w:sz w:val="16"/>
                <w:szCs w:val="16"/>
              </w:rPr>
            </w:pPr>
            <w:r w:rsidRPr="00DA3BBC">
              <w:rPr>
                <w:sz w:val="16"/>
                <w:szCs w:val="16"/>
              </w:rPr>
              <w:t>3228</w:t>
            </w:r>
          </w:p>
        </w:tc>
        <w:tc>
          <w:tcPr>
            <w:tcW w:w="425" w:type="dxa"/>
            <w:shd w:val="solid" w:color="FFFFFF" w:fill="auto"/>
          </w:tcPr>
          <w:p w14:paraId="0576C214" w14:textId="0FCAE096" w:rsidR="008546A1" w:rsidRPr="00DA3BBC" w:rsidRDefault="008546A1" w:rsidP="000040FE">
            <w:pPr>
              <w:pStyle w:val="TAL"/>
              <w:rPr>
                <w:sz w:val="16"/>
                <w:szCs w:val="16"/>
              </w:rPr>
            </w:pPr>
            <w:r w:rsidRPr="00DA3BBC">
              <w:rPr>
                <w:sz w:val="16"/>
                <w:szCs w:val="16"/>
              </w:rPr>
              <w:t>-</w:t>
            </w:r>
          </w:p>
        </w:tc>
        <w:tc>
          <w:tcPr>
            <w:tcW w:w="425" w:type="dxa"/>
            <w:shd w:val="solid" w:color="FFFFFF" w:fill="auto"/>
          </w:tcPr>
          <w:p w14:paraId="380034C3" w14:textId="0095AF23" w:rsidR="008546A1" w:rsidRPr="00DA3BBC" w:rsidRDefault="008546A1" w:rsidP="000040FE">
            <w:pPr>
              <w:pStyle w:val="TAL"/>
              <w:rPr>
                <w:sz w:val="16"/>
                <w:szCs w:val="16"/>
              </w:rPr>
            </w:pPr>
            <w:r w:rsidRPr="00DA3BBC">
              <w:rPr>
                <w:sz w:val="16"/>
                <w:szCs w:val="16"/>
              </w:rPr>
              <w:t>F</w:t>
            </w:r>
          </w:p>
        </w:tc>
        <w:tc>
          <w:tcPr>
            <w:tcW w:w="4820" w:type="dxa"/>
            <w:shd w:val="solid" w:color="FFFFFF" w:fill="auto"/>
          </w:tcPr>
          <w:p w14:paraId="7AF4E45A" w14:textId="21B1CC53" w:rsidR="008546A1" w:rsidRPr="00DA3BBC" w:rsidRDefault="008546A1" w:rsidP="000040FE">
            <w:pPr>
              <w:pStyle w:val="TAL"/>
              <w:rPr>
                <w:sz w:val="16"/>
                <w:szCs w:val="16"/>
              </w:rPr>
            </w:pPr>
            <w:r w:rsidRPr="00DA3BBC">
              <w:rPr>
                <w:sz w:val="16"/>
                <w:szCs w:val="16"/>
              </w:rPr>
              <w:t>Clarification related to access type</w:t>
            </w:r>
          </w:p>
        </w:tc>
        <w:tc>
          <w:tcPr>
            <w:tcW w:w="708" w:type="dxa"/>
            <w:shd w:val="solid" w:color="FFFFFF" w:fill="auto"/>
          </w:tcPr>
          <w:p w14:paraId="1FE94489" w14:textId="307183BE" w:rsidR="008546A1" w:rsidRPr="00DA3BBC" w:rsidRDefault="008546A1" w:rsidP="000040FE">
            <w:pPr>
              <w:pStyle w:val="TAC"/>
              <w:rPr>
                <w:sz w:val="16"/>
                <w:szCs w:val="16"/>
              </w:rPr>
            </w:pPr>
            <w:r w:rsidRPr="00DA3BBC">
              <w:rPr>
                <w:sz w:val="16"/>
                <w:szCs w:val="16"/>
              </w:rPr>
              <w:t>17.2.0</w:t>
            </w:r>
          </w:p>
        </w:tc>
      </w:tr>
      <w:tr w:rsidR="00C60901" w:rsidRPr="00DA3BBC" w14:paraId="164B6345" w14:textId="77777777" w:rsidTr="009D14FB">
        <w:tc>
          <w:tcPr>
            <w:tcW w:w="800" w:type="dxa"/>
            <w:shd w:val="solid" w:color="FFFFFF" w:fill="auto"/>
          </w:tcPr>
          <w:p w14:paraId="0DAE04D3" w14:textId="652C1911" w:rsidR="00C60901" w:rsidRPr="00DA3BBC" w:rsidRDefault="00C60901" w:rsidP="000040FE">
            <w:pPr>
              <w:pStyle w:val="TAC"/>
              <w:rPr>
                <w:sz w:val="16"/>
                <w:szCs w:val="16"/>
              </w:rPr>
            </w:pPr>
            <w:r w:rsidRPr="00DA3BBC">
              <w:rPr>
                <w:sz w:val="16"/>
                <w:szCs w:val="16"/>
              </w:rPr>
              <w:t>2021-09</w:t>
            </w:r>
          </w:p>
        </w:tc>
        <w:tc>
          <w:tcPr>
            <w:tcW w:w="800" w:type="dxa"/>
            <w:shd w:val="solid" w:color="FFFFFF" w:fill="auto"/>
          </w:tcPr>
          <w:p w14:paraId="67FBC9DF" w14:textId="67CA9A8F" w:rsidR="00C60901" w:rsidRPr="00DA3BBC" w:rsidRDefault="00C60901" w:rsidP="000040FE">
            <w:pPr>
              <w:pStyle w:val="TAL"/>
              <w:rPr>
                <w:sz w:val="16"/>
                <w:szCs w:val="16"/>
              </w:rPr>
            </w:pPr>
            <w:r w:rsidRPr="00DA3BBC">
              <w:rPr>
                <w:sz w:val="16"/>
                <w:szCs w:val="16"/>
              </w:rPr>
              <w:t>SP#93E</w:t>
            </w:r>
          </w:p>
        </w:tc>
        <w:tc>
          <w:tcPr>
            <w:tcW w:w="1094" w:type="dxa"/>
            <w:shd w:val="solid" w:color="FFFFFF" w:fill="auto"/>
          </w:tcPr>
          <w:p w14:paraId="417C6B32" w14:textId="4065DDE4" w:rsidR="00C60901" w:rsidRPr="00DA3BBC" w:rsidRDefault="00C60901" w:rsidP="000040FE">
            <w:pPr>
              <w:pStyle w:val="TAC"/>
              <w:rPr>
                <w:sz w:val="16"/>
                <w:szCs w:val="16"/>
              </w:rPr>
            </w:pPr>
            <w:r w:rsidRPr="00DA3BBC">
              <w:rPr>
                <w:sz w:val="16"/>
                <w:szCs w:val="16"/>
              </w:rPr>
              <w:t>SP-210915</w:t>
            </w:r>
          </w:p>
        </w:tc>
        <w:tc>
          <w:tcPr>
            <w:tcW w:w="567" w:type="dxa"/>
            <w:shd w:val="solid" w:color="FFFFFF" w:fill="auto"/>
          </w:tcPr>
          <w:p w14:paraId="5D292851" w14:textId="704CC13A" w:rsidR="00C60901" w:rsidRPr="00DA3BBC" w:rsidRDefault="00C60901" w:rsidP="000040FE">
            <w:pPr>
              <w:pStyle w:val="TAL"/>
              <w:rPr>
                <w:sz w:val="16"/>
                <w:szCs w:val="16"/>
              </w:rPr>
            </w:pPr>
            <w:r w:rsidRPr="00DA3BBC">
              <w:rPr>
                <w:sz w:val="16"/>
                <w:szCs w:val="16"/>
              </w:rPr>
              <w:t>3230</w:t>
            </w:r>
          </w:p>
        </w:tc>
        <w:tc>
          <w:tcPr>
            <w:tcW w:w="425" w:type="dxa"/>
            <w:shd w:val="solid" w:color="FFFFFF" w:fill="auto"/>
          </w:tcPr>
          <w:p w14:paraId="0EFC8C63" w14:textId="00F65A0F" w:rsidR="00C60901" w:rsidRPr="00DA3BBC" w:rsidRDefault="00C60901" w:rsidP="000040FE">
            <w:pPr>
              <w:pStyle w:val="TAL"/>
              <w:rPr>
                <w:sz w:val="16"/>
                <w:szCs w:val="16"/>
              </w:rPr>
            </w:pPr>
            <w:r w:rsidRPr="00DA3BBC">
              <w:rPr>
                <w:sz w:val="16"/>
                <w:szCs w:val="16"/>
              </w:rPr>
              <w:t>1</w:t>
            </w:r>
          </w:p>
        </w:tc>
        <w:tc>
          <w:tcPr>
            <w:tcW w:w="425" w:type="dxa"/>
            <w:shd w:val="solid" w:color="FFFFFF" w:fill="auto"/>
          </w:tcPr>
          <w:p w14:paraId="09A26718" w14:textId="6F044E4B" w:rsidR="00C60901" w:rsidRPr="00DA3BBC" w:rsidRDefault="00C60901" w:rsidP="000040FE">
            <w:pPr>
              <w:pStyle w:val="TAL"/>
              <w:rPr>
                <w:sz w:val="16"/>
                <w:szCs w:val="16"/>
              </w:rPr>
            </w:pPr>
            <w:r w:rsidRPr="00DA3BBC">
              <w:rPr>
                <w:sz w:val="16"/>
                <w:szCs w:val="16"/>
              </w:rPr>
              <w:t>F</w:t>
            </w:r>
          </w:p>
        </w:tc>
        <w:tc>
          <w:tcPr>
            <w:tcW w:w="4820" w:type="dxa"/>
            <w:shd w:val="solid" w:color="FFFFFF" w:fill="auto"/>
          </w:tcPr>
          <w:p w14:paraId="3659AEE1" w14:textId="1637B351" w:rsidR="00C60901" w:rsidRPr="00DA3BBC" w:rsidRDefault="00C60901" w:rsidP="000040FE">
            <w:pPr>
              <w:pStyle w:val="TAL"/>
              <w:rPr>
                <w:sz w:val="16"/>
                <w:szCs w:val="16"/>
              </w:rPr>
            </w:pPr>
            <w:r w:rsidRPr="00DA3BBC">
              <w:rPr>
                <w:sz w:val="16"/>
                <w:szCs w:val="16"/>
              </w:rPr>
              <w:t>Overlapping LADN Service area</w:t>
            </w:r>
          </w:p>
        </w:tc>
        <w:tc>
          <w:tcPr>
            <w:tcW w:w="708" w:type="dxa"/>
            <w:shd w:val="solid" w:color="FFFFFF" w:fill="auto"/>
          </w:tcPr>
          <w:p w14:paraId="2996B931" w14:textId="570ACF51" w:rsidR="00C60901" w:rsidRPr="00DA3BBC" w:rsidRDefault="00C60901" w:rsidP="000040FE">
            <w:pPr>
              <w:pStyle w:val="TAC"/>
              <w:rPr>
                <w:sz w:val="16"/>
                <w:szCs w:val="16"/>
              </w:rPr>
            </w:pPr>
            <w:r w:rsidRPr="00DA3BBC">
              <w:rPr>
                <w:sz w:val="16"/>
                <w:szCs w:val="16"/>
              </w:rPr>
              <w:t>17.2.0</w:t>
            </w:r>
          </w:p>
        </w:tc>
      </w:tr>
      <w:tr w:rsidR="00C60901" w:rsidRPr="00DA3BBC" w14:paraId="095D5528" w14:textId="77777777" w:rsidTr="009D14FB">
        <w:tc>
          <w:tcPr>
            <w:tcW w:w="800" w:type="dxa"/>
            <w:shd w:val="solid" w:color="FFFFFF" w:fill="auto"/>
          </w:tcPr>
          <w:p w14:paraId="268CD391" w14:textId="5C988C30" w:rsidR="00C60901" w:rsidRPr="00DA3BBC" w:rsidRDefault="00C60901" w:rsidP="000040FE">
            <w:pPr>
              <w:pStyle w:val="TAC"/>
              <w:rPr>
                <w:sz w:val="16"/>
                <w:szCs w:val="16"/>
              </w:rPr>
            </w:pPr>
            <w:r w:rsidRPr="00DA3BBC">
              <w:rPr>
                <w:sz w:val="16"/>
                <w:szCs w:val="16"/>
              </w:rPr>
              <w:t>2021-09</w:t>
            </w:r>
          </w:p>
        </w:tc>
        <w:tc>
          <w:tcPr>
            <w:tcW w:w="800" w:type="dxa"/>
            <w:shd w:val="solid" w:color="FFFFFF" w:fill="auto"/>
          </w:tcPr>
          <w:p w14:paraId="039D31EE" w14:textId="6346F12A" w:rsidR="00C60901" w:rsidRPr="00DA3BBC" w:rsidRDefault="00C60901" w:rsidP="000040FE">
            <w:pPr>
              <w:pStyle w:val="TAL"/>
              <w:rPr>
                <w:sz w:val="16"/>
                <w:szCs w:val="16"/>
              </w:rPr>
            </w:pPr>
            <w:r w:rsidRPr="00DA3BBC">
              <w:rPr>
                <w:sz w:val="16"/>
                <w:szCs w:val="16"/>
              </w:rPr>
              <w:t>SP#93E</w:t>
            </w:r>
          </w:p>
        </w:tc>
        <w:tc>
          <w:tcPr>
            <w:tcW w:w="1094" w:type="dxa"/>
            <w:shd w:val="solid" w:color="FFFFFF" w:fill="auto"/>
          </w:tcPr>
          <w:p w14:paraId="4091192E" w14:textId="02E9BC13" w:rsidR="00C60901" w:rsidRPr="00DA3BBC" w:rsidRDefault="00C60901" w:rsidP="000040FE">
            <w:pPr>
              <w:pStyle w:val="TAC"/>
              <w:rPr>
                <w:sz w:val="16"/>
                <w:szCs w:val="16"/>
              </w:rPr>
            </w:pPr>
            <w:r w:rsidRPr="00DA3BBC">
              <w:rPr>
                <w:sz w:val="16"/>
                <w:szCs w:val="16"/>
              </w:rPr>
              <w:t>SP-210911</w:t>
            </w:r>
          </w:p>
        </w:tc>
        <w:tc>
          <w:tcPr>
            <w:tcW w:w="567" w:type="dxa"/>
            <w:shd w:val="solid" w:color="FFFFFF" w:fill="auto"/>
          </w:tcPr>
          <w:p w14:paraId="197FC983" w14:textId="16B53915" w:rsidR="00C60901" w:rsidRPr="00DA3BBC" w:rsidRDefault="00C60901" w:rsidP="000040FE">
            <w:pPr>
              <w:pStyle w:val="TAL"/>
              <w:rPr>
                <w:sz w:val="16"/>
                <w:szCs w:val="16"/>
              </w:rPr>
            </w:pPr>
            <w:r w:rsidRPr="00DA3BBC">
              <w:rPr>
                <w:sz w:val="16"/>
                <w:szCs w:val="16"/>
              </w:rPr>
              <w:t>3231</w:t>
            </w:r>
          </w:p>
        </w:tc>
        <w:tc>
          <w:tcPr>
            <w:tcW w:w="425" w:type="dxa"/>
            <w:shd w:val="solid" w:color="FFFFFF" w:fill="auto"/>
          </w:tcPr>
          <w:p w14:paraId="56626B39" w14:textId="72B1D918" w:rsidR="00C60901" w:rsidRPr="00DA3BBC" w:rsidRDefault="00C60901" w:rsidP="000040FE">
            <w:pPr>
              <w:pStyle w:val="TAL"/>
              <w:rPr>
                <w:sz w:val="16"/>
                <w:szCs w:val="16"/>
              </w:rPr>
            </w:pPr>
            <w:r w:rsidRPr="00DA3BBC">
              <w:rPr>
                <w:sz w:val="16"/>
                <w:szCs w:val="16"/>
              </w:rPr>
              <w:t>-</w:t>
            </w:r>
          </w:p>
        </w:tc>
        <w:tc>
          <w:tcPr>
            <w:tcW w:w="425" w:type="dxa"/>
            <w:shd w:val="solid" w:color="FFFFFF" w:fill="auto"/>
          </w:tcPr>
          <w:p w14:paraId="18B8523C" w14:textId="290D0392" w:rsidR="00C60901" w:rsidRPr="00DA3BBC" w:rsidRDefault="00C60901" w:rsidP="000040FE">
            <w:pPr>
              <w:pStyle w:val="TAL"/>
              <w:rPr>
                <w:sz w:val="16"/>
                <w:szCs w:val="16"/>
              </w:rPr>
            </w:pPr>
            <w:r w:rsidRPr="00DA3BBC">
              <w:rPr>
                <w:sz w:val="16"/>
                <w:szCs w:val="16"/>
              </w:rPr>
              <w:t>A</w:t>
            </w:r>
          </w:p>
        </w:tc>
        <w:tc>
          <w:tcPr>
            <w:tcW w:w="4820" w:type="dxa"/>
            <w:shd w:val="solid" w:color="FFFFFF" w:fill="auto"/>
          </w:tcPr>
          <w:p w14:paraId="72378A2E" w14:textId="2C9812CF" w:rsidR="00C60901" w:rsidRPr="00DA3BBC" w:rsidRDefault="00C60901" w:rsidP="000040FE">
            <w:pPr>
              <w:pStyle w:val="TAL"/>
              <w:rPr>
                <w:sz w:val="16"/>
                <w:szCs w:val="16"/>
              </w:rPr>
            </w:pPr>
            <w:r w:rsidRPr="00DA3BBC">
              <w:rPr>
                <w:sz w:val="16"/>
                <w:szCs w:val="16"/>
              </w:rPr>
              <w:t>Clarification on support of CAG in SNPN</w:t>
            </w:r>
          </w:p>
        </w:tc>
        <w:tc>
          <w:tcPr>
            <w:tcW w:w="708" w:type="dxa"/>
            <w:shd w:val="solid" w:color="FFFFFF" w:fill="auto"/>
          </w:tcPr>
          <w:p w14:paraId="57BD045D" w14:textId="65D4B562" w:rsidR="00C60901" w:rsidRPr="00DA3BBC" w:rsidRDefault="00C60901" w:rsidP="000040FE">
            <w:pPr>
              <w:pStyle w:val="TAC"/>
              <w:rPr>
                <w:sz w:val="16"/>
                <w:szCs w:val="16"/>
              </w:rPr>
            </w:pPr>
            <w:r w:rsidRPr="00DA3BBC">
              <w:rPr>
                <w:sz w:val="16"/>
                <w:szCs w:val="16"/>
              </w:rPr>
              <w:t>17.2.0</w:t>
            </w:r>
          </w:p>
        </w:tc>
      </w:tr>
      <w:tr w:rsidR="00C60901" w:rsidRPr="00DA3BBC" w14:paraId="33D6C1A6" w14:textId="77777777" w:rsidTr="009D14FB">
        <w:tc>
          <w:tcPr>
            <w:tcW w:w="800" w:type="dxa"/>
            <w:shd w:val="solid" w:color="FFFFFF" w:fill="auto"/>
          </w:tcPr>
          <w:p w14:paraId="63C5C1AF" w14:textId="50CFC203" w:rsidR="00C60901" w:rsidRPr="00DA3BBC" w:rsidRDefault="00C60901" w:rsidP="000040FE">
            <w:pPr>
              <w:pStyle w:val="TAC"/>
              <w:rPr>
                <w:sz w:val="16"/>
                <w:szCs w:val="16"/>
              </w:rPr>
            </w:pPr>
            <w:r w:rsidRPr="00DA3BBC">
              <w:rPr>
                <w:sz w:val="16"/>
                <w:szCs w:val="16"/>
              </w:rPr>
              <w:t>2021-09</w:t>
            </w:r>
          </w:p>
        </w:tc>
        <w:tc>
          <w:tcPr>
            <w:tcW w:w="800" w:type="dxa"/>
            <w:shd w:val="solid" w:color="FFFFFF" w:fill="auto"/>
          </w:tcPr>
          <w:p w14:paraId="34A4435F" w14:textId="4D52DC95" w:rsidR="00C60901" w:rsidRPr="00DA3BBC" w:rsidRDefault="00C60901" w:rsidP="000040FE">
            <w:pPr>
              <w:pStyle w:val="TAL"/>
              <w:rPr>
                <w:sz w:val="16"/>
                <w:szCs w:val="16"/>
              </w:rPr>
            </w:pPr>
            <w:r w:rsidRPr="00DA3BBC">
              <w:rPr>
                <w:sz w:val="16"/>
                <w:szCs w:val="16"/>
              </w:rPr>
              <w:t>SP#93E</w:t>
            </w:r>
          </w:p>
        </w:tc>
        <w:tc>
          <w:tcPr>
            <w:tcW w:w="1094" w:type="dxa"/>
            <w:shd w:val="solid" w:color="FFFFFF" w:fill="auto"/>
          </w:tcPr>
          <w:p w14:paraId="1CB96376" w14:textId="05C872EC" w:rsidR="00C60901" w:rsidRPr="00DA3BBC" w:rsidRDefault="00C60901" w:rsidP="000040FE">
            <w:pPr>
              <w:pStyle w:val="TAC"/>
              <w:rPr>
                <w:sz w:val="16"/>
                <w:szCs w:val="16"/>
              </w:rPr>
            </w:pPr>
            <w:r w:rsidRPr="00DA3BBC">
              <w:rPr>
                <w:sz w:val="16"/>
                <w:szCs w:val="16"/>
              </w:rPr>
              <w:t>SP-210925</w:t>
            </w:r>
          </w:p>
        </w:tc>
        <w:tc>
          <w:tcPr>
            <w:tcW w:w="567" w:type="dxa"/>
            <w:shd w:val="solid" w:color="FFFFFF" w:fill="auto"/>
          </w:tcPr>
          <w:p w14:paraId="0F297871" w14:textId="1C11D672" w:rsidR="00C60901" w:rsidRPr="00DA3BBC" w:rsidRDefault="00C60901" w:rsidP="000040FE">
            <w:pPr>
              <w:pStyle w:val="TAL"/>
              <w:rPr>
                <w:sz w:val="16"/>
                <w:szCs w:val="16"/>
              </w:rPr>
            </w:pPr>
            <w:r w:rsidRPr="00DA3BBC">
              <w:rPr>
                <w:sz w:val="16"/>
                <w:szCs w:val="16"/>
              </w:rPr>
              <w:t>3232</w:t>
            </w:r>
          </w:p>
        </w:tc>
        <w:tc>
          <w:tcPr>
            <w:tcW w:w="425" w:type="dxa"/>
            <w:shd w:val="solid" w:color="FFFFFF" w:fill="auto"/>
          </w:tcPr>
          <w:p w14:paraId="44FE40F8" w14:textId="43AEFC76" w:rsidR="00C60901" w:rsidRPr="00DA3BBC" w:rsidRDefault="00C60901" w:rsidP="000040FE">
            <w:pPr>
              <w:pStyle w:val="TAL"/>
              <w:rPr>
                <w:sz w:val="16"/>
                <w:szCs w:val="16"/>
              </w:rPr>
            </w:pPr>
            <w:r w:rsidRPr="00DA3BBC">
              <w:rPr>
                <w:sz w:val="16"/>
                <w:szCs w:val="16"/>
              </w:rPr>
              <w:t>-</w:t>
            </w:r>
          </w:p>
        </w:tc>
        <w:tc>
          <w:tcPr>
            <w:tcW w:w="425" w:type="dxa"/>
            <w:shd w:val="solid" w:color="FFFFFF" w:fill="auto"/>
          </w:tcPr>
          <w:p w14:paraId="690F5397" w14:textId="546F45FB" w:rsidR="00C60901" w:rsidRPr="00DA3BBC" w:rsidRDefault="00C60901" w:rsidP="000040FE">
            <w:pPr>
              <w:pStyle w:val="TAL"/>
              <w:rPr>
                <w:sz w:val="16"/>
                <w:szCs w:val="16"/>
              </w:rPr>
            </w:pPr>
            <w:r w:rsidRPr="00DA3BBC">
              <w:rPr>
                <w:sz w:val="16"/>
                <w:szCs w:val="16"/>
              </w:rPr>
              <w:t>F</w:t>
            </w:r>
          </w:p>
        </w:tc>
        <w:tc>
          <w:tcPr>
            <w:tcW w:w="4820" w:type="dxa"/>
            <w:shd w:val="solid" w:color="FFFFFF" w:fill="auto"/>
          </w:tcPr>
          <w:p w14:paraId="0C06BE78" w14:textId="64D9F12E" w:rsidR="00C60901" w:rsidRPr="00DA3BBC" w:rsidRDefault="00C60901" w:rsidP="000040FE">
            <w:pPr>
              <w:pStyle w:val="TAL"/>
              <w:rPr>
                <w:sz w:val="16"/>
                <w:szCs w:val="16"/>
              </w:rPr>
            </w:pPr>
            <w:r w:rsidRPr="00DA3BBC">
              <w:rPr>
                <w:sz w:val="16"/>
                <w:szCs w:val="16"/>
              </w:rPr>
              <w:t>clarification on S-NSSAI mapping</w:t>
            </w:r>
          </w:p>
        </w:tc>
        <w:tc>
          <w:tcPr>
            <w:tcW w:w="708" w:type="dxa"/>
            <w:shd w:val="solid" w:color="FFFFFF" w:fill="auto"/>
          </w:tcPr>
          <w:p w14:paraId="79C5C9AC" w14:textId="78D74315" w:rsidR="00C60901" w:rsidRPr="00DA3BBC" w:rsidRDefault="00C60901" w:rsidP="000040FE">
            <w:pPr>
              <w:pStyle w:val="TAC"/>
              <w:rPr>
                <w:sz w:val="16"/>
                <w:szCs w:val="16"/>
              </w:rPr>
            </w:pPr>
            <w:r w:rsidRPr="00DA3BBC">
              <w:rPr>
                <w:sz w:val="16"/>
                <w:szCs w:val="16"/>
              </w:rPr>
              <w:t>17.2.0</w:t>
            </w:r>
          </w:p>
        </w:tc>
      </w:tr>
      <w:tr w:rsidR="00700DBF" w:rsidRPr="00DA3BBC" w14:paraId="755DABA4" w14:textId="77777777" w:rsidTr="009D14FB">
        <w:trPr>
          <w:ins w:id="7869" w:author="23.501_CR2385R8_(Rel-17)_EDGEAPP" w:date="2021-12-15T08:35:00Z"/>
        </w:trPr>
        <w:tc>
          <w:tcPr>
            <w:tcW w:w="800" w:type="dxa"/>
            <w:shd w:val="solid" w:color="FFFFFF" w:fill="auto"/>
          </w:tcPr>
          <w:p w14:paraId="78D5B015" w14:textId="67BB24A1" w:rsidR="00700DBF" w:rsidRPr="00DA3BBC" w:rsidRDefault="00700DBF" w:rsidP="000040FE">
            <w:pPr>
              <w:pStyle w:val="TAC"/>
              <w:rPr>
                <w:ins w:id="7870" w:author="23.501_CR2385R8_(Rel-17)_EDGEAPP" w:date="2021-12-15T08:35:00Z"/>
                <w:sz w:val="16"/>
                <w:szCs w:val="16"/>
              </w:rPr>
            </w:pPr>
            <w:ins w:id="7871" w:author="23.501_CR2385R8_(Rel-17)_EDGEAPP" w:date="2021-12-15T08:35:00Z">
              <w:r w:rsidRPr="00DA3BBC">
                <w:rPr>
                  <w:sz w:val="16"/>
                  <w:szCs w:val="16"/>
                </w:rPr>
                <w:t>2021-</w:t>
              </w:r>
            </w:ins>
            <w:ins w:id="7872" w:author="23.501_CR2385R8_(Rel-17)_EDGEAPP" w:date="2021-12-15T08:36:00Z">
              <w:r w:rsidRPr="00DA3BBC">
                <w:rPr>
                  <w:sz w:val="16"/>
                  <w:szCs w:val="16"/>
                </w:rPr>
                <w:t>12</w:t>
              </w:r>
            </w:ins>
          </w:p>
        </w:tc>
        <w:tc>
          <w:tcPr>
            <w:tcW w:w="800" w:type="dxa"/>
            <w:shd w:val="solid" w:color="FFFFFF" w:fill="auto"/>
          </w:tcPr>
          <w:p w14:paraId="38D1098B" w14:textId="6C723AD3" w:rsidR="00700DBF" w:rsidRPr="00DA3BBC" w:rsidRDefault="00700DBF" w:rsidP="000040FE">
            <w:pPr>
              <w:pStyle w:val="TAL"/>
              <w:rPr>
                <w:ins w:id="7873" w:author="23.501_CR2385R8_(Rel-17)_EDGEAPP" w:date="2021-12-15T08:35:00Z"/>
                <w:sz w:val="16"/>
                <w:szCs w:val="16"/>
              </w:rPr>
            </w:pPr>
            <w:ins w:id="7874" w:author="23.501_CR2385R8_(Rel-17)_EDGEAPP" w:date="2021-12-15T08:35:00Z">
              <w:r w:rsidRPr="00DA3BBC">
                <w:rPr>
                  <w:sz w:val="16"/>
                  <w:szCs w:val="16"/>
                </w:rPr>
                <w:t>SP#9</w:t>
              </w:r>
            </w:ins>
            <w:ins w:id="7875" w:author="23.501_CR2385R8_(Rel-17)_EDGEAPP" w:date="2021-12-15T08:36:00Z">
              <w:r w:rsidRPr="00DA3BBC">
                <w:rPr>
                  <w:sz w:val="16"/>
                  <w:szCs w:val="16"/>
                </w:rPr>
                <w:t>4</w:t>
              </w:r>
            </w:ins>
            <w:ins w:id="7876" w:author="23.501_CR2385R8_(Rel-17)_EDGEAPP" w:date="2021-12-15T08:35:00Z">
              <w:r w:rsidRPr="00DA3BBC">
                <w:rPr>
                  <w:sz w:val="16"/>
                  <w:szCs w:val="16"/>
                </w:rPr>
                <w:t>E</w:t>
              </w:r>
            </w:ins>
          </w:p>
        </w:tc>
        <w:tc>
          <w:tcPr>
            <w:tcW w:w="1094" w:type="dxa"/>
            <w:shd w:val="solid" w:color="FFFFFF" w:fill="auto"/>
          </w:tcPr>
          <w:p w14:paraId="4667F356" w14:textId="28E373DD" w:rsidR="00700DBF" w:rsidRPr="00DA3BBC" w:rsidRDefault="00700DBF" w:rsidP="000040FE">
            <w:pPr>
              <w:pStyle w:val="TAC"/>
              <w:rPr>
                <w:ins w:id="7877" w:author="23.501_CR2385R8_(Rel-17)_EDGEAPP" w:date="2021-12-15T08:35:00Z"/>
                <w:sz w:val="16"/>
                <w:szCs w:val="16"/>
              </w:rPr>
            </w:pPr>
            <w:ins w:id="7878" w:author="23.501_CR2385R8_(Rel-17)_EDGEAPP" w:date="2021-12-15T08:35:00Z">
              <w:r w:rsidRPr="00DA3BBC">
                <w:rPr>
                  <w:sz w:val="16"/>
                  <w:szCs w:val="16"/>
                </w:rPr>
                <w:t>SP-211289</w:t>
              </w:r>
            </w:ins>
          </w:p>
        </w:tc>
        <w:tc>
          <w:tcPr>
            <w:tcW w:w="567" w:type="dxa"/>
            <w:shd w:val="solid" w:color="FFFFFF" w:fill="auto"/>
          </w:tcPr>
          <w:p w14:paraId="1CEEFBEB" w14:textId="2232D561" w:rsidR="00700DBF" w:rsidRPr="00DA3BBC" w:rsidRDefault="00700DBF" w:rsidP="000040FE">
            <w:pPr>
              <w:pStyle w:val="TAL"/>
              <w:rPr>
                <w:ins w:id="7879" w:author="23.501_CR2385R8_(Rel-17)_EDGEAPP" w:date="2021-12-15T08:35:00Z"/>
                <w:sz w:val="16"/>
                <w:szCs w:val="16"/>
              </w:rPr>
            </w:pPr>
            <w:ins w:id="7880" w:author="23.501_CR2385R8_(Rel-17)_EDGEAPP" w:date="2021-12-15T08:35:00Z">
              <w:r w:rsidRPr="00DA3BBC">
                <w:rPr>
                  <w:sz w:val="16"/>
                  <w:szCs w:val="16"/>
                </w:rPr>
                <w:t>2385</w:t>
              </w:r>
            </w:ins>
          </w:p>
        </w:tc>
        <w:tc>
          <w:tcPr>
            <w:tcW w:w="425" w:type="dxa"/>
            <w:shd w:val="solid" w:color="FFFFFF" w:fill="auto"/>
          </w:tcPr>
          <w:p w14:paraId="17431966" w14:textId="4BF11DB6" w:rsidR="00700DBF" w:rsidRPr="00DA3BBC" w:rsidRDefault="00700DBF" w:rsidP="000040FE">
            <w:pPr>
              <w:pStyle w:val="TAL"/>
              <w:rPr>
                <w:ins w:id="7881" w:author="23.501_CR2385R8_(Rel-17)_EDGEAPP" w:date="2021-12-15T08:35:00Z"/>
                <w:sz w:val="16"/>
                <w:szCs w:val="16"/>
              </w:rPr>
            </w:pPr>
            <w:ins w:id="7882" w:author="23.501_CR2385R8_(Rel-17)_EDGEAPP" w:date="2021-12-15T08:35:00Z">
              <w:r w:rsidRPr="00DA3BBC">
                <w:rPr>
                  <w:sz w:val="16"/>
                  <w:szCs w:val="16"/>
                </w:rPr>
                <w:t>8</w:t>
              </w:r>
            </w:ins>
          </w:p>
        </w:tc>
        <w:tc>
          <w:tcPr>
            <w:tcW w:w="425" w:type="dxa"/>
            <w:shd w:val="solid" w:color="FFFFFF" w:fill="auto"/>
          </w:tcPr>
          <w:p w14:paraId="04322C49" w14:textId="33EF26FA" w:rsidR="00700DBF" w:rsidRPr="00DA3BBC" w:rsidRDefault="00700DBF" w:rsidP="000040FE">
            <w:pPr>
              <w:pStyle w:val="TAL"/>
              <w:rPr>
                <w:ins w:id="7883" w:author="23.501_CR2385R8_(Rel-17)_EDGEAPP" w:date="2021-12-15T08:35:00Z"/>
                <w:sz w:val="16"/>
                <w:szCs w:val="16"/>
              </w:rPr>
            </w:pPr>
            <w:ins w:id="7884" w:author="23.501_CR2385R8_(Rel-17)_EDGEAPP" w:date="2021-12-15T08:35:00Z">
              <w:r w:rsidRPr="00DA3BBC">
                <w:rPr>
                  <w:sz w:val="16"/>
                  <w:szCs w:val="16"/>
                </w:rPr>
                <w:t>C</w:t>
              </w:r>
            </w:ins>
          </w:p>
        </w:tc>
        <w:tc>
          <w:tcPr>
            <w:tcW w:w="4820" w:type="dxa"/>
            <w:shd w:val="solid" w:color="FFFFFF" w:fill="auto"/>
          </w:tcPr>
          <w:p w14:paraId="13D991E9" w14:textId="23BE4F77" w:rsidR="00700DBF" w:rsidRPr="00DA3BBC" w:rsidRDefault="00700DBF" w:rsidP="000040FE">
            <w:pPr>
              <w:pStyle w:val="TAL"/>
              <w:rPr>
                <w:ins w:id="7885" w:author="23.501_CR2385R8_(Rel-17)_EDGEAPP" w:date="2021-12-15T08:35:00Z"/>
                <w:sz w:val="16"/>
                <w:szCs w:val="16"/>
              </w:rPr>
            </w:pPr>
            <w:ins w:id="7886" w:author="23.501_CR2385R8_(Rel-17)_EDGEAPP" w:date="2021-12-15T08:35:00Z">
              <w:r w:rsidRPr="00DA3BBC">
                <w:rPr>
                  <w:sz w:val="16"/>
                  <w:szCs w:val="16"/>
                </w:rPr>
                <w:t>Support of the mapping from IP addressing information provided to an AF to the user identity</w:t>
              </w:r>
            </w:ins>
          </w:p>
        </w:tc>
        <w:tc>
          <w:tcPr>
            <w:tcW w:w="708" w:type="dxa"/>
            <w:shd w:val="solid" w:color="FFFFFF" w:fill="auto"/>
          </w:tcPr>
          <w:p w14:paraId="1CBF63A0" w14:textId="55B84896" w:rsidR="00700DBF" w:rsidRPr="00DA3BBC" w:rsidRDefault="00700DBF" w:rsidP="000040FE">
            <w:pPr>
              <w:pStyle w:val="TAC"/>
              <w:rPr>
                <w:ins w:id="7887" w:author="23.501_CR2385R8_(Rel-17)_EDGEAPP" w:date="2021-12-15T08:35:00Z"/>
                <w:sz w:val="16"/>
                <w:szCs w:val="16"/>
              </w:rPr>
            </w:pPr>
            <w:ins w:id="7888" w:author="23.501_CR2385R8_(Rel-17)_EDGEAPP" w:date="2021-12-15T08:35:00Z">
              <w:r w:rsidRPr="00DA3BBC">
                <w:rPr>
                  <w:sz w:val="16"/>
                  <w:szCs w:val="16"/>
                </w:rPr>
                <w:t>17.</w:t>
              </w:r>
            </w:ins>
            <w:ins w:id="7889" w:author="23.501_CR2385R8_(Rel-17)_EDGEAPP" w:date="2021-12-15T08:36:00Z">
              <w:r w:rsidRPr="00DA3BBC">
                <w:rPr>
                  <w:sz w:val="16"/>
                  <w:szCs w:val="16"/>
                </w:rPr>
                <w:t>3</w:t>
              </w:r>
            </w:ins>
            <w:ins w:id="7890" w:author="23.501_CR2385R8_(Rel-17)_EDGEAPP" w:date="2021-12-15T08:35:00Z">
              <w:r w:rsidRPr="00DA3BBC">
                <w:rPr>
                  <w:sz w:val="16"/>
                  <w:szCs w:val="16"/>
                </w:rPr>
                <w:t>.0</w:t>
              </w:r>
            </w:ins>
          </w:p>
        </w:tc>
      </w:tr>
      <w:tr w:rsidR="00700DBF" w:rsidRPr="00DA3BBC" w14:paraId="1EAEC224" w14:textId="77777777" w:rsidTr="009D14FB">
        <w:trPr>
          <w:ins w:id="7891" w:author="23.501_CR3030R4_(Rel-17)_5GSAT_ARCH" w:date="2021-12-15T08:52:00Z"/>
        </w:trPr>
        <w:tc>
          <w:tcPr>
            <w:tcW w:w="800" w:type="dxa"/>
            <w:shd w:val="solid" w:color="FFFFFF" w:fill="auto"/>
          </w:tcPr>
          <w:p w14:paraId="1FAB5BF7" w14:textId="315AA909" w:rsidR="00700DBF" w:rsidRPr="00DA3BBC" w:rsidRDefault="00700DBF" w:rsidP="000040FE">
            <w:pPr>
              <w:pStyle w:val="TAC"/>
              <w:rPr>
                <w:ins w:id="7892" w:author="23.501_CR3030R4_(Rel-17)_5GSAT_ARCH" w:date="2021-12-15T08:52:00Z"/>
                <w:sz w:val="16"/>
                <w:szCs w:val="16"/>
              </w:rPr>
            </w:pPr>
            <w:ins w:id="7893" w:author="23.501_CR3030R4_(Rel-17)_5GSAT_ARCH" w:date="2021-12-15T08:52:00Z">
              <w:r w:rsidRPr="00DA3BBC">
                <w:rPr>
                  <w:sz w:val="16"/>
                  <w:szCs w:val="16"/>
                </w:rPr>
                <w:t>2021-12</w:t>
              </w:r>
            </w:ins>
          </w:p>
        </w:tc>
        <w:tc>
          <w:tcPr>
            <w:tcW w:w="800" w:type="dxa"/>
            <w:shd w:val="solid" w:color="FFFFFF" w:fill="auto"/>
          </w:tcPr>
          <w:p w14:paraId="0BF3C8C2" w14:textId="7E137C75" w:rsidR="00700DBF" w:rsidRPr="00DA3BBC" w:rsidRDefault="00700DBF" w:rsidP="000040FE">
            <w:pPr>
              <w:pStyle w:val="TAL"/>
              <w:rPr>
                <w:ins w:id="7894" w:author="23.501_CR3030R4_(Rel-17)_5GSAT_ARCH" w:date="2021-12-15T08:52:00Z"/>
                <w:sz w:val="16"/>
                <w:szCs w:val="16"/>
              </w:rPr>
            </w:pPr>
            <w:ins w:id="7895" w:author="23.501_CR3030R4_(Rel-17)_5GSAT_ARCH" w:date="2021-12-15T08:52:00Z">
              <w:r w:rsidRPr="00DA3BBC">
                <w:rPr>
                  <w:sz w:val="16"/>
                  <w:szCs w:val="16"/>
                </w:rPr>
                <w:t>SP#94E</w:t>
              </w:r>
            </w:ins>
          </w:p>
        </w:tc>
        <w:tc>
          <w:tcPr>
            <w:tcW w:w="1094" w:type="dxa"/>
            <w:shd w:val="solid" w:color="FFFFFF" w:fill="auto"/>
          </w:tcPr>
          <w:p w14:paraId="22696C88" w14:textId="65095767" w:rsidR="00700DBF" w:rsidRPr="00DA3BBC" w:rsidRDefault="00700DBF" w:rsidP="000040FE">
            <w:pPr>
              <w:pStyle w:val="TAC"/>
              <w:rPr>
                <w:ins w:id="7896" w:author="23.501_CR3030R4_(Rel-17)_5GSAT_ARCH" w:date="2021-12-15T08:52:00Z"/>
                <w:sz w:val="16"/>
                <w:szCs w:val="16"/>
              </w:rPr>
            </w:pPr>
            <w:ins w:id="7897" w:author="23.501_CR3030R4_(Rel-17)_5GSAT_ARCH" w:date="2021-12-15T08:52:00Z">
              <w:r w:rsidRPr="00DA3BBC">
                <w:rPr>
                  <w:sz w:val="16"/>
                  <w:szCs w:val="16"/>
                </w:rPr>
                <w:t>SP-211284</w:t>
              </w:r>
            </w:ins>
          </w:p>
        </w:tc>
        <w:tc>
          <w:tcPr>
            <w:tcW w:w="567" w:type="dxa"/>
            <w:shd w:val="solid" w:color="FFFFFF" w:fill="auto"/>
          </w:tcPr>
          <w:p w14:paraId="41755DC5" w14:textId="5E4A64FC" w:rsidR="00700DBF" w:rsidRPr="00DA3BBC" w:rsidRDefault="00700DBF" w:rsidP="000040FE">
            <w:pPr>
              <w:pStyle w:val="TAL"/>
              <w:rPr>
                <w:ins w:id="7898" w:author="23.501_CR3030R4_(Rel-17)_5GSAT_ARCH" w:date="2021-12-15T08:52:00Z"/>
                <w:sz w:val="16"/>
                <w:szCs w:val="16"/>
              </w:rPr>
            </w:pPr>
            <w:ins w:id="7899" w:author="23.501_CR3030R4_(Rel-17)_5GSAT_ARCH" w:date="2021-12-15T08:52:00Z">
              <w:r w:rsidRPr="00DA3BBC">
                <w:rPr>
                  <w:sz w:val="16"/>
                  <w:szCs w:val="16"/>
                </w:rPr>
                <w:t>3030</w:t>
              </w:r>
            </w:ins>
          </w:p>
        </w:tc>
        <w:tc>
          <w:tcPr>
            <w:tcW w:w="425" w:type="dxa"/>
            <w:shd w:val="solid" w:color="FFFFFF" w:fill="auto"/>
          </w:tcPr>
          <w:p w14:paraId="4E9B2987" w14:textId="13E32848" w:rsidR="00700DBF" w:rsidRPr="00DA3BBC" w:rsidRDefault="00700DBF" w:rsidP="000040FE">
            <w:pPr>
              <w:pStyle w:val="TAL"/>
              <w:rPr>
                <w:ins w:id="7900" w:author="23.501_CR3030R4_(Rel-17)_5GSAT_ARCH" w:date="2021-12-15T08:52:00Z"/>
                <w:sz w:val="16"/>
                <w:szCs w:val="16"/>
              </w:rPr>
            </w:pPr>
            <w:ins w:id="7901" w:author="23.501_CR3030R4_(Rel-17)_5GSAT_ARCH" w:date="2021-12-15T08:52:00Z">
              <w:r w:rsidRPr="00DA3BBC">
                <w:rPr>
                  <w:sz w:val="16"/>
                  <w:szCs w:val="16"/>
                </w:rPr>
                <w:t>4</w:t>
              </w:r>
            </w:ins>
          </w:p>
        </w:tc>
        <w:tc>
          <w:tcPr>
            <w:tcW w:w="425" w:type="dxa"/>
            <w:shd w:val="solid" w:color="FFFFFF" w:fill="auto"/>
          </w:tcPr>
          <w:p w14:paraId="31950D84" w14:textId="19EFC016" w:rsidR="00700DBF" w:rsidRPr="00DA3BBC" w:rsidRDefault="00700DBF" w:rsidP="000040FE">
            <w:pPr>
              <w:pStyle w:val="TAL"/>
              <w:rPr>
                <w:ins w:id="7902" w:author="23.501_CR3030R4_(Rel-17)_5GSAT_ARCH" w:date="2021-12-15T08:52:00Z"/>
                <w:sz w:val="16"/>
                <w:szCs w:val="16"/>
              </w:rPr>
            </w:pPr>
            <w:ins w:id="7903" w:author="23.501_CR3030R4_(Rel-17)_5GSAT_ARCH" w:date="2021-12-15T08:52:00Z">
              <w:r w:rsidRPr="00DA3BBC">
                <w:rPr>
                  <w:sz w:val="16"/>
                  <w:szCs w:val="16"/>
                </w:rPr>
                <w:t>F</w:t>
              </w:r>
            </w:ins>
          </w:p>
        </w:tc>
        <w:tc>
          <w:tcPr>
            <w:tcW w:w="4820" w:type="dxa"/>
            <w:shd w:val="solid" w:color="FFFFFF" w:fill="auto"/>
          </w:tcPr>
          <w:p w14:paraId="3E3442E4" w14:textId="6E9DC690" w:rsidR="00700DBF" w:rsidRPr="00DA3BBC" w:rsidRDefault="00700DBF" w:rsidP="000040FE">
            <w:pPr>
              <w:pStyle w:val="TAL"/>
              <w:rPr>
                <w:ins w:id="7904" w:author="23.501_CR3030R4_(Rel-17)_5GSAT_ARCH" w:date="2021-12-15T08:52:00Z"/>
                <w:sz w:val="16"/>
                <w:szCs w:val="16"/>
              </w:rPr>
            </w:pPr>
            <w:ins w:id="7905" w:author="23.501_CR3030R4_(Rel-17)_5GSAT_ARCH" w:date="2021-12-15T08:52:00Z">
              <w:r w:rsidRPr="00DA3BBC">
                <w:rPr>
                  <w:sz w:val="16"/>
                  <w:szCs w:val="16"/>
                </w:rPr>
                <w:t>UE location verification handling</w:t>
              </w:r>
            </w:ins>
          </w:p>
        </w:tc>
        <w:tc>
          <w:tcPr>
            <w:tcW w:w="708" w:type="dxa"/>
            <w:shd w:val="solid" w:color="FFFFFF" w:fill="auto"/>
          </w:tcPr>
          <w:p w14:paraId="75F6F8AB" w14:textId="202236A8" w:rsidR="00700DBF" w:rsidRPr="00DA3BBC" w:rsidRDefault="00700DBF" w:rsidP="000040FE">
            <w:pPr>
              <w:pStyle w:val="TAC"/>
              <w:rPr>
                <w:ins w:id="7906" w:author="23.501_CR3030R4_(Rel-17)_5GSAT_ARCH" w:date="2021-12-15T08:52:00Z"/>
                <w:sz w:val="16"/>
                <w:szCs w:val="16"/>
              </w:rPr>
            </w:pPr>
            <w:ins w:id="7907" w:author="23.501_CR3030R4_(Rel-17)_5GSAT_ARCH" w:date="2021-12-15T08:52:00Z">
              <w:r w:rsidRPr="00DA3BBC">
                <w:rPr>
                  <w:sz w:val="16"/>
                  <w:szCs w:val="16"/>
                </w:rPr>
                <w:t>17.3.0</w:t>
              </w:r>
            </w:ins>
          </w:p>
        </w:tc>
      </w:tr>
      <w:tr w:rsidR="00700DBF" w:rsidRPr="00DA3BBC" w14:paraId="2709F0C4" w14:textId="77777777" w:rsidTr="009D14FB">
        <w:trPr>
          <w:ins w:id="7908" w:author="23.501_CR3055R3_(Rel-17)_5MBS" w:date="2021-12-15T08:55:00Z"/>
        </w:trPr>
        <w:tc>
          <w:tcPr>
            <w:tcW w:w="800" w:type="dxa"/>
            <w:shd w:val="solid" w:color="FFFFFF" w:fill="auto"/>
          </w:tcPr>
          <w:p w14:paraId="3238DE74" w14:textId="43664EF8" w:rsidR="00700DBF" w:rsidRPr="00DA3BBC" w:rsidRDefault="00700DBF" w:rsidP="000040FE">
            <w:pPr>
              <w:pStyle w:val="TAC"/>
              <w:rPr>
                <w:ins w:id="7909" w:author="23.501_CR3055R3_(Rel-17)_5MBS" w:date="2021-12-15T08:55:00Z"/>
                <w:sz w:val="16"/>
                <w:szCs w:val="16"/>
              </w:rPr>
            </w:pPr>
            <w:ins w:id="7910" w:author="23.501_CR3055R3_(Rel-17)_5MBS" w:date="2021-12-15T08:55:00Z">
              <w:r w:rsidRPr="00DA3BBC">
                <w:rPr>
                  <w:sz w:val="16"/>
                  <w:szCs w:val="16"/>
                </w:rPr>
                <w:t>2021-12</w:t>
              </w:r>
            </w:ins>
          </w:p>
        </w:tc>
        <w:tc>
          <w:tcPr>
            <w:tcW w:w="800" w:type="dxa"/>
            <w:shd w:val="solid" w:color="FFFFFF" w:fill="auto"/>
          </w:tcPr>
          <w:p w14:paraId="4ABAC342" w14:textId="46F049AC" w:rsidR="00700DBF" w:rsidRPr="00DA3BBC" w:rsidRDefault="00700DBF" w:rsidP="000040FE">
            <w:pPr>
              <w:pStyle w:val="TAL"/>
              <w:rPr>
                <w:ins w:id="7911" w:author="23.501_CR3055R3_(Rel-17)_5MBS" w:date="2021-12-15T08:55:00Z"/>
                <w:sz w:val="16"/>
                <w:szCs w:val="16"/>
              </w:rPr>
            </w:pPr>
            <w:ins w:id="7912" w:author="23.501_CR3055R3_(Rel-17)_5MBS" w:date="2021-12-15T08:55:00Z">
              <w:r w:rsidRPr="00DA3BBC">
                <w:rPr>
                  <w:sz w:val="16"/>
                  <w:szCs w:val="16"/>
                </w:rPr>
                <w:t>SP#94E</w:t>
              </w:r>
            </w:ins>
          </w:p>
        </w:tc>
        <w:tc>
          <w:tcPr>
            <w:tcW w:w="1094" w:type="dxa"/>
            <w:shd w:val="solid" w:color="FFFFFF" w:fill="auto"/>
          </w:tcPr>
          <w:p w14:paraId="79E1A0E0" w14:textId="17BA3092" w:rsidR="00700DBF" w:rsidRPr="00DA3BBC" w:rsidRDefault="00700DBF" w:rsidP="000040FE">
            <w:pPr>
              <w:pStyle w:val="TAC"/>
              <w:rPr>
                <w:ins w:id="7913" w:author="23.501_CR3055R3_(Rel-17)_5MBS" w:date="2021-12-15T08:55:00Z"/>
                <w:sz w:val="16"/>
                <w:szCs w:val="16"/>
              </w:rPr>
            </w:pPr>
            <w:ins w:id="7914" w:author="23.501_CR3055R3_(Rel-17)_5MBS" w:date="2021-12-15T08:56:00Z">
              <w:r w:rsidRPr="00DA3BBC">
                <w:rPr>
                  <w:sz w:val="16"/>
                  <w:szCs w:val="16"/>
                </w:rPr>
                <w:t>SP-211286</w:t>
              </w:r>
            </w:ins>
          </w:p>
        </w:tc>
        <w:tc>
          <w:tcPr>
            <w:tcW w:w="567" w:type="dxa"/>
            <w:shd w:val="solid" w:color="FFFFFF" w:fill="auto"/>
          </w:tcPr>
          <w:p w14:paraId="5FE5B2C6" w14:textId="759EBAB2" w:rsidR="00700DBF" w:rsidRPr="00DA3BBC" w:rsidRDefault="00700DBF" w:rsidP="000040FE">
            <w:pPr>
              <w:pStyle w:val="TAL"/>
              <w:rPr>
                <w:ins w:id="7915" w:author="23.501_CR3055R3_(Rel-17)_5MBS" w:date="2021-12-15T08:55:00Z"/>
                <w:sz w:val="16"/>
                <w:szCs w:val="16"/>
              </w:rPr>
            </w:pPr>
            <w:ins w:id="7916" w:author="23.501_CR3055R3_(Rel-17)_5MBS" w:date="2021-12-15T08:55:00Z">
              <w:r w:rsidRPr="00DA3BBC">
                <w:rPr>
                  <w:sz w:val="16"/>
                  <w:szCs w:val="16"/>
                </w:rPr>
                <w:t>3055</w:t>
              </w:r>
            </w:ins>
          </w:p>
        </w:tc>
        <w:tc>
          <w:tcPr>
            <w:tcW w:w="425" w:type="dxa"/>
            <w:shd w:val="solid" w:color="FFFFFF" w:fill="auto"/>
          </w:tcPr>
          <w:p w14:paraId="0A084A72" w14:textId="2914D35D" w:rsidR="00700DBF" w:rsidRPr="00DA3BBC" w:rsidRDefault="00700DBF" w:rsidP="000040FE">
            <w:pPr>
              <w:pStyle w:val="TAL"/>
              <w:rPr>
                <w:ins w:id="7917" w:author="23.501_CR3055R3_(Rel-17)_5MBS" w:date="2021-12-15T08:55:00Z"/>
                <w:sz w:val="16"/>
                <w:szCs w:val="16"/>
              </w:rPr>
            </w:pPr>
            <w:ins w:id="7918" w:author="23.501_CR3055R3_(Rel-17)_5MBS" w:date="2021-12-15T08:55:00Z">
              <w:r w:rsidRPr="00DA3BBC">
                <w:rPr>
                  <w:sz w:val="16"/>
                  <w:szCs w:val="16"/>
                </w:rPr>
                <w:t>3</w:t>
              </w:r>
            </w:ins>
          </w:p>
        </w:tc>
        <w:tc>
          <w:tcPr>
            <w:tcW w:w="425" w:type="dxa"/>
            <w:shd w:val="solid" w:color="FFFFFF" w:fill="auto"/>
          </w:tcPr>
          <w:p w14:paraId="7B1CBC32" w14:textId="783045D3" w:rsidR="00700DBF" w:rsidRPr="00DA3BBC" w:rsidRDefault="00700DBF" w:rsidP="000040FE">
            <w:pPr>
              <w:pStyle w:val="TAL"/>
              <w:rPr>
                <w:ins w:id="7919" w:author="23.501_CR3055R3_(Rel-17)_5MBS" w:date="2021-12-15T08:55:00Z"/>
                <w:sz w:val="16"/>
                <w:szCs w:val="16"/>
              </w:rPr>
            </w:pPr>
            <w:ins w:id="7920" w:author="23.501_CR3055R3_(Rel-17)_5MBS" w:date="2021-12-15T08:55:00Z">
              <w:r w:rsidRPr="00DA3BBC">
                <w:rPr>
                  <w:sz w:val="16"/>
                  <w:szCs w:val="16"/>
                </w:rPr>
                <w:t>F</w:t>
              </w:r>
            </w:ins>
          </w:p>
        </w:tc>
        <w:tc>
          <w:tcPr>
            <w:tcW w:w="4820" w:type="dxa"/>
            <w:shd w:val="solid" w:color="FFFFFF" w:fill="auto"/>
          </w:tcPr>
          <w:p w14:paraId="186CC0A1" w14:textId="151B9CD4" w:rsidR="00700DBF" w:rsidRPr="00DA3BBC" w:rsidRDefault="00700DBF" w:rsidP="000040FE">
            <w:pPr>
              <w:pStyle w:val="TAL"/>
              <w:rPr>
                <w:ins w:id="7921" w:author="23.501_CR3055R3_(Rel-17)_5MBS" w:date="2021-12-15T08:55:00Z"/>
                <w:sz w:val="16"/>
                <w:szCs w:val="16"/>
              </w:rPr>
            </w:pPr>
            <w:ins w:id="7922" w:author="23.501_CR3055R3_(Rel-17)_5MBS" w:date="2021-12-15T08:55:00Z">
              <w:r w:rsidRPr="00DA3BBC">
                <w:rPr>
                  <w:sz w:val="16"/>
                  <w:szCs w:val="16"/>
                </w:rPr>
                <w:t>MBS Packet detection and forwarding</w:t>
              </w:r>
            </w:ins>
          </w:p>
        </w:tc>
        <w:tc>
          <w:tcPr>
            <w:tcW w:w="708" w:type="dxa"/>
            <w:shd w:val="solid" w:color="FFFFFF" w:fill="auto"/>
          </w:tcPr>
          <w:p w14:paraId="1F269AB6" w14:textId="7CAE0491" w:rsidR="00700DBF" w:rsidRPr="00DA3BBC" w:rsidRDefault="00700DBF" w:rsidP="000040FE">
            <w:pPr>
              <w:pStyle w:val="TAC"/>
              <w:rPr>
                <w:ins w:id="7923" w:author="23.501_CR3055R3_(Rel-17)_5MBS" w:date="2021-12-15T08:55:00Z"/>
                <w:sz w:val="16"/>
                <w:szCs w:val="16"/>
              </w:rPr>
            </w:pPr>
            <w:ins w:id="7924" w:author="23.501_CR3055R3_(Rel-17)_5MBS" w:date="2021-12-15T08:55:00Z">
              <w:r w:rsidRPr="00DA3BBC">
                <w:rPr>
                  <w:sz w:val="16"/>
                  <w:szCs w:val="16"/>
                </w:rPr>
                <w:t>17.3.0</w:t>
              </w:r>
            </w:ins>
          </w:p>
        </w:tc>
      </w:tr>
      <w:tr w:rsidR="00BB2064" w:rsidRPr="00DA3BBC" w14:paraId="0543782E" w14:textId="77777777" w:rsidTr="009D14FB">
        <w:trPr>
          <w:ins w:id="7925" w:author="23.501_CR3092R3_(Rel-17)_5MBS" w:date="2021-12-15T09:11:00Z"/>
        </w:trPr>
        <w:tc>
          <w:tcPr>
            <w:tcW w:w="800" w:type="dxa"/>
            <w:shd w:val="solid" w:color="FFFFFF" w:fill="auto"/>
          </w:tcPr>
          <w:p w14:paraId="26A277D7" w14:textId="086635F6" w:rsidR="00BB2064" w:rsidRPr="00DA3BBC" w:rsidRDefault="00BB2064" w:rsidP="000040FE">
            <w:pPr>
              <w:pStyle w:val="TAC"/>
              <w:rPr>
                <w:ins w:id="7926" w:author="23.501_CR3092R3_(Rel-17)_5MBS" w:date="2021-12-15T09:11:00Z"/>
                <w:sz w:val="16"/>
                <w:szCs w:val="16"/>
              </w:rPr>
            </w:pPr>
            <w:ins w:id="7927" w:author="23.501_CR3092R3_(Rel-17)_5MBS" w:date="2021-12-15T09:11:00Z">
              <w:r w:rsidRPr="00DA3BBC">
                <w:rPr>
                  <w:sz w:val="16"/>
                  <w:szCs w:val="16"/>
                </w:rPr>
                <w:t>2021-12</w:t>
              </w:r>
            </w:ins>
          </w:p>
        </w:tc>
        <w:tc>
          <w:tcPr>
            <w:tcW w:w="800" w:type="dxa"/>
            <w:shd w:val="solid" w:color="FFFFFF" w:fill="auto"/>
          </w:tcPr>
          <w:p w14:paraId="41DC4155" w14:textId="5430C926" w:rsidR="00BB2064" w:rsidRPr="00DA3BBC" w:rsidRDefault="00BB2064" w:rsidP="000040FE">
            <w:pPr>
              <w:pStyle w:val="TAL"/>
              <w:rPr>
                <w:ins w:id="7928" w:author="23.501_CR3092R3_(Rel-17)_5MBS" w:date="2021-12-15T09:11:00Z"/>
                <w:sz w:val="16"/>
                <w:szCs w:val="16"/>
              </w:rPr>
            </w:pPr>
            <w:ins w:id="7929" w:author="23.501_CR3092R3_(Rel-17)_5MBS" w:date="2021-12-15T09:11:00Z">
              <w:r w:rsidRPr="00DA3BBC">
                <w:rPr>
                  <w:sz w:val="16"/>
                  <w:szCs w:val="16"/>
                </w:rPr>
                <w:t>SP#94E</w:t>
              </w:r>
            </w:ins>
          </w:p>
        </w:tc>
        <w:tc>
          <w:tcPr>
            <w:tcW w:w="1094" w:type="dxa"/>
            <w:shd w:val="solid" w:color="FFFFFF" w:fill="auto"/>
          </w:tcPr>
          <w:p w14:paraId="39C325A2" w14:textId="4D8A26B1" w:rsidR="00BB2064" w:rsidRPr="00DA3BBC" w:rsidRDefault="00BB2064" w:rsidP="000040FE">
            <w:pPr>
              <w:pStyle w:val="TAC"/>
              <w:rPr>
                <w:ins w:id="7930" w:author="23.501_CR3092R3_(Rel-17)_5MBS" w:date="2021-12-15T09:11:00Z"/>
                <w:sz w:val="16"/>
                <w:szCs w:val="16"/>
              </w:rPr>
            </w:pPr>
            <w:ins w:id="7931" w:author="23.501_CR3092R3_(Rel-17)_5MBS" w:date="2021-12-15T09:11:00Z">
              <w:r w:rsidRPr="00DA3BBC">
                <w:rPr>
                  <w:sz w:val="16"/>
                  <w:szCs w:val="16"/>
                </w:rPr>
                <w:t>SP-211286</w:t>
              </w:r>
            </w:ins>
          </w:p>
        </w:tc>
        <w:tc>
          <w:tcPr>
            <w:tcW w:w="567" w:type="dxa"/>
            <w:shd w:val="solid" w:color="FFFFFF" w:fill="auto"/>
          </w:tcPr>
          <w:p w14:paraId="0E8783D5" w14:textId="5A39886A" w:rsidR="00BB2064" w:rsidRPr="00DA3BBC" w:rsidRDefault="00BB2064" w:rsidP="000040FE">
            <w:pPr>
              <w:pStyle w:val="TAL"/>
              <w:rPr>
                <w:ins w:id="7932" w:author="23.501_CR3092R3_(Rel-17)_5MBS" w:date="2021-12-15T09:11:00Z"/>
                <w:sz w:val="16"/>
                <w:szCs w:val="16"/>
              </w:rPr>
            </w:pPr>
            <w:ins w:id="7933" w:author="23.501_CR3092R3_(Rel-17)_5MBS" w:date="2021-12-15T09:11:00Z">
              <w:r w:rsidRPr="00DA3BBC">
                <w:rPr>
                  <w:sz w:val="16"/>
                  <w:szCs w:val="16"/>
                </w:rPr>
                <w:t>3092</w:t>
              </w:r>
            </w:ins>
          </w:p>
        </w:tc>
        <w:tc>
          <w:tcPr>
            <w:tcW w:w="425" w:type="dxa"/>
            <w:shd w:val="solid" w:color="FFFFFF" w:fill="auto"/>
          </w:tcPr>
          <w:p w14:paraId="7FD93CE5" w14:textId="00540407" w:rsidR="00BB2064" w:rsidRPr="00DA3BBC" w:rsidRDefault="00BB2064" w:rsidP="000040FE">
            <w:pPr>
              <w:pStyle w:val="TAL"/>
              <w:rPr>
                <w:ins w:id="7934" w:author="23.501_CR3092R3_(Rel-17)_5MBS" w:date="2021-12-15T09:11:00Z"/>
                <w:sz w:val="16"/>
                <w:szCs w:val="16"/>
              </w:rPr>
            </w:pPr>
            <w:ins w:id="7935" w:author="23.501_CR3092R3_(Rel-17)_5MBS" w:date="2021-12-15T09:11:00Z">
              <w:r w:rsidRPr="00DA3BBC">
                <w:rPr>
                  <w:sz w:val="16"/>
                  <w:szCs w:val="16"/>
                </w:rPr>
                <w:t>3</w:t>
              </w:r>
            </w:ins>
          </w:p>
        </w:tc>
        <w:tc>
          <w:tcPr>
            <w:tcW w:w="425" w:type="dxa"/>
            <w:shd w:val="solid" w:color="FFFFFF" w:fill="auto"/>
          </w:tcPr>
          <w:p w14:paraId="4C021813" w14:textId="3C720CC5" w:rsidR="00BB2064" w:rsidRPr="00DA3BBC" w:rsidRDefault="00BB2064" w:rsidP="000040FE">
            <w:pPr>
              <w:pStyle w:val="TAL"/>
              <w:rPr>
                <w:ins w:id="7936" w:author="23.501_CR3092R3_(Rel-17)_5MBS" w:date="2021-12-15T09:11:00Z"/>
                <w:sz w:val="16"/>
                <w:szCs w:val="16"/>
              </w:rPr>
            </w:pPr>
            <w:ins w:id="7937" w:author="23.501_CR3092R3_(Rel-17)_5MBS" w:date="2021-12-15T09:11:00Z">
              <w:r w:rsidRPr="00DA3BBC">
                <w:rPr>
                  <w:sz w:val="16"/>
                  <w:szCs w:val="16"/>
                </w:rPr>
                <w:t>F</w:t>
              </w:r>
            </w:ins>
          </w:p>
        </w:tc>
        <w:tc>
          <w:tcPr>
            <w:tcW w:w="4820" w:type="dxa"/>
            <w:shd w:val="solid" w:color="FFFFFF" w:fill="auto"/>
          </w:tcPr>
          <w:p w14:paraId="0762668D" w14:textId="5E47AA5E" w:rsidR="00BB2064" w:rsidRPr="00DA3BBC" w:rsidRDefault="00BB2064" w:rsidP="000040FE">
            <w:pPr>
              <w:pStyle w:val="TAL"/>
              <w:rPr>
                <w:ins w:id="7938" w:author="23.501_CR3092R3_(Rel-17)_5MBS" w:date="2021-12-15T09:11:00Z"/>
                <w:sz w:val="16"/>
                <w:szCs w:val="16"/>
              </w:rPr>
            </w:pPr>
            <w:ins w:id="7939" w:author="23.501_CR3092R3_(Rel-17)_5MBS" w:date="2021-12-15T09:11:00Z">
              <w:r w:rsidRPr="00DA3BBC">
                <w:rPr>
                  <w:sz w:val="16"/>
                  <w:szCs w:val="16"/>
                </w:rPr>
                <w:t>Add NF services for 5G MBS</w:t>
              </w:r>
            </w:ins>
          </w:p>
        </w:tc>
        <w:tc>
          <w:tcPr>
            <w:tcW w:w="708" w:type="dxa"/>
            <w:shd w:val="solid" w:color="FFFFFF" w:fill="auto"/>
          </w:tcPr>
          <w:p w14:paraId="6504D3F0" w14:textId="4168F2B8" w:rsidR="00BB2064" w:rsidRPr="00DA3BBC" w:rsidRDefault="00BB2064" w:rsidP="000040FE">
            <w:pPr>
              <w:pStyle w:val="TAC"/>
              <w:rPr>
                <w:ins w:id="7940" w:author="23.501_CR3092R3_(Rel-17)_5MBS" w:date="2021-12-15T09:11:00Z"/>
                <w:sz w:val="16"/>
                <w:szCs w:val="16"/>
              </w:rPr>
            </w:pPr>
            <w:ins w:id="7941" w:author="23.501_CR3092R3_(Rel-17)_5MBS" w:date="2021-12-15T09:11:00Z">
              <w:r w:rsidRPr="00DA3BBC">
                <w:rPr>
                  <w:sz w:val="16"/>
                  <w:szCs w:val="16"/>
                </w:rPr>
                <w:t>17.3.0</w:t>
              </w:r>
            </w:ins>
          </w:p>
        </w:tc>
      </w:tr>
      <w:tr w:rsidR="00BB2064" w:rsidRPr="00DA3BBC" w14:paraId="26C25069" w14:textId="77777777" w:rsidTr="009D14FB">
        <w:trPr>
          <w:ins w:id="7942" w:author="23.501_CR3094R2_(Rel-17)_MUSIM, eNPN" w:date="2021-12-15T09:17:00Z"/>
        </w:trPr>
        <w:tc>
          <w:tcPr>
            <w:tcW w:w="800" w:type="dxa"/>
            <w:shd w:val="solid" w:color="FFFFFF" w:fill="auto"/>
          </w:tcPr>
          <w:p w14:paraId="5DD67F7E" w14:textId="0793A397" w:rsidR="00BB2064" w:rsidRPr="00DA3BBC" w:rsidRDefault="00BB2064" w:rsidP="000040FE">
            <w:pPr>
              <w:pStyle w:val="TAC"/>
              <w:rPr>
                <w:ins w:id="7943" w:author="23.501_CR3094R2_(Rel-17)_MUSIM, eNPN" w:date="2021-12-15T09:17:00Z"/>
                <w:sz w:val="16"/>
                <w:szCs w:val="16"/>
              </w:rPr>
            </w:pPr>
            <w:ins w:id="7944" w:author="23.501_CR3094R2_(Rel-17)_MUSIM, eNPN" w:date="2021-12-15T09:17:00Z">
              <w:r w:rsidRPr="00DA3BBC">
                <w:rPr>
                  <w:sz w:val="16"/>
                  <w:szCs w:val="16"/>
                </w:rPr>
                <w:t>2021-12</w:t>
              </w:r>
            </w:ins>
          </w:p>
        </w:tc>
        <w:tc>
          <w:tcPr>
            <w:tcW w:w="800" w:type="dxa"/>
            <w:shd w:val="solid" w:color="FFFFFF" w:fill="auto"/>
          </w:tcPr>
          <w:p w14:paraId="08E5DCBE" w14:textId="45F78A5B" w:rsidR="00BB2064" w:rsidRPr="00DA3BBC" w:rsidRDefault="00BB2064" w:rsidP="000040FE">
            <w:pPr>
              <w:pStyle w:val="TAL"/>
              <w:rPr>
                <w:ins w:id="7945" w:author="23.501_CR3094R2_(Rel-17)_MUSIM, eNPN" w:date="2021-12-15T09:17:00Z"/>
                <w:sz w:val="16"/>
                <w:szCs w:val="16"/>
              </w:rPr>
            </w:pPr>
            <w:ins w:id="7946" w:author="23.501_CR3094R2_(Rel-17)_MUSIM, eNPN" w:date="2021-12-15T09:17:00Z">
              <w:r w:rsidRPr="00DA3BBC">
                <w:rPr>
                  <w:sz w:val="16"/>
                  <w:szCs w:val="16"/>
                </w:rPr>
                <w:t>SP#94E</w:t>
              </w:r>
            </w:ins>
          </w:p>
        </w:tc>
        <w:tc>
          <w:tcPr>
            <w:tcW w:w="1094" w:type="dxa"/>
            <w:shd w:val="solid" w:color="FFFFFF" w:fill="auto"/>
          </w:tcPr>
          <w:p w14:paraId="755221F0" w14:textId="19A00F80" w:rsidR="00BB2064" w:rsidRPr="00DA3BBC" w:rsidRDefault="00BB2064" w:rsidP="000040FE">
            <w:pPr>
              <w:pStyle w:val="TAC"/>
              <w:rPr>
                <w:ins w:id="7947" w:author="23.501_CR3094R2_(Rel-17)_MUSIM, eNPN" w:date="2021-12-15T09:17:00Z"/>
                <w:sz w:val="16"/>
                <w:szCs w:val="16"/>
              </w:rPr>
            </w:pPr>
            <w:ins w:id="7948" w:author="23.501_CR3094R2_(Rel-17)_MUSIM, eNPN" w:date="2021-12-15T09:17:00Z">
              <w:r w:rsidRPr="00DA3BBC">
                <w:rPr>
                  <w:sz w:val="16"/>
                  <w:szCs w:val="16"/>
                </w:rPr>
                <w:t>SP-211302</w:t>
              </w:r>
            </w:ins>
          </w:p>
        </w:tc>
        <w:tc>
          <w:tcPr>
            <w:tcW w:w="567" w:type="dxa"/>
            <w:shd w:val="solid" w:color="FFFFFF" w:fill="auto"/>
          </w:tcPr>
          <w:p w14:paraId="6AECE7E0" w14:textId="72F20E60" w:rsidR="00BB2064" w:rsidRPr="00DA3BBC" w:rsidRDefault="00BB2064" w:rsidP="000040FE">
            <w:pPr>
              <w:pStyle w:val="TAL"/>
              <w:rPr>
                <w:ins w:id="7949" w:author="23.501_CR3094R2_(Rel-17)_MUSIM, eNPN" w:date="2021-12-15T09:17:00Z"/>
                <w:sz w:val="16"/>
                <w:szCs w:val="16"/>
              </w:rPr>
            </w:pPr>
            <w:ins w:id="7950" w:author="23.501_CR3094R2_(Rel-17)_MUSIM, eNPN" w:date="2021-12-15T09:17:00Z">
              <w:r w:rsidRPr="00DA3BBC">
                <w:rPr>
                  <w:sz w:val="16"/>
                  <w:szCs w:val="16"/>
                </w:rPr>
                <w:t>3094</w:t>
              </w:r>
            </w:ins>
          </w:p>
        </w:tc>
        <w:tc>
          <w:tcPr>
            <w:tcW w:w="425" w:type="dxa"/>
            <w:shd w:val="solid" w:color="FFFFFF" w:fill="auto"/>
          </w:tcPr>
          <w:p w14:paraId="1D88679A" w14:textId="69F57E89" w:rsidR="00BB2064" w:rsidRPr="00DA3BBC" w:rsidRDefault="00BB2064" w:rsidP="000040FE">
            <w:pPr>
              <w:pStyle w:val="TAL"/>
              <w:rPr>
                <w:ins w:id="7951" w:author="23.501_CR3094R2_(Rel-17)_MUSIM, eNPN" w:date="2021-12-15T09:17:00Z"/>
                <w:sz w:val="16"/>
                <w:szCs w:val="16"/>
              </w:rPr>
            </w:pPr>
            <w:ins w:id="7952" w:author="23.501_CR3094R2_(Rel-17)_MUSIM, eNPN" w:date="2021-12-15T09:17:00Z">
              <w:r w:rsidRPr="00DA3BBC">
                <w:rPr>
                  <w:sz w:val="16"/>
                  <w:szCs w:val="16"/>
                </w:rPr>
                <w:t>2</w:t>
              </w:r>
            </w:ins>
          </w:p>
        </w:tc>
        <w:tc>
          <w:tcPr>
            <w:tcW w:w="425" w:type="dxa"/>
            <w:shd w:val="solid" w:color="FFFFFF" w:fill="auto"/>
          </w:tcPr>
          <w:p w14:paraId="14FB2FBA" w14:textId="611947AC" w:rsidR="00BB2064" w:rsidRPr="00DA3BBC" w:rsidRDefault="00BB2064" w:rsidP="000040FE">
            <w:pPr>
              <w:pStyle w:val="TAL"/>
              <w:rPr>
                <w:ins w:id="7953" w:author="23.501_CR3094R2_(Rel-17)_MUSIM, eNPN" w:date="2021-12-15T09:17:00Z"/>
                <w:sz w:val="16"/>
                <w:szCs w:val="16"/>
              </w:rPr>
            </w:pPr>
            <w:ins w:id="7954" w:author="23.501_CR3094R2_(Rel-17)_MUSIM, eNPN" w:date="2021-12-15T09:17:00Z">
              <w:r w:rsidRPr="00DA3BBC">
                <w:rPr>
                  <w:sz w:val="16"/>
                  <w:szCs w:val="16"/>
                </w:rPr>
                <w:t>F</w:t>
              </w:r>
            </w:ins>
          </w:p>
        </w:tc>
        <w:tc>
          <w:tcPr>
            <w:tcW w:w="4820" w:type="dxa"/>
            <w:shd w:val="solid" w:color="FFFFFF" w:fill="auto"/>
          </w:tcPr>
          <w:p w14:paraId="0362AF91" w14:textId="157DE5CC" w:rsidR="00BB2064" w:rsidRPr="00DA3BBC" w:rsidRDefault="00BB2064" w:rsidP="000040FE">
            <w:pPr>
              <w:pStyle w:val="TAL"/>
              <w:rPr>
                <w:ins w:id="7955" w:author="23.501_CR3094R2_(Rel-17)_MUSIM, eNPN" w:date="2021-12-15T09:17:00Z"/>
                <w:sz w:val="16"/>
                <w:szCs w:val="16"/>
              </w:rPr>
            </w:pPr>
            <w:ins w:id="7956" w:author="23.501_CR3094R2_(Rel-17)_MUSIM, eNPN" w:date="2021-12-15T09:17:00Z">
              <w:r w:rsidRPr="00DA3BBC">
                <w:rPr>
                  <w:sz w:val="16"/>
                  <w:szCs w:val="16"/>
                </w:rPr>
                <w:t>MUSIM support for SNPN access mode</w:t>
              </w:r>
            </w:ins>
          </w:p>
        </w:tc>
        <w:tc>
          <w:tcPr>
            <w:tcW w:w="708" w:type="dxa"/>
            <w:shd w:val="solid" w:color="FFFFFF" w:fill="auto"/>
          </w:tcPr>
          <w:p w14:paraId="7BF5FB9A" w14:textId="096EF8EA" w:rsidR="00BB2064" w:rsidRPr="00DA3BBC" w:rsidRDefault="00BB2064" w:rsidP="000040FE">
            <w:pPr>
              <w:pStyle w:val="TAC"/>
              <w:rPr>
                <w:ins w:id="7957" w:author="23.501_CR3094R2_(Rel-17)_MUSIM, eNPN" w:date="2021-12-15T09:17:00Z"/>
                <w:sz w:val="16"/>
                <w:szCs w:val="16"/>
              </w:rPr>
            </w:pPr>
            <w:ins w:id="7958" w:author="23.501_CR3094R2_(Rel-17)_MUSIM, eNPN" w:date="2021-12-15T09:17:00Z">
              <w:r w:rsidRPr="00DA3BBC">
                <w:rPr>
                  <w:sz w:val="16"/>
                  <w:szCs w:val="16"/>
                </w:rPr>
                <w:t>17.3.0</w:t>
              </w:r>
            </w:ins>
          </w:p>
        </w:tc>
      </w:tr>
      <w:tr w:rsidR="00BB2064" w:rsidRPr="00DA3BBC" w14:paraId="7D120473" w14:textId="77777777" w:rsidTr="009D14FB">
        <w:trPr>
          <w:ins w:id="7959" w:author="23.501_CR3107R4_(Rel-17)_IIoT" w:date="2021-12-15T09:18:00Z"/>
        </w:trPr>
        <w:tc>
          <w:tcPr>
            <w:tcW w:w="800" w:type="dxa"/>
            <w:shd w:val="solid" w:color="FFFFFF" w:fill="auto"/>
          </w:tcPr>
          <w:p w14:paraId="46F86668" w14:textId="37419D06" w:rsidR="00BB2064" w:rsidRPr="00DA3BBC" w:rsidRDefault="00BB2064" w:rsidP="000040FE">
            <w:pPr>
              <w:pStyle w:val="TAC"/>
              <w:rPr>
                <w:ins w:id="7960" w:author="23.501_CR3107R4_(Rel-17)_IIoT" w:date="2021-12-15T09:18:00Z"/>
                <w:sz w:val="16"/>
                <w:szCs w:val="16"/>
              </w:rPr>
            </w:pPr>
            <w:ins w:id="7961" w:author="23.501_CR3107R4_(Rel-17)_IIoT" w:date="2021-12-15T09:18:00Z">
              <w:r w:rsidRPr="00DA3BBC">
                <w:rPr>
                  <w:sz w:val="16"/>
                  <w:szCs w:val="16"/>
                </w:rPr>
                <w:t>2021-12</w:t>
              </w:r>
            </w:ins>
          </w:p>
        </w:tc>
        <w:tc>
          <w:tcPr>
            <w:tcW w:w="800" w:type="dxa"/>
            <w:shd w:val="solid" w:color="FFFFFF" w:fill="auto"/>
          </w:tcPr>
          <w:p w14:paraId="427D8470" w14:textId="6B31C2B9" w:rsidR="00BB2064" w:rsidRPr="00DA3BBC" w:rsidRDefault="00BB2064" w:rsidP="000040FE">
            <w:pPr>
              <w:pStyle w:val="TAL"/>
              <w:rPr>
                <w:ins w:id="7962" w:author="23.501_CR3107R4_(Rel-17)_IIoT" w:date="2021-12-15T09:18:00Z"/>
                <w:sz w:val="16"/>
                <w:szCs w:val="16"/>
              </w:rPr>
            </w:pPr>
            <w:ins w:id="7963" w:author="23.501_CR3107R4_(Rel-17)_IIoT" w:date="2021-12-15T09:18:00Z">
              <w:r w:rsidRPr="00DA3BBC">
                <w:rPr>
                  <w:sz w:val="16"/>
                  <w:szCs w:val="16"/>
                </w:rPr>
                <w:t>SP#94E</w:t>
              </w:r>
            </w:ins>
          </w:p>
        </w:tc>
        <w:tc>
          <w:tcPr>
            <w:tcW w:w="1094" w:type="dxa"/>
            <w:shd w:val="solid" w:color="FFFFFF" w:fill="auto"/>
          </w:tcPr>
          <w:p w14:paraId="644EA2AA" w14:textId="46B6B126" w:rsidR="00BB2064" w:rsidRPr="00DA3BBC" w:rsidRDefault="00BB2064" w:rsidP="000040FE">
            <w:pPr>
              <w:pStyle w:val="TAC"/>
              <w:rPr>
                <w:ins w:id="7964" w:author="23.501_CR3107R4_(Rel-17)_IIoT" w:date="2021-12-15T09:18:00Z"/>
                <w:sz w:val="16"/>
                <w:szCs w:val="16"/>
              </w:rPr>
            </w:pPr>
            <w:ins w:id="7965" w:author="23.501_CR3107R4_(Rel-17)_IIoT" w:date="2021-12-15T09:18:00Z">
              <w:r w:rsidRPr="00DA3BBC">
                <w:rPr>
                  <w:sz w:val="16"/>
                  <w:szCs w:val="16"/>
                </w:rPr>
                <w:t>SP-211299</w:t>
              </w:r>
            </w:ins>
          </w:p>
        </w:tc>
        <w:tc>
          <w:tcPr>
            <w:tcW w:w="567" w:type="dxa"/>
            <w:shd w:val="solid" w:color="FFFFFF" w:fill="auto"/>
          </w:tcPr>
          <w:p w14:paraId="37C335C4" w14:textId="47D9B554" w:rsidR="00BB2064" w:rsidRPr="00DA3BBC" w:rsidRDefault="00BB2064" w:rsidP="000040FE">
            <w:pPr>
              <w:pStyle w:val="TAL"/>
              <w:rPr>
                <w:ins w:id="7966" w:author="23.501_CR3107R4_(Rel-17)_IIoT" w:date="2021-12-15T09:18:00Z"/>
                <w:sz w:val="16"/>
                <w:szCs w:val="16"/>
              </w:rPr>
            </w:pPr>
            <w:ins w:id="7967" w:author="23.501_CR3107R4_(Rel-17)_IIoT" w:date="2021-12-15T09:18:00Z">
              <w:r w:rsidRPr="00DA3BBC">
                <w:rPr>
                  <w:sz w:val="16"/>
                  <w:szCs w:val="16"/>
                </w:rPr>
                <w:t>3107</w:t>
              </w:r>
            </w:ins>
          </w:p>
        </w:tc>
        <w:tc>
          <w:tcPr>
            <w:tcW w:w="425" w:type="dxa"/>
            <w:shd w:val="solid" w:color="FFFFFF" w:fill="auto"/>
          </w:tcPr>
          <w:p w14:paraId="56F26A28" w14:textId="6920C662" w:rsidR="00BB2064" w:rsidRPr="00DA3BBC" w:rsidRDefault="00BB2064" w:rsidP="000040FE">
            <w:pPr>
              <w:pStyle w:val="TAL"/>
              <w:rPr>
                <w:ins w:id="7968" w:author="23.501_CR3107R4_(Rel-17)_IIoT" w:date="2021-12-15T09:18:00Z"/>
                <w:sz w:val="16"/>
                <w:szCs w:val="16"/>
              </w:rPr>
            </w:pPr>
            <w:ins w:id="7969" w:author="23.501_CR3107R4_(Rel-17)_IIoT" w:date="2021-12-15T09:18:00Z">
              <w:r w:rsidRPr="00DA3BBC">
                <w:rPr>
                  <w:sz w:val="16"/>
                  <w:szCs w:val="16"/>
                </w:rPr>
                <w:t>4</w:t>
              </w:r>
            </w:ins>
          </w:p>
        </w:tc>
        <w:tc>
          <w:tcPr>
            <w:tcW w:w="425" w:type="dxa"/>
            <w:shd w:val="solid" w:color="FFFFFF" w:fill="auto"/>
          </w:tcPr>
          <w:p w14:paraId="2CDF6516" w14:textId="06490315" w:rsidR="00BB2064" w:rsidRPr="00DA3BBC" w:rsidRDefault="00BB2064" w:rsidP="000040FE">
            <w:pPr>
              <w:pStyle w:val="TAL"/>
              <w:rPr>
                <w:ins w:id="7970" w:author="23.501_CR3107R4_(Rel-17)_IIoT" w:date="2021-12-15T09:18:00Z"/>
                <w:sz w:val="16"/>
                <w:szCs w:val="16"/>
              </w:rPr>
            </w:pPr>
            <w:ins w:id="7971" w:author="23.501_CR3107R4_(Rel-17)_IIoT" w:date="2021-12-15T09:18:00Z">
              <w:r w:rsidRPr="00DA3BBC">
                <w:rPr>
                  <w:sz w:val="16"/>
                  <w:szCs w:val="16"/>
                </w:rPr>
                <w:t>F</w:t>
              </w:r>
            </w:ins>
          </w:p>
        </w:tc>
        <w:tc>
          <w:tcPr>
            <w:tcW w:w="4820" w:type="dxa"/>
            <w:shd w:val="solid" w:color="FFFFFF" w:fill="auto"/>
          </w:tcPr>
          <w:p w14:paraId="1135CDB1" w14:textId="5D37119E" w:rsidR="00BB2064" w:rsidRPr="00DA3BBC" w:rsidRDefault="00BB2064" w:rsidP="000040FE">
            <w:pPr>
              <w:pStyle w:val="TAL"/>
              <w:rPr>
                <w:ins w:id="7972" w:author="23.501_CR3107R4_(Rel-17)_IIoT" w:date="2021-12-15T09:18:00Z"/>
                <w:sz w:val="16"/>
                <w:szCs w:val="16"/>
              </w:rPr>
            </w:pPr>
            <w:ins w:id="7973" w:author="23.501_CR3107R4_(Rel-17)_IIoT" w:date="2021-12-15T09:18:00Z">
              <w:r w:rsidRPr="00DA3BBC">
                <w:rPr>
                  <w:sz w:val="16"/>
                  <w:szCs w:val="16"/>
                </w:rPr>
                <w:t>QoS parameter handling for TSC</w:t>
              </w:r>
            </w:ins>
          </w:p>
        </w:tc>
        <w:tc>
          <w:tcPr>
            <w:tcW w:w="708" w:type="dxa"/>
            <w:shd w:val="solid" w:color="FFFFFF" w:fill="auto"/>
          </w:tcPr>
          <w:p w14:paraId="5820CAD4" w14:textId="43C9D0CA" w:rsidR="00BB2064" w:rsidRPr="00DA3BBC" w:rsidRDefault="00BB2064" w:rsidP="000040FE">
            <w:pPr>
              <w:pStyle w:val="TAC"/>
              <w:rPr>
                <w:ins w:id="7974" w:author="23.501_CR3107R4_(Rel-17)_IIoT" w:date="2021-12-15T09:18:00Z"/>
                <w:sz w:val="16"/>
                <w:szCs w:val="16"/>
              </w:rPr>
            </w:pPr>
            <w:ins w:id="7975" w:author="23.501_CR3107R4_(Rel-17)_IIoT" w:date="2021-12-15T09:18:00Z">
              <w:r w:rsidRPr="00DA3BBC">
                <w:rPr>
                  <w:sz w:val="16"/>
                  <w:szCs w:val="16"/>
                </w:rPr>
                <w:t>17.3.0</w:t>
              </w:r>
            </w:ins>
          </w:p>
        </w:tc>
      </w:tr>
      <w:tr w:rsidR="006648CD" w:rsidRPr="00DA3BBC" w14:paraId="30CE689F" w14:textId="77777777" w:rsidTr="009D14FB">
        <w:trPr>
          <w:ins w:id="7976" w:author="23.501_CR3110R2_(Rel-17)_ATSSS_Ph2" w:date="2021-12-15T09:38:00Z"/>
        </w:trPr>
        <w:tc>
          <w:tcPr>
            <w:tcW w:w="800" w:type="dxa"/>
            <w:shd w:val="solid" w:color="FFFFFF" w:fill="auto"/>
          </w:tcPr>
          <w:p w14:paraId="408A261C" w14:textId="79905647" w:rsidR="006648CD" w:rsidRPr="00DA3BBC" w:rsidRDefault="006648CD" w:rsidP="000040FE">
            <w:pPr>
              <w:pStyle w:val="TAC"/>
              <w:rPr>
                <w:ins w:id="7977" w:author="23.501_CR3110R2_(Rel-17)_ATSSS_Ph2" w:date="2021-12-15T09:38:00Z"/>
                <w:sz w:val="16"/>
                <w:szCs w:val="16"/>
              </w:rPr>
            </w:pPr>
            <w:ins w:id="7978" w:author="23.501_CR3110R2_(Rel-17)_ATSSS_Ph2" w:date="2021-12-15T09:38:00Z">
              <w:r w:rsidRPr="00DA3BBC">
                <w:rPr>
                  <w:sz w:val="16"/>
                  <w:szCs w:val="16"/>
                </w:rPr>
                <w:t>2021-12</w:t>
              </w:r>
            </w:ins>
          </w:p>
        </w:tc>
        <w:tc>
          <w:tcPr>
            <w:tcW w:w="800" w:type="dxa"/>
            <w:shd w:val="solid" w:color="FFFFFF" w:fill="auto"/>
          </w:tcPr>
          <w:p w14:paraId="0EE4C449" w14:textId="314ADCAD" w:rsidR="006648CD" w:rsidRPr="00DA3BBC" w:rsidRDefault="006648CD" w:rsidP="000040FE">
            <w:pPr>
              <w:pStyle w:val="TAL"/>
              <w:rPr>
                <w:ins w:id="7979" w:author="23.501_CR3110R2_(Rel-17)_ATSSS_Ph2" w:date="2021-12-15T09:38:00Z"/>
                <w:sz w:val="16"/>
                <w:szCs w:val="16"/>
              </w:rPr>
            </w:pPr>
            <w:ins w:id="7980" w:author="23.501_CR3110R2_(Rel-17)_ATSSS_Ph2" w:date="2021-12-15T09:38:00Z">
              <w:r w:rsidRPr="00DA3BBC">
                <w:rPr>
                  <w:sz w:val="16"/>
                  <w:szCs w:val="16"/>
                </w:rPr>
                <w:t>SP#94E</w:t>
              </w:r>
            </w:ins>
          </w:p>
        </w:tc>
        <w:tc>
          <w:tcPr>
            <w:tcW w:w="1094" w:type="dxa"/>
            <w:shd w:val="solid" w:color="FFFFFF" w:fill="auto"/>
          </w:tcPr>
          <w:p w14:paraId="794ADC43" w14:textId="4F014AD9" w:rsidR="006648CD" w:rsidRPr="00DA3BBC" w:rsidRDefault="006648CD" w:rsidP="000040FE">
            <w:pPr>
              <w:pStyle w:val="TAC"/>
              <w:rPr>
                <w:ins w:id="7981" w:author="23.501_CR3110R2_(Rel-17)_ATSSS_Ph2" w:date="2021-12-15T09:38:00Z"/>
                <w:sz w:val="16"/>
                <w:szCs w:val="16"/>
              </w:rPr>
            </w:pPr>
            <w:ins w:id="7982" w:author="23.501_CR3110R2_(Rel-17)_ATSSS_Ph2" w:date="2021-12-15T09:38:00Z">
              <w:r w:rsidRPr="00DA3BBC">
                <w:rPr>
                  <w:sz w:val="16"/>
                  <w:szCs w:val="16"/>
                </w:rPr>
                <w:t>SP-211288</w:t>
              </w:r>
            </w:ins>
          </w:p>
        </w:tc>
        <w:tc>
          <w:tcPr>
            <w:tcW w:w="567" w:type="dxa"/>
            <w:shd w:val="solid" w:color="FFFFFF" w:fill="auto"/>
          </w:tcPr>
          <w:p w14:paraId="47F0FBF0" w14:textId="05F972CA" w:rsidR="006648CD" w:rsidRPr="00DA3BBC" w:rsidRDefault="006648CD" w:rsidP="000040FE">
            <w:pPr>
              <w:pStyle w:val="TAL"/>
              <w:rPr>
                <w:ins w:id="7983" w:author="23.501_CR3110R2_(Rel-17)_ATSSS_Ph2" w:date="2021-12-15T09:38:00Z"/>
                <w:sz w:val="16"/>
                <w:szCs w:val="16"/>
              </w:rPr>
            </w:pPr>
            <w:ins w:id="7984" w:author="23.501_CR3110R2_(Rel-17)_ATSSS_Ph2" w:date="2021-12-15T09:38:00Z">
              <w:r w:rsidRPr="00DA3BBC">
                <w:rPr>
                  <w:sz w:val="16"/>
                  <w:szCs w:val="16"/>
                </w:rPr>
                <w:t>3110</w:t>
              </w:r>
            </w:ins>
          </w:p>
        </w:tc>
        <w:tc>
          <w:tcPr>
            <w:tcW w:w="425" w:type="dxa"/>
            <w:shd w:val="solid" w:color="FFFFFF" w:fill="auto"/>
          </w:tcPr>
          <w:p w14:paraId="02FDFAEF" w14:textId="401D606F" w:rsidR="006648CD" w:rsidRPr="00DA3BBC" w:rsidRDefault="006648CD" w:rsidP="000040FE">
            <w:pPr>
              <w:pStyle w:val="TAL"/>
              <w:rPr>
                <w:ins w:id="7985" w:author="23.501_CR3110R2_(Rel-17)_ATSSS_Ph2" w:date="2021-12-15T09:38:00Z"/>
                <w:sz w:val="16"/>
                <w:szCs w:val="16"/>
              </w:rPr>
            </w:pPr>
            <w:ins w:id="7986" w:author="23.501_CR3110R2_(Rel-17)_ATSSS_Ph2" w:date="2021-12-15T09:38:00Z">
              <w:r w:rsidRPr="00DA3BBC">
                <w:rPr>
                  <w:sz w:val="16"/>
                  <w:szCs w:val="16"/>
                </w:rPr>
                <w:t>2</w:t>
              </w:r>
            </w:ins>
          </w:p>
        </w:tc>
        <w:tc>
          <w:tcPr>
            <w:tcW w:w="425" w:type="dxa"/>
            <w:shd w:val="solid" w:color="FFFFFF" w:fill="auto"/>
          </w:tcPr>
          <w:p w14:paraId="64906702" w14:textId="7BCE2CAD" w:rsidR="006648CD" w:rsidRPr="00DA3BBC" w:rsidRDefault="006648CD" w:rsidP="000040FE">
            <w:pPr>
              <w:pStyle w:val="TAL"/>
              <w:rPr>
                <w:ins w:id="7987" w:author="23.501_CR3110R2_(Rel-17)_ATSSS_Ph2" w:date="2021-12-15T09:38:00Z"/>
                <w:sz w:val="16"/>
                <w:szCs w:val="16"/>
              </w:rPr>
            </w:pPr>
            <w:ins w:id="7988" w:author="23.501_CR3110R2_(Rel-17)_ATSSS_Ph2" w:date="2021-12-15T09:38:00Z">
              <w:r w:rsidRPr="00DA3BBC">
                <w:rPr>
                  <w:sz w:val="16"/>
                  <w:szCs w:val="16"/>
                </w:rPr>
                <w:t>F</w:t>
              </w:r>
            </w:ins>
          </w:p>
        </w:tc>
        <w:tc>
          <w:tcPr>
            <w:tcW w:w="4820" w:type="dxa"/>
            <w:shd w:val="solid" w:color="FFFFFF" w:fill="auto"/>
          </w:tcPr>
          <w:p w14:paraId="12CC9CCF" w14:textId="7F55C289" w:rsidR="006648CD" w:rsidRPr="00DA3BBC" w:rsidRDefault="006648CD" w:rsidP="000040FE">
            <w:pPr>
              <w:pStyle w:val="TAL"/>
              <w:rPr>
                <w:ins w:id="7989" w:author="23.501_CR3110R2_(Rel-17)_ATSSS_Ph2" w:date="2021-12-15T09:38:00Z"/>
                <w:sz w:val="16"/>
                <w:szCs w:val="16"/>
              </w:rPr>
            </w:pPr>
            <w:ins w:id="7990" w:author="23.501_CR3110R2_(Rel-17)_ATSSS_Ph2" w:date="2021-12-15T09:38:00Z">
              <w:r w:rsidRPr="00DA3BBC">
                <w:rPr>
                  <w:sz w:val="16"/>
                  <w:szCs w:val="16"/>
                </w:rPr>
                <w:t>PMF information transported via N4</w:t>
              </w:r>
            </w:ins>
          </w:p>
        </w:tc>
        <w:tc>
          <w:tcPr>
            <w:tcW w:w="708" w:type="dxa"/>
            <w:shd w:val="solid" w:color="FFFFFF" w:fill="auto"/>
          </w:tcPr>
          <w:p w14:paraId="4EA87CF3" w14:textId="439BE3B9" w:rsidR="006648CD" w:rsidRPr="00DA3BBC" w:rsidRDefault="006648CD" w:rsidP="000040FE">
            <w:pPr>
              <w:pStyle w:val="TAC"/>
              <w:rPr>
                <w:ins w:id="7991" w:author="23.501_CR3110R2_(Rel-17)_ATSSS_Ph2" w:date="2021-12-15T09:38:00Z"/>
                <w:sz w:val="16"/>
                <w:szCs w:val="16"/>
              </w:rPr>
            </w:pPr>
            <w:ins w:id="7992" w:author="23.501_CR3110R2_(Rel-17)_ATSSS_Ph2" w:date="2021-12-15T09:38:00Z">
              <w:r w:rsidRPr="00DA3BBC">
                <w:rPr>
                  <w:sz w:val="16"/>
                  <w:szCs w:val="16"/>
                </w:rPr>
                <w:t>17.3.0</w:t>
              </w:r>
            </w:ins>
          </w:p>
        </w:tc>
      </w:tr>
      <w:tr w:rsidR="006648CD" w:rsidRPr="00DA3BBC" w14:paraId="52EEED8B" w14:textId="77777777" w:rsidTr="009D14FB">
        <w:trPr>
          <w:ins w:id="7993" w:author="23.501_CR3172R5_(Rel-17)_eNS, TEI17" w:date="2021-12-15T09:39:00Z"/>
        </w:trPr>
        <w:tc>
          <w:tcPr>
            <w:tcW w:w="800" w:type="dxa"/>
            <w:shd w:val="solid" w:color="FFFFFF" w:fill="auto"/>
          </w:tcPr>
          <w:p w14:paraId="610C2EFB" w14:textId="331BDFD6" w:rsidR="006648CD" w:rsidRPr="00DA3BBC" w:rsidRDefault="006648CD" w:rsidP="000040FE">
            <w:pPr>
              <w:pStyle w:val="TAC"/>
              <w:rPr>
                <w:ins w:id="7994" w:author="23.501_CR3172R5_(Rel-17)_eNS, TEI17" w:date="2021-12-15T09:39:00Z"/>
                <w:sz w:val="16"/>
                <w:szCs w:val="16"/>
              </w:rPr>
            </w:pPr>
            <w:ins w:id="7995" w:author="23.501_CR3172R5_(Rel-17)_eNS, TEI17" w:date="2021-12-15T09:39:00Z">
              <w:r w:rsidRPr="00DA3BBC">
                <w:rPr>
                  <w:sz w:val="16"/>
                  <w:szCs w:val="16"/>
                </w:rPr>
                <w:t>2021-12</w:t>
              </w:r>
            </w:ins>
          </w:p>
        </w:tc>
        <w:tc>
          <w:tcPr>
            <w:tcW w:w="800" w:type="dxa"/>
            <w:shd w:val="solid" w:color="FFFFFF" w:fill="auto"/>
          </w:tcPr>
          <w:p w14:paraId="2B734BAB" w14:textId="4F66F5A0" w:rsidR="006648CD" w:rsidRPr="00DA3BBC" w:rsidRDefault="006648CD" w:rsidP="000040FE">
            <w:pPr>
              <w:pStyle w:val="TAL"/>
              <w:rPr>
                <w:ins w:id="7996" w:author="23.501_CR3172R5_(Rel-17)_eNS, TEI17" w:date="2021-12-15T09:39:00Z"/>
                <w:sz w:val="16"/>
                <w:szCs w:val="16"/>
              </w:rPr>
            </w:pPr>
            <w:ins w:id="7997" w:author="23.501_CR3172R5_(Rel-17)_eNS, TEI17" w:date="2021-12-15T09:39:00Z">
              <w:r w:rsidRPr="00DA3BBC">
                <w:rPr>
                  <w:sz w:val="16"/>
                  <w:szCs w:val="16"/>
                </w:rPr>
                <w:t>SP#94E</w:t>
              </w:r>
            </w:ins>
          </w:p>
        </w:tc>
        <w:tc>
          <w:tcPr>
            <w:tcW w:w="1094" w:type="dxa"/>
            <w:shd w:val="solid" w:color="FFFFFF" w:fill="auto"/>
          </w:tcPr>
          <w:p w14:paraId="012ABBF6" w14:textId="43DD2439" w:rsidR="006648CD" w:rsidRPr="00DA3BBC" w:rsidRDefault="006648CD" w:rsidP="000040FE">
            <w:pPr>
              <w:pStyle w:val="TAC"/>
              <w:rPr>
                <w:ins w:id="7998" w:author="23.501_CR3172R5_(Rel-17)_eNS, TEI17" w:date="2021-12-15T09:39:00Z"/>
                <w:sz w:val="16"/>
                <w:szCs w:val="16"/>
              </w:rPr>
            </w:pPr>
            <w:ins w:id="7999" w:author="23.501_CR3172R5_(Rel-17)_eNS, TEI17" w:date="2021-12-15T09:40:00Z">
              <w:r w:rsidRPr="00DA3BBC">
                <w:rPr>
                  <w:sz w:val="16"/>
                  <w:szCs w:val="16"/>
                </w:rPr>
                <w:t>SP-211304</w:t>
              </w:r>
            </w:ins>
          </w:p>
        </w:tc>
        <w:tc>
          <w:tcPr>
            <w:tcW w:w="567" w:type="dxa"/>
            <w:shd w:val="solid" w:color="FFFFFF" w:fill="auto"/>
          </w:tcPr>
          <w:p w14:paraId="5F7981DD" w14:textId="58433966" w:rsidR="006648CD" w:rsidRPr="00DA3BBC" w:rsidRDefault="006648CD" w:rsidP="000040FE">
            <w:pPr>
              <w:pStyle w:val="TAL"/>
              <w:rPr>
                <w:ins w:id="8000" w:author="23.501_CR3172R5_(Rel-17)_eNS, TEI17" w:date="2021-12-15T09:39:00Z"/>
                <w:sz w:val="16"/>
                <w:szCs w:val="16"/>
              </w:rPr>
            </w:pPr>
            <w:ins w:id="8001" w:author="23.501_CR3172R5_(Rel-17)_eNS, TEI17" w:date="2021-12-15T09:39:00Z">
              <w:r w:rsidRPr="00DA3BBC">
                <w:rPr>
                  <w:sz w:val="16"/>
                  <w:szCs w:val="16"/>
                </w:rPr>
                <w:t>3172</w:t>
              </w:r>
            </w:ins>
          </w:p>
        </w:tc>
        <w:tc>
          <w:tcPr>
            <w:tcW w:w="425" w:type="dxa"/>
            <w:shd w:val="solid" w:color="FFFFFF" w:fill="auto"/>
          </w:tcPr>
          <w:p w14:paraId="5377EFA6" w14:textId="18EB1FDD" w:rsidR="006648CD" w:rsidRPr="00DA3BBC" w:rsidRDefault="006648CD" w:rsidP="000040FE">
            <w:pPr>
              <w:pStyle w:val="TAL"/>
              <w:rPr>
                <w:ins w:id="8002" w:author="23.501_CR3172R5_(Rel-17)_eNS, TEI17" w:date="2021-12-15T09:39:00Z"/>
                <w:sz w:val="16"/>
                <w:szCs w:val="16"/>
              </w:rPr>
            </w:pPr>
            <w:ins w:id="8003" w:author="23.501_CR3172R5_(Rel-17)_eNS, TEI17" w:date="2021-12-15T09:39:00Z">
              <w:r w:rsidRPr="00DA3BBC">
                <w:rPr>
                  <w:sz w:val="16"/>
                  <w:szCs w:val="16"/>
                </w:rPr>
                <w:t>5</w:t>
              </w:r>
            </w:ins>
          </w:p>
        </w:tc>
        <w:tc>
          <w:tcPr>
            <w:tcW w:w="425" w:type="dxa"/>
            <w:shd w:val="solid" w:color="FFFFFF" w:fill="auto"/>
          </w:tcPr>
          <w:p w14:paraId="3B319BFB" w14:textId="0FB50A1E" w:rsidR="006648CD" w:rsidRPr="00DA3BBC" w:rsidRDefault="006648CD" w:rsidP="000040FE">
            <w:pPr>
              <w:pStyle w:val="TAL"/>
              <w:rPr>
                <w:ins w:id="8004" w:author="23.501_CR3172R5_(Rel-17)_eNS, TEI17" w:date="2021-12-15T09:39:00Z"/>
                <w:sz w:val="16"/>
                <w:szCs w:val="16"/>
              </w:rPr>
            </w:pPr>
            <w:ins w:id="8005" w:author="23.501_CR3172R5_(Rel-17)_eNS, TEI17" w:date="2021-12-15T09:39:00Z">
              <w:r w:rsidRPr="00DA3BBC">
                <w:rPr>
                  <w:sz w:val="16"/>
                  <w:szCs w:val="16"/>
                </w:rPr>
                <w:t>C</w:t>
              </w:r>
            </w:ins>
          </w:p>
        </w:tc>
        <w:tc>
          <w:tcPr>
            <w:tcW w:w="4820" w:type="dxa"/>
            <w:shd w:val="solid" w:color="FFFFFF" w:fill="auto"/>
          </w:tcPr>
          <w:p w14:paraId="7939BC81" w14:textId="733BA24D" w:rsidR="006648CD" w:rsidRPr="00DA3BBC" w:rsidRDefault="006648CD" w:rsidP="000040FE">
            <w:pPr>
              <w:pStyle w:val="TAL"/>
              <w:rPr>
                <w:ins w:id="8006" w:author="23.501_CR3172R5_(Rel-17)_eNS, TEI17" w:date="2021-12-15T09:39:00Z"/>
                <w:sz w:val="16"/>
                <w:szCs w:val="16"/>
              </w:rPr>
            </w:pPr>
            <w:ins w:id="8007" w:author="23.501_CR3172R5_(Rel-17)_eNS, TEI17" w:date="2021-12-15T09:39:00Z">
              <w:r w:rsidRPr="00DA3BBC">
                <w:rPr>
                  <w:sz w:val="16"/>
                  <w:szCs w:val="16"/>
                </w:rPr>
                <w:t>NSSAAF Discovery and Selection based on S-NSSAI or UE ID Range</w:t>
              </w:r>
            </w:ins>
          </w:p>
        </w:tc>
        <w:tc>
          <w:tcPr>
            <w:tcW w:w="708" w:type="dxa"/>
            <w:shd w:val="solid" w:color="FFFFFF" w:fill="auto"/>
          </w:tcPr>
          <w:p w14:paraId="37019647" w14:textId="0AAED228" w:rsidR="006648CD" w:rsidRPr="00DA3BBC" w:rsidRDefault="006648CD" w:rsidP="000040FE">
            <w:pPr>
              <w:pStyle w:val="TAC"/>
              <w:rPr>
                <w:ins w:id="8008" w:author="23.501_CR3172R5_(Rel-17)_eNS, TEI17" w:date="2021-12-15T09:39:00Z"/>
                <w:sz w:val="16"/>
                <w:szCs w:val="16"/>
              </w:rPr>
            </w:pPr>
            <w:ins w:id="8009" w:author="23.501_CR3172R5_(Rel-17)_eNS, TEI17" w:date="2021-12-15T09:39:00Z">
              <w:r w:rsidRPr="00DA3BBC">
                <w:rPr>
                  <w:sz w:val="16"/>
                  <w:szCs w:val="16"/>
                </w:rPr>
                <w:t>17.3.0</w:t>
              </w:r>
            </w:ins>
          </w:p>
        </w:tc>
      </w:tr>
      <w:tr w:rsidR="006648CD" w:rsidRPr="00DA3BBC" w14:paraId="516207AF" w14:textId="77777777" w:rsidTr="009D14FB">
        <w:trPr>
          <w:ins w:id="8010" w:author="23.501_CR3205R2_(Rel-17)_eNS_Ph2" w:date="2021-12-15T09:40:00Z"/>
        </w:trPr>
        <w:tc>
          <w:tcPr>
            <w:tcW w:w="800" w:type="dxa"/>
            <w:shd w:val="solid" w:color="FFFFFF" w:fill="auto"/>
          </w:tcPr>
          <w:p w14:paraId="195DE818" w14:textId="38CDA1B6" w:rsidR="006648CD" w:rsidRPr="00DA3BBC" w:rsidRDefault="006648CD" w:rsidP="000040FE">
            <w:pPr>
              <w:pStyle w:val="TAC"/>
              <w:rPr>
                <w:ins w:id="8011" w:author="23.501_CR3205R2_(Rel-17)_eNS_Ph2" w:date="2021-12-15T09:40:00Z"/>
                <w:sz w:val="16"/>
                <w:szCs w:val="16"/>
              </w:rPr>
            </w:pPr>
            <w:ins w:id="8012" w:author="23.501_CR3205R2_(Rel-17)_eNS_Ph2" w:date="2021-12-15T09:40:00Z">
              <w:r w:rsidRPr="00DA3BBC">
                <w:rPr>
                  <w:sz w:val="16"/>
                  <w:szCs w:val="16"/>
                </w:rPr>
                <w:t>2021-12</w:t>
              </w:r>
            </w:ins>
          </w:p>
        </w:tc>
        <w:tc>
          <w:tcPr>
            <w:tcW w:w="800" w:type="dxa"/>
            <w:shd w:val="solid" w:color="FFFFFF" w:fill="auto"/>
          </w:tcPr>
          <w:p w14:paraId="429D8F06" w14:textId="43C1947D" w:rsidR="006648CD" w:rsidRPr="00DA3BBC" w:rsidRDefault="006648CD" w:rsidP="000040FE">
            <w:pPr>
              <w:pStyle w:val="TAL"/>
              <w:rPr>
                <w:ins w:id="8013" w:author="23.501_CR3205R2_(Rel-17)_eNS_Ph2" w:date="2021-12-15T09:40:00Z"/>
                <w:sz w:val="16"/>
                <w:szCs w:val="16"/>
              </w:rPr>
            </w:pPr>
            <w:ins w:id="8014" w:author="23.501_CR3205R2_(Rel-17)_eNS_Ph2" w:date="2021-12-15T09:40:00Z">
              <w:r w:rsidRPr="00DA3BBC">
                <w:rPr>
                  <w:sz w:val="16"/>
                  <w:szCs w:val="16"/>
                </w:rPr>
                <w:t>SP#94E</w:t>
              </w:r>
            </w:ins>
          </w:p>
        </w:tc>
        <w:tc>
          <w:tcPr>
            <w:tcW w:w="1094" w:type="dxa"/>
            <w:shd w:val="solid" w:color="FFFFFF" w:fill="auto"/>
          </w:tcPr>
          <w:p w14:paraId="3184BCC3" w14:textId="76ED4605" w:rsidR="006648CD" w:rsidRPr="00DA3BBC" w:rsidRDefault="006648CD" w:rsidP="000040FE">
            <w:pPr>
              <w:pStyle w:val="TAC"/>
              <w:rPr>
                <w:ins w:id="8015" w:author="23.501_CR3205R2_(Rel-17)_eNS_Ph2" w:date="2021-12-15T09:40:00Z"/>
                <w:sz w:val="16"/>
                <w:szCs w:val="16"/>
              </w:rPr>
            </w:pPr>
            <w:ins w:id="8016" w:author="23.501_CR3205R2_(Rel-17)_eNS_Ph2" w:date="2021-12-15T09:40:00Z">
              <w:r w:rsidRPr="00DA3BBC">
                <w:rPr>
                  <w:sz w:val="16"/>
                  <w:szCs w:val="16"/>
                </w:rPr>
                <w:t>SP-211295</w:t>
              </w:r>
            </w:ins>
          </w:p>
        </w:tc>
        <w:tc>
          <w:tcPr>
            <w:tcW w:w="567" w:type="dxa"/>
            <w:shd w:val="solid" w:color="FFFFFF" w:fill="auto"/>
          </w:tcPr>
          <w:p w14:paraId="4C4A47AD" w14:textId="3DD93410" w:rsidR="006648CD" w:rsidRPr="00DA3BBC" w:rsidRDefault="006648CD" w:rsidP="000040FE">
            <w:pPr>
              <w:pStyle w:val="TAL"/>
              <w:rPr>
                <w:ins w:id="8017" w:author="23.501_CR3205R2_(Rel-17)_eNS_Ph2" w:date="2021-12-15T09:40:00Z"/>
                <w:sz w:val="16"/>
                <w:szCs w:val="16"/>
              </w:rPr>
            </w:pPr>
            <w:ins w:id="8018" w:author="23.501_CR3205R2_(Rel-17)_eNS_Ph2" w:date="2021-12-15T09:40:00Z">
              <w:r w:rsidRPr="00DA3BBC">
                <w:rPr>
                  <w:sz w:val="16"/>
                  <w:szCs w:val="16"/>
                </w:rPr>
                <w:t>3205</w:t>
              </w:r>
            </w:ins>
          </w:p>
        </w:tc>
        <w:tc>
          <w:tcPr>
            <w:tcW w:w="425" w:type="dxa"/>
            <w:shd w:val="solid" w:color="FFFFFF" w:fill="auto"/>
          </w:tcPr>
          <w:p w14:paraId="58AC9296" w14:textId="6B677EC9" w:rsidR="006648CD" w:rsidRPr="00DA3BBC" w:rsidRDefault="006648CD" w:rsidP="000040FE">
            <w:pPr>
              <w:pStyle w:val="TAL"/>
              <w:rPr>
                <w:ins w:id="8019" w:author="23.501_CR3205R2_(Rel-17)_eNS_Ph2" w:date="2021-12-15T09:40:00Z"/>
                <w:sz w:val="16"/>
                <w:szCs w:val="16"/>
              </w:rPr>
            </w:pPr>
            <w:ins w:id="8020" w:author="23.501_CR3205R2_(Rel-17)_eNS_Ph2" w:date="2021-12-15T09:40:00Z">
              <w:r w:rsidRPr="00DA3BBC">
                <w:rPr>
                  <w:sz w:val="16"/>
                  <w:szCs w:val="16"/>
                </w:rPr>
                <w:t>2</w:t>
              </w:r>
            </w:ins>
          </w:p>
        </w:tc>
        <w:tc>
          <w:tcPr>
            <w:tcW w:w="425" w:type="dxa"/>
            <w:shd w:val="solid" w:color="FFFFFF" w:fill="auto"/>
          </w:tcPr>
          <w:p w14:paraId="6F805D0E" w14:textId="1A407FE5" w:rsidR="006648CD" w:rsidRPr="00DA3BBC" w:rsidRDefault="006648CD" w:rsidP="000040FE">
            <w:pPr>
              <w:pStyle w:val="TAL"/>
              <w:rPr>
                <w:ins w:id="8021" w:author="23.501_CR3205R2_(Rel-17)_eNS_Ph2" w:date="2021-12-15T09:40:00Z"/>
                <w:sz w:val="16"/>
                <w:szCs w:val="16"/>
              </w:rPr>
            </w:pPr>
            <w:ins w:id="8022" w:author="23.501_CR3205R2_(Rel-17)_eNS_Ph2" w:date="2021-12-15T09:40:00Z">
              <w:r w:rsidRPr="00DA3BBC">
                <w:rPr>
                  <w:sz w:val="16"/>
                  <w:szCs w:val="16"/>
                </w:rPr>
                <w:t>F</w:t>
              </w:r>
            </w:ins>
          </w:p>
        </w:tc>
        <w:tc>
          <w:tcPr>
            <w:tcW w:w="4820" w:type="dxa"/>
            <w:shd w:val="solid" w:color="FFFFFF" w:fill="auto"/>
          </w:tcPr>
          <w:p w14:paraId="2A7ED6C0" w14:textId="719B5865" w:rsidR="006648CD" w:rsidRPr="00DA3BBC" w:rsidRDefault="006648CD" w:rsidP="000040FE">
            <w:pPr>
              <w:pStyle w:val="TAL"/>
              <w:rPr>
                <w:ins w:id="8023" w:author="23.501_CR3205R2_(Rel-17)_eNS_Ph2" w:date="2021-12-15T09:40:00Z"/>
                <w:sz w:val="16"/>
                <w:szCs w:val="16"/>
              </w:rPr>
            </w:pPr>
            <w:ins w:id="8024" w:author="23.501_CR3205R2_(Rel-17)_eNS_Ph2" w:date="2021-12-15T09:40:00Z">
              <w:r w:rsidRPr="00DA3BBC">
                <w:rPr>
                  <w:sz w:val="16"/>
                  <w:szCs w:val="16"/>
                </w:rPr>
                <w:t>Update to NSSRG procedure</w:t>
              </w:r>
            </w:ins>
          </w:p>
        </w:tc>
        <w:tc>
          <w:tcPr>
            <w:tcW w:w="708" w:type="dxa"/>
            <w:shd w:val="solid" w:color="FFFFFF" w:fill="auto"/>
          </w:tcPr>
          <w:p w14:paraId="5F01568B" w14:textId="3540A765" w:rsidR="006648CD" w:rsidRPr="00DA3BBC" w:rsidRDefault="006648CD" w:rsidP="000040FE">
            <w:pPr>
              <w:pStyle w:val="TAC"/>
              <w:rPr>
                <w:ins w:id="8025" w:author="23.501_CR3205R2_(Rel-17)_eNS_Ph2" w:date="2021-12-15T09:40:00Z"/>
                <w:sz w:val="16"/>
                <w:szCs w:val="16"/>
              </w:rPr>
            </w:pPr>
            <w:ins w:id="8026" w:author="23.501_CR3205R2_(Rel-17)_eNS_Ph2" w:date="2021-12-15T09:40:00Z">
              <w:r w:rsidRPr="00DA3BBC">
                <w:rPr>
                  <w:sz w:val="16"/>
                  <w:szCs w:val="16"/>
                </w:rPr>
                <w:t>17.3.0</w:t>
              </w:r>
            </w:ins>
          </w:p>
        </w:tc>
      </w:tr>
      <w:tr w:rsidR="006648CD" w:rsidRPr="00DA3BBC" w14:paraId="6F46FAFE" w14:textId="77777777" w:rsidTr="009D14FB">
        <w:trPr>
          <w:ins w:id="8027" w:author="23.501_CR3229R2_(Rel-17)_MUSIM" w:date="2021-12-15T09:41:00Z"/>
        </w:trPr>
        <w:tc>
          <w:tcPr>
            <w:tcW w:w="800" w:type="dxa"/>
            <w:shd w:val="solid" w:color="FFFFFF" w:fill="auto"/>
          </w:tcPr>
          <w:p w14:paraId="2DD32306" w14:textId="1117D3F1" w:rsidR="006648CD" w:rsidRPr="00DA3BBC" w:rsidRDefault="006648CD" w:rsidP="000040FE">
            <w:pPr>
              <w:pStyle w:val="TAC"/>
              <w:rPr>
                <w:ins w:id="8028" w:author="23.501_CR3229R2_(Rel-17)_MUSIM" w:date="2021-12-15T09:41:00Z"/>
                <w:sz w:val="16"/>
                <w:szCs w:val="16"/>
              </w:rPr>
            </w:pPr>
            <w:ins w:id="8029" w:author="23.501_CR3229R2_(Rel-17)_MUSIM" w:date="2021-12-15T09:41:00Z">
              <w:r w:rsidRPr="00DA3BBC">
                <w:rPr>
                  <w:sz w:val="16"/>
                  <w:szCs w:val="16"/>
                </w:rPr>
                <w:t>2021-12</w:t>
              </w:r>
            </w:ins>
          </w:p>
        </w:tc>
        <w:tc>
          <w:tcPr>
            <w:tcW w:w="800" w:type="dxa"/>
            <w:shd w:val="solid" w:color="FFFFFF" w:fill="auto"/>
          </w:tcPr>
          <w:p w14:paraId="17F374E3" w14:textId="5A2A8D28" w:rsidR="006648CD" w:rsidRPr="00DA3BBC" w:rsidRDefault="006648CD" w:rsidP="000040FE">
            <w:pPr>
              <w:pStyle w:val="TAL"/>
              <w:rPr>
                <w:ins w:id="8030" w:author="23.501_CR3229R2_(Rel-17)_MUSIM" w:date="2021-12-15T09:41:00Z"/>
                <w:sz w:val="16"/>
                <w:szCs w:val="16"/>
              </w:rPr>
            </w:pPr>
            <w:ins w:id="8031" w:author="23.501_CR3229R2_(Rel-17)_MUSIM" w:date="2021-12-15T09:41:00Z">
              <w:r w:rsidRPr="00DA3BBC">
                <w:rPr>
                  <w:sz w:val="16"/>
                  <w:szCs w:val="16"/>
                </w:rPr>
                <w:t>SP#94E</w:t>
              </w:r>
            </w:ins>
          </w:p>
        </w:tc>
        <w:tc>
          <w:tcPr>
            <w:tcW w:w="1094" w:type="dxa"/>
            <w:shd w:val="solid" w:color="FFFFFF" w:fill="auto"/>
          </w:tcPr>
          <w:p w14:paraId="71D7E02C" w14:textId="3487F919" w:rsidR="006648CD" w:rsidRPr="00DA3BBC" w:rsidRDefault="006648CD" w:rsidP="000040FE">
            <w:pPr>
              <w:pStyle w:val="TAC"/>
              <w:rPr>
                <w:ins w:id="8032" w:author="23.501_CR3229R2_(Rel-17)_MUSIM" w:date="2021-12-15T09:41:00Z"/>
                <w:sz w:val="16"/>
                <w:szCs w:val="16"/>
              </w:rPr>
            </w:pPr>
            <w:ins w:id="8033" w:author="23.501_CR3229R2_(Rel-17)_MUSIM" w:date="2021-12-15T09:41:00Z">
              <w:r w:rsidRPr="00DA3BBC">
                <w:rPr>
                  <w:sz w:val="16"/>
                  <w:szCs w:val="16"/>
                </w:rPr>
                <w:t>SP-211302</w:t>
              </w:r>
            </w:ins>
          </w:p>
        </w:tc>
        <w:tc>
          <w:tcPr>
            <w:tcW w:w="567" w:type="dxa"/>
            <w:shd w:val="solid" w:color="FFFFFF" w:fill="auto"/>
          </w:tcPr>
          <w:p w14:paraId="01BFE6EB" w14:textId="2C3AAB4C" w:rsidR="006648CD" w:rsidRPr="00DA3BBC" w:rsidRDefault="006648CD" w:rsidP="000040FE">
            <w:pPr>
              <w:pStyle w:val="TAL"/>
              <w:rPr>
                <w:ins w:id="8034" w:author="23.501_CR3229R2_(Rel-17)_MUSIM" w:date="2021-12-15T09:41:00Z"/>
                <w:sz w:val="16"/>
                <w:szCs w:val="16"/>
              </w:rPr>
            </w:pPr>
            <w:ins w:id="8035" w:author="23.501_CR3229R2_(Rel-17)_MUSIM" w:date="2021-12-15T09:41:00Z">
              <w:r w:rsidRPr="00DA3BBC">
                <w:rPr>
                  <w:sz w:val="16"/>
                  <w:szCs w:val="16"/>
                </w:rPr>
                <w:t>3229</w:t>
              </w:r>
            </w:ins>
          </w:p>
        </w:tc>
        <w:tc>
          <w:tcPr>
            <w:tcW w:w="425" w:type="dxa"/>
            <w:shd w:val="solid" w:color="FFFFFF" w:fill="auto"/>
          </w:tcPr>
          <w:p w14:paraId="3A0A8908" w14:textId="28D115E7" w:rsidR="006648CD" w:rsidRPr="00DA3BBC" w:rsidRDefault="006648CD" w:rsidP="000040FE">
            <w:pPr>
              <w:pStyle w:val="TAL"/>
              <w:rPr>
                <w:ins w:id="8036" w:author="23.501_CR3229R2_(Rel-17)_MUSIM" w:date="2021-12-15T09:41:00Z"/>
                <w:sz w:val="16"/>
                <w:szCs w:val="16"/>
              </w:rPr>
            </w:pPr>
            <w:ins w:id="8037" w:author="23.501_CR3229R2_(Rel-17)_MUSIM" w:date="2021-12-15T09:41:00Z">
              <w:r w:rsidRPr="00DA3BBC">
                <w:rPr>
                  <w:sz w:val="16"/>
                  <w:szCs w:val="16"/>
                </w:rPr>
                <w:t>2</w:t>
              </w:r>
            </w:ins>
          </w:p>
        </w:tc>
        <w:tc>
          <w:tcPr>
            <w:tcW w:w="425" w:type="dxa"/>
            <w:shd w:val="solid" w:color="FFFFFF" w:fill="auto"/>
          </w:tcPr>
          <w:p w14:paraId="4137D292" w14:textId="188EF53E" w:rsidR="006648CD" w:rsidRPr="00DA3BBC" w:rsidRDefault="006648CD" w:rsidP="000040FE">
            <w:pPr>
              <w:pStyle w:val="TAL"/>
              <w:rPr>
                <w:ins w:id="8038" w:author="23.501_CR3229R2_(Rel-17)_MUSIM" w:date="2021-12-15T09:41:00Z"/>
                <w:sz w:val="16"/>
                <w:szCs w:val="16"/>
              </w:rPr>
            </w:pPr>
            <w:ins w:id="8039" w:author="23.501_CR3229R2_(Rel-17)_MUSIM" w:date="2021-12-15T09:41:00Z">
              <w:r w:rsidRPr="00DA3BBC">
                <w:rPr>
                  <w:sz w:val="16"/>
                  <w:szCs w:val="16"/>
                </w:rPr>
                <w:t>F</w:t>
              </w:r>
            </w:ins>
          </w:p>
        </w:tc>
        <w:tc>
          <w:tcPr>
            <w:tcW w:w="4820" w:type="dxa"/>
            <w:shd w:val="solid" w:color="FFFFFF" w:fill="auto"/>
          </w:tcPr>
          <w:p w14:paraId="159613A4" w14:textId="52E0800D" w:rsidR="006648CD" w:rsidRPr="00DA3BBC" w:rsidRDefault="006648CD" w:rsidP="000040FE">
            <w:pPr>
              <w:pStyle w:val="TAL"/>
              <w:rPr>
                <w:ins w:id="8040" w:author="23.501_CR3229R2_(Rel-17)_MUSIM" w:date="2021-12-15T09:41:00Z"/>
                <w:sz w:val="16"/>
                <w:szCs w:val="16"/>
              </w:rPr>
            </w:pPr>
            <w:ins w:id="8041" w:author="23.501_CR3229R2_(Rel-17)_MUSIM" w:date="2021-12-15T09:41:00Z">
              <w:r w:rsidRPr="00DA3BBC">
                <w:rPr>
                  <w:sz w:val="16"/>
                  <w:szCs w:val="16"/>
                </w:rPr>
                <w:t>Deleting PRs in non allowed area</w:t>
              </w:r>
            </w:ins>
          </w:p>
        </w:tc>
        <w:tc>
          <w:tcPr>
            <w:tcW w:w="708" w:type="dxa"/>
            <w:shd w:val="solid" w:color="FFFFFF" w:fill="auto"/>
          </w:tcPr>
          <w:p w14:paraId="397C43EF" w14:textId="2339EB1A" w:rsidR="006648CD" w:rsidRPr="00DA3BBC" w:rsidRDefault="006648CD" w:rsidP="000040FE">
            <w:pPr>
              <w:pStyle w:val="TAC"/>
              <w:rPr>
                <w:ins w:id="8042" w:author="23.501_CR3229R2_(Rel-17)_MUSIM" w:date="2021-12-15T09:41:00Z"/>
                <w:sz w:val="16"/>
                <w:szCs w:val="16"/>
              </w:rPr>
            </w:pPr>
            <w:ins w:id="8043" w:author="23.501_CR3229R2_(Rel-17)_MUSIM" w:date="2021-12-15T09:41:00Z">
              <w:r w:rsidRPr="00DA3BBC">
                <w:rPr>
                  <w:sz w:val="16"/>
                  <w:szCs w:val="16"/>
                </w:rPr>
                <w:t>17.3.0</w:t>
              </w:r>
            </w:ins>
          </w:p>
        </w:tc>
      </w:tr>
      <w:tr w:rsidR="006648CD" w:rsidRPr="00DA3BBC" w14:paraId="41F25C45" w14:textId="77777777" w:rsidTr="009D14FB">
        <w:trPr>
          <w:ins w:id="8044" w:author="23.501_CR3235R4_(Rel-17)_MUSIM" w:date="2021-12-15T09:42:00Z"/>
        </w:trPr>
        <w:tc>
          <w:tcPr>
            <w:tcW w:w="800" w:type="dxa"/>
            <w:shd w:val="solid" w:color="FFFFFF" w:fill="auto"/>
          </w:tcPr>
          <w:p w14:paraId="71A6F64F" w14:textId="09CA8F7F" w:rsidR="006648CD" w:rsidRPr="00DA3BBC" w:rsidRDefault="006648CD" w:rsidP="000040FE">
            <w:pPr>
              <w:pStyle w:val="TAC"/>
              <w:rPr>
                <w:ins w:id="8045" w:author="23.501_CR3235R4_(Rel-17)_MUSIM" w:date="2021-12-15T09:42:00Z"/>
                <w:sz w:val="16"/>
                <w:szCs w:val="16"/>
              </w:rPr>
            </w:pPr>
            <w:ins w:id="8046" w:author="23.501_CR3235R4_(Rel-17)_MUSIM" w:date="2021-12-15T09:42:00Z">
              <w:r w:rsidRPr="00DA3BBC">
                <w:rPr>
                  <w:sz w:val="16"/>
                  <w:szCs w:val="16"/>
                </w:rPr>
                <w:t>2021-12</w:t>
              </w:r>
            </w:ins>
          </w:p>
        </w:tc>
        <w:tc>
          <w:tcPr>
            <w:tcW w:w="800" w:type="dxa"/>
            <w:shd w:val="solid" w:color="FFFFFF" w:fill="auto"/>
          </w:tcPr>
          <w:p w14:paraId="2D4416EF" w14:textId="3AEFB91A" w:rsidR="006648CD" w:rsidRPr="00DA3BBC" w:rsidRDefault="006648CD" w:rsidP="000040FE">
            <w:pPr>
              <w:pStyle w:val="TAL"/>
              <w:rPr>
                <w:ins w:id="8047" w:author="23.501_CR3235R4_(Rel-17)_MUSIM" w:date="2021-12-15T09:42:00Z"/>
                <w:sz w:val="16"/>
                <w:szCs w:val="16"/>
              </w:rPr>
            </w:pPr>
            <w:ins w:id="8048" w:author="23.501_CR3235R4_(Rel-17)_MUSIM" w:date="2021-12-15T09:42:00Z">
              <w:r w:rsidRPr="00DA3BBC">
                <w:rPr>
                  <w:sz w:val="16"/>
                  <w:szCs w:val="16"/>
                </w:rPr>
                <w:t>SP#94E</w:t>
              </w:r>
            </w:ins>
          </w:p>
        </w:tc>
        <w:tc>
          <w:tcPr>
            <w:tcW w:w="1094" w:type="dxa"/>
            <w:shd w:val="solid" w:color="FFFFFF" w:fill="auto"/>
          </w:tcPr>
          <w:p w14:paraId="28308766" w14:textId="7A3C00DC" w:rsidR="006648CD" w:rsidRPr="00DA3BBC" w:rsidRDefault="006648CD" w:rsidP="000040FE">
            <w:pPr>
              <w:pStyle w:val="TAC"/>
              <w:rPr>
                <w:ins w:id="8049" w:author="23.501_CR3235R4_(Rel-17)_MUSIM" w:date="2021-12-15T09:42:00Z"/>
                <w:sz w:val="16"/>
                <w:szCs w:val="16"/>
              </w:rPr>
            </w:pPr>
            <w:ins w:id="8050" w:author="23.501_CR3235R4_(Rel-17)_MUSIM" w:date="2021-12-15T09:42:00Z">
              <w:r w:rsidRPr="00DA3BBC">
                <w:rPr>
                  <w:sz w:val="16"/>
                  <w:szCs w:val="16"/>
                </w:rPr>
                <w:t>SP-211302</w:t>
              </w:r>
            </w:ins>
          </w:p>
        </w:tc>
        <w:tc>
          <w:tcPr>
            <w:tcW w:w="567" w:type="dxa"/>
            <w:shd w:val="solid" w:color="FFFFFF" w:fill="auto"/>
          </w:tcPr>
          <w:p w14:paraId="68C70CD9" w14:textId="268E8485" w:rsidR="006648CD" w:rsidRPr="00DA3BBC" w:rsidRDefault="006648CD" w:rsidP="000040FE">
            <w:pPr>
              <w:pStyle w:val="TAL"/>
              <w:rPr>
                <w:ins w:id="8051" w:author="23.501_CR3235R4_(Rel-17)_MUSIM" w:date="2021-12-15T09:42:00Z"/>
                <w:sz w:val="16"/>
                <w:szCs w:val="16"/>
              </w:rPr>
            </w:pPr>
            <w:ins w:id="8052" w:author="23.501_CR3235R4_(Rel-17)_MUSIM" w:date="2021-12-15T09:42:00Z">
              <w:r w:rsidRPr="00DA3BBC">
                <w:rPr>
                  <w:sz w:val="16"/>
                  <w:szCs w:val="16"/>
                </w:rPr>
                <w:t>3235</w:t>
              </w:r>
            </w:ins>
          </w:p>
        </w:tc>
        <w:tc>
          <w:tcPr>
            <w:tcW w:w="425" w:type="dxa"/>
            <w:shd w:val="solid" w:color="FFFFFF" w:fill="auto"/>
          </w:tcPr>
          <w:p w14:paraId="3744D4E6" w14:textId="4C86A1E5" w:rsidR="006648CD" w:rsidRPr="00DA3BBC" w:rsidRDefault="006648CD" w:rsidP="000040FE">
            <w:pPr>
              <w:pStyle w:val="TAL"/>
              <w:rPr>
                <w:ins w:id="8053" w:author="23.501_CR3235R4_(Rel-17)_MUSIM" w:date="2021-12-15T09:42:00Z"/>
                <w:sz w:val="16"/>
                <w:szCs w:val="16"/>
              </w:rPr>
            </w:pPr>
            <w:ins w:id="8054" w:author="23.501_CR3235R4_(Rel-17)_MUSIM" w:date="2021-12-15T09:42:00Z">
              <w:r w:rsidRPr="00DA3BBC">
                <w:rPr>
                  <w:sz w:val="16"/>
                  <w:szCs w:val="16"/>
                </w:rPr>
                <w:t>4</w:t>
              </w:r>
            </w:ins>
          </w:p>
        </w:tc>
        <w:tc>
          <w:tcPr>
            <w:tcW w:w="425" w:type="dxa"/>
            <w:shd w:val="solid" w:color="FFFFFF" w:fill="auto"/>
          </w:tcPr>
          <w:p w14:paraId="66A83CE4" w14:textId="13805F76" w:rsidR="006648CD" w:rsidRPr="00DA3BBC" w:rsidRDefault="006648CD" w:rsidP="000040FE">
            <w:pPr>
              <w:pStyle w:val="TAL"/>
              <w:rPr>
                <w:ins w:id="8055" w:author="23.501_CR3235R4_(Rel-17)_MUSIM" w:date="2021-12-15T09:42:00Z"/>
                <w:sz w:val="16"/>
                <w:szCs w:val="16"/>
              </w:rPr>
            </w:pPr>
            <w:ins w:id="8056" w:author="23.501_CR3235R4_(Rel-17)_MUSIM" w:date="2021-12-15T09:42:00Z">
              <w:r w:rsidRPr="00DA3BBC">
                <w:rPr>
                  <w:sz w:val="16"/>
                  <w:szCs w:val="16"/>
                </w:rPr>
                <w:t>F</w:t>
              </w:r>
            </w:ins>
          </w:p>
        </w:tc>
        <w:tc>
          <w:tcPr>
            <w:tcW w:w="4820" w:type="dxa"/>
            <w:shd w:val="solid" w:color="FFFFFF" w:fill="auto"/>
          </w:tcPr>
          <w:p w14:paraId="5F34DFA7" w14:textId="727A0626" w:rsidR="006648CD" w:rsidRPr="00DA3BBC" w:rsidRDefault="006648CD" w:rsidP="000040FE">
            <w:pPr>
              <w:pStyle w:val="TAL"/>
              <w:rPr>
                <w:ins w:id="8057" w:author="23.501_CR3235R4_(Rel-17)_MUSIM" w:date="2021-12-15T09:42:00Z"/>
                <w:sz w:val="16"/>
                <w:szCs w:val="16"/>
              </w:rPr>
            </w:pPr>
            <w:ins w:id="8058" w:author="23.501_CR3235R4_(Rel-17)_MUSIM" w:date="2021-12-15T09:42:00Z">
              <w:r w:rsidRPr="00DA3BBC">
                <w:rPr>
                  <w:sz w:val="16"/>
                  <w:szCs w:val="16"/>
                </w:rPr>
                <w:t>Enabling of paging reception for 5GS</w:t>
              </w:r>
            </w:ins>
          </w:p>
        </w:tc>
        <w:tc>
          <w:tcPr>
            <w:tcW w:w="708" w:type="dxa"/>
            <w:shd w:val="solid" w:color="FFFFFF" w:fill="auto"/>
          </w:tcPr>
          <w:p w14:paraId="0A74E7EE" w14:textId="151E7F42" w:rsidR="006648CD" w:rsidRPr="00DA3BBC" w:rsidRDefault="006648CD" w:rsidP="000040FE">
            <w:pPr>
              <w:pStyle w:val="TAC"/>
              <w:rPr>
                <w:ins w:id="8059" w:author="23.501_CR3235R4_(Rel-17)_MUSIM" w:date="2021-12-15T09:42:00Z"/>
                <w:sz w:val="16"/>
                <w:szCs w:val="16"/>
              </w:rPr>
            </w:pPr>
            <w:ins w:id="8060" w:author="23.501_CR3235R4_(Rel-17)_MUSIM" w:date="2021-12-15T09:42:00Z">
              <w:r w:rsidRPr="00DA3BBC">
                <w:rPr>
                  <w:sz w:val="16"/>
                  <w:szCs w:val="16"/>
                </w:rPr>
                <w:t>17.3.0</w:t>
              </w:r>
            </w:ins>
          </w:p>
        </w:tc>
      </w:tr>
      <w:tr w:rsidR="006648CD" w:rsidRPr="00DA3BBC" w14:paraId="393E4153" w14:textId="77777777" w:rsidTr="009D14FB">
        <w:trPr>
          <w:ins w:id="8061" w:author="23.501_CR3237R3_(Rel-17)_MUSIM" w:date="2021-12-15T09:45:00Z"/>
        </w:trPr>
        <w:tc>
          <w:tcPr>
            <w:tcW w:w="800" w:type="dxa"/>
            <w:shd w:val="solid" w:color="FFFFFF" w:fill="auto"/>
          </w:tcPr>
          <w:p w14:paraId="7DA583DB" w14:textId="245CDDC7" w:rsidR="006648CD" w:rsidRPr="00DA3BBC" w:rsidRDefault="006648CD" w:rsidP="000040FE">
            <w:pPr>
              <w:pStyle w:val="TAC"/>
              <w:rPr>
                <w:ins w:id="8062" w:author="23.501_CR3237R3_(Rel-17)_MUSIM" w:date="2021-12-15T09:45:00Z"/>
                <w:sz w:val="16"/>
                <w:szCs w:val="16"/>
              </w:rPr>
            </w:pPr>
            <w:ins w:id="8063" w:author="23.501_CR3237R3_(Rel-17)_MUSIM" w:date="2021-12-15T09:45:00Z">
              <w:r w:rsidRPr="00DA3BBC">
                <w:rPr>
                  <w:sz w:val="16"/>
                  <w:szCs w:val="16"/>
                </w:rPr>
                <w:t>2021-12</w:t>
              </w:r>
            </w:ins>
          </w:p>
        </w:tc>
        <w:tc>
          <w:tcPr>
            <w:tcW w:w="800" w:type="dxa"/>
            <w:shd w:val="solid" w:color="FFFFFF" w:fill="auto"/>
          </w:tcPr>
          <w:p w14:paraId="51C0622B" w14:textId="19B4DFDB" w:rsidR="006648CD" w:rsidRPr="00DA3BBC" w:rsidRDefault="006648CD" w:rsidP="000040FE">
            <w:pPr>
              <w:pStyle w:val="TAL"/>
              <w:rPr>
                <w:ins w:id="8064" w:author="23.501_CR3237R3_(Rel-17)_MUSIM" w:date="2021-12-15T09:45:00Z"/>
                <w:sz w:val="16"/>
                <w:szCs w:val="16"/>
              </w:rPr>
            </w:pPr>
            <w:ins w:id="8065" w:author="23.501_CR3237R3_(Rel-17)_MUSIM" w:date="2021-12-15T09:45:00Z">
              <w:r w:rsidRPr="00DA3BBC">
                <w:rPr>
                  <w:sz w:val="16"/>
                  <w:szCs w:val="16"/>
                </w:rPr>
                <w:t>SP#94E</w:t>
              </w:r>
            </w:ins>
          </w:p>
        </w:tc>
        <w:tc>
          <w:tcPr>
            <w:tcW w:w="1094" w:type="dxa"/>
            <w:shd w:val="solid" w:color="FFFFFF" w:fill="auto"/>
          </w:tcPr>
          <w:p w14:paraId="5C82DDF7" w14:textId="6D668389" w:rsidR="006648CD" w:rsidRPr="00DA3BBC" w:rsidRDefault="006648CD" w:rsidP="000040FE">
            <w:pPr>
              <w:pStyle w:val="TAC"/>
              <w:rPr>
                <w:ins w:id="8066" w:author="23.501_CR3237R3_(Rel-17)_MUSIM" w:date="2021-12-15T09:45:00Z"/>
                <w:sz w:val="16"/>
                <w:szCs w:val="16"/>
              </w:rPr>
            </w:pPr>
            <w:ins w:id="8067" w:author="23.501_CR3237R3_(Rel-17)_MUSIM" w:date="2021-12-15T09:45:00Z">
              <w:r w:rsidRPr="00DA3BBC">
                <w:rPr>
                  <w:sz w:val="16"/>
                  <w:szCs w:val="16"/>
                </w:rPr>
                <w:t>SP-211550</w:t>
              </w:r>
            </w:ins>
          </w:p>
        </w:tc>
        <w:tc>
          <w:tcPr>
            <w:tcW w:w="567" w:type="dxa"/>
            <w:shd w:val="solid" w:color="FFFFFF" w:fill="auto"/>
          </w:tcPr>
          <w:p w14:paraId="238A3E79" w14:textId="0B0FB0DA" w:rsidR="006648CD" w:rsidRPr="00DA3BBC" w:rsidRDefault="006648CD" w:rsidP="000040FE">
            <w:pPr>
              <w:pStyle w:val="TAL"/>
              <w:rPr>
                <w:ins w:id="8068" w:author="23.501_CR3237R3_(Rel-17)_MUSIM" w:date="2021-12-15T09:45:00Z"/>
                <w:sz w:val="16"/>
                <w:szCs w:val="16"/>
              </w:rPr>
            </w:pPr>
            <w:ins w:id="8069" w:author="23.501_CR3237R3_(Rel-17)_MUSIM" w:date="2021-12-15T09:45:00Z">
              <w:r w:rsidRPr="00DA3BBC">
                <w:rPr>
                  <w:sz w:val="16"/>
                  <w:szCs w:val="16"/>
                </w:rPr>
                <w:t>3237</w:t>
              </w:r>
            </w:ins>
          </w:p>
        </w:tc>
        <w:tc>
          <w:tcPr>
            <w:tcW w:w="425" w:type="dxa"/>
            <w:shd w:val="solid" w:color="FFFFFF" w:fill="auto"/>
          </w:tcPr>
          <w:p w14:paraId="098B7776" w14:textId="4E04698E" w:rsidR="006648CD" w:rsidRPr="00DA3BBC" w:rsidRDefault="006648CD" w:rsidP="000040FE">
            <w:pPr>
              <w:pStyle w:val="TAL"/>
              <w:rPr>
                <w:ins w:id="8070" w:author="23.501_CR3237R3_(Rel-17)_MUSIM" w:date="2021-12-15T09:45:00Z"/>
                <w:sz w:val="16"/>
                <w:szCs w:val="16"/>
              </w:rPr>
            </w:pPr>
            <w:ins w:id="8071" w:author="23.501_CR3237R3_(Rel-17)_MUSIM" w:date="2021-12-15T09:45:00Z">
              <w:r w:rsidRPr="00DA3BBC">
                <w:rPr>
                  <w:sz w:val="16"/>
                  <w:szCs w:val="16"/>
                </w:rPr>
                <w:t>3</w:t>
              </w:r>
            </w:ins>
          </w:p>
        </w:tc>
        <w:tc>
          <w:tcPr>
            <w:tcW w:w="425" w:type="dxa"/>
            <w:shd w:val="solid" w:color="FFFFFF" w:fill="auto"/>
          </w:tcPr>
          <w:p w14:paraId="467292A1" w14:textId="64C8AE36" w:rsidR="006648CD" w:rsidRPr="00DA3BBC" w:rsidRDefault="006648CD" w:rsidP="000040FE">
            <w:pPr>
              <w:pStyle w:val="TAL"/>
              <w:rPr>
                <w:ins w:id="8072" w:author="23.501_CR3237R3_(Rel-17)_MUSIM" w:date="2021-12-15T09:45:00Z"/>
                <w:sz w:val="16"/>
                <w:szCs w:val="16"/>
              </w:rPr>
            </w:pPr>
            <w:ins w:id="8073" w:author="23.501_CR3237R3_(Rel-17)_MUSIM" w:date="2021-12-15T09:45:00Z">
              <w:r w:rsidRPr="00DA3BBC">
                <w:rPr>
                  <w:sz w:val="16"/>
                  <w:szCs w:val="16"/>
                </w:rPr>
                <w:t>F</w:t>
              </w:r>
            </w:ins>
          </w:p>
        </w:tc>
        <w:tc>
          <w:tcPr>
            <w:tcW w:w="4820" w:type="dxa"/>
            <w:shd w:val="solid" w:color="FFFFFF" w:fill="auto"/>
          </w:tcPr>
          <w:p w14:paraId="346FFD23" w14:textId="2CAB60F7" w:rsidR="006648CD" w:rsidRPr="00DA3BBC" w:rsidRDefault="006648CD" w:rsidP="000040FE">
            <w:pPr>
              <w:pStyle w:val="TAL"/>
              <w:rPr>
                <w:ins w:id="8074" w:author="23.501_CR3237R3_(Rel-17)_MUSIM" w:date="2021-12-15T09:45:00Z"/>
                <w:sz w:val="16"/>
                <w:szCs w:val="16"/>
              </w:rPr>
            </w:pPr>
            <w:ins w:id="8075" w:author="23.501_CR3237R3_(Rel-17)_MUSIM" w:date="2021-12-15T09:45:00Z">
              <w:r w:rsidRPr="00DA3BBC">
                <w:rPr>
                  <w:sz w:val="16"/>
                  <w:szCs w:val="16"/>
                </w:rPr>
                <w:t>MUSIM capabilities in Emergency Registration</w:t>
              </w:r>
            </w:ins>
          </w:p>
        </w:tc>
        <w:tc>
          <w:tcPr>
            <w:tcW w:w="708" w:type="dxa"/>
            <w:shd w:val="solid" w:color="FFFFFF" w:fill="auto"/>
          </w:tcPr>
          <w:p w14:paraId="474EE89A" w14:textId="7B91A40C" w:rsidR="006648CD" w:rsidRPr="00DA3BBC" w:rsidRDefault="006648CD" w:rsidP="000040FE">
            <w:pPr>
              <w:pStyle w:val="TAC"/>
              <w:rPr>
                <w:ins w:id="8076" w:author="23.501_CR3237R3_(Rel-17)_MUSIM" w:date="2021-12-15T09:45:00Z"/>
                <w:sz w:val="16"/>
                <w:szCs w:val="16"/>
              </w:rPr>
            </w:pPr>
            <w:ins w:id="8077" w:author="23.501_CR3237R3_(Rel-17)_MUSIM" w:date="2021-12-15T09:45:00Z">
              <w:r w:rsidRPr="00DA3BBC">
                <w:rPr>
                  <w:sz w:val="16"/>
                  <w:szCs w:val="16"/>
                </w:rPr>
                <w:t>17.3.0</w:t>
              </w:r>
            </w:ins>
          </w:p>
        </w:tc>
      </w:tr>
      <w:tr w:rsidR="006648CD" w:rsidRPr="00DA3BBC" w14:paraId="0A59CABD" w14:textId="77777777" w:rsidTr="009D14FB">
        <w:trPr>
          <w:ins w:id="8078" w:author="23.501_CR3240R2_(Rel-17)_eNS_Ph2, eNPN" w:date="2021-12-15T09:46:00Z"/>
        </w:trPr>
        <w:tc>
          <w:tcPr>
            <w:tcW w:w="800" w:type="dxa"/>
            <w:shd w:val="solid" w:color="FFFFFF" w:fill="auto"/>
          </w:tcPr>
          <w:p w14:paraId="58C90E46" w14:textId="31C360A5" w:rsidR="006648CD" w:rsidRPr="00DA3BBC" w:rsidRDefault="006648CD" w:rsidP="000040FE">
            <w:pPr>
              <w:pStyle w:val="TAC"/>
              <w:rPr>
                <w:ins w:id="8079" w:author="23.501_CR3240R2_(Rel-17)_eNS_Ph2, eNPN" w:date="2021-12-15T09:46:00Z"/>
                <w:sz w:val="16"/>
                <w:szCs w:val="16"/>
              </w:rPr>
            </w:pPr>
            <w:ins w:id="8080" w:author="23.501_CR3240R2_(Rel-17)_eNS_Ph2, eNPN" w:date="2021-12-15T09:46:00Z">
              <w:r w:rsidRPr="00DA3BBC">
                <w:rPr>
                  <w:sz w:val="16"/>
                  <w:szCs w:val="16"/>
                </w:rPr>
                <w:t>2021-12</w:t>
              </w:r>
            </w:ins>
          </w:p>
        </w:tc>
        <w:tc>
          <w:tcPr>
            <w:tcW w:w="800" w:type="dxa"/>
            <w:shd w:val="solid" w:color="FFFFFF" w:fill="auto"/>
          </w:tcPr>
          <w:p w14:paraId="3435719E" w14:textId="2F5F6552" w:rsidR="006648CD" w:rsidRPr="00DA3BBC" w:rsidRDefault="006648CD" w:rsidP="000040FE">
            <w:pPr>
              <w:pStyle w:val="TAL"/>
              <w:rPr>
                <w:ins w:id="8081" w:author="23.501_CR3240R2_(Rel-17)_eNS_Ph2, eNPN" w:date="2021-12-15T09:46:00Z"/>
                <w:sz w:val="16"/>
                <w:szCs w:val="16"/>
              </w:rPr>
            </w:pPr>
            <w:ins w:id="8082" w:author="23.501_CR3240R2_(Rel-17)_eNS_Ph2, eNPN" w:date="2021-12-15T09:46:00Z">
              <w:r w:rsidRPr="00DA3BBC">
                <w:rPr>
                  <w:sz w:val="16"/>
                  <w:szCs w:val="16"/>
                </w:rPr>
                <w:t>SP#94E</w:t>
              </w:r>
            </w:ins>
          </w:p>
        </w:tc>
        <w:tc>
          <w:tcPr>
            <w:tcW w:w="1094" w:type="dxa"/>
            <w:shd w:val="solid" w:color="FFFFFF" w:fill="auto"/>
          </w:tcPr>
          <w:p w14:paraId="01547A3E" w14:textId="67A72318" w:rsidR="006648CD" w:rsidRPr="00DA3BBC" w:rsidRDefault="006648CD" w:rsidP="000040FE">
            <w:pPr>
              <w:pStyle w:val="TAC"/>
              <w:rPr>
                <w:ins w:id="8083" w:author="23.501_CR3240R2_(Rel-17)_eNS_Ph2, eNPN" w:date="2021-12-15T09:46:00Z"/>
                <w:sz w:val="16"/>
                <w:szCs w:val="16"/>
              </w:rPr>
            </w:pPr>
            <w:ins w:id="8084" w:author="23.501_CR3240R2_(Rel-17)_eNS_Ph2, eNPN" w:date="2021-12-15T09:46:00Z">
              <w:r w:rsidRPr="00DA3BBC">
                <w:rPr>
                  <w:sz w:val="16"/>
                  <w:szCs w:val="16"/>
                </w:rPr>
                <w:t>SP-211295</w:t>
              </w:r>
            </w:ins>
          </w:p>
        </w:tc>
        <w:tc>
          <w:tcPr>
            <w:tcW w:w="567" w:type="dxa"/>
            <w:shd w:val="solid" w:color="FFFFFF" w:fill="auto"/>
          </w:tcPr>
          <w:p w14:paraId="20E246B6" w14:textId="06AE06A8" w:rsidR="006648CD" w:rsidRPr="00DA3BBC" w:rsidRDefault="006648CD" w:rsidP="000040FE">
            <w:pPr>
              <w:pStyle w:val="TAL"/>
              <w:rPr>
                <w:ins w:id="8085" w:author="23.501_CR3240R2_(Rel-17)_eNS_Ph2, eNPN" w:date="2021-12-15T09:46:00Z"/>
                <w:sz w:val="16"/>
                <w:szCs w:val="16"/>
              </w:rPr>
            </w:pPr>
            <w:ins w:id="8086" w:author="23.501_CR3240R2_(Rel-17)_eNS_Ph2, eNPN" w:date="2021-12-15T09:46:00Z">
              <w:r w:rsidRPr="00DA3BBC">
                <w:rPr>
                  <w:sz w:val="16"/>
                  <w:szCs w:val="16"/>
                </w:rPr>
                <w:t>3240</w:t>
              </w:r>
            </w:ins>
          </w:p>
        </w:tc>
        <w:tc>
          <w:tcPr>
            <w:tcW w:w="425" w:type="dxa"/>
            <w:shd w:val="solid" w:color="FFFFFF" w:fill="auto"/>
          </w:tcPr>
          <w:p w14:paraId="23BF71B6" w14:textId="4B5B7594" w:rsidR="006648CD" w:rsidRPr="00DA3BBC" w:rsidRDefault="006648CD" w:rsidP="000040FE">
            <w:pPr>
              <w:pStyle w:val="TAL"/>
              <w:rPr>
                <w:ins w:id="8087" w:author="23.501_CR3240R2_(Rel-17)_eNS_Ph2, eNPN" w:date="2021-12-15T09:46:00Z"/>
                <w:sz w:val="16"/>
                <w:szCs w:val="16"/>
              </w:rPr>
            </w:pPr>
            <w:ins w:id="8088" w:author="23.501_CR3240R2_(Rel-17)_eNS_Ph2, eNPN" w:date="2021-12-15T09:46:00Z">
              <w:r w:rsidRPr="00DA3BBC">
                <w:rPr>
                  <w:sz w:val="16"/>
                  <w:szCs w:val="16"/>
                </w:rPr>
                <w:t>2</w:t>
              </w:r>
            </w:ins>
          </w:p>
        </w:tc>
        <w:tc>
          <w:tcPr>
            <w:tcW w:w="425" w:type="dxa"/>
            <w:shd w:val="solid" w:color="FFFFFF" w:fill="auto"/>
          </w:tcPr>
          <w:p w14:paraId="027A1DF0" w14:textId="24A75907" w:rsidR="006648CD" w:rsidRPr="00DA3BBC" w:rsidRDefault="006648CD" w:rsidP="000040FE">
            <w:pPr>
              <w:pStyle w:val="TAL"/>
              <w:rPr>
                <w:ins w:id="8089" w:author="23.501_CR3240R2_(Rel-17)_eNS_Ph2, eNPN" w:date="2021-12-15T09:46:00Z"/>
                <w:sz w:val="16"/>
                <w:szCs w:val="16"/>
              </w:rPr>
            </w:pPr>
            <w:ins w:id="8090" w:author="23.501_CR3240R2_(Rel-17)_eNS_Ph2, eNPN" w:date="2021-12-15T09:46:00Z">
              <w:r w:rsidRPr="00DA3BBC">
                <w:rPr>
                  <w:sz w:val="16"/>
                  <w:szCs w:val="16"/>
                </w:rPr>
                <w:t>F</w:t>
              </w:r>
            </w:ins>
          </w:p>
        </w:tc>
        <w:tc>
          <w:tcPr>
            <w:tcW w:w="4820" w:type="dxa"/>
            <w:shd w:val="solid" w:color="FFFFFF" w:fill="auto"/>
          </w:tcPr>
          <w:p w14:paraId="21DB2E9C" w14:textId="35ABC6B8" w:rsidR="006648CD" w:rsidRPr="00DA3BBC" w:rsidRDefault="006648CD" w:rsidP="000040FE">
            <w:pPr>
              <w:pStyle w:val="TAL"/>
              <w:rPr>
                <w:ins w:id="8091" w:author="23.501_CR3240R2_(Rel-17)_eNS_Ph2, eNPN" w:date="2021-12-15T09:46:00Z"/>
                <w:sz w:val="16"/>
                <w:szCs w:val="16"/>
              </w:rPr>
            </w:pPr>
            <w:ins w:id="8092" w:author="23.501_CR3240R2_(Rel-17)_eNS_Ph2, eNPN" w:date="2021-12-15T09:46:00Z">
              <w:r w:rsidRPr="00DA3BBC">
                <w:rPr>
                  <w:sz w:val="16"/>
                  <w:szCs w:val="16"/>
                </w:rPr>
                <w:t>Network Slicing scope in relation to SNPNs</w:t>
              </w:r>
            </w:ins>
          </w:p>
        </w:tc>
        <w:tc>
          <w:tcPr>
            <w:tcW w:w="708" w:type="dxa"/>
            <w:shd w:val="solid" w:color="FFFFFF" w:fill="auto"/>
          </w:tcPr>
          <w:p w14:paraId="7097CB29" w14:textId="36989438" w:rsidR="006648CD" w:rsidRPr="00DA3BBC" w:rsidRDefault="006648CD" w:rsidP="000040FE">
            <w:pPr>
              <w:pStyle w:val="TAC"/>
              <w:rPr>
                <w:ins w:id="8093" w:author="23.501_CR3240R2_(Rel-17)_eNS_Ph2, eNPN" w:date="2021-12-15T09:46:00Z"/>
                <w:sz w:val="16"/>
                <w:szCs w:val="16"/>
              </w:rPr>
            </w:pPr>
            <w:ins w:id="8094" w:author="23.501_CR3240R2_(Rel-17)_eNS_Ph2, eNPN" w:date="2021-12-15T09:46:00Z">
              <w:r w:rsidRPr="00DA3BBC">
                <w:rPr>
                  <w:sz w:val="16"/>
                  <w:szCs w:val="16"/>
                </w:rPr>
                <w:t>17.3.0</w:t>
              </w:r>
            </w:ins>
          </w:p>
        </w:tc>
      </w:tr>
      <w:tr w:rsidR="00611C81" w:rsidRPr="00DA3BBC" w14:paraId="309C3553" w14:textId="77777777" w:rsidTr="009D14FB">
        <w:trPr>
          <w:ins w:id="8095" w:author="23.501_CR3241R1_(Rel-17)_eNPN, eNS_Ph2" w:date="2021-12-15T09:50:00Z"/>
        </w:trPr>
        <w:tc>
          <w:tcPr>
            <w:tcW w:w="800" w:type="dxa"/>
            <w:shd w:val="solid" w:color="FFFFFF" w:fill="auto"/>
          </w:tcPr>
          <w:p w14:paraId="350CE319" w14:textId="73B68106" w:rsidR="00611C81" w:rsidRPr="00DA3BBC" w:rsidRDefault="00611C81" w:rsidP="000040FE">
            <w:pPr>
              <w:pStyle w:val="TAC"/>
              <w:rPr>
                <w:ins w:id="8096" w:author="23.501_CR3241R1_(Rel-17)_eNPN, eNS_Ph2" w:date="2021-12-15T09:50:00Z"/>
                <w:sz w:val="16"/>
                <w:szCs w:val="16"/>
              </w:rPr>
            </w:pPr>
            <w:ins w:id="8097" w:author="23.501_CR3241R1_(Rel-17)_eNPN, eNS_Ph2" w:date="2021-12-15T09:50:00Z">
              <w:r w:rsidRPr="00DA3BBC">
                <w:rPr>
                  <w:sz w:val="16"/>
                  <w:szCs w:val="16"/>
                </w:rPr>
                <w:t>2021-12</w:t>
              </w:r>
            </w:ins>
          </w:p>
        </w:tc>
        <w:tc>
          <w:tcPr>
            <w:tcW w:w="800" w:type="dxa"/>
            <w:shd w:val="solid" w:color="FFFFFF" w:fill="auto"/>
          </w:tcPr>
          <w:p w14:paraId="4A711158" w14:textId="3B80B525" w:rsidR="00611C81" w:rsidRPr="00DA3BBC" w:rsidRDefault="00611C81" w:rsidP="000040FE">
            <w:pPr>
              <w:pStyle w:val="TAL"/>
              <w:rPr>
                <w:ins w:id="8098" w:author="23.501_CR3241R1_(Rel-17)_eNPN, eNS_Ph2" w:date="2021-12-15T09:50:00Z"/>
                <w:sz w:val="16"/>
                <w:szCs w:val="16"/>
              </w:rPr>
            </w:pPr>
            <w:ins w:id="8099" w:author="23.501_CR3241R1_(Rel-17)_eNPN, eNS_Ph2" w:date="2021-12-15T09:50:00Z">
              <w:r w:rsidRPr="00DA3BBC">
                <w:rPr>
                  <w:sz w:val="16"/>
                  <w:szCs w:val="16"/>
                </w:rPr>
                <w:t>SP#94E</w:t>
              </w:r>
            </w:ins>
          </w:p>
        </w:tc>
        <w:tc>
          <w:tcPr>
            <w:tcW w:w="1094" w:type="dxa"/>
            <w:shd w:val="solid" w:color="FFFFFF" w:fill="auto"/>
          </w:tcPr>
          <w:p w14:paraId="6EB33FF2" w14:textId="794CC76E" w:rsidR="00611C81" w:rsidRPr="00DA3BBC" w:rsidRDefault="00611C81" w:rsidP="000040FE">
            <w:pPr>
              <w:pStyle w:val="TAC"/>
              <w:rPr>
                <w:ins w:id="8100" w:author="23.501_CR3241R1_(Rel-17)_eNPN, eNS_Ph2" w:date="2021-12-15T09:50:00Z"/>
                <w:sz w:val="16"/>
                <w:szCs w:val="16"/>
              </w:rPr>
            </w:pPr>
            <w:ins w:id="8101" w:author="23.501_CR3241R1_(Rel-17)_eNPN, eNS_Ph2" w:date="2021-12-15T09:50:00Z">
              <w:r w:rsidRPr="00DA3BBC">
                <w:rPr>
                  <w:sz w:val="16"/>
                  <w:szCs w:val="16"/>
                </w:rPr>
                <w:t>SP-211294</w:t>
              </w:r>
            </w:ins>
          </w:p>
        </w:tc>
        <w:tc>
          <w:tcPr>
            <w:tcW w:w="567" w:type="dxa"/>
            <w:shd w:val="solid" w:color="FFFFFF" w:fill="auto"/>
          </w:tcPr>
          <w:p w14:paraId="6DA92517" w14:textId="238A2B7D" w:rsidR="00611C81" w:rsidRPr="00DA3BBC" w:rsidRDefault="00611C81" w:rsidP="000040FE">
            <w:pPr>
              <w:pStyle w:val="TAL"/>
              <w:rPr>
                <w:ins w:id="8102" w:author="23.501_CR3241R1_(Rel-17)_eNPN, eNS_Ph2" w:date="2021-12-15T09:50:00Z"/>
                <w:sz w:val="16"/>
                <w:szCs w:val="16"/>
              </w:rPr>
            </w:pPr>
            <w:ins w:id="8103" w:author="23.501_CR3241R1_(Rel-17)_eNPN, eNS_Ph2" w:date="2021-12-15T09:50:00Z">
              <w:r w:rsidRPr="00DA3BBC">
                <w:rPr>
                  <w:sz w:val="16"/>
                  <w:szCs w:val="16"/>
                </w:rPr>
                <w:t>3241</w:t>
              </w:r>
            </w:ins>
          </w:p>
        </w:tc>
        <w:tc>
          <w:tcPr>
            <w:tcW w:w="425" w:type="dxa"/>
            <w:shd w:val="solid" w:color="FFFFFF" w:fill="auto"/>
          </w:tcPr>
          <w:p w14:paraId="0D00DF11" w14:textId="229DBBCC" w:rsidR="00611C81" w:rsidRPr="00DA3BBC" w:rsidRDefault="00611C81" w:rsidP="000040FE">
            <w:pPr>
              <w:pStyle w:val="TAL"/>
              <w:rPr>
                <w:ins w:id="8104" w:author="23.501_CR3241R1_(Rel-17)_eNPN, eNS_Ph2" w:date="2021-12-15T09:50:00Z"/>
                <w:sz w:val="16"/>
                <w:szCs w:val="16"/>
              </w:rPr>
            </w:pPr>
            <w:ins w:id="8105" w:author="23.501_CR3241R1_(Rel-17)_eNPN, eNS_Ph2" w:date="2021-12-15T09:50:00Z">
              <w:r w:rsidRPr="00DA3BBC">
                <w:rPr>
                  <w:sz w:val="16"/>
                  <w:szCs w:val="16"/>
                </w:rPr>
                <w:t>1</w:t>
              </w:r>
            </w:ins>
          </w:p>
        </w:tc>
        <w:tc>
          <w:tcPr>
            <w:tcW w:w="425" w:type="dxa"/>
            <w:shd w:val="solid" w:color="FFFFFF" w:fill="auto"/>
          </w:tcPr>
          <w:p w14:paraId="757A3E74" w14:textId="0DF73989" w:rsidR="00611C81" w:rsidRPr="00DA3BBC" w:rsidRDefault="00611C81" w:rsidP="000040FE">
            <w:pPr>
              <w:pStyle w:val="TAL"/>
              <w:rPr>
                <w:ins w:id="8106" w:author="23.501_CR3241R1_(Rel-17)_eNPN, eNS_Ph2" w:date="2021-12-15T09:50:00Z"/>
                <w:sz w:val="16"/>
                <w:szCs w:val="16"/>
              </w:rPr>
            </w:pPr>
            <w:ins w:id="8107" w:author="23.501_CR3241R1_(Rel-17)_eNPN, eNS_Ph2" w:date="2021-12-15T09:50:00Z">
              <w:r w:rsidRPr="00DA3BBC">
                <w:rPr>
                  <w:sz w:val="16"/>
                  <w:szCs w:val="16"/>
                </w:rPr>
                <w:t>F</w:t>
              </w:r>
            </w:ins>
          </w:p>
        </w:tc>
        <w:tc>
          <w:tcPr>
            <w:tcW w:w="4820" w:type="dxa"/>
            <w:shd w:val="solid" w:color="FFFFFF" w:fill="auto"/>
          </w:tcPr>
          <w:p w14:paraId="6DBAD994" w14:textId="69324603" w:rsidR="00611C81" w:rsidRPr="00DA3BBC" w:rsidRDefault="00611C81" w:rsidP="000040FE">
            <w:pPr>
              <w:pStyle w:val="TAL"/>
              <w:rPr>
                <w:ins w:id="8108" w:author="23.501_CR3241R1_(Rel-17)_eNPN, eNS_Ph2" w:date="2021-12-15T09:50:00Z"/>
                <w:sz w:val="16"/>
                <w:szCs w:val="16"/>
              </w:rPr>
            </w:pPr>
            <w:ins w:id="8109" w:author="23.501_CR3241R1_(Rel-17)_eNPN, eNS_Ph2" w:date="2021-12-15T09:50:00Z">
              <w:r w:rsidRPr="00DA3BBC">
                <w:rPr>
                  <w:sz w:val="16"/>
                  <w:szCs w:val="16"/>
                </w:rPr>
                <w:t>Network slice admission control for SNPN onboarding</w:t>
              </w:r>
            </w:ins>
          </w:p>
        </w:tc>
        <w:tc>
          <w:tcPr>
            <w:tcW w:w="708" w:type="dxa"/>
            <w:shd w:val="solid" w:color="FFFFFF" w:fill="auto"/>
          </w:tcPr>
          <w:p w14:paraId="343A0345" w14:textId="7C66DDBE" w:rsidR="00611C81" w:rsidRPr="00DA3BBC" w:rsidRDefault="00611C81" w:rsidP="000040FE">
            <w:pPr>
              <w:pStyle w:val="TAC"/>
              <w:rPr>
                <w:ins w:id="8110" w:author="23.501_CR3241R1_(Rel-17)_eNPN, eNS_Ph2" w:date="2021-12-15T09:50:00Z"/>
                <w:sz w:val="16"/>
                <w:szCs w:val="16"/>
              </w:rPr>
            </w:pPr>
            <w:ins w:id="8111" w:author="23.501_CR3241R1_(Rel-17)_eNPN, eNS_Ph2" w:date="2021-12-15T09:50:00Z">
              <w:r w:rsidRPr="00DA3BBC">
                <w:rPr>
                  <w:sz w:val="16"/>
                  <w:szCs w:val="16"/>
                </w:rPr>
                <w:t>17.3.0</w:t>
              </w:r>
            </w:ins>
          </w:p>
        </w:tc>
      </w:tr>
      <w:tr w:rsidR="00611C81" w:rsidRPr="00DA3BBC" w14:paraId="0A8728BA" w14:textId="77777777" w:rsidTr="009D14FB">
        <w:trPr>
          <w:ins w:id="8112" w:author="23.501_CR3242R3_(Rel-17)_IIoT" w:date="2021-12-15T09:50:00Z"/>
        </w:trPr>
        <w:tc>
          <w:tcPr>
            <w:tcW w:w="800" w:type="dxa"/>
            <w:shd w:val="solid" w:color="FFFFFF" w:fill="auto"/>
          </w:tcPr>
          <w:p w14:paraId="546FF05A" w14:textId="7E3214E6" w:rsidR="00611C81" w:rsidRPr="00DA3BBC" w:rsidRDefault="00611C81" w:rsidP="000040FE">
            <w:pPr>
              <w:pStyle w:val="TAC"/>
              <w:rPr>
                <w:ins w:id="8113" w:author="23.501_CR3242R3_(Rel-17)_IIoT" w:date="2021-12-15T09:50:00Z"/>
                <w:sz w:val="16"/>
                <w:szCs w:val="16"/>
              </w:rPr>
            </w:pPr>
            <w:ins w:id="8114" w:author="23.501_CR3242R3_(Rel-17)_IIoT" w:date="2021-12-15T09:50:00Z">
              <w:r w:rsidRPr="00DA3BBC">
                <w:rPr>
                  <w:sz w:val="16"/>
                  <w:szCs w:val="16"/>
                </w:rPr>
                <w:t>2021-12</w:t>
              </w:r>
            </w:ins>
          </w:p>
        </w:tc>
        <w:tc>
          <w:tcPr>
            <w:tcW w:w="800" w:type="dxa"/>
            <w:shd w:val="solid" w:color="FFFFFF" w:fill="auto"/>
          </w:tcPr>
          <w:p w14:paraId="65648961" w14:textId="6258B7A2" w:rsidR="00611C81" w:rsidRPr="00DA3BBC" w:rsidRDefault="00611C81" w:rsidP="000040FE">
            <w:pPr>
              <w:pStyle w:val="TAL"/>
              <w:rPr>
                <w:ins w:id="8115" w:author="23.501_CR3242R3_(Rel-17)_IIoT" w:date="2021-12-15T09:50:00Z"/>
                <w:sz w:val="16"/>
                <w:szCs w:val="16"/>
              </w:rPr>
            </w:pPr>
            <w:ins w:id="8116" w:author="23.501_CR3242R3_(Rel-17)_IIoT" w:date="2021-12-15T09:50:00Z">
              <w:r w:rsidRPr="00DA3BBC">
                <w:rPr>
                  <w:sz w:val="16"/>
                  <w:szCs w:val="16"/>
                </w:rPr>
                <w:t>SP#94E</w:t>
              </w:r>
            </w:ins>
          </w:p>
        </w:tc>
        <w:tc>
          <w:tcPr>
            <w:tcW w:w="1094" w:type="dxa"/>
            <w:shd w:val="solid" w:color="FFFFFF" w:fill="auto"/>
          </w:tcPr>
          <w:p w14:paraId="5CF74287" w14:textId="75F0B211" w:rsidR="00611C81" w:rsidRPr="00DA3BBC" w:rsidRDefault="00611C81" w:rsidP="000040FE">
            <w:pPr>
              <w:pStyle w:val="TAC"/>
              <w:rPr>
                <w:ins w:id="8117" w:author="23.501_CR3242R3_(Rel-17)_IIoT" w:date="2021-12-15T09:50:00Z"/>
                <w:sz w:val="16"/>
                <w:szCs w:val="16"/>
              </w:rPr>
            </w:pPr>
            <w:ins w:id="8118" w:author="23.501_CR3242R3_(Rel-17)_IIoT" w:date="2021-12-15T09:50:00Z">
              <w:r w:rsidRPr="00DA3BBC">
                <w:rPr>
                  <w:sz w:val="16"/>
                  <w:szCs w:val="16"/>
                </w:rPr>
                <w:t>SP-211299</w:t>
              </w:r>
            </w:ins>
          </w:p>
        </w:tc>
        <w:tc>
          <w:tcPr>
            <w:tcW w:w="567" w:type="dxa"/>
            <w:shd w:val="solid" w:color="FFFFFF" w:fill="auto"/>
          </w:tcPr>
          <w:p w14:paraId="14C00B4A" w14:textId="18663A93" w:rsidR="00611C81" w:rsidRPr="00DA3BBC" w:rsidRDefault="00611C81" w:rsidP="000040FE">
            <w:pPr>
              <w:pStyle w:val="TAL"/>
              <w:rPr>
                <w:ins w:id="8119" w:author="23.501_CR3242R3_(Rel-17)_IIoT" w:date="2021-12-15T09:50:00Z"/>
                <w:sz w:val="16"/>
                <w:szCs w:val="16"/>
              </w:rPr>
            </w:pPr>
            <w:ins w:id="8120" w:author="23.501_CR3242R3_(Rel-17)_IIoT" w:date="2021-12-15T09:50:00Z">
              <w:r w:rsidRPr="00DA3BBC">
                <w:rPr>
                  <w:sz w:val="16"/>
                  <w:szCs w:val="16"/>
                </w:rPr>
                <w:t>3242</w:t>
              </w:r>
            </w:ins>
          </w:p>
        </w:tc>
        <w:tc>
          <w:tcPr>
            <w:tcW w:w="425" w:type="dxa"/>
            <w:shd w:val="solid" w:color="FFFFFF" w:fill="auto"/>
          </w:tcPr>
          <w:p w14:paraId="267DCBFC" w14:textId="08AE00AF" w:rsidR="00611C81" w:rsidRPr="00DA3BBC" w:rsidRDefault="00611C81" w:rsidP="000040FE">
            <w:pPr>
              <w:pStyle w:val="TAL"/>
              <w:rPr>
                <w:ins w:id="8121" w:author="23.501_CR3242R3_(Rel-17)_IIoT" w:date="2021-12-15T09:50:00Z"/>
                <w:sz w:val="16"/>
                <w:szCs w:val="16"/>
              </w:rPr>
            </w:pPr>
            <w:ins w:id="8122" w:author="23.501_CR3242R3_(Rel-17)_IIoT" w:date="2021-12-15T09:50:00Z">
              <w:r w:rsidRPr="00DA3BBC">
                <w:rPr>
                  <w:sz w:val="16"/>
                  <w:szCs w:val="16"/>
                </w:rPr>
                <w:t>3</w:t>
              </w:r>
            </w:ins>
          </w:p>
        </w:tc>
        <w:tc>
          <w:tcPr>
            <w:tcW w:w="425" w:type="dxa"/>
            <w:shd w:val="solid" w:color="FFFFFF" w:fill="auto"/>
          </w:tcPr>
          <w:p w14:paraId="43073B91" w14:textId="08C1FD96" w:rsidR="00611C81" w:rsidRPr="00DA3BBC" w:rsidRDefault="00611C81" w:rsidP="000040FE">
            <w:pPr>
              <w:pStyle w:val="TAL"/>
              <w:rPr>
                <w:ins w:id="8123" w:author="23.501_CR3242R3_(Rel-17)_IIoT" w:date="2021-12-15T09:50:00Z"/>
                <w:sz w:val="16"/>
                <w:szCs w:val="16"/>
              </w:rPr>
            </w:pPr>
            <w:ins w:id="8124" w:author="23.501_CR3242R3_(Rel-17)_IIoT" w:date="2021-12-15T09:50:00Z">
              <w:r w:rsidRPr="00DA3BBC">
                <w:rPr>
                  <w:sz w:val="16"/>
                  <w:szCs w:val="16"/>
                </w:rPr>
                <w:t>F</w:t>
              </w:r>
            </w:ins>
          </w:p>
        </w:tc>
        <w:tc>
          <w:tcPr>
            <w:tcW w:w="4820" w:type="dxa"/>
            <w:shd w:val="solid" w:color="FFFFFF" w:fill="auto"/>
          </w:tcPr>
          <w:p w14:paraId="07850C49" w14:textId="083C16BD" w:rsidR="00611C81" w:rsidRPr="00DA3BBC" w:rsidRDefault="00611C81" w:rsidP="000040FE">
            <w:pPr>
              <w:pStyle w:val="TAL"/>
              <w:rPr>
                <w:ins w:id="8125" w:author="23.501_CR3242R3_(Rel-17)_IIoT" w:date="2021-12-15T09:50:00Z"/>
                <w:sz w:val="16"/>
                <w:szCs w:val="16"/>
              </w:rPr>
            </w:pPr>
            <w:ins w:id="8126" w:author="23.501_CR3242R3_(Rel-17)_IIoT" w:date="2021-12-15T09:50:00Z">
              <w:r w:rsidRPr="00DA3BBC">
                <w:rPr>
                  <w:sz w:val="16"/>
                  <w:szCs w:val="16"/>
                </w:rPr>
                <w:t>Improved PTP instance configuration management</w:t>
              </w:r>
            </w:ins>
          </w:p>
        </w:tc>
        <w:tc>
          <w:tcPr>
            <w:tcW w:w="708" w:type="dxa"/>
            <w:shd w:val="solid" w:color="FFFFFF" w:fill="auto"/>
          </w:tcPr>
          <w:p w14:paraId="1635017F" w14:textId="66FFABF7" w:rsidR="00611C81" w:rsidRPr="00DA3BBC" w:rsidRDefault="00611C81" w:rsidP="000040FE">
            <w:pPr>
              <w:pStyle w:val="TAC"/>
              <w:rPr>
                <w:ins w:id="8127" w:author="23.501_CR3242R3_(Rel-17)_IIoT" w:date="2021-12-15T09:50:00Z"/>
                <w:sz w:val="16"/>
                <w:szCs w:val="16"/>
              </w:rPr>
            </w:pPr>
            <w:ins w:id="8128" w:author="23.501_CR3242R3_(Rel-17)_IIoT" w:date="2021-12-15T09:50:00Z">
              <w:r w:rsidRPr="00DA3BBC">
                <w:rPr>
                  <w:sz w:val="16"/>
                  <w:szCs w:val="16"/>
                </w:rPr>
                <w:t>17.3.0</w:t>
              </w:r>
            </w:ins>
          </w:p>
        </w:tc>
      </w:tr>
      <w:tr w:rsidR="00426DE4" w:rsidRPr="00DA3BBC" w14:paraId="3369E736" w14:textId="77777777" w:rsidTr="009D14FB">
        <w:trPr>
          <w:ins w:id="8129" w:author="23.501_CR3243_(Rel-17)_IIoT" w:date="2021-12-15T11:06:00Z"/>
        </w:trPr>
        <w:tc>
          <w:tcPr>
            <w:tcW w:w="800" w:type="dxa"/>
            <w:shd w:val="solid" w:color="FFFFFF" w:fill="auto"/>
          </w:tcPr>
          <w:p w14:paraId="53995DC2" w14:textId="00D7C1DC" w:rsidR="00426DE4" w:rsidRPr="00DA3BBC" w:rsidRDefault="00426DE4" w:rsidP="000040FE">
            <w:pPr>
              <w:pStyle w:val="TAC"/>
              <w:rPr>
                <w:ins w:id="8130" w:author="23.501_CR3243_(Rel-17)_IIoT" w:date="2021-12-15T11:06:00Z"/>
                <w:sz w:val="16"/>
                <w:szCs w:val="16"/>
              </w:rPr>
            </w:pPr>
            <w:ins w:id="8131" w:author="23.501_CR3243_(Rel-17)_IIoT" w:date="2021-12-15T11:06:00Z">
              <w:r w:rsidRPr="00DA3BBC">
                <w:rPr>
                  <w:sz w:val="16"/>
                  <w:szCs w:val="16"/>
                </w:rPr>
                <w:t>2021-12</w:t>
              </w:r>
            </w:ins>
          </w:p>
        </w:tc>
        <w:tc>
          <w:tcPr>
            <w:tcW w:w="800" w:type="dxa"/>
            <w:shd w:val="solid" w:color="FFFFFF" w:fill="auto"/>
          </w:tcPr>
          <w:p w14:paraId="3DAECABF" w14:textId="7034D415" w:rsidR="00426DE4" w:rsidRPr="00DA3BBC" w:rsidRDefault="00426DE4" w:rsidP="000040FE">
            <w:pPr>
              <w:pStyle w:val="TAL"/>
              <w:rPr>
                <w:ins w:id="8132" w:author="23.501_CR3243_(Rel-17)_IIoT" w:date="2021-12-15T11:06:00Z"/>
                <w:sz w:val="16"/>
                <w:szCs w:val="16"/>
              </w:rPr>
            </w:pPr>
            <w:ins w:id="8133" w:author="23.501_CR3243_(Rel-17)_IIoT" w:date="2021-12-15T11:06:00Z">
              <w:r w:rsidRPr="00DA3BBC">
                <w:rPr>
                  <w:sz w:val="16"/>
                  <w:szCs w:val="16"/>
                </w:rPr>
                <w:t>SP#94E</w:t>
              </w:r>
            </w:ins>
          </w:p>
        </w:tc>
        <w:tc>
          <w:tcPr>
            <w:tcW w:w="1094" w:type="dxa"/>
            <w:shd w:val="solid" w:color="FFFFFF" w:fill="auto"/>
          </w:tcPr>
          <w:p w14:paraId="75A4D11C" w14:textId="2BA69E3B" w:rsidR="00426DE4" w:rsidRPr="00DA3BBC" w:rsidRDefault="00426DE4" w:rsidP="000040FE">
            <w:pPr>
              <w:pStyle w:val="TAC"/>
              <w:rPr>
                <w:ins w:id="8134" w:author="23.501_CR3243_(Rel-17)_IIoT" w:date="2021-12-15T11:06:00Z"/>
                <w:sz w:val="16"/>
                <w:szCs w:val="16"/>
              </w:rPr>
            </w:pPr>
            <w:ins w:id="8135" w:author="23.501_CR3243_(Rel-17)_IIoT" w:date="2021-12-15T11:06:00Z">
              <w:r w:rsidRPr="00DA3BBC">
                <w:rPr>
                  <w:sz w:val="16"/>
                  <w:szCs w:val="16"/>
                </w:rPr>
                <w:t>SP-211299</w:t>
              </w:r>
            </w:ins>
          </w:p>
        </w:tc>
        <w:tc>
          <w:tcPr>
            <w:tcW w:w="567" w:type="dxa"/>
            <w:shd w:val="solid" w:color="FFFFFF" w:fill="auto"/>
          </w:tcPr>
          <w:p w14:paraId="4EF70333" w14:textId="2C2DB75F" w:rsidR="00426DE4" w:rsidRPr="00DA3BBC" w:rsidRDefault="00426DE4" w:rsidP="000040FE">
            <w:pPr>
              <w:pStyle w:val="TAL"/>
              <w:rPr>
                <w:ins w:id="8136" w:author="23.501_CR3243_(Rel-17)_IIoT" w:date="2021-12-15T11:06:00Z"/>
                <w:sz w:val="16"/>
                <w:szCs w:val="16"/>
              </w:rPr>
            </w:pPr>
            <w:ins w:id="8137" w:author="23.501_CR3243_(Rel-17)_IIoT" w:date="2021-12-15T11:06:00Z">
              <w:r w:rsidRPr="00DA3BBC">
                <w:rPr>
                  <w:sz w:val="16"/>
                  <w:szCs w:val="16"/>
                </w:rPr>
                <w:t>3243</w:t>
              </w:r>
            </w:ins>
          </w:p>
        </w:tc>
        <w:tc>
          <w:tcPr>
            <w:tcW w:w="425" w:type="dxa"/>
            <w:shd w:val="solid" w:color="FFFFFF" w:fill="auto"/>
          </w:tcPr>
          <w:p w14:paraId="7542A83F" w14:textId="6F215ECD" w:rsidR="00426DE4" w:rsidRPr="00DA3BBC" w:rsidRDefault="00426DE4" w:rsidP="000040FE">
            <w:pPr>
              <w:pStyle w:val="TAL"/>
              <w:rPr>
                <w:ins w:id="8138" w:author="23.501_CR3243_(Rel-17)_IIoT" w:date="2021-12-15T11:06:00Z"/>
                <w:sz w:val="16"/>
                <w:szCs w:val="16"/>
              </w:rPr>
            </w:pPr>
            <w:ins w:id="8139" w:author="23.501_CR3243_(Rel-17)_IIoT" w:date="2021-12-15T11:06:00Z">
              <w:r w:rsidRPr="00DA3BBC">
                <w:rPr>
                  <w:sz w:val="16"/>
                  <w:szCs w:val="16"/>
                </w:rPr>
                <w:t>-</w:t>
              </w:r>
            </w:ins>
          </w:p>
        </w:tc>
        <w:tc>
          <w:tcPr>
            <w:tcW w:w="425" w:type="dxa"/>
            <w:shd w:val="solid" w:color="FFFFFF" w:fill="auto"/>
          </w:tcPr>
          <w:p w14:paraId="193D683C" w14:textId="799E8ADF" w:rsidR="00426DE4" w:rsidRPr="00DA3BBC" w:rsidRDefault="00426DE4" w:rsidP="000040FE">
            <w:pPr>
              <w:pStyle w:val="TAL"/>
              <w:rPr>
                <w:ins w:id="8140" w:author="23.501_CR3243_(Rel-17)_IIoT" w:date="2021-12-15T11:06:00Z"/>
                <w:sz w:val="16"/>
                <w:szCs w:val="16"/>
              </w:rPr>
            </w:pPr>
            <w:ins w:id="8141" w:author="23.501_CR3243_(Rel-17)_IIoT" w:date="2021-12-15T11:06:00Z">
              <w:r w:rsidRPr="00DA3BBC">
                <w:rPr>
                  <w:sz w:val="16"/>
                  <w:szCs w:val="16"/>
                </w:rPr>
                <w:t>F</w:t>
              </w:r>
            </w:ins>
          </w:p>
        </w:tc>
        <w:tc>
          <w:tcPr>
            <w:tcW w:w="4820" w:type="dxa"/>
            <w:shd w:val="solid" w:color="FFFFFF" w:fill="auto"/>
          </w:tcPr>
          <w:p w14:paraId="63D47646" w14:textId="5E024ACC" w:rsidR="00426DE4" w:rsidRPr="00DA3BBC" w:rsidRDefault="00426DE4" w:rsidP="000040FE">
            <w:pPr>
              <w:pStyle w:val="TAL"/>
              <w:rPr>
                <w:ins w:id="8142" w:author="23.501_CR3243_(Rel-17)_IIoT" w:date="2021-12-15T11:06:00Z"/>
                <w:sz w:val="16"/>
                <w:szCs w:val="16"/>
              </w:rPr>
            </w:pPr>
            <w:ins w:id="8143" w:author="23.501_CR3243_(Rel-17)_IIoT" w:date="2021-12-15T11:06:00Z">
              <w:r w:rsidRPr="00DA3BBC">
                <w:rPr>
                  <w:sz w:val="16"/>
                  <w:szCs w:val="16"/>
                </w:rPr>
                <w:t>Correction of the TSCTSF functionality description</w:t>
              </w:r>
            </w:ins>
          </w:p>
        </w:tc>
        <w:tc>
          <w:tcPr>
            <w:tcW w:w="708" w:type="dxa"/>
            <w:shd w:val="solid" w:color="FFFFFF" w:fill="auto"/>
          </w:tcPr>
          <w:p w14:paraId="68CA4946" w14:textId="36F16811" w:rsidR="00426DE4" w:rsidRPr="00DA3BBC" w:rsidRDefault="00426DE4" w:rsidP="000040FE">
            <w:pPr>
              <w:pStyle w:val="TAC"/>
              <w:rPr>
                <w:ins w:id="8144" w:author="23.501_CR3243_(Rel-17)_IIoT" w:date="2021-12-15T11:06:00Z"/>
                <w:sz w:val="16"/>
                <w:szCs w:val="16"/>
              </w:rPr>
            </w:pPr>
            <w:ins w:id="8145" w:author="23.501_CR3243_(Rel-17)_IIoT" w:date="2021-12-15T11:06:00Z">
              <w:r w:rsidRPr="00DA3BBC">
                <w:rPr>
                  <w:sz w:val="16"/>
                  <w:szCs w:val="16"/>
                </w:rPr>
                <w:t>17.3.0</w:t>
              </w:r>
            </w:ins>
          </w:p>
        </w:tc>
      </w:tr>
      <w:tr w:rsidR="00426DE4" w:rsidRPr="00DA3BBC" w14:paraId="023AB58E" w14:textId="77777777" w:rsidTr="009D14FB">
        <w:trPr>
          <w:ins w:id="8146" w:author="23.501_CR3244R1_(Rel-17)_IIoT" w:date="2021-12-15T11:11:00Z"/>
        </w:trPr>
        <w:tc>
          <w:tcPr>
            <w:tcW w:w="800" w:type="dxa"/>
            <w:shd w:val="solid" w:color="FFFFFF" w:fill="auto"/>
          </w:tcPr>
          <w:p w14:paraId="10FB65C7" w14:textId="2153C3B5" w:rsidR="00426DE4" w:rsidRPr="00DA3BBC" w:rsidRDefault="00426DE4" w:rsidP="000040FE">
            <w:pPr>
              <w:pStyle w:val="TAC"/>
              <w:rPr>
                <w:ins w:id="8147" w:author="23.501_CR3244R1_(Rel-17)_IIoT" w:date="2021-12-15T11:11:00Z"/>
                <w:sz w:val="16"/>
                <w:szCs w:val="16"/>
              </w:rPr>
            </w:pPr>
            <w:ins w:id="8148" w:author="23.501_CR3244R1_(Rel-17)_IIoT" w:date="2021-12-15T11:11:00Z">
              <w:r w:rsidRPr="00DA3BBC">
                <w:rPr>
                  <w:sz w:val="16"/>
                  <w:szCs w:val="16"/>
                </w:rPr>
                <w:t>2021-12</w:t>
              </w:r>
            </w:ins>
          </w:p>
        </w:tc>
        <w:tc>
          <w:tcPr>
            <w:tcW w:w="800" w:type="dxa"/>
            <w:shd w:val="solid" w:color="FFFFFF" w:fill="auto"/>
          </w:tcPr>
          <w:p w14:paraId="177C4C9D" w14:textId="2587B64C" w:rsidR="00426DE4" w:rsidRPr="00DA3BBC" w:rsidRDefault="00426DE4" w:rsidP="000040FE">
            <w:pPr>
              <w:pStyle w:val="TAL"/>
              <w:rPr>
                <w:ins w:id="8149" w:author="23.501_CR3244R1_(Rel-17)_IIoT" w:date="2021-12-15T11:11:00Z"/>
                <w:sz w:val="16"/>
                <w:szCs w:val="16"/>
              </w:rPr>
            </w:pPr>
            <w:ins w:id="8150" w:author="23.501_CR3244R1_(Rel-17)_IIoT" w:date="2021-12-15T11:11:00Z">
              <w:r w:rsidRPr="00DA3BBC">
                <w:rPr>
                  <w:sz w:val="16"/>
                  <w:szCs w:val="16"/>
                </w:rPr>
                <w:t>SP#94E</w:t>
              </w:r>
            </w:ins>
          </w:p>
        </w:tc>
        <w:tc>
          <w:tcPr>
            <w:tcW w:w="1094" w:type="dxa"/>
            <w:shd w:val="solid" w:color="FFFFFF" w:fill="auto"/>
          </w:tcPr>
          <w:p w14:paraId="1693DF8B" w14:textId="3619B053" w:rsidR="00426DE4" w:rsidRPr="00DA3BBC" w:rsidRDefault="00426DE4" w:rsidP="000040FE">
            <w:pPr>
              <w:pStyle w:val="TAC"/>
              <w:rPr>
                <w:ins w:id="8151" w:author="23.501_CR3244R1_(Rel-17)_IIoT" w:date="2021-12-15T11:11:00Z"/>
                <w:sz w:val="16"/>
                <w:szCs w:val="16"/>
              </w:rPr>
            </w:pPr>
            <w:ins w:id="8152" w:author="23.501_CR3244R1_(Rel-17)_IIoT" w:date="2021-12-15T11:11:00Z">
              <w:r w:rsidRPr="00DA3BBC">
                <w:rPr>
                  <w:sz w:val="16"/>
                  <w:szCs w:val="16"/>
                </w:rPr>
                <w:t>SP-211299</w:t>
              </w:r>
            </w:ins>
          </w:p>
        </w:tc>
        <w:tc>
          <w:tcPr>
            <w:tcW w:w="567" w:type="dxa"/>
            <w:shd w:val="solid" w:color="FFFFFF" w:fill="auto"/>
          </w:tcPr>
          <w:p w14:paraId="41F391AE" w14:textId="191DF32D" w:rsidR="00426DE4" w:rsidRPr="00DA3BBC" w:rsidRDefault="00426DE4" w:rsidP="000040FE">
            <w:pPr>
              <w:pStyle w:val="TAL"/>
              <w:rPr>
                <w:ins w:id="8153" w:author="23.501_CR3244R1_(Rel-17)_IIoT" w:date="2021-12-15T11:11:00Z"/>
                <w:sz w:val="16"/>
                <w:szCs w:val="16"/>
              </w:rPr>
            </w:pPr>
            <w:ins w:id="8154" w:author="23.501_CR3244R1_(Rel-17)_IIoT" w:date="2021-12-15T11:11:00Z">
              <w:r w:rsidRPr="00DA3BBC">
                <w:rPr>
                  <w:sz w:val="16"/>
                  <w:szCs w:val="16"/>
                </w:rPr>
                <w:t>3244</w:t>
              </w:r>
            </w:ins>
          </w:p>
        </w:tc>
        <w:tc>
          <w:tcPr>
            <w:tcW w:w="425" w:type="dxa"/>
            <w:shd w:val="solid" w:color="FFFFFF" w:fill="auto"/>
          </w:tcPr>
          <w:p w14:paraId="3828888E" w14:textId="797C7F53" w:rsidR="00426DE4" w:rsidRPr="00DA3BBC" w:rsidRDefault="00426DE4" w:rsidP="000040FE">
            <w:pPr>
              <w:pStyle w:val="TAL"/>
              <w:rPr>
                <w:ins w:id="8155" w:author="23.501_CR3244R1_(Rel-17)_IIoT" w:date="2021-12-15T11:11:00Z"/>
                <w:sz w:val="16"/>
                <w:szCs w:val="16"/>
              </w:rPr>
            </w:pPr>
            <w:ins w:id="8156" w:author="23.501_CR3244R1_(Rel-17)_IIoT" w:date="2021-12-15T11:11:00Z">
              <w:r w:rsidRPr="00DA3BBC">
                <w:rPr>
                  <w:sz w:val="16"/>
                  <w:szCs w:val="16"/>
                </w:rPr>
                <w:t>1</w:t>
              </w:r>
            </w:ins>
          </w:p>
        </w:tc>
        <w:tc>
          <w:tcPr>
            <w:tcW w:w="425" w:type="dxa"/>
            <w:shd w:val="solid" w:color="FFFFFF" w:fill="auto"/>
          </w:tcPr>
          <w:p w14:paraId="060B848F" w14:textId="471C0026" w:rsidR="00426DE4" w:rsidRPr="00DA3BBC" w:rsidRDefault="00426DE4" w:rsidP="000040FE">
            <w:pPr>
              <w:pStyle w:val="TAL"/>
              <w:rPr>
                <w:ins w:id="8157" w:author="23.501_CR3244R1_(Rel-17)_IIoT" w:date="2021-12-15T11:11:00Z"/>
                <w:sz w:val="16"/>
                <w:szCs w:val="16"/>
              </w:rPr>
            </w:pPr>
            <w:ins w:id="8158" w:author="23.501_CR3244R1_(Rel-17)_IIoT" w:date="2021-12-15T11:11:00Z">
              <w:r w:rsidRPr="00DA3BBC">
                <w:rPr>
                  <w:sz w:val="16"/>
                  <w:szCs w:val="16"/>
                </w:rPr>
                <w:t>F</w:t>
              </w:r>
            </w:ins>
          </w:p>
        </w:tc>
        <w:tc>
          <w:tcPr>
            <w:tcW w:w="4820" w:type="dxa"/>
            <w:shd w:val="solid" w:color="FFFFFF" w:fill="auto"/>
          </w:tcPr>
          <w:p w14:paraId="02E914AE" w14:textId="31E7B178" w:rsidR="00426DE4" w:rsidRPr="00DA3BBC" w:rsidRDefault="00426DE4" w:rsidP="000040FE">
            <w:pPr>
              <w:pStyle w:val="TAL"/>
              <w:rPr>
                <w:ins w:id="8159" w:author="23.501_CR3244R1_(Rel-17)_IIoT" w:date="2021-12-15T11:11:00Z"/>
                <w:sz w:val="16"/>
                <w:szCs w:val="16"/>
              </w:rPr>
            </w:pPr>
            <w:ins w:id="8160" w:author="23.501_CR3244R1_(Rel-17)_IIoT" w:date="2021-12-15T11:11:00Z">
              <w:r w:rsidRPr="00DA3BBC">
                <w:rPr>
                  <w:sz w:val="16"/>
                  <w:szCs w:val="16"/>
                </w:rPr>
                <w:t>Revisions related Time Synchronization</w:t>
              </w:r>
            </w:ins>
          </w:p>
        </w:tc>
        <w:tc>
          <w:tcPr>
            <w:tcW w:w="708" w:type="dxa"/>
            <w:shd w:val="solid" w:color="FFFFFF" w:fill="auto"/>
          </w:tcPr>
          <w:p w14:paraId="42CB0990" w14:textId="67443BEB" w:rsidR="00426DE4" w:rsidRPr="00DA3BBC" w:rsidRDefault="00426DE4" w:rsidP="000040FE">
            <w:pPr>
              <w:pStyle w:val="TAC"/>
              <w:rPr>
                <w:ins w:id="8161" w:author="23.501_CR3244R1_(Rel-17)_IIoT" w:date="2021-12-15T11:11:00Z"/>
                <w:sz w:val="16"/>
                <w:szCs w:val="16"/>
              </w:rPr>
            </w:pPr>
            <w:ins w:id="8162" w:author="23.501_CR3244R1_(Rel-17)_IIoT" w:date="2021-12-15T11:11:00Z">
              <w:r w:rsidRPr="00DA3BBC">
                <w:rPr>
                  <w:sz w:val="16"/>
                  <w:szCs w:val="16"/>
                </w:rPr>
                <w:t>17.3.0</w:t>
              </w:r>
            </w:ins>
          </w:p>
        </w:tc>
      </w:tr>
      <w:tr w:rsidR="00426DE4" w:rsidRPr="00DA3BBC" w14:paraId="283CD295" w14:textId="77777777" w:rsidTr="009D14FB">
        <w:trPr>
          <w:ins w:id="8163" w:author="23.501_CR3245R1_(Rel-17)_IIoT" w:date="2021-12-15T11:24:00Z"/>
        </w:trPr>
        <w:tc>
          <w:tcPr>
            <w:tcW w:w="800" w:type="dxa"/>
            <w:shd w:val="solid" w:color="FFFFFF" w:fill="auto"/>
          </w:tcPr>
          <w:p w14:paraId="1E5CDAF8" w14:textId="40676DC7" w:rsidR="00426DE4" w:rsidRPr="00DA3BBC" w:rsidRDefault="00426DE4" w:rsidP="000040FE">
            <w:pPr>
              <w:pStyle w:val="TAC"/>
              <w:rPr>
                <w:ins w:id="8164" w:author="23.501_CR3245R1_(Rel-17)_IIoT" w:date="2021-12-15T11:24:00Z"/>
                <w:sz w:val="16"/>
                <w:szCs w:val="16"/>
              </w:rPr>
            </w:pPr>
            <w:ins w:id="8165" w:author="23.501_CR3245R1_(Rel-17)_IIoT" w:date="2021-12-15T11:24:00Z">
              <w:r w:rsidRPr="00DA3BBC">
                <w:rPr>
                  <w:sz w:val="16"/>
                  <w:szCs w:val="16"/>
                </w:rPr>
                <w:t>2021-12</w:t>
              </w:r>
            </w:ins>
          </w:p>
        </w:tc>
        <w:tc>
          <w:tcPr>
            <w:tcW w:w="800" w:type="dxa"/>
            <w:shd w:val="solid" w:color="FFFFFF" w:fill="auto"/>
          </w:tcPr>
          <w:p w14:paraId="6B493016" w14:textId="5AEB485A" w:rsidR="00426DE4" w:rsidRPr="00DA3BBC" w:rsidRDefault="00426DE4" w:rsidP="000040FE">
            <w:pPr>
              <w:pStyle w:val="TAL"/>
              <w:rPr>
                <w:ins w:id="8166" w:author="23.501_CR3245R1_(Rel-17)_IIoT" w:date="2021-12-15T11:24:00Z"/>
                <w:sz w:val="16"/>
                <w:szCs w:val="16"/>
              </w:rPr>
            </w:pPr>
            <w:ins w:id="8167" w:author="23.501_CR3245R1_(Rel-17)_IIoT" w:date="2021-12-15T11:24:00Z">
              <w:r w:rsidRPr="00DA3BBC">
                <w:rPr>
                  <w:sz w:val="16"/>
                  <w:szCs w:val="16"/>
                </w:rPr>
                <w:t>SP#94E</w:t>
              </w:r>
            </w:ins>
          </w:p>
        </w:tc>
        <w:tc>
          <w:tcPr>
            <w:tcW w:w="1094" w:type="dxa"/>
            <w:shd w:val="solid" w:color="FFFFFF" w:fill="auto"/>
          </w:tcPr>
          <w:p w14:paraId="71C6AD95" w14:textId="7BEFA493" w:rsidR="00426DE4" w:rsidRPr="00DA3BBC" w:rsidRDefault="00426DE4" w:rsidP="000040FE">
            <w:pPr>
              <w:pStyle w:val="TAC"/>
              <w:rPr>
                <w:ins w:id="8168" w:author="23.501_CR3245R1_(Rel-17)_IIoT" w:date="2021-12-15T11:24:00Z"/>
                <w:sz w:val="16"/>
                <w:szCs w:val="16"/>
              </w:rPr>
            </w:pPr>
            <w:ins w:id="8169" w:author="23.501_CR3245R1_(Rel-17)_IIoT" w:date="2021-12-15T11:24:00Z">
              <w:r w:rsidRPr="00DA3BBC">
                <w:rPr>
                  <w:sz w:val="16"/>
                  <w:szCs w:val="16"/>
                </w:rPr>
                <w:t>SP-211299</w:t>
              </w:r>
            </w:ins>
          </w:p>
        </w:tc>
        <w:tc>
          <w:tcPr>
            <w:tcW w:w="567" w:type="dxa"/>
            <w:shd w:val="solid" w:color="FFFFFF" w:fill="auto"/>
          </w:tcPr>
          <w:p w14:paraId="6DFE150D" w14:textId="083462E4" w:rsidR="00426DE4" w:rsidRPr="00DA3BBC" w:rsidRDefault="00426DE4" w:rsidP="000040FE">
            <w:pPr>
              <w:pStyle w:val="TAL"/>
              <w:rPr>
                <w:ins w:id="8170" w:author="23.501_CR3245R1_(Rel-17)_IIoT" w:date="2021-12-15T11:24:00Z"/>
                <w:sz w:val="16"/>
                <w:szCs w:val="16"/>
              </w:rPr>
            </w:pPr>
            <w:ins w:id="8171" w:author="23.501_CR3245R1_(Rel-17)_IIoT" w:date="2021-12-15T11:24:00Z">
              <w:r w:rsidRPr="00DA3BBC">
                <w:rPr>
                  <w:sz w:val="16"/>
                  <w:szCs w:val="16"/>
                </w:rPr>
                <w:t>3245</w:t>
              </w:r>
            </w:ins>
          </w:p>
        </w:tc>
        <w:tc>
          <w:tcPr>
            <w:tcW w:w="425" w:type="dxa"/>
            <w:shd w:val="solid" w:color="FFFFFF" w:fill="auto"/>
          </w:tcPr>
          <w:p w14:paraId="477A9187" w14:textId="2DEC9EB9" w:rsidR="00426DE4" w:rsidRPr="00DA3BBC" w:rsidRDefault="00426DE4" w:rsidP="000040FE">
            <w:pPr>
              <w:pStyle w:val="TAL"/>
              <w:rPr>
                <w:ins w:id="8172" w:author="23.501_CR3245R1_(Rel-17)_IIoT" w:date="2021-12-15T11:24:00Z"/>
                <w:sz w:val="16"/>
                <w:szCs w:val="16"/>
              </w:rPr>
            </w:pPr>
            <w:ins w:id="8173" w:author="23.501_CR3245R1_(Rel-17)_IIoT" w:date="2021-12-15T11:24:00Z">
              <w:r w:rsidRPr="00DA3BBC">
                <w:rPr>
                  <w:sz w:val="16"/>
                  <w:szCs w:val="16"/>
                </w:rPr>
                <w:t>1</w:t>
              </w:r>
            </w:ins>
          </w:p>
        </w:tc>
        <w:tc>
          <w:tcPr>
            <w:tcW w:w="425" w:type="dxa"/>
            <w:shd w:val="solid" w:color="FFFFFF" w:fill="auto"/>
          </w:tcPr>
          <w:p w14:paraId="442DC0FC" w14:textId="1C269FE9" w:rsidR="00426DE4" w:rsidRPr="00DA3BBC" w:rsidRDefault="00426DE4" w:rsidP="000040FE">
            <w:pPr>
              <w:pStyle w:val="TAL"/>
              <w:rPr>
                <w:ins w:id="8174" w:author="23.501_CR3245R1_(Rel-17)_IIoT" w:date="2021-12-15T11:24:00Z"/>
                <w:sz w:val="16"/>
                <w:szCs w:val="16"/>
              </w:rPr>
            </w:pPr>
            <w:ins w:id="8175" w:author="23.501_CR3245R1_(Rel-17)_IIoT" w:date="2021-12-15T11:24:00Z">
              <w:r w:rsidRPr="00DA3BBC">
                <w:rPr>
                  <w:sz w:val="16"/>
                  <w:szCs w:val="16"/>
                </w:rPr>
                <w:t>F</w:t>
              </w:r>
            </w:ins>
          </w:p>
        </w:tc>
        <w:tc>
          <w:tcPr>
            <w:tcW w:w="4820" w:type="dxa"/>
            <w:shd w:val="solid" w:color="FFFFFF" w:fill="auto"/>
          </w:tcPr>
          <w:p w14:paraId="2A514E54" w14:textId="4D0BC279" w:rsidR="00426DE4" w:rsidRPr="00DA3BBC" w:rsidRDefault="00426DE4" w:rsidP="000040FE">
            <w:pPr>
              <w:pStyle w:val="TAL"/>
              <w:rPr>
                <w:ins w:id="8176" w:author="23.501_CR3245R1_(Rel-17)_IIoT" w:date="2021-12-15T11:24:00Z"/>
                <w:sz w:val="16"/>
                <w:szCs w:val="16"/>
              </w:rPr>
            </w:pPr>
            <w:ins w:id="8177" w:author="23.501_CR3245R1_(Rel-17)_IIoT" w:date="2021-12-15T11:24:00Z">
              <w:r w:rsidRPr="00DA3BBC">
                <w:rPr>
                  <w:sz w:val="16"/>
                  <w:szCs w:val="16"/>
                </w:rPr>
                <w:t>Clarifications on TSN AF and TSCTSF parameter handling</w:t>
              </w:r>
            </w:ins>
          </w:p>
        </w:tc>
        <w:tc>
          <w:tcPr>
            <w:tcW w:w="708" w:type="dxa"/>
            <w:shd w:val="solid" w:color="FFFFFF" w:fill="auto"/>
          </w:tcPr>
          <w:p w14:paraId="0C36AAA2" w14:textId="18392A76" w:rsidR="00426DE4" w:rsidRPr="00DA3BBC" w:rsidRDefault="00426DE4" w:rsidP="000040FE">
            <w:pPr>
              <w:pStyle w:val="TAC"/>
              <w:rPr>
                <w:ins w:id="8178" w:author="23.501_CR3245R1_(Rel-17)_IIoT" w:date="2021-12-15T11:24:00Z"/>
                <w:sz w:val="16"/>
                <w:szCs w:val="16"/>
              </w:rPr>
            </w:pPr>
            <w:ins w:id="8179" w:author="23.501_CR3245R1_(Rel-17)_IIoT" w:date="2021-12-15T11:24:00Z">
              <w:r w:rsidRPr="00DA3BBC">
                <w:rPr>
                  <w:sz w:val="16"/>
                  <w:szCs w:val="16"/>
                </w:rPr>
                <w:t>17.3.0</w:t>
              </w:r>
            </w:ins>
          </w:p>
        </w:tc>
      </w:tr>
      <w:tr w:rsidR="00426DE4" w:rsidRPr="00DA3BBC" w14:paraId="6C8599BB" w14:textId="77777777" w:rsidTr="009D14FB">
        <w:trPr>
          <w:ins w:id="8180" w:author="23.501_CR3246_(Rel-17)_SBIProtoc17, TEI17" w:date="2021-12-15T11:25:00Z"/>
        </w:trPr>
        <w:tc>
          <w:tcPr>
            <w:tcW w:w="800" w:type="dxa"/>
            <w:shd w:val="solid" w:color="FFFFFF" w:fill="auto"/>
          </w:tcPr>
          <w:p w14:paraId="1A883826" w14:textId="5C677F7C" w:rsidR="00426DE4" w:rsidRPr="00DA3BBC" w:rsidRDefault="00426DE4" w:rsidP="000040FE">
            <w:pPr>
              <w:pStyle w:val="TAC"/>
              <w:rPr>
                <w:ins w:id="8181" w:author="23.501_CR3246_(Rel-17)_SBIProtoc17, TEI17" w:date="2021-12-15T11:25:00Z"/>
                <w:sz w:val="16"/>
                <w:szCs w:val="16"/>
              </w:rPr>
            </w:pPr>
            <w:ins w:id="8182" w:author="23.501_CR3246_(Rel-17)_SBIProtoc17, TEI17" w:date="2021-12-15T11:25:00Z">
              <w:r w:rsidRPr="00DA3BBC">
                <w:rPr>
                  <w:sz w:val="16"/>
                  <w:szCs w:val="16"/>
                </w:rPr>
                <w:t>2021-12</w:t>
              </w:r>
            </w:ins>
          </w:p>
        </w:tc>
        <w:tc>
          <w:tcPr>
            <w:tcW w:w="800" w:type="dxa"/>
            <w:shd w:val="solid" w:color="FFFFFF" w:fill="auto"/>
          </w:tcPr>
          <w:p w14:paraId="76DED122" w14:textId="0992AF43" w:rsidR="00426DE4" w:rsidRPr="00DA3BBC" w:rsidRDefault="00426DE4" w:rsidP="000040FE">
            <w:pPr>
              <w:pStyle w:val="TAL"/>
              <w:rPr>
                <w:ins w:id="8183" w:author="23.501_CR3246_(Rel-17)_SBIProtoc17, TEI17" w:date="2021-12-15T11:25:00Z"/>
                <w:sz w:val="16"/>
                <w:szCs w:val="16"/>
              </w:rPr>
            </w:pPr>
            <w:ins w:id="8184" w:author="23.501_CR3246_(Rel-17)_SBIProtoc17, TEI17" w:date="2021-12-15T11:25:00Z">
              <w:r w:rsidRPr="00DA3BBC">
                <w:rPr>
                  <w:sz w:val="16"/>
                  <w:szCs w:val="16"/>
                </w:rPr>
                <w:t>SP#94E</w:t>
              </w:r>
            </w:ins>
          </w:p>
        </w:tc>
        <w:tc>
          <w:tcPr>
            <w:tcW w:w="1094" w:type="dxa"/>
            <w:shd w:val="solid" w:color="FFFFFF" w:fill="auto"/>
          </w:tcPr>
          <w:p w14:paraId="5D0A028E" w14:textId="6E55FF02" w:rsidR="00426DE4" w:rsidRPr="00DA3BBC" w:rsidRDefault="00426DE4" w:rsidP="000040FE">
            <w:pPr>
              <w:pStyle w:val="TAC"/>
              <w:rPr>
                <w:ins w:id="8185" w:author="23.501_CR3246_(Rel-17)_SBIProtoc17, TEI17" w:date="2021-12-15T11:25:00Z"/>
                <w:sz w:val="16"/>
                <w:szCs w:val="16"/>
              </w:rPr>
            </w:pPr>
            <w:ins w:id="8186" w:author="23.501_CR3246_(Rel-17)_SBIProtoc17, TEI17" w:date="2021-12-15T11:26:00Z">
              <w:r w:rsidRPr="00DA3BBC">
                <w:rPr>
                  <w:sz w:val="16"/>
                  <w:szCs w:val="16"/>
                </w:rPr>
                <w:t>SP-211304</w:t>
              </w:r>
            </w:ins>
          </w:p>
        </w:tc>
        <w:tc>
          <w:tcPr>
            <w:tcW w:w="567" w:type="dxa"/>
            <w:shd w:val="solid" w:color="FFFFFF" w:fill="auto"/>
          </w:tcPr>
          <w:p w14:paraId="6410EF81" w14:textId="08C265C7" w:rsidR="00426DE4" w:rsidRPr="00DA3BBC" w:rsidRDefault="00426DE4" w:rsidP="000040FE">
            <w:pPr>
              <w:pStyle w:val="TAL"/>
              <w:rPr>
                <w:ins w:id="8187" w:author="23.501_CR3246_(Rel-17)_SBIProtoc17, TEI17" w:date="2021-12-15T11:25:00Z"/>
                <w:sz w:val="16"/>
                <w:szCs w:val="16"/>
              </w:rPr>
            </w:pPr>
            <w:ins w:id="8188" w:author="23.501_CR3246_(Rel-17)_SBIProtoc17, TEI17" w:date="2021-12-15T11:25:00Z">
              <w:r w:rsidRPr="00DA3BBC">
                <w:rPr>
                  <w:sz w:val="16"/>
                  <w:szCs w:val="16"/>
                </w:rPr>
                <w:t>3246</w:t>
              </w:r>
            </w:ins>
          </w:p>
        </w:tc>
        <w:tc>
          <w:tcPr>
            <w:tcW w:w="425" w:type="dxa"/>
            <w:shd w:val="solid" w:color="FFFFFF" w:fill="auto"/>
          </w:tcPr>
          <w:p w14:paraId="78C1139B" w14:textId="0A814A40" w:rsidR="00426DE4" w:rsidRPr="00DA3BBC" w:rsidRDefault="00426DE4" w:rsidP="000040FE">
            <w:pPr>
              <w:pStyle w:val="TAL"/>
              <w:rPr>
                <w:ins w:id="8189" w:author="23.501_CR3246_(Rel-17)_SBIProtoc17, TEI17" w:date="2021-12-15T11:25:00Z"/>
                <w:sz w:val="16"/>
                <w:szCs w:val="16"/>
              </w:rPr>
            </w:pPr>
            <w:ins w:id="8190" w:author="23.501_CR3246_(Rel-17)_SBIProtoc17, TEI17" w:date="2021-12-15T11:25:00Z">
              <w:r w:rsidRPr="00DA3BBC">
                <w:rPr>
                  <w:sz w:val="16"/>
                  <w:szCs w:val="16"/>
                </w:rPr>
                <w:t>-</w:t>
              </w:r>
            </w:ins>
          </w:p>
        </w:tc>
        <w:tc>
          <w:tcPr>
            <w:tcW w:w="425" w:type="dxa"/>
            <w:shd w:val="solid" w:color="FFFFFF" w:fill="auto"/>
          </w:tcPr>
          <w:p w14:paraId="221A2928" w14:textId="2990D6AF" w:rsidR="00426DE4" w:rsidRPr="00DA3BBC" w:rsidRDefault="00426DE4" w:rsidP="000040FE">
            <w:pPr>
              <w:pStyle w:val="TAL"/>
              <w:rPr>
                <w:ins w:id="8191" w:author="23.501_CR3246_(Rel-17)_SBIProtoc17, TEI17" w:date="2021-12-15T11:25:00Z"/>
                <w:sz w:val="16"/>
                <w:szCs w:val="16"/>
              </w:rPr>
            </w:pPr>
            <w:ins w:id="8192" w:author="23.501_CR3246_(Rel-17)_SBIProtoc17, TEI17" w:date="2021-12-15T11:25:00Z">
              <w:r w:rsidRPr="00DA3BBC">
                <w:rPr>
                  <w:sz w:val="16"/>
                  <w:szCs w:val="16"/>
                </w:rPr>
                <w:t>C</w:t>
              </w:r>
            </w:ins>
          </w:p>
        </w:tc>
        <w:tc>
          <w:tcPr>
            <w:tcW w:w="4820" w:type="dxa"/>
            <w:shd w:val="solid" w:color="FFFFFF" w:fill="auto"/>
          </w:tcPr>
          <w:p w14:paraId="60A9A325" w14:textId="7EDC8C6D" w:rsidR="00426DE4" w:rsidRPr="00DA3BBC" w:rsidRDefault="00426DE4" w:rsidP="000040FE">
            <w:pPr>
              <w:pStyle w:val="TAL"/>
              <w:rPr>
                <w:ins w:id="8193" w:author="23.501_CR3246_(Rel-17)_SBIProtoc17, TEI17" w:date="2021-12-15T11:25:00Z"/>
                <w:sz w:val="16"/>
                <w:szCs w:val="16"/>
              </w:rPr>
            </w:pPr>
            <w:ins w:id="8194" w:author="23.501_CR3246_(Rel-17)_SBIProtoc17, TEI17" w:date="2021-12-15T11:25:00Z">
              <w:r w:rsidRPr="00DA3BBC">
                <w:rPr>
                  <w:sz w:val="16"/>
                  <w:szCs w:val="16"/>
                </w:rPr>
                <w:t>Update of clause 6.3.1.0 related to binding</w:t>
              </w:r>
            </w:ins>
          </w:p>
        </w:tc>
        <w:tc>
          <w:tcPr>
            <w:tcW w:w="708" w:type="dxa"/>
            <w:shd w:val="solid" w:color="FFFFFF" w:fill="auto"/>
          </w:tcPr>
          <w:p w14:paraId="66E4A472" w14:textId="05102B90" w:rsidR="00426DE4" w:rsidRPr="00DA3BBC" w:rsidRDefault="00426DE4" w:rsidP="000040FE">
            <w:pPr>
              <w:pStyle w:val="TAC"/>
              <w:rPr>
                <w:ins w:id="8195" w:author="23.501_CR3246_(Rel-17)_SBIProtoc17, TEI17" w:date="2021-12-15T11:25:00Z"/>
                <w:sz w:val="16"/>
                <w:szCs w:val="16"/>
              </w:rPr>
            </w:pPr>
            <w:ins w:id="8196" w:author="23.501_CR3246_(Rel-17)_SBIProtoc17, TEI17" w:date="2021-12-15T11:25:00Z">
              <w:r w:rsidRPr="00DA3BBC">
                <w:rPr>
                  <w:sz w:val="16"/>
                  <w:szCs w:val="16"/>
                </w:rPr>
                <w:t>17.3.0</w:t>
              </w:r>
            </w:ins>
          </w:p>
        </w:tc>
      </w:tr>
      <w:tr w:rsidR="00426DE4" w:rsidRPr="00DA3BBC" w14:paraId="652FE210" w14:textId="77777777" w:rsidTr="009D14FB">
        <w:trPr>
          <w:ins w:id="8197" w:author="23.501_CR3247R1_(Rel-17)_ATSSS_Ph2" w:date="2021-12-15T11:27:00Z"/>
        </w:trPr>
        <w:tc>
          <w:tcPr>
            <w:tcW w:w="800" w:type="dxa"/>
            <w:shd w:val="solid" w:color="FFFFFF" w:fill="auto"/>
          </w:tcPr>
          <w:p w14:paraId="7D14C84B" w14:textId="790065DD" w:rsidR="00426DE4" w:rsidRPr="00DA3BBC" w:rsidRDefault="00426DE4" w:rsidP="000040FE">
            <w:pPr>
              <w:pStyle w:val="TAC"/>
              <w:rPr>
                <w:ins w:id="8198" w:author="23.501_CR3247R1_(Rel-17)_ATSSS_Ph2" w:date="2021-12-15T11:27:00Z"/>
                <w:sz w:val="16"/>
                <w:szCs w:val="16"/>
              </w:rPr>
            </w:pPr>
            <w:ins w:id="8199" w:author="23.501_CR3247R1_(Rel-17)_ATSSS_Ph2" w:date="2021-12-15T11:27:00Z">
              <w:r w:rsidRPr="00DA3BBC">
                <w:rPr>
                  <w:sz w:val="16"/>
                  <w:szCs w:val="16"/>
                </w:rPr>
                <w:t>2021-12</w:t>
              </w:r>
            </w:ins>
          </w:p>
        </w:tc>
        <w:tc>
          <w:tcPr>
            <w:tcW w:w="800" w:type="dxa"/>
            <w:shd w:val="solid" w:color="FFFFFF" w:fill="auto"/>
          </w:tcPr>
          <w:p w14:paraId="2154DCC2" w14:textId="1F50B843" w:rsidR="00426DE4" w:rsidRPr="00DA3BBC" w:rsidRDefault="00426DE4" w:rsidP="000040FE">
            <w:pPr>
              <w:pStyle w:val="TAL"/>
              <w:rPr>
                <w:ins w:id="8200" w:author="23.501_CR3247R1_(Rel-17)_ATSSS_Ph2" w:date="2021-12-15T11:27:00Z"/>
                <w:sz w:val="16"/>
                <w:szCs w:val="16"/>
              </w:rPr>
            </w:pPr>
            <w:ins w:id="8201" w:author="23.501_CR3247R1_(Rel-17)_ATSSS_Ph2" w:date="2021-12-15T11:27:00Z">
              <w:r w:rsidRPr="00DA3BBC">
                <w:rPr>
                  <w:sz w:val="16"/>
                  <w:szCs w:val="16"/>
                </w:rPr>
                <w:t>SP#94E</w:t>
              </w:r>
            </w:ins>
          </w:p>
        </w:tc>
        <w:tc>
          <w:tcPr>
            <w:tcW w:w="1094" w:type="dxa"/>
            <w:shd w:val="solid" w:color="FFFFFF" w:fill="auto"/>
          </w:tcPr>
          <w:p w14:paraId="4FA5CD86" w14:textId="5494AD3C" w:rsidR="00426DE4" w:rsidRPr="00DA3BBC" w:rsidRDefault="00426DE4" w:rsidP="000040FE">
            <w:pPr>
              <w:pStyle w:val="TAC"/>
              <w:rPr>
                <w:ins w:id="8202" w:author="23.501_CR3247R1_(Rel-17)_ATSSS_Ph2" w:date="2021-12-15T11:27:00Z"/>
                <w:sz w:val="16"/>
                <w:szCs w:val="16"/>
              </w:rPr>
            </w:pPr>
            <w:ins w:id="8203" w:author="23.501_CR3247R1_(Rel-17)_ATSSS_Ph2" w:date="2021-12-15T11:27:00Z">
              <w:r w:rsidRPr="00DA3BBC">
                <w:rPr>
                  <w:sz w:val="16"/>
                  <w:szCs w:val="16"/>
                </w:rPr>
                <w:t>SP-211288</w:t>
              </w:r>
            </w:ins>
          </w:p>
        </w:tc>
        <w:tc>
          <w:tcPr>
            <w:tcW w:w="567" w:type="dxa"/>
            <w:shd w:val="solid" w:color="FFFFFF" w:fill="auto"/>
          </w:tcPr>
          <w:p w14:paraId="26CA7FB9" w14:textId="35321FA7" w:rsidR="00426DE4" w:rsidRPr="00DA3BBC" w:rsidRDefault="00426DE4" w:rsidP="000040FE">
            <w:pPr>
              <w:pStyle w:val="TAL"/>
              <w:rPr>
                <w:ins w:id="8204" w:author="23.501_CR3247R1_(Rel-17)_ATSSS_Ph2" w:date="2021-12-15T11:27:00Z"/>
                <w:sz w:val="16"/>
                <w:szCs w:val="16"/>
              </w:rPr>
            </w:pPr>
            <w:ins w:id="8205" w:author="23.501_CR3247R1_(Rel-17)_ATSSS_Ph2" w:date="2021-12-15T11:27:00Z">
              <w:r w:rsidRPr="00DA3BBC">
                <w:rPr>
                  <w:sz w:val="16"/>
                  <w:szCs w:val="16"/>
                </w:rPr>
                <w:t>3247</w:t>
              </w:r>
            </w:ins>
          </w:p>
        </w:tc>
        <w:tc>
          <w:tcPr>
            <w:tcW w:w="425" w:type="dxa"/>
            <w:shd w:val="solid" w:color="FFFFFF" w:fill="auto"/>
          </w:tcPr>
          <w:p w14:paraId="4192A137" w14:textId="7D182721" w:rsidR="00426DE4" w:rsidRPr="00DA3BBC" w:rsidRDefault="00426DE4" w:rsidP="000040FE">
            <w:pPr>
              <w:pStyle w:val="TAL"/>
              <w:rPr>
                <w:ins w:id="8206" w:author="23.501_CR3247R1_(Rel-17)_ATSSS_Ph2" w:date="2021-12-15T11:27:00Z"/>
                <w:sz w:val="16"/>
                <w:szCs w:val="16"/>
              </w:rPr>
            </w:pPr>
            <w:ins w:id="8207" w:author="23.501_CR3247R1_(Rel-17)_ATSSS_Ph2" w:date="2021-12-15T11:27:00Z">
              <w:r w:rsidRPr="00DA3BBC">
                <w:rPr>
                  <w:sz w:val="16"/>
                  <w:szCs w:val="16"/>
                </w:rPr>
                <w:t>1</w:t>
              </w:r>
            </w:ins>
          </w:p>
        </w:tc>
        <w:tc>
          <w:tcPr>
            <w:tcW w:w="425" w:type="dxa"/>
            <w:shd w:val="solid" w:color="FFFFFF" w:fill="auto"/>
          </w:tcPr>
          <w:p w14:paraId="313F9FFC" w14:textId="3E66A812" w:rsidR="00426DE4" w:rsidRPr="00DA3BBC" w:rsidRDefault="00426DE4" w:rsidP="000040FE">
            <w:pPr>
              <w:pStyle w:val="TAL"/>
              <w:rPr>
                <w:ins w:id="8208" w:author="23.501_CR3247R1_(Rel-17)_ATSSS_Ph2" w:date="2021-12-15T11:27:00Z"/>
                <w:sz w:val="16"/>
                <w:szCs w:val="16"/>
              </w:rPr>
            </w:pPr>
            <w:ins w:id="8209" w:author="23.501_CR3247R1_(Rel-17)_ATSSS_Ph2" w:date="2021-12-15T11:27:00Z">
              <w:r w:rsidRPr="00DA3BBC">
                <w:rPr>
                  <w:sz w:val="16"/>
                  <w:szCs w:val="16"/>
                </w:rPr>
                <w:t>F</w:t>
              </w:r>
            </w:ins>
          </w:p>
        </w:tc>
        <w:tc>
          <w:tcPr>
            <w:tcW w:w="4820" w:type="dxa"/>
            <w:shd w:val="solid" w:color="FFFFFF" w:fill="auto"/>
          </w:tcPr>
          <w:p w14:paraId="70E95AB0" w14:textId="5EC0C3B2" w:rsidR="00426DE4" w:rsidRPr="00DA3BBC" w:rsidRDefault="00426DE4" w:rsidP="000040FE">
            <w:pPr>
              <w:pStyle w:val="TAL"/>
              <w:rPr>
                <w:ins w:id="8210" w:author="23.501_CR3247R1_(Rel-17)_ATSSS_Ph2" w:date="2021-12-15T11:27:00Z"/>
                <w:sz w:val="16"/>
                <w:szCs w:val="16"/>
              </w:rPr>
            </w:pPr>
            <w:ins w:id="8211" w:author="23.501_CR3247R1_(Rel-17)_ATSSS_Ph2" w:date="2021-12-15T11:27:00Z">
              <w:r w:rsidRPr="00DA3BBC">
                <w:rPr>
                  <w:sz w:val="16"/>
                  <w:szCs w:val="16"/>
                </w:rPr>
                <w:t>Access performance measurements applicability to QoS Flows</w:t>
              </w:r>
            </w:ins>
          </w:p>
        </w:tc>
        <w:tc>
          <w:tcPr>
            <w:tcW w:w="708" w:type="dxa"/>
            <w:shd w:val="solid" w:color="FFFFFF" w:fill="auto"/>
          </w:tcPr>
          <w:p w14:paraId="43491177" w14:textId="524DAA19" w:rsidR="00426DE4" w:rsidRPr="00DA3BBC" w:rsidRDefault="00426DE4" w:rsidP="000040FE">
            <w:pPr>
              <w:pStyle w:val="TAC"/>
              <w:rPr>
                <w:ins w:id="8212" w:author="23.501_CR3247R1_(Rel-17)_ATSSS_Ph2" w:date="2021-12-15T11:27:00Z"/>
                <w:sz w:val="16"/>
                <w:szCs w:val="16"/>
              </w:rPr>
            </w:pPr>
            <w:ins w:id="8213" w:author="23.501_CR3247R1_(Rel-17)_ATSSS_Ph2" w:date="2021-12-15T11:27:00Z">
              <w:r w:rsidRPr="00DA3BBC">
                <w:rPr>
                  <w:sz w:val="16"/>
                  <w:szCs w:val="16"/>
                </w:rPr>
                <w:t>17.3.0</w:t>
              </w:r>
            </w:ins>
          </w:p>
        </w:tc>
      </w:tr>
      <w:tr w:rsidR="00426DE4" w:rsidRPr="00DA3BBC" w14:paraId="33391EBA" w14:textId="77777777" w:rsidTr="009D14FB">
        <w:trPr>
          <w:ins w:id="8214" w:author="23.501_CR3248R1_(Rel-17)_ATSSS_Ph2" w:date="2021-12-15T11:35:00Z"/>
        </w:trPr>
        <w:tc>
          <w:tcPr>
            <w:tcW w:w="800" w:type="dxa"/>
            <w:shd w:val="solid" w:color="FFFFFF" w:fill="auto"/>
          </w:tcPr>
          <w:p w14:paraId="42F437C6" w14:textId="315C8BEE" w:rsidR="00426DE4" w:rsidRPr="00DA3BBC" w:rsidRDefault="00426DE4" w:rsidP="000040FE">
            <w:pPr>
              <w:pStyle w:val="TAC"/>
              <w:rPr>
                <w:ins w:id="8215" w:author="23.501_CR3248R1_(Rel-17)_ATSSS_Ph2" w:date="2021-12-15T11:35:00Z"/>
                <w:sz w:val="16"/>
                <w:szCs w:val="16"/>
              </w:rPr>
            </w:pPr>
            <w:ins w:id="8216" w:author="23.501_CR3248R1_(Rel-17)_ATSSS_Ph2" w:date="2021-12-15T11:35:00Z">
              <w:r w:rsidRPr="00DA3BBC">
                <w:rPr>
                  <w:sz w:val="16"/>
                  <w:szCs w:val="16"/>
                </w:rPr>
                <w:t>2021-12</w:t>
              </w:r>
            </w:ins>
          </w:p>
        </w:tc>
        <w:tc>
          <w:tcPr>
            <w:tcW w:w="800" w:type="dxa"/>
            <w:shd w:val="solid" w:color="FFFFFF" w:fill="auto"/>
          </w:tcPr>
          <w:p w14:paraId="2E0C8E42" w14:textId="4670F271" w:rsidR="00426DE4" w:rsidRPr="00DA3BBC" w:rsidRDefault="00426DE4" w:rsidP="000040FE">
            <w:pPr>
              <w:pStyle w:val="TAL"/>
              <w:rPr>
                <w:ins w:id="8217" w:author="23.501_CR3248R1_(Rel-17)_ATSSS_Ph2" w:date="2021-12-15T11:35:00Z"/>
                <w:sz w:val="16"/>
                <w:szCs w:val="16"/>
              </w:rPr>
            </w:pPr>
            <w:ins w:id="8218" w:author="23.501_CR3248R1_(Rel-17)_ATSSS_Ph2" w:date="2021-12-15T11:35:00Z">
              <w:r w:rsidRPr="00DA3BBC">
                <w:rPr>
                  <w:sz w:val="16"/>
                  <w:szCs w:val="16"/>
                </w:rPr>
                <w:t>SP#94E</w:t>
              </w:r>
            </w:ins>
          </w:p>
        </w:tc>
        <w:tc>
          <w:tcPr>
            <w:tcW w:w="1094" w:type="dxa"/>
            <w:shd w:val="solid" w:color="FFFFFF" w:fill="auto"/>
          </w:tcPr>
          <w:p w14:paraId="32BA3FF6" w14:textId="2CA4CEB5" w:rsidR="00426DE4" w:rsidRPr="00DA3BBC" w:rsidRDefault="00426DE4" w:rsidP="000040FE">
            <w:pPr>
              <w:pStyle w:val="TAC"/>
              <w:rPr>
                <w:ins w:id="8219" w:author="23.501_CR3248R1_(Rel-17)_ATSSS_Ph2" w:date="2021-12-15T11:35:00Z"/>
                <w:sz w:val="16"/>
                <w:szCs w:val="16"/>
              </w:rPr>
            </w:pPr>
            <w:ins w:id="8220" w:author="23.501_CR3248R1_(Rel-17)_ATSSS_Ph2" w:date="2021-12-15T11:35:00Z">
              <w:r w:rsidRPr="00DA3BBC">
                <w:rPr>
                  <w:sz w:val="16"/>
                  <w:szCs w:val="16"/>
                </w:rPr>
                <w:t>SP-211288</w:t>
              </w:r>
            </w:ins>
          </w:p>
        </w:tc>
        <w:tc>
          <w:tcPr>
            <w:tcW w:w="567" w:type="dxa"/>
            <w:shd w:val="solid" w:color="FFFFFF" w:fill="auto"/>
          </w:tcPr>
          <w:p w14:paraId="2E348CDF" w14:textId="60800DCE" w:rsidR="00426DE4" w:rsidRPr="00DA3BBC" w:rsidRDefault="00426DE4" w:rsidP="000040FE">
            <w:pPr>
              <w:pStyle w:val="TAL"/>
              <w:rPr>
                <w:ins w:id="8221" w:author="23.501_CR3248R1_(Rel-17)_ATSSS_Ph2" w:date="2021-12-15T11:35:00Z"/>
                <w:sz w:val="16"/>
                <w:szCs w:val="16"/>
              </w:rPr>
            </w:pPr>
            <w:ins w:id="8222" w:author="23.501_CR3248R1_(Rel-17)_ATSSS_Ph2" w:date="2021-12-15T11:35:00Z">
              <w:r w:rsidRPr="00DA3BBC">
                <w:rPr>
                  <w:sz w:val="16"/>
                  <w:szCs w:val="16"/>
                </w:rPr>
                <w:t>3248</w:t>
              </w:r>
            </w:ins>
          </w:p>
        </w:tc>
        <w:tc>
          <w:tcPr>
            <w:tcW w:w="425" w:type="dxa"/>
            <w:shd w:val="solid" w:color="FFFFFF" w:fill="auto"/>
          </w:tcPr>
          <w:p w14:paraId="310D0BF2" w14:textId="7964A10A" w:rsidR="00426DE4" w:rsidRPr="00DA3BBC" w:rsidRDefault="00426DE4" w:rsidP="000040FE">
            <w:pPr>
              <w:pStyle w:val="TAL"/>
              <w:rPr>
                <w:ins w:id="8223" w:author="23.501_CR3248R1_(Rel-17)_ATSSS_Ph2" w:date="2021-12-15T11:35:00Z"/>
                <w:sz w:val="16"/>
                <w:szCs w:val="16"/>
              </w:rPr>
            </w:pPr>
            <w:ins w:id="8224" w:author="23.501_CR3248R1_(Rel-17)_ATSSS_Ph2" w:date="2021-12-15T11:35:00Z">
              <w:r w:rsidRPr="00DA3BBC">
                <w:rPr>
                  <w:sz w:val="16"/>
                  <w:szCs w:val="16"/>
                </w:rPr>
                <w:t>1</w:t>
              </w:r>
            </w:ins>
          </w:p>
        </w:tc>
        <w:tc>
          <w:tcPr>
            <w:tcW w:w="425" w:type="dxa"/>
            <w:shd w:val="solid" w:color="FFFFFF" w:fill="auto"/>
          </w:tcPr>
          <w:p w14:paraId="5C9020F3" w14:textId="51D0FC8D" w:rsidR="00426DE4" w:rsidRPr="00DA3BBC" w:rsidRDefault="00426DE4" w:rsidP="000040FE">
            <w:pPr>
              <w:pStyle w:val="TAL"/>
              <w:rPr>
                <w:ins w:id="8225" w:author="23.501_CR3248R1_(Rel-17)_ATSSS_Ph2" w:date="2021-12-15T11:35:00Z"/>
                <w:sz w:val="16"/>
                <w:szCs w:val="16"/>
              </w:rPr>
            </w:pPr>
            <w:ins w:id="8226" w:author="23.501_CR3248R1_(Rel-17)_ATSSS_Ph2" w:date="2021-12-15T11:35:00Z">
              <w:r w:rsidRPr="00DA3BBC">
                <w:rPr>
                  <w:sz w:val="16"/>
                  <w:szCs w:val="16"/>
                </w:rPr>
                <w:t>F</w:t>
              </w:r>
            </w:ins>
          </w:p>
        </w:tc>
        <w:tc>
          <w:tcPr>
            <w:tcW w:w="4820" w:type="dxa"/>
            <w:shd w:val="solid" w:color="FFFFFF" w:fill="auto"/>
          </w:tcPr>
          <w:p w14:paraId="204CE28C" w14:textId="10043D5F" w:rsidR="00426DE4" w:rsidRPr="00DA3BBC" w:rsidRDefault="00426DE4" w:rsidP="000040FE">
            <w:pPr>
              <w:pStyle w:val="TAL"/>
              <w:rPr>
                <w:ins w:id="8227" w:author="23.501_CR3248R1_(Rel-17)_ATSSS_Ph2" w:date="2021-12-15T11:35:00Z"/>
                <w:sz w:val="16"/>
                <w:szCs w:val="16"/>
              </w:rPr>
            </w:pPr>
            <w:ins w:id="8228" w:author="23.501_CR3248R1_(Rel-17)_ATSSS_Ph2" w:date="2021-12-15T11:35:00Z">
              <w:r w:rsidRPr="00DA3BBC">
                <w:rPr>
                  <w:sz w:val="16"/>
                  <w:szCs w:val="16"/>
                </w:rPr>
                <w:t>Corrections to UE assistance operation</w:t>
              </w:r>
            </w:ins>
          </w:p>
        </w:tc>
        <w:tc>
          <w:tcPr>
            <w:tcW w:w="708" w:type="dxa"/>
            <w:shd w:val="solid" w:color="FFFFFF" w:fill="auto"/>
          </w:tcPr>
          <w:p w14:paraId="409BC749" w14:textId="3BDDC17E" w:rsidR="00426DE4" w:rsidRPr="00DA3BBC" w:rsidRDefault="00426DE4" w:rsidP="000040FE">
            <w:pPr>
              <w:pStyle w:val="TAC"/>
              <w:rPr>
                <w:ins w:id="8229" w:author="23.501_CR3248R1_(Rel-17)_ATSSS_Ph2" w:date="2021-12-15T11:35:00Z"/>
                <w:sz w:val="16"/>
                <w:szCs w:val="16"/>
              </w:rPr>
            </w:pPr>
            <w:ins w:id="8230" w:author="23.501_CR3248R1_(Rel-17)_ATSSS_Ph2" w:date="2021-12-15T11:35:00Z">
              <w:r w:rsidRPr="00DA3BBC">
                <w:rPr>
                  <w:sz w:val="16"/>
                  <w:szCs w:val="16"/>
                </w:rPr>
                <w:t>17.3.0</w:t>
              </w:r>
            </w:ins>
          </w:p>
        </w:tc>
      </w:tr>
      <w:tr w:rsidR="00426DE4" w:rsidRPr="00DA3BBC" w14:paraId="4D830CFB" w14:textId="77777777" w:rsidTr="009D14FB">
        <w:trPr>
          <w:ins w:id="8231" w:author="23.501_CR3250R1_(Rel-17)_ATSSS_Ph2" w:date="2021-12-15T11:37:00Z"/>
        </w:trPr>
        <w:tc>
          <w:tcPr>
            <w:tcW w:w="800" w:type="dxa"/>
            <w:shd w:val="solid" w:color="FFFFFF" w:fill="auto"/>
          </w:tcPr>
          <w:p w14:paraId="4AB98995" w14:textId="3795CA42" w:rsidR="00426DE4" w:rsidRPr="00DA3BBC" w:rsidRDefault="00426DE4" w:rsidP="000040FE">
            <w:pPr>
              <w:pStyle w:val="TAC"/>
              <w:rPr>
                <w:ins w:id="8232" w:author="23.501_CR3250R1_(Rel-17)_ATSSS_Ph2" w:date="2021-12-15T11:37:00Z"/>
                <w:sz w:val="16"/>
                <w:szCs w:val="16"/>
              </w:rPr>
            </w:pPr>
            <w:ins w:id="8233" w:author="23.501_CR3250R1_(Rel-17)_ATSSS_Ph2" w:date="2021-12-15T11:37:00Z">
              <w:r w:rsidRPr="00DA3BBC">
                <w:rPr>
                  <w:sz w:val="16"/>
                  <w:szCs w:val="16"/>
                </w:rPr>
                <w:t>2021-12</w:t>
              </w:r>
            </w:ins>
          </w:p>
        </w:tc>
        <w:tc>
          <w:tcPr>
            <w:tcW w:w="800" w:type="dxa"/>
            <w:shd w:val="solid" w:color="FFFFFF" w:fill="auto"/>
          </w:tcPr>
          <w:p w14:paraId="4ADFF0CB" w14:textId="087D0DFD" w:rsidR="00426DE4" w:rsidRPr="00DA3BBC" w:rsidRDefault="00426DE4" w:rsidP="000040FE">
            <w:pPr>
              <w:pStyle w:val="TAL"/>
              <w:rPr>
                <w:ins w:id="8234" w:author="23.501_CR3250R1_(Rel-17)_ATSSS_Ph2" w:date="2021-12-15T11:37:00Z"/>
                <w:sz w:val="16"/>
                <w:szCs w:val="16"/>
              </w:rPr>
            </w:pPr>
            <w:ins w:id="8235" w:author="23.501_CR3250R1_(Rel-17)_ATSSS_Ph2" w:date="2021-12-15T11:37:00Z">
              <w:r w:rsidRPr="00DA3BBC">
                <w:rPr>
                  <w:sz w:val="16"/>
                  <w:szCs w:val="16"/>
                </w:rPr>
                <w:t>SP#94E</w:t>
              </w:r>
            </w:ins>
          </w:p>
        </w:tc>
        <w:tc>
          <w:tcPr>
            <w:tcW w:w="1094" w:type="dxa"/>
            <w:shd w:val="solid" w:color="FFFFFF" w:fill="auto"/>
          </w:tcPr>
          <w:p w14:paraId="0C258985" w14:textId="6FC65954" w:rsidR="00426DE4" w:rsidRPr="00DA3BBC" w:rsidRDefault="00426DE4" w:rsidP="000040FE">
            <w:pPr>
              <w:pStyle w:val="TAC"/>
              <w:rPr>
                <w:ins w:id="8236" w:author="23.501_CR3250R1_(Rel-17)_ATSSS_Ph2" w:date="2021-12-15T11:37:00Z"/>
                <w:sz w:val="16"/>
                <w:szCs w:val="16"/>
              </w:rPr>
            </w:pPr>
            <w:ins w:id="8237" w:author="23.501_CR3250R1_(Rel-17)_ATSSS_Ph2" w:date="2021-12-15T11:37:00Z">
              <w:r w:rsidRPr="00DA3BBC">
                <w:rPr>
                  <w:sz w:val="16"/>
                  <w:szCs w:val="16"/>
                </w:rPr>
                <w:t>SP-211288</w:t>
              </w:r>
            </w:ins>
          </w:p>
        </w:tc>
        <w:tc>
          <w:tcPr>
            <w:tcW w:w="567" w:type="dxa"/>
            <w:shd w:val="solid" w:color="FFFFFF" w:fill="auto"/>
          </w:tcPr>
          <w:p w14:paraId="17196AC4" w14:textId="41F284ED" w:rsidR="00426DE4" w:rsidRPr="00DA3BBC" w:rsidRDefault="00426DE4" w:rsidP="000040FE">
            <w:pPr>
              <w:pStyle w:val="TAL"/>
              <w:rPr>
                <w:ins w:id="8238" w:author="23.501_CR3250R1_(Rel-17)_ATSSS_Ph2" w:date="2021-12-15T11:37:00Z"/>
                <w:sz w:val="16"/>
                <w:szCs w:val="16"/>
              </w:rPr>
            </w:pPr>
            <w:ins w:id="8239" w:author="23.501_CR3250R1_(Rel-17)_ATSSS_Ph2" w:date="2021-12-15T11:37:00Z">
              <w:r w:rsidRPr="00DA3BBC">
                <w:rPr>
                  <w:sz w:val="16"/>
                  <w:szCs w:val="16"/>
                </w:rPr>
                <w:t>3250</w:t>
              </w:r>
            </w:ins>
          </w:p>
        </w:tc>
        <w:tc>
          <w:tcPr>
            <w:tcW w:w="425" w:type="dxa"/>
            <w:shd w:val="solid" w:color="FFFFFF" w:fill="auto"/>
          </w:tcPr>
          <w:p w14:paraId="4521A490" w14:textId="79C44677" w:rsidR="00426DE4" w:rsidRPr="00DA3BBC" w:rsidRDefault="00426DE4" w:rsidP="000040FE">
            <w:pPr>
              <w:pStyle w:val="TAL"/>
              <w:rPr>
                <w:ins w:id="8240" w:author="23.501_CR3250R1_(Rel-17)_ATSSS_Ph2" w:date="2021-12-15T11:37:00Z"/>
                <w:sz w:val="16"/>
                <w:szCs w:val="16"/>
              </w:rPr>
            </w:pPr>
            <w:ins w:id="8241" w:author="23.501_CR3250R1_(Rel-17)_ATSSS_Ph2" w:date="2021-12-15T11:37:00Z">
              <w:r w:rsidRPr="00DA3BBC">
                <w:rPr>
                  <w:sz w:val="16"/>
                  <w:szCs w:val="16"/>
                </w:rPr>
                <w:t>1</w:t>
              </w:r>
            </w:ins>
          </w:p>
        </w:tc>
        <w:tc>
          <w:tcPr>
            <w:tcW w:w="425" w:type="dxa"/>
            <w:shd w:val="solid" w:color="FFFFFF" w:fill="auto"/>
          </w:tcPr>
          <w:p w14:paraId="36B30D77" w14:textId="46E59D6B" w:rsidR="00426DE4" w:rsidRPr="00DA3BBC" w:rsidRDefault="00426DE4" w:rsidP="000040FE">
            <w:pPr>
              <w:pStyle w:val="TAL"/>
              <w:rPr>
                <w:ins w:id="8242" w:author="23.501_CR3250R1_(Rel-17)_ATSSS_Ph2" w:date="2021-12-15T11:37:00Z"/>
                <w:sz w:val="16"/>
                <w:szCs w:val="16"/>
              </w:rPr>
            </w:pPr>
            <w:ins w:id="8243" w:author="23.501_CR3250R1_(Rel-17)_ATSSS_Ph2" w:date="2021-12-15T11:37:00Z">
              <w:r w:rsidRPr="00DA3BBC">
                <w:rPr>
                  <w:sz w:val="16"/>
                  <w:szCs w:val="16"/>
                </w:rPr>
                <w:t>F</w:t>
              </w:r>
            </w:ins>
          </w:p>
        </w:tc>
        <w:tc>
          <w:tcPr>
            <w:tcW w:w="4820" w:type="dxa"/>
            <w:shd w:val="solid" w:color="FFFFFF" w:fill="auto"/>
          </w:tcPr>
          <w:p w14:paraId="0E187051" w14:textId="0EBA09EF" w:rsidR="00426DE4" w:rsidRPr="00DA3BBC" w:rsidRDefault="00426DE4" w:rsidP="000040FE">
            <w:pPr>
              <w:pStyle w:val="TAL"/>
              <w:rPr>
                <w:ins w:id="8244" w:author="23.501_CR3250R1_(Rel-17)_ATSSS_Ph2" w:date="2021-12-15T11:37:00Z"/>
                <w:sz w:val="16"/>
                <w:szCs w:val="16"/>
              </w:rPr>
            </w:pPr>
            <w:ins w:id="8245" w:author="23.501_CR3250R1_(Rel-17)_ATSSS_Ph2" w:date="2021-12-15T11:37:00Z">
              <w:r w:rsidRPr="00DA3BBC">
                <w:rPr>
                  <w:sz w:val="16"/>
                  <w:szCs w:val="16"/>
                </w:rPr>
                <w:t>Clarification on threshold condition</w:t>
              </w:r>
            </w:ins>
          </w:p>
        </w:tc>
        <w:tc>
          <w:tcPr>
            <w:tcW w:w="708" w:type="dxa"/>
            <w:shd w:val="solid" w:color="FFFFFF" w:fill="auto"/>
          </w:tcPr>
          <w:p w14:paraId="5A997DFC" w14:textId="7E8BB1C2" w:rsidR="00426DE4" w:rsidRPr="00DA3BBC" w:rsidRDefault="00426DE4" w:rsidP="000040FE">
            <w:pPr>
              <w:pStyle w:val="TAC"/>
              <w:rPr>
                <w:ins w:id="8246" w:author="23.501_CR3250R1_(Rel-17)_ATSSS_Ph2" w:date="2021-12-15T11:37:00Z"/>
                <w:sz w:val="16"/>
                <w:szCs w:val="16"/>
              </w:rPr>
            </w:pPr>
            <w:ins w:id="8247" w:author="23.501_CR3250R1_(Rel-17)_ATSSS_Ph2" w:date="2021-12-15T11:37:00Z">
              <w:r w:rsidRPr="00DA3BBC">
                <w:rPr>
                  <w:sz w:val="16"/>
                  <w:szCs w:val="16"/>
                </w:rPr>
                <w:t>17.3.0</w:t>
              </w:r>
            </w:ins>
          </w:p>
        </w:tc>
      </w:tr>
      <w:tr w:rsidR="00426DE4" w:rsidRPr="00DA3BBC" w14:paraId="6D4BEFD0" w14:textId="77777777" w:rsidTr="009D14FB">
        <w:trPr>
          <w:ins w:id="8248" w:author="23.501_CR3251R1_(Rel-17)_MINT" w:date="2021-12-15T11:39:00Z"/>
        </w:trPr>
        <w:tc>
          <w:tcPr>
            <w:tcW w:w="800" w:type="dxa"/>
            <w:shd w:val="solid" w:color="FFFFFF" w:fill="auto"/>
          </w:tcPr>
          <w:p w14:paraId="322E14D6" w14:textId="153C0284" w:rsidR="00426DE4" w:rsidRPr="00DA3BBC" w:rsidRDefault="00426DE4" w:rsidP="000040FE">
            <w:pPr>
              <w:pStyle w:val="TAC"/>
              <w:rPr>
                <w:ins w:id="8249" w:author="23.501_CR3251R1_(Rel-17)_MINT" w:date="2021-12-15T11:39:00Z"/>
                <w:sz w:val="16"/>
                <w:szCs w:val="16"/>
              </w:rPr>
            </w:pPr>
            <w:ins w:id="8250" w:author="23.501_CR3251R1_(Rel-17)_MINT" w:date="2021-12-15T11:39:00Z">
              <w:r w:rsidRPr="00DA3BBC">
                <w:rPr>
                  <w:sz w:val="16"/>
                  <w:szCs w:val="16"/>
                </w:rPr>
                <w:t>2021-12</w:t>
              </w:r>
            </w:ins>
          </w:p>
        </w:tc>
        <w:tc>
          <w:tcPr>
            <w:tcW w:w="800" w:type="dxa"/>
            <w:shd w:val="solid" w:color="FFFFFF" w:fill="auto"/>
          </w:tcPr>
          <w:p w14:paraId="2CE232E1" w14:textId="3A39307C" w:rsidR="00426DE4" w:rsidRPr="00DA3BBC" w:rsidRDefault="00426DE4" w:rsidP="000040FE">
            <w:pPr>
              <w:pStyle w:val="TAL"/>
              <w:rPr>
                <w:ins w:id="8251" w:author="23.501_CR3251R1_(Rel-17)_MINT" w:date="2021-12-15T11:39:00Z"/>
                <w:sz w:val="16"/>
                <w:szCs w:val="16"/>
              </w:rPr>
            </w:pPr>
            <w:ins w:id="8252" w:author="23.501_CR3251R1_(Rel-17)_MINT" w:date="2021-12-15T11:39:00Z">
              <w:r w:rsidRPr="00DA3BBC">
                <w:rPr>
                  <w:sz w:val="16"/>
                  <w:szCs w:val="16"/>
                </w:rPr>
                <w:t>SP#94E</w:t>
              </w:r>
            </w:ins>
          </w:p>
        </w:tc>
        <w:tc>
          <w:tcPr>
            <w:tcW w:w="1094" w:type="dxa"/>
            <w:shd w:val="solid" w:color="FFFFFF" w:fill="auto"/>
          </w:tcPr>
          <w:p w14:paraId="7CC6B31B" w14:textId="3FA67418" w:rsidR="00426DE4" w:rsidRPr="00DA3BBC" w:rsidRDefault="00426DE4" w:rsidP="000040FE">
            <w:pPr>
              <w:pStyle w:val="TAC"/>
              <w:rPr>
                <w:ins w:id="8253" w:author="23.501_CR3251R1_(Rel-17)_MINT" w:date="2021-12-15T11:39:00Z"/>
                <w:sz w:val="16"/>
                <w:szCs w:val="16"/>
              </w:rPr>
            </w:pPr>
            <w:ins w:id="8254" w:author="23.501_CR3251R1_(Rel-17)_MINT" w:date="2021-12-15T11:39:00Z">
              <w:r w:rsidRPr="00DA3BBC">
                <w:rPr>
                  <w:sz w:val="16"/>
                  <w:szCs w:val="16"/>
                </w:rPr>
                <w:t>SP-211301</w:t>
              </w:r>
            </w:ins>
          </w:p>
        </w:tc>
        <w:tc>
          <w:tcPr>
            <w:tcW w:w="567" w:type="dxa"/>
            <w:shd w:val="solid" w:color="FFFFFF" w:fill="auto"/>
          </w:tcPr>
          <w:p w14:paraId="6DD21D0C" w14:textId="468664CD" w:rsidR="00426DE4" w:rsidRPr="00DA3BBC" w:rsidRDefault="00426DE4" w:rsidP="000040FE">
            <w:pPr>
              <w:pStyle w:val="TAL"/>
              <w:rPr>
                <w:ins w:id="8255" w:author="23.501_CR3251R1_(Rel-17)_MINT" w:date="2021-12-15T11:39:00Z"/>
                <w:sz w:val="16"/>
                <w:szCs w:val="16"/>
              </w:rPr>
            </w:pPr>
            <w:ins w:id="8256" w:author="23.501_CR3251R1_(Rel-17)_MINT" w:date="2021-12-15T11:39:00Z">
              <w:r w:rsidRPr="00DA3BBC">
                <w:rPr>
                  <w:sz w:val="16"/>
                  <w:szCs w:val="16"/>
                </w:rPr>
                <w:t>3251</w:t>
              </w:r>
            </w:ins>
          </w:p>
        </w:tc>
        <w:tc>
          <w:tcPr>
            <w:tcW w:w="425" w:type="dxa"/>
            <w:shd w:val="solid" w:color="FFFFFF" w:fill="auto"/>
          </w:tcPr>
          <w:p w14:paraId="30B15A82" w14:textId="25DA3243" w:rsidR="00426DE4" w:rsidRPr="00DA3BBC" w:rsidRDefault="00426DE4" w:rsidP="000040FE">
            <w:pPr>
              <w:pStyle w:val="TAL"/>
              <w:rPr>
                <w:ins w:id="8257" w:author="23.501_CR3251R1_(Rel-17)_MINT" w:date="2021-12-15T11:39:00Z"/>
                <w:sz w:val="16"/>
                <w:szCs w:val="16"/>
              </w:rPr>
            </w:pPr>
            <w:ins w:id="8258" w:author="23.501_CR3251R1_(Rel-17)_MINT" w:date="2021-12-15T11:39:00Z">
              <w:r w:rsidRPr="00DA3BBC">
                <w:rPr>
                  <w:sz w:val="16"/>
                  <w:szCs w:val="16"/>
                </w:rPr>
                <w:t>1</w:t>
              </w:r>
            </w:ins>
          </w:p>
        </w:tc>
        <w:tc>
          <w:tcPr>
            <w:tcW w:w="425" w:type="dxa"/>
            <w:shd w:val="solid" w:color="FFFFFF" w:fill="auto"/>
          </w:tcPr>
          <w:p w14:paraId="1EE9FE87" w14:textId="715E9B96" w:rsidR="00426DE4" w:rsidRPr="00DA3BBC" w:rsidRDefault="00426DE4" w:rsidP="000040FE">
            <w:pPr>
              <w:pStyle w:val="TAL"/>
              <w:rPr>
                <w:ins w:id="8259" w:author="23.501_CR3251R1_(Rel-17)_MINT" w:date="2021-12-15T11:39:00Z"/>
                <w:sz w:val="16"/>
                <w:szCs w:val="16"/>
              </w:rPr>
            </w:pPr>
            <w:ins w:id="8260" w:author="23.501_CR3251R1_(Rel-17)_MINT" w:date="2021-12-15T11:39:00Z">
              <w:r w:rsidRPr="00DA3BBC">
                <w:rPr>
                  <w:sz w:val="16"/>
                  <w:szCs w:val="16"/>
                </w:rPr>
                <w:t>B</w:t>
              </w:r>
            </w:ins>
          </w:p>
        </w:tc>
        <w:tc>
          <w:tcPr>
            <w:tcW w:w="4820" w:type="dxa"/>
            <w:shd w:val="solid" w:color="FFFFFF" w:fill="auto"/>
          </w:tcPr>
          <w:p w14:paraId="11D63798" w14:textId="3740187D" w:rsidR="00426DE4" w:rsidRPr="00DA3BBC" w:rsidRDefault="00426DE4" w:rsidP="000040FE">
            <w:pPr>
              <w:pStyle w:val="TAL"/>
              <w:rPr>
                <w:ins w:id="8261" w:author="23.501_CR3251R1_(Rel-17)_MINT" w:date="2021-12-15T11:39:00Z"/>
                <w:sz w:val="16"/>
                <w:szCs w:val="16"/>
              </w:rPr>
            </w:pPr>
            <w:ins w:id="8262" w:author="23.501_CR3251R1_(Rel-17)_MINT" w:date="2021-12-15T11:39:00Z">
              <w:r w:rsidRPr="00DA3BBC">
                <w:rPr>
                  <w:sz w:val="16"/>
                  <w:szCs w:val="16"/>
                </w:rPr>
                <w:t>Authentication and Subscription information checking for Disaster Roaming service</w:t>
              </w:r>
            </w:ins>
          </w:p>
        </w:tc>
        <w:tc>
          <w:tcPr>
            <w:tcW w:w="708" w:type="dxa"/>
            <w:shd w:val="solid" w:color="FFFFFF" w:fill="auto"/>
          </w:tcPr>
          <w:p w14:paraId="621F7EAF" w14:textId="5BF5F404" w:rsidR="00426DE4" w:rsidRPr="00DA3BBC" w:rsidRDefault="00426DE4" w:rsidP="000040FE">
            <w:pPr>
              <w:pStyle w:val="TAC"/>
              <w:rPr>
                <w:ins w:id="8263" w:author="23.501_CR3251R1_(Rel-17)_MINT" w:date="2021-12-15T11:39:00Z"/>
                <w:sz w:val="16"/>
                <w:szCs w:val="16"/>
              </w:rPr>
            </w:pPr>
            <w:ins w:id="8264" w:author="23.501_CR3251R1_(Rel-17)_MINT" w:date="2021-12-15T11:39:00Z">
              <w:r w:rsidRPr="00DA3BBC">
                <w:rPr>
                  <w:sz w:val="16"/>
                  <w:szCs w:val="16"/>
                </w:rPr>
                <w:t>17.3.0</w:t>
              </w:r>
            </w:ins>
          </w:p>
        </w:tc>
      </w:tr>
      <w:tr w:rsidR="00426DE4" w:rsidRPr="00DA3BBC" w14:paraId="79D6AB15" w14:textId="77777777" w:rsidTr="009D14FB">
        <w:trPr>
          <w:ins w:id="8265" w:author="23.501_CR3252_(Rel-17)_MINT" w:date="2021-12-15T11:42:00Z"/>
        </w:trPr>
        <w:tc>
          <w:tcPr>
            <w:tcW w:w="800" w:type="dxa"/>
            <w:shd w:val="solid" w:color="FFFFFF" w:fill="auto"/>
          </w:tcPr>
          <w:p w14:paraId="5C8091C4" w14:textId="3B6E4D13" w:rsidR="00426DE4" w:rsidRPr="00DA3BBC" w:rsidRDefault="00426DE4" w:rsidP="000040FE">
            <w:pPr>
              <w:pStyle w:val="TAC"/>
              <w:rPr>
                <w:ins w:id="8266" w:author="23.501_CR3252_(Rel-17)_MINT" w:date="2021-12-15T11:42:00Z"/>
                <w:sz w:val="16"/>
                <w:szCs w:val="16"/>
              </w:rPr>
            </w:pPr>
            <w:ins w:id="8267" w:author="23.501_CR3252_(Rel-17)_MINT" w:date="2021-12-15T11:42:00Z">
              <w:r w:rsidRPr="00DA3BBC">
                <w:rPr>
                  <w:sz w:val="16"/>
                  <w:szCs w:val="16"/>
                </w:rPr>
                <w:t>2021-12</w:t>
              </w:r>
            </w:ins>
          </w:p>
        </w:tc>
        <w:tc>
          <w:tcPr>
            <w:tcW w:w="800" w:type="dxa"/>
            <w:shd w:val="solid" w:color="FFFFFF" w:fill="auto"/>
          </w:tcPr>
          <w:p w14:paraId="4B64F148" w14:textId="118FA2E7" w:rsidR="00426DE4" w:rsidRPr="00DA3BBC" w:rsidRDefault="00426DE4" w:rsidP="000040FE">
            <w:pPr>
              <w:pStyle w:val="TAL"/>
              <w:rPr>
                <w:ins w:id="8268" w:author="23.501_CR3252_(Rel-17)_MINT" w:date="2021-12-15T11:42:00Z"/>
                <w:sz w:val="16"/>
                <w:szCs w:val="16"/>
              </w:rPr>
            </w:pPr>
            <w:ins w:id="8269" w:author="23.501_CR3252_(Rel-17)_MINT" w:date="2021-12-15T11:42:00Z">
              <w:r w:rsidRPr="00DA3BBC">
                <w:rPr>
                  <w:sz w:val="16"/>
                  <w:szCs w:val="16"/>
                </w:rPr>
                <w:t>SP#94E</w:t>
              </w:r>
            </w:ins>
          </w:p>
        </w:tc>
        <w:tc>
          <w:tcPr>
            <w:tcW w:w="1094" w:type="dxa"/>
            <w:shd w:val="solid" w:color="FFFFFF" w:fill="auto"/>
          </w:tcPr>
          <w:p w14:paraId="7A893244" w14:textId="7A72E163" w:rsidR="00426DE4" w:rsidRPr="00DA3BBC" w:rsidRDefault="00426DE4" w:rsidP="000040FE">
            <w:pPr>
              <w:pStyle w:val="TAC"/>
              <w:rPr>
                <w:ins w:id="8270" w:author="23.501_CR3252_(Rel-17)_MINT" w:date="2021-12-15T11:42:00Z"/>
                <w:sz w:val="16"/>
                <w:szCs w:val="16"/>
              </w:rPr>
            </w:pPr>
            <w:ins w:id="8271" w:author="23.501_CR3252_(Rel-17)_MINT" w:date="2021-12-15T11:42:00Z">
              <w:r w:rsidRPr="00DA3BBC">
                <w:rPr>
                  <w:sz w:val="16"/>
                  <w:szCs w:val="16"/>
                </w:rPr>
                <w:t>SP-211301</w:t>
              </w:r>
            </w:ins>
          </w:p>
        </w:tc>
        <w:tc>
          <w:tcPr>
            <w:tcW w:w="567" w:type="dxa"/>
            <w:shd w:val="solid" w:color="FFFFFF" w:fill="auto"/>
          </w:tcPr>
          <w:p w14:paraId="7C5A561B" w14:textId="547F3111" w:rsidR="00426DE4" w:rsidRPr="00DA3BBC" w:rsidRDefault="00426DE4" w:rsidP="000040FE">
            <w:pPr>
              <w:pStyle w:val="TAL"/>
              <w:rPr>
                <w:ins w:id="8272" w:author="23.501_CR3252_(Rel-17)_MINT" w:date="2021-12-15T11:42:00Z"/>
                <w:sz w:val="16"/>
                <w:szCs w:val="16"/>
              </w:rPr>
            </w:pPr>
            <w:ins w:id="8273" w:author="23.501_CR3252_(Rel-17)_MINT" w:date="2021-12-15T11:42:00Z">
              <w:r w:rsidRPr="00DA3BBC">
                <w:rPr>
                  <w:sz w:val="16"/>
                  <w:szCs w:val="16"/>
                </w:rPr>
                <w:t>3252</w:t>
              </w:r>
            </w:ins>
          </w:p>
        </w:tc>
        <w:tc>
          <w:tcPr>
            <w:tcW w:w="425" w:type="dxa"/>
            <w:shd w:val="solid" w:color="FFFFFF" w:fill="auto"/>
          </w:tcPr>
          <w:p w14:paraId="30A6504E" w14:textId="0597C05B" w:rsidR="00426DE4" w:rsidRPr="00DA3BBC" w:rsidRDefault="00426DE4" w:rsidP="000040FE">
            <w:pPr>
              <w:pStyle w:val="TAL"/>
              <w:rPr>
                <w:ins w:id="8274" w:author="23.501_CR3252_(Rel-17)_MINT" w:date="2021-12-15T11:42:00Z"/>
                <w:sz w:val="16"/>
                <w:szCs w:val="16"/>
              </w:rPr>
            </w:pPr>
            <w:ins w:id="8275" w:author="23.501_CR3252_(Rel-17)_MINT" w:date="2021-12-15T11:42:00Z">
              <w:r w:rsidRPr="00DA3BBC">
                <w:rPr>
                  <w:sz w:val="16"/>
                  <w:szCs w:val="16"/>
                </w:rPr>
                <w:t>-</w:t>
              </w:r>
            </w:ins>
          </w:p>
        </w:tc>
        <w:tc>
          <w:tcPr>
            <w:tcW w:w="425" w:type="dxa"/>
            <w:shd w:val="solid" w:color="FFFFFF" w:fill="auto"/>
          </w:tcPr>
          <w:p w14:paraId="77639BF8" w14:textId="083CE461" w:rsidR="00426DE4" w:rsidRPr="00DA3BBC" w:rsidRDefault="00426DE4" w:rsidP="000040FE">
            <w:pPr>
              <w:pStyle w:val="TAL"/>
              <w:rPr>
                <w:ins w:id="8276" w:author="23.501_CR3252_(Rel-17)_MINT" w:date="2021-12-15T11:42:00Z"/>
                <w:sz w:val="16"/>
                <w:szCs w:val="16"/>
              </w:rPr>
            </w:pPr>
            <w:ins w:id="8277" w:author="23.501_CR3252_(Rel-17)_MINT" w:date="2021-12-15T11:42:00Z">
              <w:r w:rsidRPr="00DA3BBC">
                <w:rPr>
                  <w:sz w:val="16"/>
                  <w:szCs w:val="16"/>
                </w:rPr>
                <w:t>F</w:t>
              </w:r>
            </w:ins>
          </w:p>
        </w:tc>
        <w:tc>
          <w:tcPr>
            <w:tcW w:w="4820" w:type="dxa"/>
            <w:shd w:val="solid" w:color="FFFFFF" w:fill="auto"/>
          </w:tcPr>
          <w:p w14:paraId="43637EEA" w14:textId="058B6001" w:rsidR="00426DE4" w:rsidRPr="00DA3BBC" w:rsidRDefault="00426DE4" w:rsidP="000040FE">
            <w:pPr>
              <w:pStyle w:val="TAL"/>
              <w:rPr>
                <w:ins w:id="8278" w:author="23.501_CR3252_(Rel-17)_MINT" w:date="2021-12-15T11:42:00Z"/>
                <w:sz w:val="16"/>
                <w:szCs w:val="16"/>
              </w:rPr>
            </w:pPr>
            <w:ins w:id="8279" w:author="23.501_CR3252_(Rel-17)_MINT" w:date="2021-12-15T11:42:00Z">
              <w:r w:rsidRPr="00DA3BBC">
                <w:rPr>
                  <w:sz w:val="16"/>
                  <w:szCs w:val="16"/>
                </w:rPr>
                <w:t>Clarification for Disaster Roaming service</w:t>
              </w:r>
            </w:ins>
          </w:p>
        </w:tc>
        <w:tc>
          <w:tcPr>
            <w:tcW w:w="708" w:type="dxa"/>
            <w:shd w:val="solid" w:color="FFFFFF" w:fill="auto"/>
          </w:tcPr>
          <w:p w14:paraId="5B08C0BB" w14:textId="3B7EA4F2" w:rsidR="00426DE4" w:rsidRPr="00DA3BBC" w:rsidRDefault="00426DE4" w:rsidP="000040FE">
            <w:pPr>
              <w:pStyle w:val="TAC"/>
              <w:rPr>
                <w:ins w:id="8280" w:author="23.501_CR3252_(Rel-17)_MINT" w:date="2021-12-15T11:42:00Z"/>
                <w:sz w:val="16"/>
                <w:szCs w:val="16"/>
              </w:rPr>
            </w:pPr>
            <w:ins w:id="8281" w:author="23.501_CR3252_(Rel-17)_MINT" w:date="2021-12-15T11:42:00Z">
              <w:r w:rsidRPr="00DA3BBC">
                <w:rPr>
                  <w:sz w:val="16"/>
                  <w:szCs w:val="16"/>
                </w:rPr>
                <w:t>17.3.0</w:t>
              </w:r>
            </w:ins>
          </w:p>
        </w:tc>
      </w:tr>
      <w:tr w:rsidR="00426DE4" w:rsidRPr="00DA3BBC" w14:paraId="28B7FF4C" w14:textId="77777777" w:rsidTr="009D14FB">
        <w:trPr>
          <w:ins w:id="8282" w:author="23.501_CR3253R1_(Rel-17)_TEI17, eNA_Ph2" w:date="2021-12-15T11:43:00Z"/>
        </w:trPr>
        <w:tc>
          <w:tcPr>
            <w:tcW w:w="800" w:type="dxa"/>
            <w:shd w:val="solid" w:color="FFFFFF" w:fill="auto"/>
          </w:tcPr>
          <w:p w14:paraId="41418832" w14:textId="35C9D3A3" w:rsidR="00426DE4" w:rsidRPr="00DA3BBC" w:rsidRDefault="00426DE4" w:rsidP="000040FE">
            <w:pPr>
              <w:pStyle w:val="TAC"/>
              <w:rPr>
                <w:ins w:id="8283" w:author="23.501_CR3253R1_(Rel-17)_TEI17, eNA_Ph2" w:date="2021-12-15T11:43:00Z"/>
                <w:sz w:val="16"/>
                <w:szCs w:val="16"/>
              </w:rPr>
            </w:pPr>
            <w:ins w:id="8284" w:author="23.501_CR3253R1_(Rel-17)_TEI17, eNA_Ph2" w:date="2021-12-15T11:43:00Z">
              <w:r w:rsidRPr="00DA3BBC">
                <w:rPr>
                  <w:sz w:val="16"/>
                  <w:szCs w:val="16"/>
                </w:rPr>
                <w:t>2021-12</w:t>
              </w:r>
            </w:ins>
          </w:p>
        </w:tc>
        <w:tc>
          <w:tcPr>
            <w:tcW w:w="800" w:type="dxa"/>
            <w:shd w:val="solid" w:color="FFFFFF" w:fill="auto"/>
          </w:tcPr>
          <w:p w14:paraId="0A12B1BB" w14:textId="1AC8E391" w:rsidR="00426DE4" w:rsidRPr="00DA3BBC" w:rsidRDefault="00426DE4" w:rsidP="000040FE">
            <w:pPr>
              <w:pStyle w:val="TAL"/>
              <w:rPr>
                <w:ins w:id="8285" w:author="23.501_CR3253R1_(Rel-17)_TEI17, eNA_Ph2" w:date="2021-12-15T11:43:00Z"/>
                <w:sz w:val="16"/>
                <w:szCs w:val="16"/>
              </w:rPr>
            </w:pPr>
            <w:ins w:id="8286" w:author="23.501_CR3253R1_(Rel-17)_TEI17, eNA_Ph2" w:date="2021-12-15T11:43:00Z">
              <w:r w:rsidRPr="00DA3BBC">
                <w:rPr>
                  <w:sz w:val="16"/>
                  <w:szCs w:val="16"/>
                </w:rPr>
                <w:t>SP#94E</w:t>
              </w:r>
            </w:ins>
          </w:p>
        </w:tc>
        <w:tc>
          <w:tcPr>
            <w:tcW w:w="1094" w:type="dxa"/>
            <w:shd w:val="solid" w:color="FFFFFF" w:fill="auto"/>
          </w:tcPr>
          <w:p w14:paraId="0A3909B6" w14:textId="3D6F5518" w:rsidR="00426DE4" w:rsidRPr="00DA3BBC" w:rsidRDefault="00426DE4" w:rsidP="000040FE">
            <w:pPr>
              <w:pStyle w:val="TAC"/>
              <w:rPr>
                <w:ins w:id="8287" w:author="23.501_CR3253R1_(Rel-17)_TEI17, eNA_Ph2" w:date="2021-12-15T11:43:00Z"/>
                <w:sz w:val="16"/>
                <w:szCs w:val="16"/>
              </w:rPr>
            </w:pPr>
            <w:ins w:id="8288" w:author="23.501_CR3253R1_(Rel-17)_TEI17, eNA_Ph2" w:date="2021-12-15T11:43:00Z">
              <w:r w:rsidRPr="00DA3BBC">
                <w:rPr>
                  <w:sz w:val="16"/>
                  <w:szCs w:val="16"/>
                </w:rPr>
                <w:t>SP-211304</w:t>
              </w:r>
            </w:ins>
          </w:p>
        </w:tc>
        <w:tc>
          <w:tcPr>
            <w:tcW w:w="567" w:type="dxa"/>
            <w:shd w:val="solid" w:color="FFFFFF" w:fill="auto"/>
          </w:tcPr>
          <w:p w14:paraId="49363620" w14:textId="464F7565" w:rsidR="00426DE4" w:rsidRPr="00DA3BBC" w:rsidRDefault="00426DE4" w:rsidP="000040FE">
            <w:pPr>
              <w:pStyle w:val="TAL"/>
              <w:rPr>
                <w:ins w:id="8289" w:author="23.501_CR3253R1_(Rel-17)_TEI17, eNA_Ph2" w:date="2021-12-15T11:43:00Z"/>
                <w:sz w:val="16"/>
                <w:szCs w:val="16"/>
              </w:rPr>
            </w:pPr>
            <w:ins w:id="8290" w:author="23.501_CR3253R1_(Rel-17)_TEI17, eNA_Ph2" w:date="2021-12-15T11:43:00Z">
              <w:r w:rsidRPr="00DA3BBC">
                <w:rPr>
                  <w:sz w:val="16"/>
                  <w:szCs w:val="16"/>
                </w:rPr>
                <w:t>3253</w:t>
              </w:r>
            </w:ins>
          </w:p>
        </w:tc>
        <w:tc>
          <w:tcPr>
            <w:tcW w:w="425" w:type="dxa"/>
            <w:shd w:val="solid" w:color="FFFFFF" w:fill="auto"/>
          </w:tcPr>
          <w:p w14:paraId="3FC74D81" w14:textId="44BF78D8" w:rsidR="00426DE4" w:rsidRPr="00DA3BBC" w:rsidRDefault="00426DE4" w:rsidP="000040FE">
            <w:pPr>
              <w:pStyle w:val="TAL"/>
              <w:rPr>
                <w:ins w:id="8291" w:author="23.501_CR3253R1_(Rel-17)_TEI17, eNA_Ph2" w:date="2021-12-15T11:43:00Z"/>
                <w:sz w:val="16"/>
                <w:szCs w:val="16"/>
              </w:rPr>
            </w:pPr>
            <w:ins w:id="8292" w:author="23.501_CR3253R1_(Rel-17)_TEI17, eNA_Ph2" w:date="2021-12-15T11:43:00Z">
              <w:r w:rsidRPr="00DA3BBC">
                <w:rPr>
                  <w:sz w:val="16"/>
                  <w:szCs w:val="16"/>
                </w:rPr>
                <w:t>1</w:t>
              </w:r>
            </w:ins>
          </w:p>
        </w:tc>
        <w:tc>
          <w:tcPr>
            <w:tcW w:w="425" w:type="dxa"/>
            <w:shd w:val="solid" w:color="FFFFFF" w:fill="auto"/>
          </w:tcPr>
          <w:p w14:paraId="5BF52C92" w14:textId="1083A433" w:rsidR="00426DE4" w:rsidRPr="00DA3BBC" w:rsidRDefault="00426DE4" w:rsidP="000040FE">
            <w:pPr>
              <w:pStyle w:val="TAL"/>
              <w:rPr>
                <w:ins w:id="8293" w:author="23.501_CR3253R1_(Rel-17)_TEI17, eNA_Ph2" w:date="2021-12-15T11:43:00Z"/>
                <w:sz w:val="16"/>
                <w:szCs w:val="16"/>
              </w:rPr>
            </w:pPr>
            <w:ins w:id="8294" w:author="23.501_CR3253R1_(Rel-17)_TEI17, eNA_Ph2" w:date="2021-12-15T11:43:00Z">
              <w:r w:rsidRPr="00DA3BBC">
                <w:rPr>
                  <w:sz w:val="16"/>
                  <w:szCs w:val="16"/>
                </w:rPr>
                <w:t>F</w:t>
              </w:r>
            </w:ins>
          </w:p>
        </w:tc>
        <w:tc>
          <w:tcPr>
            <w:tcW w:w="4820" w:type="dxa"/>
            <w:shd w:val="solid" w:color="FFFFFF" w:fill="auto"/>
          </w:tcPr>
          <w:p w14:paraId="67BBCDA7" w14:textId="7B43F046" w:rsidR="00426DE4" w:rsidRPr="00DA3BBC" w:rsidRDefault="00426DE4" w:rsidP="000040FE">
            <w:pPr>
              <w:pStyle w:val="TAL"/>
              <w:rPr>
                <w:ins w:id="8295" w:author="23.501_CR3253R1_(Rel-17)_TEI17, eNA_Ph2" w:date="2021-12-15T11:43:00Z"/>
                <w:sz w:val="16"/>
                <w:szCs w:val="16"/>
              </w:rPr>
            </w:pPr>
            <w:ins w:id="8296" w:author="23.501_CR3253R1_(Rel-17)_TEI17, eNA_Ph2" w:date="2021-12-15T11:43:00Z">
              <w:r w:rsidRPr="00DA3BBC">
                <w:rPr>
                  <w:sz w:val="16"/>
                  <w:szCs w:val="16"/>
                </w:rPr>
                <w:t>Reserving some reference point numbers</w:t>
              </w:r>
            </w:ins>
          </w:p>
        </w:tc>
        <w:tc>
          <w:tcPr>
            <w:tcW w:w="708" w:type="dxa"/>
            <w:shd w:val="solid" w:color="FFFFFF" w:fill="auto"/>
          </w:tcPr>
          <w:p w14:paraId="2ACD8019" w14:textId="7BCA090F" w:rsidR="00426DE4" w:rsidRPr="00DA3BBC" w:rsidRDefault="00426DE4" w:rsidP="000040FE">
            <w:pPr>
              <w:pStyle w:val="TAC"/>
              <w:rPr>
                <w:ins w:id="8297" w:author="23.501_CR3253R1_(Rel-17)_TEI17, eNA_Ph2" w:date="2021-12-15T11:43:00Z"/>
                <w:sz w:val="16"/>
                <w:szCs w:val="16"/>
              </w:rPr>
            </w:pPr>
            <w:ins w:id="8298" w:author="23.501_CR3253R1_(Rel-17)_TEI17, eNA_Ph2" w:date="2021-12-15T11:43:00Z">
              <w:r w:rsidRPr="00DA3BBC">
                <w:rPr>
                  <w:sz w:val="16"/>
                  <w:szCs w:val="16"/>
                </w:rPr>
                <w:t>17.3.0</w:t>
              </w:r>
            </w:ins>
          </w:p>
        </w:tc>
      </w:tr>
      <w:tr w:rsidR="00426DE4" w:rsidRPr="00DA3BBC" w14:paraId="403F2C09" w14:textId="77777777" w:rsidTr="009D14FB">
        <w:trPr>
          <w:ins w:id="8299" w:author="23.501_CR3254R1_(Rel-17)_eNPN" w:date="2021-12-15T11:44:00Z"/>
        </w:trPr>
        <w:tc>
          <w:tcPr>
            <w:tcW w:w="800" w:type="dxa"/>
            <w:shd w:val="solid" w:color="FFFFFF" w:fill="auto"/>
          </w:tcPr>
          <w:p w14:paraId="127E8FE4" w14:textId="5289309B" w:rsidR="00426DE4" w:rsidRPr="00DA3BBC" w:rsidRDefault="00426DE4" w:rsidP="000040FE">
            <w:pPr>
              <w:pStyle w:val="TAC"/>
              <w:rPr>
                <w:ins w:id="8300" w:author="23.501_CR3254R1_(Rel-17)_eNPN" w:date="2021-12-15T11:44:00Z"/>
                <w:sz w:val="16"/>
                <w:szCs w:val="16"/>
              </w:rPr>
            </w:pPr>
            <w:ins w:id="8301" w:author="23.501_CR3254R1_(Rel-17)_eNPN" w:date="2021-12-15T11:44:00Z">
              <w:r w:rsidRPr="00DA3BBC">
                <w:rPr>
                  <w:sz w:val="16"/>
                  <w:szCs w:val="16"/>
                </w:rPr>
                <w:t>2021-12</w:t>
              </w:r>
            </w:ins>
          </w:p>
        </w:tc>
        <w:tc>
          <w:tcPr>
            <w:tcW w:w="800" w:type="dxa"/>
            <w:shd w:val="solid" w:color="FFFFFF" w:fill="auto"/>
          </w:tcPr>
          <w:p w14:paraId="1C62D20E" w14:textId="741A9441" w:rsidR="00426DE4" w:rsidRPr="00DA3BBC" w:rsidRDefault="00426DE4" w:rsidP="000040FE">
            <w:pPr>
              <w:pStyle w:val="TAL"/>
              <w:rPr>
                <w:ins w:id="8302" w:author="23.501_CR3254R1_(Rel-17)_eNPN" w:date="2021-12-15T11:44:00Z"/>
                <w:sz w:val="16"/>
                <w:szCs w:val="16"/>
              </w:rPr>
            </w:pPr>
            <w:ins w:id="8303" w:author="23.501_CR3254R1_(Rel-17)_eNPN" w:date="2021-12-15T11:44:00Z">
              <w:r w:rsidRPr="00DA3BBC">
                <w:rPr>
                  <w:sz w:val="16"/>
                  <w:szCs w:val="16"/>
                </w:rPr>
                <w:t>SP#94E</w:t>
              </w:r>
            </w:ins>
          </w:p>
        </w:tc>
        <w:tc>
          <w:tcPr>
            <w:tcW w:w="1094" w:type="dxa"/>
            <w:shd w:val="solid" w:color="FFFFFF" w:fill="auto"/>
          </w:tcPr>
          <w:p w14:paraId="16212DB8" w14:textId="7CF164EF" w:rsidR="00426DE4" w:rsidRPr="00DA3BBC" w:rsidRDefault="00426DE4" w:rsidP="000040FE">
            <w:pPr>
              <w:pStyle w:val="TAC"/>
              <w:rPr>
                <w:ins w:id="8304" w:author="23.501_CR3254R1_(Rel-17)_eNPN" w:date="2021-12-15T11:44:00Z"/>
                <w:sz w:val="16"/>
                <w:szCs w:val="16"/>
              </w:rPr>
            </w:pPr>
            <w:ins w:id="8305" w:author="23.501_CR3254R1_(Rel-17)_eNPN" w:date="2021-12-15T11:44:00Z">
              <w:r w:rsidRPr="00DA3BBC">
                <w:rPr>
                  <w:sz w:val="16"/>
                  <w:szCs w:val="16"/>
                </w:rPr>
                <w:t>SP-211294</w:t>
              </w:r>
            </w:ins>
          </w:p>
        </w:tc>
        <w:tc>
          <w:tcPr>
            <w:tcW w:w="567" w:type="dxa"/>
            <w:shd w:val="solid" w:color="FFFFFF" w:fill="auto"/>
          </w:tcPr>
          <w:p w14:paraId="11E39C07" w14:textId="0A753BE6" w:rsidR="00426DE4" w:rsidRPr="00DA3BBC" w:rsidRDefault="00426DE4" w:rsidP="000040FE">
            <w:pPr>
              <w:pStyle w:val="TAL"/>
              <w:rPr>
                <w:ins w:id="8306" w:author="23.501_CR3254R1_(Rel-17)_eNPN" w:date="2021-12-15T11:44:00Z"/>
                <w:sz w:val="16"/>
                <w:szCs w:val="16"/>
              </w:rPr>
            </w:pPr>
            <w:ins w:id="8307" w:author="23.501_CR3254R1_(Rel-17)_eNPN" w:date="2021-12-15T11:44:00Z">
              <w:r w:rsidRPr="00DA3BBC">
                <w:rPr>
                  <w:sz w:val="16"/>
                  <w:szCs w:val="16"/>
                </w:rPr>
                <w:t>3254</w:t>
              </w:r>
            </w:ins>
          </w:p>
        </w:tc>
        <w:tc>
          <w:tcPr>
            <w:tcW w:w="425" w:type="dxa"/>
            <w:shd w:val="solid" w:color="FFFFFF" w:fill="auto"/>
          </w:tcPr>
          <w:p w14:paraId="63E56426" w14:textId="4651D25E" w:rsidR="00426DE4" w:rsidRPr="00DA3BBC" w:rsidRDefault="00426DE4" w:rsidP="000040FE">
            <w:pPr>
              <w:pStyle w:val="TAL"/>
              <w:rPr>
                <w:ins w:id="8308" w:author="23.501_CR3254R1_(Rel-17)_eNPN" w:date="2021-12-15T11:44:00Z"/>
                <w:sz w:val="16"/>
                <w:szCs w:val="16"/>
              </w:rPr>
            </w:pPr>
            <w:ins w:id="8309" w:author="23.501_CR3254R1_(Rel-17)_eNPN" w:date="2021-12-15T11:44:00Z">
              <w:r w:rsidRPr="00DA3BBC">
                <w:rPr>
                  <w:sz w:val="16"/>
                  <w:szCs w:val="16"/>
                </w:rPr>
                <w:t>1</w:t>
              </w:r>
            </w:ins>
          </w:p>
        </w:tc>
        <w:tc>
          <w:tcPr>
            <w:tcW w:w="425" w:type="dxa"/>
            <w:shd w:val="solid" w:color="FFFFFF" w:fill="auto"/>
          </w:tcPr>
          <w:p w14:paraId="723FFB11" w14:textId="3F393688" w:rsidR="00426DE4" w:rsidRPr="00DA3BBC" w:rsidRDefault="00426DE4" w:rsidP="000040FE">
            <w:pPr>
              <w:pStyle w:val="TAL"/>
              <w:rPr>
                <w:ins w:id="8310" w:author="23.501_CR3254R1_(Rel-17)_eNPN" w:date="2021-12-15T11:44:00Z"/>
                <w:sz w:val="16"/>
                <w:szCs w:val="16"/>
              </w:rPr>
            </w:pPr>
            <w:ins w:id="8311" w:author="23.501_CR3254R1_(Rel-17)_eNPN" w:date="2021-12-15T11:44:00Z">
              <w:r w:rsidRPr="00DA3BBC">
                <w:rPr>
                  <w:sz w:val="16"/>
                  <w:szCs w:val="16"/>
                </w:rPr>
                <w:t>F</w:t>
              </w:r>
            </w:ins>
          </w:p>
        </w:tc>
        <w:tc>
          <w:tcPr>
            <w:tcW w:w="4820" w:type="dxa"/>
            <w:shd w:val="solid" w:color="FFFFFF" w:fill="auto"/>
          </w:tcPr>
          <w:p w14:paraId="1B8F9F48" w14:textId="0F4C9C38" w:rsidR="00426DE4" w:rsidRPr="00DA3BBC" w:rsidRDefault="00426DE4" w:rsidP="000040FE">
            <w:pPr>
              <w:pStyle w:val="TAL"/>
              <w:rPr>
                <w:ins w:id="8312" w:author="23.501_CR3254R1_(Rel-17)_eNPN" w:date="2021-12-15T11:44:00Z"/>
                <w:sz w:val="16"/>
                <w:szCs w:val="16"/>
              </w:rPr>
            </w:pPr>
            <w:ins w:id="8313" w:author="23.501_CR3254R1_(Rel-17)_eNPN" w:date="2021-12-15T11:44:00Z">
              <w:r w:rsidRPr="00DA3BBC">
                <w:rPr>
                  <w:sz w:val="16"/>
                  <w:szCs w:val="16"/>
                </w:rPr>
                <w:t>Clarification on Remote provisioning of credentials - User Plane</w:t>
              </w:r>
            </w:ins>
          </w:p>
        </w:tc>
        <w:tc>
          <w:tcPr>
            <w:tcW w:w="708" w:type="dxa"/>
            <w:shd w:val="solid" w:color="FFFFFF" w:fill="auto"/>
          </w:tcPr>
          <w:p w14:paraId="6FDE5A68" w14:textId="1BF6B546" w:rsidR="00426DE4" w:rsidRPr="00DA3BBC" w:rsidRDefault="00426DE4" w:rsidP="000040FE">
            <w:pPr>
              <w:pStyle w:val="TAC"/>
              <w:rPr>
                <w:ins w:id="8314" w:author="23.501_CR3254R1_(Rel-17)_eNPN" w:date="2021-12-15T11:44:00Z"/>
                <w:sz w:val="16"/>
                <w:szCs w:val="16"/>
              </w:rPr>
            </w:pPr>
            <w:ins w:id="8315" w:author="23.501_CR3254R1_(Rel-17)_eNPN" w:date="2021-12-15T11:44:00Z">
              <w:r w:rsidRPr="00DA3BBC">
                <w:rPr>
                  <w:sz w:val="16"/>
                  <w:szCs w:val="16"/>
                </w:rPr>
                <w:t>17.3.0</w:t>
              </w:r>
            </w:ins>
          </w:p>
        </w:tc>
      </w:tr>
      <w:tr w:rsidR="00426DE4" w:rsidRPr="00DA3BBC" w14:paraId="4DA6E4E5" w14:textId="77777777" w:rsidTr="009D14FB">
        <w:trPr>
          <w:ins w:id="8316" w:author="23.501_CR3255R1_(Rel-17)_eNPN" w:date="2021-12-15T11:47:00Z"/>
        </w:trPr>
        <w:tc>
          <w:tcPr>
            <w:tcW w:w="800" w:type="dxa"/>
            <w:shd w:val="solid" w:color="FFFFFF" w:fill="auto"/>
          </w:tcPr>
          <w:p w14:paraId="04E89366" w14:textId="16A812D0" w:rsidR="00426DE4" w:rsidRPr="00DA3BBC" w:rsidRDefault="00426DE4" w:rsidP="000040FE">
            <w:pPr>
              <w:pStyle w:val="TAC"/>
              <w:rPr>
                <w:ins w:id="8317" w:author="23.501_CR3255R1_(Rel-17)_eNPN" w:date="2021-12-15T11:47:00Z"/>
                <w:sz w:val="16"/>
                <w:szCs w:val="16"/>
              </w:rPr>
            </w:pPr>
            <w:ins w:id="8318" w:author="23.501_CR3255R1_(Rel-17)_eNPN" w:date="2021-12-15T11:47:00Z">
              <w:r w:rsidRPr="00DA3BBC">
                <w:rPr>
                  <w:sz w:val="16"/>
                  <w:szCs w:val="16"/>
                </w:rPr>
                <w:t>2021-12</w:t>
              </w:r>
            </w:ins>
          </w:p>
        </w:tc>
        <w:tc>
          <w:tcPr>
            <w:tcW w:w="800" w:type="dxa"/>
            <w:shd w:val="solid" w:color="FFFFFF" w:fill="auto"/>
          </w:tcPr>
          <w:p w14:paraId="696B742A" w14:textId="48E68570" w:rsidR="00426DE4" w:rsidRPr="00DA3BBC" w:rsidRDefault="00426DE4" w:rsidP="000040FE">
            <w:pPr>
              <w:pStyle w:val="TAL"/>
              <w:rPr>
                <w:ins w:id="8319" w:author="23.501_CR3255R1_(Rel-17)_eNPN" w:date="2021-12-15T11:47:00Z"/>
                <w:sz w:val="16"/>
                <w:szCs w:val="16"/>
              </w:rPr>
            </w:pPr>
            <w:ins w:id="8320" w:author="23.501_CR3255R1_(Rel-17)_eNPN" w:date="2021-12-15T11:47:00Z">
              <w:r w:rsidRPr="00DA3BBC">
                <w:rPr>
                  <w:sz w:val="16"/>
                  <w:szCs w:val="16"/>
                </w:rPr>
                <w:t>SP#94E</w:t>
              </w:r>
            </w:ins>
          </w:p>
        </w:tc>
        <w:tc>
          <w:tcPr>
            <w:tcW w:w="1094" w:type="dxa"/>
            <w:shd w:val="solid" w:color="FFFFFF" w:fill="auto"/>
          </w:tcPr>
          <w:p w14:paraId="5A544D5E" w14:textId="5F730BB1" w:rsidR="00426DE4" w:rsidRPr="00DA3BBC" w:rsidRDefault="00426DE4" w:rsidP="000040FE">
            <w:pPr>
              <w:pStyle w:val="TAC"/>
              <w:rPr>
                <w:ins w:id="8321" w:author="23.501_CR3255R1_(Rel-17)_eNPN" w:date="2021-12-15T11:47:00Z"/>
                <w:sz w:val="16"/>
                <w:szCs w:val="16"/>
              </w:rPr>
            </w:pPr>
            <w:ins w:id="8322" w:author="23.501_CR3255R1_(Rel-17)_eNPN" w:date="2021-12-15T11:48:00Z">
              <w:r w:rsidRPr="00DA3BBC">
                <w:rPr>
                  <w:sz w:val="16"/>
                  <w:szCs w:val="16"/>
                </w:rPr>
                <w:t>SP-211294</w:t>
              </w:r>
            </w:ins>
          </w:p>
        </w:tc>
        <w:tc>
          <w:tcPr>
            <w:tcW w:w="567" w:type="dxa"/>
            <w:shd w:val="solid" w:color="FFFFFF" w:fill="auto"/>
          </w:tcPr>
          <w:p w14:paraId="6F28EE61" w14:textId="4DAFD13C" w:rsidR="00426DE4" w:rsidRPr="00DA3BBC" w:rsidRDefault="00426DE4" w:rsidP="000040FE">
            <w:pPr>
              <w:pStyle w:val="TAL"/>
              <w:rPr>
                <w:ins w:id="8323" w:author="23.501_CR3255R1_(Rel-17)_eNPN" w:date="2021-12-15T11:47:00Z"/>
                <w:sz w:val="16"/>
                <w:szCs w:val="16"/>
              </w:rPr>
            </w:pPr>
            <w:ins w:id="8324" w:author="23.501_CR3255R1_(Rel-17)_eNPN" w:date="2021-12-15T11:47:00Z">
              <w:r w:rsidRPr="00DA3BBC">
                <w:rPr>
                  <w:sz w:val="16"/>
                  <w:szCs w:val="16"/>
                </w:rPr>
                <w:t>3255</w:t>
              </w:r>
            </w:ins>
          </w:p>
        </w:tc>
        <w:tc>
          <w:tcPr>
            <w:tcW w:w="425" w:type="dxa"/>
            <w:shd w:val="solid" w:color="FFFFFF" w:fill="auto"/>
          </w:tcPr>
          <w:p w14:paraId="104DFA46" w14:textId="6B6A91FB" w:rsidR="00426DE4" w:rsidRPr="00DA3BBC" w:rsidRDefault="00426DE4" w:rsidP="000040FE">
            <w:pPr>
              <w:pStyle w:val="TAL"/>
              <w:rPr>
                <w:ins w:id="8325" w:author="23.501_CR3255R1_(Rel-17)_eNPN" w:date="2021-12-15T11:47:00Z"/>
                <w:sz w:val="16"/>
                <w:szCs w:val="16"/>
              </w:rPr>
            </w:pPr>
            <w:ins w:id="8326" w:author="23.501_CR3255R1_(Rel-17)_eNPN" w:date="2021-12-15T11:47:00Z">
              <w:r w:rsidRPr="00DA3BBC">
                <w:rPr>
                  <w:sz w:val="16"/>
                  <w:szCs w:val="16"/>
                </w:rPr>
                <w:t>1</w:t>
              </w:r>
            </w:ins>
          </w:p>
        </w:tc>
        <w:tc>
          <w:tcPr>
            <w:tcW w:w="425" w:type="dxa"/>
            <w:shd w:val="solid" w:color="FFFFFF" w:fill="auto"/>
          </w:tcPr>
          <w:p w14:paraId="1A870CCC" w14:textId="2E247C26" w:rsidR="00426DE4" w:rsidRPr="00DA3BBC" w:rsidRDefault="00426DE4" w:rsidP="000040FE">
            <w:pPr>
              <w:pStyle w:val="TAL"/>
              <w:rPr>
                <w:ins w:id="8327" w:author="23.501_CR3255R1_(Rel-17)_eNPN" w:date="2021-12-15T11:47:00Z"/>
                <w:sz w:val="16"/>
                <w:szCs w:val="16"/>
              </w:rPr>
            </w:pPr>
            <w:ins w:id="8328" w:author="23.501_CR3255R1_(Rel-17)_eNPN" w:date="2021-12-15T11:47:00Z">
              <w:r w:rsidRPr="00DA3BBC">
                <w:rPr>
                  <w:sz w:val="16"/>
                  <w:szCs w:val="16"/>
                </w:rPr>
                <w:t>F</w:t>
              </w:r>
            </w:ins>
          </w:p>
        </w:tc>
        <w:tc>
          <w:tcPr>
            <w:tcW w:w="4820" w:type="dxa"/>
            <w:shd w:val="solid" w:color="FFFFFF" w:fill="auto"/>
          </w:tcPr>
          <w:p w14:paraId="4A02BEE2" w14:textId="60172237" w:rsidR="00426DE4" w:rsidRPr="00DA3BBC" w:rsidRDefault="00426DE4" w:rsidP="000040FE">
            <w:pPr>
              <w:pStyle w:val="TAL"/>
              <w:rPr>
                <w:ins w:id="8329" w:author="23.501_CR3255R1_(Rel-17)_eNPN" w:date="2021-12-15T11:47:00Z"/>
                <w:sz w:val="16"/>
                <w:szCs w:val="16"/>
              </w:rPr>
            </w:pPr>
            <w:ins w:id="8330" w:author="23.501_CR3255R1_(Rel-17)_eNPN" w:date="2021-12-15T11:47:00Z">
              <w:r w:rsidRPr="00DA3BBC">
                <w:rPr>
                  <w:sz w:val="16"/>
                  <w:szCs w:val="16"/>
                </w:rPr>
                <w:t>UE Configuration Data for UP Remote Provisioning provided by ONN</w:t>
              </w:r>
            </w:ins>
          </w:p>
        </w:tc>
        <w:tc>
          <w:tcPr>
            <w:tcW w:w="708" w:type="dxa"/>
            <w:shd w:val="solid" w:color="FFFFFF" w:fill="auto"/>
          </w:tcPr>
          <w:p w14:paraId="6661B698" w14:textId="2DFFA44E" w:rsidR="00426DE4" w:rsidRPr="00DA3BBC" w:rsidRDefault="00426DE4" w:rsidP="000040FE">
            <w:pPr>
              <w:pStyle w:val="TAC"/>
              <w:rPr>
                <w:ins w:id="8331" w:author="23.501_CR3255R1_(Rel-17)_eNPN" w:date="2021-12-15T11:47:00Z"/>
                <w:sz w:val="16"/>
                <w:szCs w:val="16"/>
              </w:rPr>
            </w:pPr>
            <w:ins w:id="8332" w:author="23.501_CR3255R1_(Rel-17)_eNPN" w:date="2021-12-15T11:47:00Z">
              <w:r w:rsidRPr="00DA3BBC">
                <w:rPr>
                  <w:sz w:val="16"/>
                  <w:szCs w:val="16"/>
                </w:rPr>
                <w:t>17.3.0</w:t>
              </w:r>
            </w:ins>
          </w:p>
        </w:tc>
      </w:tr>
      <w:tr w:rsidR="00B37A78" w:rsidRPr="00DA3BBC" w14:paraId="75ABF63D" w14:textId="77777777" w:rsidTr="00893FD5">
        <w:trPr>
          <w:ins w:id="8333" w:author="23.501_CR3256R6_(Rel-17)_eNPN" w:date="2021-12-16T11:58:00Z"/>
        </w:trPr>
        <w:tc>
          <w:tcPr>
            <w:tcW w:w="800" w:type="dxa"/>
            <w:shd w:val="solid" w:color="FFFFFF" w:fill="auto"/>
          </w:tcPr>
          <w:p w14:paraId="5850E405" w14:textId="77777777" w:rsidR="00B37A78" w:rsidRPr="00AE12FC" w:rsidRDefault="00B37A78" w:rsidP="00893FD5">
            <w:pPr>
              <w:pStyle w:val="TAC"/>
              <w:rPr>
                <w:ins w:id="8334" w:author="23.501_CR3256R6_(Rel-17)_eNPN" w:date="2021-12-16T11:58:00Z"/>
                <w:sz w:val="16"/>
                <w:szCs w:val="16"/>
              </w:rPr>
            </w:pPr>
            <w:ins w:id="8335" w:author="23.501_CR3256R6_(Rel-17)_eNPN" w:date="2021-12-16T11:58:00Z">
              <w:r w:rsidRPr="00AE12FC">
                <w:rPr>
                  <w:sz w:val="16"/>
                  <w:szCs w:val="16"/>
                </w:rPr>
                <w:t>2021-12</w:t>
              </w:r>
            </w:ins>
          </w:p>
        </w:tc>
        <w:tc>
          <w:tcPr>
            <w:tcW w:w="800" w:type="dxa"/>
            <w:shd w:val="solid" w:color="FFFFFF" w:fill="auto"/>
          </w:tcPr>
          <w:p w14:paraId="32487E5E" w14:textId="77777777" w:rsidR="00B37A78" w:rsidRPr="00AE12FC" w:rsidRDefault="00B37A78" w:rsidP="00893FD5">
            <w:pPr>
              <w:pStyle w:val="TAL"/>
              <w:rPr>
                <w:ins w:id="8336" w:author="23.501_CR3256R6_(Rel-17)_eNPN" w:date="2021-12-16T11:58:00Z"/>
                <w:sz w:val="16"/>
                <w:szCs w:val="16"/>
              </w:rPr>
            </w:pPr>
            <w:ins w:id="8337" w:author="23.501_CR3256R6_(Rel-17)_eNPN" w:date="2021-12-16T11:58:00Z">
              <w:r w:rsidRPr="00AE12FC">
                <w:rPr>
                  <w:sz w:val="16"/>
                  <w:szCs w:val="16"/>
                </w:rPr>
                <w:t>SP#94E</w:t>
              </w:r>
            </w:ins>
          </w:p>
        </w:tc>
        <w:tc>
          <w:tcPr>
            <w:tcW w:w="1094" w:type="dxa"/>
            <w:shd w:val="solid" w:color="FFFFFF" w:fill="auto"/>
          </w:tcPr>
          <w:p w14:paraId="22249ADE" w14:textId="2DFCF99E" w:rsidR="00B37A78" w:rsidRPr="00AE12FC" w:rsidRDefault="00AE12FC" w:rsidP="00893FD5">
            <w:pPr>
              <w:pStyle w:val="TAC"/>
              <w:rPr>
                <w:ins w:id="8338" w:author="23.501_CR3256R6_(Rel-17)_eNPN" w:date="2021-12-16T11:58:00Z"/>
                <w:sz w:val="16"/>
                <w:szCs w:val="16"/>
              </w:rPr>
            </w:pPr>
            <w:ins w:id="8339" w:author="23.501_CR3256R6_(Rel-17)_eNPN" w:date="2021-12-20T10:46:00Z">
              <w:r>
                <w:rPr>
                  <w:sz w:val="16"/>
                  <w:szCs w:val="16"/>
                </w:rPr>
                <w:t>SP-211627</w:t>
              </w:r>
            </w:ins>
          </w:p>
        </w:tc>
        <w:tc>
          <w:tcPr>
            <w:tcW w:w="567" w:type="dxa"/>
            <w:shd w:val="solid" w:color="FFFFFF" w:fill="auto"/>
          </w:tcPr>
          <w:p w14:paraId="7155EB65" w14:textId="77777777" w:rsidR="00B37A78" w:rsidRPr="00AE12FC" w:rsidRDefault="00B37A78" w:rsidP="00893FD5">
            <w:pPr>
              <w:pStyle w:val="TAL"/>
              <w:rPr>
                <w:ins w:id="8340" w:author="23.501_CR3256R6_(Rel-17)_eNPN" w:date="2021-12-16T11:58:00Z"/>
                <w:sz w:val="16"/>
                <w:szCs w:val="16"/>
              </w:rPr>
            </w:pPr>
            <w:ins w:id="8341" w:author="23.501_CR3256R6_(Rel-17)_eNPN" w:date="2021-12-16T11:58:00Z">
              <w:r w:rsidRPr="00AE12FC">
                <w:rPr>
                  <w:sz w:val="16"/>
                  <w:szCs w:val="16"/>
                </w:rPr>
                <w:t>3256</w:t>
              </w:r>
            </w:ins>
          </w:p>
        </w:tc>
        <w:tc>
          <w:tcPr>
            <w:tcW w:w="425" w:type="dxa"/>
            <w:shd w:val="solid" w:color="FFFFFF" w:fill="auto"/>
          </w:tcPr>
          <w:p w14:paraId="08347D1A" w14:textId="77777777" w:rsidR="00B37A78" w:rsidRPr="00AE12FC" w:rsidRDefault="00B37A78" w:rsidP="00893FD5">
            <w:pPr>
              <w:pStyle w:val="TAL"/>
              <w:rPr>
                <w:ins w:id="8342" w:author="23.501_CR3256R6_(Rel-17)_eNPN" w:date="2021-12-16T11:58:00Z"/>
                <w:sz w:val="16"/>
                <w:szCs w:val="16"/>
              </w:rPr>
            </w:pPr>
            <w:ins w:id="8343" w:author="23.501_CR3256R6_(Rel-17)_eNPN" w:date="2021-12-16T11:58:00Z">
              <w:r w:rsidRPr="00AE12FC">
                <w:rPr>
                  <w:sz w:val="16"/>
                  <w:szCs w:val="16"/>
                </w:rPr>
                <w:t>6</w:t>
              </w:r>
            </w:ins>
          </w:p>
        </w:tc>
        <w:tc>
          <w:tcPr>
            <w:tcW w:w="425" w:type="dxa"/>
            <w:shd w:val="solid" w:color="FFFFFF" w:fill="auto"/>
          </w:tcPr>
          <w:p w14:paraId="60B00837" w14:textId="77777777" w:rsidR="00B37A78" w:rsidRPr="00AE12FC" w:rsidRDefault="00B37A78" w:rsidP="00893FD5">
            <w:pPr>
              <w:pStyle w:val="TAL"/>
              <w:rPr>
                <w:ins w:id="8344" w:author="23.501_CR3256R6_(Rel-17)_eNPN" w:date="2021-12-16T11:58:00Z"/>
                <w:sz w:val="16"/>
                <w:szCs w:val="16"/>
              </w:rPr>
            </w:pPr>
            <w:ins w:id="8345" w:author="23.501_CR3256R6_(Rel-17)_eNPN" w:date="2021-12-16T11:58:00Z">
              <w:r w:rsidRPr="00AE12FC">
                <w:rPr>
                  <w:sz w:val="16"/>
                  <w:szCs w:val="16"/>
                </w:rPr>
                <w:t>F</w:t>
              </w:r>
            </w:ins>
          </w:p>
        </w:tc>
        <w:tc>
          <w:tcPr>
            <w:tcW w:w="4820" w:type="dxa"/>
            <w:shd w:val="solid" w:color="FFFFFF" w:fill="auto"/>
          </w:tcPr>
          <w:p w14:paraId="5C38018B" w14:textId="77777777" w:rsidR="00B37A78" w:rsidRPr="00AE12FC" w:rsidRDefault="00B37A78" w:rsidP="00893FD5">
            <w:pPr>
              <w:pStyle w:val="TAL"/>
              <w:rPr>
                <w:ins w:id="8346" w:author="23.501_CR3256R6_(Rel-17)_eNPN" w:date="2021-12-16T11:58:00Z"/>
                <w:sz w:val="16"/>
                <w:szCs w:val="16"/>
              </w:rPr>
            </w:pPr>
            <w:ins w:id="8347" w:author="23.501_CR3256R6_(Rel-17)_eNPN" w:date="2021-12-16T11:58:00Z">
              <w:r w:rsidRPr="00AE12FC">
                <w:rPr>
                  <w:sz w:val="16"/>
                  <w:szCs w:val="16"/>
                </w:rPr>
                <w:t>UE onboarding architecture</w:t>
              </w:r>
            </w:ins>
          </w:p>
        </w:tc>
        <w:tc>
          <w:tcPr>
            <w:tcW w:w="708" w:type="dxa"/>
            <w:shd w:val="solid" w:color="FFFFFF" w:fill="auto"/>
          </w:tcPr>
          <w:p w14:paraId="6BA009FC" w14:textId="77777777" w:rsidR="00B37A78" w:rsidRPr="00DA3BBC" w:rsidRDefault="00B37A78" w:rsidP="00893FD5">
            <w:pPr>
              <w:pStyle w:val="TAC"/>
              <w:rPr>
                <w:ins w:id="8348" w:author="23.501_CR3256R6_(Rel-17)_eNPN" w:date="2021-12-16T11:58:00Z"/>
                <w:sz w:val="16"/>
                <w:szCs w:val="16"/>
              </w:rPr>
            </w:pPr>
            <w:ins w:id="8349" w:author="23.501_CR3256R6_(Rel-17)_eNPN" w:date="2021-12-16T11:58:00Z">
              <w:r w:rsidRPr="00AE12FC">
                <w:rPr>
                  <w:sz w:val="16"/>
                  <w:szCs w:val="16"/>
                </w:rPr>
                <w:t>17.3.0</w:t>
              </w:r>
            </w:ins>
          </w:p>
        </w:tc>
      </w:tr>
      <w:tr w:rsidR="00F00626" w:rsidRPr="00DA3BBC" w14:paraId="5A8C4976" w14:textId="77777777" w:rsidTr="009D14FB">
        <w:trPr>
          <w:ins w:id="8350" w:author="23.501_CR3257R3_(Rel-17)_eNPN" w:date="2021-12-16T06:56:00Z"/>
        </w:trPr>
        <w:tc>
          <w:tcPr>
            <w:tcW w:w="800" w:type="dxa"/>
            <w:shd w:val="solid" w:color="FFFFFF" w:fill="auto"/>
          </w:tcPr>
          <w:p w14:paraId="731D20E0" w14:textId="52EB2203" w:rsidR="00F00626" w:rsidRPr="00DA3BBC" w:rsidRDefault="00F00626" w:rsidP="000040FE">
            <w:pPr>
              <w:pStyle w:val="TAC"/>
              <w:rPr>
                <w:ins w:id="8351" w:author="23.501_CR3257R3_(Rel-17)_eNPN" w:date="2021-12-16T06:56:00Z"/>
                <w:sz w:val="16"/>
                <w:szCs w:val="16"/>
              </w:rPr>
            </w:pPr>
            <w:ins w:id="8352" w:author="23.501_CR3257R3_(Rel-17)_eNPN" w:date="2021-12-16T06:56:00Z">
              <w:r w:rsidRPr="00DA3BBC">
                <w:rPr>
                  <w:sz w:val="16"/>
                  <w:szCs w:val="16"/>
                </w:rPr>
                <w:t>2021-12</w:t>
              </w:r>
            </w:ins>
          </w:p>
        </w:tc>
        <w:tc>
          <w:tcPr>
            <w:tcW w:w="800" w:type="dxa"/>
            <w:shd w:val="solid" w:color="FFFFFF" w:fill="auto"/>
          </w:tcPr>
          <w:p w14:paraId="3F831D59" w14:textId="2184A761" w:rsidR="00F00626" w:rsidRPr="00DA3BBC" w:rsidRDefault="00F00626" w:rsidP="000040FE">
            <w:pPr>
              <w:pStyle w:val="TAL"/>
              <w:rPr>
                <w:ins w:id="8353" w:author="23.501_CR3257R3_(Rel-17)_eNPN" w:date="2021-12-16T06:56:00Z"/>
                <w:sz w:val="16"/>
                <w:szCs w:val="16"/>
              </w:rPr>
            </w:pPr>
            <w:ins w:id="8354" w:author="23.501_CR3257R3_(Rel-17)_eNPN" w:date="2021-12-16T06:56:00Z">
              <w:r w:rsidRPr="00DA3BBC">
                <w:rPr>
                  <w:sz w:val="16"/>
                  <w:szCs w:val="16"/>
                </w:rPr>
                <w:t>SP#94E</w:t>
              </w:r>
            </w:ins>
          </w:p>
        </w:tc>
        <w:tc>
          <w:tcPr>
            <w:tcW w:w="1094" w:type="dxa"/>
            <w:shd w:val="solid" w:color="FFFFFF" w:fill="auto"/>
          </w:tcPr>
          <w:p w14:paraId="2409AF6F" w14:textId="6A8A332D" w:rsidR="00F00626" w:rsidRPr="00DA3BBC" w:rsidRDefault="00F00626" w:rsidP="000040FE">
            <w:pPr>
              <w:pStyle w:val="TAC"/>
              <w:rPr>
                <w:ins w:id="8355" w:author="23.501_CR3257R3_(Rel-17)_eNPN" w:date="2021-12-16T06:56:00Z"/>
                <w:sz w:val="16"/>
                <w:szCs w:val="16"/>
              </w:rPr>
            </w:pPr>
            <w:ins w:id="8356" w:author="23.501_CR3257R3_(Rel-17)_eNPN" w:date="2021-12-16T06:57:00Z">
              <w:r w:rsidRPr="00DA3BBC">
                <w:rPr>
                  <w:sz w:val="16"/>
                  <w:szCs w:val="16"/>
                </w:rPr>
                <w:t>SP-211294</w:t>
              </w:r>
            </w:ins>
          </w:p>
        </w:tc>
        <w:tc>
          <w:tcPr>
            <w:tcW w:w="567" w:type="dxa"/>
            <w:shd w:val="solid" w:color="FFFFFF" w:fill="auto"/>
          </w:tcPr>
          <w:p w14:paraId="229BEF78" w14:textId="43E1099E" w:rsidR="00F00626" w:rsidRPr="00DA3BBC" w:rsidRDefault="00F00626" w:rsidP="000040FE">
            <w:pPr>
              <w:pStyle w:val="TAL"/>
              <w:rPr>
                <w:ins w:id="8357" w:author="23.501_CR3257R3_(Rel-17)_eNPN" w:date="2021-12-16T06:56:00Z"/>
                <w:sz w:val="16"/>
                <w:szCs w:val="16"/>
              </w:rPr>
            </w:pPr>
            <w:ins w:id="8358" w:author="23.501_CR3257R3_(Rel-17)_eNPN" w:date="2021-12-16T06:56:00Z">
              <w:r w:rsidRPr="00DA3BBC">
                <w:rPr>
                  <w:sz w:val="16"/>
                  <w:szCs w:val="16"/>
                </w:rPr>
                <w:t>3257</w:t>
              </w:r>
            </w:ins>
          </w:p>
        </w:tc>
        <w:tc>
          <w:tcPr>
            <w:tcW w:w="425" w:type="dxa"/>
            <w:shd w:val="solid" w:color="FFFFFF" w:fill="auto"/>
          </w:tcPr>
          <w:p w14:paraId="533EA6A2" w14:textId="0B386C19" w:rsidR="00F00626" w:rsidRPr="00DA3BBC" w:rsidRDefault="00F00626" w:rsidP="000040FE">
            <w:pPr>
              <w:pStyle w:val="TAL"/>
              <w:rPr>
                <w:ins w:id="8359" w:author="23.501_CR3257R3_(Rel-17)_eNPN" w:date="2021-12-16T06:56:00Z"/>
                <w:sz w:val="16"/>
                <w:szCs w:val="16"/>
              </w:rPr>
            </w:pPr>
            <w:ins w:id="8360" w:author="23.501_CR3257R3_(Rel-17)_eNPN" w:date="2021-12-16T06:56:00Z">
              <w:r w:rsidRPr="00DA3BBC">
                <w:rPr>
                  <w:sz w:val="16"/>
                  <w:szCs w:val="16"/>
                </w:rPr>
                <w:t>3</w:t>
              </w:r>
            </w:ins>
          </w:p>
        </w:tc>
        <w:tc>
          <w:tcPr>
            <w:tcW w:w="425" w:type="dxa"/>
            <w:shd w:val="solid" w:color="FFFFFF" w:fill="auto"/>
          </w:tcPr>
          <w:p w14:paraId="258B7F1A" w14:textId="6EE4D507" w:rsidR="00F00626" w:rsidRPr="00DA3BBC" w:rsidRDefault="00F00626" w:rsidP="000040FE">
            <w:pPr>
              <w:pStyle w:val="TAL"/>
              <w:rPr>
                <w:ins w:id="8361" w:author="23.501_CR3257R3_(Rel-17)_eNPN" w:date="2021-12-16T06:56:00Z"/>
                <w:sz w:val="16"/>
                <w:szCs w:val="16"/>
              </w:rPr>
            </w:pPr>
            <w:ins w:id="8362" w:author="23.501_CR3257R3_(Rel-17)_eNPN" w:date="2021-12-16T06:56:00Z">
              <w:r w:rsidRPr="00DA3BBC">
                <w:rPr>
                  <w:sz w:val="16"/>
                  <w:szCs w:val="16"/>
                </w:rPr>
                <w:t>D</w:t>
              </w:r>
            </w:ins>
          </w:p>
        </w:tc>
        <w:tc>
          <w:tcPr>
            <w:tcW w:w="4820" w:type="dxa"/>
            <w:shd w:val="solid" w:color="FFFFFF" w:fill="auto"/>
          </w:tcPr>
          <w:p w14:paraId="7397D1A6" w14:textId="727F4F90" w:rsidR="00F00626" w:rsidRPr="00DA3BBC" w:rsidRDefault="00F00626" w:rsidP="000040FE">
            <w:pPr>
              <w:pStyle w:val="TAL"/>
              <w:rPr>
                <w:ins w:id="8363" w:author="23.501_CR3257R3_(Rel-17)_eNPN" w:date="2021-12-16T06:56:00Z"/>
                <w:sz w:val="16"/>
                <w:szCs w:val="16"/>
              </w:rPr>
            </w:pPr>
            <w:ins w:id="8364" w:author="23.501_CR3257R3_(Rel-17)_eNPN" w:date="2021-12-16T06:56:00Z">
              <w:r w:rsidRPr="00DA3BBC">
                <w:rPr>
                  <w:sz w:val="16"/>
                  <w:szCs w:val="16"/>
                </w:rPr>
                <w:t>Rapporteur's editorial cleanup for eNPN</w:t>
              </w:r>
            </w:ins>
          </w:p>
        </w:tc>
        <w:tc>
          <w:tcPr>
            <w:tcW w:w="708" w:type="dxa"/>
            <w:shd w:val="solid" w:color="FFFFFF" w:fill="auto"/>
          </w:tcPr>
          <w:p w14:paraId="2252B8E7" w14:textId="543142D2" w:rsidR="00F00626" w:rsidRPr="00DA3BBC" w:rsidRDefault="00F00626" w:rsidP="000040FE">
            <w:pPr>
              <w:pStyle w:val="TAC"/>
              <w:rPr>
                <w:ins w:id="8365" w:author="23.501_CR3257R3_(Rel-17)_eNPN" w:date="2021-12-16T06:56:00Z"/>
                <w:sz w:val="16"/>
                <w:szCs w:val="16"/>
              </w:rPr>
            </w:pPr>
            <w:ins w:id="8366" w:author="23.501_CR3257R3_(Rel-17)_eNPN" w:date="2021-12-16T06:56:00Z">
              <w:r w:rsidRPr="00DA3BBC">
                <w:rPr>
                  <w:sz w:val="16"/>
                  <w:szCs w:val="16"/>
                </w:rPr>
                <w:t>17.3.0</w:t>
              </w:r>
            </w:ins>
          </w:p>
        </w:tc>
      </w:tr>
      <w:tr w:rsidR="00F00626" w:rsidRPr="00DA3BBC" w14:paraId="35E03E64" w14:textId="77777777" w:rsidTr="009D14FB">
        <w:trPr>
          <w:ins w:id="8367" w:author="23.501_CR3260R1_(Rel-17)_IIOT" w:date="2021-12-16T07:10:00Z"/>
        </w:trPr>
        <w:tc>
          <w:tcPr>
            <w:tcW w:w="800" w:type="dxa"/>
            <w:shd w:val="solid" w:color="FFFFFF" w:fill="auto"/>
          </w:tcPr>
          <w:p w14:paraId="5CC5111C" w14:textId="76C65891" w:rsidR="00F00626" w:rsidRPr="00DA3BBC" w:rsidRDefault="00F00626" w:rsidP="000040FE">
            <w:pPr>
              <w:pStyle w:val="TAC"/>
              <w:rPr>
                <w:ins w:id="8368" w:author="23.501_CR3260R1_(Rel-17)_IIOT" w:date="2021-12-16T07:10:00Z"/>
                <w:sz w:val="16"/>
                <w:szCs w:val="16"/>
              </w:rPr>
            </w:pPr>
            <w:ins w:id="8369" w:author="23.501_CR3260R1_(Rel-17)_IIOT" w:date="2021-12-16T07:10:00Z">
              <w:r w:rsidRPr="00DA3BBC">
                <w:rPr>
                  <w:sz w:val="16"/>
                  <w:szCs w:val="16"/>
                </w:rPr>
                <w:t>2021-12</w:t>
              </w:r>
            </w:ins>
          </w:p>
        </w:tc>
        <w:tc>
          <w:tcPr>
            <w:tcW w:w="800" w:type="dxa"/>
            <w:shd w:val="solid" w:color="FFFFFF" w:fill="auto"/>
          </w:tcPr>
          <w:p w14:paraId="0F2E39FD" w14:textId="3240B580" w:rsidR="00F00626" w:rsidRPr="00DA3BBC" w:rsidRDefault="00F00626" w:rsidP="000040FE">
            <w:pPr>
              <w:pStyle w:val="TAL"/>
              <w:rPr>
                <w:ins w:id="8370" w:author="23.501_CR3260R1_(Rel-17)_IIOT" w:date="2021-12-16T07:10:00Z"/>
                <w:sz w:val="16"/>
                <w:szCs w:val="16"/>
              </w:rPr>
            </w:pPr>
            <w:ins w:id="8371" w:author="23.501_CR3260R1_(Rel-17)_IIOT" w:date="2021-12-16T07:10:00Z">
              <w:r w:rsidRPr="00DA3BBC">
                <w:rPr>
                  <w:sz w:val="16"/>
                  <w:szCs w:val="16"/>
                </w:rPr>
                <w:t>SP#94E</w:t>
              </w:r>
            </w:ins>
          </w:p>
        </w:tc>
        <w:tc>
          <w:tcPr>
            <w:tcW w:w="1094" w:type="dxa"/>
            <w:shd w:val="solid" w:color="FFFFFF" w:fill="auto"/>
          </w:tcPr>
          <w:p w14:paraId="7B735814" w14:textId="06AD03BE" w:rsidR="00F00626" w:rsidRPr="00DA3BBC" w:rsidRDefault="00F00626" w:rsidP="000040FE">
            <w:pPr>
              <w:pStyle w:val="TAC"/>
              <w:rPr>
                <w:ins w:id="8372" w:author="23.501_CR3260R1_(Rel-17)_IIOT" w:date="2021-12-16T07:10:00Z"/>
                <w:sz w:val="16"/>
                <w:szCs w:val="16"/>
              </w:rPr>
            </w:pPr>
            <w:ins w:id="8373" w:author="23.501_CR3260R1_(Rel-17)_IIOT" w:date="2021-12-16T07:11:00Z">
              <w:r w:rsidRPr="00DA3BBC">
                <w:rPr>
                  <w:sz w:val="16"/>
                  <w:szCs w:val="16"/>
                </w:rPr>
                <w:t>SP-211299</w:t>
              </w:r>
            </w:ins>
          </w:p>
        </w:tc>
        <w:tc>
          <w:tcPr>
            <w:tcW w:w="567" w:type="dxa"/>
            <w:shd w:val="solid" w:color="FFFFFF" w:fill="auto"/>
          </w:tcPr>
          <w:p w14:paraId="1306E7D0" w14:textId="33CE836D" w:rsidR="00F00626" w:rsidRPr="00DA3BBC" w:rsidRDefault="00F00626" w:rsidP="000040FE">
            <w:pPr>
              <w:pStyle w:val="TAL"/>
              <w:rPr>
                <w:ins w:id="8374" w:author="23.501_CR3260R1_(Rel-17)_IIOT" w:date="2021-12-16T07:10:00Z"/>
                <w:sz w:val="16"/>
                <w:szCs w:val="16"/>
              </w:rPr>
            </w:pPr>
            <w:ins w:id="8375" w:author="23.501_CR3260R1_(Rel-17)_IIOT" w:date="2021-12-16T07:10:00Z">
              <w:r w:rsidRPr="00DA3BBC">
                <w:rPr>
                  <w:sz w:val="16"/>
                  <w:szCs w:val="16"/>
                </w:rPr>
                <w:t>3260</w:t>
              </w:r>
            </w:ins>
          </w:p>
        </w:tc>
        <w:tc>
          <w:tcPr>
            <w:tcW w:w="425" w:type="dxa"/>
            <w:shd w:val="solid" w:color="FFFFFF" w:fill="auto"/>
          </w:tcPr>
          <w:p w14:paraId="0AF7C373" w14:textId="281DC46D" w:rsidR="00F00626" w:rsidRPr="00DA3BBC" w:rsidRDefault="00F00626" w:rsidP="000040FE">
            <w:pPr>
              <w:pStyle w:val="TAL"/>
              <w:rPr>
                <w:ins w:id="8376" w:author="23.501_CR3260R1_(Rel-17)_IIOT" w:date="2021-12-16T07:10:00Z"/>
                <w:sz w:val="16"/>
                <w:szCs w:val="16"/>
              </w:rPr>
            </w:pPr>
            <w:ins w:id="8377" w:author="23.501_CR3260R1_(Rel-17)_IIOT" w:date="2021-12-16T07:10:00Z">
              <w:r w:rsidRPr="00DA3BBC">
                <w:rPr>
                  <w:sz w:val="16"/>
                  <w:szCs w:val="16"/>
                </w:rPr>
                <w:t>1</w:t>
              </w:r>
            </w:ins>
          </w:p>
        </w:tc>
        <w:tc>
          <w:tcPr>
            <w:tcW w:w="425" w:type="dxa"/>
            <w:shd w:val="solid" w:color="FFFFFF" w:fill="auto"/>
          </w:tcPr>
          <w:p w14:paraId="5E11BEAF" w14:textId="7ABC9FC9" w:rsidR="00F00626" w:rsidRPr="00DA3BBC" w:rsidRDefault="00F00626" w:rsidP="000040FE">
            <w:pPr>
              <w:pStyle w:val="TAL"/>
              <w:rPr>
                <w:ins w:id="8378" w:author="23.501_CR3260R1_(Rel-17)_IIOT" w:date="2021-12-16T07:10:00Z"/>
                <w:sz w:val="16"/>
                <w:szCs w:val="16"/>
              </w:rPr>
            </w:pPr>
            <w:ins w:id="8379" w:author="23.501_CR3260R1_(Rel-17)_IIOT" w:date="2021-12-16T07:10:00Z">
              <w:r w:rsidRPr="00DA3BBC">
                <w:rPr>
                  <w:sz w:val="16"/>
                  <w:szCs w:val="16"/>
                </w:rPr>
                <w:t>F</w:t>
              </w:r>
            </w:ins>
          </w:p>
        </w:tc>
        <w:tc>
          <w:tcPr>
            <w:tcW w:w="4820" w:type="dxa"/>
            <w:shd w:val="solid" w:color="FFFFFF" w:fill="auto"/>
          </w:tcPr>
          <w:p w14:paraId="69CD2A58" w14:textId="1E433426" w:rsidR="00F00626" w:rsidRPr="00DA3BBC" w:rsidRDefault="00F00626" w:rsidP="000040FE">
            <w:pPr>
              <w:pStyle w:val="TAL"/>
              <w:rPr>
                <w:ins w:id="8380" w:author="23.501_CR3260R1_(Rel-17)_IIOT" w:date="2021-12-16T07:10:00Z"/>
                <w:sz w:val="16"/>
                <w:szCs w:val="16"/>
              </w:rPr>
            </w:pPr>
            <w:ins w:id="8381" w:author="23.501_CR3260R1_(Rel-17)_IIOT" w:date="2021-12-16T07:10:00Z">
              <w:r w:rsidRPr="00DA3BBC">
                <w:rPr>
                  <w:sz w:val="16"/>
                  <w:szCs w:val="16"/>
                </w:rPr>
                <w:t>Link delay measurement for the end-to-end Transparent Clock</w:t>
              </w:r>
            </w:ins>
          </w:p>
        </w:tc>
        <w:tc>
          <w:tcPr>
            <w:tcW w:w="708" w:type="dxa"/>
            <w:shd w:val="solid" w:color="FFFFFF" w:fill="auto"/>
          </w:tcPr>
          <w:p w14:paraId="7EDE6BF3" w14:textId="6C59536B" w:rsidR="00F00626" w:rsidRPr="00DA3BBC" w:rsidRDefault="00F00626" w:rsidP="000040FE">
            <w:pPr>
              <w:pStyle w:val="TAC"/>
              <w:rPr>
                <w:ins w:id="8382" w:author="23.501_CR3260R1_(Rel-17)_IIOT" w:date="2021-12-16T07:10:00Z"/>
                <w:sz w:val="16"/>
                <w:szCs w:val="16"/>
              </w:rPr>
            </w:pPr>
            <w:ins w:id="8383" w:author="23.501_CR3260R1_(Rel-17)_IIOT" w:date="2021-12-16T07:10:00Z">
              <w:r w:rsidRPr="00DA3BBC">
                <w:rPr>
                  <w:sz w:val="16"/>
                  <w:szCs w:val="16"/>
                </w:rPr>
                <w:t>17.3.0</w:t>
              </w:r>
            </w:ins>
          </w:p>
        </w:tc>
      </w:tr>
      <w:tr w:rsidR="00627C2F" w:rsidRPr="00DA3BBC" w14:paraId="038C7C23" w14:textId="77777777" w:rsidTr="009D14FB">
        <w:trPr>
          <w:ins w:id="8384" w:author="23.501_CR3261R2_(Rel-17)_eNS_Ph2" w:date="2021-12-16T08:08:00Z"/>
        </w:trPr>
        <w:tc>
          <w:tcPr>
            <w:tcW w:w="800" w:type="dxa"/>
            <w:shd w:val="solid" w:color="FFFFFF" w:fill="auto"/>
          </w:tcPr>
          <w:p w14:paraId="793627F3" w14:textId="3F82F859" w:rsidR="00627C2F" w:rsidRPr="00DA3BBC" w:rsidRDefault="00627C2F" w:rsidP="000040FE">
            <w:pPr>
              <w:pStyle w:val="TAC"/>
              <w:rPr>
                <w:ins w:id="8385" w:author="23.501_CR3261R2_(Rel-17)_eNS_Ph2" w:date="2021-12-16T08:08:00Z"/>
                <w:sz w:val="16"/>
                <w:szCs w:val="16"/>
              </w:rPr>
            </w:pPr>
            <w:ins w:id="8386" w:author="23.501_CR3261R2_(Rel-17)_eNS_Ph2" w:date="2021-12-16T08:08:00Z">
              <w:r w:rsidRPr="00DA3BBC">
                <w:rPr>
                  <w:sz w:val="16"/>
                  <w:szCs w:val="16"/>
                </w:rPr>
                <w:t>2021-12</w:t>
              </w:r>
            </w:ins>
          </w:p>
        </w:tc>
        <w:tc>
          <w:tcPr>
            <w:tcW w:w="800" w:type="dxa"/>
            <w:shd w:val="solid" w:color="FFFFFF" w:fill="auto"/>
          </w:tcPr>
          <w:p w14:paraId="2DA78BF7" w14:textId="1E7E3990" w:rsidR="00627C2F" w:rsidRPr="00DA3BBC" w:rsidRDefault="00627C2F" w:rsidP="000040FE">
            <w:pPr>
              <w:pStyle w:val="TAL"/>
              <w:rPr>
                <w:ins w:id="8387" w:author="23.501_CR3261R2_(Rel-17)_eNS_Ph2" w:date="2021-12-16T08:08:00Z"/>
                <w:sz w:val="16"/>
                <w:szCs w:val="16"/>
              </w:rPr>
            </w:pPr>
            <w:ins w:id="8388" w:author="23.501_CR3261R2_(Rel-17)_eNS_Ph2" w:date="2021-12-16T08:08:00Z">
              <w:r w:rsidRPr="00DA3BBC">
                <w:rPr>
                  <w:sz w:val="16"/>
                  <w:szCs w:val="16"/>
                </w:rPr>
                <w:t>SP#94E</w:t>
              </w:r>
            </w:ins>
          </w:p>
        </w:tc>
        <w:tc>
          <w:tcPr>
            <w:tcW w:w="1094" w:type="dxa"/>
            <w:shd w:val="solid" w:color="FFFFFF" w:fill="auto"/>
          </w:tcPr>
          <w:p w14:paraId="0FB151C8" w14:textId="303B7F92" w:rsidR="00627C2F" w:rsidRPr="00DA3BBC" w:rsidRDefault="00627C2F" w:rsidP="000040FE">
            <w:pPr>
              <w:pStyle w:val="TAC"/>
              <w:rPr>
                <w:ins w:id="8389" w:author="23.501_CR3261R2_(Rel-17)_eNS_Ph2" w:date="2021-12-16T08:08:00Z"/>
                <w:sz w:val="16"/>
                <w:szCs w:val="16"/>
              </w:rPr>
            </w:pPr>
            <w:ins w:id="8390" w:author="23.501_CR3261R2_(Rel-17)_eNS_Ph2" w:date="2021-12-16T08:08:00Z">
              <w:r w:rsidRPr="00DA3BBC">
                <w:rPr>
                  <w:sz w:val="16"/>
                  <w:szCs w:val="16"/>
                </w:rPr>
                <w:t>SP-211295</w:t>
              </w:r>
            </w:ins>
          </w:p>
        </w:tc>
        <w:tc>
          <w:tcPr>
            <w:tcW w:w="567" w:type="dxa"/>
            <w:shd w:val="solid" w:color="FFFFFF" w:fill="auto"/>
          </w:tcPr>
          <w:p w14:paraId="209B3156" w14:textId="54E2A3BF" w:rsidR="00627C2F" w:rsidRPr="00DA3BBC" w:rsidRDefault="00627C2F" w:rsidP="000040FE">
            <w:pPr>
              <w:pStyle w:val="TAL"/>
              <w:rPr>
                <w:ins w:id="8391" w:author="23.501_CR3261R2_(Rel-17)_eNS_Ph2" w:date="2021-12-16T08:08:00Z"/>
                <w:sz w:val="16"/>
                <w:szCs w:val="16"/>
              </w:rPr>
            </w:pPr>
            <w:ins w:id="8392" w:author="23.501_CR3261R2_(Rel-17)_eNS_Ph2" w:date="2021-12-16T08:08:00Z">
              <w:r w:rsidRPr="00DA3BBC">
                <w:rPr>
                  <w:sz w:val="16"/>
                  <w:szCs w:val="16"/>
                </w:rPr>
                <w:t>3261</w:t>
              </w:r>
            </w:ins>
          </w:p>
        </w:tc>
        <w:tc>
          <w:tcPr>
            <w:tcW w:w="425" w:type="dxa"/>
            <w:shd w:val="solid" w:color="FFFFFF" w:fill="auto"/>
          </w:tcPr>
          <w:p w14:paraId="7CC0753F" w14:textId="394271C4" w:rsidR="00627C2F" w:rsidRPr="00DA3BBC" w:rsidRDefault="00627C2F" w:rsidP="000040FE">
            <w:pPr>
              <w:pStyle w:val="TAL"/>
              <w:rPr>
                <w:ins w:id="8393" w:author="23.501_CR3261R2_(Rel-17)_eNS_Ph2" w:date="2021-12-16T08:08:00Z"/>
                <w:sz w:val="16"/>
                <w:szCs w:val="16"/>
              </w:rPr>
            </w:pPr>
            <w:ins w:id="8394" w:author="23.501_CR3261R2_(Rel-17)_eNS_Ph2" w:date="2021-12-16T08:08:00Z">
              <w:r w:rsidRPr="00DA3BBC">
                <w:rPr>
                  <w:sz w:val="16"/>
                  <w:szCs w:val="16"/>
                </w:rPr>
                <w:t>2</w:t>
              </w:r>
            </w:ins>
          </w:p>
        </w:tc>
        <w:tc>
          <w:tcPr>
            <w:tcW w:w="425" w:type="dxa"/>
            <w:shd w:val="solid" w:color="FFFFFF" w:fill="auto"/>
          </w:tcPr>
          <w:p w14:paraId="7E5EFD40" w14:textId="0D1FE071" w:rsidR="00627C2F" w:rsidRPr="00DA3BBC" w:rsidRDefault="00627C2F" w:rsidP="000040FE">
            <w:pPr>
              <w:pStyle w:val="TAL"/>
              <w:rPr>
                <w:ins w:id="8395" w:author="23.501_CR3261R2_(Rel-17)_eNS_Ph2" w:date="2021-12-16T08:08:00Z"/>
                <w:sz w:val="16"/>
                <w:szCs w:val="16"/>
              </w:rPr>
            </w:pPr>
            <w:ins w:id="8396" w:author="23.501_CR3261R2_(Rel-17)_eNS_Ph2" w:date="2021-12-16T08:08:00Z">
              <w:r w:rsidRPr="00DA3BBC">
                <w:rPr>
                  <w:sz w:val="16"/>
                  <w:szCs w:val="16"/>
                </w:rPr>
                <w:t>F</w:t>
              </w:r>
            </w:ins>
          </w:p>
        </w:tc>
        <w:tc>
          <w:tcPr>
            <w:tcW w:w="4820" w:type="dxa"/>
            <w:shd w:val="solid" w:color="FFFFFF" w:fill="auto"/>
          </w:tcPr>
          <w:p w14:paraId="1D267AC3" w14:textId="52A257D7" w:rsidR="00627C2F" w:rsidRPr="00DA3BBC" w:rsidRDefault="00627C2F" w:rsidP="000040FE">
            <w:pPr>
              <w:pStyle w:val="TAL"/>
              <w:rPr>
                <w:ins w:id="8397" w:author="23.501_CR3261R2_(Rel-17)_eNS_Ph2" w:date="2021-12-16T08:08:00Z"/>
                <w:sz w:val="16"/>
                <w:szCs w:val="16"/>
              </w:rPr>
            </w:pPr>
            <w:ins w:id="8398" w:author="23.501_CR3261R2_(Rel-17)_eNS_Ph2" w:date="2021-12-16T08:08:00Z">
              <w:r w:rsidRPr="00DA3BBC">
                <w:rPr>
                  <w:sz w:val="16"/>
                  <w:szCs w:val="16"/>
                </w:rPr>
                <w:t>NSAC clarification</w:t>
              </w:r>
            </w:ins>
          </w:p>
        </w:tc>
        <w:tc>
          <w:tcPr>
            <w:tcW w:w="708" w:type="dxa"/>
            <w:shd w:val="solid" w:color="FFFFFF" w:fill="auto"/>
          </w:tcPr>
          <w:p w14:paraId="68403DB7" w14:textId="45D4F2C4" w:rsidR="00627C2F" w:rsidRPr="00DA3BBC" w:rsidRDefault="00627C2F" w:rsidP="000040FE">
            <w:pPr>
              <w:pStyle w:val="TAC"/>
              <w:rPr>
                <w:ins w:id="8399" w:author="23.501_CR3261R2_(Rel-17)_eNS_Ph2" w:date="2021-12-16T08:08:00Z"/>
                <w:sz w:val="16"/>
                <w:szCs w:val="16"/>
              </w:rPr>
            </w:pPr>
            <w:ins w:id="8400" w:author="23.501_CR3261R2_(Rel-17)_eNS_Ph2" w:date="2021-12-16T08:08:00Z">
              <w:r w:rsidRPr="00DA3BBC">
                <w:rPr>
                  <w:sz w:val="16"/>
                  <w:szCs w:val="16"/>
                </w:rPr>
                <w:t>17.3.0</w:t>
              </w:r>
            </w:ins>
          </w:p>
        </w:tc>
      </w:tr>
      <w:tr w:rsidR="00627C2F" w:rsidRPr="00DA3BBC" w14:paraId="0132C685" w14:textId="77777777" w:rsidTr="009D14FB">
        <w:trPr>
          <w:ins w:id="8401" w:author="23.501_CR3264R3_(Rel-17)_MINT" w:date="2021-12-16T08:10:00Z"/>
        </w:trPr>
        <w:tc>
          <w:tcPr>
            <w:tcW w:w="800" w:type="dxa"/>
            <w:shd w:val="solid" w:color="FFFFFF" w:fill="auto"/>
          </w:tcPr>
          <w:p w14:paraId="2D4631EF" w14:textId="13F68D53" w:rsidR="00627C2F" w:rsidRPr="00DA3BBC" w:rsidRDefault="00627C2F" w:rsidP="000040FE">
            <w:pPr>
              <w:pStyle w:val="TAC"/>
              <w:rPr>
                <w:ins w:id="8402" w:author="23.501_CR3264R3_(Rel-17)_MINT" w:date="2021-12-16T08:10:00Z"/>
                <w:sz w:val="16"/>
                <w:szCs w:val="16"/>
              </w:rPr>
            </w:pPr>
            <w:ins w:id="8403" w:author="23.501_CR3264R3_(Rel-17)_MINT" w:date="2021-12-16T08:10:00Z">
              <w:r w:rsidRPr="00DA3BBC">
                <w:rPr>
                  <w:sz w:val="16"/>
                  <w:szCs w:val="16"/>
                </w:rPr>
                <w:t>2021-12</w:t>
              </w:r>
            </w:ins>
          </w:p>
        </w:tc>
        <w:tc>
          <w:tcPr>
            <w:tcW w:w="800" w:type="dxa"/>
            <w:shd w:val="solid" w:color="FFFFFF" w:fill="auto"/>
          </w:tcPr>
          <w:p w14:paraId="78F67543" w14:textId="749854AF" w:rsidR="00627C2F" w:rsidRPr="00DA3BBC" w:rsidRDefault="00627C2F" w:rsidP="000040FE">
            <w:pPr>
              <w:pStyle w:val="TAL"/>
              <w:rPr>
                <w:ins w:id="8404" w:author="23.501_CR3264R3_(Rel-17)_MINT" w:date="2021-12-16T08:10:00Z"/>
                <w:sz w:val="16"/>
                <w:szCs w:val="16"/>
              </w:rPr>
            </w:pPr>
            <w:ins w:id="8405" w:author="23.501_CR3264R3_(Rel-17)_MINT" w:date="2021-12-16T08:10:00Z">
              <w:r w:rsidRPr="00DA3BBC">
                <w:rPr>
                  <w:sz w:val="16"/>
                  <w:szCs w:val="16"/>
                </w:rPr>
                <w:t>SP#94E</w:t>
              </w:r>
            </w:ins>
          </w:p>
        </w:tc>
        <w:tc>
          <w:tcPr>
            <w:tcW w:w="1094" w:type="dxa"/>
            <w:shd w:val="solid" w:color="FFFFFF" w:fill="auto"/>
          </w:tcPr>
          <w:p w14:paraId="21FD8A92" w14:textId="78304610" w:rsidR="00627C2F" w:rsidRPr="00DA3BBC" w:rsidRDefault="00627C2F" w:rsidP="000040FE">
            <w:pPr>
              <w:pStyle w:val="TAC"/>
              <w:rPr>
                <w:ins w:id="8406" w:author="23.501_CR3264R3_(Rel-17)_MINT" w:date="2021-12-16T08:10:00Z"/>
                <w:sz w:val="16"/>
                <w:szCs w:val="16"/>
              </w:rPr>
            </w:pPr>
            <w:ins w:id="8407" w:author="23.501_CR3264R3_(Rel-17)_MINT" w:date="2021-12-16T08:10:00Z">
              <w:r w:rsidRPr="00DA3BBC">
                <w:rPr>
                  <w:sz w:val="16"/>
                  <w:szCs w:val="16"/>
                </w:rPr>
                <w:t>SP-211301</w:t>
              </w:r>
            </w:ins>
          </w:p>
        </w:tc>
        <w:tc>
          <w:tcPr>
            <w:tcW w:w="567" w:type="dxa"/>
            <w:shd w:val="solid" w:color="FFFFFF" w:fill="auto"/>
          </w:tcPr>
          <w:p w14:paraId="16B9C700" w14:textId="6BC4D554" w:rsidR="00627C2F" w:rsidRPr="00DA3BBC" w:rsidRDefault="00627C2F" w:rsidP="000040FE">
            <w:pPr>
              <w:pStyle w:val="TAL"/>
              <w:rPr>
                <w:ins w:id="8408" w:author="23.501_CR3264R3_(Rel-17)_MINT" w:date="2021-12-16T08:10:00Z"/>
                <w:sz w:val="16"/>
                <w:szCs w:val="16"/>
              </w:rPr>
            </w:pPr>
            <w:ins w:id="8409" w:author="23.501_CR3264R3_(Rel-17)_MINT" w:date="2021-12-16T08:10:00Z">
              <w:r w:rsidRPr="00DA3BBC">
                <w:rPr>
                  <w:sz w:val="16"/>
                  <w:szCs w:val="16"/>
                </w:rPr>
                <w:t>3264</w:t>
              </w:r>
            </w:ins>
          </w:p>
        </w:tc>
        <w:tc>
          <w:tcPr>
            <w:tcW w:w="425" w:type="dxa"/>
            <w:shd w:val="solid" w:color="FFFFFF" w:fill="auto"/>
          </w:tcPr>
          <w:p w14:paraId="70141B2C" w14:textId="1933A337" w:rsidR="00627C2F" w:rsidRPr="00DA3BBC" w:rsidRDefault="00627C2F" w:rsidP="000040FE">
            <w:pPr>
              <w:pStyle w:val="TAL"/>
              <w:rPr>
                <w:ins w:id="8410" w:author="23.501_CR3264R3_(Rel-17)_MINT" w:date="2021-12-16T08:10:00Z"/>
                <w:sz w:val="16"/>
                <w:szCs w:val="16"/>
              </w:rPr>
            </w:pPr>
            <w:ins w:id="8411" w:author="23.501_CR3264R3_(Rel-17)_MINT" w:date="2021-12-16T08:10:00Z">
              <w:r w:rsidRPr="00DA3BBC">
                <w:rPr>
                  <w:sz w:val="16"/>
                  <w:szCs w:val="16"/>
                </w:rPr>
                <w:t>3</w:t>
              </w:r>
            </w:ins>
          </w:p>
        </w:tc>
        <w:tc>
          <w:tcPr>
            <w:tcW w:w="425" w:type="dxa"/>
            <w:shd w:val="solid" w:color="FFFFFF" w:fill="auto"/>
          </w:tcPr>
          <w:p w14:paraId="4E634E76" w14:textId="146A5648" w:rsidR="00627C2F" w:rsidRPr="00DA3BBC" w:rsidRDefault="00627C2F" w:rsidP="000040FE">
            <w:pPr>
              <w:pStyle w:val="TAL"/>
              <w:rPr>
                <w:ins w:id="8412" w:author="23.501_CR3264R3_(Rel-17)_MINT" w:date="2021-12-16T08:10:00Z"/>
                <w:sz w:val="16"/>
                <w:szCs w:val="16"/>
              </w:rPr>
            </w:pPr>
            <w:ins w:id="8413" w:author="23.501_CR3264R3_(Rel-17)_MINT" w:date="2021-12-16T08:10:00Z">
              <w:r w:rsidRPr="00DA3BBC">
                <w:rPr>
                  <w:sz w:val="16"/>
                  <w:szCs w:val="16"/>
                </w:rPr>
                <w:t>F</w:t>
              </w:r>
            </w:ins>
          </w:p>
        </w:tc>
        <w:tc>
          <w:tcPr>
            <w:tcW w:w="4820" w:type="dxa"/>
            <w:shd w:val="solid" w:color="FFFFFF" w:fill="auto"/>
          </w:tcPr>
          <w:p w14:paraId="52C5D8DC" w14:textId="0603EFB4" w:rsidR="00627C2F" w:rsidRPr="00DA3BBC" w:rsidRDefault="00627C2F" w:rsidP="000040FE">
            <w:pPr>
              <w:pStyle w:val="TAL"/>
              <w:rPr>
                <w:ins w:id="8414" w:author="23.501_CR3264R3_(Rel-17)_MINT" w:date="2021-12-16T08:10:00Z"/>
                <w:sz w:val="16"/>
                <w:szCs w:val="16"/>
              </w:rPr>
            </w:pPr>
            <w:ins w:id="8415" w:author="23.501_CR3264R3_(Rel-17)_MINT" w:date="2021-12-16T08:10:00Z">
              <w:r w:rsidRPr="00DA3BBC">
                <w:rPr>
                  <w:sz w:val="16"/>
                  <w:szCs w:val="16"/>
                </w:rPr>
                <w:t>MINT Updates</w:t>
              </w:r>
            </w:ins>
          </w:p>
        </w:tc>
        <w:tc>
          <w:tcPr>
            <w:tcW w:w="708" w:type="dxa"/>
            <w:shd w:val="solid" w:color="FFFFFF" w:fill="auto"/>
          </w:tcPr>
          <w:p w14:paraId="0B1D6184" w14:textId="49A348F5" w:rsidR="00627C2F" w:rsidRPr="00DA3BBC" w:rsidRDefault="00627C2F" w:rsidP="000040FE">
            <w:pPr>
              <w:pStyle w:val="TAC"/>
              <w:rPr>
                <w:ins w:id="8416" w:author="23.501_CR3264R3_(Rel-17)_MINT" w:date="2021-12-16T08:10:00Z"/>
                <w:sz w:val="16"/>
                <w:szCs w:val="16"/>
              </w:rPr>
            </w:pPr>
            <w:ins w:id="8417" w:author="23.501_CR3264R3_(Rel-17)_MINT" w:date="2021-12-16T08:10:00Z">
              <w:r w:rsidRPr="00DA3BBC">
                <w:rPr>
                  <w:sz w:val="16"/>
                  <w:szCs w:val="16"/>
                </w:rPr>
                <w:t>17.3.0</w:t>
              </w:r>
            </w:ins>
          </w:p>
        </w:tc>
      </w:tr>
      <w:tr w:rsidR="00627C2F" w:rsidRPr="00DA3BBC" w14:paraId="0EC06765" w14:textId="77777777" w:rsidTr="009D14FB">
        <w:trPr>
          <w:ins w:id="8418" w:author="23.501_CR3265_(Rel-17)_ARCH_NR_REDCAP" w:date="2021-12-16T08:17:00Z"/>
        </w:trPr>
        <w:tc>
          <w:tcPr>
            <w:tcW w:w="800" w:type="dxa"/>
            <w:shd w:val="solid" w:color="FFFFFF" w:fill="auto"/>
          </w:tcPr>
          <w:p w14:paraId="18C9746C" w14:textId="064B37CE" w:rsidR="00627C2F" w:rsidRPr="00DA3BBC" w:rsidRDefault="00627C2F" w:rsidP="000040FE">
            <w:pPr>
              <w:pStyle w:val="TAC"/>
              <w:rPr>
                <w:ins w:id="8419" w:author="23.501_CR3265_(Rel-17)_ARCH_NR_REDCAP" w:date="2021-12-16T08:17:00Z"/>
                <w:sz w:val="16"/>
                <w:szCs w:val="16"/>
              </w:rPr>
            </w:pPr>
            <w:ins w:id="8420" w:author="23.501_CR3265_(Rel-17)_ARCH_NR_REDCAP" w:date="2021-12-16T08:17:00Z">
              <w:r w:rsidRPr="00DA3BBC">
                <w:rPr>
                  <w:sz w:val="16"/>
                  <w:szCs w:val="16"/>
                </w:rPr>
                <w:t>2021-12</w:t>
              </w:r>
            </w:ins>
          </w:p>
        </w:tc>
        <w:tc>
          <w:tcPr>
            <w:tcW w:w="800" w:type="dxa"/>
            <w:shd w:val="solid" w:color="FFFFFF" w:fill="auto"/>
          </w:tcPr>
          <w:p w14:paraId="03841EC4" w14:textId="0EA89076" w:rsidR="00627C2F" w:rsidRPr="00DA3BBC" w:rsidRDefault="00627C2F" w:rsidP="000040FE">
            <w:pPr>
              <w:pStyle w:val="TAL"/>
              <w:rPr>
                <w:ins w:id="8421" w:author="23.501_CR3265_(Rel-17)_ARCH_NR_REDCAP" w:date="2021-12-16T08:17:00Z"/>
                <w:sz w:val="16"/>
                <w:szCs w:val="16"/>
              </w:rPr>
            </w:pPr>
            <w:ins w:id="8422" w:author="23.501_CR3265_(Rel-17)_ARCH_NR_REDCAP" w:date="2021-12-16T08:17:00Z">
              <w:r w:rsidRPr="00DA3BBC">
                <w:rPr>
                  <w:sz w:val="16"/>
                  <w:szCs w:val="16"/>
                </w:rPr>
                <w:t>SP#94E</w:t>
              </w:r>
            </w:ins>
          </w:p>
        </w:tc>
        <w:tc>
          <w:tcPr>
            <w:tcW w:w="1094" w:type="dxa"/>
            <w:shd w:val="solid" w:color="FFFFFF" w:fill="auto"/>
          </w:tcPr>
          <w:p w14:paraId="7E9CFC46" w14:textId="39D16186" w:rsidR="00627C2F" w:rsidRPr="00DA3BBC" w:rsidRDefault="00627C2F" w:rsidP="000040FE">
            <w:pPr>
              <w:pStyle w:val="TAC"/>
              <w:rPr>
                <w:ins w:id="8423" w:author="23.501_CR3265_(Rel-17)_ARCH_NR_REDCAP" w:date="2021-12-16T08:17:00Z"/>
                <w:sz w:val="16"/>
                <w:szCs w:val="16"/>
              </w:rPr>
            </w:pPr>
            <w:ins w:id="8424" w:author="23.501_CR3265_(Rel-17)_ARCH_NR_REDCAP" w:date="2021-12-16T08:18:00Z">
              <w:r w:rsidRPr="00DA3BBC">
                <w:rPr>
                  <w:sz w:val="16"/>
                  <w:szCs w:val="16"/>
                </w:rPr>
                <w:t>SP-211287</w:t>
              </w:r>
            </w:ins>
          </w:p>
        </w:tc>
        <w:tc>
          <w:tcPr>
            <w:tcW w:w="567" w:type="dxa"/>
            <w:shd w:val="solid" w:color="FFFFFF" w:fill="auto"/>
          </w:tcPr>
          <w:p w14:paraId="6786F6AC" w14:textId="6092AB1B" w:rsidR="00627C2F" w:rsidRPr="00DA3BBC" w:rsidRDefault="00627C2F" w:rsidP="000040FE">
            <w:pPr>
              <w:pStyle w:val="TAL"/>
              <w:rPr>
                <w:ins w:id="8425" w:author="23.501_CR3265_(Rel-17)_ARCH_NR_REDCAP" w:date="2021-12-16T08:17:00Z"/>
                <w:sz w:val="16"/>
                <w:szCs w:val="16"/>
              </w:rPr>
            </w:pPr>
            <w:ins w:id="8426" w:author="23.501_CR3265_(Rel-17)_ARCH_NR_REDCAP" w:date="2021-12-16T08:17:00Z">
              <w:r w:rsidRPr="00DA3BBC">
                <w:rPr>
                  <w:sz w:val="16"/>
                  <w:szCs w:val="16"/>
                </w:rPr>
                <w:t>3265</w:t>
              </w:r>
            </w:ins>
          </w:p>
        </w:tc>
        <w:tc>
          <w:tcPr>
            <w:tcW w:w="425" w:type="dxa"/>
            <w:shd w:val="solid" w:color="FFFFFF" w:fill="auto"/>
          </w:tcPr>
          <w:p w14:paraId="3FB21E65" w14:textId="25EA00BC" w:rsidR="00627C2F" w:rsidRPr="00DA3BBC" w:rsidRDefault="00627C2F" w:rsidP="000040FE">
            <w:pPr>
              <w:pStyle w:val="TAL"/>
              <w:rPr>
                <w:ins w:id="8427" w:author="23.501_CR3265_(Rel-17)_ARCH_NR_REDCAP" w:date="2021-12-16T08:17:00Z"/>
                <w:sz w:val="16"/>
                <w:szCs w:val="16"/>
              </w:rPr>
            </w:pPr>
            <w:ins w:id="8428" w:author="23.501_CR3265_(Rel-17)_ARCH_NR_REDCAP" w:date="2021-12-16T08:17:00Z">
              <w:r w:rsidRPr="00DA3BBC">
                <w:rPr>
                  <w:sz w:val="16"/>
                  <w:szCs w:val="16"/>
                </w:rPr>
                <w:t>-</w:t>
              </w:r>
            </w:ins>
          </w:p>
        </w:tc>
        <w:tc>
          <w:tcPr>
            <w:tcW w:w="425" w:type="dxa"/>
            <w:shd w:val="solid" w:color="FFFFFF" w:fill="auto"/>
          </w:tcPr>
          <w:p w14:paraId="2F44D079" w14:textId="1127FCFC" w:rsidR="00627C2F" w:rsidRPr="00DA3BBC" w:rsidRDefault="00627C2F" w:rsidP="000040FE">
            <w:pPr>
              <w:pStyle w:val="TAL"/>
              <w:rPr>
                <w:ins w:id="8429" w:author="23.501_CR3265_(Rel-17)_ARCH_NR_REDCAP" w:date="2021-12-16T08:17:00Z"/>
                <w:sz w:val="16"/>
                <w:szCs w:val="16"/>
              </w:rPr>
            </w:pPr>
            <w:ins w:id="8430" w:author="23.501_CR3265_(Rel-17)_ARCH_NR_REDCAP" w:date="2021-12-16T08:17:00Z">
              <w:r w:rsidRPr="00DA3BBC">
                <w:rPr>
                  <w:sz w:val="16"/>
                  <w:szCs w:val="16"/>
                </w:rPr>
                <w:t>C</w:t>
              </w:r>
            </w:ins>
          </w:p>
        </w:tc>
        <w:tc>
          <w:tcPr>
            <w:tcW w:w="4820" w:type="dxa"/>
            <w:shd w:val="solid" w:color="FFFFFF" w:fill="auto"/>
          </w:tcPr>
          <w:p w14:paraId="7DFE8C3E" w14:textId="7B611024" w:rsidR="00627C2F" w:rsidRPr="00DA3BBC" w:rsidRDefault="00627C2F" w:rsidP="000040FE">
            <w:pPr>
              <w:pStyle w:val="TAL"/>
              <w:rPr>
                <w:ins w:id="8431" w:author="23.501_CR3265_(Rel-17)_ARCH_NR_REDCAP" w:date="2021-12-16T08:17:00Z"/>
                <w:sz w:val="16"/>
                <w:szCs w:val="16"/>
              </w:rPr>
            </w:pPr>
            <w:ins w:id="8432" w:author="23.501_CR3265_(Rel-17)_ARCH_NR_REDCAP" w:date="2021-12-16T08:17:00Z">
              <w:r w:rsidRPr="00DA3BBC">
                <w:rPr>
                  <w:sz w:val="16"/>
                  <w:szCs w:val="16"/>
                </w:rPr>
                <w:t>NR RedCap Indication during IRAT handover procedure</w:t>
              </w:r>
            </w:ins>
          </w:p>
        </w:tc>
        <w:tc>
          <w:tcPr>
            <w:tcW w:w="708" w:type="dxa"/>
            <w:shd w:val="solid" w:color="FFFFFF" w:fill="auto"/>
          </w:tcPr>
          <w:p w14:paraId="29572202" w14:textId="629AEC07" w:rsidR="00627C2F" w:rsidRPr="00DA3BBC" w:rsidRDefault="00627C2F" w:rsidP="000040FE">
            <w:pPr>
              <w:pStyle w:val="TAC"/>
              <w:rPr>
                <w:ins w:id="8433" w:author="23.501_CR3265_(Rel-17)_ARCH_NR_REDCAP" w:date="2021-12-16T08:17:00Z"/>
                <w:sz w:val="16"/>
                <w:szCs w:val="16"/>
              </w:rPr>
            </w:pPr>
            <w:ins w:id="8434" w:author="23.501_CR3265_(Rel-17)_ARCH_NR_REDCAP" w:date="2021-12-16T08:17:00Z">
              <w:r w:rsidRPr="00DA3BBC">
                <w:rPr>
                  <w:sz w:val="16"/>
                  <w:szCs w:val="16"/>
                </w:rPr>
                <w:t>17.3.0</w:t>
              </w:r>
            </w:ins>
          </w:p>
        </w:tc>
      </w:tr>
      <w:tr w:rsidR="00627C2F" w:rsidRPr="00DA3BBC" w14:paraId="5565524D" w14:textId="77777777" w:rsidTr="009D14FB">
        <w:trPr>
          <w:ins w:id="8435" w:author="23.501_CR3267_(Rel-17)_GBA_5G, TEI17" w:date="2021-12-16T08:18:00Z"/>
        </w:trPr>
        <w:tc>
          <w:tcPr>
            <w:tcW w:w="800" w:type="dxa"/>
            <w:shd w:val="solid" w:color="FFFFFF" w:fill="auto"/>
          </w:tcPr>
          <w:p w14:paraId="73A54AE5" w14:textId="2B1339F4" w:rsidR="00627C2F" w:rsidRPr="00DA3BBC" w:rsidRDefault="00627C2F" w:rsidP="000040FE">
            <w:pPr>
              <w:pStyle w:val="TAC"/>
              <w:rPr>
                <w:ins w:id="8436" w:author="23.501_CR3267_(Rel-17)_GBA_5G, TEI17" w:date="2021-12-16T08:18:00Z"/>
                <w:sz w:val="16"/>
                <w:szCs w:val="16"/>
              </w:rPr>
            </w:pPr>
            <w:ins w:id="8437" w:author="23.501_CR3267_(Rel-17)_GBA_5G, TEI17" w:date="2021-12-16T08:18:00Z">
              <w:r w:rsidRPr="00DA3BBC">
                <w:rPr>
                  <w:sz w:val="16"/>
                  <w:szCs w:val="16"/>
                </w:rPr>
                <w:t>2021-12</w:t>
              </w:r>
            </w:ins>
          </w:p>
        </w:tc>
        <w:tc>
          <w:tcPr>
            <w:tcW w:w="800" w:type="dxa"/>
            <w:shd w:val="solid" w:color="FFFFFF" w:fill="auto"/>
          </w:tcPr>
          <w:p w14:paraId="2737254F" w14:textId="1BA30149" w:rsidR="00627C2F" w:rsidRPr="00DA3BBC" w:rsidRDefault="00627C2F" w:rsidP="000040FE">
            <w:pPr>
              <w:pStyle w:val="TAL"/>
              <w:rPr>
                <w:ins w:id="8438" w:author="23.501_CR3267_(Rel-17)_GBA_5G, TEI17" w:date="2021-12-16T08:18:00Z"/>
                <w:sz w:val="16"/>
                <w:szCs w:val="16"/>
              </w:rPr>
            </w:pPr>
            <w:ins w:id="8439" w:author="23.501_CR3267_(Rel-17)_GBA_5G, TEI17" w:date="2021-12-16T08:18:00Z">
              <w:r w:rsidRPr="00DA3BBC">
                <w:rPr>
                  <w:sz w:val="16"/>
                  <w:szCs w:val="16"/>
                </w:rPr>
                <w:t>SP#94E</w:t>
              </w:r>
            </w:ins>
          </w:p>
        </w:tc>
        <w:tc>
          <w:tcPr>
            <w:tcW w:w="1094" w:type="dxa"/>
            <w:shd w:val="solid" w:color="FFFFFF" w:fill="auto"/>
          </w:tcPr>
          <w:p w14:paraId="099F13C1" w14:textId="1698BFE7" w:rsidR="00627C2F" w:rsidRPr="00DA3BBC" w:rsidRDefault="00627C2F" w:rsidP="000040FE">
            <w:pPr>
              <w:pStyle w:val="TAC"/>
              <w:rPr>
                <w:ins w:id="8440" w:author="23.501_CR3267_(Rel-17)_GBA_5G, TEI17" w:date="2021-12-16T08:18:00Z"/>
                <w:sz w:val="16"/>
                <w:szCs w:val="16"/>
              </w:rPr>
            </w:pPr>
            <w:ins w:id="8441" w:author="23.501_CR3267_(Rel-17)_GBA_5G, TEI17" w:date="2021-12-16T08:19:00Z">
              <w:r w:rsidRPr="00DA3BBC">
                <w:rPr>
                  <w:sz w:val="16"/>
                  <w:szCs w:val="16"/>
                </w:rPr>
                <w:t>SP-211304</w:t>
              </w:r>
            </w:ins>
          </w:p>
        </w:tc>
        <w:tc>
          <w:tcPr>
            <w:tcW w:w="567" w:type="dxa"/>
            <w:shd w:val="solid" w:color="FFFFFF" w:fill="auto"/>
          </w:tcPr>
          <w:p w14:paraId="36C5949A" w14:textId="3BDB7F7C" w:rsidR="00627C2F" w:rsidRPr="00DA3BBC" w:rsidRDefault="00627C2F" w:rsidP="000040FE">
            <w:pPr>
              <w:pStyle w:val="TAL"/>
              <w:rPr>
                <w:ins w:id="8442" w:author="23.501_CR3267_(Rel-17)_GBA_5G, TEI17" w:date="2021-12-16T08:18:00Z"/>
                <w:sz w:val="16"/>
                <w:szCs w:val="16"/>
              </w:rPr>
            </w:pPr>
            <w:ins w:id="8443" w:author="23.501_CR3267_(Rel-17)_GBA_5G, TEI17" w:date="2021-12-16T08:18:00Z">
              <w:r w:rsidRPr="00DA3BBC">
                <w:rPr>
                  <w:sz w:val="16"/>
                  <w:szCs w:val="16"/>
                </w:rPr>
                <w:t>3267</w:t>
              </w:r>
            </w:ins>
          </w:p>
        </w:tc>
        <w:tc>
          <w:tcPr>
            <w:tcW w:w="425" w:type="dxa"/>
            <w:shd w:val="solid" w:color="FFFFFF" w:fill="auto"/>
          </w:tcPr>
          <w:p w14:paraId="54E2A858" w14:textId="6DFBD824" w:rsidR="00627C2F" w:rsidRPr="00DA3BBC" w:rsidRDefault="00627C2F" w:rsidP="000040FE">
            <w:pPr>
              <w:pStyle w:val="TAL"/>
              <w:rPr>
                <w:ins w:id="8444" w:author="23.501_CR3267_(Rel-17)_GBA_5G, TEI17" w:date="2021-12-16T08:18:00Z"/>
                <w:sz w:val="16"/>
                <w:szCs w:val="16"/>
              </w:rPr>
            </w:pPr>
            <w:ins w:id="8445" w:author="23.501_CR3267_(Rel-17)_GBA_5G, TEI17" w:date="2021-12-16T08:18:00Z">
              <w:r w:rsidRPr="00DA3BBC">
                <w:rPr>
                  <w:sz w:val="16"/>
                  <w:szCs w:val="16"/>
                </w:rPr>
                <w:t>-</w:t>
              </w:r>
            </w:ins>
          </w:p>
        </w:tc>
        <w:tc>
          <w:tcPr>
            <w:tcW w:w="425" w:type="dxa"/>
            <w:shd w:val="solid" w:color="FFFFFF" w:fill="auto"/>
          </w:tcPr>
          <w:p w14:paraId="16610DFD" w14:textId="1C29EE38" w:rsidR="00627C2F" w:rsidRPr="00DA3BBC" w:rsidRDefault="00627C2F" w:rsidP="000040FE">
            <w:pPr>
              <w:pStyle w:val="TAL"/>
              <w:rPr>
                <w:ins w:id="8446" w:author="23.501_CR3267_(Rel-17)_GBA_5G, TEI17" w:date="2021-12-16T08:18:00Z"/>
                <w:sz w:val="16"/>
                <w:szCs w:val="16"/>
              </w:rPr>
            </w:pPr>
            <w:ins w:id="8447" w:author="23.501_CR3267_(Rel-17)_GBA_5G, TEI17" w:date="2021-12-16T08:18:00Z">
              <w:r w:rsidRPr="00DA3BBC">
                <w:rPr>
                  <w:sz w:val="16"/>
                  <w:szCs w:val="16"/>
                </w:rPr>
                <w:t>F</w:t>
              </w:r>
            </w:ins>
          </w:p>
        </w:tc>
        <w:tc>
          <w:tcPr>
            <w:tcW w:w="4820" w:type="dxa"/>
            <w:shd w:val="solid" w:color="FFFFFF" w:fill="auto"/>
          </w:tcPr>
          <w:p w14:paraId="24626A78" w14:textId="7D06B969" w:rsidR="00627C2F" w:rsidRPr="00DA3BBC" w:rsidRDefault="00627C2F" w:rsidP="000040FE">
            <w:pPr>
              <w:pStyle w:val="TAL"/>
              <w:rPr>
                <w:ins w:id="8448" w:author="23.501_CR3267_(Rel-17)_GBA_5G, TEI17" w:date="2021-12-16T08:18:00Z"/>
                <w:sz w:val="16"/>
                <w:szCs w:val="16"/>
              </w:rPr>
            </w:pPr>
            <w:ins w:id="8449" w:author="23.501_CR3267_(Rel-17)_GBA_5G, TEI17" w:date="2021-12-16T08:18:00Z">
              <w:r w:rsidRPr="00DA3BBC">
                <w:rPr>
                  <w:sz w:val="16"/>
                  <w:szCs w:val="16"/>
                </w:rPr>
                <w:t>GBA Reference points</w:t>
              </w:r>
            </w:ins>
          </w:p>
        </w:tc>
        <w:tc>
          <w:tcPr>
            <w:tcW w:w="708" w:type="dxa"/>
            <w:shd w:val="solid" w:color="FFFFFF" w:fill="auto"/>
          </w:tcPr>
          <w:p w14:paraId="6E9B42FA" w14:textId="661D1A94" w:rsidR="00627C2F" w:rsidRPr="00DA3BBC" w:rsidRDefault="00627C2F" w:rsidP="000040FE">
            <w:pPr>
              <w:pStyle w:val="TAC"/>
              <w:rPr>
                <w:ins w:id="8450" w:author="23.501_CR3267_(Rel-17)_GBA_5G, TEI17" w:date="2021-12-16T08:18:00Z"/>
                <w:sz w:val="16"/>
                <w:szCs w:val="16"/>
              </w:rPr>
            </w:pPr>
            <w:ins w:id="8451" w:author="23.501_CR3267_(Rel-17)_GBA_5G, TEI17" w:date="2021-12-16T08:18:00Z">
              <w:r w:rsidRPr="00DA3BBC">
                <w:rPr>
                  <w:sz w:val="16"/>
                  <w:szCs w:val="16"/>
                </w:rPr>
                <w:t>17.3.0</w:t>
              </w:r>
            </w:ins>
          </w:p>
        </w:tc>
      </w:tr>
      <w:tr w:rsidR="00AF6F28" w:rsidRPr="00DA3BBC" w14:paraId="6DB97F31" w14:textId="77777777" w:rsidTr="009D14FB">
        <w:trPr>
          <w:ins w:id="8452" w:author="23.501_CR3268R1_(Rel-17)_eNS_Ph2" w:date="2021-12-16T09:21:00Z"/>
        </w:trPr>
        <w:tc>
          <w:tcPr>
            <w:tcW w:w="800" w:type="dxa"/>
            <w:shd w:val="solid" w:color="FFFFFF" w:fill="auto"/>
          </w:tcPr>
          <w:p w14:paraId="2A5797FD" w14:textId="00517F0E" w:rsidR="00AF6F28" w:rsidRPr="00DA3BBC" w:rsidRDefault="00AF6F28" w:rsidP="000040FE">
            <w:pPr>
              <w:pStyle w:val="TAC"/>
              <w:rPr>
                <w:ins w:id="8453" w:author="23.501_CR3268R1_(Rel-17)_eNS_Ph2" w:date="2021-12-16T09:21:00Z"/>
                <w:sz w:val="16"/>
                <w:szCs w:val="16"/>
              </w:rPr>
            </w:pPr>
            <w:ins w:id="8454" w:author="23.501_CR3268R1_(Rel-17)_eNS_Ph2" w:date="2021-12-16T09:21:00Z">
              <w:r w:rsidRPr="00DA3BBC">
                <w:rPr>
                  <w:sz w:val="16"/>
                  <w:szCs w:val="16"/>
                </w:rPr>
                <w:t>2021-12</w:t>
              </w:r>
            </w:ins>
          </w:p>
        </w:tc>
        <w:tc>
          <w:tcPr>
            <w:tcW w:w="800" w:type="dxa"/>
            <w:shd w:val="solid" w:color="FFFFFF" w:fill="auto"/>
          </w:tcPr>
          <w:p w14:paraId="7D6E7B4E" w14:textId="5183E020" w:rsidR="00AF6F28" w:rsidRPr="00DA3BBC" w:rsidRDefault="00AF6F28" w:rsidP="000040FE">
            <w:pPr>
              <w:pStyle w:val="TAL"/>
              <w:rPr>
                <w:ins w:id="8455" w:author="23.501_CR3268R1_(Rel-17)_eNS_Ph2" w:date="2021-12-16T09:21:00Z"/>
                <w:sz w:val="16"/>
                <w:szCs w:val="16"/>
              </w:rPr>
            </w:pPr>
            <w:ins w:id="8456" w:author="23.501_CR3268R1_(Rel-17)_eNS_Ph2" w:date="2021-12-16T09:21:00Z">
              <w:r w:rsidRPr="00DA3BBC">
                <w:rPr>
                  <w:sz w:val="16"/>
                  <w:szCs w:val="16"/>
                </w:rPr>
                <w:t>SP#94E</w:t>
              </w:r>
            </w:ins>
          </w:p>
        </w:tc>
        <w:tc>
          <w:tcPr>
            <w:tcW w:w="1094" w:type="dxa"/>
            <w:shd w:val="solid" w:color="FFFFFF" w:fill="auto"/>
          </w:tcPr>
          <w:p w14:paraId="127D5A99" w14:textId="44D2DB7E" w:rsidR="00AF6F28" w:rsidRPr="00DA3BBC" w:rsidRDefault="00AF6F28" w:rsidP="000040FE">
            <w:pPr>
              <w:pStyle w:val="TAC"/>
              <w:rPr>
                <w:ins w:id="8457" w:author="23.501_CR3268R1_(Rel-17)_eNS_Ph2" w:date="2021-12-16T09:21:00Z"/>
                <w:sz w:val="16"/>
                <w:szCs w:val="16"/>
              </w:rPr>
            </w:pPr>
            <w:ins w:id="8458" w:author="23.501_CR3268R1_(Rel-17)_eNS_Ph2" w:date="2021-12-16T09:21:00Z">
              <w:r w:rsidRPr="00DA3BBC">
                <w:rPr>
                  <w:sz w:val="16"/>
                  <w:szCs w:val="16"/>
                </w:rPr>
                <w:t>SP-211295</w:t>
              </w:r>
            </w:ins>
          </w:p>
        </w:tc>
        <w:tc>
          <w:tcPr>
            <w:tcW w:w="567" w:type="dxa"/>
            <w:shd w:val="solid" w:color="FFFFFF" w:fill="auto"/>
          </w:tcPr>
          <w:p w14:paraId="6E094B6A" w14:textId="7EC54C18" w:rsidR="00AF6F28" w:rsidRPr="00DA3BBC" w:rsidRDefault="00AF6F28" w:rsidP="000040FE">
            <w:pPr>
              <w:pStyle w:val="TAL"/>
              <w:rPr>
                <w:ins w:id="8459" w:author="23.501_CR3268R1_(Rel-17)_eNS_Ph2" w:date="2021-12-16T09:21:00Z"/>
                <w:sz w:val="16"/>
                <w:szCs w:val="16"/>
              </w:rPr>
            </w:pPr>
            <w:ins w:id="8460" w:author="23.501_CR3268R1_(Rel-17)_eNS_Ph2" w:date="2021-12-16T09:21:00Z">
              <w:r w:rsidRPr="00DA3BBC">
                <w:rPr>
                  <w:sz w:val="16"/>
                  <w:szCs w:val="16"/>
                </w:rPr>
                <w:t>3268</w:t>
              </w:r>
            </w:ins>
          </w:p>
        </w:tc>
        <w:tc>
          <w:tcPr>
            <w:tcW w:w="425" w:type="dxa"/>
            <w:shd w:val="solid" w:color="FFFFFF" w:fill="auto"/>
          </w:tcPr>
          <w:p w14:paraId="759F054F" w14:textId="49E0B51B" w:rsidR="00AF6F28" w:rsidRPr="00DA3BBC" w:rsidRDefault="00AF6F28" w:rsidP="000040FE">
            <w:pPr>
              <w:pStyle w:val="TAL"/>
              <w:rPr>
                <w:ins w:id="8461" w:author="23.501_CR3268R1_(Rel-17)_eNS_Ph2" w:date="2021-12-16T09:21:00Z"/>
                <w:sz w:val="16"/>
                <w:szCs w:val="16"/>
              </w:rPr>
            </w:pPr>
            <w:ins w:id="8462" w:author="23.501_CR3268R1_(Rel-17)_eNS_Ph2" w:date="2021-12-16T09:21:00Z">
              <w:r w:rsidRPr="00DA3BBC">
                <w:rPr>
                  <w:sz w:val="16"/>
                  <w:szCs w:val="16"/>
                </w:rPr>
                <w:t>1</w:t>
              </w:r>
            </w:ins>
          </w:p>
        </w:tc>
        <w:tc>
          <w:tcPr>
            <w:tcW w:w="425" w:type="dxa"/>
            <w:shd w:val="solid" w:color="FFFFFF" w:fill="auto"/>
          </w:tcPr>
          <w:p w14:paraId="709BA5CD" w14:textId="64EB7940" w:rsidR="00AF6F28" w:rsidRPr="00DA3BBC" w:rsidRDefault="00AF6F28" w:rsidP="000040FE">
            <w:pPr>
              <w:pStyle w:val="TAL"/>
              <w:rPr>
                <w:ins w:id="8463" w:author="23.501_CR3268R1_(Rel-17)_eNS_Ph2" w:date="2021-12-16T09:21:00Z"/>
                <w:sz w:val="16"/>
                <w:szCs w:val="16"/>
              </w:rPr>
            </w:pPr>
            <w:ins w:id="8464" w:author="23.501_CR3268R1_(Rel-17)_eNS_Ph2" w:date="2021-12-16T09:21:00Z">
              <w:r w:rsidRPr="00DA3BBC">
                <w:rPr>
                  <w:sz w:val="16"/>
                  <w:szCs w:val="16"/>
                </w:rPr>
                <w:t>D</w:t>
              </w:r>
            </w:ins>
          </w:p>
        </w:tc>
        <w:tc>
          <w:tcPr>
            <w:tcW w:w="4820" w:type="dxa"/>
            <w:shd w:val="solid" w:color="FFFFFF" w:fill="auto"/>
          </w:tcPr>
          <w:p w14:paraId="1E349E4A" w14:textId="25847763" w:rsidR="00AF6F28" w:rsidRPr="00DA3BBC" w:rsidRDefault="00AF6F28" w:rsidP="000040FE">
            <w:pPr>
              <w:pStyle w:val="TAL"/>
              <w:rPr>
                <w:ins w:id="8465" w:author="23.501_CR3268R1_(Rel-17)_eNS_Ph2" w:date="2021-12-16T09:21:00Z"/>
                <w:sz w:val="16"/>
                <w:szCs w:val="16"/>
              </w:rPr>
            </w:pPr>
            <w:ins w:id="8466" w:author="23.501_CR3268R1_(Rel-17)_eNS_Ph2" w:date="2021-12-16T09:21:00Z">
              <w:r w:rsidRPr="00DA3BBC">
                <w:rPr>
                  <w:sz w:val="16"/>
                  <w:szCs w:val="16"/>
                </w:rPr>
                <w:t>Editorial Changes on eNS_Ph2</w:t>
              </w:r>
            </w:ins>
          </w:p>
        </w:tc>
        <w:tc>
          <w:tcPr>
            <w:tcW w:w="708" w:type="dxa"/>
            <w:shd w:val="solid" w:color="FFFFFF" w:fill="auto"/>
          </w:tcPr>
          <w:p w14:paraId="63A93740" w14:textId="5340CD85" w:rsidR="00AF6F28" w:rsidRPr="00DA3BBC" w:rsidRDefault="00AF6F28" w:rsidP="000040FE">
            <w:pPr>
              <w:pStyle w:val="TAC"/>
              <w:rPr>
                <w:ins w:id="8467" w:author="23.501_CR3268R1_(Rel-17)_eNS_Ph2" w:date="2021-12-16T09:21:00Z"/>
                <w:sz w:val="16"/>
                <w:szCs w:val="16"/>
              </w:rPr>
            </w:pPr>
            <w:ins w:id="8468" w:author="23.501_CR3268R1_(Rel-17)_eNS_Ph2" w:date="2021-12-16T09:21:00Z">
              <w:r w:rsidRPr="00DA3BBC">
                <w:rPr>
                  <w:sz w:val="16"/>
                  <w:szCs w:val="16"/>
                </w:rPr>
                <w:t>17.3.0</w:t>
              </w:r>
            </w:ins>
          </w:p>
        </w:tc>
      </w:tr>
      <w:tr w:rsidR="00C950EF" w:rsidRPr="00DA3BBC" w14:paraId="0E120065" w14:textId="77777777" w:rsidTr="009D14FB">
        <w:trPr>
          <w:ins w:id="8469" w:author="23.501_CR3269R2_(Rel-17)_eNS_Ph2" w:date="2021-12-16T16:14:00Z"/>
        </w:trPr>
        <w:tc>
          <w:tcPr>
            <w:tcW w:w="800" w:type="dxa"/>
            <w:shd w:val="solid" w:color="FFFFFF" w:fill="auto"/>
          </w:tcPr>
          <w:p w14:paraId="3E8BA5DE" w14:textId="63A5ED2B" w:rsidR="00C950EF" w:rsidRPr="00DA3BBC" w:rsidRDefault="00C950EF" w:rsidP="000040FE">
            <w:pPr>
              <w:pStyle w:val="TAC"/>
              <w:rPr>
                <w:ins w:id="8470" w:author="23.501_CR3269R2_(Rel-17)_eNS_Ph2" w:date="2021-12-16T16:14:00Z"/>
                <w:sz w:val="16"/>
                <w:szCs w:val="16"/>
              </w:rPr>
            </w:pPr>
            <w:ins w:id="8471" w:author="23.501_CR3269R2_(Rel-17)_eNS_Ph2" w:date="2021-12-16T16:14:00Z">
              <w:r w:rsidRPr="00DA3BBC">
                <w:rPr>
                  <w:sz w:val="16"/>
                  <w:szCs w:val="16"/>
                </w:rPr>
                <w:t>2021-12</w:t>
              </w:r>
            </w:ins>
          </w:p>
        </w:tc>
        <w:tc>
          <w:tcPr>
            <w:tcW w:w="800" w:type="dxa"/>
            <w:shd w:val="solid" w:color="FFFFFF" w:fill="auto"/>
          </w:tcPr>
          <w:p w14:paraId="0E66FE7B" w14:textId="6F887996" w:rsidR="00C950EF" w:rsidRPr="00DA3BBC" w:rsidRDefault="00C950EF" w:rsidP="000040FE">
            <w:pPr>
              <w:pStyle w:val="TAL"/>
              <w:rPr>
                <w:ins w:id="8472" w:author="23.501_CR3269R2_(Rel-17)_eNS_Ph2" w:date="2021-12-16T16:14:00Z"/>
                <w:sz w:val="16"/>
                <w:szCs w:val="16"/>
              </w:rPr>
            </w:pPr>
            <w:ins w:id="8473" w:author="23.501_CR3269R2_(Rel-17)_eNS_Ph2" w:date="2021-12-16T16:14:00Z">
              <w:r w:rsidRPr="00DA3BBC">
                <w:rPr>
                  <w:sz w:val="16"/>
                  <w:szCs w:val="16"/>
                </w:rPr>
                <w:t>SP#94E</w:t>
              </w:r>
            </w:ins>
          </w:p>
        </w:tc>
        <w:tc>
          <w:tcPr>
            <w:tcW w:w="1094" w:type="dxa"/>
            <w:shd w:val="solid" w:color="FFFFFF" w:fill="auto"/>
          </w:tcPr>
          <w:p w14:paraId="203D7D71" w14:textId="10BC803C" w:rsidR="00C950EF" w:rsidRPr="00DA3BBC" w:rsidRDefault="00C950EF" w:rsidP="000040FE">
            <w:pPr>
              <w:pStyle w:val="TAC"/>
              <w:rPr>
                <w:ins w:id="8474" w:author="23.501_CR3269R2_(Rel-17)_eNS_Ph2" w:date="2021-12-16T16:14:00Z"/>
                <w:sz w:val="16"/>
                <w:szCs w:val="16"/>
              </w:rPr>
            </w:pPr>
            <w:ins w:id="8475" w:author="23.501_CR3269R2_(Rel-17)_eNS_Ph2" w:date="2021-12-16T16:15:00Z">
              <w:r w:rsidRPr="00DA3BBC">
                <w:rPr>
                  <w:sz w:val="16"/>
                  <w:szCs w:val="16"/>
                </w:rPr>
                <w:t>SP-211295</w:t>
              </w:r>
            </w:ins>
          </w:p>
        </w:tc>
        <w:tc>
          <w:tcPr>
            <w:tcW w:w="567" w:type="dxa"/>
            <w:shd w:val="solid" w:color="FFFFFF" w:fill="auto"/>
          </w:tcPr>
          <w:p w14:paraId="720219D6" w14:textId="67655166" w:rsidR="00C950EF" w:rsidRPr="00DA3BBC" w:rsidRDefault="00C950EF" w:rsidP="000040FE">
            <w:pPr>
              <w:pStyle w:val="TAL"/>
              <w:rPr>
                <w:ins w:id="8476" w:author="23.501_CR3269R2_(Rel-17)_eNS_Ph2" w:date="2021-12-16T16:14:00Z"/>
                <w:sz w:val="16"/>
                <w:szCs w:val="16"/>
              </w:rPr>
            </w:pPr>
            <w:ins w:id="8477" w:author="23.501_CR3269R2_(Rel-17)_eNS_Ph2" w:date="2021-12-16T16:14:00Z">
              <w:r w:rsidRPr="00DA3BBC">
                <w:rPr>
                  <w:sz w:val="16"/>
                  <w:szCs w:val="16"/>
                </w:rPr>
                <w:t>3269</w:t>
              </w:r>
            </w:ins>
          </w:p>
        </w:tc>
        <w:tc>
          <w:tcPr>
            <w:tcW w:w="425" w:type="dxa"/>
            <w:shd w:val="solid" w:color="FFFFFF" w:fill="auto"/>
          </w:tcPr>
          <w:p w14:paraId="55A61303" w14:textId="0F0EB05D" w:rsidR="00C950EF" w:rsidRPr="00DA3BBC" w:rsidRDefault="00C950EF" w:rsidP="000040FE">
            <w:pPr>
              <w:pStyle w:val="TAL"/>
              <w:rPr>
                <w:ins w:id="8478" w:author="23.501_CR3269R2_(Rel-17)_eNS_Ph2" w:date="2021-12-16T16:14:00Z"/>
                <w:sz w:val="16"/>
                <w:szCs w:val="16"/>
              </w:rPr>
            </w:pPr>
            <w:ins w:id="8479" w:author="23.501_CR3269R2_(Rel-17)_eNS_Ph2" w:date="2021-12-16T16:14:00Z">
              <w:r w:rsidRPr="00DA3BBC">
                <w:rPr>
                  <w:sz w:val="16"/>
                  <w:szCs w:val="16"/>
                </w:rPr>
                <w:t>2</w:t>
              </w:r>
            </w:ins>
          </w:p>
        </w:tc>
        <w:tc>
          <w:tcPr>
            <w:tcW w:w="425" w:type="dxa"/>
            <w:shd w:val="solid" w:color="FFFFFF" w:fill="auto"/>
          </w:tcPr>
          <w:p w14:paraId="5F34460F" w14:textId="617CCDE0" w:rsidR="00C950EF" w:rsidRPr="00DA3BBC" w:rsidRDefault="00C950EF" w:rsidP="000040FE">
            <w:pPr>
              <w:pStyle w:val="TAL"/>
              <w:rPr>
                <w:ins w:id="8480" w:author="23.501_CR3269R2_(Rel-17)_eNS_Ph2" w:date="2021-12-16T16:14:00Z"/>
                <w:sz w:val="16"/>
                <w:szCs w:val="16"/>
              </w:rPr>
            </w:pPr>
            <w:ins w:id="8481" w:author="23.501_CR3269R2_(Rel-17)_eNS_Ph2" w:date="2021-12-16T16:14:00Z">
              <w:r w:rsidRPr="00DA3BBC">
                <w:rPr>
                  <w:sz w:val="16"/>
                  <w:szCs w:val="16"/>
                </w:rPr>
                <w:t>F</w:t>
              </w:r>
            </w:ins>
          </w:p>
        </w:tc>
        <w:tc>
          <w:tcPr>
            <w:tcW w:w="4820" w:type="dxa"/>
            <w:shd w:val="solid" w:color="FFFFFF" w:fill="auto"/>
          </w:tcPr>
          <w:p w14:paraId="7370A3D5" w14:textId="003B22E1" w:rsidR="00C950EF" w:rsidRPr="00DA3BBC" w:rsidRDefault="00C950EF" w:rsidP="000040FE">
            <w:pPr>
              <w:pStyle w:val="TAL"/>
              <w:rPr>
                <w:ins w:id="8482" w:author="23.501_CR3269R2_(Rel-17)_eNS_Ph2" w:date="2021-12-16T16:14:00Z"/>
                <w:sz w:val="16"/>
                <w:szCs w:val="16"/>
              </w:rPr>
            </w:pPr>
            <w:ins w:id="8483" w:author="23.501_CR3269R2_(Rel-17)_eNS_Ph2" w:date="2021-12-16T16:14:00Z">
              <w:r w:rsidRPr="00DA3BBC">
                <w:rPr>
                  <w:sz w:val="16"/>
                  <w:szCs w:val="16"/>
                </w:rPr>
                <w:t>Clarification on Access Type for NSAC</w:t>
              </w:r>
            </w:ins>
          </w:p>
        </w:tc>
        <w:tc>
          <w:tcPr>
            <w:tcW w:w="708" w:type="dxa"/>
            <w:shd w:val="solid" w:color="FFFFFF" w:fill="auto"/>
          </w:tcPr>
          <w:p w14:paraId="434A2248" w14:textId="474151DD" w:rsidR="00C950EF" w:rsidRPr="00DA3BBC" w:rsidRDefault="00C950EF" w:rsidP="000040FE">
            <w:pPr>
              <w:pStyle w:val="TAC"/>
              <w:rPr>
                <w:ins w:id="8484" w:author="23.501_CR3269R2_(Rel-17)_eNS_Ph2" w:date="2021-12-16T16:14:00Z"/>
                <w:sz w:val="16"/>
                <w:szCs w:val="16"/>
              </w:rPr>
            </w:pPr>
            <w:ins w:id="8485" w:author="23.501_CR3269R2_(Rel-17)_eNS_Ph2" w:date="2021-12-16T16:14:00Z">
              <w:r w:rsidRPr="00DA3BBC">
                <w:rPr>
                  <w:sz w:val="16"/>
                  <w:szCs w:val="16"/>
                </w:rPr>
                <w:t>17.3.0</w:t>
              </w:r>
            </w:ins>
          </w:p>
        </w:tc>
      </w:tr>
      <w:tr w:rsidR="00C950EF" w:rsidRPr="00DA3BBC" w14:paraId="5B358501" w14:textId="77777777" w:rsidTr="009D14FB">
        <w:trPr>
          <w:ins w:id="8486" w:author="23.501_CR3274R3_(Rel-17)_eNPN" w:date="2021-12-16T16:15:00Z"/>
        </w:trPr>
        <w:tc>
          <w:tcPr>
            <w:tcW w:w="800" w:type="dxa"/>
            <w:shd w:val="solid" w:color="FFFFFF" w:fill="auto"/>
          </w:tcPr>
          <w:p w14:paraId="3FC7B731" w14:textId="2F3C5EC4" w:rsidR="00C950EF" w:rsidRPr="00DA3BBC" w:rsidRDefault="00C950EF" w:rsidP="000040FE">
            <w:pPr>
              <w:pStyle w:val="TAC"/>
              <w:rPr>
                <w:ins w:id="8487" w:author="23.501_CR3274R3_(Rel-17)_eNPN" w:date="2021-12-16T16:15:00Z"/>
                <w:sz w:val="16"/>
                <w:szCs w:val="16"/>
              </w:rPr>
            </w:pPr>
            <w:ins w:id="8488" w:author="23.501_CR3274R3_(Rel-17)_eNPN" w:date="2021-12-16T16:15:00Z">
              <w:r w:rsidRPr="00DA3BBC">
                <w:rPr>
                  <w:sz w:val="16"/>
                  <w:szCs w:val="16"/>
                </w:rPr>
                <w:t>2021-12</w:t>
              </w:r>
            </w:ins>
          </w:p>
        </w:tc>
        <w:tc>
          <w:tcPr>
            <w:tcW w:w="800" w:type="dxa"/>
            <w:shd w:val="solid" w:color="FFFFFF" w:fill="auto"/>
          </w:tcPr>
          <w:p w14:paraId="6BCBAF09" w14:textId="3A0C5228" w:rsidR="00C950EF" w:rsidRPr="00DA3BBC" w:rsidRDefault="00C950EF" w:rsidP="000040FE">
            <w:pPr>
              <w:pStyle w:val="TAL"/>
              <w:rPr>
                <w:ins w:id="8489" w:author="23.501_CR3274R3_(Rel-17)_eNPN" w:date="2021-12-16T16:15:00Z"/>
                <w:sz w:val="16"/>
                <w:szCs w:val="16"/>
              </w:rPr>
            </w:pPr>
            <w:ins w:id="8490" w:author="23.501_CR3274R3_(Rel-17)_eNPN" w:date="2021-12-16T16:15:00Z">
              <w:r w:rsidRPr="00DA3BBC">
                <w:rPr>
                  <w:sz w:val="16"/>
                  <w:szCs w:val="16"/>
                </w:rPr>
                <w:t>SP#94E</w:t>
              </w:r>
            </w:ins>
          </w:p>
        </w:tc>
        <w:tc>
          <w:tcPr>
            <w:tcW w:w="1094" w:type="dxa"/>
            <w:shd w:val="solid" w:color="FFFFFF" w:fill="auto"/>
          </w:tcPr>
          <w:p w14:paraId="0006DD1E" w14:textId="3AD7949C" w:rsidR="00C950EF" w:rsidRPr="00DA3BBC" w:rsidRDefault="00C950EF" w:rsidP="000040FE">
            <w:pPr>
              <w:pStyle w:val="TAC"/>
              <w:rPr>
                <w:ins w:id="8491" w:author="23.501_CR3274R3_(Rel-17)_eNPN" w:date="2021-12-16T16:15:00Z"/>
                <w:sz w:val="16"/>
                <w:szCs w:val="16"/>
              </w:rPr>
            </w:pPr>
            <w:ins w:id="8492" w:author="23.501_CR3274R3_(Rel-17)_eNPN" w:date="2021-12-16T16:16:00Z">
              <w:r w:rsidRPr="00DA3BBC">
                <w:rPr>
                  <w:sz w:val="16"/>
                  <w:szCs w:val="16"/>
                </w:rPr>
                <w:t>SP-211294</w:t>
              </w:r>
            </w:ins>
          </w:p>
        </w:tc>
        <w:tc>
          <w:tcPr>
            <w:tcW w:w="567" w:type="dxa"/>
            <w:shd w:val="solid" w:color="FFFFFF" w:fill="auto"/>
          </w:tcPr>
          <w:p w14:paraId="225D6A4B" w14:textId="4845EF5A" w:rsidR="00C950EF" w:rsidRPr="00DA3BBC" w:rsidRDefault="00C950EF" w:rsidP="000040FE">
            <w:pPr>
              <w:pStyle w:val="TAL"/>
              <w:rPr>
                <w:ins w:id="8493" w:author="23.501_CR3274R3_(Rel-17)_eNPN" w:date="2021-12-16T16:15:00Z"/>
                <w:sz w:val="16"/>
                <w:szCs w:val="16"/>
              </w:rPr>
            </w:pPr>
            <w:ins w:id="8494" w:author="23.501_CR3274R3_(Rel-17)_eNPN" w:date="2021-12-16T16:15:00Z">
              <w:r w:rsidRPr="00DA3BBC">
                <w:rPr>
                  <w:sz w:val="16"/>
                  <w:szCs w:val="16"/>
                </w:rPr>
                <w:t>3274</w:t>
              </w:r>
            </w:ins>
          </w:p>
        </w:tc>
        <w:tc>
          <w:tcPr>
            <w:tcW w:w="425" w:type="dxa"/>
            <w:shd w:val="solid" w:color="FFFFFF" w:fill="auto"/>
          </w:tcPr>
          <w:p w14:paraId="74C38108" w14:textId="0C81ED93" w:rsidR="00C950EF" w:rsidRPr="00DA3BBC" w:rsidRDefault="00C950EF" w:rsidP="000040FE">
            <w:pPr>
              <w:pStyle w:val="TAL"/>
              <w:rPr>
                <w:ins w:id="8495" w:author="23.501_CR3274R3_(Rel-17)_eNPN" w:date="2021-12-16T16:15:00Z"/>
                <w:sz w:val="16"/>
                <w:szCs w:val="16"/>
              </w:rPr>
            </w:pPr>
            <w:ins w:id="8496" w:author="23.501_CR3274R3_(Rel-17)_eNPN" w:date="2021-12-16T16:15:00Z">
              <w:r w:rsidRPr="00DA3BBC">
                <w:rPr>
                  <w:sz w:val="16"/>
                  <w:szCs w:val="16"/>
                </w:rPr>
                <w:t>3</w:t>
              </w:r>
            </w:ins>
          </w:p>
        </w:tc>
        <w:tc>
          <w:tcPr>
            <w:tcW w:w="425" w:type="dxa"/>
            <w:shd w:val="solid" w:color="FFFFFF" w:fill="auto"/>
          </w:tcPr>
          <w:p w14:paraId="0B3A09D1" w14:textId="32976B8E" w:rsidR="00C950EF" w:rsidRPr="00DA3BBC" w:rsidRDefault="00C950EF" w:rsidP="000040FE">
            <w:pPr>
              <w:pStyle w:val="TAL"/>
              <w:rPr>
                <w:ins w:id="8497" w:author="23.501_CR3274R3_(Rel-17)_eNPN" w:date="2021-12-16T16:15:00Z"/>
                <w:sz w:val="16"/>
                <w:szCs w:val="16"/>
              </w:rPr>
            </w:pPr>
            <w:ins w:id="8498" w:author="23.501_CR3274R3_(Rel-17)_eNPN" w:date="2021-12-16T16:15:00Z">
              <w:r w:rsidRPr="00DA3BBC">
                <w:rPr>
                  <w:sz w:val="16"/>
                  <w:szCs w:val="16"/>
                </w:rPr>
                <w:t>F</w:t>
              </w:r>
            </w:ins>
          </w:p>
        </w:tc>
        <w:tc>
          <w:tcPr>
            <w:tcW w:w="4820" w:type="dxa"/>
            <w:shd w:val="solid" w:color="FFFFFF" w:fill="auto"/>
          </w:tcPr>
          <w:p w14:paraId="4C975EC8" w14:textId="5BB350A7" w:rsidR="00C950EF" w:rsidRPr="00DA3BBC" w:rsidRDefault="00C950EF" w:rsidP="000040FE">
            <w:pPr>
              <w:pStyle w:val="TAL"/>
              <w:rPr>
                <w:ins w:id="8499" w:author="23.501_CR3274R3_(Rel-17)_eNPN" w:date="2021-12-16T16:15:00Z"/>
                <w:sz w:val="16"/>
                <w:szCs w:val="16"/>
              </w:rPr>
            </w:pPr>
            <w:ins w:id="8500" w:author="23.501_CR3274R3_(Rel-17)_eNPN" w:date="2021-12-16T16:15:00Z">
              <w:r w:rsidRPr="00DA3BBC">
                <w:rPr>
                  <w:sz w:val="16"/>
                  <w:szCs w:val="16"/>
                </w:rPr>
                <w:t>eNPN corrections to clarify use of DNN and S-NSSAI for onboarding, AUSF discovery</w:t>
              </w:r>
            </w:ins>
          </w:p>
        </w:tc>
        <w:tc>
          <w:tcPr>
            <w:tcW w:w="708" w:type="dxa"/>
            <w:shd w:val="solid" w:color="FFFFFF" w:fill="auto"/>
          </w:tcPr>
          <w:p w14:paraId="661BFFE9" w14:textId="70611247" w:rsidR="00C950EF" w:rsidRPr="00DA3BBC" w:rsidRDefault="00C950EF" w:rsidP="000040FE">
            <w:pPr>
              <w:pStyle w:val="TAC"/>
              <w:rPr>
                <w:ins w:id="8501" w:author="23.501_CR3274R3_(Rel-17)_eNPN" w:date="2021-12-16T16:15:00Z"/>
                <w:sz w:val="16"/>
                <w:szCs w:val="16"/>
              </w:rPr>
            </w:pPr>
            <w:ins w:id="8502" w:author="23.501_CR3274R3_(Rel-17)_eNPN" w:date="2021-12-16T16:15:00Z">
              <w:r w:rsidRPr="00DA3BBC">
                <w:rPr>
                  <w:sz w:val="16"/>
                  <w:szCs w:val="16"/>
                </w:rPr>
                <w:t>17.3.0</w:t>
              </w:r>
            </w:ins>
          </w:p>
        </w:tc>
      </w:tr>
      <w:tr w:rsidR="00C950EF" w:rsidRPr="00DA3BBC" w14:paraId="2868D1F8" w14:textId="77777777" w:rsidTr="009D14FB">
        <w:trPr>
          <w:ins w:id="8503" w:author="23.501_CR3275R1_(Rel-17)_IIoT" w:date="2021-12-16T16:20:00Z"/>
        </w:trPr>
        <w:tc>
          <w:tcPr>
            <w:tcW w:w="800" w:type="dxa"/>
            <w:shd w:val="solid" w:color="FFFFFF" w:fill="auto"/>
          </w:tcPr>
          <w:p w14:paraId="4D0347A6" w14:textId="584BE1B9" w:rsidR="00C950EF" w:rsidRPr="00DA3BBC" w:rsidRDefault="00C950EF" w:rsidP="000040FE">
            <w:pPr>
              <w:pStyle w:val="TAC"/>
              <w:rPr>
                <w:ins w:id="8504" w:author="23.501_CR3275R1_(Rel-17)_IIoT" w:date="2021-12-16T16:20:00Z"/>
                <w:sz w:val="16"/>
                <w:szCs w:val="16"/>
              </w:rPr>
            </w:pPr>
            <w:ins w:id="8505" w:author="23.501_CR3275R1_(Rel-17)_IIoT" w:date="2021-12-16T16:20:00Z">
              <w:r w:rsidRPr="00DA3BBC">
                <w:rPr>
                  <w:sz w:val="16"/>
                  <w:szCs w:val="16"/>
                </w:rPr>
                <w:t>2021-12</w:t>
              </w:r>
            </w:ins>
          </w:p>
        </w:tc>
        <w:tc>
          <w:tcPr>
            <w:tcW w:w="800" w:type="dxa"/>
            <w:shd w:val="solid" w:color="FFFFFF" w:fill="auto"/>
          </w:tcPr>
          <w:p w14:paraId="11E08EBD" w14:textId="721F4CBF" w:rsidR="00C950EF" w:rsidRPr="00DA3BBC" w:rsidRDefault="00C950EF" w:rsidP="000040FE">
            <w:pPr>
              <w:pStyle w:val="TAL"/>
              <w:rPr>
                <w:ins w:id="8506" w:author="23.501_CR3275R1_(Rel-17)_IIoT" w:date="2021-12-16T16:20:00Z"/>
                <w:sz w:val="16"/>
                <w:szCs w:val="16"/>
              </w:rPr>
            </w:pPr>
            <w:ins w:id="8507" w:author="23.501_CR3275R1_(Rel-17)_IIoT" w:date="2021-12-16T16:20:00Z">
              <w:r w:rsidRPr="00DA3BBC">
                <w:rPr>
                  <w:sz w:val="16"/>
                  <w:szCs w:val="16"/>
                </w:rPr>
                <w:t>SP#94E</w:t>
              </w:r>
            </w:ins>
          </w:p>
        </w:tc>
        <w:tc>
          <w:tcPr>
            <w:tcW w:w="1094" w:type="dxa"/>
            <w:shd w:val="solid" w:color="FFFFFF" w:fill="auto"/>
          </w:tcPr>
          <w:p w14:paraId="6ED09D8F" w14:textId="78EBDE2E" w:rsidR="00C950EF" w:rsidRPr="00DA3BBC" w:rsidRDefault="00C950EF" w:rsidP="000040FE">
            <w:pPr>
              <w:pStyle w:val="TAC"/>
              <w:rPr>
                <w:ins w:id="8508" w:author="23.501_CR3275R1_(Rel-17)_IIoT" w:date="2021-12-16T16:20:00Z"/>
                <w:sz w:val="16"/>
                <w:szCs w:val="16"/>
              </w:rPr>
            </w:pPr>
            <w:ins w:id="8509" w:author="23.501_CR3275R1_(Rel-17)_IIoT" w:date="2021-12-16T16:20:00Z">
              <w:r w:rsidRPr="00DA3BBC">
                <w:rPr>
                  <w:sz w:val="16"/>
                  <w:szCs w:val="16"/>
                </w:rPr>
                <w:t>SP-211299</w:t>
              </w:r>
            </w:ins>
          </w:p>
        </w:tc>
        <w:tc>
          <w:tcPr>
            <w:tcW w:w="567" w:type="dxa"/>
            <w:shd w:val="solid" w:color="FFFFFF" w:fill="auto"/>
          </w:tcPr>
          <w:p w14:paraId="543959EE" w14:textId="7E7826C1" w:rsidR="00C950EF" w:rsidRPr="00DA3BBC" w:rsidRDefault="00C950EF" w:rsidP="000040FE">
            <w:pPr>
              <w:pStyle w:val="TAL"/>
              <w:rPr>
                <w:ins w:id="8510" w:author="23.501_CR3275R1_(Rel-17)_IIoT" w:date="2021-12-16T16:20:00Z"/>
                <w:sz w:val="16"/>
                <w:szCs w:val="16"/>
              </w:rPr>
            </w:pPr>
            <w:ins w:id="8511" w:author="23.501_CR3275R1_(Rel-17)_IIoT" w:date="2021-12-16T16:20:00Z">
              <w:r w:rsidRPr="00DA3BBC">
                <w:rPr>
                  <w:sz w:val="16"/>
                  <w:szCs w:val="16"/>
                </w:rPr>
                <w:t>3275</w:t>
              </w:r>
            </w:ins>
          </w:p>
        </w:tc>
        <w:tc>
          <w:tcPr>
            <w:tcW w:w="425" w:type="dxa"/>
            <w:shd w:val="solid" w:color="FFFFFF" w:fill="auto"/>
          </w:tcPr>
          <w:p w14:paraId="373BD75A" w14:textId="0A07E679" w:rsidR="00C950EF" w:rsidRPr="00DA3BBC" w:rsidRDefault="00C950EF" w:rsidP="000040FE">
            <w:pPr>
              <w:pStyle w:val="TAL"/>
              <w:rPr>
                <w:ins w:id="8512" w:author="23.501_CR3275R1_(Rel-17)_IIoT" w:date="2021-12-16T16:20:00Z"/>
                <w:sz w:val="16"/>
                <w:szCs w:val="16"/>
              </w:rPr>
            </w:pPr>
            <w:ins w:id="8513" w:author="23.501_CR3275R1_(Rel-17)_IIoT" w:date="2021-12-16T16:20:00Z">
              <w:r w:rsidRPr="00DA3BBC">
                <w:rPr>
                  <w:sz w:val="16"/>
                  <w:szCs w:val="16"/>
                </w:rPr>
                <w:t>1</w:t>
              </w:r>
            </w:ins>
          </w:p>
        </w:tc>
        <w:tc>
          <w:tcPr>
            <w:tcW w:w="425" w:type="dxa"/>
            <w:shd w:val="solid" w:color="FFFFFF" w:fill="auto"/>
          </w:tcPr>
          <w:p w14:paraId="0DC17403" w14:textId="58E4C001" w:rsidR="00C950EF" w:rsidRPr="00DA3BBC" w:rsidRDefault="00C950EF" w:rsidP="000040FE">
            <w:pPr>
              <w:pStyle w:val="TAL"/>
              <w:rPr>
                <w:ins w:id="8514" w:author="23.501_CR3275R1_(Rel-17)_IIoT" w:date="2021-12-16T16:20:00Z"/>
                <w:sz w:val="16"/>
                <w:szCs w:val="16"/>
              </w:rPr>
            </w:pPr>
            <w:ins w:id="8515" w:author="23.501_CR3275R1_(Rel-17)_IIoT" w:date="2021-12-16T16:20:00Z">
              <w:r w:rsidRPr="00DA3BBC">
                <w:rPr>
                  <w:sz w:val="16"/>
                  <w:szCs w:val="16"/>
                </w:rPr>
                <w:t>F</w:t>
              </w:r>
            </w:ins>
          </w:p>
        </w:tc>
        <w:tc>
          <w:tcPr>
            <w:tcW w:w="4820" w:type="dxa"/>
            <w:shd w:val="solid" w:color="FFFFFF" w:fill="auto"/>
          </w:tcPr>
          <w:p w14:paraId="518C422C" w14:textId="495965E0" w:rsidR="00C950EF" w:rsidRPr="00DA3BBC" w:rsidRDefault="00C950EF" w:rsidP="000040FE">
            <w:pPr>
              <w:pStyle w:val="TAL"/>
              <w:rPr>
                <w:ins w:id="8516" w:author="23.501_CR3275R1_(Rel-17)_IIoT" w:date="2021-12-16T16:20:00Z"/>
                <w:sz w:val="16"/>
                <w:szCs w:val="16"/>
              </w:rPr>
            </w:pPr>
            <w:ins w:id="8517" w:author="23.501_CR3275R1_(Rel-17)_IIoT" w:date="2021-12-16T16:20:00Z">
              <w:r w:rsidRPr="00DA3BBC">
                <w:rPr>
                  <w:sz w:val="16"/>
                  <w:szCs w:val="16"/>
                </w:rPr>
                <w:t>Time synchronization - description review</w:t>
              </w:r>
            </w:ins>
          </w:p>
        </w:tc>
        <w:tc>
          <w:tcPr>
            <w:tcW w:w="708" w:type="dxa"/>
            <w:shd w:val="solid" w:color="FFFFFF" w:fill="auto"/>
          </w:tcPr>
          <w:p w14:paraId="0CD37CD6" w14:textId="0C4F00A4" w:rsidR="00C950EF" w:rsidRPr="00DA3BBC" w:rsidRDefault="00C950EF" w:rsidP="000040FE">
            <w:pPr>
              <w:pStyle w:val="TAC"/>
              <w:rPr>
                <w:ins w:id="8518" w:author="23.501_CR3275R1_(Rel-17)_IIoT" w:date="2021-12-16T16:20:00Z"/>
                <w:sz w:val="16"/>
                <w:szCs w:val="16"/>
              </w:rPr>
            </w:pPr>
            <w:ins w:id="8519" w:author="23.501_CR3275R1_(Rel-17)_IIoT" w:date="2021-12-16T16:20:00Z">
              <w:r w:rsidRPr="00DA3BBC">
                <w:rPr>
                  <w:sz w:val="16"/>
                  <w:szCs w:val="16"/>
                </w:rPr>
                <w:t>17.3.0</w:t>
              </w:r>
            </w:ins>
          </w:p>
        </w:tc>
      </w:tr>
      <w:tr w:rsidR="00C950EF" w:rsidRPr="00DA3BBC" w14:paraId="21079B26" w14:textId="77777777" w:rsidTr="009D14FB">
        <w:trPr>
          <w:ins w:id="8520" w:author="23.501_CR3276R1_(Rel-17)_IIoT" w:date="2021-12-16T16:26:00Z"/>
        </w:trPr>
        <w:tc>
          <w:tcPr>
            <w:tcW w:w="800" w:type="dxa"/>
            <w:shd w:val="solid" w:color="FFFFFF" w:fill="auto"/>
          </w:tcPr>
          <w:p w14:paraId="05CE1FD0" w14:textId="3BD7D506" w:rsidR="00C950EF" w:rsidRPr="00DA3BBC" w:rsidRDefault="00C950EF" w:rsidP="000040FE">
            <w:pPr>
              <w:pStyle w:val="TAC"/>
              <w:rPr>
                <w:ins w:id="8521" w:author="23.501_CR3276R1_(Rel-17)_IIoT" w:date="2021-12-16T16:26:00Z"/>
                <w:sz w:val="16"/>
                <w:szCs w:val="16"/>
              </w:rPr>
            </w:pPr>
            <w:ins w:id="8522" w:author="23.501_CR3276R1_(Rel-17)_IIoT" w:date="2021-12-16T16:26:00Z">
              <w:r w:rsidRPr="00DA3BBC">
                <w:rPr>
                  <w:sz w:val="16"/>
                  <w:szCs w:val="16"/>
                </w:rPr>
                <w:t>2021-12</w:t>
              </w:r>
            </w:ins>
          </w:p>
        </w:tc>
        <w:tc>
          <w:tcPr>
            <w:tcW w:w="800" w:type="dxa"/>
            <w:shd w:val="solid" w:color="FFFFFF" w:fill="auto"/>
          </w:tcPr>
          <w:p w14:paraId="4FA71E37" w14:textId="62142750" w:rsidR="00C950EF" w:rsidRPr="00DA3BBC" w:rsidRDefault="00C950EF" w:rsidP="000040FE">
            <w:pPr>
              <w:pStyle w:val="TAL"/>
              <w:rPr>
                <w:ins w:id="8523" w:author="23.501_CR3276R1_(Rel-17)_IIoT" w:date="2021-12-16T16:26:00Z"/>
                <w:sz w:val="16"/>
                <w:szCs w:val="16"/>
              </w:rPr>
            </w:pPr>
            <w:ins w:id="8524" w:author="23.501_CR3276R1_(Rel-17)_IIoT" w:date="2021-12-16T16:26:00Z">
              <w:r w:rsidRPr="00DA3BBC">
                <w:rPr>
                  <w:sz w:val="16"/>
                  <w:szCs w:val="16"/>
                </w:rPr>
                <w:t>SP#94E</w:t>
              </w:r>
            </w:ins>
          </w:p>
        </w:tc>
        <w:tc>
          <w:tcPr>
            <w:tcW w:w="1094" w:type="dxa"/>
            <w:shd w:val="solid" w:color="FFFFFF" w:fill="auto"/>
          </w:tcPr>
          <w:p w14:paraId="593F11E6" w14:textId="2E62D65D" w:rsidR="00C950EF" w:rsidRPr="00DA3BBC" w:rsidRDefault="00C950EF" w:rsidP="000040FE">
            <w:pPr>
              <w:pStyle w:val="TAC"/>
              <w:rPr>
                <w:ins w:id="8525" w:author="23.501_CR3276R1_(Rel-17)_IIoT" w:date="2021-12-16T16:26:00Z"/>
                <w:sz w:val="16"/>
                <w:szCs w:val="16"/>
              </w:rPr>
            </w:pPr>
            <w:ins w:id="8526" w:author="23.501_CR3276R1_(Rel-17)_IIoT" w:date="2021-12-16T16:27:00Z">
              <w:r w:rsidRPr="00DA3BBC">
                <w:rPr>
                  <w:sz w:val="16"/>
                  <w:szCs w:val="16"/>
                </w:rPr>
                <w:t>SP-211299</w:t>
              </w:r>
            </w:ins>
          </w:p>
        </w:tc>
        <w:tc>
          <w:tcPr>
            <w:tcW w:w="567" w:type="dxa"/>
            <w:shd w:val="solid" w:color="FFFFFF" w:fill="auto"/>
          </w:tcPr>
          <w:p w14:paraId="639E904D" w14:textId="0FDEA3A8" w:rsidR="00C950EF" w:rsidRPr="00DA3BBC" w:rsidRDefault="00C950EF" w:rsidP="000040FE">
            <w:pPr>
              <w:pStyle w:val="TAL"/>
              <w:rPr>
                <w:ins w:id="8527" w:author="23.501_CR3276R1_(Rel-17)_IIoT" w:date="2021-12-16T16:26:00Z"/>
                <w:sz w:val="16"/>
                <w:szCs w:val="16"/>
              </w:rPr>
            </w:pPr>
            <w:ins w:id="8528" w:author="23.501_CR3276R1_(Rel-17)_IIoT" w:date="2021-12-16T16:26:00Z">
              <w:r w:rsidRPr="00DA3BBC">
                <w:rPr>
                  <w:sz w:val="16"/>
                  <w:szCs w:val="16"/>
                </w:rPr>
                <w:t>3276</w:t>
              </w:r>
            </w:ins>
          </w:p>
        </w:tc>
        <w:tc>
          <w:tcPr>
            <w:tcW w:w="425" w:type="dxa"/>
            <w:shd w:val="solid" w:color="FFFFFF" w:fill="auto"/>
          </w:tcPr>
          <w:p w14:paraId="5512BB74" w14:textId="0A27B24E" w:rsidR="00C950EF" w:rsidRPr="00DA3BBC" w:rsidRDefault="00C950EF" w:rsidP="000040FE">
            <w:pPr>
              <w:pStyle w:val="TAL"/>
              <w:rPr>
                <w:ins w:id="8529" w:author="23.501_CR3276R1_(Rel-17)_IIoT" w:date="2021-12-16T16:26:00Z"/>
                <w:sz w:val="16"/>
                <w:szCs w:val="16"/>
              </w:rPr>
            </w:pPr>
            <w:ins w:id="8530" w:author="23.501_CR3276R1_(Rel-17)_IIoT" w:date="2021-12-16T16:26:00Z">
              <w:r w:rsidRPr="00DA3BBC">
                <w:rPr>
                  <w:sz w:val="16"/>
                  <w:szCs w:val="16"/>
                </w:rPr>
                <w:t>1</w:t>
              </w:r>
            </w:ins>
          </w:p>
        </w:tc>
        <w:tc>
          <w:tcPr>
            <w:tcW w:w="425" w:type="dxa"/>
            <w:shd w:val="solid" w:color="FFFFFF" w:fill="auto"/>
          </w:tcPr>
          <w:p w14:paraId="4AAE370B" w14:textId="279972E0" w:rsidR="00C950EF" w:rsidRPr="00DA3BBC" w:rsidRDefault="00C950EF" w:rsidP="000040FE">
            <w:pPr>
              <w:pStyle w:val="TAL"/>
              <w:rPr>
                <w:ins w:id="8531" w:author="23.501_CR3276R1_(Rel-17)_IIoT" w:date="2021-12-16T16:26:00Z"/>
                <w:sz w:val="16"/>
                <w:szCs w:val="16"/>
              </w:rPr>
            </w:pPr>
            <w:ins w:id="8532" w:author="23.501_CR3276R1_(Rel-17)_IIoT" w:date="2021-12-16T16:26:00Z">
              <w:r w:rsidRPr="00DA3BBC">
                <w:rPr>
                  <w:sz w:val="16"/>
                  <w:szCs w:val="16"/>
                </w:rPr>
                <w:t>D</w:t>
              </w:r>
            </w:ins>
          </w:p>
        </w:tc>
        <w:tc>
          <w:tcPr>
            <w:tcW w:w="4820" w:type="dxa"/>
            <w:shd w:val="solid" w:color="FFFFFF" w:fill="auto"/>
          </w:tcPr>
          <w:p w14:paraId="18827C09" w14:textId="48D825EF" w:rsidR="00C950EF" w:rsidRPr="00DA3BBC" w:rsidRDefault="00C950EF" w:rsidP="000040FE">
            <w:pPr>
              <w:pStyle w:val="TAL"/>
              <w:rPr>
                <w:ins w:id="8533" w:author="23.501_CR3276R1_(Rel-17)_IIoT" w:date="2021-12-16T16:26:00Z"/>
                <w:sz w:val="16"/>
                <w:szCs w:val="16"/>
              </w:rPr>
            </w:pPr>
            <w:ins w:id="8534" w:author="23.501_CR3276R1_(Rel-17)_IIoT" w:date="2021-12-16T16:26:00Z">
              <w:r w:rsidRPr="00DA3BBC">
                <w:rPr>
                  <w:sz w:val="16"/>
                  <w:szCs w:val="16"/>
                </w:rPr>
                <w:t>Rapporteur CR for editorial fixes</w:t>
              </w:r>
            </w:ins>
          </w:p>
        </w:tc>
        <w:tc>
          <w:tcPr>
            <w:tcW w:w="708" w:type="dxa"/>
            <w:shd w:val="solid" w:color="FFFFFF" w:fill="auto"/>
          </w:tcPr>
          <w:p w14:paraId="60DD3358" w14:textId="6A3226C6" w:rsidR="00C950EF" w:rsidRPr="00DA3BBC" w:rsidRDefault="00C950EF" w:rsidP="000040FE">
            <w:pPr>
              <w:pStyle w:val="TAC"/>
              <w:rPr>
                <w:ins w:id="8535" w:author="23.501_CR3276R1_(Rel-17)_IIoT" w:date="2021-12-16T16:26:00Z"/>
                <w:sz w:val="16"/>
                <w:szCs w:val="16"/>
              </w:rPr>
            </w:pPr>
            <w:ins w:id="8536" w:author="23.501_CR3276R1_(Rel-17)_IIoT" w:date="2021-12-16T16:26:00Z">
              <w:r w:rsidRPr="00DA3BBC">
                <w:rPr>
                  <w:sz w:val="16"/>
                  <w:szCs w:val="16"/>
                </w:rPr>
                <w:t>17.3.0</w:t>
              </w:r>
            </w:ins>
          </w:p>
        </w:tc>
      </w:tr>
      <w:tr w:rsidR="00DA3BBC" w:rsidRPr="00DA3BBC" w14:paraId="3C857D25" w14:textId="77777777" w:rsidTr="009D14FB">
        <w:trPr>
          <w:ins w:id="8537" w:author="23.501_CR3277R1_(Rel-17)_eNPN" w:date="2021-12-17T06:04:00Z"/>
        </w:trPr>
        <w:tc>
          <w:tcPr>
            <w:tcW w:w="800" w:type="dxa"/>
            <w:shd w:val="solid" w:color="FFFFFF" w:fill="auto"/>
          </w:tcPr>
          <w:p w14:paraId="477158BD" w14:textId="681EBF98" w:rsidR="00DA3BBC" w:rsidRPr="00DA3BBC" w:rsidRDefault="00DA3BBC" w:rsidP="000040FE">
            <w:pPr>
              <w:pStyle w:val="TAC"/>
              <w:rPr>
                <w:ins w:id="8538" w:author="23.501_CR3277R1_(Rel-17)_eNPN" w:date="2021-12-17T06:04:00Z"/>
                <w:sz w:val="16"/>
                <w:szCs w:val="16"/>
              </w:rPr>
            </w:pPr>
            <w:ins w:id="8539" w:author="23.501_CR3277R1_(Rel-17)_eNPN" w:date="2021-12-17T06:04:00Z">
              <w:r w:rsidRPr="00DA3BBC">
                <w:rPr>
                  <w:sz w:val="16"/>
                  <w:szCs w:val="16"/>
                </w:rPr>
                <w:t>2021-12</w:t>
              </w:r>
            </w:ins>
          </w:p>
        </w:tc>
        <w:tc>
          <w:tcPr>
            <w:tcW w:w="800" w:type="dxa"/>
            <w:shd w:val="solid" w:color="FFFFFF" w:fill="auto"/>
          </w:tcPr>
          <w:p w14:paraId="626636C8" w14:textId="7EA90B2C" w:rsidR="00DA3BBC" w:rsidRPr="00DA3BBC" w:rsidRDefault="00DA3BBC" w:rsidP="000040FE">
            <w:pPr>
              <w:pStyle w:val="TAL"/>
              <w:rPr>
                <w:ins w:id="8540" w:author="23.501_CR3277R1_(Rel-17)_eNPN" w:date="2021-12-17T06:04:00Z"/>
                <w:sz w:val="16"/>
                <w:szCs w:val="16"/>
              </w:rPr>
            </w:pPr>
            <w:ins w:id="8541" w:author="23.501_CR3277R1_(Rel-17)_eNPN" w:date="2021-12-17T06:04:00Z">
              <w:r w:rsidRPr="00DA3BBC">
                <w:rPr>
                  <w:sz w:val="16"/>
                  <w:szCs w:val="16"/>
                </w:rPr>
                <w:t>SP#94E</w:t>
              </w:r>
            </w:ins>
          </w:p>
        </w:tc>
        <w:tc>
          <w:tcPr>
            <w:tcW w:w="1094" w:type="dxa"/>
            <w:shd w:val="solid" w:color="FFFFFF" w:fill="auto"/>
          </w:tcPr>
          <w:p w14:paraId="0650749F" w14:textId="09ED4128" w:rsidR="00DA3BBC" w:rsidRPr="00DA3BBC" w:rsidRDefault="00DA3BBC" w:rsidP="000040FE">
            <w:pPr>
              <w:pStyle w:val="TAC"/>
              <w:rPr>
                <w:ins w:id="8542" w:author="23.501_CR3277R1_(Rel-17)_eNPN" w:date="2021-12-17T06:04:00Z"/>
                <w:sz w:val="16"/>
                <w:szCs w:val="16"/>
              </w:rPr>
            </w:pPr>
            <w:ins w:id="8543" w:author="23.501_CR3277R1_(Rel-17)_eNPN" w:date="2021-12-17T06:04:00Z">
              <w:r w:rsidRPr="00DA3BBC">
                <w:rPr>
                  <w:sz w:val="16"/>
                  <w:szCs w:val="16"/>
                </w:rPr>
                <w:t>SP-211294</w:t>
              </w:r>
            </w:ins>
          </w:p>
        </w:tc>
        <w:tc>
          <w:tcPr>
            <w:tcW w:w="567" w:type="dxa"/>
            <w:shd w:val="solid" w:color="FFFFFF" w:fill="auto"/>
          </w:tcPr>
          <w:p w14:paraId="5796A2B2" w14:textId="77C5923C" w:rsidR="00DA3BBC" w:rsidRPr="00DA3BBC" w:rsidRDefault="00DA3BBC" w:rsidP="000040FE">
            <w:pPr>
              <w:pStyle w:val="TAL"/>
              <w:rPr>
                <w:ins w:id="8544" w:author="23.501_CR3277R1_(Rel-17)_eNPN" w:date="2021-12-17T06:04:00Z"/>
                <w:sz w:val="16"/>
                <w:szCs w:val="16"/>
              </w:rPr>
            </w:pPr>
            <w:ins w:id="8545" w:author="23.501_CR3277R1_(Rel-17)_eNPN" w:date="2021-12-17T06:04:00Z">
              <w:r w:rsidRPr="00DA3BBC">
                <w:rPr>
                  <w:sz w:val="16"/>
                  <w:szCs w:val="16"/>
                </w:rPr>
                <w:t>3277</w:t>
              </w:r>
            </w:ins>
          </w:p>
        </w:tc>
        <w:tc>
          <w:tcPr>
            <w:tcW w:w="425" w:type="dxa"/>
            <w:shd w:val="solid" w:color="FFFFFF" w:fill="auto"/>
          </w:tcPr>
          <w:p w14:paraId="48EC6393" w14:textId="0993C62A" w:rsidR="00DA3BBC" w:rsidRPr="00DA3BBC" w:rsidRDefault="00DA3BBC" w:rsidP="000040FE">
            <w:pPr>
              <w:pStyle w:val="TAL"/>
              <w:rPr>
                <w:ins w:id="8546" w:author="23.501_CR3277R1_(Rel-17)_eNPN" w:date="2021-12-17T06:04:00Z"/>
                <w:sz w:val="16"/>
                <w:szCs w:val="16"/>
              </w:rPr>
            </w:pPr>
            <w:ins w:id="8547" w:author="23.501_CR3277R1_(Rel-17)_eNPN" w:date="2021-12-17T06:04:00Z">
              <w:r w:rsidRPr="00DA3BBC">
                <w:rPr>
                  <w:sz w:val="16"/>
                  <w:szCs w:val="16"/>
                </w:rPr>
                <w:t>1</w:t>
              </w:r>
            </w:ins>
          </w:p>
        </w:tc>
        <w:tc>
          <w:tcPr>
            <w:tcW w:w="425" w:type="dxa"/>
            <w:shd w:val="solid" w:color="FFFFFF" w:fill="auto"/>
          </w:tcPr>
          <w:p w14:paraId="2FB4E13C" w14:textId="1DC099E6" w:rsidR="00DA3BBC" w:rsidRPr="00DA3BBC" w:rsidRDefault="00DA3BBC" w:rsidP="000040FE">
            <w:pPr>
              <w:pStyle w:val="TAL"/>
              <w:rPr>
                <w:ins w:id="8548" w:author="23.501_CR3277R1_(Rel-17)_eNPN" w:date="2021-12-17T06:04:00Z"/>
                <w:sz w:val="16"/>
                <w:szCs w:val="16"/>
              </w:rPr>
            </w:pPr>
            <w:ins w:id="8549" w:author="23.501_CR3277R1_(Rel-17)_eNPN" w:date="2021-12-17T06:04:00Z">
              <w:r w:rsidRPr="00DA3BBC">
                <w:rPr>
                  <w:sz w:val="16"/>
                  <w:szCs w:val="16"/>
                </w:rPr>
                <w:t>F</w:t>
              </w:r>
            </w:ins>
          </w:p>
        </w:tc>
        <w:tc>
          <w:tcPr>
            <w:tcW w:w="4820" w:type="dxa"/>
            <w:shd w:val="solid" w:color="FFFFFF" w:fill="auto"/>
          </w:tcPr>
          <w:p w14:paraId="493184AD" w14:textId="31BF6D8F" w:rsidR="00DA3BBC" w:rsidRPr="00DA3BBC" w:rsidRDefault="00DA3BBC" w:rsidP="000040FE">
            <w:pPr>
              <w:pStyle w:val="TAL"/>
              <w:rPr>
                <w:ins w:id="8550" w:author="23.501_CR3277R1_(Rel-17)_eNPN" w:date="2021-12-17T06:04:00Z"/>
                <w:sz w:val="16"/>
                <w:szCs w:val="16"/>
              </w:rPr>
            </w:pPr>
            <w:ins w:id="8551" w:author="23.501_CR3277R1_(Rel-17)_eNPN" w:date="2021-12-17T06:04:00Z">
              <w:r w:rsidRPr="00DA3BBC">
                <w:rPr>
                  <w:sz w:val="16"/>
                  <w:szCs w:val="16"/>
                </w:rPr>
                <w:t>Correction on remote provisioning of credentials for NSSAA or secondary authentication/authorization</w:t>
              </w:r>
            </w:ins>
          </w:p>
        </w:tc>
        <w:tc>
          <w:tcPr>
            <w:tcW w:w="708" w:type="dxa"/>
            <w:shd w:val="solid" w:color="FFFFFF" w:fill="auto"/>
          </w:tcPr>
          <w:p w14:paraId="0BBBBE70" w14:textId="3140DF35" w:rsidR="00DA3BBC" w:rsidRPr="00DA3BBC" w:rsidRDefault="00DA3BBC" w:rsidP="000040FE">
            <w:pPr>
              <w:pStyle w:val="TAC"/>
              <w:rPr>
                <w:ins w:id="8552" w:author="23.501_CR3277R1_(Rel-17)_eNPN" w:date="2021-12-17T06:04:00Z"/>
                <w:sz w:val="16"/>
                <w:szCs w:val="16"/>
              </w:rPr>
            </w:pPr>
            <w:ins w:id="8553" w:author="23.501_CR3277R1_(Rel-17)_eNPN" w:date="2021-12-17T06:04:00Z">
              <w:r w:rsidRPr="00DA3BBC">
                <w:rPr>
                  <w:sz w:val="16"/>
                  <w:szCs w:val="16"/>
                </w:rPr>
                <w:t>17.3.0</w:t>
              </w:r>
            </w:ins>
          </w:p>
        </w:tc>
      </w:tr>
      <w:tr w:rsidR="00DA3BBC" w:rsidRPr="00DA3BBC" w14:paraId="71D74BE7" w14:textId="77777777" w:rsidTr="009D14FB">
        <w:trPr>
          <w:ins w:id="8554" w:author="23.501_CR3280_(Rel-17)_ID_UAS" w:date="2021-12-17T06:07:00Z"/>
        </w:trPr>
        <w:tc>
          <w:tcPr>
            <w:tcW w:w="800" w:type="dxa"/>
            <w:shd w:val="solid" w:color="FFFFFF" w:fill="auto"/>
          </w:tcPr>
          <w:p w14:paraId="0D5726F7" w14:textId="6B87C571" w:rsidR="00DA3BBC" w:rsidRPr="00DA3BBC" w:rsidRDefault="00DA3BBC" w:rsidP="000040FE">
            <w:pPr>
              <w:pStyle w:val="TAC"/>
              <w:rPr>
                <w:ins w:id="8555" w:author="23.501_CR3280_(Rel-17)_ID_UAS" w:date="2021-12-17T06:07:00Z"/>
                <w:sz w:val="16"/>
                <w:szCs w:val="16"/>
              </w:rPr>
            </w:pPr>
            <w:ins w:id="8556" w:author="23.501_CR3280_(Rel-17)_ID_UAS" w:date="2021-12-17T06:07:00Z">
              <w:r w:rsidRPr="00DA3BBC">
                <w:rPr>
                  <w:sz w:val="16"/>
                  <w:szCs w:val="16"/>
                </w:rPr>
                <w:t>2021-12</w:t>
              </w:r>
            </w:ins>
          </w:p>
        </w:tc>
        <w:tc>
          <w:tcPr>
            <w:tcW w:w="800" w:type="dxa"/>
            <w:shd w:val="solid" w:color="FFFFFF" w:fill="auto"/>
          </w:tcPr>
          <w:p w14:paraId="637E7B50" w14:textId="52AE68E0" w:rsidR="00DA3BBC" w:rsidRPr="00DA3BBC" w:rsidRDefault="00DA3BBC" w:rsidP="000040FE">
            <w:pPr>
              <w:pStyle w:val="TAL"/>
              <w:rPr>
                <w:ins w:id="8557" w:author="23.501_CR3280_(Rel-17)_ID_UAS" w:date="2021-12-17T06:07:00Z"/>
                <w:sz w:val="16"/>
                <w:szCs w:val="16"/>
              </w:rPr>
            </w:pPr>
            <w:ins w:id="8558" w:author="23.501_CR3280_(Rel-17)_ID_UAS" w:date="2021-12-17T06:07:00Z">
              <w:r w:rsidRPr="00DA3BBC">
                <w:rPr>
                  <w:sz w:val="16"/>
                  <w:szCs w:val="16"/>
                </w:rPr>
                <w:t>SP#94E</w:t>
              </w:r>
            </w:ins>
          </w:p>
        </w:tc>
        <w:tc>
          <w:tcPr>
            <w:tcW w:w="1094" w:type="dxa"/>
            <w:shd w:val="solid" w:color="FFFFFF" w:fill="auto"/>
          </w:tcPr>
          <w:p w14:paraId="064DA500" w14:textId="4A612940" w:rsidR="00DA3BBC" w:rsidRPr="00DA3BBC" w:rsidRDefault="00DA3BBC" w:rsidP="000040FE">
            <w:pPr>
              <w:pStyle w:val="TAC"/>
              <w:rPr>
                <w:ins w:id="8559" w:author="23.501_CR3280_(Rel-17)_ID_UAS" w:date="2021-12-17T06:07:00Z"/>
                <w:sz w:val="16"/>
                <w:szCs w:val="16"/>
              </w:rPr>
            </w:pPr>
            <w:ins w:id="8560" w:author="23.501_CR3280_(Rel-17)_ID_UAS" w:date="2021-12-17T06:07:00Z">
              <w:r w:rsidRPr="00DA3BBC">
                <w:rPr>
                  <w:sz w:val="16"/>
                  <w:szCs w:val="16"/>
                </w:rPr>
                <w:t>SP-211298</w:t>
              </w:r>
            </w:ins>
          </w:p>
        </w:tc>
        <w:tc>
          <w:tcPr>
            <w:tcW w:w="567" w:type="dxa"/>
            <w:shd w:val="solid" w:color="FFFFFF" w:fill="auto"/>
          </w:tcPr>
          <w:p w14:paraId="6BBFAAEB" w14:textId="054EC1E3" w:rsidR="00DA3BBC" w:rsidRPr="00DA3BBC" w:rsidRDefault="00DA3BBC" w:rsidP="000040FE">
            <w:pPr>
              <w:pStyle w:val="TAL"/>
              <w:rPr>
                <w:ins w:id="8561" w:author="23.501_CR3280_(Rel-17)_ID_UAS" w:date="2021-12-17T06:07:00Z"/>
                <w:sz w:val="16"/>
                <w:szCs w:val="16"/>
              </w:rPr>
            </w:pPr>
            <w:ins w:id="8562" w:author="23.501_CR3280_(Rel-17)_ID_UAS" w:date="2021-12-17T06:07:00Z">
              <w:r w:rsidRPr="00DA3BBC">
                <w:rPr>
                  <w:sz w:val="16"/>
                  <w:szCs w:val="16"/>
                </w:rPr>
                <w:t>3280</w:t>
              </w:r>
            </w:ins>
          </w:p>
        </w:tc>
        <w:tc>
          <w:tcPr>
            <w:tcW w:w="425" w:type="dxa"/>
            <w:shd w:val="solid" w:color="FFFFFF" w:fill="auto"/>
          </w:tcPr>
          <w:p w14:paraId="330CE2DF" w14:textId="3A803DE2" w:rsidR="00DA3BBC" w:rsidRPr="00DA3BBC" w:rsidRDefault="00DA3BBC" w:rsidP="000040FE">
            <w:pPr>
              <w:pStyle w:val="TAL"/>
              <w:rPr>
                <w:ins w:id="8563" w:author="23.501_CR3280_(Rel-17)_ID_UAS" w:date="2021-12-17T06:07:00Z"/>
                <w:sz w:val="16"/>
                <w:szCs w:val="16"/>
              </w:rPr>
            </w:pPr>
            <w:ins w:id="8564" w:author="23.501_CR3280_(Rel-17)_ID_UAS" w:date="2021-12-17T06:07:00Z">
              <w:r w:rsidRPr="00DA3BBC">
                <w:rPr>
                  <w:sz w:val="16"/>
                  <w:szCs w:val="16"/>
                </w:rPr>
                <w:t>-</w:t>
              </w:r>
            </w:ins>
          </w:p>
        </w:tc>
        <w:tc>
          <w:tcPr>
            <w:tcW w:w="425" w:type="dxa"/>
            <w:shd w:val="solid" w:color="FFFFFF" w:fill="auto"/>
          </w:tcPr>
          <w:p w14:paraId="10685543" w14:textId="0A905DC4" w:rsidR="00DA3BBC" w:rsidRPr="00DA3BBC" w:rsidRDefault="00DA3BBC" w:rsidP="000040FE">
            <w:pPr>
              <w:pStyle w:val="TAL"/>
              <w:rPr>
                <w:ins w:id="8565" w:author="23.501_CR3280_(Rel-17)_ID_UAS" w:date="2021-12-17T06:07:00Z"/>
                <w:sz w:val="16"/>
                <w:szCs w:val="16"/>
              </w:rPr>
            </w:pPr>
            <w:ins w:id="8566" w:author="23.501_CR3280_(Rel-17)_ID_UAS" w:date="2021-12-17T06:07:00Z">
              <w:r w:rsidRPr="00DA3BBC">
                <w:rPr>
                  <w:sz w:val="16"/>
                  <w:szCs w:val="16"/>
                </w:rPr>
                <w:t>F</w:t>
              </w:r>
            </w:ins>
          </w:p>
        </w:tc>
        <w:tc>
          <w:tcPr>
            <w:tcW w:w="4820" w:type="dxa"/>
            <w:shd w:val="solid" w:color="FFFFFF" w:fill="auto"/>
          </w:tcPr>
          <w:p w14:paraId="0D9BB36D" w14:textId="7DE933AD" w:rsidR="00DA3BBC" w:rsidRPr="00DA3BBC" w:rsidRDefault="00DA3BBC" w:rsidP="000040FE">
            <w:pPr>
              <w:pStyle w:val="TAL"/>
              <w:rPr>
                <w:ins w:id="8567" w:author="23.501_CR3280_(Rel-17)_ID_UAS" w:date="2021-12-17T06:07:00Z"/>
                <w:sz w:val="16"/>
                <w:szCs w:val="16"/>
              </w:rPr>
            </w:pPr>
            <w:ins w:id="8568" w:author="23.501_CR3280_(Rel-17)_ID_UAS" w:date="2021-12-17T06:07:00Z">
              <w:r w:rsidRPr="00DA3BBC">
                <w:rPr>
                  <w:sz w:val="16"/>
                  <w:szCs w:val="16"/>
                </w:rPr>
                <w:t>UAS NF selection based on the NEF capability</w:t>
              </w:r>
            </w:ins>
          </w:p>
        </w:tc>
        <w:tc>
          <w:tcPr>
            <w:tcW w:w="708" w:type="dxa"/>
            <w:shd w:val="solid" w:color="FFFFFF" w:fill="auto"/>
          </w:tcPr>
          <w:p w14:paraId="293F0609" w14:textId="0645B9BE" w:rsidR="00DA3BBC" w:rsidRPr="00DA3BBC" w:rsidRDefault="00DA3BBC" w:rsidP="000040FE">
            <w:pPr>
              <w:pStyle w:val="TAC"/>
              <w:rPr>
                <w:ins w:id="8569" w:author="23.501_CR3280_(Rel-17)_ID_UAS" w:date="2021-12-17T06:07:00Z"/>
                <w:sz w:val="16"/>
                <w:szCs w:val="16"/>
              </w:rPr>
            </w:pPr>
            <w:ins w:id="8570" w:author="23.501_CR3280_(Rel-17)_ID_UAS" w:date="2021-12-17T06:07:00Z">
              <w:r w:rsidRPr="00DA3BBC">
                <w:rPr>
                  <w:sz w:val="16"/>
                  <w:szCs w:val="16"/>
                </w:rPr>
                <w:t>17.3.0</w:t>
              </w:r>
            </w:ins>
          </w:p>
        </w:tc>
      </w:tr>
      <w:tr w:rsidR="00DA3BBC" w:rsidRPr="00DA3BBC" w14:paraId="2B687736" w14:textId="77777777" w:rsidTr="009D14FB">
        <w:trPr>
          <w:ins w:id="8571" w:author="23.501_CR3281R1_(Rel-17)_eNPN" w:date="2021-12-17T06:07:00Z"/>
        </w:trPr>
        <w:tc>
          <w:tcPr>
            <w:tcW w:w="800" w:type="dxa"/>
            <w:shd w:val="solid" w:color="FFFFFF" w:fill="auto"/>
          </w:tcPr>
          <w:p w14:paraId="6787233B" w14:textId="61B226E9" w:rsidR="00DA3BBC" w:rsidRPr="00DA3BBC" w:rsidRDefault="00DA3BBC" w:rsidP="000040FE">
            <w:pPr>
              <w:pStyle w:val="TAC"/>
              <w:rPr>
                <w:ins w:id="8572" w:author="23.501_CR3281R1_(Rel-17)_eNPN" w:date="2021-12-17T06:07:00Z"/>
                <w:sz w:val="16"/>
                <w:szCs w:val="16"/>
              </w:rPr>
            </w:pPr>
            <w:ins w:id="8573" w:author="23.501_CR3281R1_(Rel-17)_eNPN" w:date="2021-12-17T06:07:00Z">
              <w:r w:rsidRPr="00DA3BBC">
                <w:rPr>
                  <w:sz w:val="16"/>
                  <w:szCs w:val="16"/>
                </w:rPr>
                <w:t>2021-12</w:t>
              </w:r>
            </w:ins>
          </w:p>
        </w:tc>
        <w:tc>
          <w:tcPr>
            <w:tcW w:w="800" w:type="dxa"/>
            <w:shd w:val="solid" w:color="FFFFFF" w:fill="auto"/>
          </w:tcPr>
          <w:p w14:paraId="465F8E69" w14:textId="0A8B9FC0" w:rsidR="00DA3BBC" w:rsidRPr="00DA3BBC" w:rsidRDefault="00DA3BBC" w:rsidP="000040FE">
            <w:pPr>
              <w:pStyle w:val="TAL"/>
              <w:rPr>
                <w:ins w:id="8574" w:author="23.501_CR3281R1_(Rel-17)_eNPN" w:date="2021-12-17T06:07:00Z"/>
                <w:sz w:val="16"/>
                <w:szCs w:val="16"/>
              </w:rPr>
            </w:pPr>
            <w:ins w:id="8575" w:author="23.501_CR3281R1_(Rel-17)_eNPN" w:date="2021-12-17T06:07:00Z">
              <w:r w:rsidRPr="00DA3BBC">
                <w:rPr>
                  <w:sz w:val="16"/>
                  <w:szCs w:val="16"/>
                </w:rPr>
                <w:t>SP#94E</w:t>
              </w:r>
            </w:ins>
          </w:p>
        </w:tc>
        <w:tc>
          <w:tcPr>
            <w:tcW w:w="1094" w:type="dxa"/>
            <w:shd w:val="solid" w:color="FFFFFF" w:fill="auto"/>
          </w:tcPr>
          <w:p w14:paraId="5AE73546" w14:textId="3BD1D099" w:rsidR="00DA3BBC" w:rsidRPr="00DA3BBC" w:rsidRDefault="00DA3BBC" w:rsidP="000040FE">
            <w:pPr>
              <w:pStyle w:val="TAC"/>
              <w:rPr>
                <w:ins w:id="8576" w:author="23.501_CR3281R1_(Rel-17)_eNPN" w:date="2021-12-17T06:07:00Z"/>
                <w:sz w:val="16"/>
                <w:szCs w:val="16"/>
              </w:rPr>
            </w:pPr>
            <w:ins w:id="8577" w:author="23.501_CR3281R1_(Rel-17)_eNPN" w:date="2021-12-17T06:08:00Z">
              <w:r w:rsidRPr="00DA3BBC">
                <w:rPr>
                  <w:sz w:val="16"/>
                  <w:szCs w:val="16"/>
                </w:rPr>
                <w:t>SP-211294</w:t>
              </w:r>
            </w:ins>
          </w:p>
        </w:tc>
        <w:tc>
          <w:tcPr>
            <w:tcW w:w="567" w:type="dxa"/>
            <w:shd w:val="solid" w:color="FFFFFF" w:fill="auto"/>
          </w:tcPr>
          <w:p w14:paraId="72F3A42E" w14:textId="496E04F7" w:rsidR="00DA3BBC" w:rsidRPr="00DA3BBC" w:rsidRDefault="00DA3BBC" w:rsidP="000040FE">
            <w:pPr>
              <w:pStyle w:val="TAL"/>
              <w:rPr>
                <w:ins w:id="8578" w:author="23.501_CR3281R1_(Rel-17)_eNPN" w:date="2021-12-17T06:07:00Z"/>
                <w:sz w:val="16"/>
                <w:szCs w:val="16"/>
              </w:rPr>
            </w:pPr>
            <w:ins w:id="8579" w:author="23.501_CR3281R1_(Rel-17)_eNPN" w:date="2021-12-17T06:07:00Z">
              <w:r w:rsidRPr="00DA3BBC">
                <w:rPr>
                  <w:sz w:val="16"/>
                  <w:szCs w:val="16"/>
                </w:rPr>
                <w:t>3281</w:t>
              </w:r>
            </w:ins>
          </w:p>
        </w:tc>
        <w:tc>
          <w:tcPr>
            <w:tcW w:w="425" w:type="dxa"/>
            <w:shd w:val="solid" w:color="FFFFFF" w:fill="auto"/>
          </w:tcPr>
          <w:p w14:paraId="07EE6C2E" w14:textId="428ADB5F" w:rsidR="00DA3BBC" w:rsidRPr="00DA3BBC" w:rsidRDefault="00DA3BBC" w:rsidP="000040FE">
            <w:pPr>
              <w:pStyle w:val="TAL"/>
              <w:rPr>
                <w:ins w:id="8580" w:author="23.501_CR3281R1_(Rel-17)_eNPN" w:date="2021-12-17T06:07:00Z"/>
                <w:sz w:val="16"/>
                <w:szCs w:val="16"/>
              </w:rPr>
            </w:pPr>
            <w:ins w:id="8581" w:author="23.501_CR3281R1_(Rel-17)_eNPN" w:date="2021-12-17T06:07:00Z">
              <w:r w:rsidRPr="00DA3BBC">
                <w:rPr>
                  <w:sz w:val="16"/>
                  <w:szCs w:val="16"/>
                </w:rPr>
                <w:t>1</w:t>
              </w:r>
            </w:ins>
          </w:p>
        </w:tc>
        <w:tc>
          <w:tcPr>
            <w:tcW w:w="425" w:type="dxa"/>
            <w:shd w:val="solid" w:color="FFFFFF" w:fill="auto"/>
          </w:tcPr>
          <w:p w14:paraId="60B8D0BD" w14:textId="1FC7EC6E" w:rsidR="00DA3BBC" w:rsidRPr="00DA3BBC" w:rsidRDefault="00DA3BBC" w:rsidP="000040FE">
            <w:pPr>
              <w:pStyle w:val="TAL"/>
              <w:rPr>
                <w:ins w:id="8582" w:author="23.501_CR3281R1_(Rel-17)_eNPN" w:date="2021-12-17T06:07:00Z"/>
                <w:sz w:val="16"/>
                <w:szCs w:val="16"/>
              </w:rPr>
            </w:pPr>
            <w:ins w:id="8583" w:author="23.501_CR3281R1_(Rel-17)_eNPN" w:date="2021-12-17T06:07:00Z">
              <w:r w:rsidRPr="00DA3BBC">
                <w:rPr>
                  <w:sz w:val="16"/>
                  <w:szCs w:val="16"/>
                </w:rPr>
                <w:t>F</w:t>
              </w:r>
            </w:ins>
          </w:p>
        </w:tc>
        <w:tc>
          <w:tcPr>
            <w:tcW w:w="4820" w:type="dxa"/>
            <w:shd w:val="solid" w:color="FFFFFF" w:fill="auto"/>
          </w:tcPr>
          <w:p w14:paraId="2D2CCD0F" w14:textId="6FB721E0" w:rsidR="00DA3BBC" w:rsidRPr="00DA3BBC" w:rsidRDefault="00DA3BBC" w:rsidP="000040FE">
            <w:pPr>
              <w:pStyle w:val="TAL"/>
              <w:rPr>
                <w:ins w:id="8584" w:author="23.501_CR3281R1_(Rel-17)_eNPN" w:date="2021-12-17T06:07:00Z"/>
                <w:sz w:val="16"/>
                <w:szCs w:val="16"/>
              </w:rPr>
            </w:pPr>
            <w:ins w:id="8585" w:author="23.501_CR3281R1_(Rel-17)_eNPN" w:date="2021-12-17T06:07:00Z">
              <w:r w:rsidRPr="00DA3BBC">
                <w:rPr>
                  <w:sz w:val="16"/>
                  <w:szCs w:val="16"/>
                </w:rPr>
                <w:t>KI#4- Restricted Onboarding PDU session when PLMN is ON</w:t>
              </w:r>
            </w:ins>
          </w:p>
        </w:tc>
        <w:tc>
          <w:tcPr>
            <w:tcW w:w="708" w:type="dxa"/>
            <w:shd w:val="solid" w:color="FFFFFF" w:fill="auto"/>
          </w:tcPr>
          <w:p w14:paraId="2AC38F98" w14:textId="3B21E43E" w:rsidR="00DA3BBC" w:rsidRPr="00DA3BBC" w:rsidRDefault="00DA3BBC" w:rsidP="000040FE">
            <w:pPr>
              <w:pStyle w:val="TAC"/>
              <w:rPr>
                <w:ins w:id="8586" w:author="23.501_CR3281R1_(Rel-17)_eNPN" w:date="2021-12-17T06:07:00Z"/>
                <w:sz w:val="16"/>
                <w:szCs w:val="16"/>
              </w:rPr>
            </w:pPr>
            <w:ins w:id="8587" w:author="23.501_CR3281R1_(Rel-17)_eNPN" w:date="2021-12-17T06:07:00Z">
              <w:r w:rsidRPr="00DA3BBC">
                <w:rPr>
                  <w:sz w:val="16"/>
                  <w:szCs w:val="16"/>
                </w:rPr>
                <w:t>17.3.0</w:t>
              </w:r>
            </w:ins>
          </w:p>
        </w:tc>
      </w:tr>
      <w:tr w:rsidR="00DA3BBC" w:rsidRPr="00DA3BBC" w14:paraId="011905D2" w14:textId="77777777" w:rsidTr="009D14FB">
        <w:trPr>
          <w:ins w:id="8588" w:author="23.501_CR3284R3_(Rel-17 )_5GSAT_ARCH" w:date="2021-12-17T06:09:00Z"/>
        </w:trPr>
        <w:tc>
          <w:tcPr>
            <w:tcW w:w="800" w:type="dxa"/>
            <w:shd w:val="solid" w:color="FFFFFF" w:fill="auto"/>
          </w:tcPr>
          <w:p w14:paraId="4DC73E88" w14:textId="3800FF17" w:rsidR="00DA3BBC" w:rsidRPr="00DA3BBC" w:rsidRDefault="00DA3BBC" w:rsidP="000040FE">
            <w:pPr>
              <w:pStyle w:val="TAC"/>
              <w:rPr>
                <w:ins w:id="8589" w:author="23.501_CR3284R3_(Rel-17 )_5GSAT_ARCH" w:date="2021-12-17T06:09:00Z"/>
                <w:sz w:val="16"/>
                <w:szCs w:val="16"/>
              </w:rPr>
            </w:pPr>
            <w:ins w:id="8590" w:author="23.501_CR3284R3_(Rel-17 )_5GSAT_ARCH" w:date="2021-12-17T06:09:00Z">
              <w:r w:rsidRPr="00DA3BBC">
                <w:rPr>
                  <w:sz w:val="16"/>
                  <w:szCs w:val="16"/>
                </w:rPr>
                <w:t>2021-12</w:t>
              </w:r>
            </w:ins>
          </w:p>
        </w:tc>
        <w:tc>
          <w:tcPr>
            <w:tcW w:w="800" w:type="dxa"/>
            <w:shd w:val="solid" w:color="FFFFFF" w:fill="auto"/>
          </w:tcPr>
          <w:p w14:paraId="6FB6C3A4" w14:textId="1946D8DF" w:rsidR="00DA3BBC" w:rsidRPr="00DA3BBC" w:rsidRDefault="00DA3BBC" w:rsidP="000040FE">
            <w:pPr>
              <w:pStyle w:val="TAL"/>
              <w:rPr>
                <w:ins w:id="8591" w:author="23.501_CR3284R3_(Rel-17 )_5GSAT_ARCH" w:date="2021-12-17T06:09:00Z"/>
                <w:sz w:val="16"/>
                <w:szCs w:val="16"/>
              </w:rPr>
            </w:pPr>
            <w:ins w:id="8592" w:author="23.501_CR3284R3_(Rel-17 )_5GSAT_ARCH" w:date="2021-12-17T06:09:00Z">
              <w:r w:rsidRPr="00DA3BBC">
                <w:rPr>
                  <w:sz w:val="16"/>
                  <w:szCs w:val="16"/>
                </w:rPr>
                <w:t>SP#94E</w:t>
              </w:r>
            </w:ins>
          </w:p>
        </w:tc>
        <w:tc>
          <w:tcPr>
            <w:tcW w:w="1094" w:type="dxa"/>
            <w:shd w:val="solid" w:color="FFFFFF" w:fill="auto"/>
          </w:tcPr>
          <w:p w14:paraId="517C5B6B" w14:textId="4EC4AC0A" w:rsidR="00DA3BBC" w:rsidRPr="00DA3BBC" w:rsidRDefault="00DA3BBC" w:rsidP="000040FE">
            <w:pPr>
              <w:pStyle w:val="TAC"/>
              <w:rPr>
                <w:ins w:id="8593" w:author="23.501_CR3284R3_(Rel-17 )_5GSAT_ARCH" w:date="2021-12-17T06:09:00Z"/>
                <w:sz w:val="16"/>
                <w:szCs w:val="16"/>
              </w:rPr>
            </w:pPr>
            <w:ins w:id="8594" w:author="23.501_CR3284R3_(Rel-17 )_5GSAT_ARCH" w:date="2021-12-17T06:09:00Z">
              <w:r w:rsidRPr="00DA3BBC">
                <w:rPr>
                  <w:sz w:val="16"/>
                  <w:szCs w:val="16"/>
                </w:rPr>
                <w:t>SP-211284</w:t>
              </w:r>
            </w:ins>
          </w:p>
        </w:tc>
        <w:tc>
          <w:tcPr>
            <w:tcW w:w="567" w:type="dxa"/>
            <w:shd w:val="solid" w:color="FFFFFF" w:fill="auto"/>
          </w:tcPr>
          <w:p w14:paraId="2ACC06FE" w14:textId="1AB9C70F" w:rsidR="00DA3BBC" w:rsidRPr="00DA3BBC" w:rsidRDefault="00DA3BBC" w:rsidP="000040FE">
            <w:pPr>
              <w:pStyle w:val="TAL"/>
              <w:rPr>
                <w:ins w:id="8595" w:author="23.501_CR3284R3_(Rel-17 )_5GSAT_ARCH" w:date="2021-12-17T06:09:00Z"/>
                <w:sz w:val="16"/>
                <w:szCs w:val="16"/>
              </w:rPr>
            </w:pPr>
            <w:ins w:id="8596" w:author="23.501_CR3284R3_(Rel-17 )_5GSAT_ARCH" w:date="2021-12-17T06:09:00Z">
              <w:r w:rsidRPr="00DA3BBC">
                <w:rPr>
                  <w:sz w:val="16"/>
                  <w:szCs w:val="16"/>
                </w:rPr>
                <w:t>3284</w:t>
              </w:r>
            </w:ins>
          </w:p>
        </w:tc>
        <w:tc>
          <w:tcPr>
            <w:tcW w:w="425" w:type="dxa"/>
            <w:shd w:val="solid" w:color="FFFFFF" w:fill="auto"/>
          </w:tcPr>
          <w:p w14:paraId="7035000F" w14:textId="4416217C" w:rsidR="00DA3BBC" w:rsidRPr="00DA3BBC" w:rsidRDefault="00DA3BBC" w:rsidP="000040FE">
            <w:pPr>
              <w:pStyle w:val="TAL"/>
              <w:rPr>
                <w:ins w:id="8597" w:author="23.501_CR3284R3_(Rel-17 )_5GSAT_ARCH" w:date="2021-12-17T06:09:00Z"/>
                <w:sz w:val="16"/>
                <w:szCs w:val="16"/>
              </w:rPr>
            </w:pPr>
            <w:ins w:id="8598" w:author="23.501_CR3284R3_(Rel-17 )_5GSAT_ARCH" w:date="2021-12-17T06:09:00Z">
              <w:r w:rsidRPr="00DA3BBC">
                <w:rPr>
                  <w:sz w:val="16"/>
                  <w:szCs w:val="16"/>
                </w:rPr>
                <w:t>3</w:t>
              </w:r>
            </w:ins>
          </w:p>
        </w:tc>
        <w:tc>
          <w:tcPr>
            <w:tcW w:w="425" w:type="dxa"/>
            <w:shd w:val="solid" w:color="FFFFFF" w:fill="auto"/>
          </w:tcPr>
          <w:p w14:paraId="3C502BB9" w14:textId="0C1204F9" w:rsidR="00DA3BBC" w:rsidRPr="00DA3BBC" w:rsidRDefault="00DA3BBC" w:rsidP="000040FE">
            <w:pPr>
              <w:pStyle w:val="TAL"/>
              <w:rPr>
                <w:ins w:id="8599" w:author="23.501_CR3284R3_(Rel-17 )_5GSAT_ARCH" w:date="2021-12-17T06:09:00Z"/>
                <w:sz w:val="16"/>
                <w:szCs w:val="16"/>
              </w:rPr>
            </w:pPr>
            <w:ins w:id="8600" w:author="23.501_CR3284R3_(Rel-17 )_5GSAT_ARCH" w:date="2021-12-17T06:09:00Z">
              <w:r w:rsidRPr="00DA3BBC">
                <w:rPr>
                  <w:sz w:val="16"/>
                  <w:szCs w:val="16"/>
                </w:rPr>
                <w:t>F</w:t>
              </w:r>
            </w:ins>
          </w:p>
        </w:tc>
        <w:tc>
          <w:tcPr>
            <w:tcW w:w="4820" w:type="dxa"/>
            <w:shd w:val="solid" w:color="FFFFFF" w:fill="auto"/>
          </w:tcPr>
          <w:p w14:paraId="6AAA1DD0" w14:textId="2F1FD862" w:rsidR="00DA3BBC" w:rsidRPr="00DA3BBC" w:rsidRDefault="00DA3BBC" w:rsidP="000040FE">
            <w:pPr>
              <w:pStyle w:val="TAL"/>
              <w:rPr>
                <w:ins w:id="8601" w:author="23.501_CR3284R3_(Rel-17 )_5GSAT_ARCH" w:date="2021-12-17T06:09:00Z"/>
                <w:sz w:val="16"/>
                <w:szCs w:val="16"/>
              </w:rPr>
            </w:pPr>
            <w:ins w:id="8602" w:author="23.501_CR3284R3_(Rel-17 )_5GSAT_ARCH" w:date="2021-12-17T06:09:00Z">
              <w:r w:rsidRPr="00DA3BBC">
                <w:rPr>
                  <w:sz w:val="16"/>
                  <w:szCs w:val="16"/>
                </w:rPr>
                <w:t>Editorial correction in TS 23.501</w:t>
              </w:r>
            </w:ins>
          </w:p>
        </w:tc>
        <w:tc>
          <w:tcPr>
            <w:tcW w:w="708" w:type="dxa"/>
            <w:shd w:val="solid" w:color="FFFFFF" w:fill="auto"/>
          </w:tcPr>
          <w:p w14:paraId="1B46AAF4" w14:textId="50C2F3A1" w:rsidR="00DA3BBC" w:rsidRPr="00DA3BBC" w:rsidRDefault="00DA3BBC" w:rsidP="000040FE">
            <w:pPr>
              <w:pStyle w:val="TAC"/>
              <w:rPr>
                <w:ins w:id="8603" w:author="23.501_CR3284R3_(Rel-17 )_5GSAT_ARCH" w:date="2021-12-17T06:09:00Z"/>
                <w:sz w:val="16"/>
                <w:szCs w:val="16"/>
              </w:rPr>
            </w:pPr>
            <w:ins w:id="8604" w:author="23.501_CR3284R3_(Rel-17 )_5GSAT_ARCH" w:date="2021-12-17T06:09:00Z">
              <w:r w:rsidRPr="00DA3BBC">
                <w:rPr>
                  <w:sz w:val="16"/>
                  <w:szCs w:val="16"/>
                </w:rPr>
                <w:t>17.3.0</w:t>
              </w:r>
            </w:ins>
          </w:p>
        </w:tc>
      </w:tr>
      <w:tr w:rsidR="00DA3BBC" w:rsidRPr="00DA3BBC" w14:paraId="0DCB7954" w14:textId="77777777" w:rsidTr="009D14FB">
        <w:trPr>
          <w:ins w:id="8605" w:author="23.501_CR3285R1_(Rel-17)_IIoT" w:date="2021-12-17T06:10:00Z"/>
        </w:trPr>
        <w:tc>
          <w:tcPr>
            <w:tcW w:w="800" w:type="dxa"/>
            <w:shd w:val="solid" w:color="FFFFFF" w:fill="auto"/>
          </w:tcPr>
          <w:p w14:paraId="47C1DCD2" w14:textId="51FA31A7" w:rsidR="00DA3BBC" w:rsidRPr="00DA3BBC" w:rsidRDefault="00DA3BBC" w:rsidP="000040FE">
            <w:pPr>
              <w:pStyle w:val="TAC"/>
              <w:rPr>
                <w:ins w:id="8606" w:author="23.501_CR3285R1_(Rel-17)_IIoT" w:date="2021-12-17T06:10:00Z"/>
                <w:sz w:val="16"/>
                <w:szCs w:val="16"/>
              </w:rPr>
            </w:pPr>
            <w:ins w:id="8607" w:author="23.501_CR3285R1_(Rel-17)_IIoT" w:date="2021-12-17T06:10:00Z">
              <w:r w:rsidRPr="00DA3BBC">
                <w:rPr>
                  <w:sz w:val="16"/>
                  <w:szCs w:val="16"/>
                </w:rPr>
                <w:t>2021-12</w:t>
              </w:r>
            </w:ins>
          </w:p>
        </w:tc>
        <w:tc>
          <w:tcPr>
            <w:tcW w:w="800" w:type="dxa"/>
            <w:shd w:val="solid" w:color="FFFFFF" w:fill="auto"/>
          </w:tcPr>
          <w:p w14:paraId="734132AA" w14:textId="064FBEF8" w:rsidR="00DA3BBC" w:rsidRPr="00DA3BBC" w:rsidRDefault="00DA3BBC" w:rsidP="000040FE">
            <w:pPr>
              <w:pStyle w:val="TAL"/>
              <w:rPr>
                <w:ins w:id="8608" w:author="23.501_CR3285R1_(Rel-17)_IIoT" w:date="2021-12-17T06:10:00Z"/>
                <w:sz w:val="16"/>
                <w:szCs w:val="16"/>
              </w:rPr>
            </w:pPr>
            <w:ins w:id="8609" w:author="23.501_CR3285R1_(Rel-17)_IIoT" w:date="2021-12-17T06:10:00Z">
              <w:r w:rsidRPr="00DA3BBC">
                <w:rPr>
                  <w:sz w:val="16"/>
                  <w:szCs w:val="16"/>
                </w:rPr>
                <w:t>SP#94E</w:t>
              </w:r>
            </w:ins>
          </w:p>
        </w:tc>
        <w:tc>
          <w:tcPr>
            <w:tcW w:w="1094" w:type="dxa"/>
            <w:shd w:val="solid" w:color="FFFFFF" w:fill="auto"/>
          </w:tcPr>
          <w:p w14:paraId="274188EA" w14:textId="07D466F9" w:rsidR="00DA3BBC" w:rsidRPr="00DA3BBC" w:rsidRDefault="00DA3BBC" w:rsidP="000040FE">
            <w:pPr>
              <w:pStyle w:val="TAC"/>
              <w:rPr>
                <w:ins w:id="8610" w:author="23.501_CR3285R1_(Rel-17)_IIoT" w:date="2021-12-17T06:10:00Z"/>
                <w:sz w:val="16"/>
                <w:szCs w:val="16"/>
              </w:rPr>
            </w:pPr>
            <w:ins w:id="8611" w:author="23.501_CR3285R1_(Rel-17)_IIoT" w:date="2021-12-17T06:10:00Z">
              <w:r w:rsidRPr="00DA3BBC">
                <w:rPr>
                  <w:sz w:val="16"/>
                  <w:szCs w:val="16"/>
                </w:rPr>
                <w:t>SP-211299</w:t>
              </w:r>
            </w:ins>
          </w:p>
        </w:tc>
        <w:tc>
          <w:tcPr>
            <w:tcW w:w="567" w:type="dxa"/>
            <w:shd w:val="solid" w:color="FFFFFF" w:fill="auto"/>
          </w:tcPr>
          <w:p w14:paraId="182E34E1" w14:textId="5C953A5B" w:rsidR="00DA3BBC" w:rsidRPr="00DA3BBC" w:rsidRDefault="00DA3BBC" w:rsidP="000040FE">
            <w:pPr>
              <w:pStyle w:val="TAL"/>
              <w:rPr>
                <w:ins w:id="8612" w:author="23.501_CR3285R1_(Rel-17)_IIoT" w:date="2021-12-17T06:10:00Z"/>
                <w:sz w:val="16"/>
                <w:szCs w:val="16"/>
              </w:rPr>
            </w:pPr>
            <w:ins w:id="8613" w:author="23.501_CR3285R1_(Rel-17)_IIoT" w:date="2021-12-17T06:10:00Z">
              <w:r w:rsidRPr="00DA3BBC">
                <w:rPr>
                  <w:sz w:val="16"/>
                  <w:szCs w:val="16"/>
                </w:rPr>
                <w:t>3285</w:t>
              </w:r>
            </w:ins>
          </w:p>
        </w:tc>
        <w:tc>
          <w:tcPr>
            <w:tcW w:w="425" w:type="dxa"/>
            <w:shd w:val="solid" w:color="FFFFFF" w:fill="auto"/>
          </w:tcPr>
          <w:p w14:paraId="3FAF543C" w14:textId="05949AD5" w:rsidR="00DA3BBC" w:rsidRPr="00DA3BBC" w:rsidRDefault="00DA3BBC" w:rsidP="000040FE">
            <w:pPr>
              <w:pStyle w:val="TAL"/>
              <w:rPr>
                <w:ins w:id="8614" w:author="23.501_CR3285R1_(Rel-17)_IIoT" w:date="2021-12-17T06:10:00Z"/>
                <w:sz w:val="16"/>
                <w:szCs w:val="16"/>
              </w:rPr>
            </w:pPr>
            <w:ins w:id="8615" w:author="23.501_CR3285R1_(Rel-17)_IIoT" w:date="2021-12-17T06:10:00Z">
              <w:r w:rsidRPr="00DA3BBC">
                <w:rPr>
                  <w:sz w:val="16"/>
                  <w:szCs w:val="16"/>
                </w:rPr>
                <w:t>1</w:t>
              </w:r>
            </w:ins>
          </w:p>
        </w:tc>
        <w:tc>
          <w:tcPr>
            <w:tcW w:w="425" w:type="dxa"/>
            <w:shd w:val="solid" w:color="FFFFFF" w:fill="auto"/>
          </w:tcPr>
          <w:p w14:paraId="443F59FD" w14:textId="19245CFD" w:rsidR="00DA3BBC" w:rsidRPr="00DA3BBC" w:rsidRDefault="00DA3BBC" w:rsidP="000040FE">
            <w:pPr>
              <w:pStyle w:val="TAL"/>
              <w:rPr>
                <w:ins w:id="8616" w:author="23.501_CR3285R1_(Rel-17)_IIoT" w:date="2021-12-17T06:10:00Z"/>
                <w:sz w:val="16"/>
                <w:szCs w:val="16"/>
              </w:rPr>
            </w:pPr>
            <w:ins w:id="8617" w:author="23.501_CR3285R1_(Rel-17)_IIoT" w:date="2021-12-17T06:10:00Z">
              <w:r w:rsidRPr="00DA3BBC">
                <w:rPr>
                  <w:sz w:val="16"/>
                  <w:szCs w:val="16"/>
                </w:rPr>
                <w:t>F</w:t>
              </w:r>
            </w:ins>
          </w:p>
        </w:tc>
        <w:tc>
          <w:tcPr>
            <w:tcW w:w="4820" w:type="dxa"/>
            <w:shd w:val="solid" w:color="FFFFFF" w:fill="auto"/>
          </w:tcPr>
          <w:p w14:paraId="4D6C10BB" w14:textId="3C360AC1" w:rsidR="00DA3BBC" w:rsidRPr="00DA3BBC" w:rsidRDefault="00DA3BBC" w:rsidP="000040FE">
            <w:pPr>
              <w:pStyle w:val="TAL"/>
              <w:rPr>
                <w:ins w:id="8618" w:author="23.501_CR3285R1_(Rel-17)_IIoT" w:date="2021-12-17T06:10:00Z"/>
                <w:sz w:val="16"/>
                <w:szCs w:val="16"/>
              </w:rPr>
            </w:pPr>
            <w:ins w:id="8619" w:author="23.501_CR3285R1_(Rel-17)_IIoT" w:date="2021-12-17T06:10:00Z">
              <w:r w:rsidRPr="00DA3BBC">
                <w:rPr>
                  <w:sz w:val="16"/>
                  <w:szCs w:val="16"/>
                </w:rPr>
                <w:t>Clarify the interaction between AF and TSCTSF</w:t>
              </w:r>
            </w:ins>
          </w:p>
        </w:tc>
        <w:tc>
          <w:tcPr>
            <w:tcW w:w="708" w:type="dxa"/>
            <w:shd w:val="solid" w:color="FFFFFF" w:fill="auto"/>
          </w:tcPr>
          <w:p w14:paraId="45CABD42" w14:textId="0DFCD36E" w:rsidR="00DA3BBC" w:rsidRPr="00DA3BBC" w:rsidRDefault="00DA3BBC" w:rsidP="000040FE">
            <w:pPr>
              <w:pStyle w:val="TAC"/>
              <w:rPr>
                <w:ins w:id="8620" w:author="23.501_CR3285R1_(Rel-17)_IIoT" w:date="2021-12-17T06:10:00Z"/>
                <w:sz w:val="16"/>
                <w:szCs w:val="16"/>
              </w:rPr>
            </w:pPr>
            <w:ins w:id="8621" w:author="23.501_CR3285R1_(Rel-17)_IIoT" w:date="2021-12-17T06:10:00Z">
              <w:r w:rsidRPr="00DA3BBC">
                <w:rPr>
                  <w:sz w:val="16"/>
                  <w:szCs w:val="16"/>
                </w:rPr>
                <w:t>17.3.0</w:t>
              </w:r>
            </w:ins>
          </w:p>
        </w:tc>
      </w:tr>
      <w:tr w:rsidR="00DA3BBC" w:rsidRPr="00DA3BBC" w14:paraId="0FD22438" w14:textId="77777777" w:rsidTr="009D14FB">
        <w:trPr>
          <w:ins w:id="8622" w:author="23.501_CR3287R1_(Rel-17)_MINT" w:date="2021-12-17T06:11:00Z"/>
        </w:trPr>
        <w:tc>
          <w:tcPr>
            <w:tcW w:w="800" w:type="dxa"/>
            <w:shd w:val="solid" w:color="FFFFFF" w:fill="auto"/>
          </w:tcPr>
          <w:p w14:paraId="7E42ABDB" w14:textId="0BC4442D" w:rsidR="00DA3BBC" w:rsidRPr="00DA3BBC" w:rsidRDefault="00DA3BBC" w:rsidP="000040FE">
            <w:pPr>
              <w:pStyle w:val="TAC"/>
              <w:rPr>
                <w:ins w:id="8623" w:author="23.501_CR3287R1_(Rel-17)_MINT" w:date="2021-12-17T06:11:00Z"/>
                <w:sz w:val="16"/>
                <w:szCs w:val="16"/>
              </w:rPr>
            </w:pPr>
            <w:ins w:id="8624" w:author="23.501_CR3287R1_(Rel-17)_MINT" w:date="2021-12-17T06:11:00Z">
              <w:r w:rsidRPr="00DA3BBC">
                <w:rPr>
                  <w:sz w:val="16"/>
                  <w:szCs w:val="16"/>
                </w:rPr>
                <w:t>2021-12</w:t>
              </w:r>
            </w:ins>
          </w:p>
        </w:tc>
        <w:tc>
          <w:tcPr>
            <w:tcW w:w="800" w:type="dxa"/>
            <w:shd w:val="solid" w:color="FFFFFF" w:fill="auto"/>
          </w:tcPr>
          <w:p w14:paraId="5EC7DEC7" w14:textId="03781EEF" w:rsidR="00DA3BBC" w:rsidRPr="00DA3BBC" w:rsidRDefault="00DA3BBC" w:rsidP="000040FE">
            <w:pPr>
              <w:pStyle w:val="TAL"/>
              <w:rPr>
                <w:ins w:id="8625" w:author="23.501_CR3287R1_(Rel-17)_MINT" w:date="2021-12-17T06:11:00Z"/>
                <w:sz w:val="16"/>
                <w:szCs w:val="16"/>
              </w:rPr>
            </w:pPr>
            <w:ins w:id="8626" w:author="23.501_CR3287R1_(Rel-17)_MINT" w:date="2021-12-17T06:11:00Z">
              <w:r w:rsidRPr="00DA3BBC">
                <w:rPr>
                  <w:sz w:val="16"/>
                  <w:szCs w:val="16"/>
                </w:rPr>
                <w:t>SP#94E</w:t>
              </w:r>
            </w:ins>
          </w:p>
        </w:tc>
        <w:tc>
          <w:tcPr>
            <w:tcW w:w="1094" w:type="dxa"/>
            <w:shd w:val="solid" w:color="FFFFFF" w:fill="auto"/>
          </w:tcPr>
          <w:p w14:paraId="34BA59A0" w14:textId="62C7A36B" w:rsidR="00DA3BBC" w:rsidRPr="00DA3BBC" w:rsidRDefault="00DA3BBC" w:rsidP="000040FE">
            <w:pPr>
              <w:pStyle w:val="TAC"/>
              <w:rPr>
                <w:ins w:id="8627" w:author="23.501_CR3287R1_(Rel-17)_MINT" w:date="2021-12-17T06:11:00Z"/>
                <w:sz w:val="16"/>
                <w:szCs w:val="16"/>
              </w:rPr>
            </w:pPr>
            <w:ins w:id="8628" w:author="23.501_CR3287R1_(Rel-17)_MINT" w:date="2021-12-17T06:11:00Z">
              <w:r w:rsidRPr="00DA3BBC">
                <w:rPr>
                  <w:sz w:val="16"/>
                  <w:szCs w:val="16"/>
                </w:rPr>
                <w:t>SP-211301</w:t>
              </w:r>
            </w:ins>
          </w:p>
        </w:tc>
        <w:tc>
          <w:tcPr>
            <w:tcW w:w="567" w:type="dxa"/>
            <w:shd w:val="solid" w:color="FFFFFF" w:fill="auto"/>
          </w:tcPr>
          <w:p w14:paraId="6C0D2717" w14:textId="71553FC9" w:rsidR="00DA3BBC" w:rsidRPr="00DA3BBC" w:rsidRDefault="00DA3BBC" w:rsidP="000040FE">
            <w:pPr>
              <w:pStyle w:val="TAL"/>
              <w:rPr>
                <w:ins w:id="8629" w:author="23.501_CR3287R1_(Rel-17)_MINT" w:date="2021-12-17T06:11:00Z"/>
                <w:sz w:val="16"/>
                <w:szCs w:val="16"/>
              </w:rPr>
            </w:pPr>
            <w:ins w:id="8630" w:author="23.501_CR3287R1_(Rel-17)_MINT" w:date="2021-12-17T06:11:00Z">
              <w:r w:rsidRPr="00DA3BBC">
                <w:rPr>
                  <w:sz w:val="16"/>
                  <w:szCs w:val="16"/>
                </w:rPr>
                <w:t>3287</w:t>
              </w:r>
            </w:ins>
          </w:p>
        </w:tc>
        <w:tc>
          <w:tcPr>
            <w:tcW w:w="425" w:type="dxa"/>
            <w:shd w:val="solid" w:color="FFFFFF" w:fill="auto"/>
          </w:tcPr>
          <w:p w14:paraId="4FA180A3" w14:textId="4C91990A" w:rsidR="00DA3BBC" w:rsidRPr="00DA3BBC" w:rsidRDefault="00DA3BBC" w:rsidP="000040FE">
            <w:pPr>
              <w:pStyle w:val="TAL"/>
              <w:rPr>
                <w:ins w:id="8631" w:author="23.501_CR3287R1_(Rel-17)_MINT" w:date="2021-12-17T06:11:00Z"/>
                <w:sz w:val="16"/>
                <w:szCs w:val="16"/>
              </w:rPr>
            </w:pPr>
            <w:ins w:id="8632" w:author="23.501_CR3287R1_(Rel-17)_MINT" w:date="2021-12-17T06:11:00Z">
              <w:r w:rsidRPr="00DA3BBC">
                <w:rPr>
                  <w:sz w:val="16"/>
                  <w:szCs w:val="16"/>
                </w:rPr>
                <w:t>1</w:t>
              </w:r>
            </w:ins>
          </w:p>
        </w:tc>
        <w:tc>
          <w:tcPr>
            <w:tcW w:w="425" w:type="dxa"/>
            <w:shd w:val="solid" w:color="FFFFFF" w:fill="auto"/>
          </w:tcPr>
          <w:p w14:paraId="01D0BA9F" w14:textId="55A8D46B" w:rsidR="00DA3BBC" w:rsidRPr="00DA3BBC" w:rsidRDefault="00DA3BBC" w:rsidP="000040FE">
            <w:pPr>
              <w:pStyle w:val="TAL"/>
              <w:rPr>
                <w:ins w:id="8633" w:author="23.501_CR3287R1_(Rel-17)_MINT" w:date="2021-12-17T06:11:00Z"/>
                <w:sz w:val="16"/>
                <w:szCs w:val="16"/>
              </w:rPr>
            </w:pPr>
            <w:ins w:id="8634" w:author="23.501_CR3287R1_(Rel-17)_MINT" w:date="2021-12-17T06:11:00Z">
              <w:r w:rsidRPr="00DA3BBC">
                <w:rPr>
                  <w:sz w:val="16"/>
                  <w:szCs w:val="16"/>
                </w:rPr>
                <w:t>F</w:t>
              </w:r>
            </w:ins>
          </w:p>
        </w:tc>
        <w:tc>
          <w:tcPr>
            <w:tcW w:w="4820" w:type="dxa"/>
            <w:shd w:val="solid" w:color="FFFFFF" w:fill="auto"/>
          </w:tcPr>
          <w:p w14:paraId="3F940B3A" w14:textId="5266CD37" w:rsidR="00DA3BBC" w:rsidRPr="00DA3BBC" w:rsidRDefault="00DA3BBC" w:rsidP="000040FE">
            <w:pPr>
              <w:pStyle w:val="TAL"/>
              <w:rPr>
                <w:ins w:id="8635" w:author="23.501_CR3287R1_(Rel-17)_MINT" w:date="2021-12-17T06:11:00Z"/>
                <w:sz w:val="16"/>
                <w:szCs w:val="16"/>
              </w:rPr>
            </w:pPr>
            <w:ins w:id="8636" w:author="23.501_CR3287R1_(Rel-17)_MINT" w:date="2021-12-17T06:11:00Z">
              <w:r w:rsidRPr="00DA3BBC">
                <w:rPr>
                  <w:sz w:val="16"/>
                  <w:szCs w:val="16"/>
                </w:rPr>
                <w:t>Clarification on MINT</w:t>
              </w:r>
            </w:ins>
          </w:p>
        </w:tc>
        <w:tc>
          <w:tcPr>
            <w:tcW w:w="708" w:type="dxa"/>
            <w:shd w:val="solid" w:color="FFFFFF" w:fill="auto"/>
          </w:tcPr>
          <w:p w14:paraId="2D7F8305" w14:textId="1307E1F4" w:rsidR="00DA3BBC" w:rsidRPr="00DA3BBC" w:rsidRDefault="00DA3BBC" w:rsidP="000040FE">
            <w:pPr>
              <w:pStyle w:val="TAC"/>
              <w:rPr>
                <w:ins w:id="8637" w:author="23.501_CR3287R1_(Rel-17)_MINT" w:date="2021-12-17T06:11:00Z"/>
                <w:sz w:val="16"/>
                <w:szCs w:val="16"/>
              </w:rPr>
            </w:pPr>
            <w:ins w:id="8638" w:author="23.501_CR3287R1_(Rel-17)_MINT" w:date="2021-12-17T06:11:00Z">
              <w:r w:rsidRPr="00DA3BBC">
                <w:rPr>
                  <w:sz w:val="16"/>
                  <w:szCs w:val="16"/>
                </w:rPr>
                <w:t>17.3.0</w:t>
              </w:r>
            </w:ins>
          </w:p>
        </w:tc>
      </w:tr>
      <w:tr w:rsidR="00DA3BBC" w:rsidRPr="00DA3BBC" w14:paraId="0C66C9D0" w14:textId="77777777" w:rsidTr="009D14FB">
        <w:trPr>
          <w:ins w:id="8639" w:author="23.501_CR3290R1_(Rel-17)_5GSAT_ARCH" w:date="2021-12-17T06:12:00Z"/>
        </w:trPr>
        <w:tc>
          <w:tcPr>
            <w:tcW w:w="800" w:type="dxa"/>
            <w:shd w:val="solid" w:color="FFFFFF" w:fill="auto"/>
          </w:tcPr>
          <w:p w14:paraId="22188C64" w14:textId="5E58F98B" w:rsidR="00DA3BBC" w:rsidRPr="00DA3BBC" w:rsidRDefault="00DA3BBC" w:rsidP="000040FE">
            <w:pPr>
              <w:pStyle w:val="TAC"/>
              <w:rPr>
                <w:ins w:id="8640" w:author="23.501_CR3290R1_(Rel-17)_5GSAT_ARCH" w:date="2021-12-17T06:12:00Z"/>
                <w:sz w:val="16"/>
                <w:szCs w:val="16"/>
              </w:rPr>
            </w:pPr>
            <w:ins w:id="8641" w:author="23.501_CR3290R1_(Rel-17)_5GSAT_ARCH" w:date="2021-12-17T06:12:00Z">
              <w:r w:rsidRPr="00DA3BBC">
                <w:rPr>
                  <w:sz w:val="16"/>
                  <w:szCs w:val="16"/>
                </w:rPr>
                <w:t>2021-12</w:t>
              </w:r>
            </w:ins>
          </w:p>
        </w:tc>
        <w:tc>
          <w:tcPr>
            <w:tcW w:w="800" w:type="dxa"/>
            <w:shd w:val="solid" w:color="FFFFFF" w:fill="auto"/>
          </w:tcPr>
          <w:p w14:paraId="22CE8D28" w14:textId="166A2031" w:rsidR="00DA3BBC" w:rsidRPr="00DA3BBC" w:rsidRDefault="00DA3BBC" w:rsidP="000040FE">
            <w:pPr>
              <w:pStyle w:val="TAL"/>
              <w:rPr>
                <w:ins w:id="8642" w:author="23.501_CR3290R1_(Rel-17)_5GSAT_ARCH" w:date="2021-12-17T06:12:00Z"/>
                <w:sz w:val="16"/>
                <w:szCs w:val="16"/>
              </w:rPr>
            </w:pPr>
            <w:ins w:id="8643" w:author="23.501_CR3290R1_(Rel-17)_5GSAT_ARCH" w:date="2021-12-17T06:12:00Z">
              <w:r w:rsidRPr="00DA3BBC">
                <w:rPr>
                  <w:sz w:val="16"/>
                  <w:szCs w:val="16"/>
                </w:rPr>
                <w:t>SP#94E</w:t>
              </w:r>
            </w:ins>
          </w:p>
        </w:tc>
        <w:tc>
          <w:tcPr>
            <w:tcW w:w="1094" w:type="dxa"/>
            <w:shd w:val="solid" w:color="FFFFFF" w:fill="auto"/>
          </w:tcPr>
          <w:p w14:paraId="6909ED2D" w14:textId="7A376647" w:rsidR="00DA3BBC" w:rsidRPr="00DA3BBC" w:rsidRDefault="00DA3BBC" w:rsidP="000040FE">
            <w:pPr>
              <w:pStyle w:val="TAC"/>
              <w:rPr>
                <w:ins w:id="8644" w:author="23.501_CR3290R1_(Rel-17)_5GSAT_ARCH" w:date="2021-12-17T06:12:00Z"/>
                <w:sz w:val="16"/>
                <w:szCs w:val="16"/>
              </w:rPr>
            </w:pPr>
            <w:ins w:id="8645" w:author="23.501_CR3290R1_(Rel-17)_5GSAT_ARCH" w:date="2021-12-17T06:12:00Z">
              <w:r w:rsidRPr="00DA3BBC">
                <w:rPr>
                  <w:sz w:val="16"/>
                  <w:szCs w:val="16"/>
                </w:rPr>
                <w:t>SP-211284</w:t>
              </w:r>
            </w:ins>
          </w:p>
        </w:tc>
        <w:tc>
          <w:tcPr>
            <w:tcW w:w="567" w:type="dxa"/>
            <w:shd w:val="solid" w:color="FFFFFF" w:fill="auto"/>
          </w:tcPr>
          <w:p w14:paraId="3CDCD9A6" w14:textId="0B3665A0" w:rsidR="00DA3BBC" w:rsidRPr="00DA3BBC" w:rsidRDefault="00DA3BBC" w:rsidP="000040FE">
            <w:pPr>
              <w:pStyle w:val="TAL"/>
              <w:rPr>
                <w:ins w:id="8646" w:author="23.501_CR3290R1_(Rel-17)_5GSAT_ARCH" w:date="2021-12-17T06:12:00Z"/>
                <w:sz w:val="16"/>
                <w:szCs w:val="16"/>
              </w:rPr>
            </w:pPr>
            <w:ins w:id="8647" w:author="23.501_CR3290R1_(Rel-17)_5GSAT_ARCH" w:date="2021-12-17T06:12:00Z">
              <w:r w:rsidRPr="00DA3BBC">
                <w:rPr>
                  <w:sz w:val="16"/>
                  <w:szCs w:val="16"/>
                </w:rPr>
                <w:t>3290</w:t>
              </w:r>
            </w:ins>
          </w:p>
        </w:tc>
        <w:tc>
          <w:tcPr>
            <w:tcW w:w="425" w:type="dxa"/>
            <w:shd w:val="solid" w:color="FFFFFF" w:fill="auto"/>
          </w:tcPr>
          <w:p w14:paraId="7F968A45" w14:textId="3AC7077B" w:rsidR="00DA3BBC" w:rsidRPr="00DA3BBC" w:rsidRDefault="00DA3BBC" w:rsidP="000040FE">
            <w:pPr>
              <w:pStyle w:val="TAL"/>
              <w:rPr>
                <w:ins w:id="8648" w:author="23.501_CR3290R1_(Rel-17)_5GSAT_ARCH" w:date="2021-12-17T06:12:00Z"/>
                <w:sz w:val="16"/>
                <w:szCs w:val="16"/>
              </w:rPr>
            </w:pPr>
            <w:ins w:id="8649" w:author="23.501_CR3290R1_(Rel-17)_5GSAT_ARCH" w:date="2021-12-17T06:12:00Z">
              <w:r w:rsidRPr="00DA3BBC">
                <w:rPr>
                  <w:sz w:val="16"/>
                  <w:szCs w:val="16"/>
                </w:rPr>
                <w:t>1</w:t>
              </w:r>
            </w:ins>
          </w:p>
        </w:tc>
        <w:tc>
          <w:tcPr>
            <w:tcW w:w="425" w:type="dxa"/>
            <w:shd w:val="solid" w:color="FFFFFF" w:fill="auto"/>
          </w:tcPr>
          <w:p w14:paraId="4D437885" w14:textId="67086B18" w:rsidR="00DA3BBC" w:rsidRPr="00DA3BBC" w:rsidRDefault="00DA3BBC" w:rsidP="000040FE">
            <w:pPr>
              <w:pStyle w:val="TAL"/>
              <w:rPr>
                <w:ins w:id="8650" w:author="23.501_CR3290R1_(Rel-17)_5GSAT_ARCH" w:date="2021-12-17T06:12:00Z"/>
                <w:sz w:val="16"/>
                <w:szCs w:val="16"/>
              </w:rPr>
            </w:pPr>
            <w:ins w:id="8651" w:author="23.501_CR3290R1_(Rel-17)_5GSAT_ARCH" w:date="2021-12-17T06:12:00Z">
              <w:r w:rsidRPr="00DA3BBC">
                <w:rPr>
                  <w:sz w:val="16"/>
                  <w:szCs w:val="16"/>
                </w:rPr>
                <w:t>D</w:t>
              </w:r>
            </w:ins>
          </w:p>
        </w:tc>
        <w:tc>
          <w:tcPr>
            <w:tcW w:w="4820" w:type="dxa"/>
            <w:shd w:val="solid" w:color="FFFFFF" w:fill="auto"/>
          </w:tcPr>
          <w:p w14:paraId="30735F1C" w14:textId="56A20A0B" w:rsidR="00DA3BBC" w:rsidRPr="00DA3BBC" w:rsidRDefault="00DA3BBC" w:rsidP="000040FE">
            <w:pPr>
              <w:pStyle w:val="TAL"/>
              <w:rPr>
                <w:ins w:id="8652" w:author="23.501_CR3290R1_(Rel-17)_5GSAT_ARCH" w:date="2021-12-17T06:12:00Z"/>
                <w:sz w:val="16"/>
                <w:szCs w:val="16"/>
              </w:rPr>
            </w:pPr>
            <w:ins w:id="8653" w:author="23.501_CR3290R1_(Rel-17)_5GSAT_ARCH" w:date="2021-12-17T06:12:00Z">
              <w:r w:rsidRPr="00DA3BBC">
                <w:rPr>
                  <w:sz w:val="16"/>
                  <w:szCs w:val="16"/>
                </w:rPr>
                <w:t>Clarification on RTD and Terminology Alignment</w:t>
              </w:r>
            </w:ins>
          </w:p>
        </w:tc>
        <w:tc>
          <w:tcPr>
            <w:tcW w:w="708" w:type="dxa"/>
            <w:shd w:val="solid" w:color="FFFFFF" w:fill="auto"/>
          </w:tcPr>
          <w:p w14:paraId="55147203" w14:textId="0B66C0B9" w:rsidR="00DA3BBC" w:rsidRPr="00DA3BBC" w:rsidRDefault="00DA3BBC" w:rsidP="000040FE">
            <w:pPr>
              <w:pStyle w:val="TAC"/>
              <w:rPr>
                <w:ins w:id="8654" w:author="23.501_CR3290R1_(Rel-17)_5GSAT_ARCH" w:date="2021-12-17T06:12:00Z"/>
                <w:sz w:val="16"/>
                <w:szCs w:val="16"/>
              </w:rPr>
            </w:pPr>
            <w:ins w:id="8655" w:author="23.501_CR3290R1_(Rel-17)_5GSAT_ARCH" w:date="2021-12-17T06:12:00Z">
              <w:r w:rsidRPr="00DA3BBC">
                <w:rPr>
                  <w:sz w:val="16"/>
                  <w:szCs w:val="16"/>
                </w:rPr>
                <w:t>17.3.0</w:t>
              </w:r>
            </w:ins>
          </w:p>
        </w:tc>
      </w:tr>
      <w:tr w:rsidR="00DA3BBC" w:rsidRPr="00DA3BBC" w14:paraId="49A62FD2" w14:textId="77777777" w:rsidTr="009D14FB">
        <w:trPr>
          <w:ins w:id="8656" w:author="23.501_CR3293_(Rel-17)_eEDGE_5GC" w:date="2021-12-17T06:14:00Z"/>
        </w:trPr>
        <w:tc>
          <w:tcPr>
            <w:tcW w:w="800" w:type="dxa"/>
            <w:shd w:val="solid" w:color="FFFFFF" w:fill="auto"/>
          </w:tcPr>
          <w:p w14:paraId="7AB6A111" w14:textId="078558B2" w:rsidR="00DA3BBC" w:rsidRPr="00DA3BBC" w:rsidRDefault="00DA3BBC" w:rsidP="000040FE">
            <w:pPr>
              <w:pStyle w:val="TAC"/>
              <w:rPr>
                <w:ins w:id="8657" w:author="23.501_CR3293_(Rel-17)_eEDGE_5GC" w:date="2021-12-17T06:14:00Z"/>
                <w:sz w:val="16"/>
                <w:szCs w:val="16"/>
              </w:rPr>
            </w:pPr>
            <w:ins w:id="8658" w:author="23.501_CR3293_(Rel-17)_eEDGE_5GC" w:date="2021-12-17T06:14:00Z">
              <w:r w:rsidRPr="00DA3BBC">
                <w:rPr>
                  <w:sz w:val="16"/>
                  <w:szCs w:val="16"/>
                </w:rPr>
                <w:t>2021-12</w:t>
              </w:r>
            </w:ins>
          </w:p>
        </w:tc>
        <w:tc>
          <w:tcPr>
            <w:tcW w:w="800" w:type="dxa"/>
            <w:shd w:val="solid" w:color="FFFFFF" w:fill="auto"/>
          </w:tcPr>
          <w:p w14:paraId="4B4DF6B8" w14:textId="21A84A21" w:rsidR="00DA3BBC" w:rsidRPr="00DA3BBC" w:rsidRDefault="00DA3BBC" w:rsidP="000040FE">
            <w:pPr>
              <w:pStyle w:val="TAL"/>
              <w:rPr>
                <w:ins w:id="8659" w:author="23.501_CR3293_(Rel-17)_eEDGE_5GC" w:date="2021-12-17T06:14:00Z"/>
                <w:sz w:val="16"/>
                <w:szCs w:val="16"/>
              </w:rPr>
            </w:pPr>
            <w:ins w:id="8660" w:author="23.501_CR3293_(Rel-17)_eEDGE_5GC" w:date="2021-12-17T06:14:00Z">
              <w:r w:rsidRPr="00DA3BBC">
                <w:rPr>
                  <w:sz w:val="16"/>
                  <w:szCs w:val="16"/>
                </w:rPr>
                <w:t>SP#94E</w:t>
              </w:r>
            </w:ins>
          </w:p>
        </w:tc>
        <w:tc>
          <w:tcPr>
            <w:tcW w:w="1094" w:type="dxa"/>
            <w:shd w:val="solid" w:color="FFFFFF" w:fill="auto"/>
          </w:tcPr>
          <w:p w14:paraId="08FEE044" w14:textId="0783AC40" w:rsidR="00DA3BBC" w:rsidRPr="00DA3BBC" w:rsidRDefault="00DA3BBC" w:rsidP="000040FE">
            <w:pPr>
              <w:pStyle w:val="TAC"/>
              <w:rPr>
                <w:ins w:id="8661" w:author="23.501_CR3293_(Rel-17)_eEDGE_5GC" w:date="2021-12-17T06:14:00Z"/>
                <w:sz w:val="16"/>
                <w:szCs w:val="16"/>
              </w:rPr>
            </w:pPr>
            <w:ins w:id="8662" w:author="23.501_CR3293_(Rel-17)_eEDGE_5GC" w:date="2021-12-17T06:14:00Z">
              <w:r w:rsidRPr="00DA3BBC">
                <w:rPr>
                  <w:sz w:val="16"/>
                  <w:szCs w:val="16"/>
                </w:rPr>
                <w:t>SP-211290</w:t>
              </w:r>
            </w:ins>
          </w:p>
        </w:tc>
        <w:tc>
          <w:tcPr>
            <w:tcW w:w="567" w:type="dxa"/>
            <w:shd w:val="solid" w:color="FFFFFF" w:fill="auto"/>
          </w:tcPr>
          <w:p w14:paraId="34EE4800" w14:textId="0314CDB5" w:rsidR="00DA3BBC" w:rsidRPr="00DA3BBC" w:rsidRDefault="00DA3BBC" w:rsidP="000040FE">
            <w:pPr>
              <w:pStyle w:val="TAL"/>
              <w:rPr>
                <w:ins w:id="8663" w:author="23.501_CR3293_(Rel-17)_eEDGE_5GC" w:date="2021-12-17T06:14:00Z"/>
                <w:sz w:val="16"/>
                <w:szCs w:val="16"/>
              </w:rPr>
            </w:pPr>
            <w:ins w:id="8664" w:author="23.501_CR3293_(Rel-17)_eEDGE_5GC" w:date="2021-12-17T06:14:00Z">
              <w:r w:rsidRPr="00DA3BBC">
                <w:rPr>
                  <w:sz w:val="16"/>
                  <w:szCs w:val="16"/>
                </w:rPr>
                <w:t>3293</w:t>
              </w:r>
            </w:ins>
          </w:p>
        </w:tc>
        <w:tc>
          <w:tcPr>
            <w:tcW w:w="425" w:type="dxa"/>
            <w:shd w:val="solid" w:color="FFFFFF" w:fill="auto"/>
          </w:tcPr>
          <w:p w14:paraId="344D03CA" w14:textId="1AF7CBD6" w:rsidR="00DA3BBC" w:rsidRPr="00DA3BBC" w:rsidRDefault="00DA3BBC" w:rsidP="000040FE">
            <w:pPr>
              <w:pStyle w:val="TAL"/>
              <w:rPr>
                <w:ins w:id="8665" w:author="23.501_CR3293_(Rel-17)_eEDGE_5GC" w:date="2021-12-17T06:14:00Z"/>
                <w:sz w:val="16"/>
                <w:szCs w:val="16"/>
              </w:rPr>
            </w:pPr>
            <w:ins w:id="8666" w:author="23.501_CR3293_(Rel-17)_eEDGE_5GC" w:date="2021-12-17T06:14:00Z">
              <w:r w:rsidRPr="00DA3BBC">
                <w:rPr>
                  <w:sz w:val="16"/>
                  <w:szCs w:val="16"/>
                </w:rPr>
                <w:t xml:space="preserve">- </w:t>
              </w:r>
            </w:ins>
          </w:p>
        </w:tc>
        <w:tc>
          <w:tcPr>
            <w:tcW w:w="425" w:type="dxa"/>
            <w:shd w:val="solid" w:color="FFFFFF" w:fill="auto"/>
          </w:tcPr>
          <w:p w14:paraId="0997236B" w14:textId="3303FE82" w:rsidR="00DA3BBC" w:rsidRPr="00DA3BBC" w:rsidRDefault="00DA3BBC" w:rsidP="000040FE">
            <w:pPr>
              <w:pStyle w:val="TAL"/>
              <w:rPr>
                <w:ins w:id="8667" w:author="23.501_CR3293_(Rel-17)_eEDGE_5GC" w:date="2021-12-17T06:14:00Z"/>
                <w:sz w:val="16"/>
                <w:szCs w:val="16"/>
              </w:rPr>
            </w:pPr>
            <w:ins w:id="8668" w:author="23.501_CR3293_(Rel-17)_eEDGE_5GC" w:date="2021-12-17T06:14:00Z">
              <w:r w:rsidRPr="00DA3BBC">
                <w:rPr>
                  <w:sz w:val="16"/>
                  <w:szCs w:val="16"/>
                </w:rPr>
                <w:t>F</w:t>
              </w:r>
            </w:ins>
          </w:p>
        </w:tc>
        <w:tc>
          <w:tcPr>
            <w:tcW w:w="4820" w:type="dxa"/>
            <w:shd w:val="solid" w:color="FFFFFF" w:fill="auto"/>
          </w:tcPr>
          <w:p w14:paraId="06367AD8" w14:textId="41CA72BE" w:rsidR="00DA3BBC" w:rsidRPr="00DA3BBC" w:rsidRDefault="00DA3BBC" w:rsidP="000040FE">
            <w:pPr>
              <w:pStyle w:val="TAL"/>
              <w:rPr>
                <w:ins w:id="8669" w:author="23.501_CR3293_(Rel-17)_eEDGE_5GC" w:date="2021-12-17T06:14:00Z"/>
                <w:sz w:val="16"/>
                <w:szCs w:val="16"/>
              </w:rPr>
            </w:pPr>
            <w:ins w:id="8670" w:author="23.501_CR3293_(Rel-17)_eEDGE_5GC" w:date="2021-12-17T06:14:00Z">
              <w:r w:rsidRPr="00DA3BBC">
                <w:rPr>
                  <w:sz w:val="16"/>
                  <w:szCs w:val="16"/>
                </w:rPr>
                <w:t>Corrections on DNAI based I-SMF selection and removal</w:t>
              </w:r>
            </w:ins>
          </w:p>
        </w:tc>
        <w:tc>
          <w:tcPr>
            <w:tcW w:w="708" w:type="dxa"/>
            <w:shd w:val="solid" w:color="FFFFFF" w:fill="auto"/>
          </w:tcPr>
          <w:p w14:paraId="73136212" w14:textId="50B7FEC6" w:rsidR="00DA3BBC" w:rsidRPr="00DA3BBC" w:rsidRDefault="00DA3BBC" w:rsidP="000040FE">
            <w:pPr>
              <w:pStyle w:val="TAC"/>
              <w:rPr>
                <w:ins w:id="8671" w:author="23.501_CR3293_(Rel-17)_eEDGE_5GC" w:date="2021-12-17T06:14:00Z"/>
                <w:sz w:val="16"/>
                <w:szCs w:val="16"/>
              </w:rPr>
            </w:pPr>
            <w:ins w:id="8672" w:author="23.501_CR3293_(Rel-17)_eEDGE_5GC" w:date="2021-12-17T06:14:00Z">
              <w:r w:rsidRPr="00DA3BBC">
                <w:rPr>
                  <w:sz w:val="16"/>
                  <w:szCs w:val="16"/>
                </w:rPr>
                <w:t>17.3.0</w:t>
              </w:r>
            </w:ins>
          </w:p>
        </w:tc>
      </w:tr>
      <w:tr w:rsidR="00DA3BBC" w:rsidRPr="00DA3BBC" w14:paraId="3805E3D0" w14:textId="77777777" w:rsidTr="009D14FB">
        <w:trPr>
          <w:ins w:id="8673" w:author="23.501_CR3294R1_(Rel-17)_MINT" w:date="2021-12-17T06:15:00Z"/>
        </w:trPr>
        <w:tc>
          <w:tcPr>
            <w:tcW w:w="800" w:type="dxa"/>
            <w:shd w:val="solid" w:color="FFFFFF" w:fill="auto"/>
          </w:tcPr>
          <w:p w14:paraId="53BB03E9" w14:textId="55016B9E" w:rsidR="00DA3BBC" w:rsidRPr="00DA3BBC" w:rsidRDefault="00DA3BBC" w:rsidP="000040FE">
            <w:pPr>
              <w:pStyle w:val="TAC"/>
              <w:rPr>
                <w:ins w:id="8674" w:author="23.501_CR3294R1_(Rel-17)_MINT" w:date="2021-12-17T06:15:00Z"/>
                <w:sz w:val="16"/>
                <w:szCs w:val="16"/>
              </w:rPr>
            </w:pPr>
            <w:ins w:id="8675" w:author="23.501_CR3294R1_(Rel-17)_MINT" w:date="2021-12-17T06:15:00Z">
              <w:r w:rsidRPr="00DA3BBC">
                <w:rPr>
                  <w:sz w:val="16"/>
                  <w:szCs w:val="16"/>
                </w:rPr>
                <w:t>2021-12</w:t>
              </w:r>
            </w:ins>
          </w:p>
        </w:tc>
        <w:tc>
          <w:tcPr>
            <w:tcW w:w="800" w:type="dxa"/>
            <w:shd w:val="solid" w:color="FFFFFF" w:fill="auto"/>
          </w:tcPr>
          <w:p w14:paraId="4891E214" w14:textId="328A6A0F" w:rsidR="00DA3BBC" w:rsidRPr="00DA3BBC" w:rsidRDefault="00DA3BBC" w:rsidP="000040FE">
            <w:pPr>
              <w:pStyle w:val="TAL"/>
              <w:rPr>
                <w:ins w:id="8676" w:author="23.501_CR3294R1_(Rel-17)_MINT" w:date="2021-12-17T06:15:00Z"/>
                <w:sz w:val="16"/>
                <w:szCs w:val="16"/>
              </w:rPr>
            </w:pPr>
            <w:ins w:id="8677" w:author="23.501_CR3294R1_(Rel-17)_MINT" w:date="2021-12-17T06:15:00Z">
              <w:r w:rsidRPr="00DA3BBC">
                <w:rPr>
                  <w:sz w:val="16"/>
                  <w:szCs w:val="16"/>
                </w:rPr>
                <w:t>SP#94E</w:t>
              </w:r>
            </w:ins>
          </w:p>
        </w:tc>
        <w:tc>
          <w:tcPr>
            <w:tcW w:w="1094" w:type="dxa"/>
            <w:shd w:val="solid" w:color="FFFFFF" w:fill="auto"/>
          </w:tcPr>
          <w:p w14:paraId="1F9AEA57" w14:textId="1AA9E8A4" w:rsidR="00DA3BBC" w:rsidRPr="00DA3BBC" w:rsidRDefault="00DA3BBC" w:rsidP="000040FE">
            <w:pPr>
              <w:pStyle w:val="TAC"/>
              <w:rPr>
                <w:ins w:id="8678" w:author="23.501_CR3294R1_(Rel-17)_MINT" w:date="2021-12-17T06:15:00Z"/>
                <w:sz w:val="16"/>
                <w:szCs w:val="16"/>
              </w:rPr>
            </w:pPr>
            <w:ins w:id="8679" w:author="23.501_CR3294R1_(Rel-17)_MINT" w:date="2021-12-17T06:16:00Z">
              <w:r w:rsidRPr="00DA3BBC">
                <w:rPr>
                  <w:sz w:val="16"/>
                  <w:szCs w:val="16"/>
                </w:rPr>
                <w:t>SP-211301</w:t>
              </w:r>
            </w:ins>
          </w:p>
        </w:tc>
        <w:tc>
          <w:tcPr>
            <w:tcW w:w="567" w:type="dxa"/>
            <w:shd w:val="solid" w:color="FFFFFF" w:fill="auto"/>
          </w:tcPr>
          <w:p w14:paraId="151CD39D" w14:textId="00FB1BBF" w:rsidR="00DA3BBC" w:rsidRPr="00DA3BBC" w:rsidRDefault="00DA3BBC" w:rsidP="000040FE">
            <w:pPr>
              <w:pStyle w:val="TAL"/>
              <w:rPr>
                <w:ins w:id="8680" w:author="23.501_CR3294R1_(Rel-17)_MINT" w:date="2021-12-17T06:15:00Z"/>
                <w:sz w:val="16"/>
                <w:szCs w:val="16"/>
              </w:rPr>
            </w:pPr>
            <w:ins w:id="8681" w:author="23.501_CR3294R1_(Rel-17)_MINT" w:date="2021-12-17T06:15:00Z">
              <w:r w:rsidRPr="00DA3BBC">
                <w:rPr>
                  <w:sz w:val="16"/>
                  <w:szCs w:val="16"/>
                </w:rPr>
                <w:t>3294</w:t>
              </w:r>
            </w:ins>
          </w:p>
        </w:tc>
        <w:tc>
          <w:tcPr>
            <w:tcW w:w="425" w:type="dxa"/>
            <w:shd w:val="solid" w:color="FFFFFF" w:fill="auto"/>
          </w:tcPr>
          <w:p w14:paraId="0DEEF6DE" w14:textId="65A26D6B" w:rsidR="00DA3BBC" w:rsidRPr="00DA3BBC" w:rsidRDefault="00DA3BBC" w:rsidP="000040FE">
            <w:pPr>
              <w:pStyle w:val="TAL"/>
              <w:rPr>
                <w:ins w:id="8682" w:author="23.501_CR3294R1_(Rel-17)_MINT" w:date="2021-12-17T06:15:00Z"/>
                <w:sz w:val="16"/>
                <w:szCs w:val="16"/>
              </w:rPr>
            </w:pPr>
            <w:ins w:id="8683" w:author="23.501_CR3294R1_(Rel-17)_MINT" w:date="2021-12-17T06:15:00Z">
              <w:r w:rsidRPr="00DA3BBC">
                <w:rPr>
                  <w:sz w:val="16"/>
                  <w:szCs w:val="16"/>
                </w:rPr>
                <w:t>1</w:t>
              </w:r>
            </w:ins>
          </w:p>
        </w:tc>
        <w:tc>
          <w:tcPr>
            <w:tcW w:w="425" w:type="dxa"/>
            <w:shd w:val="solid" w:color="FFFFFF" w:fill="auto"/>
          </w:tcPr>
          <w:p w14:paraId="23816B68" w14:textId="49A2B63C" w:rsidR="00DA3BBC" w:rsidRPr="00DA3BBC" w:rsidRDefault="00DA3BBC" w:rsidP="000040FE">
            <w:pPr>
              <w:pStyle w:val="TAL"/>
              <w:rPr>
                <w:ins w:id="8684" w:author="23.501_CR3294R1_(Rel-17)_MINT" w:date="2021-12-17T06:15:00Z"/>
                <w:sz w:val="16"/>
                <w:szCs w:val="16"/>
              </w:rPr>
            </w:pPr>
            <w:ins w:id="8685" w:author="23.501_CR3294R1_(Rel-17)_MINT" w:date="2021-12-17T06:15:00Z">
              <w:r w:rsidRPr="00DA3BBC">
                <w:rPr>
                  <w:sz w:val="16"/>
                  <w:szCs w:val="16"/>
                </w:rPr>
                <w:t>F</w:t>
              </w:r>
            </w:ins>
          </w:p>
        </w:tc>
        <w:tc>
          <w:tcPr>
            <w:tcW w:w="4820" w:type="dxa"/>
            <w:shd w:val="solid" w:color="FFFFFF" w:fill="auto"/>
          </w:tcPr>
          <w:p w14:paraId="37023692" w14:textId="6C7BF01B" w:rsidR="00DA3BBC" w:rsidRPr="00DA3BBC" w:rsidRDefault="00DA3BBC" w:rsidP="000040FE">
            <w:pPr>
              <w:pStyle w:val="TAL"/>
              <w:rPr>
                <w:ins w:id="8686" w:author="23.501_CR3294R1_(Rel-17)_MINT" w:date="2021-12-17T06:15:00Z"/>
                <w:sz w:val="16"/>
                <w:szCs w:val="16"/>
              </w:rPr>
            </w:pPr>
            <w:ins w:id="8687" w:author="23.501_CR3294R1_(Rel-17)_MINT" w:date="2021-12-17T06:15:00Z">
              <w:r w:rsidRPr="00DA3BBC">
                <w:rPr>
                  <w:sz w:val="16"/>
                  <w:szCs w:val="16"/>
                </w:rPr>
                <w:t>Applicability of states of non-3GPPA and clarifications.</w:t>
              </w:r>
            </w:ins>
          </w:p>
        </w:tc>
        <w:tc>
          <w:tcPr>
            <w:tcW w:w="708" w:type="dxa"/>
            <w:shd w:val="solid" w:color="FFFFFF" w:fill="auto"/>
          </w:tcPr>
          <w:p w14:paraId="6AF444F2" w14:textId="34D93401" w:rsidR="00DA3BBC" w:rsidRPr="00DA3BBC" w:rsidRDefault="00DA3BBC" w:rsidP="000040FE">
            <w:pPr>
              <w:pStyle w:val="TAC"/>
              <w:rPr>
                <w:ins w:id="8688" w:author="23.501_CR3294R1_(Rel-17)_MINT" w:date="2021-12-17T06:15:00Z"/>
                <w:sz w:val="16"/>
                <w:szCs w:val="16"/>
              </w:rPr>
            </w:pPr>
            <w:ins w:id="8689" w:author="23.501_CR3294R1_(Rel-17)_MINT" w:date="2021-12-17T06:15:00Z">
              <w:r w:rsidRPr="00DA3BBC">
                <w:rPr>
                  <w:sz w:val="16"/>
                  <w:szCs w:val="16"/>
                </w:rPr>
                <w:t>17.3.0</w:t>
              </w:r>
            </w:ins>
          </w:p>
        </w:tc>
      </w:tr>
      <w:tr w:rsidR="00DA3BBC" w:rsidRPr="00DA3BBC" w14:paraId="12C594C8" w14:textId="77777777" w:rsidTr="009D14FB">
        <w:trPr>
          <w:ins w:id="8690" w:author="23.501_CR3295R1_(Rel-17)_eNS_Ph2" w:date="2021-12-17T06:16:00Z"/>
        </w:trPr>
        <w:tc>
          <w:tcPr>
            <w:tcW w:w="800" w:type="dxa"/>
            <w:shd w:val="solid" w:color="FFFFFF" w:fill="auto"/>
          </w:tcPr>
          <w:p w14:paraId="00D48CD3" w14:textId="40E96531" w:rsidR="00DA3BBC" w:rsidRPr="00DA3BBC" w:rsidRDefault="00DA3BBC" w:rsidP="000040FE">
            <w:pPr>
              <w:pStyle w:val="TAC"/>
              <w:rPr>
                <w:ins w:id="8691" w:author="23.501_CR3295R1_(Rel-17)_eNS_Ph2" w:date="2021-12-17T06:16:00Z"/>
                <w:sz w:val="16"/>
                <w:szCs w:val="16"/>
              </w:rPr>
            </w:pPr>
            <w:ins w:id="8692" w:author="23.501_CR3295R1_(Rel-17)_eNS_Ph2" w:date="2021-12-17T06:16:00Z">
              <w:r w:rsidRPr="00DA3BBC">
                <w:rPr>
                  <w:sz w:val="16"/>
                  <w:szCs w:val="16"/>
                </w:rPr>
                <w:t>2021-12</w:t>
              </w:r>
            </w:ins>
          </w:p>
        </w:tc>
        <w:tc>
          <w:tcPr>
            <w:tcW w:w="800" w:type="dxa"/>
            <w:shd w:val="solid" w:color="FFFFFF" w:fill="auto"/>
          </w:tcPr>
          <w:p w14:paraId="752B2462" w14:textId="54DBECE7" w:rsidR="00DA3BBC" w:rsidRPr="00DA3BBC" w:rsidRDefault="00DA3BBC" w:rsidP="000040FE">
            <w:pPr>
              <w:pStyle w:val="TAL"/>
              <w:rPr>
                <w:ins w:id="8693" w:author="23.501_CR3295R1_(Rel-17)_eNS_Ph2" w:date="2021-12-17T06:16:00Z"/>
                <w:sz w:val="16"/>
                <w:szCs w:val="16"/>
              </w:rPr>
            </w:pPr>
            <w:ins w:id="8694" w:author="23.501_CR3295R1_(Rel-17)_eNS_Ph2" w:date="2021-12-17T06:16:00Z">
              <w:r w:rsidRPr="00DA3BBC">
                <w:rPr>
                  <w:sz w:val="16"/>
                  <w:szCs w:val="16"/>
                </w:rPr>
                <w:t>SP#94E</w:t>
              </w:r>
            </w:ins>
          </w:p>
        </w:tc>
        <w:tc>
          <w:tcPr>
            <w:tcW w:w="1094" w:type="dxa"/>
            <w:shd w:val="solid" w:color="FFFFFF" w:fill="auto"/>
          </w:tcPr>
          <w:p w14:paraId="131FCA7A" w14:textId="5C9F9C63" w:rsidR="00DA3BBC" w:rsidRPr="00DA3BBC" w:rsidRDefault="00DA3BBC" w:rsidP="000040FE">
            <w:pPr>
              <w:pStyle w:val="TAC"/>
              <w:rPr>
                <w:ins w:id="8695" w:author="23.501_CR3295R1_(Rel-17)_eNS_Ph2" w:date="2021-12-17T06:16:00Z"/>
                <w:sz w:val="16"/>
                <w:szCs w:val="16"/>
              </w:rPr>
            </w:pPr>
            <w:ins w:id="8696" w:author="23.501_CR3295R1_(Rel-17)_eNS_Ph2" w:date="2021-12-17T06:17:00Z">
              <w:r w:rsidRPr="00DA3BBC">
                <w:rPr>
                  <w:sz w:val="16"/>
                  <w:szCs w:val="16"/>
                </w:rPr>
                <w:t>SP-211295</w:t>
              </w:r>
            </w:ins>
          </w:p>
        </w:tc>
        <w:tc>
          <w:tcPr>
            <w:tcW w:w="567" w:type="dxa"/>
            <w:shd w:val="solid" w:color="FFFFFF" w:fill="auto"/>
          </w:tcPr>
          <w:p w14:paraId="45A76789" w14:textId="6C50CB31" w:rsidR="00DA3BBC" w:rsidRPr="00DA3BBC" w:rsidRDefault="00DA3BBC" w:rsidP="000040FE">
            <w:pPr>
              <w:pStyle w:val="TAL"/>
              <w:rPr>
                <w:ins w:id="8697" w:author="23.501_CR3295R1_(Rel-17)_eNS_Ph2" w:date="2021-12-17T06:16:00Z"/>
                <w:sz w:val="16"/>
                <w:szCs w:val="16"/>
              </w:rPr>
            </w:pPr>
            <w:ins w:id="8698" w:author="23.501_CR3295R1_(Rel-17)_eNS_Ph2" w:date="2021-12-17T06:16:00Z">
              <w:r w:rsidRPr="00DA3BBC">
                <w:rPr>
                  <w:sz w:val="16"/>
                  <w:szCs w:val="16"/>
                </w:rPr>
                <w:t>3295</w:t>
              </w:r>
            </w:ins>
          </w:p>
        </w:tc>
        <w:tc>
          <w:tcPr>
            <w:tcW w:w="425" w:type="dxa"/>
            <w:shd w:val="solid" w:color="FFFFFF" w:fill="auto"/>
          </w:tcPr>
          <w:p w14:paraId="423BDBF8" w14:textId="1C061C2A" w:rsidR="00DA3BBC" w:rsidRPr="00DA3BBC" w:rsidRDefault="00DA3BBC" w:rsidP="000040FE">
            <w:pPr>
              <w:pStyle w:val="TAL"/>
              <w:rPr>
                <w:ins w:id="8699" w:author="23.501_CR3295R1_(Rel-17)_eNS_Ph2" w:date="2021-12-17T06:16:00Z"/>
                <w:sz w:val="16"/>
                <w:szCs w:val="16"/>
              </w:rPr>
            </w:pPr>
            <w:ins w:id="8700" w:author="23.501_CR3295R1_(Rel-17)_eNS_Ph2" w:date="2021-12-17T06:16:00Z">
              <w:r w:rsidRPr="00DA3BBC">
                <w:rPr>
                  <w:sz w:val="16"/>
                  <w:szCs w:val="16"/>
                </w:rPr>
                <w:t>1</w:t>
              </w:r>
            </w:ins>
          </w:p>
        </w:tc>
        <w:tc>
          <w:tcPr>
            <w:tcW w:w="425" w:type="dxa"/>
            <w:shd w:val="solid" w:color="FFFFFF" w:fill="auto"/>
          </w:tcPr>
          <w:p w14:paraId="0D7293D6" w14:textId="2E34D230" w:rsidR="00DA3BBC" w:rsidRPr="00DA3BBC" w:rsidRDefault="00DA3BBC" w:rsidP="000040FE">
            <w:pPr>
              <w:pStyle w:val="TAL"/>
              <w:rPr>
                <w:ins w:id="8701" w:author="23.501_CR3295R1_(Rel-17)_eNS_Ph2" w:date="2021-12-17T06:16:00Z"/>
                <w:sz w:val="16"/>
                <w:szCs w:val="16"/>
              </w:rPr>
            </w:pPr>
            <w:ins w:id="8702" w:author="23.501_CR3295R1_(Rel-17)_eNS_Ph2" w:date="2021-12-17T06:16:00Z">
              <w:r w:rsidRPr="00DA3BBC">
                <w:rPr>
                  <w:sz w:val="16"/>
                  <w:szCs w:val="16"/>
                </w:rPr>
                <w:t>F</w:t>
              </w:r>
            </w:ins>
          </w:p>
        </w:tc>
        <w:tc>
          <w:tcPr>
            <w:tcW w:w="4820" w:type="dxa"/>
            <w:shd w:val="solid" w:color="FFFFFF" w:fill="auto"/>
          </w:tcPr>
          <w:p w14:paraId="7F9E2AF1" w14:textId="5F4AD90D" w:rsidR="00DA3BBC" w:rsidRPr="00DA3BBC" w:rsidRDefault="00DA3BBC" w:rsidP="000040FE">
            <w:pPr>
              <w:pStyle w:val="TAL"/>
              <w:rPr>
                <w:ins w:id="8703" w:author="23.501_CR3295R1_(Rel-17)_eNS_Ph2" w:date="2021-12-17T06:16:00Z"/>
                <w:sz w:val="16"/>
                <w:szCs w:val="16"/>
              </w:rPr>
            </w:pPr>
            <w:ins w:id="8704" w:author="23.501_CR3295R1_(Rel-17)_eNS_Ph2" w:date="2021-12-17T06:16:00Z">
              <w:r w:rsidRPr="00DA3BBC">
                <w:rPr>
                  <w:sz w:val="16"/>
                  <w:szCs w:val="16"/>
                </w:rPr>
                <w:t xml:space="preserve">Update of the Early Admission Control (EAC) mode  </w:t>
              </w:r>
            </w:ins>
          </w:p>
        </w:tc>
        <w:tc>
          <w:tcPr>
            <w:tcW w:w="708" w:type="dxa"/>
            <w:shd w:val="solid" w:color="FFFFFF" w:fill="auto"/>
          </w:tcPr>
          <w:p w14:paraId="71E25436" w14:textId="558F0504" w:rsidR="00DA3BBC" w:rsidRPr="00DA3BBC" w:rsidRDefault="00DA3BBC" w:rsidP="000040FE">
            <w:pPr>
              <w:pStyle w:val="TAC"/>
              <w:rPr>
                <w:ins w:id="8705" w:author="23.501_CR3295R1_(Rel-17)_eNS_Ph2" w:date="2021-12-17T06:16:00Z"/>
                <w:sz w:val="16"/>
                <w:szCs w:val="16"/>
              </w:rPr>
            </w:pPr>
            <w:ins w:id="8706" w:author="23.501_CR3295R1_(Rel-17)_eNS_Ph2" w:date="2021-12-17T06:16:00Z">
              <w:r w:rsidRPr="00DA3BBC">
                <w:rPr>
                  <w:sz w:val="16"/>
                  <w:szCs w:val="16"/>
                </w:rPr>
                <w:t>17.3.0</w:t>
              </w:r>
            </w:ins>
          </w:p>
        </w:tc>
      </w:tr>
      <w:tr w:rsidR="00DA3BBC" w:rsidRPr="00DA3BBC" w14:paraId="6DD2D4EA" w14:textId="77777777" w:rsidTr="009D14FB">
        <w:trPr>
          <w:ins w:id="8707" w:author="23.501_CR3296_(Rel-17)_eNS_Ph2" w:date="2021-12-17T06:18:00Z"/>
        </w:trPr>
        <w:tc>
          <w:tcPr>
            <w:tcW w:w="800" w:type="dxa"/>
            <w:shd w:val="solid" w:color="FFFFFF" w:fill="auto"/>
          </w:tcPr>
          <w:p w14:paraId="43CB7DC9" w14:textId="4C3EFAFC" w:rsidR="00DA3BBC" w:rsidRPr="00DA3BBC" w:rsidRDefault="00DA3BBC" w:rsidP="000040FE">
            <w:pPr>
              <w:pStyle w:val="TAC"/>
              <w:rPr>
                <w:ins w:id="8708" w:author="23.501_CR3296_(Rel-17)_eNS_Ph2" w:date="2021-12-17T06:18:00Z"/>
                <w:sz w:val="16"/>
                <w:szCs w:val="16"/>
              </w:rPr>
            </w:pPr>
            <w:ins w:id="8709" w:author="23.501_CR3296_(Rel-17)_eNS_Ph2" w:date="2021-12-17T06:18:00Z">
              <w:r w:rsidRPr="00DA3BBC">
                <w:rPr>
                  <w:sz w:val="16"/>
                  <w:szCs w:val="16"/>
                </w:rPr>
                <w:t>2021-12</w:t>
              </w:r>
            </w:ins>
          </w:p>
        </w:tc>
        <w:tc>
          <w:tcPr>
            <w:tcW w:w="800" w:type="dxa"/>
            <w:shd w:val="solid" w:color="FFFFFF" w:fill="auto"/>
          </w:tcPr>
          <w:p w14:paraId="70A56F1E" w14:textId="272F77A1" w:rsidR="00DA3BBC" w:rsidRPr="00DA3BBC" w:rsidRDefault="00DA3BBC" w:rsidP="000040FE">
            <w:pPr>
              <w:pStyle w:val="TAL"/>
              <w:rPr>
                <w:ins w:id="8710" w:author="23.501_CR3296_(Rel-17)_eNS_Ph2" w:date="2021-12-17T06:18:00Z"/>
                <w:sz w:val="16"/>
                <w:szCs w:val="16"/>
              </w:rPr>
            </w:pPr>
            <w:ins w:id="8711" w:author="23.501_CR3296_(Rel-17)_eNS_Ph2" w:date="2021-12-17T06:18:00Z">
              <w:r w:rsidRPr="00DA3BBC">
                <w:rPr>
                  <w:sz w:val="16"/>
                  <w:szCs w:val="16"/>
                </w:rPr>
                <w:t>SP#94E</w:t>
              </w:r>
            </w:ins>
          </w:p>
        </w:tc>
        <w:tc>
          <w:tcPr>
            <w:tcW w:w="1094" w:type="dxa"/>
            <w:shd w:val="solid" w:color="FFFFFF" w:fill="auto"/>
          </w:tcPr>
          <w:p w14:paraId="15A4CFB5" w14:textId="3CA9893D" w:rsidR="00DA3BBC" w:rsidRPr="00DA3BBC" w:rsidRDefault="00DA3BBC" w:rsidP="000040FE">
            <w:pPr>
              <w:pStyle w:val="TAC"/>
              <w:rPr>
                <w:ins w:id="8712" w:author="23.501_CR3296_(Rel-17)_eNS_Ph2" w:date="2021-12-17T06:18:00Z"/>
                <w:sz w:val="16"/>
                <w:szCs w:val="16"/>
              </w:rPr>
            </w:pPr>
            <w:ins w:id="8713" w:author="23.501_CR3296_(Rel-17)_eNS_Ph2" w:date="2021-12-17T06:18:00Z">
              <w:r w:rsidRPr="00DA3BBC">
                <w:rPr>
                  <w:sz w:val="16"/>
                  <w:szCs w:val="16"/>
                </w:rPr>
                <w:t>SP-211295</w:t>
              </w:r>
            </w:ins>
          </w:p>
        </w:tc>
        <w:tc>
          <w:tcPr>
            <w:tcW w:w="567" w:type="dxa"/>
            <w:shd w:val="solid" w:color="FFFFFF" w:fill="auto"/>
          </w:tcPr>
          <w:p w14:paraId="6EC10554" w14:textId="01702B26" w:rsidR="00DA3BBC" w:rsidRPr="00DA3BBC" w:rsidRDefault="00DA3BBC" w:rsidP="000040FE">
            <w:pPr>
              <w:pStyle w:val="TAL"/>
              <w:rPr>
                <w:ins w:id="8714" w:author="23.501_CR3296_(Rel-17)_eNS_Ph2" w:date="2021-12-17T06:18:00Z"/>
                <w:sz w:val="16"/>
                <w:szCs w:val="16"/>
              </w:rPr>
            </w:pPr>
            <w:ins w:id="8715" w:author="23.501_CR3296_(Rel-17)_eNS_Ph2" w:date="2021-12-17T06:18:00Z">
              <w:r w:rsidRPr="00DA3BBC">
                <w:rPr>
                  <w:sz w:val="16"/>
                  <w:szCs w:val="16"/>
                </w:rPr>
                <w:t>3296</w:t>
              </w:r>
            </w:ins>
          </w:p>
        </w:tc>
        <w:tc>
          <w:tcPr>
            <w:tcW w:w="425" w:type="dxa"/>
            <w:shd w:val="solid" w:color="FFFFFF" w:fill="auto"/>
          </w:tcPr>
          <w:p w14:paraId="7DF658A7" w14:textId="2FA3C634" w:rsidR="00DA3BBC" w:rsidRPr="00DA3BBC" w:rsidRDefault="00DA3BBC" w:rsidP="000040FE">
            <w:pPr>
              <w:pStyle w:val="TAL"/>
              <w:rPr>
                <w:ins w:id="8716" w:author="23.501_CR3296_(Rel-17)_eNS_Ph2" w:date="2021-12-17T06:18:00Z"/>
                <w:sz w:val="16"/>
                <w:szCs w:val="16"/>
              </w:rPr>
            </w:pPr>
            <w:ins w:id="8717" w:author="23.501_CR3296_(Rel-17)_eNS_Ph2" w:date="2021-12-17T06:18:00Z">
              <w:r w:rsidRPr="00DA3BBC">
                <w:rPr>
                  <w:sz w:val="16"/>
                  <w:szCs w:val="16"/>
                </w:rPr>
                <w:t>-</w:t>
              </w:r>
            </w:ins>
          </w:p>
        </w:tc>
        <w:tc>
          <w:tcPr>
            <w:tcW w:w="425" w:type="dxa"/>
            <w:shd w:val="solid" w:color="FFFFFF" w:fill="auto"/>
          </w:tcPr>
          <w:p w14:paraId="6EB409A8" w14:textId="0C072A25" w:rsidR="00DA3BBC" w:rsidRPr="00DA3BBC" w:rsidRDefault="00DA3BBC" w:rsidP="000040FE">
            <w:pPr>
              <w:pStyle w:val="TAL"/>
              <w:rPr>
                <w:ins w:id="8718" w:author="23.501_CR3296_(Rel-17)_eNS_Ph2" w:date="2021-12-17T06:18:00Z"/>
                <w:sz w:val="16"/>
                <w:szCs w:val="16"/>
              </w:rPr>
            </w:pPr>
            <w:ins w:id="8719" w:author="23.501_CR3296_(Rel-17)_eNS_Ph2" w:date="2021-12-17T06:18:00Z">
              <w:r w:rsidRPr="00DA3BBC">
                <w:rPr>
                  <w:sz w:val="16"/>
                  <w:szCs w:val="16"/>
                </w:rPr>
                <w:t>F</w:t>
              </w:r>
            </w:ins>
          </w:p>
        </w:tc>
        <w:tc>
          <w:tcPr>
            <w:tcW w:w="4820" w:type="dxa"/>
            <w:shd w:val="solid" w:color="FFFFFF" w:fill="auto"/>
          </w:tcPr>
          <w:p w14:paraId="0BE37024" w14:textId="381983DF" w:rsidR="00DA3BBC" w:rsidRPr="00DA3BBC" w:rsidRDefault="00DA3BBC" w:rsidP="000040FE">
            <w:pPr>
              <w:pStyle w:val="TAL"/>
              <w:rPr>
                <w:ins w:id="8720" w:author="23.501_CR3296_(Rel-17)_eNS_Ph2" w:date="2021-12-17T06:18:00Z"/>
                <w:sz w:val="16"/>
                <w:szCs w:val="16"/>
              </w:rPr>
            </w:pPr>
            <w:ins w:id="8721" w:author="23.501_CR3296_(Rel-17)_eNS_Ph2" w:date="2021-12-17T06:18:00Z">
              <w:r w:rsidRPr="00DA3BBC">
                <w:rPr>
                  <w:sz w:val="16"/>
                  <w:szCs w:val="16"/>
                </w:rPr>
                <w:t xml:space="preserve">Update of the Functional Description Related to NSAC  </w:t>
              </w:r>
            </w:ins>
          </w:p>
        </w:tc>
        <w:tc>
          <w:tcPr>
            <w:tcW w:w="708" w:type="dxa"/>
            <w:shd w:val="solid" w:color="FFFFFF" w:fill="auto"/>
          </w:tcPr>
          <w:p w14:paraId="2F51BD2B" w14:textId="6E4D875D" w:rsidR="00DA3BBC" w:rsidRPr="00DA3BBC" w:rsidRDefault="00DA3BBC" w:rsidP="000040FE">
            <w:pPr>
              <w:pStyle w:val="TAC"/>
              <w:rPr>
                <w:ins w:id="8722" w:author="23.501_CR3296_(Rel-17)_eNS_Ph2" w:date="2021-12-17T06:18:00Z"/>
                <w:sz w:val="16"/>
                <w:szCs w:val="16"/>
              </w:rPr>
            </w:pPr>
            <w:ins w:id="8723" w:author="23.501_CR3296_(Rel-17)_eNS_Ph2" w:date="2021-12-17T06:18:00Z">
              <w:r w:rsidRPr="00DA3BBC">
                <w:rPr>
                  <w:sz w:val="16"/>
                  <w:szCs w:val="16"/>
                </w:rPr>
                <w:t>17.3.0</w:t>
              </w:r>
            </w:ins>
          </w:p>
        </w:tc>
      </w:tr>
      <w:tr w:rsidR="00DA3BBC" w:rsidRPr="00DA3BBC" w14:paraId="300E0C5A" w14:textId="77777777" w:rsidTr="009D14FB">
        <w:trPr>
          <w:ins w:id="8724" w:author="23.501_CR3297R1_(Rel-17)_eNPN" w:date="2021-12-17T06:20:00Z"/>
        </w:trPr>
        <w:tc>
          <w:tcPr>
            <w:tcW w:w="800" w:type="dxa"/>
            <w:shd w:val="solid" w:color="FFFFFF" w:fill="auto"/>
          </w:tcPr>
          <w:p w14:paraId="20DA83FA" w14:textId="25FCA92C" w:rsidR="00DA3BBC" w:rsidRPr="00DA3BBC" w:rsidRDefault="00DA3BBC" w:rsidP="000040FE">
            <w:pPr>
              <w:pStyle w:val="TAC"/>
              <w:rPr>
                <w:ins w:id="8725" w:author="23.501_CR3297R1_(Rel-17)_eNPN" w:date="2021-12-17T06:20:00Z"/>
                <w:sz w:val="16"/>
                <w:szCs w:val="16"/>
              </w:rPr>
            </w:pPr>
            <w:ins w:id="8726" w:author="23.501_CR3297R1_(Rel-17)_eNPN" w:date="2021-12-17T06:20:00Z">
              <w:r w:rsidRPr="00DA3BBC">
                <w:rPr>
                  <w:sz w:val="16"/>
                  <w:szCs w:val="16"/>
                </w:rPr>
                <w:t>2021-12</w:t>
              </w:r>
            </w:ins>
          </w:p>
        </w:tc>
        <w:tc>
          <w:tcPr>
            <w:tcW w:w="800" w:type="dxa"/>
            <w:shd w:val="solid" w:color="FFFFFF" w:fill="auto"/>
          </w:tcPr>
          <w:p w14:paraId="7A05D4C6" w14:textId="68F2B39B" w:rsidR="00DA3BBC" w:rsidRPr="00DA3BBC" w:rsidRDefault="00DA3BBC" w:rsidP="000040FE">
            <w:pPr>
              <w:pStyle w:val="TAL"/>
              <w:rPr>
                <w:ins w:id="8727" w:author="23.501_CR3297R1_(Rel-17)_eNPN" w:date="2021-12-17T06:20:00Z"/>
                <w:sz w:val="16"/>
                <w:szCs w:val="16"/>
              </w:rPr>
            </w:pPr>
            <w:ins w:id="8728" w:author="23.501_CR3297R1_(Rel-17)_eNPN" w:date="2021-12-17T06:20:00Z">
              <w:r w:rsidRPr="00DA3BBC">
                <w:rPr>
                  <w:sz w:val="16"/>
                  <w:szCs w:val="16"/>
                </w:rPr>
                <w:t>SP#94E</w:t>
              </w:r>
            </w:ins>
          </w:p>
        </w:tc>
        <w:tc>
          <w:tcPr>
            <w:tcW w:w="1094" w:type="dxa"/>
            <w:shd w:val="solid" w:color="FFFFFF" w:fill="auto"/>
          </w:tcPr>
          <w:p w14:paraId="4CC0B0A8" w14:textId="44B937E0" w:rsidR="00DA3BBC" w:rsidRPr="00DA3BBC" w:rsidRDefault="00DA3BBC" w:rsidP="000040FE">
            <w:pPr>
              <w:pStyle w:val="TAC"/>
              <w:rPr>
                <w:ins w:id="8729" w:author="23.501_CR3297R1_(Rel-17)_eNPN" w:date="2021-12-17T06:20:00Z"/>
                <w:sz w:val="16"/>
                <w:szCs w:val="16"/>
              </w:rPr>
            </w:pPr>
            <w:ins w:id="8730" w:author="23.501_CR3297R1_(Rel-17)_eNPN" w:date="2021-12-17T06:20:00Z">
              <w:r w:rsidRPr="00DA3BBC">
                <w:rPr>
                  <w:sz w:val="16"/>
                  <w:szCs w:val="16"/>
                </w:rPr>
                <w:t>SP-211294</w:t>
              </w:r>
            </w:ins>
          </w:p>
        </w:tc>
        <w:tc>
          <w:tcPr>
            <w:tcW w:w="567" w:type="dxa"/>
            <w:shd w:val="solid" w:color="FFFFFF" w:fill="auto"/>
          </w:tcPr>
          <w:p w14:paraId="1745F945" w14:textId="542FDC79" w:rsidR="00DA3BBC" w:rsidRPr="00DA3BBC" w:rsidRDefault="00DA3BBC" w:rsidP="000040FE">
            <w:pPr>
              <w:pStyle w:val="TAL"/>
              <w:rPr>
                <w:ins w:id="8731" w:author="23.501_CR3297R1_(Rel-17)_eNPN" w:date="2021-12-17T06:20:00Z"/>
                <w:sz w:val="16"/>
                <w:szCs w:val="16"/>
              </w:rPr>
            </w:pPr>
            <w:ins w:id="8732" w:author="23.501_CR3297R1_(Rel-17)_eNPN" w:date="2021-12-17T06:20:00Z">
              <w:r w:rsidRPr="00DA3BBC">
                <w:rPr>
                  <w:sz w:val="16"/>
                  <w:szCs w:val="16"/>
                </w:rPr>
                <w:t>3297</w:t>
              </w:r>
            </w:ins>
          </w:p>
        </w:tc>
        <w:tc>
          <w:tcPr>
            <w:tcW w:w="425" w:type="dxa"/>
            <w:shd w:val="solid" w:color="FFFFFF" w:fill="auto"/>
          </w:tcPr>
          <w:p w14:paraId="7278968B" w14:textId="246E8F19" w:rsidR="00DA3BBC" w:rsidRPr="00DA3BBC" w:rsidRDefault="00DA3BBC" w:rsidP="000040FE">
            <w:pPr>
              <w:pStyle w:val="TAL"/>
              <w:rPr>
                <w:ins w:id="8733" w:author="23.501_CR3297R1_(Rel-17)_eNPN" w:date="2021-12-17T06:20:00Z"/>
                <w:sz w:val="16"/>
                <w:szCs w:val="16"/>
              </w:rPr>
            </w:pPr>
            <w:ins w:id="8734" w:author="23.501_CR3297R1_(Rel-17)_eNPN" w:date="2021-12-17T06:20:00Z">
              <w:r w:rsidRPr="00DA3BBC">
                <w:rPr>
                  <w:sz w:val="16"/>
                  <w:szCs w:val="16"/>
                </w:rPr>
                <w:t>1</w:t>
              </w:r>
            </w:ins>
          </w:p>
        </w:tc>
        <w:tc>
          <w:tcPr>
            <w:tcW w:w="425" w:type="dxa"/>
            <w:shd w:val="solid" w:color="FFFFFF" w:fill="auto"/>
          </w:tcPr>
          <w:p w14:paraId="17344178" w14:textId="5042E443" w:rsidR="00DA3BBC" w:rsidRPr="00DA3BBC" w:rsidRDefault="00DA3BBC" w:rsidP="000040FE">
            <w:pPr>
              <w:pStyle w:val="TAL"/>
              <w:rPr>
                <w:ins w:id="8735" w:author="23.501_CR3297R1_(Rel-17)_eNPN" w:date="2021-12-17T06:20:00Z"/>
                <w:sz w:val="16"/>
                <w:szCs w:val="16"/>
              </w:rPr>
            </w:pPr>
            <w:ins w:id="8736" w:author="23.501_CR3297R1_(Rel-17)_eNPN" w:date="2021-12-17T06:20:00Z">
              <w:r w:rsidRPr="00DA3BBC">
                <w:rPr>
                  <w:sz w:val="16"/>
                  <w:szCs w:val="16"/>
                </w:rPr>
                <w:t>F</w:t>
              </w:r>
            </w:ins>
          </w:p>
        </w:tc>
        <w:tc>
          <w:tcPr>
            <w:tcW w:w="4820" w:type="dxa"/>
            <w:shd w:val="solid" w:color="FFFFFF" w:fill="auto"/>
          </w:tcPr>
          <w:p w14:paraId="4AC04C85" w14:textId="5BE764F1" w:rsidR="00DA3BBC" w:rsidRPr="00DA3BBC" w:rsidRDefault="00DA3BBC" w:rsidP="000040FE">
            <w:pPr>
              <w:pStyle w:val="TAL"/>
              <w:rPr>
                <w:ins w:id="8737" w:author="23.501_CR3297R1_(Rel-17)_eNPN" w:date="2021-12-17T06:20:00Z"/>
                <w:sz w:val="16"/>
                <w:szCs w:val="16"/>
              </w:rPr>
            </w:pPr>
            <w:ins w:id="8738" w:author="23.501_CR3297R1_(Rel-17)_eNPN" w:date="2021-12-17T06:20:00Z">
              <w:r w:rsidRPr="00DA3BBC">
                <w:rPr>
                  <w:sz w:val="16"/>
                  <w:szCs w:val="16"/>
                </w:rPr>
                <w:t>Clarification for UE onboarding and UE access with CH credentials</w:t>
              </w:r>
            </w:ins>
          </w:p>
        </w:tc>
        <w:tc>
          <w:tcPr>
            <w:tcW w:w="708" w:type="dxa"/>
            <w:shd w:val="solid" w:color="FFFFFF" w:fill="auto"/>
          </w:tcPr>
          <w:p w14:paraId="4E445F6F" w14:textId="06A0B410" w:rsidR="00DA3BBC" w:rsidRPr="00DA3BBC" w:rsidRDefault="00DA3BBC" w:rsidP="000040FE">
            <w:pPr>
              <w:pStyle w:val="TAC"/>
              <w:rPr>
                <w:ins w:id="8739" w:author="23.501_CR3297R1_(Rel-17)_eNPN" w:date="2021-12-17T06:20:00Z"/>
                <w:sz w:val="16"/>
                <w:szCs w:val="16"/>
              </w:rPr>
            </w:pPr>
            <w:ins w:id="8740" w:author="23.501_CR3297R1_(Rel-17)_eNPN" w:date="2021-12-17T06:20:00Z">
              <w:r w:rsidRPr="00DA3BBC">
                <w:rPr>
                  <w:sz w:val="16"/>
                  <w:szCs w:val="16"/>
                </w:rPr>
                <w:t>17.3.0</w:t>
              </w:r>
            </w:ins>
          </w:p>
        </w:tc>
      </w:tr>
      <w:tr w:rsidR="00DA3BBC" w:rsidRPr="00DA3BBC" w14:paraId="3005F166" w14:textId="77777777" w:rsidTr="009D14FB">
        <w:trPr>
          <w:ins w:id="8741" w:author="23.501_CR3299R2 _(Rel-17)_eEDGE_5GC" w:date="2021-12-17T06:26:00Z"/>
        </w:trPr>
        <w:tc>
          <w:tcPr>
            <w:tcW w:w="800" w:type="dxa"/>
            <w:shd w:val="solid" w:color="FFFFFF" w:fill="auto"/>
          </w:tcPr>
          <w:p w14:paraId="11CCB15F" w14:textId="6F0A99B6" w:rsidR="00DA3BBC" w:rsidRPr="00DA3BBC" w:rsidRDefault="00DA3BBC" w:rsidP="000040FE">
            <w:pPr>
              <w:pStyle w:val="TAC"/>
              <w:rPr>
                <w:ins w:id="8742" w:author="23.501_CR3299R2 _(Rel-17)_eEDGE_5GC" w:date="2021-12-17T06:26:00Z"/>
                <w:sz w:val="16"/>
                <w:szCs w:val="16"/>
              </w:rPr>
            </w:pPr>
            <w:ins w:id="8743" w:author="23.501_CR3299R2 _(Rel-17)_eEDGE_5GC" w:date="2021-12-17T06:26:00Z">
              <w:r>
                <w:rPr>
                  <w:sz w:val="16"/>
                  <w:szCs w:val="16"/>
                </w:rPr>
                <w:t>2021-12</w:t>
              </w:r>
            </w:ins>
          </w:p>
        </w:tc>
        <w:tc>
          <w:tcPr>
            <w:tcW w:w="800" w:type="dxa"/>
            <w:shd w:val="solid" w:color="FFFFFF" w:fill="auto"/>
          </w:tcPr>
          <w:p w14:paraId="74BD40F5" w14:textId="04B7DC26" w:rsidR="00DA3BBC" w:rsidRPr="00DA3BBC" w:rsidRDefault="00DA3BBC" w:rsidP="000040FE">
            <w:pPr>
              <w:pStyle w:val="TAL"/>
              <w:rPr>
                <w:ins w:id="8744" w:author="23.501_CR3299R2 _(Rel-17)_eEDGE_5GC" w:date="2021-12-17T06:26:00Z"/>
                <w:sz w:val="16"/>
                <w:szCs w:val="16"/>
              </w:rPr>
            </w:pPr>
            <w:ins w:id="8745" w:author="23.501_CR3299R2 _(Rel-17)_eEDGE_5GC" w:date="2021-12-17T06:26:00Z">
              <w:r>
                <w:rPr>
                  <w:sz w:val="16"/>
                  <w:szCs w:val="16"/>
                </w:rPr>
                <w:t>SP#94E</w:t>
              </w:r>
            </w:ins>
          </w:p>
        </w:tc>
        <w:tc>
          <w:tcPr>
            <w:tcW w:w="1094" w:type="dxa"/>
            <w:shd w:val="solid" w:color="FFFFFF" w:fill="auto"/>
          </w:tcPr>
          <w:p w14:paraId="1B71E0BB" w14:textId="2D81283C" w:rsidR="00DA3BBC" w:rsidRPr="00DA3BBC" w:rsidRDefault="00DA3BBC" w:rsidP="000040FE">
            <w:pPr>
              <w:pStyle w:val="TAC"/>
              <w:rPr>
                <w:ins w:id="8746" w:author="23.501_CR3299R2 _(Rel-17)_eEDGE_5GC" w:date="2021-12-17T06:26:00Z"/>
                <w:sz w:val="16"/>
                <w:szCs w:val="16"/>
              </w:rPr>
            </w:pPr>
            <w:ins w:id="8747" w:author="23.501_CR3299R2 _(Rel-17)_eEDGE_5GC" w:date="2021-12-17T06:27:00Z">
              <w:r>
                <w:rPr>
                  <w:sz w:val="16"/>
                  <w:szCs w:val="16"/>
                </w:rPr>
                <w:t>SP-211290</w:t>
              </w:r>
            </w:ins>
          </w:p>
        </w:tc>
        <w:tc>
          <w:tcPr>
            <w:tcW w:w="567" w:type="dxa"/>
            <w:shd w:val="solid" w:color="FFFFFF" w:fill="auto"/>
          </w:tcPr>
          <w:p w14:paraId="7AC724CC" w14:textId="74896798" w:rsidR="00DA3BBC" w:rsidRPr="00DA3BBC" w:rsidRDefault="00DA3BBC" w:rsidP="000040FE">
            <w:pPr>
              <w:pStyle w:val="TAL"/>
              <w:rPr>
                <w:ins w:id="8748" w:author="23.501_CR3299R2 _(Rel-17)_eEDGE_5GC" w:date="2021-12-17T06:26:00Z"/>
                <w:sz w:val="16"/>
                <w:szCs w:val="16"/>
              </w:rPr>
            </w:pPr>
            <w:ins w:id="8749" w:author="23.501_CR3299R2 _(Rel-17)_eEDGE_5GC" w:date="2021-12-17T06:26:00Z">
              <w:r>
                <w:rPr>
                  <w:sz w:val="16"/>
                  <w:szCs w:val="16"/>
                </w:rPr>
                <w:t>3299</w:t>
              </w:r>
            </w:ins>
          </w:p>
        </w:tc>
        <w:tc>
          <w:tcPr>
            <w:tcW w:w="425" w:type="dxa"/>
            <w:shd w:val="solid" w:color="FFFFFF" w:fill="auto"/>
          </w:tcPr>
          <w:p w14:paraId="44DB8F29" w14:textId="0D4EB08B" w:rsidR="00DA3BBC" w:rsidRPr="00DA3BBC" w:rsidRDefault="00DA3BBC" w:rsidP="000040FE">
            <w:pPr>
              <w:pStyle w:val="TAL"/>
              <w:rPr>
                <w:ins w:id="8750" w:author="23.501_CR3299R2 _(Rel-17)_eEDGE_5GC" w:date="2021-12-17T06:26:00Z"/>
                <w:sz w:val="16"/>
                <w:szCs w:val="16"/>
              </w:rPr>
            </w:pPr>
            <w:ins w:id="8751" w:author="23.501_CR3299R2 _(Rel-17)_eEDGE_5GC" w:date="2021-12-17T06:26:00Z">
              <w:r>
                <w:rPr>
                  <w:sz w:val="16"/>
                  <w:szCs w:val="16"/>
                </w:rPr>
                <w:t xml:space="preserve">2 </w:t>
              </w:r>
            </w:ins>
          </w:p>
        </w:tc>
        <w:tc>
          <w:tcPr>
            <w:tcW w:w="425" w:type="dxa"/>
            <w:shd w:val="solid" w:color="FFFFFF" w:fill="auto"/>
          </w:tcPr>
          <w:p w14:paraId="360FE4D9" w14:textId="4C8F6CB4" w:rsidR="00DA3BBC" w:rsidRPr="00DA3BBC" w:rsidRDefault="00DA3BBC" w:rsidP="000040FE">
            <w:pPr>
              <w:pStyle w:val="TAL"/>
              <w:rPr>
                <w:ins w:id="8752" w:author="23.501_CR3299R2 _(Rel-17)_eEDGE_5GC" w:date="2021-12-17T06:26:00Z"/>
                <w:sz w:val="16"/>
                <w:szCs w:val="16"/>
              </w:rPr>
            </w:pPr>
            <w:ins w:id="8753" w:author="23.501_CR3299R2 _(Rel-17)_eEDGE_5GC" w:date="2021-12-17T06:26:00Z">
              <w:r>
                <w:rPr>
                  <w:sz w:val="16"/>
                  <w:szCs w:val="16"/>
                </w:rPr>
                <w:t>F</w:t>
              </w:r>
            </w:ins>
          </w:p>
        </w:tc>
        <w:tc>
          <w:tcPr>
            <w:tcW w:w="4820" w:type="dxa"/>
            <w:shd w:val="solid" w:color="FFFFFF" w:fill="auto"/>
          </w:tcPr>
          <w:p w14:paraId="1ACB2137" w14:textId="7733E536" w:rsidR="00DA3BBC" w:rsidRPr="00DA3BBC" w:rsidRDefault="00DA3BBC" w:rsidP="000040FE">
            <w:pPr>
              <w:pStyle w:val="TAL"/>
              <w:rPr>
                <w:ins w:id="8754" w:author="23.501_CR3299R2 _(Rel-17)_eEDGE_5GC" w:date="2021-12-17T06:26:00Z"/>
                <w:sz w:val="16"/>
                <w:szCs w:val="16"/>
              </w:rPr>
            </w:pPr>
            <w:ins w:id="8755" w:author="23.501_CR3299R2 _(Rel-17)_eEDGE_5GC" w:date="2021-12-17T06:26:00Z">
              <w:r>
                <w:rPr>
                  <w:sz w:val="16"/>
                  <w:szCs w:val="16"/>
                </w:rPr>
                <w:t>501 EASDF Service correction</w:t>
              </w:r>
            </w:ins>
          </w:p>
        </w:tc>
        <w:tc>
          <w:tcPr>
            <w:tcW w:w="708" w:type="dxa"/>
            <w:shd w:val="solid" w:color="FFFFFF" w:fill="auto"/>
          </w:tcPr>
          <w:p w14:paraId="7DC60049" w14:textId="4E04C6A1" w:rsidR="00DA3BBC" w:rsidRPr="00DA3BBC" w:rsidRDefault="00DA3BBC" w:rsidP="000040FE">
            <w:pPr>
              <w:pStyle w:val="TAC"/>
              <w:rPr>
                <w:ins w:id="8756" w:author="23.501_CR3299R2 _(Rel-17)_eEDGE_5GC" w:date="2021-12-17T06:26:00Z"/>
                <w:sz w:val="16"/>
                <w:szCs w:val="16"/>
              </w:rPr>
            </w:pPr>
            <w:ins w:id="8757" w:author="23.501_CR3299R2 _(Rel-17)_eEDGE_5GC" w:date="2021-12-17T06:26:00Z">
              <w:r>
                <w:rPr>
                  <w:sz w:val="16"/>
                  <w:szCs w:val="16"/>
                </w:rPr>
                <w:t>17.3.0</w:t>
              </w:r>
            </w:ins>
          </w:p>
        </w:tc>
      </w:tr>
      <w:tr w:rsidR="00DA3BBC" w:rsidRPr="00DA3BBC" w14:paraId="108D7D96" w14:textId="77777777" w:rsidTr="009D14FB">
        <w:trPr>
          <w:ins w:id="8758" w:author="23.501_CR3300R1_(Rel-17)_eNS_Ph2" w:date="2021-12-17T06:28:00Z"/>
        </w:trPr>
        <w:tc>
          <w:tcPr>
            <w:tcW w:w="800" w:type="dxa"/>
            <w:shd w:val="solid" w:color="FFFFFF" w:fill="auto"/>
          </w:tcPr>
          <w:p w14:paraId="48424EFD" w14:textId="1F17AB33" w:rsidR="00DA3BBC" w:rsidRDefault="00DA3BBC" w:rsidP="000040FE">
            <w:pPr>
              <w:pStyle w:val="TAC"/>
              <w:rPr>
                <w:ins w:id="8759" w:author="23.501_CR3300R1_(Rel-17)_eNS_Ph2" w:date="2021-12-17T06:28:00Z"/>
                <w:sz w:val="16"/>
                <w:szCs w:val="16"/>
              </w:rPr>
            </w:pPr>
            <w:ins w:id="8760" w:author="23.501_CR3300R1_(Rel-17)_eNS_Ph2" w:date="2021-12-17T06:28:00Z">
              <w:r>
                <w:rPr>
                  <w:sz w:val="16"/>
                  <w:szCs w:val="16"/>
                </w:rPr>
                <w:t>2021-12</w:t>
              </w:r>
            </w:ins>
          </w:p>
        </w:tc>
        <w:tc>
          <w:tcPr>
            <w:tcW w:w="800" w:type="dxa"/>
            <w:shd w:val="solid" w:color="FFFFFF" w:fill="auto"/>
          </w:tcPr>
          <w:p w14:paraId="32DD0A77" w14:textId="6A0F96D8" w:rsidR="00DA3BBC" w:rsidRDefault="00DA3BBC" w:rsidP="000040FE">
            <w:pPr>
              <w:pStyle w:val="TAL"/>
              <w:rPr>
                <w:ins w:id="8761" w:author="23.501_CR3300R1_(Rel-17)_eNS_Ph2" w:date="2021-12-17T06:28:00Z"/>
                <w:sz w:val="16"/>
                <w:szCs w:val="16"/>
              </w:rPr>
            </w:pPr>
            <w:ins w:id="8762" w:author="23.501_CR3300R1_(Rel-17)_eNS_Ph2" w:date="2021-12-17T06:28:00Z">
              <w:r>
                <w:rPr>
                  <w:sz w:val="16"/>
                  <w:szCs w:val="16"/>
                </w:rPr>
                <w:t>SP#94E</w:t>
              </w:r>
            </w:ins>
          </w:p>
        </w:tc>
        <w:tc>
          <w:tcPr>
            <w:tcW w:w="1094" w:type="dxa"/>
            <w:shd w:val="solid" w:color="FFFFFF" w:fill="auto"/>
          </w:tcPr>
          <w:p w14:paraId="64E746CD" w14:textId="1451170B" w:rsidR="00DA3BBC" w:rsidRDefault="00DA3BBC" w:rsidP="000040FE">
            <w:pPr>
              <w:pStyle w:val="TAC"/>
              <w:rPr>
                <w:ins w:id="8763" w:author="23.501_CR3300R1_(Rel-17)_eNS_Ph2" w:date="2021-12-17T06:28:00Z"/>
                <w:sz w:val="16"/>
                <w:szCs w:val="16"/>
              </w:rPr>
            </w:pPr>
            <w:ins w:id="8764" w:author="23.501_CR3300R1_(Rel-17)_eNS_Ph2" w:date="2021-12-17T06:28:00Z">
              <w:r>
                <w:rPr>
                  <w:sz w:val="16"/>
                  <w:szCs w:val="16"/>
                </w:rPr>
                <w:t>SP-211295</w:t>
              </w:r>
            </w:ins>
          </w:p>
        </w:tc>
        <w:tc>
          <w:tcPr>
            <w:tcW w:w="567" w:type="dxa"/>
            <w:shd w:val="solid" w:color="FFFFFF" w:fill="auto"/>
          </w:tcPr>
          <w:p w14:paraId="179422EE" w14:textId="26B6028C" w:rsidR="00DA3BBC" w:rsidRDefault="00DA3BBC" w:rsidP="000040FE">
            <w:pPr>
              <w:pStyle w:val="TAL"/>
              <w:rPr>
                <w:ins w:id="8765" w:author="23.501_CR3300R1_(Rel-17)_eNS_Ph2" w:date="2021-12-17T06:28:00Z"/>
                <w:sz w:val="16"/>
                <w:szCs w:val="16"/>
              </w:rPr>
            </w:pPr>
            <w:ins w:id="8766" w:author="23.501_CR3300R1_(Rel-17)_eNS_Ph2" w:date="2021-12-17T06:28:00Z">
              <w:r>
                <w:rPr>
                  <w:sz w:val="16"/>
                  <w:szCs w:val="16"/>
                </w:rPr>
                <w:t>3300</w:t>
              </w:r>
            </w:ins>
          </w:p>
        </w:tc>
        <w:tc>
          <w:tcPr>
            <w:tcW w:w="425" w:type="dxa"/>
            <w:shd w:val="solid" w:color="FFFFFF" w:fill="auto"/>
          </w:tcPr>
          <w:p w14:paraId="290CD2FD" w14:textId="3B2EFE86" w:rsidR="00DA3BBC" w:rsidRDefault="00DA3BBC" w:rsidP="000040FE">
            <w:pPr>
              <w:pStyle w:val="TAL"/>
              <w:rPr>
                <w:ins w:id="8767" w:author="23.501_CR3300R1_(Rel-17)_eNS_Ph2" w:date="2021-12-17T06:28:00Z"/>
                <w:sz w:val="16"/>
                <w:szCs w:val="16"/>
              </w:rPr>
            </w:pPr>
            <w:ins w:id="8768" w:author="23.501_CR3300R1_(Rel-17)_eNS_Ph2" w:date="2021-12-17T06:28:00Z">
              <w:r>
                <w:rPr>
                  <w:sz w:val="16"/>
                  <w:szCs w:val="16"/>
                </w:rPr>
                <w:t>1</w:t>
              </w:r>
            </w:ins>
          </w:p>
        </w:tc>
        <w:tc>
          <w:tcPr>
            <w:tcW w:w="425" w:type="dxa"/>
            <w:shd w:val="solid" w:color="FFFFFF" w:fill="auto"/>
          </w:tcPr>
          <w:p w14:paraId="6C06F52C" w14:textId="035E14EF" w:rsidR="00DA3BBC" w:rsidRDefault="00DA3BBC" w:rsidP="000040FE">
            <w:pPr>
              <w:pStyle w:val="TAL"/>
              <w:rPr>
                <w:ins w:id="8769" w:author="23.501_CR3300R1_(Rel-17)_eNS_Ph2" w:date="2021-12-17T06:28:00Z"/>
                <w:sz w:val="16"/>
                <w:szCs w:val="16"/>
              </w:rPr>
            </w:pPr>
            <w:ins w:id="8770" w:author="23.501_CR3300R1_(Rel-17)_eNS_Ph2" w:date="2021-12-17T06:28:00Z">
              <w:r>
                <w:rPr>
                  <w:sz w:val="16"/>
                  <w:szCs w:val="16"/>
                </w:rPr>
                <w:t>F</w:t>
              </w:r>
            </w:ins>
          </w:p>
        </w:tc>
        <w:tc>
          <w:tcPr>
            <w:tcW w:w="4820" w:type="dxa"/>
            <w:shd w:val="solid" w:color="FFFFFF" w:fill="auto"/>
          </w:tcPr>
          <w:p w14:paraId="61F87AD7" w14:textId="354B1FA3" w:rsidR="00DA3BBC" w:rsidRDefault="00DA3BBC" w:rsidP="000040FE">
            <w:pPr>
              <w:pStyle w:val="TAL"/>
              <w:rPr>
                <w:ins w:id="8771" w:author="23.501_CR3300R1_(Rel-17)_eNS_Ph2" w:date="2021-12-17T06:28:00Z"/>
                <w:sz w:val="16"/>
                <w:szCs w:val="16"/>
              </w:rPr>
            </w:pPr>
            <w:ins w:id="8772" w:author="23.501_CR3300R1_(Rel-17)_eNS_Ph2" w:date="2021-12-17T06:28:00Z">
              <w:r>
                <w:rPr>
                  <w:sz w:val="16"/>
                  <w:szCs w:val="16"/>
                </w:rPr>
                <w:t>The decision of target NSSAI based on NSSRG</w:t>
              </w:r>
            </w:ins>
          </w:p>
        </w:tc>
        <w:tc>
          <w:tcPr>
            <w:tcW w:w="708" w:type="dxa"/>
            <w:shd w:val="solid" w:color="FFFFFF" w:fill="auto"/>
          </w:tcPr>
          <w:p w14:paraId="148D6CA4" w14:textId="1B11C3F4" w:rsidR="00DA3BBC" w:rsidRDefault="00DA3BBC" w:rsidP="000040FE">
            <w:pPr>
              <w:pStyle w:val="TAC"/>
              <w:rPr>
                <w:ins w:id="8773" w:author="23.501_CR3300R1_(Rel-17)_eNS_Ph2" w:date="2021-12-17T06:28:00Z"/>
                <w:sz w:val="16"/>
                <w:szCs w:val="16"/>
              </w:rPr>
            </w:pPr>
            <w:ins w:id="8774" w:author="23.501_CR3300R1_(Rel-17)_eNS_Ph2" w:date="2021-12-17T06:28:00Z">
              <w:r>
                <w:rPr>
                  <w:sz w:val="16"/>
                  <w:szCs w:val="16"/>
                </w:rPr>
                <w:t>17.3.0</w:t>
              </w:r>
            </w:ins>
          </w:p>
        </w:tc>
      </w:tr>
      <w:tr w:rsidR="00AE12FC" w:rsidRPr="00DA3BBC" w14:paraId="17BBB1F0" w14:textId="77777777" w:rsidTr="00D007B4">
        <w:trPr>
          <w:ins w:id="8775" w:author="23.501_CR3302R2_(Rel-17)_ATSSS" w:date="2021-12-20T10:40:00Z"/>
        </w:trPr>
        <w:tc>
          <w:tcPr>
            <w:tcW w:w="800" w:type="dxa"/>
            <w:shd w:val="solid" w:color="FFFFFF" w:fill="auto"/>
          </w:tcPr>
          <w:p w14:paraId="36B0BD26" w14:textId="77777777" w:rsidR="00AE12FC" w:rsidRDefault="00AE12FC" w:rsidP="00D007B4">
            <w:pPr>
              <w:pStyle w:val="TAC"/>
              <w:rPr>
                <w:ins w:id="8776" w:author="23.501_CR3302R2_(Rel-17)_ATSSS" w:date="2021-12-20T10:40:00Z"/>
                <w:sz w:val="16"/>
                <w:szCs w:val="16"/>
              </w:rPr>
            </w:pPr>
            <w:ins w:id="8777" w:author="23.501_CR3302R2_(Rel-17)_ATSSS" w:date="2021-12-20T10:40:00Z">
              <w:r>
                <w:rPr>
                  <w:sz w:val="16"/>
                  <w:szCs w:val="16"/>
                </w:rPr>
                <w:lastRenderedPageBreak/>
                <w:t>2021-12</w:t>
              </w:r>
            </w:ins>
          </w:p>
        </w:tc>
        <w:tc>
          <w:tcPr>
            <w:tcW w:w="800" w:type="dxa"/>
            <w:shd w:val="solid" w:color="FFFFFF" w:fill="auto"/>
          </w:tcPr>
          <w:p w14:paraId="35552609" w14:textId="77777777" w:rsidR="00AE12FC" w:rsidRDefault="00AE12FC" w:rsidP="00D007B4">
            <w:pPr>
              <w:pStyle w:val="TAL"/>
              <w:rPr>
                <w:ins w:id="8778" w:author="23.501_CR3302R2_(Rel-17)_ATSSS" w:date="2021-12-20T10:40:00Z"/>
                <w:sz w:val="16"/>
                <w:szCs w:val="16"/>
              </w:rPr>
            </w:pPr>
            <w:ins w:id="8779" w:author="23.501_CR3302R2_(Rel-17)_ATSSS" w:date="2021-12-20T10:40:00Z">
              <w:r>
                <w:rPr>
                  <w:sz w:val="16"/>
                  <w:szCs w:val="16"/>
                </w:rPr>
                <w:t>SP#94E</w:t>
              </w:r>
            </w:ins>
          </w:p>
        </w:tc>
        <w:tc>
          <w:tcPr>
            <w:tcW w:w="1094" w:type="dxa"/>
            <w:shd w:val="solid" w:color="FFFFFF" w:fill="auto"/>
          </w:tcPr>
          <w:p w14:paraId="1EA0E8D6" w14:textId="77777777" w:rsidR="00AE12FC" w:rsidRPr="00D007B4" w:rsidRDefault="00AE12FC" w:rsidP="00D007B4">
            <w:pPr>
              <w:pStyle w:val="TAC"/>
              <w:rPr>
                <w:ins w:id="8780" w:author="23.501_CR3302R2_(Rel-17)_ATSSS" w:date="2021-12-20T10:40:00Z"/>
                <w:sz w:val="16"/>
                <w:szCs w:val="16"/>
              </w:rPr>
            </w:pPr>
            <w:ins w:id="8781" w:author="23.501_CR3302R2_(Rel-17)_ATSSS" w:date="2021-12-20T10:40:00Z">
              <w:r>
                <w:rPr>
                  <w:sz w:val="16"/>
                  <w:szCs w:val="16"/>
                </w:rPr>
                <w:t>SP-211624</w:t>
              </w:r>
            </w:ins>
          </w:p>
        </w:tc>
        <w:tc>
          <w:tcPr>
            <w:tcW w:w="567" w:type="dxa"/>
            <w:shd w:val="solid" w:color="FFFFFF" w:fill="auto"/>
          </w:tcPr>
          <w:p w14:paraId="1E110ABF" w14:textId="77777777" w:rsidR="00AE12FC" w:rsidRDefault="00AE12FC" w:rsidP="00D007B4">
            <w:pPr>
              <w:pStyle w:val="TAL"/>
              <w:rPr>
                <w:ins w:id="8782" w:author="23.501_CR3302R2_(Rel-17)_ATSSS" w:date="2021-12-20T10:40:00Z"/>
                <w:sz w:val="16"/>
                <w:szCs w:val="16"/>
              </w:rPr>
            </w:pPr>
            <w:ins w:id="8783" w:author="23.501_CR3302R2_(Rel-17)_ATSSS" w:date="2021-12-20T10:40:00Z">
              <w:r>
                <w:rPr>
                  <w:sz w:val="16"/>
                  <w:szCs w:val="16"/>
                </w:rPr>
                <w:t>3302</w:t>
              </w:r>
            </w:ins>
          </w:p>
        </w:tc>
        <w:tc>
          <w:tcPr>
            <w:tcW w:w="425" w:type="dxa"/>
            <w:shd w:val="solid" w:color="FFFFFF" w:fill="auto"/>
          </w:tcPr>
          <w:p w14:paraId="0ED61349" w14:textId="77777777" w:rsidR="00AE12FC" w:rsidRDefault="00AE12FC" w:rsidP="00D007B4">
            <w:pPr>
              <w:pStyle w:val="TAL"/>
              <w:rPr>
                <w:ins w:id="8784" w:author="23.501_CR3302R2_(Rel-17)_ATSSS" w:date="2021-12-20T10:40:00Z"/>
                <w:sz w:val="16"/>
                <w:szCs w:val="16"/>
              </w:rPr>
            </w:pPr>
            <w:ins w:id="8785" w:author="23.501_CR3302R2_(Rel-17)_ATSSS" w:date="2021-12-20T10:40:00Z">
              <w:r>
                <w:rPr>
                  <w:sz w:val="16"/>
                  <w:szCs w:val="16"/>
                </w:rPr>
                <w:t>2</w:t>
              </w:r>
            </w:ins>
          </w:p>
        </w:tc>
        <w:tc>
          <w:tcPr>
            <w:tcW w:w="425" w:type="dxa"/>
            <w:shd w:val="solid" w:color="FFFFFF" w:fill="auto"/>
          </w:tcPr>
          <w:p w14:paraId="45AE9F73" w14:textId="77777777" w:rsidR="00AE12FC" w:rsidRDefault="00AE12FC" w:rsidP="00D007B4">
            <w:pPr>
              <w:pStyle w:val="TAL"/>
              <w:rPr>
                <w:ins w:id="8786" w:author="23.501_CR3302R2_(Rel-17)_ATSSS" w:date="2021-12-20T10:40:00Z"/>
                <w:sz w:val="16"/>
                <w:szCs w:val="16"/>
              </w:rPr>
            </w:pPr>
            <w:ins w:id="8787" w:author="23.501_CR3302R2_(Rel-17)_ATSSS" w:date="2021-12-20T10:40:00Z">
              <w:r>
                <w:rPr>
                  <w:sz w:val="16"/>
                  <w:szCs w:val="16"/>
                </w:rPr>
                <w:t>A</w:t>
              </w:r>
            </w:ins>
          </w:p>
        </w:tc>
        <w:tc>
          <w:tcPr>
            <w:tcW w:w="4820" w:type="dxa"/>
            <w:shd w:val="solid" w:color="FFFFFF" w:fill="auto"/>
          </w:tcPr>
          <w:p w14:paraId="5727E700" w14:textId="77777777" w:rsidR="00AE12FC" w:rsidRDefault="00AE12FC" w:rsidP="00D007B4">
            <w:pPr>
              <w:pStyle w:val="TAL"/>
              <w:rPr>
                <w:ins w:id="8788" w:author="23.501_CR3302R2_(Rel-17)_ATSSS" w:date="2021-12-20T10:40:00Z"/>
                <w:sz w:val="16"/>
                <w:szCs w:val="16"/>
              </w:rPr>
            </w:pPr>
            <w:ins w:id="8789" w:author="23.501_CR3302R2_(Rel-17)_ATSSS" w:date="2021-12-20T10:40:00Z">
              <w:r>
                <w:rPr>
                  <w:sz w:val="16"/>
                  <w:szCs w:val="16"/>
                </w:rPr>
                <w:t>Correction on PMF protocol stack for non-3GPP access</w:t>
              </w:r>
            </w:ins>
          </w:p>
        </w:tc>
        <w:tc>
          <w:tcPr>
            <w:tcW w:w="708" w:type="dxa"/>
            <w:shd w:val="solid" w:color="FFFFFF" w:fill="auto"/>
          </w:tcPr>
          <w:p w14:paraId="30D5DE3E" w14:textId="77777777" w:rsidR="00AE12FC" w:rsidRDefault="00AE12FC" w:rsidP="00D007B4">
            <w:pPr>
              <w:pStyle w:val="TAC"/>
              <w:rPr>
                <w:ins w:id="8790" w:author="23.501_CR3302R2_(Rel-17)_ATSSS" w:date="2021-12-20T10:40:00Z"/>
                <w:sz w:val="16"/>
                <w:szCs w:val="16"/>
              </w:rPr>
            </w:pPr>
            <w:ins w:id="8791" w:author="23.501_CR3302R2_(Rel-17)_ATSSS" w:date="2021-12-20T10:40:00Z">
              <w:r>
                <w:rPr>
                  <w:sz w:val="16"/>
                  <w:szCs w:val="16"/>
                </w:rPr>
                <w:t>17.3.0</w:t>
              </w:r>
            </w:ins>
          </w:p>
        </w:tc>
      </w:tr>
      <w:tr w:rsidR="00824EE1" w:rsidRPr="00DA3BBC" w14:paraId="7EFD4CCB" w14:textId="77777777" w:rsidTr="009D14FB">
        <w:trPr>
          <w:ins w:id="8792" w:author="23.501_CR3303R1_(Rel-17)_eNPN" w:date="2021-12-17T07:30:00Z"/>
        </w:trPr>
        <w:tc>
          <w:tcPr>
            <w:tcW w:w="800" w:type="dxa"/>
            <w:shd w:val="solid" w:color="FFFFFF" w:fill="auto"/>
          </w:tcPr>
          <w:p w14:paraId="44E3023E" w14:textId="56780E3E" w:rsidR="00824EE1" w:rsidRDefault="00824EE1" w:rsidP="000040FE">
            <w:pPr>
              <w:pStyle w:val="TAC"/>
              <w:rPr>
                <w:ins w:id="8793" w:author="23.501_CR3303R1_(Rel-17)_eNPN" w:date="2021-12-17T07:30:00Z"/>
                <w:sz w:val="16"/>
                <w:szCs w:val="16"/>
              </w:rPr>
            </w:pPr>
            <w:ins w:id="8794" w:author="23.501_CR3303R1_(Rel-17)_eNPN" w:date="2021-12-17T07:30:00Z">
              <w:r>
                <w:rPr>
                  <w:sz w:val="16"/>
                  <w:szCs w:val="16"/>
                </w:rPr>
                <w:t>2021-12</w:t>
              </w:r>
            </w:ins>
          </w:p>
        </w:tc>
        <w:tc>
          <w:tcPr>
            <w:tcW w:w="800" w:type="dxa"/>
            <w:shd w:val="solid" w:color="FFFFFF" w:fill="auto"/>
          </w:tcPr>
          <w:p w14:paraId="53D9CC14" w14:textId="56C73C29" w:rsidR="00824EE1" w:rsidRDefault="00824EE1" w:rsidP="000040FE">
            <w:pPr>
              <w:pStyle w:val="TAL"/>
              <w:rPr>
                <w:ins w:id="8795" w:author="23.501_CR3303R1_(Rel-17)_eNPN" w:date="2021-12-17T07:30:00Z"/>
                <w:sz w:val="16"/>
                <w:szCs w:val="16"/>
              </w:rPr>
            </w:pPr>
            <w:ins w:id="8796" w:author="23.501_CR3303R1_(Rel-17)_eNPN" w:date="2021-12-17T07:30:00Z">
              <w:r>
                <w:rPr>
                  <w:sz w:val="16"/>
                  <w:szCs w:val="16"/>
                </w:rPr>
                <w:t>SP#94E</w:t>
              </w:r>
            </w:ins>
          </w:p>
        </w:tc>
        <w:tc>
          <w:tcPr>
            <w:tcW w:w="1094" w:type="dxa"/>
            <w:shd w:val="solid" w:color="FFFFFF" w:fill="auto"/>
          </w:tcPr>
          <w:p w14:paraId="65770703" w14:textId="36146213" w:rsidR="00824EE1" w:rsidRPr="00824EE1" w:rsidRDefault="00824EE1" w:rsidP="000040FE">
            <w:pPr>
              <w:pStyle w:val="TAC"/>
              <w:rPr>
                <w:ins w:id="8797" w:author="23.501_CR3303R1_(Rel-17)_eNPN" w:date="2021-12-17T07:30:00Z"/>
                <w:sz w:val="16"/>
                <w:szCs w:val="16"/>
                <w:rPrChange w:id="8798" w:author="23.501_CR3303R1_(Rel-17)_eNPN" w:date="2021-12-17T07:30:00Z">
                  <w:rPr>
                    <w:ins w:id="8799" w:author="23.501_CR3303R1_(Rel-17)_eNPN" w:date="2021-12-17T07:30:00Z"/>
                    <w:sz w:val="16"/>
                    <w:szCs w:val="16"/>
                    <w:highlight w:val="green"/>
                  </w:rPr>
                </w:rPrChange>
              </w:rPr>
            </w:pPr>
            <w:ins w:id="8800" w:author="23.501_CR3303R1_(Rel-17)_eNPN" w:date="2021-12-17T07:30:00Z">
              <w:r w:rsidRPr="00824EE1">
                <w:rPr>
                  <w:sz w:val="16"/>
                  <w:szCs w:val="16"/>
                  <w:rPrChange w:id="8801" w:author="23.501_CR3303R1_(Rel-17)_eNPN" w:date="2021-12-17T07:30:00Z">
                    <w:rPr>
                      <w:sz w:val="16"/>
                      <w:szCs w:val="16"/>
                      <w:highlight w:val="green"/>
                    </w:rPr>
                  </w:rPrChange>
                </w:rPr>
                <w:t>SP-211294</w:t>
              </w:r>
            </w:ins>
          </w:p>
        </w:tc>
        <w:tc>
          <w:tcPr>
            <w:tcW w:w="567" w:type="dxa"/>
            <w:shd w:val="solid" w:color="FFFFFF" w:fill="auto"/>
          </w:tcPr>
          <w:p w14:paraId="2254DF93" w14:textId="7E8C29F2" w:rsidR="00824EE1" w:rsidRDefault="00824EE1" w:rsidP="000040FE">
            <w:pPr>
              <w:pStyle w:val="TAL"/>
              <w:rPr>
                <w:ins w:id="8802" w:author="23.501_CR3303R1_(Rel-17)_eNPN" w:date="2021-12-17T07:30:00Z"/>
                <w:sz w:val="16"/>
                <w:szCs w:val="16"/>
              </w:rPr>
            </w:pPr>
            <w:ins w:id="8803" w:author="23.501_CR3303R1_(Rel-17)_eNPN" w:date="2021-12-17T07:30:00Z">
              <w:r>
                <w:rPr>
                  <w:sz w:val="16"/>
                  <w:szCs w:val="16"/>
                </w:rPr>
                <w:t>3303</w:t>
              </w:r>
            </w:ins>
          </w:p>
        </w:tc>
        <w:tc>
          <w:tcPr>
            <w:tcW w:w="425" w:type="dxa"/>
            <w:shd w:val="solid" w:color="FFFFFF" w:fill="auto"/>
          </w:tcPr>
          <w:p w14:paraId="2D11C9F1" w14:textId="3B5A1EE2" w:rsidR="00824EE1" w:rsidRDefault="00824EE1" w:rsidP="000040FE">
            <w:pPr>
              <w:pStyle w:val="TAL"/>
              <w:rPr>
                <w:ins w:id="8804" w:author="23.501_CR3303R1_(Rel-17)_eNPN" w:date="2021-12-17T07:30:00Z"/>
                <w:sz w:val="16"/>
                <w:szCs w:val="16"/>
              </w:rPr>
            </w:pPr>
            <w:ins w:id="8805" w:author="23.501_CR3303R1_(Rel-17)_eNPN" w:date="2021-12-17T07:30:00Z">
              <w:r>
                <w:rPr>
                  <w:sz w:val="16"/>
                  <w:szCs w:val="16"/>
                </w:rPr>
                <w:t>1</w:t>
              </w:r>
            </w:ins>
          </w:p>
        </w:tc>
        <w:tc>
          <w:tcPr>
            <w:tcW w:w="425" w:type="dxa"/>
            <w:shd w:val="solid" w:color="FFFFFF" w:fill="auto"/>
          </w:tcPr>
          <w:p w14:paraId="1E7CFD97" w14:textId="6FBF06C3" w:rsidR="00824EE1" w:rsidRDefault="00824EE1" w:rsidP="000040FE">
            <w:pPr>
              <w:pStyle w:val="TAL"/>
              <w:rPr>
                <w:ins w:id="8806" w:author="23.501_CR3303R1_(Rel-17)_eNPN" w:date="2021-12-17T07:30:00Z"/>
                <w:sz w:val="16"/>
                <w:szCs w:val="16"/>
              </w:rPr>
            </w:pPr>
            <w:ins w:id="8807" w:author="23.501_CR3303R1_(Rel-17)_eNPN" w:date="2021-12-17T07:30:00Z">
              <w:r>
                <w:rPr>
                  <w:sz w:val="16"/>
                  <w:szCs w:val="16"/>
                </w:rPr>
                <w:t>F</w:t>
              </w:r>
            </w:ins>
          </w:p>
        </w:tc>
        <w:tc>
          <w:tcPr>
            <w:tcW w:w="4820" w:type="dxa"/>
            <w:shd w:val="solid" w:color="FFFFFF" w:fill="auto"/>
          </w:tcPr>
          <w:p w14:paraId="3C1957EE" w14:textId="7950E4AD" w:rsidR="00824EE1" w:rsidRDefault="00824EE1" w:rsidP="000040FE">
            <w:pPr>
              <w:pStyle w:val="TAL"/>
              <w:rPr>
                <w:ins w:id="8808" w:author="23.501_CR3303R1_(Rel-17)_eNPN" w:date="2021-12-17T07:30:00Z"/>
                <w:sz w:val="16"/>
                <w:szCs w:val="16"/>
              </w:rPr>
            </w:pPr>
            <w:ins w:id="8809" w:author="23.501_CR3303R1_(Rel-17)_eNPN" w:date="2021-12-17T07:30:00Z">
              <w:r>
                <w:rPr>
                  <w:sz w:val="16"/>
                  <w:szCs w:val="16"/>
                </w:rPr>
                <w:t>23.501 clarification on eNPN</w:t>
              </w:r>
            </w:ins>
          </w:p>
        </w:tc>
        <w:tc>
          <w:tcPr>
            <w:tcW w:w="708" w:type="dxa"/>
            <w:shd w:val="solid" w:color="FFFFFF" w:fill="auto"/>
          </w:tcPr>
          <w:p w14:paraId="334F29A4" w14:textId="14758EEF" w:rsidR="00824EE1" w:rsidRDefault="00824EE1" w:rsidP="000040FE">
            <w:pPr>
              <w:pStyle w:val="TAC"/>
              <w:rPr>
                <w:ins w:id="8810" w:author="23.501_CR3303R1_(Rel-17)_eNPN" w:date="2021-12-17T07:30:00Z"/>
                <w:sz w:val="16"/>
                <w:szCs w:val="16"/>
              </w:rPr>
            </w:pPr>
            <w:ins w:id="8811" w:author="23.501_CR3303R1_(Rel-17)_eNPN" w:date="2021-12-17T07:30:00Z">
              <w:r>
                <w:rPr>
                  <w:sz w:val="16"/>
                  <w:szCs w:val="16"/>
                </w:rPr>
                <w:t>17.3.0</w:t>
              </w:r>
            </w:ins>
          </w:p>
        </w:tc>
      </w:tr>
      <w:tr w:rsidR="00824EE1" w:rsidRPr="00DA3BBC" w14:paraId="6A4CACCA" w14:textId="77777777" w:rsidTr="009D14FB">
        <w:trPr>
          <w:ins w:id="8812" w:author="23.501_CR3311R1_(Rel-17)_MINT" w:date="2021-12-17T07:32:00Z"/>
        </w:trPr>
        <w:tc>
          <w:tcPr>
            <w:tcW w:w="800" w:type="dxa"/>
            <w:shd w:val="solid" w:color="FFFFFF" w:fill="auto"/>
          </w:tcPr>
          <w:p w14:paraId="54F06CE4" w14:textId="1A8DB227" w:rsidR="00824EE1" w:rsidRDefault="00824EE1" w:rsidP="000040FE">
            <w:pPr>
              <w:pStyle w:val="TAC"/>
              <w:rPr>
                <w:ins w:id="8813" w:author="23.501_CR3311R1_(Rel-17)_MINT" w:date="2021-12-17T07:32:00Z"/>
                <w:sz w:val="16"/>
                <w:szCs w:val="16"/>
              </w:rPr>
            </w:pPr>
            <w:ins w:id="8814" w:author="23.501_CR3311R1_(Rel-17)_MINT" w:date="2021-12-17T07:32:00Z">
              <w:r>
                <w:rPr>
                  <w:sz w:val="16"/>
                  <w:szCs w:val="16"/>
                </w:rPr>
                <w:t>2021-12</w:t>
              </w:r>
            </w:ins>
          </w:p>
        </w:tc>
        <w:tc>
          <w:tcPr>
            <w:tcW w:w="800" w:type="dxa"/>
            <w:shd w:val="solid" w:color="FFFFFF" w:fill="auto"/>
          </w:tcPr>
          <w:p w14:paraId="268E51C1" w14:textId="48F843CE" w:rsidR="00824EE1" w:rsidRDefault="00824EE1" w:rsidP="000040FE">
            <w:pPr>
              <w:pStyle w:val="TAL"/>
              <w:rPr>
                <w:ins w:id="8815" w:author="23.501_CR3311R1_(Rel-17)_MINT" w:date="2021-12-17T07:32:00Z"/>
                <w:sz w:val="16"/>
                <w:szCs w:val="16"/>
              </w:rPr>
            </w:pPr>
            <w:ins w:id="8816" w:author="23.501_CR3311R1_(Rel-17)_MINT" w:date="2021-12-17T07:32:00Z">
              <w:r>
                <w:rPr>
                  <w:sz w:val="16"/>
                  <w:szCs w:val="16"/>
                </w:rPr>
                <w:t>SP#94E</w:t>
              </w:r>
            </w:ins>
          </w:p>
        </w:tc>
        <w:tc>
          <w:tcPr>
            <w:tcW w:w="1094" w:type="dxa"/>
            <w:shd w:val="solid" w:color="FFFFFF" w:fill="auto"/>
          </w:tcPr>
          <w:p w14:paraId="3CE3144F" w14:textId="2020C1F9" w:rsidR="00824EE1" w:rsidRPr="00824EE1" w:rsidRDefault="00824EE1" w:rsidP="000040FE">
            <w:pPr>
              <w:pStyle w:val="TAC"/>
              <w:rPr>
                <w:ins w:id="8817" w:author="23.501_CR3311R1_(Rel-17)_MINT" w:date="2021-12-17T07:32:00Z"/>
                <w:sz w:val="16"/>
                <w:szCs w:val="16"/>
              </w:rPr>
            </w:pPr>
            <w:ins w:id="8818" w:author="23.501_CR3311R1_(Rel-17)_MINT" w:date="2021-12-17T07:32:00Z">
              <w:r>
                <w:rPr>
                  <w:sz w:val="16"/>
                  <w:szCs w:val="16"/>
                </w:rPr>
                <w:t>SP-211301</w:t>
              </w:r>
            </w:ins>
          </w:p>
        </w:tc>
        <w:tc>
          <w:tcPr>
            <w:tcW w:w="567" w:type="dxa"/>
            <w:shd w:val="solid" w:color="FFFFFF" w:fill="auto"/>
          </w:tcPr>
          <w:p w14:paraId="6E8EE134" w14:textId="2631B805" w:rsidR="00824EE1" w:rsidRDefault="00824EE1" w:rsidP="000040FE">
            <w:pPr>
              <w:pStyle w:val="TAL"/>
              <w:rPr>
                <w:ins w:id="8819" w:author="23.501_CR3311R1_(Rel-17)_MINT" w:date="2021-12-17T07:32:00Z"/>
                <w:sz w:val="16"/>
                <w:szCs w:val="16"/>
              </w:rPr>
            </w:pPr>
            <w:ins w:id="8820" w:author="23.501_CR3311R1_(Rel-17)_MINT" w:date="2021-12-17T07:32:00Z">
              <w:r>
                <w:rPr>
                  <w:sz w:val="16"/>
                  <w:szCs w:val="16"/>
                </w:rPr>
                <w:t>3311</w:t>
              </w:r>
            </w:ins>
          </w:p>
        </w:tc>
        <w:tc>
          <w:tcPr>
            <w:tcW w:w="425" w:type="dxa"/>
            <w:shd w:val="solid" w:color="FFFFFF" w:fill="auto"/>
          </w:tcPr>
          <w:p w14:paraId="7A62852B" w14:textId="68BD449B" w:rsidR="00824EE1" w:rsidRDefault="00824EE1" w:rsidP="000040FE">
            <w:pPr>
              <w:pStyle w:val="TAL"/>
              <w:rPr>
                <w:ins w:id="8821" w:author="23.501_CR3311R1_(Rel-17)_MINT" w:date="2021-12-17T07:32:00Z"/>
                <w:sz w:val="16"/>
                <w:szCs w:val="16"/>
              </w:rPr>
            </w:pPr>
            <w:ins w:id="8822" w:author="23.501_CR3311R1_(Rel-17)_MINT" w:date="2021-12-17T07:32:00Z">
              <w:r>
                <w:rPr>
                  <w:sz w:val="16"/>
                  <w:szCs w:val="16"/>
                </w:rPr>
                <w:t>1</w:t>
              </w:r>
            </w:ins>
          </w:p>
        </w:tc>
        <w:tc>
          <w:tcPr>
            <w:tcW w:w="425" w:type="dxa"/>
            <w:shd w:val="solid" w:color="FFFFFF" w:fill="auto"/>
          </w:tcPr>
          <w:p w14:paraId="309BB770" w14:textId="0769DAAB" w:rsidR="00824EE1" w:rsidRDefault="00824EE1" w:rsidP="000040FE">
            <w:pPr>
              <w:pStyle w:val="TAL"/>
              <w:rPr>
                <w:ins w:id="8823" w:author="23.501_CR3311R1_(Rel-17)_MINT" w:date="2021-12-17T07:32:00Z"/>
                <w:sz w:val="16"/>
                <w:szCs w:val="16"/>
              </w:rPr>
            </w:pPr>
            <w:ins w:id="8824" w:author="23.501_CR3311R1_(Rel-17)_MINT" w:date="2021-12-17T07:32:00Z">
              <w:r>
                <w:rPr>
                  <w:sz w:val="16"/>
                  <w:szCs w:val="16"/>
                </w:rPr>
                <w:t>F</w:t>
              </w:r>
            </w:ins>
          </w:p>
        </w:tc>
        <w:tc>
          <w:tcPr>
            <w:tcW w:w="4820" w:type="dxa"/>
            <w:shd w:val="solid" w:color="FFFFFF" w:fill="auto"/>
          </w:tcPr>
          <w:p w14:paraId="60D8FE0E" w14:textId="46928EB4" w:rsidR="00824EE1" w:rsidRDefault="00824EE1" w:rsidP="000040FE">
            <w:pPr>
              <w:pStyle w:val="TAL"/>
              <w:rPr>
                <w:ins w:id="8825" w:author="23.501_CR3311R1_(Rel-17)_MINT" w:date="2021-12-17T07:32:00Z"/>
                <w:sz w:val="16"/>
                <w:szCs w:val="16"/>
              </w:rPr>
            </w:pPr>
            <w:ins w:id="8826" w:author="23.501_CR3311R1_(Rel-17)_MINT" w:date="2021-12-17T07:32:00Z">
              <w:r>
                <w:rPr>
                  <w:sz w:val="16"/>
                  <w:szCs w:val="16"/>
                </w:rPr>
                <w:t>Deregistration for UE not eligible for disaster roaming service</w:t>
              </w:r>
            </w:ins>
          </w:p>
        </w:tc>
        <w:tc>
          <w:tcPr>
            <w:tcW w:w="708" w:type="dxa"/>
            <w:shd w:val="solid" w:color="FFFFFF" w:fill="auto"/>
          </w:tcPr>
          <w:p w14:paraId="7F974C07" w14:textId="5DBD03DB" w:rsidR="00824EE1" w:rsidRDefault="00824EE1" w:rsidP="000040FE">
            <w:pPr>
              <w:pStyle w:val="TAC"/>
              <w:rPr>
                <w:ins w:id="8827" w:author="23.501_CR3311R1_(Rel-17)_MINT" w:date="2021-12-17T07:32:00Z"/>
                <w:sz w:val="16"/>
                <w:szCs w:val="16"/>
              </w:rPr>
            </w:pPr>
            <w:ins w:id="8828" w:author="23.501_CR3311R1_(Rel-17)_MINT" w:date="2021-12-17T07:32:00Z">
              <w:r>
                <w:rPr>
                  <w:sz w:val="16"/>
                  <w:szCs w:val="16"/>
                </w:rPr>
                <w:t>17.3.0</w:t>
              </w:r>
            </w:ins>
          </w:p>
        </w:tc>
      </w:tr>
      <w:tr w:rsidR="00824EE1" w:rsidRPr="00DA3BBC" w14:paraId="7294C9B3" w14:textId="77777777" w:rsidTr="009D14FB">
        <w:trPr>
          <w:ins w:id="8829" w:author="23.501_CR3312R1 _(Rel-17)_IIoT" w:date="2021-12-17T07:34:00Z"/>
        </w:trPr>
        <w:tc>
          <w:tcPr>
            <w:tcW w:w="800" w:type="dxa"/>
            <w:shd w:val="solid" w:color="FFFFFF" w:fill="auto"/>
          </w:tcPr>
          <w:p w14:paraId="501D2ACE" w14:textId="510ACD70" w:rsidR="00824EE1" w:rsidRDefault="00824EE1" w:rsidP="000040FE">
            <w:pPr>
              <w:pStyle w:val="TAC"/>
              <w:rPr>
                <w:ins w:id="8830" w:author="23.501_CR3312R1 _(Rel-17)_IIoT" w:date="2021-12-17T07:34:00Z"/>
                <w:sz w:val="16"/>
                <w:szCs w:val="16"/>
              </w:rPr>
            </w:pPr>
            <w:ins w:id="8831" w:author="23.501_CR3312R1 _(Rel-17)_IIoT" w:date="2021-12-17T07:34:00Z">
              <w:r>
                <w:rPr>
                  <w:sz w:val="16"/>
                  <w:szCs w:val="16"/>
                </w:rPr>
                <w:t>2021-12</w:t>
              </w:r>
            </w:ins>
          </w:p>
        </w:tc>
        <w:tc>
          <w:tcPr>
            <w:tcW w:w="800" w:type="dxa"/>
            <w:shd w:val="solid" w:color="FFFFFF" w:fill="auto"/>
          </w:tcPr>
          <w:p w14:paraId="0A000432" w14:textId="267833CE" w:rsidR="00824EE1" w:rsidRDefault="00824EE1" w:rsidP="000040FE">
            <w:pPr>
              <w:pStyle w:val="TAL"/>
              <w:rPr>
                <w:ins w:id="8832" w:author="23.501_CR3312R1 _(Rel-17)_IIoT" w:date="2021-12-17T07:34:00Z"/>
                <w:sz w:val="16"/>
                <w:szCs w:val="16"/>
              </w:rPr>
            </w:pPr>
            <w:ins w:id="8833" w:author="23.501_CR3312R1 _(Rel-17)_IIoT" w:date="2021-12-17T07:34:00Z">
              <w:r>
                <w:rPr>
                  <w:sz w:val="16"/>
                  <w:szCs w:val="16"/>
                </w:rPr>
                <w:t>SP#94E</w:t>
              </w:r>
            </w:ins>
          </w:p>
        </w:tc>
        <w:tc>
          <w:tcPr>
            <w:tcW w:w="1094" w:type="dxa"/>
            <w:shd w:val="solid" w:color="FFFFFF" w:fill="auto"/>
          </w:tcPr>
          <w:p w14:paraId="3DADA018" w14:textId="11DC1220" w:rsidR="00824EE1" w:rsidRDefault="00824EE1" w:rsidP="000040FE">
            <w:pPr>
              <w:pStyle w:val="TAC"/>
              <w:rPr>
                <w:ins w:id="8834" w:author="23.501_CR3312R1 _(Rel-17)_IIoT" w:date="2021-12-17T07:34:00Z"/>
                <w:sz w:val="16"/>
                <w:szCs w:val="16"/>
              </w:rPr>
            </w:pPr>
            <w:ins w:id="8835" w:author="23.501_CR3312R1 _(Rel-17)_IIoT" w:date="2021-12-17T07:34:00Z">
              <w:r>
                <w:rPr>
                  <w:sz w:val="16"/>
                  <w:szCs w:val="16"/>
                </w:rPr>
                <w:t>SP-211299</w:t>
              </w:r>
            </w:ins>
          </w:p>
        </w:tc>
        <w:tc>
          <w:tcPr>
            <w:tcW w:w="567" w:type="dxa"/>
            <w:shd w:val="solid" w:color="FFFFFF" w:fill="auto"/>
          </w:tcPr>
          <w:p w14:paraId="48E39FD2" w14:textId="7E8D1B22" w:rsidR="00824EE1" w:rsidRDefault="00824EE1" w:rsidP="000040FE">
            <w:pPr>
              <w:pStyle w:val="TAL"/>
              <w:rPr>
                <w:ins w:id="8836" w:author="23.501_CR3312R1 _(Rel-17)_IIoT" w:date="2021-12-17T07:34:00Z"/>
                <w:sz w:val="16"/>
                <w:szCs w:val="16"/>
              </w:rPr>
            </w:pPr>
            <w:ins w:id="8837" w:author="23.501_CR3312R1 _(Rel-17)_IIoT" w:date="2021-12-17T07:34:00Z">
              <w:r>
                <w:rPr>
                  <w:sz w:val="16"/>
                  <w:szCs w:val="16"/>
                </w:rPr>
                <w:t>3312</w:t>
              </w:r>
            </w:ins>
          </w:p>
        </w:tc>
        <w:tc>
          <w:tcPr>
            <w:tcW w:w="425" w:type="dxa"/>
            <w:shd w:val="solid" w:color="FFFFFF" w:fill="auto"/>
          </w:tcPr>
          <w:p w14:paraId="5F7712BB" w14:textId="4FD2BAC3" w:rsidR="00824EE1" w:rsidRDefault="00824EE1" w:rsidP="000040FE">
            <w:pPr>
              <w:pStyle w:val="TAL"/>
              <w:rPr>
                <w:ins w:id="8838" w:author="23.501_CR3312R1 _(Rel-17)_IIoT" w:date="2021-12-17T07:34:00Z"/>
                <w:sz w:val="16"/>
                <w:szCs w:val="16"/>
              </w:rPr>
            </w:pPr>
            <w:ins w:id="8839" w:author="23.501_CR3312R1 _(Rel-17)_IIoT" w:date="2021-12-17T07:34:00Z">
              <w:r>
                <w:rPr>
                  <w:sz w:val="16"/>
                  <w:szCs w:val="16"/>
                </w:rPr>
                <w:t xml:space="preserve">1 </w:t>
              </w:r>
            </w:ins>
          </w:p>
        </w:tc>
        <w:tc>
          <w:tcPr>
            <w:tcW w:w="425" w:type="dxa"/>
            <w:shd w:val="solid" w:color="FFFFFF" w:fill="auto"/>
          </w:tcPr>
          <w:p w14:paraId="761668CC" w14:textId="3F264A45" w:rsidR="00824EE1" w:rsidRDefault="00824EE1" w:rsidP="000040FE">
            <w:pPr>
              <w:pStyle w:val="TAL"/>
              <w:rPr>
                <w:ins w:id="8840" w:author="23.501_CR3312R1 _(Rel-17)_IIoT" w:date="2021-12-17T07:34:00Z"/>
                <w:sz w:val="16"/>
                <w:szCs w:val="16"/>
              </w:rPr>
            </w:pPr>
            <w:ins w:id="8841" w:author="23.501_CR3312R1 _(Rel-17)_IIoT" w:date="2021-12-17T07:34:00Z">
              <w:r>
                <w:rPr>
                  <w:sz w:val="16"/>
                  <w:szCs w:val="16"/>
                </w:rPr>
                <w:t>F</w:t>
              </w:r>
            </w:ins>
          </w:p>
        </w:tc>
        <w:tc>
          <w:tcPr>
            <w:tcW w:w="4820" w:type="dxa"/>
            <w:shd w:val="solid" w:color="FFFFFF" w:fill="auto"/>
          </w:tcPr>
          <w:p w14:paraId="54BF4448" w14:textId="7290C9E9" w:rsidR="00824EE1" w:rsidRDefault="00824EE1" w:rsidP="000040FE">
            <w:pPr>
              <w:pStyle w:val="TAL"/>
              <w:rPr>
                <w:ins w:id="8842" w:author="23.501_CR3312R1 _(Rel-17)_IIoT" w:date="2021-12-17T07:34:00Z"/>
                <w:sz w:val="16"/>
                <w:szCs w:val="16"/>
              </w:rPr>
            </w:pPr>
            <w:ins w:id="8843" w:author="23.501_CR3312R1 _(Rel-17)_IIoT" w:date="2021-12-17T07:34:00Z">
              <w:r>
                <w:rPr>
                  <w:sz w:val="16"/>
                  <w:szCs w:val="16"/>
                </w:rPr>
                <w:t>Update for Time Synchronization Information in PMIC and UMIC</w:t>
              </w:r>
            </w:ins>
          </w:p>
        </w:tc>
        <w:tc>
          <w:tcPr>
            <w:tcW w:w="708" w:type="dxa"/>
            <w:shd w:val="solid" w:color="FFFFFF" w:fill="auto"/>
          </w:tcPr>
          <w:p w14:paraId="48AB66D5" w14:textId="3B3C8C6F" w:rsidR="00824EE1" w:rsidRDefault="00824EE1" w:rsidP="000040FE">
            <w:pPr>
              <w:pStyle w:val="TAC"/>
              <w:rPr>
                <w:ins w:id="8844" w:author="23.501_CR3312R1 _(Rel-17)_IIoT" w:date="2021-12-17T07:34:00Z"/>
                <w:sz w:val="16"/>
                <w:szCs w:val="16"/>
              </w:rPr>
            </w:pPr>
            <w:ins w:id="8845" w:author="23.501_CR3312R1 _(Rel-17)_IIoT" w:date="2021-12-17T07:34:00Z">
              <w:r>
                <w:rPr>
                  <w:sz w:val="16"/>
                  <w:szCs w:val="16"/>
                </w:rPr>
                <w:t>17.3.0</w:t>
              </w:r>
            </w:ins>
          </w:p>
        </w:tc>
      </w:tr>
      <w:tr w:rsidR="002D6B6E" w:rsidRPr="00DA3BBC" w14:paraId="46E33B7C" w14:textId="77777777" w:rsidTr="009D14FB">
        <w:trPr>
          <w:ins w:id="8846" w:author="23.501_CR3313R2_(Rel-17)_IIoT" w:date="2021-12-17T07:57:00Z"/>
        </w:trPr>
        <w:tc>
          <w:tcPr>
            <w:tcW w:w="800" w:type="dxa"/>
            <w:shd w:val="solid" w:color="FFFFFF" w:fill="auto"/>
          </w:tcPr>
          <w:p w14:paraId="7C04F1FC" w14:textId="166DCD41" w:rsidR="002D6B6E" w:rsidRDefault="002D6B6E" w:rsidP="000040FE">
            <w:pPr>
              <w:pStyle w:val="TAC"/>
              <w:rPr>
                <w:ins w:id="8847" w:author="23.501_CR3313R2_(Rel-17)_IIoT" w:date="2021-12-17T07:57:00Z"/>
                <w:sz w:val="16"/>
                <w:szCs w:val="16"/>
              </w:rPr>
            </w:pPr>
            <w:ins w:id="8848" w:author="23.501_CR3313R2_(Rel-17)_IIoT" w:date="2021-12-17T07:57:00Z">
              <w:r>
                <w:rPr>
                  <w:sz w:val="16"/>
                  <w:szCs w:val="16"/>
                </w:rPr>
                <w:t>2021-12</w:t>
              </w:r>
            </w:ins>
          </w:p>
        </w:tc>
        <w:tc>
          <w:tcPr>
            <w:tcW w:w="800" w:type="dxa"/>
            <w:shd w:val="solid" w:color="FFFFFF" w:fill="auto"/>
          </w:tcPr>
          <w:p w14:paraId="64C43E17" w14:textId="0D67FBDA" w:rsidR="002D6B6E" w:rsidRDefault="002D6B6E" w:rsidP="000040FE">
            <w:pPr>
              <w:pStyle w:val="TAL"/>
              <w:rPr>
                <w:ins w:id="8849" w:author="23.501_CR3313R2_(Rel-17)_IIoT" w:date="2021-12-17T07:57:00Z"/>
                <w:sz w:val="16"/>
                <w:szCs w:val="16"/>
              </w:rPr>
            </w:pPr>
            <w:ins w:id="8850" w:author="23.501_CR3313R2_(Rel-17)_IIoT" w:date="2021-12-17T07:57:00Z">
              <w:r>
                <w:rPr>
                  <w:sz w:val="16"/>
                  <w:szCs w:val="16"/>
                </w:rPr>
                <w:t>SP#94E</w:t>
              </w:r>
            </w:ins>
          </w:p>
        </w:tc>
        <w:tc>
          <w:tcPr>
            <w:tcW w:w="1094" w:type="dxa"/>
            <w:shd w:val="solid" w:color="FFFFFF" w:fill="auto"/>
          </w:tcPr>
          <w:p w14:paraId="578EE7C6" w14:textId="3AE98725" w:rsidR="002D6B6E" w:rsidRDefault="002D6B6E" w:rsidP="000040FE">
            <w:pPr>
              <w:pStyle w:val="TAC"/>
              <w:rPr>
                <w:ins w:id="8851" w:author="23.501_CR3313R2_(Rel-17)_IIoT" w:date="2021-12-17T07:57:00Z"/>
                <w:sz w:val="16"/>
                <w:szCs w:val="16"/>
              </w:rPr>
            </w:pPr>
            <w:ins w:id="8852" w:author="23.501_CR3313R2_(Rel-17)_IIoT" w:date="2021-12-17T07:57:00Z">
              <w:r>
                <w:rPr>
                  <w:sz w:val="16"/>
                  <w:szCs w:val="16"/>
                </w:rPr>
                <w:t>SP-211299</w:t>
              </w:r>
            </w:ins>
          </w:p>
        </w:tc>
        <w:tc>
          <w:tcPr>
            <w:tcW w:w="567" w:type="dxa"/>
            <w:shd w:val="solid" w:color="FFFFFF" w:fill="auto"/>
          </w:tcPr>
          <w:p w14:paraId="205E7498" w14:textId="3CB970F0" w:rsidR="002D6B6E" w:rsidRDefault="002D6B6E" w:rsidP="000040FE">
            <w:pPr>
              <w:pStyle w:val="TAL"/>
              <w:rPr>
                <w:ins w:id="8853" w:author="23.501_CR3313R2_(Rel-17)_IIoT" w:date="2021-12-17T07:57:00Z"/>
                <w:sz w:val="16"/>
                <w:szCs w:val="16"/>
              </w:rPr>
            </w:pPr>
            <w:ins w:id="8854" w:author="23.501_CR3313R2_(Rel-17)_IIoT" w:date="2021-12-17T07:57:00Z">
              <w:r>
                <w:rPr>
                  <w:sz w:val="16"/>
                  <w:szCs w:val="16"/>
                </w:rPr>
                <w:t>3313</w:t>
              </w:r>
            </w:ins>
          </w:p>
        </w:tc>
        <w:tc>
          <w:tcPr>
            <w:tcW w:w="425" w:type="dxa"/>
            <w:shd w:val="solid" w:color="FFFFFF" w:fill="auto"/>
          </w:tcPr>
          <w:p w14:paraId="62ABA0A4" w14:textId="61DEE6C8" w:rsidR="002D6B6E" w:rsidRDefault="002D6B6E" w:rsidP="000040FE">
            <w:pPr>
              <w:pStyle w:val="TAL"/>
              <w:rPr>
                <w:ins w:id="8855" w:author="23.501_CR3313R2_(Rel-17)_IIoT" w:date="2021-12-17T07:57:00Z"/>
                <w:sz w:val="16"/>
                <w:szCs w:val="16"/>
              </w:rPr>
            </w:pPr>
            <w:ins w:id="8856" w:author="23.501_CR3313R2_(Rel-17)_IIoT" w:date="2021-12-17T07:57:00Z">
              <w:r>
                <w:rPr>
                  <w:sz w:val="16"/>
                  <w:szCs w:val="16"/>
                </w:rPr>
                <w:t>2</w:t>
              </w:r>
            </w:ins>
          </w:p>
        </w:tc>
        <w:tc>
          <w:tcPr>
            <w:tcW w:w="425" w:type="dxa"/>
            <w:shd w:val="solid" w:color="FFFFFF" w:fill="auto"/>
          </w:tcPr>
          <w:p w14:paraId="6D3EA0F9" w14:textId="56C1B8C6" w:rsidR="002D6B6E" w:rsidRDefault="002D6B6E" w:rsidP="000040FE">
            <w:pPr>
              <w:pStyle w:val="TAL"/>
              <w:rPr>
                <w:ins w:id="8857" w:author="23.501_CR3313R2_(Rel-17)_IIoT" w:date="2021-12-17T07:57:00Z"/>
                <w:sz w:val="16"/>
                <w:szCs w:val="16"/>
              </w:rPr>
            </w:pPr>
            <w:ins w:id="8858" w:author="23.501_CR3313R2_(Rel-17)_IIoT" w:date="2021-12-17T07:57:00Z">
              <w:r>
                <w:rPr>
                  <w:sz w:val="16"/>
                  <w:szCs w:val="16"/>
                </w:rPr>
                <w:t>F</w:t>
              </w:r>
            </w:ins>
          </w:p>
        </w:tc>
        <w:tc>
          <w:tcPr>
            <w:tcW w:w="4820" w:type="dxa"/>
            <w:shd w:val="solid" w:color="FFFFFF" w:fill="auto"/>
          </w:tcPr>
          <w:p w14:paraId="16B251CB" w14:textId="3509D7B4" w:rsidR="002D6B6E" w:rsidRDefault="002D6B6E" w:rsidP="000040FE">
            <w:pPr>
              <w:pStyle w:val="TAL"/>
              <w:rPr>
                <w:ins w:id="8859" w:author="23.501_CR3313R2_(Rel-17)_IIoT" w:date="2021-12-17T07:57:00Z"/>
                <w:sz w:val="16"/>
                <w:szCs w:val="16"/>
              </w:rPr>
            </w:pPr>
            <w:ins w:id="8860" w:author="23.501_CR3313R2_(Rel-17)_IIoT" w:date="2021-12-17T07:57:00Z">
              <w:r>
                <w:rPr>
                  <w:sz w:val="16"/>
                  <w:szCs w:val="16"/>
                </w:rPr>
                <w:t>Corrections on TSCTSF selection and residence time calculation</w:t>
              </w:r>
            </w:ins>
          </w:p>
        </w:tc>
        <w:tc>
          <w:tcPr>
            <w:tcW w:w="708" w:type="dxa"/>
            <w:shd w:val="solid" w:color="FFFFFF" w:fill="auto"/>
          </w:tcPr>
          <w:p w14:paraId="51F88A6C" w14:textId="0FC68121" w:rsidR="002D6B6E" w:rsidRDefault="002D6B6E" w:rsidP="000040FE">
            <w:pPr>
              <w:pStyle w:val="TAC"/>
              <w:rPr>
                <w:ins w:id="8861" w:author="23.501_CR3313R2_(Rel-17)_IIoT" w:date="2021-12-17T07:57:00Z"/>
                <w:sz w:val="16"/>
                <w:szCs w:val="16"/>
              </w:rPr>
            </w:pPr>
            <w:ins w:id="8862" w:author="23.501_CR3313R2_(Rel-17)_IIoT" w:date="2021-12-17T07:57:00Z">
              <w:r>
                <w:rPr>
                  <w:sz w:val="16"/>
                  <w:szCs w:val="16"/>
                </w:rPr>
                <w:t>17.3.0</w:t>
              </w:r>
            </w:ins>
          </w:p>
        </w:tc>
      </w:tr>
      <w:tr w:rsidR="002D6B6E" w:rsidRPr="00DA3BBC" w14:paraId="77E2B678" w14:textId="77777777" w:rsidTr="009D14FB">
        <w:trPr>
          <w:ins w:id="8863" w:author="23.501_CR3314R3_(Rel-17)_eNPN" w:date="2021-12-17T08:00:00Z"/>
        </w:trPr>
        <w:tc>
          <w:tcPr>
            <w:tcW w:w="800" w:type="dxa"/>
            <w:shd w:val="solid" w:color="FFFFFF" w:fill="auto"/>
          </w:tcPr>
          <w:p w14:paraId="0A094A5F" w14:textId="4F7F148D" w:rsidR="002D6B6E" w:rsidRPr="00AE12FC" w:rsidRDefault="002D6B6E" w:rsidP="002D6B6E">
            <w:pPr>
              <w:pStyle w:val="TAC"/>
              <w:rPr>
                <w:ins w:id="8864" w:author="23.501_CR3314R3_(Rel-17)_eNPN" w:date="2021-12-17T08:00:00Z"/>
                <w:sz w:val="16"/>
                <w:szCs w:val="16"/>
              </w:rPr>
            </w:pPr>
            <w:ins w:id="8865" w:author="23.501_CR3314R3_(Rel-17)_eNPN" w:date="2021-12-17T08:00:00Z">
              <w:r w:rsidRPr="00AE12FC">
                <w:rPr>
                  <w:sz w:val="16"/>
                  <w:szCs w:val="16"/>
                </w:rPr>
                <w:t>2021-12</w:t>
              </w:r>
            </w:ins>
          </w:p>
        </w:tc>
        <w:tc>
          <w:tcPr>
            <w:tcW w:w="800" w:type="dxa"/>
            <w:shd w:val="solid" w:color="FFFFFF" w:fill="auto"/>
          </w:tcPr>
          <w:p w14:paraId="2176DF54" w14:textId="594441E8" w:rsidR="002D6B6E" w:rsidRPr="00AE12FC" w:rsidRDefault="002D6B6E" w:rsidP="002D6B6E">
            <w:pPr>
              <w:pStyle w:val="TAL"/>
              <w:rPr>
                <w:ins w:id="8866" w:author="23.501_CR3314R3_(Rel-17)_eNPN" w:date="2021-12-17T08:00:00Z"/>
                <w:sz w:val="16"/>
                <w:szCs w:val="16"/>
              </w:rPr>
            </w:pPr>
            <w:ins w:id="8867" w:author="23.501_CR3314R3_(Rel-17)_eNPN" w:date="2021-12-17T08:00:00Z">
              <w:r w:rsidRPr="00AE12FC">
                <w:rPr>
                  <w:sz w:val="16"/>
                  <w:szCs w:val="16"/>
                </w:rPr>
                <w:t>SP#94E</w:t>
              </w:r>
            </w:ins>
          </w:p>
        </w:tc>
        <w:tc>
          <w:tcPr>
            <w:tcW w:w="1094" w:type="dxa"/>
            <w:shd w:val="solid" w:color="FFFFFF" w:fill="auto"/>
          </w:tcPr>
          <w:p w14:paraId="6862518F" w14:textId="33806151" w:rsidR="002D6B6E" w:rsidRPr="00AE12FC" w:rsidRDefault="002D6B6E" w:rsidP="002D6B6E">
            <w:pPr>
              <w:pStyle w:val="TAC"/>
              <w:rPr>
                <w:ins w:id="8868" w:author="23.501_CR3314R3_(Rel-17)_eNPN" w:date="2021-12-17T08:00:00Z"/>
                <w:sz w:val="16"/>
                <w:szCs w:val="16"/>
              </w:rPr>
            </w:pPr>
            <w:ins w:id="8869" w:author="23.501_CR3314R3_(Rel-17)_eNPN" w:date="2021-12-17T08:01:00Z">
              <w:r w:rsidRPr="00AE12FC">
                <w:rPr>
                  <w:sz w:val="16"/>
                  <w:szCs w:val="16"/>
                  <w:rPrChange w:id="8870" w:author="Work Plan Manager Changes" w:date="2021-12-20T10:38:00Z">
                    <w:rPr>
                      <w:sz w:val="16"/>
                      <w:szCs w:val="16"/>
                      <w:highlight w:val="green"/>
                    </w:rPr>
                  </w:rPrChange>
                </w:rPr>
                <w:t>SP-211592</w:t>
              </w:r>
            </w:ins>
          </w:p>
        </w:tc>
        <w:tc>
          <w:tcPr>
            <w:tcW w:w="567" w:type="dxa"/>
            <w:shd w:val="solid" w:color="FFFFFF" w:fill="auto"/>
          </w:tcPr>
          <w:p w14:paraId="1EDFD60F" w14:textId="7852F4CB" w:rsidR="002D6B6E" w:rsidRPr="00AE12FC" w:rsidRDefault="002D6B6E" w:rsidP="002D6B6E">
            <w:pPr>
              <w:pStyle w:val="TAL"/>
              <w:rPr>
                <w:ins w:id="8871" w:author="23.501_CR3314R3_(Rel-17)_eNPN" w:date="2021-12-17T08:00:00Z"/>
                <w:sz w:val="16"/>
                <w:szCs w:val="16"/>
              </w:rPr>
            </w:pPr>
            <w:ins w:id="8872" w:author="23.501_CR3314R3_(Rel-17)_eNPN" w:date="2021-12-17T08:00:00Z">
              <w:r w:rsidRPr="00AE12FC">
                <w:rPr>
                  <w:sz w:val="16"/>
                  <w:szCs w:val="16"/>
                </w:rPr>
                <w:t>3314</w:t>
              </w:r>
            </w:ins>
          </w:p>
        </w:tc>
        <w:tc>
          <w:tcPr>
            <w:tcW w:w="425" w:type="dxa"/>
            <w:shd w:val="solid" w:color="FFFFFF" w:fill="auto"/>
          </w:tcPr>
          <w:p w14:paraId="0C23C1A3" w14:textId="2E32F9A1" w:rsidR="002D6B6E" w:rsidRPr="00AE12FC" w:rsidRDefault="002D6B6E" w:rsidP="002D6B6E">
            <w:pPr>
              <w:pStyle w:val="TAL"/>
              <w:rPr>
                <w:ins w:id="8873" w:author="23.501_CR3314R3_(Rel-17)_eNPN" w:date="2021-12-17T08:00:00Z"/>
                <w:sz w:val="16"/>
                <w:szCs w:val="16"/>
              </w:rPr>
            </w:pPr>
            <w:ins w:id="8874" w:author="23.501_CR3314R3_(Rel-17)_eNPN" w:date="2021-12-17T08:00:00Z">
              <w:r w:rsidRPr="00AE12FC">
                <w:rPr>
                  <w:sz w:val="16"/>
                  <w:szCs w:val="16"/>
                </w:rPr>
                <w:t>3</w:t>
              </w:r>
            </w:ins>
          </w:p>
        </w:tc>
        <w:tc>
          <w:tcPr>
            <w:tcW w:w="425" w:type="dxa"/>
            <w:shd w:val="solid" w:color="FFFFFF" w:fill="auto"/>
          </w:tcPr>
          <w:p w14:paraId="52C848EE" w14:textId="235F1C9D" w:rsidR="002D6B6E" w:rsidRPr="00AE12FC" w:rsidRDefault="002D6B6E" w:rsidP="002D6B6E">
            <w:pPr>
              <w:pStyle w:val="TAL"/>
              <w:rPr>
                <w:ins w:id="8875" w:author="23.501_CR3314R3_(Rel-17)_eNPN" w:date="2021-12-17T08:00:00Z"/>
                <w:sz w:val="16"/>
                <w:szCs w:val="16"/>
              </w:rPr>
            </w:pPr>
            <w:ins w:id="8876" w:author="23.501_CR3314R3_(Rel-17)_eNPN" w:date="2021-12-17T08:00:00Z">
              <w:r w:rsidRPr="00AE12FC">
                <w:rPr>
                  <w:sz w:val="16"/>
                  <w:szCs w:val="16"/>
                </w:rPr>
                <w:t>F</w:t>
              </w:r>
            </w:ins>
          </w:p>
        </w:tc>
        <w:tc>
          <w:tcPr>
            <w:tcW w:w="4820" w:type="dxa"/>
            <w:shd w:val="solid" w:color="FFFFFF" w:fill="auto"/>
          </w:tcPr>
          <w:p w14:paraId="68A2AD92" w14:textId="3A3B75E2" w:rsidR="002D6B6E" w:rsidRPr="00AE12FC" w:rsidRDefault="002D6B6E" w:rsidP="002D6B6E">
            <w:pPr>
              <w:pStyle w:val="TAL"/>
              <w:rPr>
                <w:ins w:id="8877" w:author="23.501_CR3314R3_(Rel-17)_eNPN" w:date="2021-12-17T08:00:00Z"/>
                <w:sz w:val="16"/>
                <w:szCs w:val="16"/>
              </w:rPr>
            </w:pPr>
            <w:ins w:id="8878" w:author="23.501_CR3314R3_(Rel-17)_eNPN" w:date="2021-12-17T08:00:00Z">
              <w:r w:rsidRPr="00AE12FC">
                <w:rPr>
                  <w:sz w:val="16"/>
                  <w:szCs w:val="16"/>
                </w:rPr>
                <w:t>Support for emergency calls in limited service state</w:t>
              </w:r>
            </w:ins>
          </w:p>
        </w:tc>
        <w:tc>
          <w:tcPr>
            <w:tcW w:w="708" w:type="dxa"/>
            <w:shd w:val="solid" w:color="FFFFFF" w:fill="auto"/>
          </w:tcPr>
          <w:p w14:paraId="43E9B572" w14:textId="4BE80543" w:rsidR="002D6B6E" w:rsidRDefault="002D6B6E" w:rsidP="002D6B6E">
            <w:pPr>
              <w:pStyle w:val="TAC"/>
              <w:rPr>
                <w:ins w:id="8879" w:author="23.501_CR3314R3_(Rel-17)_eNPN" w:date="2021-12-17T08:00:00Z"/>
                <w:sz w:val="16"/>
                <w:szCs w:val="16"/>
              </w:rPr>
            </w:pPr>
            <w:ins w:id="8880" w:author="23.501_CR3314R3_(Rel-17)_eNPN" w:date="2021-12-17T08:00:00Z">
              <w:r w:rsidRPr="00AE12FC">
                <w:rPr>
                  <w:sz w:val="16"/>
                  <w:szCs w:val="16"/>
                </w:rPr>
                <w:t>17.3.0</w:t>
              </w:r>
            </w:ins>
          </w:p>
        </w:tc>
      </w:tr>
      <w:tr w:rsidR="00283ED6" w:rsidRPr="00DA3BBC" w14:paraId="66CD6E0D" w14:textId="77777777" w:rsidTr="009D14FB">
        <w:trPr>
          <w:ins w:id="8881" w:author="23.501_CR3316R2_(Rel-17)_ARCH_NR_REDCAP" w:date="2021-12-17T08:10:00Z"/>
        </w:trPr>
        <w:tc>
          <w:tcPr>
            <w:tcW w:w="800" w:type="dxa"/>
            <w:shd w:val="solid" w:color="FFFFFF" w:fill="auto"/>
          </w:tcPr>
          <w:p w14:paraId="53C94EFB" w14:textId="7203C9AD" w:rsidR="00283ED6" w:rsidRDefault="00283ED6" w:rsidP="002D6B6E">
            <w:pPr>
              <w:pStyle w:val="TAC"/>
              <w:rPr>
                <w:ins w:id="8882" w:author="23.501_CR3316R2_(Rel-17)_ARCH_NR_REDCAP" w:date="2021-12-17T08:10:00Z"/>
                <w:sz w:val="16"/>
                <w:szCs w:val="16"/>
              </w:rPr>
            </w:pPr>
            <w:ins w:id="8883" w:author="23.501_CR3316R2_(Rel-17)_ARCH_NR_REDCAP" w:date="2021-12-17T08:10:00Z">
              <w:r>
                <w:rPr>
                  <w:sz w:val="16"/>
                  <w:szCs w:val="16"/>
                </w:rPr>
                <w:t>2021-12</w:t>
              </w:r>
            </w:ins>
          </w:p>
        </w:tc>
        <w:tc>
          <w:tcPr>
            <w:tcW w:w="800" w:type="dxa"/>
            <w:shd w:val="solid" w:color="FFFFFF" w:fill="auto"/>
          </w:tcPr>
          <w:p w14:paraId="6CE7E572" w14:textId="165CF3B4" w:rsidR="00283ED6" w:rsidRDefault="00283ED6" w:rsidP="002D6B6E">
            <w:pPr>
              <w:pStyle w:val="TAL"/>
              <w:rPr>
                <w:ins w:id="8884" w:author="23.501_CR3316R2_(Rel-17)_ARCH_NR_REDCAP" w:date="2021-12-17T08:10:00Z"/>
                <w:sz w:val="16"/>
                <w:szCs w:val="16"/>
              </w:rPr>
            </w:pPr>
            <w:ins w:id="8885" w:author="23.501_CR3316R2_(Rel-17)_ARCH_NR_REDCAP" w:date="2021-12-17T08:10:00Z">
              <w:r>
                <w:rPr>
                  <w:sz w:val="16"/>
                  <w:szCs w:val="16"/>
                </w:rPr>
                <w:t>SP#94E</w:t>
              </w:r>
            </w:ins>
          </w:p>
        </w:tc>
        <w:tc>
          <w:tcPr>
            <w:tcW w:w="1094" w:type="dxa"/>
            <w:shd w:val="solid" w:color="FFFFFF" w:fill="auto"/>
          </w:tcPr>
          <w:p w14:paraId="175A46B2" w14:textId="30F9A6D2" w:rsidR="00283ED6" w:rsidRPr="00283ED6" w:rsidRDefault="00283ED6" w:rsidP="002D6B6E">
            <w:pPr>
              <w:pStyle w:val="TAC"/>
              <w:rPr>
                <w:ins w:id="8886" w:author="23.501_CR3316R2_(Rel-17)_ARCH_NR_REDCAP" w:date="2021-12-17T08:10:00Z"/>
                <w:sz w:val="16"/>
                <w:szCs w:val="16"/>
              </w:rPr>
            </w:pPr>
            <w:ins w:id="8887" w:author="23.501_CR3316R2_(Rel-17)_ARCH_NR_REDCAP" w:date="2021-12-17T08:10:00Z">
              <w:r w:rsidRPr="00283ED6">
                <w:rPr>
                  <w:sz w:val="16"/>
                  <w:szCs w:val="16"/>
                </w:rPr>
                <w:t>SP-211287</w:t>
              </w:r>
            </w:ins>
          </w:p>
        </w:tc>
        <w:tc>
          <w:tcPr>
            <w:tcW w:w="567" w:type="dxa"/>
            <w:shd w:val="solid" w:color="FFFFFF" w:fill="auto"/>
          </w:tcPr>
          <w:p w14:paraId="7D56CCF0" w14:textId="682FA7EF" w:rsidR="00283ED6" w:rsidRDefault="00283ED6" w:rsidP="002D6B6E">
            <w:pPr>
              <w:pStyle w:val="TAL"/>
              <w:rPr>
                <w:ins w:id="8888" w:author="23.501_CR3316R2_(Rel-17)_ARCH_NR_REDCAP" w:date="2021-12-17T08:10:00Z"/>
                <w:sz w:val="16"/>
                <w:szCs w:val="16"/>
              </w:rPr>
            </w:pPr>
            <w:ins w:id="8889" w:author="23.501_CR3316R2_(Rel-17)_ARCH_NR_REDCAP" w:date="2021-12-17T08:10:00Z">
              <w:r>
                <w:rPr>
                  <w:sz w:val="16"/>
                  <w:szCs w:val="16"/>
                </w:rPr>
                <w:t>3316</w:t>
              </w:r>
            </w:ins>
          </w:p>
        </w:tc>
        <w:tc>
          <w:tcPr>
            <w:tcW w:w="425" w:type="dxa"/>
            <w:shd w:val="solid" w:color="FFFFFF" w:fill="auto"/>
          </w:tcPr>
          <w:p w14:paraId="06010ED3" w14:textId="4BC7B548" w:rsidR="00283ED6" w:rsidRDefault="00283ED6" w:rsidP="002D6B6E">
            <w:pPr>
              <w:pStyle w:val="TAL"/>
              <w:rPr>
                <w:ins w:id="8890" w:author="23.501_CR3316R2_(Rel-17)_ARCH_NR_REDCAP" w:date="2021-12-17T08:10:00Z"/>
                <w:sz w:val="16"/>
                <w:szCs w:val="16"/>
              </w:rPr>
            </w:pPr>
            <w:ins w:id="8891" w:author="23.501_CR3316R2_(Rel-17)_ARCH_NR_REDCAP" w:date="2021-12-17T08:10:00Z">
              <w:r>
                <w:rPr>
                  <w:sz w:val="16"/>
                  <w:szCs w:val="16"/>
                </w:rPr>
                <w:t>2</w:t>
              </w:r>
            </w:ins>
          </w:p>
        </w:tc>
        <w:tc>
          <w:tcPr>
            <w:tcW w:w="425" w:type="dxa"/>
            <w:shd w:val="solid" w:color="FFFFFF" w:fill="auto"/>
          </w:tcPr>
          <w:p w14:paraId="71A25D09" w14:textId="6F07CC37" w:rsidR="00283ED6" w:rsidRDefault="00283ED6" w:rsidP="002D6B6E">
            <w:pPr>
              <w:pStyle w:val="TAL"/>
              <w:rPr>
                <w:ins w:id="8892" w:author="23.501_CR3316R2_(Rel-17)_ARCH_NR_REDCAP" w:date="2021-12-17T08:10:00Z"/>
                <w:sz w:val="16"/>
                <w:szCs w:val="16"/>
              </w:rPr>
            </w:pPr>
            <w:ins w:id="8893" w:author="23.501_CR3316R2_(Rel-17)_ARCH_NR_REDCAP" w:date="2021-12-17T08:10:00Z">
              <w:r>
                <w:rPr>
                  <w:sz w:val="16"/>
                  <w:szCs w:val="16"/>
                </w:rPr>
                <w:t>B</w:t>
              </w:r>
            </w:ins>
          </w:p>
        </w:tc>
        <w:tc>
          <w:tcPr>
            <w:tcW w:w="4820" w:type="dxa"/>
            <w:shd w:val="solid" w:color="FFFFFF" w:fill="auto"/>
          </w:tcPr>
          <w:p w14:paraId="7CD81ECC" w14:textId="3722E3CB" w:rsidR="00283ED6" w:rsidRDefault="00283ED6" w:rsidP="002D6B6E">
            <w:pPr>
              <w:pStyle w:val="TAL"/>
              <w:rPr>
                <w:ins w:id="8894" w:author="23.501_CR3316R2_(Rel-17)_ARCH_NR_REDCAP" w:date="2021-12-17T08:10:00Z"/>
                <w:sz w:val="16"/>
                <w:szCs w:val="16"/>
              </w:rPr>
            </w:pPr>
            <w:ins w:id="8895" w:author="23.501_CR3316R2_(Rel-17)_ARCH_NR_REDCAP" w:date="2021-12-17T08:10:00Z">
              <w:r>
                <w:rPr>
                  <w:sz w:val="16"/>
                  <w:szCs w:val="16"/>
                </w:rPr>
                <w:t>eDRX enhancement for 10.24s cycle for RedCap</w:t>
              </w:r>
            </w:ins>
          </w:p>
        </w:tc>
        <w:tc>
          <w:tcPr>
            <w:tcW w:w="708" w:type="dxa"/>
            <w:shd w:val="solid" w:color="FFFFFF" w:fill="auto"/>
          </w:tcPr>
          <w:p w14:paraId="0A22741F" w14:textId="646A2E59" w:rsidR="00283ED6" w:rsidRDefault="00283ED6" w:rsidP="002D6B6E">
            <w:pPr>
              <w:pStyle w:val="TAC"/>
              <w:rPr>
                <w:ins w:id="8896" w:author="23.501_CR3316R2_(Rel-17)_ARCH_NR_REDCAP" w:date="2021-12-17T08:10:00Z"/>
                <w:sz w:val="16"/>
                <w:szCs w:val="16"/>
              </w:rPr>
            </w:pPr>
            <w:ins w:id="8897" w:author="23.501_CR3316R2_(Rel-17)_ARCH_NR_REDCAP" w:date="2021-12-17T08:10:00Z">
              <w:r>
                <w:rPr>
                  <w:sz w:val="16"/>
                  <w:szCs w:val="16"/>
                </w:rPr>
                <w:t>17.3.0</w:t>
              </w:r>
            </w:ins>
          </w:p>
        </w:tc>
      </w:tr>
      <w:tr w:rsidR="00283ED6" w:rsidRPr="00DA3BBC" w14:paraId="1900F282" w14:textId="77777777" w:rsidTr="009D14FB">
        <w:trPr>
          <w:ins w:id="8898" w:author="23.501_CR3318R2_(Rel-17)_5GSAT_ARCH" w:date="2021-12-17T08:13:00Z"/>
        </w:trPr>
        <w:tc>
          <w:tcPr>
            <w:tcW w:w="800" w:type="dxa"/>
            <w:shd w:val="solid" w:color="FFFFFF" w:fill="auto"/>
          </w:tcPr>
          <w:p w14:paraId="5A2BB8D4" w14:textId="5464206B" w:rsidR="00283ED6" w:rsidRDefault="00283ED6" w:rsidP="002D6B6E">
            <w:pPr>
              <w:pStyle w:val="TAC"/>
              <w:rPr>
                <w:ins w:id="8899" w:author="23.501_CR3318R2_(Rel-17)_5GSAT_ARCH" w:date="2021-12-17T08:13:00Z"/>
                <w:sz w:val="16"/>
                <w:szCs w:val="16"/>
              </w:rPr>
            </w:pPr>
            <w:ins w:id="8900" w:author="23.501_CR3318R2_(Rel-17)_5GSAT_ARCH" w:date="2021-12-17T08:13:00Z">
              <w:r>
                <w:rPr>
                  <w:sz w:val="16"/>
                  <w:szCs w:val="16"/>
                </w:rPr>
                <w:t>2021-12</w:t>
              </w:r>
            </w:ins>
          </w:p>
        </w:tc>
        <w:tc>
          <w:tcPr>
            <w:tcW w:w="800" w:type="dxa"/>
            <w:shd w:val="solid" w:color="FFFFFF" w:fill="auto"/>
          </w:tcPr>
          <w:p w14:paraId="5A5E7641" w14:textId="203C95BF" w:rsidR="00283ED6" w:rsidRDefault="00283ED6" w:rsidP="002D6B6E">
            <w:pPr>
              <w:pStyle w:val="TAL"/>
              <w:rPr>
                <w:ins w:id="8901" w:author="23.501_CR3318R2_(Rel-17)_5GSAT_ARCH" w:date="2021-12-17T08:13:00Z"/>
                <w:sz w:val="16"/>
                <w:szCs w:val="16"/>
              </w:rPr>
            </w:pPr>
            <w:ins w:id="8902" w:author="23.501_CR3318R2_(Rel-17)_5GSAT_ARCH" w:date="2021-12-17T08:13:00Z">
              <w:r>
                <w:rPr>
                  <w:sz w:val="16"/>
                  <w:szCs w:val="16"/>
                </w:rPr>
                <w:t>SP#94E</w:t>
              </w:r>
            </w:ins>
          </w:p>
        </w:tc>
        <w:tc>
          <w:tcPr>
            <w:tcW w:w="1094" w:type="dxa"/>
            <w:shd w:val="solid" w:color="FFFFFF" w:fill="auto"/>
          </w:tcPr>
          <w:p w14:paraId="74EB8243" w14:textId="1750D63F" w:rsidR="00283ED6" w:rsidRPr="00283ED6" w:rsidRDefault="00283ED6" w:rsidP="002D6B6E">
            <w:pPr>
              <w:pStyle w:val="TAC"/>
              <w:rPr>
                <w:ins w:id="8903" w:author="23.501_CR3318R2_(Rel-17)_5GSAT_ARCH" w:date="2021-12-17T08:13:00Z"/>
                <w:sz w:val="16"/>
                <w:szCs w:val="16"/>
              </w:rPr>
            </w:pPr>
            <w:ins w:id="8904" w:author="23.501_CR3318R2_(Rel-17)_5GSAT_ARCH" w:date="2021-12-17T08:13:00Z">
              <w:r>
                <w:rPr>
                  <w:sz w:val="16"/>
                  <w:szCs w:val="16"/>
                </w:rPr>
                <w:t>SP-211284</w:t>
              </w:r>
            </w:ins>
          </w:p>
        </w:tc>
        <w:tc>
          <w:tcPr>
            <w:tcW w:w="567" w:type="dxa"/>
            <w:shd w:val="solid" w:color="FFFFFF" w:fill="auto"/>
          </w:tcPr>
          <w:p w14:paraId="09F13EB4" w14:textId="25CAA2CE" w:rsidR="00283ED6" w:rsidRDefault="00283ED6" w:rsidP="002D6B6E">
            <w:pPr>
              <w:pStyle w:val="TAL"/>
              <w:rPr>
                <w:ins w:id="8905" w:author="23.501_CR3318R2_(Rel-17)_5GSAT_ARCH" w:date="2021-12-17T08:13:00Z"/>
                <w:sz w:val="16"/>
                <w:szCs w:val="16"/>
              </w:rPr>
            </w:pPr>
            <w:ins w:id="8906" w:author="23.501_CR3318R2_(Rel-17)_5GSAT_ARCH" w:date="2021-12-17T08:13:00Z">
              <w:r>
                <w:rPr>
                  <w:sz w:val="16"/>
                  <w:szCs w:val="16"/>
                </w:rPr>
                <w:t>3318</w:t>
              </w:r>
            </w:ins>
          </w:p>
        </w:tc>
        <w:tc>
          <w:tcPr>
            <w:tcW w:w="425" w:type="dxa"/>
            <w:shd w:val="solid" w:color="FFFFFF" w:fill="auto"/>
          </w:tcPr>
          <w:p w14:paraId="06FF2456" w14:textId="19AD184D" w:rsidR="00283ED6" w:rsidRDefault="00283ED6" w:rsidP="002D6B6E">
            <w:pPr>
              <w:pStyle w:val="TAL"/>
              <w:rPr>
                <w:ins w:id="8907" w:author="23.501_CR3318R2_(Rel-17)_5GSAT_ARCH" w:date="2021-12-17T08:13:00Z"/>
                <w:sz w:val="16"/>
                <w:szCs w:val="16"/>
              </w:rPr>
            </w:pPr>
            <w:ins w:id="8908" w:author="23.501_CR3318R2_(Rel-17)_5GSAT_ARCH" w:date="2021-12-17T08:13:00Z">
              <w:r>
                <w:rPr>
                  <w:sz w:val="16"/>
                  <w:szCs w:val="16"/>
                </w:rPr>
                <w:t>2</w:t>
              </w:r>
            </w:ins>
          </w:p>
        </w:tc>
        <w:tc>
          <w:tcPr>
            <w:tcW w:w="425" w:type="dxa"/>
            <w:shd w:val="solid" w:color="FFFFFF" w:fill="auto"/>
          </w:tcPr>
          <w:p w14:paraId="0521996A" w14:textId="6824083D" w:rsidR="00283ED6" w:rsidRDefault="00283ED6" w:rsidP="002D6B6E">
            <w:pPr>
              <w:pStyle w:val="TAL"/>
              <w:rPr>
                <w:ins w:id="8909" w:author="23.501_CR3318R2_(Rel-17)_5GSAT_ARCH" w:date="2021-12-17T08:13:00Z"/>
                <w:sz w:val="16"/>
                <w:szCs w:val="16"/>
              </w:rPr>
            </w:pPr>
            <w:ins w:id="8910" w:author="23.501_CR3318R2_(Rel-17)_5GSAT_ARCH" w:date="2021-12-17T08:13:00Z">
              <w:r>
                <w:rPr>
                  <w:sz w:val="16"/>
                  <w:szCs w:val="16"/>
                </w:rPr>
                <w:t>F</w:t>
              </w:r>
            </w:ins>
          </w:p>
        </w:tc>
        <w:tc>
          <w:tcPr>
            <w:tcW w:w="4820" w:type="dxa"/>
            <w:shd w:val="solid" w:color="FFFFFF" w:fill="auto"/>
          </w:tcPr>
          <w:p w14:paraId="75072463" w14:textId="10B8E895" w:rsidR="00283ED6" w:rsidRDefault="00283ED6" w:rsidP="002D6B6E">
            <w:pPr>
              <w:pStyle w:val="TAL"/>
              <w:rPr>
                <w:ins w:id="8911" w:author="23.501_CR3318R2_(Rel-17)_5GSAT_ARCH" w:date="2021-12-17T08:13:00Z"/>
                <w:sz w:val="16"/>
                <w:szCs w:val="16"/>
              </w:rPr>
            </w:pPr>
            <w:ins w:id="8912" w:author="23.501_CR3318R2_(Rel-17)_5GSAT_ARCH" w:date="2021-12-17T08:13:00Z">
              <w:r>
                <w:rPr>
                  <w:sz w:val="16"/>
                  <w:szCs w:val="16"/>
                </w:rPr>
                <w:t>Limited service PLMN selection for emergency</w:t>
              </w:r>
            </w:ins>
          </w:p>
        </w:tc>
        <w:tc>
          <w:tcPr>
            <w:tcW w:w="708" w:type="dxa"/>
            <w:shd w:val="solid" w:color="FFFFFF" w:fill="auto"/>
          </w:tcPr>
          <w:p w14:paraId="2E0BE29A" w14:textId="088901BD" w:rsidR="00283ED6" w:rsidRDefault="00283ED6" w:rsidP="002D6B6E">
            <w:pPr>
              <w:pStyle w:val="TAC"/>
              <w:rPr>
                <w:ins w:id="8913" w:author="23.501_CR3318R2_(Rel-17)_5GSAT_ARCH" w:date="2021-12-17T08:13:00Z"/>
                <w:sz w:val="16"/>
                <w:szCs w:val="16"/>
              </w:rPr>
            </w:pPr>
            <w:ins w:id="8914" w:author="23.501_CR3318R2_(Rel-17)_5GSAT_ARCH" w:date="2021-12-17T08:13:00Z">
              <w:r>
                <w:rPr>
                  <w:sz w:val="16"/>
                  <w:szCs w:val="16"/>
                </w:rPr>
                <w:t>17.3.0</w:t>
              </w:r>
            </w:ins>
          </w:p>
        </w:tc>
      </w:tr>
      <w:tr w:rsidR="00AE12FC" w:rsidRPr="00DA3BBC" w14:paraId="5EDCA64F" w14:textId="77777777" w:rsidTr="008659E2">
        <w:trPr>
          <w:ins w:id="8915" w:author="23.501_CR3319R6_(Rel-17)_TEI17, NR_UE_pow_sav_enh" w:date="2021-12-20T10:53:00Z"/>
        </w:trPr>
        <w:tc>
          <w:tcPr>
            <w:tcW w:w="800" w:type="dxa"/>
            <w:shd w:val="solid" w:color="FFFFFF" w:fill="auto"/>
          </w:tcPr>
          <w:p w14:paraId="3D50D19C" w14:textId="77777777" w:rsidR="00AE12FC" w:rsidRDefault="00AE12FC" w:rsidP="008659E2">
            <w:pPr>
              <w:pStyle w:val="TAC"/>
              <w:rPr>
                <w:ins w:id="8916" w:author="23.501_CR3319R6_(Rel-17)_TEI17, NR_UE_pow_sav_enh" w:date="2021-12-20T10:53:00Z"/>
                <w:sz w:val="16"/>
                <w:szCs w:val="16"/>
              </w:rPr>
            </w:pPr>
            <w:ins w:id="8917" w:author="23.501_CR3319R6_(Rel-17)_TEI17, NR_UE_pow_sav_enh" w:date="2021-12-20T10:53:00Z">
              <w:r>
                <w:rPr>
                  <w:sz w:val="16"/>
                  <w:szCs w:val="16"/>
                </w:rPr>
                <w:t>2021-12</w:t>
              </w:r>
            </w:ins>
          </w:p>
        </w:tc>
        <w:tc>
          <w:tcPr>
            <w:tcW w:w="800" w:type="dxa"/>
            <w:shd w:val="solid" w:color="FFFFFF" w:fill="auto"/>
          </w:tcPr>
          <w:p w14:paraId="60863406" w14:textId="77777777" w:rsidR="00AE12FC" w:rsidRDefault="00AE12FC" w:rsidP="008659E2">
            <w:pPr>
              <w:pStyle w:val="TAL"/>
              <w:rPr>
                <w:ins w:id="8918" w:author="23.501_CR3319R6_(Rel-17)_TEI17, NR_UE_pow_sav_enh" w:date="2021-12-20T10:53:00Z"/>
                <w:sz w:val="16"/>
                <w:szCs w:val="16"/>
              </w:rPr>
            </w:pPr>
            <w:ins w:id="8919" w:author="23.501_CR3319R6_(Rel-17)_TEI17, NR_UE_pow_sav_enh" w:date="2021-12-20T10:53:00Z">
              <w:r>
                <w:rPr>
                  <w:sz w:val="16"/>
                  <w:szCs w:val="16"/>
                </w:rPr>
                <w:t>SP#94E</w:t>
              </w:r>
            </w:ins>
          </w:p>
        </w:tc>
        <w:tc>
          <w:tcPr>
            <w:tcW w:w="1094" w:type="dxa"/>
            <w:shd w:val="solid" w:color="FFFFFF" w:fill="auto"/>
          </w:tcPr>
          <w:p w14:paraId="1786A8AB" w14:textId="77777777" w:rsidR="00AE12FC" w:rsidRPr="008659E2" w:rsidRDefault="00AE12FC" w:rsidP="008659E2">
            <w:pPr>
              <w:pStyle w:val="TAC"/>
              <w:rPr>
                <w:ins w:id="8920" w:author="23.501_CR3319R6_(Rel-17)_TEI17, NR_UE_pow_sav_enh" w:date="2021-12-20T10:53:00Z"/>
                <w:sz w:val="16"/>
                <w:szCs w:val="16"/>
              </w:rPr>
            </w:pPr>
            <w:ins w:id="8921" w:author="23.501_CR3319R6_(Rel-17)_TEI17, NR_UE_pow_sav_enh" w:date="2021-12-20T10:53:00Z">
              <w:r>
                <w:rPr>
                  <w:sz w:val="16"/>
                  <w:szCs w:val="16"/>
                </w:rPr>
                <w:t>SP-211628</w:t>
              </w:r>
            </w:ins>
          </w:p>
        </w:tc>
        <w:tc>
          <w:tcPr>
            <w:tcW w:w="567" w:type="dxa"/>
            <w:shd w:val="solid" w:color="FFFFFF" w:fill="auto"/>
          </w:tcPr>
          <w:p w14:paraId="24015D79" w14:textId="77777777" w:rsidR="00AE12FC" w:rsidRDefault="00AE12FC" w:rsidP="008659E2">
            <w:pPr>
              <w:pStyle w:val="TAL"/>
              <w:rPr>
                <w:ins w:id="8922" w:author="23.501_CR3319R6_(Rel-17)_TEI17, NR_UE_pow_sav_enh" w:date="2021-12-20T10:53:00Z"/>
                <w:sz w:val="16"/>
                <w:szCs w:val="16"/>
              </w:rPr>
            </w:pPr>
            <w:ins w:id="8923" w:author="23.501_CR3319R6_(Rel-17)_TEI17, NR_UE_pow_sav_enh" w:date="2021-12-20T10:53:00Z">
              <w:r>
                <w:rPr>
                  <w:sz w:val="16"/>
                  <w:szCs w:val="16"/>
                </w:rPr>
                <w:t>3319</w:t>
              </w:r>
            </w:ins>
          </w:p>
        </w:tc>
        <w:tc>
          <w:tcPr>
            <w:tcW w:w="425" w:type="dxa"/>
            <w:shd w:val="solid" w:color="FFFFFF" w:fill="auto"/>
          </w:tcPr>
          <w:p w14:paraId="636BAB05" w14:textId="77777777" w:rsidR="00AE12FC" w:rsidRDefault="00AE12FC" w:rsidP="008659E2">
            <w:pPr>
              <w:pStyle w:val="TAL"/>
              <w:rPr>
                <w:ins w:id="8924" w:author="23.501_CR3319R6_(Rel-17)_TEI17, NR_UE_pow_sav_enh" w:date="2021-12-20T10:53:00Z"/>
                <w:sz w:val="16"/>
                <w:szCs w:val="16"/>
              </w:rPr>
            </w:pPr>
            <w:ins w:id="8925" w:author="23.501_CR3319R6_(Rel-17)_TEI17, NR_UE_pow_sav_enh" w:date="2021-12-20T10:53:00Z">
              <w:r>
                <w:rPr>
                  <w:sz w:val="16"/>
                  <w:szCs w:val="16"/>
                </w:rPr>
                <w:t>6</w:t>
              </w:r>
            </w:ins>
          </w:p>
        </w:tc>
        <w:tc>
          <w:tcPr>
            <w:tcW w:w="425" w:type="dxa"/>
            <w:shd w:val="solid" w:color="FFFFFF" w:fill="auto"/>
          </w:tcPr>
          <w:p w14:paraId="348CC445" w14:textId="77777777" w:rsidR="00AE12FC" w:rsidRDefault="00AE12FC" w:rsidP="008659E2">
            <w:pPr>
              <w:pStyle w:val="TAL"/>
              <w:rPr>
                <w:ins w:id="8926" w:author="23.501_CR3319R6_(Rel-17)_TEI17, NR_UE_pow_sav_enh" w:date="2021-12-20T10:53:00Z"/>
                <w:sz w:val="16"/>
                <w:szCs w:val="16"/>
              </w:rPr>
            </w:pPr>
            <w:ins w:id="8927" w:author="23.501_CR3319R6_(Rel-17)_TEI17, NR_UE_pow_sav_enh" w:date="2021-12-20T10:53:00Z">
              <w:r>
                <w:rPr>
                  <w:sz w:val="16"/>
                  <w:szCs w:val="16"/>
                </w:rPr>
                <w:t>B</w:t>
              </w:r>
            </w:ins>
          </w:p>
        </w:tc>
        <w:tc>
          <w:tcPr>
            <w:tcW w:w="4820" w:type="dxa"/>
            <w:shd w:val="solid" w:color="FFFFFF" w:fill="auto"/>
          </w:tcPr>
          <w:p w14:paraId="175262A9" w14:textId="77777777" w:rsidR="00AE12FC" w:rsidRDefault="00AE12FC" w:rsidP="008659E2">
            <w:pPr>
              <w:pStyle w:val="TAL"/>
              <w:rPr>
                <w:ins w:id="8928" w:author="23.501_CR3319R6_(Rel-17)_TEI17, NR_UE_pow_sav_enh" w:date="2021-12-20T10:53:00Z"/>
                <w:sz w:val="16"/>
                <w:szCs w:val="16"/>
              </w:rPr>
            </w:pPr>
            <w:ins w:id="8929" w:author="23.501_CR3319R6_(Rel-17)_TEI17, NR_UE_pow_sav_enh" w:date="2021-12-20T10:53:00Z">
              <w:r>
                <w:rPr>
                  <w:sz w:val="16"/>
                  <w:szCs w:val="16"/>
                </w:rPr>
                <w:t>Support for Paging Early Indication</w:t>
              </w:r>
            </w:ins>
          </w:p>
        </w:tc>
        <w:tc>
          <w:tcPr>
            <w:tcW w:w="708" w:type="dxa"/>
            <w:shd w:val="solid" w:color="FFFFFF" w:fill="auto"/>
          </w:tcPr>
          <w:p w14:paraId="4E9FADD5" w14:textId="77777777" w:rsidR="00AE12FC" w:rsidRDefault="00AE12FC" w:rsidP="008659E2">
            <w:pPr>
              <w:pStyle w:val="TAC"/>
              <w:rPr>
                <w:ins w:id="8930" w:author="23.501_CR3319R6_(Rel-17)_TEI17, NR_UE_pow_sav_enh" w:date="2021-12-20T10:53:00Z"/>
                <w:sz w:val="16"/>
                <w:szCs w:val="16"/>
              </w:rPr>
            </w:pPr>
            <w:ins w:id="8931" w:author="23.501_CR3319R6_(Rel-17)_TEI17, NR_UE_pow_sav_enh" w:date="2021-12-20T10:53:00Z">
              <w:r>
                <w:rPr>
                  <w:sz w:val="16"/>
                  <w:szCs w:val="16"/>
                </w:rPr>
                <w:t>17.3.0</w:t>
              </w:r>
            </w:ins>
          </w:p>
        </w:tc>
      </w:tr>
      <w:tr w:rsidR="00283ED6" w:rsidRPr="00DA3BBC" w14:paraId="736AC4D7" w14:textId="77777777" w:rsidTr="009D14FB">
        <w:trPr>
          <w:ins w:id="8932" w:author="23.501_CR3320R4_(Rel-17)_eNA_Ph2" w:date="2021-12-17T08:21:00Z"/>
        </w:trPr>
        <w:tc>
          <w:tcPr>
            <w:tcW w:w="800" w:type="dxa"/>
            <w:shd w:val="solid" w:color="FFFFFF" w:fill="auto"/>
          </w:tcPr>
          <w:p w14:paraId="070E0198" w14:textId="620E4F9C" w:rsidR="00283ED6" w:rsidRDefault="00283ED6" w:rsidP="002D6B6E">
            <w:pPr>
              <w:pStyle w:val="TAC"/>
              <w:rPr>
                <w:ins w:id="8933" w:author="23.501_CR3320R4_(Rel-17)_eNA_Ph2" w:date="2021-12-17T08:21:00Z"/>
                <w:sz w:val="16"/>
                <w:szCs w:val="16"/>
              </w:rPr>
            </w:pPr>
            <w:ins w:id="8934" w:author="23.501_CR3320R4_(Rel-17)_eNA_Ph2" w:date="2021-12-17T08:21:00Z">
              <w:r>
                <w:rPr>
                  <w:sz w:val="16"/>
                  <w:szCs w:val="16"/>
                </w:rPr>
                <w:t>2021-12</w:t>
              </w:r>
            </w:ins>
          </w:p>
        </w:tc>
        <w:tc>
          <w:tcPr>
            <w:tcW w:w="800" w:type="dxa"/>
            <w:shd w:val="solid" w:color="FFFFFF" w:fill="auto"/>
          </w:tcPr>
          <w:p w14:paraId="3F5FD440" w14:textId="5A10F5E7" w:rsidR="00283ED6" w:rsidRDefault="00283ED6" w:rsidP="002D6B6E">
            <w:pPr>
              <w:pStyle w:val="TAL"/>
              <w:rPr>
                <w:ins w:id="8935" w:author="23.501_CR3320R4_(Rel-17)_eNA_Ph2" w:date="2021-12-17T08:21:00Z"/>
                <w:sz w:val="16"/>
                <w:szCs w:val="16"/>
              </w:rPr>
            </w:pPr>
            <w:ins w:id="8936" w:author="23.501_CR3320R4_(Rel-17)_eNA_Ph2" w:date="2021-12-17T08:21:00Z">
              <w:r>
                <w:rPr>
                  <w:sz w:val="16"/>
                  <w:szCs w:val="16"/>
                </w:rPr>
                <w:t>SP#94E</w:t>
              </w:r>
            </w:ins>
          </w:p>
        </w:tc>
        <w:tc>
          <w:tcPr>
            <w:tcW w:w="1094" w:type="dxa"/>
            <w:shd w:val="solid" w:color="FFFFFF" w:fill="auto"/>
          </w:tcPr>
          <w:p w14:paraId="5A5E5F49" w14:textId="5349D6EB" w:rsidR="00283ED6" w:rsidRPr="00283ED6" w:rsidRDefault="00283ED6" w:rsidP="002D6B6E">
            <w:pPr>
              <w:pStyle w:val="TAC"/>
              <w:rPr>
                <w:ins w:id="8937" w:author="23.501_CR3320R4_(Rel-17)_eNA_Ph2" w:date="2021-12-17T08:21:00Z"/>
                <w:sz w:val="16"/>
                <w:szCs w:val="16"/>
                <w:rPrChange w:id="8938" w:author="23.501_CR3320R4_(Rel-17)_eNA_Ph2" w:date="2021-12-17T08:21:00Z">
                  <w:rPr>
                    <w:ins w:id="8939" w:author="23.501_CR3320R4_(Rel-17)_eNA_Ph2" w:date="2021-12-17T08:21:00Z"/>
                    <w:sz w:val="16"/>
                    <w:szCs w:val="16"/>
                    <w:highlight w:val="green"/>
                  </w:rPr>
                </w:rPrChange>
              </w:rPr>
            </w:pPr>
            <w:ins w:id="8940" w:author="23.501_CR3320R4_(Rel-17)_eNA_Ph2" w:date="2021-12-17T08:21:00Z">
              <w:r w:rsidRPr="00283ED6">
                <w:rPr>
                  <w:sz w:val="16"/>
                  <w:szCs w:val="16"/>
                  <w:rPrChange w:id="8941" w:author="23.501_CR3320R4_(Rel-17)_eNA_Ph2" w:date="2021-12-17T08:21:00Z">
                    <w:rPr>
                      <w:sz w:val="16"/>
                      <w:szCs w:val="16"/>
                      <w:highlight w:val="green"/>
                    </w:rPr>
                  </w:rPrChange>
                </w:rPr>
                <w:t>SP-211293</w:t>
              </w:r>
            </w:ins>
          </w:p>
        </w:tc>
        <w:tc>
          <w:tcPr>
            <w:tcW w:w="567" w:type="dxa"/>
            <w:shd w:val="solid" w:color="FFFFFF" w:fill="auto"/>
          </w:tcPr>
          <w:p w14:paraId="717A4AA9" w14:textId="09FABD8B" w:rsidR="00283ED6" w:rsidRDefault="00283ED6" w:rsidP="002D6B6E">
            <w:pPr>
              <w:pStyle w:val="TAL"/>
              <w:rPr>
                <w:ins w:id="8942" w:author="23.501_CR3320R4_(Rel-17)_eNA_Ph2" w:date="2021-12-17T08:21:00Z"/>
                <w:sz w:val="16"/>
                <w:szCs w:val="16"/>
              </w:rPr>
            </w:pPr>
            <w:ins w:id="8943" w:author="23.501_CR3320R4_(Rel-17)_eNA_Ph2" w:date="2021-12-17T08:21:00Z">
              <w:r>
                <w:rPr>
                  <w:sz w:val="16"/>
                  <w:szCs w:val="16"/>
                </w:rPr>
                <w:t>3320</w:t>
              </w:r>
            </w:ins>
          </w:p>
        </w:tc>
        <w:tc>
          <w:tcPr>
            <w:tcW w:w="425" w:type="dxa"/>
            <w:shd w:val="solid" w:color="FFFFFF" w:fill="auto"/>
          </w:tcPr>
          <w:p w14:paraId="7B8F18BF" w14:textId="67728AE2" w:rsidR="00283ED6" w:rsidRDefault="00283ED6" w:rsidP="002D6B6E">
            <w:pPr>
              <w:pStyle w:val="TAL"/>
              <w:rPr>
                <w:ins w:id="8944" w:author="23.501_CR3320R4_(Rel-17)_eNA_Ph2" w:date="2021-12-17T08:21:00Z"/>
                <w:sz w:val="16"/>
                <w:szCs w:val="16"/>
              </w:rPr>
            </w:pPr>
            <w:ins w:id="8945" w:author="23.501_CR3320R4_(Rel-17)_eNA_Ph2" w:date="2021-12-17T08:21:00Z">
              <w:r>
                <w:rPr>
                  <w:sz w:val="16"/>
                  <w:szCs w:val="16"/>
                </w:rPr>
                <w:t>4</w:t>
              </w:r>
            </w:ins>
          </w:p>
        </w:tc>
        <w:tc>
          <w:tcPr>
            <w:tcW w:w="425" w:type="dxa"/>
            <w:shd w:val="solid" w:color="FFFFFF" w:fill="auto"/>
          </w:tcPr>
          <w:p w14:paraId="3BB55232" w14:textId="2EC10390" w:rsidR="00283ED6" w:rsidRDefault="00283ED6" w:rsidP="002D6B6E">
            <w:pPr>
              <w:pStyle w:val="TAL"/>
              <w:rPr>
                <w:ins w:id="8946" w:author="23.501_CR3320R4_(Rel-17)_eNA_Ph2" w:date="2021-12-17T08:21:00Z"/>
                <w:sz w:val="16"/>
                <w:szCs w:val="16"/>
              </w:rPr>
            </w:pPr>
            <w:ins w:id="8947" w:author="23.501_CR3320R4_(Rel-17)_eNA_Ph2" w:date="2021-12-17T08:21:00Z">
              <w:r>
                <w:rPr>
                  <w:sz w:val="16"/>
                  <w:szCs w:val="16"/>
                </w:rPr>
                <w:t>F</w:t>
              </w:r>
            </w:ins>
          </w:p>
        </w:tc>
        <w:tc>
          <w:tcPr>
            <w:tcW w:w="4820" w:type="dxa"/>
            <w:shd w:val="solid" w:color="FFFFFF" w:fill="auto"/>
          </w:tcPr>
          <w:p w14:paraId="361F16EA" w14:textId="00836AB2" w:rsidR="00283ED6" w:rsidRDefault="00283ED6" w:rsidP="002D6B6E">
            <w:pPr>
              <w:pStyle w:val="TAL"/>
              <w:rPr>
                <w:ins w:id="8948" w:author="23.501_CR3320R4_(Rel-17)_eNA_Ph2" w:date="2021-12-17T08:21:00Z"/>
                <w:sz w:val="16"/>
                <w:szCs w:val="16"/>
              </w:rPr>
            </w:pPr>
            <w:ins w:id="8949" w:author="23.501_CR3320R4_(Rel-17)_eNA_Ph2" w:date="2021-12-17T08:21:00Z">
              <w:r>
                <w:rPr>
                  <w:sz w:val="16"/>
                  <w:szCs w:val="16"/>
                </w:rPr>
                <w:t>Miscellaneous correction for eNA_Ph2</w:t>
              </w:r>
            </w:ins>
          </w:p>
        </w:tc>
        <w:tc>
          <w:tcPr>
            <w:tcW w:w="708" w:type="dxa"/>
            <w:shd w:val="solid" w:color="FFFFFF" w:fill="auto"/>
          </w:tcPr>
          <w:p w14:paraId="61BEE52C" w14:textId="0C3B50CF" w:rsidR="00283ED6" w:rsidRDefault="00283ED6" w:rsidP="002D6B6E">
            <w:pPr>
              <w:pStyle w:val="TAC"/>
              <w:rPr>
                <w:ins w:id="8950" w:author="23.501_CR3320R4_(Rel-17)_eNA_Ph2" w:date="2021-12-17T08:21:00Z"/>
                <w:sz w:val="16"/>
                <w:szCs w:val="16"/>
              </w:rPr>
            </w:pPr>
            <w:ins w:id="8951" w:author="23.501_CR3320R4_(Rel-17)_eNA_Ph2" w:date="2021-12-17T08:21:00Z">
              <w:r>
                <w:rPr>
                  <w:sz w:val="16"/>
                  <w:szCs w:val="16"/>
                </w:rPr>
                <w:t>17.3.0</w:t>
              </w:r>
            </w:ins>
          </w:p>
        </w:tc>
      </w:tr>
      <w:tr w:rsidR="00283ED6" w:rsidRPr="00DA3BBC" w14:paraId="6958C6BD" w14:textId="77777777" w:rsidTr="009D14FB">
        <w:trPr>
          <w:ins w:id="8952" w:author="23.501_CR3321R1_(Rel-17)_IIoT" w:date="2021-12-17T08:22:00Z"/>
        </w:trPr>
        <w:tc>
          <w:tcPr>
            <w:tcW w:w="800" w:type="dxa"/>
            <w:shd w:val="solid" w:color="FFFFFF" w:fill="auto"/>
          </w:tcPr>
          <w:p w14:paraId="350AB586" w14:textId="0DCD3986" w:rsidR="00283ED6" w:rsidRDefault="00283ED6" w:rsidP="002D6B6E">
            <w:pPr>
              <w:pStyle w:val="TAC"/>
              <w:rPr>
                <w:ins w:id="8953" w:author="23.501_CR3321R1_(Rel-17)_IIoT" w:date="2021-12-17T08:22:00Z"/>
                <w:sz w:val="16"/>
                <w:szCs w:val="16"/>
              </w:rPr>
            </w:pPr>
            <w:ins w:id="8954" w:author="23.501_CR3321R1_(Rel-17)_IIoT" w:date="2021-12-17T08:22:00Z">
              <w:r>
                <w:rPr>
                  <w:sz w:val="16"/>
                  <w:szCs w:val="16"/>
                </w:rPr>
                <w:t>2021-12</w:t>
              </w:r>
            </w:ins>
          </w:p>
        </w:tc>
        <w:tc>
          <w:tcPr>
            <w:tcW w:w="800" w:type="dxa"/>
            <w:shd w:val="solid" w:color="FFFFFF" w:fill="auto"/>
          </w:tcPr>
          <w:p w14:paraId="76E2A4A7" w14:textId="15247CA2" w:rsidR="00283ED6" w:rsidRDefault="00283ED6" w:rsidP="002D6B6E">
            <w:pPr>
              <w:pStyle w:val="TAL"/>
              <w:rPr>
                <w:ins w:id="8955" w:author="23.501_CR3321R1_(Rel-17)_IIoT" w:date="2021-12-17T08:22:00Z"/>
                <w:sz w:val="16"/>
                <w:szCs w:val="16"/>
              </w:rPr>
            </w:pPr>
            <w:ins w:id="8956" w:author="23.501_CR3321R1_(Rel-17)_IIoT" w:date="2021-12-17T08:22:00Z">
              <w:r>
                <w:rPr>
                  <w:sz w:val="16"/>
                  <w:szCs w:val="16"/>
                </w:rPr>
                <w:t>SP#94E</w:t>
              </w:r>
            </w:ins>
          </w:p>
        </w:tc>
        <w:tc>
          <w:tcPr>
            <w:tcW w:w="1094" w:type="dxa"/>
            <w:shd w:val="solid" w:color="FFFFFF" w:fill="auto"/>
          </w:tcPr>
          <w:p w14:paraId="6FD385BD" w14:textId="413BBC14" w:rsidR="00283ED6" w:rsidRPr="00283ED6" w:rsidRDefault="00283ED6" w:rsidP="002D6B6E">
            <w:pPr>
              <w:pStyle w:val="TAC"/>
              <w:rPr>
                <w:ins w:id="8957" w:author="23.501_CR3321R1_(Rel-17)_IIoT" w:date="2021-12-17T08:22:00Z"/>
                <w:sz w:val="16"/>
                <w:szCs w:val="16"/>
              </w:rPr>
            </w:pPr>
            <w:ins w:id="8958" w:author="23.501_CR3321R1_(Rel-17)_IIoT" w:date="2021-12-17T08:23:00Z">
              <w:r>
                <w:rPr>
                  <w:sz w:val="16"/>
                  <w:szCs w:val="16"/>
                </w:rPr>
                <w:t>SP-211299</w:t>
              </w:r>
            </w:ins>
          </w:p>
        </w:tc>
        <w:tc>
          <w:tcPr>
            <w:tcW w:w="567" w:type="dxa"/>
            <w:shd w:val="solid" w:color="FFFFFF" w:fill="auto"/>
          </w:tcPr>
          <w:p w14:paraId="20BE933B" w14:textId="47200F60" w:rsidR="00283ED6" w:rsidRDefault="00283ED6" w:rsidP="002D6B6E">
            <w:pPr>
              <w:pStyle w:val="TAL"/>
              <w:rPr>
                <w:ins w:id="8959" w:author="23.501_CR3321R1_(Rel-17)_IIoT" w:date="2021-12-17T08:22:00Z"/>
                <w:sz w:val="16"/>
                <w:szCs w:val="16"/>
              </w:rPr>
            </w:pPr>
            <w:ins w:id="8960" w:author="23.501_CR3321R1_(Rel-17)_IIoT" w:date="2021-12-17T08:22:00Z">
              <w:r>
                <w:rPr>
                  <w:sz w:val="16"/>
                  <w:szCs w:val="16"/>
                </w:rPr>
                <w:t>3321</w:t>
              </w:r>
            </w:ins>
          </w:p>
        </w:tc>
        <w:tc>
          <w:tcPr>
            <w:tcW w:w="425" w:type="dxa"/>
            <w:shd w:val="solid" w:color="FFFFFF" w:fill="auto"/>
          </w:tcPr>
          <w:p w14:paraId="4A2303BE" w14:textId="33816DA9" w:rsidR="00283ED6" w:rsidRDefault="00283ED6" w:rsidP="002D6B6E">
            <w:pPr>
              <w:pStyle w:val="TAL"/>
              <w:rPr>
                <w:ins w:id="8961" w:author="23.501_CR3321R1_(Rel-17)_IIoT" w:date="2021-12-17T08:22:00Z"/>
                <w:sz w:val="16"/>
                <w:szCs w:val="16"/>
              </w:rPr>
            </w:pPr>
            <w:ins w:id="8962" w:author="23.501_CR3321R1_(Rel-17)_IIoT" w:date="2021-12-17T08:22:00Z">
              <w:r>
                <w:rPr>
                  <w:sz w:val="16"/>
                  <w:szCs w:val="16"/>
                </w:rPr>
                <w:t>1</w:t>
              </w:r>
            </w:ins>
          </w:p>
        </w:tc>
        <w:tc>
          <w:tcPr>
            <w:tcW w:w="425" w:type="dxa"/>
            <w:shd w:val="solid" w:color="FFFFFF" w:fill="auto"/>
          </w:tcPr>
          <w:p w14:paraId="3C536A8A" w14:textId="743B17A5" w:rsidR="00283ED6" w:rsidRDefault="00283ED6" w:rsidP="002D6B6E">
            <w:pPr>
              <w:pStyle w:val="TAL"/>
              <w:rPr>
                <w:ins w:id="8963" w:author="23.501_CR3321R1_(Rel-17)_IIoT" w:date="2021-12-17T08:22:00Z"/>
                <w:sz w:val="16"/>
                <w:szCs w:val="16"/>
              </w:rPr>
            </w:pPr>
            <w:ins w:id="8964" w:author="23.501_CR3321R1_(Rel-17)_IIoT" w:date="2021-12-17T08:22:00Z">
              <w:r>
                <w:rPr>
                  <w:sz w:val="16"/>
                  <w:szCs w:val="16"/>
                </w:rPr>
                <w:t>F</w:t>
              </w:r>
            </w:ins>
          </w:p>
        </w:tc>
        <w:tc>
          <w:tcPr>
            <w:tcW w:w="4820" w:type="dxa"/>
            <w:shd w:val="solid" w:color="FFFFFF" w:fill="auto"/>
          </w:tcPr>
          <w:p w14:paraId="672AF3CA" w14:textId="1DA6140C" w:rsidR="00283ED6" w:rsidRDefault="00283ED6" w:rsidP="002D6B6E">
            <w:pPr>
              <w:pStyle w:val="TAL"/>
              <w:rPr>
                <w:ins w:id="8965" w:author="23.501_CR3321R1_(Rel-17)_IIoT" w:date="2021-12-17T08:22:00Z"/>
                <w:sz w:val="16"/>
                <w:szCs w:val="16"/>
              </w:rPr>
            </w:pPr>
            <w:ins w:id="8966" w:author="23.501_CR3321R1_(Rel-17)_IIoT" w:date="2021-12-17T08:22:00Z">
              <w:r>
                <w:rPr>
                  <w:sz w:val="16"/>
                  <w:szCs w:val="16"/>
                </w:rPr>
                <w:t>Multiple TSCTSFs associated with a single UPF</w:t>
              </w:r>
            </w:ins>
          </w:p>
        </w:tc>
        <w:tc>
          <w:tcPr>
            <w:tcW w:w="708" w:type="dxa"/>
            <w:shd w:val="solid" w:color="FFFFFF" w:fill="auto"/>
          </w:tcPr>
          <w:p w14:paraId="75D78D68" w14:textId="7A715EB0" w:rsidR="00283ED6" w:rsidRDefault="00283ED6" w:rsidP="002D6B6E">
            <w:pPr>
              <w:pStyle w:val="TAC"/>
              <w:rPr>
                <w:ins w:id="8967" w:author="23.501_CR3321R1_(Rel-17)_IIoT" w:date="2021-12-17T08:22:00Z"/>
                <w:sz w:val="16"/>
                <w:szCs w:val="16"/>
              </w:rPr>
            </w:pPr>
            <w:ins w:id="8968" w:author="23.501_CR3321R1_(Rel-17)_IIoT" w:date="2021-12-17T08:22:00Z">
              <w:r>
                <w:rPr>
                  <w:sz w:val="16"/>
                  <w:szCs w:val="16"/>
                </w:rPr>
                <w:t>17.3.0</w:t>
              </w:r>
            </w:ins>
          </w:p>
        </w:tc>
      </w:tr>
      <w:tr w:rsidR="00283ED6" w:rsidRPr="00DA3BBC" w14:paraId="64171528" w14:textId="77777777" w:rsidTr="009D14FB">
        <w:trPr>
          <w:ins w:id="8969" w:author="23.501_CR3322R2_(Rel-17)_IIoT" w:date="2021-12-17T08:24:00Z"/>
        </w:trPr>
        <w:tc>
          <w:tcPr>
            <w:tcW w:w="800" w:type="dxa"/>
            <w:shd w:val="solid" w:color="FFFFFF" w:fill="auto"/>
          </w:tcPr>
          <w:p w14:paraId="67C35E5F" w14:textId="64938C53" w:rsidR="00283ED6" w:rsidRDefault="00283ED6" w:rsidP="002D6B6E">
            <w:pPr>
              <w:pStyle w:val="TAC"/>
              <w:rPr>
                <w:ins w:id="8970" w:author="23.501_CR3322R2_(Rel-17)_IIoT" w:date="2021-12-17T08:24:00Z"/>
                <w:sz w:val="16"/>
                <w:szCs w:val="16"/>
              </w:rPr>
            </w:pPr>
            <w:ins w:id="8971" w:author="23.501_CR3322R2_(Rel-17)_IIoT" w:date="2021-12-17T08:24:00Z">
              <w:r>
                <w:rPr>
                  <w:sz w:val="16"/>
                  <w:szCs w:val="16"/>
                </w:rPr>
                <w:t>2021-12</w:t>
              </w:r>
            </w:ins>
          </w:p>
        </w:tc>
        <w:tc>
          <w:tcPr>
            <w:tcW w:w="800" w:type="dxa"/>
            <w:shd w:val="solid" w:color="FFFFFF" w:fill="auto"/>
          </w:tcPr>
          <w:p w14:paraId="4D085A66" w14:textId="0B7B4278" w:rsidR="00283ED6" w:rsidRDefault="00283ED6" w:rsidP="002D6B6E">
            <w:pPr>
              <w:pStyle w:val="TAL"/>
              <w:rPr>
                <w:ins w:id="8972" w:author="23.501_CR3322R2_(Rel-17)_IIoT" w:date="2021-12-17T08:24:00Z"/>
                <w:sz w:val="16"/>
                <w:szCs w:val="16"/>
              </w:rPr>
            </w:pPr>
            <w:ins w:id="8973" w:author="23.501_CR3322R2_(Rel-17)_IIoT" w:date="2021-12-17T08:24:00Z">
              <w:r>
                <w:rPr>
                  <w:sz w:val="16"/>
                  <w:szCs w:val="16"/>
                </w:rPr>
                <w:t>SP#94E</w:t>
              </w:r>
            </w:ins>
          </w:p>
        </w:tc>
        <w:tc>
          <w:tcPr>
            <w:tcW w:w="1094" w:type="dxa"/>
            <w:shd w:val="solid" w:color="FFFFFF" w:fill="auto"/>
          </w:tcPr>
          <w:p w14:paraId="5480C682" w14:textId="188F4299" w:rsidR="00283ED6" w:rsidRDefault="00283ED6" w:rsidP="002D6B6E">
            <w:pPr>
              <w:pStyle w:val="TAC"/>
              <w:rPr>
                <w:ins w:id="8974" w:author="23.501_CR3322R2_(Rel-17)_IIoT" w:date="2021-12-17T08:24:00Z"/>
                <w:sz w:val="16"/>
                <w:szCs w:val="16"/>
              </w:rPr>
            </w:pPr>
            <w:ins w:id="8975" w:author="23.501_CR3322R2_(Rel-17)_IIoT" w:date="2021-12-17T08:24:00Z">
              <w:r>
                <w:rPr>
                  <w:sz w:val="16"/>
                  <w:szCs w:val="16"/>
                </w:rPr>
                <w:t>SP-211299</w:t>
              </w:r>
            </w:ins>
          </w:p>
        </w:tc>
        <w:tc>
          <w:tcPr>
            <w:tcW w:w="567" w:type="dxa"/>
            <w:shd w:val="solid" w:color="FFFFFF" w:fill="auto"/>
          </w:tcPr>
          <w:p w14:paraId="6B4C3FB1" w14:textId="640E1BC3" w:rsidR="00283ED6" w:rsidRDefault="00283ED6" w:rsidP="002D6B6E">
            <w:pPr>
              <w:pStyle w:val="TAL"/>
              <w:rPr>
                <w:ins w:id="8976" w:author="23.501_CR3322R2_(Rel-17)_IIoT" w:date="2021-12-17T08:24:00Z"/>
                <w:sz w:val="16"/>
                <w:szCs w:val="16"/>
              </w:rPr>
            </w:pPr>
            <w:ins w:id="8977" w:author="23.501_CR3322R2_(Rel-17)_IIoT" w:date="2021-12-17T08:24:00Z">
              <w:r>
                <w:rPr>
                  <w:sz w:val="16"/>
                  <w:szCs w:val="16"/>
                </w:rPr>
                <w:t>3322</w:t>
              </w:r>
            </w:ins>
          </w:p>
        </w:tc>
        <w:tc>
          <w:tcPr>
            <w:tcW w:w="425" w:type="dxa"/>
            <w:shd w:val="solid" w:color="FFFFFF" w:fill="auto"/>
          </w:tcPr>
          <w:p w14:paraId="67345AAA" w14:textId="5714D6C2" w:rsidR="00283ED6" w:rsidRDefault="00283ED6" w:rsidP="002D6B6E">
            <w:pPr>
              <w:pStyle w:val="TAL"/>
              <w:rPr>
                <w:ins w:id="8978" w:author="23.501_CR3322R2_(Rel-17)_IIoT" w:date="2021-12-17T08:24:00Z"/>
                <w:sz w:val="16"/>
                <w:szCs w:val="16"/>
              </w:rPr>
            </w:pPr>
            <w:ins w:id="8979" w:author="23.501_CR3322R2_(Rel-17)_IIoT" w:date="2021-12-17T08:24:00Z">
              <w:r>
                <w:rPr>
                  <w:sz w:val="16"/>
                  <w:szCs w:val="16"/>
                </w:rPr>
                <w:t>2</w:t>
              </w:r>
            </w:ins>
          </w:p>
        </w:tc>
        <w:tc>
          <w:tcPr>
            <w:tcW w:w="425" w:type="dxa"/>
            <w:shd w:val="solid" w:color="FFFFFF" w:fill="auto"/>
          </w:tcPr>
          <w:p w14:paraId="5E872537" w14:textId="22058570" w:rsidR="00283ED6" w:rsidRDefault="00283ED6" w:rsidP="002D6B6E">
            <w:pPr>
              <w:pStyle w:val="TAL"/>
              <w:rPr>
                <w:ins w:id="8980" w:author="23.501_CR3322R2_(Rel-17)_IIoT" w:date="2021-12-17T08:24:00Z"/>
                <w:sz w:val="16"/>
                <w:szCs w:val="16"/>
              </w:rPr>
            </w:pPr>
            <w:ins w:id="8981" w:author="23.501_CR3322R2_(Rel-17)_IIoT" w:date="2021-12-17T08:24:00Z">
              <w:r>
                <w:rPr>
                  <w:sz w:val="16"/>
                  <w:szCs w:val="16"/>
                </w:rPr>
                <w:t>F</w:t>
              </w:r>
            </w:ins>
          </w:p>
        </w:tc>
        <w:tc>
          <w:tcPr>
            <w:tcW w:w="4820" w:type="dxa"/>
            <w:shd w:val="solid" w:color="FFFFFF" w:fill="auto"/>
          </w:tcPr>
          <w:p w14:paraId="01AB99AF" w14:textId="5DF6250B" w:rsidR="00283ED6" w:rsidRDefault="00283ED6" w:rsidP="002D6B6E">
            <w:pPr>
              <w:pStyle w:val="TAL"/>
              <w:rPr>
                <w:ins w:id="8982" w:author="23.501_CR3322R2_(Rel-17)_IIoT" w:date="2021-12-17T08:24:00Z"/>
                <w:sz w:val="16"/>
                <w:szCs w:val="16"/>
              </w:rPr>
            </w:pPr>
            <w:ins w:id="8983" w:author="23.501_CR3322R2_(Rel-17)_IIoT" w:date="2021-12-17T08:24:00Z">
              <w:r>
                <w:rPr>
                  <w:sz w:val="16"/>
                  <w:szCs w:val="16"/>
                </w:rPr>
                <w:t xml:space="preserve">Processing (g)PTP messages for domain numbers and while in Disabled state </w:t>
              </w:r>
            </w:ins>
          </w:p>
        </w:tc>
        <w:tc>
          <w:tcPr>
            <w:tcW w:w="708" w:type="dxa"/>
            <w:shd w:val="solid" w:color="FFFFFF" w:fill="auto"/>
          </w:tcPr>
          <w:p w14:paraId="2F3374DD" w14:textId="36B3F99A" w:rsidR="00283ED6" w:rsidRDefault="00283ED6" w:rsidP="002D6B6E">
            <w:pPr>
              <w:pStyle w:val="TAC"/>
              <w:rPr>
                <w:ins w:id="8984" w:author="23.501_CR3322R2_(Rel-17)_IIoT" w:date="2021-12-17T08:24:00Z"/>
                <w:sz w:val="16"/>
                <w:szCs w:val="16"/>
              </w:rPr>
            </w:pPr>
            <w:ins w:id="8985" w:author="23.501_CR3322R2_(Rel-17)_IIoT" w:date="2021-12-17T08:24:00Z">
              <w:r>
                <w:rPr>
                  <w:sz w:val="16"/>
                  <w:szCs w:val="16"/>
                </w:rPr>
                <w:t>17.3.0</w:t>
              </w:r>
            </w:ins>
          </w:p>
        </w:tc>
      </w:tr>
      <w:tr w:rsidR="00283ED6" w:rsidRPr="00DA3BBC" w14:paraId="006B92A2" w14:textId="77777777" w:rsidTr="009D14FB">
        <w:trPr>
          <w:ins w:id="8986" w:author="23.501_CR3323R2_(Rel-17)_5GSAT_ARCH" w:date="2021-12-17T08:29:00Z"/>
        </w:trPr>
        <w:tc>
          <w:tcPr>
            <w:tcW w:w="800" w:type="dxa"/>
            <w:shd w:val="solid" w:color="FFFFFF" w:fill="auto"/>
          </w:tcPr>
          <w:p w14:paraId="74C46791" w14:textId="39E508E6" w:rsidR="00283ED6" w:rsidRDefault="00283ED6" w:rsidP="002D6B6E">
            <w:pPr>
              <w:pStyle w:val="TAC"/>
              <w:rPr>
                <w:ins w:id="8987" w:author="23.501_CR3323R2_(Rel-17)_5GSAT_ARCH" w:date="2021-12-17T08:29:00Z"/>
                <w:sz w:val="16"/>
                <w:szCs w:val="16"/>
              </w:rPr>
            </w:pPr>
            <w:ins w:id="8988" w:author="23.501_CR3323R2_(Rel-17)_5GSAT_ARCH" w:date="2021-12-17T08:29:00Z">
              <w:r>
                <w:rPr>
                  <w:sz w:val="16"/>
                  <w:szCs w:val="16"/>
                </w:rPr>
                <w:t>2021-12</w:t>
              </w:r>
            </w:ins>
          </w:p>
        </w:tc>
        <w:tc>
          <w:tcPr>
            <w:tcW w:w="800" w:type="dxa"/>
            <w:shd w:val="solid" w:color="FFFFFF" w:fill="auto"/>
          </w:tcPr>
          <w:p w14:paraId="2DC61AB7" w14:textId="2293344D" w:rsidR="00283ED6" w:rsidRDefault="00283ED6" w:rsidP="002D6B6E">
            <w:pPr>
              <w:pStyle w:val="TAL"/>
              <w:rPr>
                <w:ins w:id="8989" w:author="23.501_CR3323R2_(Rel-17)_5GSAT_ARCH" w:date="2021-12-17T08:29:00Z"/>
                <w:sz w:val="16"/>
                <w:szCs w:val="16"/>
              </w:rPr>
            </w:pPr>
            <w:ins w:id="8990" w:author="23.501_CR3323R2_(Rel-17)_5GSAT_ARCH" w:date="2021-12-17T08:29:00Z">
              <w:r>
                <w:rPr>
                  <w:sz w:val="16"/>
                  <w:szCs w:val="16"/>
                </w:rPr>
                <w:t>SP#94E</w:t>
              </w:r>
            </w:ins>
          </w:p>
        </w:tc>
        <w:tc>
          <w:tcPr>
            <w:tcW w:w="1094" w:type="dxa"/>
            <w:shd w:val="solid" w:color="FFFFFF" w:fill="auto"/>
          </w:tcPr>
          <w:p w14:paraId="23FBADD5" w14:textId="1261349B" w:rsidR="00283ED6" w:rsidRDefault="00283ED6" w:rsidP="002D6B6E">
            <w:pPr>
              <w:pStyle w:val="TAC"/>
              <w:rPr>
                <w:ins w:id="8991" w:author="23.501_CR3323R2_(Rel-17)_5GSAT_ARCH" w:date="2021-12-17T08:29:00Z"/>
                <w:sz w:val="16"/>
                <w:szCs w:val="16"/>
              </w:rPr>
            </w:pPr>
            <w:ins w:id="8992" w:author="23.501_CR3323R2_(Rel-17)_5GSAT_ARCH" w:date="2021-12-17T08:29:00Z">
              <w:r>
                <w:rPr>
                  <w:sz w:val="16"/>
                  <w:szCs w:val="16"/>
                </w:rPr>
                <w:t>SP-211284</w:t>
              </w:r>
            </w:ins>
          </w:p>
        </w:tc>
        <w:tc>
          <w:tcPr>
            <w:tcW w:w="567" w:type="dxa"/>
            <w:shd w:val="solid" w:color="FFFFFF" w:fill="auto"/>
          </w:tcPr>
          <w:p w14:paraId="09488592" w14:textId="1D76F68E" w:rsidR="00283ED6" w:rsidRDefault="00283ED6" w:rsidP="002D6B6E">
            <w:pPr>
              <w:pStyle w:val="TAL"/>
              <w:rPr>
                <w:ins w:id="8993" w:author="23.501_CR3323R2_(Rel-17)_5GSAT_ARCH" w:date="2021-12-17T08:29:00Z"/>
                <w:sz w:val="16"/>
                <w:szCs w:val="16"/>
              </w:rPr>
            </w:pPr>
            <w:ins w:id="8994" w:author="23.501_CR3323R2_(Rel-17)_5GSAT_ARCH" w:date="2021-12-17T08:29:00Z">
              <w:r>
                <w:rPr>
                  <w:sz w:val="16"/>
                  <w:szCs w:val="16"/>
                </w:rPr>
                <w:t>3323</w:t>
              </w:r>
            </w:ins>
          </w:p>
        </w:tc>
        <w:tc>
          <w:tcPr>
            <w:tcW w:w="425" w:type="dxa"/>
            <w:shd w:val="solid" w:color="FFFFFF" w:fill="auto"/>
          </w:tcPr>
          <w:p w14:paraId="3E38E690" w14:textId="034F59BC" w:rsidR="00283ED6" w:rsidRDefault="00283ED6" w:rsidP="002D6B6E">
            <w:pPr>
              <w:pStyle w:val="TAL"/>
              <w:rPr>
                <w:ins w:id="8995" w:author="23.501_CR3323R2_(Rel-17)_5GSAT_ARCH" w:date="2021-12-17T08:29:00Z"/>
                <w:sz w:val="16"/>
                <w:szCs w:val="16"/>
              </w:rPr>
            </w:pPr>
            <w:ins w:id="8996" w:author="23.501_CR3323R2_(Rel-17)_5GSAT_ARCH" w:date="2021-12-17T08:29:00Z">
              <w:r>
                <w:rPr>
                  <w:sz w:val="16"/>
                  <w:szCs w:val="16"/>
                </w:rPr>
                <w:t>2</w:t>
              </w:r>
            </w:ins>
          </w:p>
        </w:tc>
        <w:tc>
          <w:tcPr>
            <w:tcW w:w="425" w:type="dxa"/>
            <w:shd w:val="solid" w:color="FFFFFF" w:fill="auto"/>
          </w:tcPr>
          <w:p w14:paraId="27F208D1" w14:textId="2180C630" w:rsidR="00283ED6" w:rsidRDefault="00283ED6" w:rsidP="002D6B6E">
            <w:pPr>
              <w:pStyle w:val="TAL"/>
              <w:rPr>
                <w:ins w:id="8997" w:author="23.501_CR3323R2_(Rel-17)_5GSAT_ARCH" w:date="2021-12-17T08:29:00Z"/>
                <w:sz w:val="16"/>
                <w:szCs w:val="16"/>
              </w:rPr>
            </w:pPr>
            <w:ins w:id="8998" w:author="23.501_CR3323R2_(Rel-17)_5GSAT_ARCH" w:date="2021-12-17T08:29:00Z">
              <w:r>
                <w:rPr>
                  <w:sz w:val="16"/>
                  <w:szCs w:val="16"/>
                </w:rPr>
                <w:t>C</w:t>
              </w:r>
            </w:ins>
          </w:p>
        </w:tc>
        <w:tc>
          <w:tcPr>
            <w:tcW w:w="4820" w:type="dxa"/>
            <w:shd w:val="solid" w:color="FFFFFF" w:fill="auto"/>
          </w:tcPr>
          <w:p w14:paraId="0B48FFFD" w14:textId="0439D6C1" w:rsidR="00283ED6" w:rsidRDefault="00283ED6" w:rsidP="002D6B6E">
            <w:pPr>
              <w:pStyle w:val="TAL"/>
              <w:rPr>
                <w:ins w:id="8999" w:author="23.501_CR3323R2_(Rel-17)_5GSAT_ARCH" w:date="2021-12-17T08:29:00Z"/>
                <w:sz w:val="16"/>
                <w:szCs w:val="16"/>
              </w:rPr>
            </w:pPr>
            <w:ins w:id="9000" w:author="23.501_CR3323R2_(Rel-17)_5GSAT_ARCH" w:date="2021-12-17T08:29:00Z">
              <w:r>
                <w:rPr>
                  <w:sz w:val="16"/>
                  <w:szCs w:val="16"/>
                </w:rPr>
                <w:t>Support multiple TACs for satellite access</w:t>
              </w:r>
            </w:ins>
          </w:p>
        </w:tc>
        <w:tc>
          <w:tcPr>
            <w:tcW w:w="708" w:type="dxa"/>
            <w:shd w:val="solid" w:color="FFFFFF" w:fill="auto"/>
          </w:tcPr>
          <w:p w14:paraId="0A913A05" w14:textId="606B3553" w:rsidR="00283ED6" w:rsidRDefault="00283ED6" w:rsidP="002D6B6E">
            <w:pPr>
              <w:pStyle w:val="TAC"/>
              <w:rPr>
                <w:ins w:id="9001" w:author="23.501_CR3323R2_(Rel-17)_5GSAT_ARCH" w:date="2021-12-17T08:29:00Z"/>
                <w:sz w:val="16"/>
                <w:szCs w:val="16"/>
              </w:rPr>
            </w:pPr>
            <w:ins w:id="9002" w:author="23.501_CR3323R2_(Rel-17)_5GSAT_ARCH" w:date="2021-12-17T08:29:00Z">
              <w:r>
                <w:rPr>
                  <w:sz w:val="16"/>
                  <w:szCs w:val="16"/>
                </w:rPr>
                <w:t>17.3.0</w:t>
              </w:r>
            </w:ins>
          </w:p>
        </w:tc>
      </w:tr>
      <w:tr w:rsidR="00283ED6" w:rsidRPr="00DA3BBC" w14:paraId="2DD81209" w14:textId="77777777" w:rsidTr="009D14FB">
        <w:trPr>
          <w:ins w:id="9003" w:author="23.501_CR3324R2_(Rel-17)_ARCH_NR_REDCAP" w:date="2021-12-17T08:30:00Z"/>
        </w:trPr>
        <w:tc>
          <w:tcPr>
            <w:tcW w:w="800" w:type="dxa"/>
            <w:shd w:val="solid" w:color="FFFFFF" w:fill="auto"/>
          </w:tcPr>
          <w:p w14:paraId="1602ED53" w14:textId="5538B251" w:rsidR="00283ED6" w:rsidRDefault="00283ED6" w:rsidP="002D6B6E">
            <w:pPr>
              <w:pStyle w:val="TAC"/>
              <w:rPr>
                <w:ins w:id="9004" w:author="23.501_CR3324R2_(Rel-17)_ARCH_NR_REDCAP" w:date="2021-12-17T08:30:00Z"/>
                <w:sz w:val="16"/>
                <w:szCs w:val="16"/>
              </w:rPr>
            </w:pPr>
            <w:ins w:id="9005" w:author="23.501_CR3324R2_(Rel-17)_ARCH_NR_REDCAP" w:date="2021-12-17T08:30:00Z">
              <w:r>
                <w:rPr>
                  <w:sz w:val="16"/>
                  <w:szCs w:val="16"/>
                </w:rPr>
                <w:t>2021-12</w:t>
              </w:r>
            </w:ins>
          </w:p>
        </w:tc>
        <w:tc>
          <w:tcPr>
            <w:tcW w:w="800" w:type="dxa"/>
            <w:shd w:val="solid" w:color="FFFFFF" w:fill="auto"/>
          </w:tcPr>
          <w:p w14:paraId="095745C6" w14:textId="7B1DBF77" w:rsidR="00283ED6" w:rsidRDefault="00283ED6" w:rsidP="002D6B6E">
            <w:pPr>
              <w:pStyle w:val="TAL"/>
              <w:rPr>
                <w:ins w:id="9006" w:author="23.501_CR3324R2_(Rel-17)_ARCH_NR_REDCAP" w:date="2021-12-17T08:30:00Z"/>
                <w:sz w:val="16"/>
                <w:szCs w:val="16"/>
              </w:rPr>
            </w:pPr>
            <w:ins w:id="9007" w:author="23.501_CR3324R2_(Rel-17)_ARCH_NR_REDCAP" w:date="2021-12-17T08:30:00Z">
              <w:r>
                <w:rPr>
                  <w:sz w:val="16"/>
                  <w:szCs w:val="16"/>
                </w:rPr>
                <w:t>SP#94E</w:t>
              </w:r>
            </w:ins>
          </w:p>
        </w:tc>
        <w:tc>
          <w:tcPr>
            <w:tcW w:w="1094" w:type="dxa"/>
            <w:shd w:val="solid" w:color="FFFFFF" w:fill="auto"/>
          </w:tcPr>
          <w:p w14:paraId="741C6E61" w14:textId="19A1C8F9" w:rsidR="00283ED6" w:rsidRDefault="00283ED6" w:rsidP="002D6B6E">
            <w:pPr>
              <w:pStyle w:val="TAC"/>
              <w:rPr>
                <w:ins w:id="9008" w:author="23.501_CR3324R2_(Rel-17)_ARCH_NR_REDCAP" w:date="2021-12-17T08:30:00Z"/>
                <w:sz w:val="16"/>
                <w:szCs w:val="16"/>
              </w:rPr>
            </w:pPr>
            <w:ins w:id="9009" w:author="23.501_CR3324R2_(Rel-17)_ARCH_NR_REDCAP" w:date="2021-12-17T08:30:00Z">
              <w:r>
                <w:rPr>
                  <w:sz w:val="16"/>
                  <w:szCs w:val="16"/>
                </w:rPr>
                <w:t>SP-211287</w:t>
              </w:r>
            </w:ins>
          </w:p>
        </w:tc>
        <w:tc>
          <w:tcPr>
            <w:tcW w:w="567" w:type="dxa"/>
            <w:shd w:val="solid" w:color="FFFFFF" w:fill="auto"/>
          </w:tcPr>
          <w:p w14:paraId="01C37AF3" w14:textId="1D2A5321" w:rsidR="00283ED6" w:rsidRDefault="00283ED6" w:rsidP="002D6B6E">
            <w:pPr>
              <w:pStyle w:val="TAL"/>
              <w:rPr>
                <w:ins w:id="9010" w:author="23.501_CR3324R2_(Rel-17)_ARCH_NR_REDCAP" w:date="2021-12-17T08:30:00Z"/>
                <w:sz w:val="16"/>
                <w:szCs w:val="16"/>
              </w:rPr>
            </w:pPr>
            <w:ins w:id="9011" w:author="23.501_CR3324R2_(Rel-17)_ARCH_NR_REDCAP" w:date="2021-12-17T08:30:00Z">
              <w:r>
                <w:rPr>
                  <w:sz w:val="16"/>
                  <w:szCs w:val="16"/>
                </w:rPr>
                <w:t>3324</w:t>
              </w:r>
            </w:ins>
          </w:p>
        </w:tc>
        <w:tc>
          <w:tcPr>
            <w:tcW w:w="425" w:type="dxa"/>
            <w:shd w:val="solid" w:color="FFFFFF" w:fill="auto"/>
          </w:tcPr>
          <w:p w14:paraId="43506B8F" w14:textId="257E7541" w:rsidR="00283ED6" w:rsidRDefault="00283ED6" w:rsidP="002D6B6E">
            <w:pPr>
              <w:pStyle w:val="TAL"/>
              <w:rPr>
                <w:ins w:id="9012" w:author="23.501_CR3324R2_(Rel-17)_ARCH_NR_REDCAP" w:date="2021-12-17T08:30:00Z"/>
                <w:sz w:val="16"/>
                <w:szCs w:val="16"/>
              </w:rPr>
            </w:pPr>
            <w:ins w:id="9013" w:author="23.501_CR3324R2_(Rel-17)_ARCH_NR_REDCAP" w:date="2021-12-17T08:30:00Z">
              <w:r>
                <w:rPr>
                  <w:sz w:val="16"/>
                  <w:szCs w:val="16"/>
                </w:rPr>
                <w:t>2</w:t>
              </w:r>
            </w:ins>
          </w:p>
        </w:tc>
        <w:tc>
          <w:tcPr>
            <w:tcW w:w="425" w:type="dxa"/>
            <w:shd w:val="solid" w:color="FFFFFF" w:fill="auto"/>
          </w:tcPr>
          <w:p w14:paraId="7F3B1807" w14:textId="5F0FA95F" w:rsidR="00283ED6" w:rsidRDefault="00283ED6" w:rsidP="002D6B6E">
            <w:pPr>
              <w:pStyle w:val="TAL"/>
              <w:rPr>
                <w:ins w:id="9014" w:author="23.501_CR3324R2_(Rel-17)_ARCH_NR_REDCAP" w:date="2021-12-17T08:30:00Z"/>
                <w:sz w:val="16"/>
                <w:szCs w:val="16"/>
              </w:rPr>
            </w:pPr>
            <w:ins w:id="9015" w:author="23.501_CR3324R2_(Rel-17)_ARCH_NR_REDCAP" w:date="2021-12-17T08:30:00Z">
              <w:r>
                <w:rPr>
                  <w:sz w:val="16"/>
                  <w:szCs w:val="16"/>
                </w:rPr>
                <w:t>B</w:t>
              </w:r>
            </w:ins>
          </w:p>
        </w:tc>
        <w:tc>
          <w:tcPr>
            <w:tcW w:w="4820" w:type="dxa"/>
            <w:shd w:val="solid" w:color="FFFFFF" w:fill="auto"/>
          </w:tcPr>
          <w:p w14:paraId="1915B58A" w14:textId="43FDF517" w:rsidR="00283ED6" w:rsidRDefault="00283ED6" w:rsidP="002D6B6E">
            <w:pPr>
              <w:pStyle w:val="TAL"/>
              <w:rPr>
                <w:ins w:id="9016" w:author="23.501_CR3324R2_(Rel-17)_ARCH_NR_REDCAP" w:date="2021-12-17T08:30:00Z"/>
                <w:sz w:val="16"/>
                <w:szCs w:val="16"/>
              </w:rPr>
            </w:pPr>
            <w:ins w:id="9017" w:author="23.501_CR3324R2_(Rel-17)_ARCH_NR_REDCAP" w:date="2021-12-17T08:30:00Z">
              <w:r>
                <w:rPr>
                  <w:sz w:val="16"/>
                  <w:szCs w:val="16"/>
                </w:rPr>
                <w:t>Capabilities for NR RedCap UE</w:t>
              </w:r>
            </w:ins>
          </w:p>
        </w:tc>
        <w:tc>
          <w:tcPr>
            <w:tcW w:w="708" w:type="dxa"/>
            <w:shd w:val="solid" w:color="FFFFFF" w:fill="auto"/>
          </w:tcPr>
          <w:p w14:paraId="70E21F4F" w14:textId="6F3079F0" w:rsidR="00283ED6" w:rsidRDefault="00283ED6" w:rsidP="002D6B6E">
            <w:pPr>
              <w:pStyle w:val="TAC"/>
              <w:rPr>
                <w:ins w:id="9018" w:author="23.501_CR3324R2_(Rel-17)_ARCH_NR_REDCAP" w:date="2021-12-17T08:30:00Z"/>
                <w:sz w:val="16"/>
                <w:szCs w:val="16"/>
              </w:rPr>
            </w:pPr>
            <w:ins w:id="9019" w:author="23.501_CR3324R2_(Rel-17)_ARCH_NR_REDCAP" w:date="2021-12-17T08:30:00Z">
              <w:r>
                <w:rPr>
                  <w:sz w:val="16"/>
                  <w:szCs w:val="16"/>
                </w:rPr>
                <w:t>17.3.0</w:t>
              </w:r>
            </w:ins>
          </w:p>
        </w:tc>
      </w:tr>
      <w:tr w:rsidR="00F84AAF" w:rsidRPr="00DA3BBC" w14:paraId="05AEE148" w14:textId="77777777" w:rsidTr="009D14FB">
        <w:trPr>
          <w:ins w:id="9020" w:author="23.501_CR3327_(Rel-17)_UPIP_SEC_LTE" w:date="2021-12-17T09:09:00Z"/>
        </w:trPr>
        <w:tc>
          <w:tcPr>
            <w:tcW w:w="800" w:type="dxa"/>
            <w:shd w:val="solid" w:color="FFFFFF" w:fill="auto"/>
          </w:tcPr>
          <w:p w14:paraId="3334F2A6" w14:textId="210546FF" w:rsidR="00F84AAF" w:rsidRDefault="00F84AAF" w:rsidP="002D6B6E">
            <w:pPr>
              <w:pStyle w:val="TAC"/>
              <w:rPr>
                <w:ins w:id="9021" w:author="23.501_CR3327_(Rel-17)_UPIP_SEC_LTE" w:date="2021-12-17T09:09:00Z"/>
                <w:sz w:val="16"/>
                <w:szCs w:val="16"/>
              </w:rPr>
            </w:pPr>
            <w:ins w:id="9022" w:author="23.501_CR3327_(Rel-17)_UPIP_SEC_LTE" w:date="2021-12-17T09:09:00Z">
              <w:r>
                <w:rPr>
                  <w:sz w:val="16"/>
                  <w:szCs w:val="16"/>
                </w:rPr>
                <w:t>2021-12</w:t>
              </w:r>
            </w:ins>
          </w:p>
        </w:tc>
        <w:tc>
          <w:tcPr>
            <w:tcW w:w="800" w:type="dxa"/>
            <w:shd w:val="solid" w:color="FFFFFF" w:fill="auto"/>
          </w:tcPr>
          <w:p w14:paraId="114D8BF2" w14:textId="6281752F" w:rsidR="00F84AAF" w:rsidRDefault="00F84AAF" w:rsidP="002D6B6E">
            <w:pPr>
              <w:pStyle w:val="TAL"/>
              <w:rPr>
                <w:ins w:id="9023" w:author="23.501_CR3327_(Rel-17)_UPIP_SEC_LTE" w:date="2021-12-17T09:09:00Z"/>
                <w:sz w:val="16"/>
                <w:szCs w:val="16"/>
              </w:rPr>
            </w:pPr>
            <w:ins w:id="9024" w:author="23.501_CR3327_(Rel-17)_UPIP_SEC_LTE" w:date="2021-12-17T09:09:00Z">
              <w:r>
                <w:rPr>
                  <w:sz w:val="16"/>
                  <w:szCs w:val="16"/>
                </w:rPr>
                <w:t>SP#94E</w:t>
              </w:r>
            </w:ins>
          </w:p>
        </w:tc>
        <w:tc>
          <w:tcPr>
            <w:tcW w:w="1094" w:type="dxa"/>
            <w:shd w:val="solid" w:color="FFFFFF" w:fill="auto"/>
          </w:tcPr>
          <w:p w14:paraId="66FE7AE2" w14:textId="58E4227B" w:rsidR="00F84AAF" w:rsidRDefault="00F84AAF" w:rsidP="002D6B6E">
            <w:pPr>
              <w:pStyle w:val="TAC"/>
              <w:rPr>
                <w:ins w:id="9025" w:author="23.501_CR3327_(Rel-17)_UPIP_SEC_LTE" w:date="2021-12-17T09:09:00Z"/>
                <w:sz w:val="16"/>
                <w:szCs w:val="16"/>
              </w:rPr>
            </w:pPr>
            <w:ins w:id="9026" w:author="23.501_CR3327_(Rel-17)_UPIP_SEC_LTE" w:date="2021-12-17T09:09:00Z">
              <w:r>
                <w:rPr>
                  <w:sz w:val="16"/>
                  <w:szCs w:val="16"/>
                </w:rPr>
                <w:t>SP-211303</w:t>
              </w:r>
            </w:ins>
          </w:p>
        </w:tc>
        <w:tc>
          <w:tcPr>
            <w:tcW w:w="567" w:type="dxa"/>
            <w:shd w:val="solid" w:color="FFFFFF" w:fill="auto"/>
          </w:tcPr>
          <w:p w14:paraId="4BBD243D" w14:textId="500530B1" w:rsidR="00F84AAF" w:rsidRDefault="00F84AAF" w:rsidP="002D6B6E">
            <w:pPr>
              <w:pStyle w:val="TAL"/>
              <w:rPr>
                <w:ins w:id="9027" w:author="23.501_CR3327_(Rel-17)_UPIP_SEC_LTE" w:date="2021-12-17T09:09:00Z"/>
                <w:sz w:val="16"/>
                <w:szCs w:val="16"/>
              </w:rPr>
            </w:pPr>
            <w:ins w:id="9028" w:author="23.501_CR3327_(Rel-17)_UPIP_SEC_LTE" w:date="2021-12-17T09:09:00Z">
              <w:r>
                <w:rPr>
                  <w:sz w:val="16"/>
                  <w:szCs w:val="16"/>
                </w:rPr>
                <w:t>3327</w:t>
              </w:r>
            </w:ins>
          </w:p>
        </w:tc>
        <w:tc>
          <w:tcPr>
            <w:tcW w:w="425" w:type="dxa"/>
            <w:shd w:val="solid" w:color="FFFFFF" w:fill="auto"/>
          </w:tcPr>
          <w:p w14:paraId="322426D5" w14:textId="47511BB3" w:rsidR="00F84AAF" w:rsidRDefault="00F84AAF" w:rsidP="002D6B6E">
            <w:pPr>
              <w:pStyle w:val="TAL"/>
              <w:rPr>
                <w:ins w:id="9029" w:author="23.501_CR3327_(Rel-17)_UPIP_SEC_LTE" w:date="2021-12-17T09:09:00Z"/>
                <w:sz w:val="16"/>
                <w:szCs w:val="16"/>
              </w:rPr>
            </w:pPr>
            <w:ins w:id="9030" w:author="23.501_CR3327_(Rel-17)_UPIP_SEC_LTE" w:date="2021-12-17T09:09:00Z">
              <w:r>
                <w:rPr>
                  <w:sz w:val="16"/>
                  <w:szCs w:val="16"/>
                </w:rPr>
                <w:t xml:space="preserve">- </w:t>
              </w:r>
            </w:ins>
          </w:p>
        </w:tc>
        <w:tc>
          <w:tcPr>
            <w:tcW w:w="425" w:type="dxa"/>
            <w:shd w:val="solid" w:color="FFFFFF" w:fill="auto"/>
          </w:tcPr>
          <w:p w14:paraId="2FF277B8" w14:textId="62FBAB74" w:rsidR="00F84AAF" w:rsidRDefault="00F84AAF" w:rsidP="002D6B6E">
            <w:pPr>
              <w:pStyle w:val="TAL"/>
              <w:rPr>
                <w:ins w:id="9031" w:author="23.501_CR3327_(Rel-17)_UPIP_SEC_LTE" w:date="2021-12-17T09:09:00Z"/>
                <w:sz w:val="16"/>
                <w:szCs w:val="16"/>
              </w:rPr>
            </w:pPr>
            <w:ins w:id="9032" w:author="23.501_CR3327_(Rel-17)_UPIP_SEC_LTE" w:date="2021-12-17T09:09:00Z">
              <w:r>
                <w:rPr>
                  <w:sz w:val="16"/>
                  <w:szCs w:val="16"/>
                </w:rPr>
                <w:t>F</w:t>
              </w:r>
            </w:ins>
          </w:p>
        </w:tc>
        <w:tc>
          <w:tcPr>
            <w:tcW w:w="4820" w:type="dxa"/>
            <w:shd w:val="solid" w:color="FFFFFF" w:fill="auto"/>
          </w:tcPr>
          <w:p w14:paraId="03E7AC7B" w14:textId="0EADBF7E" w:rsidR="00F84AAF" w:rsidRDefault="00F84AAF" w:rsidP="002D6B6E">
            <w:pPr>
              <w:pStyle w:val="TAL"/>
              <w:rPr>
                <w:ins w:id="9033" w:author="23.501_CR3327_(Rel-17)_UPIP_SEC_LTE" w:date="2021-12-17T09:09:00Z"/>
                <w:sz w:val="16"/>
                <w:szCs w:val="16"/>
              </w:rPr>
            </w:pPr>
            <w:ins w:id="9034" w:author="23.501_CR3327_(Rel-17)_UPIP_SEC_LTE" w:date="2021-12-17T09:09:00Z">
              <w:r>
                <w:rPr>
                  <w:sz w:val="16"/>
                  <w:szCs w:val="16"/>
                </w:rPr>
                <w:t>EPS User Plane Integrity Protection corrections for Service Request and mixed eNB UPIP support; etc in TS 23.501.</w:t>
              </w:r>
            </w:ins>
          </w:p>
        </w:tc>
        <w:tc>
          <w:tcPr>
            <w:tcW w:w="708" w:type="dxa"/>
            <w:shd w:val="solid" w:color="FFFFFF" w:fill="auto"/>
          </w:tcPr>
          <w:p w14:paraId="69D0ADF8" w14:textId="07833B8E" w:rsidR="00F84AAF" w:rsidRDefault="00F84AAF" w:rsidP="002D6B6E">
            <w:pPr>
              <w:pStyle w:val="TAC"/>
              <w:rPr>
                <w:ins w:id="9035" w:author="23.501_CR3327_(Rel-17)_UPIP_SEC_LTE" w:date="2021-12-17T09:09:00Z"/>
                <w:sz w:val="16"/>
                <w:szCs w:val="16"/>
              </w:rPr>
            </w:pPr>
            <w:ins w:id="9036" w:author="23.501_CR3327_(Rel-17)_UPIP_SEC_LTE" w:date="2021-12-17T09:09:00Z">
              <w:r>
                <w:rPr>
                  <w:sz w:val="16"/>
                  <w:szCs w:val="16"/>
                </w:rPr>
                <w:t>17.3.0</w:t>
              </w:r>
            </w:ins>
          </w:p>
        </w:tc>
      </w:tr>
      <w:tr w:rsidR="00F84AAF" w:rsidRPr="00DA3BBC" w14:paraId="29E3AB2A" w14:textId="77777777" w:rsidTr="009D14FB">
        <w:trPr>
          <w:ins w:id="9037" w:author="23.501_CR3328R1_(Rel-17)_eNPN" w:date="2021-12-17T09:13:00Z"/>
        </w:trPr>
        <w:tc>
          <w:tcPr>
            <w:tcW w:w="800" w:type="dxa"/>
            <w:shd w:val="solid" w:color="FFFFFF" w:fill="auto"/>
          </w:tcPr>
          <w:p w14:paraId="439130EB" w14:textId="1E2A4167" w:rsidR="00F84AAF" w:rsidRDefault="00F84AAF" w:rsidP="002D6B6E">
            <w:pPr>
              <w:pStyle w:val="TAC"/>
              <w:rPr>
                <w:ins w:id="9038" w:author="23.501_CR3328R1_(Rel-17)_eNPN" w:date="2021-12-17T09:13:00Z"/>
                <w:sz w:val="16"/>
                <w:szCs w:val="16"/>
              </w:rPr>
            </w:pPr>
            <w:ins w:id="9039" w:author="23.501_CR3328R1_(Rel-17)_eNPN" w:date="2021-12-17T09:13:00Z">
              <w:r>
                <w:rPr>
                  <w:sz w:val="16"/>
                  <w:szCs w:val="16"/>
                </w:rPr>
                <w:t>2021-12</w:t>
              </w:r>
            </w:ins>
          </w:p>
        </w:tc>
        <w:tc>
          <w:tcPr>
            <w:tcW w:w="800" w:type="dxa"/>
            <w:shd w:val="solid" w:color="FFFFFF" w:fill="auto"/>
          </w:tcPr>
          <w:p w14:paraId="340E760C" w14:textId="561BC969" w:rsidR="00F84AAF" w:rsidRDefault="00F84AAF" w:rsidP="002D6B6E">
            <w:pPr>
              <w:pStyle w:val="TAL"/>
              <w:rPr>
                <w:ins w:id="9040" w:author="23.501_CR3328R1_(Rel-17)_eNPN" w:date="2021-12-17T09:13:00Z"/>
                <w:sz w:val="16"/>
                <w:szCs w:val="16"/>
              </w:rPr>
            </w:pPr>
            <w:ins w:id="9041" w:author="23.501_CR3328R1_(Rel-17)_eNPN" w:date="2021-12-17T09:13:00Z">
              <w:r>
                <w:rPr>
                  <w:sz w:val="16"/>
                  <w:szCs w:val="16"/>
                </w:rPr>
                <w:t>SP#94E</w:t>
              </w:r>
            </w:ins>
          </w:p>
        </w:tc>
        <w:tc>
          <w:tcPr>
            <w:tcW w:w="1094" w:type="dxa"/>
            <w:shd w:val="solid" w:color="FFFFFF" w:fill="auto"/>
          </w:tcPr>
          <w:p w14:paraId="29D3798F" w14:textId="7C5B4F75" w:rsidR="00F84AAF" w:rsidRDefault="00F84AAF" w:rsidP="002D6B6E">
            <w:pPr>
              <w:pStyle w:val="TAC"/>
              <w:rPr>
                <w:ins w:id="9042" w:author="23.501_CR3328R1_(Rel-17)_eNPN" w:date="2021-12-17T09:13:00Z"/>
                <w:sz w:val="16"/>
                <w:szCs w:val="16"/>
              </w:rPr>
            </w:pPr>
            <w:ins w:id="9043" w:author="23.501_CR3328R1_(Rel-17)_eNPN" w:date="2021-12-17T09:13:00Z">
              <w:r>
                <w:rPr>
                  <w:sz w:val="16"/>
                  <w:szCs w:val="16"/>
                </w:rPr>
                <w:t>SP-211294</w:t>
              </w:r>
            </w:ins>
          </w:p>
        </w:tc>
        <w:tc>
          <w:tcPr>
            <w:tcW w:w="567" w:type="dxa"/>
            <w:shd w:val="solid" w:color="FFFFFF" w:fill="auto"/>
          </w:tcPr>
          <w:p w14:paraId="30EB3C91" w14:textId="4B398DC0" w:rsidR="00F84AAF" w:rsidRDefault="00F84AAF" w:rsidP="002D6B6E">
            <w:pPr>
              <w:pStyle w:val="TAL"/>
              <w:rPr>
                <w:ins w:id="9044" w:author="23.501_CR3328R1_(Rel-17)_eNPN" w:date="2021-12-17T09:13:00Z"/>
                <w:sz w:val="16"/>
                <w:szCs w:val="16"/>
              </w:rPr>
            </w:pPr>
            <w:ins w:id="9045" w:author="23.501_CR3328R1_(Rel-17)_eNPN" w:date="2021-12-17T09:13:00Z">
              <w:r>
                <w:rPr>
                  <w:sz w:val="16"/>
                  <w:szCs w:val="16"/>
                </w:rPr>
                <w:t>3328</w:t>
              </w:r>
            </w:ins>
          </w:p>
        </w:tc>
        <w:tc>
          <w:tcPr>
            <w:tcW w:w="425" w:type="dxa"/>
            <w:shd w:val="solid" w:color="FFFFFF" w:fill="auto"/>
          </w:tcPr>
          <w:p w14:paraId="4B7F4371" w14:textId="66251609" w:rsidR="00F84AAF" w:rsidRDefault="00F84AAF" w:rsidP="002D6B6E">
            <w:pPr>
              <w:pStyle w:val="TAL"/>
              <w:rPr>
                <w:ins w:id="9046" w:author="23.501_CR3328R1_(Rel-17)_eNPN" w:date="2021-12-17T09:13:00Z"/>
                <w:sz w:val="16"/>
                <w:szCs w:val="16"/>
              </w:rPr>
            </w:pPr>
            <w:ins w:id="9047" w:author="23.501_CR3328R1_(Rel-17)_eNPN" w:date="2021-12-17T09:13:00Z">
              <w:r>
                <w:rPr>
                  <w:sz w:val="16"/>
                  <w:szCs w:val="16"/>
                </w:rPr>
                <w:t>1</w:t>
              </w:r>
            </w:ins>
          </w:p>
        </w:tc>
        <w:tc>
          <w:tcPr>
            <w:tcW w:w="425" w:type="dxa"/>
            <w:shd w:val="solid" w:color="FFFFFF" w:fill="auto"/>
          </w:tcPr>
          <w:p w14:paraId="6C4B2BCD" w14:textId="0C526C61" w:rsidR="00F84AAF" w:rsidRDefault="00F84AAF" w:rsidP="002D6B6E">
            <w:pPr>
              <w:pStyle w:val="TAL"/>
              <w:rPr>
                <w:ins w:id="9048" w:author="23.501_CR3328R1_(Rel-17)_eNPN" w:date="2021-12-17T09:13:00Z"/>
                <w:sz w:val="16"/>
                <w:szCs w:val="16"/>
              </w:rPr>
            </w:pPr>
            <w:ins w:id="9049" w:author="23.501_CR3328R1_(Rel-17)_eNPN" w:date="2021-12-17T09:13:00Z">
              <w:r>
                <w:rPr>
                  <w:sz w:val="16"/>
                  <w:szCs w:val="16"/>
                </w:rPr>
                <w:t>F</w:t>
              </w:r>
            </w:ins>
          </w:p>
        </w:tc>
        <w:tc>
          <w:tcPr>
            <w:tcW w:w="4820" w:type="dxa"/>
            <w:shd w:val="solid" w:color="FFFFFF" w:fill="auto"/>
          </w:tcPr>
          <w:p w14:paraId="1ADC4AF1" w14:textId="17A76A54" w:rsidR="00F84AAF" w:rsidRDefault="00F84AAF" w:rsidP="002D6B6E">
            <w:pPr>
              <w:pStyle w:val="TAL"/>
              <w:rPr>
                <w:ins w:id="9050" w:author="23.501_CR3328R1_(Rel-17)_eNPN" w:date="2021-12-17T09:13:00Z"/>
                <w:sz w:val="16"/>
                <w:szCs w:val="16"/>
              </w:rPr>
            </w:pPr>
            <w:ins w:id="9051" w:author="23.501_CR3328R1_(Rel-17)_eNPN" w:date="2021-12-17T09:13:00Z">
              <w:r>
                <w:rPr>
                  <w:sz w:val="16"/>
                  <w:szCs w:val="16"/>
                </w:rPr>
                <w:t>Clarification on the UE remote provisioning.</w:t>
              </w:r>
            </w:ins>
          </w:p>
        </w:tc>
        <w:tc>
          <w:tcPr>
            <w:tcW w:w="708" w:type="dxa"/>
            <w:shd w:val="solid" w:color="FFFFFF" w:fill="auto"/>
          </w:tcPr>
          <w:p w14:paraId="1033AF95" w14:textId="76CC716C" w:rsidR="00F84AAF" w:rsidRDefault="00F84AAF" w:rsidP="002D6B6E">
            <w:pPr>
              <w:pStyle w:val="TAC"/>
              <w:rPr>
                <w:ins w:id="9052" w:author="23.501_CR3328R1_(Rel-17)_eNPN" w:date="2021-12-17T09:13:00Z"/>
                <w:sz w:val="16"/>
                <w:szCs w:val="16"/>
              </w:rPr>
            </w:pPr>
            <w:ins w:id="9053" w:author="23.501_CR3328R1_(Rel-17)_eNPN" w:date="2021-12-17T09:13:00Z">
              <w:r>
                <w:rPr>
                  <w:sz w:val="16"/>
                  <w:szCs w:val="16"/>
                </w:rPr>
                <w:t>17.3.0</w:t>
              </w:r>
            </w:ins>
          </w:p>
        </w:tc>
      </w:tr>
      <w:tr w:rsidR="00F84AAF" w:rsidRPr="00DA3BBC" w14:paraId="0A0301DE" w14:textId="77777777" w:rsidTr="009D14FB">
        <w:trPr>
          <w:ins w:id="9054" w:author="23.501_CR3330R1_(Rel-17)_IIoT" w:date="2021-12-17T09:17:00Z"/>
        </w:trPr>
        <w:tc>
          <w:tcPr>
            <w:tcW w:w="800" w:type="dxa"/>
            <w:shd w:val="solid" w:color="FFFFFF" w:fill="auto"/>
          </w:tcPr>
          <w:p w14:paraId="0208A21E" w14:textId="306B62EA" w:rsidR="00F84AAF" w:rsidRDefault="00F84AAF" w:rsidP="002D6B6E">
            <w:pPr>
              <w:pStyle w:val="TAC"/>
              <w:rPr>
                <w:ins w:id="9055" w:author="23.501_CR3330R1_(Rel-17)_IIoT" w:date="2021-12-17T09:17:00Z"/>
                <w:sz w:val="16"/>
                <w:szCs w:val="16"/>
              </w:rPr>
            </w:pPr>
            <w:ins w:id="9056" w:author="23.501_CR3330R1_(Rel-17)_IIoT" w:date="2021-12-17T09:17:00Z">
              <w:r>
                <w:rPr>
                  <w:sz w:val="16"/>
                  <w:szCs w:val="16"/>
                </w:rPr>
                <w:t>2021-12</w:t>
              </w:r>
            </w:ins>
          </w:p>
        </w:tc>
        <w:tc>
          <w:tcPr>
            <w:tcW w:w="800" w:type="dxa"/>
            <w:shd w:val="solid" w:color="FFFFFF" w:fill="auto"/>
          </w:tcPr>
          <w:p w14:paraId="20400928" w14:textId="22BE6681" w:rsidR="00F84AAF" w:rsidRDefault="00F84AAF" w:rsidP="002D6B6E">
            <w:pPr>
              <w:pStyle w:val="TAL"/>
              <w:rPr>
                <w:ins w:id="9057" w:author="23.501_CR3330R1_(Rel-17)_IIoT" w:date="2021-12-17T09:17:00Z"/>
                <w:sz w:val="16"/>
                <w:szCs w:val="16"/>
              </w:rPr>
            </w:pPr>
            <w:ins w:id="9058" w:author="23.501_CR3330R1_(Rel-17)_IIoT" w:date="2021-12-17T09:17:00Z">
              <w:r>
                <w:rPr>
                  <w:sz w:val="16"/>
                  <w:szCs w:val="16"/>
                </w:rPr>
                <w:t>SP#94E</w:t>
              </w:r>
            </w:ins>
          </w:p>
        </w:tc>
        <w:tc>
          <w:tcPr>
            <w:tcW w:w="1094" w:type="dxa"/>
            <w:shd w:val="solid" w:color="FFFFFF" w:fill="auto"/>
          </w:tcPr>
          <w:p w14:paraId="53ABF61C" w14:textId="79DDA754" w:rsidR="00F84AAF" w:rsidRDefault="00F84AAF" w:rsidP="002D6B6E">
            <w:pPr>
              <w:pStyle w:val="TAC"/>
              <w:rPr>
                <w:ins w:id="9059" w:author="23.501_CR3330R1_(Rel-17)_IIoT" w:date="2021-12-17T09:17:00Z"/>
                <w:sz w:val="16"/>
                <w:szCs w:val="16"/>
              </w:rPr>
            </w:pPr>
            <w:ins w:id="9060" w:author="23.501_CR3330R1_(Rel-17)_IIoT" w:date="2021-12-17T09:17:00Z">
              <w:r>
                <w:rPr>
                  <w:sz w:val="16"/>
                  <w:szCs w:val="16"/>
                </w:rPr>
                <w:t>SP-211299</w:t>
              </w:r>
            </w:ins>
          </w:p>
        </w:tc>
        <w:tc>
          <w:tcPr>
            <w:tcW w:w="567" w:type="dxa"/>
            <w:shd w:val="solid" w:color="FFFFFF" w:fill="auto"/>
          </w:tcPr>
          <w:p w14:paraId="070D71F5" w14:textId="6C437859" w:rsidR="00F84AAF" w:rsidRDefault="00F84AAF" w:rsidP="002D6B6E">
            <w:pPr>
              <w:pStyle w:val="TAL"/>
              <w:rPr>
                <w:ins w:id="9061" w:author="23.501_CR3330R1_(Rel-17)_IIoT" w:date="2021-12-17T09:17:00Z"/>
                <w:sz w:val="16"/>
                <w:szCs w:val="16"/>
              </w:rPr>
            </w:pPr>
            <w:ins w:id="9062" w:author="23.501_CR3330R1_(Rel-17)_IIoT" w:date="2021-12-17T09:17:00Z">
              <w:r>
                <w:rPr>
                  <w:sz w:val="16"/>
                  <w:szCs w:val="16"/>
                </w:rPr>
                <w:t>3330</w:t>
              </w:r>
            </w:ins>
          </w:p>
        </w:tc>
        <w:tc>
          <w:tcPr>
            <w:tcW w:w="425" w:type="dxa"/>
            <w:shd w:val="solid" w:color="FFFFFF" w:fill="auto"/>
          </w:tcPr>
          <w:p w14:paraId="29D9790E" w14:textId="325E8E3E" w:rsidR="00F84AAF" w:rsidRDefault="00F84AAF" w:rsidP="002D6B6E">
            <w:pPr>
              <w:pStyle w:val="TAL"/>
              <w:rPr>
                <w:ins w:id="9063" w:author="23.501_CR3330R1_(Rel-17)_IIoT" w:date="2021-12-17T09:17:00Z"/>
                <w:sz w:val="16"/>
                <w:szCs w:val="16"/>
              </w:rPr>
            </w:pPr>
            <w:ins w:id="9064" w:author="23.501_CR3330R1_(Rel-17)_IIoT" w:date="2021-12-17T09:17:00Z">
              <w:r>
                <w:rPr>
                  <w:sz w:val="16"/>
                  <w:szCs w:val="16"/>
                </w:rPr>
                <w:t>1</w:t>
              </w:r>
            </w:ins>
          </w:p>
        </w:tc>
        <w:tc>
          <w:tcPr>
            <w:tcW w:w="425" w:type="dxa"/>
            <w:shd w:val="solid" w:color="FFFFFF" w:fill="auto"/>
          </w:tcPr>
          <w:p w14:paraId="1705D8A4" w14:textId="077D5FE0" w:rsidR="00F84AAF" w:rsidRDefault="00F84AAF" w:rsidP="002D6B6E">
            <w:pPr>
              <w:pStyle w:val="TAL"/>
              <w:rPr>
                <w:ins w:id="9065" w:author="23.501_CR3330R1_(Rel-17)_IIoT" w:date="2021-12-17T09:17:00Z"/>
                <w:sz w:val="16"/>
                <w:szCs w:val="16"/>
              </w:rPr>
            </w:pPr>
            <w:ins w:id="9066" w:author="23.501_CR3330R1_(Rel-17)_IIoT" w:date="2021-12-17T09:17:00Z">
              <w:r>
                <w:rPr>
                  <w:sz w:val="16"/>
                  <w:szCs w:val="16"/>
                </w:rPr>
                <w:t>F</w:t>
              </w:r>
            </w:ins>
          </w:p>
        </w:tc>
        <w:tc>
          <w:tcPr>
            <w:tcW w:w="4820" w:type="dxa"/>
            <w:shd w:val="solid" w:color="FFFFFF" w:fill="auto"/>
          </w:tcPr>
          <w:p w14:paraId="5654DB27" w14:textId="2C6733B2" w:rsidR="00F84AAF" w:rsidRDefault="00F84AAF" w:rsidP="002D6B6E">
            <w:pPr>
              <w:pStyle w:val="TAL"/>
              <w:rPr>
                <w:ins w:id="9067" w:author="23.501_CR3330R1_(Rel-17)_IIoT" w:date="2021-12-17T09:17:00Z"/>
                <w:sz w:val="16"/>
                <w:szCs w:val="16"/>
              </w:rPr>
            </w:pPr>
            <w:ins w:id="9068" w:author="23.501_CR3330R1_(Rel-17)_IIoT" w:date="2021-12-17T09:17:00Z">
              <w:r>
                <w:rPr>
                  <w:sz w:val="16"/>
                  <w:szCs w:val="16"/>
                </w:rPr>
                <w:t>Clarification on the time synchronization</w:t>
              </w:r>
            </w:ins>
          </w:p>
        </w:tc>
        <w:tc>
          <w:tcPr>
            <w:tcW w:w="708" w:type="dxa"/>
            <w:shd w:val="solid" w:color="FFFFFF" w:fill="auto"/>
          </w:tcPr>
          <w:p w14:paraId="10683D44" w14:textId="4C0274CA" w:rsidR="00F84AAF" w:rsidRDefault="00F84AAF" w:rsidP="002D6B6E">
            <w:pPr>
              <w:pStyle w:val="TAC"/>
              <w:rPr>
                <w:ins w:id="9069" w:author="23.501_CR3330R1_(Rel-17)_IIoT" w:date="2021-12-17T09:17:00Z"/>
                <w:sz w:val="16"/>
                <w:szCs w:val="16"/>
              </w:rPr>
            </w:pPr>
            <w:ins w:id="9070" w:author="23.501_CR3330R1_(Rel-17)_IIoT" w:date="2021-12-17T09:17:00Z">
              <w:r>
                <w:rPr>
                  <w:sz w:val="16"/>
                  <w:szCs w:val="16"/>
                </w:rPr>
                <w:t>17.3.0</w:t>
              </w:r>
            </w:ins>
          </w:p>
        </w:tc>
      </w:tr>
      <w:tr w:rsidR="00F84AAF" w:rsidRPr="00DA3BBC" w14:paraId="0F5B41ED" w14:textId="77777777" w:rsidTr="009D14FB">
        <w:trPr>
          <w:ins w:id="9071" w:author="23.501_CR3331R2_(Rel-17)_eNS_Ph2" w:date="2021-12-17T09:19:00Z"/>
        </w:trPr>
        <w:tc>
          <w:tcPr>
            <w:tcW w:w="800" w:type="dxa"/>
            <w:shd w:val="solid" w:color="FFFFFF" w:fill="auto"/>
          </w:tcPr>
          <w:p w14:paraId="147492A4" w14:textId="3AFCD36A" w:rsidR="00F84AAF" w:rsidRPr="00AE12FC" w:rsidRDefault="00F84AAF" w:rsidP="002D6B6E">
            <w:pPr>
              <w:pStyle w:val="TAC"/>
              <w:rPr>
                <w:ins w:id="9072" w:author="23.501_CR3331R2_(Rel-17)_eNS_Ph2" w:date="2021-12-17T09:19:00Z"/>
                <w:sz w:val="16"/>
                <w:szCs w:val="16"/>
              </w:rPr>
            </w:pPr>
            <w:ins w:id="9073" w:author="23.501_CR3331R2_(Rel-17)_eNS_Ph2" w:date="2021-12-17T09:19:00Z">
              <w:r w:rsidRPr="00AE12FC">
                <w:rPr>
                  <w:sz w:val="16"/>
                  <w:szCs w:val="16"/>
                </w:rPr>
                <w:t>2021-12</w:t>
              </w:r>
            </w:ins>
          </w:p>
        </w:tc>
        <w:tc>
          <w:tcPr>
            <w:tcW w:w="800" w:type="dxa"/>
            <w:shd w:val="solid" w:color="FFFFFF" w:fill="auto"/>
          </w:tcPr>
          <w:p w14:paraId="572A4823" w14:textId="10474F15" w:rsidR="00F84AAF" w:rsidRPr="00AE12FC" w:rsidRDefault="00F84AAF" w:rsidP="002D6B6E">
            <w:pPr>
              <w:pStyle w:val="TAL"/>
              <w:rPr>
                <w:ins w:id="9074" w:author="23.501_CR3331R2_(Rel-17)_eNS_Ph2" w:date="2021-12-17T09:19:00Z"/>
                <w:sz w:val="16"/>
                <w:szCs w:val="16"/>
              </w:rPr>
            </w:pPr>
            <w:ins w:id="9075" w:author="23.501_CR3331R2_(Rel-17)_eNS_Ph2" w:date="2021-12-17T09:19:00Z">
              <w:r w:rsidRPr="00AE12FC">
                <w:rPr>
                  <w:sz w:val="16"/>
                  <w:szCs w:val="16"/>
                </w:rPr>
                <w:t>SP#94E</w:t>
              </w:r>
            </w:ins>
          </w:p>
        </w:tc>
        <w:tc>
          <w:tcPr>
            <w:tcW w:w="1094" w:type="dxa"/>
            <w:shd w:val="solid" w:color="FFFFFF" w:fill="auto"/>
          </w:tcPr>
          <w:p w14:paraId="0C1E4727" w14:textId="78DD3CAB" w:rsidR="00F84AAF" w:rsidRPr="00AE12FC" w:rsidRDefault="00F84AAF" w:rsidP="002D6B6E">
            <w:pPr>
              <w:pStyle w:val="TAC"/>
              <w:rPr>
                <w:ins w:id="9076" w:author="23.501_CR3331R2_(Rel-17)_eNS_Ph2" w:date="2021-12-17T09:19:00Z"/>
                <w:sz w:val="16"/>
                <w:szCs w:val="16"/>
              </w:rPr>
            </w:pPr>
            <w:ins w:id="9077" w:author="23.501_CR3331R2_(Rel-17)_eNS_Ph2" w:date="2021-12-17T09:19:00Z">
              <w:r w:rsidRPr="00AE12FC">
                <w:rPr>
                  <w:sz w:val="16"/>
                  <w:szCs w:val="16"/>
                </w:rPr>
                <w:t>SP-211416</w:t>
              </w:r>
            </w:ins>
          </w:p>
        </w:tc>
        <w:tc>
          <w:tcPr>
            <w:tcW w:w="567" w:type="dxa"/>
            <w:shd w:val="solid" w:color="FFFFFF" w:fill="auto"/>
          </w:tcPr>
          <w:p w14:paraId="009C4DE2" w14:textId="40B45D20" w:rsidR="00F84AAF" w:rsidRPr="00AE12FC" w:rsidRDefault="00F84AAF" w:rsidP="002D6B6E">
            <w:pPr>
              <w:pStyle w:val="TAL"/>
              <w:rPr>
                <w:ins w:id="9078" w:author="23.501_CR3331R2_(Rel-17)_eNS_Ph2" w:date="2021-12-17T09:19:00Z"/>
                <w:sz w:val="16"/>
                <w:szCs w:val="16"/>
              </w:rPr>
            </w:pPr>
            <w:ins w:id="9079" w:author="23.501_CR3331R2_(Rel-17)_eNS_Ph2" w:date="2021-12-17T09:19:00Z">
              <w:r w:rsidRPr="00AE12FC">
                <w:rPr>
                  <w:sz w:val="16"/>
                  <w:szCs w:val="16"/>
                </w:rPr>
                <w:t>3331</w:t>
              </w:r>
            </w:ins>
          </w:p>
        </w:tc>
        <w:tc>
          <w:tcPr>
            <w:tcW w:w="425" w:type="dxa"/>
            <w:shd w:val="solid" w:color="FFFFFF" w:fill="auto"/>
          </w:tcPr>
          <w:p w14:paraId="076478C0" w14:textId="68263E95" w:rsidR="00F84AAF" w:rsidRPr="00AE12FC" w:rsidRDefault="00F84AAF" w:rsidP="002D6B6E">
            <w:pPr>
              <w:pStyle w:val="TAL"/>
              <w:rPr>
                <w:ins w:id="9080" w:author="23.501_CR3331R2_(Rel-17)_eNS_Ph2" w:date="2021-12-17T09:19:00Z"/>
                <w:sz w:val="16"/>
                <w:szCs w:val="16"/>
              </w:rPr>
            </w:pPr>
            <w:ins w:id="9081" w:author="23.501_CR3331R2_(Rel-17)_eNS_Ph2" w:date="2021-12-17T09:19:00Z">
              <w:r w:rsidRPr="00AE12FC">
                <w:rPr>
                  <w:sz w:val="16"/>
                  <w:szCs w:val="16"/>
                </w:rPr>
                <w:t>2</w:t>
              </w:r>
            </w:ins>
          </w:p>
        </w:tc>
        <w:tc>
          <w:tcPr>
            <w:tcW w:w="425" w:type="dxa"/>
            <w:shd w:val="solid" w:color="FFFFFF" w:fill="auto"/>
          </w:tcPr>
          <w:p w14:paraId="34790038" w14:textId="75AA4949" w:rsidR="00F84AAF" w:rsidRPr="00AE12FC" w:rsidRDefault="00F84AAF" w:rsidP="002D6B6E">
            <w:pPr>
              <w:pStyle w:val="TAL"/>
              <w:rPr>
                <w:ins w:id="9082" w:author="23.501_CR3331R2_(Rel-17)_eNS_Ph2" w:date="2021-12-17T09:19:00Z"/>
                <w:sz w:val="16"/>
                <w:szCs w:val="16"/>
              </w:rPr>
            </w:pPr>
            <w:ins w:id="9083" w:author="23.501_CR3331R2_(Rel-17)_eNS_Ph2" w:date="2021-12-17T09:19:00Z">
              <w:r w:rsidRPr="00AE12FC">
                <w:rPr>
                  <w:sz w:val="16"/>
                  <w:szCs w:val="16"/>
                </w:rPr>
                <w:t>F</w:t>
              </w:r>
            </w:ins>
          </w:p>
        </w:tc>
        <w:tc>
          <w:tcPr>
            <w:tcW w:w="4820" w:type="dxa"/>
            <w:shd w:val="solid" w:color="FFFFFF" w:fill="auto"/>
          </w:tcPr>
          <w:p w14:paraId="210A389A" w14:textId="1113378B" w:rsidR="00F84AAF" w:rsidRPr="00AE12FC" w:rsidRDefault="00F84AAF" w:rsidP="002D6B6E">
            <w:pPr>
              <w:pStyle w:val="TAL"/>
              <w:rPr>
                <w:ins w:id="9084" w:author="23.501_CR3331R2_(Rel-17)_eNS_Ph2" w:date="2021-12-17T09:19:00Z"/>
                <w:sz w:val="16"/>
                <w:szCs w:val="16"/>
              </w:rPr>
            </w:pPr>
            <w:ins w:id="9085" w:author="23.501_CR3331R2_(Rel-17)_eNS_Ph2" w:date="2021-12-17T09:19:00Z">
              <w:r w:rsidRPr="00AE12FC">
                <w:rPr>
                  <w:sz w:val="16"/>
                  <w:szCs w:val="16"/>
                </w:rPr>
                <w:t>clarification on definition of NSSRG</w:t>
              </w:r>
            </w:ins>
          </w:p>
        </w:tc>
        <w:tc>
          <w:tcPr>
            <w:tcW w:w="708" w:type="dxa"/>
            <w:shd w:val="solid" w:color="FFFFFF" w:fill="auto"/>
          </w:tcPr>
          <w:p w14:paraId="202A3C62" w14:textId="7F2903F6" w:rsidR="00F84AAF" w:rsidRDefault="00F84AAF" w:rsidP="002D6B6E">
            <w:pPr>
              <w:pStyle w:val="TAC"/>
              <w:rPr>
                <w:ins w:id="9086" w:author="23.501_CR3331R2_(Rel-17)_eNS_Ph2" w:date="2021-12-17T09:19:00Z"/>
                <w:sz w:val="16"/>
                <w:szCs w:val="16"/>
              </w:rPr>
            </w:pPr>
            <w:ins w:id="9087" w:author="23.501_CR3331R2_(Rel-17)_eNS_Ph2" w:date="2021-12-17T09:19:00Z">
              <w:r w:rsidRPr="00AE12FC">
                <w:rPr>
                  <w:sz w:val="16"/>
                  <w:szCs w:val="16"/>
                </w:rPr>
                <w:t>17.3.0</w:t>
              </w:r>
            </w:ins>
          </w:p>
        </w:tc>
      </w:tr>
      <w:tr w:rsidR="00F84AAF" w:rsidRPr="00DA3BBC" w14:paraId="13B2A9B9" w14:textId="77777777" w:rsidTr="009D14FB">
        <w:trPr>
          <w:ins w:id="9088" w:author="23.501_CR3334R1_(Rel-17)_MUSIM" w:date="2021-12-17T09:20:00Z"/>
        </w:trPr>
        <w:tc>
          <w:tcPr>
            <w:tcW w:w="800" w:type="dxa"/>
            <w:shd w:val="solid" w:color="FFFFFF" w:fill="auto"/>
          </w:tcPr>
          <w:p w14:paraId="31958877" w14:textId="4825DAAD" w:rsidR="00F84AAF" w:rsidRDefault="00F84AAF" w:rsidP="002D6B6E">
            <w:pPr>
              <w:pStyle w:val="TAC"/>
              <w:rPr>
                <w:ins w:id="9089" w:author="23.501_CR3334R1_(Rel-17)_MUSIM" w:date="2021-12-17T09:20:00Z"/>
                <w:sz w:val="16"/>
                <w:szCs w:val="16"/>
              </w:rPr>
            </w:pPr>
            <w:ins w:id="9090" w:author="23.501_CR3334R1_(Rel-17)_MUSIM" w:date="2021-12-17T09:20:00Z">
              <w:r>
                <w:rPr>
                  <w:sz w:val="16"/>
                  <w:szCs w:val="16"/>
                </w:rPr>
                <w:t>2021-12</w:t>
              </w:r>
            </w:ins>
          </w:p>
        </w:tc>
        <w:tc>
          <w:tcPr>
            <w:tcW w:w="800" w:type="dxa"/>
            <w:shd w:val="solid" w:color="FFFFFF" w:fill="auto"/>
          </w:tcPr>
          <w:p w14:paraId="50A0FDE5" w14:textId="6F42E8B9" w:rsidR="00F84AAF" w:rsidRDefault="00F84AAF" w:rsidP="002D6B6E">
            <w:pPr>
              <w:pStyle w:val="TAL"/>
              <w:rPr>
                <w:ins w:id="9091" w:author="23.501_CR3334R1_(Rel-17)_MUSIM" w:date="2021-12-17T09:20:00Z"/>
                <w:sz w:val="16"/>
                <w:szCs w:val="16"/>
              </w:rPr>
            </w:pPr>
            <w:ins w:id="9092" w:author="23.501_CR3334R1_(Rel-17)_MUSIM" w:date="2021-12-17T09:20:00Z">
              <w:r>
                <w:rPr>
                  <w:sz w:val="16"/>
                  <w:szCs w:val="16"/>
                </w:rPr>
                <w:t>SP#94E</w:t>
              </w:r>
            </w:ins>
          </w:p>
        </w:tc>
        <w:tc>
          <w:tcPr>
            <w:tcW w:w="1094" w:type="dxa"/>
            <w:shd w:val="solid" w:color="FFFFFF" w:fill="auto"/>
          </w:tcPr>
          <w:p w14:paraId="4B390AAA" w14:textId="22ABFA6E" w:rsidR="00F84AAF" w:rsidRPr="00F84AAF" w:rsidRDefault="00F84AAF" w:rsidP="002D6B6E">
            <w:pPr>
              <w:pStyle w:val="TAC"/>
              <w:rPr>
                <w:ins w:id="9093" w:author="23.501_CR3334R1_(Rel-17)_MUSIM" w:date="2021-12-17T09:20:00Z"/>
                <w:sz w:val="16"/>
                <w:szCs w:val="16"/>
                <w:rPrChange w:id="9094" w:author="23.501_CR3334R1_(Rel-17)_MUSIM" w:date="2021-12-17T09:21:00Z">
                  <w:rPr>
                    <w:ins w:id="9095" w:author="23.501_CR3334R1_(Rel-17)_MUSIM" w:date="2021-12-17T09:20:00Z"/>
                    <w:sz w:val="16"/>
                    <w:szCs w:val="16"/>
                    <w:highlight w:val="green"/>
                  </w:rPr>
                </w:rPrChange>
              </w:rPr>
            </w:pPr>
            <w:ins w:id="9096" w:author="23.501_CR3334R1_(Rel-17)_MUSIM" w:date="2021-12-17T09:21:00Z">
              <w:r w:rsidRPr="00F84AAF">
                <w:rPr>
                  <w:sz w:val="16"/>
                  <w:szCs w:val="16"/>
                  <w:rPrChange w:id="9097" w:author="23.501_CR3334R1_(Rel-17)_MUSIM" w:date="2021-12-17T09:21:00Z">
                    <w:rPr>
                      <w:sz w:val="16"/>
                      <w:szCs w:val="16"/>
                      <w:highlight w:val="green"/>
                    </w:rPr>
                  </w:rPrChange>
                </w:rPr>
                <w:t>SP-211302</w:t>
              </w:r>
            </w:ins>
          </w:p>
        </w:tc>
        <w:tc>
          <w:tcPr>
            <w:tcW w:w="567" w:type="dxa"/>
            <w:shd w:val="solid" w:color="FFFFFF" w:fill="auto"/>
          </w:tcPr>
          <w:p w14:paraId="665AF8BE" w14:textId="08291DA7" w:rsidR="00F84AAF" w:rsidRDefault="00F84AAF" w:rsidP="002D6B6E">
            <w:pPr>
              <w:pStyle w:val="TAL"/>
              <w:rPr>
                <w:ins w:id="9098" w:author="23.501_CR3334R1_(Rel-17)_MUSIM" w:date="2021-12-17T09:20:00Z"/>
                <w:sz w:val="16"/>
                <w:szCs w:val="16"/>
              </w:rPr>
            </w:pPr>
            <w:ins w:id="9099" w:author="23.501_CR3334R1_(Rel-17)_MUSIM" w:date="2021-12-17T09:20:00Z">
              <w:r>
                <w:rPr>
                  <w:sz w:val="16"/>
                  <w:szCs w:val="16"/>
                </w:rPr>
                <w:t>3334</w:t>
              </w:r>
            </w:ins>
          </w:p>
        </w:tc>
        <w:tc>
          <w:tcPr>
            <w:tcW w:w="425" w:type="dxa"/>
            <w:shd w:val="solid" w:color="FFFFFF" w:fill="auto"/>
          </w:tcPr>
          <w:p w14:paraId="4B057AD2" w14:textId="75DA6235" w:rsidR="00F84AAF" w:rsidRDefault="00F84AAF" w:rsidP="002D6B6E">
            <w:pPr>
              <w:pStyle w:val="TAL"/>
              <w:rPr>
                <w:ins w:id="9100" w:author="23.501_CR3334R1_(Rel-17)_MUSIM" w:date="2021-12-17T09:20:00Z"/>
                <w:sz w:val="16"/>
                <w:szCs w:val="16"/>
              </w:rPr>
            </w:pPr>
            <w:ins w:id="9101" w:author="23.501_CR3334R1_(Rel-17)_MUSIM" w:date="2021-12-17T09:20:00Z">
              <w:r>
                <w:rPr>
                  <w:sz w:val="16"/>
                  <w:szCs w:val="16"/>
                </w:rPr>
                <w:t>1</w:t>
              </w:r>
            </w:ins>
          </w:p>
        </w:tc>
        <w:tc>
          <w:tcPr>
            <w:tcW w:w="425" w:type="dxa"/>
            <w:shd w:val="solid" w:color="FFFFFF" w:fill="auto"/>
          </w:tcPr>
          <w:p w14:paraId="2C45B66A" w14:textId="6C934D38" w:rsidR="00F84AAF" w:rsidRDefault="00F84AAF" w:rsidP="002D6B6E">
            <w:pPr>
              <w:pStyle w:val="TAL"/>
              <w:rPr>
                <w:ins w:id="9102" w:author="23.501_CR3334R1_(Rel-17)_MUSIM" w:date="2021-12-17T09:20:00Z"/>
                <w:sz w:val="16"/>
                <w:szCs w:val="16"/>
              </w:rPr>
            </w:pPr>
            <w:ins w:id="9103" w:author="23.501_CR3334R1_(Rel-17)_MUSIM" w:date="2021-12-17T09:20:00Z">
              <w:r>
                <w:rPr>
                  <w:sz w:val="16"/>
                  <w:szCs w:val="16"/>
                </w:rPr>
                <w:t>F</w:t>
              </w:r>
            </w:ins>
          </w:p>
        </w:tc>
        <w:tc>
          <w:tcPr>
            <w:tcW w:w="4820" w:type="dxa"/>
            <w:shd w:val="solid" w:color="FFFFFF" w:fill="auto"/>
          </w:tcPr>
          <w:p w14:paraId="0973B81C" w14:textId="0F2BCD9C" w:rsidR="00F84AAF" w:rsidRDefault="00F84AAF" w:rsidP="002D6B6E">
            <w:pPr>
              <w:pStyle w:val="TAL"/>
              <w:rPr>
                <w:ins w:id="9104" w:author="23.501_CR3334R1_(Rel-17)_MUSIM" w:date="2021-12-17T09:20:00Z"/>
                <w:sz w:val="16"/>
                <w:szCs w:val="16"/>
              </w:rPr>
            </w:pPr>
            <w:ins w:id="9105" w:author="23.501_CR3334R1_(Rel-17)_MUSIM" w:date="2021-12-17T09:20:00Z">
              <w:r>
                <w:rPr>
                  <w:sz w:val="16"/>
                  <w:szCs w:val="16"/>
                </w:rPr>
                <w:t>On Paging restrictions handling</w:t>
              </w:r>
            </w:ins>
          </w:p>
        </w:tc>
        <w:tc>
          <w:tcPr>
            <w:tcW w:w="708" w:type="dxa"/>
            <w:shd w:val="solid" w:color="FFFFFF" w:fill="auto"/>
          </w:tcPr>
          <w:p w14:paraId="376AB51B" w14:textId="791A7EF6" w:rsidR="00F84AAF" w:rsidRDefault="00F84AAF" w:rsidP="002D6B6E">
            <w:pPr>
              <w:pStyle w:val="TAC"/>
              <w:rPr>
                <w:ins w:id="9106" w:author="23.501_CR3334R1_(Rel-17)_MUSIM" w:date="2021-12-17T09:20:00Z"/>
                <w:sz w:val="16"/>
                <w:szCs w:val="16"/>
              </w:rPr>
            </w:pPr>
            <w:ins w:id="9107" w:author="23.501_CR3334R1_(Rel-17)_MUSIM" w:date="2021-12-17T09:20:00Z">
              <w:r>
                <w:rPr>
                  <w:sz w:val="16"/>
                  <w:szCs w:val="16"/>
                </w:rPr>
                <w:t>17.3.0</w:t>
              </w:r>
            </w:ins>
          </w:p>
        </w:tc>
      </w:tr>
      <w:tr w:rsidR="00F84AAF" w:rsidRPr="00DA3BBC" w14:paraId="024BCD2E" w14:textId="77777777" w:rsidTr="009D14FB">
        <w:trPr>
          <w:ins w:id="9108" w:author="23.501_CR3335R3_(Rel-17)_MUSIM" w:date="2021-12-17T09:22:00Z"/>
        </w:trPr>
        <w:tc>
          <w:tcPr>
            <w:tcW w:w="800" w:type="dxa"/>
            <w:shd w:val="solid" w:color="FFFFFF" w:fill="auto"/>
          </w:tcPr>
          <w:p w14:paraId="6F845BCF" w14:textId="310B1E86" w:rsidR="00F84AAF" w:rsidRPr="00AE12FC" w:rsidRDefault="00F84AAF" w:rsidP="00F84AAF">
            <w:pPr>
              <w:pStyle w:val="TAC"/>
              <w:rPr>
                <w:ins w:id="9109" w:author="23.501_CR3335R3_(Rel-17)_MUSIM" w:date="2021-12-17T09:22:00Z"/>
                <w:sz w:val="16"/>
                <w:szCs w:val="16"/>
              </w:rPr>
            </w:pPr>
            <w:ins w:id="9110" w:author="23.501_CR3335R3_(Rel-17)_MUSIM" w:date="2021-12-17T09:22:00Z">
              <w:r w:rsidRPr="00AE12FC">
                <w:rPr>
                  <w:sz w:val="16"/>
                  <w:szCs w:val="16"/>
                </w:rPr>
                <w:t>2021-12</w:t>
              </w:r>
            </w:ins>
          </w:p>
        </w:tc>
        <w:tc>
          <w:tcPr>
            <w:tcW w:w="800" w:type="dxa"/>
            <w:shd w:val="solid" w:color="FFFFFF" w:fill="auto"/>
          </w:tcPr>
          <w:p w14:paraId="43C2F7B4" w14:textId="129ED918" w:rsidR="00F84AAF" w:rsidRPr="00AE12FC" w:rsidRDefault="00F84AAF" w:rsidP="00F84AAF">
            <w:pPr>
              <w:pStyle w:val="TAL"/>
              <w:rPr>
                <w:ins w:id="9111" w:author="23.501_CR3335R3_(Rel-17)_MUSIM" w:date="2021-12-17T09:22:00Z"/>
                <w:sz w:val="16"/>
                <w:szCs w:val="16"/>
              </w:rPr>
            </w:pPr>
            <w:ins w:id="9112" w:author="23.501_CR3335R3_(Rel-17)_MUSIM" w:date="2021-12-17T09:22:00Z">
              <w:r w:rsidRPr="00AE12FC">
                <w:rPr>
                  <w:sz w:val="16"/>
                  <w:szCs w:val="16"/>
                </w:rPr>
                <w:t>SP#94E</w:t>
              </w:r>
            </w:ins>
          </w:p>
        </w:tc>
        <w:tc>
          <w:tcPr>
            <w:tcW w:w="1094" w:type="dxa"/>
            <w:shd w:val="solid" w:color="FFFFFF" w:fill="auto"/>
          </w:tcPr>
          <w:p w14:paraId="29A596A0" w14:textId="49A9009A" w:rsidR="00F84AAF" w:rsidRPr="00AE12FC" w:rsidRDefault="00F84AAF" w:rsidP="00F84AAF">
            <w:pPr>
              <w:pStyle w:val="TAC"/>
              <w:rPr>
                <w:ins w:id="9113" w:author="23.501_CR3335R3_(Rel-17)_MUSIM" w:date="2021-12-17T09:22:00Z"/>
                <w:sz w:val="16"/>
                <w:szCs w:val="16"/>
              </w:rPr>
            </w:pPr>
            <w:ins w:id="9114" w:author="23.501_CR3335R3_(Rel-17)_MUSIM" w:date="2021-12-17T09:23:00Z">
              <w:r w:rsidRPr="00AE12FC">
                <w:rPr>
                  <w:sz w:val="16"/>
                  <w:szCs w:val="16"/>
                </w:rPr>
                <w:t>SP-211536</w:t>
              </w:r>
            </w:ins>
          </w:p>
        </w:tc>
        <w:tc>
          <w:tcPr>
            <w:tcW w:w="567" w:type="dxa"/>
            <w:shd w:val="solid" w:color="FFFFFF" w:fill="auto"/>
          </w:tcPr>
          <w:p w14:paraId="5090309F" w14:textId="774C2269" w:rsidR="00F84AAF" w:rsidRPr="00AE12FC" w:rsidRDefault="00F84AAF" w:rsidP="00F84AAF">
            <w:pPr>
              <w:pStyle w:val="TAL"/>
              <w:rPr>
                <w:ins w:id="9115" w:author="23.501_CR3335R3_(Rel-17)_MUSIM" w:date="2021-12-17T09:22:00Z"/>
                <w:sz w:val="16"/>
                <w:szCs w:val="16"/>
              </w:rPr>
            </w:pPr>
            <w:ins w:id="9116" w:author="23.501_CR3335R3_(Rel-17)_MUSIM" w:date="2021-12-17T09:22:00Z">
              <w:r w:rsidRPr="00AE12FC">
                <w:rPr>
                  <w:sz w:val="16"/>
                  <w:szCs w:val="16"/>
                </w:rPr>
                <w:t>3335</w:t>
              </w:r>
            </w:ins>
          </w:p>
        </w:tc>
        <w:tc>
          <w:tcPr>
            <w:tcW w:w="425" w:type="dxa"/>
            <w:shd w:val="solid" w:color="FFFFFF" w:fill="auto"/>
          </w:tcPr>
          <w:p w14:paraId="46A61BF4" w14:textId="742E1EB4" w:rsidR="00F84AAF" w:rsidRPr="00AE12FC" w:rsidRDefault="00F84AAF" w:rsidP="00F84AAF">
            <w:pPr>
              <w:pStyle w:val="TAL"/>
              <w:rPr>
                <w:ins w:id="9117" w:author="23.501_CR3335R3_(Rel-17)_MUSIM" w:date="2021-12-17T09:22:00Z"/>
                <w:sz w:val="16"/>
                <w:szCs w:val="16"/>
              </w:rPr>
            </w:pPr>
            <w:ins w:id="9118" w:author="23.501_CR3335R3_(Rel-17)_MUSIM" w:date="2021-12-17T09:22:00Z">
              <w:r w:rsidRPr="00AE12FC">
                <w:rPr>
                  <w:sz w:val="16"/>
                  <w:szCs w:val="16"/>
                </w:rPr>
                <w:t>3</w:t>
              </w:r>
            </w:ins>
          </w:p>
        </w:tc>
        <w:tc>
          <w:tcPr>
            <w:tcW w:w="425" w:type="dxa"/>
            <w:shd w:val="solid" w:color="FFFFFF" w:fill="auto"/>
          </w:tcPr>
          <w:p w14:paraId="6D8B3176" w14:textId="0B235CC3" w:rsidR="00F84AAF" w:rsidRPr="00AE12FC" w:rsidRDefault="00F84AAF" w:rsidP="00F84AAF">
            <w:pPr>
              <w:pStyle w:val="TAL"/>
              <w:rPr>
                <w:ins w:id="9119" w:author="23.501_CR3335R3_(Rel-17)_MUSIM" w:date="2021-12-17T09:22:00Z"/>
                <w:sz w:val="16"/>
                <w:szCs w:val="16"/>
              </w:rPr>
            </w:pPr>
            <w:ins w:id="9120" w:author="23.501_CR3335R3_(Rel-17)_MUSIM" w:date="2021-12-17T09:22:00Z">
              <w:r w:rsidRPr="00AE12FC">
                <w:rPr>
                  <w:sz w:val="16"/>
                  <w:szCs w:val="16"/>
                </w:rPr>
                <w:t>F</w:t>
              </w:r>
            </w:ins>
          </w:p>
        </w:tc>
        <w:tc>
          <w:tcPr>
            <w:tcW w:w="4820" w:type="dxa"/>
            <w:shd w:val="solid" w:color="FFFFFF" w:fill="auto"/>
          </w:tcPr>
          <w:p w14:paraId="0FF56332" w14:textId="3315EA0D" w:rsidR="00F84AAF" w:rsidRPr="00AE12FC" w:rsidRDefault="00F84AAF" w:rsidP="00F84AAF">
            <w:pPr>
              <w:pStyle w:val="TAL"/>
              <w:rPr>
                <w:ins w:id="9121" w:author="23.501_CR3335R3_(Rel-17)_MUSIM" w:date="2021-12-17T09:22:00Z"/>
                <w:sz w:val="16"/>
                <w:szCs w:val="16"/>
              </w:rPr>
            </w:pPr>
            <w:ins w:id="9122" w:author="23.501_CR3335R3_(Rel-17)_MUSIM" w:date="2021-12-17T09:22:00Z">
              <w:r w:rsidRPr="00AE12FC">
                <w:rPr>
                  <w:sz w:val="16"/>
                  <w:szCs w:val="16"/>
                </w:rPr>
                <w:t>On Connection Release and Paging Restriction during a Mobility Registration Update in a TA outside the current Registration Area</w:t>
              </w:r>
            </w:ins>
          </w:p>
        </w:tc>
        <w:tc>
          <w:tcPr>
            <w:tcW w:w="708" w:type="dxa"/>
            <w:shd w:val="solid" w:color="FFFFFF" w:fill="auto"/>
          </w:tcPr>
          <w:p w14:paraId="53EB3B39" w14:textId="1765019A" w:rsidR="00F84AAF" w:rsidRDefault="00F84AAF" w:rsidP="00F84AAF">
            <w:pPr>
              <w:pStyle w:val="TAC"/>
              <w:rPr>
                <w:ins w:id="9123" w:author="23.501_CR3335R3_(Rel-17)_MUSIM" w:date="2021-12-17T09:22:00Z"/>
                <w:sz w:val="16"/>
                <w:szCs w:val="16"/>
              </w:rPr>
            </w:pPr>
            <w:ins w:id="9124" w:author="23.501_CR3335R3_(Rel-17)_MUSIM" w:date="2021-12-17T09:22:00Z">
              <w:r w:rsidRPr="00AE12FC">
                <w:rPr>
                  <w:sz w:val="16"/>
                  <w:szCs w:val="16"/>
                </w:rPr>
                <w:t>17.3.0</w:t>
              </w:r>
            </w:ins>
          </w:p>
        </w:tc>
      </w:tr>
      <w:tr w:rsidR="00F84AAF" w:rsidRPr="00DA3BBC" w14:paraId="569551AF" w14:textId="77777777" w:rsidTr="009D14FB">
        <w:trPr>
          <w:ins w:id="9125" w:author="23.501_CR3338R1_(Rel-17)_ATSSS_Ph2" w:date="2021-12-17T09:26:00Z"/>
        </w:trPr>
        <w:tc>
          <w:tcPr>
            <w:tcW w:w="800" w:type="dxa"/>
            <w:shd w:val="solid" w:color="FFFFFF" w:fill="auto"/>
          </w:tcPr>
          <w:p w14:paraId="1B780F0A" w14:textId="396B99D1" w:rsidR="00F84AAF" w:rsidRPr="00D2515B" w:rsidRDefault="00F84AAF" w:rsidP="00F84AAF">
            <w:pPr>
              <w:pStyle w:val="TAC"/>
              <w:rPr>
                <w:ins w:id="9126" w:author="23.501_CR3338R1_(Rel-17)_ATSSS_Ph2" w:date="2021-12-17T09:26:00Z"/>
                <w:sz w:val="16"/>
                <w:szCs w:val="16"/>
              </w:rPr>
            </w:pPr>
            <w:ins w:id="9127" w:author="23.501_CR3338R1_(Rel-17)_ATSSS_Ph2" w:date="2021-12-17T09:26:00Z">
              <w:r w:rsidRPr="00D2515B">
                <w:rPr>
                  <w:sz w:val="16"/>
                  <w:szCs w:val="16"/>
                </w:rPr>
                <w:t>2021-12</w:t>
              </w:r>
            </w:ins>
          </w:p>
        </w:tc>
        <w:tc>
          <w:tcPr>
            <w:tcW w:w="800" w:type="dxa"/>
            <w:shd w:val="solid" w:color="FFFFFF" w:fill="auto"/>
          </w:tcPr>
          <w:p w14:paraId="67E5A38F" w14:textId="6FF8A856" w:rsidR="00F84AAF" w:rsidRPr="00D2515B" w:rsidRDefault="00F84AAF" w:rsidP="00F84AAF">
            <w:pPr>
              <w:pStyle w:val="TAL"/>
              <w:rPr>
                <w:ins w:id="9128" w:author="23.501_CR3338R1_(Rel-17)_ATSSS_Ph2" w:date="2021-12-17T09:26:00Z"/>
                <w:sz w:val="16"/>
                <w:szCs w:val="16"/>
              </w:rPr>
            </w:pPr>
            <w:ins w:id="9129" w:author="23.501_CR3338R1_(Rel-17)_ATSSS_Ph2" w:date="2021-12-17T09:26:00Z">
              <w:r w:rsidRPr="00D2515B">
                <w:rPr>
                  <w:sz w:val="16"/>
                  <w:szCs w:val="16"/>
                </w:rPr>
                <w:t>SP#94E</w:t>
              </w:r>
            </w:ins>
          </w:p>
        </w:tc>
        <w:tc>
          <w:tcPr>
            <w:tcW w:w="1094" w:type="dxa"/>
            <w:shd w:val="solid" w:color="FFFFFF" w:fill="auto"/>
          </w:tcPr>
          <w:p w14:paraId="6FC0963D" w14:textId="29AE6610" w:rsidR="00F84AAF" w:rsidRPr="00D2515B" w:rsidRDefault="00F84AAF" w:rsidP="00F84AAF">
            <w:pPr>
              <w:pStyle w:val="TAC"/>
              <w:rPr>
                <w:ins w:id="9130" w:author="23.501_CR3338R1_(Rel-17)_ATSSS_Ph2" w:date="2021-12-17T09:26:00Z"/>
                <w:sz w:val="16"/>
                <w:szCs w:val="16"/>
              </w:rPr>
            </w:pPr>
            <w:ins w:id="9131" w:author="23.501_CR3338R1_(Rel-17)_ATSSS_Ph2" w:date="2021-12-17T09:26:00Z">
              <w:r w:rsidRPr="00D2515B">
                <w:rPr>
                  <w:sz w:val="16"/>
                  <w:szCs w:val="16"/>
                </w:rPr>
                <w:t>SP-211288</w:t>
              </w:r>
            </w:ins>
          </w:p>
        </w:tc>
        <w:tc>
          <w:tcPr>
            <w:tcW w:w="567" w:type="dxa"/>
            <w:shd w:val="solid" w:color="FFFFFF" w:fill="auto"/>
          </w:tcPr>
          <w:p w14:paraId="4A509493" w14:textId="7CDE448D" w:rsidR="00F84AAF" w:rsidRPr="00D2515B" w:rsidRDefault="00F84AAF" w:rsidP="00F84AAF">
            <w:pPr>
              <w:pStyle w:val="TAL"/>
              <w:rPr>
                <w:ins w:id="9132" w:author="23.501_CR3338R1_(Rel-17)_ATSSS_Ph2" w:date="2021-12-17T09:26:00Z"/>
                <w:sz w:val="16"/>
                <w:szCs w:val="16"/>
              </w:rPr>
            </w:pPr>
            <w:ins w:id="9133" w:author="23.501_CR3338R1_(Rel-17)_ATSSS_Ph2" w:date="2021-12-17T09:26:00Z">
              <w:r w:rsidRPr="00D2515B">
                <w:rPr>
                  <w:sz w:val="16"/>
                  <w:szCs w:val="16"/>
                </w:rPr>
                <w:t>3338</w:t>
              </w:r>
            </w:ins>
          </w:p>
        </w:tc>
        <w:tc>
          <w:tcPr>
            <w:tcW w:w="425" w:type="dxa"/>
            <w:shd w:val="solid" w:color="FFFFFF" w:fill="auto"/>
          </w:tcPr>
          <w:p w14:paraId="1060B355" w14:textId="628E7178" w:rsidR="00F84AAF" w:rsidRPr="00D2515B" w:rsidRDefault="00F84AAF" w:rsidP="00F84AAF">
            <w:pPr>
              <w:pStyle w:val="TAL"/>
              <w:rPr>
                <w:ins w:id="9134" w:author="23.501_CR3338R1_(Rel-17)_ATSSS_Ph2" w:date="2021-12-17T09:26:00Z"/>
                <w:sz w:val="16"/>
                <w:szCs w:val="16"/>
              </w:rPr>
            </w:pPr>
            <w:ins w:id="9135" w:author="23.501_CR3338R1_(Rel-17)_ATSSS_Ph2" w:date="2021-12-17T09:26:00Z">
              <w:r w:rsidRPr="00D2515B">
                <w:rPr>
                  <w:sz w:val="16"/>
                  <w:szCs w:val="16"/>
                </w:rPr>
                <w:t>1</w:t>
              </w:r>
            </w:ins>
          </w:p>
        </w:tc>
        <w:tc>
          <w:tcPr>
            <w:tcW w:w="425" w:type="dxa"/>
            <w:shd w:val="solid" w:color="FFFFFF" w:fill="auto"/>
          </w:tcPr>
          <w:p w14:paraId="68CC74E1" w14:textId="651B3802" w:rsidR="00F84AAF" w:rsidRPr="00D2515B" w:rsidRDefault="00F84AAF" w:rsidP="00F84AAF">
            <w:pPr>
              <w:pStyle w:val="TAL"/>
              <w:rPr>
                <w:ins w:id="9136" w:author="23.501_CR3338R1_(Rel-17)_ATSSS_Ph2" w:date="2021-12-17T09:26:00Z"/>
                <w:sz w:val="16"/>
                <w:szCs w:val="16"/>
              </w:rPr>
            </w:pPr>
            <w:ins w:id="9137" w:author="23.501_CR3338R1_(Rel-17)_ATSSS_Ph2" w:date="2021-12-17T09:26:00Z">
              <w:r w:rsidRPr="00D2515B">
                <w:rPr>
                  <w:sz w:val="16"/>
                  <w:szCs w:val="16"/>
                </w:rPr>
                <w:t>F</w:t>
              </w:r>
            </w:ins>
          </w:p>
        </w:tc>
        <w:tc>
          <w:tcPr>
            <w:tcW w:w="4820" w:type="dxa"/>
            <w:shd w:val="solid" w:color="FFFFFF" w:fill="auto"/>
          </w:tcPr>
          <w:p w14:paraId="06ACD401" w14:textId="2971A23D" w:rsidR="00F84AAF" w:rsidRPr="00D2515B" w:rsidRDefault="00F84AAF" w:rsidP="00F84AAF">
            <w:pPr>
              <w:pStyle w:val="TAL"/>
              <w:rPr>
                <w:ins w:id="9138" w:author="23.501_CR3338R1_(Rel-17)_ATSSS_Ph2" w:date="2021-12-17T09:26:00Z"/>
                <w:sz w:val="16"/>
                <w:szCs w:val="16"/>
              </w:rPr>
            </w:pPr>
            <w:ins w:id="9139" w:author="23.501_CR3338R1_(Rel-17)_ATSSS_Ph2" w:date="2021-12-17T09:26:00Z">
              <w:r w:rsidRPr="00D2515B">
                <w:rPr>
                  <w:sz w:val="16"/>
                  <w:szCs w:val="16"/>
                </w:rPr>
                <w:t>Change term default QoS Flow to the QoS Flow associated with default QoS rule in TS 23.501</w:t>
              </w:r>
            </w:ins>
          </w:p>
        </w:tc>
        <w:tc>
          <w:tcPr>
            <w:tcW w:w="708" w:type="dxa"/>
            <w:shd w:val="solid" w:color="FFFFFF" w:fill="auto"/>
          </w:tcPr>
          <w:p w14:paraId="2F4DCBEF" w14:textId="4B3526F5" w:rsidR="00F84AAF" w:rsidRDefault="00F84AAF" w:rsidP="00F84AAF">
            <w:pPr>
              <w:pStyle w:val="TAC"/>
              <w:rPr>
                <w:ins w:id="9140" w:author="23.501_CR3338R1_(Rel-17)_ATSSS_Ph2" w:date="2021-12-17T09:26:00Z"/>
                <w:sz w:val="16"/>
                <w:szCs w:val="16"/>
              </w:rPr>
            </w:pPr>
            <w:ins w:id="9141" w:author="23.501_CR3338R1_(Rel-17)_ATSSS_Ph2" w:date="2021-12-17T09:26:00Z">
              <w:r w:rsidRPr="00D2515B">
                <w:rPr>
                  <w:sz w:val="16"/>
                  <w:szCs w:val="16"/>
                </w:rPr>
                <w:t>17.3.0</w:t>
              </w:r>
            </w:ins>
          </w:p>
        </w:tc>
      </w:tr>
      <w:tr w:rsidR="00F84AAF" w:rsidRPr="00DA3BBC" w14:paraId="2E6416A1" w14:textId="77777777" w:rsidTr="009D14FB">
        <w:trPr>
          <w:ins w:id="9142" w:author="23.501_CR3339_(Rel-17)_eNA_Ph2" w:date="2021-12-17T09:33:00Z"/>
        </w:trPr>
        <w:tc>
          <w:tcPr>
            <w:tcW w:w="800" w:type="dxa"/>
            <w:shd w:val="solid" w:color="FFFFFF" w:fill="auto"/>
          </w:tcPr>
          <w:p w14:paraId="74A8D3CA" w14:textId="50C4DE2D" w:rsidR="00F84AAF" w:rsidRDefault="00F84AAF" w:rsidP="00F84AAF">
            <w:pPr>
              <w:pStyle w:val="TAC"/>
              <w:rPr>
                <w:ins w:id="9143" w:author="23.501_CR3339_(Rel-17)_eNA_Ph2" w:date="2021-12-17T09:33:00Z"/>
                <w:sz w:val="16"/>
                <w:szCs w:val="16"/>
              </w:rPr>
            </w:pPr>
            <w:ins w:id="9144" w:author="23.501_CR3339_(Rel-17)_eNA_Ph2" w:date="2021-12-17T09:33:00Z">
              <w:r>
                <w:rPr>
                  <w:sz w:val="16"/>
                  <w:szCs w:val="16"/>
                </w:rPr>
                <w:t>2021-12</w:t>
              </w:r>
            </w:ins>
          </w:p>
        </w:tc>
        <w:tc>
          <w:tcPr>
            <w:tcW w:w="800" w:type="dxa"/>
            <w:shd w:val="solid" w:color="FFFFFF" w:fill="auto"/>
          </w:tcPr>
          <w:p w14:paraId="0BD1E313" w14:textId="2B8C4D53" w:rsidR="00F84AAF" w:rsidRDefault="00F84AAF" w:rsidP="00F84AAF">
            <w:pPr>
              <w:pStyle w:val="TAL"/>
              <w:rPr>
                <w:ins w:id="9145" w:author="23.501_CR3339_(Rel-17)_eNA_Ph2" w:date="2021-12-17T09:33:00Z"/>
                <w:sz w:val="16"/>
                <w:szCs w:val="16"/>
              </w:rPr>
            </w:pPr>
            <w:ins w:id="9146" w:author="23.501_CR3339_(Rel-17)_eNA_Ph2" w:date="2021-12-17T09:33:00Z">
              <w:r>
                <w:rPr>
                  <w:sz w:val="16"/>
                  <w:szCs w:val="16"/>
                </w:rPr>
                <w:t>SP#94E</w:t>
              </w:r>
            </w:ins>
          </w:p>
        </w:tc>
        <w:tc>
          <w:tcPr>
            <w:tcW w:w="1094" w:type="dxa"/>
            <w:shd w:val="solid" w:color="FFFFFF" w:fill="auto"/>
          </w:tcPr>
          <w:p w14:paraId="0E00F897" w14:textId="375745F2" w:rsidR="00F84AAF" w:rsidRPr="00F84AAF" w:rsidRDefault="00F84AAF" w:rsidP="00F84AAF">
            <w:pPr>
              <w:pStyle w:val="TAC"/>
              <w:rPr>
                <w:ins w:id="9147" w:author="23.501_CR3339_(Rel-17)_eNA_Ph2" w:date="2021-12-17T09:33:00Z"/>
                <w:sz w:val="16"/>
                <w:szCs w:val="16"/>
                <w:rPrChange w:id="9148" w:author="23.501_CR3339_(Rel-17)_eNA_Ph2" w:date="2021-12-17T09:33:00Z">
                  <w:rPr>
                    <w:ins w:id="9149" w:author="23.501_CR3339_(Rel-17)_eNA_Ph2" w:date="2021-12-17T09:33:00Z"/>
                    <w:sz w:val="16"/>
                    <w:szCs w:val="16"/>
                    <w:highlight w:val="green"/>
                  </w:rPr>
                </w:rPrChange>
              </w:rPr>
            </w:pPr>
            <w:ins w:id="9150" w:author="23.501_CR3339_(Rel-17)_eNA_Ph2" w:date="2021-12-17T09:33:00Z">
              <w:r w:rsidRPr="00F84AAF">
                <w:rPr>
                  <w:sz w:val="16"/>
                  <w:szCs w:val="16"/>
                  <w:rPrChange w:id="9151" w:author="23.501_CR3339_(Rel-17)_eNA_Ph2" w:date="2021-12-17T09:33:00Z">
                    <w:rPr>
                      <w:sz w:val="16"/>
                      <w:szCs w:val="16"/>
                      <w:highlight w:val="green"/>
                    </w:rPr>
                  </w:rPrChange>
                </w:rPr>
                <w:t>SP-211293</w:t>
              </w:r>
            </w:ins>
          </w:p>
        </w:tc>
        <w:tc>
          <w:tcPr>
            <w:tcW w:w="567" w:type="dxa"/>
            <w:shd w:val="solid" w:color="FFFFFF" w:fill="auto"/>
          </w:tcPr>
          <w:p w14:paraId="564D8488" w14:textId="360089D0" w:rsidR="00F84AAF" w:rsidRDefault="00F84AAF" w:rsidP="00F84AAF">
            <w:pPr>
              <w:pStyle w:val="TAL"/>
              <w:rPr>
                <w:ins w:id="9152" w:author="23.501_CR3339_(Rel-17)_eNA_Ph2" w:date="2021-12-17T09:33:00Z"/>
                <w:sz w:val="16"/>
                <w:szCs w:val="16"/>
              </w:rPr>
            </w:pPr>
            <w:ins w:id="9153" w:author="23.501_CR3339_(Rel-17)_eNA_Ph2" w:date="2021-12-17T09:33:00Z">
              <w:r>
                <w:rPr>
                  <w:sz w:val="16"/>
                  <w:szCs w:val="16"/>
                </w:rPr>
                <w:t>3339</w:t>
              </w:r>
            </w:ins>
          </w:p>
        </w:tc>
        <w:tc>
          <w:tcPr>
            <w:tcW w:w="425" w:type="dxa"/>
            <w:shd w:val="solid" w:color="FFFFFF" w:fill="auto"/>
          </w:tcPr>
          <w:p w14:paraId="76E240C7" w14:textId="02048A26" w:rsidR="00F84AAF" w:rsidRDefault="00F84AAF" w:rsidP="00F84AAF">
            <w:pPr>
              <w:pStyle w:val="TAL"/>
              <w:rPr>
                <w:ins w:id="9154" w:author="23.501_CR3339_(Rel-17)_eNA_Ph2" w:date="2021-12-17T09:33:00Z"/>
                <w:sz w:val="16"/>
                <w:szCs w:val="16"/>
              </w:rPr>
            </w:pPr>
            <w:ins w:id="9155" w:author="23.501_CR3339_(Rel-17)_eNA_Ph2" w:date="2021-12-17T09:33:00Z">
              <w:r>
                <w:rPr>
                  <w:sz w:val="16"/>
                  <w:szCs w:val="16"/>
                </w:rPr>
                <w:t>-</w:t>
              </w:r>
            </w:ins>
          </w:p>
        </w:tc>
        <w:tc>
          <w:tcPr>
            <w:tcW w:w="425" w:type="dxa"/>
            <w:shd w:val="solid" w:color="FFFFFF" w:fill="auto"/>
          </w:tcPr>
          <w:p w14:paraId="60DBF74B" w14:textId="13AF0A62" w:rsidR="00F84AAF" w:rsidRDefault="00F84AAF" w:rsidP="00F84AAF">
            <w:pPr>
              <w:pStyle w:val="TAL"/>
              <w:rPr>
                <w:ins w:id="9156" w:author="23.501_CR3339_(Rel-17)_eNA_Ph2" w:date="2021-12-17T09:33:00Z"/>
                <w:sz w:val="16"/>
                <w:szCs w:val="16"/>
              </w:rPr>
            </w:pPr>
            <w:ins w:id="9157" w:author="23.501_CR3339_(Rel-17)_eNA_Ph2" w:date="2021-12-17T09:33:00Z">
              <w:r>
                <w:rPr>
                  <w:sz w:val="16"/>
                  <w:szCs w:val="16"/>
                </w:rPr>
                <w:t>F</w:t>
              </w:r>
            </w:ins>
          </w:p>
        </w:tc>
        <w:tc>
          <w:tcPr>
            <w:tcW w:w="4820" w:type="dxa"/>
            <w:shd w:val="solid" w:color="FFFFFF" w:fill="auto"/>
          </w:tcPr>
          <w:p w14:paraId="71AAF2C0" w14:textId="294356ED" w:rsidR="00F84AAF" w:rsidRDefault="00F84AAF" w:rsidP="00F84AAF">
            <w:pPr>
              <w:pStyle w:val="TAL"/>
              <w:rPr>
                <w:ins w:id="9158" w:author="23.501_CR3339_(Rel-17)_eNA_Ph2" w:date="2021-12-17T09:33:00Z"/>
                <w:sz w:val="16"/>
                <w:szCs w:val="16"/>
              </w:rPr>
            </w:pPr>
            <w:ins w:id="9159" w:author="23.501_CR3339_(Rel-17)_eNA_Ph2" w:date="2021-12-17T09:33:00Z">
              <w:r>
                <w:rPr>
                  <w:sz w:val="16"/>
                  <w:szCs w:val="16"/>
                </w:rPr>
                <w:t>Update to NEF Discovery and Selection</w:t>
              </w:r>
            </w:ins>
          </w:p>
        </w:tc>
        <w:tc>
          <w:tcPr>
            <w:tcW w:w="708" w:type="dxa"/>
            <w:shd w:val="solid" w:color="FFFFFF" w:fill="auto"/>
          </w:tcPr>
          <w:p w14:paraId="462FAF47" w14:textId="412D928B" w:rsidR="00F84AAF" w:rsidRDefault="00F84AAF" w:rsidP="00F84AAF">
            <w:pPr>
              <w:pStyle w:val="TAC"/>
              <w:rPr>
                <w:ins w:id="9160" w:author="23.501_CR3339_(Rel-17)_eNA_Ph2" w:date="2021-12-17T09:33:00Z"/>
                <w:sz w:val="16"/>
                <w:szCs w:val="16"/>
              </w:rPr>
            </w:pPr>
            <w:ins w:id="9161" w:author="23.501_CR3339_(Rel-17)_eNA_Ph2" w:date="2021-12-17T09:33:00Z">
              <w:r>
                <w:rPr>
                  <w:sz w:val="16"/>
                  <w:szCs w:val="16"/>
                </w:rPr>
                <w:t>17.3.0</w:t>
              </w:r>
            </w:ins>
          </w:p>
        </w:tc>
      </w:tr>
      <w:tr w:rsidR="00CB6EDC" w:rsidRPr="00DA3BBC" w14:paraId="1BAA2F0C" w14:textId="77777777" w:rsidTr="009D14FB">
        <w:trPr>
          <w:ins w:id="9162" w:author="23.501_CR3340R1_(Rel-17)_eNPN" w:date="2021-12-21T06:28:00Z"/>
        </w:trPr>
        <w:tc>
          <w:tcPr>
            <w:tcW w:w="800" w:type="dxa"/>
            <w:shd w:val="solid" w:color="FFFFFF" w:fill="auto"/>
          </w:tcPr>
          <w:p w14:paraId="53A3180B" w14:textId="6ADB98E7" w:rsidR="00CB6EDC" w:rsidRDefault="00CB6EDC" w:rsidP="00F84AAF">
            <w:pPr>
              <w:pStyle w:val="TAC"/>
              <w:rPr>
                <w:ins w:id="9163" w:author="23.501_CR3340R1_(Rel-17)_eNPN" w:date="2021-12-21T06:28:00Z"/>
                <w:sz w:val="16"/>
                <w:szCs w:val="16"/>
              </w:rPr>
            </w:pPr>
            <w:ins w:id="9164" w:author="23.501_CR3340R1_(Rel-17)_eNPN" w:date="2021-12-21T06:28:00Z">
              <w:r>
                <w:rPr>
                  <w:sz w:val="16"/>
                  <w:szCs w:val="16"/>
                </w:rPr>
                <w:t>2021-12</w:t>
              </w:r>
            </w:ins>
          </w:p>
        </w:tc>
        <w:tc>
          <w:tcPr>
            <w:tcW w:w="800" w:type="dxa"/>
            <w:shd w:val="solid" w:color="FFFFFF" w:fill="auto"/>
          </w:tcPr>
          <w:p w14:paraId="32DE494B" w14:textId="0585C2F1" w:rsidR="00CB6EDC" w:rsidRDefault="00CB6EDC" w:rsidP="00F84AAF">
            <w:pPr>
              <w:pStyle w:val="TAL"/>
              <w:rPr>
                <w:ins w:id="9165" w:author="23.501_CR3340R1_(Rel-17)_eNPN" w:date="2021-12-21T06:28:00Z"/>
                <w:sz w:val="16"/>
                <w:szCs w:val="16"/>
              </w:rPr>
            </w:pPr>
            <w:ins w:id="9166" w:author="23.501_CR3340R1_(Rel-17)_eNPN" w:date="2021-12-21T06:28:00Z">
              <w:r>
                <w:rPr>
                  <w:sz w:val="16"/>
                  <w:szCs w:val="16"/>
                </w:rPr>
                <w:t>SP#94E</w:t>
              </w:r>
            </w:ins>
          </w:p>
        </w:tc>
        <w:tc>
          <w:tcPr>
            <w:tcW w:w="1094" w:type="dxa"/>
            <w:shd w:val="solid" w:color="FFFFFF" w:fill="auto"/>
          </w:tcPr>
          <w:p w14:paraId="14AEA049" w14:textId="3A0AF141" w:rsidR="00CB6EDC" w:rsidRPr="00F84AAF" w:rsidRDefault="00CB6EDC" w:rsidP="00F84AAF">
            <w:pPr>
              <w:pStyle w:val="TAC"/>
              <w:rPr>
                <w:ins w:id="9167" w:author="23.501_CR3340R1_(Rel-17)_eNPN" w:date="2021-12-21T06:28:00Z"/>
                <w:sz w:val="16"/>
                <w:szCs w:val="16"/>
                <w:rPrChange w:id="9168" w:author="23.501_CR3339_(Rel-17)_eNA_Ph2" w:date="2021-12-17T09:33:00Z">
                  <w:rPr>
                    <w:ins w:id="9169" w:author="23.501_CR3340R1_(Rel-17)_eNPN" w:date="2021-12-21T06:28:00Z"/>
                    <w:sz w:val="16"/>
                    <w:szCs w:val="16"/>
                  </w:rPr>
                </w:rPrChange>
              </w:rPr>
            </w:pPr>
            <w:ins w:id="9170" w:author="23.501_CR3340R1_(Rel-17)_eNPN" w:date="2021-12-21T06:29:00Z">
              <w:r>
                <w:rPr>
                  <w:sz w:val="16"/>
                  <w:szCs w:val="16"/>
                </w:rPr>
                <w:t>SP-211294</w:t>
              </w:r>
            </w:ins>
          </w:p>
        </w:tc>
        <w:tc>
          <w:tcPr>
            <w:tcW w:w="567" w:type="dxa"/>
            <w:shd w:val="solid" w:color="FFFFFF" w:fill="auto"/>
          </w:tcPr>
          <w:p w14:paraId="0A47C26D" w14:textId="1A27D188" w:rsidR="00CB6EDC" w:rsidRDefault="00CB6EDC" w:rsidP="00F84AAF">
            <w:pPr>
              <w:pStyle w:val="TAL"/>
              <w:rPr>
                <w:ins w:id="9171" w:author="23.501_CR3340R1_(Rel-17)_eNPN" w:date="2021-12-21T06:28:00Z"/>
                <w:sz w:val="16"/>
                <w:szCs w:val="16"/>
              </w:rPr>
            </w:pPr>
            <w:ins w:id="9172" w:author="23.501_CR3340R1_(Rel-17)_eNPN" w:date="2021-12-21T06:28:00Z">
              <w:r>
                <w:rPr>
                  <w:sz w:val="16"/>
                  <w:szCs w:val="16"/>
                </w:rPr>
                <w:t>3340</w:t>
              </w:r>
            </w:ins>
          </w:p>
        </w:tc>
        <w:tc>
          <w:tcPr>
            <w:tcW w:w="425" w:type="dxa"/>
            <w:shd w:val="solid" w:color="FFFFFF" w:fill="auto"/>
          </w:tcPr>
          <w:p w14:paraId="7DFA8205" w14:textId="3BE93637" w:rsidR="00CB6EDC" w:rsidRDefault="00CB6EDC" w:rsidP="00F84AAF">
            <w:pPr>
              <w:pStyle w:val="TAL"/>
              <w:rPr>
                <w:ins w:id="9173" w:author="23.501_CR3340R1_(Rel-17)_eNPN" w:date="2021-12-21T06:28:00Z"/>
                <w:sz w:val="16"/>
                <w:szCs w:val="16"/>
              </w:rPr>
            </w:pPr>
            <w:ins w:id="9174" w:author="23.501_CR3340R1_(Rel-17)_eNPN" w:date="2021-12-21T06:28:00Z">
              <w:r>
                <w:rPr>
                  <w:sz w:val="16"/>
                  <w:szCs w:val="16"/>
                </w:rPr>
                <w:t>1</w:t>
              </w:r>
            </w:ins>
          </w:p>
        </w:tc>
        <w:tc>
          <w:tcPr>
            <w:tcW w:w="425" w:type="dxa"/>
            <w:shd w:val="solid" w:color="FFFFFF" w:fill="auto"/>
          </w:tcPr>
          <w:p w14:paraId="0E5B0363" w14:textId="133EF637" w:rsidR="00CB6EDC" w:rsidRDefault="00CB6EDC" w:rsidP="00F84AAF">
            <w:pPr>
              <w:pStyle w:val="TAL"/>
              <w:rPr>
                <w:ins w:id="9175" w:author="23.501_CR3340R1_(Rel-17)_eNPN" w:date="2021-12-21T06:28:00Z"/>
                <w:sz w:val="16"/>
                <w:szCs w:val="16"/>
              </w:rPr>
            </w:pPr>
            <w:ins w:id="9176" w:author="23.501_CR3340R1_(Rel-17)_eNPN" w:date="2021-12-21T06:28:00Z">
              <w:r>
                <w:rPr>
                  <w:sz w:val="16"/>
                  <w:szCs w:val="16"/>
                </w:rPr>
                <w:t>F</w:t>
              </w:r>
            </w:ins>
          </w:p>
        </w:tc>
        <w:tc>
          <w:tcPr>
            <w:tcW w:w="4820" w:type="dxa"/>
            <w:shd w:val="solid" w:color="FFFFFF" w:fill="auto"/>
          </w:tcPr>
          <w:p w14:paraId="549DB352" w14:textId="317B76EF" w:rsidR="00CB6EDC" w:rsidRDefault="00CB6EDC" w:rsidP="00F84AAF">
            <w:pPr>
              <w:pStyle w:val="TAL"/>
              <w:rPr>
                <w:ins w:id="9177" w:author="23.501_CR3340R1_(Rel-17)_eNPN" w:date="2021-12-21T06:28:00Z"/>
                <w:sz w:val="16"/>
                <w:szCs w:val="16"/>
              </w:rPr>
            </w:pPr>
            <w:ins w:id="9178" w:author="23.501_CR3340R1_(Rel-17)_eNPN" w:date="2021-12-21T06:28:00Z">
              <w:r>
                <w:rPr>
                  <w:sz w:val="16"/>
                  <w:szCs w:val="16"/>
                </w:rPr>
                <w:t>Clarification on roaming description for SNPN</w:t>
              </w:r>
            </w:ins>
          </w:p>
        </w:tc>
        <w:tc>
          <w:tcPr>
            <w:tcW w:w="708" w:type="dxa"/>
            <w:shd w:val="solid" w:color="FFFFFF" w:fill="auto"/>
          </w:tcPr>
          <w:p w14:paraId="40F54022" w14:textId="287EB6CF" w:rsidR="00CB6EDC" w:rsidRDefault="00CB6EDC" w:rsidP="00F84AAF">
            <w:pPr>
              <w:pStyle w:val="TAC"/>
              <w:rPr>
                <w:ins w:id="9179" w:author="23.501_CR3340R1_(Rel-17)_eNPN" w:date="2021-12-21T06:28:00Z"/>
                <w:sz w:val="16"/>
                <w:szCs w:val="16"/>
              </w:rPr>
            </w:pPr>
            <w:ins w:id="9180" w:author="23.501_CR3340R1_(Rel-17)_eNPN" w:date="2021-12-21T06:28:00Z">
              <w:r>
                <w:rPr>
                  <w:sz w:val="16"/>
                  <w:szCs w:val="16"/>
                </w:rPr>
                <w:t>17.3.0</w:t>
              </w:r>
            </w:ins>
          </w:p>
        </w:tc>
      </w:tr>
      <w:tr w:rsidR="00CB6EDC" w:rsidRPr="00DA3BBC" w14:paraId="17F76CA9" w14:textId="77777777" w:rsidTr="009D14FB">
        <w:trPr>
          <w:ins w:id="9181" w:author="23.501_CR3342R1_(Rel-17)_eNPN" w:date="2021-12-21T06:30:00Z"/>
        </w:trPr>
        <w:tc>
          <w:tcPr>
            <w:tcW w:w="800" w:type="dxa"/>
            <w:shd w:val="solid" w:color="FFFFFF" w:fill="auto"/>
          </w:tcPr>
          <w:p w14:paraId="623EE427" w14:textId="0A103D8E" w:rsidR="00CB6EDC" w:rsidRDefault="00CB6EDC" w:rsidP="00F84AAF">
            <w:pPr>
              <w:pStyle w:val="TAC"/>
              <w:rPr>
                <w:ins w:id="9182" w:author="23.501_CR3342R1_(Rel-17)_eNPN" w:date="2021-12-21T06:30:00Z"/>
                <w:sz w:val="16"/>
                <w:szCs w:val="16"/>
              </w:rPr>
            </w:pPr>
            <w:ins w:id="9183" w:author="23.501_CR3342R1_(Rel-17)_eNPN" w:date="2021-12-21T06:30:00Z">
              <w:r>
                <w:rPr>
                  <w:sz w:val="16"/>
                  <w:szCs w:val="16"/>
                </w:rPr>
                <w:t>2021-12</w:t>
              </w:r>
            </w:ins>
          </w:p>
        </w:tc>
        <w:tc>
          <w:tcPr>
            <w:tcW w:w="800" w:type="dxa"/>
            <w:shd w:val="solid" w:color="FFFFFF" w:fill="auto"/>
          </w:tcPr>
          <w:p w14:paraId="21C39F43" w14:textId="2C161FDE" w:rsidR="00CB6EDC" w:rsidRDefault="00CB6EDC" w:rsidP="00F84AAF">
            <w:pPr>
              <w:pStyle w:val="TAL"/>
              <w:rPr>
                <w:ins w:id="9184" w:author="23.501_CR3342R1_(Rel-17)_eNPN" w:date="2021-12-21T06:30:00Z"/>
                <w:sz w:val="16"/>
                <w:szCs w:val="16"/>
              </w:rPr>
            </w:pPr>
            <w:ins w:id="9185" w:author="23.501_CR3342R1_(Rel-17)_eNPN" w:date="2021-12-21T06:30:00Z">
              <w:r>
                <w:rPr>
                  <w:sz w:val="16"/>
                  <w:szCs w:val="16"/>
                </w:rPr>
                <w:t>SP#94E</w:t>
              </w:r>
            </w:ins>
          </w:p>
        </w:tc>
        <w:tc>
          <w:tcPr>
            <w:tcW w:w="1094" w:type="dxa"/>
            <w:shd w:val="solid" w:color="FFFFFF" w:fill="auto"/>
          </w:tcPr>
          <w:p w14:paraId="68C180D0" w14:textId="56DA6955" w:rsidR="00CB6EDC" w:rsidRDefault="00CB6EDC" w:rsidP="00F84AAF">
            <w:pPr>
              <w:pStyle w:val="TAC"/>
              <w:rPr>
                <w:ins w:id="9186" w:author="23.501_CR3342R1_(Rel-17)_eNPN" w:date="2021-12-21T06:30:00Z"/>
                <w:sz w:val="16"/>
                <w:szCs w:val="16"/>
              </w:rPr>
            </w:pPr>
            <w:ins w:id="9187" w:author="23.501_CR3342R1_(Rel-17)_eNPN" w:date="2021-12-21T06:31:00Z">
              <w:r>
                <w:rPr>
                  <w:sz w:val="16"/>
                  <w:szCs w:val="16"/>
                </w:rPr>
                <w:t>SP-211294</w:t>
              </w:r>
            </w:ins>
          </w:p>
        </w:tc>
        <w:tc>
          <w:tcPr>
            <w:tcW w:w="567" w:type="dxa"/>
            <w:shd w:val="solid" w:color="FFFFFF" w:fill="auto"/>
          </w:tcPr>
          <w:p w14:paraId="6277A399" w14:textId="79743F05" w:rsidR="00CB6EDC" w:rsidRDefault="00CB6EDC" w:rsidP="00F84AAF">
            <w:pPr>
              <w:pStyle w:val="TAL"/>
              <w:rPr>
                <w:ins w:id="9188" w:author="23.501_CR3342R1_(Rel-17)_eNPN" w:date="2021-12-21T06:30:00Z"/>
                <w:sz w:val="16"/>
                <w:szCs w:val="16"/>
              </w:rPr>
            </w:pPr>
            <w:ins w:id="9189" w:author="23.501_CR3342R1_(Rel-17)_eNPN" w:date="2021-12-21T06:30:00Z">
              <w:r>
                <w:rPr>
                  <w:sz w:val="16"/>
                  <w:szCs w:val="16"/>
                </w:rPr>
                <w:t>3342</w:t>
              </w:r>
            </w:ins>
          </w:p>
        </w:tc>
        <w:tc>
          <w:tcPr>
            <w:tcW w:w="425" w:type="dxa"/>
            <w:shd w:val="solid" w:color="FFFFFF" w:fill="auto"/>
          </w:tcPr>
          <w:p w14:paraId="22CBFDF9" w14:textId="2AF2B5F1" w:rsidR="00CB6EDC" w:rsidRDefault="00CB6EDC" w:rsidP="00F84AAF">
            <w:pPr>
              <w:pStyle w:val="TAL"/>
              <w:rPr>
                <w:ins w:id="9190" w:author="23.501_CR3342R1_(Rel-17)_eNPN" w:date="2021-12-21T06:30:00Z"/>
                <w:sz w:val="16"/>
                <w:szCs w:val="16"/>
              </w:rPr>
            </w:pPr>
            <w:ins w:id="9191" w:author="23.501_CR3342R1_(Rel-17)_eNPN" w:date="2021-12-21T06:30:00Z">
              <w:r>
                <w:rPr>
                  <w:sz w:val="16"/>
                  <w:szCs w:val="16"/>
                </w:rPr>
                <w:t>1</w:t>
              </w:r>
            </w:ins>
          </w:p>
        </w:tc>
        <w:tc>
          <w:tcPr>
            <w:tcW w:w="425" w:type="dxa"/>
            <w:shd w:val="solid" w:color="FFFFFF" w:fill="auto"/>
          </w:tcPr>
          <w:p w14:paraId="06DB07B0" w14:textId="320BB9A9" w:rsidR="00CB6EDC" w:rsidRDefault="00CB6EDC" w:rsidP="00F84AAF">
            <w:pPr>
              <w:pStyle w:val="TAL"/>
              <w:rPr>
                <w:ins w:id="9192" w:author="23.501_CR3342R1_(Rel-17)_eNPN" w:date="2021-12-21T06:30:00Z"/>
                <w:sz w:val="16"/>
                <w:szCs w:val="16"/>
              </w:rPr>
            </w:pPr>
            <w:ins w:id="9193" w:author="23.501_CR3342R1_(Rel-17)_eNPN" w:date="2021-12-21T06:30:00Z">
              <w:r>
                <w:rPr>
                  <w:sz w:val="16"/>
                  <w:szCs w:val="16"/>
                </w:rPr>
                <w:t>Release:</w:t>
              </w:r>
            </w:ins>
          </w:p>
        </w:tc>
        <w:tc>
          <w:tcPr>
            <w:tcW w:w="4820" w:type="dxa"/>
            <w:shd w:val="solid" w:color="FFFFFF" w:fill="auto"/>
          </w:tcPr>
          <w:p w14:paraId="1BC29054" w14:textId="187D56BC" w:rsidR="00CB6EDC" w:rsidRDefault="00CB6EDC" w:rsidP="00F84AAF">
            <w:pPr>
              <w:pStyle w:val="TAL"/>
              <w:rPr>
                <w:ins w:id="9194" w:author="23.501_CR3342R1_(Rel-17)_eNPN" w:date="2021-12-21T06:30:00Z"/>
                <w:sz w:val="16"/>
                <w:szCs w:val="16"/>
              </w:rPr>
            </w:pPr>
            <w:ins w:id="9195" w:author="23.501_CR3342R1_(Rel-17)_eNPN" w:date="2021-12-21T06:30:00Z">
              <w:r>
                <w:rPr>
                  <w:sz w:val="16"/>
                  <w:szCs w:val="16"/>
                </w:rPr>
                <w:t>Clarification on network selection for ON-SNPN</w:t>
              </w:r>
            </w:ins>
          </w:p>
        </w:tc>
        <w:tc>
          <w:tcPr>
            <w:tcW w:w="708" w:type="dxa"/>
            <w:shd w:val="solid" w:color="FFFFFF" w:fill="auto"/>
          </w:tcPr>
          <w:p w14:paraId="1227B27F" w14:textId="2CD8750F" w:rsidR="00CB6EDC" w:rsidRDefault="00CB6EDC" w:rsidP="00F84AAF">
            <w:pPr>
              <w:pStyle w:val="TAC"/>
              <w:rPr>
                <w:ins w:id="9196" w:author="23.501_CR3342R1_(Rel-17)_eNPN" w:date="2021-12-21T06:30:00Z"/>
                <w:sz w:val="16"/>
                <w:szCs w:val="16"/>
              </w:rPr>
            </w:pPr>
            <w:ins w:id="9197" w:author="23.501_CR3342R1_(Rel-17)_eNPN" w:date="2021-12-21T06:30:00Z">
              <w:r>
                <w:rPr>
                  <w:sz w:val="16"/>
                  <w:szCs w:val="16"/>
                </w:rPr>
                <w:t>17.3.0</w:t>
              </w:r>
            </w:ins>
          </w:p>
        </w:tc>
      </w:tr>
      <w:tr w:rsidR="00CB6EDC" w:rsidRPr="00DA3BBC" w14:paraId="03EA4AB0" w14:textId="77777777" w:rsidTr="009D14FB">
        <w:trPr>
          <w:ins w:id="9198" w:author="23.501_CR3345R4_(Rel-17)_eNS_Ph2" w:date="2021-12-21T06:32:00Z"/>
        </w:trPr>
        <w:tc>
          <w:tcPr>
            <w:tcW w:w="800" w:type="dxa"/>
            <w:shd w:val="solid" w:color="FFFFFF" w:fill="auto"/>
          </w:tcPr>
          <w:p w14:paraId="79A3AB2F" w14:textId="4E3FF124" w:rsidR="00CB6EDC" w:rsidRDefault="00CB6EDC" w:rsidP="00F84AAF">
            <w:pPr>
              <w:pStyle w:val="TAC"/>
              <w:rPr>
                <w:ins w:id="9199" w:author="23.501_CR3345R4_(Rel-17)_eNS_Ph2" w:date="2021-12-21T06:32:00Z"/>
                <w:sz w:val="16"/>
                <w:szCs w:val="16"/>
              </w:rPr>
            </w:pPr>
            <w:ins w:id="9200" w:author="23.501_CR3345R4_(Rel-17)_eNS_Ph2" w:date="2021-12-21T06:32:00Z">
              <w:r>
                <w:rPr>
                  <w:sz w:val="16"/>
                  <w:szCs w:val="16"/>
                </w:rPr>
                <w:t>2021-12</w:t>
              </w:r>
            </w:ins>
          </w:p>
        </w:tc>
        <w:tc>
          <w:tcPr>
            <w:tcW w:w="800" w:type="dxa"/>
            <w:shd w:val="solid" w:color="FFFFFF" w:fill="auto"/>
          </w:tcPr>
          <w:p w14:paraId="16EB10A7" w14:textId="0612DC8E" w:rsidR="00CB6EDC" w:rsidRDefault="00CB6EDC" w:rsidP="00F84AAF">
            <w:pPr>
              <w:pStyle w:val="TAL"/>
              <w:rPr>
                <w:ins w:id="9201" w:author="23.501_CR3345R4_(Rel-17)_eNS_Ph2" w:date="2021-12-21T06:32:00Z"/>
                <w:sz w:val="16"/>
                <w:szCs w:val="16"/>
              </w:rPr>
            </w:pPr>
            <w:ins w:id="9202" w:author="23.501_CR3345R4_(Rel-17)_eNS_Ph2" w:date="2021-12-21T06:32:00Z">
              <w:r>
                <w:rPr>
                  <w:sz w:val="16"/>
                  <w:szCs w:val="16"/>
                </w:rPr>
                <w:t>SP#94E</w:t>
              </w:r>
            </w:ins>
          </w:p>
        </w:tc>
        <w:tc>
          <w:tcPr>
            <w:tcW w:w="1094" w:type="dxa"/>
            <w:shd w:val="solid" w:color="FFFFFF" w:fill="auto"/>
          </w:tcPr>
          <w:p w14:paraId="52EAA3C5" w14:textId="4E0E380A" w:rsidR="00CB6EDC" w:rsidRDefault="00CB6EDC" w:rsidP="00F84AAF">
            <w:pPr>
              <w:pStyle w:val="TAC"/>
              <w:rPr>
                <w:ins w:id="9203" w:author="23.501_CR3345R4_(Rel-17)_eNS_Ph2" w:date="2021-12-21T06:32:00Z"/>
                <w:sz w:val="16"/>
                <w:szCs w:val="16"/>
              </w:rPr>
            </w:pPr>
            <w:ins w:id="9204" w:author="23.501_CR3345R4_(Rel-17)_eNS_Ph2" w:date="2021-12-21T06:32:00Z">
              <w:r>
                <w:rPr>
                  <w:sz w:val="16"/>
                  <w:szCs w:val="16"/>
                </w:rPr>
                <w:t>SP-211626</w:t>
              </w:r>
            </w:ins>
          </w:p>
        </w:tc>
        <w:tc>
          <w:tcPr>
            <w:tcW w:w="567" w:type="dxa"/>
            <w:shd w:val="solid" w:color="FFFFFF" w:fill="auto"/>
          </w:tcPr>
          <w:p w14:paraId="0E9992E3" w14:textId="5680619C" w:rsidR="00CB6EDC" w:rsidRDefault="00CB6EDC" w:rsidP="00F84AAF">
            <w:pPr>
              <w:pStyle w:val="TAL"/>
              <w:rPr>
                <w:ins w:id="9205" w:author="23.501_CR3345R4_(Rel-17)_eNS_Ph2" w:date="2021-12-21T06:32:00Z"/>
                <w:sz w:val="16"/>
                <w:szCs w:val="16"/>
              </w:rPr>
            </w:pPr>
            <w:ins w:id="9206" w:author="23.501_CR3345R4_(Rel-17)_eNS_Ph2" w:date="2021-12-21T06:32:00Z">
              <w:r>
                <w:rPr>
                  <w:sz w:val="16"/>
                  <w:szCs w:val="16"/>
                </w:rPr>
                <w:t>3345</w:t>
              </w:r>
            </w:ins>
          </w:p>
        </w:tc>
        <w:tc>
          <w:tcPr>
            <w:tcW w:w="425" w:type="dxa"/>
            <w:shd w:val="solid" w:color="FFFFFF" w:fill="auto"/>
          </w:tcPr>
          <w:p w14:paraId="34A4CB88" w14:textId="6D597FB4" w:rsidR="00CB6EDC" w:rsidRDefault="00CB6EDC" w:rsidP="00F84AAF">
            <w:pPr>
              <w:pStyle w:val="TAL"/>
              <w:rPr>
                <w:ins w:id="9207" w:author="23.501_CR3345R4_(Rel-17)_eNS_Ph2" w:date="2021-12-21T06:32:00Z"/>
                <w:sz w:val="16"/>
                <w:szCs w:val="16"/>
              </w:rPr>
            </w:pPr>
            <w:ins w:id="9208" w:author="23.501_CR3345R4_(Rel-17)_eNS_Ph2" w:date="2021-12-21T06:32:00Z">
              <w:r>
                <w:rPr>
                  <w:sz w:val="16"/>
                  <w:szCs w:val="16"/>
                </w:rPr>
                <w:t>4</w:t>
              </w:r>
            </w:ins>
          </w:p>
        </w:tc>
        <w:tc>
          <w:tcPr>
            <w:tcW w:w="425" w:type="dxa"/>
            <w:shd w:val="solid" w:color="FFFFFF" w:fill="auto"/>
          </w:tcPr>
          <w:p w14:paraId="3120FBAC" w14:textId="12B8B23C" w:rsidR="00CB6EDC" w:rsidRDefault="00CB6EDC" w:rsidP="00F84AAF">
            <w:pPr>
              <w:pStyle w:val="TAL"/>
              <w:rPr>
                <w:ins w:id="9209" w:author="23.501_CR3345R4_(Rel-17)_eNS_Ph2" w:date="2021-12-21T06:32:00Z"/>
                <w:sz w:val="16"/>
                <w:szCs w:val="16"/>
              </w:rPr>
            </w:pPr>
            <w:ins w:id="9210" w:author="23.501_CR3345R4_(Rel-17)_eNS_Ph2" w:date="2021-12-21T06:32:00Z">
              <w:r>
                <w:rPr>
                  <w:sz w:val="16"/>
                  <w:szCs w:val="16"/>
                </w:rPr>
                <w:t>F</w:t>
              </w:r>
            </w:ins>
          </w:p>
        </w:tc>
        <w:tc>
          <w:tcPr>
            <w:tcW w:w="4820" w:type="dxa"/>
            <w:shd w:val="solid" w:color="FFFFFF" w:fill="auto"/>
          </w:tcPr>
          <w:p w14:paraId="5963B21A" w14:textId="05564D7F" w:rsidR="00CB6EDC" w:rsidRDefault="00CB6EDC" w:rsidP="00F84AAF">
            <w:pPr>
              <w:pStyle w:val="TAL"/>
              <w:rPr>
                <w:ins w:id="9211" w:author="23.501_CR3345R4_(Rel-17)_eNS_Ph2" w:date="2021-12-21T06:32:00Z"/>
                <w:sz w:val="16"/>
                <w:szCs w:val="16"/>
              </w:rPr>
            </w:pPr>
            <w:ins w:id="9212" w:author="23.501_CR3345R4_(Rel-17)_eNS_Ph2" w:date="2021-12-21T06:32:00Z">
              <w:r>
                <w:rPr>
                  <w:sz w:val="16"/>
                  <w:szCs w:val="16"/>
                </w:rPr>
                <w:t>Clarifications of NSAC and NSAC for roaming cases</w:t>
              </w:r>
            </w:ins>
          </w:p>
        </w:tc>
        <w:tc>
          <w:tcPr>
            <w:tcW w:w="708" w:type="dxa"/>
            <w:shd w:val="solid" w:color="FFFFFF" w:fill="auto"/>
          </w:tcPr>
          <w:p w14:paraId="60B46742" w14:textId="57EB56CB" w:rsidR="00CB6EDC" w:rsidRDefault="00CB6EDC" w:rsidP="00F84AAF">
            <w:pPr>
              <w:pStyle w:val="TAC"/>
              <w:rPr>
                <w:ins w:id="9213" w:author="23.501_CR3345R4_(Rel-17)_eNS_Ph2" w:date="2021-12-21T06:32:00Z"/>
                <w:sz w:val="16"/>
                <w:szCs w:val="16"/>
              </w:rPr>
            </w:pPr>
            <w:ins w:id="9214" w:author="23.501_CR3345R4_(Rel-17)_eNS_Ph2" w:date="2021-12-21T06:32:00Z">
              <w:r>
                <w:rPr>
                  <w:sz w:val="16"/>
                  <w:szCs w:val="16"/>
                </w:rPr>
                <w:t>17.3.0</w:t>
              </w:r>
            </w:ins>
          </w:p>
        </w:tc>
      </w:tr>
      <w:tr w:rsidR="00CB6EDC" w:rsidRPr="00DA3BBC" w14:paraId="16B04F55" w14:textId="77777777" w:rsidTr="009D14FB">
        <w:trPr>
          <w:ins w:id="9215" w:author="23.501_CR3346_(Rel-17)_ARCH_NR_REDCAP" w:date="2021-12-21T06:50:00Z"/>
        </w:trPr>
        <w:tc>
          <w:tcPr>
            <w:tcW w:w="800" w:type="dxa"/>
            <w:shd w:val="solid" w:color="FFFFFF" w:fill="auto"/>
          </w:tcPr>
          <w:p w14:paraId="6F1C84B4" w14:textId="04E02A8D" w:rsidR="00CB6EDC" w:rsidRDefault="00CB6EDC" w:rsidP="00F84AAF">
            <w:pPr>
              <w:pStyle w:val="TAC"/>
              <w:rPr>
                <w:ins w:id="9216" w:author="23.501_CR3346_(Rel-17)_ARCH_NR_REDCAP" w:date="2021-12-21T06:50:00Z"/>
                <w:sz w:val="16"/>
                <w:szCs w:val="16"/>
              </w:rPr>
            </w:pPr>
            <w:ins w:id="9217" w:author="23.501_CR3346_(Rel-17)_ARCH_NR_REDCAP" w:date="2021-12-21T06:50:00Z">
              <w:r>
                <w:rPr>
                  <w:sz w:val="16"/>
                  <w:szCs w:val="16"/>
                </w:rPr>
                <w:t>2021-12</w:t>
              </w:r>
            </w:ins>
          </w:p>
        </w:tc>
        <w:tc>
          <w:tcPr>
            <w:tcW w:w="800" w:type="dxa"/>
            <w:shd w:val="solid" w:color="FFFFFF" w:fill="auto"/>
          </w:tcPr>
          <w:p w14:paraId="341BD3F8" w14:textId="26CD1F51" w:rsidR="00CB6EDC" w:rsidRDefault="00CB6EDC" w:rsidP="00F84AAF">
            <w:pPr>
              <w:pStyle w:val="TAL"/>
              <w:rPr>
                <w:ins w:id="9218" w:author="23.501_CR3346_(Rel-17)_ARCH_NR_REDCAP" w:date="2021-12-21T06:50:00Z"/>
                <w:sz w:val="16"/>
                <w:szCs w:val="16"/>
              </w:rPr>
            </w:pPr>
            <w:ins w:id="9219" w:author="23.501_CR3346_(Rel-17)_ARCH_NR_REDCAP" w:date="2021-12-21T06:50:00Z">
              <w:r>
                <w:rPr>
                  <w:sz w:val="16"/>
                  <w:szCs w:val="16"/>
                </w:rPr>
                <w:t>SP#94E</w:t>
              </w:r>
            </w:ins>
          </w:p>
        </w:tc>
        <w:tc>
          <w:tcPr>
            <w:tcW w:w="1094" w:type="dxa"/>
            <w:shd w:val="solid" w:color="FFFFFF" w:fill="auto"/>
          </w:tcPr>
          <w:p w14:paraId="2A9F9E32" w14:textId="0127E521" w:rsidR="00CB6EDC" w:rsidRDefault="00CB6EDC" w:rsidP="00F84AAF">
            <w:pPr>
              <w:pStyle w:val="TAC"/>
              <w:rPr>
                <w:ins w:id="9220" w:author="23.501_CR3346_(Rel-17)_ARCH_NR_REDCAP" w:date="2021-12-21T06:50:00Z"/>
                <w:sz w:val="16"/>
                <w:szCs w:val="16"/>
              </w:rPr>
            </w:pPr>
            <w:ins w:id="9221" w:author="23.501_CR3346_(Rel-17)_ARCH_NR_REDCAP" w:date="2021-12-21T06:50:00Z">
              <w:r>
                <w:rPr>
                  <w:sz w:val="16"/>
                  <w:szCs w:val="16"/>
                </w:rPr>
                <w:t>SP-211287</w:t>
              </w:r>
            </w:ins>
          </w:p>
        </w:tc>
        <w:tc>
          <w:tcPr>
            <w:tcW w:w="567" w:type="dxa"/>
            <w:shd w:val="solid" w:color="FFFFFF" w:fill="auto"/>
          </w:tcPr>
          <w:p w14:paraId="4884BA7B" w14:textId="0F4EF540" w:rsidR="00CB6EDC" w:rsidRDefault="00CB6EDC" w:rsidP="00F84AAF">
            <w:pPr>
              <w:pStyle w:val="TAL"/>
              <w:rPr>
                <w:ins w:id="9222" w:author="23.501_CR3346_(Rel-17)_ARCH_NR_REDCAP" w:date="2021-12-21T06:50:00Z"/>
                <w:sz w:val="16"/>
                <w:szCs w:val="16"/>
              </w:rPr>
            </w:pPr>
            <w:ins w:id="9223" w:author="23.501_CR3346_(Rel-17)_ARCH_NR_REDCAP" w:date="2021-12-21T06:50:00Z">
              <w:r>
                <w:rPr>
                  <w:sz w:val="16"/>
                  <w:szCs w:val="16"/>
                </w:rPr>
                <w:t>3346</w:t>
              </w:r>
            </w:ins>
          </w:p>
        </w:tc>
        <w:tc>
          <w:tcPr>
            <w:tcW w:w="425" w:type="dxa"/>
            <w:shd w:val="solid" w:color="FFFFFF" w:fill="auto"/>
          </w:tcPr>
          <w:p w14:paraId="26F2E41E" w14:textId="5C6A8CC0" w:rsidR="00CB6EDC" w:rsidRDefault="00CB6EDC" w:rsidP="00F84AAF">
            <w:pPr>
              <w:pStyle w:val="TAL"/>
              <w:rPr>
                <w:ins w:id="9224" w:author="23.501_CR3346_(Rel-17)_ARCH_NR_REDCAP" w:date="2021-12-21T06:50:00Z"/>
                <w:sz w:val="16"/>
                <w:szCs w:val="16"/>
              </w:rPr>
            </w:pPr>
            <w:ins w:id="9225" w:author="23.501_CR3346_(Rel-17)_ARCH_NR_REDCAP" w:date="2021-12-21T06:50:00Z">
              <w:r>
                <w:rPr>
                  <w:sz w:val="16"/>
                  <w:szCs w:val="16"/>
                </w:rPr>
                <w:t>-</w:t>
              </w:r>
            </w:ins>
          </w:p>
        </w:tc>
        <w:tc>
          <w:tcPr>
            <w:tcW w:w="425" w:type="dxa"/>
            <w:shd w:val="solid" w:color="FFFFFF" w:fill="auto"/>
          </w:tcPr>
          <w:p w14:paraId="4F2607CC" w14:textId="54617BB5" w:rsidR="00CB6EDC" w:rsidRDefault="00CB6EDC" w:rsidP="00F84AAF">
            <w:pPr>
              <w:pStyle w:val="TAL"/>
              <w:rPr>
                <w:ins w:id="9226" w:author="23.501_CR3346_(Rel-17)_ARCH_NR_REDCAP" w:date="2021-12-21T06:50:00Z"/>
                <w:sz w:val="16"/>
                <w:szCs w:val="16"/>
              </w:rPr>
            </w:pPr>
            <w:ins w:id="9227" w:author="23.501_CR3346_(Rel-17)_ARCH_NR_REDCAP" w:date="2021-12-21T06:50:00Z">
              <w:r>
                <w:rPr>
                  <w:sz w:val="16"/>
                  <w:szCs w:val="16"/>
                </w:rPr>
                <w:t>F</w:t>
              </w:r>
            </w:ins>
          </w:p>
        </w:tc>
        <w:tc>
          <w:tcPr>
            <w:tcW w:w="4820" w:type="dxa"/>
            <w:shd w:val="solid" w:color="FFFFFF" w:fill="auto"/>
          </w:tcPr>
          <w:p w14:paraId="01060018" w14:textId="65DD968B" w:rsidR="00CB6EDC" w:rsidRDefault="00CB6EDC" w:rsidP="00F84AAF">
            <w:pPr>
              <w:pStyle w:val="TAL"/>
              <w:rPr>
                <w:ins w:id="9228" w:author="23.501_CR3346_(Rel-17)_ARCH_NR_REDCAP" w:date="2021-12-21T06:50:00Z"/>
                <w:sz w:val="16"/>
                <w:szCs w:val="16"/>
              </w:rPr>
            </w:pPr>
            <w:ins w:id="9229" w:author="23.501_CR3346_(Rel-17)_ARCH_NR_REDCAP" w:date="2021-12-21T06:50:00Z">
              <w:r>
                <w:rPr>
                  <w:sz w:val="16"/>
                  <w:szCs w:val="16"/>
                </w:rPr>
                <w:t>Correction on Paging for extended idle mode DRX in E-UTRA and NR connected to 5GC</w:t>
              </w:r>
            </w:ins>
          </w:p>
        </w:tc>
        <w:tc>
          <w:tcPr>
            <w:tcW w:w="708" w:type="dxa"/>
            <w:shd w:val="solid" w:color="FFFFFF" w:fill="auto"/>
          </w:tcPr>
          <w:p w14:paraId="5E3E4A2B" w14:textId="4C7F7AF6" w:rsidR="00CB6EDC" w:rsidRDefault="00CB6EDC" w:rsidP="00F84AAF">
            <w:pPr>
              <w:pStyle w:val="TAC"/>
              <w:rPr>
                <w:ins w:id="9230" w:author="23.501_CR3346_(Rel-17)_ARCH_NR_REDCAP" w:date="2021-12-21T06:50:00Z"/>
                <w:sz w:val="16"/>
                <w:szCs w:val="16"/>
              </w:rPr>
            </w:pPr>
            <w:ins w:id="9231" w:author="23.501_CR3346_(Rel-17)_ARCH_NR_REDCAP" w:date="2021-12-21T06:50:00Z">
              <w:r>
                <w:rPr>
                  <w:sz w:val="16"/>
                  <w:szCs w:val="16"/>
                </w:rPr>
                <w:t>17.3.0</w:t>
              </w:r>
            </w:ins>
          </w:p>
        </w:tc>
      </w:tr>
      <w:tr w:rsidR="00CB6EDC" w:rsidRPr="00DA3BBC" w14:paraId="20FD8629" w14:textId="77777777" w:rsidTr="009D14FB">
        <w:trPr>
          <w:ins w:id="9232" w:author="23.501_CR3349_(Rel-17)_ARCH_NR_REDCAP" w:date="2021-12-21T06:51:00Z"/>
        </w:trPr>
        <w:tc>
          <w:tcPr>
            <w:tcW w:w="800" w:type="dxa"/>
            <w:shd w:val="solid" w:color="FFFFFF" w:fill="auto"/>
          </w:tcPr>
          <w:p w14:paraId="7BADE2BD" w14:textId="39108B3E" w:rsidR="00CB6EDC" w:rsidRDefault="00CB6EDC" w:rsidP="00F84AAF">
            <w:pPr>
              <w:pStyle w:val="TAC"/>
              <w:rPr>
                <w:ins w:id="9233" w:author="23.501_CR3349_(Rel-17)_ARCH_NR_REDCAP" w:date="2021-12-21T06:51:00Z"/>
                <w:sz w:val="16"/>
                <w:szCs w:val="16"/>
              </w:rPr>
            </w:pPr>
            <w:ins w:id="9234" w:author="23.501_CR3349_(Rel-17)_ARCH_NR_REDCAP" w:date="2021-12-21T06:51:00Z">
              <w:r>
                <w:rPr>
                  <w:sz w:val="16"/>
                  <w:szCs w:val="16"/>
                </w:rPr>
                <w:t>2021-12</w:t>
              </w:r>
            </w:ins>
          </w:p>
        </w:tc>
        <w:tc>
          <w:tcPr>
            <w:tcW w:w="800" w:type="dxa"/>
            <w:shd w:val="solid" w:color="FFFFFF" w:fill="auto"/>
          </w:tcPr>
          <w:p w14:paraId="58E05BA1" w14:textId="4ABA93C7" w:rsidR="00CB6EDC" w:rsidRDefault="00CB6EDC" w:rsidP="00F84AAF">
            <w:pPr>
              <w:pStyle w:val="TAL"/>
              <w:rPr>
                <w:ins w:id="9235" w:author="23.501_CR3349_(Rel-17)_ARCH_NR_REDCAP" w:date="2021-12-21T06:51:00Z"/>
                <w:sz w:val="16"/>
                <w:szCs w:val="16"/>
              </w:rPr>
            </w:pPr>
            <w:ins w:id="9236" w:author="23.501_CR3349_(Rel-17)_ARCH_NR_REDCAP" w:date="2021-12-21T06:51:00Z">
              <w:r>
                <w:rPr>
                  <w:sz w:val="16"/>
                  <w:szCs w:val="16"/>
                </w:rPr>
                <w:t>SP#94E</w:t>
              </w:r>
            </w:ins>
          </w:p>
        </w:tc>
        <w:tc>
          <w:tcPr>
            <w:tcW w:w="1094" w:type="dxa"/>
            <w:shd w:val="solid" w:color="FFFFFF" w:fill="auto"/>
          </w:tcPr>
          <w:p w14:paraId="322809C7" w14:textId="44D509D5" w:rsidR="00CB6EDC" w:rsidRDefault="00CB6EDC" w:rsidP="00F84AAF">
            <w:pPr>
              <w:pStyle w:val="TAC"/>
              <w:rPr>
                <w:ins w:id="9237" w:author="23.501_CR3349_(Rel-17)_ARCH_NR_REDCAP" w:date="2021-12-21T06:51:00Z"/>
                <w:sz w:val="16"/>
                <w:szCs w:val="16"/>
              </w:rPr>
            </w:pPr>
            <w:ins w:id="9238" w:author="23.501_CR3349_(Rel-17)_ARCH_NR_REDCAP" w:date="2021-12-21T06:51:00Z">
              <w:r>
                <w:rPr>
                  <w:sz w:val="16"/>
                  <w:szCs w:val="16"/>
                </w:rPr>
                <w:t>SP-211287</w:t>
              </w:r>
            </w:ins>
          </w:p>
        </w:tc>
        <w:tc>
          <w:tcPr>
            <w:tcW w:w="567" w:type="dxa"/>
            <w:shd w:val="solid" w:color="FFFFFF" w:fill="auto"/>
          </w:tcPr>
          <w:p w14:paraId="450BEC69" w14:textId="310D9E66" w:rsidR="00CB6EDC" w:rsidRDefault="00CB6EDC" w:rsidP="00F84AAF">
            <w:pPr>
              <w:pStyle w:val="TAL"/>
              <w:rPr>
                <w:ins w:id="9239" w:author="23.501_CR3349_(Rel-17)_ARCH_NR_REDCAP" w:date="2021-12-21T06:51:00Z"/>
                <w:sz w:val="16"/>
                <w:szCs w:val="16"/>
              </w:rPr>
            </w:pPr>
            <w:ins w:id="9240" w:author="23.501_CR3349_(Rel-17)_ARCH_NR_REDCAP" w:date="2021-12-21T06:51:00Z">
              <w:r>
                <w:rPr>
                  <w:sz w:val="16"/>
                  <w:szCs w:val="16"/>
                </w:rPr>
                <w:t>3349</w:t>
              </w:r>
            </w:ins>
          </w:p>
        </w:tc>
        <w:tc>
          <w:tcPr>
            <w:tcW w:w="425" w:type="dxa"/>
            <w:shd w:val="solid" w:color="FFFFFF" w:fill="auto"/>
          </w:tcPr>
          <w:p w14:paraId="75795F2B" w14:textId="3BE71BD4" w:rsidR="00CB6EDC" w:rsidRDefault="00CB6EDC" w:rsidP="00F84AAF">
            <w:pPr>
              <w:pStyle w:val="TAL"/>
              <w:rPr>
                <w:ins w:id="9241" w:author="23.501_CR3349_(Rel-17)_ARCH_NR_REDCAP" w:date="2021-12-21T06:51:00Z"/>
                <w:sz w:val="16"/>
                <w:szCs w:val="16"/>
              </w:rPr>
            </w:pPr>
            <w:ins w:id="9242" w:author="23.501_CR3349_(Rel-17)_ARCH_NR_REDCAP" w:date="2021-12-21T06:51:00Z">
              <w:r>
                <w:rPr>
                  <w:sz w:val="16"/>
                  <w:szCs w:val="16"/>
                </w:rPr>
                <w:t>-</w:t>
              </w:r>
            </w:ins>
          </w:p>
        </w:tc>
        <w:tc>
          <w:tcPr>
            <w:tcW w:w="425" w:type="dxa"/>
            <w:shd w:val="solid" w:color="FFFFFF" w:fill="auto"/>
          </w:tcPr>
          <w:p w14:paraId="4C44EB75" w14:textId="17D0EEB4" w:rsidR="00CB6EDC" w:rsidRDefault="00CB6EDC" w:rsidP="00F84AAF">
            <w:pPr>
              <w:pStyle w:val="TAL"/>
              <w:rPr>
                <w:ins w:id="9243" w:author="23.501_CR3349_(Rel-17)_ARCH_NR_REDCAP" w:date="2021-12-21T06:51:00Z"/>
                <w:sz w:val="16"/>
                <w:szCs w:val="16"/>
              </w:rPr>
            </w:pPr>
            <w:ins w:id="9244" w:author="23.501_CR3349_(Rel-17)_ARCH_NR_REDCAP" w:date="2021-12-21T06:51:00Z">
              <w:r>
                <w:rPr>
                  <w:sz w:val="16"/>
                  <w:szCs w:val="16"/>
                </w:rPr>
                <w:t>B</w:t>
              </w:r>
            </w:ins>
          </w:p>
        </w:tc>
        <w:tc>
          <w:tcPr>
            <w:tcW w:w="4820" w:type="dxa"/>
            <w:shd w:val="solid" w:color="FFFFFF" w:fill="auto"/>
          </w:tcPr>
          <w:p w14:paraId="0B09C4A5" w14:textId="6469E795" w:rsidR="00CB6EDC" w:rsidRDefault="00CB6EDC" w:rsidP="00F84AAF">
            <w:pPr>
              <w:pStyle w:val="TAL"/>
              <w:rPr>
                <w:ins w:id="9245" w:author="23.501_CR3349_(Rel-17)_ARCH_NR_REDCAP" w:date="2021-12-21T06:51:00Z"/>
                <w:sz w:val="16"/>
                <w:szCs w:val="16"/>
              </w:rPr>
            </w:pPr>
            <w:ins w:id="9246" w:author="23.501_CR3349_(Rel-17)_ARCH_NR_REDCAP" w:date="2021-12-21T06:51:00Z">
              <w:r>
                <w:rPr>
                  <w:sz w:val="16"/>
                  <w:szCs w:val="16"/>
                </w:rPr>
                <w:t>Support of Access Restriction for RedCap</w:t>
              </w:r>
            </w:ins>
          </w:p>
        </w:tc>
        <w:tc>
          <w:tcPr>
            <w:tcW w:w="708" w:type="dxa"/>
            <w:shd w:val="solid" w:color="FFFFFF" w:fill="auto"/>
          </w:tcPr>
          <w:p w14:paraId="10C998F4" w14:textId="5D838B74" w:rsidR="00CB6EDC" w:rsidRDefault="00CB6EDC" w:rsidP="00F84AAF">
            <w:pPr>
              <w:pStyle w:val="TAC"/>
              <w:rPr>
                <w:ins w:id="9247" w:author="23.501_CR3349_(Rel-17)_ARCH_NR_REDCAP" w:date="2021-12-21T06:51:00Z"/>
                <w:sz w:val="16"/>
                <w:szCs w:val="16"/>
              </w:rPr>
            </w:pPr>
            <w:ins w:id="9248" w:author="23.501_CR3349_(Rel-17)_ARCH_NR_REDCAP" w:date="2021-12-21T06:51:00Z">
              <w:r>
                <w:rPr>
                  <w:sz w:val="16"/>
                  <w:szCs w:val="16"/>
                </w:rPr>
                <w:t>17.3.0</w:t>
              </w:r>
            </w:ins>
          </w:p>
        </w:tc>
      </w:tr>
      <w:tr w:rsidR="00CB6EDC" w:rsidRPr="00DA3BBC" w14:paraId="28E1CA72" w14:textId="77777777" w:rsidTr="009D14FB">
        <w:trPr>
          <w:ins w:id="9249" w:author="23.501_CR3351R1_(Rel-17)_IIoT" w:date="2021-12-21T06:52:00Z"/>
        </w:trPr>
        <w:tc>
          <w:tcPr>
            <w:tcW w:w="800" w:type="dxa"/>
            <w:shd w:val="solid" w:color="FFFFFF" w:fill="auto"/>
          </w:tcPr>
          <w:p w14:paraId="25AF6796" w14:textId="79204915" w:rsidR="00CB6EDC" w:rsidRDefault="00CB6EDC" w:rsidP="00F84AAF">
            <w:pPr>
              <w:pStyle w:val="TAC"/>
              <w:rPr>
                <w:ins w:id="9250" w:author="23.501_CR3351R1_(Rel-17)_IIoT" w:date="2021-12-21T06:52:00Z"/>
                <w:sz w:val="16"/>
                <w:szCs w:val="16"/>
              </w:rPr>
            </w:pPr>
            <w:ins w:id="9251" w:author="23.501_CR3351R1_(Rel-17)_IIoT" w:date="2021-12-21T06:52:00Z">
              <w:r>
                <w:rPr>
                  <w:sz w:val="16"/>
                  <w:szCs w:val="16"/>
                </w:rPr>
                <w:t>2021-12</w:t>
              </w:r>
            </w:ins>
          </w:p>
        </w:tc>
        <w:tc>
          <w:tcPr>
            <w:tcW w:w="800" w:type="dxa"/>
            <w:shd w:val="solid" w:color="FFFFFF" w:fill="auto"/>
          </w:tcPr>
          <w:p w14:paraId="5525A601" w14:textId="66A0AA61" w:rsidR="00CB6EDC" w:rsidRDefault="00CB6EDC" w:rsidP="00F84AAF">
            <w:pPr>
              <w:pStyle w:val="TAL"/>
              <w:rPr>
                <w:ins w:id="9252" w:author="23.501_CR3351R1_(Rel-17)_IIoT" w:date="2021-12-21T06:52:00Z"/>
                <w:sz w:val="16"/>
                <w:szCs w:val="16"/>
              </w:rPr>
            </w:pPr>
            <w:ins w:id="9253" w:author="23.501_CR3351R1_(Rel-17)_IIoT" w:date="2021-12-21T06:52:00Z">
              <w:r>
                <w:rPr>
                  <w:sz w:val="16"/>
                  <w:szCs w:val="16"/>
                </w:rPr>
                <w:t>SP#94E</w:t>
              </w:r>
            </w:ins>
          </w:p>
        </w:tc>
        <w:tc>
          <w:tcPr>
            <w:tcW w:w="1094" w:type="dxa"/>
            <w:shd w:val="solid" w:color="FFFFFF" w:fill="auto"/>
          </w:tcPr>
          <w:p w14:paraId="205E5D44" w14:textId="300FA3D5" w:rsidR="00CB6EDC" w:rsidRDefault="00CB6EDC" w:rsidP="00F84AAF">
            <w:pPr>
              <w:pStyle w:val="TAC"/>
              <w:rPr>
                <w:ins w:id="9254" w:author="23.501_CR3351R1_(Rel-17)_IIoT" w:date="2021-12-21T06:52:00Z"/>
                <w:sz w:val="16"/>
                <w:szCs w:val="16"/>
              </w:rPr>
            </w:pPr>
            <w:ins w:id="9255" w:author="23.501_CR3351R1_(Rel-17)_IIoT" w:date="2021-12-21T06:52:00Z">
              <w:r>
                <w:rPr>
                  <w:sz w:val="16"/>
                  <w:szCs w:val="16"/>
                </w:rPr>
                <w:t>SP-211299</w:t>
              </w:r>
            </w:ins>
          </w:p>
        </w:tc>
        <w:tc>
          <w:tcPr>
            <w:tcW w:w="567" w:type="dxa"/>
            <w:shd w:val="solid" w:color="FFFFFF" w:fill="auto"/>
          </w:tcPr>
          <w:p w14:paraId="5F2CB891" w14:textId="1BC5DA9C" w:rsidR="00CB6EDC" w:rsidRDefault="00CB6EDC" w:rsidP="00F84AAF">
            <w:pPr>
              <w:pStyle w:val="TAL"/>
              <w:rPr>
                <w:ins w:id="9256" w:author="23.501_CR3351R1_(Rel-17)_IIoT" w:date="2021-12-21T06:52:00Z"/>
                <w:sz w:val="16"/>
                <w:szCs w:val="16"/>
              </w:rPr>
            </w:pPr>
            <w:ins w:id="9257" w:author="23.501_CR3351R1_(Rel-17)_IIoT" w:date="2021-12-21T06:52:00Z">
              <w:r>
                <w:rPr>
                  <w:sz w:val="16"/>
                  <w:szCs w:val="16"/>
                </w:rPr>
                <w:t>3351</w:t>
              </w:r>
            </w:ins>
          </w:p>
        </w:tc>
        <w:tc>
          <w:tcPr>
            <w:tcW w:w="425" w:type="dxa"/>
            <w:shd w:val="solid" w:color="FFFFFF" w:fill="auto"/>
          </w:tcPr>
          <w:p w14:paraId="51B17BB9" w14:textId="583C33CE" w:rsidR="00CB6EDC" w:rsidRDefault="00CB6EDC" w:rsidP="00F84AAF">
            <w:pPr>
              <w:pStyle w:val="TAL"/>
              <w:rPr>
                <w:ins w:id="9258" w:author="23.501_CR3351R1_(Rel-17)_IIoT" w:date="2021-12-21T06:52:00Z"/>
                <w:sz w:val="16"/>
                <w:szCs w:val="16"/>
              </w:rPr>
            </w:pPr>
            <w:ins w:id="9259" w:author="23.501_CR3351R1_(Rel-17)_IIoT" w:date="2021-12-21T06:52:00Z">
              <w:r>
                <w:rPr>
                  <w:sz w:val="16"/>
                  <w:szCs w:val="16"/>
                </w:rPr>
                <w:t>1</w:t>
              </w:r>
            </w:ins>
          </w:p>
        </w:tc>
        <w:tc>
          <w:tcPr>
            <w:tcW w:w="425" w:type="dxa"/>
            <w:shd w:val="solid" w:color="FFFFFF" w:fill="auto"/>
          </w:tcPr>
          <w:p w14:paraId="20E45B60" w14:textId="3CD0A6B1" w:rsidR="00CB6EDC" w:rsidRDefault="00CB6EDC" w:rsidP="00F84AAF">
            <w:pPr>
              <w:pStyle w:val="TAL"/>
              <w:rPr>
                <w:ins w:id="9260" w:author="23.501_CR3351R1_(Rel-17)_IIoT" w:date="2021-12-21T06:52:00Z"/>
                <w:sz w:val="16"/>
                <w:szCs w:val="16"/>
              </w:rPr>
            </w:pPr>
            <w:ins w:id="9261" w:author="23.501_CR3351R1_(Rel-17)_IIoT" w:date="2021-12-21T06:52:00Z">
              <w:r>
                <w:rPr>
                  <w:sz w:val="16"/>
                  <w:szCs w:val="16"/>
                </w:rPr>
                <w:t>D</w:t>
              </w:r>
            </w:ins>
          </w:p>
        </w:tc>
        <w:tc>
          <w:tcPr>
            <w:tcW w:w="4820" w:type="dxa"/>
            <w:shd w:val="solid" w:color="FFFFFF" w:fill="auto"/>
          </w:tcPr>
          <w:p w14:paraId="73922C51" w14:textId="76A419DE" w:rsidR="00CB6EDC" w:rsidRDefault="00CB6EDC" w:rsidP="00F84AAF">
            <w:pPr>
              <w:pStyle w:val="TAL"/>
              <w:rPr>
                <w:ins w:id="9262" w:author="23.501_CR3351R1_(Rel-17)_IIoT" w:date="2021-12-21T06:52:00Z"/>
                <w:sz w:val="16"/>
                <w:szCs w:val="16"/>
              </w:rPr>
            </w:pPr>
            <w:ins w:id="9263" w:author="23.501_CR3351R1_(Rel-17)_IIoT" w:date="2021-12-21T06:52:00Z">
              <w:r>
                <w:rPr>
                  <w:sz w:val="16"/>
                  <w:szCs w:val="16"/>
                </w:rPr>
                <w:t>Rapporteur CR for editorial fixes - Inclusive terminology</w:t>
              </w:r>
            </w:ins>
          </w:p>
        </w:tc>
        <w:tc>
          <w:tcPr>
            <w:tcW w:w="708" w:type="dxa"/>
            <w:shd w:val="solid" w:color="FFFFFF" w:fill="auto"/>
          </w:tcPr>
          <w:p w14:paraId="49BB1357" w14:textId="638FCE20" w:rsidR="00CB6EDC" w:rsidRDefault="00CB6EDC" w:rsidP="00F84AAF">
            <w:pPr>
              <w:pStyle w:val="TAC"/>
              <w:rPr>
                <w:ins w:id="9264" w:author="23.501_CR3351R1_(Rel-17)_IIoT" w:date="2021-12-21T06:52:00Z"/>
                <w:sz w:val="16"/>
                <w:szCs w:val="16"/>
              </w:rPr>
            </w:pPr>
            <w:ins w:id="9265" w:author="23.501_CR3351R1_(Rel-17)_IIoT" w:date="2021-12-21T06:52:00Z">
              <w:r>
                <w:rPr>
                  <w:sz w:val="16"/>
                  <w:szCs w:val="16"/>
                </w:rPr>
                <w:t>17.3.0</w:t>
              </w:r>
            </w:ins>
          </w:p>
        </w:tc>
      </w:tr>
      <w:tr w:rsidR="00CB6EDC" w:rsidRPr="00DA3BBC" w14:paraId="34FB2C36" w14:textId="77777777" w:rsidTr="009D14FB">
        <w:trPr>
          <w:ins w:id="9266" w:author="23.501_CR3352R1_(Rel-17)_IIoT" w:date="2021-12-21T06:59:00Z"/>
        </w:trPr>
        <w:tc>
          <w:tcPr>
            <w:tcW w:w="800" w:type="dxa"/>
            <w:shd w:val="solid" w:color="FFFFFF" w:fill="auto"/>
          </w:tcPr>
          <w:p w14:paraId="4564C3D9" w14:textId="22DBEE82" w:rsidR="00CB6EDC" w:rsidRDefault="00CB6EDC" w:rsidP="00F84AAF">
            <w:pPr>
              <w:pStyle w:val="TAC"/>
              <w:rPr>
                <w:ins w:id="9267" w:author="23.501_CR3352R1_(Rel-17)_IIoT" w:date="2021-12-21T06:59:00Z"/>
                <w:sz w:val="16"/>
                <w:szCs w:val="16"/>
              </w:rPr>
            </w:pPr>
            <w:ins w:id="9268" w:author="23.501_CR3352R1_(Rel-17)_IIoT" w:date="2021-12-21T06:59:00Z">
              <w:r>
                <w:rPr>
                  <w:sz w:val="16"/>
                  <w:szCs w:val="16"/>
                </w:rPr>
                <w:t>2021-12</w:t>
              </w:r>
            </w:ins>
          </w:p>
        </w:tc>
        <w:tc>
          <w:tcPr>
            <w:tcW w:w="800" w:type="dxa"/>
            <w:shd w:val="solid" w:color="FFFFFF" w:fill="auto"/>
          </w:tcPr>
          <w:p w14:paraId="45BA3FB6" w14:textId="6A59B15D" w:rsidR="00CB6EDC" w:rsidRDefault="00CB6EDC" w:rsidP="00F84AAF">
            <w:pPr>
              <w:pStyle w:val="TAL"/>
              <w:rPr>
                <w:ins w:id="9269" w:author="23.501_CR3352R1_(Rel-17)_IIoT" w:date="2021-12-21T06:59:00Z"/>
                <w:sz w:val="16"/>
                <w:szCs w:val="16"/>
              </w:rPr>
            </w:pPr>
            <w:ins w:id="9270" w:author="23.501_CR3352R1_(Rel-17)_IIoT" w:date="2021-12-21T06:59:00Z">
              <w:r>
                <w:rPr>
                  <w:sz w:val="16"/>
                  <w:szCs w:val="16"/>
                </w:rPr>
                <w:t>SP#94E</w:t>
              </w:r>
            </w:ins>
          </w:p>
        </w:tc>
        <w:tc>
          <w:tcPr>
            <w:tcW w:w="1094" w:type="dxa"/>
            <w:shd w:val="solid" w:color="FFFFFF" w:fill="auto"/>
          </w:tcPr>
          <w:p w14:paraId="152B07D4" w14:textId="4C7D18C8" w:rsidR="00CB6EDC" w:rsidRDefault="00CB6EDC" w:rsidP="00F84AAF">
            <w:pPr>
              <w:pStyle w:val="TAC"/>
              <w:rPr>
                <w:ins w:id="9271" w:author="23.501_CR3352R1_(Rel-17)_IIoT" w:date="2021-12-21T06:59:00Z"/>
                <w:sz w:val="16"/>
                <w:szCs w:val="16"/>
              </w:rPr>
            </w:pPr>
            <w:ins w:id="9272" w:author="23.501_CR3352R1_(Rel-17)_IIoT" w:date="2021-12-21T06:59:00Z">
              <w:r>
                <w:rPr>
                  <w:sz w:val="16"/>
                  <w:szCs w:val="16"/>
                </w:rPr>
                <w:t>SP-211299</w:t>
              </w:r>
            </w:ins>
          </w:p>
        </w:tc>
        <w:tc>
          <w:tcPr>
            <w:tcW w:w="567" w:type="dxa"/>
            <w:shd w:val="solid" w:color="FFFFFF" w:fill="auto"/>
          </w:tcPr>
          <w:p w14:paraId="2ED81A45" w14:textId="7877642C" w:rsidR="00CB6EDC" w:rsidRDefault="00CB6EDC" w:rsidP="00F84AAF">
            <w:pPr>
              <w:pStyle w:val="TAL"/>
              <w:rPr>
                <w:ins w:id="9273" w:author="23.501_CR3352R1_(Rel-17)_IIoT" w:date="2021-12-21T06:59:00Z"/>
                <w:sz w:val="16"/>
                <w:szCs w:val="16"/>
              </w:rPr>
            </w:pPr>
            <w:ins w:id="9274" w:author="23.501_CR3352R1_(Rel-17)_IIoT" w:date="2021-12-21T06:59:00Z">
              <w:r>
                <w:rPr>
                  <w:sz w:val="16"/>
                  <w:szCs w:val="16"/>
                </w:rPr>
                <w:t>3352</w:t>
              </w:r>
            </w:ins>
          </w:p>
        </w:tc>
        <w:tc>
          <w:tcPr>
            <w:tcW w:w="425" w:type="dxa"/>
            <w:shd w:val="solid" w:color="FFFFFF" w:fill="auto"/>
          </w:tcPr>
          <w:p w14:paraId="3374A322" w14:textId="30849CE9" w:rsidR="00CB6EDC" w:rsidRDefault="00CB6EDC" w:rsidP="00F84AAF">
            <w:pPr>
              <w:pStyle w:val="TAL"/>
              <w:rPr>
                <w:ins w:id="9275" w:author="23.501_CR3352R1_(Rel-17)_IIoT" w:date="2021-12-21T06:59:00Z"/>
                <w:sz w:val="16"/>
                <w:szCs w:val="16"/>
              </w:rPr>
            </w:pPr>
            <w:ins w:id="9276" w:author="23.501_CR3352R1_(Rel-17)_IIoT" w:date="2021-12-21T06:59:00Z">
              <w:r>
                <w:rPr>
                  <w:sz w:val="16"/>
                  <w:szCs w:val="16"/>
                </w:rPr>
                <w:t>1</w:t>
              </w:r>
            </w:ins>
          </w:p>
        </w:tc>
        <w:tc>
          <w:tcPr>
            <w:tcW w:w="425" w:type="dxa"/>
            <w:shd w:val="solid" w:color="FFFFFF" w:fill="auto"/>
          </w:tcPr>
          <w:p w14:paraId="1CA30F91" w14:textId="76CAABFB" w:rsidR="00CB6EDC" w:rsidRDefault="00CB6EDC" w:rsidP="00F84AAF">
            <w:pPr>
              <w:pStyle w:val="TAL"/>
              <w:rPr>
                <w:ins w:id="9277" w:author="23.501_CR3352R1_(Rel-17)_IIoT" w:date="2021-12-21T06:59:00Z"/>
                <w:sz w:val="16"/>
                <w:szCs w:val="16"/>
              </w:rPr>
            </w:pPr>
            <w:ins w:id="9278" w:author="23.501_CR3352R1_(Rel-17)_IIoT" w:date="2021-12-21T06:59:00Z">
              <w:r>
                <w:rPr>
                  <w:sz w:val="16"/>
                  <w:szCs w:val="16"/>
                </w:rPr>
                <w:t>F</w:t>
              </w:r>
            </w:ins>
          </w:p>
        </w:tc>
        <w:tc>
          <w:tcPr>
            <w:tcW w:w="4820" w:type="dxa"/>
            <w:shd w:val="solid" w:color="FFFFFF" w:fill="auto"/>
          </w:tcPr>
          <w:p w14:paraId="3698FAB4" w14:textId="7A964ED9" w:rsidR="00CB6EDC" w:rsidRDefault="00CB6EDC" w:rsidP="00F84AAF">
            <w:pPr>
              <w:pStyle w:val="TAL"/>
              <w:rPr>
                <w:ins w:id="9279" w:author="23.501_CR3352R1_(Rel-17)_IIoT" w:date="2021-12-21T06:59:00Z"/>
                <w:sz w:val="16"/>
                <w:szCs w:val="16"/>
              </w:rPr>
            </w:pPr>
            <w:ins w:id="9280" w:author="23.501_CR3352R1_(Rel-17)_IIoT" w:date="2021-12-21T06:59:00Z">
              <w:r>
                <w:rPr>
                  <w:sz w:val="16"/>
                  <w:szCs w:val="16"/>
                </w:rPr>
                <w:t>Addressing Rel-17 DS-TT backwards incompatibility for time synchronization</w:t>
              </w:r>
            </w:ins>
          </w:p>
        </w:tc>
        <w:tc>
          <w:tcPr>
            <w:tcW w:w="708" w:type="dxa"/>
            <w:shd w:val="solid" w:color="FFFFFF" w:fill="auto"/>
          </w:tcPr>
          <w:p w14:paraId="25D69ABE" w14:textId="1927CAD6" w:rsidR="00CB6EDC" w:rsidRDefault="00CB6EDC" w:rsidP="00F84AAF">
            <w:pPr>
              <w:pStyle w:val="TAC"/>
              <w:rPr>
                <w:ins w:id="9281" w:author="23.501_CR3352R1_(Rel-17)_IIoT" w:date="2021-12-21T06:59:00Z"/>
                <w:sz w:val="16"/>
                <w:szCs w:val="16"/>
              </w:rPr>
            </w:pPr>
            <w:ins w:id="9282" w:author="23.501_CR3352R1_(Rel-17)_IIoT" w:date="2021-12-21T06:59:00Z">
              <w:r>
                <w:rPr>
                  <w:sz w:val="16"/>
                  <w:szCs w:val="16"/>
                </w:rPr>
                <w:t>17.3.0</w:t>
              </w:r>
            </w:ins>
          </w:p>
        </w:tc>
      </w:tr>
      <w:tr w:rsidR="00CB6EDC" w:rsidRPr="00DA3BBC" w14:paraId="19E101FF" w14:textId="77777777" w:rsidTr="009D14FB">
        <w:trPr>
          <w:ins w:id="9283" w:author="23.501_CR3357R1_(Rel-17)_IIoT" w:date="2021-12-21T07:00:00Z"/>
        </w:trPr>
        <w:tc>
          <w:tcPr>
            <w:tcW w:w="800" w:type="dxa"/>
            <w:shd w:val="solid" w:color="FFFFFF" w:fill="auto"/>
          </w:tcPr>
          <w:p w14:paraId="44A9181E" w14:textId="681655B9" w:rsidR="00CB6EDC" w:rsidRDefault="00CB6EDC" w:rsidP="00F84AAF">
            <w:pPr>
              <w:pStyle w:val="TAC"/>
              <w:rPr>
                <w:ins w:id="9284" w:author="23.501_CR3357R1_(Rel-17)_IIoT" w:date="2021-12-21T07:00:00Z"/>
                <w:sz w:val="16"/>
                <w:szCs w:val="16"/>
              </w:rPr>
            </w:pPr>
            <w:ins w:id="9285" w:author="23.501_CR3357R1_(Rel-17)_IIoT" w:date="2021-12-21T07:00:00Z">
              <w:r>
                <w:rPr>
                  <w:sz w:val="16"/>
                  <w:szCs w:val="16"/>
                </w:rPr>
                <w:t>2021-12</w:t>
              </w:r>
            </w:ins>
          </w:p>
        </w:tc>
        <w:tc>
          <w:tcPr>
            <w:tcW w:w="800" w:type="dxa"/>
            <w:shd w:val="solid" w:color="FFFFFF" w:fill="auto"/>
          </w:tcPr>
          <w:p w14:paraId="260F0DAB" w14:textId="3BE37BFD" w:rsidR="00CB6EDC" w:rsidRDefault="00CB6EDC" w:rsidP="00F84AAF">
            <w:pPr>
              <w:pStyle w:val="TAL"/>
              <w:rPr>
                <w:ins w:id="9286" w:author="23.501_CR3357R1_(Rel-17)_IIoT" w:date="2021-12-21T07:00:00Z"/>
                <w:sz w:val="16"/>
                <w:szCs w:val="16"/>
              </w:rPr>
            </w:pPr>
            <w:ins w:id="9287" w:author="23.501_CR3357R1_(Rel-17)_IIoT" w:date="2021-12-21T07:00:00Z">
              <w:r>
                <w:rPr>
                  <w:sz w:val="16"/>
                  <w:szCs w:val="16"/>
                </w:rPr>
                <w:t>SP#94E</w:t>
              </w:r>
            </w:ins>
          </w:p>
        </w:tc>
        <w:tc>
          <w:tcPr>
            <w:tcW w:w="1094" w:type="dxa"/>
            <w:shd w:val="solid" w:color="FFFFFF" w:fill="auto"/>
          </w:tcPr>
          <w:p w14:paraId="2A8C19A3" w14:textId="1358A9D2" w:rsidR="00CB6EDC" w:rsidRDefault="00CB6EDC" w:rsidP="00F84AAF">
            <w:pPr>
              <w:pStyle w:val="TAC"/>
              <w:rPr>
                <w:ins w:id="9288" w:author="23.501_CR3357R1_(Rel-17)_IIoT" w:date="2021-12-21T07:00:00Z"/>
                <w:sz w:val="16"/>
                <w:szCs w:val="16"/>
              </w:rPr>
            </w:pPr>
            <w:ins w:id="9289" w:author="23.501_CR3357R1_(Rel-17)_IIoT" w:date="2021-12-21T07:00:00Z">
              <w:r>
                <w:rPr>
                  <w:sz w:val="16"/>
                  <w:szCs w:val="16"/>
                </w:rPr>
                <w:t>SP-211299</w:t>
              </w:r>
            </w:ins>
          </w:p>
        </w:tc>
        <w:tc>
          <w:tcPr>
            <w:tcW w:w="567" w:type="dxa"/>
            <w:shd w:val="solid" w:color="FFFFFF" w:fill="auto"/>
          </w:tcPr>
          <w:p w14:paraId="5BC044C0" w14:textId="7AE6003C" w:rsidR="00CB6EDC" w:rsidRDefault="00CB6EDC" w:rsidP="00F84AAF">
            <w:pPr>
              <w:pStyle w:val="TAL"/>
              <w:rPr>
                <w:ins w:id="9290" w:author="23.501_CR3357R1_(Rel-17)_IIoT" w:date="2021-12-21T07:00:00Z"/>
                <w:sz w:val="16"/>
                <w:szCs w:val="16"/>
              </w:rPr>
            </w:pPr>
            <w:ins w:id="9291" w:author="23.501_CR3357R1_(Rel-17)_IIoT" w:date="2021-12-21T07:00:00Z">
              <w:r>
                <w:rPr>
                  <w:sz w:val="16"/>
                  <w:szCs w:val="16"/>
                </w:rPr>
                <w:t>3357</w:t>
              </w:r>
            </w:ins>
          </w:p>
        </w:tc>
        <w:tc>
          <w:tcPr>
            <w:tcW w:w="425" w:type="dxa"/>
            <w:shd w:val="solid" w:color="FFFFFF" w:fill="auto"/>
          </w:tcPr>
          <w:p w14:paraId="7A1A5EFA" w14:textId="039BC902" w:rsidR="00CB6EDC" w:rsidRDefault="00CB6EDC" w:rsidP="00F84AAF">
            <w:pPr>
              <w:pStyle w:val="TAL"/>
              <w:rPr>
                <w:ins w:id="9292" w:author="23.501_CR3357R1_(Rel-17)_IIoT" w:date="2021-12-21T07:00:00Z"/>
                <w:sz w:val="16"/>
                <w:szCs w:val="16"/>
              </w:rPr>
            </w:pPr>
            <w:ins w:id="9293" w:author="23.501_CR3357R1_(Rel-17)_IIoT" w:date="2021-12-21T07:00:00Z">
              <w:r>
                <w:rPr>
                  <w:sz w:val="16"/>
                  <w:szCs w:val="16"/>
                </w:rPr>
                <w:t>1</w:t>
              </w:r>
            </w:ins>
          </w:p>
        </w:tc>
        <w:tc>
          <w:tcPr>
            <w:tcW w:w="425" w:type="dxa"/>
            <w:shd w:val="solid" w:color="FFFFFF" w:fill="auto"/>
          </w:tcPr>
          <w:p w14:paraId="60BA85DE" w14:textId="2C13529C" w:rsidR="00CB6EDC" w:rsidRDefault="00CB6EDC" w:rsidP="00F84AAF">
            <w:pPr>
              <w:pStyle w:val="TAL"/>
              <w:rPr>
                <w:ins w:id="9294" w:author="23.501_CR3357R1_(Rel-17)_IIoT" w:date="2021-12-21T07:00:00Z"/>
                <w:sz w:val="16"/>
                <w:szCs w:val="16"/>
              </w:rPr>
            </w:pPr>
            <w:ins w:id="9295" w:author="23.501_CR3357R1_(Rel-17)_IIoT" w:date="2021-12-21T07:00:00Z">
              <w:r>
                <w:rPr>
                  <w:sz w:val="16"/>
                  <w:szCs w:val="16"/>
                </w:rPr>
                <w:t>F</w:t>
              </w:r>
            </w:ins>
          </w:p>
        </w:tc>
        <w:tc>
          <w:tcPr>
            <w:tcW w:w="4820" w:type="dxa"/>
            <w:shd w:val="solid" w:color="FFFFFF" w:fill="auto"/>
          </w:tcPr>
          <w:p w14:paraId="6EAE88F6" w14:textId="5FE0BDB5" w:rsidR="00CB6EDC" w:rsidRDefault="00CB6EDC" w:rsidP="00F84AAF">
            <w:pPr>
              <w:pStyle w:val="TAL"/>
              <w:rPr>
                <w:ins w:id="9296" w:author="23.501_CR3357R1_(Rel-17)_IIoT" w:date="2021-12-21T07:00:00Z"/>
                <w:sz w:val="16"/>
                <w:szCs w:val="16"/>
              </w:rPr>
            </w:pPr>
            <w:ins w:id="9297" w:author="23.501_CR3357R1_(Rel-17)_IIoT" w:date="2021-12-21T07:00:00Z">
              <w:r>
                <w:rPr>
                  <w:sz w:val="16"/>
                  <w:szCs w:val="16"/>
                </w:rPr>
                <w:t>Deletion of selected enrties in UMIC/PMIC data structures</w:t>
              </w:r>
            </w:ins>
          </w:p>
        </w:tc>
        <w:tc>
          <w:tcPr>
            <w:tcW w:w="708" w:type="dxa"/>
            <w:shd w:val="solid" w:color="FFFFFF" w:fill="auto"/>
          </w:tcPr>
          <w:p w14:paraId="38C9341D" w14:textId="3EA6E832" w:rsidR="00CB6EDC" w:rsidRDefault="00CB6EDC" w:rsidP="00F84AAF">
            <w:pPr>
              <w:pStyle w:val="TAC"/>
              <w:rPr>
                <w:ins w:id="9298" w:author="23.501_CR3357R1_(Rel-17)_IIoT" w:date="2021-12-21T07:00:00Z"/>
                <w:sz w:val="16"/>
                <w:szCs w:val="16"/>
              </w:rPr>
            </w:pPr>
            <w:ins w:id="9299" w:author="23.501_CR3357R1_(Rel-17)_IIoT" w:date="2021-12-21T07:00:00Z">
              <w:r>
                <w:rPr>
                  <w:sz w:val="16"/>
                  <w:szCs w:val="16"/>
                </w:rPr>
                <w:t>17.3.0</w:t>
              </w:r>
            </w:ins>
          </w:p>
        </w:tc>
      </w:tr>
      <w:tr w:rsidR="00CB6EDC" w:rsidRPr="00DA3BBC" w14:paraId="02B453BC" w14:textId="77777777" w:rsidTr="009D14FB">
        <w:trPr>
          <w:ins w:id="9300" w:author="23.501_CR3358R1_(Rel-17)_IIoT, Vertical_LAN" w:date="2021-12-21T07:03:00Z"/>
        </w:trPr>
        <w:tc>
          <w:tcPr>
            <w:tcW w:w="800" w:type="dxa"/>
            <w:shd w:val="solid" w:color="FFFFFF" w:fill="auto"/>
          </w:tcPr>
          <w:p w14:paraId="6E40A9E2" w14:textId="5AFD0929" w:rsidR="00CB6EDC" w:rsidRDefault="00CB6EDC" w:rsidP="00F84AAF">
            <w:pPr>
              <w:pStyle w:val="TAC"/>
              <w:rPr>
                <w:ins w:id="9301" w:author="23.501_CR3358R1_(Rel-17)_IIoT, Vertical_LAN" w:date="2021-12-21T07:03:00Z"/>
                <w:sz w:val="16"/>
                <w:szCs w:val="16"/>
              </w:rPr>
            </w:pPr>
            <w:ins w:id="9302" w:author="23.501_CR3358R1_(Rel-17)_IIoT, Vertical_LAN" w:date="2021-12-21T07:03:00Z">
              <w:r>
                <w:rPr>
                  <w:sz w:val="16"/>
                  <w:szCs w:val="16"/>
                </w:rPr>
                <w:t>2021-12</w:t>
              </w:r>
            </w:ins>
          </w:p>
        </w:tc>
        <w:tc>
          <w:tcPr>
            <w:tcW w:w="800" w:type="dxa"/>
            <w:shd w:val="solid" w:color="FFFFFF" w:fill="auto"/>
          </w:tcPr>
          <w:p w14:paraId="41C24481" w14:textId="38554B7B" w:rsidR="00CB6EDC" w:rsidRDefault="00CB6EDC" w:rsidP="00F84AAF">
            <w:pPr>
              <w:pStyle w:val="TAL"/>
              <w:rPr>
                <w:ins w:id="9303" w:author="23.501_CR3358R1_(Rel-17)_IIoT, Vertical_LAN" w:date="2021-12-21T07:03:00Z"/>
                <w:sz w:val="16"/>
                <w:szCs w:val="16"/>
              </w:rPr>
            </w:pPr>
            <w:ins w:id="9304" w:author="23.501_CR3358R1_(Rel-17)_IIoT, Vertical_LAN" w:date="2021-12-21T07:03:00Z">
              <w:r>
                <w:rPr>
                  <w:sz w:val="16"/>
                  <w:szCs w:val="16"/>
                </w:rPr>
                <w:t>SP#94E</w:t>
              </w:r>
            </w:ins>
          </w:p>
        </w:tc>
        <w:tc>
          <w:tcPr>
            <w:tcW w:w="1094" w:type="dxa"/>
            <w:shd w:val="solid" w:color="FFFFFF" w:fill="auto"/>
          </w:tcPr>
          <w:p w14:paraId="54CAD703" w14:textId="71885AC8" w:rsidR="00CB6EDC" w:rsidRDefault="00CB6EDC" w:rsidP="00F84AAF">
            <w:pPr>
              <w:pStyle w:val="TAC"/>
              <w:rPr>
                <w:ins w:id="9305" w:author="23.501_CR3358R1_(Rel-17)_IIoT, Vertical_LAN" w:date="2021-12-21T07:03:00Z"/>
                <w:sz w:val="16"/>
                <w:szCs w:val="16"/>
              </w:rPr>
            </w:pPr>
            <w:ins w:id="9306" w:author="23.501_CR3358R1_(Rel-17)_IIoT, Vertical_LAN" w:date="2021-12-21T07:04:00Z">
              <w:r>
                <w:rPr>
                  <w:sz w:val="16"/>
                  <w:szCs w:val="16"/>
                </w:rPr>
                <w:t>SP-211300</w:t>
              </w:r>
            </w:ins>
          </w:p>
        </w:tc>
        <w:tc>
          <w:tcPr>
            <w:tcW w:w="567" w:type="dxa"/>
            <w:shd w:val="solid" w:color="FFFFFF" w:fill="auto"/>
          </w:tcPr>
          <w:p w14:paraId="04A7793E" w14:textId="4B921B10" w:rsidR="00CB6EDC" w:rsidRDefault="00CB6EDC" w:rsidP="00F84AAF">
            <w:pPr>
              <w:pStyle w:val="TAL"/>
              <w:rPr>
                <w:ins w:id="9307" w:author="23.501_CR3358R1_(Rel-17)_IIoT, Vertical_LAN" w:date="2021-12-21T07:03:00Z"/>
                <w:sz w:val="16"/>
                <w:szCs w:val="16"/>
              </w:rPr>
            </w:pPr>
            <w:ins w:id="9308" w:author="23.501_CR3358R1_(Rel-17)_IIoT, Vertical_LAN" w:date="2021-12-21T07:03:00Z">
              <w:r>
                <w:rPr>
                  <w:sz w:val="16"/>
                  <w:szCs w:val="16"/>
                </w:rPr>
                <w:t>3358</w:t>
              </w:r>
            </w:ins>
          </w:p>
        </w:tc>
        <w:tc>
          <w:tcPr>
            <w:tcW w:w="425" w:type="dxa"/>
            <w:shd w:val="solid" w:color="FFFFFF" w:fill="auto"/>
          </w:tcPr>
          <w:p w14:paraId="27E2E943" w14:textId="0AAD39FC" w:rsidR="00CB6EDC" w:rsidRDefault="00CB6EDC" w:rsidP="00F84AAF">
            <w:pPr>
              <w:pStyle w:val="TAL"/>
              <w:rPr>
                <w:ins w:id="9309" w:author="23.501_CR3358R1_(Rel-17)_IIoT, Vertical_LAN" w:date="2021-12-21T07:03:00Z"/>
                <w:sz w:val="16"/>
                <w:szCs w:val="16"/>
              </w:rPr>
            </w:pPr>
            <w:ins w:id="9310" w:author="23.501_CR3358R1_(Rel-17)_IIoT, Vertical_LAN" w:date="2021-12-21T07:03:00Z">
              <w:r>
                <w:rPr>
                  <w:sz w:val="16"/>
                  <w:szCs w:val="16"/>
                </w:rPr>
                <w:t>1</w:t>
              </w:r>
            </w:ins>
          </w:p>
        </w:tc>
        <w:tc>
          <w:tcPr>
            <w:tcW w:w="425" w:type="dxa"/>
            <w:shd w:val="solid" w:color="FFFFFF" w:fill="auto"/>
          </w:tcPr>
          <w:p w14:paraId="471B697C" w14:textId="4429CA9D" w:rsidR="00CB6EDC" w:rsidRDefault="00CB6EDC" w:rsidP="00F84AAF">
            <w:pPr>
              <w:pStyle w:val="TAL"/>
              <w:rPr>
                <w:ins w:id="9311" w:author="23.501_CR3358R1_(Rel-17)_IIoT, Vertical_LAN" w:date="2021-12-21T07:03:00Z"/>
                <w:sz w:val="16"/>
                <w:szCs w:val="16"/>
              </w:rPr>
            </w:pPr>
            <w:ins w:id="9312" w:author="23.501_CR3358R1_(Rel-17)_IIoT, Vertical_LAN" w:date="2021-12-21T07:03:00Z">
              <w:r>
                <w:rPr>
                  <w:sz w:val="16"/>
                  <w:szCs w:val="16"/>
                </w:rPr>
                <w:t>F</w:t>
              </w:r>
            </w:ins>
          </w:p>
        </w:tc>
        <w:tc>
          <w:tcPr>
            <w:tcW w:w="4820" w:type="dxa"/>
            <w:shd w:val="solid" w:color="FFFFFF" w:fill="auto"/>
          </w:tcPr>
          <w:p w14:paraId="01AA9217" w14:textId="71FBA407" w:rsidR="00CB6EDC" w:rsidRDefault="00CB6EDC" w:rsidP="00F84AAF">
            <w:pPr>
              <w:pStyle w:val="TAL"/>
              <w:rPr>
                <w:ins w:id="9313" w:author="23.501_CR3358R1_(Rel-17)_IIoT, Vertical_LAN" w:date="2021-12-21T07:03:00Z"/>
                <w:sz w:val="16"/>
                <w:szCs w:val="16"/>
              </w:rPr>
            </w:pPr>
            <w:ins w:id="9314" w:author="23.501_CR3358R1_(Rel-17)_IIoT, Vertical_LAN" w:date="2021-12-21T07:03:00Z">
              <w:r>
                <w:rPr>
                  <w:sz w:val="16"/>
                  <w:szCs w:val="16"/>
                </w:rPr>
                <w:t>Clarification on Static Filtering Entries</w:t>
              </w:r>
            </w:ins>
          </w:p>
        </w:tc>
        <w:tc>
          <w:tcPr>
            <w:tcW w:w="708" w:type="dxa"/>
            <w:shd w:val="solid" w:color="FFFFFF" w:fill="auto"/>
          </w:tcPr>
          <w:p w14:paraId="07B3403F" w14:textId="57D35FB5" w:rsidR="00CB6EDC" w:rsidRDefault="00CB6EDC" w:rsidP="00F84AAF">
            <w:pPr>
              <w:pStyle w:val="TAC"/>
              <w:rPr>
                <w:ins w:id="9315" w:author="23.501_CR3358R1_(Rel-17)_IIoT, Vertical_LAN" w:date="2021-12-21T07:03:00Z"/>
                <w:sz w:val="16"/>
                <w:szCs w:val="16"/>
              </w:rPr>
            </w:pPr>
            <w:ins w:id="9316" w:author="23.501_CR3358R1_(Rel-17)_IIoT, Vertical_LAN" w:date="2021-12-21T07:03:00Z">
              <w:r>
                <w:rPr>
                  <w:sz w:val="16"/>
                  <w:szCs w:val="16"/>
                </w:rPr>
                <w:t>17.3.0</w:t>
              </w:r>
            </w:ins>
          </w:p>
        </w:tc>
      </w:tr>
      <w:tr w:rsidR="00CB6EDC" w:rsidRPr="00DA3BBC" w14:paraId="62EA387E" w14:textId="77777777" w:rsidTr="009D14FB">
        <w:trPr>
          <w:ins w:id="9317" w:author="23.501_CR3362_(Rel-17)_TEI17_DCAMP" w:date="2021-12-21T07:07:00Z"/>
        </w:trPr>
        <w:tc>
          <w:tcPr>
            <w:tcW w:w="800" w:type="dxa"/>
            <w:shd w:val="solid" w:color="FFFFFF" w:fill="auto"/>
          </w:tcPr>
          <w:p w14:paraId="556A7DEC" w14:textId="4E863255" w:rsidR="00CB6EDC" w:rsidRDefault="00CB6EDC" w:rsidP="00F84AAF">
            <w:pPr>
              <w:pStyle w:val="TAC"/>
              <w:rPr>
                <w:ins w:id="9318" w:author="23.501_CR3362_(Rel-17)_TEI17_DCAMP" w:date="2021-12-21T07:07:00Z"/>
                <w:sz w:val="16"/>
                <w:szCs w:val="16"/>
              </w:rPr>
            </w:pPr>
            <w:ins w:id="9319" w:author="23.501_CR3362_(Rel-17)_TEI17_DCAMP" w:date="2021-12-21T07:07:00Z">
              <w:r>
                <w:rPr>
                  <w:sz w:val="16"/>
                  <w:szCs w:val="16"/>
                </w:rPr>
                <w:t>2021-12</w:t>
              </w:r>
            </w:ins>
          </w:p>
        </w:tc>
        <w:tc>
          <w:tcPr>
            <w:tcW w:w="800" w:type="dxa"/>
            <w:shd w:val="solid" w:color="FFFFFF" w:fill="auto"/>
          </w:tcPr>
          <w:p w14:paraId="716D9C4D" w14:textId="0D45D627" w:rsidR="00CB6EDC" w:rsidRDefault="00CB6EDC" w:rsidP="00F84AAF">
            <w:pPr>
              <w:pStyle w:val="TAL"/>
              <w:rPr>
                <w:ins w:id="9320" w:author="23.501_CR3362_(Rel-17)_TEI17_DCAMP" w:date="2021-12-21T07:07:00Z"/>
                <w:sz w:val="16"/>
                <w:szCs w:val="16"/>
              </w:rPr>
            </w:pPr>
            <w:ins w:id="9321" w:author="23.501_CR3362_(Rel-17)_TEI17_DCAMP" w:date="2021-12-21T07:07:00Z">
              <w:r>
                <w:rPr>
                  <w:sz w:val="16"/>
                  <w:szCs w:val="16"/>
                </w:rPr>
                <w:t>SP#94E</w:t>
              </w:r>
            </w:ins>
          </w:p>
        </w:tc>
        <w:tc>
          <w:tcPr>
            <w:tcW w:w="1094" w:type="dxa"/>
            <w:shd w:val="solid" w:color="FFFFFF" w:fill="auto"/>
          </w:tcPr>
          <w:p w14:paraId="15122073" w14:textId="6AF83796" w:rsidR="00CB6EDC" w:rsidRDefault="00CB6EDC" w:rsidP="00F84AAF">
            <w:pPr>
              <w:pStyle w:val="TAC"/>
              <w:rPr>
                <w:ins w:id="9322" w:author="23.501_CR3362_(Rel-17)_TEI17_DCAMP" w:date="2021-12-21T07:07:00Z"/>
                <w:sz w:val="16"/>
                <w:szCs w:val="16"/>
              </w:rPr>
            </w:pPr>
            <w:ins w:id="9323" w:author="23.501_CR3362_(Rel-17)_TEI17_DCAMP" w:date="2021-12-21T07:07:00Z">
              <w:r>
                <w:rPr>
                  <w:sz w:val="16"/>
                  <w:szCs w:val="16"/>
                </w:rPr>
                <w:t>SP-211305</w:t>
              </w:r>
            </w:ins>
          </w:p>
        </w:tc>
        <w:tc>
          <w:tcPr>
            <w:tcW w:w="567" w:type="dxa"/>
            <w:shd w:val="solid" w:color="FFFFFF" w:fill="auto"/>
          </w:tcPr>
          <w:p w14:paraId="73739399" w14:textId="26A4F495" w:rsidR="00CB6EDC" w:rsidRDefault="00CB6EDC" w:rsidP="00F84AAF">
            <w:pPr>
              <w:pStyle w:val="TAL"/>
              <w:rPr>
                <w:ins w:id="9324" w:author="23.501_CR3362_(Rel-17)_TEI17_DCAMP" w:date="2021-12-21T07:07:00Z"/>
                <w:sz w:val="16"/>
                <w:szCs w:val="16"/>
              </w:rPr>
            </w:pPr>
            <w:ins w:id="9325" w:author="23.501_CR3362_(Rel-17)_TEI17_DCAMP" w:date="2021-12-21T07:07:00Z">
              <w:r>
                <w:rPr>
                  <w:sz w:val="16"/>
                  <w:szCs w:val="16"/>
                </w:rPr>
                <w:t>3362</w:t>
              </w:r>
            </w:ins>
          </w:p>
        </w:tc>
        <w:tc>
          <w:tcPr>
            <w:tcW w:w="425" w:type="dxa"/>
            <w:shd w:val="solid" w:color="FFFFFF" w:fill="auto"/>
          </w:tcPr>
          <w:p w14:paraId="33F23AC9" w14:textId="5B578860" w:rsidR="00CB6EDC" w:rsidRDefault="00CB6EDC" w:rsidP="00F84AAF">
            <w:pPr>
              <w:pStyle w:val="TAL"/>
              <w:rPr>
                <w:ins w:id="9326" w:author="23.501_CR3362_(Rel-17)_TEI17_DCAMP" w:date="2021-12-21T07:07:00Z"/>
                <w:sz w:val="16"/>
                <w:szCs w:val="16"/>
              </w:rPr>
            </w:pPr>
            <w:ins w:id="9327" w:author="23.501_CR3362_(Rel-17)_TEI17_DCAMP" w:date="2021-12-21T07:07:00Z">
              <w:r>
                <w:rPr>
                  <w:sz w:val="16"/>
                  <w:szCs w:val="16"/>
                </w:rPr>
                <w:t xml:space="preserve">- </w:t>
              </w:r>
            </w:ins>
          </w:p>
        </w:tc>
        <w:tc>
          <w:tcPr>
            <w:tcW w:w="425" w:type="dxa"/>
            <w:shd w:val="solid" w:color="FFFFFF" w:fill="auto"/>
          </w:tcPr>
          <w:p w14:paraId="6EC60191" w14:textId="51EB060D" w:rsidR="00CB6EDC" w:rsidRDefault="00CB6EDC" w:rsidP="00F84AAF">
            <w:pPr>
              <w:pStyle w:val="TAL"/>
              <w:rPr>
                <w:ins w:id="9328" w:author="23.501_CR3362_(Rel-17)_TEI17_DCAMP" w:date="2021-12-21T07:07:00Z"/>
                <w:sz w:val="16"/>
                <w:szCs w:val="16"/>
              </w:rPr>
            </w:pPr>
            <w:ins w:id="9329" w:author="23.501_CR3362_(Rel-17)_TEI17_DCAMP" w:date="2021-12-21T07:07:00Z">
              <w:r>
                <w:rPr>
                  <w:sz w:val="16"/>
                  <w:szCs w:val="16"/>
                </w:rPr>
                <w:t>F</w:t>
              </w:r>
            </w:ins>
          </w:p>
        </w:tc>
        <w:tc>
          <w:tcPr>
            <w:tcW w:w="4820" w:type="dxa"/>
            <w:shd w:val="solid" w:color="FFFFFF" w:fill="auto"/>
          </w:tcPr>
          <w:p w14:paraId="3D36FBA1" w14:textId="72CE4051" w:rsidR="00CB6EDC" w:rsidRDefault="00CB6EDC" w:rsidP="00F84AAF">
            <w:pPr>
              <w:pStyle w:val="TAL"/>
              <w:rPr>
                <w:ins w:id="9330" w:author="23.501_CR3362_(Rel-17)_TEI17_DCAMP" w:date="2021-12-21T07:07:00Z"/>
                <w:sz w:val="16"/>
                <w:szCs w:val="16"/>
              </w:rPr>
            </w:pPr>
            <w:ins w:id="9331" w:author="23.501_CR3362_(Rel-17)_TEI17_DCAMP" w:date="2021-12-21T07:07:00Z">
              <w:r>
                <w:rPr>
                  <w:sz w:val="16"/>
                  <w:szCs w:val="16"/>
                </w:rPr>
                <w:t>Align BSF NF profile in NRF (23.501) with BSF related information in NRF services (23.502)</w:t>
              </w:r>
            </w:ins>
          </w:p>
        </w:tc>
        <w:tc>
          <w:tcPr>
            <w:tcW w:w="708" w:type="dxa"/>
            <w:shd w:val="solid" w:color="FFFFFF" w:fill="auto"/>
          </w:tcPr>
          <w:p w14:paraId="01603552" w14:textId="77C53E96" w:rsidR="00CB6EDC" w:rsidRDefault="00CB6EDC" w:rsidP="00F84AAF">
            <w:pPr>
              <w:pStyle w:val="TAC"/>
              <w:rPr>
                <w:ins w:id="9332" w:author="23.501_CR3362_(Rel-17)_TEI17_DCAMP" w:date="2021-12-21T07:07:00Z"/>
                <w:sz w:val="16"/>
                <w:szCs w:val="16"/>
              </w:rPr>
            </w:pPr>
            <w:ins w:id="9333" w:author="23.501_CR3362_(Rel-17)_TEI17_DCAMP" w:date="2021-12-21T07:07:00Z">
              <w:r>
                <w:rPr>
                  <w:sz w:val="16"/>
                  <w:szCs w:val="16"/>
                </w:rPr>
                <w:t>17.3.0</w:t>
              </w:r>
            </w:ins>
          </w:p>
        </w:tc>
      </w:tr>
      <w:tr w:rsidR="00CB6EDC" w:rsidRPr="00DA3BBC" w14:paraId="40EEBCAF" w14:textId="77777777" w:rsidTr="009D14FB">
        <w:trPr>
          <w:ins w:id="9334" w:author="23.501_CR3364R1_(Rel-17)_5GSAT_ARCH" w:date="2021-12-21T07:08:00Z"/>
        </w:trPr>
        <w:tc>
          <w:tcPr>
            <w:tcW w:w="800" w:type="dxa"/>
            <w:shd w:val="solid" w:color="FFFFFF" w:fill="auto"/>
          </w:tcPr>
          <w:p w14:paraId="3749B290" w14:textId="21C94BC9" w:rsidR="00CB6EDC" w:rsidRDefault="00CB6EDC" w:rsidP="00F84AAF">
            <w:pPr>
              <w:pStyle w:val="TAC"/>
              <w:rPr>
                <w:ins w:id="9335" w:author="23.501_CR3364R1_(Rel-17)_5GSAT_ARCH" w:date="2021-12-21T07:08:00Z"/>
                <w:sz w:val="16"/>
                <w:szCs w:val="16"/>
              </w:rPr>
            </w:pPr>
            <w:ins w:id="9336" w:author="23.501_CR3364R1_(Rel-17)_5GSAT_ARCH" w:date="2021-12-21T07:08:00Z">
              <w:r>
                <w:rPr>
                  <w:sz w:val="16"/>
                  <w:szCs w:val="16"/>
                </w:rPr>
                <w:t>2021-12</w:t>
              </w:r>
            </w:ins>
          </w:p>
        </w:tc>
        <w:tc>
          <w:tcPr>
            <w:tcW w:w="800" w:type="dxa"/>
            <w:shd w:val="solid" w:color="FFFFFF" w:fill="auto"/>
          </w:tcPr>
          <w:p w14:paraId="2154171B" w14:textId="426D1910" w:rsidR="00CB6EDC" w:rsidRDefault="00CB6EDC" w:rsidP="00F84AAF">
            <w:pPr>
              <w:pStyle w:val="TAL"/>
              <w:rPr>
                <w:ins w:id="9337" w:author="23.501_CR3364R1_(Rel-17)_5GSAT_ARCH" w:date="2021-12-21T07:08:00Z"/>
                <w:sz w:val="16"/>
                <w:szCs w:val="16"/>
              </w:rPr>
            </w:pPr>
            <w:ins w:id="9338" w:author="23.501_CR3364R1_(Rel-17)_5GSAT_ARCH" w:date="2021-12-21T07:08:00Z">
              <w:r>
                <w:rPr>
                  <w:sz w:val="16"/>
                  <w:szCs w:val="16"/>
                </w:rPr>
                <w:t>SP#94E</w:t>
              </w:r>
            </w:ins>
          </w:p>
        </w:tc>
        <w:tc>
          <w:tcPr>
            <w:tcW w:w="1094" w:type="dxa"/>
            <w:shd w:val="solid" w:color="FFFFFF" w:fill="auto"/>
          </w:tcPr>
          <w:p w14:paraId="320723A7" w14:textId="0ED13E36" w:rsidR="00CB6EDC" w:rsidRDefault="00CB6EDC" w:rsidP="00F84AAF">
            <w:pPr>
              <w:pStyle w:val="TAC"/>
              <w:rPr>
                <w:ins w:id="9339" w:author="23.501_CR3364R1_(Rel-17)_5GSAT_ARCH" w:date="2021-12-21T07:08:00Z"/>
                <w:sz w:val="16"/>
                <w:szCs w:val="16"/>
              </w:rPr>
            </w:pPr>
            <w:ins w:id="9340" w:author="23.501_CR3364R1_(Rel-17)_5GSAT_ARCH" w:date="2021-12-21T07:08:00Z">
              <w:r>
                <w:rPr>
                  <w:sz w:val="16"/>
                  <w:szCs w:val="16"/>
                </w:rPr>
                <w:t>SP-211284</w:t>
              </w:r>
            </w:ins>
          </w:p>
        </w:tc>
        <w:tc>
          <w:tcPr>
            <w:tcW w:w="567" w:type="dxa"/>
            <w:shd w:val="solid" w:color="FFFFFF" w:fill="auto"/>
          </w:tcPr>
          <w:p w14:paraId="56EF8406" w14:textId="3639B5CC" w:rsidR="00CB6EDC" w:rsidRDefault="00CB6EDC" w:rsidP="00F84AAF">
            <w:pPr>
              <w:pStyle w:val="TAL"/>
              <w:rPr>
                <w:ins w:id="9341" w:author="23.501_CR3364R1_(Rel-17)_5GSAT_ARCH" w:date="2021-12-21T07:08:00Z"/>
                <w:sz w:val="16"/>
                <w:szCs w:val="16"/>
              </w:rPr>
            </w:pPr>
            <w:ins w:id="9342" w:author="23.501_CR3364R1_(Rel-17)_5GSAT_ARCH" w:date="2021-12-21T07:08:00Z">
              <w:r>
                <w:rPr>
                  <w:sz w:val="16"/>
                  <w:szCs w:val="16"/>
                </w:rPr>
                <w:t>3364</w:t>
              </w:r>
            </w:ins>
          </w:p>
        </w:tc>
        <w:tc>
          <w:tcPr>
            <w:tcW w:w="425" w:type="dxa"/>
            <w:shd w:val="solid" w:color="FFFFFF" w:fill="auto"/>
          </w:tcPr>
          <w:p w14:paraId="3DA8C986" w14:textId="22597404" w:rsidR="00CB6EDC" w:rsidRDefault="00CB6EDC" w:rsidP="00F84AAF">
            <w:pPr>
              <w:pStyle w:val="TAL"/>
              <w:rPr>
                <w:ins w:id="9343" w:author="23.501_CR3364R1_(Rel-17)_5GSAT_ARCH" w:date="2021-12-21T07:08:00Z"/>
                <w:sz w:val="16"/>
                <w:szCs w:val="16"/>
              </w:rPr>
            </w:pPr>
            <w:ins w:id="9344" w:author="23.501_CR3364R1_(Rel-17)_5GSAT_ARCH" w:date="2021-12-21T07:08:00Z">
              <w:r>
                <w:rPr>
                  <w:sz w:val="16"/>
                  <w:szCs w:val="16"/>
                </w:rPr>
                <w:t>1</w:t>
              </w:r>
            </w:ins>
          </w:p>
        </w:tc>
        <w:tc>
          <w:tcPr>
            <w:tcW w:w="425" w:type="dxa"/>
            <w:shd w:val="solid" w:color="FFFFFF" w:fill="auto"/>
          </w:tcPr>
          <w:p w14:paraId="0F47F060" w14:textId="78E4F858" w:rsidR="00CB6EDC" w:rsidRDefault="00CB6EDC" w:rsidP="00F84AAF">
            <w:pPr>
              <w:pStyle w:val="TAL"/>
              <w:rPr>
                <w:ins w:id="9345" w:author="23.501_CR3364R1_(Rel-17)_5GSAT_ARCH" w:date="2021-12-21T07:08:00Z"/>
                <w:sz w:val="16"/>
                <w:szCs w:val="16"/>
              </w:rPr>
            </w:pPr>
            <w:ins w:id="9346" w:author="23.501_CR3364R1_(Rel-17)_5GSAT_ARCH" w:date="2021-12-21T07:08:00Z">
              <w:r>
                <w:rPr>
                  <w:sz w:val="16"/>
                  <w:szCs w:val="16"/>
                </w:rPr>
                <w:t>F</w:t>
              </w:r>
            </w:ins>
          </w:p>
        </w:tc>
        <w:tc>
          <w:tcPr>
            <w:tcW w:w="4820" w:type="dxa"/>
            <w:shd w:val="solid" w:color="FFFFFF" w:fill="auto"/>
          </w:tcPr>
          <w:p w14:paraId="55DD4C6B" w14:textId="53034F6C" w:rsidR="00CB6EDC" w:rsidRDefault="00CB6EDC" w:rsidP="00F84AAF">
            <w:pPr>
              <w:pStyle w:val="TAL"/>
              <w:rPr>
                <w:ins w:id="9347" w:author="23.501_CR3364R1_(Rel-17)_5GSAT_ARCH" w:date="2021-12-21T07:08:00Z"/>
                <w:sz w:val="16"/>
                <w:szCs w:val="16"/>
              </w:rPr>
            </w:pPr>
            <w:ins w:id="9348" w:author="23.501_CR3364R1_(Rel-17)_5GSAT_ARCH" w:date="2021-12-21T07:08:00Z">
              <w:r>
                <w:rPr>
                  <w:sz w:val="16"/>
                  <w:szCs w:val="16"/>
                </w:rPr>
                <w:t>TA handling for moving cells in satellite access</w:t>
              </w:r>
            </w:ins>
          </w:p>
        </w:tc>
        <w:tc>
          <w:tcPr>
            <w:tcW w:w="708" w:type="dxa"/>
            <w:shd w:val="solid" w:color="FFFFFF" w:fill="auto"/>
          </w:tcPr>
          <w:p w14:paraId="25C991E5" w14:textId="0565A4EA" w:rsidR="00CB6EDC" w:rsidRDefault="00CB6EDC" w:rsidP="00F84AAF">
            <w:pPr>
              <w:pStyle w:val="TAC"/>
              <w:rPr>
                <w:ins w:id="9349" w:author="23.501_CR3364R1_(Rel-17)_5GSAT_ARCH" w:date="2021-12-21T07:08:00Z"/>
                <w:sz w:val="16"/>
                <w:szCs w:val="16"/>
              </w:rPr>
            </w:pPr>
            <w:ins w:id="9350" w:author="23.501_CR3364R1_(Rel-17)_5GSAT_ARCH" w:date="2021-12-21T07:08:00Z">
              <w:r>
                <w:rPr>
                  <w:sz w:val="16"/>
                  <w:szCs w:val="16"/>
                </w:rPr>
                <w:t>17.3.0</w:t>
              </w:r>
            </w:ins>
          </w:p>
        </w:tc>
      </w:tr>
      <w:tr w:rsidR="00CB6EDC" w:rsidRPr="00DA3BBC" w14:paraId="7F9261F3" w14:textId="77777777" w:rsidTr="009D14FB">
        <w:trPr>
          <w:ins w:id="9351" w:author="23.501_CR3366_(Rel-17)_ETSUN" w:date="2021-12-21T07:17:00Z"/>
        </w:trPr>
        <w:tc>
          <w:tcPr>
            <w:tcW w:w="800" w:type="dxa"/>
            <w:shd w:val="solid" w:color="FFFFFF" w:fill="auto"/>
          </w:tcPr>
          <w:p w14:paraId="35C89781" w14:textId="2DC4A95B" w:rsidR="00CB6EDC" w:rsidRDefault="00CB6EDC" w:rsidP="00F84AAF">
            <w:pPr>
              <w:pStyle w:val="TAC"/>
              <w:rPr>
                <w:ins w:id="9352" w:author="23.501_CR3366_(Rel-17)_ETSUN" w:date="2021-12-21T07:17:00Z"/>
                <w:sz w:val="16"/>
                <w:szCs w:val="16"/>
              </w:rPr>
            </w:pPr>
            <w:ins w:id="9353" w:author="23.501_CR3366_(Rel-17)_ETSUN" w:date="2021-12-21T07:17:00Z">
              <w:r>
                <w:rPr>
                  <w:sz w:val="16"/>
                  <w:szCs w:val="16"/>
                </w:rPr>
                <w:t>2021-12</w:t>
              </w:r>
            </w:ins>
          </w:p>
        </w:tc>
        <w:tc>
          <w:tcPr>
            <w:tcW w:w="800" w:type="dxa"/>
            <w:shd w:val="solid" w:color="FFFFFF" w:fill="auto"/>
          </w:tcPr>
          <w:p w14:paraId="6B68F7DE" w14:textId="6CA1C81F" w:rsidR="00CB6EDC" w:rsidRDefault="00CB6EDC" w:rsidP="00F84AAF">
            <w:pPr>
              <w:pStyle w:val="TAL"/>
              <w:rPr>
                <w:ins w:id="9354" w:author="23.501_CR3366_(Rel-17)_ETSUN" w:date="2021-12-21T07:17:00Z"/>
                <w:sz w:val="16"/>
                <w:szCs w:val="16"/>
              </w:rPr>
            </w:pPr>
            <w:ins w:id="9355" w:author="23.501_CR3366_(Rel-17)_ETSUN" w:date="2021-12-21T07:17:00Z">
              <w:r>
                <w:rPr>
                  <w:sz w:val="16"/>
                  <w:szCs w:val="16"/>
                </w:rPr>
                <w:t>SP#94E</w:t>
              </w:r>
            </w:ins>
          </w:p>
        </w:tc>
        <w:tc>
          <w:tcPr>
            <w:tcW w:w="1094" w:type="dxa"/>
            <w:shd w:val="solid" w:color="FFFFFF" w:fill="auto"/>
          </w:tcPr>
          <w:p w14:paraId="34F9EED8" w14:textId="37EBB25D" w:rsidR="00CB6EDC" w:rsidRDefault="00CB6EDC" w:rsidP="00F84AAF">
            <w:pPr>
              <w:pStyle w:val="TAC"/>
              <w:rPr>
                <w:ins w:id="9356" w:author="23.501_CR3366_(Rel-17)_ETSUN" w:date="2021-12-21T07:17:00Z"/>
                <w:sz w:val="16"/>
                <w:szCs w:val="16"/>
              </w:rPr>
            </w:pPr>
            <w:ins w:id="9357" w:author="23.501_CR3366_(Rel-17)_ETSUN" w:date="2021-12-21T07:17:00Z">
              <w:r>
                <w:rPr>
                  <w:sz w:val="16"/>
                  <w:szCs w:val="16"/>
                </w:rPr>
                <w:t>SP-211276</w:t>
              </w:r>
            </w:ins>
          </w:p>
        </w:tc>
        <w:tc>
          <w:tcPr>
            <w:tcW w:w="567" w:type="dxa"/>
            <w:shd w:val="solid" w:color="FFFFFF" w:fill="auto"/>
          </w:tcPr>
          <w:p w14:paraId="734C9D39" w14:textId="2988E1FC" w:rsidR="00CB6EDC" w:rsidRDefault="00CB6EDC" w:rsidP="00F84AAF">
            <w:pPr>
              <w:pStyle w:val="TAL"/>
              <w:rPr>
                <w:ins w:id="9358" w:author="23.501_CR3366_(Rel-17)_ETSUN" w:date="2021-12-21T07:17:00Z"/>
                <w:sz w:val="16"/>
                <w:szCs w:val="16"/>
              </w:rPr>
            </w:pPr>
            <w:ins w:id="9359" w:author="23.501_CR3366_(Rel-17)_ETSUN" w:date="2021-12-21T07:17:00Z">
              <w:r>
                <w:rPr>
                  <w:sz w:val="16"/>
                  <w:szCs w:val="16"/>
                </w:rPr>
                <w:t>3366</w:t>
              </w:r>
            </w:ins>
          </w:p>
        </w:tc>
        <w:tc>
          <w:tcPr>
            <w:tcW w:w="425" w:type="dxa"/>
            <w:shd w:val="solid" w:color="FFFFFF" w:fill="auto"/>
          </w:tcPr>
          <w:p w14:paraId="5D387BDB" w14:textId="096DD91F" w:rsidR="00CB6EDC" w:rsidRDefault="00CB6EDC" w:rsidP="00F84AAF">
            <w:pPr>
              <w:pStyle w:val="TAL"/>
              <w:rPr>
                <w:ins w:id="9360" w:author="23.501_CR3366_(Rel-17)_ETSUN" w:date="2021-12-21T07:17:00Z"/>
                <w:sz w:val="16"/>
                <w:szCs w:val="16"/>
              </w:rPr>
            </w:pPr>
            <w:ins w:id="9361" w:author="23.501_CR3366_(Rel-17)_ETSUN" w:date="2021-12-21T07:17:00Z">
              <w:r>
                <w:rPr>
                  <w:sz w:val="16"/>
                  <w:szCs w:val="16"/>
                </w:rPr>
                <w:t>-</w:t>
              </w:r>
            </w:ins>
          </w:p>
        </w:tc>
        <w:tc>
          <w:tcPr>
            <w:tcW w:w="425" w:type="dxa"/>
            <w:shd w:val="solid" w:color="FFFFFF" w:fill="auto"/>
          </w:tcPr>
          <w:p w14:paraId="5AF46CFA" w14:textId="6E30AF56" w:rsidR="00CB6EDC" w:rsidRDefault="00CB6EDC" w:rsidP="00F84AAF">
            <w:pPr>
              <w:pStyle w:val="TAL"/>
              <w:rPr>
                <w:ins w:id="9362" w:author="23.501_CR3366_(Rel-17)_ETSUN" w:date="2021-12-21T07:17:00Z"/>
                <w:sz w:val="16"/>
                <w:szCs w:val="16"/>
              </w:rPr>
            </w:pPr>
            <w:ins w:id="9363" w:author="23.501_CR3366_(Rel-17)_ETSUN" w:date="2021-12-21T07:17:00Z">
              <w:r>
                <w:rPr>
                  <w:sz w:val="16"/>
                  <w:szCs w:val="16"/>
                </w:rPr>
                <w:t>A</w:t>
              </w:r>
            </w:ins>
          </w:p>
        </w:tc>
        <w:tc>
          <w:tcPr>
            <w:tcW w:w="4820" w:type="dxa"/>
            <w:shd w:val="solid" w:color="FFFFFF" w:fill="auto"/>
          </w:tcPr>
          <w:p w14:paraId="6E05ACA7" w14:textId="4F847DAD" w:rsidR="00CB6EDC" w:rsidRDefault="00CB6EDC" w:rsidP="00F84AAF">
            <w:pPr>
              <w:pStyle w:val="TAL"/>
              <w:rPr>
                <w:ins w:id="9364" w:author="23.501_CR3366_(Rel-17)_ETSUN" w:date="2021-12-21T07:17:00Z"/>
                <w:sz w:val="16"/>
                <w:szCs w:val="16"/>
              </w:rPr>
            </w:pPr>
            <w:ins w:id="9365" w:author="23.501_CR3366_(Rel-17)_ETSUN" w:date="2021-12-21T07:17:00Z">
              <w:r>
                <w:rPr>
                  <w:sz w:val="16"/>
                  <w:szCs w:val="16"/>
                </w:rPr>
                <w:t>V-SMF change at inter-PLMN mobility</w:t>
              </w:r>
            </w:ins>
          </w:p>
        </w:tc>
        <w:tc>
          <w:tcPr>
            <w:tcW w:w="708" w:type="dxa"/>
            <w:shd w:val="solid" w:color="FFFFFF" w:fill="auto"/>
          </w:tcPr>
          <w:p w14:paraId="6ABD69D8" w14:textId="7EA77756" w:rsidR="00CB6EDC" w:rsidRDefault="00CB6EDC" w:rsidP="00F84AAF">
            <w:pPr>
              <w:pStyle w:val="TAC"/>
              <w:rPr>
                <w:ins w:id="9366" w:author="23.501_CR3366_(Rel-17)_ETSUN" w:date="2021-12-21T07:17:00Z"/>
                <w:sz w:val="16"/>
                <w:szCs w:val="16"/>
              </w:rPr>
            </w:pPr>
            <w:ins w:id="9367" w:author="23.501_CR3366_(Rel-17)_ETSUN" w:date="2021-12-21T07:17:00Z">
              <w:r>
                <w:rPr>
                  <w:sz w:val="16"/>
                  <w:szCs w:val="16"/>
                </w:rPr>
                <w:t>17.3.0</w:t>
              </w:r>
            </w:ins>
          </w:p>
        </w:tc>
      </w:tr>
      <w:tr w:rsidR="0053150F" w:rsidRPr="00DA3BBC" w14:paraId="36A256B2" w14:textId="77777777" w:rsidTr="009D14FB">
        <w:trPr>
          <w:ins w:id="9368" w:author="23.501_CR3367_(Rel-17)_5GS_Ph1" w:date="2021-12-21T07:26:00Z"/>
        </w:trPr>
        <w:tc>
          <w:tcPr>
            <w:tcW w:w="800" w:type="dxa"/>
            <w:shd w:val="solid" w:color="FFFFFF" w:fill="auto"/>
          </w:tcPr>
          <w:p w14:paraId="0177E9D8" w14:textId="0CE4B885" w:rsidR="0053150F" w:rsidRDefault="0053150F" w:rsidP="00F84AAF">
            <w:pPr>
              <w:pStyle w:val="TAC"/>
              <w:rPr>
                <w:ins w:id="9369" w:author="23.501_CR3367_(Rel-17)_5GS_Ph1" w:date="2021-12-21T07:26:00Z"/>
                <w:sz w:val="16"/>
                <w:szCs w:val="16"/>
              </w:rPr>
            </w:pPr>
            <w:ins w:id="9370" w:author="23.501_CR3367_(Rel-17)_5GS_Ph1" w:date="2021-12-21T07:26:00Z">
              <w:r>
                <w:rPr>
                  <w:sz w:val="16"/>
                  <w:szCs w:val="16"/>
                </w:rPr>
                <w:t>2021-12</w:t>
              </w:r>
            </w:ins>
          </w:p>
        </w:tc>
        <w:tc>
          <w:tcPr>
            <w:tcW w:w="800" w:type="dxa"/>
            <w:shd w:val="solid" w:color="FFFFFF" w:fill="auto"/>
          </w:tcPr>
          <w:p w14:paraId="7052B332" w14:textId="3D876F3A" w:rsidR="0053150F" w:rsidRDefault="0053150F" w:rsidP="00F84AAF">
            <w:pPr>
              <w:pStyle w:val="TAL"/>
              <w:rPr>
                <w:ins w:id="9371" w:author="23.501_CR3367_(Rel-17)_5GS_Ph1" w:date="2021-12-21T07:26:00Z"/>
                <w:sz w:val="16"/>
                <w:szCs w:val="16"/>
              </w:rPr>
            </w:pPr>
            <w:ins w:id="9372" w:author="23.501_CR3367_(Rel-17)_5GS_Ph1" w:date="2021-12-21T07:26:00Z">
              <w:r>
                <w:rPr>
                  <w:sz w:val="16"/>
                  <w:szCs w:val="16"/>
                </w:rPr>
                <w:t>SP#94E</w:t>
              </w:r>
            </w:ins>
          </w:p>
        </w:tc>
        <w:tc>
          <w:tcPr>
            <w:tcW w:w="1094" w:type="dxa"/>
            <w:shd w:val="solid" w:color="FFFFFF" w:fill="auto"/>
          </w:tcPr>
          <w:p w14:paraId="2FB17A0E" w14:textId="79AD4ABC" w:rsidR="0053150F" w:rsidRDefault="0053150F" w:rsidP="00F84AAF">
            <w:pPr>
              <w:pStyle w:val="TAC"/>
              <w:rPr>
                <w:ins w:id="9373" w:author="23.501_CR3367_(Rel-17)_5GS_Ph1" w:date="2021-12-21T07:26:00Z"/>
                <w:sz w:val="16"/>
                <w:szCs w:val="16"/>
              </w:rPr>
            </w:pPr>
            <w:ins w:id="9374" w:author="23.501_CR3367_(Rel-17)_5GS_Ph1" w:date="2021-12-21T07:27:00Z">
              <w:r>
                <w:rPr>
                  <w:sz w:val="16"/>
                  <w:szCs w:val="16"/>
                </w:rPr>
                <w:t>SP-211283</w:t>
              </w:r>
            </w:ins>
          </w:p>
        </w:tc>
        <w:tc>
          <w:tcPr>
            <w:tcW w:w="567" w:type="dxa"/>
            <w:shd w:val="solid" w:color="FFFFFF" w:fill="auto"/>
          </w:tcPr>
          <w:p w14:paraId="46A437E3" w14:textId="220D65AF" w:rsidR="0053150F" w:rsidRDefault="0053150F" w:rsidP="00F84AAF">
            <w:pPr>
              <w:pStyle w:val="TAL"/>
              <w:rPr>
                <w:ins w:id="9375" w:author="23.501_CR3367_(Rel-17)_5GS_Ph1" w:date="2021-12-21T07:26:00Z"/>
                <w:sz w:val="16"/>
                <w:szCs w:val="16"/>
              </w:rPr>
            </w:pPr>
            <w:ins w:id="9376" w:author="23.501_CR3367_(Rel-17)_5GS_Ph1" w:date="2021-12-21T07:26:00Z">
              <w:r>
                <w:rPr>
                  <w:sz w:val="16"/>
                  <w:szCs w:val="16"/>
                </w:rPr>
                <w:t>3367</w:t>
              </w:r>
            </w:ins>
          </w:p>
        </w:tc>
        <w:tc>
          <w:tcPr>
            <w:tcW w:w="425" w:type="dxa"/>
            <w:shd w:val="solid" w:color="FFFFFF" w:fill="auto"/>
          </w:tcPr>
          <w:p w14:paraId="2500E046" w14:textId="3DC07001" w:rsidR="0053150F" w:rsidRDefault="0053150F" w:rsidP="00F84AAF">
            <w:pPr>
              <w:pStyle w:val="TAL"/>
              <w:rPr>
                <w:ins w:id="9377" w:author="23.501_CR3367_(Rel-17)_5GS_Ph1" w:date="2021-12-21T07:26:00Z"/>
                <w:sz w:val="16"/>
                <w:szCs w:val="16"/>
              </w:rPr>
            </w:pPr>
            <w:ins w:id="9378" w:author="23.501_CR3367_(Rel-17)_5GS_Ph1" w:date="2021-12-21T07:26:00Z">
              <w:r>
                <w:rPr>
                  <w:sz w:val="16"/>
                  <w:szCs w:val="16"/>
                </w:rPr>
                <w:t>-</w:t>
              </w:r>
            </w:ins>
          </w:p>
        </w:tc>
        <w:tc>
          <w:tcPr>
            <w:tcW w:w="425" w:type="dxa"/>
            <w:shd w:val="solid" w:color="FFFFFF" w:fill="auto"/>
          </w:tcPr>
          <w:p w14:paraId="2DA8AAFB" w14:textId="7B001349" w:rsidR="0053150F" w:rsidRDefault="0053150F" w:rsidP="00F84AAF">
            <w:pPr>
              <w:pStyle w:val="TAL"/>
              <w:rPr>
                <w:ins w:id="9379" w:author="23.501_CR3367_(Rel-17)_5GS_Ph1" w:date="2021-12-21T07:26:00Z"/>
                <w:sz w:val="16"/>
                <w:szCs w:val="16"/>
              </w:rPr>
            </w:pPr>
            <w:ins w:id="9380" w:author="23.501_CR3367_(Rel-17)_5GS_Ph1" w:date="2021-12-21T07:26:00Z">
              <w:r>
                <w:rPr>
                  <w:sz w:val="16"/>
                  <w:szCs w:val="16"/>
                </w:rPr>
                <w:t>F</w:t>
              </w:r>
            </w:ins>
          </w:p>
        </w:tc>
        <w:tc>
          <w:tcPr>
            <w:tcW w:w="4820" w:type="dxa"/>
            <w:shd w:val="solid" w:color="FFFFFF" w:fill="auto"/>
          </w:tcPr>
          <w:p w14:paraId="3AB438F3" w14:textId="4C1E0225" w:rsidR="0053150F" w:rsidRDefault="0053150F" w:rsidP="00F84AAF">
            <w:pPr>
              <w:pStyle w:val="TAL"/>
              <w:rPr>
                <w:ins w:id="9381" w:author="23.501_CR3367_(Rel-17)_5GS_Ph1" w:date="2021-12-21T07:26:00Z"/>
                <w:sz w:val="16"/>
                <w:szCs w:val="16"/>
              </w:rPr>
            </w:pPr>
            <w:ins w:id="9382" w:author="23.501_CR3367_(Rel-17)_5GS_Ph1" w:date="2021-12-21T07:26:00Z">
              <w:r>
                <w:rPr>
                  <w:sz w:val="16"/>
                  <w:szCs w:val="16"/>
                </w:rPr>
                <w:t>NG-RAN location report clarification in RRC Inactive</w:t>
              </w:r>
            </w:ins>
          </w:p>
        </w:tc>
        <w:tc>
          <w:tcPr>
            <w:tcW w:w="708" w:type="dxa"/>
            <w:shd w:val="solid" w:color="FFFFFF" w:fill="auto"/>
          </w:tcPr>
          <w:p w14:paraId="2EF98CFB" w14:textId="43DFF048" w:rsidR="0053150F" w:rsidRDefault="0053150F" w:rsidP="00F84AAF">
            <w:pPr>
              <w:pStyle w:val="TAC"/>
              <w:rPr>
                <w:ins w:id="9383" w:author="23.501_CR3367_(Rel-17)_5GS_Ph1" w:date="2021-12-21T07:26:00Z"/>
                <w:sz w:val="16"/>
                <w:szCs w:val="16"/>
              </w:rPr>
            </w:pPr>
            <w:ins w:id="9384" w:author="23.501_CR3367_(Rel-17)_5GS_Ph1" w:date="2021-12-21T07:26:00Z">
              <w:r>
                <w:rPr>
                  <w:sz w:val="16"/>
                  <w:szCs w:val="16"/>
                </w:rPr>
                <w:t>17.3.0</w:t>
              </w:r>
            </w:ins>
          </w:p>
        </w:tc>
      </w:tr>
      <w:tr w:rsidR="0053150F" w:rsidRPr="00DA3BBC" w14:paraId="56D5750B" w14:textId="77777777" w:rsidTr="009D14FB">
        <w:trPr>
          <w:ins w:id="9385" w:author="23.501_CR3373R1_(Rel-17)_eNPN" w:date="2021-12-21T07:28:00Z"/>
        </w:trPr>
        <w:tc>
          <w:tcPr>
            <w:tcW w:w="800" w:type="dxa"/>
            <w:shd w:val="solid" w:color="FFFFFF" w:fill="auto"/>
          </w:tcPr>
          <w:p w14:paraId="33B4C56F" w14:textId="55F807F4" w:rsidR="0053150F" w:rsidRDefault="0053150F" w:rsidP="00F84AAF">
            <w:pPr>
              <w:pStyle w:val="TAC"/>
              <w:rPr>
                <w:ins w:id="9386" w:author="23.501_CR3373R1_(Rel-17)_eNPN" w:date="2021-12-21T07:28:00Z"/>
                <w:sz w:val="16"/>
                <w:szCs w:val="16"/>
              </w:rPr>
            </w:pPr>
            <w:ins w:id="9387" w:author="23.501_CR3373R1_(Rel-17)_eNPN" w:date="2021-12-21T07:28:00Z">
              <w:r>
                <w:rPr>
                  <w:sz w:val="16"/>
                  <w:szCs w:val="16"/>
                </w:rPr>
                <w:t>2021-12</w:t>
              </w:r>
            </w:ins>
          </w:p>
        </w:tc>
        <w:tc>
          <w:tcPr>
            <w:tcW w:w="800" w:type="dxa"/>
            <w:shd w:val="solid" w:color="FFFFFF" w:fill="auto"/>
          </w:tcPr>
          <w:p w14:paraId="3906F5DC" w14:textId="2755F721" w:rsidR="0053150F" w:rsidRDefault="0053150F" w:rsidP="00F84AAF">
            <w:pPr>
              <w:pStyle w:val="TAL"/>
              <w:rPr>
                <w:ins w:id="9388" w:author="23.501_CR3373R1_(Rel-17)_eNPN" w:date="2021-12-21T07:28:00Z"/>
                <w:sz w:val="16"/>
                <w:szCs w:val="16"/>
              </w:rPr>
            </w:pPr>
            <w:ins w:id="9389" w:author="23.501_CR3373R1_(Rel-17)_eNPN" w:date="2021-12-21T07:28:00Z">
              <w:r>
                <w:rPr>
                  <w:sz w:val="16"/>
                  <w:szCs w:val="16"/>
                </w:rPr>
                <w:t>SP#94E</w:t>
              </w:r>
            </w:ins>
          </w:p>
        </w:tc>
        <w:tc>
          <w:tcPr>
            <w:tcW w:w="1094" w:type="dxa"/>
            <w:shd w:val="solid" w:color="FFFFFF" w:fill="auto"/>
          </w:tcPr>
          <w:p w14:paraId="5B12DE26" w14:textId="7C152099" w:rsidR="0053150F" w:rsidRDefault="0053150F" w:rsidP="00F84AAF">
            <w:pPr>
              <w:pStyle w:val="TAC"/>
              <w:rPr>
                <w:ins w:id="9390" w:author="23.501_CR3373R1_(Rel-17)_eNPN" w:date="2021-12-21T07:28:00Z"/>
                <w:sz w:val="16"/>
                <w:szCs w:val="16"/>
              </w:rPr>
            </w:pPr>
            <w:ins w:id="9391" w:author="23.501_CR3373R1_(Rel-17)_eNPN" w:date="2021-12-21T07:28:00Z">
              <w:r>
                <w:rPr>
                  <w:sz w:val="16"/>
                  <w:szCs w:val="16"/>
                </w:rPr>
                <w:t>SP-211294</w:t>
              </w:r>
            </w:ins>
          </w:p>
        </w:tc>
        <w:tc>
          <w:tcPr>
            <w:tcW w:w="567" w:type="dxa"/>
            <w:shd w:val="solid" w:color="FFFFFF" w:fill="auto"/>
          </w:tcPr>
          <w:p w14:paraId="7DE140DA" w14:textId="7E9721CD" w:rsidR="0053150F" w:rsidRDefault="0053150F" w:rsidP="00F84AAF">
            <w:pPr>
              <w:pStyle w:val="TAL"/>
              <w:rPr>
                <w:ins w:id="9392" w:author="23.501_CR3373R1_(Rel-17)_eNPN" w:date="2021-12-21T07:28:00Z"/>
                <w:sz w:val="16"/>
                <w:szCs w:val="16"/>
              </w:rPr>
            </w:pPr>
            <w:ins w:id="9393" w:author="23.501_CR3373R1_(Rel-17)_eNPN" w:date="2021-12-21T07:28:00Z">
              <w:r>
                <w:rPr>
                  <w:sz w:val="16"/>
                  <w:szCs w:val="16"/>
                </w:rPr>
                <w:t>3373</w:t>
              </w:r>
            </w:ins>
          </w:p>
        </w:tc>
        <w:tc>
          <w:tcPr>
            <w:tcW w:w="425" w:type="dxa"/>
            <w:shd w:val="solid" w:color="FFFFFF" w:fill="auto"/>
          </w:tcPr>
          <w:p w14:paraId="4581DE5C" w14:textId="0D4A8C03" w:rsidR="0053150F" w:rsidRDefault="0053150F" w:rsidP="00F84AAF">
            <w:pPr>
              <w:pStyle w:val="TAL"/>
              <w:rPr>
                <w:ins w:id="9394" w:author="23.501_CR3373R1_(Rel-17)_eNPN" w:date="2021-12-21T07:28:00Z"/>
                <w:sz w:val="16"/>
                <w:szCs w:val="16"/>
              </w:rPr>
            </w:pPr>
            <w:ins w:id="9395" w:author="23.501_CR3373R1_(Rel-17)_eNPN" w:date="2021-12-21T07:28:00Z">
              <w:r>
                <w:rPr>
                  <w:sz w:val="16"/>
                  <w:szCs w:val="16"/>
                </w:rPr>
                <w:t>1</w:t>
              </w:r>
            </w:ins>
          </w:p>
        </w:tc>
        <w:tc>
          <w:tcPr>
            <w:tcW w:w="425" w:type="dxa"/>
            <w:shd w:val="solid" w:color="FFFFFF" w:fill="auto"/>
          </w:tcPr>
          <w:p w14:paraId="223C504E" w14:textId="52374667" w:rsidR="0053150F" w:rsidRDefault="0053150F" w:rsidP="00F84AAF">
            <w:pPr>
              <w:pStyle w:val="TAL"/>
              <w:rPr>
                <w:ins w:id="9396" w:author="23.501_CR3373R1_(Rel-17)_eNPN" w:date="2021-12-21T07:28:00Z"/>
                <w:sz w:val="16"/>
                <w:szCs w:val="16"/>
              </w:rPr>
            </w:pPr>
            <w:ins w:id="9397" w:author="23.501_CR3373R1_(Rel-17)_eNPN" w:date="2021-12-21T07:28:00Z">
              <w:r>
                <w:rPr>
                  <w:sz w:val="16"/>
                  <w:szCs w:val="16"/>
                </w:rPr>
                <w:t>F</w:t>
              </w:r>
            </w:ins>
          </w:p>
        </w:tc>
        <w:tc>
          <w:tcPr>
            <w:tcW w:w="4820" w:type="dxa"/>
            <w:shd w:val="solid" w:color="FFFFFF" w:fill="auto"/>
          </w:tcPr>
          <w:p w14:paraId="7EE194DA" w14:textId="3FE7D263" w:rsidR="0053150F" w:rsidRDefault="0053150F" w:rsidP="00F84AAF">
            <w:pPr>
              <w:pStyle w:val="TAL"/>
              <w:rPr>
                <w:ins w:id="9398" w:author="23.501_CR3373R1_(Rel-17)_eNPN" w:date="2021-12-21T07:28:00Z"/>
                <w:sz w:val="16"/>
                <w:szCs w:val="16"/>
              </w:rPr>
            </w:pPr>
            <w:ins w:id="9399" w:author="23.501_CR3373R1_(Rel-17)_eNPN" w:date="2021-12-21T07:28:00Z">
              <w:r>
                <w:rPr>
                  <w:sz w:val="16"/>
                  <w:szCs w:val="16"/>
                </w:rPr>
                <w:t>Corrections for CH using AUSF/UDM</w:t>
              </w:r>
            </w:ins>
          </w:p>
        </w:tc>
        <w:tc>
          <w:tcPr>
            <w:tcW w:w="708" w:type="dxa"/>
            <w:shd w:val="solid" w:color="FFFFFF" w:fill="auto"/>
          </w:tcPr>
          <w:p w14:paraId="2F186B34" w14:textId="359A4BD2" w:rsidR="0053150F" w:rsidRDefault="0053150F" w:rsidP="00F84AAF">
            <w:pPr>
              <w:pStyle w:val="TAC"/>
              <w:rPr>
                <w:ins w:id="9400" w:author="23.501_CR3373R1_(Rel-17)_eNPN" w:date="2021-12-21T07:28:00Z"/>
                <w:sz w:val="16"/>
                <w:szCs w:val="16"/>
              </w:rPr>
            </w:pPr>
            <w:ins w:id="9401" w:author="23.501_CR3373R1_(Rel-17)_eNPN" w:date="2021-12-21T07:28:00Z">
              <w:r>
                <w:rPr>
                  <w:sz w:val="16"/>
                  <w:szCs w:val="16"/>
                </w:rPr>
                <w:t>17.3.0</w:t>
              </w:r>
            </w:ins>
          </w:p>
        </w:tc>
      </w:tr>
      <w:tr w:rsidR="0053150F" w:rsidRPr="00DA3BBC" w14:paraId="1ED98728" w14:textId="77777777" w:rsidTr="009D14FB">
        <w:trPr>
          <w:ins w:id="9402" w:author="23.501_CR3374R1_(Rel-17)_eNPN" w:date="2021-12-21T07:32:00Z"/>
        </w:trPr>
        <w:tc>
          <w:tcPr>
            <w:tcW w:w="800" w:type="dxa"/>
            <w:shd w:val="solid" w:color="FFFFFF" w:fill="auto"/>
          </w:tcPr>
          <w:p w14:paraId="4BCBF98C" w14:textId="1A22CE65" w:rsidR="0053150F" w:rsidRDefault="0053150F" w:rsidP="00F84AAF">
            <w:pPr>
              <w:pStyle w:val="TAC"/>
              <w:rPr>
                <w:ins w:id="9403" w:author="23.501_CR3374R1_(Rel-17)_eNPN" w:date="2021-12-21T07:32:00Z"/>
                <w:sz w:val="16"/>
                <w:szCs w:val="16"/>
              </w:rPr>
            </w:pPr>
            <w:ins w:id="9404" w:author="23.501_CR3374R1_(Rel-17)_eNPN" w:date="2021-12-21T07:32:00Z">
              <w:r>
                <w:rPr>
                  <w:sz w:val="16"/>
                  <w:szCs w:val="16"/>
                </w:rPr>
                <w:t>2021-12</w:t>
              </w:r>
            </w:ins>
          </w:p>
        </w:tc>
        <w:tc>
          <w:tcPr>
            <w:tcW w:w="800" w:type="dxa"/>
            <w:shd w:val="solid" w:color="FFFFFF" w:fill="auto"/>
          </w:tcPr>
          <w:p w14:paraId="6B315636" w14:textId="4454A965" w:rsidR="0053150F" w:rsidRDefault="0053150F" w:rsidP="00F84AAF">
            <w:pPr>
              <w:pStyle w:val="TAL"/>
              <w:rPr>
                <w:ins w:id="9405" w:author="23.501_CR3374R1_(Rel-17)_eNPN" w:date="2021-12-21T07:32:00Z"/>
                <w:sz w:val="16"/>
                <w:szCs w:val="16"/>
              </w:rPr>
            </w:pPr>
            <w:ins w:id="9406" w:author="23.501_CR3374R1_(Rel-17)_eNPN" w:date="2021-12-21T07:32:00Z">
              <w:r>
                <w:rPr>
                  <w:sz w:val="16"/>
                  <w:szCs w:val="16"/>
                </w:rPr>
                <w:t>SP#94E</w:t>
              </w:r>
            </w:ins>
          </w:p>
        </w:tc>
        <w:tc>
          <w:tcPr>
            <w:tcW w:w="1094" w:type="dxa"/>
            <w:shd w:val="solid" w:color="FFFFFF" w:fill="auto"/>
          </w:tcPr>
          <w:p w14:paraId="5EC5341A" w14:textId="6E8F267E" w:rsidR="0053150F" w:rsidRDefault="0053150F" w:rsidP="00F84AAF">
            <w:pPr>
              <w:pStyle w:val="TAC"/>
              <w:rPr>
                <w:ins w:id="9407" w:author="23.501_CR3374R1_(Rel-17)_eNPN" w:date="2021-12-21T07:32:00Z"/>
                <w:sz w:val="16"/>
                <w:szCs w:val="16"/>
              </w:rPr>
            </w:pPr>
            <w:ins w:id="9408" w:author="23.501_CR3374R1_(Rel-17)_eNPN" w:date="2021-12-21T07:32:00Z">
              <w:r>
                <w:rPr>
                  <w:sz w:val="16"/>
                  <w:szCs w:val="16"/>
                </w:rPr>
                <w:t>SP-211294</w:t>
              </w:r>
            </w:ins>
          </w:p>
        </w:tc>
        <w:tc>
          <w:tcPr>
            <w:tcW w:w="567" w:type="dxa"/>
            <w:shd w:val="solid" w:color="FFFFFF" w:fill="auto"/>
          </w:tcPr>
          <w:p w14:paraId="4E6CA53B" w14:textId="353F93C8" w:rsidR="0053150F" w:rsidRDefault="0053150F" w:rsidP="00F84AAF">
            <w:pPr>
              <w:pStyle w:val="TAL"/>
              <w:rPr>
                <w:ins w:id="9409" w:author="23.501_CR3374R1_(Rel-17)_eNPN" w:date="2021-12-21T07:32:00Z"/>
                <w:sz w:val="16"/>
                <w:szCs w:val="16"/>
              </w:rPr>
            </w:pPr>
            <w:ins w:id="9410" w:author="23.501_CR3374R1_(Rel-17)_eNPN" w:date="2021-12-21T07:32:00Z">
              <w:r>
                <w:rPr>
                  <w:sz w:val="16"/>
                  <w:szCs w:val="16"/>
                </w:rPr>
                <w:t>3374</w:t>
              </w:r>
            </w:ins>
          </w:p>
        </w:tc>
        <w:tc>
          <w:tcPr>
            <w:tcW w:w="425" w:type="dxa"/>
            <w:shd w:val="solid" w:color="FFFFFF" w:fill="auto"/>
          </w:tcPr>
          <w:p w14:paraId="390BB5D4" w14:textId="3C046015" w:rsidR="0053150F" w:rsidRDefault="0053150F" w:rsidP="00F84AAF">
            <w:pPr>
              <w:pStyle w:val="TAL"/>
              <w:rPr>
                <w:ins w:id="9411" w:author="23.501_CR3374R1_(Rel-17)_eNPN" w:date="2021-12-21T07:32:00Z"/>
                <w:sz w:val="16"/>
                <w:szCs w:val="16"/>
              </w:rPr>
            </w:pPr>
            <w:ins w:id="9412" w:author="23.501_CR3374R1_(Rel-17)_eNPN" w:date="2021-12-21T07:32:00Z">
              <w:r>
                <w:rPr>
                  <w:sz w:val="16"/>
                  <w:szCs w:val="16"/>
                </w:rPr>
                <w:t>1</w:t>
              </w:r>
            </w:ins>
          </w:p>
        </w:tc>
        <w:tc>
          <w:tcPr>
            <w:tcW w:w="425" w:type="dxa"/>
            <w:shd w:val="solid" w:color="FFFFFF" w:fill="auto"/>
          </w:tcPr>
          <w:p w14:paraId="114B675A" w14:textId="499C35D4" w:rsidR="0053150F" w:rsidRDefault="0053150F" w:rsidP="00F84AAF">
            <w:pPr>
              <w:pStyle w:val="TAL"/>
              <w:rPr>
                <w:ins w:id="9413" w:author="23.501_CR3374R1_(Rel-17)_eNPN" w:date="2021-12-21T07:32:00Z"/>
                <w:sz w:val="16"/>
                <w:szCs w:val="16"/>
              </w:rPr>
            </w:pPr>
            <w:ins w:id="9414" w:author="23.501_CR3374R1_(Rel-17)_eNPN" w:date="2021-12-21T07:32:00Z">
              <w:r>
                <w:rPr>
                  <w:sz w:val="16"/>
                  <w:szCs w:val="16"/>
                </w:rPr>
                <w:t>F</w:t>
              </w:r>
            </w:ins>
          </w:p>
        </w:tc>
        <w:tc>
          <w:tcPr>
            <w:tcW w:w="4820" w:type="dxa"/>
            <w:shd w:val="solid" w:color="FFFFFF" w:fill="auto"/>
          </w:tcPr>
          <w:p w14:paraId="14C8994D" w14:textId="415BE03A" w:rsidR="0053150F" w:rsidRDefault="0053150F" w:rsidP="00F84AAF">
            <w:pPr>
              <w:pStyle w:val="TAL"/>
              <w:rPr>
                <w:ins w:id="9415" w:author="23.501_CR3374R1_(Rel-17)_eNPN" w:date="2021-12-21T07:32:00Z"/>
                <w:sz w:val="16"/>
                <w:szCs w:val="16"/>
              </w:rPr>
            </w:pPr>
            <w:ins w:id="9416" w:author="23.501_CR3374R1_(Rel-17)_eNPN" w:date="2021-12-21T07:32:00Z">
              <w:r>
                <w:rPr>
                  <w:sz w:val="16"/>
                  <w:szCs w:val="16"/>
                </w:rPr>
                <w:t>Correction to AMF Onboarding Configuration Data</w:t>
              </w:r>
            </w:ins>
          </w:p>
        </w:tc>
        <w:tc>
          <w:tcPr>
            <w:tcW w:w="708" w:type="dxa"/>
            <w:shd w:val="solid" w:color="FFFFFF" w:fill="auto"/>
          </w:tcPr>
          <w:p w14:paraId="6EADDBE3" w14:textId="47A14146" w:rsidR="0053150F" w:rsidRDefault="0053150F" w:rsidP="00F84AAF">
            <w:pPr>
              <w:pStyle w:val="TAC"/>
              <w:rPr>
                <w:ins w:id="9417" w:author="23.501_CR3374R1_(Rel-17)_eNPN" w:date="2021-12-21T07:32:00Z"/>
                <w:sz w:val="16"/>
                <w:szCs w:val="16"/>
              </w:rPr>
            </w:pPr>
            <w:ins w:id="9418" w:author="23.501_CR3374R1_(Rel-17)_eNPN" w:date="2021-12-21T07:32:00Z">
              <w:r>
                <w:rPr>
                  <w:sz w:val="16"/>
                  <w:szCs w:val="16"/>
                </w:rPr>
                <w:t>17.3.0</w:t>
              </w:r>
            </w:ins>
          </w:p>
        </w:tc>
      </w:tr>
      <w:tr w:rsidR="0053150F" w:rsidRPr="00DA3BBC" w14:paraId="0D1CC953" w14:textId="77777777" w:rsidTr="009D14FB">
        <w:trPr>
          <w:ins w:id="9419" w:author="23.501_CR3375R2_(Rel-17)_IIoT" w:date="2021-12-21T07:35:00Z"/>
        </w:trPr>
        <w:tc>
          <w:tcPr>
            <w:tcW w:w="800" w:type="dxa"/>
            <w:shd w:val="solid" w:color="FFFFFF" w:fill="auto"/>
          </w:tcPr>
          <w:p w14:paraId="20367E0A" w14:textId="24643FDC" w:rsidR="0053150F" w:rsidRDefault="0053150F" w:rsidP="00F84AAF">
            <w:pPr>
              <w:pStyle w:val="TAC"/>
              <w:rPr>
                <w:ins w:id="9420" w:author="23.501_CR3375R2_(Rel-17)_IIoT" w:date="2021-12-21T07:35:00Z"/>
                <w:sz w:val="16"/>
                <w:szCs w:val="16"/>
              </w:rPr>
            </w:pPr>
            <w:ins w:id="9421" w:author="23.501_CR3375R2_(Rel-17)_IIoT" w:date="2021-12-21T07:35:00Z">
              <w:r>
                <w:rPr>
                  <w:sz w:val="16"/>
                  <w:szCs w:val="16"/>
                </w:rPr>
                <w:t>2021-12</w:t>
              </w:r>
            </w:ins>
          </w:p>
        </w:tc>
        <w:tc>
          <w:tcPr>
            <w:tcW w:w="800" w:type="dxa"/>
            <w:shd w:val="solid" w:color="FFFFFF" w:fill="auto"/>
          </w:tcPr>
          <w:p w14:paraId="658E0625" w14:textId="34F29212" w:rsidR="0053150F" w:rsidRDefault="0053150F" w:rsidP="00F84AAF">
            <w:pPr>
              <w:pStyle w:val="TAL"/>
              <w:rPr>
                <w:ins w:id="9422" w:author="23.501_CR3375R2_(Rel-17)_IIoT" w:date="2021-12-21T07:35:00Z"/>
                <w:sz w:val="16"/>
                <w:szCs w:val="16"/>
              </w:rPr>
            </w:pPr>
            <w:ins w:id="9423" w:author="23.501_CR3375R2_(Rel-17)_IIoT" w:date="2021-12-21T07:35:00Z">
              <w:r>
                <w:rPr>
                  <w:sz w:val="16"/>
                  <w:szCs w:val="16"/>
                </w:rPr>
                <w:t>SP#94E</w:t>
              </w:r>
            </w:ins>
          </w:p>
        </w:tc>
        <w:tc>
          <w:tcPr>
            <w:tcW w:w="1094" w:type="dxa"/>
            <w:shd w:val="solid" w:color="FFFFFF" w:fill="auto"/>
          </w:tcPr>
          <w:p w14:paraId="148EA258" w14:textId="5F746288" w:rsidR="0053150F" w:rsidRDefault="0053150F" w:rsidP="00F84AAF">
            <w:pPr>
              <w:pStyle w:val="TAC"/>
              <w:rPr>
                <w:ins w:id="9424" w:author="23.501_CR3375R2_(Rel-17)_IIoT" w:date="2021-12-21T07:35:00Z"/>
                <w:sz w:val="16"/>
                <w:szCs w:val="16"/>
              </w:rPr>
            </w:pPr>
            <w:ins w:id="9425" w:author="23.501_CR3375R2_(Rel-17)_IIoT" w:date="2021-12-21T07:35:00Z">
              <w:r>
                <w:rPr>
                  <w:sz w:val="16"/>
                  <w:szCs w:val="16"/>
                </w:rPr>
                <w:t>SP-211299</w:t>
              </w:r>
            </w:ins>
          </w:p>
        </w:tc>
        <w:tc>
          <w:tcPr>
            <w:tcW w:w="567" w:type="dxa"/>
            <w:shd w:val="solid" w:color="FFFFFF" w:fill="auto"/>
          </w:tcPr>
          <w:p w14:paraId="3EF6C8D5" w14:textId="72C76F01" w:rsidR="0053150F" w:rsidRDefault="0053150F" w:rsidP="00F84AAF">
            <w:pPr>
              <w:pStyle w:val="TAL"/>
              <w:rPr>
                <w:ins w:id="9426" w:author="23.501_CR3375R2_(Rel-17)_IIoT" w:date="2021-12-21T07:35:00Z"/>
                <w:sz w:val="16"/>
                <w:szCs w:val="16"/>
              </w:rPr>
            </w:pPr>
            <w:ins w:id="9427" w:author="23.501_CR3375R2_(Rel-17)_IIoT" w:date="2021-12-21T07:35:00Z">
              <w:r>
                <w:rPr>
                  <w:sz w:val="16"/>
                  <w:szCs w:val="16"/>
                </w:rPr>
                <w:t>3375</w:t>
              </w:r>
            </w:ins>
          </w:p>
        </w:tc>
        <w:tc>
          <w:tcPr>
            <w:tcW w:w="425" w:type="dxa"/>
            <w:shd w:val="solid" w:color="FFFFFF" w:fill="auto"/>
          </w:tcPr>
          <w:p w14:paraId="1C837C6E" w14:textId="0B0E8FC7" w:rsidR="0053150F" w:rsidRDefault="0053150F" w:rsidP="00F84AAF">
            <w:pPr>
              <w:pStyle w:val="TAL"/>
              <w:rPr>
                <w:ins w:id="9428" w:author="23.501_CR3375R2_(Rel-17)_IIoT" w:date="2021-12-21T07:35:00Z"/>
                <w:sz w:val="16"/>
                <w:szCs w:val="16"/>
              </w:rPr>
            </w:pPr>
            <w:ins w:id="9429" w:author="23.501_CR3375R2_(Rel-17)_IIoT" w:date="2021-12-21T07:35:00Z">
              <w:r>
                <w:rPr>
                  <w:sz w:val="16"/>
                  <w:szCs w:val="16"/>
                </w:rPr>
                <w:t>2</w:t>
              </w:r>
            </w:ins>
          </w:p>
        </w:tc>
        <w:tc>
          <w:tcPr>
            <w:tcW w:w="425" w:type="dxa"/>
            <w:shd w:val="solid" w:color="FFFFFF" w:fill="auto"/>
          </w:tcPr>
          <w:p w14:paraId="7B4954C2" w14:textId="6B896AA3" w:rsidR="0053150F" w:rsidRDefault="0053150F" w:rsidP="00F84AAF">
            <w:pPr>
              <w:pStyle w:val="TAL"/>
              <w:rPr>
                <w:ins w:id="9430" w:author="23.501_CR3375R2_(Rel-17)_IIoT" w:date="2021-12-21T07:35:00Z"/>
                <w:sz w:val="16"/>
                <w:szCs w:val="16"/>
              </w:rPr>
            </w:pPr>
            <w:ins w:id="9431" w:author="23.501_CR3375R2_(Rel-17)_IIoT" w:date="2021-12-21T07:35:00Z">
              <w:r>
                <w:rPr>
                  <w:sz w:val="16"/>
                  <w:szCs w:val="16"/>
                </w:rPr>
                <w:t>F</w:t>
              </w:r>
            </w:ins>
          </w:p>
        </w:tc>
        <w:tc>
          <w:tcPr>
            <w:tcW w:w="4820" w:type="dxa"/>
            <w:shd w:val="solid" w:color="FFFFFF" w:fill="auto"/>
          </w:tcPr>
          <w:p w14:paraId="47459DA6" w14:textId="7BAB28D4" w:rsidR="0053150F" w:rsidRDefault="0053150F" w:rsidP="00F84AAF">
            <w:pPr>
              <w:pStyle w:val="TAL"/>
              <w:rPr>
                <w:ins w:id="9432" w:author="23.501_CR3375R2_(Rel-17)_IIoT" w:date="2021-12-21T07:35:00Z"/>
                <w:sz w:val="16"/>
                <w:szCs w:val="16"/>
              </w:rPr>
            </w:pPr>
            <w:ins w:id="9433" w:author="23.501_CR3375R2_(Rel-17)_IIoT" w:date="2021-12-21T07:35:00Z">
              <w:r>
                <w:rPr>
                  <w:sz w:val="16"/>
                  <w:szCs w:val="16"/>
                </w:rPr>
                <w:t>23.501: TSCTSF Discovery and Selection</w:t>
              </w:r>
            </w:ins>
          </w:p>
        </w:tc>
        <w:tc>
          <w:tcPr>
            <w:tcW w:w="708" w:type="dxa"/>
            <w:shd w:val="solid" w:color="FFFFFF" w:fill="auto"/>
          </w:tcPr>
          <w:p w14:paraId="54BDB6DB" w14:textId="0D637FDA" w:rsidR="0053150F" w:rsidRDefault="0053150F" w:rsidP="00F84AAF">
            <w:pPr>
              <w:pStyle w:val="TAC"/>
              <w:rPr>
                <w:ins w:id="9434" w:author="23.501_CR3375R2_(Rel-17)_IIoT" w:date="2021-12-21T07:35:00Z"/>
                <w:sz w:val="16"/>
                <w:szCs w:val="16"/>
              </w:rPr>
            </w:pPr>
            <w:ins w:id="9435" w:author="23.501_CR3375R2_(Rel-17)_IIoT" w:date="2021-12-21T07:35:00Z">
              <w:r>
                <w:rPr>
                  <w:sz w:val="16"/>
                  <w:szCs w:val="16"/>
                </w:rPr>
                <w:t>17.3.0</w:t>
              </w:r>
            </w:ins>
          </w:p>
        </w:tc>
      </w:tr>
      <w:tr w:rsidR="0053150F" w:rsidRPr="00DA3BBC" w14:paraId="648898A2" w14:textId="77777777" w:rsidTr="009D14FB">
        <w:trPr>
          <w:ins w:id="9436" w:author="23.501_CR3376_(Rel-17)_IABARC, 5GSAT_ARCH" w:date="2021-12-21T07:39:00Z"/>
        </w:trPr>
        <w:tc>
          <w:tcPr>
            <w:tcW w:w="800" w:type="dxa"/>
            <w:shd w:val="solid" w:color="FFFFFF" w:fill="auto"/>
          </w:tcPr>
          <w:p w14:paraId="20C1CCC0" w14:textId="67545A90" w:rsidR="0053150F" w:rsidRDefault="0053150F" w:rsidP="00F84AAF">
            <w:pPr>
              <w:pStyle w:val="TAC"/>
              <w:rPr>
                <w:ins w:id="9437" w:author="23.501_CR3376_(Rel-17)_IABARC, 5GSAT_ARCH" w:date="2021-12-21T07:39:00Z"/>
                <w:sz w:val="16"/>
                <w:szCs w:val="16"/>
              </w:rPr>
            </w:pPr>
            <w:ins w:id="9438" w:author="23.501_CR3376_(Rel-17)_IABARC, 5GSAT_ARCH" w:date="2021-12-21T07:39:00Z">
              <w:r>
                <w:rPr>
                  <w:sz w:val="16"/>
                  <w:szCs w:val="16"/>
                </w:rPr>
                <w:t>2021-12</w:t>
              </w:r>
            </w:ins>
          </w:p>
        </w:tc>
        <w:tc>
          <w:tcPr>
            <w:tcW w:w="800" w:type="dxa"/>
            <w:shd w:val="solid" w:color="FFFFFF" w:fill="auto"/>
          </w:tcPr>
          <w:p w14:paraId="45D8B119" w14:textId="2A232CBE" w:rsidR="0053150F" w:rsidRDefault="0053150F" w:rsidP="00F84AAF">
            <w:pPr>
              <w:pStyle w:val="TAL"/>
              <w:rPr>
                <w:ins w:id="9439" w:author="23.501_CR3376_(Rel-17)_IABARC, 5GSAT_ARCH" w:date="2021-12-21T07:39:00Z"/>
                <w:sz w:val="16"/>
                <w:szCs w:val="16"/>
              </w:rPr>
            </w:pPr>
            <w:ins w:id="9440" w:author="23.501_CR3376_(Rel-17)_IABARC, 5GSAT_ARCH" w:date="2021-12-21T07:39:00Z">
              <w:r>
                <w:rPr>
                  <w:sz w:val="16"/>
                  <w:szCs w:val="16"/>
                </w:rPr>
                <w:t>SP#94E</w:t>
              </w:r>
            </w:ins>
          </w:p>
        </w:tc>
        <w:tc>
          <w:tcPr>
            <w:tcW w:w="1094" w:type="dxa"/>
            <w:shd w:val="solid" w:color="FFFFFF" w:fill="auto"/>
          </w:tcPr>
          <w:p w14:paraId="250EF3A3" w14:textId="4B6A0B82" w:rsidR="0053150F" w:rsidRDefault="0053150F" w:rsidP="00F84AAF">
            <w:pPr>
              <w:pStyle w:val="TAC"/>
              <w:rPr>
                <w:ins w:id="9441" w:author="23.501_CR3376_(Rel-17)_IABARC, 5GSAT_ARCH" w:date="2021-12-21T07:39:00Z"/>
                <w:sz w:val="16"/>
                <w:szCs w:val="16"/>
              </w:rPr>
            </w:pPr>
            <w:ins w:id="9442" w:author="23.501_CR3376_(Rel-17)_IABARC, 5GSAT_ARCH" w:date="2021-12-21T07:39:00Z">
              <w:r>
                <w:rPr>
                  <w:sz w:val="16"/>
                  <w:szCs w:val="16"/>
                </w:rPr>
                <w:t>SP-211284</w:t>
              </w:r>
            </w:ins>
          </w:p>
        </w:tc>
        <w:tc>
          <w:tcPr>
            <w:tcW w:w="567" w:type="dxa"/>
            <w:shd w:val="solid" w:color="FFFFFF" w:fill="auto"/>
          </w:tcPr>
          <w:p w14:paraId="49A568BD" w14:textId="3A8754C3" w:rsidR="0053150F" w:rsidRDefault="0053150F" w:rsidP="00F84AAF">
            <w:pPr>
              <w:pStyle w:val="TAL"/>
              <w:rPr>
                <w:ins w:id="9443" w:author="23.501_CR3376_(Rel-17)_IABARC, 5GSAT_ARCH" w:date="2021-12-21T07:39:00Z"/>
                <w:sz w:val="16"/>
                <w:szCs w:val="16"/>
              </w:rPr>
            </w:pPr>
            <w:ins w:id="9444" w:author="23.501_CR3376_(Rel-17)_IABARC, 5GSAT_ARCH" w:date="2021-12-21T07:39:00Z">
              <w:r>
                <w:rPr>
                  <w:sz w:val="16"/>
                  <w:szCs w:val="16"/>
                </w:rPr>
                <w:t>3376</w:t>
              </w:r>
            </w:ins>
          </w:p>
        </w:tc>
        <w:tc>
          <w:tcPr>
            <w:tcW w:w="425" w:type="dxa"/>
            <w:shd w:val="solid" w:color="FFFFFF" w:fill="auto"/>
          </w:tcPr>
          <w:p w14:paraId="69B00129" w14:textId="40CDC97B" w:rsidR="0053150F" w:rsidRDefault="0053150F" w:rsidP="00F84AAF">
            <w:pPr>
              <w:pStyle w:val="TAL"/>
              <w:rPr>
                <w:ins w:id="9445" w:author="23.501_CR3376_(Rel-17)_IABARC, 5GSAT_ARCH" w:date="2021-12-21T07:39:00Z"/>
                <w:sz w:val="16"/>
                <w:szCs w:val="16"/>
              </w:rPr>
            </w:pPr>
            <w:ins w:id="9446" w:author="23.501_CR3376_(Rel-17)_IABARC, 5GSAT_ARCH" w:date="2021-12-21T07:39:00Z">
              <w:r>
                <w:rPr>
                  <w:sz w:val="16"/>
                  <w:szCs w:val="16"/>
                </w:rPr>
                <w:t>-</w:t>
              </w:r>
            </w:ins>
          </w:p>
        </w:tc>
        <w:tc>
          <w:tcPr>
            <w:tcW w:w="425" w:type="dxa"/>
            <w:shd w:val="solid" w:color="FFFFFF" w:fill="auto"/>
          </w:tcPr>
          <w:p w14:paraId="20296E51" w14:textId="5D180287" w:rsidR="0053150F" w:rsidRDefault="0053150F" w:rsidP="00F84AAF">
            <w:pPr>
              <w:pStyle w:val="TAL"/>
              <w:rPr>
                <w:ins w:id="9447" w:author="23.501_CR3376_(Rel-17)_IABARC, 5GSAT_ARCH" w:date="2021-12-21T07:39:00Z"/>
                <w:sz w:val="16"/>
                <w:szCs w:val="16"/>
              </w:rPr>
            </w:pPr>
            <w:ins w:id="9448" w:author="23.501_CR3376_(Rel-17)_IABARC, 5GSAT_ARCH" w:date="2021-12-21T07:39:00Z">
              <w:r>
                <w:rPr>
                  <w:sz w:val="16"/>
                  <w:szCs w:val="16"/>
                </w:rPr>
                <w:t>F</w:t>
              </w:r>
            </w:ins>
          </w:p>
        </w:tc>
        <w:tc>
          <w:tcPr>
            <w:tcW w:w="4820" w:type="dxa"/>
            <w:shd w:val="solid" w:color="FFFFFF" w:fill="auto"/>
          </w:tcPr>
          <w:p w14:paraId="7079ECE5" w14:textId="2FAF3811" w:rsidR="0053150F" w:rsidRDefault="0053150F" w:rsidP="00F84AAF">
            <w:pPr>
              <w:pStyle w:val="TAL"/>
              <w:rPr>
                <w:ins w:id="9449" w:author="23.501_CR3376_(Rel-17)_IABARC, 5GSAT_ARCH" w:date="2021-12-21T07:39:00Z"/>
                <w:sz w:val="16"/>
                <w:szCs w:val="16"/>
              </w:rPr>
            </w:pPr>
            <w:ins w:id="9450" w:author="23.501_CR3376_(Rel-17)_IABARC, 5GSAT_ARCH" w:date="2021-12-21T07:39:00Z">
              <w:r>
                <w:rPr>
                  <w:sz w:val="16"/>
                  <w:szCs w:val="16"/>
                </w:rPr>
                <w:t>Clarification on IAB support for NR satellite access</w:t>
              </w:r>
            </w:ins>
          </w:p>
        </w:tc>
        <w:tc>
          <w:tcPr>
            <w:tcW w:w="708" w:type="dxa"/>
            <w:shd w:val="solid" w:color="FFFFFF" w:fill="auto"/>
          </w:tcPr>
          <w:p w14:paraId="1081F45F" w14:textId="701B4564" w:rsidR="0053150F" w:rsidRDefault="0053150F" w:rsidP="00F84AAF">
            <w:pPr>
              <w:pStyle w:val="TAC"/>
              <w:rPr>
                <w:ins w:id="9451" w:author="23.501_CR3376_(Rel-17)_IABARC, 5GSAT_ARCH" w:date="2021-12-21T07:39:00Z"/>
                <w:sz w:val="16"/>
                <w:szCs w:val="16"/>
              </w:rPr>
            </w:pPr>
            <w:ins w:id="9452" w:author="23.501_CR3376_(Rel-17)_IABARC, 5GSAT_ARCH" w:date="2021-12-21T07:39:00Z">
              <w:r>
                <w:rPr>
                  <w:sz w:val="16"/>
                  <w:szCs w:val="16"/>
                </w:rPr>
                <w:t>17.3.0</w:t>
              </w:r>
            </w:ins>
          </w:p>
        </w:tc>
      </w:tr>
      <w:tr w:rsidR="0053150F" w:rsidRPr="00DA3BBC" w14:paraId="4E4A842E" w14:textId="77777777" w:rsidTr="009D14FB">
        <w:trPr>
          <w:ins w:id="9453" w:author="23.501_CR3378R1_(Rel-17)_5G_ProSe" w:date="2021-12-21T07:40:00Z"/>
        </w:trPr>
        <w:tc>
          <w:tcPr>
            <w:tcW w:w="800" w:type="dxa"/>
            <w:shd w:val="solid" w:color="FFFFFF" w:fill="auto"/>
          </w:tcPr>
          <w:p w14:paraId="64C4F4D3" w14:textId="1BBDBD7E" w:rsidR="0053150F" w:rsidRDefault="0053150F" w:rsidP="00F84AAF">
            <w:pPr>
              <w:pStyle w:val="TAC"/>
              <w:rPr>
                <w:ins w:id="9454" w:author="23.501_CR3378R1_(Rel-17)_5G_ProSe" w:date="2021-12-21T07:40:00Z"/>
                <w:sz w:val="16"/>
                <w:szCs w:val="16"/>
              </w:rPr>
            </w:pPr>
            <w:ins w:id="9455" w:author="23.501_CR3378R1_(Rel-17)_5G_ProSe" w:date="2021-12-21T07:40:00Z">
              <w:r>
                <w:rPr>
                  <w:sz w:val="16"/>
                  <w:szCs w:val="16"/>
                </w:rPr>
                <w:t>2021-12</w:t>
              </w:r>
            </w:ins>
          </w:p>
        </w:tc>
        <w:tc>
          <w:tcPr>
            <w:tcW w:w="800" w:type="dxa"/>
            <w:shd w:val="solid" w:color="FFFFFF" w:fill="auto"/>
          </w:tcPr>
          <w:p w14:paraId="72F13B0F" w14:textId="591B4A03" w:rsidR="0053150F" w:rsidRDefault="0053150F" w:rsidP="00F84AAF">
            <w:pPr>
              <w:pStyle w:val="TAL"/>
              <w:rPr>
                <w:ins w:id="9456" w:author="23.501_CR3378R1_(Rel-17)_5G_ProSe" w:date="2021-12-21T07:40:00Z"/>
                <w:sz w:val="16"/>
                <w:szCs w:val="16"/>
              </w:rPr>
            </w:pPr>
            <w:ins w:id="9457" w:author="23.501_CR3378R1_(Rel-17)_5G_ProSe" w:date="2021-12-21T07:40:00Z">
              <w:r>
                <w:rPr>
                  <w:sz w:val="16"/>
                  <w:szCs w:val="16"/>
                </w:rPr>
                <w:t>SP#94E</w:t>
              </w:r>
            </w:ins>
          </w:p>
        </w:tc>
        <w:tc>
          <w:tcPr>
            <w:tcW w:w="1094" w:type="dxa"/>
            <w:shd w:val="solid" w:color="FFFFFF" w:fill="auto"/>
          </w:tcPr>
          <w:p w14:paraId="2B73AAAF" w14:textId="464DF997" w:rsidR="0053150F" w:rsidRDefault="0053150F" w:rsidP="00F84AAF">
            <w:pPr>
              <w:pStyle w:val="TAC"/>
              <w:rPr>
                <w:ins w:id="9458" w:author="23.501_CR3378R1_(Rel-17)_5G_ProSe" w:date="2021-12-21T07:40:00Z"/>
                <w:sz w:val="16"/>
                <w:szCs w:val="16"/>
              </w:rPr>
            </w:pPr>
            <w:ins w:id="9459" w:author="23.501_CR3378R1_(Rel-17)_5G_ProSe" w:date="2021-12-21T07:41:00Z">
              <w:r>
                <w:rPr>
                  <w:sz w:val="16"/>
                  <w:szCs w:val="16"/>
                </w:rPr>
                <w:t>SP-211282</w:t>
              </w:r>
            </w:ins>
          </w:p>
        </w:tc>
        <w:tc>
          <w:tcPr>
            <w:tcW w:w="567" w:type="dxa"/>
            <w:shd w:val="solid" w:color="FFFFFF" w:fill="auto"/>
          </w:tcPr>
          <w:p w14:paraId="0F67B559" w14:textId="79FF1594" w:rsidR="0053150F" w:rsidRDefault="0053150F" w:rsidP="00F84AAF">
            <w:pPr>
              <w:pStyle w:val="TAL"/>
              <w:rPr>
                <w:ins w:id="9460" w:author="23.501_CR3378R1_(Rel-17)_5G_ProSe" w:date="2021-12-21T07:40:00Z"/>
                <w:sz w:val="16"/>
                <w:szCs w:val="16"/>
              </w:rPr>
            </w:pPr>
            <w:ins w:id="9461" w:author="23.501_CR3378R1_(Rel-17)_5G_ProSe" w:date="2021-12-21T07:40:00Z">
              <w:r>
                <w:rPr>
                  <w:sz w:val="16"/>
                  <w:szCs w:val="16"/>
                </w:rPr>
                <w:t>3378</w:t>
              </w:r>
            </w:ins>
          </w:p>
        </w:tc>
        <w:tc>
          <w:tcPr>
            <w:tcW w:w="425" w:type="dxa"/>
            <w:shd w:val="solid" w:color="FFFFFF" w:fill="auto"/>
          </w:tcPr>
          <w:p w14:paraId="18A4CC89" w14:textId="77EE2090" w:rsidR="0053150F" w:rsidRDefault="0053150F" w:rsidP="00F84AAF">
            <w:pPr>
              <w:pStyle w:val="TAL"/>
              <w:rPr>
                <w:ins w:id="9462" w:author="23.501_CR3378R1_(Rel-17)_5G_ProSe" w:date="2021-12-21T07:40:00Z"/>
                <w:sz w:val="16"/>
                <w:szCs w:val="16"/>
              </w:rPr>
            </w:pPr>
            <w:ins w:id="9463" w:author="23.501_CR3378R1_(Rel-17)_5G_ProSe" w:date="2021-12-21T07:40:00Z">
              <w:r>
                <w:rPr>
                  <w:sz w:val="16"/>
                  <w:szCs w:val="16"/>
                </w:rPr>
                <w:t>1</w:t>
              </w:r>
            </w:ins>
          </w:p>
        </w:tc>
        <w:tc>
          <w:tcPr>
            <w:tcW w:w="425" w:type="dxa"/>
            <w:shd w:val="solid" w:color="FFFFFF" w:fill="auto"/>
          </w:tcPr>
          <w:p w14:paraId="054755E7" w14:textId="6E87B18F" w:rsidR="0053150F" w:rsidRDefault="0053150F" w:rsidP="00F84AAF">
            <w:pPr>
              <w:pStyle w:val="TAL"/>
              <w:rPr>
                <w:ins w:id="9464" w:author="23.501_CR3378R1_(Rel-17)_5G_ProSe" w:date="2021-12-21T07:40:00Z"/>
                <w:sz w:val="16"/>
                <w:szCs w:val="16"/>
              </w:rPr>
            </w:pPr>
            <w:ins w:id="9465" w:author="23.501_CR3378R1_(Rel-17)_5G_ProSe" w:date="2021-12-21T07:40:00Z">
              <w:r>
                <w:rPr>
                  <w:sz w:val="16"/>
                  <w:szCs w:val="16"/>
                </w:rPr>
                <w:t>F</w:t>
              </w:r>
            </w:ins>
          </w:p>
        </w:tc>
        <w:tc>
          <w:tcPr>
            <w:tcW w:w="4820" w:type="dxa"/>
            <w:shd w:val="solid" w:color="FFFFFF" w:fill="auto"/>
          </w:tcPr>
          <w:p w14:paraId="1CB71FE4" w14:textId="16E64717" w:rsidR="0053150F" w:rsidRDefault="0053150F" w:rsidP="00F84AAF">
            <w:pPr>
              <w:pStyle w:val="TAL"/>
              <w:rPr>
                <w:ins w:id="9466" w:author="23.501_CR3378R1_(Rel-17)_5G_ProSe" w:date="2021-12-21T07:40:00Z"/>
                <w:sz w:val="16"/>
                <w:szCs w:val="16"/>
              </w:rPr>
            </w:pPr>
            <w:ins w:id="9467" w:author="23.501_CR3378R1_(Rel-17)_5G_ProSe" w:date="2021-12-21T07:40:00Z">
              <w:r>
                <w:rPr>
                  <w:sz w:val="16"/>
                  <w:szCs w:val="16"/>
                </w:rPr>
                <w:t>Fix reference for Naf_ProSe</w:t>
              </w:r>
            </w:ins>
          </w:p>
        </w:tc>
        <w:tc>
          <w:tcPr>
            <w:tcW w:w="708" w:type="dxa"/>
            <w:shd w:val="solid" w:color="FFFFFF" w:fill="auto"/>
          </w:tcPr>
          <w:p w14:paraId="384F1E4F" w14:textId="53829E91" w:rsidR="0053150F" w:rsidRDefault="0053150F" w:rsidP="00F84AAF">
            <w:pPr>
              <w:pStyle w:val="TAC"/>
              <w:rPr>
                <w:ins w:id="9468" w:author="23.501_CR3378R1_(Rel-17)_5G_ProSe" w:date="2021-12-21T07:40:00Z"/>
                <w:sz w:val="16"/>
                <w:szCs w:val="16"/>
              </w:rPr>
            </w:pPr>
            <w:ins w:id="9469" w:author="23.501_CR3378R1_(Rel-17)_5G_ProSe" w:date="2021-12-21T07:40:00Z">
              <w:r>
                <w:rPr>
                  <w:sz w:val="16"/>
                  <w:szCs w:val="16"/>
                </w:rPr>
                <w:t>17.3.0</w:t>
              </w:r>
            </w:ins>
          </w:p>
        </w:tc>
      </w:tr>
      <w:tr w:rsidR="0053150F" w:rsidRPr="00DA3BBC" w14:paraId="5E66B185" w14:textId="77777777" w:rsidTr="009D14FB">
        <w:trPr>
          <w:ins w:id="9470" w:author="23.501_CR3379_(Rel-17)_5GSAT_ARCH" w:date="2021-12-21T07:42:00Z"/>
        </w:trPr>
        <w:tc>
          <w:tcPr>
            <w:tcW w:w="800" w:type="dxa"/>
            <w:shd w:val="solid" w:color="FFFFFF" w:fill="auto"/>
          </w:tcPr>
          <w:p w14:paraId="0F14E7B5" w14:textId="24B511C9" w:rsidR="0053150F" w:rsidRDefault="0053150F" w:rsidP="00F84AAF">
            <w:pPr>
              <w:pStyle w:val="TAC"/>
              <w:rPr>
                <w:ins w:id="9471" w:author="23.501_CR3379_(Rel-17)_5GSAT_ARCH" w:date="2021-12-21T07:42:00Z"/>
                <w:sz w:val="16"/>
                <w:szCs w:val="16"/>
              </w:rPr>
            </w:pPr>
            <w:ins w:id="9472" w:author="23.501_CR3379_(Rel-17)_5GSAT_ARCH" w:date="2021-12-21T07:42:00Z">
              <w:r>
                <w:rPr>
                  <w:sz w:val="16"/>
                  <w:szCs w:val="16"/>
                </w:rPr>
                <w:t>2021-12</w:t>
              </w:r>
            </w:ins>
          </w:p>
        </w:tc>
        <w:tc>
          <w:tcPr>
            <w:tcW w:w="800" w:type="dxa"/>
            <w:shd w:val="solid" w:color="FFFFFF" w:fill="auto"/>
          </w:tcPr>
          <w:p w14:paraId="3009B5EA" w14:textId="51781706" w:rsidR="0053150F" w:rsidRDefault="0053150F" w:rsidP="00F84AAF">
            <w:pPr>
              <w:pStyle w:val="TAL"/>
              <w:rPr>
                <w:ins w:id="9473" w:author="23.501_CR3379_(Rel-17)_5GSAT_ARCH" w:date="2021-12-21T07:42:00Z"/>
                <w:sz w:val="16"/>
                <w:szCs w:val="16"/>
              </w:rPr>
            </w:pPr>
            <w:ins w:id="9474" w:author="23.501_CR3379_(Rel-17)_5GSAT_ARCH" w:date="2021-12-21T07:42:00Z">
              <w:r>
                <w:rPr>
                  <w:sz w:val="16"/>
                  <w:szCs w:val="16"/>
                </w:rPr>
                <w:t>SP#94E</w:t>
              </w:r>
            </w:ins>
          </w:p>
        </w:tc>
        <w:tc>
          <w:tcPr>
            <w:tcW w:w="1094" w:type="dxa"/>
            <w:shd w:val="solid" w:color="FFFFFF" w:fill="auto"/>
          </w:tcPr>
          <w:p w14:paraId="7F949D75" w14:textId="7FE356C3" w:rsidR="0053150F" w:rsidRDefault="0053150F" w:rsidP="00F84AAF">
            <w:pPr>
              <w:pStyle w:val="TAC"/>
              <w:rPr>
                <w:ins w:id="9475" w:author="23.501_CR3379_(Rel-17)_5GSAT_ARCH" w:date="2021-12-21T07:42:00Z"/>
                <w:sz w:val="16"/>
                <w:szCs w:val="16"/>
              </w:rPr>
            </w:pPr>
            <w:ins w:id="9476" w:author="23.501_CR3379_(Rel-17)_5GSAT_ARCH" w:date="2021-12-21T07:42:00Z">
              <w:r>
                <w:rPr>
                  <w:sz w:val="16"/>
                  <w:szCs w:val="16"/>
                </w:rPr>
                <w:t>SP-211284</w:t>
              </w:r>
            </w:ins>
          </w:p>
        </w:tc>
        <w:tc>
          <w:tcPr>
            <w:tcW w:w="567" w:type="dxa"/>
            <w:shd w:val="solid" w:color="FFFFFF" w:fill="auto"/>
          </w:tcPr>
          <w:p w14:paraId="03698E57" w14:textId="385A6DAE" w:rsidR="0053150F" w:rsidRDefault="0053150F" w:rsidP="00F84AAF">
            <w:pPr>
              <w:pStyle w:val="TAL"/>
              <w:rPr>
                <w:ins w:id="9477" w:author="23.501_CR3379_(Rel-17)_5GSAT_ARCH" w:date="2021-12-21T07:42:00Z"/>
                <w:sz w:val="16"/>
                <w:szCs w:val="16"/>
              </w:rPr>
            </w:pPr>
            <w:ins w:id="9478" w:author="23.501_CR3379_(Rel-17)_5GSAT_ARCH" w:date="2021-12-21T07:42:00Z">
              <w:r>
                <w:rPr>
                  <w:sz w:val="16"/>
                  <w:szCs w:val="16"/>
                </w:rPr>
                <w:t>3379</w:t>
              </w:r>
            </w:ins>
          </w:p>
        </w:tc>
        <w:tc>
          <w:tcPr>
            <w:tcW w:w="425" w:type="dxa"/>
            <w:shd w:val="solid" w:color="FFFFFF" w:fill="auto"/>
          </w:tcPr>
          <w:p w14:paraId="03864466" w14:textId="11B74AF8" w:rsidR="0053150F" w:rsidRDefault="0053150F" w:rsidP="00F84AAF">
            <w:pPr>
              <w:pStyle w:val="TAL"/>
              <w:rPr>
                <w:ins w:id="9479" w:author="23.501_CR3379_(Rel-17)_5GSAT_ARCH" w:date="2021-12-21T07:42:00Z"/>
                <w:sz w:val="16"/>
                <w:szCs w:val="16"/>
              </w:rPr>
            </w:pPr>
            <w:ins w:id="9480" w:author="23.501_CR3379_(Rel-17)_5GSAT_ARCH" w:date="2021-12-21T07:42:00Z">
              <w:r>
                <w:rPr>
                  <w:sz w:val="16"/>
                  <w:szCs w:val="16"/>
                </w:rPr>
                <w:t>-</w:t>
              </w:r>
            </w:ins>
          </w:p>
        </w:tc>
        <w:tc>
          <w:tcPr>
            <w:tcW w:w="425" w:type="dxa"/>
            <w:shd w:val="solid" w:color="FFFFFF" w:fill="auto"/>
          </w:tcPr>
          <w:p w14:paraId="50FAB7A6" w14:textId="55E389B2" w:rsidR="0053150F" w:rsidRDefault="0053150F" w:rsidP="00F84AAF">
            <w:pPr>
              <w:pStyle w:val="TAL"/>
              <w:rPr>
                <w:ins w:id="9481" w:author="23.501_CR3379_(Rel-17)_5GSAT_ARCH" w:date="2021-12-21T07:42:00Z"/>
                <w:sz w:val="16"/>
                <w:szCs w:val="16"/>
              </w:rPr>
            </w:pPr>
            <w:ins w:id="9482" w:author="23.501_CR3379_(Rel-17)_5GSAT_ARCH" w:date="2021-12-21T07:42:00Z">
              <w:r>
                <w:rPr>
                  <w:sz w:val="16"/>
                  <w:szCs w:val="16"/>
                </w:rPr>
                <w:t>B</w:t>
              </w:r>
            </w:ins>
          </w:p>
        </w:tc>
        <w:tc>
          <w:tcPr>
            <w:tcW w:w="4820" w:type="dxa"/>
            <w:shd w:val="solid" w:color="FFFFFF" w:fill="auto"/>
          </w:tcPr>
          <w:p w14:paraId="3D6436CB" w14:textId="7A0E7B51" w:rsidR="0053150F" w:rsidRDefault="0053150F" w:rsidP="00F84AAF">
            <w:pPr>
              <w:pStyle w:val="TAL"/>
              <w:rPr>
                <w:ins w:id="9483" w:author="23.501_CR3379_(Rel-17)_5GSAT_ARCH" w:date="2021-12-21T07:42:00Z"/>
                <w:sz w:val="16"/>
                <w:szCs w:val="16"/>
              </w:rPr>
            </w:pPr>
            <w:ins w:id="9484" w:author="23.501_CR3379_(Rel-17)_5GSAT_ARCH" w:date="2021-12-21T07:42:00Z">
              <w:r>
                <w:rPr>
                  <w:sz w:val="16"/>
                  <w:szCs w:val="16"/>
                </w:rPr>
                <w:t>Indicating a last visited TAI in a Registration for NR Satellite Access</w:t>
              </w:r>
            </w:ins>
          </w:p>
        </w:tc>
        <w:tc>
          <w:tcPr>
            <w:tcW w:w="708" w:type="dxa"/>
            <w:shd w:val="solid" w:color="FFFFFF" w:fill="auto"/>
          </w:tcPr>
          <w:p w14:paraId="4896DB45" w14:textId="1DD4D234" w:rsidR="0053150F" w:rsidRDefault="0053150F" w:rsidP="00F84AAF">
            <w:pPr>
              <w:pStyle w:val="TAC"/>
              <w:rPr>
                <w:ins w:id="9485" w:author="23.501_CR3379_(Rel-17)_5GSAT_ARCH" w:date="2021-12-21T07:42:00Z"/>
                <w:sz w:val="16"/>
                <w:szCs w:val="16"/>
              </w:rPr>
            </w:pPr>
            <w:ins w:id="9486" w:author="23.501_CR3379_(Rel-17)_5GSAT_ARCH" w:date="2021-12-21T07:42:00Z">
              <w:r>
                <w:rPr>
                  <w:sz w:val="16"/>
                  <w:szCs w:val="16"/>
                </w:rPr>
                <w:t>17.3.0</w:t>
              </w:r>
            </w:ins>
          </w:p>
        </w:tc>
      </w:tr>
      <w:tr w:rsidR="0053150F" w:rsidRPr="00DA3BBC" w14:paraId="2D63BDDB" w14:textId="77777777" w:rsidTr="009D14FB">
        <w:trPr>
          <w:ins w:id="9487" w:author="23.501_CR3382R1_(Rel-17)_TEI17, 5GS_Ph1" w:date="2021-12-21T07:42:00Z"/>
        </w:trPr>
        <w:tc>
          <w:tcPr>
            <w:tcW w:w="800" w:type="dxa"/>
            <w:shd w:val="solid" w:color="FFFFFF" w:fill="auto"/>
          </w:tcPr>
          <w:p w14:paraId="4533FBE2" w14:textId="66773F57" w:rsidR="0053150F" w:rsidRDefault="0053150F" w:rsidP="00F84AAF">
            <w:pPr>
              <w:pStyle w:val="TAC"/>
              <w:rPr>
                <w:ins w:id="9488" w:author="23.501_CR3382R1_(Rel-17)_TEI17, 5GS_Ph1" w:date="2021-12-21T07:42:00Z"/>
                <w:sz w:val="16"/>
                <w:szCs w:val="16"/>
              </w:rPr>
            </w:pPr>
            <w:ins w:id="9489" w:author="23.501_CR3382R1_(Rel-17)_TEI17, 5GS_Ph1" w:date="2021-12-21T07:42:00Z">
              <w:r>
                <w:rPr>
                  <w:sz w:val="16"/>
                  <w:szCs w:val="16"/>
                </w:rPr>
                <w:t>2021-12</w:t>
              </w:r>
            </w:ins>
          </w:p>
        </w:tc>
        <w:tc>
          <w:tcPr>
            <w:tcW w:w="800" w:type="dxa"/>
            <w:shd w:val="solid" w:color="FFFFFF" w:fill="auto"/>
          </w:tcPr>
          <w:p w14:paraId="7652D8DA" w14:textId="07C5E312" w:rsidR="0053150F" w:rsidRDefault="0053150F" w:rsidP="00F84AAF">
            <w:pPr>
              <w:pStyle w:val="TAL"/>
              <w:rPr>
                <w:ins w:id="9490" w:author="23.501_CR3382R1_(Rel-17)_TEI17, 5GS_Ph1" w:date="2021-12-21T07:42:00Z"/>
                <w:sz w:val="16"/>
                <w:szCs w:val="16"/>
              </w:rPr>
            </w:pPr>
            <w:ins w:id="9491" w:author="23.501_CR3382R1_(Rel-17)_TEI17, 5GS_Ph1" w:date="2021-12-21T07:42:00Z">
              <w:r>
                <w:rPr>
                  <w:sz w:val="16"/>
                  <w:szCs w:val="16"/>
                </w:rPr>
                <w:t>SP#94E</w:t>
              </w:r>
            </w:ins>
          </w:p>
        </w:tc>
        <w:tc>
          <w:tcPr>
            <w:tcW w:w="1094" w:type="dxa"/>
            <w:shd w:val="solid" w:color="FFFFFF" w:fill="auto"/>
          </w:tcPr>
          <w:p w14:paraId="63561589" w14:textId="15F7861B" w:rsidR="0053150F" w:rsidRDefault="0053150F" w:rsidP="00F84AAF">
            <w:pPr>
              <w:pStyle w:val="TAC"/>
              <w:rPr>
                <w:ins w:id="9492" w:author="23.501_CR3382R1_(Rel-17)_TEI17, 5GS_Ph1" w:date="2021-12-21T07:42:00Z"/>
                <w:sz w:val="16"/>
                <w:szCs w:val="16"/>
              </w:rPr>
            </w:pPr>
            <w:ins w:id="9493" w:author="23.501_CR3382R1_(Rel-17)_TEI17, 5GS_Ph1" w:date="2021-12-21T07:43:00Z">
              <w:r>
                <w:rPr>
                  <w:sz w:val="16"/>
                  <w:szCs w:val="16"/>
                </w:rPr>
                <w:t>SP-211304</w:t>
              </w:r>
            </w:ins>
          </w:p>
        </w:tc>
        <w:tc>
          <w:tcPr>
            <w:tcW w:w="567" w:type="dxa"/>
            <w:shd w:val="solid" w:color="FFFFFF" w:fill="auto"/>
          </w:tcPr>
          <w:p w14:paraId="788509CC" w14:textId="01CAAB63" w:rsidR="0053150F" w:rsidRDefault="0053150F" w:rsidP="00F84AAF">
            <w:pPr>
              <w:pStyle w:val="TAL"/>
              <w:rPr>
                <w:ins w:id="9494" w:author="23.501_CR3382R1_(Rel-17)_TEI17, 5GS_Ph1" w:date="2021-12-21T07:42:00Z"/>
                <w:sz w:val="16"/>
                <w:szCs w:val="16"/>
              </w:rPr>
            </w:pPr>
            <w:ins w:id="9495" w:author="23.501_CR3382R1_(Rel-17)_TEI17, 5GS_Ph1" w:date="2021-12-21T07:42:00Z">
              <w:r>
                <w:rPr>
                  <w:sz w:val="16"/>
                  <w:szCs w:val="16"/>
                </w:rPr>
                <w:t>3382</w:t>
              </w:r>
            </w:ins>
          </w:p>
        </w:tc>
        <w:tc>
          <w:tcPr>
            <w:tcW w:w="425" w:type="dxa"/>
            <w:shd w:val="solid" w:color="FFFFFF" w:fill="auto"/>
          </w:tcPr>
          <w:p w14:paraId="22D5DFEE" w14:textId="27E507F3" w:rsidR="0053150F" w:rsidRDefault="0053150F" w:rsidP="00F84AAF">
            <w:pPr>
              <w:pStyle w:val="TAL"/>
              <w:rPr>
                <w:ins w:id="9496" w:author="23.501_CR3382R1_(Rel-17)_TEI17, 5GS_Ph1" w:date="2021-12-21T07:42:00Z"/>
                <w:sz w:val="16"/>
                <w:szCs w:val="16"/>
              </w:rPr>
            </w:pPr>
            <w:ins w:id="9497" w:author="23.501_CR3382R1_(Rel-17)_TEI17, 5GS_Ph1" w:date="2021-12-21T07:42:00Z">
              <w:r>
                <w:rPr>
                  <w:sz w:val="16"/>
                  <w:szCs w:val="16"/>
                </w:rPr>
                <w:t>1</w:t>
              </w:r>
            </w:ins>
          </w:p>
        </w:tc>
        <w:tc>
          <w:tcPr>
            <w:tcW w:w="425" w:type="dxa"/>
            <w:shd w:val="solid" w:color="FFFFFF" w:fill="auto"/>
          </w:tcPr>
          <w:p w14:paraId="01FC7B04" w14:textId="6DB92751" w:rsidR="0053150F" w:rsidRDefault="0053150F" w:rsidP="00F84AAF">
            <w:pPr>
              <w:pStyle w:val="TAL"/>
              <w:rPr>
                <w:ins w:id="9498" w:author="23.501_CR3382R1_(Rel-17)_TEI17, 5GS_Ph1" w:date="2021-12-21T07:42:00Z"/>
                <w:sz w:val="16"/>
                <w:szCs w:val="16"/>
              </w:rPr>
            </w:pPr>
            <w:ins w:id="9499" w:author="23.501_CR3382R1_(Rel-17)_TEI17, 5GS_Ph1" w:date="2021-12-21T07:42:00Z">
              <w:r>
                <w:rPr>
                  <w:sz w:val="16"/>
                  <w:szCs w:val="16"/>
                </w:rPr>
                <w:t>F</w:t>
              </w:r>
            </w:ins>
          </w:p>
        </w:tc>
        <w:tc>
          <w:tcPr>
            <w:tcW w:w="4820" w:type="dxa"/>
            <w:shd w:val="solid" w:color="FFFFFF" w:fill="auto"/>
          </w:tcPr>
          <w:p w14:paraId="4E07FBDA" w14:textId="15D43A33" w:rsidR="0053150F" w:rsidRDefault="0053150F" w:rsidP="00F84AAF">
            <w:pPr>
              <w:pStyle w:val="TAL"/>
              <w:rPr>
                <w:ins w:id="9500" w:author="23.501_CR3382R1_(Rel-17)_TEI17, 5GS_Ph1" w:date="2021-12-21T07:42:00Z"/>
                <w:sz w:val="16"/>
                <w:szCs w:val="16"/>
              </w:rPr>
            </w:pPr>
            <w:ins w:id="9501" w:author="23.501_CR3382R1_(Rel-17)_TEI17, 5GS_Ph1" w:date="2021-12-21T07:42:00Z">
              <w:r>
                <w:rPr>
                  <w:sz w:val="16"/>
                  <w:szCs w:val="16"/>
                </w:rPr>
                <w:t>Supplementation of L2TP tunnel applicable s</w:t>
              </w:r>
            </w:ins>
            <w:ins w:id="9502" w:author="23.501_CR3386R1_(Rel-17)_IIOT" w:date="2021-12-21T07:44:00Z">
              <w:r>
                <w:rPr>
                  <w:sz w:val="16"/>
                  <w:szCs w:val="16"/>
                </w:rPr>
                <w:t>c</w:t>
              </w:r>
            </w:ins>
            <w:ins w:id="9503" w:author="23.501_CR3382R1_(Rel-17)_TEI17, 5GS_Ph1" w:date="2021-12-21T07:42:00Z">
              <w:r>
                <w:rPr>
                  <w:sz w:val="16"/>
                  <w:szCs w:val="16"/>
                </w:rPr>
                <w:t>enario</w:t>
              </w:r>
            </w:ins>
          </w:p>
        </w:tc>
        <w:tc>
          <w:tcPr>
            <w:tcW w:w="708" w:type="dxa"/>
            <w:shd w:val="solid" w:color="FFFFFF" w:fill="auto"/>
          </w:tcPr>
          <w:p w14:paraId="2355CB44" w14:textId="29443ACE" w:rsidR="0053150F" w:rsidRDefault="0053150F" w:rsidP="00F84AAF">
            <w:pPr>
              <w:pStyle w:val="TAC"/>
              <w:rPr>
                <w:ins w:id="9504" w:author="23.501_CR3382R1_(Rel-17)_TEI17, 5GS_Ph1" w:date="2021-12-21T07:42:00Z"/>
                <w:sz w:val="16"/>
                <w:szCs w:val="16"/>
              </w:rPr>
            </w:pPr>
            <w:ins w:id="9505" w:author="23.501_CR3382R1_(Rel-17)_TEI17, 5GS_Ph1" w:date="2021-12-21T07:42:00Z">
              <w:r>
                <w:rPr>
                  <w:sz w:val="16"/>
                  <w:szCs w:val="16"/>
                </w:rPr>
                <w:t>17.3.0</w:t>
              </w:r>
            </w:ins>
          </w:p>
        </w:tc>
      </w:tr>
      <w:tr w:rsidR="0053150F" w:rsidRPr="00DA3BBC" w14:paraId="27968D54" w14:textId="77777777" w:rsidTr="009D14FB">
        <w:trPr>
          <w:ins w:id="9506" w:author="23.501_CR3386R1_(Rel-17)_IIOT" w:date="2021-12-21T07:44:00Z"/>
        </w:trPr>
        <w:tc>
          <w:tcPr>
            <w:tcW w:w="800" w:type="dxa"/>
            <w:shd w:val="solid" w:color="FFFFFF" w:fill="auto"/>
          </w:tcPr>
          <w:p w14:paraId="36C34271" w14:textId="55B88E61" w:rsidR="0053150F" w:rsidRDefault="0053150F" w:rsidP="00F84AAF">
            <w:pPr>
              <w:pStyle w:val="TAC"/>
              <w:rPr>
                <w:ins w:id="9507" w:author="23.501_CR3386R1_(Rel-17)_IIOT" w:date="2021-12-21T07:44:00Z"/>
                <w:sz w:val="16"/>
                <w:szCs w:val="16"/>
              </w:rPr>
            </w:pPr>
            <w:ins w:id="9508" w:author="23.501_CR3386R1_(Rel-17)_IIOT" w:date="2021-12-21T07:44:00Z">
              <w:r>
                <w:rPr>
                  <w:sz w:val="16"/>
                  <w:szCs w:val="16"/>
                </w:rPr>
                <w:t>2021-12</w:t>
              </w:r>
            </w:ins>
          </w:p>
        </w:tc>
        <w:tc>
          <w:tcPr>
            <w:tcW w:w="800" w:type="dxa"/>
            <w:shd w:val="solid" w:color="FFFFFF" w:fill="auto"/>
          </w:tcPr>
          <w:p w14:paraId="7BD8C968" w14:textId="243B084A" w:rsidR="0053150F" w:rsidRDefault="0053150F" w:rsidP="00F84AAF">
            <w:pPr>
              <w:pStyle w:val="TAL"/>
              <w:rPr>
                <w:ins w:id="9509" w:author="23.501_CR3386R1_(Rel-17)_IIOT" w:date="2021-12-21T07:44:00Z"/>
                <w:sz w:val="16"/>
                <w:szCs w:val="16"/>
              </w:rPr>
            </w:pPr>
            <w:ins w:id="9510" w:author="23.501_CR3386R1_(Rel-17)_IIOT" w:date="2021-12-21T07:44:00Z">
              <w:r>
                <w:rPr>
                  <w:sz w:val="16"/>
                  <w:szCs w:val="16"/>
                </w:rPr>
                <w:t>SP#94E</w:t>
              </w:r>
            </w:ins>
          </w:p>
        </w:tc>
        <w:tc>
          <w:tcPr>
            <w:tcW w:w="1094" w:type="dxa"/>
            <w:shd w:val="solid" w:color="FFFFFF" w:fill="auto"/>
          </w:tcPr>
          <w:p w14:paraId="46B38B40" w14:textId="62844276" w:rsidR="0053150F" w:rsidRDefault="0053150F" w:rsidP="00F84AAF">
            <w:pPr>
              <w:pStyle w:val="TAC"/>
              <w:rPr>
                <w:ins w:id="9511" w:author="23.501_CR3386R1_(Rel-17)_IIOT" w:date="2021-12-21T07:44:00Z"/>
                <w:sz w:val="16"/>
                <w:szCs w:val="16"/>
              </w:rPr>
            </w:pPr>
            <w:ins w:id="9512" w:author="23.501_CR3386R1_(Rel-17)_IIOT" w:date="2021-12-21T07:44:00Z">
              <w:r>
                <w:rPr>
                  <w:sz w:val="16"/>
                  <w:szCs w:val="16"/>
                </w:rPr>
                <w:t>SP-211299</w:t>
              </w:r>
            </w:ins>
          </w:p>
        </w:tc>
        <w:tc>
          <w:tcPr>
            <w:tcW w:w="567" w:type="dxa"/>
            <w:shd w:val="solid" w:color="FFFFFF" w:fill="auto"/>
          </w:tcPr>
          <w:p w14:paraId="70F1E273" w14:textId="3AA4A1AE" w:rsidR="0053150F" w:rsidRDefault="0053150F" w:rsidP="00F84AAF">
            <w:pPr>
              <w:pStyle w:val="TAL"/>
              <w:rPr>
                <w:ins w:id="9513" w:author="23.501_CR3386R1_(Rel-17)_IIOT" w:date="2021-12-21T07:44:00Z"/>
                <w:sz w:val="16"/>
                <w:szCs w:val="16"/>
              </w:rPr>
            </w:pPr>
            <w:ins w:id="9514" w:author="23.501_CR3386R1_(Rel-17)_IIOT" w:date="2021-12-21T07:44:00Z">
              <w:r>
                <w:rPr>
                  <w:sz w:val="16"/>
                  <w:szCs w:val="16"/>
                </w:rPr>
                <w:t>3386</w:t>
              </w:r>
            </w:ins>
          </w:p>
        </w:tc>
        <w:tc>
          <w:tcPr>
            <w:tcW w:w="425" w:type="dxa"/>
            <w:shd w:val="solid" w:color="FFFFFF" w:fill="auto"/>
          </w:tcPr>
          <w:p w14:paraId="0A894B91" w14:textId="748BC5E0" w:rsidR="0053150F" w:rsidRDefault="0053150F" w:rsidP="00F84AAF">
            <w:pPr>
              <w:pStyle w:val="TAL"/>
              <w:rPr>
                <w:ins w:id="9515" w:author="23.501_CR3386R1_(Rel-17)_IIOT" w:date="2021-12-21T07:44:00Z"/>
                <w:sz w:val="16"/>
                <w:szCs w:val="16"/>
              </w:rPr>
            </w:pPr>
            <w:ins w:id="9516" w:author="23.501_CR3386R1_(Rel-17)_IIOT" w:date="2021-12-21T07:44:00Z">
              <w:r>
                <w:rPr>
                  <w:sz w:val="16"/>
                  <w:szCs w:val="16"/>
                </w:rPr>
                <w:t>1</w:t>
              </w:r>
            </w:ins>
          </w:p>
        </w:tc>
        <w:tc>
          <w:tcPr>
            <w:tcW w:w="425" w:type="dxa"/>
            <w:shd w:val="solid" w:color="FFFFFF" w:fill="auto"/>
          </w:tcPr>
          <w:p w14:paraId="5024C1D5" w14:textId="0F38B6BE" w:rsidR="0053150F" w:rsidRDefault="0053150F" w:rsidP="00F84AAF">
            <w:pPr>
              <w:pStyle w:val="TAL"/>
              <w:rPr>
                <w:ins w:id="9517" w:author="23.501_CR3386R1_(Rel-17)_IIOT" w:date="2021-12-21T07:44:00Z"/>
                <w:sz w:val="16"/>
                <w:szCs w:val="16"/>
              </w:rPr>
            </w:pPr>
            <w:ins w:id="9518" w:author="23.501_CR3386R1_(Rel-17)_IIOT" w:date="2021-12-21T07:44:00Z">
              <w:r>
                <w:rPr>
                  <w:sz w:val="16"/>
                  <w:szCs w:val="16"/>
                </w:rPr>
                <w:t>F</w:t>
              </w:r>
            </w:ins>
          </w:p>
        </w:tc>
        <w:tc>
          <w:tcPr>
            <w:tcW w:w="4820" w:type="dxa"/>
            <w:shd w:val="solid" w:color="FFFFFF" w:fill="auto"/>
          </w:tcPr>
          <w:p w14:paraId="2D2CDF26" w14:textId="3414248F" w:rsidR="0053150F" w:rsidRDefault="0053150F" w:rsidP="00F84AAF">
            <w:pPr>
              <w:pStyle w:val="TAL"/>
              <w:rPr>
                <w:ins w:id="9519" w:author="23.501_CR3386R1_(Rel-17)_IIOT" w:date="2021-12-21T07:44:00Z"/>
                <w:sz w:val="16"/>
                <w:szCs w:val="16"/>
              </w:rPr>
            </w:pPr>
            <w:ins w:id="9520" w:author="23.501_CR3386R1_(Rel-17)_IIOT" w:date="2021-12-21T07:44:00Z">
              <w:r>
                <w:rPr>
                  <w:sz w:val="16"/>
                  <w:szCs w:val="16"/>
                </w:rPr>
                <w:t>Update the correction field for the end-to-end Transparent Clock</w:t>
              </w:r>
            </w:ins>
          </w:p>
        </w:tc>
        <w:tc>
          <w:tcPr>
            <w:tcW w:w="708" w:type="dxa"/>
            <w:shd w:val="solid" w:color="FFFFFF" w:fill="auto"/>
          </w:tcPr>
          <w:p w14:paraId="2D797552" w14:textId="7F912A78" w:rsidR="0053150F" w:rsidRDefault="0053150F" w:rsidP="00F84AAF">
            <w:pPr>
              <w:pStyle w:val="TAC"/>
              <w:rPr>
                <w:ins w:id="9521" w:author="23.501_CR3386R1_(Rel-17)_IIOT" w:date="2021-12-21T07:44:00Z"/>
                <w:sz w:val="16"/>
                <w:szCs w:val="16"/>
              </w:rPr>
            </w:pPr>
            <w:ins w:id="9522" w:author="23.501_CR3386R1_(Rel-17)_IIOT" w:date="2021-12-21T07:44:00Z">
              <w:r>
                <w:rPr>
                  <w:sz w:val="16"/>
                  <w:szCs w:val="16"/>
                </w:rPr>
                <w:t>17.3.0</w:t>
              </w:r>
            </w:ins>
          </w:p>
        </w:tc>
      </w:tr>
      <w:tr w:rsidR="0053150F" w:rsidRPr="00DA3BBC" w14:paraId="11364262" w14:textId="77777777" w:rsidTr="009D14FB">
        <w:trPr>
          <w:ins w:id="9523" w:author="23.501_CR3389R1_(Rel-17)_MINT" w:date="2021-12-21T07:50:00Z"/>
        </w:trPr>
        <w:tc>
          <w:tcPr>
            <w:tcW w:w="800" w:type="dxa"/>
            <w:shd w:val="solid" w:color="FFFFFF" w:fill="auto"/>
          </w:tcPr>
          <w:p w14:paraId="603AFC41" w14:textId="699D5B47" w:rsidR="0053150F" w:rsidRDefault="0053150F" w:rsidP="00F84AAF">
            <w:pPr>
              <w:pStyle w:val="TAC"/>
              <w:rPr>
                <w:ins w:id="9524" w:author="23.501_CR3389R1_(Rel-17)_MINT" w:date="2021-12-21T07:50:00Z"/>
                <w:sz w:val="16"/>
                <w:szCs w:val="16"/>
              </w:rPr>
            </w:pPr>
            <w:ins w:id="9525" w:author="23.501_CR3389R1_(Rel-17)_MINT" w:date="2021-12-21T07:50:00Z">
              <w:r>
                <w:rPr>
                  <w:sz w:val="16"/>
                  <w:szCs w:val="16"/>
                </w:rPr>
                <w:t>2021-12</w:t>
              </w:r>
            </w:ins>
          </w:p>
        </w:tc>
        <w:tc>
          <w:tcPr>
            <w:tcW w:w="800" w:type="dxa"/>
            <w:shd w:val="solid" w:color="FFFFFF" w:fill="auto"/>
          </w:tcPr>
          <w:p w14:paraId="51EC2A6B" w14:textId="54C39D0A" w:rsidR="0053150F" w:rsidRDefault="0053150F" w:rsidP="00F84AAF">
            <w:pPr>
              <w:pStyle w:val="TAL"/>
              <w:rPr>
                <w:ins w:id="9526" w:author="23.501_CR3389R1_(Rel-17)_MINT" w:date="2021-12-21T07:50:00Z"/>
                <w:sz w:val="16"/>
                <w:szCs w:val="16"/>
              </w:rPr>
            </w:pPr>
            <w:ins w:id="9527" w:author="23.501_CR3389R1_(Rel-17)_MINT" w:date="2021-12-21T07:50:00Z">
              <w:r>
                <w:rPr>
                  <w:sz w:val="16"/>
                  <w:szCs w:val="16"/>
                </w:rPr>
                <w:t>SP#94E</w:t>
              </w:r>
            </w:ins>
          </w:p>
        </w:tc>
        <w:tc>
          <w:tcPr>
            <w:tcW w:w="1094" w:type="dxa"/>
            <w:shd w:val="solid" w:color="FFFFFF" w:fill="auto"/>
          </w:tcPr>
          <w:p w14:paraId="6C243EC8" w14:textId="4301C1B1" w:rsidR="0053150F" w:rsidRDefault="0053150F" w:rsidP="00F84AAF">
            <w:pPr>
              <w:pStyle w:val="TAC"/>
              <w:rPr>
                <w:ins w:id="9528" w:author="23.501_CR3389R1_(Rel-17)_MINT" w:date="2021-12-21T07:50:00Z"/>
                <w:sz w:val="16"/>
                <w:szCs w:val="16"/>
              </w:rPr>
            </w:pPr>
            <w:ins w:id="9529" w:author="23.501_CR3389R1_(Rel-17)_MINT" w:date="2021-12-21T07:50:00Z">
              <w:r>
                <w:rPr>
                  <w:sz w:val="16"/>
                  <w:szCs w:val="16"/>
                </w:rPr>
                <w:t>SP-211301</w:t>
              </w:r>
            </w:ins>
          </w:p>
        </w:tc>
        <w:tc>
          <w:tcPr>
            <w:tcW w:w="567" w:type="dxa"/>
            <w:shd w:val="solid" w:color="FFFFFF" w:fill="auto"/>
          </w:tcPr>
          <w:p w14:paraId="45897EC9" w14:textId="1FC9A2DB" w:rsidR="0053150F" w:rsidRDefault="0053150F" w:rsidP="00F84AAF">
            <w:pPr>
              <w:pStyle w:val="TAL"/>
              <w:rPr>
                <w:ins w:id="9530" w:author="23.501_CR3389R1_(Rel-17)_MINT" w:date="2021-12-21T07:50:00Z"/>
                <w:sz w:val="16"/>
                <w:szCs w:val="16"/>
              </w:rPr>
            </w:pPr>
            <w:ins w:id="9531" w:author="23.501_CR3389R1_(Rel-17)_MINT" w:date="2021-12-21T07:50:00Z">
              <w:r>
                <w:rPr>
                  <w:sz w:val="16"/>
                  <w:szCs w:val="16"/>
                </w:rPr>
                <w:t>3389</w:t>
              </w:r>
            </w:ins>
          </w:p>
        </w:tc>
        <w:tc>
          <w:tcPr>
            <w:tcW w:w="425" w:type="dxa"/>
            <w:shd w:val="solid" w:color="FFFFFF" w:fill="auto"/>
          </w:tcPr>
          <w:p w14:paraId="46D1AFDF" w14:textId="70981BE4" w:rsidR="0053150F" w:rsidRDefault="0053150F" w:rsidP="00F84AAF">
            <w:pPr>
              <w:pStyle w:val="TAL"/>
              <w:rPr>
                <w:ins w:id="9532" w:author="23.501_CR3389R1_(Rel-17)_MINT" w:date="2021-12-21T07:50:00Z"/>
                <w:sz w:val="16"/>
                <w:szCs w:val="16"/>
              </w:rPr>
            </w:pPr>
            <w:ins w:id="9533" w:author="23.501_CR3389R1_(Rel-17)_MINT" w:date="2021-12-21T07:50:00Z">
              <w:r>
                <w:rPr>
                  <w:sz w:val="16"/>
                  <w:szCs w:val="16"/>
                </w:rPr>
                <w:t>1</w:t>
              </w:r>
            </w:ins>
          </w:p>
        </w:tc>
        <w:tc>
          <w:tcPr>
            <w:tcW w:w="425" w:type="dxa"/>
            <w:shd w:val="solid" w:color="FFFFFF" w:fill="auto"/>
          </w:tcPr>
          <w:p w14:paraId="7554E975" w14:textId="50935D3F" w:rsidR="0053150F" w:rsidRDefault="0053150F" w:rsidP="00F84AAF">
            <w:pPr>
              <w:pStyle w:val="TAL"/>
              <w:rPr>
                <w:ins w:id="9534" w:author="23.501_CR3389R1_(Rel-17)_MINT" w:date="2021-12-21T07:50:00Z"/>
                <w:sz w:val="16"/>
                <w:szCs w:val="16"/>
              </w:rPr>
            </w:pPr>
            <w:ins w:id="9535" w:author="23.501_CR3389R1_(Rel-17)_MINT" w:date="2021-12-21T07:50:00Z">
              <w:r>
                <w:rPr>
                  <w:sz w:val="16"/>
                  <w:szCs w:val="16"/>
                </w:rPr>
                <w:t>F</w:t>
              </w:r>
            </w:ins>
          </w:p>
        </w:tc>
        <w:tc>
          <w:tcPr>
            <w:tcW w:w="4820" w:type="dxa"/>
            <w:shd w:val="solid" w:color="FFFFFF" w:fill="auto"/>
          </w:tcPr>
          <w:p w14:paraId="558D1979" w14:textId="3438B121" w:rsidR="0053150F" w:rsidRDefault="0053150F" w:rsidP="00F84AAF">
            <w:pPr>
              <w:pStyle w:val="TAL"/>
              <w:rPr>
                <w:ins w:id="9536" w:author="23.501_CR3389R1_(Rel-17)_MINT" w:date="2021-12-21T07:50:00Z"/>
                <w:sz w:val="16"/>
                <w:szCs w:val="16"/>
              </w:rPr>
            </w:pPr>
            <w:ins w:id="9537" w:author="23.501_CR3389R1_(Rel-17)_MINT" w:date="2021-12-21T07:50:00Z">
              <w:r>
                <w:rPr>
                  <w:sz w:val="16"/>
                  <w:szCs w:val="16"/>
                </w:rPr>
                <w:t>Handling of DC is no longer applicable</w:t>
              </w:r>
            </w:ins>
          </w:p>
        </w:tc>
        <w:tc>
          <w:tcPr>
            <w:tcW w:w="708" w:type="dxa"/>
            <w:shd w:val="solid" w:color="FFFFFF" w:fill="auto"/>
          </w:tcPr>
          <w:p w14:paraId="21172D6C" w14:textId="19435B7F" w:rsidR="0053150F" w:rsidRDefault="0053150F" w:rsidP="00F84AAF">
            <w:pPr>
              <w:pStyle w:val="TAC"/>
              <w:rPr>
                <w:ins w:id="9538" w:author="23.501_CR3389R1_(Rel-17)_MINT" w:date="2021-12-21T07:50:00Z"/>
                <w:sz w:val="16"/>
                <w:szCs w:val="16"/>
              </w:rPr>
            </w:pPr>
            <w:ins w:id="9539" w:author="23.501_CR3389R1_(Rel-17)_MINT" w:date="2021-12-21T07:50:00Z">
              <w:r>
                <w:rPr>
                  <w:sz w:val="16"/>
                  <w:szCs w:val="16"/>
                </w:rPr>
                <w:t>17.3.0</w:t>
              </w:r>
            </w:ins>
          </w:p>
        </w:tc>
      </w:tr>
      <w:tr w:rsidR="0053150F" w:rsidRPr="00DA3BBC" w14:paraId="34A41CE9" w14:textId="77777777" w:rsidTr="009D14FB">
        <w:trPr>
          <w:ins w:id="9540" w:author="23.501_CR3393R1 _(Rel-17)_Vertical_LAN" w:date="2021-12-21T07:50:00Z"/>
        </w:trPr>
        <w:tc>
          <w:tcPr>
            <w:tcW w:w="800" w:type="dxa"/>
            <w:shd w:val="solid" w:color="FFFFFF" w:fill="auto"/>
          </w:tcPr>
          <w:p w14:paraId="6C50CC0D" w14:textId="16F5E34D" w:rsidR="0053150F" w:rsidRDefault="0053150F" w:rsidP="00F84AAF">
            <w:pPr>
              <w:pStyle w:val="TAC"/>
              <w:rPr>
                <w:ins w:id="9541" w:author="23.501_CR3393R1 _(Rel-17)_Vertical_LAN" w:date="2021-12-21T07:50:00Z"/>
                <w:sz w:val="16"/>
                <w:szCs w:val="16"/>
              </w:rPr>
            </w:pPr>
            <w:ins w:id="9542" w:author="23.501_CR3393R1 _(Rel-17)_Vertical_LAN" w:date="2021-12-21T07:50:00Z">
              <w:r>
                <w:rPr>
                  <w:sz w:val="16"/>
                  <w:szCs w:val="16"/>
                </w:rPr>
                <w:t>2021-12</w:t>
              </w:r>
            </w:ins>
          </w:p>
        </w:tc>
        <w:tc>
          <w:tcPr>
            <w:tcW w:w="800" w:type="dxa"/>
            <w:shd w:val="solid" w:color="FFFFFF" w:fill="auto"/>
          </w:tcPr>
          <w:p w14:paraId="72B110DF" w14:textId="721DAD7A" w:rsidR="0053150F" w:rsidRDefault="0053150F" w:rsidP="00F84AAF">
            <w:pPr>
              <w:pStyle w:val="TAL"/>
              <w:rPr>
                <w:ins w:id="9543" w:author="23.501_CR3393R1 _(Rel-17)_Vertical_LAN" w:date="2021-12-21T07:50:00Z"/>
                <w:sz w:val="16"/>
                <w:szCs w:val="16"/>
              </w:rPr>
            </w:pPr>
            <w:ins w:id="9544" w:author="23.501_CR3393R1 _(Rel-17)_Vertical_LAN" w:date="2021-12-21T07:50:00Z">
              <w:r>
                <w:rPr>
                  <w:sz w:val="16"/>
                  <w:szCs w:val="16"/>
                </w:rPr>
                <w:t>SP#94E</w:t>
              </w:r>
            </w:ins>
          </w:p>
        </w:tc>
        <w:tc>
          <w:tcPr>
            <w:tcW w:w="1094" w:type="dxa"/>
            <w:shd w:val="solid" w:color="FFFFFF" w:fill="auto"/>
          </w:tcPr>
          <w:p w14:paraId="0DE1287C" w14:textId="5910B880" w:rsidR="0053150F" w:rsidRDefault="0053150F" w:rsidP="00F84AAF">
            <w:pPr>
              <w:pStyle w:val="TAC"/>
              <w:rPr>
                <w:ins w:id="9545" w:author="23.501_CR3393R1 _(Rel-17)_Vertical_LAN" w:date="2021-12-21T07:50:00Z"/>
                <w:sz w:val="16"/>
                <w:szCs w:val="16"/>
              </w:rPr>
            </w:pPr>
            <w:ins w:id="9546" w:author="23.501_CR3393R1 _(Rel-17)_Vertical_LAN" w:date="2021-12-21T07:51:00Z">
              <w:r>
                <w:rPr>
                  <w:sz w:val="16"/>
                  <w:szCs w:val="16"/>
                </w:rPr>
                <w:t>SP-211278</w:t>
              </w:r>
            </w:ins>
          </w:p>
        </w:tc>
        <w:tc>
          <w:tcPr>
            <w:tcW w:w="567" w:type="dxa"/>
            <w:shd w:val="solid" w:color="FFFFFF" w:fill="auto"/>
          </w:tcPr>
          <w:p w14:paraId="11DADF10" w14:textId="0FE4C045" w:rsidR="0053150F" w:rsidRDefault="0053150F" w:rsidP="00F84AAF">
            <w:pPr>
              <w:pStyle w:val="TAL"/>
              <w:rPr>
                <w:ins w:id="9547" w:author="23.501_CR3393R1 _(Rel-17)_Vertical_LAN" w:date="2021-12-21T07:50:00Z"/>
                <w:sz w:val="16"/>
                <w:szCs w:val="16"/>
              </w:rPr>
            </w:pPr>
            <w:ins w:id="9548" w:author="23.501_CR3393R1 _(Rel-17)_Vertical_LAN" w:date="2021-12-21T07:50:00Z">
              <w:r>
                <w:rPr>
                  <w:sz w:val="16"/>
                  <w:szCs w:val="16"/>
                </w:rPr>
                <w:t>3393</w:t>
              </w:r>
            </w:ins>
          </w:p>
        </w:tc>
        <w:tc>
          <w:tcPr>
            <w:tcW w:w="425" w:type="dxa"/>
            <w:shd w:val="solid" w:color="FFFFFF" w:fill="auto"/>
          </w:tcPr>
          <w:p w14:paraId="14AC1D44" w14:textId="7B3FDDB0" w:rsidR="0053150F" w:rsidRDefault="0053150F" w:rsidP="00F84AAF">
            <w:pPr>
              <w:pStyle w:val="TAL"/>
              <w:rPr>
                <w:ins w:id="9549" w:author="23.501_CR3393R1 _(Rel-17)_Vertical_LAN" w:date="2021-12-21T07:50:00Z"/>
                <w:sz w:val="16"/>
                <w:szCs w:val="16"/>
              </w:rPr>
            </w:pPr>
            <w:ins w:id="9550" w:author="23.501_CR3393R1 _(Rel-17)_Vertical_LAN" w:date="2021-12-21T07:50:00Z">
              <w:r>
                <w:rPr>
                  <w:sz w:val="16"/>
                  <w:szCs w:val="16"/>
                </w:rPr>
                <w:t xml:space="preserve">1 </w:t>
              </w:r>
            </w:ins>
          </w:p>
        </w:tc>
        <w:tc>
          <w:tcPr>
            <w:tcW w:w="425" w:type="dxa"/>
            <w:shd w:val="solid" w:color="FFFFFF" w:fill="auto"/>
          </w:tcPr>
          <w:p w14:paraId="29EB72E0" w14:textId="209428E4" w:rsidR="0053150F" w:rsidRDefault="0053150F" w:rsidP="00F84AAF">
            <w:pPr>
              <w:pStyle w:val="TAL"/>
              <w:rPr>
                <w:ins w:id="9551" w:author="23.501_CR3393R1 _(Rel-17)_Vertical_LAN" w:date="2021-12-21T07:50:00Z"/>
                <w:sz w:val="16"/>
                <w:szCs w:val="16"/>
              </w:rPr>
            </w:pPr>
            <w:ins w:id="9552" w:author="23.501_CR3393R1 _(Rel-17)_Vertical_LAN" w:date="2021-12-21T07:50:00Z">
              <w:r>
                <w:rPr>
                  <w:sz w:val="16"/>
                  <w:szCs w:val="16"/>
                </w:rPr>
                <w:t>A</w:t>
              </w:r>
            </w:ins>
          </w:p>
        </w:tc>
        <w:tc>
          <w:tcPr>
            <w:tcW w:w="4820" w:type="dxa"/>
            <w:shd w:val="solid" w:color="FFFFFF" w:fill="auto"/>
          </w:tcPr>
          <w:p w14:paraId="48A2C58E" w14:textId="41278AE4" w:rsidR="0053150F" w:rsidRDefault="0053150F" w:rsidP="00F84AAF">
            <w:pPr>
              <w:pStyle w:val="TAL"/>
              <w:rPr>
                <w:ins w:id="9553" w:author="23.501_CR3393R1 _(Rel-17)_Vertical_LAN" w:date="2021-12-21T07:50:00Z"/>
                <w:sz w:val="16"/>
                <w:szCs w:val="16"/>
              </w:rPr>
            </w:pPr>
            <w:ins w:id="9554" w:author="23.501_CR3393R1 _(Rel-17)_Vertical_LAN" w:date="2021-12-21T07:50:00Z">
              <w:r>
                <w:rPr>
                  <w:sz w:val="16"/>
                  <w:szCs w:val="16"/>
                </w:rPr>
                <w:t>correction for CAG restrictions with emergency services</w:t>
              </w:r>
            </w:ins>
          </w:p>
        </w:tc>
        <w:tc>
          <w:tcPr>
            <w:tcW w:w="708" w:type="dxa"/>
            <w:shd w:val="solid" w:color="FFFFFF" w:fill="auto"/>
          </w:tcPr>
          <w:p w14:paraId="2781ABAF" w14:textId="50F6E343" w:rsidR="0053150F" w:rsidRDefault="0053150F" w:rsidP="00F84AAF">
            <w:pPr>
              <w:pStyle w:val="TAC"/>
              <w:rPr>
                <w:ins w:id="9555" w:author="23.501_CR3393R1 _(Rel-17)_Vertical_LAN" w:date="2021-12-21T07:50:00Z"/>
                <w:sz w:val="16"/>
                <w:szCs w:val="16"/>
              </w:rPr>
            </w:pPr>
            <w:ins w:id="9556" w:author="23.501_CR3393R1 _(Rel-17)_Vertical_LAN" w:date="2021-12-21T07:50:00Z">
              <w:r>
                <w:rPr>
                  <w:sz w:val="16"/>
                  <w:szCs w:val="16"/>
                </w:rPr>
                <w:t>17.3.0</w:t>
              </w:r>
            </w:ins>
          </w:p>
        </w:tc>
      </w:tr>
      <w:tr w:rsidR="0053150F" w:rsidRPr="00DA3BBC" w14:paraId="4B243677" w14:textId="77777777" w:rsidTr="009D14FB">
        <w:trPr>
          <w:ins w:id="9557" w:author="23.501_CR3394R1_(Rel-17)_eNPN" w:date="2021-12-21T07:52:00Z"/>
        </w:trPr>
        <w:tc>
          <w:tcPr>
            <w:tcW w:w="800" w:type="dxa"/>
            <w:shd w:val="solid" w:color="FFFFFF" w:fill="auto"/>
          </w:tcPr>
          <w:p w14:paraId="09D21AB2" w14:textId="474A4354" w:rsidR="0053150F" w:rsidRDefault="0053150F" w:rsidP="00F84AAF">
            <w:pPr>
              <w:pStyle w:val="TAC"/>
              <w:rPr>
                <w:ins w:id="9558" w:author="23.501_CR3394R1_(Rel-17)_eNPN" w:date="2021-12-21T07:52:00Z"/>
                <w:sz w:val="16"/>
                <w:szCs w:val="16"/>
              </w:rPr>
            </w:pPr>
            <w:ins w:id="9559" w:author="23.501_CR3394R1_(Rel-17)_eNPN" w:date="2021-12-21T07:52:00Z">
              <w:r>
                <w:rPr>
                  <w:sz w:val="16"/>
                  <w:szCs w:val="16"/>
                </w:rPr>
                <w:t>2021-12</w:t>
              </w:r>
            </w:ins>
          </w:p>
        </w:tc>
        <w:tc>
          <w:tcPr>
            <w:tcW w:w="800" w:type="dxa"/>
            <w:shd w:val="solid" w:color="FFFFFF" w:fill="auto"/>
          </w:tcPr>
          <w:p w14:paraId="5C56DA15" w14:textId="0705CE07" w:rsidR="0053150F" w:rsidRDefault="0053150F" w:rsidP="00F84AAF">
            <w:pPr>
              <w:pStyle w:val="TAL"/>
              <w:rPr>
                <w:ins w:id="9560" w:author="23.501_CR3394R1_(Rel-17)_eNPN" w:date="2021-12-21T07:52:00Z"/>
                <w:sz w:val="16"/>
                <w:szCs w:val="16"/>
              </w:rPr>
            </w:pPr>
            <w:ins w:id="9561" w:author="23.501_CR3394R1_(Rel-17)_eNPN" w:date="2021-12-21T07:52:00Z">
              <w:r>
                <w:rPr>
                  <w:sz w:val="16"/>
                  <w:szCs w:val="16"/>
                </w:rPr>
                <w:t>SP#94E</w:t>
              </w:r>
            </w:ins>
          </w:p>
        </w:tc>
        <w:tc>
          <w:tcPr>
            <w:tcW w:w="1094" w:type="dxa"/>
            <w:shd w:val="solid" w:color="FFFFFF" w:fill="auto"/>
          </w:tcPr>
          <w:p w14:paraId="0AF93E8C" w14:textId="10F00500" w:rsidR="0053150F" w:rsidRDefault="0053150F" w:rsidP="00F84AAF">
            <w:pPr>
              <w:pStyle w:val="TAC"/>
              <w:rPr>
                <w:ins w:id="9562" w:author="23.501_CR3394R1_(Rel-17)_eNPN" w:date="2021-12-21T07:52:00Z"/>
                <w:sz w:val="16"/>
                <w:szCs w:val="16"/>
              </w:rPr>
            </w:pPr>
            <w:ins w:id="9563" w:author="23.501_CR3394R1_(Rel-17)_eNPN" w:date="2021-12-21T07:52:00Z">
              <w:r>
                <w:rPr>
                  <w:sz w:val="16"/>
                  <w:szCs w:val="16"/>
                </w:rPr>
                <w:t>SP-211294</w:t>
              </w:r>
            </w:ins>
          </w:p>
        </w:tc>
        <w:tc>
          <w:tcPr>
            <w:tcW w:w="567" w:type="dxa"/>
            <w:shd w:val="solid" w:color="FFFFFF" w:fill="auto"/>
          </w:tcPr>
          <w:p w14:paraId="16E133AA" w14:textId="122E0B3C" w:rsidR="0053150F" w:rsidRDefault="0053150F" w:rsidP="00F84AAF">
            <w:pPr>
              <w:pStyle w:val="TAL"/>
              <w:rPr>
                <w:ins w:id="9564" w:author="23.501_CR3394R1_(Rel-17)_eNPN" w:date="2021-12-21T07:52:00Z"/>
                <w:sz w:val="16"/>
                <w:szCs w:val="16"/>
              </w:rPr>
            </w:pPr>
            <w:ins w:id="9565" w:author="23.501_CR3394R1_(Rel-17)_eNPN" w:date="2021-12-21T07:52:00Z">
              <w:r>
                <w:rPr>
                  <w:sz w:val="16"/>
                  <w:szCs w:val="16"/>
                </w:rPr>
                <w:t>3394</w:t>
              </w:r>
            </w:ins>
          </w:p>
        </w:tc>
        <w:tc>
          <w:tcPr>
            <w:tcW w:w="425" w:type="dxa"/>
            <w:shd w:val="solid" w:color="FFFFFF" w:fill="auto"/>
          </w:tcPr>
          <w:p w14:paraId="5887BA14" w14:textId="22480D54" w:rsidR="0053150F" w:rsidRDefault="0053150F" w:rsidP="00F84AAF">
            <w:pPr>
              <w:pStyle w:val="TAL"/>
              <w:rPr>
                <w:ins w:id="9566" w:author="23.501_CR3394R1_(Rel-17)_eNPN" w:date="2021-12-21T07:52:00Z"/>
                <w:sz w:val="16"/>
                <w:szCs w:val="16"/>
              </w:rPr>
            </w:pPr>
            <w:ins w:id="9567" w:author="23.501_CR3394R1_(Rel-17)_eNPN" w:date="2021-12-21T07:52:00Z">
              <w:r>
                <w:rPr>
                  <w:sz w:val="16"/>
                  <w:szCs w:val="16"/>
                </w:rPr>
                <w:t>1</w:t>
              </w:r>
            </w:ins>
          </w:p>
        </w:tc>
        <w:tc>
          <w:tcPr>
            <w:tcW w:w="425" w:type="dxa"/>
            <w:shd w:val="solid" w:color="FFFFFF" w:fill="auto"/>
          </w:tcPr>
          <w:p w14:paraId="69FA6961" w14:textId="0803E6AB" w:rsidR="0053150F" w:rsidRDefault="0053150F" w:rsidP="00F84AAF">
            <w:pPr>
              <w:pStyle w:val="TAL"/>
              <w:rPr>
                <w:ins w:id="9568" w:author="23.501_CR3394R1_(Rel-17)_eNPN" w:date="2021-12-21T07:52:00Z"/>
                <w:sz w:val="16"/>
                <w:szCs w:val="16"/>
              </w:rPr>
            </w:pPr>
            <w:ins w:id="9569" w:author="23.501_CR3394R1_(Rel-17)_eNPN" w:date="2021-12-21T07:52:00Z">
              <w:r>
                <w:rPr>
                  <w:sz w:val="16"/>
                  <w:szCs w:val="16"/>
                </w:rPr>
                <w:t>F</w:t>
              </w:r>
            </w:ins>
          </w:p>
        </w:tc>
        <w:tc>
          <w:tcPr>
            <w:tcW w:w="4820" w:type="dxa"/>
            <w:shd w:val="solid" w:color="FFFFFF" w:fill="auto"/>
          </w:tcPr>
          <w:p w14:paraId="46A99F74" w14:textId="6CB2CE19" w:rsidR="0053150F" w:rsidRDefault="0053150F" w:rsidP="00F84AAF">
            <w:pPr>
              <w:pStyle w:val="TAL"/>
              <w:rPr>
                <w:ins w:id="9570" w:author="23.501_CR3394R1_(Rel-17)_eNPN" w:date="2021-12-21T07:52:00Z"/>
                <w:sz w:val="16"/>
                <w:szCs w:val="16"/>
              </w:rPr>
            </w:pPr>
            <w:ins w:id="9571" w:author="23.501_CR3394R1_(Rel-17)_eNPN" w:date="2021-12-21T07:52:00Z">
              <w:r>
                <w:rPr>
                  <w:sz w:val="16"/>
                  <w:szCs w:val="16"/>
                </w:rPr>
                <w:t>clarification for QoS differentiation for User Plane IPsec Child SA in underlay network</w:t>
              </w:r>
            </w:ins>
          </w:p>
        </w:tc>
        <w:tc>
          <w:tcPr>
            <w:tcW w:w="708" w:type="dxa"/>
            <w:shd w:val="solid" w:color="FFFFFF" w:fill="auto"/>
          </w:tcPr>
          <w:p w14:paraId="74571096" w14:textId="62867ACB" w:rsidR="0053150F" w:rsidRDefault="0053150F" w:rsidP="00F84AAF">
            <w:pPr>
              <w:pStyle w:val="TAC"/>
              <w:rPr>
                <w:ins w:id="9572" w:author="23.501_CR3394R1_(Rel-17)_eNPN" w:date="2021-12-21T07:52:00Z"/>
                <w:sz w:val="16"/>
                <w:szCs w:val="16"/>
              </w:rPr>
            </w:pPr>
            <w:ins w:id="9573" w:author="23.501_CR3394R1_(Rel-17)_eNPN" w:date="2021-12-21T07:52:00Z">
              <w:r>
                <w:rPr>
                  <w:sz w:val="16"/>
                  <w:szCs w:val="16"/>
                </w:rPr>
                <w:t>17.3.0</w:t>
              </w:r>
            </w:ins>
          </w:p>
        </w:tc>
      </w:tr>
      <w:tr w:rsidR="0053150F" w:rsidRPr="00DA3BBC" w14:paraId="050B8A4D" w14:textId="77777777" w:rsidTr="009D14FB">
        <w:trPr>
          <w:ins w:id="9574" w:author="23.501_CR3400_(Rel-17)_eNS_Ph2" w:date="2021-12-21T07:53:00Z"/>
        </w:trPr>
        <w:tc>
          <w:tcPr>
            <w:tcW w:w="800" w:type="dxa"/>
            <w:shd w:val="solid" w:color="FFFFFF" w:fill="auto"/>
          </w:tcPr>
          <w:p w14:paraId="3512348B" w14:textId="26C56BE3" w:rsidR="0053150F" w:rsidRDefault="0053150F" w:rsidP="00F84AAF">
            <w:pPr>
              <w:pStyle w:val="TAC"/>
              <w:rPr>
                <w:ins w:id="9575" w:author="23.501_CR3400_(Rel-17)_eNS_Ph2" w:date="2021-12-21T07:53:00Z"/>
                <w:sz w:val="16"/>
                <w:szCs w:val="16"/>
              </w:rPr>
            </w:pPr>
            <w:ins w:id="9576" w:author="23.501_CR3400_(Rel-17)_eNS_Ph2" w:date="2021-12-21T07:53:00Z">
              <w:r>
                <w:rPr>
                  <w:sz w:val="16"/>
                  <w:szCs w:val="16"/>
                </w:rPr>
                <w:t>2021-12</w:t>
              </w:r>
            </w:ins>
          </w:p>
        </w:tc>
        <w:tc>
          <w:tcPr>
            <w:tcW w:w="800" w:type="dxa"/>
            <w:shd w:val="solid" w:color="FFFFFF" w:fill="auto"/>
          </w:tcPr>
          <w:p w14:paraId="16767A23" w14:textId="7EC8BAFA" w:rsidR="0053150F" w:rsidRDefault="0053150F" w:rsidP="00F84AAF">
            <w:pPr>
              <w:pStyle w:val="TAL"/>
              <w:rPr>
                <w:ins w:id="9577" w:author="23.501_CR3400_(Rel-17)_eNS_Ph2" w:date="2021-12-21T07:53:00Z"/>
                <w:sz w:val="16"/>
                <w:szCs w:val="16"/>
              </w:rPr>
            </w:pPr>
            <w:ins w:id="9578" w:author="23.501_CR3400_(Rel-17)_eNS_Ph2" w:date="2021-12-21T07:53:00Z">
              <w:r>
                <w:rPr>
                  <w:sz w:val="16"/>
                  <w:szCs w:val="16"/>
                </w:rPr>
                <w:t>SP#94E</w:t>
              </w:r>
            </w:ins>
          </w:p>
        </w:tc>
        <w:tc>
          <w:tcPr>
            <w:tcW w:w="1094" w:type="dxa"/>
            <w:shd w:val="solid" w:color="FFFFFF" w:fill="auto"/>
          </w:tcPr>
          <w:p w14:paraId="5A3848AF" w14:textId="0EAC9381" w:rsidR="0053150F" w:rsidRDefault="0053150F" w:rsidP="00F84AAF">
            <w:pPr>
              <w:pStyle w:val="TAC"/>
              <w:rPr>
                <w:ins w:id="9579" w:author="23.501_CR3400_(Rel-17)_eNS_Ph2" w:date="2021-12-21T07:53:00Z"/>
                <w:sz w:val="16"/>
                <w:szCs w:val="16"/>
              </w:rPr>
            </w:pPr>
            <w:ins w:id="9580" w:author="23.501_CR3400_(Rel-17)_eNS_Ph2" w:date="2021-12-21T07:54:00Z">
              <w:r>
                <w:rPr>
                  <w:sz w:val="16"/>
                  <w:szCs w:val="16"/>
                </w:rPr>
                <w:t>SP-211295</w:t>
              </w:r>
            </w:ins>
          </w:p>
        </w:tc>
        <w:tc>
          <w:tcPr>
            <w:tcW w:w="567" w:type="dxa"/>
            <w:shd w:val="solid" w:color="FFFFFF" w:fill="auto"/>
          </w:tcPr>
          <w:p w14:paraId="3C4955B7" w14:textId="0186AA90" w:rsidR="0053150F" w:rsidRDefault="0053150F" w:rsidP="00F84AAF">
            <w:pPr>
              <w:pStyle w:val="TAL"/>
              <w:rPr>
                <w:ins w:id="9581" w:author="23.501_CR3400_(Rel-17)_eNS_Ph2" w:date="2021-12-21T07:53:00Z"/>
                <w:sz w:val="16"/>
                <w:szCs w:val="16"/>
              </w:rPr>
            </w:pPr>
            <w:ins w:id="9582" w:author="23.501_CR3400_(Rel-17)_eNS_Ph2" w:date="2021-12-21T07:53:00Z">
              <w:r>
                <w:rPr>
                  <w:sz w:val="16"/>
                  <w:szCs w:val="16"/>
                </w:rPr>
                <w:t>3400</w:t>
              </w:r>
            </w:ins>
          </w:p>
        </w:tc>
        <w:tc>
          <w:tcPr>
            <w:tcW w:w="425" w:type="dxa"/>
            <w:shd w:val="solid" w:color="FFFFFF" w:fill="auto"/>
          </w:tcPr>
          <w:p w14:paraId="646A15C9" w14:textId="0DA376D6" w:rsidR="0053150F" w:rsidRDefault="0053150F" w:rsidP="00F84AAF">
            <w:pPr>
              <w:pStyle w:val="TAL"/>
              <w:rPr>
                <w:ins w:id="9583" w:author="23.501_CR3400_(Rel-17)_eNS_Ph2" w:date="2021-12-21T07:53:00Z"/>
                <w:sz w:val="16"/>
                <w:szCs w:val="16"/>
              </w:rPr>
            </w:pPr>
            <w:ins w:id="9584" w:author="23.501_CR3400_(Rel-17)_eNS_Ph2" w:date="2021-12-21T07:54:00Z">
              <w:r>
                <w:rPr>
                  <w:sz w:val="16"/>
                  <w:szCs w:val="16"/>
                </w:rPr>
                <w:t>-</w:t>
              </w:r>
            </w:ins>
          </w:p>
        </w:tc>
        <w:tc>
          <w:tcPr>
            <w:tcW w:w="425" w:type="dxa"/>
            <w:shd w:val="solid" w:color="FFFFFF" w:fill="auto"/>
          </w:tcPr>
          <w:p w14:paraId="54D2A4B9" w14:textId="78A9D3EB" w:rsidR="0053150F" w:rsidRDefault="0053150F" w:rsidP="00F84AAF">
            <w:pPr>
              <w:pStyle w:val="TAL"/>
              <w:rPr>
                <w:ins w:id="9585" w:author="23.501_CR3400_(Rel-17)_eNS_Ph2" w:date="2021-12-21T07:53:00Z"/>
                <w:sz w:val="16"/>
                <w:szCs w:val="16"/>
              </w:rPr>
            </w:pPr>
            <w:ins w:id="9586" w:author="23.501_CR3400_(Rel-17)_eNS_Ph2" w:date="2021-12-21T07:53:00Z">
              <w:r>
                <w:rPr>
                  <w:sz w:val="16"/>
                  <w:szCs w:val="16"/>
                </w:rPr>
                <w:t>F</w:t>
              </w:r>
            </w:ins>
          </w:p>
        </w:tc>
        <w:tc>
          <w:tcPr>
            <w:tcW w:w="4820" w:type="dxa"/>
            <w:shd w:val="solid" w:color="FFFFFF" w:fill="auto"/>
          </w:tcPr>
          <w:p w14:paraId="30062BD8" w14:textId="2E984308" w:rsidR="0053150F" w:rsidRDefault="0053150F" w:rsidP="00F84AAF">
            <w:pPr>
              <w:pStyle w:val="TAL"/>
              <w:rPr>
                <w:ins w:id="9587" w:author="23.501_CR3400_(Rel-17)_eNS_Ph2" w:date="2021-12-21T07:53:00Z"/>
                <w:sz w:val="16"/>
                <w:szCs w:val="16"/>
              </w:rPr>
            </w:pPr>
            <w:ins w:id="9588" w:author="23.501_CR3400_(Rel-17)_eNS_Ph2" w:date="2021-12-21T07:53:00Z">
              <w:r>
                <w:rPr>
                  <w:sz w:val="16"/>
                  <w:szCs w:val="16"/>
                </w:rPr>
                <w:t>Removal of Editor's Note on Configured NSSAI</w:t>
              </w:r>
            </w:ins>
          </w:p>
        </w:tc>
        <w:tc>
          <w:tcPr>
            <w:tcW w:w="708" w:type="dxa"/>
            <w:shd w:val="solid" w:color="FFFFFF" w:fill="auto"/>
          </w:tcPr>
          <w:p w14:paraId="77CCC0C0" w14:textId="4E6FFE28" w:rsidR="0053150F" w:rsidRDefault="0053150F" w:rsidP="00F84AAF">
            <w:pPr>
              <w:pStyle w:val="TAC"/>
              <w:rPr>
                <w:ins w:id="9589" w:author="23.501_CR3400_(Rel-17)_eNS_Ph2" w:date="2021-12-21T07:53:00Z"/>
                <w:sz w:val="16"/>
                <w:szCs w:val="16"/>
              </w:rPr>
            </w:pPr>
            <w:ins w:id="9590" w:author="23.501_CR3400_(Rel-17)_eNS_Ph2" w:date="2021-12-21T07:53:00Z">
              <w:r>
                <w:rPr>
                  <w:sz w:val="16"/>
                  <w:szCs w:val="16"/>
                </w:rPr>
                <w:t>17.3.0</w:t>
              </w:r>
            </w:ins>
          </w:p>
        </w:tc>
      </w:tr>
      <w:tr w:rsidR="0053150F" w:rsidRPr="00DA3BBC" w14:paraId="518B6835" w14:textId="77777777" w:rsidTr="009D14FB">
        <w:trPr>
          <w:ins w:id="9591" w:author="23.501_CR3401R1_(Rel-17)_eNS_Ph2" w:date="2021-12-21T07:54:00Z"/>
        </w:trPr>
        <w:tc>
          <w:tcPr>
            <w:tcW w:w="800" w:type="dxa"/>
            <w:shd w:val="solid" w:color="FFFFFF" w:fill="auto"/>
          </w:tcPr>
          <w:p w14:paraId="6078A5E4" w14:textId="6C299FAE" w:rsidR="0053150F" w:rsidRDefault="0053150F" w:rsidP="00F84AAF">
            <w:pPr>
              <w:pStyle w:val="TAC"/>
              <w:rPr>
                <w:ins w:id="9592" w:author="23.501_CR3401R1_(Rel-17)_eNS_Ph2" w:date="2021-12-21T07:54:00Z"/>
                <w:sz w:val="16"/>
                <w:szCs w:val="16"/>
              </w:rPr>
            </w:pPr>
            <w:ins w:id="9593" w:author="23.501_CR3401R1_(Rel-17)_eNS_Ph2" w:date="2021-12-21T07:54:00Z">
              <w:r>
                <w:rPr>
                  <w:sz w:val="16"/>
                  <w:szCs w:val="16"/>
                </w:rPr>
                <w:t>2021-12</w:t>
              </w:r>
            </w:ins>
          </w:p>
        </w:tc>
        <w:tc>
          <w:tcPr>
            <w:tcW w:w="800" w:type="dxa"/>
            <w:shd w:val="solid" w:color="FFFFFF" w:fill="auto"/>
          </w:tcPr>
          <w:p w14:paraId="0F810674" w14:textId="13DFBBAB" w:rsidR="0053150F" w:rsidRDefault="0053150F" w:rsidP="00F84AAF">
            <w:pPr>
              <w:pStyle w:val="TAL"/>
              <w:rPr>
                <w:ins w:id="9594" w:author="23.501_CR3401R1_(Rel-17)_eNS_Ph2" w:date="2021-12-21T07:54:00Z"/>
                <w:sz w:val="16"/>
                <w:szCs w:val="16"/>
              </w:rPr>
            </w:pPr>
            <w:ins w:id="9595" w:author="23.501_CR3401R1_(Rel-17)_eNS_Ph2" w:date="2021-12-21T07:54:00Z">
              <w:r>
                <w:rPr>
                  <w:sz w:val="16"/>
                  <w:szCs w:val="16"/>
                </w:rPr>
                <w:t>SP#94E</w:t>
              </w:r>
            </w:ins>
          </w:p>
        </w:tc>
        <w:tc>
          <w:tcPr>
            <w:tcW w:w="1094" w:type="dxa"/>
            <w:shd w:val="solid" w:color="FFFFFF" w:fill="auto"/>
          </w:tcPr>
          <w:p w14:paraId="63E155D2" w14:textId="78578430" w:rsidR="0053150F" w:rsidRDefault="0053150F" w:rsidP="00F84AAF">
            <w:pPr>
              <w:pStyle w:val="TAC"/>
              <w:rPr>
                <w:ins w:id="9596" w:author="23.501_CR3401R1_(Rel-17)_eNS_Ph2" w:date="2021-12-21T07:54:00Z"/>
                <w:sz w:val="16"/>
                <w:szCs w:val="16"/>
              </w:rPr>
            </w:pPr>
            <w:ins w:id="9597" w:author="23.501_CR3401R1_(Rel-17)_eNS_Ph2" w:date="2021-12-21T07:54:00Z">
              <w:r>
                <w:rPr>
                  <w:sz w:val="16"/>
                  <w:szCs w:val="16"/>
                </w:rPr>
                <w:t>SP-211295</w:t>
              </w:r>
            </w:ins>
          </w:p>
        </w:tc>
        <w:tc>
          <w:tcPr>
            <w:tcW w:w="567" w:type="dxa"/>
            <w:shd w:val="solid" w:color="FFFFFF" w:fill="auto"/>
          </w:tcPr>
          <w:p w14:paraId="56A656A5" w14:textId="0A112512" w:rsidR="0053150F" w:rsidRDefault="0053150F" w:rsidP="00F84AAF">
            <w:pPr>
              <w:pStyle w:val="TAL"/>
              <w:rPr>
                <w:ins w:id="9598" w:author="23.501_CR3401R1_(Rel-17)_eNS_Ph2" w:date="2021-12-21T07:54:00Z"/>
                <w:sz w:val="16"/>
                <w:szCs w:val="16"/>
              </w:rPr>
            </w:pPr>
            <w:ins w:id="9599" w:author="23.501_CR3401R1_(Rel-17)_eNS_Ph2" w:date="2021-12-21T07:54:00Z">
              <w:r>
                <w:rPr>
                  <w:sz w:val="16"/>
                  <w:szCs w:val="16"/>
                </w:rPr>
                <w:t>3401</w:t>
              </w:r>
            </w:ins>
          </w:p>
        </w:tc>
        <w:tc>
          <w:tcPr>
            <w:tcW w:w="425" w:type="dxa"/>
            <w:shd w:val="solid" w:color="FFFFFF" w:fill="auto"/>
          </w:tcPr>
          <w:p w14:paraId="4656CD5C" w14:textId="6162DF36" w:rsidR="0053150F" w:rsidRDefault="0053150F" w:rsidP="00F84AAF">
            <w:pPr>
              <w:pStyle w:val="TAL"/>
              <w:rPr>
                <w:ins w:id="9600" w:author="23.501_CR3401R1_(Rel-17)_eNS_Ph2" w:date="2021-12-21T07:54:00Z"/>
                <w:sz w:val="16"/>
                <w:szCs w:val="16"/>
              </w:rPr>
            </w:pPr>
            <w:ins w:id="9601" w:author="23.501_CR3401R1_(Rel-17)_eNS_Ph2" w:date="2021-12-21T07:54:00Z">
              <w:r>
                <w:rPr>
                  <w:sz w:val="16"/>
                  <w:szCs w:val="16"/>
                </w:rPr>
                <w:t>1</w:t>
              </w:r>
            </w:ins>
          </w:p>
        </w:tc>
        <w:tc>
          <w:tcPr>
            <w:tcW w:w="425" w:type="dxa"/>
            <w:shd w:val="solid" w:color="FFFFFF" w:fill="auto"/>
          </w:tcPr>
          <w:p w14:paraId="0B111EF6" w14:textId="6886C757" w:rsidR="0053150F" w:rsidRDefault="0053150F" w:rsidP="00F84AAF">
            <w:pPr>
              <w:pStyle w:val="TAL"/>
              <w:rPr>
                <w:ins w:id="9602" w:author="23.501_CR3401R1_(Rel-17)_eNS_Ph2" w:date="2021-12-21T07:54:00Z"/>
                <w:sz w:val="16"/>
                <w:szCs w:val="16"/>
              </w:rPr>
            </w:pPr>
            <w:ins w:id="9603" w:author="23.501_CR3401R1_(Rel-17)_eNS_Ph2" w:date="2021-12-21T07:54:00Z">
              <w:r>
                <w:rPr>
                  <w:sz w:val="16"/>
                  <w:szCs w:val="16"/>
                </w:rPr>
                <w:t>F</w:t>
              </w:r>
            </w:ins>
          </w:p>
        </w:tc>
        <w:tc>
          <w:tcPr>
            <w:tcW w:w="4820" w:type="dxa"/>
            <w:shd w:val="solid" w:color="FFFFFF" w:fill="auto"/>
          </w:tcPr>
          <w:p w14:paraId="2ADD835C" w14:textId="597E3FDB" w:rsidR="0053150F" w:rsidRDefault="0053150F" w:rsidP="00F84AAF">
            <w:pPr>
              <w:pStyle w:val="TAL"/>
              <w:rPr>
                <w:ins w:id="9604" w:author="23.501_CR3401R1_(Rel-17)_eNS_Ph2" w:date="2021-12-21T07:54:00Z"/>
                <w:sz w:val="16"/>
                <w:szCs w:val="16"/>
              </w:rPr>
            </w:pPr>
            <w:ins w:id="9605" w:author="23.501_CR3401R1_(Rel-17)_eNS_Ph2" w:date="2021-12-21T07:54:00Z">
              <w:r>
                <w:rPr>
                  <w:sz w:val="16"/>
                  <w:szCs w:val="16"/>
                </w:rPr>
                <w:t>Clarification on Multiple NSACFs for S-NSSAI</w:t>
              </w:r>
            </w:ins>
          </w:p>
        </w:tc>
        <w:tc>
          <w:tcPr>
            <w:tcW w:w="708" w:type="dxa"/>
            <w:shd w:val="solid" w:color="FFFFFF" w:fill="auto"/>
          </w:tcPr>
          <w:p w14:paraId="0F05188C" w14:textId="61C08E25" w:rsidR="0053150F" w:rsidRDefault="0053150F" w:rsidP="00F84AAF">
            <w:pPr>
              <w:pStyle w:val="TAC"/>
              <w:rPr>
                <w:ins w:id="9606" w:author="23.501_CR3401R1_(Rel-17)_eNS_Ph2" w:date="2021-12-21T07:54:00Z"/>
                <w:sz w:val="16"/>
                <w:szCs w:val="16"/>
              </w:rPr>
            </w:pPr>
            <w:ins w:id="9607" w:author="23.501_CR3401R1_(Rel-17)_eNS_Ph2" w:date="2021-12-21T07:54:00Z">
              <w:r>
                <w:rPr>
                  <w:sz w:val="16"/>
                  <w:szCs w:val="16"/>
                </w:rPr>
                <w:t>17.3.0</w:t>
              </w:r>
            </w:ins>
          </w:p>
        </w:tc>
      </w:tr>
      <w:tr w:rsidR="0053150F" w:rsidRPr="00DA3BBC" w14:paraId="1E4683C5" w14:textId="77777777" w:rsidTr="009D14FB">
        <w:trPr>
          <w:ins w:id="9608" w:author="23.501_CR3405R1_(Rel-17)_IIoT" w:date="2021-12-21T07:58:00Z"/>
        </w:trPr>
        <w:tc>
          <w:tcPr>
            <w:tcW w:w="800" w:type="dxa"/>
            <w:shd w:val="solid" w:color="FFFFFF" w:fill="auto"/>
          </w:tcPr>
          <w:p w14:paraId="208D6A59" w14:textId="1239CE3F" w:rsidR="0053150F" w:rsidRDefault="0053150F" w:rsidP="00F84AAF">
            <w:pPr>
              <w:pStyle w:val="TAC"/>
              <w:rPr>
                <w:ins w:id="9609" w:author="23.501_CR3405R1_(Rel-17)_IIoT" w:date="2021-12-21T07:58:00Z"/>
                <w:sz w:val="16"/>
                <w:szCs w:val="16"/>
              </w:rPr>
            </w:pPr>
            <w:ins w:id="9610" w:author="23.501_CR3405R1_(Rel-17)_IIoT" w:date="2021-12-21T07:58:00Z">
              <w:r>
                <w:rPr>
                  <w:sz w:val="16"/>
                  <w:szCs w:val="16"/>
                </w:rPr>
                <w:t>2021-12</w:t>
              </w:r>
            </w:ins>
          </w:p>
        </w:tc>
        <w:tc>
          <w:tcPr>
            <w:tcW w:w="800" w:type="dxa"/>
            <w:shd w:val="solid" w:color="FFFFFF" w:fill="auto"/>
          </w:tcPr>
          <w:p w14:paraId="6C35AB80" w14:textId="4EAA0AC5" w:rsidR="0053150F" w:rsidRDefault="0053150F" w:rsidP="00F84AAF">
            <w:pPr>
              <w:pStyle w:val="TAL"/>
              <w:rPr>
                <w:ins w:id="9611" w:author="23.501_CR3405R1_(Rel-17)_IIoT" w:date="2021-12-21T07:58:00Z"/>
                <w:sz w:val="16"/>
                <w:szCs w:val="16"/>
              </w:rPr>
            </w:pPr>
            <w:ins w:id="9612" w:author="23.501_CR3405R1_(Rel-17)_IIoT" w:date="2021-12-21T07:58:00Z">
              <w:r>
                <w:rPr>
                  <w:sz w:val="16"/>
                  <w:szCs w:val="16"/>
                </w:rPr>
                <w:t>SP#94E</w:t>
              </w:r>
            </w:ins>
          </w:p>
        </w:tc>
        <w:tc>
          <w:tcPr>
            <w:tcW w:w="1094" w:type="dxa"/>
            <w:shd w:val="solid" w:color="FFFFFF" w:fill="auto"/>
          </w:tcPr>
          <w:p w14:paraId="62013F2A" w14:textId="67CB145D" w:rsidR="0053150F" w:rsidRDefault="0053150F" w:rsidP="00F84AAF">
            <w:pPr>
              <w:pStyle w:val="TAC"/>
              <w:rPr>
                <w:ins w:id="9613" w:author="23.501_CR3405R1_(Rel-17)_IIoT" w:date="2021-12-21T07:58:00Z"/>
                <w:sz w:val="16"/>
                <w:szCs w:val="16"/>
              </w:rPr>
            </w:pPr>
            <w:ins w:id="9614" w:author="23.501_CR3405R1_(Rel-17)_IIoT" w:date="2021-12-21T07:58:00Z">
              <w:r>
                <w:rPr>
                  <w:sz w:val="16"/>
                  <w:szCs w:val="16"/>
                </w:rPr>
                <w:t>SP-211299</w:t>
              </w:r>
            </w:ins>
          </w:p>
        </w:tc>
        <w:tc>
          <w:tcPr>
            <w:tcW w:w="567" w:type="dxa"/>
            <w:shd w:val="solid" w:color="FFFFFF" w:fill="auto"/>
          </w:tcPr>
          <w:p w14:paraId="64E11D3A" w14:textId="0C0D5833" w:rsidR="0053150F" w:rsidRDefault="0053150F" w:rsidP="00F84AAF">
            <w:pPr>
              <w:pStyle w:val="TAL"/>
              <w:rPr>
                <w:ins w:id="9615" w:author="23.501_CR3405R1_(Rel-17)_IIoT" w:date="2021-12-21T07:58:00Z"/>
                <w:sz w:val="16"/>
                <w:szCs w:val="16"/>
              </w:rPr>
            </w:pPr>
            <w:ins w:id="9616" w:author="23.501_CR3405R1_(Rel-17)_IIoT" w:date="2021-12-21T07:58:00Z">
              <w:r>
                <w:rPr>
                  <w:sz w:val="16"/>
                  <w:szCs w:val="16"/>
                </w:rPr>
                <w:t>3405</w:t>
              </w:r>
            </w:ins>
          </w:p>
        </w:tc>
        <w:tc>
          <w:tcPr>
            <w:tcW w:w="425" w:type="dxa"/>
            <w:shd w:val="solid" w:color="FFFFFF" w:fill="auto"/>
          </w:tcPr>
          <w:p w14:paraId="2B2B1449" w14:textId="6D8E9812" w:rsidR="0053150F" w:rsidRDefault="0053150F" w:rsidP="00F84AAF">
            <w:pPr>
              <w:pStyle w:val="TAL"/>
              <w:rPr>
                <w:ins w:id="9617" w:author="23.501_CR3405R1_(Rel-17)_IIoT" w:date="2021-12-21T07:58:00Z"/>
                <w:sz w:val="16"/>
                <w:szCs w:val="16"/>
              </w:rPr>
            </w:pPr>
            <w:ins w:id="9618" w:author="23.501_CR3405R1_(Rel-17)_IIoT" w:date="2021-12-21T07:58:00Z">
              <w:r>
                <w:rPr>
                  <w:sz w:val="16"/>
                  <w:szCs w:val="16"/>
                </w:rPr>
                <w:t>1</w:t>
              </w:r>
            </w:ins>
          </w:p>
        </w:tc>
        <w:tc>
          <w:tcPr>
            <w:tcW w:w="425" w:type="dxa"/>
            <w:shd w:val="solid" w:color="FFFFFF" w:fill="auto"/>
          </w:tcPr>
          <w:p w14:paraId="2EB602AC" w14:textId="73827A4A" w:rsidR="0053150F" w:rsidRDefault="0053150F" w:rsidP="00F84AAF">
            <w:pPr>
              <w:pStyle w:val="TAL"/>
              <w:rPr>
                <w:ins w:id="9619" w:author="23.501_CR3405R1_(Rel-17)_IIoT" w:date="2021-12-21T07:58:00Z"/>
                <w:sz w:val="16"/>
                <w:szCs w:val="16"/>
              </w:rPr>
            </w:pPr>
            <w:ins w:id="9620" w:author="23.501_CR3405R1_(Rel-17)_IIoT" w:date="2021-12-21T07:58:00Z">
              <w:r>
                <w:rPr>
                  <w:sz w:val="16"/>
                  <w:szCs w:val="16"/>
                </w:rPr>
                <w:t>F</w:t>
              </w:r>
            </w:ins>
          </w:p>
        </w:tc>
        <w:tc>
          <w:tcPr>
            <w:tcW w:w="4820" w:type="dxa"/>
            <w:shd w:val="solid" w:color="FFFFFF" w:fill="auto"/>
          </w:tcPr>
          <w:p w14:paraId="17914545" w14:textId="11A463FB" w:rsidR="0053150F" w:rsidRDefault="0053150F" w:rsidP="00F84AAF">
            <w:pPr>
              <w:pStyle w:val="TAL"/>
              <w:rPr>
                <w:ins w:id="9621" w:author="23.501_CR3405R1_(Rel-17)_IIoT" w:date="2021-12-21T07:58:00Z"/>
                <w:sz w:val="16"/>
                <w:szCs w:val="16"/>
              </w:rPr>
            </w:pPr>
            <w:ins w:id="9622" w:author="23.501_CR3405R1_(Rel-17)_IIoT" w:date="2021-12-21T07:58:00Z">
              <w:r>
                <w:rPr>
                  <w:sz w:val="16"/>
                  <w:szCs w:val="16"/>
                </w:rPr>
                <w:t>Relationship between Sync Exposure and Time Distribution</w:t>
              </w:r>
            </w:ins>
          </w:p>
        </w:tc>
        <w:tc>
          <w:tcPr>
            <w:tcW w:w="708" w:type="dxa"/>
            <w:shd w:val="solid" w:color="FFFFFF" w:fill="auto"/>
          </w:tcPr>
          <w:p w14:paraId="3B1B382A" w14:textId="3C46459D" w:rsidR="0053150F" w:rsidRDefault="0053150F" w:rsidP="00F84AAF">
            <w:pPr>
              <w:pStyle w:val="TAC"/>
              <w:rPr>
                <w:ins w:id="9623" w:author="23.501_CR3405R1_(Rel-17)_IIoT" w:date="2021-12-21T07:58:00Z"/>
                <w:sz w:val="16"/>
                <w:szCs w:val="16"/>
              </w:rPr>
            </w:pPr>
            <w:ins w:id="9624" w:author="23.501_CR3405R1_(Rel-17)_IIoT" w:date="2021-12-21T07:58:00Z">
              <w:r>
                <w:rPr>
                  <w:sz w:val="16"/>
                  <w:szCs w:val="16"/>
                </w:rPr>
                <w:t>17.3.0</w:t>
              </w:r>
            </w:ins>
          </w:p>
        </w:tc>
      </w:tr>
      <w:tr w:rsidR="0053150F" w:rsidRPr="00DA3BBC" w14:paraId="024DB874" w14:textId="77777777" w:rsidTr="009D14FB">
        <w:trPr>
          <w:ins w:id="9625" w:author="23.501_CR3406R1_(Rel-17)_IIoT" w:date="2021-12-21T07:59:00Z"/>
        </w:trPr>
        <w:tc>
          <w:tcPr>
            <w:tcW w:w="800" w:type="dxa"/>
            <w:shd w:val="solid" w:color="FFFFFF" w:fill="auto"/>
          </w:tcPr>
          <w:p w14:paraId="2FCAC67F" w14:textId="7AA9D8EF" w:rsidR="0053150F" w:rsidRDefault="0053150F" w:rsidP="00F84AAF">
            <w:pPr>
              <w:pStyle w:val="TAC"/>
              <w:rPr>
                <w:ins w:id="9626" w:author="23.501_CR3406R1_(Rel-17)_IIoT" w:date="2021-12-21T07:59:00Z"/>
                <w:sz w:val="16"/>
                <w:szCs w:val="16"/>
              </w:rPr>
            </w:pPr>
            <w:ins w:id="9627" w:author="23.501_CR3406R1_(Rel-17)_IIoT" w:date="2021-12-21T07:59:00Z">
              <w:r>
                <w:rPr>
                  <w:sz w:val="16"/>
                  <w:szCs w:val="16"/>
                </w:rPr>
                <w:t>2021-12</w:t>
              </w:r>
            </w:ins>
          </w:p>
        </w:tc>
        <w:tc>
          <w:tcPr>
            <w:tcW w:w="800" w:type="dxa"/>
            <w:shd w:val="solid" w:color="FFFFFF" w:fill="auto"/>
          </w:tcPr>
          <w:p w14:paraId="112DC1D1" w14:textId="60F43BC4" w:rsidR="0053150F" w:rsidRDefault="0053150F" w:rsidP="00F84AAF">
            <w:pPr>
              <w:pStyle w:val="TAL"/>
              <w:rPr>
                <w:ins w:id="9628" w:author="23.501_CR3406R1_(Rel-17)_IIoT" w:date="2021-12-21T07:59:00Z"/>
                <w:sz w:val="16"/>
                <w:szCs w:val="16"/>
              </w:rPr>
            </w:pPr>
            <w:ins w:id="9629" w:author="23.501_CR3406R1_(Rel-17)_IIoT" w:date="2021-12-21T07:59:00Z">
              <w:r>
                <w:rPr>
                  <w:sz w:val="16"/>
                  <w:szCs w:val="16"/>
                </w:rPr>
                <w:t>SP#94E</w:t>
              </w:r>
            </w:ins>
          </w:p>
        </w:tc>
        <w:tc>
          <w:tcPr>
            <w:tcW w:w="1094" w:type="dxa"/>
            <w:shd w:val="solid" w:color="FFFFFF" w:fill="auto"/>
          </w:tcPr>
          <w:p w14:paraId="237133F0" w14:textId="1BCA5843" w:rsidR="0053150F" w:rsidRDefault="0053150F" w:rsidP="00F84AAF">
            <w:pPr>
              <w:pStyle w:val="TAC"/>
              <w:rPr>
                <w:ins w:id="9630" w:author="23.501_CR3406R1_(Rel-17)_IIoT" w:date="2021-12-21T07:59:00Z"/>
                <w:sz w:val="16"/>
                <w:szCs w:val="16"/>
              </w:rPr>
            </w:pPr>
            <w:ins w:id="9631" w:author="23.501_CR3406R1_(Rel-17)_IIoT" w:date="2021-12-21T07:59:00Z">
              <w:r>
                <w:rPr>
                  <w:sz w:val="16"/>
                  <w:szCs w:val="16"/>
                </w:rPr>
                <w:t>SP-211299</w:t>
              </w:r>
            </w:ins>
          </w:p>
        </w:tc>
        <w:tc>
          <w:tcPr>
            <w:tcW w:w="567" w:type="dxa"/>
            <w:shd w:val="solid" w:color="FFFFFF" w:fill="auto"/>
          </w:tcPr>
          <w:p w14:paraId="48E23CD4" w14:textId="5EB0C7F1" w:rsidR="0053150F" w:rsidRDefault="0053150F" w:rsidP="00F84AAF">
            <w:pPr>
              <w:pStyle w:val="TAL"/>
              <w:rPr>
                <w:ins w:id="9632" w:author="23.501_CR3406R1_(Rel-17)_IIoT" w:date="2021-12-21T07:59:00Z"/>
                <w:sz w:val="16"/>
                <w:szCs w:val="16"/>
              </w:rPr>
            </w:pPr>
            <w:ins w:id="9633" w:author="23.501_CR3406R1_(Rel-17)_IIoT" w:date="2021-12-21T07:59:00Z">
              <w:r>
                <w:rPr>
                  <w:sz w:val="16"/>
                  <w:szCs w:val="16"/>
                </w:rPr>
                <w:t>3406</w:t>
              </w:r>
            </w:ins>
          </w:p>
        </w:tc>
        <w:tc>
          <w:tcPr>
            <w:tcW w:w="425" w:type="dxa"/>
            <w:shd w:val="solid" w:color="FFFFFF" w:fill="auto"/>
          </w:tcPr>
          <w:p w14:paraId="2A446529" w14:textId="1A5CED6B" w:rsidR="0053150F" w:rsidRDefault="0053150F" w:rsidP="00F84AAF">
            <w:pPr>
              <w:pStyle w:val="TAL"/>
              <w:rPr>
                <w:ins w:id="9634" w:author="23.501_CR3406R1_(Rel-17)_IIoT" w:date="2021-12-21T07:59:00Z"/>
                <w:sz w:val="16"/>
                <w:szCs w:val="16"/>
              </w:rPr>
            </w:pPr>
            <w:ins w:id="9635" w:author="23.501_CR3406R1_(Rel-17)_IIoT" w:date="2021-12-21T07:59:00Z">
              <w:r>
                <w:rPr>
                  <w:sz w:val="16"/>
                  <w:szCs w:val="16"/>
                </w:rPr>
                <w:t>1</w:t>
              </w:r>
            </w:ins>
          </w:p>
        </w:tc>
        <w:tc>
          <w:tcPr>
            <w:tcW w:w="425" w:type="dxa"/>
            <w:shd w:val="solid" w:color="FFFFFF" w:fill="auto"/>
          </w:tcPr>
          <w:p w14:paraId="1CE9AF10" w14:textId="5B419368" w:rsidR="0053150F" w:rsidRDefault="0053150F" w:rsidP="00F84AAF">
            <w:pPr>
              <w:pStyle w:val="TAL"/>
              <w:rPr>
                <w:ins w:id="9636" w:author="23.501_CR3406R1_(Rel-17)_IIoT" w:date="2021-12-21T07:59:00Z"/>
                <w:sz w:val="16"/>
                <w:szCs w:val="16"/>
              </w:rPr>
            </w:pPr>
            <w:ins w:id="9637" w:author="23.501_CR3406R1_(Rel-17)_IIoT" w:date="2021-12-21T07:59:00Z">
              <w:r>
                <w:rPr>
                  <w:sz w:val="16"/>
                  <w:szCs w:val="16"/>
                </w:rPr>
                <w:t>F</w:t>
              </w:r>
            </w:ins>
          </w:p>
        </w:tc>
        <w:tc>
          <w:tcPr>
            <w:tcW w:w="4820" w:type="dxa"/>
            <w:shd w:val="solid" w:color="FFFFFF" w:fill="auto"/>
          </w:tcPr>
          <w:p w14:paraId="4BEDB222" w14:textId="6A412012" w:rsidR="0053150F" w:rsidRDefault="0053150F" w:rsidP="00F84AAF">
            <w:pPr>
              <w:pStyle w:val="TAL"/>
              <w:rPr>
                <w:ins w:id="9638" w:author="23.501_CR3406R1_(Rel-17)_IIoT" w:date="2021-12-21T07:59:00Z"/>
                <w:sz w:val="16"/>
                <w:szCs w:val="16"/>
              </w:rPr>
            </w:pPr>
            <w:ins w:id="9639" w:author="23.501_CR3406R1_(Rel-17)_IIoT" w:date="2021-12-21T07:59:00Z">
              <w:r>
                <w:rPr>
                  <w:sz w:val="16"/>
                  <w:szCs w:val="16"/>
                </w:rPr>
                <w:t>Correction on 5G access stratum time distribution</w:t>
              </w:r>
            </w:ins>
          </w:p>
        </w:tc>
        <w:tc>
          <w:tcPr>
            <w:tcW w:w="708" w:type="dxa"/>
            <w:shd w:val="solid" w:color="FFFFFF" w:fill="auto"/>
          </w:tcPr>
          <w:p w14:paraId="78D79A77" w14:textId="59B58FD8" w:rsidR="0053150F" w:rsidRDefault="0053150F" w:rsidP="00F84AAF">
            <w:pPr>
              <w:pStyle w:val="TAC"/>
              <w:rPr>
                <w:ins w:id="9640" w:author="23.501_CR3406R1_(Rel-17)_IIoT" w:date="2021-12-21T07:59:00Z"/>
                <w:sz w:val="16"/>
                <w:szCs w:val="16"/>
              </w:rPr>
            </w:pPr>
            <w:ins w:id="9641" w:author="23.501_CR3406R1_(Rel-17)_IIoT" w:date="2021-12-21T07:59:00Z">
              <w:r>
                <w:rPr>
                  <w:sz w:val="16"/>
                  <w:szCs w:val="16"/>
                </w:rPr>
                <w:t>17.3.0</w:t>
              </w:r>
            </w:ins>
          </w:p>
        </w:tc>
      </w:tr>
      <w:tr w:rsidR="0053150F" w:rsidRPr="00DA3BBC" w14:paraId="22B45208" w14:textId="77777777" w:rsidTr="009D14FB">
        <w:trPr>
          <w:ins w:id="9642" w:author="23.501_CR3407R1 _(Rel-17)_MINT" w:date="2021-12-21T08:02:00Z"/>
        </w:trPr>
        <w:tc>
          <w:tcPr>
            <w:tcW w:w="800" w:type="dxa"/>
            <w:shd w:val="solid" w:color="FFFFFF" w:fill="auto"/>
          </w:tcPr>
          <w:p w14:paraId="69A5E74E" w14:textId="7ABBB912" w:rsidR="0053150F" w:rsidRDefault="0053150F" w:rsidP="00F84AAF">
            <w:pPr>
              <w:pStyle w:val="TAC"/>
              <w:rPr>
                <w:ins w:id="9643" w:author="23.501_CR3407R1 _(Rel-17)_MINT" w:date="2021-12-21T08:02:00Z"/>
                <w:sz w:val="16"/>
                <w:szCs w:val="16"/>
              </w:rPr>
            </w:pPr>
            <w:ins w:id="9644" w:author="23.501_CR3407R1 _(Rel-17)_MINT" w:date="2021-12-21T08:02:00Z">
              <w:r>
                <w:rPr>
                  <w:sz w:val="16"/>
                  <w:szCs w:val="16"/>
                </w:rPr>
                <w:t>2021-12</w:t>
              </w:r>
            </w:ins>
          </w:p>
        </w:tc>
        <w:tc>
          <w:tcPr>
            <w:tcW w:w="800" w:type="dxa"/>
            <w:shd w:val="solid" w:color="FFFFFF" w:fill="auto"/>
          </w:tcPr>
          <w:p w14:paraId="1CA78BA8" w14:textId="0EB7EFE9" w:rsidR="0053150F" w:rsidRDefault="0053150F" w:rsidP="00F84AAF">
            <w:pPr>
              <w:pStyle w:val="TAL"/>
              <w:rPr>
                <w:ins w:id="9645" w:author="23.501_CR3407R1 _(Rel-17)_MINT" w:date="2021-12-21T08:02:00Z"/>
                <w:sz w:val="16"/>
                <w:szCs w:val="16"/>
              </w:rPr>
            </w:pPr>
            <w:ins w:id="9646" w:author="23.501_CR3407R1 _(Rel-17)_MINT" w:date="2021-12-21T08:02:00Z">
              <w:r>
                <w:rPr>
                  <w:sz w:val="16"/>
                  <w:szCs w:val="16"/>
                </w:rPr>
                <w:t>SP#94E</w:t>
              </w:r>
            </w:ins>
          </w:p>
        </w:tc>
        <w:tc>
          <w:tcPr>
            <w:tcW w:w="1094" w:type="dxa"/>
            <w:shd w:val="solid" w:color="FFFFFF" w:fill="auto"/>
          </w:tcPr>
          <w:p w14:paraId="62A56A38" w14:textId="12128D8B" w:rsidR="0053150F" w:rsidRDefault="0053150F" w:rsidP="00F84AAF">
            <w:pPr>
              <w:pStyle w:val="TAC"/>
              <w:rPr>
                <w:ins w:id="9647" w:author="23.501_CR3407R1 _(Rel-17)_MINT" w:date="2021-12-21T08:02:00Z"/>
                <w:sz w:val="16"/>
                <w:szCs w:val="16"/>
              </w:rPr>
            </w:pPr>
            <w:ins w:id="9648" w:author="23.501_CR3407R1 _(Rel-17)_MINT" w:date="2021-12-21T08:03:00Z">
              <w:r>
                <w:rPr>
                  <w:sz w:val="16"/>
                  <w:szCs w:val="16"/>
                </w:rPr>
                <w:t>SP-211301</w:t>
              </w:r>
            </w:ins>
          </w:p>
        </w:tc>
        <w:tc>
          <w:tcPr>
            <w:tcW w:w="567" w:type="dxa"/>
            <w:shd w:val="solid" w:color="FFFFFF" w:fill="auto"/>
          </w:tcPr>
          <w:p w14:paraId="7EE8DD67" w14:textId="1236729D" w:rsidR="0053150F" w:rsidRDefault="0053150F" w:rsidP="00F84AAF">
            <w:pPr>
              <w:pStyle w:val="TAL"/>
              <w:rPr>
                <w:ins w:id="9649" w:author="23.501_CR3407R1 _(Rel-17)_MINT" w:date="2021-12-21T08:02:00Z"/>
                <w:sz w:val="16"/>
                <w:szCs w:val="16"/>
              </w:rPr>
            </w:pPr>
            <w:ins w:id="9650" w:author="23.501_CR3407R1 _(Rel-17)_MINT" w:date="2021-12-21T08:03:00Z">
              <w:r>
                <w:rPr>
                  <w:sz w:val="16"/>
                  <w:szCs w:val="16"/>
                </w:rPr>
                <w:t>3407</w:t>
              </w:r>
            </w:ins>
          </w:p>
        </w:tc>
        <w:tc>
          <w:tcPr>
            <w:tcW w:w="425" w:type="dxa"/>
            <w:shd w:val="solid" w:color="FFFFFF" w:fill="auto"/>
          </w:tcPr>
          <w:p w14:paraId="4682AA4F" w14:textId="65C35C44" w:rsidR="0053150F" w:rsidRDefault="0053150F" w:rsidP="00F84AAF">
            <w:pPr>
              <w:pStyle w:val="TAL"/>
              <w:rPr>
                <w:ins w:id="9651" w:author="23.501_CR3407R1 _(Rel-17)_MINT" w:date="2021-12-21T08:02:00Z"/>
                <w:sz w:val="16"/>
                <w:szCs w:val="16"/>
              </w:rPr>
            </w:pPr>
            <w:ins w:id="9652" w:author="23.501_CR3407R1 _(Rel-17)_MINT" w:date="2021-12-21T08:03:00Z">
              <w:r>
                <w:rPr>
                  <w:sz w:val="16"/>
                  <w:szCs w:val="16"/>
                </w:rPr>
                <w:t xml:space="preserve">1 </w:t>
              </w:r>
            </w:ins>
          </w:p>
        </w:tc>
        <w:tc>
          <w:tcPr>
            <w:tcW w:w="425" w:type="dxa"/>
            <w:shd w:val="solid" w:color="FFFFFF" w:fill="auto"/>
          </w:tcPr>
          <w:p w14:paraId="1DCC7623" w14:textId="28396B65" w:rsidR="0053150F" w:rsidRDefault="0053150F" w:rsidP="00F84AAF">
            <w:pPr>
              <w:pStyle w:val="TAL"/>
              <w:rPr>
                <w:ins w:id="9653" w:author="23.501_CR3407R1 _(Rel-17)_MINT" w:date="2021-12-21T08:02:00Z"/>
                <w:sz w:val="16"/>
                <w:szCs w:val="16"/>
              </w:rPr>
            </w:pPr>
            <w:ins w:id="9654" w:author="23.501_CR3407R1 _(Rel-17)_MINT" w:date="2021-12-21T08:03:00Z">
              <w:r>
                <w:rPr>
                  <w:sz w:val="16"/>
                  <w:szCs w:val="16"/>
                </w:rPr>
                <w:t>F</w:t>
              </w:r>
            </w:ins>
          </w:p>
        </w:tc>
        <w:tc>
          <w:tcPr>
            <w:tcW w:w="4820" w:type="dxa"/>
            <w:shd w:val="solid" w:color="FFFFFF" w:fill="auto"/>
          </w:tcPr>
          <w:p w14:paraId="47DCE399" w14:textId="68CDAD54" w:rsidR="0053150F" w:rsidRDefault="0053150F" w:rsidP="00F84AAF">
            <w:pPr>
              <w:pStyle w:val="TAL"/>
              <w:rPr>
                <w:ins w:id="9655" w:author="23.501_CR3407R1 _(Rel-17)_MINT" w:date="2021-12-21T08:02:00Z"/>
                <w:sz w:val="16"/>
                <w:szCs w:val="16"/>
              </w:rPr>
            </w:pPr>
            <w:ins w:id="9656" w:author="23.501_CR3407R1 _(Rel-17)_MINT" w:date="2021-12-21T08:03:00Z">
              <w:r>
                <w:rPr>
                  <w:sz w:val="16"/>
                  <w:szCs w:val="16"/>
                </w:rPr>
                <w:t>Alignment on system information extensions for minimization of service interruption</w:t>
              </w:r>
            </w:ins>
          </w:p>
        </w:tc>
        <w:tc>
          <w:tcPr>
            <w:tcW w:w="708" w:type="dxa"/>
            <w:shd w:val="solid" w:color="FFFFFF" w:fill="auto"/>
          </w:tcPr>
          <w:p w14:paraId="001437FB" w14:textId="207B84B5" w:rsidR="0053150F" w:rsidRDefault="0053150F" w:rsidP="00F84AAF">
            <w:pPr>
              <w:pStyle w:val="TAC"/>
              <w:rPr>
                <w:ins w:id="9657" w:author="23.501_CR3407R1 _(Rel-17)_MINT" w:date="2021-12-21T08:02:00Z"/>
                <w:sz w:val="16"/>
                <w:szCs w:val="16"/>
              </w:rPr>
            </w:pPr>
            <w:ins w:id="9658" w:author="23.501_CR3407R1 _(Rel-17)_MINT" w:date="2021-12-21T08:03:00Z">
              <w:r>
                <w:rPr>
                  <w:sz w:val="16"/>
                  <w:szCs w:val="16"/>
                </w:rPr>
                <w:t>17.3.0</w:t>
              </w:r>
            </w:ins>
          </w:p>
        </w:tc>
      </w:tr>
      <w:tr w:rsidR="0053150F" w:rsidRPr="00DA3BBC" w14:paraId="20B06384" w14:textId="77777777" w:rsidTr="009D14FB">
        <w:trPr>
          <w:ins w:id="9659" w:author="23.501_CR3408R1 _(Rel-17)_MINT" w:date="2021-12-21T08:03:00Z"/>
        </w:trPr>
        <w:tc>
          <w:tcPr>
            <w:tcW w:w="800" w:type="dxa"/>
            <w:shd w:val="solid" w:color="FFFFFF" w:fill="auto"/>
          </w:tcPr>
          <w:p w14:paraId="31C9A669" w14:textId="29E69233" w:rsidR="0053150F" w:rsidRDefault="0053150F" w:rsidP="00F84AAF">
            <w:pPr>
              <w:pStyle w:val="TAC"/>
              <w:rPr>
                <w:ins w:id="9660" w:author="23.501_CR3408R1 _(Rel-17)_MINT" w:date="2021-12-21T08:03:00Z"/>
                <w:sz w:val="16"/>
                <w:szCs w:val="16"/>
              </w:rPr>
            </w:pPr>
            <w:ins w:id="9661" w:author="23.501_CR3408R1 _(Rel-17)_MINT" w:date="2021-12-21T08:03:00Z">
              <w:r>
                <w:rPr>
                  <w:sz w:val="16"/>
                  <w:szCs w:val="16"/>
                </w:rPr>
                <w:t>2021-12</w:t>
              </w:r>
            </w:ins>
          </w:p>
        </w:tc>
        <w:tc>
          <w:tcPr>
            <w:tcW w:w="800" w:type="dxa"/>
            <w:shd w:val="solid" w:color="FFFFFF" w:fill="auto"/>
          </w:tcPr>
          <w:p w14:paraId="2001CF28" w14:textId="0D8380CD" w:rsidR="0053150F" w:rsidRDefault="0053150F" w:rsidP="00F84AAF">
            <w:pPr>
              <w:pStyle w:val="TAL"/>
              <w:rPr>
                <w:ins w:id="9662" w:author="23.501_CR3408R1 _(Rel-17)_MINT" w:date="2021-12-21T08:03:00Z"/>
                <w:sz w:val="16"/>
                <w:szCs w:val="16"/>
              </w:rPr>
            </w:pPr>
            <w:ins w:id="9663" w:author="23.501_CR3408R1 _(Rel-17)_MINT" w:date="2021-12-21T08:03:00Z">
              <w:r>
                <w:rPr>
                  <w:sz w:val="16"/>
                  <w:szCs w:val="16"/>
                </w:rPr>
                <w:t>SP#94E</w:t>
              </w:r>
            </w:ins>
          </w:p>
        </w:tc>
        <w:tc>
          <w:tcPr>
            <w:tcW w:w="1094" w:type="dxa"/>
            <w:shd w:val="solid" w:color="FFFFFF" w:fill="auto"/>
          </w:tcPr>
          <w:p w14:paraId="0074F02D" w14:textId="1622F3F6" w:rsidR="0053150F" w:rsidRDefault="0053150F" w:rsidP="00F84AAF">
            <w:pPr>
              <w:pStyle w:val="TAC"/>
              <w:rPr>
                <w:ins w:id="9664" w:author="23.501_CR3408R1 _(Rel-17)_MINT" w:date="2021-12-21T08:03:00Z"/>
                <w:sz w:val="16"/>
                <w:szCs w:val="16"/>
              </w:rPr>
            </w:pPr>
            <w:ins w:id="9665" w:author="23.501_CR3408R1 _(Rel-17)_MINT" w:date="2021-12-21T08:03:00Z">
              <w:r>
                <w:rPr>
                  <w:sz w:val="16"/>
                  <w:szCs w:val="16"/>
                </w:rPr>
                <w:t>SP-211301</w:t>
              </w:r>
            </w:ins>
          </w:p>
        </w:tc>
        <w:tc>
          <w:tcPr>
            <w:tcW w:w="567" w:type="dxa"/>
            <w:shd w:val="solid" w:color="FFFFFF" w:fill="auto"/>
          </w:tcPr>
          <w:p w14:paraId="212E9C22" w14:textId="2CA03CF6" w:rsidR="0053150F" w:rsidRDefault="0053150F" w:rsidP="00F84AAF">
            <w:pPr>
              <w:pStyle w:val="TAL"/>
              <w:rPr>
                <w:ins w:id="9666" w:author="23.501_CR3408R1 _(Rel-17)_MINT" w:date="2021-12-21T08:03:00Z"/>
                <w:sz w:val="16"/>
                <w:szCs w:val="16"/>
              </w:rPr>
            </w:pPr>
            <w:ins w:id="9667" w:author="23.501_CR3408R1 _(Rel-17)_MINT" w:date="2021-12-21T08:03:00Z">
              <w:r>
                <w:rPr>
                  <w:sz w:val="16"/>
                  <w:szCs w:val="16"/>
                </w:rPr>
                <w:t>3408</w:t>
              </w:r>
            </w:ins>
          </w:p>
        </w:tc>
        <w:tc>
          <w:tcPr>
            <w:tcW w:w="425" w:type="dxa"/>
            <w:shd w:val="solid" w:color="FFFFFF" w:fill="auto"/>
          </w:tcPr>
          <w:p w14:paraId="14287728" w14:textId="6769651C" w:rsidR="0053150F" w:rsidRDefault="0053150F" w:rsidP="00F84AAF">
            <w:pPr>
              <w:pStyle w:val="TAL"/>
              <w:rPr>
                <w:ins w:id="9668" w:author="23.501_CR3408R1 _(Rel-17)_MINT" w:date="2021-12-21T08:03:00Z"/>
                <w:sz w:val="16"/>
                <w:szCs w:val="16"/>
              </w:rPr>
            </w:pPr>
            <w:ins w:id="9669" w:author="23.501_CR3408R1 _(Rel-17)_MINT" w:date="2021-12-21T08:03:00Z">
              <w:r>
                <w:rPr>
                  <w:sz w:val="16"/>
                  <w:szCs w:val="16"/>
                </w:rPr>
                <w:t>1</w:t>
              </w:r>
            </w:ins>
          </w:p>
        </w:tc>
        <w:tc>
          <w:tcPr>
            <w:tcW w:w="425" w:type="dxa"/>
            <w:shd w:val="solid" w:color="FFFFFF" w:fill="auto"/>
          </w:tcPr>
          <w:p w14:paraId="6F6FFE5A" w14:textId="198B6B8C" w:rsidR="0053150F" w:rsidRDefault="0053150F" w:rsidP="00F84AAF">
            <w:pPr>
              <w:pStyle w:val="TAL"/>
              <w:rPr>
                <w:ins w:id="9670" w:author="23.501_CR3408R1 _(Rel-17)_MINT" w:date="2021-12-21T08:03:00Z"/>
                <w:sz w:val="16"/>
                <w:szCs w:val="16"/>
              </w:rPr>
            </w:pPr>
            <w:ins w:id="9671" w:author="23.501_CR3408R1 _(Rel-17)_MINT" w:date="2021-12-21T08:03:00Z">
              <w:r>
                <w:rPr>
                  <w:sz w:val="16"/>
                  <w:szCs w:val="16"/>
                </w:rPr>
                <w:t>F</w:t>
              </w:r>
            </w:ins>
          </w:p>
        </w:tc>
        <w:tc>
          <w:tcPr>
            <w:tcW w:w="4820" w:type="dxa"/>
            <w:shd w:val="solid" w:color="FFFFFF" w:fill="auto"/>
          </w:tcPr>
          <w:p w14:paraId="367DA976" w14:textId="47F06A4B" w:rsidR="0053150F" w:rsidRDefault="0053150F" w:rsidP="00F84AAF">
            <w:pPr>
              <w:pStyle w:val="TAL"/>
              <w:rPr>
                <w:ins w:id="9672" w:author="23.501_CR3408R1 _(Rel-17)_MINT" w:date="2021-12-21T08:03:00Z"/>
                <w:sz w:val="16"/>
                <w:szCs w:val="16"/>
              </w:rPr>
            </w:pPr>
            <w:ins w:id="9673" w:author="23.501_CR3408R1 _(Rel-17)_MINT" w:date="2021-12-21T08:03:00Z">
              <w:r>
                <w:rPr>
                  <w:sz w:val="16"/>
                  <w:szCs w:val="16"/>
                </w:rPr>
                <w:t>Emergency Services for Disaster Inbound Roamers</w:t>
              </w:r>
            </w:ins>
          </w:p>
        </w:tc>
        <w:tc>
          <w:tcPr>
            <w:tcW w:w="708" w:type="dxa"/>
            <w:shd w:val="solid" w:color="FFFFFF" w:fill="auto"/>
          </w:tcPr>
          <w:p w14:paraId="0DDADF2C" w14:textId="75D1D679" w:rsidR="0053150F" w:rsidRDefault="0053150F" w:rsidP="00F84AAF">
            <w:pPr>
              <w:pStyle w:val="TAC"/>
              <w:rPr>
                <w:ins w:id="9674" w:author="23.501_CR3408R1 _(Rel-17)_MINT" w:date="2021-12-21T08:03:00Z"/>
                <w:sz w:val="16"/>
                <w:szCs w:val="16"/>
              </w:rPr>
            </w:pPr>
            <w:ins w:id="9675" w:author="23.501_CR3408R1 _(Rel-17)_MINT" w:date="2021-12-21T08:03:00Z">
              <w:r>
                <w:rPr>
                  <w:sz w:val="16"/>
                  <w:szCs w:val="16"/>
                </w:rPr>
                <w:t>17.3.0</w:t>
              </w:r>
            </w:ins>
          </w:p>
        </w:tc>
      </w:tr>
      <w:tr w:rsidR="0053150F" w:rsidRPr="00DA3BBC" w14:paraId="6E063157" w14:textId="77777777" w:rsidTr="009D14FB">
        <w:trPr>
          <w:ins w:id="9676" w:author="23.501_CR3410_(Rel-17)_eNS_Ph2" w:date="2021-12-21T08:04:00Z"/>
        </w:trPr>
        <w:tc>
          <w:tcPr>
            <w:tcW w:w="800" w:type="dxa"/>
            <w:shd w:val="solid" w:color="FFFFFF" w:fill="auto"/>
          </w:tcPr>
          <w:p w14:paraId="3F793B00" w14:textId="7E9FC8CB" w:rsidR="0053150F" w:rsidRDefault="0053150F" w:rsidP="00F84AAF">
            <w:pPr>
              <w:pStyle w:val="TAC"/>
              <w:rPr>
                <w:ins w:id="9677" w:author="23.501_CR3410_(Rel-17)_eNS_Ph2" w:date="2021-12-21T08:04:00Z"/>
                <w:sz w:val="16"/>
                <w:szCs w:val="16"/>
              </w:rPr>
            </w:pPr>
            <w:ins w:id="9678" w:author="23.501_CR3410_(Rel-17)_eNS_Ph2" w:date="2021-12-21T08:04:00Z">
              <w:r>
                <w:rPr>
                  <w:sz w:val="16"/>
                  <w:szCs w:val="16"/>
                </w:rPr>
                <w:t>2021-12</w:t>
              </w:r>
            </w:ins>
          </w:p>
        </w:tc>
        <w:tc>
          <w:tcPr>
            <w:tcW w:w="800" w:type="dxa"/>
            <w:shd w:val="solid" w:color="FFFFFF" w:fill="auto"/>
          </w:tcPr>
          <w:p w14:paraId="28D9380F" w14:textId="52E70D0E" w:rsidR="0053150F" w:rsidRDefault="0053150F" w:rsidP="00F84AAF">
            <w:pPr>
              <w:pStyle w:val="TAL"/>
              <w:rPr>
                <w:ins w:id="9679" w:author="23.501_CR3410_(Rel-17)_eNS_Ph2" w:date="2021-12-21T08:04:00Z"/>
                <w:sz w:val="16"/>
                <w:szCs w:val="16"/>
              </w:rPr>
            </w:pPr>
            <w:ins w:id="9680" w:author="23.501_CR3410_(Rel-17)_eNS_Ph2" w:date="2021-12-21T08:04:00Z">
              <w:r>
                <w:rPr>
                  <w:sz w:val="16"/>
                  <w:szCs w:val="16"/>
                </w:rPr>
                <w:t>SP#94E</w:t>
              </w:r>
            </w:ins>
          </w:p>
        </w:tc>
        <w:tc>
          <w:tcPr>
            <w:tcW w:w="1094" w:type="dxa"/>
            <w:shd w:val="solid" w:color="FFFFFF" w:fill="auto"/>
          </w:tcPr>
          <w:p w14:paraId="30484EBF" w14:textId="01F629F4" w:rsidR="0053150F" w:rsidRDefault="0053150F" w:rsidP="00F84AAF">
            <w:pPr>
              <w:pStyle w:val="TAC"/>
              <w:rPr>
                <w:ins w:id="9681" w:author="23.501_CR3410_(Rel-17)_eNS_Ph2" w:date="2021-12-21T08:04:00Z"/>
                <w:sz w:val="16"/>
                <w:szCs w:val="16"/>
              </w:rPr>
            </w:pPr>
            <w:ins w:id="9682" w:author="23.501_CR3410_(Rel-17)_eNS_Ph2" w:date="2021-12-21T08:04:00Z">
              <w:r>
                <w:rPr>
                  <w:sz w:val="16"/>
                  <w:szCs w:val="16"/>
                </w:rPr>
                <w:t>SP-211295</w:t>
              </w:r>
            </w:ins>
          </w:p>
        </w:tc>
        <w:tc>
          <w:tcPr>
            <w:tcW w:w="567" w:type="dxa"/>
            <w:shd w:val="solid" w:color="FFFFFF" w:fill="auto"/>
          </w:tcPr>
          <w:p w14:paraId="6101D12C" w14:textId="5BFF6891" w:rsidR="0053150F" w:rsidRDefault="0053150F" w:rsidP="00F84AAF">
            <w:pPr>
              <w:pStyle w:val="TAL"/>
              <w:rPr>
                <w:ins w:id="9683" w:author="23.501_CR3410_(Rel-17)_eNS_Ph2" w:date="2021-12-21T08:04:00Z"/>
                <w:sz w:val="16"/>
                <w:szCs w:val="16"/>
              </w:rPr>
            </w:pPr>
            <w:ins w:id="9684" w:author="23.501_CR3410_(Rel-17)_eNS_Ph2" w:date="2021-12-21T08:04:00Z">
              <w:r>
                <w:rPr>
                  <w:sz w:val="16"/>
                  <w:szCs w:val="16"/>
                </w:rPr>
                <w:t>3410</w:t>
              </w:r>
            </w:ins>
          </w:p>
        </w:tc>
        <w:tc>
          <w:tcPr>
            <w:tcW w:w="425" w:type="dxa"/>
            <w:shd w:val="solid" w:color="FFFFFF" w:fill="auto"/>
          </w:tcPr>
          <w:p w14:paraId="1DC27262" w14:textId="377BC112" w:rsidR="0053150F" w:rsidRDefault="0053150F" w:rsidP="00F84AAF">
            <w:pPr>
              <w:pStyle w:val="TAL"/>
              <w:rPr>
                <w:ins w:id="9685" w:author="23.501_CR3410_(Rel-17)_eNS_Ph2" w:date="2021-12-21T08:04:00Z"/>
                <w:sz w:val="16"/>
                <w:szCs w:val="16"/>
              </w:rPr>
            </w:pPr>
            <w:ins w:id="9686" w:author="23.501_CR3410_(Rel-17)_eNS_Ph2" w:date="2021-12-21T08:04:00Z">
              <w:r>
                <w:rPr>
                  <w:sz w:val="16"/>
                  <w:szCs w:val="16"/>
                </w:rPr>
                <w:t>-</w:t>
              </w:r>
            </w:ins>
          </w:p>
        </w:tc>
        <w:tc>
          <w:tcPr>
            <w:tcW w:w="425" w:type="dxa"/>
            <w:shd w:val="solid" w:color="FFFFFF" w:fill="auto"/>
          </w:tcPr>
          <w:p w14:paraId="47AAD492" w14:textId="28A88E3D" w:rsidR="0053150F" w:rsidRDefault="0053150F" w:rsidP="00F84AAF">
            <w:pPr>
              <w:pStyle w:val="TAL"/>
              <w:rPr>
                <w:ins w:id="9687" w:author="23.501_CR3410_(Rel-17)_eNS_Ph2" w:date="2021-12-21T08:04:00Z"/>
                <w:sz w:val="16"/>
                <w:szCs w:val="16"/>
              </w:rPr>
            </w:pPr>
            <w:ins w:id="9688" w:author="23.501_CR3410_(Rel-17)_eNS_Ph2" w:date="2021-12-21T08:04:00Z">
              <w:r>
                <w:rPr>
                  <w:sz w:val="16"/>
                  <w:szCs w:val="16"/>
                </w:rPr>
                <w:t>F</w:t>
              </w:r>
            </w:ins>
          </w:p>
        </w:tc>
        <w:tc>
          <w:tcPr>
            <w:tcW w:w="4820" w:type="dxa"/>
            <w:shd w:val="solid" w:color="FFFFFF" w:fill="auto"/>
          </w:tcPr>
          <w:p w14:paraId="7FA9BD00" w14:textId="7FD57041" w:rsidR="0053150F" w:rsidRDefault="0053150F" w:rsidP="00F84AAF">
            <w:pPr>
              <w:pStyle w:val="TAL"/>
              <w:rPr>
                <w:ins w:id="9689" w:author="23.501_CR3410_(Rel-17)_eNS_Ph2" w:date="2021-12-21T08:04:00Z"/>
                <w:sz w:val="16"/>
                <w:szCs w:val="16"/>
              </w:rPr>
            </w:pPr>
            <w:ins w:id="9690" w:author="23.501_CR3410_(Rel-17)_eNS_Ph2" w:date="2021-12-21T08:04:00Z">
              <w:r>
                <w:rPr>
                  <w:sz w:val="16"/>
                  <w:szCs w:val="16"/>
                </w:rPr>
                <w:t>Corrections on Nnsacf_SliceStatus and Nnef_SliceStatus services</w:t>
              </w:r>
            </w:ins>
          </w:p>
        </w:tc>
        <w:tc>
          <w:tcPr>
            <w:tcW w:w="708" w:type="dxa"/>
            <w:shd w:val="solid" w:color="FFFFFF" w:fill="auto"/>
          </w:tcPr>
          <w:p w14:paraId="2DC4B2A5" w14:textId="13FAACF3" w:rsidR="0053150F" w:rsidRDefault="0053150F" w:rsidP="00F84AAF">
            <w:pPr>
              <w:pStyle w:val="TAC"/>
              <w:rPr>
                <w:ins w:id="9691" w:author="23.501_CR3410_(Rel-17)_eNS_Ph2" w:date="2021-12-21T08:04:00Z"/>
                <w:sz w:val="16"/>
                <w:szCs w:val="16"/>
              </w:rPr>
            </w:pPr>
            <w:ins w:id="9692" w:author="23.501_CR3410_(Rel-17)_eNS_Ph2" w:date="2021-12-21T08:04:00Z">
              <w:r>
                <w:rPr>
                  <w:sz w:val="16"/>
                  <w:szCs w:val="16"/>
                </w:rPr>
                <w:t>17.3.0</w:t>
              </w:r>
            </w:ins>
          </w:p>
        </w:tc>
      </w:tr>
      <w:tr w:rsidR="0053150F" w:rsidRPr="00DA3BBC" w14:paraId="6F182ECD" w14:textId="77777777" w:rsidTr="009D14FB">
        <w:trPr>
          <w:ins w:id="9693" w:author="23.501_CR3415R1_(Rel-17 )_5GSAT_ARCH" w:date="2021-12-21T08:06:00Z"/>
        </w:trPr>
        <w:tc>
          <w:tcPr>
            <w:tcW w:w="800" w:type="dxa"/>
            <w:shd w:val="solid" w:color="FFFFFF" w:fill="auto"/>
          </w:tcPr>
          <w:p w14:paraId="5FE59632" w14:textId="0DC853EE" w:rsidR="0053150F" w:rsidRDefault="0053150F" w:rsidP="00F84AAF">
            <w:pPr>
              <w:pStyle w:val="TAC"/>
              <w:rPr>
                <w:ins w:id="9694" w:author="23.501_CR3415R1_(Rel-17 )_5GSAT_ARCH" w:date="2021-12-21T08:06:00Z"/>
                <w:sz w:val="16"/>
                <w:szCs w:val="16"/>
              </w:rPr>
            </w:pPr>
            <w:ins w:id="9695" w:author="23.501_CR3415R1_(Rel-17 )_5GSAT_ARCH" w:date="2021-12-21T08:06:00Z">
              <w:r>
                <w:rPr>
                  <w:sz w:val="16"/>
                  <w:szCs w:val="16"/>
                </w:rPr>
                <w:t>2021-12</w:t>
              </w:r>
            </w:ins>
          </w:p>
        </w:tc>
        <w:tc>
          <w:tcPr>
            <w:tcW w:w="800" w:type="dxa"/>
            <w:shd w:val="solid" w:color="FFFFFF" w:fill="auto"/>
          </w:tcPr>
          <w:p w14:paraId="05BFE837" w14:textId="594882D6" w:rsidR="0053150F" w:rsidRDefault="0053150F" w:rsidP="00F84AAF">
            <w:pPr>
              <w:pStyle w:val="TAL"/>
              <w:rPr>
                <w:ins w:id="9696" w:author="23.501_CR3415R1_(Rel-17 )_5GSAT_ARCH" w:date="2021-12-21T08:06:00Z"/>
                <w:sz w:val="16"/>
                <w:szCs w:val="16"/>
              </w:rPr>
            </w:pPr>
            <w:ins w:id="9697" w:author="23.501_CR3415R1_(Rel-17 )_5GSAT_ARCH" w:date="2021-12-21T08:06:00Z">
              <w:r>
                <w:rPr>
                  <w:sz w:val="16"/>
                  <w:szCs w:val="16"/>
                </w:rPr>
                <w:t>SP#94E</w:t>
              </w:r>
            </w:ins>
          </w:p>
        </w:tc>
        <w:tc>
          <w:tcPr>
            <w:tcW w:w="1094" w:type="dxa"/>
            <w:shd w:val="solid" w:color="FFFFFF" w:fill="auto"/>
          </w:tcPr>
          <w:p w14:paraId="2E3C369C" w14:textId="643E5234" w:rsidR="0053150F" w:rsidRDefault="0053150F" w:rsidP="00F84AAF">
            <w:pPr>
              <w:pStyle w:val="TAC"/>
              <w:rPr>
                <w:ins w:id="9698" w:author="23.501_CR3415R1_(Rel-17 )_5GSAT_ARCH" w:date="2021-12-21T08:06:00Z"/>
                <w:sz w:val="16"/>
                <w:szCs w:val="16"/>
              </w:rPr>
            </w:pPr>
            <w:ins w:id="9699" w:author="23.501_CR3415R1_(Rel-17 )_5GSAT_ARCH" w:date="2021-12-21T08:06:00Z">
              <w:r>
                <w:rPr>
                  <w:sz w:val="16"/>
                  <w:szCs w:val="16"/>
                </w:rPr>
                <w:t>SP-211284</w:t>
              </w:r>
            </w:ins>
          </w:p>
        </w:tc>
        <w:tc>
          <w:tcPr>
            <w:tcW w:w="567" w:type="dxa"/>
            <w:shd w:val="solid" w:color="FFFFFF" w:fill="auto"/>
          </w:tcPr>
          <w:p w14:paraId="5707D417" w14:textId="40323B3F" w:rsidR="0053150F" w:rsidRDefault="0053150F" w:rsidP="00F84AAF">
            <w:pPr>
              <w:pStyle w:val="TAL"/>
              <w:rPr>
                <w:ins w:id="9700" w:author="23.501_CR3415R1_(Rel-17 )_5GSAT_ARCH" w:date="2021-12-21T08:06:00Z"/>
                <w:sz w:val="16"/>
                <w:szCs w:val="16"/>
              </w:rPr>
            </w:pPr>
            <w:ins w:id="9701" w:author="23.501_CR3415R1_(Rel-17 )_5GSAT_ARCH" w:date="2021-12-21T08:06:00Z">
              <w:r>
                <w:rPr>
                  <w:sz w:val="16"/>
                  <w:szCs w:val="16"/>
                </w:rPr>
                <w:t>3415</w:t>
              </w:r>
            </w:ins>
          </w:p>
        </w:tc>
        <w:tc>
          <w:tcPr>
            <w:tcW w:w="425" w:type="dxa"/>
            <w:shd w:val="solid" w:color="FFFFFF" w:fill="auto"/>
          </w:tcPr>
          <w:p w14:paraId="626052E4" w14:textId="43BB608D" w:rsidR="0053150F" w:rsidRDefault="0053150F" w:rsidP="00F84AAF">
            <w:pPr>
              <w:pStyle w:val="TAL"/>
              <w:rPr>
                <w:ins w:id="9702" w:author="23.501_CR3415R1_(Rel-17 )_5GSAT_ARCH" w:date="2021-12-21T08:06:00Z"/>
                <w:sz w:val="16"/>
                <w:szCs w:val="16"/>
              </w:rPr>
            </w:pPr>
            <w:ins w:id="9703" w:author="23.501_CR3415R1_(Rel-17 )_5GSAT_ARCH" w:date="2021-12-21T08:06:00Z">
              <w:r>
                <w:rPr>
                  <w:sz w:val="16"/>
                  <w:szCs w:val="16"/>
                </w:rPr>
                <w:t>1</w:t>
              </w:r>
            </w:ins>
          </w:p>
        </w:tc>
        <w:tc>
          <w:tcPr>
            <w:tcW w:w="425" w:type="dxa"/>
            <w:shd w:val="solid" w:color="FFFFFF" w:fill="auto"/>
          </w:tcPr>
          <w:p w14:paraId="2458DB2F" w14:textId="2728F528" w:rsidR="0053150F" w:rsidRDefault="0053150F" w:rsidP="00F84AAF">
            <w:pPr>
              <w:pStyle w:val="TAL"/>
              <w:rPr>
                <w:ins w:id="9704" w:author="23.501_CR3415R1_(Rel-17 )_5GSAT_ARCH" w:date="2021-12-21T08:06:00Z"/>
                <w:sz w:val="16"/>
                <w:szCs w:val="16"/>
              </w:rPr>
            </w:pPr>
            <w:ins w:id="9705" w:author="23.501_CR3415R1_(Rel-17 )_5GSAT_ARCH" w:date="2021-12-21T08:06:00Z">
              <w:r>
                <w:rPr>
                  <w:sz w:val="16"/>
                  <w:szCs w:val="16"/>
                </w:rPr>
                <w:t>C</w:t>
              </w:r>
            </w:ins>
          </w:p>
        </w:tc>
        <w:tc>
          <w:tcPr>
            <w:tcW w:w="4820" w:type="dxa"/>
            <w:shd w:val="solid" w:color="FFFFFF" w:fill="auto"/>
          </w:tcPr>
          <w:p w14:paraId="7FDD5231" w14:textId="01B6FE16" w:rsidR="0053150F" w:rsidRDefault="0053150F" w:rsidP="00F84AAF">
            <w:pPr>
              <w:pStyle w:val="TAL"/>
              <w:rPr>
                <w:ins w:id="9706" w:author="23.501_CR3415R1_(Rel-17 )_5GSAT_ARCH" w:date="2021-12-21T08:06:00Z"/>
                <w:sz w:val="16"/>
                <w:szCs w:val="16"/>
              </w:rPr>
            </w:pPr>
            <w:ins w:id="9707" w:author="23.501_CR3415R1_(Rel-17 )_5GSAT_ARCH" w:date="2021-12-21T08:06:00Z">
              <w:r>
                <w:rPr>
                  <w:sz w:val="16"/>
                  <w:szCs w:val="16"/>
                </w:rPr>
                <w:t>Mobility Registration Update trigger clarification</w:t>
              </w:r>
            </w:ins>
          </w:p>
        </w:tc>
        <w:tc>
          <w:tcPr>
            <w:tcW w:w="708" w:type="dxa"/>
            <w:shd w:val="solid" w:color="FFFFFF" w:fill="auto"/>
          </w:tcPr>
          <w:p w14:paraId="68A723E0" w14:textId="270FF5D0" w:rsidR="0053150F" w:rsidRDefault="0053150F" w:rsidP="00F84AAF">
            <w:pPr>
              <w:pStyle w:val="TAC"/>
              <w:rPr>
                <w:ins w:id="9708" w:author="23.501_CR3415R1_(Rel-17 )_5GSAT_ARCH" w:date="2021-12-21T08:06:00Z"/>
                <w:sz w:val="16"/>
                <w:szCs w:val="16"/>
              </w:rPr>
            </w:pPr>
            <w:ins w:id="9709" w:author="23.501_CR3415R1_(Rel-17 )_5GSAT_ARCH" w:date="2021-12-21T08:06:00Z">
              <w:r>
                <w:rPr>
                  <w:sz w:val="16"/>
                  <w:szCs w:val="16"/>
                </w:rPr>
                <w:t>17.3.0</w:t>
              </w:r>
            </w:ins>
          </w:p>
        </w:tc>
      </w:tr>
      <w:tr w:rsidR="0053150F" w:rsidRPr="00DA3BBC" w14:paraId="3D88BD31" w14:textId="77777777" w:rsidTr="009D14FB">
        <w:trPr>
          <w:ins w:id="9710" w:author="23.501_CR3416R1_(Rel-17)_ID_UAS" w:date="2021-12-21T08:07:00Z"/>
        </w:trPr>
        <w:tc>
          <w:tcPr>
            <w:tcW w:w="800" w:type="dxa"/>
            <w:shd w:val="solid" w:color="FFFFFF" w:fill="auto"/>
          </w:tcPr>
          <w:p w14:paraId="029E6D36" w14:textId="41CEC79C" w:rsidR="0053150F" w:rsidRDefault="0053150F" w:rsidP="00F84AAF">
            <w:pPr>
              <w:pStyle w:val="TAC"/>
              <w:rPr>
                <w:ins w:id="9711" w:author="23.501_CR3416R1_(Rel-17)_ID_UAS" w:date="2021-12-21T08:07:00Z"/>
                <w:sz w:val="16"/>
                <w:szCs w:val="16"/>
              </w:rPr>
            </w:pPr>
            <w:ins w:id="9712" w:author="23.501_CR3416R1_(Rel-17)_ID_UAS" w:date="2021-12-21T08:07:00Z">
              <w:r>
                <w:rPr>
                  <w:sz w:val="16"/>
                  <w:szCs w:val="16"/>
                </w:rPr>
                <w:t>2021-12</w:t>
              </w:r>
            </w:ins>
          </w:p>
        </w:tc>
        <w:tc>
          <w:tcPr>
            <w:tcW w:w="800" w:type="dxa"/>
            <w:shd w:val="solid" w:color="FFFFFF" w:fill="auto"/>
          </w:tcPr>
          <w:p w14:paraId="12D061A0" w14:textId="34CC781A" w:rsidR="0053150F" w:rsidRDefault="0053150F" w:rsidP="00F84AAF">
            <w:pPr>
              <w:pStyle w:val="TAL"/>
              <w:rPr>
                <w:ins w:id="9713" w:author="23.501_CR3416R1_(Rel-17)_ID_UAS" w:date="2021-12-21T08:07:00Z"/>
                <w:sz w:val="16"/>
                <w:szCs w:val="16"/>
              </w:rPr>
            </w:pPr>
            <w:ins w:id="9714" w:author="23.501_CR3416R1_(Rel-17)_ID_UAS" w:date="2021-12-21T08:07:00Z">
              <w:r>
                <w:rPr>
                  <w:sz w:val="16"/>
                  <w:szCs w:val="16"/>
                </w:rPr>
                <w:t>SP#94E</w:t>
              </w:r>
            </w:ins>
          </w:p>
        </w:tc>
        <w:tc>
          <w:tcPr>
            <w:tcW w:w="1094" w:type="dxa"/>
            <w:shd w:val="solid" w:color="FFFFFF" w:fill="auto"/>
          </w:tcPr>
          <w:p w14:paraId="5F3DE2A9" w14:textId="5FEE1624" w:rsidR="0053150F" w:rsidRDefault="0053150F" w:rsidP="00F84AAF">
            <w:pPr>
              <w:pStyle w:val="TAC"/>
              <w:rPr>
                <w:ins w:id="9715" w:author="23.501_CR3416R1_(Rel-17)_ID_UAS" w:date="2021-12-21T08:07:00Z"/>
                <w:sz w:val="16"/>
                <w:szCs w:val="16"/>
              </w:rPr>
            </w:pPr>
            <w:ins w:id="9716" w:author="23.501_CR3416R1_(Rel-17)_ID_UAS" w:date="2021-12-21T08:07:00Z">
              <w:r>
                <w:rPr>
                  <w:sz w:val="16"/>
                  <w:szCs w:val="16"/>
                </w:rPr>
                <w:t>SP-211298</w:t>
              </w:r>
            </w:ins>
          </w:p>
        </w:tc>
        <w:tc>
          <w:tcPr>
            <w:tcW w:w="567" w:type="dxa"/>
            <w:shd w:val="solid" w:color="FFFFFF" w:fill="auto"/>
          </w:tcPr>
          <w:p w14:paraId="642D4C54" w14:textId="0C74A4EB" w:rsidR="0053150F" w:rsidRDefault="0053150F" w:rsidP="00F84AAF">
            <w:pPr>
              <w:pStyle w:val="TAL"/>
              <w:rPr>
                <w:ins w:id="9717" w:author="23.501_CR3416R1_(Rel-17)_ID_UAS" w:date="2021-12-21T08:07:00Z"/>
                <w:sz w:val="16"/>
                <w:szCs w:val="16"/>
              </w:rPr>
            </w:pPr>
            <w:ins w:id="9718" w:author="23.501_CR3416R1_(Rel-17)_ID_UAS" w:date="2021-12-21T08:07:00Z">
              <w:r>
                <w:rPr>
                  <w:sz w:val="16"/>
                  <w:szCs w:val="16"/>
                </w:rPr>
                <w:t>3416</w:t>
              </w:r>
            </w:ins>
          </w:p>
        </w:tc>
        <w:tc>
          <w:tcPr>
            <w:tcW w:w="425" w:type="dxa"/>
            <w:shd w:val="solid" w:color="FFFFFF" w:fill="auto"/>
          </w:tcPr>
          <w:p w14:paraId="38D611AD" w14:textId="5C72548A" w:rsidR="0053150F" w:rsidRDefault="0053150F" w:rsidP="00F84AAF">
            <w:pPr>
              <w:pStyle w:val="TAL"/>
              <w:rPr>
                <w:ins w:id="9719" w:author="23.501_CR3416R1_(Rel-17)_ID_UAS" w:date="2021-12-21T08:07:00Z"/>
                <w:sz w:val="16"/>
                <w:szCs w:val="16"/>
              </w:rPr>
            </w:pPr>
            <w:ins w:id="9720" w:author="23.501_CR3416R1_(Rel-17)_ID_UAS" w:date="2021-12-21T08:07:00Z">
              <w:r>
                <w:rPr>
                  <w:sz w:val="16"/>
                  <w:szCs w:val="16"/>
                </w:rPr>
                <w:t>1</w:t>
              </w:r>
            </w:ins>
          </w:p>
        </w:tc>
        <w:tc>
          <w:tcPr>
            <w:tcW w:w="425" w:type="dxa"/>
            <w:shd w:val="solid" w:color="FFFFFF" w:fill="auto"/>
          </w:tcPr>
          <w:p w14:paraId="0770E78D" w14:textId="1EC6EC5E" w:rsidR="0053150F" w:rsidRDefault="0053150F" w:rsidP="00F84AAF">
            <w:pPr>
              <w:pStyle w:val="TAL"/>
              <w:rPr>
                <w:ins w:id="9721" w:author="23.501_CR3416R1_(Rel-17)_ID_UAS" w:date="2021-12-21T08:07:00Z"/>
                <w:sz w:val="16"/>
                <w:szCs w:val="16"/>
              </w:rPr>
            </w:pPr>
            <w:ins w:id="9722" w:author="23.501_CR3416R1_(Rel-17)_ID_UAS" w:date="2021-12-21T08:07:00Z">
              <w:r>
                <w:rPr>
                  <w:sz w:val="16"/>
                  <w:szCs w:val="16"/>
                </w:rPr>
                <w:t>F</w:t>
              </w:r>
            </w:ins>
          </w:p>
        </w:tc>
        <w:tc>
          <w:tcPr>
            <w:tcW w:w="4820" w:type="dxa"/>
            <w:shd w:val="solid" w:color="FFFFFF" w:fill="auto"/>
          </w:tcPr>
          <w:p w14:paraId="116FCD90" w14:textId="090CD232" w:rsidR="0053150F" w:rsidRDefault="0053150F" w:rsidP="00F84AAF">
            <w:pPr>
              <w:pStyle w:val="TAL"/>
              <w:rPr>
                <w:ins w:id="9723" w:author="23.501_CR3416R1_(Rel-17)_ID_UAS" w:date="2021-12-21T08:07:00Z"/>
                <w:sz w:val="16"/>
                <w:szCs w:val="16"/>
              </w:rPr>
            </w:pPr>
            <w:ins w:id="9724" w:author="23.501_CR3416R1_(Rel-17)_ID_UAS" w:date="2021-12-21T08:07:00Z">
              <w:r>
                <w:rPr>
                  <w:sz w:val="16"/>
                  <w:szCs w:val="16"/>
                </w:rPr>
                <w:t>Correction on UAS NF discovery and update UAS related AF and NEF service</w:t>
              </w:r>
            </w:ins>
          </w:p>
        </w:tc>
        <w:tc>
          <w:tcPr>
            <w:tcW w:w="708" w:type="dxa"/>
            <w:shd w:val="solid" w:color="FFFFFF" w:fill="auto"/>
          </w:tcPr>
          <w:p w14:paraId="092DCFC7" w14:textId="5348FB07" w:rsidR="0053150F" w:rsidRDefault="0053150F" w:rsidP="00F84AAF">
            <w:pPr>
              <w:pStyle w:val="TAC"/>
              <w:rPr>
                <w:ins w:id="9725" w:author="23.501_CR3416R1_(Rel-17)_ID_UAS" w:date="2021-12-21T08:07:00Z"/>
                <w:sz w:val="16"/>
                <w:szCs w:val="16"/>
              </w:rPr>
            </w:pPr>
            <w:ins w:id="9726" w:author="23.501_CR3416R1_(Rel-17)_ID_UAS" w:date="2021-12-21T08:07:00Z">
              <w:r>
                <w:rPr>
                  <w:sz w:val="16"/>
                  <w:szCs w:val="16"/>
                </w:rPr>
                <w:t>17.3.0</w:t>
              </w:r>
            </w:ins>
          </w:p>
        </w:tc>
      </w:tr>
      <w:tr w:rsidR="0053150F" w:rsidRPr="00DA3BBC" w14:paraId="6533714A" w14:textId="77777777" w:rsidTr="009D14FB">
        <w:trPr>
          <w:ins w:id="9727" w:author="23.501_CR3418R1_(Rel-17)_eEDGE_5GC" w:date="2021-12-21T08:09:00Z"/>
        </w:trPr>
        <w:tc>
          <w:tcPr>
            <w:tcW w:w="800" w:type="dxa"/>
            <w:shd w:val="solid" w:color="FFFFFF" w:fill="auto"/>
          </w:tcPr>
          <w:p w14:paraId="2D4368DC" w14:textId="018E0811" w:rsidR="0053150F" w:rsidRDefault="0053150F" w:rsidP="00F84AAF">
            <w:pPr>
              <w:pStyle w:val="TAC"/>
              <w:rPr>
                <w:ins w:id="9728" w:author="23.501_CR3418R1_(Rel-17)_eEDGE_5GC" w:date="2021-12-21T08:09:00Z"/>
                <w:sz w:val="16"/>
                <w:szCs w:val="16"/>
              </w:rPr>
            </w:pPr>
            <w:ins w:id="9729" w:author="23.501_CR3418R1_(Rel-17)_eEDGE_5GC" w:date="2021-12-21T08:09:00Z">
              <w:r>
                <w:rPr>
                  <w:sz w:val="16"/>
                  <w:szCs w:val="16"/>
                </w:rPr>
                <w:t>2021-12</w:t>
              </w:r>
            </w:ins>
          </w:p>
        </w:tc>
        <w:tc>
          <w:tcPr>
            <w:tcW w:w="800" w:type="dxa"/>
            <w:shd w:val="solid" w:color="FFFFFF" w:fill="auto"/>
          </w:tcPr>
          <w:p w14:paraId="0E1A8C21" w14:textId="40D82208" w:rsidR="0053150F" w:rsidRDefault="0053150F" w:rsidP="00F84AAF">
            <w:pPr>
              <w:pStyle w:val="TAL"/>
              <w:rPr>
                <w:ins w:id="9730" w:author="23.501_CR3418R1_(Rel-17)_eEDGE_5GC" w:date="2021-12-21T08:09:00Z"/>
                <w:sz w:val="16"/>
                <w:szCs w:val="16"/>
              </w:rPr>
            </w:pPr>
            <w:ins w:id="9731" w:author="23.501_CR3418R1_(Rel-17)_eEDGE_5GC" w:date="2021-12-21T08:09:00Z">
              <w:r>
                <w:rPr>
                  <w:sz w:val="16"/>
                  <w:szCs w:val="16"/>
                </w:rPr>
                <w:t>SP#94E</w:t>
              </w:r>
            </w:ins>
          </w:p>
        </w:tc>
        <w:tc>
          <w:tcPr>
            <w:tcW w:w="1094" w:type="dxa"/>
            <w:shd w:val="solid" w:color="FFFFFF" w:fill="auto"/>
          </w:tcPr>
          <w:p w14:paraId="2B7E770D" w14:textId="474FB9DB" w:rsidR="0053150F" w:rsidRDefault="0053150F" w:rsidP="00F84AAF">
            <w:pPr>
              <w:pStyle w:val="TAC"/>
              <w:rPr>
                <w:ins w:id="9732" w:author="23.501_CR3418R1_(Rel-17)_eEDGE_5GC" w:date="2021-12-21T08:09:00Z"/>
                <w:sz w:val="16"/>
                <w:szCs w:val="16"/>
              </w:rPr>
            </w:pPr>
            <w:ins w:id="9733" w:author="23.501_CR3418R1_(Rel-17)_eEDGE_5GC" w:date="2021-12-21T08:09:00Z">
              <w:r>
                <w:rPr>
                  <w:sz w:val="16"/>
                  <w:szCs w:val="16"/>
                </w:rPr>
                <w:t>SP-211290</w:t>
              </w:r>
            </w:ins>
          </w:p>
        </w:tc>
        <w:tc>
          <w:tcPr>
            <w:tcW w:w="567" w:type="dxa"/>
            <w:shd w:val="solid" w:color="FFFFFF" w:fill="auto"/>
          </w:tcPr>
          <w:p w14:paraId="2DA9F5E1" w14:textId="39EE4A8F" w:rsidR="0053150F" w:rsidRDefault="0053150F" w:rsidP="00F84AAF">
            <w:pPr>
              <w:pStyle w:val="TAL"/>
              <w:rPr>
                <w:ins w:id="9734" w:author="23.501_CR3418R1_(Rel-17)_eEDGE_5GC" w:date="2021-12-21T08:09:00Z"/>
                <w:sz w:val="16"/>
                <w:szCs w:val="16"/>
              </w:rPr>
            </w:pPr>
            <w:ins w:id="9735" w:author="23.501_CR3418R1_(Rel-17)_eEDGE_5GC" w:date="2021-12-21T08:09:00Z">
              <w:r>
                <w:rPr>
                  <w:sz w:val="16"/>
                  <w:szCs w:val="16"/>
                </w:rPr>
                <w:t>3418</w:t>
              </w:r>
            </w:ins>
          </w:p>
        </w:tc>
        <w:tc>
          <w:tcPr>
            <w:tcW w:w="425" w:type="dxa"/>
            <w:shd w:val="solid" w:color="FFFFFF" w:fill="auto"/>
          </w:tcPr>
          <w:p w14:paraId="6C4A8F81" w14:textId="2A9B4ACD" w:rsidR="0053150F" w:rsidRDefault="0053150F" w:rsidP="00F84AAF">
            <w:pPr>
              <w:pStyle w:val="TAL"/>
              <w:rPr>
                <w:ins w:id="9736" w:author="23.501_CR3418R1_(Rel-17)_eEDGE_5GC" w:date="2021-12-21T08:09:00Z"/>
                <w:sz w:val="16"/>
                <w:szCs w:val="16"/>
              </w:rPr>
            </w:pPr>
            <w:ins w:id="9737" w:author="23.501_CR3418R1_(Rel-17)_eEDGE_5GC" w:date="2021-12-21T08:09:00Z">
              <w:r>
                <w:rPr>
                  <w:sz w:val="16"/>
                  <w:szCs w:val="16"/>
                </w:rPr>
                <w:t>1</w:t>
              </w:r>
            </w:ins>
          </w:p>
        </w:tc>
        <w:tc>
          <w:tcPr>
            <w:tcW w:w="425" w:type="dxa"/>
            <w:shd w:val="solid" w:color="FFFFFF" w:fill="auto"/>
          </w:tcPr>
          <w:p w14:paraId="03702EBE" w14:textId="3CC1256E" w:rsidR="0053150F" w:rsidRDefault="0053150F" w:rsidP="00F84AAF">
            <w:pPr>
              <w:pStyle w:val="TAL"/>
              <w:rPr>
                <w:ins w:id="9738" w:author="23.501_CR3418R1_(Rel-17)_eEDGE_5GC" w:date="2021-12-21T08:09:00Z"/>
                <w:sz w:val="16"/>
                <w:szCs w:val="16"/>
              </w:rPr>
            </w:pPr>
            <w:ins w:id="9739" w:author="23.501_CR3418R1_(Rel-17)_eEDGE_5GC" w:date="2021-12-21T08:09:00Z">
              <w:r>
                <w:rPr>
                  <w:sz w:val="16"/>
                  <w:szCs w:val="16"/>
                </w:rPr>
                <w:t>F</w:t>
              </w:r>
            </w:ins>
          </w:p>
        </w:tc>
        <w:tc>
          <w:tcPr>
            <w:tcW w:w="4820" w:type="dxa"/>
            <w:shd w:val="solid" w:color="FFFFFF" w:fill="auto"/>
          </w:tcPr>
          <w:p w14:paraId="01BDF1A4" w14:textId="36F831AE" w:rsidR="0053150F" w:rsidRDefault="0053150F" w:rsidP="00F84AAF">
            <w:pPr>
              <w:pStyle w:val="TAL"/>
              <w:rPr>
                <w:ins w:id="9740" w:author="23.501_CR3418R1_(Rel-17)_eEDGE_5GC" w:date="2021-12-21T08:09:00Z"/>
                <w:sz w:val="16"/>
                <w:szCs w:val="16"/>
              </w:rPr>
            </w:pPr>
            <w:ins w:id="9741" w:author="23.501_CR3418R1_(Rel-17)_eEDGE_5GC" w:date="2021-12-21T08:09:00Z">
              <w:r>
                <w:rPr>
                  <w:sz w:val="16"/>
                  <w:szCs w:val="16"/>
                </w:rPr>
                <w:t>I-SMF removal triggered by removal of target DNAI</w:t>
              </w:r>
            </w:ins>
          </w:p>
        </w:tc>
        <w:tc>
          <w:tcPr>
            <w:tcW w:w="708" w:type="dxa"/>
            <w:shd w:val="solid" w:color="FFFFFF" w:fill="auto"/>
          </w:tcPr>
          <w:p w14:paraId="6EEBC00C" w14:textId="3FBFA3A7" w:rsidR="0053150F" w:rsidRDefault="0053150F" w:rsidP="00F84AAF">
            <w:pPr>
              <w:pStyle w:val="TAC"/>
              <w:rPr>
                <w:ins w:id="9742" w:author="23.501_CR3418R1_(Rel-17)_eEDGE_5GC" w:date="2021-12-21T08:09:00Z"/>
                <w:sz w:val="16"/>
                <w:szCs w:val="16"/>
              </w:rPr>
            </w:pPr>
            <w:ins w:id="9743" w:author="23.501_CR3418R1_(Rel-17)_eEDGE_5GC" w:date="2021-12-21T08:09:00Z">
              <w:r>
                <w:rPr>
                  <w:sz w:val="16"/>
                  <w:szCs w:val="16"/>
                </w:rPr>
                <w:t>17.3.0</w:t>
              </w:r>
            </w:ins>
          </w:p>
        </w:tc>
      </w:tr>
      <w:tr w:rsidR="0053150F" w:rsidRPr="00DA3BBC" w14:paraId="13F7326D" w14:textId="77777777" w:rsidTr="009D14FB">
        <w:trPr>
          <w:ins w:id="9744" w:author="23.501_CR3421R1_(Rel-17)_ATSSS_Ph2" w:date="2021-12-21T08:09:00Z"/>
        </w:trPr>
        <w:tc>
          <w:tcPr>
            <w:tcW w:w="800" w:type="dxa"/>
            <w:shd w:val="solid" w:color="FFFFFF" w:fill="auto"/>
          </w:tcPr>
          <w:p w14:paraId="435DA997" w14:textId="0D5634F3" w:rsidR="0053150F" w:rsidRDefault="0053150F" w:rsidP="00F84AAF">
            <w:pPr>
              <w:pStyle w:val="TAC"/>
              <w:rPr>
                <w:ins w:id="9745" w:author="23.501_CR3421R1_(Rel-17)_ATSSS_Ph2" w:date="2021-12-21T08:09:00Z"/>
                <w:sz w:val="16"/>
                <w:szCs w:val="16"/>
              </w:rPr>
            </w:pPr>
            <w:ins w:id="9746" w:author="23.501_CR3421R1_(Rel-17)_ATSSS_Ph2" w:date="2021-12-21T08:09:00Z">
              <w:r>
                <w:rPr>
                  <w:sz w:val="16"/>
                  <w:szCs w:val="16"/>
                </w:rPr>
                <w:t>2021-12</w:t>
              </w:r>
            </w:ins>
          </w:p>
        </w:tc>
        <w:tc>
          <w:tcPr>
            <w:tcW w:w="800" w:type="dxa"/>
            <w:shd w:val="solid" w:color="FFFFFF" w:fill="auto"/>
          </w:tcPr>
          <w:p w14:paraId="7B3FE5E9" w14:textId="3F3A0E57" w:rsidR="0053150F" w:rsidRDefault="0053150F" w:rsidP="00F84AAF">
            <w:pPr>
              <w:pStyle w:val="TAL"/>
              <w:rPr>
                <w:ins w:id="9747" w:author="23.501_CR3421R1_(Rel-17)_ATSSS_Ph2" w:date="2021-12-21T08:09:00Z"/>
                <w:sz w:val="16"/>
                <w:szCs w:val="16"/>
              </w:rPr>
            </w:pPr>
            <w:ins w:id="9748" w:author="23.501_CR3421R1_(Rel-17)_ATSSS_Ph2" w:date="2021-12-21T08:09:00Z">
              <w:r>
                <w:rPr>
                  <w:sz w:val="16"/>
                  <w:szCs w:val="16"/>
                </w:rPr>
                <w:t>SP#94E</w:t>
              </w:r>
            </w:ins>
          </w:p>
        </w:tc>
        <w:tc>
          <w:tcPr>
            <w:tcW w:w="1094" w:type="dxa"/>
            <w:shd w:val="solid" w:color="FFFFFF" w:fill="auto"/>
          </w:tcPr>
          <w:p w14:paraId="5D64169A" w14:textId="6DEF4509" w:rsidR="0053150F" w:rsidRDefault="0053150F" w:rsidP="00F84AAF">
            <w:pPr>
              <w:pStyle w:val="TAC"/>
              <w:rPr>
                <w:ins w:id="9749" w:author="23.501_CR3421R1_(Rel-17)_ATSSS_Ph2" w:date="2021-12-21T08:09:00Z"/>
                <w:sz w:val="16"/>
                <w:szCs w:val="16"/>
              </w:rPr>
            </w:pPr>
            <w:ins w:id="9750" w:author="23.501_CR3421R1_(Rel-17)_ATSSS_Ph2" w:date="2021-12-21T08:10:00Z">
              <w:r>
                <w:rPr>
                  <w:sz w:val="16"/>
                  <w:szCs w:val="16"/>
                </w:rPr>
                <w:t>SP-211288</w:t>
              </w:r>
            </w:ins>
          </w:p>
        </w:tc>
        <w:tc>
          <w:tcPr>
            <w:tcW w:w="567" w:type="dxa"/>
            <w:shd w:val="solid" w:color="FFFFFF" w:fill="auto"/>
          </w:tcPr>
          <w:p w14:paraId="63C3EEA1" w14:textId="7C065C51" w:rsidR="0053150F" w:rsidRDefault="0053150F" w:rsidP="00F84AAF">
            <w:pPr>
              <w:pStyle w:val="TAL"/>
              <w:rPr>
                <w:ins w:id="9751" w:author="23.501_CR3421R1_(Rel-17)_ATSSS_Ph2" w:date="2021-12-21T08:09:00Z"/>
                <w:sz w:val="16"/>
                <w:szCs w:val="16"/>
              </w:rPr>
            </w:pPr>
            <w:ins w:id="9752" w:author="23.501_CR3421R1_(Rel-17)_ATSSS_Ph2" w:date="2021-12-21T08:09:00Z">
              <w:r>
                <w:rPr>
                  <w:sz w:val="16"/>
                  <w:szCs w:val="16"/>
                </w:rPr>
                <w:t>3421</w:t>
              </w:r>
            </w:ins>
          </w:p>
        </w:tc>
        <w:tc>
          <w:tcPr>
            <w:tcW w:w="425" w:type="dxa"/>
            <w:shd w:val="solid" w:color="FFFFFF" w:fill="auto"/>
          </w:tcPr>
          <w:p w14:paraId="6EA68AC6" w14:textId="63C4F7DB" w:rsidR="0053150F" w:rsidRDefault="0053150F" w:rsidP="00F84AAF">
            <w:pPr>
              <w:pStyle w:val="TAL"/>
              <w:rPr>
                <w:ins w:id="9753" w:author="23.501_CR3421R1_(Rel-17)_ATSSS_Ph2" w:date="2021-12-21T08:09:00Z"/>
                <w:sz w:val="16"/>
                <w:szCs w:val="16"/>
              </w:rPr>
            </w:pPr>
            <w:ins w:id="9754" w:author="23.501_CR3421R1_(Rel-17)_ATSSS_Ph2" w:date="2021-12-21T08:09:00Z">
              <w:r>
                <w:rPr>
                  <w:sz w:val="16"/>
                  <w:szCs w:val="16"/>
                </w:rPr>
                <w:t>1</w:t>
              </w:r>
            </w:ins>
          </w:p>
        </w:tc>
        <w:tc>
          <w:tcPr>
            <w:tcW w:w="425" w:type="dxa"/>
            <w:shd w:val="solid" w:color="FFFFFF" w:fill="auto"/>
          </w:tcPr>
          <w:p w14:paraId="0626CA8A" w14:textId="4EC21E70" w:rsidR="0053150F" w:rsidRDefault="0053150F" w:rsidP="00F84AAF">
            <w:pPr>
              <w:pStyle w:val="TAL"/>
              <w:rPr>
                <w:ins w:id="9755" w:author="23.501_CR3421R1_(Rel-17)_ATSSS_Ph2" w:date="2021-12-21T08:09:00Z"/>
                <w:sz w:val="16"/>
                <w:szCs w:val="16"/>
              </w:rPr>
            </w:pPr>
            <w:ins w:id="9756" w:author="23.501_CR3421R1_(Rel-17)_ATSSS_Ph2" w:date="2021-12-21T08:09:00Z">
              <w:r>
                <w:rPr>
                  <w:sz w:val="16"/>
                  <w:szCs w:val="16"/>
                </w:rPr>
                <w:t>F</w:t>
              </w:r>
            </w:ins>
          </w:p>
        </w:tc>
        <w:tc>
          <w:tcPr>
            <w:tcW w:w="4820" w:type="dxa"/>
            <w:shd w:val="solid" w:color="FFFFFF" w:fill="auto"/>
          </w:tcPr>
          <w:p w14:paraId="1934C64F" w14:textId="62B45DE5" w:rsidR="0053150F" w:rsidRDefault="0053150F" w:rsidP="00F84AAF">
            <w:pPr>
              <w:pStyle w:val="TAL"/>
              <w:rPr>
                <w:ins w:id="9757" w:author="23.501_CR3421R1_(Rel-17)_ATSSS_Ph2" w:date="2021-12-21T08:09:00Z"/>
                <w:sz w:val="16"/>
                <w:szCs w:val="16"/>
              </w:rPr>
            </w:pPr>
            <w:ins w:id="9758" w:author="23.501_CR3421R1_(Rel-17)_ATSSS_Ph2" w:date="2021-12-21T08:09:00Z">
              <w:r>
                <w:rPr>
                  <w:sz w:val="16"/>
                  <w:szCs w:val="16"/>
                </w:rPr>
                <w:t>Clarification on threshold values</w:t>
              </w:r>
            </w:ins>
          </w:p>
        </w:tc>
        <w:tc>
          <w:tcPr>
            <w:tcW w:w="708" w:type="dxa"/>
            <w:shd w:val="solid" w:color="FFFFFF" w:fill="auto"/>
          </w:tcPr>
          <w:p w14:paraId="18A884B1" w14:textId="34A338F7" w:rsidR="0053150F" w:rsidRDefault="0053150F" w:rsidP="00F84AAF">
            <w:pPr>
              <w:pStyle w:val="TAC"/>
              <w:rPr>
                <w:ins w:id="9759" w:author="23.501_CR3421R1_(Rel-17)_ATSSS_Ph2" w:date="2021-12-21T08:09:00Z"/>
                <w:sz w:val="16"/>
                <w:szCs w:val="16"/>
              </w:rPr>
            </w:pPr>
            <w:ins w:id="9760" w:author="23.501_CR3421R1_(Rel-17)_ATSSS_Ph2" w:date="2021-12-21T08:09:00Z">
              <w:r>
                <w:rPr>
                  <w:sz w:val="16"/>
                  <w:szCs w:val="16"/>
                </w:rPr>
                <w:t>17.3.0</w:t>
              </w:r>
            </w:ins>
          </w:p>
        </w:tc>
      </w:tr>
      <w:tr w:rsidR="0053150F" w:rsidRPr="00DA3BBC" w14:paraId="285F53C0" w14:textId="77777777" w:rsidTr="009D14FB">
        <w:trPr>
          <w:ins w:id="9761" w:author="23.501_CR3422R1_(Rel-17)_TEI17_N3SLICE" w:date="2021-12-21T08:11:00Z"/>
        </w:trPr>
        <w:tc>
          <w:tcPr>
            <w:tcW w:w="800" w:type="dxa"/>
            <w:shd w:val="solid" w:color="FFFFFF" w:fill="auto"/>
          </w:tcPr>
          <w:p w14:paraId="3530C168" w14:textId="6C1CB44E" w:rsidR="0053150F" w:rsidRDefault="0053150F" w:rsidP="00F84AAF">
            <w:pPr>
              <w:pStyle w:val="TAC"/>
              <w:rPr>
                <w:ins w:id="9762" w:author="23.501_CR3422R1_(Rel-17)_TEI17_N3SLICE" w:date="2021-12-21T08:11:00Z"/>
                <w:sz w:val="16"/>
                <w:szCs w:val="16"/>
              </w:rPr>
            </w:pPr>
            <w:ins w:id="9763" w:author="23.501_CR3422R1_(Rel-17)_TEI17_N3SLICE" w:date="2021-12-21T08:11:00Z">
              <w:r>
                <w:rPr>
                  <w:sz w:val="16"/>
                  <w:szCs w:val="16"/>
                </w:rPr>
                <w:t>2021-12</w:t>
              </w:r>
            </w:ins>
          </w:p>
        </w:tc>
        <w:tc>
          <w:tcPr>
            <w:tcW w:w="800" w:type="dxa"/>
            <w:shd w:val="solid" w:color="FFFFFF" w:fill="auto"/>
          </w:tcPr>
          <w:p w14:paraId="2A7874F2" w14:textId="243E0016" w:rsidR="0053150F" w:rsidRDefault="0053150F" w:rsidP="00F84AAF">
            <w:pPr>
              <w:pStyle w:val="TAL"/>
              <w:rPr>
                <w:ins w:id="9764" w:author="23.501_CR3422R1_(Rel-17)_TEI17_N3SLICE" w:date="2021-12-21T08:11:00Z"/>
                <w:sz w:val="16"/>
                <w:szCs w:val="16"/>
              </w:rPr>
            </w:pPr>
            <w:ins w:id="9765" w:author="23.501_CR3422R1_(Rel-17)_TEI17_N3SLICE" w:date="2021-12-21T08:11:00Z">
              <w:r>
                <w:rPr>
                  <w:sz w:val="16"/>
                  <w:szCs w:val="16"/>
                </w:rPr>
                <w:t>SP#94E</w:t>
              </w:r>
            </w:ins>
          </w:p>
        </w:tc>
        <w:tc>
          <w:tcPr>
            <w:tcW w:w="1094" w:type="dxa"/>
            <w:shd w:val="solid" w:color="FFFFFF" w:fill="auto"/>
          </w:tcPr>
          <w:p w14:paraId="6A2B2A4C" w14:textId="05273119" w:rsidR="0053150F" w:rsidRDefault="0053150F" w:rsidP="00F84AAF">
            <w:pPr>
              <w:pStyle w:val="TAC"/>
              <w:rPr>
                <w:ins w:id="9766" w:author="23.501_CR3422R1_(Rel-17)_TEI17_N3SLICE" w:date="2021-12-21T08:11:00Z"/>
                <w:sz w:val="16"/>
                <w:szCs w:val="16"/>
              </w:rPr>
            </w:pPr>
            <w:ins w:id="9767" w:author="23.501_CR3422R1_(Rel-17)_TEI17_N3SLICE" w:date="2021-12-21T08:11:00Z">
              <w:r>
                <w:rPr>
                  <w:sz w:val="16"/>
                  <w:szCs w:val="16"/>
                </w:rPr>
                <w:t>SP-211305</w:t>
              </w:r>
            </w:ins>
          </w:p>
        </w:tc>
        <w:tc>
          <w:tcPr>
            <w:tcW w:w="567" w:type="dxa"/>
            <w:shd w:val="solid" w:color="FFFFFF" w:fill="auto"/>
          </w:tcPr>
          <w:p w14:paraId="1502A344" w14:textId="521519A3" w:rsidR="0053150F" w:rsidRDefault="0053150F" w:rsidP="00F84AAF">
            <w:pPr>
              <w:pStyle w:val="TAL"/>
              <w:rPr>
                <w:ins w:id="9768" w:author="23.501_CR3422R1_(Rel-17)_TEI17_N3SLICE" w:date="2021-12-21T08:11:00Z"/>
                <w:sz w:val="16"/>
                <w:szCs w:val="16"/>
              </w:rPr>
            </w:pPr>
            <w:ins w:id="9769" w:author="23.501_CR3422R1_(Rel-17)_TEI17_N3SLICE" w:date="2021-12-21T08:11:00Z">
              <w:r>
                <w:rPr>
                  <w:sz w:val="16"/>
                  <w:szCs w:val="16"/>
                </w:rPr>
                <w:t>3422</w:t>
              </w:r>
            </w:ins>
          </w:p>
        </w:tc>
        <w:tc>
          <w:tcPr>
            <w:tcW w:w="425" w:type="dxa"/>
            <w:shd w:val="solid" w:color="FFFFFF" w:fill="auto"/>
          </w:tcPr>
          <w:p w14:paraId="213E32A2" w14:textId="2CD8DA61" w:rsidR="0053150F" w:rsidRDefault="0053150F" w:rsidP="00F84AAF">
            <w:pPr>
              <w:pStyle w:val="TAL"/>
              <w:rPr>
                <w:ins w:id="9770" w:author="23.501_CR3422R1_(Rel-17)_TEI17_N3SLICE" w:date="2021-12-21T08:11:00Z"/>
                <w:sz w:val="16"/>
                <w:szCs w:val="16"/>
              </w:rPr>
            </w:pPr>
            <w:ins w:id="9771" w:author="23.501_CR3422R1_(Rel-17)_TEI17_N3SLICE" w:date="2021-12-21T08:11:00Z">
              <w:r>
                <w:rPr>
                  <w:sz w:val="16"/>
                  <w:szCs w:val="16"/>
                </w:rPr>
                <w:t>1</w:t>
              </w:r>
            </w:ins>
          </w:p>
        </w:tc>
        <w:tc>
          <w:tcPr>
            <w:tcW w:w="425" w:type="dxa"/>
            <w:shd w:val="solid" w:color="FFFFFF" w:fill="auto"/>
          </w:tcPr>
          <w:p w14:paraId="6A293CE7" w14:textId="79E43231" w:rsidR="0053150F" w:rsidRDefault="0053150F" w:rsidP="00F84AAF">
            <w:pPr>
              <w:pStyle w:val="TAL"/>
              <w:rPr>
                <w:ins w:id="9772" w:author="23.501_CR3422R1_(Rel-17)_TEI17_N3SLICE" w:date="2021-12-21T08:11:00Z"/>
                <w:sz w:val="16"/>
                <w:szCs w:val="16"/>
              </w:rPr>
            </w:pPr>
            <w:ins w:id="9773" w:author="23.501_CR3422R1_(Rel-17)_TEI17_N3SLICE" w:date="2021-12-21T08:11:00Z">
              <w:r>
                <w:rPr>
                  <w:sz w:val="16"/>
                  <w:szCs w:val="16"/>
                </w:rPr>
                <w:t>F</w:t>
              </w:r>
            </w:ins>
          </w:p>
        </w:tc>
        <w:tc>
          <w:tcPr>
            <w:tcW w:w="4820" w:type="dxa"/>
            <w:shd w:val="solid" w:color="FFFFFF" w:fill="auto"/>
          </w:tcPr>
          <w:p w14:paraId="4B1251C5" w14:textId="72C124A8" w:rsidR="0053150F" w:rsidRDefault="0053150F" w:rsidP="00F84AAF">
            <w:pPr>
              <w:pStyle w:val="TAL"/>
              <w:rPr>
                <w:ins w:id="9774" w:author="23.501_CR3422R1_(Rel-17)_TEI17_N3SLICE" w:date="2021-12-21T08:11:00Z"/>
                <w:sz w:val="16"/>
                <w:szCs w:val="16"/>
              </w:rPr>
            </w:pPr>
            <w:ins w:id="9775" w:author="23.501_CR3422R1_(Rel-17)_TEI17_N3SLICE" w:date="2021-12-21T08:11:00Z">
              <w:r>
                <w:rPr>
                  <w:sz w:val="16"/>
                  <w:szCs w:val="16"/>
                </w:rPr>
                <w:t>Clarification on support of slicing in TWIF scenario</w:t>
              </w:r>
            </w:ins>
          </w:p>
        </w:tc>
        <w:tc>
          <w:tcPr>
            <w:tcW w:w="708" w:type="dxa"/>
            <w:shd w:val="solid" w:color="FFFFFF" w:fill="auto"/>
          </w:tcPr>
          <w:p w14:paraId="18D7C2F8" w14:textId="367779D3" w:rsidR="0053150F" w:rsidRDefault="0053150F" w:rsidP="00F84AAF">
            <w:pPr>
              <w:pStyle w:val="TAC"/>
              <w:rPr>
                <w:ins w:id="9776" w:author="23.501_CR3422R1_(Rel-17)_TEI17_N3SLICE" w:date="2021-12-21T08:11:00Z"/>
                <w:sz w:val="16"/>
                <w:szCs w:val="16"/>
              </w:rPr>
            </w:pPr>
            <w:ins w:id="9777" w:author="23.501_CR3422R1_(Rel-17)_TEI17_N3SLICE" w:date="2021-12-21T08:11:00Z">
              <w:r>
                <w:rPr>
                  <w:sz w:val="16"/>
                  <w:szCs w:val="16"/>
                </w:rPr>
                <w:t>17.3.0</w:t>
              </w:r>
            </w:ins>
          </w:p>
        </w:tc>
      </w:tr>
      <w:tr w:rsidR="0053150F" w:rsidRPr="00DA3BBC" w14:paraId="0D63A489" w14:textId="77777777" w:rsidTr="009D14FB">
        <w:trPr>
          <w:ins w:id="9778" w:author="23.501_CR3428_(Rel-17)_eNS_Ph2" w:date="2021-12-21T08:12:00Z"/>
        </w:trPr>
        <w:tc>
          <w:tcPr>
            <w:tcW w:w="800" w:type="dxa"/>
            <w:shd w:val="solid" w:color="FFFFFF" w:fill="auto"/>
          </w:tcPr>
          <w:p w14:paraId="09066642" w14:textId="42ABCE0C" w:rsidR="0053150F" w:rsidRDefault="0053150F" w:rsidP="00F84AAF">
            <w:pPr>
              <w:pStyle w:val="TAC"/>
              <w:rPr>
                <w:ins w:id="9779" w:author="23.501_CR3428_(Rel-17)_eNS_Ph2" w:date="2021-12-21T08:12:00Z"/>
                <w:sz w:val="16"/>
                <w:szCs w:val="16"/>
              </w:rPr>
            </w:pPr>
            <w:ins w:id="9780" w:author="23.501_CR3428_(Rel-17)_eNS_Ph2" w:date="2021-12-21T08:12:00Z">
              <w:r>
                <w:rPr>
                  <w:sz w:val="16"/>
                  <w:szCs w:val="16"/>
                </w:rPr>
                <w:t>2021-12</w:t>
              </w:r>
            </w:ins>
          </w:p>
        </w:tc>
        <w:tc>
          <w:tcPr>
            <w:tcW w:w="800" w:type="dxa"/>
            <w:shd w:val="solid" w:color="FFFFFF" w:fill="auto"/>
          </w:tcPr>
          <w:p w14:paraId="558D9544" w14:textId="540C77A0" w:rsidR="0053150F" w:rsidRDefault="0053150F" w:rsidP="00F84AAF">
            <w:pPr>
              <w:pStyle w:val="TAL"/>
              <w:rPr>
                <w:ins w:id="9781" w:author="23.501_CR3428_(Rel-17)_eNS_Ph2" w:date="2021-12-21T08:12:00Z"/>
                <w:sz w:val="16"/>
                <w:szCs w:val="16"/>
              </w:rPr>
            </w:pPr>
            <w:ins w:id="9782" w:author="23.501_CR3428_(Rel-17)_eNS_Ph2" w:date="2021-12-21T08:12:00Z">
              <w:r>
                <w:rPr>
                  <w:sz w:val="16"/>
                  <w:szCs w:val="16"/>
                </w:rPr>
                <w:t>SP#94E</w:t>
              </w:r>
            </w:ins>
          </w:p>
        </w:tc>
        <w:tc>
          <w:tcPr>
            <w:tcW w:w="1094" w:type="dxa"/>
            <w:shd w:val="solid" w:color="FFFFFF" w:fill="auto"/>
          </w:tcPr>
          <w:p w14:paraId="33A440BF" w14:textId="0DE4C9E6" w:rsidR="0053150F" w:rsidRDefault="0053150F" w:rsidP="00F84AAF">
            <w:pPr>
              <w:pStyle w:val="TAC"/>
              <w:rPr>
                <w:ins w:id="9783" w:author="23.501_CR3428_(Rel-17)_eNS_Ph2" w:date="2021-12-21T08:12:00Z"/>
                <w:sz w:val="16"/>
                <w:szCs w:val="16"/>
              </w:rPr>
            </w:pPr>
            <w:ins w:id="9784" w:author="23.501_CR3428_(Rel-17)_eNS_Ph2" w:date="2021-12-21T08:12:00Z">
              <w:r>
                <w:rPr>
                  <w:sz w:val="16"/>
                  <w:szCs w:val="16"/>
                </w:rPr>
                <w:t>SP-211295</w:t>
              </w:r>
            </w:ins>
          </w:p>
        </w:tc>
        <w:tc>
          <w:tcPr>
            <w:tcW w:w="567" w:type="dxa"/>
            <w:shd w:val="solid" w:color="FFFFFF" w:fill="auto"/>
          </w:tcPr>
          <w:p w14:paraId="3F54C092" w14:textId="7E5A368E" w:rsidR="0053150F" w:rsidRDefault="0053150F" w:rsidP="00F84AAF">
            <w:pPr>
              <w:pStyle w:val="TAL"/>
              <w:rPr>
                <w:ins w:id="9785" w:author="23.501_CR3428_(Rel-17)_eNS_Ph2" w:date="2021-12-21T08:12:00Z"/>
                <w:sz w:val="16"/>
                <w:szCs w:val="16"/>
              </w:rPr>
            </w:pPr>
            <w:ins w:id="9786" w:author="23.501_CR3428_(Rel-17)_eNS_Ph2" w:date="2021-12-21T08:12:00Z">
              <w:r>
                <w:rPr>
                  <w:sz w:val="16"/>
                  <w:szCs w:val="16"/>
                </w:rPr>
                <w:t>3428</w:t>
              </w:r>
            </w:ins>
          </w:p>
        </w:tc>
        <w:tc>
          <w:tcPr>
            <w:tcW w:w="425" w:type="dxa"/>
            <w:shd w:val="solid" w:color="FFFFFF" w:fill="auto"/>
          </w:tcPr>
          <w:p w14:paraId="316C6B12" w14:textId="24B33561" w:rsidR="0053150F" w:rsidRDefault="0053150F" w:rsidP="00F84AAF">
            <w:pPr>
              <w:pStyle w:val="TAL"/>
              <w:rPr>
                <w:ins w:id="9787" w:author="23.501_CR3428_(Rel-17)_eNS_Ph2" w:date="2021-12-21T08:12:00Z"/>
                <w:sz w:val="16"/>
                <w:szCs w:val="16"/>
              </w:rPr>
            </w:pPr>
            <w:ins w:id="9788" w:author="23.501_CR3428_(Rel-17)_eNS_Ph2" w:date="2021-12-21T08:12:00Z">
              <w:r>
                <w:rPr>
                  <w:sz w:val="16"/>
                  <w:szCs w:val="16"/>
                </w:rPr>
                <w:t>-</w:t>
              </w:r>
            </w:ins>
          </w:p>
        </w:tc>
        <w:tc>
          <w:tcPr>
            <w:tcW w:w="425" w:type="dxa"/>
            <w:shd w:val="solid" w:color="FFFFFF" w:fill="auto"/>
          </w:tcPr>
          <w:p w14:paraId="275456B3" w14:textId="291843AA" w:rsidR="0053150F" w:rsidRDefault="0053150F" w:rsidP="00F84AAF">
            <w:pPr>
              <w:pStyle w:val="TAL"/>
              <w:rPr>
                <w:ins w:id="9789" w:author="23.501_CR3428_(Rel-17)_eNS_Ph2" w:date="2021-12-21T08:12:00Z"/>
                <w:sz w:val="16"/>
                <w:szCs w:val="16"/>
              </w:rPr>
            </w:pPr>
            <w:ins w:id="9790" w:author="23.501_CR3428_(Rel-17)_eNS_Ph2" w:date="2021-12-21T08:12:00Z">
              <w:r>
                <w:rPr>
                  <w:sz w:val="16"/>
                  <w:szCs w:val="16"/>
                </w:rPr>
                <w:t>F</w:t>
              </w:r>
            </w:ins>
          </w:p>
        </w:tc>
        <w:tc>
          <w:tcPr>
            <w:tcW w:w="4820" w:type="dxa"/>
            <w:shd w:val="solid" w:color="FFFFFF" w:fill="auto"/>
          </w:tcPr>
          <w:p w14:paraId="698EDD9A" w14:textId="4DA71DA6" w:rsidR="0053150F" w:rsidRDefault="0053150F" w:rsidP="00F84AAF">
            <w:pPr>
              <w:pStyle w:val="TAL"/>
              <w:rPr>
                <w:ins w:id="9791" w:author="23.501_CR3428_(Rel-17)_eNS_Ph2" w:date="2021-12-21T08:12:00Z"/>
                <w:sz w:val="16"/>
                <w:szCs w:val="16"/>
              </w:rPr>
            </w:pPr>
            <w:ins w:id="9792" w:author="23.501_CR3428_(Rel-17)_eNS_Ph2" w:date="2021-12-21T08:12:00Z">
              <w:r>
                <w:rPr>
                  <w:sz w:val="16"/>
                  <w:szCs w:val="16"/>
                </w:rPr>
                <w:t>Correction for External Exposure of Network Capability</w:t>
              </w:r>
            </w:ins>
          </w:p>
        </w:tc>
        <w:tc>
          <w:tcPr>
            <w:tcW w:w="708" w:type="dxa"/>
            <w:shd w:val="solid" w:color="FFFFFF" w:fill="auto"/>
          </w:tcPr>
          <w:p w14:paraId="28D84F36" w14:textId="756F52CB" w:rsidR="0053150F" w:rsidRDefault="0053150F" w:rsidP="00F84AAF">
            <w:pPr>
              <w:pStyle w:val="TAC"/>
              <w:rPr>
                <w:ins w:id="9793" w:author="23.501_CR3428_(Rel-17)_eNS_Ph2" w:date="2021-12-21T08:12:00Z"/>
                <w:sz w:val="16"/>
                <w:szCs w:val="16"/>
              </w:rPr>
            </w:pPr>
            <w:ins w:id="9794" w:author="23.501_CR3428_(Rel-17)_eNS_Ph2" w:date="2021-12-21T08:12:00Z">
              <w:r>
                <w:rPr>
                  <w:sz w:val="16"/>
                  <w:szCs w:val="16"/>
                </w:rPr>
                <w:t>17.3.0</w:t>
              </w:r>
            </w:ins>
          </w:p>
        </w:tc>
      </w:tr>
      <w:tr w:rsidR="0053150F" w:rsidRPr="00DA3BBC" w14:paraId="59753222" w14:textId="77777777" w:rsidTr="009D14FB">
        <w:trPr>
          <w:ins w:id="9795" w:author="23.501_CR3430R1_(Rel-17)_MUSIM" w:date="2021-12-21T08:13:00Z"/>
        </w:trPr>
        <w:tc>
          <w:tcPr>
            <w:tcW w:w="800" w:type="dxa"/>
            <w:shd w:val="solid" w:color="FFFFFF" w:fill="auto"/>
          </w:tcPr>
          <w:p w14:paraId="4AC00A86" w14:textId="00111C6B" w:rsidR="0053150F" w:rsidRDefault="0053150F" w:rsidP="00F84AAF">
            <w:pPr>
              <w:pStyle w:val="TAC"/>
              <w:rPr>
                <w:ins w:id="9796" w:author="23.501_CR3430R1_(Rel-17)_MUSIM" w:date="2021-12-21T08:13:00Z"/>
                <w:sz w:val="16"/>
                <w:szCs w:val="16"/>
              </w:rPr>
            </w:pPr>
            <w:ins w:id="9797" w:author="23.501_CR3430R1_(Rel-17)_MUSIM" w:date="2021-12-21T08:13:00Z">
              <w:r>
                <w:rPr>
                  <w:sz w:val="16"/>
                  <w:szCs w:val="16"/>
                </w:rPr>
                <w:lastRenderedPageBreak/>
                <w:t>2021-12</w:t>
              </w:r>
            </w:ins>
          </w:p>
        </w:tc>
        <w:tc>
          <w:tcPr>
            <w:tcW w:w="800" w:type="dxa"/>
            <w:shd w:val="solid" w:color="FFFFFF" w:fill="auto"/>
          </w:tcPr>
          <w:p w14:paraId="4460995C" w14:textId="2B7BF516" w:rsidR="0053150F" w:rsidRDefault="0053150F" w:rsidP="00F84AAF">
            <w:pPr>
              <w:pStyle w:val="TAL"/>
              <w:rPr>
                <w:ins w:id="9798" w:author="23.501_CR3430R1_(Rel-17)_MUSIM" w:date="2021-12-21T08:13:00Z"/>
                <w:sz w:val="16"/>
                <w:szCs w:val="16"/>
              </w:rPr>
            </w:pPr>
            <w:ins w:id="9799" w:author="23.501_CR3430R1_(Rel-17)_MUSIM" w:date="2021-12-21T08:13:00Z">
              <w:r>
                <w:rPr>
                  <w:sz w:val="16"/>
                  <w:szCs w:val="16"/>
                </w:rPr>
                <w:t>SP#94E</w:t>
              </w:r>
            </w:ins>
          </w:p>
        </w:tc>
        <w:tc>
          <w:tcPr>
            <w:tcW w:w="1094" w:type="dxa"/>
            <w:shd w:val="solid" w:color="FFFFFF" w:fill="auto"/>
          </w:tcPr>
          <w:p w14:paraId="48E840BA" w14:textId="3AFE6AD6" w:rsidR="0053150F" w:rsidRDefault="0053150F" w:rsidP="00F84AAF">
            <w:pPr>
              <w:pStyle w:val="TAC"/>
              <w:rPr>
                <w:ins w:id="9800" w:author="23.501_CR3430R1_(Rel-17)_MUSIM" w:date="2021-12-21T08:13:00Z"/>
                <w:sz w:val="16"/>
                <w:szCs w:val="16"/>
              </w:rPr>
            </w:pPr>
            <w:ins w:id="9801" w:author="23.501_CR3430R1_(Rel-17)_MUSIM" w:date="2021-12-21T08:13:00Z">
              <w:r>
                <w:rPr>
                  <w:sz w:val="16"/>
                  <w:szCs w:val="16"/>
                </w:rPr>
                <w:t>SP-211302</w:t>
              </w:r>
            </w:ins>
          </w:p>
        </w:tc>
        <w:tc>
          <w:tcPr>
            <w:tcW w:w="567" w:type="dxa"/>
            <w:shd w:val="solid" w:color="FFFFFF" w:fill="auto"/>
          </w:tcPr>
          <w:p w14:paraId="11080567" w14:textId="666A199B" w:rsidR="0053150F" w:rsidRDefault="0053150F" w:rsidP="00F84AAF">
            <w:pPr>
              <w:pStyle w:val="TAL"/>
              <w:rPr>
                <w:ins w:id="9802" w:author="23.501_CR3430R1_(Rel-17)_MUSIM" w:date="2021-12-21T08:13:00Z"/>
                <w:sz w:val="16"/>
                <w:szCs w:val="16"/>
              </w:rPr>
            </w:pPr>
            <w:ins w:id="9803" w:author="23.501_CR3430R1_(Rel-17)_MUSIM" w:date="2021-12-21T08:13:00Z">
              <w:r>
                <w:rPr>
                  <w:sz w:val="16"/>
                  <w:szCs w:val="16"/>
                </w:rPr>
                <w:t>3430</w:t>
              </w:r>
            </w:ins>
          </w:p>
        </w:tc>
        <w:tc>
          <w:tcPr>
            <w:tcW w:w="425" w:type="dxa"/>
            <w:shd w:val="solid" w:color="FFFFFF" w:fill="auto"/>
          </w:tcPr>
          <w:p w14:paraId="7BC3EE1F" w14:textId="384158F5" w:rsidR="0053150F" w:rsidRDefault="0053150F" w:rsidP="00F84AAF">
            <w:pPr>
              <w:pStyle w:val="TAL"/>
              <w:rPr>
                <w:ins w:id="9804" w:author="23.501_CR3430R1_(Rel-17)_MUSIM" w:date="2021-12-21T08:13:00Z"/>
                <w:sz w:val="16"/>
                <w:szCs w:val="16"/>
              </w:rPr>
            </w:pPr>
            <w:ins w:id="9805" w:author="23.501_CR3430R1_(Rel-17)_MUSIM" w:date="2021-12-21T08:13:00Z">
              <w:r>
                <w:rPr>
                  <w:sz w:val="16"/>
                  <w:szCs w:val="16"/>
                </w:rPr>
                <w:t>1</w:t>
              </w:r>
            </w:ins>
          </w:p>
        </w:tc>
        <w:tc>
          <w:tcPr>
            <w:tcW w:w="425" w:type="dxa"/>
            <w:shd w:val="solid" w:color="FFFFFF" w:fill="auto"/>
          </w:tcPr>
          <w:p w14:paraId="269313D3" w14:textId="696451AC" w:rsidR="0053150F" w:rsidRDefault="0053150F" w:rsidP="00F84AAF">
            <w:pPr>
              <w:pStyle w:val="TAL"/>
              <w:rPr>
                <w:ins w:id="9806" w:author="23.501_CR3430R1_(Rel-17)_MUSIM" w:date="2021-12-21T08:13:00Z"/>
                <w:sz w:val="16"/>
                <w:szCs w:val="16"/>
              </w:rPr>
            </w:pPr>
            <w:ins w:id="9807" w:author="23.501_CR3430R1_(Rel-17)_MUSIM" w:date="2021-12-21T08:13:00Z">
              <w:r>
                <w:rPr>
                  <w:sz w:val="16"/>
                  <w:szCs w:val="16"/>
                </w:rPr>
                <w:t>F</w:t>
              </w:r>
            </w:ins>
          </w:p>
        </w:tc>
        <w:tc>
          <w:tcPr>
            <w:tcW w:w="4820" w:type="dxa"/>
            <w:shd w:val="solid" w:color="FFFFFF" w:fill="auto"/>
          </w:tcPr>
          <w:p w14:paraId="736C432A" w14:textId="75FE51F4" w:rsidR="0053150F" w:rsidRDefault="0053150F" w:rsidP="00F84AAF">
            <w:pPr>
              <w:pStyle w:val="TAL"/>
              <w:rPr>
                <w:ins w:id="9808" w:author="23.501_CR3430R1_(Rel-17)_MUSIM" w:date="2021-12-21T08:13:00Z"/>
                <w:sz w:val="16"/>
                <w:szCs w:val="16"/>
              </w:rPr>
            </w:pPr>
            <w:ins w:id="9809" w:author="23.501_CR3430R1_(Rel-17)_MUSIM" w:date="2021-12-21T08:13:00Z">
              <w:r>
                <w:rPr>
                  <w:sz w:val="16"/>
                  <w:szCs w:val="16"/>
                </w:rPr>
                <w:t>Adding Paging Cause Indication for Voice Service Supported in the RRC Inactive AI</w:t>
              </w:r>
            </w:ins>
          </w:p>
        </w:tc>
        <w:tc>
          <w:tcPr>
            <w:tcW w:w="708" w:type="dxa"/>
            <w:shd w:val="solid" w:color="FFFFFF" w:fill="auto"/>
          </w:tcPr>
          <w:p w14:paraId="1B59A755" w14:textId="0F5ADE67" w:rsidR="0053150F" w:rsidRDefault="0053150F" w:rsidP="00F84AAF">
            <w:pPr>
              <w:pStyle w:val="TAC"/>
              <w:rPr>
                <w:ins w:id="9810" w:author="23.501_CR3430R1_(Rel-17)_MUSIM" w:date="2021-12-21T08:13:00Z"/>
                <w:sz w:val="16"/>
                <w:szCs w:val="16"/>
              </w:rPr>
            </w:pPr>
            <w:ins w:id="9811" w:author="23.501_CR3430R1_(Rel-17)_MUSIM" w:date="2021-12-21T08:13:00Z">
              <w:r>
                <w:rPr>
                  <w:sz w:val="16"/>
                  <w:szCs w:val="16"/>
                </w:rPr>
                <w:t>17.3.0</w:t>
              </w:r>
            </w:ins>
          </w:p>
        </w:tc>
      </w:tr>
      <w:tr w:rsidR="0053150F" w:rsidRPr="00DA3BBC" w14:paraId="5BAD44B3" w14:textId="77777777" w:rsidTr="009D14FB">
        <w:trPr>
          <w:ins w:id="9812" w:author="23.501_CR3431R1_(Rel-17)_eNPN" w:date="2021-12-21T08:14:00Z"/>
        </w:trPr>
        <w:tc>
          <w:tcPr>
            <w:tcW w:w="800" w:type="dxa"/>
            <w:shd w:val="solid" w:color="FFFFFF" w:fill="auto"/>
          </w:tcPr>
          <w:p w14:paraId="6E939FF4" w14:textId="213163E7" w:rsidR="0053150F" w:rsidRDefault="0053150F" w:rsidP="00F84AAF">
            <w:pPr>
              <w:pStyle w:val="TAC"/>
              <w:rPr>
                <w:ins w:id="9813" w:author="23.501_CR3431R1_(Rel-17)_eNPN" w:date="2021-12-21T08:14:00Z"/>
                <w:sz w:val="16"/>
                <w:szCs w:val="16"/>
              </w:rPr>
            </w:pPr>
            <w:ins w:id="9814" w:author="23.501_CR3431R1_(Rel-17)_eNPN" w:date="2021-12-21T08:14:00Z">
              <w:r>
                <w:rPr>
                  <w:sz w:val="16"/>
                  <w:szCs w:val="16"/>
                </w:rPr>
                <w:t>2021-12</w:t>
              </w:r>
            </w:ins>
          </w:p>
        </w:tc>
        <w:tc>
          <w:tcPr>
            <w:tcW w:w="800" w:type="dxa"/>
            <w:shd w:val="solid" w:color="FFFFFF" w:fill="auto"/>
          </w:tcPr>
          <w:p w14:paraId="306C4A07" w14:textId="7ED2610B" w:rsidR="0053150F" w:rsidRDefault="0053150F" w:rsidP="00F84AAF">
            <w:pPr>
              <w:pStyle w:val="TAL"/>
              <w:rPr>
                <w:ins w:id="9815" w:author="23.501_CR3431R1_(Rel-17)_eNPN" w:date="2021-12-21T08:14:00Z"/>
                <w:sz w:val="16"/>
                <w:szCs w:val="16"/>
              </w:rPr>
            </w:pPr>
            <w:ins w:id="9816" w:author="23.501_CR3431R1_(Rel-17)_eNPN" w:date="2021-12-21T08:14:00Z">
              <w:r>
                <w:rPr>
                  <w:sz w:val="16"/>
                  <w:szCs w:val="16"/>
                </w:rPr>
                <w:t>SP#94E</w:t>
              </w:r>
            </w:ins>
          </w:p>
        </w:tc>
        <w:tc>
          <w:tcPr>
            <w:tcW w:w="1094" w:type="dxa"/>
            <w:shd w:val="solid" w:color="FFFFFF" w:fill="auto"/>
          </w:tcPr>
          <w:p w14:paraId="4560C815" w14:textId="59B095E3" w:rsidR="0053150F" w:rsidRDefault="0053150F" w:rsidP="00F84AAF">
            <w:pPr>
              <w:pStyle w:val="TAC"/>
              <w:rPr>
                <w:ins w:id="9817" w:author="23.501_CR3431R1_(Rel-17)_eNPN" w:date="2021-12-21T08:14:00Z"/>
                <w:sz w:val="16"/>
                <w:szCs w:val="16"/>
              </w:rPr>
            </w:pPr>
            <w:ins w:id="9818" w:author="23.501_CR3431R1_(Rel-17)_eNPN" w:date="2021-12-21T08:14:00Z">
              <w:r>
                <w:rPr>
                  <w:sz w:val="16"/>
                  <w:szCs w:val="16"/>
                </w:rPr>
                <w:t>SP-211294</w:t>
              </w:r>
            </w:ins>
          </w:p>
        </w:tc>
        <w:tc>
          <w:tcPr>
            <w:tcW w:w="567" w:type="dxa"/>
            <w:shd w:val="solid" w:color="FFFFFF" w:fill="auto"/>
          </w:tcPr>
          <w:p w14:paraId="2CE8A9CB" w14:textId="4492C74C" w:rsidR="0053150F" w:rsidRDefault="0053150F" w:rsidP="00F84AAF">
            <w:pPr>
              <w:pStyle w:val="TAL"/>
              <w:rPr>
                <w:ins w:id="9819" w:author="23.501_CR3431R1_(Rel-17)_eNPN" w:date="2021-12-21T08:14:00Z"/>
                <w:sz w:val="16"/>
                <w:szCs w:val="16"/>
              </w:rPr>
            </w:pPr>
            <w:ins w:id="9820" w:author="23.501_CR3431R1_(Rel-17)_eNPN" w:date="2021-12-21T08:14:00Z">
              <w:r>
                <w:rPr>
                  <w:sz w:val="16"/>
                  <w:szCs w:val="16"/>
                </w:rPr>
                <w:t>3431</w:t>
              </w:r>
            </w:ins>
          </w:p>
        </w:tc>
        <w:tc>
          <w:tcPr>
            <w:tcW w:w="425" w:type="dxa"/>
            <w:shd w:val="solid" w:color="FFFFFF" w:fill="auto"/>
          </w:tcPr>
          <w:p w14:paraId="74C69441" w14:textId="3B681B53" w:rsidR="0053150F" w:rsidRDefault="0053150F" w:rsidP="00F84AAF">
            <w:pPr>
              <w:pStyle w:val="TAL"/>
              <w:rPr>
                <w:ins w:id="9821" w:author="23.501_CR3431R1_(Rel-17)_eNPN" w:date="2021-12-21T08:14:00Z"/>
                <w:sz w:val="16"/>
                <w:szCs w:val="16"/>
              </w:rPr>
            </w:pPr>
            <w:ins w:id="9822" w:author="23.501_CR3431R1_(Rel-17)_eNPN" w:date="2021-12-21T08:14:00Z">
              <w:r>
                <w:rPr>
                  <w:sz w:val="16"/>
                  <w:szCs w:val="16"/>
                </w:rPr>
                <w:t>1</w:t>
              </w:r>
            </w:ins>
          </w:p>
        </w:tc>
        <w:tc>
          <w:tcPr>
            <w:tcW w:w="425" w:type="dxa"/>
            <w:shd w:val="solid" w:color="FFFFFF" w:fill="auto"/>
          </w:tcPr>
          <w:p w14:paraId="013274B5" w14:textId="5B8E06CE" w:rsidR="0053150F" w:rsidRDefault="0053150F" w:rsidP="00F84AAF">
            <w:pPr>
              <w:pStyle w:val="TAL"/>
              <w:rPr>
                <w:ins w:id="9823" w:author="23.501_CR3431R1_(Rel-17)_eNPN" w:date="2021-12-21T08:14:00Z"/>
                <w:sz w:val="16"/>
                <w:szCs w:val="16"/>
              </w:rPr>
            </w:pPr>
            <w:ins w:id="9824" w:author="23.501_CR3431R1_(Rel-17)_eNPN" w:date="2021-12-21T08:14:00Z">
              <w:r>
                <w:rPr>
                  <w:sz w:val="16"/>
                  <w:szCs w:val="16"/>
                </w:rPr>
                <w:t>F</w:t>
              </w:r>
            </w:ins>
          </w:p>
        </w:tc>
        <w:tc>
          <w:tcPr>
            <w:tcW w:w="4820" w:type="dxa"/>
            <w:shd w:val="solid" w:color="FFFFFF" w:fill="auto"/>
          </w:tcPr>
          <w:p w14:paraId="07B3F73C" w14:textId="2ECD8692" w:rsidR="0053150F" w:rsidRDefault="0053150F" w:rsidP="00F84AAF">
            <w:pPr>
              <w:pStyle w:val="TAL"/>
              <w:rPr>
                <w:ins w:id="9825" w:author="23.501_CR3431R1_(Rel-17)_eNPN" w:date="2021-12-21T08:14:00Z"/>
                <w:sz w:val="16"/>
                <w:szCs w:val="16"/>
              </w:rPr>
            </w:pPr>
            <w:ins w:id="9826" w:author="23.501_CR3431R1_(Rel-17)_eNPN" w:date="2021-12-21T08:14:00Z">
              <w:r>
                <w:rPr>
                  <w:sz w:val="16"/>
                  <w:szCs w:val="16"/>
                </w:rPr>
                <w:t>Correction for switching 3GPP access between SNPN and PLMN</w:t>
              </w:r>
            </w:ins>
          </w:p>
        </w:tc>
        <w:tc>
          <w:tcPr>
            <w:tcW w:w="708" w:type="dxa"/>
            <w:shd w:val="solid" w:color="FFFFFF" w:fill="auto"/>
          </w:tcPr>
          <w:p w14:paraId="1E20641C" w14:textId="1B9172EF" w:rsidR="0053150F" w:rsidRDefault="0053150F" w:rsidP="00F84AAF">
            <w:pPr>
              <w:pStyle w:val="TAC"/>
              <w:rPr>
                <w:ins w:id="9827" w:author="23.501_CR3431R1_(Rel-17)_eNPN" w:date="2021-12-21T08:14:00Z"/>
                <w:sz w:val="16"/>
                <w:szCs w:val="16"/>
              </w:rPr>
            </w:pPr>
            <w:ins w:id="9828" w:author="23.501_CR3431R1_(Rel-17)_eNPN" w:date="2021-12-21T08:14:00Z">
              <w:r>
                <w:rPr>
                  <w:sz w:val="16"/>
                  <w:szCs w:val="16"/>
                </w:rPr>
                <w:t>17.3.0</w:t>
              </w:r>
            </w:ins>
          </w:p>
        </w:tc>
      </w:tr>
      <w:tr w:rsidR="0053150F" w:rsidRPr="00DA3BBC" w14:paraId="62955698" w14:textId="77777777" w:rsidTr="009D14FB">
        <w:trPr>
          <w:ins w:id="9829" w:author="23.501_CR3438R1_(Rel-17)_IIOT" w:date="2021-12-21T08:16:00Z"/>
        </w:trPr>
        <w:tc>
          <w:tcPr>
            <w:tcW w:w="800" w:type="dxa"/>
            <w:shd w:val="solid" w:color="FFFFFF" w:fill="auto"/>
          </w:tcPr>
          <w:p w14:paraId="41767AC3" w14:textId="1627F71D" w:rsidR="0053150F" w:rsidRDefault="0053150F" w:rsidP="00F84AAF">
            <w:pPr>
              <w:pStyle w:val="TAC"/>
              <w:rPr>
                <w:ins w:id="9830" w:author="23.501_CR3438R1_(Rel-17)_IIOT" w:date="2021-12-21T08:16:00Z"/>
                <w:sz w:val="16"/>
                <w:szCs w:val="16"/>
              </w:rPr>
            </w:pPr>
            <w:ins w:id="9831" w:author="23.501_CR3438R1_(Rel-17)_IIOT" w:date="2021-12-21T08:16:00Z">
              <w:r>
                <w:rPr>
                  <w:sz w:val="16"/>
                  <w:szCs w:val="16"/>
                </w:rPr>
                <w:t>2021-12</w:t>
              </w:r>
            </w:ins>
          </w:p>
        </w:tc>
        <w:tc>
          <w:tcPr>
            <w:tcW w:w="800" w:type="dxa"/>
            <w:shd w:val="solid" w:color="FFFFFF" w:fill="auto"/>
          </w:tcPr>
          <w:p w14:paraId="79506F51" w14:textId="163FCA9C" w:rsidR="0053150F" w:rsidRDefault="0053150F" w:rsidP="00F84AAF">
            <w:pPr>
              <w:pStyle w:val="TAL"/>
              <w:rPr>
                <w:ins w:id="9832" w:author="23.501_CR3438R1_(Rel-17)_IIOT" w:date="2021-12-21T08:16:00Z"/>
                <w:sz w:val="16"/>
                <w:szCs w:val="16"/>
              </w:rPr>
            </w:pPr>
            <w:ins w:id="9833" w:author="23.501_CR3438R1_(Rel-17)_IIOT" w:date="2021-12-21T08:16:00Z">
              <w:r>
                <w:rPr>
                  <w:sz w:val="16"/>
                  <w:szCs w:val="16"/>
                </w:rPr>
                <w:t>SP#94E</w:t>
              </w:r>
            </w:ins>
          </w:p>
        </w:tc>
        <w:tc>
          <w:tcPr>
            <w:tcW w:w="1094" w:type="dxa"/>
            <w:shd w:val="solid" w:color="FFFFFF" w:fill="auto"/>
          </w:tcPr>
          <w:p w14:paraId="1DCB6685" w14:textId="7295FAE9" w:rsidR="0053150F" w:rsidRDefault="0053150F" w:rsidP="00F84AAF">
            <w:pPr>
              <w:pStyle w:val="TAC"/>
              <w:rPr>
                <w:ins w:id="9834" w:author="23.501_CR3438R1_(Rel-17)_IIOT" w:date="2021-12-21T08:16:00Z"/>
                <w:sz w:val="16"/>
                <w:szCs w:val="16"/>
              </w:rPr>
            </w:pPr>
            <w:ins w:id="9835" w:author="23.501_CR3438R1_(Rel-17)_IIOT" w:date="2021-12-21T08:16:00Z">
              <w:r>
                <w:rPr>
                  <w:sz w:val="16"/>
                  <w:szCs w:val="16"/>
                </w:rPr>
                <w:t>SP-211299</w:t>
              </w:r>
            </w:ins>
          </w:p>
        </w:tc>
        <w:tc>
          <w:tcPr>
            <w:tcW w:w="567" w:type="dxa"/>
            <w:shd w:val="solid" w:color="FFFFFF" w:fill="auto"/>
          </w:tcPr>
          <w:p w14:paraId="1F28CBF8" w14:textId="6B05D9F5" w:rsidR="0053150F" w:rsidRDefault="0053150F" w:rsidP="00F84AAF">
            <w:pPr>
              <w:pStyle w:val="TAL"/>
              <w:rPr>
                <w:ins w:id="9836" w:author="23.501_CR3438R1_(Rel-17)_IIOT" w:date="2021-12-21T08:16:00Z"/>
                <w:sz w:val="16"/>
                <w:szCs w:val="16"/>
              </w:rPr>
            </w:pPr>
            <w:ins w:id="9837" w:author="23.501_CR3438R1_(Rel-17)_IIOT" w:date="2021-12-21T08:16:00Z">
              <w:r>
                <w:rPr>
                  <w:sz w:val="16"/>
                  <w:szCs w:val="16"/>
                </w:rPr>
                <w:t>3438</w:t>
              </w:r>
            </w:ins>
          </w:p>
        </w:tc>
        <w:tc>
          <w:tcPr>
            <w:tcW w:w="425" w:type="dxa"/>
            <w:shd w:val="solid" w:color="FFFFFF" w:fill="auto"/>
          </w:tcPr>
          <w:p w14:paraId="7B259FCA" w14:textId="1D03A00A" w:rsidR="0053150F" w:rsidRDefault="0053150F" w:rsidP="00F84AAF">
            <w:pPr>
              <w:pStyle w:val="TAL"/>
              <w:rPr>
                <w:ins w:id="9838" w:author="23.501_CR3438R1_(Rel-17)_IIOT" w:date="2021-12-21T08:16:00Z"/>
                <w:sz w:val="16"/>
                <w:szCs w:val="16"/>
              </w:rPr>
            </w:pPr>
            <w:ins w:id="9839" w:author="23.501_CR3438R1_(Rel-17)_IIOT" w:date="2021-12-21T08:16:00Z">
              <w:r>
                <w:rPr>
                  <w:sz w:val="16"/>
                  <w:szCs w:val="16"/>
                </w:rPr>
                <w:t>1</w:t>
              </w:r>
            </w:ins>
          </w:p>
        </w:tc>
        <w:tc>
          <w:tcPr>
            <w:tcW w:w="425" w:type="dxa"/>
            <w:shd w:val="solid" w:color="FFFFFF" w:fill="auto"/>
          </w:tcPr>
          <w:p w14:paraId="6D6FF926" w14:textId="5FEF48E7" w:rsidR="0053150F" w:rsidRDefault="0053150F" w:rsidP="00F84AAF">
            <w:pPr>
              <w:pStyle w:val="TAL"/>
              <w:rPr>
                <w:ins w:id="9840" w:author="23.501_CR3438R1_(Rel-17)_IIOT" w:date="2021-12-21T08:16:00Z"/>
                <w:sz w:val="16"/>
                <w:szCs w:val="16"/>
              </w:rPr>
            </w:pPr>
            <w:ins w:id="9841" w:author="23.501_CR3438R1_(Rel-17)_IIOT" w:date="2021-12-21T08:16:00Z">
              <w:r>
                <w:rPr>
                  <w:sz w:val="16"/>
                  <w:szCs w:val="16"/>
                </w:rPr>
                <w:t>F</w:t>
              </w:r>
            </w:ins>
          </w:p>
        </w:tc>
        <w:tc>
          <w:tcPr>
            <w:tcW w:w="4820" w:type="dxa"/>
            <w:shd w:val="solid" w:color="FFFFFF" w:fill="auto"/>
          </w:tcPr>
          <w:p w14:paraId="7BB60EE0" w14:textId="3C446E30" w:rsidR="0053150F" w:rsidRDefault="0053150F" w:rsidP="00F84AAF">
            <w:pPr>
              <w:pStyle w:val="TAL"/>
              <w:rPr>
                <w:ins w:id="9842" w:author="23.501_CR3438R1_(Rel-17)_IIOT" w:date="2021-12-21T08:16:00Z"/>
                <w:sz w:val="16"/>
                <w:szCs w:val="16"/>
              </w:rPr>
            </w:pPr>
            <w:ins w:id="9843" w:author="23.501_CR3438R1_(Rel-17)_IIOT" w:date="2021-12-21T08:16:00Z">
              <w:r>
                <w:rPr>
                  <w:sz w:val="16"/>
                  <w:szCs w:val="16"/>
                </w:rPr>
                <w:t>Multiple PTP instances supported in 5GS</w:t>
              </w:r>
            </w:ins>
          </w:p>
        </w:tc>
        <w:tc>
          <w:tcPr>
            <w:tcW w:w="708" w:type="dxa"/>
            <w:shd w:val="solid" w:color="FFFFFF" w:fill="auto"/>
          </w:tcPr>
          <w:p w14:paraId="1265B31F" w14:textId="66C3F24A" w:rsidR="0053150F" w:rsidRDefault="0053150F" w:rsidP="00F84AAF">
            <w:pPr>
              <w:pStyle w:val="TAC"/>
              <w:rPr>
                <w:ins w:id="9844" w:author="23.501_CR3438R1_(Rel-17)_IIOT" w:date="2021-12-21T08:16:00Z"/>
                <w:sz w:val="16"/>
                <w:szCs w:val="16"/>
              </w:rPr>
            </w:pPr>
            <w:ins w:id="9845" w:author="23.501_CR3438R1_(Rel-17)_IIOT" w:date="2021-12-21T08:16:00Z">
              <w:r>
                <w:rPr>
                  <w:sz w:val="16"/>
                  <w:szCs w:val="16"/>
                </w:rPr>
                <w:t>17.3.0</w:t>
              </w:r>
            </w:ins>
          </w:p>
        </w:tc>
      </w:tr>
      <w:tr w:rsidR="0053150F" w:rsidRPr="00DA3BBC" w14:paraId="1F46F110" w14:textId="77777777" w:rsidTr="009D14FB">
        <w:trPr>
          <w:ins w:id="9846" w:author="23.501_CR3439_(Rel-17)_IIoT" w:date="2021-12-21T08:17:00Z"/>
        </w:trPr>
        <w:tc>
          <w:tcPr>
            <w:tcW w:w="800" w:type="dxa"/>
            <w:shd w:val="solid" w:color="FFFFFF" w:fill="auto"/>
          </w:tcPr>
          <w:p w14:paraId="2333D2C3" w14:textId="7F9AAD07" w:rsidR="0053150F" w:rsidRDefault="0053150F" w:rsidP="00F84AAF">
            <w:pPr>
              <w:pStyle w:val="TAC"/>
              <w:rPr>
                <w:ins w:id="9847" w:author="23.501_CR3439_(Rel-17)_IIoT" w:date="2021-12-21T08:17:00Z"/>
                <w:sz w:val="16"/>
                <w:szCs w:val="16"/>
              </w:rPr>
            </w:pPr>
            <w:ins w:id="9848" w:author="23.501_CR3439_(Rel-17)_IIoT" w:date="2021-12-21T08:17:00Z">
              <w:r>
                <w:rPr>
                  <w:sz w:val="16"/>
                  <w:szCs w:val="16"/>
                </w:rPr>
                <w:t>2021-12</w:t>
              </w:r>
            </w:ins>
          </w:p>
        </w:tc>
        <w:tc>
          <w:tcPr>
            <w:tcW w:w="800" w:type="dxa"/>
            <w:shd w:val="solid" w:color="FFFFFF" w:fill="auto"/>
          </w:tcPr>
          <w:p w14:paraId="16294FA5" w14:textId="6BECEAEA" w:rsidR="0053150F" w:rsidRDefault="0053150F" w:rsidP="00F84AAF">
            <w:pPr>
              <w:pStyle w:val="TAL"/>
              <w:rPr>
                <w:ins w:id="9849" w:author="23.501_CR3439_(Rel-17)_IIoT" w:date="2021-12-21T08:17:00Z"/>
                <w:sz w:val="16"/>
                <w:szCs w:val="16"/>
              </w:rPr>
            </w:pPr>
            <w:ins w:id="9850" w:author="23.501_CR3439_(Rel-17)_IIoT" w:date="2021-12-21T08:17:00Z">
              <w:r>
                <w:rPr>
                  <w:sz w:val="16"/>
                  <w:szCs w:val="16"/>
                </w:rPr>
                <w:t>SP#94E</w:t>
              </w:r>
            </w:ins>
          </w:p>
        </w:tc>
        <w:tc>
          <w:tcPr>
            <w:tcW w:w="1094" w:type="dxa"/>
            <w:shd w:val="solid" w:color="FFFFFF" w:fill="auto"/>
          </w:tcPr>
          <w:p w14:paraId="49E12763" w14:textId="755B5904" w:rsidR="0053150F" w:rsidRDefault="0053150F" w:rsidP="00F84AAF">
            <w:pPr>
              <w:pStyle w:val="TAC"/>
              <w:rPr>
                <w:ins w:id="9851" w:author="23.501_CR3439_(Rel-17)_IIoT" w:date="2021-12-21T08:17:00Z"/>
                <w:sz w:val="16"/>
                <w:szCs w:val="16"/>
              </w:rPr>
            </w:pPr>
            <w:ins w:id="9852" w:author="23.501_CR3439_(Rel-17)_IIoT" w:date="2021-12-21T08:17:00Z">
              <w:r>
                <w:rPr>
                  <w:sz w:val="16"/>
                  <w:szCs w:val="16"/>
                </w:rPr>
                <w:t>SP-211300</w:t>
              </w:r>
            </w:ins>
          </w:p>
        </w:tc>
        <w:tc>
          <w:tcPr>
            <w:tcW w:w="567" w:type="dxa"/>
            <w:shd w:val="solid" w:color="FFFFFF" w:fill="auto"/>
          </w:tcPr>
          <w:p w14:paraId="5DB0CE84" w14:textId="5005AD0B" w:rsidR="0053150F" w:rsidRDefault="0053150F" w:rsidP="00F84AAF">
            <w:pPr>
              <w:pStyle w:val="TAL"/>
              <w:rPr>
                <w:ins w:id="9853" w:author="23.501_CR3439_(Rel-17)_IIoT" w:date="2021-12-21T08:17:00Z"/>
                <w:sz w:val="16"/>
                <w:szCs w:val="16"/>
              </w:rPr>
            </w:pPr>
            <w:ins w:id="9854" w:author="23.501_CR3439_(Rel-17)_IIoT" w:date="2021-12-21T08:17:00Z">
              <w:r>
                <w:rPr>
                  <w:sz w:val="16"/>
                  <w:szCs w:val="16"/>
                </w:rPr>
                <w:t>3439</w:t>
              </w:r>
            </w:ins>
          </w:p>
        </w:tc>
        <w:tc>
          <w:tcPr>
            <w:tcW w:w="425" w:type="dxa"/>
            <w:shd w:val="solid" w:color="FFFFFF" w:fill="auto"/>
          </w:tcPr>
          <w:p w14:paraId="62EF77B7" w14:textId="2F0E54B1" w:rsidR="0053150F" w:rsidRDefault="0053150F" w:rsidP="00F84AAF">
            <w:pPr>
              <w:pStyle w:val="TAL"/>
              <w:rPr>
                <w:ins w:id="9855" w:author="23.501_CR3439_(Rel-17)_IIoT" w:date="2021-12-21T08:17:00Z"/>
                <w:sz w:val="16"/>
                <w:szCs w:val="16"/>
              </w:rPr>
            </w:pPr>
            <w:ins w:id="9856" w:author="23.501_CR3439_(Rel-17)_IIoT" w:date="2021-12-21T08:17:00Z">
              <w:r>
                <w:rPr>
                  <w:sz w:val="16"/>
                  <w:szCs w:val="16"/>
                </w:rPr>
                <w:t>-</w:t>
              </w:r>
            </w:ins>
          </w:p>
        </w:tc>
        <w:tc>
          <w:tcPr>
            <w:tcW w:w="425" w:type="dxa"/>
            <w:shd w:val="solid" w:color="FFFFFF" w:fill="auto"/>
          </w:tcPr>
          <w:p w14:paraId="17D0988D" w14:textId="7F747252" w:rsidR="0053150F" w:rsidRDefault="0053150F" w:rsidP="00F84AAF">
            <w:pPr>
              <w:pStyle w:val="TAL"/>
              <w:rPr>
                <w:ins w:id="9857" w:author="23.501_CR3439_(Rel-17)_IIoT" w:date="2021-12-21T08:17:00Z"/>
                <w:sz w:val="16"/>
                <w:szCs w:val="16"/>
              </w:rPr>
            </w:pPr>
            <w:ins w:id="9858" w:author="23.501_CR3439_(Rel-17)_IIoT" w:date="2021-12-21T08:17:00Z">
              <w:r>
                <w:rPr>
                  <w:sz w:val="16"/>
                  <w:szCs w:val="16"/>
                </w:rPr>
                <w:t>F</w:t>
              </w:r>
            </w:ins>
          </w:p>
        </w:tc>
        <w:tc>
          <w:tcPr>
            <w:tcW w:w="4820" w:type="dxa"/>
            <w:shd w:val="solid" w:color="FFFFFF" w:fill="auto"/>
          </w:tcPr>
          <w:p w14:paraId="3879105F" w14:textId="4C00F255" w:rsidR="0053150F" w:rsidRDefault="0053150F" w:rsidP="00F84AAF">
            <w:pPr>
              <w:pStyle w:val="TAL"/>
              <w:rPr>
                <w:ins w:id="9859" w:author="23.501_CR3439_(Rel-17)_IIoT" w:date="2021-12-21T08:17:00Z"/>
                <w:sz w:val="16"/>
                <w:szCs w:val="16"/>
              </w:rPr>
            </w:pPr>
            <w:ins w:id="9860" w:author="23.501_CR3439_(Rel-17)_IIoT" w:date="2021-12-21T08:17:00Z">
              <w:r>
                <w:rPr>
                  <w:sz w:val="16"/>
                  <w:szCs w:val="16"/>
                </w:rPr>
                <w:t>Update on configuration for Sync and Announce reception timeouts</w:t>
              </w:r>
            </w:ins>
          </w:p>
        </w:tc>
        <w:tc>
          <w:tcPr>
            <w:tcW w:w="708" w:type="dxa"/>
            <w:shd w:val="solid" w:color="FFFFFF" w:fill="auto"/>
          </w:tcPr>
          <w:p w14:paraId="1775DA5D" w14:textId="5C59AD77" w:rsidR="0053150F" w:rsidRDefault="0053150F" w:rsidP="00F84AAF">
            <w:pPr>
              <w:pStyle w:val="TAC"/>
              <w:rPr>
                <w:ins w:id="9861" w:author="23.501_CR3439_(Rel-17)_IIoT" w:date="2021-12-21T08:17:00Z"/>
                <w:sz w:val="16"/>
                <w:szCs w:val="16"/>
              </w:rPr>
            </w:pPr>
            <w:ins w:id="9862" w:author="23.501_CR3439_(Rel-17)_IIoT" w:date="2021-12-21T08:17:00Z">
              <w:r>
                <w:rPr>
                  <w:sz w:val="16"/>
                  <w:szCs w:val="16"/>
                </w:rPr>
                <w:t>17.3.0</w:t>
              </w:r>
            </w:ins>
          </w:p>
        </w:tc>
      </w:tr>
      <w:tr w:rsidR="0053150F" w:rsidRPr="00DA3BBC" w14:paraId="1EE3263D" w14:textId="77777777" w:rsidTr="009D14FB">
        <w:trPr>
          <w:ins w:id="9863" w:author="23.501_CR3440R1_(Rel-17)_TEI17_N3SLICE" w:date="2021-12-21T08:18:00Z"/>
        </w:trPr>
        <w:tc>
          <w:tcPr>
            <w:tcW w:w="800" w:type="dxa"/>
            <w:shd w:val="solid" w:color="FFFFFF" w:fill="auto"/>
          </w:tcPr>
          <w:p w14:paraId="2C58690F" w14:textId="0B3EA677" w:rsidR="0053150F" w:rsidRDefault="0053150F" w:rsidP="00F84AAF">
            <w:pPr>
              <w:pStyle w:val="TAC"/>
              <w:rPr>
                <w:ins w:id="9864" w:author="23.501_CR3440R1_(Rel-17)_TEI17_N3SLICE" w:date="2021-12-21T08:18:00Z"/>
                <w:sz w:val="16"/>
                <w:szCs w:val="16"/>
              </w:rPr>
            </w:pPr>
            <w:ins w:id="9865" w:author="23.501_CR3440R1_(Rel-17)_TEI17_N3SLICE" w:date="2021-12-21T08:18:00Z">
              <w:r>
                <w:rPr>
                  <w:sz w:val="16"/>
                  <w:szCs w:val="16"/>
                </w:rPr>
                <w:t>2021-12</w:t>
              </w:r>
            </w:ins>
          </w:p>
        </w:tc>
        <w:tc>
          <w:tcPr>
            <w:tcW w:w="800" w:type="dxa"/>
            <w:shd w:val="solid" w:color="FFFFFF" w:fill="auto"/>
          </w:tcPr>
          <w:p w14:paraId="56C31F57" w14:textId="7D84CE76" w:rsidR="0053150F" w:rsidRDefault="0053150F" w:rsidP="00F84AAF">
            <w:pPr>
              <w:pStyle w:val="TAL"/>
              <w:rPr>
                <w:ins w:id="9866" w:author="23.501_CR3440R1_(Rel-17)_TEI17_N3SLICE" w:date="2021-12-21T08:18:00Z"/>
                <w:sz w:val="16"/>
                <w:szCs w:val="16"/>
              </w:rPr>
            </w:pPr>
            <w:ins w:id="9867" w:author="23.501_CR3440R1_(Rel-17)_TEI17_N3SLICE" w:date="2021-12-21T08:18:00Z">
              <w:r>
                <w:rPr>
                  <w:sz w:val="16"/>
                  <w:szCs w:val="16"/>
                </w:rPr>
                <w:t>SP#94E</w:t>
              </w:r>
            </w:ins>
          </w:p>
        </w:tc>
        <w:tc>
          <w:tcPr>
            <w:tcW w:w="1094" w:type="dxa"/>
            <w:shd w:val="solid" w:color="FFFFFF" w:fill="auto"/>
          </w:tcPr>
          <w:p w14:paraId="169643F8" w14:textId="5EA9B274" w:rsidR="0053150F" w:rsidRDefault="0053150F" w:rsidP="00F84AAF">
            <w:pPr>
              <w:pStyle w:val="TAC"/>
              <w:rPr>
                <w:ins w:id="9868" w:author="23.501_CR3440R1_(Rel-17)_TEI17_N3SLICE" w:date="2021-12-21T08:18:00Z"/>
                <w:sz w:val="16"/>
                <w:szCs w:val="16"/>
              </w:rPr>
            </w:pPr>
            <w:ins w:id="9869" w:author="23.501_CR3440R1_(Rel-17)_TEI17_N3SLICE" w:date="2021-12-21T08:19:00Z">
              <w:r>
                <w:rPr>
                  <w:sz w:val="16"/>
                  <w:szCs w:val="16"/>
                </w:rPr>
                <w:t>SP-211305</w:t>
              </w:r>
            </w:ins>
          </w:p>
        </w:tc>
        <w:tc>
          <w:tcPr>
            <w:tcW w:w="567" w:type="dxa"/>
            <w:shd w:val="solid" w:color="FFFFFF" w:fill="auto"/>
          </w:tcPr>
          <w:p w14:paraId="1DBA4222" w14:textId="417C2F15" w:rsidR="0053150F" w:rsidRDefault="0053150F" w:rsidP="00F84AAF">
            <w:pPr>
              <w:pStyle w:val="TAL"/>
              <w:rPr>
                <w:ins w:id="9870" w:author="23.501_CR3440R1_(Rel-17)_TEI17_N3SLICE" w:date="2021-12-21T08:18:00Z"/>
                <w:sz w:val="16"/>
                <w:szCs w:val="16"/>
              </w:rPr>
            </w:pPr>
            <w:ins w:id="9871" w:author="23.501_CR3440R1_(Rel-17)_TEI17_N3SLICE" w:date="2021-12-21T08:18:00Z">
              <w:r>
                <w:rPr>
                  <w:sz w:val="16"/>
                  <w:szCs w:val="16"/>
                </w:rPr>
                <w:t>3440</w:t>
              </w:r>
            </w:ins>
          </w:p>
        </w:tc>
        <w:tc>
          <w:tcPr>
            <w:tcW w:w="425" w:type="dxa"/>
            <w:shd w:val="solid" w:color="FFFFFF" w:fill="auto"/>
          </w:tcPr>
          <w:p w14:paraId="0D87DF4E" w14:textId="78A086E9" w:rsidR="0053150F" w:rsidRDefault="0053150F" w:rsidP="00F84AAF">
            <w:pPr>
              <w:pStyle w:val="TAL"/>
              <w:rPr>
                <w:ins w:id="9872" w:author="23.501_CR3440R1_(Rel-17)_TEI17_N3SLICE" w:date="2021-12-21T08:18:00Z"/>
                <w:sz w:val="16"/>
                <w:szCs w:val="16"/>
              </w:rPr>
            </w:pPr>
            <w:ins w:id="9873" w:author="23.501_CR3440R1_(Rel-17)_TEI17_N3SLICE" w:date="2021-12-21T08:18:00Z">
              <w:r>
                <w:rPr>
                  <w:sz w:val="16"/>
                  <w:szCs w:val="16"/>
                </w:rPr>
                <w:t>1</w:t>
              </w:r>
            </w:ins>
          </w:p>
        </w:tc>
        <w:tc>
          <w:tcPr>
            <w:tcW w:w="425" w:type="dxa"/>
            <w:shd w:val="solid" w:color="FFFFFF" w:fill="auto"/>
          </w:tcPr>
          <w:p w14:paraId="308E7BB8" w14:textId="4B346F69" w:rsidR="0053150F" w:rsidRDefault="0053150F" w:rsidP="00F84AAF">
            <w:pPr>
              <w:pStyle w:val="TAL"/>
              <w:rPr>
                <w:ins w:id="9874" w:author="23.501_CR3440R1_(Rel-17)_TEI17_N3SLICE" w:date="2021-12-21T08:18:00Z"/>
                <w:sz w:val="16"/>
                <w:szCs w:val="16"/>
              </w:rPr>
            </w:pPr>
            <w:ins w:id="9875" w:author="23.501_CR3440R1_(Rel-17)_TEI17_N3SLICE" w:date="2021-12-21T08:18:00Z">
              <w:r>
                <w:rPr>
                  <w:sz w:val="16"/>
                  <w:szCs w:val="16"/>
                </w:rPr>
                <w:t>F</w:t>
              </w:r>
            </w:ins>
          </w:p>
        </w:tc>
        <w:tc>
          <w:tcPr>
            <w:tcW w:w="4820" w:type="dxa"/>
            <w:shd w:val="solid" w:color="FFFFFF" w:fill="auto"/>
          </w:tcPr>
          <w:p w14:paraId="652D0727" w14:textId="44528E6B" w:rsidR="0053150F" w:rsidRDefault="0053150F" w:rsidP="00F84AAF">
            <w:pPr>
              <w:pStyle w:val="TAL"/>
              <w:rPr>
                <w:ins w:id="9876" w:author="23.501_CR3440R1_(Rel-17)_TEI17_N3SLICE" w:date="2021-12-21T08:18:00Z"/>
                <w:sz w:val="16"/>
                <w:szCs w:val="16"/>
              </w:rPr>
            </w:pPr>
            <w:ins w:id="9877" w:author="23.501_CR3440R1_(Rel-17)_TEI17_N3SLICE" w:date="2021-12-21T08:18:00Z">
              <w:r>
                <w:rPr>
                  <w:sz w:val="16"/>
                  <w:szCs w:val="16"/>
                </w:rPr>
                <w:t>Removal of a now obsolete sentence about non-3GPP Access being forbidden in a PLMN</w:t>
              </w:r>
            </w:ins>
          </w:p>
        </w:tc>
        <w:tc>
          <w:tcPr>
            <w:tcW w:w="708" w:type="dxa"/>
            <w:shd w:val="solid" w:color="FFFFFF" w:fill="auto"/>
          </w:tcPr>
          <w:p w14:paraId="0B783DAF" w14:textId="555F50C1" w:rsidR="0053150F" w:rsidRDefault="0053150F" w:rsidP="00F84AAF">
            <w:pPr>
              <w:pStyle w:val="TAC"/>
              <w:rPr>
                <w:ins w:id="9878" w:author="23.501_CR3440R1_(Rel-17)_TEI17_N3SLICE" w:date="2021-12-21T08:18:00Z"/>
                <w:sz w:val="16"/>
                <w:szCs w:val="16"/>
              </w:rPr>
            </w:pPr>
            <w:ins w:id="9879" w:author="23.501_CR3440R1_(Rel-17)_TEI17_N3SLICE" w:date="2021-12-21T08:18:00Z">
              <w:r>
                <w:rPr>
                  <w:sz w:val="16"/>
                  <w:szCs w:val="16"/>
                </w:rPr>
                <w:t>17.3.0</w:t>
              </w:r>
            </w:ins>
          </w:p>
        </w:tc>
      </w:tr>
      <w:tr w:rsidR="0053150F" w:rsidRPr="00DA3BBC" w14:paraId="21EB9226" w14:textId="77777777" w:rsidTr="009D14FB">
        <w:trPr>
          <w:ins w:id="9880" w:author="23.501_CR3442R1_(Rel-17)_5GS_Ph1, TEI16" w:date="2021-12-21T08:20:00Z"/>
        </w:trPr>
        <w:tc>
          <w:tcPr>
            <w:tcW w:w="800" w:type="dxa"/>
            <w:shd w:val="solid" w:color="FFFFFF" w:fill="auto"/>
          </w:tcPr>
          <w:p w14:paraId="391C9202" w14:textId="65526EFB" w:rsidR="0053150F" w:rsidRDefault="0053150F" w:rsidP="00F84AAF">
            <w:pPr>
              <w:pStyle w:val="TAC"/>
              <w:rPr>
                <w:ins w:id="9881" w:author="23.501_CR3442R1_(Rel-17)_5GS_Ph1, TEI16" w:date="2021-12-21T08:20:00Z"/>
                <w:sz w:val="16"/>
                <w:szCs w:val="16"/>
              </w:rPr>
            </w:pPr>
            <w:ins w:id="9882" w:author="23.501_CR3442R1_(Rel-17)_5GS_Ph1, TEI16" w:date="2021-12-21T08:20:00Z">
              <w:r>
                <w:rPr>
                  <w:sz w:val="16"/>
                  <w:szCs w:val="16"/>
                </w:rPr>
                <w:t>2021-12</w:t>
              </w:r>
            </w:ins>
          </w:p>
        </w:tc>
        <w:tc>
          <w:tcPr>
            <w:tcW w:w="800" w:type="dxa"/>
            <w:shd w:val="solid" w:color="FFFFFF" w:fill="auto"/>
          </w:tcPr>
          <w:p w14:paraId="181A2AE0" w14:textId="26786F59" w:rsidR="0053150F" w:rsidRDefault="0053150F" w:rsidP="00F84AAF">
            <w:pPr>
              <w:pStyle w:val="TAL"/>
              <w:rPr>
                <w:ins w:id="9883" w:author="23.501_CR3442R1_(Rel-17)_5GS_Ph1, TEI16" w:date="2021-12-21T08:20:00Z"/>
                <w:sz w:val="16"/>
                <w:szCs w:val="16"/>
              </w:rPr>
            </w:pPr>
            <w:ins w:id="9884" w:author="23.501_CR3442R1_(Rel-17)_5GS_Ph1, TEI16" w:date="2021-12-21T08:20:00Z">
              <w:r>
                <w:rPr>
                  <w:sz w:val="16"/>
                  <w:szCs w:val="16"/>
                </w:rPr>
                <w:t>SP#94E</w:t>
              </w:r>
            </w:ins>
          </w:p>
        </w:tc>
        <w:tc>
          <w:tcPr>
            <w:tcW w:w="1094" w:type="dxa"/>
            <w:shd w:val="solid" w:color="FFFFFF" w:fill="auto"/>
          </w:tcPr>
          <w:p w14:paraId="3EEB862D" w14:textId="1A6854F0" w:rsidR="0053150F" w:rsidRDefault="0053150F" w:rsidP="00F84AAF">
            <w:pPr>
              <w:pStyle w:val="TAC"/>
              <w:rPr>
                <w:ins w:id="9885" w:author="23.501_CR3442R1_(Rel-17)_5GS_Ph1, TEI16" w:date="2021-12-21T08:20:00Z"/>
                <w:sz w:val="16"/>
                <w:szCs w:val="16"/>
              </w:rPr>
            </w:pPr>
            <w:ins w:id="9886" w:author="23.501_CR3442R1_(Rel-17)_5GS_Ph1, TEI16" w:date="2021-12-21T08:20:00Z">
              <w:r>
                <w:rPr>
                  <w:sz w:val="16"/>
                  <w:szCs w:val="16"/>
                </w:rPr>
                <w:t>SP-211279</w:t>
              </w:r>
            </w:ins>
          </w:p>
        </w:tc>
        <w:tc>
          <w:tcPr>
            <w:tcW w:w="567" w:type="dxa"/>
            <w:shd w:val="solid" w:color="FFFFFF" w:fill="auto"/>
          </w:tcPr>
          <w:p w14:paraId="6C874C07" w14:textId="3B5EC963" w:rsidR="0053150F" w:rsidRDefault="0053150F" w:rsidP="00F84AAF">
            <w:pPr>
              <w:pStyle w:val="TAL"/>
              <w:rPr>
                <w:ins w:id="9887" w:author="23.501_CR3442R1_(Rel-17)_5GS_Ph1, TEI16" w:date="2021-12-21T08:20:00Z"/>
                <w:sz w:val="16"/>
                <w:szCs w:val="16"/>
              </w:rPr>
            </w:pPr>
            <w:ins w:id="9888" w:author="23.501_CR3442R1_(Rel-17)_5GS_Ph1, TEI16" w:date="2021-12-21T08:20:00Z">
              <w:r>
                <w:rPr>
                  <w:sz w:val="16"/>
                  <w:szCs w:val="16"/>
                </w:rPr>
                <w:t>3442</w:t>
              </w:r>
            </w:ins>
          </w:p>
        </w:tc>
        <w:tc>
          <w:tcPr>
            <w:tcW w:w="425" w:type="dxa"/>
            <w:shd w:val="solid" w:color="FFFFFF" w:fill="auto"/>
          </w:tcPr>
          <w:p w14:paraId="1D7CA706" w14:textId="1C53338C" w:rsidR="0053150F" w:rsidRDefault="0053150F" w:rsidP="00F84AAF">
            <w:pPr>
              <w:pStyle w:val="TAL"/>
              <w:rPr>
                <w:ins w:id="9889" w:author="23.501_CR3442R1_(Rel-17)_5GS_Ph1, TEI16" w:date="2021-12-21T08:20:00Z"/>
                <w:sz w:val="16"/>
                <w:szCs w:val="16"/>
              </w:rPr>
            </w:pPr>
            <w:ins w:id="9890" w:author="23.501_CR3442R1_(Rel-17)_5GS_Ph1, TEI16" w:date="2021-12-21T08:20:00Z">
              <w:r>
                <w:rPr>
                  <w:sz w:val="16"/>
                  <w:szCs w:val="16"/>
                </w:rPr>
                <w:t>1</w:t>
              </w:r>
            </w:ins>
          </w:p>
        </w:tc>
        <w:tc>
          <w:tcPr>
            <w:tcW w:w="425" w:type="dxa"/>
            <w:shd w:val="solid" w:color="FFFFFF" w:fill="auto"/>
          </w:tcPr>
          <w:p w14:paraId="52205C08" w14:textId="319082F6" w:rsidR="0053150F" w:rsidRDefault="0053150F" w:rsidP="00F84AAF">
            <w:pPr>
              <w:pStyle w:val="TAL"/>
              <w:rPr>
                <w:ins w:id="9891" w:author="23.501_CR3442R1_(Rel-17)_5GS_Ph1, TEI16" w:date="2021-12-21T08:20:00Z"/>
                <w:sz w:val="16"/>
                <w:szCs w:val="16"/>
              </w:rPr>
            </w:pPr>
            <w:ins w:id="9892" w:author="23.501_CR3442R1_(Rel-17)_5GS_Ph1, TEI16" w:date="2021-12-21T08:20:00Z">
              <w:r>
                <w:rPr>
                  <w:sz w:val="16"/>
                  <w:szCs w:val="16"/>
                </w:rPr>
                <w:t>A</w:t>
              </w:r>
            </w:ins>
          </w:p>
        </w:tc>
        <w:tc>
          <w:tcPr>
            <w:tcW w:w="4820" w:type="dxa"/>
            <w:shd w:val="solid" w:color="FFFFFF" w:fill="auto"/>
          </w:tcPr>
          <w:p w14:paraId="3E778A5B" w14:textId="73CFE62B" w:rsidR="0053150F" w:rsidRDefault="0053150F" w:rsidP="00F84AAF">
            <w:pPr>
              <w:pStyle w:val="TAL"/>
              <w:rPr>
                <w:ins w:id="9893" w:author="23.501_CR3442R1_(Rel-17)_5GS_Ph1, TEI16" w:date="2021-12-21T08:20:00Z"/>
                <w:sz w:val="16"/>
                <w:szCs w:val="16"/>
              </w:rPr>
            </w:pPr>
            <w:ins w:id="9894" w:author="23.501_CR3442R1_(Rel-17)_5GS_Ph1, TEI16" w:date="2021-12-21T08:20:00Z">
              <w:r>
                <w:rPr>
                  <w:sz w:val="16"/>
                  <w:szCs w:val="16"/>
                </w:rPr>
                <w:t>Layer below IPsec to enable NAT traversal for TNGF/N3IWF access</w:t>
              </w:r>
            </w:ins>
          </w:p>
        </w:tc>
        <w:tc>
          <w:tcPr>
            <w:tcW w:w="708" w:type="dxa"/>
            <w:shd w:val="solid" w:color="FFFFFF" w:fill="auto"/>
          </w:tcPr>
          <w:p w14:paraId="0B038AAC" w14:textId="4F5F65A9" w:rsidR="0053150F" w:rsidRDefault="0053150F" w:rsidP="00F84AAF">
            <w:pPr>
              <w:pStyle w:val="TAC"/>
              <w:rPr>
                <w:ins w:id="9895" w:author="23.501_CR3442R1_(Rel-17)_5GS_Ph1, TEI16" w:date="2021-12-21T08:20:00Z"/>
                <w:sz w:val="16"/>
                <w:szCs w:val="16"/>
              </w:rPr>
            </w:pPr>
            <w:ins w:id="9896" w:author="23.501_CR3442R1_(Rel-17)_5GS_Ph1, TEI16" w:date="2021-12-21T08:20:00Z">
              <w:r>
                <w:rPr>
                  <w:sz w:val="16"/>
                  <w:szCs w:val="16"/>
                </w:rPr>
                <w:t>17.3.0</w:t>
              </w:r>
            </w:ins>
          </w:p>
        </w:tc>
      </w:tr>
      <w:tr w:rsidR="0053150F" w:rsidRPr="00DA3BBC" w14:paraId="6DF45AF4" w14:textId="77777777" w:rsidTr="009D14FB">
        <w:trPr>
          <w:ins w:id="9897" w:author="23.501_CR3443_(Rel-17)_Vertical_LAN" w:date="2021-12-21T08:22:00Z"/>
        </w:trPr>
        <w:tc>
          <w:tcPr>
            <w:tcW w:w="800" w:type="dxa"/>
            <w:shd w:val="solid" w:color="FFFFFF" w:fill="auto"/>
          </w:tcPr>
          <w:p w14:paraId="7AE61F4E" w14:textId="5252471D" w:rsidR="0053150F" w:rsidRDefault="0053150F" w:rsidP="00F84AAF">
            <w:pPr>
              <w:pStyle w:val="TAC"/>
              <w:rPr>
                <w:ins w:id="9898" w:author="23.501_CR3443_(Rel-17)_Vertical_LAN" w:date="2021-12-21T08:22:00Z"/>
                <w:sz w:val="16"/>
                <w:szCs w:val="16"/>
              </w:rPr>
            </w:pPr>
            <w:ins w:id="9899" w:author="23.501_CR3443_(Rel-17)_Vertical_LAN" w:date="2021-12-21T08:22:00Z">
              <w:r>
                <w:rPr>
                  <w:sz w:val="16"/>
                  <w:szCs w:val="16"/>
                </w:rPr>
                <w:t>2021-12</w:t>
              </w:r>
            </w:ins>
          </w:p>
        </w:tc>
        <w:tc>
          <w:tcPr>
            <w:tcW w:w="800" w:type="dxa"/>
            <w:shd w:val="solid" w:color="FFFFFF" w:fill="auto"/>
          </w:tcPr>
          <w:p w14:paraId="694BF1AA" w14:textId="397F02C5" w:rsidR="0053150F" w:rsidRDefault="0053150F" w:rsidP="00F84AAF">
            <w:pPr>
              <w:pStyle w:val="TAL"/>
              <w:rPr>
                <w:ins w:id="9900" w:author="23.501_CR3443_(Rel-17)_Vertical_LAN" w:date="2021-12-21T08:22:00Z"/>
                <w:sz w:val="16"/>
                <w:szCs w:val="16"/>
              </w:rPr>
            </w:pPr>
            <w:ins w:id="9901" w:author="23.501_CR3443_(Rel-17)_Vertical_LAN" w:date="2021-12-21T08:22:00Z">
              <w:r>
                <w:rPr>
                  <w:sz w:val="16"/>
                  <w:szCs w:val="16"/>
                </w:rPr>
                <w:t>SP#94E</w:t>
              </w:r>
            </w:ins>
          </w:p>
        </w:tc>
        <w:tc>
          <w:tcPr>
            <w:tcW w:w="1094" w:type="dxa"/>
            <w:shd w:val="solid" w:color="FFFFFF" w:fill="auto"/>
          </w:tcPr>
          <w:p w14:paraId="2182EA31" w14:textId="6C12436C" w:rsidR="0053150F" w:rsidRDefault="0053150F" w:rsidP="00F84AAF">
            <w:pPr>
              <w:pStyle w:val="TAC"/>
              <w:rPr>
                <w:ins w:id="9902" w:author="23.501_CR3443_(Rel-17)_Vertical_LAN" w:date="2021-12-21T08:22:00Z"/>
                <w:sz w:val="16"/>
                <w:szCs w:val="16"/>
              </w:rPr>
            </w:pPr>
            <w:ins w:id="9903" w:author="23.501_CR3443_(Rel-17)_Vertical_LAN" w:date="2021-12-21T08:22:00Z">
              <w:r>
                <w:rPr>
                  <w:sz w:val="16"/>
                  <w:szCs w:val="16"/>
                </w:rPr>
                <w:t>SP-211278</w:t>
              </w:r>
            </w:ins>
          </w:p>
        </w:tc>
        <w:tc>
          <w:tcPr>
            <w:tcW w:w="567" w:type="dxa"/>
            <w:shd w:val="solid" w:color="FFFFFF" w:fill="auto"/>
          </w:tcPr>
          <w:p w14:paraId="365F0EB3" w14:textId="5C3AA2A2" w:rsidR="0053150F" w:rsidRDefault="0053150F" w:rsidP="00F84AAF">
            <w:pPr>
              <w:pStyle w:val="TAL"/>
              <w:rPr>
                <w:ins w:id="9904" w:author="23.501_CR3443_(Rel-17)_Vertical_LAN" w:date="2021-12-21T08:22:00Z"/>
                <w:sz w:val="16"/>
                <w:szCs w:val="16"/>
              </w:rPr>
            </w:pPr>
            <w:ins w:id="9905" w:author="23.501_CR3443_(Rel-17)_Vertical_LAN" w:date="2021-12-21T08:22:00Z">
              <w:r>
                <w:rPr>
                  <w:sz w:val="16"/>
                  <w:szCs w:val="16"/>
                </w:rPr>
                <w:t>3443</w:t>
              </w:r>
            </w:ins>
          </w:p>
        </w:tc>
        <w:tc>
          <w:tcPr>
            <w:tcW w:w="425" w:type="dxa"/>
            <w:shd w:val="solid" w:color="FFFFFF" w:fill="auto"/>
          </w:tcPr>
          <w:p w14:paraId="77C3CC01" w14:textId="13B16D57" w:rsidR="0053150F" w:rsidRDefault="0053150F" w:rsidP="00F84AAF">
            <w:pPr>
              <w:pStyle w:val="TAL"/>
              <w:rPr>
                <w:ins w:id="9906" w:author="23.501_CR3443_(Rel-17)_Vertical_LAN" w:date="2021-12-21T08:22:00Z"/>
                <w:sz w:val="16"/>
                <w:szCs w:val="16"/>
              </w:rPr>
            </w:pPr>
            <w:ins w:id="9907" w:author="23.501_CR3443_(Rel-17)_Vertical_LAN" w:date="2021-12-21T08:22:00Z">
              <w:r>
                <w:rPr>
                  <w:sz w:val="16"/>
                  <w:szCs w:val="16"/>
                </w:rPr>
                <w:t>-</w:t>
              </w:r>
            </w:ins>
          </w:p>
        </w:tc>
        <w:tc>
          <w:tcPr>
            <w:tcW w:w="425" w:type="dxa"/>
            <w:shd w:val="solid" w:color="FFFFFF" w:fill="auto"/>
          </w:tcPr>
          <w:p w14:paraId="2D76408B" w14:textId="5C12A28F" w:rsidR="0053150F" w:rsidRDefault="0053150F" w:rsidP="00F84AAF">
            <w:pPr>
              <w:pStyle w:val="TAL"/>
              <w:rPr>
                <w:ins w:id="9908" w:author="23.501_CR3443_(Rel-17)_Vertical_LAN" w:date="2021-12-21T08:22:00Z"/>
                <w:sz w:val="16"/>
                <w:szCs w:val="16"/>
              </w:rPr>
            </w:pPr>
            <w:ins w:id="9909" w:author="23.501_CR3443_(Rel-17)_Vertical_LAN" w:date="2021-12-21T08:22:00Z">
              <w:r>
                <w:rPr>
                  <w:sz w:val="16"/>
                  <w:szCs w:val="16"/>
                </w:rPr>
                <w:t>A</w:t>
              </w:r>
            </w:ins>
          </w:p>
        </w:tc>
        <w:tc>
          <w:tcPr>
            <w:tcW w:w="4820" w:type="dxa"/>
            <w:shd w:val="solid" w:color="FFFFFF" w:fill="auto"/>
          </w:tcPr>
          <w:p w14:paraId="2C96E9D7" w14:textId="79B43969" w:rsidR="0053150F" w:rsidRDefault="0053150F" w:rsidP="00F84AAF">
            <w:pPr>
              <w:pStyle w:val="TAL"/>
              <w:rPr>
                <w:ins w:id="9910" w:author="23.501_CR3443_(Rel-17)_Vertical_LAN" w:date="2021-12-21T08:22:00Z"/>
                <w:sz w:val="16"/>
                <w:szCs w:val="16"/>
              </w:rPr>
            </w:pPr>
            <w:ins w:id="9911" w:author="23.501_CR3443_(Rel-17)_Vertical_LAN" w:date="2021-12-21T08:22:00Z">
              <w:r>
                <w:rPr>
                  <w:sz w:val="16"/>
                  <w:szCs w:val="16"/>
                </w:rPr>
                <w:t>Adding AdminCycleTimeExtension and PSFPAdminCycleTimeExtension to PMIC</w:t>
              </w:r>
            </w:ins>
          </w:p>
        </w:tc>
        <w:tc>
          <w:tcPr>
            <w:tcW w:w="708" w:type="dxa"/>
            <w:shd w:val="solid" w:color="FFFFFF" w:fill="auto"/>
          </w:tcPr>
          <w:p w14:paraId="3495B2AD" w14:textId="4E01D838" w:rsidR="0053150F" w:rsidRDefault="0053150F" w:rsidP="00F84AAF">
            <w:pPr>
              <w:pStyle w:val="TAC"/>
              <w:rPr>
                <w:ins w:id="9912" w:author="23.501_CR3443_(Rel-17)_Vertical_LAN" w:date="2021-12-21T08:22:00Z"/>
                <w:sz w:val="16"/>
                <w:szCs w:val="16"/>
              </w:rPr>
            </w:pPr>
            <w:ins w:id="9913" w:author="23.501_CR3443_(Rel-17)_Vertical_LAN" w:date="2021-12-21T08:22:00Z">
              <w:r>
                <w:rPr>
                  <w:sz w:val="16"/>
                  <w:szCs w:val="16"/>
                </w:rPr>
                <w:t>17.3.0</w:t>
              </w:r>
            </w:ins>
          </w:p>
        </w:tc>
      </w:tr>
      <w:tr w:rsidR="0053150F" w:rsidRPr="00DA3BBC" w14:paraId="720B609E" w14:textId="77777777" w:rsidTr="009D14FB">
        <w:trPr>
          <w:ins w:id="9914" w:author="23.501_CR3447R1_(Rel-17)_Vertical_LAN" w:date="2021-12-21T08:24:00Z"/>
        </w:trPr>
        <w:tc>
          <w:tcPr>
            <w:tcW w:w="800" w:type="dxa"/>
            <w:shd w:val="solid" w:color="FFFFFF" w:fill="auto"/>
          </w:tcPr>
          <w:p w14:paraId="4A4B9149" w14:textId="39868BF4" w:rsidR="0053150F" w:rsidRDefault="0053150F" w:rsidP="00F84AAF">
            <w:pPr>
              <w:pStyle w:val="TAC"/>
              <w:rPr>
                <w:ins w:id="9915" w:author="23.501_CR3447R1_(Rel-17)_Vertical_LAN" w:date="2021-12-21T08:24:00Z"/>
                <w:sz w:val="16"/>
                <w:szCs w:val="16"/>
              </w:rPr>
            </w:pPr>
            <w:ins w:id="9916" w:author="23.501_CR3447R1_(Rel-17)_Vertical_LAN" w:date="2021-12-21T08:24:00Z">
              <w:r>
                <w:rPr>
                  <w:sz w:val="16"/>
                  <w:szCs w:val="16"/>
                </w:rPr>
                <w:t>2021-12</w:t>
              </w:r>
            </w:ins>
          </w:p>
        </w:tc>
        <w:tc>
          <w:tcPr>
            <w:tcW w:w="800" w:type="dxa"/>
            <w:shd w:val="solid" w:color="FFFFFF" w:fill="auto"/>
          </w:tcPr>
          <w:p w14:paraId="50118226" w14:textId="79B3E189" w:rsidR="0053150F" w:rsidRDefault="0053150F" w:rsidP="00F84AAF">
            <w:pPr>
              <w:pStyle w:val="TAL"/>
              <w:rPr>
                <w:ins w:id="9917" w:author="23.501_CR3447R1_(Rel-17)_Vertical_LAN" w:date="2021-12-21T08:24:00Z"/>
                <w:sz w:val="16"/>
                <w:szCs w:val="16"/>
              </w:rPr>
            </w:pPr>
            <w:ins w:id="9918" w:author="23.501_CR3447R1_(Rel-17)_Vertical_LAN" w:date="2021-12-21T08:24:00Z">
              <w:r>
                <w:rPr>
                  <w:sz w:val="16"/>
                  <w:szCs w:val="16"/>
                </w:rPr>
                <w:t>SP#94E</w:t>
              </w:r>
            </w:ins>
          </w:p>
        </w:tc>
        <w:tc>
          <w:tcPr>
            <w:tcW w:w="1094" w:type="dxa"/>
            <w:shd w:val="solid" w:color="FFFFFF" w:fill="auto"/>
          </w:tcPr>
          <w:p w14:paraId="4ABAC378" w14:textId="269A43D2" w:rsidR="0053150F" w:rsidRDefault="0053150F" w:rsidP="00F84AAF">
            <w:pPr>
              <w:pStyle w:val="TAC"/>
              <w:rPr>
                <w:ins w:id="9919" w:author="23.501_CR3447R1_(Rel-17)_Vertical_LAN" w:date="2021-12-21T08:24:00Z"/>
                <w:sz w:val="16"/>
                <w:szCs w:val="16"/>
              </w:rPr>
            </w:pPr>
            <w:ins w:id="9920" w:author="23.501_CR3447R1_(Rel-17)_Vertical_LAN" w:date="2021-12-21T08:24:00Z">
              <w:r>
                <w:rPr>
                  <w:sz w:val="16"/>
                  <w:szCs w:val="16"/>
                </w:rPr>
                <w:t>SP-211278</w:t>
              </w:r>
            </w:ins>
          </w:p>
        </w:tc>
        <w:tc>
          <w:tcPr>
            <w:tcW w:w="567" w:type="dxa"/>
            <w:shd w:val="solid" w:color="FFFFFF" w:fill="auto"/>
          </w:tcPr>
          <w:p w14:paraId="79E9C05C" w14:textId="36C1AFA6" w:rsidR="0053150F" w:rsidRDefault="0053150F" w:rsidP="00F84AAF">
            <w:pPr>
              <w:pStyle w:val="TAL"/>
              <w:rPr>
                <w:ins w:id="9921" w:author="23.501_CR3447R1_(Rel-17)_Vertical_LAN" w:date="2021-12-21T08:24:00Z"/>
                <w:sz w:val="16"/>
                <w:szCs w:val="16"/>
              </w:rPr>
            </w:pPr>
            <w:ins w:id="9922" w:author="23.501_CR3447R1_(Rel-17)_Vertical_LAN" w:date="2021-12-21T08:24:00Z">
              <w:r>
                <w:rPr>
                  <w:sz w:val="16"/>
                  <w:szCs w:val="16"/>
                </w:rPr>
                <w:t>3447</w:t>
              </w:r>
            </w:ins>
          </w:p>
        </w:tc>
        <w:tc>
          <w:tcPr>
            <w:tcW w:w="425" w:type="dxa"/>
            <w:shd w:val="solid" w:color="FFFFFF" w:fill="auto"/>
          </w:tcPr>
          <w:p w14:paraId="17858D99" w14:textId="1C1EB358" w:rsidR="0053150F" w:rsidRDefault="0053150F" w:rsidP="00F84AAF">
            <w:pPr>
              <w:pStyle w:val="TAL"/>
              <w:rPr>
                <w:ins w:id="9923" w:author="23.501_CR3447R1_(Rel-17)_Vertical_LAN" w:date="2021-12-21T08:24:00Z"/>
                <w:sz w:val="16"/>
                <w:szCs w:val="16"/>
              </w:rPr>
            </w:pPr>
            <w:ins w:id="9924" w:author="23.501_CR3447R1_(Rel-17)_Vertical_LAN" w:date="2021-12-21T08:24:00Z">
              <w:r>
                <w:rPr>
                  <w:sz w:val="16"/>
                  <w:szCs w:val="16"/>
                </w:rPr>
                <w:t>1</w:t>
              </w:r>
            </w:ins>
          </w:p>
        </w:tc>
        <w:tc>
          <w:tcPr>
            <w:tcW w:w="425" w:type="dxa"/>
            <w:shd w:val="solid" w:color="FFFFFF" w:fill="auto"/>
          </w:tcPr>
          <w:p w14:paraId="7995E9F0" w14:textId="17FFD780" w:rsidR="0053150F" w:rsidRDefault="0053150F" w:rsidP="00F84AAF">
            <w:pPr>
              <w:pStyle w:val="TAL"/>
              <w:rPr>
                <w:ins w:id="9925" w:author="23.501_CR3447R1_(Rel-17)_Vertical_LAN" w:date="2021-12-21T08:24:00Z"/>
                <w:sz w:val="16"/>
                <w:szCs w:val="16"/>
              </w:rPr>
            </w:pPr>
            <w:ins w:id="9926" w:author="23.501_CR3447R1_(Rel-17)_Vertical_LAN" w:date="2021-12-21T08:24:00Z">
              <w:r>
                <w:rPr>
                  <w:sz w:val="16"/>
                  <w:szCs w:val="16"/>
                </w:rPr>
                <w:t>A</w:t>
              </w:r>
            </w:ins>
          </w:p>
        </w:tc>
        <w:tc>
          <w:tcPr>
            <w:tcW w:w="4820" w:type="dxa"/>
            <w:shd w:val="solid" w:color="FFFFFF" w:fill="auto"/>
          </w:tcPr>
          <w:p w14:paraId="073CA7B5" w14:textId="55F57B67" w:rsidR="0053150F" w:rsidRDefault="0053150F" w:rsidP="00F84AAF">
            <w:pPr>
              <w:pStyle w:val="TAL"/>
              <w:rPr>
                <w:ins w:id="9927" w:author="23.501_CR3447R1_(Rel-17)_Vertical_LAN" w:date="2021-12-21T08:24:00Z"/>
                <w:sz w:val="16"/>
                <w:szCs w:val="16"/>
              </w:rPr>
            </w:pPr>
            <w:ins w:id="9928" w:author="23.501_CR3447R1_(Rel-17)_Vertical_LAN" w:date="2021-12-21T08:24:00Z">
              <w:r>
                <w:rPr>
                  <w:sz w:val="16"/>
                  <w:szCs w:val="16"/>
                </w:rPr>
                <w:t>Bridge delay calculation and TSCAI calculation if UE-DS-TT residence time has not been provided</w:t>
              </w:r>
            </w:ins>
          </w:p>
        </w:tc>
        <w:tc>
          <w:tcPr>
            <w:tcW w:w="708" w:type="dxa"/>
            <w:shd w:val="solid" w:color="FFFFFF" w:fill="auto"/>
          </w:tcPr>
          <w:p w14:paraId="3CFA869F" w14:textId="1AA3BBCC" w:rsidR="0053150F" w:rsidRDefault="0053150F" w:rsidP="00F84AAF">
            <w:pPr>
              <w:pStyle w:val="TAC"/>
              <w:rPr>
                <w:ins w:id="9929" w:author="23.501_CR3447R1_(Rel-17)_Vertical_LAN" w:date="2021-12-21T08:24:00Z"/>
                <w:sz w:val="16"/>
                <w:szCs w:val="16"/>
              </w:rPr>
            </w:pPr>
            <w:ins w:id="9930" w:author="23.501_CR3447R1_(Rel-17)_Vertical_LAN" w:date="2021-12-21T08:24:00Z">
              <w:r>
                <w:rPr>
                  <w:sz w:val="16"/>
                  <w:szCs w:val="16"/>
                </w:rPr>
                <w:t>17.3.0</w:t>
              </w:r>
            </w:ins>
          </w:p>
        </w:tc>
      </w:tr>
      <w:tr w:rsidR="0053150F" w:rsidRPr="00DA3BBC" w14:paraId="559B58BA" w14:textId="77777777" w:rsidTr="009D14FB">
        <w:trPr>
          <w:ins w:id="9931" w:author="23.501_CR3449R1_(Rel-17)_MUSIM" w:date="2021-12-21T08:25:00Z"/>
        </w:trPr>
        <w:tc>
          <w:tcPr>
            <w:tcW w:w="800" w:type="dxa"/>
            <w:shd w:val="solid" w:color="FFFFFF" w:fill="auto"/>
          </w:tcPr>
          <w:p w14:paraId="29465FA5" w14:textId="43A7AAF7" w:rsidR="0053150F" w:rsidRDefault="0053150F" w:rsidP="00F84AAF">
            <w:pPr>
              <w:pStyle w:val="TAC"/>
              <w:rPr>
                <w:ins w:id="9932" w:author="23.501_CR3449R1_(Rel-17)_MUSIM" w:date="2021-12-21T08:25:00Z"/>
                <w:sz w:val="16"/>
                <w:szCs w:val="16"/>
              </w:rPr>
            </w:pPr>
            <w:ins w:id="9933" w:author="23.501_CR3449R1_(Rel-17)_MUSIM" w:date="2021-12-21T08:25:00Z">
              <w:r>
                <w:rPr>
                  <w:sz w:val="16"/>
                  <w:szCs w:val="16"/>
                </w:rPr>
                <w:t>2021-12</w:t>
              </w:r>
            </w:ins>
          </w:p>
        </w:tc>
        <w:tc>
          <w:tcPr>
            <w:tcW w:w="800" w:type="dxa"/>
            <w:shd w:val="solid" w:color="FFFFFF" w:fill="auto"/>
          </w:tcPr>
          <w:p w14:paraId="0BCFFC8F" w14:textId="1256A5F1" w:rsidR="0053150F" w:rsidRDefault="0053150F" w:rsidP="00F84AAF">
            <w:pPr>
              <w:pStyle w:val="TAL"/>
              <w:rPr>
                <w:ins w:id="9934" w:author="23.501_CR3449R1_(Rel-17)_MUSIM" w:date="2021-12-21T08:25:00Z"/>
                <w:sz w:val="16"/>
                <w:szCs w:val="16"/>
              </w:rPr>
            </w:pPr>
            <w:ins w:id="9935" w:author="23.501_CR3449R1_(Rel-17)_MUSIM" w:date="2021-12-21T08:25:00Z">
              <w:r>
                <w:rPr>
                  <w:sz w:val="16"/>
                  <w:szCs w:val="16"/>
                </w:rPr>
                <w:t>SP#94E</w:t>
              </w:r>
            </w:ins>
          </w:p>
        </w:tc>
        <w:tc>
          <w:tcPr>
            <w:tcW w:w="1094" w:type="dxa"/>
            <w:shd w:val="solid" w:color="FFFFFF" w:fill="auto"/>
          </w:tcPr>
          <w:p w14:paraId="4518B598" w14:textId="23B2366F" w:rsidR="0053150F" w:rsidRDefault="0053150F" w:rsidP="00F84AAF">
            <w:pPr>
              <w:pStyle w:val="TAC"/>
              <w:rPr>
                <w:ins w:id="9936" w:author="23.501_CR3449R1_(Rel-17)_MUSIM" w:date="2021-12-21T08:25:00Z"/>
                <w:sz w:val="16"/>
                <w:szCs w:val="16"/>
              </w:rPr>
            </w:pPr>
            <w:ins w:id="9937" w:author="23.501_CR3449R1_(Rel-17)_MUSIM" w:date="2021-12-21T08:25:00Z">
              <w:r>
                <w:rPr>
                  <w:sz w:val="16"/>
                  <w:szCs w:val="16"/>
                </w:rPr>
                <w:t>SP-211302</w:t>
              </w:r>
            </w:ins>
          </w:p>
        </w:tc>
        <w:tc>
          <w:tcPr>
            <w:tcW w:w="567" w:type="dxa"/>
            <w:shd w:val="solid" w:color="FFFFFF" w:fill="auto"/>
          </w:tcPr>
          <w:p w14:paraId="5FFB522C" w14:textId="2D7DBCD9" w:rsidR="0053150F" w:rsidRDefault="0053150F" w:rsidP="00F84AAF">
            <w:pPr>
              <w:pStyle w:val="TAL"/>
              <w:rPr>
                <w:ins w:id="9938" w:author="23.501_CR3449R1_(Rel-17)_MUSIM" w:date="2021-12-21T08:25:00Z"/>
                <w:sz w:val="16"/>
                <w:szCs w:val="16"/>
              </w:rPr>
            </w:pPr>
            <w:ins w:id="9939" w:author="23.501_CR3449R1_(Rel-17)_MUSIM" w:date="2021-12-21T08:25:00Z">
              <w:r>
                <w:rPr>
                  <w:sz w:val="16"/>
                  <w:szCs w:val="16"/>
                </w:rPr>
                <w:t>3449</w:t>
              </w:r>
            </w:ins>
          </w:p>
        </w:tc>
        <w:tc>
          <w:tcPr>
            <w:tcW w:w="425" w:type="dxa"/>
            <w:shd w:val="solid" w:color="FFFFFF" w:fill="auto"/>
          </w:tcPr>
          <w:p w14:paraId="478C468A" w14:textId="03ECB340" w:rsidR="0053150F" w:rsidRDefault="0053150F" w:rsidP="00F84AAF">
            <w:pPr>
              <w:pStyle w:val="TAL"/>
              <w:rPr>
                <w:ins w:id="9940" w:author="23.501_CR3449R1_(Rel-17)_MUSIM" w:date="2021-12-21T08:25:00Z"/>
                <w:sz w:val="16"/>
                <w:szCs w:val="16"/>
              </w:rPr>
            </w:pPr>
            <w:ins w:id="9941" w:author="23.501_CR3449R1_(Rel-17)_MUSIM" w:date="2021-12-21T08:25:00Z">
              <w:r>
                <w:rPr>
                  <w:sz w:val="16"/>
                  <w:szCs w:val="16"/>
                </w:rPr>
                <w:t>1</w:t>
              </w:r>
            </w:ins>
          </w:p>
        </w:tc>
        <w:tc>
          <w:tcPr>
            <w:tcW w:w="425" w:type="dxa"/>
            <w:shd w:val="solid" w:color="FFFFFF" w:fill="auto"/>
          </w:tcPr>
          <w:p w14:paraId="6B7AECD4" w14:textId="224029A0" w:rsidR="0053150F" w:rsidRDefault="0053150F" w:rsidP="00F84AAF">
            <w:pPr>
              <w:pStyle w:val="TAL"/>
              <w:rPr>
                <w:ins w:id="9942" w:author="23.501_CR3449R1_(Rel-17)_MUSIM" w:date="2021-12-21T08:25:00Z"/>
                <w:sz w:val="16"/>
                <w:szCs w:val="16"/>
              </w:rPr>
            </w:pPr>
            <w:ins w:id="9943" w:author="23.501_CR3449R1_(Rel-17)_MUSIM" w:date="2021-12-21T08:25:00Z">
              <w:r>
                <w:rPr>
                  <w:sz w:val="16"/>
                  <w:szCs w:val="16"/>
                </w:rPr>
                <w:t>F</w:t>
              </w:r>
            </w:ins>
          </w:p>
        </w:tc>
        <w:tc>
          <w:tcPr>
            <w:tcW w:w="4820" w:type="dxa"/>
            <w:shd w:val="solid" w:color="FFFFFF" w:fill="auto"/>
          </w:tcPr>
          <w:p w14:paraId="65DC72E8" w14:textId="45539264" w:rsidR="0053150F" w:rsidRDefault="0053150F" w:rsidP="00F84AAF">
            <w:pPr>
              <w:pStyle w:val="TAL"/>
              <w:rPr>
                <w:ins w:id="9944" w:author="23.501_CR3449R1_(Rel-17)_MUSIM" w:date="2021-12-21T08:25:00Z"/>
                <w:sz w:val="16"/>
                <w:szCs w:val="16"/>
              </w:rPr>
            </w:pPr>
            <w:ins w:id="9945" w:author="23.501_CR3449R1_(Rel-17)_MUSIM" w:date="2021-12-21T08:25:00Z">
              <w:r>
                <w:rPr>
                  <w:sz w:val="16"/>
                  <w:szCs w:val="16"/>
                </w:rPr>
                <w:t>Clarification on paging restrictions</w:t>
              </w:r>
            </w:ins>
          </w:p>
        </w:tc>
        <w:tc>
          <w:tcPr>
            <w:tcW w:w="708" w:type="dxa"/>
            <w:shd w:val="solid" w:color="FFFFFF" w:fill="auto"/>
          </w:tcPr>
          <w:p w14:paraId="55310BB7" w14:textId="05ED1E38" w:rsidR="0053150F" w:rsidRDefault="0053150F" w:rsidP="00F84AAF">
            <w:pPr>
              <w:pStyle w:val="TAC"/>
              <w:rPr>
                <w:ins w:id="9946" w:author="23.501_CR3449R1_(Rel-17)_MUSIM" w:date="2021-12-21T08:25:00Z"/>
                <w:sz w:val="16"/>
                <w:szCs w:val="16"/>
              </w:rPr>
            </w:pPr>
            <w:ins w:id="9947" w:author="23.501_CR3449R1_(Rel-17)_MUSIM" w:date="2021-12-21T08:25:00Z">
              <w:r>
                <w:rPr>
                  <w:sz w:val="16"/>
                  <w:szCs w:val="16"/>
                </w:rPr>
                <w:t>17.3.0</w:t>
              </w:r>
            </w:ins>
          </w:p>
        </w:tc>
      </w:tr>
      <w:tr w:rsidR="0053150F" w:rsidRPr="00DA3BBC" w14:paraId="48F76526" w14:textId="77777777" w:rsidTr="009D14FB">
        <w:trPr>
          <w:ins w:id="9948" w:author="23.501_CR3454_(Rel-17)_ARCH_NR_REDCAP" w:date="2021-12-21T08:26:00Z"/>
        </w:trPr>
        <w:tc>
          <w:tcPr>
            <w:tcW w:w="800" w:type="dxa"/>
            <w:shd w:val="solid" w:color="FFFFFF" w:fill="auto"/>
          </w:tcPr>
          <w:p w14:paraId="466290EB" w14:textId="55F04183" w:rsidR="0053150F" w:rsidRDefault="0053150F" w:rsidP="00F84AAF">
            <w:pPr>
              <w:pStyle w:val="TAC"/>
              <w:rPr>
                <w:ins w:id="9949" w:author="23.501_CR3454_(Rel-17)_ARCH_NR_REDCAP" w:date="2021-12-21T08:26:00Z"/>
                <w:sz w:val="16"/>
                <w:szCs w:val="16"/>
              </w:rPr>
            </w:pPr>
            <w:ins w:id="9950" w:author="23.501_CR3454_(Rel-17)_ARCH_NR_REDCAP" w:date="2021-12-21T08:26:00Z">
              <w:r>
                <w:rPr>
                  <w:sz w:val="16"/>
                  <w:szCs w:val="16"/>
                </w:rPr>
                <w:t>2021-12</w:t>
              </w:r>
            </w:ins>
          </w:p>
        </w:tc>
        <w:tc>
          <w:tcPr>
            <w:tcW w:w="800" w:type="dxa"/>
            <w:shd w:val="solid" w:color="FFFFFF" w:fill="auto"/>
          </w:tcPr>
          <w:p w14:paraId="4E5E7178" w14:textId="7D0E2F34" w:rsidR="0053150F" w:rsidRDefault="0053150F" w:rsidP="00F84AAF">
            <w:pPr>
              <w:pStyle w:val="TAL"/>
              <w:rPr>
                <w:ins w:id="9951" w:author="23.501_CR3454_(Rel-17)_ARCH_NR_REDCAP" w:date="2021-12-21T08:26:00Z"/>
                <w:sz w:val="16"/>
                <w:szCs w:val="16"/>
              </w:rPr>
            </w:pPr>
            <w:ins w:id="9952" w:author="23.501_CR3454_(Rel-17)_ARCH_NR_REDCAP" w:date="2021-12-21T08:26:00Z">
              <w:r>
                <w:rPr>
                  <w:sz w:val="16"/>
                  <w:szCs w:val="16"/>
                </w:rPr>
                <w:t>SP#94E</w:t>
              </w:r>
            </w:ins>
          </w:p>
        </w:tc>
        <w:tc>
          <w:tcPr>
            <w:tcW w:w="1094" w:type="dxa"/>
            <w:shd w:val="solid" w:color="FFFFFF" w:fill="auto"/>
          </w:tcPr>
          <w:p w14:paraId="1833EA3A" w14:textId="4DFD6672" w:rsidR="0053150F" w:rsidRDefault="0053150F" w:rsidP="00F84AAF">
            <w:pPr>
              <w:pStyle w:val="TAC"/>
              <w:rPr>
                <w:ins w:id="9953" w:author="23.501_CR3454_(Rel-17)_ARCH_NR_REDCAP" w:date="2021-12-21T08:26:00Z"/>
                <w:sz w:val="16"/>
                <w:szCs w:val="16"/>
              </w:rPr>
            </w:pPr>
            <w:ins w:id="9954" w:author="23.501_CR3454_(Rel-17)_ARCH_NR_REDCAP" w:date="2021-12-21T08:26:00Z">
              <w:r>
                <w:rPr>
                  <w:sz w:val="16"/>
                  <w:szCs w:val="16"/>
                </w:rPr>
                <w:t>SP-211287</w:t>
              </w:r>
            </w:ins>
          </w:p>
        </w:tc>
        <w:tc>
          <w:tcPr>
            <w:tcW w:w="567" w:type="dxa"/>
            <w:shd w:val="solid" w:color="FFFFFF" w:fill="auto"/>
          </w:tcPr>
          <w:p w14:paraId="1AAD808C" w14:textId="6C5268C1" w:rsidR="0053150F" w:rsidRDefault="0053150F" w:rsidP="00F84AAF">
            <w:pPr>
              <w:pStyle w:val="TAL"/>
              <w:rPr>
                <w:ins w:id="9955" w:author="23.501_CR3454_(Rel-17)_ARCH_NR_REDCAP" w:date="2021-12-21T08:26:00Z"/>
                <w:sz w:val="16"/>
                <w:szCs w:val="16"/>
              </w:rPr>
            </w:pPr>
            <w:ins w:id="9956" w:author="23.501_CR3454_(Rel-17)_ARCH_NR_REDCAP" w:date="2021-12-21T08:26:00Z">
              <w:r>
                <w:rPr>
                  <w:sz w:val="16"/>
                  <w:szCs w:val="16"/>
                </w:rPr>
                <w:t>3454</w:t>
              </w:r>
            </w:ins>
          </w:p>
        </w:tc>
        <w:tc>
          <w:tcPr>
            <w:tcW w:w="425" w:type="dxa"/>
            <w:shd w:val="solid" w:color="FFFFFF" w:fill="auto"/>
          </w:tcPr>
          <w:p w14:paraId="0D294DA9" w14:textId="2B7E9447" w:rsidR="0053150F" w:rsidRDefault="0053150F" w:rsidP="00F84AAF">
            <w:pPr>
              <w:pStyle w:val="TAL"/>
              <w:rPr>
                <w:ins w:id="9957" w:author="23.501_CR3454_(Rel-17)_ARCH_NR_REDCAP" w:date="2021-12-21T08:26:00Z"/>
                <w:sz w:val="16"/>
                <w:szCs w:val="16"/>
              </w:rPr>
            </w:pPr>
            <w:ins w:id="9958" w:author="23.501_CR3454_(Rel-17)_ARCH_NR_REDCAP" w:date="2021-12-21T08:26:00Z">
              <w:r>
                <w:rPr>
                  <w:sz w:val="16"/>
                  <w:szCs w:val="16"/>
                </w:rPr>
                <w:t>-</w:t>
              </w:r>
            </w:ins>
          </w:p>
        </w:tc>
        <w:tc>
          <w:tcPr>
            <w:tcW w:w="425" w:type="dxa"/>
            <w:shd w:val="solid" w:color="FFFFFF" w:fill="auto"/>
          </w:tcPr>
          <w:p w14:paraId="0494F4DC" w14:textId="73BF6295" w:rsidR="0053150F" w:rsidRDefault="0053150F" w:rsidP="00F84AAF">
            <w:pPr>
              <w:pStyle w:val="TAL"/>
              <w:rPr>
                <w:ins w:id="9959" w:author="23.501_CR3454_(Rel-17)_ARCH_NR_REDCAP" w:date="2021-12-21T08:26:00Z"/>
                <w:sz w:val="16"/>
                <w:szCs w:val="16"/>
              </w:rPr>
            </w:pPr>
            <w:ins w:id="9960" w:author="23.501_CR3454_(Rel-17)_ARCH_NR_REDCAP" w:date="2021-12-21T08:26:00Z">
              <w:r>
                <w:rPr>
                  <w:sz w:val="16"/>
                  <w:szCs w:val="16"/>
                </w:rPr>
                <w:t>F</w:t>
              </w:r>
            </w:ins>
          </w:p>
        </w:tc>
        <w:tc>
          <w:tcPr>
            <w:tcW w:w="4820" w:type="dxa"/>
            <w:shd w:val="solid" w:color="FFFFFF" w:fill="auto"/>
          </w:tcPr>
          <w:p w14:paraId="618252B1" w14:textId="7F166F48" w:rsidR="0053150F" w:rsidRDefault="0053150F" w:rsidP="00F84AAF">
            <w:pPr>
              <w:pStyle w:val="TAL"/>
              <w:rPr>
                <w:ins w:id="9961" w:author="23.501_CR3454_(Rel-17)_ARCH_NR_REDCAP" w:date="2021-12-21T08:26:00Z"/>
                <w:sz w:val="16"/>
                <w:szCs w:val="16"/>
              </w:rPr>
            </w:pPr>
            <w:ins w:id="9962" w:author="23.501_CR3454_(Rel-17)_ARCH_NR_REDCAP" w:date="2021-12-21T08:26:00Z">
              <w:r>
                <w:rPr>
                  <w:sz w:val="16"/>
                  <w:szCs w:val="16"/>
                </w:rPr>
                <w:t>RAT type determination on AMF for NR Redcap</w:t>
              </w:r>
            </w:ins>
          </w:p>
        </w:tc>
        <w:tc>
          <w:tcPr>
            <w:tcW w:w="708" w:type="dxa"/>
            <w:shd w:val="solid" w:color="FFFFFF" w:fill="auto"/>
          </w:tcPr>
          <w:p w14:paraId="5FAB4809" w14:textId="06256EE2" w:rsidR="0053150F" w:rsidRDefault="0053150F" w:rsidP="00F84AAF">
            <w:pPr>
              <w:pStyle w:val="TAC"/>
              <w:rPr>
                <w:ins w:id="9963" w:author="23.501_CR3454_(Rel-17)_ARCH_NR_REDCAP" w:date="2021-12-21T08:26:00Z"/>
                <w:sz w:val="16"/>
                <w:szCs w:val="16"/>
              </w:rPr>
            </w:pPr>
            <w:ins w:id="9964" w:author="23.501_CR3454_(Rel-17)_ARCH_NR_REDCAP" w:date="2021-12-21T08:26:00Z">
              <w:r>
                <w:rPr>
                  <w:sz w:val="16"/>
                  <w:szCs w:val="16"/>
                </w:rPr>
                <w:t>17.3.0</w:t>
              </w:r>
            </w:ins>
          </w:p>
        </w:tc>
      </w:tr>
      <w:tr w:rsidR="0053150F" w:rsidRPr="00DA3BBC" w14:paraId="2A775080" w14:textId="77777777" w:rsidTr="009D14FB">
        <w:trPr>
          <w:ins w:id="9965" w:author="23.501_CR3455R1 _(Rel-17)_TEI17_NIESGU" w:date="2021-12-21T08:27:00Z"/>
        </w:trPr>
        <w:tc>
          <w:tcPr>
            <w:tcW w:w="800" w:type="dxa"/>
            <w:shd w:val="solid" w:color="FFFFFF" w:fill="auto"/>
          </w:tcPr>
          <w:p w14:paraId="7E16EBD7" w14:textId="3E580190" w:rsidR="0053150F" w:rsidRDefault="0053150F" w:rsidP="00F84AAF">
            <w:pPr>
              <w:pStyle w:val="TAC"/>
              <w:rPr>
                <w:ins w:id="9966" w:author="23.501_CR3455R1 _(Rel-17)_TEI17_NIESGU" w:date="2021-12-21T08:27:00Z"/>
                <w:sz w:val="16"/>
                <w:szCs w:val="16"/>
              </w:rPr>
            </w:pPr>
            <w:ins w:id="9967" w:author="23.501_CR3455R1 _(Rel-17)_TEI17_NIESGU" w:date="2021-12-21T08:27:00Z">
              <w:r>
                <w:rPr>
                  <w:sz w:val="16"/>
                  <w:szCs w:val="16"/>
                </w:rPr>
                <w:t>2021-12</w:t>
              </w:r>
            </w:ins>
          </w:p>
        </w:tc>
        <w:tc>
          <w:tcPr>
            <w:tcW w:w="800" w:type="dxa"/>
            <w:shd w:val="solid" w:color="FFFFFF" w:fill="auto"/>
          </w:tcPr>
          <w:p w14:paraId="50629D4D" w14:textId="5140BA97" w:rsidR="0053150F" w:rsidRDefault="0053150F" w:rsidP="00F84AAF">
            <w:pPr>
              <w:pStyle w:val="TAL"/>
              <w:rPr>
                <w:ins w:id="9968" w:author="23.501_CR3455R1 _(Rel-17)_TEI17_NIESGU" w:date="2021-12-21T08:27:00Z"/>
                <w:sz w:val="16"/>
                <w:szCs w:val="16"/>
              </w:rPr>
            </w:pPr>
            <w:ins w:id="9969" w:author="23.501_CR3455R1 _(Rel-17)_TEI17_NIESGU" w:date="2021-12-21T08:27:00Z">
              <w:r>
                <w:rPr>
                  <w:sz w:val="16"/>
                  <w:szCs w:val="16"/>
                </w:rPr>
                <w:t>SP#94E</w:t>
              </w:r>
            </w:ins>
          </w:p>
        </w:tc>
        <w:tc>
          <w:tcPr>
            <w:tcW w:w="1094" w:type="dxa"/>
            <w:shd w:val="solid" w:color="FFFFFF" w:fill="auto"/>
          </w:tcPr>
          <w:p w14:paraId="72397919" w14:textId="51A93C46" w:rsidR="0053150F" w:rsidRDefault="0053150F" w:rsidP="00F84AAF">
            <w:pPr>
              <w:pStyle w:val="TAC"/>
              <w:rPr>
                <w:ins w:id="9970" w:author="23.501_CR3455R1 _(Rel-17)_TEI17_NIESGU" w:date="2021-12-21T08:27:00Z"/>
                <w:sz w:val="16"/>
                <w:szCs w:val="16"/>
              </w:rPr>
            </w:pPr>
            <w:ins w:id="9971" w:author="23.501_CR3455R1 _(Rel-17)_TEI17_NIESGU" w:date="2021-12-21T08:28:00Z">
              <w:r>
                <w:rPr>
                  <w:sz w:val="16"/>
                  <w:szCs w:val="16"/>
                </w:rPr>
                <w:t>SP-211305</w:t>
              </w:r>
            </w:ins>
          </w:p>
        </w:tc>
        <w:tc>
          <w:tcPr>
            <w:tcW w:w="567" w:type="dxa"/>
            <w:shd w:val="solid" w:color="FFFFFF" w:fill="auto"/>
          </w:tcPr>
          <w:p w14:paraId="21E7A407" w14:textId="65794C40" w:rsidR="0053150F" w:rsidRDefault="0053150F" w:rsidP="00F84AAF">
            <w:pPr>
              <w:pStyle w:val="TAL"/>
              <w:rPr>
                <w:ins w:id="9972" w:author="23.501_CR3455R1 _(Rel-17)_TEI17_NIESGU" w:date="2021-12-21T08:27:00Z"/>
                <w:sz w:val="16"/>
                <w:szCs w:val="16"/>
              </w:rPr>
            </w:pPr>
            <w:ins w:id="9973" w:author="23.501_CR3455R1 _(Rel-17)_TEI17_NIESGU" w:date="2021-12-21T08:27:00Z">
              <w:r>
                <w:rPr>
                  <w:sz w:val="16"/>
                  <w:szCs w:val="16"/>
                </w:rPr>
                <w:t>3455</w:t>
              </w:r>
            </w:ins>
          </w:p>
        </w:tc>
        <w:tc>
          <w:tcPr>
            <w:tcW w:w="425" w:type="dxa"/>
            <w:shd w:val="solid" w:color="FFFFFF" w:fill="auto"/>
          </w:tcPr>
          <w:p w14:paraId="4E8C6268" w14:textId="361C2898" w:rsidR="0053150F" w:rsidRDefault="0053150F" w:rsidP="00F84AAF">
            <w:pPr>
              <w:pStyle w:val="TAL"/>
              <w:rPr>
                <w:ins w:id="9974" w:author="23.501_CR3455R1 _(Rel-17)_TEI17_NIESGU" w:date="2021-12-21T08:27:00Z"/>
                <w:sz w:val="16"/>
                <w:szCs w:val="16"/>
              </w:rPr>
            </w:pPr>
            <w:ins w:id="9975" w:author="23.501_CR3455R1 _(Rel-17)_TEI17_NIESGU" w:date="2021-12-21T08:27:00Z">
              <w:r>
                <w:rPr>
                  <w:sz w:val="16"/>
                  <w:szCs w:val="16"/>
                </w:rPr>
                <w:t xml:space="preserve">1 </w:t>
              </w:r>
            </w:ins>
          </w:p>
        </w:tc>
        <w:tc>
          <w:tcPr>
            <w:tcW w:w="425" w:type="dxa"/>
            <w:shd w:val="solid" w:color="FFFFFF" w:fill="auto"/>
          </w:tcPr>
          <w:p w14:paraId="7AA7FCA8" w14:textId="5EA0F516" w:rsidR="0053150F" w:rsidRDefault="0053150F" w:rsidP="00F84AAF">
            <w:pPr>
              <w:pStyle w:val="TAL"/>
              <w:rPr>
                <w:ins w:id="9976" w:author="23.501_CR3455R1 _(Rel-17)_TEI17_NIESGU" w:date="2021-12-21T08:27:00Z"/>
                <w:sz w:val="16"/>
                <w:szCs w:val="16"/>
              </w:rPr>
            </w:pPr>
            <w:ins w:id="9977" w:author="23.501_CR3455R1 _(Rel-17)_TEI17_NIESGU" w:date="2021-12-21T08:27:00Z">
              <w:r>
                <w:rPr>
                  <w:sz w:val="16"/>
                  <w:szCs w:val="16"/>
                </w:rPr>
                <w:t>F</w:t>
              </w:r>
            </w:ins>
          </w:p>
        </w:tc>
        <w:tc>
          <w:tcPr>
            <w:tcW w:w="4820" w:type="dxa"/>
            <w:shd w:val="solid" w:color="FFFFFF" w:fill="auto"/>
          </w:tcPr>
          <w:p w14:paraId="1994A0CF" w14:textId="428D0242" w:rsidR="0053150F" w:rsidRDefault="0053150F" w:rsidP="00F84AAF">
            <w:pPr>
              <w:pStyle w:val="TAL"/>
              <w:rPr>
                <w:ins w:id="9978" w:author="23.501_CR3455R1 _(Rel-17)_TEI17_NIESGU" w:date="2021-12-21T08:27:00Z"/>
                <w:sz w:val="16"/>
                <w:szCs w:val="16"/>
              </w:rPr>
            </w:pPr>
            <w:ins w:id="9979" w:author="23.501_CR3455R1 _(Rel-17)_TEI17_NIESGU" w:date="2021-12-21T08:27:00Z">
              <w:r>
                <w:rPr>
                  <w:sz w:val="16"/>
                  <w:szCs w:val="16"/>
                </w:rPr>
                <w:t>Support of GERAN/UTRAN access: Annex L alignment to CR 2970r1 to TS 23.501</w:t>
              </w:r>
            </w:ins>
          </w:p>
        </w:tc>
        <w:tc>
          <w:tcPr>
            <w:tcW w:w="708" w:type="dxa"/>
            <w:shd w:val="solid" w:color="FFFFFF" w:fill="auto"/>
          </w:tcPr>
          <w:p w14:paraId="75E9EEB3" w14:textId="26C2E9F0" w:rsidR="0053150F" w:rsidRDefault="0053150F" w:rsidP="00F84AAF">
            <w:pPr>
              <w:pStyle w:val="TAC"/>
              <w:rPr>
                <w:ins w:id="9980" w:author="23.501_CR3455R1 _(Rel-17)_TEI17_NIESGU" w:date="2021-12-21T08:27:00Z"/>
                <w:sz w:val="16"/>
                <w:szCs w:val="16"/>
              </w:rPr>
            </w:pPr>
            <w:ins w:id="9981" w:author="23.501_CR3455R1 _(Rel-17)_TEI17_NIESGU" w:date="2021-12-21T08:27:00Z">
              <w:r>
                <w:rPr>
                  <w:sz w:val="16"/>
                  <w:szCs w:val="16"/>
                </w:rPr>
                <w:t>17.3.0</w:t>
              </w:r>
            </w:ins>
          </w:p>
        </w:tc>
      </w:tr>
      <w:tr w:rsidR="0053150F" w:rsidRPr="00DA3BBC" w14:paraId="54D7C357" w14:textId="77777777" w:rsidTr="009D14FB">
        <w:trPr>
          <w:ins w:id="9982" w:author="23.501_CR3462R1_(Rel-17)_5GS_Ph1, TEI16" w:date="2021-12-21T08:29:00Z"/>
        </w:trPr>
        <w:tc>
          <w:tcPr>
            <w:tcW w:w="800" w:type="dxa"/>
            <w:shd w:val="solid" w:color="FFFFFF" w:fill="auto"/>
          </w:tcPr>
          <w:p w14:paraId="1CFFBB3F" w14:textId="746DD2B8" w:rsidR="0053150F" w:rsidRDefault="0053150F" w:rsidP="00F84AAF">
            <w:pPr>
              <w:pStyle w:val="TAC"/>
              <w:rPr>
                <w:ins w:id="9983" w:author="23.501_CR3462R1_(Rel-17)_5GS_Ph1, TEI16" w:date="2021-12-21T08:29:00Z"/>
                <w:sz w:val="16"/>
                <w:szCs w:val="16"/>
              </w:rPr>
            </w:pPr>
            <w:ins w:id="9984" w:author="23.501_CR3462R1_(Rel-17)_5GS_Ph1, TEI16" w:date="2021-12-21T08:29:00Z">
              <w:r>
                <w:rPr>
                  <w:sz w:val="16"/>
                  <w:szCs w:val="16"/>
                </w:rPr>
                <w:t>2021-12</w:t>
              </w:r>
            </w:ins>
          </w:p>
        </w:tc>
        <w:tc>
          <w:tcPr>
            <w:tcW w:w="800" w:type="dxa"/>
            <w:shd w:val="solid" w:color="FFFFFF" w:fill="auto"/>
          </w:tcPr>
          <w:p w14:paraId="19BF1311" w14:textId="3439CF2F" w:rsidR="0053150F" w:rsidRDefault="0053150F" w:rsidP="00F84AAF">
            <w:pPr>
              <w:pStyle w:val="TAL"/>
              <w:rPr>
                <w:ins w:id="9985" w:author="23.501_CR3462R1_(Rel-17)_5GS_Ph1, TEI16" w:date="2021-12-21T08:29:00Z"/>
                <w:sz w:val="16"/>
                <w:szCs w:val="16"/>
              </w:rPr>
            </w:pPr>
            <w:ins w:id="9986" w:author="23.501_CR3462R1_(Rel-17)_5GS_Ph1, TEI16" w:date="2021-12-21T08:29:00Z">
              <w:r>
                <w:rPr>
                  <w:sz w:val="16"/>
                  <w:szCs w:val="16"/>
                </w:rPr>
                <w:t>SP#94E</w:t>
              </w:r>
            </w:ins>
          </w:p>
        </w:tc>
        <w:tc>
          <w:tcPr>
            <w:tcW w:w="1094" w:type="dxa"/>
            <w:shd w:val="solid" w:color="FFFFFF" w:fill="auto"/>
          </w:tcPr>
          <w:p w14:paraId="524B28F9" w14:textId="6FD6862D" w:rsidR="0053150F" w:rsidRDefault="0053150F" w:rsidP="00F84AAF">
            <w:pPr>
              <w:pStyle w:val="TAC"/>
              <w:rPr>
                <w:ins w:id="9987" w:author="23.501_CR3462R1_(Rel-17)_5GS_Ph1, TEI16" w:date="2021-12-21T08:29:00Z"/>
                <w:sz w:val="16"/>
                <w:szCs w:val="16"/>
              </w:rPr>
            </w:pPr>
            <w:ins w:id="9988" w:author="23.501_CR3462R1_(Rel-17)_5GS_Ph1, TEI16" w:date="2021-12-21T08:30:00Z">
              <w:r>
                <w:rPr>
                  <w:sz w:val="16"/>
                  <w:szCs w:val="16"/>
                </w:rPr>
                <w:t>SP-211279</w:t>
              </w:r>
            </w:ins>
          </w:p>
        </w:tc>
        <w:tc>
          <w:tcPr>
            <w:tcW w:w="567" w:type="dxa"/>
            <w:shd w:val="solid" w:color="FFFFFF" w:fill="auto"/>
          </w:tcPr>
          <w:p w14:paraId="286FC255" w14:textId="27BB8CED" w:rsidR="0053150F" w:rsidRDefault="0053150F" w:rsidP="00F84AAF">
            <w:pPr>
              <w:pStyle w:val="TAL"/>
              <w:rPr>
                <w:ins w:id="9989" w:author="23.501_CR3462R1_(Rel-17)_5GS_Ph1, TEI16" w:date="2021-12-21T08:29:00Z"/>
                <w:sz w:val="16"/>
                <w:szCs w:val="16"/>
              </w:rPr>
            </w:pPr>
            <w:ins w:id="9990" w:author="23.501_CR3462R1_(Rel-17)_5GS_Ph1, TEI16" w:date="2021-12-21T08:30:00Z">
              <w:r>
                <w:rPr>
                  <w:sz w:val="16"/>
                  <w:szCs w:val="16"/>
                </w:rPr>
                <w:t>3462</w:t>
              </w:r>
            </w:ins>
          </w:p>
        </w:tc>
        <w:tc>
          <w:tcPr>
            <w:tcW w:w="425" w:type="dxa"/>
            <w:shd w:val="solid" w:color="FFFFFF" w:fill="auto"/>
          </w:tcPr>
          <w:p w14:paraId="627F039B" w14:textId="45056B2E" w:rsidR="0053150F" w:rsidRDefault="0053150F" w:rsidP="00F84AAF">
            <w:pPr>
              <w:pStyle w:val="TAL"/>
              <w:rPr>
                <w:ins w:id="9991" w:author="23.501_CR3462R1_(Rel-17)_5GS_Ph1, TEI16" w:date="2021-12-21T08:29:00Z"/>
                <w:sz w:val="16"/>
                <w:szCs w:val="16"/>
              </w:rPr>
            </w:pPr>
            <w:ins w:id="9992" w:author="23.501_CR3462R1_(Rel-17)_5GS_Ph1, TEI16" w:date="2021-12-21T08:30:00Z">
              <w:r>
                <w:rPr>
                  <w:sz w:val="16"/>
                  <w:szCs w:val="16"/>
                </w:rPr>
                <w:t>1</w:t>
              </w:r>
            </w:ins>
          </w:p>
        </w:tc>
        <w:tc>
          <w:tcPr>
            <w:tcW w:w="425" w:type="dxa"/>
            <w:shd w:val="solid" w:color="FFFFFF" w:fill="auto"/>
          </w:tcPr>
          <w:p w14:paraId="3DBA2B26" w14:textId="660F9867" w:rsidR="0053150F" w:rsidRDefault="0053150F" w:rsidP="00F84AAF">
            <w:pPr>
              <w:pStyle w:val="TAL"/>
              <w:rPr>
                <w:ins w:id="9993" w:author="23.501_CR3462R1_(Rel-17)_5GS_Ph1, TEI16" w:date="2021-12-21T08:29:00Z"/>
                <w:sz w:val="16"/>
                <w:szCs w:val="16"/>
              </w:rPr>
            </w:pPr>
            <w:ins w:id="9994" w:author="23.501_CR3462R1_(Rel-17)_5GS_Ph1, TEI16" w:date="2021-12-21T08:30:00Z">
              <w:r>
                <w:rPr>
                  <w:sz w:val="16"/>
                  <w:szCs w:val="16"/>
                </w:rPr>
                <w:t>F</w:t>
              </w:r>
            </w:ins>
          </w:p>
        </w:tc>
        <w:tc>
          <w:tcPr>
            <w:tcW w:w="4820" w:type="dxa"/>
            <w:shd w:val="solid" w:color="FFFFFF" w:fill="auto"/>
          </w:tcPr>
          <w:p w14:paraId="2A16227A" w14:textId="352DCCB3" w:rsidR="0053150F" w:rsidRDefault="0053150F" w:rsidP="00F84AAF">
            <w:pPr>
              <w:pStyle w:val="TAL"/>
              <w:rPr>
                <w:ins w:id="9995" w:author="23.501_CR3462R1_(Rel-17)_5GS_Ph1, TEI16" w:date="2021-12-21T08:29:00Z"/>
                <w:sz w:val="16"/>
                <w:szCs w:val="16"/>
              </w:rPr>
            </w:pPr>
            <w:ins w:id="9996" w:author="23.501_CR3462R1_(Rel-17)_5GS_Ph1, TEI16" w:date="2021-12-21T08:30:00Z">
              <w:r>
                <w:rPr>
                  <w:sz w:val="16"/>
                  <w:szCs w:val="16"/>
                </w:rPr>
                <w:t>Clarifications on SEPP</w:t>
              </w:r>
            </w:ins>
          </w:p>
        </w:tc>
        <w:tc>
          <w:tcPr>
            <w:tcW w:w="708" w:type="dxa"/>
            <w:shd w:val="solid" w:color="FFFFFF" w:fill="auto"/>
          </w:tcPr>
          <w:p w14:paraId="2E357BB6" w14:textId="3AC5BE29" w:rsidR="0053150F" w:rsidRDefault="0053150F" w:rsidP="00F84AAF">
            <w:pPr>
              <w:pStyle w:val="TAC"/>
              <w:rPr>
                <w:ins w:id="9997" w:author="23.501_CR3462R1_(Rel-17)_5GS_Ph1, TEI16" w:date="2021-12-21T08:29:00Z"/>
                <w:sz w:val="16"/>
                <w:szCs w:val="16"/>
              </w:rPr>
            </w:pPr>
            <w:ins w:id="9998" w:author="23.501_CR3462R1_(Rel-17)_5GS_Ph1, TEI16" w:date="2021-12-21T08:30:00Z">
              <w:r>
                <w:rPr>
                  <w:sz w:val="16"/>
                  <w:szCs w:val="16"/>
                </w:rPr>
                <w:t>17.3.0</w:t>
              </w:r>
            </w:ins>
          </w:p>
        </w:tc>
      </w:tr>
    </w:tbl>
    <w:p w14:paraId="2AF80033" w14:textId="77777777" w:rsidR="00080512" w:rsidRPr="00DA3BBC" w:rsidRDefault="00080512" w:rsidP="00D40151"/>
    <w:sectPr w:rsidR="00080512" w:rsidRPr="00DA3BBC">
      <w:headerReference w:type="default" r:id="rId281"/>
      <w:footerReference w:type="default" r:id="rId2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E53C2F" w14:textId="77777777" w:rsidR="008546A1" w:rsidRDefault="008546A1">
      <w:r>
        <w:separator/>
      </w:r>
    </w:p>
  </w:endnote>
  <w:endnote w:type="continuationSeparator" w:id="0">
    <w:p w14:paraId="6908217A" w14:textId="77777777" w:rsidR="008546A1" w:rsidRDefault="008546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Default="008546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A2DE4B" w14:textId="77777777" w:rsidR="008546A1" w:rsidRDefault="008546A1">
      <w:r>
        <w:separator/>
      </w:r>
    </w:p>
  </w:footnote>
  <w:footnote w:type="continuationSeparator" w:id="0">
    <w:p w14:paraId="2084D55B" w14:textId="77777777" w:rsidR="008546A1" w:rsidRDefault="008546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0AC1CE6C" w:rsidR="008546A1" w:rsidRDefault="008546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001B">
      <w:rPr>
        <w:rFonts w:ascii="Arial" w:hAnsi="Arial" w:cs="Arial"/>
        <w:b/>
        <w:noProof/>
        <w:sz w:val="18"/>
        <w:szCs w:val="18"/>
      </w:rPr>
      <w:t>3GPP TS 23.501 V17.23.0 (2021-1209)</w:t>
    </w:r>
    <w:r>
      <w:rPr>
        <w:rFonts w:ascii="Arial" w:hAnsi="Arial" w:cs="Arial"/>
        <w:b/>
        <w:sz w:val="18"/>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796FB8E5" w:rsidR="008546A1" w:rsidRDefault="008546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001B">
      <w:rPr>
        <w:rFonts w:ascii="Arial" w:hAnsi="Arial" w:cs="Arial"/>
        <w:b/>
        <w:noProof/>
        <w:sz w:val="18"/>
        <w:szCs w:val="18"/>
      </w:rPr>
      <w:t>Release 17</w:t>
    </w:r>
    <w:r>
      <w:rPr>
        <w:rFonts w:ascii="Arial" w:hAnsi="Arial" w:cs="Arial"/>
        <w:b/>
        <w:sz w:val="18"/>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2385R8_(Rel-17)_EDGEAPP">
    <w15:presenceInfo w15:providerId="None" w15:userId="23.501_CR2385R8_(Rel-17)_EDGEAPP"/>
  </w15:person>
  <w15:person w15:author="23.501_CR3244R1_(Rel-17)_IIoT">
    <w15:presenceInfo w15:providerId="None" w15:userId="23.501_CR3244R1_(Rel-17)_IIoT"/>
  </w15:person>
  <w15:person w15:author="23.501_CR3242R3_(Rel-17)_IIoT">
    <w15:presenceInfo w15:providerId="None" w15:userId="23.501_CR3242R3_(Rel-17)_IIoT"/>
  </w15:person>
  <w15:person w15:author="23.501_CR3267_(Rel-17)_GBA_5G, TEI17">
    <w15:presenceInfo w15:providerId="None" w15:userId="23.501_CR3267_(Rel-17)_GBA_5G, TEI17"/>
  </w15:person>
  <w15:person w15:author="23.501_CR3295R1_(Rel-17)_eNS_Ph2">
    <w15:presenceInfo w15:providerId="None" w15:userId="23.501_CR3295R1_(Rel-17)_eNS_Ph2"/>
  </w15:person>
  <w15:person w15:author="23.501_CR3290R1_(Rel-17)_5GSAT_ARCH">
    <w15:presenceInfo w15:providerId="None" w15:userId="23.501_CR3290R1_(Rel-17)_5GSAT_ARCH"/>
  </w15:person>
  <w15:person w15:author="23.501_CR3246_(Rel-17)_SBIProtoc17, TEI17">
    <w15:presenceInfo w15:providerId="None" w15:userId="23.501_CR3246_(Rel-17)_SBIProtoc17, TEI17"/>
  </w15:person>
  <w15:person w15:author="23.501_CR3366_(Rel-17)_ETSUN">
    <w15:presenceInfo w15:providerId="None" w15:userId="23.501_CR3366_(Rel-17)_ETSUN"/>
  </w15:person>
  <w15:person w15:author="Ericsson User">
    <w15:presenceInfo w15:providerId="None" w15:userId="Ericsson User"/>
  </w15:person>
  <w15:person w15:author="23.501_CR3462R1_(Rel-17)_5GS_Ph1, TEI16">
    <w15:presenceInfo w15:providerId="None" w15:userId="23.501_CR3462R1_(Rel-17)_5GS_Ph1, TEI16"/>
  </w15:person>
  <w15:person w15:author="23.501_CR3253R1_(Rel-17)_TEI17, eNA_Ph2">
    <w15:presenceInfo w15:providerId="None" w15:userId="23.501_CR3253R1_(Rel-17)_TEI17, eNA_Ph2"/>
  </w15:person>
  <w15:person w15:author="23.501_CR3311R1_(Rel-17)_MINT">
    <w15:presenceInfo w15:providerId="None" w15:userId="23.501_CR3311R1_(Rel-17)_MINT"/>
  </w15:person>
  <w15:person w15:author="23.501_CR3275R1_(Rel-17)_IIoT">
    <w15:presenceInfo w15:providerId="None" w15:userId="23.501_CR3275R1_(Rel-17)_IIoT"/>
  </w15:person>
  <w15:person w15:author="23.501_CR3285R1_(Rel-17)_IIoT">
    <w15:presenceInfo w15:providerId="None" w15:userId="23.501_CR3285R1_(Rel-17)_IIoT"/>
  </w15:person>
  <w15:person w15:author="23.501_CR3321R1_(Rel-17)_IIoT">
    <w15:presenceInfo w15:providerId="None" w15:userId="23.501_CR3321R1_(Rel-17)_IIoT"/>
  </w15:person>
  <w15:person w15:author="23.501_CR3252_(Rel-17)_MINT">
    <w15:presenceInfo w15:providerId="None" w15:userId="23.501_CR3252_(Rel-17)_MINT"/>
  </w15:person>
  <w15:person w15:author="23.501_CR3415R1_(Rel-17 )_5GSAT_ARCH">
    <w15:presenceInfo w15:providerId="None" w15:userId="23.501_CR3415R1_(Rel-17 )_5GSAT_ARCH"/>
  </w15:person>
  <w15:person w15:author="23.501_CR3422R1_(Rel-17)_TEI17_N3SLICE">
    <w15:presenceInfo w15:providerId="None" w15:userId="23.501_CR3422R1_(Rel-17)_TEI17_N3SLICE"/>
  </w15:person>
  <w15:person w15:author="23.501_CR3454_(Rel-17)_ARCH_NR_REDCAP">
    <w15:presenceInfo w15:providerId="None" w15:userId="23.501_CR3454_(Rel-17)_ARCH_NR_REDCAP"/>
  </w15:person>
  <w15:person w15:author="23.501_CR3430R1_(Rel-17)_MUSIM">
    <w15:presenceInfo w15:providerId="None" w15:userId="23.501_CR3430R1_(Rel-17)_MUSIM"/>
  </w15:person>
  <w15:person w15:author="23.501_CR3319R5_(Rel-17)_TEI17, NR_UE_pow_sav_enh">
    <w15:presenceInfo w15:providerId="None" w15:userId="23.501_CR3319R5_(Rel-17)_TEI17, NR_UE_pow_sav_enh"/>
  </w15:person>
  <w15:person w15:author="23.501_CR3367_(Rel-17)_5GS_Ph1">
    <w15:presenceInfo w15:providerId="None" w15:userId="23.501_CR3367_(Rel-17)_5GS_Ph1"/>
  </w15:person>
  <w15:person w15:author="23.501_CR3287R1_(Rel-17)_MINT">
    <w15:presenceInfo w15:providerId="None" w15:userId="23.501_CR3287R1_(Rel-17)_MINT"/>
  </w15:person>
  <w15:person w15:author="23.501_CR3364R1_(Rel-17)_5GSAT_ARCH">
    <w15:presenceInfo w15:providerId="None" w15:userId="23.501_CR3364R1_(Rel-17)_5GSAT_ARCH"/>
  </w15:person>
  <w15:person w15:author="23.501_CR3440R1_(Rel-17)_TEI17_N3SLICE">
    <w15:presenceInfo w15:providerId="None" w15:userId="23.501_CR3440R1_(Rel-17)_TEI17_N3SLICE"/>
  </w15:person>
  <w15:person w15:author="23.501_CR3229R2_(Rel-17)_MUSIM">
    <w15:presenceInfo w15:providerId="None" w15:userId="23.501_CR3229R2_(Rel-17)_MUSIM"/>
  </w15:person>
  <w15:person w15:author="23.501_CR3349_(Rel-17)_ARCH_NR_REDCAP">
    <w15:presenceInfo w15:providerId="None" w15:userId="23.501_CR3349_(Rel-17)_ARCH_NR_REDCAP"/>
  </w15:person>
  <w15:person w15:author="23.501_CR3400_(Rel-17)_eNS_Ph2">
    <w15:presenceInfo w15:providerId="None" w15:userId="23.501_CR3400_(Rel-17)_eNS_Ph2"/>
  </w15:person>
  <w15:person w15:author="23.501_CR3300R1_(Rel-17)_eNS_Ph2">
    <w15:presenceInfo w15:providerId="None" w15:userId="23.501_CR3300R1_(Rel-17)_eNS_Ph2"/>
  </w15:person>
  <w15:person w15:author="23.501_CR3323R2_(Rel-17)_5GSAT_ARCH">
    <w15:presenceInfo w15:providerId="None" w15:userId="23.501_CR3323R2_(Rel-17)_5GSAT_ARCH"/>
  </w15:person>
  <w15:person w15:author="23.501_CR3030R4_(Rel-17)_5GSAT_ARCH">
    <w15:presenceInfo w15:providerId="None" w15:userId="23.501_CR3030R4_(Rel-17)_5GSAT_ARCH"/>
  </w15:person>
  <w15:person w15:author="23.501_CR3379_(Rel-17)_5GSAT_ARCH">
    <w15:presenceInfo w15:providerId="None" w15:userId="23.501_CR3379_(Rel-17)_5GSAT_ARCH"/>
  </w15:person>
  <w15:person w15:author="23.501_CR3319R6_(Rel-17)_TEI17, NR_UE_pow_sav_enh">
    <w15:presenceInfo w15:providerId="None" w15:userId="23.501_CR3319R6_(Rel-17)_TEI17, NR_UE_pow_sav_enh"/>
  </w15:person>
  <w15:person w15:author="23.501_CR3442R1_(Rel-17)_5GS_Ph1, TEI16">
    <w15:presenceInfo w15:providerId="None" w15:userId="23.501_CR3442R1_(Rel-17)_5GS_Ph1, TEI16"/>
  </w15:person>
  <w15:person w15:author="23.501_CR3254R1_(Rel-17)_eNPN">
    <w15:presenceInfo w15:providerId="None" w15:userId="23.501_CR3254R1_(Rel-17)_eNPN"/>
  </w15:person>
  <w15:person w15:author="23.501_CR3358R1_(Rel-17)_IIoT, Vertical_LAN">
    <w15:presenceInfo w15:providerId="None" w15:userId="23.501_CR3358R1_(Rel-17)_IIoT, Vertical_LAN"/>
  </w15:person>
  <w15:person w15:author="23.501_CR3276R1_(Rel-17)_IIoT">
    <w15:presenceInfo w15:providerId="None" w15:userId="23.501_CR3276R1_(Rel-17)_IIoT"/>
  </w15:person>
  <w15:person w15:author="23.501_CR3055R3_(Rel-17)_5MBS">
    <w15:presenceInfo w15:providerId="None" w15:userId="23.501_CR3055R3_(Rel-17)_5MBS"/>
  </w15:person>
  <w15:person w15:author="23.501_CR3284R3_(Rel-17 )_5GSAT_ARCH">
    <w15:presenceInfo w15:providerId="None" w15:userId="23.501_CR3284R3_(Rel-17 )_5GSAT_ARCH"/>
  </w15:person>
  <w15:person w15:author="23.501_CR3327_(Rel-17)_UPIP_SEC_LTE">
    <w15:presenceInfo w15:providerId="None" w15:userId="23.501_CR3327_(Rel-17)_UPIP_SEC_LTE"/>
  </w15:person>
  <w15:person w15:author="23.501_CR3324R2_(Rel-17)_ARCH_NR_REDCAP">
    <w15:presenceInfo w15:providerId="None" w15:userId="23.501_CR3324R2_(Rel-17)_ARCH_NR_REDCAP"/>
  </w15:person>
  <w15:person w15:author="23.501_CR3240R2_(Rel-17)_eNS_Ph2, eNPN">
    <w15:presenceInfo w15:providerId="None" w15:userId="23.501_CR3240R2_(Rel-17)_eNS_Ph2, eNPN"/>
  </w15:person>
  <w15:person w15:author="23.501_CR3268R1_(Rel-17)_eNS_Ph2">
    <w15:presenceInfo w15:providerId="None" w15:userId="23.501_CR3268R1_(Rel-17)_eNS_Ph2"/>
  </w15:person>
  <w15:person w15:author="23.501_CR3401R1_(Rel-17)_eNS_Ph2">
    <w15:presenceInfo w15:providerId="None" w15:userId="23.501_CR3401R1_(Rel-17)_eNS_Ph2"/>
  </w15:person>
  <w15:person w15:author="23.501_CR3345R4_(Rel-17)_eNS_Ph2">
    <w15:presenceInfo w15:providerId="None" w15:userId="23.501_CR3345R4_(Rel-17)_eNS_Ph2"/>
  </w15:person>
  <w15:person w15:author="23.501_CR3241R1_(Rel-17)_eNPN, eNS_Ph2">
    <w15:presenceInfo w15:providerId="None" w15:userId="23.501_CR3241R1_(Rel-17)_eNPN, eNS_Ph2"/>
  </w15:person>
  <w15:person w15:author="23.501_CR3261R2_(Rel-17)_eNS_Ph2">
    <w15:presenceInfo w15:providerId="None" w15:userId="23.501_CR3261R2_(Rel-17)_eNS_Ph2"/>
  </w15:person>
  <w15:person w15:author="23.501_CR3269R2_(Rel-17)_eNS_Ph2">
    <w15:presenceInfo w15:providerId="None" w15:userId="23.501_CR3269R2_(Rel-17)_eNS_Ph2"/>
  </w15:person>
  <w15:person w15:author="23.501_CR3410_(Rel-17)_eNS_Ph2">
    <w15:presenceInfo w15:providerId="None" w15:userId="23.501_CR3410_(Rel-17)_eNS_Ph2"/>
  </w15:person>
  <w15:person w15:author="23.501_CR3331R2_(Rel-17)_eNS_Ph2">
    <w15:presenceInfo w15:providerId="None" w15:userId="23.501_CR3331R2_(Rel-17)_eNS_Ph2"/>
  </w15:person>
  <w15:person w15:author="23.501_CR3205R2_(Rel-17)_eNS_Ph2">
    <w15:presenceInfo w15:providerId="None" w15:userId="23.501_CR3205R2_(Rel-17)_eNS_Ph2"/>
  </w15:person>
  <w15:person w15:author="23.501_CR3314R3_(Rel-17)_eNPN">
    <w15:presenceInfo w15:providerId="None" w15:userId="23.501_CR3314R3_(Rel-17)_eNPN"/>
  </w15:person>
  <w15:person w15:author="23.501_CR3318R2_(Rel-17)_5GSAT_ARCH">
    <w15:presenceInfo w15:providerId="None" w15:userId="23.501_CR3318R2_(Rel-17)_5GSAT_ARCH"/>
  </w15:person>
  <w15:person w15:author="23.501_CR3393R1 _(Rel-17)_Vertical_LAN">
    <w15:presenceInfo w15:providerId="None" w15:userId="23.501_CR3393R1 _(Rel-17)_Vertical_LAN"/>
  </w15:person>
  <w15:person w15:author="23.501_CR3428_(Rel-17)_eNS_Ph2">
    <w15:presenceInfo w15:providerId="None" w15:userId="23.501_CR3428_(Rel-17)_eNS_Ph2"/>
  </w15:person>
  <w15:person w15:author="23.501_CR3107R4_(Rel-17)_IIoT">
    <w15:presenceInfo w15:providerId="None" w15:userId="23.501_CR3107R4_(Rel-17)_IIoT"/>
  </w15:person>
  <w15:person w15:author="23.501_CR3438R1_(Rel-17)_IIOT">
    <w15:presenceInfo w15:providerId="None" w15:userId="23.501_CR3438R1_(Rel-17)_IIOT"/>
  </w15:person>
  <w15:person w15:author="23.501_CR3330R1_(Rel-17)_IIoT">
    <w15:presenceInfo w15:providerId="None" w15:userId="23.501_CR3330R1_(Rel-17)_IIoT"/>
  </w15:person>
  <w15:person w15:author="23.501_CR3406R1_(Rel-17)_IIoT">
    <w15:presenceInfo w15:providerId="None" w15:userId="23.501_CR3406R1_(Rel-17)_IIoT"/>
  </w15:person>
  <w15:person w15:author="23.501_CR3322R2_(Rel-17)_IIoT">
    <w15:presenceInfo w15:providerId="None" w15:userId="23.501_CR3322R2_(Rel-17)_IIoT"/>
  </w15:person>
  <w15:person w15:author="23.501_CR3351R1_(Rel-17)_IIoT">
    <w15:presenceInfo w15:providerId="None" w15:userId="23.501_CR3351R1_(Rel-17)_IIoT"/>
  </w15:person>
  <w15:person w15:author="23.501_CR3313R2_(Rel-17)_IIoT">
    <w15:presenceInfo w15:providerId="None" w15:userId="23.501_CR3313R2_(Rel-17)_IIoT"/>
  </w15:person>
  <w15:person w15:author="23.501_CR3386R1_(Rel-17)_IIOT">
    <w15:presenceInfo w15:providerId="None" w15:userId="23.501_CR3386R1_(Rel-17)_IIOT"/>
  </w15:person>
  <w15:person w15:author="23.501_CR3405R1_(Rel-17)_IIoT">
    <w15:presenceInfo w15:providerId="None" w15:userId="23.501_CR3405R1_(Rel-17)_IIoT"/>
  </w15:person>
  <w15:person w15:author="23.501_CR3447R1_(Rel-17)_Vertical_LAN">
    <w15:presenceInfo w15:providerId="None" w15:userId="23.501_CR3447R1_(Rel-17)_Vertical_LAN"/>
  </w15:person>
  <w15:person w15:author="23.501_CR3245R1_(Rel-17)_IIoT">
    <w15:presenceInfo w15:providerId="None" w15:userId="23.501_CR3245R1_(Rel-17)_IIoT"/>
  </w15:person>
  <w15:person w15:author="23.501_CR3312R1 _(Rel-17)_IIoT">
    <w15:presenceInfo w15:providerId="None" w15:userId="23.501_CR3312R1 _(Rel-17)_IIoT"/>
  </w15:person>
  <w15:person w15:author="23.501_CR3443_(Rel-17)_Vertical_LAN">
    <w15:presenceInfo w15:providerId="None" w15:userId="23.501_CR3443_(Rel-17)_Vertical_LAN"/>
  </w15:person>
  <w15:person w15:author="23.501_CR3357R1_(Rel-17)_IIoT">
    <w15:presenceInfo w15:providerId="None" w15:userId="23.501_CR3357R1_(Rel-17)_IIoT"/>
  </w15:person>
  <w15:person w15:author="23.501_CR3382R1_(Rel-17)_TEI17, 5GS_Ph1">
    <w15:presenceInfo w15:providerId="None" w15:userId="23.501_CR3382R1_(Rel-17)_TEI17, 5GS_Ph1"/>
  </w15:person>
  <w15:person w15:author="23.501_CR3373R1_(Rel-17)_eNPN">
    <w15:presenceInfo w15:providerId="None" w15:userId="23.501_CR3373R1_(Rel-17)_eNPN"/>
  </w15:person>
  <w15:person w15:author="23.501_CR3257R3_(Rel-17)_eNPN">
    <w15:presenceInfo w15:providerId="None" w15:userId="23.501_CR3257R3_(Rel-17)_eNPN"/>
  </w15:person>
  <w15:person w15:author="23.501_CR3340R1_(Rel-17)_eNPN">
    <w15:presenceInfo w15:providerId="None" w15:userId="23.501_CR3340R1_(Rel-17)_eNPN"/>
  </w15:person>
  <w15:person w15:author="23.501_CR3094R2_(Rel-17)_MUSIM, eNPN">
    <w15:presenceInfo w15:providerId="None" w15:userId="23.501_CR3094R2_(Rel-17)_MUSIM, eNPN"/>
  </w15:person>
  <w15:person w15:author="23.501_CR3303R1_(Rel-17)_eNPN">
    <w15:presenceInfo w15:providerId="None" w15:userId="23.501_CR3303R1_(Rel-17)_eNPN"/>
  </w15:person>
  <w15:person w15:author="23.501_CR3297R1_(Rel-17)_eNPN">
    <w15:presenceInfo w15:providerId="None" w15:userId="23.501_CR3297R1_(Rel-17)_eNPN"/>
  </w15:person>
  <w15:person w15:author="23.501_CR3274R3_(Rel-17)_eNPN">
    <w15:presenceInfo w15:providerId="None" w15:userId="23.501_CR3274R3_(Rel-17)_eNPN"/>
  </w15:person>
  <w15:person w15:author="23.501_CR3256R5_(Rel-17)_eNPN">
    <w15:presenceInfo w15:providerId="None" w15:userId="23.501_CR3256R5_(Rel-17)_eNPN"/>
  </w15:person>
  <w15:person w15:author="23.501_CR3256R6_(Rel-17)_eNPN">
    <w15:presenceInfo w15:providerId="None" w15:userId="23.501_CR3256R6_(Rel-17)_eNPN"/>
  </w15:person>
  <w15:person w15:author="23.501_CR3328R1_(Rel-17)_eNPN">
    <w15:presenceInfo w15:providerId="None" w15:userId="23.501_CR3328R1_(Rel-17)_eNPN"/>
  </w15:person>
  <w15:person w15:author="23.501_CR3342R1_(Rel-17)_eNPN">
    <w15:presenceInfo w15:providerId="None" w15:userId="23.501_CR3342R1_(Rel-17)_eNPN"/>
  </w15:person>
  <w15:person w15:author="23.501_CR3374R1_(Rel-17)_eNPN">
    <w15:presenceInfo w15:providerId="None" w15:userId="23.501_CR3374R1_(Rel-17)_eNPN"/>
  </w15:person>
  <w15:person w15:author="23.501_CR3255R1_(Rel-17)_eNPN">
    <w15:presenceInfo w15:providerId="None" w15:userId="23.501_CR3255R1_(Rel-17)_eNPN"/>
  </w15:person>
  <w15:person w15:author="23.501_CR3281R1_(Rel-17)_eNPN">
    <w15:presenceInfo w15:providerId="None" w15:userId="23.501_CR3281R1_(Rel-17)_eNPN"/>
  </w15:person>
  <w15:person w15:author="23.501_CR3431R1_(Rel-17)_eNPN">
    <w15:presenceInfo w15:providerId="None" w15:userId="23.501_CR3431R1_(Rel-17)_eNPN"/>
  </w15:person>
  <w15:person w15:author="23.501_CR3316R2_(Rel-17)_ARCH_NR_REDCAP">
    <w15:presenceInfo w15:providerId="None" w15:userId="23.501_CR3316R2_(Rel-17)_ARCH_NR_REDCAP"/>
  </w15:person>
  <w15:person w15:author="23.501_CR3346_(Rel-17)_ARCH_NR_REDCAP">
    <w15:presenceInfo w15:providerId="None" w15:userId="23.501_CR3346_(Rel-17)_ARCH_NR_REDCAP"/>
  </w15:person>
  <w15:person w15:author="23.501_CR3338R1_(Rel-17)_ATSSS_Ph2">
    <w15:presenceInfo w15:providerId="None" w15:userId="23.501_CR3338R1_(Rel-17)_ATSSS_Ph2"/>
  </w15:person>
  <w15:person w15:author="23.501_CR3247R1_(Rel-17)_ATSSS_Ph2">
    <w15:presenceInfo w15:providerId="None" w15:userId="23.501_CR3247R1_(Rel-17)_ATSSS_Ph2"/>
  </w15:person>
  <w15:person w15:author="23.501_CR3110R2_(Rel-17)_ATSSS_Ph2">
    <w15:presenceInfo w15:providerId="None" w15:userId="23.501_CR3110R2_(Rel-17)_ATSSS_Ph2"/>
  </w15:person>
  <w15:person w15:author="23.501_CR3302R1_(Rel-17)_ATSSS_Ph2">
    <w15:presenceInfo w15:providerId="None" w15:userId="23.501_CR3302R1_(Rel-17)_ATSSS_Ph2"/>
  </w15:person>
  <w15:person w15:author="23.501_CR3248R1_(Rel-17)_ATSSS_Ph2">
    <w15:presenceInfo w15:providerId="None" w15:userId="23.501_CR3248R1_(Rel-17)_ATSSS_Ph2"/>
  </w15:person>
  <w15:person w15:author="23.501_CR3250R1_(Rel-17)_ATSSS_Ph2">
    <w15:presenceInfo w15:providerId="None" w15:userId="23.501_CR3250R1_(Rel-17)_ATSSS_Ph2"/>
  </w15:person>
  <w15:person w15:author="23.501_CR3421R1_(Rel-17)_ATSSS_Ph2">
    <w15:presenceInfo w15:providerId="None" w15:userId="23.501_CR3421R1_(Rel-17)_ATSSS_Ph2"/>
  </w15:person>
  <w15:person w15:author="23.501_CR3293_(Rel-17)_eEDGE_5GC">
    <w15:presenceInfo w15:providerId="None" w15:userId="23.501_CR3293_(Rel-17)_eEDGE_5GC"/>
  </w15:person>
  <w15:person w15:author="23.501_CR3418R1_(Rel-17)_eEDGE_5GC">
    <w15:presenceInfo w15:providerId="None" w15:userId="23.501_CR3418R1_(Rel-17)_eEDGE_5GC"/>
  </w15:person>
  <w15:person w15:author="23.501_CR3376_(Rel-17)_IABARC, 5GSAT_ARCH">
    <w15:presenceInfo w15:providerId="None" w15:userId="23.501_CR3376_(Rel-17)_IABARC, 5GSAT_ARCH"/>
  </w15:person>
  <w15:person w15:author="23.501_CR3335R3_(Rel-17)_MUSIM">
    <w15:presenceInfo w15:providerId="None" w15:userId="23.501_CR3335R3_(Rel-17)_MUSIM"/>
  </w15:person>
  <w15:person w15:author="23.501_CR3235R4_(Rel-17)_MUSIM">
    <w15:presenceInfo w15:providerId="None" w15:userId="23.501_CR3235R4_(Rel-17)_MUSIM"/>
  </w15:person>
  <w15:person w15:author="23.501_CR3237R3_(Rel-17)_MUSIM">
    <w15:presenceInfo w15:providerId="None" w15:userId="23.501_CR3237R3_(Rel-17)_MUSIM"/>
  </w15:person>
  <w15:person w15:author="23.501_CR3334R1_(Rel-17)_MUSIM">
    <w15:presenceInfo w15:providerId="None" w15:userId="23.501_CR3334R1_(Rel-17)_MUSIM"/>
  </w15:person>
  <w15:person w15:author="23.501_CR3449R1_(Rel-17)_MUSIM">
    <w15:presenceInfo w15:providerId="None" w15:userId="23.501_CR3449R1_(Rel-17)_MUSIM"/>
  </w15:person>
  <w15:person w15:author="23.501_CR3277R1_(Rel-17)_eNPN">
    <w15:presenceInfo w15:providerId="None" w15:userId="23.501_CR3277R1_(Rel-17)_eNPN"/>
  </w15:person>
  <w15:person w15:author="23.501_CR3294R1_(Rel-17)_MINT">
    <w15:presenceInfo w15:providerId="None" w15:userId="23.501_CR3294R1_(Rel-17)_MINT"/>
  </w15:person>
  <w15:person w15:author="23.501_CR3264R3_(Rel-17)_MINT">
    <w15:presenceInfo w15:providerId="None" w15:userId="23.501_CR3264R3_(Rel-17)_MINT"/>
  </w15:person>
  <w15:person w15:author="23.501_CR3407R1 _(Rel-17)_MINT">
    <w15:presenceInfo w15:providerId="None" w15:userId="23.501_CR3407R1 _(Rel-17)_MINT"/>
  </w15:person>
  <w15:person w15:author="23.501_CR3251R1_(Rel-17)_MINT">
    <w15:presenceInfo w15:providerId="None" w15:userId="23.501_CR3251R1_(Rel-17)_MINT"/>
  </w15:person>
  <w15:person w15:author="23.501_CR3408R1 _(Rel-17)_MINT">
    <w15:presenceInfo w15:providerId="None" w15:userId="23.501_CR3408R1 _(Rel-17)_MINT"/>
  </w15:person>
  <w15:person w15:author="23.501_CR3389R1_(Rel-17)_MINT">
    <w15:presenceInfo w15:providerId="None" w15:userId="23.501_CR3389R1_(Rel-17)_MINT"/>
  </w15:person>
  <w15:person w15:author="23.501_CR3265_(Rel-17)_ARCH_NR_REDCAP">
    <w15:presenceInfo w15:providerId="None" w15:userId="23.501_CR3265_(Rel-17)_ARCH_NR_REDCAP"/>
  </w15:person>
  <w15:person w15:author="23.501_CR3296_(Rel-17)_eNS_Ph2">
    <w15:presenceInfo w15:providerId="None" w15:userId="23.501_CR3296_(Rel-17)_eNS_Ph2"/>
  </w15:person>
  <w15:person w15:author="23.501_CR3362_(Rel-17)_TEI17_DCAMP">
    <w15:presenceInfo w15:providerId="None" w15:userId="23.501_CR3362_(Rel-17)_TEI17_DCAMP"/>
  </w15:person>
  <w15:person w15:author="23.501_CR3243_(Rel-17)_IIoT">
    <w15:presenceInfo w15:providerId="None" w15:userId="23.501_CR3243_(Rel-17)_IIoT"/>
  </w15:person>
  <w15:person w15:author="23.501_CR3320R4_(Rel-17)_eNA_Ph2">
    <w15:presenceInfo w15:providerId="None" w15:userId="23.501_CR3320R4_(Rel-17)_eNA_Ph2"/>
  </w15:person>
  <w15:person w15:author="23.501_CR3339_(Rel-17)_eNA_Ph2">
    <w15:presenceInfo w15:providerId="None" w15:userId="23.501_CR3339_(Rel-17)_eNA_Ph2"/>
  </w15:person>
  <w15:person w15:author="23.501_CR3416R1_(Rel-17)_ID_UAS">
    <w15:presenceInfo w15:providerId="None" w15:userId="23.501_CR3416R1_(Rel-17)_ID_UAS"/>
  </w15:person>
  <w15:person w15:author="23.501_CR3280_(Rel-17)_ID_UAS">
    <w15:presenceInfo w15:providerId="None" w15:userId="23.501_CR3280_(Rel-17)_ID_UAS"/>
  </w15:person>
  <w15:person w15:author="23.501_CR3172R5_(Rel-17)_eNS, TEI17">
    <w15:presenceInfo w15:providerId="None" w15:userId="23.501_CR3172R5_(Rel-17)_eNS, TEI17"/>
  </w15:person>
  <w15:person w15:author="23.501_CR3375R2_(Rel-17)_IIoT">
    <w15:presenceInfo w15:providerId="None" w15:userId="23.501_CR3375R2_(Rel-17)_IIoT"/>
  </w15:person>
  <w15:person w15:author="23.501_CR3092R3_(Rel-17)_5MBS">
    <w15:presenceInfo w15:providerId="None" w15:userId="23.501_CR3092R3_(Rel-17)_5MBS"/>
  </w15:person>
  <w15:person w15:author="23.501_CR3378R1_(Rel-17)_5G_ProSe">
    <w15:presenceInfo w15:providerId="None" w15:userId="23.501_CR3378R1_(Rel-17)_5G_ProSe"/>
  </w15:person>
  <w15:person w15:author="23.501_CR3299R2 _(Rel-17)_eEDGE_5GC">
    <w15:presenceInfo w15:providerId="None" w15:userId="23.501_CR3299R2 _(Rel-17)_eEDGE_5GC"/>
  </w15:person>
  <w15:person w15:author="23.501_CR3394R1_(Rel-17)_eNPN">
    <w15:presenceInfo w15:providerId="None" w15:userId="23.501_CR3394R1_(Rel-17)_eNPN"/>
  </w15:person>
  <w15:person w15:author="23.501_CR3260R1_(Rel-17)_IIOT">
    <w15:presenceInfo w15:providerId="None" w15:userId="23.501_CR3260R1_(Rel-17)_IIOT"/>
  </w15:person>
  <w15:person w15:author="23.501_CR3352R1_(Rel-17)_IIoT">
    <w15:presenceInfo w15:providerId="None" w15:userId="23.501_CR3352R1_(Rel-17)_IIoT"/>
  </w15:person>
  <w15:person w15:author="23.501_CR3439_(Rel-17)_IIoT">
    <w15:presenceInfo w15:providerId="None" w15:userId="23.501_CR3439_(Rel-17)_IIoT"/>
  </w15:person>
  <w15:person w15:author="23.501_CR3455R1 _(Rel-17)_TEI17_NIESGU">
    <w15:presenceInfo w15:providerId="None" w15:userId="23.501_CR3455R1 _(Rel-17)_TEI17_NIESGU"/>
  </w15:person>
  <w15:person w15:author="23.501_CR3302R2_(Rel-17)_ATSSS">
    <w15:presenceInfo w15:providerId="None" w15:userId="23.501_CR3302R2_(Rel-17)_ATSSS"/>
  </w15:person>
  <w15:person w15:author="Work Plan Manager Changes">
    <w15:presenceInfo w15:providerId="None" w15:userId="Work Plan Manager Change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7372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40095"/>
    <w:rsid w:val="00051834"/>
    <w:rsid w:val="00054A22"/>
    <w:rsid w:val="00055D0B"/>
    <w:rsid w:val="00062023"/>
    <w:rsid w:val="000655A6"/>
    <w:rsid w:val="00080512"/>
    <w:rsid w:val="000C47C3"/>
    <w:rsid w:val="000D58AB"/>
    <w:rsid w:val="000E35F2"/>
    <w:rsid w:val="000F5D21"/>
    <w:rsid w:val="0010039C"/>
    <w:rsid w:val="00112E2C"/>
    <w:rsid w:val="00131D56"/>
    <w:rsid w:val="0013348C"/>
    <w:rsid w:val="00133525"/>
    <w:rsid w:val="00160667"/>
    <w:rsid w:val="00182EE7"/>
    <w:rsid w:val="001A4C42"/>
    <w:rsid w:val="001A5272"/>
    <w:rsid w:val="001A7420"/>
    <w:rsid w:val="001B6637"/>
    <w:rsid w:val="001C21C3"/>
    <w:rsid w:val="001C7C66"/>
    <w:rsid w:val="001D02C2"/>
    <w:rsid w:val="001E021F"/>
    <w:rsid w:val="001F0C1D"/>
    <w:rsid w:val="001F1132"/>
    <w:rsid w:val="001F168B"/>
    <w:rsid w:val="001F3682"/>
    <w:rsid w:val="002154F5"/>
    <w:rsid w:val="00227007"/>
    <w:rsid w:val="002347A2"/>
    <w:rsid w:val="002675F0"/>
    <w:rsid w:val="00283ED6"/>
    <w:rsid w:val="00296EC9"/>
    <w:rsid w:val="002B6339"/>
    <w:rsid w:val="002D6443"/>
    <w:rsid w:val="002D6B6E"/>
    <w:rsid w:val="002E00EE"/>
    <w:rsid w:val="003172DC"/>
    <w:rsid w:val="00323277"/>
    <w:rsid w:val="0035462D"/>
    <w:rsid w:val="00366291"/>
    <w:rsid w:val="003765B8"/>
    <w:rsid w:val="003A2901"/>
    <w:rsid w:val="003A48EC"/>
    <w:rsid w:val="003B4D25"/>
    <w:rsid w:val="003B51EA"/>
    <w:rsid w:val="003C3971"/>
    <w:rsid w:val="00405088"/>
    <w:rsid w:val="00412DC3"/>
    <w:rsid w:val="00423334"/>
    <w:rsid w:val="00426DE4"/>
    <w:rsid w:val="004345EC"/>
    <w:rsid w:val="00443CF9"/>
    <w:rsid w:val="00465515"/>
    <w:rsid w:val="0047544D"/>
    <w:rsid w:val="004D3578"/>
    <w:rsid w:val="004E213A"/>
    <w:rsid w:val="004E7C02"/>
    <w:rsid w:val="004F0988"/>
    <w:rsid w:val="004F3340"/>
    <w:rsid w:val="0052001B"/>
    <w:rsid w:val="0053150F"/>
    <w:rsid w:val="0053388B"/>
    <w:rsid w:val="00535773"/>
    <w:rsid w:val="00543E6C"/>
    <w:rsid w:val="005457D5"/>
    <w:rsid w:val="00552FA2"/>
    <w:rsid w:val="00562E84"/>
    <w:rsid w:val="00565087"/>
    <w:rsid w:val="00570265"/>
    <w:rsid w:val="00571A57"/>
    <w:rsid w:val="00597B11"/>
    <w:rsid w:val="005D2E01"/>
    <w:rsid w:val="005D7526"/>
    <w:rsid w:val="005E258C"/>
    <w:rsid w:val="005E4BB2"/>
    <w:rsid w:val="00602AEA"/>
    <w:rsid w:val="00607A94"/>
    <w:rsid w:val="006101B9"/>
    <w:rsid w:val="00611C81"/>
    <w:rsid w:val="00614FDF"/>
    <w:rsid w:val="00616F73"/>
    <w:rsid w:val="00627C2F"/>
    <w:rsid w:val="0063543D"/>
    <w:rsid w:val="00647114"/>
    <w:rsid w:val="006648CD"/>
    <w:rsid w:val="00681FC7"/>
    <w:rsid w:val="006A323F"/>
    <w:rsid w:val="006B30D0"/>
    <w:rsid w:val="006B65B5"/>
    <w:rsid w:val="006C3D95"/>
    <w:rsid w:val="006D2D57"/>
    <w:rsid w:val="006E1B0F"/>
    <w:rsid w:val="006E5C86"/>
    <w:rsid w:val="00700DBF"/>
    <w:rsid w:val="00701116"/>
    <w:rsid w:val="00704A9E"/>
    <w:rsid w:val="00713C44"/>
    <w:rsid w:val="00733F50"/>
    <w:rsid w:val="00734A5B"/>
    <w:rsid w:val="0074026F"/>
    <w:rsid w:val="007429F6"/>
    <w:rsid w:val="00744E76"/>
    <w:rsid w:val="00757CAF"/>
    <w:rsid w:val="00774DA4"/>
    <w:rsid w:val="00781F0F"/>
    <w:rsid w:val="007918F2"/>
    <w:rsid w:val="007B3699"/>
    <w:rsid w:val="007B600E"/>
    <w:rsid w:val="007C0A9B"/>
    <w:rsid w:val="007C344D"/>
    <w:rsid w:val="007F0F4A"/>
    <w:rsid w:val="008028A4"/>
    <w:rsid w:val="00821D9E"/>
    <w:rsid w:val="00824EE1"/>
    <w:rsid w:val="00830747"/>
    <w:rsid w:val="00836789"/>
    <w:rsid w:val="00840EAC"/>
    <w:rsid w:val="008546A1"/>
    <w:rsid w:val="008768CA"/>
    <w:rsid w:val="008A60FE"/>
    <w:rsid w:val="008C384C"/>
    <w:rsid w:val="008D4C5F"/>
    <w:rsid w:val="008D5A3F"/>
    <w:rsid w:val="008E3DA0"/>
    <w:rsid w:val="008E69B3"/>
    <w:rsid w:val="0090271F"/>
    <w:rsid w:val="00902E23"/>
    <w:rsid w:val="009114D7"/>
    <w:rsid w:val="0091348E"/>
    <w:rsid w:val="00917CCB"/>
    <w:rsid w:val="0094242B"/>
    <w:rsid w:val="00942EC2"/>
    <w:rsid w:val="00960CDA"/>
    <w:rsid w:val="00967FB9"/>
    <w:rsid w:val="009D14FB"/>
    <w:rsid w:val="009D42BF"/>
    <w:rsid w:val="009F37B7"/>
    <w:rsid w:val="00A10F02"/>
    <w:rsid w:val="00A1192D"/>
    <w:rsid w:val="00A164B4"/>
    <w:rsid w:val="00A26956"/>
    <w:rsid w:val="00A27486"/>
    <w:rsid w:val="00A346EF"/>
    <w:rsid w:val="00A46717"/>
    <w:rsid w:val="00A53724"/>
    <w:rsid w:val="00A56066"/>
    <w:rsid w:val="00A57580"/>
    <w:rsid w:val="00A73129"/>
    <w:rsid w:val="00A82346"/>
    <w:rsid w:val="00A92BA1"/>
    <w:rsid w:val="00AA610D"/>
    <w:rsid w:val="00AC6BC6"/>
    <w:rsid w:val="00AE12FC"/>
    <w:rsid w:val="00AE65E2"/>
    <w:rsid w:val="00AF315F"/>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96A"/>
    <w:rsid w:val="00C25C3D"/>
    <w:rsid w:val="00C33079"/>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D2515B"/>
    <w:rsid w:val="00D40151"/>
    <w:rsid w:val="00D52D28"/>
    <w:rsid w:val="00D57972"/>
    <w:rsid w:val="00D602DF"/>
    <w:rsid w:val="00D63C5A"/>
    <w:rsid w:val="00D675A9"/>
    <w:rsid w:val="00D738D6"/>
    <w:rsid w:val="00D755EB"/>
    <w:rsid w:val="00D76048"/>
    <w:rsid w:val="00D87E00"/>
    <w:rsid w:val="00D9134D"/>
    <w:rsid w:val="00DA3BBC"/>
    <w:rsid w:val="00DA7A03"/>
    <w:rsid w:val="00DB1818"/>
    <w:rsid w:val="00DB2C67"/>
    <w:rsid w:val="00DC309B"/>
    <w:rsid w:val="00DC49BB"/>
    <w:rsid w:val="00DC4DA2"/>
    <w:rsid w:val="00DD4C17"/>
    <w:rsid w:val="00DD74A5"/>
    <w:rsid w:val="00DF2B1F"/>
    <w:rsid w:val="00DF62CD"/>
    <w:rsid w:val="00E16509"/>
    <w:rsid w:val="00E2466C"/>
    <w:rsid w:val="00E3255E"/>
    <w:rsid w:val="00E44582"/>
    <w:rsid w:val="00E537C9"/>
    <w:rsid w:val="00E77645"/>
    <w:rsid w:val="00E83620"/>
    <w:rsid w:val="00EA15B0"/>
    <w:rsid w:val="00EA5EA7"/>
    <w:rsid w:val="00EC4A25"/>
    <w:rsid w:val="00EC761C"/>
    <w:rsid w:val="00ED0998"/>
    <w:rsid w:val="00EE6BB1"/>
    <w:rsid w:val="00F00626"/>
    <w:rsid w:val="00F025A2"/>
    <w:rsid w:val="00F04712"/>
    <w:rsid w:val="00F13360"/>
    <w:rsid w:val="00F22EC7"/>
    <w:rsid w:val="00F325C8"/>
    <w:rsid w:val="00F653B8"/>
    <w:rsid w:val="00F8101C"/>
    <w:rsid w:val="00F84AAF"/>
    <w:rsid w:val="00F9008D"/>
    <w:rsid w:val="00F92505"/>
    <w:rsid w:val="00FA1266"/>
    <w:rsid w:val="00FA1F66"/>
    <w:rsid w:val="00FB2152"/>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3729"/>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C05113"/>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C05113"/>
    <w:rPr>
      <w:color w:val="FF0000"/>
      <w:lang w:eastAsia="en-US"/>
    </w:rPr>
  </w:style>
  <w:style w:type="character" w:customStyle="1" w:styleId="THChar">
    <w:name w:val="TH Char"/>
    <w:link w:val="TH"/>
    <w:qFormat/>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oleObject" Target="embeddings/oleObject11.bin"/><Relationship Id="rId138" Type="http://schemas.openxmlformats.org/officeDocument/2006/relationships/oleObject" Target="embeddings/oleObject34.bin"/><Relationship Id="rId159" Type="http://schemas.openxmlformats.org/officeDocument/2006/relationships/image" Target="media/image77.emf"/><Relationship Id="rId170" Type="http://schemas.openxmlformats.org/officeDocument/2006/relationships/oleObject" Target="embeddings/Microsoft_Visio_2003-2010_Drawing31.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47.vsd"/><Relationship Id="rId247" Type="http://schemas.openxmlformats.org/officeDocument/2006/relationships/image" Target="media/image121.emf"/><Relationship Id="rId107" Type="http://schemas.openxmlformats.org/officeDocument/2006/relationships/image" Target="media/image50.emf"/><Relationship Id="rId268" Type="http://schemas.openxmlformats.org/officeDocument/2006/relationships/oleObject" Target="embeddings/oleObject69.bin"/><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oleObject30.bin"/><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39.bin"/><Relationship Id="rId181" Type="http://schemas.openxmlformats.org/officeDocument/2006/relationships/image" Target="media/image88.emf"/><Relationship Id="rId216" Type="http://schemas.openxmlformats.org/officeDocument/2006/relationships/oleObject" Target="embeddings/Microsoft_Visio_2003-2010_Drawing42.vsd"/><Relationship Id="rId237" Type="http://schemas.openxmlformats.org/officeDocument/2006/relationships/image" Target="media/image116.emf"/><Relationship Id="rId258" Type="http://schemas.openxmlformats.org/officeDocument/2006/relationships/oleObject" Target="embeddings/oleObject64.bin"/><Relationship Id="rId279" Type="http://schemas.openxmlformats.org/officeDocument/2006/relationships/image" Target="media/image137.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5.bin"/><Relationship Id="rId139" Type="http://schemas.openxmlformats.org/officeDocument/2006/relationships/image" Target="media/image67.emf"/><Relationship Id="rId85" Type="http://schemas.openxmlformats.org/officeDocument/2006/relationships/image" Target="media/image39.emf"/><Relationship Id="rId150" Type="http://schemas.openxmlformats.org/officeDocument/2006/relationships/package" Target="embeddings/Microsoft_Visio_Drawing2.vsdx"/><Relationship Id="rId171" Type="http://schemas.openxmlformats.org/officeDocument/2006/relationships/image" Target="media/image83.emf"/><Relationship Id="rId192" Type="http://schemas.openxmlformats.org/officeDocument/2006/relationships/oleObject" Target="embeddings/oleObject47.bin"/><Relationship Id="rId206" Type="http://schemas.openxmlformats.org/officeDocument/2006/relationships/oleObject" Target="embeddings/Microsoft_Visio_2003-2010_Drawing38.vsd"/><Relationship Id="rId227" Type="http://schemas.openxmlformats.org/officeDocument/2006/relationships/image" Target="media/image111.emf"/><Relationship Id="rId248" Type="http://schemas.openxmlformats.org/officeDocument/2006/relationships/oleObject" Target="embeddings/oleObject60.bin"/><Relationship Id="rId269" Type="http://schemas.openxmlformats.org/officeDocument/2006/relationships/image" Target="media/image132.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image" Target="media/image51.emf"/><Relationship Id="rId129" Type="http://schemas.openxmlformats.org/officeDocument/2006/relationships/image" Target="media/image62.emf"/><Relationship Id="rId280" Type="http://schemas.openxmlformats.org/officeDocument/2006/relationships/oleObject" Target="embeddings/oleObject75.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Microsoft_Visio_2003-2010_Drawing25.vsd"/><Relationship Id="rId140" Type="http://schemas.openxmlformats.org/officeDocument/2006/relationships/oleObject" Target="embeddings/oleObject35.bin"/><Relationship Id="rId161" Type="http://schemas.openxmlformats.org/officeDocument/2006/relationships/image" Target="media/image78.emf"/><Relationship Id="rId182" Type="http://schemas.openxmlformats.org/officeDocument/2006/relationships/oleObject" Target="embeddings/oleObject44.bin"/><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oleObject" Target="embeddings/oleObject56.bin"/><Relationship Id="rId259" Type="http://schemas.openxmlformats.org/officeDocument/2006/relationships/image" Target="media/image127.emf"/><Relationship Id="rId23" Type="http://schemas.openxmlformats.org/officeDocument/2006/relationships/image" Target="media/image8.emf"/><Relationship Id="rId119" Type="http://schemas.openxmlformats.org/officeDocument/2006/relationships/image" Target="media/image57.emf"/><Relationship Id="rId270" Type="http://schemas.openxmlformats.org/officeDocument/2006/relationships/oleObject" Target="embeddings/oleObject70.bin"/><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12.bin"/><Relationship Id="rId130" Type="http://schemas.openxmlformats.org/officeDocument/2006/relationships/oleObject" Target="embeddings/oleObject31.bin"/><Relationship Id="rId151" Type="http://schemas.openxmlformats.org/officeDocument/2006/relationships/image" Target="media/image73.emf"/><Relationship Id="rId172" Type="http://schemas.openxmlformats.org/officeDocument/2006/relationships/oleObject" Target="embeddings/Microsoft_Visio_2003-2010_Drawing32.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oleObject55.bin"/><Relationship Id="rId249" Type="http://schemas.openxmlformats.org/officeDocument/2006/relationships/image" Target="media/image122.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260" Type="http://schemas.openxmlformats.org/officeDocument/2006/relationships/oleObject" Target="embeddings/oleObject65.bin"/><Relationship Id="rId265" Type="http://schemas.openxmlformats.org/officeDocument/2006/relationships/image" Target="media/image130.emf"/><Relationship Id="rId281" Type="http://schemas.openxmlformats.org/officeDocument/2006/relationships/header" Target="header1.xml"/><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4.emf"/><Relationship Id="rId76" Type="http://schemas.openxmlformats.org/officeDocument/2006/relationships/oleObject" Target="embeddings/Microsoft_Visio_2003-2010_Drawing24.vsd"/><Relationship Id="rId97" Type="http://schemas.openxmlformats.org/officeDocument/2006/relationships/image" Target="media/image45.emf"/><Relationship Id="rId104" Type="http://schemas.openxmlformats.org/officeDocument/2006/relationships/oleObject" Target="embeddings/oleObject19.bin"/><Relationship Id="rId120" Type="http://schemas.openxmlformats.org/officeDocument/2006/relationships/oleObject" Target="embeddings/oleObject26.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28.vsd"/><Relationship Id="rId167" Type="http://schemas.openxmlformats.org/officeDocument/2006/relationships/image" Target="media/image81.emf"/><Relationship Id="rId188" Type="http://schemas.openxmlformats.org/officeDocument/2006/relationships/oleObject" Target="embeddings/oleObject45.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5.bin"/><Relationship Id="rId162" Type="http://schemas.openxmlformats.org/officeDocument/2006/relationships/oleObject" Target="embeddings/oleObject40.bin"/><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Microsoft_Visio_2003-2010_Drawing43.vsd"/><Relationship Id="rId234" Type="http://schemas.openxmlformats.org/officeDocument/2006/relationships/oleObject" Target="embeddings/Microsoft_Visio_2003-2010_Drawing50.vsd"/><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1.bin"/><Relationship Id="rId255" Type="http://schemas.openxmlformats.org/officeDocument/2006/relationships/image" Target="media/image125.emf"/><Relationship Id="rId271" Type="http://schemas.openxmlformats.org/officeDocument/2006/relationships/image" Target="media/image133.emf"/><Relationship Id="rId276" Type="http://schemas.openxmlformats.org/officeDocument/2006/relationships/oleObject" Target="embeddings/oleObject73.bin"/><Relationship Id="rId24" Type="http://schemas.openxmlformats.org/officeDocument/2006/relationships/oleObject" Target="embeddings/Microsoft_Visio_2003-2010_Drawing2.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3.bin"/><Relationship Id="rId157" Type="http://schemas.openxmlformats.org/officeDocument/2006/relationships/image" Target="media/image76.emf"/><Relationship Id="rId178" Type="http://schemas.openxmlformats.org/officeDocument/2006/relationships/oleObject" Target="embeddings/Microsoft_Visio_2003-2010_Drawing35.vsd"/><Relationship Id="rId61" Type="http://schemas.openxmlformats.org/officeDocument/2006/relationships/image" Target="media/image27.emf"/><Relationship Id="rId82" Type="http://schemas.openxmlformats.org/officeDocument/2006/relationships/oleObject" Target="embeddings/oleObject10.bin"/><Relationship Id="rId152" Type="http://schemas.openxmlformats.org/officeDocument/2006/relationships/package" Target="embeddings/Microsoft_Visio_Drawing3.vsdx"/><Relationship Id="rId173" Type="http://schemas.openxmlformats.org/officeDocument/2006/relationships/image" Target="media/image84.emf"/><Relationship Id="rId194" Type="http://schemas.openxmlformats.org/officeDocument/2006/relationships/oleObject" Target="embeddings/oleObject48.bin"/><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39.vsd"/><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oleObject" Target="embeddings/Microsoft_Visio_2003-2010_Drawing46.vsd"/><Relationship Id="rId240" Type="http://schemas.openxmlformats.org/officeDocument/2006/relationships/oleObject" Target="embeddings/oleObject57.bin"/><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oleObject" Target="embeddings/oleObject68.bin"/><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Microsoft_Visio_2003-2010_Drawing17.vsd"/><Relationship Id="rId77" Type="http://schemas.openxmlformats.org/officeDocument/2006/relationships/image" Target="media/image35.emf"/><Relationship Id="rId100" Type="http://schemas.openxmlformats.org/officeDocument/2006/relationships/oleObject" Target="embeddings/oleObject17.bin"/><Relationship Id="rId105" Type="http://schemas.openxmlformats.org/officeDocument/2006/relationships/image" Target="media/image49.emf"/><Relationship Id="rId126" Type="http://schemas.openxmlformats.org/officeDocument/2006/relationships/oleObject" Target="embeddings/oleObject29.bin"/><Relationship Id="rId147" Type="http://schemas.openxmlformats.org/officeDocument/2006/relationships/image" Target="media/image71.emf"/><Relationship Id="rId168" Type="http://schemas.openxmlformats.org/officeDocument/2006/relationships/oleObject" Target="embeddings/oleObject42.bin"/><Relationship Id="rId282"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Microsoft_Visio_2003-2010_Drawing26.vsd"/><Relationship Id="rId121" Type="http://schemas.openxmlformats.org/officeDocument/2006/relationships/image" Target="media/image58.emf"/><Relationship Id="rId142" Type="http://schemas.openxmlformats.org/officeDocument/2006/relationships/oleObject" Target="embeddings/oleObject36.bin"/><Relationship Id="rId163" Type="http://schemas.openxmlformats.org/officeDocument/2006/relationships/image" Target="media/image79.emf"/><Relationship Id="rId184" Type="http://schemas.openxmlformats.org/officeDocument/2006/relationships/oleObject" Target="embeddings/Microsoft_Visio_2003-2010_Drawing36.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Microsoft_Visio_2003-2010_Drawing41.vsd"/><Relationship Id="rId230" Type="http://schemas.openxmlformats.org/officeDocument/2006/relationships/oleObject" Target="embeddings/Microsoft_Visio_2003-2010_Drawing48.vsd"/><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oleObject" Target="embeddings/oleObject63.bin"/><Relationship Id="rId277" Type="http://schemas.openxmlformats.org/officeDocument/2006/relationships/image" Target="media/image136.emf"/><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image" Target="media/image66.emf"/><Relationship Id="rId158" Type="http://schemas.openxmlformats.org/officeDocument/2006/relationships/oleObject" Target="embeddings/oleObject38.bin"/><Relationship Id="rId272" Type="http://schemas.openxmlformats.org/officeDocument/2006/relationships/oleObject" Target="embeddings/oleObject71.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7.bin"/><Relationship Id="rId83" Type="http://schemas.openxmlformats.org/officeDocument/2006/relationships/image" Target="media/image38.emf"/><Relationship Id="rId88" Type="http://schemas.openxmlformats.org/officeDocument/2006/relationships/oleObject" Target="embeddings/oleObject13.bin"/><Relationship Id="rId111" Type="http://schemas.openxmlformats.org/officeDocument/2006/relationships/image" Target="media/image53.emf"/><Relationship Id="rId132" Type="http://schemas.openxmlformats.org/officeDocument/2006/relationships/oleObject" Target="embeddings/oleObject32.bin"/><Relationship Id="rId153" Type="http://schemas.openxmlformats.org/officeDocument/2006/relationships/image" Target="media/image74.emf"/><Relationship Id="rId174" Type="http://schemas.openxmlformats.org/officeDocument/2006/relationships/oleObject" Target="embeddings/Microsoft_Visio_2003-2010_Drawing33.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46.bin"/><Relationship Id="rId204" Type="http://schemas.openxmlformats.org/officeDocument/2006/relationships/oleObject" Target="embeddings/oleObject53.bin"/><Relationship Id="rId220" Type="http://schemas.openxmlformats.org/officeDocument/2006/relationships/oleObject" Target="embeddings/Microsoft_Visio_2003-2010_Drawing44.vsd"/><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package" Target="embeddings/Microsoft_Visio_Drawing6.vsdx"/><Relationship Id="rId267" Type="http://schemas.openxmlformats.org/officeDocument/2006/relationships/image" Target="media/image131.emf"/><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20.bin"/><Relationship Id="rId127" Type="http://schemas.openxmlformats.org/officeDocument/2006/relationships/image" Target="media/image61.emf"/><Relationship Id="rId262" Type="http://schemas.openxmlformats.org/officeDocument/2006/relationships/oleObject" Target="embeddings/oleObject66.bin"/><Relationship Id="rId283"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6.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7.bin"/><Relationship Id="rId143" Type="http://schemas.openxmlformats.org/officeDocument/2006/relationships/image" Target="media/image69.emf"/><Relationship Id="rId148" Type="http://schemas.openxmlformats.org/officeDocument/2006/relationships/oleObject" Target="embeddings/Microsoft_Visio_2003-2010_Drawing29.vsd"/><Relationship Id="rId164" Type="http://schemas.openxmlformats.org/officeDocument/2006/relationships/oleObject" Target="embeddings/oleObject41.bin"/><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3.bin"/><Relationship Id="rId210" Type="http://schemas.openxmlformats.org/officeDocument/2006/relationships/oleObject" Target="embeddings/oleObject54.bin"/><Relationship Id="rId215" Type="http://schemas.openxmlformats.org/officeDocument/2006/relationships/image" Target="media/image105.emf"/><Relationship Id="rId236" Type="http://schemas.openxmlformats.org/officeDocument/2006/relationships/oleObject" Target="embeddings/Microsoft_Visio_2003-2010_Drawing51.vsd"/><Relationship Id="rId257" Type="http://schemas.openxmlformats.org/officeDocument/2006/relationships/image" Target="media/image126.emf"/><Relationship Id="rId278" Type="http://schemas.openxmlformats.org/officeDocument/2006/relationships/oleObject" Target="embeddings/oleObject74.bin"/><Relationship Id="rId26" Type="http://schemas.openxmlformats.org/officeDocument/2006/relationships/oleObject" Target="embeddings/Microsoft_Visio_2003-2010_Drawing3.vsd"/><Relationship Id="rId231" Type="http://schemas.openxmlformats.org/officeDocument/2006/relationships/image" Target="media/image113.emf"/><Relationship Id="rId252" Type="http://schemas.openxmlformats.org/officeDocument/2006/relationships/package" Target="embeddings/Microsoft_Visio_Drawing7.vsdx"/><Relationship Id="rId273" Type="http://schemas.openxmlformats.org/officeDocument/2006/relationships/image" Target="media/image134.emf"/><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package" Target="embeddings/Microsoft_Visio_Drawing4.vsdx"/><Relationship Id="rId175" Type="http://schemas.openxmlformats.org/officeDocument/2006/relationships/image" Target="media/image85.emf"/><Relationship Id="rId196" Type="http://schemas.openxmlformats.org/officeDocument/2006/relationships/oleObject" Target="embeddings/oleObject49.bin"/><Relationship Id="rId200" Type="http://schemas.openxmlformats.org/officeDocument/2006/relationships/oleObject" Target="embeddings/oleObject51.bin"/><Relationship Id="rId16" Type="http://schemas.openxmlformats.org/officeDocument/2006/relationships/oleObject" Target="embeddings/Microsoft_Visio_2003-2010_Drawing.vsd"/><Relationship Id="rId221" Type="http://schemas.openxmlformats.org/officeDocument/2006/relationships/image" Target="media/image108.emf"/><Relationship Id="rId242" Type="http://schemas.openxmlformats.org/officeDocument/2006/relationships/oleObject" Target="embeddings/oleObject58.bin"/><Relationship Id="rId263" Type="http://schemas.openxmlformats.org/officeDocument/2006/relationships/image" Target="media/image129.emf"/><Relationship Id="rId284" Type="http://schemas.microsoft.com/office/2011/relationships/people" Target="people.xml"/><Relationship Id="rId37" Type="http://schemas.openxmlformats.org/officeDocument/2006/relationships/image" Target="media/image15.emf"/><Relationship Id="rId58" Type="http://schemas.openxmlformats.org/officeDocument/2006/relationships/oleObject" Target="embeddings/oleObject5.bin"/><Relationship Id="rId79" Type="http://schemas.openxmlformats.org/officeDocument/2006/relationships/image" Target="media/image36.emf"/><Relationship Id="rId102" Type="http://schemas.openxmlformats.org/officeDocument/2006/relationships/oleObject" Target="embeddings/oleObject18.bin"/><Relationship Id="rId123" Type="http://schemas.openxmlformats.org/officeDocument/2006/relationships/image" Target="media/image59.emf"/><Relationship Id="rId144" Type="http://schemas.openxmlformats.org/officeDocument/2006/relationships/oleObject" Target="embeddings/oleObject37.bin"/><Relationship Id="rId90" Type="http://schemas.openxmlformats.org/officeDocument/2006/relationships/oleObject" Target="embeddings/oleObject14.bin"/><Relationship Id="rId165" Type="http://schemas.openxmlformats.org/officeDocument/2006/relationships/image" Target="media/image80.emf"/><Relationship Id="rId186" Type="http://schemas.openxmlformats.org/officeDocument/2006/relationships/oleObject" Target="embeddings/Microsoft_Visio_2003-2010_Drawing37.vsd"/><Relationship Id="rId211" Type="http://schemas.openxmlformats.org/officeDocument/2006/relationships/image" Target="media/image103.emf"/><Relationship Id="rId232" Type="http://schemas.openxmlformats.org/officeDocument/2006/relationships/oleObject" Target="embeddings/Microsoft_Visio_2003-2010_Drawing49.vsd"/><Relationship Id="rId253" Type="http://schemas.openxmlformats.org/officeDocument/2006/relationships/image" Target="media/image124.emf"/><Relationship Id="rId274" Type="http://schemas.openxmlformats.org/officeDocument/2006/relationships/oleObject" Target="embeddings/oleObject72.bin"/><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oleObject" Target="embeddings/Microsoft_Visio_2003-2010_Drawing27.vsd"/><Relationship Id="rId80" Type="http://schemas.openxmlformats.org/officeDocument/2006/relationships/oleObject" Target="embeddings/oleObject9.bin"/><Relationship Id="rId155" Type="http://schemas.openxmlformats.org/officeDocument/2006/relationships/image" Target="media/image75.emf"/><Relationship Id="rId176" Type="http://schemas.openxmlformats.org/officeDocument/2006/relationships/oleObject" Target="embeddings/Microsoft_Visio_2003-2010_Drawing34.vsd"/><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Microsoft_Visio_2003-2010_Drawing45.vsd"/><Relationship Id="rId243" Type="http://schemas.openxmlformats.org/officeDocument/2006/relationships/image" Target="media/image119.emf"/><Relationship Id="rId264" Type="http://schemas.openxmlformats.org/officeDocument/2006/relationships/oleObject" Target="embeddings/oleObject67.bin"/><Relationship Id="rId285" Type="http://schemas.openxmlformats.org/officeDocument/2006/relationships/theme" Target="theme/theme1.xml"/><Relationship Id="rId17" Type="http://schemas.openxmlformats.org/officeDocument/2006/relationships/image" Target="media/image5.emf"/><Relationship Id="rId38" Type="http://schemas.openxmlformats.org/officeDocument/2006/relationships/oleObject" Target="embeddings/Microsoft_Visio_2003-2010_Drawing9.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8.bin"/><Relationship Id="rId70" Type="http://schemas.openxmlformats.org/officeDocument/2006/relationships/oleObject" Target="embeddings/Microsoft_Visio_2003-2010_Drawing21.vsd"/><Relationship Id="rId91" Type="http://schemas.openxmlformats.org/officeDocument/2006/relationships/image" Target="media/image42.emf"/><Relationship Id="rId145" Type="http://schemas.openxmlformats.org/officeDocument/2006/relationships/image" Target="media/image70.emf"/><Relationship Id="rId166" Type="http://schemas.openxmlformats.org/officeDocument/2006/relationships/oleObject" Target="embeddings/Microsoft_Visio_2003-2010_Drawing30.vsd"/><Relationship Id="rId187" Type="http://schemas.openxmlformats.org/officeDocument/2006/relationships/image" Target="media/image91.emf"/><Relationship Id="rId1" Type="http://schemas.microsoft.com/office/2006/relationships/keyMapCustomizations" Target="customizations.xml"/><Relationship Id="rId212" Type="http://schemas.openxmlformats.org/officeDocument/2006/relationships/oleObject" Target="embeddings/Microsoft_Visio_2003-2010_Drawing40.vsd"/><Relationship Id="rId233" Type="http://schemas.openxmlformats.org/officeDocument/2006/relationships/image" Target="media/image114.emf"/><Relationship Id="rId254" Type="http://schemas.openxmlformats.org/officeDocument/2006/relationships/oleObject" Target="embeddings/oleObject62.bin"/><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3.bin"/><Relationship Id="rId275" Type="http://schemas.openxmlformats.org/officeDocument/2006/relationships/image" Target="media/image135.emf"/><Relationship Id="rId60" Type="http://schemas.openxmlformats.org/officeDocument/2006/relationships/oleObject" Target="embeddings/oleObject6.bin"/><Relationship Id="rId81" Type="http://schemas.openxmlformats.org/officeDocument/2006/relationships/image" Target="media/image37.emf"/><Relationship Id="rId135" Type="http://schemas.openxmlformats.org/officeDocument/2006/relationships/image" Target="media/image65.emf"/><Relationship Id="rId156" Type="http://schemas.openxmlformats.org/officeDocument/2006/relationships/package" Target="embeddings/Microsoft_Visio_Drawing5.vsdx"/><Relationship Id="rId177" Type="http://schemas.openxmlformats.org/officeDocument/2006/relationships/image" Target="media/image86.emf"/><Relationship Id="rId198" Type="http://schemas.openxmlformats.org/officeDocument/2006/relationships/oleObject" Target="embeddings/oleObject50.bin"/><Relationship Id="rId202" Type="http://schemas.openxmlformats.org/officeDocument/2006/relationships/oleObject" Target="embeddings/oleObject52.bin"/><Relationship Id="rId223" Type="http://schemas.openxmlformats.org/officeDocument/2006/relationships/image" Target="media/image109.emf"/><Relationship Id="rId244" Type="http://schemas.openxmlformats.org/officeDocument/2006/relationships/oleObject" Target="embeddings/oleObject5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1520</TotalTime>
  <Pages>565</Pages>
  <Words>297856</Words>
  <Characters>1551353</Characters>
  <Application>Microsoft Office Word</Application>
  <DocSecurity>0</DocSecurity>
  <Lines>12927</Lines>
  <Paragraphs>3691</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1845518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23.501_CR3462R1_(Rel-17)_5GS_Ph1, TEI16</cp:lastModifiedBy>
  <cp:revision>20</cp:revision>
  <cp:lastPrinted>2019-02-25T14:05:00Z</cp:lastPrinted>
  <dcterms:created xsi:type="dcterms:W3CDTF">2021-09-23T15:05:00Z</dcterms:created>
  <dcterms:modified xsi:type="dcterms:W3CDTF">2021-12-21T08:32:00Z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